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8760C" w14:textId="0D7DA008" w:rsidR="00C33D04" w:rsidRPr="000745EE" w:rsidRDefault="00C33D04" w:rsidP="00C33D04">
      <w:pPr>
        <w:pStyle w:val="CRCoverPage"/>
        <w:tabs>
          <w:tab w:val="right" w:pos="9639"/>
        </w:tabs>
        <w:spacing w:after="0"/>
        <w:rPr>
          <w:b/>
          <w:noProof/>
          <w:sz w:val="28"/>
        </w:rPr>
      </w:pPr>
      <w:bookmarkStart w:id="0" w:name="tableOfContents"/>
      <w:bookmarkStart w:id="1" w:name="_Toc21351481"/>
      <w:bookmarkStart w:id="2" w:name="_Toc29807063"/>
      <w:bookmarkStart w:id="3" w:name="_Toc36648777"/>
      <w:bookmarkStart w:id="4" w:name="_Toc36651502"/>
      <w:bookmarkStart w:id="5" w:name="_Toc37256436"/>
      <w:bookmarkStart w:id="6" w:name="_Toc37256777"/>
      <w:bookmarkStart w:id="7" w:name="_Toc45890465"/>
      <w:bookmarkStart w:id="8" w:name="_Toc45891689"/>
      <w:bookmarkStart w:id="9" w:name="_Toc45892099"/>
      <w:bookmarkStart w:id="10" w:name="_Toc45892509"/>
      <w:bookmarkStart w:id="11" w:name="_Toc52352922"/>
      <w:bookmarkStart w:id="12" w:name="_Toc53174745"/>
      <w:bookmarkStart w:id="13" w:name="_Toc61378050"/>
      <w:bookmarkStart w:id="14" w:name="_Toc61378525"/>
      <w:bookmarkStart w:id="15" w:name="_Toc67953711"/>
      <w:bookmarkStart w:id="16" w:name="_Toc68733378"/>
      <w:bookmarkStart w:id="17" w:name="_Toc68784694"/>
      <w:bookmarkStart w:id="18" w:name="_Toc76736650"/>
      <w:bookmarkStart w:id="19" w:name="_Toc77241062"/>
      <w:bookmarkStart w:id="20" w:name="_Toc77241567"/>
      <w:bookmarkStart w:id="21" w:name="_Toc83742943"/>
      <w:bookmarkStart w:id="22" w:name="_Toc83909464"/>
      <w:bookmarkStart w:id="23" w:name="_Toc91071431"/>
      <w:bookmarkEnd w:id="0"/>
      <w:r>
        <w:rPr>
          <w:b/>
          <w:noProof/>
          <w:sz w:val="24"/>
        </w:rPr>
        <w:t>3GPP TSG-</w:t>
      </w:r>
      <w:r w:rsidR="00376172">
        <w:fldChar w:fldCharType="begin"/>
      </w:r>
      <w:r w:rsidR="00376172">
        <w:instrText xml:space="preserve"> DOCPROPERTY  TSG/WGRef  \* MERGEFORMAT </w:instrText>
      </w:r>
      <w:r w:rsidR="00376172">
        <w:fldChar w:fldCharType="separate"/>
      </w:r>
      <w:r>
        <w:rPr>
          <w:b/>
          <w:noProof/>
          <w:sz w:val="24"/>
        </w:rPr>
        <w:t>RAN4</w:t>
      </w:r>
      <w:r w:rsidR="00376172">
        <w:rPr>
          <w:b/>
          <w:noProof/>
          <w:sz w:val="24"/>
        </w:rPr>
        <w:fldChar w:fldCharType="end"/>
      </w:r>
      <w:r>
        <w:rPr>
          <w:b/>
          <w:noProof/>
          <w:sz w:val="24"/>
        </w:rPr>
        <w:t xml:space="preserve"> Meeting #</w:t>
      </w:r>
      <w:r w:rsidR="00376172">
        <w:fldChar w:fldCharType="begin"/>
      </w:r>
      <w:r w:rsidR="00376172">
        <w:instrText xml:space="preserve"> DOCPROPERTY  MtgSeq  \* MERGEFORMAT </w:instrText>
      </w:r>
      <w:r w:rsidR="00376172">
        <w:fldChar w:fldCharType="separate"/>
      </w:r>
      <w:r w:rsidRPr="00EB09B7">
        <w:rPr>
          <w:b/>
          <w:noProof/>
          <w:sz w:val="24"/>
        </w:rPr>
        <w:t>10</w:t>
      </w:r>
      <w:r>
        <w:rPr>
          <w:b/>
          <w:noProof/>
          <w:sz w:val="24"/>
        </w:rPr>
        <w:t>3</w:t>
      </w:r>
      <w:r w:rsidR="00376172">
        <w:rPr>
          <w:b/>
          <w:noProof/>
          <w:sz w:val="24"/>
        </w:rPr>
        <w:fldChar w:fldCharType="end"/>
      </w:r>
      <w:r w:rsidR="00376172">
        <w:fldChar w:fldCharType="begin"/>
      </w:r>
      <w:r w:rsidR="00376172">
        <w:instrText xml:space="preserve"> DOCPROPERTY  MtgTitle  \* MERGEFORMAT </w:instrText>
      </w:r>
      <w:r w:rsidR="00376172">
        <w:fldChar w:fldCharType="separate"/>
      </w:r>
      <w:r>
        <w:rPr>
          <w:b/>
          <w:noProof/>
          <w:sz w:val="24"/>
        </w:rPr>
        <w:t>-e</w:t>
      </w:r>
      <w:r w:rsidR="00376172">
        <w:rPr>
          <w:b/>
          <w:noProof/>
          <w:sz w:val="24"/>
        </w:rPr>
        <w:fldChar w:fldCharType="end"/>
      </w:r>
      <w:r w:rsidRPr="000745EE">
        <w:rPr>
          <w:b/>
          <w:noProof/>
          <w:sz w:val="28"/>
        </w:rPr>
        <w:tab/>
      </w:r>
      <w:r w:rsidR="00376172">
        <w:fldChar w:fldCharType="begin"/>
      </w:r>
      <w:r w:rsidR="00376172">
        <w:instrText xml:space="preserve"> DOCPROPERTY  Tdoc#  \* MERGEFORMAT </w:instrText>
      </w:r>
      <w:r w:rsidR="00376172">
        <w:fldChar w:fldCharType="separate"/>
      </w:r>
      <w:r w:rsidRPr="00533C53">
        <w:rPr>
          <w:b/>
          <w:noProof/>
          <w:sz w:val="28"/>
        </w:rPr>
        <w:t>R4-22</w:t>
      </w:r>
      <w:r w:rsidR="000B3F22">
        <w:rPr>
          <w:b/>
          <w:noProof/>
          <w:sz w:val="28"/>
        </w:rPr>
        <w:t>1</w:t>
      </w:r>
      <w:r w:rsidRPr="00533C53">
        <w:rPr>
          <w:b/>
          <w:noProof/>
          <w:sz w:val="28"/>
        </w:rPr>
        <w:t>0</w:t>
      </w:r>
      <w:r w:rsidR="00533C53" w:rsidRPr="00533C53">
        <w:rPr>
          <w:b/>
          <w:noProof/>
          <w:sz w:val="28"/>
        </w:rPr>
        <w:t>7</w:t>
      </w:r>
      <w:r w:rsidR="000B3F22">
        <w:rPr>
          <w:b/>
          <w:noProof/>
          <w:sz w:val="28"/>
        </w:rPr>
        <w:t>12</w:t>
      </w:r>
      <w:r w:rsidR="00376172">
        <w:rPr>
          <w:b/>
          <w:noProof/>
          <w:sz w:val="28"/>
        </w:rPr>
        <w:fldChar w:fldCharType="end"/>
      </w:r>
    </w:p>
    <w:p w14:paraId="0E0572AB" w14:textId="77777777" w:rsidR="00C33D04" w:rsidRDefault="00376172" w:rsidP="00C33D04">
      <w:pPr>
        <w:pStyle w:val="CRCoverPage"/>
        <w:outlineLvl w:val="0"/>
        <w:rPr>
          <w:b/>
          <w:noProof/>
          <w:sz w:val="24"/>
        </w:rPr>
      </w:pPr>
      <w:r>
        <w:fldChar w:fldCharType="begin"/>
      </w:r>
      <w:r>
        <w:instrText xml:space="preserve"> DOCPROPERTY  Location  \* MERGEFORMAT </w:instrText>
      </w:r>
      <w:r>
        <w:fldChar w:fldCharType="separate"/>
      </w:r>
      <w:r w:rsidR="00C33D04" w:rsidRPr="00BA51D9">
        <w:rPr>
          <w:b/>
          <w:noProof/>
          <w:sz w:val="24"/>
        </w:rPr>
        <w:t>Online</w:t>
      </w:r>
      <w:r>
        <w:rPr>
          <w:b/>
          <w:noProof/>
          <w:sz w:val="24"/>
        </w:rPr>
        <w:fldChar w:fldCharType="end"/>
      </w:r>
      <w:r w:rsidR="00C33D04">
        <w:rPr>
          <w:b/>
          <w:noProof/>
          <w:sz w:val="24"/>
        </w:rPr>
        <w:t xml:space="preserve"> meeting,</w:t>
      </w:r>
      <w:r w:rsidR="00C33D04" w:rsidRPr="000A263F">
        <w:rPr>
          <w:b/>
          <w:noProof/>
          <w:sz w:val="24"/>
        </w:rPr>
        <w:fldChar w:fldCharType="begin"/>
      </w:r>
      <w:r w:rsidR="00C33D04" w:rsidRPr="000A263F">
        <w:rPr>
          <w:b/>
          <w:noProof/>
          <w:sz w:val="24"/>
        </w:rPr>
        <w:instrText xml:space="preserve"> DOCPROPERTY  Country  \* MERGEFORMAT </w:instrText>
      </w:r>
      <w:r w:rsidR="00C33D04" w:rsidRPr="000A263F">
        <w:rPr>
          <w:b/>
          <w:noProof/>
          <w:sz w:val="24"/>
        </w:rPr>
        <w:fldChar w:fldCharType="end"/>
      </w:r>
      <w:r w:rsidR="00C33D04">
        <w:rPr>
          <w:b/>
          <w:noProof/>
          <w:sz w:val="24"/>
        </w:rPr>
        <w:t xml:space="preserve"> 9</w:t>
      </w:r>
      <w:r w:rsidR="00C33D04" w:rsidRPr="00147F25">
        <w:rPr>
          <w:b/>
          <w:noProof/>
          <w:sz w:val="24"/>
          <w:vertAlign w:val="superscript"/>
        </w:rPr>
        <w:t>t</w:t>
      </w:r>
      <w:r w:rsidR="00C33D04">
        <w:rPr>
          <w:b/>
          <w:noProof/>
          <w:sz w:val="24"/>
          <w:vertAlign w:val="superscript"/>
        </w:rPr>
        <w:t>h</w:t>
      </w:r>
      <w:r w:rsidR="00C33D04">
        <w:rPr>
          <w:b/>
          <w:noProof/>
          <w:sz w:val="24"/>
        </w:rPr>
        <w:t xml:space="preserve"> – 20</w:t>
      </w:r>
      <w:r w:rsidR="00C33D04">
        <w:rPr>
          <w:b/>
          <w:noProof/>
          <w:sz w:val="24"/>
          <w:vertAlign w:val="superscript"/>
        </w:rPr>
        <w:t>th</w:t>
      </w:r>
      <w:r w:rsidR="00C33D04">
        <w:rPr>
          <w:b/>
          <w:noProof/>
          <w:sz w:val="24"/>
        </w:rPr>
        <w:t xml:space="preserve"> May</w:t>
      </w:r>
      <w:r w:rsidR="00C33D04"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D04" w14:paraId="3F733581" w14:textId="77777777" w:rsidTr="008B73F4">
        <w:tc>
          <w:tcPr>
            <w:tcW w:w="9641" w:type="dxa"/>
            <w:gridSpan w:val="9"/>
            <w:tcBorders>
              <w:top w:val="single" w:sz="4" w:space="0" w:color="auto"/>
              <w:left w:val="single" w:sz="4" w:space="0" w:color="auto"/>
              <w:right w:val="single" w:sz="4" w:space="0" w:color="auto"/>
            </w:tcBorders>
          </w:tcPr>
          <w:p w14:paraId="020CC877" w14:textId="77777777" w:rsidR="00C33D04" w:rsidRDefault="00C33D04" w:rsidP="008B73F4">
            <w:pPr>
              <w:pStyle w:val="CRCoverPage"/>
              <w:spacing w:after="0"/>
              <w:jc w:val="right"/>
              <w:rPr>
                <w:i/>
                <w:noProof/>
              </w:rPr>
            </w:pPr>
            <w:r>
              <w:rPr>
                <w:i/>
                <w:noProof/>
                <w:sz w:val="14"/>
              </w:rPr>
              <w:t>CR-Form-v12.1</w:t>
            </w:r>
          </w:p>
        </w:tc>
      </w:tr>
      <w:tr w:rsidR="00C33D04" w14:paraId="23E0FBFF" w14:textId="77777777" w:rsidTr="008B73F4">
        <w:tc>
          <w:tcPr>
            <w:tcW w:w="9641" w:type="dxa"/>
            <w:gridSpan w:val="9"/>
            <w:tcBorders>
              <w:left w:val="single" w:sz="4" w:space="0" w:color="auto"/>
              <w:right w:val="single" w:sz="4" w:space="0" w:color="auto"/>
            </w:tcBorders>
          </w:tcPr>
          <w:p w14:paraId="41D85927" w14:textId="77777777" w:rsidR="00C33D04" w:rsidRDefault="00C33D04" w:rsidP="008B73F4">
            <w:pPr>
              <w:pStyle w:val="CRCoverPage"/>
              <w:spacing w:after="0"/>
              <w:jc w:val="center"/>
              <w:rPr>
                <w:noProof/>
              </w:rPr>
            </w:pPr>
            <w:r>
              <w:rPr>
                <w:b/>
                <w:noProof/>
                <w:sz w:val="32"/>
              </w:rPr>
              <w:t>CHANGE REQUEST</w:t>
            </w:r>
          </w:p>
        </w:tc>
      </w:tr>
      <w:tr w:rsidR="00C33D04" w14:paraId="15BEB985" w14:textId="77777777" w:rsidTr="008B73F4">
        <w:tc>
          <w:tcPr>
            <w:tcW w:w="9641" w:type="dxa"/>
            <w:gridSpan w:val="9"/>
            <w:tcBorders>
              <w:left w:val="single" w:sz="4" w:space="0" w:color="auto"/>
              <w:right w:val="single" w:sz="4" w:space="0" w:color="auto"/>
            </w:tcBorders>
          </w:tcPr>
          <w:p w14:paraId="09301C6A" w14:textId="77777777" w:rsidR="00C33D04" w:rsidRDefault="00C33D04" w:rsidP="008B73F4">
            <w:pPr>
              <w:pStyle w:val="CRCoverPage"/>
              <w:spacing w:after="0"/>
              <w:rPr>
                <w:noProof/>
                <w:sz w:val="8"/>
                <w:szCs w:val="8"/>
              </w:rPr>
            </w:pPr>
          </w:p>
        </w:tc>
      </w:tr>
      <w:tr w:rsidR="00C33D04" w14:paraId="5DF8C580" w14:textId="77777777" w:rsidTr="008B73F4">
        <w:tc>
          <w:tcPr>
            <w:tcW w:w="142" w:type="dxa"/>
            <w:tcBorders>
              <w:left w:val="single" w:sz="4" w:space="0" w:color="auto"/>
            </w:tcBorders>
          </w:tcPr>
          <w:p w14:paraId="50DFE0D5" w14:textId="77777777" w:rsidR="00C33D04" w:rsidRDefault="00C33D04" w:rsidP="008B73F4">
            <w:pPr>
              <w:pStyle w:val="CRCoverPage"/>
              <w:spacing w:after="0"/>
              <w:jc w:val="right"/>
              <w:rPr>
                <w:noProof/>
              </w:rPr>
            </w:pPr>
          </w:p>
        </w:tc>
        <w:tc>
          <w:tcPr>
            <w:tcW w:w="1559" w:type="dxa"/>
            <w:shd w:val="pct30" w:color="FFFF00" w:fill="auto"/>
          </w:tcPr>
          <w:p w14:paraId="37C12A17" w14:textId="6A060CAB" w:rsidR="00C33D04" w:rsidRPr="00410371" w:rsidRDefault="00376172" w:rsidP="00C33D04">
            <w:pPr>
              <w:pStyle w:val="CRCoverPage"/>
              <w:spacing w:after="0"/>
              <w:jc w:val="right"/>
              <w:rPr>
                <w:b/>
                <w:noProof/>
                <w:sz w:val="28"/>
              </w:rPr>
            </w:pPr>
            <w:r>
              <w:fldChar w:fldCharType="begin"/>
            </w:r>
            <w:r>
              <w:instrText xml:space="preserve"> DOCPROPERTY  Spec#  \* MERGEFORMAT </w:instrText>
            </w:r>
            <w:r>
              <w:fldChar w:fldCharType="separate"/>
            </w:r>
            <w:r w:rsidR="00C33D04">
              <w:rPr>
                <w:b/>
                <w:noProof/>
                <w:sz w:val="28"/>
              </w:rPr>
              <w:t>38.101-3</w:t>
            </w:r>
            <w:r>
              <w:rPr>
                <w:b/>
                <w:noProof/>
                <w:sz w:val="28"/>
              </w:rPr>
              <w:fldChar w:fldCharType="end"/>
            </w:r>
          </w:p>
        </w:tc>
        <w:tc>
          <w:tcPr>
            <w:tcW w:w="709" w:type="dxa"/>
          </w:tcPr>
          <w:p w14:paraId="08787E9D" w14:textId="77777777" w:rsidR="00C33D04" w:rsidRDefault="00C33D04" w:rsidP="008B73F4">
            <w:pPr>
              <w:pStyle w:val="CRCoverPage"/>
              <w:spacing w:after="0"/>
              <w:jc w:val="center"/>
              <w:rPr>
                <w:noProof/>
              </w:rPr>
            </w:pPr>
            <w:r>
              <w:rPr>
                <w:b/>
                <w:noProof/>
                <w:sz w:val="28"/>
              </w:rPr>
              <w:t>CR</w:t>
            </w:r>
          </w:p>
        </w:tc>
        <w:tc>
          <w:tcPr>
            <w:tcW w:w="1276" w:type="dxa"/>
            <w:shd w:val="pct30" w:color="FFFF00" w:fill="auto"/>
          </w:tcPr>
          <w:p w14:paraId="119E00BD" w14:textId="270F57B0" w:rsidR="00C33D04" w:rsidRPr="00664DFF" w:rsidRDefault="00533C53" w:rsidP="008B73F4">
            <w:pPr>
              <w:pStyle w:val="CRCoverPage"/>
              <w:spacing w:after="0"/>
              <w:rPr>
                <w:noProof/>
                <w:sz w:val="28"/>
                <w:szCs w:val="28"/>
              </w:rPr>
            </w:pPr>
            <w:r w:rsidRPr="00533C53">
              <w:rPr>
                <w:b/>
                <w:noProof/>
                <w:sz w:val="28"/>
              </w:rPr>
              <w:t>070</w:t>
            </w:r>
            <w:r>
              <w:rPr>
                <w:b/>
                <w:noProof/>
                <w:sz w:val="28"/>
              </w:rPr>
              <w:t>7</w:t>
            </w:r>
          </w:p>
        </w:tc>
        <w:tc>
          <w:tcPr>
            <w:tcW w:w="709" w:type="dxa"/>
          </w:tcPr>
          <w:p w14:paraId="758F12DF" w14:textId="77777777" w:rsidR="00C33D04" w:rsidRDefault="00C33D04" w:rsidP="008B73F4">
            <w:pPr>
              <w:pStyle w:val="CRCoverPage"/>
              <w:tabs>
                <w:tab w:val="right" w:pos="625"/>
              </w:tabs>
              <w:spacing w:after="0"/>
              <w:jc w:val="center"/>
              <w:rPr>
                <w:noProof/>
              </w:rPr>
            </w:pPr>
            <w:r>
              <w:rPr>
                <w:b/>
                <w:bCs/>
                <w:noProof/>
                <w:sz w:val="28"/>
              </w:rPr>
              <w:t>rev</w:t>
            </w:r>
          </w:p>
        </w:tc>
        <w:tc>
          <w:tcPr>
            <w:tcW w:w="992" w:type="dxa"/>
            <w:shd w:val="pct30" w:color="FFFF00" w:fill="auto"/>
          </w:tcPr>
          <w:p w14:paraId="0CD3E868" w14:textId="53360FD4" w:rsidR="00C33D04" w:rsidRPr="00410371" w:rsidRDefault="00370B5C" w:rsidP="008B73F4">
            <w:pPr>
              <w:pStyle w:val="CRCoverPage"/>
              <w:spacing w:after="0"/>
              <w:jc w:val="center"/>
              <w:rPr>
                <w:b/>
                <w:noProof/>
              </w:rPr>
            </w:pPr>
            <w:r>
              <w:rPr>
                <w:b/>
                <w:bCs/>
                <w:sz w:val="28"/>
                <w:szCs w:val="28"/>
              </w:rPr>
              <w:t>1</w:t>
            </w:r>
          </w:p>
        </w:tc>
        <w:tc>
          <w:tcPr>
            <w:tcW w:w="2410" w:type="dxa"/>
          </w:tcPr>
          <w:p w14:paraId="388786C5" w14:textId="77777777" w:rsidR="00C33D04" w:rsidRDefault="00C33D04" w:rsidP="008B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9F4C1" w14:textId="77777777" w:rsidR="00C33D04" w:rsidRPr="00410371" w:rsidRDefault="00376172" w:rsidP="008B73F4">
            <w:pPr>
              <w:pStyle w:val="CRCoverPage"/>
              <w:spacing w:after="0"/>
              <w:jc w:val="center"/>
              <w:rPr>
                <w:noProof/>
                <w:sz w:val="28"/>
              </w:rPr>
            </w:pPr>
            <w:r>
              <w:fldChar w:fldCharType="begin"/>
            </w:r>
            <w:r>
              <w:instrText xml:space="preserve"> DOCPROPERTY  Version  \* MERGEFORMAT </w:instrText>
            </w:r>
            <w:r>
              <w:fldChar w:fldCharType="separate"/>
            </w:r>
            <w:r w:rsidR="00C33D04">
              <w:rPr>
                <w:b/>
                <w:noProof/>
                <w:sz w:val="28"/>
              </w:rPr>
              <w:t>17.5.0</w:t>
            </w:r>
            <w:r>
              <w:rPr>
                <w:b/>
                <w:noProof/>
                <w:sz w:val="28"/>
              </w:rPr>
              <w:fldChar w:fldCharType="end"/>
            </w:r>
          </w:p>
        </w:tc>
        <w:tc>
          <w:tcPr>
            <w:tcW w:w="143" w:type="dxa"/>
            <w:tcBorders>
              <w:right w:val="single" w:sz="4" w:space="0" w:color="auto"/>
            </w:tcBorders>
          </w:tcPr>
          <w:p w14:paraId="2A3F6B01" w14:textId="77777777" w:rsidR="00C33D04" w:rsidRDefault="00C33D04" w:rsidP="008B73F4">
            <w:pPr>
              <w:pStyle w:val="CRCoverPage"/>
              <w:spacing w:after="0"/>
              <w:rPr>
                <w:noProof/>
              </w:rPr>
            </w:pPr>
          </w:p>
        </w:tc>
      </w:tr>
      <w:tr w:rsidR="00C33D04" w14:paraId="26795035" w14:textId="77777777" w:rsidTr="008B73F4">
        <w:tc>
          <w:tcPr>
            <w:tcW w:w="9641" w:type="dxa"/>
            <w:gridSpan w:val="9"/>
            <w:tcBorders>
              <w:left w:val="single" w:sz="4" w:space="0" w:color="auto"/>
              <w:right w:val="single" w:sz="4" w:space="0" w:color="auto"/>
            </w:tcBorders>
          </w:tcPr>
          <w:p w14:paraId="2BBDABEC" w14:textId="77777777" w:rsidR="00C33D04" w:rsidRDefault="00C33D04" w:rsidP="008B73F4">
            <w:pPr>
              <w:pStyle w:val="CRCoverPage"/>
              <w:spacing w:after="0"/>
              <w:rPr>
                <w:noProof/>
              </w:rPr>
            </w:pPr>
          </w:p>
        </w:tc>
      </w:tr>
      <w:tr w:rsidR="00C33D04" w14:paraId="794FE495" w14:textId="77777777" w:rsidTr="008B73F4">
        <w:tc>
          <w:tcPr>
            <w:tcW w:w="9641" w:type="dxa"/>
            <w:gridSpan w:val="9"/>
            <w:tcBorders>
              <w:top w:val="single" w:sz="4" w:space="0" w:color="auto"/>
            </w:tcBorders>
          </w:tcPr>
          <w:p w14:paraId="1706C212" w14:textId="77777777" w:rsidR="00C33D04" w:rsidRPr="00F25D98" w:rsidRDefault="00C33D04" w:rsidP="008B73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3D04" w14:paraId="0BB19F6C" w14:textId="77777777" w:rsidTr="008B73F4">
        <w:tc>
          <w:tcPr>
            <w:tcW w:w="9641" w:type="dxa"/>
            <w:gridSpan w:val="9"/>
          </w:tcPr>
          <w:p w14:paraId="0901233D" w14:textId="77777777" w:rsidR="00C33D04" w:rsidRDefault="00C33D04" w:rsidP="008B73F4">
            <w:pPr>
              <w:pStyle w:val="CRCoverPage"/>
              <w:spacing w:after="0"/>
              <w:rPr>
                <w:noProof/>
                <w:sz w:val="8"/>
                <w:szCs w:val="8"/>
              </w:rPr>
            </w:pPr>
          </w:p>
        </w:tc>
      </w:tr>
    </w:tbl>
    <w:p w14:paraId="383DB7EB" w14:textId="77777777" w:rsidR="00C33D04" w:rsidRDefault="00C33D04" w:rsidP="00C33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D04" w14:paraId="260580FB" w14:textId="77777777" w:rsidTr="008B73F4">
        <w:tc>
          <w:tcPr>
            <w:tcW w:w="2835" w:type="dxa"/>
          </w:tcPr>
          <w:p w14:paraId="32C5895D" w14:textId="77777777" w:rsidR="00C33D04" w:rsidRDefault="00C33D04" w:rsidP="008B73F4">
            <w:pPr>
              <w:pStyle w:val="CRCoverPage"/>
              <w:tabs>
                <w:tab w:val="right" w:pos="2751"/>
              </w:tabs>
              <w:spacing w:after="0"/>
              <w:rPr>
                <w:b/>
                <w:i/>
                <w:noProof/>
              </w:rPr>
            </w:pPr>
            <w:r>
              <w:rPr>
                <w:b/>
                <w:i/>
                <w:noProof/>
              </w:rPr>
              <w:t>Proposed change affects:</w:t>
            </w:r>
          </w:p>
        </w:tc>
        <w:tc>
          <w:tcPr>
            <w:tcW w:w="1418" w:type="dxa"/>
          </w:tcPr>
          <w:p w14:paraId="5F338A34" w14:textId="77777777" w:rsidR="00C33D04" w:rsidRDefault="00C33D04" w:rsidP="008B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9C96D" w14:textId="77777777" w:rsidR="00C33D04" w:rsidRDefault="00C33D04" w:rsidP="008B73F4">
            <w:pPr>
              <w:pStyle w:val="CRCoverPage"/>
              <w:spacing w:after="0"/>
              <w:jc w:val="center"/>
              <w:rPr>
                <w:b/>
                <w:caps/>
                <w:noProof/>
              </w:rPr>
            </w:pPr>
          </w:p>
        </w:tc>
        <w:tc>
          <w:tcPr>
            <w:tcW w:w="709" w:type="dxa"/>
            <w:tcBorders>
              <w:left w:val="single" w:sz="4" w:space="0" w:color="auto"/>
            </w:tcBorders>
          </w:tcPr>
          <w:p w14:paraId="44C140F3" w14:textId="77777777" w:rsidR="00C33D04" w:rsidRDefault="00C33D04" w:rsidP="008B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588C3" w14:textId="77777777" w:rsidR="00C33D04" w:rsidRDefault="00C33D04" w:rsidP="008B73F4">
            <w:pPr>
              <w:pStyle w:val="CRCoverPage"/>
              <w:spacing w:after="0"/>
              <w:jc w:val="center"/>
              <w:rPr>
                <w:b/>
                <w:caps/>
                <w:noProof/>
                <w:lang w:eastAsia="ja-JP"/>
              </w:rPr>
            </w:pPr>
            <w:r>
              <w:rPr>
                <w:rFonts w:hint="eastAsia"/>
                <w:b/>
                <w:caps/>
                <w:noProof/>
                <w:lang w:eastAsia="ja-JP"/>
              </w:rPr>
              <w:t>x</w:t>
            </w:r>
          </w:p>
        </w:tc>
        <w:tc>
          <w:tcPr>
            <w:tcW w:w="2126" w:type="dxa"/>
          </w:tcPr>
          <w:p w14:paraId="34BC7C8E" w14:textId="77777777" w:rsidR="00C33D04" w:rsidRDefault="00C33D04" w:rsidP="008B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313A6" w14:textId="77777777" w:rsidR="00C33D04" w:rsidRDefault="00C33D04" w:rsidP="008B73F4">
            <w:pPr>
              <w:pStyle w:val="CRCoverPage"/>
              <w:spacing w:after="0"/>
              <w:jc w:val="center"/>
              <w:rPr>
                <w:b/>
                <w:caps/>
                <w:noProof/>
              </w:rPr>
            </w:pPr>
          </w:p>
        </w:tc>
        <w:tc>
          <w:tcPr>
            <w:tcW w:w="1418" w:type="dxa"/>
            <w:tcBorders>
              <w:left w:val="nil"/>
            </w:tcBorders>
          </w:tcPr>
          <w:p w14:paraId="1715ACC3" w14:textId="77777777" w:rsidR="00C33D04" w:rsidRDefault="00C33D04" w:rsidP="008B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916612" w14:textId="77777777" w:rsidR="00C33D04" w:rsidRDefault="00C33D04" w:rsidP="008B73F4">
            <w:pPr>
              <w:pStyle w:val="CRCoverPage"/>
              <w:spacing w:after="0"/>
              <w:jc w:val="center"/>
              <w:rPr>
                <w:b/>
                <w:bCs/>
                <w:caps/>
                <w:noProof/>
              </w:rPr>
            </w:pPr>
          </w:p>
        </w:tc>
      </w:tr>
    </w:tbl>
    <w:p w14:paraId="3C31D8C1" w14:textId="77777777" w:rsidR="00C33D04" w:rsidRDefault="00C33D04" w:rsidP="00C33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D04" w14:paraId="60C9D2C1" w14:textId="77777777" w:rsidTr="008B73F4">
        <w:tc>
          <w:tcPr>
            <w:tcW w:w="9640" w:type="dxa"/>
            <w:gridSpan w:val="11"/>
          </w:tcPr>
          <w:p w14:paraId="5F552719" w14:textId="77777777" w:rsidR="00C33D04" w:rsidRDefault="00C33D04" w:rsidP="008B73F4">
            <w:pPr>
              <w:pStyle w:val="CRCoverPage"/>
              <w:spacing w:after="0"/>
              <w:rPr>
                <w:noProof/>
                <w:sz w:val="8"/>
                <w:szCs w:val="8"/>
              </w:rPr>
            </w:pPr>
          </w:p>
        </w:tc>
      </w:tr>
      <w:tr w:rsidR="00C33D04" w14:paraId="73B8775B" w14:textId="77777777" w:rsidTr="008B73F4">
        <w:tc>
          <w:tcPr>
            <w:tcW w:w="1843" w:type="dxa"/>
            <w:tcBorders>
              <w:top w:val="single" w:sz="4" w:space="0" w:color="auto"/>
              <w:left w:val="single" w:sz="4" w:space="0" w:color="auto"/>
            </w:tcBorders>
          </w:tcPr>
          <w:p w14:paraId="39A72CCD" w14:textId="77777777" w:rsidR="00C33D04" w:rsidRDefault="00C33D04" w:rsidP="008B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6E8385" w14:textId="4059FC03" w:rsidR="00C33D04" w:rsidRPr="005E53B0" w:rsidRDefault="00C33D04" w:rsidP="008B73F4">
            <w:pPr>
              <w:pStyle w:val="CRCoverPage"/>
              <w:spacing w:after="0"/>
              <w:ind w:left="100"/>
              <w:rPr>
                <w:noProof/>
              </w:rPr>
            </w:pPr>
            <w:r>
              <w:rPr>
                <w:lang w:eastAsia="ja-JP"/>
              </w:rPr>
              <w:t>CR 38.101-3:</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EN-DC FR1 fallback combinations</w:t>
            </w:r>
          </w:p>
        </w:tc>
      </w:tr>
      <w:tr w:rsidR="00C33D04" w14:paraId="1A6268C0" w14:textId="77777777" w:rsidTr="008B73F4">
        <w:tc>
          <w:tcPr>
            <w:tcW w:w="1843" w:type="dxa"/>
            <w:tcBorders>
              <w:left w:val="single" w:sz="4" w:space="0" w:color="auto"/>
            </w:tcBorders>
          </w:tcPr>
          <w:p w14:paraId="06C7C96F" w14:textId="77777777" w:rsidR="00C33D04" w:rsidRDefault="00C33D04" w:rsidP="008B73F4">
            <w:pPr>
              <w:pStyle w:val="CRCoverPage"/>
              <w:spacing w:after="0"/>
              <w:rPr>
                <w:b/>
                <w:i/>
                <w:noProof/>
                <w:sz w:val="8"/>
                <w:szCs w:val="8"/>
              </w:rPr>
            </w:pPr>
          </w:p>
        </w:tc>
        <w:tc>
          <w:tcPr>
            <w:tcW w:w="7797" w:type="dxa"/>
            <w:gridSpan w:val="10"/>
            <w:tcBorders>
              <w:right w:val="single" w:sz="4" w:space="0" w:color="auto"/>
            </w:tcBorders>
          </w:tcPr>
          <w:p w14:paraId="3987660A" w14:textId="77777777" w:rsidR="00C33D04" w:rsidRDefault="00C33D04" w:rsidP="008B73F4">
            <w:pPr>
              <w:pStyle w:val="CRCoverPage"/>
              <w:spacing w:after="0"/>
              <w:rPr>
                <w:noProof/>
                <w:sz w:val="8"/>
                <w:szCs w:val="8"/>
              </w:rPr>
            </w:pPr>
          </w:p>
        </w:tc>
      </w:tr>
      <w:tr w:rsidR="00C33D04" w14:paraId="67BC1C69" w14:textId="77777777" w:rsidTr="008B73F4">
        <w:tc>
          <w:tcPr>
            <w:tcW w:w="1843" w:type="dxa"/>
            <w:tcBorders>
              <w:left w:val="single" w:sz="4" w:space="0" w:color="auto"/>
            </w:tcBorders>
          </w:tcPr>
          <w:p w14:paraId="4C593C6E" w14:textId="77777777" w:rsidR="00C33D04" w:rsidRDefault="00C33D04" w:rsidP="008B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02806" w14:textId="77777777" w:rsidR="00C33D04" w:rsidRDefault="00C33D04" w:rsidP="008B73F4">
            <w:pPr>
              <w:pStyle w:val="CRCoverPage"/>
              <w:spacing w:after="0"/>
              <w:ind w:left="100"/>
              <w:rPr>
                <w:noProof/>
              </w:rPr>
            </w:pPr>
            <w:r>
              <w:rPr>
                <w:noProof/>
                <w:lang w:eastAsia="ja-JP"/>
              </w:rPr>
              <w:t>Apple</w:t>
            </w:r>
          </w:p>
        </w:tc>
      </w:tr>
      <w:tr w:rsidR="00C33D04" w14:paraId="0DBF35B1" w14:textId="77777777" w:rsidTr="008B73F4">
        <w:tc>
          <w:tcPr>
            <w:tcW w:w="1843" w:type="dxa"/>
            <w:tcBorders>
              <w:left w:val="single" w:sz="4" w:space="0" w:color="auto"/>
            </w:tcBorders>
          </w:tcPr>
          <w:p w14:paraId="369AC4C2" w14:textId="77777777" w:rsidR="00C33D04" w:rsidRDefault="00C33D04" w:rsidP="008B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B0D6E" w14:textId="77777777" w:rsidR="00C33D04" w:rsidRDefault="00376172" w:rsidP="008B73F4">
            <w:pPr>
              <w:pStyle w:val="CRCoverPage"/>
              <w:spacing w:after="0"/>
              <w:ind w:left="100"/>
              <w:rPr>
                <w:noProof/>
              </w:rPr>
            </w:pPr>
            <w:r>
              <w:fldChar w:fldCharType="begin"/>
            </w:r>
            <w:r>
              <w:instrText xml:space="preserve"> DOCPROPERTY  SourceIfTsg  \* MERGEFORMAT </w:instrText>
            </w:r>
            <w:r>
              <w:fldChar w:fldCharType="separate"/>
            </w:r>
            <w:r w:rsidR="00C33D04">
              <w:rPr>
                <w:noProof/>
              </w:rPr>
              <w:t>R4</w:t>
            </w:r>
            <w:r>
              <w:rPr>
                <w:noProof/>
              </w:rPr>
              <w:fldChar w:fldCharType="end"/>
            </w:r>
          </w:p>
        </w:tc>
      </w:tr>
      <w:tr w:rsidR="00C33D04" w14:paraId="5D2646D7" w14:textId="77777777" w:rsidTr="008B73F4">
        <w:tc>
          <w:tcPr>
            <w:tcW w:w="1843" w:type="dxa"/>
            <w:tcBorders>
              <w:left w:val="single" w:sz="4" w:space="0" w:color="auto"/>
            </w:tcBorders>
          </w:tcPr>
          <w:p w14:paraId="7B7B7D05" w14:textId="77777777" w:rsidR="00C33D04" w:rsidRDefault="00C33D04" w:rsidP="008B73F4">
            <w:pPr>
              <w:pStyle w:val="CRCoverPage"/>
              <w:spacing w:after="0"/>
              <w:rPr>
                <w:b/>
                <w:i/>
                <w:noProof/>
                <w:sz w:val="8"/>
                <w:szCs w:val="8"/>
              </w:rPr>
            </w:pPr>
          </w:p>
        </w:tc>
        <w:tc>
          <w:tcPr>
            <w:tcW w:w="7797" w:type="dxa"/>
            <w:gridSpan w:val="10"/>
            <w:tcBorders>
              <w:right w:val="single" w:sz="4" w:space="0" w:color="auto"/>
            </w:tcBorders>
          </w:tcPr>
          <w:p w14:paraId="4B783216" w14:textId="77777777" w:rsidR="00C33D04" w:rsidRDefault="00C33D04" w:rsidP="008B73F4">
            <w:pPr>
              <w:pStyle w:val="CRCoverPage"/>
              <w:spacing w:after="0"/>
              <w:rPr>
                <w:noProof/>
                <w:sz w:val="8"/>
                <w:szCs w:val="8"/>
              </w:rPr>
            </w:pPr>
          </w:p>
        </w:tc>
      </w:tr>
      <w:tr w:rsidR="00C33D04" w14:paraId="695CD182" w14:textId="77777777" w:rsidTr="008B73F4">
        <w:tc>
          <w:tcPr>
            <w:tcW w:w="1843" w:type="dxa"/>
            <w:tcBorders>
              <w:left w:val="single" w:sz="4" w:space="0" w:color="auto"/>
            </w:tcBorders>
          </w:tcPr>
          <w:p w14:paraId="20787F92" w14:textId="77777777" w:rsidR="00C33D04" w:rsidRDefault="00C33D04" w:rsidP="008B73F4">
            <w:pPr>
              <w:pStyle w:val="CRCoverPage"/>
              <w:tabs>
                <w:tab w:val="right" w:pos="1759"/>
              </w:tabs>
              <w:spacing w:after="0"/>
              <w:rPr>
                <w:b/>
                <w:i/>
                <w:noProof/>
              </w:rPr>
            </w:pPr>
            <w:r>
              <w:rPr>
                <w:b/>
                <w:i/>
                <w:noProof/>
              </w:rPr>
              <w:t>Work item code:</w:t>
            </w:r>
          </w:p>
        </w:tc>
        <w:tc>
          <w:tcPr>
            <w:tcW w:w="3686" w:type="dxa"/>
            <w:gridSpan w:val="5"/>
            <w:shd w:val="pct30" w:color="FFFF00" w:fill="auto"/>
          </w:tcPr>
          <w:p w14:paraId="49C2D93B" w14:textId="082B1DF1" w:rsidR="00C33D04" w:rsidRDefault="00C33D04" w:rsidP="008B73F4">
            <w:pPr>
              <w:pStyle w:val="CRCoverPage"/>
              <w:spacing w:after="0"/>
              <w:ind w:left="100"/>
              <w:rPr>
                <w:noProof/>
              </w:rPr>
            </w:pPr>
            <w:r>
              <w:rPr>
                <w:noProof/>
              </w:rPr>
              <w:t>TEI</w:t>
            </w:r>
            <w:r w:rsidR="00370B5C">
              <w:rPr>
                <w:noProof/>
              </w:rPr>
              <w:t>17</w:t>
            </w:r>
          </w:p>
        </w:tc>
        <w:tc>
          <w:tcPr>
            <w:tcW w:w="567" w:type="dxa"/>
            <w:tcBorders>
              <w:left w:val="nil"/>
            </w:tcBorders>
          </w:tcPr>
          <w:p w14:paraId="53149A6D" w14:textId="77777777" w:rsidR="00C33D04" w:rsidRDefault="00C33D04" w:rsidP="008B73F4">
            <w:pPr>
              <w:pStyle w:val="CRCoverPage"/>
              <w:spacing w:after="0"/>
              <w:ind w:right="100"/>
              <w:rPr>
                <w:noProof/>
              </w:rPr>
            </w:pPr>
          </w:p>
        </w:tc>
        <w:tc>
          <w:tcPr>
            <w:tcW w:w="1417" w:type="dxa"/>
            <w:gridSpan w:val="3"/>
            <w:tcBorders>
              <w:left w:val="nil"/>
            </w:tcBorders>
          </w:tcPr>
          <w:p w14:paraId="58753A50" w14:textId="77777777" w:rsidR="00C33D04" w:rsidRDefault="00C33D04" w:rsidP="008B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AEC6D" w14:textId="77777777" w:rsidR="00C33D04" w:rsidRDefault="00C33D04" w:rsidP="008B73F4">
            <w:pPr>
              <w:pStyle w:val="CRCoverPage"/>
              <w:spacing w:after="0"/>
              <w:ind w:left="100"/>
              <w:rPr>
                <w:noProof/>
              </w:rPr>
            </w:pPr>
            <w:r>
              <w:t>2022-04-25</w:t>
            </w:r>
          </w:p>
        </w:tc>
      </w:tr>
      <w:tr w:rsidR="00C33D04" w14:paraId="08E22487" w14:textId="77777777" w:rsidTr="008B73F4">
        <w:tc>
          <w:tcPr>
            <w:tcW w:w="1843" w:type="dxa"/>
            <w:tcBorders>
              <w:left w:val="single" w:sz="4" w:space="0" w:color="auto"/>
            </w:tcBorders>
          </w:tcPr>
          <w:p w14:paraId="28DE661C" w14:textId="77777777" w:rsidR="00C33D04" w:rsidRDefault="00C33D04" w:rsidP="008B73F4">
            <w:pPr>
              <w:pStyle w:val="CRCoverPage"/>
              <w:spacing w:after="0"/>
              <w:rPr>
                <w:b/>
                <w:i/>
                <w:noProof/>
                <w:sz w:val="8"/>
                <w:szCs w:val="8"/>
              </w:rPr>
            </w:pPr>
          </w:p>
        </w:tc>
        <w:tc>
          <w:tcPr>
            <w:tcW w:w="1986" w:type="dxa"/>
            <w:gridSpan w:val="4"/>
          </w:tcPr>
          <w:p w14:paraId="76FFF9A4" w14:textId="77777777" w:rsidR="00C33D04" w:rsidRDefault="00C33D04" w:rsidP="008B73F4">
            <w:pPr>
              <w:pStyle w:val="CRCoverPage"/>
              <w:spacing w:after="0"/>
              <w:rPr>
                <w:noProof/>
                <w:sz w:val="8"/>
                <w:szCs w:val="8"/>
              </w:rPr>
            </w:pPr>
          </w:p>
        </w:tc>
        <w:tc>
          <w:tcPr>
            <w:tcW w:w="2267" w:type="dxa"/>
            <w:gridSpan w:val="2"/>
          </w:tcPr>
          <w:p w14:paraId="5518EEA1" w14:textId="77777777" w:rsidR="00C33D04" w:rsidRDefault="00C33D04" w:rsidP="008B73F4">
            <w:pPr>
              <w:pStyle w:val="CRCoverPage"/>
              <w:spacing w:after="0"/>
              <w:rPr>
                <w:noProof/>
                <w:sz w:val="8"/>
                <w:szCs w:val="8"/>
              </w:rPr>
            </w:pPr>
          </w:p>
        </w:tc>
        <w:tc>
          <w:tcPr>
            <w:tcW w:w="1417" w:type="dxa"/>
            <w:gridSpan w:val="3"/>
          </w:tcPr>
          <w:p w14:paraId="38877F9D" w14:textId="77777777" w:rsidR="00C33D04" w:rsidRDefault="00C33D04" w:rsidP="008B73F4">
            <w:pPr>
              <w:pStyle w:val="CRCoverPage"/>
              <w:spacing w:after="0"/>
              <w:rPr>
                <w:noProof/>
                <w:sz w:val="8"/>
                <w:szCs w:val="8"/>
              </w:rPr>
            </w:pPr>
          </w:p>
        </w:tc>
        <w:tc>
          <w:tcPr>
            <w:tcW w:w="2127" w:type="dxa"/>
            <w:tcBorders>
              <w:right w:val="single" w:sz="4" w:space="0" w:color="auto"/>
            </w:tcBorders>
          </w:tcPr>
          <w:p w14:paraId="41377DCE" w14:textId="77777777" w:rsidR="00C33D04" w:rsidRDefault="00C33D04" w:rsidP="008B73F4">
            <w:pPr>
              <w:pStyle w:val="CRCoverPage"/>
              <w:spacing w:after="0"/>
              <w:rPr>
                <w:noProof/>
                <w:sz w:val="8"/>
                <w:szCs w:val="8"/>
              </w:rPr>
            </w:pPr>
          </w:p>
        </w:tc>
      </w:tr>
      <w:tr w:rsidR="00C33D04" w14:paraId="653A6802" w14:textId="77777777" w:rsidTr="008B73F4">
        <w:trPr>
          <w:cantSplit/>
        </w:trPr>
        <w:tc>
          <w:tcPr>
            <w:tcW w:w="1843" w:type="dxa"/>
            <w:tcBorders>
              <w:left w:val="single" w:sz="4" w:space="0" w:color="auto"/>
            </w:tcBorders>
          </w:tcPr>
          <w:p w14:paraId="669FF69A" w14:textId="77777777" w:rsidR="00C33D04" w:rsidRDefault="00C33D04" w:rsidP="008B73F4">
            <w:pPr>
              <w:pStyle w:val="CRCoverPage"/>
              <w:tabs>
                <w:tab w:val="right" w:pos="1759"/>
              </w:tabs>
              <w:spacing w:after="0"/>
              <w:rPr>
                <w:b/>
                <w:i/>
                <w:noProof/>
              </w:rPr>
            </w:pPr>
            <w:r>
              <w:rPr>
                <w:b/>
                <w:i/>
                <w:noProof/>
              </w:rPr>
              <w:t>Category:</w:t>
            </w:r>
          </w:p>
        </w:tc>
        <w:tc>
          <w:tcPr>
            <w:tcW w:w="851" w:type="dxa"/>
            <w:shd w:val="pct30" w:color="FFFF00" w:fill="auto"/>
          </w:tcPr>
          <w:p w14:paraId="21C46E8E" w14:textId="77777777" w:rsidR="00C33D04" w:rsidRDefault="00376172" w:rsidP="008B73F4">
            <w:pPr>
              <w:pStyle w:val="CRCoverPage"/>
              <w:spacing w:after="0"/>
              <w:ind w:left="100" w:right="-609"/>
              <w:rPr>
                <w:b/>
                <w:noProof/>
              </w:rPr>
            </w:pPr>
            <w:r>
              <w:fldChar w:fldCharType="begin"/>
            </w:r>
            <w:r>
              <w:instrText xml:space="preserve"> DOCPROPERTY  Cat  \* MERGEFORMAT </w:instrText>
            </w:r>
            <w:r>
              <w:fldChar w:fldCharType="separate"/>
            </w:r>
            <w:r w:rsidR="00C33D04">
              <w:rPr>
                <w:b/>
                <w:noProof/>
              </w:rPr>
              <w:t>F</w:t>
            </w:r>
            <w:r>
              <w:rPr>
                <w:b/>
                <w:noProof/>
              </w:rPr>
              <w:fldChar w:fldCharType="end"/>
            </w:r>
          </w:p>
        </w:tc>
        <w:tc>
          <w:tcPr>
            <w:tcW w:w="3402" w:type="dxa"/>
            <w:gridSpan w:val="5"/>
            <w:tcBorders>
              <w:left w:val="nil"/>
            </w:tcBorders>
          </w:tcPr>
          <w:p w14:paraId="07D1F3B0" w14:textId="77777777" w:rsidR="00C33D04" w:rsidRDefault="00C33D04" w:rsidP="008B73F4">
            <w:pPr>
              <w:pStyle w:val="CRCoverPage"/>
              <w:spacing w:after="0"/>
              <w:rPr>
                <w:noProof/>
              </w:rPr>
            </w:pPr>
          </w:p>
        </w:tc>
        <w:tc>
          <w:tcPr>
            <w:tcW w:w="1417" w:type="dxa"/>
            <w:gridSpan w:val="3"/>
            <w:tcBorders>
              <w:left w:val="nil"/>
            </w:tcBorders>
          </w:tcPr>
          <w:p w14:paraId="1C7E5FF6" w14:textId="77777777" w:rsidR="00C33D04" w:rsidRDefault="00C33D04" w:rsidP="008B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341C9C" w14:textId="77777777" w:rsidR="00C33D04" w:rsidRDefault="00C33D04" w:rsidP="008B73F4">
            <w:pPr>
              <w:pStyle w:val="CRCoverPage"/>
              <w:spacing w:after="0"/>
              <w:ind w:left="100"/>
              <w:rPr>
                <w:noProof/>
              </w:rPr>
            </w:pPr>
            <w:r>
              <w:t>Rel-17</w:t>
            </w:r>
          </w:p>
        </w:tc>
      </w:tr>
      <w:tr w:rsidR="00C33D04" w14:paraId="0FBC4A6A" w14:textId="77777777" w:rsidTr="008B73F4">
        <w:tc>
          <w:tcPr>
            <w:tcW w:w="1843" w:type="dxa"/>
            <w:tcBorders>
              <w:left w:val="single" w:sz="4" w:space="0" w:color="auto"/>
              <w:bottom w:val="single" w:sz="4" w:space="0" w:color="auto"/>
            </w:tcBorders>
          </w:tcPr>
          <w:p w14:paraId="0CB4FEAE" w14:textId="77777777" w:rsidR="00C33D04" w:rsidRDefault="00C33D04" w:rsidP="008B73F4">
            <w:pPr>
              <w:pStyle w:val="CRCoverPage"/>
              <w:spacing w:after="0"/>
              <w:rPr>
                <w:b/>
                <w:i/>
                <w:noProof/>
              </w:rPr>
            </w:pPr>
          </w:p>
        </w:tc>
        <w:tc>
          <w:tcPr>
            <w:tcW w:w="4677" w:type="dxa"/>
            <w:gridSpan w:val="8"/>
            <w:tcBorders>
              <w:bottom w:val="single" w:sz="4" w:space="0" w:color="auto"/>
            </w:tcBorders>
          </w:tcPr>
          <w:p w14:paraId="169B068C" w14:textId="77777777" w:rsidR="00C33D04" w:rsidRDefault="00C33D04" w:rsidP="008B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56D837" w14:textId="77777777" w:rsidR="00C33D04" w:rsidRDefault="00C33D04" w:rsidP="008B73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B18807" w14:textId="77777777" w:rsidR="00C33D04" w:rsidRPr="007C2097" w:rsidRDefault="00C33D04" w:rsidP="008B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3D04" w14:paraId="4610B8C4" w14:textId="77777777" w:rsidTr="008B73F4">
        <w:tc>
          <w:tcPr>
            <w:tcW w:w="1843" w:type="dxa"/>
          </w:tcPr>
          <w:p w14:paraId="457F7E21" w14:textId="77777777" w:rsidR="00C33D04" w:rsidRDefault="00C33D04" w:rsidP="008B73F4">
            <w:pPr>
              <w:pStyle w:val="CRCoverPage"/>
              <w:spacing w:after="0"/>
              <w:rPr>
                <w:b/>
                <w:i/>
                <w:noProof/>
                <w:sz w:val="8"/>
                <w:szCs w:val="8"/>
              </w:rPr>
            </w:pPr>
          </w:p>
        </w:tc>
        <w:tc>
          <w:tcPr>
            <w:tcW w:w="7797" w:type="dxa"/>
            <w:gridSpan w:val="10"/>
          </w:tcPr>
          <w:p w14:paraId="4716859D" w14:textId="77777777" w:rsidR="00C33D04" w:rsidRDefault="00C33D04" w:rsidP="008B73F4">
            <w:pPr>
              <w:pStyle w:val="CRCoverPage"/>
              <w:spacing w:after="0"/>
              <w:rPr>
                <w:noProof/>
                <w:sz w:val="8"/>
                <w:szCs w:val="8"/>
              </w:rPr>
            </w:pPr>
          </w:p>
        </w:tc>
      </w:tr>
      <w:tr w:rsidR="00C33D04" w14:paraId="0A8487A2" w14:textId="77777777" w:rsidTr="008B73F4">
        <w:tc>
          <w:tcPr>
            <w:tcW w:w="2694" w:type="dxa"/>
            <w:gridSpan w:val="2"/>
            <w:tcBorders>
              <w:top w:val="single" w:sz="4" w:space="0" w:color="auto"/>
              <w:left w:val="single" w:sz="4" w:space="0" w:color="auto"/>
            </w:tcBorders>
          </w:tcPr>
          <w:p w14:paraId="0A8D2427" w14:textId="77777777" w:rsidR="00C33D04" w:rsidRDefault="00C33D04" w:rsidP="008B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A3B0" w14:textId="5A33A709" w:rsidR="00C33D04" w:rsidRPr="00C72835" w:rsidRDefault="00C33D04" w:rsidP="008B73F4">
            <w:pPr>
              <w:pStyle w:val="CRCoverPage"/>
              <w:spacing w:after="0"/>
              <w:jc w:val="both"/>
              <w:rPr>
                <w:noProof/>
              </w:rPr>
            </w:pPr>
            <w:r>
              <w:rPr>
                <w:noProof/>
              </w:rPr>
              <w:t xml:space="preserve">Adding missing </w:t>
            </w:r>
            <w:r w:rsidR="00533C53">
              <w:rPr>
                <w:noProof/>
              </w:rPr>
              <w:t xml:space="preserve">LTE+FR1 EN-DC </w:t>
            </w:r>
            <w:r>
              <w:rPr>
                <w:noProof/>
              </w:rPr>
              <w:t>fallback combinations and bug corrections</w:t>
            </w:r>
          </w:p>
        </w:tc>
      </w:tr>
      <w:tr w:rsidR="00C33D04" w14:paraId="38CF7555" w14:textId="77777777" w:rsidTr="008B73F4">
        <w:tc>
          <w:tcPr>
            <w:tcW w:w="2694" w:type="dxa"/>
            <w:gridSpan w:val="2"/>
            <w:tcBorders>
              <w:left w:val="single" w:sz="4" w:space="0" w:color="auto"/>
            </w:tcBorders>
          </w:tcPr>
          <w:p w14:paraId="19540C86" w14:textId="77777777" w:rsidR="00C33D04" w:rsidRDefault="00C33D04" w:rsidP="008B73F4">
            <w:pPr>
              <w:pStyle w:val="CRCoverPage"/>
              <w:spacing w:after="0"/>
              <w:rPr>
                <w:b/>
                <w:i/>
                <w:noProof/>
                <w:sz w:val="8"/>
                <w:szCs w:val="8"/>
              </w:rPr>
            </w:pPr>
          </w:p>
        </w:tc>
        <w:tc>
          <w:tcPr>
            <w:tcW w:w="6946" w:type="dxa"/>
            <w:gridSpan w:val="9"/>
            <w:tcBorders>
              <w:right w:val="single" w:sz="4" w:space="0" w:color="auto"/>
            </w:tcBorders>
          </w:tcPr>
          <w:p w14:paraId="48712CC6" w14:textId="77777777" w:rsidR="00C33D04" w:rsidRDefault="00C33D04" w:rsidP="008B73F4">
            <w:pPr>
              <w:pStyle w:val="CRCoverPage"/>
              <w:spacing w:after="0"/>
              <w:rPr>
                <w:noProof/>
                <w:sz w:val="8"/>
                <w:szCs w:val="8"/>
              </w:rPr>
            </w:pPr>
          </w:p>
        </w:tc>
      </w:tr>
      <w:tr w:rsidR="00C33D04" w14:paraId="1F5A61EB" w14:textId="77777777" w:rsidTr="008B73F4">
        <w:tc>
          <w:tcPr>
            <w:tcW w:w="2694" w:type="dxa"/>
            <w:gridSpan w:val="2"/>
            <w:tcBorders>
              <w:left w:val="single" w:sz="4" w:space="0" w:color="auto"/>
            </w:tcBorders>
          </w:tcPr>
          <w:p w14:paraId="09D509B6" w14:textId="77777777" w:rsidR="00C33D04" w:rsidRDefault="00C33D04" w:rsidP="008B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237B3" w14:textId="77777777" w:rsidR="00C33D04" w:rsidRPr="00544E4E" w:rsidRDefault="00C33D04" w:rsidP="008B73F4">
            <w:pPr>
              <w:pStyle w:val="CRCoverPage"/>
              <w:numPr>
                <w:ilvl w:val="0"/>
                <w:numId w:val="44"/>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w:t>
            </w:r>
            <w:proofErr w:type="spellStart"/>
            <w:r>
              <w:rPr>
                <w:lang w:val="fr-FR"/>
              </w:rPr>
              <w:t>combinations</w:t>
            </w:r>
            <w:proofErr w:type="spellEnd"/>
          </w:p>
          <w:p w14:paraId="1D7FAACA" w14:textId="73841291" w:rsidR="00C33D04" w:rsidRPr="00AD31D0" w:rsidRDefault="00C33D04" w:rsidP="008B73F4">
            <w:pPr>
              <w:pStyle w:val="CRCoverPage"/>
              <w:numPr>
                <w:ilvl w:val="0"/>
                <w:numId w:val="44"/>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2CC92DBA" w14:textId="0B30411F" w:rsidR="00AD31D0" w:rsidRPr="00D55E79" w:rsidRDefault="00AD31D0" w:rsidP="008B73F4">
            <w:pPr>
              <w:pStyle w:val="CRCoverPage"/>
              <w:numPr>
                <w:ilvl w:val="0"/>
                <w:numId w:val="44"/>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some</w:t>
            </w:r>
            <w:proofErr w:type="spellEnd"/>
            <w:r>
              <w:rPr>
                <w:lang w:val="fr-FR"/>
              </w:rPr>
              <w:t xml:space="preserve"> entries </w:t>
            </w:r>
            <w:r w:rsidR="00B45A19">
              <w:rPr>
                <w:lang w:val="fr-FR"/>
              </w:rPr>
              <w:t xml:space="preserve">in the MSD tables </w:t>
            </w:r>
            <w:r>
              <w:rPr>
                <w:lang w:val="fr-FR"/>
              </w:rPr>
              <w:t xml:space="preserve">for the </w:t>
            </w:r>
            <w:proofErr w:type="spellStart"/>
            <w:r>
              <w:rPr>
                <w:lang w:val="fr-FR"/>
              </w:rPr>
              <w:t>added</w:t>
            </w:r>
            <w:proofErr w:type="spellEnd"/>
            <w:r w:rsidR="00B45A19">
              <w:rPr>
                <w:lang w:val="fr-FR"/>
              </w:rPr>
              <w:t xml:space="preserve"> </w:t>
            </w:r>
            <w:proofErr w:type="spellStart"/>
            <w:r w:rsidR="00B45A19">
              <w:rPr>
                <w:lang w:val="fr-FR"/>
              </w:rPr>
              <w:t>fallbacks</w:t>
            </w:r>
            <w:proofErr w:type="spellEnd"/>
            <w:r w:rsidR="00B45A19">
              <w:rPr>
                <w:lang w:val="fr-FR"/>
              </w:rPr>
              <w:t xml:space="preserve"> </w:t>
            </w:r>
          </w:p>
          <w:p w14:paraId="2AD7159D" w14:textId="77777777" w:rsidR="00C33D04" w:rsidRDefault="00C33D04" w:rsidP="008B73F4">
            <w:pPr>
              <w:pStyle w:val="CRCoverPage"/>
              <w:tabs>
                <w:tab w:val="left" w:pos="652"/>
              </w:tabs>
              <w:spacing w:after="0"/>
              <w:rPr>
                <w:noProof/>
              </w:rPr>
            </w:pPr>
            <w:r>
              <w:rPr>
                <w:noProof/>
              </w:rPr>
              <w:t>There is a large number of fallbacks missing across all 36.101 and 38.101 specs, which have been overlooked in the basket WI process but are mandatory fallbacks of already specified band combinations. Additionally there are some bugs in the band combination tables, that are ccorrected</w:t>
            </w:r>
            <w:r w:rsidR="00B45A19">
              <w:rPr>
                <w:noProof/>
              </w:rPr>
              <w:t>.</w:t>
            </w:r>
          </w:p>
          <w:p w14:paraId="45C7DC47" w14:textId="74427E04" w:rsidR="00B45A19" w:rsidRDefault="00B45A19" w:rsidP="008B73F4">
            <w:pPr>
              <w:pStyle w:val="CRCoverPage"/>
              <w:tabs>
                <w:tab w:val="left" w:pos="652"/>
              </w:tabs>
              <w:spacing w:after="0"/>
              <w:rPr>
                <w:noProof/>
              </w:rPr>
            </w:pPr>
            <w:r>
              <w:rPr>
                <w:noProof/>
              </w:rPr>
              <w:t>For multiple fallbacks there is MSD needed. We try to add them in this CR, but they may not yet be complete. There may still be some MSD entries missing, these shall be added in a following CR adding missing MSD requirements, otherwise the fallbacks and the parent combinations need to be removed.</w:t>
            </w:r>
          </w:p>
        </w:tc>
      </w:tr>
      <w:tr w:rsidR="00C33D04" w14:paraId="6A4996E1" w14:textId="77777777" w:rsidTr="008B73F4">
        <w:tc>
          <w:tcPr>
            <w:tcW w:w="2694" w:type="dxa"/>
            <w:gridSpan w:val="2"/>
            <w:tcBorders>
              <w:left w:val="single" w:sz="4" w:space="0" w:color="auto"/>
            </w:tcBorders>
          </w:tcPr>
          <w:p w14:paraId="696B2AD7" w14:textId="77777777" w:rsidR="00C33D04" w:rsidRDefault="00C33D04" w:rsidP="008B73F4">
            <w:pPr>
              <w:pStyle w:val="CRCoverPage"/>
              <w:spacing w:after="0"/>
              <w:rPr>
                <w:b/>
                <w:i/>
                <w:noProof/>
                <w:sz w:val="8"/>
                <w:szCs w:val="8"/>
              </w:rPr>
            </w:pPr>
          </w:p>
        </w:tc>
        <w:tc>
          <w:tcPr>
            <w:tcW w:w="6946" w:type="dxa"/>
            <w:gridSpan w:val="9"/>
            <w:tcBorders>
              <w:right w:val="single" w:sz="4" w:space="0" w:color="auto"/>
            </w:tcBorders>
          </w:tcPr>
          <w:p w14:paraId="4F577C55" w14:textId="77777777" w:rsidR="00C33D04" w:rsidRDefault="00C33D04" w:rsidP="008B73F4">
            <w:pPr>
              <w:pStyle w:val="CRCoverPage"/>
              <w:spacing w:after="0"/>
              <w:rPr>
                <w:noProof/>
                <w:sz w:val="8"/>
                <w:szCs w:val="8"/>
              </w:rPr>
            </w:pPr>
          </w:p>
        </w:tc>
      </w:tr>
      <w:tr w:rsidR="00C33D04" w14:paraId="254BA929" w14:textId="77777777" w:rsidTr="008B73F4">
        <w:tc>
          <w:tcPr>
            <w:tcW w:w="2694" w:type="dxa"/>
            <w:gridSpan w:val="2"/>
            <w:tcBorders>
              <w:left w:val="single" w:sz="4" w:space="0" w:color="auto"/>
              <w:bottom w:val="single" w:sz="4" w:space="0" w:color="auto"/>
            </w:tcBorders>
          </w:tcPr>
          <w:p w14:paraId="242E12F3" w14:textId="77777777" w:rsidR="00C33D04" w:rsidRDefault="00C33D04" w:rsidP="008B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9CC9F" w14:textId="77777777" w:rsidR="00C33D04" w:rsidRDefault="00C33D04" w:rsidP="008B73F4">
            <w:pPr>
              <w:pStyle w:val="CRCoverPage"/>
              <w:spacing w:after="0"/>
              <w:rPr>
                <w:noProof/>
                <w:lang w:eastAsia="ja-JP"/>
              </w:rPr>
            </w:pPr>
            <w:r>
              <w:rPr>
                <w:noProof/>
                <w:lang w:eastAsia="ja-JP"/>
              </w:rPr>
              <w:t>Fallback combinations canot be supported as they are missing</w:t>
            </w:r>
          </w:p>
        </w:tc>
      </w:tr>
      <w:tr w:rsidR="00C33D04" w14:paraId="1402D3D0" w14:textId="77777777" w:rsidTr="008B73F4">
        <w:tc>
          <w:tcPr>
            <w:tcW w:w="2694" w:type="dxa"/>
            <w:gridSpan w:val="2"/>
          </w:tcPr>
          <w:p w14:paraId="62A5429D" w14:textId="77777777" w:rsidR="00C33D04" w:rsidRDefault="00C33D04" w:rsidP="008B73F4">
            <w:pPr>
              <w:pStyle w:val="CRCoverPage"/>
              <w:spacing w:after="0"/>
              <w:rPr>
                <w:b/>
                <w:i/>
                <w:noProof/>
                <w:sz w:val="8"/>
                <w:szCs w:val="8"/>
              </w:rPr>
            </w:pPr>
          </w:p>
        </w:tc>
        <w:tc>
          <w:tcPr>
            <w:tcW w:w="6946" w:type="dxa"/>
            <w:gridSpan w:val="9"/>
          </w:tcPr>
          <w:p w14:paraId="78F96E21" w14:textId="77777777" w:rsidR="00C33D04" w:rsidRDefault="00C33D04" w:rsidP="008B73F4">
            <w:pPr>
              <w:pStyle w:val="CRCoverPage"/>
              <w:spacing w:after="0"/>
              <w:rPr>
                <w:noProof/>
                <w:sz w:val="8"/>
                <w:szCs w:val="8"/>
              </w:rPr>
            </w:pPr>
          </w:p>
        </w:tc>
      </w:tr>
      <w:tr w:rsidR="00C33D04" w14:paraId="19363F4C" w14:textId="77777777" w:rsidTr="008B73F4">
        <w:tc>
          <w:tcPr>
            <w:tcW w:w="2694" w:type="dxa"/>
            <w:gridSpan w:val="2"/>
            <w:tcBorders>
              <w:top w:val="single" w:sz="4" w:space="0" w:color="auto"/>
              <w:left w:val="single" w:sz="4" w:space="0" w:color="auto"/>
            </w:tcBorders>
          </w:tcPr>
          <w:p w14:paraId="4B8494B9" w14:textId="77777777" w:rsidR="00C33D04" w:rsidRDefault="00C33D04" w:rsidP="008B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4A65F5" w14:textId="6B78907C" w:rsidR="00C33D04" w:rsidRDefault="00C33D04" w:rsidP="008B73F4">
            <w:pPr>
              <w:pStyle w:val="CRCoverPage"/>
              <w:spacing w:after="0"/>
              <w:rPr>
                <w:noProof/>
                <w:lang w:eastAsia="ja-JP"/>
              </w:rPr>
            </w:pPr>
            <w:r>
              <w:rPr>
                <w:noProof/>
                <w:lang w:eastAsia="ja-JP"/>
              </w:rPr>
              <w:t>5.5B.4</w:t>
            </w:r>
          </w:p>
        </w:tc>
      </w:tr>
      <w:tr w:rsidR="00C33D04" w14:paraId="2C929DED" w14:textId="77777777" w:rsidTr="008B73F4">
        <w:tc>
          <w:tcPr>
            <w:tcW w:w="2694" w:type="dxa"/>
            <w:gridSpan w:val="2"/>
            <w:tcBorders>
              <w:left w:val="single" w:sz="4" w:space="0" w:color="auto"/>
            </w:tcBorders>
          </w:tcPr>
          <w:p w14:paraId="51271189" w14:textId="77777777" w:rsidR="00C33D04" w:rsidRDefault="00C33D04" w:rsidP="008B73F4">
            <w:pPr>
              <w:pStyle w:val="CRCoverPage"/>
              <w:spacing w:after="0"/>
              <w:rPr>
                <w:b/>
                <w:i/>
                <w:noProof/>
                <w:sz w:val="8"/>
                <w:szCs w:val="8"/>
              </w:rPr>
            </w:pPr>
          </w:p>
        </w:tc>
        <w:tc>
          <w:tcPr>
            <w:tcW w:w="6946" w:type="dxa"/>
            <w:gridSpan w:val="9"/>
            <w:tcBorders>
              <w:right w:val="single" w:sz="4" w:space="0" w:color="auto"/>
            </w:tcBorders>
          </w:tcPr>
          <w:p w14:paraId="62D8A72F" w14:textId="77777777" w:rsidR="00C33D04" w:rsidRDefault="00C33D04" w:rsidP="008B73F4">
            <w:pPr>
              <w:pStyle w:val="CRCoverPage"/>
              <w:spacing w:after="0"/>
              <w:rPr>
                <w:noProof/>
                <w:sz w:val="8"/>
                <w:szCs w:val="8"/>
              </w:rPr>
            </w:pPr>
          </w:p>
        </w:tc>
      </w:tr>
      <w:tr w:rsidR="00C33D04" w14:paraId="3FCB92FB" w14:textId="77777777" w:rsidTr="008B73F4">
        <w:tc>
          <w:tcPr>
            <w:tcW w:w="2694" w:type="dxa"/>
            <w:gridSpan w:val="2"/>
            <w:tcBorders>
              <w:left w:val="single" w:sz="4" w:space="0" w:color="auto"/>
            </w:tcBorders>
          </w:tcPr>
          <w:p w14:paraId="0FC15D80" w14:textId="77777777" w:rsidR="00C33D04" w:rsidRDefault="00C33D04" w:rsidP="008B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CA728" w14:textId="77777777" w:rsidR="00C33D04" w:rsidRDefault="00C33D04" w:rsidP="008B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57117" w14:textId="77777777" w:rsidR="00C33D04" w:rsidRDefault="00C33D04" w:rsidP="008B73F4">
            <w:pPr>
              <w:pStyle w:val="CRCoverPage"/>
              <w:spacing w:after="0"/>
              <w:jc w:val="center"/>
              <w:rPr>
                <w:b/>
                <w:caps/>
                <w:noProof/>
              </w:rPr>
            </w:pPr>
            <w:r>
              <w:rPr>
                <w:b/>
                <w:caps/>
                <w:noProof/>
              </w:rPr>
              <w:t>N</w:t>
            </w:r>
          </w:p>
        </w:tc>
        <w:tc>
          <w:tcPr>
            <w:tcW w:w="2977" w:type="dxa"/>
            <w:gridSpan w:val="4"/>
          </w:tcPr>
          <w:p w14:paraId="35A044BD" w14:textId="77777777" w:rsidR="00C33D04" w:rsidRDefault="00C33D04" w:rsidP="008B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9E824" w14:textId="77777777" w:rsidR="00C33D04" w:rsidRDefault="00C33D04" w:rsidP="008B73F4">
            <w:pPr>
              <w:pStyle w:val="CRCoverPage"/>
              <w:spacing w:after="0"/>
              <w:ind w:left="99"/>
              <w:rPr>
                <w:noProof/>
              </w:rPr>
            </w:pPr>
          </w:p>
        </w:tc>
      </w:tr>
      <w:tr w:rsidR="00C33D04" w14:paraId="0F0E9E79" w14:textId="77777777" w:rsidTr="008B73F4">
        <w:tc>
          <w:tcPr>
            <w:tcW w:w="2694" w:type="dxa"/>
            <w:gridSpan w:val="2"/>
            <w:tcBorders>
              <w:left w:val="single" w:sz="4" w:space="0" w:color="auto"/>
            </w:tcBorders>
          </w:tcPr>
          <w:p w14:paraId="7FD28238" w14:textId="77777777" w:rsidR="00C33D04" w:rsidRDefault="00C33D04" w:rsidP="008B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A92C8" w14:textId="77777777" w:rsidR="00C33D04" w:rsidRDefault="00C33D04" w:rsidP="008B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E6FC" w14:textId="77777777" w:rsidR="00C33D04" w:rsidRDefault="00C33D04" w:rsidP="008B73F4">
            <w:pPr>
              <w:pStyle w:val="CRCoverPage"/>
              <w:spacing w:after="0"/>
              <w:jc w:val="center"/>
              <w:rPr>
                <w:b/>
                <w:caps/>
                <w:noProof/>
                <w:lang w:eastAsia="ja-JP"/>
              </w:rPr>
            </w:pPr>
            <w:r>
              <w:rPr>
                <w:rFonts w:hint="eastAsia"/>
                <w:b/>
                <w:caps/>
                <w:noProof/>
                <w:lang w:eastAsia="ja-JP"/>
              </w:rPr>
              <w:t>X</w:t>
            </w:r>
          </w:p>
        </w:tc>
        <w:tc>
          <w:tcPr>
            <w:tcW w:w="2977" w:type="dxa"/>
            <w:gridSpan w:val="4"/>
          </w:tcPr>
          <w:p w14:paraId="1ED333B5" w14:textId="77777777" w:rsidR="00C33D04" w:rsidRDefault="00C33D04" w:rsidP="008B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35849" w14:textId="77777777" w:rsidR="00C33D04" w:rsidRDefault="00C33D04" w:rsidP="008B73F4">
            <w:pPr>
              <w:pStyle w:val="CRCoverPage"/>
              <w:spacing w:after="0"/>
              <w:ind w:left="99"/>
              <w:rPr>
                <w:noProof/>
              </w:rPr>
            </w:pPr>
            <w:r>
              <w:rPr>
                <w:noProof/>
              </w:rPr>
              <w:t xml:space="preserve">TS/TR ... CR ... </w:t>
            </w:r>
          </w:p>
        </w:tc>
      </w:tr>
      <w:tr w:rsidR="00C33D04" w14:paraId="2027393F" w14:textId="77777777" w:rsidTr="008B73F4">
        <w:tc>
          <w:tcPr>
            <w:tcW w:w="2694" w:type="dxa"/>
            <w:gridSpan w:val="2"/>
            <w:tcBorders>
              <w:left w:val="single" w:sz="4" w:space="0" w:color="auto"/>
            </w:tcBorders>
          </w:tcPr>
          <w:p w14:paraId="3EE2330B" w14:textId="77777777" w:rsidR="00C33D04" w:rsidRDefault="00C33D04" w:rsidP="008B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CF17C" w14:textId="77777777" w:rsidR="00C33D04" w:rsidRDefault="00C33D04" w:rsidP="008B73F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8D645" w14:textId="77777777" w:rsidR="00C33D04" w:rsidRDefault="00C33D04" w:rsidP="008B73F4">
            <w:pPr>
              <w:pStyle w:val="CRCoverPage"/>
              <w:spacing w:after="0"/>
              <w:jc w:val="center"/>
              <w:rPr>
                <w:b/>
                <w:caps/>
                <w:noProof/>
              </w:rPr>
            </w:pPr>
          </w:p>
        </w:tc>
        <w:tc>
          <w:tcPr>
            <w:tcW w:w="2977" w:type="dxa"/>
            <w:gridSpan w:val="4"/>
          </w:tcPr>
          <w:p w14:paraId="0E210610" w14:textId="77777777" w:rsidR="00C33D04" w:rsidRDefault="00C33D04" w:rsidP="008B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243FE" w14:textId="77777777" w:rsidR="00C33D04" w:rsidRDefault="00C33D04" w:rsidP="008B73F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33D04" w14:paraId="17648DC1" w14:textId="77777777" w:rsidTr="008B73F4">
        <w:tc>
          <w:tcPr>
            <w:tcW w:w="2694" w:type="dxa"/>
            <w:gridSpan w:val="2"/>
            <w:tcBorders>
              <w:left w:val="single" w:sz="4" w:space="0" w:color="auto"/>
            </w:tcBorders>
          </w:tcPr>
          <w:p w14:paraId="1BCBF4CA" w14:textId="77777777" w:rsidR="00C33D04" w:rsidRDefault="00C33D04" w:rsidP="008B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AA71F" w14:textId="77777777" w:rsidR="00C33D04" w:rsidRDefault="00C33D04" w:rsidP="008B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A43E0" w14:textId="77777777" w:rsidR="00C33D04" w:rsidRDefault="00C33D04" w:rsidP="008B73F4">
            <w:pPr>
              <w:pStyle w:val="CRCoverPage"/>
              <w:spacing w:after="0"/>
              <w:jc w:val="center"/>
              <w:rPr>
                <w:b/>
                <w:caps/>
                <w:noProof/>
                <w:lang w:eastAsia="ja-JP"/>
              </w:rPr>
            </w:pPr>
            <w:r>
              <w:rPr>
                <w:rFonts w:hint="eastAsia"/>
                <w:b/>
                <w:caps/>
                <w:noProof/>
                <w:lang w:eastAsia="ja-JP"/>
              </w:rPr>
              <w:t>X</w:t>
            </w:r>
          </w:p>
        </w:tc>
        <w:tc>
          <w:tcPr>
            <w:tcW w:w="2977" w:type="dxa"/>
            <w:gridSpan w:val="4"/>
          </w:tcPr>
          <w:p w14:paraId="5DBACCB4" w14:textId="77777777" w:rsidR="00C33D04" w:rsidRDefault="00C33D04" w:rsidP="008B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BF78B" w14:textId="77777777" w:rsidR="00C33D04" w:rsidRDefault="00C33D04" w:rsidP="008B73F4">
            <w:pPr>
              <w:pStyle w:val="CRCoverPage"/>
              <w:spacing w:after="0"/>
              <w:ind w:left="99"/>
              <w:rPr>
                <w:noProof/>
              </w:rPr>
            </w:pPr>
            <w:r>
              <w:rPr>
                <w:noProof/>
              </w:rPr>
              <w:t xml:space="preserve">TS/TR ... CR ... </w:t>
            </w:r>
          </w:p>
        </w:tc>
      </w:tr>
      <w:tr w:rsidR="00C33D04" w14:paraId="5A30BCD3" w14:textId="77777777" w:rsidTr="008B73F4">
        <w:tc>
          <w:tcPr>
            <w:tcW w:w="2694" w:type="dxa"/>
            <w:gridSpan w:val="2"/>
            <w:tcBorders>
              <w:left w:val="single" w:sz="4" w:space="0" w:color="auto"/>
            </w:tcBorders>
          </w:tcPr>
          <w:p w14:paraId="079EDB11" w14:textId="77777777" w:rsidR="00C33D04" w:rsidRDefault="00C33D04" w:rsidP="008B73F4">
            <w:pPr>
              <w:pStyle w:val="CRCoverPage"/>
              <w:spacing w:after="0"/>
              <w:rPr>
                <w:b/>
                <w:i/>
                <w:noProof/>
              </w:rPr>
            </w:pPr>
          </w:p>
        </w:tc>
        <w:tc>
          <w:tcPr>
            <w:tcW w:w="6946" w:type="dxa"/>
            <w:gridSpan w:val="9"/>
            <w:tcBorders>
              <w:right w:val="single" w:sz="4" w:space="0" w:color="auto"/>
            </w:tcBorders>
          </w:tcPr>
          <w:p w14:paraId="7446C642" w14:textId="77777777" w:rsidR="00C33D04" w:rsidRDefault="00C33D04" w:rsidP="008B73F4">
            <w:pPr>
              <w:pStyle w:val="CRCoverPage"/>
              <w:spacing w:after="0"/>
              <w:rPr>
                <w:noProof/>
              </w:rPr>
            </w:pPr>
          </w:p>
        </w:tc>
      </w:tr>
      <w:tr w:rsidR="00C33D04" w14:paraId="51D6D07E" w14:textId="77777777" w:rsidTr="008B73F4">
        <w:tc>
          <w:tcPr>
            <w:tcW w:w="2694" w:type="dxa"/>
            <w:gridSpan w:val="2"/>
            <w:tcBorders>
              <w:left w:val="single" w:sz="4" w:space="0" w:color="auto"/>
              <w:bottom w:val="single" w:sz="4" w:space="0" w:color="auto"/>
            </w:tcBorders>
          </w:tcPr>
          <w:p w14:paraId="1AC8C565" w14:textId="77777777" w:rsidR="00C33D04" w:rsidRDefault="00C33D04" w:rsidP="008B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965E5" w14:textId="77777777" w:rsidR="00C33D04" w:rsidRDefault="00C33D04" w:rsidP="008B73F4">
            <w:pPr>
              <w:pStyle w:val="CRCoverPage"/>
              <w:spacing w:after="0"/>
              <w:ind w:left="100"/>
              <w:rPr>
                <w:noProof/>
                <w:lang w:eastAsia="ja-JP"/>
              </w:rPr>
            </w:pPr>
          </w:p>
        </w:tc>
      </w:tr>
      <w:tr w:rsidR="00C33D04" w:rsidRPr="008863B9" w14:paraId="09F58889" w14:textId="77777777" w:rsidTr="008B73F4">
        <w:tc>
          <w:tcPr>
            <w:tcW w:w="2694" w:type="dxa"/>
            <w:gridSpan w:val="2"/>
            <w:tcBorders>
              <w:top w:val="single" w:sz="4" w:space="0" w:color="auto"/>
              <w:bottom w:val="single" w:sz="4" w:space="0" w:color="auto"/>
            </w:tcBorders>
          </w:tcPr>
          <w:p w14:paraId="3909447F" w14:textId="77777777" w:rsidR="00C33D04" w:rsidRPr="008863B9" w:rsidRDefault="00C33D04" w:rsidP="008B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583FE" w14:textId="77777777" w:rsidR="00C33D04" w:rsidRPr="008863B9" w:rsidRDefault="00C33D04" w:rsidP="008B73F4">
            <w:pPr>
              <w:pStyle w:val="CRCoverPage"/>
              <w:spacing w:after="0"/>
              <w:ind w:left="100"/>
              <w:rPr>
                <w:noProof/>
                <w:sz w:val="8"/>
                <w:szCs w:val="8"/>
              </w:rPr>
            </w:pPr>
          </w:p>
        </w:tc>
      </w:tr>
      <w:tr w:rsidR="00C33D04" w14:paraId="62416D3D" w14:textId="77777777" w:rsidTr="008B73F4">
        <w:tc>
          <w:tcPr>
            <w:tcW w:w="2694" w:type="dxa"/>
            <w:gridSpan w:val="2"/>
            <w:tcBorders>
              <w:top w:val="single" w:sz="4" w:space="0" w:color="auto"/>
              <w:left w:val="single" w:sz="4" w:space="0" w:color="auto"/>
              <w:bottom w:val="single" w:sz="4" w:space="0" w:color="auto"/>
            </w:tcBorders>
          </w:tcPr>
          <w:p w14:paraId="2B839A68" w14:textId="77777777" w:rsidR="00C33D04" w:rsidRDefault="00C33D04" w:rsidP="008B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748D1" w14:textId="77777777" w:rsidR="00C33D04" w:rsidRDefault="00C33D04" w:rsidP="008B73F4">
            <w:pPr>
              <w:pStyle w:val="CRCoverPage"/>
              <w:spacing w:after="0"/>
              <w:ind w:left="100"/>
              <w:rPr>
                <w:noProof/>
              </w:rPr>
            </w:pPr>
          </w:p>
        </w:tc>
      </w:tr>
    </w:tbl>
    <w:p w14:paraId="0308ABFC" w14:textId="77777777" w:rsidR="00C33D04" w:rsidRDefault="00C33D04" w:rsidP="00C33D04">
      <w:pPr>
        <w:pStyle w:val="CRCoverPage"/>
        <w:spacing w:after="0"/>
        <w:rPr>
          <w:noProof/>
          <w:sz w:val="8"/>
          <w:szCs w:val="8"/>
        </w:rPr>
      </w:pPr>
    </w:p>
    <w:p w14:paraId="7EBA8875" w14:textId="77777777" w:rsidR="00C33D04" w:rsidRDefault="00C33D04" w:rsidP="00C33D04">
      <w:pPr>
        <w:rPr>
          <w:noProof/>
        </w:rPr>
        <w:sectPr w:rsidR="00C33D04">
          <w:headerReference w:type="even" r:id="rId12"/>
          <w:footnotePr>
            <w:numRestart w:val="eachSect"/>
          </w:footnotePr>
          <w:pgSz w:w="11907" w:h="16840" w:code="9"/>
          <w:pgMar w:top="1418" w:right="1134" w:bottom="1134" w:left="1134" w:header="680" w:footer="567" w:gutter="0"/>
          <w:cols w:space="720"/>
        </w:sectPr>
      </w:pPr>
    </w:p>
    <w:p w14:paraId="5511ED43" w14:textId="77777777" w:rsidR="00C33D04" w:rsidRDefault="00C33D04" w:rsidP="00C33D0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A929D98" w14:textId="77777777" w:rsidR="001310A1" w:rsidRPr="00EF5447" w:rsidRDefault="001310A1" w:rsidP="001310A1">
      <w:pPr>
        <w:pStyle w:val="Heading3"/>
      </w:pPr>
      <w:bookmarkStart w:id="25" w:name="_Toc21351519"/>
      <w:bookmarkStart w:id="26" w:name="_Toc29807101"/>
      <w:bookmarkStart w:id="27" w:name="_Toc36648815"/>
      <w:bookmarkStart w:id="28" w:name="_Toc36651540"/>
      <w:bookmarkStart w:id="29" w:name="_Toc37256474"/>
      <w:bookmarkStart w:id="30" w:name="_Toc37256815"/>
      <w:bookmarkStart w:id="31" w:name="_Toc45890512"/>
      <w:bookmarkStart w:id="32" w:name="_Toc45891736"/>
      <w:bookmarkStart w:id="33" w:name="_Toc45892146"/>
      <w:bookmarkStart w:id="34" w:name="_Toc45892556"/>
      <w:bookmarkStart w:id="35" w:name="_Toc52352969"/>
      <w:bookmarkStart w:id="36" w:name="_Toc53174792"/>
      <w:bookmarkStart w:id="37" w:name="_Toc61378097"/>
      <w:bookmarkStart w:id="38" w:name="_Toc61378572"/>
      <w:bookmarkStart w:id="39" w:name="_Toc67953761"/>
      <w:bookmarkStart w:id="40" w:name="_Toc68733428"/>
      <w:bookmarkStart w:id="41" w:name="_Toc68784744"/>
      <w:bookmarkStart w:id="42" w:name="_Toc76736700"/>
      <w:bookmarkStart w:id="43" w:name="_Toc77241112"/>
      <w:bookmarkStart w:id="44" w:name="_Toc77241617"/>
      <w:bookmarkStart w:id="45" w:name="_Toc83742993"/>
      <w:bookmarkStart w:id="46" w:name="_Toc83909514"/>
      <w:bookmarkStart w:id="47" w:name="_Toc9107148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F5447">
        <w:t>5.5B.2</w:t>
      </w:r>
      <w:r w:rsidRPr="00EF5447">
        <w:tab/>
        <w:t>Intra-band contiguous EN-DC</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28C38B4" w14:textId="77777777" w:rsidR="00E2014B" w:rsidRPr="00EF5447" w:rsidRDefault="00E2014B" w:rsidP="00E2014B">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3"/>
        <w:gridCol w:w="3353"/>
        <w:gridCol w:w="2893"/>
      </w:tblGrid>
      <w:tr w:rsidR="00252A01" w:rsidRPr="00EF5447" w14:paraId="58843F37" w14:textId="77777777" w:rsidTr="00DD7AEB">
        <w:trPr>
          <w:trHeight w:val="187"/>
          <w:jc w:val="center"/>
        </w:trPr>
        <w:tc>
          <w:tcPr>
            <w:tcW w:w="1758" w:type="pct"/>
            <w:shd w:val="clear" w:color="auto" w:fill="auto"/>
            <w:hideMark/>
          </w:tcPr>
          <w:p w14:paraId="1C4BE8C5" w14:textId="77777777" w:rsidR="00252A01" w:rsidRPr="00EF5447" w:rsidRDefault="00252A01" w:rsidP="006B3BD2">
            <w:pPr>
              <w:pStyle w:val="TAH"/>
              <w:rPr>
                <w:lang w:eastAsia="fi-FI"/>
              </w:rPr>
            </w:pPr>
            <w:bookmarkStart w:id="48" w:name="_Hlk515953743"/>
            <w:r w:rsidRPr="00EF5447">
              <w:rPr>
                <w:lang w:eastAsia="fi-FI"/>
              </w:rPr>
              <w:t>EN-DC</w:t>
            </w:r>
          </w:p>
          <w:p w14:paraId="272D920D" w14:textId="77777777" w:rsidR="00252A01" w:rsidRPr="00EF5447" w:rsidRDefault="00252A01" w:rsidP="006B3BD2">
            <w:pPr>
              <w:pStyle w:val="TAH"/>
              <w:rPr>
                <w:lang w:eastAsia="fi-FI"/>
              </w:rPr>
            </w:pPr>
            <w:r w:rsidRPr="00EF5447">
              <w:rPr>
                <w:lang w:eastAsia="fi-FI"/>
              </w:rPr>
              <w:t>configuration</w:t>
            </w:r>
          </w:p>
        </w:tc>
        <w:tc>
          <w:tcPr>
            <w:tcW w:w="1743" w:type="pct"/>
          </w:tcPr>
          <w:p w14:paraId="1A48D750" w14:textId="77777777" w:rsidR="00252A01" w:rsidRPr="009960ED" w:rsidRDefault="00252A01" w:rsidP="006B3BD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7778E2B0" w14:textId="77777777" w:rsidR="00252A01" w:rsidRPr="009960ED" w:rsidRDefault="00252A01" w:rsidP="006B3BD2">
            <w:pPr>
              <w:pStyle w:val="TAH"/>
              <w:rPr>
                <w:lang w:val="fr-FR" w:eastAsia="fi-FI"/>
              </w:rPr>
            </w:pPr>
            <w:r w:rsidRPr="009960ED">
              <w:rPr>
                <w:lang w:val="fr-FR" w:eastAsia="fi-FI"/>
              </w:rPr>
              <w:t>confi</w:t>
            </w:r>
            <w:bookmarkEnd w:id="48"/>
            <w:r w:rsidRPr="009960ED">
              <w:rPr>
                <w:lang w:val="fr-FR" w:eastAsia="fi-FI"/>
              </w:rPr>
              <w:t>guration</w:t>
            </w:r>
          </w:p>
          <w:p w14:paraId="739D76D7" w14:textId="77777777" w:rsidR="00252A01" w:rsidRPr="009960ED" w:rsidRDefault="00252A01" w:rsidP="006B3BD2">
            <w:pPr>
              <w:pStyle w:val="TAH"/>
              <w:rPr>
                <w:lang w:val="fr-FR" w:eastAsia="fi-FI"/>
              </w:rPr>
            </w:pPr>
            <w:r w:rsidRPr="009960ED">
              <w:rPr>
                <w:lang w:val="fr-FR" w:eastAsia="fi-FI"/>
              </w:rPr>
              <w:t>(NOTE 1)</w:t>
            </w:r>
          </w:p>
        </w:tc>
        <w:tc>
          <w:tcPr>
            <w:tcW w:w="1498" w:type="pct"/>
            <w:shd w:val="clear" w:color="auto" w:fill="auto"/>
            <w:hideMark/>
          </w:tcPr>
          <w:p w14:paraId="7AE50E83" w14:textId="77777777" w:rsidR="00252A01" w:rsidRPr="00EF5447" w:rsidRDefault="00252A01" w:rsidP="006B3BD2">
            <w:pPr>
              <w:pStyle w:val="TAH"/>
              <w:rPr>
                <w:lang w:eastAsia="fi-FI"/>
              </w:rPr>
            </w:pPr>
            <w:r w:rsidRPr="00EF5447">
              <w:rPr>
                <w:lang w:eastAsia="fi-FI"/>
              </w:rPr>
              <w:t>Single UL allowed</w:t>
            </w:r>
          </w:p>
          <w:p w14:paraId="406AB3E5" w14:textId="77777777" w:rsidR="00252A01" w:rsidRPr="00EF5447" w:rsidRDefault="00252A01" w:rsidP="006B3BD2">
            <w:pPr>
              <w:pStyle w:val="TAH"/>
              <w:rPr>
                <w:rFonts w:cs="Arial"/>
                <w:bCs/>
                <w:szCs w:val="18"/>
                <w:lang w:eastAsia="fi-FI"/>
              </w:rPr>
            </w:pPr>
          </w:p>
        </w:tc>
      </w:tr>
      <w:tr w:rsidR="00252A01" w:rsidRPr="00EF5447" w14:paraId="27F6702D" w14:textId="77777777" w:rsidTr="00DD7AEB">
        <w:trPr>
          <w:trHeight w:val="187"/>
          <w:jc w:val="center"/>
        </w:trPr>
        <w:tc>
          <w:tcPr>
            <w:tcW w:w="1758" w:type="pct"/>
            <w:shd w:val="clear" w:color="auto" w:fill="auto"/>
            <w:noWrap/>
          </w:tcPr>
          <w:p w14:paraId="647A17D1" w14:textId="77777777" w:rsidR="00252A01" w:rsidRPr="00EF5447" w:rsidRDefault="00252A01" w:rsidP="006B3BD2">
            <w:pPr>
              <w:pStyle w:val="TAC"/>
              <w:rPr>
                <w:lang w:eastAsia="fi-FI"/>
              </w:rPr>
            </w:pPr>
            <w:r w:rsidRPr="00EF5447">
              <w:rPr>
                <w:lang w:eastAsia="fi-FI"/>
              </w:rPr>
              <w:t>DC_(n)5AA</w:t>
            </w:r>
          </w:p>
        </w:tc>
        <w:tc>
          <w:tcPr>
            <w:tcW w:w="1743" w:type="pct"/>
          </w:tcPr>
          <w:p w14:paraId="3AF089EA" w14:textId="77777777" w:rsidR="00252A01" w:rsidRPr="00EF5447" w:rsidRDefault="00252A01" w:rsidP="006B3BD2">
            <w:pPr>
              <w:pStyle w:val="TAC"/>
              <w:rPr>
                <w:lang w:eastAsia="zh-TW"/>
              </w:rPr>
            </w:pPr>
            <w:r w:rsidRPr="00EF5447">
              <w:rPr>
                <w:lang w:eastAsia="zh-CN"/>
              </w:rPr>
              <w:t>DC_(n)5AA</w:t>
            </w:r>
            <w:r w:rsidRPr="00EF5447">
              <w:rPr>
                <w:vertAlign w:val="superscript"/>
                <w:lang w:eastAsia="zh-TW"/>
              </w:rPr>
              <w:t>6</w:t>
            </w:r>
          </w:p>
        </w:tc>
        <w:tc>
          <w:tcPr>
            <w:tcW w:w="1498" w:type="pct"/>
            <w:shd w:val="clear" w:color="auto" w:fill="auto"/>
            <w:noWrap/>
          </w:tcPr>
          <w:p w14:paraId="38E79972"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400AF7E0" w14:textId="77777777" w:rsidTr="00DD7AEB">
        <w:trPr>
          <w:trHeight w:val="187"/>
          <w:jc w:val="center"/>
        </w:trPr>
        <w:tc>
          <w:tcPr>
            <w:tcW w:w="1758" w:type="pct"/>
            <w:shd w:val="clear" w:color="auto" w:fill="auto"/>
            <w:noWrap/>
          </w:tcPr>
          <w:p w14:paraId="343A25F2" w14:textId="77777777" w:rsidR="00252A01" w:rsidRPr="00EF5447" w:rsidRDefault="00252A01" w:rsidP="006B3BD2">
            <w:pPr>
              <w:pStyle w:val="TAC"/>
              <w:rPr>
                <w:lang w:eastAsia="fi-FI"/>
              </w:rPr>
            </w:pPr>
            <w:r w:rsidRPr="00EF5447">
              <w:rPr>
                <w:lang w:eastAsia="fi-FI"/>
              </w:rPr>
              <w:t>DC_(n)12AA</w:t>
            </w:r>
          </w:p>
        </w:tc>
        <w:tc>
          <w:tcPr>
            <w:tcW w:w="1743" w:type="pct"/>
          </w:tcPr>
          <w:p w14:paraId="35CE8636" w14:textId="2373B4CF" w:rsidR="00252A01" w:rsidRPr="00EF5447" w:rsidRDefault="00252A01" w:rsidP="006B3BD2">
            <w:pPr>
              <w:pStyle w:val="TAC"/>
              <w:rPr>
                <w:lang w:eastAsia="zh-TW"/>
              </w:rPr>
            </w:pPr>
            <w:r w:rsidRPr="00EF5447">
              <w:rPr>
                <w:lang w:eastAsia="zh-CN"/>
              </w:rPr>
              <w:t>DC_(n)12AA</w:t>
            </w:r>
            <w:r w:rsidRPr="00EF5447">
              <w:rPr>
                <w:vertAlign w:val="superscript"/>
                <w:lang w:eastAsia="zh-TW"/>
              </w:rPr>
              <w:t>6</w:t>
            </w:r>
          </w:p>
        </w:tc>
        <w:tc>
          <w:tcPr>
            <w:tcW w:w="1498" w:type="pct"/>
            <w:shd w:val="clear" w:color="auto" w:fill="auto"/>
            <w:noWrap/>
          </w:tcPr>
          <w:p w14:paraId="4EFFA287"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6806175B" w14:textId="77777777" w:rsidTr="00DD7AEB">
        <w:trPr>
          <w:trHeight w:val="187"/>
          <w:jc w:val="center"/>
        </w:trPr>
        <w:tc>
          <w:tcPr>
            <w:tcW w:w="1758" w:type="pct"/>
            <w:shd w:val="clear" w:color="auto" w:fill="auto"/>
            <w:noWrap/>
          </w:tcPr>
          <w:p w14:paraId="7FD41640" w14:textId="77777777" w:rsidR="00252A01" w:rsidRPr="00EF5447" w:rsidRDefault="00252A01" w:rsidP="006B3BD2">
            <w:pPr>
              <w:pStyle w:val="TAC"/>
              <w:rPr>
                <w:lang w:eastAsia="fi-FI"/>
              </w:rPr>
            </w:pPr>
            <w:r w:rsidRPr="00EF5447">
              <w:rPr>
                <w:lang w:eastAsia="fi-FI"/>
              </w:rPr>
              <w:t>DC_(n)38AA</w:t>
            </w:r>
            <w:r w:rsidRPr="00EF5447">
              <w:rPr>
                <w:vertAlign w:val="superscript"/>
                <w:lang w:eastAsia="fi-FI"/>
              </w:rPr>
              <w:t>5</w:t>
            </w:r>
          </w:p>
        </w:tc>
        <w:tc>
          <w:tcPr>
            <w:tcW w:w="1743" w:type="pct"/>
          </w:tcPr>
          <w:p w14:paraId="06669934" w14:textId="77777777" w:rsidR="00252A01" w:rsidRPr="00EF5447" w:rsidRDefault="00252A01" w:rsidP="006B3BD2">
            <w:pPr>
              <w:pStyle w:val="TAC"/>
              <w:rPr>
                <w:lang w:eastAsia="zh-TW"/>
              </w:rPr>
            </w:pPr>
            <w:r w:rsidRPr="00EF5447">
              <w:rPr>
                <w:lang w:eastAsia="fi-FI"/>
              </w:rPr>
              <w:t>DC_(n)38AA</w:t>
            </w:r>
            <w:r w:rsidRPr="00EF5447">
              <w:rPr>
                <w:vertAlign w:val="superscript"/>
                <w:lang w:eastAsia="zh-TW"/>
              </w:rPr>
              <w:t>6</w:t>
            </w:r>
          </w:p>
        </w:tc>
        <w:tc>
          <w:tcPr>
            <w:tcW w:w="1498" w:type="pct"/>
            <w:shd w:val="clear" w:color="auto" w:fill="auto"/>
            <w:noWrap/>
          </w:tcPr>
          <w:p w14:paraId="29100E6C"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27390409" w14:textId="77777777" w:rsidTr="00DD7AEB">
        <w:trPr>
          <w:trHeight w:val="187"/>
          <w:jc w:val="center"/>
        </w:trPr>
        <w:tc>
          <w:tcPr>
            <w:tcW w:w="1758" w:type="pct"/>
            <w:shd w:val="clear" w:color="auto" w:fill="auto"/>
            <w:noWrap/>
          </w:tcPr>
          <w:p w14:paraId="4CBADAE5" w14:textId="77777777" w:rsidR="00252A01" w:rsidRPr="0090054D" w:rsidRDefault="00252A01" w:rsidP="006B3BD2">
            <w:pPr>
              <w:pStyle w:val="TAC"/>
              <w:rPr>
                <w:lang w:val="fi-FI" w:eastAsia="fi-FI"/>
              </w:rPr>
            </w:pPr>
            <w:r w:rsidRPr="0090054D">
              <w:rPr>
                <w:lang w:val="fi-FI" w:eastAsia="fi-FI"/>
              </w:rPr>
              <w:t>DC_(n)41AA</w:t>
            </w:r>
            <w:r w:rsidRPr="0090054D">
              <w:rPr>
                <w:vertAlign w:val="superscript"/>
                <w:lang w:val="fi-FI" w:eastAsia="fi-FI"/>
              </w:rPr>
              <w:t>5</w:t>
            </w:r>
          </w:p>
          <w:p w14:paraId="376C5F0E" w14:textId="77777777" w:rsidR="00252A01" w:rsidRPr="0090054D" w:rsidRDefault="00252A01" w:rsidP="006B3BD2">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53876A16" w14:textId="77777777" w:rsidR="00252A01" w:rsidRPr="008B73F4" w:rsidRDefault="00252A01" w:rsidP="006B3BD2">
            <w:pPr>
              <w:pStyle w:val="TAC"/>
              <w:rPr>
                <w:lang w:val="de-DE" w:eastAsia="fi-FI"/>
              </w:rPr>
            </w:pPr>
            <w:r w:rsidRPr="008B73F4">
              <w:rPr>
                <w:lang w:val="de-DE" w:eastAsia="fi-FI"/>
              </w:rPr>
              <w:t>DC_(n)41CA</w:t>
            </w:r>
            <w:r w:rsidRPr="008B73F4">
              <w:rPr>
                <w:vertAlign w:val="superscript"/>
                <w:lang w:val="de-DE" w:eastAsia="fi-FI"/>
              </w:rPr>
              <w:t>5</w:t>
            </w:r>
          </w:p>
          <w:p w14:paraId="0CFDAB35" w14:textId="77777777" w:rsidR="00252A01" w:rsidRPr="008B73F4" w:rsidRDefault="00252A01" w:rsidP="006B3BD2">
            <w:pPr>
              <w:pStyle w:val="TAC"/>
              <w:rPr>
                <w:lang w:val="de-DE" w:eastAsia="fi-FI"/>
              </w:rPr>
            </w:pPr>
            <w:r w:rsidRPr="008B73F4">
              <w:rPr>
                <w:lang w:val="de-DE" w:eastAsia="fi-FI"/>
              </w:rPr>
              <w:t>DC_(n)41DA</w:t>
            </w:r>
            <w:r w:rsidRPr="008B73F4">
              <w:rPr>
                <w:vertAlign w:val="superscript"/>
                <w:lang w:val="de-DE" w:eastAsia="fi-FI"/>
              </w:rPr>
              <w:t>5</w:t>
            </w:r>
          </w:p>
        </w:tc>
        <w:tc>
          <w:tcPr>
            <w:tcW w:w="1743" w:type="pct"/>
          </w:tcPr>
          <w:p w14:paraId="7A9DC23A" w14:textId="77777777" w:rsidR="00252A01" w:rsidRPr="00EF5447" w:rsidRDefault="00252A01" w:rsidP="006B3BD2">
            <w:pPr>
              <w:pStyle w:val="TAC"/>
              <w:rPr>
                <w:lang w:eastAsia="fi-FI"/>
              </w:rPr>
            </w:pPr>
            <w:r w:rsidRPr="00EF5447">
              <w:rPr>
                <w:lang w:eastAsia="fi-FI"/>
              </w:rPr>
              <w:t>DC_(n)41AA</w:t>
            </w:r>
          </w:p>
        </w:tc>
        <w:tc>
          <w:tcPr>
            <w:tcW w:w="1498" w:type="pct"/>
            <w:shd w:val="clear" w:color="auto" w:fill="auto"/>
            <w:noWrap/>
          </w:tcPr>
          <w:p w14:paraId="11313132"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3</w:t>
            </w:r>
          </w:p>
        </w:tc>
      </w:tr>
      <w:tr w:rsidR="00252A01" w:rsidRPr="00EF5447" w14:paraId="68533188" w14:textId="77777777" w:rsidTr="00DD7AEB">
        <w:trPr>
          <w:trHeight w:val="187"/>
          <w:jc w:val="center"/>
        </w:trPr>
        <w:tc>
          <w:tcPr>
            <w:tcW w:w="1758" w:type="pct"/>
            <w:shd w:val="clear" w:color="auto" w:fill="auto"/>
            <w:noWrap/>
          </w:tcPr>
          <w:p w14:paraId="515CA1F0" w14:textId="77777777" w:rsidR="00252A01" w:rsidRPr="008B73F4" w:rsidRDefault="00252A01" w:rsidP="006B3BD2">
            <w:pPr>
              <w:pStyle w:val="TAC"/>
              <w:rPr>
                <w:vertAlign w:val="superscript"/>
                <w:lang w:val="de-DE" w:eastAsia="zh-TW"/>
              </w:rPr>
            </w:pPr>
            <w:r w:rsidRPr="008B73F4">
              <w:rPr>
                <w:lang w:val="de-DE" w:eastAsia="fi-FI"/>
              </w:rPr>
              <w:t>DC_(n)41A</w:t>
            </w:r>
            <w:r w:rsidRPr="008B73F4">
              <w:rPr>
                <w:lang w:val="de-DE" w:eastAsia="zh-CN"/>
              </w:rPr>
              <w:t>B</w:t>
            </w:r>
            <w:r w:rsidRPr="008B73F4">
              <w:rPr>
                <w:vertAlign w:val="superscript"/>
                <w:lang w:val="de-DE" w:eastAsia="fi-FI"/>
              </w:rPr>
              <w:t>5</w:t>
            </w:r>
          </w:p>
          <w:p w14:paraId="69BD57C4" w14:textId="77777777" w:rsidR="00252A01" w:rsidRPr="008B73F4" w:rsidRDefault="00252A01" w:rsidP="006B3BD2">
            <w:pPr>
              <w:pStyle w:val="TAC"/>
              <w:rPr>
                <w:lang w:val="de-DE" w:eastAsia="fi-FI"/>
              </w:rPr>
            </w:pPr>
            <w:r w:rsidRPr="008B73F4">
              <w:rPr>
                <w:lang w:val="de-DE" w:eastAsia="fi-FI"/>
              </w:rPr>
              <w:t>DC_(n)41CA</w:t>
            </w:r>
            <w:r w:rsidRPr="008B73F4">
              <w:rPr>
                <w:vertAlign w:val="superscript"/>
                <w:lang w:val="de-DE" w:eastAsia="fi-FI"/>
              </w:rPr>
              <w:t>5</w:t>
            </w:r>
          </w:p>
          <w:p w14:paraId="1FDCE368" w14:textId="77777777" w:rsidR="00252A01" w:rsidRPr="00EF5447" w:rsidRDefault="00252A01" w:rsidP="006B3BD2">
            <w:pPr>
              <w:pStyle w:val="TAC"/>
              <w:rPr>
                <w:lang w:eastAsia="fi-FI"/>
              </w:rPr>
            </w:pPr>
            <w:r w:rsidRPr="00EF5447">
              <w:rPr>
                <w:lang w:eastAsia="fi-FI"/>
              </w:rPr>
              <w:t>DC_(n)41DA</w:t>
            </w:r>
            <w:r w:rsidRPr="00EF5447">
              <w:rPr>
                <w:vertAlign w:val="superscript"/>
                <w:lang w:eastAsia="fi-FI"/>
              </w:rPr>
              <w:t>5</w:t>
            </w:r>
          </w:p>
        </w:tc>
        <w:tc>
          <w:tcPr>
            <w:tcW w:w="1743" w:type="pct"/>
          </w:tcPr>
          <w:p w14:paraId="780CC127" w14:textId="77777777" w:rsidR="00252A01" w:rsidRPr="00EF5447" w:rsidRDefault="00252A01" w:rsidP="006B3BD2">
            <w:pPr>
              <w:pStyle w:val="TAC"/>
              <w:rPr>
                <w:lang w:eastAsia="fi-FI"/>
              </w:rPr>
            </w:pPr>
            <w:r w:rsidRPr="00EF5447">
              <w:rPr>
                <w:lang w:eastAsia="fi-FI"/>
              </w:rPr>
              <w:t>DC_41A_n41A</w:t>
            </w:r>
          </w:p>
        </w:tc>
        <w:tc>
          <w:tcPr>
            <w:tcW w:w="1498" w:type="pct"/>
            <w:shd w:val="clear" w:color="auto" w:fill="auto"/>
            <w:noWrap/>
          </w:tcPr>
          <w:p w14:paraId="1C5AF419"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3</w:t>
            </w:r>
          </w:p>
        </w:tc>
      </w:tr>
      <w:tr w:rsidR="00252A01" w:rsidRPr="00EF5447" w14:paraId="0DCC1F49" w14:textId="77777777" w:rsidTr="00DD7AEB">
        <w:trPr>
          <w:trHeight w:val="187"/>
          <w:jc w:val="center"/>
        </w:trPr>
        <w:tc>
          <w:tcPr>
            <w:tcW w:w="1758" w:type="pct"/>
            <w:shd w:val="clear" w:color="auto" w:fill="auto"/>
            <w:noWrap/>
          </w:tcPr>
          <w:p w14:paraId="5AA00F10" w14:textId="77777777" w:rsidR="00252A01" w:rsidRPr="00EF5447" w:rsidRDefault="00252A01" w:rsidP="006B3BD2">
            <w:pPr>
              <w:pStyle w:val="TAC"/>
              <w:rPr>
                <w:lang w:eastAsia="zh-TW"/>
              </w:rPr>
            </w:pPr>
            <w:r w:rsidRPr="00EF5447">
              <w:rPr>
                <w:rFonts w:cs="Arial"/>
                <w:lang w:eastAsia="zh-CN"/>
              </w:rPr>
              <w:t>DC_(n)48AA</w:t>
            </w:r>
            <w:r w:rsidRPr="00EF5447">
              <w:rPr>
                <w:rFonts w:cs="Arial"/>
                <w:vertAlign w:val="superscript"/>
                <w:lang w:eastAsia="zh-TW"/>
              </w:rPr>
              <w:t>5</w:t>
            </w:r>
          </w:p>
        </w:tc>
        <w:tc>
          <w:tcPr>
            <w:tcW w:w="1743" w:type="pct"/>
          </w:tcPr>
          <w:p w14:paraId="496EBECA" w14:textId="77777777" w:rsidR="00252A01" w:rsidRPr="00EF5447" w:rsidRDefault="00252A01" w:rsidP="006B3BD2">
            <w:pPr>
              <w:pStyle w:val="TAC"/>
              <w:rPr>
                <w:lang w:eastAsia="zh-TW"/>
              </w:rPr>
            </w:pPr>
            <w:r w:rsidRPr="00EF5447">
              <w:rPr>
                <w:rFonts w:cs="Arial"/>
                <w:lang w:eastAsia="zh-CN"/>
              </w:rPr>
              <w:t>DC_(n)48AA</w:t>
            </w:r>
            <w:r w:rsidRPr="00EF5447">
              <w:rPr>
                <w:rFonts w:cs="Arial"/>
                <w:vertAlign w:val="superscript"/>
                <w:lang w:eastAsia="zh-TW"/>
              </w:rPr>
              <w:t>6</w:t>
            </w:r>
          </w:p>
        </w:tc>
        <w:tc>
          <w:tcPr>
            <w:tcW w:w="1498" w:type="pct"/>
            <w:shd w:val="clear" w:color="auto" w:fill="auto"/>
            <w:noWrap/>
          </w:tcPr>
          <w:p w14:paraId="389A2D64"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09D8358B" w14:textId="77777777" w:rsidTr="00DD7AEB">
        <w:trPr>
          <w:trHeight w:val="187"/>
          <w:jc w:val="center"/>
        </w:trPr>
        <w:tc>
          <w:tcPr>
            <w:tcW w:w="1758" w:type="pct"/>
            <w:shd w:val="clear" w:color="auto" w:fill="auto"/>
            <w:noWrap/>
          </w:tcPr>
          <w:p w14:paraId="6AD8F1B5" w14:textId="77777777" w:rsidR="00252A01" w:rsidRPr="00EF5447" w:rsidRDefault="00252A01" w:rsidP="006B3BD2">
            <w:pPr>
              <w:pStyle w:val="TAC"/>
              <w:rPr>
                <w:lang w:eastAsia="zh-TW"/>
              </w:rPr>
            </w:pPr>
            <w:r w:rsidRPr="00EF5447">
              <w:rPr>
                <w:rFonts w:cs="Arial"/>
                <w:lang w:eastAsia="zh-CN"/>
              </w:rPr>
              <w:t>DC_(n)48CA</w:t>
            </w:r>
            <w:r w:rsidRPr="00EF5447">
              <w:rPr>
                <w:rFonts w:cs="Arial"/>
                <w:vertAlign w:val="superscript"/>
                <w:lang w:eastAsia="zh-TW"/>
              </w:rPr>
              <w:t>5</w:t>
            </w:r>
          </w:p>
        </w:tc>
        <w:tc>
          <w:tcPr>
            <w:tcW w:w="1743" w:type="pct"/>
          </w:tcPr>
          <w:p w14:paraId="1FBDA3D1" w14:textId="77777777" w:rsidR="00252A01" w:rsidRPr="00EF5447" w:rsidRDefault="00252A01" w:rsidP="006B3BD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49425487" w14:textId="77777777" w:rsidR="00252A01" w:rsidRPr="00EF5447" w:rsidRDefault="00252A01" w:rsidP="006B3BD2">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10B1A373"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693A6C18" w14:textId="77777777" w:rsidTr="00DD7AEB">
        <w:trPr>
          <w:trHeight w:val="187"/>
          <w:jc w:val="center"/>
        </w:trPr>
        <w:tc>
          <w:tcPr>
            <w:tcW w:w="1758" w:type="pct"/>
            <w:shd w:val="clear" w:color="auto" w:fill="auto"/>
            <w:noWrap/>
          </w:tcPr>
          <w:p w14:paraId="468AC2E7" w14:textId="77777777" w:rsidR="00252A01" w:rsidRPr="00EF5447" w:rsidRDefault="00252A01" w:rsidP="006B3BD2">
            <w:pPr>
              <w:pStyle w:val="TAC"/>
              <w:rPr>
                <w:lang w:eastAsia="zh-TW"/>
              </w:rPr>
            </w:pPr>
            <w:r w:rsidRPr="00EF5447">
              <w:rPr>
                <w:rFonts w:cs="Arial"/>
                <w:lang w:eastAsia="zh-CN"/>
              </w:rPr>
              <w:t>DC_(n)48DA</w:t>
            </w:r>
            <w:r w:rsidRPr="00EF5447">
              <w:rPr>
                <w:rFonts w:cs="Arial"/>
                <w:vertAlign w:val="superscript"/>
                <w:lang w:eastAsia="zh-TW"/>
              </w:rPr>
              <w:t>5</w:t>
            </w:r>
          </w:p>
        </w:tc>
        <w:tc>
          <w:tcPr>
            <w:tcW w:w="1743" w:type="pct"/>
          </w:tcPr>
          <w:p w14:paraId="5463F49A" w14:textId="77777777" w:rsidR="00252A01" w:rsidRPr="00EF5447" w:rsidRDefault="00252A01" w:rsidP="006B3BD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19ABAC3D" w14:textId="77777777" w:rsidR="00252A01" w:rsidRPr="00EF5447" w:rsidRDefault="00252A01" w:rsidP="006B3BD2">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69FB5009"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DD7AEB" w:rsidRPr="00EF5447" w14:paraId="3588EDBA" w14:textId="77777777" w:rsidTr="009960ED">
        <w:trPr>
          <w:trHeight w:val="187"/>
          <w:jc w:val="center"/>
        </w:trPr>
        <w:tc>
          <w:tcPr>
            <w:tcW w:w="1758" w:type="pct"/>
            <w:shd w:val="clear" w:color="auto" w:fill="auto"/>
            <w:noWrap/>
            <w:vAlign w:val="center"/>
          </w:tcPr>
          <w:p w14:paraId="13B3ADD8" w14:textId="3B8C9142" w:rsidR="00DD7AEB" w:rsidRPr="00EF5447" w:rsidRDefault="00DD7AEB" w:rsidP="00DD7AEB">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43" w:type="pct"/>
            <w:vAlign w:val="center"/>
          </w:tcPr>
          <w:p w14:paraId="6F20E8FE" w14:textId="1AAD5FE1" w:rsidR="00DD7AEB" w:rsidRPr="00EF5447" w:rsidRDefault="00DD7AEB" w:rsidP="00DD7AEB">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498" w:type="pct"/>
            <w:shd w:val="clear" w:color="auto" w:fill="auto"/>
            <w:noWrap/>
            <w:vAlign w:val="center"/>
          </w:tcPr>
          <w:p w14:paraId="5C975AF2" w14:textId="0843F87C" w:rsidR="00DD7AEB" w:rsidRPr="00EF5447" w:rsidRDefault="00DD7AEB" w:rsidP="00DD7AEB">
            <w:pPr>
              <w:pStyle w:val="TAC"/>
              <w:rPr>
                <w:lang w:eastAsia="fi-FI"/>
              </w:rPr>
            </w:pPr>
            <w:proofErr w:type="spellStart"/>
            <w:r>
              <w:rPr>
                <w:lang w:val="fi-FI"/>
              </w:rPr>
              <w:t>Yes</w:t>
            </w:r>
            <w:proofErr w:type="spellEnd"/>
          </w:p>
        </w:tc>
      </w:tr>
      <w:tr w:rsidR="00252A01" w:rsidRPr="00EF5447" w14:paraId="351196DD" w14:textId="77777777" w:rsidTr="00DD7AEB">
        <w:trPr>
          <w:trHeight w:val="187"/>
          <w:jc w:val="center"/>
        </w:trPr>
        <w:tc>
          <w:tcPr>
            <w:tcW w:w="1758" w:type="pct"/>
            <w:shd w:val="clear" w:color="auto" w:fill="auto"/>
            <w:noWrap/>
          </w:tcPr>
          <w:p w14:paraId="0151B41B" w14:textId="77777777" w:rsidR="00252A01" w:rsidRPr="00EF5447" w:rsidRDefault="00252A01" w:rsidP="006B3BD2">
            <w:pPr>
              <w:pStyle w:val="TAC"/>
              <w:rPr>
                <w:lang w:eastAsia="fi-FI"/>
              </w:rPr>
            </w:pPr>
            <w:r w:rsidRPr="00EF5447">
              <w:rPr>
                <w:lang w:eastAsia="fi-FI"/>
              </w:rPr>
              <w:t>DC_(n)71AA</w:t>
            </w:r>
            <w:r w:rsidRPr="00EF5447">
              <w:rPr>
                <w:vertAlign w:val="superscript"/>
                <w:lang w:eastAsia="fi-FI"/>
              </w:rPr>
              <w:t>2</w:t>
            </w:r>
          </w:p>
        </w:tc>
        <w:tc>
          <w:tcPr>
            <w:tcW w:w="1743" w:type="pct"/>
          </w:tcPr>
          <w:p w14:paraId="36772C0D" w14:textId="77777777" w:rsidR="00252A01" w:rsidRPr="00EF5447" w:rsidRDefault="00252A01" w:rsidP="006B3BD2">
            <w:pPr>
              <w:pStyle w:val="TAC"/>
              <w:rPr>
                <w:lang w:eastAsia="fi-FI"/>
              </w:rPr>
            </w:pPr>
            <w:r w:rsidRPr="00EF5447">
              <w:rPr>
                <w:lang w:eastAsia="fi-FI"/>
              </w:rPr>
              <w:t>DC_(n)71AA</w:t>
            </w:r>
          </w:p>
        </w:tc>
        <w:tc>
          <w:tcPr>
            <w:tcW w:w="1498" w:type="pct"/>
            <w:shd w:val="clear" w:color="auto" w:fill="auto"/>
            <w:noWrap/>
          </w:tcPr>
          <w:p w14:paraId="14E1CA10" w14:textId="77777777" w:rsidR="00252A01" w:rsidRPr="00EF5447" w:rsidRDefault="00252A01" w:rsidP="006B3BD2">
            <w:pPr>
              <w:pStyle w:val="TAC"/>
              <w:rPr>
                <w:lang w:eastAsia="fi-FI"/>
              </w:rPr>
            </w:pPr>
            <w:r w:rsidRPr="00EF5447">
              <w:rPr>
                <w:lang w:eastAsia="fi-FI"/>
              </w:rPr>
              <w:t>No</w:t>
            </w:r>
            <w:r w:rsidRPr="00EF5447">
              <w:rPr>
                <w:vertAlign w:val="superscript"/>
                <w:lang w:eastAsia="fi-FI"/>
              </w:rPr>
              <w:t>4</w:t>
            </w:r>
          </w:p>
        </w:tc>
      </w:tr>
      <w:tr w:rsidR="00252A01" w:rsidRPr="00EF5447" w14:paraId="0594A2A1" w14:textId="77777777" w:rsidTr="006B3BD2">
        <w:trPr>
          <w:trHeight w:val="187"/>
          <w:jc w:val="center"/>
        </w:trPr>
        <w:tc>
          <w:tcPr>
            <w:tcW w:w="5000" w:type="pct"/>
            <w:gridSpan w:val="3"/>
            <w:shd w:val="clear" w:color="auto" w:fill="auto"/>
            <w:noWrap/>
            <w:vAlign w:val="center"/>
          </w:tcPr>
          <w:p w14:paraId="7ED567F6" w14:textId="77777777" w:rsidR="00252A01" w:rsidRPr="00EF5447" w:rsidRDefault="00252A01" w:rsidP="00252A01">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5C0233BD" w14:textId="77777777" w:rsidR="00252A01" w:rsidRPr="00EF5447" w:rsidRDefault="00252A01" w:rsidP="00252A01">
            <w:pPr>
              <w:pStyle w:val="TAN"/>
              <w:rPr>
                <w:rFonts w:cs="Arial"/>
              </w:rPr>
            </w:pPr>
            <w:r w:rsidRPr="00EF5447">
              <w:rPr>
                <w:rFonts w:cs="Arial"/>
              </w:rPr>
              <w:t>NOTE 2:</w:t>
            </w:r>
            <w:r w:rsidRPr="00EF5447">
              <w:rPr>
                <w:rFonts w:cs="Arial"/>
              </w:rPr>
              <w:tab/>
              <w:t>Requirements in this specification apply for NR SCS of 15 kHz only.</w:t>
            </w:r>
          </w:p>
          <w:p w14:paraId="5B87BEBD" w14:textId="77777777" w:rsidR="00252A01" w:rsidRPr="00EF5447" w:rsidRDefault="00252A01" w:rsidP="00252A01">
            <w:pPr>
              <w:pStyle w:val="TAN"/>
              <w:rPr>
                <w:lang w:eastAsia="fi-FI"/>
              </w:rPr>
            </w:pPr>
            <w:r w:rsidRPr="00EF5447">
              <w:rPr>
                <w:lang w:eastAsia="fi-FI"/>
              </w:rPr>
              <w:t>NOTE 3:</w:t>
            </w:r>
            <w:r w:rsidRPr="00EF5447">
              <w:rPr>
                <w:lang w:eastAsia="fi-FI"/>
              </w:rPr>
              <w:tab/>
              <w:t>Single UL allowed due to potential emission issues, not self-interference.</w:t>
            </w:r>
          </w:p>
          <w:p w14:paraId="01AD33C7" w14:textId="0CE8180F" w:rsidR="00252A01" w:rsidRPr="00EF5447" w:rsidRDefault="00252A01" w:rsidP="00252A01">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000337CC" w:rsidRPr="000B26DC">
              <w:rPr>
                <w:rFonts w:ascii="Times New Roman" w:hAnsi="Times New Roman"/>
                <w:sz w:val="20"/>
              </w:rPr>
              <w:t xml:space="preserve"> </w:t>
            </w:r>
            <w:r w:rsidR="000337CC" w:rsidRPr="000B26DC">
              <w:rPr>
                <w:lang w:eastAsia="fi-FI"/>
              </w:rPr>
              <w:t xml:space="preserve">Uplink DC_(n)71AA </w:t>
            </w:r>
            <w:r w:rsidR="000337CC">
              <w:rPr>
                <w:lang w:eastAsia="fi-FI"/>
              </w:rPr>
              <w:t xml:space="preserve">is </w:t>
            </w:r>
            <w:r w:rsidR="000337CC" w:rsidRPr="000B26DC">
              <w:rPr>
                <w:lang w:eastAsia="fi-FI"/>
              </w:rPr>
              <w:t>not applicable to BCS2.</w:t>
            </w:r>
          </w:p>
          <w:p w14:paraId="6CA807F9" w14:textId="77777777" w:rsidR="00252A01" w:rsidRPr="00EF5447" w:rsidRDefault="00252A01" w:rsidP="00252A01">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0546BB85" w14:textId="77777777" w:rsidR="00252A01" w:rsidRPr="00EF5447" w:rsidRDefault="00252A01" w:rsidP="00252A01">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149165EB" w14:textId="77777777" w:rsidR="001310A1" w:rsidRPr="00EF5447" w:rsidRDefault="001310A1" w:rsidP="001310A1"/>
    <w:p w14:paraId="28FF9E8C" w14:textId="77777777" w:rsidR="001310A1" w:rsidRPr="009960ED" w:rsidRDefault="001310A1" w:rsidP="001310A1">
      <w:pPr>
        <w:pStyle w:val="Heading3"/>
        <w:rPr>
          <w:lang w:val="fr-FR"/>
        </w:rPr>
      </w:pPr>
      <w:bookmarkStart w:id="49" w:name="_Toc21351520"/>
      <w:bookmarkStart w:id="50" w:name="_Toc29807102"/>
      <w:bookmarkStart w:id="51" w:name="_Toc36648816"/>
      <w:bookmarkStart w:id="52" w:name="_Toc36651541"/>
      <w:bookmarkStart w:id="53" w:name="_Toc37256475"/>
      <w:bookmarkStart w:id="54" w:name="_Toc37256816"/>
      <w:bookmarkStart w:id="55" w:name="_Toc45890513"/>
      <w:bookmarkStart w:id="56" w:name="_Toc45891737"/>
      <w:bookmarkStart w:id="57" w:name="_Toc45892147"/>
      <w:bookmarkStart w:id="58" w:name="_Toc45892557"/>
      <w:bookmarkStart w:id="59" w:name="_Toc52352970"/>
      <w:bookmarkStart w:id="60" w:name="_Toc53174793"/>
      <w:bookmarkStart w:id="61" w:name="_Toc61378098"/>
      <w:bookmarkStart w:id="62" w:name="_Toc61378573"/>
      <w:bookmarkStart w:id="63" w:name="_Toc67953762"/>
      <w:bookmarkStart w:id="64" w:name="_Toc68733429"/>
      <w:bookmarkStart w:id="65" w:name="_Toc68784745"/>
      <w:bookmarkStart w:id="66" w:name="_Toc76736701"/>
      <w:bookmarkStart w:id="67" w:name="_Toc77241113"/>
      <w:bookmarkStart w:id="68" w:name="_Toc77241618"/>
      <w:bookmarkStart w:id="69" w:name="_Toc83742994"/>
      <w:bookmarkStart w:id="70" w:name="_Toc83909515"/>
      <w:bookmarkStart w:id="71" w:name="_Toc91071482"/>
      <w:r w:rsidRPr="009960ED">
        <w:rPr>
          <w:lang w:val="fr-FR"/>
        </w:rPr>
        <w:lastRenderedPageBreak/>
        <w:t>5.5B.3</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2630351" w14:textId="77777777" w:rsidR="001310A1" w:rsidRPr="009960ED" w:rsidRDefault="001310A1" w:rsidP="001310A1">
      <w:pPr>
        <w:pStyle w:val="TH"/>
        <w:rPr>
          <w:lang w:val="fr-FR"/>
        </w:rPr>
      </w:pPr>
      <w:r w:rsidRPr="009960ED">
        <w:rPr>
          <w:lang w:val="fr-FR"/>
        </w:rPr>
        <w:t>Table 5.5B.3-1: Intra-band non-</w:t>
      </w:r>
      <w:proofErr w:type="spellStart"/>
      <w:r w:rsidRPr="009960ED">
        <w:rPr>
          <w:lang w:val="fr-FR"/>
        </w:rPr>
        <w:t>contiguous</w:t>
      </w:r>
      <w:proofErr w:type="spellEnd"/>
      <w:r w:rsidRPr="009960ED">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252A01" w:rsidRPr="00EF5447" w14:paraId="4F3D23A3" w14:textId="77777777" w:rsidTr="00533C53">
        <w:trPr>
          <w:trHeight w:val="187"/>
          <w:jc w:val="center"/>
        </w:trPr>
        <w:tc>
          <w:tcPr>
            <w:tcW w:w="3114" w:type="dxa"/>
            <w:shd w:val="clear" w:color="auto" w:fill="auto"/>
            <w:hideMark/>
          </w:tcPr>
          <w:p w14:paraId="6F72E551" w14:textId="77777777" w:rsidR="00252A01" w:rsidRPr="00EF5447" w:rsidRDefault="00252A01" w:rsidP="006B3BD2">
            <w:pPr>
              <w:pStyle w:val="TAH"/>
              <w:rPr>
                <w:lang w:eastAsia="fi-FI"/>
              </w:rPr>
            </w:pPr>
            <w:r w:rsidRPr="00EF5447">
              <w:rPr>
                <w:lang w:eastAsia="fi-FI"/>
              </w:rPr>
              <w:t>EN-DC</w:t>
            </w:r>
          </w:p>
          <w:p w14:paraId="25D437DC" w14:textId="77777777" w:rsidR="00252A01" w:rsidRPr="00EF5447" w:rsidRDefault="00252A01" w:rsidP="006B3BD2">
            <w:pPr>
              <w:pStyle w:val="TAH"/>
              <w:rPr>
                <w:lang w:eastAsia="fi-FI"/>
              </w:rPr>
            </w:pPr>
            <w:r w:rsidRPr="00EF5447">
              <w:rPr>
                <w:lang w:eastAsia="fi-FI"/>
              </w:rPr>
              <w:t>configuration</w:t>
            </w:r>
          </w:p>
        </w:tc>
        <w:tc>
          <w:tcPr>
            <w:tcW w:w="3381" w:type="dxa"/>
          </w:tcPr>
          <w:p w14:paraId="596FA7E5" w14:textId="77777777" w:rsidR="00252A01" w:rsidRPr="009960ED" w:rsidRDefault="00252A01" w:rsidP="006B3BD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B88E624" w14:textId="77777777" w:rsidR="00252A01" w:rsidRPr="009960ED" w:rsidRDefault="00252A01" w:rsidP="006B3BD2">
            <w:pPr>
              <w:pStyle w:val="TAH"/>
              <w:rPr>
                <w:lang w:val="fr-FR" w:eastAsia="fi-FI"/>
              </w:rPr>
            </w:pPr>
            <w:r w:rsidRPr="009960ED">
              <w:rPr>
                <w:lang w:val="fr-FR" w:eastAsia="fi-FI"/>
              </w:rPr>
              <w:t>configuration</w:t>
            </w:r>
          </w:p>
          <w:p w14:paraId="3DF1C6C6" w14:textId="77777777" w:rsidR="00252A01" w:rsidRPr="009960ED" w:rsidDel="00C35823" w:rsidRDefault="00252A01" w:rsidP="006B3BD2">
            <w:pPr>
              <w:pStyle w:val="TAH"/>
              <w:rPr>
                <w:lang w:val="fr-FR" w:eastAsia="fi-FI"/>
              </w:rPr>
            </w:pPr>
            <w:r w:rsidRPr="009960ED">
              <w:rPr>
                <w:lang w:val="fr-FR" w:eastAsia="fi-FI"/>
              </w:rPr>
              <w:t>(NOTE 1)</w:t>
            </w:r>
          </w:p>
        </w:tc>
        <w:tc>
          <w:tcPr>
            <w:tcW w:w="3134" w:type="dxa"/>
            <w:shd w:val="clear" w:color="auto" w:fill="auto"/>
            <w:hideMark/>
          </w:tcPr>
          <w:p w14:paraId="7F636FA5" w14:textId="77777777" w:rsidR="00252A01" w:rsidRPr="00EF5447" w:rsidRDefault="00252A01" w:rsidP="006B3BD2">
            <w:pPr>
              <w:pStyle w:val="TAH"/>
              <w:rPr>
                <w:lang w:eastAsia="fi-FI"/>
              </w:rPr>
            </w:pPr>
            <w:r w:rsidRPr="00EF5447">
              <w:rPr>
                <w:lang w:eastAsia="fi-FI"/>
              </w:rPr>
              <w:t>Single UL allowed</w:t>
            </w:r>
          </w:p>
          <w:p w14:paraId="24BF055A" w14:textId="77777777" w:rsidR="00252A01" w:rsidRPr="00EF5447" w:rsidRDefault="00252A01" w:rsidP="006B3BD2">
            <w:pPr>
              <w:pStyle w:val="TAH"/>
              <w:rPr>
                <w:rFonts w:cs="Arial"/>
                <w:bCs/>
                <w:szCs w:val="18"/>
                <w:lang w:eastAsia="fi-FI"/>
              </w:rPr>
            </w:pPr>
          </w:p>
        </w:tc>
      </w:tr>
      <w:tr w:rsidR="00252A01" w:rsidRPr="00EF5447" w14:paraId="2120D54E" w14:textId="77777777" w:rsidTr="00533C53">
        <w:trPr>
          <w:trHeight w:val="187"/>
          <w:jc w:val="center"/>
        </w:trPr>
        <w:tc>
          <w:tcPr>
            <w:tcW w:w="3114" w:type="dxa"/>
            <w:shd w:val="clear" w:color="auto" w:fill="auto"/>
            <w:noWrap/>
          </w:tcPr>
          <w:p w14:paraId="778D0B2A" w14:textId="77777777" w:rsidR="00252A01" w:rsidRPr="00EF5447" w:rsidRDefault="00252A01" w:rsidP="006B3BD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1" w:type="dxa"/>
          </w:tcPr>
          <w:p w14:paraId="78F23A1F" w14:textId="77777777" w:rsidR="00252A01" w:rsidRPr="00EF5447" w:rsidRDefault="00252A01" w:rsidP="006B3BD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7FACBECE"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11F1F694" w14:textId="77777777" w:rsidTr="00533C53">
        <w:trPr>
          <w:trHeight w:val="187"/>
          <w:jc w:val="center"/>
        </w:trPr>
        <w:tc>
          <w:tcPr>
            <w:tcW w:w="3114" w:type="dxa"/>
            <w:shd w:val="clear" w:color="auto" w:fill="auto"/>
            <w:noWrap/>
          </w:tcPr>
          <w:p w14:paraId="03A3DD8B" w14:textId="77777777" w:rsidR="00252A01" w:rsidRPr="00EF5447" w:rsidRDefault="00252A01" w:rsidP="006B3BD2">
            <w:pPr>
              <w:pStyle w:val="TAC"/>
              <w:rPr>
                <w:lang w:eastAsia="fi-FI"/>
              </w:rPr>
            </w:pPr>
            <w:r w:rsidRPr="00EF5447">
              <w:rPr>
                <w:lang w:eastAsia="zh-TW"/>
              </w:rPr>
              <w:t>DC_3A_n3A</w:t>
            </w:r>
          </w:p>
        </w:tc>
        <w:tc>
          <w:tcPr>
            <w:tcW w:w="3381" w:type="dxa"/>
          </w:tcPr>
          <w:p w14:paraId="4076C68F" w14:textId="07C118A6" w:rsidR="00252A01" w:rsidRPr="00EF5447" w:rsidRDefault="00252A01" w:rsidP="006B3BD2">
            <w:pPr>
              <w:pStyle w:val="TAC"/>
              <w:rPr>
                <w:lang w:eastAsia="fi-FI"/>
              </w:rPr>
            </w:pPr>
            <w:r w:rsidRPr="00EF5447">
              <w:rPr>
                <w:lang w:eastAsia="zh-TW"/>
              </w:rPr>
              <w:t>DC_3A_n3A</w:t>
            </w:r>
          </w:p>
        </w:tc>
        <w:tc>
          <w:tcPr>
            <w:tcW w:w="3134" w:type="dxa"/>
            <w:shd w:val="clear" w:color="auto" w:fill="auto"/>
            <w:noWrap/>
          </w:tcPr>
          <w:p w14:paraId="27AC241B" w14:textId="15DB481D" w:rsidR="00252A01" w:rsidRPr="00EF5447" w:rsidRDefault="00252A01" w:rsidP="006B3BD2">
            <w:pPr>
              <w:pStyle w:val="TAC"/>
              <w:rPr>
                <w:lang w:eastAsia="fi-FI"/>
              </w:rPr>
            </w:pPr>
            <w:r w:rsidRPr="00EF5447">
              <w:rPr>
                <w:lang w:eastAsia="zh-TW"/>
              </w:rPr>
              <w:t>Yes</w:t>
            </w:r>
            <w:r w:rsidR="00026454">
              <w:rPr>
                <w:vertAlign w:val="superscript"/>
                <w:lang w:eastAsia="zh-TW"/>
              </w:rPr>
              <w:t>7</w:t>
            </w:r>
          </w:p>
        </w:tc>
      </w:tr>
      <w:tr w:rsidR="00252A01" w:rsidRPr="00EF5447" w14:paraId="2A506B18" w14:textId="77777777" w:rsidTr="00533C53">
        <w:trPr>
          <w:trHeight w:val="187"/>
          <w:jc w:val="center"/>
        </w:trPr>
        <w:tc>
          <w:tcPr>
            <w:tcW w:w="3114" w:type="dxa"/>
            <w:shd w:val="clear" w:color="auto" w:fill="auto"/>
            <w:noWrap/>
          </w:tcPr>
          <w:p w14:paraId="0A8D4C48" w14:textId="77777777" w:rsidR="00252A01" w:rsidRPr="00EF5447" w:rsidRDefault="00252A01" w:rsidP="006B3BD2">
            <w:pPr>
              <w:pStyle w:val="TAC"/>
              <w:rPr>
                <w:lang w:eastAsia="zh-TW"/>
              </w:rPr>
            </w:pPr>
            <w:r w:rsidRPr="00EF5447">
              <w:rPr>
                <w:lang w:eastAsia="fi-FI"/>
              </w:rPr>
              <w:t>DC_5A_n5</w:t>
            </w:r>
            <w:r w:rsidRPr="00EF5447">
              <w:rPr>
                <w:lang w:eastAsia="zh-TW"/>
              </w:rPr>
              <w:t>A</w:t>
            </w:r>
          </w:p>
        </w:tc>
        <w:tc>
          <w:tcPr>
            <w:tcW w:w="3381" w:type="dxa"/>
          </w:tcPr>
          <w:p w14:paraId="69B428B1" w14:textId="77777777" w:rsidR="00252A01" w:rsidRPr="00EF5447" w:rsidRDefault="00252A01" w:rsidP="006B3BD2">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3F89F387"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5FB2081C" w14:textId="77777777" w:rsidTr="00533C53">
        <w:trPr>
          <w:trHeight w:val="187"/>
          <w:jc w:val="center"/>
        </w:trPr>
        <w:tc>
          <w:tcPr>
            <w:tcW w:w="3114" w:type="dxa"/>
            <w:shd w:val="clear" w:color="auto" w:fill="auto"/>
            <w:noWrap/>
          </w:tcPr>
          <w:p w14:paraId="6A294485" w14:textId="77777777" w:rsidR="00252A01" w:rsidRPr="00EF5447" w:rsidRDefault="00252A01" w:rsidP="006B3BD2">
            <w:pPr>
              <w:pStyle w:val="TAC"/>
              <w:rPr>
                <w:lang w:eastAsia="zh-TW"/>
              </w:rPr>
            </w:pPr>
            <w:r w:rsidRPr="00EF5447">
              <w:rPr>
                <w:lang w:eastAsia="zh-TW"/>
              </w:rPr>
              <w:t>DC_7A_n7A</w:t>
            </w:r>
            <w:r w:rsidRPr="00EF5447">
              <w:rPr>
                <w:vertAlign w:val="superscript"/>
                <w:lang w:eastAsia="zh-TW"/>
              </w:rPr>
              <w:t>6</w:t>
            </w:r>
          </w:p>
        </w:tc>
        <w:tc>
          <w:tcPr>
            <w:tcW w:w="3381" w:type="dxa"/>
          </w:tcPr>
          <w:p w14:paraId="4C368320" w14:textId="77777777" w:rsidR="00252A01" w:rsidRPr="00EF5447" w:rsidRDefault="00252A01" w:rsidP="006B3BD2">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6251302D"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30B814DB" w14:textId="77777777" w:rsidTr="00533C53">
        <w:trPr>
          <w:trHeight w:val="187"/>
          <w:jc w:val="center"/>
        </w:trPr>
        <w:tc>
          <w:tcPr>
            <w:tcW w:w="3114" w:type="dxa"/>
            <w:shd w:val="clear" w:color="auto" w:fill="auto"/>
            <w:noWrap/>
          </w:tcPr>
          <w:p w14:paraId="4BEE0B3D" w14:textId="77777777" w:rsidR="00252A01" w:rsidRPr="00EF5447" w:rsidRDefault="00252A01" w:rsidP="006B3BD2">
            <w:pPr>
              <w:pStyle w:val="TAC"/>
              <w:rPr>
                <w:lang w:eastAsia="fi-FI"/>
              </w:rPr>
            </w:pPr>
            <w:r w:rsidRPr="00EF5447">
              <w:rPr>
                <w:lang w:eastAsia="fi-FI"/>
              </w:rPr>
              <w:t>DC_41A_n41A</w:t>
            </w:r>
            <w:r w:rsidRPr="00EF5447">
              <w:rPr>
                <w:vertAlign w:val="superscript"/>
                <w:lang w:eastAsia="fi-FI"/>
              </w:rPr>
              <w:t>3</w:t>
            </w:r>
          </w:p>
          <w:p w14:paraId="063200AD" w14:textId="77777777" w:rsidR="00252A01" w:rsidRPr="00EF5447" w:rsidRDefault="00252A01" w:rsidP="006B3BD2">
            <w:pPr>
              <w:pStyle w:val="TAC"/>
              <w:rPr>
                <w:lang w:eastAsia="fi-FI"/>
              </w:rPr>
            </w:pPr>
            <w:r w:rsidRPr="00EF5447">
              <w:rPr>
                <w:lang w:eastAsia="fi-FI"/>
              </w:rPr>
              <w:t>DC_41C_n41A</w:t>
            </w:r>
            <w:r w:rsidRPr="00EF5447">
              <w:rPr>
                <w:vertAlign w:val="superscript"/>
                <w:lang w:eastAsia="fi-FI"/>
              </w:rPr>
              <w:t>3</w:t>
            </w:r>
          </w:p>
          <w:p w14:paraId="47509456" w14:textId="77777777" w:rsidR="00252A01" w:rsidRPr="00EF5447" w:rsidRDefault="00252A01" w:rsidP="006B3BD2">
            <w:pPr>
              <w:pStyle w:val="TAC"/>
              <w:rPr>
                <w:lang w:eastAsia="fi-FI"/>
              </w:rPr>
            </w:pPr>
            <w:r w:rsidRPr="00EF5447">
              <w:rPr>
                <w:lang w:eastAsia="fi-FI"/>
              </w:rPr>
              <w:t>DC_41D_n41A</w:t>
            </w:r>
            <w:r w:rsidRPr="00EF5447">
              <w:rPr>
                <w:vertAlign w:val="superscript"/>
                <w:lang w:eastAsia="fi-FI"/>
              </w:rPr>
              <w:t>3</w:t>
            </w:r>
          </w:p>
        </w:tc>
        <w:tc>
          <w:tcPr>
            <w:tcW w:w="3381" w:type="dxa"/>
          </w:tcPr>
          <w:p w14:paraId="79577683" w14:textId="77777777" w:rsidR="00252A01" w:rsidRPr="00EF5447" w:rsidRDefault="00252A01" w:rsidP="006B3BD2">
            <w:pPr>
              <w:pStyle w:val="TAC"/>
              <w:rPr>
                <w:lang w:eastAsia="fi-FI"/>
              </w:rPr>
            </w:pPr>
            <w:r w:rsidRPr="00EF5447">
              <w:rPr>
                <w:lang w:eastAsia="fi-FI"/>
              </w:rPr>
              <w:t>DC_41A_n41A</w:t>
            </w:r>
          </w:p>
        </w:tc>
        <w:tc>
          <w:tcPr>
            <w:tcW w:w="3134" w:type="dxa"/>
            <w:shd w:val="clear" w:color="auto" w:fill="auto"/>
            <w:noWrap/>
          </w:tcPr>
          <w:p w14:paraId="2B6A868A"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4</w:t>
            </w:r>
          </w:p>
        </w:tc>
      </w:tr>
      <w:tr w:rsidR="00252A01" w:rsidRPr="00EF5447" w14:paraId="265BB4E4" w14:textId="77777777" w:rsidTr="00533C53">
        <w:trPr>
          <w:trHeight w:val="187"/>
          <w:jc w:val="center"/>
        </w:trPr>
        <w:tc>
          <w:tcPr>
            <w:tcW w:w="3114" w:type="dxa"/>
            <w:shd w:val="clear" w:color="auto" w:fill="auto"/>
            <w:noWrap/>
          </w:tcPr>
          <w:p w14:paraId="2104DC4B"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1" w:type="dxa"/>
          </w:tcPr>
          <w:p w14:paraId="5283EEB4"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2A6957D8"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2C107D34" w14:textId="77777777" w:rsidTr="00533C53">
        <w:trPr>
          <w:trHeight w:val="187"/>
          <w:jc w:val="center"/>
        </w:trPr>
        <w:tc>
          <w:tcPr>
            <w:tcW w:w="3114" w:type="dxa"/>
            <w:shd w:val="clear" w:color="auto" w:fill="auto"/>
            <w:noWrap/>
          </w:tcPr>
          <w:p w14:paraId="273743E1" w14:textId="437E67C3" w:rsidR="00252A01" w:rsidRPr="00EF5447" w:rsidRDefault="00252A01" w:rsidP="006B3BD2">
            <w:pPr>
              <w:pStyle w:val="TAC"/>
              <w:rPr>
                <w:lang w:eastAsia="zh-TW"/>
              </w:rPr>
            </w:pPr>
            <w:r w:rsidRPr="00EF5447">
              <w:rPr>
                <w:lang w:eastAsia="fi-FI"/>
              </w:rPr>
              <w:t>DC_48A</w:t>
            </w:r>
            <w:r w:rsidR="00AC6F4C">
              <w:rPr>
                <w:lang w:eastAsia="fi-FI"/>
              </w:rPr>
              <w:t>-</w:t>
            </w:r>
            <w:r w:rsidR="00AC6F4C" w:rsidRPr="00EF5447">
              <w:rPr>
                <w:lang w:eastAsia="fi-FI"/>
              </w:rPr>
              <w:t>(</w:t>
            </w:r>
            <w:r w:rsidRPr="00EF5447">
              <w:rPr>
                <w:lang w:eastAsia="fi-FI"/>
              </w:rPr>
              <w:t>n)48AA</w:t>
            </w:r>
            <w:r w:rsidRPr="00EF5447">
              <w:rPr>
                <w:vertAlign w:val="superscript"/>
                <w:lang w:eastAsia="zh-TW"/>
              </w:rPr>
              <w:t>3</w:t>
            </w:r>
          </w:p>
        </w:tc>
        <w:tc>
          <w:tcPr>
            <w:tcW w:w="3381" w:type="dxa"/>
          </w:tcPr>
          <w:p w14:paraId="0E33D94C" w14:textId="77777777" w:rsidR="00252A01" w:rsidRPr="00EF5447" w:rsidRDefault="00252A01" w:rsidP="006B3BD2">
            <w:pPr>
              <w:pStyle w:val="TAC"/>
              <w:rPr>
                <w:b/>
                <w:lang w:eastAsia="zh-TW"/>
              </w:rPr>
            </w:pPr>
            <w:r w:rsidRPr="00EF5447">
              <w:rPr>
                <w:lang w:eastAsia="fi-FI"/>
              </w:rPr>
              <w:t>DC_</w:t>
            </w:r>
            <w:r w:rsidRPr="00EF5447">
              <w:rPr>
                <w:lang w:eastAsia="zh-CN"/>
              </w:rPr>
              <w:t>(</w:t>
            </w:r>
            <w:r w:rsidRPr="00EF5447">
              <w:rPr>
                <w:lang w:eastAsia="fi-FI"/>
              </w:rPr>
              <w:t>n)</w:t>
            </w:r>
            <w:r w:rsidRPr="00EF5447">
              <w:rPr>
                <w:lang w:eastAsia="zh-CN"/>
              </w:rPr>
              <w:t>48</w:t>
            </w:r>
            <w:r w:rsidRPr="00EF5447">
              <w:rPr>
                <w:lang w:eastAsia="zh-TW"/>
              </w:rPr>
              <w:t>AA</w:t>
            </w:r>
            <w:r w:rsidRPr="00EF5447">
              <w:rPr>
                <w:vertAlign w:val="superscript"/>
                <w:lang w:eastAsia="zh-TW"/>
              </w:rPr>
              <w:t>5</w:t>
            </w:r>
          </w:p>
          <w:p w14:paraId="7623E1D1"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599B0B61"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3D1AF89A" w14:textId="77777777" w:rsidTr="00533C53">
        <w:trPr>
          <w:trHeight w:val="187"/>
          <w:jc w:val="center"/>
        </w:trPr>
        <w:tc>
          <w:tcPr>
            <w:tcW w:w="3114" w:type="dxa"/>
            <w:shd w:val="clear" w:color="auto" w:fill="auto"/>
            <w:noWrap/>
          </w:tcPr>
          <w:p w14:paraId="0F9FFC20" w14:textId="77777777" w:rsidR="00252A01" w:rsidRPr="00EF5447" w:rsidRDefault="00252A01" w:rsidP="006B3BD2">
            <w:pPr>
              <w:pStyle w:val="TAC"/>
              <w:rPr>
                <w:lang w:eastAsia="zh-TW"/>
              </w:rPr>
            </w:pPr>
            <w:r w:rsidRPr="00EF5447">
              <w:rPr>
                <w:lang w:eastAsia="fi-FI"/>
              </w:rPr>
              <w:t>DC_48A-48A_n48A</w:t>
            </w:r>
            <w:r w:rsidRPr="00EF5447">
              <w:rPr>
                <w:vertAlign w:val="superscript"/>
                <w:lang w:eastAsia="zh-TW"/>
              </w:rPr>
              <w:t>3</w:t>
            </w:r>
          </w:p>
        </w:tc>
        <w:tc>
          <w:tcPr>
            <w:tcW w:w="3381" w:type="dxa"/>
          </w:tcPr>
          <w:p w14:paraId="07980F00"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F842F64"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72B69604" w14:textId="77777777" w:rsidTr="00533C53">
        <w:trPr>
          <w:trHeight w:val="187"/>
          <w:jc w:val="center"/>
        </w:trPr>
        <w:tc>
          <w:tcPr>
            <w:tcW w:w="3114" w:type="dxa"/>
            <w:shd w:val="clear" w:color="auto" w:fill="auto"/>
            <w:noWrap/>
          </w:tcPr>
          <w:p w14:paraId="4EC00DBA" w14:textId="77777777" w:rsidR="00252A01" w:rsidRPr="00EF5447" w:rsidRDefault="00252A01" w:rsidP="006B3BD2">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1" w:type="dxa"/>
          </w:tcPr>
          <w:p w14:paraId="38DB73FC"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55FD5519"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29BDB1A3" w14:textId="77777777" w:rsidTr="00533C53">
        <w:trPr>
          <w:trHeight w:val="187"/>
          <w:jc w:val="center"/>
        </w:trPr>
        <w:tc>
          <w:tcPr>
            <w:tcW w:w="3114" w:type="dxa"/>
            <w:shd w:val="clear" w:color="auto" w:fill="auto"/>
            <w:noWrap/>
          </w:tcPr>
          <w:p w14:paraId="61A613E8" w14:textId="77777777" w:rsidR="00252A01" w:rsidRPr="00EF5447" w:rsidRDefault="00252A01" w:rsidP="006B3BD2">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1" w:type="dxa"/>
          </w:tcPr>
          <w:p w14:paraId="3B56A03F" w14:textId="77777777" w:rsidR="00252A01" w:rsidRPr="00EF5447" w:rsidRDefault="00252A01" w:rsidP="006B3BD2">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054E591F"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2BE4D00F" w14:textId="77777777" w:rsidTr="00533C53">
        <w:trPr>
          <w:trHeight w:val="187"/>
          <w:jc w:val="center"/>
        </w:trPr>
        <w:tc>
          <w:tcPr>
            <w:tcW w:w="3114" w:type="dxa"/>
            <w:shd w:val="clear" w:color="auto" w:fill="auto"/>
            <w:noWrap/>
          </w:tcPr>
          <w:p w14:paraId="6D54769B" w14:textId="77777777" w:rsidR="00252A01" w:rsidRPr="00EF5447" w:rsidRDefault="00252A01" w:rsidP="006B3BD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1" w:type="dxa"/>
          </w:tcPr>
          <w:p w14:paraId="5C570195" w14:textId="77777777" w:rsidR="00252A01" w:rsidRPr="00EF5447" w:rsidRDefault="00252A01" w:rsidP="006B3BD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10E492EA" w14:textId="77777777" w:rsidR="00252A01" w:rsidRPr="00EF5447" w:rsidRDefault="00252A01" w:rsidP="006B3BD2">
            <w:pPr>
              <w:pStyle w:val="TAC"/>
              <w:rPr>
                <w:lang w:eastAsia="fi-FI"/>
              </w:rPr>
            </w:pPr>
            <w:r w:rsidRPr="00EF5447">
              <w:rPr>
                <w:lang w:eastAsia="zh-TW"/>
              </w:rPr>
              <w:t>Yes</w:t>
            </w:r>
            <w:r w:rsidRPr="00EF5447">
              <w:rPr>
                <w:vertAlign w:val="superscript"/>
                <w:lang w:eastAsia="zh-TW"/>
              </w:rPr>
              <w:t>5</w:t>
            </w:r>
          </w:p>
        </w:tc>
      </w:tr>
      <w:tr w:rsidR="00CC4CBB" w:rsidRPr="00EF5447" w14:paraId="74D7A461" w14:textId="77777777" w:rsidTr="00533C53">
        <w:trPr>
          <w:trHeight w:val="187"/>
          <w:jc w:val="center"/>
          <w:ins w:id="72" w:author="Apple" w:date="2022-04-11T17:58:00Z"/>
        </w:trPr>
        <w:tc>
          <w:tcPr>
            <w:tcW w:w="3114" w:type="dxa"/>
            <w:shd w:val="clear" w:color="auto" w:fill="auto"/>
            <w:noWrap/>
          </w:tcPr>
          <w:p w14:paraId="45F029D0" w14:textId="6103DDED" w:rsidR="00CC4CBB" w:rsidRPr="00EF5447" w:rsidRDefault="00CC4CBB" w:rsidP="006B3BD2">
            <w:pPr>
              <w:pStyle w:val="TAC"/>
              <w:rPr>
                <w:ins w:id="73" w:author="Apple" w:date="2022-04-11T17:58:00Z"/>
                <w:lang w:eastAsia="zh-TW"/>
              </w:rPr>
            </w:pPr>
            <w:ins w:id="74" w:author="Apple" w:date="2022-04-11T17:58:00Z">
              <w:r w:rsidRPr="00CC4CBB">
                <w:rPr>
                  <w:lang w:eastAsia="zh-TW"/>
                </w:rPr>
                <w:t>DC_66A-66A_n66A</w:t>
              </w:r>
            </w:ins>
          </w:p>
        </w:tc>
        <w:tc>
          <w:tcPr>
            <w:tcW w:w="3381" w:type="dxa"/>
          </w:tcPr>
          <w:p w14:paraId="2980E144" w14:textId="32DBCAC7" w:rsidR="00CC4CBB" w:rsidRPr="00EF5447" w:rsidRDefault="00CC4CBB" w:rsidP="006B3BD2">
            <w:pPr>
              <w:pStyle w:val="TAC"/>
              <w:rPr>
                <w:ins w:id="75" w:author="Apple" w:date="2022-04-11T17:58:00Z"/>
                <w:lang w:eastAsia="zh-TW"/>
              </w:rPr>
            </w:pPr>
            <w:ins w:id="76" w:author="Apple" w:date="2022-04-11T17:59:00Z">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ins>
          </w:p>
        </w:tc>
        <w:tc>
          <w:tcPr>
            <w:tcW w:w="3134" w:type="dxa"/>
            <w:shd w:val="clear" w:color="auto" w:fill="auto"/>
            <w:noWrap/>
          </w:tcPr>
          <w:p w14:paraId="504EA9DF" w14:textId="1A1EB2BF" w:rsidR="00CC4CBB" w:rsidRPr="00EF5447" w:rsidRDefault="00CC4CBB" w:rsidP="006B3BD2">
            <w:pPr>
              <w:pStyle w:val="TAC"/>
              <w:rPr>
                <w:ins w:id="77" w:author="Apple" w:date="2022-04-11T17:58:00Z"/>
                <w:lang w:eastAsia="zh-TW"/>
              </w:rPr>
            </w:pPr>
            <w:ins w:id="78" w:author="Apple" w:date="2022-04-11T17:59:00Z">
              <w:r w:rsidRPr="00EF5447">
                <w:rPr>
                  <w:lang w:eastAsia="zh-TW"/>
                </w:rPr>
                <w:t>Yes</w:t>
              </w:r>
              <w:r w:rsidRPr="00EF5447">
                <w:rPr>
                  <w:vertAlign w:val="superscript"/>
                  <w:lang w:eastAsia="zh-TW"/>
                </w:rPr>
                <w:t>5</w:t>
              </w:r>
            </w:ins>
          </w:p>
        </w:tc>
      </w:tr>
      <w:tr w:rsidR="008A5045" w:rsidRPr="00EF5447" w14:paraId="728CCFDE" w14:textId="77777777" w:rsidTr="00533C53">
        <w:trPr>
          <w:trHeight w:val="187"/>
          <w:jc w:val="center"/>
        </w:trPr>
        <w:tc>
          <w:tcPr>
            <w:tcW w:w="3114" w:type="dxa"/>
            <w:shd w:val="clear" w:color="auto" w:fill="auto"/>
            <w:noWrap/>
          </w:tcPr>
          <w:p w14:paraId="0406F831" w14:textId="4BF50BE6" w:rsidR="008A5045" w:rsidRPr="00EF5447" w:rsidRDefault="008A5045" w:rsidP="008A5045">
            <w:pPr>
              <w:pStyle w:val="TAC"/>
              <w:rPr>
                <w:lang w:eastAsia="zh-TW"/>
              </w:rPr>
            </w:pPr>
            <w:r w:rsidRPr="00EF5447">
              <w:rPr>
                <w:lang w:eastAsia="fi-FI"/>
              </w:rPr>
              <w:t>DC_71A_n71A</w:t>
            </w:r>
            <w:r w:rsidRPr="00EF5447">
              <w:rPr>
                <w:vertAlign w:val="superscript"/>
                <w:lang w:eastAsia="fi-FI"/>
              </w:rPr>
              <w:t>3</w:t>
            </w:r>
          </w:p>
        </w:tc>
        <w:tc>
          <w:tcPr>
            <w:tcW w:w="3381" w:type="dxa"/>
          </w:tcPr>
          <w:p w14:paraId="1A6C1FAF" w14:textId="12D65B69" w:rsidR="008A5045" w:rsidRPr="00EF5447" w:rsidRDefault="008A5045" w:rsidP="008A5045">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410832AC" w14:textId="447D915A" w:rsidR="008A5045" w:rsidRPr="00EF5447" w:rsidRDefault="008A5045" w:rsidP="008A5045">
            <w:pPr>
              <w:pStyle w:val="TAC"/>
              <w:rPr>
                <w:lang w:eastAsia="zh-TW"/>
              </w:rPr>
            </w:pPr>
            <w:r w:rsidRPr="00EF5447">
              <w:rPr>
                <w:lang w:eastAsia="zh-TW"/>
              </w:rPr>
              <w:t>Yes</w:t>
            </w:r>
            <w:r w:rsidRPr="00EF5447">
              <w:rPr>
                <w:vertAlign w:val="superscript"/>
                <w:lang w:eastAsia="zh-TW"/>
              </w:rPr>
              <w:t>5</w:t>
            </w:r>
          </w:p>
        </w:tc>
      </w:tr>
      <w:tr w:rsidR="00252A01" w:rsidRPr="00EF5447" w14:paraId="51B690F6" w14:textId="77777777" w:rsidTr="006B3BD2">
        <w:trPr>
          <w:trHeight w:val="187"/>
          <w:jc w:val="center"/>
        </w:trPr>
        <w:tc>
          <w:tcPr>
            <w:tcW w:w="0" w:type="auto"/>
            <w:gridSpan w:val="3"/>
            <w:shd w:val="clear" w:color="auto" w:fill="auto"/>
            <w:noWrap/>
            <w:vAlign w:val="center"/>
          </w:tcPr>
          <w:p w14:paraId="040E9A02" w14:textId="77777777" w:rsidR="00252A01" w:rsidRPr="00EF5447" w:rsidRDefault="00252A01" w:rsidP="00252A01">
            <w:pPr>
              <w:pStyle w:val="TAN"/>
            </w:pPr>
            <w:r w:rsidRPr="00EF5447">
              <w:t>NOTE 1:</w:t>
            </w:r>
            <w:r w:rsidRPr="00EF5447">
              <w:tab/>
              <w:t>Uplink EN-DC configurations are the configurations supported by the present release of specifications.</w:t>
            </w:r>
          </w:p>
          <w:p w14:paraId="3F36E7F0" w14:textId="186A2FAB" w:rsidR="00252A01" w:rsidRPr="00EF5447" w:rsidRDefault="00252A01" w:rsidP="00252A01">
            <w:pPr>
              <w:pStyle w:val="TAN"/>
              <w:rPr>
                <w:rFonts w:eastAsia="PMingLiU"/>
                <w:lang w:eastAsia="zh-TW"/>
              </w:rPr>
            </w:pPr>
            <w:r w:rsidRPr="00EF5447">
              <w:rPr>
                <w:rFonts w:eastAsia="PMingLiU"/>
                <w:lang w:eastAsia="zh-TW"/>
              </w:rPr>
              <w:t>NOTE 2:</w:t>
            </w:r>
            <w:r w:rsidRPr="00EF5447">
              <w:tab/>
            </w:r>
            <w:r w:rsidR="00026454">
              <w:t>Void.</w:t>
            </w:r>
          </w:p>
          <w:p w14:paraId="386CB848" w14:textId="77777777" w:rsidR="00252A01" w:rsidRPr="00EF5447" w:rsidRDefault="00252A01" w:rsidP="00252A01">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3DE670AE" w14:textId="77777777" w:rsidR="00252A01" w:rsidRPr="00EF5447" w:rsidRDefault="00252A01" w:rsidP="00252A01">
            <w:pPr>
              <w:pStyle w:val="TAN"/>
              <w:rPr>
                <w:lang w:eastAsia="fi-FI"/>
              </w:rPr>
            </w:pPr>
            <w:r w:rsidRPr="00EF5447">
              <w:rPr>
                <w:lang w:eastAsia="fi-FI"/>
              </w:rPr>
              <w:t>NOTE 4:</w:t>
            </w:r>
            <w:r w:rsidRPr="00EF5447">
              <w:rPr>
                <w:lang w:eastAsia="fi-FI"/>
              </w:rPr>
              <w:tab/>
              <w:t>Single UL allowed due to potential emission issues, not self-interference.</w:t>
            </w:r>
          </w:p>
          <w:p w14:paraId="4C7DAAD6" w14:textId="77777777" w:rsidR="00252A01" w:rsidRPr="00EF5447" w:rsidRDefault="00252A01" w:rsidP="00252A01">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763AA41A" w14:textId="77777777" w:rsidR="00026454" w:rsidRDefault="00252A01" w:rsidP="00026454">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0C0FB59A" w14:textId="695DD258" w:rsidR="00252A01" w:rsidRPr="00EF5447" w:rsidRDefault="00026454" w:rsidP="00026454">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376397A1" w14:textId="77777777" w:rsidR="001310A1" w:rsidRPr="00EF5447" w:rsidRDefault="001310A1" w:rsidP="001310A1"/>
    <w:p w14:paraId="05777056" w14:textId="0552B435" w:rsidR="00116C4D" w:rsidRPr="00775E3F" w:rsidRDefault="00116C4D" w:rsidP="005F4E4B">
      <w:pPr>
        <w:sectPr w:rsidR="00116C4D" w:rsidRPr="00775E3F" w:rsidSect="00076BCC">
          <w:headerReference w:type="default" r:id="rId13"/>
          <w:footerReference w:type="default" r:id="rId14"/>
          <w:footnotePr>
            <w:numRestart w:val="eachSect"/>
          </w:footnotePr>
          <w:pgSz w:w="11907" w:h="16840" w:code="9"/>
          <w:pgMar w:top="1134" w:right="1134" w:bottom="1418" w:left="1134" w:header="851" w:footer="340" w:gutter="0"/>
          <w:cols w:space="720"/>
          <w:formProt w:val="0"/>
          <w:docGrid w:linePitch="272"/>
        </w:sectPr>
      </w:pPr>
      <w:bookmarkStart w:id="79" w:name="_Toc21351521"/>
      <w:bookmarkStart w:id="80" w:name="_Toc29807103"/>
      <w:bookmarkStart w:id="81" w:name="_Toc36648817"/>
      <w:bookmarkStart w:id="82" w:name="_Toc36651542"/>
      <w:bookmarkStart w:id="83" w:name="_Toc37256476"/>
      <w:bookmarkStart w:id="84" w:name="_Toc37256817"/>
      <w:bookmarkStart w:id="85" w:name="_Toc45890514"/>
      <w:bookmarkStart w:id="86" w:name="_Toc45891738"/>
      <w:bookmarkStart w:id="87" w:name="_Toc45892148"/>
      <w:bookmarkStart w:id="88" w:name="_Toc45892558"/>
      <w:bookmarkStart w:id="89" w:name="_Toc52352971"/>
      <w:bookmarkStart w:id="90" w:name="_Toc53174794"/>
      <w:bookmarkStart w:id="91" w:name="_Toc61378099"/>
      <w:bookmarkStart w:id="92" w:name="_Toc61378574"/>
      <w:bookmarkStart w:id="93" w:name="_Toc67953763"/>
      <w:bookmarkStart w:id="94" w:name="_Toc68733430"/>
      <w:bookmarkStart w:id="95" w:name="_Toc68784746"/>
      <w:bookmarkStart w:id="96" w:name="_Toc76736702"/>
      <w:bookmarkStart w:id="97" w:name="_Toc77241114"/>
      <w:bookmarkStart w:id="98" w:name="_Toc77241619"/>
    </w:p>
    <w:p w14:paraId="02BCD003" w14:textId="77777777" w:rsidR="001310A1" w:rsidRPr="008B73F4" w:rsidRDefault="001310A1" w:rsidP="001310A1">
      <w:pPr>
        <w:pStyle w:val="Heading3"/>
        <w:rPr>
          <w:lang w:val="de-DE"/>
        </w:rPr>
      </w:pPr>
      <w:bookmarkStart w:id="99" w:name="_Toc83742995"/>
      <w:bookmarkStart w:id="100" w:name="_Toc83909516"/>
      <w:bookmarkStart w:id="101" w:name="_Toc91071483"/>
      <w:r w:rsidRPr="008B73F4">
        <w:rPr>
          <w:lang w:val="de-DE"/>
        </w:rPr>
        <w:lastRenderedPageBreak/>
        <w:t>5.5B.4</w:t>
      </w:r>
      <w:r w:rsidRPr="008B73F4">
        <w:rPr>
          <w:lang w:val="de-DE"/>
        </w:rPr>
        <w:tab/>
        <w:t xml:space="preserve">Inter-band EN-DC </w:t>
      </w:r>
      <w:proofErr w:type="spellStart"/>
      <w:r w:rsidRPr="008B73F4">
        <w:rPr>
          <w:lang w:val="de-DE"/>
        </w:rPr>
        <w:t>within</w:t>
      </w:r>
      <w:proofErr w:type="spellEnd"/>
      <w:r w:rsidRPr="008B73F4">
        <w:rPr>
          <w:lang w:val="de-DE"/>
        </w:rPr>
        <w:t xml:space="preserve"> FR1</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084B25F" w14:textId="5D7A9CBF" w:rsidR="001310A1" w:rsidRPr="00EF5447" w:rsidRDefault="001310A1" w:rsidP="001310A1">
      <w:pPr>
        <w:pStyle w:val="Heading4"/>
      </w:pPr>
      <w:bookmarkStart w:id="102" w:name="_Toc21351522"/>
      <w:bookmarkStart w:id="103" w:name="_Toc29807104"/>
      <w:bookmarkStart w:id="104" w:name="_Toc36648818"/>
      <w:bookmarkStart w:id="105" w:name="_Toc36651543"/>
      <w:bookmarkStart w:id="106" w:name="_Toc37256477"/>
      <w:bookmarkStart w:id="107" w:name="_Toc37256818"/>
      <w:bookmarkStart w:id="108" w:name="_Toc45890515"/>
      <w:bookmarkStart w:id="109" w:name="_Toc45891739"/>
      <w:bookmarkStart w:id="110" w:name="_Toc45892149"/>
      <w:bookmarkStart w:id="111" w:name="_Toc45892559"/>
      <w:bookmarkStart w:id="112" w:name="_Toc52352972"/>
      <w:bookmarkStart w:id="113" w:name="_Toc53174795"/>
      <w:bookmarkStart w:id="114" w:name="_Toc61378100"/>
      <w:bookmarkStart w:id="115" w:name="_Toc61378575"/>
      <w:bookmarkStart w:id="116" w:name="_Toc67953764"/>
      <w:bookmarkStart w:id="117" w:name="_Toc68733431"/>
      <w:bookmarkStart w:id="118" w:name="_Toc68784747"/>
      <w:bookmarkStart w:id="119" w:name="_Toc76736703"/>
      <w:bookmarkStart w:id="120" w:name="_Toc77241115"/>
      <w:bookmarkStart w:id="121" w:name="_Toc77241620"/>
      <w:bookmarkStart w:id="122" w:name="_Toc83742996"/>
      <w:bookmarkStart w:id="123" w:name="_Toc83909517"/>
      <w:bookmarkStart w:id="124" w:name="_Toc91071484"/>
      <w:r w:rsidRPr="00EF5447">
        <w:t>5.5B.4.1</w:t>
      </w:r>
      <w:r w:rsidRPr="00EF5447">
        <w:tab/>
        <w:t xml:space="preserve">Inter-band EN-DC configurations </w:t>
      </w:r>
      <w:r w:rsidR="00B92927" w:rsidRPr="00EF5447">
        <w:t xml:space="preserve">within FR1 </w:t>
      </w:r>
      <w:r w:rsidRPr="00EF5447">
        <w:t>(two bands)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DBBB198" w14:textId="4ED4C425" w:rsidR="001310A1" w:rsidRPr="00EF5447" w:rsidRDefault="001310A1" w:rsidP="001310A1">
      <w:pPr>
        <w:pStyle w:val="TH"/>
      </w:pPr>
      <w:r w:rsidRPr="00EF5447">
        <w:t xml:space="preserve">Table 5.5B.4.1-1: Inter-band EN-DC configurations </w:t>
      </w:r>
      <w:r w:rsidR="00B92927" w:rsidRPr="00EF5447">
        <w:t xml:space="preserve">within FR1 </w:t>
      </w:r>
      <w:r w:rsidRPr="00EF5447">
        <w:t>(two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DA782B" w:rsidRPr="00EF5447" w14:paraId="28AF0E10" w14:textId="77777777" w:rsidTr="0029123A">
        <w:trPr>
          <w:trHeight w:val="187"/>
          <w:tblHeader/>
          <w:jc w:val="center"/>
        </w:trPr>
        <w:tc>
          <w:tcPr>
            <w:tcW w:w="2463" w:type="dxa"/>
            <w:shd w:val="clear" w:color="auto" w:fill="auto"/>
            <w:hideMark/>
          </w:tcPr>
          <w:p w14:paraId="31F04C8A" w14:textId="77777777" w:rsidR="00DA782B" w:rsidRPr="00EF5447" w:rsidRDefault="00DA782B" w:rsidP="008B73F4">
            <w:pPr>
              <w:pStyle w:val="TAH"/>
              <w:rPr>
                <w:lang w:eastAsia="fi-FI"/>
              </w:rPr>
            </w:pPr>
            <w:bookmarkStart w:id="125" w:name="_Hlk516090533"/>
            <w:r w:rsidRPr="00EF5447">
              <w:rPr>
                <w:lang w:eastAsia="fi-FI"/>
              </w:rPr>
              <w:lastRenderedPageBreak/>
              <w:t>EN-DC</w:t>
            </w:r>
          </w:p>
          <w:p w14:paraId="6AB521DF" w14:textId="77777777" w:rsidR="00DA782B" w:rsidRPr="00EF5447" w:rsidRDefault="00DA782B" w:rsidP="008B73F4">
            <w:pPr>
              <w:pStyle w:val="TAH"/>
              <w:rPr>
                <w:lang w:eastAsia="fi-FI"/>
              </w:rPr>
            </w:pPr>
            <w:r w:rsidRPr="00EF5447">
              <w:rPr>
                <w:lang w:eastAsia="fi-FI"/>
              </w:rPr>
              <w:t>configuration</w:t>
            </w:r>
          </w:p>
        </w:tc>
        <w:tc>
          <w:tcPr>
            <w:tcW w:w="2280" w:type="dxa"/>
          </w:tcPr>
          <w:p w14:paraId="41E15CC0" w14:textId="77777777" w:rsidR="00DA782B" w:rsidRPr="009960ED" w:rsidRDefault="00DA782B" w:rsidP="008B73F4">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7DB00B70" w14:textId="77777777" w:rsidR="00DA782B" w:rsidRPr="009960ED" w:rsidRDefault="00DA782B" w:rsidP="008B73F4">
            <w:pPr>
              <w:pStyle w:val="TAH"/>
              <w:rPr>
                <w:lang w:val="fr-FR" w:eastAsia="fi-FI"/>
              </w:rPr>
            </w:pPr>
            <w:r w:rsidRPr="009960ED">
              <w:rPr>
                <w:lang w:val="fr-FR" w:eastAsia="fi-FI"/>
              </w:rPr>
              <w:t>configuration</w:t>
            </w:r>
          </w:p>
          <w:p w14:paraId="65B3B1C9" w14:textId="77777777" w:rsidR="00DA782B" w:rsidRPr="009960ED" w:rsidDel="00C35823" w:rsidRDefault="00DA782B" w:rsidP="008B73F4">
            <w:pPr>
              <w:pStyle w:val="TAH"/>
              <w:rPr>
                <w:lang w:val="fr-FR" w:eastAsia="fi-FI"/>
              </w:rPr>
            </w:pPr>
            <w:r w:rsidRPr="009960ED">
              <w:rPr>
                <w:lang w:val="fr-FR" w:eastAsia="fi-FI"/>
              </w:rPr>
              <w:t>(NOTE 1)</w:t>
            </w:r>
          </w:p>
        </w:tc>
        <w:tc>
          <w:tcPr>
            <w:tcW w:w="2738" w:type="dxa"/>
            <w:shd w:val="clear" w:color="auto" w:fill="auto"/>
            <w:hideMark/>
          </w:tcPr>
          <w:p w14:paraId="39B84DA7" w14:textId="77777777" w:rsidR="00DA782B" w:rsidRPr="00EF5447" w:rsidRDefault="00DA782B" w:rsidP="008B73F4">
            <w:pPr>
              <w:pStyle w:val="TAH"/>
              <w:rPr>
                <w:lang w:eastAsia="fi-FI"/>
              </w:rPr>
            </w:pPr>
            <w:r w:rsidRPr="00EF5447">
              <w:rPr>
                <w:lang w:eastAsia="fi-FI"/>
              </w:rPr>
              <w:t>Single UL allowed</w:t>
            </w:r>
          </w:p>
        </w:tc>
        <w:tc>
          <w:tcPr>
            <w:tcW w:w="2738" w:type="dxa"/>
          </w:tcPr>
          <w:p w14:paraId="6E87CD24" w14:textId="77777777" w:rsidR="00DA782B" w:rsidRPr="00EF5447" w:rsidRDefault="00DA782B" w:rsidP="008B73F4">
            <w:pPr>
              <w:pStyle w:val="TAH"/>
              <w:rPr>
                <w:lang w:eastAsia="fi-FI"/>
              </w:rPr>
            </w:pPr>
            <w:r w:rsidRPr="00EF5447">
              <w:rPr>
                <w:lang w:eastAsia="fi-FI"/>
              </w:rPr>
              <w:t>DL interruption allowed</w:t>
            </w:r>
          </w:p>
          <w:p w14:paraId="6AD5D73C" w14:textId="77777777" w:rsidR="00DA782B" w:rsidRPr="00EF5447" w:rsidRDefault="00DA782B" w:rsidP="008B73F4">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125"/>
      <w:tr w:rsidR="00DA782B" w:rsidRPr="00EF5447" w14:paraId="65285BC9" w14:textId="77777777" w:rsidTr="0029123A">
        <w:trPr>
          <w:trHeight w:val="187"/>
          <w:jc w:val="center"/>
        </w:trPr>
        <w:tc>
          <w:tcPr>
            <w:tcW w:w="2463" w:type="dxa"/>
            <w:shd w:val="clear" w:color="auto" w:fill="auto"/>
          </w:tcPr>
          <w:p w14:paraId="5EBB39A0" w14:textId="77777777" w:rsidR="00DA782B" w:rsidRPr="00EF5447" w:rsidRDefault="00DA782B" w:rsidP="008B73F4">
            <w:pPr>
              <w:pStyle w:val="TAC"/>
              <w:rPr>
                <w:lang w:eastAsia="fi-FI"/>
              </w:rPr>
            </w:pPr>
            <w:r w:rsidRPr="00EF5447">
              <w:rPr>
                <w:lang w:eastAsia="fi-FI"/>
              </w:rPr>
              <w:t>DC_</w:t>
            </w:r>
            <w:r w:rsidRPr="00EF5447">
              <w:rPr>
                <w:lang w:eastAsia="zh-CN"/>
              </w:rPr>
              <w:t>1A_n3A</w:t>
            </w:r>
          </w:p>
          <w:p w14:paraId="4F9EA9B5" w14:textId="77777777" w:rsidR="00DA782B" w:rsidRPr="00EF5447" w:rsidRDefault="00DA782B" w:rsidP="008B73F4">
            <w:pPr>
              <w:pStyle w:val="TAC"/>
              <w:rPr>
                <w:lang w:eastAsia="fi-FI"/>
              </w:rPr>
            </w:pPr>
            <w:r w:rsidRPr="00EF5447">
              <w:rPr>
                <w:lang w:eastAsia="fi-FI"/>
              </w:rPr>
              <w:t>DC_</w:t>
            </w:r>
            <w:r w:rsidRPr="00EF5447">
              <w:rPr>
                <w:lang w:eastAsia="zh-CN"/>
              </w:rPr>
              <w:t>1C_n3A</w:t>
            </w:r>
          </w:p>
        </w:tc>
        <w:tc>
          <w:tcPr>
            <w:tcW w:w="2280" w:type="dxa"/>
          </w:tcPr>
          <w:p w14:paraId="14E164E4" w14:textId="77777777" w:rsidR="00DA782B" w:rsidRPr="00EF5447" w:rsidRDefault="00DA782B" w:rsidP="008B73F4">
            <w:pPr>
              <w:pStyle w:val="TAC"/>
              <w:rPr>
                <w:lang w:eastAsia="fi-FI"/>
              </w:rPr>
            </w:pPr>
            <w:r w:rsidRPr="00EF5447">
              <w:rPr>
                <w:lang w:eastAsia="fi-FI"/>
              </w:rPr>
              <w:t>DC_</w:t>
            </w:r>
            <w:r w:rsidRPr="00EF5447">
              <w:rPr>
                <w:lang w:eastAsia="zh-CN"/>
              </w:rPr>
              <w:t>1A_n3A</w:t>
            </w:r>
          </w:p>
          <w:p w14:paraId="25E83407" w14:textId="77777777" w:rsidR="00DA782B" w:rsidRPr="00EF5447" w:rsidRDefault="00DA782B" w:rsidP="008B73F4">
            <w:pPr>
              <w:pStyle w:val="TAC"/>
              <w:rPr>
                <w:lang w:eastAsia="fi-FI"/>
              </w:rPr>
            </w:pPr>
            <w:r w:rsidRPr="00EF5447">
              <w:rPr>
                <w:lang w:eastAsia="fi-FI"/>
              </w:rPr>
              <w:t>DC_</w:t>
            </w:r>
            <w:r w:rsidRPr="00EF5447">
              <w:rPr>
                <w:lang w:eastAsia="zh-CN"/>
              </w:rPr>
              <w:t>1C_n3A</w:t>
            </w:r>
          </w:p>
        </w:tc>
        <w:tc>
          <w:tcPr>
            <w:tcW w:w="2738" w:type="dxa"/>
            <w:shd w:val="clear" w:color="auto" w:fill="auto"/>
          </w:tcPr>
          <w:p w14:paraId="5820C908" w14:textId="77777777" w:rsidR="00DA782B" w:rsidRPr="00EF5447" w:rsidRDefault="00DA782B" w:rsidP="008B73F4">
            <w:pPr>
              <w:pStyle w:val="TAC"/>
              <w:rPr>
                <w:lang w:eastAsia="fi-FI"/>
              </w:rPr>
            </w:pPr>
            <w:r w:rsidRPr="00EF5447">
              <w:rPr>
                <w:lang w:eastAsia="fi-FI"/>
              </w:rPr>
              <w:t>DC_1_n3</w:t>
            </w:r>
          </w:p>
        </w:tc>
        <w:tc>
          <w:tcPr>
            <w:tcW w:w="2738" w:type="dxa"/>
          </w:tcPr>
          <w:p w14:paraId="7CCD2599" w14:textId="77777777" w:rsidR="00DA782B" w:rsidRPr="00EF5447" w:rsidRDefault="00DA782B" w:rsidP="008B73F4">
            <w:pPr>
              <w:pStyle w:val="TAC"/>
              <w:rPr>
                <w:lang w:eastAsia="fi-FI"/>
              </w:rPr>
            </w:pPr>
          </w:p>
        </w:tc>
      </w:tr>
      <w:tr w:rsidR="00DA782B" w:rsidRPr="00EF5447" w14:paraId="559E9411" w14:textId="77777777" w:rsidTr="0029123A">
        <w:trPr>
          <w:trHeight w:val="187"/>
          <w:jc w:val="center"/>
        </w:trPr>
        <w:tc>
          <w:tcPr>
            <w:tcW w:w="2463" w:type="dxa"/>
            <w:shd w:val="clear" w:color="auto" w:fill="auto"/>
          </w:tcPr>
          <w:p w14:paraId="58561BF0" w14:textId="77777777" w:rsidR="00DA782B" w:rsidRPr="00EF5447" w:rsidRDefault="00DA782B" w:rsidP="008B73F4">
            <w:pPr>
              <w:pStyle w:val="TAC"/>
              <w:rPr>
                <w:lang w:eastAsia="fi-FI"/>
              </w:rPr>
            </w:pPr>
            <w:r w:rsidRPr="00EF5447">
              <w:rPr>
                <w:lang w:eastAsia="fi-FI"/>
              </w:rPr>
              <w:t>DC_</w:t>
            </w:r>
            <w:r w:rsidRPr="00EF5447">
              <w:rPr>
                <w:lang w:eastAsia="zh-CN"/>
              </w:rPr>
              <w:t>1A_n5A</w:t>
            </w:r>
          </w:p>
        </w:tc>
        <w:tc>
          <w:tcPr>
            <w:tcW w:w="2280" w:type="dxa"/>
          </w:tcPr>
          <w:p w14:paraId="7A7AB1EE" w14:textId="77777777" w:rsidR="00DA782B" w:rsidRPr="00EF5447" w:rsidRDefault="00DA782B" w:rsidP="008B73F4">
            <w:pPr>
              <w:pStyle w:val="TAC"/>
              <w:rPr>
                <w:lang w:eastAsia="fi-FI"/>
              </w:rPr>
            </w:pPr>
            <w:r w:rsidRPr="00EF5447">
              <w:rPr>
                <w:lang w:eastAsia="fi-FI"/>
              </w:rPr>
              <w:t>DC_</w:t>
            </w:r>
            <w:r w:rsidRPr="00EF5447">
              <w:rPr>
                <w:lang w:eastAsia="zh-CN"/>
              </w:rPr>
              <w:t>1A_n5A</w:t>
            </w:r>
          </w:p>
        </w:tc>
        <w:tc>
          <w:tcPr>
            <w:tcW w:w="2738" w:type="dxa"/>
            <w:shd w:val="clear" w:color="auto" w:fill="auto"/>
          </w:tcPr>
          <w:p w14:paraId="5008FF4E" w14:textId="77777777" w:rsidR="00DA782B" w:rsidRPr="00EF5447" w:rsidRDefault="00DA782B" w:rsidP="008B73F4">
            <w:pPr>
              <w:pStyle w:val="TAC"/>
              <w:rPr>
                <w:lang w:eastAsia="fi-FI"/>
              </w:rPr>
            </w:pPr>
            <w:r w:rsidRPr="00EF5447">
              <w:rPr>
                <w:lang w:eastAsia="fi-FI"/>
              </w:rPr>
              <w:t>No</w:t>
            </w:r>
          </w:p>
        </w:tc>
        <w:tc>
          <w:tcPr>
            <w:tcW w:w="2738" w:type="dxa"/>
          </w:tcPr>
          <w:p w14:paraId="04373951" w14:textId="77777777" w:rsidR="00DA782B" w:rsidRPr="00EF5447" w:rsidRDefault="00DA782B" w:rsidP="008B73F4">
            <w:pPr>
              <w:pStyle w:val="TAC"/>
              <w:rPr>
                <w:lang w:eastAsia="fi-FI"/>
              </w:rPr>
            </w:pPr>
          </w:p>
        </w:tc>
      </w:tr>
      <w:tr w:rsidR="00DA782B" w:rsidRPr="00EF5447" w14:paraId="73199C87" w14:textId="77777777" w:rsidTr="0029123A">
        <w:trPr>
          <w:trHeight w:val="187"/>
          <w:jc w:val="center"/>
        </w:trPr>
        <w:tc>
          <w:tcPr>
            <w:tcW w:w="2463" w:type="dxa"/>
            <w:shd w:val="clear" w:color="auto" w:fill="auto"/>
          </w:tcPr>
          <w:p w14:paraId="3FA3407E"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4EE0653"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6A759536"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BEA2A95" w14:textId="77777777" w:rsidR="00DA782B" w:rsidRPr="00EF5447" w:rsidRDefault="00DA782B" w:rsidP="008B73F4">
            <w:pPr>
              <w:pStyle w:val="TAC"/>
              <w:rPr>
                <w:lang w:eastAsia="fi-FI"/>
              </w:rPr>
            </w:pPr>
            <w:r w:rsidRPr="00EF5447">
              <w:rPr>
                <w:lang w:eastAsia="fi-FI"/>
              </w:rPr>
              <w:t>No</w:t>
            </w:r>
          </w:p>
        </w:tc>
        <w:tc>
          <w:tcPr>
            <w:tcW w:w="2738" w:type="dxa"/>
          </w:tcPr>
          <w:p w14:paraId="21707A89" w14:textId="77777777" w:rsidR="00DA782B" w:rsidRPr="00EF5447" w:rsidRDefault="00DA782B" w:rsidP="008B73F4">
            <w:pPr>
              <w:pStyle w:val="TAC"/>
              <w:rPr>
                <w:lang w:eastAsia="fi-FI"/>
              </w:rPr>
            </w:pPr>
          </w:p>
        </w:tc>
      </w:tr>
      <w:tr w:rsidR="00DA782B" w:rsidRPr="00EF5447" w14:paraId="639AD1A5" w14:textId="77777777" w:rsidTr="0029123A">
        <w:trPr>
          <w:trHeight w:val="187"/>
          <w:jc w:val="center"/>
        </w:trPr>
        <w:tc>
          <w:tcPr>
            <w:tcW w:w="2463" w:type="dxa"/>
            <w:shd w:val="clear" w:color="auto" w:fill="auto"/>
          </w:tcPr>
          <w:p w14:paraId="3896E12D" w14:textId="77777777" w:rsidR="00DA782B" w:rsidRPr="00EF5447" w:rsidRDefault="00DA782B" w:rsidP="008B73F4">
            <w:pPr>
              <w:pStyle w:val="TAC"/>
              <w:rPr>
                <w:lang w:eastAsia="fi-FI"/>
              </w:rPr>
            </w:pPr>
            <w:r w:rsidRPr="00EF5447">
              <w:rPr>
                <w:lang w:eastAsia="fi-FI"/>
              </w:rPr>
              <w:t>DC_1A-1A_n7A</w:t>
            </w:r>
          </w:p>
          <w:p w14:paraId="0F495830" w14:textId="77777777" w:rsidR="00DA782B" w:rsidRPr="00EF5447" w:rsidRDefault="00DA782B" w:rsidP="008B73F4">
            <w:pPr>
              <w:pStyle w:val="TAC"/>
              <w:rPr>
                <w:lang w:eastAsia="fi-FI"/>
              </w:rPr>
            </w:pPr>
            <w:r w:rsidRPr="00EF5447">
              <w:rPr>
                <w:lang w:eastAsia="fi-FI"/>
              </w:rPr>
              <w:t>DC_1A-1A_n7B</w:t>
            </w:r>
          </w:p>
        </w:tc>
        <w:tc>
          <w:tcPr>
            <w:tcW w:w="2280" w:type="dxa"/>
          </w:tcPr>
          <w:p w14:paraId="0BC8DEF1"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41D6B30" w14:textId="77777777" w:rsidR="00DA782B" w:rsidRPr="00EF5447" w:rsidRDefault="00DA782B" w:rsidP="008B73F4">
            <w:pPr>
              <w:pStyle w:val="TAC"/>
              <w:rPr>
                <w:lang w:eastAsia="fi-FI"/>
              </w:rPr>
            </w:pPr>
            <w:r w:rsidRPr="00EF5447">
              <w:rPr>
                <w:rFonts w:eastAsia="MS Mincho"/>
              </w:rPr>
              <w:t>No</w:t>
            </w:r>
          </w:p>
        </w:tc>
        <w:tc>
          <w:tcPr>
            <w:tcW w:w="2738" w:type="dxa"/>
          </w:tcPr>
          <w:p w14:paraId="67A5EDA5" w14:textId="77777777" w:rsidR="00DA782B" w:rsidRPr="00EF5447" w:rsidRDefault="00DA782B" w:rsidP="008B73F4">
            <w:pPr>
              <w:pStyle w:val="TAC"/>
              <w:rPr>
                <w:rFonts w:eastAsia="MS Mincho"/>
              </w:rPr>
            </w:pPr>
          </w:p>
        </w:tc>
      </w:tr>
      <w:tr w:rsidR="00DA782B" w:rsidRPr="00EF5447" w14:paraId="06E96022" w14:textId="77777777" w:rsidTr="0029123A">
        <w:trPr>
          <w:trHeight w:val="187"/>
          <w:jc w:val="center"/>
        </w:trPr>
        <w:tc>
          <w:tcPr>
            <w:tcW w:w="2463" w:type="dxa"/>
            <w:shd w:val="clear" w:color="auto" w:fill="auto"/>
          </w:tcPr>
          <w:p w14:paraId="456986B3"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7C61601C"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3EB0FF45" w14:textId="77777777" w:rsidR="00DA782B" w:rsidRPr="00EF5447" w:rsidRDefault="00DA782B" w:rsidP="008B73F4">
            <w:pPr>
              <w:pStyle w:val="TAC"/>
              <w:rPr>
                <w:lang w:eastAsia="fi-FI"/>
              </w:rPr>
            </w:pPr>
            <w:r w:rsidRPr="00EF5447">
              <w:rPr>
                <w:rFonts w:eastAsia="MS Mincho"/>
              </w:rPr>
              <w:t>No</w:t>
            </w:r>
          </w:p>
        </w:tc>
        <w:tc>
          <w:tcPr>
            <w:tcW w:w="2738" w:type="dxa"/>
          </w:tcPr>
          <w:p w14:paraId="273DBF87" w14:textId="77777777" w:rsidR="00DA782B" w:rsidRPr="00EF5447" w:rsidRDefault="00DA782B" w:rsidP="008B73F4">
            <w:pPr>
              <w:pStyle w:val="TAC"/>
              <w:rPr>
                <w:rFonts w:eastAsia="MS Mincho"/>
              </w:rPr>
            </w:pPr>
          </w:p>
        </w:tc>
      </w:tr>
      <w:tr w:rsidR="00DA782B" w:rsidRPr="00EF5447" w14:paraId="6E87EFC2" w14:textId="77777777" w:rsidTr="0029123A">
        <w:trPr>
          <w:trHeight w:val="187"/>
          <w:jc w:val="center"/>
        </w:trPr>
        <w:tc>
          <w:tcPr>
            <w:tcW w:w="2463" w:type="dxa"/>
            <w:shd w:val="clear" w:color="auto" w:fill="auto"/>
          </w:tcPr>
          <w:p w14:paraId="4219B3C5" w14:textId="77777777" w:rsidR="00DA782B" w:rsidRPr="00EF5447" w:rsidRDefault="00DA782B" w:rsidP="008B73F4">
            <w:pPr>
              <w:pStyle w:val="TAC"/>
              <w:rPr>
                <w:lang w:eastAsia="fi-FI"/>
              </w:rPr>
            </w:pPr>
            <w:r w:rsidRPr="00EF5447">
              <w:rPr>
                <w:lang w:eastAsia="fi-FI"/>
              </w:rPr>
              <w:t>DC_1A_n20A</w:t>
            </w:r>
          </w:p>
        </w:tc>
        <w:tc>
          <w:tcPr>
            <w:tcW w:w="2280" w:type="dxa"/>
          </w:tcPr>
          <w:p w14:paraId="6F1267FA" w14:textId="77777777" w:rsidR="00DA782B" w:rsidRPr="00EF5447" w:rsidRDefault="00DA782B" w:rsidP="008B73F4">
            <w:pPr>
              <w:pStyle w:val="TAC"/>
              <w:rPr>
                <w:lang w:eastAsia="fi-FI"/>
              </w:rPr>
            </w:pPr>
            <w:r w:rsidRPr="00EF5447">
              <w:rPr>
                <w:lang w:eastAsia="fi-FI"/>
              </w:rPr>
              <w:t>DC_1A_n20A</w:t>
            </w:r>
          </w:p>
        </w:tc>
        <w:tc>
          <w:tcPr>
            <w:tcW w:w="2738" w:type="dxa"/>
            <w:shd w:val="clear" w:color="auto" w:fill="auto"/>
          </w:tcPr>
          <w:p w14:paraId="302BD2BD" w14:textId="77777777" w:rsidR="00DA782B" w:rsidRPr="00EF5447" w:rsidRDefault="00DA782B" w:rsidP="008B73F4">
            <w:pPr>
              <w:pStyle w:val="TAC"/>
              <w:rPr>
                <w:rFonts w:eastAsia="MS Mincho"/>
              </w:rPr>
            </w:pPr>
            <w:r w:rsidRPr="00EF5447">
              <w:rPr>
                <w:rFonts w:eastAsia="MS Mincho"/>
              </w:rPr>
              <w:t>No</w:t>
            </w:r>
          </w:p>
        </w:tc>
        <w:tc>
          <w:tcPr>
            <w:tcW w:w="2738" w:type="dxa"/>
          </w:tcPr>
          <w:p w14:paraId="1C406C50" w14:textId="77777777" w:rsidR="00DA782B" w:rsidRPr="00EF5447" w:rsidRDefault="00DA782B" w:rsidP="008B73F4">
            <w:pPr>
              <w:pStyle w:val="TAC"/>
              <w:rPr>
                <w:rFonts w:eastAsia="MS Mincho"/>
              </w:rPr>
            </w:pPr>
          </w:p>
        </w:tc>
      </w:tr>
      <w:tr w:rsidR="00DA782B" w:rsidRPr="00EF5447" w14:paraId="6D733FD5" w14:textId="77777777" w:rsidTr="0029123A">
        <w:trPr>
          <w:trHeight w:val="187"/>
          <w:jc w:val="center"/>
        </w:trPr>
        <w:tc>
          <w:tcPr>
            <w:tcW w:w="2463" w:type="dxa"/>
            <w:shd w:val="clear" w:color="auto" w:fill="auto"/>
          </w:tcPr>
          <w:p w14:paraId="7005D63E" w14:textId="77777777" w:rsidR="00DA782B" w:rsidRPr="00EF5447" w:rsidRDefault="00DA782B" w:rsidP="008B73F4">
            <w:pPr>
              <w:pStyle w:val="TAC"/>
              <w:rPr>
                <w:lang w:eastAsia="fi-FI"/>
              </w:rPr>
            </w:pPr>
            <w:r w:rsidRPr="00EF5447">
              <w:rPr>
                <w:lang w:eastAsia="fi-FI"/>
              </w:rPr>
              <w:t>DC_1A_n28A</w:t>
            </w:r>
          </w:p>
        </w:tc>
        <w:tc>
          <w:tcPr>
            <w:tcW w:w="2280" w:type="dxa"/>
          </w:tcPr>
          <w:p w14:paraId="2AF8F09A" w14:textId="77777777" w:rsidR="00DA782B" w:rsidRPr="00EF5447" w:rsidRDefault="00DA782B" w:rsidP="008B73F4">
            <w:pPr>
              <w:pStyle w:val="TAC"/>
              <w:rPr>
                <w:lang w:eastAsia="fi-FI"/>
              </w:rPr>
            </w:pPr>
            <w:r w:rsidRPr="00EF5447">
              <w:rPr>
                <w:lang w:eastAsia="fi-FI"/>
              </w:rPr>
              <w:t>DC_1A_n28A</w:t>
            </w:r>
          </w:p>
        </w:tc>
        <w:tc>
          <w:tcPr>
            <w:tcW w:w="2738" w:type="dxa"/>
            <w:shd w:val="clear" w:color="auto" w:fill="auto"/>
          </w:tcPr>
          <w:p w14:paraId="2B3302F6" w14:textId="77777777" w:rsidR="00DA782B" w:rsidRPr="00EF5447" w:rsidRDefault="00DA782B" w:rsidP="008B73F4">
            <w:pPr>
              <w:pStyle w:val="TAC"/>
              <w:rPr>
                <w:lang w:eastAsia="fi-FI"/>
              </w:rPr>
            </w:pPr>
            <w:r w:rsidRPr="00EF5447">
              <w:rPr>
                <w:lang w:eastAsia="fi-FI"/>
              </w:rPr>
              <w:t>No</w:t>
            </w:r>
          </w:p>
        </w:tc>
        <w:tc>
          <w:tcPr>
            <w:tcW w:w="2738" w:type="dxa"/>
          </w:tcPr>
          <w:p w14:paraId="5F0567FD" w14:textId="77777777" w:rsidR="00DA782B" w:rsidRPr="00EF5447" w:rsidRDefault="00DA782B" w:rsidP="008B73F4">
            <w:pPr>
              <w:pStyle w:val="TAC"/>
              <w:rPr>
                <w:lang w:eastAsia="fi-FI"/>
              </w:rPr>
            </w:pPr>
          </w:p>
        </w:tc>
      </w:tr>
      <w:tr w:rsidR="00DA782B" w:rsidRPr="00EF5447" w14:paraId="3DC5DDDF" w14:textId="77777777" w:rsidTr="0029123A">
        <w:trPr>
          <w:trHeight w:val="187"/>
          <w:jc w:val="center"/>
        </w:trPr>
        <w:tc>
          <w:tcPr>
            <w:tcW w:w="2463" w:type="dxa"/>
            <w:shd w:val="clear" w:color="auto" w:fill="auto"/>
            <w:vAlign w:val="center"/>
          </w:tcPr>
          <w:p w14:paraId="7964AFEF" w14:textId="77777777" w:rsidR="00DA782B" w:rsidRPr="00EF5447" w:rsidRDefault="00DA782B" w:rsidP="008B73F4">
            <w:pPr>
              <w:pStyle w:val="TAC"/>
              <w:rPr>
                <w:lang w:eastAsia="fi-FI"/>
              </w:rPr>
            </w:pPr>
            <w:r w:rsidRPr="00EF5447">
              <w:rPr>
                <w:lang w:eastAsia="fi-FI"/>
              </w:rPr>
              <w:t>DC_1A-1A_n28A</w:t>
            </w:r>
          </w:p>
        </w:tc>
        <w:tc>
          <w:tcPr>
            <w:tcW w:w="2280" w:type="dxa"/>
            <w:vAlign w:val="center"/>
          </w:tcPr>
          <w:p w14:paraId="26BE50D9" w14:textId="77777777" w:rsidR="00DA782B" w:rsidRPr="00EF5447" w:rsidRDefault="00DA782B" w:rsidP="008B73F4">
            <w:pPr>
              <w:pStyle w:val="TAC"/>
              <w:rPr>
                <w:lang w:eastAsia="fi-FI"/>
              </w:rPr>
            </w:pPr>
            <w:r w:rsidRPr="00EF5447">
              <w:rPr>
                <w:lang w:eastAsia="fi-FI"/>
              </w:rPr>
              <w:t>DC_1A_n28A</w:t>
            </w:r>
          </w:p>
        </w:tc>
        <w:tc>
          <w:tcPr>
            <w:tcW w:w="2738" w:type="dxa"/>
            <w:shd w:val="clear" w:color="auto" w:fill="auto"/>
            <w:vAlign w:val="center"/>
          </w:tcPr>
          <w:p w14:paraId="6E305365" w14:textId="77777777" w:rsidR="00DA782B" w:rsidRPr="00EF5447" w:rsidRDefault="00DA782B" w:rsidP="008B73F4">
            <w:pPr>
              <w:pStyle w:val="TAC"/>
              <w:rPr>
                <w:lang w:eastAsia="fi-FI"/>
              </w:rPr>
            </w:pPr>
            <w:r w:rsidRPr="00EF5447">
              <w:rPr>
                <w:lang w:eastAsia="fi-FI"/>
              </w:rPr>
              <w:t>No</w:t>
            </w:r>
          </w:p>
        </w:tc>
        <w:tc>
          <w:tcPr>
            <w:tcW w:w="2738" w:type="dxa"/>
          </w:tcPr>
          <w:p w14:paraId="4EFC3D3B" w14:textId="77777777" w:rsidR="00DA782B" w:rsidRPr="00EF5447" w:rsidDel="00D24888" w:rsidRDefault="00DA782B" w:rsidP="008B73F4">
            <w:pPr>
              <w:pStyle w:val="TAC"/>
              <w:rPr>
                <w:lang w:eastAsia="zh-CN"/>
              </w:rPr>
            </w:pPr>
          </w:p>
        </w:tc>
      </w:tr>
      <w:tr w:rsidR="00DA782B" w:rsidRPr="00EF5447" w14:paraId="3B0C90B3" w14:textId="77777777" w:rsidTr="0029123A">
        <w:trPr>
          <w:trHeight w:val="187"/>
          <w:jc w:val="center"/>
        </w:trPr>
        <w:tc>
          <w:tcPr>
            <w:tcW w:w="2463" w:type="dxa"/>
            <w:shd w:val="clear" w:color="auto" w:fill="auto"/>
          </w:tcPr>
          <w:p w14:paraId="6ADD7AE4" w14:textId="77777777" w:rsidR="00DA782B" w:rsidRPr="00EF5447" w:rsidRDefault="00DA782B" w:rsidP="008B73F4">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DC07696" w14:textId="77777777" w:rsidR="00DA782B" w:rsidRPr="00EF5447" w:rsidRDefault="00DA782B" w:rsidP="008B73F4">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6B9238C6" w14:textId="77777777" w:rsidR="00DA782B" w:rsidRPr="00EF5447" w:rsidRDefault="00DA782B" w:rsidP="008B73F4">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6398ED6D" w14:textId="77777777" w:rsidR="00DA782B" w:rsidRPr="00EF5447" w:rsidRDefault="00DA782B" w:rsidP="008B73F4">
            <w:pPr>
              <w:pStyle w:val="TAC"/>
              <w:rPr>
                <w:lang w:eastAsia="fi-FI"/>
              </w:rPr>
            </w:pPr>
            <w:r w:rsidRPr="00EF5447">
              <w:rPr>
                <w:lang w:eastAsia="fi-FI"/>
              </w:rPr>
              <w:t>No</w:t>
            </w:r>
          </w:p>
        </w:tc>
        <w:tc>
          <w:tcPr>
            <w:tcW w:w="2738" w:type="dxa"/>
          </w:tcPr>
          <w:p w14:paraId="7CD96535" w14:textId="77777777" w:rsidR="00DA782B" w:rsidRPr="00EF5447" w:rsidRDefault="00DA782B" w:rsidP="008B73F4">
            <w:pPr>
              <w:pStyle w:val="TAC"/>
              <w:rPr>
                <w:lang w:eastAsia="fi-FI"/>
              </w:rPr>
            </w:pPr>
          </w:p>
        </w:tc>
      </w:tr>
      <w:tr w:rsidR="00DA782B" w:rsidRPr="00EF5447" w14:paraId="6A4CA12C" w14:textId="77777777" w:rsidTr="0029123A">
        <w:trPr>
          <w:trHeight w:val="187"/>
          <w:jc w:val="center"/>
        </w:trPr>
        <w:tc>
          <w:tcPr>
            <w:tcW w:w="2463" w:type="dxa"/>
            <w:shd w:val="clear" w:color="auto" w:fill="auto"/>
            <w:noWrap/>
          </w:tcPr>
          <w:p w14:paraId="6C17F2F9" w14:textId="77777777" w:rsidR="00DA782B" w:rsidRPr="00EF5447" w:rsidRDefault="00DA782B" w:rsidP="008B73F4">
            <w:pPr>
              <w:pStyle w:val="TAC"/>
              <w:rPr>
                <w:lang w:eastAsia="zh-TW"/>
              </w:rPr>
            </w:pPr>
            <w:r w:rsidRPr="00EF5447">
              <w:rPr>
                <w:lang w:eastAsia="fi-FI"/>
              </w:rPr>
              <w:t>DC_1A_n40A</w:t>
            </w:r>
          </w:p>
          <w:p w14:paraId="6DD13364" w14:textId="77777777" w:rsidR="00DA782B" w:rsidRPr="00EF5447" w:rsidRDefault="00DA782B" w:rsidP="008B73F4">
            <w:pPr>
              <w:pStyle w:val="TAC"/>
              <w:rPr>
                <w:lang w:eastAsia="fi-FI"/>
              </w:rPr>
            </w:pPr>
            <w:r w:rsidRPr="00EF5447">
              <w:rPr>
                <w:lang w:eastAsia="fi-FI"/>
              </w:rPr>
              <w:t>DC_1A_n40B</w:t>
            </w:r>
          </w:p>
        </w:tc>
        <w:tc>
          <w:tcPr>
            <w:tcW w:w="2280" w:type="dxa"/>
          </w:tcPr>
          <w:p w14:paraId="0DAD63C4" w14:textId="77777777" w:rsidR="00DA782B" w:rsidRPr="00EF5447" w:rsidRDefault="00DA782B" w:rsidP="008B73F4">
            <w:pPr>
              <w:pStyle w:val="TAC"/>
              <w:rPr>
                <w:lang w:eastAsia="fi-FI"/>
              </w:rPr>
            </w:pPr>
            <w:r w:rsidRPr="00EF5447">
              <w:rPr>
                <w:lang w:eastAsia="fi-FI"/>
              </w:rPr>
              <w:t>DC_1A_n40A</w:t>
            </w:r>
          </w:p>
        </w:tc>
        <w:tc>
          <w:tcPr>
            <w:tcW w:w="2738" w:type="dxa"/>
            <w:shd w:val="clear" w:color="auto" w:fill="auto"/>
            <w:noWrap/>
          </w:tcPr>
          <w:p w14:paraId="4FD900FD"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5307B8E2" w14:textId="77777777" w:rsidR="00DA782B" w:rsidRPr="00EF5447" w:rsidRDefault="00DA782B" w:rsidP="008B73F4">
            <w:pPr>
              <w:pStyle w:val="TAC"/>
              <w:rPr>
                <w:rFonts w:eastAsia="Yu Mincho"/>
                <w:lang w:eastAsia="ja-JP"/>
              </w:rPr>
            </w:pPr>
          </w:p>
        </w:tc>
      </w:tr>
      <w:tr w:rsidR="00DA782B" w:rsidRPr="00EF5447" w14:paraId="12A60F58" w14:textId="77777777" w:rsidTr="0029123A">
        <w:trPr>
          <w:trHeight w:val="187"/>
          <w:jc w:val="center"/>
        </w:trPr>
        <w:tc>
          <w:tcPr>
            <w:tcW w:w="2463" w:type="dxa"/>
            <w:shd w:val="clear" w:color="auto" w:fill="auto"/>
            <w:noWrap/>
          </w:tcPr>
          <w:p w14:paraId="18D0047B" w14:textId="77777777" w:rsidR="00DA782B" w:rsidRPr="00EF5447" w:rsidRDefault="00DA782B" w:rsidP="008B73F4">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7F48A0F2" w14:textId="77777777" w:rsidR="00DA782B" w:rsidRPr="00EF5447" w:rsidRDefault="00DA782B" w:rsidP="008B73F4">
            <w:pPr>
              <w:pStyle w:val="TAC"/>
              <w:rPr>
                <w:lang w:eastAsia="fi-FI"/>
              </w:rPr>
            </w:pPr>
            <w:r w:rsidRPr="00EF5447">
              <w:rPr>
                <w:lang w:eastAsia="fi-FI"/>
              </w:rPr>
              <w:t>DC_1A_n41A</w:t>
            </w:r>
          </w:p>
        </w:tc>
        <w:tc>
          <w:tcPr>
            <w:tcW w:w="2738" w:type="dxa"/>
            <w:shd w:val="clear" w:color="auto" w:fill="auto"/>
            <w:noWrap/>
          </w:tcPr>
          <w:p w14:paraId="205361F2" w14:textId="77777777" w:rsidR="00DA782B" w:rsidRPr="00EF5447" w:rsidRDefault="00DA782B" w:rsidP="008B73F4">
            <w:pPr>
              <w:pStyle w:val="TAC"/>
              <w:rPr>
                <w:rFonts w:eastAsia="Yu Mincho"/>
                <w:lang w:eastAsia="ja-JP"/>
              </w:rPr>
            </w:pPr>
            <w:r w:rsidRPr="00EF5447">
              <w:rPr>
                <w:rFonts w:eastAsia="Yu Mincho"/>
                <w:lang w:eastAsia="ja-JP"/>
              </w:rPr>
              <w:t>No</w:t>
            </w:r>
          </w:p>
        </w:tc>
        <w:tc>
          <w:tcPr>
            <w:tcW w:w="2738" w:type="dxa"/>
          </w:tcPr>
          <w:p w14:paraId="39E14879" w14:textId="77777777" w:rsidR="00DA782B" w:rsidRPr="00EF5447" w:rsidRDefault="00DA782B" w:rsidP="008B73F4">
            <w:pPr>
              <w:pStyle w:val="TAC"/>
              <w:rPr>
                <w:rFonts w:eastAsia="Yu Mincho"/>
                <w:lang w:eastAsia="ja-JP"/>
              </w:rPr>
            </w:pPr>
          </w:p>
        </w:tc>
      </w:tr>
      <w:tr w:rsidR="00DA782B" w:rsidRPr="00EF5447" w14:paraId="0F0F8F69" w14:textId="77777777" w:rsidTr="0029123A">
        <w:trPr>
          <w:trHeight w:val="187"/>
          <w:jc w:val="center"/>
        </w:trPr>
        <w:tc>
          <w:tcPr>
            <w:tcW w:w="2463" w:type="dxa"/>
            <w:shd w:val="clear" w:color="auto" w:fill="auto"/>
            <w:noWrap/>
          </w:tcPr>
          <w:p w14:paraId="07A75E17" w14:textId="77777777" w:rsidR="00DA782B" w:rsidRPr="00EF5447" w:rsidRDefault="00DA782B" w:rsidP="008B73F4">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3AD157E5" w14:textId="77777777" w:rsidR="00DA782B" w:rsidRPr="00EF5447" w:rsidRDefault="00DA782B" w:rsidP="008B73F4">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0C25C73C" w14:textId="77777777" w:rsidR="00DA782B" w:rsidRPr="00EF5447" w:rsidRDefault="00DA782B" w:rsidP="008B73F4">
            <w:pPr>
              <w:pStyle w:val="TAC"/>
              <w:rPr>
                <w:rFonts w:eastAsia="Yu Mincho"/>
                <w:lang w:eastAsia="ja-JP"/>
              </w:rPr>
            </w:pPr>
            <w:r w:rsidRPr="00EF5447">
              <w:rPr>
                <w:lang w:eastAsia="zh-TW"/>
              </w:rPr>
              <w:t>No</w:t>
            </w:r>
          </w:p>
        </w:tc>
        <w:tc>
          <w:tcPr>
            <w:tcW w:w="2738" w:type="dxa"/>
          </w:tcPr>
          <w:p w14:paraId="2058F083" w14:textId="77777777" w:rsidR="00DA782B" w:rsidRPr="00EF5447" w:rsidRDefault="00DA782B" w:rsidP="008B73F4">
            <w:pPr>
              <w:pStyle w:val="TAC"/>
              <w:rPr>
                <w:lang w:eastAsia="zh-TW"/>
              </w:rPr>
            </w:pPr>
          </w:p>
        </w:tc>
      </w:tr>
      <w:tr w:rsidR="00DA782B" w:rsidRPr="00EF5447" w14:paraId="7E20B2D4" w14:textId="77777777" w:rsidTr="0029123A">
        <w:trPr>
          <w:trHeight w:val="187"/>
          <w:jc w:val="center"/>
        </w:trPr>
        <w:tc>
          <w:tcPr>
            <w:tcW w:w="2463" w:type="dxa"/>
            <w:shd w:val="clear" w:color="auto" w:fill="auto"/>
            <w:noWrap/>
          </w:tcPr>
          <w:p w14:paraId="62FD5D00" w14:textId="77777777" w:rsidR="00DA782B" w:rsidRPr="00EF5447" w:rsidRDefault="00DA782B" w:rsidP="008B73F4">
            <w:pPr>
              <w:pStyle w:val="TAC"/>
              <w:rPr>
                <w:lang w:eastAsia="fi-FI"/>
              </w:rPr>
            </w:pPr>
            <w:r w:rsidRPr="00EF5447">
              <w:rPr>
                <w:lang w:eastAsia="fi-FI"/>
              </w:rPr>
              <w:t>DC_1A_n51A</w:t>
            </w:r>
          </w:p>
        </w:tc>
        <w:tc>
          <w:tcPr>
            <w:tcW w:w="2280" w:type="dxa"/>
          </w:tcPr>
          <w:p w14:paraId="2CE5A922" w14:textId="77777777" w:rsidR="00DA782B" w:rsidRPr="00EF5447" w:rsidRDefault="00DA782B" w:rsidP="008B73F4">
            <w:pPr>
              <w:pStyle w:val="TAC"/>
              <w:rPr>
                <w:lang w:eastAsia="fi-FI"/>
              </w:rPr>
            </w:pPr>
            <w:r w:rsidRPr="00EF5447">
              <w:rPr>
                <w:lang w:eastAsia="fi-FI"/>
              </w:rPr>
              <w:t>DC_1A_n51A</w:t>
            </w:r>
          </w:p>
        </w:tc>
        <w:tc>
          <w:tcPr>
            <w:tcW w:w="2738" w:type="dxa"/>
            <w:shd w:val="clear" w:color="auto" w:fill="auto"/>
            <w:noWrap/>
          </w:tcPr>
          <w:p w14:paraId="019658EB"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7FDDE17F" w14:textId="77777777" w:rsidR="00DA782B" w:rsidRPr="00EF5447" w:rsidRDefault="00DA782B" w:rsidP="008B73F4">
            <w:pPr>
              <w:pStyle w:val="TAC"/>
              <w:rPr>
                <w:rFonts w:eastAsia="Yu Mincho"/>
                <w:lang w:eastAsia="ja-JP"/>
              </w:rPr>
            </w:pPr>
          </w:p>
        </w:tc>
      </w:tr>
      <w:tr w:rsidR="00DA782B" w:rsidRPr="00EF5447" w14:paraId="4AAFAE8D" w14:textId="77777777" w:rsidTr="0029123A">
        <w:trPr>
          <w:trHeight w:val="187"/>
          <w:jc w:val="center"/>
        </w:trPr>
        <w:tc>
          <w:tcPr>
            <w:tcW w:w="2463" w:type="dxa"/>
            <w:shd w:val="clear" w:color="auto" w:fill="auto"/>
            <w:noWrap/>
          </w:tcPr>
          <w:p w14:paraId="477977C2" w14:textId="77777777" w:rsidR="00DA782B" w:rsidRPr="00EF5447" w:rsidRDefault="00DA782B" w:rsidP="008B73F4">
            <w:pPr>
              <w:pStyle w:val="TAC"/>
              <w:rPr>
                <w:lang w:eastAsia="fi-FI"/>
              </w:rPr>
            </w:pPr>
            <w:r w:rsidRPr="00EF5447">
              <w:rPr>
                <w:lang w:eastAsia="fi-FI"/>
              </w:rPr>
              <w:t>DC_1A_n71A</w:t>
            </w:r>
          </w:p>
          <w:p w14:paraId="19F43A5A" w14:textId="77777777" w:rsidR="00DA782B" w:rsidRPr="00EF5447" w:rsidRDefault="00DA782B" w:rsidP="008B73F4">
            <w:pPr>
              <w:pStyle w:val="TAC"/>
              <w:rPr>
                <w:lang w:eastAsia="fi-FI"/>
              </w:rPr>
            </w:pPr>
            <w:r w:rsidRPr="00EF5447">
              <w:rPr>
                <w:lang w:eastAsia="fi-FI"/>
              </w:rPr>
              <w:t>DC_1A_n71B</w:t>
            </w:r>
          </w:p>
        </w:tc>
        <w:tc>
          <w:tcPr>
            <w:tcW w:w="2280" w:type="dxa"/>
          </w:tcPr>
          <w:p w14:paraId="496F3F40" w14:textId="77777777" w:rsidR="00DA782B" w:rsidRPr="00EF5447" w:rsidRDefault="00DA782B" w:rsidP="008B73F4">
            <w:pPr>
              <w:pStyle w:val="TAC"/>
              <w:rPr>
                <w:lang w:eastAsia="fi-FI"/>
              </w:rPr>
            </w:pPr>
            <w:r w:rsidRPr="00EF5447">
              <w:rPr>
                <w:lang w:eastAsia="fi-FI"/>
              </w:rPr>
              <w:t>DC_1A_n71A</w:t>
            </w:r>
          </w:p>
        </w:tc>
        <w:tc>
          <w:tcPr>
            <w:tcW w:w="2738" w:type="dxa"/>
            <w:shd w:val="clear" w:color="auto" w:fill="auto"/>
            <w:noWrap/>
          </w:tcPr>
          <w:p w14:paraId="4BDA48B3" w14:textId="77777777" w:rsidR="00DA782B" w:rsidRPr="00EF5447" w:rsidRDefault="00DA782B" w:rsidP="008B73F4">
            <w:pPr>
              <w:pStyle w:val="TAC"/>
              <w:rPr>
                <w:rFonts w:eastAsia="Yu Mincho"/>
                <w:lang w:eastAsia="ja-JP"/>
              </w:rPr>
            </w:pPr>
            <w:r w:rsidRPr="00EF5447">
              <w:rPr>
                <w:lang w:eastAsia="zh-CN"/>
              </w:rPr>
              <w:t>No</w:t>
            </w:r>
          </w:p>
        </w:tc>
        <w:tc>
          <w:tcPr>
            <w:tcW w:w="2738" w:type="dxa"/>
          </w:tcPr>
          <w:p w14:paraId="1023DBB0" w14:textId="77777777" w:rsidR="00DA782B" w:rsidRPr="00EF5447" w:rsidRDefault="00DA782B" w:rsidP="008B73F4">
            <w:pPr>
              <w:pStyle w:val="TAC"/>
              <w:rPr>
                <w:lang w:eastAsia="zh-CN"/>
              </w:rPr>
            </w:pPr>
          </w:p>
        </w:tc>
      </w:tr>
      <w:tr w:rsidR="00DA782B" w:rsidRPr="00EF5447" w14:paraId="67267D7D" w14:textId="77777777" w:rsidTr="0029123A">
        <w:trPr>
          <w:trHeight w:val="187"/>
          <w:jc w:val="center"/>
        </w:trPr>
        <w:tc>
          <w:tcPr>
            <w:tcW w:w="2463" w:type="dxa"/>
            <w:shd w:val="clear" w:color="auto" w:fill="auto"/>
            <w:noWrap/>
          </w:tcPr>
          <w:p w14:paraId="50C8393A" w14:textId="77777777" w:rsidR="00DA782B" w:rsidRPr="00EF5447" w:rsidRDefault="00DA782B" w:rsidP="008B73F4">
            <w:pPr>
              <w:pStyle w:val="TAC"/>
              <w:rPr>
                <w:lang w:eastAsia="fi-FI"/>
              </w:rPr>
            </w:pPr>
            <w:r w:rsidRPr="00EF5447">
              <w:rPr>
                <w:lang w:eastAsia="fi-FI"/>
              </w:rPr>
              <w:t>DC_1A_n77A</w:t>
            </w:r>
            <w:r w:rsidRPr="00EF5447">
              <w:rPr>
                <w:vertAlign w:val="superscript"/>
                <w:lang w:eastAsia="fi-FI"/>
              </w:rPr>
              <w:t>7</w:t>
            </w:r>
          </w:p>
          <w:p w14:paraId="2C485664" w14:textId="77777777" w:rsidR="00DA782B" w:rsidRPr="00EF5447" w:rsidRDefault="00DA782B" w:rsidP="008B73F4">
            <w:pPr>
              <w:pStyle w:val="TAC"/>
              <w:rPr>
                <w:lang w:eastAsia="fi-FI"/>
              </w:rPr>
            </w:pPr>
            <w:r w:rsidRPr="00EF5447">
              <w:rPr>
                <w:lang w:eastAsia="fi-FI"/>
              </w:rPr>
              <w:t>DC_1A_n77C</w:t>
            </w:r>
            <w:r w:rsidRPr="00EF5447">
              <w:rPr>
                <w:vertAlign w:val="superscript"/>
                <w:lang w:eastAsia="fi-FI"/>
              </w:rPr>
              <w:t>7</w:t>
            </w:r>
          </w:p>
        </w:tc>
        <w:tc>
          <w:tcPr>
            <w:tcW w:w="2280" w:type="dxa"/>
          </w:tcPr>
          <w:p w14:paraId="6E26F884" w14:textId="77777777" w:rsidR="00DA782B" w:rsidRPr="00EF5447" w:rsidRDefault="00DA782B" w:rsidP="008B73F4">
            <w:pPr>
              <w:pStyle w:val="TAC"/>
              <w:rPr>
                <w:lang w:eastAsia="fi-FI"/>
              </w:rPr>
            </w:pPr>
            <w:r w:rsidRPr="00EF5447">
              <w:rPr>
                <w:lang w:eastAsia="fi-FI"/>
              </w:rPr>
              <w:t>DC_1A_n77A</w:t>
            </w:r>
          </w:p>
        </w:tc>
        <w:tc>
          <w:tcPr>
            <w:tcW w:w="2738" w:type="dxa"/>
            <w:shd w:val="clear" w:color="auto" w:fill="auto"/>
            <w:noWrap/>
          </w:tcPr>
          <w:p w14:paraId="6818D703" w14:textId="77777777" w:rsidR="00DA782B" w:rsidRPr="00EF5447" w:rsidRDefault="00DA782B" w:rsidP="008B73F4">
            <w:pPr>
              <w:pStyle w:val="TAC"/>
              <w:rPr>
                <w:lang w:eastAsia="fi-FI"/>
              </w:rPr>
            </w:pPr>
            <w:r w:rsidRPr="00EF5447">
              <w:rPr>
                <w:lang w:eastAsia="fi-FI"/>
              </w:rPr>
              <w:t>DC_1_n77</w:t>
            </w:r>
          </w:p>
        </w:tc>
        <w:tc>
          <w:tcPr>
            <w:tcW w:w="2738" w:type="dxa"/>
          </w:tcPr>
          <w:p w14:paraId="1BFD800F" w14:textId="77777777" w:rsidR="00DA782B" w:rsidRPr="00EF5447" w:rsidRDefault="00DA782B" w:rsidP="008B73F4">
            <w:pPr>
              <w:pStyle w:val="TAC"/>
              <w:rPr>
                <w:lang w:eastAsia="fi-FI"/>
              </w:rPr>
            </w:pPr>
            <w:r w:rsidRPr="00EF5447">
              <w:rPr>
                <w:lang w:eastAsia="zh-CN"/>
              </w:rPr>
              <w:t>No</w:t>
            </w:r>
          </w:p>
        </w:tc>
      </w:tr>
      <w:tr w:rsidR="00DA782B" w:rsidRPr="00EF5447" w14:paraId="5783A72B" w14:textId="77777777" w:rsidTr="0029123A">
        <w:trPr>
          <w:trHeight w:val="187"/>
          <w:jc w:val="center"/>
        </w:trPr>
        <w:tc>
          <w:tcPr>
            <w:tcW w:w="2463" w:type="dxa"/>
            <w:shd w:val="clear" w:color="auto" w:fill="auto"/>
            <w:noWrap/>
          </w:tcPr>
          <w:p w14:paraId="4AA90D89" w14:textId="77777777" w:rsidR="00DA782B" w:rsidRDefault="00DA782B" w:rsidP="008B73F4">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5279148A"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tcPr>
          <w:p w14:paraId="0A15CED3"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01AC1C38" w14:textId="77777777" w:rsidR="00DA782B" w:rsidRPr="00EF5447" w:rsidRDefault="00DA782B" w:rsidP="008B73F4">
            <w:pPr>
              <w:pStyle w:val="TAC"/>
              <w:rPr>
                <w:lang w:eastAsia="fi-FI"/>
              </w:rPr>
            </w:pPr>
            <w:r w:rsidRPr="00EF5447">
              <w:rPr>
                <w:lang w:eastAsia="fi-FI"/>
              </w:rPr>
              <w:t>DC_1_n77</w:t>
            </w:r>
          </w:p>
        </w:tc>
        <w:tc>
          <w:tcPr>
            <w:tcW w:w="2738" w:type="dxa"/>
          </w:tcPr>
          <w:p w14:paraId="42C34039" w14:textId="77777777" w:rsidR="00DA782B" w:rsidRPr="00EF5447" w:rsidRDefault="00DA782B" w:rsidP="008B73F4">
            <w:pPr>
              <w:pStyle w:val="TAC"/>
              <w:rPr>
                <w:lang w:eastAsia="fi-FI"/>
              </w:rPr>
            </w:pPr>
            <w:r w:rsidRPr="00EF5447">
              <w:rPr>
                <w:lang w:eastAsia="zh-CN"/>
              </w:rPr>
              <w:t>No</w:t>
            </w:r>
          </w:p>
        </w:tc>
      </w:tr>
      <w:tr w:rsidR="00DA782B" w:rsidRPr="00EF5447" w14:paraId="63E0ABCD" w14:textId="77777777" w:rsidTr="0029123A">
        <w:trPr>
          <w:trHeight w:val="187"/>
          <w:jc w:val="center"/>
        </w:trPr>
        <w:tc>
          <w:tcPr>
            <w:tcW w:w="2463" w:type="dxa"/>
            <w:shd w:val="clear" w:color="auto" w:fill="auto"/>
            <w:noWrap/>
          </w:tcPr>
          <w:p w14:paraId="70B11301" w14:textId="77777777" w:rsidR="00DA782B" w:rsidRPr="00EF5447" w:rsidRDefault="00DA782B" w:rsidP="008B73F4">
            <w:pPr>
              <w:pStyle w:val="TAC"/>
              <w:rPr>
                <w:lang w:eastAsia="fi-FI"/>
              </w:rPr>
            </w:pPr>
            <w:r w:rsidRPr="00EF5447">
              <w:rPr>
                <w:lang w:eastAsia="fi-FI"/>
              </w:rPr>
              <w:t>DC_1A_n78A</w:t>
            </w:r>
            <w:r w:rsidRPr="00EF5447">
              <w:rPr>
                <w:vertAlign w:val="superscript"/>
                <w:lang w:eastAsia="fi-FI"/>
              </w:rPr>
              <w:t>7</w:t>
            </w:r>
          </w:p>
          <w:p w14:paraId="54330D44" w14:textId="77777777" w:rsidR="00DA782B" w:rsidRPr="00EF5447" w:rsidRDefault="00DA782B" w:rsidP="008B73F4">
            <w:pPr>
              <w:pStyle w:val="TAC"/>
              <w:rPr>
                <w:lang w:eastAsia="fi-FI"/>
              </w:rPr>
            </w:pPr>
            <w:r w:rsidRPr="00EF5447">
              <w:rPr>
                <w:lang w:eastAsia="fi-FI"/>
              </w:rPr>
              <w:t>DC_1A_n78C</w:t>
            </w:r>
            <w:r w:rsidRPr="00EF5447">
              <w:rPr>
                <w:vertAlign w:val="superscript"/>
                <w:lang w:eastAsia="fi-FI"/>
              </w:rPr>
              <w:t>7</w:t>
            </w:r>
          </w:p>
        </w:tc>
        <w:tc>
          <w:tcPr>
            <w:tcW w:w="2280" w:type="dxa"/>
          </w:tcPr>
          <w:p w14:paraId="4590C5F1" w14:textId="77777777" w:rsidR="00DA782B" w:rsidRPr="00EF5447" w:rsidRDefault="00DA782B" w:rsidP="008B73F4">
            <w:pPr>
              <w:pStyle w:val="TAC"/>
              <w:rPr>
                <w:lang w:eastAsia="fi-FI"/>
              </w:rPr>
            </w:pPr>
            <w:r w:rsidRPr="00EF5447">
              <w:rPr>
                <w:lang w:eastAsia="fi-FI"/>
              </w:rPr>
              <w:t>DC_1A_n78A</w:t>
            </w:r>
          </w:p>
        </w:tc>
        <w:tc>
          <w:tcPr>
            <w:tcW w:w="2738" w:type="dxa"/>
            <w:shd w:val="clear" w:color="auto" w:fill="auto"/>
            <w:noWrap/>
          </w:tcPr>
          <w:p w14:paraId="5E067907" w14:textId="77777777" w:rsidR="00DA782B" w:rsidRPr="00EF5447" w:rsidRDefault="00DA782B" w:rsidP="008B73F4">
            <w:pPr>
              <w:pStyle w:val="TAC"/>
              <w:rPr>
                <w:lang w:eastAsia="fi-FI"/>
              </w:rPr>
            </w:pPr>
            <w:r w:rsidRPr="00EF5447">
              <w:rPr>
                <w:lang w:eastAsia="fi-FI"/>
              </w:rPr>
              <w:t>No</w:t>
            </w:r>
          </w:p>
        </w:tc>
        <w:tc>
          <w:tcPr>
            <w:tcW w:w="2738" w:type="dxa"/>
          </w:tcPr>
          <w:p w14:paraId="395DF083" w14:textId="77777777" w:rsidR="00DA782B" w:rsidRPr="00EF5447" w:rsidRDefault="00DA782B" w:rsidP="008B73F4">
            <w:pPr>
              <w:pStyle w:val="TAC"/>
              <w:rPr>
                <w:lang w:eastAsia="fi-FI"/>
              </w:rPr>
            </w:pPr>
            <w:r w:rsidRPr="00EF5447">
              <w:rPr>
                <w:lang w:eastAsia="zh-CN"/>
              </w:rPr>
              <w:t>No</w:t>
            </w:r>
          </w:p>
        </w:tc>
      </w:tr>
      <w:tr w:rsidR="00DA782B" w:rsidRPr="00EF5447" w14:paraId="179AE6C3" w14:textId="77777777" w:rsidTr="0029123A">
        <w:trPr>
          <w:trHeight w:val="187"/>
          <w:jc w:val="center"/>
        </w:trPr>
        <w:tc>
          <w:tcPr>
            <w:tcW w:w="2463" w:type="dxa"/>
            <w:shd w:val="clear" w:color="auto" w:fill="auto"/>
            <w:noWrap/>
          </w:tcPr>
          <w:p w14:paraId="543D6DB2" w14:textId="5E0F85D3" w:rsidR="00DA782B" w:rsidRPr="001621A3" w:rsidRDefault="001621A3" w:rsidP="008B73F4">
            <w:pPr>
              <w:pStyle w:val="TAC"/>
              <w:rPr>
                <w:vertAlign w:val="superscript"/>
                <w:lang w:eastAsia="zh-TW"/>
              </w:rPr>
            </w:pPr>
            <w:r w:rsidRPr="00EF5447">
              <w:rPr>
                <w:lang w:eastAsia="fi-FI"/>
              </w:rPr>
              <w:t>DC_1A_n78(2A)</w:t>
            </w:r>
            <w:r w:rsidRPr="00EF5447">
              <w:rPr>
                <w:vertAlign w:val="superscript"/>
                <w:lang w:eastAsia="fi-FI"/>
              </w:rPr>
              <w:t>7</w:t>
            </w:r>
          </w:p>
        </w:tc>
        <w:tc>
          <w:tcPr>
            <w:tcW w:w="2280" w:type="dxa"/>
          </w:tcPr>
          <w:p w14:paraId="53A615C3" w14:textId="77777777" w:rsidR="00DA782B" w:rsidRPr="00EF5447" w:rsidRDefault="00DA782B" w:rsidP="008B73F4">
            <w:pPr>
              <w:pStyle w:val="TAC"/>
              <w:rPr>
                <w:lang w:eastAsia="fi-FI"/>
              </w:rPr>
            </w:pPr>
            <w:r w:rsidRPr="00EF5447">
              <w:rPr>
                <w:lang w:eastAsia="fi-FI"/>
              </w:rPr>
              <w:t>DC_1A_n78A</w:t>
            </w:r>
          </w:p>
        </w:tc>
        <w:tc>
          <w:tcPr>
            <w:tcW w:w="2738" w:type="dxa"/>
            <w:shd w:val="clear" w:color="auto" w:fill="auto"/>
            <w:noWrap/>
          </w:tcPr>
          <w:p w14:paraId="259DBA59" w14:textId="77777777" w:rsidR="00DA782B" w:rsidRPr="00EF5447" w:rsidRDefault="00DA782B" w:rsidP="008B73F4">
            <w:pPr>
              <w:pStyle w:val="TAC"/>
              <w:rPr>
                <w:lang w:eastAsia="fi-FI"/>
              </w:rPr>
            </w:pPr>
            <w:r w:rsidRPr="00EF5447">
              <w:rPr>
                <w:lang w:eastAsia="fi-FI"/>
              </w:rPr>
              <w:t>No</w:t>
            </w:r>
          </w:p>
        </w:tc>
        <w:tc>
          <w:tcPr>
            <w:tcW w:w="2738" w:type="dxa"/>
          </w:tcPr>
          <w:p w14:paraId="2F02C060" w14:textId="77777777" w:rsidR="00DA782B" w:rsidRPr="00EF5447" w:rsidRDefault="00DA782B" w:rsidP="008B73F4">
            <w:pPr>
              <w:pStyle w:val="TAC"/>
              <w:rPr>
                <w:lang w:eastAsia="fi-FI"/>
              </w:rPr>
            </w:pPr>
            <w:r w:rsidRPr="00EF5447">
              <w:rPr>
                <w:lang w:eastAsia="zh-CN"/>
              </w:rPr>
              <w:t>No</w:t>
            </w:r>
          </w:p>
        </w:tc>
      </w:tr>
      <w:tr w:rsidR="00DA782B" w:rsidRPr="00EF5447" w14:paraId="67C5BAFC" w14:textId="77777777" w:rsidTr="0029123A">
        <w:trPr>
          <w:trHeight w:val="187"/>
          <w:jc w:val="center"/>
        </w:trPr>
        <w:tc>
          <w:tcPr>
            <w:tcW w:w="2463" w:type="dxa"/>
            <w:shd w:val="clear" w:color="auto" w:fill="auto"/>
            <w:noWrap/>
          </w:tcPr>
          <w:p w14:paraId="2C93900C" w14:textId="77777777" w:rsidR="00DA782B" w:rsidRPr="00EF5447" w:rsidRDefault="00DA782B" w:rsidP="008B73F4">
            <w:pPr>
              <w:pStyle w:val="TAC"/>
              <w:rPr>
                <w:lang w:eastAsia="fi-FI"/>
              </w:rPr>
            </w:pPr>
            <w:r>
              <w:rPr>
                <w:lang w:val="fr-FR" w:eastAsia="fi-FI"/>
              </w:rPr>
              <w:t>DC_1A-1A_n78A</w:t>
            </w:r>
          </w:p>
        </w:tc>
        <w:tc>
          <w:tcPr>
            <w:tcW w:w="2280" w:type="dxa"/>
          </w:tcPr>
          <w:p w14:paraId="3409E198" w14:textId="77777777" w:rsidR="00DA782B" w:rsidRPr="00EF5447" w:rsidRDefault="00DA782B" w:rsidP="008B73F4">
            <w:pPr>
              <w:pStyle w:val="TAC"/>
              <w:rPr>
                <w:lang w:eastAsia="fi-FI"/>
              </w:rPr>
            </w:pPr>
            <w:r>
              <w:rPr>
                <w:lang w:val="fr-FR" w:eastAsia="fi-FI"/>
              </w:rPr>
              <w:t>DC_1A_n78A</w:t>
            </w:r>
          </w:p>
        </w:tc>
        <w:tc>
          <w:tcPr>
            <w:tcW w:w="2738" w:type="dxa"/>
            <w:shd w:val="clear" w:color="auto" w:fill="auto"/>
            <w:noWrap/>
          </w:tcPr>
          <w:p w14:paraId="7A2057C3" w14:textId="77777777" w:rsidR="00DA782B" w:rsidRPr="00EF5447" w:rsidRDefault="00DA782B" w:rsidP="008B73F4">
            <w:pPr>
              <w:pStyle w:val="TAC"/>
              <w:rPr>
                <w:lang w:eastAsia="fi-FI"/>
              </w:rPr>
            </w:pPr>
            <w:r>
              <w:rPr>
                <w:lang w:val="fr-FR" w:eastAsia="fi-FI"/>
              </w:rPr>
              <w:t>No</w:t>
            </w:r>
          </w:p>
        </w:tc>
        <w:tc>
          <w:tcPr>
            <w:tcW w:w="2738" w:type="dxa"/>
          </w:tcPr>
          <w:p w14:paraId="45D3C1FC" w14:textId="77777777" w:rsidR="00DA782B" w:rsidRPr="00EF5447" w:rsidRDefault="00DA782B" w:rsidP="008B73F4">
            <w:pPr>
              <w:pStyle w:val="TAC"/>
              <w:rPr>
                <w:lang w:eastAsia="zh-CN"/>
              </w:rPr>
            </w:pPr>
            <w:r>
              <w:rPr>
                <w:lang w:val="fr-FR" w:eastAsia="zh-CN"/>
              </w:rPr>
              <w:t>No</w:t>
            </w:r>
          </w:p>
        </w:tc>
      </w:tr>
      <w:tr w:rsidR="00DA782B" w:rsidRPr="00EF5447" w14:paraId="07A7AD27" w14:textId="77777777" w:rsidTr="0029123A">
        <w:trPr>
          <w:trHeight w:val="187"/>
          <w:jc w:val="center"/>
        </w:trPr>
        <w:tc>
          <w:tcPr>
            <w:tcW w:w="2463" w:type="dxa"/>
            <w:shd w:val="clear" w:color="auto" w:fill="auto"/>
            <w:noWrap/>
          </w:tcPr>
          <w:p w14:paraId="27A3389B" w14:textId="77777777" w:rsidR="00DA782B" w:rsidRPr="00EF5447" w:rsidRDefault="00DA782B" w:rsidP="008B73F4">
            <w:pPr>
              <w:pStyle w:val="TAC"/>
              <w:rPr>
                <w:lang w:eastAsia="fi-FI"/>
              </w:rPr>
            </w:pPr>
            <w:r w:rsidRPr="00EF5447">
              <w:rPr>
                <w:lang w:eastAsia="fi-FI"/>
              </w:rPr>
              <w:t>DC_1A_n79A</w:t>
            </w:r>
            <w:r w:rsidRPr="00EF5447">
              <w:rPr>
                <w:vertAlign w:val="superscript"/>
                <w:lang w:eastAsia="fi-FI"/>
              </w:rPr>
              <w:t>7</w:t>
            </w:r>
          </w:p>
          <w:p w14:paraId="3BBF4ABB" w14:textId="77777777" w:rsidR="00DA782B" w:rsidRPr="00EF5447" w:rsidRDefault="00DA782B" w:rsidP="008B73F4">
            <w:pPr>
              <w:pStyle w:val="TAC"/>
              <w:rPr>
                <w:lang w:eastAsia="fi-FI"/>
              </w:rPr>
            </w:pPr>
            <w:r w:rsidRPr="00EF5447">
              <w:rPr>
                <w:lang w:eastAsia="fi-FI"/>
              </w:rPr>
              <w:t>DC_1A_n79C</w:t>
            </w:r>
            <w:r w:rsidRPr="00EF5447">
              <w:rPr>
                <w:vertAlign w:val="superscript"/>
                <w:lang w:eastAsia="fi-FI"/>
              </w:rPr>
              <w:t>7</w:t>
            </w:r>
          </w:p>
        </w:tc>
        <w:tc>
          <w:tcPr>
            <w:tcW w:w="2280" w:type="dxa"/>
          </w:tcPr>
          <w:p w14:paraId="34A2B928" w14:textId="77777777" w:rsidR="00DA782B" w:rsidRPr="00EF5447" w:rsidRDefault="00DA782B" w:rsidP="008B73F4">
            <w:pPr>
              <w:pStyle w:val="TAC"/>
              <w:rPr>
                <w:lang w:eastAsia="fi-FI"/>
              </w:rPr>
            </w:pPr>
            <w:r w:rsidRPr="00EF5447">
              <w:rPr>
                <w:lang w:eastAsia="fi-FI"/>
              </w:rPr>
              <w:t>DC_1A_n79A</w:t>
            </w:r>
          </w:p>
        </w:tc>
        <w:tc>
          <w:tcPr>
            <w:tcW w:w="2738" w:type="dxa"/>
            <w:shd w:val="clear" w:color="auto" w:fill="auto"/>
            <w:noWrap/>
          </w:tcPr>
          <w:p w14:paraId="61A60979" w14:textId="77777777" w:rsidR="00DA782B" w:rsidRPr="00EF5447" w:rsidRDefault="00DA782B" w:rsidP="008B73F4">
            <w:pPr>
              <w:pStyle w:val="TAC"/>
              <w:rPr>
                <w:lang w:eastAsia="fi-FI"/>
              </w:rPr>
            </w:pPr>
            <w:r w:rsidRPr="00EF5447">
              <w:rPr>
                <w:lang w:eastAsia="fi-FI"/>
              </w:rPr>
              <w:t>No</w:t>
            </w:r>
          </w:p>
        </w:tc>
        <w:tc>
          <w:tcPr>
            <w:tcW w:w="2738" w:type="dxa"/>
          </w:tcPr>
          <w:p w14:paraId="39C64DE9" w14:textId="77777777" w:rsidR="00DA782B" w:rsidRPr="00EF5447" w:rsidRDefault="00DA782B" w:rsidP="008B73F4">
            <w:pPr>
              <w:pStyle w:val="TAC"/>
              <w:rPr>
                <w:lang w:eastAsia="fi-FI"/>
              </w:rPr>
            </w:pPr>
            <w:r w:rsidRPr="00EF5447">
              <w:rPr>
                <w:lang w:eastAsia="zh-CN"/>
              </w:rPr>
              <w:t>No</w:t>
            </w:r>
          </w:p>
        </w:tc>
      </w:tr>
      <w:tr w:rsidR="00DA782B" w:rsidRPr="00EF5447" w14:paraId="42007733" w14:textId="77777777" w:rsidTr="0029123A">
        <w:trPr>
          <w:trHeight w:val="187"/>
          <w:jc w:val="center"/>
        </w:trPr>
        <w:tc>
          <w:tcPr>
            <w:tcW w:w="2463" w:type="dxa"/>
            <w:shd w:val="clear" w:color="auto" w:fill="auto"/>
            <w:noWrap/>
          </w:tcPr>
          <w:p w14:paraId="46AA6BE9" w14:textId="77777777" w:rsidR="00DA782B" w:rsidRPr="00EF5447" w:rsidRDefault="00DA782B" w:rsidP="008B73F4">
            <w:pPr>
              <w:pStyle w:val="TAC"/>
              <w:rPr>
                <w:lang w:eastAsia="fi-FI"/>
              </w:rPr>
            </w:pPr>
            <w:r w:rsidRPr="00EF5447">
              <w:rPr>
                <w:lang w:eastAsia="fi-FI"/>
              </w:rPr>
              <w:t>DC_2A_n5A</w:t>
            </w:r>
          </w:p>
        </w:tc>
        <w:tc>
          <w:tcPr>
            <w:tcW w:w="2280" w:type="dxa"/>
          </w:tcPr>
          <w:p w14:paraId="12FAB312" w14:textId="77777777" w:rsidR="00DA782B" w:rsidRPr="00EF5447" w:rsidRDefault="00DA782B" w:rsidP="008B73F4">
            <w:pPr>
              <w:pStyle w:val="TAC"/>
              <w:rPr>
                <w:lang w:eastAsia="fi-FI"/>
              </w:rPr>
            </w:pPr>
            <w:r w:rsidRPr="00EF5447">
              <w:rPr>
                <w:lang w:eastAsia="fi-FI"/>
              </w:rPr>
              <w:t>DC_2A_n5A</w:t>
            </w:r>
          </w:p>
        </w:tc>
        <w:tc>
          <w:tcPr>
            <w:tcW w:w="2738" w:type="dxa"/>
            <w:shd w:val="clear" w:color="auto" w:fill="auto"/>
            <w:noWrap/>
          </w:tcPr>
          <w:p w14:paraId="36B482D2" w14:textId="77777777" w:rsidR="00DA782B" w:rsidRPr="00EF5447" w:rsidRDefault="00DA782B" w:rsidP="008B73F4">
            <w:pPr>
              <w:pStyle w:val="TAC"/>
              <w:rPr>
                <w:lang w:eastAsia="ja-JP"/>
              </w:rPr>
            </w:pPr>
            <w:r w:rsidRPr="00EF5447">
              <w:rPr>
                <w:rFonts w:eastAsia="Yu Mincho"/>
                <w:lang w:eastAsia="ja-JP"/>
              </w:rPr>
              <w:t>No</w:t>
            </w:r>
          </w:p>
        </w:tc>
        <w:tc>
          <w:tcPr>
            <w:tcW w:w="2738" w:type="dxa"/>
          </w:tcPr>
          <w:p w14:paraId="460B7E7E" w14:textId="77777777" w:rsidR="00DA782B" w:rsidRPr="00EF5447" w:rsidRDefault="00DA782B" w:rsidP="008B73F4">
            <w:pPr>
              <w:pStyle w:val="TAC"/>
              <w:rPr>
                <w:rFonts w:eastAsia="Yu Mincho"/>
                <w:lang w:eastAsia="ja-JP"/>
              </w:rPr>
            </w:pPr>
          </w:p>
        </w:tc>
      </w:tr>
      <w:tr w:rsidR="00DA782B" w:rsidRPr="00EF5447" w14:paraId="7D35CB4D" w14:textId="77777777" w:rsidTr="0029123A">
        <w:trPr>
          <w:trHeight w:val="187"/>
          <w:jc w:val="center"/>
        </w:trPr>
        <w:tc>
          <w:tcPr>
            <w:tcW w:w="2463" w:type="dxa"/>
            <w:shd w:val="clear" w:color="auto" w:fill="auto"/>
            <w:noWrap/>
          </w:tcPr>
          <w:p w14:paraId="26E9A7AF" w14:textId="77777777" w:rsidR="00DA782B" w:rsidRPr="00EF5447" w:rsidRDefault="00DA782B" w:rsidP="008B73F4">
            <w:pPr>
              <w:pStyle w:val="TAC"/>
              <w:rPr>
                <w:lang w:eastAsia="fi-FI"/>
              </w:rPr>
            </w:pPr>
            <w:r w:rsidRPr="00EF5447">
              <w:rPr>
                <w:lang w:eastAsia="fi-FI"/>
              </w:rPr>
              <w:t>DC_2A-2A_n5A</w:t>
            </w:r>
          </w:p>
        </w:tc>
        <w:tc>
          <w:tcPr>
            <w:tcW w:w="2280" w:type="dxa"/>
          </w:tcPr>
          <w:p w14:paraId="6CD2BB57" w14:textId="77777777" w:rsidR="00DA782B" w:rsidRPr="00EF5447" w:rsidRDefault="00DA782B" w:rsidP="008B73F4">
            <w:pPr>
              <w:pStyle w:val="TAC"/>
              <w:rPr>
                <w:lang w:eastAsia="fi-FI"/>
              </w:rPr>
            </w:pPr>
            <w:r w:rsidRPr="00EF5447">
              <w:rPr>
                <w:lang w:eastAsia="fi-FI"/>
              </w:rPr>
              <w:t>DC_2A_n5A</w:t>
            </w:r>
          </w:p>
        </w:tc>
        <w:tc>
          <w:tcPr>
            <w:tcW w:w="2738" w:type="dxa"/>
            <w:shd w:val="clear" w:color="auto" w:fill="auto"/>
            <w:noWrap/>
          </w:tcPr>
          <w:p w14:paraId="6B69DF7B" w14:textId="77777777" w:rsidR="00DA782B" w:rsidRPr="00EF5447" w:rsidRDefault="00DA782B" w:rsidP="008B73F4">
            <w:pPr>
              <w:pStyle w:val="TAC"/>
              <w:rPr>
                <w:rFonts w:eastAsia="Yu Mincho"/>
                <w:lang w:eastAsia="ja-JP"/>
              </w:rPr>
            </w:pPr>
            <w:r w:rsidRPr="00EF5447">
              <w:rPr>
                <w:lang w:eastAsia="zh-CN"/>
              </w:rPr>
              <w:t>No</w:t>
            </w:r>
          </w:p>
        </w:tc>
        <w:tc>
          <w:tcPr>
            <w:tcW w:w="2738" w:type="dxa"/>
          </w:tcPr>
          <w:p w14:paraId="57AF5AA8" w14:textId="77777777" w:rsidR="00DA782B" w:rsidRPr="00EF5447" w:rsidRDefault="00DA782B" w:rsidP="008B73F4">
            <w:pPr>
              <w:pStyle w:val="TAC"/>
              <w:rPr>
                <w:lang w:eastAsia="zh-CN"/>
              </w:rPr>
            </w:pPr>
          </w:p>
        </w:tc>
      </w:tr>
      <w:tr w:rsidR="00DA782B" w:rsidRPr="00EF5447" w14:paraId="14B22A71" w14:textId="77777777" w:rsidTr="0029123A">
        <w:trPr>
          <w:trHeight w:val="187"/>
          <w:jc w:val="center"/>
        </w:trPr>
        <w:tc>
          <w:tcPr>
            <w:tcW w:w="2463" w:type="dxa"/>
            <w:shd w:val="clear" w:color="auto" w:fill="auto"/>
            <w:noWrap/>
          </w:tcPr>
          <w:p w14:paraId="13C534DF" w14:textId="77777777" w:rsidR="00DA782B" w:rsidRPr="00EF5447" w:rsidRDefault="00DA782B" w:rsidP="008B73F4">
            <w:pPr>
              <w:pStyle w:val="TAC"/>
              <w:rPr>
                <w:lang w:eastAsia="fi-FI"/>
              </w:rPr>
            </w:pPr>
            <w:r w:rsidRPr="00EF5447">
              <w:rPr>
                <w:lang w:eastAsia="zh-CN"/>
              </w:rPr>
              <w:t>DC_2A_n7A</w:t>
            </w:r>
          </w:p>
        </w:tc>
        <w:tc>
          <w:tcPr>
            <w:tcW w:w="2280" w:type="dxa"/>
          </w:tcPr>
          <w:p w14:paraId="0F8A1812" w14:textId="77777777" w:rsidR="00DA782B" w:rsidRPr="00EF5447" w:rsidRDefault="00DA782B" w:rsidP="008B73F4">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FCA21D6" w14:textId="77777777" w:rsidR="00DA782B" w:rsidRPr="00EF5447" w:rsidRDefault="00DA782B" w:rsidP="008B73F4">
            <w:pPr>
              <w:pStyle w:val="TAC"/>
              <w:rPr>
                <w:rFonts w:eastAsia="Yu Mincho"/>
                <w:lang w:eastAsia="ja-JP"/>
              </w:rPr>
            </w:pPr>
            <w:r w:rsidRPr="00EF5447">
              <w:rPr>
                <w:lang w:eastAsia="fi-FI"/>
              </w:rPr>
              <w:t>No</w:t>
            </w:r>
          </w:p>
        </w:tc>
        <w:tc>
          <w:tcPr>
            <w:tcW w:w="2738" w:type="dxa"/>
          </w:tcPr>
          <w:p w14:paraId="4880EA87" w14:textId="77777777" w:rsidR="00DA782B" w:rsidRPr="00EF5447" w:rsidRDefault="00DA782B" w:rsidP="008B73F4">
            <w:pPr>
              <w:pStyle w:val="TAC"/>
              <w:rPr>
                <w:lang w:eastAsia="fi-FI"/>
              </w:rPr>
            </w:pPr>
          </w:p>
        </w:tc>
      </w:tr>
      <w:tr w:rsidR="00DA782B" w:rsidRPr="00EF5447" w14:paraId="0EEA32B0" w14:textId="77777777" w:rsidTr="0029123A">
        <w:trPr>
          <w:trHeight w:val="187"/>
          <w:jc w:val="center"/>
        </w:trPr>
        <w:tc>
          <w:tcPr>
            <w:tcW w:w="2463" w:type="dxa"/>
            <w:shd w:val="clear" w:color="auto" w:fill="auto"/>
            <w:noWrap/>
          </w:tcPr>
          <w:p w14:paraId="1212EC06" w14:textId="77777777" w:rsidR="00DA782B" w:rsidRPr="00EF5447" w:rsidRDefault="00DA782B" w:rsidP="008B73F4">
            <w:pPr>
              <w:pStyle w:val="TAC"/>
              <w:rPr>
                <w:lang w:eastAsia="zh-CN"/>
              </w:rPr>
            </w:pPr>
            <w:r w:rsidRPr="00EF5447">
              <w:rPr>
                <w:lang w:eastAsia="zh-CN"/>
              </w:rPr>
              <w:t>DC_2A_n7</w:t>
            </w:r>
            <w:r w:rsidRPr="00EF5447">
              <w:rPr>
                <w:lang w:eastAsia="zh-TW"/>
              </w:rPr>
              <w:t>(2A)</w:t>
            </w:r>
          </w:p>
        </w:tc>
        <w:tc>
          <w:tcPr>
            <w:tcW w:w="2280" w:type="dxa"/>
          </w:tcPr>
          <w:p w14:paraId="7AF553C7" w14:textId="77777777" w:rsidR="00DA782B" w:rsidRPr="00EF5447" w:rsidRDefault="00DA782B" w:rsidP="008B73F4">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09C02F0" w14:textId="77777777" w:rsidR="00DA782B" w:rsidRPr="00EF5447" w:rsidRDefault="00DA782B" w:rsidP="008B73F4">
            <w:pPr>
              <w:pStyle w:val="TAC"/>
              <w:rPr>
                <w:lang w:eastAsia="fi-FI"/>
              </w:rPr>
            </w:pPr>
            <w:r w:rsidRPr="00EF5447">
              <w:rPr>
                <w:lang w:eastAsia="fi-FI"/>
              </w:rPr>
              <w:t>No</w:t>
            </w:r>
          </w:p>
        </w:tc>
        <w:tc>
          <w:tcPr>
            <w:tcW w:w="2738" w:type="dxa"/>
          </w:tcPr>
          <w:p w14:paraId="6C297E96" w14:textId="77777777" w:rsidR="00DA782B" w:rsidRPr="00EF5447" w:rsidRDefault="00DA782B" w:rsidP="008B73F4">
            <w:pPr>
              <w:pStyle w:val="TAC"/>
              <w:rPr>
                <w:lang w:eastAsia="fi-FI"/>
              </w:rPr>
            </w:pPr>
          </w:p>
        </w:tc>
      </w:tr>
      <w:tr w:rsidR="00DA782B" w:rsidRPr="00EF5447" w14:paraId="7C05B249" w14:textId="77777777" w:rsidTr="0029123A">
        <w:trPr>
          <w:trHeight w:val="187"/>
          <w:jc w:val="center"/>
        </w:trPr>
        <w:tc>
          <w:tcPr>
            <w:tcW w:w="2463" w:type="dxa"/>
            <w:shd w:val="clear" w:color="auto" w:fill="auto"/>
            <w:noWrap/>
          </w:tcPr>
          <w:p w14:paraId="49A73685" w14:textId="77777777" w:rsidR="00DA782B" w:rsidRPr="00EF5447" w:rsidRDefault="00DA782B" w:rsidP="008B73F4">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2EE36914" w14:textId="77777777" w:rsidR="00DA782B" w:rsidRPr="00EF5447" w:rsidRDefault="00DA782B" w:rsidP="008B73F4">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6542F928" w14:textId="77777777" w:rsidR="00DA782B" w:rsidRPr="00EF5447" w:rsidRDefault="00DA782B" w:rsidP="008B73F4">
            <w:pPr>
              <w:pStyle w:val="TAC"/>
              <w:rPr>
                <w:lang w:eastAsia="fi-FI"/>
              </w:rPr>
            </w:pPr>
            <w:r w:rsidRPr="00EF5447">
              <w:rPr>
                <w:lang w:eastAsia="zh-TW"/>
              </w:rPr>
              <w:t>No</w:t>
            </w:r>
          </w:p>
        </w:tc>
        <w:tc>
          <w:tcPr>
            <w:tcW w:w="2738" w:type="dxa"/>
          </w:tcPr>
          <w:p w14:paraId="555D6C04" w14:textId="77777777" w:rsidR="00DA782B" w:rsidRPr="00EF5447" w:rsidRDefault="00DA782B" w:rsidP="008B73F4">
            <w:pPr>
              <w:pStyle w:val="TAC"/>
              <w:rPr>
                <w:lang w:eastAsia="zh-TW"/>
              </w:rPr>
            </w:pPr>
          </w:p>
        </w:tc>
      </w:tr>
      <w:tr w:rsidR="00DA782B" w:rsidRPr="00EF5447" w14:paraId="639F3250" w14:textId="77777777" w:rsidTr="0029123A">
        <w:trPr>
          <w:trHeight w:val="187"/>
          <w:jc w:val="center"/>
        </w:trPr>
        <w:tc>
          <w:tcPr>
            <w:tcW w:w="2463" w:type="dxa"/>
            <w:shd w:val="clear" w:color="auto" w:fill="auto"/>
            <w:noWrap/>
          </w:tcPr>
          <w:p w14:paraId="01959CC0" w14:textId="77777777" w:rsidR="00DA782B" w:rsidRPr="00EF5447" w:rsidRDefault="00DA782B" w:rsidP="008B73F4">
            <w:pPr>
              <w:pStyle w:val="TAC"/>
              <w:rPr>
                <w:lang w:eastAsia="zh-TW"/>
              </w:rPr>
            </w:pPr>
            <w:r>
              <w:rPr>
                <w:rFonts w:hint="eastAsia"/>
                <w:lang w:eastAsia="zh-TW"/>
              </w:rPr>
              <w:t>DC_2A_n25A</w:t>
            </w:r>
            <w:r w:rsidRPr="005B2A6A">
              <w:rPr>
                <w:vertAlign w:val="superscript"/>
                <w:lang w:eastAsia="zh-TW"/>
              </w:rPr>
              <w:t>11, 13, 20</w:t>
            </w:r>
          </w:p>
        </w:tc>
        <w:tc>
          <w:tcPr>
            <w:tcW w:w="2280" w:type="dxa"/>
          </w:tcPr>
          <w:p w14:paraId="63AB1989" w14:textId="77777777" w:rsidR="00DA782B" w:rsidRPr="00EF5447" w:rsidRDefault="00DA782B" w:rsidP="008B73F4">
            <w:pPr>
              <w:pStyle w:val="TAC"/>
              <w:rPr>
                <w:lang w:eastAsia="fi-FI"/>
              </w:rPr>
            </w:pPr>
            <w:r>
              <w:rPr>
                <w:lang w:eastAsia="zh-CN"/>
              </w:rPr>
              <w:t>n25A</w:t>
            </w:r>
          </w:p>
        </w:tc>
        <w:tc>
          <w:tcPr>
            <w:tcW w:w="2738" w:type="dxa"/>
            <w:shd w:val="clear" w:color="auto" w:fill="auto"/>
            <w:noWrap/>
          </w:tcPr>
          <w:p w14:paraId="35FF87EB" w14:textId="77777777" w:rsidR="00DA782B" w:rsidRPr="00EF5447" w:rsidRDefault="00DA782B" w:rsidP="008B73F4">
            <w:pPr>
              <w:pStyle w:val="TAC"/>
              <w:rPr>
                <w:lang w:eastAsia="zh-TW"/>
              </w:rPr>
            </w:pPr>
            <w:r>
              <w:rPr>
                <w:rFonts w:hint="eastAsia"/>
                <w:lang w:eastAsia="zh-TW"/>
              </w:rPr>
              <w:t>DC_2_n25</w:t>
            </w:r>
          </w:p>
        </w:tc>
        <w:tc>
          <w:tcPr>
            <w:tcW w:w="2738" w:type="dxa"/>
          </w:tcPr>
          <w:p w14:paraId="270E1DEF" w14:textId="77777777" w:rsidR="00DA782B" w:rsidRPr="00EF5447" w:rsidRDefault="00DA782B" w:rsidP="008B73F4">
            <w:pPr>
              <w:pStyle w:val="TAC"/>
              <w:rPr>
                <w:lang w:eastAsia="zh-TW"/>
              </w:rPr>
            </w:pPr>
          </w:p>
        </w:tc>
      </w:tr>
      <w:tr w:rsidR="00DA782B" w:rsidRPr="00EF5447" w14:paraId="2051571D" w14:textId="77777777" w:rsidTr="0029123A">
        <w:trPr>
          <w:trHeight w:val="187"/>
          <w:jc w:val="center"/>
        </w:trPr>
        <w:tc>
          <w:tcPr>
            <w:tcW w:w="2463" w:type="dxa"/>
            <w:shd w:val="clear" w:color="auto" w:fill="auto"/>
            <w:noWrap/>
          </w:tcPr>
          <w:p w14:paraId="6D5A14C1" w14:textId="77777777" w:rsidR="00DA782B" w:rsidRPr="00EF5447" w:rsidRDefault="00DA782B" w:rsidP="008B73F4">
            <w:pPr>
              <w:pStyle w:val="TAC"/>
              <w:rPr>
                <w:lang w:eastAsia="fi-FI"/>
              </w:rPr>
            </w:pPr>
            <w:r w:rsidRPr="00EF5447">
              <w:rPr>
                <w:lang w:eastAsia="fi-FI"/>
              </w:rPr>
              <w:t>DC_2A_n28A</w:t>
            </w:r>
          </w:p>
        </w:tc>
        <w:tc>
          <w:tcPr>
            <w:tcW w:w="2280" w:type="dxa"/>
          </w:tcPr>
          <w:p w14:paraId="33DB2D52" w14:textId="77777777" w:rsidR="00DA782B" w:rsidRPr="00EF5447" w:rsidRDefault="00DA782B" w:rsidP="008B73F4">
            <w:pPr>
              <w:pStyle w:val="TAC"/>
              <w:rPr>
                <w:lang w:eastAsia="fi-FI"/>
              </w:rPr>
            </w:pPr>
            <w:r w:rsidRPr="00EF5447">
              <w:rPr>
                <w:lang w:eastAsia="fi-FI"/>
              </w:rPr>
              <w:t>DC_2A_n28A</w:t>
            </w:r>
          </w:p>
        </w:tc>
        <w:tc>
          <w:tcPr>
            <w:tcW w:w="2738" w:type="dxa"/>
            <w:shd w:val="clear" w:color="auto" w:fill="auto"/>
            <w:noWrap/>
          </w:tcPr>
          <w:p w14:paraId="7A666A58" w14:textId="77777777" w:rsidR="00DA782B" w:rsidRPr="00EF5447" w:rsidRDefault="00DA782B" w:rsidP="008B73F4">
            <w:pPr>
              <w:pStyle w:val="TAC"/>
              <w:rPr>
                <w:lang w:eastAsia="zh-TW"/>
              </w:rPr>
            </w:pPr>
            <w:r w:rsidRPr="00EF5447">
              <w:rPr>
                <w:lang w:eastAsia="fi-FI"/>
              </w:rPr>
              <w:t>No</w:t>
            </w:r>
          </w:p>
        </w:tc>
        <w:tc>
          <w:tcPr>
            <w:tcW w:w="2738" w:type="dxa"/>
          </w:tcPr>
          <w:p w14:paraId="460A9DB7" w14:textId="77777777" w:rsidR="00DA782B" w:rsidRPr="00EF5447" w:rsidDel="00D24888" w:rsidRDefault="00DA782B" w:rsidP="008B73F4">
            <w:pPr>
              <w:pStyle w:val="TAC"/>
              <w:rPr>
                <w:lang w:eastAsia="zh-CN"/>
              </w:rPr>
            </w:pPr>
          </w:p>
        </w:tc>
      </w:tr>
      <w:tr w:rsidR="00DA782B" w:rsidRPr="00EF5447" w14:paraId="12703415" w14:textId="77777777" w:rsidTr="0029123A">
        <w:trPr>
          <w:trHeight w:val="187"/>
          <w:jc w:val="center"/>
        </w:trPr>
        <w:tc>
          <w:tcPr>
            <w:tcW w:w="2463" w:type="dxa"/>
            <w:shd w:val="clear" w:color="auto" w:fill="auto"/>
            <w:noWrap/>
          </w:tcPr>
          <w:p w14:paraId="6B87C102" w14:textId="77777777" w:rsidR="00DA782B" w:rsidRPr="00EF5447" w:rsidRDefault="00DA782B" w:rsidP="008B73F4">
            <w:pPr>
              <w:pStyle w:val="TAC"/>
              <w:rPr>
                <w:lang w:eastAsia="fi-FI"/>
              </w:rPr>
            </w:pPr>
            <w:r w:rsidRPr="00DD49D1">
              <w:t>DC_2A_n30A</w:t>
            </w:r>
          </w:p>
        </w:tc>
        <w:tc>
          <w:tcPr>
            <w:tcW w:w="2280" w:type="dxa"/>
          </w:tcPr>
          <w:p w14:paraId="520462E3" w14:textId="77777777" w:rsidR="00DA782B" w:rsidRPr="00EF5447" w:rsidRDefault="00DA782B" w:rsidP="008B73F4">
            <w:pPr>
              <w:pStyle w:val="TAC"/>
              <w:rPr>
                <w:lang w:eastAsia="fi-FI"/>
              </w:rPr>
            </w:pPr>
            <w:r w:rsidRPr="00DD49D1">
              <w:t>DC_2A_n30A</w:t>
            </w:r>
          </w:p>
        </w:tc>
        <w:tc>
          <w:tcPr>
            <w:tcW w:w="2738" w:type="dxa"/>
            <w:shd w:val="clear" w:color="auto" w:fill="auto"/>
            <w:noWrap/>
          </w:tcPr>
          <w:p w14:paraId="0D526D5E" w14:textId="77777777" w:rsidR="00DA782B" w:rsidRPr="00EF5447" w:rsidRDefault="00DA782B" w:rsidP="008B73F4">
            <w:pPr>
              <w:pStyle w:val="TAC"/>
              <w:rPr>
                <w:rFonts w:eastAsia="MS Mincho"/>
              </w:rPr>
            </w:pPr>
            <w:r w:rsidRPr="00DD49D1">
              <w:t>No</w:t>
            </w:r>
          </w:p>
        </w:tc>
        <w:tc>
          <w:tcPr>
            <w:tcW w:w="2738" w:type="dxa"/>
          </w:tcPr>
          <w:p w14:paraId="2E3A6CE4" w14:textId="77777777" w:rsidR="00DA782B" w:rsidRPr="00EF5447" w:rsidRDefault="00DA782B" w:rsidP="008B73F4">
            <w:pPr>
              <w:pStyle w:val="TAC"/>
              <w:rPr>
                <w:rFonts w:eastAsia="MS Mincho"/>
              </w:rPr>
            </w:pPr>
          </w:p>
        </w:tc>
      </w:tr>
      <w:tr w:rsidR="00DA782B" w:rsidRPr="00EF5447" w14:paraId="2929E8EC" w14:textId="77777777" w:rsidTr="0029123A">
        <w:trPr>
          <w:trHeight w:val="187"/>
          <w:jc w:val="center"/>
        </w:trPr>
        <w:tc>
          <w:tcPr>
            <w:tcW w:w="2463" w:type="dxa"/>
            <w:shd w:val="clear" w:color="auto" w:fill="auto"/>
            <w:noWrap/>
          </w:tcPr>
          <w:p w14:paraId="758AC784" w14:textId="77777777" w:rsidR="00DA782B" w:rsidRPr="00DD49D1" w:rsidRDefault="00DA782B" w:rsidP="008B73F4">
            <w:pPr>
              <w:pStyle w:val="TAC"/>
            </w:pPr>
            <w:r>
              <w:rPr>
                <w:lang w:val="fr-FR"/>
              </w:rPr>
              <w:t>DC_2A-2A_n30A</w:t>
            </w:r>
          </w:p>
        </w:tc>
        <w:tc>
          <w:tcPr>
            <w:tcW w:w="2280" w:type="dxa"/>
          </w:tcPr>
          <w:p w14:paraId="68151481" w14:textId="77777777" w:rsidR="00DA782B" w:rsidRPr="00DD49D1" w:rsidRDefault="00DA782B" w:rsidP="008B73F4">
            <w:pPr>
              <w:pStyle w:val="TAC"/>
            </w:pPr>
            <w:r>
              <w:rPr>
                <w:lang w:val="fr-FR"/>
              </w:rPr>
              <w:t>DC_2A_n30A</w:t>
            </w:r>
          </w:p>
        </w:tc>
        <w:tc>
          <w:tcPr>
            <w:tcW w:w="2738" w:type="dxa"/>
            <w:shd w:val="clear" w:color="auto" w:fill="auto"/>
            <w:noWrap/>
          </w:tcPr>
          <w:p w14:paraId="0BC074F4" w14:textId="77777777" w:rsidR="00DA782B" w:rsidRPr="00DD49D1" w:rsidRDefault="00DA782B" w:rsidP="008B73F4">
            <w:pPr>
              <w:pStyle w:val="TAC"/>
            </w:pPr>
            <w:r>
              <w:rPr>
                <w:lang w:val="fr-FR" w:eastAsia="zh-CN"/>
              </w:rPr>
              <w:t>No</w:t>
            </w:r>
          </w:p>
        </w:tc>
        <w:tc>
          <w:tcPr>
            <w:tcW w:w="2738" w:type="dxa"/>
          </w:tcPr>
          <w:p w14:paraId="7153712E" w14:textId="77777777" w:rsidR="00DA782B" w:rsidRPr="00EF5447" w:rsidRDefault="00DA782B" w:rsidP="008B73F4">
            <w:pPr>
              <w:pStyle w:val="TAC"/>
              <w:rPr>
                <w:rFonts w:eastAsia="MS Mincho"/>
              </w:rPr>
            </w:pPr>
          </w:p>
        </w:tc>
      </w:tr>
      <w:tr w:rsidR="00DA782B" w:rsidRPr="00EF5447" w14:paraId="34991D1B" w14:textId="77777777" w:rsidTr="0029123A">
        <w:trPr>
          <w:trHeight w:val="187"/>
          <w:jc w:val="center"/>
        </w:trPr>
        <w:tc>
          <w:tcPr>
            <w:tcW w:w="2463" w:type="dxa"/>
            <w:shd w:val="clear" w:color="auto" w:fill="auto"/>
            <w:noWrap/>
          </w:tcPr>
          <w:p w14:paraId="47D97F46" w14:textId="77777777" w:rsidR="00DA782B" w:rsidRPr="00EF5447" w:rsidRDefault="00DA782B" w:rsidP="008B73F4">
            <w:pPr>
              <w:pStyle w:val="TAC"/>
              <w:rPr>
                <w:lang w:eastAsia="fi-FI"/>
              </w:rPr>
            </w:pPr>
            <w:r w:rsidRPr="00EF5447">
              <w:rPr>
                <w:lang w:eastAsia="fi-FI"/>
              </w:rPr>
              <w:t>DC_2A_n38A</w:t>
            </w:r>
          </w:p>
        </w:tc>
        <w:tc>
          <w:tcPr>
            <w:tcW w:w="2280" w:type="dxa"/>
          </w:tcPr>
          <w:p w14:paraId="7DF47C97" w14:textId="77777777" w:rsidR="00DA782B" w:rsidRPr="00EF5447" w:rsidRDefault="00DA782B" w:rsidP="008B73F4">
            <w:pPr>
              <w:pStyle w:val="TAC"/>
              <w:rPr>
                <w:lang w:eastAsia="fi-FI"/>
              </w:rPr>
            </w:pPr>
            <w:r w:rsidRPr="00EF5447">
              <w:rPr>
                <w:lang w:eastAsia="fi-FI"/>
              </w:rPr>
              <w:t>DC_2A_n38A</w:t>
            </w:r>
          </w:p>
        </w:tc>
        <w:tc>
          <w:tcPr>
            <w:tcW w:w="2738" w:type="dxa"/>
            <w:shd w:val="clear" w:color="auto" w:fill="auto"/>
            <w:noWrap/>
          </w:tcPr>
          <w:p w14:paraId="275C96BB" w14:textId="77777777" w:rsidR="00DA782B" w:rsidRPr="00EF5447" w:rsidRDefault="00DA782B" w:rsidP="008B73F4">
            <w:pPr>
              <w:pStyle w:val="TAC"/>
              <w:rPr>
                <w:rFonts w:eastAsia="Yu Mincho"/>
                <w:lang w:eastAsia="ja-JP"/>
              </w:rPr>
            </w:pPr>
            <w:r w:rsidRPr="00EF5447">
              <w:rPr>
                <w:rFonts w:eastAsia="MS Mincho"/>
              </w:rPr>
              <w:t>No</w:t>
            </w:r>
          </w:p>
        </w:tc>
        <w:tc>
          <w:tcPr>
            <w:tcW w:w="2738" w:type="dxa"/>
          </w:tcPr>
          <w:p w14:paraId="260F50BD" w14:textId="77777777" w:rsidR="00DA782B" w:rsidRPr="00EF5447" w:rsidRDefault="00DA782B" w:rsidP="008B73F4">
            <w:pPr>
              <w:pStyle w:val="TAC"/>
              <w:rPr>
                <w:rFonts w:eastAsia="MS Mincho"/>
              </w:rPr>
            </w:pPr>
          </w:p>
        </w:tc>
      </w:tr>
      <w:tr w:rsidR="00DA782B" w:rsidRPr="00EF5447" w14:paraId="13D4497E" w14:textId="77777777" w:rsidTr="0029123A">
        <w:trPr>
          <w:trHeight w:val="187"/>
          <w:jc w:val="center"/>
        </w:trPr>
        <w:tc>
          <w:tcPr>
            <w:tcW w:w="2463" w:type="dxa"/>
            <w:shd w:val="clear" w:color="auto" w:fill="auto"/>
            <w:noWrap/>
          </w:tcPr>
          <w:p w14:paraId="70FE625B" w14:textId="77777777" w:rsidR="00DA782B" w:rsidRPr="00EF5447" w:rsidRDefault="00DA782B" w:rsidP="008B73F4">
            <w:pPr>
              <w:pStyle w:val="TAC"/>
              <w:rPr>
                <w:lang w:eastAsia="fi-FI"/>
              </w:rPr>
            </w:pPr>
            <w:r w:rsidRPr="00EF5447">
              <w:rPr>
                <w:noProof/>
                <w:szCs w:val="18"/>
              </w:rPr>
              <w:t>DC_2A-2A_n38A</w:t>
            </w:r>
          </w:p>
        </w:tc>
        <w:tc>
          <w:tcPr>
            <w:tcW w:w="2280" w:type="dxa"/>
          </w:tcPr>
          <w:p w14:paraId="6A103D2F" w14:textId="77777777" w:rsidR="00DA782B" w:rsidRPr="00EF5447" w:rsidRDefault="00DA782B" w:rsidP="008B73F4">
            <w:pPr>
              <w:pStyle w:val="TAC"/>
              <w:rPr>
                <w:lang w:eastAsia="fi-FI"/>
              </w:rPr>
            </w:pPr>
            <w:r w:rsidRPr="00EF5447">
              <w:rPr>
                <w:szCs w:val="18"/>
                <w:lang w:eastAsia="fi-FI"/>
              </w:rPr>
              <w:t>DC_2A_n38A</w:t>
            </w:r>
          </w:p>
        </w:tc>
        <w:tc>
          <w:tcPr>
            <w:tcW w:w="2738" w:type="dxa"/>
            <w:shd w:val="clear" w:color="auto" w:fill="auto"/>
            <w:noWrap/>
          </w:tcPr>
          <w:p w14:paraId="0C08254B" w14:textId="77777777" w:rsidR="00DA782B" w:rsidRPr="00EF5447" w:rsidRDefault="00DA782B" w:rsidP="008B73F4">
            <w:pPr>
              <w:pStyle w:val="TAC"/>
              <w:rPr>
                <w:rFonts w:eastAsia="MS Mincho"/>
              </w:rPr>
            </w:pPr>
            <w:r w:rsidRPr="00EF5447">
              <w:rPr>
                <w:rFonts w:eastAsia="MS Mincho"/>
                <w:szCs w:val="18"/>
              </w:rPr>
              <w:t>No</w:t>
            </w:r>
          </w:p>
        </w:tc>
        <w:tc>
          <w:tcPr>
            <w:tcW w:w="2738" w:type="dxa"/>
          </w:tcPr>
          <w:p w14:paraId="2F8B7355" w14:textId="77777777" w:rsidR="00DA782B" w:rsidRPr="00EF5447" w:rsidRDefault="00DA782B" w:rsidP="008B73F4">
            <w:pPr>
              <w:pStyle w:val="TAC"/>
              <w:rPr>
                <w:rFonts w:eastAsia="MS Mincho"/>
                <w:szCs w:val="18"/>
              </w:rPr>
            </w:pPr>
          </w:p>
        </w:tc>
      </w:tr>
      <w:tr w:rsidR="00DA782B" w:rsidRPr="00EF5447" w14:paraId="40AA97BB" w14:textId="77777777" w:rsidTr="0029123A">
        <w:trPr>
          <w:trHeight w:val="187"/>
          <w:jc w:val="center"/>
        </w:trPr>
        <w:tc>
          <w:tcPr>
            <w:tcW w:w="2463" w:type="dxa"/>
            <w:shd w:val="clear" w:color="auto" w:fill="auto"/>
            <w:noWrap/>
          </w:tcPr>
          <w:p w14:paraId="5214106F" w14:textId="77777777" w:rsidR="00DA782B" w:rsidRPr="00EF5447" w:rsidRDefault="00DA782B" w:rsidP="008B73F4">
            <w:pPr>
              <w:pStyle w:val="TAC"/>
              <w:rPr>
                <w:lang w:eastAsia="zh-TW"/>
              </w:rPr>
            </w:pPr>
            <w:r w:rsidRPr="00EF5447">
              <w:rPr>
                <w:lang w:eastAsia="fi-FI"/>
              </w:rPr>
              <w:t>DC_2A_n41A</w:t>
            </w:r>
          </w:p>
          <w:p w14:paraId="66C74BDD" w14:textId="77777777" w:rsidR="00DA782B" w:rsidRPr="00EF5447" w:rsidRDefault="00DA782B" w:rsidP="008B73F4">
            <w:pPr>
              <w:pStyle w:val="TAC"/>
              <w:rPr>
                <w:lang w:eastAsia="zh-TW"/>
              </w:rPr>
            </w:pPr>
            <w:r w:rsidRPr="00EF5447">
              <w:rPr>
                <w:lang w:eastAsia="fi-FI"/>
              </w:rPr>
              <w:t>DC_2A_n41C</w:t>
            </w:r>
          </w:p>
          <w:p w14:paraId="06B63973" w14:textId="77777777" w:rsidR="00DA782B" w:rsidRPr="00EF5447" w:rsidRDefault="00DA782B" w:rsidP="008B73F4">
            <w:pPr>
              <w:pStyle w:val="TAC"/>
              <w:rPr>
                <w:noProof/>
                <w:szCs w:val="18"/>
              </w:rPr>
            </w:pPr>
            <w:r w:rsidRPr="00EF5447">
              <w:rPr>
                <w:lang w:eastAsia="fi-FI"/>
              </w:rPr>
              <w:t>DC_2C_n41A</w:t>
            </w:r>
          </w:p>
        </w:tc>
        <w:tc>
          <w:tcPr>
            <w:tcW w:w="2280" w:type="dxa"/>
          </w:tcPr>
          <w:p w14:paraId="17C6B44A" w14:textId="77777777" w:rsidR="00DA782B" w:rsidRPr="00EF5447" w:rsidRDefault="00DA782B" w:rsidP="008B73F4">
            <w:pPr>
              <w:pStyle w:val="TAC"/>
              <w:rPr>
                <w:lang w:eastAsia="fi-FI"/>
              </w:rPr>
            </w:pPr>
            <w:r w:rsidRPr="00EF5447">
              <w:rPr>
                <w:lang w:eastAsia="fi-FI"/>
              </w:rPr>
              <w:t>DC_2A_n41A</w:t>
            </w:r>
          </w:p>
          <w:p w14:paraId="3CFF479C" w14:textId="77777777" w:rsidR="00DA782B" w:rsidRPr="00EF5447" w:rsidRDefault="00DA782B" w:rsidP="008B73F4">
            <w:pPr>
              <w:pStyle w:val="TAC"/>
              <w:rPr>
                <w:szCs w:val="18"/>
                <w:lang w:eastAsia="fi-FI"/>
              </w:rPr>
            </w:pPr>
            <w:r w:rsidRPr="00EF5447">
              <w:rPr>
                <w:lang w:eastAsia="fi-FI"/>
              </w:rPr>
              <w:t>DC_2C_n41A</w:t>
            </w:r>
          </w:p>
        </w:tc>
        <w:tc>
          <w:tcPr>
            <w:tcW w:w="2738" w:type="dxa"/>
            <w:shd w:val="clear" w:color="auto" w:fill="auto"/>
            <w:noWrap/>
          </w:tcPr>
          <w:p w14:paraId="286B0583" w14:textId="77777777" w:rsidR="00DA782B" w:rsidRPr="00EF5447" w:rsidRDefault="00DA782B" w:rsidP="008B73F4">
            <w:pPr>
              <w:pStyle w:val="TAC"/>
              <w:rPr>
                <w:rFonts w:eastAsia="MS Mincho"/>
                <w:szCs w:val="18"/>
              </w:rPr>
            </w:pPr>
            <w:r w:rsidRPr="00EF5447">
              <w:rPr>
                <w:rFonts w:eastAsia="Yu Mincho"/>
                <w:lang w:eastAsia="ja-JP"/>
              </w:rPr>
              <w:t>No</w:t>
            </w:r>
          </w:p>
        </w:tc>
        <w:tc>
          <w:tcPr>
            <w:tcW w:w="2738" w:type="dxa"/>
          </w:tcPr>
          <w:p w14:paraId="2CBF4443" w14:textId="77777777" w:rsidR="00DA782B" w:rsidRPr="00EF5447" w:rsidRDefault="00DA782B" w:rsidP="008B73F4">
            <w:pPr>
              <w:pStyle w:val="TAC"/>
              <w:rPr>
                <w:rFonts w:eastAsia="Yu Mincho"/>
                <w:lang w:eastAsia="ja-JP"/>
              </w:rPr>
            </w:pPr>
          </w:p>
        </w:tc>
      </w:tr>
      <w:tr w:rsidR="00DA782B" w:rsidRPr="00EF5447" w14:paraId="5C31780B" w14:textId="77777777" w:rsidTr="0029123A">
        <w:trPr>
          <w:trHeight w:val="187"/>
          <w:jc w:val="center"/>
        </w:trPr>
        <w:tc>
          <w:tcPr>
            <w:tcW w:w="2463" w:type="dxa"/>
            <w:shd w:val="clear" w:color="auto" w:fill="auto"/>
            <w:noWrap/>
          </w:tcPr>
          <w:p w14:paraId="6B8BAF28" w14:textId="77777777" w:rsidR="00DA782B" w:rsidRPr="00EF5447" w:rsidRDefault="00DA782B" w:rsidP="008B73F4">
            <w:pPr>
              <w:pStyle w:val="TAC"/>
              <w:rPr>
                <w:noProof/>
                <w:szCs w:val="18"/>
              </w:rPr>
            </w:pPr>
            <w:r w:rsidRPr="00EF5447">
              <w:rPr>
                <w:noProof/>
              </w:rPr>
              <w:t>DC_2A_n41(2A)</w:t>
            </w:r>
          </w:p>
        </w:tc>
        <w:tc>
          <w:tcPr>
            <w:tcW w:w="2280" w:type="dxa"/>
          </w:tcPr>
          <w:p w14:paraId="68CB83A5" w14:textId="77777777" w:rsidR="00DA782B" w:rsidRPr="00EF5447" w:rsidRDefault="00DA782B" w:rsidP="008B73F4">
            <w:pPr>
              <w:pStyle w:val="TAC"/>
              <w:rPr>
                <w:szCs w:val="18"/>
                <w:lang w:eastAsia="fi-FI"/>
              </w:rPr>
            </w:pPr>
            <w:r w:rsidRPr="00EF5447">
              <w:rPr>
                <w:lang w:eastAsia="fi-FI"/>
              </w:rPr>
              <w:t>DC_2A_n41A</w:t>
            </w:r>
          </w:p>
        </w:tc>
        <w:tc>
          <w:tcPr>
            <w:tcW w:w="2738" w:type="dxa"/>
            <w:shd w:val="clear" w:color="auto" w:fill="auto"/>
            <w:noWrap/>
          </w:tcPr>
          <w:p w14:paraId="6286435B" w14:textId="77777777" w:rsidR="00DA782B" w:rsidRPr="00EF5447" w:rsidRDefault="00DA782B" w:rsidP="008B73F4">
            <w:pPr>
              <w:pStyle w:val="TAC"/>
              <w:rPr>
                <w:rFonts w:eastAsia="MS Mincho"/>
                <w:szCs w:val="18"/>
              </w:rPr>
            </w:pPr>
            <w:r w:rsidRPr="00EF5447">
              <w:rPr>
                <w:rFonts w:eastAsia="Yu Mincho"/>
                <w:lang w:eastAsia="ja-JP"/>
              </w:rPr>
              <w:t>No</w:t>
            </w:r>
          </w:p>
        </w:tc>
        <w:tc>
          <w:tcPr>
            <w:tcW w:w="2738" w:type="dxa"/>
          </w:tcPr>
          <w:p w14:paraId="53D2E1E9" w14:textId="77777777" w:rsidR="00DA782B" w:rsidRPr="00EF5447" w:rsidRDefault="00DA782B" w:rsidP="008B73F4">
            <w:pPr>
              <w:pStyle w:val="TAC"/>
              <w:rPr>
                <w:rFonts w:eastAsia="Yu Mincho"/>
                <w:lang w:eastAsia="ja-JP"/>
              </w:rPr>
            </w:pPr>
          </w:p>
        </w:tc>
      </w:tr>
      <w:tr w:rsidR="00DA782B" w:rsidRPr="00EF5447" w14:paraId="5C81607B" w14:textId="77777777" w:rsidTr="0029123A">
        <w:trPr>
          <w:trHeight w:val="187"/>
          <w:jc w:val="center"/>
        </w:trPr>
        <w:tc>
          <w:tcPr>
            <w:tcW w:w="2463" w:type="dxa"/>
            <w:shd w:val="clear" w:color="auto" w:fill="auto"/>
            <w:noWrap/>
          </w:tcPr>
          <w:p w14:paraId="70D71403" w14:textId="77777777" w:rsidR="00DA782B" w:rsidRPr="00EF5447" w:rsidDel="00C97897" w:rsidRDefault="00DA782B" w:rsidP="008B73F4">
            <w:pPr>
              <w:pStyle w:val="TAC"/>
              <w:rPr>
                <w:noProof/>
              </w:rPr>
            </w:pPr>
            <w:r>
              <w:rPr>
                <w:noProof/>
                <w:lang w:val="fr-FR"/>
              </w:rPr>
              <w:t>DC_2A-2A_n41A</w:t>
            </w:r>
          </w:p>
        </w:tc>
        <w:tc>
          <w:tcPr>
            <w:tcW w:w="2280" w:type="dxa"/>
          </w:tcPr>
          <w:p w14:paraId="0627A503" w14:textId="77777777" w:rsidR="00DA782B" w:rsidRPr="00EF5447" w:rsidRDefault="00DA782B" w:rsidP="008B73F4">
            <w:pPr>
              <w:pStyle w:val="TAC"/>
              <w:rPr>
                <w:lang w:eastAsia="fi-FI"/>
              </w:rPr>
            </w:pPr>
            <w:r>
              <w:rPr>
                <w:lang w:val="fr-FR" w:eastAsia="fi-FI"/>
              </w:rPr>
              <w:t>DC_2A_n41A</w:t>
            </w:r>
          </w:p>
        </w:tc>
        <w:tc>
          <w:tcPr>
            <w:tcW w:w="2738" w:type="dxa"/>
            <w:shd w:val="clear" w:color="auto" w:fill="auto"/>
            <w:noWrap/>
          </w:tcPr>
          <w:p w14:paraId="39F2298D" w14:textId="77777777" w:rsidR="00DA782B" w:rsidRPr="00EF5447" w:rsidRDefault="00DA782B" w:rsidP="008B73F4">
            <w:pPr>
              <w:pStyle w:val="TAC"/>
              <w:rPr>
                <w:rFonts w:eastAsia="Yu Mincho"/>
                <w:lang w:eastAsia="ja-JP"/>
              </w:rPr>
            </w:pPr>
            <w:r>
              <w:rPr>
                <w:rFonts w:eastAsia="Yu Mincho"/>
                <w:lang w:val="fr-FR" w:eastAsia="ja-JP"/>
              </w:rPr>
              <w:t>No</w:t>
            </w:r>
          </w:p>
        </w:tc>
        <w:tc>
          <w:tcPr>
            <w:tcW w:w="2738" w:type="dxa"/>
          </w:tcPr>
          <w:p w14:paraId="1A30C850" w14:textId="77777777" w:rsidR="00DA782B" w:rsidRPr="00EF5447" w:rsidRDefault="00DA782B" w:rsidP="008B73F4">
            <w:pPr>
              <w:pStyle w:val="TAC"/>
              <w:rPr>
                <w:rFonts w:eastAsia="Yu Mincho"/>
                <w:lang w:eastAsia="ja-JP"/>
              </w:rPr>
            </w:pPr>
          </w:p>
        </w:tc>
      </w:tr>
      <w:tr w:rsidR="00DA782B" w:rsidRPr="00EF5447" w14:paraId="3043F8D9" w14:textId="77777777" w:rsidTr="0029123A">
        <w:trPr>
          <w:trHeight w:val="187"/>
          <w:jc w:val="center"/>
        </w:trPr>
        <w:tc>
          <w:tcPr>
            <w:tcW w:w="2463" w:type="dxa"/>
            <w:shd w:val="clear" w:color="auto" w:fill="auto"/>
            <w:noWrap/>
          </w:tcPr>
          <w:p w14:paraId="6A5F2A18" w14:textId="77777777" w:rsidR="00DA782B" w:rsidRPr="00EF5447" w:rsidRDefault="00DA782B" w:rsidP="008B73F4">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5FDECBA2" w14:textId="77777777" w:rsidR="00DA782B" w:rsidRPr="00EF5447" w:rsidRDefault="00DA782B" w:rsidP="008B73F4">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0136FBCB" w14:textId="77777777" w:rsidR="00DA782B" w:rsidRPr="00EF5447" w:rsidRDefault="00DA782B" w:rsidP="008B73F4">
            <w:pPr>
              <w:pStyle w:val="TAC"/>
              <w:rPr>
                <w:lang w:eastAsia="zh-TW"/>
              </w:rPr>
            </w:pPr>
            <w:r w:rsidRPr="00EF5447">
              <w:rPr>
                <w:rFonts w:eastAsia="Yu Mincho"/>
                <w:lang w:eastAsia="ja-JP"/>
              </w:rPr>
              <w:t>No</w:t>
            </w:r>
          </w:p>
        </w:tc>
        <w:tc>
          <w:tcPr>
            <w:tcW w:w="2738" w:type="dxa"/>
          </w:tcPr>
          <w:p w14:paraId="35664A7A" w14:textId="77777777" w:rsidR="00DA782B" w:rsidRPr="00EF5447" w:rsidDel="00D24888" w:rsidRDefault="00DA782B" w:rsidP="008B73F4">
            <w:pPr>
              <w:pStyle w:val="TAC"/>
              <w:rPr>
                <w:lang w:eastAsia="zh-CN"/>
              </w:rPr>
            </w:pPr>
          </w:p>
        </w:tc>
      </w:tr>
      <w:tr w:rsidR="00DA782B" w:rsidRPr="00EF5447" w14:paraId="2706659D" w14:textId="77777777" w:rsidTr="0029123A">
        <w:trPr>
          <w:trHeight w:val="187"/>
          <w:jc w:val="center"/>
        </w:trPr>
        <w:tc>
          <w:tcPr>
            <w:tcW w:w="2463" w:type="dxa"/>
            <w:shd w:val="clear" w:color="auto" w:fill="auto"/>
            <w:noWrap/>
          </w:tcPr>
          <w:p w14:paraId="3AAE698F" w14:textId="77777777" w:rsidR="00DA782B" w:rsidRPr="00EF5447" w:rsidRDefault="00DA782B" w:rsidP="008B73F4">
            <w:pPr>
              <w:pStyle w:val="TAC"/>
              <w:rPr>
                <w:lang w:eastAsia="zh-TW"/>
              </w:rPr>
            </w:pPr>
            <w:r w:rsidRPr="00EF5447">
              <w:rPr>
                <w:lang w:eastAsia="fi-FI"/>
              </w:rPr>
              <w:t>DC_2A_n48A</w:t>
            </w:r>
          </w:p>
          <w:p w14:paraId="50146CCA" w14:textId="77777777" w:rsidR="00DA782B" w:rsidRPr="00EF5447" w:rsidRDefault="00DA782B" w:rsidP="008B73F4">
            <w:pPr>
              <w:pStyle w:val="TAC"/>
              <w:rPr>
                <w:noProof/>
                <w:szCs w:val="18"/>
              </w:rPr>
            </w:pPr>
            <w:r w:rsidRPr="00EF5447">
              <w:rPr>
                <w:lang w:eastAsia="zh-TW"/>
              </w:rPr>
              <w:t>DC_2A_n48B</w:t>
            </w:r>
          </w:p>
        </w:tc>
        <w:tc>
          <w:tcPr>
            <w:tcW w:w="2280" w:type="dxa"/>
          </w:tcPr>
          <w:p w14:paraId="3A9E530E" w14:textId="77777777" w:rsidR="00DA782B" w:rsidRPr="00EF5447" w:rsidRDefault="00DA782B" w:rsidP="008B73F4">
            <w:pPr>
              <w:pStyle w:val="TAC"/>
              <w:rPr>
                <w:szCs w:val="18"/>
                <w:lang w:eastAsia="fi-FI"/>
              </w:rPr>
            </w:pPr>
            <w:r w:rsidRPr="00EF5447">
              <w:rPr>
                <w:lang w:eastAsia="fi-FI"/>
              </w:rPr>
              <w:t>DC_2A_n48A</w:t>
            </w:r>
          </w:p>
        </w:tc>
        <w:tc>
          <w:tcPr>
            <w:tcW w:w="2738" w:type="dxa"/>
            <w:shd w:val="clear" w:color="auto" w:fill="auto"/>
            <w:noWrap/>
          </w:tcPr>
          <w:p w14:paraId="66E51979" w14:textId="77777777" w:rsidR="00DA782B" w:rsidRPr="00EF5447" w:rsidRDefault="00DA782B" w:rsidP="008B73F4">
            <w:pPr>
              <w:pStyle w:val="TAC"/>
              <w:rPr>
                <w:rFonts w:eastAsia="MS Mincho"/>
                <w:szCs w:val="18"/>
              </w:rPr>
            </w:pPr>
            <w:r w:rsidRPr="00EF5447">
              <w:rPr>
                <w:lang w:eastAsia="zh-TW"/>
              </w:rPr>
              <w:t>No</w:t>
            </w:r>
          </w:p>
        </w:tc>
        <w:tc>
          <w:tcPr>
            <w:tcW w:w="2738" w:type="dxa"/>
          </w:tcPr>
          <w:p w14:paraId="7E0F2B8B" w14:textId="77777777" w:rsidR="00DA782B" w:rsidRPr="00EF5447" w:rsidRDefault="00DA782B" w:rsidP="008B73F4">
            <w:pPr>
              <w:pStyle w:val="TAC"/>
              <w:rPr>
                <w:lang w:eastAsia="zh-TW"/>
              </w:rPr>
            </w:pPr>
          </w:p>
        </w:tc>
      </w:tr>
      <w:tr w:rsidR="00DA782B" w:rsidRPr="00EF5447" w14:paraId="2D7E3AAE" w14:textId="77777777" w:rsidTr="0029123A">
        <w:trPr>
          <w:trHeight w:val="187"/>
          <w:jc w:val="center"/>
        </w:trPr>
        <w:tc>
          <w:tcPr>
            <w:tcW w:w="2463" w:type="dxa"/>
            <w:shd w:val="clear" w:color="auto" w:fill="auto"/>
            <w:noWrap/>
          </w:tcPr>
          <w:p w14:paraId="3B750417" w14:textId="77777777" w:rsidR="00DA782B" w:rsidRPr="00EF5447" w:rsidRDefault="00DA782B" w:rsidP="008B73F4">
            <w:pPr>
              <w:pStyle w:val="TAC"/>
              <w:rPr>
                <w:noProof/>
                <w:szCs w:val="18"/>
              </w:rPr>
            </w:pPr>
            <w:r w:rsidRPr="00EF5447">
              <w:rPr>
                <w:lang w:eastAsia="fi-FI"/>
              </w:rPr>
              <w:t>DC_2A_n66A</w:t>
            </w:r>
          </w:p>
        </w:tc>
        <w:tc>
          <w:tcPr>
            <w:tcW w:w="2280" w:type="dxa"/>
          </w:tcPr>
          <w:p w14:paraId="132AA7D9" w14:textId="77777777" w:rsidR="00DA782B" w:rsidRPr="00EF5447" w:rsidRDefault="00DA782B" w:rsidP="008B73F4">
            <w:pPr>
              <w:pStyle w:val="TAC"/>
              <w:rPr>
                <w:szCs w:val="18"/>
                <w:lang w:eastAsia="fi-FI"/>
              </w:rPr>
            </w:pPr>
            <w:r w:rsidRPr="00EF5447">
              <w:rPr>
                <w:lang w:eastAsia="fi-FI"/>
              </w:rPr>
              <w:t>DC_2A_n66A</w:t>
            </w:r>
          </w:p>
        </w:tc>
        <w:tc>
          <w:tcPr>
            <w:tcW w:w="2738" w:type="dxa"/>
            <w:shd w:val="clear" w:color="auto" w:fill="auto"/>
            <w:noWrap/>
          </w:tcPr>
          <w:p w14:paraId="6675D9DD" w14:textId="77777777" w:rsidR="00DA782B" w:rsidRPr="00EF5447" w:rsidRDefault="00DA782B" w:rsidP="008B73F4">
            <w:pPr>
              <w:pStyle w:val="TAC"/>
              <w:rPr>
                <w:rFonts w:eastAsia="MS Mincho"/>
                <w:szCs w:val="18"/>
              </w:rPr>
            </w:pPr>
            <w:r w:rsidRPr="00EF5447">
              <w:rPr>
                <w:rFonts w:eastAsia="Yu Mincho"/>
                <w:lang w:eastAsia="ja-JP"/>
              </w:rPr>
              <w:t>DC_2_n66</w:t>
            </w:r>
          </w:p>
        </w:tc>
        <w:tc>
          <w:tcPr>
            <w:tcW w:w="2738" w:type="dxa"/>
          </w:tcPr>
          <w:p w14:paraId="5233EFAA" w14:textId="77777777" w:rsidR="00DA782B" w:rsidRPr="00EF5447" w:rsidRDefault="00DA782B" w:rsidP="008B73F4">
            <w:pPr>
              <w:pStyle w:val="TAC"/>
              <w:rPr>
                <w:rFonts w:eastAsia="Yu Mincho"/>
                <w:lang w:eastAsia="ja-JP"/>
              </w:rPr>
            </w:pPr>
          </w:p>
        </w:tc>
      </w:tr>
      <w:tr w:rsidR="00DA782B" w:rsidRPr="00EF5447" w14:paraId="7F8A1792" w14:textId="77777777" w:rsidTr="0029123A">
        <w:trPr>
          <w:trHeight w:val="187"/>
          <w:jc w:val="center"/>
        </w:trPr>
        <w:tc>
          <w:tcPr>
            <w:tcW w:w="2463" w:type="dxa"/>
            <w:shd w:val="clear" w:color="auto" w:fill="auto"/>
            <w:noWrap/>
          </w:tcPr>
          <w:p w14:paraId="5E9DEA98" w14:textId="77777777" w:rsidR="00DA782B" w:rsidRPr="00EF5447" w:rsidRDefault="00DA782B" w:rsidP="008B73F4">
            <w:pPr>
              <w:pStyle w:val="TAC"/>
              <w:rPr>
                <w:lang w:eastAsia="fi-FI"/>
              </w:rPr>
            </w:pPr>
            <w:r>
              <w:rPr>
                <w:noProof/>
                <w:szCs w:val="18"/>
                <w:lang w:val="fr-FR" w:eastAsia="zh-CN"/>
              </w:rPr>
              <w:t>DC_2A_n66(2A)</w:t>
            </w:r>
          </w:p>
        </w:tc>
        <w:tc>
          <w:tcPr>
            <w:tcW w:w="2280" w:type="dxa"/>
          </w:tcPr>
          <w:p w14:paraId="6B3DAAB3" w14:textId="77777777" w:rsidR="00DA782B" w:rsidRPr="00EF5447" w:rsidRDefault="00DA782B" w:rsidP="008B73F4">
            <w:pPr>
              <w:pStyle w:val="TAC"/>
              <w:rPr>
                <w:lang w:eastAsia="fi-FI"/>
              </w:rPr>
            </w:pPr>
            <w:r>
              <w:rPr>
                <w:lang w:val="fr-FR" w:eastAsia="fi-FI"/>
              </w:rPr>
              <w:t>DC_2A_n66A</w:t>
            </w:r>
          </w:p>
        </w:tc>
        <w:tc>
          <w:tcPr>
            <w:tcW w:w="2738" w:type="dxa"/>
            <w:shd w:val="clear" w:color="auto" w:fill="auto"/>
            <w:noWrap/>
          </w:tcPr>
          <w:p w14:paraId="37CA7AEE" w14:textId="77777777" w:rsidR="00DA782B" w:rsidRPr="00EF5447" w:rsidRDefault="00DA782B" w:rsidP="008B73F4">
            <w:pPr>
              <w:pStyle w:val="TAC"/>
              <w:rPr>
                <w:rFonts w:eastAsia="Yu Mincho"/>
                <w:lang w:eastAsia="ja-JP"/>
              </w:rPr>
            </w:pPr>
            <w:r>
              <w:rPr>
                <w:rFonts w:eastAsia="Yu Mincho"/>
                <w:lang w:val="fr-FR" w:eastAsia="ja-JP"/>
              </w:rPr>
              <w:t>DC_2_n66</w:t>
            </w:r>
          </w:p>
        </w:tc>
        <w:tc>
          <w:tcPr>
            <w:tcW w:w="2738" w:type="dxa"/>
          </w:tcPr>
          <w:p w14:paraId="6DDAD77F" w14:textId="77777777" w:rsidR="00DA782B" w:rsidRPr="00EF5447" w:rsidRDefault="00DA782B" w:rsidP="008B73F4">
            <w:pPr>
              <w:pStyle w:val="TAC"/>
              <w:rPr>
                <w:rFonts w:eastAsia="Yu Mincho"/>
                <w:lang w:eastAsia="ja-JP"/>
              </w:rPr>
            </w:pPr>
          </w:p>
        </w:tc>
      </w:tr>
      <w:tr w:rsidR="00DA782B" w:rsidRPr="00EF5447" w14:paraId="1671F112" w14:textId="77777777" w:rsidTr="0029123A">
        <w:trPr>
          <w:trHeight w:val="187"/>
          <w:jc w:val="center"/>
        </w:trPr>
        <w:tc>
          <w:tcPr>
            <w:tcW w:w="2463" w:type="dxa"/>
            <w:shd w:val="clear" w:color="auto" w:fill="auto"/>
            <w:noWrap/>
          </w:tcPr>
          <w:p w14:paraId="6FB746BB" w14:textId="77777777" w:rsidR="00DA782B" w:rsidRPr="00EF5447" w:rsidRDefault="00DA782B" w:rsidP="008B73F4">
            <w:pPr>
              <w:pStyle w:val="TAC"/>
              <w:rPr>
                <w:noProof/>
                <w:szCs w:val="18"/>
              </w:rPr>
            </w:pPr>
            <w:r w:rsidRPr="00EF5447">
              <w:rPr>
                <w:lang w:eastAsia="fi-FI"/>
              </w:rPr>
              <w:t>DC_2A-2A_n66A</w:t>
            </w:r>
          </w:p>
        </w:tc>
        <w:tc>
          <w:tcPr>
            <w:tcW w:w="2280" w:type="dxa"/>
          </w:tcPr>
          <w:p w14:paraId="6521562A" w14:textId="77777777" w:rsidR="00DA782B" w:rsidRPr="00EF5447" w:rsidRDefault="00DA782B" w:rsidP="008B73F4">
            <w:pPr>
              <w:pStyle w:val="TAC"/>
              <w:rPr>
                <w:szCs w:val="18"/>
                <w:lang w:eastAsia="fi-FI"/>
              </w:rPr>
            </w:pPr>
            <w:r w:rsidRPr="00EF5447">
              <w:rPr>
                <w:lang w:eastAsia="fi-FI"/>
              </w:rPr>
              <w:t>DC_2A_n66A</w:t>
            </w:r>
          </w:p>
        </w:tc>
        <w:tc>
          <w:tcPr>
            <w:tcW w:w="2738" w:type="dxa"/>
            <w:shd w:val="clear" w:color="auto" w:fill="auto"/>
            <w:noWrap/>
          </w:tcPr>
          <w:p w14:paraId="4AF36831" w14:textId="77777777" w:rsidR="00DA782B" w:rsidRPr="00EF5447" w:rsidRDefault="00DA782B" w:rsidP="008B73F4">
            <w:pPr>
              <w:pStyle w:val="TAC"/>
              <w:rPr>
                <w:rFonts w:eastAsia="MS Mincho"/>
                <w:szCs w:val="18"/>
              </w:rPr>
            </w:pPr>
            <w:r w:rsidRPr="00EF5447">
              <w:rPr>
                <w:rFonts w:eastAsia="Yu Mincho"/>
                <w:lang w:eastAsia="ja-JP"/>
              </w:rPr>
              <w:t>DC_2_n66</w:t>
            </w:r>
          </w:p>
        </w:tc>
        <w:tc>
          <w:tcPr>
            <w:tcW w:w="2738" w:type="dxa"/>
          </w:tcPr>
          <w:p w14:paraId="76F0FEF5" w14:textId="77777777" w:rsidR="00DA782B" w:rsidRPr="00EF5447" w:rsidRDefault="00DA782B" w:rsidP="008B73F4">
            <w:pPr>
              <w:pStyle w:val="TAC"/>
              <w:rPr>
                <w:rFonts w:eastAsia="Yu Mincho"/>
                <w:lang w:eastAsia="ja-JP"/>
              </w:rPr>
            </w:pPr>
          </w:p>
        </w:tc>
      </w:tr>
      <w:tr w:rsidR="00DA782B" w:rsidRPr="00EF5447" w14:paraId="0C12FC6F" w14:textId="77777777" w:rsidTr="0029123A">
        <w:trPr>
          <w:trHeight w:val="187"/>
          <w:jc w:val="center"/>
        </w:trPr>
        <w:tc>
          <w:tcPr>
            <w:tcW w:w="2463" w:type="dxa"/>
            <w:shd w:val="clear" w:color="auto" w:fill="auto"/>
            <w:noWrap/>
          </w:tcPr>
          <w:p w14:paraId="2C3A00F4" w14:textId="77777777" w:rsidR="00DA782B" w:rsidRPr="00EF5447" w:rsidRDefault="00DA782B" w:rsidP="008B73F4">
            <w:pPr>
              <w:pStyle w:val="TAC"/>
              <w:rPr>
                <w:lang w:eastAsia="fi-FI"/>
              </w:rPr>
            </w:pPr>
            <w:r w:rsidRPr="00EF5447">
              <w:rPr>
                <w:lang w:eastAsia="fi-FI"/>
              </w:rPr>
              <w:t>DC_2A_n71A</w:t>
            </w:r>
          </w:p>
          <w:p w14:paraId="48435A12" w14:textId="77777777" w:rsidR="00DA782B" w:rsidRPr="00EF5447" w:rsidRDefault="00DA782B" w:rsidP="008B73F4">
            <w:pPr>
              <w:pStyle w:val="TAC"/>
              <w:rPr>
                <w:lang w:eastAsia="zh-TW"/>
              </w:rPr>
            </w:pPr>
            <w:r w:rsidRPr="00EF5447">
              <w:rPr>
                <w:lang w:eastAsia="fi-FI"/>
              </w:rPr>
              <w:t>DC_2A_n71B</w:t>
            </w:r>
          </w:p>
          <w:p w14:paraId="5AE33EAD" w14:textId="77777777" w:rsidR="00DA782B" w:rsidRPr="00EF5447" w:rsidRDefault="00DA782B" w:rsidP="008B73F4">
            <w:pPr>
              <w:pStyle w:val="TAC"/>
              <w:rPr>
                <w:noProof/>
                <w:szCs w:val="18"/>
              </w:rPr>
            </w:pPr>
            <w:r w:rsidRPr="00EF5447">
              <w:rPr>
                <w:noProof/>
              </w:rPr>
              <w:t>DC_2C_n71A</w:t>
            </w:r>
          </w:p>
        </w:tc>
        <w:tc>
          <w:tcPr>
            <w:tcW w:w="2280" w:type="dxa"/>
          </w:tcPr>
          <w:p w14:paraId="5AE86064" w14:textId="77777777" w:rsidR="00DA782B" w:rsidRPr="00EF5447" w:rsidRDefault="00DA782B" w:rsidP="008B73F4">
            <w:pPr>
              <w:pStyle w:val="TAC"/>
              <w:rPr>
                <w:lang w:eastAsia="zh-TW"/>
              </w:rPr>
            </w:pPr>
            <w:r w:rsidRPr="00EF5447">
              <w:rPr>
                <w:lang w:eastAsia="fi-FI"/>
              </w:rPr>
              <w:t>DC_2A_n71A</w:t>
            </w:r>
          </w:p>
          <w:p w14:paraId="1FC6CB99" w14:textId="77777777" w:rsidR="00DA782B" w:rsidRPr="00EF5447" w:rsidRDefault="00DA782B" w:rsidP="008B73F4">
            <w:pPr>
              <w:pStyle w:val="TAC"/>
              <w:rPr>
                <w:szCs w:val="18"/>
                <w:lang w:eastAsia="fi-FI"/>
              </w:rPr>
            </w:pPr>
            <w:r w:rsidRPr="00EF5447">
              <w:rPr>
                <w:noProof/>
              </w:rPr>
              <w:t>DC_2C_n71A</w:t>
            </w:r>
          </w:p>
        </w:tc>
        <w:tc>
          <w:tcPr>
            <w:tcW w:w="2738" w:type="dxa"/>
            <w:shd w:val="clear" w:color="auto" w:fill="auto"/>
            <w:noWrap/>
          </w:tcPr>
          <w:p w14:paraId="287D7C4F" w14:textId="77777777" w:rsidR="00DA782B" w:rsidRPr="00EF5447" w:rsidRDefault="00DA782B" w:rsidP="008B73F4">
            <w:pPr>
              <w:pStyle w:val="TAC"/>
              <w:rPr>
                <w:rFonts w:eastAsia="MS Mincho"/>
                <w:szCs w:val="18"/>
              </w:rPr>
            </w:pPr>
            <w:r w:rsidRPr="00EF5447">
              <w:rPr>
                <w:lang w:eastAsia="ja-JP"/>
              </w:rPr>
              <w:t>No</w:t>
            </w:r>
          </w:p>
        </w:tc>
        <w:tc>
          <w:tcPr>
            <w:tcW w:w="2738" w:type="dxa"/>
          </w:tcPr>
          <w:p w14:paraId="7116A05D" w14:textId="77777777" w:rsidR="00DA782B" w:rsidRPr="00EF5447" w:rsidRDefault="00DA782B" w:rsidP="008B73F4">
            <w:pPr>
              <w:pStyle w:val="TAC"/>
              <w:rPr>
                <w:lang w:eastAsia="ja-JP"/>
              </w:rPr>
            </w:pPr>
          </w:p>
        </w:tc>
      </w:tr>
      <w:tr w:rsidR="00DA782B" w:rsidRPr="00EF5447" w14:paraId="62B50662" w14:textId="77777777" w:rsidTr="0029123A">
        <w:trPr>
          <w:trHeight w:val="187"/>
          <w:jc w:val="center"/>
        </w:trPr>
        <w:tc>
          <w:tcPr>
            <w:tcW w:w="2463" w:type="dxa"/>
            <w:shd w:val="clear" w:color="auto" w:fill="auto"/>
            <w:noWrap/>
          </w:tcPr>
          <w:p w14:paraId="4F6AF07C" w14:textId="77777777" w:rsidR="00DA782B" w:rsidRPr="00EF5447" w:rsidRDefault="00DA782B" w:rsidP="008B73F4">
            <w:pPr>
              <w:pStyle w:val="TAC"/>
              <w:rPr>
                <w:noProof/>
                <w:szCs w:val="18"/>
              </w:rPr>
            </w:pPr>
            <w:r w:rsidRPr="00EF5447">
              <w:rPr>
                <w:noProof/>
              </w:rPr>
              <w:t>DC_2A-2A_n71A</w:t>
            </w:r>
          </w:p>
        </w:tc>
        <w:tc>
          <w:tcPr>
            <w:tcW w:w="2280" w:type="dxa"/>
          </w:tcPr>
          <w:p w14:paraId="5498ADCC" w14:textId="77777777" w:rsidR="00DA782B" w:rsidRPr="00EF5447" w:rsidRDefault="00DA782B" w:rsidP="008B73F4">
            <w:pPr>
              <w:pStyle w:val="TAC"/>
              <w:rPr>
                <w:szCs w:val="18"/>
                <w:lang w:eastAsia="fi-FI"/>
              </w:rPr>
            </w:pPr>
            <w:r w:rsidRPr="00EF5447">
              <w:rPr>
                <w:lang w:eastAsia="fi-FI"/>
              </w:rPr>
              <w:t>DC_2A_n71A</w:t>
            </w:r>
          </w:p>
        </w:tc>
        <w:tc>
          <w:tcPr>
            <w:tcW w:w="2738" w:type="dxa"/>
            <w:shd w:val="clear" w:color="auto" w:fill="auto"/>
            <w:noWrap/>
          </w:tcPr>
          <w:p w14:paraId="00504268" w14:textId="77777777" w:rsidR="00DA782B" w:rsidRPr="00EF5447" w:rsidRDefault="00DA782B" w:rsidP="008B73F4">
            <w:pPr>
              <w:pStyle w:val="TAC"/>
              <w:rPr>
                <w:rFonts w:eastAsia="MS Mincho"/>
                <w:szCs w:val="18"/>
              </w:rPr>
            </w:pPr>
            <w:r w:rsidRPr="00EF5447">
              <w:rPr>
                <w:lang w:eastAsia="ja-JP"/>
              </w:rPr>
              <w:t>No</w:t>
            </w:r>
          </w:p>
        </w:tc>
        <w:tc>
          <w:tcPr>
            <w:tcW w:w="2738" w:type="dxa"/>
          </w:tcPr>
          <w:p w14:paraId="22103459" w14:textId="77777777" w:rsidR="00DA782B" w:rsidRPr="00EF5447" w:rsidRDefault="00DA782B" w:rsidP="008B73F4">
            <w:pPr>
              <w:pStyle w:val="TAC"/>
              <w:rPr>
                <w:lang w:eastAsia="ja-JP"/>
              </w:rPr>
            </w:pPr>
          </w:p>
        </w:tc>
      </w:tr>
      <w:tr w:rsidR="00DA782B" w:rsidRPr="00EF5447" w14:paraId="5089D229" w14:textId="77777777" w:rsidTr="0029123A">
        <w:trPr>
          <w:trHeight w:val="187"/>
          <w:jc w:val="center"/>
        </w:trPr>
        <w:tc>
          <w:tcPr>
            <w:tcW w:w="2463" w:type="dxa"/>
            <w:shd w:val="clear" w:color="auto" w:fill="auto"/>
            <w:noWrap/>
          </w:tcPr>
          <w:p w14:paraId="55C2D3D6" w14:textId="77777777" w:rsidR="00DA782B" w:rsidRDefault="00DA782B" w:rsidP="008B73F4">
            <w:pPr>
              <w:pStyle w:val="TAC"/>
              <w:rPr>
                <w:lang w:eastAsia="fi-FI"/>
              </w:rPr>
            </w:pPr>
            <w:r w:rsidRPr="00EF5447">
              <w:rPr>
                <w:lang w:eastAsia="fi-FI"/>
              </w:rPr>
              <w:t>DC_2A_n77A</w:t>
            </w:r>
          </w:p>
          <w:p w14:paraId="2E45AAB6" w14:textId="77777777" w:rsidR="00DA782B" w:rsidRPr="00EF5447" w:rsidRDefault="00DA782B" w:rsidP="008B73F4">
            <w:pPr>
              <w:pStyle w:val="TAC"/>
              <w:rPr>
                <w:noProof/>
              </w:rPr>
            </w:pPr>
            <w:r>
              <w:rPr>
                <w:lang w:eastAsia="fi-FI"/>
              </w:rPr>
              <w:t>DC_2A_n77C</w:t>
            </w:r>
          </w:p>
        </w:tc>
        <w:tc>
          <w:tcPr>
            <w:tcW w:w="2280" w:type="dxa"/>
          </w:tcPr>
          <w:p w14:paraId="41B2C628" w14:textId="77777777" w:rsidR="00DA782B" w:rsidRPr="00EF5447" w:rsidRDefault="00DA782B" w:rsidP="008B73F4">
            <w:pPr>
              <w:pStyle w:val="TAC"/>
              <w:rPr>
                <w:lang w:eastAsia="fi-FI"/>
              </w:rPr>
            </w:pPr>
            <w:r w:rsidRPr="00EF5447">
              <w:rPr>
                <w:lang w:eastAsia="fi-FI"/>
              </w:rPr>
              <w:t>DC_2A_n77A</w:t>
            </w:r>
          </w:p>
        </w:tc>
        <w:tc>
          <w:tcPr>
            <w:tcW w:w="2738" w:type="dxa"/>
            <w:shd w:val="clear" w:color="auto" w:fill="auto"/>
            <w:noWrap/>
          </w:tcPr>
          <w:p w14:paraId="0268D5A9" w14:textId="77777777" w:rsidR="00DA782B" w:rsidRPr="00EF5447" w:rsidRDefault="00DA782B" w:rsidP="008B73F4">
            <w:pPr>
              <w:pStyle w:val="TAC"/>
              <w:rPr>
                <w:lang w:eastAsia="ja-JP"/>
              </w:rPr>
            </w:pPr>
            <w:r w:rsidRPr="00EF5447">
              <w:rPr>
                <w:lang w:eastAsia="zh-TW"/>
              </w:rPr>
              <w:t>DC_2_n77</w:t>
            </w:r>
          </w:p>
        </w:tc>
        <w:tc>
          <w:tcPr>
            <w:tcW w:w="2738" w:type="dxa"/>
          </w:tcPr>
          <w:p w14:paraId="0AD961CE" w14:textId="77777777" w:rsidR="00DA782B" w:rsidRPr="00EF5447" w:rsidDel="00D24888" w:rsidRDefault="00DA782B" w:rsidP="008B73F4">
            <w:pPr>
              <w:pStyle w:val="TAC"/>
              <w:rPr>
                <w:lang w:eastAsia="zh-CN"/>
              </w:rPr>
            </w:pPr>
          </w:p>
        </w:tc>
      </w:tr>
      <w:tr w:rsidR="006B6638" w:rsidRPr="00EF5447" w14:paraId="11ED4302" w14:textId="77777777" w:rsidTr="0029123A">
        <w:trPr>
          <w:trHeight w:val="187"/>
          <w:jc w:val="center"/>
          <w:ins w:id="126" w:author="Apple" w:date="2022-04-11T17:40:00Z"/>
        </w:trPr>
        <w:tc>
          <w:tcPr>
            <w:tcW w:w="2463" w:type="dxa"/>
            <w:shd w:val="clear" w:color="auto" w:fill="auto"/>
            <w:noWrap/>
          </w:tcPr>
          <w:p w14:paraId="4AA71C8D" w14:textId="6338744D" w:rsidR="006B6638" w:rsidRPr="00EF5447" w:rsidRDefault="006B6638" w:rsidP="008B73F4">
            <w:pPr>
              <w:pStyle w:val="TAC"/>
              <w:rPr>
                <w:ins w:id="127" w:author="Apple" w:date="2022-04-11T17:40:00Z"/>
                <w:lang w:eastAsia="fi-FI"/>
              </w:rPr>
            </w:pPr>
            <w:ins w:id="128" w:author="Apple" w:date="2022-04-11T17:40:00Z">
              <w:r w:rsidRPr="006B6638">
                <w:rPr>
                  <w:lang w:eastAsia="fi-FI"/>
                </w:rPr>
                <w:t>DC_2A_n77(2A)</w:t>
              </w:r>
            </w:ins>
          </w:p>
        </w:tc>
        <w:tc>
          <w:tcPr>
            <w:tcW w:w="2280" w:type="dxa"/>
          </w:tcPr>
          <w:p w14:paraId="07FF3467" w14:textId="0D6A141D" w:rsidR="006B6638" w:rsidRPr="00EF5447" w:rsidRDefault="006B6638" w:rsidP="008B73F4">
            <w:pPr>
              <w:pStyle w:val="TAC"/>
              <w:rPr>
                <w:ins w:id="129" w:author="Apple" w:date="2022-04-11T17:40:00Z"/>
                <w:lang w:eastAsia="fi-FI"/>
              </w:rPr>
            </w:pPr>
            <w:ins w:id="130" w:author="Apple" w:date="2022-04-11T17:40:00Z">
              <w:r w:rsidRPr="00EF5447">
                <w:rPr>
                  <w:lang w:eastAsia="fi-FI"/>
                </w:rPr>
                <w:t>DC_2A_n77A</w:t>
              </w:r>
            </w:ins>
          </w:p>
        </w:tc>
        <w:tc>
          <w:tcPr>
            <w:tcW w:w="2738" w:type="dxa"/>
            <w:shd w:val="clear" w:color="auto" w:fill="auto"/>
            <w:noWrap/>
          </w:tcPr>
          <w:p w14:paraId="648A0B76" w14:textId="4F8821CD" w:rsidR="006B6638" w:rsidRPr="00EF5447" w:rsidRDefault="006B6638" w:rsidP="008B73F4">
            <w:pPr>
              <w:pStyle w:val="TAC"/>
              <w:rPr>
                <w:ins w:id="131" w:author="Apple" w:date="2022-04-11T17:40:00Z"/>
                <w:lang w:eastAsia="zh-TW"/>
              </w:rPr>
            </w:pPr>
            <w:ins w:id="132" w:author="Apple" w:date="2022-04-11T17:40:00Z">
              <w:r w:rsidRPr="00EF5447">
                <w:rPr>
                  <w:lang w:eastAsia="zh-TW"/>
                </w:rPr>
                <w:t>DC_2_n77</w:t>
              </w:r>
            </w:ins>
          </w:p>
        </w:tc>
        <w:tc>
          <w:tcPr>
            <w:tcW w:w="2738" w:type="dxa"/>
          </w:tcPr>
          <w:p w14:paraId="1EE6A8FA" w14:textId="77777777" w:rsidR="006B6638" w:rsidRPr="00EF5447" w:rsidDel="00D24888" w:rsidRDefault="006B6638" w:rsidP="008B73F4">
            <w:pPr>
              <w:pStyle w:val="TAC"/>
              <w:rPr>
                <w:ins w:id="133" w:author="Apple" w:date="2022-04-11T17:40:00Z"/>
                <w:lang w:eastAsia="zh-CN"/>
              </w:rPr>
            </w:pPr>
          </w:p>
        </w:tc>
      </w:tr>
      <w:tr w:rsidR="00DA782B" w:rsidRPr="00EF5447" w14:paraId="30BD59F8" w14:textId="77777777" w:rsidTr="0029123A">
        <w:trPr>
          <w:trHeight w:val="187"/>
          <w:jc w:val="center"/>
        </w:trPr>
        <w:tc>
          <w:tcPr>
            <w:tcW w:w="2463" w:type="dxa"/>
            <w:shd w:val="clear" w:color="auto" w:fill="auto"/>
            <w:noWrap/>
          </w:tcPr>
          <w:p w14:paraId="525053D0" w14:textId="77777777" w:rsidR="00DA782B" w:rsidRDefault="00DA782B" w:rsidP="008B73F4">
            <w:pPr>
              <w:pStyle w:val="TAC"/>
              <w:rPr>
                <w:lang w:eastAsia="fi-FI"/>
              </w:rPr>
            </w:pPr>
            <w:r w:rsidRPr="00EF5447">
              <w:rPr>
                <w:lang w:eastAsia="fi-FI"/>
              </w:rPr>
              <w:t>DC_2A-2A_n77A</w:t>
            </w:r>
          </w:p>
          <w:p w14:paraId="6EAC36D0" w14:textId="77777777" w:rsidR="00DA782B" w:rsidRPr="00EF5447" w:rsidRDefault="00DA782B" w:rsidP="008B73F4">
            <w:pPr>
              <w:pStyle w:val="TAC"/>
              <w:rPr>
                <w:noProof/>
              </w:rPr>
            </w:pPr>
            <w:r>
              <w:rPr>
                <w:lang w:eastAsia="fi-FI"/>
              </w:rPr>
              <w:t>DC_2A-2A_n77C</w:t>
            </w:r>
          </w:p>
        </w:tc>
        <w:tc>
          <w:tcPr>
            <w:tcW w:w="2280" w:type="dxa"/>
          </w:tcPr>
          <w:p w14:paraId="5FBFCB1D" w14:textId="77777777" w:rsidR="00DA782B" w:rsidRPr="00EF5447" w:rsidRDefault="00DA782B" w:rsidP="008B73F4">
            <w:pPr>
              <w:pStyle w:val="TAC"/>
              <w:rPr>
                <w:lang w:eastAsia="fi-FI"/>
              </w:rPr>
            </w:pPr>
            <w:r w:rsidRPr="00EF5447">
              <w:rPr>
                <w:lang w:eastAsia="fi-FI"/>
              </w:rPr>
              <w:t>DC_2A_n77A</w:t>
            </w:r>
          </w:p>
        </w:tc>
        <w:tc>
          <w:tcPr>
            <w:tcW w:w="2738" w:type="dxa"/>
            <w:shd w:val="clear" w:color="auto" w:fill="auto"/>
            <w:noWrap/>
          </w:tcPr>
          <w:p w14:paraId="5BDFF39F" w14:textId="77777777" w:rsidR="00DA782B" w:rsidRPr="00EF5447" w:rsidRDefault="00DA782B" w:rsidP="008B73F4">
            <w:pPr>
              <w:pStyle w:val="TAC"/>
              <w:rPr>
                <w:lang w:eastAsia="ja-JP"/>
              </w:rPr>
            </w:pPr>
            <w:r w:rsidRPr="00EF5447">
              <w:rPr>
                <w:lang w:eastAsia="zh-TW"/>
              </w:rPr>
              <w:t>DC_2_n77</w:t>
            </w:r>
          </w:p>
        </w:tc>
        <w:tc>
          <w:tcPr>
            <w:tcW w:w="2738" w:type="dxa"/>
          </w:tcPr>
          <w:p w14:paraId="3991FDAB" w14:textId="77777777" w:rsidR="00DA782B" w:rsidRPr="00EF5447" w:rsidDel="00D24888" w:rsidRDefault="00DA782B" w:rsidP="008B73F4">
            <w:pPr>
              <w:pStyle w:val="TAC"/>
              <w:rPr>
                <w:lang w:eastAsia="zh-CN"/>
              </w:rPr>
            </w:pPr>
          </w:p>
        </w:tc>
      </w:tr>
      <w:tr w:rsidR="00DA782B" w:rsidRPr="00EF5447" w14:paraId="48E847DD" w14:textId="77777777" w:rsidTr="0029123A">
        <w:trPr>
          <w:trHeight w:val="187"/>
          <w:jc w:val="center"/>
        </w:trPr>
        <w:tc>
          <w:tcPr>
            <w:tcW w:w="2463" w:type="dxa"/>
            <w:shd w:val="clear" w:color="auto" w:fill="auto"/>
            <w:noWrap/>
          </w:tcPr>
          <w:p w14:paraId="6B31588E" w14:textId="77777777" w:rsidR="00DA782B" w:rsidRPr="00EF5447" w:rsidRDefault="00DA782B" w:rsidP="008B73F4">
            <w:pPr>
              <w:pStyle w:val="TAC"/>
              <w:rPr>
                <w:noProof/>
                <w:szCs w:val="18"/>
              </w:rPr>
            </w:pPr>
            <w:r w:rsidRPr="00EF5447">
              <w:rPr>
                <w:lang w:eastAsia="fi-FI"/>
              </w:rPr>
              <w:t>DC_2A_n78A</w:t>
            </w:r>
          </w:p>
        </w:tc>
        <w:tc>
          <w:tcPr>
            <w:tcW w:w="2280" w:type="dxa"/>
          </w:tcPr>
          <w:p w14:paraId="5F1F3B24" w14:textId="77777777" w:rsidR="00DA782B" w:rsidRPr="00EF5447" w:rsidRDefault="00DA782B" w:rsidP="008B73F4">
            <w:pPr>
              <w:pStyle w:val="TAC"/>
              <w:rPr>
                <w:szCs w:val="18"/>
                <w:lang w:eastAsia="fi-FI"/>
              </w:rPr>
            </w:pPr>
            <w:r w:rsidRPr="00EF5447">
              <w:rPr>
                <w:lang w:eastAsia="fi-FI"/>
              </w:rPr>
              <w:t>DC_2A_n78A</w:t>
            </w:r>
          </w:p>
        </w:tc>
        <w:tc>
          <w:tcPr>
            <w:tcW w:w="2738" w:type="dxa"/>
            <w:shd w:val="clear" w:color="auto" w:fill="auto"/>
            <w:noWrap/>
          </w:tcPr>
          <w:p w14:paraId="4C2CC226" w14:textId="77777777" w:rsidR="00DA782B" w:rsidRPr="00EF5447" w:rsidRDefault="00DA782B" w:rsidP="008B73F4">
            <w:pPr>
              <w:pStyle w:val="TAC"/>
              <w:rPr>
                <w:rFonts w:eastAsia="MS Mincho"/>
                <w:szCs w:val="18"/>
              </w:rPr>
            </w:pPr>
            <w:r w:rsidRPr="00EF5447">
              <w:rPr>
                <w:lang w:eastAsia="ja-JP"/>
              </w:rPr>
              <w:t>DC_2_n78</w:t>
            </w:r>
          </w:p>
        </w:tc>
        <w:tc>
          <w:tcPr>
            <w:tcW w:w="2738" w:type="dxa"/>
          </w:tcPr>
          <w:p w14:paraId="6C20FF1F" w14:textId="77777777" w:rsidR="00DA782B" w:rsidRPr="00EF5447" w:rsidRDefault="00DA782B" w:rsidP="008B73F4">
            <w:pPr>
              <w:pStyle w:val="TAC"/>
              <w:rPr>
                <w:lang w:eastAsia="ja-JP"/>
              </w:rPr>
            </w:pPr>
          </w:p>
        </w:tc>
      </w:tr>
      <w:tr w:rsidR="00DA782B" w:rsidRPr="00EF5447" w14:paraId="2CEF464B" w14:textId="77777777" w:rsidTr="0029123A">
        <w:trPr>
          <w:trHeight w:val="187"/>
          <w:jc w:val="center"/>
        </w:trPr>
        <w:tc>
          <w:tcPr>
            <w:tcW w:w="2463" w:type="dxa"/>
            <w:shd w:val="clear" w:color="auto" w:fill="auto"/>
            <w:noWrap/>
          </w:tcPr>
          <w:p w14:paraId="1219D004" w14:textId="77777777" w:rsidR="00DA782B" w:rsidRPr="00EF5447" w:rsidRDefault="00DA782B" w:rsidP="008B73F4">
            <w:pPr>
              <w:pStyle w:val="TAC"/>
              <w:rPr>
                <w:lang w:eastAsia="fi-FI"/>
              </w:rPr>
            </w:pPr>
            <w:r w:rsidRPr="00EF5447">
              <w:rPr>
                <w:noProof/>
                <w:szCs w:val="18"/>
              </w:rPr>
              <w:t>DC_2A-2A_n78</w:t>
            </w:r>
            <w:r>
              <w:rPr>
                <w:noProof/>
                <w:szCs w:val="18"/>
              </w:rPr>
              <w:t>(2</w:t>
            </w:r>
            <w:r w:rsidRPr="00EF5447">
              <w:rPr>
                <w:noProof/>
                <w:szCs w:val="18"/>
              </w:rPr>
              <w:t>A</w:t>
            </w:r>
            <w:r>
              <w:rPr>
                <w:noProof/>
                <w:szCs w:val="18"/>
              </w:rPr>
              <w:t>)</w:t>
            </w:r>
          </w:p>
        </w:tc>
        <w:tc>
          <w:tcPr>
            <w:tcW w:w="2280" w:type="dxa"/>
          </w:tcPr>
          <w:p w14:paraId="034DDE0F" w14:textId="77777777" w:rsidR="00DA782B" w:rsidRPr="00EF5447" w:rsidRDefault="00DA782B" w:rsidP="008B73F4">
            <w:pPr>
              <w:pStyle w:val="TAC"/>
              <w:rPr>
                <w:lang w:eastAsia="fi-FI"/>
              </w:rPr>
            </w:pPr>
            <w:r w:rsidRPr="00EF5447">
              <w:rPr>
                <w:lang w:eastAsia="fi-FI"/>
              </w:rPr>
              <w:t>DC_2A_n78A</w:t>
            </w:r>
          </w:p>
        </w:tc>
        <w:tc>
          <w:tcPr>
            <w:tcW w:w="2738" w:type="dxa"/>
            <w:shd w:val="clear" w:color="auto" w:fill="auto"/>
            <w:noWrap/>
          </w:tcPr>
          <w:p w14:paraId="5D4C8631" w14:textId="77777777" w:rsidR="00DA782B" w:rsidRPr="00EF5447" w:rsidRDefault="00DA782B" w:rsidP="008B73F4">
            <w:pPr>
              <w:pStyle w:val="TAC"/>
              <w:rPr>
                <w:lang w:eastAsia="ja-JP"/>
              </w:rPr>
            </w:pPr>
            <w:r w:rsidRPr="00EF5447">
              <w:rPr>
                <w:lang w:eastAsia="ja-JP"/>
              </w:rPr>
              <w:t>DC_2_n78</w:t>
            </w:r>
          </w:p>
        </w:tc>
        <w:tc>
          <w:tcPr>
            <w:tcW w:w="2738" w:type="dxa"/>
          </w:tcPr>
          <w:p w14:paraId="5BC4EE1A" w14:textId="77777777" w:rsidR="00DA782B" w:rsidRPr="00EF5447" w:rsidRDefault="00DA782B" w:rsidP="008B73F4">
            <w:pPr>
              <w:pStyle w:val="TAC"/>
              <w:rPr>
                <w:lang w:eastAsia="ja-JP"/>
              </w:rPr>
            </w:pPr>
          </w:p>
        </w:tc>
      </w:tr>
      <w:tr w:rsidR="00DA782B" w:rsidRPr="00EF5447" w14:paraId="153D395A" w14:textId="77777777" w:rsidTr="0029123A">
        <w:trPr>
          <w:trHeight w:val="187"/>
          <w:jc w:val="center"/>
        </w:trPr>
        <w:tc>
          <w:tcPr>
            <w:tcW w:w="2463" w:type="dxa"/>
            <w:shd w:val="clear" w:color="auto" w:fill="auto"/>
            <w:noWrap/>
          </w:tcPr>
          <w:p w14:paraId="726885D5" w14:textId="77777777" w:rsidR="00DA782B" w:rsidRPr="00EF5447" w:rsidRDefault="00DA782B" w:rsidP="008B73F4">
            <w:pPr>
              <w:pStyle w:val="TAC"/>
              <w:rPr>
                <w:noProof/>
                <w:szCs w:val="18"/>
              </w:rPr>
            </w:pPr>
            <w:r w:rsidRPr="00EF5447">
              <w:rPr>
                <w:rFonts w:eastAsia="MS Mincho" w:cs="Arial"/>
                <w:szCs w:val="18"/>
                <w:lang w:eastAsia="ja-JP"/>
              </w:rPr>
              <w:lastRenderedPageBreak/>
              <w:t>DC_2A_n78(2A)</w:t>
            </w:r>
          </w:p>
        </w:tc>
        <w:tc>
          <w:tcPr>
            <w:tcW w:w="2280" w:type="dxa"/>
          </w:tcPr>
          <w:p w14:paraId="2EE32D5F" w14:textId="77777777" w:rsidR="00DA782B" w:rsidRPr="00EF5447" w:rsidRDefault="00DA782B" w:rsidP="008B73F4">
            <w:pPr>
              <w:pStyle w:val="TAC"/>
              <w:rPr>
                <w:szCs w:val="18"/>
                <w:lang w:eastAsia="fi-FI"/>
              </w:rPr>
            </w:pPr>
            <w:r w:rsidRPr="00EF5447">
              <w:rPr>
                <w:lang w:eastAsia="fi-FI"/>
              </w:rPr>
              <w:t>DC_2A_n78A</w:t>
            </w:r>
          </w:p>
        </w:tc>
        <w:tc>
          <w:tcPr>
            <w:tcW w:w="2738" w:type="dxa"/>
            <w:shd w:val="clear" w:color="auto" w:fill="auto"/>
            <w:noWrap/>
          </w:tcPr>
          <w:p w14:paraId="5C506C0D" w14:textId="77777777" w:rsidR="00DA782B" w:rsidRPr="00EF5447" w:rsidRDefault="00DA782B" w:rsidP="008B73F4">
            <w:pPr>
              <w:pStyle w:val="TAC"/>
              <w:rPr>
                <w:rFonts w:eastAsia="MS Mincho"/>
                <w:szCs w:val="18"/>
              </w:rPr>
            </w:pPr>
            <w:r w:rsidRPr="00EF5447">
              <w:rPr>
                <w:lang w:eastAsia="ja-JP"/>
              </w:rPr>
              <w:t>DC_2_n78</w:t>
            </w:r>
          </w:p>
        </w:tc>
        <w:tc>
          <w:tcPr>
            <w:tcW w:w="2738" w:type="dxa"/>
          </w:tcPr>
          <w:p w14:paraId="144E270F" w14:textId="77777777" w:rsidR="00DA782B" w:rsidRPr="00EF5447" w:rsidRDefault="00DA782B" w:rsidP="008B73F4">
            <w:pPr>
              <w:pStyle w:val="TAC"/>
              <w:rPr>
                <w:lang w:eastAsia="ja-JP"/>
              </w:rPr>
            </w:pPr>
          </w:p>
        </w:tc>
      </w:tr>
      <w:tr w:rsidR="00DA782B" w:rsidRPr="00EF5447" w14:paraId="6F345D3F" w14:textId="77777777" w:rsidTr="0029123A">
        <w:trPr>
          <w:trHeight w:val="187"/>
          <w:jc w:val="center"/>
        </w:trPr>
        <w:tc>
          <w:tcPr>
            <w:tcW w:w="2463" w:type="dxa"/>
            <w:shd w:val="clear" w:color="auto" w:fill="auto"/>
            <w:noWrap/>
          </w:tcPr>
          <w:p w14:paraId="68CDEF6F" w14:textId="77777777" w:rsidR="00DA782B" w:rsidRPr="00EF5447" w:rsidRDefault="00DA782B" w:rsidP="008B73F4">
            <w:pPr>
              <w:pStyle w:val="TAC"/>
              <w:rPr>
                <w:noProof/>
                <w:szCs w:val="18"/>
              </w:rPr>
            </w:pPr>
            <w:r w:rsidRPr="00EF5447">
              <w:rPr>
                <w:noProof/>
                <w:szCs w:val="18"/>
              </w:rPr>
              <w:t>DC_2A-2A_n78A</w:t>
            </w:r>
          </w:p>
        </w:tc>
        <w:tc>
          <w:tcPr>
            <w:tcW w:w="2280" w:type="dxa"/>
          </w:tcPr>
          <w:p w14:paraId="3F6768F0" w14:textId="77777777" w:rsidR="00DA782B" w:rsidRPr="00EF5447" w:rsidRDefault="00DA782B" w:rsidP="008B73F4">
            <w:pPr>
              <w:pStyle w:val="TAC"/>
              <w:rPr>
                <w:szCs w:val="18"/>
                <w:lang w:eastAsia="fi-FI"/>
              </w:rPr>
            </w:pPr>
            <w:r w:rsidRPr="00EF5447">
              <w:rPr>
                <w:lang w:eastAsia="fi-FI"/>
              </w:rPr>
              <w:t>DC_2A_n78A</w:t>
            </w:r>
          </w:p>
        </w:tc>
        <w:tc>
          <w:tcPr>
            <w:tcW w:w="2738" w:type="dxa"/>
            <w:shd w:val="clear" w:color="auto" w:fill="auto"/>
            <w:noWrap/>
          </w:tcPr>
          <w:p w14:paraId="7D31A370" w14:textId="77777777" w:rsidR="00DA782B" w:rsidRPr="00EF5447" w:rsidRDefault="00DA782B" w:rsidP="008B73F4">
            <w:pPr>
              <w:pStyle w:val="TAC"/>
              <w:rPr>
                <w:rFonts w:eastAsia="MS Mincho"/>
                <w:szCs w:val="18"/>
              </w:rPr>
            </w:pPr>
            <w:r w:rsidRPr="00EF5447">
              <w:rPr>
                <w:lang w:eastAsia="ja-JP"/>
              </w:rPr>
              <w:t>DC_2_n78</w:t>
            </w:r>
          </w:p>
        </w:tc>
        <w:tc>
          <w:tcPr>
            <w:tcW w:w="2738" w:type="dxa"/>
          </w:tcPr>
          <w:p w14:paraId="7458013C" w14:textId="77777777" w:rsidR="00DA782B" w:rsidRPr="00EF5447" w:rsidRDefault="00DA782B" w:rsidP="008B73F4">
            <w:pPr>
              <w:pStyle w:val="TAC"/>
              <w:rPr>
                <w:lang w:eastAsia="ja-JP"/>
              </w:rPr>
            </w:pPr>
          </w:p>
        </w:tc>
      </w:tr>
      <w:tr w:rsidR="00DA782B" w:rsidRPr="00EF5447" w14:paraId="30A1EB29" w14:textId="77777777" w:rsidTr="0029123A">
        <w:trPr>
          <w:trHeight w:val="187"/>
          <w:jc w:val="center"/>
        </w:trPr>
        <w:tc>
          <w:tcPr>
            <w:tcW w:w="2463" w:type="dxa"/>
            <w:shd w:val="clear" w:color="auto" w:fill="auto"/>
            <w:noWrap/>
          </w:tcPr>
          <w:p w14:paraId="46EA1CDE" w14:textId="77777777" w:rsidR="00DA782B" w:rsidRPr="00EF5447" w:rsidRDefault="00DA782B" w:rsidP="008B73F4">
            <w:pPr>
              <w:pStyle w:val="TAC"/>
              <w:rPr>
                <w:lang w:eastAsia="zh-TW"/>
              </w:rPr>
            </w:pPr>
            <w:r w:rsidRPr="00EF5447">
              <w:t>DC_3A_n1A</w:t>
            </w:r>
          </w:p>
          <w:p w14:paraId="1E62488B" w14:textId="77777777" w:rsidR="00DA782B" w:rsidRPr="00EF5447" w:rsidRDefault="00DA782B" w:rsidP="008B73F4">
            <w:pPr>
              <w:pStyle w:val="TAC"/>
              <w:rPr>
                <w:noProof/>
                <w:szCs w:val="18"/>
              </w:rPr>
            </w:pPr>
            <w:r w:rsidRPr="00EF5447">
              <w:t>DC_3C_n1A</w:t>
            </w:r>
          </w:p>
        </w:tc>
        <w:tc>
          <w:tcPr>
            <w:tcW w:w="2280" w:type="dxa"/>
          </w:tcPr>
          <w:p w14:paraId="3B85B272" w14:textId="77777777" w:rsidR="00DA782B" w:rsidRPr="00EF5447" w:rsidRDefault="00DA782B" w:rsidP="008B73F4">
            <w:pPr>
              <w:pStyle w:val="TAC"/>
              <w:rPr>
                <w:lang w:eastAsia="zh-TW"/>
              </w:rPr>
            </w:pPr>
            <w:r w:rsidRPr="00EF5447">
              <w:t>DC_3A_n1A</w:t>
            </w:r>
          </w:p>
          <w:p w14:paraId="131B90DD" w14:textId="77777777" w:rsidR="00DA782B" w:rsidRPr="00EF5447" w:rsidRDefault="00DA782B" w:rsidP="008B73F4">
            <w:pPr>
              <w:pStyle w:val="TAC"/>
              <w:rPr>
                <w:szCs w:val="18"/>
                <w:lang w:eastAsia="fi-FI"/>
              </w:rPr>
            </w:pPr>
            <w:r w:rsidRPr="00EF5447">
              <w:t>DC_3C_n1A</w:t>
            </w:r>
          </w:p>
        </w:tc>
        <w:tc>
          <w:tcPr>
            <w:tcW w:w="2738" w:type="dxa"/>
            <w:shd w:val="clear" w:color="auto" w:fill="auto"/>
            <w:noWrap/>
          </w:tcPr>
          <w:p w14:paraId="239132C6" w14:textId="77777777" w:rsidR="00DA782B" w:rsidRPr="00EF5447" w:rsidRDefault="00DA782B" w:rsidP="008B73F4">
            <w:pPr>
              <w:pStyle w:val="TAC"/>
              <w:rPr>
                <w:rFonts w:eastAsia="MS Mincho"/>
                <w:szCs w:val="18"/>
              </w:rPr>
            </w:pPr>
            <w:r w:rsidRPr="00EF5447">
              <w:rPr>
                <w:lang w:eastAsia="zh-TW"/>
              </w:rPr>
              <w:t>DC_3_n1</w:t>
            </w:r>
          </w:p>
        </w:tc>
        <w:tc>
          <w:tcPr>
            <w:tcW w:w="2738" w:type="dxa"/>
          </w:tcPr>
          <w:p w14:paraId="14558A28" w14:textId="77777777" w:rsidR="00DA782B" w:rsidRPr="00EF5447" w:rsidRDefault="00DA782B" w:rsidP="008B73F4">
            <w:pPr>
              <w:pStyle w:val="TAC"/>
              <w:rPr>
                <w:lang w:eastAsia="zh-TW"/>
              </w:rPr>
            </w:pPr>
          </w:p>
        </w:tc>
      </w:tr>
      <w:tr w:rsidR="00DA782B" w:rsidRPr="00EF5447" w14:paraId="39A974F2" w14:textId="77777777" w:rsidTr="0029123A">
        <w:trPr>
          <w:trHeight w:val="187"/>
          <w:jc w:val="center"/>
        </w:trPr>
        <w:tc>
          <w:tcPr>
            <w:tcW w:w="2463" w:type="dxa"/>
            <w:shd w:val="clear" w:color="auto" w:fill="auto"/>
            <w:noWrap/>
          </w:tcPr>
          <w:p w14:paraId="4EC75A70" w14:textId="77777777" w:rsidR="00DA782B" w:rsidRPr="00EF5447" w:rsidRDefault="00DA782B" w:rsidP="008B73F4">
            <w:pPr>
              <w:pStyle w:val="TAC"/>
              <w:rPr>
                <w:noProof/>
                <w:szCs w:val="18"/>
              </w:rPr>
            </w:pPr>
            <w:r w:rsidRPr="00EF5447">
              <w:t>DC_3A-3A_n1A</w:t>
            </w:r>
          </w:p>
        </w:tc>
        <w:tc>
          <w:tcPr>
            <w:tcW w:w="2280" w:type="dxa"/>
          </w:tcPr>
          <w:p w14:paraId="50E54CA9" w14:textId="77777777" w:rsidR="00DA782B" w:rsidRPr="00EF5447" w:rsidRDefault="00DA782B" w:rsidP="008B73F4">
            <w:pPr>
              <w:pStyle w:val="TAC"/>
              <w:rPr>
                <w:szCs w:val="18"/>
                <w:lang w:eastAsia="fi-FI"/>
              </w:rPr>
            </w:pPr>
            <w:r w:rsidRPr="00EF5447">
              <w:t>DC_3A_n1A</w:t>
            </w:r>
          </w:p>
        </w:tc>
        <w:tc>
          <w:tcPr>
            <w:tcW w:w="2738" w:type="dxa"/>
            <w:shd w:val="clear" w:color="auto" w:fill="auto"/>
            <w:noWrap/>
          </w:tcPr>
          <w:p w14:paraId="07BABE4C" w14:textId="77777777" w:rsidR="00DA782B" w:rsidRPr="00EF5447" w:rsidRDefault="00DA782B" w:rsidP="008B73F4">
            <w:pPr>
              <w:pStyle w:val="TAC"/>
              <w:rPr>
                <w:rFonts w:eastAsia="MS Mincho"/>
                <w:szCs w:val="18"/>
              </w:rPr>
            </w:pPr>
            <w:r w:rsidRPr="00EF5447">
              <w:rPr>
                <w:lang w:eastAsia="zh-TW"/>
              </w:rPr>
              <w:t>DC_3_n1</w:t>
            </w:r>
          </w:p>
        </w:tc>
        <w:tc>
          <w:tcPr>
            <w:tcW w:w="2738" w:type="dxa"/>
          </w:tcPr>
          <w:p w14:paraId="2223275A" w14:textId="77777777" w:rsidR="00DA782B" w:rsidRPr="00EF5447" w:rsidRDefault="00DA782B" w:rsidP="008B73F4">
            <w:pPr>
              <w:pStyle w:val="TAC"/>
              <w:rPr>
                <w:lang w:eastAsia="zh-TW"/>
              </w:rPr>
            </w:pPr>
          </w:p>
        </w:tc>
      </w:tr>
      <w:tr w:rsidR="00DA782B" w:rsidRPr="00EF5447" w14:paraId="57079990" w14:textId="77777777" w:rsidTr="0029123A">
        <w:trPr>
          <w:trHeight w:val="187"/>
          <w:jc w:val="center"/>
        </w:trPr>
        <w:tc>
          <w:tcPr>
            <w:tcW w:w="2463" w:type="dxa"/>
            <w:shd w:val="clear" w:color="auto" w:fill="auto"/>
            <w:noWrap/>
          </w:tcPr>
          <w:p w14:paraId="34F84C2B" w14:textId="77777777" w:rsidR="00DA782B" w:rsidRPr="00EF5447" w:rsidRDefault="00DA782B" w:rsidP="008B73F4">
            <w:pPr>
              <w:pStyle w:val="TAC"/>
              <w:rPr>
                <w:lang w:eastAsia="fi-FI"/>
              </w:rPr>
            </w:pPr>
            <w:r w:rsidRPr="00EF5447">
              <w:rPr>
                <w:lang w:eastAsia="fi-FI"/>
              </w:rPr>
              <w:t>DC_</w:t>
            </w:r>
            <w:r w:rsidRPr="00EF5447">
              <w:rPr>
                <w:lang w:eastAsia="zh-CN"/>
              </w:rPr>
              <w:t>3A_n5A</w:t>
            </w:r>
          </w:p>
          <w:p w14:paraId="348EE8CF" w14:textId="77777777" w:rsidR="00DA782B" w:rsidRPr="00EF5447" w:rsidRDefault="00DA782B" w:rsidP="008B73F4">
            <w:pPr>
              <w:pStyle w:val="TAC"/>
              <w:rPr>
                <w:noProof/>
                <w:szCs w:val="18"/>
              </w:rPr>
            </w:pPr>
            <w:r w:rsidRPr="00EF5447">
              <w:rPr>
                <w:lang w:eastAsia="fi-FI"/>
              </w:rPr>
              <w:t>DC_</w:t>
            </w:r>
            <w:r w:rsidRPr="00EF5447">
              <w:rPr>
                <w:lang w:eastAsia="zh-CN"/>
              </w:rPr>
              <w:t>3C_n5A</w:t>
            </w:r>
          </w:p>
        </w:tc>
        <w:tc>
          <w:tcPr>
            <w:tcW w:w="2280" w:type="dxa"/>
          </w:tcPr>
          <w:p w14:paraId="69862935" w14:textId="77777777" w:rsidR="00DA782B" w:rsidRPr="00EF5447" w:rsidRDefault="00DA782B" w:rsidP="008B73F4">
            <w:pPr>
              <w:pStyle w:val="TAC"/>
              <w:rPr>
                <w:lang w:eastAsia="zh-CN"/>
              </w:rPr>
            </w:pPr>
            <w:r w:rsidRPr="00EF5447">
              <w:rPr>
                <w:lang w:eastAsia="fi-FI"/>
              </w:rPr>
              <w:t>DC_</w:t>
            </w:r>
            <w:r w:rsidRPr="00EF5447">
              <w:rPr>
                <w:lang w:eastAsia="zh-CN"/>
              </w:rPr>
              <w:t>3A_n5A</w:t>
            </w:r>
          </w:p>
          <w:p w14:paraId="5AE7D88E" w14:textId="77777777" w:rsidR="00DA782B" w:rsidRPr="00EF5447" w:rsidRDefault="00DA782B" w:rsidP="008B73F4">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0B6B948F" w14:textId="77777777" w:rsidR="00DA782B" w:rsidRPr="00EF5447" w:rsidRDefault="00DA782B" w:rsidP="008B73F4">
            <w:pPr>
              <w:pStyle w:val="TAC"/>
              <w:rPr>
                <w:rFonts w:eastAsia="MS Mincho"/>
                <w:szCs w:val="18"/>
              </w:rPr>
            </w:pPr>
            <w:r w:rsidRPr="00EF5447">
              <w:t>DC_</w:t>
            </w:r>
            <w:r w:rsidRPr="00EF5447">
              <w:rPr>
                <w:lang w:eastAsia="zh-CN"/>
              </w:rPr>
              <w:t>3_n5</w:t>
            </w:r>
          </w:p>
        </w:tc>
        <w:tc>
          <w:tcPr>
            <w:tcW w:w="2738" w:type="dxa"/>
          </w:tcPr>
          <w:p w14:paraId="392EE4AD" w14:textId="77777777" w:rsidR="00DA782B" w:rsidRPr="00EF5447" w:rsidRDefault="00DA782B" w:rsidP="008B73F4">
            <w:pPr>
              <w:pStyle w:val="TAC"/>
            </w:pPr>
          </w:p>
        </w:tc>
      </w:tr>
      <w:tr w:rsidR="00DA782B" w:rsidRPr="00EF5447" w14:paraId="231495EF" w14:textId="77777777" w:rsidTr="0029123A">
        <w:trPr>
          <w:trHeight w:val="187"/>
          <w:jc w:val="center"/>
        </w:trPr>
        <w:tc>
          <w:tcPr>
            <w:tcW w:w="2463" w:type="dxa"/>
            <w:shd w:val="clear" w:color="auto" w:fill="auto"/>
            <w:noWrap/>
          </w:tcPr>
          <w:p w14:paraId="599B058C" w14:textId="77777777" w:rsidR="00DA782B" w:rsidRPr="00EF5447" w:rsidRDefault="00DA782B" w:rsidP="008B73F4">
            <w:pPr>
              <w:pStyle w:val="TAC"/>
              <w:rPr>
                <w:lang w:eastAsia="zh-TW"/>
              </w:rPr>
            </w:pPr>
            <w:r w:rsidRPr="00EF5447">
              <w:rPr>
                <w:lang w:eastAsia="fi-FI"/>
              </w:rPr>
              <w:t>DC_3A_n7A</w:t>
            </w:r>
          </w:p>
          <w:p w14:paraId="2B30BCB4" w14:textId="77777777" w:rsidR="00DA782B" w:rsidRPr="00EF5447" w:rsidRDefault="00DA782B" w:rsidP="008B73F4">
            <w:pPr>
              <w:pStyle w:val="TAC"/>
              <w:rPr>
                <w:lang w:eastAsia="zh-TW"/>
              </w:rPr>
            </w:pPr>
            <w:r w:rsidRPr="00EF5447">
              <w:t>DC_3A_n7B</w:t>
            </w:r>
          </w:p>
          <w:p w14:paraId="07C40E00" w14:textId="77777777" w:rsidR="00DA782B" w:rsidRPr="00EF5447" w:rsidRDefault="00DA782B" w:rsidP="008B73F4">
            <w:pPr>
              <w:pStyle w:val="TAC"/>
              <w:rPr>
                <w:lang w:eastAsia="zh-TW"/>
              </w:rPr>
            </w:pPr>
            <w:r w:rsidRPr="00EF5447">
              <w:rPr>
                <w:lang w:eastAsia="fi-FI"/>
              </w:rPr>
              <w:t>DC_3C_n7A</w:t>
            </w:r>
          </w:p>
          <w:p w14:paraId="0759C9DB" w14:textId="77777777" w:rsidR="00DA782B" w:rsidRPr="00EF5447" w:rsidRDefault="00DA782B" w:rsidP="008B73F4">
            <w:pPr>
              <w:pStyle w:val="TAC"/>
              <w:rPr>
                <w:noProof/>
                <w:szCs w:val="18"/>
              </w:rPr>
            </w:pPr>
            <w:r w:rsidRPr="00EF5447">
              <w:t>DC_3C_n7B</w:t>
            </w:r>
          </w:p>
        </w:tc>
        <w:tc>
          <w:tcPr>
            <w:tcW w:w="2280" w:type="dxa"/>
          </w:tcPr>
          <w:p w14:paraId="1AA17E59" w14:textId="77777777" w:rsidR="00DA782B" w:rsidRPr="00EF5447" w:rsidRDefault="00DA782B" w:rsidP="008B73F4">
            <w:pPr>
              <w:pStyle w:val="TAC"/>
              <w:rPr>
                <w:lang w:eastAsia="zh-TW"/>
              </w:rPr>
            </w:pPr>
            <w:r w:rsidRPr="00EF5447">
              <w:rPr>
                <w:lang w:eastAsia="fi-FI"/>
              </w:rPr>
              <w:t>DC_3A_n7A</w:t>
            </w:r>
          </w:p>
          <w:p w14:paraId="4078E11E" w14:textId="77777777" w:rsidR="00DA782B" w:rsidRPr="00EF5447" w:rsidRDefault="00DA782B" w:rsidP="008B73F4">
            <w:pPr>
              <w:pStyle w:val="TAC"/>
              <w:rPr>
                <w:lang w:eastAsia="zh-TW"/>
              </w:rPr>
            </w:pPr>
            <w:r w:rsidRPr="00EF5447">
              <w:t>DC_3A_n7B</w:t>
            </w:r>
          </w:p>
          <w:p w14:paraId="78610BFE" w14:textId="77777777" w:rsidR="00DA782B" w:rsidRPr="00EF5447" w:rsidRDefault="00DA782B" w:rsidP="008B73F4">
            <w:pPr>
              <w:pStyle w:val="TAC"/>
              <w:rPr>
                <w:szCs w:val="18"/>
                <w:lang w:eastAsia="fi-FI"/>
              </w:rPr>
            </w:pPr>
            <w:r w:rsidRPr="00EF5447">
              <w:rPr>
                <w:lang w:eastAsia="fi-FI"/>
              </w:rPr>
              <w:t>DC_3C_n7A</w:t>
            </w:r>
          </w:p>
        </w:tc>
        <w:tc>
          <w:tcPr>
            <w:tcW w:w="2738" w:type="dxa"/>
            <w:shd w:val="clear" w:color="auto" w:fill="auto"/>
            <w:noWrap/>
          </w:tcPr>
          <w:p w14:paraId="3E161625" w14:textId="77777777" w:rsidR="00DA782B" w:rsidRPr="00EF5447" w:rsidRDefault="00DA782B" w:rsidP="008B73F4">
            <w:pPr>
              <w:pStyle w:val="TAC"/>
              <w:rPr>
                <w:rFonts w:eastAsia="MS Mincho"/>
                <w:szCs w:val="18"/>
              </w:rPr>
            </w:pPr>
            <w:r w:rsidRPr="00EF5447">
              <w:rPr>
                <w:lang w:eastAsia="fi-FI"/>
              </w:rPr>
              <w:t>No</w:t>
            </w:r>
          </w:p>
        </w:tc>
        <w:tc>
          <w:tcPr>
            <w:tcW w:w="2738" w:type="dxa"/>
          </w:tcPr>
          <w:p w14:paraId="705C617B" w14:textId="77777777" w:rsidR="00DA782B" w:rsidRPr="00EF5447" w:rsidRDefault="00DA782B" w:rsidP="008B73F4">
            <w:pPr>
              <w:pStyle w:val="TAC"/>
              <w:rPr>
                <w:lang w:eastAsia="fi-FI"/>
              </w:rPr>
            </w:pPr>
          </w:p>
        </w:tc>
      </w:tr>
      <w:tr w:rsidR="00DA782B" w:rsidRPr="00EF5447" w14:paraId="477BD9F8" w14:textId="77777777" w:rsidTr="0029123A">
        <w:trPr>
          <w:trHeight w:val="187"/>
          <w:jc w:val="center"/>
        </w:trPr>
        <w:tc>
          <w:tcPr>
            <w:tcW w:w="2463" w:type="dxa"/>
            <w:shd w:val="clear" w:color="auto" w:fill="auto"/>
            <w:noWrap/>
          </w:tcPr>
          <w:p w14:paraId="67C8BB2D" w14:textId="77777777" w:rsidR="00DA782B" w:rsidRPr="00EF5447" w:rsidRDefault="00DA782B" w:rsidP="008B73F4">
            <w:pPr>
              <w:pStyle w:val="TAC"/>
            </w:pPr>
            <w:r w:rsidRPr="00EF5447">
              <w:t>DC_3A-3A_n7A</w:t>
            </w:r>
          </w:p>
          <w:p w14:paraId="1AC1A6E2" w14:textId="77777777" w:rsidR="00DA782B" w:rsidRPr="00EF5447" w:rsidRDefault="00DA782B" w:rsidP="008B73F4">
            <w:pPr>
              <w:pStyle w:val="TAC"/>
              <w:rPr>
                <w:noProof/>
                <w:szCs w:val="18"/>
              </w:rPr>
            </w:pPr>
            <w:r w:rsidRPr="00EF5447">
              <w:t>DC_3A-3A_n7B</w:t>
            </w:r>
          </w:p>
        </w:tc>
        <w:tc>
          <w:tcPr>
            <w:tcW w:w="2280" w:type="dxa"/>
          </w:tcPr>
          <w:p w14:paraId="122BF768" w14:textId="77777777" w:rsidR="00DA782B" w:rsidRPr="00EF5447" w:rsidRDefault="00DA782B" w:rsidP="008B73F4">
            <w:pPr>
              <w:pStyle w:val="TAC"/>
              <w:rPr>
                <w:szCs w:val="18"/>
                <w:lang w:eastAsia="fi-FI"/>
              </w:rPr>
            </w:pPr>
            <w:r w:rsidRPr="00EF5447">
              <w:rPr>
                <w:lang w:eastAsia="fi-FI"/>
              </w:rPr>
              <w:t>DC_3A_n7A</w:t>
            </w:r>
          </w:p>
        </w:tc>
        <w:tc>
          <w:tcPr>
            <w:tcW w:w="2738" w:type="dxa"/>
            <w:shd w:val="clear" w:color="auto" w:fill="auto"/>
            <w:noWrap/>
          </w:tcPr>
          <w:p w14:paraId="3BBF1950" w14:textId="77777777" w:rsidR="00DA782B" w:rsidRPr="00EF5447" w:rsidRDefault="00DA782B" w:rsidP="008B73F4">
            <w:pPr>
              <w:pStyle w:val="TAC"/>
              <w:rPr>
                <w:rFonts w:eastAsia="MS Mincho"/>
                <w:szCs w:val="18"/>
              </w:rPr>
            </w:pPr>
            <w:r w:rsidRPr="00EF5447">
              <w:rPr>
                <w:lang w:eastAsia="fi-FI"/>
              </w:rPr>
              <w:t>No</w:t>
            </w:r>
          </w:p>
        </w:tc>
        <w:tc>
          <w:tcPr>
            <w:tcW w:w="2738" w:type="dxa"/>
          </w:tcPr>
          <w:p w14:paraId="2D3AE54F" w14:textId="77777777" w:rsidR="00DA782B" w:rsidRPr="00EF5447" w:rsidRDefault="00DA782B" w:rsidP="008B73F4">
            <w:pPr>
              <w:pStyle w:val="TAC"/>
              <w:rPr>
                <w:lang w:eastAsia="fi-FI"/>
              </w:rPr>
            </w:pPr>
          </w:p>
        </w:tc>
      </w:tr>
      <w:tr w:rsidR="00DA782B" w:rsidRPr="00EF5447" w14:paraId="4A20B436" w14:textId="77777777" w:rsidTr="0029123A">
        <w:trPr>
          <w:trHeight w:val="187"/>
          <w:jc w:val="center"/>
        </w:trPr>
        <w:tc>
          <w:tcPr>
            <w:tcW w:w="2463" w:type="dxa"/>
            <w:shd w:val="clear" w:color="auto" w:fill="auto"/>
            <w:noWrap/>
          </w:tcPr>
          <w:p w14:paraId="7565E9DD" w14:textId="77777777" w:rsidR="00DA782B" w:rsidRPr="00EF5447" w:rsidRDefault="00DA782B" w:rsidP="008B73F4">
            <w:pPr>
              <w:pStyle w:val="TAC"/>
            </w:pPr>
            <w:r w:rsidRPr="00EF5447">
              <w:rPr>
                <w:lang w:eastAsia="fi-FI"/>
              </w:rPr>
              <w:t>DC_3A_n8A</w:t>
            </w:r>
          </w:p>
        </w:tc>
        <w:tc>
          <w:tcPr>
            <w:tcW w:w="2280" w:type="dxa"/>
          </w:tcPr>
          <w:p w14:paraId="61C9BD44" w14:textId="77777777" w:rsidR="00DA782B" w:rsidRPr="00EF5447" w:rsidRDefault="00DA782B" w:rsidP="008B73F4">
            <w:pPr>
              <w:pStyle w:val="TAC"/>
              <w:rPr>
                <w:lang w:eastAsia="fi-FI"/>
              </w:rPr>
            </w:pPr>
            <w:r w:rsidRPr="00EF5447">
              <w:rPr>
                <w:lang w:eastAsia="fi-FI"/>
              </w:rPr>
              <w:t>DC_3A_n8A</w:t>
            </w:r>
          </w:p>
        </w:tc>
        <w:tc>
          <w:tcPr>
            <w:tcW w:w="2738" w:type="dxa"/>
            <w:shd w:val="clear" w:color="auto" w:fill="auto"/>
            <w:noWrap/>
          </w:tcPr>
          <w:p w14:paraId="136ECED2" w14:textId="77777777" w:rsidR="00DA782B" w:rsidRPr="00EF5447" w:rsidRDefault="00DA782B" w:rsidP="008B73F4">
            <w:pPr>
              <w:pStyle w:val="TAC"/>
              <w:rPr>
                <w:lang w:eastAsia="fi-FI"/>
              </w:rPr>
            </w:pPr>
            <w:r w:rsidRPr="00EF5447">
              <w:rPr>
                <w:lang w:eastAsia="zh-CN"/>
              </w:rPr>
              <w:t>No</w:t>
            </w:r>
          </w:p>
        </w:tc>
        <w:tc>
          <w:tcPr>
            <w:tcW w:w="2738" w:type="dxa"/>
          </w:tcPr>
          <w:p w14:paraId="1D00FE19" w14:textId="77777777" w:rsidR="00DA782B" w:rsidRPr="00EF5447" w:rsidRDefault="00DA782B" w:rsidP="008B73F4">
            <w:pPr>
              <w:pStyle w:val="TAC"/>
              <w:rPr>
                <w:lang w:eastAsia="zh-CN"/>
              </w:rPr>
            </w:pPr>
          </w:p>
        </w:tc>
      </w:tr>
      <w:tr w:rsidR="00DA782B" w:rsidRPr="00EF5447" w14:paraId="5E36ACE4" w14:textId="77777777" w:rsidTr="0029123A">
        <w:trPr>
          <w:trHeight w:val="187"/>
          <w:jc w:val="center"/>
        </w:trPr>
        <w:tc>
          <w:tcPr>
            <w:tcW w:w="2463" w:type="dxa"/>
            <w:shd w:val="clear" w:color="auto" w:fill="auto"/>
            <w:noWrap/>
          </w:tcPr>
          <w:p w14:paraId="63AE5F1F" w14:textId="77777777" w:rsidR="00DA782B" w:rsidRPr="00EF5447" w:rsidRDefault="00DA782B" w:rsidP="008B73F4">
            <w:pPr>
              <w:pStyle w:val="TAC"/>
              <w:rPr>
                <w:lang w:eastAsia="fi-FI"/>
              </w:rPr>
            </w:pPr>
            <w:r w:rsidRPr="00882701">
              <w:t>DC_3A-3A_n8A</w:t>
            </w:r>
          </w:p>
        </w:tc>
        <w:tc>
          <w:tcPr>
            <w:tcW w:w="2280" w:type="dxa"/>
          </w:tcPr>
          <w:p w14:paraId="33840A7E" w14:textId="77777777" w:rsidR="00DA782B" w:rsidRPr="00EF5447" w:rsidRDefault="00DA782B" w:rsidP="008B73F4">
            <w:pPr>
              <w:pStyle w:val="TAC"/>
              <w:rPr>
                <w:lang w:eastAsia="fi-FI"/>
              </w:rPr>
            </w:pPr>
            <w:r w:rsidRPr="00882701">
              <w:t>DC_3A_n8A</w:t>
            </w:r>
          </w:p>
        </w:tc>
        <w:tc>
          <w:tcPr>
            <w:tcW w:w="2738" w:type="dxa"/>
            <w:shd w:val="clear" w:color="auto" w:fill="auto"/>
            <w:noWrap/>
          </w:tcPr>
          <w:p w14:paraId="6B9362A1" w14:textId="77777777" w:rsidR="00DA782B" w:rsidRPr="00EF5447" w:rsidRDefault="00DA782B" w:rsidP="008B73F4">
            <w:pPr>
              <w:pStyle w:val="TAC"/>
              <w:rPr>
                <w:lang w:eastAsia="fi-FI"/>
              </w:rPr>
            </w:pPr>
            <w:r w:rsidRPr="00882701">
              <w:t>No</w:t>
            </w:r>
          </w:p>
        </w:tc>
        <w:tc>
          <w:tcPr>
            <w:tcW w:w="2738" w:type="dxa"/>
          </w:tcPr>
          <w:p w14:paraId="103BB90C" w14:textId="77777777" w:rsidR="00DA782B" w:rsidRPr="00EF5447" w:rsidRDefault="00DA782B" w:rsidP="008B73F4">
            <w:pPr>
              <w:pStyle w:val="TAC"/>
              <w:rPr>
                <w:lang w:eastAsia="fi-FI"/>
              </w:rPr>
            </w:pPr>
          </w:p>
        </w:tc>
      </w:tr>
      <w:tr w:rsidR="00DA782B" w:rsidRPr="00EF5447" w14:paraId="59FB50F9" w14:textId="77777777" w:rsidTr="0029123A">
        <w:trPr>
          <w:trHeight w:val="187"/>
          <w:jc w:val="center"/>
        </w:trPr>
        <w:tc>
          <w:tcPr>
            <w:tcW w:w="2463" w:type="dxa"/>
            <w:shd w:val="clear" w:color="auto" w:fill="auto"/>
            <w:noWrap/>
          </w:tcPr>
          <w:p w14:paraId="7293951F" w14:textId="77777777" w:rsidR="00DA782B" w:rsidRDefault="00DA782B" w:rsidP="008B73F4">
            <w:pPr>
              <w:pStyle w:val="TAC"/>
              <w:rPr>
                <w:lang w:eastAsia="zh-TW"/>
              </w:rPr>
            </w:pPr>
            <w:r w:rsidRPr="00EF5447">
              <w:rPr>
                <w:lang w:eastAsia="fi-FI"/>
              </w:rPr>
              <w:t>DC_</w:t>
            </w:r>
            <w:r w:rsidRPr="00EF5447">
              <w:rPr>
                <w:lang w:eastAsia="zh-CN"/>
              </w:rPr>
              <w:t>3A_n20A</w:t>
            </w:r>
          </w:p>
          <w:p w14:paraId="22CCAE7D" w14:textId="77777777" w:rsidR="00DA782B" w:rsidRPr="00EF5447" w:rsidRDefault="00DA782B" w:rsidP="008B73F4">
            <w:pPr>
              <w:pStyle w:val="TAC"/>
              <w:rPr>
                <w:noProof/>
                <w:szCs w:val="18"/>
                <w:lang w:eastAsia="zh-TW"/>
              </w:rPr>
            </w:pPr>
            <w:r w:rsidRPr="00EF5447">
              <w:rPr>
                <w:lang w:eastAsia="fi-FI"/>
              </w:rPr>
              <w:t>DC_</w:t>
            </w:r>
            <w:r w:rsidRPr="00EF5447">
              <w:rPr>
                <w:lang w:eastAsia="zh-CN"/>
              </w:rPr>
              <w:t>3</w:t>
            </w:r>
            <w:r>
              <w:rPr>
                <w:lang w:eastAsia="zh-CN"/>
              </w:rPr>
              <w:t>C</w:t>
            </w:r>
            <w:r w:rsidRPr="00EF5447">
              <w:rPr>
                <w:lang w:eastAsia="zh-CN"/>
              </w:rPr>
              <w:t>_n20A</w:t>
            </w:r>
          </w:p>
        </w:tc>
        <w:tc>
          <w:tcPr>
            <w:tcW w:w="2280" w:type="dxa"/>
          </w:tcPr>
          <w:p w14:paraId="214EBE5D" w14:textId="77777777" w:rsidR="00DA782B" w:rsidRPr="00EF5447" w:rsidRDefault="00DA782B" w:rsidP="008B73F4">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64E9BE2A" w14:textId="77777777" w:rsidR="00DA782B" w:rsidRPr="00EF5447" w:rsidRDefault="00DA782B" w:rsidP="008B73F4">
            <w:pPr>
              <w:pStyle w:val="TAC"/>
              <w:rPr>
                <w:rFonts w:eastAsia="MS Mincho"/>
                <w:szCs w:val="18"/>
              </w:rPr>
            </w:pPr>
            <w:r w:rsidRPr="00EF5447">
              <w:rPr>
                <w:lang w:eastAsia="fi-FI"/>
              </w:rPr>
              <w:t>No</w:t>
            </w:r>
          </w:p>
        </w:tc>
        <w:tc>
          <w:tcPr>
            <w:tcW w:w="2738" w:type="dxa"/>
          </w:tcPr>
          <w:p w14:paraId="76313CED" w14:textId="77777777" w:rsidR="00DA782B" w:rsidRPr="00EF5447" w:rsidRDefault="00DA782B" w:rsidP="008B73F4">
            <w:pPr>
              <w:pStyle w:val="TAC"/>
              <w:rPr>
                <w:lang w:eastAsia="fi-FI"/>
              </w:rPr>
            </w:pPr>
          </w:p>
        </w:tc>
      </w:tr>
      <w:tr w:rsidR="00DA782B" w:rsidRPr="00EF5447" w14:paraId="68629B07" w14:textId="77777777" w:rsidTr="0029123A">
        <w:trPr>
          <w:trHeight w:val="187"/>
          <w:jc w:val="center"/>
        </w:trPr>
        <w:tc>
          <w:tcPr>
            <w:tcW w:w="2463" w:type="dxa"/>
            <w:shd w:val="clear" w:color="auto" w:fill="auto"/>
            <w:noWrap/>
          </w:tcPr>
          <w:p w14:paraId="195E4A7C" w14:textId="77777777" w:rsidR="00DA782B" w:rsidRPr="00EF5447" w:rsidRDefault="00DA782B" w:rsidP="008B73F4">
            <w:pPr>
              <w:pStyle w:val="TAC"/>
              <w:rPr>
                <w:lang w:eastAsia="fi-FI"/>
              </w:rPr>
            </w:pPr>
            <w:r w:rsidRPr="00EF5447">
              <w:rPr>
                <w:lang w:eastAsia="fi-FI"/>
              </w:rPr>
              <w:t>DC_3A_n28A</w:t>
            </w:r>
          </w:p>
          <w:p w14:paraId="515C2B59" w14:textId="77777777" w:rsidR="00DA782B" w:rsidRPr="00EF5447" w:rsidRDefault="00DA782B" w:rsidP="008B73F4">
            <w:pPr>
              <w:pStyle w:val="TAC"/>
              <w:rPr>
                <w:lang w:eastAsia="fi-FI"/>
              </w:rPr>
            </w:pPr>
            <w:r w:rsidRPr="00EF5447">
              <w:rPr>
                <w:lang w:eastAsia="fi-FI"/>
              </w:rPr>
              <w:t>DC_3C_n28A</w:t>
            </w:r>
          </w:p>
        </w:tc>
        <w:tc>
          <w:tcPr>
            <w:tcW w:w="2280" w:type="dxa"/>
          </w:tcPr>
          <w:p w14:paraId="57F7C6EE" w14:textId="77777777" w:rsidR="00DA782B" w:rsidRPr="00EF5447" w:rsidRDefault="00DA782B" w:rsidP="008B73F4">
            <w:pPr>
              <w:pStyle w:val="TAC"/>
              <w:rPr>
                <w:lang w:eastAsia="fi-FI"/>
              </w:rPr>
            </w:pPr>
            <w:r w:rsidRPr="00EF5447">
              <w:rPr>
                <w:lang w:eastAsia="fi-FI"/>
              </w:rPr>
              <w:t>DC_3A_n28A</w:t>
            </w:r>
          </w:p>
          <w:p w14:paraId="57976AE2" w14:textId="77777777" w:rsidR="00DA782B" w:rsidRPr="00EF5447" w:rsidRDefault="00DA782B" w:rsidP="008B73F4">
            <w:pPr>
              <w:pStyle w:val="TAC"/>
              <w:rPr>
                <w:lang w:eastAsia="fi-FI"/>
              </w:rPr>
            </w:pPr>
            <w:r w:rsidRPr="00EF5447">
              <w:rPr>
                <w:lang w:eastAsia="fi-FI"/>
              </w:rPr>
              <w:t>DC_3C_n28A</w:t>
            </w:r>
          </w:p>
        </w:tc>
        <w:tc>
          <w:tcPr>
            <w:tcW w:w="2738" w:type="dxa"/>
            <w:shd w:val="clear" w:color="auto" w:fill="auto"/>
            <w:noWrap/>
          </w:tcPr>
          <w:p w14:paraId="66EC3272" w14:textId="77777777" w:rsidR="00DA782B" w:rsidRPr="00EF5447" w:rsidRDefault="00DA782B" w:rsidP="008B73F4">
            <w:pPr>
              <w:pStyle w:val="TAC"/>
              <w:rPr>
                <w:lang w:eastAsia="fi-FI"/>
              </w:rPr>
            </w:pPr>
            <w:r w:rsidRPr="00EF5447">
              <w:rPr>
                <w:lang w:eastAsia="fi-FI"/>
              </w:rPr>
              <w:t>No</w:t>
            </w:r>
          </w:p>
        </w:tc>
        <w:tc>
          <w:tcPr>
            <w:tcW w:w="2738" w:type="dxa"/>
          </w:tcPr>
          <w:p w14:paraId="0E583129" w14:textId="77777777" w:rsidR="00DA782B" w:rsidRPr="00EF5447" w:rsidRDefault="00DA782B" w:rsidP="008B73F4">
            <w:pPr>
              <w:pStyle w:val="TAC"/>
              <w:rPr>
                <w:lang w:eastAsia="fi-FI"/>
              </w:rPr>
            </w:pPr>
          </w:p>
        </w:tc>
      </w:tr>
      <w:tr w:rsidR="00DA782B" w:rsidRPr="00EF5447" w14:paraId="7092C0F0" w14:textId="77777777" w:rsidTr="0029123A">
        <w:trPr>
          <w:trHeight w:val="187"/>
          <w:jc w:val="center"/>
        </w:trPr>
        <w:tc>
          <w:tcPr>
            <w:tcW w:w="2463" w:type="dxa"/>
            <w:shd w:val="clear" w:color="auto" w:fill="auto"/>
            <w:noWrap/>
          </w:tcPr>
          <w:p w14:paraId="29E25108" w14:textId="77777777" w:rsidR="00DA782B" w:rsidRPr="00EF5447" w:rsidRDefault="00DA782B" w:rsidP="008B73F4">
            <w:pPr>
              <w:pStyle w:val="TAC"/>
              <w:rPr>
                <w:lang w:eastAsia="fi-FI"/>
              </w:rPr>
            </w:pPr>
            <w:r w:rsidRPr="00EF5447">
              <w:rPr>
                <w:lang w:eastAsia="zh-CN"/>
              </w:rPr>
              <w:t>DC_3A_n34A</w:t>
            </w:r>
          </w:p>
        </w:tc>
        <w:tc>
          <w:tcPr>
            <w:tcW w:w="2280" w:type="dxa"/>
          </w:tcPr>
          <w:p w14:paraId="6A4B728D" w14:textId="77777777" w:rsidR="00DA782B" w:rsidRPr="00EF5447" w:rsidRDefault="00DA782B" w:rsidP="008B73F4">
            <w:pPr>
              <w:pStyle w:val="TAC"/>
              <w:rPr>
                <w:lang w:eastAsia="fi-FI"/>
              </w:rPr>
            </w:pPr>
            <w:r w:rsidRPr="00EF5447">
              <w:rPr>
                <w:lang w:eastAsia="zh-CN"/>
              </w:rPr>
              <w:t>DC_3A_n34A</w:t>
            </w:r>
          </w:p>
        </w:tc>
        <w:tc>
          <w:tcPr>
            <w:tcW w:w="2738" w:type="dxa"/>
            <w:shd w:val="clear" w:color="auto" w:fill="auto"/>
            <w:noWrap/>
          </w:tcPr>
          <w:p w14:paraId="6B767279" w14:textId="77777777" w:rsidR="00DA782B" w:rsidRPr="00EF5447" w:rsidRDefault="00DA782B" w:rsidP="008B73F4">
            <w:pPr>
              <w:pStyle w:val="TAC"/>
              <w:rPr>
                <w:lang w:eastAsia="fi-FI"/>
              </w:rPr>
            </w:pPr>
            <w:r w:rsidRPr="00EF5447">
              <w:rPr>
                <w:lang w:eastAsia="zh-TW"/>
              </w:rPr>
              <w:t>No</w:t>
            </w:r>
          </w:p>
        </w:tc>
        <w:tc>
          <w:tcPr>
            <w:tcW w:w="2738" w:type="dxa"/>
          </w:tcPr>
          <w:p w14:paraId="3A127156" w14:textId="77777777" w:rsidR="00DA782B" w:rsidRPr="00EF5447" w:rsidRDefault="00DA782B" w:rsidP="008B73F4">
            <w:pPr>
              <w:pStyle w:val="TAC"/>
              <w:rPr>
                <w:lang w:eastAsia="zh-TW"/>
              </w:rPr>
            </w:pPr>
          </w:p>
        </w:tc>
      </w:tr>
      <w:tr w:rsidR="00DA782B" w:rsidRPr="00EF5447" w14:paraId="7F5F4173" w14:textId="77777777" w:rsidTr="0029123A">
        <w:trPr>
          <w:trHeight w:val="187"/>
          <w:jc w:val="center"/>
        </w:trPr>
        <w:tc>
          <w:tcPr>
            <w:tcW w:w="2463" w:type="dxa"/>
            <w:shd w:val="clear" w:color="auto" w:fill="auto"/>
            <w:noWrap/>
          </w:tcPr>
          <w:p w14:paraId="4900A914" w14:textId="77777777" w:rsidR="00DA782B" w:rsidRPr="00EF5447" w:rsidRDefault="00DA782B" w:rsidP="008B73F4">
            <w:pPr>
              <w:pStyle w:val="TAC"/>
              <w:rPr>
                <w:lang w:eastAsia="fi-FI"/>
              </w:rPr>
            </w:pPr>
            <w:r w:rsidRPr="00EF5447">
              <w:rPr>
                <w:lang w:eastAsia="fi-FI"/>
              </w:rPr>
              <w:t>DC_3A_n38A</w:t>
            </w:r>
          </w:p>
          <w:p w14:paraId="396341B4" w14:textId="77777777" w:rsidR="00DA782B" w:rsidRPr="00EF5447" w:rsidRDefault="00DA782B" w:rsidP="008B73F4">
            <w:pPr>
              <w:pStyle w:val="TAC"/>
              <w:rPr>
                <w:lang w:eastAsia="fi-FI"/>
              </w:rPr>
            </w:pPr>
            <w:r w:rsidRPr="00EF5447">
              <w:rPr>
                <w:lang w:eastAsia="fi-FI"/>
              </w:rPr>
              <w:t>DC_3C_n38A</w:t>
            </w:r>
          </w:p>
        </w:tc>
        <w:tc>
          <w:tcPr>
            <w:tcW w:w="2280" w:type="dxa"/>
          </w:tcPr>
          <w:p w14:paraId="2FDC5D46" w14:textId="77777777" w:rsidR="00DA782B" w:rsidRPr="00EF5447" w:rsidRDefault="00DA782B" w:rsidP="008B73F4">
            <w:pPr>
              <w:pStyle w:val="TAC"/>
              <w:rPr>
                <w:lang w:eastAsia="fi-FI"/>
              </w:rPr>
            </w:pPr>
            <w:r w:rsidRPr="00EF5447">
              <w:rPr>
                <w:lang w:eastAsia="fi-FI"/>
              </w:rPr>
              <w:t>DC_3A_n38A</w:t>
            </w:r>
          </w:p>
        </w:tc>
        <w:tc>
          <w:tcPr>
            <w:tcW w:w="2738" w:type="dxa"/>
            <w:shd w:val="clear" w:color="auto" w:fill="auto"/>
            <w:noWrap/>
          </w:tcPr>
          <w:p w14:paraId="33F319D3" w14:textId="77777777" w:rsidR="00DA782B" w:rsidRPr="00EF5447" w:rsidRDefault="00DA782B" w:rsidP="008B73F4">
            <w:pPr>
              <w:pStyle w:val="TAC"/>
              <w:rPr>
                <w:lang w:eastAsia="fi-FI"/>
              </w:rPr>
            </w:pPr>
            <w:r w:rsidRPr="00EF5447">
              <w:rPr>
                <w:lang w:eastAsia="fi-FI"/>
              </w:rPr>
              <w:t>No</w:t>
            </w:r>
          </w:p>
        </w:tc>
        <w:tc>
          <w:tcPr>
            <w:tcW w:w="2738" w:type="dxa"/>
          </w:tcPr>
          <w:p w14:paraId="103293DD" w14:textId="77777777" w:rsidR="00DA782B" w:rsidRPr="00EF5447" w:rsidRDefault="00DA782B" w:rsidP="008B73F4">
            <w:pPr>
              <w:pStyle w:val="TAC"/>
              <w:rPr>
                <w:lang w:eastAsia="fi-FI"/>
              </w:rPr>
            </w:pPr>
          </w:p>
        </w:tc>
      </w:tr>
      <w:tr w:rsidR="00DA782B" w:rsidRPr="00EF5447" w14:paraId="2E35C3F2" w14:textId="77777777" w:rsidTr="0029123A">
        <w:trPr>
          <w:trHeight w:val="187"/>
          <w:jc w:val="center"/>
        </w:trPr>
        <w:tc>
          <w:tcPr>
            <w:tcW w:w="2463" w:type="dxa"/>
            <w:shd w:val="clear" w:color="auto" w:fill="auto"/>
            <w:noWrap/>
          </w:tcPr>
          <w:p w14:paraId="045ED384" w14:textId="77777777" w:rsidR="00DA782B" w:rsidRPr="00EF5447" w:rsidRDefault="00DA782B" w:rsidP="008B73F4">
            <w:pPr>
              <w:pStyle w:val="TAC"/>
              <w:rPr>
                <w:lang w:eastAsia="zh-TW"/>
              </w:rPr>
            </w:pPr>
            <w:r w:rsidRPr="00EF5447">
              <w:rPr>
                <w:lang w:eastAsia="fi-FI"/>
              </w:rPr>
              <w:t>DC_3A_n40A</w:t>
            </w:r>
          </w:p>
          <w:p w14:paraId="44E51072" w14:textId="77777777" w:rsidR="00DA782B" w:rsidRPr="00EF5447" w:rsidRDefault="00DA782B" w:rsidP="008B73F4">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22B4C6AC" w14:textId="77777777" w:rsidR="00DA782B" w:rsidRPr="00EF5447" w:rsidRDefault="00DA782B" w:rsidP="008B73F4">
            <w:pPr>
              <w:pStyle w:val="TAC"/>
              <w:rPr>
                <w:lang w:eastAsia="fi-FI"/>
              </w:rPr>
            </w:pPr>
            <w:r w:rsidRPr="00EF5447">
              <w:rPr>
                <w:lang w:eastAsia="fi-FI"/>
              </w:rPr>
              <w:t>DC_3A_n40A</w:t>
            </w:r>
          </w:p>
        </w:tc>
        <w:tc>
          <w:tcPr>
            <w:tcW w:w="2738" w:type="dxa"/>
            <w:shd w:val="clear" w:color="auto" w:fill="auto"/>
            <w:noWrap/>
          </w:tcPr>
          <w:p w14:paraId="0C36857C" w14:textId="77777777" w:rsidR="00DA782B" w:rsidRPr="00EF5447" w:rsidRDefault="00DA782B" w:rsidP="008B73F4">
            <w:pPr>
              <w:pStyle w:val="TAC"/>
              <w:rPr>
                <w:lang w:eastAsia="fi-FI"/>
              </w:rPr>
            </w:pPr>
            <w:r w:rsidRPr="00EF5447">
              <w:rPr>
                <w:lang w:eastAsia="fi-FI"/>
              </w:rPr>
              <w:t>No</w:t>
            </w:r>
          </w:p>
        </w:tc>
        <w:tc>
          <w:tcPr>
            <w:tcW w:w="2738" w:type="dxa"/>
          </w:tcPr>
          <w:p w14:paraId="22ABA716" w14:textId="77777777" w:rsidR="00DA782B" w:rsidRPr="00EF5447" w:rsidRDefault="00DA782B" w:rsidP="008B73F4">
            <w:pPr>
              <w:pStyle w:val="TAC"/>
              <w:rPr>
                <w:lang w:eastAsia="fi-FI"/>
              </w:rPr>
            </w:pPr>
          </w:p>
        </w:tc>
      </w:tr>
      <w:tr w:rsidR="00DA782B" w:rsidRPr="00EF5447" w14:paraId="58C3DB1B" w14:textId="77777777" w:rsidTr="0029123A">
        <w:trPr>
          <w:trHeight w:val="187"/>
          <w:jc w:val="center"/>
        </w:trPr>
        <w:tc>
          <w:tcPr>
            <w:tcW w:w="2463" w:type="dxa"/>
            <w:shd w:val="clear" w:color="auto" w:fill="auto"/>
            <w:noWrap/>
          </w:tcPr>
          <w:p w14:paraId="5FAAE34B" w14:textId="77777777" w:rsidR="00DA782B" w:rsidRPr="00EF5447" w:rsidRDefault="00DA782B" w:rsidP="008B73F4">
            <w:pPr>
              <w:pStyle w:val="TAC"/>
            </w:pPr>
            <w:r w:rsidRPr="00EF5447">
              <w:t>DC_3A_n41A</w:t>
            </w:r>
            <w:r w:rsidRPr="00EF5447">
              <w:rPr>
                <w:vertAlign w:val="superscript"/>
                <w:lang w:eastAsia="fi-FI"/>
              </w:rPr>
              <w:t>7</w:t>
            </w:r>
          </w:p>
          <w:p w14:paraId="39DE9FEB" w14:textId="77777777" w:rsidR="00DA782B" w:rsidRPr="00EF5447" w:rsidRDefault="00DA782B" w:rsidP="008B73F4">
            <w:pPr>
              <w:pStyle w:val="TAC"/>
              <w:rPr>
                <w:lang w:eastAsia="fi-FI"/>
              </w:rPr>
            </w:pPr>
            <w:r w:rsidRPr="00EF5447">
              <w:t>DC_3C_n41A</w:t>
            </w:r>
          </w:p>
        </w:tc>
        <w:tc>
          <w:tcPr>
            <w:tcW w:w="2280" w:type="dxa"/>
          </w:tcPr>
          <w:p w14:paraId="2CA9D4E3" w14:textId="77777777" w:rsidR="00DA782B" w:rsidRPr="00EF5447" w:rsidRDefault="00DA782B" w:rsidP="008B73F4">
            <w:pPr>
              <w:pStyle w:val="TAC"/>
            </w:pPr>
            <w:r w:rsidRPr="00EF5447">
              <w:t>DC_3A_n41A</w:t>
            </w:r>
          </w:p>
          <w:p w14:paraId="0A58CC21" w14:textId="77777777" w:rsidR="00DA782B" w:rsidRPr="00EF5447" w:rsidRDefault="00DA782B" w:rsidP="008B73F4">
            <w:pPr>
              <w:pStyle w:val="TAC"/>
              <w:rPr>
                <w:lang w:eastAsia="fi-FI"/>
              </w:rPr>
            </w:pPr>
            <w:r w:rsidRPr="00EF5447">
              <w:t>DC_3C_n41A</w:t>
            </w:r>
          </w:p>
        </w:tc>
        <w:tc>
          <w:tcPr>
            <w:tcW w:w="2738" w:type="dxa"/>
            <w:shd w:val="clear" w:color="auto" w:fill="auto"/>
            <w:noWrap/>
          </w:tcPr>
          <w:p w14:paraId="0B9BC24B" w14:textId="77777777" w:rsidR="00DA782B" w:rsidRPr="00EF5447" w:rsidRDefault="00DA782B" w:rsidP="008B73F4">
            <w:pPr>
              <w:pStyle w:val="TAC"/>
              <w:rPr>
                <w:lang w:eastAsia="fi-FI"/>
              </w:rPr>
            </w:pPr>
            <w:r w:rsidRPr="00EF5447">
              <w:rPr>
                <w:lang w:eastAsia="zh-CN"/>
              </w:rPr>
              <w:t>DC_3_n41</w:t>
            </w:r>
          </w:p>
        </w:tc>
        <w:tc>
          <w:tcPr>
            <w:tcW w:w="2738" w:type="dxa"/>
          </w:tcPr>
          <w:p w14:paraId="7179627A" w14:textId="77777777" w:rsidR="00DA782B" w:rsidRPr="00EF5447" w:rsidRDefault="00DA782B" w:rsidP="008B73F4">
            <w:pPr>
              <w:pStyle w:val="TAC"/>
              <w:rPr>
                <w:lang w:eastAsia="zh-CN"/>
              </w:rPr>
            </w:pPr>
            <w:r w:rsidRPr="00EF5447">
              <w:rPr>
                <w:lang w:eastAsia="zh-CN"/>
              </w:rPr>
              <w:t>No</w:t>
            </w:r>
          </w:p>
        </w:tc>
      </w:tr>
      <w:tr w:rsidR="00DA782B" w:rsidRPr="00EF5447" w14:paraId="3F24071A" w14:textId="77777777" w:rsidTr="0029123A">
        <w:trPr>
          <w:trHeight w:val="187"/>
          <w:jc w:val="center"/>
        </w:trPr>
        <w:tc>
          <w:tcPr>
            <w:tcW w:w="2463" w:type="dxa"/>
            <w:shd w:val="clear" w:color="auto" w:fill="auto"/>
            <w:noWrap/>
          </w:tcPr>
          <w:p w14:paraId="6CB96D27" w14:textId="77777777" w:rsidR="00DA782B" w:rsidRPr="00EF5447" w:rsidRDefault="00DA782B" w:rsidP="008B73F4">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209D62E9" w14:textId="77777777" w:rsidR="00DA782B" w:rsidRPr="00EF5447" w:rsidRDefault="00DA782B" w:rsidP="008B73F4">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50E8544B" w14:textId="77777777" w:rsidR="00DA782B" w:rsidRPr="00EF5447" w:rsidRDefault="00DA782B" w:rsidP="008B73F4">
            <w:pPr>
              <w:pStyle w:val="TAC"/>
              <w:rPr>
                <w:lang w:eastAsia="zh-CN"/>
              </w:rPr>
            </w:pPr>
            <w:r w:rsidRPr="00EF5447">
              <w:rPr>
                <w:lang w:eastAsia="zh-TW"/>
              </w:rPr>
              <w:t>No</w:t>
            </w:r>
          </w:p>
        </w:tc>
        <w:tc>
          <w:tcPr>
            <w:tcW w:w="2738" w:type="dxa"/>
          </w:tcPr>
          <w:p w14:paraId="7BF69E4E" w14:textId="77777777" w:rsidR="00DA782B" w:rsidRPr="00EF5447" w:rsidRDefault="00DA782B" w:rsidP="008B73F4">
            <w:pPr>
              <w:pStyle w:val="TAC"/>
              <w:rPr>
                <w:lang w:eastAsia="zh-TW"/>
              </w:rPr>
            </w:pPr>
          </w:p>
        </w:tc>
      </w:tr>
      <w:tr w:rsidR="00DA782B" w:rsidRPr="00EF5447" w14:paraId="72752B67" w14:textId="77777777" w:rsidTr="0029123A">
        <w:trPr>
          <w:trHeight w:val="187"/>
          <w:jc w:val="center"/>
        </w:trPr>
        <w:tc>
          <w:tcPr>
            <w:tcW w:w="2463" w:type="dxa"/>
            <w:shd w:val="clear" w:color="auto" w:fill="auto"/>
            <w:noWrap/>
          </w:tcPr>
          <w:p w14:paraId="64315885" w14:textId="77777777" w:rsidR="00DA782B" w:rsidRPr="00EF5447" w:rsidRDefault="00DA782B" w:rsidP="008B73F4">
            <w:pPr>
              <w:pStyle w:val="TAC"/>
              <w:rPr>
                <w:lang w:eastAsia="fi-FI"/>
              </w:rPr>
            </w:pPr>
            <w:r w:rsidRPr="00EF5447">
              <w:rPr>
                <w:lang w:eastAsia="fi-FI"/>
              </w:rPr>
              <w:t>DC_3A_n51A</w:t>
            </w:r>
          </w:p>
        </w:tc>
        <w:tc>
          <w:tcPr>
            <w:tcW w:w="2280" w:type="dxa"/>
          </w:tcPr>
          <w:p w14:paraId="541DCB9E" w14:textId="77777777" w:rsidR="00DA782B" w:rsidRPr="00EF5447" w:rsidRDefault="00DA782B" w:rsidP="008B73F4">
            <w:pPr>
              <w:pStyle w:val="TAC"/>
              <w:rPr>
                <w:lang w:eastAsia="fi-FI"/>
              </w:rPr>
            </w:pPr>
            <w:r w:rsidRPr="00EF5447">
              <w:rPr>
                <w:lang w:eastAsia="fi-FI"/>
              </w:rPr>
              <w:t>DC_3A_n51A</w:t>
            </w:r>
          </w:p>
        </w:tc>
        <w:tc>
          <w:tcPr>
            <w:tcW w:w="2738" w:type="dxa"/>
            <w:shd w:val="clear" w:color="auto" w:fill="auto"/>
            <w:noWrap/>
          </w:tcPr>
          <w:p w14:paraId="16195C6B"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65FB3D8D" w14:textId="77777777" w:rsidR="00DA782B" w:rsidRPr="00EF5447" w:rsidRDefault="00DA782B" w:rsidP="008B73F4">
            <w:pPr>
              <w:pStyle w:val="TAC"/>
              <w:rPr>
                <w:rFonts w:eastAsia="Yu Mincho"/>
                <w:lang w:eastAsia="ja-JP"/>
              </w:rPr>
            </w:pPr>
          </w:p>
        </w:tc>
      </w:tr>
      <w:tr w:rsidR="00DA782B" w:rsidRPr="00EF5447" w14:paraId="20D21CF2" w14:textId="77777777" w:rsidTr="0029123A">
        <w:trPr>
          <w:trHeight w:val="187"/>
          <w:jc w:val="center"/>
        </w:trPr>
        <w:tc>
          <w:tcPr>
            <w:tcW w:w="2463" w:type="dxa"/>
            <w:shd w:val="clear" w:color="auto" w:fill="auto"/>
            <w:noWrap/>
          </w:tcPr>
          <w:p w14:paraId="140EFED0" w14:textId="77777777" w:rsidR="00DA782B" w:rsidRPr="00FC5050" w:rsidRDefault="00DA782B" w:rsidP="008B73F4">
            <w:pPr>
              <w:pStyle w:val="TAC"/>
              <w:rPr>
                <w:lang w:eastAsia="fi-FI"/>
              </w:rPr>
            </w:pPr>
            <w:r w:rsidRPr="00FC5050">
              <w:rPr>
                <w:lang w:eastAsia="fi-FI"/>
              </w:rPr>
              <w:t>DC_3A_n71A</w:t>
            </w:r>
          </w:p>
          <w:p w14:paraId="1E5236B9" w14:textId="77777777" w:rsidR="00DA782B" w:rsidRPr="00EF5447" w:rsidRDefault="00DA782B" w:rsidP="008B73F4">
            <w:pPr>
              <w:pStyle w:val="TAC"/>
              <w:rPr>
                <w:lang w:eastAsia="fi-FI"/>
              </w:rPr>
            </w:pPr>
            <w:r w:rsidRPr="00FC5050">
              <w:rPr>
                <w:lang w:eastAsia="fi-FI"/>
              </w:rPr>
              <w:t>DC_3A_n71B</w:t>
            </w:r>
          </w:p>
        </w:tc>
        <w:tc>
          <w:tcPr>
            <w:tcW w:w="2280" w:type="dxa"/>
          </w:tcPr>
          <w:p w14:paraId="530A23C8" w14:textId="77777777" w:rsidR="00DA782B" w:rsidRPr="00EF5447" w:rsidRDefault="00DA782B" w:rsidP="008B73F4">
            <w:pPr>
              <w:pStyle w:val="TAC"/>
              <w:rPr>
                <w:lang w:eastAsia="fi-FI"/>
              </w:rPr>
            </w:pPr>
            <w:r w:rsidRPr="00FC5050">
              <w:rPr>
                <w:lang w:eastAsia="fi-FI"/>
              </w:rPr>
              <w:t>DC_3A_n71A</w:t>
            </w:r>
          </w:p>
        </w:tc>
        <w:tc>
          <w:tcPr>
            <w:tcW w:w="2738" w:type="dxa"/>
            <w:shd w:val="clear" w:color="auto" w:fill="auto"/>
            <w:noWrap/>
          </w:tcPr>
          <w:p w14:paraId="470BA1EC" w14:textId="77777777" w:rsidR="00DA782B" w:rsidRPr="00EF5447" w:rsidRDefault="00DA782B" w:rsidP="008B73F4">
            <w:pPr>
              <w:pStyle w:val="TAC"/>
              <w:rPr>
                <w:rFonts w:eastAsia="Yu Mincho"/>
                <w:lang w:eastAsia="ja-JP"/>
              </w:rPr>
            </w:pPr>
            <w:r w:rsidRPr="00FC5050">
              <w:rPr>
                <w:lang w:eastAsia="zh-CN"/>
              </w:rPr>
              <w:t>No</w:t>
            </w:r>
          </w:p>
        </w:tc>
        <w:tc>
          <w:tcPr>
            <w:tcW w:w="2738" w:type="dxa"/>
          </w:tcPr>
          <w:p w14:paraId="244FB4A6" w14:textId="77777777" w:rsidR="00DA782B" w:rsidRPr="00EF5447" w:rsidRDefault="00DA782B" w:rsidP="008B73F4">
            <w:pPr>
              <w:pStyle w:val="TAC"/>
              <w:rPr>
                <w:rFonts w:eastAsia="Yu Mincho"/>
                <w:lang w:eastAsia="ja-JP"/>
              </w:rPr>
            </w:pPr>
          </w:p>
        </w:tc>
      </w:tr>
      <w:tr w:rsidR="00DA782B" w:rsidRPr="00EF5447" w14:paraId="33C2DE33" w14:textId="77777777" w:rsidTr="0029123A">
        <w:trPr>
          <w:trHeight w:val="187"/>
          <w:jc w:val="center"/>
        </w:trPr>
        <w:tc>
          <w:tcPr>
            <w:tcW w:w="2463" w:type="dxa"/>
            <w:shd w:val="clear" w:color="auto" w:fill="auto"/>
            <w:noWrap/>
            <w:vAlign w:val="center"/>
          </w:tcPr>
          <w:p w14:paraId="37AD452F" w14:textId="77777777" w:rsidR="00DA782B" w:rsidRPr="00EF5447" w:rsidRDefault="00DA782B" w:rsidP="008B73F4">
            <w:pPr>
              <w:pStyle w:val="TAC"/>
              <w:rPr>
                <w:lang w:eastAsia="fi-FI"/>
              </w:rPr>
            </w:pPr>
            <w:r w:rsidRPr="00EF5447">
              <w:rPr>
                <w:lang w:eastAsia="fi-FI"/>
              </w:rPr>
              <w:t>DC_3A_n77A</w:t>
            </w:r>
            <w:r w:rsidRPr="00EF5447">
              <w:rPr>
                <w:vertAlign w:val="superscript"/>
                <w:lang w:eastAsia="fi-FI"/>
              </w:rPr>
              <w:t>7</w:t>
            </w:r>
          </w:p>
          <w:p w14:paraId="0D43EAAD" w14:textId="77777777" w:rsidR="00DA782B" w:rsidRPr="00EF5447" w:rsidRDefault="00DA782B" w:rsidP="008B73F4">
            <w:pPr>
              <w:pStyle w:val="TAC"/>
              <w:rPr>
                <w:vertAlign w:val="superscript"/>
                <w:lang w:eastAsia="zh-TW"/>
              </w:rPr>
            </w:pPr>
            <w:r w:rsidRPr="00EF5447">
              <w:rPr>
                <w:lang w:eastAsia="fi-FI"/>
              </w:rPr>
              <w:t>DC_3A_n77C</w:t>
            </w:r>
            <w:r w:rsidRPr="00EF5447">
              <w:rPr>
                <w:vertAlign w:val="superscript"/>
                <w:lang w:eastAsia="fi-FI"/>
              </w:rPr>
              <w:t>7</w:t>
            </w:r>
          </w:p>
          <w:p w14:paraId="018EB715" w14:textId="77777777" w:rsidR="00DA782B" w:rsidRPr="00EF5447" w:rsidRDefault="00DA782B" w:rsidP="008B73F4">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B125800" w14:textId="77777777" w:rsidR="00DA782B" w:rsidRPr="00EF5447" w:rsidRDefault="00DA782B" w:rsidP="008B73F4">
            <w:pPr>
              <w:pStyle w:val="TAC"/>
              <w:rPr>
                <w:lang w:eastAsia="zh-TW"/>
              </w:rPr>
            </w:pPr>
            <w:r w:rsidRPr="00EF5447">
              <w:rPr>
                <w:lang w:eastAsia="fi-FI"/>
              </w:rPr>
              <w:t>DC_3A_n77A</w:t>
            </w:r>
          </w:p>
          <w:p w14:paraId="69C6DAC1" w14:textId="77777777" w:rsidR="00DA782B" w:rsidRPr="00EF5447" w:rsidRDefault="00DA782B" w:rsidP="008B73F4">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CC312DB" w14:textId="77777777" w:rsidR="00DA782B" w:rsidRPr="00EF5447" w:rsidRDefault="00DA782B" w:rsidP="008B73F4">
            <w:pPr>
              <w:pStyle w:val="TAC"/>
              <w:rPr>
                <w:rFonts w:eastAsia="Yu Mincho"/>
                <w:lang w:eastAsia="ja-JP"/>
              </w:rPr>
            </w:pPr>
            <w:r w:rsidRPr="00EF5447">
              <w:rPr>
                <w:lang w:eastAsia="fi-FI"/>
              </w:rPr>
              <w:t>DC_3_n77</w:t>
            </w:r>
          </w:p>
        </w:tc>
        <w:tc>
          <w:tcPr>
            <w:tcW w:w="2738" w:type="dxa"/>
          </w:tcPr>
          <w:p w14:paraId="32B70EE3" w14:textId="77777777" w:rsidR="00DA782B" w:rsidRPr="00EF5447" w:rsidRDefault="00DA782B" w:rsidP="008B73F4">
            <w:pPr>
              <w:pStyle w:val="TAC"/>
              <w:rPr>
                <w:lang w:eastAsia="zh-CN"/>
              </w:rPr>
            </w:pPr>
            <w:r>
              <w:rPr>
                <w:rFonts w:hint="eastAsia"/>
                <w:lang w:eastAsia="zh-CN"/>
              </w:rPr>
              <w:t>N</w:t>
            </w:r>
            <w:r>
              <w:rPr>
                <w:lang w:eastAsia="zh-CN"/>
              </w:rPr>
              <w:t>o</w:t>
            </w:r>
          </w:p>
        </w:tc>
      </w:tr>
      <w:tr w:rsidR="00DA782B" w:rsidRPr="00EF5447" w14:paraId="47D96B1F" w14:textId="77777777" w:rsidTr="0029123A">
        <w:trPr>
          <w:trHeight w:val="187"/>
          <w:jc w:val="center"/>
        </w:trPr>
        <w:tc>
          <w:tcPr>
            <w:tcW w:w="2463" w:type="dxa"/>
            <w:shd w:val="clear" w:color="auto" w:fill="auto"/>
            <w:noWrap/>
            <w:vAlign w:val="center"/>
          </w:tcPr>
          <w:p w14:paraId="55D32C28" w14:textId="77777777" w:rsidR="00DA782B" w:rsidRDefault="00DA782B" w:rsidP="008B73F4">
            <w:pPr>
              <w:pStyle w:val="TAC"/>
              <w:rPr>
                <w:vertAlign w:val="superscript"/>
                <w:lang w:eastAsia="fi-FI"/>
              </w:rPr>
            </w:pPr>
            <w:r w:rsidRPr="00EF5447">
              <w:rPr>
                <w:lang w:eastAsia="fi-FI"/>
              </w:rPr>
              <w:t>DC_3A_n77(2A)</w:t>
            </w:r>
            <w:r w:rsidRPr="00EF5447">
              <w:rPr>
                <w:vertAlign w:val="superscript"/>
                <w:lang w:eastAsia="fi-FI"/>
              </w:rPr>
              <w:t>7</w:t>
            </w:r>
          </w:p>
          <w:p w14:paraId="2151EE5F" w14:textId="77777777" w:rsidR="00DA782B" w:rsidRPr="00EF5447" w:rsidRDefault="00DA782B" w:rsidP="008B73F4">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5F32854E" w14:textId="77777777" w:rsidR="00DA782B" w:rsidRPr="00EF5447" w:rsidRDefault="00DA782B" w:rsidP="008B73F4">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3030F686" w14:textId="77777777" w:rsidR="00DA782B" w:rsidRPr="00EF5447" w:rsidRDefault="00DA782B" w:rsidP="008B73F4">
            <w:pPr>
              <w:pStyle w:val="TAC"/>
              <w:rPr>
                <w:lang w:eastAsia="zh-TW"/>
              </w:rPr>
            </w:pPr>
            <w:r w:rsidRPr="00EF5447">
              <w:rPr>
                <w:lang w:eastAsia="fi-FI"/>
              </w:rPr>
              <w:t>DC_3A_n77A</w:t>
            </w:r>
          </w:p>
          <w:p w14:paraId="616E4FD0" w14:textId="77777777" w:rsidR="00DA782B" w:rsidRPr="00EF5447" w:rsidRDefault="00DA782B" w:rsidP="008B73F4">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5FF8D64C" w14:textId="77777777" w:rsidR="00DA782B" w:rsidRPr="00EF5447" w:rsidRDefault="00DA782B" w:rsidP="008B73F4">
            <w:pPr>
              <w:pStyle w:val="TAC"/>
              <w:rPr>
                <w:lang w:eastAsia="fi-FI"/>
              </w:rPr>
            </w:pPr>
            <w:r w:rsidRPr="00EF5447">
              <w:rPr>
                <w:lang w:eastAsia="fi-FI"/>
              </w:rPr>
              <w:t>DC_3_n77</w:t>
            </w:r>
          </w:p>
        </w:tc>
        <w:tc>
          <w:tcPr>
            <w:tcW w:w="2738" w:type="dxa"/>
          </w:tcPr>
          <w:p w14:paraId="6842057D" w14:textId="77777777" w:rsidR="00DA782B" w:rsidRPr="00EF5447" w:rsidRDefault="00DA782B" w:rsidP="008B73F4">
            <w:pPr>
              <w:pStyle w:val="TAC"/>
              <w:rPr>
                <w:lang w:eastAsia="fi-FI"/>
              </w:rPr>
            </w:pPr>
            <w:r w:rsidRPr="00EF5447">
              <w:rPr>
                <w:lang w:eastAsia="zh-CN"/>
              </w:rPr>
              <w:t>No</w:t>
            </w:r>
          </w:p>
        </w:tc>
      </w:tr>
      <w:tr w:rsidR="00DA782B" w:rsidRPr="00EF5447" w14:paraId="06BA6EF5" w14:textId="77777777" w:rsidTr="0029123A">
        <w:trPr>
          <w:trHeight w:val="187"/>
          <w:jc w:val="center"/>
        </w:trPr>
        <w:tc>
          <w:tcPr>
            <w:tcW w:w="2463" w:type="dxa"/>
            <w:shd w:val="clear" w:color="auto" w:fill="auto"/>
            <w:noWrap/>
            <w:vAlign w:val="center"/>
          </w:tcPr>
          <w:p w14:paraId="7AEF4E83" w14:textId="77777777" w:rsidR="00DA782B" w:rsidRPr="00EF5447" w:rsidRDefault="00DA782B" w:rsidP="008B73F4">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49A3F804" w14:textId="77777777" w:rsidR="00DA782B" w:rsidRPr="00EF5447" w:rsidRDefault="00DA782B" w:rsidP="008B73F4">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326E982E" w14:textId="77777777" w:rsidR="00DA782B" w:rsidRPr="00EF5447" w:rsidRDefault="00DA782B" w:rsidP="008B73F4">
            <w:pPr>
              <w:pStyle w:val="TAC"/>
              <w:rPr>
                <w:lang w:eastAsia="fi-FI"/>
              </w:rPr>
            </w:pPr>
            <w:r w:rsidRPr="00EF5447">
              <w:rPr>
                <w:lang w:eastAsia="fi-FI"/>
              </w:rPr>
              <w:t>DC_3_n77</w:t>
            </w:r>
          </w:p>
        </w:tc>
        <w:tc>
          <w:tcPr>
            <w:tcW w:w="2738" w:type="dxa"/>
          </w:tcPr>
          <w:p w14:paraId="57D0F7AC" w14:textId="77777777" w:rsidR="00DA782B" w:rsidRPr="00EF5447" w:rsidRDefault="00DA782B" w:rsidP="008B73F4">
            <w:pPr>
              <w:pStyle w:val="TAC"/>
              <w:rPr>
                <w:lang w:eastAsia="fi-FI"/>
              </w:rPr>
            </w:pPr>
            <w:r w:rsidRPr="00EF5447">
              <w:rPr>
                <w:lang w:eastAsia="zh-CN"/>
              </w:rPr>
              <w:t>No</w:t>
            </w:r>
          </w:p>
        </w:tc>
      </w:tr>
      <w:tr w:rsidR="00DA782B" w:rsidRPr="00EF5447" w14:paraId="223A6AA8" w14:textId="77777777" w:rsidTr="0029123A">
        <w:trPr>
          <w:trHeight w:val="187"/>
          <w:jc w:val="center"/>
        </w:trPr>
        <w:tc>
          <w:tcPr>
            <w:tcW w:w="2463" w:type="dxa"/>
            <w:shd w:val="clear" w:color="auto" w:fill="auto"/>
            <w:noWrap/>
            <w:vAlign w:val="center"/>
          </w:tcPr>
          <w:p w14:paraId="393F6EF1" w14:textId="77777777" w:rsidR="00DA782B" w:rsidRPr="00EF5447" w:rsidRDefault="00DA782B" w:rsidP="008B73F4">
            <w:pPr>
              <w:pStyle w:val="TAC"/>
              <w:rPr>
                <w:lang w:eastAsia="fi-FI"/>
              </w:rPr>
            </w:pPr>
            <w:r w:rsidRPr="00EF5447">
              <w:rPr>
                <w:lang w:eastAsia="fi-FI"/>
              </w:rPr>
              <w:t>DC_3A_n78A</w:t>
            </w:r>
            <w:r w:rsidRPr="00EF5447">
              <w:rPr>
                <w:vertAlign w:val="superscript"/>
                <w:lang w:eastAsia="fi-FI"/>
              </w:rPr>
              <w:t>7</w:t>
            </w:r>
          </w:p>
          <w:p w14:paraId="518FE765" w14:textId="77777777" w:rsidR="00DA782B" w:rsidRPr="00EF5447" w:rsidRDefault="00DA782B" w:rsidP="008B73F4">
            <w:pPr>
              <w:pStyle w:val="TAC"/>
              <w:rPr>
                <w:vertAlign w:val="superscript"/>
                <w:lang w:eastAsia="fi-FI"/>
              </w:rPr>
            </w:pPr>
            <w:r w:rsidRPr="00EF5447">
              <w:rPr>
                <w:lang w:eastAsia="fi-FI"/>
              </w:rPr>
              <w:t>DC_3A_n78C</w:t>
            </w:r>
            <w:r w:rsidRPr="00EF5447">
              <w:rPr>
                <w:vertAlign w:val="superscript"/>
                <w:lang w:eastAsia="fi-FI"/>
              </w:rPr>
              <w:t>7</w:t>
            </w:r>
          </w:p>
          <w:p w14:paraId="18ACF159" w14:textId="77777777" w:rsidR="00DA782B" w:rsidRPr="00EF5447" w:rsidRDefault="00DA782B" w:rsidP="008B73F4">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3DB3AD23" w14:textId="77777777" w:rsidR="00DA782B" w:rsidRPr="00EF5447" w:rsidRDefault="00DA782B" w:rsidP="008B73F4">
            <w:pPr>
              <w:pStyle w:val="TAC"/>
              <w:rPr>
                <w:lang w:eastAsia="zh-TW"/>
              </w:rPr>
            </w:pPr>
            <w:r w:rsidRPr="00EF5447">
              <w:rPr>
                <w:lang w:eastAsia="fi-FI"/>
              </w:rPr>
              <w:t>DC_3A_n78A</w:t>
            </w:r>
          </w:p>
          <w:p w14:paraId="3105EE55" w14:textId="77777777" w:rsidR="00DA782B" w:rsidRPr="00EF5447" w:rsidRDefault="00DA782B" w:rsidP="008B73F4">
            <w:pPr>
              <w:pStyle w:val="TAC"/>
              <w:rPr>
                <w:lang w:eastAsia="fi-FI"/>
              </w:rPr>
            </w:pPr>
            <w:r w:rsidRPr="00EF5447">
              <w:rPr>
                <w:lang w:eastAsia="fi-FI"/>
              </w:rPr>
              <w:t>DC_3C_n78A</w:t>
            </w:r>
          </w:p>
        </w:tc>
        <w:tc>
          <w:tcPr>
            <w:tcW w:w="2738" w:type="dxa"/>
            <w:shd w:val="clear" w:color="auto" w:fill="auto"/>
            <w:noWrap/>
          </w:tcPr>
          <w:p w14:paraId="4B950BD2" w14:textId="77777777" w:rsidR="00DA782B" w:rsidRPr="00EF5447" w:rsidRDefault="00DA782B" w:rsidP="008B73F4">
            <w:pPr>
              <w:pStyle w:val="TAC"/>
              <w:rPr>
                <w:lang w:eastAsia="fi-FI"/>
              </w:rPr>
            </w:pPr>
            <w:r w:rsidRPr="00EF5447">
              <w:rPr>
                <w:rFonts w:eastAsia="MS Mincho"/>
              </w:rPr>
              <w:t>DC_3_</w:t>
            </w:r>
            <w:del w:id="134" w:author="Apple" w:date="2022-04-11T17:33:00Z">
              <w:r w:rsidRPr="00EF5447" w:rsidDel="00FD0874">
                <w:rPr>
                  <w:rFonts w:eastAsia="MS Mincho"/>
                </w:rPr>
                <w:delText xml:space="preserve"> </w:delText>
              </w:r>
            </w:del>
            <w:r w:rsidRPr="00EF5447">
              <w:rPr>
                <w:rFonts w:eastAsia="MS Mincho"/>
              </w:rPr>
              <w:t>n7</w:t>
            </w:r>
            <w:r>
              <w:rPr>
                <w:rFonts w:eastAsia="MS Mincho"/>
              </w:rPr>
              <w:t>8</w:t>
            </w:r>
          </w:p>
        </w:tc>
        <w:tc>
          <w:tcPr>
            <w:tcW w:w="2738" w:type="dxa"/>
          </w:tcPr>
          <w:p w14:paraId="2FF34212" w14:textId="77777777" w:rsidR="00DA782B" w:rsidRPr="00EF5447" w:rsidRDefault="00DA782B" w:rsidP="008B73F4">
            <w:pPr>
              <w:pStyle w:val="TAC"/>
              <w:rPr>
                <w:rFonts w:eastAsia="MS Mincho"/>
              </w:rPr>
            </w:pPr>
            <w:r w:rsidRPr="00EF5447">
              <w:rPr>
                <w:lang w:eastAsia="zh-CN"/>
              </w:rPr>
              <w:t>No</w:t>
            </w:r>
          </w:p>
        </w:tc>
      </w:tr>
      <w:tr w:rsidR="00DA782B" w:rsidRPr="00EF5447" w:rsidDel="00611963" w14:paraId="5B5AE56C" w14:textId="5D81CA08" w:rsidTr="0029123A">
        <w:trPr>
          <w:trHeight w:val="187"/>
          <w:jc w:val="center"/>
          <w:del w:id="135" w:author="Apple" w:date="2022-04-22T13:00:00Z"/>
        </w:trPr>
        <w:tc>
          <w:tcPr>
            <w:tcW w:w="2463" w:type="dxa"/>
            <w:shd w:val="clear" w:color="auto" w:fill="auto"/>
            <w:noWrap/>
            <w:vAlign w:val="center"/>
          </w:tcPr>
          <w:p w14:paraId="361A78C3" w14:textId="7CF92C7C" w:rsidR="00DA782B" w:rsidRPr="00EF5447" w:rsidDel="00611963" w:rsidRDefault="00DA782B" w:rsidP="008B73F4">
            <w:pPr>
              <w:pStyle w:val="TAC"/>
              <w:rPr>
                <w:del w:id="136" w:author="Apple" w:date="2022-04-22T13:00:00Z"/>
                <w:lang w:eastAsia="fi-FI"/>
              </w:rPr>
            </w:pPr>
          </w:p>
        </w:tc>
        <w:tc>
          <w:tcPr>
            <w:tcW w:w="2280" w:type="dxa"/>
            <w:vAlign w:val="center"/>
          </w:tcPr>
          <w:p w14:paraId="3097A07D" w14:textId="7E2C9451" w:rsidR="00DA782B" w:rsidRPr="00EF5447" w:rsidDel="00611963" w:rsidRDefault="00DA782B" w:rsidP="008B73F4">
            <w:pPr>
              <w:pStyle w:val="TAC"/>
              <w:rPr>
                <w:del w:id="137" w:author="Apple" w:date="2022-04-22T13:00:00Z"/>
                <w:lang w:eastAsia="fi-FI"/>
              </w:rPr>
            </w:pPr>
          </w:p>
        </w:tc>
        <w:tc>
          <w:tcPr>
            <w:tcW w:w="2738" w:type="dxa"/>
            <w:shd w:val="clear" w:color="auto" w:fill="auto"/>
            <w:noWrap/>
          </w:tcPr>
          <w:p w14:paraId="43F4B879" w14:textId="0F42F09F" w:rsidR="00DA782B" w:rsidRPr="00EF5447" w:rsidDel="00611963" w:rsidRDefault="00DA782B" w:rsidP="008B73F4">
            <w:pPr>
              <w:pStyle w:val="TAC"/>
              <w:rPr>
                <w:del w:id="138" w:author="Apple" w:date="2022-04-22T13:00:00Z"/>
                <w:lang w:eastAsia="fi-FI"/>
              </w:rPr>
            </w:pPr>
          </w:p>
        </w:tc>
        <w:tc>
          <w:tcPr>
            <w:tcW w:w="2738" w:type="dxa"/>
          </w:tcPr>
          <w:p w14:paraId="1E55C45D" w14:textId="1615CDB8" w:rsidR="00DA782B" w:rsidRPr="00EF5447" w:rsidDel="00611963" w:rsidRDefault="00DA782B" w:rsidP="008B73F4">
            <w:pPr>
              <w:pStyle w:val="TAC"/>
              <w:rPr>
                <w:del w:id="139" w:author="Apple" w:date="2022-04-22T13:00:00Z"/>
                <w:rFonts w:eastAsia="MS Mincho"/>
              </w:rPr>
            </w:pPr>
          </w:p>
        </w:tc>
      </w:tr>
      <w:tr w:rsidR="00DA782B" w:rsidRPr="00EF5447" w14:paraId="6CFFC4DF" w14:textId="77777777" w:rsidTr="0029123A">
        <w:trPr>
          <w:trHeight w:val="187"/>
          <w:jc w:val="center"/>
        </w:trPr>
        <w:tc>
          <w:tcPr>
            <w:tcW w:w="2463" w:type="dxa"/>
            <w:shd w:val="clear" w:color="auto" w:fill="auto"/>
            <w:noWrap/>
          </w:tcPr>
          <w:p w14:paraId="49203E92" w14:textId="77777777" w:rsidR="00DA782B" w:rsidRPr="00EF5447" w:rsidRDefault="00DA782B" w:rsidP="008B73F4">
            <w:pPr>
              <w:pStyle w:val="TAC"/>
              <w:rPr>
                <w:vertAlign w:val="superscript"/>
                <w:lang w:eastAsia="zh-TW"/>
              </w:rPr>
            </w:pPr>
            <w:r w:rsidRPr="00EF5447">
              <w:rPr>
                <w:lang w:eastAsia="fi-FI"/>
              </w:rPr>
              <w:t>DC_3A_n78(2A)</w:t>
            </w:r>
            <w:r w:rsidRPr="00EF5447">
              <w:rPr>
                <w:vertAlign w:val="superscript"/>
                <w:lang w:eastAsia="fi-FI"/>
              </w:rPr>
              <w:t>7</w:t>
            </w:r>
          </w:p>
          <w:p w14:paraId="750D34D0" w14:textId="77777777" w:rsidR="00DA782B" w:rsidRPr="00EF5447" w:rsidRDefault="00DA782B" w:rsidP="008B73F4">
            <w:pPr>
              <w:pStyle w:val="TAC"/>
              <w:rPr>
                <w:lang w:eastAsia="fi-FI"/>
              </w:rPr>
            </w:pPr>
            <w:r w:rsidRPr="00EF5447">
              <w:rPr>
                <w:lang w:eastAsia="fi-FI"/>
              </w:rPr>
              <w:t>DC_3C_n78(2A)</w:t>
            </w:r>
            <w:r w:rsidRPr="00EF5447">
              <w:rPr>
                <w:vertAlign w:val="superscript"/>
                <w:lang w:eastAsia="fi-FI"/>
              </w:rPr>
              <w:t>7</w:t>
            </w:r>
          </w:p>
        </w:tc>
        <w:tc>
          <w:tcPr>
            <w:tcW w:w="2280" w:type="dxa"/>
          </w:tcPr>
          <w:p w14:paraId="16AFFE3C" w14:textId="77777777" w:rsidR="00DA782B" w:rsidRPr="00EF5447" w:rsidRDefault="00DA782B" w:rsidP="008B73F4">
            <w:pPr>
              <w:pStyle w:val="TAC"/>
              <w:rPr>
                <w:lang w:eastAsia="fi-FI"/>
              </w:rPr>
            </w:pPr>
            <w:r w:rsidRPr="00EF5447">
              <w:rPr>
                <w:lang w:eastAsia="fi-FI"/>
              </w:rPr>
              <w:t>DC_3A_n78A</w:t>
            </w:r>
          </w:p>
        </w:tc>
        <w:tc>
          <w:tcPr>
            <w:tcW w:w="2738" w:type="dxa"/>
            <w:shd w:val="clear" w:color="auto" w:fill="auto"/>
            <w:noWrap/>
          </w:tcPr>
          <w:p w14:paraId="78B90236" w14:textId="77777777" w:rsidR="00DA782B" w:rsidRPr="00EF5447" w:rsidRDefault="00DA782B" w:rsidP="008B73F4">
            <w:pPr>
              <w:pStyle w:val="TAC"/>
              <w:rPr>
                <w:lang w:eastAsia="zh-TW"/>
              </w:rPr>
            </w:pPr>
            <w:r w:rsidRPr="00EF5447">
              <w:rPr>
                <w:rFonts w:eastAsia="MS Mincho"/>
              </w:rPr>
              <w:t>DC_3_n78</w:t>
            </w:r>
          </w:p>
        </w:tc>
        <w:tc>
          <w:tcPr>
            <w:tcW w:w="2738" w:type="dxa"/>
          </w:tcPr>
          <w:p w14:paraId="6C96B738" w14:textId="77777777" w:rsidR="00DA782B" w:rsidRPr="00EF5447" w:rsidRDefault="00DA782B" w:rsidP="008B73F4">
            <w:pPr>
              <w:pStyle w:val="TAC"/>
              <w:rPr>
                <w:rFonts w:eastAsia="MS Mincho"/>
              </w:rPr>
            </w:pPr>
            <w:r w:rsidRPr="00EF5447">
              <w:rPr>
                <w:lang w:eastAsia="zh-CN"/>
              </w:rPr>
              <w:t>No</w:t>
            </w:r>
          </w:p>
        </w:tc>
      </w:tr>
      <w:tr w:rsidR="00DA782B" w:rsidRPr="00EF5447" w14:paraId="074E963D" w14:textId="77777777" w:rsidTr="0029123A">
        <w:trPr>
          <w:trHeight w:val="187"/>
          <w:jc w:val="center"/>
        </w:trPr>
        <w:tc>
          <w:tcPr>
            <w:tcW w:w="2463" w:type="dxa"/>
            <w:shd w:val="clear" w:color="auto" w:fill="auto"/>
            <w:noWrap/>
          </w:tcPr>
          <w:p w14:paraId="2B307DA6" w14:textId="77777777" w:rsidR="00DA782B" w:rsidRPr="00EF5447" w:rsidRDefault="00DA782B" w:rsidP="008B73F4">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7E510CA9" w14:textId="77777777" w:rsidR="00DA782B" w:rsidRPr="00EF5447" w:rsidRDefault="00DA782B" w:rsidP="008B73F4">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065FBAEA" w14:textId="77777777" w:rsidR="00DA782B" w:rsidRPr="00EF5447" w:rsidRDefault="00DA782B" w:rsidP="008B73F4">
            <w:pPr>
              <w:pStyle w:val="TAC"/>
              <w:rPr>
                <w:lang w:eastAsia="fi-FI"/>
              </w:rPr>
            </w:pPr>
            <w:r w:rsidRPr="00EF5447">
              <w:rPr>
                <w:rFonts w:eastAsia="MS Mincho"/>
              </w:rPr>
              <w:t>DC_3_n78</w:t>
            </w:r>
          </w:p>
        </w:tc>
        <w:tc>
          <w:tcPr>
            <w:tcW w:w="2738" w:type="dxa"/>
          </w:tcPr>
          <w:p w14:paraId="21925EE1" w14:textId="77777777" w:rsidR="00DA782B" w:rsidRPr="00EF5447" w:rsidRDefault="00DA782B" w:rsidP="008B73F4">
            <w:pPr>
              <w:pStyle w:val="TAC"/>
              <w:rPr>
                <w:rFonts w:eastAsia="MS Mincho"/>
              </w:rPr>
            </w:pPr>
            <w:r w:rsidRPr="00EF5447">
              <w:rPr>
                <w:lang w:eastAsia="zh-CN"/>
              </w:rPr>
              <w:t>No</w:t>
            </w:r>
          </w:p>
        </w:tc>
      </w:tr>
      <w:tr w:rsidR="00DA782B" w:rsidRPr="00EF5447" w14:paraId="5D08049D" w14:textId="77777777" w:rsidTr="0029123A">
        <w:trPr>
          <w:trHeight w:val="187"/>
          <w:jc w:val="center"/>
        </w:trPr>
        <w:tc>
          <w:tcPr>
            <w:tcW w:w="2463" w:type="dxa"/>
            <w:shd w:val="clear" w:color="auto" w:fill="auto"/>
            <w:noWrap/>
          </w:tcPr>
          <w:p w14:paraId="6CE653FC" w14:textId="77777777" w:rsidR="00DA782B" w:rsidRPr="00EF5447" w:rsidRDefault="00DA782B" w:rsidP="008B73F4">
            <w:pPr>
              <w:pStyle w:val="TAC"/>
              <w:rPr>
                <w:lang w:eastAsia="fi-FI"/>
              </w:rPr>
            </w:pPr>
            <w:r w:rsidRPr="00EF5447">
              <w:rPr>
                <w:lang w:eastAsia="fi-FI"/>
              </w:rPr>
              <w:t>DC_3A_n79A</w:t>
            </w:r>
            <w:r w:rsidRPr="00EF5447">
              <w:rPr>
                <w:vertAlign w:val="superscript"/>
                <w:lang w:eastAsia="fi-FI"/>
              </w:rPr>
              <w:t>7</w:t>
            </w:r>
          </w:p>
          <w:p w14:paraId="5B30E2BB" w14:textId="77777777" w:rsidR="00DA782B" w:rsidRPr="00EF5447" w:rsidRDefault="00DA782B" w:rsidP="008B73F4">
            <w:pPr>
              <w:pStyle w:val="TAC"/>
              <w:rPr>
                <w:vertAlign w:val="superscript"/>
                <w:lang w:eastAsia="fi-FI"/>
              </w:rPr>
            </w:pPr>
            <w:r w:rsidRPr="00EF5447">
              <w:rPr>
                <w:lang w:eastAsia="fi-FI"/>
              </w:rPr>
              <w:t>DC_3A_n79C</w:t>
            </w:r>
            <w:r w:rsidRPr="00EF5447">
              <w:rPr>
                <w:vertAlign w:val="superscript"/>
                <w:lang w:eastAsia="fi-FI"/>
              </w:rPr>
              <w:t>7</w:t>
            </w:r>
          </w:p>
          <w:p w14:paraId="7D770742" w14:textId="77777777" w:rsidR="00DA782B" w:rsidRPr="00EF5447" w:rsidRDefault="00DA782B" w:rsidP="008B73F4">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5A5E5B52" w14:textId="77777777" w:rsidR="00DA782B" w:rsidRPr="00EF5447" w:rsidRDefault="00DA782B" w:rsidP="008B73F4">
            <w:pPr>
              <w:pStyle w:val="TAC"/>
              <w:rPr>
                <w:lang w:eastAsia="fi-FI"/>
              </w:rPr>
            </w:pPr>
            <w:r w:rsidRPr="00EF5447">
              <w:rPr>
                <w:lang w:eastAsia="fi-FI"/>
              </w:rPr>
              <w:t>DC_3A_n79A</w:t>
            </w:r>
          </w:p>
          <w:p w14:paraId="70E24BCD" w14:textId="77777777" w:rsidR="00DA782B" w:rsidRPr="00EF5447" w:rsidRDefault="00DA782B" w:rsidP="008B73F4">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3482F0B5" w14:textId="77777777" w:rsidR="00DA782B" w:rsidRPr="00EF5447" w:rsidRDefault="00DA782B" w:rsidP="008B73F4">
            <w:pPr>
              <w:pStyle w:val="TAC"/>
              <w:rPr>
                <w:lang w:eastAsia="fi-FI"/>
              </w:rPr>
            </w:pPr>
            <w:r w:rsidRPr="00EF5447">
              <w:rPr>
                <w:lang w:eastAsia="fi-FI"/>
              </w:rPr>
              <w:t>No</w:t>
            </w:r>
          </w:p>
        </w:tc>
        <w:tc>
          <w:tcPr>
            <w:tcW w:w="2738" w:type="dxa"/>
          </w:tcPr>
          <w:p w14:paraId="1E5925B3" w14:textId="77777777" w:rsidR="00DA782B" w:rsidRPr="00EF5447" w:rsidRDefault="00DA782B" w:rsidP="008B73F4">
            <w:pPr>
              <w:pStyle w:val="TAC"/>
              <w:rPr>
                <w:lang w:eastAsia="fi-FI"/>
              </w:rPr>
            </w:pPr>
            <w:r w:rsidRPr="00EF5447">
              <w:rPr>
                <w:lang w:eastAsia="zh-CN"/>
              </w:rPr>
              <w:t>No</w:t>
            </w:r>
          </w:p>
        </w:tc>
      </w:tr>
      <w:tr w:rsidR="00DA782B" w:rsidRPr="00EF5447" w14:paraId="5014900F" w14:textId="77777777" w:rsidTr="0029123A">
        <w:trPr>
          <w:trHeight w:val="187"/>
          <w:jc w:val="center"/>
        </w:trPr>
        <w:tc>
          <w:tcPr>
            <w:tcW w:w="2463" w:type="dxa"/>
            <w:shd w:val="clear" w:color="auto" w:fill="auto"/>
            <w:noWrap/>
          </w:tcPr>
          <w:p w14:paraId="17A5EAE8" w14:textId="77777777" w:rsidR="00DA782B" w:rsidRPr="00EF5447" w:rsidRDefault="00DA782B" w:rsidP="008B73F4">
            <w:pPr>
              <w:pStyle w:val="TAC"/>
              <w:rPr>
                <w:lang w:eastAsia="fi-FI"/>
              </w:rPr>
            </w:pPr>
            <w:r w:rsidRPr="00EF5447">
              <w:t>DC_4A_n2A</w:t>
            </w:r>
          </w:p>
        </w:tc>
        <w:tc>
          <w:tcPr>
            <w:tcW w:w="2280" w:type="dxa"/>
          </w:tcPr>
          <w:p w14:paraId="53318106" w14:textId="77777777" w:rsidR="00DA782B" w:rsidRPr="00EF5447" w:rsidRDefault="00DA782B" w:rsidP="008B73F4">
            <w:pPr>
              <w:pStyle w:val="TAC"/>
              <w:rPr>
                <w:lang w:eastAsia="fi-FI"/>
              </w:rPr>
            </w:pPr>
            <w:r w:rsidRPr="00EF5447">
              <w:t>DC_4A_n2A</w:t>
            </w:r>
          </w:p>
        </w:tc>
        <w:tc>
          <w:tcPr>
            <w:tcW w:w="2738" w:type="dxa"/>
            <w:shd w:val="clear" w:color="auto" w:fill="auto"/>
            <w:noWrap/>
          </w:tcPr>
          <w:p w14:paraId="2D2FAC9B" w14:textId="77777777" w:rsidR="00DA782B" w:rsidRPr="00EF5447" w:rsidRDefault="00DA782B" w:rsidP="008B73F4">
            <w:pPr>
              <w:pStyle w:val="TAC"/>
              <w:rPr>
                <w:lang w:eastAsia="fi-FI"/>
              </w:rPr>
            </w:pPr>
            <w:r w:rsidRPr="00EF5447">
              <w:t>No</w:t>
            </w:r>
          </w:p>
        </w:tc>
        <w:tc>
          <w:tcPr>
            <w:tcW w:w="2738" w:type="dxa"/>
          </w:tcPr>
          <w:p w14:paraId="18FD7F97" w14:textId="77777777" w:rsidR="00DA782B" w:rsidRPr="00EF5447" w:rsidRDefault="00DA782B" w:rsidP="008B73F4">
            <w:pPr>
              <w:pStyle w:val="TAC"/>
              <w:rPr>
                <w:lang w:eastAsia="zh-CN"/>
              </w:rPr>
            </w:pPr>
          </w:p>
        </w:tc>
      </w:tr>
      <w:tr w:rsidR="00DA782B" w:rsidRPr="00EF5447" w14:paraId="0C8919E6" w14:textId="77777777" w:rsidTr="0029123A">
        <w:trPr>
          <w:trHeight w:val="187"/>
          <w:jc w:val="center"/>
        </w:trPr>
        <w:tc>
          <w:tcPr>
            <w:tcW w:w="2463" w:type="dxa"/>
            <w:shd w:val="clear" w:color="auto" w:fill="auto"/>
            <w:noWrap/>
          </w:tcPr>
          <w:p w14:paraId="3FE75EE0" w14:textId="77777777" w:rsidR="00DA782B" w:rsidRPr="00EF5447" w:rsidRDefault="00DA782B" w:rsidP="008B73F4">
            <w:pPr>
              <w:pStyle w:val="TAC"/>
              <w:rPr>
                <w:lang w:eastAsia="fi-FI"/>
              </w:rPr>
            </w:pPr>
            <w:r w:rsidRPr="00EF5447">
              <w:t>DC_4A_n5A</w:t>
            </w:r>
          </w:p>
        </w:tc>
        <w:tc>
          <w:tcPr>
            <w:tcW w:w="2280" w:type="dxa"/>
          </w:tcPr>
          <w:p w14:paraId="2A2F7F88" w14:textId="77777777" w:rsidR="00DA782B" w:rsidRPr="00EF5447" w:rsidRDefault="00DA782B" w:rsidP="008B73F4">
            <w:pPr>
              <w:pStyle w:val="TAC"/>
              <w:rPr>
                <w:lang w:eastAsia="fi-FI"/>
              </w:rPr>
            </w:pPr>
            <w:r w:rsidRPr="00EF5447">
              <w:t>DC_4A_n5A</w:t>
            </w:r>
          </w:p>
        </w:tc>
        <w:tc>
          <w:tcPr>
            <w:tcW w:w="2738" w:type="dxa"/>
            <w:shd w:val="clear" w:color="auto" w:fill="auto"/>
            <w:noWrap/>
          </w:tcPr>
          <w:p w14:paraId="7B3C5B2C" w14:textId="77777777" w:rsidR="00DA782B" w:rsidRPr="00EF5447" w:rsidRDefault="00DA782B" w:rsidP="008B73F4">
            <w:pPr>
              <w:pStyle w:val="TAC"/>
              <w:rPr>
                <w:lang w:eastAsia="fi-FI"/>
              </w:rPr>
            </w:pPr>
            <w:r w:rsidRPr="00EF5447">
              <w:rPr>
                <w:lang w:eastAsia="zh-TW"/>
              </w:rPr>
              <w:t>DC_4_n5</w:t>
            </w:r>
          </w:p>
        </w:tc>
        <w:tc>
          <w:tcPr>
            <w:tcW w:w="2738" w:type="dxa"/>
          </w:tcPr>
          <w:p w14:paraId="55828DDC" w14:textId="77777777" w:rsidR="00DA782B" w:rsidRPr="00EF5447" w:rsidRDefault="00DA782B" w:rsidP="008B73F4">
            <w:pPr>
              <w:pStyle w:val="TAC"/>
              <w:rPr>
                <w:lang w:eastAsia="zh-CN"/>
              </w:rPr>
            </w:pPr>
          </w:p>
        </w:tc>
      </w:tr>
      <w:tr w:rsidR="00DA782B" w:rsidRPr="00EF5447" w14:paraId="13CF62EF" w14:textId="77777777" w:rsidTr="0029123A">
        <w:trPr>
          <w:trHeight w:val="187"/>
          <w:jc w:val="center"/>
        </w:trPr>
        <w:tc>
          <w:tcPr>
            <w:tcW w:w="2463" w:type="dxa"/>
            <w:shd w:val="clear" w:color="auto" w:fill="auto"/>
            <w:noWrap/>
          </w:tcPr>
          <w:p w14:paraId="02B35264" w14:textId="77777777" w:rsidR="00DA782B" w:rsidRPr="00EF5447" w:rsidRDefault="00DA782B" w:rsidP="008B73F4">
            <w:pPr>
              <w:pStyle w:val="TAC"/>
              <w:rPr>
                <w:lang w:eastAsia="fi-FI"/>
              </w:rPr>
            </w:pPr>
            <w:r w:rsidRPr="00EF5447">
              <w:t>DC_4A_n7A</w:t>
            </w:r>
          </w:p>
        </w:tc>
        <w:tc>
          <w:tcPr>
            <w:tcW w:w="2280" w:type="dxa"/>
          </w:tcPr>
          <w:p w14:paraId="346C84E5" w14:textId="77777777" w:rsidR="00DA782B" w:rsidRPr="00EF5447" w:rsidRDefault="00DA782B" w:rsidP="008B73F4">
            <w:pPr>
              <w:pStyle w:val="TAC"/>
              <w:rPr>
                <w:lang w:eastAsia="fi-FI"/>
              </w:rPr>
            </w:pPr>
            <w:r w:rsidRPr="00EF5447">
              <w:t>DC_4A_n7A</w:t>
            </w:r>
          </w:p>
        </w:tc>
        <w:tc>
          <w:tcPr>
            <w:tcW w:w="2738" w:type="dxa"/>
            <w:shd w:val="clear" w:color="auto" w:fill="auto"/>
            <w:noWrap/>
          </w:tcPr>
          <w:p w14:paraId="4233125F" w14:textId="77777777" w:rsidR="00DA782B" w:rsidRPr="00EF5447" w:rsidRDefault="00DA782B" w:rsidP="008B73F4">
            <w:pPr>
              <w:pStyle w:val="TAC"/>
              <w:rPr>
                <w:lang w:eastAsia="fi-FI"/>
              </w:rPr>
            </w:pPr>
            <w:r w:rsidRPr="00EF5447">
              <w:rPr>
                <w:lang w:eastAsia="zh-TW"/>
              </w:rPr>
              <w:t>No</w:t>
            </w:r>
          </w:p>
        </w:tc>
        <w:tc>
          <w:tcPr>
            <w:tcW w:w="2738" w:type="dxa"/>
          </w:tcPr>
          <w:p w14:paraId="3C549470" w14:textId="77777777" w:rsidR="00DA782B" w:rsidRPr="00EF5447" w:rsidRDefault="00DA782B" w:rsidP="008B73F4">
            <w:pPr>
              <w:pStyle w:val="TAC"/>
              <w:rPr>
                <w:lang w:eastAsia="zh-CN"/>
              </w:rPr>
            </w:pPr>
          </w:p>
        </w:tc>
      </w:tr>
      <w:tr w:rsidR="00DA782B" w:rsidRPr="00EF5447" w14:paraId="673E788C" w14:textId="77777777" w:rsidTr="0029123A">
        <w:trPr>
          <w:trHeight w:val="187"/>
          <w:jc w:val="center"/>
        </w:trPr>
        <w:tc>
          <w:tcPr>
            <w:tcW w:w="2463" w:type="dxa"/>
            <w:shd w:val="clear" w:color="auto" w:fill="auto"/>
            <w:noWrap/>
          </w:tcPr>
          <w:p w14:paraId="161320ED" w14:textId="77777777" w:rsidR="00DA782B" w:rsidRPr="00EF5447" w:rsidRDefault="00DA782B" w:rsidP="008B73F4">
            <w:pPr>
              <w:pStyle w:val="TAC"/>
              <w:rPr>
                <w:lang w:eastAsia="fi-FI"/>
              </w:rPr>
            </w:pPr>
            <w:r w:rsidRPr="00EF5447">
              <w:t>DC_4A_n28A</w:t>
            </w:r>
          </w:p>
        </w:tc>
        <w:tc>
          <w:tcPr>
            <w:tcW w:w="2280" w:type="dxa"/>
          </w:tcPr>
          <w:p w14:paraId="76E2DD1D" w14:textId="77777777" w:rsidR="00DA782B" w:rsidRPr="00EF5447" w:rsidRDefault="00DA782B" w:rsidP="008B73F4">
            <w:pPr>
              <w:pStyle w:val="TAC"/>
              <w:rPr>
                <w:lang w:eastAsia="fi-FI"/>
              </w:rPr>
            </w:pPr>
            <w:r w:rsidRPr="00EF5447">
              <w:t>DC_4A_n28A</w:t>
            </w:r>
          </w:p>
        </w:tc>
        <w:tc>
          <w:tcPr>
            <w:tcW w:w="2738" w:type="dxa"/>
            <w:shd w:val="clear" w:color="auto" w:fill="auto"/>
            <w:noWrap/>
          </w:tcPr>
          <w:p w14:paraId="7849AA80" w14:textId="77777777" w:rsidR="00DA782B" w:rsidRPr="00EF5447" w:rsidRDefault="00DA782B" w:rsidP="008B73F4">
            <w:pPr>
              <w:pStyle w:val="TAC"/>
              <w:rPr>
                <w:lang w:eastAsia="fi-FI"/>
              </w:rPr>
            </w:pPr>
            <w:r w:rsidRPr="00EF5447">
              <w:t>No</w:t>
            </w:r>
          </w:p>
        </w:tc>
        <w:tc>
          <w:tcPr>
            <w:tcW w:w="2738" w:type="dxa"/>
          </w:tcPr>
          <w:p w14:paraId="3D1EF234" w14:textId="77777777" w:rsidR="00DA782B" w:rsidRPr="00EF5447" w:rsidRDefault="00DA782B" w:rsidP="008B73F4">
            <w:pPr>
              <w:pStyle w:val="TAC"/>
              <w:rPr>
                <w:lang w:eastAsia="zh-CN"/>
              </w:rPr>
            </w:pPr>
          </w:p>
        </w:tc>
      </w:tr>
      <w:tr w:rsidR="00DA782B" w:rsidRPr="00EF5447" w14:paraId="2AF40FD2" w14:textId="77777777" w:rsidTr="0029123A">
        <w:trPr>
          <w:trHeight w:val="187"/>
          <w:jc w:val="center"/>
        </w:trPr>
        <w:tc>
          <w:tcPr>
            <w:tcW w:w="2463" w:type="dxa"/>
            <w:shd w:val="clear" w:color="auto" w:fill="auto"/>
            <w:noWrap/>
          </w:tcPr>
          <w:p w14:paraId="62A393E2" w14:textId="77777777" w:rsidR="00DA782B" w:rsidRPr="00EF5447" w:rsidRDefault="00DA782B" w:rsidP="008B73F4">
            <w:pPr>
              <w:pStyle w:val="TAC"/>
              <w:rPr>
                <w:lang w:eastAsia="fi-FI"/>
              </w:rPr>
            </w:pPr>
            <w:r w:rsidRPr="00EF5447">
              <w:rPr>
                <w:lang w:eastAsia="fi-FI"/>
              </w:rPr>
              <w:t>DC_4A_n38A</w:t>
            </w:r>
          </w:p>
        </w:tc>
        <w:tc>
          <w:tcPr>
            <w:tcW w:w="2280" w:type="dxa"/>
          </w:tcPr>
          <w:p w14:paraId="386D3D10" w14:textId="77777777" w:rsidR="00DA782B" w:rsidRPr="00EF5447" w:rsidRDefault="00DA782B" w:rsidP="008B73F4">
            <w:pPr>
              <w:pStyle w:val="TAC"/>
              <w:rPr>
                <w:lang w:eastAsia="fi-FI"/>
              </w:rPr>
            </w:pPr>
            <w:r w:rsidRPr="00EF5447">
              <w:rPr>
                <w:lang w:eastAsia="fi-FI"/>
              </w:rPr>
              <w:t>DC_4A_n38A</w:t>
            </w:r>
          </w:p>
        </w:tc>
        <w:tc>
          <w:tcPr>
            <w:tcW w:w="2738" w:type="dxa"/>
            <w:shd w:val="clear" w:color="auto" w:fill="auto"/>
            <w:noWrap/>
          </w:tcPr>
          <w:p w14:paraId="51CC613C" w14:textId="77777777" w:rsidR="00DA782B" w:rsidRPr="00EF5447" w:rsidRDefault="00DA782B" w:rsidP="008B73F4">
            <w:pPr>
              <w:pStyle w:val="TAC"/>
              <w:rPr>
                <w:lang w:eastAsia="fi-FI"/>
              </w:rPr>
            </w:pPr>
            <w:r w:rsidRPr="00EF5447">
              <w:rPr>
                <w:lang w:eastAsia="zh-TW"/>
              </w:rPr>
              <w:t>No</w:t>
            </w:r>
          </w:p>
        </w:tc>
        <w:tc>
          <w:tcPr>
            <w:tcW w:w="2738" w:type="dxa"/>
          </w:tcPr>
          <w:p w14:paraId="28BB0D25" w14:textId="77777777" w:rsidR="00DA782B" w:rsidRPr="00EF5447" w:rsidRDefault="00DA782B" w:rsidP="008B73F4">
            <w:pPr>
              <w:pStyle w:val="TAC"/>
              <w:rPr>
                <w:lang w:eastAsia="zh-TW"/>
              </w:rPr>
            </w:pPr>
          </w:p>
        </w:tc>
      </w:tr>
      <w:tr w:rsidR="00DA782B" w:rsidRPr="00EF5447" w14:paraId="2F706CB8" w14:textId="77777777" w:rsidTr="0029123A">
        <w:trPr>
          <w:trHeight w:val="187"/>
          <w:jc w:val="center"/>
        </w:trPr>
        <w:tc>
          <w:tcPr>
            <w:tcW w:w="2463" w:type="dxa"/>
            <w:shd w:val="clear" w:color="auto" w:fill="auto"/>
            <w:noWrap/>
          </w:tcPr>
          <w:p w14:paraId="700FBAC9" w14:textId="77777777" w:rsidR="00DA782B" w:rsidRPr="00EF5447" w:rsidRDefault="00DA782B" w:rsidP="008B73F4">
            <w:pPr>
              <w:pStyle w:val="TAC"/>
              <w:rPr>
                <w:lang w:eastAsia="fi-FI"/>
              </w:rPr>
            </w:pPr>
            <w:r w:rsidRPr="00EF5447">
              <w:rPr>
                <w:lang w:eastAsia="fi-FI"/>
              </w:rPr>
              <w:t>DC_4A_n41A</w:t>
            </w:r>
          </w:p>
        </w:tc>
        <w:tc>
          <w:tcPr>
            <w:tcW w:w="2280" w:type="dxa"/>
          </w:tcPr>
          <w:p w14:paraId="267DA682" w14:textId="77777777" w:rsidR="00DA782B" w:rsidRPr="00EF5447" w:rsidRDefault="00DA782B" w:rsidP="008B73F4">
            <w:pPr>
              <w:pStyle w:val="TAC"/>
              <w:rPr>
                <w:lang w:eastAsia="fi-FI"/>
              </w:rPr>
            </w:pPr>
            <w:r w:rsidRPr="00EF5447">
              <w:rPr>
                <w:lang w:eastAsia="fi-FI"/>
              </w:rPr>
              <w:t>DC_4A_n41A</w:t>
            </w:r>
          </w:p>
        </w:tc>
        <w:tc>
          <w:tcPr>
            <w:tcW w:w="2738" w:type="dxa"/>
            <w:shd w:val="clear" w:color="auto" w:fill="auto"/>
            <w:noWrap/>
          </w:tcPr>
          <w:p w14:paraId="3D699BDF" w14:textId="77777777" w:rsidR="00DA782B" w:rsidRPr="00EF5447" w:rsidRDefault="00DA782B" w:rsidP="008B73F4">
            <w:pPr>
              <w:pStyle w:val="TAC"/>
              <w:rPr>
                <w:lang w:eastAsia="fi-FI"/>
              </w:rPr>
            </w:pPr>
            <w:r w:rsidRPr="00EF5447">
              <w:rPr>
                <w:rFonts w:eastAsia="MS Mincho"/>
              </w:rPr>
              <w:t>No</w:t>
            </w:r>
          </w:p>
        </w:tc>
        <w:tc>
          <w:tcPr>
            <w:tcW w:w="2738" w:type="dxa"/>
          </w:tcPr>
          <w:p w14:paraId="178DA144" w14:textId="77777777" w:rsidR="00DA782B" w:rsidRPr="00EF5447" w:rsidRDefault="00DA782B" w:rsidP="008B73F4">
            <w:pPr>
              <w:pStyle w:val="TAC"/>
              <w:rPr>
                <w:rFonts w:eastAsia="MS Mincho"/>
              </w:rPr>
            </w:pPr>
          </w:p>
        </w:tc>
      </w:tr>
      <w:tr w:rsidR="00DA782B" w:rsidRPr="00EF5447" w14:paraId="188BF42F" w14:textId="77777777" w:rsidTr="0029123A">
        <w:trPr>
          <w:trHeight w:val="187"/>
          <w:jc w:val="center"/>
        </w:trPr>
        <w:tc>
          <w:tcPr>
            <w:tcW w:w="2463" w:type="dxa"/>
            <w:shd w:val="clear" w:color="auto" w:fill="auto"/>
            <w:noWrap/>
          </w:tcPr>
          <w:p w14:paraId="07079F78" w14:textId="77777777" w:rsidR="00DA782B" w:rsidRPr="00EF5447" w:rsidRDefault="00DA782B" w:rsidP="008B73F4">
            <w:pPr>
              <w:pStyle w:val="TAC"/>
              <w:rPr>
                <w:lang w:eastAsia="fi-FI"/>
              </w:rPr>
            </w:pPr>
            <w:r w:rsidRPr="00EF5447">
              <w:rPr>
                <w:lang w:eastAsia="fi-FI"/>
              </w:rPr>
              <w:t>DC_4A_n78A</w:t>
            </w:r>
          </w:p>
        </w:tc>
        <w:tc>
          <w:tcPr>
            <w:tcW w:w="2280" w:type="dxa"/>
          </w:tcPr>
          <w:p w14:paraId="4A7D8327" w14:textId="77777777" w:rsidR="00DA782B" w:rsidRPr="00EF5447" w:rsidRDefault="00DA782B" w:rsidP="008B73F4">
            <w:pPr>
              <w:pStyle w:val="TAC"/>
              <w:rPr>
                <w:lang w:eastAsia="fi-FI"/>
              </w:rPr>
            </w:pPr>
            <w:r w:rsidRPr="00EF5447">
              <w:rPr>
                <w:lang w:eastAsia="fi-FI"/>
              </w:rPr>
              <w:t>DC_4A_n78A</w:t>
            </w:r>
          </w:p>
        </w:tc>
        <w:tc>
          <w:tcPr>
            <w:tcW w:w="2738" w:type="dxa"/>
            <w:shd w:val="clear" w:color="auto" w:fill="auto"/>
            <w:noWrap/>
          </w:tcPr>
          <w:p w14:paraId="4C1D50B9" w14:textId="77777777" w:rsidR="00DA782B" w:rsidRPr="00EF5447" w:rsidRDefault="00DA782B" w:rsidP="008B73F4">
            <w:pPr>
              <w:pStyle w:val="TAC"/>
              <w:rPr>
                <w:lang w:eastAsia="fi-FI"/>
              </w:rPr>
            </w:pPr>
            <w:r w:rsidRPr="00EF5447">
              <w:rPr>
                <w:rFonts w:eastAsia="MS Mincho"/>
              </w:rPr>
              <w:t>No</w:t>
            </w:r>
          </w:p>
        </w:tc>
        <w:tc>
          <w:tcPr>
            <w:tcW w:w="2738" w:type="dxa"/>
          </w:tcPr>
          <w:p w14:paraId="1BAEB615" w14:textId="77777777" w:rsidR="00DA782B" w:rsidRPr="00EF5447" w:rsidRDefault="00DA782B" w:rsidP="008B73F4">
            <w:pPr>
              <w:pStyle w:val="TAC"/>
              <w:rPr>
                <w:rFonts w:eastAsia="MS Mincho"/>
              </w:rPr>
            </w:pPr>
          </w:p>
        </w:tc>
      </w:tr>
      <w:tr w:rsidR="00DA782B" w:rsidRPr="00EF5447" w14:paraId="282D5BA7" w14:textId="77777777" w:rsidTr="0029123A">
        <w:trPr>
          <w:trHeight w:val="187"/>
          <w:jc w:val="center"/>
        </w:trPr>
        <w:tc>
          <w:tcPr>
            <w:tcW w:w="2463" w:type="dxa"/>
            <w:shd w:val="clear" w:color="auto" w:fill="auto"/>
            <w:noWrap/>
          </w:tcPr>
          <w:p w14:paraId="4C237D86" w14:textId="77777777" w:rsidR="00DA782B" w:rsidRPr="00EF5447" w:rsidRDefault="00DA782B" w:rsidP="008B73F4">
            <w:pPr>
              <w:pStyle w:val="TAC"/>
              <w:rPr>
                <w:lang w:eastAsia="fi-FI"/>
              </w:rPr>
            </w:pPr>
            <w:r w:rsidRPr="00EF5447">
              <w:rPr>
                <w:lang w:eastAsia="fi-FI"/>
              </w:rPr>
              <w:t>DC_4A_n78(2A)</w:t>
            </w:r>
          </w:p>
        </w:tc>
        <w:tc>
          <w:tcPr>
            <w:tcW w:w="2280" w:type="dxa"/>
          </w:tcPr>
          <w:p w14:paraId="08935E57" w14:textId="77777777" w:rsidR="00DA782B" w:rsidRPr="00EF5447" w:rsidRDefault="00DA782B" w:rsidP="008B73F4">
            <w:pPr>
              <w:pStyle w:val="TAC"/>
              <w:rPr>
                <w:lang w:eastAsia="fi-FI"/>
              </w:rPr>
            </w:pPr>
            <w:r w:rsidRPr="00EF5447">
              <w:rPr>
                <w:lang w:eastAsia="fi-FI"/>
              </w:rPr>
              <w:t>DC_4A_n78A</w:t>
            </w:r>
          </w:p>
        </w:tc>
        <w:tc>
          <w:tcPr>
            <w:tcW w:w="2738" w:type="dxa"/>
            <w:shd w:val="clear" w:color="auto" w:fill="auto"/>
            <w:noWrap/>
          </w:tcPr>
          <w:p w14:paraId="1896EF39" w14:textId="77777777" w:rsidR="00DA782B" w:rsidRPr="00EF5447" w:rsidRDefault="00DA782B" w:rsidP="008B73F4">
            <w:pPr>
              <w:pStyle w:val="TAC"/>
              <w:rPr>
                <w:lang w:eastAsia="fi-FI"/>
              </w:rPr>
            </w:pPr>
            <w:r w:rsidRPr="00EF5447">
              <w:rPr>
                <w:rFonts w:eastAsia="MS Mincho"/>
              </w:rPr>
              <w:t>No</w:t>
            </w:r>
          </w:p>
        </w:tc>
        <w:tc>
          <w:tcPr>
            <w:tcW w:w="2738" w:type="dxa"/>
          </w:tcPr>
          <w:p w14:paraId="71641959" w14:textId="77777777" w:rsidR="00DA782B" w:rsidRPr="00EF5447" w:rsidRDefault="00DA782B" w:rsidP="008B73F4">
            <w:pPr>
              <w:pStyle w:val="TAC"/>
              <w:rPr>
                <w:rFonts w:eastAsia="MS Mincho"/>
              </w:rPr>
            </w:pPr>
          </w:p>
        </w:tc>
      </w:tr>
      <w:tr w:rsidR="00DA782B" w:rsidRPr="00EF5447" w14:paraId="390041B1" w14:textId="77777777" w:rsidTr="0029123A">
        <w:trPr>
          <w:trHeight w:val="187"/>
          <w:jc w:val="center"/>
        </w:trPr>
        <w:tc>
          <w:tcPr>
            <w:tcW w:w="2463" w:type="dxa"/>
            <w:shd w:val="clear" w:color="auto" w:fill="auto"/>
            <w:noWrap/>
          </w:tcPr>
          <w:p w14:paraId="6F21D3EE" w14:textId="77777777" w:rsidR="00DA782B" w:rsidRPr="00EF5447" w:rsidRDefault="00DA782B" w:rsidP="008B73F4">
            <w:pPr>
              <w:pStyle w:val="TAC"/>
              <w:rPr>
                <w:lang w:eastAsia="zh-TW"/>
              </w:rPr>
            </w:pPr>
            <w:r w:rsidRPr="00EF5447">
              <w:rPr>
                <w:lang w:eastAsia="fi-FI"/>
              </w:rPr>
              <w:t>DC_</w:t>
            </w:r>
            <w:r>
              <w:rPr>
                <w:lang w:eastAsia="zh-CN"/>
              </w:rPr>
              <w:t>5A_n</w:t>
            </w:r>
            <w:r>
              <w:rPr>
                <w:rFonts w:hint="eastAsia"/>
                <w:lang w:eastAsia="zh-TW"/>
              </w:rPr>
              <w:t>1</w:t>
            </w:r>
            <w:r w:rsidRPr="00EF5447">
              <w:rPr>
                <w:lang w:eastAsia="zh-CN"/>
              </w:rPr>
              <w:t>A</w:t>
            </w:r>
          </w:p>
        </w:tc>
        <w:tc>
          <w:tcPr>
            <w:tcW w:w="2280" w:type="dxa"/>
          </w:tcPr>
          <w:p w14:paraId="7FCC4F7D" w14:textId="77777777" w:rsidR="00DA782B" w:rsidRPr="00EF5447" w:rsidRDefault="00DA782B" w:rsidP="008B73F4">
            <w:pPr>
              <w:pStyle w:val="TAC"/>
              <w:rPr>
                <w:lang w:eastAsia="fi-FI"/>
              </w:rPr>
            </w:pPr>
            <w:r w:rsidRPr="00EF5447">
              <w:rPr>
                <w:lang w:eastAsia="fi-FI"/>
              </w:rPr>
              <w:t>DC_</w:t>
            </w:r>
            <w:r>
              <w:rPr>
                <w:lang w:eastAsia="zh-CN"/>
              </w:rPr>
              <w:t>5A_n</w:t>
            </w:r>
            <w:r>
              <w:rPr>
                <w:rFonts w:hint="eastAsia"/>
                <w:lang w:eastAsia="zh-TW"/>
              </w:rPr>
              <w:t>1</w:t>
            </w:r>
            <w:r w:rsidRPr="00EF5447">
              <w:rPr>
                <w:lang w:eastAsia="zh-CN"/>
              </w:rPr>
              <w:t>A</w:t>
            </w:r>
          </w:p>
        </w:tc>
        <w:tc>
          <w:tcPr>
            <w:tcW w:w="2738" w:type="dxa"/>
            <w:shd w:val="clear" w:color="auto" w:fill="auto"/>
            <w:noWrap/>
          </w:tcPr>
          <w:p w14:paraId="5C125C54" w14:textId="77777777" w:rsidR="00DA782B" w:rsidRPr="005B2A6A" w:rsidRDefault="00DA782B" w:rsidP="008B73F4">
            <w:pPr>
              <w:pStyle w:val="TAC"/>
              <w:rPr>
                <w:rFonts w:eastAsiaTheme="minorEastAsia"/>
                <w:lang w:eastAsia="zh-TW"/>
              </w:rPr>
            </w:pPr>
            <w:r>
              <w:rPr>
                <w:rFonts w:hint="eastAsia"/>
                <w:lang w:eastAsia="zh-TW"/>
              </w:rPr>
              <w:t>No</w:t>
            </w:r>
          </w:p>
        </w:tc>
        <w:tc>
          <w:tcPr>
            <w:tcW w:w="2738" w:type="dxa"/>
          </w:tcPr>
          <w:p w14:paraId="476CEE56" w14:textId="77777777" w:rsidR="00DA782B" w:rsidRPr="00EF5447" w:rsidRDefault="00DA782B" w:rsidP="008B73F4">
            <w:pPr>
              <w:pStyle w:val="TAC"/>
              <w:rPr>
                <w:rFonts w:eastAsia="MS Mincho"/>
              </w:rPr>
            </w:pPr>
          </w:p>
        </w:tc>
      </w:tr>
      <w:tr w:rsidR="00DA782B" w:rsidRPr="00EF5447" w14:paraId="6D10736A" w14:textId="77777777" w:rsidTr="0029123A">
        <w:trPr>
          <w:trHeight w:val="187"/>
          <w:jc w:val="center"/>
        </w:trPr>
        <w:tc>
          <w:tcPr>
            <w:tcW w:w="2463" w:type="dxa"/>
            <w:shd w:val="clear" w:color="auto" w:fill="auto"/>
            <w:noWrap/>
          </w:tcPr>
          <w:p w14:paraId="59E50515" w14:textId="77777777" w:rsidR="00DA782B" w:rsidRPr="00EF5447" w:rsidRDefault="00DA782B" w:rsidP="008B73F4">
            <w:pPr>
              <w:pStyle w:val="TAC"/>
              <w:rPr>
                <w:lang w:eastAsia="zh-TW"/>
              </w:rPr>
            </w:pPr>
            <w:r w:rsidRPr="00EF5447">
              <w:rPr>
                <w:lang w:eastAsia="fi-FI"/>
              </w:rPr>
              <w:t>DC_</w:t>
            </w:r>
            <w:r w:rsidRPr="00EF5447">
              <w:rPr>
                <w:lang w:eastAsia="zh-CN"/>
              </w:rPr>
              <w:t>5A_n2A</w:t>
            </w:r>
          </w:p>
          <w:p w14:paraId="4200D20B" w14:textId="77777777" w:rsidR="00DA782B" w:rsidRPr="00EF5447" w:rsidRDefault="00DA782B" w:rsidP="008B73F4">
            <w:pPr>
              <w:pStyle w:val="TAC"/>
              <w:rPr>
                <w:lang w:eastAsia="fi-FI"/>
              </w:rPr>
            </w:pPr>
            <w:r w:rsidRPr="00EF5447">
              <w:rPr>
                <w:lang w:eastAsia="zh-TW"/>
              </w:rPr>
              <w:t>DC_5B_n2A</w:t>
            </w:r>
          </w:p>
        </w:tc>
        <w:tc>
          <w:tcPr>
            <w:tcW w:w="2280" w:type="dxa"/>
          </w:tcPr>
          <w:p w14:paraId="3486BA8D" w14:textId="77777777" w:rsidR="00DA782B" w:rsidRPr="00EF5447" w:rsidRDefault="00DA782B" w:rsidP="008B73F4">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2FAF82CC" w14:textId="77777777" w:rsidR="00DA782B" w:rsidRPr="00EF5447" w:rsidRDefault="00DA782B" w:rsidP="008B73F4">
            <w:pPr>
              <w:pStyle w:val="TAC"/>
              <w:rPr>
                <w:lang w:eastAsia="fi-FI"/>
              </w:rPr>
            </w:pPr>
            <w:r w:rsidRPr="00EF5447">
              <w:rPr>
                <w:lang w:eastAsia="fi-FI"/>
              </w:rPr>
              <w:t>No</w:t>
            </w:r>
          </w:p>
        </w:tc>
        <w:tc>
          <w:tcPr>
            <w:tcW w:w="2738" w:type="dxa"/>
          </w:tcPr>
          <w:p w14:paraId="7B39A233" w14:textId="77777777" w:rsidR="00DA782B" w:rsidRPr="00EF5447" w:rsidRDefault="00DA782B" w:rsidP="008B73F4">
            <w:pPr>
              <w:pStyle w:val="TAC"/>
              <w:rPr>
                <w:lang w:eastAsia="fi-FI"/>
              </w:rPr>
            </w:pPr>
          </w:p>
        </w:tc>
      </w:tr>
      <w:tr w:rsidR="00DA782B" w:rsidRPr="00EF5447" w14:paraId="5FC77574" w14:textId="77777777" w:rsidTr="0029123A">
        <w:trPr>
          <w:trHeight w:val="187"/>
          <w:jc w:val="center"/>
        </w:trPr>
        <w:tc>
          <w:tcPr>
            <w:tcW w:w="2463" w:type="dxa"/>
            <w:shd w:val="clear" w:color="auto" w:fill="auto"/>
            <w:noWrap/>
          </w:tcPr>
          <w:p w14:paraId="2B289123" w14:textId="77777777" w:rsidR="00DA782B" w:rsidRPr="00EF5447" w:rsidRDefault="00DA782B" w:rsidP="008B73F4">
            <w:pPr>
              <w:pStyle w:val="TAC"/>
              <w:rPr>
                <w:lang w:eastAsia="fi-FI"/>
              </w:rPr>
            </w:pPr>
            <w:r w:rsidRPr="00EF5447">
              <w:rPr>
                <w:lang w:eastAsia="fi-FI"/>
              </w:rPr>
              <w:t>DC_5A-5A_n2A</w:t>
            </w:r>
          </w:p>
        </w:tc>
        <w:tc>
          <w:tcPr>
            <w:tcW w:w="2280" w:type="dxa"/>
          </w:tcPr>
          <w:p w14:paraId="4E54A748" w14:textId="77777777" w:rsidR="00DA782B" w:rsidRPr="00EF5447" w:rsidRDefault="00DA782B" w:rsidP="008B73F4">
            <w:pPr>
              <w:pStyle w:val="TAC"/>
              <w:rPr>
                <w:lang w:eastAsia="fi-FI"/>
              </w:rPr>
            </w:pPr>
            <w:r w:rsidRPr="00EF5447">
              <w:rPr>
                <w:lang w:eastAsia="fi-FI"/>
              </w:rPr>
              <w:t>DC_5A_n2A</w:t>
            </w:r>
          </w:p>
        </w:tc>
        <w:tc>
          <w:tcPr>
            <w:tcW w:w="2738" w:type="dxa"/>
            <w:shd w:val="clear" w:color="auto" w:fill="auto"/>
            <w:noWrap/>
          </w:tcPr>
          <w:p w14:paraId="20A25E82" w14:textId="77777777" w:rsidR="00DA782B" w:rsidRPr="00EF5447" w:rsidRDefault="00DA782B" w:rsidP="008B73F4">
            <w:pPr>
              <w:pStyle w:val="TAC"/>
              <w:rPr>
                <w:lang w:eastAsia="fi-FI"/>
              </w:rPr>
            </w:pPr>
            <w:r w:rsidRPr="00EF5447">
              <w:rPr>
                <w:lang w:eastAsia="zh-TW"/>
              </w:rPr>
              <w:t>No</w:t>
            </w:r>
          </w:p>
        </w:tc>
        <w:tc>
          <w:tcPr>
            <w:tcW w:w="2738" w:type="dxa"/>
          </w:tcPr>
          <w:p w14:paraId="1010638B" w14:textId="77777777" w:rsidR="00DA782B" w:rsidRPr="00EF5447" w:rsidRDefault="00DA782B" w:rsidP="008B73F4">
            <w:pPr>
              <w:pStyle w:val="TAC"/>
              <w:rPr>
                <w:lang w:eastAsia="zh-TW"/>
              </w:rPr>
            </w:pPr>
          </w:p>
        </w:tc>
      </w:tr>
      <w:tr w:rsidR="00DA782B" w:rsidRPr="00EF5447" w14:paraId="2940A4B4" w14:textId="77777777" w:rsidTr="0029123A">
        <w:trPr>
          <w:trHeight w:val="187"/>
          <w:jc w:val="center"/>
        </w:trPr>
        <w:tc>
          <w:tcPr>
            <w:tcW w:w="2463" w:type="dxa"/>
            <w:shd w:val="clear" w:color="auto" w:fill="auto"/>
            <w:noWrap/>
          </w:tcPr>
          <w:p w14:paraId="01F1D88F" w14:textId="77777777" w:rsidR="00DA782B" w:rsidRPr="00EF5447" w:rsidRDefault="00DA782B" w:rsidP="008B73F4">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280" w:type="dxa"/>
          </w:tcPr>
          <w:p w14:paraId="360D8B44" w14:textId="77777777" w:rsidR="00DA782B" w:rsidRPr="00EF5447" w:rsidRDefault="00DA782B" w:rsidP="008B73F4">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738" w:type="dxa"/>
            <w:shd w:val="clear" w:color="auto" w:fill="auto"/>
            <w:noWrap/>
          </w:tcPr>
          <w:p w14:paraId="40A474B7" w14:textId="77777777" w:rsidR="00DA782B" w:rsidRPr="00EF5447" w:rsidRDefault="00DA782B" w:rsidP="008B73F4">
            <w:pPr>
              <w:pStyle w:val="TAC"/>
              <w:rPr>
                <w:lang w:eastAsia="zh-TW"/>
              </w:rPr>
            </w:pPr>
            <w:r w:rsidRPr="00EF5447">
              <w:rPr>
                <w:lang w:eastAsia="fi-FI"/>
              </w:rPr>
              <w:t>DC_</w:t>
            </w:r>
            <w:r w:rsidRPr="00EF5447">
              <w:rPr>
                <w:lang w:eastAsia="zh-CN"/>
              </w:rPr>
              <w:t>5</w:t>
            </w:r>
            <w:r w:rsidRPr="00EF5447">
              <w:rPr>
                <w:lang w:eastAsia="fi-FI"/>
              </w:rPr>
              <w:t>_n</w:t>
            </w:r>
            <w:r>
              <w:rPr>
                <w:rFonts w:hint="eastAsia"/>
                <w:lang w:eastAsia="zh-TW"/>
              </w:rPr>
              <w:t>3</w:t>
            </w:r>
          </w:p>
        </w:tc>
        <w:tc>
          <w:tcPr>
            <w:tcW w:w="2738" w:type="dxa"/>
          </w:tcPr>
          <w:p w14:paraId="001E6621" w14:textId="77777777" w:rsidR="00DA782B" w:rsidRPr="00EF5447" w:rsidRDefault="00DA782B" w:rsidP="008B73F4">
            <w:pPr>
              <w:pStyle w:val="TAC"/>
              <w:rPr>
                <w:lang w:eastAsia="zh-TW"/>
              </w:rPr>
            </w:pPr>
          </w:p>
        </w:tc>
      </w:tr>
      <w:tr w:rsidR="00DA782B" w:rsidRPr="00EF5447" w14:paraId="067A288A" w14:textId="77777777" w:rsidTr="0029123A">
        <w:trPr>
          <w:trHeight w:val="187"/>
          <w:jc w:val="center"/>
        </w:trPr>
        <w:tc>
          <w:tcPr>
            <w:tcW w:w="2463" w:type="dxa"/>
            <w:shd w:val="clear" w:color="auto" w:fill="auto"/>
            <w:noWrap/>
          </w:tcPr>
          <w:p w14:paraId="2FFB6762" w14:textId="77777777" w:rsidR="00DA782B" w:rsidRPr="00EF5447" w:rsidRDefault="00DA782B" w:rsidP="008B73F4">
            <w:pPr>
              <w:pStyle w:val="TAC"/>
              <w:rPr>
                <w:lang w:eastAsia="fi-FI"/>
              </w:rPr>
            </w:pPr>
            <w:r w:rsidRPr="00EF5447">
              <w:rPr>
                <w:lang w:eastAsia="zh-CN"/>
              </w:rPr>
              <w:t>DC_5A_n7A</w:t>
            </w:r>
          </w:p>
        </w:tc>
        <w:tc>
          <w:tcPr>
            <w:tcW w:w="2280" w:type="dxa"/>
          </w:tcPr>
          <w:p w14:paraId="5AB9E23B"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2828E427"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3C5632A" w14:textId="77777777" w:rsidR="00DA782B" w:rsidRPr="00EF5447" w:rsidRDefault="00DA782B" w:rsidP="008B73F4">
            <w:pPr>
              <w:pStyle w:val="TAC"/>
              <w:rPr>
                <w:lang w:eastAsia="fi-FI"/>
              </w:rPr>
            </w:pPr>
          </w:p>
        </w:tc>
      </w:tr>
      <w:tr w:rsidR="00DA782B" w:rsidRPr="00EF5447" w14:paraId="6D57B69E" w14:textId="77777777" w:rsidTr="0029123A">
        <w:trPr>
          <w:trHeight w:val="187"/>
          <w:jc w:val="center"/>
        </w:trPr>
        <w:tc>
          <w:tcPr>
            <w:tcW w:w="2463" w:type="dxa"/>
            <w:shd w:val="clear" w:color="auto" w:fill="auto"/>
            <w:noWrap/>
          </w:tcPr>
          <w:p w14:paraId="1771E74A" w14:textId="77777777" w:rsidR="00DA782B" w:rsidRPr="00EF5447" w:rsidRDefault="00DA782B" w:rsidP="008B73F4">
            <w:pPr>
              <w:pStyle w:val="TAC"/>
              <w:rPr>
                <w:lang w:eastAsia="zh-CN"/>
              </w:rPr>
            </w:pPr>
            <w:r w:rsidRPr="00EF5447">
              <w:rPr>
                <w:lang w:eastAsia="zh-CN"/>
              </w:rPr>
              <w:t>DC_5A_n7</w:t>
            </w:r>
            <w:r w:rsidRPr="00EF5447">
              <w:rPr>
                <w:lang w:eastAsia="zh-TW"/>
              </w:rPr>
              <w:t>(2A)</w:t>
            </w:r>
          </w:p>
        </w:tc>
        <w:tc>
          <w:tcPr>
            <w:tcW w:w="2280" w:type="dxa"/>
          </w:tcPr>
          <w:p w14:paraId="07C2BB5B"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549A51BF"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3F3EF55D" w14:textId="77777777" w:rsidR="00DA782B" w:rsidRPr="00EF5447" w:rsidRDefault="00DA782B" w:rsidP="008B73F4">
            <w:pPr>
              <w:pStyle w:val="TAC"/>
              <w:rPr>
                <w:lang w:eastAsia="fi-FI"/>
              </w:rPr>
            </w:pPr>
          </w:p>
        </w:tc>
      </w:tr>
      <w:tr w:rsidR="00DA782B" w:rsidRPr="00EF5447" w14:paraId="69D4934F" w14:textId="77777777" w:rsidTr="0029123A">
        <w:trPr>
          <w:trHeight w:val="187"/>
          <w:jc w:val="center"/>
        </w:trPr>
        <w:tc>
          <w:tcPr>
            <w:tcW w:w="2463" w:type="dxa"/>
            <w:shd w:val="clear" w:color="auto" w:fill="auto"/>
            <w:noWrap/>
          </w:tcPr>
          <w:p w14:paraId="5905B053" w14:textId="77777777" w:rsidR="00DA782B" w:rsidRPr="00EF5447" w:rsidRDefault="00DA782B" w:rsidP="008B73F4">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4A4A53C4"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207C6A76" w14:textId="77777777" w:rsidR="00DA782B" w:rsidRPr="00EF5447" w:rsidRDefault="00DA782B" w:rsidP="008B73F4">
            <w:pPr>
              <w:pStyle w:val="TAC"/>
              <w:rPr>
                <w:lang w:eastAsia="fi-FI"/>
              </w:rPr>
            </w:pPr>
            <w:r w:rsidRPr="00EF5447">
              <w:rPr>
                <w:lang w:eastAsia="zh-TW"/>
              </w:rPr>
              <w:t>No</w:t>
            </w:r>
          </w:p>
        </w:tc>
        <w:tc>
          <w:tcPr>
            <w:tcW w:w="2738" w:type="dxa"/>
          </w:tcPr>
          <w:p w14:paraId="600CE5B1" w14:textId="77777777" w:rsidR="00DA782B" w:rsidRPr="00EF5447" w:rsidRDefault="00DA782B" w:rsidP="008B73F4">
            <w:pPr>
              <w:pStyle w:val="TAC"/>
              <w:rPr>
                <w:lang w:eastAsia="zh-TW"/>
              </w:rPr>
            </w:pPr>
          </w:p>
        </w:tc>
      </w:tr>
      <w:tr w:rsidR="00DA782B" w:rsidRPr="00EF5447" w14:paraId="6FCA579E" w14:textId="77777777" w:rsidTr="0029123A">
        <w:trPr>
          <w:trHeight w:val="187"/>
          <w:jc w:val="center"/>
        </w:trPr>
        <w:tc>
          <w:tcPr>
            <w:tcW w:w="2463" w:type="dxa"/>
            <w:shd w:val="clear" w:color="auto" w:fill="auto"/>
            <w:noWrap/>
          </w:tcPr>
          <w:p w14:paraId="1B244001" w14:textId="77777777" w:rsidR="00DA782B" w:rsidRPr="00EF5447" w:rsidRDefault="00DA782B" w:rsidP="008B73F4">
            <w:pPr>
              <w:pStyle w:val="TAC"/>
              <w:rPr>
                <w:lang w:eastAsia="fi-FI"/>
              </w:rPr>
            </w:pPr>
            <w:r w:rsidRPr="008F74B6">
              <w:lastRenderedPageBreak/>
              <w:t>DC_5A_n30A</w:t>
            </w:r>
          </w:p>
        </w:tc>
        <w:tc>
          <w:tcPr>
            <w:tcW w:w="2280" w:type="dxa"/>
          </w:tcPr>
          <w:p w14:paraId="58B814F8" w14:textId="77777777" w:rsidR="00DA782B" w:rsidRPr="00EF5447" w:rsidRDefault="00DA782B" w:rsidP="008B73F4">
            <w:pPr>
              <w:pStyle w:val="TAC"/>
              <w:rPr>
                <w:lang w:eastAsia="fi-FI"/>
              </w:rPr>
            </w:pPr>
            <w:r w:rsidRPr="008F74B6">
              <w:t>DC_5A_n30A</w:t>
            </w:r>
          </w:p>
        </w:tc>
        <w:tc>
          <w:tcPr>
            <w:tcW w:w="2738" w:type="dxa"/>
            <w:shd w:val="clear" w:color="auto" w:fill="auto"/>
            <w:noWrap/>
          </w:tcPr>
          <w:p w14:paraId="2909472F" w14:textId="77777777" w:rsidR="00DA782B" w:rsidRPr="00EF5447" w:rsidRDefault="00DA782B" w:rsidP="008B73F4">
            <w:pPr>
              <w:pStyle w:val="TAC"/>
            </w:pPr>
            <w:r w:rsidRPr="008F74B6">
              <w:t>No</w:t>
            </w:r>
          </w:p>
        </w:tc>
        <w:tc>
          <w:tcPr>
            <w:tcW w:w="2738" w:type="dxa"/>
          </w:tcPr>
          <w:p w14:paraId="63FCAECA" w14:textId="77777777" w:rsidR="00DA782B" w:rsidRPr="00EF5447" w:rsidRDefault="00DA782B" w:rsidP="008B73F4">
            <w:pPr>
              <w:pStyle w:val="TAC"/>
            </w:pPr>
          </w:p>
        </w:tc>
      </w:tr>
      <w:tr w:rsidR="00DA782B" w:rsidRPr="00EF5447" w14:paraId="6B677400" w14:textId="77777777" w:rsidTr="0029123A">
        <w:trPr>
          <w:trHeight w:val="187"/>
          <w:jc w:val="center"/>
        </w:trPr>
        <w:tc>
          <w:tcPr>
            <w:tcW w:w="2463" w:type="dxa"/>
            <w:shd w:val="clear" w:color="auto" w:fill="auto"/>
            <w:noWrap/>
          </w:tcPr>
          <w:p w14:paraId="4090393E" w14:textId="77777777" w:rsidR="00DA782B" w:rsidRPr="00EF5447" w:rsidRDefault="00DA782B" w:rsidP="008B73F4">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77F0C847"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6B4033F1" w14:textId="77777777" w:rsidR="00DA782B" w:rsidRPr="00EF5447" w:rsidRDefault="00DA782B" w:rsidP="008B73F4">
            <w:pPr>
              <w:pStyle w:val="TAC"/>
              <w:rPr>
                <w:lang w:eastAsia="fi-FI"/>
              </w:rPr>
            </w:pPr>
            <w:r w:rsidRPr="00EF5447">
              <w:t>DC_</w:t>
            </w:r>
            <w:r w:rsidRPr="00EF5447">
              <w:rPr>
                <w:lang w:eastAsia="zh-CN"/>
              </w:rPr>
              <w:t>5</w:t>
            </w:r>
            <w:r w:rsidRPr="00EF5447">
              <w:t>_n38</w:t>
            </w:r>
          </w:p>
        </w:tc>
        <w:tc>
          <w:tcPr>
            <w:tcW w:w="2738" w:type="dxa"/>
          </w:tcPr>
          <w:p w14:paraId="191590FA" w14:textId="77777777" w:rsidR="00DA782B" w:rsidRPr="00EF5447" w:rsidRDefault="00DA782B" w:rsidP="008B73F4">
            <w:pPr>
              <w:pStyle w:val="TAC"/>
            </w:pPr>
          </w:p>
        </w:tc>
      </w:tr>
      <w:tr w:rsidR="00DA782B" w:rsidRPr="00EF5447" w14:paraId="68F11384" w14:textId="77777777" w:rsidTr="0029123A">
        <w:trPr>
          <w:trHeight w:val="187"/>
          <w:jc w:val="center"/>
        </w:trPr>
        <w:tc>
          <w:tcPr>
            <w:tcW w:w="2463" w:type="dxa"/>
            <w:shd w:val="clear" w:color="auto" w:fill="auto"/>
            <w:noWrap/>
          </w:tcPr>
          <w:p w14:paraId="7ADA1224" w14:textId="77777777" w:rsidR="00DA782B" w:rsidRPr="00EF5447" w:rsidRDefault="00DA782B" w:rsidP="008B73F4">
            <w:pPr>
              <w:pStyle w:val="TAC"/>
              <w:rPr>
                <w:lang w:eastAsia="fi-FI"/>
              </w:rPr>
            </w:pPr>
            <w:r w:rsidRPr="00EF5447">
              <w:rPr>
                <w:lang w:eastAsia="fi-FI"/>
              </w:rPr>
              <w:t>DC_5A_n40A</w:t>
            </w:r>
          </w:p>
        </w:tc>
        <w:tc>
          <w:tcPr>
            <w:tcW w:w="2280" w:type="dxa"/>
          </w:tcPr>
          <w:p w14:paraId="1AF6EFE2" w14:textId="77777777" w:rsidR="00DA782B" w:rsidRPr="00EF5447" w:rsidRDefault="00DA782B" w:rsidP="008B73F4">
            <w:pPr>
              <w:pStyle w:val="TAC"/>
              <w:rPr>
                <w:lang w:eastAsia="fi-FI"/>
              </w:rPr>
            </w:pPr>
            <w:r w:rsidRPr="00EF5447">
              <w:rPr>
                <w:lang w:eastAsia="fi-FI"/>
              </w:rPr>
              <w:t>DC_5A_n40A</w:t>
            </w:r>
          </w:p>
        </w:tc>
        <w:tc>
          <w:tcPr>
            <w:tcW w:w="2738" w:type="dxa"/>
            <w:shd w:val="clear" w:color="auto" w:fill="auto"/>
            <w:noWrap/>
          </w:tcPr>
          <w:p w14:paraId="0E5D6DDF" w14:textId="77777777" w:rsidR="00DA782B" w:rsidRPr="00EF5447" w:rsidRDefault="00DA782B" w:rsidP="008B73F4">
            <w:pPr>
              <w:pStyle w:val="TAC"/>
              <w:rPr>
                <w:lang w:eastAsia="fi-FI"/>
              </w:rPr>
            </w:pPr>
            <w:r w:rsidRPr="00EF5447">
              <w:rPr>
                <w:lang w:eastAsia="fi-FI"/>
              </w:rPr>
              <w:t>No</w:t>
            </w:r>
          </w:p>
        </w:tc>
        <w:tc>
          <w:tcPr>
            <w:tcW w:w="2738" w:type="dxa"/>
          </w:tcPr>
          <w:p w14:paraId="314CC367" w14:textId="77777777" w:rsidR="00DA782B" w:rsidRPr="00EF5447" w:rsidRDefault="00DA782B" w:rsidP="008B73F4">
            <w:pPr>
              <w:pStyle w:val="TAC"/>
              <w:rPr>
                <w:lang w:eastAsia="fi-FI"/>
              </w:rPr>
            </w:pPr>
          </w:p>
        </w:tc>
      </w:tr>
      <w:tr w:rsidR="00DA782B" w:rsidRPr="00EF5447" w14:paraId="7417346E" w14:textId="77777777" w:rsidTr="0029123A">
        <w:trPr>
          <w:trHeight w:val="187"/>
          <w:jc w:val="center"/>
        </w:trPr>
        <w:tc>
          <w:tcPr>
            <w:tcW w:w="2463" w:type="dxa"/>
            <w:shd w:val="clear" w:color="auto" w:fill="auto"/>
            <w:noWrap/>
          </w:tcPr>
          <w:p w14:paraId="0386ABA3" w14:textId="77777777" w:rsidR="00DA782B" w:rsidRPr="00EF5447" w:rsidRDefault="00DA782B" w:rsidP="008B73F4">
            <w:pPr>
              <w:pStyle w:val="TAC"/>
              <w:rPr>
                <w:lang w:eastAsia="zh-TW"/>
              </w:rPr>
            </w:pPr>
            <w:r w:rsidRPr="00EF5447">
              <w:rPr>
                <w:lang w:eastAsia="fi-FI"/>
              </w:rPr>
              <w:t>DC_5A_n48A</w:t>
            </w:r>
          </w:p>
          <w:p w14:paraId="60734948" w14:textId="77777777" w:rsidR="00DA782B" w:rsidRPr="00EF5447" w:rsidRDefault="00DA782B" w:rsidP="008B73F4">
            <w:pPr>
              <w:pStyle w:val="TAC"/>
              <w:rPr>
                <w:lang w:eastAsia="fi-FI"/>
              </w:rPr>
            </w:pPr>
            <w:r w:rsidRPr="00EF5447">
              <w:rPr>
                <w:lang w:eastAsia="zh-CN"/>
              </w:rPr>
              <w:t>DC_5A_n48B</w:t>
            </w:r>
          </w:p>
        </w:tc>
        <w:tc>
          <w:tcPr>
            <w:tcW w:w="2280" w:type="dxa"/>
          </w:tcPr>
          <w:p w14:paraId="41CF2A6B" w14:textId="77777777" w:rsidR="00DA782B" w:rsidRPr="00EF5447" w:rsidRDefault="00DA782B" w:rsidP="008B73F4">
            <w:pPr>
              <w:pStyle w:val="TAC"/>
              <w:rPr>
                <w:lang w:eastAsia="fi-FI"/>
              </w:rPr>
            </w:pPr>
            <w:r w:rsidRPr="00EF5447">
              <w:rPr>
                <w:lang w:eastAsia="fi-FI"/>
              </w:rPr>
              <w:t>DC_5A_n48A</w:t>
            </w:r>
          </w:p>
        </w:tc>
        <w:tc>
          <w:tcPr>
            <w:tcW w:w="2738" w:type="dxa"/>
            <w:shd w:val="clear" w:color="auto" w:fill="auto"/>
            <w:noWrap/>
          </w:tcPr>
          <w:p w14:paraId="439B2DDA" w14:textId="77777777" w:rsidR="00DA782B" w:rsidRPr="00EF5447" w:rsidRDefault="00DA782B" w:rsidP="008B73F4">
            <w:pPr>
              <w:pStyle w:val="TAC"/>
              <w:rPr>
                <w:lang w:eastAsia="fi-FI"/>
              </w:rPr>
            </w:pPr>
            <w:r w:rsidRPr="00EF5447">
              <w:rPr>
                <w:lang w:eastAsia="zh-TW"/>
              </w:rPr>
              <w:t>No</w:t>
            </w:r>
          </w:p>
        </w:tc>
        <w:tc>
          <w:tcPr>
            <w:tcW w:w="2738" w:type="dxa"/>
          </w:tcPr>
          <w:p w14:paraId="333ADC03" w14:textId="77777777" w:rsidR="00DA782B" w:rsidRPr="00EF5447" w:rsidRDefault="00DA782B" w:rsidP="008B73F4">
            <w:pPr>
              <w:pStyle w:val="TAC"/>
              <w:rPr>
                <w:lang w:eastAsia="zh-TW"/>
              </w:rPr>
            </w:pPr>
          </w:p>
        </w:tc>
      </w:tr>
      <w:tr w:rsidR="00DA782B" w:rsidRPr="00EF5447" w14:paraId="50639CF5" w14:textId="77777777" w:rsidTr="0029123A">
        <w:trPr>
          <w:trHeight w:val="187"/>
          <w:jc w:val="center"/>
        </w:trPr>
        <w:tc>
          <w:tcPr>
            <w:tcW w:w="2463" w:type="dxa"/>
            <w:shd w:val="clear" w:color="auto" w:fill="auto"/>
            <w:noWrap/>
          </w:tcPr>
          <w:p w14:paraId="39435BE5" w14:textId="77777777" w:rsidR="00DA782B" w:rsidRPr="00EF5447" w:rsidRDefault="00DA782B" w:rsidP="008B73F4">
            <w:pPr>
              <w:pStyle w:val="TAC"/>
              <w:rPr>
                <w:lang w:eastAsia="zh-TW"/>
              </w:rPr>
            </w:pPr>
            <w:r w:rsidRPr="00EF5447">
              <w:rPr>
                <w:lang w:eastAsia="fi-FI"/>
              </w:rPr>
              <w:t>DC_5A_n66A</w:t>
            </w:r>
          </w:p>
          <w:p w14:paraId="68292473" w14:textId="77777777" w:rsidR="00DA782B" w:rsidRPr="00EF5447" w:rsidRDefault="00DA782B" w:rsidP="008B73F4">
            <w:pPr>
              <w:pStyle w:val="TAC"/>
              <w:rPr>
                <w:lang w:eastAsia="fi-FI"/>
              </w:rPr>
            </w:pPr>
            <w:r w:rsidRPr="00EF5447">
              <w:rPr>
                <w:lang w:eastAsia="zh-TW"/>
              </w:rPr>
              <w:t>DC_5B_n66A</w:t>
            </w:r>
          </w:p>
        </w:tc>
        <w:tc>
          <w:tcPr>
            <w:tcW w:w="2280" w:type="dxa"/>
          </w:tcPr>
          <w:p w14:paraId="0D683BD4" w14:textId="77777777" w:rsidR="00DA782B" w:rsidRPr="00EF5447" w:rsidRDefault="00DA782B" w:rsidP="008B73F4">
            <w:pPr>
              <w:pStyle w:val="TAC"/>
              <w:rPr>
                <w:lang w:eastAsia="fi-FI"/>
              </w:rPr>
            </w:pPr>
            <w:r w:rsidRPr="00EF5447">
              <w:rPr>
                <w:lang w:eastAsia="fi-FI"/>
              </w:rPr>
              <w:t>DC_5A_n66A</w:t>
            </w:r>
          </w:p>
        </w:tc>
        <w:tc>
          <w:tcPr>
            <w:tcW w:w="2738" w:type="dxa"/>
            <w:shd w:val="clear" w:color="auto" w:fill="auto"/>
            <w:noWrap/>
          </w:tcPr>
          <w:p w14:paraId="72CBE4A4" w14:textId="77777777" w:rsidR="00DA782B" w:rsidRPr="00EF5447" w:rsidRDefault="00DA782B" w:rsidP="008B73F4">
            <w:pPr>
              <w:pStyle w:val="TAC"/>
              <w:rPr>
                <w:lang w:eastAsia="fi-FI"/>
              </w:rPr>
            </w:pPr>
            <w:r w:rsidRPr="00EF5447">
              <w:rPr>
                <w:lang w:eastAsia="fi-FI"/>
              </w:rPr>
              <w:t>DC_5_n66</w:t>
            </w:r>
          </w:p>
        </w:tc>
        <w:tc>
          <w:tcPr>
            <w:tcW w:w="2738" w:type="dxa"/>
          </w:tcPr>
          <w:p w14:paraId="130F635D" w14:textId="77777777" w:rsidR="00DA782B" w:rsidRPr="00EF5447" w:rsidRDefault="00DA782B" w:rsidP="008B73F4">
            <w:pPr>
              <w:pStyle w:val="TAC"/>
              <w:rPr>
                <w:lang w:eastAsia="fi-FI"/>
              </w:rPr>
            </w:pPr>
          </w:p>
        </w:tc>
      </w:tr>
      <w:tr w:rsidR="00DA782B" w:rsidRPr="00EF5447" w14:paraId="79C661BC" w14:textId="77777777" w:rsidTr="0029123A">
        <w:trPr>
          <w:trHeight w:val="187"/>
          <w:jc w:val="center"/>
        </w:trPr>
        <w:tc>
          <w:tcPr>
            <w:tcW w:w="2463" w:type="dxa"/>
            <w:shd w:val="clear" w:color="auto" w:fill="auto"/>
            <w:noWrap/>
          </w:tcPr>
          <w:p w14:paraId="1889495C" w14:textId="77777777" w:rsidR="00DA782B" w:rsidRPr="00EF5447" w:rsidRDefault="00DA782B" w:rsidP="008B73F4">
            <w:pPr>
              <w:pStyle w:val="TAC"/>
              <w:rPr>
                <w:lang w:eastAsia="fi-FI"/>
              </w:rPr>
            </w:pPr>
            <w:r w:rsidRPr="00EF5447">
              <w:rPr>
                <w:rFonts w:cs="Arial"/>
                <w:color w:val="000000"/>
                <w:szCs w:val="18"/>
                <w:lang w:eastAsia="zh-CN"/>
              </w:rPr>
              <w:t>DC_5A-5A_n66A</w:t>
            </w:r>
          </w:p>
        </w:tc>
        <w:tc>
          <w:tcPr>
            <w:tcW w:w="2280" w:type="dxa"/>
          </w:tcPr>
          <w:p w14:paraId="65D0068B" w14:textId="77777777" w:rsidR="00DA782B" w:rsidRPr="00EF5447" w:rsidRDefault="00DA782B" w:rsidP="008B73F4">
            <w:pPr>
              <w:pStyle w:val="TAC"/>
              <w:rPr>
                <w:lang w:eastAsia="fi-FI"/>
              </w:rPr>
            </w:pPr>
            <w:r w:rsidRPr="00EF5447">
              <w:rPr>
                <w:lang w:eastAsia="fi-FI"/>
              </w:rPr>
              <w:t>DC_5A_n66A</w:t>
            </w:r>
          </w:p>
        </w:tc>
        <w:tc>
          <w:tcPr>
            <w:tcW w:w="2738" w:type="dxa"/>
            <w:shd w:val="clear" w:color="auto" w:fill="auto"/>
            <w:noWrap/>
          </w:tcPr>
          <w:p w14:paraId="7897DE35" w14:textId="77777777" w:rsidR="00DA782B" w:rsidRPr="00EF5447" w:rsidRDefault="00DA782B" w:rsidP="008B73F4">
            <w:pPr>
              <w:pStyle w:val="TAC"/>
              <w:rPr>
                <w:lang w:eastAsia="fi-FI"/>
              </w:rPr>
            </w:pPr>
            <w:r w:rsidRPr="00EF5447">
              <w:rPr>
                <w:lang w:eastAsia="fi-FI"/>
              </w:rPr>
              <w:t>DC_5_n66</w:t>
            </w:r>
          </w:p>
        </w:tc>
        <w:tc>
          <w:tcPr>
            <w:tcW w:w="2738" w:type="dxa"/>
          </w:tcPr>
          <w:p w14:paraId="75347DAE" w14:textId="77777777" w:rsidR="00DA782B" w:rsidRPr="00EF5447" w:rsidRDefault="00DA782B" w:rsidP="008B73F4">
            <w:pPr>
              <w:pStyle w:val="TAC"/>
              <w:rPr>
                <w:lang w:eastAsia="fi-FI"/>
              </w:rPr>
            </w:pPr>
          </w:p>
        </w:tc>
      </w:tr>
      <w:tr w:rsidR="00DA782B" w:rsidRPr="00EF5447" w14:paraId="284BA28A" w14:textId="77777777" w:rsidTr="0029123A">
        <w:trPr>
          <w:trHeight w:val="187"/>
          <w:jc w:val="center"/>
        </w:trPr>
        <w:tc>
          <w:tcPr>
            <w:tcW w:w="2463" w:type="dxa"/>
            <w:shd w:val="clear" w:color="auto" w:fill="auto"/>
            <w:noWrap/>
          </w:tcPr>
          <w:p w14:paraId="4AA06E4B" w14:textId="77777777" w:rsidR="00DA782B" w:rsidRDefault="00DA782B" w:rsidP="008B73F4">
            <w:pPr>
              <w:pStyle w:val="TAC"/>
              <w:rPr>
                <w:lang w:eastAsia="fi-FI"/>
              </w:rPr>
            </w:pPr>
            <w:r w:rsidRPr="00EF5447">
              <w:rPr>
                <w:lang w:eastAsia="fi-FI"/>
              </w:rPr>
              <w:t>DC_5A_n77A</w:t>
            </w:r>
          </w:p>
          <w:p w14:paraId="23C83B40" w14:textId="4CD1B6ED" w:rsidR="00DA782B" w:rsidRPr="001621A3" w:rsidRDefault="00DA782B" w:rsidP="008B73F4">
            <w:pPr>
              <w:pStyle w:val="TAC"/>
              <w:rPr>
                <w:lang w:eastAsia="zh-TW"/>
              </w:rPr>
            </w:pPr>
            <w:r w:rsidRPr="00DF67D6">
              <w:rPr>
                <w:rFonts w:cs="Arial"/>
                <w:szCs w:val="18"/>
                <w:lang w:eastAsia="fi-FI"/>
              </w:rPr>
              <w:t>DC_5A_n77C</w:t>
            </w:r>
          </w:p>
        </w:tc>
        <w:tc>
          <w:tcPr>
            <w:tcW w:w="2280" w:type="dxa"/>
          </w:tcPr>
          <w:p w14:paraId="5395C1F8" w14:textId="77777777" w:rsidR="00DA782B" w:rsidRPr="00EF5447" w:rsidRDefault="00DA782B" w:rsidP="008B73F4">
            <w:pPr>
              <w:pStyle w:val="TAC"/>
              <w:rPr>
                <w:lang w:eastAsia="fi-FI"/>
              </w:rPr>
            </w:pPr>
            <w:r w:rsidRPr="00EF5447">
              <w:rPr>
                <w:lang w:eastAsia="fi-FI"/>
              </w:rPr>
              <w:t>DC_5A_n77A</w:t>
            </w:r>
          </w:p>
        </w:tc>
        <w:tc>
          <w:tcPr>
            <w:tcW w:w="2738" w:type="dxa"/>
            <w:shd w:val="clear" w:color="auto" w:fill="auto"/>
            <w:noWrap/>
          </w:tcPr>
          <w:p w14:paraId="333F1804" w14:textId="77777777" w:rsidR="00DA782B" w:rsidRPr="00EF5447" w:rsidRDefault="00DA782B" w:rsidP="008B73F4">
            <w:pPr>
              <w:pStyle w:val="TAC"/>
              <w:rPr>
                <w:lang w:eastAsia="fi-FI"/>
              </w:rPr>
            </w:pPr>
            <w:r w:rsidRPr="00EF5447">
              <w:rPr>
                <w:lang w:eastAsia="fi-FI"/>
              </w:rPr>
              <w:t>No</w:t>
            </w:r>
          </w:p>
        </w:tc>
        <w:tc>
          <w:tcPr>
            <w:tcW w:w="2738" w:type="dxa"/>
          </w:tcPr>
          <w:p w14:paraId="168931E4" w14:textId="77777777" w:rsidR="00DA782B" w:rsidRPr="00EF5447" w:rsidDel="00D24888" w:rsidRDefault="00DA782B" w:rsidP="008B73F4">
            <w:pPr>
              <w:pStyle w:val="TAC"/>
              <w:rPr>
                <w:lang w:eastAsia="zh-CN"/>
              </w:rPr>
            </w:pPr>
          </w:p>
        </w:tc>
      </w:tr>
      <w:tr w:rsidR="00DA782B" w:rsidRPr="00EF5447" w14:paraId="637E4029" w14:textId="77777777" w:rsidTr="0029123A">
        <w:trPr>
          <w:trHeight w:val="187"/>
          <w:jc w:val="center"/>
        </w:trPr>
        <w:tc>
          <w:tcPr>
            <w:tcW w:w="2463" w:type="dxa"/>
            <w:shd w:val="clear" w:color="auto" w:fill="auto"/>
            <w:noWrap/>
          </w:tcPr>
          <w:p w14:paraId="78A75023" w14:textId="77777777" w:rsidR="00DA782B" w:rsidRPr="00EF5447" w:rsidRDefault="00DA782B" w:rsidP="008B73F4">
            <w:pPr>
              <w:pStyle w:val="TAC"/>
              <w:rPr>
                <w:lang w:eastAsia="fi-FI"/>
              </w:rPr>
            </w:pPr>
            <w:r>
              <w:rPr>
                <w:rFonts w:cs="Arial"/>
                <w:color w:val="000000"/>
                <w:szCs w:val="18"/>
                <w:lang w:val="fr-FR" w:eastAsia="zh-TW"/>
              </w:rPr>
              <w:t>DC_5A_n77(2A)</w:t>
            </w:r>
          </w:p>
        </w:tc>
        <w:tc>
          <w:tcPr>
            <w:tcW w:w="2280" w:type="dxa"/>
          </w:tcPr>
          <w:p w14:paraId="45BA3DE9" w14:textId="77777777" w:rsidR="00DA782B" w:rsidRPr="00EF5447" w:rsidRDefault="00DA782B" w:rsidP="008B73F4">
            <w:pPr>
              <w:pStyle w:val="TAC"/>
              <w:rPr>
                <w:lang w:eastAsia="fi-FI"/>
              </w:rPr>
            </w:pPr>
            <w:r>
              <w:rPr>
                <w:lang w:val="fr-FR" w:eastAsia="fi-FI"/>
              </w:rPr>
              <w:t>DC_5A_n77A</w:t>
            </w:r>
          </w:p>
        </w:tc>
        <w:tc>
          <w:tcPr>
            <w:tcW w:w="2738" w:type="dxa"/>
            <w:shd w:val="clear" w:color="auto" w:fill="auto"/>
            <w:noWrap/>
          </w:tcPr>
          <w:p w14:paraId="14E5DC67" w14:textId="77777777" w:rsidR="00DA782B" w:rsidRPr="00EF5447" w:rsidRDefault="00DA782B" w:rsidP="008B73F4">
            <w:pPr>
              <w:pStyle w:val="TAC"/>
              <w:rPr>
                <w:lang w:eastAsia="fi-FI"/>
              </w:rPr>
            </w:pPr>
            <w:r>
              <w:rPr>
                <w:lang w:val="fr-FR" w:eastAsia="fi-FI"/>
              </w:rPr>
              <w:t>No</w:t>
            </w:r>
          </w:p>
        </w:tc>
        <w:tc>
          <w:tcPr>
            <w:tcW w:w="2738" w:type="dxa"/>
          </w:tcPr>
          <w:p w14:paraId="51451D34" w14:textId="77777777" w:rsidR="00DA782B" w:rsidRPr="00EF5447" w:rsidDel="00D24888" w:rsidRDefault="00DA782B" w:rsidP="008B73F4">
            <w:pPr>
              <w:pStyle w:val="TAC"/>
              <w:rPr>
                <w:lang w:eastAsia="zh-CN"/>
              </w:rPr>
            </w:pPr>
          </w:p>
        </w:tc>
      </w:tr>
      <w:tr w:rsidR="00DA782B" w:rsidRPr="00EF5447" w14:paraId="33665427" w14:textId="77777777" w:rsidTr="0029123A">
        <w:trPr>
          <w:trHeight w:val="187"/>
          <w:jc w:val="center"/>
        </w:trPr>
        <w:tc>
          <w:tcPr>
            <w:tcW w:w="2463" w:type="dxa"/>
            <w:shd w:val="clear" w:color="auto" w:fill="auto"/>
            <w:noWrap/>
          </w:tcPr>
          <w:p w14:paraId="7D7050CA"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58D844CD"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BD44A34" w14:textId="77777777" w:rsidR="00DA782B" w:rsidRPr="00EF5447" w:rsidRDefault="00DA782B" w:rsidP="008B73F4">
            <w:pPr>
              <w:pStyle w:val="TAC"/>
              <w:rPr>
                <w:lang w:eastAsia="fi-FI"/>
              </w:rPr>
            </w:pPr>
            <w:r w:rsidRPr="00EF5447">
              <w:rPr>
                <w:rFonts w:eastAsia="MS Mincho"/>
              </w:rPr>
              <w:t>No</w:t>
            </w:r>
          </w:p>
        </w:tc>
        <w:tc>
          <w:tcPr>
            <w:tcW w:w="2738" w:type="dxa"/>
          </w:tcPr>
          <w:p w14:paraId="1A2FB603" w14:textId="77777777" w:rsidR="00DA782B" w:rsidRPr="00EF5447" w:rsidRDefault="00DA782B" w:rsidP="008B73F4">
            <w:pPr>
              <w:pStyle w:val="TAC"/>
              <w:rPr>
                <w:rFonts w:eastAsia="MS Mincho"/>
              </w:rPr>
            </w:pPr>
          </w:p>
        </w:tc>
      </w:tr>
      <w:tr w:rsidR="00DA782B" w:rsidRPr="00EF5447" w14:paraId="7802FABC" w14:textId="77777777" w:rsidTr="0029123A">
        <w:trPr>
          <w:trHeight w:val="187"/>
          <w:jc w:val="center"/>
        </w:trPr>
        <w:tc>
          <w:tcPr>
            <w:tcW w:w="2463" w:type="dxa"/>
            <w:shd w:val="clear" w:color="auto" w:fill="auto"/>
            <w:noWrap/>
          </w:tcPr>
          <w:p w14:paraId="77B72572" w14:textId="77777777" w:rsidR="00DA782B" w:rsidRPr="00EF5447" w:rsidRDefault="00DA782B" w:rsidP="008B73F4">
            <w:pPr>
              <w:pStyle w:val="TAC"/>
              <w:rPr>
                <w:vertAlign w:val="superscript"/>
                <w:lang w:eastAsia="zh-TW"/>
              </w:rPr>
            </w:pPr>
            <w:r w:rsidRPr="00EF5447">
              <w:rPr>
                <w:lang w:eastAsia="fi-FI"/>
              </w:rPr>
              <w:t>DC_5A_n78A</w:t>
            </w:r>
            <w:r w:rsidRPr="00EF5447">
              <w:rPr>
                <w:vertAlign w:val="superscript"/>
                <w:lang w:eastAsia="fi-FI"/>
              </w:rPr>
              <w:t>7</w:t>
            </w:r>
          </w:p>
          <w:p w14:paraId="482478FB" w14:textId="77777777" w:rsidR="00DA782B" w:rsidRPr="00EF5447" w:rsidRDefault="00DA782B" w:rsidP="008B73F4">
            <w:pPr>
              <w:pStyle w:val="TAC"/>
              <w:rPr>
                <w:lang w:eastAsia="fi-FI"/>
              </w:rPr>
            </w:pPr>
            <w:r w:rsidRPr="00EF5447">
              <w:rPr>
                <w:lang w:eastAsia="zh-CN"/>
              </w:rPr>
              <w:t>DC_5A_n78C</w:t>
            </w:r>
            <w:r w:rsidRPr="00EF5447">
              <w:rPr>
                <w:vertAlign w:val="superscript"/>
                <w:lang w:eastAsia="zh-CN"/>
              </w:rPr>
              <w:t>7</w:t>
            </w:r>
          </w:p>
        </w:tc>
        <w:tc>
          <w:tcPr>
            <w:tcW w:w="2280" w:type="dxa"/>
          </w:tcPr>
          <w:p w14:paraId="3A4204AF" w14:textId="77777777" w:rsidR="00DA782B" w:rsidRPr="00EF5447" w:rsidRDefault="00DA782B" w:rsidP="008B73F4">
            <w:pPr>
              <w:pStyle w:val="TAC"/>
              <w:rPr>
                <w:lang w:eastAsia="fi-FI"/>
              </w:rPr>
            </w:pPr>
            <w:r w:rsidRPr="00EF5447">
              <w:rPr>
                <w:lang w:eastAsia="fi-FI"/>
              </w:rPr>
              <w:t>DC_5A_n78A</w:t>
            </w:r>
          </w:p>
        </w:tc>
        <w:tc>
          <w:tcPr>
            <w:tcW w:w="2738" w:type="dxa"/>
            <w:shd w:val="clear" w:color="auto" w:fill="auto"/>
            <w:noWrap/>
          </w:tcPr>
          <w:p w14:paraId="11BA7CB4" w14:textId="77777777" w:rsidR="00DA782B" w:rsidRPr="00EF5447" w:rsidRDefault="00DA782B" w:rsidP="008B73F4">
            <w:pPr>
              <w:pStyle w:val="TAC"/>
              <w:rPr>
                <w:lang w:eastAsia="fi-FI"/>
              </w:rPr>
            </w:pPr>
            <w:r w:rsidRPr="00EF5447">
              <w:rPr>
                <w:lang w:eastAsia="fi-FI"/>
              </w:rPr>
              <w:t>No</w:t>
            </w:r>
          </w:p>
        </w:tc>
        <w:tc>
          <w:tcPr>
            <w:tcW w:w="2738" w:type="dxa"/>
          </w:tcPr>
          <w:p w14:paraId="3A4EB1AD" w14:textId="77777777" w:rsidR="00DA782B" w:rsidRPr="00EF5447" w:rsidRDefault="00DA782B" w:rsidP="008B73F4">
            <w:pPr>
              <w:pStyle w:val="TAC"/>
              <w:rPr>
                <w:lang w:eastAsia="fi-FI"/>
              </w:rPr>
            </w:pPr>
            <w:r w:rsidRPr="00EF5447">
              <w:rPr>
                <w:lang w:eastAsia="zh-CN"/>
              </w:rPr>
              <w:t>No</w:t>
            </w:r>
          </w:p>
        </w:tc>
      </w:tr>
      <w:tr w:rsidR="00DA782B" w:rsidRPr="00EF5447" w14:paraId="2291B74D" w14:textId="77777777" w:rsidTr="0029123A">
        <w:trPr>
          <w:trHeight w:val="187"/>
          <w:jc w:val="center"/>
        </w:trPr>
        <w:tc>
          <w:tcPr>
            <w:tcW w:w="2463" w:type="dxa"/>
            <w:shd w:val="clear" w:color="auto" w:fill="auto"/>
            <w:noWrap/>
          </w:tcPr>
          <w:p w14:paraId="2559E3AD" w14:textId="77777777" w:rsidR="00DA782B" w:rsidRPr="00EF5447" w:rsidRDefault="00DA782B" w:rsidP="008B73F4">
            <w:pPr>
              <w:pStyle w:val="TAC"/>
              <w:rPr>
                <w:lang w:eastAsia="fi-FI"/>
              </w:rPr>
            </w:pPr>
            <w:r w:rsidRPr="00EF5447">
              <w:rPr>
                <w:lang w:eastAsia="fi-FI"/>
              </w:rPr>
              <w:t>DC_5A_n78(2A)</w:t>
            </w:r>
            <w:r w:rsidRPr="00EF5447">
              <w:rPr>
                <w:vertAlign w:val="superscript"/>
                <w:lang w:eastAsia="fi-FI"/>
              </w:rPr>
              <w:t>7</w:t>
            </w:r>
          </w:p>
        </w:tc>
        <w:tc>
          <w:tcPr>
            <w:tcW w:w="2280" w:type="dxa"/>
          </w:tcPr>
          <w:p w14:paraId="0480348D" w14:textId="77777777" w:rsidR="00DA782B" w:rsidRPr="00EF5447" w:rsidRDefault="00DA782B" w:rsidP="008B73F4">
            <w:pPr>
              <w:pStyle w:val="TAC"/>
              <w:rPr>
                <w:lang w:eastAsia="fi-FI"/>
              </w:rPr>
            </w:pPr>
            <w:r w:rsidRPr="00EF5447">
              <w:rPr>
                <w:lang w:eastAsia="fi-FI"/>
              </w:rPr>
              <w:t>DC_5A_n78A</w:t>
            </w:r>
          </w:p>
        </w:tc>
        <w:tc>
          <w:tcPr>
            <w:tcW w:w="2738" w:type="dxa"/>
            <w:shd w:val="clear" w:color="auto" w:fill="auto"/>
            <w:noWrap/>
          </w:tcPr>
          <w:p w14:paraId="456CAA63" w14:textId="77777777" w:rsidR="00DA782B" w:rsidRPr="00EF5447" w:rsidRDefault="00DA782B" w:rsidP="008B73F4">
            <w:pPr>
              <w:pStyle w:val="TAC"/>
              <w:rPr>
                <w:lang w:eastAsia="fi-FI"/>
              </w:rPr>
            </w:pPr>
            <w:r w:rsidRPr="00EF5447">
              <w:rPr>
                <w:lang w:eastAsia="fi-FI"/>
              </w:rPr>
              <w:t>No</w:t>
            </w:r>
          </w:p>
        </w:tc>
        <w:tc>
          <w:tcPr>
            <w:tcW w:w="2738" w:type="dxa"/>
          </w:tcPr>
          <w:p w14:paraId="74D17566" w14:textId="77777777" w:rsidR="00DA782B" w:rsidRPr="00EF5447" w:rsidRDefault="00DA782B" w:rsidP="008B73F4">
            <w:pPr>
              <w:pStyle w:val="TAC"/>
              <w:rPr>
                <w:lang w:eastAsia="fi-FI"/>
              </w:rPr>
            </w:pPr>
            <w:r w:rsidRPr="00EF5447">
              <w:rPr>
                <w:lang w:eastAsia="zh-CN"/>
              </w:rPr>
              <w:t>No</w:t>
            </w:r>
          </w:p>
        </w:tc>
      </w:tr>
      <w:tr w:rsidR="00DA782B" w:rsidRPr="00EF5447" w14:paraId="29EA3B84" w14:textId="77777777" w:rsidTr="0029123A">
        <w:trPr>
          <w:trHeight w:val="187"/>
          <w:jc w:val="center"/>
        </w:trPr>
        <w:tc>
          <w:tcPr>
            <w:tcW w:w="2463" w:type="dxa"/>
            <w:shd w:val="clear" w:color="auto" w:fill="auto"/>
            <w:noWrap/>
          </w:tcPr>
          <w:p w14:paraId="4B31D884" w14:textId="77777777" w:rsidR="00DA782B" w:rsidRPr="00EF5447" w:rsidRDefault="00DA782B" w:rsidP="008B73F4">
            <w:pPr>
              <w:pStyle w:val="TAC"/>
              <w:rPr>
                <w:lang w:eastAsia="fi-FI"/>
              </w:rPr>
            </w:pPr>
            <w:r w:rsidRPr="00EF5447">
              <w:t>DC_5A_n79A</w:t>
            </w:r>
          </w:p>
        </w:tc>
        <w:tc>
          <w:tcPr>
            <w:tcW w:w="2280" w:type="dxa"/>
          </w:tcPr>
          <w:p w14:paraId="524C2E19" w14:textId="77777777" w:rsidR="00DA782B" w:rsidRPr="00EF5447" w:rsidRDefault="00DA782B" w:rsidP="008B73F4">
            <w:pPr>
              <w:pStyle w:val="TAC"/>
              <w:rPr>
                <w:lang w:eastAsia="fi-FI"/>
              </w:rPr>
            </w:pPr>
            <w:r w:rsidRPr="00EF5447">
              <w:t>DC_5A_n79A</w:t>
            </w:r>
          </w:p>
        </w:tc>
        <w:tc>
          <w:tcPr>
            <w:tcW w:w="2738" w:type="dxa"/>
            <w:shd w:val="clear" w:color="auto" w:fill="auto"/>
            <w:noWrap/>
          </w:tcPr>
          <w:p w14:paraId="4F914F5F" w14:textId="77777777" w:rsidR="00DA782B" w:rsidRPr="00EF5447" w:rsidRDefault="00DA782B" w:rsidP="008B73F4">
            <w:pPr>
              <w:pStyle w:val="TAC"/>
              <w:rPr>
                <w:lang w:eastAsia="fi-FI"/>
              </w:rPr>
            </w:pPr>
            <w:r w:rsidRPr="00EF5447">
              <w:rPr>
                <w:rFonts w:eastAsia="MS Mincho"/>
              </w:rPr>
              <w:t>No</w:t>
            </w:r>
          </w:p>
        </w:tc>
        <w:tc>
          <w:tcPr>
            <w:tcW w:w="2738" w:type="dxa"/>
          </w:tcPr>
          <w:p w14:paraId="149EC4A2" w14:textId="77777777" w:rsidR="00DA782B" w:rsidRPr="00EF5447" w:rsidRDefault="00DA782B" w:rsidP="008B73F4">
            <w:pPr>
              <w:pStyle w:val="TAC"/>
              <w:rPr>
                <w:rFonts w:eastAsia="MS Mincho"/>
              </w:rPr>
            </w:pPr>
            <w:r w:rsidRPr="00EF5447">
              <w:rPr>
                <w:lang w:eastAsia="zh-CN"/>
              </w:rPr>
              <w:t>No</w:t>
            </w:r>
          </w:p>
        </w:tc>
      </w:tr>
      <w:tr w:rsidR="00DA782B" w:rsidRPr="00EF5447" w14:paraId="35821286" w14:textId="77777777" w:rsidTr="0029123A">
        <w:trPr>
          <w:trHeight w:val="187"/>
          <w:jc w:val="center"/>
        </w:trPr>
        <w:tc>
          <w:tcPr>
            <w:tcW w:w="2463" w:type="dxa"/>
            <w:shd w:val="clear" w:color="auto" w:fill="auto"/>
            <w:noWrap/>
          </w:tcPr>
          <w:p w14:paraId="19FA076E" w14:textId="77777777" w:rsidR="00DA782B" w:rsidRPr="00EF5447" w:rsidRDefault="00DA782B" w:rsidP="008B73F4">
            <w:pPr>
              <w:pStyle w:val="TAC"/>
              <w:rPr>
                <w:lang w:eastAsia="zh-TW"/>
              </w:rPr>
            </w:pPr>
            <w:r w:rsidRPr="00EF5447">
              <w:t>DC_7A_n1A</w:t>
            </w:r>
          </w:p>
          <w:p w14:paraId="27FBBD96" w14:textId="77777777" w:rsidR="00DA782B" w:rsidRPr="00EF5447" w:rsidRDefault="00DA782B" w:rsidP="008B73F4">
            <w:pPr>
              <w:pStyle w:val="TAC"/>
              <w:rPr>
                <w:lang w:eastAsia="fi-FI"/>
              </w:rPr>
            </w:pPr>
            <w:r w:rsidRPr="00EF5447">
              <w:rPr>
                <w:szCs w:val="18"/>
                <w:lang w:eastAsia="fi-FI"/>
              </w:rPr>
              <w:t>DC_</w:t>
            </w:r>
            <w:r w:rsidRPr="00EF5447">
              <w:rPr>
                <w:szCs w:val="18"/>
                <w:lang w:eastAsia="zh-CN"/>
              </w:rPr>
              <w:t>7C_n1A</w:t>
            </w:r>
          </w:p>
        </w:tc>
        <w:tc>
          <w:tcPr>
            <w:tcW w:w="2280" w:type="dxa"/>
          </w:tcPr>
          <w:p w14:paraId="7FA4E6ED" w14:textId="77777777" w:rsidR="00DA782B" w:rsidRPr="00EF5447" w:rsidRDefault="00DA782B" w:rsidP="008B73F4">
            <w:pPr>
              <w:pStyle w:val="TAC"/>
              <w:rPr>
                <w:lang w:eastAsia="zh-TW"/>
              </w:rPr>
            </w:pPr>
            <w:r w:rsidRPr="00EF5447">
              <w:t>DC_7A_n1A</w:t>
            </w:r>
          </w:p>
          <w:p w14:paraId="743BFE37" w14:textId="77777777" w:rsidR="00DA782B" w:rsidRPr="00EF5447" w:rsidRDefault="00DA782B" w:rsidP="008B73F4">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3C948861" w14:textId="77777777" w:rsidR="00DA782B" w:rsidRPr="00EF5447" w:rsidRDefault="00DA782B" w:rsidP="008B73F4">
            <w:pPr>
              <w:pStyle w:val="TAC"/>
              <w:rPr>
                <w:lang w:eastAsia="fi-FI"/>
              </w:rPr>
            </w:pPr>
            <w:r w:rsidRPr="00EF5447">
              <w:rPr>
                <w:lang w:eastAsia="zh-TW"/>
              </w:rPr>
              <w:t>No</w:t>
            </w:r>
          </w:p>
        </w:tc>
        <w:tc>
          <w:tcPr>
            <w:tcW w:w="2738" w:type="dxa"/>
          </w:tcPr>
          <w:p w14:paraId="2940C995" w14:textId="77777777" w:rsidR="00DA782B" w:rsidRPr="00EF5447" w:rsidRDefault="00DA782B" w:rsidP="008B73F4">
            <w:pPr>
              <w:pStyle w:val="TAC"/>
              <w:rPr>
                <w:lang w:eastAsia="zh-TW"/>
              </w:rPr>
            </w:pPr>
          </w:p>
        </w:tc>
      </w:tr>
      <w:tr w:rsidR="00DA782B" w:rsidRPr="00EF5447" w14:paraId="2BEC1A1C" w14:textId="77777777" w:rsidTr="0029123A">
        <w:trPr>
          <w:trHeight w:val="187"/>
          <w:jc w:val="center"/>
        </w:trPr>
        <w:tc>
          <w:tcPr>
            <w:tcW w:w="2463" w:type="dxa"/>
            <w:shd w:val="clear" w:color="auto" w:fill="auto"/>
            <w:noWrap/>
          </w:tcPr>
          <w:p w14:paraId="5A0D7DC3" w14:textId="77777777" w:rsidR="00DA782B" w:rsidRPr="00EF5447" w:rsidRDefault="00DA782B" w:rsidP="008B73F4">
            <w:pPr>
              <w:pStyle w:val="TAC"/>
              <w:rPr>
                <w:lang w:eastAsia="fi-FI"/>
              </w:rPr>
            </w:pPr>
            <w:r w:rsidRPr="00EF5447">
              <w:t>DC_7A-7A_n1A</w:t>
            </w:r>
          </w:p>
        </w:tc>
        <w:tc>
          <w:tcPr>
            <w:tcW w:w="2280" w:type="dxa"/>
          </w:tcPr>
          <w:p w14:paraId="529E8EEF" w14:textId="77777777" w:rsidR="00DA782B" w:rsidRPr="00EF5447" w:rsidRDefault="00DA782B" w:rsidP="008B73F4">
            <w:pPr>
              <w:pStyle w:val="TAC"/>
              <w:rPr>
                <w:lang w:eastAsia="fi-FI"/>
              </w:rPr>
            </w:pPr>
            <w:r w:rsidRPr="00EF5447">
              <w:t>DC_7A_n1A</w:t>
            </w:r>
          </w:p>
        </w:tc>
        <w:tc>
          <w:tcPr>
            <w:tcW w:w="2738" w:type="dxa"/>
            <w:shd w:val="clear" w:color="auto" w:fill="auto"/>
            <w:noWrap/>
          </w:tcPr>
          <w:p w14:paraId="27DE52A6" w14:textId="77777777" w:rsidR="00DA782B" w:rsidRPr="00EF5447" w:rsidRDefault="00DA782B" w:rsidP="008B73F4">
            <w:pPr>
              <w:pStyle w:val="TAC"/>
              <w:rPr>
                <w:lang w:eastAsia="fi-FI"/>
              </w:rPr>
            </w:pPr>
            <w:r w:rsidRPr="00EF5447">
              <w:rPr>
                <w:lang w:eastAsia="zh-TW"/>
              </w:rPr>
              <w:t>No</w:t>
            </w:r>
          </w:p>
        </w:tc>
        <w:tc>
          <w:tcPr>
            <w:tcW w:w="2738" w:type="dxa"/>
          </w:tcPr>
          <w:p w14:paraId="17156C65" w14:textId="77777777" w:rsidR="00DA782B" w:rsidRPr="00EF5447" w:rsidRDefault="00DA782B" w:rsidP="008B73F4">
            <w:pPr>
              <w:pStyle w:val="TAC"/>
              <w:rPr>
                <w:lang w:eastAsia="zh-TW"/>
              </w:rPr>
            </w:pPr>
          </w:p>
        </w:tc>
      </w:tr>
      <w:tr w:rsidR="00DA782B" w:rsidRPr="00EF5447" w14:paraId="6F952EAF" w14:textId="77777777" w:rsidTr="0029123A">
        <w:trPr>
          <w:trHeight w:val="187"/>
          <w:jc w:val="center"/>
        </w:trPr>
        <w:tc>
          <w:tcPr>
            <w:tcW w:w="2463" w:type="dxa"/>
            <w:shd w:val="clear" w:color="auto" w:fill="auto"/>
            <w:noWrap/>
          </w:tcPr>
          <w:p w14:paraId="1BB27F96" w14:textId="77777777" w:rsidR="00DA782B" w:rsidRPr="00EF5447" w:rsidRDefault="00DA782B" w:rsidP="008B73F4">
            <w:pPr>
              <w:pStyle w:val="TAC"/>
              <w:rPr>
                <w:lang w:eastAsia="fi-FI"/>
              </w:rPr>
            </w:pPr>
            <w:r w:rsidRPr="00EF5447">
              <w:rPr>
                <w:lang w:eastAsia="fi-FI"/>
              </w:rPr>
              <w:t>DC_7A_n2A</w:t>
            </w:r>
          </w:p>
          <w:p w14:paraId="29D5680C" w14:textId="77777777" w:rsidR="00DA782B" w:rsidRPr="00EF5447" w:rsidRDefault="00DA782B" w:rsidP="008B73F4">
            <w:pPr>
              <w:pStyle w:val="TAC"/>
            </w:pPr>
            <w:r w:rsidRPr="00EF5447">
              <w:rPr>
                <w:lang w:eastAsia="fi-FI"/>
              </w:rPr>
              <w:t>DC_7C_n2A</w:t>
            </w:r>
          </w:p>
        </w:tc>
        <w:tc>
          <w:tcPr>
            <w:tcW w:w="2280" w:type="dxa"/>
          </w:tcPr>
          <w:p w14:paraId="7B0563EE" w14:textId="77777777" w:rsidR="00DA782B" w:rsidRPr="00EF5447" w:rsidRDefault="00DA782B" w:rsidP="008B73F4">
            <w:pPr>
              <w:pStyle w:val="TAC"/>
            </w:pPr>
            <w:r w:rsidRPr="00EF5447">
              <w:rPr>
                <w:lang w:eastAsia="fi-FI"/>
              </w:rPr>
              <w:t>DC_7A_n2A</w:t>
            </w:r>
          </w:p>
        </w:tc>
        <w:tc>
          <w:tcPr>
            <w:tcW w:w="2738" w:type="dxa"/>
            <w:shd w:val="clear" w:color="auto" w:fill="auto"/>
            <w:noWrap/>
          </w:tcPr>
          <w:p w14:paraId="18D79DEB" w14:textId="77777777" w:rsidR="00DA782B" w:rsidRPr="00EF5447" w:rsidRDefault="00DA782B" w:rsidP="008B73F4">
            <w:pPr>
              <w:pStyle w:val="TAC"/>
              <w:rPr>
                <w:lang w:eastAsia="zh-TW"/>
              </w:rPr>
            </w:pPr>
            <w:r w:rsidRPr="00EF5447">
              <w:rPr>
                <w:lang w:eastAsia="fi-FI"/>
              </w:rPr>
              <w:t>No</w:t>
            </w:r>
          </w:p>
        </w:tc>
        <w:tc>
          <w:tcPr>
            <w:tcW w:w="2738" w:type="dxa"/>
          </w:tcPr>
          <w:p w14:paraId="22D20EF9" w14:textId="77777777" w:rsidR="00DA782B" w:rsidRPr="00EF5447" w:rsidDel="00D24888" w:rsidRDefault="00DA782B" w:rsidP="008B73F4">
            <w:pPr>
              <w:pStyle w:val="TAC"/>
              <w:rPr>
                <w:lang w:eastAsia="zh-CN"/>
              </w:rPr>
            </w:pPr>
          </w:p>
        </w:tc>
      </w:tr>
      <w:tr w:rsidR="00DA782B" w:rsidRPr="00EF5447" w14:paraId="43086D9E" w14:textId="77777777" w:rsidTr="0029123A">
        <w:trPr>
          <w:trHeight w:val="187"/>
          <w:jc w:val="center"/>
        </w:trPr>
        <w:tc>
          <w:tcPr>
            <w:tcW w:w="2463" w:type="dxa"/>
            <w:shd w:val="clear" w:color="auto" w:fill="auto"/>
            <w:noWrap/>
          </w:tcPr>
          <w:p w14:paraId="492CF3AC" w14:textId="77777777" w:rsidR="00DA782B" w:rsidRPr="00EF5447" w:rsidRDefault="00DA782B" w:rsidP="008B73F4">
            <w:pPr>
              <w:pStyle w:val="TAC"/>
              <w:rPr>
                <w:lang w:eastAsia="zh-TW"/>
              </w:rPr>
            </w:pPr>
            <w:r w:rsidRPr="00EF5447">
              <w:rPr>
                <w:lang w:eastAsia="fi-FI"/>
              </w:rPr>
              <w:t>DC_</w:t>
            </w:r>
            <w:r w:rsidRPr="00EF5447">
              <w:rPr>
                <w:lang w:eastAsia="zh-CN"/>
              </w:rPr>
              <w:t>7A_n3A</w:t>
            </w:r>
          </w:p>
          <w:p w14:paraId="5C8CF050" w14:textId="77777777" w:rsidR="00DA782B" w:rsidRPr="00EF5447" w:rsidRDefault="00DA782B" w:rsidP="008B73F4">
            <w:pPr>
              <w:pStyle w:val="TAC"/>
            </w:pPr>
            <w:r w:rsidRPr="00EF5447">
              <w:rPr>
                <w:szCs w:val="18"/>
                <w:lang w:eastAsia="fi-FI"/>
              </w:rPr>
              <w:t>DC_</w:t>
            </w:r>
            <w:r w:rsidRPr="00EF5447">
              <w:rPr>
                <w:szCs w:val="18"/>
                <w:lang w:eastAsia="zh-CN"/>
              </w:rPr>
              <w:t>7C_n3A</w:t>
            </w:r>
          </w:p>
        </w:tc>
        <w:tc>
          <w:tcPr>
            <w:tcW w:w="2280" w:type="dxa"/>
          </w:tcPr>
          <w:p w14:paraId="25EC1D4F" w14:textId="77777777" w:rsidR="00DA782B" w:rsidRPr="00EF5447" w:rsidRDefault="00DA782B" w:rsidP="008B73F4">
            <w:pPr>
              <w:pStyle w:val="TAC"/>
              <w:rPr>
                <w:lang w:eastAsia="zh-TW"/>
              </w:rPr>
            </w:pPr>
            <w:r w:rsidRPr="00EF5447">
              <w:rPr>
                <w:lang w:eastAsia="fi-FI"/>
              </w:rPr>
              <w:t>DC_</w:t>
            </w:r>
            <w:r w:rsidRPr="00EF5447">
              <w:rPr>
                <w:lang w:eastAsia="zh-CN"/>
              </w:rPr>
              <w:t>7A_n3A</w:t>
            </w:r>
          </w:p>
          <w:p w14:paraId="6E2D16EB" w14:textId="77777777" w:rsidR="00DA782B" w:rsidRPr="00EF5447" w:rsidRDefault="00DA782B" w:rsidP="008B73F4">
            <w:pPr>
              <w:pStyle w:val="TAC"/>
            </w:pPr>
            <w:r w:rsidRPr="00EF5447">
              <w:rPr>
                <w:szCs w:val="18"/>
                <w:lang w:eastAsia="fi-FI"/>
              </w:rPr>
              <w:t>DC_</w:t>
            </w:r>
            <w:r w:rsidRPr="00EF5447">
              <w:rPr>
                <w:szCs w:val="18"/>
                <w:lang w:eastAsia="zh-CN"/>
              </w:rPr>
              <w:t>7C_n3A</w:t>
            </w:r>
          </w:p>
        </w:tc>
        <w:tc>
          <w:tcPr>
            <w:tcW w:w="2738" w:type="dxa"/>
            <w:shd w:val="clear" w:color="auto" w:fill="auto"/>
            <w:noWrap/>
          </w:tcPr>
          <w:p w14:paraId="52D5308D" w14:textId="77777777" w:rsidR="00DA782B" w:rsidRPr="00EF5447" w:rsidRDefault="00DA782B" w:rsidP="008B73F4">
            <w:pPr>
              <w:pStyle w:val="TAC"/>
              <w:rPr>
                <w:lang w:eastAsia="zh-TW"/>
              </w:rPr>
            </w:pPr>
            <w:r w:rsidRPr="00EF5447">
              <w:t>No</w:t>
            </w:r>
          </w:p>
        </w:tc>
        <w:tc>
          <w:tcPr>
            <w:tcW w:w="2738" w:type="dxa"/>
          </w:tcPr>
          <w:p w14:paraId="57B482BD" w14:textId="77777777" w:rsidR="00DA782B" w:rsidRPr="00EF5447" w:rsidRDefault="00DA782B" w:rsidP="008B73F4">
            <w:pPr>
              <w:pStyle w:val="TAC"/>
            </w:pPr>
          </w:p>
        </w:tc>
      </w:tr>
      <w:tr w:rsidR="00DA782B" w:rsidRPr="00EF5447" w14:paraId="0C13419B" w14:textId="77777777" w:rsidTr="0029123A">
        <w:trPr>
          <w:trHeight w:val="187"/>
          <w:jc w:val="center"/>
        </w:trPr>
        <w:tc>
          <w:tcPr>
            <w:tcW w:w="2463" w:type="dxa"/>
            <w:shd w:val="clear" w:color="auto" w:fill="auto"/>
            <w:noWrap/>
          </w:tcPr>
          <w:p w14:paraId="356221E3" w14:textId="77777777" w:rsidR="00DA782B" w:rsidRPr="00EF5447" w:rsidRDefault="00DA782B" w:rsidP="008B73F4">
            <w:pPr>
              <w:pStyle w:val="TAC"/>
              <w:rPr>
                <w:lang w:eastAsia="zh-CN"/>
              </w:rPr>
            </w:pPr>
            <w:r w:rsidRPr="00EF5447">
              <w:rPr>
                <w:lang w:eastAsia="fi-FI"/>
              </w:rPr>
              <w:t>DC_</w:t>
            </w:r>
            <w:r w:rsidRPr="00EF5447">
              <w:rPr>
                <w:lang w:eastAsia="zh-CN"/>
              </w:rPr>
              <w:t>7A_n5A</w:t>
            </w:r>
          </w:p>
          <w:p w14:paraId="10BAD2FD" w14:textId="77777777" w:rsidR="00DA782B" w:rsidRPr="00EF5447" w:rsidRDefault="00DA782B" w:rsidP="008B73F4">
            <w:pPr>
              <w:pStyle w:val="TAC"/>
              <w:rPr>
                <w:lang w:eastAsia="fi-FI"/>
              </w:rPr>
            </w:pPr>
            <w:r w:rsidRPr="00EF5447">
              <w:rPr>
                <w:lang w:eastAsia="fi-FI"/>
              </w:rPr>
              <w:t>DC_</w:t>
            </w:r>
            <w:r w:rsidRPr="00EF5447">
              <w:rPr>
                <w:lang w:eastAsia="zh-CN"/>
              </w:rPr>
              <w:t>7C_n5A</w:t>
            </w:r>
          </w:p>
        </w:tc>
        <w:tc>
          <w:tcPr>
            <w:tcW w:w="2280" w:type="dxa"/>
          </w:tcPr>
          <w:p w14:paraId="6A3CFF5C" w14:textId="77777777" w:rsidR="00DA782B" w:rsidRPr="00EF5447" w:rsidRDefault="00DA782B" w:rsidP="008B73F4">
            <w:pPr>
              <w:pStyle w:val="TAC"/>
              <w:rPr>
                <w:lang w:eastAsia="zh-CN"/>
              </w:rPr>
            </w:pPr>
            <w:r w:rsidRPr="00EF5447">
              <w:rPr>
                <w:lang w:eastAsia="fi-FI"/>
              </w:rPr>
              <w:t>DC_</w:t>
            </w:r>
            <w:r w:rsidRPr="00EF5447">
              <w:rPr>
                <w:lang w:eastAsia="zh-CN"/>
              </w:rPr>
              <w:t>7A_n5A</w:t>
            </w:r>
          </w:p>
          <w:p w14:paraId="411D6941" w14:textId="77777777" w:rsidR="00DA782B" w:rsidRPr="00EF5447" w:rsidRDefault="00DA782B" w:rsidP="008B73F4">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205BAD9E" w14:textId="77777777" w:rsidR="00DA782B" w:rsidRPr="00EF5447" w:rsidRDefault="00DA782B" w:rsidP="008B73F4">
            <w:pPr>
              <w:pStyle w:val="TAC"/>
              <w:rPr>
                <w:lang w:eastAsia="fi-FI"/>
              </w:rPr>
            </w:pPr>
            <w:r w:rsidRPr="00EF5447">
              <w:t>DC_</w:t>
            </w:r>
            <w:r w:rsidRPr="00EF5447">
              <w:rPr>
                <w:lang w:eastAsia="zh-CN"/>
              </w:rPr>
              <w:t>7_n5</w:t>
            </w:r>
          </w:p>
        </w:tc>
        <w:tc>
          <w:tcPr>
            <w:tcW w:w="2738" w:type="dxa"/>
          </w:tcPr>
          <w:p w14:paraId="7820596A" w14:textId="77777777" w:rsidR="00DA782B" w:rsidRPr="00EF5447" w:rsidRDefault="00DA782B" w:rsidP="008B73F4">
            <w:pPr>
              <w:pStyle w:val="TAC"/>
            </w:pPr>
          </w:p>
        </w:tc>
      </w:tr>
      <w:tr w:rsidR="00DA782B" w:rsidRPr="00EF5447" w14:paraId="17226764" w14:textId="77777777" w:rsidTr="0029123A">
        <w:trPr>
          <w:trHeight w:val="187"/>
          <w:jc w:val="center"/>
        </w:trPr>
        <w:tc>
          <w:tcPr>
            <w:tcW w:w="2463" w:type="dxa"/>
            <w:shd w:val="clear" w:color="auto" w:fill="auto"/>
            <w:noWrap/>
          </w:tcPr>
          <w:p w14:paraId="59C881CB" w14:textId="77777777" w:rsidR="00DA782B" w:rsidRPr="00EF5447" w:rsidRDefault="00DA782B" w:rsidP="008B73F4">
            <w:pPr>
              <w:pStyle w:val="TAC"/>
              <w:rPr>
                <w:lang w:eastAsia="fi-FI"/>
              </w:rPr>
            </w:pPr>
            <w:r w:rsidRPr="00EF5447">
              <w:rPr>
                <w:lang w:eastAsia="fi-FI"/>
              </w:rPr>
              <w:t>DC_7A-7A_n5A</w:t>
            </w:r>
          </w:p>
        </w:tc>
        <w:tc>
          <w:tcPr>
            <w:tcW w:w="2280" w:type="dxa"/>
          </w:tcPr>
          <w:p w14:paraId="7C282235" w14:textId="77777777" w:rsidR="00DA782B" w:rsidRPr="00EF5447" w:rsidRDefault="00DA782B" w:rsidP="008B73F4">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2AB546D0" w14:textId="77777777" w:rsidR="00DA782B" w:rsidRPr="00EF5447" w:rsidRDefault="00DA782B" w:rsidP="008B73F4">
            <w:pPr>
              <w:pStyle w:val="TAC"/>
            </w:pPr>
            <w:r w:rsidRPr="00EF5447">
              <w:t>DC_</w:t>
            </w:r>
            <w:r w:rsidRPr="00EF5447">
              <w:rPr>
                <w:lang w:eastAsia="zh-CN"/>
              </w:rPr>
              <w:t>7_n5</w:t>
            </w:r>
          </w:p>
        </w:tc>
        <w:tc>
          <w:tcPr>
            <w:tcW w:w="2738" w:type="dxa"/>
          </w:tcPr>
          <w:p w14:paraId="076A6146" w14:textId="77777777" w:rsidR="00DA782B" w:rsidRPr="00EF5447" w:rsidRDefault="00DA782B" w:rsidP="008B73F4">
            <w:pPr>
              <w:pStyle w:val="TAC"/>
            </w:pPr>
          </w:p>
        </w:tc>
      </w:tr>
      <w:tr w:rsidR="00DA782B" w:rsidRPr="00EF5447" w14:paraId="11E437CD" w14:textId="77777777" w:rsidTr="0029123A">
        <w:trPr>
          <w:trHeight w:val="187"/>
          <w:jc w:val="center"/>
        </w:trPr>
        <w:tc>
          <w:tcPr>
            <w:tcW w:w="2463" w:type="dxa"/>
            <w:shd w:val="clear" w:color="auto" w:fill="auto"/>
            <w:noWrap/>
          </w:tcPr>
          <w:p w14:paraId="1DE51A35" w14:textId="77777777" w:rsidR="00DA782B" w:rsidRPr="00EF5447" w:rsidRDefault="00DA782B" w:rsidP="008B73F4">
            <w:pPr>
              <w:pStyle w:val="TAC"/>
              <w:rPr>
                <w:lang w:eastAsia="fi-FI"/>
              </w:rPr>
            </w:pPr>
            <w:r w:rsidRPr="00EF5447">
              <w:rPr>
                <w:lang w:eastAsia="fi-FI"/>
              </w:rPr>
              <w:t>DC_7A_n8A</w:t>
            </w:r>
          </w:p>
        </w:tc>
        <w:tc>
          <w:tcPr>
            <w:tcW w:w="2280" w:type="dxa"/>
          </w:tcPr>
          <w:p w14:paraId="792B238A" w14:textId="77777777" w:rsidR="00DA782B" w:rsidRPr="00EF5447" w:rsidRDefault="00DA782B" w:rsidP="008B73F4">
            <w:pPr>
              <w:pStyle w:val="TAC"/>
              <w:rPr>
                <w:lang w:eastAsia="fi-FI"/>
              </w:rPr>
            </w:pPr>
            <w:r w:rsidRPr="00EF5447">
              <w:rPr>
                <w:lang w:eastAsia="fi-FI"/>
              </w:rPr>
              <w:t>DC_7A_n8A</w:t>
            </w:r>
          </w:p>
        </w:tc>
        <w:tc>
          <w:tcPr>
            <w:tcW w:w="2738" w:type="dxa"/>
            <w:shd w:val="clear" w:color="auto" w:fill="auto"/>
            <w:noWrap/>
          </w:tcPr>
          <w:p w14:paraId="06FF5F7F" w14:textId="77777777" w:rsidR="00DA782B" w:rsidRPr="00EF5447" w:rsidRDefault="00DA782B" w:rsidP="008B73F4">
            <w:pPr>
              <w:pStyle w:val="TAC"/>
            </w:pPr>
            <w:r w:rsidRPr="00EF5447">
              <w:rPr>
                <w:lang w:eastAsia="fi-FI"/>
              </w:rPr>
              <w:t>No</w:t>
            </w:r>
          </w:p>
        </w:tc>
        <w:tc>
          <w:tcPr>
            <w:tcW w:w="2738" w:type="dxa"/>
          </w:tcPr>
          <w:p w14:paraId="0DFF3014" w14:textId="77777777" w:rsidR="00DA782B" w:rsidRPr="00EF5447" w:rsidRDefault="00DA782B" w:rsidP="008B73F4">
            <w:pPr>
              <w:pStyle w:val="TAC"/>
              <w:rPr>
                <w:lang w:eastAsia="fi-FI"/>
              </w:rPr>
            </w:pPr>
          </w:p>
        </w:tc>
      </w:tr>
      <w:tr w:rsidR="00DA782B" w:rsidRPr="00EF5447" w14:paraId="2706CB44" w14:textId="77777777" w:rsidTr="0029123A">
        <w:trPr>
          <w:trHeight w:val="187"/>
          <w:jc w:val="center"/>
        </w:trPr>
        <w:tc>
          <w:tcPr>
            <w:tcW w:w="2463" w:type="dxa"/>
            <w:shd w:val="clear" w:color="auto" w:fill="auto"/>
            <w:noWrap/>
          </w:tcPr>
          <w:p w14:paraId="7B3D605A" w14:textId="77777777" w:rsidR="00DA782B" w:rsidRPr="00EF5447" w:rsidRDefault="00DA782B" w:rsidP="008B73F4">
            <w:pPr>
              <w:pStyle w:val="TAC"/>
            </w:pPr>
            <w:r w:rsidRPr="001F1030">
              <w:t>DC_7A-7A_n8A</w:t>
            </w:r>
          </w:p>
        </w:tc>
        <w:tc>
          <w:tcPr>
            <w:tcW w:w="2280" w:type="dxa"/>
          </w:tcPr>
          <w:p w14:paraId="7CA65554" w14:textId="77777777" w:rsidR="00DA782B" w:rsidRPr="00EF5447" w:rsidRDefault="00DA782B" w:rsidP="008B73F4">
            <w:pPr>
              <w:pStyle w:val="TAC"/>
            </w:pPr>
            <w:r w:rsidRPr="001F1030">
              <w:t>DC_7A_n8A</w:t>
            </w:r>
          </w:p>
        </w:tc>
        <w:tc>
          <w:tcPr>
            <w:tcW w:w="2738" w:type="dxa"/>
            <w:shd w:val="clear" w:color="auto" w:fill="auto"/>
            <w:noWrap/>
          </w:tcPr>
          <w:p w14:paraId="14246271" w14:textId="77777777" w:rsidR="00DA782B" w:rsidRPr="00EF5447" w:rsidRDefault="00DA782B" w:rsidP="008B73F4">
            <w:pPr>
              <w:pStyle w:val="TAC"/>
              <w:rPr>
                <w:lang w:eastAsia="fi-FI"/>
              </w:rPr>
            </w:pPr>
            <w:r w:rsidRPr="001F1030">
              <w:t>No</w:t>
            </w:r>
          </w:p>
        </w:tc>
        <w:tc>
          <w:tcPr>
            <w:tcW w:w="2738" w:type="dxa"/>
          </w:tcPr>
          <w:p w14:paraId="52E14451" w14:textId="77777777" w:rsidR="00DA782B" w:rsidRPr="00EF5447" w:rsidRDefault="00DA782B" w:rsidP="008B73F4">
            <w:pPr>
              <w:pStyle w:val="TAC"/>
              <w:rPr>
                <w:lang w:eastAsia="fi-FI"/>
              </w:rPr>
            </w:pPr>
          </w:p>
        </w:tc>
      </w:tr>
      <w:tr w:rsidR="00DA782B" w:rsidRPr="00EF5447" w14:paraId="773C775F" w14:textId="77777777" w:rsidTr="0029123A">
        <w:trPr>
          <w:trHeight w:val="187"/>
          <w:jc w:val="center"/>
        </w:trPr>
        <w:tc>
          <w:tcPr>
            <w:tcW w:w="2463" w:type="dxa"/>
            <w:shd w:val="clear" w:color="auto" w:fill="auto"/>
            <w:noWrap/>
          </w:tcPr>
          <w:p w14:paraId="4AB0C280" w14:textId="77777777" w:rsidR="00DA782B" w:rsidRPr="00EF5447" w:rsidRDefault="00DA782B" w:rsidP="008B73F4">
            <w:pPr>
              <w:pStyle w:val="TAC"/>
              <w:rPr>
                <w:vertAlign w:val="superscript"/>
                <w:lang w:eastAsia="zh-TW"/>
              </w:rPr>
            </w:pPr>
            <w:r w:rsidRPr="00EF5447">
              <w:t>DC_7A-7A_n78A</w:t>
            </w:r>
            <w:r w:rsidRPr="00EF5447">
              <w:rPr>
                <w:vertAlign w:val="superscript"/>
                <w:lang w:eastAsia="fi-FI"/>
              </w:rPr>
              <w:t>7</w:t>
            </w:r>
          </w:p>
          <w:p w14:paraId="7A227752" w14:textId="77777777" w:rsidR="00DA782B" w:rsidRPr="00EF5447" w:rsidRDefault="00DA782B" w:rsidP="008B73F4">
            <w:pPr>
              <w:pStyle w:val="TAC"/>
              <w:rPr>
                <w:lang w:eastAsia="fi-FI"/>
              </w:rPr>
            </w:pPr>
            <w:r w:rsidRPr="00EF5447">
              <w:rPr>
                <w:lang w:eastAsia="zh-CN"/>
              </w:rPr>
              <w:t>DC_7A-7A_n78C</w:t>
            </w:r>
            <w:r w:rsidRPr="00EF5447">
              <w:rPr>
                <w:vertAlign w:val="superscript"/>
                <w:lang w:eastAsia="zh-CN"/>
              </w:rPr>
              <w:t>7</w:t>
            </w:r>
          </w:p>
        </w:tc>
        <w:tc>
          <w:tcPr>
            <w:tcW w:w="2280" w:type="dxa"/>
          </w:tcPr>
          <w:p w14:paraId="1748884B" w14:textId="77777777" w:rsidR="00DA782B" w:rsidRPr="00EF5447" w:rsidRDefault="00DA782B" w:rsidP="008B73F4">
            <w:pPr>
              <w:pStyle w:val="TAC"/>
              <w:rPr>
                <w:lang w:eastAsia="fi-FI"/>
              </w:rPr>
            </w:pPr>
            <w:r w:rsidRPr="00EF5447">
              <w:t>DC_7A_n78A</w:t>
            </w:r>
          </w:p>
        </w:tc>
        <w:tc>
          <w:tcPr>
            <w:tcW w:w="2738" w:type="dxa"/>
            <w:shd w:val="clear" w:color="auto" w:fill="auto"/>
            <w:noWrap/>
          </w:tcPr>
          <w:p w14:paraId="54A15054" w14:textId="77777777" w:rsidR="00DA782B" w:rsidRPr="00EF5447" w:rsidRDefault="00DA782B" w:rsidP="008B73F4">
            <w:pPr>
              <w:pStyle w:val="TAC"/>
              <w:rPr>
                <w:lang w:eastAsia="fi-FI"/>
              </w:rPr>
            </w:pPr>
            <w:r w:rsidRPr="00EF5447">
              <w:rPr>
                <w:lang w:eastAsia="fi-FI"/>
              </w:rPr>
              <w:t>No</w:t>
            </w:r>
          </w:p>
        </w:tc>
        <w:tc>
          <w:tcPr>
            <w:tcW w:w="2738" w:type="dxa"/>
          </w:tcPr>
          <w:p w14:paraId="4B93915D" w14:textId="77777777" w:rsidR="00DA782B" w:rsidRPr="00EF5447" w:rsidRDefault="00DA782B" w:rsidP="008B73F4">
            <w:pPr>
              <w:pStyle w:val="TAC"/>
              <w:rPr>
                <w:lang w:eastAsia="fi-FI"/>
              </w:rPr>
            </w:pPr>
          </w:p>
        </w:tc>
      </w:tr>
      <w:tr w:rsidR="00DA782B" w:rsidRPr="00EF5447" w14:paraId="3C31E432" w14:textId="77777777" w:rsidTr="0029123A">
        <w:trPr>
          <w:trHeight w:val="187"/>
          <w:jc w:val="center"/>
        </w:trPr>
        <w:tc>
          <w:tcPr>
            <w:tcW w:w="2463" w:type="dxa"/>
            <w:shd w:val="clear" w:color="auto" w:fill="auto"/>
            <w:noWrap/>
          </w:tcPr>
          <w:p w14:paraId="65BC6880" w14:textId="77777777" w:rsidR="00DA782B" w:rsidRPr="00EF5447" w:rsidRDefault="00DA782B" w:rsidP="008B73F4">
            <w:pPr>
              <w:pStyle w:val="TAC"/>
            </w:pPr>
            <w:r w:rsidRPr="00EF5447">
              <w:rPr>
                <w:noProof/>
              </w:rPr>
              <w:t>DC_7A-7A_n78(2A)</w:t>
            </w:r>
            <w:r w:rsidRPr="00EF5447">
              <w:rPr>
                <w:vertAlign w:val="superscript"/>
                <w:lang w:eastAsia="fi-FI"/>
              </w:rPr>
              <w:t>7</w:t>
            </w:r>
          </w:p>
        </w:tc>
        <w:tc>
          <w:tcPr>
            <w:tcW w:w="2280" w:type="dxa"/>
          </w:tcPr>
          <w:p w14:paraId="0801F369" w14:textId="77777777" w:rsidR="00DA782B" w:rsidRPr="00EF5447" w:rsidRDefault="00DA782B" w:rsidP="008B73F4">
            <w:pPr>
              <w:pStyle w:val="TAC"/>
            </w:pPr>
            <w:r w:rsidRPr="00EF5447">
              <w:t>DC_7A_n78A</w:t>
            </w:r>
          </w:p>
        </w:tc>
        <w:tc>
          <w:tcPr>
            <w:tcW w:w="2738" w:type="dxa"/>
            <w:shd w:val="clear" w:color="auto" w:fill="auto"/>
            <w:noWrap/>
          </w:tcPr>
          <w:p w14:paraId="4DE3AEC1" w14:textId="77777777" w:rsidR="00DA782B" w:rsidRPr="00EF5447" w:rsidRDefault="00DA782B" w:rsidP="008B73F4">
            <w:pPr>
              <w:pStyle w:val="TAC"/>
              <w:rPr>
                <w:lang w:eastAsia="fi-FI"/>
              </w:rPr>
            </w:pPr>
            <w:r w:rsidRPr="00EF5447">
              <w:rPr>
                <w:lang w:eastAsia="fi-FI"/>
              </w:rPr>
              <w:t>No</w:t>
            </w:r>
          </w:p>
        </w:tc>
        <w:tc>
          <w:tcPr>
            <w:tcW w:w="2738" w:type="dxa"/>
          </w:tcPr>
          <w:p w14:paraId="32B3F104" w14:textId="77777777" w:rsidR="00DA782B" w:rsidRPr="00EF5447" w:rsidRDefault="00DA782B" w:rsidP="008B73F4">
            <w:pPr>
              <w:pStyle w:val="TAC"/>
              <w:rPr>
                <w:lang w:eastAsia="fi-FI"/>
              </w:rPr>
            </w:pPr>
          </w:p>
        </w:tc>
      </w:tr>
      <w:tr w:rsidR="00DA782B" w:rsidRPr="00EF5447" w14:paraId="000B4C87" w14:textId="77777777" w:rsidTr="0029123A">
        <w:trPr>
          <w:trHeight w:val="187"/>
          <w:jc w:val="center"/>
        </w:trPr>
        <w:tc>
          <w:tcPr>
            <w:tcW w:w="2463" w:type="dxa"/>
            <w:shd w:val="clear" w:color="auto" w:fill="auto"/>
            <w:noWrap/>
          </w:tcPr>
          <w:p w14:paraId="610C1F6A" w14:textId="77777777" w:rsidR="00DA782B" w:rsidRPr="00EF5447" w:rsidRDefault="00DA782B" w:rsidP="008B73F4">
            <w:pPr>
              <w:pStyle w:val="TAC"/>
              <w:rPr>
                <w:lang w:eastAsia="fi-FI"/>
              </w:rPr>
            </w:pPr>
            <w:r w:rsidRPr="00EF5447">
              <w:rPr>
                <w:lang w:eastAsia="fi-FI"/>
              </w:rPr>
              <w:t>DC_7A_n20A</w:t>
            </w:r>
          </w:p>
        </w:tc>
        <w:tc>
          <w:tcPr>
            <w:tcW w:w="2280" w:type="dxa"/>
          </w:tcPr>
          <w:p w14:paraId="291E09C3" w14:textId="77777777" w:rsidR="00DA782B" w:rsidRPr="00EF5447" w:rsidRDefault="00DA782B" w:rsidP="008B73F4">
            <w:pPr>
              <w:pStyle w:val="TAC"/>
              <w:rPr>
                <w:lang w:eastAsia="fi-FI"/>
              </w:rPr>
            </w:pPr>
            <w:r w:rsidRPr="00EF5447">
              <w:rPr>
                <w:lang w:eastAsia="fi-FI"/>
              </w:rPr>
              <w:t>DC_7A_n20A</w:t>
            </w:r>
          </w:p>
        </w:tc>
        <w:tc>
          <w:tcPr>
            <w:tcW w:w="2738" w:type="dxa"/>
            <w:shd w:val="clear" w:color="auto" w:fill="auto"/>
            <w:noWrap/>
          </w:tcPr>
          <w:p w14:paraId="00695908" w14:textId="77777777" w:rsidR="00DA782B" w:rsidRPr="00EF5447" w:rsidRDefault="00DA782B" w:rsidP="008B73F4">
            <w:pPr>
              <w:pStyle w:val="TAC"/>
              <w:rPr>
                <w:lang w:eastAsia="zh-TW"/>
              </w:rPr>
            </w:pPr>
            <w:r w:rsidRPr="00EF5447">
              <w:rPr>
                <w:lang w:eastAsia="zh-TW"/>
              </w:rPr>
              <w:t>No</w:t>
            </w:r>
          </w:p>
        </w:tc>
        <w:tc>
          <w:tcPr>
            <w:tcW w:w="2738" w:type="dxa"/>
          </w:tcPr>
          <w:p w14:paraId="64893D8E" w14:textId="77777777" w:rsidR="00DA782B" w:rsidRPr="00EF5447" w:rsidRDefault="00DA782B" w:rsidP="008B73F4">
            <w:pPr>
              <w:pStyle w:val="TAC"/>
              <w:rPr>
                <w:lang w:eastAsia="zh-TW"/>
              </w:rPr>
            </w:pPr>
          </w:p>
        </w:tc>
      </w:tr>
      <w:tr w:rsidR="00DA782B" w:rsidRPr="00EF5447" w14:paraId="57CBE7EF" w14:textId="77777777" w:rsidTr="0029123A">
        <w:trPr>
          <w:trHeight w:val="187"/>
          <w:jc w:val="center"/>
        </w:trPr>
        <w:tc>
          <w:tcPr>
            <w:tcW w:w="2463" w:type="dxa"/>
            <w:shd w:val="clear" w:color="auto" w:fill="auto"/>
            <w:noWrap/>
          </w:tcPr>
          <w:p w14:paraId="4C839409" w14:textId="77777777" w:rsidR="00DA782B" w:rsidRDefault="00DA782B" w:rsidP="008B73F4">
            <w:pPr>
              <w:pStyle w:val="TAC"/>
              <w:rPr>
                <w:lang w:eastAsia="fi-FI"/>
              </w:rPr>
            </w:pPr>
            <w:r>
              <w:rPr>
                <w:lang w:eastAsia="fi-FI"/>
              </w:rPr>
              <w:t>DC_7A_n25A</w:t>
            </w:r>
          </w:p>
          <w:p w14:paraId="6ED2F190" w14:textId="77777777" w:rsidR="00DA782B" w:rsidRPr="00EF5447" w:rsidRDefault="00DA782B" w:rsidP="008B73F4">
            <w:pPr>
              <w:pStyle w:val="TAC"/>
              <w:rPr>
                <w:lang w:eastAsia="fi-FI"/>
              </w:rPr>
            </w:pPr>
            <w:r>
              <w:rPr>
                <w:lang w:eastAsia="fi-FI"/>
              </w:rPr>
              <w:t>DC_7C_n25A</w:t>
            </w:r>
          </w:p>
        </w:tc>
        <w:tc>
          <w:tcPr>
            <w:tcW w:w="2280" w:type="dxa"/>
          </w:tcPr>
          <w:p w14:paraId="2D8A160D" w14:textId="77777777" w:rsidR="00DA782B" w:rsidRPr="00EF5447" w:rsidRDefault="00DA782B" w:rsidP="008B73F4">
            <w:pPr>
              <w:pStyle w:val="TAC"/>
              <w:rPr>
                <w:lang w:eastAsia="fi-FI"/>
              </w:rPr>
            </w:pPr>
            <w:r w:rsidRPr="00906218">
              <w:t>DC_7A_n25A</w:t>
            </w:r>
          </w:p>
        </w:tc>
        <w:tc>
          <w:tcPr>
            <w:tcW w:w="2738" w:type="dxa"/>
            <w:shd w:val="clear" w:color="auto" w:fill="auto"/>
            <w:noWrap/>
          </w:tcPr>
          <w:p w14:paraId="257CCA90" w14:textId="77777777" w:rsidR="00DA782B" w:rsidRPr="00EF5447" w:rsidRDefault="00DA782B" w:rsidP="008B73F4">
            <w:pPr>
              <w:pStyle w:val="TAC"/>
              <w:rPr>
                <w:lang w:eastAsia="fi-FI"/>
              </w:rPr>
            </w:pPr>
            <w:r w:rsidRPr="00906218">
              <w:t>No</w:t>
            </w:r>
          </w:p>
        </w:tc>
        <w:tc>
          <w:tcPr>
            <w:tcW w:w="2738" w:type="dxa"/>
          </w:tcPr>
          <w:p w14:paraId="3F73C7FC" w14:textId="77777777" w:rsidR="00DA782B" w:rsidRPr="00EF5447" w:rsidRDefault="00DA782B" w:rsidP="008B73F4">
            <w:pPr>
              <w:pStyle w:val="TAC"/>
              <w:rPr>
                <w:lang w:eastAsia="fi-FI"/>
              </w:rPr>
            </w:pPr>
          </w:p>
        </w:tc>
      </w:tr>
      <w:tr w:rsidR="00DA782B" w:rsidRPr="00EF5447" w14:paraId="47AF3B4B" w14:textId="77777777" w:rsidTr="0029123A">
        <w:trPr>
          <w:trHeight w:val="187"/>
          <w:jc w:val="center"/>
        </w:trPr>
        <w:tc>
          <w:tcPr>
            <w:tcW w:w="2463" w:type="dxa"/>
            <w:shd w:val="clear" w:color="auto" w:fill="auto"/>
            <w:noWrap/>
          </w:tcPr>
          <w:p w14:paraId="448DB06A" w14:textId="77777777" w:rsidR="00DA782B" w:rsidRPr="00EF5447" w:rsidRDefault="00DA782B" w:rsidP="008B73F4">
            <w:pPr>
              <w:pStyle w:val="TAC"/>
              <w:rPr>
                <w:lang w:eastAsia="fi-FI"/>
              </w:rPr>
            </w:pPr>
            <w:r w:rsidRPr="000D027C">
              <w:t>DC_7A-7A_n25A</w:t>
            </w:r>
          </w:p>
        </w:tc>
        <w:tc>
          <w:tcPr>
            <w:tcW w:w="2280" w:type="dxa"/>
          </w:tcPr>
          <w:p w14:paraId="0AB59E44" w14:textId="77777777" w:rsidR="00DA782B" w:rsidRPr="00EF5447" w:rsidRDefault="00DA782B" w:rsidP="008B73F4">
            <w:pPr>
              <w:pStyle w:val="TAC"/>
              <w:rPr>
                <w:lang w:eastAsia="fi-FI"/>
              </w:rPr>
            </w:pPr>
            <w:r w:rsidRPr="000D027C">
              <w:t>DC_7A_n25A</w:t>
            </w:r>
          </w:p>
        </w:tc>
        <w:tc>
          <w:tcPr>
            <w:tcW w:w="2738" w:type="dxa"/>
            <w:shd w:val="clear" w:color="auto" w:fill="auto"/>
            <w:noWrap/>
          </w:tcPr>
          <w:p w14:paraId="74853C50" w14:textId="77777777" w:rsidR="00DA782B" w:rsidRPr="00EF5447" w:rsidRDefault="00DA782B" w:rsidP="008B73F4">
            <w:pPr>
              <w:pStyle w:val="TAC"/>
              <w:rPr>
                <w:lang w:eastAsia="fi-FI"/>
              </w:rPr>
            </w:pPr>
            <w:r w:rsidRPr="000D027C">
              <w:t>No</w:t>
            </w:r>
          </w:p>
        </w:tc>
        <w:tc>
          <w:tcPr>
            <w:tcW w:w="2738" w:type="dxa"/>
          </w:tcPr>
          <w:p w14:paraId="3667D04F" w14:textId="77777777" w:rsidR="00DA782B" w:rsidRPr="00EF5447" w:rsidRDefault="00DA782B" w:rsidP="008B73F4">
            <w:pPr>
              <w:pStyle w:val="TAC"/>
              <w:rPr>
                <w:lang w:eastAsia="fi-FI"/>
              </w:rPr>
            </w:pPr>
          </w:p>
        </w:tc>
      </w:tr>
      <w:tr w:rsidR="00DA782B" w:rsidRPr="00EF5447" w14:paraId="28F1C61C" w14:textId="77777777" w:rsidTr="0029123A">
        <w:trPr>
          <w:trHeight w:val="187"/>
          <w:jc w:val="center"/>
        </w:trPr>
        <w:tc>
          <w:tcPr>
            <w:tcW w:w="2463" w:type="dxa"/>
            <w:shd w:val="clear" w:color="auto" w:fill="auto"/>
            <w:noWrap/>
          </w:tcPr>
          <w:p w14:paraId="288288DC" w14:textId="77777777" w:rsidR="00DA782B" w:rsidRPr="00EF5447" w:rsidRDefault="00DA782B" w:rsidP="008B73F4">
            <w:pPr>
              <w:pStyle w:val="TAC"/>
              <w:rPr>
                <w:lang w:eastAsia="fi-FI"/>
              </w:rPr>
            </w:pPr>
            <w:r w:rsidRPr="00EF5447">
              <w:rPr>
                <w:lang w:eastAsia="fi-FI"/>
              </w:rPr>
              <w:t>DC_7A_n28A</w:t>
            </w:r>
          </w:p>
          <w:p w14:paraId="32C926E1" w14:textId="77777777" w:rsidR="00DA782B" w:rsidRPr="00EF5447" w:rsidRDefault="00DA782B" w:rsidP="008B73F4">
            <w:pPr>
              <w:pStyle w:val="TAC"/>
              <w:rPr>
                <w:lang w:eastAsia="fi-FI"/>
              </w:rPr>
            </w:pPr>
            <w:r w:rsidRPr="00EF5447">
              <w:rPr>
                <w:lang w:eastAsia="fi-FI"/>
              </w:rPr>
              <w:t>DC_7C_n28A</w:t>
            </w:r>
          </w:p>
        </w:tc>
        <w:tc>
          <w:tcPr>
            <w:tcW w:w="2280" w:type="dxa"/>
          </w:tcPr>
          <w:p w14:paraId="69E56019" w14:textId="77777777" w:rsidR="00DA782B" w:rsidRPr="00EF5447" w:rsidRDefault="00DA782B" w:rsidP="008B73F4">
            <w:pPr>
              <w:pStyle w:val="TAC"/>
              <w:rPr>
                <w:lang w:eastAsia="fi-FI"/>
              </w:rPr>
            </w:pPr>
            <w:r w:rsidRPr="00EF5447">
              <w:rPr>
                <w:lang w:eastAsia="fi-FI"/>
              </w:rPr>
              <w:t>DC_7A_n28A</w:t>
            </w:r>
          </w:p>
          <w:p w14:paraId="1FA4A189" w14:textId="77777777" w:rsidR="00DA782B" w:rsidRPr="00EF5447" w:rsidRDefault="00DA782B" w:rsidP="008B73F4">
            <w:pPr>
              <w:pStyle w:val="TAC"/>
              <w:rPr>
                <w:lang w:eastAsia="fi-FI"/>
              </w:rPr>
            </w:pPr>
            <w:r w:rsidRPr="00EF5447">
              <w:rPr>
                <w:lang w:eastAsia="fi-FI"/>
              </w:rPr>
              <w:t>DC_7C_n28A</w:t>
            </w:r>
          </w:p>
        </w:tc>
        <w:tc>
          <w:tcPr>
            <w:tcW w:w="2738" w:type="dxa"/>
            <w:shd w:val="clear" w:color="auto" w:fill="auto"/>
            <w:noWrap/>
          </w:tcPr>
          <w:p w14:paraId="09D5C151" w14:textId="77777777" w:rsidR="00DA782B" w:rsidRPr="00EF5447" w:rsidRDefault="00DA782B" w:rsidP="008B73F4">
            <w:pPr>
              <w:pStyle w:val="TAC"/>
              <w:rPr>
                <w:lang w:eastAsia="fi-FI"/>
              </w:rPr>
            </w:pPr>
            <w:r w:rsidRPr="00EF5447">
              <w:rPr>
                <w:lang w:eastAsia="fi-FI"/>
              </w:rPr>
              <w:t>No</w:t>
            </w:r>
          </w:p>
        </w:tc>
        <w:tc>
          <w:tcPr>
            <w:tcW w:w="2738" w:type="dxa"/>
          </w:tcPr>
          <w:p w14:paraId="6865EAE8" w14:textId="77777777" w:rsidR="00DA782B" w:rsidRPr="00EF5447" w:rsidRDefault="00DA782B" w:rsidP="008B73F4">
            <w:pPr>
              <w:pStyle w:val="TAC"/>
              <w:rPr>
                <w:lang w:eastAsia="fi-FI"/>
              </w:rPr>
            </w:pPr>
          </w:p>
        </w:tc>
      </w:tr>
      <w:tr w:rsidR="00DA782B" w:rsidRPr="00EF5447" w14:paraId="4D3C7745" w14:textId="77777777" w:rsidTr="0029123A">
        <w:trPr>
          <w:trHeight w:val="187"/>
          <w:jc w:val="center"/>
        </w:trPr>
        <w:tc>
          <w:tcPr>
            <w:tcW w:w="2463" w:type="dxa"/>
            <w:shd w:val="clear" w:color="auto" w:fill="auto"/>
            <w:noWrap/>
          </w:tcPr>
          <w:p w14:paraId="5E49F55D" w14:textId="77777777" w:rsidR="00DA782B" w:rsidRPr="00EF5447" w:rsidRDefault="00DA782B" w:rsidP="008B73F4">
            <w:pPr>
              <w:pStyle w:val="TAC"/>
              <w:rPr>
                <w:lang w:eastAsia="zh-TW"/>
              </w:rPr>
            </w:pPr>
            <w:r w:rsidRPr="00EF5447">
              <w:rPr>
                <w:lang w:eastAsia="zh-TW"/>
              </w:rPr>
              <w:t>DC_7A_n40A</w:t>
            </w:r>
          </w:p>
        </w:tc>
        <w:tc>
          <w:tcPr>
            <w:tcW w:w="2280" w:type="dxa"/>
          </w:tcPr>
          <w:p w14:paraId="5656DEC7" w14:textId="77777777" w:rsidR="00DA782B" w:rsidRPr="00EF5447" w:rsidRDefault="00DA782B" w:rsidP="008B73F4">
            <w:pPr>
              <w:pStyle w:val="TAC"/>
              <w:rPr>
                <w:lang w:eastAsia="fi-FI"/>
              </w:rPr>
            </w:pPr>
            <w:r w:rsidRPr="00EF5447">
              <w:rPr>
                <w:lang w:eastAsia="zh-TW"/>
              </w:rPr>
              <w:t>DC_7A_n40A</w:t>
            </w:r>
          </w:p>
        </w:tc>
        <w:tc>
          <w:tcPr>
            <w:tcW w:w="2738" w:type="dxa"/>
            <w:shd w:val="clear" w:color="auto" w:fill="auto"/>
            <w:noWrap/>
          </w:tcPr>
          <w:p w14:paraId="5DAD6B02" w14:textId="77777777" w:rsidR="00DA782B" w:rsidRPr="00EF5447" w:rsidRDefault="00DA782B" w:rsidP="008B73F4">
            <w:pPr>
              <w:pStyle w:val="TAC"/>
              <w:rPr>
                <w:lang w:eastAsia="zh-TW"/>
              </w:rPr>
            </w:pPr>
            <w:r w:rsidRPr="00EF5447">
              <w:rPr>
                <w:lang w:eastAsia="zh-TW"/>
              </w:rPr>
              <w:t>Yes</w:t>
            </w:r>
          </w:p>
        </w:tc>
        <w:tc>
          <w:tcPr>
            <w:tcW w:w="2738" w:type="dxa"/>
          </w:tcPr>
          <w:p w14:paraId="60EF0916" w14:textId="77777777" w:rsidR="00DA782B" w:rsidRPr="00EF5447" w:rsidRDefault="00DA782B" w:rsidP="008B73F4">
            <w:pPr>
              <w:pStyle w:val="TAC"/>
              <w:rPr>
                <w:lang w:eastAsia="zh-TW"/>
              </w:rPr>
            </w:pPr>
          </w:p>
        </w:tc>
      </w:tr>
      <w:tr w:rsidR="00DA782B" w:rsidRPr="00EF5447" w14:paraId="60DA6A68" w14:textId="77777777" w:rsidTr="0029123A">
        <w:trPr>
          <w:trHeight w:val="187"/>
          <w:jc w:val="center"/>
        </w:trPr>
        <w:tc>
          <w:tcPr>
            <w:tcW w:w="2463" w:type="dxa"/>
            <w:shd w:val="clear" w:color="auto" w:fill="auto"/>
            <w:noWrap/>
          </w:tcPr>
          <w:p w14:paraId="23B86996" w14:textId="77777777" w:rsidR="00DA782B" w:rsidRPr="00EF5447" w:rsidRDefault="00DA782B" w:rsidP="008B73F4">
            <w:pPr>
              <w:pStyle w:val="TAC"/>
              <w:rPr>
                <w:lang w:eastAsia="fi-FI"/>
              </w:rPr>
            </w:pPr>
            <w:r w:rsidRPr="00EF5447">
              <w:rPr>
                <w:lang w:eastAsia="fi-FI"/>
              </w:rPr>
              <w:t>DC_7A_n51A</w:t>
            </w:r>
          </w:p>
        </w:tc>
        <w:tc>
          <w:tcPr>
            <w:tcW w:w="2280" w:type="dxa"/>
          </w:tcPr>
          <w:p w14:paraId="74B758F6" w14:textId="77777777" w:rsidR="00DA782B" w:rsidRPr="00EF5447" w:rsidRDefault="00DA782B" w:rsidP="008B73F4">
            <w:pPr>
              <w:pStyle w:val="TAC"/>
              <w:rPr>
                <w:lang w:eastAsia="fi-FI"/>
              </w:rPr>
            </w:pPr>
            <w:r w:rsidRPr="00EF5447">
              <w:rPr>
                <w:lang w:eastAsia="fi-FI"/>
              </w:rPr>
              <w:t>DC_7A_n51A</w:t>
            </w:r>
          </w:p>
        </w:tc>
        <w:tc>
          <w:tcPr>
            <w:tcW w:w="2738" w:type="dxa"/>
            <w:shd w:val="clear" w:color="auto" w:fill="auto"/>
            <w:noWrap/>
          </w:tcPr>
          <w:p w14:paraId="38DCBB6C" w14:textId="77777777" w:rsidR="00DA782B" w:rsidRPr="00EF5447" w:rsidRDefault="00DA782B" w:rsidP="008B73F4">
            <w:pPr>
              <w:pStyle w:val="TAC"/>
              <w:rPr>
                <w:lang w:eastAsia="fi-FI"/>
              </w:rPr>
            </w:pPr>
            <w:r w:rsidRPr="00EF5447">
              <w:rPr>
                <w:lang w:eastAsia="fi-FI"/>
              </w:rPr>
              <w:t>No</w:t>
            </w:r>
          </w:p>
        </w:tc>
        <w:tc>
          <w:tcPr>
            <w:tcW w:w="2738" w:type="dxa"/>
          </w:tcPr>
          <w:p w14:paraId="070EE100" w14:textId="77777777" w:rsidR="00DA782B" w:rsidRPr="00EF5447" w:rsidRDefault="00DA782B" w:rsidP="008B73F4">
            <w:pPr>
              <w:pStyle w:val="TAC"/>
              <w:rPr>
                <w:lang w:eastAsia="fi-FI"/>
              </w:rPr>
            </w:pPr>
          </w:p>
        </w:tc>
      </w:tr>
      <w:tr w:rsidR="00DA782B" w:rsidRPr="00EF5447" w14:paraId="525C57A6" w14:textId="77777777" w:rsidTr="0029123A">
        <w:trPr>
          <w:trHeight w:val="187"/>
          <w:jc w:val="center"/>
        </w:trPr>
        <w:tc>
          <w:tcPr>
            <w:tcW w:w="2463" w:type="dxa"/>
            <w:shd w:val="clear" w:color="auto" w:fill="auto"/>
            <w:noWrap/>
          </w:tcPr>
          <w:p w14:paraId="3630F478" w14:textId="77777777" w:rsidR="00DA782B" w:rsidRPr="00EF5447" w:rsidRDefault="00DA782B" w:rsidP="008B73F4">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F1F6D86" w14:textId="77777777" w:rsidR="00DA782B" w:rsidRPr="00EF5447" w:rsidRDefault="00DA782B" w:rsidP="008B73F4">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43B95D8F" w14:textId="77777777" w:rsidR="00DA782B" w:rsidRPr="00EF5447" w:rsidRDefault="00DA782B" w:rsidP="008B73F4">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9471369" w14:textId="77777777" w:rsidR="00DA782B" w:rsidRPr="00EF5447" w:rsidRDefault="00DA782B" w:rsidP="008B73F4">
            <w:pPr>
              <w:pStyle w:val="TAC"/>
              <w:rPr>
                <w:lang w:eastAsia="fi-FI"/>
              </w:rPr>
            </w:pPr>
            <w:r w:rsidRPr="00EF5447">
              <w:rPr>
                <w:lang w:eastAsia="ja-JP"/>
              </w:rPr>
              <w:t>No</w:t>
            </w:r>
          </w:p>
        </w:tc>
        <w:tc>
          <w:tcPr>
            <w:tcW w:w="2738" w:type="dxa"/>
          </w:tcPr>
          <w:p w14:paraId="76C08286" w14:textId="77777777" w:rsidR="00DA782B" w:rsidRPr="00EF5447" w:rsidRDefault="00DA782B" w:rsidP="008B73F4">
            <w:pPr>
              <w:pStyle w:val="TAC"/>
              <w:rPr>
                <w:lang w:eastAsia="ja-JP"/>
              </w:rPr>
            </w:pPr>
          </w:p>
        </w:tc>
      </w:tr>
      <w:tr w:rsidR="00DA782B" w:rsidRPr="00EF5447" w14:paraId="7D178848" w14:textId="77777777" w:rsidTr="0029123A">
        <w:trPr>
          <w:trHeight w:val="187"/>
          <w:jc w:val="center"/>
        </w:trPr>
        <w:tc>
          <w:tcPr>
            <w:tcW w:w="2463" w:type="dxa"/>
            <w:shd w:val="clear" w:color="auto" w:fill="auto"/>
            <w:noWrap/>
          </w:tcPr>
          <w:p w14:paraId="3B9B56A5" w14:textId="77777777" w:rsidR="00DA782B" w:rsidRPr="00EF5447" w:rsidRDefault="00DA782B" w:rsidP="008B73F4">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5157BB87" w14:textId="77777777" w:rsidR="00DA782B" w:rsidRPr="00EF5447" w:rsidRDefault="00DA782B" w:rsidP="008B73F4">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2DC1FDBD" w14:textId="77777777" w:rsidR="00DA782B" w:rsidRPr="00EF5447" w:rsidRDefault="00DA782B" w:rsidP="008B73F4">
            <w:pPr>
              <w:pStyle w:val="TAC"/>
              <w:rPr>
                <w:lang w:eastAsia="fi-FI"/>
              </w:rPr>
            </w:pPr>
            <w:r w:rsidRPr="00EF5447">
              <w:rPr>
                <w:lang w:eastAsia="ja-JP"/>
              </w:rPr>
              <w:t>No</w:t>
            </w:r>
          </w:p>
        </w:tc>
        <w:tc>
          <w:tcPr>
            <w:tcW w:w="2738" w:type="dxa"/>
          </w:tcPr>
          <w:p w14:paraId="06301162" w14:textId="77777777" w:rsidR="00DA782B" w:rsidRPr="00EF5447" w:rsidRDefault="00DA782B" w:rsidP="008B73F4">
            <w:pPr>
              <w:pStyle w:val="TAC"/>
              <w:rPr>
                <w:lang w:eastAsia="ja-JP"/>
              </w:rPr>
            </w:pPr>
          </w:p>
        </w:tc>
      </w:tr>
      <w:tr w:rsidR="00DA782B" w:rsidRPr="00EF5447" w14:paraId="18A079A9" w14:textId="77777777" w:rsidTr="0029123A">
        <w:trPr>
          <w:trHeight w:val="187"/>
          <w:jc w:val="center"/>
        </w:trPr>
        <w:tc>
          <w:tcPr>
            <w:tcW w:w="2463" w:type="dxa"/>
            <w:shd w:val="clear" w:color="auto" w:fill="auto"/>
            <w:noWrap/>
          </w:tcPr>
          <w:p w14:paraId="0AD42E64" w14:textId="77777777" w:rsidR="00DA782B" w:rsidRPr="00EF5447" w:rsidRDefault="00DA782B" w:rsidP="008B73F4">
            <w:pPr>
              <w:pStyle w:val="TAC"/>
              <w:rPr>
                <w:lang w:eastAsia="fi-FI"/>
              </w:rPr>
            </w:pPr>
            <w:r w:rsidRPr="00EF5447">
              <w:rPr>
                <w:lang w:eastAsia="fi-FI"/>
              </w:rPr>
              <w:t>DC_7A_n71A</w:t>
            </w:r>
          </w:p>
        </w:tc>
        <w:tc>
          <w:tcPr>
            <w:tcW w:w="2280" w:type="dxa"/>
          </w:tcPr>
          <w:p w14:paraId="09046C1A" w14:textId="77777777" w:rsidR="00DA782B" w:rsidRPr="00EF5447" w:rsidRDefault="00DA782B" w:rsidP="008B73F4">
            <w:pPr>
              <w:pStyle w:val="TAC"/>
              <w:rPr>
                <w:lang w:eastAsia="fi-FI"/>
              </w:rPr>
            </w:pPr>
            <w:r w:rsidRPr="00EF5447">
              <w:rPr>
                <w:lang w:eastAsia="fi-FI"/>
              </w:rPr>
              <w:t>DC_7A_n71A</w:t>
            </w:r>
          </w:p>
        </w:tc>
        <w:tc>
          <w:tcPr>
            <w:tcW w:w="2738" w:type="dxa"/>
            <w:shd w:val="clear" w:color="auto" w:fill="auto"/>
            <w:noWrap/>
          </w:tcPr>
          <w:p w14:paraId="09B3D6A6" w14:textId="77777777" w:rsidR="00DA782B" w:rsidRPr="00EF5447" w:rsidRDefault="00DA782B" w:rsidP="008B73F4">
            <w:pPr>
              <w:pStyle w:val="TAC"/>
              <w:rPr>
                <w:lang w:eastAsia="fi-FI"/>
              </w:rPr>
            </w:pPr>
            <w:r w:rsidRPr="00EF5447">
              <w:t>No</w:t>
            </w:r>
          </w:p>
        </w:tc>
        <w:tc>
          <w:tcPr>
            <w:tcW w:w="2738" w:type="dxa"/>
          </w:tcPr>
          <w:p w14:paraId="533E506E" w14:textId="77777777" w:rsidR="00DA782B" w:rsidRPr="00EF5447" w:rsidRDefault="00DA782B" w:rsidP="008B73F4">
            <w:pPr>
              <w:pStyle w:val="TAC"/>
            </w:pPr>
          </w:p>
        </w:tc>
      </w:tr>
      <w:tr w:rsidR="00DA782B" w:rsidRPr="00EF5447" w14:paraId="4D3FAAB7" w14:textId="77777777" w:rsidTr="0029123A">
        <w:trPr>
          <w:trHeight w:val="187"/>
          <w:jc w:val="center"/>
        </w:trPr>
        <w:tc>
          <w:tcPr>
            <w:tcW w:w="2463" w:type="dxa"/>
            <w:shd w:val="clear" w:color="auto" w:fill="auto"/>
            <w:noWrap/>
          </w:tcPr>
          <w:p w14:paraId="5F67F8DF" w14:textId="77777777" w:rsidR="00DA782B" w:rsidRPr="00EF5447" w:rsidRDefault="00DA782B" w:rsidP="008B73F4">
            <w:pPr>
              <w:pStyle w:val="TAC"/>
              <w:rPr>
                <w:lang w:eastAsia="zh-TW"/>
              </w:rPr>
            </w:pPr>
            <w:r w:rsidRPr="00EF5447">
              <w:rPr>
                <w:lang w:eastAsia="fi-FI"/>
              </w:rPr>
              <w:t>DC_7A_n77A</w:t>
            </w:r>
            <w:r w:rsidRPr="00EF5447">
              <w:rPr>
                <w:vertAlign w:val="superscript"/>
                <w:lang w:eastAsia="fi-FI"/>
              </w:rPr>
              <w:t>7</w:t>
            </w:r>
          </w:p>
          <w:p w14:paraId="0ECD6657" w14:textId="2B61C16B" w:rsidR="00DA782B" w:rsidRPr="00EF5447" w:rsidRDefault="00DA782B" w:rsidP="008B73F4">
            <w:pPr>
              <w:pStyle w:val="TAC"/>
              <w:rPr>
                <w:lang w:eastAsia="zh-CN"/>
              </w:rPr>
            </w:pPr>
            <w:r w:rsidRPr="00EF5447">
              <w:rPr>
                <w:lang w:eastAsia="zh-CN"/>
              </w:rPr>
              <w:t>DC_7C_n77A</w:t>
            </w:r>
          </w:p>
        </w:tc>
        <w:tc>
          <w:tcPr>
            <w:tcW w:w="2280" w:type="dxa"/>
          </w:tcPr>
          <w:p w14:paraId="78DBD6D8" w14:textId="77777777" w:rsidR="00DA782B" w:rsidRPr="00EF5447" w:rsidRDefault="00DA782B" w:rsidP="008B73F4">
            <w:pPr>
              <w:pStyle w:val="TAC"/>
              <w:rPr>
                <w:lang w:eastAsia="fi-FI"/>
              </w:rPr>
            </w:pPr>
            <w:r w:rsidRPr="00EF5447">
              <w:rPr>
                <w:lang w:eastAsia="fi-FI"/>
              </w:rPr>
              <w:t>DC_7A_n77A</w:t>
            </w:r>
          </w:p>
        </w:tc>
        <w:tc>
          <w:tcPr>
            <w:tcW w:w="2738" w:type="dxa"/>
            <w:shd w:val="clear" w:color="auto" w:fill="auto"/>
            <w:noWrap/>
          </w:tcPr>
          <w:p w14:paraId="24CE0200" w14:textId="77777777" w:rsidR="00DA782B" w:rsidRPr="00EF5447" w:rsidRDefault="00DA782B" w:rsidP="008B73F4">
            <w:pPr>
              <w:pStyle w:val="TAC"/>
              <w:rPr>
                <w:lang w:eastAsia="fi-FI"/>
              </w:rPr>
            </w:pPr>
            <w:r w:rsidRPr="00EF5447">
              <w:rPr>
                <w:rFonts w:eastAsia="MS Mincho"/>
              </w:rPr>
              <w:t>No</w:t>
            </w:r>
          </w:p>
        </w:tc>
        <w:tc>
          <w:tcPr>
            <w:tcW w:w="2738" w:type="dxa"/>
          </w:tcPr>
          <w:p w14:paraId="0E2F7246" w14:textId="77777777" w:rsidR="00DA782B" w:rsidRPr="00EF5447" w:rsidRDefault="00DA782B" w:rsidP="008B73F4">
            <w:pPr>
              <w:pStyle w:val="TAC"/>
              <w:rPr>
                <w:rFonts w:eastAsia="MS Mincho"/>
              </w:rPr>
            </w:pPr>
          </w:p>
        </w:tc>
      </w:tr>
      <w:tr w:rsidR="00DA782B" w:rsidRPr="00EF5447" w14:paraId="1FCE7363" w14:textId="77777777" w:rsidTr="0029123A">
        <w:trPr>
          <w:trHeight w:val="187"/>
          <w:jc w:val="center"/>
        </w:trPr>
        <w:tc>
          <w:tcPr>
            <w:tcW w:w="2463" w:type="dxa"/>
            <w:shd w:val="clear" w:color="auto" w:fill="auto"/>
            <w:noWrap/>
          </w:tcPr>
          <w:p w14:paraId="1E850CAB" w14:textId="77777777" w:rsidR="00DA782B" w:rsidRPr="00D06F04" w:rsidRDefault="00DA782B" w:rsidP="008B73F4">
            <w:pPr>
              <w:pStyle w:val="TAC"/>
              <w:rPr>
                <w:lang w:eastAsia="zh-CN"/>
              </w:rPr>
            </w:pPr>
            <w:r w:rsidRPr="00D06F04">
              <w:rPr>
                <w:lang w:eastAsia="zh-CN"/>
              </w:rPr>
              <w:t>DC_7A_n77(2A)</w:t>
            </w:r>
          </w:p>
          <w:p w14:paraId="7143BBF5" w14:textId="77777777" w:rsidR="00DA782B" w:rsidRPr="00EF5447" w:rsidRDefault="00DA782B" w:rsidP="008B73F4">
            <w:pPr>
              <w:pStyle w:val="TAC"/>
              <w:rPr>
                <w:lang w:eastAsia="fi-FI"/>
              </w:rPr>
            </w:pPr>
            <w:r w:rsidRPr="00D06F04">
              <w:rPr>
                <w:lang w:eastAsia="zh-CN"/>
              </w:rPr>
              <w:t>DC_7C_n77(2A)</w:t>
            </w:r>
          </w:p>
        </w:tc>
        <w:tc>
          <w:tcPr>
            <w:tcW w:w="2280" w:type="dxa"/>
          </w:tcPr>
          <w:p w14:paraId="4E8E9CEA" w14:textId="77777777" w:rsidR="00DA782B" w:rsidRPr="00EF5447" w:rsidRDefault="00DA782B" w:rsidP="008B73F4">
            <w:pPr>
              <w:pStyle w:val="TAC"/>
              <w:rPr>
                <w:lang w:eastAsia="fi-FI"/>
              </w:rPr>
            </w:pPr>
            <w:r>
              <w:rPr>
                <w:lang w:val="fr-FR" w:eastAsia="fi-FI"/>
              </w:rPr>
              <w:t>DC_7A_n77A</w:t>
            </w:r>
          </w:p>
        </w:tc>
        <w:tc>
          <w:tcPr>
            <w:tcW w:w="2738" w:type="dxa"/>
            <w:shd w:val="clear" w:color="auto" w:fill="auto"/>
            <w:noWrap/>
          </w:tcPr>
          <w:p w14:paraId="5026A109" w14:textId="77777777" w:rsidR="00DA782B" w:rsidRPr="00EF5447" w:rsidRDefault="00DA782B" w:rsidP="008B73F4">
            <w:pPr>
              <w:pStyle w:val="TAC"/>
              <w:rPr>
                <w:rFonts w:eastAsia="MS Mincho"/>
              </w:rPr>
            </w:pPr>
            <w:r>
              <w:rPr>
                <w:rFonts w:eastAsia="MS Mincho"/>
                <w:lang w:val="fr-FR"/>
              </w:rPr>
              <w:t>No</w:t>
            </w:r>
          </w:p>
        </w:tc>
        <w:tc>
          <w:tcPr>
            <w:tcW w:w="2738" w:type="dxa"/>
          </w:tcPr>
          <w:p w14:paraId="74FCC2EA" w14:textId="77777777" w:rsidR="00DA782B" w:rsidRPr="00EF5447" w:rsidRDefault="00DA782B" w:rsidP="008B73F4">
            <w:pPr>
              <w:pStyle w:val="TAC"/>
              <w:rPr>
                <w:rFonts w:eastAsia="MS Mincho"/>
              </w:rPr>
            </w:pPr>
          </w:p>
        </w:tc>
      </w:tr>
      <w:tr w:rsidR="00DA782B" w:rsidRPr="00EF5447" w14:paraId="6A1C3944" w14:textId="77777777" w:rsidTr="0029123A">
        <w:trPr>
          <w:trHeight w:val="187"/>
          <w:jc w:val="center"/>
        </w:trPr>
        <w:tc>
          <w:tcPr>
            <w:tcW w:w="2463" w:type="dxa"/>
            <w:shd w:val="clear" w:color="auto" w:fill="auto"/>
            <w:noWrap/>
            <w:vAlign w:val="center"/>
          </w:tcPr>
          <w:p w14:paraId="4E2D517D" w14:textId="77777777" w:rsidR="00DA782B" w:rsidRPr="00EF5447" w:rsidRDefault="00DA782B" w:rsidP="008B73F4">
            <w:pPr>
              <w:pStyle w:val="TAC"/>
              <w:rPr>
                <w:lang w:eastAsia="fi-FI"/>
              </w:rPr>
            </w:pPr>
            <w:r w:rsidRPr="00EF5447">
              <w:rPr>
                <w:lang w:eastAsia="fi-FI"/>
              </w:rPr>
              <w:t>DC_7A-7A_n77A</w:t>
            </w:r>
            <w:r w:rsidRPr="00EF5447">
              <w:rPr>
                <w:vertAlign w:val="superscript"/>
                <w:lang w:eastAsia="fi-FI"/>
              </w:rPr>
              <w:t>7</w:t>
            </w:r>
          </w:p>
        </w:tc>
        <w:tc>
          <w:tcPr>
            <w:tcW w:w="2280" w:type="dxa"/>
          </w:tcPr>
          <w:p w14:paraId="3B9C0EEA" w14:textId="77777777" w:rsidR="00DA782B" w:rsidRPr="00EF5447" w:rsidRDefault="00DA782B" w:rsidP="008B73F4">
            <w:pPr>
              <w:pStyle w:val="TAC"/>
              <w:rPr>
                <w:lang w:eastAsia="fi-FI"/>
              </w:rPr>
            </w:pPr>
            <w:r w:rsidRPr="00EF5447">
              <w:rPr>
                <w:lang w:eastAsia="fi-FI"/>
              </w:rPr>
              <w:t>DC_7A_n77A</w:t>
            </w:r>
          </w:p>
        </w:tc>
        <w:tc>
          <w:tcPr>
            <w:tcW w:w="2738" w:type="dxa"/>
            <w:shd w:val="clear" w:color="auto" w:fill="auto"/>
            <w:noWrap/>
          </w:tcPr>
          <w:p w14:paraId="6CF4ED10" w14:textId="77777777" w:rsidR="00DA782B" w:rsidRPr="00EF5447" w:rsidRDefault="00DA782B" w:rsidP="008B73F4">
            <w:pPr>
              <w:pStyle w:val="TAC"/>
              <w:rPr>
                <w:lang w:eastAsia="fi-FI"/>
              </w:rPr>
            </w:pPr>
            <w:r w:rsidRPr="00EF5447">
              <w:rPr>
                <w:rFonts w:eastAsia="MS Mincho"/>
              </w:rPr>
              <w:t>No</w:t>
            </w:r>
          </w:p>
        </w:tc>
        <w:tc>
          <w:tcPr>
            <w:tcW w:w="2738" w:type="dxa"/>
          </w:tcPr>
          <w:p w14:paraId="0B3778A6" w14:textId="77777777" w:rsidR="00DA782B" w:rsidRPr="00EF5447" w:rsidRDefault="00DA782B" w:rsidP="008B73F4">
            <w:pPr>
              <w:pStyle w:val="TAC"/>
              <w:rPr>
                <w:rFonts w:eastAsia="MS Mincho"/>
              </w:rPr>
            </w:pPr>
          </w:p>
        </w:tc>
      </w:tr>
      <w:tr w:rsidR="00DA782B" w:rsidRPr="00EF5447" w14:paraId="3B6E6852" w14:textId="77777777" w:rsidTr="0029123A">
        <w:trPr>
          <w:trHeight w:val="187"/>
          <w:jc w:val="center"/>
        </w:trPr>
        <w:tc>
          <w:tcPr>
            <w:tcW w:w="2463" w:type="dxa"/>
            <w:shd w:val="clear" w:color="auto" w:fill="auto"/>
            <w:noWrap/>
            <w:vAlign w:val="center"/>
          </w:tcPr>
          <w:p w14:paraId="57CDD20C" w14:textId="77777777" w:rsidR="00DA782B" w:rsidRPr="00EF5447" w:rsidRDefault="00DA782B" w:rsidP="008B73F4">
            <w:pPr>
              <w:pStyle w:val="TAC"/>
              <w:rPr>
                <w:lang w:eastAsia="fi-FI"/>
              </w:rPr>
            </w:pPr>
            <w:r>
              <w:rPr>
                <w:lang w:val="fr-FR" w:eastAsia="zh-CN"/>
              </w:rPr>
              <w:t>DC_7A-7A_n77(2A)</w:t>
            </w:r>
          </w:p>
        </w:tc>
        <w:tc>
          <w:tcPr>
            <w:tcW w:w="2280" w:type="dxa"/>
          </w:tcPr>
          <w:p w14:paraId="0E00093A" w14:textId="77777777" w:rsidR="00DA782B" w:rsidRPr="00EF5447" w:rsidRDefault="00DA782B" w:rsidP="008B73F4">
            <w:pPr>
              <w:pStyle w:val="TAC"/>
              <w:rPr>
                <w:lang w:eastAsia="fi-FI"/>
              </w:rPr>
            </w:pPr>
            <w:r>
              <w:rPr>
                <w:lang w:val="fr-FR" w:eastAsia="fi-FI"/>
              </w:rPr>
              <w:t>DC_7A_n77A</w:t>
            </w:r>
          </w:p>
        </w:tc>
        <w:tc>
          <w:tcPr>
            <w:tcW w:w="2738" w:type="dxa"/>
            <w:shd w:val="clear" w:color="auto" w:fill="auto"/>
            <w:noWrap/>
          </w:tcPr>
          <w:p w14:paraId="326EBB01" w14:textId="77777777" w:rsidR="00DA782B" w:rsidRPr="00EF5447" w:rsidRDefault="00DA782B" w:rsidP="008B73F4">
            <w:pPr>
              <w:pStyle w:val="TAC"/>
              <w:rPr>
                <w:rFonts w:eastAsia="MS Mincho"/>
              </w:rPr>
            </w:pPr>
            <w:r>
              <w:rPr>
                <w:rFonts w:eastAsia="MS Mincho"/>
                <w:lang w:val="fr-FR"/>
              </w:rPr>
              <w:t>No</w:t>
            </w:r>
          </w:p>
        </w:tc>
        <w:tc>
          <w:tcPr>
            <w:tcW w:w="2738" w:type="dxa"/>
          </w:tcPr>
          <w:p w14:paraId="5D08F366" w14:textId="77777777" w:rsidR="00DA782B" w:rsidRPr="00EF5447" w:rsidRDefault="00DA782B" w:rsidP="008B73F4">
            <w:pPr>
              <w:pStyle w:val="TAC"/>
              <w:rPr>
                <w:rFonts w:eastAsia="MS Mincho"/>
              </w:rPr>
            </w:pPr>
          </w:p>
        </w:tc>
      </w:tr>
      <w:tr w:rsidR="00DA782B" w:rsidRPr="00EF5447" w14:paraId="29AC1147" w14:textId="77777777" w:rsidTr="0029123A">
        <w:trPr>
          <w:trHeight w:val="187"/>
          <w:jc w:val="center"/>
        </w:trPr>
        <w:tc>
          <w:tcPr>
            <w:tcW w:w="2463" w:type="dxa"/>
            <w:shd w:val="clear" w:color="auto" w:fill="auto"/>
            <w:noWrap/>
            <w:vAlign w:val="center"/>
          </w:tcPr>
          <w:p w14:paraId="15A4EA95" w14:textId="77777777" w:rsidR="00DA782B" w:rsidRPr="00EF5447" w:rsidRDefault="00DA782B" w:rsidP="008B73F4">
            <w:pPr>
              <w:pStyle w:val="TAC"/>
              <w:rPr>
                <w:lang w:eastAsia="fi-FI"/>
              </w:rPr>
            </w:pPr>
            <w:r w:rsidRPr="00EF5447">
              <w:rPr>
                <w:lang w:eastAsia="fi-FI"/>
              </w:rPr>
              <w:t>DC_7A_n78A</w:t>
            </w:r>
            <w:r w:rsidRPr="00EF5447">
              <w:rPr>
                <w:vertAlign w:val="superscript"/>
                <w:lang w:eastAsia="fi-FI"/>
              </w:rPr>
              <w:t>7</w:t>
            </w:r>
          </w:p>
          <w:p w14:paraId="72C812F8" w14:textId="77777777" w:rsidR="00DA782B" w:rsidRPr="00EF5447" w:rsidRDefault="00DA782B" w:rsidP="008B73F4">
            <w:pPr>
              <w:pStyle w:val="TAC"/>
              <w:rPr>
                <w:vertAlign w:val="superscript"/>
                <w:lang w:eastAsia="zh-TW"/>
              </w:rPr>
            </w:pPr>
            <w:r w:rsidRPr="00EF5447">
              <w:t>DC_7C_n78A</w:t>
            </w:r>
            <w:r w:rsidRPr="00EF5447">
              <w:rPr>
                <w:vertAlign w:val="superscript"/>
                <w:lang w:eastAsia="fi-FI"/>
              </w:rPr>
              <w:t>7</w:t>
            </w:r>
          </w:p>
          <w:p w14:paraId="008CA0D2" w14:textId="77777777" w:rsidR="00DA782B" w:rsidRPr="00EF5447" w:rsidRDefault="00DA782B" w:rsidP="008B73F4">
            <w:pPr>
              <w:pStyle w:val="TAC"/>
              <w:rPr>
                <w:lang w:eastAsia="fi-FI"/>
              </w:rPr>
            </w:pPr>
            <w:r w:rsidRPr="00EF5447">
              <w:rPr>
                <w:lang w:eastAsia="zh-CN"/>
              </w:rPr>
              <w:t>DC_7A_n78C</w:t>
            </w:r>
            <w:r w:rsidRPr="00EF5447">
              <w:rPr>
                <w:vertAlign w:val="superscript"/>
                <w:lang w:eastAsia="zh-CN"/>
              </w:rPr>
              <w:t>7</w:t>
            </w:r>
          </w:p>
        </w:tc>
        <w:tc>
          <w:tcPr>
            <w:tcW w:w="2280" w:type="dxa"/>
          </w:tcPr>
          <w:p w14:paraId="2E023AFB" w14:textId="77777777" w:rsidR="00DA782B" w:rsidRPr="00EF5447" w:rsidRDefault="00DA782B" w:rsidP="008B73F4">
            <w:pPr>
              <w:pStyle w:val="TAC"/>
            </w:pPr>
            <w:r w:rsidRPr="00EF5447">
              <w:t>DC_7A_n78A</w:t>
            </w:r>
          </w:p>
          <w:p w14:paraId="269D8CD9" w14:textId="77777777" w:rsidR="00DA782B" w:rsidRPr="00EF5447" w:rsidRDefault="00DA782B" w:rsidP="008B73F4">
            <w:pPr>
              <w:pStyle w:val="TAC"/>
              <w:rPr>
                <w:lang w:eastAsia="fi-FI"/>
              </w:rPr>
            </w:pPr>
            <w:r w:rsidRPr="00EF5447">
              <w:t>DC_7C_n78A</w:t>
            </w:r>
          </w:p>
        </w:tc>
        <w:tc>
          <w:tcPr>
            <w:tcW w:w="2738" w:type="dxa"/>
            <w:shd w:val="clear" w:color="auto" w:fill="auto"/>
            <w:noWrap/>
          </w:tcPr>
          <w:p w14:paraId="053121C3" w14:textId="77777777" w:rsidR="00DA782B" w:rsidRPr="00EF5447" w:rsidRDefault="00DA782B" w:rsidP="008B73F4">
            <w:pPr>
              <w:pStyle w:val="TAC"/>
              <w:rPr>
                <w:lang w:eastAsia="fi-FI"/>
              </w:rPr>
            </w:pPr>
            <w:r w:rsidRPr="00EF5447">
              <w:rPr>
                <w:lang w:eastAsia="fi-FI"/>
              </w:rPr>
              <w:t>No</w:t>
            </w:r>
          </w:p>
        </w:tc>
        <w:tc>
          <w:tcPr>
            <w:tcW w:w="2738" w:type="dxa"/>
          </w:tcPr>
          <w:p w14:paraId="48E8E528" w14:textId="77777777" w:rsidR="00DA782B" w:rsidRPr="00EF5447" w:rsidRDefault="00DA782B" w:rsidP="008B73F4">
            <w:pPr>
              <w:pStyle w:val="TAC"/>
              <w:rPr>
                <w:lang w:eastAsia="fi-FI"/>
              </w:rPr>
            </w:pPr>
          </w:p>
        </w:tc>
      </w:tr>
      <w:tr w:rsidR="00DA782B" w:rsidRPr="00EF5447" w14:paraId="2EF166AA" w14:textId="77777777" w:rsidTr="0029123A">
        <w:trPr>
          <w:trHeight w:val="187"/>
          <w:jc w:val="center"/>
        </w:trPr>
        <w:tc>
          <w:tcPr>
            <w:tcW w:w="2463" w:type="dxa"/>
            <w:shd w:val="clear" w:color="auto" w:fill="auto"/>
            <w:noWrap/>
          </w:tcPr>
          <w:p w14:paraId="491F9594" w14:textId="77777777" w:rsidR="00DA782B" w:rsidRPr="00EF5447" w:rsidRDefault="00DA782B" w:rsidP="008B73F4">
            <w:pPr>
              <w:pStyle w:val="TAC"/>
              <w:rPr>
                <w:vertAlign w:val="superscript"/>
                <w:lang w:eastAsia="zh-TW"/>
              </w:rPr>
            </w:pPr>
            <w:r w:rsidRPr="00EF5447">
              <w:rPr>
                <w:lang w:eastAsia="fi-FI"/>
              </w:rPr>
              <w:t>DC_7A_n78(2A)</w:t>
            </w:r>
            <w:r w:rsidRPr="00EF5447">
              <w:rPr>
                <w:vertAlign w:val="superscript"/>
                <w:lang w:eastAsia="fi-FI"/>
              </w:rPr>
              <w:t>7</w:t>
            </w:r>
          </w:p>
          <w:p w14:paraId="5BBA1EDD" w14:textId="77777777" w:rsidR="00DA782B" w:rsidRPr="00EF5447" w:rsidRDefault="00DA782B" w:rsidP="008B73F4">
            <w:pPr>
              <w:pStyle w:val="TAC"/>
              <w:rPr>
                <w:lang w:eastAsia="fi-FI"/>
              </w:rPr>
            </w:pPr>
            <w:bookmarkStart w:id="140" w:name="OLE_LINK55"/>
            <w:r w:rsidRPr="00EF5447">
              <w:rPr>
                <w:lang w:eastAsia="fi-FI"/>
              </w:rPr>
              <w:t>DC_7C_n78(2A)</w:t>
            </w:r>
            <w:bookmarkEnd w:id="140"/>
            <w:r w:rsidRPr="00EF5447">
              <w:rPr>
                <w:vertAlign w:val="superscript"/>
                <w:lang w:eastAsia="fi-FI"/>
              </w:rPr>
              <w:t>7</w:t>
            </w:r>
          </w:p>
        </w:tc>
        <w:tc>
          <w:tcPr>
            <w:tcW w:w="2280" w:type="dxa"/>
          </w:tcPr>
          <w:p w14:paraId="0E3EE4CC" w14:textId="77777777" w:rsidR="00DA782B" w:rsidRPr="00EF5447" w:rsidRDefault="00DA782B" w:rsidP="008B73F4">
            <w:pPr>
              <w:pStyle w:val="TAC"/>
              <w:rPr>
                <w:lang w:eastAsia="zh-TW"/>
              </w:rPr>
            </w:pPr>
            <w:r w:rsidRPr="00EF5447">
              <w:t>DC_7A_n78A</w:t>
            </w:r>
          </w:p>
          <w:p w14:paraId="1DDC17CA" w14:textId="77777777" w:rsidR="00DA782B" w:rsidRPr="00EF5447" w:rsidRDefault="00DA782B" w:rsidP="008B73F4">
            <w:pPr>
              <w:pStyle w:val="TAC"/>
              <w:rPr>
                <w:lang w:eastAsia="fi-FI"/>
              </w:rPr>
            </w:pPr>
            <w:r w:rsidRPr="00EF5447">
              <w:rPr>
                <w:lang w:eastAsia="fi-FI"/>
              </w:rPr>
              <w:t>DC_7C_n78A</w:t>
            </w:r>
          </w:p>
        </w:tc>
        <w:tc>
          <w:tcPr>
            <w:tcW w:w="2738" w:type="dxa"/>
            <w:shd w:val="clear" w:color="auto" w:fill="auto"/>
            <w:noWrap/>
          </w:tcPr>
          <w:p w14:paraId="1F896445" w14:textId="77777777" w:rsidR="00DA782B" w:rsidRPr="00EF5447" w:rsidRDefault="00DA782B" w:rsidP="008B73F4">
            <w:pPr>
              <w:pStyle w:val="TAC"/>
            </w:pPr>
            <w:r w:rsidRPr="00EF5447">
              <w:rPr>
                <w:lang w:eastAsia="fi-FI"/>
              </w:rPr>
              <w:t>No</w:t>
            </w:r>
          </w:p>
        </w:tc>
        <w:tc>
          <w:tcPr>
            <w:tcW w:w="2738" w:type="dxa"/>
          </w:tcPr>
          <w:p w14:paraId="74D87445" w14:textId="77777777" w:rsidR="00DA782B" w:rsidRPr="00EF5447" w:rsidRDefault="00DA782B" w:rsidP="008B73F4">
            <w:pPr>
              <w:pStyle w:val="TAC"/>
              <w:rPr>
                <w:lang w:eastAsia="fi-FI"/>
              </w:rPr>
            </w:pPr>
          </w:p>
        </w:tc>
      </w:tr>
      <w:tr w:rsidR="00DA782B" w:rsidRPr="00EF5447" w14:paraId="4BB757EA" w14:textId="77777777" w:rsidTr="0029123A">
        <w:trPr>
          <w:trHeight w:val="187"/>
          <w:jc w:val="center"/>
        </w:trPr>
        <w:tc>
          <w:tcPr>
            <w:tcW w:w="2463" w:type="dxa"/>
            <w:shd w:val="clear" w:color="auto" w:fill="auto"/>
            <w:noWrap/>
          </w:tcPr>
          <w:p w14:paraId="7DFC5B4D" w14:textId="77777777" w:rsidR="00DA782B" w:rsidRPr="00F166C5" w:rsidRDefault="00DA782B" w:rsidP="008B73F4">
            <w:pPr>
              <w:pStyle w:val="TAC"/>
              <w:rPr>
                <w:lang w:val="fi-FI" w:eastAsia="fi-FI"/>
              </w:rPr>
            </w:pPr>
            <w:r w:rsidRPr="00F166C5">
              <w:rPr>
                <w:lang w:val="fi-FI" w:eastAsia="fi-FI"/>
              </w:rPr>
              <w:t>DC_7A_n79A</w:t>
            </w:r>
          </w:p>
          <w:p w14:paraId="5547871E" w14:textId="77777777" w:rsidR="00DA782B" w:rsidRPr="00EF5447" w:rsidRDefault="00DA782B" w:rsidP="008B73F4">
            <w:pPr>
              <w:pStyle w:val="TAC"/>
              <w:rPr>
                <w:lang w:eastAsia="fi-FI"/>
              </w:rPr>
            </w:pPr>
            <w:r w:rsidRPr="00F166C5">
              <w:rPr>
                <w:lang w:val="fi-FI" w:eastAsia="fi-FI"/>
              </w:rPr>
              <w:t>DC_7A_n79C</w:t>
            </w:r>
          </w:p>
        </w:tc>
        <w:tc>
          <w:tcPr>
            <w:tcW w:w="2280" w:type="dxa"/>
          </w:tcPr>
          <w:p w14:paraId="34176457" w14:textId="77777777" w:rsidR="00DA782B" w:rsidRPr="00EF5447" w:rsidRDefault="00DA782B" w:rsidP="008B73F4">
            <w:pPr>
              <w:pStyle w:val="TAC"/>
              <w:rPr>
                <w:lang w:eastAsia="fi-FI"/>
              </w:rPr>
            </w:pPr>
            <w:r w:rsidRPr="00F166C5">
              <w:rPr>
                <w:lang w:val="fi-FI" w:eastAsia="fi-FI"/>
              </w:rPr>
              <w:t>DC_7A_n79A</w:t>
            </w:r>
          </w:p>
        </w:tc>
        <w:tc>
          <w:tcPr>
            <w:tcW w:w="2738" w:type="dxa"/>
            <w:shd w:val="clear" w:color="auto" w:fill="auto"/>
            <w:noWrap/>
          </w:tcPr>
          <w:p w14:paraId="00711A4D" w14:textId="77777777" w:rsidR="00DA782B" w:rsidRPr="00EF5447" w:rsidRDefault="00DA782B" w:rsidP="008B73F4">
            <w:pPr>
              <w:pStyle w:val="TAC"/>
            </w:pPr>
            <w:r w:rsidRPr="00566C81">
              <w:rPr>
                <w:rFonts w:hint="eastAsia"/>
                <w:lang w:eastAsia="zh-TW"/>
              </w:rPr>
              <w:t>N</w:t>
            </w:r>
            <w:r w:rsidRPr="00566C81">
              <w:rPr>
                <w:lang w:eastAsia="zh-TW"/>
              </w:rPr>
              <w:t>o</w:t>
            </w:r>
          </w:p>
        </w:tc>
        <w:tc>
          <w:tcPr>
            <w:tcW w:w="2738" w:type="dxa"/>
          </w:tcPr>
          <w:p w14:paraId="0E0AB466" w14:textId="77777777" w:rsidR="00DA782B" w:rsidRPr="00EF5447" w:rsidRDefault="00DA782B" w:rsidP="008B73F4">
            <w:pPr>
              <w:pStyle w:val="TAC"/>
            </w:pPr>
          </w:p>
        </w:tc>
      </w:tr>
      <w:tr w:rsidR="00DA782B" w:rsidRPr="00EF5447" w14:paraId="7A9B6FE9" w14:textId="77777777" w:rsidTr="0029123A">
        <w:trPr>
          <w:trHeight w:val="187"/>
          <w:jc w:val="center"/>
        </w:trPr>
        <w:tc>
          <w:tcPr>
            <w:tcW w:w="2463" w:type="dxa"/>
            <w:shd w:val="clear" w:color="auto" w:fill="auto"/>
            <w:noWrap/>
          </w:tcPr>
          <w:p w14:paraId="53B48D74" w14:textId="77777777" w:rsidR="00DA782B" w:rsidRPr="00EF5447" w:rsidRDefault="00DA782B" w:rsidP="008B73F4">
            <w:pPr>
              <w:pStyle w:val="TAC"/>
            </w:pPr>
            <w:r w:rsidRPr="00EF5447">
              <w:rPr>
                <w:lang w:eastAsia="fi-FI"/>
              </w:rPr>
              <w:t>DC_8A_n1A</w:t>
            </w:r>
          </w:p>
        </w:tc>
        <w:tc>
          <w:tcPr>
            <w:tcW w:w="2280" w:type="dxa"/>
          </w:tcPr>
          <w:p w14:paraId="50A36A6A" w14:textId="77777777" w:rsidR="00DA782B" w:rsidRPr="00EF5447" w:rsidRDefault="00DA782B" w:rsidP="008B73F4">
            <w:pPr>
              <w:pStyle w:val="TAC"/>
            </w:pPr>
            <w:r w:rsidRPr="00EF5447">
              <w:rPr>
                <w:lang w:eastAsia="fi-FI"/>
              </w:rPr>
              <w:t>DC_8A_n1A</w:t>
            </w:r>
          </w:p>
        </w:tc>
        <w:tc>
          <w:tcPr>
            <w:tcW w:w="2738" w:type="dxa"/>
            <w:shd w:val="clear" w:color="auto" w:fill="auto"/>
            <w:noWrap/>
          </w:tcPr>
          <w:p w14:paraId="28364518" w14:textId="77777777" w:rsidR="00DA782B" w:rsidRPr="00EF5447" w:rsidRDefault="00DA782B" w:rsidP="008B73F4">
            <w:pPr>
              <w:pStyle w:val="TAC"/>
              <w:rPr>
                <w:lang w:eastAsia="fi-FI"/>
              </w:rPr>
            </w:pPr>
            <w:r w:rsidRPr="00EF5447">
              <w:t>No</w:t>
            </w:r>
          </w:p>
        </w:tc>
        <w:tc>
          <w:tcPr>
            <w:tcW w:w="2738" w:type="dxa"/>
          </w:tcPr>
          <w:p w14:paraId="4505625D" w14:textId="77777777" w:rsidR="00DA782B" w:rsidRPr="00EF5447" w:rsidRDefault="00DA782B" w:rsidP="008B73F4">
            <w:pPr>
              <w:pStyle w:val="TAC"/>
            </w:pPr>
          </w:p>
        </w:tc>
      </w:tr>
      <w:tr w:rsidR="00DA782B" w:rsidRPr="00EF5447" w14:paraId="3B41ECEF" w14:textId="77777777" w:rsidTr="0029123A">
        <w:trPr>
          <w:trHeight w:val="187"/>
          <w:jc w:val="center"/>
        </w:trPr>
        <w:tc>
          <w:tcPr>
            <w:tcW w:w="2463" w:type="dxa"/>
            <w:shd w:val="clear" w:color="auto" w:fill="auto"/>
            <w:noWrap/>
          </w:tcPr>
          <w:p w14:paraId="38212D97" w14:textId="77777777" w:rsidR="00DA782B" w:rsidRPr="00EF5447" w:rsidRDefault="00DA782B" w:rsidP="008B73F4">
            <w:pPr>
              <w:pStyle w:val="TAC"/>
              <w:rPr>
                <w:lang w:eastAsia="fi-FI"/>
              </w:rPr>
            </w:pPr>
            <w:r w:rsidRPr="00EF5447">
              <w:rPr>
                <w:lang w:eastAsia="fi-FI"/>
              </w:rPr>
              <w:t>DC_8A_n2A</w:t>
            </w:r>
          </w:p>
        </w:tc>
        <w:tc>
          <w:tcPr>
            <w:tcW w:w="2280" w:type="dxa"/>
          </w:tcPr>
          <w:p w14:paraId="6BDEBBB7" w14:textId="77777777" w:rsidR="00DA782B" w:rsidRPr="00EF5447" w:rsidRDefault="00DA782B" w:rsidP="008B73F4">
            <w:pPr>
              <w:pStyle w:val="TAC"/>
              <w:rPr>
                <w:lang w:eastAsia="fi-FI"/>
              </w:rPr>
            </w:pPr>
            <w:r w:rsidRPr="00EF5447">
              <w:rPr>
                <w:lang w:eastAsia="fi-FI"/>
              </w:rPr>
              <w:t>DC_8A_n2A</w:t>
            </w:r>
          </w:p>
        </w:tc>
        <w:tc>
          <w:tcPr>
            <w:tcW w:w="2738" w:type="dxa"/>
            <w:shd w:val="clear" w:color="auto" w:fill="auto"/>
            <w:noWrap/>
          </w:tcPr>
          <w:p w14:paraId="5AD44EB8" w14:textId="77777777" w:rsidR="00DA782B" w:rsidRPr="00EF5447" w:rsidRDefault="00DA782B" w:rsidP="008B73F4">
            <w:pPr>
              <w:pStyle w:val="TAC"/>
            </w:pPr>
            <w:r w:rsidRPr="00EF5447">
              <w:rPr>
                <w:lang w:eastAsia="zh-TW"/>
              </w:rPr>
              <w:t>DC_8_n2</w:t>
            </w:r>
          </w:p>
        </w:tc>
        <w:tc>
          <w:tcPr>
            <w:tcW w:w="2738" w:type="dxa"/>
          </w:tcPr>
          <w:p w14:paraId="1DDCD0C6" w14:textId="77777777" w:rsidR="00DA782B" w:rsidRPr="00EF5447" w:rsidDel="00D24888" w:rsidRDefault="00DA782B" w:rsidP="008B73F4">
            <w:pPr>
              <w:pStyle w:val="TAC"/>
              <w:rPr>
                <w:lang w:eastAsia="zh-CN"/>
              </w:rPr>
            </w:pPr>
          </w:p>
        </w:tc>
      </w:tr>
      <w:tr w:rsidR="00DA782B" w:rsidRPr="00EF5447" w14:paraId="70BB383E" w14:textId="77777777" w:rsidTr="0029123A">
        <w:trPr>
          <w:trHeight w:val="187"/>
          <w:jc w:val="center"/>
        </w:trPr>
        <w:tc>
          <w:tcPr>
            <w:tcW w:w="2463" w:type="dxa"/>
            <w:shd w:val="clear" w:color="auto" w:fill="auto"/>
            <w:noWrap/>
          </w:tcPr>
          <w:p w14:paraId="6B2B5EB8" w14:textId="77777777" w:rsidR="00DA782B" w:rsidRPr="00EF5447" w:rsidRDefault="00DA782B" w:rsidP="008B73F4">
            <w:pPr>
              <w:pStyle w:val="TAC"/>
            </w:pPr>
            <w:r w:rsidRPr="00EF5447">
              <w:rPr>
                <w:lang w:eastAsia="fi-FI"/>
              </w:rPr>
              <w:t>DC_8A_n3A</w:t>
            </w:r>
          </w:p>
        </w:tc>
        <w:tc>
          <w:tcPr>
            <w:tcW w:w="2280" w:type="dxa"/>
          </w:tcPr>
          <w:p w14:paraId="79DDA723" w14:textId="77777777" w:rsidR="00DA782B" w:rsidRPr="00EF5447" w:rsidRDefault="00DA782B" w:rsidP="008B73F4">
            <w:pPr>
              <w:pStyle w:val="TAC"/>
            </w:pPr>
            <w:r w:rsidRPr="00EF5447">
              <w:rPr>
                <w:lang w:eastAsia="fi-FI"/>
              </w:rPr>
              <w:t>DC_8A_n3A</w:t>
            </w:r>
          </w:p>
        </w:tc>
        <w:tc>
          <w:tcPr>
            <w:tcW w:w="2738" w:type="dxa"/>
            <w:shd w:val="clear" w:color="auto" w:fill="auto"/>
            <w:noWrap/>
          </w:tcPr>
          <w:p w14:paraId="4761D1F1" w14:textId="77777777" w:rsidR="00DA782B" w:rsidRPr="00EF5447" w:rsidRDefault="00DA782B" w:rsidP="008B73F4">
            <w:pPr>
              <w:pStyle w:val="TAC"/>
              <w:rPr>
                <w:lang w:eastAsia="fi-FI"/>
              </w:rPr>
            </w:pPr>
            <w:r w:rsidRPr="00EF5447">
              <w:t>No</w:t>
            </w:r>
          </w:p>
        </w:tc>
        <w:tc>
          <w:tcPr>
            <w:tcW w:w="2738" w:type="dxa"/>
          </w:tcPr>
          <w:p w14:paraId="0EBFD781" w14:textId="77777777" w:rsidR="00DA782B" w:rsidRPr="00EF5447" w:rsidRDefault="00DA782B" w:rsidP="008B73F4">
            <w:pPr>
              <w:pStyle w:val="TAC"/>
            </w:pPr>
          </w:p>
        </w:tc>
      </w:tr>
      <w:tr w:rsidR="00DA782B" w:rsidRPr="00EF5447" w14:paraId="2F70CBA6" w14:textId="77777777" w:rsidTr="0029123A">
        <w:trPr>
          <w:trHeight w:val="187"/>
          <w:jc w:val="center"/>
        </w:trPr>
        <w:tc>
          <w:tcPr>
            <w:tcW w:w="2463" w:type="dxa"/>
            <w:shd w:val="clear" w:color="auto" w:fill="auto"/>
            <w:noWrap/>
          </w:tcPr>
          <w:p w14:paraId="59698E32"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4180EEC1"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A542CBF" w14:textId="77777777" w:rsidR="00DA782B" w:rsidRPr="00EF5447" w:rsidRDefault="00DA782B" w:rsidP="008B73F4">
            <w:pPr>
              <w:pStyle w:val="TAC"/>
            </w:pPr>
            <w:r w:rsidRPr="00EF5447">
              <w:t>No</w:t>
            </w:r>
          </w:p>
        </w:tc>
        <w:tc>
          <w:tcPr>
            <w:tcW w:w="2738" w:type="dxa"/>
          </w:tcPr>
          <w:p w14:paraId="5A454B90" w14:textId="77777777" w:rsidR="00DA782B" w:rsidRPr="00EF5447" w:rsidDel="00D24888" w:rsidRDefault="00DA782B" w:rsidP="008B73F4">
            <w:pPr>
              <w:pStyle w:val="TAC"/>
              <w:rPr>
                <w:lang w:eastAsia="zh-CN"/>
              </w:rPr>
            </w:pPr>
          </w:p>
        </w:tc>
      </w:tr>
      <w:tr w:rsidR="00DA782B" w:rsidRPr="00EF5447" w14:paraId="39EB4508" w14:textId="77777777" w:rsidTr="0029123A">
        <w:trPr>
          <w:trHeight w:val="187"/>
          <w:jc w:val="center"/>
        </w:trPr>
        <w:tc>
          <w:tcPr>
            <w:tcW w:w="2463" w:type="dxa"/>
            <w:shd w:val="clear" w:color="auto" w:fill="auto"/>
            <w:noWrap/>
          </w:tcPr>
          <w:p w14:paraId="15416E35" w14:textId="77777777" w:rsidR="00DA782B" w:rsidRPr="00EF5447" w:rsidRDefault="00DA782B" w:rsidP="008B73F4">
            <w:pPr>
              <w:pStyle w:val="TAC"/>
              <w:rPr>
                <w:lang w:eastAsia="fi-FI"/>
              </w:rPr>
            </w:pPr>
            <w:r w:rsidRPr="00EF5447">
              <w:rPr>
                <w:lang w:eastAsia="fi-FI"/>
              </w:rPr>
              <w:t>DC_8A_n20A</w:t>
            </w:r>
          </w:p>
        </w:tc>
        <w:tc>
          <w:tcPr>
            <w:tcW w:w="2280" w:type="dxa"/>
          </w:tcPr>
          <w:p w14:paraId="0A2DA500" w14:textId="77777777" w:rsidR="00DA782B" w:rsidRPr="00EF5447" w:rsidRDefault="00DA782B" w:rsidP="008B73F4">
            <w:pPr>
              <w:pStyle w:val="TAC"/>
              <w:rPr>
                <w:lang w:eastAsia="fi-FI"/>
              </w:rPr>
            </w:pPr>
            <w:r w:rsidRPr="00EF5447">
              <w:rPr>
                <w:lang w:eastAsia="fi-FI"/>
              </w:rPr>
              <w:t>DC_8A_n20A</w:t>
            </w:r>
          </w:p>
        </w:tc>
        <w:tc>
          <w:tcPr>
            <w:tcW w:w="2738" w:type="dxa"/>
            <w:shd w:val="clear" w:color="auto" w:fill="auto"/>
            <w:noWrap/>
          </w:tcPr>
          <w:p w14:paraId="141F97E4" w14:textId="77777777" w:rsidR="00DA782B" w:rsidRPr="00EF5447" w:rsidRDefault="00DA782B" w:rsidP="008B73F4">
            <w:pPr>
              <w:pStyle w:val="TAC"/>
              <w:rPr>
                <w:lang w:eastAsia="zh-TW"/>
              </w:rPr>
            </w:pPr>
            <w:r w:rsidRPr="00EF5447">
              <w:rPr>
                <w:lang w:eastAsia="zh-TW"/>
              </w:rPr>
              <w:t>Yes</w:t>
            </w:r>
          </w:p>
        </w:tc>
        <w:tc>
          <w:tcPr>
            <w:tcW w:w="2738" w:type="dxa"/>
          </w:tcPr>
          <w:p w14:paraId="1B12C3B9" w14:textId="77777777" w:rsidR="00DA782B" w:rsidRPr="00EF5447" w:rsidRDefault="00DA782B" w:rsidP="008B73F4">
            <w:pPr>
              <w:pStyle w:val="TAC"/>
              <w:rPr>
                <w:lang w:eastAsia="zh-TW"/>
              </w:rPr>
            </w:pPr>
          </w:p>
        </w:tc>
      </w:tr>
      <w:tr w:rsidR="00DA782B" w:rsidRPr="00EF5447" w14:paraId="4900D668" w14:textId="77777777" w:rsidTr="0029123A">
        <w:trPr>
          <w:trHeight w:val="187"/>
          <w:jc w:val="center"/>
        </w:trPr>
        <w:tc>
          <w:tcPr>
            <w:tcW w:w="2463" w:type="dxa"/>
            <w:shd w:val="clear" w:color="auto" w:fill="auto"/>
            <w:noWrap/>
          </w:tcPr>
          <w:p w14:paraId="11C41FEC" w14:textId="77777777" w:rsidR="00DA782B" w:rsidRPr="00EF5447" w:rsidRDefault="00DA782B" w:rsidP="008B73F4">
            <w:pPr>
              <w:pStyle w:val="TAC"/>
              <w:rPr>
                <w:lang w:eastAsia="fi-FI"/>
              </w:rPr>
            </w:pPr>
            <w:r w:rsidRPr="00EF5447">
              <w:rPr>
                <w:lang w:eastAsia="fi-FI"/>
              </w:rPr>
              <w:t>DC_8</w:t>
            </w:r>
            <w:r w:rsidRPr="00EF5447">
              <w:rPr>
                <w:lang w:eastAsia="zh-CN"/>
              </w:rPr>
              <w:t>A_n28A</w:t>
            </w:r>
          </w:p>
        </w:tc>
        <w:tc>
          <w:tcPr>
            <w:tcW w:w="2280" w:type="dxa"/>
          </w:tcPr>
          <w:p w14:paraId="2C09564F" w14:textId="77777777" w:rsidR="00DA782B" w:rsidRPr="00EF5447" w:rsidRDefault="00DA782B" w:rsidP="008B73F4">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7D40E9AA" w14:textId="77777777" w:rsidR="00DA782B" w:rsidRPr="00EF5447" w:rsidRDefault="00DA782B" w:rsidP="008B73F4">
            <w:pPr>
              <w:pStyle w:val="TAC"/>
            </w:pPr>
            <w:r w:rsidRPr="00EF5447">
              <w:t>No</w:t>
            </w:r>
          </w:p>
        </w:tc>
        <w:tc>
          <w:tcPr>
            <w:tcW w:w="2738" w:type="dxa"/>
          </w:tcPr>
          <w:p w14:paraId="3E511E36" w14:textId="77777777" w:rsidR="00DA782B" w:rsidRPr="00EF5447" w:rsidRDefault="00DA782B" w:rsidP="008B73F4">
            <w:pPr>
              <w:pStyle w:val="TAC"/>
            </w:pPr>
          </w:p>
        </w:tc>
      </w:tr>
      <w:tr w:rsidR="00DA782B" w:rsidRPr="00EF5447" w14:paraId="424BAFA2" w14:textId="77777777" w:rsidTr="0029123A">
        <w:trPr>
          <w:trHeight w:val="187"/>
          <w:jc w:val="center"/>
        </w:trPr>
        <w:tc>
          <w:tcPr>
            <w:tcW w:w="2463" w:type="dxa"/>
            <w:shd w:val="clear" w:color="auto" w:fill="auto"/>
            <w:noWrap/>
          </w:tcPr>
          <w:p w14:paraId="402E36FD" w14:textId="77777777" w:rsidR="00DA782B" w:rsidRPr="00EF5447" w:rsidRDefault="00DA782B" w:rsidP="008B73F4">
            <w:pPr>
              <w:pStyle w:val="TAC"/>
              <w:rPr>
                <w:lang w:eastAsia="fi-FI"/>
              </w:rPr>
            </w:pPr>
            <w:r w:rsidRPr="00EF5447">
              <w:rPr>
                <w:lang w:eastAsia="zh-CN"/>
              </w:rPr>
              <w:t>DC_8A_n34A</w:t>
            </w:r>
          </w:p>
        </w:tc>
        <w:tc>
          <w:tcPr>
            <w:tcW w:w="2280" w:type="dxa"/>
          </w:tcPr>
          <w:p w14:paraId="48004E45" w14:textId="77777777" w:rsidR="00DA782B" w:rsidRPr="00EF5447" w:rsidRDefault="00DA782B" w:rsidP="008B73F4">
            <w:pPr>
              <w:pStyle w:val="TAC"/>
              <w:rPr>
                <w:lang w:eastAsia="fi-FI"/>
              </w:rPr>
            </w:pPr>
            <w:r w:rsidRPr="00EF5447">
              <w:rPr>
                <w:lang w:eastAsia="zh-CN"/>
              </w:rPr>
              <w:t>DC_8A_n34A</w:t>
            </w:r>
          </w:p>
        </w:tc>
        <w:tc>
          <w:tcPr>
            <w:tcW w:w="2738" w:type="dxa"/>
            <w:shd w:val="clear" w:color="auto" w:fill="auto"/>
            <w:noWrap/>
          </w:tcPr>
          <w:p w14:paraId="4EC7760C" w14:textId="77777777" w:rsidR="00DA782B" w:rsidRPr="00EF5447" w:rsidRDefault="00DA782B" w:rsidP="008B73F4">
            <w:pPr>
              <w:pStyle w:val="TAC"/>
            </w:pPr>
            <w:r w:rsidRPr="00EF5447">
              <w:rPr>
                <w:lang w:eastAsia="zh-TW"/>
              </w:rPr>
              <w:t>No</w:t>
            </w:r>
          </w:p>
        </w:tc>
        <w:tc>
          <w:tcPr>
            <w:tcW w:w="2738" w:type="dxa"/>
          </w:tcPr>
          <w:p w14:paraId="5508810D" w14:textId="77777777" w:rsidR="00DA782B" w:rsidRPr="00EF5447" w:rsidRDefault="00DA782B" w:rsidP="008B73F4">
            <w:pPr>
              <w:pStyle w:val="TAC"/>
              <w:rPr>
                <w:lang w:eastAsia="zh-TW"/>
              </w:rPr>
            </w:pPr>
          </w:p>
        </w:tc>
      </w:tr>
      <w:tr w:rsidR="00DA782B" w:rsidRPr="00EF5447" w14:paraId="62B88E64" w14:textId="77777777" w:rsidTr="0029123A">
        <w:trPr>
          <w:trHeight w:val="187"/>
          <w:jc w:val="center"/>
        </w:trPr>
        <w:tc>
          <w:tcPr>
            <w:tcW w:w="2463" w:type="dxa"/>
            <w:shd w:val="clear" w:color="auto" w:fill="auto"/>
            <w:noWrap/>
          </w:tcPr>
          <w:p w14:paraId="6C9DA082" w14:textId="77777777" w:rsidR="00DA782B" w:rsidRPr="00EF5447" w:rsidRDefault="00DA782B" w:rsidP="008B73F4">
            <w:pPr>
              <w:pStyle w:val="TAC"/>
              <w:rPr>
                <w:lang w:eastAsia="fi-FI"/>
              </w:rPr>
            </w:pPr>
            <w:r w:rsidRPr="00EF5447">
              <w:rPr>
                <w:lang w:eastAsia="fi-FI"/>
              </w:rPr>
              <w:lastRenderedPageBreak/>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76238014"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4AF56BFC" w14:textId="77777777" w:rsidR="00DA782B" w:rsidRPr="00EF5447" w:rsidRDefault="00DA782B" w:rsidP="008B73F4">
            <w:pPr>
              <w:pStyle w:val="TAC"/>
            </w:pPr>
            <w:r w:rsidRPr="00EF5447">
              <w:rPr>
                <w:rFonts w:eastAsia="MS Mincho"/>
              </w:rPr>
              <w:t>No</w:t>
            </w:r>
          </w:p>
        </w:tc>
        <w:tc>
          <w:tcPr>
            <w:tcW w:w="2738" w:type="dxa"/>
          </w:tcPr>
          <w:p w14:paraId="443C91F7" w14:textId="77777777" w:rsidR="00DA782B" w:rsidRPr="00EF5447" w:rsidRDefault="00DA782B" w:rsidP="008B73F4">
            <w:pPr>
              <w:pStyle w:val="TAC"/>
              <w:rPr>
                <w:rFonts w:eastAsia="MS Mincho"/>
              </w:rPr>
            </w:pPr>
          </w:p>
        </w:tc>
      </w:tr>
      <w:tr w:rsidR="00DA782B" w:rsidRPr="00EF5447" w14:paraId="7592CA65" w14:textId="77777777" w:rsidTr="0029123A">
        <w:trPr>
          <w:trHeight w:val="187"/>
          <w:jc w:val="center"/>
        </w:trPr>
        <w:tc>
          <w:tcPr>
            <w:tcW w:w="2463" w:type="dxa"/>
            <w:shd w:val="clear" w:color="auto" w:fill="auto"/>
            <w:noWrap/>
          </w:tcPr>
          <w:p w14:paraId="5D3B6E1D" w14:textId="77777777" w:rsidR="00DA782B" w:rsidRPr="00EF5447" w:rsidRDefault="00DA782B" w:rsidP="008B73F4">
            <w:pPr>
              <w:pStyle w:val="TAC"/>
            </w:pPr>
            <w:r w:rsidRPr="00EF5447">
              <w:rPr>
                <w:lang w:eastAsia="fi-FI"/>
              </w:rPr>
              <w:t>DC_8A_n40A</w:t>
            </w:r>
            <w:r w:rsidRPr="00EF5447">
              <w:rPr>
                <w:vertAlign w:val="superscript"/>
                <w:lang w:eastAsia="fi-FI"/>
              </w:rPr>
              <w:t>7</w:t>
            </w:r>
          </w:p>
        </w:tc>
        <w:tc>
          <w:tcPr>
            <w:tcW w:w="2280" w:type="dxa"/>
          </w:tcPr>
          <w:p w14:paraId="4BFC3BEE" w14:textId="77777777" w:rsidR="00DA782B" w:rsidRPr="00EF5447" w:rsidRDefault="00DA782B" w:rsidP="008B73F4">
            <w:pPr>
              <w:pStyle w:val="TAC"/>
            </w:pPr>
            <w:r w:rsidRPr="00EF5447">
              <w:rPr>
                <w:lang w:eastAsia="fi-FI"/>
              </w:rPr>
              <w:t>DC_8A_n40A</w:t>
            </w:r>
          </w:p>
        </w:tc>
        <w:tc>
          <w:tcPr>
            <w:tcW w:w="2738" w:type="dxa"/>
            <w:shd w:val="clear" w:color="auto" w:fill="auto"/>
            <w:noWrap/>
          </w:tcPr>
          <w:p w14:paraId="2693FACB" w14:textId="77777777" w:rsidR="00DA782B" w:rsidRPr="00EF5447" w:rsidRDefault="00DA782B" w:rsidP="008B73F4">
            <w:pPr>
              <w:pStyle w:val="TAC"/>
            </w:pPr>
            <w:r w:rsidRPr="00EF5447">
              <w:rPr>
                <w:lang w:eastAsia="fi-FI"/>
              </w:rPr>
              <w:t>No</w:t>
            </w:r>
          </w:p>
        </w:tc>
        <w:tc>
          <w:tcPr>
            <w:tcW w:w="2738" w:type="dxa"/>
          </w:tcPr>
          <w:p w14:paraId="160915B7" w14:textId="77777777" w:rsidR="00DA782B" w:rsidRPr="00EF5447" w:rsidRDefault="00DA782B" w:rsidP="008B73F4">
            <w:pPr>
              <w:pStyle w:val="TAC"/>
              <w:rPr>
                <w:lang w:eastAsia="fi-FI"/>
              </w:rPr>
            </w:pPr>
          </w:p>
        </w:tc>
      </w:tr>
      <w:tr w:rsidR="00DA782B" w:rsidRPr="00EF5447" w14:paraId="73716393" w14:textId="77777777" w:rsidTr="0029123A">
        <w:trPr>
          <w:trHeight w:val="187"/>
          <w:jc w:val="center"/>
        </w:trPr>
        <w:tc>
          <w:tcPr>
            <w:tcW w:w="2463" w:type="dxa"/>
            <w:shd w:val="clear" w:color="auto" w:fill="auto"/>
            <w:noWrap/>
          </w:tcPr>
          <w:p w14:paraId="1B6B7862"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04F60C77" w14:textId="77777777" w:rsidR="00DA782B" w:rsidRPr="00EF5447" w:rsidRDefault="00DA782B" w:rsidP="008B73F4">
            <w:pPr>
              <w:pStyle w:val="TAC"/>
              <w:rPr>
                <w:lang w:eastAsia="fi-FI"/>
              </w:rPr>
            </w:pPr>
            <w:r w:rsidRPr="00EF5447">
              <w:rPr>
                <w:lang w:eastAsia="fi-FI"/>
              </w:rPr>
              <w:t>DC_8A_n41C</w:t>
            </w:r>
          </w:p>
        </w:tc>
        <w:tc>
          <w:tcPr>
            <w:tcW w:w="2280" w:type="dxa"/>
          </w:tcPr>
          <w:p w14:paraId="6E48E1EE"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D106A35" w14:textId="77777777" w:rsidR="00DA782B" w:rsidRPr="00EF5447" w:rsidRDefault="00DA782B" w:rsidP="008B73F4">
            <w:pPr>
              <w:pStyle w:val="TAC"/>
              <w:rPr>
                <w:lang w:eastAsia="fi-FI"/>
              </w:rPr>
            </w:pPr>
            <w:r w:rsidRPr="00EF5447">
              <w:rPr>
                <w:rFonts w:eastAsia="MS Mincho"/>
              </w:rPr>
              <w:t>No</w:t>
            </w:r>
          </w:p>
        </w:tc>
        <w:tc>
          <w:tcPr>
            <w:tcW w:w="2738" w:type="dxa"/>
          </w:tcPr>
          <w:p w14:paraId="79C7721B" w14:textId="77777777" w:rsidR="00DA782B" w:rsidRPr="00EF5447" w:rsidRDefault="00DA782B" w:rsidP="008B73F4">
            <w:pPr>
              <w:pStyle w:val="TAC"/>
              <w:rPr>
                <w:rFonts w:eastAsia="MS Mincho"/>
              </w:rPr>
            </w:pPr>
            <w:r w:rsidRPr="00EF5447">
              <w:rPr>
                <w:lang w:eastAsia="zh-CN"/>
              </w:rPr>
              <w:t>No</w:t>
            </w:r>
          </w:p>
        </w:tc>
      </w:tr>
      <w:tr w:rsidR="00DA782B" w:rsidRPr="00EF5447" w14:paraId="00C34660" w14:textId="77777777" w:rsidTr="0029123A">
        <w:trPr>
          <w:trHeight w:val="187"/>
          <w:jc w:val="center"/>
        </w:trPr>
        <w:tc>
          <w:tcPr>
            <w:tcW w:w="2463" w:type="dxa"/>
            <w:shd w:val="clear" w:color="auto" w:fill="auto"/>
            <w:noWrap/>
          </w:tcPr>
          <w:p w14:paraId="600602A6" w14:textId="77777777" w:rsidR="00DA782B" w:rsidRPr="00EF5447" w:rsidRDefault="00DA782B" w:rsidP="008B73F4">
            <w:pPr>
              <w:pStyle w:val="TAC"/>
              <w:rPr>
                <w:lang w:eastAsia="fi-FI"/>
              </w:rPr>
            </w:pPr>
            <w:r w:rsidRPr="00EF5447">
              <w:rPr>
                <w:lang w:eastAsia="fi-FI"/>
              </w:rPr>
              <w:t>DC_8A_n41(2A)</w:t>
            </w:r>
          </w:p>
        </w:tc>
        <w:tc>
          <w:tcPr>
            <w:tcW w:w="2280" w:type="dxa"/>
          </w:tcPr>
          <w:p w14:paraId="61A08B12"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6704198A" w14:textId="77777777" w:rsidR="00DA782B" w:rsidRPr="00EF5447" w:rsidRDefault="00DA782B" w:rsidP="008B73F4">
            <w:pPr>
              <w:pStyle w:val="TAC"/>
              <w:rPr>
                <w:rFonts w:eastAsia="MS Mincho"/>
              </w:rPr>
            </w:pPr>
            <w:r w:rsidRPr="00EF5447">
              <w:rPr>
                <w:rFonts w:eastAsia="MS Mincho"/>
              </w:rPr>
              <w:t>No</w:t>
            </w:r>
          </w:p>
        </w:tc>
        <w:tc>
          <w:tcPr>
            <w:tcW w:w="2738" w:type="dxa"/>
          </w:tcPr>
          <w:p w14:paraId="2354A178" w14:textId="77777777" w:rsidR="00DA782B" w:rsidRPr="00EF5447" w:rsidRDefault="00DA782B" w:rsidP="008B73F4">
            <w:pPr>
              <w:pStyle w:val="TAC"/>
              <w:rPr>
                <w:rFonts w:eastAsia="MS Mincho"/>
              </w:rPr>
            </w:pPr>
            <w:r w:rsidRPr="00EF5447">
              <w:rPr>
                <w:lang w:eastAsia="zh-CN"/>
              </w:rPr>
              <w:t>No</w:t>
            </w:r>
          </w:p>
        </w:tc>
      </w:tr>
      <w:tr w:rsidR="00DA782B" w:rsidRPr="00EF5447" w14:paraId="18EFFF1B" w14:textId="77777777" w:rsidTr="0029123A">
        <w:trPr>
          <w:trHeight w:val="187"/>
          <w:jc w:val="center"/>
        </w:trPr>
        <w:tc>
          <w:tcPr>
            <w:tcW w:w="2463" w:type="dxa"/>
            <w:shd w:val="clear" w:color="auto" w:fill="auto"/>
            <w:noWrap/>
          </w:tcPr>
          <w:p w14:paraId="5E6F72D1" w14:textId="77777777" w:rsidR="00DA782B" w:rsidRPr="00EF5447" w:rsidRDefault="00DA782B" w:rsidP="008B73F4">
            <w:pPr>
              <w:pStyle w:val="TAC"/>
              <w:rPr>
                <w:lang w:eastAsia="fi-FI"/>
              </w:rPr>
            </w:pPr>
            <w:r w:rsidRPr="00EF5447">
              <w:rPr>
                <w:lang w:eastAsia="fi-FI"/>
              </w:rPr>
              <w:t>DC_8A_n77A</w:t>
            </w:r>
            <w:r w:rsidRPr="00EF5447">
              <w:rPr>
                <w:vertAlign w:val="superscript"/>
                <w:lang w:eastAsia="fi-FI"/>
              </w:rPr>
              <w:t>7</w:t>
            </w:r>
          </w:p>
        </w:tc>
        <w:tc>
          <w:tcPr>
            <w:tcW w:w="2280" w:type="dxa"/>
          </w:tcPr>
          <w:p w14:paraId="7494A0A1" w14:textId="77777777" w:rsidR="00DA782B" w:rsidRPr="00EF5447" w:rsidRDefault="00DA782B" w:rsidP="008B73F4">
            <w:pPr>
              <w:pStyle w:val="TAC"/>
              <w:rPr>
                <w:lang w:eastAsia="fi-FI"/>
              </w:rPr>
            </w:pPr>
            <w:r w:rsidRPr="00EF5447">
              <w:rPr>
                <w:lang w:eastAsia="fi-FI"/>
              </w:rPr>
              <w:t>DC_8A_n77A</w:t>
            </w:r>
          </w:p>
        </w:tc>
        <w:tc>
          <w:tcPr>
            <w:tcW w:w="2738" w:type="dxa"/>
            <w:shd w:val="clear" w:color="auto" w:fill="auto"/>
            <w:noWrap/>
          </w:tcPr>
          <w:p w14:paraId="04E32A97" w14:textId="77777777" w:rsidR="00DA782B" w:rsidRPr="00EF5447" w:rsidRDefault="00DA782B" w:rsidP="008B73F4">
            <w:pPr>
              <w:pStyle w:val="TAC"/>
              <w:rPr>
                <w:lang w:eastAsia="fi-FI"/>
              </w:rPr>
            </w:pPr>
            <w:r w:rsidRPr="00EF5447">
              <w:rPr>
                <w:lang w:eastAsia="fi-FI"/>
              </w:rPr>
              <w:t>No</w:t>
            </w:r>
          </w:p>
        </w:tc>
        <w:tc>
          <w:tcPr>
            <w:tcW w:w="2738" w:type="dxa"/>
          </w:tcPr>
          <w:p w14:paraId="19E59E20" w14:textId="77777777" w:rsidR="00DA782B" w:rsidRPr="00EF5447" w:rsidRDefault="00DA782B" w:rsidP="008B73F4">
            <w:pPr>
              <w:pStyle w:val="TAC"/>
              <w:rPr>
                <w:lang w:eastAsia="fi-FI"/>
              </w:rPr>
            </w:pPr>
            <w:r w:rsidRPr="00EF5447">
              <w:rPr>
                <w:lang w:eastAsia="zh-CN"/>
              </w:rPr>
              <w:t>No</w:t>
            </w:r>
          </w:p>
        </w:tc>
      </w:tr>
      <w:tr w:rsidR="00DA782B" w:rsidRPr="00EF5447" w14:paraId="074E6747" w14:textId="77777777" w:rsidTr="0029123A">
        <w:trPr>
          <w:trHeight w:val="187"/>
          <w:jc w:val="center"/>
        </w:trPr>
        <w:tc>
          <w:tcPr>
            <w:tcW w:w="2463" w:type="dxa"/>
            <w:shd w:val="clear" w:color="auto" w:fill="auto"/>
            <w:noWrap/>
          </w:tcPr>
          <w:p w14:paraId="4A1A5B3E" w14:textId="77777777" w:rsidR="00DA782B" w:rsidRDefault="00DA782B" w:rsidP="008B73F4">
            <w:pPr>
              <w:pStyle w:val="TAC"/>
              <w:rPr>
                <w:vertAlign w:val="superscript"/>
                <w:lang w:eastAsia="fi-FI"/>
              </w:rPr>
            </w:pPr>
            <w:r w:rsidRPr="00EF5447">
              <w:rPr>
                <w:lang w:eastAsia="fi-FI"/>
              </w:rPr>
              <w:t>DC_8A_n77(2A)</w:t>
            </w:r>
            <w:r w:rsidRPr="00EF5447">
              <w:rPr>
                <w:vertAlign w:val="superscript"/>
                <w:lang w:eastAsia="fi-FI"/>
              </w:rPr>
              <w:t>7</w:t>
            </w:r>
          </w:p>
          <w:p w14:paraId="702B2858" w14:textId="77777777" w:rsidR="00DA782B" w:rsidRPr="00EF5447" w:rsidRDefault="00DA782B" w:rsidP="008B73F4">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tcPr>
          <w:p w14:paraId="42B7BB78" w14:textId="77777777" w:rsidR="00DA782B" w:rsidRPr="00EF5447" w:rsidRDefault="00DA782B" w:rsidP="008B73F4">
            <w:pPr>
              <w:pStyle w:val="TAC"/>
              <w:rPr>
                <w:lang w:eastAsia="fi-FI"/>
              </w:rPr>
            </w:pPr>
            <w:r w:rsidRPr="00EF5447">
              <w:rPr>
                <w:lang w:eastAsia="fi-FI"/>
              </w:rPr>
              <w:t>DC_8A_n77A</w:t>
            </w:r>
          </w:p>
        </w:tc>
        <w:tc>
          <w:tcPr>
            <w:tcW w:w="2738" w:type="dxa"/>
            <w:shd w:val="clear" w:color="auto" w:fill="auto"/>
            <w:noWrap/>
          </w:tcPr>
          <w:p w14:paraId="1D9FBC0B" w14:textId="77777777" w:rsidR="00DA782B" w:rsidRPr="00EF5447" w:rsidRDefault="00DA782B" w:rsidP="008B73F4">
            <w:pPr>
              <w:pStyle w:val="TAC"/>
              <w:rPr>
                <w:lang w:eastAsia="fi-FI"/>
              </w:rPr>
            </w:pPr>
            <w:r w:rsidRPr="00EF5447">
              <w:rPr>
                <w:lang w:eastAsia="fi-FI"/>
              </w:rPr>
              <w:t>No</w:t>
            </w:r>
          </w:p>
        </w:tc>
        <w:tc>
          <w:tcPr>
            <w:tcW w:w="2738" w:type="dxa"/>
          </w:tcPr>
          <w:p w14:paraId="13FDB67C" w14:textId="77777777" w:rsidR="00DA782B" w:rsidRPr="00EF5447" w:rsidRDefault="00DA782B" w:rsidP="008B73F4">
            <w:pPr>
              <w:pStyle w:val="TAC"/>
              <w:rPr>
                <w:lang w:eastAsia="fi-FI"/>
              </w:rPr>
            </w:pPr>
            <w:r w:rsidRPr="00EF5447">
              <w:rPr>
                <w:lang w:eastAsia="zh-CN"/>
              </w:rPr>
              <w:t>No</w:t>
            </w:r>
          </w:p>
        </w:tc>
      </w:tr>
      <w:tr w:rsidR="00DA782B" w:rsidRPr="00EF5447" w14:paraId="3D4DE420" w14:textId="77777777" w:rsidTr="0029123A">
        <w:trPr>
          <w:trHeight w:val="187"/>
          <w:jc w:val="center"/>
        </w:trPr>
        <w:tc>
          <w:tcPr>
            <w:tcW w:w="2463" w:type="dxa"/>
            <w:shd w:val="clear" w:color="auto" w:fill="auto"/>
            <w:noWrap/>
          </w:tcPr>
          <w:p w14:paraId="65DCB30E" w14:textId="77777777" w:rsidR="00DA782B" w:rsidRPr="00EF5447" w:rsidRDefault="00DA782B" w:rsidP="008B73F4">
            <w:pPr>
              <w:pStyle w:val="TAC"/>
              <w:rPr>
                <w:lang w:eastAsia="fi-FI"/>
              </w:rPr>
            </w:pPr>
            <w:r w:rsidRPr="00EF5447">
              <w:rPr>
                <w:lang w:eastAsia="fi-FI"/>
              </w:rPr>
              <w:t>DC_8A_n78A</w:t>
            </w:r>
            <w:r w:rsidRPr="00EF5447">
              <w:rPr>
                <w:vertAlign w:val="superscript"/>
                <w:lang w:eastAsia="fi-FI"/>
              </w:rPr>
              <w:t>7</w:t>
            </w:r>
          </w:p>
        </w:tc>
        <w:tc>
          <w:tcPr>
            <w:tcW w:w="2280" w:type="dxa"/>
          </w:tcPr>
          <w:p w14:paraId="5ECE1CFD" w14:textId="77777777" w:rsidR="00DA782B" w:rsidRPr="00EF5447" w:rsidRDefault="00DA782B" w:rsidP="008B73F4">
            <w:pPr>
              <w:pStyle w:val="TAC"/>
              <w:rPr>
                <w:lang w:eastAsia="fi-FI"/>
              </w:rPr>
            </w:pPr>
            <w:r w:rsidRPr="00EF5447">
              <w:rPr>
                <w:lang w:eastAsia="fi-FI"/>
              </w:rPr>
              <w:t>DC_8A_n78A</w:t>
            </w:r>
          </w:p>
        </w:tc>
        <w:tc>
          <w:tcPr>
            <w:tcW w:w="2738" w:type="dxa"/>
            <w:shd w:val="clear" w:color="auto" w:fill="auto"/>
            <w:noWrap/>
          </w:tcPr>
          <w:p w14:paraId="243B0E3F" w14:textId="77777777" w:rsidR="00DA782B" w:rsidRPr="00EF5447" w:rsidRDefault="00DA782B" w:rsidP="008B73F4">
            <w:pPr>
              <w:pStyle w:val="TAC"/>
              <w:rPr>
                <w:lang w:eastAsia="fi-FI"/>
              </w:rPr>
            </w:pPr>
            <w:r w:rsidRPr="00EF5447">
              <w:rPr>
                <w:lang w:eastAsia="fi-FI"/>
              </w:rPr>
              <w:t>No</w:t>
            </w:r>
          </w:p>
        </w:tc>
        <w:tc>
          <w:tcPr>
            <w:tcW w:w="2738" w:type="dxa"/>
          </w:tcPr>
          <w:p w14:paraId="089E55CA" w14:textId="77777777" w:rsidR="00DA782B" w:rsidRPr="00EF5447" w:rsidRDefault="00DA782B" w:rsidP="008B73F4">
            <w:pPr>
              <w:pStyle w:val="TAC"/>
              <w:rPr>
                <w:lang w:eastAsia="fi-FI"/>
              </w:rPr>
            </w:pPr>
            <w:r w:rsidRPr="00EF5447">
              <w:rPr>
                <w:lang w:eastAsia="zh-CN"/>
              </w:rPr>
              <w:t>No</w:t>
            </w:r>
          </w:p>
        </w:tc>
      </w:tr>
      <w:tr w:rsidR="00DA782B" w:rsidRPr="00EF5447" w14:paraId="553AD7CA" w14:textId="77777777" w:rsidTr="0029123A">
        <w:trPr>
          <w:trHeight w:val="187"/>
          <w:jc w:val="center"/>
        </w:trPr>
        <w:tc>
          <w:tcPr>
            <w:tcW w:w="2463" w:type="dxa"/>
            <w:shd w:val="clear" w:color="auto" w:fill="auto"/>
            <w:noWrap/>
          </w:tcPr>
          <w:p w14:paraId="70356CE0" w14:textId="77777777" w:rsidR="00DA782B" w:rsidRPr="00EF5447" w:rsidRDefault="00DA782B" w:rsidP="008B73F4">
            <w:pPr>
              <w:pStyle w:val="TAC"/>
              <w:rPr>
                <w:lang w:eastAsia="fi-FI"/>
              </w:rPr>
            </w:pPr>
            <w:r w:rsidRPr="009E7AFC">
              <w:t>DC_8A_n78(2A)</w:t>
            </w:r>
            <w:r w:rsidRPr="009960ED">
              <w:rPr>
                <w:vertAlign w:val="superscript"/>
              </w:rPr>
              <w:t>7</w:t>
            </w:r>
          </w:p>
        </w:tc>
        <w:tc>
          <w:tcPr>
            <w:tcW w:w="2280" w:type="dxa"/>
          </w:tcPr>
          <w:p w14:paraId="4C9EB1A1" w14:textId="77777777" w:rsidR="00DA782B" w:rsidRPr="00EF5447" w:rsidRDefault="00DA782B" w:rsidP="008B73F4">
            <w:pPr>
              <w:pStyle w:val="TAC"/>
              <w:rPr>
                <w:lang w:eastAsia="fi-FI"/>
              </w:rPr>
            </w:pPr>
            <w:r w:rsidRPr="009E7AFC">
              <w:t>DC_8A_n78A</w:t>
            </w:r>
          </w:p>
        </w:tc>
        <w:tc>
          <w:tcPr>
            <w:tcW w:w="2738" w:type="dxa"/>
            <w:shd w:val="clear" w:color="auto" w:fill="auto"/>
            <w:noWrap/>
          </w:tcPr>
          <w:p w14:paraId="7F1148D3" w14:textId="77777777" w:rsidR="00DA782B" w:rsidRPr="00EF5447" w:rsidRDefault="00DA782B" w:rsidP="008B73F4">
            <w:pPr>
              <w:pStyle w:val="TAC"/>
              <w:rPr>
                <w:lang w:eastAsia="fi-FI"/>
              </w:rPr>
            </w:pPr>
            <w:r w:rsidRPr="009E7AFC">
              <w:t>No</w:t>
            </w:r>
          </w:p>
        </w:tc>
        <w:tc>
          <w:tcPr>
            <w:tcW w:w="2738" w:type="dxa"/>
          </w:tcPr>
          <w:p w14:paraId="5523B09A" w14:textId="77777777" w:rsidR="00DA782B" w:rsidRPr="00EF5447" w:rsidRDefault="00DA782B" w:rsidP="008B73F4">
            <w:pPr>
              <w:pStyle w:val="TAC"/>
              <w:rPr>
                <w:lang w:eastAsia="zh-CN"/>
              </w:rPr>
            </w:pPr>
            <w:r w:rsidRPr="009E7AFC">
              <w:t>No</w:t>
            </w:r>
          </w:p>
        </w:tc>
      </w:tr>
      <w:tr w:rsidR="00DA782B" w:rsidRPr="00EF5447" w14:paraId="22CF5C0C" w14:textId="77777777" w:rsidTr="0029123A">
        <w:trPr>
          <w:trHeight w:val="187"/>
          <w:jc w:val="center"/>
        </w:trPr>
        <w:tc>
          <w:tcPr>
            <w:tcW w:w="2463" w:type="dxa"/>
            <w:shd w:val="clear" w:color="auto" w:fill="auto"/>
            <w:noWrap/>
          </w:tcPr>
          <w:p w14:paraId="4D754409" w14:textId="77777777" w:rsidR="00DA782B" w:rsidRPr="00EF5447" w:rsidRDefault="00DA782B" w:rsidP="008B73F4">
            <w:pPr>
              <w:pStyle w:val="TAC"/>
              <w:rPr>
                <w:vertAlign w:val="superscript"/>
                <w:lang w:eastAsia="fi-FI"/>
              </w:rPr>
            </w:pPr>
            <w:r w:rsidRPr="00EF5447">
              <w:rPr>
                <w:lang w:eastAsia="fi-FI"/>
              </w:rPr>
              <w:t>DC_8A_n79A</w:t>
            </w:r>
            <w:r w:rsidRPr="00EF5447">
              <w:rPr>
                <w:vertAlign w:val="superscript"/>
                <w:lang w:eastAsia="fi-FI"/>
              </w:rPr>
              <w:t>7</w:t>
            </w:r>
          </w:p>
          <w:p w14:paraId="26BFFD70" w14:textId="77777777" w:rsidR="00DA782B" w:rsidRPr="00EF5447" w:rsidRDefault="00DA782B" w:rsidP="008B73F4">
            <w:pPr>
              <w:pStyle w:val="TAC"/>
              <w:rPr>
                <w:lang w:eastAsia="fi-FI"/>
              </w:rPr>
            </w:pPr>
            <w:r w:rsidRPr="00EF5447">
              <w:rPr>
                <w:lang w:eastAsia="fi-FI"/>
              </w:rPr>
              <w:t>DC_8A_n79</w:t>
            </w:r>
            <w:r w:rsidRPr="00EF5447">
              <w:rPr>
                <w:lang w:eastAsia="zh-CN"/>
              </w:rPr>
              <w:t>C</w:t>
            </w:r>
          </w:p>
        </w:tc>
        <w:tc>
          <w:tcPr>
            <w:tcW w:w="2280" w:type="dxa"/>
          </w:tcPr>
          <w:p w14:paraId="2E6A884E" w14:textId="77777777" w:rsidR="00DA782B" w:rsidRPr="00EF5447" w:rsidRDefault="00DA782B" w:rsidP="008B73F4">
            <w:pPr>
              <w:pStyle w:val="TAC"/>
              <w:rPr>
                <w:lang w:eastAsia="fi-FI"/>
              </w:rPr>
            </w:pPr>
            <w:r w:rsidRPr="00EF5447">
              <w:rPr>
                <w:lang w:eastAsia="fi-FI"/>
              </w:rPr>
              <w:t>DC_8A_n79A</w:t>
            </w:r>
          </w:p>
          <w:p w14:paraId="47FBF147" w14:textId="77777777" w:rsidR="00DA782B" w:rsidRPr="00EF5447" w:rsidRDefault="00DA782B" w:rsidP="008B73F4">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2763FB93" w14:textId="77777777" w:rsidR="00DA782B" w:rsidRPr="00EF5447" w:rsidRDefault="00DA782B" w:rsidP="008B73F4">
            <w:pPr>
              <w:pStyle w:val="TAC"/>
              <w:rPr>
                <w:lang w:eastAsia="ja-JP"/>
              </w:rPr>
            </w:pPr>
            <w:r w:rsidRPr="00EF5447">
              <w:rPr>
                <w:lang w:eastAsia="fi-FI"/>
              </w:rPr>
              <w:t>No</w:t>
            </w:r>
          </w:p>
        </w:tc>
        <w:tc>
          <w:tcPr>
            <w:tcW w:w="2738" w:type="dxa"/>
          </w:tcPr>
          <w:p w14:paraId="41B6F485" w14:textId="77777777" w:rsidR="00DA782B" w:rsidRPr="00EF5447" w:rsidRDefault="00DA782B" w:rsidP="008B73F4">
            <w:pPr>
              <w:pStyle w:val="TAC"/>
              <w:rPr>
                <w:lang w:eastAsia="fi-FI"/>
              </w:rPr>
            </w:pPr>
            <w:r w:rsidRPr="00EF5447">
              <w:rPr>
                <w:lang w:eastAsia="zh-CN"/>
              </w:rPr>
              <w:t>No</w:t>
            </w:r>
          </w:p>
        </w:tc>
      </w:tr>
      <w:tr w:rsidR="00DA782B" w:rsidRPr="00EF5447" w14:paraId="481E4527" w14:textId="77777777" w:rsidTr="0029123A">
        <w:trPr>
          <w:trHeight w:val="187"/>
          <w:jc w:val="center"/>
        </w:trPr>
        <w:tc>
          <w:tcPr>
            <w:tcW w:w="2463" w:type="dxa"/>
            <w:shd w:val="clear" w:color="auto" w:fill="auto"/>
            <w:noWrap/>
          </w:tcPr>
          <w:p w14:paraId="080B0803" w14:textId="77777777" w:rsidR="00DA782B" w:rsidRPr="00EF5447" w:rsidRDefault="00DA782B" w:rsidP="008B73F4">
            <w:pPr>
              <w:pStyle w:val="TAC"/>
              <w:rPr>
                <w:lang w:eastAsia="fi-FI"/>
              </w:rPr>
            </w:pPr>
            <w:r w:rsidRPr="00EF5447">
              <w:rPr>
                <w:lang w:eastAsia="fi-FI"/>
              </w:rPr>
              <w:t>DC_8A_n93A</w:t>
            </w:r>
          </w:p>
        </w:tc>
        <w:tc>
          <w:tcPr>
            <w:tcW w:w="2280" w:type="dxa"/>
          </w:tcPr>
          <w:p w14:paraId="2A3F11CA" w14:textId="77777777" w:rsidR="00DA782B" w:rsidRPr="00EF5447" w:rsidRDefault="00DA782B" w:rsidP="008B73F4">
            <w:pPr>
              <w:pStyle w:val="TAC"/>
              <w:rPr>
                <w:lang w:eastAsia="fi-FI"/>
              </w:rPr>
            </w:pPr>
            <w:r w:rsidRPr="00EF5447">
              <w:rPr>
                <w:lang w:eastAsia="fi-FI"/>
              </w:rPr>
              <w:t>DC_8A_n93A_ULSUP-TDM</w:t>
            </w:r>
          </w:p>
        </w:tc>
        <w:tc>
          <w:tcPr>
            <w:tcW w:w="2738" w:type="dxa"/>
            <w:shd w:val="clear" w:color="auto" w:fill="auto"/>
            <w:noWrap/>
          </w:tcPr>
          <w:p w14:paraId="509A3CC9" w14:textId="77777777" w:rsidR="00DA782B" w:rsidRPr="00EF5447" w:rsidRDefault="00DA782B" w:rsidP="008B73F4">
            <w:pPr>
              <w:pStyle w:val="TAC"/>
              <w:rPr>
                <w:lang w:eastAsia="fi-FI"/>
              </w:rPr>
            </w:pPr>
            <w:r w:rsidRPr="00EF5447">
              <w:rPr>
                <w:lang w:eastAsia="fi-FI"/>
              </w:rPr>
              <w:t>N/A</w:t>
            </w:r>
          </w:p>
        </w:tc>
        <w:tc>
          <w:tcPr>
            <w:tcW w:w="2738" w:type="dxa"/>
          </w:tcPr>
          <w:p w14:paraId="481AD305" w14:textId="77777777" w:rsidR="00DA782B" w:rsidRPr="00EF5447" w:rsidRDefault="00DA782B" w:rsidP="008B73F4">
            <w:pPr>
              <w:pStyle w:val="TAC"/>
              <w:rPr>
                <w:lang w:eastAsia="fi-FI"/>
              </w:rPr>
            </w:pPr>
          </w:p>
        </w:tc>
      </w:tr>
      <w:tr w:rsidR="00DA782B" w:rsidRPr="00EF5447" w14:paraId="6B00DEEC" w14:textId="77777777" w:rsidTr="0029123A">
        <w:trPr>
          <w:trHeight w:val="187"/>
          <w:jc w:val="center"/>
        </w:trPr>
        <w:tc>
          <w:tcPr>
            <w:tcW w:w="2463" w:type="dxa"/>
            <w:shd w:val="clear" w:color="auto" w:fill="auto"/>
            <w:noWrap/>
          </w:tcPr>
          <w:p w14:paraId="4C4FB6F1" w14:textId="77777777" w:rsidR="00DA782B" w:rsidRPr="00EF5447" w:rsidRDefault="00DA782B" w:rsidP="008B73F4">
            <w:pPr>
              <w:pStyle w:val="TAC"/>
              <w:rPr>
                <w:lang w:eastAsia="fi-FI"/>
              </w:rPr>
            </w:pPr>
            <w:r w:rsidRPr="00EF5447">
              <w:rPr>
                <w:lang w:eastAsia="fi-FI"/>
              </w:rPr>
              <w:t>DC_8A_n94A</w:t>
            </w:r>
          </w:p>
        </w:tc>
        <w:tc>
          <w:tcPr>
            <w:tcW w:w="2280" w:type="dxa"/>
          </w:tcPr>
          <w:p w14:paraId="292A2A39" w14:textId="77777777" w:rsidR="00DA782B" w:rsidRPr="00EF5447" w:rsidRDefault="00DA782B" w:rsidP="008B73F4">
            <w:pPr>
              <w:pStyle w:val="TAC"/>
              <w:rPr>
                <w:lang w:eastAsia="fi-FI"/>
              </w:rPr>
            </w:pPr>
            <w:r w:rsidRPr="00EF5447">
              <w:rPr>
                <w:lang w:eastAsia="fi-FI"/>
              </w:rPr>
              <w:t>DC_8A_n94A_ULSUP-TDM</w:t>
            </w:r>
          </w:p>
        </w:tc>
        <w:tc>
          <w:tcPr>
            <w:tcW w:w="2738" w:type="dxa"/>
            <w:shd w:val="clear" w:color="auto" w:fill="auto"/>
            <w:noWrap/>
          </w:tcPr>
          <w:p w14:paraId="51A28B0C" w14:textId="77777777" w:rsidR="00DA782B" w:rsidRPr="00EF5447" w:rsidRDefault="00DA782B" w:rsidP="008B73F4">
            <w:pPr>
              <w:pStyle w:val="TAC"/>
              <w:rPr>
                <w:lang w:eastAsia="fi-FI"/>
              </w:rPr>
            </w:pPr>
            <w:r w:rsidRPr="00EF5447">
              <w:rPr>
                <w:lang w:eastAsia="fi-FI"/>
              </w:rPr>
              <w:t>N/A</w:t>
            </w:r>
          </w:p>
        </w:tc>
        <w:tc>
          <w:tcPr>
            <w:tcW w:w="2738" w:type="dxa"/>
          </w:tcPr>
          <w:p w14:paraId="63BD29FE" w14:textId="77777777" w:rsidR="00DA782B" w:rsidRPr="00EF5447" w:rsidRDefault="00DA782B" w:rsidP="008B73F4">
            <w:pPr>
              <w:pStyle w:val="TAC"/>
              <w:rPr>
                <w:lang w:eastAsia="fi-FI"/>
              </w:rPr>
            </w:pPr>
          </w:p>
        </w:tc>
      </w:tr>
      <w:tr w:rsidR="00DA782B" w:rsidRPr="00EF5447" w14:paraId="57807450" w14:textId="77777777" w:rsidTr="0029123A">
        <w:trPr>
          <w:trHeight w:val="187"/>
          <w:jc w:val="center"/>
        </w:trPr>
        <w:tc>
          <w:tcPr>
            <w:tcW w:w="2463" w:type="dxa"/>
            <w:shd w:val="clear" w:color="auto" w:fill="auto"/>
            <w:noWrap/>
          </w:tcPr>
          <w:p w14:paraId="1B74E1EC" w14:textId="77777777" w:rsidR="00DA782B" w:rsidRPr="00EF5447" w:rsidRDefault="00DA782B" w:rsidP="008B73F4">
            <w:pPr>
              <w:pStyle w:val="TAC"/>
              <w:rPr>
                <w:lang w:eastAsia="fi-FI"/>
              </w:rPr>
            </w:pPr>
            <w:r w:rsidRPr="00152319">
              <w:rPr>
                <w:lang w:val="fi-FI" w:eastAsia="fi-FI"/>
              </w:rPr>
              <w:t>DC_11</w:t>
            </w:r>
            <w:r w:rsidRPr="00152319">
              <w:rPr>
                <w:lang w:val="fi-FI" w:eastAsia="zh-CN"/>
              </w:rPr>
              <w:t>A_n1A</w:t>
            </w:r>
          </w:p>
        </w:tc>
        <w:tc>
          <w:tcPr>
            <w:tcW w:w="2280" w:type="dxa"/>
          </w:tcPr>
          <w:p w14:paraId="6E0BDAA5" w14:textId="77777777" w:rsidR="00DA782B" w:rsidRPr="00EF5447" w:rsidRDefault="00DA782B" w:rsidP="008B73F4">
            <w:pPr>
              <w:pStyle w:val="TAC"/>
              <w:rPr>
                <w:lang w:eastAsia="fi-FI"/>
              </w:rPr>
            </w:pPr>
            <w:r w:rsidRPr="00152319">
              <w:rPr>
                <w:lang w:val="fi-FI" w:eastAsia="fi-FI"/>
              </w:rPr>
              <w:t>DC_11</w:t>
            </w:r>
            <w:r w:rsidRPr="00152319">
              <w:rPr>
                <w:lang w:val="fi-FI" w:eastAsia="zh-CN"/>
              </w:rPr>
              <w:t>A_n1A</w:t>
            </w:r>
          </w:p>
        </w:tc>
        <w:tc>
          <w:tcPr>
            <w:tcW w:w="2738" w:type="dxa"/>
            <w:shd w:val="clear" w:color="auto" w:fill="auto"/>
            <w:noWrap/>
          </w:tcPr>
          <w:p w14:paraId="57CFE9D2" w14:textId="77777777" w:rsidR="00DA782B" w:rsidRPr="00EF5447" w:rsidRDefault="00DA782B" w:rsidP="008B73F4">
            <w:pPr>
              <w:pStyle w:val="TAC"/>
              <w:rPr>
                <w:lang w:eastAsia="zh-TW"/>
              </w:rPr>
            </w:pPr>
            <w:r>
              <w:rPr>
                <w:rFonts w:hint="eastAsia"/>
                <w:lang w:eastAsia="zh-TW"/>
              </w:rPr>
              <w:t>No</w:t>
            </w:r>
          </w:p>
        </w:tc>
        <w:tc>
          <w:tcPr>
            <w:tcW w:w="2738" w:type="dxa"/>
          </w:tcPr>
          <w:p w14:paraId="5E49FD1F" w14:textId="77777777" w:rsidR="00DA782B" w:rsidRPr="00EF5447" w:rsidRDefault="00DA782B" w:rsidP="008B73F4">
            <w:pPr>
              <w:pStyle w:val="TAC"/>
              <w:rPr>
                <w:lang w:eastAsia="fi-FI"/>
              </w:rPr>
            </w:pPr>
          </w:p>
        </w:tc>
      </w:tr>
      <w:tr w:rsidR="00DA782B" w:rsidRPr="00EF5447" w14:paraId="207806FA" w14:textId="77777777" w:rsidTr="0029123A">
        <w:trPr>
          <w:trHeight w:val="187"/>
          <w:jc w:val="center"/>
        </w:trPr>
        <w:tc>
          <w:tcPr>
            <w:tcW w:w="2463" w:type="dxa"/>
            <w:shd w:val="clear" w:color="auto" w:fill="auto"/>
            <w:noWrap/>
          </w:tcPr>
          <w:p w14:paraId="75FB0A09" w14:textId="77777777" w:rsidR="00DA782B" w:rsidRPr="00EF5447" w:rsidRDefault="00DA782B" w:rsidP="008B73F4">
            <w:pPr>
              <w:pStyle w:val="TAC"/>
              <w:rPr>
                <w:lang w:eastAsia="fi-FI"/>
              </w:rPr>
            </w:pPr>
            <w:r w:rsidRPr="00EF5447">
              <w:rPr>
                <w:lang w:eastAsia="fi-FI"/>
              </w:rPr>
              <w:t>DC_11</w:t>
            </w:r>
            <w:r w:rsidRPr="00EF5447">
              <w:rPr>
                <w:lang w:eastAsia="zh-CN"/>
              </w:rPr>
              <w:t>A_n3A</w:t>
            </w:r>
          </w:p>
        </w:tc>
        <w:tc>
          <w:tcPr>
            <w:tcW w:w="2280" w:type="dxa"/>
          </w:tcPr>
          <w:p w14:paraId="3ABCE777" w14:textId="77777777" w:rsidR="00DA782B" w:rsidRPr="00EF5447" w:rsidRDefault="00DA782B" w:rsidP="008B73F4">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7C08A528" w14:textId="77777777" w:rsidR="00DA782B" w:rsidRPr="00EF5447" w:rsidRDefault="00DA782B" w:rsidP="008B73F4">
            <w:pPr>
              <w:pStyle w:val="TAC"/>
              <w:rPr>
                <w:lang w:eastAsia="fi-FI"/>
              </w:rPr>
            </w:pPr>
            <w:r w:rsidRPr="00EF5447">
              <w:rPr>
                <w:lang w:eastAsia="zh-TW"/>
              </w:rPr>
              <w:t>No</w:t>
            </w:r>
          </w:p>
        </w:tc>
        <w:tc>
          <w:tcPr>
            <w:tcW w:w="2738" w:type="dxa"/>
          </w:tcPr>
          <w:p w14:paraId="72B4E311" w14:textId="77777777" w:rsidR="00DA782B" w:rsidRPr="00EF5447" w:rsidRDefault="00DA782B" w:rsidP="008B73F4">
            <w:pPr>
              <w:pStyle w:val="TAC"/>
              <w:rPr>
                <w:lang w:eastAsia="zh-TW"/>
              </w:rPr>
            </w:pPr>
          </w:p>
        </w:tc>
      </w:tr>
      <w:tr w:rsidR="00DA782B" w:rsidRPr="00EF5447" w14:paraId="15ADB4B0" w14:textId="77777777" w:rsidTr="0029123A">
        <w:trPr>
          <w:trHeight w:val="187"/>
          <w:jc w:val="center"/>
        </w:trPr>
        <w:tc>
          <w:tcPr>
            <w:tcW w:w="2463" w:type="dxa"/>
            <w:shd w:val="clear" w:color="auto" w:fill="auto"/>
            <w:noWrap/>
          </w:tcPr>
          <w:p w14:paraId="37B06BC7" w14:textId="77777777" w:rsidR="00DA782B" w:rsidRPr="00EF5447" w:rsidRDefault="00DA782B" w:rsidP="008B73F4">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06238BA9" w14:textId="77777777" w:rsidR="00DA782B" w:rsidRPr="00EF5447" w:rsidRDefault="00DA782B" w:rsidP="008B73F4">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1CB1881F" w14:textId="77777777" w:rsidR="00DA782B" w:rsidRPr="00EF5447" w:rsidRDefault="00DA782B" w:rsidP="008B73F4">
            <w:pPr>
              <w:pStyle w:val="TAC"/>
              <w:rPr>
                <w:lang w:eastAsia="zh-TW"/>
              </w:rPr>
            </w:pPr>
            <w:r w:rsidRPr="00EF5447">
              <w:rPr>
                <w:lang w:eastAsia="zh-TW"/>
              </w:rPr>
              <w:t>No</w:t>
            </w:r>
          </w:p>
        </w:tc>
        <w:tc>
          <w:tcPr>
            <w:tcW w:w="2738" w:type="dxa"/>
          </w:tcPr>
          <w:p w14:paraId="61BFC9CD" w14:textId="77777777" w:rsidR="00DA782B" w:rsidRPr="00EF5447" w:rsidRDefault="00DA782B" w:rsidP="008B73F4">
            <w:pPr>
              <w:pStyle w:val="TAC"/>
              <w:rPr>
                <w:lang w:eastAsia="zh-TW"/>
              </w:rPr>
            </w:pPr>
          </w:p>
        </w:tc>
      </w:tr>
      <w:tr w:rsidR="00DA782B" w:rsidRPr="00EF5447" w14:paraId="6F263D64" w14:textId="77777777" w:rsidTr="0029123A">
        <w:trPr>
          <w:trHeight w:val="187"/>
          <w:jc w:val="center"/>
        </w:trPr>
        <w:tc>
          <w:tcPr>
            <w:tcW w:w="2463" w:type="dxa"/>
            <w:shd w:val="clear" w:color="auto" w:fill="auto"/>
            <w:noWrap/>
          </w:tcPr>
          <w:p w14:paraId="43F9770A" w14:textId="77777777" w:rsidR="00DA782B" w:rsidRPr="00EF5447" w:rsidRDefault="00DA782B" w:rsidP="008B73F4">
            <w:pPr>
              <w:pStyle w:val="TAC"/>
              <w:rPr>
                <w:lang w:eastAsia="ja-JP"/>
              </w:rPr>
            </w:pPr>
            <w:r w:rsidRPr="00BF768D">
              <w:t>DC_11A_n41A</w:t>
            </w:r>
            <w:r w:rsidRPr="004A2DE0">
              <w:rPr>
                <w:vertAlign w:val="superscript"/>
                <w:lang w:eastAsia="fi-FI"/>
              </w:rPr>
              <w:t>7</w:t>
            </w:r>
          </w:p>
        </w:tc>
        <w:tc>
          <w:tcPr>
            <w:tcW w:w="2280" w:type="dxa"/>
          </w:tcPr>
          <w:p w14:paraId="54588FD3" w14:textId="77777777" w:rsidR="00DA782B" w:rsidRPr="00EF5447" w:rsidRDefault="00DA782B" w:rsidP="008B73F4">
            <w:pPr>
              <w:pStyle w:val="TAC"/>
              <w:rPr>
                <w:lang w:eastAsia="ja-JP"/>
              </w:rPr>
            </w:pPr>
            <w:r w:rsidRPr="00BF768D">
              <w:t>DC_11A_n41A</w:t>
            </w:r>
          </w:p>
        </w:tc>
        <w:tc>
          <w:tcPr>
            <w:tcW w:w="2738" w:type="dxa"/>
            <w:shd w:val="clear" w:color="auto" w:fill="auto"/>
            <w:noWrap/>
          </w:tcPr>
          <w:p w14:paraId="64927FA5" w14:textId="77777777" w:rsidR="00DA782B" w:rsidRPr="00EF5447" w:rsidRDefault="00DA782B" w:rsidP="008B73F4">
            <w:pPr>
              <w:pStyle w:val="TAC"/>
              <w:rPr>
                <w:lang w:eastAsia="fi-FI"/>
              </w:rPr>
            </w:pPr>
            <w:r w:rsidRPr="00BF768D">
              <w:t>No</w:t>
            </w:r>
          </w:p>
        </w:tc>
        <w:tc>
          <w:tcPr>
            <w:tcW w:w="2738" w:type="dxa"/>
          </w:tcPr>
          <w:p w14:paraId="6337CFA8" w14:textId="77777777" w:rsidR="00DA782B" w:rsidRPr="00EF5447" w:rsidRDefault="00DA782B" w:rsidP="008B73F4">
            <w:pPr>
              <w:pStyle w:val="TAC"/>
              <w:rPr>
                <w:lang w:eastAsia="zh-CN"/>
              </w:rPr>
            </w:pPr>
          </w:p>
        </w:tc>
      </w:tr>
      <w:tr w:rsidR="00DA782B" w:rsidRPr="00EF5447" w14:paraId="18E3E543" w14:textId="77777777" w:rsidTr="0029123A">
        <w:trPr>
          <w:trHeight w:val="187"/>
          <w:jc w:val="center"/>
        </w:trPr>
        <w:tc>
          <w:tcPr>
            <w:tcW w:w="2463" w:type="dxa"/>
            <w:shd w:val="clear" w:color="auto" w:fill="auto"/>
            <w:noWrap/>
          </w:tcPr>
          <w:p w14:paraId="290E0B9B" w14:textId="77777777" w:rsidR="00DA782B" w:rsidRPr="00EF5447" w:rsidRDefault="00DA782B" w:rsidP="008B73F4">
            <w:pPr>
              <w:pStyle w:val="TAC"/>
              <w:rPr>
                <w:lang w:eastAsia="fi-FI"/>
              </w:rPr>
            </w:pPr>
            <w:r w:rsidRPr="00EF5447">
              <w:rPr>
                <w:lang w:eastAsia="ja-JP"/>
              </w:rPr>
              <w:t>DC_11A_n77A</w:t>
            </w:r>
            <w:r w:rsidRPr="00EF5447">
              <w:rPr>
                <w:vertAlign w:val="superscript"/>
                <w:lang w:eastAsia="fi-FI"/>
              </w:rPr>
              <w:t>7</w:t>
            </w:r>
          </w:p>
        </w:tc>
        <w:tc>
          <w:tcPr>
            <w:tcW w:w="2280" w:type="dxa"/>
          </w:tcPr>
          <w:p w14:paraId="1AE010E7" w14:textId="77777777" w:rsidR="00DA782B" w:rsidRPr="00EF5447" w:rsidRDefault="00DA782B" w:rsidP="008B73F4">
            <w:pPr>
              <w:pStyle w:val="TAC"/>
              <w:rPr>
                <w:lang w:eastAsia="fi-FI"/>
              </w:rPr>
            </w:pPr>
            <w:r w:rsidRPr="00EF5447">
              <w:rPr>
                <w:lang w:eastAsia="ja-JP"/>
              </w:rPr>
              <w:t>DC_11A_n77A</w:t>
            </w:r>
          </w:p>
        </w:tc>
        <w:tc>
          <w:tcPr>
            <w:tcW w:w="2738" w:type="dxa"/>
            <w:shd w:val="clear" w:color="auto" w:fill="auto"/>
            <w:noWrap/>
          </w:tcPr>
          <w:p w14:paraId="20F52E5C" w14:textId="77777777" w:rsidR="00DA782B" w:rsidRPr="00EF5447" w:rsidRDefault="00DA782B" w:rsidP="008B73F4">
            <w:pPr>
              <w:pStyle w:val="TAC"/>
              <w:rPr>
                <w:lang w:eastAsia="fi-FI"/>
              </w:rPr>
            </w:pPr>
            <w:r w:rsidRPr="00EF5447">
              <w:rPr>
                <w:lang w:eastAsia="fi-FI"/>
              </w:rPr>
              <w:t>No</w:t>
            </w:r>
          </w:p>
        </w:tc>
        <w:tc>
          <w:tcPr>
            <w:tcW w:w="2738" w:type="dxa"/>
          </w:tcPr>
          <w:p w14:paraId="79003AFD" w14:textId="77777777" w:rsidR="00DA782B" w:rsidRPr="00EF5447" w:rsidRDefault="00DA782B" w:rsidP="008B73F4">
            <w:pPr>
              <w:pStyle w:val="TAC"/>
              <w:rPr>
                <w:lang w:eastAsia="fi-FI"/>
              </w:rPr>
            </w:pPr>
            <w:r w:rsidRPr="00EF5447">
              <w:rPr>
                <w:lang w:eastAsia="zh-CN"/>
              </w:rPr>
              <w:t>No</w:t>
            </w:r>
          </w:p>
        </w:tc>
      </w:tr>
      <w:tr w:rsidR="00DA782B" w:rsidRPr="00EF5447" w14:paraId="4FF1D814" w14:textId="77777777" w:rsidTr="0029123A">
        <w:trPr>
          <w:trHeight w:val="187"/>
          <w:jc w:val="center"/>
        </w:trPr>
        <w:tc>
          <w:tcPr>
            <w:tcW w:w="2463" w:type="dxa"/>
            <w:shd w:val="clear" w:color="auto" w:fill="auto"/>
            <w:noWrap/>
          </w:tcPr>
          <w:p w14:paraId="79DEFDCC" w14:textId="77777777" w:rsidR="00DA782B" w:rsidRDefault="00DA782B" w:rsidP="008B73F4">
            <w:pPr>
              <w:pStyle w:val="TAC"/>
              <w:rPr>
                <w:vertAlign w:val="superscript"/>
                <w:lang w:eastAsia="fi-FI"/>
              </w:rPr>
            </w:pPr>
            <w:r w:rsidRPr="00EF5447">
              <w:rPr>
                <w:lang w:eastAsia="ja-JP"/>
              </w:rPr>
              <w:t>DC_11A_n77(2A)</w:t>
            </w:r>
            <w:r w:rsidRPr="00EF5447">
              <w:rPr>
                <w:vertAlign w:val="superscript"/>
                <w:lang w:eastAsia="fi-FI"/>
              </w:rPr>
              <w:t>7</w:t>
            </w:r>
          </w:p>
          <w:p w14:paraId="7ABB7FBB" w14:textId="77777777" w:rsidR="00DA782B" w:rsidRPr="00EF5447" w:rsidRDefault="00DA782B" w:rsidP="008B73F4">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tcPr>
          <w:p w14:paraId="06201642" w14:textId="77777777" w:rsidR="00DA782B" w:rsidRPr="00EF5447" w:rsidRDefault="00DA782B" w:rsidP="008B73F4">
            <w:pPr>
              <w:pStyle w:val="TAC"/>
              <w:rPr>
                <w:lang w:eastAsia="ja-JP"/>
              </w:rPr>
            </w:pPr>
            <w:r w:rsidRPr="00EF5447">
              <w:rPr>
                <w:lang w:eastAsia="ja-JP"/>
              </w:rPr>
              <w:t>DC_11A_n77A</w:t>
            </w:r>
          </w:p>
        </w:tc>
        <w:tc>
          <w:tcPr>
            <w:tcW w:w="2738" w:type="dxa"/>
            <w:shd w:val="clear" w:color="auto" w:fill="auto"/>
            <w:noWrap/>
          </w:tcPr>
          <w:p w14:paraId="1802960E" w14:textId="77777777" w:rsidR="00DA782B" w:rsidRPr="00EF5447" w:rsidRDefault="00DA782B" w:rsidP="008B73F4">
            <w:pPr>
              <w:pStyle w:val="TAC"/>
              <w:rPr>
                <w:lang w:eastAsia="fi-FI"/>
              </w:rPr>
            </w:pPr>
            <w:r w:rsidRPr="00EF5447">
              <w:rPr>
                <w:lang w:eastAsia="fi-FI"/>
              </w:rPr>
              <w:t>No</w:t>
            </w:r>
          </w:p>
        </w:tc>
        <w:tc>
          <w:tcPr>
            <w:tcW w:w="2738" w:type="dxa"/>
          </w:tcPr>
          <w:p w14:paraId="364353C7" w14:textId="77777777" w:rsidR="00DA782B" w:rsidRPr="00EF5447" w:rsidRDefault="00DA782B" w:rsidP="008B73F4">
            <w:pPr>
              <w:pStyle w:val="TAC"/>
              <w:rPr>
                <w:lang w:eastAsia="fi-FI"/>
              </w:rPr>
            </w:pPr>
            <w:r w:rsidRPr="00EF5447">
              <w:rPr>
                <w:lang w:eastAsia="zh-CN"/>
              </w:rPr>
              <w:t>No</w:t>
            </w:r>
          </w:p>
        </w:tc>
      </w:tr>
      <w:tr w:rsidR="00DA782B" w:rsidRPr="00EF5447" w14:paraId="44C2A34E" w14:textId="77777777" w:rsidTr="0029123A">
        <w:trPr>
          <w:trHeight w:val="187"/>
          <w:jc w:val="center"/>
        </w:trPr>
        <w:tc>
          <w:tcPr>
            <w:tcW w:w="2463" w:type="dxa"/>
            <w:shd w:val="clear" w:color="auto" w:fill="auto"/>
            <w:noWrap/>
          </w:tcPr>
          <w:p w14:paraId="0BFB487E" w14:textId="77777777" w:rsidR="00DA782B" w:rsidRPr="00EF5447" w:rsidRDefault="00DA782B" w:rsidP="008B73F4">
            <w:pPr>
              <w:pStyle w:val="TAC"/>
              <w:rPr>
                <w:lang w:eastAsia="fi-FI"/>
              </w:rPr>
            </w:pPr>
            <w:r w:rsidRPr="00EF5447">
              <w:rPr>
                <w:lang w:eastAsia="ja-JP"/>
              </w:rPr>
              <w:t>DC_11A_n78A</w:t>
            </w:r>
            <w:r w:rsidRPr="00EF5447">
              <w:rPr>
                <w:vertAlign w:val="superscript"/>
                <w:lang w:eastAsia="fi-FI"/>
              </w:rPr>
              <w:t>7</w:t>
            </w:r>
          </w:p>
        </w:tc>
        <w:tc>
          <w:tcPr>
            <w:tcW w:w="2280" w:type="dxa"/>
          </w:tcPr>
          <w:p w14:paraId="4218B95A" w14:textId="77777777" w:rsidR="00DA782B" w:rsidRPr="00EF5447" w:rsidRDefault="00DA782B" w:rsidP="008B73F4">
            <w:pPr>
              <w:pStyle w:val="TAC"/>
              <w:rPr>
                <w:lang w:eastAsia="fi-FI"/>
              </w:rPr>
            </w:pPr>
            <w:r w:rsidRPr="00EF5447">
              <w:rPr>
                <w:lang w:eastAsia="ja-JP"/>
              </w:rPr>
              <w:t>DC_11A_n78A</w:t>
            </w:r>
          </w:p>
        </w:tc>
        <w:tc>
          <w:tcPr>
            <w:tcW w:w="2738" w:type="dxa"/>
            <w:shd w:val="clear" w:color="auto" w:fill="auto"/>
            <w:noWrap/>
          </w:tcPr>
          <w:p w14:paraId="498B98A6" w14:textId="77777777" w:rsidR="00DA782B" w:rsidRPr="00EF5447" w:rsidRDefault="00DA782B" w:rsidP="008B73F4">
            <w:pPr>
              <w:pStyle w:val="TAC"/>
              <w:rPr>
                <w:lang w:eastAsia="fi-FI"/>
              </w:rPr>
            </w:pPr>
            <w:r w:rsidRPr="00EF5447">
              <w:rPr>
                <w:lang w:eastAsia="fi-FI"/>
              </w:rPr>
              <w:t>No</w:t>
            </w:r>
          </w:p>
        </w:tc>
        <w:tc>
          <w:tcPr>
            <w:tcW w:w="2738" w:type="dxa"/>
          </w:tcPr>
          <w:p w14:paraId="0B6BE1D0" w14:textId="77777777" w:rsidR="00DA782B" w:rsidRPr="00EF5447" w:rsidRDefault="00DA782B" w:rsidP="008B73F4">
            <w:pPr>
              <w:pStyle w:val="TAC"/>
              <w:rPr>
                <w:lang w:eastAsia="fi-FI"/>
              </w:rPr>
            </w:pPr>
            <w:r w:rsidRPr="00EF5447">
              <w:rPr>
                <w:lang w:eastAsia="zh-CN"/>
              </w:rPr>
              <w:t>No</w:t>
            </w:r>
          </w:p>
        </w:tc>
      </w:tr>
      <w:tr w:rsidR="006B6638" w:rsidRPr="00EF5447" w14:paraId="1BF4842C" w14:textId="77777777" w:rsidTr="0029123A">
        <w:trPr>
          <w:trHeight w:val="187"/>
          <w:jc w:val="center"/>
          <w:ins w:id="141" w:author="Apple" w:date="2022-04-11T17:43:00Z"/>
        </w:trPr>
        <w:tc>
          <w:tcPr>
            <w:tcW w:w="2463" w:type="dxa"/>
            <w:shd w:val="clear" w:color="auto" w:fill="auto"/>
            <w:noWrap/>
          </w:tcPr>
          <w:p w14:paraId="720D4AA8" w14:textId="54CA0F84" w:rsidR="006B6638" w:rsidRPr="00EF5447" w:rsidRDefault="006B6638" w:rsidP="008B73F4">
            <w:pPr>
              <w:pStyle w:val="TAC"/>
              <w:rPr>
                <w:ins w:id="142" w:author="Apple" w:date="2022-04-11T17:43:00Z"/>
                <w:lang w:eastAsia="ja-JP"/>
              </w:rPr>
            </w:pPr>
            <w:ins w:id="143" w:author="Apple" w:date="2022-04-11T17:43:00Z">
              <w:r w:rsidRPr="006B6638">
                <w:rPr>
                  <w:lang w:eastAsia="ja-JP"/>
                </w:rPr>
                <w:t>DC_11A_n78(2A)</w:t>
              </w:r>
            </w:ins>
          </w:p>
        </w:tc>
        <w:tc>
          <w:tcPr>
            <w:tcW w:w="2280" w:type="dxa"/>
          </w:tcPr>
          <w:p w14:paraId="02F601C0" w14:textId="2596F49E" w:rsidR="006B6638" w:rsidRPr="00EF5447" w:rsidRDefault="006B6638" w:rsidP="008B73F4">
            <w:pPr>
              <w:pStyle w:val="TAC"/>
              <w:rPr>
                <w:ins w:id="144" w:author="Apple" w:date="2022-04-11T17:43:00Z"/>
                <w:lang w:eastAsia="ja-JP"/>
              </w:rPr>
            </w:pPr>
            <w:ins w:id="145" w:author="Apple" w:date="2022-04-11T17:43:00Z">
              <w:r w:rsidRPr="00EF5447">
                <w:rPr>
                  <w:lang w:eastAsia="ja-JP"/>
                </w:rPr>
                <w:t>DC_11A_n78A</w:t>
              </w:r>
            </w:ins>
          </w:p>
        </w:tc>
        <w:tc>
          <w:tcPr>
            <w:tcW w:w="2738" w:type="dxa"/>
            <w:shd w:val="clear" w:color="auto" w:fill="auto"/>
            <w:noWrap/>
          </w:tcPr>
          <w:p w14:paraId="32ADD9D3" w14:textId="64304095" w:rsidR="006B6638" w:rsidRPr="00EF5447" w:rsidRDefault="006B6638" w:rsidP="008B73F4">
            <w:pPr>
              <w:pStyle w:val="TAC"/>
              <w:rPr>
                <w:ins w:id="146" w:author="Apple" w:date="2022-04-11T17:43:00Z"/>
                <w:lang w:eastAsia="fi-FI"/>
              </w:rPr>
            </w:pPr>
            <w:ins w:id="147" w:author="Apple" w:date="2022-04-11T17:43:00Z">
              <w:r>
                <w:rPr>
                  <w:lang w:eastAsia="fi-FI"/>
                </w:rPr>
                <w:t>No</w:t>
              </w:r>
            </w:ins>
          </w:p>
        </w:tc>
        <w:tc>
          <w:tcPr>
            <w:tcW w:w="2738" w:type="dxa"/>
          </w:tcPr>
          <w:p w14:paraId="528A3A89" w14:textId="3B4D77CC" w:rsidR="006B6638" w:rsidRPr="00EF5447" w:rsidRDefault="006B6638" w:rsidP="008B73F4">
            <w:pPr>
              <w:pStyle w:val="TAC"/>
              <w:rPr>
                <w:ins w:id="148" w:author="Apple" w:date="2022-04-11T17:43:00Z"/>
                <w:lang w:eastAsia="zh-CN"/>
              </w:rPr>
            </w:pPr>
            <w:ins w:id="149" w:author="Apple" w:date="2022-04-11T17:43:00Z">
              <w:r>
                <w:rPr>
                  <w:lang w:eastAsia="zh-CN"/>
                </w:rPr>
                <w:t>No</w:t>
              </w:r>
            </w:ins>
          </w:p>
        </w:tc>
      </w:tr>
      <w:tr w:rsidR="00DA782B" w:rsidRPr="00EF5447" w14:paraId="5435EFF8" w14:textId="77777777" w:rsidTr="0029123A">
        <w:trPr>
          <w:trHeight w:val="187"/>
          <w:jc w:val="center"/>
        </w:trPr>
        <w:tc>
          <w:tcPr>
            <w:tcW w:w="2463" w:type="dxa"/>
            <w:shd w:val="clear" w:color="auto" w:fill="auto"/>
            <w:noWrap/>
          </w:tcPr>
          <w:p w14:paraId="79FFD0C2" w14:textId="77777777" w:rsidR="00DA782B" w:rsidRPr="00EF5447" w:rsidRDefault="00DA782B" w:rsidP="008B73F4">
            <w:pPr>
              <w:pStyle w:val="TAC"/>
              <w:rPr>
                <w:lang w:eastAsia="fi-FI"/>
              </w:rPr>
            </w:pPr>
            <w:r w:rsidRPr="00EF5447">
              <w:rPr>
                <w:lang w:eastAsia="ja-JP"/>
              </w:rPr>
              <w:t>DC_11A_n79A</w:t>
            </w:r>
            <w:r w:rsidRPr="00EF5447">
              <w:rPr>
                <w:vertAlign w:val="superscript"/>
                <w:lang w:eastAsia="fi-FI"/>
              </w:rPr>
              <w:t>7</w:t>
            </w:r>
          </w:p>
        </w:tc>
        <w:tc>
          <w:tcPr>
            <w:tcW w:w="2280" w:type="dxa"/>
          </w:tcPr>
          <w:p w14:paraId="65F8921E" w14:textId="77777777" w:rsidR="00DA782B" w:rsidRPr="00EF5447" w:rsidRDefault="00DA782B" w:rsidP="008B73F4">
            <w:pPr>
              <w:pStyle w:val="TAC"/>
              <w:rPr>
                <w:lang w:eastAsia="fi-FI"/>
              </w:rPr>
            </w:pPr>
            <w:r w:rsidRPr="00EF5447">
              <w:rPr>
                <w:lang w:eastAsia="ja-JP"/>
              </w:rPr>
              <w:t>DC_11A_n79A</w:t>
            </w:r>
          </w:p>
        </w:tc>
        <w:tc>
          <w:tcPr>
            <w:tcW w:w="2738" w:type="dxa"/>
            <w:shd w:val="clear" w:color="auto" w:fill="auto"/>
            <w:noWrap/>
          </w:tcPr>
          <w:p w14:paraId="0C0A7B9E" w14:textId="77777777" w:rsidR="00DA782B" w:rsidRPr="00EF5447" w:rsidRDefault="00DA782B" w:rsidP="008B73F4">
            <w:pPr>
              <w:pStyle w:val="TAC"/>
              <w:rPr>
                <w:lang w:eastAsia="fi-FI"/>
              </w:rPr>
            </w:pPr>
            <w:r w:rsidRPr="00EF5447">
              <w:rPr>
                <w:lang w:eastAsia="fi-FI"/>
              </w:rPr>
              <w:t>No</w:t>
            </w:r>
          </w:p>
        </w:tc>
        <w:tc>
          <w:tcPr>
            <w:tcW w:w="2738" w:type="dxa"/>
          </w:tcPr>
          <w:p w14:paraId="09351366" w14:textId="77777777" w:rsidR="00DA782B" w:rsidRPr="00EF5447" w:rsidRDefault="00DA782B" w:rsidP="008B73F4">
            <w:pPr>
              <w:pStyle w:val="TAC"/>
              <w:rPr>
                <w:lang w:eastAsia="fi-FI"/>
              </w:rPr>
            </w:pPr>
          </w:p>
        </w:tc>
      </w:tr>
      <w:tr w:rsidR="00DA782B" w:rsidRPr="00EF5447" w14:paraId="0716DC62" w14:textId="77777777" w:rsidTr="0029123A">
        <w:trPr>
          <w:trHeight w:val="187"/>
          <w:jc w:val="center"/>
        </w:trPr>
        <w:tc>
          <w:tcPr>
            <w:tcW w:w="2463" w:type="dxa"/>
            <w:shd w:val="clear" w:color="auto" w:fill="auto"/>
            <w:noWrap/>
          </w:tcPr>
          <w:p w14:paraId="3443D49C" w14:textId="77777777" w:rsidR="00DA782B" w:rsidRPr="00EF5447" w:rsidRDefault="00DA782B" w:rsidP="008B73F4">
            <w:pPr>
              <w:pStyle w:val="TAC"/>
              <w:rPr>
                <w:lang w:eastAsia="ja-JP"/>
              </w:rPr>
            </w:pPr>
            <w:r w:rsidRPr="00EF5447">
              <w:rPr>
                <w:lang w:eastAsia="fi-FI"/>
              </w:rPr>
              <w:t>DC_</w:t>
            </w:r>
            <w:r w:rsidRPr="00EF5447">
              <w:rPr>
                <w:lang w:eastAsia="zh-CN"/>
              </w:rPr>
              <w:t>12A_n2A</w:t>
            </w:r>
          </w:p>
        </w:tc>
        <w:tc>
          <w:tcPr>
            <w:tcW w:w="2280" w:type="dxa"/>
          </w:tcPr>
          <w:p w14:paraId="29404482" w14:textId="77777777" w:rsidR="00DA782B" w:rsidRPr="00EF5447" w:rsidRDefault="00DA782B" w:rsidP="008B73F4">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2190EEEB" w14:textId="77777777" w:rsidR="00DA782B" w:rsidRPr="00EF5447" w:rsidRDefault="00DA782B" w:rsidP="008B73F4">
            <w:pPr>
              <w:pStyle w:val="TAC"/>
              <w:rPr>
                <w:lang w:eastAsia="fi-FI"/>
              </w:rPr>
            </w:pPr>
            <w:r w:rsidRPr="00EF5447">
              <w:rPr>
                <w:lang w:eastAsia="fi-FI"/>
              </w:rPr>
              <w:t>No</w:t>
            </w:r>
          </w:p>
        </w:tc>
        <w:tc>
          <w:tcPr>
            <w:tcW w:w="2738" w:type="dxa"/>
          </w:tcPr>
          <w:p w14:paraId="502A6FFB" w14:textId="77777777" w:rsidR="00DA782B" w:rsidRPr="00EF5447" w:rsidRDefault="00DA782B" w:rsidP="008B73F4">
            <w:pPr>
              <w:pStyle w:val="TAC"/>
              <w:rPr>
                <w:lang w:eastAsia="fi-FI"/>
              </w:rPr>
            </w:pPr>
          </w:p>
        </w:tc>
      </w:tr>
      <w:tr w:rsidR="00DA782B" w:rsidRPr="00EF5447" w14:paraId="49C36CA3" w14:textId="77777777" w:rsidTr="0029123A">
        <w:trPr>
          <w:trHeight w:val="187"/>
          <w:jc w:val="center"/>
        </w:trPr>
        <w:tc>
          <w:tcPr>
            <w:tcW w:w="2463" w:type="dxa"/>
            <w:shd w:val="clear" w:color="auto" w:fill="auto"/>
            <w:noWrap/>
          </w:tcPr>
          <w:p w14:paraId="13115A2B" w14:textId="77777777" w:rsidR="00DA782B" w:rsidRPr="00EF5447" w:rsidRDefault="00DA782B" w:rsidP="008B73F4">
            <w:pPr>
              <w:pStyle w:val="TAC"/>
              <w:rPr>
                <w:lang w:eastAsia="ja-JP"/>
              </w:rPr>
            </w:pPr>
            <w:r w:rsidRPr="00EF5447">
              <w:rPr>
                <w:lang w:eastAsia="fi-FI"/>
              </w:rPr>
              <w:t>DC_12A_n5A</w:t>
            </w:r>
          </w:p>
        </w:tc>
        <w:tc>
          <w:tcPr>
            <w:tcW w:w="2280" w:type="dxa"/>
          </w:tcPr>
          <w:p w14:paraId="1BBCF0CD" w14:textId="77777777" w:rsidR="00DA782B" w:rsidRPr="00EF5447" w:rsidRDefault="00DA782B" w:rsidP="008B73F4">
            <w:pPr>
              <w:pStyle w:val="TAC"/>
              <w:rPr>
                <w:lang w:eastAsia="ja-JP"/>
              </w:rPr>
            </w:pPr>
            <w:r w:rsidRPr="00EF5447">
              <w:rPr>
                <w:lang w:eastAsia="fi-FI"/>
              </w:rPr>
              <w:t>DC_12A_n5A</w:t>
            </w:r>
          </w:p>
        </w:tc>
        <w:tc>
          <w:tcPr>
            <w:tcW w:w="2738" w:type="dxa"/>
            <w:shd w:val="clear" w:color="auto" w:fill="auto"/>
            <w:noWrap/>
          </w:tcPr>
          <w:p w14:paraId="3A6E9F65" w14:textId="77777777" w:rsidR="00DA782B" w:rsidRPr="00EF5447" w:rsidRDefault="00DA782B" w:rsidP="008B73F4">
            <w:pPr>
              <w:pStyle w:val="TAC"/>
              <w:rPr>
                <w:lang w:eastAsia="ja-JP"/>
              </w:rPr>
            </w:pPr>
            <w:r w:rsidRPr="00EF5447">
              <w:rPr>
                <w:lang w:eastAsia="fi-FI"/>
              </w:rPr>
              <w:t>No</w:t>
            </w:r>
          </w:p>
        </w:tc>
        <w:tc>
          <w:tcPr>
            <w:tcW w:w="2738" w:type="dxa"/>
          </w:tcPr>
          <w:p w14:paraId="40E5C500" w14:textId="77777777" w:rsidR="00DA782B" w:rsidRPr="00EF5447" w:rsidRDefault="00DA782B" w:rsidP="008B73F4">
            <w:pPr>
              <w:pStyle w:val="TAC"/>
              <w:rPr>
                <w:lang w:eastAsia="fi-FI"/>
              </w:rPr>
            </w:pPr>
          </w:p>
        </w:tc>
      </w:tr>
      <w:tr w:rsidR="00DA782B" w:rsidRPr="00EF5447" w14:paraId="065C2AF4" w14:textId="77777777" w:rsidTr="0029123A">
        <w:trPr>
          <w:trHeight w:val="187"/>
          <w:jc w:val="center"/>
        </w:trPr>
        <w:tc>
          <w:tcPr>
            <w:tcW w:w="2463" w:type="dxa"/>
            <w:shd w:val="clear" w:color="auto" w:fill="auto"/>
            <w:noWrap/>
          </w:tcPr>
          <w:p w14:paraId="4627180F" w14:textId="2D4231E7" w:rsidR="00DA782B" w:rsidRPr="001621A3" w:rsidRDefault="00DA782B" w:rsidP="008B73F4">
            <w:pPr>
              <w:pStyle w:val="TAC"/>
              <w:rPr>
                <w:rFonts w:cs="Arial"/>
                <w:lang w:eastAsia="zh-CN"/>
              </w:rPr>
            </w:pPr>
            <w:r w:rsidRPr="00EF5447">
              <w:rPr>
                <w:rFonts w:cs="Arial"/>
                <w:lang w:eastAsia="zh-CN"/>
              </w:rPr>
              <w:t>DC_12A_n7A</w:t>
            </w:r>
          </w:p>
        </w:tc>
        <w:tc>
          <w:tcPr>
            <w:tcW w:w="2280" w:type="dxa"/>
          </w:tcPr>
          <w:p w14:paraId="64D2CEAA" w14:textId="77777777" w:rsidR="00DA782B" w:rsidRPr="00EF5447" w:rsidRDefault="00DA782B" w:rsidP="008B73F4">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064F3A16" w14:textId="77777777" w:rsidR="00DA782B" w:rsidRPr="00EF5447" w:rsidRDefault="00DA782B" w:rsidP="008B73F4">
            <w:pPr>
              <w:pStyle w:val="TAC"/>
              <w:rPr>
                <w:lang w:eastAsia="fi-FI"/>
              </w:rPr>
            </w:pPr>
            <w:r w:rsidRPr="00EF5447">
              <w:rPr>
                <w:rFonts w:cs="Arial"/>
                <w:lang w:eastAsia="fi-FI"/>
              </w:rPr>
              <w:t>No</w:t>
            </w:r>
          </w:p>
        </w:tc>
        <w:tc>
          <w:tcPr>
            <w:tcW w:w="2738" w:type="dxa"/>
          </w:tcPr>
          <w:p w14:paraId="287407CE" w14:textId="77777777" w:rsidR="00DA782B" w:rsidRPr="00EF5447" w:rsidRDefault="00DA782B" w:rsidP="008B73F4">
            <w:pPr>
              <w:pStyle w:val="TAC"/>
              <w:rPr>
                <w:rFonts w:cs="Arial"/>
                <w:lang w:eastAsia="fi-FI"/>
              </w:rPr>
            </w:pPr>
          </w:p>
        </w:tc>
      </w:tr>
      <w:tr w:rsidR="00DA782B" w:rsidRPr="00EF5447" w14:paraId="1B3D690B" w14:textId="77777777" w:rsidTr="0029123A">
        <w:trPr>
          <w:trHeight w:val="187"/>
          <w:jc w:val="center"/>
        </w:trPr>
        <w:tc>
          <w:tcPr>
            <w:tcW w:w="2463" w:type="dxa"/>
            <w:shd w:val="clear" w:color="auto" w:fill="auto"/>
            <w:noWrap/>
          </w:tcPr>
          <w:p w14:paraId="18E88033" w14:textId="77777777" w:rsidR="00DA782B" w:rsidRPr="00EF5447" w:rsidRDefault="00DA782B" w:rsidP="008B73F4">
            <w:pPr>
              <w:pStyle w:val="TAC"/>
              <w:rPr>
                <w:rFonts w:cs="Arial"/>
                <w:lang w:eastAsia="zh-CN"/>
              </w:rPr>
            </w:pPr>
            <w:r>
              <w:rPr>
                <w:rFonts w:cs="Arial"/>
                <w:lang w:val="fr-FR" w:eastAsia="zh-CN"/>
              </w:rPr>
              <w:t>DC_12A_n7(2A)</w:t>
            </w:r>
          </w:p>
        </w:tc>
        <w:tc>
          <w:tcPr>
            <w:tcW w:w="2280" w:type="dxa"/>
          </w:tcPr>
          <w:p w14:paraId="2A8AE8CA" w14:textId="77777777" w:rsidR="00DA782B" w:rsidRPr="00EF5447" w:rsidRDefault="00DA782B" w:rsidP="008B73F4">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shd w:val="clear" w:color="auto" w:fill="auto"/>
            <w:noWrap/>
          </w:tcPr>
          <w:p w14:paraId="2E115311" w14:textId="77777777" w:rsidR="00DA782B" w:rsidRPr="00EF5447" w:rsidRDefault="00DA782B" w:rsidP="008B73F4">
            <w:pPr>
              <w:pStyle w:val="TAC"/>
              <w:rPr>
                <w:rFonts w:cs="Arial"/>
                <w:lang w:eastAsia="fi-FI"/>
              </w:rPr>
            </w:pPr>
            <w:r>
              <w:rPr>
                <w:rFonts w:cs="Arial"/>
                <w:lang w:val="fr-FR" w:eastAsia="fi-FI"/>
              </w:rPr>
              <w:t>No</w:t>
            </w:r>
          </w:p>
        </w:tc>
        <w:tc>
          <w:tcPr>
            <w:tcW w:w="2738" w:type="dxa"/>
          </w:tcPr>
          <w:p w14:paraId="69AC8A2A" w14:textId="77777777" w:rsidR="00DA782B" w:rsidRPr="00EF5447" w:rsidRDefault="00DA782B" w:rsidP="008B73F4">
            <w:pPr>
              <w:pStyle w:val="TAC"/>
              <w:rPr>
                <w:rFonts w:cs="Arial"/>
                <w:lang w:eastAsia="fi-FI"/>
              </w:rPr>
            </w:pPr>
          </w:p>
        </w:tc>
      </w:tr>
      <w:tr w:rsidR="00DA782B" w:rsidRPr="00EF5447" w14:paraId="5E3F87C4" w14:textId="77777777" w:rsidTr="0029123A">
        <w:trPr>
          <w:trHeight w:val="187"/>
          <w:jc w:val="center"/>
        </w:trPr>
        <w:tc>
          <w:tcPr>
            <w:tcW w:w="2463" w:type="dxa"/>
            <w:shd w:val="clear" w:color="auto" w:fill="auto"/>
            <w:noWrap/>
          </w:tcPr>
          <w:p w14:paraId="1DF3812C" w14:textId="77777777" w:rsidR="00DA782B" w:rsidRPr="00EF5447" w:rsidRDefault="00DA782B" w:rsidP="008B73F4">
            <w:pPr>
              <w:pStyle w:val="TAC"/>
              <w:rPr>
                <w:rFonts w:cs="Arial"/>
                <w:lang w:eastAsia="zh-CN"/>
              </w:rPr>
            </w:pPr>
            <w:r w:rsidRPr="00EF5447">
              <w:rPr>
                <w:lang w:eastAsia="fi-FI"/>
              </w:rPr>
              <w:t>DC_12A_n25A</w:t>
            </w:r>
          </w:p>
        </w:tc>
        <w:tc>
          <w:tcPr>
            <w:tcW w:w="2280" w:type="dxa"/>
          </w:tcPr>
          <w:p w14:paraId="21AF34FA" w14:textId="77777777" w:rsidR="00DA782B" w:rsidRPr="00EF5447" w:rsidRDefault="00DA782B" w:rsidP="008B73F4">
            <w:pPr>
              <w:pStyle w:val="TAC"/>
              <w:rPr>
                <w:rFonts w:cs="Arial"/>
                <w:lang w:eastAsia="fi-FI"/>
              </w:rPr>
            </w:pPr>
            <w:r w:rsidRPr="00EF5447">
              <w:rPr>
                <w:lang w:eastAsia="fi-FI"/>
              </w:rPr>
              <w:t>DC_12A_n25A</w:t>
            </w:r>
          </w:p>
        </w:tc>
        <w:tc>
          <w:tcPr>
            <w:tcW w:w="2738" w:type="dxa"/>
            <w:shd w:val="clear" w:color="auto" w:fill="auto"/>
            <w:noWrap/>
          </w:tcPr>
          <w:p w14:paraId="599012F1" w14:textId="77777777" w:rsidR="00DA782B" w:rsidRPr="00EF5447" w:rsidRDefault="00DA782B" w:rsidP="008B73F4">
            <w:pPr>
              <w:pStyle w:val="TAC"/>
              <w:rPr>
                <w:rFonts w:cs="Arial"/>
                <w:lang w:eastAsia="fi-FI"/>
              </w:rPr>
            </w:pPr>
            <w:r w:rsidRPr="00EF5447">
              <w:rPr>
                <w:rFonts w:cs="Arial"/>
                <w:lang w:eastAsia="zh-TW"/>
              </w:rPr>
              <w:t>No</w:t>
            </w:r>
          </w:p>
        </w:tc>
        <w:tc>
          <w:tcPr>
            <w:tcW w:w="2738" w:type="dxa"/>
          </w:tcPr>
          <w:p w14:paraId="07338344" w14:textId="77777777" w:rsidR="00DA782B" w:rsidRPr="00EF5447" w:rsidRDefault="00DA782B" w:rsidP="008B73F4">
            <w:pPr>
              <w:pStyle w:val="TAC"/>
              <w:rPr>
                <w:rFonts w:cs="Arial"/>
                <w:lang w:eastAsia="zh-TW"/>
              </w:rPr>
            </w:pPr>
          </w:p>
        </w:tc>
      </w:tr>
      <w:tr w:rsidR="00DA782B" w:rsidRPr="00EF5447" w14:paraId="26F6AEE0" w14:textId="77777777" w:rsidTr="0029123A">
        <w:trPr>
          <w:trHeight w:val="187"/>
          <w:jc w:val="center"/>
        </w:trPr>
        <w:tc>
          <w:tcPr>
            <w:tcW w:w="2463" w:type="dxa"/>
            <w:shd w:val="clear" w:color="auto" w:fill="auto"/>
            <w:noWrap/>
          </w:tcPr>
          <w:p w14:paraId="46484FA8" w14:textId="77777777" w:rsidR="00DA782B" w:rsidRPr="00EF5447" w:rsidRDefault="00DA782B" w:rsidP="008B73F4">
            <w:pPr>
              <w:pStyle w:val="TAC"/>
              <w:rPr>
                <w:lang w:eastAsia="fi-FI"/>
              </w:rPr>
            </w:pPr>
            <w:r w:rsidRPr="001C371E">
              <w:t>DC_12A_n30A</w:t>
            </w:r>
          </w:p>
        </w:tc>
        <w:tc>
          <w:tcPr>
            <w:tcW w:w="2280" w:type="dxa"/>
          </w:tcPr>
          <w:p w14:paraId="5F24B79F" w14:textId="77777777" w:rsidR="00DA782B" w:rsidRPr="00EF5447" w:rsidRDefault="00DA782B" w:rsidP="008B73F4">
            <w:pPr>
              <w:pStyle w:val="TAC"/>
              <w:rPr>
                <w:lang w:eastAsia="fi-FI"/>
              </w:rPr>
            </w:pPr>
            <w:r w:rsidRPr="001C371E">
              <w:t>DC_12A_n30A</w:t>
            </w:r>
          </w:p>
        </w:tc>
        <w:tc>
          <w:tcPr>
            <w:tcW w:w="2738" w:type="dxa"/>
            <w:shd w:val="clear" w:color="auto" w:fill="auto"/>
            <w:noWrap/>
          </w:tcPr>
          <w:p w14:paraId="1EA53591" w14:textId="77777777" w:rsidR="00DA782B" w:rsidRPr="00EF5447" w:rsidRDefault="00DA782B" w:rsidP="008B73F4">
            <w:pPr>
              <w:pStyle w:val="TAC"/>
              <w:rPr>
                <w:rFonts w:cs="Arial"/>
                <w:lang w:eastAsia="zh-TW"/>
              </w:rPr>
            </w:pPr>
            <w:r w:rsidRPr="001C371E">
              <w:t>No</w:t>
            </w:r>
          </w:p>
        </w:tc>
        <w:tc>
          <w:tcPr>
            <w:tcW w:w="2738" w:type="dxa"/>
          </w:tcPr>
          <w:p w14:paraId="4304B73E" w14:textId="77777777" w:rsidR="00DA782B" w:rsidRPr="00EF5447" w:rsidRDefault="00DA782B" w:rsidP="008B73F4">
            <w:pPr>
              <w:pStyle w:val="TAC"/>
              <w:rPr>
                <w:rFonts w:cs="Arial"/>
                <w:lang w:eastAsia="zh-TW"/>
              </w:rPr>
            </w:pPr>
          </w:p>
        </w:tc>
      </w:tr>
      <w:tr w:rsidR="00DA782B" w:rsidRPr="00EF5447" w14:paraId="059BE3BD" w14:textId="77777777" w:rsidTr="0029123A">
        <w:trPr>
          <w:trHeight w:val="187"/>
          <w:jc w:val="center"/>
        </w:trPr>
        <w:tc>
          <w:tcPr>
            <w:tcW w:w="2463" w:type="dxa"/>
            <w:shd w:val="clear" w:color="auto" w:fill="auto"/>
            <w:noWrap/>
          </w:tcPr>
          <w:p w14:paraId="609F89AF" w14:textId="77777777" w:rsidR="00DA782B" w:rsidRPr="00EF5447" w:rsidRDefault="00DA782B" w:rsidP="008B73F4">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6371F542" w14:textId="77777777" w:rsidR="00DA782B" w:rsidRPr="00EF5447" w:rsidRDefault="00DA782B" w:rsidP="008B73F4">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25DADA64" w14:textId="77777777" w:rsidR="00DA782B" w:rsidRPr="00EF5447" w:rsidRDefault="00DA782B" w:rsidP="008B73F4">
            <w:pPr>
              <w:pStyle w:val="TAC"/>
              <w:rPr>
                <w:rFonts w:cs="Arial"/>
                <w:lang w:eastAsia="fi-FI"/>
              </w:rPr>
            </w:pPr>
            <w:r w:rsidRPr="00EF5447">
              <w:rPr>
                <w:rFonts w:cs="Arial"/>
                <w:lang w:eastAsia="zh-TW"/>
              </w:rPr>
              <w:t>No</w:t>
            </w:r>
          </w:p>
        </w:tc>
        <w:tc>
          <w:tcPr>
            <w:tcW w:w="2738" w:type="dxa"/>
          </w:tcPr>
          <w:p w14:paraId="57F8FA01" w14:textId="77777777" w:rsidR="00DA782B" w:rsidRPr="00EF5447" w:rsidRDefault="00DA782B" w:rsidP="008B73F4">
            <w:pPr>
              <w:pStyle w:val="TAC"/>
              <w:rPr>
                <w:rFonts w:cs="Arial"/>
                <w:lang w:eastAsia="zh-TW"/>
              </w:rPr>
            </w:pPr>
          </w:p>
        </w:tc>
      </w:tr>
      <w:tr w:rsidR="00DA782B" w:rsidRPr="00EF5447" w14:paraId="3DD2A6FF" w14:textId="77777777" w:rsidTr="0029123A">
        <w:trPr>
          <w:trHeight w:val="187"/>
          <w:jc w:val="center"/>
        </w:trPr>
        <w:tc>
          <w:tcPr>
            <w:tcW w:w="2463" w:type="dxa"/>
            <w:shd w:val="clear" w:color="auto" w:fill="auto"/>
            <w:noWrap/>
          </w:tcPr>
          <w:p w14:paraId="487C884D" w14:textId="77777777" w:rsidR="00DA782B" w:rsidRPr="00EF5447" w:rsidRDefault="00DA782B" w:rsidP="008B73F4">
            <w:pPr>
              <w:pStyle w:val="TAC"/>
              <w:rPr>
                <w:lang w:eastAsia="fi-FI"/>
              </w:rPr>
            </w:pPr>
            <w:r w:rsidRPr="00EF5447">
              <w:rPr>
                <w:lang w:eastAsia="fi-FI"/>
              </w:rPr>
              <w:t>DC_12A_n41A</w:t>
            </w:r>
          </w:p>
        </w:tc>
        <w:tc>
          <w:tcPr>
            <w:tcW w:w="2280" w:type="dxa"/>
          </w:tcPr>
          <w:p w14:paraId="6C85C61D" w14:textId="77777777" w:rsidR="00DA782B" w:rsidRPr="00EF5447" w:rsidRDefault="00DA782B" w:rsidP="008B73F4">
            <w:pPr>
              <w:pStyle w:val="TAC"/>
              <w:rPr>
                <w:lang w:eastAsia="fi-FI"/>
              </w:rPr>
            </w:pPr>
            <w:r w:rsidRPr="00EF5447">
              <w:rPr>
                <w:lang w:eastAsia="fi-FI"/>
              </w:rPr>
              <w:t>DC_12A_n41A</w:t>
            </w:r>
          </w:p>
        </w:tc>
        <w:tc>
          <w:tcPr>
            <w:tcW w:w="2738" w:type="dxa"/>
            <w:shd w:val="clear" w:color="auto" w:fill="auto"/>
            <w:noWrap/>
          </w:tcPr>
          <w:p w14:paraId="630E4610" w14:textId="77777777" w:rsidR="00DA782B" w:rsidRPr="00EF5447" w:rsidRDefault="00DA782B" w:rsidP="008B73F4">
            <w:pPr>
              <w:pStyle w:val="TAC"/>
              <w:rPr>
                <w:rFonts w:cs="Arial"/>
                <w:lang w:eastAsia="zh-TW"/>
              </w:rPr>
            </w:pPr>
            <w:r w:rsidRPr="00EF5447">
              <w:rPr>
                <w:rFonts w:cs="Arial"/>
                <w:lang w:eastAsia="zh-TW"/>
              </w:rPr>
              <w:t>No</w:t>
            </w:r>
          </w:p>
        </w:tc>
        <w:tc>
          <w:tcPr>
            <w:tcW w:w="2738" w:type="dxa"/>
          </w:tcPr>
          <w:p w14:paraId="35A2B3A6" w14:textId="77777777" w:rsidR="00DA782B" w:rsidRPr="00EF5447" w:rsidRDefault="00DA782B" w:rsidP="008B73F4">
            <w:pPr>
              <w:pStyle w:val="TAC"/>
              <w:rPr>
                <w:rFonts w:cs="Arial"/>
                <w:lang w:eastAsia="zh-TW"/>
              </w:rPr>
            </w:pPr>
          </w:p>
        </w:tc>
      </w:tr>
      <w:tr w:rsidR="00DA782B" w:rsidRPr="00EF5447" w14:paraId="580F99C8" w14:textId="77777777" w:rsidTr="0029123A">
        <w:trPr>
          <w:trHeight w:val="187"/>
          <w:jc w:val="center"/>
        </w:trPr>
        <w:tc>
          <w:tcPr>
            <w:tcW w:w="2463" w:type="dxa"/>
            <w:shd w:val="clear" w:color="auto" w:fill="auto"/>
            <w:noWrap/>
          </w:tcPr>
          <w:p w14:paraId="555D473F" w14:textId="77777777" w:rsidR="00DA782B" w:rsidRPr="00EF5447" w:rsidRDefault="00DA782B" w:rsidP="008B73F4">
            <w:pPr>
              <w:pStyle w:val="TAC"/>
              <w:rPr>
                <w:lang w:eastAsia="ja-JP"/>
              </w:rPr>
            </w:pPr>
            <w:r w:rsidRPr="00EF5447">
              <w:rPr>
                <w:lang w:eastAsia="fi-FI"/>
              </w:rPr>
              <w:t>DC_12A_n66A</w:t>
            </w:r>
          </w:p>
        </w:tc>
        <w:tc>
          <w:tcPr>
            <w:tcW w:w="2280" w:type="dxa"/>
          </w:tcPr>
          <w:p w14:paraId="76832815" w14:textId="77777777" w:rsidR="00DA782B" w:rsidRPr="00EF5447" w:rsidRDefault="00DA782B" w:rsidP="008B73F4">
            <w:pPr>
              <w:pStyle w:val="TAC"/>
              <w:rPr>
                <w:lang w:eastAsia="ja-JP"/>
              </w:rPr>
            </w:pPr>
            <w:r w:rsidRPr="00EF5447">
              <w:rPr>
                <w:lang w:eastAsia="fi-FI"/>
              </w:rPr>
              <w:t>DC_12A_n66A</w:t>
            </w:r>
          </w:p>
        </w:tc>
        <w:tc>
          <w:tcPr>
            <w:tcW w:w="2738" w:type="dxa"/>
            <w:shd w:val="clear" w:color="auto" w:fill="auto"/>
            <w:noWrap/>
          </w:tcPr>
          <w:p w14:paraId="20A5928F" w14:textId="77777777" w:rsidR="00DA782B" w:rsidRPr="00EF5447" w:rsidRDefault="00DA782B" w:rsidP="008B73F4">
            <w:pPr>
              <w:pStyle w:val="TAC"/>
              <w:rPr>
                <w:lang w:eastAsia="ja-JP"/>
              </w:rPr>
            </w:pPr>
            <w:r w:rsidRPr="00EF5447">
              <w:rPr>
                <w:lang w:eastAsia="fi-FI"/>
              </w:rPr>
              <w:t>No</w:t>
            </w:r>
          </w:p>
        </w:tc>
        <w:tc>
          <w:tcPr>
            <w:tcW w:w="2738" w:type="dxa"/>
          </w:tcPr>
          <w:p w14:paraId="0AF44534" w14:textId="77777777" w:rsidR="00DA782B" w:rsidRPr="00EF5447" w:rsidRDefault="00DA782B" w:rsidP="008B73F4">
            <w:pPr>
              <w:pStyle w:val="TAC"/>
              <w:rPr>
                <w:lang w:eastAsia="fi-FI"/>
              </w:rPr>
            </w:pPr>
          </w:p>
        </w:tc>
      </w:tr>
      <w:tr w:rsidR="00DA782B" w:rsidRPr="00EF5447" w14:paraId="70770B05" w14:textId="77777777" w:rsidTr="0029123A">
        <w:trPr>
          <w:trHeight w:val="187"/>
          <w:jc w:val="center"/>
        </w:trPr>
        <w:tc>
          <w:tcPr>
            <w:tcW w:w="2463" w:type="dxa"/>
            <w:shd w:val="clear" w:color="auto" w:fill="auto"/>
            <w:noWrap/>
          </w:tcPr>
          <w:p w14:paraId="698B68D7" w14:textId="77777777" w:rsidR="00DA782B" w:rsidRPr="00EF5447" w:rsidRDefault="00DA782B" w:rsidP="008B73F4">
            <w:pPr>
              <w:pStyle w:val="TAC"/>
              <w:rPr>
                <w:lang w:eastAsia="fi-FI"/>
              </w:rPr>
            </w:pPr>
            <w:r>
              <w:rPr>
                <w:lang w:val="fr-FR" w:eastAsia="zh-CN"/>
              </w:rPr>
              <w:t>DC_12A_n66(2A)</w:t>
            </w:r>
          </w:p>
        </w:tc>
        <w:tc>
          <w:tcPr>
            <w:tcW w:w="2280" w:type="dxa"/>
          </w:tcPr>
          <w:p w14:paraId="2442027C" w14:textId="77777777" w:rsidR="00DA782B" w:rsidRPr="00EF5447" w:rsidRDefault="00DA782B" w:rsidP="008B73F4">
            <w:pPr>
              <w:pStyle w:val="TAC"/>
              <w:rPr>
                <w:lang w:eastAsia="fi-FI"/>
              </w:rPr>
            </w:pPr>
            <w:r>
              <w:rPr>
                <w:lang w:val="fr-FR" w:eastAsia="fi-FI"/>
              </w:rPr>
              <w:t>DC_12A_n66A</w:t>
            </w:r>
          </w:p>
        </w:tc>
        <w:tc>
          <w:tcPr>
            <w:tcW w:w="2738" w:type="dxa"/>
            <w:shd w:val="clear" w:color="auto" w:fill="auto"/>
            <w:noWrap/>
          </w:tcPr>
          <w:p w14:paraId="136604A0" w14:textId="77777777" w:rsidR="00DA782B" w:rsidRPr="00EF5447" w:rsidRDefault="00DA782B" w:rsidP="008B73F4">
            <w:pPr>
              <w:pStyle w:val="TAC"/>
              <w:rPr>
                <w:lang w:eastAsia="fi-FI"/>
              </w:rPr>
            </w:pPr>
            <w:r>
              <w:rPr>
                <w:lang w:val="fr-FR" w:eastAsia="fi-FI"/>
              </w:rPr>
              <w:t>No</w:t>
            </w:r>
          </w:p>
        </w:tc>
        <w:tc>
          <w:tcPr>
            <w:tcW w:w="2738" w:type="dxa"/>
          </w:tcPr>
          <w:p w14:paraId="4BCC1CBB" w14:textId="77777777" w:rsidR="00DA782B" w:rsidRPr="00EF5447" w:rsidRDefault="00DA782B" w:rsidP="008B73F4">
            <w:pPr>
              <w:pStyle w:val="TAC"/>
              <w:rPr>
                <w:lang w:eastAsia="fi-FI"/>
              </w:rPr>
            </w:pPr>
          </w:p>
        </w:tc>
      </w:tr>
      <w:tr w:rsidR="00DA782B" w:rsidRPr="00EF5447" w14:paraId="5ACCA63E" w14:textId="77777777" w:rsidTr="0029123A">
        <w:trPr>
          <w:trHeight w:val="187"/>
          <w:jc w:val="center"/>
        </w:trPr>
        <w:tc>
          <w:tcPr>
            <w:tcW w:w="2463" w:type="dxa"/>
            <w:shd w:val="clear" w:color="auto" w:fill="auto"/>
            <w:noWrap/>
            <w:vAlign w:val="center"/>
          </w:tcPr>
          <w:p w14:paraId="21EEBDE6" w14:textId="77777777" w:rsidR="00DA782B" w:rsidRPr="00EF5447" w:rsidRDefault="00DA782B" w:rsidP="008B73F4">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5EF7D66D" w14:textId="77777777" w:rsidR="00DA782B" w:rsidRPr="00EF5447" w:rsidRDefault="00DA782B" w:rsidP="008B73F4">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64EA0470" w14:textId="77777777" w:rsidR="00DA782B" w:rsidRPr="00EF5447" w:rsidRDefault="00DA782B" w:rsidP="008B73F4">
            <w:pPr>
              <w:pStyle w:val="TAC"/>
              <w:rPr>
                <w:lang w:eastAsia="fi-FI"/>
              </w:rPr>
            </w:pPr>
            <w:r>
              <w:rPr>
                <w:rFonts w:cs="Arial" w:hint="eastAsia"/>
                <w:lang w:val="fi-FI" w:eastAsia="zh-TW"/>
              </w:rPr>
              <w:t>DC_12_n71</w:t>
            </w:r>
          </w:p>
        </w:tc>
        <w:tc>
          <w:tcPr>
            <w:tcW w:w="2738" w:type="dxa"/>
          </w:tcPr>
          <w:p w14:paraId="00B92BA9" w14:textId="77777777" w:rsidR="00DA782B" w:rsidRPr="00EF5447" w:rsidRDefault="00DA782B" w:rsidP="008B73F4">
            <w:pPr>
              <w:pStyle w:val="TAC"/>
              <w:rPr>
                <w:lang w:eastAsia="fi-FI"/>
              </w:rPr>
            </w:pPr>
          </w:p>
        </w:tc>
      </w:tr>
      <w:tr w:rsidR="00DA782B" w:rsidRPr="00EF5447" w14:paraId="6417CFC5" w14:textId="77777777" w:rsidTr="0029123A">
        <w:trPr>
          <w:trHeight w:val="187"/>
          <w:jc w:val="center"/>
        </w:trPr>
        <w:tc>
          <w:tcPr>
            <w:tcW w:w="2463" w:type="dxa"/>
            <w:shd w:val="clear" w:color="auto" w:fill="auto"/>
            <w:noWrap/>
          </w:tcPr>
          <w:p w14:paraId="78128D09" w14:textId="77777777" w:rsidR="00DA782B" w:rsidRPr="00EF5447" w:rsidRDefault="00DA782B" w:rsidP="008B73F4">
            <w:pPr>
              <w:pStyle w:val="TAC"/>
              <w:rPr>
                <w:lang w:eastAsia="zh-CN"/>
              </w:rPr>
            </w:pPr>
            <w:r w:rsidRPr="00035A73">
              <w:t>DC_12A_n77A</w:t>
            </w:r>
          </w:p>
        </w:tc>
        <w:tc>
          <w:tcPr>
            <w:tcW w:w="2280" w:type="dxa"/>
          </w:tcPr>
          <w:p w14:paraId="7AB988E1" w14:textId="77777777" w:rsidR="00DA782B" w:rsidRPr="00EF5447" w:rsidRDefault="00DA782B" w:rsidP="008B73F4">
            <w:pPr>
              <w:pStyle w:val="TAC"/>
              <w:rPr>
                <w:lang w:eastAsia="fi-FI"/>
              </w:rPr>
            </w:pPr>
            <w:r w:rsidRPr="00035A73">
              <w:t>DC_12A_n77A</w:t>
            </w:r>
          </w:p>
        </w:tc>
        <w:tc>
          <w:tcPr>
            <w:tcW w:w="2738" w:type="dxa"/>
            <w:shd w:val="clear" w:color="auto" w:fill="auto"/>
            <w:noWrap/>
          </w:tcPr>
          <w:p w14:paraId="3AC50E42" w14:textId="77777777" w:rsidR="00DA782B" w:rsidRPr="00EF5447" w:rsidRDefault="00DA782B" w:rsidP="008B73F4">
            <w:pPr>
              <w:pStyle w:val="TAC"/>
              <w:rPr>
                <w:lang w:eastAsia="fi-FI"/>
              </w:rPr>
            </w:pPr>
            <w:r w:rsidRPr="00035A73">
              <w:t>DC_12_n77</w:t>
            </w:r>
          </w:p>
        </w:tc>
        <w:tc>
          <w:tcPr>
            <w:tcW w:w="2738" w:type="dxa"/>
          </w:tcPr>
          <w:p w14:paraId="34C0D0D2" w14:textId="77777777" w:rsidR="00DA782B" w:rsidRPr="00EF5447" w:rsidRDefault="00DA782B" w:rsidP="008B73F4">
            <w:pPr>
              <w:pStyle w:val="TAC"/>
              <w:rPr>
                <w:lang w:eastAsia="fi-FI"/>
              </w:rPr>
            </w:pPr>
          </w:p>
        </w:tc>
      </w:tr>
      <w:tr w:rsidR="00DA782B" w:rsidRPr="00EF5447" w14:paraId="5CD04DB0" w14:textId="77777777" w:rsidTr="0029123A">
        <w:trPr>
          <w:trHeight w:val="187"/>
          <w:jc w:val="center"/>
        </w:trPr>
        <w:tc>
          <w:tcPr>
            <w:tcW w:w="2463" w:type="dxa"/>
            <w:shd w:val="clear" w:color="auto" w:fill="auto"/>
            <w:noWrap/>
          </w:tcPr>
          <w:p w14:paraId="008A9D59" w14:textId="77777777" w:rsidR="00DA782B" w:rsidRPr="00EF5447" w:rsidRDefault="00DA782B" w:rsidP="008B73F4">
            <w:pPr>
              <w:pStyle w:val="TAC"/>
              <w:rPr>
                <w:lang w:eastAsia="fi-FI"/>
              </w:rPr>
            </w:pPr>
            <w:r w:rsidRPr="00EF5447">
              <w:rPr>
                <w:lang w:eastAsia="zh-CN"/>
              </w:rPr>
              <w:t>DC_12A_n78A</w:t>
            </w:r>
          </w:p>
        </w:tc>
        <w:tc>
          <w:tcPr>
            <w:tcW w:w="2280" w:type="dxa"/>
          </w:tcPr>
          <w:p w14:paraId="60C31E92" w14:textId="77777777" w:rsidR="00DA782B" w:rsidRPr="00EF5447" w:rsidRDefault="00DA782B" w:rsidP="008B73F4">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3878AC92" w14:textId="77777777" w:rsidR="00DA782B" w:rsidRPr="00EF5447" w:rsidRDefault="00DA782B" w:rsidP="008B73F4">
            <w:pPr>
              <w:pStyle w:val="TAC"/>
              <w:rPr>
                <w:lang w:eastAsia="fi-FI"/>
              </w:rPr>
            </w:pPr>
            <w:r w:rsidRPr="00EF5447">
              <w:rPr>
                <w:lang w:eastAsia="fi-FI"/>
              </w:rPr>
              <w:t>DC_</w:t>
            </w:r>
            <w:r w:rsidRPr="00EF5447">
              <w:rPr>
                <w:lang w:eastAsia="zh-CN"/>
              </w:rPr>
              <w:t>12_n78</w:t>
            </w:r>
          </w:p>
        </w:tc>
        <w:tc>
          <w:tcPr>
            <w:tcW w:w="2738" w:type="dxa"/>
          </w:tcPr>
          <w:p w14:paraId="088120B4" w14:textId="77777777" w:rsidR="00DA782B" w:rsidRPr="00EF5447" w:rsidRDefault="00DA782B" w:rsidP="008B73F4">
            <w:pPr>
              <w:pStyle w:val="TAC"/>
              <w:rPr>
                <w:lang w:eastAsia="fi-FI"/>
              </w:rPr>
            </w:pPr>
          </w:p>
        </w:tc>
      </w:tr>
      <w:tr w:rsidR="00DA782B" w:rsidRPr="00EF5447" w14:paraId="7BF1E65E" w14:textId="77777777" w:rsidTr="0029123A">
        <w:trPr>
          <w:trHeight w:val="187"/>
          <w:jc w:val="center"/>
        </w:trPr>
        <w:tc>
          <w:tcPr>
            <w:tcW w:w="2463" w:type="dxa"/>
            <w:shd w:val="clear" w:color="auto" w:fill="auto"/>
            <w:noWrap/>
          </w:tcPr>
          <w:p w14:paraId="3E4150E6" w14:textId="77777777" w:rsidR="00DA782B" w:rsidRPr="00EF5447" w:rsidRDefault="00DA782B" w:rsidP="008B73F4">
            <w:pPr>
              <w:pStyle w:val="TAC"/>
              <w:rPr>
                <w:lang w:eastAsia="zh-CN"/>
              </w:rPr>
            </w:pPr>
            <w:r>
              <w:rPr>
                <w:lang w:val="fr-FR" w:eastAsia="zh-CN"/>
              </w:rPr>
              <w:t>DC_12A_n78(2A)</w:t>
            </w:r>
          </w:p>
        </w:tc>
        <w:tc>
          <w:tcPr>
            <w:tcW w:w="2280" w:type="dxa"/>
          </w:tcPr>
          <w:p w14:paraId="6AC959F9" w14:textId="77777777" w:rsidR="00DA782B" w:rsidRPr="00EF5447" w:rsidRDefault="00DA782B" w:rsidP="008B73F4">
            <w:pPr>
              <w:pStyle w:val="TAC"/>
              <w:rPr>
                <w:lang w:eastAsia="fi-FI"/>
              </w:rPr>
            </w:pPr>
            <w:r>
              <w:rPr>
                <w:lang w:val="fr-FR" w:eastAsia="fi-FI"/>
              </w:rPr>
              <w:t>DC_</w:t>
            </w:r>
            <w:r>
              <w:rPr>
                <w:lang w:val="fr-FR" w:eastAsia="zh-CN"/>
              </w:rPr>
              <w:t>12A_n78A</w:t>
            </w:r>
          </w:p>
        </w:tc>
        <w:tc>
          <w:tcPr>
            <w:tcW w:w="2738" w:type="dxa"/>
            <w:shd w:val="clear" w:color="auto" w:fill="auto"/>
            <w:noWrap/>
          </w:tcPr>
          <w:p w14:paraId="498D9E2B" w14:textId="77777777" w:rsidR="00DA782B" w:rsidRPr="00EF5447" w:rsidRDefault="00DA782B" w:rsidP="008B73F4">
            <w:pPr>
              <w:pStyle w:val="TAC"/>
              <w:rPr>
                <w:lang w:eastAsia="fi-FI"/>
              </w:rPr>
            </w:pPr>
            <w:r>
              <w:rPr>
                <w:lang w:val="fr-FR" w:eastAsia="fi-FI"/>
              </w:rPr>
              <w:t>DC_</w:t>
            </w:r>
            <w:r>
              <w:rPr>
                <w:lang w:val="fr-FR" w:eastAsia="zh-CN"/>
              </w:rPr>
              <w:t>12_n78</w:t>
            </w:r>
          </w:p>
        </w:tc>
        <w:tc>
          <w:tcPr>
            <w:tcW w:w="2738" w:type="dxa"/>
          </w:tcPr>
          <w:p w14:paraId="58F9A313" w14:textId="77777777" w:rsidR="00DA782B" w:rsidRPr="00EF5447" w:rsidRDefault="00DA782B" w:rsidP="008B73F4">
            <w:pPr>
              <w:pStyle w:val="TAC"/>
              <w:rPr>
                <w:lang w:eastAsia="fi-FI"/>
              </w:rPr>
            </w:pPr>
          </w:p>
        </w:tc>
      </w:tr>
      <w:tr w:rsidR="00DA782B" w:rsidRPr="00EF5447" w14:paraId="2A6F6F51" w14:textId="77777777" w:rsidTr="0029123A">
        <w:trPr>
          <w:trHeight w:val="187"/>
          <w:jc w:val="center"/>
        </w:trPr>
        <w:tc>
          <w:tcPr>
            <w:tcW w:w="2463" w:type="dxa"/>
            <w:shd w:val="clear" w:color="auto" w:fill="auto"/>
            <w:noWrap/>
          </w:tcPr>
          <w:p w14:paraId="0A1F9585" w14:textId="77777777" w:rsidR="00DA782B" w:rsidRPr="00EF5447" w:rsidRDefault="00DA782B" w:rsidP="008B73F4">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78B7BC0C" w14:textId="77777777" w:rsidR="00DA782B" w:rsidRPr="00EF5447" w:rsidRDefault="00DA782B" w:rsidP="008B73F4">
            <w:pPr>
              <w:pStyle w:val="TAC"/>
              <w:rPr>
                <w:lang w:eastAsia="fi-FI"/>
              </w:rPr>
            </w:pPr>
            <w:r w:rsidRPr="00EF5447">
              <w:rPr>
                <w:lang w:eastAsia="zh-CN"/>
              </w:rPr>
              <w:t>DC_13A_n2A</w:t>
            </w:r>
          </w:p>
        </w:tc>
        <w:tc>
          <w:tcPr>
            <w:tcW w:w="2738" w:type="dxa"/>
            <w:shd w:val="clear" w:color="auto" w:fill="auto"/>
            <w:noWrap/>
          </w:tcPr>
          <w:p w14:paraId="3BB6030F" w14:textId="77777777" w:rsidR="00DA782B" w:rsidRPr="00EF5447" w:rsidRDefault="00DA782B" w:rsidP="008B73F4">
            <w:pPr>
              <w:pStyle w:val="TAC"/>
              <w:rPr>
                <w:lang w:eastAsia="fi-FI"/>
              </w:rPr>
            </w:pPr>
            <w:r w:rsidRPr="00EF5447">
              <w:rPr>
                <w:rFonts w:cs="Arial"/>
                <w:lang w:eastAsia="zh-TW"/>
              </w:rPr>
              <w:t>No</w:t>
            </w:r>
          </w:p>
        </w:tc>
        <w:tc>
          <w:tcPr>
            <w:tcW w:w="2738" w:type="dxa"/>
          </w:tcPr>
          <w:p w14:paraId="50A0231A" w14:textId="77777777" w:rsidR="00DA782B" w:rsidRPr="00EF5447" w:rsidRDefault="00DA782B" w:rsidP="008B73F4">
            <w:pPr>
              <w:pStyle w:val="TAC"/>
              <w:rPr>
                <w:rFonts w:cs="Arial"/>
                <w:lang w:eastAsia="zh-TW"/>
              </w:rPr>
            </w:pPr>
          </w:p>
        </w:tc>
      </w:tr>
      <w:tr w:rsidR="00DA782B" w:rsidRPr="00EF5447" w14:paraId="22E1C471" w14:textId="77777777" w:rsidTr="0029123A">
        <w:trPr>
          <w:trHeight w:val="187"/>
          <w:jc w:val="center"/>
        </w:trPr>
        <w:tc>
          <w:tcPr>
            <w:tcW w:w="2463" w:type="dxa"/>
            <w:shd w:val="clear" w:color="auto" w:fill="auto"/>
            <w:noWrap/>
          </w:tcPr>
          <w:p w14:paraId="100E4C39" w14:textId="77777777" w:rsidR="00DA782B" w:rsidRPr="00EF5447" w:rsidRDefault="00DA782B" w:rsidP="008B73F4">
            <w:pPr>
              <w:pStyle w:val="TAC"/>
              <w:rPr>
                <w:lang w:eastAsia="fi-FI"/>
              </w:rPr>
            </w:pPr>
            <w:r w:rsidRPr="00EF5447">
              <w:rPr>
                <w:lang w:eastAsia="fi-FI"/>
              </w:rPr>
              <w:t>DC_</w:t>
            </w:r>
            <w:r w:rsidRPr="00EF5447">
              <w:rPr>
                <w:lang w:eastAsia="zh-CN"/>
              </w:rPr>
              <w:t>13A_n5A</w:t>
            </w:r>
          </w:p>
        </w:tc>
        <w:tc>
          <w:tcPr>
            <w:tcW w:w="2280" w:type="dxa"/>
          </w:tcPr>
          <w:p w14:paraId="0F8ED95D" w14:textId="77777777" w:rsidR="00DA782B" w:rsidRPr="00EF5447" w:rsidRDefault="00DA782B" w:rsidP="008B73F4">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7635702A" w14:textId="77777777" w:rsidR="00DA782B" w:rsidRPr="00EF5447" w:rsidRDefault="00DA782B" w:rsidP="008B73F4">
            <w:pPr>
              <w:pStyle w:val="TAC"/>
              <w:rPr>
                <w:rFonts w:cs="Arial"/>
                <w:lang w:eastAsia="zh-TW"/>
              </w:rPr>
            </w:pPr>
            <w:r w:rsidRPr="00EF5447">
              <w:t>DC_</w:t>
            </w:r>
            <w:r w:rsidRPr="00EF5447">
              <w:rPr>
                <w:lang w:eastAsia="zh-CN"/>
              </w:rPr>
              <w:t>13_n5</w:t>
            </w:r>
          </w:p>
        </w:tc>
        <w:tc>
          <w:tcPr>
            <w:tcW w:w="2738" w:type="dxa"/>
          </w:tcPr>
          <w:p w14:paraId="7B1D01FA" w14:textId="77777777" w:rsidR="00DA782B" w:rsidRPr="00EF5447" w:rsidRDefault="00DA782B" w:rsidP="008B73F4">
            <w:pPr>
              <w:pStyle w:val="TAC"/>
            </w:pPr>
          </w:p>
        </w:tc>
      </w:tr>
      <w:tr w:rsidR="00DA782B" w:rsidRPr="00EF5447" w14:paraId="55C02163" w14:textId="77777777" w:rsidTr="0029123A">
        <w:trPr>
          <w:trHeight w:val="187"/>
          <w:jc w:val="center"/>
        </w:trPr>
        <w:tc>
          <w:tcPr>
            <w:tcW w:w="2463" w:type="dxa"/>
            <w:shd w:val="clear" w:color="auto" w:fill="auto"/>
            <w:noWrap/>
          </w:tcPr>
          <w:p w14:paraId="4A39D6D3" w14:textId="77777777" w:rsidR="00DA782B" w:rsidRPr="00EF5447" w:rsidRDefault="00DA782B" w:rsidP="008B73F4">
            <w:pPr>
              <w:pStyle w:val="TAC"/>
              <w:rPr>
                <w:lang w:eastAsia="zh-CN"/>
              </w:rPr>
            </w:pPr>
            <w:r w:rsidRPr="00EF5447">
              <w:rPr>
                <w:rFonts w:cs="Arial"/>
                <w:lang w:eastAsia="zh-CN"/>
              </w:rPr>
              <w:t>DC_13A_n7A</w:t>
            </w:r>
          </w:p>
        </w:tc>
        <w:tc>
          <w:tcPr>
            <w:tcW w:w="2280" w:type="dxa"/>
          </w:tcPr>
          <w:p w14:paraId="27F34A33" w14:textId="77777777" w:rsidR="00DA782B" w:rsidRPr="00EF5447" w:rsidRDefault="00DA782B" w:rsidP="008B73F4">
            <w:pPr>
              <w:pStyle w:val="TAC"/>
              <w:rPr>
                <w:lang w:eastAsia="fi-FI"/>
              </w:rPr>
            </w:pPr>
            <w:r w:rsidRPr="00EF5447">
              <w:rPr>
                <w:rFonts w:cs="Arial"/>
                <w:lang w:eastAsia="fi-FI"/>
              </w:rPr>
              <w:t>DC_13A_n7A</w:t>
            </w:r>
          </w:p>
        </w:tc>
        <w:tc>
          <w:tcPr>
            <w:tcW w:w="2738" w:type="dxa"/>
            <w:shd w:val="clear" w:color="auto" w:fill="auto"/>
            <w:noWrap/>
          </w:tcPr>
          <w:p w14:paraId="3B724F6F" w14:textId="77777777" w:rsidR="00DA782B" w:rsidRPr="00EF5447" w:rsidRDefault="00DA782B" w:rsidP="008B73F4">
            <w:pPr>
              <w:pStyle w:val="TAC"/>
              <w:rPr>
                <w:lang w:eastAsia="fi-FI"/>
              </w:rPr>
            </w:pPr>
            <w:r w:rsidRPr="00EF5447">
              <w:rPr>
                <w:rFonts w:cs="Arial"/>
                <w:lang w:eastAsia="fi-FI"/>
              </w:rPr>
              <w:t>No</w:t>
            </w:r>
          </w:p>
        </w:tc>
        <w:tc>
          <w:tcPr>
            <w:tcW w:w="2738" w:type="dxa"/>
          </w:tcPr>
          <w:p w14:paraId="2B5E250D" w14:textId="77777777" w:rsidR="00DA782B" w:rsidRPr="00EF5447" w:rsidRDefault="00DA782B" w:rsidP="008B73F4">
            <w:pPr>
              <w:pStyle w:val="TAC"/>
              <w:rPr>
                <w:rFonts w:cs="Arial"/>
                <w:lang w:eastAsia="fi-FI"/>
              </w:rPr>
            </w:pPr>
          </w:p>
        </w:tc>
      </w:tr>
      <w:tr w:rsidR="00DA782B" w:rsidRPr="00EF5447" w14:paraId="7F386E7E" w14:textId="77777777" w:rsidTr="0029123A">
        <w:trPr>
          <w:trHeight w:val="187"/>
          <w:jc w:val="center"/>
        </w:trPr>
        <w:tc>
          <w:tcPr>
            <w:tcW w:w="2463" w:type="dxa"/>
            <w:shd w:val="clear" w:color="auto" w:fill="auto"/>
            <w:noWrap/>
          </w:tcPr>
          <w:p w14:paraId="46CDBF9C" w14:textId="77777777" w:rsidR="00DA782B" w:rsidRPr="00EF5447" w:rsidRDefault="00DA782B" w:rsidP="008B73F4">
            <w:pPr>
              <w:pStyle w:val="TAC"/>
              <w:rPr>
                <w:rFonts w:cs="Arial"/>
                <w:lang w:eastAsia="zh-CN"/>
              </w:rPr>
            </w:pPr>
            <w:r>
              <w:rPr>
                <w:rFonts w:cs="Arial"/>
                <w:lang w:val="fr-FR" w:eastAsia="fi-FI"/>
              </w:rPr>
              <w:t>DC_13A_n7(2A)</w:t>
            </w:r>
          </w:p>
        </w:tc>
        <w:tc>
          <w:tcPr>
            <w:tcW w:w="2280" w:type="dxa"/>
          </w:tcPr>
          <w:p w14:paraId="5E3CAC0C" w14:textId="77777777" w:rsidR="00DA782B" w:rsidRPr="00EF5447" w:rsidRDefault="00DA782B" w:rsidP="008B73F4">
            <w:pPr>
              <w:pStyle w:val="TAC"/>
              <w:rPr>
                <w:rFonts w:cs="Arial"/>
                <w:lang w:eastAsia="fi-FI"/>
              </w:rPr>
            </w:pPr>
            <w:r>
              <w:rPr>
                <w:rFonts w:cs="Arial"/>
                <w:lang w:val="fr-FR" w:eastAsia="fi-FI"/>
              </w:rPr>
              <w:t>DC_13A_n7A</w:t>
            </w:r>
          </w:p>
        </w:tc>
        <w:tc>
          <w:tcPr>
            <w:tcW w:w="2738" w:type="dxa"/>
            <w:shd w:val="clear" w:color="auto" w:fill="auto"/>
            <w:noWrap/>
          </w:tcPr>
          <w:p w14:paraId="58A1232C" w14:textId="77777777" w:rsidR="00DA782B" w:rsidRPr="00EF5447" w:rsidRDefault="00DA782B" w:rsidP="008B73F4">
            <w:pPr>
              <w:pStyle w:val="TAC"/>
              <w:rPr>
                <w:rFonts w:cs="Arial"/>
                <w:lang w:eastAsia="fi-FI"/>
              </w:rPr>
            </w:pPr>
            <w:r>
              <w:rPr>
                <w:rFonts w:cs="Arial"/>
                <w:lang w:val="fr-FR" w:eastAsia="fi-FI"/>
              </w:rPr>
              <w:t>No</w:t>
            </w:r>
          </w:p>
        </w:tc>
        <w:tc>
          <w:tcPr>
            <w:tcW w:w="2738" w:type="dxa"/>
          </w:tcPr>
          <w:p w14:paraId="38CF2E85" w14:textId="77777777" w:rsidR="00DA782B" w:rsidRPr="00EF5447" w:rsidRDefault="00DA782B" w:rsidP="008B73F4">
            <w:pPr>
              <w:pStyle w:val="TAC"/>
              <w:rPr>
                <w:rFonts w:cs="Arial"/>
                <w:lang w:eastAsia="fi-FI"/>
              </w:rPr>
            </w:pPr>
          </w:p>
        </w:tc>
      </w:tr>
      <w:tr w:rsidR="00DA782B" w:rsidRPr="00EF5447" w14:paraId="704DD0CA" w14:textId="77777777" w:rsidTr="0029123A">
        <w:trPr>
          <w:trHeight w:val="187"/>
          <w:jc w:val="center"/>
        </w:trPr>
        <w:tc>
          <w:tcPr>
            <w:tcW w:w="2463" w:type="dxa"/>
            <w:shd w:val="clear" w:color="auto" w:fill="auto"/>
            <w:noWrap/>
          </w:tcPr>
          <w:p w14:paraId="32F3D13C" w14:textId="77777777" w:rsidR="00DA782B" w:rsidRPr="00EF5447" w:rsidRDefault="00DA782B" w:rsidP="008B73F4">
            <w:pPr>
              <w:pStyle w:val="TAC"/>
              <w:rPr>
                <w:lang w:eastAsia="fi-FI"/>
              </w:rPr>
            </w:pPr>
            <w:r w:rsidRPr="00F4614F">
              <w:t>DC_13A_n25A</w:t>
            </w:r>
          </w:p>
        </w:tc>
        <w:tc>
          <w:tcPr>
            <w:tcW w:w="2280" w:type="dxa"/>
          </w:tcPr>
          <w:p w14:paraId="4EAEAF35" w14:textId="77777777" w:rsidR="00DA782B" w:rsidRPr="00EF5447" w:rsidRDefault="00DA782B" w:rsidP="008B73F4">
            <w:pPr>
              <w:pStyle w:val="TAC"/>
              <w:rPr>
                <w:lang w:eastAsia="fi-FI"/>
              </w:rPr>
            </w:pPr>
            <w:r w:rsidRPr="00F4614F">
              <w:t>DC_13A_n25A</w:t>
            </w:r>
          </w:p>
        </w:tc>
        <w:tc>
          <w:tcPr>
            <w:tcW w:w="2738" w:type="dxa"/>
            <w:shd w:val="clear" w:color="auto" w:fill="auto"/>
            <w:noWrap/>
          </w:tcPr>
          <w:p w14:paraId="1E8457E0" w14:textId="77777777" w:rsidR="00DA782B" w:rsidRPr="00EF5447" w:rsidRDefault="00DA782B" w:rsidP="008B73F4">
            <w:pPr>
              <w:pStyle w:val="TAC"/>
              <w:rPr>
                <w:lang w:eastAsia="zh-TW"/>
              </w:rPr>
            </w:pPr>
            <w:r w:rsidRPr="00F4614F">
              <w:t>No</w:t>
            </w:r>
          </w:p>
        </w:tc>
        <w:tc>
          <w:tcPr>
            <w:tcW w:w="2738" w:type="dxa"/>
          </w:tcPr>
          <w:p w14:paraId="562BFB20" w14:textId="77777777" w:rsidR="00DA782B" w:rsidRPr="00EF5447" w:rsidRDefault="00DA782B" w:rsidP="008B73F4">
            <w:pPr>
              <w:pStyle w:val="TAC"/>
              <w:rPr>
                <w:lang w:eastAsia="zh-TW"/>
              </w:rPr>
            </w:pPr>
          </w:p>
        </w:tc>
      </w:tr>
      <w:tr w:rsidR="00DA782B" w:rsidRPr="00EF5447" w14:paraId="10D4D7E0" w14:textId="77777777" w:rsidTr="0029123A">
        <w:trPr>
          <w:trHeight w:val="187"/>
          <w:jc w:val="center"/>
        </w:trPr>
        <w:tc>
          <w:tcPr>
            <w:tcW w:w="2463" w:type="dxa"/>
            <w:shd w:val="clear" w:color="auto" w:fill="auto"/>
            <w:noWrap/>
          </w:tcPr>
          <w:p w14:paraId="744FD13D" w14:textId="77777777" w:rsidR="00DA782B" w:rsidRPr="00EF5447" w:rsidRDefault="00DA782B" w:rsidP="008B73F4">
            <w:pPr>
              <w:pStyle w:val="TAC"/>
              <w:rPr>
                <w:lang w:eastAsia="zh-TW"/>
              </w:rPr>
            </w:pPr>
            <w:r w:rsidRPr="00EF5447">
              <w:rPr>
                <w:lang w:eastAsia="fi-FI"/>
              </w:rPr>
              <w:t>DC_13A_n48A</w:t>
            </w:r>
          </w:p>
          <w:p w14:paraId="351AF4BE" w14:textId="77777777" w:rsidR="00DA782B" w:rsidRPr="00EF5447" w:rsidRDefault="00DA782B" w:rsidP="008B73F4">
            <w:pPr>
              <w:pStyle w:val="TAC"/>
              <w:rPr>
                <w:lang w:eastAsia="fi-FI"/>
              </w:rPr>
            </w:pPr>
            <w:r w:rsidRPr="00EF5447">
              <w:rPr>
                <w:lang w:eastAsia="zh-TW"/>
              </w:rPr>
              <w:t>DC_13A_n48B</w:t>
            </w:r>
          </w:p>
        </w:tc>
        <w:tc>
          <w:tcPr>
            <w:tcW w:w="2280" w:type="dxa"/>
          </w:tcPr>
          <w:p w14:paraId="662BDFEF" w14:textId="77777777" w:rsidR="00DA782B" w:rsidRPr="00EF5447" w:rsidRDefault="00DA782B" w:rsidP="008B73F4">
            <w:pPr>
              <w:pStyle w:val="TAC"/>
              <w:rPr>
                <w:lang w:eastAsia="fi-FI"/>
              </w:rPr>
            </w:pPr>
            <w:r w:rsidRPr="00EF5447">
              <w:rPr>
                <w:lang w:eastAsia="fi-FI"/>
              </w:rPr>
              <w:t>DC_13A_n48A</w:t>
            </w:r>
          </w:p>
        </w:tc>
        <w:tc>
          <w:tcPr>
            <w:tcW w:w="2738" w:type="dxa"/>
            <w:shd w:val="clear" w:color="auto" w:fill="auto"/>
            <w:noWrap/>
          </w:tcPr>
          <w:p w14:paraId="3C3AB588" w14:textId="77777777" w:rsidR="00DA782B" w:rsidRPr="00EF5447" w:rsidRDefault="00DA782B" w:rsidP="008B73F4">
            <w:pPr>
              <w:pStyle w:val="TAC"/>
              <w:rPr>
                <w:lang w:eastAsia="fi-FI"/>
              </w:rPr>
            </w:pPr>
            <w:r w:rsidRPr="00EF5447">
              <w:rPr>
                <w:lang w:eastAsia="zh-TW"/>
              </w:rPr>
              <w:t>No</w:t>
            </w:r>
          </w:p>
        </w:tc>
        <w:tc>
          <w:tcPr>
            <w:tcW w:w="2738" w:type="dxa"/>
          </w:tcPr>
          <w:p w14:paraId="3352F6DA" w14:textId="77777777" w:rsidR="00DA782B" w:rsidRPr="00EF5447" w:rsidRDefault="00DA782B" w:rsidP="008B73F4">
            <w:pPr>
              <w:pStyle w:val="TAC"/>
              <w:rPr>
                <w:lang w:eastAsia="zh-TW"/>
              </w:rPr>
            </w:pPr>
          </w:p>
        </w:tc>
      </w:tr>
      <w:tr w:rsidR="00DA782B" w:rsidRPr="00EF5447" w14:paraId="3EC5CF47" w14:textId="77777777" w:rsidTr="0029123A">
        <w:trPr>
          <w:trHeight w:val="187"/>
          <w:jc w:val="center"/>
        </w:trPr>
        <w:tc>
          <w:tcPr>
            <w:tcW w:w="2463" w:type="dxa"/>
            <w:shd w:val="clear" w:color="auto" w:fill="auto"/>
            <w:noWrap/>
          </w:tcPr>
          <w:p w14:paraId="506A5536" w14:textId="77777777" w:rsidR="00DA782B" w:rsidRPr="00EF5447" w:rsidRDefault="00DA782B" w:rsidP="008B73F4">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1A53D23C" w14:textId="77777777" w:rsidR="00DA782B" w:rsidRPr="00EF5447" w:rsidRDefault="00DA782B" w:rsidP="008B73F4">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1CB50491" w14:textId="77777777" w:rsidR="00DA782B" w:rsidRPr="00EF5447" w:rsidRDefault="00DA782B" w:rsidP="008B73F4">
            <w:pPr>
              <w:pStyle w:val="TAC"/>
              <w:rPr>
                <w:lang w:eastAsia="fi-FI"/>
              </w:rPr>
            </w:pPr>
            <w:r w:rsidRPr="00EF5447">
              <w:rPr>
                <w:lang w:eastAsia="fi-FI"/>
              </w:rPr>
              <w:t>No</w:t>
            </w:r>
          </w:p>
        </w:tc>
        <w:tc>
          <w:tcPr>
            <w:tcW w:w="2738" w:type="dxa"/>
          </w:tcPr>
          <w:p w14:paraId="677CEE10" w14:textId="77777777" w:rsidR="00DA782B" w:rsidRPr="00EF5447" w:rsidRDefault="00DA782B" w:rsidP="008B73F4">
            <w:pPr>
              <w:pStyle w:val="TAC"/>
              <w:rPr>
                <w:lang w:eastAsia="fi-FI"/>
              </w:rPr>
            </w:pPr>
          </w:p>
        </w:tc>
      </w:tr>
      <w:tr w:rsidR="00DA782B" w:rsidRPr="00EF5447" w14:paraId="42EB26B0" w14:textId="77777777" w:rsidTr="0029123A">
        <w:trPr>
          <w:trHeight w:val="187"/>
          <w:jc w:val="center"/>
        </w:trPr>
        <w:tc>
          <w:tcPr>
            <w:tcW w:w="2463" w:type="dxa"/>
            <w:shd w:val="clear" w:color="auto" w:fill="auto"/>
            <w:noWrap/>
          </w:tcPr>
          <w:p w14:paraId="45ADAD1C" w14:textId="77777777" w:rsidR="00DA782B" w:rsidRPr="00EF5447" w:rsidRDefault="00DA782B" w:rsidP="008B73F4">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32D6EE9A" w14:textId="77777777" w:rsidR="00DA782B" w:rsidRPr="00EF5447" w:rsidRDefault="00DA782B" w:rsidP="008B73F4">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A8C6534" w14:textId="77777777" w:rsidR="00DA782B" w:rsidRPr="00EF5447" w:rsidRDefault="00DA782B" w:rsidP="008B73F4">
            <w:pPr>
              <w:pStyle w:val="TAC"/>
              <w:rPr>
                <w:lang w:eastAsia="fi-FI"/>
              </w:rPr>
            </w:pPr>
            <w:r w:rsidRPr="00EF5447">
              <w:rPr>
                <w:lang w:eastAsia="zh-TW"/>
              </w:rPr>
              <w:t>No</w:t>
            </w:r>
          </w:p>
        </w:tc>
        <w:tc>
          <w:tcPr>
            <w:tcW w:w="2738" w:type="dxa"/>
          </w:tcPr>
          <w:p w14:paraId="7713853B" w14:textId="77777777" w:rsidR="00DA782B" w:rsidRPr="00EF5447" w:rsidRDefault="00DA782B" w:rsidP="008B73F4">
            <w:pPr>
              <w:pStyle w:val="TAC"/>
              <w:rPr>
                <w:lang w:eastAsia="zh-TW"/>
              </w:rPr>
            </w:pPr>
          </w:p>
        </w:tc>
      </w:tr>
      <w:tr w:rsidR="00DA782B" w:rsidRPr="00EF5447" w14:paraId="0EC82F0F" w14:textId="77777777" w:rsidTr="0029123A">
        <w:trPr>
          <w:trHeight w:val="187"/>
          <w:jc w:val="center"/>
        </w:trPr>
        <w:tc>
          <w:tcPr>
            <w:tcW w:w="2463" w:type="dxa"/>
            <w:shd w:val="clear" w:color="auto" w:fill="auto"/>
            <w:noWrap/>
          </w:tcPr>
          <w:p w14:paraId="52380A53" w14:textId="77777777" w:rsidR="00DA782B" w:rsidRDefault="00DA782B" w:rsidP="008B73F4">
            <w:pPr>
              <w:pStyle w:val="TAC"/>
              <w:rPr>
                <w:lang w:eastAsia="fi-FI"/>
              </w:rPr>
            </w:pPr>
            <w:r w:rsidRPr="00EF5447">
              <w:rPr>
                <w:lang w:eastAsia="fi-FI"/>
              </w:rPr>
              <w:t>DC_13A_n77A</w:t>
            </w:r>
          </w:p>
          <w:p w14:paraId="4AF0EA91" w14:textId="77777777" w:rsidR="00DA782B" w:rsidRPr="00EF5447" w:rsidRDefault="00DA782B" w:rsidP="008B73F4">
            <w:pPr>
              <w:pStyle w:val="TAC"/>
              <w:rPr>
                <w:lang w:eastAsia="fi-FI"/>
              </w:rPr>
            </w:pPr>
            <w:r>
              <w:rPr>
                <w:noProof/>
              </w:rPr>
              <w:t>DC_13</w:t>
            </w:r>
            <w:r w:rsidRPr="009E0C85">
              <w:rPr>
                <w:noProof/>
              </w:rPr>
              <w:t>A_n77C</w:t>
            </w:r>
          </w:p>
        </w:tc>
        <w:tc>
          <w:tcPr>
            <w:tcW w:w="2280" w:type="dxa"/>
          </w:tcPr>
          <w:p w14:paraId="1763A368" w14:textId="77777777" w:rsidR="00DA782B" w:rsidRPr="00EF5447" w:rsidRDefault="00DA782B" w:rsidP="008B73F4">
            <w:pPr>
              <w:pStyle w:val="TAC"/>
              <w:rPr>
                <w:lang w:eastAsia="fi-FI"/>
              </w:rPr>
            </w:pPr>
            <w:r w:rsidRPr="00EF5447">
              <w:rPr>
                <w:lang w:eastAsia="fi-FI"/>
              </w:rPr>
              <w:t>DC_13A_n77A</w:t>
            </w:r>
          </w:p>
        </w:tc>
        <w:tc>
          <w:tcPr>
            <w:tcW w:w="2738" w:type="dxa"/>
            <w:shd w:val="clear" w:color="auto" w:fill="auto"/>
            <w:noWrap/>
          </w:tcPr>
          <w:p w14:paraId="64808161" w14:textId="77777777" w:rsidR="00DA782B" w:rsidRPr="00EF5447" w:rsidRDefault="00DA782B" w:rsidP="008B73F4">
            <w:pPr>
              <w:pStyle w:val="TAC"/>
              <w:rPr>
                <w:lang w:eastAsia="zh-TW"/>
              </w:rPr>
            </w:pPr>
            <w:r w:rsidRPr="00EF5447">
              <w:rPr>
                <w:lang w:eastAsia="fi-FI"/>
              </w:rPr>
              <w:t>No</w:t>
            </w:r>
          </w:p>
        </w:tc>
        <w:tc>
          <w:tcPr>
            <w:tcW w:w="2738" w:type="dxa"/>
          </w:tcPr>
          <w:p w14:paraId="30F053B6" w14:textId="77777777" w:rsidR="00DA782B" w:rsidRPr="00EF5447" w:rsidDel="00D24888" w:rsidRDefault="00DA782B" w:rsidP="008B73F4">
            <w:pPr>
              <w:pStyle w:val="TAC"/>
              <w:rPr>
                <w:lang w:eastAsia="zh-CN"/>
              </w:rPr>
            </w:pPr>
          </w:p>
        </w:tc>
      </w:tr>
      <w:tr w:rsidR="00DA782B" w:rsidRPr="00EF5447" w14:paraId="58FA32AA" w14:textId="77777777" w:rsidTr="0029123A">
        <w:trPr>
          <w:trHeight w:val="187"/>
          <w:jc w:val="center"/>
        </w:trPr>
        <w:tc>
          <w:tcPr>
            <w:tcW w:w="2463" w:type="dxa"/>
            <w:shd w:val="clear" w:color="auto" w:fill="auto"/>
            <w:noWrap/>
          </w:tcPr>
          <w:p w14:paraId="30C1FFEF" w14:textId="77777777" w:rsidR="00DA782B" w:rsidRPr="00EF5447" w:rsidRDefault="00DA782B" w:rsidP="008B73F4">
            <w:pPr>
              <w:pStyle w:val="TAC"/>
              <w:rPr>
                <w:lang w:eastAsia="fi-FI"/>
              </w:rPr>
            </w:pPr>
            <w:r w:rsidRPr="00EF5447">
              <w:rPr>
                <w:rFonts w:cs="Arial"/>
                <w:lang w:eastAsia="zh-CN"/>
              </w:rPr>
              <w:t>DC_13A_n78A</w:t>
            </w:r>
          </w:p>
        </w:tc>
        <w:tc>
          <w:tcPr>
            <w:tcW w:w="2280" w:type="dxa"/>
          </w:tcPr>
          <w:p w14:paraId="1D84311E" w14:textId="77777777" w:rsidR="00DA782B" w:rsidRPr="00EF5447" w:rsidRDefault="00DA782B" w:rsidP="008B73F4">
            <w:pPr>
              <w:pStyle w:val="TAC"/>
              <w:rPr>
                <w:lang w:eastAsia="fi-FI"/>
              </w:rPr>
            </w:pPr>
            <w:r w:rsidRPr="00EF5447">
              <w:rPr>
                <w:rFonts w:cs="Arial"/>
                <w:lang w:eastAsia="fi-FI"/>
              </w:rPr>
              <w:t>DC_13A_n78A</w:t>
            </w:r>
          </w:p>
        </w:tc>
        <w:tc>
          <w:tcPr>
            <w:tcW w:w="2738" w:type="dxa"/>
            <w:shd w:val="clear" w:color="auto" w:fill="auto"/>
            <w:noWrap/>
          </w:tcPr>
          <w:p w14:paraId="735D15B3" w14:textId="77777777" w:rsidR="00DA782B" w:rsidRPr="00EF5447" w:rsidRDefault="00DA782B" w:rsidP="008B73F4">
            <w:pPr>
              <w:pStyle w:val="TAC"/>
              <w:rPr>
                <w:lang w:eastAsia="zh-TW"/>
              </w:rPr>
            </w:pPr>
            <w:r w:rsidRPr="00EF5447">
              <w:rPr>
                <w:rFonts w:cs="Arial"/>
                <w:lang w:eastAsia="fi-FI"/>
              </w:rPr>
              <w:t>No</w:t>
            </w:r>
          </w:p>
        </w:tc>
        <w:tc>
          <w:tcPr>
            <w:tcW w:w="2738" w:type="dxa"/>
          </w:tcPr>
          <w:p w14:paraId="55167102" w14:textId="77777777" w:rsidR="00DA782B" w:rsidRPr="00EF5447" w:rsidRDefault="00DA782B" w:rsidP="008B73F4">
            <w:pPr>
              <w:pStyle w:val="TAC"/>
              <w:rPr>
                <w:rFonts w:cs="Arial"/>
                <w:lang w:eastAsia="fi-FI"/>
              </w:rPr>
            </w:pPr>
          </w:p>
        </w:tc>
      </w:tr>
      <w:tr w:rsidR="00DA782B" w:rsidRPr="00EF5447" w14:paraId="739F0B5D" w14:textId="77777777" w:rsidTr="0029123A">
        <w:trPr>
          <w:trHeight w:val="187"/>
          <w:jc w:val="center"/>
        </w:trPr>
        <w:tc>
          <w:tcPr>
            <w:tcW w:w="2463" w:type="dxa"/>
            <w:shd w:val="clear" w:color="auto" w:fill="auto"/>
            <w:noWrap/>
          </w:tcPr>
          <w:p w14:paraId="117694E7" w14:textId="77777777" w:rsidR="00DA782B" w:rsidRPr="00EF5447" w:rsidRDefault="00DA782B" w:rsidP="008B73F4">
            <w:pPr>
              <w:pStyle w:val="TAC"/>
              <w:rPr>
                <w:rFonts w:cs="Arial"/>
                <w:lang w:eastAsia="zh-CN"/>
              </w:rPr>
            </w:pPr>
            <w:r>
              <w:rPr>
                <w:rFonts w:cs="Arial"/>
                <w:lang w:val="fr-FR" w:eastAsia="fi-FI"/>
              </w:rPr>
              <w:t>DC_13A_n78(2A)</w:t>
            </w:r>
          </w:p>
        </w:tc>
        <w:tc>
          <w:tcPr>
            <w:tcW w:w="2280" w:type="dxa"/>
          </w:tcPr>
          <w:p w14:paraId="0D3B2009" w14:textId="77777777" w:rsidR="00DA782B" w:rsidRPr="00EF5447" w:rsidRDefault="00DA782B" w:rsidP="008B73F4">
            <w:pPr>
              <w:pStyle w:val="TAC"/>
              <w:rPr>
                <w:rFonts w:cs="Arial"/>
                <w:lang w:eastAsia="fi-FI"/>
              </w:rPr>
            </w:pPr>
            <w:r>
              <w:rPr>
                <w:rFonts w:cs="Arial"/>
                <w:lang w:val="fr-FR" w:eastAsia="fi-FI"/>
              </w:rPr>
              <w:t>DC_13A_n78A</w:t>
            </w:r>
          </w:p>
        </w:tc>
        <w:tc>
          <w:tcPr>
            <w:tcW w:w="2738" w:type="dxa"/>
            <w:shd w:val="clear" w:color="auto" w:fill="auto"/>
            <w:noWrap/>
          </w:tcPr>
          <w:p w14:paraId="3048C300" w14:textId="77777777" w:rsidR="00DA782B" w:rsidRPr="00EF5447" w:rsidRDefault="00DA782B" w:rsidP="008B73F4">
            <w:pPr>
              <w:pStyle w:val="TAC"/>
              <w:rPr>
                <w:rFonts w:cs="Arial"/>
                <w:lang w:eastAsia="fi-FI"/>
              </w:rPr>
            </w:pPr>
            <w:r>
              <w:rPr>
                <w:rFonts w:cs="Arial"/>
                <w:lang w:val="fr-FR" w:eastAsia="fi-FI"/>
              </w:rPr>
              <w:t>No</w:t>
            </w:r>
          </w:p>
        </w:tc>
        <w:tc>
          <w:tcPr>
            <w:tcW w:w="2738" w:type="dxa"/>
          </w:tcPr>
          <w:p w14:paraId="726DA6A5" w14:textId="77777777" w:rsidR="00DA782B" w:rsidRPr="00EF5447" w:rsidRDefault="00DA782B" w:rsidP="008B73F4">
            <w:pPr>
              <w:pStyle w:val="TAC"/>
              <w:rPr>
                <w:rFonts w:cs="Arial"/>
                <w:lang w:eastAsia="fi-FI"/>
              </w:rPr>
            </w:pPr>
          </w:p>
        </w:tc>
      </w:tr>
      <w:tr w:rsidR="00DA782B" w:rsidRPr="00EF5447" w14:paraId="5972E72D" w14:textId="77777777" w:rsidTr="0029123A">
        <w:trPr>
          <w:trHeight w:val="187"/>
          <w:jc w:val="center"/>
        </w:trPr>
        <w:tc>
          <w:tcPr>
            <w:tcW w:w="2463" w:type="dxa"/>
            <w:shd w:val="clear" w:color="auto" w:fill="auto"/>
            <w:noWrap/>
          </w:tcPr>
          <w:p w14:paraId="3783DFB4" w14:textId="77777777" w:rsidR="00DA782B" w:rsidRPr="00EF5447" w:rsidRDefault="00DA782B" w:rsidP="008B73F4">
            <w:pPr>
              <w:pStyle w:val="TAC"/>
              <w:rPr>
                <w:lang w:eastAsia="fi-FI"/>
              </w:rPr>
            </w:pPr>
            <w:r w:rsidRPr="00EF5447">
              <w:rPr>
                <w:lang w:eastAsia="fi-FI"/>
              </w:rPr>
              <w:t>DC_14A_n2A</w:t>
            </w:r>
          </w:p>
        </w:tc>
        <w:tc>
          <w:tcPr>
            <w:tcW w:w="2280" w:type="dxa"/>
          </w:tcPr>
          <w:p w14:paraId="5929CC0A" w14:textId="77777777" w:rsidR="00DA782B" w:rsidRPr="00EF5447" w:rsidRDefault="00DA782B" w:rsidP="008B73F4">
            <w:pPr>
              <w:pStyle w:val="TAC"/>
              <w:rPr>
                <w:lang w:eastAsia="fi-FI"/>
              </w:rPr>
            </w:pPr>
            <w:r w:rsidRPr="00EF5447">
              <w:rPr>
                <w:lang w:eastAsia="fi-FI"/>
              </w:rPr>
              <w:t>DC_14A_n2A</w:t>
            </w:r>
          </w:p>
        </w:tc>
        <w:tc>
          <w:tcPr>
            <w:tcW w:w="2738" w:type="dxa"/>
            <w:shd w:val="clear" w:color="auto" w:fill="auto"/>
            <w:noWrap/>
          </w:tcPr>
          <w:p w14:paraId="338578B2" w14:textId="77777777" w:rsidR="00DA782B" w:rsidRPr="00EF5447" w:rsidRDefault="00DA782B" w:rsidP="008B73F4">
            <w:pPr>
              <w:pStyle w:val="TAC"/>
              <w:rPr>
                <w:rFonts w:cs="Arial"/>
                <w:lang w:eastAsia="zh-TW"/>
              </w:rPr>
            </w:pPr>
            <w:r w:rsidRPr="00EF5447">
              <w:rPr>
                <w:rFonts w:cs="Arial"/>
                <w:lang w:eastAsia="zh-TW"/>
              </w:rPr>
              <w:t>No</w:t>
            </w:r>
          </w:p>
        </w:tc>
        <w:tc>
          <w:tcPr>
            <w:tcW w:w="2738" w:type="dxa"/>
          </w:tcPr>
          <w:p w14:paraId="22740F12" w14:textId="77777777" w:rsidR="00DA782B" w:rsidRPr="00EF5447" w:rsidRDefault="00DA782B" w:rsidP="008B73F4">
            <w:pPr>
              <w:pStyle w:val="TAC"/>
              <w:rPr>
                <w:rFonts w:cs="Arial"/>
                <w:lang w:eastAsia="zh-TW"/>
              </w:rPr>
            </w:pPr>
          </w:p>
        </w:tc>
      </w:tr>
      <w:tr w:rsidR="00DA782B" w:rsidRPr="00EF5447" w14:paraId="7C453306" w14:textId="77777777" w:rsidTr="0029123A">
        <w:trPr>
          <w:trHeight w:val="187"/>
          <w:jc w:val="center"/>
        </w:trPr>
        <w:tc>
          <w:tcPr>
            <w:tcW w:w="2463" w:type="dxa"/>
            <w:shd w:val="clear" w:color="auto" w:fill="auto"/>
            <w:noWrap/>
            <w:vAlign w:val="center"/>
          </w:tcPr>
          <w:p w14:paraId="281B87AF" w14:textId="77777777" w:rsidR="00DA782B" w:rsidRPr="00946444" w:rsidRDefault="00DA782B" w:rsidP="008B73F4">
            <w:pPr>
              <w:pStyle w:val="TAC"/>
            </w:pPr>
            <w:r w:rsidRPr="003328F6">
              <w:rPr>
                <w:lang w:val="en-US" w:eastAsia="fi-FI"/>
              </w:rPr>
              <w:t>DC_14A_n5A</w:t>
            </w:r>
          </w:p>
        </w:tc>
        <w:tc>
          <w:tcPr>
            <w:tcW w:w="2280" w:type="dxa"/>
            <w:vAlign w:val="center"/>
          </w:tcPr>
          <w:p w14:paraId="4331125A" w14:textId="77777777" w:rsidR="00DA782B" w:rsidRPr="00946444" w:rsidRDefault="00DA782B" w:rsidP="008B73F4">
            <w:pPr>
              <w:pStyle w:val="TAC"/>
            </w:pPr>
            <w:r w:rsidRPr="003328F6">
              <w:rPr>
                <w:lang w:val="en-US" w:eastAsia="fi-FI"/>
              </w:rPr>
              <w:t>DC_14A_n5A</w:t>
            </w:r>
          </w:p>
        </w:tc>
        <w:tc>
          <w:tcPr>
            <w:tcW w:w="2738" w:type="dxa"/>
            <w:shd w:val="clear" w:color="auto" w:fill="auto"/>
            <w:noWrap/>
            <w:vAlign w:val="center"/>
          </w:tcPr>
          <w:p w14:paraId="4C99CF00" w14:textId="77777777" w:rsidR="00DA782B" w:rsidRPr="00946444" w:rsidRDefault="00DA782B" w:rsidP="008B73F4">
            <w:pPr>
              <w:pStyle w:val="TAC"/>
            </w:pPr>
            <w:r>
              <w:rPr>
                <w:lang w:eastAsia="fi-FI"/>
              </w:rPr>
              <w:t>DC_14</w:t>
            </w:r>
            <w:r w:rsidRPr="003328F6">
              <w:rPr>
                <w:lang w:eastAsia="fi-FI"/>
              </w:rPr>
              <w:t>_n5</w:t>
            </w:r>
          </w:p>
        </w:tc>
        <w:tc>
          <w:tcPr>
            <w:tcW w:w="2738" w:type="dxa"/>
          </w:tcPr>
          <w:p w14:paraId="43A717B4" w14:textId="77777777" w:rsidR="00DA782B" w:rsidRPr="00EF5447" w:rsidRDefault="00DA782B" w:rsidP="008B73F4">
            <w:pPr>
              <w:pStyle w:val="TAC"/>
              <w:rPr>
                <w:lang w:eastAsia="zh-TW"/>
              </w:rPr>
            </w:pPr>
          </w:p>
        </w:tc>
      </w:tr>
      <w:tr w:rsidR="00DA782B" w:rsidRPr="00EF5447" w14:paraId="3E9E700C" w14:textId="77777777" w:rsidTr="0029123A">
        <w:trPr>
          <w:trHeight w:val="187"/>
          <w:jc w:val="center"/>
        </w:trPr>
        <w:tc>
          <w:tcPr>
            <w:tcW w:w="2463" w:type="dxa"/>
            <w:shd w:val="clear" w:color="auto" w:fill="auto"/>
            <w:noWrap/>
          </w:tcPr>
          <w:p w14:paraId="05C356D5" w14:textId="77777777" w:rsidR="00DA782B" w:rsidRPr="00EF5447" w:rsidRDefault="00DA782B" w:rsidP="008B73F4">
            <w:pPr>
              <w:pStyle w:val="TAC"/>
              <w:rPr>
                <w:lang w:eastAsia="fi-FI"/>
              </w:rPr>
            </w:pPr>
            <w:r w:rsidRPr="00946444">
              <w:t>DC_14A_n30A</w:t>
            </w:r>
          </w:p>
        </w:tc>
        <w:tc>
          <w:tcPr>
            <w:tcW w:w="2280" w:type="dxa"/>
          </w:tcPr>
          <w:p w14:paraId="31E6E15A" w14:textId="77777777" w:rsidR="00DA782B" w:rsidRPr="00EF5447" w:rsidRDefault="00DA782B" w:rsidP="008B73F4">
            <w:pPr>
              <w:pStyle w:val="TAC"/>
              <w:rPr>
                <w:lang w:eastAsia="fi-FI"/>
              </w:rPr>
            </w:pPr>
            <w:r w:rsidRPr="00946444">
              <w:t>DC_14A_n30A</w:t>
            </w:r>
          </w:p>
        </w:tc>
        <w:tc>
          <w:tcPr>
            <w:tcW w:w="2738" w:type="dxa"/>
            <w:shd w:val="clear" w:color="auto" w:fill="auto"/>
            <w:noWrap/>
          </w:tcPr>
          <w:p w14:paraId="0160077A" w14:textId="77777777" w:rsidR="00DA782B" w:rsidRPr="00EF5447" w:rsidRDefault="00DA782B" w:rsidP="008B73F4">
            <w:pPr>
              <w:pStyle w:val="TAC"/>
              <w:rPr>
                <w:lang w:eastAsia="zh-TW"/>
              </w:rPr>
            </w:pPr>
            <w:r w:rsidRPr="00946444">
              <w:t>No</w:t>
            </w:r>
          </w:p>
        </w:tc>
        <w:tc>
          <w:tcPr>
            <w:tcW w:w="2738" w:type="dxa"/>
          </w:tcPr>
          <w:p w14:paraId="5C0B7543" w14:textId="77777777" w:rsidR="00DA782B" w:rsidRPr="00EF5447" w:rsidRDefault="00DA782B" w:rsidP="008B73F4">
            <w:pPr>
              <w:pStyle w:val="TAC"/>
              <w:rPr>
                <w:lang w:eastAsia="zh-TW"/>
              </w:rPr>
            </w:pPr>
          </w:p>
        </w:tc>
      </w:tr>
      <w:tr w:rsidR="00DA782B" w:rsidRPr="00EF5447" w14:paraId="139E057C" w14:textId="77777777" w:rsidTr="0029123A">
        <w:trPr>
          <w:trHeight w:val="187"/>
          <w:jc w:val="center"/>
        </w:trPr>
        <w:tc>
          <w:tcPr>
            <w:tcW w:w="2463" w:type="dxa"/>
            <w:shd w:val="clear" w:color="auto" w:fill="auto"/>
            <w:noWrap/>
          </w:tcPr>
          <w:p w14:paraId="5F3D4018" w14:textId="77777777" w:rsidR="00DA782B" w:rsidRPr="00EF5447" w:rsidRDefault="00DA782B" w:rsidP="008B73F4">
            <w:pPr>
              <w:pStyle w:val="TAC"/>
              <w:rPr>
                <w:lang w:eastAsia="fi-FI"/>
              </w:rPr>
            </w:pPr>
            <w:r w:rsidRPr="003A2D2D">
              <w:t>DC_14A_n66A</w:t>
            </w:r>
          </w:p>
        </w:tc>
        <w:tc>
          <w:tcPr>
            <w:tcW w:w="2280" w:type="dxa"/>
          </w:tcPr>
          <w:p w14:paraId="4BD0BA5A" w14:textId="77777777" w:rsidR="00DA782B" w:rsidRPr="00EF5447" w:rsidRDefault="00DA782B" w:rsidP="008B73F4">
            <w:pPr>
              <w:pStyle w:val="TAC"/>
              <w:rPr>
                <w:lang w:eastAsia="fi-FI"/>
              </w:rPr>
            </w:pPr>
            <w:r w:rsidRPr="003A2D2D">
              <w:t>DC_14A_n66A</w:t>
            </w:r>
          </w:p>
        </w:tc>
        <w:tc>
          <w:tcPr>
            <w:tcW w:w="2738" w:type="dxa"/>
            <w:shd w:val="clear" w:color="auto" w:fill="auto"/>
            <w:noWrap/>
          </w:tcPr>
          <w:p w14:paraId="2189DC2C" w14:textId="77777777" w:rsidR="00DA782B" w:rsidRPr="00EF5447" w:rsidRDefault="00DA782B" w:rsidP="008B73F4">
            <w:pPr>
              <w:pStyle w:val="TAC"/>
              <w:rPr>
                <w:lang w:eastAsia="zh-TW"/>
              </w:rPr>
            </w:pPr>
            <w:r w:rsidRPr="003A2D2D">
              <w:t>No</w:t>
            </w:r>
          </w:p>
        </w:tc>
        <w:tc>
          <w:tcPr>
            <w:tcW w:w="2738" w:type="dxa"/>
          </w:tcPr>
          <w:p w14:paraId="40D056C8" w14:textId="77777777" w:rsidR="00DA782B" w:rsidRPr="00EF5447" w:rsidRDefault="00DA782B" w:rsidP="008B73F4">
            <w:pPr>
              <w:pStyle w:val="TAC"/>
              <w:rPr>
                <w:lang w:eastAsia="zh-TW"/>
              </w:rPr>
            </w:pPr>
          </w:p>
        </w:tc>
      </w:tr>
      <w:tr w:rsidR="00DA782B" w:rsidRPr="00EF5447" w14:paraId="7D681354" w14:textId="77777777" w:rsidTr="0029123A">
        <w:trPr>
          <w:trHeight w:val="187"/>
          <w:jc w:val="center"/>
        </w:trPr>
        <w:tc>
          <w:tcPr>
            <w:tcW w:w="2463" w:type="dxa"/>
            <w:shd w:val="clear" w:color="auto" w:fill="auto"/>
            <w:noWrap/>
          </w:tcPr>
          <w:p w14:paraId="30451CD2" w14:textId="77777777" w:rsidR="00DA782B" w:rsidRPr="00EF5447" w:rsidRDefault="00DA782B" w:rsidP="008B73F4">
            <w:pPr>
              <w:pStyle w:val="TAC"/>
              <w:rPr>
                <w:lang w:eastAsia="fi-FI"/>
              </w:rPr>
            </w:pPr>
            <w:r w:rsidRPr="0090719D">
              <w:t>DC_14A_n77A</w:t>
            </w:r>
          </w:p>
        </w:tc>
        <w:tc>
          <w:tcPr>
            <w:tcW w:w="2280" w:type="dxa"/>
          </w:tcPr>
          <w:p w14:paraId="666F75A9" w14:textId="77777777" w:rsidR="00DA782B" w:rsidRPr="00EF5447" w:rsidRDefault="00DA782B" w:rsidP="008B73F4">
            <w:pPr>
              <w:pStyle w:val="TAC"/>
              <w:rPr>
                <w:lang w:eastAsia="fi-FI"/>
              </w:rPr>
            </w:pPr>
            <w:r w:rsidRPr="0090719D">
              <w:t>DC_14A_n77A</w:t>
            </w:r>
          </w:p>
        </w:tc>
        <w:tc>
          <w:tcPr>
            <w:tcW w:w="2738" w:type="dxa"/>
            <w:shd w:val="clear" w:color="auto" w:fill="auto"/>
            <w:noWrap/>
          </w:tcPr>
          <w:p w14:paraId="5D01B846" w14:textId="77777777" w:rsidR="00DA782B" w:rsidRPr="00EF5447" w:rsidRDefault="00DA782B" w:rsidP="008B73F4">
            <w:pPr>
              <w:pStyle w:val="TAC"/>
              <w:rPr>
                <w:lang w:eastAsia="zh-TW"/>
              </w:rPr>
            </w:pPr>
            <w:r w:rsidRPr="0090719D">
              <w:t>No</w:t>
            </w:r>
          </w:p>
        </w:tc>
        <w:tc>
          <w:tcPr>
            <w:tcW w:w="2738" w:type="dxa"/>
          </w:tcPr>
          <w:p w14:paraId="26073424" w14:textId="77777777" w:rsidR="00DA782B" w:rsidRPr="00EF5447" w:rsidRDefault="00DA782B" w:rsidP="008B73F4">
            <w:pPr>
              <w:pStyle w:val="TAC"/>
              <w:rPr>
                <w:lang w:eastAsia="zh-TW"/>
              </w:rPr>
            </w:pPr>
          </w:p>
        </w:tc>
      </w:tr>
      <w:tr w:rsidR="00DA782B" w:rsidRPr="00EF5447" w14:paraId="0AA5206F" w14:textId="77777777" w:rsidTr="0029123A">
        <w:trPr>
          <w:trHeight w:val="187"/>
          <w:jc w:val="center"/>
        </w:trPr>
        <w:tc>
          <w:tcPr>
            <w:tcW w:w="2463" w:type="dxa"/>
            <w:shd w:val="clear" w:color="auto" w:fill="auto"/>
            <w:noWrap/>
          </w:tcPr>
          <w:p w14:paraId="1CBA7DF2" w14:textId="77777777" w:rsidR="00DA782B" w:rsidRPr="00EF5447" w:rsidRDefault="00DA782B" w:rsidP="008B73F4">
            <w:pPr>
              <w:pStyle w:val="TAC"/>
              <w:rPr>
                <w:lang w:eastAsia="ja-JP"/>
              </w:rPr>
            </w:pPr>
            <w:r w:rsidRPr="00EF5447">
              <w:rPr>
                <w:lang w:eastAsia="fi-FI"/>
              </w:rPr>
              <w:t>DC_18A_n3A</w:t>
            </w:r>
          </w:p>
        </w:tc>
        <w:tc>
          <w:tcPr>
            <w:tcW w:w="2280" w:type="dxa"/>
          </w:tcPr>
          <w:p w14:paraId="397E6D47" w14:textId="77777777" w:rsidR="00DA782B" w:rsidRPr="00EF5447" w:rsidRDefault="00DA782B" w:rsidP="008B73F4">
            <w:pPr>
              <w:pStyle w:val="TAC"/>
              <w:rPr>
                <w:lang w:eastAsia="ja-JP"/>
              </w:rPr>
            </w:pPr>
            <w:r w:rsidRPr="00EF5447">
              <w:rPr>
                <w:lang w:eastAsia="fi-FI"/>
              </w:rPr>
              <w:t>DC_18A_n3A</w:t>
            </w:r>
          </w:p>
        </w:tc>
        <w:tc>
          <w:tcPr>
            <w:tcW w:w="2738" w:type="dxa"/>
            <w:shd w:val="clear" w:color="auto" w:fill="auto"/>
            <w:noWrap/>
          </w:tcPr>
          <w:p w14:paraId="423317C2" w14:textId="77777777" w:rsidR="00DA782B" w:rsidRPr="00EF5447" w:rsidRDefault="00DA782B" w:rsidP="008B73F4">
            <w:pPr>
              <w:pStyle w:val="TAC"/>
              <w:rPr>
                <w:lang w:eastAsia="fi-FI"/>
              </w:rPr>
            </w:pPr>
            <w:r w:rsidRPr="00EF5447">
              <w:rPr>
                <w:lang w:eastAsia="zh-TW"/>
              </w:rPr>
              <w:t>No</w:t>
            </w:r>
          </w:p>
        </w:tc>
        <w:tc>
          <w:tcPr>
            <w:tcW w:w="2738" w:type="dxa"/>
          </w:tcPr>
          <w:p w14:paraId="3D233496" w14:textId="77777777" w:rsidR="00DA782B" w:rsidRPr="00EF5447" w:rsidRDefault="00DA782B" w:rsidP="008B73F4">
            <w:pPr>
              <w:pStyle w:val="TAC"/>
              <w:rPr>
                <w:lang w:eastAsia="zh-TW"/>
              </w:rPr>
            </w:pPr>
          </w:p>
        </w:tc>
      </w:tr>
      <w:tr w:rsidR="00DA782B" w:rsidRPr="00EF5447" w14:paraId="1197DC46" w14:textId="77777777" w:rsidTr="0029123A">
        <w:trPr>
          <w:trHeight w:val="187"/>
          <w:jc w:val="center"/>
        </w:trPr>
        <w:tc>
          <w:tcPr>
            <w:tcW w:w="2463" w:type="dxa"/>
            <w:shd w:val="clear" w:color="auto" w:fill="auto"/>
            <w:noWrap/>
          </w:tcPr>
          <w:p w14:paraId="7BD9EFCD" w14:textId="4DCD5C09" w:rsidR="00DA782B" w:rsidRPr="00EF5447" w:rsidRDefault="00DA782B" w:rsidP="008B73F4">
            <w:pPr>
              <w:pStyle w:val="TAC"/>
              <w:rPr>
                <w:lang w:eastAsia="fi-FI"/>
              </w:rPr>
            </w:pPr>
            <w:r w:rsidRPr="00EF5447">
              <w:rPr>
                <w:lang w:eastAsia="fi-FI"/>
              </w:rPr>
              <w:t>DC_18A_n28A</w:t>
            </w:r>
          </w:p>
        </w:tc>
        <w:tc>
          <w:tcPr>
            <w:tcW w:w="2280" w:type="dxa"/>
          </w:tcPr>
          <w:p w14:paraId="72D1957D" w14:textId="77777777" w:rsidR="00DA782B" w:rsidRPr="00EF5447" w:rsidRDefault="00DA782B" w:rsidP="008B73F4">
            <w:pPr>
              <w:pStyle w:val="TAC"/>
              <w:rPr>
                <w:lang w:eastAsia="fi-FI"/>
              </w:rPr>
            </w:pPr>
            <w:r w:rsidRPr="00EF5447">
              <w:rPr>
                <w:lang w:eastAsia="fi-FI"/>
              </w:rPr>
              <w:t>DC_18A_n28A</w:t>
            </w:r>
          </w:p>
        </w:tc>
        <w:tc>
          <w:tcPr>
            <w:tcW w:w="2738" w:type="dxa"/>
            <w:shd w:val="clear" w:color="auto" w:fill="auto"/>
            <w:noWrap/>
          </w:tcPr>
          <w:p w14:paraId="6D60CCBA" w14:textId="77777777" w:rsidR="00DA782B" w:rsidRPr="00EF5447" w:rsidRDefault="00DA782B" w:rsidP="008B73F4">
            <w:pPr>
              <w:pStyle w:val="TAC"/>
              <w:rPr>
                <w:lang w:eastAsia="zh-TW"/>
              </w:rPr>
            </w:pPr>
            <w:r w:rsidRPr="00EF5447">
              <w:rPr>
                <w:lang w:eastAsia="zh-CN"/>
              </w:rPr>
              <w:t>No</w:t>
            </w:r>
          </w:p>
        </w:tc>
        <w:tc>
          <w:tcPr>
            <w:tcW w:w="2738" w:type="dxa"/>
          </w:tcPr>
          <w:p w14:paraId="359AE033" w14:textId="77777777" w:rsidR="00DA782B" w:rsidRPr="00EF5447" w:rsidDel="00D24888" w:rsidRDefault="00DA782B" w:rsidP="008B73F4">
            <w:pPr>
              <w:pStyle w:val="TAC"/>
              <w:rPr>
                <w:lang w:eastAsia="zh-CN"/>
              </w:rPr>
            </w:pPr>
          </w:p>
        </w:tc>
      </w:tr>
      <w:tr w:rsidR="00DA782B" w:rsidRPr="00EF5447" w14:paraId="44F688A6" w14:textId="77777777" w:rsidTr="0029123A">
        <w:trPr>
          <w:trHeight w:val="187"/>
          <w:jc w:val="center"/>
        </w:trPr>
        <w:tc>
          <w:tcPr>
            <w:tcW w:w="2463" w:type="dxa"/>
            <w:shd w:val="clear" w:color="auto" w:fill="auto"/>
            <w:noWrap/>
          </w:tcPr>
          <w:p w14:paraId="09EA1172" w14:textId="77777777" w:rsidR="00DA782B" w:rsidRPr="00EF5447" w:rsidRDefault="00DA782B" w:rsidP="008B73F4">
            <w:pPr>
              <w:pStyle w:val="TAC"/>
              <w:rPr>
                <w:lang w:eastAsia="fi-FI"/>
              </w:rPr>
            </w:pPr>
            <w:r w:rsidRPr="00EF5447">
              <w:rPr>
                <w:lang w:eastAsia="fi-FI"/>
              </w:rPr>
              <w:t>DC_18A_n41A</w:t>
            </w:r>
            <w:r w:rsidRPr="00EF5447">
              <w:rPr>
                <w:vertAlign w:val="superscript"/>
                <w:lang w:eastAsia="zh-TW"/>
              </w:rPr>
              <w:t>16</w:t>
            </w:r>
          </w:p>
        </w:tc>
        <w:tc>
          <w:tcPr>
            <w:tcW w:w="2280" w:type="dxa"/>
          </w:tcPr>
          <w:p w14:paraId="73ABF5BD" w14:textId="77777777" w:rsidR="00DA782B" w:rsidRPr="00EF5447" w:rsidRDefault="00DA782B" w:rsidP="008B73F4">
            <w:pPr>
              <w:pStyle w:val="TAC"/>
              <w:rPr>
                <w:lang w:eastAsia="fi-FI"/>
              </w:rPr>
            </w:pPr>
            <w:r w:rsidRPr="00EF5447">
              <w:rPr>
                <w:lang w:eastAsia="fi-FI"/>
              </w:rPr>
              <w:t>DC_18A_n41A</w:t>
            </w:r>
          </w:p>
        </w:tc>
        <w:tc>
          <w:tcPr>
            <w:tcW w:w="2738" w:type="dxa"/>
            <w:shd w:val="clear" w:color="auto" w:fill="auto"/>
            <w:noWrap/>
          </w:tcPr>
          <w:p w14:paraId="26FF3DC3" w14:textId="77777777" w:rsidR="00DA782B" w:rsidRPr="00EF5447" w:rsidRDefault="00DA782B" w:rsidP="008B73F4">
            <w:pPr>
              <w:pStyle w:val="TAC"/>
              <w:rPr>
                <w:lang w:eastAsia="zh-TW"/>
              </w:rPr>
            </w:pPr>
            <w:r w:rsidRPr="00EF5447">
              <w:rPr>
                <w:lang w:eastAsia="zh-CN"/>
              </w:rPr>
              <w:t>No</w:t>
            </w:r>
          </w:p>
        </w:tc>
        <w:tc>
          <w:tcPr>
            <w:tcW w:w="2738" w:type="dxa"/>
          </w:tcPr>
          <w:p w14:paraId="28F11D1C" w14:textId="77777777" w:rsidR="00DA782B" w:rsidRPr="00EF5447" w:rsidDel="00D24888" w:rsidRDefault="00DA782B" w:rsidP="008B73F4">
            <w:pPr>
              <w:pStyle w:val="TAC"/>
              <w:rPr>
                <w:lang w:eastAsia="zh-CN"/>
              </w:rPr>
            </w:pPr>
          </w:p>
        </w:tc>
      </w:tr>
      <w:tr w:rsidR="00DA782B" w:rsidRPr="00EF5447" w14:paraId="3B292C0E" w14:textId="77777777" w:rsidTr="0029123A">
        <w:trPr>
          <w:trHeight w:val="187"/>
          <w:jc w:val="center"/>
        </w:trPr>
        <w:tc>
          <w:tcPr>
            <w:tcW w:w="2463" w:type="dxa"/>
            <w:shd w:val="clear" w:color="auto" w:fill="auto"/>
            <w:noWrap/>
            <w:vAlign w:val="center"/>
          </w:tcPr>
          <w:p w14:paraId="40E51B1A" w14:textId="77777777" w:rsidR="00DA782B" w:rsidRPr="00EF5447" w:rsidRDefault="00DA782B" w:rsidP="008B73F4">
            <w:pPr>
              <w:pStyle w:val="TAC"/>
              <w:rPr>
                <w:vertAlign w:val="superscript"/>
                <w:lang w:eastAsia="zh-TW"/>
              </w:rPr>
            </w:pPr>
            <w:r w:rsidRPr="00EF5447">
              <w:rPr>
                <w:lang w:eastAsia="ja-JP"/>
              </w:rPr>
              <w:t>DC_18A_n77A</w:t>
            </w:r>
            <w:r w:rsidRPr="00EF5447">
              <w:rPr>
                <w:vertAlign w:val="superscript"/>
                <w:lang w:eastAsia="fi-FI"/>
              </w:rPr>
              <w:t>7</w:t>
            </w:r>
          </w:p>
          <w:p w14:paraId="304D8345" w14:textId="77777777" w:rsidR="00DA782B" w:rsidRPr="00EF5447" w:rsidRDefault="00DA782B" w:rsidP="008B73F4">
            <w:pPr>
              <w:pStyle w:val="TAC"/>
              <w:rPr>
                <w:lang w:eastAsia="ja-JP"/>
              </w:rPr>
            </w:pPr>
            <w:r w:rsidRPr="00EF5447">
              <w:rPr>
                <w:lang w:eastAsia="zh-CN"/>
              </w:rPr>
              <w:t>DC_18A_n77(2A)</w:t>
            </w:r>
            <w:r w:rsidRPr="00EF5447">
              <w:rPr>
                <w:vertAlign w:val="superscript"/>
                <w:lang w:eastAsia="zh-CN"/>
              </w:rPr>
              <w:t>7</w:t>
            </w:r>
          </w:p>
        </w:tc>
        <w:tc>
          <w:tcPr>
            <w:tcW w:w="2280" w:type="dxa"/>
          </w:tcPr>
          <w:p w14:paraId="28B1CB34" w14:textId="77777777" w:rsidR="00DA782B" w:rsidRPr="00EF5447" w:rsidRDefault="00DA782B" w:rsidP="008B73F4">
            <w:pPr>
              <w:pStyle w:val="TAC"/>
              <w:rPr>
                <w:lang w:eastAsia="ja-JP"/>
              </w:rPr>
            </w:pPr>
            <w:r w:rsidRPr="00EF5447">
              <w:rPr>
                <w:lang w:eastAsia="ja-JP"/>
              </w:rPr>
              <w:t>DC_18A_n77A</w:t>
            </w:r>
          </w:p>
        </w:tc>
        <w:tc>
          <w:tcPr>
            <w:tcW w:w="2738" w:type="dxa"/>
            <w:shd w:val="clear" w:color="auto" w:fill="auto"/>
            <w:noWrap/>
          </w:tcPr>
          <w:p w14:paraId="47CD5B43" w14:textId="77777777" w:rsidR="00DA782B" w:rsidRPr="00EF5447" w:rsidRDefault="00DA782B" w:rsidP="008B73F4">
            <w:pPr>
              <w:pStyle w:val="TAC"/>
              <w:rPr>
                <w:lang w:eastAsia="ja-JP"/>
              </w:rPr>
            </w:pPr>
            <w:r w:rsidRPr="00EF5447">
              <w:rPr>
                <w:lang w:eastAsia="fi-FI"/>
              </w:rPr>
              <w:t>No</w:t>
            </w:r>
          </w:p>
        </w:tc>
        <w:tc>
          <w:tcPr>
            <w:tcW w:w="2738" w:type="dxa"/>
          </w:tcPr>
          <w:p w14:paraId="2C32FD39" w14:textId="77777777" w:rsidR="00DA782B" w:rsidRPr="00EF5447" w:rsidRDefault="00DA782B" w:rsidP="008B73F4">
            <w:pPr>
              <w:pStyle w:val="TAC"/>
              <w:rPr>
                <w:lang w:eastAsia="fi-FI"/>
              </w:rPr>
            </w:pPr>
            <w:r w:rsidRPr="00EF5447">
              <w:rPr>
                <w:lang w:eastAsia="zh-CN"/>
              </w:rPr>
              <w:t>No</w:t>
            </w:r>
          </w:p>
        </w:tc>
      </w:tr>
      <w:tr w:rsidR="00DA782B" w:rsidRPr="00EF5447" w14:paraId="4E24BC6F" w14:textId="77777777" w:rsidTr="0029123A">
        <w:trPr>
          <w:trHeight w:val="187"/>
          <w:jc w:val="center"/>
        </w:trPr>
        <w:tc>
          <w:tcPr>
            <w:tcW w:w="2463" w:type="dxa"/>
            <w:shd w:val="clear" w:color="auto" w:fill="auto"/>
            <w:noWrap/>
            <w:vAlign w:val="center"/>
          </w:tcPr>
          <w:p w14:paraId="358BDF57" w14:textId="77777777" w:rsidR="00DA782B" w:rsidRPr="00EF5447" w:rsidRDefault="00DA782B" w:rsidP="008B73F4">
            <w:pPr>
              <w:pStyle w:val="TAC"/>
              <w:rPr>
                <w:lang w:eastAsia="ja-JP"/>
              </w:rPr>
            </w:pPr>
            <w:r w:rsidRPr="00EF5447">
              <w:rPr>
                <w:lang w:eastAsia="ja-JP"/>
              </w:rPr>
              <w:lastRenderedPageBreak/>
              <w:t>DC_18A_n78A</w:t>
            </w:r>
            <w:r w:rsidRPr="00EF5447">
              <w:rPr>
                <w:vertAlign w:val="superscript"/>
                <w:lang w:eastAsia="fi-FI"/>
              </w:rPr>
              <w:t>7</w:t>
            </w:r>
          </w:p>
        </w:tc>
        <w:tc>
          <w:tcPr>
            <w:tcW w:w="2280" w:type="dxa"/>
          </w:tcPr>
          <w:p w14:paraId="5203E6AB" w14:textId="77777777" w:rsidR="00DA782B" w:rsidRPr="00EF5447" w:rsidRDefault="00DA782B" w:rsidP="008B73F4">
            <w:pPr>
              <w:pStyle w:val="TAC"/>
              <w:rPr>
                <w:lang w:eastAsia="ja-JP"/>
              </w:rPr>
            </w:pPr>
            <w:r w:rsidRPr="00EF5447">
              <w:rPr>
                <w:lang w:eastAsia="ja-JP"/>
              </w:rPr>
              <w:t>DC_18A_n78A</w:t>
            </w:r>
          </w:p>
        </w:tc>
        <w:tc>
          <w:tcPr>
            <w:tcW w:w="2738" w:type="dxa"/>
            <w:shd w:val="clear" w:color="auto" w:fill="auto"/>
            <w:noWrap/>
          </w:tcPr>
          <w:p w14:paraId="7AB514B2" w14:textId="77777777" w:rsidR="00DA782B" w:rsidRPr="00EF5447" w:rsidRDefault="00DA782B" w:rsidP="008B73F4">
            <w:pPr>
              <w:pStyle w:val="TAC"/>
              <w:rPr>
                <w:lang w:eastAsia="ja-JP"/>
              </w:rPr>
            </w:pPr>
            <w:r w:rsidRPr="00EF5447">
              <w:rPr>
                <w:lang w:eastAsia="fi-FI"/>
              </w:rPr>
              <w:t>No</w:t>
            </w:r>
          </w:p>
        </w:tc>
        <w:tc>
          <w:tcPr>
            <w:tcW w:w="2738" w:type="dxa"/>
          </w:tcPr>
          <w:p w14:paraId="0FE7E40F" w14:textId="77777777" w:rsidR="00DA782B" w:rsidRPr="00EF5447" w:rsidRDefault="00DA782B" w:rsidP="008B73F4">
            <w:pPr>
              <w:pStyle w:val="TAC"/>
              <w:rPr>
                <w:lang w:eastAsia="fi-FI"/>
              </w:rPr>
            </w:pPr>
            <w:r w:rsidRPr="00EF5447">
              <w:rPr>
                <w:lang w:eastAsia="zh-CN"/>
              </w:rPr>
              <w:t>No</w:t>
            </w:r>
          </w:p>
        </w:tc>
      </w:tr>
      <w:tr w:rsidR="00DA782B" w:rsidRPr="00EF5447" w14:paraId="6FEDFD67" w14:textId="77777777" w:rsidTr="0029123A">
        <w:trPr>
          <w:trHeight w:val="187"/>
          <w:jc w:val="center"/>
        </w:trPr>
        <w:tc>
          <w:tcPr>
            <w:tcW w:w="2463" w:type="dxa"/>
            <w:shd w:val="clear" w:color="auto" w:fill="auto"/>
            <w:noWrap/>
            <w:vAlign w:val="center"/>
          </w:tcPr>
          <w:p w14:paraId="725DD5DF" w14:textId="77777777" w:rsidR="00DA782B" w:rsidRPr="00EF5447" w:rsidRDefault="00DA782B" w:rsidP="008B73F4">
            <w:pPr>
              <w:pStyle w:val="TAC"/>
              <w:rPr>
                <w:lang w:eastAsia="ja-JP"/>
              </w:rPr>
            </w:pPr>
            <w:r>
              <w:rPr>
                <w:lang w:val="fr-FR" w:eastAsia="zh-CN"/>
              </w:rPr>
              <w:t>DC_18A_n78(2A)</w:t>
            </w:r>
            <w:r>
              <w:rPr>
                <w:vertAlign w:val="superscript"/>
                <w:lang w:val="fr-FR" w:eastAsia="zh-CN"/>
              </w:rPr>
              <w:t>7</w:t>
            </w:r>
          </w:p>
        </w:tc>
        <w:tc>
          <w:tcPr>
            <w:tcW w:w="2280" w:type="dxa"/>
          </w:tcPr>
          <w:p w14:paraId="14E2CD44" w14:textId="77777777" w:rsidR="00DA782B" w:rsidRPr="00EF5447" w:rsidRDefault="00DA782B" w:rsidP="008B73F4">
            <w:pPr>
              <w:pStyle w:val="TAC"/>
              <w:rPr>
                <w:lang w:eastAsia="ja-JP"/>
              </w:rPr>
            </w:pPr>
            <w:r>
              <w:rPr>
                <w:lang w:val="fr-FR" w:eastAsia="ja-JP"/>
              </w:rPr>
              <w:t>DC_18A_n78A</w:t>
            </w:r>
          </w:p>
        </w:tc>
        <w:tc>
          <w:tcPr>
            <w:tcW w:w="2738" w:type="dxa"/>
            <w:shd w:val="clear" w:color="auto" w:fill="auto"/>
            <w:noWrap/>
          </w:tcPr>
          <w:p w14:paraId="5BE969EA" w14:textId="77777777" w:rsidR="00DA782B" w:rsidRPr="00EF5447" w:rsidRDefault="00DA782B" w:rsidP="008B73F4">
            <w:pPr>
              <w:pStyle w:val="TAC"/>
              <w:rPr>
                <w:lang w:eastAsia="fi-FI"/>
              </w:rPr>
            </w:pPr>
            <w:r>
              <w:rPr>
                <w:lang w:val="fr-FR" w:eastAsia="fi-FI"/>
              </w:rPr>
              <w:t>No</w:t>
            </w:r>
          </w:p>
        </w:tc>
        <w:tc>
          <w:tcPr>
            <w:tcW w:w="2738" w:type="dxa"/>
          </w:tcPr>
          <w:p w14:paraId="24912966" w14:textId="77777777" w:rsidR="00DA782B" w:rsidRPr="00EF5447" w:rsidRDefault="00DA782B" w:rsidP="008B73F4">
            <w:pPr>
              <w:pStyle w:val="TAC"/>
              <w:rPr>
                <w:lang w:eastAsia="zh-CN"/>
              </w:rPr>
            </w:pPr>
            <w:r>
              <w:rPr>
                <w:lang w:val="fr-FR" w:eastAsia="zh-CN"/>
              </w:rPr>
              <w:t>No</w:t>
            </w:r>
          </w:p>
        </w:tc>
      </w:tr>
      <w:tr w:rsidR="00DA782B" w:rsidRPr="00EF5447" w14:paraId="3BD79084" w14:textId="77777777" w:rsidTr="0029123A">
        <w:trPr>
          <w:trHeight w:val="187"/>
          <w:jc w:val="center"/>
        </w:trPr>
        <w:tc>
          <w:tcPr>
            <w:tcW w:w="2463" w:type="dxa"/>
            <w:shd w:val="clear" w:color="auto" w:fill="auto"/>
            <w:noWrap/>
          </w:tcPr>
          <w:p w14:paraId="181F3FF9" w14:textId="77777777" w:rsidR="00DA782B" w:rsidRPr="00EF5447" w:rsidRDefault="00DA782B" w:rsidP="008B73F4">
            <w:pPr>
              <w:pStyle w:val="TAC"/>
              <w:rPr>
                <w:lang w:eastAsia="ja-JP"/>
              </w:rPr>
            </w:pPr>
            <w:r w:rsidRPr="00EF5447">
              <w:rPr>
                <w:lang w:eastAsia="fi-FI"/>
              </w:rPr>
              <w:t>DC_20A_n91A</w:t>
            </w:r>
          </w:p>
        </w:tc>
        <w:tc>
          <w:tcPr>
            <w:tcW w:w="2280" w:type="dxa"/>
          </w:tcPr>
          <w:p w14:paraId="01E5E823" w14:textId="77777777" w:rsidR="00DA782B" w:rsidRPr="00EF5447" w:rsidRDefault="00DA782B" w:rsidP="008B73F4">
            <w:pPr>
              <w:pStyle w:val="TAC"/>
              <w:rPr>
                <w:lang w:eastAsia="ja-JP"/>
              </w:rPr>
            </w:pPr>
            <w:r w:rsidRPr="00EF5447">
              <w:rPr>
                <w:lang w:eastAsia="fi-FI"/>
              </w:rPr>
              <w:t>DC_20A_n91A_ULSUP-TDM</w:t>
            </w:r>
          </w:p>
        </w:tc>
        <w:tc>
          <w:tcPr>
            <w:tcW w:w="2738" w:type="dxa"/>
            <w:shd w:val="clear" w:color="auto" w:fill="auto"/>
            <w:noWrap/>
          </w:tcPr>
          <w:p w14:paraId="6C072E6D" w14:textId="77777777" w:rsidR="00DA782B" w:rsidRPr="00EF5447" w:rsidRDefault="00DA782B" w:rsidP="008B73F4">
            <w:pPr>
              <w:pStyle w:val="TAC"/>
              <w:rPr>
                <w:lang w:eastAsia="fi-FI"/>
              </w:rPr>
            </w:pPr>
            <w:r w:rsidRPr="00EF5447">
              <w:rPr>
                <w:lang w:eastAsia="fi-FI"/>
              </w:rPr>
              <w:t>N/A</w:t>
            </w:r>
          </w:p>
        </w:tc>
        <w:tc>
          <w:tcPr>
            <w:tcW w:w="2738" w:type="dxa"/>
          </w:tcPr>
          <w:p w14:paraId="6A8CEFC7" w14:textId="77777777" w:rsidR="00DA782B" w:rsidRPr="00EF5447" w:rsidRDefault="00DA782B" w:rsidP="008B73F4">
            <w:pPr>
              <w:pStyle w:val="TAC"/>
              <w:rPr>
                <w:lang w:eastAsia="fi-FI"/>
              </w:rPr>
            </w:pPr>
          </w:p>
        </w:tc>
      </w:tr>
      <w:tr w:rsidR="00DA782B" w:rsidRPr="00EF5447" w14:paraId="2D0241C7" w14:textId="77777777" w:rsidTr="0029123A">
        <w:trPr>
          <w:trHeight w:val="187"/>
          <w:jc w:val="center"/>
        </w:trPr>
        <w:tc>
          <w:tcPr>
            <w:tcW w:w="2463" w:type="dxa"/>
            <w:shd w:val="clear" w:color="auto" w:fill="auto"/>
            <w:noWrap/>
          </w:tcPr>
          <w:p w14:paraId="57CFEF05" w14:textId="77777777" w:rsidR="00DA782B" w:rsidRPr="00EF5447" w:rsidRDefault="00DA782B" w:rsidP="008B73F4">
            <w:pPr>
              <w:pStyle w:val="TAC"/>
              <w:rPr>
                <w:lang w:eastAsia="ja-JP"/>
              </w:rPr>
            </w:pPr>
            <w:r w:rsidRPr="00EF5447">
              <w:rPr>
                <w:lang w:eastAsia="fi-FI"/>
              </w:rPr>
              <w:t>DC_20A_n92A</w:t>
            </w:r>
          </w:p>
        </w:tc>
        <w:tc>
          <w:tcPr>
            <w:tcW w:w="2280" w:type="dxa"/>
          </w:tcPr>
          <w:p w14:paraId="5F116F34" w14:textId="77777777" w:rsidR="00DA782B" w:rsidRPr="00EF5447" w:rsidRDefault="00DA782B" w:rsidP="008B73F4">
            <w:pPr>
              <w:pStyle w:val="TAC"/>
              <w:rPr>
                <w:lang w:eastAsia="ja-JP"/>
              </w:rPr>
            </w:pPr>
            <w:r w:rsidRPr="00EF5447">
              <w:rPr>
                <w:lang w:eastAsia="fi-FI"/>
              </w:rPr>
              <w:t>DC_20A_n92A_ULSUP-TDM</w:t>
            </w:r>
          </w:p>
        </w:tc>
        <w:tc>
          <w:tcPr>
            <w:tcW w:w="2738" w:type="dxa"/>
            <w:shd w:val="clear" w:color="auto" w:fill="auto"/>
            <w:noWrap/>
          </w:tcPr>
          <w:p w14:paraId="3AE3F64F" w14:textId="77777777" w:rsidR="00DA782B" w:rsidRPr="00EF5447" w:rsidRDefault="00DA782B" w:rsidP="008B73F4">
            <w:pPr>
              <w:pStyle w:val="TAC"/>
              <w:rPr>
                <w:lang w:eastAsia="fi-FI"/>
              </w:rPr>
            </w:pPr>
            <w:r w:rsidRPr="00EF5447">
              <w:rPr>
                <w:lang w:eastAsia="fi-FI"/>
              </w:rPr>
              <w:t>N/A</w:t>
            </w:r>
          </w:p>
        </w:tc>
        <w:tc>
          <w:tcPr>
            <w:tcW w:w="2738" w:type="dxa"/>
          </w:tcPr>
          <w:p w14:paraId="566CF510" w14:textId="77777777" w:rsidR="00DA782B" w:rsidRPr="00EF5447" w:rsidRDefault="00DA782B" w:rsidP="008B73F4">
            <w:pPr>
              <w:pStyle w:val="TAC"/>
              <w:rPr>
                <w:lang w:eastAsia="fi-FI"/>
              </w:rPr>
            </w:pPr>
          </w:p>
        </w:tc>
      </w:tr>
      <w:tr w:rsidR="00DA782B" w:rsidRPr="00EF5447" w14:paraId="466C5F35" w14:textId="77777777" w:rsidTr="0029123A">
        <w:trPr>
          <w:trHeight w:val="187"/>
          <w:jc w:val="center"/>
        </w:trPr>
        <w:tc>
          <w:tcPr>
            <w:tcW w:w="2463" w:type="dxa"/>
            <w:shd w:val="clear" w:color="auto" w:fill="auto"/>
            <w:noWrap/>
          </w:tcPr>
          <w:p w14:paraId="4AA23666" w14:textId="77777777" w:rsidR="00DA782B" w:rsidRPr="00EF5447" w:rsidRDefault="00DA782B" w:rsidP="008B73F4">
            <w:pPr>
              <w:pStyle w:val="TAC"/>
              <w:rPr>
                <w:lang w:eastAsia="ja-JP"/>
              </w:rPr>
            </w:pPr>
            <w:r w:rsidRPr="00EF5447">
              <w:rPr>
                <w:lang w:eastAsia="ja-JP"/>
              </w:rPr>
              <w:t>DC_18A_n79A</w:t>
            </w:r>
            <w:r w:rsidRPr="00EF5447">
              <w:rPr>
                <w:vertAlign w:val="superscript"/>
                <w:lang w:eastAsia="fi-FI"/>
              </w:rPr>
              <w:t>7</w:t>
            </w:r>
          </w:p>
        </w:tc>
        <w:tc>
          <w:tcPr>
            <w:tcW w:w="2280" w:type="dxa"/>
          </w:tcPr>
          <w:p w14:paraId="4C0DCF5B" w14:textId="77777777" w:rsidR="00DA782B" w:rsidRPr="00EF5447" w:rsidRDefault="00DA782B" w:rsidP="008B73F4">
            <w:pPr>
              <w:pStyle w:val="TAC"/>
              <w:rPr>
                <w:lang w:eastAsia="ja-JP"/>
              </w:rPr>
            </w:pPr>
            <w:r w:rsidRPr="00EF5447">
              <w:rPr>
                <w:lang w:eastAsia="ja-JP"/>
              </w:rPr>
              <w:t>DC_18A_n79A</w:t>
            </w:r>
          </w:p>
        </w:tc>
        <w:tc>
          <w:tcPr>
            <w:tcW w:w="2738" w:type="dxa"/>
            <w:shd w:val="clear" w:color="auto" w:fill="auto"/>
            <w:noWrap/>
          </w:tcPr>
          <w:p w14:paraId="48D8A9E7" w14:textId="77777777" w:rsidR="00DA782B" w:rsidRPr="00EF5447" w:rsidRDefault="00DA782B" w:rsidP="008B73F4">
            <w:pPr>
              <w:pStyle w:val="TAC"/>
              <w:rPr>
                <w:lang w:eastAsia="ja-JP"/>
              </w:rPr>
            </w:pPr>
            <w:r w:rsidRPr="00EF5447">
              <w:rPr>
                <w:lang w:eastAsia="fi-FI"/>
              </w:rPr>
              <w:t>No</w:t>
            </w:r>
          </w:p>
        </w:tc>
        <w:tc>
          <w:tcPr>
            <w:tcW w:w="2738" w:type="dxa"/>
          </w:tcPr>
          <w:p w14:paraId="3AFAE693" w14:textId="77777777" w:rsidR="00DA782B" w:rsidRPr="00EF5447" w:rsidRDefault="00DA782B" w:rsidP="008B73F4">
            <w:pPr>
              <w:pStyle w:val="TAC"/>
              <w:rPr>
                <w:lang w:eastAsia="fi-FI"/>
              </w:rPr>
            </w:pPr>
          </w:p>
        </w:tc>
      </w:tr>
      <w:tr w:rsidR="00DA782B" w:rsidRPr="00EF5447" w14:paraId="06188B6E" w14:textId="77777777" w:rsidTr="0029123A">
        <w:trPr>
          <w:trHeight w:val="187"/>
          <w:jc w:val="center"/>
        </w:trPr>
        <w:tc>
          <w:tcPr>
            <w:tcW w:w="2463" w:type="dxa"/>
            <w:shd w:val="clear" w:color="auto" w:fill="auto"/>
            <w:noWrap/>
          </w:tcPr>
          <w:p w14:paraId="468D4ADF" w14:textId="77777777" w:rsidR="00DA782B" w:rsidRPr="00EF5447" w:rsidRDefault="00DA782B" w:rsidP="008B73F4">
            <w:pPr>
              <w:pStyle w:val="TAC"/>
              <w:rPr>
                <w:lang w:eastAsia="ja-JP"/>
              </w:rPr>
            </w:pPr>
            <w:r w:rsidRPr="00EF5447">
              <w:rPr>
                <w:lang w:eastAsia="fi-FI"/>
              </w:rPr>
              <w:t>DC_19A_n1A</w:t>
            </w:r>
          </w:p>
        </w:tc>
        <w:tc>
          <w:tcPr>
            <w:tcW w:w="2280" w:type="dxa"/>
          </w:tcPr>
          <w:p w14:paraId="357E25F4" w14:textId="77777777" w:rsidR="00DA782B" w:rsidRPr="00EF5447" w:rsidRDefault="00DA782B" w:rsidP="008B73F4">
            <w:pPr>
              <w:pStyle w:val="TAC"/>
              <w:rPr>
                <w:lang w:eastAsia="ja-JP"/>
              </w:rPr>
            </w:pPr>
            <w:r w:rsidRPr="00EF5447">
              <w:rPr>
                <w:lang w:eastAsia="fi-FI"/>
              </w:rPr>
              <w:t>DC_19A_n1A</w:t>
            </w:r>
          </w:p>
        </w:tc>
        <w:tc>
          <w:tcPr>
            <w:tcW w:w="2738" w:type="dxa"/>
            <w:shd w:val="clear" w:color="auto" w:fill="auto"/>
            <w:noWrap/>
          </w:tcPr>
          <w:p w14:paraId="4382CC6B"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0BE9095A" w14:textId="77777777" w:rsidR="00DA782B" w:rsidRPr="00EF5447" w:rsidDel="00D24888" w:rsidRDefault="00DA782B" w:rsidP="008B73F4">
            <w:pPr>
              <w:pStyle w:val="TAC"/>
              <w:rPr>
                <w:lang w:eastAsia="zh-CN"/>
              </w:rPr>
            </w:pPr>
          </w:p>
        </w:tc>
      </w:tr>
      <w:tr w:rsidR="00DA782B" w:rsidRPr="00EF5447" w14:paraId="64F1C7E5" w14:textId="77777777" w:rsidTr="0029123A">
        <w:trPr>
          <w:trHeight w:val="187"/>
          <w:jc w:val="center"/>
        </w:trPr>
        <w:tc>
          <w:tcPr>
            <w:tcW w:w="2463" w:type="dxa"/>
            <w:shd w:val="clear" w:color="auto" w:fill="auto"/>
            <w:noWrap/>
          </w:tcPr>
          <w:p w14:paraId="76A9A43E" w14:textId="77777777" w:rsidR="00DA782B" w:rsidRPr="00EF5447" w:rsidRDefault="00DA782B" w:rsidP="008B73F4">
            <w:pPr>
              <w:pStyle w:val="TAC"/>
              <w:rPr>
                <w:lang w:eastAsia="fi-FI"/>
              </w:rPr>
            </w:pPr>
            <w:r w:rsidRPr="00EF5447">
              <w:rPr>
                <w:lang w:eastAsia="fi-FI"/>
              </w:rPr>
              <w:t>DC_19A_n77A</w:t>
            </w:r>
            <w:r w:rsidRPr="00EF5447">
              <w:rPr>
                <w:vertAlign w:val="superscript"/>
                <w:lang w:eastAsia="fi-FI"/>
              </w:rPr>
              <w:t>7</w:t>
            </w:r>
          </w:p>
          <w:p w14:paraId="650EE1F2" w14:textId="77777777" w:rsidR="00DA782B" w:rsidRPr="00EF5447" w:rsidRDefault="00DA782B" w:rsidP="008B73F4">
            <w:pPr>
              <w:pStyle w:val="TAC"/>
              <w:rPr>
                <w:lang w:eastAsia="fi-FI"/>
              </w:rPr>
            </w:pPr>
            <w:r w:rsidRPr="00EF5447">
              <w:rPr>
                <w:lang w:eastAsia="fi-FI"/>
              </w:rPr>
              <w:t>DC_19A_n77C</w:t>
            </w:r>
            <w:r w:rsidRPr="00EF5447">
              <w:rPr>
                <w:vertAlign w:val="superscript"/>
                <w:lang w:eastAsia="fi-FI"/>
              </w:rPr>
              <w:t>7</w:t>
            </w:r>
          </w:p>
        </w:tc>
        <w:tc>
          <w:tcPr>
            <w:tcW w:w="2280" w:type="dxa"/>
          </w:tcPr>
          <w:p w14:paraId="06FEF1D6" w14:textId="77777777" w:rsidR="00DA782B" w:rsidRPr="00EF5447" w:rsidRDefault="00DA782B" w:rsidP="008B73F4">
            <w:pPr>
              <w:pStyle w:val="TAC"/>
              <w:rPr>
                <w:lang w:eastAsia="fi-FI"/>
              </w:rPr>
            </w:pPr>
            <w:r w:rsidRPr="00EF5447">
              <w:rPr>
                <w:lang w:eastAsia="fi-FI"/>
              </w:rPr>
              <w:t>DC_19A_n77A</w:t>
            </w:r>
          </w:p>
        </w:tc>
        <w:tc>
          <w:tcPr>
            <w:tcW w:w="2738" w:type="dxa"/>
            <w:shd w:val="clear" w:color="auto" w:fill="auto"/>
            <w:noWrap/>
          </w:tcPr>
          <w:p w14:paraId="7D9047F3" w14:textId="77777777" w:rsidR="00DA782B" w:rsidRPr="00EF5447" w:rsidRDefault="00DA782B" w:rsidP="008B73F4">
            <w:pPr>
              <w:pStyle w:val="TAC"/>
              <w:rPr>
                <w:lang w:eastAsia="fi-FI"/>
              </w:rPr>
            </w:pPr>
            <w:r w:rsidRPr="00EF5447">
              <w:rPr>
                <w:lang w:eastAsia="fi-FI"/>
              </w:rPr>
              <w:t>No</w:t>
            </w:r>
          </w:p>
        </w:tc>
        <w:tc>
          <w:tcPr>
            <w:tcW w:w="2738" w:type="dxa"/>
          </w:tcPr>
          <w:p w14:paraId="232531BC" w14:textId="77777777" w:rsidR="00DA782B" w:rsidRPr="00EF5447" w:rsidRDefault="00DA782B" w:rsidP="008B73F4">
            <w:pPr>
              <w:pStyle w:val="TAC"/>
              <w:rPr>
                <w:lang w:eastAsia="fi-FI"/>
              </w:rPr>
            </w:pPr>
          </w:p>
        </w:tc>
      </w:tr>
      <w:tr w:rsidR="00DA782B" w:rsidRPr="00EF5447" w14:paraId="6128EC84" w14:textId="77777777" w:rsidTr="0029123A">
        <w:trPr>
          <w:trHeight w:val="187"/>
          <w:jc w:val="center"/>
        </w:trPr>
        <w:tc>
          <w:tcPr>
            <w:tcW w:w="2463" w:type="dxa"/>
            <w:shd w:val="clear" w:color="auto" w:fill="auto"/>
            <w:noWrap/>
          </w:tcPr>
          <w:p w14:paraId="2A8E8ACA" w14:textId="77777777" w:rsidR="00DA782B" w:rsidRPr="00EF5447" w:rsidRDefault="00DA782B" w:rsidP="008B73F4">
            <w:pPr>
              <w:pStyle w:val="TAC"/>
              <w:rPr>
                <w:lang w:eastAsia="fi-FI"/>
              </w:rPr>
            </w:pPr>
            <w:r>
              <w:rPr>
                <w:lang w:val="fr-FR" w:eastAsia="fi-FI"/>
              </w:rPr>
              <w:t>DC_19A_n77(2A)</w:t>
            </w:r>
            <w:r>
              <w:rPr>
                <w:vertAlign w:val="superscript"/>
                <w:lang w:val="fr-FR" w:eastAsia="fi-FI"/>
              </w:rPr>
              <w:t>7</w:t>
            </w:r>
          </w:p>
        </w:tc>
        <w:tc>
          <w:tcPr>
            <w:tcW w:w="2280" w:type="dxa"/>
          </w:tcPr>
          <w:p w14:paraId="396F1EC1" w14:textId="77777777" w:rsidR="00DA782B" w:rsidRPr="00EF5447" w:rsidRDefault="00DA782B" w:rsidP="008B73F4">
            <w:pPr>
              <w:pStyle w:val="TAC"/>
              <w:rPr>
                <w:lang w:eastAsia="fi-FI"/>
              </w:rPr>
            </w:pPr>
            <w:r>
              <w:rPr>
                <w:lang w:val="fr-FR" w:eastAsia="fi-FI"/>
              </w:rPr>
              <w:t>DC_19A_n77A</w:t>
            </w:r>
          </w:p>
        </w:tc>
        <w:tc>
          <w:tcPr>
            <w:tcW w:w="2738" w:type="dxa"/>
            <w:shd w:val="clear" w:color="auto" w:fill="auto"/>
            <w:noWrap/>
          </w:tcPr>
          <w:p w14:paraId="76FBB4DE" w14:textId="77777777" w:rsidR="00DA782B" w:rsidRPr="00EF5447" w:rsidRDefault="00DA782B" w:rsidP="008B73F4">
            <w:pPr>
              <w:pStyle w:val="TAC"/>
              <w:rPr>
                <w:lang w:eastAsia="fi-FI"/>
              </w:rPr>
            </w:pPr>
            <w:r>
              <w:rPr>
                <w:lang w:val="fr-FR" w:eastAsia="fi-FI"/>
              </w:rPr>
              <w:t>No</w:t>
            </w:r>
          </w:p>
        </w:tc>
        <w:tc>
          <w:tcPr>
            <w:tcW w:w="2738" w:type="dxa"/>
          </w:tcPr>
          <w:p w14:paraId="315691ED" w14:textId="77777777" w:rsidR="00DA782B" w:rsidRPr="00EF5447" w:rsidRDefault="00DA782B" w:rsidP="008B73F4">
            <w:pPr>
              <w:pStyle w:val="TAC"/>
              <w:rPr>
                <w:lang w:eastAsia="fi-FI"/>
              </w:rPr>
            </w:pPr>
          </w:p>
        </w:tc>
      </w:tr>
      <w:tr w:rsidR="00DA782B" w:rsidRPr="00EF5447" w14:paraId="40CBAB2D" w14:textId="77777777" w:rsidTr="0029123A">
        <w:trPr>
          <w:trHeight w:val="187"/>
          <w:jc w:val="center"/>
        </w:trPr>
        <w:tc>
          <w:tcPr>
            <w:tcW w:w="2463" w:type="dxa"/>
            <w:shd w:val="clear" w:color="auto" w:fill="auto"/>
            <w:noWrap/>
          </w:tcPr>
          <w:p w14:paraId="7A065F5D" w14:textId="77777777" w:rsidR="00DA782B" w:rsidRPr="00EF5447" w:rsidRDefault="00DA782B" w:rsidP="008B73F4">
            <w:pPr>
              <w:pStyle w:val="TAC"/>
              <w:rPr>
                <w:lang w:eastAsia="fi-FI"/>
              </w:rPr>
            </w:pPr>
            <w:r w:rsidRPr="00EF5447">
              <w:rPr>
                <w:lang w:eastAsia="fi-FI"/>
              </w:rPr>
              <w:t>DC_19A_n78A</w:t>
            </w:r>
            <w:r w:rsidRPr="00EF5447">
              <w:rPr>
                <w:vertAlign w:val="superscript"/>
                <w:lang w:eastAsia="fi-FI"/>
              </w:rPr>
              <w:t>7</w:t>
            </w:r>
          </w:p>
          <w:p w14:paraId="618563B3" w14:textId="77777777" w:rsidR="00DA782B" w:rsidRPr="00EF5447" w:rsidRDefault="00DA782B" w:rsidP="008B73F4">
            <w:pPr>
              <w:pStyle w:val="TAC"/>
              <w:rPr>
                <w:lang w:eastAsia="fi-FI"/>
              </w:rPr>
            </w:pPr>
            <w:r w:rsidRPr="00EF5447">
              <w:rPr>
                <w:lang w:eastAsia="fi-FI"/>
              </w:rPr>
              <w:t>DC_19A_n78C</w:t>
            </w:r>
            <w:r w:rsidRPr="00EF5447">
              <w:rPr>
                <w:vertAlign w:val="superscript"/>
                <w:lang w:eastAsia="fi-FI"/>
              </w:rPr>
              <w:t>7</w:t>
            </w:r>
          </w:p>
        </w:tc>
        <w:tc>
          <w:tcPr>
            <w:tcW w:w="2280" w:type="dxa"/>
          </w:tcPr>
          <w:p w14:paraId="554EC00A" w14:textId="77777777" w:rsidR="00DA782B" w:rsidRPr="00EF5447" w:rsidRDefault="00DA782B" w:rsidP="008B73F4">
            <w:pPr>
              <w:pStyle w:val="TAC"/>
              <w:rPr>
                <w:lang w:eastAsia="fi-FI"/>
              </w:rPr>
            </w:pPr>
            <w:r w:rsidRPr="00EF5447">
              <w:rPr>
                <w:lang w:eastAsia="fi-FI"/>
              </w:rPr>
              <w:t>DC_19A_n78A</w:t>
            </w:r>
          </w:p>
        </w:tc>
        <w:tc>
          <w:tcPr>
            <w:tcW w:w="2738" w:type="dxa"/>
            <w:shd w:val="clear" w:color="auto" w:fill="auto"/>
            <w:noWrap/>
          </w:tcPr>
          <w:p w14:paraId="492A1CB2" w14:textId="77777777" w:rsidR="00DA782B" w:rsidRPr="00EF5447" w:rsidRDefault="00DA782B" w:rsidP="008B73F4">
            <w:pPr>
              <w:pStyle w:val="TAC"/>
              <w:rPr>
                <w:lang w:eastAsia="fi-FI"/>
              </w:rPr>
            </w:pPr>
            <w:r w:rsidRPr="00EF5447">
              <w:rPr>
                <w:lang w:eastAsia="fi-FI"/>
              </w:rPr>
              <w:t>No</w:t>
            </w:r>
          </w:p>
        </w:tc>
        <w:tc>
          <w:tcPr>
            <w:tcW w:w="2738" w:type="dxa"/>
          </w:tcPr>
          <w:p w14:paraId="6F9BA311" w14:textId="77777777" w:rsidR="00DA782B" w:rsidRPr="00EF5447" w:rsidRDefault="00DA782B" w:rsidP="008B73F4">
            <w:pPr>
              <w:pStyle w:val="TAC"/>
              <w:rPr>
                <w:lang w:eastAsia="fi-FI"/>
              </w:rPr>
            </w:pPr>
            <w:r w:rsidRPr="00EF5447">
              <w:rPr>
                <w:lang w:eastAsia="zh-CN"/>
              </w:rPr>
              <w:t>No</w:t>
            </w:r>
          </w:p>
        </w:tc>
      </w:tr>
      <w:tr w:rsidR="00DA782B" w:rsidRPr="00EF5447" w14:paraId="1162A707" w14:textId="77777777" w:rsidTr="0029123A">
        <w:trPr>
          <w:trHeight w:val="187"/>
          <w:jc w:val="center"/>
        </w:trPr>
        <w:tc>
          <w:tcPr>
            <w:tcW w:w="2463" w:type="dxa"/>
            <w:shd w:val="clear" w:color="auto" w:fill="auto"/>
            <w:noWrap/>
          </w:tcPr>
          <w:p w14:paraId="6072BBAE" w14:textId="77777777" w:rsidR="00DA782B" w:rsidRPr="00EF5447" w:rsidRDefault="00DA782B" w:rsidP="008B73F4">
            <w:pPr>
              <w:pStyle w:val="TAC"/>
              <w:rPr>
                <w:lang w:eastAsia="fi-FI"/>
              </w:rPr>
            </w:pPr>
            <w:r>
              <w:rPr>
                <w:lang w:val="fr-FR" w:eastAsia="fi-FI"/>
              </w:rPr>
              <w:t>DC_19A_n78(2A)</w:t>
            </w:r>
            <w:r>
              <w:rPr>
                <w:vertAlign w:val="superscript"/>
                <w:lang w:val="fr-FR" w:eastAsia="fi-FI"/>
              </w:rPr>
              <w:t>7</w:t>
            </w:r>
          </w:p>
        </w:tc>
        <w:tc>
          <w:tcPr>
            <w:tcW w:w="2280" w:type="dxa"/>
          </w:tcPr>
          <w:p w14:paraId="2C96F65A" w14:textId="77777777" w:rsidR="00DA782B" w:rsidRPr="00EF5447" w:rsidRDefault="00DA782B" w:rsidP="008B73F4">
            <w:pPr>
              <w:pStyle w:val="TAC"/>
              <w:rPr>
                <w:lang w:eastAsia="fi-FI"/>
              </w:rPr>
            </w:pPr>
            <w:r>
              <w:rPr>
                <w:lang w:val="fr-FR" w:eastAsia="fi-FI"/>
              </w:rPr>
              <w:t>DC_19A_n78A</w:t>
            </w:r>
          </w:p>
        </w:tc>
        <w:tc>
          <w:tcPr>
            <w:tcW w:w="2738" w:type="dxa"/>
            <w:shd w:val="clear" w:color="auto" w:fill="auto"/>
            <w:noWrap/>
          </w:tcPr>
          <w:p w14:paraId="3675A301" w14:textId="77777777" w:rsidR="00DA782B" w:rsidRPr="00EF5447" w:rsidRDefault="00DA782B" w:rsidP="008B73F4">
            <w:pPr>
              <w:pStyle w:val="TAC"/>
              <w:rPr>
                <w:lang w:eastAsia="fi-FI"/>
              </w:rPr>
            </w:pPr>
            <w:r>
              <w:rPr>
                <w:lang w:val="fr-FR" w:eastAsia="fi-FI"/>
              </w:rPr>
              <w:t>No</w:t>
            </w:r>
          </w:p>
        </w:tc>
        <w:tc>
          <w:tcPr>
            <w:tcW w:w="2738" w:type="dxa"/>
          </w:tcPr>
          <w:p w14:paraId="59FB1BB4" w14:textId="77777777" w:rsidR="00DA782B" w:rsidRPr="00EF5447" w:rsidRDefault="00DA782B" w:rsidP="008B73F4">
            <w:pPr>
              <w:pStyle w:val="TAC"/>
              <w:rPr>
                <w:lang w:eastAsia="zh-CN"/>
              </w:rPr>
            </w:pPr>
            <w:r>
              <w:rPr>
                <w:lang w:val="fr-FR" w:eastAsia="zh-CN"/>
              </w:rPr>
              <w:t>No</w:t>
            </w:r>
          </w:p>
        </w:tc>
      </w:tr>
      <w:tr w:rsidR="00DA782B" w:rsidRPr="00EF5447" w14:paraId="141BD9E5" w14:textId="77777777" w:rsidTr="0029123A">
        <w:trPr>
          <w:trHeight w:val="187"/>
          <w:jc w:val="center"/>
        </w:trPr>
        <w:tc>
          <w:tcPr>
            <w:tcW w:w="2463" w:type="dxa"/>
            <w:shd w:val="clear" w:color="auto" w:fill="auto"/>
            <w:noWrap/>
          </w:tcPr>
          <w:p w14:paraId="10AE7AD5" w14:textId="77777777" w:rsidR="00DA782B" w:rsidRPr="00EF5447" w:rsidRDefault="00DA782B" w:rsidP="008B73F4">
            <w:pPr>
              <w:pStyle w:val="TAC"/>
              <w:rPr>
                <w:lang w:eastAsia="fi-FI"/>
              </w:rPr>
            </w:pPr>
            <w:r w:rsidRPr="00EF5447">
              <w:rPr>
                <w:lang w:eastAsia="fi-FI"/>
              </w:rPr>
              <w:t>DC_19A_n79A</w:t>
            </w:r>
            <w:r w:rsidRPr="00EF5447">
              <w:rPr>
                <w:vertAlign w:val="superscript"/>
                <w:lang w:eastAsia="fi-FI"/>
              </w:rPr>
              <w:t>7</w:t>
            </w:r>
          </w:p>
          <w:p w14:paraId="10AAF534" w14:textId="77777777" w:rsidR="00DA782B" w:rsidRPr="00EF5447" w:rsidRDefault="00DA782B" w:rsidP="008B73F4">
            <w:pPr>
              <w:pStyle w:val="TAC"/>
              <w:rPr>
                <w:lang w:eastAsia="fi-FI"/>
              </w:rPr>
            </w:pPr>
            <w:r w:rsidRPr="00EF5447">
              <w:rPr>
                <w:lang w:eastAsia="fi-FI"/>
              </w:rPr>
              <w:t>DC_19A_n79C</w:t>
            </w:r>
            <w:r w:rsidRPr="00EF5447">
              <w:rPr>
                <w:vertAlign w:val="superscript"/>
                <w:lang w:eastAsia="fi-FI"/>
              </w:rPr>
              <w:t>7</w:t>
            </w:r>
          </w:p>
        </w:tc>
        <w:tc>
          <w:tcPr>
            <w:tcW w:w="2280" w:type="dxa"/>
          </w:tcPr>
          <w:p w14:paraId="098D8BBC" w14:textId="77777777" w:rsidR="00DA782B" w:rsidRPr="00EF5447" w:rsidRDefault="00DA782B" w:rsidP="008B73F4">
            <w:pPr>
              <w:pStyle w:val="TAC"/>
              <w:rPr>
                <w:lang w:eastAsia="fi-FI"/>
              </w:rPr>
            </w:pPr>
            <w:r w:rsidRPr="00EF5447">
              <w:rPr>
                <w:lang w:eastAsia="fi-FI"/>
              </w:rPr>
              <w:t>DC_19A_n79A</w:t>
            </w:r>
          </w:p>
        </w:tc>
        <w:tc>
          <w:tcPr>
            <w:tcW w:w="2738" w:type="dxa"/>
            <w:shd w:val="clear" w:color="auto" w:fill="auto"/>
            <w:noWrap/>
          </w:tcPr>
          <w:p w14:paraId="1636557C" w14:textId="77777777" w:rsidR="00DA782B" w:rsidRPr="00EF5447" w:rsidRDefault="00DA782B" w:rsidP="008B73F4">
            <w:pPr>
              <w:pStyle w:val="TAC"/>
              <w:rPr>
                <w:lang w:eastAsia="fi-FI"/>
              </w:rPr>
            </w:pPr>
            <w:r w:rsidRPr="00EF5447">
              <w:rPr>
                <w:lang w:eastAsia="fi-FI"/>
              </w:rPr>
              <w:t>No</w:t>
            </w:r>
          </w:p>
        </w:tc>
        <w:tc>
          <w:tcPr>
            <w:tcW w:w="2738" w:type="dxa"/>
          </w:tcPr>
          <w:p w14:paraId="3D7A33A3" w14:textId="77777777" w:rsidR="00DA782B" w:rsidRPr="00EF5447" w:rsidRDefault="00DA782B" w:rsidP="008B73F4">
            <w:pPr>
              <w:pStyle w:val="TAC"/>
              <w:rPr>
                <w:lang w:eastAsia="fi-FI"/>
              </w:rPr>
            </w:pPr>
            <w:r w:rsidRPr="00EF5447">
              <w:rPr>
                <w:lang w:eastAsia="zh-CN"/>
              </w:rPr>
              <w:t>No</w:t>
            </w:r>
          </w:p>
        </w:tc>
      </w:tr>
      <w:tr w:rsidR="00DA782B" w:rsidRPr="00EF5447" w14:paraId="310D4B42" w14:textId="77777777" w:rsidTr="0029123A">
        <w:trPr>
          <w:trHeight w:val="187"/>
          <w:jc w:val="center"/>
        </w:trPr>
        <w:tc>
          <w:tcPr>
            <w:tcW w:w="2463" w:type="dxa"/>
            <w:shd w:val="clear" w:color="auto" w:fill="auto"/>
            <w:noWrap/>
          </w:tcPr>
          <w:p w14:paraId="0B82EC54" w14:textId="77777777" w:rsidR="00DA782B" w:rsidRPr="00EF5447" w:rsidRDefault="00DA782B" w:rsidP="008B73F4">
            <w:pPr>
              <w:pStyle w:val="TAC"/>
              <w:rPr>
                <w:lang w:eastAsia="fi-FI"/>
              </w:rPr>
            </w:pPr>
            <w:r w:rsidRPr="00EF5447">
              <w:rPr>
                <w:lang w:eastAsia="fi-FI"/>
              </w:rPr>
              <w:t>DC_20A_n1A</w:t>
            </w:r>
          </w:p>
        </w:tc>
        <w:tc>
          <w:tcPr>
            <w:tcW w:w="2280" w:type="dxa"/>
          </w:tcPr>
          <w:p w14:paraId="38B10697" w14:textId="77777777" w:rsidR="00DA782B" w:rsidRPr="00EF5447" w:rsidRDefault="00DA782B" w:rsidP="008B73F4">
            <w:pPr>
              <w:pStyle w:val="TAC"/>
              <w:rPr>
                <w:lang w:eastAsia="fi-FI"/>
              </w:rPr>
            </w:pPr>
            <w:r w:rsidRPr="00EF5447">
              <w:rPr>
                <w:lang w:eastAsia="fi-FI"/>
              </w:rPr>
              <w:t>DC_20A_n1A</w:t>
            </w:r>
          </w:p>
        </w:tc>
        <w:tc>
          <w:tcPr>
            <w:tcW w:w="2738" w:type="dxa"/>
            <w:shd w:val="clear" w:color="auto" w:fill="auto"/>
            <w:noWrap/>
          </w:tcPr>
          <w:p w14:paraId="7A56B1E8" w14:textId="77777777" w:rsidR="00DA782B" w:rsidRPr="00EF5447" w:rsidRDefault="00DA782B" w:rsidP="008B73F4">
            <w:pPr>
              <w:pStyle w:val="TAC"/>
              <w:rPr>
                <w:lang w:eastAsia="fi-FI"/>
              </w:rPr>
            </w:pPr>
            <w:r w:rsidRPr="00EF5447">
              <w:t>No</w:t>
            </w:r>
          </w:p>
        </w:tc>
        <w:tc>
          <w:tcPr>
            <w:tcW w:w="2738" w:type="dxa"/>
          </w:tcPr>
          <w:p w14:paraId="6AF4166D" w14:textId="77777777" w:rsidR="00DA782B" w:rsidRPr="00EF5447" w:rsidRDefault="00DA782B" w:rsidP="008B73F4">
            <w:pPr>
              <w:pStyle w:val="TAC"/>
            </w:pPr>
          </w:p>
        </w:tc>
      </w:tr>
      <w:tr w:rsidR="00DA782B" w:rsidRPr="00EF5447" w14:paraId="5BAA21D3" w14:textId="77777777" w:rsidTr="0029123A">
        <w:trPr>
          <w:trHeight w:val="187"/>
          <w:jc w:val="center"/>
        </w:trPr>
        <w:tc>
          <w:tcPr>
            <w:tcW w:w="2463" w:type="dxa"/>
            <w:shd w:val="clear" w:color="auto" w:fill="auto"/>
            <w:noWrap/>
          </w:tcPr>
          <w:p w14:paraId="660CFFF6" w14:textId="77777777" w:rsidR="00DA782B" w:rsidRPr="00EF5447" w:rsidRDefault="00DA782B" w:rsidP="008B73F4">
            <w:pPr>
              <w:pStyle w:val="TAC"/>
              <w:rPr>
                <w:lang w:eastAsia="fi-FI"/>
              </w:rPr>
            </w:pPr>
            <w:r w:rsidRPr="00EF5447">
              <w:rPr>
                <w:lang w:eastAsia="fi-FI"/>
              </w:rPr>
              <w:t>DC_20A_n3A</w:t>
            </w:r>
          </w:p>
        </w:tc>
        <w:tc>
          <w:tcPr>
            <w:tcW w:w="2280" w:type="dxa"/>
          </w:tcPr>
          <w:p w14:paraId="1BC46A2B" w14:textId="77777777" w:rsidR="00DA782B" w:rsidRPr="00EF5447" w:rsidRDefault="00DA782B" w:rsidP="008B73F4">
            <w:pPr>
              <w:pStyle w:val="TAC"/>
              <w:rPr>
                <w:lang w:eastAsia="fi-FI"/>
              </w:rPr>
            </w:pPr>
            <w:r w:rsidRPr="00EF5447">
              <w:rPr>
                <w:lang w:eastAsia="fi-FI"/>
              </w:rPr>
              <w:t>DC_20A_n3A</w:t>
            </w:r>
          </w:p>
        </w:tc>
        <w:tc>
          <w:tcPr>
            <w:tcW w:w="2738" w:type="dxa"/>
            <w:shd w:val="clear" w:color="auto" w:fill="auto"/>
            <w:noWrap/>
          </w:tcPr>
          <w:p w14:paraId="5929B961" w14:textId="77777777" w:rsidR="00DA782B" w:rsidRPr="00EF5447" w:rsidRDefault="00DA782B" w:rsidP="008B73F4">
            <w:pPr>
              <w:pStyle w:val="TAC"/>
              <w:rPr>
                <w:lang w:eastAsia="fi-FI"/>
              </w:rPr>
            </w:pPr>
            <w:r w:rsidRPr="00EF5447">
              <w:t>No</w:t>
            </w:r>
          </w:p>
        </w:tc>
        <w:tc>
          <w:tcPr>
            <w:tcW w:w="2738" w:type="dxa"/>
          </w:tcPr>
          <w:p w14:paraId="30B99C33" w14:textId="77777777" w:rsidR="00DA782B" w:rsidRPr="00EF5447" w:rsidRDefault="00DA782B" w:rsidP="008B73F4">
            <w:pPr>
              <w:pStyle w:val="TAC"/>
            </w:pPr>
          </w:p>
        </w:tc>
      </w:tr>
      <w:tr w:rsidR="00DA782B" w:rsidRPr="00EF5447" w14:paraId="1D5C6AC5" w14:textId="77777777" w:rsidTr="0029123A">
        <w:trPr>
          <w:trHeight w:val="187"/>
          <w:jc w:val="center"/>
        </w:trPr>
        <w:tc>
          <w:tcPr>
            <w:tcW w:w="2463" w:type="dxa"/>
            <w:shd w:val="clear" w:color="auto" w:fill="auto"/>
            <w:noWrap/>
          </w:tcPr>
          <w:p w14:paraId="28E07891" w14:textId="77777777" w:rsidR="00DA782B" w:rsidRPr="00EF5447" w:rsidRDefault="00DA782B" w:rsidP="008B73F4">
            <w:pPr>
              <w:pStyle w:val="TAC"/>
              <w:rPr>
                <w:lang w:eastAsia="fi-FI"/>
              </w:rPr>
            </w:pPr>
            <w:r w:rsidRPr="00EF5447">
              <w:rPr>
                <w:lang w:eastAsia="fi-FI"/>
              </w:rPr>
              <w:t>DC_</w:t>
            </w:r>
            <w:r w:rsidRPr="00EF5447">
              <w:rPr>
                <w:lang w:eastAsia="zh-CN"/>
              </w:rPr>
              <w:t>20A_n7A</w:t>
            </w:r>
          </w:p>
        </w:tc>
        <w:tc>
          <w:tcPr>
            <w:tcW w:w="2280" w:type="dxa"/>
          </w:tcPr>
          <w:p w14:paraId="467E0F25" w14:textId="77777777" w:rsidR="00DA782B" w:rsidRPr="00EF5447" w:rsidRDefault="00DA782B" w:rsidP="008B73F4">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6D17C851" w14:textId="77777777" w:rsidR="00DA782B" w:rsidRPr="00EF5447" w:rsidRDefault="00DA782B" w:rsidP="008B73F4">
            <w:pPr>
              <w:pStyle w:val="TAC"/>
            </w:pPr>
            <w:r w:rsidRPr="00EF5447">
              <w:t>DC_20_n7</w:t>
            </w:r>
          </w:p>
        </w:tc>
        <w:tc>
          <w:tcPr>
            <w:tcW w:w="2738" w:type="dxa"/>
          </w:tcPr>
          <w:p w14:paraId="446CCF60" w14:textId="77777777" w:rsidR="00DA782B" w:rsidRPr="00EF5447" w:rsidRDefault="00DA782B" w:rsidP="008B73F4">
            <w:pPr>
              <w:pStyle w:val="TAC"/>
            </w:pPr>
          </w:p>
        </w:tc>
      </w:tr>
      <w:tr w:rsidR="00DA782B" w:rsidRPr="00EF5447" w14:paraId="1744EFA4" w14:textId="77777777" w:rsidTr="0029123A">
        <w:trPr>
          <w:trHeight w:val="187"/>
          <w:jc w:val="center"/>
        </w:trPr>
        <w:tc>
          <w:tcPr>
            <w:tcW w:w="2463" w:type="dxa"/>
            <w:shd w:val="clear" w:color="auto" w:fill="auto"/>
            <w:noWrap/>
          </w:tcPr>
          <w:p w14:paraId="7D78D9AF" w14:textId="77777777" w:rsidR="00DA782B" w:rsidRPr="00EF5447" w:rsidRDefault="00DA782B" w:rsidP="008B73F4">
            <w:pPr>
              <w:pStyle w:val="TAC"/>
              <w:rPr>
                <w:lang w:eastAsia="fi-FI"/>
              </w:rPr>
            </w:pPr>
            <w:r w:rsidRPr="00EF5447">
              <w:rPr>
                <w:noProof/>
                <w:lang w:eastAsia="ja-JP"/>
              </w:rPr>
              <w:t>DC_20A_n8A</w:t>
            </w:r>
          </w:p>
        </w:tc>
        <w:tc>
          <w:tcPr>
            <w:tcW w:w="2280" w:type="dxa"/>
          </w:tcPr>
          <w:p w14:paraId="204411C7" w14:textId="77777777" w:rsidR="00DA782B" w:rsidRPr="00EF5447" w:rsidRDefault="00DA782B" w:rsidP="008B73F4">
            <w:pPr>
              <w:pStyle w:val="TAC"/>
              <w:rPr>
                <w:lang w:eastAsia="fi-FI"/>
              </w:rPr>
            </w:pPr>
            <w:r w:rsidRPr="00EF5447">
              <w:rPr>
                <w:noProof/>
                <w:lang w:eastAsia="ja-JP"/>
              </w:rPr>
              <w:t>DC_20A_n8A</w:t>
            </w:r>
          </w:p>
        </w:tc>
        <w:tc>
          <w:tcPr>
            <w:tcW w:w="2738" w:type="dxa"/>
            <w:shd w:val="clear" w:color="auto" w:fill="auto"/>
            <w:noWrap/>
          </w:tcPr>
          <w:p w14:paraId="6E6AB4DD" w14:textId="77777777" w:rsidR="00DA782B" w:rsidRPr="00EF5447" w:rsidRDefault="00DA782B" w:rsidP="008B73F4">
            <w:pPr>
              <w:pStyle w:val="TAC"/>
              <w:rPr>
                <w:lang w:eastAsia="fi-FI"/>
              </w:rPr>
            </w:pPr>
            <w:r w:rsidRPr="00EF5447">
              <w:rPr>
                <w:lang w:eastAsia="ja-JP"/>
              </w:rPr>
              <w:t>DC_20_n8</w:t>
            </w:r>
          </w:p>
        </w:tc>
        <w:tc>
          <w:tcPr>
            <w:tcW w:w="2738" w:type="dxa"/>
          </w:tcPr>
          <w:p w14:paraId="0EA97D9F" w14:textId="77777777" w:rsidR="00DA782B" w:rsidRPr="00EF5447" w:rsidRDefault="00DA782B" w:rsidP="008B73F4">
            <w:pPr>
              <w:pStyle w:val="TAC"/>
              <w:rPr>
                <w:lang w:eastAsia="ja-JP"/>
              </w:rPr>
            </w:pPr>
          </w:p>
        </w:tc>
      </w:tr>
      <w:tr w:rsidR="00DA782B" w:rsidRPr="00EF5447" w14:paraId="0BDF123B" w14:textId="77777777" w:rsidTr="0029123A">
        <w:trPr>
          <w:trHeight w:val="187"/>
          <w:jc w:val="center"/>
        </w:trPr>
        <w:tc>
          <w:tcPr>
            <w:tcW w:w="2463" w:type="dxa"/>
            <w:shd w:val="clear" w:color="auto" w:fill="auto"/>
            <w:noWrap/>
          </w:tcPr>
          <w:p w14:paraId="4AAA26DE" w14:textId="77777777" w:rsidR="00DA782B" w:rsidRPr="00EF5447" w:rsidRDefault="00DA782B" w:rsidP="008B73F4">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7CA1E6A4" w14:textId="77777777" w:rsidR="00DA782B" w:rsidRPr="00EF5447" w:rsidRDefault="00DA782B" w:rsidP="008B73F4">
            <w:pPr>
              <w:pStyle w:val="TAC"/>
              <w:rPr>
                <w:lang w:eastAsia="fi-FI"/>
              </w:rPr>
            </w:pPr>
            <w:r w:rsidRPr="00EF5447">
              <w:rPr>
                <w:noProof/>
                <w:lang w:eastAsia="ja-JP"/>
              </w:rPr>
              <w:t>DC_20A_n28A</w:t>
            </w:r>
          </w:p>
        </w:tc>
        <w:tc>
          <w:tcPr>
            <w:tcW w:w="2738" w:type="dxa"/>
            <w:shd w:val="clear" w:color="auto" w:fill="auto"/>
            <w:noWrap/>
          </w:tcPr>
          <w:p w14:paraId="6A1A132B" w14:textId="77777777" w:rsidR="00DA782B" w:rsidRPr="00EF5447" w:rsidRDefault="00DA782B" w:rsidP="008B73F4">
            <w:pPr>
              <w:pStyle w:val="TAC"/>
              <w:rPr>
                <w:lang w:eastAsia="fi-FI"/>
              </w:rPr>
            </w:pPr>
            <w:r w:rsidRPr="00EF5447">
              <w:rPr>
                <w:lang w:eastAsia="ja-JP"/>
              </w:rPr>
              <w:t>No</w:t>
            </w:r>
          </w:p>
        </w:tc>
        <w:tc>
          <w:tcPr>
            <w:tcW w:w="2738" w:type="dxa"/>
          </w:tcPr>
          <w:p w14:paraId="055E408D" w14:textId="77777777" w:rsidR="00DA782B" w:rsidRPr="00EF5447" w:rsidRDefault="00DA782B" w:rsidP="008B73F4">
            <w:pPr>
              <w:pStyle w:val="TAC"/>
              <w:rPr>
                <w:lang w:eastAsia="ja-JP"/>
              </w:rPr>
            </w:pPr>
          </w:p>
        </w:tc>
      </w:tr>
      <w:tr w:rsidR="00DA782B" w:rsidRPr="00EF5447" w14:paraId="5D90F2CE" w14:textId="77777777" w:rsidTr="0029123A">
        <w:trPr>
          <w:trHeight w:val="187"/>
          <w:jc w:val="center"/>
        </w:trPr>
        <w:tc>
          <w:tcPr>
            <w:tcW w:w="2463" w:type="dxa"/>
            <w:shd w:val="clear" w:color="auto" w:fill="auto"/>
            <w:noWrap/>
          </w:tcPr>
          <w:p w14:paraId="07CB0CF8" w14:textId="77777777" w:rsidR="00DA782B" w:rsidRPr="00EF5447" w:rsidRDefault="00DA782B" w:rsidP="008B73F4">
            <w:pPr>
              <w:pStyle w:val="TAC"/>
              <w:rPr>
                <w:noProof/>
                <w:lang w:eastAsia="ja-JP"/>
              </w:rPr>
            </w:pPr>
            <w:r w:rsidRPr="00EF5447">
              <w:rPr>
                <w:lang w:eastAsia="fi-FI"/>
              </w:rPr>
              <w:t>DC_</w:t>
            </w:r>
            <w:r w:rsidRPr="00EF5447">
              <w:rPr>
                <w:lang w:eastAsia="zh-CN"/>
              </w:rPr>
              <w:t>20A_n38A</w:t>
            </w:r>
          </w:p>
        </w:tc>
        <w:tc>
          <w:tcPr>
            <w:tcW w:w="2280" w:type="dxa"/>
          </w:tcPr>
          <w:p w14:paraId="13BD4E07" w14:textId="77777777" w:rsidR="00DA782B" w:rsidRPr="00EF5447" w:rsidRDefault="00DA782B" w:rsidP="008B73F4">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60672467" w14:textId="77777777" w:rsidR="00DA782B" w:rsidRPr="00EF5447" w:rsidRDefault="00DA782B" w:rsidP="008B73F4">
            <w:pPr>
              <w:pStyle w:val="TAC"/>
              <w:rPr>
                <w:lang w:eastAsia="ja-JP"/>
              </w:rPr>
            </w:pPr>
            <w:r w:rsidRPr="00EF5447">
              <w:rPr>
                <w:lang w:eastAsia="zh-TW"/>
              </w:rPr>
              <w:t>No</w:t>
            </w:r>
          </w:p>
        </w:tc>
        <w:tc>
          <w:tcPr>
            <w:tcW w:w="2738" w:type="dxa"/>
          </w:tcPr>
          <w:p w14:paraId="6FEC76A8" w14:textId="77777777" w:rsidR="00DA782B" w:rsidRPr="00EF5447" w:rsidRDefault="00DA782B" w:rsidP="008B73F4">
            <w:pPr>
              <w:pStyle w:val="TAC"/>
              <w:rPr>
                <w:lang w:eastAsia="zh-TW"/>
              </w:rPr>
            </w:pPr>
          </w:p>
        </w:tc>
      </w:tr>
      <w:tr w:rsidR="00DA782B" w:rsidRPr="00EF5447" w14:paraId="3413266D" w14:textId="77777777" w:rsidTr="0029123A">
        <w:trPr>
          <w:trHeight w:val="187"/>
          <w:jc w:val="center"/>
        </w:trPr>
        <w:tc>
          <w:tcPr>
            <w:tcW w:w="2463" w:type="dxa"/>
            <w:shd w:val="clear" w:color="auto" w:fill="auto"/>
            <w:noWrap/>
          </w:tcPr>
          <w:p w14:paraId="1CBFB8B5" w14:textId="77777777" w:rsidR="00DA782B" w:rsidRPr="00EF5447" w:rsidRDefault="00DA782B" w:rsidP="008B73F4">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021DB280" w14:textId="77777777" w:rsidR="00DA782B" w:rsidRPr="00EF5447" w:rsidRDefault="00DA782B" w:rsidP="008B73F4">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48559B90" w14:textId="77777777" w:rsidR="00DA782B" w:rsidRPr="00EF5447" w:rsidRDefault="00DA782B" w:rsidP="008B73F4">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173DAC99" w14:textId="77777777" w:rsidR="00DA782B" w:rsidRPr="00EF5447" w:rsidRDefault="00DA782B" w:rsidP="008B73F4">
            <w:pPr>
              <w:pStyle w:val="TAC"/>
            </w:pPr>
          </w:p>
        </w:tc>
      </w:tr>
      <w:tr w:rsidR="00DA782B" w:rsidRPr="00EF5447" w14:paraId="05858B33" w14:textId="77777777" w:rsidTr="0029123A">
        <w:trPr>
          <w:trHeight w:val="187"/>
          <w:jc w:val="center"/>
        </w:trPr>
        <w:tc>
          <w:tcPr>
            <w:tcW w:w="2463" w:type="dxa"/>
            <w:shd w:val="clear" w:color="auto" w:fill="auto"/>
            <w:noWrap/>
          </w:tcPr>
          <w:p w14:paraId="5DB5E9F4" w14:textId="77777777" w:rsidR="00DA782B" w:rsidRPr="00EF5447" w:rsidRDefault="00DA782B" w:rsidP="008B73F4">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26DD24FC" w14:textId="77777777" w:rsidR="00DA782B" w:rsidRPr="00EF5447" w:rsidRDefault="00DA782B" w:rsidP="008B73F4">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0CE0AE3E" w14:textId="77777777" w:rsidR="00DA782B" w:rsidRPr="00EF5447" w:rsidRDefault="00DA782B" w:rsidP="008B73F4">
            <w:pPr>
              <w:pStyle w:val="TAC"/>
              <w:rPr>
                <w:lang w:eastAsia="ja-JP"/>
              </w:rPr>
            </w:pPr>
            <w:r w:rsidRPr="00EF5447">
              <w:rPr>
                <w:lang w:eastAsia="zh-TW"/>
              </w:rPr>
              <w:t>No</w:t>
            </w:r>
          </w:p>
        </w:tc>
        <w:tc>
          <w:tcPr>
            <w:tcW w:w="2738" w:type="dxa"/>
          </w:tcPr>
          <w:p w14:paraId="22893A12" w14:textId="77777777" w:rsidR="00DA782B" w:rsidRPr="00EF5447" w:rsidRDefault="00DA782B" w:rsidP="008B73F4">
            <w:pPr>
              <w:pStyle w:val="TAC"/>
              <w:rPr>
                <w:lang w:eastAsia="zh-TW"/>
              </w:rPr>
            </w:pPr>
          </w:p>
        </w:tc>
      </w:tr>
      <w:tr w:rsidR="00DA782B" w:rsidRPr="00EF5447" w14:paraId="695052A5" w14:textId="77777777" w:rsidTr="0029123A">
        <w:trPr>
          <w:trHeight w:val="187"/>
          <w:jc w:val="center"/>
        </w:trPr>
        <w:tc>
          <w:tcPr>
            <w:tcW w:w="2463" w:type="dxa"/>
            <w:shd w:val="clear" w:color="auto" w:fill="auto"/>
            <w:noWrap/>
          </w:tcPr>
          <w:p w14:paraId="6F39E204" w14:textId="77777777" w:rsidR="00DA782B" w:rsidRPr="00EF5447" w:rsidRDefault="00DA782B" w:rsidP="008B73F4">
            <w:pPr>
              <w:pStyle w:val="TAC"/>
              <w:rPr>
                <w:noProof/>
                <w:lang w:eastAsia="ja-JP"/>
              </w:rPr>
            </w:pPr>
            <w:r w:rsidRPr="00EF5447">
              <w:rPr>
                <w:lang w:eastAsia="fi-FI"/>
              </w:rPr>
              <w:t>DC_20A_n51A</w:t>
            </w:r>
          </w:p>
        </w:tc>
        <w:tc>
          <w:tcPr>
            <w:tcW w:w="2280" w:type="dxa"/>
          </w:tcPr>
          <w:p w14:paraId="1AA0A007" w14:textId="77777777" w:rsidR="00DA782B" w:rsidRPr="00EF5447" w:rsidRDefault="00DA782B" w:rsidP="008B73F4">
            <w:pPr>
              <w:pStyle w:val="TAC"/>
              <w:rPr>
                <w:noProof/>
                <w:lang w:eastAsia="ja-JP"/>
              </w:rPr>
            </w:pPr>
            <w:r w:rsidRPr="00EF5447">
              <w:rPr>
                <w:lang w:eastAsia="fi-FI"/>
              </w:rPr>
              <w:t>DC_20A_n51A</w:t>
            </w:r>
          </w:p>
        </w:tc>
        <w:tc>
          <w:tcPr>
            <w:tcW w:w="2738" w:type="dxa"/>
            <w:shd w:val="clear" w:color="auto" w:fill="auto"/>
            <w:noWrap/>
          </w:tcPr>
          <w:p w14:paraId="1F27E7AA" w14:textId="77777777" w:rsidR="00DA782B" w:rsidRPr="00EF5447" w:rsidRDefault="00DA782B" w:rsidP="008B73F4">
            <w:pPr>
              <w:pStyle w:val="TAC"/>
              <w:rPr>
                <w:lang w:eastAsia="ja-JP"/>
              </w:rPr>
            </w:pPr>
            <w:r w:rsidRPr="00EF5447">
              <w:rPr>
                <w:rFonts w:eastAsia="Yu Mincho"/>
                <w:lang w:eastAsia="ja-JP"/>
              </w:rPr>
              <w:t>No</w:t>
            </w:r>
          </w:p>
        </w:tc>
        <w:tc>
          <w:tcPr>
            <w:tcW w:w="2738" w:type="dxa"/>
          </w:tcPr>
          <w:p w14:paraId="58EF244C" w14:textId="77777777" w:rsidR="00DA782B" w:rsidRPr="00EF5447" w:rsidRDefault="00DA782B" w:rsidP="008B73F4">
            <w:pPr>
              <w:pStyle w:val="TAC"/>
              <w:rPr>
                <w:rFonts w:eastAsia="Yu Mincho"/>
                <w:lang w:eastAsia="ja-JP"/>
              </w:rPr>
            </w:pPr>
          </w:p>
        </w:tc>
      </w:tr>
      <w:tr w:rsidR="00DA782B" w:rsidRPr="00EF5447" w14:paraId="6E15FEF8" w14:textId="77777777" w:rsidTr="0029123A">
        <w:trPr>
          <w:trHeight w:val="187"/>
          <w:jc w:val="center"/>
        </w:trPr>
        <w:tc>
          <w:tcPr>
            <w:tcW w:w="2463" w:type="dxa"/>
            <w:shd w:val="clear" w:color="auto" w:fill="auto"/>
            <w:noWrap/>
          </w:tcPr>
          <w:p w14:paraId="497F7861" w14:textId="77777777" w:rsidR="00DA782B" w:rsidRPr="00EF5447" w:rsidRDefault="00DA782B" w:rsidP="008B73F4">
            <w:pPr>
              <w:pStyle w:val="TAC"/>
              <w:rPr>
                <w:lang w:eastAsia="fi-FI"/>
              </w:rPr>
            </w:pPr>
            <w:r w:rsidRPr="00EF5447">
              <w:rPr>
                <w:lang w:eastAsia="fi-FI"/>
              </w:rPr>
              <w:t>DC_20A_n77A</w:t>
            </w:r>
            <w:r w:rsidRPr="00EF5447">
              <w:rPr>
                <w:vertAlign w:val="superscript"/>
                <w:lang w:eastAsia="fi-FI"/>
              </w:rPr>
              <w:t>7</w:t>
            </w:r>
          </w:p>
        </w:tc>
        <w:tc>
          <w:tcPr>
            <w:tcW w:w="2280" w:type="dxa"/>
          </w:tcPr>
          <w:p w14:paraId="3A3A056B" w14:textId="77777777" w:rsidR="00DA782B" w:rsidRPr="00EF5447" w:rsidRDefault="00DA782B" w:rsidP="008B73F4">
            <w:pPr>
              <w:pStyle w:val="TAC"/>
              <w:rPr>
                <w:lang w:eastAsia="fi-FI"/>
              </w:rPr>
            </w:pPr>
            <w:r w:rsidRPr="00EF5447">
              <w:rPr>
                <w:lang w:eastAsia="fi-FI"/>
              </w:rPr>
              <w:t>DC_20A_n77A</w:t>
            </w:r>
          </w:p>
        </w:tc>
        <w:tc>
          <w:tcPr>
            <w:tcW w:w="2738" w:type="dxa"/>
            <w:shd w:val="clear" w:color="auto" w:fill="auto"/>
            <w:noWrap/>
          </w:tcPr>
          <w:p w14:paraId="5EEEAE17"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0599887E" w14:textId="77777777" w:rsidR="00DA782B" w:rsidRPr="00EF5447" w:rsidRDefault="00DA782B" w:rsidP="008B73F4">
            <w:pPr>
              <w:pStyle w:val="TAC"/>
              <w:rPr>
                <w:rFonts w:eastAsia="Yu Mincho"/>
                <w:lang w:eastAsia="ja-JP"/>
              </w:rPr>
            </w:pPr>
          </w:p>
        </w:tc>
      </w:tr>
      <w:tr w:rsidR="00DA782B" w:rsidRPr="00EF5447" w14:paraId="717ADE6A" w14:textId="77777777" w:rsidTr="0029123A">
        <w:trPr>
          <w:trHeight w:val="187"/>
          <w:jc w:val="center"/>
        </w:trPr>
        <w:tc>
          <w:tcPr>
            <w:tcW w:w="2463" w:type="dxa"/>
            <w:shd w:val="clear" w:color="auto" w:fill="auto"/>
            <w:noWrap/>
          </w:tcPr>
          <w:p w14:paraId="5CE36EF2" w14:textId="77777777" w:rsidR="00DA782B" w:rsidRDefault="00DA782B" w:rsidP="008B73F4">
            <w:pPr>
              <w:pStyle w:val="TAC"/>
              <w:rPr>
                <w:vertAlign w:val="superscript"/>
                <w:lang w:eastAsia="zh-TW"/>
              </w:rPr>
            </w:pPr>
            <w:r w:rsidRPr="00EF5447">
              <w:rPr>
                <w:lang w:eastAsia="fi-FI"/>
              </w:rPr>
              <w:t>DC_20A_n78A</w:t>
            </w:r>
            <w:r w:rsidRPr="00EF5447">
              <w:rPr>
                <w:vertAlign w:val="superscript"/>
                <w:lang w:eastAsia="fi-FI"/>
              </w:rPr>
              <w:t>7</w:t>
            </w:r>
          </w:p>
          <w:p w14:paraId="1C2427B0" w14:textId="77777777" w:rsidR="00DA782B" w:rsidRPr="00EF5447" w:rsidRDefault="00DA782B" w:rsidP="008B73F4">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32134263" w14:textId="77777777" w:rsidR="00DA782B" w:rsidRPr="00EF5447" w:rsidRDefault="00DA782B" w:rsidP="008B73F4">
            <w:pPr>
              <w:pStyle w:val="TAC"/>
              <w:rPr>
                <w:lang w:eastAsia="fi-FI"/>
              </w:rPr>
            </w:pPr>
            <w:r w:rsidRPr="00EF5447">
              <w:rPr>
                <w:lang w:eastAsia="fi-FI"/>
              </w:rPr>
              <w:t>DC_20A_n78A</w:t>
            </w:r>
          </w:p>
        </w:tc>
        <w:tc>
          <w:tcPr>
            <w:tcW w:w="2738" w:type="dxa"/>
            <w:shd w:val="clear" w:color="auto" w:fill="auto"/>
            <w:noWrap/>
          </w:tcPr>
          <w:p w14:paraId="27E69354"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53AEBC4E" w14:textId="77777777" w:rsidR="00DA782B" w:rsidRPr="00EF5447" w:rsidRDefault="00DA782B" w:rsidP="008B73F4">
            <w:pPr>
              <w:pStyle w:val="TAC"/>
              <w:rPr>
                <w:rFonts w:eastAsia="Yu Mincho"/>
                <w:lang w:eastAsia="ja-JP"/>
              </w:rPr>
            </w:pPr>
          </w:p>
        </w:tc>
      </w:tr>
      <w:tr w:rsidR="00DA782B" w:rsidRPr="00EF5447" w14:paraId="3CE40860" w14:textId="77777777" w:rsidTr="0029123A">
        <w:trPr>
          <w:trHeight w:val="187"/>
          <w:jc w:val="center"/>
        </w:trPr>
        <w:tc>
          <w:tcPr>
            <w:tcW w:w="2463" w:type="dxa"/>
            <w:shd w:val="clear" w:color="auto" w:fill="auto"/>
            <w:noWrap/>
          </w:tcPr>
          <w:p w14:paraId="11B37FCC" w14:textId="77777777" w:rsidR="00DA782B" w:rsidRPr="00EF5447" w:rsidRDefault="00DA782B" w:rsidP="008B73F4">
            <w:pPr>
              <w:pStyle w:val="TAC"/>
              <w:rPr>
                <w:lang w:eastAsia="fi-FI"/>
              </w:rPr>
            </w:pPr>
            <w:r w:rsidRPr="00EF5447">
              <w:rPr>
                <w:lang w:eastAsia="fi-FI"/>
              </w:rPr>
              <w:t>DC_20A_n78(2A)</w:t>
            </w:r>
            <w:r w:rsidRPr="00EF5447">
              <w:rPr>
                <w:vertAlign w:val="superscript"/>
                <w:lang w:eastAsia="fi-FI"/>
              </w:rPr>
              <w:t>7</w:t>
            </w:r>
          </w:p>
        </w:tc>
        <w:tc>
          <w:tcPr>
            <w:tcW w:w="2280" w:type="dxa"/>
          </w:tcPr>
          <w:p w14:paraId="2E3A6F2E" w14:textId="77777777" w:rsidR="00DA782B" w:rsidRPr="00EF5447" w:rsidRDefault="00DA782B" w:rsidP="008B73F4">
            <w:pPr>
              <w:pStyle w:val="TAC"/>
              <w:rPr>
                <w:lang w:eastAsia="fi-FI"/>
              </w:rPr>
            </w:pPr>
            <w:r w:rsidRPr="00EF5447">
              <w:rPr>
                <w:lang w:eastAsia="fi-FI"/>
              </w:rPr>
              <w:t>DC_20A_n78A</w:t>
            </w:r>
          </w:p>
        </w:tc>
        <w:tc>
          <w:tcPr>
            <w:tcW w:w="2738" w:type="dxa"/>
            <w:shd w:val="clear" w:color="auto" w:fill="auto"/>
            <w:noWrap/>
          </w:tcPr>
          <w:p w14:paraId="12C808C9" w14:textId="77777777" w:rsidR="00DA782B" w:rsidRPr="00EF5447" w:rsidRDefault="00DA782B" w:rsidP="008B73F4">
            <w:pPr>
              <w:pStyle w:val="TAC"/>
              <w:rPr>
                <w:rFonts w:eastAsia="Yu Mincho"/>
                <w:lang w:eastAsia="ja-JP"/>
              </w:rPr>
            </w:pPr>
            <w:r w:rsidRPr="00EF5447">
              <w:rPr>
                <w:rFonts w:eastAsia="Yu Mincho"/>
                <w:lang w:eastAsia="ja-JP"/>
              </w:rPr>
              <w:t>No</w:t>
            </w:r>
          </w:p>
        </w:tc>
        <w:tc>
          <w:tcPr>
            <w:tcW w:w="2738" w:type="dxa"/>
          </w:tcPr>
          <w:p w14:paraId="1F05CF07" w14:textId="77777777" w:rsidR="00DA782B" w:rsidRPr="00EF5447" w:rsidRDefault="00DA782B" w:rsidP="008B73F4">
            <w:pPr>
              <w:pStyle w:val="TAC"/>
              <w:rPr>
                <w:rFonts w:eastAsia="Yu Mincho"/>
                <w:lang w:eastAsia="ja-JP"/>
              </w:rPr>
            </w:pPr>
          </w:p>
        </w:tc>
      </w:tr>
      <w:tr w:rsidR="00DA782B" w:rsidRPr="00EF5447" w14:paraId="2F1A18F8" w14:textId="77777777" w:rsidTr="0029123A">
        <w:trPr>
          <w:trHeight w:val="187"/>
          <w:jc w:val="center"/>
        </w:trPr>
        <w:tc>
          <w:tcPr>
            <w:tcW w:w="2463" w:type="dxa"/>
            <w:shd w:val="clear" w:color="auto" w:fill="auto"/>
            <w:noWrap/>
          </w:tcPr>
          <w:p w14:paraId="132213A2" w14:textId="77777777" w:rsidR="00DA782B" w:rsidRPr="00EF5447" w:rsidRDefault="00DA782B" w:rsidP="008B73F4">
            <w:pPr>
              <w:pStyle w:val="TAC"/>
              <w:rPr>
                <w:lang w:eastAsia="fi-FI"/>
              </w:rPr>
            </w:pPr>
            <w:r w:rsidRPr="00EF5447">
              <w:rPr>
                <w:lang w:eastAsia="fi-FI"/>
              </w:rPr>
              <w:t>DC_21A_n1A</w:t>
            </w:r>
          </w:p>
        </w:tc>
        <w:tc>
          <w:tcPr>
            <w:tcW w:w="2280" w:type="dxa"/>
          </w:tcPr>
          <w:p w14:paraId="1D57EFA4" w14:textId="77777777" w:rsidR="00DA782B" w:rsidRPr="00EF5447" w:rsidRDefault="00DA782B" w:rsidP="008B73F4">
            <w:pPr>
              <w:pStyle w:val="TAC"/>
              <w:rPr>
                <w:lang w:eastAsia="fi-FI"/>
              </w:rPr>
            </w:pPr>
            <w:r w:rsidRPr="00EF5447">
              <w:rPr>
                <w:lang w:eastAsia="fi-FI"/>
              </w:rPr>
              <w:t>DC_21A_n1A</w:t>
            </w:r>
          </w:p>
        </w:tc>
        <w:tc>
          <w:tcPr>
            <w:tcW w:w="2738" w:type="dxa"/>
            <w:shd w:val="clear" w:color="auto" w:fill="auto"/>
            <w:noWrap/>
          </w:tcPr>
          <w:p w14:paraId="51912C7C" w14:textId="77777777" w:rsidR="00DA782B" w:rsidRPr="00EF5447" w:rsidRDefault="00DA782B" w:rsidP="008B73F4">
            <w:pPr>
              <w:pStyle w:val="TAC"/>
              <w:rPr>
                <w:rFonts w:eastAsia="Yu Mincho"/>
                <w:lang w:eastAsia="ja-JP"/>
              </w:rPr>
            </w:pPr>
            <w:r w:rsidRPr="00EF5447">
              <w:rPr>
                <w:rFonts w:eastAsia="Yu Mincho"/>
                <w:lang w:eastAsia="ja-JP"/>
              </w:rPr>
              <w:t>No</w:t>
            </w:r>
          </w:p>
        </w:tc>
        <w:tc>
          <w:tcPr>
            <w:tcW w:w="2738" w:type="dxa"/>
          </w:tcPr>
          <w:p w14:paraId="49647CF2" w14:textId="77777777" w:rsidR="00DA782B" w:rsidRPr="00EF5447" w:rsidDel="00D24888" w:rsidRDefault="00DA782B" w:rsidP="008B73F4">
            <w:pPr>
              <w:pStyle w:val="TAC"/>
              <w:rPr>
                <w:lang w:eastAsia="zh-CN"/>
              </w:rPr>
            </w:pPr>
          </w:p>
        </w:tc>
      </w:tr>
      <w:tr w:rsidR="00DA782B" w:rsidRPr="00EF5447" w14:paraId="37F1CDA3" w14:textId="77777777" w:rsidTr="0029123A">
        <w:trPr>
          <w:trHeight w:val="187"/>
          <w:jc w:val="center"/>
        </w:trPr>
        <w:tc>
          <w:tcPr>
            <w:tcW w:w="2463" w:type="dxa"/>
            <w:shd w:val="clear" w:color="auto" w:fill="auto"/>
            <w:noWrap/>
            <w:vAlign w:val="center"/>
          </w:tcPr>
          <w:p w14:paraId="173CBFC2" w14:textId="77777777" w:rsidR="00DA782B" w:rsidRPr="00EF5447" w:rsidRDefault="00DA782B" w:rsidP="008B73F4">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10952AE7" w14:textId="77777777" w:rsidR="00DA782B" w:rsidRPr="00EF5447" w:rsidRDefault="00DA782B" w:rsidP="008B73F4">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459BA6F3" w14:textId="77777777" w:rsidR="00DA782B" w:rsidRPr="00EF5447" w:rsidRDefault="00DA782B" w:rsidP="008B73F4">
            <w:pPr>
              <w:pStyle w:val="TAC"/>
              <w:rPr>
                <w:lang w:eastAsia="fi-FI"/>
              </w:rPr>
            </w:pPr>
            <w:r>
              <w:rPr>
                <w:rFonts w:eastAsia="Yu Mincho" w:hint="eastAsia"/>
                <w:lang w:eastAsia="ja-JP"/>
              </w:rPr>
              <w:t>DC_21_n28</w:t>
            </w:r>
          </w:p>
        </w:tc>
        <w:tc>
          <w:tcPr>
            <w:tcW w:w="2738" w:type="dxa"/>
          </w:tcPr>
          <w:p w14:paraId="7F60999B" w14:textId="77777777" w:rsidR="00DA782B" w:rsidRPr="00EF5447" w:rsidRDefault="00DA782B" w:rsidP="008B73F4">
            <w:pPr>
              <w:pStyle w:val="TAC"/>
              <w:rPr>
                <w:lang w:eastAsia="fi-FI"/>
              </w:rPr>
            </w:pPr>
          </w:p>
        </w:tc>
      </w:tr>
      <w:tr w:rsidR="00DA782B" w:rsidRPr="00EF5447" w14:paraId="6DF41D40" w14:textId="77777777" w:rsidTr="0029123A">
        <w:trPr>
          <w:trHeight w:val="187"/>
          <w:jc w:val="center"/>
        </w:trPr>
        <w:tc>
          <w:tcPr>
            <w:tcW w:w="2463" w:type="dxa"/>
            <w:shd w:val="clear" w:color="auto" w:fill="auto"/>
            <w:noWrap/>
          </w:tcPr>
          <w:p w14:paraId="526AC9A5" w14:textId="77777777" w:rsidR="00DA782B" w:rsidRPr="00EF5447" w:rsidRDefault="00DA782B" w:rsidP="008B73F4">
            <w:pPr>
              <w:pStyle w:val="TAC"/>
              <w:rPr>
                <w:lang w:eastAsia="fi-FI"/>
              </w:rPr>
            </w:pPr>
            <w:r w:rsidRPr="00EF5447">
              <w:rPr>
                <w:lang w:eastAsia="fi-FI"/>
              </w:rPr>
              <w:t>DC_21A_n77A</w:t>
            </w:r>
            <w:r w:rsidRPr="00EF5447">
              <w:rPr>
                <w:vertAlign w:val="superscript"/>
                <w:lang w:eastAsia="fi-FI"/>
              </w:rPr>
              <w:t>7</w:t>
            </w:r>
          </w:p>
          <w:p w14:paraId="0F169FE0" w14:textId="0AA33F8E" w:rsidR="00DA782B" w:rsidRPr="001621A3" w:rsidRDefault="00DA782B" w:rsidP="008B73F4">
            <w:pPr>
              <w:pStyle w:val="TAC"/>
              <w:rPr>
                <w:vertAlign w:val="superscript"/>
                <w:lang w:eastAsia="zh-TW"/>
              </w:rPr>
            </w:pPr>
            <w:r w:rsidRPr="00EF5447">
              <w:rPr>
                <w:lang w:eastAsia="fi-FI"/>
              </w:rPr>
              <w:t>DC_21A_n77C</w:t>
            </w:r>
            <w:r w:rsidRPr="00EF5447">
              <w:rPr>
                <w:vertAlign w:val="superscript"/>
                <w:lang w:eastAsia="fi-FI"/>
              </w:rPr>
              <w:t>7</w:t>
            </w:r>
          </w:p>
        </w:tc>
        <w:tc>
          <w:tcPr>
            <w:tcW w:w="2280" w:type="dxa"/>
          </w:tcPr>
          <w:p w14:paraId="720005D3" w14:textId="77777777" w:rsidR="00DA782B" w:rsidRPr="00EF5447" w:rsidRDefault="00DA782B" w:rsidP="008B73F4">
            <w:pPr>
              <w:pStyle w:val="TAC"/>
              <w:rPr>
                <w:lang w:eastAsia="fi-FI"/>
              </w:rPr>
            </w:pPr>
            <w:r w:rsidRPr="00EF5447">
              <w:rPr>
                <w:lang w:eastAsia="fi-FI"/>
              </w:rPr>
              <w:t>DC_21A_n77A</w:t>
            </w:r>
          </w:p>
        </w:tc>
        <w:tc>
          <w:tcPr>
            <w:tcW w:w="2738" w:type="dxa"/>
            <w:shd w:val="clear" w:color="auto" w:fill="auto"/>
            <w:noWrap/>
          </w:tcPr>
          <w:p w14:paraId="05EC6B5D" w14:textId="77777777" w:rsidR="00DA782B" w:rsidRPr="00EF5447" w:rsidRDefault="00DA782B" w:rsidP="008B73F4">
            <w:pPr>
              <w:pStyle w:val="TAC"/>
              <w:rPr>
                <w:lang w:eastAsia="fi-FI"/>
              </w:rPr>
            </w:pPr>
            <w:r w:rsidRPr="00EF5447">
              <w:rPr>
                <w:lang w:eastAsia="fi-FI"/>
              </w:rPr>
              <w:t>No</w:t>
            </w:r>
          </w:p>
        </w:tc>
        <w:tc>
          <w:tcPr>
            <w:tcW w:w="2738" w:type="dxa"/>
          </w:tcPr>
          <w:p w14:paraId="59DF7E10" w14:textId="77777777" w:rsidR="00DA782B" w:rsidRPr="00EF5447" w:rsidRDefault="00DA782B" w:rsidP="008B73F4">
            <w:pPr>
              <w:pStyle w:val="TAC"/>
              <w:rPr>
                <w:lang w:eastAsia="fi-FI"/>
              </w:rPr>
            </w:pPr>
          </w:p>
        </w:tc>
      </w:tr>
      <w:tr w:rsidR="00DA782B" w:rsidRPr="00EF5447" w14:paraId="340E7858" w14:textId="77777777" w:rsidTr="0029123A">
        <w:trPr>
          <w:trHeight w:val="187"/>
          <w:jc w:val="center"/>
        </w:trPr>
        <w:tc>
          <w:tcPr>
            <w:tcW w:w="2463" w:type="dxa"/>
            <w:shd w:val="clear" w:color="auto" w:fill="auto"/>
            <w:noWrap/>
          </w:tcPr>
          <w:p w14:paraId="4913209A" w14:textId="77777777" w:rsidR="00DA782B" w:rsidRPr="00EF5447" w:rsidRDefault="00DA782B" w:rsidP="008B73F4">
            <w:pPr>
              <w:pStyle w:val="TAC"/>
              <w:rPr>
                <w:lang w:eastAsia="fi-FI"/>
              </w:rPr>
            </w:pPr>
            <w:r>
              <w:rPr>
                <w:lang w:val="fr-FR" w:eastAsia="fi-FI"/>
              </w:rPr>
              <w:t>DC_21A_n77(2A)</w:t>
            </w:r>
            <w:r>
              <w:rPr>
                <w:vertAlign w:val="superscript"/>
                <w:lang w:val="fr-FR" w:eastAsia="fi-FI"/>
              </w:rPr>
              <w:t>7</w:t>
            </w:r>
          </w:p>
        </w:tc>
        <w:tc>
          <w:tcPr>
            <w:tcW w:w="2280" w:type="dxa"/>
          </w:tcPr>
          <w:p w14:paraId="7DD693A0" w14:textId="77777777" w:rsidR="00DA782B" w:rsidRPr="00EF5447" w:rsidRDefault="00DA782B" w:rsidP="008B73F4">
            <w:pPr>
              <w:pStyle w:val="TAC"/>
              <w:rPr>
                <w:lang w:eastAsia="fi-FI"/>
              </w:rPr>
            </w:pPr>
            <w:r>
              <w:rPr>
                <w:lang w:val="fr-FR" w:eastAsia="fi-FI"/>
              </w:rPr>
              <w:t>DC_21A_n77A</w:t>
            </w:r>
          </w:p>
        </w:tc>
        <w:tc>
          <w:tcPr>
            <w:tcW w:w="2738" w:type="dxa"/>
            <w:shd w:val="clear" w:color="auto" w:fill="auto"/>
            <w:noWrap/>
          </w:tcPr>
          <w:p w14:paraId="2BEA5F9B" w14:textId="77777777" w:rsidR="00DA782B" w:rsidRPr="00EF5447" w:rsidRDefault="00DA782B" w:rsidP="008B73F4">
            <w:pPr>
              <w:pStyle w:val="TAC"/>
              <w:rPr>
                <w:lang w:eastAsia="fi-FI"/>
              </w:rPr>
            </w:pPr>
            <w:r>
              <w:rPr>
                <w:lang w:val="fr-FR" w:eastAsia="fi-FI"/>
              </w:rPr>
              <w:t>No</w:t>
            </w:r>
          </w:p>
        </w:tc>
        <w:tc>
          <w:tcPr>
            <w:tcW w:w="2738" w:type="dxa"/>
          </w:tcPr>
          <w:p w14:paraId="59628829" w14:textId="77777777" w:rsidR="00DA782B" w:rsidRPr="00EF5447" w:rsidRDefault="00DA782B" w:rsidP="008B73F4">
            <w:pPr>
              <w:pStyle w:val="TAC"/>
              <w:rPr>
                <w:lang w:eastAsia="fi-FI"/>
              </w:rPr>
            </w:pPr>
          </w:p>
        </w:tc>
      </w:tr>
      <w:tr w:rsidR="00DA782B" w:rsidRPr="00EF5447" w14:paraId="206C34E8" w14:textId="77777777" w:rsidTr="0029123A">
        <w:trPr>
          <w:trHeight w:val="187"/>
          <w:jc w:val="center"/>
        </w:trPr>
        <w:tc>
          <w:tcPr>
            <w:tcW w:w="2463" w:type="dxa"/>
            <w:shd w:val="clear" w:color="auto" w:fill="auto"/>
            <w:noWrap/>
          </w:tcPr>
          <w:p w14:paraId="2A2B8D94" w14:textId="77777777" w:rsidR="00DA782B" w:rsidRPr="00EF5447" w:rsidRDefault="00DA782B" w:rsidP="008B73F4">
            <w:pPr>
              <w:pStyle w:val="TAC"/>
              <w:rPr>
                <w:lang w:eastAsia="fi-FI"/>
              </w:rPr>
            </w:pPr>
            <w:r w:rsidRPr="00EF5447">
              <w:rPr>
                <w:lang w:eastAsia="fi-FI"/>
              </w:rPr>
              <w:t>DC_21A_n78A</w:t>
            </w:r>
            <w:r w:rsidRPr="00EF5447">
              <w:rPr>
                <w:vertAlign w:val="superscript"/>
                <w:lang w:eastAsia="fi-FI"/>
              </w:rPr>
              <w:t>7</w:t>
            </w:r>
          </w:p>
          <w:p w14:paraId="63E336CA" w14:textId="77777777" w:rsidR="00DA782B" w:rsidRPr="00EF5447" w:rsidRDefault="00DA782B" w:rsidP="008B73F4">
            <w:pPr>
              <w:pStyle w:val="TAC"/>
              <w:rPr>
                <w:lang w:eastAsia="fi-FI"/>
              </w:rPr>
            </w:pPr>
            <w:r w:rsidRPr="00EF5447">
              <w:rPr>
                <w:lang w:eastAsia="fi-FI"/>
              </w:rPr>
              <w:t>DC_21A_n78C</w:t>
            </w:r>
            <w:r w:rsidRPr="00EF5447">
              <w:rPr>
                <w:vertAlign w:val="superscript"/>
                <w:lang w:eastAsia="fi-FI"/>
              </w:rPr>
              <w:t>7</w:t>
            </w:r>
          </w:p>
        </w:tc>
        <w:tc>
          <w:tcPr>
            <w:tcW w:w="2280" w:type="dxa"/>
          </w:tcPr>
          <w:p w14:paraId="1EB9BCED" w14:textId="77777777" w:rsidR="00DA782B" w:rsidRPr="00EF5447" w:rsidRDefault="00DA782B" w:rsidP="008B73F4">
            <w:pPr>
              <w:pStyle w:val="TAC"/>
              <w:rPr>
                <w:lang w:eastAsia="fi-FI"/>
              </w:rPr>
            </w:pPr>
            <w:r w:rsidRPr="00EF5447">
              <w:rPr>
                <w:lang w:eastAsia="fi-FI"/>
              </w:rPr>
              <w:t>DC_21A_n78A</w:t>
            </w:r>
          </w:p>
        </w:tc>
        <w:tc>
          <w:tcPr>
            <w:tcW w:w="2738" w:type="dxa"/>
            <w:shd w:val="clear" w:color="auto" w:fill="auto"/>
            <w:noWrap/>
          </w:tcPr>
          <w:p w14:paraId="569185E5" w14:textId="77777777" w:rsidR="00DA782B" w:rsidRPr="00EF5447" w:rsidRDefault="00DA782B" w:rsidP="008B73F4">
            <w:pPr>
              <w:pStyle w:val="TAC"/>
              <w:rPr>
                <w:lang w:eastAsia="fi-FI"/>
              </w:rPr>
            </w:pPr>
            <w:r w:rsidRPr="00EF5447">
              <w:rPr>
                <w:lang w:eastAsia="fi-FI"/>
              </w:rPr>
              <w:t>No</w:t>
            </w:r>
          </w:p>
        </w:tc>
        <w:tc>
          <w:tcPr>
            <w:tcW w:w="2738" w:type="dxa"/>
          </w:tcPr>
          <w:p w14:paraId="27CA8C11" w14:textId="77777777" w:rsidR="00DA782B" w:rsidRPr="00EF5447" w:rsidRDefault="00DA782B" w:rsidP="008B73F4">
            <w:pPr>
              <w:pStyle w:val="TAC"/>
              <w:rPr>
                <w:lang w:eastAsia="fi-FI"/>
              </w:rPr>
            </w:pPr>
            <w:r w:rsidRPr="00EF5447">
              <w:rPr>
                <w:lang w:eastAsia="zh-CN"/>
              </w:rPr>
              <w:t>No</w:t>
            </w:r>
          </w:p>
        </w:tc>
      </w:tr>
      <w:tr w:rsidR="00DA782B" w:rsidRPr="00EF5447" w14:paraId="236D19DD" w14:textId="77777777" w:rsidTr="0029123A">
        <w:trPr>
          <w:trHeight w:val="187"/>
          <w:jc w:val="center"/>
        </w:trPr>
        <w:tc>
          <w:tcPr>
            <w:tcW w:w="2463" w:type="dxa"/>
            <w:shd w:val="clear" w:color="auto" w:fill="auto"/>
            <w:noWrap/>
          </w:tcPr>
          <w:p w14:paraId="72365BC1" w14:textId="77777777" w:rsidR="00DA782B" w:rsidRPr="00EF5447" w:rsidRDefault="00DA782B" w:rsidP="008B73F4">
            <w:pPr>
              <w:pStyle w:val="TAC"/>
              <w:rPr>
                <w:lang w:eastAsia="fi-FI"/>
              </w:rPr>
            </w:pPr>
            <w:r>
              <w:rPr>
                <w:lang w:val="fr-FR" w:eastAsia="fi-FI"/>
              </w:rPr>
              <w:t>DC_21A_n78(2A)</w:t>
            </w:r>
            <w:r>
              <w:rPr>
                <w:vertAlign w:val="superscript"/>
                <w:lang w:val="fr-FR" w:eastAsia="fi-FI"/>
              </w:rPr>
              <w:t>7</w:t>
            </w:r>
          </w:p>
        </w:tc>
        <w:tc>
          <w:tcPr>
            <w:tcW w:w="2280" w:type="dxa"/>
          </w:tcPr>
          <w:p w14:paraId="2A6AF326" w14:textId="77777777" w:rsidR="00DA782B" w:rsidRPr="00EF5447" w:rsidRDefault="00DA782B" w:rsidP="008B73F4">
            <w:pPr>
              <w:pStyle w:val="TAC"/>
              <w:rPr>
                <w:lang w:eastAsia="fi-FI"/>
              </w:rPr>
            </w:pPr>
            <w:r>
              <w:rPr>
                <w:lang w:val="fr-FR" w:eastAsia="fi-FI"/>
              </w:rPr>
              <w:t>DC_21A_n78A</w:t>
            </w:r>
          </w:p>
        </w:tc>
        <w:tc>
          <w:tcPr>
            <w:tcW w:w="2738" w:type="dxa"/>
            <w:shd w:val="clear" w:color="auto" w:fill="auto"/>
            <w:noWrap/>
          </w:tcPr>
          <w:p w14:paraId="63FED258" w14:textId="77777777" w:rsidR="00DA782B" w:rsidRPr="00EF5447" w:rsidRDefault="00DA782B" w:rsidP="008B73F4">
            <w:pPr>
              <w:pStyle w:val="TAC"/>
              <w:rPr>
                <w:lang w:eastAsia="fi-FI"/>
              </w:rPr>
            </w:pPr>
            <w:r>
              <w:rPr>
                <w:lang w:val="fr-FR" w:eastAsia="fi-FI"/>
              </w:rPr>
              <w:t>No</w:t>
            </w:r>
          </w:p>
        </w:tc>
        <w:tc>
          <w:tcPr>
            <w:tcW w:w="2738" w:type="dxa"/>
          </w:tcPr>
          <w:p w14:paraId="41D85621" w14:textId="77777777" w:rsidR="00DA782B" w:rsidRPr="00EF5447" w:rsidRDefault="00DA782B" w:rsidP="008B73F4">
            <w:pPr>
              <w:pStyle w:val="TAC"/>
              <w:rPr>
                <w:lang w:eastAsia="zh-CN"/>
              </w:rPr>
            </w:pPr>
            <w:r>
              <w:rPr>
                <w:lang w:val="fr-FR" w:eastAsia="zh-CN"/>
              </w:rPr>
              <w:t>No</w:t>
            </w:r>
          </w:p>
        </w:tc>
      </w:tr>
      <w:tr w:rsidR="00DA782B" w:rsidRPr="00EF5447" w14:paraId="27F1F615" w14:textId="77777777" w:rsidTr="0029123A">
        <w:trPr>
          <w:trHeight w:val="187"/>
          <w:jc w:val="center"/>
        </w:trPr>
        <w:tc>
          <w:tcPr>
            <w:tcW w:w="2463" w:type="dxa"/>
            <w:shd w:val="clear" w:color="auto" w:fill="auto"/>
            <w:noWrap/>
          </w:tcPr>
          <w:p w14:paraId="2B860003" w14:textId="77777777" w:rsidR="00DA782B" w:rsidRPr="00EF5447" w:rsidRDefault="00DA782B" w:rsidP="008B73F4">
            <w:pPr>
              <w:pStyle w:val="TAC"/>
              <w:rPr>
                <w:lang w:eastAsia="fi-FI"/>
              </w:rPr>
            </w:pPr>
            <w:r w:rsidRPr="00EF5447">
              <w:rPr>
                <w:lang w:eastAsia="fi-FI"/>
              </w:rPr>
              <w:t>DC_21A_n79A</w:t>
            </w:r>
            <w:r w:rsidRPr="00EF5447">
              <w:rPr>
                <w:vertAlign w:val="superscript"/>
                <w:lang w:eastAsia="fi-FI"/>
              </w:rPr>
              <w:t>7</w:t>
            </w:r>
          </w:p>
          <w:p w14:paraId="4EBB4CEE" w14:textId="77777777" w:rsidR="00DA782B" w:rsidRPr="00EF5447" w:rsidRDefault="00DA782B" w:rsidP="008B73F4">
            <w:pPr>
              <w:pStyle w:val="TAC"/>
              <w:rPr>
                <w:lang w:eastAsia="fi-FI"/>
              </w:rPr>
            </w:pPr>
            <w:r w:rsidRPr="00EF5447">
              <w:rPr>
                <w:lang w:eastAsia="fi-FI"/>
              </w:rPr>
              <w:t>DC_21A_n79C</w:t>
            </w:r>
            <w:r w:rsidRPr="00EF5447">
              <w:rPr>
                <w:vertAlign w:val="superscript"/>
                <w:lang w:eastAsia="fi-FI"/>
              </w:rPr>
              <w:t>7</w:t>
            </w:r>
          </w:p>
        </w:tc>
        <w:tc>
          <w:tcPr>
            <w:tcW w:w="2280" w:type="dxa"/>
          </w:tcPr>
          <w:p w14:paraId="02831823" w14:textId="77777777" w:rsidR="00DA782B" w:rsidRPr="00EF5447" w:rsidRDefault="00DA782B" w:rsidP="008B73F4">
            <w:pPr>
              <w:pStyle w:val="TAC"/>
              <w:rPr>
                <w:lang w:eastAsia="fi-FI"/>
              </w:rPr>
            </w:pPr>
            <w:r w:rsidRPr="00EF5447">
              <w:rPr>
                <w:lang w:eastAsia="fi-FI"/>
              </w:rPr>
              <w:t>DC_21A_n79A</w:t>
            </w:r>
          </w:p>
        </w:tc>
        <w:tc>
          <w:tcPr>
            <w:tcW w:w="2738" w:type="dxa"/>
            <w:shd w:val="clear" w:color="auto" w:fill="auto"/>
            <w:noWrap/>
          </w:tcPr>
          <w:p w14:paraId="7A41A9BD" w14:textId="77777777" w:rsidR="00DA782B" w:rsidRPr="00EF5447" w:rsidRDefault="00DA782B" w:rsidP="008B73F4">
            <w:pPr>
              <w:pStyle w:val="TAC"/>
              <w:rPr>
                <w:lang w:eastAsia="fi-FI"/>
              </w:rPr>
            </w:pPr>
            <w:r w:rsidRPr="00EF5447">
              <w:rPr>
                <w:lang w:eastAsia="fi-FI"/>
              </w:rPr>
              <w:t>No</w:t>
            </w:r>
          </w:p>
        </w:tc>
        <w:tc>
          <w:tcPr>
            <w:tcW w:w="2738" w:type="dxa"/>
          </w:tcPr>
          <w:p w14:paraId="4419AC40" w14:textId="77777777" w:rsidR="00DA782B" w:rsidRPr="00EF5447" w:rsidRDefault="00DA782B" w:rsidP="008B73F4">
            <w:pPr>
              <w:pStyle w:val="TAC"/>
              <w:rPr>
                <w:lang w:eastAsia="fi-FI"/>
              </w:rPr>
            </w:pPr>
            <w:r w:rsidRPr="00EF5447">
              <w:rPr>
                <w:lang w:eastAsia="zh-CN"/>
              </w:rPr>
              <w:t>No</w:t>
            </w:r>
          </w:p>
        </w:tc>
      </w:tr>
      <w:tr w:rsidR="00DA782B" w:rsidRPr="00EF5447" w14:paraId="6F02B411" w14:textId="77777777" w:rsidTr="0029123A">
        <w:trPr>
          <w:trHeight w:val="187"/>
          <w:jc w:val="center"/>
        </w:trPr>
        <w:tc>
          <w:tcPr>
            <w:tcW w:w="2463" w:type="dxa"/>
            <w:shd w:val="clear" w:color="auto" w:fill="auto"/>
            <w:noWrap/>
          </w:tcPr>
          <w:p w14:paraId="087A4D83" w14:textId="77777777" w:rsidR="00DA782B" w:rsidRPr="00EF5447" w:rsidRDefault="00DA782B" w:rsidP="008B73F4">
            <w:pPr>
              <w:pStyle w:val="TAC"/>
              <w:rPr>
                <w:lang w:eastAsia="fi-FI"/>
              </w:rPr>
            </w:pPr>
            <w:r w:rsidRPr="00EF5447">
              <w:rPr>
                <w:lang w:eastAsia="fi-FI"/>
              </w:rPr>
              <w:t>DC_25A_n41A</w:t>
            </w:r>
          </w:p>
        </w:tc>
        <w:tc>
          <w:tcPr>
            <w:tcW w:w="2280" w:type="dxa"/>
          </w:tcPr>
          <w:p w14:paraId="56FC51D0" w14:textId="77777777" w:rsidR="00DA782B" w:rsidRPr="00EF5447" w:rsidRDefault="00DA782B" w:rsidP="008B73F4">
            <w:pPr>
              <w:pStyle w:val="TAC"/>
              <w:rPr>
                <w:lang w:eastAsia="fi-FI"/>
              </w:rPr>
            </w:pPr>
            <w:r w:rsidRPr="00EF5447">
              <w:rPr>
                <w:lang w:eastAsia="fi-FI"/>
              </w:rPr>
              <w:t>DC_25A_n41A</w:t>
            </w:r>
          </w:p>
        </w:tc>
        <w:tc>
          <w:tcPr>
            <w:tcW w:w="2738" w:type="dxa"/>
            <w:shd w:val="clear" w:color="auto" w:fill="auto"/>
            <w:noWrap/>
          </w:tcPr>
          <w:p w14:paraId="28DB6D62" w14:textId="77777777" w:rsidR="00DA782B" w:rsidRPr="00EF5447" w:rsidRDefault="00DA782B" w:rsidP="008B73F4">
            <w:pPr>
              <w:pStyle w:val="TAC"/>
              <w:rPr>
                <w:lang w:eastAsia="fi-FI"/>
              </w:rPr>
            </w:pPr>
            <w:r w:rsidRPr="00EF5447">
              <w:rPr>
                <w:lang w:eastAsia="fi-FI"/>
              </w:rPr>
              <w:t>No</w:t>
            </w:r>
          </w:p>
        </w:tc>
        <w:tc>
          <w:tcPr>
            <w:tcW w:w="2738" w:type="dxa"/>
          </w:tcPr>
          <w:p w14:paraId="050013C2" w14:textId="77777777" w:rsidR="00DA782B" w:rsidRPr="00EF5447" w:rsidRDefault="00DA782B" w:rsidP="008B73F4">
            <w:pPr>
              <w:pStyle w:val="TAC"/>
              <w:rPr>
                <w:lang w:eastAsia="fi-FI"/>
              </w:rPr>
            </w:pPr>
          </w:p>
        </w:tc>
      </w:tr>
      <w:tr w:rsidR="00DA782B" w:rsidRPr="00EF5447" w14:paraId="7CF06735" w14:textId="77777777" w:rsidTr="0029123A">
        <w:trPr>
          <w:trHeight w:val="187"/>
          <w:jc w:val="center"/>
        </w:trPr>
        <w:tc>
          <w:tcPr>
            <w:tcW w:w="2463" w:type="dxa"/>
            <w:shd w:val="clear" w:color="auto" w:fill="auto"/>
            <w:noWrap/>
          </w:tcPr>
          <w:p w14:paraId="55C2F207" w14:textId="77777777" w:rsidR="00DA782B" w:rsidRPr="00EF5447" w:rsidRDefault="00DA782B" w:rsidP="008B73F4">
            <w:pPr>
              <w:pStyle w:val="TAC"/>
              <w:rPr>
                <w:lang w:eastAsia="fi-FI"/>
              </w:rPr>
            </w:pPr>
            <w:r w:rsidRPr="00EF5447">
              <w:rPr>
                <w:lang w:eastAsia="fi-FI"/>
              </w:rPr>
              <w:t>DC_25A-25A_n</w:t>
            </w:r>
            <w:r w:rsidRPr="00EF5447">
              <w:rPr>
                <w:lang w:eastAsia="zh-TW"/>
              </w:rPr>
              <w:t>41A</w:t>
            </w:r>
          </w:p>
        </w:tc>
        <w:tc>
          <w:tcPr>
            <w:tcW w:w="2280" w:type="dxa"/>
          </w:tcPr>
          <w:p w14:paraId="32CBC824" w14:textId="77777777" w:rsidR="00DA782B" w:rsidRPr="00EF5447" w:rsidRDefault="00DA782B" w:rsidP="008B73F4">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4EC9DF80" w14:textId="77777777" w:rsidR="00DA782B" w:rsidRPr="00EF5447" w:rsidRDefault="00DA782B" w:rsidP="008B73F4">
            <w:pPr>
              <w:pStyle w:val="TAC"/>
              <w:rPr>
                <w:lang w:eastAsia="fi-FI"/>
              </w:rPr>
            </w:pPr>
            <w:r w:rsidRPr="00EF5447">
              <w:rPr>
                <w:lang w:eastAsia="zh-TW"/>
              </w:rPr>
              <w:t>No</w:t>
            </w:r>
          </w:p>
        </w:tc>
        <w:tc>
          <w:tcPr>
            <w:tcW w:w="2738" w:type="dxa"/>
          </w:tcPr>
          <w:p w14:paraId="319003D9" w14:textId="77777777" w:rsidR="00DA782B" w:rsidRPr="00EF5447" w:rsidRDefault="00DA782B" w:rsidP="008B73F4">
            <w:pPr>
              <w:pStyle w:val="TAC"/>
              <w:rPr>
                <w:lang w:eastAsia="zh-TW"/>
              </w:rPr>
            </w:pPr>
          </w:p>
        </w:tc>
      </w:tr>
      <w:tr w:rsidR="00DA782B" w:rsidRPr="00EF5447" w14:paraId="337F1480" w14:textId="77777777" w:rsidTr="0029123A">
        <w:trPr>
          <w:trHeight w:val="187"/>
          <w:jc w:val="center"/>
        </w:trPr>
        <w:tc>
          <w:tcPr>
            <w:tcW w:w="2463" w:type="dxa"/>
            <w:shd w:val="clear" w:color="auto" w:fill="auto"/>
            <w:noWrap/>
            <w:vAlign w:val="center"/>
          </w:tcPr>
          <w:p w14:paraId="2DB4521E" w14:textId="77777777" w:rsidR="00DA782B" w:rsidRPr="00EF5447" w:rsidRDefault="00DA782B" w:rsidP="008B73F4">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79BF1818" w14:textId="77777777" w:rsidR="00DA782B" w:rsidRPr="00EF5447" w:rsidRDefault="00DA782B" w:rsidP="008B73F4">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330C50B3" w14:textId="77777777" w:rsidR="00DA782B" w:rsidRPr="00EF5447" w:rsidRDefault="00DA782B" w:rsidP="008B73F4">
            <w:pPr>
              <w:pStyle w:val="TAC"/>
              <w:rPr>
                <w:lang w:eastAsia="zh-TW"/>
              </w:rPr>
            </w:pPr>
            <w:r>
              <w:rPr>
                <w:rFonts w:hint="eastAsia"/>
                <w:lang w:eastAsia="zh-TW"/>
              </w:rPr>
              <w:t>DC_25_n77</w:t>
            </w:r>
          </w:p>
        </w:tc>
        <w:tc>
          <w:tcPr>
            <w:tcW w:w="2738" w:type="dxa"/>
          </w:tcPr>
          <w:p w14:paraId="7A809FCA" w14:textId="77777777" w:rsidR="00DA782B" w:rsidRPr="00EF5447" w:rsidRDefault="00DA782B" w:rsidP="008B73F4">
            <w:pPr>
              <w:pStyle w:val="TAC"/>
              <w:rPr>
                <w:lang w:eastAsia="zh-TW"/>
              </w:rPr>
            </w:pPr>
          </w:p>
        </w:tc>
      </w:tr>
      <w:tr w:rsidR="00DA782B" w:rsidRPr="00EF5447" w14:paraId="44FE4CBC" w14:textId="77777777" w:rsidTr="0029123A">
        <w:trPr>
          <w:trHeight w:val="187"/>
          <w:jc w:val="center"/>
        </w:trPr>
        <w:tc>
          <w:tcPr>
            <w:tcW w:w="2463" w:type="dxa"/>
            <w:shd w:val="clear" w:color="auto" w:fill="auto"/>
            <w:noWrap/>
            <w:vAlign w:val="center"/>
          </w:tcPr>
          <w:p w14:paraId="2D423FC1" w14:textId="77777777" w:rsidR="00DA782B" w:rsidRPr="00EF5447" w:rsidRDefault="00DA782B" w:rsidP="008B73F4">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61948D01" w14:textId="77777777" w:rsidR="00DA782B" w:rsidRPr="00EF5447" w:rsidRDefault="00DA782B" w:rsidP="008B73F4">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1AF23A8E" w14:textId="77777777" w:rsidR="00DA782B" w:rsidRPr="00EF5447" w:rsidRDefault="00DA782B" w:rsidP="008B73F4">
            <w:pPr>
              <w:pStyle w:val="TAC"/>
              <w:rPr>
                <w:lang w:eastAsia="zh-TW"/>
              </w:rPr>
            </w:pPr>
            <w:r>
              <w:rPr>
                <w:rFonts w:hint="eastAsia"/>
                <w:lang w:eastAsia="zh-TW"/>
              </w:rPr>
              <w:t>DC_25_n77</w:t>
            </w:r>
          </w:p>
        </w:tc>
        <w:tc>
          <w:tcPr>
            <w:tcW w:w="2738" w:type="dxa"/>
          </w:tcPr>
          <w:p w14:paraId="59BD0F3C" w14:textId="77777777" w:rsidR="00DA782B" w:rsidRPr="00EF5447" w:rsidRDefault="00DA782B" w:rsidP="008B73F4">
            <w:pPr>
              <w:pStyle w:val="TAC"/>
              <w:rPr>
                <w:lang w:eastAsia="zh-TW"/>
              </w:rPr>
            </w:pPr>
          </w:p>
        </w:tc>
      </w:tr>
      <w:tr w:rsidR="00DA782B" w:rsidRPr="00EF5447" w14:paraId="72D67D2D" w14:textId="77777777" w:rsidTr="0029123A">
        <w:trPr>
          <w:trHeight w:val="187"/>
          <w:jc w:val="center"/>
        </w:trPr>
        <w:tc>
          <w:tcPr>
            <w:tcW w:w="2463" w:type="dxa"/>
            <w:shd w:val="clear" w:color="auto" w:fill="auto"/>
            <w:noWrap/>
            <w:vAlign w:val="center"/>
          </w:tcPr>
          <w:p w14:paraId="6AD29D43" w14:textId="77777777" w:rsidR="00DA782B" w:rsidRPr="00EF5447" w:rsidRDefault="00DA782B" w:rsidP="008B73F4">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2CE812CB" w14:textId="77777777" w:rsidR="00DA782B" w:rsidRPr="00EF5447" w:rsidRDefault="00DA782B" w:rsidP="008B73F4">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5E25CE89" w14:textId="77777777" w:rsidR="00DA782B" w:rsidRPr="00EF5447" w:rsidRDefault="00DA782B" w:rsidP="008B73F4">
            <w:pPr>
              <w:pStyle w:val="TAC"/>
              <w:rPr>
                <w:lang w:eastAsia="zh-TW"/>
              </w:rPr>
            </w:pPr>
            <w:r>
              <w:rPr>
                <w:rFonts w:hint="eastAsia"/>
                <w:lang w:eastAsia="zh-TW"/>
              </w:rPr>
              <w:t>DC_25_n78</w:t>
            </w:r>
          </w:p>
        </w:tc>
        <w:tc>
          <w:tcPr>
            <w:tcW w:w="2738" w:type="dxa"/>
          </w:tcPr>
          <w:p w14:paraId="6B7140F9" w14:textId="77777777" w:rsidR="00DA782B" w:rsidRPr="00EF5447" w:rsidRDefault="00DA782B" w:rsidP="008B73F4">
            <w:pPr>
              <w:pStyle w:val="TAC"/>
              <w:rPr>
                <w:lang w:eastAsia="zh-TW"/>
              </w:rPr>
            </w:pPr>
          </w:p>
        </w:tc>
      </w:tr>
      <w:tr w:rsidR="00DA782B" w:rsidRPr="00EF5447" w14:paraId="7E2B316E" w14:textId="77777777" w:rsidTr="0029123A">
        <w:trPr>
          <w:trHeight w:val="187"/>
          <w:jc w:val="center"/>
        </w:trPr>
        <w:tc>
          <w:tcPr>
            <w:tcW w:w="2463" w:type="dxa"/>
            <w:shd w:val="clear" w:color="auto" w:fill="auto"/>
            <w:noWrap/>
            <w:vAlign w:val="center"/>
          </w:tcPr>
          <w:p w14:paraId="298D16C5" w14:textId="77777777" w:rsidR="00DA782B" w:rsidRPr="00EF5447" w:rsidRDefault="00DA782B" w:rsidP="008B73F4">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24AF3AF1" w14:textId="77777777" w:rsidR="00DA782B" w:rsidRPr="00EF5447" w:rsidRDefault="00DA782B" w:rsidP="008B73F4">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7174EBF1" w14:textId="77777777" w:rsidR="00DA782B" w:rsidRPr="00EF5447" w:rsidRDefault="00DA782B" w:rsidP="008B73F4">
            <w:pPr>
              <w:pStyle w:val="TAC"/>
              <w:rPr>
                <w:lang w:eastAsia="zh-TW"/>
              </w:rPr>
            </w:pPr>
            <w:r>
              <w:rPr>
                <w:rFonts w:hint="eastAsia"/>
                <w:lang w:eastAsia="zh-TW"/>
              </w:rPr>
              <w:t>DC_25_n78</w:t>
            </w:r>
          </w:p>
        </w:tc>
        <w:tc>
          <w:tcPr>
            <w:tcW w:w="2738" w:type="dxa"/>
          </w:tcPr>
          <w:p w14:paraId="2D8C65D4" w14:textId="77777777" w:rsidR="00DA782B" w:rsidRPr="00EF5447" w:rsidRDefault="00DA782B" w:rsidP="008B73F4">
            <w:pPr>
              <w:pStyle w:val="TAC"/>
              <w:rPr>
                <w:lang w:eastAsia="zh-TW"/>
              </w:rPr>
            </w:pPr>
          </w:p>
        </w:tc>
      </w:tr>
      <w:tr w:rsidR="00DA782B" w:rsidRPr="00EF5447" w14:paraId="09C59AD0" w14:textId="77777777" w:rsidTr="0029123A">
        <w:trPr>
          <w:trHeight w:val="187"/>
          <w:jc w:val="center"/>
        </w:trPr>
        <w:tc>
          <w:tcPr>
            <w:tcW w:w="2463" w:type="dxa"/>
            <w:shd w:val="clear" w:color="auto" w:fill="auto"/>
            <w:noWrap/>
          </w:tcPr>
          <w:p w14:paraId="5A144ABC" w14:textId="77777777" w:rsidR="00DA782B" w:rsidRPr="00EF5447" w:rsidRDefault="00DA782B" w:rsidP="008B73F4">
            <w:pPr>
              <w:pStyle w:val="TAC"/>
              <w:rPr>
                <w:lang w:eastAsia="fi-FI"/>
              </w:rPr>
            </w:pPr>
            <w:r w:rsidRPr="00EF5447">
              <w:rPr>
                <w:lang w:eastAsia="fi-FI"/>
              </w:rPr>
              <w:t>DC_26</w:t>
            </w:r>
            <w:r w:rsidRPr="00EF5447">
              <w:rPr>
                <w:lang w:eastAsia="zh-CN"/>
              </w:rPr>
              <w:t>A_n25A</w:t>
            </w:r>
          </w:p>
        </w:tc>
        <w:tc>
          <w:tcPr>
            <w:tcW w:w="2280" w:type="dxa"/>
          </w:tcPr>
          <w:p w14:paraId="5783FF36" w14:textId="77777777" w:rsidR="00DA782B" w:rsidRPr="00EF5447" w:rsidRDefault="00DA782B" w:rsidP="008B73F4">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7DE2B08D" w14:textId="77777777" w:rsidR="00DA782B" w:rsidRPr="00EF5447" w:rsidRDefault="00DA782B" w:rsidP="008B73F4">
            <w:pPr>
              <w:pStyle w:val="TAC"/>
              <w:rPr>
                <w:lang w:eastAsia="zh-TW"/>
              </w:rPr>
            </w:pPr>
            <w:r w:rsidRPr="00EF5447">
              <w:rPr>
                <w:lang w:eastAsia="zh-TW"/>
              </w:rPr>
              <w:t>No</w:t>
            </w:r>
          </w:p>
        </w:tc>
        <w:tc>
          <w:tcPr>
            <w:tcW w:w="2738" w:type="dxa"/>
          </w:tcPr>
          <w:p w14:paraId="7C9C0DAD" w14:textId="77777777" w:rsidR="00DA782B" w:rsidRPr="00EF5447" w:rsidRDefault="00DA782B" w:rsidP="008B73F4">
            <w:pPr>
              <w:pStyle w:val="TAC"/>
              <w:rPr>
                <w:lang w:eastAsia="zh-TW"/>
              </w:rPr>
            </w:pPr>
          </w:p>
        </w:tc>
      </w:tr>
      <w:tr w:rsidR="00DA782B" w:rsidRPr="00EF5447" w14:paraId="53D6BE50" w14:textId="77777777" w:rsidTr="0029123A">
        <w:trPr>
          <w:trHeight w:val="187"/>
          <w:jc w:val="center"/>
        </w:trPr>
        <w:tc>
          <w:tcPr>
            <w:tcW w:w="2463" w:type="dxa"/>
            <w:shd w:val="clear" w:color="auto" w:fill="auto"/>
            <w:noWrap/>
          </w:tcPr>
          <w:p w14:paraId="7CD0E5DD" w14:textId="77777777" w:rsidR="00DA782B" w:rsidRPr="00EF5447" w:rsidRDefault="00DA782B" w:rsidP="008B73F4">
            <w:pPr>
              <w:pStyle w:val="TAC"/>
              <w:rPr>
                <w:lang w:eastAsia="fi-FI"/>
              </w:rPr>
            </w:pPr>
            <w:r w:rsidRPr="00EF5447">
              <w:rPr>
                <w:lang w:eastAsia="fi-FI"/>
              </w:rPr>
              <w:t>DC_26A_n41A</w:t>
            </w:r>
          </w:p>
        </w:tc>
        <w:tc>
          <w:tcPr>
            <w:tcW w:w="2280" w:type="dxa"/>
          </w:tcPr>
          <w:p w14:paraId="750F5A59" w14:textId="77777777" w:rsidR="00DA782B" w:rsidRPr="00EF5447" w:rsidRDefault="00DA782B" w:rsidP="008B73F4">
            <w:pPr>
              <w:pStyle w:val="TAC"/>
              <w:rPr>
                <w:lang w:eastAsia="fi-FI"/>
              </w:rPr>
            </w:pPr>
            <w:r w:rsidRPr="00EF5447">
              <w:rPr>
                <w:lang w:eastAsia="fi-FI"/>
              </w:rPr>
              <w:t>DC_26A_n41A</w:t>
            </w:r>
          </w:p>
        </w:tc>
        <w:tc>
          <w:tcPr>
            <w:tcW w:w="2738" w:type="dxa"/>
            <w:shd w:val="clear" w:color="auto" w:fill="auto"/>
            <w:noWrap/>
          </w:tcPr>
          <w:p w14:paraId="690A0D54" w14:textId="77777777" w:rsidR="00DA782B" w:rsidRPr="00EF5447" w:rsidRDefault="00DA782B" w:rsidP="008B73F4">
            <w:pPr>
              <w:pStyle w:val="TAC"/>
              <w:rPr>
                <w:lang w:eastAsia="fi-FI"/>
              </w:rPr>
            </w:pPr>
            <w:r w:rsidRPr="00EF5447">
              <w:rPr>
                <w:lang w:eastAsia="fi-FI"/>
              </w:rPr>
              <w:t>No</w:t>
            </w:r>
          </w:p>
        </w:tc>
        <w:tc>
          <w:tcPr>
            <w:tcW w:w="2738" w:type="dxa"/>
          </w:tcPr>
          <w:p w14:paraId="41AE393D" w14:textId="77777777" w:rsidR="00DA782B" w:rsidRPr="00EF5447" w:rsidRDefault="00DA782B" w:rsidP="008B73F4">
            <w:pPr>
              <w:pStyle w:val="TAC"/>
              <w:rPr>
                <w:lang w:eastAsia="fi-FI"/>
              </w:rPr>
            </w:pPr>
          </w:p>
        </w:tc>
      </w:tr>
      <w:tr w:rsidR="00DA782B" w:rsidRPr="00EF5447" w14:paraId="04E522E2" w14:textId="77777777" w:rsidTr="0029123A">
        <w:trPr>
          <w:trHeight w:val="187"/>
          <w:jc w:val="center"/>
        </w:trPr>
        <w:tc>
          <w:tcPr>
            <w:tcW w:w="2463" w:type="dxa"/>
            <w:shd w:val="clear" w:color="auto" w:fill="auto"/>
            <w:noWrap/>
          </w:tcPr>
          <w:p w14:paraId="704FE524" w14:textId="77777777" w:rsidR="00DA782B" w:rsidRPr="00EF5447" w:rsidRDefault="00DA782B" w:rsidP="008B73F4">
            <w:pPr>
              <w:pStyle w:val="TAC"/>
              <w:rPr>
                <w:lang w:eastAsia="fi-FI"/>
              </w:rPr>
            </w:pPr>
            <w:r w:rsidRPr="00EF5447">
              <w:rPr>
                <w:lang w:eastAsia="ja-JP"/>
              </w:rPr>
              <w:t>DC_26A_n77A</w:t>
            </w:r>
            <w:r w:rsidRPr="00EF5447">
              <w:rPr>
                <w:vertAlign w:val="superscript"/>
                <w:lang w:eastAsia="fi-FI"/>
              </w:rPr>
              <w:t>7</w:t>
            </w:r>
          </w:p>
        </w:tc>
        <w:tc>
          <w:tcPr>
            <w:tcW w:w="2280" w:type="dxa"/>
          </w:tcPr>
          <w:p w14:paraId="44168D5D" w14:textId="77777777" w:rsidR="00DA782B" w:rsidRPr="00EF5447" w:rsidRDefault="00DA782B" w:rsidP="008B73F4">
            <w:pPr>
              <w:pStyle w:val="TAC"/>
              <w:rPr>
                <w:lang w:eastAsia="fi-FI"/>
              </w:rPr>
            </w:pPr>
            <w:r w:rsidRPr="00EF5447">
              <w:rPr>
                <w:lang w:eastAsia="ja-JP"/>
              </w:rPr>
              <w:t>DC_26A_n77A</w:t>
            </w:r>
          </w:p>
        </w:tc>
        <w:tc>
          <w:tcPr>
            <w:tcW w:w="2738" w:type="dxa"/>
            <w:shd w:val="clear" w:color="auto" w:fill="auto"/>
            <w:noWrap/>
          </w:tcPr>
          <w:p w14:paraId="303A0938" w14:textId="77777777" w:rsidR="00DA782B" w:rsidRPr="00EF5447" w:rsidRDefault="00DA782B" w:rsidP="008B73F4">
            <w:pPr>
              <w:pStyle w:val="TAC"/>
              <w:rPr>
                <w:lang w:eastAsia="fi-FI"/>
              </w:rPr>
            </w:pPr>
            <w:r w:rsidRPr="00EF5447">
              <w:rPr>
                <w:lang w:eastAsia="ja-JP"/>
              </w:rPr>
              <w:t>No</w:t>
            </w:r>
          </w:p>
        </w:tc>
        <w:tc>
          <w:tcPr>
            <w:tcW w:w="2738" w:type="dxa"/>
          </w:tcPr>
          <w:p w14:paraId="3D807A6B" w14:textId="77777777" w:rsidR="00DA782B" w:rsidRPr="00EF5447" w:rsidRDefault="00DA782B" w:rsidP="008B73F4">
            <w:pPr>
              <w:pStyle w:val="TAC"/>
              <w:rPr>
                <w:lang w:eastAsia="ja-JP"/>
              </w:rPr>
            </w:pPr>
          </w:p>
        </w:tc>
      </w:tr>
      <w:tr w:rsidR="00DA782B" w:rsidRPr="00EF5447" w14:paraId="72E535C3" w14:textId="77777777" w:rsidTr="0029123A">
        <w:trPr>
          <w:trHeight w:val="187"/>
          <w:jc w:val="center"/>
        </w:trPr>
        <w:tc>
          <w:tcPr>
            <w:tcW w:w="2463" w:type="dxa"/>
            <w:shd w:val="clear" w:color="auto" w:fill="auto"/>
            <w:noWrap/>
          </w:tcPr>
          <w:p w14:paraId="6577DA91" w14:textId="77777777" w:rsidR="00DA782B" w:rsidRPr="00EF5447" w:rsidRDefault="00DA782B" w:rsidP="008B73F4">
            <w:pPr>
              <w:pStyle w:val="TAC"/>
              <w:rPr>
                <w:lang w:eastAsia="fi-FI"/>
              </w:rPr>
            </w:pPr>
            <w:r w:rsidRPr="00EF5447">
              <w:rPr>
                <w:lang w:eastAsia="ja-JP"/>
              </w:rPr>
              <w:t>DC_26A_n78A</w:t>
            </w:r>
            <w:r w:rsidRPr="00EF5447">
              <w:rPr>
                <w:vertAlign w:val="superscript"/>
                <w:lang w:eastAsia="fi-FI"/>
              </w:rPr>
              <w:t>7</w:t>
            </w:r>
          </w:p>
        </w:tc>
        <w:tc>
          <w:tcPr>
            <w:tcW w:w="2280" w:type="dxa"/>
          </w:tcPr>
          <w:p w14:paraId="4208DBCB" w14:textId="77777777" w:rsidR="00DA782B" w:rsidRPr="00EF5447" w:rsidRDefault="00DA782B" w:rsidP="008B73F4">
            <w:pPr>
              <w:pStyle w:val="TAC"/>
              <w:rPr>
                <w:lang w:eastAsia="fi-FI"/>
              </w:rPr>
            </w:pPr>
            <w:r w:rsidRPr="00EF5447">
              <w:rPr>
                <w:lang w:eastAsia="ja-JP"/>
              </w:rPr>
              <w:t>DC_26A_n78A</w:t>
            </w:r>
          </w:p>
        </w:tc>
        <w:tc>
          <w:tcPr>
            <w:tcW w:w="2738" w:type="dxa"/>
            <w:shd w:val="clear" w:color="auto" w:fill="auto"/>
            <w:noWrap/>
          </w:tcPr>
          <w:p w14:paraId="68E4E2E5" w14:textId="77777777" w:rsidR="00DA782B" w:rsidRPr="00EF5447" w:rsidRDefault="00DA782B" w:rsidP="008B73F4">
            <w:pPr>
              <w:pStyle w:val="TAC"/>
              <w:rPr>
                <w:lang w:eastAsia="fi-FI"/>
              </w:rPr>
            </w:pPr>
            <w:r w:rsidRPr="00EF5447">
              <w:rPr>
                <w:lang w:eastAsia="ja-JP"/>
              </w:rPr>
              <w:t>No</w:t>
            </w:r>
          </w:p>
        </w:tc>
        <w:tc>
          <w:tcPr>
            <w:tcW w:w="2738" w:type="dxa"/>
          </w:tcPr>
          <w:p w14:paraId="2FE15777" w14:textId="77777777" w:rsidR="00DA782B" w:rsidRPr="00EF5447" w:rsidRDefault="00DA782B" w:rsidP="008B73F4">
            <w:pPr>
              <w:pStyle w:val="TAC"/>
              <w:rPr>
                <w:lang w:eastAsia="ja-JP"/>
              </w:rPr>
            </w:pPr>
          </w:p>
        </w:tc>
      </w:tr>
      <w:tr w:rsidR="00DA782B" w:rsidRPr="00EF5447" w14:paraId="674E3C39" w14:textId="77777777" w:rsidTr="0029123A">
        <w:trPr>
          <w:trHeight w:val="187"/>
          <w:jc w:val="center"/>
        </w:trPr>
        <w:tc>
          <w:tcPr>
            <w:tcW w:w="2463" w:type="dxa"/>
            <w:shd w:val="clear" w:color="auto" w:fill="auto"/>
            <w:noWrap/>
          </w:tcPr>
          <w:p w14:paraId="5E4C6942" w14:textId="77777777" w:rsidR="00DA782B" w:rsidRPr="00EF5447" w:rsidRDefault="00DA782B" w:rsidP="008B73F4">
            <w:pPr>
              <w:pStyle w:val="TAC"/>
              <w:rPr>
                <w:lang w:eastAsia="fi-FI"/>
              </w:rPr>
            </w:pPr>
            <w:r w:rsidRPr="00EF5447">
              <w:rPr>
                <w:lang w:eastAsia="ja-JP"/>
              </w:rPr>
              <w:t>DC_26A_n79A</w:t>
            </w:r>
            <w:r w:rsidRPr="00EF5447">
              <w:rPr>
                <w:vertAlign w:val="superscript"/>
                <w:lang w:eastAsia="fi-FI"/>
              </w:rPr>
              <w:t>7</w:t>
            </w:r>
          </w:p>
        </w:tc>
        <w:tc>
          <w:tcPr>
            <w:tcW w:w="2280" w:type="dxa"/>
          </w:tcPr>
          <w:p w14:paraId="346EE6B6" w14:textId="77777777" w:rsidR="00DA782B" w:rsidRPr="00EF5447" w:rsidRDefault="00DA782B" w:rsidP="008B73F4">
            <w:pPr>
              <w:pStyle w:val="TAC"/>
              <w:rPr>
                <w:lang w:eastAsia="fi-FI"/>
              </w:rPr>
            </w:pPr>
            <w:r w:rsidRPr="00EF5447">
              <w:rPr>
                <w:lang w:eastAsia="ja-JP"/>
              </w:rPr>
              <w:t>DC_26A_n79A</w:t>
            </w:r>
          </w:p>
        </w:tc>
        <w:tc>
          <w:tcPr>
            <w:tcW w:w="2738" w:type="dxa"/>
            <w:shd w:val="clear" w:color="auto" w:fill="auto"/>
            <w:noWrap/>
          </w:tcPr>
          <w:p w14:paraId="1D95B6E0" w14:textId="77777777" w:rsidR="00DA782B" w:rsidRPr="00EF5447" w:rsidRDefault="00DA782B" w:rsidP="008B73F4">
            <w:pPr>
              <w:pStyle w:val="TAC"/>
              <w:rPr>
                <w:lang w:eastAsia="fi-FI"/>
              </w:rPr>
            </w:pPr>
            <w:r w:rsidRPr="00EF5447">
              <w:rPr>
                <w:lang w:eastAsia="ja-JP"/>
              </w:rPr>
              <w:t>No</w:t>
            </w:r>
          </w:p>
        </w:tc>
        <w:tc>
          <w:tcPr>
            <w:tcW w:w="2738" w:type="dxa"/>
          </w:tcPr>
          <w:p w14:paraId="1395724A" w14:textId="77777777" w:rsidR="00DA782B" w:rsidRPr="00EF5447" w:rsidRDefault="00DA782B" w:rsidP="008B73F4">
            <w:pPr>
              <w:pStyle w:val="TAC"/>
              <w:rPr>
                <w:lang w:eastAsia="ja-JP"/>
              </w:rPr>
            </w:pPr>
          </w:p>
        </w:tc>
      </w:tr>
      <w:tr w:rsidR="00DA782B" w:rsidRPr="00EF5447" w14:paraId="13AF6F5B" w14:textId="77777777" w:rsidTr="0029123A">
        <w:trPr>
          <w:trHeight w:val="187"/>
          <w:jc w:val="center"/>
        </w:trPr>
        <w:tc>
          <w:tcPr>
            <w:tcW w:w="2463" w:type="dxa"/>
            <w:shd w:val="clear" w:color="auto" w:fill="auto"/>
            <w:noWrap/>
          </w:tcPr>
          <w:p w14:paraId="3F695184" w14:textId="77777777" w:rsidR="00DA782B" w:rsidRPr="00EF5447" w:rsidRDefault="00DA782B" w:rsidP="008B73F4">
            <w:pPr>
              <w:pStyle w:val="TAC"/>
              <w:rPr>
                <w:lang w:eastAsia="ja-JP"/>
              </w:rPr>
            </w:pPr>
            <w:r w:rsidRPr="00EF5447">
              <w:t>DC_28A_n1A</w:t>
            </w:r>
          </w:p>
        </w:tc>
        <w:tc>
          <w:tcPr>
            <w:tcW w:w="2280" w:type="dxa"/>
          </w:tcPr>
          <w:p w14:paraId="466903A1" w14:textId="77777777" w:rsidR="00DA782B" w:rsidRPr="00EF5447" w:rsidRDefault="00DA782B" w:rsidP="008B73F4">
            <w:pPr>
              <w:pStyle w:val="TAC"/>
              <w:rPr>
                <w:lang w:eastAsia="ja-JP"/>
              </w:rPr>
            </w:pPr>
            <w:r w:rsidRPr="00EF5447">
              <w:t>DC_28A_n1A</w:t>
            </w:r>
          </w:p>
        </w:tc>
        <w:tc>
          <w:tcPr>
            <w:tcW w:w="2738" w:type="dxa"/>
            <w:shd w:val="clear" w:color="auto" w:fill="auto"/>
            <w:noWrap/>
          </w:tcPr>
          <w:p w14:paraId="45BD06B0" w14:textId="77777777" w:rsidR="00DA782B" w:rsidRPr="00EF5447" w:rsidRDefault="00DA782B" w:rsidP="008B73F4">
            <w:pPr>
              <w:pStyle w:val="TAC"/>
              <w:rPr>
                <w:lang w:eastAsia="ja-JP"/>
              </w:rPr>
            </w:pPr>
            <w:r w:rsidRPr="00EF5447">
              <w:t>No</w:t>
            </w:r>
          </w:p>
        </w:tc>
        <w:tc>
          <w:tcPr>
            <w:tcW w:w="2738" w:type="dxa"/>
          </w:tcPr>
          <w:p w14:paraId="7FB6678C" w14:textId="77777777" w:rsidR="00DA782B" w:rsidRPr="00EF5447" w:rsidDel="00D24888" w:rsidRDefault="00DA782B" w:rsidP="008B73F4">
            <w:pPr>
              <w:pStyle w:val="TAC"/>
              <w:rPr>
                <w:lang w:eastAsia="zh-CN"/>
              </w:rPr>
            </w:pPr>
          </w:p>
        </w:tc>
      </w:tr>
      <w:tr w:rsidR="00DA782B" w:rsidRPr="00EF5447" w14:paraId="6CBA7195" w14:textId="77777777" w:rsidTr="0029123A">
        <w:trPr>
          <w:trHeight w:val="187"/>
          <w:jc w:val="center"/>
        </w:trPr>
        <w:tc>
          <w:tcPr>
            <w:tcW w:w="2463" w:type="dxa"/>
            <w:shd w:val="clear" w:color="auto" w:fill="auto"/>
            <w:noWrap/>
          </w:tcPr>
          <w:p w14:paraId="4C4FB586" w14:textId="77777777" w:rsidR="00DA782B" w:rsidRPr="00EF5447" w:rsidRDefault="00DA782B" w:rsidP="008B73F4">
            <w:pPr>
              <w:pStyle w:val="TAC"/>
              <w:rPr>
                <w:lang w:eastAsia="ja-JP"/>
              </w:rPr>
            </w:pPr>
            <w:r w:rsidRPr="00EF5447">
              <w:rPr>
                <w:lang w:eastAsia="fi-FI"/>
              </w:rPr>
              <w:t>DC_28A_n2A</w:t>
            </w:r>
          </w:p>
        </w:tc>
        <w:tc>
          <w:tcPr>
            <w:tcW w:w="2280" w:type="dxa"/>
          </w:tcPr>
          <w:p w14:paraId="28F3A9C0" w14:textId="77777777" w:rsidR="00DA782B" w:rsidRPr="00EF5447" w:rsidRDefault="00DA782B" w:rsidP="008B73F4">
            <w:pPr>
              <w:pStyle w:val="TAC"/>
              <w:rPr>
                <w:lang w:eastAsia="ja-JP"/>
              </w:rPr>
            </w:pPr>
            <w:r w:rsidRPr="00EF5447">
              <w:rPr>
                <w:lang w:eastAsia="fi-FI"/>
              </w:rPr>
              <w:t>DC_28A_n2A</w:t>
            </w:r>
          </w:p>
        </w:tc>
        <w:tc>
          <w:tcPr>
            <w:tcW w:w="2738" w:type="dxa"/>
            <w:shd w:val="clear" w:color="auto" w:fill="auto"/>
            <w:noWrap/>
          </w:tcPr>
          <w:p w14:paraId="26C3FCF3" w14:textId="77777777" w:rsidR="00DA782B" w:rsidRPr="00EF5447" w:rsidRDefault="00DA782B" w:rsidP="008B73F4">
            <w:pPr>
              <w:pStyle w:val="TAC"/>
              <w:rPr>
                <w:lang w:eastAsia="ja-JP"/>
              </w:rPr>
            </w:pPr>
            <w:r w:rsidRPr="00EF5447">
              <w:rPr>
                <w:lang w:eastAsia="fi-FI"/>
              </w:rPr>
              <w:t>No</w:t>
            </w:r>
          </w:p>
        </w:tc>
        <w:tc>
          <w:tcPr>
            <w:tcW w:w="2738" w:type="dxa"/>
          </w:tcPr>
          <w:p w14:paraId="47CBB3B8" w14:textId="77777777" w:rsidR="00DA782B" w:rsidRPr="00EF5447" w:rsidDel="00D24888" w:rsidRDefault="00DA782B" w:rsidP="008B73F4">
            <w:pPr>
              <w:pStyle w:val="TAC"/>
              <w:rPr>
                <w:lang w:eastAsia="zh-CN"/>
              </w:rPr>
            </w:pPr>
          </w:p>
        </w:tc>
      </w:tr>
      <w:tr w:rsidR="00DA782B" w:rsidRPr="00EF5447" w14:paraId="1E48E10B" w14:textId="77777777" w:rsidTr="0029123A">
        <w:trPr>
          <w:trHeight w:val="187"/>
          <w:jc w:val="center"/>
        </w:trPr>
        <w:tc>
          <w:tcPr>
            <w:tcW w:w="2463" w:type="dxa"/>
            <w:shd w:val="clear" w:color="auto" w:fill="auto"/>
            <w:noWrap/>
          </w:tcPr>
          <w:p w14:paraId="47A455DE" w14:textId="77777777" w:rsidR="00DA782B" w:rsidRPr="00EF5447" w:rsidRDefault="00DA782B" w:rsidP="008B73F4">
            <w:pPr>
              <w:pStyle w:val="TAC"/>
              <w:rPr>
                <w:lang w:eastAsia="ja-JP"/>
              </w:rPr>
            </w:pPr>
            <w:r w:rsidRPr="00EF5447">
              <w:rPr>
                <w:lang w:eastAsia="fi-FI"/>
              </w:rPr>
              <w:t>DC_28A_n3A</w:t>
            </w:r>
          </w:p>
        </w:tc>
        <w:tc>
          <w:tcPr>
            <w:tcW w:w="2280" w:type="dxa"/>
          </w:tcPr>
          <w:p w14:paraId="067EFF7E" w14:textId="77777777" w:rsidR="00DA782B" w:rsidRPr="00EF5447" w:rsidRDefault="00DA782B" w:rsidP="008B73F4">
            <w:pPr>
              <w:pStyle w:val="TAC"/>
              <w:rPr>
                <w:lang w:eastAsia="ja-JP"/>
              </w:rPr>
            </w:pPr>
            <w:r w:rsidRPr="00EF5447">
              <w:rPr>
                <w:lang w:eastAsia="fi-FI"/>
              </w:rPr>
              <w:t>DC_28A_n3A</w:t>
            </w:r>
          </w:p>
        </w:tc>
        <w:tc>
          <w:tcPr>
            <w:tcW w:w="2738" w:type="dxa"/>
            <w:shd w:val="clear" w:color="auto" w:fill="auto"/>
            <w:noWrap/>
          </w:tcPr>
          <w:p w14:paraId="511C3015" w14:textId="77777777" w:rsidR="00DA782B" w:rsidRPr="00EF5447" w:rsidRDefault="00DA782B" w:rsidP="008B73F4">
            <w:pPr>
              <w:pStyle w:val="TAC"/>
              <w:rPr>
                <w:lang w:eastAsia="ja-JP"/>
              </w:rPr>
            </w:pPr>
            <w:r w:rsidRPr="00EF5447">
              <w:rPr>
                <w:lang w:eastAsia="zh-TW"/>
              </w:rPr>
              <w:t>No</w:t>
            </w:r>
          </w:p>
        </w:tc>
        <w:tc>
          <w:tcPr>
            <w:tcW w:w="2738" w:type="dxa"/>
          </w:tcPr>
          <w:p w14:paraId="416D6F05" w14:textId="77777777" w:rsidR="00DA782B" w:rsidRPr="00EF5447" w:rsidRDefault="00DA782B" w:rsidP="008B73F4">
            <w:pPr>
              <w:pStyle w:val="TAC"/>
              <w:rPr>
                <w:lang w:eastAsia="zh-TW"/>
              </w:rPr>
            </w:pPr>
          </w:p>
        </w:tc>
      </w:tr>
      <w:tr w:rsidR="00DA782B" w:rsidRPr="00EF5447" w14:paraId="7D7CBDD1" w14:textId="77777777" w:rsidTr="0029123A">
        <w:trPr>
          <w:trHeight w:val="187"/>
          <w:jc w:val="center"/>
        </w:trPr>
        <w:tc>
          <w:tcPr>
            <w:tcW w:w="2463" w:type="dxa"/>
            <w:shd w:val="clear" w:color="auto" w:fill="auto"/>
            <w:noWrap/>
          </w:tcPr>
          <w:p w14:paraId="6CEE2EBF" w14:textId="77777777" w:rsidR="00DA782B" w:rsidRPr="00EF5447" w:rsidRDefault="00DA782B" w:rsidP="008B73F4">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088447BB" w14:textId="77777777" w:rsidR="00DA782B" w:rsidRPr="00EF5447" w:rsidRDefault="00DA782B" w:rsidP="008B73F4">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55C08B9A" w14:textId="77777777" w:rsidR="00DA782B" w:rsidRPr="00EF5447" w:rsidRDefault="00DA782B" w:rsidP="008B73F4">
            <w:pPr>
              <w:pStyle w:val="TAC"/>
              <w:rPr>
                <w:lang w:eastAsia="ja-JP"/>
              </w:rPr>
            </w:pPr>
            <w:r w:rsidRPr="00EF5447">
              <w:rPr>
                <w:lang w:eastAsia="zh-TW"/>
              </w:rPr>
              <w:t>No</w:t>
            </w:r>
          </w:p>
        </w:tc>
        <w:tc>
          <w:tcPr>
            <w:tcW w:w="2738" w:type="dxa"/>
          </w:tcPr>
          <w:p w14:paraId="56B87566" w14:textId="77777777" w:rsidR="00DA782B" w:rsidRPr="00EF5447" w:rsidRDefault="00DA782B" w:rsidP="008B73F4">
            <w:pPr>
              <w:pStyle w:val="TAC"/>
              <w:rPr>
                <w:lang w:eastAsia="zh-TW"/>
              </w:rPr>
            </w:pPr>
          </w:p>
        </w:tc>
      </w:tr>
      <w:tr w:rsidR="00DA782B" w:rsidRPr="00EF5447" w14:paraId="1CB36B7A" w14:textId="77777777" w:rsidTr="0029123A">
        <w:trPr>
          <w:trHeight w:val="187"/>
          <w:jc w:val="center"/>
        </w:trPr>
        <w:tc>
          <w:tcPr>
            <w:tcW w:w="2463" w:type="dxa"/>
            <w:shd w:val="clear" w:color="auto" w:fill="auto"/>
            <w:noWrap/>
          </w:tcPr>
          <w:p w14:paraId="358AED1E" w14:textId="77777777" w:rsidR="00DA782B" w:rsidRPr="00EF5447" w:rsidRDefault="00DA782B" w:rsidP="008B73F4">
            <w:pPr>
              <w:pStyle w:val="TAC"/>
              <w:rPr>
                <w:lang w:eastAsia="zh-TW"/>
              </w:rPr>
            </w:pPr>
            <w:r w:rsidRPr="00EF5447">
              <w:rPr>
                <w:lang w:eastAsia="zh-TW"/>
              </w:rPr>
              <w:t>DC_28A_n7A</w:t>
            </w:r>
          </w:p>
          <w:p w14:paraId="2DB76AD8" w14:textId="77777777" w:rsidR="00DA782B" w:rsidRPr="00EF5447" w:rsidRDefault="00DA782B" w:rsidP="008B73F4">
            <w:pPr>
              <w:pStyle w:val="TAC"/>
              <w:rPr>
                <w:lang w:eastAsia="fi-FI"/>
              </w:rPr>
            </w:pPr>
            <w:r w:rsidRPr="00EF5447">
              <w:rPr>
                <w:lang w:eastAsia="zh-TW"/>
              </w:rPr>
              <w:t>DC_28A_n7B</w:t>
            </w:r>
          </w:p>
        </w:tc>
        <w:tc>
          <w:tcPr>
            <w:tcW w:w="2280" w:type="dxa"/>
          </w:tcPr>
          <w:p w14:paraId="708ABD3A" w14:textId="77777777" w:rsidR="00DA782B" w:rsidRPr="00EF5447" w:rsidRDefault="00DA782B" w:rsidP="008B73F4">
            <w:pPr>
              <w:pStyle w:val="TAC"/>
              <w:rPr>
                <w:lang w:eastAsia="fi-FI"/>
              </w:rPr>
            </w:pPr>
            <w:r w:rsidRPr="00EF5447">
              <w:rPr>
                <w:lang w:eastAsia="fi-FI"/>
              </w:rPr>
              <w:t>DC_28A_n7A</w:t>
            </w:r>
          </w:p>
          <w:p w14:paraId="158A5555" w14:textId="77777777" w:rsidR="00DA782B" w:rsidRPr="00EF5447" w:rsidRDefault="00DA782B" w:rsidP="008B73F4">
            <w:pPr>
              <w:pStyle w:val="TAC"/>
              <w:rPr>
                <w:lang w:eastAsia="fi-FI"/>
              </w:rPr>
            </w:pPr>
            <w:r w:rsidRPr="00EF5447">
              <w:rPr>
                <w:lang w:eastAsia="fi-FI"/>
              </w:rPr>
              <w:t>DC_28A_n7B</w:t>
            </w:r>
          </w:p>
        </w:tc>
        <w:tc>
          <w:tcPr>
            <w:tcW w:w="2738" w:type="dxa"/>
            <w:shd w:val="clear" w:color="auto" w:fill="auto"/>
            <w:noWrap/>
          </w:tcPr>
          <w:p w14:paraId="76F849B5" w14:textId="77777777" w:rsidR="00DA782B" w:rsidRPr="00EF5447" w:rsidRDefault="00DA782B" w:rsidP="008B73F4">
            <w:pPr>
              <w:pStyle w:val="TAC"/>
              <w:rPr>
                <w:lang w:eastAsia="zh-TW"/>
              </w:rPr>
            </w:pPr>
            <w:r w:rsidRPr="00EF5447">
              <w:rPr>
                <w:lang w:eastAsia="zh-TW"/>
              </w:rPr>
              <w:t>No</w:t>
            </w:r>
          </w:p>
        </w:tc>
        <w:tc>
          <w:tcPr>
            <w:tcW w:w="2738" w:type="dxa"/>
          </w:tcPr>
          <w:p w14:paraId="2E30AEEC" w14:textId="77777777" w:rsidR="00DA782B" w:rsidRPr="00EF5447" w:rsidRDefault="00DA782B" w:rsidP="008B73F4">
            <w:pPr>
              <w:pStyle w:val="TAC"/>
              <w:rPr>
                <w:lang w:eastAsia="zh-TW"/>
              </w:rPr>
            </w:pPr>
          </w:p>
        </w:tc>
      </w:tr>
      <w:tr w:rsidR="00DA782B" w:rsidRPr="00EF5447" w14:paraId="15AB08CB" w14:textId="77777777" w:rsidTr="0029123A">
        <w:trPr>
          <w:trHeight w:val="187"/>
          <w:jc w:val="center"/>
        </w:trPr>
        <w:tc>
          <w:tcPr>
            <w:tcW w:w="2463" w:type="dxa"/>
            <w:shd w:val="clear" w:color="auto" w:fill="auto"/>
            <w:noWrap/>
          </w:tcPr>
          <w:p w14:paraId="2A2EF5B2" w14:textId="77777777" w:rsidR="00DA782B" w:rsidRPr="00EF5447" w:rsidRDefault="00DA782B" w:rsidP="008B73F4">
            <w:pPr>
              <w:pStyle w:val="TAC"/>
              <w:rPr>
                <w:lang w:eastAsia="ja-JP"/>
              </w:rPr>
            </w:pPr>
            <w:r w:rsidRPr="00EF5447">
              <w:rPr>
                <w:lang w:eastAsia="ja-JP"/>
              </w:rPr>
              <w:t>DC_28A_n51A</w:t>
            </w:r>
          </w:p>
        </w:tc>
        <w:tc>
          <w:tcPr>
            <w:tcW w:w="2280" w:type="dxa"/>
          </w:tcPr>
          <w:p w14:paraId="6694875A" w14:textId="77777777" w:rsidR="00DA782B" w:rsidRPr="00EF5447" w:rsidRDefault="00DA782B" w:rsidP="008B73F4">
            <w:pPr>
              <w:pStyle w:val="TAC"/>
              <w:rPr>
                <w:lang w:eastAsia="ja-JP"/>
              </w:rPr>
            </w:pPr>
            <w:r w:rsidRPr="00EF5447">
              <w:rPr>
                <w:lang w:eastAsia="ja-JP"/>
              </w:rPr>
              <w:t>DC_28A_n51A</w:t>
            </w:r>
          </w:p>
        </w:tc>
        <w:tc>
          <w:tcPr>
            <w:tcW w:w="2738" w:type="dxa"/>
            <w:shd w:val="clear" w:color="auto" w:fill="auto"/>
            <w:noWrap/>
          </w:tcPr>
          <w:p w14:paraId="6B1971CB" w14:textId="77777777" w:rsidR="00DA782B" w:rsidRPr="00EF5447" w:rsidRDefault="00DA782B" w:rsidP="008B73F4">
            <w:pPr>
              <w:pStyle w:val="TAC"/>
              <w:rPr>
                <w:lang w:eastAsia="ja-JP"/>
              </w:rPr>
            </w:pPr>
            <w:r w:rsidRPr="00EF5447">
              <w:rPr>
                <w:lang w:eastAsia="ja-JP"/>
              </w:rPr>
              <w:t>No</w:t>
            </w:r>
          </w:p>
        </w:tc>
        <w:tc>
          <w:tcPr>
            <w:tcW w:w="2738" w:type="dxa"/>
          </w:tcPr>
          <w:p w14:paraId="4A2F5A61" w14:textId="77777777" w:rsidR="00DA782B" w:rsidRPr="00EF5447" w:rsidRDefault="00DA782B" w:rsidP="008B73F4">
            <w:pPr>
              <w:pStyle w:val="TAC"/>
              <w:rPr>
                <w:lang w:eastAsia="ja-JP"/>
              </w:rPr>
            </w:pPr>
          </w:p>
        </w:tc>
      </w:tr>
      <w:tr w:rsidR="00DA782B" w:rsidRPr="00EF5447" w14:paraId="164E4BDE" w14:textId="77777777" w:rsidTr="0029123A">
        <w:trPr>
          <w:trHeight w:val="187"/>
          <w:jc w:val="center"/>
        </w:trPr>
        <w:tc>
          <w:tcPr>
            <w:tcW w:w="2463" w:type="dxa"/>
            <w:shd w:val="clear" w:color="auto" w:fill="auto"/>
            <w:noWrap/>
          </w:tcPr>
          <w:p w14:paraId="5D7D0725" w14:textId="77777777" w:rsidR="00DA782B" w:rsidRPr="00EF5447" w:rsidRDefault="00DA782B" w:rsidP="008B73F4">
            <w:pPr>
              <w:pStyle w:val="TAC"/>
              <w:rPr>
                <w:lang w:eastAsia="ja-JP"/>
              </w:rPr>
            </w:pPr>
            <w:r w:rsidRPr="00EF5447">
              <w:rPr>
                <w:lang w:eastAsia="fi-FI"/>
              </w:rPr>
              <w:t>DC_</w:t>
            </w:r>
            <w:r w:rsidRPr="00EF5447">
              <w:rPr>
                <w:lang w:eastAsia="zh-CN"/>
              </w:rPr>
              <w:t>28A_n8A</w:t>
            </w:r>
          </w:p>
        </w:tc>
        <w:tc>
          <w:tcPr>
            <w:tcW w:w="2280" w:type="dxa"/>
          </w:tcPr>
          <w:p w14:paraId="20880783" w14:textId="77777777" w:rsidR="00DA782B" w:rsidRPr="00EF5447" w:rsidRDefault="00DA782B" w:rsidP="008B73F4">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1D94E3BD" w14:textId="77777777" w:rsidR="00DA782B" w:rsidRPr="00EF5447" w:rsidRDefault="00DA782B" w:rsidP="008B73F4">
            <w:pPr>
              <w:pStyle w:val="TAC"/>
              <w:rPr>
                <w:lang w:eastAsia="ja-JP"/>
              </w:rPr>
            </w:pPr>
            <w:r w:rsidRPr="00EF5447">
              <w:rPr>
                <w:lang w:eastAsia="zh-TW"/>
              </w:rPr>
              <w:t>No</w:t>
            </w:r>
          </w:p>
        </w:tc>
        <w:tc>
          <w:tcPr>
            <w:tcW w:w="2738" w:type="dxa"/>
          </w:tcPr>
          <w:p w14:paraId="73F19782" w14:textId="77777777" w:rsidR="00DA782B" w:rsidRPr="00EF5447" w:rsidRDefault="00DA782B" w:rsidP="008B73F4">
            <w:pPr>
              <w:pStyle w:val="TAC"/>
              <w:rPr>
                <w:lang w:eastAsia="zh-TW"/>
              </w:rPr>
            </w:pPr>
          </w:p>
        </w:tc>
      </w:tr>
      <w:tr w:rsidR="00DA782B" w:rsidRPr="00EF5447" w14:paraId="650D95C5" w14:textId="77777777" w:rsidTr="0029123A">
        <w:trPr>
          <w:trHeight w:val="187"/>
          <w:jc w:val="center"/>
        </w:trPr>
        <w:tc>
          <w:tcPr>
            <w:tcW w:w="2463" w:type="dxa"/>
            <w:shd w:val="clear" w:color="auto" w:fill="auto"/>
            <w:noWrap/>
          </w:tcPr>
          <w:p w14:paraId="54C13E04" w14:textId="77777777" w:rsidR="00DA782B" w:rsidRPr="00EF5447" w:rsidRDefault="00DA782B" w:rsidP="008B73F4">
            <w:pPr>
              <w:pStyle w:val="TAC"/>
              <w:rPr>
                <w:lang w:eastAsia="fi-FI"/>
              </w:rPr>
            </w:pPr>
            <w:r w:rsidRPr="00EF5447">
              <w:rPr>
                <w:lang w:eastAsia="fi-FI"/>
              </w:rPr>
              <w:t>DC_28A_n40A</w:t>
            </w:r>
          </w:p>
        </w:tc>
        <w:tc>
          <w:tcPr>
            <w:tcW w:w="2280" w:type="dxa"/>
          </w:tcPr>
          <w:p w14:paraId="14750C67" w14:textId="77777777" w:rsidR="00DA782B" w:rsidRPr="00EF5447" w:rsidRDefault="00DA782B" w:rsidP="008B73F4">
            <w:pPr>
              <w:pStyle w:val="TAC"/>
              <w:rPr>
                <w:lang w:eastAsia="fi-FI"/>
              </w:rPr>
            </w:pPr>
            <w:r w:rsidRPr="00EF5447">
              <w:rPr>
                <w:lang w:eastAsia="fi-FI"/>
              </w:rPr>
              <w:t>DC_28A_n40A</w:t>
            </w:r>
          </w:p>
        </w:tc>
        <w:tc>
          <w:tcPr>
            <w:tcW w:w="2738" w:type="dxa"/>
            <w:shd w:val="clear" w:color="auto" w:fill="auto"/>
            <w:noWrap/>
          </w:tcPr>
          <w:p w14:paraId="696982F0" w14:textId="77777777" w:rsidR="00DA782B" w:rsidRPr="00EF5447" w:rsidRDefault="00DA782B" w:rsidP="008B73F4">
            <w:pPr>
              <w:pStyle w:val="TAC"/>
              <w:rPr>
                <w:lang w:eastAsia="zh-TW"/>
              </w:rPr>
            </w:pPr>
            <w:r w:rsidRPr="00EF5447">
              <w:rPr>
                <w:lang w:eastAsia="zh-TW"/>
              </w:rPr>
              <w:t>No</w:t>
            </w:r>
          </w:p>
        </w:tc>
        <w:tc>
          <w:tcPr>
            <w:tcW w:w="2738" w:type="dxa"/>
          </w:tcPr>
          <w:p w14:paraId="0FD121E2" w14:textId="77777777" w:rsidR="00DA782B" w:rsidRPr="00EF5447" w:rsidRDefault="00DA782B" w:rsidP="008B73F4">
            <w:pPr>
              <w:pStyle w:val="TAC"/>
              <w:rPr>
                <w:lang w:eastAsia="zh-TW"/>
              </w:rPr>
            </w:pPr>
          </w:p>
        </w:tc>
      </w:tr>
      <w:tr w:rsidR="00DA782B" w:rsidRPr="00EF5447" w14:paraId="028EBB0B" w14:textId="77777777" w:rsidTr="0029123A">
        <w:trPr>
          <w:trHeight w:val="187"/>
          <w:jc w:val="center"/>
        </w:trPr>
        <w:tc>
          <w:tcPr>
            <w:tcW w:w="2463" w:type="dxa"/>
            <w:shd w:val="clear" w:color="auto" w:fill="auto"/>
            <w:noWrap/>
          </w:tcPr>
          <w:p w14:paraId="55378905" w14:textId="77777777" w:rsidR="00DA782B" w:rsidRPr="00EF5447" w:rsidRDefault="00DA782B" w:rsidP="008B73F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4E907894" w14:textId="77777777" w:rsidR="00DA782B" w:rsidRPr="00EF5447" w:rsidRDefault="00DA782B" w:rsidP="008B73F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176EB7F6" w14:textId="77777777" w:rsidR="00DA782B" w:rsidRPr="00EF5447" w:rsidRDefault="00DA782B" w:rsidP="008B73F4">
            <w:pPr>
              <w:pStyle w:val="TAC"/>
              <w:rPr>
                <w:lang w:eastAsia="ja-JP"/>
              </w:rPr>
            </w:pPr>
            <w:r w:rsidRPr="00EF5447">
              <w:rPr>
                <w:lang w:eastAsia="ja-JP"/>
              </w:rPr>
              <w:t>No</w:t>
            </w:r>
          </w:p>
        </w:tc>
        <w:tc>
          <w:tcPr>
            <w:tcW w:w="2738" w:type="dxa"/>
          </w:tcPr>
          <w:p w14:paraId="0D9404F4" w14:textId="77777777" w:rsidR="00DA782B" w:rsidRPr="00EF5447" w:rsidRDefault="00DA782B" w:rsidP="008B73F4">
            <w:pPr>
              <w:pStyle w:val="TAC"/>
              <w:rPr>
                <w:lang w:eastAsia="ja-JP"/>
              </w:rPr>
            </w:pPr>
          </w:p>
        </w:tc>
      </w:tr>
      <w:tr w:rsidR="00DA782B" w:rsidRPr="00EF5447" w14:paraId="13215E4F" w14:textId="77777777" w:rsidTr="0029123A">
        <w:trPr>
          <w:trHeight w:val="187"/>
          <w:jc w:val="center"/>
        </w:trPr>
        <w:tc>
          <w:tcPr>
            <w:tcW w:w="2463" w:type="dxa"/>
            <w:shd w:val="clear" w:color="auto" w:fill="auto"/>
            <w:noWrap/>
          </w:tcPr>
          <w:p w14:paraId="38AA4387" w14:textId="77777777" w:rsidR="00DA782B" w:rsidRPr="00EF5447" w:rsidRDefault="00DA782B" w:rsidP="008B73F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76ED642A" w14:textId="77777777" w:rsidR="00DA782B" w:rsidRPr="00EF5447" w:rsidRDefault="00DA782B" w:rsidP="008B73F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0C28931A" w14:textId="77777777" w:rsidR="00DA782B" w:rsidRPr="00EF5447" w:rsidRDefault="00DA782B" w:rsidP="008B73F4">
            <w:pPr>
              <w:pStyle w:val="TAC"/>
              <w:rPr>
                <w:lang w:eastAsia="ja-JP"/>
              </w:rPr>
            </w:pPr>
            <w:r w:rsidRPr="00EF5447">
              <w:rPr>
                <w:lang w:eastAsia="ja-JP"/>
              </w:rPr>
              <w:t>No</w:t>
            </w:r>
          </w:p>
        </w:tc>
        <w:tc>
          <w:tcPr>
            <w:tcW w:w="2738" w:type="dxa"/>
          </w:tcPr>
          <w:p w14:paraId="0B9FF908" w14:textId="77777777" w:rsidR="00DA782B" w:rsidRPr="00EF5447" w:rsidRDefault="00DA782B" w:rsidP="008B73F4">
            <w:pPr>
              <w:pStyle w:val="TAC"/>
              <w:rPr>
                <w:lang w:eastAsia="ja-JP"/>
              </w:rPr>
            </w:pPr>
          </w:p>
        </w:tc>
      </w:tr>
      <w:tr w:rsidR="00DA782B" w:rsidRPr="00EF5447" w14:paraId="1BFC3062" w14:textId="77777777" w:rsidTr="0029123A">
        <w:trPr>
          <w:trHeight w:val="187"/>
          <w:jc w:val="center"/>
        </w:trPr>
        <w:tc>
          <w:tcPr>
            <w:tcW w:w="2463" w:type="dxa"/>
            <w:shd w:val="clear" w:color="auto" w:fill="auto"/>
            <w:noWrap/>
          </w:tcPr>
          <w:p w14:paraId="022BAB3C" w14:textId="77777777" w:rsidR="00DA782B" w:rsidRPr="00EF5447" w:rsidRDefault="00DA782B" w:rsidP="008B73F4">
            <w:pPr>
              <w:pStyle w:val="TAC"/>
              <w:rPr>
                <w:lang w:eastAsia="fi-FI"/>
              </w:rPr>
            </w:pPr>
            <w:r w:rsidRPr="00EF5447">
              <w:t>DC_28A_n66A</w:t>
            </w:r>
          </w:p>
        </w:tc>
        <w:tc>
          <w:tcPr>
            <w:tcW w:w="2280" w:type="dxa"/>
          </w:tcPr>
          <w:p w14:paraId="6054C88E" w14:textId="77777777" w:rsidR="00DA782B" w:rsidRPr="00EF5447" w:rsidRDefault="00DA782B" w:rsidP="008B73F4">
            <w:pPr>
              <w:pStyle w:val="TAC"/>
              <w:rPr>
                <w:lang w:eastAsia="fi-FI"/>
              </w:rPr>
            </w:pPr>
            <w:r w:rsidRPr="00EF5447">
              <w:t>DC_28A_n66A</w:t>
            </w:r>
          </w:p>
        </w:tc>
        <w:tc>
          <w:tcPr>
            <w:tcW w:w="2738" w:type="dxa"/>
            <w:shd w:val="clear" w:color="auto" w:fill="auto"/>
            <w:noWrap/>
          </w:tcPr>
          <w:p w14:paraId="2F9ECC6D" w14:textId="77777777" w:rsidR="00DA782B" w:rsidRPr="00EF5447" w:rsidRDefault="00DA782B" w:rsidP="008B73F4">
            <w:pPr>
              <w:pStyle w:val="TAC"/>
              <w:rPr>
                <w:lang w:eastAsia="ja-JP"/>
              </w:rPr>
            </w:pPr>
            <w:r w:rsidRPr="00EF5447">
              <w:t>No</w:t>
            </w:r>
          </w:p>
        </w:tc>
        <w:tc>
          <w:tcPr>
            <w:tcW w:w="2738" w:type="dxa"/>
          </w:tcPr>
          <w:p w14:paraId="7A153E19" w14:textId="77777777" w:rsidR="00DA782B" w:rsidRPr="00EF5447" w:rsidDel="00D24888" w:rsidRDefault="00DA782B" w:rsidP="008B73F4">
            <w:pPr>
              <w:pStyle w:val="TAC"/>
              <w:rPr>
                <w:lang w:eastAsia="zh-CN"/>
              </w:rPr>
            </w:pPr>
          </w:p>
        </w:tc>
      </w:tr>
      <w:tr w:rsidR="00DA782B" w:rsidRPr="00EF5447" w14:paraId="55571B2C" w14:textId="77777777" w:rsidTr="0029123A">
        <w:trPr>
          <w:trHeight w:val="187"/>
          <w:jc w:val="center"/>
        </w:trPr>
        <w:tc>
          <w:tcPr>
            <w:tcW w:w="2463" w:type="dxa"/>
            <w:shd w:val="clear" w:color="auto" w:fill="auto"/>
            <w:noWrap/>
          </w:tcPr>
          <w:p w14:paraId="34D8D746" w14:textId="77777777" w:rsidR="00DA782B" w:rsidRPr="00EF5447" w:rsidRDefault="00DA782B" w:rsidP="008B73F4">
            <w:pPr>
              <w:pStyle w:val="TAC"/>
              <w:rPr>
                <w:lang w:eastAsia="fi-FI"/>
              </w:rPr>
            </w:pPr>
            <w:r w:rsidRPr="00EF5447">
              <w:rPr>
                <w:lang w:eastAsia="fi-FI"/>
              </w:rPr>
              <w:lastRenderedPageBreak/>
              <w:t>DC_28A_n77A</w:t>
            </w:r>
            <w:r w:rsidRPr="00EF5447">
              <w:rPr>
                <w:vertAlign w:val="superscript"/>
                <w:lang w:eastAsia="fi-FI"/>
              </w:rPr>
              <w:t>7</w:t>
            </w:r>
          </w:p>
          <w:p w14:paraId="7DC770B1" w14:textId="77777777" w:rsidR="00DA782B" w:rsidRPr="00EF5447" w:rsidRDefault="00DA782B" w:rsidP="008B73F4">
            <w:pPr>
              <w:pStyle w:val="TAC"/>
              <w:rPr>
                <w:lang w:eastAsia="fi-FI"/>
              </w:rPr>
            </w:pPr>
            <w:r w:rsidRPr="00EF5447">
              <w:rPr>
                <w:lang w:eastAsia="fi-FI"/>
              </w:rPr>
              <w:t>DC_28A_n77C</w:t>
            </w:r>
            <w:r w:rsidRPr="00EF5447">
              <w:rPr>
                <w:vertAlign w:val="superscript"/>
                <w:lang w:eastAsia="fi-FI"/>
              </w:rPr>
              <w:t>7</w:t>
            </w:r>
          </w:p>
        </w:tc>
        <w:tc>
          <w:tcPr>
            <w:tcW w:w="2280" w:type="dxa"/>
          </w:tcPr>
          <w:p w14:paraId="673B3574" w14:textId="77777777" w:rsidR="00DA782B" w:rsidRPr="00EF5447" w:rsidRDefault="00DA782B" w:rsidP="008B73F4">
            <w:pPr>
              <w:pStyle w:val="TAC"/>
              <w:rPr>
                <w:lang w:eastAsia="fi-FI"/>
              </w:rPr>
            </w:pPr>
            <w:r w:rsidRPr="00EF5447">
              <w:rPr>
                <w:lang w:eastAsia="fi-FI"/>
              </w:rPr>
              <w:t>DC_28A_n77A</w:t>
            </w:r>
          </w:p>
        </w:tc>
        <w:tc>
          <w:tcPr>
            <w:tcW w:w="2738" w:type="dxa"/>
            <w:shd w:val="clear" w:color="auto" w:fill="auto"/>
            <w:noWrap/>
          </w:tcPr>
          <w:p w14:paraId="657E866B" w14:textId="77777777" w:rsidR="00DA782B" w:rsidRPr="00EF5447" w:rsidRDefault="00DA782B" w:rsidP="008B73F4">
            <w:pPr>
              <w:pStyle w:val="TAC"/>
              <w:rPr>
                <w:lang w:eastAsia="fi-FI"/>
              </w:rPr>
            </w:pPr>
            <w:r w:rsidRPr="00EF5447">
              <w:rPr>
                <w:lang w:eastAsia="fi-FI"/>
              </w:rPr>
              <w:t>No</w:t>
            </w:r>
          </w:p>
        </w:tc>
        <w:tc>
          <w:tcPr>
            <w:tcW w:w="2738" w:type="dxa"/>
          </w:tcPr>
          <w:p w14:paraId="41F7AA90" w14:textId="77777777" w:rsidR="00DA782B" w:rsidRPr="00EF5447" w:rsidRDefault="00DA782B" w:rsidP="008B73F4">
            <w:pPr>
              <w:pStyle w:val="TAC"/>
              <w:rPr>
                <w:lang w:eastAsia="fi-FI"/>
              </w:rPr>
            </w:pPr>
            <w:r w:rsidRPr="00EF5447">
              <w:rPr>
                <w:lang w:eastAsia="zh-CN"/>
              </w:rPr>
              <w:t>No</w:t>
            </w:r>
          </w:p>
        </w:tc>
      </w:tr>
      <w:tr w:rsidR="00DA782B" w:rsidRPr="00EF5447" w14:paraId="5818FF4E" w14:textId="77777777" w:rsidTr="0029123A">
        <w:trPr>
          <w:trHeight w:val="187"/>
          <w:jc w:val="center"/>
        </w:trPr>
        <w:tc>
          <w:tcPr>
            <w:tcW w:w="2463" w:type="dxa"/>
            <w:shd w:val="clear" w:color="auto" w:fill="auto"/>
            <w:noWrap/>
          </w:tcPr>
          <w:p w14:paraId="09BA3E0E" w14:textId="77777777" w:rsidR="00DA782B" w:rsidRPr="00EF5447" w:rsidRDefault="00DA782B" w:rsidP="008B73F4">
            <w:pPr>
              <w:pStyle w:val="TAC"/>
              <w:rPr>
                <w:lang w:eastAsia="fi-FI"/>
              </w:rPr>
            </w:pPr>
            <w:r w:rsidRPr="00EF5447">
              <w:rPr>
                <w:lang w:eastAsia="ja-JP"/>
              </w:rPr>
              <w:t>DC_28A_n77(2A)</w:t>
            </w:r>
            <w:r w:rsidRPr="00EF5447">
              <w:rPr>
                <w:vertAlign w:val="superscript"/>
                <w:lang w:eastAsia="ja-JP"/>
              </w:rPr>
              <w:t>7</w:t>
            </w:r>
          </w:p>
        </w:tc>
        <w:tc>
          <w:tcPr>
            <w:tcW w:w="2280" w:type="dxa"/>
          </w:tcPr>
          <w:p w14:paraId="48EB551C" w14:textId="77777777" w:rsidR="00DA782B" w:rsidRPr="00EF5447" w:rsidRDefault="00DA782B" w:rsidP="008B73F4">
            <w:pPr>
              <w:pStyle w:val="TAC"/>
              <w:rPr>
                <w:lang w:eastAsia="fi-FI"/>
              </w:rPr>
            </w:pPr>
            <w:r w:rsidRPr="00EF5447">
              <w:rPr>
                <w:lang w:eastAsia="fi-FI"/>
              </w:rPr>
              <w:t>DC_28A_n77A</w:t>
            </w:r>
          </w:p>
        </w:tc>
        <w:tc>
          <w:tcPr>
            <w:tcW w:w="2738" w:type="dxa"/>
            <w:shd w:val="clear" w:color="auto" w:fill="auto"/>
            <w:noWrap/>
          </w:tcPr>
          <w:p w14:paraId="072CEB97" w14:textId="77777777" w:rsidR="00DA782B" w:rsidRPr="00EF5447" w:rsidRDefault="00DA782B" w:rsidP="008B73F4">
            <w:pPr>
              <w:pStyle w:val="TAC"/>
              <w:rPr>
                <w:lang w:eastAsia="fi-FI"/>
              </w:rPr>
            </w:pPr>
            <w:r w:rsidRPr="00EF5447">
              <w:rPr>
                <w:lang w:eastAsia="fi-FI"/>
              </w:rPr>
              <w:t>No</w:t>
            </w:r>
          </w:p>
        </w:tc>
        <w:tc>
          <w:tcPr>
            <w:tcW w:w="2738" w:type="dxa"/>
          </w:tcPr>
          <w:p w14:paraId="6156C038" w14:textId="77777777" w:rsidR="00DA782B" w:rsidRPr="00EF5447" w:rsidRDefault="00DA782B" w:rsidP="008B73F4">
            <w:pPr>
              <w:pStyle w:val="TAC"/>
              <w:rPr>
                <w:lang w:eastAsia="fi-FI"/>
              </w:rPr>
            </w:pPr>
            <w:r w:rsidRPr="00EF5447">
              <w:rPr>
                <w:lang w:eastAsia="zh-CN"/>
              </w:rPr>
              <w:t>No</w:t>
            </w:r>
          </w:p>
        </w:tc>
      </w:tr>
      <w:tr w:rsidR="00DA782B" w:rsidRPr="00EF5447" w14:paraId="3BB596EA" w14:textId="77777777" w:rsidTr="0029123A">
        <w:trPr>
          <w:trHeight w:val="187"/>
          <w:jc w:val="center"/>
        </w:trPr>
        <w:tc>
          <w:tcPr>
            <w:tcW w:w="2463" w:type="dxa"/>
            <w:shd w:val="clear" w:color="auto" w:fill="auto"/>
            <w:noWrap/>
          </w:tcPr>
          <w:p w14:paraId="520740CE" w14:textId="77777777" w:rsidR="00DA782B" w:rsidRPr="00EF5447" w:rsidRDefault="00DA782B" w:rsidP="008B73F4">
            <w:pPr>
              <w:pStyle w:val="TAC"/>
              <w:rPr>
                <w:lang w:eastAsia="fi-FI"/>
              </w:rPr>
            </w:pPr>
            <w:r w:rsidRPr="00EF5447">
              <w:rPr>
                <w:lang w:eastAsia="fi-FI"/>
              </w:rPr>
              <w:t>DC_28A_n78A</w:t>
            </w:r>
            <w:r w:rsidRPr="00EF5447">
              <w:rPr>
                <w:vertAlign w:val="superscript"/>
                <w:lang w:eastAsia="fi-FI"/>
              </w:rPr>
              <w:t>7</w:t>
            </w:r>
          </w:p>
          <w:p w14:paraId="7B4E0722" w14:textId="77777777" w:rsidR="00DA782B" w:rsidRPr="00EF5447" w:rsidRDefault="00DA782B" w:rsidP="008B73F4">
            <w:pPr>
              <w:pStyle w:val="TAC"/>
              <w:rPr>
                <w:lang w:eastAsia="fi-FI"/>
              </w:rPr>
            </w:pPr>
            <w:r w:rsidRPr="00EF5447">
              <w:rPr>
                <w:lang w:eastAsia="fi-FI"/>
              </w:rPr>
              <w:t>DC_28A_n78C</w:t>
            </w:r>
            <w:r w:rsidRPr="00EF5447">
              <w:rPr>
                <w:vertAlign w:val="superscript"/>
                <w:lang w:eastAsia="fi-FI"/>
              </w:rPr>
              <w:t>7</w:t>
            </w:r>
          </w:p>
        </w:tc>
        <w:tc>
          <w:tcPr>
            <w:tcW w:w="2280" w:type="dxa"/>
          </w:tcPr>
          <w:p w14:paraId="7B749D8E" w14:textId="77777777" w:rsidR="00DA782B" w:rsidRPr="00EF5447" w:rsidRDefault="00DA782B" w:rsidP="008B73F4">
            <w:pPr>
              <w:pStyle w:val="TAC"/>
              <w:rPr>
                <w:lang w:eastAsia="fi-FI"/>
              </w:rPr>
            </w:pPr>
            <w:r w:rsidRPr="00EF5447">
              <w:rPr>
                <w:lang w:eastAsia="fi-FI"/>
              </w:rPr>
              <w:t>DC_28A_n78A</w:t>
            </w:r>
          </w:p>
        </w:tc>
        <w:tc>
          <w:tcPr>
            <w:tcW w:w="2738" w:type="dxa"/>
            <w:shd w:val="clear" w:color="auto" w:fill="auto"/>
            <w:noWrap/>
          </w:tcPr>
          <w:p w14:paraId="43CD5AAE" w14:textId="77777777" w:rsidR="00DA782B" w:rsidRPr="00EF5447" w:rsidRDefault="00DA782B" w:rsidP="008B73F4">
            <w:pPr>
              <w:pStyle w:val="TAC"/>
              <w:rPr>
                <w:lang w:eastAsia="fi-FI"/>
              </w:rPr>
            </w:pPr>
            <w:r w:rsidRPr="00EF5447">
              <w:rPr>
                <w:lang w:eastAsia="fi-FI"/>
              </w:rPr>
              <w:t>No</w:t>
            </w:r>
          </w:p>
        </w:tc>
        <w:tc>
          <w:tcPr>
            <w:tcW w:w="2738" w:type="dxa"/>
          </w:tcPr>
          <w:p w14:paraId="381C960F" w14:textId="77777777" w:rsidR="00DA782B" w:rsidRPr="00EF5447" w:rsidRDefault="00DA782B" w:rsidP="008B73F4">
            <w:pPr>
              <w:pStyle w:val="TAC"/>
              <w:rPr>
                <w:lang w:eastAsia="fi-FI"/>
              </w:rPr>
            </w:pPr>
            <w:r w:rsidRPr="00EF5447">
              <w:rPr>
                <w:lang w:eastAsia="zh-CN"/>
              </w:rPr>
              <w:t>No</w:t>
            </w:r>
          </w:p>
        </w:tc>
      </w:tr>
      <w:tr w:rsidR="00DA782B" w:rsidRPr="00EF5447" w14:paraId="33E2EDED" w14:textId="77777777" w:rsidTr="0029123A">
        <w:trPr>
          <w:trHeight w:val="187"/>
          <w:jc w:val="center"/>
        </w:trPr>
        <w:tc>
          <w:tcPr>
            <w:tcW w:w="2463" w:type="dxa"/>
            <w:shd w:val="clear" w:color="auto" w:fill="auto"/>
            <w:noWrap/>
          </w:tcPr>
          <w:p w14:paraId="406B6434" w14:textId="77777777" w:rsidR="00DA782B" w:rsidRPr="00EF5447" w:rsidRDefault="00DA782B" w:rsidP="008B73F4">
            <w:pPr>
              <w:pStyle w:val="TAC"/>
              <w:rPr>
                <w:lang w:eastAsia="fi-FI"/>
              </w:rPr>
            </w:pPr>
            <w:r w:rsidRPr="00EF5447">
              <w:rPr>
                <w:lang w:eastAsia="zh-CN"/>
              </w:rPr>
              <w:t>DC_28A_n78(2A)</w:t>
            </w:r>
            <w:r w:rsidRPr="00EF5447">
              <w:rPr>
                <w:vertAlign w:val="superscript"/>
                <w:lang w:eastAsia="fi-FI"/>
              </w:rPr>
              <w:t>7</w:t>
            </w:r>
          </w:p>
        </w:tc>
        <w:tc>
          <w:tcPr>
            <w:tcW w:w="2280" w:type="dxa"/>
          </w:tcPr>
          <w:p w14:paraId="72EFE685" w14:textId="77777777" w:rsidR="00DA782B" w:rsidRPr="00EF5447" w:rsidRDefault="00DA782B" w:rsidP="008B73F4">
            <w:pPr>
              <w:pStyle w:val="TAC"/>
              <w:rPr>
                <w:lang w:eastAsia="fi-FI"/>
              </w:rPr>
            </w:pPr>
            <w:r w:rsidRPr="00EF5447">
              <w:rPr>
                <w:lang w:eastAsia="fi-FI"/>
              </w:rPr>
              <w:t>DC_28A_n78A</w:t>
            </w:r>
          </w:p>
        </w:tc>
        <w:tc>
          <w:tcPr>
            <w:tcW w:w="2738" w:type="dxa"/>
            <w:shd w:val="clear" w:color="auto" w:fill="auto"/>
            <w:noWrap/>
          </w:tcPr>
          <w:p w14:paraId="786B6F07" w14:textId="77777777" w:rsidR="00DA782B" w:rsidRPr="00EF5447" w:rsidRDefault="00DA782B" w:rsidP="008B73F4">
            <w:pPr>
              <w:pStyle w:val="TAC"/>
              <w:rPr>
                <w:lang w:eastAsia="fi-FI"/>
              </w:rPr>
            </w:pPr>
            <w:r w:rsidRPr="00EF5447">
              <w:rPr>
                <w:lang w:eastAsia="fi-FI"/>
              </w:rPr>
              <w:t>No</w:t>
            </w:r>
          </w:p>
        </w:tc>
        <w:tc>
          <w:tcPr>
            <w:tcW w:w="2738" w:type="dxa"/>
          </w:tcPr>
          <w:p w14:paraId="4C8F6357" w14:textId="77777777" w:rsidR="00DA782B" w:rsidRPr="00EF5447" w:rsidRDefault="00DA782B" w:rsidP="008B73F4">
            <w:pPr>
              <w:pStyle w:val="TAC"/>
              <w:rPr>
                <w:lang w:eastAsia="fi-FI"/>
              </w:rPr>
            </w:pPr>
            <w:r w:rsidRPr="00EF5447">
              <w:rPr>
                <w:lang w:eastAsia="zh-CN"/>
              </w:rPr>
              <w:t>No</w:t>
            </w:r>
          </w:p>
        </w:tc>
      </w:tr>
      <w:tr w:rsidR="00DA782B" w:rsidRPr="00EF5447" w14:paraId="64C42589" w14:textId="77777777" w:rsidTr="0029123A">
        <w:trPr>
          <w:trHeight w:val="187"/>
          <w:jc w:val="center"/>
        </w:trPr>
        <w:tc>
          <w:tcPr>
            <w:tcW w:w="2463" w:type="dxa"/>
            <w:shd w:val="clear" w:color="auto" w:fill="auto"/>
            <w:noWrap/>
          </w:tcPr>
          <w:p w14:paraId="23CE7777" w14:textId="77777777" w:rsidR="00DA782B" w:rsidRPr="00EF5447" w:rsidRDefault="00DA782B" w:rsidP="008B73F4">
            <w:pPr>
              <w:pStyle w:val="TAC"/>
              <w:rPr>
                <w:lang w:eastAsia="fi-FI"/>
              </w:rPr>
            </w:pPr>
            <w:r w:rsidRPr="00EF5447">
              <w:rPr>
                <w:lang w:eastAsia="fi-FI"/>
              </w:rPr>
              <w:t>DC_28A_n79A</w:t>
            </w:r>
            <w:r w:rsidRPr="00EF5447">
              <w:rPr>
                <w:vertAlign w:val="superscript"/>
                <w:lang w:eastAsia="fi-FI"/>
              </w:rPr>
              <w:t>7</w:t>
            </w:r>
          </w:p>
          <w:p w14:paraId="42C9C5F4" w14:textId="77777777" w:rsidR="00DA782B" w:rsidRPr="00EF5447" w:rsidRDefault="00DA782B" w:rsidP="008B73F4">
            <w:pPr>
              <w:pStyle w:val="TAC"/>
              <w:rPr>
                <w:lang w:eastAsia="fi-FI"/>
              </w:rPr>
            </w:pPr>
            <w:r w:rsidRPr="00EF5447">
              <w:rPr>
                <w:lang w:eastAsia="fi-FI"/>
              </w:rPr>
              <w:t>DC_28A_n79C</w:t>
            </w:r>
            <w:r w:rsidRPr="00EF5447">
              <w:rPr>
                <w:vertAlign w:val="superscript"/>
                <w:lang w:eastAsia="fi-FI"/>
              </w:rPr>
              <w:t>7</w:t>
            </w:r>
          </w:p>
        </w:tc>
        <w:tc>
          <w:tcPr>
            <w:tcW w:w="2280" w:type="dxa"/>
          </w:tcPr>
          <w:p w14:paraId="51BC048C" w14:textId="77777777" w:rsidR="00DA782B" w:rsidRPr="00EF5447" w:rsidRDefault="00DA782B" w:rsidP="008B73F4">
            <w:pPr>
              <w:pStyle w:val="TAC"/>
              <w:rPr>
                <w:lang w:eastAsia="fi-FI"/>
              </w:rPr>
            </w:pPr>
            <w:r w:rsidRPr="00EF5447">
              <w:rPr>
                <w:lang w:eastAsia="fi-FI"/>
              </w:rPr>
              <w:t>DC_28A_n79A</w:t>
            </w:r>
          </w:p>
        </w:tc>
        <w:tc>
          <w:tcPr>
            <w:tcW w:w="2738" w:type="dxa"/>
            <w:shd w:val="clear" w:color="auto" w:fill="auto"/>
            <w:noWrap/>
          </w:tcPr>
          <w:p w14:paraId="35073FB5" w14:textId="77777777" w:rsidR="00DA782B" w:rsidRPr="00EF5447" w:rsidRDefault="00DA782B" w:rsidP="008B73F4">
            <w:pPr>
              <w:pStyle w:val="TAC"/>
              <w:rPr>
                <w:lang w:eastAsia="fi-FI"/>
              </w:rPr>
            </w:pPr>
            <w:r w:rsidRPr="00EF5447">
              <w:rPr>
                <w:lang w:eastAsia="fi-FI"/>
              </w:rPr>
              <w:t>No</w:t>
            </w:r>
          </w:p>
        </w:tc>
        <w:tc>
          <w:tcPr>
            <w:tcW w:w="2738" w:type="dxa"/>
          </w:tcPr>
          <w:p w14:paraId="7223DC37" w14:textId="77777777" w:rsidR="00DA782B" w:rsidRPr="00EF5447" w:rsidRDefault="00DA782B" w:rsidP="008B73F4">
            <w:pPr>
              <w:pStyle w:val="TAC"/>
              <w:rPr>
                <w:lang w:eastAsia="fi-FI"/>
              </w:rPr>
            </w:pPr>
          </w:p>
        </w:tc>
      </w:tr>
      <w:tr w:rsidR="00DA782B" w:rsidRPr="00EF5447" w14:paraId="4EC3098E" w14:textId="77777777" w:rsidTr="0029123A">
        <w:trPr>
          <w:trHeight w:val="187"/>
          <w:jc w:val="center"/>
        </w:trPr>
        <w:tc>
          <w:tcPr>
            <w:tcW w:w="2463" w:type="dxa"/>
            <w:shd w:val="clear" w:color="auto" w:fill="auto"/>
            <w:noWrap/>
          </w:tcPr>
          <w:p w14:paraId="53E0E6D7" w14:textId="77777777" w:rsidR="00DA782B" w:rsidRPr="00EF5447" w:rsidRDefault="00DA782B" w:rsidP="008B73F4">
            <w:pPr>
              <w:pStyle w:val="TAC"/>
              <w:rPr>
                <w:lang w:eastAsia="fi-FI"/>
              </w:rPr>
            </w:pPr>
            <w:r w:rsidRPr="00EF5447">
              <w:rPr>
                <w:lang w:eastAsia="fi-FI"/>
              </w:rPr>
              <w:t>DC_</w:t>
            </w:r>
            <w:r w:rsidRPr="00EF5447">
              <w:rPr>
                <w:lang w:eastAsia="zh-CN"/>
              </w:rPr>
              <w:t>30A_n2A</w:t>
            </w:r>
          </w:p>
        </w:tc>
        <w:tc>
          <w:tcPr>
            <w:tcW w:w="2280" w:type="dxa"/>
          </w:tcPr>
          <w:p w14:paraId="7604996C" w14:textId="77777777" w:rsidR="00DA782B" w:rsidRPr="00EF5447" w:rsidRDefault="00DA782B" w:rsidP="008B73F4">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297EC3D7" w14:textId="77777777" w:rsidR="00DA782B" w:rsidRPr="00EF5447" w:rsidRDefault="00DA782B" w:rsidP="008B73F4">
            <w:pPr>
              <w:pStyle w:val="TAC"/>
              <w:rPr>
                <w:lang w:eastAsia="fi-FI"/>
              </w:rPr>
            </w:pPr>
            <w:r w:rsidRPr="00EF5447">
              <w:rPr>
                <w:lang w:eastAsia="zh-TW"/>
              </w:rPr>
              <w:t>No</w:t>
            </w:r>
          </w:p>
        </w:tc>
        <w:tc>
          <w:tcPr>
            <w:tcW w:w="2738" w:type="dxa"/>
          </w:tcPr>
          <w:p w14:paraId="7F2BCF77" w14:textId="77777777" w:rsidR="00DA782B" w:rsidRPr="00EF5447" w:rsidRDefault="00DA782B" w:rsidP="008B73F4">
            <w:pPr>
              <w:pStyle w:val="TAC"/>
              <w:rPr>
                <w:lang w:eastAsia="zh-TW"/>
              </w:rPr>
            </w:pPr>
          </w:p>
        </w:tc>
      </w:tr>
      <w:tr w:rsidR="00DA782B" w:rsidRPr="00EF5447" w14:paraId="37CDE21A" w14:textId="77777777" w:rsidTr="0029123A">
        <w:trPr>
          <w:trHeight w:val="187"/>
          <w:jc w:val="center"/>
        </w:trPr>
        <w:tc>
          <w:tcPr>
            <w:tcW w:w="2463" w:type="dxa"/>
            <w:shd w:val="clear" w:color="auto" w:fill="auto"/>
            <w:noWrap/>
          </w:tcPr>
          <w:p w14:paraId="2B527A35" w14:textId="77777777" w:rsidR="00DA782B" w:rsidRPr="00EF5447" w:rsidRDefault="00DA782B" w:rsidP="008B73F4">
            <w:pPr>
              <w:pStyle w:val="TAC"/>
              <w:rPr>
                <w:lang w:eastAsia="fi-FI"/>
              </w:rPr>
            </w:pPr>
            <w:r w:rsidRPr="00EF5447">
              <w:rPr>
                <w:lang w:eastAsia="fi-FI"/>
              </w:rPr>
              <w:t>DC_30A_n5A</w:t>
            </w:r>
          </w:p>
        </w:tc>
        <w:tc>
          <w:tcPr>
            <w:tcW w:w="2280" w:type="dxa"/>
          </w:tcPr>
          <w:p w14:paraId="16271321" w14:textId="77777777" w:rsidR="00DA782B" w:rsidRPr="00EF5447" w:rsidRDefault="00DA782B" w:rsidP="008B73F4">
            <w:pPr>
              <w:pStyle w:val="TAC"/>
              <w:rPr>
                <w:lang w:eastAsia="fi-FI"/>
              </w:rPr>
            </w:pPr>
            <w:r w:rsidRPr="00EF5447">
              <w:rPr>
                <w:lang w:eastAsia="fi-FI"/>
              </w:rPr>
              <w:t>DC_30A_n5A</w:t>
            </w:r>
          </w:p>
        </w:tc>
        <w:tc>
          <w:tcPr>
            <w:tcW w:w="2738" w:type="dxa"/>
            <w:shd w:val="clear" w:color="auto" w:fill="auto"/>
            <w:noWrap/>
          </w:tcPr>
          <w:p w14:paraId="7415A497"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7D581942" w14:textId="77777777" w:rsidR="00DA782B" w:rsidRPr="00EF5447" w:rsidRDefault="00DA782B" w:rsidP="008B73F4">
            <w:pPr>
              <w:pStyle w:val="TAC"/>
              <w:rPr>
                <w:rFonts w:eastAsia="Yu Mincho"/>
                <w:lang w:eastAsia="ja-JP"/>
              </w:rPr>
            </w:pPr>
          </w:p>
        </w:tc>
      </w:tr>
      <w:tr w:rsidR="00DA782B" w:rsidRPr="00EF5447" w14:paraId="1D72988F" w14:textId="77777777" w:rsidTr="0029123A">
        <w:trPr>
          <w:trHeight w:val="187"/>
          <w:jc w:val="center"/>
        </w:trPr>
        <w:tc>
          <w:tcPr>
            <w:tcW w:w="2463" w:type="dxa"/>
            <w:shd w:val="clear" w:color="auto" w:fill="auto"/>
            <w:noWrap/>
          </w:tcPr>
          <w:p w14:paraId="7067D34A" w14:textId="77777777" w:rsidR="00DA782B" w:rsidRPr="00EF5447" w:rsidRDefault="00DA782B" w:rsidP="008B73F4">
            <w:pPr>
              <w:pStyle w:val="TAC"/>
              <w:rPr>
                <w:lang w:eastAsia="fi-FI"/>
              </w:rPr>
            </w:pPr>
            <w:r w:rsidRPr="00EF5447">
              <w:rPr>
                <w:lang w:eastAsia="fi-FI"/>
              </w:rPr>
              <w:t>DC_30A_n66A</w:t>
            </w:r>
          </w:p>
        </w:tc>
        <w:tc>
          <w:tcPr>
            <w:tcW w:w="2280" w:type="dxa"/>
          </w:tcPr>
          <w:p w14:paraId="5A21A189" w14:textId="77777777" w:rsidR="00DA782B" w:rsidRPr="00EF5447" w:rsidRDefault="00DA782B" w:rsidP="008B73F4">
            <w:pPr>
              <w:pStyle w:val="TAC"/>
              <w:rPr>
                <w:lang w:eastAsia="fi-FI"/>
              </w:rPr>
            </w:pPr>
            <w:r w:rsidRPr="00EF5447">
              <w:rPr>
                <w:lang w:eastAsia="fi-FI"/>
              </w:rPr>
              <w:t>DC_30A_n66A</w:t>
            </w:r>
          </w:p>
        </w:tc>
        <w:tc>
          <w:tcPr>
            <w:tcW w:w="2738" w:type="dxa"/>
            <w:shd w:val="clear" w:color="auto" w:fill="auto"/>
            <w:noWrap/>
          </w:tcPr>
          <w:p w14:paraId="573EF516"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254D318C" w14:textId="77777777" w:rsidR="00DA782B" w:rsidRPr="00EF5447" w:rsidRDefault="00DA782B" w:rsidP="008B73F4">
            <w:pPr>
              <w:pStyle w:val="TAC"/>
              <w:rPr>
                <w:rFonts w:eastAsia="Yu Mincho"/>
                <w:lang w:eastAsia="ja-JP"/>
              </w:rPr>
            </w:pPr>
          </w:p>
        </w:tc>
      </w:tr>
      <w:tr w:rsidR="00DA782B" w:rsidRPr="00EF5447" w14:paraId="29293923" w14:textId="77777777" w:rsidTr="0029123A">
        <w:trPr>
          <w:trHeight w:val="187"/>
          <w:jc w:val="center"/>
        </w:trPr>
        <w:tc>
          <w:tcPr>
            <w:tcW w:w="2463" w:type="dxa"/>
            <w:shd w:val="clear" w:color="auto" w:fill="auto"/>
            <w:noWrap/>
          </w:tcPr>
          <w:p w14:paraId="5053717A" w14:textId="77777777" w:rsidR="00DA782B" w:rsidRPr="00EF5447" w:rsidRDefault="00DA782B" w:rsidP="008B73F4">
            <w:pPr>
              <w:pStyle w:val="TAC"/>
              <w:rPr>
                <w:lang w:eastAsia="fi-FI"/>
              </w:rPr>
            </w:pPr>
            <w:r w:rsidRPr="00C441EE">
              <w:t>DC_30A_n77A</w:t>
            </w:r>
          </w:p>
        </w:tc>
        <w:tc>
          <w:tcPr>
            <w:tcW w:w="2280" w:type="dxa"/>
          </w:tcPr>
          <w:p w14:paraId="2C3532C2" w14:textId="77777777" w:rsidR="00DA782B" w:rsidRPr="00EF5447" w:rsidRDefault="00DA782B" w:rsidP="008B73F4">
            <w:pPr>
              <w:pStyle w:val="TAC"/>
              <w:rPr>
                <w:lang w:eastAsia="fi-FI"/>
              </w:rPr>
            </w:pPr>
            <w:r w:rsidRPr="00C441EE">
              <w:t>DC_30A_n77A</w:t>
            </w:r>
          </w:p>
        </w:tc>
        <w:tc>
          <w:tcPr>
            <w:tcW w:w="2738" w:type="dxa"/>
            <w:shd w:val="clear" w:color="auto" w:fill="auto"/>
            <w:noWrap/>
          </w:tcPr>
          <w:p w14:paraId="0FE9035D" w14:textId="77777777" w:rsidR="00DA782B" w:rsidRPr="00EF5447" w:rsidRDefault="00DA782B" w:rsidP="008B73F4">
            <w:pPr>
              <w:pStyle w:val="TAC"/>
              <w:rPr>
                <w:lang w:eastAsia="fi-FI"/>
              </w:rPr>
            </w:pPr>
            <w:r w:rsidRPr="00C441EE">
              <w:t>No</w:t>
            </w:r>
          </w:p>
        </w:tc>
        <w:tc>
          <w:tcPr>
            <w:tcW w:w="2738" w:type="dxa"/>
          </w:tcPr>
          <w:p w14:paraId="7932B3D0" w14:textId="77777777" w:rsidR="00DA782B" w:rsidRPr="00EF5447" w:rsidRDefault="00DA782B" w:rsidP="008B73F4">
            <w:pPr>
              <w:pStyle w:val="TAC"/>
              <w:rPr>
                <w:lang w:eastAsia="fi-FI"/>
              </w:rPr>
            </w:pPr>
          </w:p>
        </w:tc>
      </w:tr>
      <w:tr w:rsidR="0029123A" w:rsidRPr="00EF5447" w14:paraId="5CE796E3" w14:textId="77777777" w:rsidTr="0029123A">
        <w:trPr>
          <w:trHeight w:val="187"/>
          <w:jc w:val="center"/>
        </w:trPr>
        <w:tc>
          <w:tcPr>
            <w:tcW w:w="2463" w:type="dxa"/>
            <w:shd w:val="clear" w:color="auto" w:fill="auto"/>
            <w:noWrap/>
            <w:vAlign w:val="center"/>
          </w:tcPr>
          <w:p w14:paraId="1722EB42" w14:textId="051FC06F" w:rsidR="0029123A" w:rsidRPr="00C441EE" w:rsidRDefault="0029123A" w:rsidP="0029123A">
            <w:pPr>
              <w:pStyle w:val="TAC"/>
            </w:pPr>
            <w:r>
              <w:rPr>
                <w:lang w:eastAsia="fr-FR"/>
              </w:rPr>
              <w:t>DC_38A_n1A</w:t>
            </w:r>
          </w:p>
        </w:tc>
        <w:tc>
          <w:tcPr>
            <w:tcW w:w="2280" w:type="dxa"/>
            <w:vAlign w:val="center"/>
          </w:tcPr>
          <w:p w14:paraId="31A8122D" w14:textId="2E261B1F" w:rsidR="0029123A" w:rsidRPr="00C441EE" w:rsidRDefault="0029123A" w:rsidP="0029123A">
            <w:pPr>
              <w:pStyle w:val="TAC"/>
            </w:pPr>
            <w:r>
              <w:t>DC_38A_n1A</w:t>
            </w:r>
          </w:p>
        </w:tc>
        <w:tc>
          <w:tcPr>
            <w:tcW w:w="2738" w:type="dxa"/>
            <w:shd w:val="clear" w:color="auto" w:fill="auto"/>
            <w:noWrap/>
            <w:vAlign w:val="center"/>
          </w:tcPr>
          <w:p w14:paraId="17CE21F7" w14:textId="06EB41F7" w:rsidR="0029123A" w:rsidRPr="00C441EE" w:rsidRDefault="0029123A" w:rsidP="0029123A">
            <w:pPr>
              <w:pStyle w:val="TAC"/>
            </w:pPr>
            <w:r>
              <w:t>No</w:t>
            </w:r>
          </w:p>
        </w:tc>
        <w:tc>
          <w:tcPr>
            <w:tcW w:w="2738" w:type="dxa"/>
          </w:tcPr>
          <w:p w14:paraId="59F9BD7F" w14:textId="77777777" w:rsidR="0029123A" w:rsidRPr="00EF5447" w:rsidRDefault="0029123A" w:rsidP="0029123A">
            <w:pPr>
              <w:pStyle w:val="TAC"/>
              <w:rPr>
                <w:lang w:eastAsia="fi-FI"/>
              </w:rPr>
            </w:pPr>
          </w:p>
        </w:tc>
      </w:tr>
      <w:tr w:rsidR="0029123A" w:rsidRPr="00EF5447" w14:paraId="6B53D7F6" w14:textId="77777777" w:rsidTr="0029123A">
        <w:trPr>
          <w:trHeight w:val="187"/>
          <w:jc w:val="center"/>
        </w:trPr>
        <w:tc>
          <w:tcPr>
            <w:tcW w:w="2463" w:type="dxa"/>
            <w:shd w:val="clear" w:color="auto" w:fill="auto"/>
            <w:noWrap/>
            <w:vAlign w:val="center"/>
          </w:tcPr>
          <w:p w14:paraId="29FFF953" w14:textId="0A4E6212" w:rsidR="0029123A" w:rsidRPr="00C441EE" w:rsidRDefault="0029123A" w:rsidP="0029123A">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280" w:type="dxa"/>
            <w:vAlign w:val="center"/>
          </w:tcPr>
          <w:p w14:paraId="5C0CA1EB" w14:textId="7C150EFF" w:rsidR="0029123A" w:rsidRPr="00C441EE" w:rsidRDefault="0029123A" w:rsidP="0029123A">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738" w:type="dxa"/>
            <w:shd w:val="clear" w:color="auto" w:fill="auto"/>
            <w:noWrap/>
            <w:vAlign w:val="center"/>
          </w:tcPr>
          <w:p w14:paraId="6BAC9A1F" w14:textId="4EED5142" w:rsidR="0029123A" w:rsidRPr="00C441EE" w:rsidRDefault="0029123A" w:rsidP="0029123A">
            <w:pPr>
              <w:pStyle w:val="TAC"/>
            </w:pPr>
            <w:r>
              <w:rPr>
                <w:rFonts w:eastAsia="Yu Mincho" w:hint="eastAsia"/>
                <w:lang w:eastAsia="ja-JP"/>
              </w:rPr>
              <w:t>No</w:t>
            </w:r>
          </w:p>
        </w:tc>
        <w:tc>
          <w:tcPr>
            <w:tcW w:w="2738" w:type="dxa"/>
          </w:tcPr>
          <w:p w14:paraId="57A18ABA" w14:textId="77777777" w:rsidR="0029123A" w:rsidRPr="00EF5447" w:rsidRDefault="0029123A" w:rsidP="0029123A">
            <w:pPr>
              <w:pStyle w:val="TAC"/>
              <w:rPr>
                <w:lang w:eastAsia="fi-FI"/>
              </w:rPr>
            </w:pPr>
          </w:p>
        </w:tc>
      </w:tr>
      <w:tr w:rsidR="0029123A" w:rsidRPr="00EF5447" w14:paraId="04DD40BE" w14:textId="77777777" w:rsidTr="0029123A">
        <w:trPr>
          <w:trHeight w:val="187"/>
          <w:jc w:val="center"/>
        </w:trPr>
        <w:tc>
          <w:tcPr>
            <w:tcW w:w="2463" w:type="dxa"/>
            <w:shd w:val="clear" w:color="auto" w:fill="auto"/>
            <w:noWrap/>
            <w:vAlign w:val="center"/>
          </w:tcPr>
          <w:p w14:paraId="79C81072" w14:textId="01533E4D" w:rsidR="0029123A" w:rsidRPr="00C441EE" w:rsidRDefault="0029123A" w:rsidP="0029123A">
            <w:pPr>
              <w:pStyle w:val="TAC"/>
            </w:pPr>
            <w:r>
              <w:rPr>
                <w:lang w:eastAsia="fr-FR"/>
              </w:rPr>
              <w:t>DC_38A_n8A</w:t>
            </w:r>
          </w:p>
        </w:tc>
        <w:tc>
          <w:tcPr>
            <w:tcW w:w="2280" w:type="dxa"/>
            <w:vAlign w:val="center"/>
          </w:tcPr>
          <w:p w14:paraId="0B2BD150" w14:textId="7189C3F8" w:rsidR="0029123A" w:rsidRPr="00C441EE" w:rsidRDefault="0029123A" w:rsidP="0029123A">
            <w:pPr>
              <w:pStyle w:val="TAC"/>
            </w:pPr>
            <w:r>
              <w:t>DC_38A_n8A</w:t>
            </w:r>
          </w:p>
        </w:tc>
        <w:tc>
          <w:tcPr>
            <w:tcW w:w="2738" w:type="dxa"/>
            <w:shd w:val="clear" w:color="auto" w:fill="auto"/>
            <w:noWrap/>
            <w:vAlign w:val="center"/>
          </w:tcPr>
          <w:p w14:paraId="2B09B31F" w14:textId="4D30038B" w:rsidR="0029123A" w:rsidRPr="00C441EE" w:rsidRDefault="0029123A" w:rsidP="0029123A">
            <w:pPr>
              <w:pStyle w:val="TAC"/>
            </w:pPr>
            <w:r>
              <w:t>No</w:t>
            </w:r>
          </w:p>
        </w:tc>
        <w:tc>
          <w:tcPr>
            <w:tcW w:w="2738" w:type="dxa"/>
          </w:tcPr>
          <w:p w14:paraId="2E29638F" w14:textId="77777777" w:rsidR="0029123A" w:rsidRPr="00EF5447" w:rsidRDefault="0029123A" w:rsidP="0029123A">
            <w:pPr>
              <w:pStyle w:val="TAC"/>
              <w:rPr>
                <w:lang w:eastAsia="fi-FI"/>
              </w:rPr>
            </w:pPr>
          </w:p>
        </w:tc>
      </w:tr>
      <w:tr w:rsidR="00DA782B" w:rsidRPr="00EF5447" w14:paraId="5BF30B7D" w14:textId="77777777" w:rsidTr="0029123A">
        <w:trPr>
          <w:trHeight w:val="187"/>
          <w:jc w:val="center"/>
        </w:trPr>
        <w:tc>
          <w:tcPr>
            <w:tcW w:w="2463" w:type="dxa"/>
            <w:shd w:val="clear" w:color="auto" w:fill="auto"/>
            <w:noWrap/>
          </w:tcPr>
          <w:p w14:paraId="7B37139A" w14:textId="77777777" w:rsidR="00DA782B" w:rsidRPr="00EF5447" w:rsidRDefault="00DA782B" w:rsidP="008B73F4">
            <w:pPr>
              <w:pStyle w:val="TAC"/>
              <w:rPr>
                <w:lang w:eastAsia="fi-FI"/>
              </w:rPr>
            </w:pPr>
            <w:r w:rsidRPr="00C441EE">
              <w:t>DC_38A_n28A</w:t>
            </w:r>
          </w:p>
        </w:tc>
        <w:tc>
          <w:tcPr>
            <w:tcW w:w="2280" w:type="dxa"/>
          </w:tcPr>
          <w:p w14:paraId="0AF7FBD4" w14:textId="77777777" w:rsidR="00DA782B" w:rsidRPr="00EF5447" w:rsidRDefault="00DA782B" w:rsidP="008B73F4">
            <w:pPr>
              <w:pStyle w:val="TAC"/>
              <w:rPr>
                <w:lang w:eastAsia="fi-FI"/>
              </w:rPr>
            </w:pPr>
            <w:r w:rsidRPr="00C441EE">
              <w:t>DC_38A_n28A</w:t>
            </w:r>
          </w:p>
        </w:tc>
        <w:tc>
          <w:tcPr>
            <w:tcW w:w="2738" w:type="dxa"/>
            <w:shd w:val="clear" w:color="auto" w:fill="auto"/>
            <w:noWrap/>
          </w:tcPr>
          <w:p w14:paraId="6684A863" w14:textId="77777777" w:rsidR="00DA782B" w:rsidRPr="00EF5447" w:rsidRDefault="00DA782B" w:rsidP="008B73F4">
            <w:pPr>
              <w:pStyle w:val="TAC"/>
              <w:rPr>
                <w:lang w:eastAsia="fi-FI"/>
              </w:rPr>
            </w:pPr>
            <w:r w:rsidRPr="00C441EE">
              <w:t>No</w:t>
            </w:r>
          </w:p>
        </w:tc>
        <w:tc>
          <w:tcPr>
            <w:tcW w:w="2738" w:type="dxa"/>
          </w:tcPr>
          <w:p w14:paraId="0A3CDCE6" w14:textId="77777777" w:rsidR="00DA782B" w:rsidRPr="00EF5447" w:rsidRDefault="00DA782B" w:rsidP="008B73F4">
            <w:pPr>
              <w:pStyle w:val="TAC"/>
              <w:rPr>
                <w:lang w:eastAsia="fi-FI"/>
              </w:rPr>
            </w:pPr>
          </w:p>
        </w:tc>
      </w:tr>
      <w:tr w:rsidR="00DA782B" w:rsidRPr="00EF5447" w14:paraId="243DF648" w14:textId="77777777" w:rsidTr="0029123A">
        <w:trPr>
          <w:trHeight w:val="187"/>
          <w:jc w:val="center"/>
        </w:trPr>
        <w:tc>
          <w:tcPr>
            <w:tcW w:w="2463" w:type="dxa"/>
            <w:shd w:val="clear" w:color="auto" w:fill="auto"/>
            <w:noWrap/>
          </w:tcPr>
          <w:p w14:paraId="160CB37F" w14:textId="77777777" w:rsidR="00DA782B" w:rsidRPr="00EF5447" w:rsidRDefault="00DA782B" w:rsidP="008B73F4">
            <w:pPr>
              <w:pStyle w:val="TAC"/>
              <w:rPr>
                <w:lang w:eastAsia="fi-FI"/>
              </w:rPr>
            </w:pPr>
            <w:r w:rsidRPr="00EF5447">
              <w:rPr>
                <w:lang w:eastAsia="fi-FI"/>
              </w:rPr>
              <w:t>DC_38A_n78A</w:t>
            </w:r>
            <w:r w:rsidRPr="00EF5447">
              <w:rPr>
                <w:vertAlign w:val="superscript"/>
                <w:lang w:eastAsia="fi-FI"/>
              </w:rPr>
              <w:t>7</w:t>
            </w:r>
          </w:p>
        </w:tc>
        <w:tc>
          <w:tcPr>
            <w:tcW w:w="2280" w:type="dxa"/>
          </w:tcPr>
          <w:p w14:paraId="004ED6FF" w14:textId="77777777" w:rsidR="00DA782B" w:rsidRPr="00EF5447" w:rsidRDefault="00DA782B" w:rsidP="008B73F4">
            <w:pPr>
              <w:pStyle w:val="TAC"/>
              <w:rPr>
                <w:lang w:eastAsia="fi-FI"/>
              </w:rPr>
            </w:pPr>
            <w:r w:rsidRPr="00EF5447">
              <w:rPr>
                <w:lang w:eastAsia="fi-FI"/>
              </w:rPr>
              <w:t>DC_38A_n78A</w:t>
            </w:r>
          </w:p>
        </w:tc>
        <w:tc>
          <w:tcPr>
            <w:tcW w:w="2738" w:type="dxa"/>
            <w:shd w:val="clear" w:color="auto" w:fill="auto"/>
            <w:noWrap/>
          </w:tcPr>
          <w:p w14:paraId="6B9AAF87" w14:textId="77777777" w:rsidR="00DA782B" w:rsidRPr="00EF5447" w:rsidRDefault="00DA782B" w:rsidP="008B73F4">
            <w:pPr>
              <w:pStyle w:val="TAC"/>
              <w:rPr>
                <w:lang w:eastAsia="fi-FI"/>
              </w:rPr>
            </w:pPr>
            <w:r w:rsidRPr="00EF5447">
              <w:rPr>
                <w:lang w:eastAsia="fi-FI"/>
              </w:rPr>
              <w:t>No</w:t>
            </w:r>
          </w:p>
        </w:tc>
        <w:tc>
          <w:tcPr>
            <w:tcW w:w="2738" w:type="dxa"/>
          </w:tcPr>
          <w:p w14:paraId="284CC568" w14:textId="77777777" w:rsidR="00DA782B" w:rsidRPr="00EF5447" w:rsidRDefault="00DA782B" w:rsidP="008B73F4">
            <w:pPr>
              <w:pStyle w:val="TAC"/>
              <w:rPr>
                <w:lang w:eastAsia="fi-FI"/>
              </w:rPr>
            </w:pPr>
          </w:p>
        </w:tc>
      </w:tr>
      <w:tr w:rsidR="00DA782B" w:rsidRPr="00EF5447" w14:paraId="471A02A9" w14:textId="77777777" w:rsidTr="0029123A">
        <w:trPr>
          <w:trHeight w:val="187"/>
          <w:jc w:val="center"/>
        </w:trPr>
        <w:tc>
          <w:tcPr>
            <w:tcW w:w="2463" w:type="dxa"/>
            <w:shd w:val="clear" w:color="auto" w:fill="auto"/>
            <w:noWrap/>
            <w:vAlign w:val="center"/>
          </w:tcPr>
          <w:p w14:paraId="781DF747" w14:textId="77777777" w:rsidR="00DA782B" w:rsidRDefault="00DA782B" w:rsidP="008B73F4">
            <w:pPr>
              <w:pStyle w:val="TAC"/>
              <w:rPr>
                <w:lang w:val="fi-FI" w:eastAsia="fi-FI"/>
              </w:rPr>
            </w:pPr>
            <w:r w:rsidRPr="00F166C5">
              <w:rPr>
                <w:lang w:val="fi-FI" w:eastAsia="fi-FI"/>
              </w:rPr>
              <w:t>DC_38A_n79A</w:t>
            </w:r>
          </w:p>
          <w:p w14:paraId="30A457CE" w14:textId="77777777" w:rsidR="00DA782B" w:rsidRPr="00EF5447" w:rsidRDefault="00DA782B" w:rsidP="008B73F4">
            <w:pPr>
              <w:pStyle w:val="TAC"/>
              <w:rPr>
                <w:lang w:eastAsia="zh-CN"/>
              </w:rPr>
            </w:pPr>
            <w:r w:rsidRPr="00F166C5">
              <w:rPr>
                <w:lang w:val="fi-FI" w:eastAsia="fi-FI"/>
              </w:rPr>
              <w:t>DC_38A_n79C</w:t>
            </w:r>
          </w:p>
        </w:tc>
        <w:tc>
          <w:tcPr>
            <w:tcW w:w="2280" w:type="dxa"/>
            <w:vAlign w:val="center"/>
          </w:tcPr>
          <w:p w14:paraId="2BC93ACD" w14:textId="77777777" w:rsidR="00DA782B" w:rsidRPr="00EF5447" w:rsidRDefault="00DA782B" w:rsidP="008B73F4">
            <w:pPr>
              <w:pStyle w:val="TAC"/>
              <w:rPr>
                <w:lang w:eastAsia="zh-CN"/>
              </w:rPr>
            </w:pPr>
            <w:r w:rsidRPr="00F166C5">
              <w:rPr>
                <w:lang w:val="fi-FI" w:eastAsia="fi-FI"/>
              </w:rPr>
              <w:t>DC_38A_n79A</w:t>
            </w:r>
          </w:p>
        </w:tc>
        <w:tc>
          <w:tcPr>
            <w:tcW w:w="2738" w:type="dxa"/>
            <w:shd w:val="clear" w:color="auto" w:fill="auto"/>
            <w:noWrap/>
          </w:tcPr>
          <w:p w14:paraId="61E19074" w14:textId="77777777" w:rsidR="00DA782B" w:rsidRPr="00EF5447" w:rsidRDefault="00DA782B" w:rsidP="008B73F4">
            <w:pPr>
              <w:pStyle w:val="TAC"/>
              <w:rPr>
                <w:lang w:eastAsia="zh-TW"/>
              </w:rPr>
            </w:pPr>
            <w:r>
              <w:rPr>
                <w:rFonts w:hint="eastAsia"/>
                <w:lang w:eastAsia="zh-TW"/>
              </w:rPr>
              <w:t>N</w:t>
            </w:r>
            <w:r>
              <w:rPr>
                <w:lang w:eastAsia="zh-TW"/>
              </w:rPr>
              <w:t>o</w:t>
            </w:r>
          </w:p>
        </w:tc>
        <w:tc>
          <w:tcPr>
            <w:tcW w:w="2738" w:type="dxa"/>
          </w:tcPr>
          <w:p w14:paraId="256FA502" w14:textId="77777777" w:rsidR="00DA782B" w:rsidRPr="00EF5447" w:rsidRDefault="00DA782B" w:rsidP="008B73F4">
            <w:pPr>
              <w:pStyle w:val="TAC"/>
              <w:rPr>
                <w:lang w:eastAsia="zh-TW"/>
              </w:rPr>
            </w:pPr>
          </w:p>
        </w:tc>
      </w:tr>
      <w:tr w:rsidR="00DA782B" w:rsidRPr="00EF5447" w14:paraId="47ED5759" w14:textId="77777777" w:rsidTr="0029123A">
        <w:trPr>
          <w:trHeight w:val="187"/>
          <w:jc w:val="center"/>
        </w:trPr>
        <w:tc>
          <w:tcPr>
            <w:tcW w:w="2463" w:type="dxa"/>
            <w:shd w:val="clear" w:color="auto" w:fill="auto"/>
            <w:noWrap/>
          </w:tcPr>
          <w:p w14:paraId="4BE4EB6E" w14:textId="77777777" w:rsidR="00DA782B" w:rsidRPr="00EF5447" w:rsidRDefault="00DA782B" w:rsidP="008B73F4">
            <w:pPr>
              <w:pStyle w:val="TAC"/>
              <w:rPr>
                <w:lang w:eastAsia="fi-FI"/>
              </w:rPr>
            </w:pPr>
            <w:r w:rsidRPr="00EF5447">
              <w:rPr>
                <w:lang w:eastAsia="zh-CN"/>
              </w:rPr>
              <w:t>DC_39A_n40A</w:t>
            </w:r>
            <w:r w:rsidRPr="00EF5447">
              <w:rPr>
                <w:vertAlign w:val="superscript"/>
                <w:lang w:eastAsia="zh-CN"/>
              </w:rPr>
              <w:t>3</w:t>
            </w:r>
          </w:p>
        </w:tc>
        <w:tc>
          <w:tcPr>
            <w:tcW w:w="2280" w:type="dxa"/>
          </w:tcPr>
          <w:p w14:paraId="2828B33A" w14:textId="77777777" w:rsidR="00DA782B" w:rsidRPr="00EF5447" w:rsidRDefault="00DA782B" w:rsidP="008B73F4">
            <w:pPr>
              <w:pStyle w:val="TAC"/>
              <w:rPr>
                <w:lang w:eastAsia="fi-FI"/>
              </w:rPr>
            </w:pPr>
            <w:r w:rsidRPr="00EF5447">
              <w:rPr>
                <w:lang w:eastAsia="zh-CN"/>
              </w:rPr>
              <w:t>DC_39A_n40A</w:t>
            </w:r>
          </w:p>
        </w:tc>
        <w:tc>
          <w:tcPr>
            <w:tcW w:w="2738" w:type="dxa"/>
            <w:shd w:val="clear" w:color="auto" w:fill="auto"/>
            <w:noWrap/>
          </w:tcPr>
          <w:p w14:paraId="3C7090DC" w14:textId="77777777" w:rsidR="00DA782B" w:rsidRPr="00EF5447" w:rsidRDefault="00DA782B" w:rsidP="008B73F4">
            <w:pPr>
              <w:pStyle w:val="TAC"/>
              <w:rPr>
                <w:lang w:eastAsia="fi-FI"/>
              </w:rPr>
            </w:pPr>
            <w:r w:rsidRPr="00EF5447">
              <w:rPr>
                <w:lang w:eastAsia="zh-TW"/>
              </w:rPr>
              <w:t>No</w:t>
            </w:r>
          </w:p>
        </w:tc>
        <w:tc>
          <w:tcPr>
            <w:tcW w:w="2738" w:type="dxa"/>
          </w:tcPr>
          <w:p w14:paraId="45722B20" w14:textId="77777777" w:rsidR="00DA782B" w:rsidRPr="00EF5447" w:rsidRDefault="00DA782B" w:rsidP="008B73F4">
            <w:pPr>
              <w:pStyle w:val="TAC"/>
              <w:rPr>
                <w:lang w:eastAsia="zh-TW"/>
              </w:rPr>
            </w:pPr>
          </w:p>
        </w:tc>
      </w:tr>
      <w:tr w:rsidR="00DA782B" w:rsidRPr="00EF5447" w14:paraId="3062E45D" w14:textId="77777777" w:rsidTr="0029123A">
        <w:trPr>
          <w:trHeight w:val="187"/>
          <w:jc w:val="center"/>
        </w:trPr>
        <w:tc>
          <w:tcPr>
            <w:tcW w:w="2463" w:type="dxa"/>
            <w:shd w:val="clear" w:color="auto" w:fill="auto"/>
            <w:noWrap/>
          </w:tcPr>
          <w:p w14:paraId="773CBA4F" w14:textId="77777777" w:rsidR="00DA782B" w:rsidRPr="00EF5447" w:rsidRDefault="00DA782B" w:rsidP="008B73F4">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700F1D7" w14:textId="77777777" w:rsidR="00DA782B" w:rsidRDefault="00DA782B" w:rsidP="008B73F4">
            <w:pPr>
              <w:pStyle w:val="TAC"/>
              <w:rPr>
                <w:lang w:eastAsia="zh-CN"/>
              </w:rPr>
            </w:pPr>
            <w:r w:rsidRPr="00EF5447">
              <w:rPr>
                <w:lang w:eastAsia="zh-CN"/>
              </w:rPr>
              <w:t>DC_39C_n41A</w:t>
            </w:r>
            <w:r w:rsidRPr="00EF5447">
              <w:rPr>
                <w:vertAlign w:val="superscript"/>
                <w:lang w:eastAsia="zh-CN"/>
              </w:rPr>
              <w:t>3</w:t>
            </w:r>
          </w:p>
          <w:p w14:paraId="6FC465C0" w14:textId="4B624A75" w:rsidR="006B6638" w:rsidRPr="006B6638" w:rsidRDefault="006B6638" w:rsidP="008B73F4">
            <w:pPr>
              <w:pStyle w:val="TAC"/>
              <w:rPr>
                <w:lang w:eastAsia="fi-FI"/>
              </w:rPr>
            </w:pPr>
            <w:ins w:id="150" w:author="Apple" w:date="2022-04-11T17:44:00Z">
              <w:r w:rsidRPr="006B6638">
                <w:rPr>
                  <w:lang w:eastAsia="fi-FI"/>
                </w:rPr>
                <w:t>DC_39A_n41C</w:t>
              </w:r>
            </w:ins>
            <w:ins w:id="151" w:author="Apple" w:date="2022-04-11T18:00:00Z">
              <w:r w:rsidR="00476A1D" w:rsidRPr="00EF5447">
                <w:rPr>
                  <w:vertAlign w:val="superscript"/>
                  <w:lang w:eastAsia="zh-CN"/>
                </w:rPr>
                <w:t>3</w:t>
              </w:r>
            </w:ins>
          </w:p>
        </w:tc>
        <w:tc>
          <w:tcPr>
            <w:tcW w:w="2280" w:type="dxa"/>
          </w:tcPr>
          <w:p w14:paraId="5C807D18" w14:textId="77777777" w:rsidR="00DA782B" w:rsidRPr="00EF5447" w:rsidRDefault="00DA782B" w:rsidP="008B73F4">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84BF5C8" w14:textId="77777777" w:rsidR="00DA782B" w:rsidRPr="00EF5447" w:rsidRDefault="00DA782B" w:rsidP="008B73F4">
            <w:pPr>
              <w:pStyle w:val="TAC"/>
              <w:rPr>
                <w:lang w:eastAsia="fi-FI"/>
              </w:rPr>
            </w:pPr>
            <w:r w:rsidRPr="00EF5447">
              <w:rPr>
                <w:lang w:eastAsia="zh-CN"/>
              </w:rPr>
              <w:t>DC_39C_n41A</w:t>
            </w:r>
          </w:p>
        </w:tc>
        <w:tc>
          <w:tcPr>
            <w:tcW w:w="2738" w:type="dxa"/>
            <w:shd w:val="clear" w:color="auto" w:fill="auto"/>
            <w:noWrap/>
          </w:tcPr>
          <w:p w14:paraId="2520E15C" w14:textId="77777777" w:rsidR="00DA782B" w:rsidRPr="00EF5447" w:rsidRDefault="00DA782B" w:rsidP="008B73F4">
            <w:pPr>
              <w:pStyle w:val="TAC"/>
              <w:rPr>
                <w:lang w:eastAsia="fi-FI"/>
              </w:rPr>
            </w:pPr>
            <w:r w:rsidRPr="00EF5447">
              <w:rPr>
                <w:lang w:eastAsia="zh-TW"/>
              </w:rPr>
              <w:t>No</w:t>
            </w:r>
          </w:p>
        </w:tc>
        <w:tc>
          <w:tcPr>
            <w:tcW w:w="2738" w:type="dxa"/>
          </w:tcPr>
          <w:p w14:paraId="797248E1" w14:textId="77777777" w:rsidR="00DA782B" w:rsidRPr="00EF5447" w:rsidRDefault="00DA782B" w:rsidP="008B73F4">
            <w:pPr>
              <w:pStyle w:val="TAC"/>
              <w:rPr>
                <w:lang w:eastAsia="zh-TW"/>
              </w:rPr>
            </w:pPr>
            <w:r w:rsidRPr="00EF5447">
              <w:rPr>
                <w:lang w:eastAsia="zh-CN"/>
              </w:rPr>
              <w:t>No</w:t>
            </w:r>
          </w:p>
        </w:tc>
      </w:tr>
      <w:tr w:rsidR="00DA782B" w:rsidRPr="00EF5447" w14:paraId="68FB5D55" w14:textId="77777777" w:rsidTr="0029123A">
        <w:trPr>
          <w:trHeight w:val="187"/>
          <w:jc w:val="center"/>
        </w:trPr>
        <w:tc>
          <w:tcPr>
            <w:tcW w:w="2463" w:type="dxa"/>
            <w:shd w:val="clear" w:color="auto" w:fill="auto"/>
            <w:noWrap/>
          </w:tcPr>
          <w:p w14:paraId="5CDF8ABE" w14:textId="77777777" w:rsidR="00DA782B" w:rsidRPr="00EF5447" w:rsidRDefault="00DA782B" w:rsidP="008B73F4">
            <w:pPr>
              <w:pStyle w:val="TAC"/>
              <w:rPr>
                <w:lang w:eastAsia="fi-FI"/>
              </w:rPr>
            </w:pPr>
            <w:r w:rsidRPr="00EF5447">
              <w:rPr>
                <w:lang w:eastAsia="fi-FI"/>
              </w:rPr>
              <w:t>DC_39A_n78A</w:t>
            </w:r>
            <w:r w:rsidRPr="00EF5447">
              <w:rPr>
                <w:vertAlign w:val="superscript"/>
                <w:lang w:eastAsia="fi-FI"/>
              </w:rPr>
              <w:t>5,7</w:t>
            </w:r>
          </w:p>
        </w:tc>
        <w:tc>
          <w:tcPr>
            <w:tcW w:w="2280" w:type="dxa"/>
          </w:tcPr>
          <w:p w14:paraId="06DA7564" w14:textId="77777777" w:rsidR="00DA782B" w:rsidRPr="00EF5447" w:rsidRDefault="00DA782B" w:rsidP="008B73F4">
            <w:pPr>
              <w:pStyle w:val="TAC"/>
              <w:rPr>
                <w:lang w:eastAsia="fi-FI"/>
              </w:rPr>
            </w:pPr>
            <w:r w:rsidRPr="00EF5447">
              <w:rPr>
                <w:lang w:eastAsia="fi-FI"/>
              </w:rPr>
              <w:t>DC_39A_n78A</w:t>
            </w:r>
          </w:p>
        </w:tc>
        <w:tc>
          <w:tcPr>
            <w:tcW w:w="2738" w:type="dxa"/>
            <w:shd w:val="clear" w:color="auto" w:fill="auto"/>
            <w:noWrap/>
          </w:tcPr>
          <w:p w14:paraId="05D6330E" w14:textId="77777777" w:rsidR="00DA782B" w:rsidRPr="00EF5447" w:rsidRDefault="00DA782B" w:rsidP="008B73F4">
            <w:pPr>
              <w:pStyle w:val="TAC"/>
              <w:rPr>
                <w:lang w:eastAsia="fi-FI"/>
              </w:rPr>
            </w:pPr>
            <w:r w:rsidRPr="00EF5447">
              <w:rPr>
                <w:lang w:eastAsia="fi-FI"/>
              </w:rPr>
              <w:t>No</w:t>
            </w:r>
          </w:p>
        </w:tc>
        <w:tc>
          <w:tcPr>
            <w:tcW w:w="2738" w:type="dxa"/>
          </w:tcPr>
          <w:p w14:paraId="05715CA2" w14:textId="77777777" w:rsidR="00DA782B" w:rsidRPr="00EF5447" w:rsidRDefault="00DA782B" w:rsidP="008B73F4">
            <w:pPr>
              <w:pStyle w:val="TAC"/>
              <w:rPr>
                <w:lang w:eastAsia="fi-FI"/>
              </w:rPr>
            </w:pPr>
          </w:p>
        </w:tc>
      </w:tr>
      <w:tr w:rsidR="00DA782B" w:rsidRPr="00EF5447" w14:paraId="176E33EB" w14:textId="77777777" w:rsidTr="0029123A">
        <w:trPr>
          <w:trHeight w:val="187"/>
          <w:jc w:val="center"/>
        </w:trPr>
        <w:tc>
          <w:tcPr>
            <w:tcW w:w="2463" w:type="dxa"/>
            <w:shd w:val="clear" w:color="auto" w:fill="auto"/>
            <w:noWrap/>
          </w:tcPr>
          <w:p w14:paraId="0E3885B6" w14:textId="77777777" w:rsidR="00DA782B" w:rsidRPr="00EF5447" w:rsidRDefault="00DA782B" w:rsidP="008B73F4">
            <w:pPr>
              <w:pStyle w:val="TAC"/>
              <w:rPr>
                <w:vertAlign w:val="superscript"/>
                <w:lang w:eastAsia="zh-TW"/>
              </w:rPr>
            </w:pPr>
            <w:r w:rsidRPr="00EF5447">
              <w:rPr>
                <w:lang w:eastAsia="fi-FI"/>
              </w:rPr>
              <w:t>DC_39A_n79A</w:t>
            </w:r>
            <w:r w:rsidRPr="00EF5447">
              <w:rPr>
                <w:vertAlign w:val="superscript"/>
                <w:lang w:eastAsia="fi-FI"/>
              </w:rPr>
              <w:t>7</w:t>
            </w:r>
          </w:p>
          <w:p w14:paraId="296E45F3" w14:textId="77777777" w:rsidR="00DA782B" w:rsidRPr="00EF5447" w:rsidRDefault="00DA782B" w:rsidP="008B73F4">
            <w:pPr>
              <w:pStyle w:val="TAC"/>
              <w:rPr>
                <w:lang w:eastAsia="zh-TW"/>
              </w:rPr>
            </w:pPr>
            <w:r w:rsidRPr="00EF5447">
              <w:rPr>
                <w:lang w:eastAsia="fi-FI"/>
              </w:rPr>
              <w:t>DC_39A_n79C</w:t>
            </w:r>
            <w:r w:rsidRPr="00EF5447">
              <w:rPr>
                <w:vertAlign w:val="superscript"/>
                <w:lang w:eastAsia="fi-FI"/>
              </w:rPr>
              <w:t>7</w:t>
            </w:r>
          </w:p>
        </w:tc>
        <w:tc>
          <w:tcPr>
            <w:tcW w:w="2280" w:type="dxa"/>
          </w:tcPr>
          <w:p w14:paraId="067E42EA" w14:textId="77777777" w:rsidR="00DA782B" w:rsidRPr="00EF5447" w:rsidRDefault="00DA782B" w:rsidP="008B73F4">
            <w:pPr>
              <w:pStyle w:val="TAC"/>
              <w:rPr>
                <w:lang w:eastAsia="fi-FI"/>
              </w:rPr>
            </w:pPr>
            <w:r w:rsidRPr="00EF5447">
              <w:rPr>
                <w:lang w:eastAsia="fi-FI"/>
              </w:rPr>
              <w:t>DC_39A_n79A</w:t>
            </w:r>
          </w:p>
        </w:tc>
        <w:tc>
          <w:tcPr>
            <w:tcW w:w="2738" w:type="dxa"/>
            <w:shd w:val="clear" w:color="auto" w:fill="auto"/>
            <w:noWrap/>
          </w:tcPr>
          <w:p w14:paraId="34D9B0FF" w14:textId="77777777" w:rsidR="00DA782B" w:rsidRPr="00EF5447" w:rsidRDefault="00DA782B" w:rsidP="008B73F4">
            <w:pPr>
              <w:pStyle w:val="TAC"/>
              <w:rPr>
                <w:lang w:eastAsia="fi-FI"/>
              </w:rPr>
            </w:pPr>
            <w:r w:rsidRPr="00EF5447">
              <w:rPr>
                <w:lang w:eastAsia="fi-FI"/>
              </w:rPr>
              <w:t>No</w:t>
            </w:r>
          </w:p>
        </w:tc>
        <w:tc>
          <w:tcPr>
            <w:tcW w:w="2738" w:type="dxa"/>
          </w:tcPr>
          <w:p w14:paraId="1E680400" w14:textId="77777777" w:rsidR="00DA782B" w:rsidRPr="00EF5447" w:rsidRDefault="00DA782B" w:rsidP="008B73F4">
            <w:pPr>
              <w:pStyle w:val="TAC"/>
              <w:rPr>
                <w:lang w:eastAsia="fi-FI"/>
              </w:rPr>
            </w:pPr>
            <w:r w:rsidRPr="00EF5447">
              <w:rPr>
                <w:lang w:eastAsia="zh-CN"/>
              </w:rPr>
              <w:t>No</w:t>
            </w:r>
          </w:p>
        </w:tc>
      </w:tr>
      <w:tr w:rsidR="00DA782B" w:rsidRPr="00EF5447" w14:paraId="02CAED15" w14:textId="77777777" w:rsidTr="0029123A">
        <w:trPr>
          <w:trHeight w:val="187"/>
          <w:jc w:val="center"/>
        </w:trPr>
        <w:tc>
          <w:tcPr>
            <w:tcW w:w="2463" w:type="dxa"/>
            <w:shd w:val="clear" w:color="auto" w:fill="auto"/>
            <w:noWrap/>
          </w:tcPr>
          <w:p w14:paraId="79CA6F85" w14:textId="77777777" w:rsidR="00DA782B" w:rsidRPr="00EF5447" w:rsidRDefault="00DA782B" w:rsidP="008B73F4">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66254783" w14:textId="77777777" w:rsidR="00DA782B" w:rsidRPr="00EF5447" w:rsidRDefault="00DA782B" w:rsidP="008B73F4">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3F3552B8" w14:textId="77777777" w:rsidR="00DA782B" w:rsidRPr="00EF5447" w:rsidRDefault="00DA782B" w:rsidP="008B73F4">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7BB3266C" w14:textId="77777777" w:rsidR="00DA782B" w:rsidRPr="00EF5447" w:rsidRDefault="00DA782B" w:rsidP="008B73F4">
            <w:pPr>
              <w:pStyle w:val="TAC"/>
              <w:rPr>
                <w:lang w:eastAsia="fi-FI"/>
              </w:rPr>
            </w:pPr>
            <w:r w:rsidRPr="00EF5447">
              <w:rPr>
                <w:rFonts w:eastAsia="MS Mincho"/>
              </w:rPr>
              <w:t>No</w:t>
            </w:r>
          </w:p>
        </w:tc>
        <w:tc>
          <w:tcPr>
            <w:tcW w:w="2738" w:type="dxa"/>
          </w:tcPr>
          <w:p w14:paraId="22D5E550" w14:textId="77777777" w:rsidR="00DA782B" w:rsidRPr="00EF5447" w:rsidRDefault="00DA782B" w:rsidP="008B73F4">
            <w:pPr>
              <w:pStyle w:val="TAC"/>
              <w:rPr>
                <w:rFonts w:eastAsia="MS Mincho"/>
              </w:rPr>
            </w:pPr>
          </w:p>
        </w:tc>
      </w:tr>
      <w:tr w:rsidR="00DA782B" w:rsidRPr="00EF5447" w14:paraId="2981700A" w14:textId="77777777" w:rsidTr="0029123A">
        <w:trPr>
          <w:trHeight w:val="187"/>
          <w:jc w:val="center"/>
        </w:trPr>
        <w:tc>
          <w:tcPr>
            <w:tcW w:w="2463" w:type="dxa"/>
            <w:shd w:val="clear" w:color="auto" w:fill="auto"/>
            <w:noWrap/>
          </w:tcPr>
          <w:p w14:paraId="3DF5E8E4" w14:textId="77777777" w:rsidR="00DA782B" w:rsidRPr="00EF5447" w:rsidRDefault="00DA782B" w:rsidP="008B73F4">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DF43764" w14:textId="77777777" w:rsidR="00DA782B" w:rsidRDefault="00DA782B" w:rsidP="008B73F4">
            <w:pPr>
              <w:pStyle w:val="TAC"/>
              <w:rPr>
                <w:lang w:eastAsia="zh-TW"/>
              </w:rPr>
            </w:pPr>
            <w:r>
              <w:rPr>
                <w:rFonts w:hint="eastAsia"/>
                <w:lang w:eastAsia="fi-FI"/>
              </w:rPr>
              <w:t>DC_40A_n41C</w:t>
            </w:r>
            <w:r>
              <w:rPr>
                <w:rFonts w:hint="eastAsia"/>
                <w:vertAlign w:val="superscript"/>
                <w:lang w:val="en-US" w:eastAsia="zh-CN"/>
              </w:rPr>
              <w:t>3</w:t>
            </w:r>
          </w:p>
          <w:p w14:paraId="3CFDC986" w14:textId="77777777" w:rsidR="00DA782B" w:rsidRPr="00EF5447" w:rsidRDefault="00DA782B" w:rsidP="008B73F4">
            <w:pPr>
              <w:pStyle w:val="TAC"/>
              <w:rPr>
                <w:lang w:eastAsia="fi-FI"/>
              </w:rPr>
            </w:pPr>
            <w:r w:rsidRPr="00EF5447">
              <w:rPr>
                <w:lang w:eastAsia="fi-FI"/>
              </w:rPr>
              <w:t>DC_40C_n41A</w:t>
            </w:r>
            <w:r w:rsidRPr="00EF5447">
              <w:rPr>
                <w:vertAlign w:val="superscript"/>
                <w:lang w:eastAsia="fi-FI"/>
              </w:rPr>
              <w:t>3</w:t>
            </w:r>
          </w:p>
        </w:tc>
        <w:tc>
          <w:tcPr>
            <w:tcW w:w="2280" w:type="dxa"/>
          </w:tcPr>
          <w:p w14:paraId="6F28FD7B" w14:textId="77777777" w:rsidR="00DA782B" w:rsidRPr="00EF5447" w:rsidRDefault="00DA782B" w:rsidP="008B73F4">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129155CA" w14:textId="77777777" w:rsidR="00DA782B" w:rsidRPr="00EF5447" w:rsidRDefault="00DA782B" w:rsidP="008B73F4">
            <w:pPr>
              <w:pStyle w:val="TAC"/>
              <w:rPr>
                <w:lang w:eastAsia="fi-FI"/>
              </w:rPr>
            </w:pPr>
            <w:r w:rsidRPr="00EF5447">
              <w:rPr>
                <w:lang w:eastAsia="zh-TW"/>
              </w:rPr>
              <w:t>No</w:t>
            </w:r>
          </w:p>
        </w:tc>
        <w:tc>
          <w:tcPr>
            <w:tcW w:w="2738" w:type="dxa"/>
          </w:tcPr>
          <w:p w14:paraId="6C94F4D5" w14:textId="77777777" w:rsidR="00DA782B" w:rsidRPr="00EF5447" w:rsidRDefault="00DA782B" w:rsidP="008B73F4">
            <w:pPr>
              <w:pStyle w:val="TAC"/>
              <w:rPr>
                <w:lang w:eastAsia="zh-TW"/>
              </w:rPr>
            </w:pPr>
          </w:p>
        </w:tc>
      </w:tr>
      <w:tr w:rsidR="00DA782B" w:rsidRPr="00EF5447" w14:paraId="591AF512" w14:textId="77777777" w:rsidTr="0029123A">
        <w:trPr>
          <w:trHeight w:val="187"/>
          <w:jc w:val="center"/>
        </w:trPr>
        <w:tc>
          <w:tcPr>
            <w:tcW w:w="2463" w:type="dxa"/>
            <w:shd w:val="clear" w:color="auto" w:fill="auto"/>
            <w:noWrap/>
          </w:tcPr>
          <w:p w14:paraId="65B3EF65" w14:textId="77777777" w:rsidR="00DA782B" w:rsidRPr="00EF5447" w:rsidRDefault="00DA782B" w:rsidP="008B73F4">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42F3E5A2" w14:textId="77777777" w:rsidR="00DA782B" w:rsidRPr="00EF5447" w:rsidRDefault="00DA782B" w:rsidP="008B73F4">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21BD5FEE" w14:textId="77777777" w:rsidR="00DA782B" w:rsidRPr="00EF5447" w:rsidRDefault="00DA782B" w:rsidP="008B73F4">
            <w:pPr>
              <w:pStyle w:val="TAC"/>
              <w:rPr>
                <w:rFonts w:eastAsia="Yu Mincho"/>
                <w:lang w:eastAsia="ja-JP"/>
              </w:rPr>
            </w:pPr>
            <w:r w:rsidRPr="00EF5447">
              <w:rPr>
                <w:lang w:eastAsia="zh-TW"/>
              </w:rPr>
              <w:t>No</w:t>
            </w:r>
          </w:p>
        </w:tc>
        <w:tc>
          <w:tcPr>
            <w:tcW w:w="2738" w:type="dxa"/>
          </w:tcPr>
          <w:p w14:paraId="7915EC66" w14:textId="77777777" w:rsidR="00DA782B" w:rsidRPr="00EF5447" w:rsidRDefault="00DA782B" w:rsidP="008B73F4">
            <w:pPr>
              <w:pStyle w:val="TAC"/>
              <w:rPr>
                <w:rFonts w:eastAsia="Yu Mincho"/>
                <w:lang w:eastAsia="ja-JP"/>
              </w:rPr>
            </w:pPr>
          </w:p>
        </w:tc>
      </w:tr>
      <w:tr w:rsidR="00DA782B" w:rsidRPr="00EF5447" w14:paraId="54FD8277" w14:textId="77777777" w:rsidTr="0029123A">
        <w:trPr>
          <w:trHeight w:val="187"/>
          <w:jc w:val="center"/>
        </w:trPr>
        <w:tc>
          <w:tcPr>
            <w:tcW w:w="2463" w:type="dxa"/>
            <w:shd w:val="clear" w:color="auto" w:fill="auto"/>
            <w:noWrap/>
          </w:tcPr>
          <w:p w14:paraId="7A38A2A8" w14:textId="77777777" w:rsidR="00DA782B" w:rsidRPr="00EF5447" w:rsidRDefault="00DA782B" w:rsidP="008B73F4">
            <w:pPr>
              <w:pStyle w:val="TAC"/>
              <w:rPr>
                <w:lang w:eastAsia="fi-FI"/>
              </w:rPr>
            </w:pPr>
            <w:r w:rsidRPr="00EF5447">
              <w:rPr>
                <w:lang w:eastAsia="fi-FI"/>
              </w:rPr>
              <w:t>DC_40A_n77A</w:t>
            </w:r>
          </w:p>
        </w:tc>
        <w:tc>
          <w:tcPr>
            <w:tcW w:w="2280" w:type="dxa"/>
          </w:tcPr>
          <w:p w14:paraId="69C4EF2E" w14:textId="77777777" w:rsidR="00DA782B" w:rsidRPr="00EF5447" w:rsidRDefault="00DA782B" w:rsidP="008B73F4">
            <w:pPr>
              <w:pStyle w:val="TAC"/>
              <w:rPr>
                <w:lang w:eastAsia="fi-FI"/>
              </w:rPr>
            </w:pPr>
            <w:r w:rsidRPr="00EF5447">
              <w:rPr>
                <w:lang w:eastAsia="fi-FI"/>
              </w:rPr>
              <w:t>DC_40A_n77A</w:t>
            </w:r>
          </w:p>
        </w:tc>
        <w:tc>
          <w:tcPr>
            <w:tcW w:w="2738" w:type="dxa"/>
            <w:shd w:val="clear" w:color="auto" w:fill="auto"/>
            <w:noWrap/>
          </w:tcPr>
          <w:p w14:paraId="4318A422"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235D7FD3" w14:textId="77777777" w:rsidR="00DA782B" w:rsidRPr="00EF5447" w:rsidRDefault="00DA782B" w:rsidP="008B73F4">
            <w:pPr>
              <w:pStyle w:val="TAC"/>
              <w:rPr>
                <w:rFonts w:eastAsia="Yu Mincho"/>
                <w:lang w:eastAsia="ja-JP"/>
              </w:rPr>
            </w:pPr>
          </w:p>
        </w:tc>
      </w:tr>
      <w:tr w:rsidR="00DA782B" w:rsidRPr="00EF5447" w14:paraId="1446346E" w14:textId="77777777" w:rsidTr="0029123A">
        <w:trPr>
          <w:trHeight w:val="187"/>
          <w:jc w:val="center"/>
        </w:trPr>
        <w:tc>
          <w:tcPr>
            <w:tcW w:w="2463" w:type="dxa"/>
            <w:shd w:val="clear" w:color="auto" w:fill="auto"/>
            <w:noWrap/>
          </w:tcPr>
          <w:p w14:paraId="1C82EDA5" w14:textId="77777777" w:rsidR="00DA782B" w:rsidRPr="00EF5447" w:rsidRDefault="00DA782B" w:rsidP="008B73F4">
            <w:pPr>
              <w:pStyle w:val="TAC"/>
              <w:rPr>
                <w:lang w:eastAsia="zh-CN"/>
              </w:rPr>
            </w:pPr>
            <w:r w:rsidRPr="00EF5447">
              <w:rPr>
                <w:lang w:eastAsia="fi-FI"/>
              </w:rPr>
              <w:t>DC_</w:t>
            </w:r>
            <w:r w:rsidRPr="00EF5447">
              <w:rPr>
                <w:lang w:eastAsia="zh-CN"/>
              </w:rPr>
              <w:t>40A_n78A</w:t>
            </w:r>
          </w:p>
          <w:p w14:paraId="65E38152" w14:textId="77777777" w:rsidR="00DA782B" w:rsidRPr="00EF5447" w:rsidRDefault="00DA782B" w:rsidP="008B73F4">
            <w:pPr>
              <w:pStyle w:val="TAC"/>
              <w:rPr>
                <w:lang w:eastAsia="fi-FI"/>
              </w:rPr>
            </w:pPr>
            <w:r w:rsidRPr="00EF5447">
              <w:rPr>
                <w:lang w:eastAsia="fi-FI"/>
              </w:rPr>
              <w:t>DC_</w:t>
            </w:r>
            <w:r w:rsidRPr="00EF5447">
              <w:rPr>
                <w:lang w:eastAsia="zh-CN"/>
              </w:rPr>
              <w:t>40C_n78A</w:t>
            </w:r>
          </w:p>
        </w:tc>
        <w:tc>
          <w:tcPr>
            <w:tcW w:w="2280" w:type="dxa"/>
          </w:tcPr>
          <w:p w14:paraId="63E51156" w14:textId="77777777" w:rsidR="00DA782B" w:rsidRPr="00EF5447" w:rsidRDefault="00DA782B" w:rsidP="008B73F4">
            <w:pPr>
              <w:pStyle w:val="TAC"/>
              <w:rPr>
                <w:lang w:eastAsia="zh-CN"/>
              </w:rPr>
            </w:pPr>
            <w:r w:rsidRPr="00EF5447">
              <w:rPr>
                <w:lang w:eastAsia="fi-FI"/>
              </w:rPr>
              <w:t>DC_</w:t>
            </w:r>
            <w:r w:rsidRPr="00EF5447">
              <w:rPr>
                <w:lang w:eastAsia="zh-CN"/>
              </w:rPr>
              <w:t>40A_n78A</w:t>
            </w:r>
          </w:p>
          <w:p w14:paraId="65D6F552" w14:textId="77777777" w:rsidR="00DA782B" w:rsidRPr="00EF5447" w:rsidRDefault="00DA782B" w:rsidP="008B73F4">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028E25E8" w14:textId="77777777" w:rsidR="00DA782B" w:rsidRPr="00EF5447" w:rsidRDefault="00DA782B" w:rsidP="008B73F4">
            <w:pPr>
              <w:pStyle w:val="TAC"/>
              <w:rPr>
                <w:rFonts w:eastAsia="Yu Mincho"/>
                <w:lang w:eastAsia="ja-JP"/>
              </w:rPr>
            </w:pPr>
            <w:r w:rsidRPr="00EF5447">
              <w:rPr>
                <w:lang w:eastAsia="zh-TW"/>
              </w:rPr>
              <w:t>No</w:t>
            </w:r>
          </w:p>
        </w:tc>
        <w:tc>
          <w:tcPr>
            <w:tcW w:w="2738" w:type="dxa"/>
          </w:tcPr>
          <w:p w14:paraId="2250E3F7" w14:textId="77777777" w:rsidR="00DA782B" w:rsidRPr="00EF5447" w:rsidRDefault="00DA782B" w:rsidP="008B73F4">
            <w:pPr>
              <w:pStyle w:val="TAC"/>
              <w:rPr>
                <w:lang w:eastAsia="zh-TW"/>
              </w:rPr>
            </w:pPr>
          </w:p>
        </w:tc>
      </w:tr>
      <w:tr w:rsidR="00DA782B" w:rsidRPr="00EF5447" w14:paraId="21B23CAF" w14:textId="77777777" w:rsidTr="0029123A">
        <w:trPr>
          <w:trHeight w:val="187"/>
          <w:jc w:val="center"/>
        </w:trPr>
        <w:tc>
          <w:tcPr>
            <w:tcW w:w="2463" w:type="dxa"/>
            <w:shd w:val="clear" w:color="auto" w:fill="auto"/>
            <w:noWrap/>
          </w:tcPr>
          <w:p w14:paraId="64562531" w14:textId="77777777" w:rsidR="00DA782B" w:rsidRPr="00EF5447" w:rsidRDefault="00DA782B" w:rsidP="008B73F4">
            <w:pPr>
              <w:pStyle w:val="TAC"/>
              <w:rPr>
                <w:lang w:eastAsia="zh-CN"/>
              </w:rPr>
            </w:pPr>
            <w:r w:rsidRPr="001E0A21">
              <w:rPr>
                <w:lang w:eastAsia="zh-CN"/>
              </w:rPr>
              <w:t>DC_40A_n78(2A)</w:t>
            </w:r>
          </w:p>
          <w:p w14:paraId="57DDC2B5" w14:textId="77777777" w:rsidR="00DA782B" w:rsidRPr="00EF5447" w:rsidRDefault="00DA782B" w:rsidP="008B73F4">
            <w:pPr>
              <w:pStyle w:val="TAC"/>
              <w:rPr>
                <w:lang w:eastAsia="fi-FI"/>
              </w:rPr>
            </w:pPr>
            <w:r w:rsidRPr="001E0A21">
              <w:rPr>
                <w:lang w:eastAsia="fi-FI"/>
              </w:rPr>
              <w:t>DC_40C_n78(2A)</w:t>
            </w:r>
          </w:p>
        </w:tc>
        <w:tc>
          <w:tcPr>
            <w:tcW w:w="2280" w:type="dxa"/>
          </w:tcPr>
          <w:p w14:paraId="718387E5" w14:textId="77777777" w:rsidR="00DA782B" w:rsidRPr="00EF5447" w:rsidRDefault="00DA782B" w:rsidP="008B73F4">
            <w:pPr>
              <w:pStyle w:val="TAC"/>
              <w:rPr>
                <w:lang w:eastAsia="zh-CN"/>
              </w:rPr>
            </w:pPr>
            <w:r w:rsidRPr="00EF5447">
              <w:rPr>
                <w:lang w:eastAsia="fi-FI"/>
              </w:rPr>
              <w:t>DC_</w:t>
            </w:r>
            <w:r w:rsidRPr="00EF5447">
              <w:rPr>
                <w:lang w:eastAsia="zh-CN"/>
              </w:rPr>
              <w:t>40A_n78A</w:t>
            </w:r>
          </w:p>
          <w:p w14:paraId="5E015CD7" w14:textId="77777777" w:rsidR="00DA782B" w:rsidRPr="00EF5447" w:rsidRDefault="00DA782B" w:rsidP="008B73F4">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75539FA9" w14:textId="77777777" w:rsidR="00DA782B" w:rsidRPr="00EF5447" w:rsidRDefault="00DA782B" w:rsidP="008B73F4">
            <w:pPr>
              <w:pStyle w:val="TAC"/>
              <w:rPr>
                <w:lang w:eastAsia="zh-TW"/>
              </w:rPr>
            </w:pPr>
            <w:r w:rsidRPr="00EF5447">
              <w:rPr>
                <w:lang w:eastAsia="zh-TW"/>
              </w:rPr>
              <w:t>No</w:t>
            </w:r>
          </w:p>
        </w:tc>
        <w:tc>
          <w:tcPr>
            <w:tcW w:w="2738" w:type="dxa"/>
          </w:tcPr>
          <w:p w14:paraId="24210464" w14:textId="77777777" w:rsidR="00DA782B" w:rsidRPr="00EF5447" w:rsidRDefault="00DA782B" w:rsidP="008B73F4">
            <w:pPr>
              <w:pStyle w:val="TAC"/>
              <w:rPr>
                <w:lang w:eastAsia="zh-CN"/>
              </w:rPr>
            </w:pPr>
          </w:p>
        </w:tc>
      </w:tr>
      <w:tr w:rsidR="00DA782B" w:rsidRPr="00EF5447" w14:paraId="53EDF1C6" w14:textId="77777777" w:rsidTr="0029123A">
        <w:trPr>
          <w:trHeight w:val="187"/>
          <w:jc w:val="center"/>
        </w:trPr>
        <w:tc>
          <w:tcPr>
            <w:tcW w:w="2463" w:type="dxa"/>
            <w:shd w:val="clear" w:color="auto" w:fill="auto"/>
            <w:noWrap/>
          </w:tcPr>
          <w:p w14:paraId="4DCEBC92" w14:textId="77777777" w:rsidR="00DA782B" w:rsidRPr="00EF5447" w:rsidRDefault="00DA782B" w:rsidP="008B73F4">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F251352" w14:textId="77777777" w:rsidR="00DA782B" w:rsidRPr="00EF5447" w:rsidRDefault="00DA782B" w:rsidP="008B73F4">
            <w:pPr>
              <w:pStyle w:val="TAC"/>
              <w:rPr>
                <w:lang w:eastAsia="zh-TW"/>
              </w:rPr>
            </w:pPr>
            <w:r w:rsidRPr="00EF5447">
              <w:rPr>
                <w:lang w:eastAsia="zh-CN"/>
              </w:rPr>
              <w:t>DC_40A_n79C</w:t>
            </w:r>
            <w:r w:rsidRPr="00EF5447">
              <w:rPr>
                <w:vertAlign w:val="superscript"/>
                <w:lang w:eastAsia="zh-CN"/>
              </w:rPr>
              <w:t>7,12</w:t>
            </w:r>
          </w:p>
          <w:p w14:paraId="1C62E1F2" w14:textId="77777777" w:rsidR="00DA782B" w:rsidRPr="00EF5447" w:rsidRDefault="00DA782B" w:rsidP="008B73F4">
            <w:pPr>
              <w:pStyle w:val="TAC"/>
              <w:rPr>
                <w:lang w:eastAsia="fi-FI"/>
              </w:rPr>
            </w:pPr>
            <w:r w:rsidRPr="00EF5447">
              <w:rPr>
                <w:lang w:eastAsia="zh-CN"/>
              </w:rPr>
              <w:t>DC_40C_n79A</w:t>
            </w:r>
            <w:r w:rsidRPr="00EF5447">
              <w:rPr>
                <w:vertAlign w:val="superscript"/>
                <w:lang w:eastAsia="zh-CN"/>
              </w:rPr>
              <w:t>7,12</w:t>
            </w:r>
          </w:p>
        </w:tc>
        <w:tc>
          <w:tcPr>
            <w:tcW w:w="2280" w:type="dxa"/>
          </w:tcPr>
          <w:p w14:paraId="1882BA63" w14:textId="77777777" w:rsidR="00DA782B" w:rsidRPr="00EF5447" w:rsidRDefault="00DA782B" w:rsidP="008B73F4">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6A3527A7" w14:textId="77777777" w:rsidR="00DA782B" w:rsidRPr="00EF5447" w:rsidRDefault="00DA782B" w:rsidP="008B73F4">
            <w:pPr>
              <w:pStyle w:val="TAC"/>
              <w:rPr>
                <w:rFonts w:eastAsia="Yu Mincho"/>
                <w:lang w:eastAsia="ja-JP"/>
              </w:rPr>
            </w:pPr>
            <w:r w:rsidRPr="00EF5447">
              <w:rPr>
                <w:lang w:eastAsia="zh-TW"/>
              </w:rPr>
              <w:t>No</w:t>
            </w:r>
          </w:p>
        </w:tc>
        <w:tc>
          <w:tcPr>
            <w:tcW w:w="2738" w:type="dxa"/>
          </w:tcPr>
          <w:p w14:paraId="143F1AA5" w14:textId="77777777" w:rsidR="00DA782B" w:rsidRPr="00EF5447" w:rsidRDefault="00DA782B" w:rsidP="008B73F4">
            <w:pPr>
              <w:pStyle w:val="TAC"/>
              <w:rPr>
                <w:lang w:eastAsia="zh-TW"/>
              </w:rPr>
            </w:pPr>
            <w:r w:rsidRPr="00EF5447">
              <w:rPr>
                <w:lang w:eastAsia="zh-CN"/>
              </w:rPr>
              <w:t>No</w:t>
            </w:r>
          </w:p>
        </w:tc>
      </w:tr>
      <w:tr w:rsidR="00DA782B" w:rsidRPr="00EF5447" w14:paraId="5D417B2F" w14:textId="77777777" w:rsidTr="0029123A">
        <w:trPr>
          <w:trHeight w:val="187"/>
          <w:jc w:val="center"/>
        </w:trPr>
        <w:tc>
          <w:tcPr>
            <w:tcW w:w="2463" w:type="dxa"/>
            <w:shd w:val="clear" w:color="auto" w:fill="auto"/>
            <w:noWrap/>
            <w:vAlign w:val="center"/>
          </w:tcPr>
          <w:p w14:paraId="6A611DDB" w14:textId="77777777" w:rsidR="00DA782B" w:rsidRPr="001F1CB8" w:rsidRDefault="00DA782B" w:rsidP="008B73F4">
            <w:pPr>
              <w:pStyle w:val="TAH"/>
              <w:rPr>
                <w:b w:val="0"/>
                <w:lang w:val="fi-FI" w:eastAsia="zh-CN"/>
              </w:rPr>
            </w:pPr>
            <w:r w:rsidRPr="001F1CB8">
              <w:rPr>
                <w:b w:val="0"/>
                <w:lang w:val="fi-FI" w:eastAsia="fi-FI"/>
              </w:rPr>
              <w:t>DC_41</w:t>
            </w:r>
            <w:r w:rsidRPr="001F1CB8">
              <w:rPr>
                <w:b w:val="0"/>
                <w:lang w:val="fi-FI" w:eastAsia="zh-CN"/>
              </w:rPr>
              <w:t>A_n1A</w:t>
            </w:r>
          </w:p>
          <w:p w14:paraId="2AC34E1A" w14:textId="77777777" w:rsidR="00DA782B" w:rsidRPr="00EF5447" w:rsidRDefault="00DA782B" w:rsidP="008B73F4">
            <w:pPr>
              <w:pStyle w:val="TAC"/>
              <w:rPr>
                <w:lang w:eastAsia="fi-FI"/>
              </w:rPr>
            </w:pPr>
            <w:r w:rsidRPr="00F166C5">
              <w:rPr>
                <w:lang w:val="fi-FI"/>
              </w:rPr>
              <w:t>DC_41C_n1A</w:t>
            </w:r>
          </w:p>
        </w:tc>
        <w:tc>
          <w:tcPr>
            <w:tcW w:w="2280" w:type="dxa"/>
            <w:vAlign w:val="center"/>
          </w:tcPr>
          <w:p w14:paraId="2197F25F" w14:textId="77777777" w:rsidR="00DA782B" w:rsidRPr="001F1CB8" w:rsidRDefault="00DA782B" w:rsidP="008B73F4">
            <w:pPr>
              <w:pStyle w:val="TAH"/>
              <w:rPr>
                <w:b w:val="0"/>
                <w:lang w:val="fi-FI" w:eastAsia="zh-CN"/>
              </w:rPr>
            </w:pPr>
            <w:r w:rsidRPr="001F1CB8">
              <w:rPr>
                <w:b w:val="0"/>
                <w:lang w:val="fi-FI" w:eastAsia="fi-FI"/>
              </w:rPr>
              <w:t>DC_41</w:t>
            </w:r>
            <w:r w:rsidRPr="001F1CB8">
              <w:rPr>
                <w:b w:val="0"/>
                <w:lang w:val="fi-FI" w:eastAsia="zh-CN"/>
              </w:rPr>
              <w:t>A_n1A</w:t>
            </w:r>
          </w:p>
          <w:p w14:paraId="5D39DF75" w14:textId="77777777" w:rsidR="00DA782B" w:rsidRPr="00EF5447" w:rsidRDefault="00DA782B" w:rsidP="008B73F4">
            <w:pPr>
              <w:pStyle w:val="TAC"/>
              <w:rPr>
                <w:lang w:eastAsia="fi-FI"/>
              </w:rPr>
            </w:pPr>
            <w:r w:rsidRPr="00F166C5">
              <w:rPr>
                <w:lang w:val="fi-FI"/>
              </w:rPr>
              <w:t>DC_41C_n1A</w:t>
            </w:r>
          </w:p>
        </w:tc>
        <w:tc>
          <w:tcPr>
            <w:tcW w:w="2738" w:type="dxa"/>
            <w:shd w:val="clear" w:color="auto" w:fill="auto"/>
            <w:noWrap/>
            <w:vAlign w:val="center"/>
          </w:tcPr>
          <w:p w14:paraId="103E6725" w14:textId="77777777" w:rsidR="00DA782B" w:rsidRPr="00EF5447" w:rsidRDefault="00DA782B" w:rsidP="008B73F4">
            <w:pPr>
              <w:pStyle w:val="TAC"/>
              <w:rPr>
                <w:lang w:eastAsia="zh-TW"/>
              </w:rPr>
            </w:pPr>
            <w:r w:rsidRPr="00F166C5">
              <w:t>No</w:t>
            </w:r>
          </w:p>
        </w:tc>
        <w:tc>
          <w:tcPr>
            <w:tcW w:w="2738" w:type="dxa"/>
            <w:vAlign w:val="center"/>
          </w:tcPr>
          <w:p w14:paraId="4507AF89" w14:textId="77777777" w:rsidR="00DA782B" w:rsidRPr="001F1CB8" w:rsidRDefault="00DA782B" w:rsidP="008B73F4">
            <w:pPr>
              <w:pStyle w:val="TAH"/>
              <w:rPr>
                <w:b w:val="0"/>
                <w:lang w:val="fi-FI" w:eastAsia="zh-CN"/>
              </w:rPr>
            </w:pPr>
            <w:r w:rsidRPr="001F1CB8">
              <w:rPr>
                <w:b w:val="0"/>
                <w:lang w:val="fi-FI" w:eastAsia="fi-FI"/>
              </w:rPr>
              <w:t>DC_41</w:t>
            </w:r>
            <w:r w:rsidRPr="001F1CB8">
              <w:rPr>
                <w:b w:val="0"/>
                <w:lang w:val="fi-FI" w:eastAsia="zh-CN"/>
              </w:rPr>
              <w:t>A_n1A</w:t>
            </w:r>
          </w:p>
          <w:p w14:paraId="52E60458" w14:textId="77777777" w:rsidR="00DA782B" w:rsidRPr="00EF5447" w:rsidRDefault="00DA782B" w:rsidP="008B73F4">
            <w:pPr>
              <w:pStyle w:val="TAC"/>
              <w:rPr>
                <w:lang w:eastAsia="zh-TW"/>
              </w:rPr>
            </w:pPr>
            <w:r w:rsidRPr="00F166C5">
              <w:rPr>
                <w:lang w:val="fi-FI"/>
              </w:rPr>
              <w:t>DC_41C_n1A</w:t>
            </w:r>
          </w:p>
        </w:tc>
      </w:tr>
      <w:tr w:rsidR="00DA782B" w:rsidRPr="00EF5447" w14:paraId="017DBC3B" w14:textId="77777777" w:rsidTr="0029123A">
        <w:trPr>
          <w:trHeight w:val="187"/>
          <w:jc w:val="center"/>
        </w:trPr>
        <w:tc>
          <w:tcPr>
            <w:tcW w:w="2463" w:type="dxa"/>
            <w:shd w:val="clear" w:color="auto" w:fill="auto"/>
            <w:noWrap/>
          </w:tcPr>
          <w:p w14:paraId="341FA466" w14:textId="77777777" w:rsidR="00DA782B" w:rsidRPr="00EF5447" w:rsidRDefault="00DA782B" w:rsidP="008B73F4">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3CF2AD3A" w14:textId="77777777" w:rsidR="00DA782B" w:rsidRPr="00EF5447" w:rsidRDefault="00DA782B" w:rsidP="008B73F4">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44EC718C" w14:textId="77777777" w:rsidR="00DA782B" w:rsidRPr="00EF5447" w:rsidRDefault="00DA782B" w:rsidP="008B73F4">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3DCCDBC8" w14:textId="77777777" w:rsidR="00DA782B" w:rsidRPr="00EF5447" w:rsidRDefault="00DA782B" w:rsidP="008B73F4">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77184BEA" w14:textId="77777777" w:rsidR="00DA782B" w:rsidRPr="00EF5447" w:rsidRDefault="00DA782B" w:rsidP="008B73F4">
            <w:pPr>
              <w:pStyle w:val="TAC"/>
              <w:rPr>
                <w:lang w:eastAsia="zh-TW"/>
              </w:rPr>
            </w:pPr>
            <w:r w:rsidRPr="00EF5447">
              <w:rPr>
                <w:lang w:eastAsia="zh-TW"/>
              </w:rPr>
              <w:t>No</w:t>
            </w:r>
          </w:p>
        </w:tc>
        <w:tc>
          <w:tcPr>
            <w:tcW w:w="2738" w:type="dxa"/>
          </w:tcPr>
          <w:p w14:paraId="7A253C0D" w14:textId="77777777" w:rsidR="00DA782B" w:rsidRPr="00EF5447" w:rsidRDefault="00DA782B" w:rsidP="008B73F4">
            <w:pPr>
              <w:pStyle w:val="TAC"/>
              <w:rPr>
                <w:lang w:eastAsia="zh-TW"/>
              </w:rPr>
            </w:pPr>
          </w:p>
        </w:tc>
      </w:tr>
      <w:tr w:rsidR="00DA782B" w:rsidRPr="00EF5447" w14:paraId="15AD203B" w14:textId="77777777" w:rsidTr="0029123A">
        <w:trPr>
          <w:trHeight w:val="187"/>
          <w:jc w:val="center"/>
        </w:trPr>
        <w:tc>
          <w:tcPr>
            <w:tcW w:w="2463" w:type="dxa"/>
            <w:shd w:val="clear" w:color="auto" w:fill="auto"/>
            <w:noWrap/>
          </w:tcPr>
          <w:p w14:paraId="4FAAE080" w14:textId="77777777" w:rsidR="00DA782B" w:rsidRPr="00EF5447" w:rsidRDefault="00DA782B" w:rsidP="008B73F4">
            <w:pPr>
              <w:pStyle w:val="TAC"/>
              <w:rPr>
                <w:lang w:eastAsia="zh-TW"/>
              </w:rPr>
            </w:pPr>
            <w:r w:rsidRPr="00EF5447">
              <w:rPr>
                <w:lang w:eastAsia="fi-FI"/>
              </w:rPr>
              <w:t>DC_41A_n28A</w:t>
            </w:r>
            <w:r w:rsidRPr="00EF5447">
              <w:rPr>
                <w:vertAlign w:val="superscript"/>
                <w:lang w:eastAsia="fi-FI"/>
              </w:rPr>
              <w:t>7</w:t>
            </w:r>
          </w:p>
          <w:p w14:paraId="697369C3" w14:textId="77777777" w:rsidR="00DA782B" w:rsidRPr="00EF5447" w:rsidRDefault="00DA782B" w:rsidP="008B73F4">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0BAD4C4A" w14:textId="77777777" w:rsidR="00DA782B" w:rsidRPr="00EF5447" w:rsidRDefault="00DA782B" w:rsidP="008B73F4">
            <w:pPr>
              <w:pStyle w:val="TAC"/>
              <w:rPr>
                <w:lang w:eastAsia="zh-CN"/>
              </w:rPr>
            </w:pPr>
            <w:r w:rsidRPr="00EF5447">
              <w:rPr>
                <w:lang w:eastAsia="fi-FI"/>
              </w:rPr>
              <w:t>DC_41A_n28A</w:t>
            </w:r>
          </w:p>
          <w:p w14:paraId="12545C52" w14:textId="77777777" w:rsidR="00DA782B" w:rsidRPr="00EF5447" w:rsidRDefault="00DA782B" w:rsidP="008B73F4">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49667A6C" w14:textId="77777777" w:rsidR="00DA782B" w:rsidRPr="00EF5447" w:rsidRDefault="00DA782B" w:rsidP="008B73F4">
            <w:pPr>
              <w:pStyle w:val="TAC"/>
              <w:rPr>
                <w:lang w:eastAsia="zh-TW"/>
              </w:rPr>
            </w:pPr>
            <w:r w:rsidRPr="00EF5447">
              <w:rPr>
                <w:lang w:eastAsia="zh-TW"/>
              </w:rPr>
              <w:t>No</w:t>
            </w:r>
          </w:p>
        </w:tc>
        <w:tc>
          <w:tcPr>
            <w:tcW w:w="2738" w:type="dxa"/>
          </w:tcPr>
          <w:p w14:paraId="7B7369C2" w14:textId="77777777" w:rsidR="00DA782B" w:rsidRPr="00EF5447" w:rsidRDefault="00DA782B" w:rsidP="008B73F4">
            <w:pPr>
              <w:pStyle w:val="TAC"/>
              <w:rPr>
                <w:lang w:eastAsia="zh-TW"/>
              </w:rPr>
            </w:pPr>
          </w:p>
        </w:tc>
      </w:tr>
      <w:tr w:rsidR="00DA782B" w:rsidRPr="00EF5447" w14:paraId="7A53840E" w14:textId="77777777" w:rsidTr="0029123A">
        <w:trPr>
          <w:trHeight w:val="187"/>
          <w:jc w:val="center"/>
        </w:trPr>
        <w:tc>
          <w:tcPr>
            <w:tcW w:w="2463" w:type="dxa"/>
            <w:shd w:val="clear" w:color="auto" w:fill="auto"/>
            <w:noWrap/>
          </w:tcPr>
          <w:p w14:paraId="2DBA2883" w14:textId="77777777" w:rsidR="00DA782B" w:rsidRPr="00EF5447" w:rsidRDefault="00DA782B" w:rsidP="008B73F4">
            <w:pPr>
              <w:pStyle w:val="TAC"/>
              <w:rPr>
                <w:lang w:eastAsia="fi-FI"/>
              </w:rPr>
            </w:pPr>
            <w:r w:rsidRPr="00EF5447">
              <w:rPr>
                <w:lang w:eastAsia="fi-FI"/>
              </w:rPr>
              <w:t>DC_41A_n77A</w:t>
            </w:r>
          </w:p>
          <w:p w14:paraId="59B10274" w14:textId="77777777" w:rsidR="00DA782B" w:rsidRPr="00EF5447" w:rsidRDefault="00DA782B" w:rsidP="008B73F4">
            <w:pPr>
              <w:pStyle w:val="TAC"/>
              <w:rPr>
                <w:lang w:eastAsia="fi-FI"/>
              </w:rPr>
            </w:pPr>
            <w:r w:rsidRPr="00EF5447">
              <w:t>DC_41C_n77A</w:t>
            </w:r>
          </w:p>
        </w:tc>
        <w:tc>
          <w:tcPr>
            <w:tcW w:w="2280" w:type="dxa"/>
          </w:tcPr>
          <w:p w14:paraId="76B80650" w14:textId="77777777" w:rsidR="00DA782B" w:rsidRPr="00EF5447" w:rsidRDefault="00DA782B" w:rsidP="008B73F4">
            <w:pPr>
              <w:pStyle w:val="TAC"/>
              <w:rPr>
                <w:lang w:eastAsia="fi-FI"/>
              </w:rPr>
            </w:pPr>
            <w:r w:rsidRPr="00EF5447">
              <w:rPr>
                <w:lang w:eastAsia="fi-FI"/>
              </w:rPr>
              <w:t>DC_41A_n77A</w:t>
            </w:r>
          </w:p>
          <w:p w14:paraId="0CD713AA" w14:textId="77777777" w:rsidR="00DA782B" w:rsidRPr="00EF5447" w:rsidRDefault="00DA782B" w:rsidP="008B73F4">
            <w:pPr>
              <w:pStyle w:val="TAC"/>
              <w:rPr>
                <w:lang w:eastAsia="fi-FI"/>
              </w:rPr>
            </w:pPr>
            <w:r w:rsidRPr="00EF5447">
              <w:rPr>
                <w:lang w:eastAsia="ja-JP"/>
              </w:rPr>
              <w:t>DC_41C_n77A</w:t>
            </w:r>
          </w:p>
        </w:tc>
        <w:tc>
          <w:tcPr>
            <w:tcW w:w="2738" w:type="dxa"/>
            <w:shd w:val="clear" w:color="auto" w:fill="auto"/>
            <w:noWrap/>
          </w:tcPr>
          <w:p w14:paraId="321A2A1D" w14:textId="77777777" w:rsidR="00DA782B" w:rsidRPr="00EF5447" w:rsidRDefault="00DA782B" w:rsidP="008B73F4">
            <w:pPr>
              <w:pStyle w:val="TAC"/>
              <w:rPr>
                <w:lang w:eastAsia="fi-FI"/>
              </w:rPr>
            </w:pPr>
            <w:r w:rsidRPr="00EF5447">
              <w:rPr>
                <w:lang w:eastAsia="fi-FI"/>
              </w:rPr>
              <w:t>No</w:t>
            </w:r>
          </w:p>
        </w:tc>
        <w:tc>
          <w:tcPr>
            <w:tcW w:w="2738" w:type="dxa"/>
          </w:tcPr>
          <w:p w14:paraId="30CE6DB5" w14:textId="77777777" w:rsidR="00DA782B" w:rsidRPr="00EF5447" w:rsidRDefault="00DA782B" w:rsidP="008B73F4">
            <w:pPr>
              <w:pStyle w:val="TAC"/>
              <w:rPr>
                <w:lang w:eastAsia="fi-FI"/>
              </w:rPr>
            </w:pPr>
          </w:p>
        </w:tc>
      </w:tr>
      <w:tr w:rsidR="00DA782B" w:rsidRPr="00EF5447" w14:paraId="52579BD0" w14:textId="77777777" w:rsidTr="0029123A">
        <w:trPr>
          <w:trHeight w:val="187"/>
          <w:jc w:val="center"/>
        </w:trPr>
        <w:tc>
          <w:tcPr>
            <w:tcW w:w="2463" w:type="dxa"/>
            <w:shd w:val="clear" w:color="auto" w:fill="auto"/>
            <w:noWrap/>
          </w:tcPr>
          <w:p w14:paraId="70FDFBFA"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5AB89F6D"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77C9114E"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77A9CF13"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487A01EA" w14:textId="77777777" w:rsidR="00DA782B" w:rsidRPr="00EF5447" w:rsidRDefault="00DA782B" w:rsidP="008B73F4">
            <w:pPr>
              <w:pStyle w:val="TAC"/>
              <w:rPr>
                <w:lang w:eastAsia="fi-FI"/>
              </w:rPr>
            </w:pPr>
            <w:r w:rsidRPr="00EF5447">
              <w:rPr>
                <w:lang w:eastAsia="ja-JP"/>
              </w:rPr>
              <w:t>No</w:t>
            </w:r>
          </w:p>
        </w:tc>
        <w:tc>
          <w:tcPr>
            <w:tcW w:w="2738" w:type="dxa"/>
          </w:tcPr>
          <w:p w14:paraId="0BA84B26" w14:textId="77777777" w:rsidR="00DA782B" w:rsidRPr="00EF5447" w:rsidRDefault="00DA782B" w:rsidP="008B73F4">
            <w:pPr>
              <w:pStyle w:val="TAC"/>
              <w:rPr>
                <w:lang w:eastAsia="ja-JP"/>
              </w:rPr>
            </w:pPr>
          </w:p>
        </w:tc>
      </w:tr>
      <w:tr w:rsidR="00DA782B" w:rsidRPr="00EF5447" w14:paraId="44701DCA" w14:textId="77777777" w:rsidTr="0029123A">
        <w:trPr>
          <w:trHeight w:val="187"/>
          <w:jc w:val="center"/>
        </w:trPr>
        <w:tc>
          <w:tcPr>
            <w:tcW w:w="2463" w:type="dxa"/>
            <w:shd w:val="clear" w:color="auto" w:fill="auto"/>
            <w:noWrap/>
          </w:tcPr>
          <w:p w14:paraId="06015E72" w14:textId="77777777" w:rsidR="00DA782B" w:rsidRPr="00EF5447" w:rsidRDefault="00DA782B" w:rsidP="008B73F4">
            <w:pPr>
              <w:pStyle w:val="TAC"/>
              <w:rPr>
                <w:lang w:eastAsia="fi-FI"/>
              </w:rPr>
            </w:pPr>
            <w:r w:rsidRPr="00EF5447">
              <w:rPr>
                <w:lang w:eastAsia="fi-FI"/>
              </w:rPr>
              <w:t>DC_41A_n78A</w:t>
            </w:r>
          </w:p>
          <w:p w14:paraId="7D90F3C2" w14:textId="77777777" w:rsidR="00DA782B" w:rsidRPr="00EF5447" w:rsidRDefault="00DA782B" w:rsidP="008B73F4">
            <w:pPr>
              <w:pStyle w:val="TAC"/>
              <w:rPr>
                <w:lang w:eastAsia="zh-TW"/>
              </w:rPr>
            </w:pPr>
            <w:r w:rsidRPr="00EF5447">
              <w:t>DC_41C_n78A</w:t>
            </w:r>
          </w:p>
          <w:p w14:paraId="3CE44A18" w14:textId="77777777" w:rsidR="00DA782B" w:rsidRPr="00EF5447" w:rsidRDefault="00DA782B" w:rsidP="008B73F4">
            <w:pPr>
              <w:pStyle w:val="TAC"/>
              <w:rPr>
                <w:lang w:eastAsia="zh-TW"/>
              </w:rPr>
            </w:pPr>
            <w:r w:rsidRPr="00EF5447">
              <w:rPr>
                <w:lang w:eastAsia="zh-CN"/>
              </w:rPr>
              <w:t>DC_41D_n78A</w:t>
            </w:r>
          </w:p>
        </w:tc>
        <w:tc>
          <w:tcPr>
            <w:tcW w:w="2280" w:type="dxa"/>
          </w:tcPr>
          <w:p w14:paraId="1CFB54DC" w14:textId="77777777" w:rsidR="00DA782B" w:rsidRPr="00EF5447" w:rsidRDefault="00DA782B" w:rsidP="008B73F4">
            <w:pPr>
              <w:pStyle w:val="TAC"/>
              <w:rPr>
                <w:lang w:eastAsia="fi-FI"/>
              </w:rPr>
            </w:pPr>
            <w:r w:rsidRPr="00EF5447">
              <w:rPr>
                <w:lang w:eastAsia="fi-FI"/>
              </w:rPr>
              <w:t>DC_41A_n78A</w:t>
            </w:r>
          </w:p>
          <w:p w14:paraId="70F3431A" w14:textId="77777777" w:rsidR="00DA782B" w:rsidRPr="00EF5447" w:rsidRDefault="00DA782B" w:rsidP="008B73F4">
            <w:pPr>
              <w:pStyle w:val="TAC"/>
              <w:rPr>
                <w:lang w:eastAsia="fi-FI"/>
              </w:rPr>
            </w:pPr>
            <w:r w:rsidRPr="00EF5447">
              <w:rPr>
                <w:lang w:eastAsia="ja-JP"/>
              </w:rPr>
              <w:t>DC_41C_n78A</w:t>
            </w:r>
          </w:p>
        </w:tc>
        <w:tc>
          <w:tcPr>
            <w:tcW w:w="2738" w:type="dxa"/>
            <w:shd w:val="clear" w:color="auto" w:fill="auto"/>
            <w:noWrap/>
          </w:tcPr>
          <w:p w14:paraId="3F622BB7" w14:textId="77777777" w:rsidR="00DA782B" w:rsidRPr="00EF5447" w:rsidRDefault="00DA782B" w:rsidP="008B73F4">
            <w:pPr>
              <w:pStyle w:val="TAC"/>
              <w:rPr>
                <w:lang w:eastAsia="fi-FI"/>
              </w:rPr>
            </w:pPr>
            <w:r w:rsidRPr="00EF5447">
              <w:rPr>
                <w:lang w:eastAsia="fi-FI"/>
              </w:rPr>
              <w:t>No</w:t>
            </w:r>
          </w:p>
        </w:tc>
        <w:tc>
          <w:tcPr>
            <w:tcW w:w="2738" w:type="dxa"/>
          </w:tcPr>
          <w:p w14:paraId="3433DB48" w14:textId="77777777" w:rsidR="00DA782B" w:rsidRPr="00EF5447" w:rsidRDefault="00DA782B" w:rsidP="008B73F4">
            <w:pPr>
              <w:pStyle w:val="TAC"/>
              <w:rPr>
                <w:lang w:eastAsia="fi-FI"/>
              </w:rPr>
            </w:pPr>
          </w:p>
        </w:tc>
      </w:tr>
      <w:tr w:rsidR="00DA782B" w:rsidRPr="00EF5447" w14:paraId="730CE43C" w14:textId="77777777" w:rsidTr="0029123A">
        <w:trPr>
          <w:trHeight w:val="187"/>
          <w:jc w:val="center"/>
        </w:trPr>
        <w:tc>
          <w:tcPr>
            <w:tcW w:w="2463" w:type="dxa"/>
            <w:shd w:val="clear" w:color="auto" w:fill="auto"/>
            <w:noWrap/>
          </w:tcPr>
          <w:p w14:paraId="1C33B6E9" w14:textId="77777777" w:rsidR="00DA782B" w:rsidRPr="00EF5447" w:rsidRDefault="00DA782B" w:rsidP="008B73F4">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06FCCB09"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2B05C933"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A_n78A</w:t>
            </w:r>
          </w:p>
          <w:p w14:paraId="18047475"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7DF4788D" w14:textId="77777777" w:rsidR="00DA782B" w:rsidRPr="00EF5447" w:rsidRDefault="00DA782B" w:rsidP="008B73F4">
            <w:pPr>
              <w:pStyle w:val="TAC"/>
              <w:rPr>
                <w:lang w:eastAsia="zh-TW"/>
              </w:rPr>
            </w:pPr>
            <w:r w:rsidRPr="00EF5447">
              <w:rPr>
                <w:lang w:eastAsia="zh-TW"/>
              </w:rPr>
              <w:t>No</w:t>
            </w:r>
          </w:p>
        </w:tc>
        <w:tc>
          <w:tcPr>
            <w:tcW w:w="2738" w:type="dxa"/>
          </w:tcPr>
          <w:p w14:paraId="26C1C770" w14:textId="77777777" w:rsidR="00DA782B" w:rsidRPr="00EF5447" w:rsidRDefault="00DA782B" w:rsidP="008B73F4">
            <w:pPr>
              <w:pStyle w:val="TAC"/>
              <w:rPr>
                <w:lang w:eastAsia="zh-TW"/>
              </w:rPr>
            </w:pPr>
          </w:p>
        </w:tc>
      </w:tr>
      <w:tr w:rsidR="00DA782B" w:rsidRPr="00EF5447" w14:paraId="47AF3FB4" w14:textId="77777777" w:rsidTr="0029123A">
        <w:trPr>
          <w:trHeight w:val="187"/>
          <w:jc w:val="center"/>
        </w:trPr>
        <w:tc>
          <w:tcPr>
            <w:tcW w:w="2463" w:type="dxa"/>
            <w:shd w:val="clear" w:color="auto" w:fill="auto"/>
            <w:noWrap/>
          </w:tcPr>
          <w:p w14:paraId="509CB5C0" w14:textId="77777777" w:rsidR="00DA782B" w:rsidRPr="00EF5447" w:rsidRDefault="00DA782B" w:rsidP="008B73F4">
            <w:pPr>
              <w:pStyle w:val="TAC"/>
              <w:rPr>
                <w:vertAlign w:val="superscript"/>
                <w:lang w:eastAsia="zh-TW"/>
              </w:rPr>
            </w:pPr>
            <w:r w:rsidRPr="00EF5447">
              <w:rPr>
                <w:lang w:eastAsia="fi-FI"/>
              </w:rPr>
              <w:t>DC_41A_n79A</w:t>
            </w:r>
            <w:r w:rsidRPr="00EF5447">
              <w:rPr>
                <w:vertAlign w:val="superscript"/>
                <w:lang w:eastAsia="fi-FI"/>
              </w:rPr>
              <w:t>6,7</w:t>
            </w:r>
          </w:p>
          <w:p w14:paraId="26F56C94" w14:textId="77777777" w:rsidR="00DA782B" w:rsidRPr="00EF5447" w:rsidRDefault="00DA782B" w:rsidP="008B73F4">
            <w:pPr>
              <w:pStyle w:val="TAC"/>
              <w:rPr>
                <w:lang w:eastAsia="zh-TW"/>
              </w:rPr>
            </w:pPr>
            <w:r w:rsidRPr="00EF5447">
              <w:t>DC_41A_n79C</w:t>
            </w:r>
            <w:r w:rsidRPr="00EF5447">
              <w:rPr>
                <w:vertAlign w:val="superscript"/>
                <w:lang w:eastAsia="fi-FI"/>
              </w:rPr>
              <w:t>6,7</w:t>
            </w:r>
          </w:p>
          <w:p w14:paraId="30533DD6" w14:textId="77777777" w:rsidR="00DA782B" w:rsidRPr="00EF5447" w:rsidRDefault="00DA782B" w:rsidP="008B73F4">
            <w:pPr>
              <w:pStyle w:val="TAC"/>
              <w:rPr>
                <w:lang w:eastAsia="fi-FI"/>
              </w:rPr>
            </w:pPr>
            <w:r w:rsidRPr="00EF5447">
              <w:t>DC_41C_n79A</w:t>
            </w:r>
            <w:r w:rsidRPr="00EF5447">
              <w:rPr>
                <w:vertAlign w:val="superscript"/>
                <w:lang w:eastAsia="fi-FI"/>
              </w:rPr>
              <w:t>6,7</w:t>
            </w:r>
          </w:p>
        </w:tc>
        <w:tc>
          <w:tcPr>
            <w:tcW w:w="2280" w:type="dxa"/>
          </w:tcPr>
          <w:p w14:paraId="04780CF1" w14:textId="77777777" w:rsidR="00DA782B" w:rsidRPr="00EF5447" w:rsidRDefault="00DA782B" w:rsidP="008B73F4">
            <w:pPr>
              <w:pStyle w:val="TAC"/>
              <w:rPr>
                <w:lang w:eastAsia="fi-FI"/>
              </w:rPr>
            </w:pPr>
            <w:r w:rsidRPr="00EF5447">
              <w:rPr>
                <w:lang w:eastAsia="fi-FI"/>
              </w:rPr>
              <w:t>DC_41A_n79A</w:t>
            </w:r>
          </w:p>
          <w:p w14:paraId="0C9536FF" w14:textId="77777777" w:rsidR="00DA782B" w:rsidRPr="00EF5447" w:rsidRDefault="00DA782B" w:rsidP="008B73F4">
            <w:pPr>
              <w:pStyle w:val="TAC"/>
              <w:rPr>
                <w:lang w:eastAsia="fi-FI"/>
              </w:rPr>
            </w:pPr>
            <w:r w:rsidRPr="00EF5447">
              <w:rPr>
                <w:lang w:eastAsia="ja-JP"/>
              </w:rPr>
              <w:t>DC_41C_n79A</w:t>
            </w:r>
          </w:p>
        </w:tc>
        <w:tc>
          <w:tcPr>
            <w:tcW w:w="2738" w:type="dxa"/>
            <w:shd w:val="clear" w:color="auto" w:fill="auto"/>
            <w:noWrap/>
          </w:tcPr>
          <w:p w14:paraId="536B8603" w14:textId="77777777" w:rsidR="00DA782B" w:rsidRPr="00EF5447" w:rsidRDefault="00DA782B" w:rsidP="008B73F4">
            <w:pPr>
              <w:pStyle w:val="TAC"/>
              <w:rPr>
                <w:lang w:eastAsia="fi-FI"/>
              </w:rPr>
            </w:pPr>
            <w:r w:rsidRPr="00EF5447">
              <w:rPr>
                <w:lang w:eastAsia="fi-FI"/>
              </w:rPr>
              <w:t>No</w:t>
            </w:r>
          </w:p>
        </w:tc>
        <w:tc>
          <w:tcPr>
            <w:tcW w:w="2738" w:type="dxa"/>
          </w:tcPr>
          <w:p w14:paraId="5F0115D4" w14:textId="77777777" w:rsidR="00DA782B" w:rsidRPr="00EF5447" w:rsidRDefault="00DA782B" w:rsidP="008B73F4">
            <w:pPr>
              <w:pStyle w:val="TAC"/>
              <w:rPr>
                <w:lang w:eastAsia="fi-FI"/>
              </w:rPr>
            </w:pPr>
            <w:r w:rsidRPr="00EF5447">
              <w:rPr>
                <w:lang w:eastAsia="zh-CN"/>
              </w:rPr>
              <w:t>No</w:t>
            </w:r>
          </w:p>
        </w:tc>
      </w:tr>
      <w:tr w:rsidR="00DA782B" w:rsidRPr="00EF5447" w14:paraId="3A65A586" w14:textId="77777777" w:rsidTr="0029123A">
        <w:trPr>
          <w:trHeight w:val="187"/>
          <w:jc w:val="center"/>
        </w:trPr>
        <w:tc>
          <w:tcPr>
            <w:tcW w:w="2463" w:type="dxa"/>
            <w:shd w:val="clear" w:color="auto" w:fill="auto"/>
            <w:noWrap/>
          </w:tcPr>
          <w:p w14:paraId="292BC67E" w14:textId="77777777" w:rsidR="00DA782B" w:rsidRPr="00EF5447" w:rsidRDefault="00DA782B" w:rsidP="008B73F4">
            <w:pPr>
              <w:pStyle w:val="TAC"/>
              <w:rPr>
                <w:lang w:eastAsia="fi-FI"/>
              </w:rPr>
            </w:pPr>
            <w:r w:rsidRPr="00EF5447">
              <w:rPr>
                <w:lang w:eastAsia="fi-FI"/>
              </w:rPr>
              <w:t>DC_42A_n1A</w:t>
            </w:r>
            <w:r w:rsidRPr="00EF5447">
              <w:rPr>
                <w:vertAlign w:val="superscript"/>
                <w:lang w:eastAsia="fi-FI"/>
              </w:rPr>
              <w:t>7</w:t>
            </w:r>
          </w:p>
          <w:p w14:paraId="0F6A8B0C" w14:textId="77777777" w:rsidR="00DA782B" w:rsidRPr="00EF5447" w:rsidRDefault="00DA782B" w:rsidP="008B73F4">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tcPr>
          <w:p w14:paraId="0564F27A" w14:textId="77777777" w:rsidR="00DA782B" w:rsidRDefault="00DA782B" w:rsidP="008B73F4">
            <w:pPr>
              <w:pStyle w:val="TAC"/>
              <w:rPr>
                <w:lang w:eastAsia="fi-FI"/>
              </w:rPr>
            </w:pPr>
            <w:r w:rsidRPr="00EF5447">
              <w:rPr>
                <w:lang w:eastAsia="fi-FI"/>
              </w:rPr>
              <w:t>DC_42A_n1A</w:t>
            </w:r>
          </w:p>
          <w:p w14:paraId="0CB6DEC2" w14:textId="77777777" w:rsidR="00DA782B" w:rsidRPr="00EF5447" w:rsidRDefault="00DA782B" w:rsidP="008B73F4">
            <w:pPr>
              <w:pStyle w:val="TAC"/>
              <w:rPr>
                <w:lang w:eastAsia="fi-FI"/>
              </w:rPr>
            </w:pPr>
            <w:r>
              <w:rPr>
                <w:rFonts w:hint="eastAsia"/>
                <w:lang w:eastAsia="ja-JP"/>
              </w:rPr>
              <w:t>D</w:t>
            </w:r>
            <w:r>
              <w:rPr>
                <w:lang w:eastAsia="ja-JP"/>
              </w:rPr>
              <w:t>C_42C_n1A</w:t>
            </w:r>
          </w:p>
        </w:tc>
        <w:tc>
          <w:tcPr>
            <w:tcW w:w="2738" w:type="dxa"/>
            <w:shd w:val="clear" w:color="auto" w:fill="auto"/>
            <w:noWrap/>
          </w:tcPr>
          <w:p w14:paraId="5E8C60F0"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4A6FB453" w14:textId="77777777" w:rsidR="00DA782B" w:rsidRPr="00EF5447" w:rsidRDefault="00DA782B" w:rsidP="008B73F4">
            <w:pPr>
              <w:pStyle w:val="TAC"/>
              <w:rPr>
                <w:lang w:eastAsia="zh-CN"/>
              </w:rPr>
            </w:pPr>
          </w:p>
        </w:tc>
      </w:tr>
      <w:tr w:rsidR="00DA782B" w:rsidRPr="00EF5447" w14:paraId="100D80EF" w14:textId="77777777" w:rsidTr="0029123A">
        <w:trPr>
          <w:trHeight w:val="187"/>
          <w:jc w:val="center"/>
        </w:trPr>
        <w:tc>
          <w:tcPr>
            <w:tcW w:w="2463" w:type="dxa"/>
            <w:shd w:val="clear" w:color="auto" w:fill="auto"/>
            <w:noWrap/>
          </w:tcPr>
          <w:p w14:paraId="688BE98F" w14:textId="77777777" w:rsidR="00DA782B" w:rsidRPr="00EF5447" w:rsidRDefault="00DA782B" w:rsidP="008B73F4">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5A8BF1A8" w14:textId="77777777" w:rsidR="00DA782B" w:rsidRPr="00EF5447" w:rsidRDefault="00DA782B" w:rsidP="008B73F4">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tcPr>
          <w:p w14:paraId="45C2AAA6" w14:textId="77777777" w:rsidR="00DA782B" w:rsidRPr="00EF5447" w:rsidRDefault="00DA782B" w:rsidP="008B73F4">
            <w:pPr>
              <w:pStyle w:val="TAH"/>
              <w:rPr>
                <w:b w:val="0"/>
                <w:lang w:eastAsia="zh-CN"/>
              </w:rPr>
            </w:pPr>
            <w:r w:rsidRPr="00EF5447">
              <w:rPr>
                <w:b w:val="0"/>
                <w:lang w:eastAsia="fi-FI"/>
              </w:rPr>
              <w:t>DC_42</w:t>
            </w:r>
            <w:r w:rsidRPr="00EF5447">
              <w:rPr>
                <w:b w:val="0"/>
                <w:lang w:eastAsia="zh-CN"/>
              </w:rPr>
              <w:t>A_n3A</w:t>
            </w:r>
          </w:p>
          <w:p w14:paraId="58197C5E" w14:textId="77777777" w:rsidR="00DA782B" w:rsidRPr="00EF5447" w:rsidRDefault="00DA782B" w:rsidP="008B73F4">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64C508B9" w14:textId="77777777" w:rsidR="00DA782B" w:rsidRPr="00EF5447" w:rsidRDefault="00DA782B" w:rsidP="008B73F4">
            <w:pPr>
              <w:pStyle w:val="TAC"/>
              <w:rPr>
                <w:lang w:eastAsia="fi-FI"/>
              </w:rPr>
            </w:pPr>
            <w:r w:rsidRPr="00EF5447">
              <w:rPr>
                <w:lang w:eastAsia="zh-TW"/>
              </w:rPr>
              <w:t>DC_42_n3</w:t>
            </w:r>
          </w:p>
        </w:tc>
        <w:tc>
          <w:tcPr>
            <w:tcW w:w="2738" w:type="dxa"/>
          </w:tcPr>
          <w:p w14:paraId="75EC9498" w14:textId="77777777" w:rsidR="00DA782B" w:rsidRPr="00EF5447" w:rsidRDefault="00DA782B" w:rsidP="008B73F4">
            <w:pPr>
              <w:pStyle w:val="TAC"/>
              <w:rPr>
                <w:lang w:eastAsia="zh-CN"/>
              </w:rPr>
            </w:pPr>
          </w:p>
        </w:tc>
      </w:tr>
      <w:tr w:rsidR="00DA782B" w:rsidRPr="00EF5447" w14:paraId="56D6CEEC" w14:textId="77777777" w:rsidTr="0029123A">
        <w:trPr>
          <w:trHeight w:val="187"/>
          <w:jc w:val="center"/>
        </w:trPr>
        <w:tc>
          <w:tcPr>
            <w:tcW w:w="2463" w:type="dxa"/>
            <w:shd w:val="clear" w:color="auto" w:fill="auto"/>
            <w:noWrap/>
          </w:tcPr>
          <w:p w14:paraId="71181216" w14:textId="77777777" w:rsidR="00DA782B" w:rsidRPr="00EF5447" w:rsidRDefault="00DA782B" w:rsidP="008B73F4">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437AB7D9" w14:textId="77777777" w:rsidR="00DA782B" w:rsidRPr="00EF5447" w:rsidRDefault="00DA782B" w:rsidP="008B73F4">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55EBE25D" w14:textId="77777777" w:rsidR="00DA782B" w:rsidRPr="00EF5447" w:rsidRDefault="00DA782B" w:rsidP="008B73F4">
            <w:pPr>
              <w:pStyle w:val="TAC"/>
              <w:rPr>
                <w:lang w:eastAsia="zh-TW"/>
              </w:rPr>
            </w:pPr>
            <w:r w:rsidRPr="00EF5447">
              <w:rPr>
                <w:lang w:eastAsia="fi-FI"/>
              </w:rPr>
              <w:t>DC_42</w:t>
            </w:r>
            <w:r w:rsidRPr="00EF5447">
              <w:rPr>
                <w:lang w:eastAsia="zh-CN"/>
              </w:rPr>
              <w:t>A_n28A</w:t>
            </w:r>
          </w:p>
          <w:p w14:paraId="5557DE27" w14:textId="77777777" w:rsidR="00DA782B" w:rsidRPr="00EF5447" w:rsidRDefault="00DA782B" w:rsidP="008B73F4">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26F26C3D" w14:textId="77777777" w:rsidR="00DA782B" w:rsidRPr="00EF5447" w:rsidRDefault="00DA782B" w:rsidP="008B73F4">
            <w:pPr>
              <w:pStyle w:val="TAC"/>
              <w:rPr>
                <w:lang w:eastAsia="fi-FI"/>
              </w:rPr>
            </w:pPr>
            <w:r w:rsidRPr="00EF5447">
              <w:rPr>
                <w:lang w:eastAsia="zh-TW"/>
              </w:rPr>
              <w:t>No</w:t>
            </w:r>
          </w:p>
        </w:tc>
        <w:tc>
          <w:tcPr>
            <w:tcW w:w="2738" w:type="dxa"/>
          </w:tcPr>
          <w:p w14:paraId="3D2F337B" w14:textId="77777777" w:rsidR="00DA782B" w:rsidRPr="00EF5447" w:rsidRDefault="00DA782B" w:rsidP="008B73F4">
            <w:pPr>
              <w:pStyle w:val="TAC"/>
              <w:rPr>
                <w:lang w:eastAsia="zh-TW"/>
              </w:rPr>
            </w:pPr>
          </w:p>
        </w:tc>
      </w:tr>
      <w:tr w:rsidR="00DA782B" w:rsidRPr="00EF5447" w14:paraId="528264CF" w14:textId="77777777" w:rsidTr="0029123A">
        <w:trPr>
          <w:trHeight w:val="187"/>
          <w:jc w:val="center"/>
        </w:trPr>
        <w:tc>
          <w:tcPr>
            <w:tcW w:w="2463" w:type="dxa"/>
            <w:shd w:val="clear" w:color="auto" w:fill="auto"/>
            <w:noWrap/>
          </w:tcPr>
          <w:p w14:paraId="09CD1A64" w14:textId="77777777" w:rsidR="00DA782B" w:rsidRPr="00EF5447" w:rsidRDefault="00DA782B" w:rsidP="008B73F4">
            <w:pPr>
              <w:pStyle w:val="TAC"/>
            </w:pPr>
            <w:r w:rsidRPr="00EF5447">
              <w:rPr>
                <w:lang w:eastAsia="fi-FI"/>
              </w:rPr>
              <w:lastRenderedPageBreak/>
              <w:t>DC_42A_n51A</w:t>
            </w:r>
          </w:p>
        </w:tc>
        <w:tc>
          <w:tcPr>
            <w:tcW w:w="2280" w:type="dxa"/>
          </w:tcPr>
          <w:p w14:paraId="1C7A1BF6" w14:textId="77777777" w:rsidR="00DA782B" w:rsidRPr="00EF5447" w:rsidRDefault="00DA782B" w:rsidP="008B73F4">
            <w:pPr>
              <w:pStyle w:val="TAC"/>
            </w:pPr>
            <w:r w:rsidRPr="00EF5447">
              <w:rPr>
                <w:lang w:eastAsia="fi-FI"/>
              </w:rPr>
              <w:t>DC_42A_n51A</w:t>
            </w:r>
          </w:p>
        </w:tc>
        <w:tc>
          <w:tcPr>
            <w:tcW w:w="2738" w:type="dxa"/>
            <w:shd w:val="clear" w:color="auto" w:fill="auto"/>
            <w:noWrap/>
          </w:tcPr>
          <w:p w14:paraId="138F7799" w14:textId="77777777" w:rsidR="00DA782B" w:rsidRPr="00EF5447" w:rsidRDefault="00DA782B" w:rsidP="008B73F4">
            <w:pPr>
              <w:pStyle w:val="TAC"/>
            </w:pPr>
            <w:r w:rsidRPr="00EF5447">
              <w:rPr>
                <w:lang w:eastAsia="fi-FI"/>
              </w:rPr>
              <w:t>No</w:t>
            </w:r>
          </w:p>
        </w:tc>
        <w:tc>
          <w:tcPr>
            <w:tcW w:w="2738" w:type="dxa"/>
          </w:tcPr>
          <w:p w14:paraId="01EBEA26" w14:textId="77777777" w:rsidR="00DA782B" w:rsidRPr="00EF5447" w:rsidRDefault="00DA782B" w:rsidP="008B73F4">
            <w:pPr>
              <w:pStyle w:val="TAC"/>
              <w:rPr>
                <w:lang w:eastAsia="fi-FI"/>
              </w:rPr>
            </w:pPr>
          </w:p>
        </w:tc>
      </w:tr>
      <w:tr w:rsidR="00DA782B" w:rsidRPr="00EF5447" w14:paraId="6AEAAF86" w14:textId="77777777" w:rsidTr="0029123A">
        <w:trPr>
          <w:trHeight w:val="187"/>
          <w:jc w:val="center"/>
        </w:trPr>
        <w:tc>
          <w:tcPr>
            <w:tcW w:w="2463" w:type="dxa"/>
            <w:shd w:val="clear" w:color="auto" w:fill="auto"/>
            <w:noWrap/>
          </w:tcPr>
          <w:p w14:paraId="6F622B18" w14:textId="77777777" w:rsidR="00DA782B" w:rsidRPr="00EF5447" w:rsidRDefault="00DA782B" w:rsidP="008B73F4">
            <w:pPr>
              <w:pStyle w:val="TAC"/>
              <w:rPr>
                <w:lang w:eastAsia="fi-FI"/>
              </w:rPr>
            </w:pPr>
            <w:r w:rsidRPr="00EF5447">
              <w:rPr>
                <w:lang w:eastAsia="fi-FI"/>
              </w:rPr>
              <w:t>DC_42A_n77A</w:t>
            </w:r>
            <w:r w:rsidRPr="00EF5447">
              <w:rPr>
                <w:vertAlign w:val="superscript"/>
                <w:lang w:eastAsia="fi-FI"/>
              </w:rPr>
              <w:t>3,4,9,11</w:t>
            </w:r>
          </w:p>
          <w:p w14:paraId="241C3D05" w14:textId="77777777" w:rsidR="00DA782B" w:rsidRPr="00EF5447" w:rsidRDefault="00DA782B" w:rsidP="008B73F4">
            <w:pPr>
              <w:pStyle w:val="TAC"/>
              <w:rPr>
                <w:vertAlign w:val="superscript"/>
                <w:lang w:eastAsia="fi-FI"/>
              </w:rPr>
            </w:pPr>
            <w:r w:rsidRPr="00EF5447">
              <w:rPr>
                <w:lang w:eastAsia="fi-FI"/>
              </w:rPr>
              <w:t>DC_42A_n77C</w:t>
            </w:r>
            <w:r w:rsidRPr="00EF5447">
              <w:rPr>
                <w:vertAlign w:val="superscript"/>
                <w:lang w:eastAsia="fi-FI"/>
              </w:rPr>
              <w:t>3,4,9,11</w:t>
            </w:r>
          </w:p>
          <w:p w14:paraId="6A5DA1AF" w14:textId="77777777" w:rsidR="00DA782B" w:rsidRPr="00EF5447" w:rsidRDefault="00DA782B" w:rsidP="008B73F4">
            <w:pPr>
              <w:pStyle w:val="TAC"/>
              <w:rPr>
                <w:vertAlign w:val="superscript"/>
                <w:lang w:eastAsia="fi-FI"/>
              </w:rPr>
            </w:pPr>
            <w:r w:rsidRPr="00EF5447">
              <w:t>DC_42C_n77A</w:t>
            </w:r>
            <w:r w:rsidRPr="00EF5447">
              <w:rPr>
                <w:vertAlign w:val="superscript"/>
                <w:lang w:eastAsia="fi-FI"/>
              </w:rPr>
              <w:t>3,4,9,11</w:t>
            </w:r>
          </w:p>
          <w:p w14:paraId="2510B19C" w14:textId="77777777" w:rsidR="00DA782B" w:rsidRPr="00EF5447" w:rsidRDefault="00DA782B" w:rsidP="008B73F4">
            <w:pPr>
              <w:pStyle w:val="TAC"/>
              <w:rPr>
                <w:vertAlign w:val="superscript"/>
                <w:lang w:eastAsia="fi-FI"/>
              </w:rPr>
            </w:pPr>
            <w:r w:rsidRPr="00EF5447">
              <w:rPr>
                <w:noProof/>
                <w:lang w:eastAsia="zh-CN"/>
              </w:rPr>
              <w:t>DC_42C_n77C</w:t>
            </w:r>
            <w:r w:rsidRPr="00EF5447">
              <w:rPr>
                <w:vertAlign w:val="superscript"/>
                <w:lang w:eastAsia="fi-FI"/>
              </w:rPr>
              <w:t>3,4,9,11</w:t>
            </w:r>
          </w:p>
          <w:p w14:paraId="0C7A6AE4" w14:textId="77777777" w:rsidR="00DA782B" w:rsidRPr="00EF5447" w:rsidRDefault="00DA782B" w:rsidP="008B73F4">
            <w:pPr>
              <w:pStyle w:val="TAC"/>
              <w:rPr>
                <w:vertAlign w:val="superscript"/>
                <w:lang w:eastAsia="fi-FI"/>
              </w:rPr>
            </w:pPr>
            <w:r w:rsidRPr="00EF5447">
              <w:rPr>
                <w:lang w:eastAsia="fi-FI"/>
              </w:rPr>
              <w:t>DC_42D_n77A</w:t>
            </w:r>
            <w:r w:rsidRPr="00EF5447">
              <w:rPr>
                <w:vertAlign w:val="superscript"/>
                <w:lang w:eastAsia="fi-FI"/>
              </w:rPr>
              <w:t>3,4,9,11</w:t>
            </w:r>
          </w:p>
          <w:p w14:paraId="4F636FAA" w14:textId="77777777" w:rsidR="00DA782B" w:rsidRPr="00EF5447" w:rsidRDefault="00DA782B" w:rsidP="008B73F4">
            <w:pPr>
              <w:pStyle w:val="TAC"/>
              <w:rPr>
                <w:vertAlign w:val="superscript"/>
                <w:lang w:eastAsia="fi-FI"/>
              </w:rPr>
            </w:pPr>
            <w:r w:rsidRPr="00EF5447">
              <w:rPr>
                <w:lang w:eastAsia="fi-FI"/>
              </w:rPr>
              <w:t>DC_42D_n77C</w:t>
            </w:r>
          </w:p>
          <w:p w14:paraId="34BFA77F" w14:textId="77777777" w:rsidR="00DA782B" w:rsidRPr="00EF5447" w:rsidRDefault="00DA782B" w:rsidP="008B73F4">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37898BB4" w14:textId="77777777" w:rsidR="00DA782B" w:rsidRPr="00EF5447" w:rsidRDefault="00DA782B" w:rsidP="008B73F4">
            <w:pPr>
              <w:pStyle w:val="TAC"/>
              <w:rPr>
                <w:lang w:eastAsia="fi-FI"/>
              </w:rPr>
            </w:pPr>
            <w:r w:rsidRPr="00EF5447">
              <w:rPr>
                <w:lang w:eastAsia="fi-FI"/>
              </w:rPr>
              <w:t>DC_42E_n77C</w:t>
            </w:r>
          </w:p>
        </w:tc>
        <w:tc>
          <w:tcPr>
            <w:tcW w:w="2280" w:type="dxa"/>
          </w:tcPr>
          <w:p w14:paraId="32C146B1" w14:textId="77777777" w:rsidR="00DA782B" w:rsidRPr="00EF5447" w:rsidRDefault="00DA782B" w:rsidP="008B73F4">
            <w:pPr>
              <w:pStyle w:val="TAC"/>
              <w:rPr>
                <w:lang w:eastAsia="fi-FI"/>
              </w:rPr>
            </w:pPr>
            <w:r w:rsidRPr="00EF5447">
              <w:rPr>
                <w:lang w:eastAsia="fi-FI"/>
              </w:rPr>
              <w:t>N/A</w:t>
            </w:r>
          </w:p>
        </w:tc>
        <w:tc>
          <w:tcPr>
            <w:tcW w:w="2738" w:type="dxa"/>
            <w:shd w:val="clear" w:color="auto" w:fill="auto"/>
            <w:noWrap/>
          </w:tcPr>
          <w:p w14:paraId="3BC1C706" w14:textId="77777777" w:rsidR="00DA782B" w:rsidRPr="00EF5447" w:rsidRDefault="00DA782B" w:rsidP="008B73F4">
            <w:pPr>
              <w:pStyle w:val="TAC"/>
              <w:rPr>
                <w:lang w:eastAsia="fi-FI"/>
              </w:rPr>
            </w:pPr>
            <w:r w:rsidRPr="00EF5447">
              <w:rPr>
                <w:lang w:eastAsia="fi-FI"/>
              </w:rPr>
              <w:t>N/A</w:t>
            </w:r>
          </w:p>
        </w:tc>
        <w:tc>
          <w:tcPr>
            <w:tcW w:w="2738" w:type="dxa"/>
          </w:tcPr>
          <w:p w14:paraId="13FCF90A" w14:textId="77777777" w:rsidR="00DA782B" w:rsidRPr="00EF5447" w:rsidRDefault="00DA782B" w:rsidP="008B73F4">
            <w:pPr>
              <w:pStyle w:val="TAC"/>
              <w:rPr>
                <w:lang w:eastAsia="fi-FI"/>
              </w:rPr>
            </w:pPr>
          </w:p>
        </w:tc>
      </w:tr>
      <w:tr w:rsidR="00DA782B" w:rsidRPr="00EF5447" w14:paraId="0B8759A5" w14:textId="77777777" w:rsidTr="0029123A">
        <w:trPr>
          <w:trHeight w:val="187"/>
          <w:jc w:val="center"/>
        </w:trPr>
        <w:tc>
          <w:tcPr>
            <w:tcW w:w="2463" w:type="dxa"/>
            <w:shd w:val="clear" w:color="auto" w:fill="auto"/>
            <w:noWrap/>
          </w:tcPr>
          <w:p w14:paraId="485C9F0A" w14:textId="77777777" w:rsidR="00DA782B" w:rsidRPr="00EF5447" w:rsidRDefault="00DA782B" w:rsidP="008B73F4">
            <w:pPr>
              <w:pStyle w:val="TAC"/>
              <w:rPr>
                <w:lang w:eastAsia="fi-FI"/>
              </w:rPr>
            </w:pPr>
            <w:r w:rsidRPr="00EF5447">
              <w:rPr>
                <w:lang w:eastAsia="fi-FI"/>
              </w:rPr>
              <w:t>DC_42A_n77(2A)</w:t>
            </w:r>
            <w:r w:rsidRPr="00EF5447">
              <w:rPr>
                <w:vertAlign w:val="superscript"/>
                <w:lang w:eastAsia="fi-FI"/>
              </w:rPr>
              <w:t>3,4,9,11</w:t>
            </w:r>
          </w:p>
          <w:p w14:paraId="244E2A1C" w14:textId="77777777" w:rsidR="00DA782B" w:rsidRPr="00EF5447" w:rsidRDefault="00DA782B" w:rsidP="008B73F4">
            <w:pPr>
              <w:pStyle w:val="TAC"/>
              <w:rPr>
                <w:lang w:eastAsia="fi-FI"/>
              </w:rPr>
            </w:pPr>
            <w:r w:rsidRPr="00EF5447">
              <w:t>DC_42C_n77(2A)</w:t>
            </w:r>
            <w:r w:rsidRPr="00EF5447">
              <w:rPr>
                <w:vertAlign w:val="superscript"/>
                <w:lang w:eastAsia="fi-FI"/>
              </w:rPr>
              <w:t>3,4,9,11</w:t>
            </w:r>
          </w:p>
        </w:tc>
        <w:tc>
          <w:tcPr>
            <w:tcW w:w="2280" w:type="dxa"/>
          </w:tcPr>
          <w:p w14:paraId="65B24817" w14:textId="77777777" w:rsidR="00DA782B" w:rsidRPr="00EF5447" w:rsidRDefault="00DA782B" w:rsidP="008B73F4">
            <w:pPr>
              <w:pStyle w:val="TAC"/>
              <w:rPr>
                <w:lang w:eastAsia="fi-FI"/>
              </w:rPr>
            </w:pPr>
            <w:r w:rsidRPr="00EF5447">
              <w:rPr>
                <w:lang w:eastAsia="fi-FI"/>
              </w:rPr>
              <w:t>N/A</w:t>
            </w:r>
          </w:p>
        </w:tc>
        <w:tc>
          <w:tcPr>
            <w:tcW w:w="2738" w:type="dxa"/>
            <w:shd w:val="clear" w:color="auto" w:fill="auto"/>
            <w:noWrap/>
          </w:tcPr>
          <w:p w14:paraId="038484FC" w14:textId="77777777" w:rsidR="00DA782B" w:rsidRPr="00EF5447" w:rsidRDefault="00DA782B" w:rsidP="008B73F4">
            <w:pPr>
              <w:pStyle w:val="TAC"/>
              <w:rPr>
                <w:lang w:eastAsia="fi-FI"/>
              </w:rPr>
            </w:pPr>
            <w:r w:rsidRPr="00EF5447">
              <w:rPr>
                <w:lang w:eastAsia="fi-FI"/>
              </w:rPr>
              <w:t>N/A</w:t>
            </w:r>
          </w:p>
        </w:tc>
        <w:tc>
          <w:tcPr>
            <w:tcW w:w="2738" w:type="dxa"/>
          </w:tcPr>
          <w:p w14:paraId="0DEE56DF" w14:textId="77777777" w:rsidR="00DA782B" w:rsidRPr="00EF5447" w:rsidRDefault="00DA782B" w:rsidP="008B73F4">
            <w:pPr>
              <w:pStyle w:val="TAC"/>
              <w:rPr>
                <w:lang w:eastAsia="fi-FI"/>
              </w:rPr>
            </w:pPr>
          </w:p>
        </w:tc>
      </w:tr>
      <w:tr w:rsidR="00DC2E3B" w:rsidRPr="00EF5447" w14:paraId="3A91B019" w14:textId="77777777" w:rsidTr="008B73F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DFD344B" w14:textId="77777777" w:rsidR="00DC2E3B" w:rsidRDefault="00DC2E3B" w:rsidP="00DC2E3B">
            <w:pPr>
              <w:pStyle w:val="TAC"/>
              <w:rPr>
                <w:lang w:eastAsia="fi-FI"/>
              </w:rPr>
            </w:pPr>
            <w:r>
              <w:rPr>
                <w:lang w:eastAsia="fi-FI"/>
              </w:rPr>
              <w:t>DC_42A_n78A</w:t>
            </w:r>
            <w:r>
              <w:rPr>
                <w:vertAlign w:val="superscript"/>
                <w:lang w:eastAsia="fi-FI"/>
              </w:rPr>
              <w:t>3,4,9,11</w:t>
            </w:r>
          </w:p>
          <w:p w14:paraId="75CC29D6" w14:textId="77777777" w:rsidR="00DC2E3B" w:rsidRDefault="00DC2E3B" w:rsidP="00DC2E3B">
            <w:pPr>
              <w:pStyle w:val="TAC"/>
              <w:rPr>
                <w:vertAlign w:val="superscript"/>
                <w:lang w:eastAsia="fi-FI"/>
              </w:rPr>
            </w:pPr>
            <w:r>
              <w:rPr>
                <w:lang w:eastAsia="fi-FI"/>
              </w:rPr>
              <w:t>DC_42A_n78C</w:t>
            </w:r>
            <w:r>
              <w:rPr>
                <w:vertAlign w:val="superscript"/>
                <w:lang w:eastAsia="fi-FI"/>
              </w:rPr>
              <w:t>3,4,9,11</w:t>
            </w:r>
          </w:p>
          <w:p w14:paraId="346DFC0A" w14:textId="77777777" w:rsidR="00DC2E3B" w:rsidRDefault="00DC2E3B" w:rsidP="00DC2E3B">
            <w:pPr>
              <w:pStyle w:val="TAC"/>
              <w:rPr>
                <w:vertAlign w:val="superscript"/>
                <w:lang w:eastAsia="fi-FI"/>
              </w:rPr>
            </w:pPr>
            <w:r>
              <w:t>DC_42C_n78A</w:t>
            </w:r>
            <w:r>
              <w:rPr>
                <w:vertAlign w:val="superscript"/>
                <w:lang w:eastAsia="fi-FI"/>
              </w:rPr>
              <w:t>3,4,9,11</w:t>
            </w:r>
          </w:p>
          <w:p w14:paraId="7A6AEADD" w14:textId="77777777" w:rsidR="00DC2E3B" w:rsidRDefault="00DC2E3B" w:rsidP="00DC2E3B">
            <w:pPr>
              <w:pStyle w:val="TAC"/>
              <w:rPr>
                <w:vertAlign w:val="superscript"/>
                <w:lang w:eastAsia="fi-FI"/>
              </w:rPr>
            </w:pPr>
            <w:r>
              <w:rPr>
                <w:noProof/>
                <w:lang w:eastAsia="zh-CN"/>
              </w:rPr>
              <w:t>DC_42C_n78C</w:t>
            </w:r>
            <w:r>
              <w:rPr>
                <w:vertAlign w:val="superscript"/>
                <w:lang w:eastAsia="fi-FI"/>
              </w:rPr>
              <w:t>3,4,9,11</w:t>
            </w:r>
          </w:p>
          <w:p w14:paraId="72C11B51" w14:textId="77777777" w:rsidR="00DC2E3B" w:rsidRDefault="00DC2E3B" w:rsidP="00DC2E3B">
            <w:pPr>
              <w:pStyle w:val="TAC"/>
              <w:rPr>
                <w:vertAlign w:val="superscript"/>
                <w:lang w:eastAsia="fi-FI"/>
              </w:rPr>
            </w:pPr>
            <w:r>
              <w:rPr>
                <w:lang w:eastAsia="fi-FI"/>
              </w:rPr>
              <w:t>DC_42D_n78A</w:t>
            </w:r>
            <w:r>
              <w:rPr>
                <w:vertAlign w:val="superscript"/>
                <w:lang w:eastAsia="fi-FI"/>
              </w:rPr>
              <w:t>3,4,9,11</w:t>
            </w:r>
          </w:p>
          <w:p w14:paraId="7541D627" w14:textId="77777777" w:rsidR="00DC2E3B" w:rsidRDefault="00DC2E3B" w:rsidP="00DC2E3B">
            <w:pPr>
              <w:pStyle w:val="TAC"/>
              <w:rPr>
                <w:vertAlign w:val="superscript"/>
                <w:lang w:eastAsia="fi-FI"/>
              </w:rPr>
            </w:pPr>
            <w:r>
              <w:rPr>
                <w:lang w:eastAsia="fi-FI"/>
              </w:rPr>
              <w:t>DC_42D_n78C</w:t>
            </w:r>
            <w:r>
              <w:rPr>
                <w:vertAlign w:val="superscript"/>
                <w:lang w:eastAsia="fi-FI"/>
              </w:rPr>
              <w:t>3,4,9,11</w:t>
            </w:r>
          </w:p>
          <w:p w14:paraId="79C18D60" w14:textId="77777777" w:rsidR="00DC2E3B" w:rsidRPr="00075A02" w:rsidRDefault="00DC2E3B" w:rsidP="00DC2E3B">
            <w:pPr>
              <w:pStyle w:val="TAC"/>
              <w:rPr>
                <w:vertAlign w:val="superscript"/>
                <w:lang w:val="de-DE" w:eastAsia="fi-FI"/>
              </w:rPr>
            </w:pPr>
            <w:r w:rsidRPr="00075A02">
              <w:rPr>
                <w:rFonts w:cs="Arial"/>
                <w:lang w:val="de-DE" w:eastAsia="ja-JP"/>
              </w:rPr>
              <w:t>DC</w:t>
            </w:r>
            <w:r w:rsidRPr="00075A02">
              <w:rPr>
                <w:rFonts w:cs="Arial"/>
                <w:lang w:val="de-DE"/>
              </w:rPr>
              <w:t>_</w:t>
            </w:r>
            <w:r w:rsidRPr="00075A02">
              <w:rPr>
                <w:rFonts w:cs="Arial"/>
                <w:lang w:val="de-DE" w:eastAsia="ja-JP"/>
              </w:rPr>
              <w:t>42E_n78A</w:t>
            </w:r>
            <w:r w:rsidRPr="00075A02">
              <w:rPr>
                <w:vertAlign w:val="superscript"/>
                <w:lang w:val="de-DE" w:eastAsia="fi-FI"/>
              </w:rPr>
              <w:t>3,4,9,11</w:t>
            </w:r>
          </w:p>
          <w:p w14:paraId="10E04AB9" w14:textId="11599BC8" w:rsidR="00DC2E3B" w:rsidRPr="00075A02" w:rsidRDefault="00DC2E3B" w:rsidP="00DC2E3B">
            <w:pPr>
              <w:pStyle w:val="TAC"/>
              <w:rPr>
                <w:lang w:val="de-DE" w:eastAsia="fi-FI"/>
              </w:rPr>
            </w:pPr>
            <w:r w:rsidRPr="00075A02">
              <w:rPr>
                <w:lang w:val="de-DE" w:eastAsia="fi-FI"/>
              </w:rPr>
              <w:t>DC_42E_n78C</w:t>
            </w:r>
            <w:r w:rsidRPr="00075A02">
              <w:rPr>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079F5BA6" w14:textId="3B4014E3" w:rsidR="00DC2E3B" w:rsidRPr="00EF5447" w:rsidRDefault="00DC2E3B" w:rsidP="00DC2E3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78BAAE0" w14:textId="2D91B9C1" w:rsidR="00DC2E3B" w:rsidRPr="00EF5447" w:rsidRDefault="00DC2E3B" w:rsidP="00DC2E3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427165D" w14:textId="77777777" w:rsidR="00DC2E3B" w:rsidRPr="00EF5447" w:rsidRDefault="00DC2E3B" w:rsidP="00DC2E3B">
            <w:pPr>
              <w:pStyle w:val="TAC"/>
              <w:rPr>
                <w:lang w:eastAsia="fi-FI"/>
              </w:rPr>
            </w:pPr>
          </w:p>
        </w:tc>
      </w:tr>
      <w:tr w:rsidR="00DA782B" w:rsidRPr="00EF5447" w14:paraId="07EEDE1B" w14:textId="77777777" w:rsidTr="0029123A">
        <w:trPr>
          <w:trHeight w:val="187"/>
          <w:jc w:val="center"/>
        </w:trPr>
        <w:tc>
          <w:tcPr>
            <w:tcW w:w="2463" w:type="dxa"/>
            <w:shd w:val="clear" w:color="auto" w:fill="auto"/>
            <w:noWrap/>
          </w:tcPr>
          <w:p w14:paraId="021D7F69" w14:textId="77777777" w:rsidR="00DA782B" w:rsidRPr="00EF5447" w:rsidRDefault="00DA782B" w:rsidP="008B73F4">
            <w:pPr>
              <w:pStyle w:val="TAC"/>
              <w:rPr>
                <w:lang w:eastAsia="fi-FI"/>
              </w:rPr>
            </w:pPr>
            <w:r w:rsidRPr="00EF5447">
              <w:rPr>
                <w:lang w:eastAsia="fi-FI"/>
              </w:rPr>
              <w:t>DC_42A_n79A</w:t>
            </w:r>
            <w:r w:rsidRPr="00EF5447">
              <w:rPr>
                <w:vertAlign w:val="superscript"/>
                <w:lang w:eastAsia="fi-FI"/>
              </w:rPr>
              <w:t>9,15</w:t>
            </w:r>
          </w:p>
          <w:p w14:paraId="40AD87D5" w14:textId="77777777" w:rsidR="00DA782B" w:rsidRPr="00EF5447" w:rsidRDefault="00DA782B" w:rsidP="008B73F4">
            <w:pPr>
              <w:pStyle w:val="TAC"/>
              <w:rPr>
                <w:lang w:eastAsia="fi-FI"/>
              </w:rPr>
            </w:pPr>
            <w:r w:rsidRPr="00EF5447">
              <w:rPr>
                <w:lang w:eastAsia="fi-FI"/>
              </w:rPr>
              <w:t>DC_42A_n79C</w:t>
            </w:r>
            <w:r w:rsidRPr="00EF5447">
              <w:rPr>
                <w:vertAlign w:val="superscript"/>
                <w:lang w:eastAsia="fi-FI"/>
              </w:rPr>
              <w:t>9,15</w:t>
            </w:r>
          </w:p>
          <w:p w14:paraId="5C40C20F" w14:textId="77777777" w:rsidR="00DA782B" w:rsidRPr="00EF5447" w:rsidRDefault="00DA782B" w:rsidP="008B73F4">
            <w:pPr>
              <w:pStyle w:val="TAC"/>
            </w:pPr>
            <w:r w:rsidRPr="00EF5447">
              <w:t>DC_42C_n79A</w:t>
            </w:r>
            <w:r w:rsidRPr="00EF5447">
              <w:rPr>
                <w:vertAlign w:val="superscript"/>
                <w:lang w:eastAsia="fi-FI"/>
              </w:rPr>
              <w:t>9,15</w:t>
            </w:r>
          </w:p>
          <w:p w14:paraId="3B619576" w14:textId="77777777" w:rsidR="00DA782B" w:rsidRPr="00EF5447" w:rsidRDefault="00DA782B" w:rsidP="008B73F4">
            <w:pPr>
              <w:pStyle w:val="TAC"/>
              <w:rPr>
                <w:noProof/>
                <w:lang w:eastAsia="zh-CN"/>
              </w:rPr>
            </w:pPr>
            <w:r w:rsidRPr="00EF5447">
              <w:rPr>
                <w:noProof/>
                <w:lang w:eastAsia="zh-CN"/>
              </w:rPr>
              <w:t>DC_42C_n79C</w:t>
            </w:r>
            <w:r w:rsidRPr="00EF5447">
              <w:rPr>
                <w:vertAlign w:val="superscript"/>
                <w:lang w:eastAsia="fi-FI"/>
              </w:rPr>
              <w:t>9,15</w:t>
            </w:r>
          </w:p>
          <w:p w14:paraId="29AFABCE" w14:textId="77777777" w:rsidR="00DA782B" w:rsidRPr="00EF5447" w:rsidRDefault="00DA782B" w:rsidP="008B73F4">
            <w:pPr>
              <w:pStyle w:val="TAC"/>
              <w:rPr>
                <w:vertAlign w:val="superscript"/>
                <w:lang w:eastAsia="fi-FI"/>
              </w:rPr>
            </w:pPr>
            <w:r w:rsidRPr="00EF5447">
              <w:rPr>
                <w:lang w:eastAsia="fi-FI"/>
              </w:rPr>
              <w:t>DC_42D_n79A</w:t>
            </w:r>
            <w:r w:rsidRPr="00EF5447">
              <w:rPr>
                <w:vertAlign w:val="superscript"/>
                <w:lang w:eastAsia="fi-FI"/>
              </w:rPr>
              <w:t>9,15</w:t>
            </w:r>
          </w:p>
          <w:p w14:paraId="535ED2CE" w14:textId="77777777" w:rsidR="00DA782B" w:rsidRPr="00EF5447" w:rsidRDefault="00DA782B" w:rsidP="008B73F4">
            <w:pPr>
              <w:pStyle w:val="TAC"/>
              <w:rPr>
                <w:lang w:eastAsia="fi-FI"/>
              </w:rPr>
            </w:pPr>
            <w:r w:rsidRPr="00EF5447">
              <w:rPr>
                <w:lang w:eastAsia="fi-FI"/>
              </w:rPr>
              <w:t>DC_42D_n79C</w:t>
            </w:r>
            <w:r w:rsidRPr="00EF5447">
              <w:rPr>
                <w:vertAlign w:val="superscript"/>
                <w:lang w:eastAsia="fi-FI"/>
              </w:rPr>
              <w:t>9,15</w:t>
            </w:r>
          </w:p>
          <w:p w14:paraId="77CA01EC" w14:textId="77777777" w:rsidR="00DA782B" w:rsidRPr="00075A02" w:rsidRDefault="00DA782B" w:rsidP="008B73F4">
            <w:pPr>
              <w:pStyle w:val="TAC"/>
              <w:rPr>
                <w:vertAlign w:val="superscript"/>
                <w:lang w:val="de-DE" w:eastAsia="fi-FI"/>
              </w:rPr>
            </w:pPr>
            <w:r w:rsidRPr="00075A02">
              <w:rPr>
                <w:rFonts w:cs="Arial"/>
                <w:lang w:val="de-DE" w:eastAsia="ja-JP"/>
              </w:rPr>
              <w:t>DC</w:t>
            </w:r>
            <w:r w:rsidRPr="00075A02">
              <w:rPr>
                <w:rFonts w:cs="Arial"/>
                <w:lang w:val="de-DE"/>
              </w:rPr>
              <w:t>_</w:t>
            </w:r>
            <w:r w:rsidRPr="00075A02">
              <w:rPr>
                <w:rFonts w:cs="Arial"/>
                <w:lang w:val="de-DE" w:eastAsia="ja-JP"/>
              </w:rPr>
              <w:t>42E_n79A</w:t>
            </w:r>
            <w:r w:rsidRPr="00075A02">
              <w:rPr>
                <w:vertAlign w:val="superscript"/>
                <w:lang w:val="de-DE" w:eastAsia="fi-FI"/>
              </w:rPr>
              <w:t>9,15</w:t>
            </w:r>
          </w:p>
          <w:p w14:paraId="1BB8B9D1" w14:textId="77777777" w:rsidR="00DA782B" w:rsidRPr="00075A02" w:rsidRDefault="00DA782B" w:rsidP="008B73F4">
            <w:pPr>
              <w:pStyle w:val="TAC"/>
              <w:rPr>
                <w:lang w:val="de-DE" w:eastAsia="fi-FI"/>
              </w:rPr>
            </w:pPr>
            <w:r w:rsidRPr="00075A02">
              <w:rPr>
                <w:lang w:val="de-DE" w:eastAsia="fi-FI"/>
              </w:rPr>
              <w:t>DC_42E_n79C</w:t>
            </w:r>
            <w:r w:rsidRPr="00075A02">
              <w:rPr>
                <w:vertAlign w:val="superscript"/>
                <w:lang w:val="de-DE" w:eastAsia="fi-FI"/>
              </w:rPr>
              <w:t>9,15</w:t>
            </w:r>
          </w:p>
        </w:tc>
        <w:tc>
          <w:tcPr>
            <w:tcW w:w="2280" w:type="dxa"/>
          </w:tcPr>
          <w:p w14:paraId="18BD3CCD" w14:textId="77777777" w:rsidR="00DA782B" w:rsidRPr="00EF5447" w:rsidRDefault="00DA782B" w:rsidP="008B73F4">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2ED24EF4" w14:textId="77777777" w:rsidR="00DA782B" w:rsidRPr="00EF5447" w:rsidRDefault="00DA782B" w:rsidP="008B73F4">
            <w:pPr>
              <w:pStyle w:val="TAC"/>
              <w:rPr>
                <w:lang w:eastAsia="fi-FI"/>
              </w:rPr>
            </w:pPr>
            <w:r w:rsidRPr="00EF5447">
              <w:rPr>
                <w:lang w:eastAsia="fi-FI"/>
              </w:rPr>
              <w:t>N/A</w:t>
            </w:r>
          </w:p>
        </w:tc>
        <w:tc>
          <w:tcPr>
            <w:tcW w:w="2738" w:type="dxa"/>
          </w:tcPr>
          <w:p w14:paraId="552BAF3F" w14:textId="77777777" w:rsidR="00DA782B" w:rsidRPr="00EF5447" w:rsidRDefault="00DA782B" w:rsidP="008B73F4">
            <w:pPr>
              <w:pStyle w:val="TAC"/>
              <w:rPr>
                <w:lang w:eastAsia="fi-FI"/>
              </w:rPr>
            </w:pPr>
          </w:p>
        </w:tc>
      </w:tr>
      <w:tr w:rsidR="00DA782B" w:rsidRPr="00EF5447" w14:paraId="554BF483" w14:textId="77777777" w:rsidTr="0029123A">
        <w:trPr>
          <w:trHeight w:val="187"/>
          <w:jc w:val="center"/>
        </w:trPr>
        <w:tc>
          <w:tcPr>
            <w:tcW w:w="2463" w:type="dxa"/>
            <w:shd w:val="clear" w:color="auto" w:fill="auto"/>
            <w:noWrap/>
            <w:vAlign w:val="center"/>
          </w:tcPr>
          <w:p w14:paraId="71CB5998" w14:textId="77777777" w:rsidR="00DA782B" w:rsidRPr="00EF5447" w:rsidRDefault="00DA782B" w:rsidP="008B73F4">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2139075E" w14:textId="77777777" w:rsidR="00DA782B" w:rsidRPr="00EF5447" w:rsidRDefault="00DA782B" w:rsidP="008B73F4">
            <w:pPr>
              <w:pStyle w:val="TAC"/>
              <w:rPr>
                <w:lang w:eastAsia="zh-CN"/>
              </w:rPr>
            </w:pPr>
            <w:r w:rsidRPr="00E062F1">
              <w:rPr>
                <w:lang w:eastAsia="zh-CN"/>
              </w:rPr>
              <w:t>N/A</w:t>
            </w:r>
          </w:p>
        </w:tc>
        <w:tc>
          <w:tcPr>
            <w:tcW w:w="2738" w:type="dxa"/>
            <w:shd w:val="clear" w:color="auto" w:fill="auto"/>
            <w:noWrap/>
            <w:vAlign w:val="center"/>
          </w:tcPr>
          <w:p w14:paraId="23DC7166" w14:textId="77777777" w:rsidR="00DA782B" w:rsidRPr="00EF5447" w:rsidRDefault="00DA782B" w:rsidP="008B73F4">
            <w:pPr>
              <w:pStyle w:val="TAC"/>
              <w:rPr>
                <w:lang w:eastAsia="zh-CN"/>
              </w:rPr>
            </w:pPr>
            <w:r w:rsidRPr="00E062F1">
              <w:rPr>
                <w:lang w:eastAsia="zh-CN"/>
              </w:rPr>
              <w:t>N/A</w:t>
            </w:r>
          </w:p>
        </w:tc>
        <w:tc>
          <w:tcPr>
            <w:tcW w:w="2738" w:type="dxa"/>
          </w:tcPr>
          <w:p w14:paraId="5AF71E22" w14:textId="77777777" w:rsidR="00DA782B" w:rsidRPr="00EF5447" w:rsidRDefault="00DA782B" w:rsidP="008B73F4">
            <w:pPr>
              <w:pStyle w:val="TAC"/>
              <w:rPr>
                <w:lang w:eastAsia="zh-CN"/>
              </w:rPr>
            </w:pPr>
          </w:p>
        </w:tc>
      </w:tr>
      <w:tr w:rsidR="00DA782B" w:rsidRPr="00EF5447" w14:paraId="225B62D2" w14:textId="77777777" w:rsidTr="0029123A">
        <w:trPr>
          <w:trHeight w:val="187"/>
          <w:jc w:val="center"/>
        </w:trPr>
        <w:tc>
          <w:tcPr>
            <w:tcW w:w="2463" w:type="dxa"/>
            <w:shd w:val="clear" w:color="auto" w:fill="auto"/>
            <w:noWrap/>
          </w:tcPr>
          <w:p w14:paraId="5DF03096" w14:textId="77777777" w:rsidR="00DA782B" w:rsidRPr="00EF5447" w:rsidRDefault="00DA782B" w:rsidP="008B73F4">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6284D304" w14:textId="77777777" w:rsidR="00DA782B" w:rsidRPr="00EF5447" w:rsidRDefault="00DA782B" w:rsidP="008B73F4">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1CA02935" w14:textId="77777777" w:rsidR="00DA782B" w:rsidRPr="00EF5447" w:rsidRDefault="00DA782B" w:rsidP="008B73F4">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4759872F" w14:textId="77777777" w:rsidR="00DA782B" w:rsidRPr="00EF5447" w:rsidRDefault="00DA782B" w:rsidP="008B73F4">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50A3E100" w14:textId="77777777" w:rsidR="00DA782B" w:rsidRPr="00EF5447" w:rsidRDefault="00DA782B" w:rsidP="008B73F4">
            <w:pPr>
              <w:pStyle w:val="TAC"/>
              <w:rPr>
                <w:lang w:eastAsia="fi-FI"/>
              </w:rPr>
            </w:pPr>
            <w:r w:rsidRPr="00EF5447">
              <w:rPr>
                <w:lang w:eastAsia="zh-CN"/>
              </w:rPr>
              <w:t>N/A</w:t>
            </w:r>
          </w:p>
        </w:tc>
        <w:tc>
          <w:tcPr>
            <w:tcW w:w="2738" w:type="dxa"/>
            <w:shd w:val="clear" w:color="auto" w:fill="auto"/>
            <w:noWrap/>
          </w:tcPr>
          <w:p w14:paraId="39FBAF6B" w14:textId="77777777" w:rsidR="00DA782B" w:rsidRPr="00EF5447" w:rsidRDefault="00DA782B" w:rsidP="008B73F4">
            <w:pPr>
              <w:pStyle w:val="TAC"/>
              <w:rPr>
                <w:lang w:eastAsia="fi-FI"/>
              </w:rPr>
            </w:pPr>
            <w:r w:rsidRPr="00EF5447">
              <w:rPr>
                <w:lang w:eastAsia="zh-CN"/>
              </w:rPr>
              <w:t>N/A</w:t>
            </w:r>
          </w:p>
        </w:tc>
        <w:tc>
          <w:tcPr>
            <w:tcW w:w="2738" w:type="dxa"/>
          </w:tcPr>
          <w:p w14:paraId="07855D5D" w14:textId="77777777" w:rsidR="00DA782B" w:rsidRPr="00EF5447" w:rsidRDefault="00DA782B" w:rsidP="008B73F4">
            <w:pPr>
              <w:pStyle w:val="TAC"/>
              <w:rPr>
                <w:lang w:eastAsia="zh-CN"/>
              </w:rPr>
            </w:pPr>
          </w:p>
        </w:tc>
      </w:tr>
      <w:tr w:rsidR="00827DBC" w:rsidRPr="00EF5447" w14:paraId="42845E8E" w14:textId="77777777" w:rsidTr="0029123A">
        <w:trPr>
          <w:trHeight w:val="187"/>
          <w:jc w:val="center"/>
          <w:ins w:id="152" w:author="Apple" w:date="2022-04-22T16:37:00Z"/>
        </w:trPr>
        <w:tc>
          <w:tcPr>
            <w:tcW w:w="2463" w:type="dxa"/>
            <w:shd w:val="clear" w:color="auto" w:fill="auto"/>
            <w:noWrap/>
          </w:tcPr>
          <w:p w14:paraId="5AD888FE" w14:textId="66249604" w:rsidR="00827DBC" w:rsidRPr="00EF5447" w:rsidRDefault="00827DBC" w:rsidP="00827DBC">
            <w:pPr>
              <w:pStyle w:val="TAC"/>
              <w:rPr>
                <w:ins w:id="153" w:author="Apple" w:date="2022-04-22T16:37:00Z"/>
                <w:lang w:eastAsia="fi-FI"/>
              </w:rPr>
            </w:pPr>
            <w:ins w:id="154" w:author="Apple" w:date="2022-04-22T16:37:00Z">
              <w:r w:rsidRPr="00EF5447">
                <w:rPr>
                  <w:lang w:eastAsia="fi-FI"/>
                </w:rPr>
                <w:t>DC_</w:t>
              </w:r>
              <w:r w:rsidRPr="00EF5447">
                <w:rPr>
                  <w:lang w:eastAsia="zh-CN"/>
                </w:rPr>
                <w:t>48</w:t>
              </w:r>
              <w:r w:rsidRPr="00EF5447">
                <w:rPr>
                  <w:lang w:eastAsia="fi-FI"/>
                </w:rPr>
                <w:t>A_n2A</w:t>
              </w:r>
            </w:ins>
          </w:p>
        </w:tc>
        <w:tc>
          <w:tcPr>
            <w:tcW w:w="2280" w:type="dxa"/>
          </w:tcPr>
          <w:p w14:paraId="400C4C58" w14:textId="249C1110" w:rsidR="00827DBC" w:rsidRPr="00EF5447" w:rsidRDefault="00827DBC" w:rsidP="00827DBC">
            <w:pPr>
              <w:pStyle w:val="TAC"/>
              <w:rPr>
                <w:ins w:id="155" w:author="Apple" w:date="2022-04-22T16:37:00Z"/>
                <w:lang w:eastAsia="fi-FI"/>
              </w:rPr>
            </w:pPr>
            <w:ins w:id="156" w:author="Apple" w:date="2022-04-22T16:37:00Z">
              <w:r w:rsidRPr="00EF5447">
                <w:rPr>
                  <w:lang w:eastAsia="fi-FI"/>
                </w:rPr>
                <w:t>DC_</w:t>
              </w:r>
              <w:r w:rsidRPr="00EF5447">
                <w:rPr>
                  <w:lang w:eastAsia="zh-CN"/>
                </w:rPr>
                <w:t>48</w:t>
              </w:r>
              <w:r w:rsidRPr="00EF5447">
                <w:rPr>
                  <w:lang w:eastAsia="fi-FI"/>
                </w:rPr>
                <w:t>A_n2A</w:t>
              </w:r>
            </w:ins>
          </w:p>
        </w:tc>
        <w:tc>
          <w:tcPr>
            <w:tcW w:w="2738" w:type="dxa"/>
            <w:shd w:val="clear" w:color="auto" w:fill="auto"/>
            <w:noWrap/>
          </w:tcPr>
          <w:p w14:paraId="32D99E2B" w14:textId="0C0991A1" w:rsidR="00827DBC" w:rsidRPr="00EF5447" w:rsidRDefault="00827DBC" w:rsidP="00827DBC">
            <w:pPr>
              <w:pStyle w:val="TAC"/>
              <w:rPr>
                <w:ins w:id="157" w:author="Apple" w:date="2022-04-22T16:37:00Z"/>
                <w:lang w:eastAsia="zh-TW"/>
              </w:rPr>
            </w:pPr>
            <w:ins w:id="158" w:author="Apple" w:date="2022-04-22T16:37:00Z">
              <w:r w:rsidRPr="00EF5447">
                <w:rPr>
                  <w:lang w:eastAsia="zh-TW"/>
                </w:rPr>
                <w:t>No</w:t>
              </w:r>
            </w:ins>
          </w:p>
        </w:tc>
        <w:tc>
          <w:tcPr>
            <w:tcW w:w="2738" w:type="dxa"/>
          </w:tcPr>
          <w:p w14:paraId="61959510" w14:textId="77777777" w:rsidR="00827DBC" w:rsidRPr="00EF5447" w:rsidRDefault="00827DBC" w:rsidP="00827DBC">
            <w:pPr>
              <w:pStyle w:val="TAC"/>
              <w:rPr>
                <w:ins w:id="159" w:author="Apple" w:date="2022-04-22T16:37:00Z"/>
                <w:lang w:eastAsia="zh-TW"/>
              </w:rPr>
            </w:pPr>
          </w:p>
        </w:tc>
      </w:tr>
      <w:tr w:rsidR="00DA782B" w:rsidRPr="00EF5447" w14:paraId="6F744808" w14:textId="77777777" w:rsidTr="0029123A">
        <w:trPr>
          <w:trHeight w:val="187"/>
          <w:jc w:val="center"/>
        </w:trPr>
        <w:tc>
          <w:tcPr>
            <w:tcW w:w="2463" w:type="dxa"/>
            <w:shd w:val="clear" w:color="auto" w:fill="auto"/>
            <w:noWrap/>
          </w:tcPr>
          <w:p w14:paraId="26EAE84F" w14:textId="77777777" w:rsidR="00DA782B" w:rsidRDefault="00DA782B" w:rsidP="008B73F4">
            <w:pPr>
              <w:pStyle w:val="TAC"/>
              <w:rPr>
                <w:lang w:eastAsia="fi-FI"/>
              </w:rPr>
            </w:pPr>
            <w:r w:rsidRPr="00EF5447">
              <w:rPr>
                <w:lang w:eastAsia="fi-FI"/>
              </w:rPr>
              <w:t>DC_48A_n5A</w:t>
            </w:r>
          </w:p>
          <w:p w14:paraId="1CDEE642" w14:textId="77777777" w:rsidR="00DA782B" w:rsidRDefault="00DA782B" w:rsidP="008B73F4">
            <w:pPr>
              <w:pStyle w:val="TAC"/>
              <w:rPr>
                <w:lang w:eastAsia="fi-FI"/>
              </w:rPr>
            </w:pPr>
            <w:r w:rsidRPr="00010160">
              <w:rPr>
                <w:lang w:eastAsia="fi-FI"/>
              </w:rPr>
              <w:t>DC_48C_n5A</w:t>
            </w:r>
          </w:p>
          <w:p w14:paraId="2E34375D" w14:textId="77777777" w:rsidR="00DA782B" w:rsidRDefault="00DA782B" w:rsidP="008B73F4">
            <w:pPr>
              <w:pStyle w:val="TAC"/>
              <w:rPr>
                <w:lang w:eastAsia="fi-FI"/>
              </w:rPr>
            </w:pPr>
            <w:r w:rsidRPr="00010160">
              <w:rPr>
                <w:lang w:eastAsia="fi-FI"/>
              </w:rPr>
              <w:t>DC_48</w:t>
            </w:r>
            <w:r>
              <w:rPr>
                <w:lang w:eastAsia="fi-FI"/>
              </w:rPr>
              <w:t>D</w:t>
            </w:r>
            <w:r w:rsidRPr="00010160">
              <w:rPr>
                <w:lang w:eastAsia="fi-FI"/>
              </w:rPr>
              <w:t>_n5A</w:t>
            </w:r>
          </w:p>
          <w:p w14:paraId="243CA5E8" w14:textId="77777777" w:rsidR="00DA782B" w:rsidRPr="00EF5447" w:rsidRDefault="00DA782B" w:rsidP="008B73F4">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45B574D2" w14:textId="77777777" w:rsidR="00DA782B" w:rsidRPr="00EF5447" w:rsidRDefault="00DA782B" w:rsidP="008B73F4">
            <w:pPr>
              <w:pStyle w:val="TAC"/>
              <w:rPr>
                <w:lang w:eastAsia="fi-FI"/>
              </w:rPr>
            </w:pPr>
            <w:r w:rsidRPr="00EF5447">
              <w:rPr>
                <w:lang w:eastAsia="fi-FI"/>
              </w:rPr>
              <w:t>DC_48A_n5A</w:t>
            </w:r>
          </w:p>
        </w:tc>
        <w:tc>
          <w:tcPr>
            <w:tcW w:w="2738" w:type="dxa"/>
            <w:shd w:val="clear" w:color="auto" w:fill="auto"/>
            <w:noWrap/>
          </w:tcPr>
          <w:p w14:paraId="5D4F7753" w14:textId="77777777" w:rsidR="00DA782B" w:rsidRPr="00EF5447" w:rsidRDefault="00DA782B" w:rsidP="008B73F4">
            <w:pPr>
              <w:pStyle w:val="TAC"/>
            </w:pPr>
            <w:r w:rsidRPr="00EF5447">
              <w:rPr>
                <w:lang w:eastAsia="zh-TW"/>
              </w:rPr>
              <w:t>No</w:t>
            </w:r>
          </w:p>
        </w:tc>
        <w:tc>
          <w:tcPr>
            <w:tcW w:w="2738" w:type="dxa"/>
          </w:tcPr>
          <w:p w14:paraId="4CA19F97" w14:textId="77777777" w:rsidR="00DA782B" w:rsidRPr="00EF5447" w:rsidRDefault="00DA782B" w:rsidP="008B73F4">
            <w:pPr>
              <w:pStyle w:val="TAC"/>
              <w:rPr>
                <w:lang w:eastAsia="zh-TW"/>
              </w:rPr>
            </w:pPr>
          </w:p>
        </w:tc>
      </w:tr>
      <w:tr w:rsidR="00DA782B" w:rsidRPr="00EF5447" w14:paraId="1163DBE3" w14:textId="77777777" w:rsidTr="0029123A">
        <w:trPr>
          <w:trHeight w:val="187"/>
          <w:jc w:val="center"/>
        </w:trPr>
        <w:tc>
          <w:tcPr>
            <w:tcW w:w="2463" w:type="dxa"/>
            <w:shd w:val="clear" w:color="auto" w:fill="auto"/>
            <w:noWrap/>
          </w:tcPr>
          <w:p w14:paraId="5AFC557D" w14:textId="77777777" w:rsidR="00DA782B" w:rsidRPr="00EF5447" w:rsidRDefault="00DA782B" w:rsidP="008B73F4">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D687C8C" w14:textId="77777777" w:rsidR="00DA782B" w:rsidRPr="00EF5447" w:rsidRDefault="00DA782B" w:rsidP="008B73F4">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4C7EBC0F" w14:textId="77777777" w:rsidR="00DA782B" w:rsidRPr="00EF5447" w:rsidRDefault="00DA782B" w:rsidP="008B73F4">
            <w:pPr>
              <w:pStyle w:val="TAC"/>
            </w:pPr>
            <w:r w:rsidRPr="00EF5447">
              <w:rPr>
                <w:lang w:eastAsia="zh-TW"/>
              </w:rPr>
              <w:t>No</w:t>
            </w:r>
          </w:p>
        </w:tc>
        <w:tc>
          <w:tcPr>
            <w:tcW w:w="2738" w:type="dxa"/>
          </w:tcPr>
          <w:p w14:paraId="350163F1" w14:textId="77777777" w:rsidR="00DA782B" w:rsidRPr="00EF5447" w:rsidRDefault="00DA782B" w:rsidP="008B73F4">
            <w:pPr>
              <w:pStyle w:val="TAC"/>
              <w:rPr>
                <w:lang w:eastAsia="zh-TW"/>
              </w:rPr>
            </w:pPr>
          </w:p>
        </w:tc>
      </w:tr>
      <w:tr w:rsidR="00DA782B" w:rsidRPr="00EF5447" w14:paraId="6793CB24" w14:textId="77777777" w:rsidTr="0029123A">
        <w:trPr>
          <w:trHeight w:val="187"/>
          <w:jc w:val="center"/>
        </w:trPr>
        <w:tc>
          <w:tcPr>
            <w:tcW w:w="2463" w:type="dxa"/>
            <w:shd w:val="clear" w:color="auto" w:fill="auto"/>
            <w:noWrap/>
          </w:tcPr>
          <w:p w14:paraId="3EF743F2" w14:textId="77777777" w:rsidR="00DA782B" w:rsidRPr="00D06F04" w:rsidRDefault="00DA782B" w:rsidP="008B73F4">
            <w:pPr>
              <w:pStyle w:val="TAC"/>
              <w:rPr>
                <w:b/>
                <w:lang w:eastAsia="zh-CN"/>
              </w:rPr>
            </w:pPr>
            <w:r w:rsidRPr="00D06F04">
              <w:rPr>
                <w:lang w:eastAsia="fi-FI"/>
              </w:rPr>
              <w:t>DC_48A_n25A</w:t>
            </w:r>
          </w:p>
          <w:p w14:paraId="2EF66266" w14:textId="77777777" w:rsidR="00DA782B" w:rsidRPr="00D06F04" w:rsidRDefault="00DA782B" w:rsidP="008B73F4">
            <w:pPr>
              <w:pStyle w:val="TAC"/>
              <w:rPr>
                <w:b/>
                <w:lang w:eastAsia="fi-FI"/>
              </w:rPr>
            </w:pPr>
            <w:r w:rsidRPr="00D06F04">
              <w:rPr>
                <w:lang w:eastAsia="fi-FI"/>
              </w:rPr>
              <w:t>DC_48C_n25A</w:t>
            </w:r>
          </w:p>
          <w:p w14:paraId="3D29A178" w14:textId="77777777" w:rsidR="00DA782B" w:rsidRPr="00EF5447" w:rsidRDefault="00DA782B" w:rsidP="008B73F4">
            <w:pPr>
              <w:pStyle w:val="TAC"/>
              <w:rPr>
                <w:lang w:eastAsia="fi-FI"/>
              </w:rPr>
            </w:pPr>
            <w:r w:rsidRPr="00D06F04">
              <w:rPr>
                <w:lang w:eastAsia="fi-FI"/>
              </w:rPr>
              <w:t>DC_48D_n25A</w:t>
            </w:r>
          </w:p>
        </w:tc>
        <w:tc>
          <w:tcPr>
            <w:tcW w:w="2280" w:type="dxa"/>
          </w:tcPr>
          <w:p w14:paraId="01245E33" w14:textId="77777777" w:rsidR="00DA782B" w:rsidRPr="00EF5447" w:rsidRDefault="00DA782B" w:rsidP="008B73F4">
            <w:pPr>
              <w:pStyle w:val="TAC"/>
              <w:rPr>
                <w:lang w:eastAsia="fi-FI"/>
              </w:rPr>
            </w:pPr>
            <w:r>
              <w:rPr>
                <w:lang w:val="fr-FR" w:eastAsia="fi-FI"/>
              </w:rPr>
              <w:t>DC_48A_n25A</w:t>
            </w:r>
          </w:p>
        </w:tc>
        <w:tc>
          <w:tcPr>
            <w:tcW w:w="2738" w:type="dxa"/>
            <w:shd w:val="clear" w:color="auto" w:fill="auto"/>
            <w:noWrap/>
          </w:tcPr>
          <w:p w14:paraId="6B3E89B1" w14:textId="77777777" w:rsidR="00DA782B" w:rsidRPr="00EF5447" w:rsidRDefault="00DA782B" w:rsidP="008B73F4">
            <w:pPr>
              <w:pStyle w:val="TAC"/>
              <w:rPr>
                <w:lang w:eastAsia="zh-TW"/>
              </w:rPr>
            </w:pPr>
            <w:r>
              <w:rPr>
                <w:lang w:val="fr-FR" w:eastAsia="fi-FI"/>
              </w:rPr>
              <w:t>No</w:t>
            </w:r>
          </w:p>
        </w:tc>
        <w:tc>
          <w:tcPr>
            <w:tcW w:w="2738" w:type="dxa"/>
          </w:tcPr>
          <w:p w14:paraId="593529DC" w14:textId="77777777" w:rsidR="00DA782B" w:rsidRPr="00EF5447" w:rsidRDefault="00DA782B" w:rsidP="008B73F4">
            <w:pPr>
              <w:pStyle w:val="TAC"/>
              <w:rPr>
                <w:lang w:eastAsia="zh-TW"/>
              </w:rPr>
            </w:pPr>
          </w:p>
        </w:tc>
      </w:tr>
      <w:tr w:rsidR="00DA782B" w:rsidRPr="00EF5447" w14:paraId="15957461" w14:textId="77777777" w:rsidTr="0029123A">
        <w:trPr>
          <w:trHeight w:val="187"/>
          <w:jc w:val="center"/>
        </w:trPr>
        <w:tc>
          <w:tcPr>
            <w:tcW w:w="2463" w:type="dxa"/>
            <w:shd w:val="clear" w:color="auto" w:fill="auto"/>
            <w:noWrap/>
          </w:tcPr>
          <w:p w14:paraId="2BE50556" w14:textId="77777777" w:rsidR="00DA782B" w:rsidRPr="00EF5447" w:rsidRDefault="00DA782B" w:rsidP="008B73F4">
            <w:pPr>
              <w:pStyle w:val="TAC"/>
              <w:rPr>
                <w:sz w:val="16"/>
                <w:szCs w:val="16"/>
                <w:lang w:eastAsia="ja-JP"/>
              </w:rPr>
            </w:pPr>
            <w:r w:rsidRPr="00EF5447">
              <w:lastRenderedPageBreak/>
              <w:t>DC_48A_n46A</w:t>
            </w:r>
          </w:p>
          <w:p w14:paraId="0C0A853E" w14:textId="77777777" w:rsidR="00DA782B" w:rsidRPr="00EF5447" w:rsidRDefault="00DA782B" w:rsidP="008B73F4">
            <w:pPr>
              <w:pStyle w:val="TAC"/>
              <w:rPr>
                <w:sz w:val="16"/>
                <w:szCs w:val="16"/>
                <w:lang w:eastAsia="ja-JP"/>
              </w:rPr>
            </w:pPr>
            <w:r w:rsidRPr="00EF5447">
              <w:t>DC_48B_n46A</w:t>
            </w:r>
          </w:p>
          <w:p w14:paraId="0AA65C91" w14:textId="77777777" w:rsidR="00DA782B" w:rsidRPr="00EF5447" w:rsidRDefault="00DA782B" w:rsidP="008B73F4">
            <w:pPr>
              <w:pStyle w:val="TAC"/>
              <w:rPr>
                <w:sz w:val="16"/>
                <w:szCs w:val="16"/>
                <w:lang w:eastAsia="ja-JP"/>
              </w:rPr>
            </w:pPr>
            <w:r w:rsidRPr="00EF5447">
              <w:t>DC_48C_n46A</w:t>
            </w:r>
          </w:p>
          <w:p w14:paraId="2B39CD44" w14:textId="77777777" w:rsidR="00DA782B" w:rsidRPr="00EF5447" w:rsidRDefault="00DA782B" w:rsidP="008B73F4">
            <w:pPr>
              <w:pStyle w:val="TAC"/>
              <w:rPr>
                <w:sz w:val="16"/>
                <w:szCs w:val="16"/>
                <w:lang w:eastAsia="ja-JP"/>
              </w:rPr>
            </w:pPr>
            <w:r w:rsidRPr="00EF5447">
              <w:t>DC_48D_n46A</w:t>
            </w:r>
          </w:p>
          <w:p w14:paraId="63847215" w14:textId="77777777" w:rsidR="00DA782B" w:rsidRPr="00EF5447" w:rsidRDefault="00DA782B" w:rsidP="008B73F4">
            <w:pPr>
              <w:pStyle w:val="TAC"/>
              <w:rPr>
                <w:sz w:val="16"/>
                <w:szCs w:val="16"/>
                <w:lang w:eastAsia="ja-JP"/>
              </w:rPr>
            </w:pPr>
            <w:r w:rsidRPr="00EF5447">
              <w:t>DC_48E_n46A</w:t>
            </w:r>
          </w:p>
          <w:p w14:paraId="6B197B4C" w14:textId="77777777" w:rsidR="00DA782B" w:rsidRPr="00EF5447" w:rsidRDefault="00DA782B" w:rsidP="008B73F4">
            <w:pPr>
              <w:pStyle w:val="TAC"/>
              <w:rPr>
                <w:sz w:val="16"/>
                <w:szCs w:val="16"/>
                <w:lang w:eastAsia="ja-JP"/>
              </w:rPr>
            </w:pPr>
            <w:r w:rsidRPr="00EF5447">
              <w:t>DC_48A_n46B</w:t>
            </w:r>
          </w:p>
          <w:p w14:paraId="4B9C137C" w14:textId="77777777" w:rsidR="00DA782B" w:rsidRPr="00075A02" w:rsidRDefault="00DA782B" w:rsidP="008B73F4">
            <w:pPr>
              <w:pStyle w:val="TAC"/>
              <w:rPr>
                <w:sz w:val="16"/>
                <w:szCs w:val="16"/>
                <w:lang w:val="de-DE" w:eastAsia="ja-JP"/>
              </w:rPr>
            </w:pPr>
            <w:r w:rsidRPr="00075A02">
              <w:rPr>
                <w:lang w:val="de-DE"/>
              </w:rPr>
              <w:t>DC_48B_n46B</w:t>
            </w:r>
          </w:p>
          <w:p w14:paraId="3DA46612" w14:textId="77777777" w:rsidR="00DA782B" w:rsidRPr="00075A02" w:rsidRDefault="00DA782B" w:rsidP="008B73F4">
            <w:pPr>
              <w:pStyle w:val="TAC"/>
              <w:rPr>
                <w:sz w:val="16"/>
                <w:szCs w:val="16"/>
                <w:lang w:val="de-DE" w:eastAsia="ja-JP"/>
              </w:rPr>
            </w:pPr>
            <w:r w:rsidRPr="00075A02">
              <w:rPr>
                <w:lang w:val="de-DE"/>
              </w:rPr>
              <w:t>DC_48C_n46B</w:t>
            </w:r>
          </w:p>
          <w:p w14:paraId="66EC9B33" w14:textId="77777777" w:rsidR="00DA782B" w:rsidRPr="00075A02" w:rsidRDefault="00DA782B" w:rsidP="008B73F4">
            <w:pPr>
              <w:pStyle w:val="TAC"/>
              <w:rPr>
                <w:sz w:val="16"/>
                <w:szCs w:val="16"/>
                <w:lang w:val="de-DE" w:eastAsia="ja-JP"/>
              </w:rPr>
            </w:pPr>
            <w:r w:rsidRPr="00075A02">
              <w:rPr>
                <w:lang w:val="de-DE"/>
              </w:rPr>
              <w:t>DC_48D_n46B</w:t>
            </w:r>
          </w:p>
          <w:p w14:paraId="1E0AEB7D" w14:textId="77777777" w:rsidR="00DA782B" w:rsidRPr="00075A02" w:rsidRDefault="00DA782B" w:rsidP="008B73F4">
            <w:pPr>
              <w:pStyle w:val="TAC"/>
              <w:rPr>
                <w:sz w:val="16"/>
                <w:szCs w:val="16"/>
                <w:lang w:val="de-DE" w:eastAsia="ja-JP"/>
              </w:rPr>
            </w:pPr>
            <w:r w:rsidRPr="00075A02">
              <w:rPr>
                <w:lang w:val="de-DE"/>
              </w:rPr>
              <w:t>DC_48E_n46B</w:t>
            </w:r>
          </w:p>
          <w:p w14:paraId="23F8ECD5" w14:textId="77777777" w:rsidR="00DA782B" w:rsidRPr="00075A02" w:rsidRDefault="00DA782B" w:rsidP="008B73F4">
            <w:pPr>
              <w:pStyle w:val="TAC"/>
              <w:rPr>
                <w:sz w:val="16"/>
                <w:szCs w:val="16"/>
                <w:lang w:val="de-DE" w:eastAsia="ja-JP"/>
              </w:rPr>
            </w:pPr>
            <w:r w:rsidRPr="00075A02">
              <w:rPr>
                <w:lang w:val="de-DE"/>
              </w:rPr>
              <w:t>DC_48A_n46C</w:t>
            </w:r>
          </w:p>
          <w:p w14:paraId="1FA279BA" w14:textId="77777777" w:rsidR="00DA782B" w:rsidRPr="00B677E8" w:rsidRDefault="00DA782B" w:rsidP="008B73F4">
            <w:pPr>
              <w:pStyle w:val="TAC"/>
              <w:rPr>
                <w:sz w:val="16"/>
                <w:szCs w:val="16"/>
                <w:lang w:val="sv-FI" w:eastAsia="ja-JP"/>
              </w:rPr>
            </w:pPr>
            <w:r w:rsidRPr="00B677E8">
              <w:rPr>
                <w:lang w:val="sv-FI"/>
              </w:rPr>
              <w:t>DC_48B_n46C</w:t>
            </w:r>
          </w:p>
          <w:p w14:paraId="37249FF3" w14:textId="77777777" w:rsidR="00DA782B" w:rsidRPr="00B677E8" w:rsidRDefault="00DA782B" w:rsidP="008B73F4">
            <w:pPr>
              <w:pStyle w:val="TAC"/>
              <w:rPr>
                <w:sz w:val="16"/>
                <w:szCs w:val="16"/>
                <w:lang w:val="sv-FI" w:eastAsia="ja-JP"/>
              </w:rPr>
            </w:pPr>
            <w:r w:rsidRPr="00B677E8">
              <w:rPr>
                <w:lang w:val="sv-FI"/>
              </w:rPr>
              <w:t>DC_48C_n46C</w:t>
            </w:r>
          </w:p>
          <w:p w14:paraId="1318FCC8" w14:textId="77777777" w:rsidR="00DA782B" w:rsidRPr="00B677E8" w:rsidRDefault="00DA782B" w:rsidP="008B73F4">
            <w:pPr>
              <w:pStyle w:val="TAC"/>
              <w:rPr>
                <w:sz w:val="16"/>
                <w:szCs w:val="16"/>
                <w:lang w:val="sv-FI" w:eastAsia="ja-JP"/>
              </w:rPr>
            </w:pPr>
            <w:r w:rsidRPr="00B677E8">
              <w:rPr>
                <w:lang w:val="sv-FI"/>
              </w:rPr>
              <w:t>DC_48D_n46C</w:t>
            </w:r>
          </w:p>
          <w:p w14:paraId="40A62D6B" w14:textId="77777777" w:rsidR="00DA782B" w:rsidRPr="00075A02" w:rsidRDefault="00DA782B" w:rsidP="008B73F4">
            <w:pPr>
              <w:pStyle w:val="TAC"/>
              <w:rPr>
                <w:sz w:val="16"/>
                <w:szCs w:val="16"/>
                <w:lang w:val="de-DE" w:eastAsia="ja-JP"/>
              </w:rPr>
            </w:pPr>
            <w:r w:rsidRPr="00075A02">
              <w:rPr>
                <w:lang w:val="de-DE"/>
              </w:rPr>
              <w:t>DC_48E_n46C</w:t>
            </w:r>
          </w:p>
          <w:p w14:paraId="42293484" w14:textId="77777777" w:rsidR="00DA782B" w:rsidRPr="00EF5447" w:rsidRDefault="00DA782B" w:rsidP="008B73F4">
            <w:pPr>
              <w:pStyle w:val="TAC"/>
              <w:rPr>
                <w:sz w:val="16"/>
                <w:szCs w:val="16"/>
                <w:lang w:eastAsia="ja-JP"/>
              </w:rPr>
            </w:pPr>
            <w:r w:rsidRPr="00EF5447">
              <w:t>DC_48A_n46D</w:t>
            </w:r>
          </w:p>
          <w:p w14:paraId="41D09334" w14:textId="77777777" w:rsidR="00DA782B" w:rsidRPr="00EF5447" w:rsidRDefault="00DA782B" w:rsidP="008B73F4">
            <w:pPr>
              <w:pStyle w:val="TAC"/>
              <w:rPr>
                <w:sz w:val="16"/>
                <w:szCs w:val="16"/>
                <w:lang w:eastAsia="ja-JP"/>
              </w:rPr>
            </w:pPr>
            <w:r w:rsidRPr="00EF5447">
              <w:t>DC_48B_n46D</w:t>
            </w:r>
          </w:p>
          <w:p w14:paraId="79AC1744" w14:textId="77777777" w:rsidR="00DA782B" w:rsidRPr="00EF5447" w:rsidRDefault="00DA782B" w:rsidP="008B73F4">
            <w:pPr>
              <w:pStyle w:val="TAC"/>
              <w:rPr>
                <w:sz w:val="16"/>
                <w:szCs w:val="16"/>
                <w:lang w:eastAsia="ja-JP"/>
              </w:rPr>
            </w:pPr>
            <w:r w:rsidRPr="00EF5447">
              <w:t>DC_48C_n46D</w:t>
            </w:r>
          </w:p>
          <w:p w14:paraId="5A0582B0" w14:textId="77777777" w:rsidR="00DA782B" w:rsidRPr="00075A02" w:rsidRDefault="00DA782B" w:rsidP="008B73F4">
            <w:pPr>
              <w:pStyle w:val="TAC"/>
              <w:rPr>
                <w:sz w:val="16"/>
                <w:szCs w:val="16"/>
                <w:lang w:val="de-DE" w:eastAsia="ja-JP"/>
              </w:rPr>
            </w:pPr>
            <w:r w:rsidRPr="00075A02">
              <w:rPr>
                <w:lang w:val="de-DE"/>
              </w:rPr>
              <w:t>DC_48D_n46D</w:t>
            </w:r>
          </w:p>
          <w:p w14:paraId="207384DD" w14:textId="77777777" w:rsidR="00DA782B" w:rsidRPr="00075A02" w:rsidRDefault="00DA782B" w:rsidP="008B73F4">
            <w:pPr>
              <w:pStyle w:val="TAC"/>
              <w:rPr>
                <w:sz w:val="16"/>
                <w:szCs w:val="16"/>
                <w:lang w:val="de-DE" w:eastAsia="ja-JP"/>
              </w:rPr>
            </w:pPr>
            <w:r w:rsidRPr="00075A02">
              <w:rPr>
                <w:lang w:val="de-DE"/>
              </w:rPr>
              <w:t>DC_48E_n46D</w:t>
            </w:r>
          </w:p>
          <w:p w14:paraId="0ABCCD7B" w14:textId="77777777" w:rsidR="00DA782B" w:rsidRPr="00075A02" w:rsidRDefault="00DA782B" w:rsidP="008B73F4">
            <w:pPr>
              <w:pStyle w:val="TAC"/>
              <w:rPr>
                <w:sz w:val="16"/>
                <w:szCs w:val="16"/>
                <w:lang w:val="de-DE" w:eastAsia="ja-JP"/>
              </w:rPr>
            </w:pPr>
            <w:r w:rsidRPr="00075A02">
              <w:rPr>
                <w:lang w:val="de-DE"/>
              </w:rPr>
              <w:t>DC_48A_n46E</w:t>
            </w:r>
          </w:p>
          <w:p w14:paraId="0823AE32" w14:textId="77777777" w:rsidR="00DA782B" w:rsidRPr="00075A02" w:rsidRDefault="00DA782B" w:rsidP="008B73F4">
            <w:pPr>
              <w:pStyle w:val="TAC"/>
              <w:rPr>
                <w:sz w:val="16"/>
                <w:szCs w:val="16"/>
                <w:lang w:val="de-DE" w:eastAsia="ja-JP"/>
              </w:rPr>
            </w:pPr>
            <w:r w:rsidRPr="00075A02">
              <w:rPr>
                <w:lang w:val="de-DE"/>
              </w:rPr>
              <w:t>DC_48B_n46E</w:t>
            </w:r>
          </w:p>
          <w:p w14:paraId="5BDE64B7" w14:textId="77777777" w:rsidR="00DA782B" w:rsidRPr="00075A02" w:rsidRDefault="00DA782B" w:rsidP="008B73F4">
            <w:pPr>
              <w:pStyle w:val="TAC"/>
              <w:rPr>
                <w:sz w:val="16"/>
                <w:szCs w:val="16"/>
                <w:lang w:val="de-DE" w:eastAsia="ja-JP"/>
              </w:rPr>
            </w:pPr>
            <w:r w:rsidRPr="00075A02">
              <w:rPr>
                <w:lang w:val="de-DE"/>
              </w:rPr>
              <w:t>DC_48C_n46E</w:t>
            </w:r>
          </w:p>
          <w:p w14:paraId="7DCAB54A" w14:textId="77777777" w:rsidR="00DA782B" w:rsidRPr="009960ED" w:rsidRDefault="00DA782B" w:rsidP="008B73F4">
            <w:pPr>
              <w:pStyle w:val="TAC"/>
              <w:rPr>
                <w:lang w:val="fr-FR"/>
              </w:rPr>
            </w:pPr>
            <w:r w:rsidRPr="009960ED">
              <w:rPr>
                <w:lang w:val="fr-FR"/>
              </w:rPr>
              <w:t>DC_48D_n46E</w:t>
            </w:r>
          </w:p>
          <w:p w14:paraId="6499DEE7" w14:textId="77777777" w:rsidR="00DA782B" w:rsidRPr="009960ED" w:rsidRDefault="00DA782B" w:rsidP="008B73F4">
            <w:pPr>
              <w:pStyle w:val="TAC"/>
              <w:rPr>
                <w:lang w:val="fr-FR" w:eastAsia="fi-FI"/>
              </w:rPr>
            </w:pPr>
            <w:r w:rsidRPr="009960ED">
              <w:rPr>
                <w:lang w:val="fr-FR"/>
              </w:rPr>
              <w:t>DC_48E_n46E</w:t>
            </w:r>
          </w:p>
        </w:tc>
        <w:tc>
          <w:tcPr>
            <w:tcW w:w="2280" w:type="dxa"/>
          </w:tcPr>
          <w:p w14:paraId="7E092A0B" w14:textId="77777777" w:rsidR="00DA782B" w:rsidRPr="00EF5447" w:rsidRDefault="00DA782B" w:rsidP="008B73F4">
            <w:pPr>
              <w:pStyle w:val="TAC"/>
              <w:rPr>
                <w:sz w:val="16"/>
                <w:szCs w:val="16"/>
              </w:rPr>
            </w:pPr>
            <w:r w:rsidRPr="00EF5447">
              <w:t>DC_48A_n46A</w:t>
            </w:r>
          </w:p>
          <w:p w14:paraId="409ED7F0" w14:textId="77777777" w:rsidR="00DA782B" w:rsidRPr="00EF5447" w:rsidRDefault="00DA782B" w:rsidP="008B73F4">
            <w:pPr>
              <w:pStyle w:val="TAC"/>
              <w:rPr>
                <w:lang w:eastAsia="fi-FI"/>
              </w:rPr>
            </w:pPr>
            <w:r w:rsidRPr="00EF5447">
              <w:t>DC_48B_n46A</w:t>
            </w:r>
          </w:p>
        </w:tc>
        <w:tc>
          <w:tcPr>
            <w:tcW w:w="2738" w:type="dxa"/>
            <w:shd w:val="clear" w:color="auto" w:fill="auto"/>
            <w:noWrap/>
          </w:tcPr>
          <w:p w14:paraId="28CEFA6A" w14:textId="77777777" w:rsidR="00DA782B" w:rsidRPr="00EF5447" w:rsidRDefault="00DA782B" w:rsidP="008B73F4">
            <w:pPr>
              <w:pStyle w:val="TAC"/>
              <w:rPr>
                <w:lang w:eastAsia="zh-TW"/>
              </w:rPr>
            </w:pPr>
            <w:r w:rsidRPr="00EF5447">
              <w:rPr>
                <w:lang w:eastAsia="zh-TW"/>
              </w:rPr>
              <w:t>No</w:t>
            </w:r>
          </w:p>
        </w:tc>
        <w:tc>
          <w:tcPr>
            <w:tcW w:w="2738" w:type="dxa"/>
          </w:tcPr>
          <w:p w14:paraId="27698163" w14:textId="77777777" w:rsidR="00DA782B" w:rsidRPr="00EF5447" w:rsidDel="00D24888" w:rsidRDefault="00DA782B" w:rsidP="008B73F4">
            <w:pPr>
              <w:pStyle w:val="TAC"/>
              <w:rPr>
                <w:lang w:eastAsia="zh-CN"/>
              </w:rPr>
            </w:pPr>
          </w:p>
        </w:tc>
      </w:tr>
      <w:tr w:rsidR="00DA782B" w:rsidRPr="00EF5447" w14:paraId="68AD7154" w14:textId="77777777" w:rsidTr="0029123A">
        <w:trPr>
          <w:trHeight w:val="187"/>
          <w:jc w:val="center"/>
        </w:trPr>
        <w:tc>
          <w:tcPr>
            <w:tcW w:w="2463" w:type="dxa"/>
            <w:shd w:val="clear" w:color="auto" w:fill="auto"/>
            <w:noWrap/>
          </w:tcPr>
          <w:p w14:paraId="5C6E7602" w14:textId="77777777" w:rsidR="00DA782B" w:rsidRPr="00EF5447" w:rsidRDefault="00DA782B" w:rsidP="008B73F4">
            <w:pPr>
              <w:pStyle w:val="TAC"/>
              <w:rPr>
                <w:lang w:eastAsia="zh-TW"/>
              </w:rPr>
            </w:pPr>
            <w:r w:rsidRPr="00EF5447">
              <w:rPr>
                <w:lang w:eastAsia="fi-FI"/>
              </w:rPr>
              <w:t>DC_48A_n66A</w:t>
            </w:r>
          </w:p>
          <w:p w14:paraId="14B21773" w14:textId="77777777" w:rsidR="00DA782B" w:rsidRPr="00EF5447" w:rsidRDefault="00DA782B" w:rsidP="008B73F4">
            <w:pPr>
              <w:pStyle w:val="TAC"/>
              <w:rPr>
                <w:lang w:eastAsia="fi-FI"/>
              </w:rPr>
            </w:pPr>
            <w:r w:rsidRPr="00EF5447">
              <w:rPr>
                <w:lang w:eastAsia="fi-FI"/>
              </w:rPr>
              <w:t>DC_48C_n66A</w:t>
            </w:r>
          </w:p>
          <w:p w14:paraId="0F3A5FC3" w14:textId="77777777" w:rsidR="00DA782B" w:rsidRDefault="00DA782B" w:rsidP="008B73F4">
            <w:pPr>
              <w:pStyle w:val="TAC"/>
              <w:rPr>
                <w:lang w:eastAsia="fi-FI"/>
              </w:rPr>
            </w:pPr>
            <w:r w:rsidRPr="00EF5447">
              <w:rPr>
                <w:lang w:eastAsia="fi-FI"/>
              </w:rPr>
              <w:t>DC_48D_n66A</w:t>
            </w:r>
          </w:p>
          <w:p w14:paraId="4D786C2B" w14:textId="77777777" w:rsidR="00DA782B" w:rsidRPr="00EF5447" w:rsidRDefault="00DA782B" w:rsidP="008B73F4">
            <w:pPr>
              <w:pStyle w:val="TAC"/>
              <w:rPr>
                <w:lang w:eastAsia="fi-FI"/>
              </w:rPr>
            </w:pPr>
            <w:r w:rsidRPr="00CD64A5">
              <w:rPr>
                <w:lang w:eastAsia="fi-FI"/>
              </w:rPr>
              <w:t>DC_48E_n66A</w:t>
            </w:r>
          </w:p>
        </w:tc>
        <w:tc>
          <w:tcPr>
            <w:tcW w:w="2280" w:type="dxa"/>
          </w:tcPr>
          <w:p w14:paraId="1FDA8D88" w14:textId="77777777" w:rsidR="00DA782B" w:rsidRPr="00EF5447" w:rsidRDefault="00DA782B" w:rsidP="008B73F4">
            <w:pPr>
              <w:pStyle w:val="TAC"/>
              <w:rPr>
                <w:lang w:eastAsia="fi-FI"/>
              </w:rPr>
            </w:pPr>
            <w:r w:rsidRPr="00EF5447">
              <w:rPr>
                <w:lang w:eastAsia="fi-FI"/>
              </w:rPr>
              <w:t>DC_48A_n66A</w:t>
            </w:r>
          </w:p>
        </w:tc>
        <w:tc>
          <w:tcPr>
            <w:tcW w:w="2738" w:type="dxa"/>
            <w:shd w:val="clear" w:color="auto" w:fill="auto"/>
            <w:noWrap/>
          </w:tcPr>
          <w:p w14:paraId="1E746111" w14:textId="77777777" w:rsidR="00DA782B" w:rsidRPr="00EF5447" w:rsidRDefault="00DA782B" w:rsidP="008B73F4">
            <w:pPr>
              <w:pStyle w:val="TAC"/>
            </w:pPr>
            <w:r w:rsidRPr="00EF5447">
              <w:rPr>
                <w:lang w:eastAsia="zh-TW"/>
              </w:rPr>
              <w:t>No</w:t>
            </w:r>
          </w:p>
        </w:tc>
        <w:tc>
          <w:tcPr>
            <w:tcW w:w="2738" w:type="dxa"/>
          </w:tcPr>
          <w:p w14:paraId="71BC87AA" w14:textId="77777777" w:rsidR="00DA782B" w:rsidRPr="00EF5447" w:rsidRDefault="00DA782B" w:rsidP="008B73F4">
            <w:pPr>
              <w:pStyle w:val="TAC"/>
              <w:rPr>
                <w:lang w:eastAsia="zh-TW"/>
              </w:rPr>
            </w:pPr>
          </w:p>
        </w:tc>
      </w:tr>
      <w:tr w:rsidR="00DA782B" w:rsidRPr="00EF5447" w14:paraId="0ADD7108" w14:textId="77777777" w:rsidTr="0029123A">
        <w:trPr>
          <w:trHeight w:val="187"/>
          <w:jc w:val="center"/>
        </w:trPr>
        <w:tc>
          <w:tcPr>
            <w:tcW w:w="2463" w:type="dxa"/>
            <w:shd w:val="clear" w:color="auto" w:fill="auto"/>
            <w:noWrap/>
          </w:tcPr>
          <w:p w14:paraId="60E184FF" w14:textId="77777777" w:rsidR="00DA782B" w:rsidRPr="00EF5447" w:rsidRDefault="00DA782B" w:rsidP="008B73F4">
            <w:pPr>
              <w:pStyle w:val="TAC"/>
              <w:rPr>
                <w:lang w:eastAsia="zh-TW"/>
              </w:rPr>
            </w:pPr>
            <w:r w:rsidRPr="00EF5447">
              <w:rPr>
                <w:lang w:eastAsia="fi-FI"/>
              </w:rPr>
              <w:t>DC_48A_n71A</w:t>
            </w:r>
          </w:p>
          <w:p w14:paraId="46B8108A" w14:textId="77777777" w:rsidR="00DA782B" w:rsidRPr="00EF5447" w:rsidRDefault="00DA782B" w:rsidP="008B73F4">
            <w:pPr>
              <w:pStyle w:val="TAC"/>
              <w:rPr>
                <w:rFonts w:cs="Arial"/>
                <w:lang w:eastAsia="zh-TW"/>
              </w:rPr>
            </w:pPr>
            <w:r w:rsidRPr="00EF5447">
              <w:rPr>
                <w:rFonts w:cs="Arial"/>
                <w:lang w:eastAsia="zh-TW"/>
              </w:rPr>
              <w:t>DC_48B_n71A</w:t>
            </w:r>
          </w:p>
          <w:p w14:paraId="1E5F592C" w14:textId="77777777" w:rsidR="00DA782B" w:rsidRPr="00EF5447" w:rsidRDefault="00DA782B" w:rsidP="008B73F4">
            <w:pPr>
              <w:pStyle w:val="TAC"/>
              <w:rPr>
                <w:rFonts w:cs="Arial"/>
                <w:lang w:eastAsia="zh-TW"/>
              </w:rPr>
            </w:pPr>
            <w:r w:rsidRPr="00EF5447">
              <w:rPr>
                <w:rFonts w:cs="Arial"/>
                <w:lang w:eastAsia="zh-TW"/>
              </w:rPr>
              <w:t>DC_48C_n71A</w:t>
            </w:r>
          </w:p>
          <w:p w14:paraId="4AECBB0F" w14:textId="77777777" w:rsidR="00DA782B" w:rsidRPr="00EF5447" w:rsidRDefault="00DA782B" w:rsidP="008B73F4">
            <w:pPr>
              <w:pStyle w:val="TAC"/>
              <w:rPr>
                <w:lang w:eastAsia="fi-FI"/>
              </w:rPr>
            </w:pPr>
            <w:r w:rsidRPr="00EF5447">
              <w:rPr>
                <w:rFonts w:cs="Arial"/>
                <w:lang w:eastAsia="zh-TW"/>
              </w:rPr>
              <w:t>DC_48D_n71A</w:t>
            </w:r>
          </w:p>
        </w:tc>
        <w:tc>
          <w:tcPr>
            <w:tcW w:w="2280" w:type="dxa"/>
          </w:tcPr>
          <w:p w14:paraId="76D112A0" w14:textId="77777777" w:rsidR="00DA782B" w:rsidRPr="00EF5447" w:rsidRDefault="00DA782B" w:rsidP="008B73F4">
            <w:pPr>
              <w:pStyle w:val="TAC"/>
              <w:rPr>
                <w:lang w:eastAsia="fi-FI"/>
              </w:rPr>
            </w:pPr>
            <w:r w:rsidRPr="00EF5447">
              <w:rPr>
                <w:lang w:eastAsia="fi-FI"/>
              </w:rPr>
              <w:t>DC_48A_n71A</w:t>
            </w:r>
          </w:p>
        </w:tc>
        <w:tc>
          <w:tcPr>
            <w:tcW w:w="2738" w:type="dxa"/>
            <w:shd w:val="clear" w:color="auto" w:fill="auto"/>
            <w:noWrap/>
          </w:tcPr>
          <w:p w14:paraId="4DC47EB5" w14:textId="77777777" w:rsidR="00DA782B" w:rsidRPr="00EF5447" w:rsidRDefault="00DA782B" w:rsidP="008B73F4">
            <w:pPr>
              <w:pStyle w:val="TAC"/>
            </w:pPr>
            <w:r w:rsidRPr="00EF5447">
              <w:rPr>
                <w:lang w:eastAsia="zh-TW"/>
              </w:rPr>
              <w:t>No</w:t>
            </w:r>
          </w:p>
        </w:tc>
        <w:tc>
          <w:tcPr>
            <w:tcW w:w="2738" w:type="dxa"/>
          </w:tcPr>
          <w:p w14:paraId="063DC5E4" w14:textId="77777777" w:rsidR="00DA782B" w:rsidRPr="00EF5447" w:rsidRDefault="00DA782B" w:rsidP="008B73F4">
            <w:pPr>
              <w:pStyle w:val="TAC"/>
              <w:rPr>
                <w:lang w:eastAsia="zh-TW"/>
              </w:rPr>
            </w:pPr>
          </w:p>
        </w:tc>
      </w:tr>
      <w:tr w:rsidR="00DA782B" w:rsidRPr="00EF5447" w14:paraId="30458A6B" w14:textId="77777777" w:rsidTr="0029123A">
        <w:trPr>
          <w:trHeight w:val="187"/>
          <w:jc w:val="center"/>
        </w:trPr>
        <w:tc>
          <w:tcPr>
            <w:tcW w:w="2463" w:type="dxa"/>
            <w:shd w:val="clear" w:color="auto" w:fill="auto"/>
            <w:noWrap/>
          </w:tcPr>
          <w:p w14:paraId="6C45F208" w14:textId="77777777" w:rsidR="00DA782B" w:rsidRPr="00EF5447" w:rsidRDefault="00DA782B" w:rsidP="008B73F4">
            <w:pPr>
              <w:pStyle w:val="TAC"/>
              <w:rPr>
                <w:lang w:eastAsia="zh-TW"/>
              </w:rPr>
            </w:pPr>
            <w:r w:rsidRPr="00EF5447">
              <w:t>DC_48A-48A_n71A</w:t>
            </w:r>
          </w:p>
          <w:p w14:paraId="52630A9A" w14:textId="77777777" w:rsidR="00DA782B" w:rsidRPr="00EF5447" w:rsidRDefault="00DA782B" w:rsidP="008B73F4">
            <w:pPr>
              <w:pStyle w:val="TAC"/>
              <w:rPr>
                <w:lang w:eastAsia="zh-TW"/>
              </w:rPr>
            </w:pPr>
            <w:r w:rsidRPr="00EF5447">
              <w:t>DC_48A-48A-48A_n71A</w:t>
            </w:r>
          </w:p>
        </w:tc>
        <w:tc>
          <w:tcPr>
            <w:tcW w:w="2280" w:type="dxa"/>
          </w:tcPr>
          <w:p w14:paraId="3C9A8CCA" w14:textId="77777777" w:rsidR="00DA782B" w:rsidRPr="00EF5447" w:rsidRDefault="00DA782B" w:rsidP="008B73F4">
            <w:pPr>
              <w:pStyle w:val="TAC"/>
              <w:rPr>
                <w:lang w:eastAsia="fi-FI"/>
              </w:rPr>
            </w:pPr>
            <w:r w:rsidRPr="00EF5447">
              <w:t>DC_48A_n71A</w:t>
            </w:r>
          </w:p>
        </w:tc>
        <w:tc>
          <w:tcPr>
            <w:tcW w:w="2738" w:type="dxa"/>
            <w:shd w:val="clear" w:color="auto" w:fill="auto"/>
            <w:noWrap/>
          </w:tcPr>
          <w:p w14:paraId="1017E8DE" w14:textId="77777777" w:rsidR="00DA782B" w:rsidRPr="00EF5447" w:rsidRDefault="00DA782B" w:rsidP="008B73F4">
            <w:pPr>
              <w:pStyle w:val="TAC"/>
              <w:rPr>
                <w:lang w:eastAsia="zh-TW"/>
              </w:rPr>
            </w:pPr>
            <w:r w:rsidRPr="00EF5447">
              <w:rPr>
                <w:lang w:eastAsia="zh-TW"/>
              </w:rPr>
              <w:t>No</w:t>
            </w:r>
          </w:p>
        </w:tc>
        <w:tc>
          <w:tcPr>
            <w:tcW w:w="2738" w:type="dxa"/>
          </w:tcPr>
          <w:p w14:paraId="004D4B11" w14:textId="77777777" w:rsidR="00DA782B" w:rsidRPr="00EF5447" w:rsidRDefault="00DA782B" w:rsidP="008B73F4">
            <w:pPr>
              <w:pStyle w:val="TAC"/>
              <w:rPr>
                <w:lang w:eastAsia="zh-TW"/>
              </w:rPr>
            </w:pPr>
          </w:p>
        </w:tc>
      </w:tr>
      <w:tr w:rsidR="00DA782B" w:rsidRPr="00EF5447" w14:paraId="38A50919" w14:textId="77777777" w:rsidTr="0029123A">
        <w:trPr>
          <w:trHeight w:val="187"/>
          <w:jc w:val="center"/>
        </w:trPr>
        <w:tc>
          <w:tcPr>
            <w:tcW w:w="2463" w:type="dxa"/>
            <w:shd w:val="clear" w:color="auto" w:fill="auto"/>
            <w:noWrap/>
            <w:vAlign w:val="center"/>
          </w:tcPr>
          <w:p w14:paraId="76DBEA09" w14:textId="77777777" w:rsidR="00DA782B" w:rsidRDefault="00DA782B" w:rsidP="008B73F4">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6DAE4836" w14:textId="77777777" w:rsidR="00DA782B" w:rsidRDefault="00DA782B" w:rsidP="008B73F4">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3. 4. 9, 11</w:t>
            </w:r>
          </w:p>
          <w:p w14:paraId="52154404" w14:textId="77777777" w:rsidR="00DA782B" w:rsidRDefault="00DA782B" w:rsidP="008B73F4">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3. 4. 9, 11</w:t>
            </w:r>
          </w:p>
          <w:p w14:paraId="14DF25CC" w14:textId="77777777" w:rsidR="00DA782B" w:rsidRDefault="00DA782B" w:rsidP="008B73F4">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3. 4. 9, 11</w:t>
            </w:r>
          </w:p>
          <w:p w14:paraId="4FB9BC81" w14:textId="77777777" w:rsidR="00DA782B" w:rsidRDefault="00DA782B" w:rsidP="008B73F4">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3. 4. 9, 11</w:t>
            </w:r>
          </w:p>
          <w:p w14:paraId="23817FF3" w14:textId="77777777" w:rsidR="00DA782B" w:rsidRDefault="00DA782B" w:rsidP="008B73F4">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3. 4. 9, 11</w:t>
            </w:r>
          </w:p>
          <w:p w14:paraId="3A165403" w14:textId="77777777" w:rsidR="00DA782B" w:rsidRPr="00EF5447" w:rsidRDefault="00DA782B" w:rsidP="008B73F4">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3. 4. 9, 11</w:t>
            </w:r>
          </w:p>
        </w:tc>
        <w:tc>
          <w:tcPr>
            <w:tcW w:w="2280" w:type="dxa"/>
            <w:vAlign w:val="center"/>
          </w:tcPr>
          <w:p w14:paraId="05A1BC8D" w14:textId="77777777" w:rsidR="00DA782B" w:rsidRPr="00EF5447" w:rsidRDefault="00DA782B" w:rsidP="008B73F4">
            <w:pPr>
              <w:pStyle w:val="TAC"/>
              <w:rPr>
                <w:lang w:eastAsia="fi-FI"/>
              </w:rPr>
            </w:pPr>
            <w:r w:rsidRPr="008C15F4">
              <w:rPr>
                <w:rFonts w:eastAsia="Times New Roman"/>
                <w:szCs w:val="24"/>
                <w:lang w:val="en-US" w:eastAsia="fi-FI"/>
              </w:rPr>
              <w:t>N/A</w:t>
            </w:r>
          </w:p>
        </w:tc>
        <w:tc>
          <w:tcPr>
            <w:tcW w:w="2738" w:type="dxa"/>
            <w:shd w:val="clear" w:color="auto" w:fill="auto"/>
            <w:noWrap/>
            <w:vAlign w:val="center"/>
          </w:tcPr>
          <w:p w14:paraId="28CB2F50" w14:textId="77777777" w:rsidR="00DA782B" w:rsidRPr="00EF5447" w:rsidRDefault="00DA782B" w:rsidP="008B73F4">
            <w:pPr>
              <w:pStyle w:val="TAC"/>
            </w:pPr>
            <w:r w:rsidRPr="008C15F4">
              <w:rPr>
                <w:rFonts w:eastAsia="Times New Roman"/>
                <w:szCs w:val="24"/>
                <w:lang w:val="en-US" w:eastAsia="fi-FI"/>
              </w:rPr>
              <w:t>N/A</w:t>
            </w:r>
          </w:p>
        </w:tc>
        <w:tc>
          <w:tcPr>
            <w:tcW w:w="2738" w:type="dxa"/>
          </w:tcPr>
          <w:p w14:paraId="15E2CB7C" w14:textId="77777777" w:rsidR="00DA782B" w:rsidRPr="00EF5447" w:rsidRDefault="00DA782B" w:rsidP="008B73F4">
            <w:pPr>
              <w:pStyle w:val="TAC"/>
            </w:pPr>
          </w:p>
        </w:tc>
      </w:tr>
      <w:tr w:rsidR="005B1F35" w:rsidRPr="00EF5447" w14:paraId="22BC2F4D" w14:textId="77777777" w:rsidTr="0029123A">
        <w:trPr>
          <w:trHeight w:val="187"/>
          <w:jc w:val="center"/>
          <w:ins w:id="160" w:author="Apple" w:date="2022-04-11T17:49:00Z"/>
        </w:trPr>
        <w:tc>
          <w:tcPr>
            <w:tcW w:w="2463" w:type="dxa"/>
            <w:shd w:val="clear" w:color="auto" w:fill="auto"/>
            <w:noWrap/>
            <w:vAlign w:val="center"/>
          </w:tcPr>
          <w:p w14:paraId="47B89CF0" w14:textId="6E3DAC0D" w:rsidR="005B1F35" w:rsidRPr="008C15F4" w:rsidRDefault="005B1F35" w:rsidP="008B73F4">
            <w:pPr>
              <w:pStyle w:val="TAC"/>
              <w:rPr>
                <w:ins w:id="161" w:author="Apple" w:date="2022-04-11T17:49:00Z"/>
                <w:rFonts w:eastAsia="Times New Roman"/>
                <w:szCs w:val="24"/>
                <w:lang w:val="en-US" w:eastAsia="fi-FI"/>
              </w:rPr>
            </w:pPr>
            <w:ins w:id="162" w:author="Apple" w:date="2022-04-11T17:49:00Z">
              <w:r w:rsidRPr="005B1F35">
                <w:rPr>
                  <w:rFonts w:eastAsia="Times New Roman"/>
                  <w:szCs w:val="24"/>
                  <w:lang w:val="en-US" w:eastAsia="fi-FI"/>
                </w:rPr>
                <w:t>DC_48A-48A_n77A</w:t>
              </w:r>
            </w:ins>
          </w:p>
        </w:tc>
        <w:tc>
          <w:tcPr>
            <w:tcW w:w="2280" w:type="dxa"/>
            <w:vAlign w:val="center"/>
          </w:tcPr>
          <w:p w14:paraId="106986D8" w14:textId="29496E48" w:rsidR="005B1F35" w:rsidRPr="008C15F4" w:rsidRDefault="005B1F35" w:rsidP="008B73F4">
            <w:pPr>
              <w:pStyle w:val="TAC"/>
              <w:rPr>
                <w:ins w:id="163" w:author="Apple" w:date="2022-04-11T17:49:00Z"/>
                <w:rFonts w:eastAsia="Times New Roman"/>
                <w:szCs w:val="24"/>
                <w:lang w:val="en-US" w:eastAsia="fi-FI"/>
              </w:rPr>
            </w:pPr>
            <w:ins w:id="164" w:author="Apple" w:date="2022-04-11T17:49:00Z">
              <w:r>
                <w:rPr>
                  <w:rFonts w:eastAsia="Times New Roman"/>
                  <w:szCs w:val="24"/>
                  <w:lang w:val="en-US" w:eastAsia="fi-FI"/>
                </w:rPr>
                <w:t>N/A</w:t>
              </w:r>
            </w:ins>
          </w:p>
        </w:tc>
        <w:tc>
          <w:tcPr>
            <w:tcW w:w="2738" w:type="dxa"/>
            <w:shd w:val="clear" w:color="auto" w:fill="auto"/>
            <w:noWrap/>
            <w:vAlign w:val="center"/>
          </w:tcPr>
          <w:p w14:paraId="3B66D646" w14:textId="5E2075AC" w:rsidR="005B1F35" w:rsidRPr="008C15F4" w:rsidRDefault="005B1F35" w:rsidP="008B73F4">
            <w:pPr>
              <w:pStyle w:val="TAC"/>
              <w:rPr>
                <w:ins w:id="165" w:author="Apple" w:date="2022-04-11T17:49:00Z"/>
                <w:rFonts w:eastAsia="Times New Roman"/>
                <w:szCs w:val="24"/>
                <w:lang w:val="en-US" w:eastAsia="fi-FI"/>
              </w:rPr>
            </w:pPr>
            <w:ins w:id="166" w:author="Apple" w:date="2022-04-11T17:49:00Z">
              <w:r>
                <w:rPr>
                  <w:rFonts w:eastAsia="Times New Roman"/>
                  <w:szCs w:val="24"/>
                  <w:lang w:val="en-US" w:eastAsia="fi-FI"/>
                </w:rPr>
                <w:t>N/A</w:t>
              </w:r>
            </w:ins>
          </w:p>
        </w:tc>
        <w:tc>
          <w:tcPr>
            <w:tcW w:w="2738" w:type="dxa"/>
          </w:tcPr>
          <w:p w14:paraId="7337120B" w14:textId="77777777" w:rsidR="005B1F35" w:rsidRPr="00EF5447" w:rsidRDefault="005B1F35" w:rsidP="008B73F4">
            <w:pPr>
              <w:pStyle w:val="TAC"/>
              <w:rPr>
                <w:ins w:id="167" w:author="Apple" w:date="2022-04-11T17:49:00Z"/>
              </w:rPr>
            </w:pPr>
          </w:p>
        </w:tc>
      </w:tr>
      <w:tr w:rsidR="008554F6" w:rsidRPr="00EF5447" w14:paraId="18BD5DB7" w14:textId="77777777" w:rsidTr="0029123A">
        <w:trPr>
          <w:trHeight w:val="187"/>
          <w:jc w:val="center"/>
          <w:ins w:id="168" w:author="Apple" w:date="2022-04-11T17:50:00Z"/>
        </w:trPr>
        <w:tc>
          <w:tcPr>
            <w:tcW w:w="2463" w:type="dxa"/>
            <w:shd w:val="clear" w:color="auto" w:fill="auto"/>
            <w:noWrap/>
            <w:vAlign w:val="center"/>
          </w:tcPr>
          <w:p w14:paraId="0480D16B" w14:textId="77E836C9" w:rsidR="008554F6" w:rsidRPr="005B1F35" w:rsidRDefault="008554F6" w:rsidP="008B73F4">
            <w:pPr>
              <w:pStyle w:val="TAC"/>
              <w:rPr>
                <w:ins w:id="169" w:author="Apple" w:date="2022-04-11T17:50:00Z"/>
                <w:rFonts w:eastAsia="Times New Roman"/>
                <w:szCs w:val="24"/>
                <w:lang w:val="en-US" w:eastAsia="fi-FI"/>
              </w:rPr>
            </w:pPr>
            <w:ins w:id="170" w:author="Apple" w:date="2022-04-11T17:50:00Z">
              <w:r w:rsidRPr="008554F6">
                <w:rPr>
                  <w:rFonts w:eastAsia="Times New Roman"/>
                  <w:szCs w:val="24"/>
                  <w:lang w:val="en-US" w:eastAsia="fi-FI"/>
                </w:rPr>
                <w:t>DC_48A-48A-48A_n77A</w:t>
              </w:r>
            </w:ins>
          </w:p>
        </w:tc>
        <w:tc>
          <w:tcPr>
            <w:tcW w:w="2280" w:type="dxa"/>
            <w:vAlign w:val="center"/>
          </w:tcPr>
          <w:p w14:paraId="5CEEB376" w14:textId="46B2912F" w:rsidR="008554F6" w:rsidRDefault="008554F6" w:rsidP="008B73F4">
            <w:pPr>
              <w:pStyle w:val="TAC"/>
              <w:rPr>
                <w:ins w:id="171" w:author="Apple" w:date="2022-04-11T17:50:00Z"/>
                <w:rFonts w:eastAsia="Times New Roman"/>
                <w:szCs w:val="24"/>
                <w:lang w:val="en-US" w:eastAsia="fi-FI"/>
              </w:rPr>
            </w:pPr>
            <w:ins w:id="172" w:author="Apple" w:date="2022-04-11T17:50:00Z">
              <w:r>
                <w:rPr>
                  <w:rFonts w:eastAsia="Times New Roman"/>
                  <w:szCs w:val="24"/>
                  <w:lang w:val="en-US" w:eastAsia="fi-FI"/>
                </w:rPr>
                <w:t>N/A</w:t>
              </w:r>
            </w:ins>
          </w:p>
        </w:tc>
        <w:tc>
          <w:tcPr>
            <w:tcW w:w="2738" w:type="dxa"/>
            <w:shd w:val="clear" w:color="auto" w:fill="auto"/>
            <w:noWrap/>
            <w:vAlign w:val="center"/>
          </w:tcPr>
          <w:p w14:paraId="4C679B8B" w14:textId="225C3F03" w:rsidR="008554F6" w:rsidRDefault="008554F6" w:rsidP="008B73F4">
            <w:pPr>
              <w:pStyle w:val="TAC"/>
              <w:rPr>
                <w:ins w:id="173" w:author="Apple" w:date="2022-04-11T17:50:00Z"/>
                <w:rFonts w:eastAsia="Times New Roman"/>
                <w:szCs w:val="24"/>
                <w:lang w:val="en-US" w:eastAsia="fi-FI"/>
              </w:rPr>
            </w:pPr>
            <w:ins w:id="174" w:author="Apple" w:date="2022-04-11T17:50:00Z">
              <w:r>
                <w:rPr>
                  <w:rFonts w:eastAsia="Times New Roman"/>
                  <w:szCs w:val="24"/>
                  <w:lang w:val="en-US" w:eastAsia="fi-FI"/>
                </w:rPr>
                <w:t>N/A</w:t>
              </w:r>
            </w:ins>
          </w:p>
        </w:tc>
        <w:tc>
          <w:tcPr>
            <w:tcW w:w="2738" w:type="dxa"/>
          </w:tcPr>
          <w:p w14:paraId="3DC70FFE" w14:textId="77777777" w:rsidR="008554F6" w:rsidRPr="00EF5447" w:rsidRDefault="008554F6" w:rsidP="008B73F4">
            <w:pPr>
              <w:pStyle w:val="TAC"/>
              <w:rPr>
                <w:ins w:id="175" w:author="Apple" w:date="2022-04-11T17:50:00Z"/>
              </w:rPr>
            </w:pPr>
          </w:p>
        </w:tc>
      </w:tr>
      <w:tr w:rsidR="00DA782B" w:rsidRPr="00EF5447" w14:paraId="5161A4FC" w14:textId="77777777" w:rsidTr="0029123A">
        <w:trPr>
          <w:trHeight w:val="187"/>
          <w:jc w:val="center"/>
        </w:trPr>
        <w:tc>
          <w:tcPr>
            <w:tcW w:w="2463" w:type="dxa"/>
            <w:shd w:val="clear" w:color="auto" w:fill="auto"/>
            <w:noWrap/>
          </w:tcPr>
          <w:p w14:paraId="2E5ACEA3" w14:textId="77777777" w:rsidR="00DA782B" w:rsidRDefault="00DA782B" w:rsidP="008B73F4">
            <w:pPr>
              <w:pStyle w:val="TAC"/>
              <w:rPr>
                <w:lang w:eastAsia="zh-TW"/>
              </w:rPr>
            </w:pPr>
            <w:r w:rsidRPr="00EF5447">
              <w:rPr>
                <w:lang w:eastAsia="fi-FI"/>
              </w:rPr>
              <w:t>DC_</w:t>
            </w:r>
            <w:r w:rsidRPr="00EF5447">
              <w:rPr>
                <w:lang w:eastAsia="zh-CN"/>
              </w:rPr>
              <w:t>66A_n2A</w:t>
            </w:r>
          </w:p>
          <w:p w14:paraId="6CB612C9" w14:textId="77777777" w:rsidR="00DA782B" w:rsidRDefault="00DA782B" w:rsidP="008B73F4">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FFBA57A" w14:textId="77777777" w:rsidR="00DA782B" w:rsidRPr="00EF5447" w:rsidRDefault="00DA782B" w:rsidP="008B73F4">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140807EC" w14:textId="77777777" w:rsidR="00DA782B" w:rsidRPr="00EF5447" w:rsidRDefault="00DA782B" w:rsidP="008B73F4">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1324B0F8" w14:textId="77777777" w:rsidR="00DA782B" w:rsidRPr="00EF5447" w:rsidRDefault="00DA782B" w:rsidP="008B73F4">
            <w:pPr>
              <w:pStyle w:val="TAC"/>
              <w:rPr>
                <w:lang w:eastAsia="zh-CN"/>
              </w:rPr>
            </w:pPr>
            <w:r w:rsidRPr="00EF5447">
              <w:t>DC_</w:t>
            </w:r>
            <w:r w:rsidRPr="00EF5447">
              <w:rPr>
                <w:lang w:eastAsia="zh-CN"/>
              </w:rPr>
              <w:t>66_n2</w:t>
            </w:r>
          </w:p>
        </w:tc>
        <w:tc>
          <w:tcPr>
            <w:tcW w:w="2738" w:type="dxa"/>
          </w:tcPr>
          <w:p w14:paraId="01A5D178" w14:textId="77777777" w:rsidR="00DA782B" w:rsidRPr="00EF5447" w:rsidRDefault="00DA782B" w:rsidP="008B73F4">
            <w:pPr>
              <w:pStyle w:val="TAC"/>
            </w:pPr>
          </w:p>
        </w:tc>
      </w:tr>
      <w:tr w:rsidR="00DA782B" w:rsidRPr="00EF5447" w14:paraId="29B7B28F" w14:textId="77777777" w:rsidTr="0029123A">
        <w:trPr>
          <w:trHeight w:val="187"/>
          <w:jc w:val="center"/>
        </w:trPr>
        <w:tc>
          <w:tcPr>
            <w:tcW w:w="2463" w:type="dxa"/>
            <w:shd w:val="clear" w:color="auto" w:fill="auto"/>
            <w:noWrap/>
          </w:tcPr>
          <w:p w14:paraId="2A0340D3" w14:textId="77777777" w:rsidR="00DA782B" w:rsidRPr="00EF5447" w:rsidRDefault="00DA782B" w:rsidP="008B73F4">
            <w:pPr>
              <w:pStyle w:val="TAC"/>
              <w:rPr>
                <w:lang w:eastAsia="fi-FI"/>
              </w:rPr>
            </w:pPr>
            <w:r w:rsidRPr="00EF5447">
              <w:rPr>
                <w:lang w:eastAsia="fi-FI"/>
              </w:rPr>
              <w:t>DC_66A-</w:t>
            </w:r>
            <w:r w:rsidRPr="00EF5447">
              <w:rPr>
                <w:lang w:eastAsia="zh-CN"/>
              </w:rPr>
              <w:t>66A_n2A</w:t>
            </w:r>
          </w:p>
        </w:tc>
        <w:tc>
          <w:tcPr>
            <w:tcW w:w="2280" w:type="dxa"/>
          </w:tcPr>
          <w:p w14:paraId="59DAA575" w14:textId="77777777" w:rsidR="00DA782B" w:rsidRPr="00EF5447" w:rsidRDefault="00DA782B" w:rsidP="008B73F4">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340A6C4C" w14:textId="77777777" w:rsidR="00DA782B" w:rsidRPr="00EF5447" w:rsidRDefault="00DA782B" w:rsidP="008B73F4">
            <w:pPr>
              <w:pStyle w:val="TAC"/>
            </w:pPr>
            <w:r w:rsidRPr="00EF5447">
              <w:t>DC_</w:t>
            </w:r>
            <w:r w:rsidRPr="00EF5447">
              <w:rPr>
                <w:lang w:eastAsia="zh-CN"/>
              </w:rPr>
              <w:t>66_n2</w:t>
            </w:r>
          </w:p>
        </w:tc>
        <w:tc>
          <w:tcPr>
            <w:tcW w:w="2738" w:type="dxa"/>
          </w:tcPr>
          <w:p w14:paraId="0EE95D94" w14:textId="77777777" w:rsidR="00DA782B" w:rsidRPr="00EF5447" w:rsidRDefault="00DA782B" w:rsidP="008B73F4">
            <w:pPr>
              <w:pStyle w:val="TAC"/>
            </w:pPr>
          </w:p>
        </w:tc>
      </w:tr>
      <w:tr w:rsidR="00DA782B" w:rsidRPr="00EF5447" w14:paraId="35E51B05" w14:textId="77777777" w:rsidTr="0029123A">
        <w:trPr>
          <w:trHeight w:val="187"/>
          <w:jc w:val="center"/>
        </w:trPr>
        <w:tc>
          <w:tcPr>
            <w:tcW w:w="2463" w:type="dxa"/>
            <w:shd w:val="clear" w:color="auto" w:fill="auto"/>
            <w:noWrap/>
          </w:tcPr>
          <w:p w14:paraId="0749EFD8" w14:textId="77777777" w:rsidR="00DA782B" w:rsidRPr="00EF5447" w:rsidRDefault="00DA782B" w:rsidP="008B73F4">
            <w:pPr>
              <w:pStyle w:val="TAC"/>
              <w:rPr>
                <w:lang w:eastAsia="fi-FI"/>
              </w:rPr>
            </w:pPr>
            <w:r>
              <w:rPr>
                <w:lang w:val="fr-FR" w:eastAsia="fi-FI"/>
              </w:rPr>
              <w:t>DC_66A-66A-66A_n2A</w:t>
            </w:r>
          </w:p>
        </w:tc>
        <w:tc>
          <w:tcPr>
            <w:tcW w:w="2280" w:type="dxa"/>
          </w:tcPr>
          <w:p w14:paraId="3A82E76B" w14:textId="77777777" w:rsidR="00DA782B" w:rsidRPr="00EF5447" w:rsidRDefault="00DA782B" w:rsidP="008B73F4">
            <w:pPr>
              <w:pStyle w:val="TAC"/>
              <w:rPr>
                <w:lang w:eastAsia="fi-FI"/>
              </w:rPr>
            </w:pPr>
            <w:r>
              <w:rPr>
                <w:lang w:val="fr-FR" w:eastAsia="fi-FI"/>
              </w:rPr>
              <w:t>DC_</w:t>
            </w:r>
            <w:r>
              <w:rPr>
                <w:lang w:val="fr-FR" w:eastAsia="zh-CN"/>
              </w:rPr>
              <w:t>66A_n2A</w:t>
            </w:r>
          </w:p>
        </w:tc>
        <w:tc>
          <w:tcPr>
            <w:tcW w:w="2738" w:type="dxa"/>
            <w:shd w:val="clear" w:color="auto" w:fill="auto"/>
            <w:noWrap/>
          </w:tcPr>
          <w:p w14:paraId="4AF4C551" w14:textId="77777777" w:rsidR="00DA782B" w:rsidRPr="00EF5447" w:rsidRDefault="00DA782B" w:rsidP="008B73F4">
            <w:pPr>
              <w:pStyle w:val="TAC"/>
            </w:pPr>
            <w:r>
              <w:rPr>
                <w:lang w:val="fr-FR"/>
              </w:rPr>
              <w:t>DC_</w:t>
            </w:r>
            <w:r>
              <w:rPr>
                <w:lang w:val="fr-FR" w:eastAsia="zh-CN"/>
              </w:rPr>
              <w:t>66_n2</w:t>
            </w:r>
          </w:p>
        </w:tc>
        <w:tc>
          <w:tcPr>
            <w:tcW w:w="2738" w:type="dxa"/>
          </w:tcPr>
          <w:p w14:paraId="2B429F46" w14:textId="77777777" w:rsidR="00DA782B" w:rsidRPr="00EF5447" w:rsidRDefault="00DA782B" w:rsidP="008B73F4">
            <w:pPr>
              <w:pStyle w:val="TAC"/>
            </w:pPr>
          </w:p>
        </w:tc>
      </w:tr>
      <w:tr w:rsidR="00DA782B" w:rsidRPr="00EF5447" w14:paraId="16F3614D" w14:textId="77777777" w:rsidTr="0029123A">
        <w:trPr>
          <w:trHeight w:val="187"/>
          <w:jc w:val="center"/>
        </w:trPr>
        <w:tc>
          <w:tcPr>
            <w:tcW w:w="2463" w:type="dxa"/>
            <w:shd w:val="clear" w:color="auto" w:fill="auto"/>
            <w:noWrap/>
          </w:tcPr>
          <w:p w14:paraId="314A5972" w14:textId="77777777" w:rsidR="00DA782B" w:rsidRPr="00EF5447" w:rsidRDefault="00DA782B" w:rsidP="008B73F4">
            <w:pPr>
              <w:pStyle w:val="TAC"/>
              <w:rPr>
                <w:lang w:eastAsia="zh-TW"/>
              </w:rPr>
            </w:pPr>
            <w:r w:rsidRPr="00EF5447">
              <w:rPr>
                <w:lang w:eastAsia="ja-JP"/>
              </w:rPr>
              <w:t>DC_66A_n5A</w:t>
            </w:r>
          </w:p>
          <w:p w14:paraId="0C5640F6" w14:textId="77777777" w:rsidR="00DA782B" w:rsidRPr="00EF5447" w:rsidRDefault="00DA782B" w:rsidP="008B73F4">
            <w:pPr>
              <w:pStyle w:val="TAC"/>
              <w:rPr>
                <w:rFonts w:cs="Arial"/>
                <w:szCs w:val="18"/>
                <w:lang w:eastAsia="zh-TW"/>
              </w:rPr>
            </w:pPr>
            <w:r w:rsidRPr="00EF5447">
              <w:rPr>
                <w:rFonts w:cs="Arial"/>
                <w:szCs w:val="18"/>
              </w:rPr>
              <w:t>DC_66B_n5A</w:t>
            </w:r>
          </w:p>
          <w:p w14:paraId="6406C8F9" w14:textId="77777777" w:rsidR="00DA782B" w:rsidRPr="00EF5447" w:rsidRDefault="00DA782B" w:rsidP="008B73F4">
            <w:pPr>
              <w:pStyle w:val="TAC"/>
              <w:rPr>
                <w:rFonts w:cs="Arial"/>
                <w:lang w:eastAsia="zh-TW"/>
              </w:rPr>
            </w:pPr>
            <w:r w:rsidRPr="00EF5447">
              <w:rPr>
                <w:rFonts w:cs="Arial"/>
                <w:szCs w:val="18"/>
              </w:rPr>
              <w:t>DC_66C_n5A</w:t>
            </w:r>
          </w:p>
        </w:tc>
        <w:tc>
          <w:tcPr>
            <w:tcW w:w="2280" w:type="dxa"/>
          </w:tcPr>
          <w:p w14:paraId="7358EDB8" w14:textId="77777777" w:rsidR="00DA782B" w:rsidRPr="00EF5447" w:rsidRDefault="00DA782B" w:rsidP="008B73F4">
            <w:pPr>
              <w:pStyle w:val="TAC"/>
              <w:rPr>
                <w:lang w:eastAsia="fi-FI"/>
              </w:rPr>
            </w:pPr>
            <w:r w:rsidRPr="00EF5447">
              <w:rPr>
                <w:lang w:eastAsia="ja-JP"/>
              </w:rPr>
              <w:t>DC_66A_n5A</w:t>
            </w:r>
          </w:p>
        </w:tc>
        <w:tc>
          <w:tcPr>
            <w:tcW w:w="2738" w:type="dxa"/>
            <w:shd w:val="clear" w:color="auto" w:fill="auto"/>
            <w:noWrap/>
          </w:tcPr>
          <w:p w14:paraId="35A48FF3" w14:textId="77777777" w:rsidR="00DA782B" w:rsidRPr="00EF5447" w:rsidRDefault="00DA782B" w:rsidP="008B73F4">
            <w:pPr>
              <w:pStyle w:val="TAC"/>
              <w:rPr>
                <w:lang w:eastAsia="fi-FI"/>
              </w:rPr>
            </w:pPr>
            <w:r w:rsidRPr="00EF5447">
              <w:rPr>
                <w:lang w:eastAsia="ja-JP"/>
              </w:rPr>
              <w:t>DC_66_n5</w:t>
            </w:r>
          </w:p>
        </w:tc>
        <w:tc>
          <w:tcPr>
            <w:tcW w:w="2738" w:type="dxa"/>
          </w:tcPr>
          <w:p w14:paraId="05332A88" w14:textId="77777777" w:rsidR="00DA782B" w:rsidRPr="00EF5447" w:rsidRDefault="00DA782B" w:rsidP="008B73F4">
            <w:pPr>
              <w:pStyle w:val="TAC"/>
              <w:rPr>
                <w:lang w:eastAsia="ja-JP"/>
              </w:rPr>
            </w:pPr>
          </w:p>
        </w:tc>
      </w:tr>
      <w:tr w:rsidR="00DA782B" w:rsidRPr="00EF5447" w14:paraId="0F93B03B" w14:textId="77777777" w:rsidTr="0029123A">
        <w:trPr>
          <w:trHeight w:val="187"/>
          <w:jc w:val="center"/>
        </w:trPr>
        <w:tc>
          <w:tcPr>
            <w:tcW w:w="2463" w:type="dxa"/>
            <w:shd w:val="clear" w:color="auto" w:fill="auto"/>
            <w:noWrap/>
          </w:tcPr>
          <w:p w14:paraId="11E87BCD" w14:textId="77777777" w:rsidR="00DA782B" w:rsidRPr="00EF5447" w:rsidRDefault="00DA782B" w:rsidP="008B73F4">
            <w:pPr>
              <w:pStyle w:val="TAC"/>
              <w:rPr>
                <w:lang w:eastAsia="ja-JP"/>
              </w:rPr>
            </w:pPr>
            <w:r w:rsidRPr="00EF5447">
              <w:rPr>
                <w:lang w:eastAsia="fi-FI"/>
              </w:rPr>
              <w:t>DC_66A-66A_n5A</w:t>
            </w:r>
          </w:p>
        </w:tc>
        <w:tc>
          <w:tcPr>
            <w:tcW w:w="2280" w:type="dxa"/>
          </w:tcPr>
          <w:p w14:paraId="1EE21D20" w14:textId="77777777" w:rsidR="00DA782B" w:rsidRPr="00EF5447" w:rsidRDefault="00DA782B" w:rsidP="008B73F4">
            <w:pPr>
              <w:pStyle w:val="TAC"/>
              <w:rPr>
                <w:lang w:eastAsia="ja-JP"/>
              </w:rPr>
            </w:pPr>
            <w:r w:rsidRPr="00EF5447">
              <w:rPr>
                <w:lang w:eastAsia="fi-FI"/>
              </w:rPr>
              <w:t>DC_66A_n5A</w:t>
            </w:r>
          </w:p>
        </w:tc>
        <w:tc>
          <w:tcPr>
            <w:tcW w:w="2738" w:type="dxa"/>
            <w:shd w:val="clear" w:color="auto" w:fill="auto"/>
            <w:noWrap/>
          </w:tcPr>
          <w:p w14:paraId="63840A32" w14:textId="77777777" w:rsidR="00DA782B" w:rsidRPr="00EF5447" w:rsidRDefault="00DA782B" w:rsidP="008B73F4">
            <w:pPr>
              <w:pStyle w:val="TAC"/>
              <w:rPr>
                <w:lang w:eastAsia="ja-JP"/>
              </w:rPr>
            </w:pPr>
            <w:r w:rsidRPr="00EF5447">
              <w:rPr>
                <w:lang w:eastAsia="ja-JP"/>
              </w:rPr>
              <w:t>DC_66_n5</w:t>
            </w:r>
          </w:p>
        </w:tc>
        <w:tc>
          <w:tcPr>
            <w:tcW w:w="2738" w:type="dxa"/>
          </w:tcPr>
          <w:p w14:paraId="5B881B7F" w14:textId="77777777" w:rsidR="00DA782B" w:rsidRPr="00EF5447" w:rsidRDefault="00DA782B" w:rsidP="008B73F4">
            <w:pPr>
              <w:pStyle w:val="TAC"/>
              <w:rPr>
                <w:lang w:eastAsia="ja-JP"/>
              </w:rPr>
            </w:pPr>
          </w:p>
        </w:tc>
      </w:tr>
      <w:tr w:rsidR="00DA782B" w:rsidRPr="00EF5447" w14:paraId="2EFBC776" w14:textId="77777777" w:rsidTr="0029123A">
        <w:trPr>
          <w:trHeight w:val="187"/>
          <w:jc w:val="center"/>
        </w:trPr>
        <w:tc>
          <w:tcPr>
            <w:tcW w:w="2463" w:type="dxa"/>
            <w:shd w:val="clear" w:color="auto" w:fill="auto"/>
            <w:noWrap/>
          </w:tcPr>
          <w:p w14:paraId="2FDC79C9" w14:textId="77777777" w:rsidR="00DA782B" w:rsidRPr="00EF5447" w:rsidRDefault="00DA782B" w:rsidP="008B73F4">
            <w:pPr>
              <w:pStyle w:val="TAC"/>
              <w:rPr>
                <w:lang w:eastAsia="fi-FI"/>
              </w:rPr>
            </w:pPr>
            <w:r>
              <w:rPr>
                <w:lang w:val="fr-FR" w:eastAsia="fi-FI"/>
              </w:rPr>
              <w:t>DC_66A-66A-66A_n5A</w:t>
            </w:r>
          </w:p>
        </w:tc>
        <w:tc>
          <w:tcPr>
            <w:tcW w:w="2280" w:type="dxa"/>
          </w:tcPr>
          <w:p w14:paraId="3838F042" w14:textId="77777777" w:rsidR="00DA782B" w:rsidRPr="00EF5447" w:rsidRDefault="00DA782B" w:rsidP="008B73F4">
            <w:pPr>
              <w:pStyle w:val="TAC"/>
              <w:rPr>
                <w:lang w:eastAsia="fi-FI"/>
              </w:rPr>
            </w:pPr>
            <w:r>
              <w:rPr>
                <w:lang w:val="fr-FR" w:eastAsia="fi-FI"/>
              </w:rPr>
              <w:t>DC_66A_n5A</w:t>
            </w:r>
          </w:p>
        </w:tc>
        <w:tc>
          <w:tcPr>
            <w:tcW w:w="2738" w:type="dxa"/>
            <w:shd w:val="clear" w:color="auto" w:fill="auto"/>
            <w:noWrap/>
          </w:tcPr>
          <w:p w14:paraId="7B65DE74" w14:textId="77777777" w:rsidR="00DA782B" w:rsidRPr="00EF5447" w:rsidRDefault="00DA782B" w:rsidP="008B73F4">
            <w:pPr>
              <w:pStyle w:val="TAC"/>
              <w:rPr>
                <w:lang w:eastAsia="ja-JP"/>
              </w:rPr>
            </w:pPr>
            <w:r>
              <w:rPr>
                <w:lang w:val="fr-FR" w:eastAsia="ja-JP"/>
              </w:rPr>
              <w:t>DC_66_n5</w:t>
            </w:r>
          </w:p>
        </w:tc>
        <w:tc>
          <w:tcPr>
            <w:tcW w:w="2738" w:type="dxa"/>
          </w:tcPr>
          <w:p w14:paraId="0E13F71D" w14:textId="77777777" w:rsidR="00DA782B" w:rsidRPr="00EF5447" w:rsidRDefault="00DA782B" w:rsidP="008B73F4">
            <w:pPr>
              <w:pStyle w:val="TAC"/>
              <w:rPr>
                <w:lang w:eastAsia="ja-JP"/>
              </w:rPr>
            </w:pPr>
          </w:p>
        </w:tc>
      </w:tr>
      <w:tr w:rsidR="00DA782B" w:rsidRPr="00EF5447" w14:paraId="7C08F838" w14:textId="77777777" w:rsidTr="0029123A">
        <w:trPr>
          <w:trHeight w:val="187"/>
          <w:jc w:val="center"/>
        </w:trPr>
        <w:tc>
          <w:tcPr>
            <w:tcW w:w="2463" w:type="dxa"/>
            <w:shd w:val="clear" w:color="auto" w:fill="auto"/>
            <w:noWrap/>
          </w:tcPr>
          <w:p w14:paraId="0C1FCEFD" w14:textId="77777777" w:rsidR="00DA782B" w:rsidRPr="00EF5447" w:rsidRDefault="00DA782B" w:rsidP="008B73F4">
            <w:pPr>
              <w:pStyle w:val="TAC"/>
              <w:rPr>
                <w:lang w:eastAsia="fi-FI"/>
              </w:rPr>
            </w:pPr>
            <w:r w:rsidRPr="00EF5447">
              <w:rPr>
                <w:rFonts w:cs="Arial"/>
                <w:lang w:eastAsia="zh-CN"/>
              </w:rPr>
              <w:t>DC_66A_n7A</w:t>
            </w:r>
          </w:p>
        </w:tc>
        <w:tc>
          <w:tcPr>
            <w:tcW w:w="2280" w:type="dxa"/>
          </w:tcPr>
          <w:p w14:paraId="3B548093" w14:textId="77777777" w:rsidR="00DA782B" w:rsidRPr="00EF5447" w:rsidRDefault="00DA782B" w:rsidP="008B73F4">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33D557E0" w14:textId="77777777" w:rsidR="00DA782B" w:rsidRPr="00EF5447" w:rsidRDefault="00DA782B" w:rsidP="008B73F4">
            <w:pPr>
              <w:pStyle w:val="TAC"/>
              <w:rPr>
                <w:lang w:eastAsia="ja-JP"/>
              </w:rPr>
            </w:pPr>
            <w:r w:rsidRPr="00EF5447">
              <w:rPr>
                <w:rFonts w:cs="Arial"/>
                <w:lang w:eastAsia="fi-FI"/>
              </w:rPr>
              <w:t>No</w:t>
            </w:r>
          </w:p>
        </w:tc>
        <w:tc>
          <w:tcPr>
            <w:tcW w:w="2738" w:type="dxa"/>
          </w:tcPr>
          <w:p w14:paraId="1A99095D" w14:textId="77777777" w:rsidR="00DA782B" w:rsidRPr="00EF5447" w:rsidRDefault="00DA782B" w:rsidP="008B73F4">
            <w:pPr>
              <w:pStyle w:val="TAC"/>
              <w:rPr>
                <w:rFonts w:cs="Arial"/>
                <w:lang w:eastAsia="fi-FI"/>
              </w:rPr>
            </w:pPr>
          </w:p>
        </w:tc>
      </w:tr>
      <w:tr w:rsidR="00DA782B" w:rsidRPr="00EF5447" w14:paraId="4B5E9432" w14:textId="77777777" w:rsidTr="0029123A">
        <w:trPr>
          <w:trHeight w:val="187"/>
          <w:jc w:val="center"/>
        </w:trPr>
        <w:tc>
          <w:tcPr>
            <w:tcW w:w="2463" w:type="dxa"/>
            <w:shd w:val="clear" w:color="auto" w:fill="auto"/>
            <w:noWrap/>
          </w:tcPr>
          <w:p w14:paraId="7F276876" w14:textId="77777777" w:rsidR="00DA782B" w:rsidRPr="00EF5447" w:rsidRDefault="00DA782B" w:rsidP="008B73F4">
            <w:pPr>
              <w:pStyle w:val="TAC"/>
              <w:rPr>
                <w:rFonts w:cs="Arial"/>
                <w:lang w:eastAsia="zh-CN"/>
              </w:rPr>
            </w:pPr>
            <w:r>
              <w:rPr>
                <w:rFonts w:cs="Arial"/>
                <w:lang w:val="fr-FR" w:eastAsia="zh-CN"/>
              </w:rPr>
              <w:t>DC_66A_n7(2A)</w:t>
            </w:r>
          </w:p>
        </w:tc>
        <w:tc>
          <w:tcPr>
            <w:tcW w:w="2280" w:type="dxa"/>
          </w:tcPr>
          <w:p w14:paraId="25DF7B44" w14:textId="77777777" w:rsidR="00DA782B" w:rsidRPr="00EF5447" w:rsidRDefault="00DA782B" w:rsidP="008B73F4">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988B80C" w14:textId="77777777" w:rsidR="00DA782B" w:rsidRPr="00EF5447" w:rsidRDefault="00DA782B" w:rsidP="008B73F4">
            <w:pPr>
              <w:pStyle w:val="TAC"/>
              <w:rPr>
                <w:rFonts w:cs="Arial"/>
                <w:lang w:eastAsia="fi-FI"/>
              </w:rPr>
            </w:pPr>
            <w:r>
              <w:rPr>
                <w:rFonts w:cs="Arial"/>
                <w:lang w:val="fr-FR" w:eastAsia="fi-FI"/>
              </w:rPr>
              <w:t>No</w:t>
            </w:r>
          </w:p>
        </w:tc>
        <w:tc>
          <w:tcPr>
            <w:tcW w:w="2738" w:type="dxa"/>
          </w:tcPr>
          <w:p w14:paraId="5D095DC1" w14:textId="77777777" w:rsidR="00DA782B" w:rsidRPr="00EF5447" w:rsidRDefault="00DA782B" w:rsidP="008B73F4">
            <w:pPr>
              <w:pStyle w:val="TAC"/>
              <w:rPr>
                <w:rFonts w:cs="Arial"/>
                <w:lang w:eastAsia="fi-FI"/>
              </w:rPr>
            </w:pPr>
          </w:p>
        </w:tc>
      </w:tr>
      <w:tr w:rsidR="00DA782B" w:rsidRPr="00EF5447" w14:paraId="7EAFC858" w14:textId="77777777" w:rsidTr="0029123A">
        <w:trPr>
          <w:trHeight w:val="187"/>
          <w:jc w:val="center"/>
        </w:trPr>
        <w:tc>
          <w:tcPr>
            <w:tcW w:w="2463" w:type="dxa"/>
            <w:shd w:val="clear" w:color="auto" w:fill="auto"/>
            <w:noWrap/>
          </w:tcPr>
          <w:p w14:paraId="06682F43" w14:textId="77777777" w:rsidR="00DA782B" w:rsidRPr="00EF5447" w:rsidRDefault="00DA782B" w:rsidP="008B73F4">
            <w:pPr>
              <w:pStyle w:val="TAC"/>
              <w:rPr>
                <w:rFonts w:cs="Arial"/>
                <w:lang w:eastAsia="zh-CN"/>
              </w:rPr>
            </w:pPr>
            <w:r>
              <w:rPr>
                <w:rFonts w:cs="Arial"/>
                <w:lang w:val="fr-FR" w:eastAsia="zh-CN"/>
              </w:rPr>
              <w:t>DC_66A-66A_n7A</w:t>
            </w:r>
          </w:p>
        </w:tc>
        <w:tc>
          <w:tcPr>
            <w:tcW w:w="2280" w:type="dxa"/>
          </w:tcPr>
          <w:p w14:paraId="65E9E2CC" w14:textId="77777777" w:rsidR="00DA782B" w:rsidRPr="00EF5447" w:rsidRDefault="00DA782B" w:rsidP="008B73F4">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58AE948F" w14:textId="77777777" w:rsidR="00DA782B" w:rsidRPr="00EF5447" w:rsidRDefault="00DA782B" w:rsidP="008B73F4">
            <w:pPr>
              <w:pStyle w:val="TAC"/>
              <w:rPr>
                <w:rFonts w:cs="Arial"/>
                <w:lang w:eastAsia="fi-FI"/>
              </w:rPr>
            </w:pPr>
            <w:r>
              <w:rPr>
                <w:rFonts w:cs="Arial"/>
                <w:lang w:val="fr-FR" w:eastAsia="fi-FI"/>
              </w:rPr>
              <w:t>No</w:t>
            </w:r>
          </w:p>
        </w:tc>
        <w:tc>
          <w:tcPr>
            <w:tcW w:w="2738" w:type="dxa"/>
          </w:tcPr>
          <w:p w14:paraId="3C8613BB" w14:textId="77777777" w:rsidR="00DA782B" w:rsidRPr="00EF5447" w:rsidRDefault="00DA782B" w:rsidP="008B73F4">
            <w:pPr>
              <w:pStyle w:val="TAC"/>
              <w:rPr>
                <w:rFonts w:cs="Arial"/>
                <w:lang w:eastAsia="fi-FI"/>
              </w:rPr>
            </w:pPr>
          </w:p>
        </w:tc>
      </w:tr>
      <w:tr w:rsidR="00DA782B" w:rsidRPr="00EF5447" w14:paraId="10542F8D" w14:textId="77777777" w:rsidTr="0029123A">
        <w:trPr>
          <w:trHeight w:val="187"/>
          <w:jc w:val="center"/>
        </w:trPr>
        <w:tc>
          <w:tcPr>
            <w:tcW w:w="2463" w:type="dxa"/>
            <w:shd w:val="clear" w:color="auto" w:fill="auto"/>
            <w:noWrap/>
          </w:tcPr>
          <w:p w14:paraId="38A5C8E3" w14:textId="77777777" w:rsidR="00DA782B" w:rsidRPr="00EF5447" w:rsidRDefault="00DA782B" w:rsidP="008B73F4">
            <w:pPr>
              <w:pStyle w:val="TAC"/>
              <w:rPr>
                <w:rFonts w:cs="Arial"/>
                <w:lang w:eastAsia="zh-CN"/>
              </w:rPr>
            </w:pPr>
            <w:r>
              <w:rPr>
                <w:rFonts w:cs="Arial"/>
                <w:lang w:val="fr-FR" w:eastAsia="zh-CN"/>
              </w:rPr>
              <w:t>DC_66A-66A_n7(2A)</w:t>
            </w:r>
          </w:p>
        </w:tc>
        <w:tc>
          <w:tcPr>
            <w:tcW w:w="2280" w:type="dxa"/>
          </w:tcPr>
          <w:p w14:paraId="4B187C1D" w14:textId="77777777" w:rsidR="00DA782B" w:rsidRPr="00EF5447" w:rsidRDefault="00DA782B" w:rsidP="008B73F4">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55E419A" w14:textId="77777777" w:rsidR="00DA782B" w:rsidRPr="00EF5447" w:rsidRDefault="00DA782B" w:rsidP="008B73F4">
            <w:pPr>
              <w:pStyle w:val="TAC"/>
              <w:rPr>
                <w:rFonts w:cs="Arial"/>
                <w:lang w:eastAsia="fi-FI"/>
              </w:rPr>
            </w:pPr>
            <w:r>
              <w:rPr>
                <w:rFonts w:cs="Arial"/>
                <w:lang w:val="fr-FR" w:eastAsia="fi-FI"/>
              </w:rPr>
              <w:t>No</w:t>
            </w:r>
          </w:p>
        </w:tc>
        <w:tc>
          <w:tcPr>
            <w:tcW w:w="2738" w:type="dxa"/>
          </w:tcPr>
          <w:p w14:paraId="0C0754FD" w14:textId="77777777" w:rsidR="00DA782B" w:rsidRPr="00EF5447" w:rsidRDefault="00DA782B" w:rsidP="008B73F4">
            <w:pPr>
              <w:pStyle w:val="TAC"/>
              <w:rPr>
                <w:rFonts w:cs="Arial"/>
                <w:lang w:eastAsia="fi-FI"/>
              </w:rPr>
            </w:pPr>
          </w:p>
        </w:tc>
      </w:tr>
      <w:tr w:rsidR="00DA782B" w:rsidRPr="00EF5447" w14:paraId="0B8CF6FA" w14:textId="77777777" w:rsidTr="0029123A">
        <w:trPr>
          <w:trHeight w:val="187"/>
          <w:jc w:val="center"/>
        </w:trPr>
        <w:tc>
          <w:tcPr>
            <w:tcW w:w="2463" w:type="dxa"/>
            <w:shd w:val="clear" w:color="auto" w:fill="auto"/>
            <w:noWrap/>
          </w:tcPr>
          <w:p w14:paraId="08B0EC33" w14:textId="77777777" w:rsidR="00DA782B" w:rsidRPr="00EF5447" w:rsidRDefault="00DA782B" w:rsidP="008B73F4">
            <w:pPr>
              <w:pStyle w:val="TAC"/>
              <w:rPr>
                <w:lang w:eastAsia="zh-CN"/>
              </w:rPr>
            </w:pPr>
            <w:r w:rsidRPr="00EF5447">
              <w:rPr>
                <w:lang w:eastAsia="zh-TW"/>
              </w:rPr>
              <w:t>DC_66A_n12A</w:t>
            </w:r>
          </w:p>
        </w:tc>
        <w:tc>
          <w:tcPr>
            <w:tcW w:w="2280" w:type="dxa"/>
          </w:tcPr>
          <w:p w14:paraId="066207F2" w14:textId="77777777" w:rsidR="00DA782B" w:rsidRPr="00EF5447" w:rsidRDefault="00DA782B" w:rsidP="008B73F4">
            <w:pPr>
              <w:pStyle w:val="TAC"/>
              <w:rPr>
                <w:lang w:eastAsia="fi-FI"/>
              </w:rPr>
            </w:pPr>
            <w:r w:rsidRPr="00EF5447">
              <w:rPr>
                <w:lang w:eastAsia="fi-FI"/>
              </w:rPr>
              <w:t>DC_66A_n12A</w:t>
            </w:r>
          </w:p>
        </w:tc>
        <w:tc>
          <w:tcPr>
            <w:tcW w:w="2738" w:type="dxa"/>
            <w:shd w:val="clear" w:color="auto" w:fill="auto"/>
            <w:noWrap/>
          </w:tcPr>
          <w:p w14:paraId="79D770DA" w14:textId="77777777" w:rsidR="00DA782B" w:rsidRPr="00EF5447" w:rsidRDefault="00DA782B" w:rsidP="008B73F4">
            <w:pPr>
              <w:pStyle w:val="TAC"/>
              <w:rPr>
                <w:lang w:eastAsia="fi-FI"/>
              </w:rPr>
            </w:pPr>
            <w:r w:rsidRPr="00EF5447">
              <w:rPr>
                <w:lang w:eastAsia="zh-TW"/>
              </w:rPr>
              <w:t>No</w:t>
            </w:r>
          </w:p>
        </w:tc>
        <w:tc>
          <w:tcPr>
            <w:tcW w:w="2738" w:type="dxa"/>
          </w:tcPr>
          <w:p w14:paraId="59116643" w14:textId="77777777" w:rsidR="00DA782B" w:rsidRPr="00EF5447" w:rsidRDefault="00DA782B" w:rsidP="008B73F4">
            <w:pPr>
              <w:pStyle w:val="TAC"/>
              <w:rPr>
                <w:lang w:eastAsia="zh-TW"/>
              </w:rPr>
            </w:pPr>
          </w:p>
        </w:tc>
      </w:tr>
      <w:tr w:rsidR="00DA782B" w:rsidRPr="00EF5447" w14:paraId="7386AB9A" w14:textId="77777777" w:rsidTr="0029123A">
        <w:trPr>
          <w:trHeight w:val="187"/>
          <w:jc w:val="center"/>
        </w:trPr>
        <w:tc>
          <w:tcPr>
            <w:tcW w:w="2463" w:type="dxa"/>
            <w:shd w:val="clear" w:color="auto" w:fill="auto"/>
            <w:noWrap/>
          </w:tcPr>
          <w:p w14:paraId="39EB981B" w14:textId="77777777" w:rsidR="00DA782B" w:rsidRPr="00EF5447" w:rsidRDefault="00DA782B" w:rsidP="008B73F4">
            <w:pPr>
              <w:pStyle w:val="TAC"/>
              <w:rPr>
                <w:lang w:eastAsia="ja-JP"/>
              </w:rPr>
            </w:pPr>
            <w:r w:rsidRPr="00EF5447">
              <w:rPr>
                <w:lang w:eastAsia="fi-FI"/>
              </w:rPr>
              <w:t>DC_66A_n25A</w:t>
            </w:r>
          </w:p>
        </w:tc>
        <w:tc>
          <w:tcPr>
            <w:tcW w:w="2280" w:type="dxa"/>
          </w:tcPr>
          <w:p w14:paraId="1E3721FF" w14:textId="77777777" w:rsidR="00DA782B" w:rsidRPr="00EF5447" w:rsidRDefault="00DA782B" w:rsidP="008B73F4">
            <w:pPr>
              <w:pStyle w:val="TAC"/>
              <w:rPr>
                <w:lang w:eastAsia="ja-JP"/>
              </w:rPr>
            </w:pPr>
            <w:r w:rsidRPr="00EF5447">
              <w:rPr>
                <w:lang w:eastAsia="fi-FI"/>
              </w:rPr>
              <w:t>DC_66A_n25A</w:t>
            </w:r>
          </w:p>
        </w:tc>
        <w:tc>
          <w:tcPr>
            <w:tcW w:w="2738" w:type="dxa"/>
            <w:shd w:val="clear" w:color="auto" w:fill="auto"/>
            <w:noWrap/>
          </w:tcPr>
          <w:p w14:paraId="441FF37A" w14:textId="77777777" w:rsidR="00DA782B" w:rsidRPr="00EF5447" w:rsidRDefault="00DA782B" w:rsidP="008B73F4">
            <w:pPr>
              <w:pStyle w:val="TAC"/>
              <w:rPr>
                <w:lang w:eastAsia="ja-JP"/>
              </w:rPr>
            </w:pPr>
            <w:r w:rsidRPr="00EF5447">
              <w:t>DC_66_n25</w:t>
            </w:r>
          </w:p>
        </w:tc>
        <w:tc>
          <w:tcPr>
            <w:tcW w:w="2738" w:type="dxa"/>
          </w:tcPr>
          <w:p w14:paraId="18CC5FDF" w14:textId="77777777" w:rsidR="00DA782B" w:rsidRPr="00EF5447" w:rsidRDefault="00DA782B" w:rsidP="008B73F4">
            <w:pPr>
              <w:pStyle w:val="TAC"/>
            </w:pPr>
          </w:p>
        </w:tc>
      </w:tr>
      <w:tr w:rsidR="00DA782B" w:rsidRPr="00EF5447" w14:paraId="60C6DA5F" w14:textId="77777777" w:rsidTr="0029123A">
        <w:trPr>
          <w:trHeight w:val="187"/>
          <w:jc w:val="center"/>
        </w:trPr>
        <w:tc>
          <w:tcPr>
            <w:tcW w:w="2463" w:type="dxa"/>
            <w:shd w:val="clear" w:color="auto" w:fill="auto"/>
            <w:noWrap/>
          </w:tcPr>
          <w:p w14:paraId="107218A0" w14:textId="77777777" w:rsidR="00DA782B" w:rsidRPr="00EF5447" w:rsidRDefault="00DA782B" w:rsidP="008B73F4">
            <w:pPr>
              <w:pStyle w:val="TAC"/>
              <w:rPr>
                <w:lang w:eastAsia="fi-FI"/>
              </w:rPr>
            </w:pPr>
            <w:r w:rsidRPr="00EF5447">
              <w:t>DC_66A_n28A</w:t>
            </w:r>
          </w:p>
        </w:tc>
        <w:tc>
          <w:tcPr>
            <w:tcW w:w="2280" w:type="dxa"/>
          </w:tcPr>
          <w:p w14:paraId="04277856" w14:textId="77777777" w:rsidR="00DA782B" w:rsidRPr="00EF5447" w:rsidRDefault="00DA782B" w:rsidP="008B73F4">
            <w:pPr>
              <w:pStyle w:val="TAC"/>
              <w:rPr>
                <w:lang w:eastAsia="fi-FI"/>
              </w:rPr>
            </w:pPr>
            <w:r w:rsidRPr="00EF5447">
              <w:t>DC_66A_n28A</w:t>
            </w:r>
          </w:p>
        </w:tc>
        <w:tc>
          <w:tcPr>
            <w:tcW w:w="2738" w:type="dxa"/>
            <w:shd w:val="clear" w:color="auto" w:fill="auto"/>
            <w:noWrap/>
          </w:tcPr>
          <w:p w14:paraId="79403648" w14:textId="77777777" w:rsidR="00DA782B" w:rsidRPr="00EF5447" w:rsidRDefault="00DA782B" w:rsidP="008B73F4">
            <w:pPr>
              <w:pStyle w:val="TAC"/>
            </w:pPr>
            <w:r w:rsidRPr="00EF5447">
              <w:t>No</w:t>
            </w:r>
          </w:p>
        </w:tc>
        <w:tc>
          <w:tcPr>
            <w:tcW w:w="2738" w:type="dxa"/>
          </w:tcPr>
          <w:p w14:paraId="2F6F6D74" w14:textId="77777777" w:rsidR="00DA782B" w:rsidRPr="00EF5447" w:rsidDel="00D24888" w:rsidRDefault="00DA782B" w:rsidP="008B73F4">
            <w:pPr>
              <w:pStyle w:val="TAC"/>
              <w:rPr>
                <w:lang w:eastAsia="zh-CN"/>
              </w:rPr>
            </w:pPr>
          </w:p>
        </w:tc>
      </w:tr>
      <w:tr w:rsidR="00DA782B" w:rsidRPr="00EF5447" w14:paraId="543446A3" w14:textId="77777777" w:rsidTr="0029123A">
        <w:trPr>
          <w:trHeight w:val="187"/>
          <w:jc w:val="center"/>
        </w:trPr>
        <w:tc>
          <w:tcPr>
            <w:tcW w:w="2463" w:type="dxa"/>
            <w:shd w:val="clear" w:color="auto" w:fill="auto"/>
            <w:noWrap/>
          </w:tcPr>
          <w:p w14:paraId="47B4698B" w14:textId="77777777" w:rsidR="00DA782B" w:rsidRPr="00EF5447" w:rsidRDefault="00DA782B" w:rsidP="008B73F4">
            <w:pPr>
              <w:pStyle w:val="TAC"/>
              <w:rPr>
                <w:rFonts w:cs="Arial"/>
                <w:lang w:eastAsia="zh-CN"/>
              </w:rPr>
            </w:pPr>
            <w:r w:rsidRPr="00E64DDE">
              <w:t>DC_66A_n30A</w:t>
            </w:r>
          </w:p>
        </w:tc>
        <w:tc>
          <w:tcPr>
            <w:tcW w:w="2280" w:type="dxa"/>
          </w:tcPr>
          <w:p w14:paraId="6F41DD13" w14:textId="77777777" w:rsidR="00DA782B" w:rsidRPr="00EF5447" w:rsidRDefault="00DA782B" w:rsidP="008B73F4">
            <w:pPr>
              <w:pStyle w:val="TAC"/>
              <w:rPr>
                <w:rFonts w:cs="Arial"/>
                <w:lang w:eastAsia="fi-FI"/>
              </w:rPr>
            </w:pPr>
            <w:r w:rsidRPr="00E64DDE">
              <w:t>DC_66A_n30A</w:t>
            </w:r>
          </w:p>
        </w:tc>
        <w:tc>
          <w:tcPr>
            <w:tcW w:w="2738" w:type="dxa"/>
            <w:shd w:val="clear" w:color="auto" w:fill="auto"/>
            <w:noWrap/>
          </w:tcPr>
          <w:p w14:paraId="4CCB0B1A" w14:textId="77777777" w:rsidR="00DA782B" w:rsidRPr="00EF5447" w:rsidRDefault="00DA782B" w:rsidP="008B73F4">
            <w:pPr>
              <w:pStyle w:val="TAC"/>
              <w:rPr>
                <w:rFonts w:cs="Arial"/>
                <w:lang w:eastAsia="fi-FI"/>
              </w:rPr>
            </w:pPr>
            <w:r w:rsidRPr="00E64DDE">
              <w:t>No</w:t>
            </w:r>
          </w:p>
        </w:tc>
        <w:tc>
          <w:tcPr>
            <w:tcW w:w="2738" w:type="dxa"/>
          </w:tcPr>
          <w:p w14:paraId="2475BF2F" w14:textId="77777777" w:rsidR="00DA782B" w:rsidRPr="00EF5447" w:rsidRDefault="00DA782B" w:rsidP="008B73F4">
            <w:pPr>
              <w:pStyle w:val="TAC"/>
              <w:rPr>
                <w:rFonts w:cs="Arial"/>
                <w:lang w:eastAsia="fi-FI"/>
              </w:rPr>
            </w:pPr>
          </w:p>
        </w:tc>
      </w:tr>
      <w:tr w:rsidR="001621A3" w:rsidRPr="00EF5447" w14:paraId="66A35477" w14:textId="77777777" w:rsidTr="0029123A">
        <w:trPr>
          <w:trHeight w:val="187"/>
          <w:jc w:val="center"/>
        </w:trPr>
        <w:tc>
          <w:tcPr>
            <w:tcW w:w="2463" w:type="dxa"/>
            <w:shd w:val="clear" w:color="auto" w:fill="auto"/>
            <w:noWrap/>
          </w:tcPr>
          <w:p w14:paraId="7373A950" w14:textId="308D1BA5" w:rsidR="001621A3" w:rsidRPr="00EF5447" w:rsidRDefault="001621A3" w:rsidP="001621A3">
            <w:pPr>
              <w:pStyle w:val="TAC"/>
              <w:rPr>
                <w:rFonts w:cs="Arial"/>
                <w:lang w:eastAsia="zh-CN"/>
              </w:rPr>
            </w:pPr>
            <w:r>
              <w:rPr>
                <w:lang w:val="fr-FR"/>
              </w:rPr>
              <w:t>DC_66A-66A_n30A</w:t>
            </w:r>
          </w:p>
        </w:tc>
        <w:tc>
          <w:tcPr>
            <w:tcW w:w="2280" w:type="dxa"/>
          </w:tcPr>
          <w:p w14:paraId="3733639D" w14:textId="6BAB73F5" w:rsidR="001621A3" w:rsidRPr="00EF5447" w:rsidRDefault="001621A3" w:rsidP="001621A3">
            <w:pPr>
              <w:pStyle w:val="TAC"/>
              <w:rPr>
                <w:rFonts w:cs="Arial"/>
                <w:lang w:eastAsia="fi-FI"/>
              </w:rPr>
            </w:pPr>
            <w:r>
              <w:rPr>
                <w:rFonts w:cs="Arial"/>
                <w:lang w:val="fr-FR" w:eastAsia="fi-FI"/>
              </w:rPr>
              <w:t>DC_66A_n30A</w:t>
            </w:r>
          </w:p>
        </w:tc>
        <w:tc>
          <w:tcPr>
            <w:tcW w:w="2738" w:type="dxa"/>
            <w:shd w:val="clear" w:color="auto" w:fill="auto"/>
            <w:noWrap/>
          </w:tcPr>
          <w:p w14:paraId="49815A1F" w14:textId="7CAFC093" w:rsidR="001621A3" w:rsidRPr="00EF5447" w:rsidRDefault="001621A3" w:rsidP="001621A3">
            <w:pPr>
              <w:pStyle w:val="TAC"/>
              <w:rPr>
                <w:rFonts w:cs="Arial"/>
                <w:lang w:eastAsia="fi-FI"/>
              </w:rPr>
            </w:pPr>
            <w:r>
              <w:rPr>
                <w:rFonts w:cs="Arial"/>
                <w:lang w:val="fr-FR" w:eastAsia="fi-FI"/>
              </w:rPr>
              <w:t>No</w:t>
            </w:r>
          </w:p>
        </w:tc>
        <w:tc>
          <w:tcPr>
            <w:tcW w:w="2738" w:type="dxa"/>
          </w:tcPr>
          <w:p w14:paraId="026B3A2C" w14:textId="77777777" w:rsidR="001621A3" w:rsidRPr="00EF5447" w:rsidRDefault="001621A3" w:rsidP="001621A3">
            <w:pPr>
              <w:pStyle w:val="TAC"/>
              <w:rPr>
                <w:rFonts w:cs="Arial"/>
                <w:lang w:eastAsia="fi-FI"/>
              </w:rPr>
            </w:pPr>
          </w:p>
        </w:tc>
      </w:tr>
      <w:tr w:rsidR="00DA782B" w:rsidRPr="00EF5447" w14:paraId="32D6CF1A" w14:textId="77777777" w:rsidTr="0029123A">
        <w:trPr>
          <w:trHeight w:val="187"/>
          <w:jc w:val="center"/>
        </w:trPr>
        <w:tc>
          <w:tcPr>
            <w:tcW w:w="2463" w:type="dxa"/>
            <w:shd w:val="clear" w:color="auto" w:fill="auto"/>
            <w:noWrap/>
          </w:tcPr>
          <w:p w14:paraId="7486CFE0" w14:textId="77777777" w:rsidR="00DA782B" w:rsidRPr="00EF5447" w:rsidRDefault="00DA782B" w:rsidP="008B73F4">
            <w:pPr>
              <w:pStyle w:val="TAC"/>
              <w:rPr>
                <w:lang w:eastAsia="fi-FI"/>
              </w:rPr>
            </w:pPr>
            <w:r w:rsidRPr="00EF5447">
              <w:rPr>
                <w:rFonts w:cs="Arial"/>
                <w:lang w:eastAsia="zh-CN"/>
              </w:rPr>
              <w:t>DC_66A_n38A</w:t>
            </w:r>
          </w:p>
        </w:tc>
        <w:tc>
          <w:tcPr>
            <w:tcW w:w="2280" w:type="dxa"/>
          </w:tcPr>
          <w:p w14:paraId="72E1BD75" w14:textId="77777777" w:rsidR="00DA782B" w:rsidRPr="00EF5447" w:rsidRDefault="00DA782B" w:rsidP="008B73F4">
            <w:pPr>
              <w:pStyle w:val="TAC"/>
              <w:rPr>
                <w:lang w:eastAsia="fi-FI"/>
              </w:rPr>
            </w:pPr>
            <w:r w:rsidRPr="00EF5447">
              <w:rPr>
                <w:rFonts w:cs="Arial"/>
                <w:lang w:eastAsia="fi-FI"/>
              </w:rPr>
              <w:t>DC_66A_n38A</w:t>
            </w:r>
          </w:p>
        </w:tc>
        <w:tc>
          <w:tcPr>
            <w:tcW w:w="2738" w:type="dxa"/>
            <w:shd w:val="clear" w:color="auto" w:fill="auto"/>
            <w:noWrap/>
          </w:tcPr>
          <w:p w14:paraId="592E1FB9" w14:textId="77777777" w:rsidR="00DA782B" w:rsidRPr="00EF5447" w:rsidRDefault="00DA782B" w:rsidP="008B73F4">
            <w:pPr>
              <w:pStyle w:val="TAC"/>
            </w:pPr>
            <w:r w:rsidRPr="00EF5447">
              <w:rPr>
                <w:rFonts w:cs="Arial"/>
                <w:lang w:eastAsia="fi-FI"/>
              </w:rPr>
              <w:t>No</w:t>
            </w:r>
          </w:p>
        </w:tc>
        <w:tc>
          <w:tcPr>
            <w:tcW w:w="2738" w:type="dxa"/>
          </w:tcPr>
          <w:p w14:paraId="5983DD8A" w14:textId="77777777" w:rsidR="00DA782B" w:rsidRPr="00EF5447" w:rsidRDefault="00DA782B" w:rsidP="008B73F4">
            <w:pPr>
              <w:pStyle w:val="TAC"/>
              <w:rPr>
                <w:rFonts w:cs="Arial"/>
                <w:lang w:eastAsia="fi-FI"/>
              </w:rPr>
            </w:pPr>
          </w:p>
        </w:tc>
      </w:tr>
      <w:tr w:rsidR="00DA782B" w:rsidRPr="00EF5447" w14:paraId="5DEFAACF" w14:textId="77777777" w:rsidTr="0029123A">
        <w:trPr>
          <w:trHeight w:val="187"/>
          <w:jc w:val="center"/>
        </w:trPr>
        <w:tc>
          <w:tcPr>
            <w:tcW w:w="2463" w:type="dxa"/>
            <w:shd w:val="clear" w:color="auto" w:fill="auto"/>
            <w:noWrap/>
          </w:tcPr>
          <w:p w14:paraId="24EDFCB4" w14:textId="77777777" w:rsidR="00DA782B" w:rsidRPr="00EF5447" w:rsidRDefault="00DA782B" w:rsidP="008B73F4">
            <w:pPr>
              <w:pStyle w:val="TAC"/>
              <w:rPr>
                <w:lang w:eastAsia="fi-FI"/>
              </w:rPr>
            </w:pPr>
            <w:r w:rsidRPr="00EF5447">
              <w:rPr>
                <w:rFonts w:cs="Arial"/>
                <w:lang w:eastAsia="fi-FI"/>
              </w:rPr>
              <w:lastRenderedPageBreak/>
              <w:t>DC_66A-66A_n38A</w:t>
            </w:r>
          </w:p>
        </w:tc>
        <w:tc>
          <w:tcPr>
            <w:tcW w:w="2280" w:type="dxa"/>
          </w:tcPr>
          <w:p w14:paraId="590445C1" w14:textId="77777777" w:rsidR="00DA782B" w:rsidRPr="00EF5447" w:rsidRDefault="00DA782B" w:rsidP="008B73F4">
            <w:pPr>
              <w:pStyle w:val="TAC"/>
              <w:rPr>
                <w:lang w:eastAsia="fi-FI"/>
              </w:rPr>
            </w:pPr>
            <w:r w:rsidRPr="00EF5447">
              <w:rPr>
                <w:rFonts w:cs="Arial"/>
                <w:lang w:eastAsia="fi-FI"/>
              </w:rPr>
              <w:t>DC_66A_n38A</w:t>
            </w:r>
          </w:p>
        </w:tc>
        <w:tc>
          <w:tcPr>
            <w:tcW w:w="2738" w:type="dxa"/>
            <w:shd w:val="clear" w:color="auto" w:fill="auto"/>
            <w:noWrap/>
          </w:tcPr>
          <w:p w14:paraId="13F4D814" w14:textId="77777777" w:rsidR="00DA782B" w:rsidRPr="00EF5447" w:rsidRDefault="00DA782B" w:rsidP="008B73F4">
            <w:pPr>
              <w:pStyle w:val="TAC"/>
            </w:pPr>
            <w:r w:rsidRPr="00EF5447">
              <w:rPr>
                <w:rFonts w:cs="Arial"/>
                <w:lang w:eastAsia="fi-FI"/>
              </w:rPr>
              <w:t>No</w:t>
            </w:r>
          </w:p>
        </w:tc>
        <w:tc>
          <w:tcPr>
            <w:tcW w:w="2738" w:type="dxa"/>
          </w:tcPr>
          <w:p w14:paraId="33123E60" w14:textId="77777777" w:rsidR="00DA782B" w:rsidRPr="00EF5447" w:rsidRDefault="00DA782B" w:rsidP="008B73F4">
            <w:pPr>
              <w:pStyle w:val="TAC"/>
              <w:rPr>
                <w:rFonts w:cs="Arial"/>
                <w:lang w:eastAsia="fi-FI"/>
              </w:rPr>
            </w:pPr>
          </w:p>
        </w:tc>
      </w:tr>
      <w:tr w:rsidR="00DA782B" w:rsidRPr="00EF5447" w14:paraId="44A94AD8" w14:textId="77777777" w:rsidTr="0029123A">
        <w:trPr>
          <w:trHeight w:val="187"/>
          <w:jc w:val="center"/>
        </w:trPr>
        <w:tc>
          <w:tcPr>
            <w:tcW w:w="2463" w:type="dxa"/>
            <w:shd w:val="clear" w:color="auto" w:fill="auto"/>
            <w:noWrap/>
          </w:tcPr>
          <w:p w14:paraId="4E78C168" w14:textId="77777777" w:rsidR="00DA782B" w:rsidRPr="00EF5447" w:rsidRDefault="00DA782B" w:rsidP="0029123A">
            <w:pPr>
              <w:pStyle w:val="TAC"/>
              <w:rPr>
                <w:lang w:eastAsia="zh-TW"/>
              </w:rPr>
            </w:pPr>
            <w:r w:rsidRPr="00EF5447">
              <w:rPr>
                <w:lang w:eastAsia="fi-FI"/>
              </w:rPr>
              <w:t>DC_66A_n41A</w:t>
            </w:r>
          </w:p>
          <w:p w14:paraId="09A09671" w14:textId="77777777" w:rsidR="00DA782B" w:rsidRPr="00EF5447" w:rsidRDefault="00DA782B" w:rsidP="0029123A">
            <w:pPr>
              <w:pStyle w:val="TAC"/>
              <w:rPr>
                <w:lang w:eastAsia="fi-FI"/>
              </w:rPr>
            </w:pPr>
            <w:r w:rsidRPr="00EF5447">
              <w:rPr>
                <w:lang w:eastAsia="fi-FI"/>
              </w:rPr>
              <w:t>DC_66A_n41C</w:t>
            </w:r>
          </w:p>
        </w:tc>
        <w:tc>
          <w:tcPr>
            <w:tcW w:w="2280" w:type="dxa"/>
          </w:tcPr>
          <w:p w14:paraId="70B8107D" w14:textId="77777777" w:rsidR="00DA782B" w:rsidRPr="00EF5447" w:rsidRDefault="00DA782B" w:rsidP="0029123A">
            <w:pPr>
              <w:pStyle w:val="TAC"/>
              <w:rPr>
                <w:lang w:eastAsia="fi-FI"/>
              </w:rPr>
            </w:pPr>
            <w:r w:rsidRPr="00EF5447">
              <w:rPr>
                <w:lang w:eastAsia="fi-FI"/>
              </w:rPr>
              <w:t>DC_66A_n41A</w:t>
            </w:r>
          </w:p>
        </w:tc>
        <w:tc>
          <w:tcPr>
            <w:tcW w:w="2738" w:type="dxa"/>
            <w:shd w:val="clear" w:color="auto" w:fill="auto"/>
            <w:noWrap/>
          </w:tcPr>
          <w:p w14:paraId="605D8864" w14:textId="77777777" w:rsidR="00DA782B" w:rsidRPr="00EF5447" w:rsidRDefault="00DA782B" w:rsidP="0029123A">
            <w:pPr>
              <w:pStyle w:val="TAC"/>
              <w:rPr>
                <w:lang w:eastAsia="ja-JP"/>
              </w:rPr>
            </w:pPr>
            <w:r w:rsidRPr="00EF5447">
              <w:rPr>
                <w:lang w:eastAsia="ja-JP"/>
              </w:rPr>
              <w:t>No</w:t>
            </w:r>
          </w:p>
        </w:tc>
        <w:tc>
          <w:tcPr>
            <w:tcW w:w="2738" w:type="dxa"/>
          </w:tcPr>
          <w:p w14:paraId="7F463D44" w14:textId="77777777" w:rsidR="00DA782B" w:rsidRPr="00EF5447" w:rsidRDefault="00DA782B" w:rsidP="0029123A">
            <w:pPr>
              <w:pStyle w:val="TAC"/>
              <w:rPr>
                <w:lang w:eastAsia="ja-JP"/>
              </w:rPr>
            </w:pPr>
          </w:p>
        </w:tc>
      </w:tr>
      <w:tr w:rsidR="00DA782B" w:rsidRPr="00EF5447" w14:paraId="04D1B755" w14:textId="77777777" w:rsidTr="0029123A">
        <w:trPr>
          <w:trHeight w:val="187"/>
          <w:jc w:val="center"/>
        </w:trPr>
        <w:tc>
          <w:tcPr>
            <w:tcW w:w="2463" w:type="dxa"/>
            <w:shd w:val="clear" w:color="auto" w:fill="auto"/>
            <w:noWrap/>
          </w:tcPr>
          <w:p w14:paraId="2DA92519" w14:textId="77777777" w:rsidR="00DA782B" w:rsidRPr="00EF5447" w:rsidRDefault="00DA782B" w:rsidP="008B73F4">
            <w:pPr>
              <w:pStyle w:val="TAC"/>
              <w:rPr>
                <w:lang w:eastAsia="fi-FI"/>
              </w:rPr>
            </w:pPr>
            <w:r w:rsidRPr="00EF5447">
              <w:rPr>
                <w:lang w:eastAsia="fi-FI"/>
              </w:rPr>
              <w:t>DC_66A_n41(2A)</w:t>
            </w:r>
          </w:p>
        </w:tc>
        <w:tc>
          <w:tcPr>
            <w:tcW w:w="2280" w:type="dxa"/>
          </w:tcPr>
          <w:p w14:paraId="4D0107BF" w14:textId="77777777" w:rsidR="00DA782B" w:rsidRPr="00EF5447" w:rsidRDefault="00DA782B" w:rsidP="008B73F4">
            <w:pPr>
              <w:pStyle w:val="TAC"/>
              <w:rPr>
                <w:lang w:eastAsia="fi-FI"/>
              </w:rPr>
            </w:pPr>
            <w:r w:rsidRPr="00EF5447">
              <w:rPr>
                <w:lang w:eastAsia="fi-FI"/>
              </w:rPr>
              <w:t>DC_66A_n41A</w:t>
            </w:r>
          </w:p>
        </w:tc>
        <w:tc>
          <w:tcPr>
            <w:tcW w:w="2738" w:type="dxa"/>
            <w:shd w:val="clear" w:color="auto" w:fill="auto"/>
            <w:noWrap/>
          </w:tcPr>
          <w:p w14:paraId="3B931828" w14:textId="77777777" w:rsidR="00DA782B" w:rsidRPr="00EF5447" w:rsidRDefault="00DA782B" w:rsidP="008B73F4">
            <w:pPr>
              <w:pStyle w:val="TAC"/>
              <w:rPr>
                <w:lang w:eastAsia="ja-JP"/>
              </w:rPr>
            </w:pPr>
            <w:r w:rsidRPr="00EF5447">
              <w:rPr>
                <w:lang w:eastAsia="ja-JP"/>
              </w:rPr>
              <w:t>No</w:t>
            </w:r>
          </w:p>
        </w:tc>
        <w:tc>
          <w:tcPr>
            <w:tcW w:w="2738" w:type="dxa"/>
          </w:tcPr>
          <w:p w14:paraId="15129458" w14:textId="77777777" w:rsidR="00DA782B" w:rsidRPr="00EF5447" w:rsidRDefault="00DA782B" w:rsidP="008B73F4">
            <w:pPr>
              <w:pStyle w:val="TAC"/>
              <w:rPr>
                <w:lang w:eastAsia="ja-JP"/>
              </w:rPr>
            </w:pPr>
          </w:p>
        </w:tc>
      </w:tr>
      <w:tr w:rsidR="00DA782B" w:rsidRPr="00EF5447" w14:paraId="6EDD8399" w14:textId="77777777" w:rsidTr="0029123A">
        <w:trPr>
          <w:trHeight w:val="187"/>
          <w:jc w:val="center"/>
        </w:trPr>
        <w:tc>
          <w:tcPr>
            <w:tcW w:w="2463" w:type="dxa"/>
            <w:shd w:val="clear" w:color="auto" w:fill="auto"/>
            <w:noWrap/>
          </w:tcPr>
          <w:p w14:paraId="7C72F6AA" w14:textId="77777777" w:rsidR="00DA782B" w:rsidRPr="00EF5447" w:rsidRDefault="00DA782B" w:rsidP="008B73F4">
            <w:pPr>
              <w:pStyle w:val="TAC"/>
              <w:rPr>
                <w:lang w:eastAsia="fi-FI"/>
              </w:rPr>
            </w:pPr>
            <w:r w:rsidRPr="00EF5447">
              <w:rPr>
                <w:lang w:eastAsia="fi-FI"/>
              </w:rPr>
              <w:t>DC_66A_n46A</w:t>
            </w:r>
          </w:p>
        </w:tc>
        <w:tc>
          <w:tcPr>
            <w:tcW w:w="2280" w:type="dxa"/>
          </w:tcPr>
          <w:p w14:paraId="616DE033" w14:textId="77777777" w:rsidR="00DA782B" w:rsidRPr="00EF5447" w:rsidRDefault="00DA782B" w:rsidP="008B73F4">
            <w:pPr>
              <w:pStyle w:val="TAC"/>
              <w:rPr>
                <w:lang w:eastAsia="fi-FI"/>
              </w:rPr>
            </w:pPr>
            <w:r w:rsidRPr="00EF5447">
              <w:rPr>
                <w:lang w:eastAsia="fi-FI"/>
              </w:rPr>
              <w:t>DC_66A_n46A</w:t>
            </w:r>
          </w:p>
        </w:tc>
        <w:tc>
          <w:tcPr>
            <w:tcW w:w="2738" w:type="dxa"/>
            <w:shd w:val="clear" w:color="auto" w:fill="auto"/>
            <w:noWrap/>
          </w:tcPr>
          <w:p w14:paraId="4F3EFBE3" w14:textId="77777777" w:rsidR="00DA782B" w:rsidRPr="00EF5447" w:rsidRDefault="00DA782B" w:rsidP="008B73F4">
            <w:pPr>
              <w:pStyle w:val="TAC"/>
              <w:rPr>
                <w:lang w:eastAsia="ja-JP"/>
              </w:rPr>
            </w:pPr>
            <w:r w:rsidRPr="00EF5447">
              <w:rPr>
                <w:lang w:eastAsia="ja-JP"/>
              </w:rPr>
              <w:t>No</w:t>
            </w:r>
          </w:p>
        </w:tc>
        <w:tc>
          <w:tcPr>
            <w:tcW w:w="2738" w:type="dxa"/>
          </w:tcPr>
          <w:p w14:paraId="3E521ADE" w14:textId="77777777" w:rsidR="00DA782B" w:rsidRPr="00EF5447" w:rsidDel="00D24888" w:rsidRDefault="00DA782B" w:rsidP="008B73F4">
            <w:pPr>
              <w:pStyle w:val="TAC"/>
              <w:rPr>
                <w:lang w:eastAsia="zh-CN"/>
              </w:rPr>
            </w:pPr>
          </w:p>
        </w:tc>
      </w:tr>
      <w:tr w:rsidR="00DA782B" w:rsidRPr="00EF5447" w14:paraId="0D1D48A1" w14:textId="77777777" w:rsidTr="0029123A">
        <w:trPr>
          <w:trHeight w:val="187"/>
          <w:jc w:val="center"/>
        </w:trPr>
        <w:tc>
          <w:tcPr>
            <w:tcW w:w="2463" w:type="dxa"/>
            <w:shd w:val="clear" w:color="auto" w:fill="auto"/>
            <w:noWrap/>
          </w:tcPr>
          <w:p w14:paraId="430E7354" w14:textId="77777777" w:rsidR="00DA782B" w:rsidRPr="00EF5447" w:rsidRDefault="00DA782B" w:rsidP="008B73F4">
            <w:pPr>
              <w:pStyle w:val="TAC"/>
              <w:rPr>
                <w:lang w:eastAsia="zh-TW"/>
              </w:rPr>
            </w:pPr>
            <w:r w:rsidRPr="00EF5447">
              <w:rPr>
                <w:lang w:eastAsia="fi-FI"/>
              </w:rPr>
              <w:t>DC_66A_n48A</w:t>
            </w:r>
          </w:p>
          <w:p w14:paraId="1C6B22FA" w14:textId="77777777" w:rsidR="00DA782B" w:rsidRPr="00EF5447" w:rsidRDefault="00DA782B" w:rsidP="008B73F4">
            <w:pPr>
              <w:pStyle w:val="TAC"/>
              <w:rPr>
                <w:lang w:eastAsia="fi-FI"/>
              </w:rPr>
            </w:pPr>
            <w:r w:rsidRPr="00EF5447">
              <w:rPr>
                <w:lang w:eastAsia="fi-FI"/>
              </w:rPr>
              <w:t>DC_66A_n48B</w:t>
            </w:r>
          </w:p>
        </w:tc>
        <w:tc>
          <w:tcPr>
            <w:tcW w:w="2280" w:type="dxa"/>
          </w:tcPr>
          <w:p w14:paraId="552992E8" w14:textId="77777777" w:rsidR="00DA782B" w:rsidRPr="00EF5447" w:rsidRDefault="00DA782B" w:rsidP="008B73F4">
            <w:pPr>
              <w:pStyle w:val="TAC"/>
              <w:rPr>
                <w:lang w:eastAsia="fi-FI"/>
              </w:rPr>
            </w:pPr>
            <w:r w:rsidRPr="00EF5447">
              <w:rPr>
                <w:lang w:eastAsia="fi-FI"/>
              </w:rPr>
              <w:t>DC_66A_n48A</w:t>
            </w:r>
          </w:p>
        </w:tc>
        <w:tc>
          <w:tcPr>
            <w:tcW w:w="2738" w:type="dxa"/>
            <w:shd w:val="clear" w:color="auto" w:fill="auto"/>
            <w:noWrap/>
          </w:tcPr>
          <w:p w14:paraId="36F5B010" w14:textId="77777777" w:rsidR="00DA782B" w:rsidRPr="00EF5447" w:rsidRDefault="00DA782B" w:rsidP="008B73F4">
            <w:pPr>
              <w:pStyle w:val="TAC"/>
              <w:rPr>
                <w:lang w:eastAsia="ja-JP"/>
              </w:rPr>
            </w:pPr>
            <w:r w:rsidRPr="00EF5447">
              <w:rPr>
                <w:lang w:eastAsia="zh-TW"/>
              </w:rPr>
              <w:t>No</w:t>
            </w:r>
          </w:p>
        </w:tc>
        <w:tc>
          <w:tcPr>
            <w:tcW w:w="2738" w:type="dxa"/>
          </w:tcPr>
          <w:p w14:paraId="0A70313B" w14:textId="77777777" w:rsidR="00DA782B" w:rsidRPr="00EF5447" w:rsidRDefault="00DA782B" w:rsidP="008B73F4">
            <w:pPr>
              <w:pStyle w:val="TAC"/>
              <w:rPr>
                <w:lang w:eastAsia="zh-TW"/>
              </w:rPr>
            </w:pPr>
          </w:p>
        </w:tc>
      </w:tr>
      <w:tr w:rsidR="00DA782B" w:rsidRPr="00EF5447" w14:paraId="0EA1CE7E" w14:textId="77777777" w:rsidTr="0029123A">
        <w:trPr>
          <w:trHeight w:val="187"/>
          <w:jc w:val="center"/>
        </w:trPr>
        <w:tc>
          <w:tcPr>
            <w:tcW w:w="2463" w:type="dxa"/>
            <w:shd w:val="clear" w:color="auto" w:fill="auto"/>
            <w:noWrap/>
          </w:tcPr>
          <w:p w14:paraId="3777F1B3" w14:textId="77777777" w:rsidR="00DA782B" w:rsidRPr="00EF5447" w:rsidRDefault="00DA782B" w:rsidP="008B73F4">
            <w:pPr>
              <w:pStyle w:val="TAC"/>
              <w:rPr>
                <w:lang w:eastAsia="fi-FI"/>
              </w:rPr>
            </w:pPr>
            <w:r w:rsidRPr="00EF5447">
              <w:rPr>
                <w:lang w:eastAsia="fi-FI"/>
              </w:rPr>
              <w:t>DC_66A-66A_n48A</w:t>
            </w:r>
          </w:p>
          <w:p w14:paraId="0F803620" w14:textId="77777777" w:rsidR="00DA782B" w:rsidRPr="00EF5447" w:rsidRDefault="00DA782B" w:rsidP="008B73F4">
            <w:pPr>
              <w:pStyle w:val="TAC"/>
              <w:rPr>
                <w:lang w:eastAsia="fi-FI"/>
              </w:rPr>
            </w:pPr>
            <w:r w:rsidRPr="00EF5447">
              <w:rPr>
                <w:lang w:eastAsia="fi-FI"/>
              </w:rPr>
              <w:t>DC_66A-66A_n48B</w:t>
            </w:r>
          </w:p>
        </w:tc>
        <w:tc>
          <w:tcPr>
            <w:tcW w:w="2280" w:type="dxa"/>
          </w:tcPr>
          <w:p w14:paraId="44A911C9" w14:textId="77777777" w:rsidR="00DA782B" w:rsidRPr="00EF5447" w:rsidRDefault="00DA782B" w:rsidP="008B73F4">
            <w:pPr>
              <w:pStyle w:val="TAC"/>
              <w:rPr>
                <w:lang w:eastAsia="fi-FI"/>
              </w:rPr>
            </w:pPr>
            <w:r w:rsidRPr="00EF5447">
              <w:rPr>
                <w:lang w:eastAsia="fi-FI"/>
              </w:rPr>
              <w:t>DC_66A_n48A</w:t>
            </w:r>
          </w:p>
        </w:tc>
        <w:tc>
          <w:tcPr>
            <w:tcW w:w="2738" w:type="dxa"/>
            <w:shd w:val="clear" w:color="auto" w:fill="auto"/>
            <w:noWrap/>
          </w:tcPr>
          <w:p w14:paraId="251C33A6" w14:textId="77777777" w:rsidR="00DA782B" w:rsidRPr="00EF5447" w:rsidRDefault="00DA782B" w:rsidP="008B73F4">
            <w:pPr>
              <w:pStyle w:val="TAC"/>
              <w:rPr>
                <w:lang w:eastAsia="zh-TW"/>
              </w:rPr>
            </w:pPr>
            <w:r w:rsidRPr="00EF5447">
              <w:rPr>
                <w:lang w:eastAsia="zh-TW"/>
              </w:rPr>
              <w:t>No</w:t>
            </w:r>
          </w:p>
        </w:tc>
        <w:tc>
          <w:tcPr>
            <w:tcW w:w="2738" w:type="dxa"/>
          </w:tcPr>
          <w:p w14:paraId="45F622CC" w14:textId="77777777" w:rsidR="00DA782B" w:rsidRPr="00EF5447" w:rsidRDefault="00DA782B" w:rsidP="008B73F4">
            <w:pPr>
              <w:pStyle w:val="TAC"/>
              <w:rPr>
                <w:lang w:eastAsia="zh-TW"/>
              </w:rPr>
            </w:pPr>
          </w:p>
        </w:tc>
      </w:tr>
      <w:tr w:rsidR="00DA782B" w:rsidRPr="00EF5447" w14:paraId="51673FF1" w14:textId="77777777" w:rsidTr="0029123A">
        <w:trPr>
          <w:trHeight w:val="187"/>
          <w:jc w:val="center"/>
        </w:trPr>
        <w:tc>
          <w:tcPr>
            <w:tcW w:w="2463" w:type="dxa"/>
            <w:shd w:val="clear" w:color="auto" w:fill="auto"/>
            <w:noWrap/>
          </w:tcPr>
          <w:p w14:paraId="707B7E34" w14:textId="77777777" w:rsidR="00DA782B" w:rsidRPr="00EF5447" w:rsidRDefault="00DA782B" w:rsidP="008B73F4">
            <w:pPr>
              <w:pStyle w:val="TAC"/>
              <w:rPr>
                <w:lang w:eastAsia="ja-JP"/>
              </w:rPr>
            </w:pPr>
            <w:r w:rsidRPr="00EF5447">
              <w:rPr>
                <w:lang w:eastAsia="ja-JP"/>
              </w:rPr>
              <w:t>DC_66A_n71A</w:t>
            </w:r>
          </w:p>
          <w:p w14:paraId="4CA58734" w14:textId="77777777" w:rsidR="00DA782B" w:rsidRPr="00EF5447" w:rsidRDefault="00DA782B" w:rsidP="008B73F4">
            <w:pPr>
              <w:pStyle w:val="TAC"/>
              <w:rPr>
                <w:lang w:eastAsia="ja-JP"/>
              </w:rPr>
            </w:pPr>
            <w:r w:rsidRPr="00EF5447">
              <w:rPr>
                <w:lang w:eastAsia="ja-JP"/>
              </w:rPr>
              <w:t>DC_66C_n71A</w:t>
            </w:r>
          </w:p>
          <w:p w14:paraId="0540A88A" w14:textId="77777777" w:rsidR="00DA782B" w:rsidRPr="00EF5447" w:rsidRDefault="00DA782B" w:rsidP="008B73F4">
            <w:pPr>
              <w:pStyle w:val="TAC"/>
              <w:rPr>
                <w:lang w:eastAsia="fi-FI"/>
              </w:rPr>
            </w:pPr>
            <w:r w:rsidRPr="00EF5447">
              <w:rPr>
                <w:lang w:eastAsia="ja-JP"/>
              </w:rPr>
              <w:t>DC_66A_n71B</w:t>
            </w:r>
          </w:p>
        </w:tc>
        <w:tc>
          <w:tcPr>
            <w:tcW w:w="2280" w:type="dxa"/>
          </w:tcPr>
          <w:p w14:paraId="1C8E7706" w14:textId="77777777" w:rsidR="00DA782B" w:rsidRPr="00EF5447" w:rsidRDefault="00DA782B" w:rsidP="008B73F4">
            <w:pPr>
              <w:pStyle w:val="TAC"/>
              <w:rPr>
                <w:lang w:eastAsia="fi-FI"/>
              </w:rPr>
            </w:pPr>
            <w:r w:rsidRPr="00EF5447">
              <w:rPr>
                <w:lang w:eastAsia="ja-JP"/>
              </w:rPr>
              <w:t>DC_66A_n71A</w:t>
            </w:r>
          </w:p>
        </w:tc>
        <w:tc>
          <w:tcPr>
            <w:tcW w:w="2738" w:type="dxa"/>
            <w:shd w:val="clear" w:color="auto" w:fill="auto"/>
            <w:noWrap/>
          </w:tcPr>
          <w:p w14:paraId="2078E032" w14:textId="77777777" w:rsidR="00DA782B" w:rsidRPr="00EF5447" w:rsidRDefault="00DA782B" w:rsidP="008B73F4">
            <w:pPr>
              <w:pStyle w:val="TAC"/>
              <w:rPr>
                <w:lang w:eastAsia="fi-FI"/>
              </w:rPr>
            </w:pPr>
            <w:r w:rsidRPr="00EF5447">
              <w:rPr>
                <w:lang w:eastAsia="ja-JP"/>
              </w:rPr>
              <w:t>No</w:t>
            </w:r>
          </w:p>
        </w:tc>
        <w:tc>
          <w:tcPr>
            <w:tcW w:w="2738" w:type="dxa"/>
          </w:tcPr>
          <w:p w14:paraId="583DAEC9" w14:textId="77777777" w:rsidR="00DA782B" w:rsidRPr="00EF5447" w:rsidRDefault="00DA782B" w:rsidP="008B73F4">
            <w:pPr>
              <w:pStyle w:val="TAC"/>
              <w:rPr>
                <w:lang w:eastAsia="ja-JP"/>
              </w:rPr>
            </w:pPr>
          </w:p>
        </w:tc>
      </w:tr>
      <w:tr w:rsidR="00DA782B" w:rsidRPr="00EF5447" w14:paraId="329F498F" w14:textId="77777777" w:rsidTr="0029123A">
        <w:trPr>
          <w:trHeight w:val="187"/>
          <w:jc w:val="center"/>
        </w:trPr>
        <w:tc>
          <w:tcPr>
            <w:tcW w:w="2463" w:type="dxa"/>
            <w:shd w:val="clear" w:color="auto" w:fill="auto"/>
            <w:noWrap/>
          </w:tcPr>
          <w:p w14:paraId="010CE21D" w14:textId="77777777" w:rsidR="00DA782B" w:rsidRPr="00EF5447" w:rsidDel="009E21DE" w:rsidRDefault="00DA782B" w:rsidP="008B73F4">
            <w:pPr>
              <w:pStyle w:val="TAC"/>
              <w:rPr>
                <w:lang w:eastAsia="zh-CN"/>
              </w:rPr>
            </w:pPr>
            <w:r w:rsidRPr="00EF5447">
              <w:rPr>
                <w:noProof/>
                <w:szCs w:val="18"/>
              </w:rPr>
              <w:t>DC_66A-66A_n71A</w:t>
            </w:r>
          </w:p>
        </w:tc>
        <w:tc>
          <w:tcPr>
            <w:tcW w:w="2280" w:type="dxa"/>
          </w:tcPr>
          <w:p w14:paraId="664B12AD" w14:textId="77777777" w:rsidR="00DA782B" w:rsidRPr="00EF5447" w:rsidDel="009E21DE" w:rsidRDefault="00DA782B" w:rsidP="008B73F4">
            <w:pPr>
              <w:pStyle w:val="TAC"/>
              <w:rPr>
                <w:lang w:eastAsia="zh-CN"/>
              </w:rPr>
            </w:pPr>
            <w:r w:rsidRPr="00EF5447">
              <w:rPr>
                <w:noProof/>
                <w:szCs w:val="18"/>
              </w:rPr>
              <w:t>DC_66A_n71A</w:t>
            </w:r>
          </w:p>
        </w:tc>
        <w:tc>
          <w:tcPr>
            <w:tcW w:w="2738" w:type="dxa"/>
            <w:shd w:val="clear" w:color="auto" w:fill="auto"/>
            <w:noWrap/>
          </w:tcPr>
          <w:p w14:paraId="69187420" w14:textId="77777777" w:rsidR="00DA782B" w:rsidRPr="00EF5447" w:rsidDel="009E21DE" w:rsidRDefault="00DA782B" w:rsidP="008B73F4">
            <w:pPr>
              <w:pStyle w:val="TAC"/>
              <w:rPr>
                <w:lang w:eastAsia="ja-JP"/>
              </w:rPr>
            </w:pPr>
            <w:r w:rsidRPr="00EF5447">
              <w:rPr>
                <w:noProof/>
                <w:szCs w:val="18"/>
              </w:rPr>
              <w:t>No</w:t>
            </w:r>
          </w:p>
        </w:tc>
        <w:tc>
          <w:tcPr>
            <w:tcW w:w="2738" w:type="dxa"/>
          </w:tcPr>
          <w:p w14:paraId="6A2BEFE6" w14:textId="77777777" w:rsidR="00DA782B" w:rsidRPr="00EF5447" w:rsidRDefault="00DA782B" w:rsidP="008B73F4">
            <w:pPr>
              <w:pStyle w:val="TAC"/>
              <w:rPr>
                <w:noProof/>
                <w:szCs w:val="18"/>
              </w:rPr>
            </w:pPr>
          </w:p>
        </w:tc>
      </w:tr>
      <w:tr w:rsidR="00DA782B" w:rsidRPr="00EF5447" w14:paraId="479CF2B8" w14:textId="77777777" w:rsidTr="0029123A">
        <w:trPr>
          <w:trHeight w:val="187"/>
          <w:jc w:val="center"/>
        </w:trPr>
        <w:tc>
          <w:tcPr>
            <w:tcW w:w="2463" w:type="dxa"/>
            <w:shd w:val="clear" w:color="auto" w:fill="auto"/>
            <w:noWrap/>
          </w:tcPr>
          <w:p w14:paraId="23D5C838" w14:textId="77777777" w:rsidR="00DA782B" w:rsidRDefault="00DA782B" w:rsidP="008B73F4">
            <w:pPr>
              <w:pStyle w:val="TAC"/>
              <w:rPr>
                <w:lang w:eastAsia="ko-KR"/>
              </w:rPr>
            </w:pPr>
            <w:r w:rsidRPr="00EF5447">
              <w:rPr>
                <w:lang w:eastAsia="ko-KR"/>
              </w:rPr>
              <w:t>DC_66A_n77A</w:t>
            </w:r>
          </w:p>
          <w:p w14:paraId="5B6EDAF1" w14:textId="77777777" w:rsidR="00DA782B" w:rsidRPr="00EF5447" w:rsidRDefault="00DA782B" w:rsidP="008B73F4">
            <w:pPr>
              <w:pStyle w:val="TAC"/>
              <w:rPr>
                <w:noProof/>
                <w:szCs w:val="18"/>
              </w:rPr>
            </w:pPr>
            <w:r>
              <w:rPr>
                <w:lang w:eastAsia="ko-KR"/>
              </w:rPr>
              <w:t>DC_66A_n77C</w:t>
            </w:r>
          </w:p>
        </w:tc>
        <w:tc>
          <w:tcPr>
            <w:tcW w:w="2280" w:type="dxa"/>
          </w:tcPr>
          <w:p w14:paraId="46D23E25" w14:textId="77777777" w:rsidR="00DA782B" w:rsidRPr="00EF5447" w:rsidRDefault="00DA782B" w:rsidP="008B73F4">
            <w:pPr>
              <w:pStyle w:val="TAC"/>
              <w:rPr>
                <w:noProof/>
                <w:szCs w:val="18"/>
              </w:rPr>
            </w:pPr>
            <w:r w:rsidRPr="00EF5447">
              <w:rPr>
                <w:lang w:eastAsia="fi-FI"/>
              </w:rPr>
              <w:t>DC_66A_n77A</w:t>
            </w:r>
          </w:p>
        </w:tc>
        <w:tc>
          <w:tcPr>
            <w:tcW w:w="2738" w:type="dxa"/>
            <w:shd w:val="clear" w:color="auto" w:fill="auto"/>
            <w:noWrap/>
          </w:tcPr>
          <w:p w14:paraId="0AA6EF2E" w14:textId="77777777" w:rsidR="00DA782B" w:rsidRPr="00EF5447" w:rsidRDefault="00DA782B" w:rsidP="008B73F4">
            <w:pPr>
              <w:pStyle w:val="TAC"/>
              <w:rPr>
                <w:noProof/>
                <w:szCs w:val="18"/>
              </w:rPr>
            </w:pPr>
            <w:r w:rsidRPr="00EF5447">
              <w:rPr>
                <w:noProof/>
                <w:szCs w:val="18"/>
                <w:lang w:eastAsia="zh-TW"/>
              </w:rPr>
              <w:t>DC_66_n77</w:t>
            </w:r>
          </w:p>
        </w:tc>
        <w:tc>
          <w:tcPr>
            <w:tcW w:w="2738" w:type="dxa"/>
          </w:tcPr>
          <w:p w14:paraId="4132741A" w14:textId="77777777" w:rsidR="00DA782B" w:rsidRPr="00EF5447" w:rsidDel="00D24888" w:rsidRDefault="00DA782B" w:rsidP="008B73F4">
            <w:pPr>
              <w:pStyle w:val="TAC"/>
              <w:rPr>
                <w:lang w:eastAsia="zh-CN"/>
              </w:rPr>
            </w:pPr>
          </w:p>
        </w:tc>
      </w:tr>
      <w:tr w:rsidR="00610B37" w:rsidRPr="00EF5447" w14:paraId="55823536" w14:textId="77777777" w:rsidTr="0029123A">
        <w:trPr>
          <w:trHeight w:val="187"/>
          <w:jc w:val="center"/>
          <w:ins w:id="176" w:author="Apple" w:date="2022-04-11T17:51:00Z"/>
        </w:trPr>
        <w:tc>
          <w:tcPr>
            <w:tcW w:w="2463" w:type="dxa"/>
            <w:shd w:val="clear" w:color="auto" w:fill="auto"/>
            <w:noWrap/>
          </w:tcPr>
          <w:p w14:paraId="1B17F4ED" w14:textId="59316FE5" w:rsidR="00610B37" w:rsidRPr="00EF5447" w:rsidRDefault="00610B37" w:rsidP="008B73F4">
            <w:pPr>
              <w:pStyle w:val="TAC"/>
              <w:rPr>
                <w:ins w:id="177" w:author="Apple" w:date="2022-04-11T17:51:00Z"/>
                <w:lang w:eastAsia="ko-KR"/>
              </w:rPr>
            </w:pPr>
            <w:ins w:id="178" w:author="Apple" w:date="2022-04-11T17:51:00Z">
              <w:r w:rsidRPr="00610B37">
                <w:rPr>
                  <w:lang w:eastAsia="ko-KR"/>
                </w:rPr>
                <w:t>DC_66A_n77(2A)</w:t>
              </w:r>
            </w:ins>
          </w:p>
        </w:tc>
        <w:tc>
          <w:tcPr>
            <w:tcW w:w="2280" w:type="dxa"/>
          </w:tcPr>
          <w:p w14:paraId="011BF7C0" w14:textId="3E3A1FC7" w:rsidR="00610B37" w:rsidRPr="00EF5447" w:rsidRDefault="00610B37" w:rsidP="008B73F4">
            <w:pPr>
              <w:pStyle w:val="TAC"/>
              <w:rPr>
                <w:ins w:id="179" w:author="Apple" w:date="2022-04-11T17:51:00Z"/>
                <w:lang w:eastAsia="fi-FI"/>
              </w:rPr>
            </w:pPr>
            <w:ins w:id="180" w:author="Apple" w:date="2022-04-11T17:51:00Z">
              <w:r w:rsidRPr="00EF5447">
                <w:rPr>
                  <w:lang w:eastAsia="fi-FI"/>
                </w:rPr>
                <w:t>DC_66A_n77A</w:t>
              </w:r>
            </w:ins>
          </w:p>
        </w:tc>
        <w:tc>
          <w:tcPr>
            <w:tcW w:w="2738" w:type="dxa"/>
            <w:shd w:val="clear" w:color="auto" w:fill="auto"/>
            <w:noWrap/>
          </w:tcPr>
          <w:p w14:paraId="28FC3773" w14:textId="28B98490" w:rsidR="00610B37" w:rsidRPr="00EF5447" w:rsidRDefault="00610B37" w:rsidP="008B73F4">
            <w:pPr>
              <w:pStyle w:val="TAC"/>
              <w:rPr>
                <w:ins w:id="181" w:author="Apple" w:date="2022-04-11T17:51:00Z"/>
                <w:noProof/>
                <w:szCs w:val="18"/>
                <w:lang w:eastAsia="zh-TW"/>
              </w:rPr>
            </w:pPr>
            <w:ins w:id="182" w:author="Apple" w:date="2022-04-11T17:51:00Z">
              <w:r w:rsidRPr="00EF5447">
                <w:rPr>
                  <w:noProof/>
                  <w:szCs w:val="18"/>
                  <w:lang w:eastAsia="zh-TW"/>
                </w:rPr>
                <w:t>DC_66_n77</w:t>
              </w:r>
            </w:ins>
          </w:p>
        </w:tc>
        <w:tc>
          <w:tcPr>
            <w:tcW w:w="2738" w:type="dxa"/>
          </w:tcPr>
          <w:p w14:paraId="6EE8012E" w14:textId="77777777" w:rsidR="00610B37" w:rsidRPr="00EF5447" w:rsidDel="00D24888" w:rsidRDefault="00610B37" w:rsidP="008B73F4">
            <w:pPr>
              <w:pStyle w:val="TAC"/>
              <w:rPr>
                <w:ins w:id="183" w:author="Apple" w:date="2022-04-11T17:51:00Z"/>
                <w:lang w:eastAsia="zh-CN"/>
              </w:rPr>
            </w:pPr>
          </w:p>
        </w:tc>
      </w:tr>
      <w:tr w:rsidR="00DA782B" w:rsidRPr="00EF5447" w14:paraId="66B336CB" w14:textId="77777777" w:rsidTr="0029123A">
        <w:trPr>
          <w:trHeight w:val="187"/>
          <w:jc w:val="center"/>
        </w:trPr>
        <w:tc>
          <w:tcPr>
            <w:tcW w:w="2463" w:type="dxa"/>
            <w:shd w:val="clear" w:color="auto" w:fill="auto"/>
            <w:noWrap/>
          </w:tcPr>
          <w:p w14:paraId="6B185E8C" w14:textId="77777777" w:rsidR="00DA782B" w:rsidRPr="00EF5447" w:rsidRDefault="00DA782B" w:rsidP="008B73F4">
            <w:pPr>
              <w:pStyle w:val="TAC"/>
              <w:rPr>
                <w:lang w:eastAsia="zh-TW"/>
              </w:rPr>
            </w:pPr>
            <w:r w:rsidRPr="00EF5447">
              <w:rPr>
                <w:lang w:eastAsia="ko-KR"/>
              </w:rPr>
              <w:t>DC_66A-66A_n77A</w:t>
            </w:r>
          </w:p>
          <w:p w14:paraId="20F01BAB" w14:textId="77777777" w:rsidR="00DA782B" w:rsidRPr="00EF5447" w:rsidRDefault="00DA782B" w:rsidP="008B73F4">
            <w:pPr>
              <w:pStyle w:val="TAC"/>
              <w:rPr>
                <w:lang w:eastAsia="zh-TW"/>
              </w:rPr>
            </w:pPr>
            <w:r w:rsidRPr="009D2651">
              <w:rPr>
                <w:lang w:eastAsia="zh-TW"/>
              </w:rPr>
              <w:t>DC_66A-66A_n77C</w:t>
            </w:r>
          </w:p>
          <w:p w14:paraId="36623DDF" w14:textId="77777777" w:rsidR="00DA782B" w:rsidRPr="00EF5447" w:rsidRDefault="00DA782B" w:rsidP="008B73F4">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2280" w:type="dxa"/>
          </w:tcPr>
          <w:p w14:paraId="71EC6A2D" w14:textId="77777777" w:rsidR="00DA782B" w:rsidRPr="00EF5447" w:rsidRDefault="00DA782B" w:rsidP="008B73F4">
            <w:pPr>
              <w:pStyle w:val="TAC"/>
              <w:rPr>
                <w:noProof/>
                <w:szCs w:val="18"/>
              </w:rPr>
            </w:pPr>
            <w:r w:rsidRPr="00EF5447">
              <w:rPr>
                <w:lang w:eastAsia="fi-FI"/>
              </w:rPr>
              <w:t>DC_66A_n77A</w:t>
            </w:r>
          </w:p>
        </w:tc>
        <w:tc>
          <w:tcPr>
            <w:tcW w:w="2738" w:type="dxa"/>
            <w:shd w:val="clear" w:color="auto" w:fill="auto"/>
            <w:noWrap/>
          </w:tcPr>
          <w:p w14:paraId="15B23C35" w14:textId="77777777" w:rsidR="00DA782B" w:rsidRPr="00EF5447" w:rsidRDefault="00DA782B" w:rsidP="008B73F4">
            <w:pPr>
              <w:pStyle w:val="TAC"/>
              <w:rPr>
                <w:noProof/>
                <w:szCs w:val="18"/>
              </w:rPr>
            </w:pPr>
            <w:r w:rsidRPr="00EF5447">
              <w:rPr>
                <w:noProof/>
                <w:szCs w:val="18"/>
                <w:lang w:eastAsia="zh-TW"/>
              </w:rPr>
              <w:t>DC_66_n77</w:t>
            </w:r>
          </w:p>
        </w:tc>
        <w:tc>
          <w:tcPr>
            <w:tcW w:w="2738" w:type="dxa"/>
          </w:tcPr>
          <w:p w14:paraId="71BC7A78" w14:textId="77777777" w:rsidR="00DA782B" w:rsidRPr="00EF5447" w:rsidDel="00D24888" w:rsidRDefault="00DA782B" w:rsidP="008B73F4">
            <w:pPr>
              <w:pStyle w:val="TAC"/>
              <w:rPr>
                <w:lang w:eastAsia="zh-CN"/>
              </w:rPr>
            </w:pPr>
          </w:p>
        </w:tc>
      </w:tr>
      <w:tr w:rsidR="00DA782B" w:rsidRPr="00EF5447" w14:paraId="78828E95" w14:textId="77777777" w:rsidTr="0029123A">
        <w:trPr>
          <w:trHeight w:val="187"/>
          <w:jc w:val="center"/>
        </w:trPr>
        <w:tc>
          <w:tcPr>
            <w:tcW w:w="2463" w:type="dxa"/>
            <w:shd w:val="clear" w:color="auto" w:fill="auto"/>
            <w:noWrap/>
          </w:tcPr>
          <w:p w14:paraId="0449E47D" w14:textId="77777777" w:rsidR="00DA782B" w:rsidRPr="00EF5447" w:rsidRDefault="00DA782B" w:rsidP="008B73F4">
            <w:pPr>
              <w:pStyle w:val="TAC"/>
              <w:rPr>
                <w:lang w:eastAsia="ko-KR"/>
              </w:rPr>
            </w:pPr>
            <w:r>
              <w:rPr>
                <w:lang w:val="fr-FR" w:eastAsia="ko-KR"/>
              </w:rPr>
              <w:t>DC_66A-66A-66A_n77A</w:t>
            </w:r>
          </w:p>
        </w:tc>
        <w:tc>
          <w:tcPr>
            <w:tcW w:w="2280" w:type="dxa"/>
          </w:tcPr>
          <w:p w14:paraId="21CF419D" w14:textId="77777777" w:rsidR="00DA782B" w:rsidRPr="00EF5447" w:rsidRDefault="00DA782B" w:rsidP="008B73F4">
            <w:pPr>
              <w:pStyle w:val="TAC"/>
              <w:rPr>
                <w:lang w:eastAsia="fi-FI"/>
              </w:rPr>
            </w:pPr>
            <w:r>
              <w:rPr>
                <w:lang w:val="fr-FR" w:eastAsia="fi-FI"/>
              </w:rPr>
              <w:t>DC_66A_n77A</w:t>
            </w:r>
          </w:p>
        </w:tc>
        <w:tc>
          <w:tcPr>
            <w:tcW w:w="2738" w:type="dxa"/>
            <w:shd w:val="clear" w:color="auto" w:fill="auto"/>
            <w:noWrap/>
          </w:tcPr>
          <w:p w14:paraId="2714F256" w14:textId="77777777" w:rsidR="00DA782B" w:rsidRPr="00EF5447" w:rsidRDefault="00DA782B" w:rsidP="008B73F4">
            <w:pPr>
              <w:pStyle w:val="TAC"/>
              <w:rPr>
                <w:noProof/>
                <w:szCs w:val="18"/>
                <w:lang w:eastAsia="zh-TW"/>
              </w:rPr>
            </w:pPr>
            <w:r>
              <w:rPr>
                <w:noProof/>
                <w:szCs w:val="18"/>
                <w:lang w:val="fr-FR" w:eastAsia="zh-TW"/>
              </w:rPr>
              <w:t>DC_66_n77</w:t>
            </w:r>
          </w:p>
        </w:tc>
        <w:tc>
          <w:tcPr>
            <w:tcW w:w="2738" w:type="dxa"/>
          </w:tcPr>
          <w:p w14:paraId="69A19FF6" w14:textId="77777777" w:rsidR="00DA782B" w:rsidRPr="00EF5447" w:rsidDel="00D24888" w:rsidRDefault="00DA782B" w:rsidP="008B73F4">
            <w:pPr>
              <w:pStyle w:val="TAC"/>
              <w:rPr>
                <w:lang w:eastAsia="zh-CN"/>
              </w:rPr>
            </w:pPr>
          </w:p>
        </w:tc>
      </w:tr>
      <w:tr w:rsidR="00DA782B" w:rsidRPr="00EF5447" w14:paraId="382BBB07" w14:textId="77777777" w:rsidTr="0029123A">
        <w:trPr>
          <w:trHeight w:val="187"/>
          <w:jc w:val="center"/>
        </w:trPr>
        <w:tc>
          <w:tcPr>
            <w:tcW w:w="2463" w:type="dxa"/>
            <w:shd w:val="clear" w:color="auto" w:fill="auto"/>
            <w:noWrap/>
          </w:tcPr>
          <w:p w14:paraId="43A4F1C0" w14:textId="77777777" w:rsidR="00DA782B" w:rsidRPr="00EF5447" w:rsidRDefault="00DA782B" w:rsidP="008B73F4">
            <w:pPr>
              <w:pStyle w:val="TAC"/>
              <w:rPr>
                <w:lang w:eastAsia="ja-JP"/>
              </w:rPr>
            </w:pPr>
            <w:r w:rsidRPr="00EF5447">
              <w:rPr>
                <w:lang w:eastAsia="ja-JP"/>
              </w:rPr>
              <w:t>DC_66A_n78A</w:t>
            </w:r>
          </w:p>
        </w:tc>
        <w:tc>
          <w:tcPr>
            <w:tcW w:w="2280" w:type="dxa"/>
          </w:tcPr>
          <w:p w14:paraId="29DB23E6" w14:textId="77777777" w:rsidR="00DA782B" w:rsidRPr="00EF5447" w:rsidRDefault="00DA782B" w:rsidP="008B73F4">
            <w:pPr>
              <w:pStyle w:val="TAC"/>
              <w:rPr>
                <w:lang w:eastAsia="ja-JP"/>
              </w:rPr>
            </w:pPr>
            <w:r w:rsidRPr="00EF5447">
              <w:rPr>
                <w:lang w:eastAsia="ja-JP"/>
              </w:rPr>
              <w:t>DC_66A_n78A</w:t>
            </w:r>
          </w:p>
        </w:tc>
        <w:tc>
          <w:tcPr>
            <w:tcW w:w="2738" w:type="dxa"/>
            <w:shd w:val="clear" w:color="auto" w:fill="auto"/>
            <w:noWrap/>
          </w:tcPr>
          <w:p w14:paraId="56FCFD87" w14:textId="77777777" w:rsidR="00DA782B" w:rsidRPr="00EF5447" w:rsidRDefault="00DA782B" w:rsidP="008B73F4">
            <w:pPr>
              <w:pStyle w:val="TAC"/>
              <w:rPr>
                <w:lang w:eastAsia="ja-JP"/>
              </w:rPr>
            </w:pPr>
            <w:r w:rsidRPr="00EF5447">
              <w:rPr>
                <w:lang w:eastAsia="ja-JP"/>
              </w:rPr>
              <w:t>No</w:t>
            </w:r>
          </w:p>
        </w:tc>
        <w:tc>
          <w:tcPr>
            <w:tcW w:w="2738" w:type="dxa"/>
          </w:tcPr>
          <w:p w14:paraId="42970F1E" w14:textId="77777777" w:rsidR="00DA782B" w:rsidRPr="00EF5447" w:rsidRDefault="00DA782B" w:rsidP="008B73F4">
            <w:pPr>
              <w:pStyle w:val="TAC"/>
              <w:rPr>
                <w:lang w:eastAsia="ja-JP"/>
              </w:rPr>
            </w:pPr>
          </w:p>
        </w:tc>
      </w:tr>
      <w:tr w:rsidR="00DA782B" w:rsidRPr="00EF5447" w14:paraId="6F9FE30D" w14:textId="77777777" w:rsidTr="0029123A">
        <w:trPr>
          <w:trHeight w:val="187"/>
          <w:jc w:val="center"/>
        </w:trPr>
        <w:tc>
          <w:tcPr>
            <w:tcW w:w="2463" w:type="dxa"/>
            <w:shd w:val="clear" w:color="auto" w:fill="auto"/>
            <w:noWrap/>
          </w:tcPr>
          <w:p w14:paraId="00B2E02D" w14:textId="77777777" w:rsidR="00DA782B" w:rsidRPr="00EF5447" w:rsidRDefault="00DA782B" w:rsidP="008B73F4">
            <w:pPr>
              <w:pStyle w:val="TAC"/>
              <w:rPr>
                <w:lang w:eastAsia="ja-JP"/>
              </w:rPr>
            </w:pPr>
            <w:r w:rsidRPr="00EF5447">
              <w:rPr>
                <w:lang w:eastAsia="ja-JP"/>
              </w:rPr>
              <w:t>DC_66A_n78(2A)</w:t>
            </w:r>
          </w:p>
        </w:tc>
        <w:tc>
          <w:tcPr>
            <w:tcW w:w="2280" w:type="dxa"/>
          </w:tcPr>
          <w:p w14:paraId="694ECFA6" w14:textId="77777777" w:rsidR="00DA782B" w:rsidRPr="00EF5447" w:rsidRDefault="00DA782B" w:rsidP="008B73F4">
            <w:pPr>
              <w:pStyle w:val="TAC"/>
              <w:rPr>
                <w:lang w:eastAsia="ja-JP"/>
              </w:rPr>
            </w:pPr>
            <w:r w:rsidRPr="00EF5447">
              <w:rPr>
                <w:lang w:eastAsia="ja-JP"/>
              </w:rPr>
              <w:t>DC_66A_n78A</w:t>
            </w:r>
          </w:p>
        </w:tc>
        <w:tc>
          <w:tcPr>
            <w:tcW w:w="2738" w:type="dxa"/>
            <w:shd w:val="clear" w:color="auto" w:fill="auto"/>
            <w:noWrap/>
          </w:tcPr>
          <w:p w14:paraId="0F810114" w14:textId="77777777" w:rsidR="00DA782B" w:rsidRPr="00EF5447" w:rsidRDefault="00DA782B" w:rsidP="008B73F4">
            <w:pPr>
              <w:pStyle w:val="TAC"/>
              <w:rPr>
                <w:lang w:eastAsia="ja-JP"/>
              </w:rPr>
            </w:pPr>
            <w:r w:rsidRPr="00EF5447">
              <w:rPr>
                <w:lang w:eastAsia="ja-JP"/>
              </w:rPr>
              <w:t>No</w:t>
            </w:r>
          </w:p>
        </w:tc>
        <w:tc>
          <w:tcPr>
            <w:tcW w:w="2738" w:type="dxa"/>
          </w:tcPr>
          <w:p w14:paraId="63131F2D" w14:textId="77777777" w:rsidR="00DA782B" w:rsidRPr="00EF5447" w:rsidRDefault="00DA782B" w:rsidP="008B73F4">
            <w:pPr>
              <w:pStyle w:val="TAC"/>
              <w:rPr>
                <w:lang w:eastAsia="ja-JP"/>
              </w:rPr>
            </w:pPr>
          </w:p>
        </w:tc>
      </w:tr>
      <w:tr w:rsidR="00DA782B" w:rsidRPr="00EF5447" w14:paraId="792EE1D1" w14:textId="77777777" w:rsidTr="0029123A">
        <w:trPr>
          <w:trHeight w:val="187"/>
          <w:jc w:val="center"/>
        </w:trPr>
        <w:tc>
          <w:tcPr>
            <w:tcW w:w="2463" w:type="dxa"/>
            <w:shd w:val="clear" w:color="auto" w:fill="auto"/>
            <w:noWrap/>
          </w:tcPr>
          <w:p w14:paraId="63D66487" w14:textId="77777777" w:rsidR="00DA782B" w:rsidRPr="00EF5447" w:rsidRDefault="00DA782B" w:rsidP="008B73F4">
            <w:pPr>
              <w:pStyle w:val="TAC"/>
              <w:rPr>
                <w:lang w:eastAsia="ja-JP"/>
              </w:rPr>
            </w:pPr>
            <w:r w:rsidRPr="00EF5447">
              <w:rPr>
                <w:lang w:eastAsia="ja-JP"/>
              </w:rPr>
              <w:t>DC_66A-66A_n78A</w:t>
            </w:r>
          </w:p>
        </w:tc>
        <w:tc>
          <w:tcPr>
            <w:tcW w:w="2280" w:type="dxa"/>
          </w:tcPr>
          <w:p w14:paraId="32DB8428" w14:textId="77777777" w:rsidR="00DA782B" w:rsidRPr="00EF5447" w:rsidRDefault="00DA782B" w:rsidP="008B73F4">
            <w:pPr>
              <w:pStyle w:val="TAC"/>
              <w:rPr>
                <w:lang w:eastAsia="ja-JP"/>
              </w:rPr>
            </w:pPr>
            <w:r w:rsidRPr="00EF5447">
              <w:rPr>
                <w:lang w:eastAsia="ja-JP"/>
              </w:rPr>
              <w:t>DC_66A_n78A</w:t>
            </w:r>
          </w:p>
        </w:tc>
        <w:tc>
          <w:tcPr>
            <w:tcW w:w="2738" w:type="dxa"/>
            <w:shd w:val="clear" w:color="auto" w:fill="auto"/>
            <w:noWrap/>
          </w:tcPr>
          <w:p w14:paraId="2A69C8B3" w14:textId="77777777" w:rsidR="00DA782B" w:rsidRPr="00EF5447" w:rsidRDefault="00DA782B" w:rsidP="008B73F4">
            <w:pPr>
              <w:pStyle w:val="TAC"/>
              <w:rPr>
                <w:lang w:eastAsia="ja-JP"/>
              </w:rPr>
            </w:pPr>
            <w:r w:rsidRPr="00EF5447">
              <w:rPr>
                <w:lang w:eastAsia="ja-JP"/>
              </w:rPr>
              <w:t>No</w:t>
            </w:r>
          </w:p>
        </w:tc>
        <w:tc>
          <w:tcPr>
            <w:tcW w:w="2738" w:type="dxa"/>
          </w:tcPr>
          <w:p w14:paraId="37455085" w14:textId="77777777" w:rsidR="00DA782B" w:rsidRPr="00EF5447" w:rsidRDefault="00DA782B" w:rsidP="008B73F4">
            <w:pPr>
              <w:pStyle w:val="TAC"/>
              <w:rPr>
                <w:lang w:eastAsia="ja-JP"/>
              </w:rPr>
            </w:pPr>
          </w:p>
        </w:tc>
      </w:tr>
      <w:tr w:rsidR="00DA782B" w:rsidRPr="00EF5447" w14:paraId="067B7940" w14:textId="77777777" w:rsidTr="0029123A">
        <w:trPr>
          <w:trHeight w:val="187"/>
          <w:jc w:val="center"/>
        </w:trPr>
        <w:tc>
          <w:tcPr>
            <w:tcW w:w="2463" w:type="dxa"/>
            <w:shd w:val="clear" w:color="auto" w:fill="auto"/>
            <w:noWrap/>
          </w:tcPr>
          <w:p w14:paraId="169A1786" w14:textId="77777777" w:rsidR="00DA782B" w:rsidRPr="00EF5447" w:rsidRDefault="00DA782B" w:rsidP="008B73F4">
            <w:pPr>
              <w:pStyle w:val="TAC"/>
              <w:rPr>
                <w:lang w:eastAsia="ja-JP"/>
              </w:rPr>
            </w:pPr>
            <w:r w:rsidRPr="00EF5447">
              <w:rPr>
                <w:noProof/>
              </w:rPr>
              <w:t>DC_66A-66A_n78(2A)</w:t>
            </w:r>
          </w:p>
        </w:tc>
        <w:tc>
          <w:tcPr>
            <w:tcW w:w="2280" w:type="dxa"/>
          </w:tcPr>
          <w:p w14:paraId="30852840" w14:textId="77777777" w:rsidR="00DA782B" w:rsidRPr="00EF5447" w:rsidRDefault="00DA782B" w:rsidP="008B73F4">
            <w:pPr>
              <w:pStyle w:val="TAC"/>
              <w:rPr>
                <w:lang w:eastAsia="ja-JP"/>
              </w:rPr>
            </w:pPr>
            <w:r w:rsidRPr="00EF5447">
              <w:rPr>
                <w:lang w:eastAsia="ja-JP"/>
              </w:rPr>
              <w:t>DC_66A_n78A</w:t>
            </w:r>
          </w:p>
        </w:tc>
        <w:tc>
          <w:tcPr>
            <w:tcW w:w="2738" w:type="dxa"/>
            <w:shd w:val="clear" w:color="auto" w:fill="auto"/>
            <w:noWrap/>
          </w:tcPr>
          <w:p w14:paraId="7F65FE68" w14:textId="77777777" w:rsidR="00DA782B" w:rsidRPr="00EF5447" w:rsidRDefault="00DA782B" w:rsidP="008B73F4">
            <w:pPr>
              <w:pStyle w:val="TAC"/>
              <w:rPr>
                <w:lang w:eastAsia="ja-JP"/>
              </w:rPr>
            </w:pPr>
            <w:r w:rsidRPr="00EF5447">
              <w:rPr>
                <w:lang w:eastAsia="ja-JP"/>
              </w:rPr>
              <w:t>No</w:t>
            </w:r>
          </w:p>
        </w:tc>
        <w:tc>
          <w:tcPr>
            <w:tcW w:w="2738" w:type="dxa"/>
          </w:tcPr>
          <w:p w14:paraId="06DDCFD9" w14:textId="77777777" w:rsidR="00DA782B" w:rsidRPr="00EF5447" w:rsidRDefault="00DA782B" w:rsidP="008B73F4">
            <w:pPr>
              <w:pStyle w:val="TAC"/>
              <w:rPr>
                <w:lang w:eastAsia="ja-JP"/>
              </w:rPr>
            </w:pPr>
          </w:p>
        </w:tc>
      </w:tr>
      <w:tr w:rsidR="00DA782B" w:rsidRPr="00EF5447" w14:paraId="196AEDD1" w14:textId="77777777" w:rsidTr="0029123A">
        <w:trPr>
          <w:trHeight w:val="187"/>
          <w:jc w:val="center"/>
        </w:trPr>
        <w:tc>
          <w:tcPr>
            <w:tcW w:w="2463" w:type="dxa"/>
            <w:shd w:val="clear" w:color="auto" w:fill="auto"/>
            <w:noWrap/>
            <w:vAlign w:val="center"/>
          </w:tcPr>
          <w:p w14:paraId="49E72F51" w14:textId="77777777" w:rsidR="00DA782B" w:rsidRPr="00EF5447" w:rsidRDefault="00DA782B" w:rsidP="008B73F4">
            <w:pPr>
              <w:pStyle w:val="TAC"/>
              <w:rPr>
                <w:lang w:eastAsia="fi-FI"/>
              </w:rPr>
            </w:pPr>
            <w:r w:rsidRPr="003D1864">
              <w:rPr>
                <w:lang w:val="fi-FI" w:eastAsia="fi-FI"/>
              </w:rPr>
              <w:t>DC_71A_n2A</w:t>
            </w:r>
          </w:p>
        </w:tc>
        <w:tc>
          <w:tcPr>
            <w:tcW w:w="2280" w:type="dxa"/>
            <w:vAlign w:val="center"/>
          </w:tcPr>
          <w:p w14:paraId="450F1091" w14:textId="77777777" w:rsidR="00DA782B" w:rsidRPr="00EF5447" w:rsidRDefault="00DA782B" w:rsidP="008B73F4">
            <w:pPr>
              <w:pStyle w:val="TAC"/>
              <w:rPr>
                <w:lang w:eastAsia="fi-FI"/>
              </w:rPr>
            </w:pPr>
            <w:r w:rsidRPr="003D1864">
              <w:rPr>
                <w:lang w:val="fi-FI" w:eastAsia="fi-FI"/>
              </w:rPr>
              <w:t>DC_71A_n2A</w:t>
            </w:r>
          </w:p>
        </w:tc>
        <w:tc>
          <w:tcPr>
            <w:tcW w:w="2738" w:type="dxa"/>
            <w:shd w:val="clear" w:color="auto" w:fill="auto"/>
            <w:noWrap/>
          </w:tcPr>
          <w:p w14:paraId="6DFB51DB" w14:textId="77777777" w:rsidR="00DA782B" w:rsidRPr="00EF5447" w:rsidRDefault="00DA782B" w:rsidP="008B73F4">
            <w:pPr>
              <w:pStyle w:val="TAC"/>
              <w:rPr>
                <w:lang w:eastAsia="ja-JP"/>
              </w:rPr>
            </w:pPr>
            <w:r>
              <w:rPr>
                <w:rFonts w:hint="eastAsia"/>
                <w:lang w:eastAsia="zh-TW"/>
              </w:rPr>
              <w:t>No</w:t>
            </w:r>
          </w:p>
        </w:tc>
        <w:tc>
          <w:tcPr>
            <w:tcW w:w="2738" w:type="dxa"/>
          </w:tcPr>
          <w:p w14:paraId="5D802DD3" w14:textId="77777777" w:rsidR="00DA782B" w:rsidRPr="00EF5447" w:rsidRDefault="00DA782B" w:rsidP="008B73F4">
            <w:pPr>
              <w:pStyle w:val="TAC"/>
              <w:rPr>
                <w:lang w:eastAsia="ja-JP"/>
              </w:rPr>
            </w:pPr>
          </w:p>
        </w:tc>
      </w:tr>
      <w:tr w:rsidR="00DA782B" w:rsidRPr="00EF5447" w14:paraId="1FBB394A" w14:textId="77777777" w:rsidTr="0029123A">
        <w:trPr>
          <w:trHeight w:val="187"/>
          <w:jc w:val="center"/>
        </w:trPr>
        <w:tc>
          <w:tcPr>
            <w:tcW w:w="2463" w:type="dxa"/>
            <w:shd w:val="clear" w:color="auto" w:fill="auto"/>
            <w:noWrap/>
          </w:tcPr>
          <w:p w14:paraId="36322F90" w14:textId="77777777" w:rsidR="00DA782B" w:rsidRPr="00EF5447" w:rsidRDefault="00DA782B" w:rsidP="008B73F4">
            <w:pPr>
              <w:pStyle w:val="TAC"/>
              <w:rPr>
                <w:lang w:eastAsia="ja-JP"/>
              </w:rPr>
            </w:pPr>
            <w:r w:rsidRPr="00EF5447">
              <w:rPr>
                <w:lang w:eastAsia="fi-FI"/>
              </w:rPr>
              <w:t>DC_71A_n5A</w:t>
            </w:r>
          </w:p>
        </w:tc>
        <w:tc>
          <w:tcPr>
            <w:tcW w:w="2280" w:type="dxa"/>
          </w:tcPr>
          <w:p w14:paraId="3E57697A" w14:textId="77777777" w:rsidR="00DA782B" w:rsidRPr="00EF5447" w:rsidRDefault="00DA782B" w:rsidP="008B73F4">
            <w:pPr>
              <w:pStyle w:val="TAC"/>
              <w:rPr>
                <w:lang w:eastAsia="ja-JP"/>
              </w:rPr>
            </w:pPr>
            <w:r w:rsidRPr="00EF5447">
              <w:rPr>
                <w:lang w:eastAsia="fi-FI"/>
              </w:rPr>
              <w:t>DC_71A_n5A</w:t>
            </w:r>
          </w:p>
        </w:tc>
        <w:tc>
          <w:tcPr>
            <w:tcW w:w="2738" w:type="dxa"/>
            <w:shd w:val="clear" w:color="auto" w:fill="auto"/>
            <w:noWrap/>
          </w:tcPr>
          <w:p w14:paraId="3A762FB5" w14:textId="77777777" w:rsidR="00DA782B" w:rsidRPr="00EF5447" w:rsidRDefault="00DA782B" w:rsidP="008B73F4">
            <w:pPr>
              <w:pStyle w:val="TAC"/>
              <w:rPr>
                <w:lang w:eastAsia="ja-JP"/>
              </w:rPr>
            </w:pPr>
            <w:r w:rsidRPr="00EF5447">
              <w:rPr>
                <w:lang w:eastAsia="ja-JP"/>
              </w:rPr>
              <w:t>No</w:t>
            </w:r>
          </w:p>
        </w:tc>
        <w:tc>
          <w:tcPr>
            <w:tcW w:w="2738" w:type="dxa"/>
          </w:tcPr>
          <w:p w14:paraId="63110A0B" w14:textId="77777777" w:rsidR="00DA782B" w:rsidRPr="00EF5447" w:rsidRDefault="00DA782B" w:rsidP="008B73F4">
            <w:pPr>
              <w:pStyle w:val="TAC"/>
              <w:rPr>
                <w:lang w:eastAsia="ja-JP"/>
              </w:rPr>
            </w:pPr>
          </w:p>
        </w:tc>
      </w:tr>
      <w:tr w:rsidR="00DA782B" w:rsidRPr="00EF5447" w14:paraId="617C119E" w14:textId="77777777" w:rsidTr="0029123A">
        <w:trPr>
          <w:trHeight w:val="187"/>
          <w:jc w:val="center"/>
        </w:trPr>
        <w:tc>
          <w:tcPr>
            <w:tcW w:w="2463" w:type="dxa"/>
            <w:shd w:val="clear" w:color="auto" w:fill="auto"/>
            <w:noWrap/>
          </w:tcPr>
          <w:p w14:paraId="6C9197EF" w14:textId="77777777" w:rsidR="00DA782B" w:rsidRPr="00EF5447" w:rsidRDefault="00DA782B" w:rsidP="008B73F4">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287E93AD" w14:textId="77777777" w:rsidR="00DA782B" w:rsidRPr="00EF5447" w:rsidRDefault="00DA782B" w:rsidP="008B73F4">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1AF42466" w14:textId="77777777" w:rsidR="00DA782B" w:rsidRPr="00EF5447" w:rsidRDefault="00DA782B" w:rsidP="008B73F4">
            <w:pPr>
              <w:pStyle w:val="TAC"/>
              <w:rPr>
                <w:lang w:eastAsia="ja-JP"/>
              </w:rPr>
            </w:pPr>
            <w:r w:rsidRPr="00EF5447">
              <w:rPr>
                <w:lang w:eastAsia="zh-TW"/>
              </w:rPr>
              <w:t>No</w:t>
            </w:r>
          </w:p>
        </w:tc>
        <w:tc>
          <w:tcPr>
            <w:tcW w:w="2738" w:type="dxa"/>
          </w:tcPr>
          <w:p w14:paraId="23251AA6" w14:textId="77777777" w:rsidR="00DA782B" w:rsidRPr="00EF5447" w:rsidRDefault="00DA782B" w:rsidP="008B73F4">
            <w:pPr>
              <w:pStyle w:val="TAC"/>
              <w:rPr>
                <w:lang w:eastAsia="zh-TW"/>
              </w:rPr>
            </w:pPr>
          </w:p>
        </w:tc>
      </w:tr>
      <w:tr w:rsidR="00DA782B" w:rsidRPr="00EF5447" w14:paraId="04BFE446" w14:textId="77777777" w:rsidTr="0029123A">
        <w:trPr>
          <w:trHeight w:val="187"/>
          <w:jc w:val="center"/>
        </w:trPr>
        <w:tc>
          <w:tcPr>
            <w:tcW w:w="2463" w:type="dxa"/>
            <w:shd w:val="clear" w:color="auto" w:fill="auto"/>
            <w:noWrap/>
            <w:vAlign w:val="center"/>
          </w:tcPr>
          <w:p w14:paraId="6FBCC6E4" w14:textId="77777777" w:rsidR="00DA782B" w:rsidRPr="00EF5447" w:rsidRDefault="00DA782B" w:rsidP="008B73F4">
            <w:pPr>
              <w:pStyle w:val="TAC"/>
              <w:rPr>
                <w:lang w:eastAsia="fi-FI"/>
              </w:rPr>
            </w:pPr>
            <w:r>
              <w:rPr>
                <w:lang w:val="fi-FI" w:eastAsia="fi-FI"/>
              </w:rPr>
              <w:t>DC_71A_n41A</w:t>
            </w:r>
          </w:p>
        </w:tc>
        <w:tc>
          <w:tcPr>
            <w:tcW w:w="2280" w:type="dxa"/>
            <w:vAlign w:val="center"/>
          </w:tcPr>
          <w:p w14:paraId="382719A1" w14:textId="77777777" w:rsidR="00DA782B" w:rsidRPr="00EF5447" w:rsidRDefault="00DA782B" w:rsidP="008B73F4">
            <w:pPr>
              <w:pStyle w:val="TAC"/>
              <w:rPr>
                <w:lang w:eastAsia="fi-FI"/>
              </w:rPr>
            </w:pPr>
            <w:r>
              <w:rPr>
                <w:lang w:val="fi-FI" w:eastAsia="fi-FI"/>
              </w:rPr>
              <w:t>DC_71A_n41A</w:t>
            </w:r>
          </w:p>
        </w:tc>
        <w:tc>
          <w:tcPr>
            <w:tcW w:w="2738" w:type="dxa"/>
            <w:shd w:val="clear" w:color="auto" w:fill="auto"/>
            <w:noWrap/>
          </w:tcPr>
          <w:p w14:paraId="4F0F189E" w14:textId="77777777" w:rsidR="00DA782B" w:rsidRPr="00EF5447" w:rsidRDefault="00DA782B" w:rsidP="008B73F4">
            <w:pPr>
              <w:pStyle w:val="TAC"/>
              <w:rPr>
                <w:lang w:eastAsia="ja-JP"/>
              </w:rPr>
            </w:pPr>
            <w:r>
              <w:rPr>
                <w:rFonts w:hint="eastAsia"/>
                <w:lang w:eastAsia="zh-TW"/>
              </w:rPr>
              <w:t>No</w:t>
            </w:r>
          </w:p>
        </w:tc>
        <w:tc>
          <w:tcPr>
            <w:tcW w:w="2738" w:type="dxa"/>
          </w:tcPr>
          <w:p w14:paraId="11304B27" w14:textId="77777777" w:rsidR="00DA782B" w:rsidRPr="00EF5447" w:rsidRDefault="00DA782B" w:rsidP="008B73F4">
            <w:pPr>
              <w:pStyle w:val="TAC"/>
              <w:rPr>
                <w:lang w:eastAsia="ja-JP"/>
              </w:rPr>
            </w:pPr>
          </w:p>
        </w:tc>
      </w:tr>
      <w:tr w:rsidR="00DA782B" w:rsidRPr="00EF5447" w14:paraId="757F1DD5" w14:textId="77777777" w:rsidTr="0029123A">
        <w:trPr>
          <w:trHeight w:val="187"/>
          <w:jc w:val="center"/>
        </w:trPr>
        <w:tc>
          <w:tcPr>
            <w:tcW w:w="2463" w:type="dxa"/>
            <w:shd w:val="clear" w:color="auto" w:fill="auto"/>
            <w:noWrap/>
          </w:tcPr>
          <w:p w14:paraId="50A50162" w14:textId="77777777" w:rsidR="00DA782B" w:rsidRPr="00EF5447" w:rsidRDefault="00DA782B" w:rsidP="008B73F4">
            <w:pPr>
              <w:pStyle w:val="TAC"/>
              <w:rPr>
                <w:lang w:eastAsia="fi-FI"/>
              </w:rPr>
            </w:pPr>
            <w:r w:rsidRPr="00EF5447">
              <w:rPr>
                <w:lang w:eastAsia="fi-FI"/>
              </w:rPr>
              <w:t>DC_71A_n48A</w:t>
            </w:r>
          </w:p>
        </w:tc>
        <w:tc>
          <w:tcPr>
            <w:tcW w:w="2280" w:type="dxa"/>
          </w:tcPr>
          <w:p w14:paraId="6532F008" w14:textId="77777777" w:rsidR="00DA782B" w:rsidRPr="00EF5447" w:rsidRDefault="00DA782B" w:rsidP="008B73F4">
            <w:pPr>
              <w:pStyle w:val="TAC"/>
              <w:rPr>
                <w:lang w:eastAsia="fi-FI"/>
              </w:rPr>
            </w:pPr>
            <w:r w:rsidRPr="00EF5447">
              <w:rPr>
                <w:lang w:eastAsia="fi-FI"/>
              </w:rPr>
              <w:t>DC_71A_n48A</w:t>
            </w:r>
          </w:p>
        </w:tc>
        <w:tc>
          <w:tcPr>
            <w:tcW w:w="2738" w:type="dxa"/>
            <w:shd w:val="clear" w:color="auto" w:fill="auto"/>
            <w:noWrap/>
          </w:tcPr>
          <w:p w14:paraId="6E2F3E2B" w14:textId="77777777" w:rsidR="00DA782B" w:rsidRPr="00EF5447" w:rsidRDefault="00DA782B" w:rsidP="008B73F4">
            <w:pPr>
              <w:pStyle w:val="TAC"/>
              <w:rPr>
                <w:lang w:eastAsia="ja-JP"/>
              </w:rPr>
            </w:pPr>
            <w:r w:rsidRPr="00EF5447">
              <w:rPr>
                <w:lang w:eastAsia="ja-JP"/>
              </w:rPr>
              <w:t>No</w:t>
            </w:r>
          </w:p>
        </w:tc>
        <w:tc>
          <w:tcPr>
            <w:tcW w:w="2738" w:type="dxa"/>
          </w:tcPr>
          <w:p w14:paraId="2570DA9A" w14:textId="77777777" w:rsidR="00DA782B" w:rsidRPr="00EF5447" w:rsidRDefault="00DA782B" w:rsidP="008B73F4">
            <w:pPr>
              <w:pStyle w:val="TAC"/>
              <w:rPr>
                <w:lang w:eastAsia="ja-JP"/>
              </w:rPr>
            </w:pPr>
          </w:p>
        </w:tc>
      </w:tr>
      <w:tr w:rsidR="00DA782B" w:rsidRPr="00EF5447" w14:paraId="489F3285" w14:textId="77777777" w:rsidTr="0029123A">
        <w:trPr>
          <w:trHeight w:val="187"/>
          <w:jc w:val="center"/>
        </w:trPr>
        <w:tc>
          <w:tcPr>
            <w:tcW w:w="2463" w:type="dxa"/>
            <w:shd w:val="clear" w:color="auto" w:fill="auto"/>
            <w:noWrap/>
          </w:tcPr>
          <w:p w14:paraId="28A8770E" w14:textId="77777777" w:rsidR="00DA782B" w:rsidRPr="00EF5447" w:rsidRDefault="00DA782B" w:rsidP="008B73F4">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61EC2588" w14:textId="77777777" w:rsidR="00DA782B" w:rsidRPr="00EF5447" w:rsidRDefault="00DA782B" w:rsidP="008B73F4">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3B68BD41" w14:textId="77777777" w:rsidR="00DA782B" w:rsidRPr="00EF5447" w:rsidRDefault="00DA782B" w:rsidP="008B73F4">
            <w:pPr>
              <w:pStyle w:val="TAC"/>
              <w:rPr>
                <w:lang w:eastAsia="ja-JP"/>
              </w:rPr>
            </w:pPr>
            <w:r w:rsidRPr="00EF5447">
              <w:rPr>
                <w:lang w:eastAsia="zh-TW"/>
              </w:rPr>
              <w:t>No</w:t>
            </w:r>
          </w:p>
        </w:tc>
        <w:tc>
          <w:tcPr>
            <w:tcW w:w="2738" w:type="dxa"/>
          </w:tcPr>
          <w:p w14:paraId="3C314134" w14:textId="77777777" w:rsidR="00DA782B" w:rsidRPr="00EF5447" w:rsidRDefault="00DA782B" w:rsidP="008B73F4">
            <w:pPr>
              <w:pStyle w:val="TAC"/>
              <w:rPr>
                <w:lang w:eastAsia="zh-TW"/>
              </w:rPr>
            </w:pPr>
          </w:p>
        </w:tc>
      </w:tr>
      <w:tr w:rsidR="00DA782B" w:rsidRPr="00EF5447" w14:paraId="4C14151F" w14:textId="77777777" w:rsidTr="0029123A">
        <w:trPr>
          <w:trHeight w:val="187"/>
          <w:jc w:val="center"/>
        </w:trPr>
        <w:tc>
          <w:tcPr>
            <w:tcW w:w="2463" w:type="dxa"/>
            <w:shd w:val="clear" w:color="auto" w:fill="auto"/>
            <w:noWrap/>
          </w:tcPr>
          <w:p w14:paraId="1E61EEDC" w14:textId="77777777" w:rsidR="00DA782B" w:rsidRPr="00EF5447" w:rsidRDefault="00DA782B" w:rsidP="008B73F4">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E153FE5" w14:textId="77777777" w:rsidR="00DA782B" w:rsidRPr="00EF5447" w:rsidRDefault="00DA782B" w:rsidP="008B73F4">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0410318" w14:textId="77777777" w:rsidR="00DA782B" w:rsidRPr="00EF5447" w:rsidRDefault="00DA782B" w:rsidP="008B73F4">
            <w:pPr>
              <w:pStyle w:val="TAC"/>
              <w:rPr>
                <w:lang w:eastAsia="ja-JP"/>
              </w:rPr>
            </w:pPr>
            <w:r w:rsidRPr="00EF5447">
              <w:rPr>
                <w:lang w:eastAsia="zh-TW"/>
              </w:rPr>
              <w:t>No</w:t>
            </w:r>
          </w:p>
        </w:tc>
        <w:tc>
          <w:tcPr>
            <w:tcW w:w="2738" w:type="dxa"/>
          </w:tcPr>
          <w:p w14:paraId="59206D75" w14:textId="77777777" w:rsidR="00DA782B" w:rsidRPr="00EF5447" w:rsidRDefault="00DA782B" w:rsidP="008B73F4">
            <w:pPr>
              <w:pStyle w:val="TAC"/>
              <w:rPr>
                <w:lang w:eastAsia="zh-TW"/>
              </w:rPr>
            </w:pPr>
          </w:p>
        </w:tc>
      </w:tr>
      <w:tr w:rsidR="00DA782B" w:rsidRPr="00EF5447" w14:paraId="684BB422" w14:textId="77777777" w:rsidTr="0029123A">
        <w:trPr>
          <w:trHeight w:val="187"/>
          <w:jc w:val="center"/>
        </w:trPr>
        <w:tc>
          <w:tcPr>
            <w:tcW w:w="2463" w:type="dxa"/>
            <w:shd w:val="clear" w:color="auto" w:fill="auto"/>
            <w:noWrap/>
          </w:tcPr>
          <w:p w14:paraId="397B128A" w14:textId="77777777" w:rsidR="00DA782B" w:rsidRPr="00EF5447" w:rsidRDefault="00DA782B" w:rsidP="0029123A">
            <w:pPr>
              <w:pStyle w:val="TAC"/>
              <w:rPr>
                <w:lang w:eastAsia="fi-FI"/>
              </w:rPr>
            </w:pPr>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p>
        </w:tc>
        <w:tc>
          <w:tcPr>
            <w:tcW w:w="2280" w:type="dxa"/>
          </w:tcPr>
          <w:p w14:paraId="41830E86" w14:textId="77777777" w:rsidR="00DA782B" w:rsidRPr="00EF5447" w:rsidRDefault="00DA782B" w:rsidP="0029123A">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5BD11514" w14:textId="77777777" w:rsidR="00DA782B" w:rsidRPr="00EF5447" w:rsidRDefault="00DA782B" w:rsidP="0029123A">
            <w:pPr>
              <w:pStyle w:val="TAC"/>
              <w:rPr>
                <w:lang w:eastAsia="zh-TW"/>
              </w:rPr>
            </w:pPr>
            <w:r w:rsidRPr="00EF5447">
              <w:rPr>
                <w:lang w:eastAsia="zh-TW"/>
              </w:rPr>
              <w:t>No</w:t>
            </w:r>
          </w:p>
        </w:tc>
        <w:tc>
          <w:tcPr>
            <w:tcW w:w="2738" w:type="dxa"/>
          </w:tcPr>
          <w:p w14:paraId="7F227767" w14:textId="77777777" w:rsidR="00DA782B" w:rsidRPr="00EF5447" w:rsidRDefault="00DA782B" w:rsidP="0029123A">
            <w:pPr>
              <w:pStyle w:val="TAC"/>
              <w:rPr>
                <w:lang w:eastAsia="zh-TW"/>
              </w:rPr>
            </w:pPr>
          </w:p>
        </w:tc>
      </w:tr>
      <w:tr w:rsidR="00DA782B" w:rsidRPr="00EF5447" w14:paraId="57D2D02F" w14:textId="77777777" w:rsidTr="0029123A">
        <w:trPr>
          <w:trHeight w:val="187"/>
          <w:jc w:val="center"/>
        </w:trPr>
        <w:tc>
          <w:tcPr>
            <w:tcW w:w="10219" w:type="dxa"/>
            <w:gridSpan w:val="4"/>
            <w:shd w:val="clear" w:color="auto" w:fill="auto"/>
            <w:noWrap/>
            <w:vAlign w:val="center"/>
          </w:tcPr>
          <w:p w14:paraId="7326F051" w14:textId="77777777" w:rsidR="00A63BFC" w:rsidRDefault="00A63BFC" w:rsidP="00A63BFC">
            <w:pPr>
              <w:pStyle w:val="TAN"/>
            </w:pPr>
            <w:r>
              <w:lastRenderedPageBreak/>
              <w:t>NOTE 1:</w:t>
            </w:r>
            <w:r>
              <w:tab/>
              <w:t>Uplink EN-DC configurations are the configurations supported by the present release of specifications.</w:t>
            </w:r>
          </w:p>
          <w:p w14:paraId="37DE3EE0" w14:textId="77777777" w:rsidR="00A63BFC" w:rsidRDefault="00A63BFC" w:rsidP="00A63BFC">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641EDD22" w14:textId="77777777" w:rsidR="00A63BFC" w:rsidRDefault="00A63BFC" w:rsidP="00A63BFC">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0F163F51" w14:textId="62596251" w:rsidR="00A63BFC" w:rsidRDefault="00A63BFC" w:rsidP="00A63BFC">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6387B15C" w14:textId="77777777" w:rsidR="00A63BFC" w:rsidRDefault="00A63BFC" w:rsidP="00A63BFC">
            <w:pPr>
              <w:pStyle w:val="TAN"/>
            </w:pPr>
            <w:r>
              <w:t>NOTE 5:</w:t>
            </w:r>
            <w:r>
              <w:tab/>
              <w:t>The frequency range above 3600 MHz for Band n78 is not used in this combination.</w:t>
            </w:r>
          </w:p>
          <w:p w14:paraId="67ABF355" w14:textId="77777777" w:rsidR="00A63BFC" w:rsidRDefault="00A63BFC" w:rsidP="00A63BFC">
            <w:pPr>
              <w:pStyle w:val="TAN"/>
            </w:pPr>
            <w:r>
              <w:t>NOTE 6:</w:t>
            </w:r>
            <w:r>
              <w:tab/>
              <w:t>The frequency range below 2506 MHz for Band 41 is not used in this combination.</w:t>
            </w:r>
          </w:p>
          <w:p w14:paraId="4AA2E6B6" w14:textId="77777777" w:rsidR="00A63BFC" w:rsidRDefault="00A63BFC" w:rsidP="00A63BFC">
            <w:pPr>
              <w:pStyle w:val="TAN"/>
            </w:pPr>
            <w:r>
              <w:t>NOTE 7:</w:t>
            </w:r>
            <w:r>
              <w:tab/>
              <w:t>Applicable for UE supporting inter-band EN-DC with mandatory simultaneous Rx/Tx capability.</w:t>
            </w:r>
          </w:p>
          <w:p w14:paraId="66799DFF" w14:textId="77777777" w:rsidR="00A63BFC" w:rsidRDefault="00A63BFC" w:rsidP="00A63BFC">
            <w:pPr>
              <w:pStyle w:val="TAN"/>
            </w:pPr>
            <w:r>
              <w:t>NOTE 8:</w:t>
            </w:r>
            <w:r>
              <w:tab/>
              <w:t>The frequency range in band n28 is restricted for this band combination to 703 - 733 MHz for the UL and 758-788 MHz for the DL.</w:t>
            </w:r>
          </w:p>
          <w:p w14:paraId="62AF1D38" w14:textId="77777777" w:rsidR="00A63BFC" w:rsidRDefault="00A63BFC" w:rsidP="00A63BFC">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7300E886" w14:textId="77777777" w:rsidR="00A63BFC" w:rsidRDefault="00A63BFC" w:rsidP="00A63BFC">
            <w:pPr>
              <w:pStyle w:val="TAN"/>
              <w:keepNext w:val="0"/>
            </w:pPr>
            <w:r>
              <w:t>NOTE 10:</w:t>
            </w:r>
            <w:r>
              <w:tab/>
              <w:t>Void.</w:t>
            </w:r>
          </w:p>
          <w:p w14:paraId="04E54E33" w14:textId="7D912E3E" w:rsidR="00A63BFC" w:rsidRDefault="00A63BFC" w:rsidP="00A63BFC">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w:t>
            </w:r>
            <w:proofErr w:type="spellStart"/>
            <w:r>
              <w:t>dB.</w:t>
            </w:r>
            <w:proofErr w:type="spellEnd"/>
            <w:r>
              <w:t xml:space="preserve"> </w:t>
            </w:r>
            <w:r w:rsidRPr="00197A5E">
              <w:t>For UEs indicating interBandMRDC-WithOverlapDL-Bands-r16, the power imbalance requirement defined in clause 7.6B.2.6 apply.</w:t>
            </w:r>
            <w:r>
              <w:t xml:space="preserve"> For these UEs, the power spectral density imbalance condition also applies for these carriers when applicable EN-DC configuration is a subset of a higher order EN-DC configuration.</w:t>
            </w:r>
          </w:p>
          <w:p w14:paraId="6BF5B532" w14:textId="77777777" w:rsidR="00A63BFC" w:rsidRDefault="00A63BFC" w:rsidP="00A63BFC">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C35219F" w14:textId="45A7EA79" w:rsidR="00A63BFC" w:rsidRDefault="00A63BFC" w:rsidP="00A63BFC">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2D579E50" w14:textId="77777777" w:rsidR="00A63BFC" w:rsidRDefault="00A63BFC" w:rsidP="00A63BFC">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15613CD4" w14:textId="77777777" w:rsidR="00A63BFC" w:rsidRDefault="00A63BFC" w:rsidP="00A63BFC">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4E675BB8" w14:textId="77777777" w:rsidR="00A63BFC" w:rsidRDefault="00A63BFC" w:rsidP="00A63BFC">
            <w:pPr>
              <w:pStyle w:val="TAN"/>
              <w:rPr>
                <w:lang w:eastAsia="zh-TW"/>
              </w:rPr>
            </w:pPr>
            <w:r>
              <w:rPr>
                <w:lang w:eastAsia="zh-TW"/>
              </w:rPr>
              <w:t>NOTE 16:</w:t>
            </w:r>
            <w:r>
              <w:t xml:space="preserve"> </w:t>
            </w:r>
            <w:r>
              <w:tab/>
            </w:r>
            <w:r>
              <w:rPr>
                <w:lang w:eastAsia="zh-TW"/>
              </w:rPr>
              <w:t xml:space="preserve">The frequency range in band n41 is restricted for this band combination to 2595 – 2645 </w:t>
            </w:r>
            <w:proofErr w:type="spellStart"/>
            <w:r>
              <w:rPr>
                <w:lang w:eastAsia="zh-TW"/>
              </w:rPr>
              <w:t>MHz.</w:t>
            </w:r>
            <w:proofErr w:type="spellEnd"/>
          </w:p>
          <w:p w14:paraId="6E367F5A" w14:textId="77777777" w:rsidR="00A63BFC" w:rsidRDefault="00A63BFC" w:rsidP="00A63BFC">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BC093E9" w14:textId="77777777" w:rsidR="00A63BFC" w:rsidRDefault="00A63BFC" w:rsidP="00A63BFC">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7F27EB45" w14:textId="77777777" w:rsidR="00A63BFC" w:rsidRDefault="00A63BFC" w:rsidP="00A63BFC">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7F4010D6" w14:textId="477218A2" w:rsidR="00DA782B" w:rsidRPr="00EF5447" w:rsidRDefault="00DA782B" w:rsidP="00A63BFC">
            <w:pPr>
              <w:pStyle w:val="TAN"/>
              <w:rPr>
                <w:lang w:eastAsia="zh-TW"/>
              </w:rPr>
            </w:pPr>
            <w:r>
              <w:rPr>
                <w:rFonts w:hint="eastAsia"/>
                <w:lang w:eastAsia="zh-TW"/>
              </w:rPr>
              <w:t xml:space="preserve">NOTE 20: </w:t>
            </w:r>
            <w:r>
              <w:t>The combination is not used alone as fallback mode of other band combinations in which UL in Band 2 is not used.</w:t>
            </w:r>
          </w:p>
        </w:tc>
      </w:tr>
    </w:tbl>
    <w:p w14:paraId="32A11BFE" w14:textId="34270C31" w:rsidR="001310A1" w:rsidRDefault="001310A1" w:rsidP="001310A1"/>
    <w:p w14:paraId="590B7091" w14:textId="77777777" w:rsidR="00DA782B" w:rsidRPr="00EF5447" w:rsidRDefault="00DA782B" w:rsidP="001310A1"/>
    <w:p w14:paraId="69BBB3B7" w14:textId="15F7F77A" w:rsidR="001310A1" w:rsidRPr="00EF5447" w:rsidRDefault="001310A1" w:rsidP="001310A1">
      <w:pPr>
        <w:pStyle w:val="Heading4"/>
      </w:pPr>
      <w:bookmarkStart w:id="184" w:name="_Toc21351523"/>
      <w:bookmarkStart w:id="185" w:name="_Toc29807105"/>
      <w:bookmarkStart w:id="186" w:name="_Toc36648819"/>
      <w:bookmarkStart w:id="187" w:name="_Toc36651544"/>
      <w:bookmarkStart w:id="188" w:name="_Toc37256478"/>
      <w:bookmarkStart w:id="189" w:name="_Toc37256819"/>
      <w:bookmarkStart w:id="190" w:name="_Toc45890516"/>
      <w:bookmarkStart w:id="191" w:name="_Toc45891740"/>
      <w:bookmarkStart w:id="192" w:name="_Toc45892150"/>
      <w:bookmarkStart w:id="193" w:name="_Toc45892560"/>
      <w:bookmarkStart w:id="194" w:name="_Toc52352973"/>
      <w:bookmarkStart w:id="195" w:name="_Toc53174796"/>
      <w:bookmarkStart w:id="196" w:name="_Toc61378101"/>
      <w:bookmarkStart w:id="197" w:name="_Toc61378576"/>
      <w:bookmarkStart w:id="198" w:name="_Toc67953765"/>
      <w:bookmarkStart w:id="199" w:name="_Toc68733432"/>
      <w:bookmarkStart w:id="200" w:name="_Toc68784748"/>
      <w:bookmarkStart w:id="201" w:name="_Toc76736704"/>
      <w:bookmarkStart w:id="202" w:name="_Toc77241116"/>
      <w:bookmarkStart w:id="203" w:name="_Toc77241621"/>
      <w:bookmarkStart w:id="204" w:name="_Toc83742997"/>
      <w:bookmarkStart w:id="205" w:name="_Toc83909518"/>
      <w:bookmarkStart w:id="206" w:name="_Toc91071485"/>
      <w:r w:rsidRPr="00EF5447">
        <w:lastRenderedPageBreak/>
        <w:t>5.5B.4.2</w:t>
      </w:r>
      <w:r w:rsidRPr="00EF5447">
        <w:tab/>
        <w:t xml:space="preserve">Inter-band EN-DC configurations </w:t>
      </w:r>
      <w:r w:rsidR="000349A6" w:rsidRPr="00EF5447">
        <w:t xml:space="preserve">within FR1 </w:t>
      </w:r>
      <w:r w:rsidRPr="00EF5447">
        <w:t>(three bands)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0EA6884" w14:textId="1D4FE7FC" w:rsidR="001310A1" w:rsidRPr="00EF5447" w:rsidRDefault="001310A1" w:rsidP="001310A1">
      <w:pPr>
        <w:pStyle w:val="TH"/>
      </w:pPr>
      <w:r w:rsidRPr="00EF5447">
        <w:t xml:space="preserve">Table 5.5B.4.2-1: Inter-band EN-DC configurations </w:t>
      </w:r>
      <w:r w:rsidR="000349A6" w:rsidRPr="00EF5447">
        <w:t xml:space="preserve">within FR1 </w:t>
      </w:r>
      <w:r w:rsidRPr="00EF5447">
        <w:t>(three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73EA9" w:rsidRPr="00635A4C" w14:paraId="7D041482" w14:textId="77777777" w:rsidTr="008B73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D4E636" w14:textId="77777777" w:rsidR="00F73EA9" w:rsidRPr="00EF5447" w:rsidRDefault="00F73EA9" w:rsidP="008B73F4">
            <w:pPr>
              <w:pStyle w:val="TAH"/>
              <w:keepNext w:val="0"/>
              <w:rPr>
                <w:lang w:eastAsia="fi-FI"/>
              </w:rPr>
            </w:pPr>
            <w:r w:rsidRPr="00EF5447">
              <w:rPr>
                <w:lang w:eastAsia="fi-FI"/>
              </w:rPr>
              <w:lastRenderedPageBreak/>
              <w:t>EN-DC</w:t>
            </w:r>
          </w:p>
          <w:p w14:paraId="19905340" w14:textId="77777777" w:rsidR="00F73EA9" w:rsidRPr="00EF5447" w:rsidRDefault="00F73EA9" w:rsidP="008B73F4">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D6897A" w14:textId="77777777" w:rsidR="00F73EA9" w:rsidRPr="009960ED" w:rsidRDefault="00F73EA9" w:rsidP="008B73F4">
            <w:pPr>
              <w:pStyle w:val="TAH"/>
              <w:keepNext w:val="0"/>
              <w:overflowPunct w:val="0"/>
              <w:autoSpaceDE w:val="0"/>
              <w:autoSpaceDN w:val="0"/>
              <w:adjustRightInd w:val="0"/>
              <w:textAlignment w:val="baseline"/>
              <w:rPr>
                <w:lang w:val="fr-FR" w:eastAsia="fi-FI"/>
              </w:rPr>
            </w:pPr>
            <w:proofErr w:type="spellStart"/>
            <w:r w:rsidRPr="009960ED">
              <w:rPr>
                <w:lang w:val="fr-FR" w:eastAsia="fi-FI"/>
              </w:rPr>
              <w:t>Uplink</w:t>
            </w:r>
            <w:proofErr w:type="spellEnd"/>
            <w:r w:rsidRPr="009960ED">
              <w:rPr>
                <w:lang w:val="fr-FR" w:eastAsia="fi-FI"/>
              </w:rPr>
              <w:t xml:space="preserve"> EN-DC</w:t>
            </w:r>
          </w:p>
          <w:p w14:paraId="5164F53F" w14:textId="77777777" w:rsidR="00F73EA9" w:rsidRPr="009960ED" w:rsidRDefault="00F73EA9" w:rsidP="008B73F4">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29214941" w14:textId="77777777" w:rsidR="00F73EA9" w:rsidRPr="009960ED" w:rsidRDefault="00F73EA9" w:rsidP="008B73F4">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F73EA9" w:rsidRPr="00EF5447" w14:paraId="4209084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3AD86" w14:textId="77777777" w:rsidR="00F73EA9" w:rsidRPr="00EF5447" w:rsidRDefault="00F73EA9" w:rsidP="008B73F4">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74AF8A" w14:textId="77777777" w:rsidR="00F73EA9" w:rsidRPr="00EF5447" w:rsidRDefault="00F73EA9" w:rsidP="008B73F4">
            <w:pPr>
              <w:pStyle w:val="TAC"/>
              <w:rPr>
                <w:b/>
              </w:rPr>
            </w:pPr>
            <w:r w:rsidRPr="00EF5447">
              <w:rPr>
                <w:lang w:eastAsia="fi-FI"/>
              </w:rPr>
              <w:t>DC_</w:t>
            </w:r>
            <w:r w:rsidRPr="00EF5447">
              <w:t>1A_n3A</w:t>
            </w:r>
          </w:p>
          <w:p w14:paraId="037F3460" w14:textId="77777777" w:rsidR="00F73EA9" w:rsidRPr="00EF5447" w:rsidRDefault="00F73EA9" w:rsidP="008B73F4">
            <w:pPr>
              <w:pStyle w:val="TAC"/>
            </w:pPr>
            <w:r w:rsidRPr="00EF5447">
              <w:t>DC_3A_n3A</w:t>
            </w:r>
            <w:r w:rsidRPr="00EF5447">
              <w:rPr>
                <w:vertAlign w:val="superscript"/>
              </w:rPr>
              <w:t>2</w:t>
            </w:r>
          </w:p>
        </w:tc>
      </w:tr>
      <w:tr w:rsidR="00F73EA9" w:rsidRPr="00EF5447" w14:paraId="1184F1D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FC84F" w14:textId="77777777" w:rsidR="00F73EA9" w:rsidRPr="00EF5447" w:rsidRDefault="00F73EA9" w:rsidP="008B73F4">
            <w:pPr>
              <w:pStyle w:val="TAC"/>
            </w:pPr>
            <w:r w:rsidRPr="00EF5447">
              <w:t>DC_1A-3A_n5A</w:t>
            </w:r>
          </w:p>
          <w:p w14:paraId="7A047F33" w14:textId="77777777" w:rsidR="00F73EA9" w:rsidRPr="00EF5447" w:rsidRDefault="00F73EA9" w:rsidP="008B73F4">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1990B526" w14:textId="77777777" w:rsidR="00F73EA9" w:rsidRPr="00EF5447" w:rsidRDefault="00F73EA9" w:rsidP="008B73F4">
            <w:pPr>
              <w:pStyle w:val="TAC"/>
            </w:pPr>
            <w:r w:rsidRPr="00EF5447">
              <w:t>DC_1A_n5A</w:t>
            </w:r>
          </w:p>
          <w:p w14:paraId="5F8242C0" w14:textId="77777777" w:rsidR="00F73EA9" w:rsidRPr="00EF5447" w:rsidRDefault="00F73EA9" w:rsidP="008B73F4">
            <w:pPr>
              <w:pStyle w:val="TAC"/>
            </w:pPr>
            <w:r w:rsidRPr="00EF5447">
              <w:t>DC_3A_n5A</w:t>
            </w:r>
          </w:p>
          <w:p w14:paraId="2347B8B0" w14:textId="77777777" w:rsidR="00F73EA9" w:rsidRPr="00EF5447" w:rsidRDefault="00F73EA9" w:rsidP="008B73F4">
            <w:pPr>
              <w:pStyle w:val="TAC"/>
            </w:pPr>
            <w:r w:rsidRPr="00EF5447">
              <w:t>DC_3C_n5A</w:t>
            </w:r>
          </w:p>
        </w:tc>
      </w:tr>
      <w:tr w:rsidR="00F73EA9" w:rsidRPr="00EF5447" w14:paraId="0398035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F480F" w14:textId="77777777" w:rsidR="00F73EA9" w:rsidRPr="00EF5447" w:rsidRDefault="00F73EA9" w:rsidP="008B73F4">
            <w:pPr>
              <w:pStyle w:val="TAC"/>
            </w:pPr>
            <w:r w:rsidRPr="00EF5447">
              <w:t>DC_1A-3A_n7A</w:t>
            </w:r>
          </w:p>
          <w:p w14:paraId="7ABC37B2" w14:textId="77777777" w:rsidR="00F73EA9" w:rsidRPr="00EF5447" w:rsidRDefault="00F73EA9" w:rsidP="008B73F4">
            <w:pPr>
              <w:pStyle w:val="TAC"/>
            </w:pPr>
            <w:r w:rsidRPr="00EF5447">
              <w:rPr>
                <w:rFonts w:cs="Arial"/>
                <w:szCs w:val="18"/>
                <w:lang w:eastAsia="ja-JP"/>
              </w:rPr>
              <w:t>DC_1A-3A_n7B</w:t>
            </w:r>
          </w:p>
          <w:p w14:paraId="21B1961C" w14:textId="77777777" w:rsidR="00F73EA9" w:rsidRPr="00EF5447" w:rsidRDefault="00F73EA9" w:rsidP="008B73F4">
            <w:pPr>
              <w:pStyle w:val="TAC"/>
            </w:pPr>
            <w:r w:rsidRPr="00EF5447">
              <w:t>DC_1A-3C_n7A</w:t>
            </w:r>
          </w:p>
          <w:p w14:paraId="34D8801F" w14:textId="77777777" w:rsidR="00F73EA9" w:rsidRPr="00EF5447" w:rsidRDefault="00F73EA9" w:rsidP="008B73F4">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0B7F7D4" w14:textId="77777777" w:rsidR="00F73EA9" w:rsidRPr="00EF5447" w:rsidRDefault="00F73EA9" w:rsidP="008B73F4">
            <w:pPr>
              <w:pStyle w:val="TAC"/>
            </w:pPr>
            <w:r w:rsidRPr="00EF5447">
              <w:t>DC_1A_n7A</w:t>
            </w:r>
          </w:p>
          <w:p w14:paraId="5CAB86A9" w14:textId="77777777" w:rsidR="00F73EA9" w:rsidRPr="00EF5447" w:rsidRDefault="00F73EA9" w:rsidP="008B73F4">
            <w:pPr>
              <w:pStyle w:val="TAC"/>
            </w:pPr>
            <w:r w:rsidRPr="00EF5447">
              <w:t>DC_3A_n7A</w:t>
            </w:r>
          </w:p>
          <w:p w14:paraId="3B59EAF8" w14:textId="77777777" w:rsidR="00F73EA9" w:rsidRPr="00EF5447" w:rsidRDefault="00F73EA9" w:rsidP="008B73F4">
            <w:pPr>
              <w:pStyle w:val="TAC"/>
            </w:pPr>
            <w:r w:rsidRPr="00EF5447">
              <w:t>DC_3C_n7A</w:t>
            </w:r>
          </w:p>
        </w:tc>
      </w:tr>
      <w:tr w:rsidR="00F73EA9" w:rsidRPr="00EF5447" w14:paraId="466B27A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32E5A" w14:textId="0B05C45C" w:rsidR="00F73EA9" w:rsidRPr="001621A3" w:rsidRDefault="00F73EA9" w:rsidP="008B73F4">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1561A52" w14:textId="77777777" w:rsidR="00F73EA9" w:rsidRPr="00EF5447" w:rsidRDefault="00F73EA9" w:rsidP="008B73F4">
            <w:pPr>
              <w:pStyle w:val="TAC"/>
              <w:rPr>
                <w:lang w:eastAsia="fr-FR"/>
              </w:rPr>
            </w:pPr>
            <w:r w:rsidRPr="00EF5447">
              <w:t>DC_1A_n7A</w:t>
            </w:r>
          </w:p>
          <w:p w14:paraId="6F3C9DA5" w14:textId="77777777" w:rsidR="00F73EA9" w:rsidRPr="00EF5447" w:rsidRDefault="00F73EA9" w:rsidP="008B73F4">
            <w:pPr>
              <w:pStyle w:val="TAC"/>
            </w:pPr>
            <w:r w:rsidRPr="00EF5447">
              <w:t>DC_3A_n7A</w:t>
            </w:r>
          </w:p>
          <w:p w14:paraId="0378A554" w14:textId="77777777" w:rsidR="00F73EA9" w:rsidRPr="00EF5447" w:rsidRDefault="00F73EA9" w:rsidP="008B73F4">
            <w:pPr>
              <w:pStyle w:val="TAC"/>
            </w:pPr>
            <w:r w:rsidRPr="00EF5447">
              <w:t>DC_3C_n7A</w:t>
            </w:r>
          </w:p>
        </w:tc>
      </w:tr>
      <w:tr w:rsidR="00F73EA9" w:rsidRPr="00EF5447" w14:paraId="6D88AC4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D5550" w14:textId="77777777" w:rsidR="00F73EA9" w:rsidRPr="00D06F04" w:rsidRDefault="00F73EA9" w:rsidP="008B73F4">
            <w:pPr>
              <w:pStyle w:val="TAC"/>
              <w:rPr>
                <w:rFonts w:cs="Arial"/>
                <w:szCs w:val="18"/>
                <w:lang w:eastAsia="ja-JP"/>
              </w:rPr>
            </w:pPr>
            <w:r w:rsidRPr="00D06F04">
              <w:rPr>
                <w:rFonts w:cs="Arial"/>
                <w:szCs w:val="18"/>
                <w:lang w:eastAsia="ja-JP"/>
              </w:rPr>
              <w:t>DC_1A-3A-3A_n7A</w:t>
            </w:r>
          </w:p>
          <w:p w14:paraId="211EAC84" w14:textId="77777777" w:rsidR="00F73EA9" w:rsidRPr="00EF5447" w:rsidRDefault="00F73EA9" w:rsidP="008B73F4">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0CCFE40" w14:textId="77777777" w:rsidR="00F73EA9" w:rsidRPr="00D06F04" w:rsidRDefault="00F73EA9" w:rsidP="008B73F4">
            <w:pPr>
              <w:pStyle w:val="TAC"/>
            </w:pPr>
            <w:r w:rsidRPr="00D06F04">
              <w:t>DC_1A_n7A</w:t>
            </w:r>
          </w:p>
          <w:p w14:paraId="43429CDD" w14:textId="77777777" w:rsidR="00F73EA9" w:rsidRPr="00EF5447" w:rsidRDefault="00F73EA9" w:rsidP="008B73F4">
            <w:pPr>
              <w:pStyle w:val="TAC"/>
            </w:pPr>
            <w:r w:rsidRPr="00D06F04">
              <w:t>DC_3A_n7A</w:t>
            </w:r>
          </w:p>
        </w:tc>
      </w:tr>
      <w:tr w:rsidR="00F73EA9" w:rsidRPr="00EF5447" w14:paraId="5BAD49E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2B8B5" w14:textId="77777777" w:rsidR="00F73EA9" w:rsidRDefault="00F73EA9" w:rsidP="008B73F4">
            <w:pPr>
              <w:pStyle w:val="TAC"/>
              <w:rPr>
                <w:ins w:id="207" w:author="Apple" w:date="2022-04-11T18:12:00Z"/>
                <w:rFonts w:cs="Arial"/>
                <w:szCs w:val="18"/>
                <w:lang w:val="fr-FR" w:eastAsia="ja-JP"/>
              </w:rPr>
            </w:pPr>
            <w:r>
              <w:rPr>
                <w:rFonts w:cs="Arial"/>
                <w:szCs w:val="18"/>
                <w:lang w:val="fr-FR" w:eastAsia="ja-JP"/>
              </w:rPr>
              <w:t>DC_1A-1A-3A-3A_n7A</w:t>
            </w:r>
          </w:p>
          <w:p w14:paraId="2F468334" w14:textId="3975A458" w:rsidR="00F95E0F" w:rsidRPr="00EF5447" w:rsidRDefault="00F95E0F" w:rsidP="008B73F4">
            <w:pPr>
              <w:pStyle w:val="TAC"/>
              <w:rPr>
                <w:rFonts w:cs="Arial"/>
                <w:szCs w:val="18"/>
                <w:lang w:eastAsia="ja-JP"/>
              </w:rPr>
            </w:pPr>
            <w:ins w:id="208" w:author="Apple" w:date="2022-04-11T18:12:00Z">
              <w:r w:rsidRPr="00F95E0F">
                <w:rPr>
                  <w:rFonts w:cs="Arial"/>
                  <w:szCs w:val="18"/>
                  <w:lang w:eastAsia="ja-JP"/>
                </w:rPr>
                <w:t>DC_1A-1A-3A-3A_n7B</w:t>
              </w:r>
            </w:ins>
          </w:p>
        </w:tc>
        <w:tc>
          <w:tcPr>
            <w:tcW w:w="5964" w:type="dxa"/>
            <w:tcBorders>
              <w:top w:val="single" w:sz="4" w:space="0" w:color="auto"/>
              <w:left w:val="single" w:sz="4" w:space="0" w:color="auto"/>
              <w:bottom w:val="single" w:sz="4" w:space="0" w:color="auto"/>
              <w:right w:val="single" w:sz="4" w:space="0" w:color="auto"/>
            </w:tcBorders>
          </w:tcPr>
          <w:p w14:paraId="3F242028" w14:textId="77777777" w:rsidR="00F73EA9" w:rsidRPr="00D06F04" w:rsidRDefault="00F73EA9" w:rsidP="008B73F4">
            <w:pPr>
              <w:pStyle w:val="TAC"/>
            </w:pPr>
            <w:r w:rsidRPr="00D06F04">
              <w:t>DC_1A_n7A</w:t>
            </w:r>
          </w:p>
          <w:p w14:paraId="67F27632" w14:textId="77777777" w:rsidR="00F73EA9" w:rsidRPr="00EF5447" w:rsidRDefault="00F73EA9" w:rsidP="008B73F4">
            <w:pPr>
              <w:pStyle w:val="TAC"/>
            </w:pPr>
            <w:r w:rsidRPr="00D06F04">
              <w:t>DC_3A_n7A</w:t>
            </w:r>
          </w:p>
        </w:tc>
      </w:tr>
      <w:tr w:rsidR="00F73EA9" w:rsidRPr="00EF5447" w14:paraId="653794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A33A3" w14:textId="77777777" w:rsidR="00F73EA9" w:rsidRPr="00EF5447" w:rsidRDefault="00F73EA9" w:rsidP="008B73F4">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69BB794" w14:textId="77777777" w:rsidR="00F73EA9" w:rsidRPr="00EF5447" w:rsidRDefault="00F73EA9" w:rsidP="008B73F4">
            <w:pPr>
              <w:pStyle w:val="TAC"/>
              <w:rPr>
                <w:lang w:eastAsia="ja-JP"/>
              </w:rPr>
            </w:pPr>
            <w:r w:rsidRPr="00EF5447">
              <w:rPr>
                <w:lang w:eastAsia="fi-FI"/>
              </w:rPr>
              <w:t>DC_1A_</w:t>
            </w:r>
            <w:r w:rsidRPr="00EF5447">
              <w:rPr>
                <w:lang w:eastAsia="ja-JP"/>
              </w:rPr>
              <w:t>n8A</w:t>
            </w:r>
          </w:p>
          <w:p w14:paraId="6EDE678E" w14:textId="77777777" w:rsidR="00F73EA9" w:rsidRPr="00EF5447" w:rsidRDefault="00F73EA9" w:rsidP="008B73F4">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F73EA9" w:rsidRPr="00EF5447" w14:paraId="2C4A22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F351F" w14:textId="77777777" w:rsidR="00F73EA9" w:rsidRPr="00EF5447" w:rsidRDefault="00F73EA9" w:rsidP="008B73F4">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9B5A74D" w14:textId="77777777" w:rsidR="00F73EA9" w:rsidRPr="00EF5447" w:rsidRDefault="00F73EA9" w:rsidP="008B73F4">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8E001EC" w14:textId="77777777" w:rsidR="00F73EA9" w:rsidRPr="00EF5447" w:rsidRDefault="00F73EA9" w:rsidP="008B73F4">
            <w:pPr>
              <w:pStyle w:val="TAC"/>
            </w:pPr>
            <w:r w:rsidRPr="00EF5447">
              <w:t>DC_1A_n28A</w:t>
            </w:r>
          </w:p>
          <w:p w14:paraId="74B6A97A" w14:textId="77777777" w:rsidR="00F73EA9" w:rsidRPr="00EF5447" w:rsidRDefault="00F73EA9" w:rsidP="008B73F4">
            <w:pPr>
              <w:pStyle w:val="TAC"/>
            </w:pPr>
            <w:r w:rsidRPr="00EF5447">
              <w:t>DC_3A_n28A</w:t>
            </w:r>
          </w:p>
          <w:p w14:paraId="1E9098FF" w14:textId="77777777" w:rsidR="00F73EA9" w:rsidRPr="00EF5447" w:rsidRDefault="00F73EA9" w:rsidP="008B73F4">
            <w:pPr>
              <w:pStyle w:val="TAC"/>
            </w:pPr>
            <w:r w:rsidRPr="00EF5447">
              <w:t>DC_3C_n28A</w:t>
            </w:r>
          </w:p>
        </w:tc>
      </w:tr>
      <w:tr w:rsidR="00F73EA9" w:rsidRPr="00EF5447" w14:paraId="5EA86E9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842EA" w14:textId="77777777" w:rsidR="00F73EA9" w:rsidRPr="00D06F04" w:rsidRDefault="00F73EA9" w:rsidP="008B73F4">
            <w:pPr>
              <w:pStyle w:val="TAC"/>
              <w:rPr>
                <w:rFonts w:eastAsia="Malgun Gothic"/>
                <w:lang w:eastAsia="ko-KR"/>
              </w:rPr>
            </w:pPr>
            <w:r w:rsidRPr="00D06F04">
              <w:rPr>
                <w:rFonts w:eastAsia="Malgun Gothic"/>
                <w:lang w:eastAsia="ko-KR"/>
              </w:rPr>
              <w:t>DC_1A-1A-3A_n28A</w:t>
            </w:r>
          </w:p>
          <w:p w14:paraId="2A9BE18D" w14:textId="77777777" w:rsidR="00F73EA9" w:rsidRPr="00EF5447" w:rsidRDefault="00F73EA9" w:rsidP="008B73F4">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928B032" w14:textId="77777777" w:rsidR="00F73EA9" w:rsidRPr="00D06F04" w:rsidRDefault="00F73EA9" w:rsidP="008B73F4">
            <w:pPr>
              <w:pStyle w:val="TAC"/>
            </w:pPr>
            <w:r w:rsidRPr="00D06F04">
              <w:t>DC_1A_n28A</w:t>
            </w:r>
          </w:p>
          <w:p w14:paraId="68FC3D10" w14:textId="77777777" w:rsidR="00F73EA9" w:rsidRPr="00D06F04" w:rsidRDefault="00F73EA9" w:rsidP="008B73F4">
            <w:pPr>
              <w:pStyle w:val="TAC"/>
            </w:pPr>
            <w:r w:rsidRPr="00D06F04">
              <w:t>DC_3A_n28A</w:t>
            </w:r>
          </w:p>
          <w:p w14:paraId="2FBF72EB" w14:textId="77777777" w:rsidR="00F73EA9" w:rsidRPr="00EF5447" w:rsidRDefault="00F73EA9" w:rsidP="008B73F4">
            <w:pPr>
              <w:pStyle w:val="TAC"/>
            </w:pPr>
            <w:r w:rsidRPr="00D06F04">
              <w:t>DC_3C_n28A</w:t>
            </w:r>
          </w:p>
        </w:tc>
      </w:tr>
      <w:tr w:rsidR="00F73EA9" w:rsidRPr="00EF5447" w14:paraId="69A929A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8AE03" w14:textId="77777777" w:rsidR="00F73EA9" w:rsidRPr="00EF5447" w:rsidRDefault="00F73EA9" w:rsidP="008B73F4">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828AAA5" w14:textId="77777777" w:rsidR="00F73EA9" w:rsidRPr="00EF5447" w:rsidRDefault="00F73EA9" w:rsidP="008B73F4">
            <w:pPr>
              <w:pStyle w:val="TAC"/>
              <w:rPr>
                <w:rFonts w:eastAsia="Malgun Gothic"/>
                <w:lang w:eastAsia="ko-KR"/>
              </w:rPr>
            </w:pPr>
            <w:r w:rsidRPr="00EF5447">
              <w:rPr>
                <w:rFonts w:eastAsia="Malgun Gothic"/>
                <w:lang w:eastAsia="ko-KR"/>
              </w:rPr>
              <w:t>DC_1A_n3A</w:t>
            </w:r>
          </w:p>
          <w:p w14:paraId="3B2731AA" w14:textId="77777777" w:rsidR="00F73EA9" w:rsidRPr="00EF5447" w:rsidRDefault="00F73EA9" w:rsidP="008B73F4">
            <w:pPr>
              <w:pStyle w:val="TAC"/>
            </w:pPr>
            <w:r w:rsidRPr="00EF5447">
              <w:rPr>
                <w:rFonts w:eastAsia="Malgun Gothic"/>
                <w:lang w:eastAsia="ko-KR"/>
              </w:rPr>
              <w:t>DC_1A_n28A</w:t>
            </w:r>
          </w:p>
        </w:tc>
      </w:tr>
      <w:tr w:rsidR="00F73EA9" w:rsidRPr="00EF5447" w14:paraId="492B464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02F9C" w14:textId="77777777" w:rsidR="00F73EA9" w:rsidRPr="00EF5447" w:rsidRDefault="00F73EA9" w:rsidP="008B73F4">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171F26C7" w14:textId="77777777" w:rsidR="00F73EA9" w:rsidRPr="00EF5447" w:rsidRDefault="00F73EA9" w:rsidP="008B73F4">
            <w:pPr>
              <w:pStyle w:val="TAC"/>
            </w:pPr>
            <w:r w:rsidRPr="00EF5447">
              <w:t>DC_1A_n38A</w:t>
            </w:r>
          </w:p>
          <w:p w14:paraId="211F4F20" w14:textId="77777777" w:rsidR="00F73EA9" w:rsidRPr="00EF5447" w:rsidRDefault="00F73EA9" w:rsidP="008B73F4">
            <w:pPr>
              <w:pStyle w:val="TAC"/>
              <w:rPr>
                <w:rFonts w:eastAsia="Malgun Gothic"/>
                <w:lang w:eastAsia="ko-KR"/>
              </w:rPr>
            </w:pPr>
            <w:r w:rsidRPr="00EF5447">
              <w:t>DC_3A_n38A</w:t>
            </w:r>
          </w:p>
        </w:tc>
      </w:tr>
      <w:tr w:rsidR="004776A8" w:rsidRPr="00EF5447" w14:paraId="10863DB7" w14:textId="77777777" w:rsidTr="008B73F4">
        <w:trPr>
          <w:trHeight w:val="187"/>
          <w:jc w:val="center"/>
          <w:ins w:id="209" w:author="Apple" w:date="2022-04-12T15:42:00Z"/>
        </w:trPr>
        <w:tc>
          <w:tcPr>
            <w:tcW w:w="3671" w:type="dxa"/>
            <w:tcBorders>
              <w:top w:val="single" w:sz="4" w:space="0" w:color="auto"/>
              <w:left w:val="single" w:sz="4" w:space="0" w:color="auto"/>
              <w:bottom w:val="single" w:sz="4" w:space="0" w:color="auto"/>
              <w:right w:val="single" w:sz="4" w:space="0" w:color="auto"/>
            </w:tcBorders>
            <w:noWrap/>
          </w:tcPr>
          <w:p w14:paraId="220423EF" w14:textId="28A7D476" w:rsidR="004776A8" w:rsidRPr="00EF5447" w:rsidRDefault="004776A8" w:rsidP="008B73F4">
            <w:pPr>
              <w:pStyle w:val="TAC"/>
              <w:rPr>
                <w:ins w:id="210" w:author="Apple" w:date="2022-04-12T15:42:00Z"/>
              </w:rPr>
            </w:pPr>
            <w:ins w:id="211" w:author="Apple" w:date="2022-04-12T15:42:00Z">
              <w:r w:rsidRPr="004776A8">
                <w:t>DC_1A_n3A-n38A</w:t>
              </w:r>
            </w:ins>
          </w:p>
        </w:tc>
        <w:tc>
          <w:tcPr>
            <w:tcW w:w="5964" w:type="dxa"/>
            <w:tcBorders>
              <w:top w:val="single" w:sz="4" w:space="0" w:color="auto"/>
              <w:left w:val="single" w:sz="4" w:space="0" w:color="auto"/>
              <w:bottom w:val="single" w:sz="4" w:space="0" w:color="auto"/>
              <w:right w:val="single" w:sz="4" w:space="0" w:color="auto"/>
            </w:tcBorders>
          </w:tcPr>
          <w:p w14:paraId="46E77908" w14:textId="36302DA1" w:rsidR="004776A8" w:rsidRPr="00EF5447" w:rsidRDefault="004776A8" w:rsidP="004776A8">
            <w:pPr>
              <w:pStyle w:val="TAC"/>
              <w:rPr>
                <w:ins w:id="212" w:author="Apple" w:date="2022-04-12T15:42:00Z"/>
              </w:rPr>
            </w:pPr>
            <w:ins w:id="213" w:author="Apple" w:date="2022-04-12T15:42:00Z">
              <w:r w:rsidRPr="00EF5447">
                <w:t>DC_1A_n3A</w:t>
              </w:r>
            </w:ins>
          </w:p>
          <w:p w14:paraId="13E342CC" w14:textId="2257CA38" w:rsidR="004776A8" w:rsidRPr="00EF5447" w:rsidRDefault="004776A8" w:rsidP="004776A8">
            <w:pPr>
              <w:pStyle w:val="TAC"/>
              <w:rPr>
                <w:ins w:id="214" w:author="Apple" w:date="2022-04-12T15:42:00Z"/>
              </w:rPr>
            </w:pPr>
            <w:ins w:id="215" w:author="Apple" w:date="2022-04-12T15:42:00Z">
              <w:r w:rsidRPr="00EF5447">
                <w:t>DC_</w:t>
              </w:r>
              <w:r>
                <w:t>1</w:t>
              </w:r>
              <w:r w:rsidRPr="00EF5447">
                <w:t>A_n38A</w:t>
              </w:r>
            </w:ins>
          </w:p>
        </w:tc>
      </w:tr>
      <w:tr w:rsidR="00F73EA9" w:rsidRPr="00EF5447" w14:paraId="7502FA4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31E55" w14:textId="77777777" w:rsidR="00F73EA9" w:rsidRPr="00EF5447" w:rsidRDefault="00F73EA9" w:rsidP="008B73F4">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01F59E0" w14:textId="77777777" w:rsidR="00F73EA9" w:rsidRDefault="00F73EA9" w:rsidP="008B73F4">
            <w:pPr>
              <w:pStyle w:val="TAC"/>
              <w:rPr>
                <w:rFonts w:cs="Arial"/>
                <w:lang w:eastAsia="ja-JP"/>
              </w:rPr>
            </w:pPr>
            <w:r w:rsidRPr="00EF5447">
              <w:rPr>
                <w:rFonts w:cs="Arial"/>
                <w:lang w:eastAsia="ja-JP"/>
              </w:rPr>
              <w:t>DC_1A_n40A</w:t>
            </w:r>
          </w:p>
          <w:p w14:paraId="7DC7CCA6" w14:textId="77777777" w:rsidR="00F73EA9" w:rsidRPr="00EF5447" w:rsidRDefault="00F73EA9" w:rsidP="008B73F4">
            <w:pPr>
              <w:pStyle w:val="TAC"/>
            </w:pPr>
            <w:r w:rsidRPr="00EF5447">
              <w:rPr>
                <w:rFonts w:cs="Arial"/>
                <w:lang w:eastAsia="ja-JP"/>
              </w:rPr>
              <w:t>DC_3A_n40A</w:t>
            </w:r>
          </w:p>
        </w:tc>
      </w:tr>
      <w:tr w:rsidR="00F73EA9" w:rsidRPr="00EF5447" w14:paraId="3069E69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79CDB" w14:textId="77777777" w:rsidR="00F73EA9" w:rsidRPr="00EF5447" w:rsidRDefault="00F73EA9" w:rsidP="008B73F4">
            <w:pPr>
              <w:pStyle w:val="TAC"/>
              <w:rPr>
                <w:lang w:eastAsia="ja-JP"/>
              </w:rPr>
            </w:pPr>
            <w:r w:rsidRPr="00EF5447">
              <w:rPr>
                <w:lang w:eastAsia="ja-JP"/>
              </w:rPr>
              <w:t>DC_1A-3A_n41A</w:t>
            </w:r>
            <w:r w:rsidRPr="00EF5447">
              <w:rPr>
                <w:noProof/>
                <w:vertAlign w:val="superscript"/>
                <w:lang w:eastAsia="zh-CN"/>
              </w:rPr>
              <w:t>5</w:t>
            </w:r>
          </w:p>
          <w:p w14:paraId="6C59402B" w14:textId="77777777" w:rsidR="00F73EA9" w:rsidRPr="00EF5447" w:rsidRDefault="00F73EA9" w:rsidP="008B73F4">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6FF9DD2" w14:textId="77777777" w:rsidR="00F73EA9" w:rsidRPr="00EF5447" w:rsidRDefault="00F73EA9" w:rsidP="008B73F4">
            <w:pPr>
              <w:pStyle w:val="TAC"/>
              <w:rPr>
                <w:lang w:eastAsia="ja-JP"/>
              </w:rPr>
            </w:pPr>
            <w:r w:rsidRPr="00EF5447">
              <w:rPr>
                <w:lang w:eastAsia="fi-FI"/>
              </w:rPr>
              <w:t>DC_1A_</w:t>
            </w:r>
            <w:r w:rsidRPr="00EF5447">
              <w:rPr>
                <w:lang w:eastAsia="ja-JP"/>
              </w:rPr>
              <w:t>n41A</w:t>
            </w:r>
          </w:p>
          <w:p w14:paraId="07563FDC" w14:textId="77777777" w:rsidR="00F73EA9" w:rsidRPr="00EF5447" w:rsidRDefault="00F73EA9" w:rsidP="008B73F4">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12DC81BD" w14:textId="77777777" w:rsidR="00F73EA9" w:rsidRPr="00EF5447" w:rsidRDefault="00F73EA9" w:rsidP="008B73F4">
            <w:pPr>
              <w:pStyle w:val="TAC"/>
              <w:rPr>
                <w:rFonts w:eastAsia="Malgun Gothic"/>
                <w:lang w:eastAsia="ko-KR"/>
              </w:rPr>
            </w:pPr>
            <w:r w:rsidRPr="00EF5447">
              <w:rPr>
                <w:rFonts w:eastAsia="Malgun Gothic"/>
                <w:lang w:eastAsia="ko-KR"/>
              </w:rPr>
              <w:t>DC_3C_n41A</w:t>
            </w:r>
          </w:p>
        </w:tc>
      </w:tr>
      <w:tr w:rsidR="00F73EA9" w:rsidRPr="00EF5447" w14:paraId="2FF0866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FC16F" w14:textId="77777777" w:rsidR="00F73EA9" w:rsidRPr="00EF5447" w:rsidRDefault="00F73EA9" w:rsidP="008B73F4">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6CC152" w14:textId="77777777" w:rsidR="00F73EA9" w:rsidRPr="00EF5447" w:rsidRDefault="00F73EA9" w:rsidP="008B73F4">
            <w:pPr>
              <w:pStyle w:val="TAC"/>
              <w:rPr>
                <w:lang w:eastAsia="ja-JP"/>
              </w:rPr>
            </w:pPr>
            <w:r w:rsidRPr="00EF5447">
              <w:rPr>
                <w:lang w:eastAsia="ja-JP"/>
              </w:rPr>
              <w:t>DC_1A_n3A</w:t>
            </w:r>
          </w:p>
          <w:p w14:paraId="73416C9C" w14:textId="77777777" w:rsidR="00F73EA9" w:rsidRPr="00EF5447" w:rsidRDefault="00F73EA9" w:rsidP="008B73F4">
            <w:pPr>
              <w:pStyle w:val="TAC"/>
              <w:rPr>
                <w:lang w:eastAsia="fi-FI"/>
              </w:rPr>
            </w:pPr>
            <w:r w:rsidRPr="00EF5447">
              <w:rPr>
                <w:lang w:eastAsia="ja-JP"/>
              </w:rPr>
              <w:t>DC_1A_n41A</w:t>
            </w:r>
          </w:p>
        </w:tc>
      </w:tr>
      <w:tr w:rsidR="00F73EA9" w:rsidRPr="00EF5447" w14:paraId="215C1FD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0B5EC" w14:textId="77777777" w:rsidR="00F73EA9" w:rsidRPr="00EF5447" w:rsidRDefault="00F73EA9" w:rsidP="008B73F4">
            <w:pPr>
              <w:pStyle w:val="TAC"/>
              <w:rPr>
                <w:lang w:eastAsia="ja-JP"/>
              </w:rPr>
            </w:pPr>
            <w:r w:rsidRPr="00EF5447">
              <w:rPr>
                <w:lang w:eastAsia="ja-JP"/>
              </w:rPr>
              <w:t>DC_1A-3A_n71A</w:t>
            </w:r>
          </w:p>
          <w:p w14:paraId="4E2FE16C" w14:textId="77777777" w:rsidR="00F73EA9" w:rsidRPr="00EF5447" w:rsidRDefault="00F73EA9" w:rsidP="008B73F4">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DE7B90A" w14:textId="77777777" w:rsidR="00F73EA9" w:rsidRPr="00EF5447" w:rsidRDefault="00F73EA9" w:rsidP="008B73F4">
            <w:pPr>
              <w:pStyle w:val="TAC"/>
              <w:rPr>
                <w:lang w:eastAsia="ja-JP"/>
              </w:rPr>
            </w:pPr>
            <w:r w:rsidRPr="00EF5447">
              <w:rPr>
                <w:lang w:eastAsia="fi-FI"/>
              </w:rPr>
              <w:t>DC_1A_</w:t>
            </w:r>
            <w:r w:rsidRPr="00EF5447">
              <w:rPr>
                <w:lang w:eastAsia="ja-JP"/>
              </w:rPr>
              <w:t>n71A</w:t>
            </w:r>
          </w:p>
          <w:p w14:paraId="5DB26F13" w14:textId="77777777" w:rsidR="00F73EA9" w:rsidRPr="00EF5447" w:rsidRDefault="00F73EA9" w:rsidP="008B73F4">
            <w:pPr>
              <w:pStyle w:val="TAC"/>
              <w:rPr>
                <w:lang w:eastAsia="fi-FI"/>
              </w:rPr>
            </w:pPr>
            <w:r w:rsidRPr="00EF5447">
              <w:rPr>
                <w:lang w:eastAsia="fi-FI"/>
              </w:rPr>
              <w:t>DC_3A_</w:t>
            </w:r>
            <w:r w:rsidRPr="00EF5447">
              <w:rPr>
                <w:lang w:eastAsia="ja-JP"/>
              </w:rPr>
              <w:t>n71A</w:t>
            </w:r>
          </w:p>
        </w:tc>
      </w:tr>
      <w:tr w:rsidR="00F73EA9" w:rsidRPr="00EF5447" w14:paraId="5449257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D6EB0" w14:textId="77777777" w:rsidR="00F73EA9" w:rsidRPr="00EF5447" w:rsidRDefault="00F73EA9" w:rsidP="008B73F4">
            <w:pPr>
              <w:pStyle w:val="TAC"/>
              <w:rPr>
                <w:noProof/>
                <w:lang w:eastAsia="zh-CN"/>
              </w:rPr>
            </w:pPr>
            <w:r w:rsidRPr="00EF5447">
              <w:rPr>
                <w:noProof/>
                <w:lang w:eastAsia="zh-CN"/>
              </w:rPr>
              <w:t>DC_1A-3A_n77A</w:t>
            </w:r>
            <w:r w:rsidRPr="00EF5447">
              <w:rPr>
                <w:noProof/>
                <w:vertAlign w:val="superscript"/>
                <w:lang w:eastAsia="zh-CN"/>
              </w:rPr>
              <w:t>5</w:t>
            </w:r>
          </w:p>
          <w:p w14:paraId="5DCC4701" w14:textId="77777777" w:rsidR="00F73EA9" w:rsidRPr="00EF5447" w:rsidRDefault="00F73EA9" w:rsidP="008B73F4">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00CCCEE1" w14:textId="77777777" w:rsidR="00F73EA9" w:rsidRPr="00EF5447" w:rsidRDefault="00F73EA9" w:rsidP="008B73F4">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9353A" w14:textId="77777777" w:rsidR="00F73EA9" w:rsidRPr="00EF5447" w:rsidRDefault="00F73EA9" w:rsidP="008B73F4">
            <w:pPr>
              <w:pStyle w:val="TAC"/>
              <w:rPr>
                <w:noProof/>
                <w:lang w:eastAsia="zh-CN"/>
              </w:rPr>
            </w:pPr>
            <w:r w:rsidRPr="00EF5447">
              <w:rPr>
                <w:noProof/>
                <w:lang w:eastAsia="zh-CN"/>
              </w:rPr>
              <w:t>DC_1A_n77A</w:t>
            </w:r>
          </w:p>
          <w:p w14:paraId="63EBC158" w14:textId="77777777" w:rsidR="00F73EA9" w:rsidRPr="00EF5447" w:rsidRDefault="00F73EA9" w:rsidP="008B73F4">
            <w:pPr>
              <w:pStyle w:val="TAC"/>
              <w:rPr>
                <w:noProof/>
                <w:lang w:eastAsia="zh-CN"/>
              </w:rPr>
            </w:pPr>
            <w:r w:rsidRPr="00EF5447">
              <w:rPr>
                <w:noProof/>
                <w:lang w:eastAsia="zh-CN"/>
              </w:rPr>
              <w:t>DC_3A_n77A</w:t>
            </w:r>
          </w:p>
          <w:p w14:paraId="66653903" w14:textId="77777777" w:rsidR="00F73EA9" w:rsidRPr="00EF5447" w:rsidRDefault="00F73EA9" w:rsidP="008B73F4">
            <w:pPr>
              <w:pStyle w:val="TAC"/>
              <w:rPr>
                <w:lang w:eastAsia="fi-FI"/>
              </w:rPr>
            </w:pPr>
            <w:r w:rsidRPr="00EF5447">
              <w:rPr>
                <w:noProof/>
                <w:lang w:eastAsia="zh-CN"/>
              </w:rPr>
              <w:t>DC_3C_n77A</w:t>
            </w:r>
          </w:p>
        </w:tc>
      </w:tr>
      <w:tr w:rsidR="00F73EA9" w:rsidRPr="00EF5447" w14:paraId="459761B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E5BD6" w14:textId="77777777" w:rsidR="00F73EA9" w:rsidRPr="00EF5447" w:rsidRDefault="00F73EA9" w:rsidP="008B73F4">
            <w:pPr>
              <w:pStyle w:val="TAC"/>
              <w:rPr>
                <w:lang w:eastAsia="ja-JP"/>
              </w:rPr>
            </w:pPr>
            <w:r w:rsidRPr="00EF5447">
              <w:rPr>
                <w:lang w:eastAsia="ja-JP"/>
              </w:rPr>
              <w:t>DC_1A-3A_n77(2A)</w:t>
            </w:r>
            <w:r w:rsidRPr="00EF5447">
              <w:rPr>
                <w:noProof/>
                <w:vertAlign w:val="superscript"/>
                <w:lang w:eastAsia="zh-CN"/>
              </w:rPr>
              <w:t>5</w:t>
            </w:r>
          </w:p>
          <w:p w14:paraId="2E85D6EB" w14:textId="77777777" w:rsidR="00F73EA9" w:rsidRPr="00EF5447" w:rsidRDefault="00F73EA9" w:rsidP="008B73F4">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5F92B55C" w14:textId="77777777" w:rsidR="00F73EA9" w:rsidRPr="00EF5447" w:rsidRDefault="00F73EA9" w:rsidP="008B73F4">
            <w:pPr>
              <w:pStyle w:val="TAC"/>
              <w:rPr>
                <w:lang w:eastAsia="fi-FI"/>
              </w:rPr>
            </w:pPr>
            <w:r w:rsidRPr="00EF5447">
              <w:rPr>
                <w:lang w:eastAsia="fi-FI"/>
              </w:rPr>
              <w:t>DC_1A_n77A</w:t>
            </w:r>
          </w:p>
          <w:p w14:paraId="1A4468E9" w14:textId="77777777" w:rsidR="00F73EA9" w:rsidRPr="00EF5447" w:rsidRDefault="00F73EA9" w:rsidP="008B73F4">
            <w:pPr>
              <w:pStyle w:val="TAC"/>
              <w:rPr>
                <w:lang w:eastAsia="fi-FI"/>
              </w:rPr>
            </w:pPr>
            <w:r w:rsidRPr="00EF5447">
              <w:rPr>
                <w:lang w:eastAsia="fi-FI"/>
              </w:rPr>
              <w:t>DC_3A_n77A</w:t>
            </w:r>
          </w:p>
          <w:p w14:paraId="4D7967FE" w14:textId="77777777" w:rsidR="00F73EA9" w:rsidRPr="00EF5447" w:rsidRDefault="00F73EA9" w:rsidP="008B73F4">
            <w:pPr>
              <w:pStyle w:val="TAC"/>
              <w:rPr>
                <w:noProof/>
                <w:lang w:eastAsia="zh-CN"/>
              </w:rPr>
            </w:pPr>
            <w:r w:rsidRPr="00EF5447">
              <w:rPr>
                <w:noProof/>
                <w:lang w:eastAsia="zh-CN"/>
              </w:rPr>
              <w:t>DC_3C_n77A</w:t>
            </w:r>
          </w:p>
        </w:tc>
      </w:tr>
      <w:tr w:rsidR="000662BB" w:rsidRPr="00EF5447" w14:paraId="3FDCDE2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D8F39" w14:textId="4A187B74" w:rsidR="000662BB" w:rsidRPr="00EF5447" w:rsidDel="00D82568" w:rsidRDefault="000662BB" w:rsidP="00D82568">
            <w:pPr>
              <w:pStyle w:val="TAC"/>
              <w:rPr>
                <w:del w:id="216" w:author="Apple" w:date="2022-04-22T13:55:00Z"/>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62426875" w14:textId="77777777" w:rsidR="000662BB" w:rsidRPr="00EF5447" w:rsidRDefault="000662BB" w:rsidP="000662B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553C6662" w14:textId="77777777" w:rsidR="000662BB" w:rsidRPr="00EF5447" w:rsidRDefault="000662BB" w:rsidP="000662BB">
            <w:pPr>
              <w:pStyle w:val="TAC"/>
              <w:rPr>
                <w:lang w:eastAsia="fi-FI"/>
              </w:rPr>
            </w:pPr>
            <w:r w:rsidRPr="00EF5447">
              <w:rPr>
                <w:lang w:eastAsia="fi-FI"/>
              </w:rPr>
              <w:t>DC_1A_n77A</w:t>
            </w:r>
          </w:p>
          <w:p w14:paraId="28AE4013" w14:textId="09308DEE" w:rsidR="000662BB" w:rsidRPr="00EF5447" w:rsidRDefault="000662BB" w:rsidP="000662BB">
            <w:pPr>
              <w:pStyle w:val="TAC"/>
              <w:rPr>
                <w:noProof/>
                <w:lang w:eastAsia="zh-CN"/>
              </w:rPr>
            </w:pPr>
            <w:r w:rsidRPr="00EF5447">
              <w:rPr>
                <w:lang w:eastAsia="fi-FI"/>
              </w:rPr>
              <w:t>DC_3A_n77A</w:t>
            </w:r>
          </w:p>
        </w:tc>
      </w:tr>
      <w:tr w:rsidR="00F73EA9" w:rsidRPr="00EF5447" w14:paraId="386796D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F57B" w14:textId="77777777" w:rsidR="00F73EA9" w:rsidRPr="00EF5447" w:rsidRDefault="00F73EA9" w:rsidP="008B73F4">
            <w:pPr>
              <w:pStyle w:val="TAC"/>
              <w:rPr>
                <w:noProof/>
                <w:lang w:eastAsia="zh-CN"/>
              </w:rPr>
            </w:pPr>
            <w:r w:rsidRPr="00EF5447">
              <w:rPr>
                <w:noProof/>
                <w:lang w:eastAsia="zh-CN"/>
              </w:rPr>
              <w:t>DC_1A-3A_n78A</w:t>
            </w:r>
            <w:r w:rsidRPr="00EF5447">
              <w:rPr>
                <w:noProof/>
                <w:vertAlign w:val="superscript"/>
                <w:lang w:eastAsia="zh-CN"/>
              </w:rPr>
              <w:t>5</w:t>
            </w:r>
          </w:p>
          <w:p w14:paraId="23554747" w14:textId="77777777" w:rsidR="00F73EA9" w:rsidRPr="00EF5447" w:rsidRDefault="00F73EA9" w:rsidP="008B73F4">
            <w:pPr>
              <w:pStyle w:val="TAC"/>
              <w:rPr>
                <w:noProof/>
                <w:lang w:eastAsia="zh-CN"/>
              </w:rPr>
            </w:pPr>
            <w:r w:rsidRPr="00EF5447">
              <w:rPr>
                <w:noProof/>
                <w:lang w:eastAsia="zh-CN"/>
              </w:rPr>
              <w:t>DC_1A-3A_n78C</w:t>
            </w:r>
            <w:r w:rsidRPr="00EF5447">
              <w:rPr>
                <w:noProof/>
                <w:vertAlign w:val="superscript"/>
                <w:lang w:eastAsia="zh-CN"/>
              </w:rPr>
              <w:t>5</w:t>
            </w:r>
          </w:p>
          <w:p w14:paraId="199C2F3C" w14:textId="77777777" w:rsidR="00F73EA9" w:rsidRPr="00EF5447" w:rsidRDefault="00F73EA9" w:rsidP="008B73F4">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CCC5E" w14:textId="77777777" w:rsidR="00F73EA9" w:rsidRPr="00EF5447" w:rsidRDefault="00F73EA9" w:rsidP="008B73F4">
            <w:pPr>
              <w:pStyle w:val="TAC"/>
              <w:rPr>
                <w:noProof/>
                <w:lang w:eastAsia="zh-CN"/>
              </w:rPr>
            </w:pPr>
            <w:r w:rsidRPr="00EF5447">
              <w:rPr>
                <w:noProof/>
                <w:lang w:eastAsia="zh-CN"/>
              </w:rPr>
              <w:t>DC_1A_n78A</w:t>
            </w:r>
          </w:p>
          <w:p w14:paraId="26C8F523" w14:textId="77777777" w:rsidR="00F73EA9" w:rsidRDefault="00F73EA9" w:rsidP="008B73F4">
            <w:pPr>
              <w:pStyle w:val="TAC"/>
              <w:rPr>
                <w:noProof/>
                <w:lang w:eastAsia="zh-CN"/>
              </w:rPr>
            </w:pPr>
            <w:r w:rsidRPr="00EF5447">
              <w:rPr>
                <w:noProof/>
                <w:lang w:eastAsia="zh-CN"/>
              </w:rPr>
              <w:t>DC_3A_n78A</w:t>
            </w:r>
          </w:p>
          <w:p w14:paraId="06710208" w14:textId="77777777" w:rsidR="00F73EA9" w:rsidRPr="00EF5447" w:rsidRDefault="00F73EA9" w:rsidP="008B73F4">
            <w:pPr>
              <w:pStyle w:val="TAC"/>
              <w:rPr>
                <w:noProof/>
                <w:lang w:eastAsia="zh-CN"/>
              </w:rPr>
            </w:pPr>
            <w:r>
              <w:rPr>
                <w:noProof/>
                <w:lang w:eastAsia="zh-CN"/>
              </w:rPr>
              <w:t>DC_3C_n78A</w:t>
            </w:r>
          </w:p>
        </w:tc>
      </w:tr>
      <w:tr w:rsidR="00F73EA9" w:rsidRPr="00EF5447" w14:paraId="2BB5E02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391B2" w14:textId="77777777" w:rsidR="00F73EA9" w:rsidRPr="00EF5447" w:rsidRDefault="00F73EA9" w:rsidP="008B73F4">
            <w:pPr>
              <w:pStyle w:val="TAC"/>
              <w:rPr>
                <w:noProof/>
                <w:vertAlign w:val="superscript"/>
                <w:lang w:eastAsia="zh-CN"/>
              </w:rPr>
            </w:pPr>
            <w:r w:rsidRPr="00EF5447">
              <w:rPr>
                <w:lang w:eastAsia="zh-CN"/>
              </w:rPr>
              <w:t>DC_1A-3A_n78(2A)</w:t>
            </w:r>
            <w:r w:rsidRPr="00EF5447">
              <w:rPr>
                <w:noProof/>
                <w:vertAlign w:val="superscript"/>
                <w:lang w:eastAsia="zh-CN"/>
              </w:rPr>
              <w:t>5</w:t>
            </w:r>
          </w:p>
          <w:p w14:paraId="7EC94BB4" w14:textId="4BAD1557" w:rsidR="00F73EA9" w:rsidRPr="00EF5447" w:rsidDel="00D82568" w:rsidRDefault="00F73EA9" w:rsidP="00D82568">
            <w:pPr>
              <w:pStyle w:val="TAC"/>
              <w:rPr>
                <w:del w:id="217" w:author="Apple" w:date="2022-04-22T13:55:00Z"/>
                <w:noProof/>
                <w:vertAlign w:val="superscript"/>
                <w:lang w:eastAsia="zh-CN"/>
              </w:rPr>
            </w:pPr>
            <w:r w:rsidRPr="00EF5447">
              <w:rPr>
                <w:lang w:eastAsia="zh-CN"/>
              </w:rPr>
              <w:t>DC_1A-3C_n78(2A)</w:t>
            </w:r>
            <w:r w:rsidRPr="00EF5447">
              <w:rPr>
                <w:noProof/>
                <w:vertAlign w:val="superscript"/>
                <w:lang w:eastAsia="zh-CN"/>
              </w:rPr>
              <w:t>5</w:t>
            </w:r>
          </w:p>
          <w:p w14:paraId="0B6A23EB" w14:textId="77777777" w:rsidR="00F73EA9" w:rsidRPr="00EF5447" w:rsidRDefault="00F73EA9" w:rsidP="008B73F4">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1F094AA" w14:textId="77777777" w:rsidR="00F73EA9" w:rsidRPr="00EF5447" w:rsidRDefault="00F73EA9" w:rsidP="008B73F4">
            <w:pPr>
              <w:pStyle w:val="TAC"/>
              <w:rPr>
                <w:noProof/>
                <w:lang w:eastAsia="zh-CN"/>
              </w:rPr>
            </w:pPr>
            <w:r w:rsidRPr="00EF5447">
              <w:rPr>
                <w:noProof/>
                <w:lang w:eastAsia="zh-CN"/>
              </w:rPr>
              <w:t>DC_1A_n78A</w:t>
            </w:r>
          </w:p>
          <w:p w14:paraId="0583EA45" w14:textId="77777777" w:rsidR="00F73EA9" w:rsidRPr="00EF5447" w:rsidRDefault="00F73EA9" w:rsidP="008B73F4">
            <w:pPr>
              <w:pStyle w:val="TAC"/>
              <w:rPr>
                <w:noProof/>
                <w:lang w:eastAsia="zh-CN"/>
              </w:rPr>
            </w:pPr>
            <w:r w:rsidRPr="00EF5447">
              <w:rPr>
                <w:noProof/>
                <w:lang w:eastAsia="zh-CN"/>
              </w:rPr>
              <w:t>DC_3A_n78A</w:t>
            </w:r>
          </w:p>
          <w:p w14:paraId="30BF0880" w14:textId="77777777" w:rsidR="00F73EA9" w:rsidRPr="00EF5447" w:rsidRDefault="00F73EA9" w:rsidP="008B73F4">
            <w:pPr>
              <w:pStyle w:val="TAC"/>
              <w:rPr>
                <w:noProof/>
                <w:lang w:eastAsia="zh-CN"/>
              </w:rPr>
            </w:pPr>
            <w:r w:rsidRPr="00EF5447">
              <w:rPr>
                <w:noProof/>
                <w:lang w:eastAsia="zh-CN"/>
              </w:rPr>
              <w:t>DC_3C_n78A</w:t>
            </w:r>
          </w:p>
        </w:tc>
      </w:tr>
      <w:tr w:rsidR="00F73EA9" w:rsidRPr="00EF5447" w14:paraId="36DF67D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4CB3C" w14:textId="77777777" w:rsidR="00F73EA9" w:rsidRPr="00D06F04" w:rsidRDefault="00F73EA9" w:rsidP="008B73F4">
            <w:pPr>
              <w:pStyle w:val="TAC"/>
              <w:rPr>
                <w:noProof/>
                <w:lang w:eastAsia="zh-CN"/>
              </w:rPr>
            </w:pPr>
            <w:r w:rsidRPr="00D06F04">
              <w:rPr>
                <w:noProof/>
                <w:lang w:eastAsia="zh-CN"/>
              </w:rPr>
              <w:t>DC_1A-1A-3A_n78A</w:t>
            </w:r>
          </w:p>
          <w:p w14:paraId="64D5B28B" w14:textId="77777777" w:rsidR="00F73EA9" w:rsidRPr="00EF5447" w:rsidRDefault="00F73EA9" w:rsidP="008B73F4">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52F7CBF" w14:textId="77777777" w:rsidR="00F73EA9" w:rsidRPr="00D06F04" w:rsidRDefault="00F73EA9" w:rsidP="008B73F4">
            <w:pPr>
              <w:pStyle w:val="TAC"/>
              <w:rPr>
                <w:noProof/>
                <w:lang w:eastAsia="zh-CN"/>
              </w:rPr>
            </w:pPr>
            <w:r w:rsidRPr="00D06F04">
              <w:rPr>
                <w:noProof/>
                <w:lang w:eastAsia="zh-CN"/>
              </w:rPr>
              <w:t>DC_1A_n78A</w:t>
            </w:r>
          </w:p>
          <w:p w14:paraId="39D1AE10" w14:textId="77777777" w:rsidR="00F73EA9" w:rsidRPr="00D06F04" w:rsidRDefault="00F73EA9" w:rsidP="008B73F4">
            <w:pPr>
              <w:pStyle w:val="TAC"/>
              <w:rPr>
                <w:noProof/>
                <w:lang w:eastAsia="zh-CN"/>
              </w:rPr>
            </w:pPr>
            <w:r w:rsidRPr="00D06F04">
              <w:rPr>
                <w:noProof/>
                <w:lang w:eastAsia="zh-CN"/>
              </w:rPr>
              <w:t>DC_3A_n78A</w:t>
            </w:r>
          </w:p>
          <w:p w14:paraId="3C0F6D43" w14:textId="77777777" w:rsidR="00F73EA9" w:rsidRPr="00EF5447" w:rsidRDefault="00F73EA9" w:rsidP="008B73F4">
            <w:pPr>
              <w:pStyle w:val="TAC"/>
              <w:rPr>
                <w:noProof/>
                <w:lang w:eastAsia="zh-CN"/>
              </w:rPr>
            </w:pPr>
            <w:r w:rsidRPr="00D06F04">
              <w:rPr>
                <w:noProof/>
                <w:lang w:eastAsia="zh-CN"/>
              </w:rPr>
              <w:t>DC_3C_n78A</w:t>
            </w:r>
          </w:p>
        </w:tc>
      </w:tr>
      <w:tr w:rsidR="000662BB" w:rsidRPr="00EF5447" w14:paraId="03D73F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EE43E" w14:textId="2F246EF5" w:rsidR="000662BB" w:rsidRPr="00EF5447" w:rsidRDefault="000662BB" w:rsidP="000662BB">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E067030" w14:textId="77777777" w:rsidR="000662BB" w:rsidRDefault="000662BB" w:rsidP="000662BB">
            <w:pPr>
              <w:pStyle w:val="TAC"/>
              <w:rPr>
                <w:noProof/>
                <w:lang w:eastAsia="zh-CN"/>
              </w:rPr>
            </w:pPr>
            <w:r>
              <w:rPr>
                <w:noProof/>
                <w:lang w:eastAsia="zh-CN"/>
              </w:rPr>
              <w:t xml:space="preserve">DC_1A_n3A </w:t>
            </w:r>
          </w:p>
          <w:p w14:paraId="2B4B53B6" w14:textId="680AD0C7" w:rsidR="000662BB" w:rsidRPr="00EF5447" w:rsidRDefault="000662BB" w:rsidP="000662BB">
            <w:pPr>
              <w:pStyle w:val="TAC"/>
              <w:rPr>
                <w:noProof/>
                <w:lang w:eastAsia="zh-CN"/>
              </w:rPr>
            </w:pPr>
            <w:r>
              <w:rPr>
                <w:noProof/>
                <w:lang w:eastAsia="zh-CN"/>
              </w:rPr>
              <w:t>DC_1A_n8A</w:t>
            </w:r>
          </w:p>
        </w:tc>
      </w:tr>
      <w:tr w:rsidR="00F73EA9" w:rsidRPr="00EF5447" w14:paraId="006D313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F041F" w14:textId="77777777" w:rsidR="00F73EA9" w:rsidRPr="00EF5447" w:rsidRDefault="00F73EA9" w:rsidP="008B73F4">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6E1F9C" w14:textId="77777777" w:rsidR="00F73EA9" w:rsidRPr="00EF5447" w:rsidRDefault="00F73EA9" w:rsidP="008B73F4">
            <w:pPr>
              <w:pStyle w:val="TAC"/>
              <w:rPr>
                <w:noProof/>
                <w:lang w:eastAsia="zh-CN"/>
              </w:rPr>
            </w:pPr>
            <w:r w:rsidRPr="00EF5447">
              <w:rPr>
                <w:noProof/>
                <w:lang w:eastAsia="zh-CN"/>
              </w:rPr>
              <w:t>DC_1A_n3A</w:t>
            </w:r>
          </w:p>
          <w:p w14:paraId="39BF7160" w14:textId="77777777" w:rsidR="00F73EA9" w:rsidRPr="00EF5447" w:rsidRDefault="00F73EA9" w:rsidP="008B73F4">
            <w:pPr>
              <w:pStyle w:val="TAC"/>
              <w:rPr>
                <w:noProof/>
                <w:lang w:eastAsia="zh-CN"/>
              </w:rPr>
            </w:pPr>
            <w:r w:rsidRPr="00EF5447">
              <w:rPr>
                <w:noProof/>
                <w:lang w:eastAsia="zh-CN"/>
              </w:rPr>
              <w:t>DC_1A_n77A</w:t>
            </w:r>
          </w:p>
        </w:tc>
      </w:tr>
      <w:tr w:rsidR="00F73EA9" w:rsidRPr="00EF5447" w14:paraId="36DDB08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5CD70" w14:textId="77777777" w:rsidR="00F73EA9" w:rsidRPr="00EF5447" w:rsidRDefault="00F73EA9" w:rsidP="008B73F4">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1A74651" w14:textId="77777777" w:rsidR="00F73EA9" w:rsidRPr="00EF5447" w:rsidRDefault="00F73EA9" w:rsidP="008B73F4">
            <w:pPr>
              <w:pStyle w:val="TAC"/>
              <w:rPr>
                <w:noProof/>
                <w:lang w:eastAsia="zh-CN"/>
              </w:rPr>
            </w:pPr>
            <w:r w:rsidRPr="00EF5447">
              <w:rPr>
                <w:noProof/>
                <w:lang w:eastAsia="zh-CN"/>
              </w:rPr>
              <w:t>DC_1A_n3A</w:t>
            </w:r>
          </w:p>
          <w:p w14:paraId="59413D68" w14:textId="77777777" w:rsidR="00F73EA9" w:rsidRPr="00EF5447" w:rsidRDefault="00F73EA9" w:rsidP="008B73F4">
            <w:pPr>
              <w:pStyle w:val="TAC"/>
              <w:rPr>
                <w:noProof/>
                <w:lang w:eastAsia="zh-CN"/>
              </w:rPr>
            </w:pPr>
            <w:r w:rsidRPr="00EF5447">
              <w:rPr>
                <w:noProof/>
                <w:lang w:eastAsia="zh-CN"/>
              </w:rPr>
              <w:t>DC_1A_n77A</w:t>
            </w:r>
          </w:p>
        </w:tc>
      </w:tr>
      <w:tr w:rsidR="00F73EA9" w:rsidRPr="00EF5447" w14:paraId="2172403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9D42D" w14:textId="77777777" w:rsidR="00F73EA9" w:rsidRPr="00EF5447" w:rsidRDefault="00F73EA9" w:rsidP="008B73F4">
            <w:pPr>
              <w:pStyle w:val="TAC"/>
              <w:rPr>
                <w:noProof/>
                <w:lang w:eastAsia="zh-CN"/>
              </w:rPr>
            </w:pPr>
            <w:r w:rsidRPr="00EF5447">
              <w:rPr>
                <w:rFonts w:eastAsia="Malgun Gothic"/>
                <w:lang w:eastAsia="ko-KR"/>
              </w:rPr>
              <w:lastRenderedPageBreak/>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DB7D5" w14:textId="77777777" w:rsidR="00F73EA9" w:rsidRPr="00EF5447" w:rsidRDefault="00F73EA9" w:rsidP="008B73F4">
            <w:pPr>
              <w:pStyle w:val="TAC"/>
              <w:rPr>
                <w:rFonts w:eastAsia="Malgun Gothic"/>
                <w:lang w:eastAsia="ko-KR"/>
              </w:rPr>
            </w:pPr>
            <w:r w:rsidRPr="00EF5447">
              <w:rPr>
                <w:rFonts w:eastAsia="Malgun Gothic"/>
                <w:lang w:eastAsia="ko-KR"/>
              </w:rPr>
              <w:t>DC_1A_n3A</w:t>
            </w:r>
          </w:p>
          <w:p w14:paraId="62E25F63" w14:textId="77777777" w:rsidR="00F73EA9" w:rsidRPr="00EF5447" w:rsidRDefault="00F73EA9" w:rsidP="008B73F4">
            <w:pPr>
              <w:pStyle w:val="TAC"/>
              <w:rPr>
                <w:noProof/>
                <w:lang w:eastAsia="zh-CN"/>
              </w:rPr>
            </w:pPr>
            <w:r w:rsidRPr="00EF5447">
              <w:rPr>
                <w:rFonts w:eastAsia="Malgun Gothic"/>
                <w:lang w:eastAsia="ko-KR"/>
              </w:rPr>
              <w:t>DC_1A_n78A</w:t>
            </w:r>
          </w:p>
        </w:tc>
      </w:tr>
      <w:tr w:rsidR="00F73EA9" w:rsidRPr="00EF5447" w14:paraId="1437420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6635C" w14:textId="77777777" w:rsidR="00F73EA9" w:rsidRPr="00EF5447" w:rsidRDefault="00F73EA9" w:rsidP="008B73F4">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0EE910B" w14:textId="77777777" w:rsidR="00F73EA9" w:rsidRPr="00C44C4C" w:rsidRDefault="00F73EA9" w:rsidP="008B73F4">
            <w:pPr>
              <w:pStyle w:val="TAC"/>
              <w:rPr>
                <w:rFonts w:eastAsia="Malgun Gothic"/>
                <w:lang w:eastAsia="ko-KR"/>
              </w:rPr>
            </w:pPr>
            <w:r w:rsidRPr="00C44C4C">
              <w:rPr>
                <w:rFonts w:eastAsia="Malgun Gothic"/>
                <w:lang w:eastAsia="ko-KR"/>
              </w:rPr>
              <w:t>DC_1A_n3A</w:t>
            </w:r>
          </w:p>
          <w:p w14:paraId="0B3F3DEC" w14:textId="77777777" w:rsidR="00F73EA9" w:rsidRPr="00EF5447" w:rsidRDefault="00F73EA9" w:rsidP="008B73F4">
            <w:pPr>
              <w:pStyle w:val="TAC"/>
              <w:rPr>
                <w:rFonts w:eastAsia="Malgun Gothic"/>
                <w:lang w:eastAsia="ko-KR"/>
              </w:rPr>
            </w:pPr>
            <w:r w:rsidRPr="00C44C4C">
              <w:rPr>
                <w:rFonts w:eastAsia="Malgun Gothic"/>
                <w:lang w:eastAsia="ko-KR"/>
              </w:rPr>
              <w:t>DC_1A_n79A</w:t>
            </w:r>
          </w:p>
        </w:tc>
      </w:tr>
      <w:tr w:rsidR="00F73EA9" w:rsidRPr="00EF5447" w14:paraId="537BAF4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BEDD7" w14:textId="77777777" w:rsidR="00F73EA9" w:rsidRPr="00EF5447" w:rsidRDefault="00F73EA9" w:rsidP="008B73F4">
            <w:pPr>
              <w:pStyle w:val="TAC"/>
              <w:rPr>
                <w:noProof/>
                <w:lang w:eastAsia="zh-CN"/>
              </w:rPr>
            </w:pPr>
            <w:r w:rsidRPr="00EF5447">
              <w:rPr>
                <w:noProof/>
                <w:lang w:eastAsia="zh-CN"/>
              </w:rPr>
              <w:t>DC_1A-3A_n79A</w:t>
            </w:r>
            <w:r w:rsidRPr="00EF5447">
              <w:rPr>
                <w:noProof/>
                <w:vertAlign w:val="superscript"/>
                <w:lang w:eastAsia="zh-CN"/>
              </w:rPr>
              <w:t>5</w:t>
            </w:r>
          </w:p>
          <w:p w14:paraId="441023E7" w14:textId="77777777" w:rsidR="00F73EA9" w:rsidRPr="00EF5447" w:rsidRDefault="00F73EA9" w:rsidP="008B73F4">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E23BE" w14:textId="77777777" w:rsidR="00F73EA9" w:rsidRPr="00EF5447" w:rsidRDefault="00F73EA9" w:rsidP="008B73F4">
            <w:pPr>
              <w:pStyle w:val="TAC"/>
              <w:rPr>
                <w:noProof/>
                <w:lang w:eastAsia="zh-CN"/>
              </w:rPr>
            </w:pPr>
            <w:r w:rsidRPr="00EF5447">
              <w:rPr>
                <w:noProof/>
                <w:lang w:eastAsia="zh-CN"/>
              </w:rPr>
              <w:t>DC_1A_n79A</w:t>
            </w:r>
          </w:p>
          <w:p w14:paraId="7CEE0D28" w14:textId="77777777" w:rsidR="00F73EA9" w:rsidRPr="00EF5447" w:rsidRDefault="00F73EA9" w:rsidP="008B73F4">
            <w:pPr>
              <w:pStyle w:val="TAC"/>
              <w:rPr>
                <w:noProof/>
                <w:lang w:eastAsia="zh-CN"/>
              </w:rPr>
            </w:pPr>
            <w:r w:rsidRPr="00EF5447">
              <w:rPr>
                <w:noProof/>
                <w:lang w:eastAsia="zh-CN"/>
              </w:rPr>
              <w:t>DC_3A_n79A</w:t>
            </w:r>
          </w:p>
        </w:tc>
      </w:tr>
      <w:tr w:rsidR="00F73EA9" w14:paraId="1E5B82E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FA7BB" w14:textId="77777777" w:rsidR="00F73EA9" w:rsidRDefault="00F73EA9" w:rsidP="008B73F4">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CD29D94" w14:textId="77777777" w:rsidR="00F73EA9" w:rsidRDefault="00F73EA9" w:rsidP="008B73F4">
            <w:pPr>
              <w:pStyle w:val="TAC"/>
            </w:pPr>
            <w:r>
              <w:t>DC_1A_n77A</w:t>
            </w:r>
          </w:p>
          <w:p w14:paraId="46F41F24" w14:textId="77777777" w:rsidR="00F73EA9" w:rsidRDefault="00F73EA9" w:rsidP="008B73F4">
            <w:pPr>
              <w:pStyle w:val="TAC"/>
              <w:rPr>
                <w:noProof/>
                <w:lang w:eastAsia="zh-CN"/>
              </w:rPr>
            </w:pPr>
            <w:r>
              <w:t>DC_5A_n77A</w:t>
            </w:r>
          </w:p>
        </w:tc>
      </w:tr>
      <w:tr w:rsidR="00F73EA9" w14:paraId="4B59DC5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9445D" w14:textId="77777777" w:rsidR="00F73EA9" w:rsidRDefault="00F73EA9" w:rsidP="008B73F4">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59806DF7" w14:textId="77777777" w:rsidR="00F73EA9" w:rsidRDefault="00F73EA9" w:rsidP="008B73F4">
            <w:pPr>
              <w:pStyle w:val="TAC"/>
            </w:pPr>
            <w:r>
              <w:t>DC_1A_n77A</w:t>
            </w:r>
          </w:p>
          <w:p w14:paraId="2F076FD4" w14:textId="77777777" w:rsidR="00F73EA9" w:rsidRDefault="00F73EA9" w:rsidP="008B73F4">
            <w:pPr>
              <w:pStyle w:val="TAC"/>
              <w:rPr>
                <w:noProof/>
                <w:lang w:eastAsia="zh-CN"/>
              </w:rPr>
            </w:pPr>
            <w:r>
              <w:t>DC_5A_n77A</w:t>
            </w:r>
          </w:p>
        </w:tc>
      </w:tr>
      <w:tr w:rsidR="00F73EA9" w:rsidRPr="00EF5447" w14:paraId="1573768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66A33" w14:textId="6A98BF6C" w:rsidR="00F73EA9" w:rsidRPr="001621A3" w:rsidRDefault="00F73EA9" w:rsidP="008B73F4">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7CD522AE" w14:textId="2844EA9B" w:rsidR="00F73EA9" w:rsidRPr="00EF5447" w:rsidDel="00D82568" w:rsidRDefault="00F73EA9" w:rsidP="00D82568">
            <w:pPr>
              <w:pStyle w:val="TAC"/>
              <w:rPr>
                <w:del w:id="218" w:author="Apple" w:date="2022-04-22T13:56:00Z"/>
                <w:noProof/>
                <w:vertAlign w:val="superscript"/>
                <w:lang w:eastAsia="zh-CN"/>
              </w:rPr>
            </w:pPr>
            <w:r w:rsidRPr="00EF5447">
              <w:rPr>
                <w:noProof/>
                <w:lang w:eastAsia="zh-CN"/>
              </w:rPr>
              <w:t>DC_1A-5A_n78C</w:t>
            </w:r>
            <w:r w:rsidRPr="00EF5447">
              <w:rPr>
                <w:noProof/>
                <w:vertAlign w:val="superscript"/>
                <w:lang w:eastAsia="zh-CN"/>
              </w:rPr>
              <w:t>5</w:t>
            </w:r>
          </w:p>
          <w:p w14:paraId="17A06CAB" w14:textId="77777777" w:rsidR="00F73EA9" w:rsidRPr="00EF5447" w:rsidRDefault="00F73EA9" w:rsidP="008B73F4">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0758E8D" w14:textId="77777777" w:rsidR="00F73EA9" w:rsidRPr="00EF5447" w:rsidRDefault="00F73EA9" w:rsidP="008B73F4">
            <w:pPr>
              <w:pStyle w:val="TAC"/>
              <w:rPr>
                <w:noProof/>
                <w:lang w:eastAsia="zh-CN"/>
              </w:rPr>
            </w:pPr>
            <w:r w:rsidRPr="00EF5447">
              <w:rPr>
                <w:noProof/>
                <w:lang w:eastAsia="zh-CN"/>
              </w:rPr>
              <w:t>DC_1A_n78A</w:t>
            </w:r>
          </w:p>
          <w:p w14:paraId="38EA7411" w14:textId="77777777" w:rsidR="00F73EA9" w:rsidRPr="00EF5447" w:rsidRDefault="00F73EA9" w:rsidP="008B73F4">
            <w:pPr>
              <w:pStyle w:val="TAC"/>
              <w:rPr>
                <w:noProof/>
                <w:lang w:eastAsia="zh-CN"/>
              </w:rPr>
            </w:pPr>
            <w:r w:rsidRPr="00EF5447">
              <w:rPr>
                <w:noProof/>
                <w:lang w:eastAsia="zh-CN"/>
              </w:rPr>
              <w:t>DC_5A_n78A</w:t>
            </w:r>
          </w:p>
        </w:tc>
      </w:tr>
      <w:tr w:rsidR="00F73EA9" w:rsidRPr="00EF5447" w14:paraId="7FF0CB0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73A38" w14:textId="77777777" w:rsidR="00F73EA9" w:rsidRPr="00EF5447" w:rsidRDefault="00F73EA9" w:rsidP="008B73F4">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A11EA9" w14:textId="77777777" w:rsidR="00F73EA9" w:rsidRPr="00D06F04" w:rsidRDefault="00F73EA9" w:rsidP="008B73F4">
            <w:pPr>
              <w:pStyle w:val="TAC"/>
              <w:rPr>
                <w:noProof/>
                <w:lang w:eastAsia="zh-CN"/>
              </w:rPr>
            </w:pPr>
            <w:r w:rsidRPr="00D06F04">
              <w:rPr>
                <w:noProof/>
                <w:lang w:eastAsia="zh-CN"/>
              </w:rPr>
              <w:t>DC_1A_n78A</w:t>
            </w:r>
          </w:p>
          <w:p w14:paraId="0521E23C" w14:textId="77777777" w:rsidR="00F73EA9" w:rsidRPr="00EF5447" w:rsidRDefault="00F73EA9" w:rsidP="008B73F4">
            <w:pPr>
              <w:pStyle w:val="TAC"/>
              <w:rPr>
                <w:noProof/>
                <w:lang w:eastAsia="zh-CN"/>
              </w:rPr>
            </w:pPr>
            <w:r w:rsidRPr="00D06F04">
              <w:rPr>
                <w:noProof/>
                <w:lang w:eastAsia="zh-CN"/>
              </w:rPr>
              <w:t>DC_5A_n78A</w:t>
            </w:r>
          </w:p>
        </w:tc>
      </w:tr>
      <w:tr w:rsidR="00F73EA9" w:rsidRPr="00EF5447" w14:paraId="6BD750A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A6E7D" w14:textId="77777777" w:rsidR="00F73EA9" w:rsidRPr="00EF5447" w:rsidRDefault="00F73EA9" w:rsidP="008B73F4">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C5D973D" w14:textId="77777777" w:rsidR="00F73EA9" w:rsidRPr="00D06F04" w:rsidRDefault="00F73EA9" w:rsidP="008B73F4">
            <w:pPr>
              <w:pStyle w:val="TAC"/>
              <w:rPr>
                <w:noProof/>
                <w:lang w:eastAsia="zh-CN"/>
              </w:rPr>
            </w:pPr>
            <w:r w:rsidRPr="00D06F04">
              <w:rPr>
                <w:noProof/>
                <w:lang w:eastAsia="zh-CN"/>
              </w:rPr>
              <w:t>DC_1A_n78A</w:t>
            </w:r>
          </w:p>
          <w:p w14:paraId="3D7FD33B" w14:textId="77777777" w:rsidR="00F73EA9" w:rsidRPr="00EF5447" w:rsidRDefault="00F73EA9" w:rsidP="008B73F4">
            <w:pPr>
              <w:pStyle w:val="TAC"/>
              <w:rPr>
                <w:noProof/>
                <w:lang w:eastAsia="zh-CN"/>
              </w:rPr>
            </w:pPr>
            <w:r w:rsidRPr="00D06F04">
              <w:rPr>
                <w:noProof/>
                <w:lang w:eastAsia="zh-CN"/>
              </w:rPr>
              <w:t>DC_5A_n78A</w:t>
            </w:r>
          </w:p>
        </w:tc>
      </w:tr>
      <w:tr w:rsidR="00F73EA9" w:rsidRPr="00EF5447" w14:paraId="6751BA3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D144B" w14:textId="77777777" w:rsidR="00F73EA9" w:rsidRPr="00EF5447" w:rsidRDefault="00F73EA9" w:rsidP="008B73F4">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84058FD" w14:textId="77777777" w:rsidR="00F73EA9" w:rsidRPr="00EF5447" w:rsidRDefault="00F73EA9" w:rsidP="008B73F4">
            <w:pPr>
              <w:pStyle w:val="TAC"/>
              <w:rPr>
                <w:noProof/>
                <w:kern w:val="2"/>
                <w:lang w:eastAsia="zh-CN"/>
              </w:rPr>
            </w:pPr>
            <w:r w:rsidRPr="00EF5447">
              <w:rPr>
                <w:noProof/>
                <w:kern w:val="2"/>
                <w:lang w:eastAsia="zh-CN"/>
              </w:rPr>
              <w:t>DC_1A_n79A</w:t>
            </w:r>
          </w:p>
          <w:p w14:paraId="67A2B048" w14:textId="77777777" w:rsidR="00F73EA9" w:rsidRPr="00EF5447" w:rsidRDefault="00F73EA9" w:rsidP="008B73F4">
            <w:pPr>
              <w:pStyle w:val="TAC"/>
              <w:rPr>
                <w:noProof/>
                <w:lang w:eastAsia="zh-CN"/>
              </w:rPr>
            </w:pPr>
            <w:r w:rsidRPr="00EF5447">
              <w:rPr>
                <w:noProof/>
                <w:lang w:eastAsia="zh-CN"/>
              </w:rPr>
              <w:t>DC_5A_n79A</w:t>
            </w:r>
          </w:p>
        </w:tc>
      </w:tr>
      <w:tr w:rsidR="00F73EA9" w:rsidRPr="00EF5447" w14:paraId="6846C91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16D5A" w14:textId="77777777" w:rsidR="00F73EA9" w:rsidRPr="00EF5447" w:rsidRDefault="00F73EA9" w:rsidP="008B73F4">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CF754" w14:textId="77777777" w:rsidR="00F73EA9" w:rsidRPr="00EF5447" w:rsidRDefault="00F73EA9" w:rsidP="008B73F4">
            <w:pPr>
              <w:pStyle w:val="TAC"/>
              <w:rPr>
                <w:lang w:eastAsia="zh-CN"/>
              </w:rPr>
            </w:pPr>
            <w:r w:rsidRPr="00EF5447">
              <w:rPr>
                <w:lang w:eastAsia="zh-CN"/>
              </w:rPr>
              <w:t>DC_1A_n5A</w:t>
            </w:r>
          </w:p>
          <w:p w14:paraId="17991EFF" w14:textId="77777777" w:rsidR="00F73EA9" w:rsidRPr="00EF5447" w:rsidRDefault="00F73EA9" w:rsidP="008B73F4">
            <w:pPr>
              <w:pStyle w:val="TAC"/>
              <w:rPr>
                <w:noProof/>
                <w:kern w:val="2"/>
                <w:lang w:eastAsia="zh-CN"/>
              </w:rPr>
            </w:pPr>
            <w:r w:rsidRPr="00EF5447">
              <w:rPr>
                <w:lang w:eastAsia="zh-CN"/>
              </w:rPr>
              <w:t>DC_1A_n78A</w:t>
            </w:r>
          </w:p>
        </w:tc>
      </w:tr>
      <w:tr w:rsidR="00F73EA9" w:rsidRPr="00EF5447" w14:paraId="7093ACC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C865C" w14:textId="77777777" w:rsidR="00F73EA9" w:rsidRPr="00EF5447" w:rsidRDefault="00F73EA9" w:rsidP="008B73F4">
            <w:pPr>
              <w:pStyle w:val="TAC"/>
              <w:rPr>
                <w:lang w:eastAsia="ja-JP"/>
              </w:rPr>
            </w:pPr>
            <w:r w:rsidRPr="00EF5447">
              <w:rPr>
                <w:lang w:eastAsia="ja-JP"/>
              </w:rPr>
              <w:t>DC_1A-7A_n3A</w:t>
            </w:r>
          </w:p>
          <w:p w14:paraId="55DB7AEC" w14:textId="77777777" w:rsidR="00F73EA9" w:rsidRPr="00EF5447" w:rsidRDefault="00F73EA9" w:rsidP="008B73F4">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007812E" w14:textId="77777777" w:rsidR="00F73EA9" w:rsidRPr="00EF5447" w:rsidRDefault="00F73EA9" w:rsidP="008B73F4">
            <w:pPr>
              <w:pStyle w:val="TAC"/>
              <w:rPr>
                <w:lang w:eastAsia="fi-FI"/>
              </w:rPr>
            </w:pPr>
            <w:r w:rsidRPr="00EF5447">
              <w:rPr>
                <w:lang w:eastAsia="fi-FI"/>
              </w:rPr>
              <w:t>DC_1A_n3A</w:t>
            </w:r>
          </w:p>
          <w:p w14:paraId="1AF3AC90" w14:textId="77777777" w:rsidR="00F73EA9" w:rsidRPr="00EF5447" w:rsidRDefault="00F73EA9" w:rsidP="008B73F4">
            <w:pPr>
              <w:pStyle w:val="TAC"/>
              <w:rPr>
                <w:lang w:eastAsia="fi-FI"/>
              </w:rPr>
            </w:pPr>
            <w:r w:rsidRPr="00EF5447">
              <w:rPr>
                <w:lang w:eastAsia="fi-FI"/>
              </w:rPr>
              <w:t>DC_7A_n3A</w:t>
            </w:r>
          </w:p>
          <w:p w14:paraId="112FC48A" w14:textId="77777777" w:rsidR="00F73EA9" w:rsidRPr="00EF5447" w:rsidRDefault="00F73EA9" w:rsidP="008B73F4">
            <w:pPr>
              <w:pStyle w:val="TAC"/>
              <w:rPr>
                <w:lang w:eastAsia="zh-CN"/>
              </w:rPr>
            </w:pPr>
            <w:r w:rsidRPr="00EF5447">
              <w:rPr>
                <w:lang w:eastAsia="fi-FI"/>
              </w:rPr>
              <w:t>DC_7C_n3A</w:t>
            </w:r>
          </w:p>
        </w:tc>
      </w:tr>
      <w:tr w:rsidR="00F73EA9" w:rsidRPr="00EF5447" w14:paraId="2619C59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78B61" w14:textId="77777777" w:rsidR="00F73EA9" w:rsidRPr="00EF5447" w:rsidRDefault="00F73EA9" w:rsidP="008B73F4">
            <w:pPr>
              <w:pStyle w:val="TAC"/>
              <w:rPr>
                <w:lang w:eastAsia="ja-JP"/>
              </w:rPr>
            </w:pPr>
            <w:r w:rsidRPr="00EF5447">
              <w:rPr>
                <w:lang w:eastAsia="ja-JP"/>
              </w:rPr>
              <w:t>DC_1A-7A_n5A</w:t>
            </w:r>
          </w:p>
          <w:p w14:paraId="758B00A5" w14:textId="77777777" w:rsidR="00F73EA9" w:rsidRPr="00EF5447" w:rsidRDefault="00F73EA9" w:rsidP="008B73F4">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0A4B63F" w14:textId="77777777" w:rsidR="00F73EA9" w:rsidRPr="00EF5447" w:rsidRDefault="00F73EA9" w:rsidP="008B73F4">
            <w:pPr>
              <w:pStyle w:val="TAC"/>
              <w:rPr>
                <w:lang w:eastAsia="fi-FI"/>
              </w:rPr>
            </w:pPr>
            <w:r w:rsidRPr="00EF5447">
              <w:rPr>
                <w:lang w:eastAsia="fi-FI"/>
              </w:rPr>
              <w:t>DC_1A_n5A</w:t>
            </w:r>
          </w:p>
          <w:p w14:paraId="79F075E9" w14:textId="77777777" w:rsidR="00F73EA9" w:rsidRPr="00EF5447" w:rsidRDefault="00F73EA9" w:rsidP="008B73F4">
            <w:pPr>
              <w:pStyle w:val="TAC"/>
              <w:rPr>
                <w:lang w:eastAsia="fi-FI"/>
              </w:rPr>
            </w:pPr>
            <w:r w:rsidRPr="00EF5447">
              <w:rPr>
                <w:lang w:eastAsia="fi-FI"/>
              </w:rPr>
              <w:t>DC_7A_n5A</w:t>
            </w:r>
          </w:p>
          <w:p w14:paraId="18E8628F" w14:textId="77777777" w:rsidR="00F73EA9" w:rsidRPr="00EF5447" w:rsidRDefault="00F73EA9" w:rsidP="008B73F4">
            <w:pPr>
              <w:pStyle w:val="TAC"/>
              <w:rPr>
                <w:noProof/>
                <w:kern w:val="2"/>
                <w:lang w:eastAsia="zh-CN"/>
              </w:rPr>
            </w:pPr>
            <w:r w:rsidRPr="00EF5447">
              <w:rPr>
                <w:lang w:eastAsia="fi-FI"/>
              </w:rPr>
              <w:t>DC_7C_n5A</w:t>
            </w:r>
          </w:p>
        </w:tc>
      </w:tr>
      <w:tr w:rsidR="00F73EA9" w:rsidRPr="00EF5447" w14:paraId="775197D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F04AE" w14:textId="77777777" w:rsidR="00F73EA9" w:rsidRPr="00EF5447" w:rsidRDefault="00F73EA9" w:rsidP="008B73F4">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C236F96" w14:textId="77777777" w:rsidR="00F73EA9" w:rsidRPr="00EF5447" w:rsidRDefault="00F73EA9" w:rsidP="008B73F4">
            <w:pPr>
              <w:pStyle w:val="TAC"/>
              <w:rPr>
                <w:lang w:eastAsia="fi-FI"/>
              </w:rPr>
            </w:pPr>
            <w:r w:rsidRPr="00EF5447">
              <w:rPr>
                <w:lang w:eastAsia="fi-FI"/>
              </w:rPr>
              <w:t>DC_1A_n7A</w:t>
            </w:r>
          </w:p>
          <w:p w14:paraId="067CA84F" w14:textId="77777777" w:rsidR="00F73EA9" w:rsidRPr="00EF5447" w:rsidRDefault="00F73EA9" w:rsidP="008B73F4">
            <w:pPr>
              <w:pStyle w:val="TAC"/>
              <w:rPr>
                <w:lang w:eastAsia="fi-FI"/>
              </w:rPr>
            </w:pPr>
            <w:r w:rsidRPr="00EF5447">
              <w:rPr>
                <w:lang w:eastAsia="fi-FI"/>
              </w:rPr>
              <w:t>DC_7A_n7A</w:t>
            </w:r>
            <w:r w:rsidRPr="00EF5447">
              <w:rPr>
                <w:vertAlign w:val="superscript"/>
                <w:lang w:eastAsia="fi-FI"/>
              </w:rPr>
              <w:t>2</w:t>
            </w:r>
          </w:p>
        </w:tc>
      </w:tr>
      <w:tr w:rsidR="00F73EA9" w:rsidRPr="00EF5447" w14:paraId="4429846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C1032" w14:textId="77777777" w:rsidR="00F73EA9" w:rsidRPr="00EF5447" w:rsidRDefault="00F73EA9" w:rsidP="008B73F4">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B45FB0B" w14:textId="77777777" w:rsidR="00F73EA9" w:rsidRPr="00EF5447" w:rsidRDefault="00F73EA9" w:rsidP="008B73F4">
            <w:pPr>
              <w:pStyle w:val="TAC"/>
              <w:rPr>
                <w:lang w:eastAsia="fi-FI"/>
              </w:rPr>
            </w:pPr>
            <w:r w:rsidRPr="00EF5447">
              <w:rPr>
                <w:lang w:eastAsia="fi-FI"/>
              </w:rPr>
              <w:t>DC_1A_n7A</w:t>
            </w:r>
          </w:p>
          <w:p w14:paraId="76BCCDA1" w14:textId="77777777" w:rsidR="00F73EA9" w:rsidRPr="00EF5447" w:rsidRDefault="00F73EA9" w:rsidP="008B73F4">
            <w:pPr>
              <w:pStyle w:val="TAC"/>
              <w:rPr>
                <w:lang w:eastAsia="fi-FI"/>
              </w:rPr>
            </w:pPr>
            <w:r w:rsidRPr="00EF5447">
              <w:rPr>
                <w:lang w:eastAsia="fi-FI"/>
              </w:rPr>
              <w:t>DC_7A_n7A</w:t>
            </w:r>
            <w:r w:rsidRPr="00EF5447">
              <w:rPr>
                <w:vertAlign w:val="superscript"/>
                <w:lang w:eastAsia="fi-FI"/>
              </w:rPr>
              <w:t>2</w:t>
            </w:r>
          </w:p>
        </w:tc>
      </w:tr>
      <w:tr w:rsidR="00F73EA9" w:rsidRPr="00EF5447" w14:paraId="529E62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991C8" w14:textId="77777777" w:rsidR="00F73EA9" w:rsidRPr="00EF5447" w:rsidRDefault="00F73EA9" w:rsidP="008B73F4">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AEA4CC4" w14:textId="77777777" w:rsidR="00F73EA9" w:rsidRPr="00EF5447" w:rsidRDefault="00F73EA9" w:rsidP="008B73F4">
            <w:pPr>
              <w:pStyle w:val="TAC"/>
              <w:rPr>
                <w:lang w:eastAsia="ja-JP"/>
              </w:rPr>
            </w:pPr>
            <w:r w:rsidRPr="00EF5447">
              <w:rPr>
                <w:lang w:eastAsia="fi-FI"/>
              </w:rPr>
              <w:t>DC_1A_</w:t>
            </w:r>
            <w:r w:rsidRPr="00EF5447">
              <w:rPr>
                <w:lang w:eastAsia="ja-JP"/>
              </w:rPr>
              <w:t>n8A</w:t>
            </w:r>
          </w:p>
          <w:p w14:paraId="698FF45C" w14:textId="77777777" w:rsidR="00F73EA9" w:rsidRPr="00EF5447" w:rsidRDefault="00F73EA9" w:rsidP="008B73F4">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73EA9" w:rsidRPr="00EF5447" w14:paraId="3D93662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9D7CF" w14:textId="77777777" w:rsidR="00F73EA9" w:rsidRPr="00EF5447" w:rsidRDefault="00F73EA9" w:rsidP="008B73F4">
            <w:pPr>
              <w:pStyle w:val="TAC"/>
              <w:rPr>
                <w:noProof/>
                <w:lang w:eastAsia="zh-CN"/>
              </w:rPr>
            </w:pPr>
            <w:r w:rsidRPr="00EF5447">
              <w:rPr>
                <w:noProof/>
                <w:lang w:eastAsia="zh-CN"/>
              </w:rPr>
              <w:t>DC_1A-7A_n28A</w:t>
            </w:r>
            <w:r w:rsidRPr="00EF5447">
              <w:rPr>
                <w:noProof/>
                <w:vertAlign w:val="superscript"/>
                <w:lang w:eastAsia="zh-CN"/>
              </w:rPr>
              <w:t>5</w:t>
            </w:r>
          </w:p>
          <w:p w14:paraId="4318F192" w14:textId="77777777" w:rsidR="00F73EA9" w:rsidRPr="00EF5447" w:rsidRDefault="00F73EA9" w:rsidP="008B73F4">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2EF851EB" w14:textId="77777777" w:rsidR="00F73EA9" w:rsidRPr="00EF5447" w:rsidRDefault="00F73EA9" w:rsidP="008B73F4">
            <w:pPr>
              <w:pStyle w:val="TAC"/>
              <w:rPr>
                <w:noProof/>
                <w:lang w:eastAsia="zh-CN"/>
              </w:rPr>
            </w:pPr>
            <w:r w:rsidRPr="00EF5447">
              <w:rPr>
                <w:noProof/>
                <w:lang w:eastAsia="zh-CN"/>
              </w:rPr>
              <w:t>DC_1A_n28A</w:t>
            </w:r>
          </w:p>
          <w:p w14:paraId="076B8316" w14:textId="77777777" w:rsidR="00F73EA9" w:rsidRPr="00EF5447" w:rsidRDefault="00F73EA9" w:rsidP="008B73F4">
            <w:pPr>
              <w:pStyle w:val="TAC"/>
              <w:rPr>
                <w:noProof/>
                <w:lang w:eastAsia="zh-CN"/>
              </w:rPr>
            </w:pPr>
            <w:r w:rsidRPr="00EF5447">
              <w:rPr>
                <w:noProof/>
                <w:lang w:eastAsia="zh-CN"/>
              </w:rPr>
              <w:t>DC_7A_n28A</w:t>
            </w:r>
          </w:p>
          <w:p w14:paraId="429086E2" w14:textId="77777777" w:rsidR="00F73EA9" w:rsidRPr="00EF5447" w:rsidRDefault="00F73EA9" w:rsidP="008B73F4">
            <w:pPr>
              <w:pStyle w:val="TAC"/>
              <w:rPr>
                <w:noProof/>
                <w:lang w:eastAsia="zh-CN"/>
              </w:rPr>
            </w:pPr>
            <w:r w:rsidRPr="00EF5447">
              <w:rPr>
                <w:noProof/>
              </w:rPr>
              <w:t>DC_7C_n28A</w:t>
            </w:r>
          </w:p>
        </w:tc>
      </w:tr>
      <w:tr w:rsidR="00F73EA9" w:rsidRPr="00EF5447" w14:paraId="1631059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33FD5" w14:textId="77777777" w:rsidR="00F73EA9" w:rsidRPr="00EF5447" w:rsidRDefault="00F73EA9" w:rsidP="008B73F4">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F74C1C6" w14:textId="77777777" w:rsidR="00F73EA9" w:rsidRPr="00D06F04" w:rsidRDefault="00F73EA9" w:rsidP="008B73F4">
            <w:pPr>
              <w:pStyle w:val="TAC"/>
              <w:rPr>
                <w:noProof/>
                <w:lang w:eastAsia="zh-CN"/>
              </w:rPr>
            </w:pPr>
            <w:r w:rsidRPr="00D06F04">
              <w:rPr>
                <w:noProof/>
                <w:lang w:eastAsia="zh-CN"/>
              </w:rPr>
              <w:t>DC_1A_n28A</w:t>
            </w:r>
          </w:p>
          <w:p w14:paraId="0D3A71EB" w14:textId="77777777" w:rsidR="00F73EA9" w:rsidRPr="00EF5447" w:rsidRDefault="00F73EA9" w:rsidP="008B73F4">
            <w:pPr>
              <w:pStyle w:val="TAC"/>
              <w:rPr>
                <w:noProof/>
                <w:lang w:eastAsia="zh-CN"/>
              </w:rPr>
            </w:pPr>
            <w:r w:rsidRPr="00D06F04">
              <w:rPr>
                <w:noProof/>
                <w:lang w:eastAsia="zh-CN"/>
              </w:rPr>
              <w:t>DC_7A_n28A</w:t>
            </w:r>
          </w:p>
        </w:tc>
      </w:tr>
      <w:tr w:rsidR="00F73EA9" w14:paraId="562BEFF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F19D6" w14:textId="77777777" w:rsidR="00F73EA9" w:rsidRDefault="00F73EA9" w:rsidP="008B73F4">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57F0D3E" w14:textId="77777777" w:rsidR="00F73EA9" w:rsidRDefault="00F73EA9" w:rsidP="008B73F4">
            <w:pPr>
              <w:pStyle w:val="TAC"/>
              <w:rPr>
                <w:noProof/>
                <w:lang w:eastAsia="zh-CN"/>
              </w:rPr>
            </w:pPr>
            <w:r>
              <w:t>N/A</w:t>
            </w:r>
          </w:p>
        </w:tc>
      </w:tr>
      <w:tr w:rsidR="00F73EA9" w:rsidRPr="00EF5447" w14:paraId="1E27F6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0EA62" w14:textId="77777777" w:rsidR="00F73EA9" w:rsidRPr="00EF5447" w:rsidRDefault="00F73EA9" w:rsidP="008B73F4">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2E4C98C7" w14:textId="77777777" w:rsidR="00F73EA9" w:rsidRPr="00EF5447" w:rsidRDefault="00F73EA9" w:rsidP="008B73F4">
            <w:pPr>
              <w:pStyle w:val="TAC"/>
              <w:rPr>
                <w:lang w:eastAsia="fr-FR"/>
              </w:rPr>
            </w:pPr>
            <w:r w:rsidRPr="00EF5447">
              <w:t>DC_1A_n40A</w:t>
            </w:r>
          </w:p>
          <w:p w14:paraId="4B8DE8C7" w14:textId="77777777" w:rsidR="00F73EA9" w:rsidRPr="00EF5447" w:rsidRDefault="00F73EA9" w:rsidP="008B73F4">
            <w:pPr>
              <w:pStyle w:val="TAC"/>
              <w:rPr>
                <w:noProof/>
                <w:lang w:eastAsia="zh-CN"/>
              </w:rPr>
            </w:pPr>
            <w:r w:rsidRPr="00EF5447">
              <w:t>DC_7A_n40A</w:t>
            </w:r>
          </w:p>
        </w:tc>
      </w:tr>
      <w:tr w:rsidR="00F73EA9" w14:paraId="3D27146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56AC9" w14:textId="77777777" w:rsidR="00F73EA9" w:rsidRDefault="00F73EA9" w:rsidP="008B73F4">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6AEACD7" w14:textId="77777777" w:rsidR="00F73EA9" w:rsidRDefault="00F73EA9" w:rsidP="008B73F4">
            <w:pPr>
              <w:pStyle w:val="TAC"/>
            </w:pPr>
            <w:r>
              <w:t>DC_1A_n77A</w:t>
            </w:r>
          </w:p>
          <w:p w14:paraId="4629657C" w14:textId="77777777" w:rsidR="00F73EA9" w:rsidRDefault="00F73EA9" w:rsidP="008B73F4">
            <w:pPr>
              <w:pStyle w:val="TAC"/>
            </w:pPr>
            <w:r>
              <w:t>DC_7A_n77A</w:t>
            </w:r>
          </w:p>
        </w:tc>
      </w:tr>
      <w:tr w:rsidR="00F73EA9" w14:paraId="0AD8F49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74CED" w14:textId="77777777" w:rsidR="00F73EA9" w:rsidRDefault="00F73EA9" w:rsidP="008B73F4">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D5EE3D6" w14:textId="77777777" w:rsidR="00F73EA9" w:rsidRDefault="00F73EA9" w:rsidP="008B73F4">
            <w:pPr>
              <w:pStyle w:val="TAC"/>
            </w:pPr>
            <w:r>
              <w:t>DC_1A_n77A</w:t>
            </w:r>
          </w:p>
          <w:p w14:paraId="0C574404" w14:textId="77777777" w:rsidR="00F73EA9" w:rsidRDefault="00F73EA9" w:rsidP="008B73F4">
            <w:pPr>
              <w:pStyle w:val="TAC"/>
            </w:pPr>
            <w:r>
              <w:t>DC_7A_n77A</w:t>
            </w:r>
          </w:p>
        </w:tc>
      </w:tr>
      <w:tr w:rsidR="00F73EA9" w14:paraId="69F3031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B3179" w14:textId="77777777" w:rsidR="00F73EA9" w:rsidRDefault="00F73EA9" w:rsidP="008B73F4">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415BDC8" w14:textId="77777777" w:rsidR="00F73EA9" w:rsidRDefault="00F73EA9" w:rsidP="008B73F4">
            <w:pPr>
              <w:pStyle w:val="TAC"/>
            </w:pPr>
            <w:r>
              <w:t>DC_1A_n77A</w:t>
            </w:r>
          </w:p>
          <w:p w14:paraId="611E7ECA" w14:textId="77777777" w:rsidR="00F73EA9" w:rsidRDefault="00F73EA9" w:rsidP="008B73F4">
            <w:pPr>
              <w:pStyle w:val="TAC"/>
            </w:pPr>
            <w:r>
              <w:t>DC_7A_n77A</w:t>
            </w:r>
          </w:p>
        </w:tc>
      </w:tr>
      <w:tr w:rsidR="00F73EA9" w14:paraId="4A2B0D7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B79C8" w14:textId="77777777" w:rsidR="00F73EA9" w:rsidRDefault="00F73EA9" w:rsidP="008B73F4">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5B0BA600" w14:textId="77777777" w:rsidR="00F73EA9" w:rsidRDefault="00F73EA9" w:rsidP="008B73F4">
            <w:pPr>
              <w:pStyle w:val="TAC"/>
            </w:pPr>
            <w:r>
              <w:t>DC_1A_n77A</w:t>
            </w:r>
          </w:p>
          <w:p w14:paraId="68EC3E9D" w14:textId="77777777" w:rsidR="00F73EA9" w:rsidRDefault="00F73EA9" w:rsidP="008B73F4">
            <w:pPr>
              <w:pStyle w:val="TAC"/>
            </w:pPr>
            <w:r>
              <w:t>DC_7A_n77A</w:t>
            </w:r>
          </w:p>
        </w:tc>
      </w:tr>
      <w:tr w:rsidR="00F73EA9" w:rsidRPr="00EF5447" w14:paraId="7D3D1D2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04E71" w14:textId="77777777" w:rsidR="00F73EA9" w:rsidRPr="00EF5447" w:rsidRDefault="00F73EA9" w:rsidP="008B73F4">
            <w:pPr>
              <w:pStyle w:val="TAC"/>
              <w:rPr>
                <w:noProof/>
                <w:lang w:eastAsia="zh-CN"/>
              </w:rPr>
            </w:pPr>
            <w:r w:rsidRPr="00EF5447">
              <w:rPr>
                <w:noProof/>
                <w:lang w:eastAsia="zh-CN"/>
              </w:rPr>
              <w:t>DC_1A-7A_n78A</w:t>
            </w:r>
            <w:r w:rsidRPr="00EF5447">
              <w:rPr>
                <w:noProof/>
                <w:vertAlign w:val="superscript"/>
                <w:lang w:eastAsia="zh-CN"/>
              </w:rPr>
              <w:t>5</w:t>
            </w:r>
          </w:p>
          <w:p w14:paraId="36BE3871" w14:textId="77777777" w:rsidR="00F73EA9" w:rsidRPr="00EF5447" w:rsidRDefault="00F73EA9" w:rsidP="008B73F4">
            <w:pPr>
              <w:pStyle w:val="TAC"/>
              <w:rPr>
                <w:szCs w:val="18"/>
              </w:rPr>
            </w:pPr>
            <w:r w:rsidRPr="00EF5447">
              <w:rPr>
                <w:szCs w:val="18"/>
              </w:rPr>
              <w:t>DC_1A-7C_n78A</w:t>
            </w:r>
          </w:p>
          <w:p w14:paraId="3A881667" w14:textId="77777777" w:rsidR="00F73EA9" w:rsidRPr="00EF5447" w:rsidRDefault="00F73EA9" w:rsidP="008B73F4">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D02E9C" w14:textId="77777777" w:rsidR="00F73EA9" w:rsidRPr="00EF5447" w:rsidRDefault="00F73EA9" w:rsidP="008B73F4">
            <w:pPr>
              <w:pStyle w:val="TAC"/>
              <w:rPr>
                <w:noProof/>
                <w:lang w:eastAsia="zh-CN"/>
              </w:rPr>
            </w:pPr>
            <w:r w:rsidRPr="00EF5447">
              <w:rPr>
                <w:noProof/>
                <w:lang w:eastAsia="zh-CN"/>
              </w:rPr>
              <w:t>DC_1A_n78A</w:t>
            </w:r>
          </w:p>
          <w:p w14:paraId="7A98CB32" w14:textId="77777777" w:rsidR="00F73EA9" w:rsidRPr="00EF5447" w:rsidRDefault="00F73EA9" w:rsidP="008B73F4">
            <w:pPr>
              <w:pStyle w:val="TAC"/>
              <w:rPr>
                <w:noProof/>
                <w:lang w:eastAsia="zh-CN"/>
              </w:rPr>
            </w:pPr>
            <w:r w:rsidRPr="00EF5447">
              <w:rPr>
                <w:noProof/>
                <w:lang w:eastAsia="zh-CN"/>
              </w:rPr>
              <w:t>DC_7A_n78A</w:t>
            </w:r>
          </w:p>
          <w:p w14:paraId="52B823AA" w14:textId="77777777" w:rsidR="00F73EA9" w:rsidRPr="00EF5447" w:rsidRDefault="00F73EA9" w:rsidP="008B73F4">
            <w:pPr>
              <w:pStyle w:val="TAC"/>
              <w:rPr>
                <w:noProof/>
                <w:lang w:eastAsia="zh-CN"/>
              </w:rPr>
            </w:pPr>
            <w:r w:rsidRPr="00EF5447">
              <w:rPr>
                <w:noProof/>
                <w:lang w:eastAsia="zh-CN"/>
              </w:rPr>
              <w:t>DC_7C_n78A</w:t>
            </w:r>
          </w:p>
        </w:tc>
      </w:tr>
      <w:tr w:rsidR="00F73EA9" w:rsidRPr="00EF5447" w14:paraId="12CB0A0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5412F" w14:textId="77777777" w:rsidR="00F73EA9" w:rsidRPr="00EF5447" w:rsidRDefault="00F73EA9" w:rsidP="008B73F4">
            <w:pPr>
              <w:pStyle w:val="TAC"/>
              <w:rPr>
                <w:noProof/>
                <w:lang w:eastAsia="zh-CN"/>
              </w:rPr>
            </w:pPr>
            <w:r w:rsidRPr="00EF5447">
              <w:rPr>
                <w:noProof/>
                <w:lang w:eastAsia="zh-CN"/>
              </w:rPr>
              <w:t>DC_1A-7A_n78(2A)</w:t>
            </w:r>
            <w:r w:rsidRPr="00EF5447">
              <w:rPr>
                <w:noProof/>
                <w:vertAlign w:val="superscript"/>
                <w:lang w:eastAsia="zh-CN"/>
              </w:rPr>
              <w:t>5</w:t>
            </w:r>
          </w:p>
          <w:p w14:paraId="74F26909" w14:textId="77777777" w:rsidR="00F73EA9" w:rsidRPr="00EF5447" w:rsidRDefault="00F73EA9" w:rsidP="008B73F4">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B46A9E" w14:textId="77777777" w:rsidR="00F73EA9" w:rsidRPr="00EF5447" w:rsidRDefault="00F73EA9" w:rsidP="008B73F4">
            <w:pPr>
              <w:pStyle w:val="TAC"/>
              <w:rPr>
                <w:noProof/>
                <w:lang w:eastAsia="zh-CN"/>
              </w:rPr>
            </w:pPr>
            <w:r w:rsidRPr="00EF5447">
              <w:rPr>
                <w:noProof/>
                <w:lang w:eastAsia="zh-CN"/>
              </w:rPr>
              <w:t>DC_1A_n78A</w:t>
            </w:r>
          </w:p>
          <w:p w14:paraId="2E6AFC0D" w14:textId="77777777" w:rsidR="00F73EA9" w:rsidRPr="00EF5447" w:rsidRDefault="00F73EA9" w:rsidP="008B73F4">
            <w:pPr>
              <w:pStyle w:val="TAC"/>
              <w:rPr>
                <w:noProof/>
                <w:lang w:eastAsia="zh-CN"/>
              </w:rPr>
            </w:pPr>
            <w:r w:rsidRPr="00EF5447">
              <w:rPr>
                <w:noProof/>
                <w:lang w:eastAsia="zh-CN"/>
              </w:rPr>
              <w:t>DC_7A_n78A</w:t>
            </w:r>
          </w:p>
          <w:p w14:paraId="59545198" w14:textId="77777777" w:rsidR="00F73EA9" w:rsidRPr="00EF5447" w:rsidRDefault="00F73EA9" w:rsidP="008B73F4">
            <w:pPr>
              <w:pStyle w:val="TAC"/>
              <w:rPr>
                <w:noProof/>
                <w:lang w:eastAsia="zh-CN"/>
              </w:rPr>
            </w:pPr>
            <w:r w:rsidRPr="00EF5447">
              <w:rPr>
                <w:noProof/>
                <w:lang w:eastAsia="zh-CN"/>
              </w:rPr>
              <w:t>DC_7C_n78A</w:t>
            </w:r>
          </w:p>
        </w:tc>
      </w:tr>
      <w:tr w:rsidR="00012352" w:rsidRPr="00EF5447" w14:paraId="05F716AE" w14:textId="77777777" w:rsidTr="008B73F4">
        <w:trPr>
          <w:trHeight w:val="187"/>
          <w:jc w:val="center"/>
          <w:ins w:id="219" w:author="Apple" w:date="2022-04-11T18:17:00Z"/>
        </w:trPr>
        <w:tc>
          <w:tcPr>
            <w:tcW w:w="3671" w:type="dxa"/>
            <w:tcBorders>
              <w:top w:val="single" w:sz="4" w:space="0" w:color="auto"/>
              <w:left w:val="single" w:sz="4" w:space="0" w:color="auto"/>
              <w:bottom w:val="single" w:sz="4" w:space="0" w:color="auto"/>
              <w:right w:val="single" w:sz="4" w:space="0" w:color="auto"/>
            </w:tcBorders>
            <w:noWrap/>
          </w:tcPr>
          <w:p w14:paraId="5510C987" w14:textId="59AAF1FD" w:rsidR="00012352" w:rsidRPr="00EF5447" w:rsidRDefault="00012352" w:rsidP="008B73F4">
            <w:pPr>
              <w:pStyle w:val="TAC"/>
              <w:rPr>
                <w:ins w:id="220" w:author="Apple" w:date="2022-04-11T18:17:00Z"/>
                <w:noProof/>
                <w:lang w:eastAsia="zh-CN"/>
              </w:rPr>
            </w:pPr>
            <w:ins w:id="221" w:author="Apple" w:date="2022-04-11T18:17:00Z">
              <w:r w:rsidRPr="00012352">
                <w:rPr>
                  <w:noProof/>
                  <w:lang w:eastAsia="zh-CN"/>
                </w:rPr>
                <w:t>DC_1A-1A-7A_n78A</w:t>
              </w:r>
            </w:ins>
          </w:p>
        </w:tc>
        <w:tc>
          <w:tcPr>
            <w:tcW w:w="5964" w:type="dxa"/>
            <w:tcBorders>
              <w:top w:val="single" w:sz="4" w:space="0" w:color="auto"/>
              <w:left w:val="single" w:sz="4" w:space="0" w:color="auto"/>
              <w:bottom w:val="single" w:sz="4" w:space="0" w:color="auto"/>
              <w:right w:val="single" w:sz="4" w:space="0" w:color="auto"/>
            </w:tcBorders>
          </w:tcPr>
          <w:p w14:paraId="61882E1D" w14:textId="77777777" w:rsidR="00012352" w:rsidRPr="00EF5447" w:rsidRDefault="00012352" w:rsidP="00012352">
            <w:pPr>
              <w:pStyle w:val="TAC"/>
              <w:rPr>
                <w:ins w:id="222" w:author="Apple" w:date="2022-04-11T18:18:00Z"/>
                <w:noProof/>
                <w:lang w:eastAsia="zh-CN"/>
              </w:rPr>
            </w:pPr>
            <w:ins w:id="223" w:author="Apple" w:date="2022-04-11T18:18:00Z">
              <w:r w:rsidRPr="00EF5447">
                <w:rPr>
                  <w:noProof/>
                  <w:lang w:eastAsia="zh-CN"/>
                </w:rPr>
                <w:t>DC_1A_n78A</w:t>
              </w:r>
            </w:ins>
          </w:p>
          <w:p w14:paraId="0010220E" w14:textId="70297FB4" w:rsidR="00012352" w:rsidRPr="00EF5447" w:rsidRDefault="00012352" w:rsidP="00012352">
            <w:pPr>
              <w:pStyle w:val="TAC"/>
              <w:rPr>
                <w:ins w:id="224" w:author="Apple" w:date="2022-04-11T18:17:00Z"/>
                <w:noProof/>
                <w:lang w:eastAsia="zh-CN"/>
              </w:rPr>
            </w:pPr>
            <w:ins w:id="225" w:author="Apple" w:date="2022-04-11T18:18:00Z">
              <w:r w:rsidRPr="00EF5447">
                <w:rPr>
                  <w:noProof/>
                  <w:lang w:eastAsia="zh-CN"/>
                </w:rPr>
                <w:t>DC_7A_n78A</w:t>
              </w:r>
            </w:ins>
          </w:p>
        </w:tc>
      </w:tr>
      <w:tr w:rsidR="00F73EA9" w:rsidRPr="00EF5447" w14:paraId="794AE00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BEE1C" w14:textId="77777777" w:rsidR="00F73EA9" w:rsidRDefault="00F73EA9" w:rsidP="008B73F4">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05FA538F" w14:textId="77777777" w:rsidR="00F73EA9" w:rsidRPr="00EF5447" w:rsidRDefault="00F73EA9" w:rsidP="008B73F4">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44EF1" w14:textId="77777777" w:rsidR="00F73EA9" w:rsidRPr="00EF5447" w:rsidRDefault="00F73EA9" w:rsidP="008B73F4">
            <w:pPr>
              <w:pStyle w:val="TAC"/>
              <w:rPr>
                <w:noProof/>
                <w:lang w:eastAsia="zh-CN"/>
              </w:rPr>
            </w:pPr>
            <w:r w:rsidRPr="00EF5447">
              <w:rPr>
                <w:noProof/>
                <w:lang w:eastAsia="zh-CN"/>
              </w:rPr>
              <w:t>DC_1A_n78A</w:t>
            </w:r>
          </w:p>
          <w:p w14:paraId="76356404" w14:textId="77777777" w:rsidR="00F73EA9" w:rsidRPr="00EF5447" w:rsidRDefault="00F73EA9" w:rsidP="008B73F4">
            <w:pPr>
              <w:pStyle w:val="TAC"/>
              <w:rPr>
                <w:noProof/>
                <w:lang w:eastAsia="zh-CN"/>
              </w:rPr>
            </w:pPr>
            <w:r w:rsidRPr="00EF5447">
              <w:rPr>
                <w:noProof/>
                <w:lang w:eastAsia="zh-CN"/>
              </w:rPr>
              <w:t>DC_7A_n78A</w:t>
            </w:r>
          </w:p>
        </w:tc>
      </w:tr>
      <w:tr w:rsidR="00F73EA9" w:rsidRPr="00EF5447" w14:paraId="505889C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0EF51" w14:textId="77777777" w:rsidR="00F73EA9" w:rsidRPr="00EF5447" w:rsidRDefault="00F73EA9" w:rsidP="008B73F4">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69C5A1" w14:textId="77777777" w:rsidR="00F73EA9" w:rsidRPr="00D06F04" w:rsidRDefault="00F73EA9" w:rsidP="008B73F4">
            <w:pPr>
              <w:pStyle w:val="TAC"/>
              <w:rPr>
                <w:noProof/>
                <w:lang w:eastAsia="zh-CN"/>
              </w:rPr>
            </w:pPr>
            <w:r w:rsidRPr="00D06F04">
              <w:rPr>
                <w:noProof/>
                <w:lang w:eastAsia="zh-CN"/>
              </w:rPr>
              <w:t>DC_1A_n78A</w:t>
            </w:r>
          </w:p>
          <w:p w14:paraId="15CF64BE" w14:textId="77777777" w:rsidR="00F73EA9" w:rsidRPr="00EF5447" w:rsidRDefault="00F73EA9" w:rsidP="008B73F4">
            <w:pPr>
              <w:pStyle w:val="TAC"/>
              <w:rPr>
                <w:noProof/>
                <w:lang w:eastAsia="zh-CN"/>
              </w:rPr>
            </w:pPr>
            <w:r w:rsidRPr="00D06F04">
              <w:rPr>
                <w:noProof/>
                <w:lang w:eastAsia="zh-CN"/>
              </w:rPr>
              <w:t>DC_7A_n78A</w:t>
            </w:r>
          </w:p>
        </w:tc>
      </w:tr>
      <w:tr w:rsidR="00F73EA9" w:rsidRPr="00EF5447" w14:paraId="1477BDC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AF022" w14:textId="77777777" w:rsidR="00F73EA9" w:rsidRPr="00EF5447" w:rsidRDefault="00F73EA9" w:rsidP="008B73F4">
            <w:pPr>
              <w:pStyle w:val="TAC"/>
              <w:rPr>
                <w:noProof/>
                <w:lang w:eastAsia="ko-KR"/>
              </w:rPr>
            </w:pPr>
            <w:r w:rsidRPr="00EF5447">
              <w:rPr>
                <w:noProof/>
                <w:lang w:eastAsia="ko-KR"/>
              </w:rPr>
              <w:t>DC_1A_n7A-n78A</w:t>
            </w:r>
          </w:p>
          <w:p w14:paraId="0BCB3BD2" w14:textId="77777777" w:rsidR="00F73EA9" w:rsidRPr="00EF5447" w:rsidRDefault="00F73EA9" w:rsidP="008B73F4">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EC29752" w14:textId="77777777" w:rsidR="00F73EA9" w:rsidRPr="00EF5447" w:rsidRDefault="00F73EA9" w:rsidP="008B73F4">
            <w:pPr>
              <w:pStyle w:val="TAC"/>
              <w:rPr>
                <w:rFonts w:eastAsia="Malgun Gothic"/>
                <w:lang w:eastAsia="ko-KR"/>
              </w:rPr>
            </w:pPr>
            <w:r w:rsidRPr="00EF5447">
              <w:rPr>
                <w:rFonts w:eastAsia="Malgun Gothic"/>
                <w:lang w:eastAsia="ko-KR"/>
              </w:rPr>
              <w:t>DC_1A_n7A</w:t>
            </w:r>
          </w:p>
          <w:p w14:paraId="5A33E8D3" w14:textId="77777777" w:rsidR="00F73EA9" w:rsidRPr="00EF5447" w:rsidRDefault="00F73EA9" w:rsidP="008B73F4">
            <w:pPr>
              <w:pStyle w:val="TAC"/>
              <w:rPr>
                <w:noProof/>
                <w:lang w:eastAsia="zh-CN"/>
              </w:rPr>
            </w:pPr>
            <w:r w:rsidRPr="00EF5447">
              <w:rPr>
                <w:rFonts w:eastAsia="Malgun Gothic"/>
                <w:lang w:eastAsia="ko-KR"/>
              </w:rPr>
              <w:t>DC_1A_n78A</w:t>
            </w:r>
          </w:p>
        </w:tc>
      </w:tr>
      <w:tr w:rsidR="00B114E3" w:rsidRPr="00EF5447" w14:paraId="35A2A35E" w14:textId="77777777" w:rsidTr="008B73F4">
        <w:trPr>
          <w:trHeight w:val="187"/>
          <w:jc w:val="center"/>
          <w:ins w:id="226" w:author="Apple" w:date="2022-04-11T18:07:00Z"/>
        </w:trPr>
        <w:tc>
          <w:tcPr>
            <w:tcW w:w="3671" w:type="dxa"/>
            <w:tcBorders>
              <w:top w:val="single" w:sz="4" w:space="0" w:color="auto"/>
              <w:left w:val="single" w:sz="4" w:space="0" w:color="auto"/>
              <w:bottom w:val="single" w:sz="4" w:space="0" w:color="auto"/>
              <w:right w:val="single" w:sz="4" w:space="0" w:color="auto"/>
            </w:tcBorders>
            <w:noWrap/>
          </w:tcPr>
          <w:p w14:paraId="56622637" w14:textId="7E50BE28" w:rsidR="00B114E3" w:rsidRPr="00EF5447" w:rsidRDefault="00B114E3" w:rsidP="008B73F4">
            <w:pPr>
              <w:pStyle w:val="TAC"/>
              <w:rPr>
                <w:ins w:id="227" w:author="Apple" w:date="2022-04-11T18:07:00Z"/>
                <w:noProof/>
                <w:lang w:eastAsia="ko-KR"/>
              </w:rPr>
            </w:pPr>
            <w:ins w:id="228" w:author="Apple" w:date="2022-04-11T18:07:00Z">
              <w:r w:rsidRPr="00B114E3">
                <w:rPr>
                  <w:noProof/>
                  <w:lang w:eastAsia="ko-KR"/>
                </w:rPr>
                <w:lastRenderedPageBreak/>
                <w:t>DC_1A_n7A-n78(2A)</w:t>
              </w:r>
            </w:ins>
          </w:p>
        </w:tc>
        <w:tc>
          <w:tcPr>
            <w:tcW w:w="5964" w:type="dxa"/>
            <w:tcBorders>
              <w:top w:val="single" w:sz="4" w:space="0" w:color="auto"/>
              <w:left w:val="single" w:sz="4" w:space="0" w:color="auto"/>
              <w:bottom w:val="single" w:sz="4" w:space="0" w:color="auto"/>
              <w:right w:val="single" w:sz="4" w:space="0" w:color="auto"/>
            </w:tcBorders>
          </w:tcPr>
          <w:p w14:paraId="4D996E66" w14:textId="77777777" w:rsidR="00B114E3" w:rsidRPr="00EF5447" w:rsidRDefault="00B114E3" w:rsidP="00B114E3">
            <w:pPr>
              <w:pStyle w:val="TAC"/>
              <w:rPr>
                <w:ins w:id="229" w:author="Apple" w:date="2022-04-11T18:07:00Z"/>
                <w:rFonts w:eastAsia="Malgun Gothic"/>
                <w:lang w:eastAsia="ko-KR"/>
              </w:rPr>
            </w:pPr>
            <w:ins w:id="230" w:author="Apple" w:date="2022-04-11T18:07:00Z">
              <w:r w:rsidRPr="00EF5447">
                <w:rPr>
                  <w:rFonts w:eastAsia="Malgun Gothic"/>
                  <w:lang w:eastAsia="ko-KR"/>
                </w:rPr>
                <w:t>DC_1A_n7A</w:t>
              </w:r>
            </w:ins>
          </w:p>
          <w:p w14:paraId="0E60E0F4" w14:textId="122D0B69" w:rsidR="00B114E3" w:rsidRPr="00EF5447" w:rsidRDefault="00B114E3" w:rsidP="00B114E3">
            <w:pPr>
              <w:pStyle w:val="TAC"/>
              <w:rPr>
                <w:ins w:id="231" w:author="Apple" w:date="2022-04-11T18:07:00Z"/>
                <w:rFonts w:eastAsia="Malgun Gothic"/>
                <w:lang w:eastAsia="ko-KR"/>
              </w:rPr>
            </w:pPr>
            <w:ins w:id="232" w:author="Apple" w:date="2022-04-11T18:07:00Z">
              <w:r w:rsidRPr="00EF5447">
                <w:rPr>
                  <w:rFonts w:eastAsia="Malgun Gothic"/>
                  <w:lang w:eastAsia="ko-KR"/>
                </w:rPr>
                <w:t>DC_1A_n78A</w:t>
              </w:r>
            </w:ins>
          </w:p>
        </w:tc>
      </w:tr>
      <w:tr w:rsidR="00F73EA9" w:rsidRPr="00EF5447" w14:paraId="34ACDE4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F81A" w14:textId="77777777" w:rsidR="00F73EA9" w:rsidRPr="00EF5447" w:rsidRDefault="00F73EA9" w:rsidP="008B73F4">
            <w:pPr>
              <w:pStyle w:val="TAC"/>
              <w:rPr>
                <w:noProof/>
                <w:lang w:eastAsia="zh-CN"/>
              </w:rPr>
            </w:pPr>
            <w:bookmarkStart w:id="233" w:name="OLE_LINK9"/>
            <w:r w:rsidRPr="00EF5447">
              <w:t>DC_1A-8</w:t>
            </w:r>
            <w:r w:rsidRPr="00EF5447">
              <w:rPr>
                <w:rFonts w:eastAsia="Malgun Gothic"/>
              </w:rPr>
              <w:t>A_</w:t>
            </w:r>
            <w:r w:rsidRPr="00EF5447">
              <w:t>n3A</w:t>
            </w:r>
            <w:bookmarkEnd w:id="233"/>
          </w:p>
        </w:tc>
        <w:tc>
          <w:tcPr>
            <w:tcW w:w="5964" w:type="dxa"/>
            <w:tcBorders>
              <w:top w:val="single" w:sz="4" w:space="0" w:color="auto"/>
              <w:left w:val="single" w:sz="4" w:space="0" w:color="auto"/>
              <w:bottom w:val="single" w:sz="4" w:space="0" w:color="auto"/>
              <w:right w:val="single" w:sz="4" w:space="0" w:color="auto"/>
            </w:tcBorders>
            <w:hideMark/>
          </w:tcPr>
          <w:p w14:paraId="6312D1BD" w14:textId="77777777" w:rsidR="00F73EA9" w:rsidRPr="00EF5447" w:rsidRDefault="00F73EA9" w:rsidP="008B73F4">
            <w:pPr>
              <w:pStyle w:val="TAC"/>
            </w:pPr>
            <w:r w:rsidRPr="00EF5447">
              <w:t>DC_1A_n3A</w:t>
            </w:r>
          </w:p>
          <w:p w14:paraId="640526C2" w14:textId="77777777" w:rsidR="00F73EA9" w:rsidRPr="00EF5447" w:rsidRDefault="00F73EA9" w:rsidP="008B73F4">
            <w:pPr>
              <w:pStyle w:val="TAC"/>
              <w:rPr>
                <w:noProof/>
                <w:lang w:eastAsia="zh-CN"/>
              </w:rPr>
            </w:pPr>
            <w:r w:rsidRPr="00EF5447">
              <w:t>DC_8A_n3A</w:t>
            </w:r>
          </w:p>
        </w:tc>
      </w:tr>
      <w:tr w:rsidR="00F73EA9" w:rsidRPr="00EF5447" w14:paraId="1882D2F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84905" w14:textId="77777777" w:rsidR="00F73EA9" w:rsidRPr="00EF5447" w:rsidRDefault="00F73EA9" w:rsidP="008B73F4">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12762EFE" w14:textId="77777777" w:rsidR="00F73EA9" w:rsidRPr="00EF5447" w:rsidRDefault="00F73EA9" w:rsidP="008B73F4">
            <w:pPr>
              <w:pStyle w:val="TAC"/>
            </w:pPr>
            <w:r w:rsidRPr="00EF5447">
              <w:t>DC_1A_n28A</w:t>
            </w:r>
          </w:p>
          <w:p w14:paraId="5AF58882" w14:textId="77777777" w:rsidR="00F73EA9" w:rsidRPr="00EF5447" w:rsidRDefault="00F73EA9" w:rsidP="008B73F4">
            <w:pPr>
              <w:pStyle w:val="TAC"/>
              <w:rPr>
                <w:noProof/>
                <w:lang w:eastAsia="zh-CN"/>
              </w:rPr>
            </w:pPr>
            <w:r w:rsidRPr="00EF5447">
              <w:t>DC_8A_n28A</w:t>
            </w:r>
          </w:p>
        </w:tc>
      </w:tr>
      <w:tr w:rsidR="00827DBC" w:rsidRPr="00EF5447" w14:paraId="35E1DDC5" w14:textId="77777777" w:rsidTr="00452FDF">
        <w:trPr>
          <w:trHeight w:val="187"/>
          <w:jc w:val="center"/>
          <w:ins w:id="234" w:author="Apple" w:date="2022-04-22T16:38:00Z"/>
        </w:trPr>
        <w:tc>
          <w:tcPr>
            <w:tcW w:w="3671" w:type="dxa"/>
            <w:tcBorders>
              <w:top w:val="single" w:sz="4" w:space="0" w:color="auto"/>
              <w:left w:val="single" w:sz="4" w:space="0" w:color="auto"/>
              <w:bottom w:val="single" w:sz="4" w:space="0" w:color="auto"/>
              <w:right w:val="single" w:sz="4" w:space="0" w:color="auto"/>
            </w:tcBorders>
            <w:noWrap/>
          </w:tcPr>
          <w:p w14:paraId="3539BE13" w14:textId="69F9CFE1" w:rsidR="00827DBC" w:rsidRPr="00EF5447" w:rsidRDefault="00827DBC" w:rsidP="00452FDF">
            <w:pPr>
              <w:pStyle w:val="TAC"/>
              <w:rPr>
                <w:ins w:id="235" w:author="Apple" w:date="2022-04-22T16:38:00Z"/>
              </w:rPr>
            </w:pPr>
            <w:ins w:id="236" w:author="Apple" w:date="2022-04-22T16:38:00Z">
              <w:r w:rsidRPr="00EF5447">
                <w:rPr>
                  <w:rFonts w:eastAsia="MS Mincho" w:cs="Arial"/>
                  <w:bCs/>
                </w:rPr>
                <w:t>DC_1A</w:t>
              </w:r>
            </w:ins>
            <w:ins w:id="237" w:author="Apple" w:date="2022-04-22T16:39:00Z">
              <w:r>
                <w:rPr>
                  <w:rFonts w:eastAsia="MS Mincho" w:cs="Arial"/>
                  <w:bCs/>
                </w:rPr>
                <w:t>-</w:t>
              </w:r>
            </w:ins>
            <w:ins w:id="238" w:author="Apple" w:date="2022-04-22T16:38:00Z">
              <w:r w:rsidRPr="00EF5447">
                <w:rPr>
                  <w:rFonts w:eastAsia="MS Mincho" w:cs="Arial"/>
                  <w:bCs/>
                </w:rPr>
                <w:t>8A</w:t>
              </w:r>
            </w:ins>
            <w:ins w:id="239" w:author="Apple" w:date="2022-04-22T16:39:00Z">
              <w:r>
                <w:rPr>
                  <w:rFonts w:eastAsia="MS Mincho" w:cs="Arial"/>
                  <w:bCs/>
                </w:rPr>
                <w:t>_</w:t>
              </w:r>
            </w:ins>
            <w:ins w:id="240" w:author="Apple" w:date="2022-04-22T16:38:00Z">
              <w:r w:rsidRPr="00EF5447">
                <w:rPr>
                  <w:rFonts w:eastAsia="MS Mincho" w:cs="Arial"/>
                  <w:bCs/>
                </w:rPr>
                <w:t>n40A</w:t>
              </w:r>
            </w:ins>
          </w:p>
        </w:tc>
        <w:tc>
          <w:tcPr>
            <w:tcW w:w="5964" w:type="dxa"/>
            <w:tcBorders>
              <w:top w:val="single" w:sz="4" w:space="0" w:color="auto"/>
              <w:left w:val="single" w:sz="4" w:space="0" w:color="auto"/>
              <w:bottom w:val="single" w:sz="4" w:space="0" w:color="auto"/>
              <w:right w:val="single" w:sz="4" w:space="0" w:color="auto"/>
            </w:tcBorders>
          </w:tcPr>
          <w:p w14:paraId="719F2EEB" w14:textId="77777777" w:rsidR="00827DBC" w:rsidRDefault="00827DBC" w:rsidP="00483B77">
            <w:pPr>
              <w:pStyle w:val="TAC"/>
              <w:rPr>
                <w:ins w:id="241" w:author="Apple" w:date="2022-04-25T13:49:00Z"/>
              </w:rPr>
            </w:pPr>
            <w:ins w:id="242" w:author="Apple" w:date="2022-04-22T16:38:00Z">
              <w:r w:rsidRPr="00EF5447">
                <w:t>DC_1A_n</w:t>
              </w:r>
            </w:ins>
            <w:ins w:id="243" w:author="Apple" w:date="2022-04-22T16:39:00Z">
              <w:r>
                <w:t>40</w:t>
              </w:r>
            </w:ins>
            <w:ins w:id="244" w:author="Apple" w:date="2022-04-22T16:38:00Z">
              <w:r w:rsidRPr="00EF5447">
                <w:t>A</w:t>
              </w:r>
            </w:ins>
          </w:p>
          <w:p w14:paraId="701377A5" w14:textId="2B62955C" w:rsidR="003052C4" w:rsidRPr="00EF5447" w:rsidRDefault="003052C4" w:rsidP="00483B77">
            <w:pPr>
              <w:pStyle w:val="TAC"/>
              <w:rPr>
                <w:ins w:id="245" w:author="Apple" w:date="2022-04-22T16:38:00Z"/>
              </w:rPr>
            </w:pPr>
            <w:ins w:id="246" w:author="Apple" w:date="2022-04-25T13:49:00Z">
              <w:r>
                <w:t>DC_8A_n40A</w:t>
              </w:r>
            </w:ins>
          </w:p>
        </w:tc>
      </w:tr>
      <w:tr w:rsidR="00F73EA9" w:rsidRPr="00EF5447" w14:paraId="0F3B08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36115" w14:textId="77777777" w:rsidR="00F73EA9" w:rsidRPr="00EF5447" w:rsidRDefault="00F73EA9" w:rsidP="008B73F4">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4710544C" w14:textId="77777777" w:rsidR="00F73EA9" w:rsidRPr="00EF5447" w:rsidRDefault="00F73EA9" w:rsidP="008B73F4">
            <w:pPr>
              <w:pStyle w:val="TAC"/>
            </w:pPr>
            <w:r w:rsidRPr="00EF5447">
              <w:t>DC_1A_n8A</w:t>
            </w:r>
          </w:p>
          <w:p w14:paraId="587EB037" w14:textId="77777777" w:rsidR="00F73EA9" w:rsidRPr="00EF5447" w:rsidRDefault="00F73EA9" w:rsidP="008B73F4">
            <w:pPr>
              <w:pStyle w:val="TAC"/>
            </w:pPr>
            <w:r w:rsidRPr="00EF5447">
              <w:t>DC_1A_n40A</w:t>
            </w:r>
          </w:p>
        </w:tc>
      </w:tr>
      <w:tr w:rsidR="00F73EA9" w:rsidRPr="00EF5447" w14:paraId="040F641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63450" w14:textId="77777777" w:rsidR="00F73EA9" w:rsidRPr="00EF5447" w:rsidRDefault="00F73EA9" w:rsidP="008B73F4">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01CC35" w14:textId="77777777" w:rsidR="00F73EA9" w:rsidRPr="00EF5447" w:rsidRDefault="00F73EA9" w:rsidP="008B73F4">
            <w:pPr>
              <w:pStyle w:val="TAC"/>
            </w:pPr>
            <w:r w:rsidRPr="00EF5447">
              <w:t>DC_1A_n77A</w:t>
            </w:r>
          </w:p>
          <w:p w14:paraId="1B0403B8" w14:textId="77777777" w:rsidR="00F73EA9" w:rsidRPr="00EF5447" w:rsidRDefault="00F73EA9" w:rsidP="008B73F4">
            <w:pPr>
              <w:pStyle w:val="TAC"/>
              <w:rPr>
                <w:noProof/>
                <w:lang w:eastAsia="zh-CN"/>
              </w:rPr>
            </w:pPr>
            <w:r w:rsidRPr="00EF5447">
              <w:t>DC_8A_n77A</w:t>
            </w:r>
          </w:p>
        </w:tc>
      </w:tr>
      <w:tr w:rsidR="00F73EA9" w:rsidRPr="00EF5447" w14:paraId="773733D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E98D2" w14:textId="77777777" w:rsidR="00F73EA9" w:rsidRPr="00EF5447" w:rsidRDefault="00F73EA9" w:rsidP="008B73F4">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9966A" w14:textId="77777777" w:rsidR="00F73EA9" w:rsidRPr="00EF5447" w:rsidRDefault="00F73EA9" w:rsidP="008B73F4">
            <w:pPr>
              <w:pStyle w:val="TAC"/>
              <w:rPr>
                <w:lang w:eastAsia="fr-FR"/>
              </w:rPr>
            </w:pPr>
            <w:r w:rsidRPr="00EF5447">
              <w:t>DC_1A_n77A</w:t>
            </w:r>
          </w:p>
          <w:p w14:paraId="56CC5073" w14:textId="77777777" w:rsidR="00F73EA9" w:rsidRPr="00EF5447" w:rsidRDefault="00F73EA9" w:rsidP="008B73F4">
            <w:pPr>
              <w:pStyle w:val="TAC"/>
            </w:pPr>
            <w:r w:rsidRPr="00EF5447">
              <w:t>DC_8A_n77A</w:t>
            </w:r>
          </w:p>
        </w:tc>
      </w:tr>
      <w:tr w:rsidR="000662BB" w:rsidRPr="00EF5447" w14:paraId="2BB9407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4950" w14:textId="3624C924" w:rsidR="000662BB" w:rsidRPr="00EF5447" w:rsidRDefault="000662BB" w:rsidP="000662BB">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452E90" w14:textId="77777777" w:rsidR="000662BB" w:rsidRDefault="000662BB" w:rsidP="000662BB">
            <w:pPr>
              <w:pStyle w:val="TAC"/>
            </w:pPr>
            <w:r w:rsidRPr="00FD5F53">
              <w:t>DC_1A_n77A</w:t>
            </w:r>
          </w:p>
          <w:p w14:paraId="4ADD6D5C" w14:textId="451824E7" w:rsidR="000662BB" w:rsidRPr="00EF5447" w:rsidRDefault="000662BB" w:rsidP="000662BB">
            <w:pPr>
              <w:pStyle w:val="TAC"/>
              <w:rPr>
                <w:noProof/>
                <w:lang w:eastAsia="zh-CN"/>
              </w:rPr>
            </w:pPr>
            <w:r w:rsidRPr="00EF5447">
              <w:t>DC_8A_n77A</w:t>
            </w:r>
          </w:p>
        </w:tc>
      </w:tr>
      <w:tr w:rsidR="00F73EA9" w:rsidRPr="00EF5447" w14:paraId="2653788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B5328" w14:textId="69C9A127" w:rsidR="00F73EA9" w:rsidRPr="001621A3" w:rsidRDefault="00F73EA9" w:rsidP="008B73F4">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1EE37" w14:textId="77777777" w:rsidR="00F73EA9" w:rsidRPr="00EF5447" w:rsidRDefault="00F73EA9" w:rsidP="008B73F4">
            <w:pPr>
              <w:pStyle w:val="TAC"/>
              <w:rPr>
                <w:noProof/>
                <w:lang w:eastAsia="zh-CN"/>
              </w:rPr>
            </w:pPr>
            <w:r w:rsidRPr="00EF5447">
              <w:rPr>
                <w:noProof/>
                <w:lang w:eastAsia="zh-CN"/>
              </w:rPr>
              <w:t>DC_1A_n78A</w:t>
            </w:r>
          </w:p>
          <w:p w14:paraId="629C6ECC" w14:textId="77777777" w:rsidR="00F73EA9" w:rsidRPr="00EF5447" w:rsidRDefault="00F73EA9" w:rsidP="008B73F4">
            <w:pPr>
              <w:pStyle w:val="TAC"/>
              <w:rPr>
                <w:noProof/>
                <w:lang w:eastAsia="zh-CN"/>
              </w:rPr>
            </w:pPr>
            <w:r w:rsidRPr="00EF5447">
              <w:rPr>
                <w:noProof/>
                <w:lang w:eastAsia="zh-CN"/>
              </w:rPr>
              <w:t>DC_8A_n78A</w:t>
            </w:r>
          </w:p>
        </w:tc>
      </w:tr>
      <w:tr w:rsidR="00F73EA9" w:rsidRPr="00EF5447" w14:paraId="41D304F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2B205" w14:textId="77777777" w:rsidR="00F73EA9" w:rsidRPr="00EF5447" w:rsidRDefault="00F73EA9" w:rsidP="008B73F4">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B45CC1" w14:textId="77777777" w:rsidR="00F73EA9" w:rsidRPr="00D06F04" w:rsidRDefault="00F73EA9" w:rsidP="008B73F4">
            <w:pPr>
              <w:pStyle w:val="TAC"/>
              <w:rPr>
                <w:noProof/>
                <w:lang w:eastAsia="zh-CN"/>
              </w:rPr>
            </w:pPr>
            <w:r w:rsidRPr="00D06F04">
              <w:rPr>
                <w:noProof/>
                <w:lang w:eastAsia="zh-CN"/>
              </w:rPr>
              <w:t>DC_1A_n78A</w:t>
            </w:r>
          </w:p>
          <w:p w14:paraId="3A574A88" w14:textId="77777777" w:rsidR="00F73EA9" w:rsidRPr="00EF5447" w:rsidRDefault="00F73EA9" w:rsidP="008B73F4">
            <w:pPr>
              <w:pStyle w:val="TAC"/>
              <w:rPr>
                <w:noProof/>
                <w:lang w:eastAsia="zh-CN"/>
              </w:rPr>
            </w:pPr>
            <w:r w:rsidRPr="00D06F04">
              <w:rPr>
                <w:noProof/>
                <w:lang w:eastAsia="zh-CN"/>
              </w:rPr>
              <w:t>DC_8A_n78A</w:t>
            </w:r>
          </w:p>
        </w:tc>
      </w:tr>
      <w:tr w:rsidR="00F73EA9" w:rsidRPr="00EF5447" w14:paraId="1A42F4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27576" w14:textId="77777777" w:rsidR="00F73EA9" w:rsidRPr="00EF5447" w:rsidRDefault="00F73EA9" w:rsidP="008B73F4">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101C3" w14:textId="77777777" w:rsidR="00F73EA9" w:rsidRPr="00EF5447" w:rsidRDefault="00F73EA9" w:rsidP="008B73F4">
            <w:pPr>
              <w:pStyle w:val="TAC"/>
            </w:pPr>
            <w:r w:rsidRPr="00EF5447">
              <w:t>DC_1A_n8A</w:t>
            </w:r>
          </w:p>
          <w:p w14:paraId="707D8422" w14:textId="77777777" w:rsidR="00F73EA9" w:rsidRPr="00EF5447" w:rsidRDefault="00F73EA9" w:rsidP="008B73F4">
            <w:pPr>
              <w:pStyle w:val="TAC"/>
              <w:rPr>
                <w:noProof/>
                <w:lang w:eastAsia="zh-CN"/>
              </w:rPr>
            </w:pPr>
            <w:r w:rsidRPr="00EF5447">
              <w:t>DC_1A_n78A</w:t>
            </w:r>
          </w:p>
        </w:tc>
      </w:tr>
      <w:tr w:rsidR="00F73EA9" w:rsidRPr="00EF5447" w14:paraId="6E1DCAC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D9EB8" w14:textId="77777777" w:rsidR="00F73EA9" w:rsidRPr="00EF5447" w:rsidRDefault="00F73EA9" w:rsidP="008B73F4">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AEC13A" w14:textId="77777777" w:rsidR="00F73EA9" w:rsidRPr="00EF5447" w:rsidRDefault="00F73EA9" w:rsidP="008B73F4">
            <w:pPr>
              <w:pStyle w:val="TAC"/>
            </w:pPr>
            <w:r w:rsidRPr="00EF5447">
              <w:t>DC_1A_n79A</w:t>
            </w:r>
          </w:p>
          <w:p w14:paraId="0B379362" w14:textId="77777777" w:rsidR="00F73EA9" w:rsidRPr="00EF5447" w:rsidRDefault="00F73EA9" w:rsidP="008B73F4">
            <w:pPr>
              <w:pStyle w:val="TAC"/>
              <w:rPr>
                <w:noProof/>
                <w:lang w:eastAsia="zh-CN"/>
              </w:rPr>
            </w:pPr>
            <w:r w:rsidRPr="00EF5447">
              <w:t>DC_8A_n79A</w:t>
            </w:r>
          </w:p>
        </w:tc>
      </w:tr>
      <w:tr w:rsidR="00F73EA9" w:rsidRPr="00EF5447" w14:paraId="5962513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811C7" w14:textId="77777777" w:rsidR="00F73EA9" w:rsidRPr="00EF5447" w:rsidRDefault="00F73EA9" w:rsidP="008B73F4">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52CEB3AB" w14:textId="77777777" w:rsidR="00F73EA9" w:rsidRPr="00EF5447" w:rsidRDefault="00F73EA9" w:rsidP="008B73F4">
            <w:pPr>
              <w:pStyle w:val="TAC"/>
            </w:pPr>
            <w:r w:rsidRPr="00EF5447">
              <w:t>DC_1A_n3A</w:t>
            </w:r>
          </w:p>
          <w:p w14:paraId="5ECF7FAF" w14:textId="77777777" w:rsidR="00F73EA9" w:rsidRPr="00EF5447" w:rsidRDefault="00F73EA9" w:rsidP="008B73F4">
            <w:pPr>
              <w:pStyle w:val="TAC"/>
            </w:pPr>
            <w:r w:rsidRPr="00EF5447">
              <w:t>DC_11A_n3A</w:t>
            </w:r>
          </w:p>
        </w:tc>
      </w:tr>
      <w:tr w:rsidR="00F73EA9" w:rsidRPr="00EF5447" w14:paraId="54948F5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363E2" w14:textId="77777777" w:rsidR="00F73EA9" w:rsidRPr="00EF5447" w:rsidRDefault="00F73EA9" w:rsidP="008B73F4">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67AB9CF5" w14:textId="77777777" w:rsidR="00F73EA9" w:rsidRDefault="00F73EA9" w:rsidP="008B73F4">
            <w:pPr>
              <w:pStyle w:val="TAC"/>
            </w:pPr>
            <w:r>
              <w:t>DC_1A_n28A</w:t>
            </w:r>
          </w:p>
          <w:p w14:paraId="3DB14443" w14:textId="77777777" w:rsidR="00F73EA9" w:rsidRPr="00EF5447" w:rsidRDefault="00F73EA9" w:rsidP="008B73F4">
            <w:pPr>
              <w:pStyle w:val="TAC"/>
            </w:pPr>
            <w:r>
              <w:t>DC_11A_n28A</w:t>
            </w:r>
          </w:p>
        </w:tc>
      </w:tr>
      <w:tr w:rsidR="00F73EA9" w:rsidRPr="00EF5447" w14:paraId="557BC8B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BBDA4" w14:textId="77777777" w:rsidR="00F73EA9" w:rsidRPr="00EF5447" w:rsidRDefault="00F73EA9" w:rsidP="008B73F4">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B72FE5" w14:textId="77777777" w:rsidR="00F73EA9" w:rsidRDefault="00F73EA9" w:rsidP="008B73F4">
            <w:pPr>
              <w:pStyle w:val="TAC"/>
              <w:rPr>
                <w:kern w:val="2"/>
                <w:lang w:eastAsia="ja-JP"/>
              </w:rPr>
            </w:pPr>
            <w:r>
              <w:rPr>
                <w:kern w:val="2"/>
                <w:lang w:eastAsia="ja-JP"/>
              </w:rPr>
              <w:t>DC_1A_n41A</w:t>
            </w:r>
          </w:p>
          <w:p w14:paraId="24B52C93" w14:textId="77777777" w:rsidR="00F73EA9" w:rsidRPr="00EF5447" w:rsidRDefault="00F73EA9" w:rsidP="008B73F4">
            <w:pPr>
              <w:pStyle w:val="TAC"/>
            </w:pPr>
            <w:r>
              <w:rPr>
                <w:rFonts w:cs="Arial"/>
                <w:color w:val="000000"/>
                <w:kern w:val="2"/>
                <w:szCs w:val="18"/>
              </w:rPr>
              <w:t>DC_11A_n41A</w:t>
            </w:r>
          </w:p>
        </w:tc>
      </w:tr>
      <w:tr w:rsidR="00F73EA9" w:rsidRPr="00EF5447" w14:paraId="3F115D3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FC8A2" w14:textId="77777777" w:rsidR="00F73EA9" w:rsidRPr="00EF5447" w:rsidRDefault="00F73EA9" w:rsidP="008B73F4">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0B284" w14:textId="77777777" w:rsidR="00F73EA9" w:rsidRPr="00EF5447" w:rsidRDefault="00F73EA9" w:rsidP="008B73F4">
            <w:pPr>
              <w:pStyle w:val="TAC"/>
            </w:pPr>
            <w:r w:rsidRPr="00EF5447">
              <w:t>DC_1A_n77A</w:t>
            </w:r>
          </w:p>
          <w:p w14:paraId="00DD2642" w14:textId="77777777" w:rsidR="00F73EA9" w:rsidRPr="00EF5447" w:rsidRDefault="00F73EA9" w:rsidP="008B73F4">
            <w:pPr>
              <w:pStyle w:val="TAC"/>
              <w:rPr>
                <w:noProof/>
                <w:lang w:eastAsia="zh-CN"/>
              </w:rPr>
            </w:pPr>
            <w:r w:rsidRPr="00EF5447">
              <w:t>DC_11A_n77A</w:t>
            </w:r>
          </w:p>
        </w:tc>
      </w:tr>
      <w:tr w:rsidR="00F73EA9" w:rsidRPr="00EF5447" w14:paraId="74D28D1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1B30B" w14:textId="77777777" w:rsidR="00F73EA9" w:rsidRPr="00EF5447" w:rsidRDefault="00F73EA9" w:rsidP="008B73F4">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E6471" w14:textId="77777777" w:rsidR="00F73EA9" w:rsidRPr="00EF5447" w:rsidRDefault="00F73EA9" w:rsidP="008B73F4">
            <w:pPr>
              <w:pStyle w:val="TAC"/>
              <w:rPr>
                <w:lang w:eastAsia="fr-FR"/>
              </w:rPr>
            </w:pPr>
            <w:r w:rsidRPr="00EF5447">
              <w:t>DC_1A_n77A</w:t>
            </w:r>
          </w:p>
          <w:p w14:paraId="4E502CC6" w14:textId="77777777" w:rsidR="00F73EA9" w:rsidRPr="00EF5447" w:rsidRDefault="00F73EA9" w:rsidP="008B73F4">
            <w:pPr>
              <w:pStyle w:val="TAC"/>
            </w:pPr>
            <w:r w:rsidRPr="00EF5447">
              <w:t>DC_11A_n77A</w:t>
            </w:r>
          </w:p>
        </w:tc>
      </w:tr>
      <w:tr w:rsidR="000662BB" w:rsidRPr="00EF5447" w14:paraId="2819DC9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E1E33" w14:textId="7C4AE88D" w:rsidR="000662BB" w:rsidRPr="00EF5447" w:rsidRDefault="000662BB" w:rsidP="000662BB">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C860F5" w14:textId="77777777" w:rsidR="000662BB" w:rsidRPr="00EF5447" w:rsidRDefault="000662BB" w:rsidP="000662BB">
            <w:pPr>
              <w:pStyle w:val="TAC"/>
              <w:rPr>
                <w:lang w:eastAsia="fr-FR"/>
              </w:rPr>
            </w:pPr>
            <w:r w:rsidRPr="00EF5447">
              <w:t>DC_1A_n77A</w:t>
            </w:r>
          </w:p>
          <w:p w14:paraId="28498902" w14:textId="023C7B0A" w:rsidR="000662BB" w:rsidRPr="00EF5447" w:rsidRDefault="000662BB" w:rsidP="000662BB">
            <w:pPr>
              <w:pStyle w:val="TAC"/>
            </w:pPr>
            <w:r w:rsidRPr="00EF5447">
              <w:t>DC_11A_n77A</w:t>
            </w:r>
          </w:p>
        </w:tc>
      </w:tr>
      <w:tr w:rsidR="000662BB" w:rsidRPr="00EF5447" w14:paraId="1CABF62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B40B6" w14:textId="3528DF9A" w:rsidR="000662BB" w:rsidRPr="00EF5447" w:rsidRDefault="000662BB" w:rsidP="000662BB">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83986" w14:textId="77777777" w:rsidR="000662BB" w:rsidRDefault="000662BB" w:rsidP="000662BB">
            <w:pPr>
              <w:pStyle w:val="TAC"/>
            </w:pPr>
            <w:r>
              <w:t>DC_1A_n78A</w:t>
            </w:r>
          </w:p>
          <w:p w14:paraId="3710DAF0" w14:textId="11C394D6" w:rsidR="000662BB" w:rsidRPr="00EF5447" w:rsidRDefault="000662BB" w:rsidP="000662BB">
            <w:pPr>
              <w:pStyle w:val="TAC"/>
              <w:rPr>
                <w:noProof/>
                <w:lang w:eastAsia="zh-CN"/>
              </w:rPr>
            </w:pPr>
            <w:r>
              <w:t>DC_11A_n78A</w:t>
            </w:r>
          </w:p>
        </w:tc>
      </w:tr>
      <w:tr w:rsidR="00EF3473" w:rsidRPr="00EF5447" w14:paraId="330F47BC" w14:textId="77777777" w:rsidTr="008B73F4">
        <w:trPr>
          <w:trHeight w:val="187"/>
          <w:jc w:val="center"/>
          <w:ins w:id="247" w:author="Apple" w:date="2022-04-11T19:56:00Z"/>
        </w:trPr>
        <w:tc>
          <w:tcPr>
            <w:tcW w:w="3671" w:type="dxa"/>
            <w:tcBorders>
              <w:top w:val="single" w:sz="4" w:space="0" w:color="auto"/>
              <w:left w:val="single" w:sz="4" w:space="0" w:color="auto"/>
              <w:bottom w:val="single" w:sz="4" w:space="0" w:color="auto"/>
              <w:right w:val="single" w:sz="4" w:space="0" w:color="auto"/>
            </w:tcBorders>
            <w:noWrap/>
          </w:tcPr>
          <w:p w14:paraId="7116FC19" w14:textId="35B38BDB" w:rsidR="00EF3473" w:rsidRDefault="00EF3473" w:rsidP="000662BB">
            <w:pPr>
              <w:pStyle w:val="TAC"/>
              <w:rPr>
                <w:ins w:id="248" w:author="Apple" w:date="2022-04-11T19:56:00Z"/>
              </w:rPr>
            </w:pPr>
            <w:ins w:id="249" w:author="Apple" w:date="2022-04-11T19:56:00Z">
              <w:r w:rsidRPr="00EF3473">
                <w:t>DC_1A-11A_n78(2A)</w:t>
              </w:r>
              <w:r>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A4B2B85" w14:textId="77777777" w:rsidR="00EF3473" w:rsidRDefault="00EF3473" w:rsidP="00EF3473">
            <w:pPr>
              <w:pStyle w:val="TAC"/>
              <w:rPr>
                <w:ins w:id="250" w:author="Apple" w:date="2022-04-11T19:56:00Z"/>
              </w:rPr>
            </w:pPr>
            <w:ins w:id="251" w:author="Apple" w:date="2022-04-11T19:56:00Z">
              <w:r>
                <w:t>DC_1A_n78A</w:t>
              </w:r>
            </w:ins>
          </w:p>
          <w:p w14:paraId="19D2478A" w14:textId="00D148AA" w:rsidR="00EF3473" w:rsidRDefault="00EF3473" w:rsidP="00EF3473">
            <w:pPr>
              <w:pStyle w:val="TAC"/>
              <w:rPr>
                <w:ins w:id="252" w:author="Apple" w:date="2022-04-11T19:56:00Z"/>
              </w:rPr>
            </w:pPr>
            <w:ins w:id="253" w:author="Apple" w:date="2022-04-11T19:56:00Z">
              <w:r>
                <w:t>DC_11A_n78A</w:t>
              </w:r>
            </w:ins>
          </w:p>
        </w:tc>
      </w:tr>
      <w:tr w:rsidR="000662BB" w:rsidRPr="00EF5447" w14:paraId="6775B94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C74E2" w14:textId="17319057" w:rsidR="000662BB" w:rsidRPr="00EF5447" w:rsidRDefault="000662BB" w:rsidP="000662BB">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7B0EBA" w14:textId="77777777" w:rsidR="000662BB" w:rsidRDefault="000662BB" w:rsidP="000662BB">
            <w:pPr>
              <w:pStyle w:val="TAC"/>
            </w:pPr>
            <w:r>
              <w:rPr>
                <w:rFonts w:hint="eastAsia"/>
              </w:rPr>
              <w:t>D</w:t>
            </w:r>
            <w:r>
              <w:t>C_1A_n79A</w:t>
            </w:r>
          </w:p>
          <w:p w14:paraId="703CCC47" w14:textId="02F0ED76" w:rsidR="000662BB" w:rsidRPr="00EF5447" w:rsidRDefault="000662BB" w:rsidP="000662BB">
            <w:pPr>
              <w:pStyle w:val="TAC"/>
            </w:pPr>
            <w:r>
              <w:rPr>
                <w:rFonts w:hint="eastAsia"/>
              </w:rPr>
              <w:t>D</w:t>
            </w:r>
            <w:r>
              <w:t>C_11A_n79A</w:t>
            </w:r>
          </w:p>
        </w:tc>
      </w:tr>
      <w:tr w:rsidR="00F73EA9" w:rsidRPr="00EF5447" w14:paraId="5649E4F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8B76" w14:textId="77777777" w:rsidR="00F73EA9" w:rsidRPr="00EF5447" w:rsidRDefault="00F73EA9" w:rsidP="008B73F4">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508F32E" w14:textId="77777777" w:rsidR="00F73EA9" w:rsidRPr="00EF5447" w:rsidRDefault="00F73EA9" w:rsidP="008B73F4">
            <w:pPr>
              <w:pStyle w:val="TAC"/>
              <w:rPr>
                <w:lang w:eastAsia="ja-JP"/>
              </w:rPr>
            </w:pPr>
            <w:r w:rsidRPr="00EF5447">
              <w:rPr>
                <w:lang w:eastAsia="ja-JP"/>
              </w:rPr>
              <w:t>DC_1A_n3A</w:t>
            </w:r>
          </w:p>
          <w:p w14:paraId="6365DFDC" w14:textId="77777777" w:rsidR="00F73EA9" w:rsidRPr="00EF5447" w:rsidRDefault="00F73EA9" w:rsidP="008B73F4">
            <w:pPr>
              <w:pStyle w:val="TAC"/>
            </w:pPr>
            <w:r w:rsidRPr="00EF5447">
              <w:rPr>
                <w:lang w:eastAsia="ja-JP"/>
              </w:rPr>
              <w:t>DC_18A_n3A</w:t>
            </w:r>
          </w:p>
        </w:tc>
      </w:tr>
      <w:tr w:rsidR="00F73EA9" w:rsidRPr="00EF5447" w14:paraId="20CE0E7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0F293" w14:textId="77777777" w:rsidR="00F73EA9" w:rsidRPr="00EF5447" w:rsidRDefault="00F73EA9" w:rsidP="008B73F4">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FC6E95D" w14:textId="77777777" w:rsidR="00F73EA9" w:rsidRPr="00EF5447" w:rsidRDefault="00F73EA9" w:rsidP="008B73F4">
            <w:pPr>
              <w:pStyle w:val="TAC"/>
            </w:pPr>
            <w:r w:rsidRPr="00EF5447">
              <w:t>DC_1A_n28A</w:t>
            </w:r>
          </w:p>
          <w:p w14:paraId="7CF36747" w14:textId="77777777" w:rsidR="00F73EA9" w:rsidRPr="00EF5447" w:rsidRDefault="00F73EA9" w:rsidP="008B73F4">
            <w:pPr>
              <w:pStyle w:val="TAC"/>
              <w:rPr>
                <w:lang w:eastAsia="ja-JP"/>
              </w:rPr>
            </w:pPr>
            <w:r w:rsidRPr="00EF5447">
              <w:t>DC_18A_n28A</w:t>
            </w:r>
          </w:p>
        </w:tc>
      </w:tr>
      <w:tr w:rsidR="00F73EA9" w:rsidRPr="00EF5447" w14:paraId="6991424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DFF37" w14:textId="77777777" w:rsidR="00F73EA9" w:rsidRPr="00EF5447" w:rsidRDefault="00F73EA9" w:rsidP="008B73F4">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004B0DA" w14:textId="77777777" w:rsidR="00F73EA9" w:rsidRPr="00EF5447" w:rsidRDefault="00F73EA9" w:rsidP="008B73F4">
            <w:pPr>
              <w:pStyle w:val="TAC"/>
            </w:pPr>
            <w:r w:rsidRPr="00EF5447">
              <w:t>DC_1A_n41A</w:t>
            </w:r>
          </w:p>
          <w:p w14:paraId="2F018D2A" w14:textId="77777777" w:rsidR="00F73EA9" w:rsidRPr="00EF5447" w:rsidRDefault="00F73EA9" w:rsidP="008B73F4">
            <w:pPr>
              <w:pStyle w:val="TAC"/>
              <w:rPr>
                <w:lang w:eastAsia="ja-JP"/>
              </w:rPr>
            </w:pPr>
            <w:r w:rsidRPr="00EF5447">
              <w:t>DC_18A_n41A</w:t>
            </w:r>
          </w:p>
        </w:tc>
      </w:tr>
      <w:tr w:rsidR="00F73EA9" w:rsidRPr="00EF5447" w14:paraId="3BD857B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946BD" w14:textId="4F05A394" w:rsidR="00F73EA9" w:rsidRPr="00EF5447" w:rsidDel="007D4801" w:rsidRDefault="00F73EA9" w:rsidP="007D4801">
            <w:pPr>
              <w:pStyle w:val="TAC"/>
              <w:rPr>
                <w:del w:id="254" w:author="Apple" w:date="2022-04-22T15:25:00Z"/>
                <w:noProof/>
                <w:vertAlign w:val="superscript"/>
                <w:lang w:eastAsia="zh-CN"/>
              </w:rPr>
            </w:pPr>
            <w:r w:rsidRPr="00EF5447">
              <w:t>DC_1A-18A_n77A</w:t>
            </w:r>
            <w:r w:rsidRPr="00EF5447">
              <w:rPr>
                <w:noProof/>
                <w:vertAlign w:val="superscript"/>
                <w:lang w:eastAsia="zh-CN"/>
              </w:rPr>
              <w:t>5</w:t>
            </w:r>
          </w:p>
          <w:p w14:paraId="6D0B6E10" w14:textId="77777777" w:rsidR="00F73EA9" w:rsidRPr="00EF5447" w:rsidRDefault="00F73EA9" w:rsidP="008B73F4">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A8A5EDC" w14:textId="77777777" w:rsidR="00F73EA9" w:rsidRPr="00EF5447" w:rsidRDefault="00F73EA9" w:rsidP="008B73F4">
            <w:pPr>
              <w:pStyle w:val="TAC"/>
              <w:rPr>
                <w:noProof/>
                <w:lang w:eastAsia="zh-CN"/>
              </w:rPr>
            </w:pPr>
            <w:r w:rsidRPr="00EF5447">
              <w:rPr>
                <w:noProof/>
                <w:lang w:eastAsia="zh-CN"/>
              </w:rPr>
              <w:t>DC_1A_n77A</w:t>
            </w:r>
          </w:p>
          <w:p w14:paraId="59661249" w14:textId="77777777" w:rsidR="00F73EA9" w:rsidRPr="00EF5447" w:rsidRDefault="00F73EA9" w:rsidP="008B73F4">
            <w:pPr>
              <w:pStyle w:val="TAC"/>
              <w:rPr>
                <w:noProof/>
                <w:lang w:eastAsia="zh-CN"/>
              </w:rPr>
            </w:pPr>
            <w:r w:rsidRPr="00EF5447">
              <w:rPr>
                <w:noProof/>
                <w:lang w:eastAsia="zh-CN"/>
              </w:rPr>
              <w:t>DC_18A_n77A</w:t>
            </w:r>
          </w:p>
        </w:tc>
      </w:tr>
      <w:tr w:rsidR="00F73EA9" w:rsidRPr="00EF5447" w14:paraId="09ADCD2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A7945" w14:textId="77777777" w:rsidR="00F73EA9" w:rsidRPr="00EF5447" w:rsidRDefault="00F73EA9" w:rsidP="008B73F4">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FB5231" w14:textId="77777777" w:rsidR="00F73EA9" w:rsidRPr="00D06F04" w:rsidRDefault="00F73EA9" w:rsidP="008B73F4">
            <w:pPr>
              <w:pStyle w:val="TAC"/>
              <w:rPr>
                <w:noProof/>
                <w:lang w:eastAsia="zh-CN"/>
              </w:rPr>
            </w:pPr>
            <w:r w:rsidRPr="00D06F04">
              <w:rPr>
                <w:noProof/>
                <w:lang w:eastAsia="zh-CN"/>
              </w:rPr>
              <w:t>DC_1A_n77A</w:t>
            </w:r>
          </w:p>
          <w:p w14:paraId="6F8CDAAB" w14:textId="77777777" w:rsidR="00F73EA9" w:rsidRPr="00EF5447" w:rsidRDefault="00F73EA9" w:rsidP="008B73F4">
            <w:pPr>
              <w:pStyle w:val="TAC"/>
              <w:rPr>
                <w:noProof/>
                <w:lang w:eastAsia="zh-CN"/>
              </w:rPr>
            </w:pPr>
            <w:r w:rsidRPr="00D06F04">
              <w:rPr>
                <w:noProof/>
                <w:lang w:eastAsia="zh-CN"/>
              </w:rPr>
              <w:t>DC_18A_n77A</w:t>
            </w:r>
          </w:p>
        </w:tc>
      </w:tr>
      <w:tr w:rsidR="00F73EA9" w:rsidRPr="00EF5447" w14:paraId="7000BD2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A434E5" w14:textId="77777777" w:rsidR="00F73EA9" w:rsidRPr="00EF5447" w:rsidRDefault="00F73EA9" w:rsidP="008B73F4">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E2C55" w14:textId="77777777" w:rsidR="00F73EA9" w:rsidRPr="00EF5447" w:rsidRDefault="00F73EA9" w:rsidP="008B73F4">
            <w:pPr>
              <w:pStyle w:val="TAC"/>
              <w:rPr>
                <w:noProof/>
                <w:lang w:eastAsia="zh-CN"/>
              </w:rPr>
            </w:pPr>
            <w:r w:rsidRPr="00EF5447">
              <w:rPr>
                <w:noProof/>
                <w:lang w:eastAsia="zh-CN"/>
              </w:rPr>
              <w:t>DC_1A_n78A</w:t>
            </w:r>
          </w:p>
          <w:p w14:paraId="0A47652A" w14:textId="77777777" w:rsidR="00F73EA9" w:rsidRPr="00EF5447" w:rsidRDefault="00F73EA9" w:rsidP="008B73F4">
            <w:pPr>
              <w:pStyle w:val="TAC"/>
              <w:rPr>
                <w:noProof/>
                <w:lang w:eastAsia="zh-CN"/>
              </w:rPr>
            </w:pPr>
            <w:r w:rsidRPr="00EF5447">
              <w:rPr>
                <w:noProof/>
                <w:lang w:eastAsia="zh-CN"/>
              </w:rPr>
              <w:t>DC_18A_n78A</w:t>
            </w:r>
          </w:p>
        </w:tc>
      </w:tr>
      <w:tr w:rsidR="00F73EA9" w:rsidRPr="00EF5447" w14:paraId="5DD56C1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519D1" w14:textId="77777777" w:rsidR="00F73EA9" w:rsidRPr="00EF5447" w:rsidRDefault="00F73EA9" w:rsidP="008B73F4">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C9C5DFD" w14:textId="77777777" w:rsidR="00F73EA9" w:rsidRPr="00D06F04" w:rsidRDefault="00F73EA9" w:rsidP="008B73F4">
            <w:pPr>
              <w:pStyle w:val="TAC"/>
              <w:rPr>
                <w:noProof/>
                <w:lang w:eastAsia="zh-CN"/>
              </w:rPr>
            </w:pPr>
            <w:r w:rsidRPr="00D06F04">
              <w:rPr>
                <w:noProof/>
                <w:lang w:eastAsia="zh-CN"/>
              </w:rPr>
              <w:t>DC_1A_n78A</w:t>
            </w:r>
          </w:p>
          <w:p w14:paraId="05CE7E71" w14:textId="77777777" w:rsidR="00F73EA9" w:rsidRPr="00EF5447" w:rsidRDefault="00F73EA9" w:rsidP="008B73F4">
            <w:pPr>
              <w:pStyle w:val="TAC"/>
              <w:rPr>
                <w:noProof/>
                <w:lang w:eastAsia="zh-CN"/>
              </w:rPr>
            </w:pPr>
            <w:r w:rsidRPr="00D06F04">
              <w:rPr>
                <w:noProof/>
                <w:lang w:eastAsia="zh-CN"/>
              </w:rPr>
              <w:t>DC_18A_n78A</w:t>
            </w:r>
          </w:p>
        </w:tc>
      </w:tr>
      <w:tr w:rsidR="00F73EA9" w:rsidRPr="00EF5447" w14:paraId="532557A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1CE81" w14:textId="77777777" w:rsidR="00F73EA9" w:rsidRPr="00EF5447" w:rsidRDefault="00F73EA9" w:rsidP="008B73F4">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5D7C249F" w14:textId="77777777" w:rsidR="00F73EA9" w:rsidRPr="00EF5447" w:rsidRDefault="00F73EA9" w:rsidP="008B73F4">
            <w:pPr>
              <w:pStyle w:val="TAC"/>
              <w:rPr>
                <w:noProof/>
                <w:lang w:eastAsia="zh-CN"/>
              </w:rPr>
            </w:pPr>
            <w:r w:rsidRPr="00EF5447">
              <w:rPr>
                <w:noProof/>
                <w:lang w:eastAsia="zh-CN"/>
              </w:rPr>
              <w:t>DC_1A_n79A</w:t>
            </w:r>
          </w:p>
          <w:p w14:paraId="7E95C7F7" w14:textId="77777777" w:rsidR="00F73EA9" w:rsidRPr="00EF5447" w:rsidRDefault="00F73EA9" w:rsidP="008B73F4">
            <w:pPr>
              <w:pStyle w:val="TAC"/>
              <w:rPr>
                <w:noProof/>
                <w:lang w:eastAsia="zh-CN"/>
              </w:rPr>
            </w:pPr>
            <w:r w:rsidRPr="00EF5447">
              <w:rPr>
                <w:noProof/>
                <w:lang w:eastAsia="zh-CN"/>
              </w:rPr>
              <w:t>DC_18A_n79A</w:t>
            </w:r>
          </w:p>
        </w:tc>
      </w:tr>
      <w:tr w:rsidR="00F73EA9" w:rsidRPr="00EF5447" w14:paraId="6746B4C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F6991" w14:textId="77777777" w:rsidR="00F73EA9" w:rsidRPr="00EF5447" w:rsidRDefault="00F73EA9" w:rsidP="008B73F4">
            <w:pPr>
              <w:pStyle w:val="TAC"/>
              <w:rPr>
                <w:noProof/>
                <w:lang w:eastAsia="zh-CN"/>
              </w:rPr>
            </w:pPr>
            <w:r w:rsidRPr="00EF5447">
              <w:rPr>
                <w:noProof/>
                <w:lang w:eastAsia="zh-CN"/>
              </w:rPr>
              <w:t>DC_1A-19A_n77A</w:t>
            </w:r>
            <w:r w:rsidRPr="00EF5447">
              <w:rPr>
                <w:noProof/>
                <w:vertAlign w:val="superscript"/>
                <w:lang w:eastAsia="zh-CN"/>
              </w:rPr>
              <w:t>5</w:t>
            </w:r>
          </w:p>
          <w:p w14:paraId="30A1D4B7" w14:textId="77777777" w:rsidR="00F73EA9" w:rsidRPr="00EF5447" w:rsidRDefault="00F73EA9" w:rsidP="008B73F4">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A3FAE" w14:textId="77777777" w:rsidR="00F73EA9" w:rsidRPr="00EF5447" w:rsidRDefault="00F73EA9" w:rsidP="008B73F4">
            <w:pPr>
              <w:pStyle w:val="TAC"/>
              <w:rPr>
                <w:noProof/>
                <w:lang w:eastAsia="zh-CN"/>
              </w:rPr>
            </w:pPr>
            <w:r w:rsidRPr="00EF5447">
              <w:rPr>
                <w:noProof/>
                <w:lang w:eastAsia="zh-CN"/>
              </w:rPr>
              <w:t>DC_1A_n77A</w:t>
            </w:r>
          </w:p>
          <w:p w14:paraId="4619CFD3" w14:textId="77777777" w:rsidR="00F73EA9" w:rsidRPr="00EF5447" w:rsidRDefault="00F73EA9" w:rsidP="008B73F4">
            <w:pPr>
              <w:pStyle w:val="TAC"/>
              <w:rPr>
                <w:noProof/>
                <w:lang w:eastAsia="zh-CN"/>
              </w:rPr>
            </w:pPr>
            <w:r w:rsidRPr="00EF5447">
              <w:rPr>
                <w:noProof/>
                <w:lang w:eastAsia="zh-CN"/>
              </w:rPr>
              <w:t>DC_19A_n77A</w:t>
            </w:r>
          </w:p>
        </w:tc>
      </w:tr>
      <w:tr w:rsidR="00F73EA9" w:rsidRPr="00EF5447" w14:paraId="14AE54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24269" w14:textId="77777777" w:rsidR="00F73EA9" w:rsidRPr="00EF5447" w:rsidRDefault="00F73EA9" w:rsidP="008B73F4">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C0A833E" w14:textId="77777777" w:rsidR="00F73EA9" w:rsidRPr="00D06F04" w:rsidRDefault="00F73EA9" w:rsidP="008B73F4">
            <w:pPr>
              <w:pStyle w:val="TAC"/>
              <w:rPr>
                <w:noProof/>
                <w:lang w:eastAsia="zh-CN"/>
              </w:rPr>
            </w:pPr>
            <w:r w:rsidRPr="00D06F04">
              <w:rPr>
                <w:noProof/>
                <w:lang w:eastAsia="zh-CN"/>
              </w:rPr>
              <w:t>DC_1A_n77A</w:t>
            </w:r>
          </w:p>
          <w:p w14:paraId="6A59DE34" w14:textId="77777777" w:rsidR="00F73EA9" w:rsidRPr="00EF5447" w:rsidRDefault="00F73EA9" w:rsidP="008B73F4">
            <w:pPr>
              <w:pStyle w:val="TAC"/>
              <w:rPr>
                <w:noProof/>
                <w:lang w:eastAsia="zh-CN"/>
              </w:rPr>
            </w:pPr>
            <w:r w:rsidRPr="00D06F04">
              <w:rPr>
                <w:noProof/>
                <w:lang w:eastAsia="zh-CN"/>
              </w:rPr>
              <w:t>DC_19A_n77A</w:t>
            </w:r>
          </w:p>
        </w:tc>
      </w:tr>
      <w:tr w:rsidR="00F73EA9" w:rsidRPr="00EF5447" w14:paraId="691A56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5A90C" w14:textId="77777777" w:rsidR="00F73EA9" w:rsidRPr="00EF5447" w:rsidRDefault="00F73EA9" w:rsidP="008B73F4">
            <w:pPr>
              <w:pStyle w:val="TAC"/>
              <w:rPr>
                <w:noProof/>
                <w:lang w:eastAsia="zh-CN"/>
              </w:rPr>
            </w:pPr>
            <w:r w:rsidRPr="00EF5447">
              <w:rPr>
                <w:noProof/>
                <w:lang w:eastAsia="zh-CN"/>
              </w:rPr>
              <w:t>DC_1A-19A_n78A</w:t>
            </w:r>
            <w:r w:rsidRPr="00EF5447">
              <w:rPr>
                <w:noProof/>
                <w:vertAlign w:val="superscript"/>
                <w:lang w:eastAsia="zh-CN"/>
              </w:rPr>
              <w:t>5</w:t>
            </w:r>
          </w:p>
          <w:p w14:paraId="4B933AB4" w14:textId="77777777" w:rsidR="00F73EA9" w:rsidRPr="00EF5447" w:rsidRDefault="00F73EA9" w:rsidP="008B73F4">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3FE347" w14:textId="77777777" w:rsidR="00F73EA9" w:rsidRPr="00EF5447" w:rsidRDefault="00F73EA9" w:rsidP="008B73F4">
            <w:pPr>
              <w:pStyle w:val="TAC"/>
              <w:rPr>
                <w:noProof/>
                <w:lang w:eastAsia="zh-CN"/>
              </w:rPr>
            </w:pPr>
            <w:r w:rsidRPr="00EF5447">
              <w:rPr>
                <w:noProof/>
                <w:lang w:eastAsia="zh-CN"/>
              </w:rPr>
              <w:t>DC_1A_n78A</w:t>
            </w:r>
          </w:p>
          <w:p w14:paraId="2FFF1D78" w14:textId="77777777" w:rsidR="00F73EA9" w:rsidRPr="00EF5447" w:rsidRDefault="00F73EA9" w:rsidP="008B73F4">
            <w:pPr>
              <w:pStyle w:val="TAC"/>
              <w:rPr>
                <w:noProof/>
                <w:lang w:eastAsia="zh-CN"/>
              </w:rPr>
            </w:pPr>
            <w:r w:rsidRPr="00EF5447">
              <w:rPr>
                <w:noProof/>
                <w:lang w:eastAsia="zh-CN"/>
              </w:rPr>
              <w:t>DC_19A_n78A</w:t>
            </w:r>
          </w:p>
        </w:tc>
      </w:tr>
      <w:tr w:rsidR="00F73EA9" w:rsidRPr="00EF5447" w14:paraId="11DBD6F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3A87B" w14:textId="77777777" w:rsidR="00F73EA9" w:rsidRPr="00EF5447" w:rsidRDefault="00F73EA9" w:rsidP="008B73F4">
            <w:pPr>
              <w:pStyle w:val="TAC"/>
              <w:rPr>
                <w:noProof/>
                <w:lang w:eastAsia="zh-CN"/>
              </w:rPr>
            </w:pPr>
            <w:r>
              <w:rPr>
                <w:noProof/>
                <w:lang w:val="fr-FR" w:eastAsia="zh-CN"/>
              </w:rPr>
              <w:lastRenderedPageBreak/>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435146" w14:textId="77777777" w:rsidR="00F73EA9" w:rsidRPr="00D06F04" w:rsidRDefault="00F73EA9" w:rsidP="008B73F4">
            <w:pPr>
              <w:pStyle w:val="TAC"/>
              <w:rPr>
                <w:noProof/>
                <w:lang w:eastAsia="zh-CN"/>
              </w:rPr>
            </w:pPr>
            <w:r w:rsidRPr="00D06F04">
              <w:rPr>
                <w:noProof/>
                <w:lang w:eastAsia="zh-CN"/>
              </w:rPr>
              <w:t>DC_1A_n78A</w:t>
            </w:r>
          </w:p>
          <w:p w14:paraId="1591B510" w14:textId="77777777" w:rsidR="00F73EA9" w:rsidRPr="00EF5447" w:rsidRDefault="00F73EA9" w:rsidP="008B73F4">
            <w:pPr>
              <w:pStyle w:val="TAC"/>
              <w:rPr>
                <w:noProof/>
                <w:lang w:eastAsia="zh-CN"/>
              </w:rPr>
            </w:pPr>
            <w:r w:rsidRPr="00D06F04">
              <w:rPr>
                <w:noProof/>
                <w:lang w:eastAsia="zh-CN"/>
              </w:rPr>
              <w:t>DC_19A_n78A</w:t>
            </w:r>
          </w:p>
        </w:tc>
      </w:tr>
      <w:tr w:rsidR="00F73EA9" w:rsidRPr="00EF5447" w14:paraId="10EBE3A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3A03F" w14:textId="77777777" w:rsidR="00F73EA9" w:rsidRPr="00EF5447" w:rsidRDefault="00F73EA9" w:rsidP="008B73F4">
            <w:pPr>
              <w:pStyle w:val="TAC"/>
              <w:rPr>
                <w:noProof/>
                <w:lang w:eastAsia="zh-CN"/>
              </w:rPr>
            </w:pPr>
            <w:r w:rsidRPr="00EF5447">
              <w:rPr>
                <w:noProof/>
                <w:lang w:eastAsia="zh-CN"/>
              </w:rPr>
              <w:t>DC_1A-19A_n79A</w:t>
            </w:r>
            <w:r w:rsidRPr="00EF5447">
              <w:rPr>
                <w:noProof/>
                <w:vertAlign w:val="superscript"/>
                <w:lang w:eastAsia="zh-CN"/>
              </w:rPr>
              <w:t>5</w:t>
            </w:r>
          </w:p>
          <w:p w14:paraId="06B75FCA" w14:textId="77777777" w:rsidR="00F73EA9" w:rsidRPr="00EF5447" w:rsidRDefault="00F73EA9" w:rsidP="008B73F4">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28620" w14:textId="77777777" w:rsidR="00F73EA9" w:rsidRPr="00EF5447" w:rsidRDefault="00F73EA9" w:rsidP="008B73F4">
            <w:pPr>
              <w:pStyle w:val="TAC"/>
              <w:rPr>
                <w:noProof/>
                <w:lang w:eastAsia="zh-CN"/>
              </w:rPr>
            </w:pPr>
            <w:r w:rsidRPr="00EF5447">
              <w:rPr>
                <w:noProof/>
                <w:lang w:eastAsia="zh-CN"/>
              </w:rPr>
              <w:t>DC_1A_n79A</w:t>
            </w:r>
          </w:p>
          <w:p w14:paraId="644046E0" w14:textId="77777777" w:rsidR="00F73EA9" w:rsidRPr="00EF5447" w:rsidRDefault="00F73EA9" w:rsidP="008B73F4">
            <w:pPr>
              <w:pStyle w:val="TAC"/>
              <w:rPr>
                <w:noProof/>
                <w:lang w:eastAsia="zh-CN"/>
              </w:rPr>
            </w:pPr>
            <w:r w:rsidRPr="00EF5447">
              <w:rPr>
                <w:noProof/>
                <w:lang w:eastAsia="zh-CN"/>
              </w:rPr>
              <w:t>DC_19A_n79A</w:t>
            </w:r>
          </w:p>
        </w:tc>
      </w:tr>
      <w:tr w:rsidR="00F73EA9" w:rsidRPr="00EF5447" w14:paraId="2520C4E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872AD" w14:textId="77777777" w:rsidR="00F73EA9" w:rsidRPr="00EF5447" w:rsidRDefault="00F73EA9" w:rsidP="008B73F4">
            <w:pPr>
              <w:pStyle w:val="TAC"/>
              <w:rPr>
                <w:lang w:eastAsia="ja-JP"/>
              </w:rPr>
            </w:pPr>
            <w:r w:rsidRPr="00EF5447">
              <w:rPr>
                <w:lang w:eastAsia="ja-JP"/>
              </w:rPr>
              <w:t>DC_1A-20A_n3A</w:t>
            </w:r>
          </w:p>
          <w:p w14:paraId="41A432DC" w14:textId="77777777" w:rsidR="00F73EA9" w:rsidRPr="00EF5447" w:rsidRDefault="00F73EA9" w:rsidP="008B73F4">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33FFDDC" w14:textId="77777777" w:rsidR="00F73EA9" w:rsidRPr="00EF5447" w:rsidRDefault="00F73EA9" w:rsidP="008B73F4">
            <w:pPr>
              <w:pStyle w:val="TAC"/>
              <w:rPr>
                <w:lang w:eastAsia="fi-FI"/>
              </w:rPr>
            </w:pPr>
            <w:r w:rsidRPr="00EF5447">
              <w:rPr>
                <w:lang w:eastAsia="fi-FI"/>
              </w:rPr>
              <w:t>DC_1A_n3A</w:t>
            </w:r>
          </w:p>
          <w:p w14:paraId="58FAB5E4" w14:textId="77777777" w:rsidR="00F73EA9" w:rsidRPr="00EF5447" w:rsidRDefault="00F73EA9" w:rsidP="008B73F4">
            <w:pPr>
              <w:pStyle w:val="TAC"/>
              <w:rPr>
                <w:noProof/>
                <w:lang w:eastAsia="zh-CN"/>
              </w:rPr>
            </w:pPr>
            <w:r w:rsidRPr="00EF5447">
              <w:rPr>
                <w:lang w:eastAsia="fi-FI"/>
              </w:rPr>
              <w:t>DC_20A_n3A</w:t>
            </w:r>
          </w:p>
        </w:tc>
      </w:tr>
      <w:tr w:rsidR="00827DBC" w:rsidRPr="00EF5447" w14:paraId="20E68A19" w14:textId="77777777" w:rsidTr="00452FDF">
        <w:trPr>
          <w:trHeight w:val="187"/>
          <w:jc w:val="center"/>
          <w:ins w:id="255" w:author="Apple" w:date="2022-04-22T16:40:00Z"/>
        </w:trPr>
        <w:tc>
          <w:tcPr>
            <w:tcW w:w="3671" w:type="dxa"/>
            <w:tcBorders>
              <w:top w:val="single" w:sz="4" w:space="0" w:color="auto"/>
              <w:left w:val="single" w:sz="4" w:space="0" w:color="auto"/>
              <w:bottom w:val="single" w:sz="4" w:space="0" w:color="auto"/>
              <w:right w:val="single" w:sz="4" w:space="0" w:color="auto"/>
            </w:tcBorders>
            <w:noWrap/>
            <w:hideMark/>
          </w:tcPr>
          <w:p w14:paraId="1B32EB28" w14:textId="63CEADE0" w:rsidR="00827DBC" w:rsidRPr="00EF5447" w:rsidRDefault="00827DBC" w:rsidP="00452FDF">
            <w:pPr>
              <w:pStyle w:val="TAC"/>
              <w:rPr>
                <w:ins w:id="256" w:author="Apple" w:date="2022-04-22T16:40:00Z"/>
                <w:lang w:eastAsia="ja-JP"/>
              </w:rPr>
            </w:pPr>
            <w:ins w:id="257" w:author="Apple" w:date="2022-04-22T16:40:00Z">
              <w:r w:rsidRPr="00EF5447">
                <w:rPr>
                  <w:lang w:eastAsia="ja-JP"/>
                </w:rPr>
                <w:t>DC_1A-20A_n</w:t>
              </w:r>
              <w:r>
                <w:rPr>
                  <w:lang w:eastAsia="ja-JP"/>
                </w:rPr>
                <w:t>7</w:t>
              </w:r>
              <w:r w:rsidRPr="00EF5447">
                <w:rPr>
                  <w:lang w:eastAsia="ja-JP"/>
                </w:rPr>
                <w:t>A</w:t>
              </w:r>
            </w:ins>
          </w:p>
        </w:tc>
        <w:tc>
          <w:tcPr>
            <w:tcW w:w="5964" w:type="dxa"/>
            <w:tcBorders>
              <w:top w:val="single" w:sz="4" w:space="0" w:color="auto"/>
              <w:left w:val="single" w:sz="4" w:space="0" w:color="auto"/>
              <w:bottom w:val="single" w:sz="4" w:space="0" w:color="auto"/>
              <w:right w:val="single" w:sz="4" w:space="0" w:color="auto"/>
            </w:tcBorders>
            <w:hideMark/>
          </w:tcPr>
          <w:p w14:paraId="27CF60DB" w14:textId="72F96761" w:rsidR="003052C4" w:rsidRDefault="003052C4" w:rsidP="00452FDF">
            <w:pPr>
              <w:pStyle w:val="TAC"/>
              <w:rPr>
                <w:ins w:id="258" w:author="Apple" w:date="2022-04-25T13:50:00Z"/>
                <w:lang w:eastAsia="fi-FI"/>
              </w:rPr>
            </w:pPr>
            <w:ins w:id="259" w:author="Apple" w:date="2022-04-25T13:50:00Z">
              <w:r>
                <w:rPr>
                  <w:lang w:eastAsia="fi-FI"/>
                </w:rPr>
                <w:t>DC_1A</w:t>
              </w:r>
            </w:ins>
            <w:ins w:id="260" w:author="Apple" w:date="2022-04-25T13:55:00Z">
              <w:r w:rsidR="00ED739C">
                <w:rPr>
                  <w:lang w:eastAsia="fi-FI"/>
                </w:rPr>
                <w:t>_</w:t>
              </w:r>
            </w:ins>
            <w:ins w:id="261" w:author="Apple" w:date="2022-04-25T13:50:00Z">
              <w:r>
                <w:rPr>
                  <w:lang w:eastAsia="fi-FI"/>
                </w:rPr>
                <w:t>n7A</w:t>
              </w:r>
            </w:ins>
          </w:p>
          <w:p w14:paraId="022A03F5" w14:textId="1F94BACF" w:rsidR="00827DBC" w:rsidRPr="00EF5447" w:rsidRDefault="00827DBC" w:rsidP="00452FDF">
            <w:pPr>
              <w:pStyle w:val="TAC"/>
              <w:rPr>
                <w:ins w:id="262" w:author="Apple" w:date="2022-04-22T16:40:00Z"/>
                <w:lang w:eastAsia="fi-FI"/>
              </w:rPr>
            </w:pPr>
            <w:ins w:id="263" w:author="Apple" w:date="2022-04-22T16:40:00Z">
              <w:r w:rsidRPr="00EF5447">
                <w:rPr>
                  <w:lang w:eastAsia="fi-FI"/>
                </w:rPr>
                <w:t>DC_</w:t>
              </w:r>
              <w:r w:rsidRPr="00EF5447">
                <w:rPr>
                  <w:lang w:eastAsia="ja-JP"/>
                </w:rPr>
                <w:t>20</w:t>
              </w:r>
              <w:r w:rsidRPr="00EF5447">
                <w:rPr>
                  <w:lang w:eastAsia="fi-FI"/>
                </w:rPr>
                <w:t>A_</w:t>
              </w:r>
              <w:r w:rsidRPr="00EF5447">
                <w:rPr>
                  <w:lang w:eastAsia="ja-JP"/>
                </w:rPr>
                <w:t>n</w:t>
              </w:r>
              <w:r>
                <w:rPr>
                  <w:lang w:eastAsia="ja-JP"/>
                </w:rPr>
                <w:t>7</w:t>
              </w:r>
              <w:r w:rsidRPr="00EF5447">
                <w:rPr>
                  <w:lang w:eastAsia="fi-FI"/>
                </w:rPr>
                <w:t>A</w:t>
              </w:r>
            </w:ins>
          </w:p>
        </w:tc>
      </w:tr>
      <w:tr w:rsidR="00F73EA9" w:rsidRPr="00EF5447" w14:paraId="7037F27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F4415" w14:textId="77777777" w:rsidR="00F73EA9" w:rsidRPr="00EF5447" w:rsidRDefault="00F73EA9" w:rsidP="008B73F4">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153DC3B" w14:textId="77777777" w:rsidR="00F73EA9" w:rsidRPr="00EF5447" w:rsidRDefault="00F73EA9" w:rsidP="008B73F4">
            <w:pPr>
              <w:pStyle w:val="TAC"/>
              <w:rPr>
                <w:lang w:eastAsia="ja-JP"/>
              </w:rPr>
            </w:pPr>
            <w:r w:rsidRPr="00EF5447">
              <w:rPr>
                <w:lang w:eastAsia="fi-FI"/>
              </w:rPr>
              <w:t>DC_1A_</w:t>
            </w:r>
            <w:r w:rsidRPr="00EF5447">
              <w:rPr>
                <w:lang w:eastAsia="ja-JP"/>
              </w:rPr>
              <w:t>n8A</w:t>
            </w:r>
          </w:p>
          <w:p w14:paraId="79348DFC" w14:textId="77777777" w:rsidR="00F73EA9" w:rsidRPr="00EF5447" w:rsidRDefault="00F73EA9" w:rsidP="008B73F4">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B5904" w:rsidRPr="00EF5447" w14:paraId="2586B03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E554A" w14:textId="55DAF7CD" w:rsidR="009B5904" w:rsidRPr="00EF5447" w:rsidRDefault="009B5904" w:rsidP="009B5904">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F594273" w14:textId="77777777" w:rsidR="009B5904" w:rsidRDefault="009B5904" w:rsidP="009B5904">
            <w:pPr>
              <w:pStyle w:val="TAC"/>
              <w:rPr>
                <w:noProof/>
                <w:lang w:eastAsia="zh-CN"/>
              </w:rPr>
            </w:pPr>
            <w:r>
              <w:rPr>
                <w:noProof/>
                <w:lang w:eastAsia="zh-CN"/>
              </w:rPr>
              <w:t>DC_1A_n28A</w:t>
            </w:r>
          </w:p>
          <w:p w14:paraId="2FB3F339" w14:textId="6E56E787" w:rsidR="009B5904" w:rsidRPr="00EF5447" w:rsidRDefault="009B5904" w:rsidP="009B5904">
            <w:pPr>
              <w:pStyle w:val="TAC"/>
              <w:rPr>
                <w:noProof/>
                <w:lang w:eastAsia="zh-CN"/>
              </w:rPr>
            </w:pPr>
            <w:r>
              <w:rPr>
                <w:noProof/>
                <w:lang w:eastAsia="zh-CN"/>
              </w:rPr>
              <w:t>DC_20A_n28A</w:t>
            </w:r>
          </w:p>
        </w:tc>
      </w:tr>
      <w:tr w:rsidR="00F73EA9" w:rsidRPr="00EF5447" w14:paraId="64BFD8D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22383" w14:textId="77777777" w:rsidR="00F73EA9" w:rsidRPr="00EF5447" w:rsidRDefault="00F73EA9" w:rsidP="008B73F4">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7B93F05" w14:textId="77777777" w:rsidR="00F73EA9" w:rsidRPr="00EF5447" w:rsidRDefault="00F73EA9" w:rsidP="008B73F4">
            <w:pPr>
              <w:pStyle w:val="TAC"/>
              <w:rPr>
                <w:lang w:eastAsia="ja-JP"/>
              </w:rPr>
            </w:pPr>
            <w:bookmarkStart w:id="264" w:name="OLE_LINK40"/>
            <w:bookmarkStart w:id="265" w:name="OLE_LINK41"/>
            <w:r w:rsidRPr="00EF5447">
              <w:rPr>
                <w:lang w:eastAsia="ja-JP"/>
              </w:rPr>
              <w:t>DC_1A_n38A</w:t>
            </w:r>
            <w:bookmarkEnd w:id="264"/>
            <w:bookmarkEnd w:id="265"/>
          </w:p>
          <w:p w14:paraId="08B361E9" w14:textId="77777777" w:rsidR="00F73EA9" w:rsidRPr="00EF5447" w:rsidRDefault="00F73EA9" w:rsidP="008B73F4">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F73EA9" w:rsidRPr="00EF5447" w14:paraId="26A66EF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FC9D1" w14:textId="77777777" w:rsidR="00F73EA9" w:rsidRPr="00EF5447" w:rsidRDefault="00F73EA9" w:rsidP="008B73F4">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01E127E" w14:textId="77777777" w:rsidR="00F73EA9" w:rsidRPr="00EF5447" w:rsidRDefault="00F73EA9" w:rsidP="008B73F4">
            <w:pPr>
              <w:pStyle w:val="TAC"/>
              <w:rPr>
                <w:noProof/>
                <w:lang w:eastAsia="zh-CN"/>
              </w:rPr>
            </w:pPr>
            <w:r w:rsidRPr="00EF5447">
              <w:rPr>
                <w:noProof/>
                <w:lang w:eastAsia="zh-CN"/>
              </w:rPr>
              <w:t>DC_1A_n41A</w:t>
            </w:r>
          </w:p>
          <w:p w14:paraId="5CB8551F" w14:textId="77777777" w:rsidR="00F73EA9" w:rsidRPr="00EF5447" w:rsidRDefault="00F73EA9" w:rsidP="008B73F4">
            <w:pPr>
              <w:pStyle w:val="TAC"/>
              <w:rPr>
                <w:noProof/>
                <w:lang w:eastAsia="zh-CN"/>
              </w:rPr>
            </w:pPr>
            <w:r w:rsidRPr="00EF5447">
              <w:rPr>
                <w:noProof/>
                <w:lang w:eastAsia="zh-CN"/>
              </w:rPr>
              <w:t>DC_20A_n41A</w:t>
            </w:r>
          </w:p>
        </w:tc>
      </w:tr>
      <w:tr w:rsidR="00F73EA9" w:rsidRPr="00EF5447" w14:paraId="3F79CCF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ABD82" w14:textId="77777777" w:rsidR="00F73EA9" w:rsidRPr="00EF5447" w:rsidRDefault="00F73EA9" w:rsidP="008B73F4">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519A5" w14:textId="77777777" w:rsidR="00F73EA9" w:rsidRPr="00EF5447" w:rsidRDefault="00F73EA9" w:rsidP="008B73F4">
            <w:pPr>
              <w:pStyle w:val="TAC"/>
              <w:rPr>
                <w:noProof/>
                <w:lang w:eastAsia="zh-CN"/>
              </w:rPr>
            </w:pPr>
            <w:r w:rsidRPr="00EF5447">
              <w:rPr>
                <w:noProof/>
                <w:lang w:eastAsia="zh-CN"/>
              </w:rPr>
              <w:t>DC_1A_n78A</w:t>
            </w:r>
          </w:p>
          <w:p w14:paraId="0CF57442" w14:textId="77777777" w:rsidR="00F73EA9" w:rsidRPr="00EF5447" w:rsidRDefault="00F73EA9" w:rsidP="008B73F4">
            <w:pPr>
              <w:pStyle w:val="TAC"/>
              <w:rPr>
                <w:noProof/>
                <w:lang w:eastAsia="zh-CN"/>
              </w:rPr>
            </w:pPr>
            <w:r w:rsidRPr="00EF5447">
              <w:rPr>
                <w:noProof/>
                <w:lang w:eastAsia="zh-CN"/>
              </w:rPr>
              <w:t>DC_20A_n78A</w:t>
            </w:r>
          </w:p>
        </w:tc>
      </w:tr>
      <w:tr w:rsidR="003D51BD" w:rsidRPr="00EF5447" w14:paraId="52AFFFAE" w14:textId="77777777" w:rsidTr="008B73F4">
        <w:trPr>
          <w:trHeight w:val="187"/>
          <w:jc w:val="center"/>
          <w:ins w:id="266" w:author="Apple" w:date="2022-04-11T20:00:00Z"/>
        </w:trPr>
        <w:tc>
          <w:tcPr>
            <w:tcW w:w="3671" w:type="dxa"/>
            <w:tcBorders>
              <w:top w:val="single" w:sz="4" w:space="0" w:color="auto"/>
              <w:left w:val="single" w:sz="4" w:space="0" w:color="auto"/>
              <w:bottom w:val="single" w:sz="4" w:space="0" w:color="auto"/>
              <w:right w:val="single" w:sz="4" w:space="0" w:color="auto"/>
            </w:tcBorders>
            <w:noWrap/>
          </w:tcPr>
          <w:p w14:paraId="3832CECF" w14:textId="57E9AF04" w:rsidR="003D51BD" w:rsidRPr="00EF5447" w:rsidRDefault="003D51BD" w:rsidP="008B73F4">
            <w:pPr>
              <w:pStyle w:val="TAC"/>
              <w:rPr>
                <w:ins w:id="267" w:author="Apple" w:date="2022-04-11T20:00:00Z"/>
                <w:noProof/>
                <w:lang w:eastAsia="zh-CN"/>
              </w:rPr>
            </w:pPr>
            <w:ins w:id="268" w:author="Apple" w:date="2022-04-11T20:00:00Z">
              <w:r w:rsidRPr="003D51BD">
                <w:rPr>
                  <w:noProof/>
                  <w:lang w:eastAsia="zh-CN"/>
                </w:rPr>
                <w:t>DC_1A-20A_n78(2A)</w:t>
              </w:r>
            </w:ins>
            <w:ins w:id="269" w:author="Apple" w:date="2022-04-11T20:01:00Z">
              <w:r w:rsidRPr="00EF5447">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23CB6B08" w14:textId="77777777" w:rsidR="003D51BD" w:rsidRPr="00EF5447" w:rsidRDefault="003D51BD" w:rsidP="003D51BD">
            <w:pPr>
              <w:pStyle w:val="TAC"/>
              <w:rPr>
                <w:ins w:id="270" w:author="Apple" w:date="2022-04-11T20:01:00Z"/>
                <w:noProof/>
                <w:lang w:eastAsia="zh-CN"/>
              </w:rPr>
            </w:pPr>
            <w:ins w:id="271" w:author="Apple" w:date="2022-04-11T20:01:00Z">
              <w:r w:rsidRPr="00EF5447">
                <w:rPr>
                  <w:noProof/>
                  <w:lang w:eastAsia="zh-CN"/>
                </w:rPr>
                <w:t>DC_1A_n78A</w:t>
              </w:r>
            </w:ins>
          </w:p>
          <w:p w14:paraId="1034BFD5" w14:textId="4DD5D0C5" w:rsidR="003D51BD" w:rsidRPr="00EF5447" w:rsidRDefault="003D51BD" w:rsidP="003D51BD">
            <w:pPr>
              <w:pStyle w:val="TAC"/>
              <w:rPr>
                <w:ins w:id="272" w:author="Apple" w:date="2022-04-11T20:00:00Z"/>
                <w:noProof/>
                <w:lang w:eastAsia="zh-CN"/>
              </w:rPr>
            </w:pPr>
            <w:ins w:id="273" w:author="Apple" w:date="2022-04-11T20:01:00Z">
              <w:r w:rsidRPr="00EF5447">
                <w:rPr>
                  <w:noProof/>
                  <w:lang w:eastAsia="zh-CN"/>
                </w:rPr>
                <w:t>DC_20A_n78A</w:t>
              </w:r>
            </w:ins>
          </w:p>
        </w:tc>
      </w:tr>
      <w:tr w:rsidR="00F73EA9" w:rsidRPr="00EF5447" w14:paraId="7F671D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9DB8B" w14:textId="77777777" w:rsidR="00F73EA9" w:rsidRPr="00EF5447" w:rsidRDefault="00F73EA9" w:rsidP="008B73F4">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B2845A6" w14:textId="77777777" w:rsidR="00F73EA9" w:rsidRPr="00884EF7" w:rsidRDefault="00F73EA9" w:rsidP="008B73F4">
            <w:pPr>
              <w:pStyle w:val="TAC"/>
            </w:pPr>
            <w:r w:rsidRPr="00884EF7">
              <w:t>DC_1A_n28A</w:t>
            </w:r>
          </w:p>
          <w:p w14:paraId="5304EF8F" w14:textId="77777777" w:rsidR="00F73EA9" w:rsidRPr="00EF5447" w:rsidRDefault="00F73EA9" w:rsidP="008B73F4">
            <w:pPr>
              <w:pStyle w:val="TAC"/>
              <w:rPr>
                <w:noProof/>
                <w:lang w:eastAsia="zh-CN"/>
              </w:rPr>
            </w:pPr>
            <w:r w:rsidRPr="00884EF7">
              <w:t>DC_21A_n28A</w:t>
            </w:r>
          </w:p>
        </w:tc>
      </w:tr>
      <w:tr w:rsidR="00F73EA9" w:rsidRPr="00EF5447" w14:paraId="1E5C4B3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D44A9" w14:textId="77777777" w:rsidR="00F73EA9" w:rsidRPr="00EF5447" w:rsidRDefault="00F73EA9" w:rsidP="008B73F4">
            <w:pPr>
              <w:pStyle w:val="TAC"/>
              <w:rPr>
                <w:noProof/>
                <w:lang w:eastAsia="zh-CN"/>
              </w:rPr>
            </w:pPr>
            <w:r w:rsidRPr="00EF5447">
              <w:rPr>
                <w:noProof/>
                <w:lang w:eastAsia="zh-CN"/>
              </w:rPr>
              <w:t>DC_1A-21A_n77A</w:t>
            </w:r>
            <w:r w:rsidRPr="00EF5447">
              <w:rPr>
                <w:noProof/>
                <w:vertAlign w:val="superscript"/>
                <w:lang w:eastAsia="zh-CN"/>
              </w:rPr>
              <w:t>5</w:t>
            </w:r>
          </w:p>
          <w:p w14:paraId="5CBF3870" w14:textId="7748C156" w:rsidR="00F73EA9" w:rsidRPr="001621A3" w:rsidRDefault="00F73EA9" w:rsidP="008B73F4">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50E29" w14:textId="77777777" w:rsidR="00F73EA9" w:rsidRPr="00EF5447" w:rsidRDefault="00F73EA9" w:rsidP="008B73F4">
            <w:pPr>
              <w:pStyle w:val="TAC"/>
              <w:rPr>
                <w:noProof/>
                <w:lang w:eastAsia="zh-CN"/>
              </w:rPr>
            </w:pPr>
            <w:r w:rsidRPr="00EF5447">
              <w:rPr>
                <w:noProof/>
                <w:lang w:eastAsia="zh-CN"/>
              </w:rPr>
              <w:t>DC_1A_n77A</w:t>
            </w:r>
          </w:p>
          <w:p w14:paraId="245CFCD5" w14:textId="77777777" w:rsidR="00F73EA9" w:rsidRPr="00EF5447" w:rsidRDefault="00F73EA9" w:rsidP="008B73F4">
            <w:pPr>
              <w:pStyle w:val="TAC"/>
              <w:rPr>
                <w:noProof/>
                <w:lang w:eastAsia="zh-CN"/>
              </w:rPr>
            </w:pPr>
            <w:r w:rsidRPr="00EF5447">
              <w:rPr>
                <w:noProof/>
                <w:lang w:eastAsia="zh-CN"/>
              </w:rPr>
              <w:t>DC_21A_n77A</w:t>
            </w:r>
          </w:p>
        </w:tc>
      </w:tr>
      <w:tr w:rsidR="00F73EA9" w:rsidRPr="00EF5447" w14:paraId="7F1CD7E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EAD5C" w14:textId="77777777" w:rsidR="00F73EA9" w:rsidRPr="00EF5447" w:rsidRDefault="00F73EA9" w:rsidP="008B73F4">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0D9298" w14:textId="77777777" w:rsidR="00F73EA9" w:rsidRPr="00D06F04" w:rsidRDefault="00F73EA9" w:rsidP="008B73F4">
            <w:pPr>
              <w:pStyle w:val="TAC"/>
              <w:rPr>
                <w:noProof/>
                <w:lang w:eastAsia="zh-CN"/>
              </w:rPr>
            </w:pPr>
            <w:r w:rsidRPr="00D06F04">
              <w:rPr>
                <w:noProof/>
                <w:lang w:eastAsia="zh-CN"/>
              </w:rPr>
              <w:t>DC_1A_n77A</w:t>
            </w:r>
          </w:p>
          <w:p w14:paraId="16BD817A" w14:textId="77777777" w:rsidR="00F73EA9" w:rsidRPr="00EF5447" w:rsidRDefault="00F73EA9" w:rsidP="008B73F4">
            <w:pPr>
              <w:pStyle w:val="TAC"/>
              <w:rPr>
                <w:noProof/>
                <w:lang w:eastAsia="zh-CN"/>
              </w:rPr>
            </w:pPr>
            <w:r w:rsidRPr="00D06F04">
              <w:rPr>
                <w:noProof/>
                <w:lang w:eastAsia="zh-CN"/>
              </w:rPr>
              <w:t>DC_21A_n77A</w:t>
            </w:r>
          </w:p>
        </w:tc>
      </w:tr>
      <w:tr w:rsidR="00F73EA9" w:rsidRPr="00EF5447" w14:paraId="02BC030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35D56" w14:textId="77777777" w:rsidR="00F73EA9" w:rsidRPr="00EF5447" w:rsidRDefault="00F73EA9" w:rsidP="008B73F4">
            <w:pPr>
              <w:pStyle w:val="TAC"/>
              <w:rPr>
                <w:noProof/>
                <w:lang w:eastAsia="zh-CN"/>
              </w:rPr>
            </w:pPr>
            <w:r w:rsidRPr="00EF5447">
              <w:rPr>
                <w:noProof/>
                <w:lang w:eastAsia="zh-CN"/>
              </w:rPr>
              <w:t>DC_1A-21A_n78A</w:t>
            </w:r>
            <w:r w:rsidRPr="00EF5447">
              <w:rPr>
                <w:noProof/>
                <w:vertAlign w:val="superscript"/>
                <w:lang w:eastAsia="zh-CN"/>
              </w:rPr>
              <w:t>5</w:t>
            </w:r>
          </w:p>
          <w:p w14:paraId="00706A83" w14:textId="77777777" w:rsidR="00F73EA9" w:rsidRPr="00EF5447" w:rsidRDefault="00F73EA9" w:rsidP="008B73F4">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2D4E4" w14:textId="77777777" w:rsidR="00F73EA9" w:rsidRPr="00EF5447" w:rsidRDefault="00F73EA9" w:rsidP="008B73F4">
            <w:pPr>
              <w:pStyle w:val="TAC"/>
              <w:rPr>
                <w:noProof/>
                <w:lang w:eastAsia="zh-CN"/>
              </w:rPr>
            </w:pPr>
            <w:r w:rsidRPr="00EF5447">
              <w:rPr>
                <w:noProof/>
                <w:lang w:eastAsia="zh-CN"/>
              </w:rPr>
              <w:t>DC_1A_n78A</w:t>
            </w:r>
          </w:p>
          <w:p w14:paraId="2E9E1C9A" w14:textId="77777777" w:rsidR="00F73EA9" w:rsidRPr="00EF5447" w:rsidRDefault="00F73EA9" w:rsidP="008B73F4">
            <w:pPr>
              <w:pStyle w:val="TAC"/>
              <w:rPr>
                <w:noProof/>
                <w:lang w:eastAsia="zh-CN"/>
              </w:rPr>
            </w:pPr>
            <w:r w:rsidRPr="00EF5447">
              <w:rPr>
                <w:noProof/>
                <w:lang w:eastAsia="zh-CN"/>
              </w:rPr>
              <w:t>DC_21A_n78A</w:t>
            </w:r>
          </w:p>
        </w:tc>
      </w:tr>
      <w:tr w:rsidR="00F73EA9" w:rsidRPr="00EF5447" w14:paraId="2457C4E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C2D03" w14:textId="77777777" w:rsidR="00F73EA9" w:rsidRPr="00EF5447" w:rsidRDefault="00F73EA9" w:rsidP="008B73F4">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E771EF" w14:textId="77777777" w:rsidR="00F73EA9" w:rsidRPr="00D06F04" w:rsidRDefault="00F73EA9" w:rsidP="008B73F4">
            <w:pPr>
              <w:pStyle w:val="TAC"/>
              <w:rPr>
                <w:noProof/>
                <w:lang w:eastAsia="zh-CN"/>
              </w:rPr>
            </w:pPr>
            <w:r w:rsidRPr="00D06F04">
              <w:rPr>
                <w:noProof/>
                <w:lang w:eastAsia="zh-CN"/>
              </w:rPr>
              <w:t>DC_1A_n78A</w:t>
            </w:r>
          </w:p>
          <w:p w14:paraId="1A0A9DE3" w14:textId="77777777" w:rsidR="00F73EA9" w:rsidRPr="00EF5447" w:rsidRDefault="00F73EA9" w:rsidP="008B73F4">
            <w:pPr>
              <w:pStyle w:val="TAC"/>
              <w:rPr>
                <w:noProof/>
                <w:lang w:eastAsia="zh-CN"/>
              </w:rPr>
            </w:pPr>
            <w:r w:rsidRPr="00D06F04">
              <w:rPr>
                <w:noProof/>
                <w:lang w:eastAsia="zh-CN"/>
              </w:rPr>
              <w:t>DC_21A_n78A</w:t>
            </w:r>
          </w:p>
        </w:tc>
      </w:tr>
      <w:tr w:rsidR="00F73EA9" w:rsidRPr="00EF5447" w14:paraId="778AE6D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AC056" w14:textId="77777777" w:rsidR="00F73EA9" w:rsidRPr="00EF5447" w:rsidRDefault="00F73EA9" w:rsidP="008B73F4">
            <w:pPr>
              <w:pStyle w:val="TAC"/>
              <w:rPr>
                <w:noProof/>
                <w:lang w:eastAsia="zh-CN"/>
              </w:rPr>
            </w:pPr>
            <w:r w:rsidRPr="00EF5447">
              <w:rPr>
                <w:noProof/>
                <w:lang w:eastAsia="zh-CN"/>
              </w:rPr>
              <w:t>DC_1A-21A_n79A</w:t>
            </w:r>
            <w:r w:rsidRPr="00EF5447">
              <w:rPr>
                <w:noProof/>
                <w:vertAlign w:val="superscript"/>
                <w:lang w:eastAsia="zh-CN"/>
              </w:rPr>
              <w:t>5</w:t>
            </w:r>
          </w:p>
          <w:p w14:paraId="41217DC1" w14:textId="77777777" w:rsidR="00F73EA9" w:rsidRPr="00EF5447" w:rsidRDefault="00F73EA9" w:rsidP="008B73F4">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23F23" w14:textId="77777777" w:rsidR="00F73EA9" w:rsidRPr="00EF5447" w:rsidRDefault="00F73EA9" w:rsidP="008B73F4">
            <w:pPr>
              <w:pStyle w:val="TAC"/>
              <w:rPr>
                <w:noProof/>
                <w:lang w:eastAsia="zh-CN"/>
              </w:rPr>
            </w:pPr>
            <w:r w:rsidRPr="00EF5447">
              <w:rPr>
                <w:noProof/>
                <w:lang w:eastAsia="zh-CN"/>
              </w:rPr>
              <w:t>DC_1A_n79A</w:t>
            </w:r>
          </w:p>
          <w:p w14:paraId="4E9CFC61" w14:textId="77777777" w:rsidR="00F73EA9" w:rsidRPr="00EF5447" w:rsidRDefault="00F73EA9" w:rsidP="008B73F4">
            <w:pPr>
              <w:pStyle w:val="TAC"/>
              <w:rPr>
                <w:noProof/>
                <w:lang w:eastAsia="zh-CN"/>
              </w:rPr>
            </w:pPr>
            <w:r w:rsidRPr="00EF5447">
              <w:rPr>
                <w:noProof/>
                <w:lang w:eastAsia="zh-CN"/>
              </w:rPr>
              <w:t>DC_21A_n79A</w:t>
            </w:r>
          </w:p>
        </w:tc>
      </w:tr>
      <w:tr w:rsidR="00F73EA9" w:rsidRPr="00EF5447" w14:paraId="1255FF7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6722A" w14:textId="77777777" w:rsidR="00F73EA9" w:rsidRPr="00EF5447" w:rsidRDefault="00F73EA9" w:rsidP="008B73F4">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616879B" w14:textId="77777777" w:rsidR="00F73EA9" w:rsidRPr="00EF5447" w:rsidRDefault="00F73EA9" w:rsidP="008B73F4">
            <w:pPr>
              <w:pStyle w:val="TAC"/>
              <w:rPr>
                <w:lang w:eastAsia="ja-JP"/>
              </w:rPr>
            </w:pPr>
            <w:r w:rsidRPr="00EF5447">
              <w:rPr>
                <w:lang w:eastAsia="ja-JP"/>
              </w:rPr>
              <w:t>DC_1A_n3A</w:t>
            </w:r>
          </w:p>
          <w:p w14:paraId="495D10B0" w14:textId="77777777" w:rsidR="00F73EA9" w:rsidRPr="00EF5447" w:rsidRDefault="00F73EA9" w:rsidP="008B73F4">
            <w:pPr>
              <w:pStyle w:val="TAC"/>
              <w:rPr>
                <w:noProof/>
                <w:lang w:eastAsia="zh-CN"/>
              </w:rPr>
            </w:pPr>
            <w:r w:rsidRPr="00EF5447">
              <w:rPr>
                <w:lang w:eastAsia="ja-JP"/>
              </w:rPr>
              <w:t>DC_28A_n3A</w:t>
            </w:r>
          </w:p>
        </w:tc>
      </w:tr>
      <w:tr w:rsidR="00F73EA9" w:rsidRPr="00EF5447" w14:paraId="682D426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53AD1" w14:textId="77777777" w:rsidR="00F73EA9" w:rsidRPr="00EF5447" w:rsidRDefault="00F73EA9" w:rsidP="008B73F4">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D1E1034" w14:textId="77777777" w:rsidR="00F73EA9" w:rsidRPr="00EF5447" w:rsidRDefault="00F73EA9" w:rsidP="008B73F4">
            <w:pPr>
              <w:pStyle w:val="TAC"/>
              <w:rPr>
                <w:lang w:eastAsia="fi-FI"/>
              </w:rPr>
            </w:pPr>
            <w:r w:rsidRPr="00EF5447">
              <w:rPr>
                <w:lang w:eastAsia="fi-FI"/>
              </w:rPr>
              <w:t>DC_1A_n5A</w:t>
            </w:r>
          </w:p>
          <w:p w14:paraId="0560A882" w14:textId="77777777" w:rsidR="00F73EA9" w:rsidRPr="00EF5447" w:rsidRDefault="00F73EA9" w:rsidP="008B73F4">
            <w:pPr>
              <w:pStyle w:val="TAC"/>
              <w:rPr>
                <w:noProof/>
                <w:lang w:eastAsia="zh-CN"/>
              </w:rPr>
            </w:pPr>
            <w:r w:rsidRPr="00EF5447">
              <w:rPr>
                <w:lang w:eastAsia="fi-FI"/>
              </w:rPr>
              <w:t>DC_28A_n5A</w:t>
            </w:r>
          </w:p>
        </w:tc>
      </w:tr>
      <w:tr w:rsidR="00F73EA9" w:rsidRPr="00EF5447" w14:paraId="451A55E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D4E4" w14:textId="77777777" w:rsidR="00F73EA9" w:rsidRPr="00EF5447" w:rsidRDefault="00F73EA9" w:rsidP="008B73F4">
            <w:pPr>
              <w:pStyle w:val="TAC"/>
              <w:rPr>
                <w:lang w:eastAsia="ja-JP"/>
              </w:rPr>
            </w:pPr>
            <w:r w:rsidRPr="00EF5447">
              <w:rPr>
                <w:lang w:eastAsia="ja-JP"/>
              </w:rPr>
              <w:t>DC_1A-28A_n7A</w:t>
            </w:r>
          </w:p>
          <w:p w14:paraId="09EBEB26" w14:textId="77777777" w:rsidR="00F73EA9" w:rsidRPr="00EF5447" w:rsidRDefault="00F73EA9" w:rsidP="008B73F4">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AA8CCBF" w14:textId="77777777" w:rsidR="00F73EA9" w:rsidRPr="00EF5447" w:rsidRDefault="00F73EA9" w:rsidP="008B73F4">
            <w:pPr>
              <w:pStyle w:val="TAC"/>
              <w:rPr>
                <w:lang w:eastAsia="fi-FI"/>
              </w:rPr>
            </w:pPr>
            <w:r w:rsidRPr="00EF5447">
              <w:rPr>
                <w:lang w:eastAsia="fi-FI"/>
              </w:rPr>
              <w:t>DC_1A_n7A</w:t>
            </w:r>
          </w:p>
          <w:p w14:paraId="78C3A136" w14:textId="77777777" w:rsidR="00F73EA9" w:rsidRPr="00EF5447" w:rsidRDefault="00F73EA9" w:rsidP="008B73F4">
            <w:pPr>
              <w:pStyle w:val="TAC"/>
              <w:rPr>
                <w:lang w:eastAsia="fi-FI"/>
              </w:rPr>
            </w:pPr>
            <w:r w:rsidRPr="00EF5447">
              <w:rPr>
                <w:lang w:eastAsia="fi-FI"/>
              </w:rPr>
              <w:t>DC_28A_n7A</w:t>
            </w:r>
          </w:p>
          <w:p w14:paraId="040C8F0E" w14:textId="77777777" w:rsidR="00F73EA9" w:rsidRPr="00EF5447" w:rsidRDefault="00F73EA9" w:rsidP="008B73F4">
            <w:pPr>
              <w:pStyle w:val="TAC"/>
              <w:rPr>
                <w:lang w:eastAsia="fi-FI"/>
              </w:rPr>
            </w:pPr>
            <w:r w:rsidRPr="00EF5447">
              <w:rPr>
                <w:lang w:eastAsia="fi-FI"/>
              </w:rPr>
              <w:t>DC_1A_n7B</w:t>
            </w:r>
          </w:p>
          <w:p w14:paraId="70D8B811" w14:textId="77777777" w:rsidR="00F73EA9" w:rsidRPr="00EF5447" w:rsidRDefault="00F73EA9" w:rsidP="008B73F4">
            <w:pPr>
              <w:pStyle w:val="TAC"/>
              <w:rPr>
                <w:lang w:eastAsia="fi-FI"/>
              </w:rPr>
            </w:pPr>
            <w:r w:rsidRPr="00EF5447">
              <w:rPr>
                <w:lang w:eastAsia="fi-FI"/>
              </w:rPr>
              <w:t>DC_28A_n7B</w:t>
            </w:r>
          </w:p>
        </w:tc>
      </w:tr>
      <w:tr w:rsidR="00F73EA9" w:rsidRPr="00EF5447" w14:paraId="42EC7A8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E806" w14:textId="77777777" w:rsidR="00F73EA9" w:rsidRPr="00EF5447" w:rsidRDefault="00F73EA9" w:rsidP="008B73F4">
            <w:pPr>
              <w:pStyle w:val="TAC"/>
              <w:rPr>
                <w:lang w:eastAsia="ja-JP"/>
              </w:rPr>
            </w:pPr>
            <w:r w:rsidRPr="00EF5447">
              <w:rPr>
                <w:lang w:eastAsia="ja-JP"/>
              </w:rPr>
              <w:t>DC_1A-1A-28A_n7A</w:t>
            </w:r>
          </w:p>
          <w:p w14:paraId="39F7E4E1" w14:textId="77777777" w:rsidR="00F73EA9" w:rsidRPr="00EF5447" w:rsidRDefault="00F73EA9" w:rsidP="008B73F4">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6145624" w14:textId="77777777" w:rsidR="00F73EA9" w:rsidRPr="00EF5447" w:rsidRDefault="00F73EA9" w:rsidP="008B73F4">
            <w:pPr>
              <w:pStyle w:val="TAC"/>
              <w:rPr>
                <w:lang w:eastAsia="fi-FI"/>
              </w:rPr>
            </w:pPr>
            <w:r w:rsidRPr="00EF5447">
              <w:rPr>
                <w:lang w:eastAsia="fi-FI"/>
              </w:rPr>
              <w:t>DC_1A_n7A</w:t>
            </w:r>
          </w:p>
          <w:p w14:paraId="05398B15" w14:textId="77777777" w:rsidR="00F73EA9" w:rsidRPr="00EF5447" w:rsidRDefault="00F73EA9" w:rsidP="008B73F4">
            <w:pPr>
              <w:pStyle w:val="TAC"/>
              <w:rPr>
                <w:lang w:eastAsia="fi-FI"/>
              </w:rPr>
            </w:pPr>
            <w:r w:rsidRPr="00EF5447">
              <w:rPr>
                <w:lang w:eastAsia="fi-FI"/>
              </w:rPr>
              <w:t>DC_28A_n7A</w:t>
            </w:r>
          </w:p>
          <w:p w14:paraId="0B995C9B" w14:textId="77777777" w:rsidR="00F73EA9" w:rsidRPr="00EF5447" w:rsidRDefault="00F73EA9" w:rsidP="008B73F4">
            <w:pPr>
              <w:pStyle w:val="TAC"/>
              <w:rPr>
                <w:lang w:eastAsia="fi-FI"/>
              </w:rPr>
            </w:pPr>
            <w:r w:rsidRPr="00EF5447">
              <w:rPr>
                <w:lang w:eastAsia="fi-FI"/>
              </w:rPr>
              <w:t>DC_1A_n7B</w:t>
            </w:r>
          </w:p>
          <w:p w14:paraId="15824DB9" w14:textId="77777777" w:rsidR="00F73EA9" w:rsidRPr="00EF5447" w:rsidRDefault="00F73EA9" w:rsidP="008B73F4">
            <w:pPr>
              <w:pStyle w:val="TAC"/>
              <w:rPr>
                <w:lang w:eastAsia="fi-FI"/>
              </w:rPr>
            </w:pPr>
            <w:r w:rsidRPr="00EF5447">
              <w:rPr>
                <w:lang w:eastAsia="fi-FI"/>
              </w:rPr>
              <w:t>DC_28A_n7B</w:t>
            </w:r>
          </w:p>
        </w:tc>
      </w:tr>
      <w:tr w:rsidR="00F73EA9" w:rsidRPr="00EF5447" w14:paraId="08469C4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4D84C" w14:textId="77777777" w:rsidR="00F73EA9" w:rsidRPr="00EF5447" w:rsidRDefault="00F73EA9" w:rsidP="008B73F4">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18A93E1" w14:textId="77777777" w:rsidR="00F73EA9" w:rsidRPr="00EF5447" w:rsidRDefault="00F73EA9" w:rsidP="008B73F4">
            <w:pPr>
              <w:pStyle w:val="TAC"/>
              <w:rPr>
                <w:rFonts w:cs="Arial"/>
                <w:lang w:eastAsia="ja-JP"/>
              </w:rPr>
            </w:pPr>
            <w:r w:rsidRPr="00EF5447">
              <w:rPr>
                <w:rFonts w:cs="Arial"/>
                <w:lang w:eastAsia="ja-JP"/>
              </w:rPr>
              <w:t>DC_1A_n28A</w:t>
            </w:r>
          </w:p>
          <w:p w14:paraId="6C580863" w14:textId="77777777" w:rsidR="00F73EA9" w:rsidRPr="00EF5447" w:rsidRDefault="00F73EA9" w:rsidP="008B73F4">
            <w:pPr>
              <w:pStyle w:val="TAC"/>
              <w:rPr>
                <w:lang w:eastAsia="ja-JP"/>
              </w:rPr>
            </w:pPr>
            <w:r w:rsidRPr="00EF5447">
              <w:rPr>
                <w:rFonts w:cs="Arial"/>
                <w:lang w:eastAsia="ja-JP"/>
              </w:rPr>
              <w:t>DC_1A_n40A</w:t>
            </w:r>
          </w:p>
        </w:tc>
      </w:tr>
      <w:tr w:rsidR="00F73EA9" w:rsidRPr="00EF5447" w14:paraId="0AC8EA3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703D3" w14:textId="77777777" w:rsidR="00F73EA9" w:rsidRPr="00EF5447" w:rsidRDefault="00F73EA9" w:rsidP="008B73F4">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48A84EE" w14:textId="77777777" w:rsidR="00F73EA9" w:rsidRPr="00EF5447" w:rsidRDefault="00F73EA9" w:rsidP="008B73F4">
            <w:pPr>
              <w:pStyle w:val="TAC"/>
              <w:rPr>
                <w:lang w:eastAsia="ja-JP"/>
              </w:rPr>
            </w:pPr>
            <w:r w:rsidRPr="00EF5447">
              <w:rPr>
                <w:lang w:eastAsia="ja-JP"/>
              </w:rPr>
              <w:t>DC_1A_n40A</w:t>
            </w:r>
          </w:p>
          <w:p w14:paraId="211A58AF" w14:textId="77777777" w:rsidR="00F73EA9" w:rsidRPr="00EF5447" w:rsidRDefault="00F73EA9" w:rsidP="008B73F4">
            <w:pPr>
              <w:pStyle w:val="TAC"/>
              <w:rPr>
                <w:lang w:eastAsia="fi-FI"/>
              </w:rPr>
            </w:pPr>
            <w:r w:rsidRPr="00EF5447">
              <w:rPr>
                <w:lang w:eastAsia="ja-JP"/>
              </w:rPr>
              <w:t>DC_28A_n40A</w:t>
            </w:r>
          </w:p>
        </w:tc>
      </w:tr>
      <w:tr w:rsidR="00F73EA9" w:rsidRPr="00EF5447" w14:paraId="6BF995D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E4C78" w14:textId="77777777" w:rsidR="00F73EA9" w:rsidRPr="00EF5447" w:rsidRDefault="00F73EA9" w:rsidP="008B73F4">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588788" w14:textId="77777777" w:rsidR="00F73EA9" w:rsidRPr="00EF5447" w:rsidRDefault="00F73EA9" w:rsidP="008B73F4">
            <w:pPr>
              <w:pStyle w:val="TAC"/>
              <w:rPr>
                <w:lang w:eastAsia="ja-JP"/>
              </w:rPr>
            </w:pPr>
            <w:r w:rsidRPr="00EF5447">
              <w:rPr>
                <w:lang w:eastAsia="ja-JP"/>
              </w:rPr>
              <w:t>DC_1A_n28A</w:t>
            </w:r>
          </w:p>
          <w:p w14:paraId="48547AD8" w14:textId="77777777" w:rsidR="00F73EA9" w:rsidRPr="00EF5447" w:rsidRDefault="00F73EA9" w:rsidP="008B73F4">
            <w:pPr>
              <w:pStyle w:val="TAC"/>
              <w:rPr>
                <w:lang w:eastAsia="ja-JP"/>
              </w:rPr>
            </w:pPr>
            <w:r w:rsidRPr="00EF5447">
              <w:rPr>
                <w:lang w:eastAsia="ja-JP"/>
              </w:rPr>
              <w:t>DC_1A_n41A</w:t>
            </w:r>
          </w:p>
        </w:tc>
      </w:tr>
      <w:tr w:rsidR="00F73EA9" w:rsidRPr="00EF5447" w14:paraId="03D5910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67674" w14:textId="77777777" w:rsidR="00F73EA9" w:rsidRPr="00EF5447" w:rsidRDefault="00F73EA9" w:rsidP="008B73F4">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6A2B2B10" w14:textId="79286869" w:rsidR="00F73EA9" w:rsidDel="00370B5C" w:rsidRDefault="00F73EA9" w:rsidP="00370B5C">
            <w:pPr>
              <w:pStyle w:val="TAC"/>
              <w:rPr>
                <w:del w:id="274" w:author="Apple" w:date="2022-05-17T16:55:00Z"/>
                <w:rFonts w:cs="Arial"/>
                <w:lang w:val="zh-CN" w:eastAsia="zh-CN"/>
              </w:rPr>
            </w:pPr>
            <w:r>
              <w:rPr>
                <w:rFonts w:cs="Arial" w:hint="eastAsia"/>
                <w:lang w:val="zh-CN" w:eastAsia="ko-KR"/>
              </w:rPr>
              <w:t>D</w:t>
            </w:r>
            <w:r>
              <w:rPr>
                <w:rFonts w:cs="Arial"/>
                <w:lang w:val="zh-CN" w:eastAsia="zh-CN"/>
              </w:rPr>
              <w:t>C_1A_n28A</w:t>
            </w:r>
          </w:p>
          <w:p w14:paraId="151FE65F" w14:textId="1E3A7763" w:rsidR="00F73EA9" w:rsidRPr="00EF5447" w:rsidRDefault="00F73EA9">
            <w:pPr>
              <w:pStyle w:val="TAC"/>
              <w:rPr>
                <w:lang w:eastAsia="ja-JP"/>
              </w:rPr>
            </w:pPr>
            <w:del w:id="275" w:author="Apple" w:date="2022-05-17T16:55:00Z">
              <w:r w:rsidDel="00370B5C">
                <w:rPr>
                  <w:rFonts w:cs="Arial"/>
                  <w:lang w:val="zh-CN" w:eastAsia="zh-CN"/>
                </w:rPr>
                <w:delText>DC_1A_n75A</w:delText>
              </w:r>
            </w:del>
          </w:p>
        </w:tc>
      </w:tr>
      <w:tr w:rsidR="00F73EA9" w:rsidRPr="00EF5447" w14:paraId="66F3C67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943BC" w14:textId="77777777" w:rsidR="00F73EA9" w:rsidRPr="00EF5447" w:rsidRDefault="00F73EA9" w:rsidP="008B73F4">
            <w:pPr>
              <w:pStyle w:val="TAC"/>
              <w:rPr>
                <w:noProof/>
                <w:lang w:eastAsia="zh-CN"/>
              </w:rPr>
            </w:pPr>
            <w:r w:rsidRPr="00EF5447">
              <w:rPr>
                <w:noProof/>
                <w:lang w:eastAsia="zh-CN"/>
              </w:rPr>
              <w:t>DC_1A-28A_n77A</w:t>
            </w:r>
            <w:r w:rsidRPr="00EF5447">
              <w:rPr>
                <w:noProof/>
                <w:vertAlign w:val="superscript"/>
                <w:lang w:eastAsia="zh-CN"/>
              </w:rPr>
              <w:t>5</w:t>
            </w:r>
          </w:p>
          <w:p w14:paraId="511851BF" w14:textId="77777777" w:rsidR="00F73EA9" w:rsidRPr="00EF5447" w:rsidRDefault="00F73EA9" w:rsidP="008B73F4">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4ED0C" w14:textId="77777777" w:rsidR="00F73EA9" w:rsidRPr="00EF5447" w:rsidRDefault="00F73EA9" w:rsidP="008B73F4">
            <w:pPr>
              <w:pStyle w:val="TAC"/>
              <w:rPr>
                <w:noProof/>
                <w:lang w:eastAsia="zh-CN"/>
              </w:rPr>
            </w:pPr>
            <w:r w:rsidRPr="00EF5447">
              <w:rPr>
                <w:noProof/>
                <w:lang w:eastAsia="zh-CN"/>
              </w:rPr>
              <w:t>DC_1A_n77A</w:t>
            </w:r>
          </w:p>
          <w:p w14:paraId="3106A4FA" w14:textId="77777777" w:rsidR="00F73EA9" w:rsidRPr="00EF5447" w:rsidRDefault="00F73EA9" w:rsidP="008B73F4">
            <w:pPr>
              <w:pStyle w:val="TAC"/>
              <w:rPr>
                <w:noProof/>
                <w:lang w:eastAsia="zh-CN"/>
              </w:rPr>
            </w:pPr>
            <w:r w:rsidRPr="00EF5447">
              <w:rPr>
                <w:noProof/>
                <w:lang w:eastAsia="zh-CN"/>
              </w:rPr>
              <w:t>DC_28A_n77A</w:t>
            </w:r>
          </w:p>
        </w:tc>
      </w:tr>
      <w:tr w:rsidR="00F73EA9" w:rsidRPr="00EF5447" w14:paraId="23F56E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18D30" w14:textId="77777777" w:rsidR="00F73EA9" w:rsidRPr="00EF5447" w:rsidRDefault="00F73EA9" w:rsidP="008B73F4">
            <w:pPr>
              <w:pStyle w:val="TAC"/>
              <w:rPr>
                <w:noProof/>
                <w:lang w:eastAsia="zh-CN"/>
              </w:rPr>
            </w:pPr>
            <w:r w:rsidRPr="00EF5447">
              <w:rPr>
                <w:noProof/>
                <w:lang w:eastAsia="zh-CN"/>
              </w:rPr>
              <w:t>DC_1A-28A_n78A</w:t>
            </w:r>
            <w:r w:rsidRPr="00EF5447">
              <w:rPr>
                <w:noProof/>
                <w:vertAlign w:val="superscript"/>
                <w:lang w:eastAsia="zh-CN"/>
              </w:rPr>
              <w:t>5</w:t>
            </w:r>
          </w:p>
          <w:p w14:paraId="096228A2" w14:textId="77777777" w:rsidR="00F73EA9" w:rsidRPr="00EF5447" w:rsidRDefault="00F73EA9" w:rsidP="008B73F4">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BD7930" w14:textId="77777777" w:rsidR="00F73EA9" w:rsidRPr="00EF5447" w:rsidRDefault="00F73EA9" w:rsidP="008B73F4">
            <w:pPr>
              <w:pStyle w:val="TAC"/>
              <w:rPr>
                <w:noProof/>
                <w:lang w:eastAsia="zh-CN"/>
              </w:rPr>
            </w:pPr>
            <w:r w:rsidRPr="00EF5447">
              <w:rPr>
                <w:noProof/>
                <w:lang w:eastAsia="zh-CN"/>
              </w:rPr>
              <w:t>DC_1A_n78A</w:t>
            </w:r>
          </w:p>
          <w:p w14:paraId="20DEF1F8" w14:textId="77777777" w:rsidR="00F73EA9" w:rsidRPr="00EF5447" w:rsidRDefault="00F73EA9" w:rsidP="008B73F4">
            <w:pPr>
              <w:pStyle w:val="TAC"/>
              <w:rPr>
                <w:noProof/>
                <w:lang w:eastAsia="zh-CN"/>
              </w:rPr>
            </w:pPr>
            <w:r w:rsidRPr="00EF5447">
              <w:rPr>
                <w:noProof/>
                <w:lang w:eastAsia="zh-CN"/>
              </w:rPr>
              <w:t>DC_28A_n78A</w:t>
            </w:r>
          </w:p>
        </w:tc>
      </w:tr>
      <w:tr w:rsidR="00F73EA9" w:rsidRPr="00EF5447" w14:paraId="42F96F9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02E82" w14:textId="77777777" w:rsidR="00F73EA9" w:rsidRPr="00EF5447" w:rsidRDefault="00F73EA9" w:rsidP="008B73F4">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B54DE42" w14:textId="77777777" w:rsidR="00F73EA9" w:rsidRPr="00D06F04" w:rsidRDefault="00F73EA9" w:rsidP="008B73F4">
            <w:pPr>
              <w:pStyle w:val="TAC"/>
              <w:rPr>
                <w:noProof/>
                <w:lang w:eastAsia="zh-CN"/>
              </w:rPr>
            </w:pPr>
            <w:r w:rsidRPr="00D06F04">
              <w:rPr>
                <w:noProof/>
                <w:lang w:eastAsia="zh-CN"/>
              </w:rPr>
              <w:t>DC_1A_n78A</w:t>
            </w:r>
          </w:p>
          <w:p w14:paraId="11DF6A30" w14:textId="77777777" w:rsidR="00F73EA9" w:rsidRPr="00EF5447" w:rsidRDefault="00F73EA9" w:rsidP="008B73F4">
            <w:pPr>
              <w:pStyle w:val="TAC"/>
              <w:rPr>
                <w:noProof/>
                <w:lang w:eastAsia="zh-CN"/>
              </w:rPr>
            </w:pPr>
            <w:r w:rsidRPr="00D06F04">
              <w:rPr>
                <w:noProof/>
                <w:lang w:eastAsia="zh-CN"/>
              </w:rPr>
              <w:t>DC_28A_n78A</w:t>
            </w:r>
          </w:p>
        </w:tc>
      </w:tr>
      <w:tr w:rsidR="00F73EA9" w:rsidRPr="00EF5447" w14:paraId="697DF06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B61AD" w14:textId="77777777" w:rsidR="00F73EA9" w:rsidRPr="00EF5447" w:rsidRDefault="00F73EA9" w:rsidP="008B73F4">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1F17EA"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DC_1A_n28A</w:t>
            </w:r>
          </w:p>
          <w:p w14:paraId="46E565C4" w14:textId="77777777" w:rsidR="00F73EA9" w:rsidRPr="00EF5447" w:rsidRDefault="00F73EA9" w:rsidP="008B73F4">
            <w:pPr>
              <w:pStyle w:val="TAC"/>
              <w:rPr>
                <w:noProof/>
                <w:lang w:eastAsia="zh-CN"/>
              </w:rPr>
            </w:pPr>
            <w:r w:rsidRPr="00EF5447">
              <w:rPr>
                <w:rFonts w:eastAsia="Malgun Gothic"/>
                <w:noProof/>
                <w:lang w:eastAsia="ko-KR"/>
              </w:rPr>
              <w:t>DC_1A_n77A</w:t>
            </w:r>
          </w:p>
        </w:tc>
      </w:tr>
      <w:tr w:rsidR="00F73EA9" w:rsidRPr="00EF5447" w14:paraId="6B9251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CCEAD" w14:textId="77777777" w:rsidR="00F73EA9" w:rsidRPr="00EF5447" w:rsidRDefault="00F73EA9" w:rsidP="008B73F4">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119738" w14:textId="77777777" w:rsidR="00F73EA9" w:rsidRPr="00D06F04" w:rsidRDefault="00F73EA9" w:rsidP="008B73F4">
            <w:pPr>
              <w:pStyle w:val="TAC"/>
              <w:rPr>
                <w:rFonts w:eastAsia="Malgun Gothic"/>
                <w:noProof/>
                <w:lang w:eastAsia="ko-KR"/>
              </w:rPr>
            </w:pPr>
            <w:r w:rsidRPr="00D06F04">
              <w:rPr>
                <w:rFonts w:eastAsia="Malgun Gothic"/>
                <w:noProof/>
                <w:lang w:eastAsia="ko-KR"/>
              </w:rPr>
              <w:t>DC_1A_n28A</w:t>
            </w:r>
          </w:p>
          <w:p w14:paraId="47E3070D" w14:textId="77777777" w:rsidR="00F73EA9" w:rsidRPr="00EF5447" w:rsidRDefault="00F73EA9" w:rsidP="008B73F4">
            <w:pPr>
              <w:pStyle w:val="TAC"/>
              <w:rPr>
                <w:rFonts w:eastAsia="Malgun Gothic"/>
                <w:noProof/>
                <w:lang w:eastAsia="ko-KR"/>
              </w:rPr>
            </w:pPr>
            <w:r w:rsidRPr="00D06F04">
              <w:rPr>
                <w:rFonts w:eastAsia="Malgun Gothic"/>
                <w:noProof/>
                <w:lang w:eastAsia="ko-KR"/>
              </w:rPr>
              <w:t>DC_1A_n77A</w:t>
            </w:r>
          </w:p>
        </w:tc>
      </w:tr>
      <w:tr w:rsidR="00F73EA9" w:rsidRPr="00EF5447" w14:paraId="3BA5F40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BEC3C" w14:textId="77777777" w:rsidR="00F73EA9" w:rsidRPr="00EF5447" w:rsidRDefault="00F73EA9" w:rsidP="008B73F4">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2A087"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DC_1A_n28A</w:t>
            </w:r>
          </w:p>
          <w:p w14:paraId="11350FA5" w14:textId="77777777" w:rsidR="00F73EA9" w:rsidRPr="00EF5447" w:rsidRDefault="00F73EA9" w:rsidP="008B73F4">
            <w:pPr>
              <w:pStyle w:val="TAC"/>
              <w:rPr>
                <w:noProof/>
                <w:lang w:eastAsia="zh-CN"/>
              </w:rPr>
            </w:pPr>
            <w:r w:rsidRPr="00EF5447">
              <w:rPr>
                <w:rFonts w:eastAsia="Malgun Gothic"/>
                <w:noProof/>
                <w:lang w:eastAsia="ko-KR"/>
              </w:rPr>
              <w:t>DC_1A_n78A</w:t>
            </w:r>
          </w:p>
        </w:tc>
      </w:tr>
      <w:tr w:rsidR="00F73EA9" w:rsidRPr="00EF5447" w14:paraId="6AE8C09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06429" w14:textId="77777777" w:rsidR="00F73EA9" w:rsidRPr="00EF5447" w:rsidRDefault="00F73EA9" w:rsidP="008B73F4">
            <w:pPr>
              <w:pStyle w:val="TAC"/>
              <w:rPr>
                <w:noProof/>
                <w:lang w:eastAsia="zh-CN"/>
              </w:rPr>
            </w:pPr>
            <w:r w:rsidRPr="00EF5447">
              <w:rPr>
                <w:noProof/>
                <w:lang w:eastAsia="zh-CN"/>
              </w:rPr>
              <w:lastRenderedPageBreak/>
              <w:t>DC_1A-28A_n79A</w:t>
            </w:r>
            <w:r w:rsidRPr="00EF5447">
              <w:rPr>
                <w:noProof/>
                <w:vertAlign w:val="superscript"/>
                <w:lang w:eastAsia="zh-CN"/>
              </w:rPr>
              <w:t>5</w:t>
            </w:r>
          </w:p>
          <w:p w14:paraId="065F5B5B" w14:textId="77777777" w:rsidR="00F73EA9" w:rsidRPr="00EF5447" w:rsidRDefault="00F73EA9" w:rsidP="008B73F4">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405919" w14:textId="77777777" w:rsidR="00F73EA9" w:rsidRPr="00EF5447" w:rsidRDefault="00F73EA9" w:rsidP="008B73F4">
            <w:pPr>
              <w:pStyle w:val="TAC"/>
              <w:rPr>
                <w:noProof/>
                <w:lang w:eastAsia="zh-CN"/>
              </w:rPr>
            </w:pPr>
            <w:r w:rsidRPr="00EF5447">
              <w:rPr>
                <w:noProof/>
                <w:lang w:eastAsia="zh-CN"/>
              </w:rPr>
              <w:t>DC_1A_n79A</w:t>
            </w:r>
          </w:p>
          <w:p w14:paraId="26A6DFE9" w14:textId="77777777" w:rsidR="00F73EA9" w:rsidRPr="00EF5447" w:rsidRDefault="00F73EA9" w:rsidP="008B73F4">
            <w:pPr>
              <w:pStyle w:val="TAC"/>
              <w:rPr>
                <w:noProof/>
                <w:lang w:eastAsia="zh-CN"/>
              </w:rPr>
            </w:pPr>
            <w:r w:rsidRPr="00EF5447">
              <w:rPr>
                <w:noProof/>
                <w:lang w:eastAsia="zh-CN"/>
              </w:rPr>
              <w:t>DC_28A_n79A</w:t>
            </w:r>
          </w:p>
        </w:tc>
      </w:tr>
      <w:tr w:rsidR="00F73EA9" w:rsidRPr="00EF5447" w14:paraId="58E45CA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13D9D" w14:textId="77777777" w:rsidR="00F73EA9" w:rsidRPr="00EF5447" w:rsidRDefault="00F73EA9" w:rsidP="008B73F4">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15AB71" w14:textId="77777777" w:rsidR="00F73EA9" w:rsidRPr="00552F77" w:rsidRDefault="00F73EA9" w:rsidP="008B73F4">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545EEE2F" w14:textId="77777777" w:rsidR="00F73EA9" w:rsidRPr="00EF5447" w:rsidRDefault="00F73EA9" w:rsidP="008B73F4">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F73EA9" w:rsidRPr="00EF5447" w14:paraId="2C6306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2B1B4" w14:textId="77777777" w:rsidR="00F73EA9" w:rsidRPr="00EF5447" w:rsidRDefault="00F73EA9" w:rsidP="008B73F4">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7283417" w14:textId="77777777" w:rsidR="00F73EA9" w:rsidRPr="00EF5447" w:rsidRDefault="00F73EA9" w:rsidP="008B73F4">
            <w:pPr>
              <w:pStyle w:val="TAC"/>
              <w:rPr>
                <w:noProof/>
                <w:lang w:eastAsia="zh-CN"/>
              </w:rPr>
            </w:pPr>
            <w:r w:rsidRPr="00EF5447">
              <w:rPr>
                <w:lang w:eastAsia="fi-FI"/>
              </w:rPr>
              <w:t>DC_1A_</w:t>
            </w:r>
            <w:r w:rsidRPr="00EF5447">
              <w:rPr>
                <w:lang w:eastAsia="ja-JP"/>
              </w:rPr>
              <w:t>n3A</w:t>
            </w:r>
          </w:p>
        </w:tc>
      </w:tr>
      <w:tr w:rsidR="00F73EA9" w14:paraId="266D4C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A0739" w14:textId="77777777" w:rsidR="00F73EA9" w:rsidRDefault="00F73EA9" w:rsidP="008B73F4">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1C3FA7D" w14:textId="77777777" w:rsidR="00F73EA9" w:rsidRDefault="00F73EA9" w:rsidP="008B73F4">
            <w:pPr>
              <w:pStyle w:val="TAC"/>
              <w:rPr>
                <w:lang w:eastAsia="fi-FI"/>
              </w:rPr>
            </w:pPr>
            <w:r>
              <w:t>DC_1A_n8A</w:t>
            </w:r>
          </w:p>
        </w:tc>
      </w:tr>
      <w:tr w:rsidR="00F73EA9" w:rsidRPr="00EF5447" w14:paraId="1933581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541B4" w14:textId="77777777" w:rsidR="00F73EA9" w:rsidRPr="00EF5447" w:rsidRDefault="00F73EA9" w:rsidP="008B73F4">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125670D5" w14:textId="77777777" w:rsidR="00F73EA9" w:rsidRPr="00EF5447" w:rsidRDefault="00F73EA9" w:rsidP="008B73F4">
            <w:pPr>
              <w:pStyle w:val="TAC"/>
              <w:rPr>
                <w:noProof/>
                <w:lang w:eastAsia="zh-CN"/>
              </w:rPr>
            </w:pPr>
            <w:r w:rsidRPr="00EF5447">
              <w:t>DC_1A_n28A</w:t>
            </w:r>
          </w:p>
        </w:tc>
      </w:tr>
      <w:tr w:rsidR="00F73EA9" w:rsidRPr="00EF5447" w14:paraId="581946E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68952" w14:textId="77777777" w:rsidR="00F73EA9" w:rsidRDefault="00F73EA9" w:rsidP="008B73F4">
            <w:pPr>
              <w:pStyle w:val="TAC"/>
              <w:rPr>
                <w:lang w:eastAsia="ja-JP"/>
              </w:rPr>
            </w:pPr>
            <w:r w:rsidRPr="00EF5447">
              <w:rPr>
                <w:lang w:eastAsia="ja-JP"/>
              </w:rPr>
              <w:t>DC_1A-32A_n78A</w:t>
            </w:r>
          </w:p>
          <w:p w14:paraId="188F0661" w14:textId="77777777" w:rsidR="00F73EA9" w:rsidRPr="00EF5447" w:rsidRDefault="00F73EA9" w:rsidP="008B73F4">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1F466D1" w14:textId="77777777" w:rsidR="00F73EA9" w:rsidRPr="00EF5447" w:rsidRDefault="00F73EA9" w:rsidP="008B73F4">
            <w:pPr>
              <w:pStyle w:val="TAC"/>
              <w:rPr>
                <w:noProof/>
                <w:lang w:eastAsia="zh-CN"/>
              </w:rPr>
            </w:pPr>
            <w:r w:rsidRPr="00EF5447">
              <w:rPr>
                <w:lang w:eastAsia="fi-FI"/>
              </w:rPr>
              <w:t>DC_1A_</w:t>
            </w:r>
            <w:r w:rsidRPr="00EF5447">
              <w:rPr>
                <w:lang w:eastAsia="ja-JP"/>
              </w:rPr>
              <w:t>n78A</w:t>
            </w:r>
          </w:p>
        </w:tc>
      </w:tr>
      <w:tr w:rsidR="00F73EA9" w:rsidRPr="00EF5447" w14:paraId="51834FE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0EF3E" w14:textId="77777777" w:rsidR="00F73EA9" w:rsidRPr="00EF5447" w:rsidRDefault="00F73EA9" w:rsidP="008B73F4">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0A6FEA1" w14:textId="77777777" w:rsidR="00F73EA9" w:rsidRPr="00EF5447" w:rsidRDefault="00F73EA9" w:rsidP="008B73F4">
            <w:pPr>
              <w:pStyle w:val="TAC"/>
              <w:rPr>
                <w:lang w:eastAsia="fi-FI"/>
              </w:rPr>
            </w:pPr>
            <w:r>
              <w:rPr>
                <w:lang w:val="fr-FR" w:eastAsia="fi-FI"/>
              </w:rPr>
              <w:t>DC_1A_</w:t>
            </w:r>
            <w:r>
              <w:rPr>
                <w:lang w:val="fr-FR" w:eastAsia="ja-JP"/>
              </w:rPr>
              <w:t>n78A</w:t>
            </w:r>
          </w:p>
        </w:tc>
      </w:tr>
      <w:tr w:rsidR="00F73EA9" w14:paraId="0982B14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D8D5D" w14:textId="77777777" w:rsidR="00F73EA9" w:rsidRDefault="00F73EA9" w:rsidP="008B73F4">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844FBF4" w14:textId="77777777" w:rsidR="00F73EA9" w:rsidRDefault="00F73EA9" w:rsidP="008B73F4">
            <w:pPr>
              <w:pStyle w:val="TAC"/>
              <w:rPr>
                <w:lang w:eastAsia="fi-FI"/>
              </w:rPr>
            </w:pPr>
            <w:r>
              <w:t>DC_</w:t>
            </w:r>
            <w:r>
              <w:rPr>
                <w:rFonts w:hint="eastAsia"/>
              </w:rPr>
              <w:t>1</w:t>
            </w:r>
            <w:r>
              <w:t>A_n</w:t>
            </w:r>
            <w:r>
              <w:rPr>
                <w:rFonts w:hint="eastAsia"/>
              </w:rPr>
              <w:t>3</w:t>
            </w:r>
            <w:r>
              <w:t>A</w:t>
            </w:r>
          </w:p>
        </w:tc>
      </w:tr>
      <w:tr w:rsidR="00F73EA9" w14:paraId="23ABF0A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8EC4D" w14:textId="77777777" w:rsidR="00F73EA9" w:rsidRDefault="00F73EA9" w:rsidP="008B73F4">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DEE468D" w14:textId="77777777" w:rsidR="00F73EA9" w:rsidRDefault="00F73EA9" w:rsidP="008B73F4">
            <w:pPr>
              <w:pStyle w:val="TAC"/>
            </w:pPr>
            <w:r>
              <w:t>DC_1A_n8A</w:t>
            </w:r>
          </w:p>
          <w:p w14:paraId="59155D5F" w14:textId="77777777" w:rsidR="00F73EA9" w:rsidRDefault="00F73EA9" w:rsidP="008B73F4">
            <w:pPr>
              <w:pStyle w:val="TAC"/>
            </w:pPr>
            <w:r>
              <w:t>DC_38A_n8A</w:t>
            </w:r>
          </w:p>
        </w:tc>
      </w:tr>
      <w:tr w:rsidR="00F73EA9" w:rsidRPr="00EF5447" w14:paraId="69E5336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C537F" w14:textId="77777777" w:rsidR="00F73EA9" w:rsidRPr="00EF5447" w:rsidRDefault="00F73EA9" w:rsidP="008B73F4">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35BE948" w14:textId="77777777" w:rsidR="00F73EA9" w:rsidRDefault="00F73EA9" w:rsidP="008B73F4">
            <w:pPr>
              <w:pStyle w:val="TAC"/>
              <w:rPr>
                <w:vertAlign w:val="superscript"/>
              </w:rPr>
            </w:pPr>
            <w:r>
              <w:t>DC_1A_n28A</w:t>
            </w:r>
          </w:p>
          <w:p w14:paraId="18114733" w14:textId="77777777" w:rsidR="00F73EA9" w:rsidRPr="00EF5447" w:rsidRDefault="00F73EA9" w:rsidP="008B73F4">
            <w:pPr>
              <w:pStyle w:val="TAC"/>
            </w:pPr>
            <w:r>
              <w:t>DC_38A_n28A</w:t>
            </w:r>
          </w:p>
        </w:tc>
      </w:tr>
      <w:tr w:rsidR="00F73EA9" w:rsidRPr="00EF5447" w14:paraId="231B4F0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232B7" w14:textId="77777777" w:rsidR="00F73EA9" w:rsidRPr="00EF5447" w:rsidRDefault="00F73EA9" w:rsidP="008B73F4">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1E905BB7" w14:textId="77777777" w:rsidR="00F73EA9" w:rsidRPr="00EF5447" w:rsidRDefault="00F73EA9" w:rsidP="008B73F4">
            <w:pPr>
              <w:pStyle w:val="TAC"/>
              <w:rPr>
                <w:noProof/>
                <w:lang w:eastAsia="zh-CN"/>
              </w:rPr>
            </w:pPr>
            <w:r w:rsidRPr="00EF5447">
              <w:t>DC_1A_n38A</w:t>
            </w:r>
          </w:p>
        </w:tc>
      </w:tr>
      <w:tr w:rsidR="00F73EA9" w:rsidRPr="00EF5447" w14:paraId="75E9A5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38752" w14:textId="77777777" w:rsidR="00F73EA9" w:rsidRPr="00EF5447" w:rsidRDefault="00F73EA9" w:rsidP="008B73F4">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75B5571" w14:textId="77777777" w:rsidR="00F73EA9" w:rsidRPr="00EF5447" w:rsidRDefault="00F73EA9" w:rsidP="008B73F4">
            <w:pPr>
              <w:pStyle w:val="TAC"/>
            </w:pPr>
            <w:r>
              <w:rPr>
                <w:rFonts w:cs="Arial" w:hint="eastAsia"/>
                <w:lang w:val="da-DK" w:eastAsia="zh-TW"/>
              </w:rPr>
              <w:t>DC_1A_n78A</w:t>
            </w:r>
          </w:p>
        </w:tc>
      </w:tr>
      <w:tr w:rsidR="009B5904" w:rsidRPr="00EF5447" w14:paraId="0A1C5A0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01743" w14:textId="293AAC5E" w:rsidR="009B5904" w:rsidRDefault="009B5904" w:rsidP="009B5904">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AB919B7" w14:textId="4AF355CF" w:rsidR="009B5904" w:rsidRDefault="009B5904" w:rsidP="009B5904">
            <w:pPr>
              <w:pStyle w:val="TAC"/>
              <w:rPr>
                <w:rFonts w:cs="Arial"/>
                <w:lang w:val="da-DK" w:eastAsia="zh-TW"/>
              </w:rPr>
            </w:pPr>
            <w:r>
              <w:t>DC_1A_n78A</w:t>
            </w:r>
          </w:p>
        </w:tc>
      </w:tr>
      <w:tr w:rsidR="003D51BD" w:rsidRPr="00EF5447" w14:paraId="708B6282" w14:textId="77777777" w:rsidTr="008B73F4">
        <w:trPr>
          <w:trHeight w:val="187"/>
          <w:jc w:val="center"/>
          <w:ins w:id="276" w:author="Apple" w:date="2022-04-11T20:02:00Z"/>
        </w:trPr>
        <w:tc>
          <w:tcPr>
            <w:tcW w:w="3671" w:type="dxa"/>
            <w:tcBorders>
              <w:top w:val="single" w:sz="4" w:space="0" w:color="auto"/>
              <w:left w:val="single" w:sz="4" w:space="0" w:color="auto"/>
              <w:bottom w:val="single" w:sz="4" w:space="0" w:color="auto"/>
              <w:right w:val="single" w:sz="4" w:space="0" w:color="auto"/>
            </w:tcBorders>
            <w:noWrap/>
            <w:vAlign w:val="center"/>
          </w:tcPr>
          <w:p w14:paraId="1AA44556" w14:textId="3443E833" w:rsidR="003D51BD" w:rsidRPr="00177963" w:rsidRDefault="003D51BD" w:rsidP="009B5904">
            <w:pPr>
              <w:pStyle w:val="TAC"/>
              <w:rPr>
                <w:ins w:id="277" w:author="Apple" w:date="2022-04-11T20:02:00Z"/>
              </w:rPr>
            </w:pPr>
            <w:ins w:id="278" w:author="Apple" w:date="2022-04-11T20:02:00Z">
              <w:r w:rsidRPr="003D51BD">
                <w:t>DC_1A-38A_n78(2A)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2B04C1CB" w14:textId="3503A01C" w:rsidR="003D51BD" w:rsidRDefault="003D51BD" w:rsidP="009B5904">
            <w:pPr>
              <w:pStyle w:val="TAC"/>
              <w:rPr>
                <w:ins w:id="279" w:author="Apple" w:date="2022-04-11T20:02:00Z"/>
              </w:rPr>
            </w:pPr>
            <w:ins w:id="280" w:author="Apple" w:date="2022-04-11T20:02:00Z">
              <w:r>
                <w:t>DC_1A_n78A</w:t>
              </w:r>
            </w:ins>
          </w:p>
        </w:tc>
      </w:tr>
      <w:tr w:rsidR="00F73EA9" w:rsidRPr="00EF5447" w14:paraId="163440E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249A6" w14:textId="77777777" w:rsidR="00F73EA9" w:rsidRPr="00EF5447" w:rsidRDefault="00F73EA9" w:rsidP="008B73F4">
            <w:pPr>
              <w:pStyle w:val="TAC"/>
              <w:rPr>
                <w:lang w:eastAsia="ja-JP"/>
              </w:rPr>
            </w:pPr>
            <w:r w:rsidRPr="00EF5447">
              <w:rPr>
                <w:lang w:eastAsia="ja-JP"/>
              </w:rPr>
              <w:t>DC_1A-40A_n78A</w:t>
            </w:r>
          </w:p>
          <w:p w14:paraId="179ED027" w14:textId="602FBF38" w:rsidR="00F73EA9" w:rsidRPr="00EF5447" w:rsidRDefault="00F73EA9" w:rsidP="008B73F4">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2A427A2" w14:textId="77777777" w:rsidR="00F73EA9" w:rsidRPr="00EF5447" w:rsidRDefault="00F73EA9" w:rsidP="008B73F4">
            <w:pPr>
              <w:pStyle w:val="TAC"/>
              <w:rPr>
                <w:lang w:eastAsia="ja-JP"/>
              </w:rPr>
            </w:pPr>
            <w:r w:rsidRPr="00EF5447">
              <w:rPr>
                <w:lang w:eastAsia="ja-JP"/>
              </w:rPr>
              <w:t>DC_1A_n78A</w:t>
            </w:r>
          </w:p>
          <w:p w14:paraId="2E9145EC" w14:textId="77777777" w:rsidR="00F73EA9" w:rsidRPr="00EF5447" w:rsidRDefault="00F73EA9" w:rsidP="008B73F4">
            <w:pPr>
              <w:pStyle w:val="TAC"/>
            </w:pPr>
            <w:r w:rsidRPr="00EF5447">
              <w:rPr>
                <w:lang w:eastAsia="ja-JP"/>
              </w:rPr>
              <w:t>DC_40A_n78A</w:t>
            </w:r>
          </w:p>
        </w:tc>
      </w:tr>
      <w:tr w:rsidR="00F73EA9" w:rsidRPr="00EF5447" w14:paraId="0D83BA6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BCE43" w14:textId="77777777" w:rsidR="00F73EA9" w:rsidRPr="00D06F04" w:rsidRDefault="00F73EA9" w:rsidP="008B73F4">
            <w:pPr>
              <w:pStyle w:val="TAC"/>
              <w:rPr>
                <w:lang w:eastAsia="ja-JP"/>
              </w:rPr>
            </w:pPr>
            <w:r w:rsidRPr="00D06F04">
              <w:rPr>
                <w:lang w:eastAsia="ja-JP"/>
              </w:rPr>
              <w:t>DC_1A-40A_n78(2A)</w:t>
            </w:r>
          </w:p>
          <w:p w14:paraId="7314DE71" w14:textId="77777777" w:rsidR="00F73EA9" w:rsidRPr="00EF5447" w:rsidRDefault="00F73EA9" w:rsidP="008B73F4">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02A689DE" w14:textId="77777777" w:rsidR="00F73EA9" w:rsidRPr="00D06F04" w:rsidRDefault="00F73EA9" w:rsidP="008B73F4">
            <w:pPr>
              <w:pStyle w:val="TAC"/>
              <w:rPr>
                <w:lang w:eastAsia="ja-JP"/>
              </w:rPr>
            </w:pPr>
            <w:r w:rsidRPr="00D06F04">
              <w:rPr>
                <w:lang w:eastAsia="ja-JP"/>
              </w:rPr>
              <w:t>DC_1A_n78A</w:t>
            </w:r>
          </w:p>
          <w:p w14:paraId="4A03C404" w14:textId="77777777" w:rsidR="00F73EA9" w:rsidRPr="00EF5447" w:rsidRDefault="00F73EA9" w:rsidP="008B73F4">
            <w:pPr>
              <w:pStyle w:val="TAC"/>
              <w:rPr>
                <w:lang w:eastAsia="ja-JP"/>
              </w:rPr>
            </w:pPr>
            <w:r w:rsidRPr="00D06F04">
              <w:rPr>
                <w:lang w:eastAsia="ja-JP"/>
              </w:rPr>
              <w:t>DC_40A_n78A</w:t>
            </w:r>
          </w:p>
        </w:tc>
      </w:tr>
      <w:tr w:rsidR="00F73EA9" w:rsidRPr="00EF5447" w14:paraId="46B9C54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2CFF2" w14:textId="77777777" w:rsidR="00F73EA9" w:rsidRPr="00EF5447" w:rsidRDefault="00F73EA9" w:rsidP="008B73F4">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840382D"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DC_1A_n40A</w:t>
            </w:r>
          </w:p>
          <w:p w14:paraId="62B7F834" w14:textId="77777777" w:rsidR="00F73EA9" w:rsidRPr="00EF5447" w:rsidRDefault="00F73EA9" w:rsidP="008B73F4">
            <w:pPr>
              <w:pStyle w:val="TAC"/>
              <w:rPr>
                <w:noProof/>
                <w:lang w:eastAsia="zh-CN"/>
              </w:rPr>
            </w:pPr>
            <w:r w:rsidRPr="00EF5447">
              <w:rPr>
                <w:rFonts w:eastAsia="Malgun Gothic"/>
                <w:noProof/>
                <w:lang w:eastAsia="ko-KR"/>
              </w:rPr>
              <w:t>DC_1A_n78A</w:t>
            </w:r>
          </w:p>
        </w:tc>
      </w:tr>
      <w:tr w:rsidR="00F73EA9" w:rsidRPr="00EF5447" w14:paraId="0966886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1D4DC" w14:textId="77777777" w:rsidR="00F73EA9" w:rsidRPr="00EF5447" w:rsidRDefault="00F73EA9" w:rsidP="008B73F4">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FDFF23D" w14:textId="77777777" w:rsidR="00F73EA9" w:rsidRPr="00D06F04" w:rsidRDefault="00F73EA9" w:rsidP="008B73F4">
            <w:pPr>
              <w:pStyle w:val="TAC"/>
              <w:rPr>
                <w:rFonts w:eastAsia="Malgun Gothic"/>
                <w:noProof/>
                <w:lang w:eastAsia="ko-KR"/>
              </w:rPr>
            </w:pPr>
            <w:r w:rsidRPr="00D06F04">
              <w:rPr>
                <w:rFonts w:eastAsia="Malgun Gothic"/>
                <w:noProof/>
                <w:lang w:eastAsia="ko-KR"/>
              </w:rPr>
              <w:t>DC_1A_n40A</w:t>
            </w:r>
          </w:p>
          <w:p w14:paraId="1D5CBA5F" w14:textId="77777777" w:rsidR="00F73EA9" w:rsidRPr="00EF5447" w:rsidRDefault="00F73EA9" w:rsidP="008B73F4">
            <w:pPr>
              <w:pStyle w:val="TAC"/>
              <w:rPr>
                <w:rFonts w:eastAsia="Malgun Gothic"/>
                <w:noProof/>
                <w:lang w:eastAsia="ko-KR"/>
              </w:rPr>
            </w:pPr>
            <w:r w:rsidRPr="00D06F04">
              <w:rPr>
                <w:rFonts w:eastAsia="Malgun Gothic"/>
                <w:noProof/>
                <w:lang w:eastAsia="ko-KR"/>
              </w:rPr>
              <w:t>DC_1A_n78A</w:t>
            </w:r>
          </w:p>
        </w:tc>
      </w:tr>
      <w:tr w:rsidR="00F73EA9" w:rsidRPr="00EF5447" w14:paraId="5DDCD73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CCD76" w14:textId="77777777" w:rsidR="00F73EA9" w:rsidRPr="00EF5447" w:rsidRDefault="00F73EA9" w:rsidP="008B73F4">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DB2F81D" w14:textId="77777777" w:rsidR="00F73EA9" w:rsidRPr="00EF5447" w:rsidRDefault="00F73EA9" w:rsidP="008B73F4">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55EFB" w14:textId="77777777" w:rsidR="00F73EA9" w:rsidRPr="00EF5447" w:rsidRDefault="00F73EA9" w:rsidP="008B73F4">
            <w:pPr>
              <w:pStyle w:val="TAC"/>
              <w:rPr>
                <w:lang w:eastAsia="fi-FI"/>
              </w:rPr>
            </w:pPr>
            <w:r w:rsidRPr="00B677E8">
              <w:rPr>
                <w:lang w:eastAsia="fi-FI"/>
              </w:rPr>
              <w:t>DC_</w:t>
            </w:r>
            <w:r w:rsidRPr="00B677E8">
              <w:t>1A_n3A</w:t>
            </w:r>
          </w:p>
          <w:p w14:paraId="3B7992FC" w14:textId="77777777" w:rsidR="00F73EA9" w:rsidRPr="00EF5447" w:rsidRDefault="00F73EA9" w:rsidP="008B73F4">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208922E" w14:textId="77777777" w:rsidR="00F73EA9" w:rsidRPr="00EF5447" w:rsidRDefault="00F73EA9" w:rsidP="008B73F4">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F73EA9" w:rsidRPr="00EF5447" w14:paraId="05C59C7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018B"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585A2F26" w14:textId="77777777" w:rsidR="00F73EA9" w:rsidRPr="00EF5447" w:rsidRDefault="00F73EA9" w:rsidP="008B73F4">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CFB62D"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DC_1A_n28A</w:t>
            </w:r>
          </w:p>
          <w:p w14:paraId="398C8901" w14:textId="77777777" w:rsidR="00F73EA9" w:rsidRPr="00EF5447" w:rsidRDefault="00F73EA9" w:rsidP="008B73F4">
            <w:pPr>
              <w:pStyle w:val="TAC"/>
              <w:rPr>
                <w:rFonts w:eastAsia="Malgun Gothic"/>
                <w:noProof/>
                <w:lang w:eastAsia="ko-KR"/>
              </w:rPr>
            </w:pPr>
            <w:r w:rsidRPr="00EF5447">
              <w:rPr>
                <w:rFonts w:eastAsia="Malgun Gothic"/>
                <w:noProof/>
                <w:lang w:eastAsia="ko-KR"/>
              </w:rPr>
              <w:t>DC_41A_n28A</w:t>
            </w:r>
          </w:p>
          <w:p w14:paraId="5F70CF17" w14:textId="77777777" w:rsidR="00F73EA9" w:rsidRPr="00EF5447" w:rsidRDefault="00F73EA9" w:rsidP="008B73F4">
            <w:pPr>
              <w:pStyle w:val="TAC"/>
              <w:rPr>
                <w:rFonts w:eastAsia="Malgun Gothic"/>
                <w:noProof/>
                <w:lang w:eastAsia="ko-KR"/>
              </w:rPr>
            </w:pPr>
            <w:r w:rsidRPr="00EF5447">
              <w:rPr>
                <w:rFonts w:eastAsia="Malgun Gothic"/>
                <w:noProof/>
                <w:lang w:eastAsia="ko-KR"/>
              </w:rPr>
              <w:t>DC_41C_n28A</w:t>
            </w:r>
          </w:p>
        </w:tc>
      </w:tr>
      <w:tr w:rsidR="00F73EA9" w:rsidRPr="00EF5447" w14:paraId="78CA7EA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6046" w14:textId="77777777" w:rsidR="00F73EA9" w:rsidRPr="00EF5447" w:rsidRDefault="00F73EA9" w:rsidP="008B73F4">
            <w:pPr>
              <w:pStyle w:val="TAC"/>
              <w:rPr>
                <w:lang w:eastAsia="ja-JP"/>
              </w:rPr>
            </w:pPr>
            <w:r w:rsidRPr="00EF5447">
              <w:rPr>
                <w:lang w:eastAsia="ja-JP"/>
              </w:rPr>
              <w:t>DC_1A-(n)41AA</w:t>
            </w:r>
          </w:p>
          <w:p w14:paraId="7AA71061" w14:textId="77777777" w:rsidR="00F73EA9" w:rsidRPr="00EF5447" w:rsidRDefault="00F73EA9" w:rsidP="008B73F4">
            <w:pPr>
              <w:pStyle w:val="TAC"/>
              <w:rPr>
                <w:lang w:eastAsia="ja-JP"/>
              </w:rPr>
            </w:pPr>
            <w:r w:rsidRPr="00EF5447">
              <w:rPr>
                <w:lang w:eastAsia="ja-JP"/>
              </w:rPr>
              <w:t>DC_1A-(n)41CA</w:t>
            </w:r>
          </w:p>
          <w:p w14:paraId="762C46DB"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BA735DF" w14:textId="77777777" w:rsidR="00F73EA9" w:rsidRPr="00EF5447" w:rsidRDefault="00F73EA9" w:rsidP="008B73F4">
            <w:pPr>
              <w:pStyle w:val="TAC"/>
              <w:rPr>
                <w:rFonts w:eastAsia="Malgun Gothic"/>
                <w:noProof/>
                <w:lang w:eastAsia="ko-KR"/>
              </w:rPr>
            </w:pPr>
            <w:r w:rsidRPr="00EF5447">
              <w:rPr>
                <w:lang w:eastAsia="fi-FI"/>
              </w:rPr>
              <w:t>DC_1A_</w:t>
            </w:r>
            <w:r w:rsidRPr="00EF5447">
              <w:rPr>
                <w:lang w:eastAsia="ja-JP"/>
              </w:rPr>
              <w:t>n41A</w:t>
            </w:r>
          </w:p>
        </w:tc>
      </w:tr>
      <w:tr w:rsidR="00F73EA9" w:rsidRPr="00EF5447" w14:paraId="32025C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9DA49" w14:textId="77777777" w:rsidR="00F73EA9" w:rsidRPr="00EF5447" w:rsidRDefault="00F73EA9" w:rsidP="008B73F4">
            <w:pPr>
              <w:pStyle w:val="TAC"/>
              <w:rPr>
                <w:lang w:eastAsia="ja-JP"/>
              </w:rPr>
            </w:pPr>
            <w:r w:rsidRPr="00EF5447">
              <w:rPr>
                <w:lang w:eastAsia="ja-JP"/>
              </w:rPr>
              <w:t>DC_1A-41A_n41A</w:t>
            </w:r>
          </w:p>
          <w:p w14:paraId="76E7E1AE" w14:textId="77777777" w:rsidR="00F73EA9" w:rsidRPr="00EF5447" w:rsidRDefault="00F73EA9" w:rsidP="008B73F4">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8C9D522" w14:textId="77777777" w:rsidR="00F73EA9" w:rsidRPr="00EF5447" w:rsidRDefault="00F73EA9" w:rsidP="008B73F4">
            <w:pPr>
              <w:pStyle w:val="TAC"/>
              <w:rPr>
                <w:rFonts w:eastAsia="Malgun Gothic"/>
                <w:noProof/>
                <w:lang w:eastAsia="ko-KR"/>
              </w:rPr>
            </w:pPr>
            <w:r w:rsidRPr="00EF5447">
              <w:rPr>
                <w:lang w:eastAsia="fi-FI"/>
              </w:rPr>
              <w:t>DC_1A_</w:t>
            </w:r>
            <w:r w:rsidRPr="00EF5447">
              <w:rPr>
                <w:lang w:eastAsia="ja-JP"/>
              </w:rPr>
              <w:t>n41A</w:t>
            </w:r>
          </w:p>
        </w:tc>
      </w:tr>
      <w:tr w:rsidR="00F73EA9" w:rsidRPr="00EF5447" w14:paraId="67D40A9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740F5" w14:textId="77777777" w:rsidR="00F73EA9" w:rsidRPr="00EF5447" w:rsidRDefault="00F73EA9" w:rsidP="008B73F4">
            <w:pPr>
              <w:pStyle w:val="TAC"/>
              <w:rPr>
                <w:lang w:eastAsia="ja-JP"/>
              </w:rPr>
            </w:pPr>
            <w:r w:rsidRPr="00EF5447">
              <w:rPr>
                <w:lang w:eastAsia="ja-JP"/>
              </w:rPr>
              <w:t>DC_1A-41A_n77A</w:t>
            </w:r>
          </w:p>
          <w:p w14:paraId="08A3AE3B" w14:textId="77777777" w:rsidR="00F73EA9" w:rsidRPr="00EF5447" w:rsidRDefault="00F73EA9" w:rsidP="008B73F4">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A5FBBE5" w14:textId="77777777" w:rsidR="00F73EA9" w:rsidRPr="00EF5447" w:rsidRDefault="00F73EA9" w:rsidP="008B73F4">
            <w:pPr>
              <w:pStyle w:val="TAC"/>
              <w:rPr>
                <w:lang w:eastAsia="ja-JP"/>
              </w:rPr>
            </w:pPr>
            <w:r w:rsidRPr="00EF5447">
              <w:rPr>
                <w:lang w:eastAsia="ja-JP"/>
              </w:rPr>
              <w:t>DC_1A_n77A</w:t>
            </w:r>
          </w:p>
          <w:p w14:paraId="15B7E4FC" w14:textId="77777777" w:rsidR="00F73EA9" w:rsidRPr="00EF5447" w:rsidRDefault="00F73EA9" w:rsidP="008B73F4">
            <w:pPr>
              <w:pStyle w:val="TAC"/>
              <w:rPr>
                <w:lang w:eastAsia="ja-JP"/>
              </w:rPr>
            </w:pPr>
            <w:r w:rsidRPr="00EF5447">
              <w:rPr>
                <w:lang w:eastAsia="ja-JP"/>
              </w:rPr>
              <w:t>DC_41A_n77A</w:t>
            </w:r>
          </w:p>
          <w:p w14:paraId="4AD85224" w14:textId="77777777" w:rsidR="00F73EA9" w:rsidRPr="00EF5447" w:rsidRDefault="00F73EA9" w:rsidP="008B73F4">
            <w:pPr>
              <w:pStyle w:val="TAC"/>
              <w:rPr>
                <w:noProof/>
                <w:lang w:eastAsia="zh-CN"/>
              </w:rPr>
            </w:pPr>
            <w:r w:rsidRPr="00EF5447">
              <w:rPr>
                <w:noProof/>
                <w:lang w:eastAsia="zh-CN"/>
              </w:rPr>
              <w:t>DC_41C_n77A</w:t>
            </w:r>
          </w:p>
        </w:tc>
      </w:tr>
      <w:tr w:rsidR="00F73EA9" w:rsidRPr="00EF5447" w14:paraId="10A65A9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62E33" w14:textId="77777777" w:rsidR="00F73EA9" w:rsidRPr="00EF5447" w:rsidRDefault="00F73EA9" w:rsidP="008B73F4">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E4725FC" w14:textId="77777777" w:rsidR="00F73EA9" w:rsidRPr="00EF5447" w:rsidRDefault="00F73EA9" w:rsidP="008B73F4">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A88E4A7" w14:textId="77777777" w:rsidR="00F73EA9" w:rsidRPr="00EF5447" w:rsidRDefault="00F73EA9" w:rsidP="008B73F4">
            <w:pPr>
              <w:pStyle w:val="TAC"/>
              <w:rPr>
                <w:lang w:eastAsia="ja-JP"/>
              </w:rPr>
            </w:pPr>
            <w:r w:rsidRPr="00EF5447">
              <w:rPr>
                <w:lang w:eastAsia="ja-JP"/>
              </w:rPr>
              <w:t>DC_1A_n77A</w:t>
            </w:r>
          </w:p>
          <w:p w14:paraId="60B8A5AB" w14:textId="77777777" w:rsidR="00F73EA9" w:rsidRPr="00EF5447" w:rsidRDefault="00F73EA9" w:rsidP="008B73F4">
            <w:pPr>
              <w:pStyle w:val="TAC"/>
              <w:rPr>
                <w:lang w:eastAsia="ja-JP"/>
              </w:rPr>
            </w:pPr>
            <w:r w:rsidRPr="00EF5447">
              <w:rPr>
                <w:lang w:eastAsia="ja-JP"/>
              </w:rPr>
              <w:t>DC_41A_n77A</w:t>
            </w:r>
          </w:p>
          <w:p w14:paraId="26B88A82" w14:textId="77777777" w:rsidR="00F73EA9" w:rsidRPr="00EF5447" w:rsidRDefault="00F73EA9" w:rsidP="008B73F4">
            <w:pPr>
              <w:pStyle w:val="TAC"/>
              <w:rPr>
                <w:lang w:eastAsia="ja-JP"/>
              </w:rPr>
            </w:pPr>
            <w:r w:rsidRPr="00EF5447">
              <w:rPr>
                <w:lang w:eastAsia="ja-JP"/>
              </w:rPr>
              <w:t>DC_41</w:t>
            </w:r>
            <w:r w:rsidRPr="00EF5447">
              <w:rPr>
                <w:lang w:eastAsia="zh-CN"/>
              </w:rPr>
              <w:t>C</w:t>
            </w:r>
            <w:r w:rsidRPr="00EF5447">
              <w:rPr>
                <w:lang w:eastAsia="ja-JP"/>
              </w:rPr>
              <w:t>_n77A</w:t>
            </w:r>
          </w:p>
        </w:tc>
      </w:tr>
      <w:tr w:rsidR="00F73EA9" w:rsidRPr="00EF5447" w14:paraId="5E03AA5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E49FE" w14:textId="77777777" w:rsidR="00F73EA9" w:rsidRPr="00EF5447" w:rsidRDefault="00F73EA9" w:rsidP="008B73F4">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89967C5" w14:textId="77777777" w:rsidR="00F73EA9" w:rsidRPr="00EF5447" w:rsidRDefault="00F73EA9" w:rsidP="008B73F4">
            <w:pPr>
              <w:pStyle w:val="TAC"/>
              <w:rPr>
                <w:lang w:eastAsia="ja-JP"/>
              </w:rPr>
            </w:pPr>
            <w:r w:rsidRPr="00EF5447">
              <w:rPr>
                <w:lang w:eastAsia="ja-JP"/>
              </w:rPr>
              <w:t>DC_1A_n41A</w:t>
            </w:r>
          </w:p>
          <w:p w14:paraId="402EC9E2" w14:textId="77777777" w:rsidR="00F73EA9" w:rsidRPr="00EF5447" w:rsidRDefault="00F73EA9" w:rsidP="008B73F4">
            <w:pPr>
              <w:pStyle w:val="TAC"/>
              <w:rPr>
                <w:lang w:eastAsia="ja-JP"/>
              </w:rPr>
            </w:pPr>
            <w:r w:rsidRPr="00EF5447">
              <w:rPr>
                <w:lang w:eastAsia="ja-JP"/>
              </w:rPr>
              <w:t>DC_1A_n77A</w:t>
            </w:r>
          </w:p>
        </w:tc>
      </w:tr>
      <w:tr w:rsidR="00FB4E88" w:rsidRPr="00EF5447" w14:paraId="5E0418EE" w14:textId="77777777" w:rsidTr="008B73F4">
        <w:trPr>
          <w:trHeight w:val="187"/>
          <w:jc w:val="center"/>
          <w:ins w:id="281" w:author="Apple" w:date="2022-04-11T18:09:00Z"/>
        </w:trPr>
        <w:tc>
          <w:tcPr>
            <w:tcW w:w="3671" w:type="dxa"/>
            <w:tcBorders>
              <w:top w:val="single" w:sz="4" w:space="0" w:color="auto"/>
              <w:left w:val="single" w:sz="4" w:space="0" w:color="auto"/>
              <w:bottom w:val="single" w:sz="4" w:space="0" w:color="auto"/>
              <w:right w:val="single" w:sz="4" w:space="0" w:color="auto"/>
            </w:tcBorders>
            <w:noWrap/>
          </w:tcPr>
          <w:p w14:paraId="693A4DC4" w14:textId="215501CE" w:rsidR="00FB4E88" w:rsidRPr="00EF5447" w:rsidRDefault="00FB4E88" w:rsidP="008B73F4">
            <w:pPr>
              <w:pStyle w:val="TAC"/>
              <w:rPr>
                <w:ins w:id="282" w:author="Apple" w:date="2022-04-11T18:09:00Z"/>
                <w:lang w:eastAsia="ko-KR"/>
              </w:rPr>
            </w:pPr>
            <w:ins w:id="283" w:author="Apple" w:date="2022-04-11T18:09:00Z">
              <w:r w:rsidRPr="00FB4E88">
                <w:rPr>
                  <w:lang w:eastAsia="ko-KR"/>
                </w:rPr>
                <w:t>DC_1A_n41A-n77(2A)</w:t>
              </w:r>
            </w:ins>
          </w:p>
        </w:tc>
        <w:tc>
          <w:tcPr>
            <w:tcW w:w="5964" w:type="dxa"/>
            <w:tcBorders>
              <w:top w:val="single" w:sz="4" w:space="0" w:color="auto"/>
              <w:left w:val="single" w:sz="4" w:space="0" w:color="auto"/>
              <w:bottom w:val="single" w:sz="4" w:space="0" w:color="auto"/>
              <w:right w:val="single" w:sz="4" w:space="0" w:color="auto"/>
            </w:tcBorders>
          </w:tcPr>
          <w:p w14:paraId="546C5804" w14:textId="77777777" w:rsidR="00FB4E88" w:rsidRPr="00EF5447" w:rsidRDefault="00FB4E88" w:rsidP="00FB4E88">
            <w:pPr>
              <w:pStyle w:val="TAC"/>
              <w:rPr>
                <w:ins w:id="284" w:author="Apple" w:date="2022-04-11T18:09:00Z"/>
                <w:lang w:eastAsia="ja-JP"/>
              </w:rPr>
            </w:pPr>
            <w:ins w:id="285" w:author="Apple" w:date="2022-04-11T18:09:00Z">
              <w:r w:rsidRPr="00EF5447">
                <w:rPr>
                  <w:lang w:eastAsia="ja-JP"/>
                </w:rPr>
                <w:t>DC_1A_n41A</w:t>
              </w:r>
            </w:ins>
          </w:p>
          <w:p w14:paraId="7CC649A4" w14:textId="5B796A18" w:rsidR="00FB4E88" w:rsidRPr="00EF5447" w:rsidRDefault="00FB4E88" w:rsidP="00FB4E88">
            <w:pPr>
              <w:pStyle w:val="TAC"/>
              <w:rPr>
                <w:ins w:id="286" w:author="Apple" w:date="2022-04-11T18:09:00Z"/>
                <w:lang w:eastAsia="ja-JP"/>
              </w:rPr>
            </w:pPr>
            <w:ins w:id="287" w:author="Apple" w:date="2022-04-11T18:09:00Z">
              <w:r w:rsidRPr="00EF5447">
                <w:rPr>
                  <w:lang w:eastAsia="ja-JP"/>
                </w:rPr>
                <w:t>DC_1A_n77A</w:t>
              </w:r>
            </w:ins>
          </w:p>
        </w:tc>
      </w:tr>
      <w:tr w:rsidR="00F73EA9" w:rsidRPr="00EF5447" w14:paraId="5CD2055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B5B4C" w14:textId="77777777" w:rsidR="00F73EA9" w:rsidRPr="00EF5447" w:rsidRDefault="00F73EA9" w:rsidP="008B73F4">
            <w:pPr>
              <w:pStyle w:val="TAC"/>
              <w:rPr>
                <w:lang w:eastAsia="ja-JP"/>
              </w:rPr>
            </w:pPr>
            <w:r w:rsidRPr="00EF5447">
              <w:rPr>
                <w:lang w:eastAsia="ja-JP"/>
              </w:rPr>
              <w:t>DC_1A-41A_n78A</w:t>
            </w:r>
          </w:p>
          <w:p w14:paraId="41DA3E36" w14:textId="77777777" w:rsidR="00F73EA9" w:rsidRPr="00EF5447" w:rsidRDefault="00F73EA9" w:rsidP="008B73F4">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C918205" w14:textId="77777777" w:rsidR="00F73EA9" w:rsidRPr="00EF5447" w:rsidRDefault="00F73EA9" w:rsidP="008B73F4">
            <w:pPr>
              <w:pStyle w:val="TAC"/>
              <w:rPr>
                <w:lang w:eastAsia="ja-JP"/>
              </w:rPr>
            </w:pPr>
            <w:r w:rsidRPr="00EF5447">
              <w:rPr>
                <w:lang w:eastAsia="ja-JP"/>
              </w:rPr>
              <w:t>DC_1A_n78A</w:t>
            </w:r>
          </w:p>
          <w:p w14:paraId="2535E2F1" w14:textId="77777777" w:rsidR="00F73EA9" w:rsidRPr="00EF5447" w:rsidRDefault="00F73EA9" w:rsidP="008B73F4">
            <w:pPr>
              <w:pStyle w:val="TAC"/>
              <w:rPr>
                <w:lang w:eastAsia="ja-JP"/>
              </w:rPr>
            </w:pPr>
            <w:r w:rsidRPr="00EF5447">
              <w:rPr>
                <w:lang w:eastAsia="ja-JP"/>
              </w:rPr>
              <w:t>DC_41A_n78A</w:t>
            </w:r>
          </w:p>
          <w:p w14:paraId="1F500B66" w14:textId="77777777" w:rsidR="00F73EA9" w:rsidRPr="00EF5447" w:rsidRDefault="00F73EA9" w:rsidP="008B73F4">
            <w:pPr>
              <w:pStyle w:val="TAC"/>
              <w:rPr>
                <w:noProof/>
                <w:lang w:eastAsia="zh-CN"/>
              </w:rPr>
            </w:pPr>
            <w:r w:rsidRPr="00EF5447">
              <w:rPr>
                <w:noProof/>
                <w:lang w:eastAsia="zh-CN"/>
              </w:rPr>
              <w:t>DC_41C_n78A</w:t>
            </w:r>
          </w:p>
        </w:tc>
      </w:tr>
      <w:tr w:rsidR="00F73EA9" w:rsidRPr="00EF5447" w14:paraId="3D44A48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3F124" w14:textId="77777777" w:rsidR="00F73EA9" w:rsidRPr="00EF5447" w:rsidRDefault="00F73EA9" w:rsidP="008B73F4">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DE6A254" w14:textId="77777777" w:rsidR="00F73EA9" w:rsidRPr="00EF5447" w:rsidRDefault="00F73EA9" w:rsidP="008B73F4">
            <w:pPr>
              <w:pStyle w:val="TAC"/>
              <w:rPr>
                <w:rFonts w:cs="Arial"/>
                <w:lang w:eastAsia="ja-JP"/>
              </w:rPr>
            </w:pPr>
            <w:r w:rsidRPr="00EF5447">
              <w:rPr>
                <w:rFonts w:cs="Arial"/>
                <w:lang w:eastAsia="ja-JP"/>
              </w:rPr>
              <w:t>DC_1A_n41A</w:t>
            </w:r>
          </w:p>
          <w:p w14:paraId="13EE6FD3" w14:textId="77777777" w:rsidR="00F73EA9" w:rsidRPr="00EF5447" w:rsidRDefault="00F73EA9" w:rsidP="008B73F4">
            <w:pPr>
              <w:pStyle w:val="TAC"/>
              <w:rPr>
                <w:lang w:eastAsia="ja-JP"/>
              </w:rPr>
            </w:pPr>
            <w:r w:rsidRPr="00EF5447">
              <w:rPr>
                <w:rFonts w:cs="Arial"/>
                <w:lang w:eastAsia="ja-JP"/>
              </w:rPr>
              <w:t>DC_1A_n78A</w:t>
            </w:r>
          </w:p>
        </w:tc>
      </w:tr>
      <w:tr w:rsidR="00182CD3" w:rsidRPr="00EF5447" w14:paraId="3BCF8F78" w14:textId="77777777" w:rsidTr="008B73F4">
        <w:trPr>
          <w:trHeight w:val="187"/>
          <w:jc w:val="center"/>
          <w:ins w:id="288" w:author="Apple" w:date="2022-04-11T18:10:00Z"/>
        </w:trPr>
        <w:tc>
          <w:tcPr>
            <w:tcW w:w="3671" w:type="dxa"/>
            <w:tcBorders>
              <w:top w:val="single" w:sz="4" w:space="0" w:color="auto"/>
              <w:left w:val="single" w:sz="4" w:space="0" w:color="auto"/>
              <w:bottom w:val="single" w:sz="4" w:space="0" w:color="auto"/>
              <w:right w:val="single" w:sz="4" w:space="0" w:color="auto"/>
            </w:tcBorders>
            <w:noWrap/>
          </w:tcPr>
          <w:p w14:paraId="50F77804" w14:textId="28429B81" w:rsidR="00182CD3" w:rsidRPr="00EF5447" w:rsidRDefault="00182CD3" w:rsidP="008B73F4">
            <w:pPr>
              <w:pStyle w:val="TAC"/>
              <w:rPr>
                <w:ins w:id="289" w:author="Apple" w:date="2022-04-11T18:10:00Z"/>
                <w:rFonts w:cs="Arial"/>
                <w:lang w:eastAsia="ja-JP"/>
              </w:rPr>
            </w:pPr>
            <w:ins w:id="290" w:author="Apple" w:date="2022-04-11T18:10:00Z">
              <w:r w:rsidRPr="00182CD3">
                <w:rPr>
                  <w:rFonts w:cs="Arial"/>
                  <w:lang w:eastAsia="ja-JP"/>
                </w:rPr>
                <w:t>DC_1A_n41A-n78(2A)</w:t>
              </w:r>
            </w:ins>
          </w:p>
        </w:tc>
        <w:tc>
          <w:tcPr>
            <w:tcW w:w="5964" w:type="dxa"/>
            <w:tcBorders>
              <w:top w:val="single" w:sz="4" w:space="0" w:color="auto"/>
              <w:left w:val="single" w:sz="4" w:space="0" w:color="auto"/>
              <w:bottom w:val="single" w:sz="4" w:space="0" w:color="auto"/>
              <w:right w:val="single" w:sz="4" w:space="0" w:color="auto"/>
            </w:tcBorders>
          </w:tcPr>
          <w:p w14:paraId="73E1B138" w14:textId="77777777" w:rsidR="00182CD3" w:rsidRPr="00EF5447" w:rsidRDefault="00182CD3" w:rsidP="00182CD3">
            <w:pPr>
              <w:pStyle w:val="TAC"/>
              <w:rPr>
                <w:ins w:id="291" w:author="Apple" w:date="2022-04-11T18:10:00Z"/>
                <w:rFonts w:cs="Arial"/>
                <w:lang w:eastAsia="ja-JP"/>
              </w:rPr>
            </w:pPr>
            <w:ins w:id="292" w:author="Apple" w:date="2022-04-11T18:10:00Z">
              <w:r w:rsidRPr="00EF5447">
                <w:rPr>
                  <w:rFonts w:cs="Arial"/>
                  <w:lang w:eastAsia="ja-JP"/>
                </w:rPr>
                <w:t>DC_1A_n41A</w:t>
              </w:r>
            </w:ins>
          </w:p>
          <w:p w14:paraId="40C40A65" w14:textId="3458A1F6" w:rsidR="00182CD3" w:rsidRPr="00EF5447" w:rsidRDefault="00182CD3" w:rsidP="00182CD3">
            <w:pPr>
              <w:pStyle w:val="TAC"/>
              <w:rPr>
                <w:ins w:id="293" w:author="Apple" w:date="2022-04-11T18:10:00Z"/>
                <w:rFonts w:cs="Arial"/>
                <w:lang w:eastAsia="ja-JP"/>
              </w:rPr>
            </w:pPr>
            <w:ins w:id="294" w:author="Apple" w:date="2022-04-11T18:10:00Z">
              <w:r w:rsidRPr="00EF5447">
                <w:rPr>
                  <w:rFonts w:cs="Arial"/>
                  <w:lang w:eastAsia="ja-JP"/>
                </w:rPr>
                <w:t>DC_1A_n78A</w:t>
              </w:r>
            </w:ins>
          </w:p>
        </w:tc>
      </w:tr>
      <w:tr w:rsidR="00F73EA9" w:rsidRPr="00EF5447" w14:paraId="2B30F73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8B5B3" w14:textId="77777777" w:rsidR="00F73EA9" w:rsidRPr="00EF5447" w:rsidRDefault="00F73EA9" w:rsidP="008B73F4">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050F41AA" w14:textId="77777777" w:rsidR="00F73EA9" w:rsidRPr="00EF5447" w:rsidRDefault="00F73EA9" w:rsidP="008B73F4">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56BBA0" w14:textId="77777777" w:rsidR="00F73EA9" w:rsidRPr="00EF5447" w:rsidRDefault="00F73EA9" w:rsidP="008B73F4">
            <w:pPr>
              <w:pStyle w:val="TAC"/>
              <w:rPr>
                <w:lang w:eastAsia="ja-JP"/>
              </w:rPr>
            </w:pPr>
            <w:r w:rsidRPr="00EF5447">
              <w:rPr>
                <w:lang w:eastAsia="ja-JP"/>
              </w:rPr>
              <w:t>DC_1A_n78A</w:t>
            </w:r>
          </w:p>
          <w:p w14:paraId="5B68AAB0" w14:textId="77777777" w:rsidR="00F73EA9" w:rsidRPr="00EF5447" w:rsidRDefault="00F73EA9" w:rsidP="008B73F4">
            <w:pPr>
              <w:pStyle w:val="TAC"/>
              <w:rPr>
                <w:lang w:eastAsia="ja-JP"/>
              </w:rPr>
            </w:pPr>
            <w:r w:rsidRPr="00EF5447">
              <w:rPr>
                <w:lang w:eastAsia="ja-JP"/>
              </w:rPr>
              <w:t>DC_41A_n78A</w:t>
            </w:r>
          </w:p>
          <w:p w14:paraId="5968F94D" w14:textId="77777777" w:rsidR="00F73EA9" w:rsidRPr="00EF5447" w:rsidRDefault="00F73EA9" w:rsidP="008B73F4">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73EA9" w:rsidRPr="00EF5447" w14:paraId="0F8690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980BB" w14:textId="77777777" w:rsidR="00F73EA9" w:rsidRPr="00EF5447" w:rsidRDefault="00F73EA9" w:rsidP="008B73F4">
            <w:pPr>
              <w:pStyle w:val="TAC"/>
              <w:rPr>
                <w:lang w:eastAsia="ja-JP"/>
              </w:rPr>
            </w:pPr>
            <w:r w:rsidRPr="00EF5447">
              <w:rPr>
                <w:lang w:eastAsia="ja-JP"/>
              </w:rPr>
              <w:t>DC_1A-41A_n79A</w:t>
            </w:r>
            <w:r w:rsidRPr="00EF5447">
              <w:rPr>
                <w:noProof/>
                <w:vertAlign w:val="superscript"/>
                <w:lang w:eastAsia="zh-CN"/>
              </w:rPr>
              <w:t>5</w:t>
            </w:r>
          </w:p>
          <w:p w14:paraId="061C47CD" w14:textId="77777777" w:rsidR="00F73EA9" w:rsidRPr="00EF5447" w:rsidRDefault="00F73EA9" w:rsidP="008B73F4">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FB29FD" w14:textId="77777777" w:rsidR="00F73EA9" w:rsidRPr="00EF5447" w:rsidRDefault="00F73EA9" w:rsidP="008B73F4">
            <w:pPr>
              <w:pStyle w:val="TAC"/>
              <w:rPr>
                <w:noProof/>
                <w:lang w:eastAsia="zh-CN"/>
              </w:rPr>
            </w:pPr>
            <w:r w:rsidRPr="00EF5447">
              <w:rPr>
                <w:lang w:eastAsia="ja-JP"/>
              </w:rPr>
              <w:t>DC_1A_n79A</w:t>
            </w:r>
          </w:p>
        </w:tc>
      </w:tr>
      <w:tr w:rsidR="00F73EA9" w:rsidRPr="00EF5447" w14:paraId="0257112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B8995" w14:textId="77777777" w:rsidR="00F73EA9" w:rsidRPr="00EF5447" w:rsidRDefault="00F73EA9" w:rsidP="008B73F4">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B9F345" w14:textId="77777777" w:rsidR="00F73EA9" w:rsidRPr="00EF5447" w:rsidRDefault="00F73EA9" w:rsidP="008B73F4">
            <w:pPr>
              <w:pStyle w:val="TAC"/>
            </w:pPr>
            <w:r w:rsidRPr="00EF5447">
              <w:t>DC_1A_n3A</w:t>
            </w:r>
          </w:p>
          <w:p w14:paraId="3AB66540" w14:textId="77777777" w:rsidR="00F73EA9" w:rsidRPr="00EF5447" w:rsidRDefault="00F73EA9" w:rsidP="008B73F4">
            <w:pPr>
              <w:pStyle w:val="TAC"/>
              <w:rPr>
                <w:lang w:eastAsia="ja-JP"/>
              </w:rPr>
            </w:pPr>
            <w:r w:rsidRPr="00EF5447">
              <w:t>DC_42A_n3A</w:t>
            </w:r>
          </w:p>
        </w:tc>
      </w:tr>
      <w:tr w:rsidR="00F73EA9" w:rsidRPr="00EF5447" w14:paraId="5BDB53E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9FB41" w14:textId="77777777" w:rsidR="00F73EA9" w:rsidRPr="00EF5447" w:rsidRDefault="00F73EA9" w:rsidP="008B73F4">
            <w:pPr>
              <w:pStyle w:val="TAC"/>
              <w:rPr>
                <w:lang w:eastAsia="ja-JP"/>
              </w:rPr>
            </w:pPr>
            <w:r w:rsidRPr="00EF5447">
              <w:lastRenderedPageBreak/>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68D0A6" w14:textId="77777777" w:rsidR="00F73EA9" w:rsidRPr="00EF5447" w:rsidRDefault="00F73EA9" w:rsidP="008B73F4">
            <w:pPr>
              <w:pStyle w:val="TAC"/>
            </w:pPr>
            <w:r w:rsidRPr="00EF5447">
              <w:t>DC_1A_n3A</w:t>
            </w:r>
          </w:p>
          <w:p w14:paraId="3819273A" w14:textId="77777777" w:rsidR="00F73EA9" w:rsidRPr="00EF5447" w:rsidRDefault="00F73EA9" w:rsidP="008B73F4">
            <w:pPr>
              <w:pStyle w:val="TAC"/>
            </w:pPr>
            <w:r w:rsidRPr="00EF5447">
              <w:t>DC_42A_n3A</w:t>
            </w:r>
          </w:p>
          <w:p w14:paraId="3802BB61" w14:textId="77777777" w:rsidR="00F73EA9" w:rsidRPr="00EF5447" w:rsidRDefault="00F73EA9" w:rsidP="008B73F4">
            <w:pPr>
              <w:pStyle w:val="TAC"/>
              <w:rPr>
                <w:lang w:eastAsia="ja-JP"/>
              </w:rPr>
            </w:pPr>
            <w:r w:rsidRPr="00EF5447">
              <w:t>DC_42C_n3A</w:t>
            </w:r>
          </w:p>
        </w:tc>
      </w:tr>
      <w:tr w:rsidR="00F73EA9" w:rsidRPr="00EF5447" w14:paraId="27FC8DE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D97D6" w14:textId="77777777" w:rsidR="00F73EA9" w:rsidRPr="00EF5447" w:rsidRDefault="00F73EA9" w:rsidP="008B73F4">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6AFF4" w14:textId="77777777" w:rsidR="00F73EA9" w:rsidRPr="00EF5447" w:rsidRDefault="00F73EA9" w:rsidP="008B73F4">
            <w:pPr>
              <w:pStyle w:val="TAC"/>
              <w:rPr>
                <w:lang w:eastAsia="fr-FR"/>
              </w:rPr>
            </w:pPr>
            <w:r w:rsidRPr="00EF5447">
              <w:t>DC_1A_n28A</w:t>
            </w:r>
          </w:p>
          <w:p w14:paraId="5F38FADB" w14:textId="77777777" w:rsidR="00F73EA9" w:rsidRPr="00EF5447" w:rsidRDefault="00F73EA9" w:rsidP="008B73F4">
            <w:pPr>
              <w:pStyle w:val="TAC"/>
              <w:rPr>
                <w:lang w:eastAsia="ja-JP"/>
              </w:rPr>
            </w:pPr>
            <w:r w:rsidRPr="00EF5447">
              <w:t>DC_42A_n28A</w:t>
            </w:r>
          </w:p>
        </w:tc>
      </w:tr>
      <w:tr w:rsidR="00F73EA9" w:rsidRPr="00EF5447" w14:paraId="276873D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BE747" w14:textId="77777777" w:rsidR="00F73EA9" w:rsidRPr="00EF5447" w:rsidRDefault="00F73EA9" w:rsidP="008B73F4">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44FE7" w14:textId="77777777" w:rsidR="00F73EA9" w:rsidRPr="00EF5447" w:rsidRDefault="00F73EA9" w:rsidP="008B73F4">
            <w:pPr>
              <w:pStyle w:val="TAC"/>
              <w:rPr>
                <w:lang w:eastAsia="fr-FR"/>
              </w:rPr>
            </w:pPr>
            <w:r w:rsidRPr="00EF5447">
              <w:t>DC_1A_n28A</w:t>
            </w:r>
          </w:p>
          <w:p w14:paraId="58BA4B33" w14:textId="77777777" w:rsidR="00F73EA9" w:rsidRPr="00EF5447" w:rsidRDefault="00F73EA9" w:rsidP="008B73F4">
            <w:pPr>
              <w:pStyle w:val="TAC"/>
            </w:pPr>
            <w:r w:rsidRPr="00EF5447">
              <w:t>DC_42A_n28A</w:t>
            </w:r>
          </w:p>
          <w:p w14:paraId="7DE3CE26" w14:textId="77777777" w:rsidR="00F73EA9" w:rsidRPr="00EF5447" w:rsidRDefault="00F73EA9" w:rsidP="008B73F4">
            <w:pPr>
              <w:pStyle w:val="TAC"/>
              <w:rPr>
                <w:lang w:eastAsia="ja-JP"/>
              </w:rPr>
            </w:pPr>
            <w:r w:rsidRPr="00EF5447">
              <w:t>DC_42C_n28A</w:t>
            </w:r>
          </w:p>
        </w:tc>
      </w:tr>
      <w:tr w:rsidR="00154708" w:rsidRPr="00EF5447" w14:paraId="09F5CF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02C1F" w14:textId="77777777" w:rsidR="00154708" w:rsidRDefault="00154708" w:rsidP="00154708">
            <w:pPr>
              <w:pStyle w:val="TAC"/>
              <w:rPr>
                <w:noProof/>
                <w:lang w:eastAsia="zh-CN"/>
              </w:rPr>
            </w:pPr>
            <w:r>
              <w:rPr>
                <w:noProof/>
                <w:lang w:eastAsia="zh-CN"/>
              </w:rPr>
              <w:t>DC_1A-42A_n77A</w:t>
            </w:r>
            <w:r w:rsidRPr="005B2A6A">
              <w:rPr>
                <w:noProof/>
                <w:vertAlign w:val="superscript"/>
                <w:lang w:eastAsia="zh-CN"/>
              </w:rPr>
              <w:t>15,16</w:t>
            </w:r>
          </w:p>
          <w:p w14:paraId="5C49696B" w14:textId="77777777" w:rsidR="00154708" w:rsidRDefault="00154708" w:rsidP="00154708">
            <w:pPr>
              <w:pStyle w:val="TAC"/>
              <w:rPr>
                <w:noProof/>
                <w:lang w:eastAsia="zh-CN"/>
              </w:rPr>
            </w:pPr>
            <w:r>
              <w:rPr>
                <w:noProof/>
                <w:lang w:eastAsia="zh-CN"/>
              </w:rPr>
              <w:t>DC_1A-42A_n77C</w:t>
            </w:r>
            <w:r>
              <w:rPr>
                <w:noProof/>
                <w:vertAlign w:val="superscript"/>
                <w:lang w:eastAsia="zh-CN"/>
              </w:rPr>
              <w:t>15,16</w:t>
            </w:r>
          </w:p>
          <w:p w14:paraId="075E04A4" w14:textId="77777777" w:rsidR="00154708" w:rsidRDefault="00154708" w:rsidP="00154708">
            <w:pPr>
              <w:pStyle w:val="TAC"/>
              <w:rPr>
                <w:lang w:eastAsia="ja-JP"/>
              </w:rPr>
            </w:pPr>
            <w:r>
              <w:rPr>
                <w:lang w:eastAsia="ja-JP"/>
              </w:rPr>
              <w:t>DC_1A-42C_n77A</w:t>
            </w:r>
            <w:r>
              <w:rPr>
                <w:noProof/>
                <w:vertAlign w:val="superscript"/>
                <w:lang w:eastAsia="zh-CN"/>
              </w:rPr>
              <w:t>15,16</w:t>
            </w:r>
          </w:p>
          <w:p w14:paraId="3CE4C818" w14:textId="77777777" w:rsidR="00154708" w:rsidRDefault="00154708" w:rsidP="00154708">
            <w:pPr>
              <w:pStyle w:val="TAC"/>
              <w:rPr>
                <w:lang w:eastAsia="ja-JP"/>
              </w:rPr>
            </w:pPr>
            <w:r>
              <w:rPr>
                <w:lang w:eastAsia="ja-JP"/>
              </w:rPr>
              <w:t>DC_1A-42C_n77C</w:t>
            </w:r>
            <w:r>
              <w:rPr>
                <w:noProof/>
                <w:vertAlign w:val="superscript"/>
                <w:lang w:eastAsia="zh-CN"/>
              </w:rPr>
              <w:t>15,16</w:t>
            </w:r>
          </w:p>
          <w:p w14:paraId="2FDD0342" w14:textId="77777777" w:rsidR="00154708" w:rsidRDefault="00154708" w:rsidP="00154708">
            <w:pPr>
              <w:pStyle w:val="TAC"/>
              <w:rPr>
                <w:lang w:eastAsia="ja-JP"/>
              </w:rPr>
            </w:pPr>
            <w:r>
              <w:rPr>
                <w:lang w:eastAsia="ja-JP"/>
              </w:rPr>
              <w:t>DC_1A-42D_n77A</w:t>
            </w:r>
            <w:r>
              <w:rPr>
                <w:noProof/>
                <w:vertAlign w:val="superscript"/>
                <w:lang w:eastAsia="zh-CN"/>
              </w:rPr>
              <w:t>15,16</w:t>
            </w:r>
          </w:p>
          <w:p w14:paraId="4CD2B9D7" w14:textId="77777777" w:rsidR="00154708" w:rsidRDefault="00154708" w:rsidP="00154708">
            <w:pPr>
              <w:pStyle w:val="TAC"/>
              <w:rPr>
                <w:lang w:eastAsia="ja-JP"/>
              </w:rPr>
            </w:pPr>
            <w:r>
              <w:t>DC_1A-42D_n77C</w:t>
            </w:r>
            <w:r>
              <w:rPr>
                <w:noProof/>
                <w:vertAlign w:val="superscript"/>
                <w:lang w:eastAsia="zh-CN"/>
              </w:rPr>
              <w:t>15,16</w:t>
            </w:r>
          </w:p>
          <w:p w14:paraId="4B305628" w14:textId="77777777" w:rsidR="00154708" w:rsidRDefault="00154708" w:rsidP="00154708">
            <w:pPr>
              <w:pStyle w:val="TAC"/>
              <w:rPr>
                <w:noProof/>
                <w:lang w:eastAsia="ja-JP"/>
              </w:rPr>
            </w:pPr>
            <w:r>
              <w:rPr>
                <w:noProof/>
              </w:rPr>
              <w:t>DC_1A-42E_n77A</w:t>
            </w:r>
            <w:r>
              <w:rPr>
                <w:noProof/>
                <w:vertAlign w:val="superscript"/>
                <w:lang w:eastAsia="zh-CN"/>
              </w:rPr>
              <w:t>15,16</w:t>
            </w:r>
          </w:p>
          <w:p w14:paraId="7D8A65CC" w14:textId="18660956" w:rsidR="00154708" w:rsidRPr="00EF5447" w:rsidRDefault="00154708" w:rsidP="00154708">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703D8B" w14:textId="7485477C" w:rsidR="00154708" w:rsidRPr="00EF5447" w:rsidRDefault="00154708" w:rsidP="00154708">
            <w:pPr>
              <w:pStyle w:val="TAC"/>
            </w:pPr>
            <w:r>
              <w:t>DC_1A_n77A</w:t>
            </w:r>
          </w:p>
        </w:tc>
      </w:tr>
      <w:tr w:rsidR="00154708" w:rsidRPr="00EF5447" w14:paraId="3A98950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A6935" w14:textId="77777777" w:rsidR="00154708" w:rsidRDefault="00154708" w:rsidP="00154708">
            <w:pPr>
              <w:pStyle w:val="TAC"/>
              <w:rPr>
                <w:noProof/>
                <w:lang w:eastAsia="ja-JP"/>
              </w:rPr>
            </w:pPr>
            <w:r>
              <w:rPr>
                <w:noProof/>
                <w:lang w:eastAsia="ja-JP"/>
              </w:rPr>
              <w:t>DC_1A-42A_n77(2A)</w:t>
            </w:r>
            <w:r>
              <w:rPr>
                <w:noProof/>
                <w:vertAlign w:val="superscript"/>
                <w:lang w:eastAsia="zh-CN"/>
              </w:rPr>
              <w:t>15,16</w:t>
            </w:r>
          </w:p>
          <w:p w14:paraId="6B7DC054" w14:textId="0A62B4FA" w:rsidR="00154708" w:rsidRPr="00EF5447" w:rsidRDefault="00154708" w:rsidP="00154708">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484C01" w14:textId="43A8777C" w:rsidR="00154708" w:rsidRPr="00EF5447" w:rsidRDefault="00154708" w:rsidP="00154708">
            <w:pPr>
              <w:pStyle w:val="TAC"/>
              <w:rPr>
                <w:lang w:eastAsia="fr-FR"/>
              </w:rPr>
            </w:pPr>
            <w:r>
              <w:t>DC_1A_n77A</w:t>
            </w:r>
          </w:p>
        </w:tc>
      </w:tr>
      <w:tr w:rsidR="00154708" w:rsidRPr="00EF5447" w14:paraId="791F579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4B268" w14:textId="77777777" w:rsidR="00154708" w:rsidRDefault="00154708" w:rsidP="00154708">
            <w:pPr>
              <w:pStyle w:val="TAC"/>
              <w:rPr>
                <w:noProof/>
                <w:lang w:eastAsia="zh-CN"/>
              </w:rPr>
            </w:pPr>
            <w:r>
              <w:rPr>
                <w:noProof/>
                <w:lang w:eastAsia="zh-CN"/>
              </w:rPr>
              <w:t>DC_1A-42A_n78A</w:t>
            </w:r>
            <w:r>
              <w:rPr>
                <w:noProof/>
                <w:vertAlign w:val="superscript"/>
                <w:lang w:eastAsia="zh-CN"/>
              </w:rPr>
              <w:t>15,16</w:t>
            </w:r>
          </w:p>
          <w:p w14:paraId="02AD2D1B" w14:textId="77777777" w:rsidR="00154708" w:rsidRDefault="00154708" w:rsidP="00154708">
            <w:pPr>
              <w:pStyle w:val="TAC"/>
              <w:rPr>
                <w:noProof/>
                <w:lang w:eastAsia="zh-CN"/>
              </w:rPr>
            </w:pPr>
            <w:r>
              <w:rPr>
                <w:noProof/>
                <w:lang w:eastAsia="zh-CN"/>
              </w:rPr>
              <w:t>DC_1A-42A_n78C</w:t>
            </w:r>
            <w:r>
              <w:rPr>
                <w:noProof/>
                <w:vertAlign w:val="superscript"/>
                <w:lang w:eastAsia="zh-CN"/>
              </w:rPr>
              <w:t>15,16</w:t>
            </w:r>
          </w:p>
          <w:p w14:paraId="48A818CF" w14:textId="77777777" w:rsidR="00154708" w:rsidRDefault="00154708" w:rsidP="00154708">
            <w:pPr>
              <w:pStyle w:val="TAC"/>
              <w:rPr>
                <w:lang w:eastAsia="ja-JP"/>
              </w:rPr>
            </w:pPr>
            <w:r>
              <w:rPr>
                <w:lang w:eastAsia="ja-JP"/>
              </w:rPr>
              <w:t>DC_1A-42C_n78A</w:t>
            </w:r>
            <w:r>
              <w:rPr>
                <w:noProof/>
                <w:vertAlign w:val="superscript"/>
                <w:lang w:eastAsia="zh-CN"/>
              </w:rPr>
              <w:t>15,16</w:t>
            </w:r>
          </w:p>
          <w:p w14:paraId="73CC9949" w14:textId="77777777" w:rsidR="00154708" w:rsidRDefault="00154708" w:rsidP="00154708">
            <w:pPr>
              <w:pStyle w:val="TAC"/>
              <w:rPr>
                <w:lang w:eastAsia="ja-JP"/>
              </w:rPr>
            </w:pPr>
            <w:r>
              <w:rPr>
                <w:lang w:eastAsia="ja-JP"/>
              </w:rPr>
              <w:t>DC_1A-42C_n78C</w:t>
            </w:r>
            <w:r>
              <w:rPr>
                <w:noProof/>
                <w:vertAlign w:val="superscript"/>
                <w:lang w:eastAsia="zh-CN"/>
              </w:rPr>
              <w:t>15,16</w:t>
            </w:r>
          </w:p>
          <w:p w14:paraId="0B217F6E" w14:textId="77777777" w:rsidR="00154708" w:rsidRDefault="00154708" w:rsidP="00154708">
            <w:pPr>
              <w:pStyle w:val="TAC"/>
              <w:rPr>
                <w:lang w:eastAsia="ja-JP"/>
              </w:rPr>
            </w:pPr>
            <w:r>
              <w:rPr>
                <w:lang w:eastAsia="ja-JP"/>
              </w:rPr>
              <w:t>DC_1A-42D_n78A</w:t>
            </w:r>
            <w:r>
              <w:rPr>
                <w:noProof/>
                <w:vertAlign w:val="superscript"/>
                <w:lang w:eastAsia="zh-CN"/>
              </w:rPr>
              <w:t>15,16</w:t>
            </w:r>
          </w:p>
          <w:p w14:paraId="1F2266D2" w14:textId="77777777" w:rsidR="00154708" w:rsidRDefault="00154708" w:rsidP="00154708">
            <w:pPr>
              <w:pStyle w:val="TAC"/>
              <w:rPr>
                <w:lang w:eastAsia="ja-JP"/>
              </w:rPr>
            </w:pPr>
            <w:r>
              <w:t>DC_1A-42D_n7</w:t>
            </w:r>
            <w:r>
              <w:rPr>
                <w:lang w:eastAsia="ja-JP"/>
              </w:rPr>
              <w:t>8</w:t>
            </w:r>
            <w:r>
              <w:t>C</w:t>
            </w:r>
            <w:r>
              <w:rPr>
                <w:noProof/>
                <w:vertAlign w:val="superscript"/>
                <w:lang w:eastAsia="zh-CN"/>
              </w:rPr>
              <w:t>15,16</w:t>
            </w:r>
          </w:p>
          <w:p w14:paraId="05CF4130" w14:textId="77777777" w:rsidR="00154708" w:rsidRDefault="00154708" w:rsidP="00154708">
            <w:pPr>
              <w:pStyle w:val="TAC"/>
              <w:rPr>
                <w:noProof/>
                <w:lang w:eastAsia="ja-JP"/>
              </w:rPr>
            </w:pPr>
            <w:r>
              <w:rPr>
                <w:noProof/>
              </w:rPr>
              <w:t>DC_1A-42E_n78A</w:t>
            </w:r>
            <w:r>
              <w:rPr>
                <w:noProof/>
                <w:vertAlign w:val="superscript"/>
                <w:lang w:eastAsia="zh-CN"/>
              </w:rPr>
              <w:t>15,16</w:t>
            </w:r>
          </w:p>
          <w:p w14:paraId="030EB48A" w14:textId="7B047912" w:rsidR="00154708" w:rsidRPr="00EF5447" w:rsidRDefault="00154708" w:rsidP="00154708">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30CC6D" w14:textId="6B698080" w:rsidR="00154708" w:rsidRPr="00EF5447" w:rsidRDefault="00154708" w:rsidP="00154708">
            <w:pPr>
              <w:pStyle w:val="TAC"/>
            </w:pPr>
            <w:r>
              <w:t>DC_1A_n78A</w:t>
            </w:r>
          </w:p>
        </w:tc>
      </w:tr>
      <w:tr w:rsidR="00F73EA9" w:rsidRPr="00EF5447" w14:paraId="04580A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F9B69" w14:textId="77777777" w:rsidR="00F73EA9" w:rsidRPr="00EF5447" w:rsidRDefault="00F73EA9" w:rsidP="008B73F4">
            <w:pPr>
              <w:pStyle w:val="TAC"/>
              <w:rPr>
                <w:noProof/>
                <w:lang w:eastAsia="zh-CN"/>
              </w:rPr>
            </w:pPr>
            <w:r w:rsidRPr="00EF5447">
              <w:rPr>
                <w:noProof/>
                <w:lang w:eastAsia="zh-CN"/>
              </w:rPr>
              <w:t>DC_1A-42A_n79A</w:t>
            </w:r>
          </w:p>
          <w:p w14:paraId="4EA9F278" w14:textId="77777777" w:rsidR="00F73EA9" w:rsidRPr="00EF5447" w:rsidRDefault="00F73EA9" w:rsidP="008B73F4">
            <w:pPr>
              <w:pStyle w:val="TAC"/>
              <w:rPr>
                <w:noProof/>
                <w:lang w:eastAsia="zh-CN"/>
              </w:rPr>
            </w:pPr>
            <w:r w:rsidRPr="00EF5447">
              <w:rPr>
                <w:noProof/>
                <w:lang w:eastAsia="zh-CN"/>
              </w:rPr>
              <w:t>DC_1A-42A_n79C</w:t>
            </w:r>
          </w:p>
          <w:p w14:paraId="68C7D1F0" w14:textId="77777777" w:rsidR="00F73EA9" w:rsidRPr="00EF5447" w:rsidRDefault="00F73EA9" w:rsidP="008B73F4">
            <w:pPr>
              <w:pStyle w:val="TAC"/>
              <w:rPr>
                <w:lang w:eastAsia="ja-JP"/>
              </w:rPr>
            </w:pPr>
            <w:r w:rsidRPr="00EF5447">
              <w:rPr>
                <w:lang w:eastAsia="ja-JP"/>
              </w:rPr>
              <w:t>DC_1A-42C_n79A</w:t>
            </w:r>
          </w:p>
          <w:p w14:paraId="54CDD70D" w14:textId="77777777" w:rsidR="00F73EA9" w:rsidRPr="00EF5447" w:rsidRDefault="00F73EA9" w:rsidP="008B73F4">
            <w:pPr>
              <w:pStyle w:val="TAC"/>
              <w:rPr>
                <w:lang w:eastAsia="ja-JP"/>
              </w:rPr>
            </w:pPr>
            <w:r w:rsidRPr="00EF5447">
              <w:rPr>
                <w:lang w:eastAsia="ja-JP"/>
              </w:rPr>
              <w:t>DC_1A-42C_n79C</w:t>
            </w:r>
          </w:p>
          <w:p w14:paraId="77BFF904" w14:textId="77777777" w:rsidR="00F73EA9" w:rsidRPr="00EF5447" w:rsidRDefault="00F73EA9" w:rsidP="008B73F4">
            <w:pPr>
              <w:pStyle w:val="TAC"/>
              <w:rPr>
                <w:lang w:eastAsia="ja-JP"/>
              </w:rPr>
            </w:pPr>
            <w:r w:rsidRPr="00EF5447">
              <w:rPr>
                <w:lang w:eastAsia="ja-JP"/>
              </w:rPr>
              <w:t>DC_1A-42D_n79A</w:t>
            </w:r>
          </w:p>
          <w:p w14:paraId="1AC112DB" w14:textId="77777777" w:rsidR="00F73EA9" w:rsidRPr="00EF5447" w:rsidRDefault="00F73EA9" w:rsidP="008B73F4">
            <w:pPr>
              <w:pStyle w:val="TAC"/>
              <w:rPr>
                <w:lang w:eastAsia="ja-JP"/>
              </w:rPr>
            </w:pPr>
            <w:r w:rsidRPr="00EF5447">
              <w:t>DC_1A-42D_n7</w:t>
            </w:r>
            <w:r w:rsidRPr="00EF5447">
              <w:rPr>
                <w:lang w:eastAsia="ja-JP"/>
              </w:rPr>
              <w:t>9</w:t>
            </w:r>
            <w:r w:rsidRPr="00EF5447">
              <w:t>C</w:t>
            </w:r>
          </w:p>
          <w:p w14:paraId="7BFD0D88" w14:textId="77777777" w:rsidR="00F73EA9" w:rsidRPr="00EF5447" w:rsidRDefault="00F73EA9" w:rsidP="008B73F4">
            <w:pPr>
              <w:pStyle w:val="TAC"/>
              <w:rPr>
                <w:noProof/>
                <w:lang w:eastAsia="ja-JP"/>
              </w:rPr>
            </w:pPr>
            <w:r w:rsidRPr="00EF5447">
              <w:rPr>
                <w:noProof/>
              </w:rPr>
              <w:t>DC_1A-42E_n79A</w:t>
            </w:r>
          </w:p>
          <w:p w14:paraId="35FD2087" w14:textId="77777777" w:rsidR="00F73EA9" w:rsidRPr="00EF5447" w:rsidRDefault="00F73EA9" w:rsidP="008B73F4">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AD5BA47" w14:textId="77777777" w:rsidR="00F73EA9" w:rsidRPr="00EF5447" w:rsidRDefault="00F73EA9" w:rsidP="008B73F4">
            <w:pPr>
              <w:pStyle w:val="TAC"/>
            </w:pPr>
            <w:r w:rsidRPr="00EF5447">
              <w:t>DC_1A_n79A</w:t>
            </w:r>
          </w:p>
        </w:tc>
      </w:tr>
      <w:tr w:rsidR="00F73EA9" w:rsidRPr="00EF5447" w14:paraId="4669337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63472"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DC_1A_n75A-n78A</w:t>
            </w:r>
          </w:p>
          <w:p w14:paraId="5D66E29D" w14:textId="77777777" w:rsidR="00F73EA9" w:rsidRPr="00EF5447" w:rsidRDefault="00F73EA9" w:rsidP="008B73F4">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F107BC6" w14:textId="77777777" w:rsidR="00F73EA9" w:rsidRPr="00EF5447" w:rsidRDefault="00F73EA9" w:rsidP="008B73F4">
            <w:pPr>
              <w:pStyle w:val="TAC"/>
              <w:rPr>
                <w:rFonts w:eastAsia="Malgun Gothic"/>
                <w:lang w:eastAsia="ko-KR"/>
              </w:rPr>
            </w:pPr>
            <w:r w:rsidRPr="00EF5447">
              <w:rPr>
                <w:rFonts w:eastAsia="Malgun Gothic"/>
                <w:lang w:eastAsia="ko-KR"/>
              </w:rPr>
              <w:t>DC_1A_n78A</w:t>
            </w:r>
          </w:p>
        </w:tc>
      </w:tr>
      <w:tr w:rsidR="00F73EA9" w:rsidRPr="00EF5447" w14:paraId="639E09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95D70" w14:textId="77777777" w:rsidR="00F73EA9" w:rsidRDefault="00F73EA9" w:rsidP="008B73F4">
            <w:pPr>
              <w:pStyle w:val="TAC"/>
              <w:rPr>
                <w:rFonts w:eastAsia="Malgun Gothic"/>
                <w:lang w:eastAsia="ko-KR"/>
              </w:rPr>
            </w:pPr>
            <w:r w:rsidRPr="00EF5447">
              <w:rPr>
                <w:rFonts w:eastAsia="Malgun Gothic"/>
                <w:lang w:eastAsia="ko-KR"/>
              </w:rPr>
              <w:t>DC_1A_n77A-n79A</w:t>
            </w:r>
          </w:p>
          <w:p w14:paraId="2FB26469" w14:textId="77777777" w:rsidR="00F73EA9" w:rsidRPr="00EF5447" w:rsidRDefault="00F73EA9" w:rsidP="008B73F4">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69C2D800" w14:textId="77777777" w:rsidR="00F73EA9" w:rsidRPr="00EF5447" w:rsidRDefault="00F73EA9" w:rsidP="008B73F4">
            <w:pPr>
              <w:pStyle w:val="TAC"/>
              <w:rPr>
                <w:rFonts w:eastAsia="Malgun Gothic"/>
                <w:lang w:eastAsia="ko-KR"/>
              </w:rPr>
            </w:pPr>
            <w:r w:rsidRPr="00EF5447">
              <w:rPr>
                <w:rFonts w:eastAsia="Malgun Gothic"/>
                <w:lang w:eastAsia="ko-KR"/>
              </w:rPr>
              <w:t>DC_1A_n77A</w:t>
            </w:r>
          </w:p>
          <w:p w14:paraId="72E55941" w14:textId="77777777" w:rsidR="00F73EA9" w:rsidRPr="00EF5447" w:rsidRDefault="00F73EA9" w:rsidP="008B73F4">
            <w:pPr>
              <w:pStyle w:val="TAC"/>
              <w:rPr>
                <w:lang w:eastAsia="ja-JP"/>
              </w:rPr>
            </w:pPr>
            <w:r w:rsidRPr="00EF5447">
              <w:rPr>
                <w:rFonts w:eastAsia="Malgun Gothic"/>
                <w:lang w:eastAsia="ko-KR"/>
              </w:rPr>
              <w:t>DC_1A_n79A</w:t>
            </w:r>
          </w:p>
        </w:tc>
      </w:tr>
      <w:tr w:rsidR="00F73EA9" w:rsidRPr="00EF5447" w14:paraId="5DBCCCF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17CEF" w14:textId="77777777" w:rsidR="00F73EA9" w:rsidRPr="00EF5447" w:rsidRDefault="00F73EA9" w:rsidP="008B73F4">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B52B0BF" w14:textId="77777777" w:rsidR="00F73EA9" w:rsidRPr="00EF5447" w:rsidRDefault="00F73EA9" w:rsidP="008B73F4">
            <w:pPr>
              <w:pStyle w:val="TAC"/>
              <w:rPr>
                <w:rFonts w:eastAsia="Malgun Gothic"/>
                <w:lang w:eastAsia="ko-KR"/>
              </w:rPr>
            </w:pPr>
            <w:r w:rsidRPr="00EF5447">
              <w:rPr>
                <w:rFonts w:eastAsia="Malgun Gothic"/>
                <w:lang w:eastAsia="ko-KR"/>
              </w:rPr>
              <w:t>DC_1A_n77A</w:t>
            </w:r>
          </w:p>
          <w:p w14:paraId="7E5353A5" w14:textId="77777777" w:rsidR="00F73EA9" w:rsidRPr="00EF5447" w:rsidRDefault="00F73EA9" w:rsidP="008B73F4">
            <w:pPr>
              <w:pStyle w:val="TAC"/>
              <w:rPr>
                <w:rFonts w:eastAsia="Malgun Gothic"/>
                <w:lang w:eastAsia="ko-KR"/>
              </w:rPr>
            </w:pPr>
            <w:r w:rsidRPr="00EF5447">
              <w:rPr>
                <w:rFonts w:eastAsia="Malgun Gothic"/>
                <w:lang w:eastAsia="ko-KR"/>
              </w:rPr>
              <w:t>DC_1A_n80A</w:t>
            </w:r>
          </w:p>
        </w:tc>
      </w:tr>
      <w:tr w:rsidR="00F73EA9" w:rsidRPr="00EF5447" w14:paraId="64D4530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0DD0E" w14:textId="77777777" w:rsidR="00F73EA9" w:rsidRPr="00EF5447" w:rsidRDefault="00F73EA9" w:rsidP="008B73F4">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4FD1F14" w14:textId="77777777" w:rsidR="00F73EA9" w:rsidRPr="00EF5447" w:rsidRDefault="00F73EA9" w:rsidP="008B73F4">
            <w:pPr>
              <w:pStyle w:val="TAC"/>
              <w:rPr>
                <w:rFonts w:eastAsia="Malgun Gothic"/>
                <w:lang w:eastAsia="ko-KR"/>
              </w:rPr>
            </w:pPr>
            <w:r w:rsidRPr="00EF5447">
              <w:rPr>
                <w:rFonts w:eastAsia="Malgun Gothic"/>
                <w:lang w:eastAsia="ko-KR"/>
              </w:rPr>
              <w:t>DC_1A_n77A</w:t>
            </w:r>
          </w:p>
          <w:p w14:paraId="6D9E168F" w14:textId="77777777" w:rsidR="00F73EA9" w:rsidRPr="00EF5447" w:rsidRDefault="00F73EA9" w:rsidP="008B73F4">
            <w:pPr>
              <w:pStyle w:val="TAC"/>
              <w:rPr>
                <w:rFonts w:eastAsia="Malgun Gothic"/>
                <w:lang w:eastAsia="ko-KR"/>
              </w:rPr>
            </w:pPr>
            <w:r w:rsidRPr="00EF5447">
              <w:rPr>
                <w:rFonts w:eastAsia="Malgun Gothic"/>
                <w:lang w:eastAsia="ko-KR"/>
              </w:rPr>
              <w:t>DC_1A_n84A_ULSUP-TDM_n77A</w:t>
            </w:r>
          </w:p>
        </w:tc>
      </w:tr>
      <w:tr w:rsidR="00F73EA9" w:rsidRPr="00EF5447" w14:paraId="7D2A76F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2F12A" w14:textId="77777777" w:rsidR="00F73EA9" w:rsidRPr="00EF5447" w:rsidRDefault="00F73EA9" w:rsidP="008B73F4">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7A6AB11F" w14:textId="77777777" w:rsidR="00F73EA9" w:rsidRPr="00EF5447" w:rsidRDefault="00F73EA9" w:rsidP="008B73F4">
            <w:pPr>
              <w:pStyle w:val="TAC"/>
              <w:rPr>
                <w:rFonts w:eastAsia="Malgun Gothic"/>
                <w:lang w:eastAsia="ko-KR"/>
              </w:rPr>
            </w:pPr>
            <w:r w:rsidRPr="00EF5447">
              <w:rPr>
                <w:rFonts w:eastAsia="Malgun Gothic"/>
                <w:lang w:eastAsia="ko-KR"/>
              </w:rPr>
              <w:t>DC_1A_n78A</w:t>
            </w:r>
          </w:p>
          <w:p w14:paraId="6A19DC6F" w14:textId="77777777" w:rsidR="00F73EA9" w:rsidRPr="00EF5447" w:rsidRDefault="00F73EA9" w:rsidP="008B73F4">
            <w:pPr>
              <w:pStyle w:val="TAC"/>
              <w:rPr>
                <w:lang w:eastAsia="ja-JP"/>
              </w:rPr>
            </w:pPr>
            <w:r w:rsidRPr="00EF5447">
              <w:rPr>
                <w:rFonts w:eastAsia="Malgun Gothic"/>
                <w:lang w:eastAsia="ko-KR"/>
              </w:rPr>
              <w:t>DC_1A_n79A</w:t>
            </w:r>
          </w:p>
        </w:tc>
      </w:tr>
      <w:tr w:rsidR="00F73EA9" w:rsidRPr="00EF5447" w14:paraId="0A82D20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40B52" w14:textId="77777777" w:rsidR="00F73EA9" w:rsidRPr="00EF5447" w:rsidRDefault="00F73EA9" w:rsidP="008B73F4">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ED33E34" w14:textId="77777777" w:rsidR="00F73EA9" w:rsidRPr="00EF5447" w:rsidRDefault="00F73EA9" w:rsidP="008B73F4">
            <w:pPr>
              <w:pStyle w:val="TAC"/>
            </w:pPr>
            <w:r w:rsidRPr="00EF5447">
              <w:t>DC_1A_n78A</w:t>
            </w:r>
          </w:p>
          <w:p w14:paraId="49061C91" w14:textId="77777777" w:rsidR="00F73EA9" w:rsidRPr="00EF5447" w:rsidRDefault="00F73EA9" w:rsidP="008B73F4">
            <w:pPr>
              <w:pStyle w:val="TAC"/>
              <w:rPr>
                <w:rFonts w:eastAsia="Malgun Gothic"/>
                <w:lang w:eastAsia="ko-KR"/>
              </w:rPr>
            </w:pPr>
            <w:r w:rsidRPr="00EF5447">
              <w:t>DC_1A_n80A</w:t>
            </w:r>
          </w:p>
        </w:tc>
      </w:tr>
      <w:tr w:rsidR="00F73EA9" w:rsidRPr="00EF5447" w14:paraId="120D72D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0FB5D" w14:textId="77777777" w:rsidR="00F73EA9" w:rsidRPr="00EF5447" w:rsidRDefault="00F73EA9" w:rsidP="008B73F4">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77F2EF" w14:textId="77777777" w:rsidR="00F73EA9" w:rsidRPr="00EF5447" w:rsidRDefault="00F73EA9" w:rsidP="008B73F4">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1AF6DA1" w14:textId="77777777" w:rsidR="00F73EA9" w:rsidRPr="00EF5447" w:rsidRDefault="00F73EA9" w:rsidP="008B73F4">
            <w:pPr>
              <w:pStyle w:val="TAC"/>
              <w:rPr>
                <w:lang w:eastAsia="zh-CN"/>
              </w:rPr>
            </w:pPr>
            <w:r w:rsidRPr="00EF5447">
              <w:t>DC_</w:t>
            </w:r>
            <w:r w:rsidRPr="00EF5447">
              <w:rPr>
                <w:lang w:eastAsia="zh-CN"/>
              </w:rPr>
              <w:t>1A</w:t>
            </w:r>
            <w:r w:rsidRPr="00EF5447">
              <w:t>_n84A_ULSUP-TDM_n78</w:t>
            </w:r>
            <w:r w:rsidRPr="00EF5447">
              <w:rPr>
                <w:lang w:eastAsia="zh-CN"/>
              </w:rPr>
              <w:t>A</w:t>
            </w:r>
          </w:p>
        </w:tc>
      </w:tr>
      <w:tr w:rsidR="00F73EA9" w:rsidRPr="00EF5447" w14:paraId="0B83442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A4751" w14:textId="77777777" w:rsidR="00F73EA9" w:rsidRPr="00EF5447" w:rsidRDefault="00F73EA9" w:rsidP="008B73F4">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48EB948" w14:textId="77777777" w:rsidR="00F73EA9" w:rsidRPr="00EF5447" w:rsidRDefault="00F73EA9" w:rsidP="008B73F4">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1266C43E" w14:textId="77777777" w:rsidR="00F73EA9" w:rsidRPr="00EF5447" w:rsidRDefault="00F73EA9" w:rsidP="008B73F4">
            <w:pPr>
              <w:pStyle w:val="TAC"/>
              <w:rPr>
                <w:lang w:eastAsia="fi-FI"/>
              </w:rPr>
            </w:pPr>
            <w:r w:rsidRPr="00EF5447">
              <w:t>DC_</w:t>
            </w:r>
            <w:r w:rsidRPr="00EF5447">
              <w:rPr>
                <w:lang w:eastAsia="zh-CN"/>
              </w:rPr>
              <w:t>1A</w:t>
            </w:r>
            <w:r w:rsidRPr="00EF5447">
              <w:t>_n84A_ULSUP-TDM_n79</w:t>
            </w:r>
            <w:r w:rsidRPr="00EF5447">
              <w:rPr>
                <w:lang w:eastAsia="zh-CN"/>
              </w:rPr>
              <w:t>A</w:t>
            </w:r>
          </w:p>
        </w:tc>
      </w:tr>
      <w:tr w:rsidR="00F73EA9" w:rsidRPr="00EF5447" w14:paraId="62F106A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9C60" w14:textId="77777777" w:rsidR="00F73EA9" w:rsidRPr="00EF5447" w:rsidRDefault="00F73EA9" w:rsidP="008B73F4">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850E86A" w14:textId="77777777" w:rsidR="00F73EA9" w:rsidRPr="00EF5447" w:rsidRDefault="00F73EA9" w:rsidP="008B73F4">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F73EA9" w:rsidRPr="00A9776B" w14:paraId="37E08FA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9B7FE" w14:textId="77777777" w:rsidR="00F73EA9" w:rsidRDefault="00F73EA9" w:rsidP="008B73F4">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B347E5D" w14:textId="77777777" w:rsidR="00F73EA9" w:rsidRPr="00A9776B" w:rsidRDefault="00F73EA9" w:rsidP="008B73F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73EA9" w:rsidRPr="00A9776B" w14:paraId="3EA509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2BECC" w14:textId="77777777" w:rsidR="00F73EA9" w:rsidRDefault="00F73EA9" w:rsidP="008B73F4">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78E7180" w14:textId="77777777" w:rsidR="00F73EA9" w:rsidRPr="00A9776B" w:rsidRDefault="00F73EA9" w:rsidP="008B73F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F73EA9" w:rsidRPr="00A9776B" w14:paraId="33930ED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2F052" w14:textId="77777777" w:rsidR="00F73EA9" w:rsidRDefault="00F73EA9" w:rsidP="008B73F4">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07A6C21" w14:textId="77777777" w:rsidR="00F73EA9" w:rsidRPr="00A9776B" w:rsidRDefault="00F73EA9" w:rsidP="008B73F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73EA9" w:rsidRPr="00A9776B" w14:paraId="171313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E5588" w14:textId="77777777" w:rsidR="00F73EA9" w:rsidRDefault="00F73EA9" w:rsidP="008B73F4">
            <w:pPr>
              <w:pStyle w:val="TAC"/>
              <w:rPr>
                <w:rFonts w:cs="Arial"/>
                <w:lang w:eastAsia="zh-CN"/>
              </w:rPr>
            </w:pPr>
            <w:r w:rsidRPr="00DF69BF">
              <w:rPr>
                <w:rFonts w:cs="Arial"/>
                <w:lang w:eastAsia="zh-CN"/>
              </w:rPr>
              <w:t>DC_2A_n2A-n77A</w:t>
            </w:r>
            <w:r w:rsidRPr="00D743BA">
              <w:rPr>
                <w:bCs/>
                <w:vertAlign w:val="superscript"/>
                <w:lang w:eastAsia="ja-JP"/>
              </w:rPr>
              <w:t>14</w:t>
            </w:r>
          </w:p>
          <w:p w14:paraId="5A14180C" w14:textId="77777777" w:rsidR="00F73EA9" w:rsidRDefault="00F73EA9" w:rsidP="008B73F4">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EB75CD" w14:textId="77777777" w:rsidR="00F73EA9" w:rsidRPr="00A9776B" w:rsidRDefault="00F73EA9" w:rsidP="008B73F4">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F73EA9" w:rsidRPr="00A9776B" w14:paraId="2B1A6B5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DF1C0" w14:textId="77777777" w:rsidR="00F73EA9" w:rsidRDefault="00F73EA9" w:rsidP="008B73F4">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601BE1" w14:textId="77777777" w:rsidR="00F73EA9" w:rsidRPr="00A9776B" w:rsidRDefault="00F73EA9" w:rsidP="008B73F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F73EA9" w:rsidRPr="00EF5447" w14:paraId="64B1D8A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5CCD1" w14:textId="77777777" w:rsidR="00F73EA9" w:rsidRPr="00EF5447" w:rsidRDefault="00F73EA9" w:rsidP="008B73F4">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0DF3556" w14:textId="77777777" w:rsidR="00F73EA9" w:rsidRPr="00EF5447" w:rsidRDefault="00F73EA9" w:rsidP="008B73F4">
            <w:pPr>
              <w:pStyle w:val="TAC"/>
              <w:rPr>
                <w:lang w:eastAsia="ja-JP"/>
              </w:rPr>
            </w:pPr>
            <w:r w:rsidRPr="00EF5447">
              <w:rPr>
                <w:lang w:eastAsia="ja-JP"/>
              </w:rPr>
              <w:t>DC_2A_n28A</w:t>
            </w:r>
          </w:p>
          <w:p w14:paraId="2E0DDBB1" w14:textId="77777777" w:rsidR="00F73EA9" w:rsidRPr="00EF5447" w:rsidRDefault="00F73EA9" w:rsidP="008B73F4">
            <w:pPr>
              <w:pStyle w:val="TAC"/>
              <w:rPr>
                <w:lang w:eastAsia="fi-FI"/>
              </w:rPr>
            </w:pPr>
            <w:r w:rsidRPr="00EF5447">
              <w:rPr>
                <w:lang w:eastAsia="ja-JP"/>
              </w:rPr>
              <w:t>DC_4A_n28A</w:t>
            </w:r>
          </w:p>
        </w:tc>
      </w:tr>
      <w:tr w:rsidR="00F73EA9" w:rsidRPr="00EF5447" w14:paraId="7ED3A46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1B08D" w14:textId="77777777" w:rsidR="00F73EA9" w:rsidRPr="00EF5447" w:rsidRDefault="00F73EA9" w:rsidP="008B73F4">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86ECCF1" w14:textId="77777777" w:rsidR="00F73EA9" w:rsidRPr="00EF5447" w:rsidRDefault="00F73EA9" w:rsidP="008B73F4">
            <w:pPr>
              <w:pStyle w:val="TAC"/>
              <w:rPr>
                <w:lang w:eastAsia="ja-JP"/>
              </w:rPr>
            </w:pPr>
            <w:r w:rsidRPr="00EF5447">
              <w:rPr>
                <w:lang w:eastAsia="fi-FI"/>
              </w:rPr>
              <w:t>DC_2A_</w:t>
            </w:r>
            <w:r w:rsidRPr="00EF5447">
              <w:rPr>
                <w:lang w:eastAsia="ja-JP"/>
              </w:rPr>
              <w:t>n38A</w:t>
            </w:r>
          </w:p>
          <w:p w14:paraId="3DB90A79" w14:textId="77777777" w:rsidR="00F73EA9" w:rsidRPr="00EF5447" w:rsidRDefault="00F73EA9" w:rsidP="008B73F4">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F73EA9" w:rsidRPr="00EF5447" w14:paraId="32EC128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66167" w14:textId="77777777" w:rsidR="00F73EA9" w:rsidRPr="00EF5447" w:rsidRDefault="00F73EA9" w:rsidP="008B73F4">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4E37493" w14:textId="77777777" w:rsidR="00F73EA9" w:rsidRPr="00EF5447" w:rsidRDefault="00F73EA9" w:rsidP="008B73F4">
            <w:pPr>
              <w:pStyle w:val="TAC"/>
              <w:rPr>
                <w:lang w:eastAsia="ja-JP"/>
              </w:rPr>
            </w:pPr>
            <w:r w:rsidRPr="00EF5447">
              <w:rPr>
                <w:lang w:eastAsia="fi-FI"/>
              </w:rPr>
              <w:t>DC_2A_</w:t>
            </w:r>
            <w:r w:rsidRPr="00EF5447">
              <w:rPr>
                <w:lang w:eastAsia="ja-JP"/>
              </w:rPr>
              <w:t>n41A</w:t>
            </w:r>
          </w:p>
          <w:p w14:paraId="64FC022B" w14:textId="77777777" w:rsidR="00F73EA9" w:rsidRPr="00EF5447" w:rsidRDefault="00F73EA9" w:rsidP="008B73F4">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F73EA9" w:rsidRPr="00EF5447" w14:paraId="7F2E0A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E7B0A" w14:textId="77777777" w:rsidR="00F73EA9" w:rsidRPr="00EF5447" w:rsidRDefault="00F73EA9" w:rsidP="008B73F4">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612ED7F" w14:textId="77777777" w:rsidR="00F73EA9" w:rsidRPr="00EF5447" w:rsidRDefault="00F73EA9" w:rsidP="008B73F4">
            <w:pPr>
              <w:pStyle w:val="TAC"/>
              <w:rPr>
                <w:noProof/>
                <w:lang w:eastAsia="zh-CN"/>
              </w:rPr>
            </w:pPr>
            <w:r w:rsidRPr="00EF5447">
              <w:rPr>
                <w:lang w:eastAsia="zh-CN"/>
              </w:rPr>
              <w:t>DC_5A_n2A</w:t>
            </w:r>
          </w:p>
        </w:tc>
      </w:tr>
      <w:tr w:rsidR="00F73EA9" w:rsidRPr="00EF5447" w14:paraId="6FBAEB8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9A03E" w14:textId="77777777" w:rsidR="00F73EA9" w:rsidRPr="00EF5447" w:rsidRDefault="00F73EA9" w:rsidP="008B73F4">
            <w:pPr>
              <w:pStyle w:val="TAC"/>
            </w:pPr>
            <w:r w:rsidRPr="00EF5447">
              <w:rPr>
                <w:lang w:eastAsia="fi-FI"/>
              </w:rPr>
              <w:lastRenderedPageBreak/>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795250B" w14:textId="77777777" w:rsidR="00F73EA9" w:rsidRPr="00EF5447" w:rsidRDefault="00F73EA9" w:rsidP="008B73F4">
            <w:pPr>
              <w:pStyle w:val="TAC"/>
              <w:rPr>
                <w:noProof/>
                <w:lang w:eastAsia="zh-CN"/>
              </w:rPr>
            </w:pPr>
            <w:r w:rsidRPr="00EF5447">
              <w:rPr>
                <w:lang w:eastAsia="zh-CN"/>
              </w:rPr>
              <w:t>DC_5A_n2A</w:t>
            </w:r>
          </w:p>
        </w:tc>
      </w:tr>
      <w:tr w:rsidR="00F73EA9" w:rsidRPr="00EF5447" w14:paraId="2F35C1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9FC98" w14:textId="77777777" w:rsidR="00F73EA9" w:rsidRPr="00EF5447" w:rsidRDefault="00F73EA9" w:rsidP="008B73F4">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B8C44BC" w14:textId="77777777" w:rsidR="00F73EA9" w:rsidRPr="00EF5447" w:rsidRDefault="00F73EA9" w:rsidP="008B73F4">
            <w:pPr>
              <w:pStyle w:val="TAC"/>
              <w:rPr>
                <w:noProof/>
                <w:lang w:eastAsia="zh-CN"/>
              </w:rPr>
            </w:pPr>
            <w:r w:rsidRPr="00EF5447">
              <w:rPr>
                <w:lang w:eastAsia="zh-CN"/>
              </w:rPr>
              <w:t>DC_5A_n2A</w:t>
            </w:r>
          </w:p>
        </w:tc>
      </w:tr>
      <w:tr w:rsidR="00F73EA9" w:rsidRPr="00EF5447" w14:paraId="071C49C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695F9" w14:textId="77777777" w:rsidR="00F73EA9" w:rsidRPr="00EF5447" w:rsidRDefault="00F73EA9" w:rsidP="008B73F4">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AF43EDB" w14:textId="77777777" w:rsidR="00F73EA9" w:rsidRPr="00EF5447" w:rsidRDefault="00F73EA9" w:rsidP="008B73F4">
            <w:pPr>
              <w:pStyle w:val="TAC"/>
              <w:rPr>
                <w:noProof/>
                <w:lang w:eastAsia="zh-CN"/>
              </w:rPr>
            </w:pPr>
            <w:r w:rsidRPr="00EF5447">
              <w:rPr>
                <w:lang w:eastAsia="fi-FI"/>
              </w:rPr>
              <w:t>DC_2A_n5A</w:t>
            </w:r>
          </w:p>
        </w:tc>
      </w:tr>
      <w:tr w:rsidR="00F73EA9" w:rsidRPr="00EF5447" w14:paraId="2F45B4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61DB2" w14:textId="77777777" w:rsidR="00F73EA9" w:rsidRPr="00EF5447" w:rsidRDefault="00F73EA9" w:rsidP="008B73F4">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3EE126E" w14:textId="77777777" w:rsidR="00F73EA9" w:rsidRPr="00EF5447" w:rsidRDefault="00F73EA9" w:rsidP="008B73F4">
            <w:pPr>
              <w:pStyle w:val="TAC"/>
              <w:rPr>
                <w:noProof/>
                <w:lang w:eastAsia="zh-CN"/>
              </w:rPr>
            </w:pPr>
            <w:r w:rsidRPr="00EF5447">
              <w:rPr>
                <w:lang w:eastAsia="fi-FI"/>
              </w:rPr>
              <w:t>DC_2A_n5</w:t>
            </w:r>
            <w:r w:rsidRPr="00EF5447">
              <w:rPr>
                <w:lang w:eastAsia="zh-CN"/>
              </w:rPr>
              <w:t>A</w:t>
            </w:r>
          </w:p>
        </w:tc>
      </w:tr>
      <w:tr w:rsidR="00F73EA9" w:rsidRPr="00EF5447" w14:paraId="76653CC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A17E6" w14:textId="77777777" w:rsidR="00F73EA9" w:rsidRPr="00EF5447" w:rsidRDefault="00F73EA9" w:rsidP="008B73F4">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9E38908" w14:textId="77777777" w:rsidR="00F73EA9" w:rsidRDefault="00F73EA9" w:rsidP="008B73F4">
            <w:pPr>
              <w:pStyle w:val="TAC"/>
              <w:rPr>
                <w:noProof/>
              </w:rPr>
            </w:pPr>
            <w:r>
              <w:rPr>
                <w:noProof/>
              </w:rPr>
              <w:t>DC_2A_n5A</w:t>
            </w:r>
          </w:p>
          <w:p w14:paraId="790CAD67" w14:textId="77777777" w:rsidR="00F73EA9" w:rsidRPr="00EF5447" w:rsidRDefault="00F73EA9" w:rsidP="008B73F4">
            <w:pPr>
              <w:pStyle w:val="TAC"/>
              <w:rPr>
                <w:lang w:eastAsia="ja-JP"/>
              </w:rPr>
            </w:pPr>
            <w:r>
              <w:rPr>
                <w:noProof/>
              </w:rPr>
              <w:t>DC_(n)5AA</w:t>
            </w:r>
            <w:r>
              <w:rPr>
                <w:noProof/>
                <w:vertAlign w:val="superscript"/>
              </w:rPr>
              <w:t>2</w:t>
            </w:r>
          </w:p>
        </w:tc>
      </w:tr>
      <w:tr w:rsidR="00F73EA9" w:rsidRPr="00EF5447" w14:paraId="2EEA5F4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9A1F2" w14:textId="77777777" w:rsidR="00F73EA9" w:rsidRPr="00EF5447" w:rsidRDefault="00F73EA9" w:rsidP="008B73F4">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C2679EF" w14:textId="77777777" w:rsidR="00F73EA9" w:rsidRPr="00EF5447" w:rsidRDefault="00F73EA9" w:rsidP="008B73F4">
            <w:pPr>
              <w:pStyle w:val="TAC"/>
              <w:rPr>
                <w:lang w:eastAsia="ja-JP"/>
              </w:rPr>
            </w:pPr>
            <w:r w:rsidRPr="00EF5447">
              <w:rPr>
                <w:lang w:eastAsia="ja-JP"/>
              </w:rPr>
              <w:t>DC_2A_n7A</w:t>
            </w:r>
          </w:p>
          <w:p w14:paraId="7B20A86D" w14:textId="77777777" w:rsidR="00F73EA9" w:rsidRPr="00EF5447" w:rsidRDefault="00F73EA9" w:rsidP="008B73F4">
            <w:pPr>
              <w:pStyle w:val="TAC"/>
              <w:rPr>
                <w:lang w:eastAsia="fi-FI"/>
              </w:rPr>
            </w:pPr>
            <w:r w:rsidRPr="00EF5447">
              <w:rPr>
                <w:lang w:eastAsia="ja-JP"/>
              </w:rPr>
              <w:t>DC_5A_n7A</w:t>
            </w:r>
          </w:p>
        </w:tc>
      </w:tr>
      <w:tr w:rsidR="00F73EA9" w:rsidRPr="00EF5447" w14:paraId="763CE6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6D0A1" w14:textId="77777777" w:rsidR="00F73EA9" w:rsidRPr="00EF5447" w:rsidRDefault="00F73EA9" w:rsidP="008B73F4">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4D8EB184" w14:textId="77777777" w:rsidR="00F73EA9" w:rsidRPr="00EF5447" w:rsidRDefault="00F73EA9" w:rsidP="008B73F4">
            <w:pPr>
              <w:pStyle w:val="TAC"/>
              <w:rPr>
                <w:lang w:eastAsia="fi-FI"/>
              </w:rPr>
            </w:pPr>
            <w:r w:rsidRPr="00EF5447">
              <w:t>DC_2A_n12A</w:t>
            </w:r>
            <w:r w:rsidRPr="00EF5447">
              <w:br/>
              <w:t>DC_5A_n12A</w:t>
            </w:r>
          </w:p>
        </w:tc>
      </w:tr>
      <w:tr w:rsidR="00F73EA9" w14:paraId="03B8E75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B4163" w14:textId="77777777" w:rsidR="00F73EA9" w:rsidRDefault="00F73EA9" w:rsidP="008B73F4">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2B83D38" w14:textId="77777777" w:rsidR="00F73EA9" w:rsidRPr="00B33CF2" w:rsidRDefault="00F73EA9" w:rsidP="008B73F4">
            <w:pPr>
              <w:pStyle w:val="TAC"/>
              <w:rPr>
                <w:rFonts w:cs="Arial"/>
              </w:rPr>
            </w:pPr>
            <w:r w:rsidRPr="00B33CF2">
              <w:rPr>
                <w:rFonts w:cs="Arial"/>
              </w:rPr>
              <w:t>DC_2A_n</w:t>
            </w:r>
            <w:r>
              <w:rPr>
                <w:rFonts w:cs="Arial"/>
              </w:rPr>
              <w:t>30</w:t>
            </w:r>
            <w:r w:rsidRPr="00B33CF2">
              <w:rPr>
                <w:rFonts w:cs="Arial"/>
              </w:rPr>
              <w:t>A</w:t>
            </w:r>
          </w:p>
          <w:p w14:paraId="31116769" w14:textId="77777777" w:rsidR="00F73EA9" w:rsidRDefault="00F73EA9" w:rsidP="008B73F4">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F73EA9" w14:paraId="7C63C8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08172" w14:textId="77777777" w:rsidR="00F73EA9" w:rsidRPr="00CB4AE2" w:rsidRDefault="00F73EA9" w:rsidP="008B73F4">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DC2E821" w14:textId="77777777" w:rsidR="00F73EA9" w:rsidRPr="00D06F04" w:rsidRDefault="00F73EA9" w:rsidP="008B73F4">
            <w:pPr>
              <w:pStyle w:val="TAC"/>
              <w:rPr>
                <w:rFonts w:cs="Arial"/>
              </w:rPr>
            </w:pPr>
            <w:r w:rsidRPr="00D06F04">
              <w:rPr>
                <w:rFonts w:cs="Arial"/>
              </w:rPr>
              <w:t>DC_2A_n30A</w:t>
            </w:r>
          </w:p>
          <w:p w14:paraId="294FFB2D" w14:textId="77777777" w:rsidR="00F73EA9" w:rsidRPr="00B33CF2" w:rsidRDefault="00F73EA9" w:rsidP="008B73F4">
            <w:pPr>
              <w:pStyle w:val="TAC"/>
              <w:rPr>
                <w:rFonts w:cs="Arial"/>
              </w:rPr>
            </w:pPr>
            <w:r w:rsidRPr="00D06F04">
              <w:rPr>
                <w:rFonts w:cs="Arial"/>
              </w:rPr>
              <w:t>DC_5A_n30A</w:t>
            </w:r>
          </w:p>
        </w:tc>
      </w:tr>
      <w:tr w:rsidR="00F73EA9" w:rsidRPr="00EF5447" w14:paraId="543A452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58C4D" w14:textId="77777777" w:rsidR="00F73EA9" w:rsidRPr="00EF5447" w:rsidRDefault="00F73EA9" w:rsidP="008B73F4">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EE42C08" w14:textId="77777777" w:rsidR="00F73EA9" w:rsidRPr="00EF5447" w:rsidRDefault="00F73EA9" w:rsidP="008B73F4">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527A0260" w14:textId="77777777" w:rsidR="00F73EA9" w:rsidRPr="00EF5447" w:rsidRDefault="00F73EA9" w:rsidP="008B73F4">
            <w:pPr>
              <w:pStyle w:val="TAC"/>
              <w:rPr>
                <w:b/>
              </w:rPr>
            </w:pPr>
            <w:r w:rsidRPr="00EF5447">
              <w:rPr>
                <w:lang w:eastAsia="fi-FI"/>
              </w:rPr>
              <w:t>DC_</w:t>
            </w:r>
            <w:r w:rsidRPr="00EF5447">
              <w:t>2A_n48A</w:t>
            </w:r>
          </w:p>
          <w:p w14:paraId="2DBA040D" w14:textId="77777777" w:rsidR="00F73EA9" w:rsidRPr="00EF5447" w:rsidRDefault="00F73EA9" w:rsidP="008B73F4">
            <w:pPr>
              <w:pStyle w:val="TAC"/>
              <w:rPr>
                <w:lang w:eastAsia="fi-FI"/>
              </w:rPr>
            </w:pPr>
            <w:r w:rsidRPr="00EF5447">
              <w:rPr>
                <w:lang w:eastAsia="fi-FI"/>
              </w:rPr>
              <w:t>DC_</w:t>
            </w:r>
            <w:r w:rsidRPr="00EF5447">
              <w:t>5A_n48A</w:t>
            </w:r>
          </w:p>
        </w:tc>
      </w:tr>
      <w:tr w:rsidR="00F73EA9" w:rsidRPr="00EF5447" w14:paraId="50F16B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AFE18" w14:textId="77777777" w:rsidR="00F73EA9" w:rsidRPr="00EF5447" w:rsidRDefault="00F73EA9" w:rsidP="008B73F4">
            <w:pPr>
              <w:pStyle w:val="TAC"/>
            </w:pPr>
            <w:r w:rsidRPr="00EF5447">
              <w:t>DC_2A-5A_n66A</w:t>
            </w:r>
          </w:p>
          <w:p w14:paraId="3B72C944" w14:textId="77777777" w:rsidR="00F73EA9" w:rsidRPr="00EF5447" w:rsidRDefault="00F73EA9" w:rsidP="008B73F4">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A01AC8" w14:textId="77777777" w:rsidR="00F73EA9" w:rsidRPr="00EF5447" w:rsidRDefault="00F73EA9" w:rsidP="008B73F4">
            <w:pPr>
              <w:pStyle w:val="TAC"/>
              <w:rPr>
                <w:noProof/>
                <w:lang w:eastAsia="zh-CN"/>
              </w:rPr>
            </w:pPr>
            <w:r w:rsidRPr="00EF5447">
              <w:rPr>
                <w:noProof/>
                <w:lang w:eastAsia="zh-CN"/>
              </w:rPr>
              <w:t>DC_2A_n66A</w:t>
            </w:r>
          </w:p>
          <w:p w14:paraId="423045C5" w14:textId="77777777" w:rsidR="00F73EA9" w:rsidRPr="00EF5447" w:rsidRDefault="00F73EA9" w:rsidP="008B73F4">
            <w:pPr>
              <w:pStyle w:val="TAC"/>
              <w:rPr>
                <w:lang w:eastAsia="fi-FI"/>
              </w:rPr>
            </w:pPr>
            <w:r w:rsidRPr="00EF5447">
              <w:rPr>
                <w:noProof/>
                <w:lang w:eastAsia="zh-CN"/>
              </w:rPr>
              <w:t>DC_5A_n66A</w:t>
            </w:r>
          </w:p>
        </w:tc>
      </w:tr>
      <w:tr w:rsidR="00F73EA9" w:rsidRPr="00EF5447" w14:paraId="508CAB4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A1FBB" w14:textId="77777777" w:rsidR="00F73EA9" w:rsidRPr="00EF5447" w:rsidRDefault="00F73EA9" w:rsidP="008B73F4">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7601D86" w14:textId="77777777" w:rsidR="00F73EA9" w:rsidRPr="00EF5447" w:rsidRDefault="00F73EA9" w:rsidP="008B73F4">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59A0A8" w14:textId="77777777" w:rsidR="00F73EA9" w:rsidRPr="00EF5447" w:rsidRDefault="00F73EA9" w:rsidP="008B73F4">
            <w:pPr>
              <w:pStyle w:val="TAC"/>
              <w:rPr>
                <w:lang w:eastAsia="fi-FI"/>
              </w:rPr>
            </w:pPr>
            <w:r w:rsidRPr="00EF5447">
              <w:rPr>
                <w:lang w:eastAsia="fi-FI"/>
              </w:rPr>
              <w:t>DC_2A_n66A</w:t>
            </w:r>
          </w:p>
          <w:p w14:paraId="327513FD" w14:textId="77777777" w:rsidR="00F73EA9" w:rsidRPr="00EF5447" w:rsidRDefault="00F73EA9" w:rsidP="008B73F4">
            <w:pPr>
              <w:pStyle w:val="TAC"/>
              <w:rPr>
                <w:lang w:eastAsia="zh-CN"/>
              </w:rPr>
            </w:pPr>
            <w:r w:rsidRPr="00EF5447">
              <w:rPr>
                <w:lang w:eastAsia="fi-FI"/>
              </w:rPr>
              <w:t>DC_5A_n66A</w:t>
            </w:r>
          </w:p>
        </w:tc>
      </w:tr>
      <w:tr w:rsidR="00F73EA9" w:rsidRPr="00EF5447" w14:paraId="6244D90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37884" w14:textId="77777777" w:rsidR="00F73EA9" w:rsidRPr="00EF5447" w:rsidRDefault="00F73EA9" w:rsidP="008B73F4">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78342DC" w14:textId="77777777" w:rsidR="00F73EA9" w:rsidRPr="00EF5447" w:rsidRDefault="00F73EA9" w:rsidP="008B73F4">
            <w:pPr>
              <w:pStyle w:val="TAC"/>
              <w:rPr>
                <w:lang w:eastAsia="fi-FI"/>
              </w:rPr>
            </w:pPr>
            <w:r w:rsidRPr="00EF5447">
              <w:rPr>
                <w:lang w:eastAsia="fi-FI"/>
              </w:rPr>
              <w:t>DC_2A_n71A</w:t>
            </w:r>
          </w:p>
          <w:p w14:paraId="21A8C2C6" w14:textId="77777777" w:rsidR="00F73EA9" w:rsidRPr="00EF5447" w:rsidRDefault="00F73EA9" w:rsidP="008B73F4">
            <w:pPr>
              <w:pStyle w:val="TAC"/>
              <w:rPr>
                <w:lang w:eastAsia="zh-CN"/>
              </w:rPr>
            </w:pPr>
            <w:r w:rsidRPr="00EF5447">
              <w:rPr>
                <w:lang w:eastAsia="fi-FI"/>
              </w:rPr>
              <w:t>DC_5A_n71A</w:t>
            </w:r>
          </w:p>
        </w:tc>
      </w:tr>
      <w:tr w:rsidR="00F73EA9" w:rsidRPr="00EF5447" w14:paraId="20D102A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6DD1B" w14:textId="77777777" w:rsidR="00F73EA9" w:rsidRDefault="00F73EA9" w:rsidP="008B73F4">
            <w:pPr>
              <w:pStyle w:val="TAC"/>
              <w:rPr>
                <w:noProof/>
                <w:vertAlign w:val="superscript"/>
                <w:lang w:eastAsia="zh-CN"/>
              </w:rPr>
            </w:pPr>
            <w:r w:rsidRPr="00EF5447">
              <w:rPr>
                <w:lang w:eastAsia="ja-JP"/>
              </w:rPr>
              <w:t>DC_2A-5A_n77A</w:t>
            </w:r>
            <w:r w:rsidRPr="00457462">
              <w:rPr>
                <w:noProof/>
                <w:vertAlign w:val="superscript"/>
                <w:lang w:eastAsia="zh-CN"/>
              </w:rPr>
              <w:t>14</w:t>
            </w:r>
          </w:p>
          <w:p w14:paraId="679CF613" w14:textId="77777777" w:rsidR="00F73EA9" w:rsidRDefault="00F73EA9" w:rsidP="008B73F4">
            <w:pPr>
              <w:pStyle w:val="TAC"/>
            </w:pPr>
            <w:r>
              <w:t>DC_2A-5A_n77C</w:t>
            </w:r>
            <w:r w:rsidRPr="00110FFD">
              <w:rPr>
                <w:vertAlign w:val="superscript"/>
                <w:lang w:eastAsia="ja-JP"/>
              </w:rPr>
              <w:t>14</w:t>
            </w:r>
          </w:p>
          <w:p w14:paraId="0B99299F" w14:textId="77777777" w:rsidR="00F73EA9" w:rsidRPr="00EF5447" w:rsidRDefault="00F73EA9" w:rsidP="008B73F4">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DE6FC3" w14:textId="77777777" w:rsidR="00F73EA9" w:rsidRPr="00B677E8" w:rsidRDefault="00F73EA9" w:rsidP="008B73F4">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29724BC1" w14:textId="77777777" w:rsidR="00F73EA9" w:rsidRPr="00EF5447" w:rsidRDefault="00F73EA9" w:rsidP="008B73F4">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F73EA9" w:rsidRPr="00EF5447" w14:paraId="2EFD71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EBA53" w14:textId="77777777" w:rsidR="00F73EA9" w:rsidRPr="00EF5447" w:rsidRDefault="00F73EA9" w:rsidP="008B73F4">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061EC1D8" w14:textId="77777777" w:rsidR="00F73EA9" w:rsidRPr="00D06F04" w:rsidRDefault="00F73EA9" w:rsidP="008B73F4">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64FF3E14" w14:textId="77777777" w:rsidR="00F73EA9" w:rsidRPr="00B677E8" w:rsidRDefault="00F73EA9" w:rsidP="008B73F4">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F73EA9" w:rsidRPr="00EF5447" w14:paraId="3F40EE2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6A0CC" w14:textId="77777777" w:rsidR="00F73EA9" w:rsidRPr="00EF5447" w:rsidRDefault="00F73EA9" w:rsidP="008B73F4">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F837F49" w14:textId="77777777" w:rsidR="00F73EA9" w:rsidRDefault="00F73EA9" w:rsidP="008B73F4">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02B6F0CF" w14:textId="77777777" w:rsidR="00F73EA9" w:rsidRPr="00B677E8" w:rsidRDefault="00F73EA9" w:rsidP="008B73F4">
            <w:pPr>
              <w:pStyle w:val="TAC"/>
              <w:rPr>
                <w:lang w:eastAsia="fi-FI"/>
              </w:rPr>
            </w:pPr>
            <w:r>
              <w:rPr>
                <w:lang w:val="fi-FI" w:eastAsia="fi-FI"/>
              </w:rPr>
              <w:t>DC_5A_n78A</w:t>
            </w:r>
          </w:p>
        </w:tc>
      </w:tr>
      <w:tr w:rsidR="00F73EA9" w:rsidRPr="00EF5447" w14:paraId="285E454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CDD15" w14:textId="77777777" w:rsidR="00F73EA9" w:rsidRDefault="00F73EA9" w:rsidP="008B73F4">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7BA3EBA" w14:textId="77777777" w:rsidR="00F73EA9" w:rsidRDefault="00F73EA9" w:rsidP="008B73F4">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1F054615" w14:textId="77777777" w:rsidR="00F73EA9" w:rsidRDefault="00F73EA9" w:rsidP="008B73F4">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4776A8" w:rsidRPr="00EF5447" w14:paraId="220E37C8" w14:textId="77777777" w:rsidTr="008B73F4">
        <w:trPr>
          <w:trHeight w:val="187"/>
          <w:jc w:val="center"/>
          <w:ins w:id="295" w:author="Apple" w:date="2022-04-12T15:46:00Z"/>
        </w:trPr>
        <w:tc>
          <w:tcPr>
            <w:tcW w:w="3671" w:type="dxa"/>
            <w:tcBorders>
              <w:top w:val="single" w:sz="4" w:space="0" w:color="auto"/>
              <w:left w:val="single" w:sz="4" w:space="0" w:color="auto"/>
              <w:bottom w:val="single" w:sz="4" w:space="0" w:color="auto"/>
              <w:right w:val="single" w:sz="4" w:space="0" w:color="auto"/>
            </w:tcBorders>
            <w:noWrap/>
            <w:vAlign w:val="center"/>
          </w:tcPr>
          <w:p w14:paraId="0D99159A" w14:textId="3F2A4370" w:rsidR="004776A8" w:rsidRPr="00D06F04" w:rsidRDefault="004776A8" w:rsidP="008B73F4">
            <w:pPr>
              <w:keepNext/>
              <w:keepLines/>
              <w:spacing w:after="0" w:line="254" w:lineRule="auto"/>
              <w:jc w:val="center"/>
              <w:rPr>
                <w:ins w:id="296" w:author="Apple" w:date="2022-04-12T15:46:00Z"/>
                <w:rFonts w:ascii="Arial" w:eastAsia="MS Mincho" w:hAnsi="Arial" w:cs="Arial"/>
                <w:sz w:val="18"/>
                <w:szCs w:val="18"/>
                <w:lang w:val="fr-FR" w:eastAsia="ja-JP"/>
              </w:rPr>
            </w:pPr>
            <w:ins w:id="297" w:author="Apple" w:date="2022-04-12T15:46:00Z">
              <w:r w:rsidRPr="004776A8">
                <w:rPr>
                  <w:rFonts w:ascii="Arial" w:eastAsia="MS Mincho" w:hAnsi="Arial" w:cs="Arial"/>
                  <w:sz w:val="18"/>
                  <w:szCs w:val="18"/>
                  <w:lang w:val="fr-FR" w:eastAsia="ja-JP"/>
                </w:rPr>
                <w:t>DC_2A-7A_n2A</w:t>
              </w:r>
            </w:ins>
          </w:p>
        </w:tc>
        <w:tc>
          <w:tcPr>
            <w:tcW w:w="5964" w:type="dxa"/>
            <w:tcBorders>
              <w:top w:val="single" w:sz="4" w:space="0" w:color="auto"/>
              <w:left w:val="single" w:sz="4" w:space="0" w:color="auto"/>
              <w:bottom w:val="single" w:sz="4" w:space="0" w:color="auto"/>
              <w:right w:val="single" w:sz="4" w:space="0" w:color="auto"/>
            </w:tcBorders>
            <w:vAlign w:val="center"/>
          </w:tcPr>
          <w:p w14:paraId="44DE5FCE" w14:textId="5109A76D" w:rsidR="004776A8" w:rsidRDefault="004776A8" w:rsidP="008B73F4">
            <w:pPr>
              <w:keepNext/>
              <w:keepLines/>
              <w:spacing w:after="0" w:line="252" w:lineRule="auto"/>
              <w:jc w:val="center"/>
              <w:rPr>
                <w:ins w:id="298" w:author="Apple" w:date="2022-04-12T15:46:00Z"/>
                <w:rFonts w:ascii="Arial" w:hAnsi="Arial" w:cs="Arial"/>
                <w:sz w:val="18"/>
                <w:szCs w:val="18"/>
                <w:lang w:val="fi-FI" w:eastAsia="fi-FI"/>
              </w:rPr>
            </w:pPr>
            <w:ins w:id="299" w:author="Apple" w:date="2022-04-12T15:46:00Z">
              <w:r w:rsidRPr="004776A8">
                <w:rPr>
                  <w:rFonts w:ascii="Arial" w:hAnsi="Arial" w:cs="Arial"/>
                  <w:sz w:val="18"/>
                  <w:szCs w:val="18"/>
                  <w:lang w:val="fi-FI" w:eastAsia="fi-FI"/>
                </w:rPr>
                <w:t>DC_7A_n2A</w:t>
              </w:r>
            </w:ins>
          </w:p>
        </w:tc>
      </w:tr>
      <w:tr w:rsidR="00F73EA9" w:rsidRPr="00EF5447" w14:paraId="5E9F573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5AB96" w14:textId="77777777" w:rsidR="00F73EA9" w:rsidRPr="00EF5447" w:rsidRDefault="00F73EA9" w:rsidP="008B73F4">
            <w:pPr>
              <w:pStyle w:val="TAC"/>
            </w:pPr>
            <w:r w:rsidRPr="00EF5447">
              <w:t>DC_2A-7A_n5A</w:t>
            </w:r>
          </w:p>
          <w:p w14:paraId="5FE462B2" w14:textId="77777777" w:rsidR="00F73EA9" w:rsidRPr="00EF5447" w:rsidRDefault="00F73EA9" w:rsidP="008B73F4">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57AB3243" w14:textId="77777777" w:rsidR="00F73EA9" w:rsidRPr="00EF5447" w:rsidRDefault="00F73EA9" w:rsidP="008B73F4">
            <w:pPr>
              <w:pStyle w:val="TAC"/>
            </w:pPr>
            <w:r w:rsidRPr="00EF5447">
              <w:t>DC_2A_n5A</w:t>
            </w:r>
          </w:p>
          <w:p w14:paraId="5DB407E2" w14:textId="77777777" w:rsidR="00F73EA9" w:rsidRPr="00EF5447" w:rsidRDefault="00F73EA9" w:rsidP="008B73F4">
            <w:pPr>
              <w:pStyle w:val="TAC"/>
              <w:rPr>
                <w:lang w:eastAsia="fi-FI"/>
              </w:rPr>
            </w:pPr>
            <w:r w:rsidRPr="00EF5447">
              <w:t>DC_7A_n5A</w:t>
            </w:r>
          </w:p>
        </w:tc>
      </w:tr>
      <w:tr w:rsidR="00F73EA9" w:rsidRPr="00EF5447" w14:paraId="672CE97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2E62D" w14:textId="77777777" w:rsidR="00F73EA9" w:rsidRPr="00EF5447" w:rsidRDefault="00F73EA9" w:rsidP="008B73F4">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8A52178" w14:textId="77777777" w:rsidR="00F73EA9" w:rsidRPr="00D06F04" w:rsidRDefault="00F73EA9" w:rsidP="008B73F4">
            <w:pPr>
              <w:pStyle w:val="TAC"/>
            </w:pPr>
            <w:r w:rsidRPr="00D06F04">
              <w:t>DC_2A_n5A</w:t>
            </w:r>
          </w:p>
          <w:p w14:paraId="1201B943" w14:textId="77777777" w:rsidR="00F73EA9" w:rsidRPr="00EF5447" w:rsidRDefault="00F73EA9" w:rsidP="008B73F4">
            <w:pPr>
              <w:pStyle w:val="TAC"/>
            </w:pPr>
            <w:r w:rsidRPr="00D06F04">
              <w:t>DC_7A_n5A</w:t>
            </w:r>
          </w:p>
        </w:tc>
      </w:tr>
      <w:tr w:rsidR="00F73EA9" w:rsidRPr="00EF5447" w14:paraId="49C1185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4BDC3" w14:textId="77777777" w:rsidR="00F73EA9" w:rsidRPr="00EF5447" w:rsidRDefault="00F73EA9" w:rsidP="008B73F4">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DF0CBA3" w14:textId="77777777" w:rsidR="00F73EA9" w:rsidRPr="00EF5447" w:rsidRDefault="00F73EA9" w:rsidP="008B73F4">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8D06B5" w:rsidRPr="00EF5447" w14:paraId="6CF9FB12" w14:textId="77777777" w:rsidTr="008B73F4">
        <w:trPr>
          <w:trHeight w:val="187"/>
          <w:jc w:val="center"/>
          <w:ins w:id="300" w:author="Apple" w:date="2022-04-11T20:19:00Z"/>
        </w:trPr>
        <w:tc>
          <w:tcPr>
            <w:tcW w:w="3671" w:type="dxa"/>
            <w:tcBorders>
              <w:top w:val="single" w:sz="4" w:space="0" w:color="auto"/>
              <w:left w:val="single" w:sz="4" w:space="0" w:color="auto"/>
              <w:bottom w:val="single" w:sz="4" w:space="0" w:color="auto"/>
              <w:right w:val="single" w:sz="4" w:space="0" w:color="auto"/>
            </w:tcBorders>
            <w:noWrap/>
          </w:tcPr>
          <w:p w14:paraId="323B89E0" w14:textId="77777777" w:rsidR="008D06B5" w:rsidRDefault="008D06B5" w:rsidP="008B73F4">
            <w:pPr>
              <w:pStyle w:val="TAC"/>
              <w:rPr>
                <w:ins w:id="301" w:author="Apple" w:date="2022-04-11T20:21:00Z"/>
                <w:lang w:eastAsia="fi-FI"/>
              </w:rPr>
            </w:pPr>
            <w:ins w:id="302" w:author="Apple" w:date="2022-04-11T20:19:00Z">
              <w:r w:rsidRPr="008D06B5">
                <w:rPr>
                  <w:lang w:eastAsia="fi-FI"/>
                </w:rPr>
                <w:t>DC_2A-7A_n25A</w:t>
              </w:r>
            </w:ins>
          </w:p>
          <w:p w14:paraId="32AC647A" w14:textId="77777777" w:rsidR="008D06B5" w:rsidRDefault="008D06B5" w:rsidP="008B73F4">
            <w:pPr>
              <w:pStyle w:val="TAC"/>
              <w:rPr>
                <w:ins w:id="303" w:author="Apple" w:date="2022-04-11T20:22:00Z"/>
                <w:lang w:eastAsia="fi-FI"/>
              </w:rPr>
            </w:pPr>
            <w:ins w:id="304" w:author="Apple" w:date="2022-04-11T20:21:00Z">
              <w:r w:rsidRPr="008D06B5">
                <w:rPr>
                  <w:lang w:eastAsia="fi-FI"/>
                </w:rPr>
                <w:t>DC_2A-7A-7A_n25A</w:t>
              </w:r>
            </w:ins>
          </w:p>
          <w:p w14:paraId="37206987" w14:textId="5DA2E172" w:rsidR="00E86515" w:rsidRPr="00B677E8" w:rsidRDefault="00E86515" w:rsidP="008B73F4">
            <w:pPr>
              <w:pStyle w:val="TAC"/>
              <w:rPr>
                <w:ins w:id="305" w:author="Apple" w:date="2022-04-11T20:19:00Z"/>
                <w:lang w:eastAsia="fi-FI"/>
              </w:rPr>
            </w:pPr>
            <w:ins w:id="306" w:author="Apple" w:date="2022-04-11T20:22:00Z">
              <w:r w:rsidRPr="00E86515">
                <w:rPr>
                  <w:lang w:eastAsia="fi-FI"/>
                </w:rPr>
                <w:t>DC_2A-7C_n25A</w:t>
              </w:r>
            </w:ins>
          </w:p>
        </w:tc>
        <w:tc>
          <w:tcPr>
            <w:tcW w:w="5964" w:type="dxa"/>
            <w:tcBorders>
              <w:top w:val="single" w:sz="4" w:space="0" w:color="auto"/>
              <w:left w:val="single" w:sz="4" w:space="0" w:color="auto"/>
              <w:bottom w:val="single" w:sz="4" w:space="0" w:color="auto"/>
              <w:right w:val="single" w:sz="4" w:space="0" w:color="auto"/>
            </w:tcBorders>
          </w:tcPr>
          <w:p w14:paraId="717D3F80" w14:textId="6D4BC18A" w:rsidR="008D06B5" w:rsidRPr="00EF5447" w:rsidRDefault="008D06B5" w:rsidP="008B73F4">
            <w:pPr>
              <w:pStyle w:val="TAC"/>
              <w:rPr>
                <w:ins w:id="307" w:author="Apple" w:date="2022-04-11T20:19:00Z"/>
                <w:color w:val="000000"/>
                <w:szCs w:val="18"/>
              </w:rPr>
            </w:pPr>
            <w:ins w:id="308" w:author="Apple" w:date="2022-04-11T20:20:00Z">
              <w:r>
                <w:rPr>
                  <w:rFonts w:cs="Arial"/>
                  <w:color w:val="000000"/>
                </w:rPr>
                <w:t>DC_7A_n25A</w:t>
              </w:r>
            </w:ins>
          </w:p>
        </w:tc>
      </w:tr>
      <w:tr w:rsidR="00A71AE4" w:rsidRPr="00EF5447" w14:paraId="6DB3785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05DE3" w14:textId="77777777" w:rsidR="00A71AE4" w:rsidRDefault="00A71AE4" w:rsidP="00A71AE4">
            <w:pPr>
              <w:pStyle w:val="TAC"/>
              <w:rPr>
                <w:lang w:eastAsia="ja-JP"/>
              </w:rPr>
            </w:pPr>
            <w:r>
              <w:rPr>
                <w:lang w:eastAsia="ja-JP"/>
              </w:rPr>
              <w:t>DC_2A-7A_n28A</w:t>
            </w:r>
          </w:p>
          <w:p w14:paraId="0FCF7948" w14:textId="6DBEAD85" w:rsidR="00A71AE4" w:rsidRPr="00EF5447" w:rsidRDefault="00A71AE4" w:rsidP="00A71AE4">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C10D41D" w14:textId="77777777" w:rsidR="00A71AE4" w:rsidRDefault="00A71AE4" w:rsidP="00A71AE4">
            <w:pPr>
              <w:pStyle w:val="TAC"/>
              <w:rPr>
                <w:lang w:eastAsia="ja-JP"/>
              </w:rPr>
            </w:pPr>
            <w:r>
              <w:rPr>
                <w:lang w:eastAsia="ja-JP"/>
              </w:rPr>
              <w:t>DC_2A_n28A</w:t>
            </w:r>
          </w:p>
          <w:p w14:paraId="4C3A253D" w14:textId="0CA650D4" w:rsidR="00A71AE4" w:rsidRPr="00EF5447" w:rsidRDefault="00A71AE4" w:rsidP="00A71AE4">
            <w:pPr>
              <w:pStyle w:val="TAC"/>
              <w:rPr>
                <w:lang w:eastAsia="fi-FI"/>
              </w:rPr>
            </w:pPr>
            <w:r>
              <w:rPr>
                <w:lang w:eastAsia="ja-JP"/>
              </w:rPr>
              <w:t>DC_7A_n28A</w:t>
            </w:r>
          </w:p>
        </w:tc>
      </w:tr>
      <w:tr w:rsidR="00F73EA9" w:rsidRPr="00EF5447" w14:paraId="27F6FAB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D7482" w14:textId="77777777" w:rsidR="00F73EA9" w:rsidRDefault="00F73EA9" w:rsidP="008B73F4">
            <w:pPr>
              <w:pStyle w:val="TAC"/>
            </w:pPr>
            <w:r w:rsidRPr="00EF5447">
              <w:t>DC_2A_n5A-n77A</w:t>
            </w:r>
            <w:r w:rsidRPr="00110FFD">
              <w:rPr>
                <w:vertAlign w:val="superscript"/>
                <w:lang w:eastAsia="ja-JP"/>
              </w:rPr>
              <w:t>14</w:t>
            </w:r>
          </w:p>
          <w:p w14:paraId="1A0B6849" w14:textId="77777777" w:rsidR="00F73EA9" w:rsidRDefault="00F73EA9" w:rsidP="008B73F4">
            <w:pPr>
              <w:pStyle w:val="TAC"/>
              <w:rPr>
                <w:lang w:eastAsia="fi-FI"/>
              </w:rPr>
            </w:pPr>
            <w:r w:rsidRPr="002E23A6">
              <w:rPr>
                <w:lang w:eastAsia="fi-FI"/>
              </w:rPr>
              <w:t>DC_2A-2A_n5A-n77A</w:t>
            </w:r>
            <w:r w:rsidRPr="00110FFD">
              <w:rPr>
                <w:vertAlign w:val="superscript"/>
                <w:lang w:eastAsia="ja-JP"/>
              </w:rPr>
              <w:t>14</w:t>
            </w:r>
          </w:p>
          <w:p w14:paraId="42AC6FD1" w14:textId="77777777" w:rsidR="00F73EA9" w:rsidRDefault="00F73EA9" w:rsidP="008B73F4">
            <w:pPr>
              <w:pStyle w:val="TAC"/>
              <w:rPr>
                <w:lang w:eastAsia="fi-FI"/>
              </w:rPr>
            </w:pPr>
            <w:r w:rsidRPr="00E43F6A">
              <w:rPr>
                <w:lang w:eastAsia="fi-FI"/>
              </w:rPr>
              <w:t>DC_2A_n5A-n77C</w:t>
            </w:r>
            <w:r w:rsidRPr="00110FFD">
              <w:rPr>
                <w:vertAlign w:val="superscript"/>
                <w:lang w:eastAsia="ja-JP"/>
              </w:rPr>
              <w:t>14</w:t>
            </w:r>
          </w:p>
          <w:p w14:paraId="6C4A80B6" w14:textId="77777777" w:rsidR="00F73EA9" w:rsidRPr="00EF5447" w:rsidRDefault="00F73EA9" w:rsidP="008B73F4">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138B384" w14:textId="77777777" w:rsidR="00F73EA9" w:rsidRPr="00EF5447" w:rsidRDefault="00F73EA9" w:rsidP="008B73F4">
            <w:pPr>
              <w:pStyle w:val="TAC"/>
            </w:pPr>
            <w:r w:rsidRPr="00EF5447">
              <w:t>DC_2A_n5A</w:t>
            </w:r>
          </w:p>
          <w:p w14:paraId="774B89EB" w14:textId="77777777" w:rsidR="00F73EA9" w:rsidRPr="00EF5447" w:rsidRDefault="00F73EA9" w:rsidP="008B73F4">
            <w:pPr>
              <w:pStyle w:val="TAC"/>
              <w:rPr>
                <w:lang w:eastAsia="fi-FI"/>
              </w:rPr>
            </w:pPr>
            <w:r w:rsidRPr="00EF5447">
              <w:t>DC_2A_n77A</w:t>
            </w:r>
            <w:r w:rsidRPr="00110FFD">
              <w:rPr>
                <w:vertAlign w:val="superscript"/>
                <w:lang w:eastAsia="ja-JP"/>
              </w:rPr>
              <w:t>14</w:t>
            </w:r>
          </w:p>
        </w:tc>
      </w:tr>
      <w:tr w:rsidR="00F73EA9" w:rsidRPr="00EF5447" w14:paraId="2863E09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C93D9" w14:textId="77777777" w:rsidR="00F73EA9" w:rsidRPr="00EF5447" w:rsidRDefault="00F73EA9" w:rsidP="008B73F4">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CC0B81D" w14:textId="77777777" w:rsidR="00F73EA9" w:rsidRPr="00EF5447" w:rsidRDefault="00F73EA9" w:rsidP="008B73F4">
            <w:pPr>
              <w:pStyle w:val="TAC"/>
              <w:rPr>
                <w:lang w:eastAsia="zh-CN"/>
              </w:rPr>
            </w:pPr>
            <w:r w:rsidRPr="00EF5447">
              <w:rPr>
                <w:lang w:eastAsia="ja-JP"/>
              </w:rPr>
              <w:t>2A</w:t>
            </w:r>
            <w:r w:rsidRPr="00EF5447">
              <w:rPr>
                <w:vertAlign w:val="superscript"/>
              </w:rPr>
              <w:t>8</w:t>
            </w:r>
          </w:p>
        </w:tc>
      </w:tr>
      <w:tr w:rsidR="00F73EA9" w:rsidRPr="00EF5447" w14:paraId="25059E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ADEB7" w14:textId="77777777" w:rsidR="00F73EA9" w:rsidRPr="00EF5447" w:rsidRDefault="00F73EA9" w:rsidP="008B73F4">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82EC343" w14:textId="77777777" w:rsidR="00F73EA9" w:rsidRPr="00EF5447" w:rsidRDefault="00F73EA9" w:rsidP="008B73F4">
            <w:pPr>
              <w:pStyle w:val="TAC"/>
              <w:rPr>
                <w:lang w:eastAsia="zh-CN"/>
              </w:rPr>
            </w:pPr>
            <w:r w:rsidRPr="00EF5447">
              <w:rPr>
                <w:lang w:eastAsia="ja-JP"/>
              </w:rPr>
              <w:t>2A</w:t>
            </w:r>
            <w:r w:rsidRPr="00EF5447">
              <w:rPr>
                <w:vertAlign w:val="superscript"/>
              </w:rPr>
              <w:t>8</w:t>
            </w:r>
          </w:p>
        </w:tc>
      </w:tr>
      <w:tr w:rsidR="00F73EA9" w:rsidRPr="00EF5447" w14:paraId="5E9967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7F72C" w14:textId="77777777" w:rsidR="00F73EA9" w:rsidRPr="00EF5447" w:rsidRDefault="00F73EA9" w:rsidP="008B73F4">
            <w:pPr>
              <w:pStyle w:val="TAC"/>
              <w:rPr>
                <w:lang w:eastAsia="zh-CN"/>
              </w:rPr>
            </w:pPr>
            <w:r w:rsidRPr="00EF5447">
              <w:rPr>
                <w:lang w:eastAsia="zh-CN"/>
              </w:rPr>
              <w:t>DC_2A-7A_n66A</w:t>
            </w:r>
          </w:p>
          <w:p w14:paraId="57F23A16" w14:textId="77777777" w:rsidR="00F73EA9" w:rsidRPr="00EF5447" w:rsidRDefault="00F73EA9" w:rsidP="008B73F4">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2AB3570" w14:textId="77777777" w:rsidR="00F73EA9" w:rsidRPr="00EF5447" w:rsidRDefault="00F73EA9" w:rsidP="008B73F4">
            <w:pPr>
              <w:pStyle w:val="TAC"/>
              <w:rPr>
                <w:vertAlign w:val="superscript"/>
                <w:lang w:eastAsia="zh-CN"/>
              </w:rPr>
            </w:pPr>
            <w:r w:rsidRPr="00EF5447">
              <w:rPr>
                <w:lang w:eastAsia="zh-CN"/>
              </w:rPr>
              <w:t>DC_2A_n66A</w:t>
            </w:r>
          </w:p>
          <w:p w14:paraId="7D2DBC30" w14:textId="77777777" w:rsidR="00F73EA9" w:rsidRPr="00EF5447" w:rsidRDefault="00F73EA9" w:rsidP="008B73F4">
            <w:pPr>
              <w:pStyle w:val="TAC"/>
              <w:rPr>
                <w:noProof/>
                <w:lang w:eastAsia="zh-CN"/>
              </w:rPr>
            </w:pPr>
            <w:r w:rsidRPr="00EF5447">
              <w:rPr>
                <w:lang w:eastAsia="zh-CN"/>
              </w:rPr>
              <w:t>DC_7A_n66A</w:t>
            </w:r>
          </w:p>
        </w:tc>
      </w:tr>
      <w:tr w:rsidR="00F73EA9" w:rsidRPr="00EF5447" w14:paraId="5B7DB55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8CB46" w14:textId="77777777" w:rsidR="00F73EA9" w:rsidRPr="00EF5447" w:rsidRDefault="00F73EA9" w:rsidP="008B73F4">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E0B2315" w14:textId="77777777" w:rsidR="00F73EA9" w:rsidRPr="00D06F04" w:rsidRDefault="00F73EA9" w:rsidP="008B73F4">
            <w:pPr>
              <w:pStyle w:val="TAC"/>
              <w:rPr>
                <w:vertAlign w:val="superscript"/>
                <w:lang w:eastAsia="zh-CN"/>
              </w:rPr>
            </w:pPr>
            <w:r w:rsidRPr="00D06F04">
              <w:rPr>
                <w:lang w:eastAsia="zh-CN"/>
              </w:rPr>
              <w:t>DC_2A_n66A</w:t>
            </w:r>
          </w:p>
          <w:p w14:paraId="4C4DB0A0" w14:textId="77777777" w:rsidR="00F73EA9" w:rsidRPr="00EF5447" w:rsidRDefault="00F73EA9" w:rsidP="008B73F4">
            <w:pPr>
              <w:pStyle w:val="TAC"/>
              <w:rPr>
                <w:lang w:eastAsia="zh-CN"/>
              </w:rPr>
            </w:pPr>
            <w:r w:rsidRPr="00D06F04">
              <w:rPr>
                <w:lang w:eastAsia="zh-CN"/>
              </w:rPr>
              <w:t>DC_7A_n66A</w:t>
            </w:r>
          </w:p>
        </w:tc>
      </w:tr>
      <w:tr w:rsidR="00F73EA9" w:rsidRPr="00EF5447" w14:paraId="01B5AAE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325A0" w14:textId="77777777" w:rsidR="00F73EA9" w:rsidRPr="00EF5447" w:rsidRDefault="00F73EA9" w:rsidP="008B73F4">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DE71C22" w14:textId="77777777" w:rsidR="00F73EA9" w:rsidRPr="00EF5447" w:rsidRDefault="00F73EA9" w:rsidP="008B73F4">
            <w:pPr>
              <w:pStyle w:val="TAC"/>
              <w:rPr>
                <w:vertAlign w:val="superscript"/>
                <w:lang w:eastAsia="zh-CN"/>
              </w:rPr>
            </w:pPr>
            <w:r w:rsidRPr="00EF5447">
              <w:rPr>
                <w:lang w:eastAsia="zh-CN"/>
              </w:rPr>
              <w:t>DC_2A_n66A</w:t>
            </w:r>
          </w:p>
          <w:p w14:paraId="762EEFE2" w14:textId="77777777" w:rsidR="00F73EA9" w:rsidRPr="00EF5447" w:rsidRDefault="00F73EA9" w:rsidP="008B73F4">
            <w:pPr>
              <w:pStyle w:val="TAC"/>
              <w:rPr>
                <w:lang w:eastAsia="zh-CN"/>
              </w:rPr>
            </w:pPr>
            <w:r w:rsidRPr="00EF5447">
              <w:rPr>
                <w:lang w:eastAsia="zh-CN"/>
              </w:rPr>
              <w:t>DC_7A_n66A</w:t>
            </w:r>
          </w:p>
        </w:tc>
      </w:tr>
      <w:tr w:rsidR="00F73EA9" w:rsidRPr="00EF5447" w14:paraId="4F2123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A0A1B" w14:textId="77777777" w:rsidR="00F73EA9" w:rsidRPr="00EF5447" w:rsidRDefault="00F73EA9" w:rsidP="008B73F4">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C126B67" w14:textId="77777777" w:rsidR="00F73EA9" w:rsidRPr="00D06F04" w:rsidRDefault="00F73EA9" w:rsidP="008B73F4">
            <w:pPr>
              <w:pStyle w:val="TAC"/>
              <w:rPr>
                <w:vertAlign w:val="superscript"/>
                <w:lang w:eastAsia="zh-CN"/>
              </w:rPr>
            </w:pPr>
            <w:r w:rsidRPr="00D06F04">
              <w:rPr>
                <w:lang w:eastAsia="zh-CN"/>
              </w:rPr>
              <w:t>DC_2A_n66A</w:t>
            </w:r>
          </w:p>
          <w:p w14:paraId="79AF24BB" w14:textId="77777777" w:rsidR="00F73EA9" w:rsidRPr="00EF5447" w:rsidRDefault="00F73EA9" w:rsidP="008B73F4">
            <w:pPr>
              <w:pStyle w:val="TAC"/>
              <w:rPr>
                <w:lang w:eastAsia="zh-CN"/>
              </w:rPr>
            </w:pPr>
            <w:r w:rsidRPr="00D06F04">
              <w:rPr>
                <w:lang w:eastAsia="zh-CN"/>
              </w:rPr>
              <w:t>DC_7A_n66A</w:t>
            </w:r>
          </w:p>
        </w:tc>
      </w:tr>
      <w:tr w:rsidR="00F73EA9" w:rsidRPr="00EF5447" w14:paraId="7D76B9B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471E8" w14:textId="77777777" w:rsidR="00F73EA9" w:rsidRPr="00EF5447" w:rsidRDefault="00F73EA9" w:rsidP="008B73F4">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972BB3B" w14:textId="77777777" w:rsidR="00F73EA9" w:rsidRPr="00D06F04" w:rsidRDefault="00F73EA9" w:rsidP="008B73F4">
            <w:pPr>
              <w:pStyle w:val="TAC"/>
              <w:rPr>
                <w:vertAlign w:val="superscript"/>
                <w:lang w:eastAsia="zh-CN"/>
              </w:rPr>
            </w:pPr>
            <w:r w:rsidRPr="00D06F04">
              <w:rPr>
                <w:lang w:eastAsia="zh-CN"/>
              </w:rPr>
              <w:t>DC_2A_n66A</w:t>
            </w:r>
          </w:p>
          <w:p w14:paraId="01859A22" w14:textId="77777777" w:rsidR="00F73EA9" w:rsidRPr="00EF5447" w:rsidRDefault="00F73EA9" w:rsidP="008B73F4">
            <w:pPr>
              <w:pStyle w:val="TAC"/>
              <w:rPr>
                <w:lang w:eastAsia="zh-CN"/>
              </w:rPr>
            </w:pPr>
            <w:r w:rsidRPr="00D06F04">
              <w:rPr>
                <w:lang w:eastAsia="zh-CN"/>
              </w:rPr>
              <w:t>DC_7A_n66A</w:t>
            </w:r>
          </w:p>
        </w:tc>
      </w:tr>
      <w:tr w:rsidR="00F73EA9" w:rsidRPr="00EF5447" w14:paraId="31396C8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F26CD" w14:textId="77777777" w:rsidR="00F73EA9" w:rsidRPr="00EF5447" w:rsidRDefault="00F73EA9" w:rsidP="008B73F4">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64067F5" w14:textId="77777777" w:rsidR="00F73EA9" w:rsidRPr="00EF5447" w:rsidRDefault="00F73EA9" w:rsidP="008B73F4">
            <w:pPr>
              <w:pStyle w:val="TAC"/>
              <w:rPr>
                <w:vertAlign w:val="superscript"/>
                <w:lang w:eastAsia="zh-CN"/>
              </w:rPr>
            </w:pPr>
            <w:r w:rsidRPr="00EF5447">
              <w:rPr>
                <w:lang w:eastAsia="zh-CN"/>
              </w:rPr>
              <w:t>DC_2A_n7A</w:t>
            </w:r>
          </w:p>
          <w:p w14:paraId="3FE0E18B" w14:textId="77777777" w:rsidR="00F73EA9" w:rsidRPr="00EF5447" w:rsidRDefault="00F73EA9" w:rsidP="008B73F4">
            <w:pPr>
              <w:pStyle w:val="TAC"/>
              <w:rPr>
                <w:lang w:eastAsia="zh-CN"/>
              </w:rPr>
            </w:pPr>
            <w:r w:rsidRPr="00EF5447">
              <w:rPr>
                <w:lang w:eastAsia="zh-CN"/>
              </w:rPr>
              <w:t>DC_7A_n66A</w:t>
            </w:r>
          </w:p>
        </w:tc>
      </w:tr>
      <w:tr w:rsidR="00F73EA9" w:rsidRPr="00EF5447" w14:paraId="5CCE878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591D9" w14:textId="77777777" w:rsidR="00F73EA9" w:rsidRPr="00EF5447" w:rsidRDefault="00F73EA9" w:rsidP="008B73F4">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7B8EFA7" w14:textId="77777777" w:rsidR="00F73EA9" w:rsidRPr="00EF5447" w:rsidRDefault="00F73EA9" w:rsidP="008B73F4">
            <w:pPr>
              <w:pStyle w:val="TAC"/>
              <w:rPr>
                <w:lang w:eastAsia="zh-CN"/>
              </w:rPr>
            </w:pPr>
            <w:r>
              <w:rPr>
                <w:lang w:val="fr-FR" w:eastAsia="zh-CN"/>
              </w:rPr>
              <w:t>DC_7A_n66A</w:t>
            </w:r>
          </w:p>
        </w:tc>
      </w:tr>
      <w:tr w:rsidR="00F73EA9" w:rsidRPr="00EF5447" w14:paraId="388370B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216CE" w14:textId="77777777" w:rsidR="00F73EA9" w:rsidRPr="00EF5447" w:rsidRDefault="00F73EA9" w:rsidP="008B73F4">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EA1C668" w14:textId="77777777" w:rsidR="00F73EA9" w:rsidRPr="00EF5447" w:rsidRDefault="00F73EA9" w:rsidP="008B73F4">
            <w:pPr>
              <w:pStyle w:val="TAC"/>
              <w:rPr>
                <w:noProof/>
                <w:kern w:val="2"/>
                <w:lang w:eastAsia="zh-CN"/>
              </w:rPr>
            </w:pPr>
            <w:r w:rsidRPr="00EF5447">
              <w:rPr>
                <w:noProof/>
                <w:kern w:val="2"/>
                <w:lang w:eastAsia="zh-CN"/>
              </w:rPr>
              <w:t>DC_2A_n71A</w:t>
            </w:r>
          </w:p>
          <w:p w14:paraId="4F45816F" w14:textId="77777777" w:rsidR="00F73EA9" w:rsidRPr="00EF5447" w:rsidRDefault="00F73EA9" w:rsidP="008B73F4">
            <w:pPr>
              <w:pStyle w:val="TAC"/>
              <w:rPr>
                <w:noProof/>
                <w:lang w:eastAsia="zh-CN"/>
              </w:rPr>
            </w:pPr>
            <w:r w:rsidRPr="00EF5447">
              <w:rPr>
                <w:noProof/>
                <w:lang w:eastAsia="zh-CN"/>
              </w:rPr>
              <w:t>DC_7A_n71A</w:t>
            </w:r>
          </w:p>
        </w:tc>
      </w:tr>
      <w:tr w:rsidR="00F73EA9" w:rsidRPr="00EF5447" w14:paraId="67F829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70953" w14:textId="77777777" w:rsidR="00F73EA9" w:rsidRPr="00EF5447" w:rsidRDefault="00F73EA9" w:rsidP="008B73F4">
            <w:pPr>
              <w:pStyle w:val="TAC"/>
              <w:rPr>
                <w:lang w:eastAsia="zh-CN"/>
              </w:rPr>
            </w:pPr>
            <w:r w:rsidRPr="00EF5447">
              <w:rPr>
                <w:szCs w:val="18"/>
                <w:lang w:eastAsia="fi-FI"/>
              </w:rPr>
              <w:lastRenderedPageBreak/>
              <w:t>DC_2A-2A-7A_n71A</w:t>
            </w:r>
          </w:p>
        </w:tc>
        <w:tc>
          <w:tcPr>
            <w:tcW w:w="5964" w:type="dxa"/>
            <w:tcBorders>
              <w:top w:val="single" w:sz="4" w:space="0" w:color="auto"/>
              <w:left w:val="single" w:sz="4" w:space="0" w:color="auto"/>
              <w:bottom w:val="single" w:sz="4" w:space="0" w:color="auto"/>
              <w:right w:val="single" w:sz="4" w:space="0" w:color="auto"/>
            </w:tcBorders>
            <w:hideMark/>
          </w:tcPr>
          <w:p w14:paraId="487D7285" w14:textId="77777777" w:rsidR="00F73EA9" w:rsidRPr="00EF5447" w:rsidRDefault="00F73EA9" w:rsidP="008B73F4">
            <w:pPr>
              <w:pStyle w:val="TAC"/>
              <w:rPr>
                <w:noProof/>
                <w:kern w:val="2"/>
                <w:lang w:eastAsia="zh-CN"/>
              </w:rPr>
            </w:pPr>
            <w:r w:rsidRPr="00EF5447">
              <w:rPr>
                <w:noProof/>
                <w:kern w:val="2"/>
                <w:lang w:eastAsia="zh-CN"/>
              </w:rPr>
              <w:t>DC_2A_n71A</w:t>
            </w:r>
          </w:p>
          <w:p w14:paraId="0F9F2918" w14:textId="77777777" w:rsidR="00F73EA9" w:rsidRPr="00EF5447" w:rsidRDefault="00F73EA9" w:rsidP="008B73F4">
            <w:pPr>
              <w:pStyle w:val="TAC"/>
              <w:rPr>
                <w:noProof/>
                <w:kern w:val="2"/>
                <w:lang w:eastAsia="zh-CN"/>
              </w:rPr>
            </w:pPr>
            <w:r w:rsidRPr="00EF5447">
              <w:rPr>
                <w:noProof/>
                <w:lang w:eastAsia="zh-CN"/>
              </w:rPr>
              <w:t>DC_7A_n71A</w:t>
            </w:r>
          </w:p>
        </w:tc>
      </w:tr>
      <w:tr w:rsidR="00F73EA9" w:rsidRPr="00EF5447" w14:paraId="4D189B7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A6983" w14:textId="77777777" w:rsidR="00F73EA9" w:rsidRPr="00EF5447" w:rsidRDefault="00F73EA9" w:rsidP="008B73F4">
            <w:pPr>
              <w:pStyle w:val="TAC"/>
            </w:pPr>
            <w:bookmarkStart w:id="309" w:name="OLE_LINK72"/>
            <w:r w:rsidRPr="00EF5447">
              <w:t>DC_2A-7A_n77A</w:t>
            </w:r>
          </w:p>
          <w:p w14:paraId="2B5E8DD9" w14:textId="77777777" w:rsidR="00F73EA9" w:rsidRPr="00EF5447" w:rsidRDefault="00F73EA9" w:rsidP="008B73F4">
            <w:pPr>
              <w:pStyle w:val="TAC"/>
              <w:rPr>
                <w:szCs w:val="18"/>
                <w:lang w:eastAsia="fi-FI"/>
              </w:rPr>
            </w:pPr>
            <w:r w:rsidRPr="00EF5447">
              <w:t>DC_2A-7C_n77A</w:t>
            </w:r>
            <w:bookmarkEnd w:id="309"/>
          </w:p>
        </w:tc>
        <w:tc>
          <w:tcPr>
            <w:tcW w:w="5964" w:type="dxa"/>
            <w:tcBorders>
              <w:top w:val="single" w:sz="4" w:space="0" w:color="auto"/>
              <w:left w:val="single" w:sz="4" w:space="0" w:color="auto"/>
              <w:bottom w:val="single" w:sz="4" w:space="0" w:color="auto"/>
              <w:right w:val="single" w:sz="4" w:space="0" w:color="auto"/>
            </w:tcBorders>
          </w:tcPr>
          <w:p w14:paraId="65748DB4" w14:textId="77777777" w:rsidR="00F73EA9" w:rsidRPr="00EF5447" w:rsidRDefault="00F73EA9" w:rsidP="008B73F4">
            <w:pPr>
              <w:pStyle w:val="TAC"/>
            </w:pPr>
            <w:r w:rsidRPr="00EF5447">
              <w:t>DC_2A_n77A</w:t>
            </w:r>
          </w:p>
          <w:p w14:paraId="436D245B" w14:textId="77777777" w:rsidR="00F73EA9" w:rsidRPr="00EF5447" w:rsidRDefault="00F73EA9" w:rsidP="008B73F4">
            <w:pPr>
              <w:pStyle w:val="TAC"/>
              <w:rPr>
                <w:noProof/>
                <w:kern w:val="2"/>
                <w:lang w:eastAsia="zh-CN"/>
              </w:rPr>
            </w:pPr>
            <w:r w:rsidRPr="00EF5447">
              <w:t>DC_7A_n77A</w:t>
            </w:r>
          </w:p>
        </w:tc>
      </w:tr>
      <w:tr w:rsidR="00F73EA9" w14:paraId="3A05C38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E6FE" w14:textId="77777777" w:rsidR="00F73EA9" w:rsidRDefault="00F73EA9" w:rsidP="008B73F4">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77A720B" w14:textId="77777777" w:rsidR="00F73EA9" w:rsidRPr="00D06F04" w:rsidRDefault="00F73EA9" w:rsidP="008B73F4">
            <w:pPr>
              <w:pStyle w:val="TAC"/>
            </w:pPr>
            <w:r w:rsidRPr="00D06F04">
              <w:t>DC_2A_n77A</w:t>
            </w:r>
          </w:p>
          <w:p w14:paraId="0F75ECB0" w14:textId="77777777" w:rsidR="00F73EA9" w:rsidRPr="00D06F04" w:rsidRDefault="00F73EA9" w:rsidP="008B73F4">
            <w:pPr>
              <w:pStyle w:val="TAC"/>
            </w:pPr>
            <w:r w:rsidRPr="00D06F04">
              <w:t>DC_7A_n77A</w:t>
            </w:r>
          </w:p>
        </w:tc>
      </w:tr>
      <w:tr w:rsidR="00F73EA9" w14:paraId="45975B0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9DBBF" w14:textId="77777777" w:rsidR="00F73EA9" w:rsidRPr="00D06F04" w:rsidRDefault="00F73EA9" w:rsidP="008B73F4">
            <w:pPr>
              <w:pStyle w:val="TAC"/>
            </w:pPr>
            <w:r w:rsidRPr="00D06F04">
              <w:t>DC_2A-7A_n77(2A)</w:t>
            </w:r>
          </w:p>
          <w:p w14:paraId="02DFE47D" w14:textId="77777777" w:rsidR="00F73EA9" w:rsidRPr="00D06F04" w:rsidRDefault="00F73EA9" w:rsidP="008B73F4">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624D486E" w14:textId="77777777" w:rsidR="00F73EA9" w:rsidRPr="00D06F04" w:rsidRDefault="00F73EA9" w:rsidP="008B73F4">
            <w:pPr>
              <w:pStyle w:val="TAC"/>
            </w:pPr>
            <w:r w:rsidRPr="00D06F04">
              <w:t>DC_2A_n77A</w:t>
            </w:r>
          </w:p>
          <w:p w14:paraId="49E08692" w14:textId="77777777" w:rsidR="00F73EA9" w:rsidRPr="00D06F04" w:rsidRDefault="00F73EA9" w:rsidP="008B73F4">
            <w:pPr>
              <w:pStyle w:val="TAC"/>
            </w:pPr>
            <w:r w:rsidRPr="00D06F04">
              <w:t>DC_7A_n77A</w:t>
            </w:r>
          </w:p>
        </w:tc>
      </w:tr>
      <w:tr w:rsidR="00F73EA9" w14:paraId="3687D22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B8956" w14:textId="77777777" w:rsidR="00F73EA9" w:rsidRDefault="00F73EA9" w:rsidP="008B73F4">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6207CC3" w14:textId="77777777" w:rsidR="00F73EA9" w:rsidRPr="00D06F04" w:rsidRDefault="00F73EA9" w:rsidP="008B73F4">
            <w:pPr>
              <w:pStyle w:val="TAC"/>
            </w:pPr>
            <w:r w:rsidRPr="00D06F04">
              <w:t>DC_2A_n77A</w:t>
            </w:r>
          </w:p>
          <w:p w14:paraId="175F1A7C" w14:textId="77777777" w:rsidR="00F73EA9" w:rsidRPr="00D06F04" w:rsidRDefault="00F73EA9" w:rsidP="008B73F4">
            <w:pPr>
              <w:pStyle w:val="TAC"/>
            </w:pPr>
            <w:r w:rsidRPr="00D06F04">
              <w:t>DC_7A_n77A</w:t>
            </w:r>
          </w:p>
        </w:tc>
      </w:tr>
      <w:tr w:rsidR="00F73EA9" w:rsidRPr="00EF5447" w14:paraId="68C78F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4EF9E" w14:textId="77777777" w:rsidR="00F73EA9" w:rsidRPr="00EF5447" w:rsidRDefault="00F73EA9" w:rsidP="008B73F4">
            <w:pPr>
              <w:pStyle w:val="TAC"/>
            </w:pPr>
            <w:r w:rsidRPr="00EF5447">
              <w:t>DC_2A-7A_n78A</w:t>
            </w:r>
          </w:p>
          <w:p w14:paraId="53B939A5" w14:textId="77777777" w:rsidR="00F73EA9" w:rsidRPr="00EF5447" w:rsidRDefault="00F73EA9" w:rsidP="008B73F4">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03E54018" w14:textId="77777777" w:rsidR="00F73EA9" w:rsidRPr="00EF5447" w:rsidRDefault="00F73EA9" w:rsidP="008B73F4">
            <w:pPr>
              <w:pStyle w:val="TAC"/>
              <w:rPr>
                <w:noProof/>
                <w:kern w:val="2"/>
              </w:rPr>
            </w:pPr>
            <w:r w:rsidRPr="00EF5447">
              <w:rPr>
                <w:noProof/>
                <w:kern w:val="2"/>
              </w:rPr>
              <w:t>DC_2A_n78A</w:t>
            </w:r>
          </w:p>
          <w:p w14:paraId="0CD88155" w14:textId="77777777" w:rsidR="00F73EA9" w:rsidRPr="00EF5447" w:rsidRDefault="00F73EA9" w:rsidP="008B73F4">
            <w:pPr>
              <w:pStyle w:val="TAC"/>
              <w:rPr>
                <w:noProof/>
                <w:lang w:eastAsia="fr-FR"/>
              </w:rPr>
            </w:pPr>
            <w:r w:rsidRPr="00EF5447">
              <w:rPr>
                <w:noProof/>
              </w:rPr>
              <w:t>DC_7A_n78A</w:t>
            </w:r>
          </w:p>
          <w:p w14:paraId="68E65E96" w14:textId="77777777" w:rsidR="00F73EA9" w:rsidRPr="00EF5447" w:rsidRDefault="00F73EA9" w:rsidP="008B73F4">
            <w:pPr>
              <w:pStyle w:val="TAC"/>
              <w:rPr>
                <w:noProof/>
                <w:kern w:val="2"/>
                <w:lang w:eastAsia="zh-CN"/>
              </w:rPr>
            </w:pPr>
            <w:r w:rsidRPr="00EF5447">
              <w:rPr>
                <w:noProof/>
              </w:rPr>
              <w:t>DC_7C_n78A</w:t>
            </w:r>
          </w:p>
        </w:tc>
      </w:tr>
      <w:tr w:rsidR="00F73EA9" w14:paraId="3748F7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B9B2D" w14:textId="77777777" w:rsidR="00F73EA9" w:rsidRPr="00D06F04" w:rsidRDefault="00F73EA9" w:rsidP="008B73F4">
            <w:pPr>
              <w:pStyle w:val="TAC"/>
              <w:rPr>
                <w:lang w:eastAsia="zh-CN"/>
              </w:rPr>
            </w:pPr>
            <w:r w:rsidRPr="00D06F04">
              <w:rPr>
                <w:lang w:eastAsia="zh-CN"/>
              </w:rPr>
              <w:t>DC_2A-7A_n78(2A)</w:t>
            </w:r>
          </w:p>
          <w:p w14:paraId="4BACE503" w14:textId="77777777" w:rsidR="00F73EA9" w:rsidRPr="00D06F04" w:rsidRDefault="00F73EA9" w:rsidP="008B73F4">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2DA91DC" w14:textId="77777777" w:rsidR="00F73EA9" w:rsidRPr="00D06F04" w:rsidRDefault="00F73EA9" w:rsidP="008B73F4">
            <w:pPr>
              <w:pStyle w:val="TAC"/>
              <w:rPr>
                <w:noProof/>
                <w:kern w:val="2"/>
              </w:rPr>
            </w:pPr>
            <w:r w:rsidRPr="00D06F04">
              <w:rPr>
                <w:noProof/>
                <w:kern w:val="2"/>
              </w:rPr>
              <w:t>DC_2A_n78A</w:t>
            </w:r>
          </w:p>
          <w:p w14:paraId="561A82BB" w14:textId="77777777" w:rsidR="00F73EA9" w:rsidRPr="00D06F04" w:rsidRDefault="00F73EA9" w:rsidP="008B73F4">
            <w:pPr>
              <w:pStyle w:val="TAC"/>
              <w:rPr>
                <w:noProof/>
                <w:lang w:eastAsia="fr-FR"/>
              </w:rPr>
            </w:pPr>
            <w:r w:rsidRPr="00D06F04">
              <w:rPr>
                <w:noProof/>
              </w:rPr>
              <w:t>DC_7A_n78A</w:t>
            </w:r>
          </w:p>
          <w:p w14:paraId="521629A8" w14:textId="77777777" w:rsidR="00F73EA9" w:rsidRPr="00D06F04" w:rsidRDefault="00F73EA9" w:rsidP="008B73F4">
            <w:pPr>
              <w:pStyle w:val="TAC"/>
              <w:rPr>
                <w:noProof/>
                <w:kern w:val="2"/>
              </w:rPr>
            </w:pPr>
            <w:r w:rsidRPr="00D06F04">
              <w:rPr>
                <w:noProof/>
              </w:rPr>
              <w:t>DC_7C_n78</w:t>
            </w:r>
            <w:r w:rsidRPr="00D06F04">
              <w:rPr>
                <w:noProof/>
                <w:lang w:eastAsia="zh-CN"/>
              </w:rPr>
              <w:t>A</w:t>
            </w:r>
          </w:p>
        </w:tc>
      </w:tr>
      <w:tr w:rsidR="00F73EA9" w:rsidRPr="00EF5447" w14:paraId="5602A1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A829" w14:textId="77777777" w:rsidR="00F73EA9" w:rsidRPr="00EF5447" w:rsidRDefault="00F73EA9" w:rsidP="008B73F4">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7622D773" w14:textId="77777777" w:rsidR="00F73EA9" w:rsidRDefault="00F73EA9" w:rsidP="008B73F4">
            <w:pPr>
              <w:pStyle w:val="TAC"/>
              <w:rPr>
                <w:noProof/>
                <w:kern w:val="2"/>
              </w:rPr>
            </w:pPr>
            <w:r>
              <w:rPr>
                <w:noProof/>
                <w:kern w:val="2"/>
              </w:rPr>
              <w:t>DC_2A_n78A</w:t>
            </w:r>
          </w:p>
          <w:p w14:paraId="31B05D93" w14:textId="77777777" w:rsidR="00F73EA9" w:rsidRPr="00EF5447" w:rsidRDefault="00F73EA9" w:rsidP="008B73F4">
            <w:pPr>
              <w:pStyle w:val="TAC"/>
              <w:rPr>
                <w:noProof/>
                <w:kern w:val="2"/>
              </w:rPr>
            </w:pPr>
            <w:r>
              <w:rPr>
                <w:noProof/>
              </w:rPr>
              <w:t>DC_7A_n78A</w:t>
            </w:r>
          </w:p>
        </w:tc>
      </w:tr>
      <w:tr w:rsidR="00F73EA9" w:rsidRPr="00EF5447" w14:paraId="20DEA68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C6D33" w14:textId="77777777" w:rsidR="00F73EA9" w:rsidRPr="00EF5447" w:rsidRDefault="00F73EA9" w:rsidP="008B73F4">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7F6023D" w14:textId="77777777" w:rsidR="00F73EA9" w:rsidRPr="00EF5447" w:rsidRDefault="00F73EA9" w:rsidP="008B73F4">
            <w:pPr>
              <w:pStyle w:val="TAC"/>
              <w:rPr>
                <w:lang w:eastAsia="zh-CN"/>
              </w:rPr>
            </w:pPr>
            <w:r w:rsidRPr="00EF5447">
              <w:rPr>
                <w:lang w:eastAsia="zh-CN"/>
              </w:rPr>
              <w:t>DC_2A_n7A</w:t>
            </w:r>
          </w:p>
          <w:p w14:paraId="53C0A74A" w14:textId="77777777" w:rsidR="00F73EA9" w:rsidRPr="00EF5447" w:rsidRDefault="00F73EA9" w:rsidP="008B73F4">
            <w:pPr>
              <w:pStyle w:val="TAC"/>
              <w:rPr>
                <w:noProof/>
                <w:kern w:val="2"/>
              </w:rPr>
            </w:pPr>
            <w:r w:rsidRPr="00EF5447">
              <w:rPr>
                <w:lang w:eastAsia="zh-CN"/>
              </w:rPr>
              <w:t>DC_2A_n78A</w:t>
            </w:r>
          </w:p>
        </w:tc>
      </w:tr>
      <w:tr w:rsidR="00F73EA9" w:rsidRPr="00EF5447" w14:paraId="6CD204D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C742" w14:textId="77777777" w:rsidR="00F73EA9" w:rsidRPr="00EF5447" w:rsidRDefault="00F73EA9" w:rsidP="008B73F4">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136F662" w14:textId="77777777" w:rsidR="00F73EA9" w:rsidRPr="00EF5447" w:rsidRDefault="00F73EA9" w:rsidP="008B73F4">
            <w:pPr>
              <w:pStyle w:val="TAC"/>
              <w:rPr>
                <w:rFonts w:cs="Arial"/>
                <w:lang w:eastAsia="zh-CN"/>
              </w:rPr>
            </w:pPr>
            <w:r w:rsidRPr="00EF5447">
              <w:rPr>
                <w:rFonts w:cs="Arial"/>
                <w:lang w:eastAsia="zh-CN"/>
              </w:rPr>
              <w:t>DC_2A_n7A</w:t>
            </w:r>
          </w:p>
          <w:p w14:paraId="4496EB69" w14:textId="77777777" w:rsidR="00F73EA9" w:rsidRPr="00EF5447" w:rsidRDefault="00F73EA9" w:rsidP="008B73F4">
            <w:pPr>
              <w:pStyle w:val="TAC"/>
              <w:rPr>
                <w:lang w:eastAsia="zh-CN"/>
              </w:rPr>
            </w:pPr>
            <w:r w:rsidRPr="00EF5447">
              <w:rPr>
                <w:rFonts w:cs="Arial"/>
                <w:lang w:eastAsia="zh-CN"/>
              </w:rPr>
              <w:t>DC_2A_n78A</w:t>
            </w:r>
          </w:p>
        </w:tc>
      </w:tr>
      <w:tr w:rsidR="00F73EA9" w:rsidRPr="00EF5447" w14:paraId="088DE27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19DCD" w14:textId="77777777" w:rsidR="00F73EA9" w:rsidRPr="00EF5447" w:rsidRDefault="00F73EA9" w:rsidP="008B73F4">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EDFA3B4" w14:textId="77777777" w:rsidR="00F73EA9" w:rsidRPr="00EF5447" w:rsidRDefault="00F73EA9" w:rsidP="008B73F4">
            <w:pPr>
              <w:pStyle w:val="TAC"/>
              <w:rPr>
                <w:rFonts w:cs="Arial"/>
                <w:lang w:eastAsia="zh-CN"/>
              </w:rPr>
            </w:pPr>
            <w:r w:rsidRPr="00EF5447">
              <w:rPr>
                <w:rFonts w:cs="Arial"/>
                <w:lang w:eastAsia="zh-CN"/>
              </w:rPr>
              <w:t>DC_2A_n7A</w:t>
            </w:r>
          </w:p>
          <w:p w14:paraId="74980F3F" w14:textId="77777777" w:rsidR="00F73EA9" w:rsidRPr="00EF5447" w:rsidRDefault="00F73EA9" w:rsidP="008B73F4">
            <w:pPr>
              <w:pStyle w:val="TAC"/>
              <w:rPr>
                <w:lang w:eastAsia="zh-CN"/>
              </w:rPr>
            </w:pPr>
            <w:r w:rsidRPr="00EF5447">
              <w:rPr>
                <w:rFonts w:cs="Arial"/>
                <w:lang w:eastAsia="zh-CN"/>
              </w:rPr>
              <w:t>DC_2A_n78A</w:t>
            </w:r>
          </w:p>
        </w:tc>
      </w:tr>
      <w:tr w:rsidR="00F73EA9" w:rsidRPr="00EF5447" w14:paraId="5ACA94A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DAF3" w14:textId="77777777" w:rsidR="00F73EA9" w:rsidRPr="00EF5447" w:rsidRDefault="00F73EA9" w:rsidP="008B73F4">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4C06435" w14:textId="77777777" w:rsidR="00F73EA9" w:rsidRPr="00EF5447" w:rsidRDefault="00F73EA9" w:rsidP="008B73F4">
            <w:pPr>
              <w:pStyle w:val="TAC"/>
              <w:rPr>
                <w:rFonts w:cs="Arial"/>
                <w:lang w:eastAsia="zh-CN"/>
              </w:rPr>
            </w:pPr>
            <w:r w:rsidRPr="00EF5447">
              <w:rPr>
                <w:rFonts w:cs="Arial"/>
                <w:lang w:eastAsia="zh-CN"/>
              </w:rPr>
              <w:t>DC_2A_n7A</w:t>
            </w:r>
          </w:p>
          <w:p w14:paraId="13D12D7B" w14:textId="77777777" w:rsidR="00F73EA9" w:rsidRPr="00EF5447" w:rsidRDefault="00F73EA9" w:rsidP="008B73F4">
            <w:pPr>
              <w:pStyle w:val="TAC"/>
              <w:rPr>
                <w:lang w:eastAsia="zh-CN"/>
              </w:rPr>
            </w:pPr>
            <w:r w:rsidRPr="00EF5447">
              <w:rPr>
                <w:rFonts w:cs="Arial"/>
                <w:lang w:eastAsia="zh-CN"/>
              </w:rPr>
              <w:t>DC_2A_n78A</w:t>
            </w:r>
          </w:p>
        </w:tc>
      </w:tr>
      <w:tr w:rsidR="00F73EA9" w:rsidRPr="00EF5447" w14:paraId="566E63A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4F999" w14:textId="77777777" w:rsidR="00F73EA9" w:rsidRPr="00EF5447" w:rsidRDefault="00F73EA9" w:rsidP="008B73F4">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1D827E4" w14:textId="77777777" w:rsidR="00F73EA9" w:rsidRPr="00EF5447" w:rsidRDefault="00F73EA9" w:rsidP="008B73F4">
            <w:pPr>
              <w:pStyle w:val="TAC"/>
              <w:rPr>
                <w:noProof/>
                <w:kern w:val="2"/>
              </w:rPr>
            </w:pPr>
            <w:r w:rsidRPr="00EF5447">
              <w:rPr>
                <w:noProof/>
                <w:kern w:val="2"/>
              </w:rPr>
              <w:t>DC_2A_n78A</w:t>
            </w:r>
          </w:p>
          <w:p w14:paraId="1C7F3058" w14:textId="77777777" w:rsidR="00F73EA9" w:rsidRPr="00EF5447" w:rsidRDefault="00F73EA9" w:rsidP="008B73F4">
            <w:pPr>
              <w:pStyle w:val="TAC"/>
              <w:rPr>
                <w:noProof/>
                <w:kern w:val="2"/>
                <w:lang w:eastAsia="zh-CN"/>
              </w:rPr>
            </w:pPr>
            <w:r w:rsidRPr="00EF5447">
              <w:rPr>
                <w:noProof/>
              </w:rPr>
              <w:t>DC_7A_n78A</w:t>
            </w:r>
          </w:p>
        </w:tc>
      </w:tr>
      <w:tr w:rsidR="00F73EA9" w14:paraId="02EF047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0F226" w14:textId="77777777" w:rsidR="00F73EA9" w:rsidRDefault="00F73EA9" w:rsidP="008B73F4">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2D8693C4" w14:textId="77777777" w:rsidR="00F73EA9" w:rsidRPr="00D06F04" w:rsidRDefault="00F73EA9" w:rsidP="008B73F4">
            <w:pPr>
              <w:pStyle w:val="TAC"/>
              <w:rPr>
                <w:noProof/>
                <w:kern w:val="2"/>
              </w:rPr>
            </w:pPr>
            <w:r w:rsidRPr="00D06F04">
              <w:rPr>
                <w:noProof/>
                <w:kern w:val="2"/>
              </w:rPr>
              <w:t>DC_2A_n78A</w:t>
            </w:r>
          </w:p>
          <w:p w14:paraId="1EDF98A0" w14:textId="77777777" w:rsidR="00F73EA9" w:rsidRPr="00D06F04" w:rsidRDefault="00F73EA9" w:rsidP="008B73F4">
            <w:pPr>
              <w:pStyle w:val="TAC"/>
              <w:rPr>
                <w:noProof/>
                <w:kern w:val="2"/>
              </w:rPr>
            </w:pPr>
            <w:r w:rsidRPr="00D06F04">
              <w:rPr>
                <w:noProof/>
              </w:rPr>
              <w:t>DC_7A_n78A</w:t>
            </w:r>
          </w:p>
        </w:tc>
      </w:tr>
      <w:tr w:rsidR="00F73EA9" w:rsidRPr="00EF5447" w14:paraId="424BCB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B6156" w14:textId="77777777" w:rsidR="00F73EA9" w:rsidRPr="00EF5447" w:rsidRDefault="00F73EA9" w:rsidP="008B73F4">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C21EFBE" w14:textId="77777777" w:rsidR="00F73EA9" w:rsidRPr="00EF5447" w:rsidRDefault="00F73EA9" w:rsidP="008B73F4">
            <w:pPr>
              <w:pStyle w:val="TAC"/>
              <w:rPr>
                <w:lang w:eastAsia="ja-JP"/>
              </w:rPr>
            </w:pPr>
            <w:r w:rsidRPr="00EF5447">
              <w:rPr>
                <w:lang w:eastAsia="ja-JP"/>
              </w:rPr>
              <w:t>DC_2A_n2A</w:t>
            </w:r>
            <w:r w:rsidRPr="00EF5447">
              <w:rPr>
                <w:vertAlign w:val="superscript"/>
                <w:lang w:eastAsia="ja-JP"/>
              </w:rPr>
              <w:t>2</w:t>
            </w:r>
          </w:p>
          <w:p w14:paraId="4CF73226" w14:textId="77777777" w:rsidR="00F73EA9" w:rsidRPr="00EF5447" w:rsidRDefault="00F73EA9" w:rsidP="008B73F4">
            <w:pPr>
              <w:pStyle w:val="TAC"/>
              <w:rPr>
                <w:lang w:eastAsia="fi-FI"/>
              </w:rPr>
            </w:pPr>
            <w:r w:rsidRPr="00EF5447">
              <w:rPr>
                <w:lang w:eastAsia="ja-JP"/>
              </w:rPr>
              <w:t>DC_8A_n2A</w:t>
            </w:r>
          </w:p>
        </w:tc>
      </w:tr>
      <w:tr w:rsidR="00F73EA9" w:rsidRPr="00EF5447" w14:paraId="07801BA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44676" w14:textId="77777777" w:rsidR="00F73EA9" w:rsidRPr="00EF5447" w:rsidRDefault="00F73EA9" w:rsidP="008B73F4">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AA0022C" w14:textId="77777777" w:rsidR="00F73EA9" w:rsidRPr="00EF5447" w:rsidRDefault="00F73EA9" w:rsidP="008B73F4">
            <w:pPr>
              <w:pStyle w:val="TAC"/>
              <w:rPr>
                <w:noProof/>
                <w:kern w:val="2"/>
                <w:lang w:eastAsia="fr-FR"/>
              </w:rPr>
            </w:pPr>
            <w:r w:rsidRPr="00EF5447">
              <w:rPr>
                <w:lang w:eastAsia="fi-FI"/>
              </w:rPr>
              <w:t>DC_12A_n2A</w:t>
            </w:r>
          </w:p>
        </w:tc>
      </w:tr>
      <w:tr w:rsidR="00F73EA9" w:rsidRPr="00EF5447" w14:paraId="65C4434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12B42" w14:textId="77777777" w:rsidR="00F73EA9" w:rsidRPr="00EF5447" w:rsidRDefault="00F73EA9" w:rsidP="008B73F4">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1FD56429" w14:textId="77777777" w:rsidR="00F73EA9" w:rsidRPr="00EF5447" w:rsidRDefault="00F73EA9" w:rsidP="008B73F4">
            <w:pPr>
              <w:pStyle w:val="TAC"/>
              <w:rPr>
                <w:lang w:eastAsia="ja-JP"/>
              </w:rPr>
            </w:pPr>
            <w:r w:rsidRPr="00EF5447">
              <w:t>DC_2A_n5A</w:t>
            </w:r>
          </w:p>
          <w:p w14:paraId="587042EC" w14:textId="77777777" w:rsidR="00F73EA9" w:rsidRPr="00EF5447" w:rsidRDefault="00F73EA9" w:rsidP="008B73F4">
            <w:pPr>
              <w:pStyle w:val="TAC"/>
              <w:rPr>
                <w:lang w:eastAsia="fi-FI"/>
              </w:rPr>
            </w:pPr>
            <w:r w:rsidRPr="00EF5447">
              <w:t>DC_12A_n5A</w:t>
            </w:r>
          </w:p>
        </w:tc>
      </w:tr>
      <w:tr w:rsidR="00F73EA9" w:rsidRPr="00EF5447" w14:paraId="059977C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5078E" w14:textId="77777777" w:rsidR="00F73EA9" w:rsidRPr="00EF5447" w:rsidRDefault="00F73EA9" w:rsidP="008B73F4">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A0F9E7E" w14:textId="77777777" w:rsidR="00F73EA9" w:rsidRPr="00FF007C" w:rsidRDefault="00F73EA9" w:rsidP="008B73F4">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643FFB52" w14:textId="77777777" w:rsidR="00F73EA9" w:rsidRPr="00EF5447" w:rsidRDefault="00F73EA9" w:rsidP="008B73F4">
            <w:pPr>
              <w:pStyle w:val="TAC"/>
              <w:rPr>
                <w:lang w:eastAsia="fi-FI"/>
              </w:rPr>
            </w:pPr>
            <w:r w:rsidRPr="00FF007C">
              <w:rPr>
                <w:lang w:val="fi-FI" w:eastAsia="fi-FI"/>
              </w:rPr>
              <w:t>DC_12A_n7A</w:t>
            </w:r>
          </w:p>
        </w:tc>
      </w:tr>
      <w:tr w:rsidR="00F73EA9" w14:paraId="7703B20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957C03" w14:textId="77777777" w:rsidR="00F73EA9" w:rsidRPr="00D06F04" w:rsidRDefault="00F73EA9" w:rsidP="008B73F4">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C3740D" w14:textId="77777777" w:rsidR="00F73EA9" w:rsidRDefault="00F73EA9" w:rsidP="008B73F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5480564" w14:textId="77777777" w:rsidR="00F73EA9" w:rsidRDefault="00F73EA9" w:rsidP="008B73F4">
            <w:pPr>
              <w:pStyle w:val="TAC"/>
              <w:rPr>
                <w:lang w:val="fi-FI" w:eastAsia="fi-FI"/>
              </w:rPr>
            </w:pPr>
            <w:r w:rsidRPr="00D06F04">
              <w:t>DC_12A_n7A</w:t>
            </w:r>
          </w:p>
        </w:tc>
      </w:tr>
      <w:tr w:rsidR="00F73EA9" w:rsidRPr="00EF5447" w14:paraId="74D27C3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1BB8A" w14:textId="77777777" w:rsidR="00F73EA9" w:rsidRPr="00EF5447" w:rsidRDefault="00F73EA9" w:rsidP="008B73F4">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01486DC" w14:textId="77777777" w:rsidR="00F73EA9" w:rsidRPr="00EF5447" w:rsidRDefault="00F73EA9" w:rsidP="008B73F4">
            <w:pPr>
              <w:pStyle w:val="TAC"/>
              <w:rPr>
                <w:lang w:eastAsia="fi-FI"/>
              </w:rPr>
            </w:pPr>
            <w:r w:rsidRPr="00EF5447">
              <w:rPr>
                <w:lang w:eastAsia="fi-FI"/>
              </w:rPr>
              <w:t>DC_2A_n12A</w:t>
            </w:r>
          </w:p>
          <w:p w14:paraId="2E8664B7" w14:textId="77777777" w:rsidR="00F73EA9" w:rsidRPr="00EF5447" w:rsidRDefault="00F73EA9" w:rsidP="008B73F4">
            <w:pPr>
              <w:pStyle w:val="TAC"/>
              <w:rPr>
                <w:lang w:eastAsia="fi-FI"/>
              </w:rPr>
            </w:pPr>
            <w:r w:rsidRPr="00EF5447">
              <w:rPr>
                <w:lang w:eastAsia="fi-FI"/>
              </w:rPr>
              <w:t>DC_(n)12AA</w:t>
            </w:r>
            <w:r w:rsidRPr="00EF5447">
              <w:rPr>
                <w:vertAlign w:val="superscript"/>
                <w:lang w:eastAsia="fi-FI"/>
              </w:rPr>
              <w:t>2</w:t>
            </w:r>
          </w:p>
        </w:tc>
      </w:tr>
      <w:tr w:rsidR="00F73EA9" w14:paraId="2BD6EFF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38F16" w14:textId="77777777" w:rsidR="00F73EA9" w:rsidRDefault="00F73EA9" w:rsidP="008B73F4">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FC521D3" w14:textId="77777777" w:rsidR="00F73EA9" w:rsidRPr="00B33CF2" w:rsidRDefault="00F73EA9" w:rsidP="008B73F4">
            <w:pPr>
              <w:pStyle w:val="TAC"/>
              <w:rPr>
                <w:rFonts w:cs="Arial"/>
              </w:rPr>
            </w:pPr>
            <w:r w:rsidRPr="00B33CF2">
              <w:rPr>
                <w:rFonts w:cs="Arial"/>
              </w:rPr>
              <w:t>DC_2A_n</w:t>
            </w:r>
            <w:r>
              <w:rPr>
                <w:rFonts w:cs="Arial"/>
              </w:rPr>
              <w:t>30</w:t>
            </w:r>
            <w:r w:rsidRPr="00B33CF2">
              <w:rPr>
                <w:rFonts w:cs="Arial"/>
              </w:rPr>
              <w:t>A</w:t>
            </w:r>
          </w:p>
          <w:p w14:paraId="68AF6588" w14:textId="77777777" w:rsidR="00F73EA9" w:rsidRDefault="00F73EA9" w:rsidP="008B73F4">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F73EA9" w14:paraId="3EA5778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1B817" w14:textId="77777777" w:rsidR="00F73EA9" w:rsidRDefault="00F73EA9" w:rsidP="008B73F4">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C03BDE" w14:textId="77777777" w:rsidR="00F73EA9" w:rsidRPr="00D06F04" w:rsidRDefault="00F73EA9" w:rsidP="008B73F4">
            <w:pPr>
              <w:pStyle w:val="TAC"/>
              <w:rPr>
                <w:rFonts w:cs="Arial"/>
              </w:rPr>
            </w:pPr>
            <w:r w:rsidRPr="00D06F04">
              <w:rPr>
                <w:rFonts w:cs="Arial"/>
              </w:rPr>
              <w:t>DC_2A_n30A</w:t>
            </w:r>
          </w:p>
          <w:p w14:paraId="6AC5BB0B" w14:textId="77777777" w:rsidR="00F73EA9" w:rsidRPr="00D06F04" w:rsidRDefault="00F73EA9" w:rsidP="008B73F4">
            <w:pPr>
              <w:pStyle w:val="TAC"/>
              <w:rPr>
                <w:rFonts w:cs="Arial"/>
              </w:rPr>
            </w:pPr>
            <w:r w:rsidRPr="00D06F04">
              <w:rPr>
                <w:rFonts w:cs="Arial"/>
              </w:rPr>
              <w:t>DC_12A_n30A</w:t>
            </w:r>
          </w:p>
        </w:tc>
      </w:tr>
      <w:tr w:rsidR="00F73EA9" w:rsidRPr="00EF5447" w14:paraId="2EEF8C2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74A7C" w14:textId="77777777" w:rsidR="00F73EA9" w:rsidRPr="00EF5447" w:rsidRDefault="00F73EA9" w:rsidP="008B73F4">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0216C17" w14:textId="77777777" w:rsidR="00F73EA9" w:rsidRDefault="00F73EA9" w:rsidP="008B73F4">
            <w:pPr>
              <w:pStyle w:val="TAC"/>
            </w:pPr>
            <w:r>
              <w:t>DC_2A_n41A</w:t>
            </w:r>
          </w:p>
          <w:p w14:paraId="1D3C5758" w14:textId="77777777" w:rsidR="00F73EA9" w:rsidRPr="00EF5447" w:rsidRDefault="00F73EA9" w:rsidP="008B73F4">
            <w:pPr>
              <w:pStyle w:val="TAC"/>
              <w:rPr>
                <w:lang w:eastAsia="fi-FI"/>
              </w:rPr>
            </w:pPr>
            <w:r>
              <w:t>DC_12A_n41A</w:t>
            </w:r>
          </w:p>
        </w:tc>
      </w:tr>
      <w:tr w:rsidR="00F73EA9" w14:paraId="3B30833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E0C3CE" w14:textId="77777777" w:rsidR="00F73EA9" w:rsidRDefault="00F73EA9" w:rsidP="008B73F4">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C4978A" w14:textId="77777777" w:rsidR="00F73EA9" w:rsidRPr="00D06F04" w:rsidRDefault="00F73EA9" w:rsidP="008B73F4">
            <w:pPr>
              <w:pStyle w:val="TAC"/>
            </w:pPr>
            <w:r w:rsidRPr="00D06F04">
              <w:t>DC_2A_n41A</w:t>
            </w:r>
          </w:p>
          <w:p w14:paraId="7BF683F0" w14:textId="77777777" w:rsidR="00F73EA9" w:rsidRPr="00D06F04" w:rsidRDefault="00F73EA9" w:rsidP="008B73F4">
            <w:pPr>
              <w:pStyle w:val="TAC"/>
            </w:pPr>
            <w:r w:rsidRPr="00D06F04">
              <w:t>DC_12A_n41A</w:t>
            </w:r>
          </w:p>
        </w:tc>
      </w:tr>
      <w:tr w:rsidR="00F73EA9" w:rsidRPr="00EF5447" w14:paraId="05BE10C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7176B" w14:textId="77777777" w:rsidR="00F73EA9" w:rsidRPr="00EF5447" w:rsidRDefault="00F73EA9" w:rsidP="008B73F4">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29BA4B6C" w14:textId="77777777" w:rsidR="00F73EA9" w:rsidRPr="00EF5447" w:rsidRDefault="00F73EA9" w:rsidP="008B73F4">
            <w:pPr>
              <w:pStyle w:val="TAC"/>
              <w:rPr>
                <w:noProof/>
                <w:lang w:eastAsia="zh-CN"/>
              </w:rPr>
            </w:pPr>
            <w:r w:rsidRPr="00EF5447">
              <w:rPr>
                <w:noProof/>
                <w:lang w:eastAsia="zh-CN"/>
              </w:rPr>
              <w:t>DC_2A_n66A</w:t>
            </w:r>
          </w:p>
          <w:p w14:paraId="6AEC491F" w14:textId="77777777" w:rsidR="00F73EA9" w:rsidRPr="00EF5447" w:rsidRDefault="00F73EA9" w:rsidP="008B73F4">
            <w:pPr>
              <w:pStyle w:val="TAC"/>
              <w:rPr>
                <w:lang w:eastAsia="fi-FI"/>
              </w:rPr>
            </w:pPr>
            <w:r w:rsidRPr="00EF5447">
              <w:rPr>
                <w:noProof/>
                <w:lang w:eastAsia="zh-CN"/>
              </w:rPr>
              <w:t>DC_12A_n66A</w:t>
            </w:r>
          </w:p>
        </w:tc>
      </w:tr>
      <w:tr w:rsidR="00F73EA9" w:rsidRPr="00EF5447" w14:paraId="248A4B5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5F542" w14:textId="77777777" w:rsidR="00F73EA9" w:rsidRPr="00EF5447" w:rsidRDefault="00F73EA9" w:rsidP="008B73F4">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7EEEDECE" w14:textId="77777777" w:rsidR="00F73EA9" w:rsidRPr="00EF5447" w:rsidRDefault="00F73EA9" w:rsidP="008B73F4">
            <w:pPr>
              <w:pStyle w:val="TAC"/>
              <w:rPr>
                <w:noProof/>
                <w:lang w:eastAsia="zh-CN"/>
              </w:rPr>
            </w:pPr>
            <w:r w:rsidRPr="00EF5447">
              <w:rPr>
                <w:noProof/>
                <w:lang w:eastAsia="zh-CN"/>
              </w:rPr>
              <w:t>DC_2A_n66A</w:t>
            </w:r>
          </w:p>
          <w:p w14:paraId="2CE69261" w14:textId="77777777" w:rsidR="00F73EA9" w:rsidRPr="00EF5447" w:rsidRDefault="00F73EA9" w:rsidP="008B73F4">
            <w:pPr>
              <w:pStyle w:val="TAC"/>
              <w:rPr>
                <w:noProof/>
                <w:lang w:eastAsia="zh-CN"/>
              </w:rPr>
            </w:pPr>
            <w:r w:rsidRPr="00EF5447">
              <w:rPr>
                <w:noProof/>
                <w:lang w:eastAsia="zh-CN"/>
              </w:rPr>
              <w:t>DC_12A_n66A</w:t>
            </w:r>
          </w:p>
        </w:tc>
      </w:tr>
      <w:tr w:rsidR="00F73EA9" w14:paraId="4D74049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9E422" w14:textId="77777777" w:rsidR="00F73EA9" w:rsidRDefault="00F73EA9" w:rsidP="008B73F4">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2731D2C8" w14:textId="46F98F75" w:rsidR="00F73EA9" w:rsidRDefault="00D20BED" w:rsidP="008B73F4">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7001BF" w14:textId="77777777" w:rsidR="00F73EA9" w:rsidRPr="0082611F" w:rsidRDefault="00F73EA9" w:rsidP="008B73F4">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0CFFD3FB" w14:textId="77777777" w:rsidR="00F73EA9" w:rsidRDefault="00F73EA9" w:rsidP="008B73F4">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F73EA9" w:rsidRPr="00EF5447" w14:paraId="39CA4D2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229B1" w14:textId="77777777" w:rsidR="00F73EA9" w:rsidRPr="00EF5447" w:rsidRDefault="00F73EA9" w:rsidP="008B73F4">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D6654A6" w14:textId="77777777" w:rsidR="00F73EA9" w:rsidRPr="00EF5447" w:rsidRDefault="00F73EA9" w:rsidP="008B73F4">
            <w:pPr>
              <w:pStyle w:val="TAC"/>
              <w:rPr>
                <w:noProof/>
                <w:lang w:eastAsia="zh-CN"/>
              </w:rPr>
            </w:pPr>
            <w:r w:rsidRPr="00EF5447">
              <w:rPr>
                <w:lang w:eastAsia="zh-CN"/>
              </w:rPr>
              <w:t>DC_13A_n2A</w:t>
            </w:r>
          </w:p>
        </w:tc>
      </w:tr>
      <w:tr w:rsidR="00F73EA9" w:rsidRPr="00EF5447" w14:paraId="2A3A2FB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DC940" w14:textId="77777777" w:rsidR="00F73EA9" w:rsidRPr="00EF5447" w:rsidRDefault="00F73EA9" w:rsidP="008B73F4">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31E630F" w14:textId="77777777" w:rsidR="00F73EA9" w:rsidRDefault="00F73EA9" w:rsidP="008B73F4">
            <w:pPr>
              <w:pStyle w:val="TAC"/>
            </w:pPr>
            <w:r>
              <w:t>DC_2A_n78A</w:t>
            </w:r>
          </w:p>
          <w:p w14:paraId="7FCB02DF" w14:textId="77777777" w:rsidR="00F73EA9" w:rsidRPr="00EF5447" w:rsidRDefault="00F73EA9" w:rsidP="008B73F4">
            <w:pPr>
              <w:pStyle w:val="TAC"/>
              <w:rPr>
                <w:lang w:eastAsia="zh-CN"/>
              </w:rPr>
            </w:pPr>
            <w:r>
              <w:t>DC_12A_n78A</w:t>
            </w:r>
          </w:p>
        </w:tc>
      </w:tr>
      <w:tr w:rsidR="00F73EA9" w14:paraId="0C67E9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4EEA0" w14:textId="77777777" w:rsidR="00F73EA9" w:rsidRDefault="00F73EA9" w:rsidP="008B73F4">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8328A0" w14:textId="77777777" w:rsidR="00F73EA9" w:rsidRPr="00D06F04" w:rsidRDefault="00F73EA9" w:rsidP="008B73F4">
            <w:pPr>
              <w:pStyle w:val="TAC"/>
            </w:pPr>
            <w:r w:rsidRPr="00D06F04">
              <w:t>DC_2A_n78A</w:t>
            </w:r>
          </w:p>
          <w:p w14:paraId="12BA33F5" w14:textId="77777777" w:rsidR="00F73EA9" w:rsidRPr="00D06F04" w:rsidRDefault="00F73EA9" w:rsidP="008B73F4">
            <w:pPr>
              <w:pStyle w:val="TAC"/>
            </w:pPr>
            <w:r w:rsidRPr="00D06F04">
              <w:t>DC_12A_n78A</w:t>
            </w:r>
          </w:p>
        </w:tc>
      </w:tr>
      <w:tr w:rsidR="00F73EA9" w14:paraId="42FEECA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43B32" w14:textId="515E7D75" w:rsidR="00F73EA9" w:rsidRDefault="00F73EA9" w:rsidP="008B73F4">
            <w:pPr>
              <w:pStyle w:val="TAC"/>
              <w:rPr>
                <w:lang w:val="fr-FR"/>
              </w:rPr>
            </w:pPr>
            <w:r>
              <w:rPr>
                <w:lang w:val="fr-FR"/>
              </w:rPr>
              <w:t>DC_2A-2A-12A_</w:t>
            </w:r>
            <w:ins w:id="310" w:author="Apple" w:date="2022-04-11T14:18:00Z">
              <w:r w:rsidR="004C0589">
                <w:rPr>
                  <w:lang w:val="fr-FR"/>
                </w:rPr>
                <w:t>n</w:t>
              </w:r>
            </w:ins>
            <w:r>
              <w:rPr>
                <w:lang w:val="fr-FR"/>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0FB326" w14:textId="77777777" w:rsidR="00F73EA9" w:rsidRPr="00D06F04" w:rsidRDefault="00F73EA9" w:rsidP="008B73F4">
            <w:pPr>
              <w:pStyle w:val="TAC"/>
            </w:pPr>
            <w:r w:rsidRPr="00D06F04">
              <w:t>DC_2A_n78A</w:t>
            </w:r>
          </w:p>
          <w:p w14:paraId="3458854F" w14:textId="77777777" w:rsidR="00F73EA9" w:rsidRPr="00D06F04" w:rsidRDefault="00F73EA9" w:rsidP="008B73F4">
            <w:pPr>
              <w:pStyle w:val="TAC"/>
            </w:pPr>
            <w:r w:rsidRPr="00D06F04">
              <w:t>DC_12A_n78A</w:t>
            </w:r>
          </w:p>
        </w:tc>
      </w:tr>
      <w:tr w:rsidR="00F73EA9" w:rsidRPr="00EF5447" w14:paraId="02EEAA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8E0E3" w14:textId="77777777" w:rsidR="00F73EA9" w:rsidRPr="00EF5447" w:rsidRDefault="00F73EA9" w:rsidP="008B73F4">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D683CBB" w14:textId="77777777" w:rsidR="00F73EA9" w:rsidRPr="00EF5447" w:rsidRDefault="00F73EA9" w:rsidP="008B73F4">
            <w:pPr>
              <w:pStyle w:val="TAC"/>
              <w:rPr>
                <w:noProof/>
                <w:lang w:eastAsia="zh-CN"/>
              </w:rPr>
            </w:pPr>
            <w:r w:rsidRPr="00EF5447">
              <w:rPr>
                <w:lang w:eastAsia="fi-FI"/>
              </w:rPr>
              <w:t>DC_2A_n5A</w:t>
            </w:r>
          </w:p>
        </w:tc>
      </w:tr>
      <w:tr w:rsidR="00F73EA9" w:rsidRPr="00EF5447" w14:paraId="090EFAA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85E6A" w14:textId="77777777" w:rsidR="00F73EA9" w:rsidRPr="00EF5447" w:rsidRDefault="00F73EA9" w:rsidP="008B73F4">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6EACEDE" w14:textId="77777777" w:rsidR="00F73EA9" w:rsidRPr="00EF5447" w:rsidRDefault="00F73EA9" w:rsidP="008B73F4">
            <w:pPr>
              <w:pStyle w:val="TAC"/>
              <w:rPr>
                <w:noProof/>
                <w:lang w:eastAsia="zh-CN"/>
              </w:rPr>
            </w:pPr>
            <w:r w:rsidRPr="00EF5447">
              <w:rPr>
                <w:lang w:eastAsia="fi-FI"/>
              </w:rPr>
              <w:t>DC_2A_n5</w:t>
            </w:r>
            <w:r w:rsidRPr="00EF5447">
              <w:rPr>
                <w:lang w:eastAsia="zh-CN"/>
              </w:rPr>
              <w:t>A</w:t>
            </w:r>
          </w:p>
        </w:tc>
      </w:tr>
      <w:tr w:rsidR="002D2682" w:rsidRPr="00EF5447" w14:paraId="1FF25AA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1E67B" w14:textId="4C615720" w:rsidR="002D2682" w:rsidRPr="002D2682" w:rsidRDefault="002D2682" w:rsidP="002D2682">
            <w:pPr>
              <w:pStyle w:val="TAC"/>
              <w:rPr>
                <w:lang w:eastAsia="fi-FI"/>
              </w:rPr>
            </w:pPr>
            <w:r w:rsidRPr="002D2682">
              <w:rPr>
                <w:lang w:eastAsia="zh-CN"/>
              </w:rPr>
              <w:lastRenderedPageBreak/>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9E3B70E" w14:textId="3F0C944B" w:rsidR="002D2682" w:rsidRPr="002D2682" w:rsidRDefault="002D2682" w:rsidP="002D2682">
            <w:pPr>
              <w:pStyle w:val="TAC"/>
              <w:rPr>
                <w:lang w:eastAsia="fi-FI"/>
              </w:rPr>
            </w:pPr>
            <w:r w:rsidRPr="002D2682">
              <w:rPr>
                <w:lang w:eastAsia="zh-CN"/>
              </w:rPr>
              <w:t>DC_13A_n25A</w:t>
            </w:r>
          </w:p>
        </w:tc>
      </w:tr>
      <w:tr w:rsidR="00F73EA9" w:rsidRPr="00EF5447" w14:paraId="2EF29A7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D3002" w14:textId="77777777" w:rsidR="00F73EA9" w:rsidRPr="00EF5447" w:rsidRDefault="00F73EA9" w:rsidP="008B73F4">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5677870E" w14:textId="77777777" w:rsidR="00F73EA9" w:rsidRPr="00EF5447" w:rsidRDefault="00F73EA9" w:rsidP="008B73F4">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4285051E" w14:textId="77777777" w:rsidR="00F73EA9" w:rsidRPr="00EF5447" w:rsidRDefault="00F73EA9" w:rsidP="008B73F4">
            <w:pPr>
              <w:pStyle w:val="TAC"/>
              <w:rPr>
                <w:b/>
              </w:rPr>
            </w:pPr>
            <w:r w:rsidRPr="00EF5447">
              <w:rPr>
                <w:lang w:eastAsia="fi-FI"/>
              </w:rPr>
              <w:t>DC_</w:t>
            </w:r>
            <w:r w:rsidRPr="00EF5447">
              <w:t>2A_n48A</w:t>
            </w:r>
          </w:p>
          <w:p w14:paraId="0422325C" w14:textId="77777777" w:rsidR="00F73EA9" w:rsidRPr="00EF5447" w:rsidRDefault="00F73EA9" w:rsidP="008B73F4">
            <w:pPr>
              <w:pStyle w:val="TAC"/>
              <w:rPr>
                <w:lang w:eastAsia="fi-FI"/>
              </w:rPr>
            </w:pPr>
            <w:r w:rsidRPr="00B677E8">
              <w:rPr>
                <w:lang w:eastAsia="fi-FI"/>
              </w:rPr>
              <w:t>DC_</w:t>
            </w:r>
            <w:r w:rsidRPr="00B677E8">
              <w:t>13A_n48A</w:t>
            </w:r>
          </w:p>
        </w:tc>
      </w:tr>
      <w:tr w:rsidR="00F73EA9" w:rsidRPr="00EF5447" w14:paraId="2909733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6CB2" w14:textId="77777777" w:rsidR="00F73EA9" w:rsidRPr="00EF5447" w:rsidRDefault="00F73EA9" w:rsidP="008B73F4">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982BB9C" w14:textId="77777777" w:rsidR="00F73EA9" w:rsidRPr="00EF5447" w:rsidRDefault="00F73EA9" w:rsidP="008B73F4">
            <w:pPr>
              <w:pStyle w:val="TAC"/>
              <w:rPr>
                <w:lang w:eastAsia="fi-FI"/>
              </w:rPr>
            </w:pPr>
            <w:r w:rsidRPr="00EF5447">
              <w:rPr>
                <w:lang w:eastAsia="fi-FI"/>
              </w:rPr>
              <w:t>DC_2A_n66A</w:t>
            </w:r>
          </w:p>
          <w:p w14:paraId="07642C70" w14:textId="77777777" w:rsidR="00F73EA9" w:rsidRPr="00EF5447" w:rsidRDefault="00F73EA9" w:rsidP="008B73F4">
            <w:pPr>
              <w:pStyle w:val="TAC"/>
              <w:rPr>
                <w:noProof/>
                <w:lang w:eastAsia="zh-CN"/>
              </w:rPr>
            </w:pPr>
            <w:r w:rsidRPr="00EF5447">
              <w:rPr>
                <w:lang w:eastAsia="fi-FI"/>
              </w:rPr>
              <w:t>DC_13A_n66A</w:t>
            </w:r>
          </w:p>
        </w:tc>
      </w:tr>
      <w:tr w:rsidR="00F73EA9" w:rsidRPr="00EF5447" w14:paraId="4530C8A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5FD76" w14:textId="77777777" w:rsidR="00F73EA9" w:rsidRPr="00EF5447" w:rsidRDefault="00F73EA9" w:rsidP="008B73F4">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7299B12" w14:textId="77777777" w:rsidR="00F73EA9" w:rsidRPr="00EF5447" w:rsidRDefault="00F73EA9" w:rsidP="008B73F4">
            <w:pPr>
              <w:pStyle w:val="TAC"/>
              <w:rPr>
                <w:lang w:eastAsia="fi-FI"/>
              </w:rPr>
            </w:pPr>
            <w:r w:rsidRPr="00EF5447">
              <w:rPr>
                <w:lang w:eastAsia="fi-FI"/>
              </w:rPr>
              <w:t>DC_2A_n66A</w:t>
            </w:r>
          </w:p>
          <w:p w14:paraId="322EB70A" w14:textId="77777777" w:rsidR="00F73EA9" w:rsidRPr="00EF5447" w:rsidRDefault="00F73EA9" w:rsidP="008B73F4">
            <w:pPr>
              <w:pStyle w:val="TAC"/>
              <w:rPr>
                <w:lang w:eastAsia="fi-FI"/>
              </w:rPr>
            </w:pPr>
            <w:r w:rsidRPr="00EF5447">
              <w:rPr>
                <w:lang w:eastAsia="fi-FI"/>
              </w:rPr>
              <w:t>DC_13A_n66A</w:t>
            </w:r>
          </w:p>
        </w:tc>
      </w:tr>
      <w:tr w:rsidR="00F73EA9" w:rsidRPr="00EF5447" w14:paraId="7594CFD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DCC0F" w14:textId="77777777" w:rsidR="00F73EA9" w:rsidRDefault="00F73EA9" w:rsidP="008B73F4">
            <w:pPr>
              <w:pStyle w:val="TAC"/>
              <w:rPr>
                <w:vertAlign w:val="superscript"/>
                <w:lang w:eastAsia="ja-JP"/>
              </w:rPr>
            </w:pPr>
            <w:r w:rsidRPr="00EF5447">
              <w:rPr>
                <w:lang w:eastAsia="ja-JP"/>
              </w:rPr>
              <w:t>DC_2A-13A_n77A</w:t>
            </w:r>
            <w:r w:rsidRPr="00110FFD">
              <w:rPr>
                <w:vertAlign w:val="superscript"/>
                <w:lang w:eastAsia="ja-JP"/>
              </w:rPr>
              <w:t>14</w:t>
            </w:r>
          </w:p>
          <w:p w14:paraId="09DA5A28" w14:textId="77777777" w:rsidR="00F73EA9" w:rsidRDefault="00F73EA9" w:rsidP="008B73F4">
            <w:pPr>
              <w:pStyle w:val="TAC"/>
              <w:rPr>
                <w:lang w:eastAsia="ja-JP"/>
              </w:rPr>
            </w:pPr>
            <w:r>
              <w:rPr>
                <w:lang w:eastAsia="zh-CN"/>
              </w:rPr>
              <w:t>DC_2A-13A_n77C</w:t>
            </w:r>
            <w:r w:rsidRPr="00110FFD">
              <w:rPr>
                <w:vertAlign w:val="superscript"/>
                <w:lang w:eastAsia="ja-JP"/>
              </w:rPr>
              <w:t>14</w:t>
            </w:r>
          </w:p>
          <w:p w14:paraId="18C16A01" w14:textId="77777777" w:rsidR="00F73EA9" w:rsidRPr="00EF5447" w:rsidRDefault="00F73EA9" w:rsidP="008B73F4">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0C680D" w14:textId="77777777" w:rsidR="00F73EA9" w:rsidRPr="00B677E8" w:rsidRDefault="00F73EA9" w:rsidP="008B73F4">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A00A3B3" w14:textId="77777777" w:rsidR="00F73EA9" w:rsidRPr="00EF5447" w:rsidRDefault="00F73EA9" w:rsidP="008B73F4">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F73EA9" w14:paraId="45D6734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70FD9" w14:textId="77777777" w:rsidR="00F73EA9" w:rsidRDefault="00F73EA9" w:rsidP="008B73F4">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927EB72" w14:textId="77777777" w:rsidR="00F73EA9" w:rsidRPr="00D06F04" w:rsidRDefault="00F73EA9" w:rsidP="008B73F4">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B8058AB" w14:textId="77777777" w:rsidR="00F73EA9" w:rsidRPr="00D06F04" w:rsidRDefault="00F73EA9" w:rsidP="008B73F4">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F73EA9" w:rsidRPr="00EF5447" w14:paraId="2D50772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279B6" w14:textId="77777777" w:rsidR="00F73EA9" w:rsidRPr="00EF5447" w:rsidRDefault="00F73EA9" w:rsidP="008B73F4">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2D4170F" w14:textId="77777777" w:rsidR="00F73EA9" w:rsidRPr="00EF5447" w:rsidRDefault="00F73EA9" w:rsidP="008B73F4">
            <w:pPr>
              <w:pStyle w:val="TAC"/>
              <w:rPr>
                <w:lang w:eastAsia="ja-JP"/>
              </w:rPr>
            </w:pPr>
            <w:r w:rsidRPr="00EF5447">
              <w:rPr>
                <w:lang w:eastAsia="ja-JP"/>
              </w:rPr>
              <w:t>DC_2A_n2A</w:t>
            </w:r>
            <w:r w:rsidRPr="00EF5447">
              <w:rPr>
                <w:vertAlign w:val="superscript"/>
                <w:lang w:eastAsia="fi-FI"/>
              </w:rPr>
              <w:t>2</w:t>
            </w:r>
          </w:p>
          <w:p w14:paraId="6D85490D" w14:textId="77777777" w:rsidR="00F73EA9" w:rsidRPr="00EF5447" w:rsidRDefault="00F73EA9" w:rsidP="008B73F4">
            <w:pPr>
              <w:pStyle w:val="TAC"/>
              <w:rPr>
                <w:lang w:eastAsia="fi-FI"/>
              </w:rPr>
            </w:pPr>
            <w:r w:rsidRPr="00EF5447">
              <w:rPr>
                <w:lang w:eastAsia="ja-JP"/>
              </w:rPr>
              <w:t>DC_14A_n2A</w:t>
            </w:r>
          </w:p>
        </w:tc>
      </w:tr>
      <w:tr w:rsidR="00F73EA9" w14:paraId="6C6A8FB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8D224" w14:textId="77777777" w:rsidR="00F73EA9" w:rsidRDefault="00F73EA9" w:rsidP="008B73F4">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EA26BEC" w14:textId="77777777" w:rsidR="00F73EA9" w:rsidRPr="00B33CF2" w:rsidRDefault="00F73EA9" w:rsidP="008B73F4">
            <w:pPr>
              <w:pStyle w:val="TAC"/>
              <w:rPr>
                <w:rFonts w:cs="Arial"/>
              </w:rPr>
            </w:pPr>
            <w:r w:rsidRPr="00B33CF2">
              <w:rPr>
                <w:rFonts w:cs="Arial"/>
              </w:rPr>
              <w:t>DC_2A_n</w:t>
            </w:r>
            <w:r>
              <w:rPr>
                <w:rFonts w:cs="Arial"/>
              </w:rPr>
              <w:t>30</w:t>
            </w:r>
            <w:r w:rsidRPr="00B33CF2">
              <w:rPr>
                <w:rFonts w:cs="Arial"/>
              </w:rPr>
              <w:t>A</w:t>
            </w:r>
          </w:p>
          <w:p w14:paraId="58130318" w14:textId="77777777" w:rsidR="00F73EA9" w:rsidRDefault="00F73EA9" w:rsidP="008B73F4">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F73EA9" w14:paraId="018C21B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17BA04" w14:textId="77777777" w:rsidR="00F73EA9" w:rsidRDefault="00F73EA9" w:rsidP="008B73F4">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80C2F" w14:textId="77777777" w:rsidR="00F73EA9" w:rsidRPr="00D06F04" w:rsidRDefault="00F73EA9" w:rsidP="008B73F4">
            <w:pPr>
              <w:pStyle w:val="TAC"/>
              <w:rPr>
                <w:rFonts w:cs="Arial"/>
              </w:rPr>
            </w:pPr>
            <w:r w:rsidRPr="00D06F04">
              <w:rPr>
                <w:rFonts w:cs="Arial"/>
              </w:rPr>
              <w:t>DC_2A_n30A</w:t>
            </w:r>
          </w:p>
          <w:p w14:paraId="53085405" w14:textId="77777777" w:rsidR="00F73EA9" w:rsidRPr="00D06F04" w:rsidRDefault="00F73EA9" w:rsidP="008B73F4">
            <w:pPr>
              <w:pStyle w:val="TAC"/>
              <w:rPr>
                <w:rFonts w:cs="Arial"/>
              </w:rPr>
            </w:pPr>
            <w:r w:rsidRPr="00D06F04">
              <w:rPr>
                <w:rFonts w:cs="Arial"/>
              </w:rPr>
              <w:t>DC_14A_n30A</w:t>
            </w:r>
          </w:p>
        </w:tc>
      </w:tr>
      <w:tr w:rsidR="00F73EA9" w:rsidRPr="00EF5447" w14:paraId="745216B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5C0B7" w14:textId="77777777" w:rsidR="00F73EA9" w:rsidRPr="00EF5447" w:rsidRDefault="00F73EA9" w:rsidP="008B73F4">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9EF33E1" w14:textId="77777777" w:rsidR="00F73EA9" w:rsidRPr="00EF5447" w:rsidRDefault="00F73EA9" w:rsidP="008B73F4">
            <w:pPr>
              <w:pStyle w:val="TAC"/>
              <w:rPr>
                <w:lang w:eastAsia="ja-JP"/>
              </w:rPr>
            </w:pPr>
            <w:r w:rsidRPr="00EF5447">
              <w:rPr>
                <w:lang w:eastAsia="ja-JP"/>
              </w:rPr>
              <w:t>DC_2A_n66A</w:t>
            </w:r>
          </w:p>
          <w:p w14:paraId="58A60672" w14:textId="77777777" w:rsidR="00F73EA9" w:rsidRPr="00EF5447" w:rsidRDefault="00F73EA9" w:rsidP="008B73F4">
            <w:pPr>
              <w:pStyle w:val="TAC"/>
              <w:rPr>
                <w:lang w:eastAsia="fi-FI"/>
              </w:rPr>
            </w:pPr>
            <w:r w:rsidRPr="00EF5447">
              <w:rPr>
                <w:lang w:eastAsia="ja-JP"/>
              </w:rPr>
              <w:t>DC_14A_n66A</w:t>
            </w:r>
          </w:p>
        </w:tc>
      </w:tr>
      <w:tr w:rsidR="00F73EA9" w:rsidRPr="00EF5447" w14:paraId="2F60908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F038A" w14:textId="77777777" w:rsidR="00F73EA9" w:rsidRPr="00EF5447" w:rsidRDefault="00F73EA9" w:rsidP="008B73F4">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877857E" w14:textId="77777777" w:rsidR="00F73EA9" w:rsidRPr="00EF5447" w:rsidRDefault="00F73EA9" w:rsidP="008B73F4">
            <w:pPr>
              <w:pStyle w:val="TAC"/>
              <w:rPr>
                <w:lang w:eastAsia="ja-JP"/>
              </w:rPr>
            </w:pPr>
            <w:r w:rsidRPr="00EF5447">
              <w:rPr>
                <w:lang w:eastAsia="ja-JP"/>
              </w:rPr>
              <w:t>DC_2A_n66A</w:t>
            </w:r>
          </w:p>
          <w:p w14:paraId="4C493419" w14:textId="77777777" w:rsidR="00F73EA9" w:rsidRPr="00EF5447" w:rsidRDefault="00F73EA9" w:rsidP="008B73F4">
            <w:pPr>
              <w:pStyle w:val="TAC"/>
              <w:rPr>
                <w:lang w:eastAsia="fi-FI"/>
              </w:rPr>
            </w:pPr>
            <w:r w:rsidRPr="00EF5447">
              <w:rPr>
                <w:lang w:eastAsia="ja-JP"/>
              </w:rPr>
              <w:t>DC_14A_n66A</w:t>
            </w:r>
          </w:p>
        </w:tc>
      </w:tr>
      <w:tr w:rsidR="00F73EA9" w14:paraId="028324B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65986" w14:textId="77777777" w:rsidR="00F73EA9" w:rsidRDefault="00F73EA9" w:rsidP="008B73F4">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0F53D86" w14:textId="721BF9D3" w:rsidR="00F73EA9" w:rsidRDefault="00D20BED" w:rsidP="008B73F4">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462156" w14:textId="77777777" w:rsidR="00F73EA9" w:rsidRPr="0082611F" w:rsidRDefault="00F73EA9" w:rsidP="008B73F4">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1C79AA33" w14:textId="77777777" w:rsidR="00F73EA9" w:rsidRDefault="00F73EA9" w:rsidP="008B73F4">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F73EA9" w14:paraId="218169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4778A" w14:textId="77777777" w:rsidR="00F73EA9" w:rsidRPr="0082611F" w:rsidRDefault="00F73EA9" w:rsidP="008B73F4">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1E0ADB07" w14:textId="77777777" w:rsidR="00F73EA9" w:rsidRPr="0082611F" w:rsidRDefault="00F73EA9" w:rsidP="008B73F4">
            <w:pPr>
              <w:pStyle w:val="TAC"/>
              <w:rPr>
                <w:lang w:val="fi-FI" w:eastAsia="fi-FI"/>
              </w:rPr>
            </w:pPr>
            <w:r>
              <w:rPr>
                <w:rFonts w:cs="Arial"/>
                <w:szCs w:val="18"/>
              </w:rPr>
              <w:t>DC_2A_n66A</w:t>
            </w:r>
          </w:p>
        </w:tc>
      </w:tr>
      <w:tr w:rsidR="00F73EA9" w:rsidRPr="00EF5447" w14:paraId="76AE36F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09672" w14:textId="77777777" w:rsidR="00F73EA9" w:rsidRPr="00EF5447" w:rsidRDefault="00F73EA9" w:rsidP="008B73F4">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35889E1" w14:textId="77777777" w:rsidR="00F73EA9" w:rsidRPr="00EF5447" w:rsidRDefault="00F73EA9" w:rsidP="008B73F4">
            <w:pPr>
              <w:pStyle w:val="TAC"/>
              <w:rPr>
                <w:lang w:eastAsia="ja-JP"/>
              </w:rPr>
            </w:pPr>
            <w:r w:rsidRPr="00EF5447">
              <w:rPr>
                <w:rFonts w:cs="Arial"/>
                <w:color w:val="000000"/>
                <w:szCs w:val="18"/>
              </w:rPr>
              <w:t>DC_2A_n7A</w:t>
            </w:r>
            <w:r w:rsidRPr="00EF5447">
              <w:rPr>
                <w:rFonts w:cs="Arial"/>
                <w:color w:val="000000"/>
                <w:szCs w:val="18"/>
              </w:rPr>
              <w:br/>
              <w:t>DC_28A_n7A</w:t>
            </w:r>
          </w:p>
        </w:tc>
      </w:tr>
      <w:tr w:rsidR="00F73EA9" w:rsidRPr="00EF5447" w14:paraId="38DB83F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F3404" w14:textId="77777777" w:rsidR="00F73EA9" w:rsidRPr="00EF5447" w:rsidRDefault="00F73EA9" w:rsidP="008B73F4">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EFB3D37" w14:textId="77777777" w:rsidR="00F73EA9" w:rsidRPr="00B677E8" w:rsidRDefault="00F73EA9" w:rsidP="008B73F4">
            <w:pPr>
              <w:pStyle w:val="TAC"/>
              <w:rPr>
                <w:lang w:eastAsia="fi-FI"/>
              </w:rPr>
            </w:pPr>
            <w:r w:rsidRPr="00B677E8">
              <w:rPr>
                <w:lang w:eastAsia="fi-FI"/>
              </w:rPr>
              <w:t>DC_2A_</w:t>
            </w:r>
            <w:r w:rsidRPr="00B677E8">
              <w:rPr>
                <w:lang w:eastAsia="ja-JP"/>
              </w:rPr>
              <w:t>n66A</w:t>
            </w:r>
          </w:p>
          <w:p w14:paraId="376856ED" w14:textId="77777777" w:rsidR="00F73EA9" w:rsidRPr="00EF5447" w:rsidRDefault="00F73EA9" w:rsidP="008B73F4">
            <w:pPr>
              <w:pStyle w:val="TAC"/>
              <w:rPr>
                <w:lang w:eastAsia="ja-JP"/>
              </w:rPr>
            </w:pPr>
            <w:r w:rsidRPr="00B677E8">
              <w:rPr>
                <w:lang w:eastAsia="fi-FI"/>
              </w:rPr>
              <w:t>DC_28A_</w:t>
            </w:r>
            <w:r w:rsidRPr="00B677E8">
              <w:rPr>
                <w:lang w:eastAsia="ja-JP"/>
              </w:rPr>
              <w:t>n66A</w:t>
            </w:r>
          </w:p>
        </w:tc>
      </w:tr>
      <w:tr w:rsidR="007810C8" w14:paraId="3C9A376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71CE9" w14:textId="4E0F1A60" w:rsidR="007810C8" w:rsidRPr="00CB4AE2" w:rsidRDefault="007810C8" w:rsidP="007810C8">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3473BB27" w14:textId="77777777" w:rsidR="007810C8" w:rsidRDefault="007810C8" w:rsidP="007810C8">
            <w:pPr>
              <w:pStyle w:val="TAC"/>
            </w:pPr>
            <w:r>
              <w:t>DC_2A_n78A</w:t>
            </w:r>
          </w:p>
          <w:p w14:paraId="213D029E" w14:textId="56DF9EAF" w:rsidR="007810C8" w:rsidRPr="00B33CF2" w:rsidRDefault="007810C8" w:rsidP="007810C8">
            <w:pPr>
              <w:pStyle w:val="TAC"/>
              <w:rPr>
                <w:rFonts w:cs="Arial"/>
              </w:rPr>
            </w:pPr>
            <w:r>
              <w:t>DC_28A_n78A</w:t>
            </w:r>
          </w:p>
        </w:tc>
      </w:tr>
      <w:tr w:rsidR="00F73EA9" w14:paraId="2BB6866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2413E" w14:textId="77777777" w:rsidR="00F73EA9" w:rsidRDefault="00F73EA9" w:rsidP="008B73F4">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C6DCF4C" w14:textId="77777777" w:rsidR="00F73EA9" w:rsidRDefault="00F73EA9" w:rsidP="008B73F4">
            <w:pPr>
              <w:pStyle w:val="TAC"/>
              <w:rPr>
                <w:lang w:eastAsia="fi-FI"/>
              </w:rPr>
            </w:pPr>
            <w:r w:rsidRPr="00B33CF2">
              <w:rPr>
                <w:rFonts w:cs="Arial"/>
              </w:rPr>
              <w:t>DC_2A_n</w:t>
            </w:r>
            <w:r>
              <w:rPr>
                <w:rFonts w:cs="Arial"/>
              </w:rPr>
              <w:t>30</w:t>
            </w:r>
            <w:r w:rsidRPr="00B33CF2">
              <w:rPr>
                <w:rFonts w:cs="Arial"/>
              </w:rPr>
              <w:t>A</w:t>
            </w:r>
          </w:p>
        </w:tc>
      </w:tr>
      <w:tr w:rsidR="00F73EA9" w14:paraId="11B8114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EF78F" w14:textId="77777777" w:rsidR="00F73EA9" w:rsidRDefault="00F73EA9" w:rsidP="008B73F4">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7BF022" w14:textId="77777777" w:rsidR="00F73EA9" w:rsidRDefault="00F73EA9" w:rsidP="008B73F4">
            <w:pPr>
              <w:pStyle w:val="TAC"/>
              <w:rPr>
                <w:rFonts w:cs="Arial"/>
                <w:lang w:val="fr-FR"/>
              </w:rPr>
            </w:pPr>
            <w:r>
              <w:rPr>
                <w:rFonts w:cs="Arial"/>
                <w:lang w:val="fr-FR"/>
              </w:rPr>
              <w:t>DC_2A_n30A</w:t>
            </w:r>
          </w:p>
        </w:tc>
      </w:tr>
      <w:tr w:rsidR="00F73EA9" w:rsidRPr="00EF5447" w14:paraId="1A8060B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AE0B3" w14:textId="77777777" w:rsidR="00F73EA9" w:rsidRPr="00EF5447" w:rsidRDefault="00F73EA9" w:rsidP="008B73F4">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E0B170E" w14:textId="77777777" w:rsidR="00F73EA9" w:rsidRPr="00EF5447" w:rsidRDefault="00F73EA9" w:rsidP="008B73F4">
            <w:pPr>
              <w:pStyle w:val="TAC"/>
              <w:rPr>
                <w:lang w:eastAsia="fi-FI"/>
              </w:rPr>
            </w:pPr>
            <w:r w:rsidRPr="00EF5447">
              <w:rPr>
                <w:lang w:eastAsia="ja-JP"/>
              </w:rPr>
              <w:t>DC_2A_n66A</w:t>
            </w:r>
          </w:p>
        </w:tc>
      </w:tr>
      <w:tr w:rsidR="00F73EA9" w:rsidRPr="00EF5447" w14:paraId="29B98C2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BCE4F" w14:textId="77777777" w:rsidR="00F73EA9" w:rsidRPr="00EF5447" w:rsidRDefault="00F73EA9" w:rsidP="008B73F4">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F68783" w14:textId="77777777" w:rsidR="00F73EA9" w:rsidRPr="00EF5447" w:rsidRDefault="00F73EA9" w:rsidP="008B73F4">
            <w:pPr>
              <w:pStyle w:val="TAC"/>
              <w:rPr>
                <w:lang w:eastAsia="fi-FI"/>
              </w:rPr>
            </w:pPr>
            <w:r w:rsidRPr="00EF5447">
              <w:rPr>
                <w:lang w:eastAsia="ja-JP"/>
              </w:rPr>
              <w:t>DC_2A_n66A</w:t>
            </w:r>
          </w:p>
        </w:tc>
      </w:tr>
      <w:tr w:rsidR="00F73EA9" w14:paraId="226140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171CE" w14:textId="77777777" w:rsidR="00F73EA9" w:rsidRDefault="00F73EA9" w:rsidP="008B73F4">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FB7BEEF" w14:textId="65EB1384" w:rsidR="00F73EA9" w:rsidRDefault="00D20BED" w:rsidP="008B73F4">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249B2A" w14:textId="77777777" w:rsidR="00F73EA9" w:rsidRDefault="00F73EA9" w:rsidP="008B73F4">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F73EA9" w:rsidRPr="00EF5447" w14:paraId="244B7C9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60DBC" w14:textId="77777777" w:rsidR="00F73EA9" w:rsidRPr="00EF5447" w:rsidRDefault="00F73EA9" w:rsidP="008B73F4">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57994BB" w14:textId="77777777" w:rsidR="00F73EA9" w:rsidRPr="00EF5447" w:rsidRDefault="00F73EA9" w:rsidP="008B73F4">
            <w:pPr>
              <w:pStyle w:val="TAC"/>
              <w:rPr>
                <w:lang w:eastAsia="ja-JP"/>
              </w:rPr>
            </w:pPr>
            <w:r>
              <w:rPr>
                <w:lang w:eastAsia="ja-JP"/>
              </w:rPr>
              <w:t>DC_2A_n78A</w:t>
            </w:r>
          </w:p>
        </w:tc>
      </w:tr>
      <w:tr w:rsidR="00F73EA9" w:rsidRPr="00EF5447" w14:paraId="12276F2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7583C" w14:textId="77777777" w:rsidR="00F73EA9" w:rsidRPr="00EF5447" w:rsidRDefault="00F73EA9" w:rsidP="008B73F4">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200FC84" w14:textId="77777777" w:rsidR="00F73EA9" w:rsidRPr="00EF5447" w:rsidRDefault="00F73EA9" w:rsidP="008B73F4">
            <w:pPr>
              <w:pStyle w:val="TAC"/>
              <w:rPr>
                <w:lang w:eastAsia="fi-FI"/>
              </w:rPr>
            </w:pPr>
            <w:r w:rsidRPr="00EF5447">
              <w:rPr>
                <w:lang w:eastAsia="fi-FI"/>
              </w:rPr>
              <w:t>DC_2A_n5A</w:t>
            </w:r>
          </w:p>
          <w:p w14:paraId="2AE44492" w14:textId="77777777" w:rsidR="00F73EA9" w:rsidRPr="00EF5447" w:rsidRDefault="00F73EA9" w:rsidP="008B73F4">
            <w:pPr>
              <w:pStyle w:val="TAC"/>
              <w:rPr>
                <w:noProof/>
                <w:lang w:eastAsia="zh-CN"/>
              </w:rPr>
            </w:pPr>
            <w:r w:rsidRPr="00EF5447">
              <w:rPr>
                <w:lang w:eastAsia="fi-FI"/>
              </w:rPr>
              <w:t>DC_30A_n5A</w:t>
            </w:r>
          </w:p>
        </w:tc>
      </w:tr>
      <w:tr w:rsidR="00F73EA9" w:rsidRPr="00EF5447" w14:paraId="4F45B8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FEE5" w14:textId="77777777" w:rsidR="00F73EA9" w:rsidRPr="00EF5447" w:rsidRDefault="00F73EA9" w:rsidP="008B73F4">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B9F601A" w14:textId="77777777" w:rsidR="00F73EA9" w:rsidRPr="009960ED" w:rsidRDefault="00F73EA9" w:rsidP="008B73F4">
            <w:pPr>
              <w:pStyle w:val="TAC"/>
              <w:rPr>
                <w:vertAlign w:val="superscript"/>
              </w:rPr>
            </w:pPr>
            <w:r w:rsidRPr="009960ED">
              <w:t>DC_2A_n2A</w:t>
            </w:r>
            <w:r w:rsidRPr="009960ED">
              <w:rPr>
                <w:vertAlign w:val="superscript"/>
              </w:rPr>
              <w:t>2</w:t>
            </w:r>
          </w:p>
          <w:p w14:paraId="7C366ECD" w14:textId="77777777" w:rsidR="00F73EA9" w:rsidRPr="00EF5447" w:rsidRDefault="00F73EA9" w:rsidP="008B73F4">
            <w:pPr>
              <w:pStyle w:val="TAC"/>
              <w:rPr>
                <w:lang w:eastAsia="fi-FI"/>
              </w:rPr>
            </w:pPr>
            <w:r w:rsidRPr="009960ED">
              <w:t>DC_30A_n2A</w:t>
            </w:r>
          </w:p>
        </w:tc>
      </w:tr>
      <w:tr w:rsidR="00F73EA9" w:rsidRPr="00EF5447" w14:paraId="4E5E3F5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1E302" w14:textId="77777777" w:rsidR="00F73EA9" w:rsidRPr="00EF5447" w:rsidRDefault="00F73EA9" w:rsidP="008B73F4">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EFE8CB5" w14:textId="77777777" w:rsidR="00F73EA9" w:rsidRPr="00EF5447" w:rsidRDefault="00F73EA9" w:rsidP="008B73F4">
            <w:pPr>
              <w:pStyle w:val="TAC"/>
              <w:rPr>
                <w:lang w:eastAsia="fi-FI"/>
              </w:rPr>
            </w:pPr>
            <w:r w:rsidRPr="00EF5447">
              <w:rPr>
                <w:lang w:eastAsia="fi-FI"/>
              </w:rPr>
              <w:t>DC_2A_n5A</w:t>
            </w:r>
          </w:p>
          <w:p w14:paraId="1668D273" w14:textId="77777777" w:rsidR="00F73EA9" w:rsidRPr="00EF5447" w:rsidRDefault="00F73EA9" w:rsidP="008B73F4">
            <w:pPr>
              <w:pStyle w:val="TAC"/>
              <w:rPr>
                <w:noProof/>
                <w:lang w:eastAsia="zh-CN"/>
              </w:rPr>
            </w:pPr>
            <w:r w:rsidRPr="00EF5447">
              <w:rPr>
                <w:lang w:eastAsia="fi-FI"/>
              </w:rPr>
              <w:t>DC_30A_n5A</w:t>
            </w:r>
          </w:p>
        </w:tc>
      </w:tr>
      <w:tr w:rsidR="00F73EA9" w:rsidRPr="00EF5447" w14:paraId="7DCE58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019D0" w14:textId="77777777" w:rsidR="00F73EA9" w:rsidRPr="00EF5447" w:rsidRDefault="00F73EA9" w:rsidP="008B73F4">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4EDAFF0D" w14:textId="77777777" w:rsidR="00F73EA9" w:rsidRPr="00EF5447" w:rsidRDefault="00F73EA9" w:rsidP="008B73F4">
            <w:pPr>
              <w:pStyle w:val="TAC"/>
              <w:rPr>
                <w:noProof/>
                <w:lang w:eastAsia="zh-CN"/>
              </w:rPr>
            </w:pPr>
            <w:r w:rsidRPr="00EF5447">
              <w:rPr>
                <w:noProof/>
                <w:lang w:eastAsia="zh-CN"/>
              </w:rPr>
              <w:t>DC_2A_n66A</w:t>
            </w:r>
          </w:p>
          <w:p w14:paraId="4277824B" w14:textId="77777777" w:rsidR="00F73EA9" w:rsidRPr="00EF5447" w:rsidRDefault="00F73EA9" w:rsidP="008B73F4">
            <w:pPr>
              <w:pStyle w:val="TAC"/>
              <w:rPr>
                <w:lang w:eastAsia="fi-FI"/>
              </w:rPr>
            </w:pPr>
            <w:r w:rsidRPr="00EF5447">
              <w:rPr>
                <w:noProof/>
                <w:lang w:eastAsia="zh-CN"/>
              </w:rPr>
              <w:t>DC_30A_n66A</w:t>
            </w:r>
          </w:p>
        </w:tc>
      </w:tr>
      <w:tr w:rsidR="00F73EA9" w:rsidRPr="00EF5447" w14:paraId="21E29DB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BDD99" w14:textId="77777777" w:rsidR="00F73EA9" w:rsidRPr="00EF5447" w:rsidRDefault="00F73EA9" w:rsidP="008B73F4">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5DE13C2D" w14:textId="77777777" w:rsidR="00F73EA9" w:rsidRPr="00EF5447" w:rsidRDefault="00F73EA9" w:rsidP="008B73F4">
            <w:pPr>
              <w:pStyle w:val="TAC"/>
              <w:rPr>
                <w:noProof/>
                <w:lang w:eastAsia="zh-CN"/>
              </w:rPr>
            </w:pPr>
            <w:r w:rsidRPr="00EF5447">
              <w:rPr>
                <w:noProof/>
                <w:lang w:eastAsia="zh-CN"/>
              </w:rPr>
              <w:t>DC_2A_n66A</w:t>
            </w:r>
          </w:p>
          <w:p w14:paraId="24CE8575" w14:textId="77777777" w:rsidR="00F73EA9" w:rsidRPr="00EF5447" w:rsidRDefault="00F73EA9" w:rsidP="008B73F4">
            <w:pPr>
              <w:pStyle w:val="TAC"/>
              <w:rPr>
                <w:noProof/>
                <w:lang w:eastAsia="zh-CN"/>
              </w:rPr>
            </w:pPr>
            <w:r w:rsidRPr="00EF5447">
              <w:rPr>
                <w:noProof/>
                <w:lang w:eastAsia="zh-CN"/>
              </w:rPr>
              <w:t>DC_30A_n66A</w:t>
            </w:r>
          </w:p>
        </w:tc>
      </w:tr>
      <w:tr w:rsidR="00F73EA9" w14:paraId="3A4F158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84E05" w14:textId="77777777" w:rsidR="00F73EA9" w:rsidRDefault="00F73EA9" w:rsidP="008B73F4">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865CA91" w14:textId="4A89462E" w:rsidR="00F73EA9" w:rsidRDefault="00D20BED" w:rsidP="008B73F4">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18F1B8" w14:textId="77777777" w:rsidR="00F73EA9" w:rsidRPr="0082611F" w:rsidRDefault="00F73EA9" w:rsidP="008B73F4">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BFDFFE7" w14:textId="77777777" w:rsidR="00F73EA9" w:rsidRDefault="00F73EA9" w:rsidP="008B73F4">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F73EA9" w:rsidRPr="00EF5447" w14:paraId="27F2514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91F34" w14:textId="77777777" w:rsidR="00F73EA9" w:rsidRPr="00EF5447" w:rsidRDefault="00F73EA9" w:rsidP="008B73F4">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E2ED4DA" w14:textId="77777777" w:rsidR="00F73EA9" w:rsidRPr="00EF5447" w:rsidRDefault="00F73EA9" w:rsidP="008B73F4">
            <w:pPr>
              <w:pStyle w:val="TAC"/>
              <w:rPr>
                <w:lang w:eastAsia="zh-CN"/>
              </w:rPr>
            </w:pPr>
            <w:r w:rsidRPr="00EF5447">
              <w:rPr>
                <w:lang w:eastAsia="zh-CN"/>
              </w:rPr>
              <w:t>DC_2A_n38A</w:t>
            </w:r>
          </w:p>
          <w:p w14:paraId="05A86333" w14:textId="77777777" w:rsidR="00F73EA9" w:rsidRPr="00EF5447" w:rsidRDefault="00F73EA9" w:rsidP="008B73F4">
            <w:pPr>
              <w:pStyle w:val="TAC"/>
              <w:rPr>
                <w:noProof/>
                <w:lang w:eastAsia="zh-CN"/>
              </w:rPr>
            </w:pPr>
            <w:r w:rsidRPr="00EF5447">
              <w:rPr>
                <w:lang w:eastAsia="zh-CN"/>
              </w:rPr>
              <w:t>DC_2A_n66A</w:t>
            </w:r>
          </w:p>
        </w:tc>
      </w:tr>
      <w:tr w:rsidR="00F73EA9" w:rsidRPr="00EF5447" w14:paraId="7A6972B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3E729" w14:textId="77777777" w:rsidR="00F73EA9" w:rsidRPr="00EF5447" w:rsidRDefault="00F73EA9" w:rsidP="008B73F4">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67BA60" w14:textId="77777777" w:rsidR="00F73EA9" w:rsidRDefault="00F73EA9" w:rsidP="008B73F4">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865F4B3" w14:textId="77777777" w:rsidR="00F73EA9" w:rsidRPr="00EF5447" w:rsidRDefault="00F73EA9" w:rsidP="008B73F4">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6073E" w:rsidRPr="00EF5447" w14:paraId="00FF1A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DCD7B" w14:textId="5C6FD9BF" w:rsidR="0046073E" w:rsidRPr="00EF5447" w:rsidRDefault="0046073E" w:rsidP="0046073E">
            <w:pPr>
              <w:pStyle w:val="TAC"/>
              <w:rPr>
                <w:rFonts w:cs="Arial"/>
                <w:lang w:eastAsia="ja-JP"/>
              </w:rPr>
            </w:pPr>
            <w:r w:rsidRPr="00A178C2">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A016959" w14:textId="77777777" w:rsidR="0046073E" w:rsidRDefault="0046073E" w:rsidP="0046073E">
            <w:pPr>
              <w:pStyle w:val="TAC"/>
            </w:pPr>
            <w:r>
              <w:t>DC_2A_n78A</w:t>
            </w:r>
          </w:p>
          <w:p w14:paraId="44E0D95A" w14:textId="333369ED" w:rsidR="0046073E" w:rsidRPr="00EF5447" w:rsidRDefault="0046073E" w:rsidP="0046073E">
            <w:pPr>
              <w:pStyle w:val="TAC"/>
              <w:rPr>
                <w:rFonts w:cs="Arial"/>
                <w:lang w:eastAsia="zh-CN"/>
              </w:rPr>
            </w:pPr>
            <w:r>
              <w:t>DC_38A_n78A</w:t>
            </w:r>
          </w:p>
        </w:tc>
      </w:tr>
      <w:tr w:rsidR="00F73EA9" w:rsidRPr="00EF5447" w14:paraId="7027A2D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36BF1" w14:textId="77777777" w:rsidR="00F73EA9" w:rsidRPr="00EF5447" w:rsidRDefault="00F73EA9" w:rsidP="008B73F4">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330C7B5" w14:textId="77777777" w:rsidR="00F73EA9" w:rsidRPr="00EF5447" w:rsidRDefault="00F73EA9" w:rsidP="008B73F4">
            <w:pPr>
              <w:pStyle w:val="TAC"/>
              <w:rPr>
                <w:rFonts w:cs="Arial"/>
                <w:lang w:eastAsia="zh-CN"/>
              </w:rPr>
            </w:pPr>
            <w:r w:rsidRPr="00EF5447">
              <w:rPr>
                <w:rFonts w:cs="Arial"/>
                <w:lang w:eastAsia="zh-CN"/>
              </w:rPr>
              <w:t>DC_2A_n38A</w:t>
            </w:r>
          </w:p>
          <w:p w14:paraId="516A2559" w14:textId="77777777" w:rsidR="00F73EA9" w:rsidRPr="00EF5447" w:rsidRDefault="00F73EA9" w:rsidP="008B73F4">
            <w:pPr>
              <w:pStyle w:val="TAC"/>
              <w:rPr>
                <w:noProof/>
                <w:lang w:eastAsia="zh-CN"/>
              </w:rPr>
            </w:pPr>
            <w:r w:rsidRPr="00EF5447">
              <w:rPr>
                <w:rFonts w:cs="Arial"/>
                <w:lang w:eastAsia="zh-CN"/>
              </w:rPr>
              <w:t>DC_2A_n78A</w:t>
            </w:r>
          </w:p>
        </w:tc>
      </w:tr>
      <w:tr w:rsidR="00F73EA9" w:rsidRPr="00EF5447" w14:paraId="3D1A3AA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E23D0" w14:textId="77777777" w:rsidR="00F73EA9" w:rsidRPr="00EF5447" w:rsidRDefault="00F73EA9" w:rsidP="008B73F4">
            <w:pPr>
              <w:pStyle w:val="TAC"/>
              <w:rPr>
                <w:lang w:eastAsia="ja-JP"/>
              </w:rPr>
            </w:pPr>
            <w:r w:rsidRPr="00EF5447">
              <w:rPr>
                <w:lang w:eastAsia="ja-JP"/>
              </w:rPr>
              <w:t>DC_2A_n41A-n66A</w:t>
            </w:r>
          </w:p>
          <w:p w14:paraId="3CD0AE04" w14:textId="77777777" w:rsidR="00F73EA9" w:rsidRPr="00EF5447" w:rsidRDefault="00F73EA9" w:rsidP="008B73F4">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CB0A5EC" w14:textId="77777777" w:rsidR="00F73EA9" w:rsidRPr="00EF5447" w:rsidRDefault="00F73EA9" w:rsidP="008B73F4">
            <w:pPr>
              <w:pStyle w:val="TAC"/>
              <w:rPr>
                <w:lang w:eastAsia="ja-JP"/>
              </w:rPr>
            </w:pPr>
            <w:r w:rsidRPr="00EF5447">
              <w:rPr>
                <w:lang w:eastAsia="ja-JP"/>
              </w:rPr>
              <w:t>DC_2A_n41A</w:t>
            </w:r>
          </w:p>
          <w:p w14:paraId="0FDA19BE" w14:textId="77777777" w:rsidR="00F73EA9" w:rsidRPr="00EF5447" w:rsidRDefault="00F73EA9" w:rsidP="008B73F4">
            <w:pPr>
              <w:pStyle w:val="TAC"/>
              <w:rPr>
                <w:noProof/>
                <w:lang w:eastAsia="zh-CN"/>
              </w:rPr>
            </w:pPr>
            <w:r w:rsidRPr="00EF5447">
              <w:rPr>
                <w:lang w:eastAsia="ja-JP"/>
              </w:rPr>
              <w:t>DC_2A_n66A</w:t>
            </w:r>
          </w:p>
        </w:tc>
      </w:tr>
      <w:tr w:rsidR="00F73EA9" w:rsidRPr="00EF5447" w14:paraId="27F1B99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08F1" w14:textId="77777777" w:rsidR="00F73EA9" w:rsidRPr="00EF5447" w:rsidRDefault="00F73EA9" w:rsidP="008B73F4">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D45D652" w14:textId="77777777" w:rsidR="00F73EA9" w:rsidRPr="00EF5447" w:rsidRDefault="00F73EA9" w:rsidP="008B73F4">
            <w:pPr>
              <w:pStyle w:val="TAC"/>
              <w:rPr>
                <w:lang w:eastAsia="ja-JP"/>
              </w:rPr>
            </w:pPr>
            <w:r w:rsidRPr="00EF5447">
              <w:rPr>
                <w:lang w:eastAsia="ja-JP"/>
              </w:rPr>
              <w:t>DC_2A_n41A</w:t>
            </w:r>
          </w:p>
          <w:p w14:paraId="5B3C00A6" w14:textId="77777777" w:rsidR="00F73EA9" w:rsidRPr="00EF5447" w:rsidRDefault="00F73EA9" w:rsidP="008B73F4">
            <w:pPr>
              <w:pStyle w:val="TAC"/>
              <w:rPr>
                <w:noProof/>
                <w:lang w:eastAsia="zh-CN"/>
              </w:rPr>
            </w:pPr>
            <w:r w:rsidRPr="00EF5447">
              <w:rPr>
                <w:lang w:eastAsia="ja-JP"/>
              </w:rPr>
              <w:t>DC_2A_n66A</w:t>
            </w:r>
          </w:p>
        </w:tc>
      </w:tr>
      <w:tr w:rsidR="00F73EA9" w:rsidRPr="00EF5447" w14:paraId="28BF74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D004" w14:textId="77777777" w:rsidR="00F73EA9" w:rsidRPr="00EF5447" w:rsidRDefault="00F73EA9" w:rsidP="008B73F4">
            <w:pPr>
              <w:pStyle w:val="TAC"/>
              <w:rPr>
                <w:lang w:eastAsia="ko-KR"/>
              </w:rPr>
            </w:pPr>
            <w:r w:rsidRPr="00EF5447">
              <w:rPr>
                <w:lang w:eastAsia="ko-KR"/>
              </w:rPr>
              <w:t>DC_2A_n41A-n71A</w:t>
            </w:r>
          </w:p>
          <w:p w14:paraId="3FBB1FB1" w14:textId="77777777" w:rsidR="00F73EA9" w:rsidRPr="00EF5447" w:rsidRDefault="00F73EA9" w:rsidP="008B73F4">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8BB950F" w14:textId="77777777" w:rsidR="00F73EA9" w:rsidRPr="00EF5447" w:rsidRDefault="00F73EA9" w:rsidP="008B73F4">
            <w:pPr>
              <w:pStyle w:val="TAC"/>
              <w:rPr>
                <w:noProof/>
                <w:lang w:eastAsia="ko-KR"/>
              </w:rPr>
            </w:pPr>
            <w:r w:rsidRPr="00EF5447">
              <w:rPr>
                <w:noProof/>
                <w:lang w:eastAsia="ko-KR"/>
              </w:rPr>
              <w:t>DC_2A_n41A</w:t>
            </w:r>
          </w:p>
          <w:p w14:paraId="1F520611" w14:textId="77777777" w:rsidR="00F73EA9" w:rsidRPr="00EF5447" w:rsidRDefault="00F73EA9" w:rsidP="008B73F4">
            <w:pPr>
              <w:pStyle w:val="TAC"/>
              <w:rPr>
                <w:noProof/>
                <w:lang w:eastAsia="zh-CN"/>
              </w:rPr>
            </w:pPr>
            <w:r w:rsidRPr="00EF5447">
              <w:rPr>
                <w:noProof/>
                <w:lang w:eastAsia="ko-KR"/>
              </w:rPr>
              <w:t>DC_2A_n71A</w:t>
            </w:r>
          </w:p>
        </w:tc>
      </w:tr>
      <w:tr w:rsidR="00F73EA9" w:rsidRPr="00EF5447" w14:paraId="092A19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A52F" w14:textId="77777777" w:rsidR="00F73EA9" w:rsidRPr="00EF5447" w:rsidRDefault="00F73EA9" w:rsidP="008B73F4">
            <w:pPr>
              <w:pStyle w:val="TAC"/>
              <w:rPr>
                <w:lang w:eastAsia="ko-KR"/>
              </w:rPr>
            </w:pPr>
            <w:r w:rsidRPr="00EF5447">
              <w:rPr>
                <w:lang w:eastAsia="ko-KR"/>
              </w:rPr>
              <w:lastRenderedPageBreak/>
              <w:t>DC_2A_n41(2A)-n71A</w:t>
            </w:r>
          </w:p>
        </w:tc>
        <w:tc>
          <w:tcPr>
            <w:tcW w:w="5964" w:type="dxa"/>
            <w:tcBorders>
              <w:top w:val="single" w:sz="4" w:space="0" w:color="auto"/>
              <w:left w:val="single" w:sz="4" w:space="0" w:color="auto"/>
              <w:bottom w:val="single" w:sz="4" w:space="0" w:color="auto"/>
              <w:right w:val="single" w:sz="4" w:space="0" w:color="auto"/>
            </w:tcBorders>
            <w:hideMark/>
          </w:tcPr>
          <w:p w14:paraId="3889D1B8" w14:textId="77777777" w:rsidR="00F73EA9" w:rsidRPr="00EF5447" w:rsidRDefault="00F73EA9" w:rsidP="008B73F4">
            <w:pPr>
              <w:pStyle w:val="TAC"/>
              <w:rPr>
                <w:noProof/>
                <w:lang w:eastAsia="ko-KR"/>
              </w:rPr>
            </w:pPr>
            <w:r w:rsidRPr="00EF5447">
              <w:rPr>
                <w:noProof/>
                <w:lang w:eastAsia="ko-KR"/>
              </w:rPr>
              <w:t>DC_2A_n41A</w:t>
            </w:r>
          </w:p>
          <w:p w14:paraId="1A3F4AED" w14:textId="77777777" w:rsidR="00F73EA9" w:rsidRPr="00EF5447" w:rsidRDefault="00F73EA9" w:rsidP="008B73F4">
            <w:pPr>
              <w:pStyle w:val="TAC"/>
              <w:rPr>
                <w:noProof/>
                <w:lang w:eastAsia="ko-KR"/>
              </w:rPr>
            </w:pPr>
            <w:r w:rsidRPr="00EF5447">
              <w:rPr>
                <w:noProof/>
                <w:lang w:eastAsia="ko-KR"/>
              </w:rPr>
              <w:t>DC_2A_n71A</w:t>
            </w:r>
          </w:p>
        </w:tc>
      </w:tr>
      <w:tr w:rsidR="00F73EA9" w14:paraId="05CC4B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9ADD1" w14:textId="77777777" w:rsidR="00F73EA9" w:rsidRDefault="00F73EA9" w:rsidP="008B73F4">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CFDFC12" w14:textId="77777777" w:rsidR="00F73EA9" w:rsidRPr="00E5632E" w:rsidRDefault="00F73EA9" w:rsidP="008B73F4">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66BC33E0" w14:textId="77777777" w:rsidR="00F73EA9" w:rsidRDefault="00F73EA9" w:rsidP="008B73F4">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5D1F0399" w14:textId="77777777" w:rsidR="00F73EA9" w:rsidRDefault="00F73EA9" w:rsidP="008B73F4">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D9DBA7" w14:textId="77777777" w:rsidR="00F73EA9" w:rsidRDefault="00F73EA9" w:rsidP="008B73F4">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F73EA9" w:rsidRPr="00EF5447" w14:paraId="1FE52DF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09DB8" w14:textId="77777777" w:rsidR="00F73EA9" w:rsidRDefault="00F73EA9" w:rsidP="008B73F4">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62F5C36" w14:textId="77777777" w:rsidR="00F73EA9" w:rsidRDefault="00F73EA9" w:rsidP="008B73F4">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1F13839" w14:textId="77777777" w:rsidR="00F73EA9" w:rsidRDefault="00F73EA9" w:rsidP="008B73F4">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E068374" w14:textId="77777777" w:rsidR="00F73EA9" w:rsidRDefault="00F73EA9" w:rsidP="008B73F4">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7AEDBB14" w14:textId="77777777" w:rsidR="00F73EA9" w:rsidRDefault="00F73EA9" w:rsidP="008B73F4">
            <w:pPr>
              <w:pStyle w:val="TAC"/>
              <w:rPr>
                <w:bCs/>
                <w:vertAlign w:val="superscript"/>
              </w:rPr>
            </w:pPr>
            <w:r w:rsidRPr="005448B5">
              <w:rPr>
                <w:bCs/>
              </w:rPr>
              <w:t>DC_2A-2A-46A_n5A</w:t>
            </w:r>
            <w:r w:rsidRPr="005448B5">
              <w:rPr>
                <w:bCs/>
                <w:vertAlign w:val="superscript"/>
              </w:rPr>
              <w:t>3</w:t>
            </w:r>
          </w:p>
          <w:p w14:paraId="0D2ED91E" w14:textId="77777777" w:rsidR="00F73EA9" w:rsidRDefault="00F73EA9" w:rsidP="008B73F4">
            <w:pPr>
              <w:pStyle w:val="TAC"/>
              <w:rPr>
                <w:bCs/>
                <w:vertAlign w:val="superscript"/>
              </w:rPr>
            </w:pPr>
            <w:r w:rsidRPr="005448B5">
              <w:rPr>
                <w:bCs/>
              </w:rPr>
              <w:t>DC_2A-2A-46C_n5A</w:t>
            </w:r>
            <w:r w:rsidRPr="005448B5">
              <w:rPr>
                <w:bCs/>
                <w:vertAlign w:val="superscript"/>
              </w:rPr>
              <w:t>3</w:t>
            </w:r>
          </w:p>
          <w:p w14:paraId="594C0846" w14:textId="77777777" w:rsidR="00F73EA9" w:rsidRPr="00EF5447" w:rsidRDefault="00F73EA9" w:rsidP="008B73F4">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4E63DFE" w14:textId="77777777" w:rsidR="00F73EA9" w:rsidRPr="00EF5447" w:rsidRDefault="00F73EA9" w:rsidP="008B73F4">
            <w:pPr>
              <w:pStyle w:val="TAC"/>
              <w:rPr>
                <w:noProof/>
                <w:lang w:eastAsia="zh-CN"/>
              </w:rPr>
            </w:pPr>
            <w:r>
              <w:rPr>
                <w:rFonts w:cs="Arial"/>
                <w:color w:val="000000"/>
                <w:szCs w:val="18"/>
              </w:rPr>
              <w:t>DC_2A_n5A</w:t>
            </w:r>
          </w:p>
        </w:tc>
      </w:tr>
      <w:tr w:rsidR="00F73EA9" w:rsidRPr="00EF5447" w14:paraId="382F835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022E9" w14:textId="77777777" w:rsidR="00F73EA9" w:rsidRPr="00EF5447" w:rsidRDefault="00F73EA9" w:rsidP="008B73F4">
            <w:pPr>
              <w:pStyle w:val="TAC"/>
              <w:rPr>
                <w:noProof/>
                <w:lang w:eastAsia="zh-CN"/>
              </w:rPr>
            </w:pPr>
            <w:r w:rsidRPr="00EF5447">
              <w:rPr>
                <w:noProof/>
                <w:lang w:eastAsia="zh-CN"/>
              </w:rPr>
              <w:t>DC_2A-46A_n41A</w:t>
            </w:r>
          </w:p>
          <w:p w14:paraId="09E80C81" w14:textId="77777777" w:rsidR="00F73EA9" w:rsidRPr="00EF5447" w:rsidRDefault="00F73EA9" w:rsidP="008B73F4">
            <w:pPr>
              <w:pStyle w:val="TAC"/>
              <w:rPr>
                <w:noProof/>
                <w:lang w:eastAsia="zh-CN"/>
              </w:rPr>
            </w:pPr>
            <w:r w:rsidRPr="00EF5447">
              <w:rPr>
                <w:noProof/>
                <w:lang w:eastAsia="zh-CN"/>
              </w:rPr>
              <w:t>DC_2A-46C_n41A</w:t>
            </w:r>
          </w:p>
          <w:p w14:paraId="26346BC2" w14:textId="77777777" w:rsidR="00F73EA9" w:rsidRPr="00EF5447" w:rsidRDefault="00F73EA9" w:rsidP="008B73F4">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416C279" w14:textId="77777777" w:rsidR="00F73EA9" w:rsidRPr="00EF5447" w:rsidRDefault="00F73EA9" w:rsidP="008B73F4">
            <w:pPr>
              <w:pStyle w:val="TAC"/>
              <w:rPr>
                <w:noProof/>
                <w:lang w:eastAsia="ko-KR"/>
              </w:rPr>
            </w:pPr>
            <w:r w:rsidRPr="00EF5447">
              <w:rPr>
                <w:noProof/>
                <w:lang w:eastAsia="zh-CN"/>
              </w:rPr>
              <w:t>DC_2A_n41A</w:t>
            </w:r>
          </w:p>
        </w:tc>
      </w:tr>
      <w:tr w:rsidR="00F73EA9" w:rsidRPr="00EF5447" w14:paraId="48C320E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F2D60" w14:textId="77777777" w:rsidR="00F73EA9" w:rsidRPr="00EF5447" w:rsidRDefault="00F73EA9" w:rsidP="008B73F4">
            <w:pPr>
              <w:pStyle w:val="TAC"/>
              <w:rPr>
                <w:noProof/>
                <w:lang w:eastAsia="zh-CN"/>
              </w:rPr>
            </w:pPr>
            <w:r w:rsidRPr="00EF5447">
              <w:rPr>
                <w:noProof/>
                <w:lang w:eastAsia="zh-CN"/>
              </w:rPr>
              <w:t>DC_2A-46A_n41(2A)</w:t>
            </w:r>
          </w:p>
          <w:p w14:paraId="540C8441" w14:textId="77777777" w:rsidR="00F73EA9" w:rsidRPr="00EF5447" w:rsidRDefault="00F73EA9" w:rsidP="008B73F4">
            <w:pPr>
              <w:pStyle w:val="TAC"/>
              <w:rPr>
                <w:noProof/>
                <w:lang w:eastAsia="zh-CN"/>
              </w:rPr>
            </w:pPr>
            <w:r w:rsidRPr="00EF5447">
              <w:rPr>
                <w:noProof/>
                <w:lang w:eastAsia="zh-CN"/>
              </w:rPr>
              <w:t>DC_2A-46C_n41(2A)</w:t>
            </w:r>
          </w:p>
          <w:p w14:paraId="7F3A9D48" w14:textId="77777777" w:rsidR="00F73EA9" w:rsidRPr="00EF5447" w:rsidRDefault="00F73EA9" w:rsidP="008B73F4">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6B0D409" w14:textId="77777777" w:rsidR="00F73EA9" w:rsidRPr="00EF5447" w:rsidRDefault="00F73EA9" w:rsidP="008B73F4">
            <w:pPr>
              <w:pStyle w:val="TAC"/>
              <w:rPr>
                <w:noProof/>
                <w:lang w:eastAsia="zh-CN"/>
              </w:rPr>
            </w:pPr>
            <w:r w:rsidRPr="00EF5447">
              <w:rPr>
                <w:noProof/>
                <w:lang w:eastAsia="zh-CN"/>
              </w:rPr>
              <w:t>DC_2A_n41A</w:t>
            </w:r>
          </w:p>
        </w:tc>
      </w:tr>
      <w:tr w:rsidR="00F73EA9" w:rsidRPr="00EF5447" w14:paraId="6D4D459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2521" w14:textId="77777777" w:rsidR="00F73EA9" w:rsidRPr="00EF5447" w:rsidRDefault="00F73EA9" w:rsidP="008B73F4">
            <w:pPr>
              <w:pStyle w:val="TAC"/>
              <w:rPr>
                <w:lang w:eastAsia="ja-JP"/>
              </w:rPr>
            </w:pPr>
            <w:r w:rsidRPr="00EF5447">
              <w:rPr>
                <w:lang w:eastAsia="ja-JP"/>
              </w:rPr>
              <w:t>DC_2A-46A_n66A</w:t>
            </w:r>
          </w:p>
          <w:p w14:paraId="3F440E39" w14:textId="77777777" w:rsidR="00F73EA9" w:rsidRPr="00EF5447" w:rsidRDefault="00F73EA9" w:rsidP="008B73F4">
            <w:pPr>
              <w:pStyle w:val="TAC"/>
              <w:rPr>
                <w:lang w:eastAsia="ja-JP"/>
              </w:rPr>
            </w:pPr>
            <w:r w:rsidRPr="00EF5447">
              <w:rPr>
                <w:lang w:eastAsia="ja-JP"/>
              </w:rPr>
              <w:t>DC_2A-46C_n66A</w:t>
            </w:r>
          </w:p>
          <w:p w14:paraId="30E27321" w14:textId="77777777" w:rsidR="00F73EA9" w:rsidRDefault="00F73EA9" w:rsidP="008B73F4">
            <w:pPr>
              <w:pStyle w:val="TAC"/>
              <w:rPr>
                <w:lang w:eastAsia="ja-JP"/>
              </w:rPr>
            </w:pPr>
            <w:r w:rsidRPr="00EF5447">
              <w:rPr>
                <w:lang w:eastAsia="ja-JP"/>
              </w:rPr>
              <w:t>DC_2A-46D_n66A</w:t>
            </w:r>
          </w:p>
          <w:p w14:paraId="7A6796CC" w14:textId="77777777" w:rsidR="00F73EA9" w:rsidRPr="00EF5447" w:rsidRDefault="00F73EA9" w:rsidP="008B73F4">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310F9D5" w14:textId="77777777" w:rsidR="00F73EA9" w:rsidRPr="00EF5447" w:rsidRDefault="00F73EA9" w:rsidP="008B73F4">
            <w:pPr>
              <w:pStyle w:val="TAC"/>
              <w:rPr>
                <w:noProof/>
                <w:lang w:eastAsia="zh-CN"/>
              </w:rPr>
            </w:pPr>
            <w:r w:rsidRPr="00EF5447">
              <w:rPr>
                <w:lang w:eastAsia="ja-JP"/>
              </w:rPr>
              <w:t>DC_2A_n66A</w:t>
            </w:r>
          </w:p>
        </w:tc>
      </w:tr>
      <w:tr w:rsidR="00F73EA9" w:rsidRPr="00EF5447" w14:paraId="1550DC3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4346F" w14:textId="77777777" w:rsidR="00F73EA9" w:rsidRPr="00EF5447" w:rsidRDefault="00F73EA9" w:rsidP="008B73F4">
            <w:pPr>
              <w:pStyle w:val="TAC"/>
              <w:rPr>
                <w:noProof/>
                <w:lang w:eastAsia="zh-CN"/>
              </w:rPr>
            </w:pPr>
            <w:r w:rsidRPr="00EF5447">
              <w:rPr>
                <w:noProof/>
                <w:lang w:eastAsia="zh-CN"/>
              </w:rPr>
              <w:t>DC_2A-46A_n71A</w:t>
            </w:r>
          </w:p>
          <w:p w14:paraId="2D0C5A2C" w14:textId="77777777" w:rsidR="00F73EA9" w:rsidRPr="00EF5447" w:rsidRDefault="00F73EA9" w:rsidP="008B73F4">
            <w:pPr>
              <w:pStyle w:val="TAC"/>
              <w:rPr>
                <w:noProof/>
                <w:lang w:eastAsia="zh-CN"/>
              </w:rPr>
            </w:pPr>
            <w:r w:rsidRPr="00EF5447">
              <w:rPr>
                <w:noProof/>
                <w:lang w:eastAsia="zh-CN"/>
              </w:rPr>
              <w:t>DC_2A-46C_n71A</w:t>
            </w:r>
          </w:p>
          <w:p w14:paraId="4DEC0746" w14:textId="77777777" w:rsidR="00F73EA9" w:rsidRPr="00EF5447" w:rsidRDefault="00F73EA9" w:rsidP="008B73F4">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2DFF898" w14:textId="77777777" w:rsidR="00F73EA9" w:rsidRPr="00EF5447" w:rsidRDefault="00F73EA9" w:rsidP="008B73F4">
            <w:pPr>
              <w:pStyle w:val="TAC"/>
              <w:rPr>
                <w:noProof/>
                <w:lang w:eastAsia="ko-KR"/>
              </w:rPr>
            </w:pPr>
            <w:r w:rsidRPr="00EF5447">
              <w:rPr>
                <w:noProof/>
                <w:lang w:eastAsia="zh-CN"/>
              </w:rPr>
              <w:t>DC_2A_n71A</w:t>
            </w:r>
          </w:p>
        </w:tc>
      </w:tr>
      <w:tr w:rsidR="00F73EA9" w:rsidRPr="00EF5447" w14:paraId="17807FF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C6977" w14:textId="77777777" w:rsidR="00F73EA9" w:rsidRPr="00EF5447" w:rsidRDefault="00F73EA9" w:rsidP="008B73F4">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F06EB60" w14:textId="77777777" w:rsidR="00F73EA9" w:rsidRPr="00EF5447" w:rsidRDefault="00F73EA9" w:rsidP="008B73F4">
            <w:pPr>
              <w:pStyle w:val="TAC"/>
            </w:pPr>
            <w:r w:rsidRPr="00B33CF2">
              <w:rPr>
                <w:rFonts w:cs="Arial"/>
              </w:rPr>
              <w:t>DC_2A_n7</w:t>
            </w:r>
            <w:r>
              <w:rPr>
                <w:rFonts w:cs="Arial"/>
              </w:rPr>
              <w:t>7</w:t>
            </w:r>
            <w:r w:rsidRPr="00B33CF2">
              <w:rPr>
                <w:rFonts w:cs="Arial"/>
              </w:rPr>
              <w:t>A</w:t>
            </w:r>
          </w:p>
        </w:tc>
      </w:tr>
      <w:tr w:rsidR="00F73EA9" w14:paraId="6CE0532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AFD01" w14:textId="77777777" w:rsidR="00F73EA9" w:rsidRDefault="00F73EA9" w:rsidP="008B73F4">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8DF04" w14:textId="77777777" w:rsidR="00F73EA9" w:rsidRDefault="00F73EA9" w:rsidP="008B73F4">
            <w:pPr>
              <w:pStyle w:val="TAC"/>
              <w:rPr>
                <w:rFonts w:cs="Arial"/>
                <w:lang w:val="fr-FR"/>
              </w:rPr>
            </w:pPr>
            <w:r>
              <w:rPr>
                <w:rFonts w:cs="Arial"/>
                <w:lang w:val="fr-FR"/>
              </w:rPr>
              <w:t>DC_2A_n77A</w:t>
            </w:r>
          </w:p>
        </w:tc>
      </w:tr>
      <w:tr w:rsidR="00F73EA9" w14:paraId="73BBA4B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2C992" w14:textId="77777777" w:rsidR="00F73EA9" w:rsidRDefault="00F73EA9" w:rsidP="008B73F4">
            <w:pPr>
              <w:pStyle w:val="TAC"/>
              <w:rPr>
                <w:rFonts w:cs="Arial"/>
                <w:lang w:eastAsia="ja-JP"/>
              </w:rPr>
            </w:pPr>
            <w:r>
              <w:rPr>
                <w:rFonts w:cs="Arial"/>
                <w:lang w:eastAsia="ja-JP"/>
              </w:rPr>
              <w:t>DC_2A-48</w:t>
            </w:r>
            <w:r w:rsidRPr="001F11F5">
              <w:rPr>
                <w:rFonts w:cs="Arial"/>
                <w:lang w:eastAsia="ja-JP"/>
              </w:rPr>
              <w:t>A_n2A</w:t>
            </w:r>
          </w:p>
          <w:p w14:paraId="3B5BCE1D" w14:textId="77777777" w:rsidR="00F73EA9" w:rsidRDefault="00F73EA9" w:rsidP="008B73F4">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4BFF13EA" w14:textId="77777777" w:rsidR="00F73EA9" w:rsidRDefault="00F73EA9" w:rsidP="008B73F4">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3ABC8A2" w14:textId="77777777" w:rsidR="00F73EA9" w:rsidRDefault="00F73EA9" w:rsidP="008B73F4">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403CB369" w14:textId="77777777" w:rsidR="00F73EA9" w:rsidRDefault="00F73EA9" w:rsidP="008B73F4">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F73EA9" w:rsidRPr="00EF5447" w14:paraId="6F25F8D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A53E7" w14:textId="77777777" w:rsidR="00F73EA9" w:rsidRPr="00EF5447" w:rsidRDefault="00F73EA9" w:rsidP="008B73F4">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2161758C" w14:textId="77777777" w:rsidR="00F73EA9" w:rsidRPr="00EF5447" w:rsidRDefault="00F73EA9" w:rsidP="008B73F4">
            <w:pPr>
              <w:pStyle w:val="TAC"/>
            </w:pPr>
            <w:r w:rsidRPr="00EF5447">
              <w:t>DC_2A_n5A</w:t>
            </w:r>
          </w:p>
          <w:p w14:paraId="32E75148" w14:textId="77777777" w:rsidR="00F73EA9" w:rsidRPr="00EF5447" w:rsidRDefault="00F73EA9" w:rsidP="008B73F4">
            <w:pPr>
              <w:pStyle w:val="TAC"/>
              <w:rPr>
                <w:noProof/>
                <w:lang w:eastAsia="zh-CN"/>
              </w:rPr>
            </w:pPr>
            <w:r w:rsidRPr="00EF5447">
              <w:t>DC_48A_n5A</w:t>
            </w:r>
          </w:p>
        </w:tc>
      </w:tr>
      <w:tr w:rsidR="00F73EA9" w14:paraId="113F939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7D205" w14:textId="77777777" w:rsidR="00F73EA9" w:rsidRDefault="00F73EA9" w:rsidP="008B73F4">
            <w:pPr>
              <w:keepNext/>
              <w:keepLines/>
              <w:spacing w:after="0"/>
              <w:jc w:val="center"/>
              <w:rPr>
                <w:rFonts w:ascii="Arial" w:hAnsi="Arial"/>
                <w:sz w:val="18"/>
              </w:rPr>
            </w:pPr>
            <w:r w:rsidRPr="00FE4DE0">
              <w:rPr>
                <w:rFonts w:ascii="Arial" w:hAnsi="Arial"/>
                <w:sz w:val="18"/>
              </w:rPr>
              <w:t>DC_2A-48C_n5A</w:t>
            </w:r>
          </w:p>
          <w:p w14:paraId="72D0C262" w14:textId="77777777" w:rsidR="00F73EA9" w:rsidRDefault="00F73EA9" w:rsidP="008B73F4">
            <w:pPr>
              <w:keepNext/>
              <w:keepLines/>
              <w:spacing w:after="0"/>
              <w:jc w:val="center"/>
              <w:rPr>
                <w:rFonts w:ascii="Arial" w:hAnsi="Arial"/>
                <w:sz w:val="18"/>
              </w:rPr>
            </w:pPr>
            <w:r w:rsidRPr="00FE4DE0">
              <w:rPr>
                <w:rFonts w:ascii="Arial" w:hAnsi="Arial"/>
                <w:sz w:val="18"/>
              </w:rPr>
              <w:t>DC_2A-48D_n5A</w:t>
            </w:r>
          </w:p>
          <w:p w14:paraId="4DBE2F20" w14:textId="77777777" w:rsidR="00F73EA9" w:rsidRDefault="00F73EA9" w:rsidP="008B73F4">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1422AC7A" w14:textId="77777777" w:rsidR="00F73EA9" w:rsidRDefault="00F73EA9" w:rsidP="008B73F4">
            <w:pPr>
              <w:pStyle w:val="TAC"/>
            </w:pPr>
            <w:r w:rsidRPr="00FE4DE0">
              <w:t>DC_2A_n5A</w:t>
            </w:r>
          </w:p>
        </w:tc>
      </w:tr>
      <w:tr w:rsidR="00F73EA9" w:rsidRPr="00EF5447" w14:paraId="33D48F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04E24" w14:textId="1E548FEF" w:rsidR="00F73EA9" w:rsidRPr="00EF5447" w:rsidRDefault="001621A3" w:rsidP="001621A3">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5F2A328" w14:textId="77777777" w:rsidR="00F73EA9" w:rsidRPr="00EF5447" w:rsidRDefault="00F73EA9" w:rsidP="008B73F4">
            <w:pPr>
              <w:pStyle w:val="TAC"/>
              <w:rPr>
                <w:lang w:eastAsia="ja-JP"/>
              </w:rPr>
            </w:pPr>
            <w:r w:rsidRPr="00EF5447">
              <w:rPr>
                <w:lang w:eastAsia="ja-JP"/>
              </w:rPr>
              <w:t>DC_2A_n48A</w:t>
            </w:r>
          </w:p>
          <w:p w14:paraId="1869F479" w14:textId="77777777" w:rsidR="00F73EA9" w:rsidRPr="00EF5447" w:rsidRDefault="00F73EA9" w:rsidP="008B73F4">
            <w:pPr>
              <w:pStyle w:val="TAC"/>
              <w:rPr>
                <w:noProof/>
                <w:lang w:eastAsia="zh-CN"/>
              </w:rPr>
            </w:pPr>
            <w:r w:rsidRPr="00EF5447">
              <w:rPr>
                <w:lang w:eastAsia="ja-JP"/>
              </w:rPr>
              <w:t>DC_2A_n66A</w:t>
            </w:r>
          </w:p>
        </w:tc>
      </w:tr>
      <w:tr w:rsidR="00F73EA9" w:rsidRPr="00EF5447" w14:paraId="6503006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642B6" w14:textId="77777777" w:rsidR="00F73EA9" w:rsidRPr="00EF5447" w:rsidRDefault="00F73EA9" w:rsidP="008B73F4">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B8A47AA" w14:textId="77777777" w:rsidR="00F73EA9" w:rsidRPr="00EF5447" w:rsidRDefault="00F73EA9" w:rsidP="008B73F4">
            <w:pPr>
              <w:pStyle w:val="TAC"/>
              <w:rPr>
                <w:lang w:eastAsia="fi-FI"/>
              </w:rPr>
            </w:pPr>
            <w:r w:rsidRPr="00EF5447">
              <w:rPr>
                <w:lang w:eastAsia="fi-FI"/>
              </w:rPr>
              <w:t>DC_2A_n71A</w:t>
            </w:r>
          </w:p>
          <w:p w14:paraId="72EC0EDC" w14:textId="77777777" w:rsidR="00F73EA9" w:rsidRPr="00EF5447" w:rsidRDefault="00F73EA9" w:rsidP="008B73F4">
            <w:pPr>
              <w:pStyle w:val="TAC"/>
              <w:rPr>
                <w:noProof/>
                <w:lang w:eastAsia="zh-CN"/>
              </w:rPr>
            </w:pPr>
            <w:r w:rsidRPr="00EF5447">
              <w:rPr>
                <w:lang w:eastAsia="fi-FI"/>
              </w:rPr>
              <w:t>DC_48A_n71A</w:t>
            </w:r>
          </w:p>
        </w:tc>
      </w:tr>
      <w:tr w:rsidR="00F73EA9" w:rsidRPr="00EF5447" w14:paraId="6987C24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3AAF7" w14:textId="77777777" w:rsidR="00F73EA9" w:rsidRPr="00EF5447" w:rsidRDefault="00F73EA9" w:rsidP="008B73F4">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C329202" w14:textId="77777777" w:rsidR="00F73EA9" w:rsidRPr="00EF5447" w:rsidRDefault="00F73EA9" w:rsidP="008B73F4">
            <w:pPr>
              <w:pStyle w:val="TAC"/>
              <w:rPr>
                <w:szCs w:val="18"/>
                <w:lang w:eastAsia="ja-JP"/>
              </w:rPr>
            </w:pPr>
            <w:r w:rsidRPr="00EF5447">
              <w:rPr>
                <w:szCs w:val="18"/>
                <w:lang w:eastAsia="ja-JP"/>
              </w:rPr>
              <w:t>DC_2A_n12A</w:t>
            </w:r>
          </w:p>
          <w:p w14:paraId="7B182D1E" w14:textId="77777777" w:rsidR="00F73EA9" w:rsidRPr="00EF5447" w:rsidRDefault="00F73EA9" w:rsidP="008B73F4">
            <w:pPr>
              <w:pStyle w:val="TAC"/>
              <w:rPr>
                <w:noProof/>
                <w:lang w:eastAsia="zh-CN"/>
              </w:rPr>
            </w:pPr>
            <w:r w:rsidRPr="00EF5447">
              <w:rPr>
                <w:szCs w:val="18"/>
                <w:lang w:eastAsia="ja-JP"/>
              </w:rPr>
              <w:t>DC_48A_n12A</w:t>
            </w:r>
          </w:p>
        </w:tc>
      </w:tr>
      <w:tr w:rsidR="00F73EA9" w:rsidRPr="00EF5447" w14:paraId="1C57991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5B4C1" w14:textId="77777777" w:rsidR="00F73EA9" w:rsidRPr="00EF5447" w:rsidRDefault="00F73EA9" w:rsidP="008B73F4">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F640D1A" w14:textId="77777777" w:rsidR="00F73EA9" w:rsidRPr="00EF5447" w:rsidRDefault="00F73EA9" w:rsidP="008B73F4">
            <w:pPr>
              <w:pStyle w:val="TAC"/>
              <w:rPr>
                <w:szCs w:val="18"/>
                <w:lang w:eastAsia="ja-JP"/>
              </w:rPr>
            </w:pPr>
            <w:r w:rsidRPr="00EF5447">
              <w:rPr>
                <w:lang w:eastAsia="fi-FI"/>
              </w:rPr>
              <w:t>DC_2A_n48A</w:t>
            </w:r>
          </w:p>
        </w:tc>
      </w:tr>
      <w:tr w:rsidR="00F73EA9" w:rsidRPr="00EF5447" w14:paraId="2BFE6B2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9618B" w14:textId="77777777" w:rsidR="00F73EA9" w:rsidRDefault="00F73EA9" w:rsidP="008B73F4">
            <w:pPr>
              <w:pStyle w:val="TAC"/>
              <w:rPr>
                <w:lang w:eastAsia="zh-CN"/>
              </w:rPr>
            </w:pPr>
            <w:r w:rsidRPr="00EF5447">
              <w:rPr>
                <w:lang w:eastAsia="zh-CN"/>
              </w:rPr>
              <w:t>DC_2A-48A_n66A</w:t>
            </w:r>
          </w:p>
          <w:p w14:paraId="02400F4E" w14:textId="77777777" w:rsidR="00F73EA9" w:rsidRDefault="00F73EA9" w:rsidP="008B73F4">
            <w:pPr>
              <w:keepNext/>
              <w:keepLines/>
              <w:spacing w:after="0"/>
              <w:jc w:val="center"/>
              <w:rPr>
                <w:rFonts w:ascii="Arial" w:hAnsi="Arial"/>
                <w:sz w:val="18"/>
                <w:szCs w:val="18"/>
                <w:lang w:eastAsia="ja-JP"/>
              </w:rPr>
            </w:pPr>
            <w:r>
              <w:rPr>
                <w:rFonts w:ascii="Arial" w:hAnsi="Arial"/>
                <w:sz w:val="18"/>
                <w:szCs w:val="18"/>
                <w:lang w:eastAsia="ja-JP"/>
              </w:rPr>
              <w:t>DC_2A-48C_n66A</w:t>
            </w:r>
          </w:p>
          <w:p w14:paraId="6E97D5D6" w14:textId="77777777" w:rsidR="00F73EA9" w:rsidRDefault="00F73EA9" w:rsidP="008B73F4">
            <w:pPr>
              <w:keepNext/>
              <w:keepLines/>
              <w:spacing w:after="0"/>
              <w:jc w:val="center"/>
              <w:rPr>
                <w:rFonts w:ascii="Arial" w:hAnsi="Arial"/>
                <w:sz w:val="18"/>
                <w:szCs w:val="18"/>
                <w:lang w:eastAsia="ja-JP"/>
              </w:rPr>
            </w:pPr>
            <w:r>
              <w:rPr>
                <w:rFonts w:ascii="Arial" w:hAnsi="Arial"/>
                <w:sz w:val="18"/>
                <w:szCs w:val="18"/>
                <w:lang w:eastAsia="ja-JP"/>
              </w:rPr>
              <w:t>DC_2A-48D_n66A</w:t>
            </w:r>
          </w:p>
          <w:p w14:paraId="51F35CEB" w14:textId="77777777" w:rsidR="00F73EA9" w:rsidRPr="00EF5447" w:rsidRDefault="00F73EA9" w:rsidP="008B73F4">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0407C9D" w14:textId="77777777" w:rsidR="00F73EA9" w:rsidRPr="00EF5447" w:rsidRDefault="00F73EA9" w:rsidP="008B73F4">
            <w:pPr>
              <w:pStyle w:val="TAC"/>
              <w:rPr>
                <w:noProof/>
                <w:lang w:eastAsia="zh-CN"/>
              </w:rPr>
            </w:pPr>
            <w:r w:rsidRPr="00EF5447">
              <w:rPr>
                <w:noProof/>
                <w:lang w:eastAsia="zh-CN"/>
              </w:rPr>
              <w:t>DC_2A_n66A</w:t>
            </w:r>
          </w:p>
          <w:p w14:paraId="44F95353" w14:textId="77777777" w:rsidR="00F73EA9" w:rsidRPr="00EF5447" w:rsidRDefault="00F73EA9" w:rsidP="008B73F4">
            <w:pPr>
              <w:pStyle w:val="TAC"/>
              <w:rPr>
                <w:szCs w:val="18"/>
                <w:lang w:eastAsia="ja-JP"/>
              </w:rPr>
            </w:pPr>
            <w:r w:rsidRPr="00EF5447">
              <w:rPr>
                <w:noProof/>
                <w:kern w:val="2"/>
                <w:lang w:eastAsia="zh-CN"/>
              </w:rPr>
              <w:t>DC_48A_n66A</w:t>
            </w:r>
          </w:p>
        </w:tc>
      </w:tr>
      <w:tr w:rsidR="00091149" w:rsidRPr="00EF5447" w14:paraId="4D7F483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16A6B" w14:textId="69B6066B" w:rsidR="00091149" w:rsidRPr="00EF5447" w:rsidRDefault="00091149" w:rsidP="00091149">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D24207" w14:textId="5B6FFD93" w:rsidR="00091149" w:rsidDel="008C29A1" w:rsidRDefault="00091149" w:rsidP="008C29A1">
            <w:pPr>
              <w:pStyle w:val="TAC"/>
              <w:rPr>
                <w:del w:id="311" w:author="Apple" w:date="2022-04-22T17:24:00Z"/>
                <w:b/>
                <w:lang w:eastAsia="fi-FI"/>
              </w:rPr>
            </w:pPr>
            <w:r>
              <w:rPr>
                <w:lang w:eastAsia="fi-FI"/>
              </w:rPr>
              <w:t>DC_2A_</w:t>
            </w:r>
            <w:r>
              <w:rPr>
                <w:lang w:eastAsia="ja-JP"/>
              </w:rPr>
              <w:t>n77A</w:t>
            </w:r>
            <w:r>
              <w:rPr>
                <w:vertAlign w:val="superscript"/>
                <w:lang w:eastAsia="ja-JP"/>
              </w:rPr>
              <w:t>14</w:t>
            </w:r>
          </w:p>
          <w:p w14:paraId="3754DBC1" w14:textId="07212698" w:rsidR="00091149" w:rsidRPr="001621A3" w:rsidRDefault="00091149" w:rsidP="00091149">
            <w:pPr>
              <w:pStyle w:val="TAC"/>
              <w:rPr>
                <w:b/>
                <w:lang w:eastAsia="fi-FI"/>
              </w:rPr>
            </w:pPr>
          </w:p>
        </w:tc>
      </w:tr>
      <w:tr w:rsidR="00091149" w14:paraId="3227D12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23C4D" w14:textId="5FEE3A5C" w:rsidR="00091149" w:rsidRDefault="00091149" w:rsidP="00091149">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96662D" w14:textId="77777777" w:rsidR="00091149" w:rsidRDefault="00091149" w:rsidP="00091149">
            <w:pPr>
              <w:pStyle w:val="TAC"/>
              <w:rPr>
                <w:b/>
                <w:lang w:eastAsia="fi-FI"/>
              </w:rPr>
            </w:pPr>
            <w:r>
              <w:rPr>
                <w:lang w:eastAsia="fi-FI"/>
              </w:rPr>
              <w:t>DC_2A_</w:t>
            </w:r>
            <w:r>
              <w:rPr>
                <w:lang w:eastAsia="ja-JP"/>
              </w:rPr>
              <w:t>n77A</w:t>
            </w:r>
          </w:p>
          <w:p w14:paraId="187741E6" w14:textId="55DAB71F" w:rsidR="00091149" w:rsidRPr="00D06F04" w:rsidRDefault="00091149" w:rsidP="00091149">
            <w:pPr>
              <w:pStyle w:val="TAC"/>
              <w:rPr>
                <w:lang w:eastAsia="fi-FI"/>
              </w:rPr>
            </w:pPr>
            <w:r>
              <w:rPr>
                <w:lang w:eastAsia="fi-FI"/>
              </w:rPr>
              <w:t>DC_48A_</w:t>
            </w:r>
            <w:r>
              <w:rPr>
                <w:lang w:eastAsia="ja-JP"/>
              </w:rPr>
              <w:t>n77A</w:t>
            </w:r>
          </w:p>
        </w:tc>
      </w:tr>
      <w:tr w:rsidR="00091149" w14:paraId="01F0784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05CCD" w14:textId="732BF3D9" w:rsidR="00091149" w:rsidRDefault="00091149" w:rsidP="00091149">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B16D6D" w14:textId="77777777" w:rsidR="00091149" w:rsidRDefault="00091149" w:rsidP="00091149">
            <w:pPr>
              <w:pStyle w:val="TAC"/>
              <w:rPr>
                <w:b/>
                <w:lang w:eastAsia="fi-FI"/>
              </w:rPr>
            </w:pPr>
            <w:r>
              <w:rPr>
                <w:lang w:eastAsia="fi-FI"/>
              </w:rPr>
              <w:t>DC_2A_</w:t>
            </w:r>
            <w:r>
              <w:rPr>
                <w:lang w:eastAsia="ja-JP"/>
              </w:rPr>
              <w:t>n77A</w:t>
            </w:r>
          </w:p>
          <w:p w14:paraId="36309C7F" w14:textId="79BFE01C" w:rsidR="00091149" w:rsidRPr="00D06F04" w:rsidRDefault="00091149" w:rsidP="00091149">
            <w:pPr>
              <w:pStyle w:val="TAC"/>
              <w:rPr>
                <w:lang w:eastAsia="fi-FI"/>
              </w:rPr>
            </w:pPr>
            <w:r>
              <w:rPr>
                <w:lang w:eastAsia="fi-FI"/>
              </w:rPr>
              <w:t>DC_48A_</w:t>
            </w:r>
            <w:r>
              <w:rPr>
                <w:lang w:eastAsia="ja-JP"/>
              </w:rPr>
              <w:t>n77A</w:t>
            </w:r>
          </w:p>
        </w:tc>
      </w:tr>
      <w:tr w:rsidR="00091149" w14:paraId="1D8C857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E5269"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120C659B"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00A2AE86" w14:textId="77777777" w:rsidR="00091149" w:rsidRDefault="00091149" w:rsidP="00091149">
            <w:pPr>
              <w:pStyle w:val="TAC"/>
              <w:rPr>
                <w:lang w:eastAsia="ja-JP"/>
              </w:rPr>
            </w:pPr>
            <w:r>
              <w:rPr>
                <w:lang w:eastAsia="ja-JP"/>
              </w:rPr>
              <w:t>DC_2A-48E_n77A</w:t>
            </w:r>
            <w:r>
              <w:rPr>
                <w:vertAlign w:val="superscript"/>
                <w:lang w:eastAsia="ja-JP"/>
              </w:rPr>
              <w:t>14,</w:t>
            </w:r>
            <w:r>
              <w:rPr>
                <w:noProof/>
                <w:vertAlign w:val="superscript"/>
                <w:lang w:eastAsia="zh-CN"/>
              </w:rPr>
              <w:t>15,16</w:t>
            </w:r>
          </w:p>
          <w:p w14:paraId="7C0DFB88"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F777ABB"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6C9944FA" w14:textId="65AC33B8" w:rsidR="00091149" w:rsidRDefault="00091149" w:rsidP="00091149">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F8100C" w14:textId="7EA7907D" w:rsidR="00091149" w:rsidRDefault="00091149" w:rsidP="00091149">
            <w:pPr>
              <w:pStyle w:val="TAC"/>
              <w:rPr>
                <w:lang w:eastAsia="fi-FI"/>
              </w:rPr>
            </w:pPr>
            <w:r>
              <w:rPr>
                <w:lang w:eastAsia="fi-FI"/>
              </w:rPr>
              <w:t>DC_2A_n77A</w:t>
            </w:r>
            <w:r>
              <w:rPr>
                <w:vertAlign w:val="superscript"/>
                <w:lang w:eastAsia="ja-JP"/>
              </w:rPr>
              <w:t>14</w:t>
            </w:r>
          </w:p>
        </w:tc>
      </w:tr>
      <w:tr w:rsidR="00091149" w:rsidRPr="00EF5447" w14:paraId="339AF2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9B9D1" w14:textId="42057B17" w:rsidR="00091149" w:rsidRPr="00EF5447" w:rsidRDefault="00091149" w:rsidP="00091149">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29DFC41" w14:textId="77777777" w:rsidR="00091149" w:rsidRDefault="00091149" w:rsidP="00091149">
            <w:pPr>
              <w:pStyle w:val="TAC"/>
              <w:rPr>
                <w:vertAlign w:val="superscript"/>
              </w:rPr>
            </w:pPr>
            <w:r>
              <w:t>DC_2A_n2A</w:t>
            </w:r>
            <w:r>
              <w:rPr>
                <w:vertAlign w:val="superscript"/>
              </w:rPr>
              <w:t>2</w:t>
            </w:r>
          </w:p>
          <w:p w14:paraId="171C4BF7" w14:textId="01E2F6F3" w:rsidR="00091149" w:rsidRPr="00EF5447" w:rsidRDefault="00091149" w:rsidP="00091149">
            <w:pPr>
              <w:pStyle w:val="TAC"/>
              <w:rPr>
                <w:lang w:eastAsia="fi-FI"/>
              </w:rPr>
            </w:pPr>
            <w:r>
              <w:t>DC_66A_n2A</w:t>
            </w:r>
          </w:p>
        </w:tc>
      </w:tr>
      <w:tr w:rsidR="00091149" w14:paraId="33ED68E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A2722" w14:textId="5A826AE5" w:rsidR="00091149" w:rsidRDefault="00091149" w:rsidP="00091149">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F9C22BC" w14:textId="6CE5FECC" w:rsidR="00091149" w:rsidRDefault="00091149" w:rsidP="00091149">
            <w:pPr>
              <w:pStyle w:val="TAC"/>
              <w:rPr>
                <w:lang w:val="fr-FR"/>
              </w:rPr>
            </w:pPr>
            <w:r>
              <w:rPr>
                <w:lang w:val="fr-FR"/>
              </w:rPr>
              <w:t>DC_66A_n2A</w:t>
            </w:r>
          </w:p>
        </w:tc>
      </w:tr>
      <w:tr w:rsidR="00091149" w:rsidRPr="00EF5447" w14:paraId="143E3D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06D17" w14:textId="77777777" w:rsidR="00091149" w:rsidRDefault="00091149" w:rsidP="00091149">
            <w:pPr>
              <w:pStyle w:val="TAC"/>
              <w:rPr>
                <w:lang w:eastAsia="fi-FI"/>
              </w:rPr>
            </w:pPr>
            <w:r>
              <w:rPr>
                <w:lang w:eastAsia="fi-FI"/>
              </w:rPr>
              <w:lastRenderedPageBreak/>
              <w:t>DC_2A-66A_n5A</w:t>
            </w:r>
          </w:p>
          <w:p w14:paraId="2A7A4490" w14:textId="3745E3EC" w:rsidR="00091149" w:rsidRPr="00EF5447" w:rsidRDefault="00091149" w:rsidP="00091149">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D8C62FD" w14:textId="77777777" w:rsidR="00091149" w:rsidRDefault="00091149" w:rsidP="00091149">
            <w:pPr>
              <w:pStyle w:val="TAC"/>
              <w:rPr>
                <w:lang w:eastAsia="fi-FI"/>
              </w:rPr>
            </w:pPr>
            <w:r>
              <w:rPr>
                <w:lang w:eastAsia="fi-FI"/>
              </w:rPr>
              <w:t>DC_2A_n5A</w:t>
            </w:r>
          </w:p>
          <w:p w14:paraId="6C304E71" w14:textId="0DBE7222" w:rsidR="00091149" w:rsidRPr="00EF5447" w:rsidRDefault="00091149" w:rsidP="00091149">
            <w:pPr>
              <w:pStyle w:val="TAC"/>
              <w:rPr>
                <w:lang w:eastAsia="fi-FI"/>
              </w:rPr>
            </w:pPr>
            <w:r>
              <w:rPr>
                <w:lang w:eastAsia="fi-FI"/>
              </w:rPr>
              <w:t>DC_66A_n5A</w:t>
            </w:r>
          </w:p>
        </w:tc>
      </w:tr>
      <w:tr w:rsidR="00091149" w:rsidRPr="00EF5447" w14:paraId="679CD19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8ADD0" w14:textId="08964AC2" w:rsidR="00091149" w:rsidRPr="00EF5447" w:rsidRDefault="00091149" w:rsidP="00091149">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6A83D05" w14:textId="77777777" w:rsidR="00091149" w:rsidRDefault="00091149" w:rsidP="00091149">
            <w:pPr>
              <w:pStyle w:val="TAC"/>
              <w:rPr>
                <w:lang w:eastAsia="fi-FI"/>
              </w:rPr>
            </w:pPr>
            <w:r>
              <w:rPr>
                <w:lang w:eastAsia="fi-FI"/>
              </w:rPr>
              <w:t>DC_2A_n5A</w:t>
            </w:r>
          </w:p>
          <w:p w14:paraId="195832AD" w14:textId="4F39ADAD" w:rsidR="00091149" w:rsidRPr="00EF5447" w:rsidRDefault="00091149" w:rsidP="00091149">
            <w:pPr>
              <w:pStyle w:val="TAC"/>
              <w:rPr>
                <w:lang w:eastAsia="fi-FI"/>
              </w:rPr>
            </w:pPr>
            <w:r>
              <w:rPr>
                <w:lang w:eastAsia="fi-FI"/>
              </w:rPr>
              <w:t>DC_66A_n5A</w:t>
            </w:r>
          </w:p>
        </w:tc>
      </w:tr>
      <w:tr w:rsidR="00091149" w14:paraId="0B8E7C4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17749" w14:textId="15389966" w:rsidR="00091149" w:rsidRDefault="00091149" w:rsidP="00091149">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4E52268" w14:textId="77777777" w:rsidR="00091149" w:rsidRDefault="00091149" w:rsidP="00091149">
            <w:pPr>
              <w:pStyle w:val="TAC"/>
              <w:rPr>
                <w:lang w:eastAsia="fi-FI"/>
              </w:rPr>
            </w:pPr>
            <w:r>
              <w:rPr>
                <w:lang w:eastAsia="fi-FI"/>
              </w:rPr>
              <w:t>DC_2A_n5A</w:t>
            </w:r>
          </w:p>
          <w:p w14:paraId="40A16AE4" w14:textId="5565C69F" w:rsidR="00091149" w:rsidRPr="00D06F04" w:rsidRDefault="00091149" w:rsidP="00091149">
            <w:pPr>
              <w:pStyle w:val="TAC"/>
              <w:rPr>
                <w:lang w:eastAsia="fi-FI"/>
              </w:rPr>
            </w:pPr>
            <w:r>
              <w:rPr>
                <w:lang w:eastAsia="fi-FI"/>
              </w:rPr>
              <w:t>DC_66A_n5A</w:t>
            </w:r>
          </w:p>
        </w:tc>
      </w:tr>
      <w:tr w:rsidR="00091149" w14:paraId="016FDCC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191C4" w14:textId="563AB216" w:rsidR="00091149" w:rsidRDefault="00091149" w:rsidP="00091149">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ECB3BBF" w14:textId="77777777" w:rsidR="00091149" w:rsidRDefault="00091149" w:rsidP="00091149">
            <w:pPr>
              <w:pStyle w:val="TAC"/>
              <w:rPr>
                <w:lang w:eastAsia="fi-FI"/>
              </w:rPr>
            </w:pPr>
            <w:r>
              <w:rPr>
                <w:lang w:eastAsia="fi-FI"/>
              </w:rPr>
              <w:t>DC_2A_n5A</w:t>
            </w:r>
          </w:p>
          <w:p w14:paraId="21ACE8E8" w14:textId="45BFECF2" w:rsidR="00091149" w:rsidRPr="00D06F04" w:rsidRDefault="00091149" w:rsidP="00091149">
            <w:pPr>
              <w:pStyle w:val="TAC"/>
              <w:rPr>
                <w:lang w:eastAsia="fi-FI"/>
              </w:rPr>
            </w:pPr>
            <w:r>
              <w:rPr>
                <w:lang w:eastAsia="fi-FI"/>
              </w:rPr>
              <w:t>DC_66A_n5A</w:t>
            </w:r>
          </w:p>
        </w:tc>
      </w:tr>
      <w:tr w:rsidR="00091149" w14:paraId="52D44A1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4B51A" w14:textId="508EC386" w:rsidR="00091149" w:rsidRDefault="00091149" w:rsidP="00091149">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E453C4B" w14:textId="77777777" w:rsidR="00091149" w:rsidRDefault="00091149" w:rsidP="00091149">
            <w:pPr>
              <w:pStyle w:val="TAC"/>
              <w:rPr>
                <w:lang w:eastAsia="fi-FI"/>
              </w:rPr>
            </w:pPr>
            <w:r>
              <w:rPr>
                <w:lang w:eastAsia="fi-FI"/>
              </w:rPr>
              <w:t>DC_2A_n5A</w:t>
            </w:r>
          </w:p>
          <w:p w14:paraId="4C6ED453" w14:textId="412701CE" w:rsidR="00091149" w:rsidRPr="00D06F04" w:rsidRDefault="00091149" w:rsidP="00091149">
            <w:pPr>
              <w:pStyle w:val="TAC"/>
              <w:rPr>
                <w:lang w:eastAsia="fi-FI"/>
              </w:rPr>
            </w:pPr>
            <w:r>
              <w:rPr>
                <w:lang w:eastAsia="fi-FI"/>
              </w:rPr>
              <w:t>DC_66A_n5A</w:t>
            </w:r>
          </w:p>
        </w:tc>
      </w:tr>
      <w:tr w:rsidR="00091149" w:rsidRPr="00EF5447" w14:paraId="611D6DE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B61AC" w14:textId="2B368E31" w:rsidR="00091149" w:rsidRPr="00EF5447" w:rsidRDefault="00091149" w:rsidP="00091149">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516CB27" w14:textId="77777777" w:rsidR="00091149" w:rsidRDefault="00091149" w:rsidP="00091149">
            <w:pPr>
              <w:pStyle w:val="TAC"/>
              <w:rPr>
                <w:lang w:eastAsia="ja-JP"/>
              </w:rPr>
            </w:pPr>
            <w:r>
              <w:rPr>
                <w:lang w:eastAsia="ja-JP"/>
              </w:rPr>
              <w:t>DC_2A_n7A</w:t>
            </w:r>
          </w:p>
          <w:p w14:paraId="561AE704" w14:textId="267C5762" w:rsidR="00091149" w:rsidRPr="00EF5447" w:rsidRDefault="00091149" w:rsidP="00091149">
            <w:pPr>
              <w:pStyle w:val="TAC"/>
              <w:rPr>
                <w:lang w:eastAsia="fi-FI"/>
              </w:rPr>
            </w:pPr>
            <w:r>
              <w:rPr>
                <w:lang w:eastAsia="ja-JP"/>
              </w:rPr>
              <w:t>DC_66A_n7A</w:t>
            </w:r>
          </w:p>
        </w:tc>
      </w:tr>
      <w:tr w:rsidR="00091149" w14:paraId="13CD73A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D1A05" w14:textId="75644AD6" w:rsidR="00091149" w:rsidRDefault="00091149" w:rsidP="00091149">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3C4A749" w14:textId="77777777" w:rsidR="00091149" w:rsidRDefault="00091149" w:rsidP="00091149">
            <w:pPr>
              <w:pStyle w:val="TAC"/>
              <w:rPr>
                <w:lang w:eastAsia="ja-JP"/>
              </w:rPr>
            </w:pPr>
            <w:r>
              <w:rPr>
                <w:lang w:eastAsia="ja-JP"/>
              </w:rPr>
              <w:t>DC_2A_n7A</w:t>
            </w:r>
          </w:p>
          <w:p w14:paraId="173CD53E" w14:textId="7A526997" w:rsidR="00091149" w:rsidRPr="00D06F04" w:rsidRDefault="00091149" w:rsidP="00091149">
            <w:pPr>
              <w:pStyle w:val="TAC"/>
              <w:rPr>
                <w:lang w:eastAsia="ja-JP"/>
              </w:rPr>
            </w:pPr>
            <w:r>
              <w:rPr>
                <w:lang w:eastAsia="ja-JP"/>
              </w:rPr>
              <w:t>DC_66A_n7A</w:t>
            </w:r>
          </w:p>
        </w:tc>
      </w:tr>
      <w:tr w:rsidR="00091149" w:rsidRPr="00EF5447" w14:paraId="71A00F8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BB0FA" w14:textId="7BACAD58" w:rsidR="00091149" w:rsidRPr="00EF5447" w:rsidRDefault="00091149" w:rsidP="00091149">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20077C5" w14:textId="77777777" w:rsidR="00091149" w:rsidRDefault="00091149" w:rsidP="00091149">
            <w:pPr>
              <w:pStyle w:val="TAC"/>
              <w:rPr>
                <w:lang w:eastAsia="ja-JP"/>
              </w:rPr>
            </w:pPr>
            <w:r>
              <w:rPr>
                <w:lang w:eastAsia="ja-JP"/>
              </w:rPr>
              <w:t>DC_2A_n12A</w:t>
            </w:r>
          </w:p>
          <w:p w14:paraId="06AE8E91" w14:textId="66FF7311" w:rsidR="00091149" w:rsidRPr="00EF5447" w:rsidRDefault="00091149" w:rsidP="00091149">
            <w:pPr>
              <w:pStyle w:val="TAC"/>
              <w:rPr>
                <w:lang w:eastAsia="fi-FI"/>
              </w:rPr>
            </w:pPr>
            <w:r>
              <w:rPr>
                <w:lang w:eastAsia="ja-JP"/>
              </w:rPr>
              <w:t>DC_66A_n12A</w:t>
            </w:r>
          </w:p>
        </w:tc>
      </w:tr>
      <w:tr w:rsidR="00091149" w:rsidRPr="00EF5447" w14:paraId="470626E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10A2F" w14:textId="2D22841E" w:rsidR="00091149" w:rsidRPr="00EF5447" w:rsidRDefault="00091149" w:rsidP="00091149">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5707A08" w14:textId="75BB6542" w:rsidR="00091149" w:rsidRPr="00EF5447" w:rsidRDefault="00091149" w:rsidP="00091149">
            <w:pPr>
              <w:pStyle w:val="TAC"/>
              <w:rPr>
                <w:lang w:eastAsia="fi-FI"/>
              </w:rPr>
            </w:pPr>
            <w:r w:rsidRPr="00145B45">
              <w:t>DC_66A_n25A</w:t>
            </w:r>
          </w:p>
        </w:tc>
      </w:tr>
      <w:tr w:rsidR="00F73EA9" w:rsidRPr="00EF5447" w14:paraId="01F3BFB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01768" w14:textId="77777777" w:rsidR="00F73EA9" w:rsidRPr="00EF5447" w:rsidRDefault="00F73EA9" w:rsidP="008B73F4">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E5ECB4B" w14:textId="77777777" w:rsidR="00F73EA9" w:rsidRPr="00EF5447" w:rsidRDefault="00F73EA9" w:rsidP="008B73F4">
            <w:pPr>
              <w:pStyle w:val="TAC"/>
              <w:rPr>
                <w:lang w:eastAsia="ja-JP"/>
              </w:rPr>
            </w:pPr>
            <w:r w:rsidRPr="00EF5447">
              <w:rPr>
                <w:lang w:eastAsia="ja-JP"/>
              </w:rPr>
              <w:t>DC_2A_n28A</w:t>
            </w:r>
          </w:p>
          <w:p w14:paraId="25A9E646" w14:textId="77777777" w:rsidR="00F73EA9" w:rsidRPr="00EF5447" w:rsidRDefault="00F73EA9" w:rsidP="008B73F4">
            <w:pPr>
              <w:pStyle w:val="TAC"/>
            </w:pPr>
            <w:r w:rsidRPr="00EF5447">
              <w:rPr>
                <w:lang w:eastAsia="ja-JP"/>
              </w:rPr>
              <w:t>DC_66A_n28A</w:t>
            </w:r>
          </w:p>
        </w:tc>
      </w:tr>
      <w:tr w:rsidR="00F73EA9" w14:paraId="27811B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F3A87" w14:textId="77777777" w:rsidR="00F73EA9" w:rsidRDefault="00F73EA9" w:rsidP="008B73F4">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64545D5" w14:textId="77777777" w:rsidR="00F73EA9" w:rsidRPr="00B33CF2" w:rsidRDefault="00F73EA9" w:rsidP="008B73F4">
            <w:pPr>
              <w:pStyle w:val="TAC"/>
              <w:rPr>
                <w:rFonts w:cs="Arial"/>
              </w:rPr>
            </w:pPr>
            <w:r w:rsidRPr="00B33CF2">
              <w:rPr>
                <w:rFonts w:cs="Arial"/>
              </w:rPr>
              <w:t>DC_2A_n</w:t>
            </w:r>
            <w:r>
              <w:rPr>
                <w:rFonts w:cs="Arial"/>
              </w:rPr>
              <w:t>30</w:t>
            </w:r>
            <w:r w:rsidRPr="00B33CF2">
              <w:rPr>
                <w:rFonts w:cs="Arial"/>
              </w:rPr>
              <w:t>A</w:t>
            </w:r>
          </w:p>
          <w:p w14:paraId="2A94BF71" w14:textId="77777777" w:rsidR="00F73EA9" w:rsidRDefault="00F73EA9" w:rsidP="008B73F4">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73EA9" w14:paraId="6F17F34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25815" w14:textId="77777777" w:rsidR="00F73EA9" w:rsidRDefault="00F73EA9" w:rsidP="008B73F4">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F9ED0E" w14:textId="77777777" w:rsidR="00F73EA9" w:rsidRPr="00D06F04" w:rsidRDefault="00F73EA9" w:rsidP="008B73F4">
            <w:pPr>
              <w:pStyle w:val="TAC"/>
              <w:rPr>
                <w:rFonts w:cs="Arial"/>
              </w:rPr>
            </w:pPr>
            <w:r w:rsidRPr="00D06F04">
              <w:rPr>
                <w:rFonts w:cs="Arial"/>
              </w:rPr>
              <w:t>DC_2A_n30A</w:t>
            </w:r>
          </w:p>
          <w:p w14:paraId="0A07FA3F" w14:textId="77777777" w:rsidR="00F73EA9" w:rsidRPr="00D06F04" w:rsidRDefault="00F73EA9" w:rsidP="008B73F4">
            <w:pPr>
              <w:pStyle w:val="TAC"/>
              <w:rPr>
                <w:rFonts w:cs="Arial"/>
              </w:rPr>
            </w:pPr>
            <w:r w:rsidRPr="00D06F04">
              <w:rPr>
                <w:rFonts w:cs="Arial"/>
              </w:rPr>
              <w:t>DC_66A_n30A</w:t>
            </w:r>
          </w:p>
        </w:tc>
      </w:tr>
      <w:tr w:rsidR="00F73EA9" w14:paraId="07A7C76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DD44C3" w14:textId="77777777" w:rsidR="00F73EA9" w:rsidRDefault="00F73EA9" w:rsidP="008B73F4">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A3AF74" w14:textId="77777777" w:rsidR="00F73EA9" w:rsidRPr="00D06F04" w:rsidRDefault="00F73EA9" w:rsidP="008B73F4">
            <w:pPr>
              <w:pStyle w:val="TAC"/>
              <w:rPr>
                <w:rFonts w:cs="Arial"/>
              </w:rPr>
            </w:pPr>
            <w:r w:rsidRPr="00D06F04">
              <w:rPr>
                <w:rFonts w:cs="Arial"/>
              </w:rPr>
              <w:t>DC_2A_n30A</w:t>
            </w:r>
          </w:p>
          <w:p w14:paraId="1D8EBAFA" w14:textId="77777777" w:rsidR="00F73EA9" w:rsidRPr="00D06F04" w:rsidRDefault="00F73EA9" w:rsidP="008B73F4">
            <w:pPr>
              <w:pStyle w:val="TAC"/>
              <w:rPr>
                <w:rFonts w:cs="Arial"/>
              </w:rPr>
            </w:pPr>
            <w:r w:rsidRPr="00D06F04">
              <w:rPr>
                <w:rFonts w:cs="Arial"/>
              </w:rPr>
              <w:t>DC_66A_n30A</w:t>
            </w:r>
          </w:p>
        </w:tc>
      </w:tr>
      <w:tr w:rsidR="00F73EA9" w14:paraId="01841F5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98EE24" w14:textId="77777777" w:rsidR="00F73EA9" w:rsidRDefault="00F73EA9" w:rsidP="008B73F4">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F4B85D" w14:textId="77777777" w:rsidR="00F73EA9" w:rsidRPr="00D06F04" w:rsidRDefault="00F73EA9" w:rsidP="008B73F4">
            <w:pPr>
              <w:pStyle w:val="TAC"/>
              <w:rPr>
                <w:rFonts w:cs="Arial"/>
              </w:rPr>
            </w:pPr>
            <w:r w:rsidRPr="00D06F04">
              <w:rPr>
                <w:rFonts w:cs="Arial"/>
              </w:rPr>
              <w:t>DC_2A_n30A</w:t>
            </w:r>
          </w:p>
          <w:p w14:paraId="3251A718" w14:textId="77777777" w:rsidR="00F73EA9" w:rsidRPr="00D06F04" w:rsidRDefault="00F73EA9" w:rsidP="008B73F4">
            <w:pPr>
              <w:pStyle w:val="TAC"/>
              <w:rPr>
                <w:rFonts w:cs="Arial"/>
              </w:rPr>
            </w:pPr>
            <w:r w:rsidRPr="00D06F04">
              <w:rPr>
                <w:rFonts w:cs="Arial"/>
              </w:rPr>
              <w:t>DC_66A_n30A</w:t>
            </w:r>
          </w:p>
        </w:tc>
      </w:tr>
      <w:tr w:rsidR="00F73EA9" w:rsidRPr="00EF5447" w14:paraId="0740F68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3C584" w14:textId="77777777" w:rsidR="00F73EA9" w:rsidRPr="00EF5447" w:rsidRDefault="00F73EA9" w:rsidP="008B73F4">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FAD4287" w14:textId="77777777" w:rsidR="00F73EA9" w:rsidRPr="00EF5447" w:rsidRDefault="00F73EA9" w:rsidP="008B73F4">
            <w:pPr>
              <w:pStyle w:val="TAC"/>
              <w:rPr>
                <w:lang w:eastAsia="zh-TW"/>
              </w:rPr>
            </w:pPr>
            <w:r w:rsidRPr="00EF5447">
              <w:rPr>
                <w:lang w:eastAsia="zh-TW"/>
              </w:rPr>
              <w:t>DC_2A_n38A</w:t>
            </w:r>
          </w:p>
          <w:p w14:paraId="74DE17B8" w14:textId="77777777" w:rsidR="00F73EA9" w:rsidRPr="00EF5447" w:rsidRDefault="00F73EA9" w:rsidP="008B73F4">
            <w:pPr>
              <w:pStyle w:val="TAC"/>
              <w:rPr>
                <w:lang w:eastAsia="fi-FI"/>
              </w:rPr>
            </w:pPr>
            <w:r w:rsidRPr="00EF5447">
              <w:rPr>
                <w:lang w:eastAsia="zh-TW"/>
              </w:rPr>
              <w:t>DC_66A_n38A</w:t>
            </w:r>
          </w:p>
        </w:tc>
      </w:tr>
      <w:tr w:rsidR="00F73EA9" w:rsidRPr="00EF5447" w14:paraId="009C8B4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DE56A" w14:textId="77777777" w:rsidR="00F73EA9" w:rsidRPr="00EF5447" w:rsidRDefault="00F73EA9" w:rsidP="008B73F4">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B970DF0" w14:textId="77777777" w:rsidR="00F73EA9" w:rsidRPr="00EF5447" w:rsidRDefault="00F73EA9" w:rsidP="008B73F4">
            <w:pPr>
              <w:pStyle w:val="TAC"/>
              <w:rPr>
                <w:lang w:eastAsia="zh-TW"/>
              </w:rPr>
            </w:pPr>
            <w:r w:rsidRPr="00EF5447">
              <w:rPr>
                <w:lang w:eastAsia="zh-TW"/>
              </w:rPr>
              <w:t>DC_2A_n38A</w:t>
            </w:r>
          </w:p>
          <w:p w14:paraId="6CFEA8BF" w14:textId="77777777" w:rsidR="00F73EA9" w:rsidRPr="00EF5447" w:rsidRDefault="00F73EA9" w:rsidP="008B73F4">
            <w:pPr>
              <w:pStyle w:val="TAC"/>
              <w:rPr>
                <w:lang w:eastAsia="fi-FI"/>
              </w:rPr>
            </w:pPr>
            <w:r w:rsidRPr="00EF5447">
              <w:rPr>
                <w:lang w:eastAsia="zh-TW"/>
              </w:rPr>
              <w:t>DC_66A_n38A</w:t>
            </w:r>
          </w:p>
        </w:tc>
      </w:tr>
      <w:tr w:rsidR="00F73EA9" w14:paraId="498E6C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78E7E" w14:textId="77777777" w:rsidR="00F73EA9" w:rsidRDefault="00F73EA9" w:rsidP="008B73F4">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14222A3" w14:textId="77777777" w:rsidR="00F73EA9" w:rsidRPr="00D06F04" w:rsidRDefault="00F73EA9" w:rsidP="008B73F4">
            <w:pPr>
              <w:pStyle w:val="TAC"/>
              <w:rPr>
                <w:lang w:eastAsia="zh-TW"/>
              </w:rPr>
            </w:pPr>
            <w:r w:rsidRPr="00D06F04">
              <w:rPr>
                <w:lang w:eastAsia="zh-TW"/>
              </w:rPr>
              <w:t>DC_2A_n38A</w:t>
            </w:r>
          </w:p>
          <w:p w14:paraId="0137824D" w14:textId="77777777" w:rsidR="00F73EA9" w:rsidRPr="00D06F04" w:rsidRDefault="00F73EA9" w:rsidP="008B73F4">
            <w:pPr>
              <w:pStyle w:val="TAC"/>
              <w:rPr>
                <w:lang w:eastAsia="zh-CN"/>
              </w:rPr>
            </w:pPr>
            <w:r w:rsidRPr="00D06F04">
              <w:rPr>
                <w:lang w:eastAsia="zh-TW"/>
              </w:rPr>
              <w:t>DC_66A_n38A</w:t>
            </w:r>
          </w:p>
        </w:tc>
      </w:tr>
      <w:tr w:rsidR="00F73EA9" w:rsidRPr="00EF5447" w14:paraId="434E5FF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28ABF" w14:textId="77777777" w:rsidR="00F73EA9" w:rsidRPr="00EF5447" w:rsidRDefault="00F73EA9" w:rsidP="008B73F4">
            <w:pPr>
              <w:pStyle w:val="TAC"/>
              <w:rPr>
                <w:lang w:eastAsia="ja-JP"/>
              </w:rPr>
            </w:pPr>
            <w:r w:rsidRPr="00EF5447">
              <w:rPr>
                <w:lang w:eastAsia="ja-JP"/>
              </w:rPr>
              <w:t>DC_2A-66A_n41A</w:t>
            </w:r>
            <w:r w:rsidRPr="00F47B35">
              <w:rPr>
                <w:vertAlign w:val="superscript"/>
                <w:lang w:eastAsia="fi-FI"/>
              </w:rPr>
              <w:t>14</w:t>
            </w:r>
          </w:p>
          <w:p w14:paraId="2EC1C124" w14:textId="77777777" w:rsidR="00F73EA9" w:rsidRPr="00EF5447" w:rsidRDefault="00F73EA9" w:rsidP="008B73F4">
            <w:pPr>
              <w:pStyle w:val="TAC"/>
              <w:rPr>
                <w:lang w:eastAsia="ja-JP"/>
              </w:rPr>
            </w:pPr>
            <w:r w:rsidRPr="00EF5447">
              <w:rPr>
                <w:lang w:eastAsia="ja-JP"/>
              </w:rPr>
              <w:t>DC_2A-66A_n41C</w:t>
            </w:r>
          </w:p>
          <w:p w14:paraId="5A1B5060" w14:textId="77777777" w:rsidR="00F73EA9" w:rsidRPr="00EF5447" w:rsidRDefault="00F73EA9" w:rsidP="008B73F4">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4E76BF5" w14:textId="77777777" w:rsidR="00F73EA9" w:rsidRPr="00EF5447" w:rsidRDefault="00F73EA9" w:rsidP="008B73F4">
            <w:pPr>
              <w:pStyle w:val="TAC"/>
              <w:rPr>
                <w:lang w:eastAsia="fi-FI"/>
              </w:rPr>
            </w:pPr>
            <w:r w:rsidRPr="00EF5447">
              <w:rPr>
                <w:lang w:eastAsia="fi-FI"/>
              </w:rPr>
              <w:t>DC_2A_n41A</w:t>
            </w:r>
          </w:p>
          <w:p w14:paraId="1D25843A" w14:textId="77777777" w:rsidR="00F73EA9" w:rsidRPr="00EF5447" w:rsidRDefault="00F73EA9" w:rsidP="008B73F4">
            <w:pPr>
              <w:pStyle w:val="TAC"/>
              <w:rPr>
                <w:lang w:eastAsia="fi-FI"/>
              </w:rPr>
            </w:pPr>
            <w:r w:rsidRPr="00EF5447">
              <w:rPr>
                <w:lang w:eastAsia="fi-FI"/>
              </w:rPr>
              <w:t>DC_66A_n41A</w:t>
            </w:r>
            <w:r w:rsidRPr="00F47B35">
              <w:rPr>
                <w:vertAlign w:val="superscript"/>
                <w:lang w:eastAsia="fi-FI"/>
              </w:rPr>
              <w:t>14</w:t>
            </w:r>
          </w:p>
        </w:tc>
      </w:tr>
      <w:tr w:rsidR="00F73EA9" w:rsidRPr="00EF5447" w14:paraId="209E369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457BB" w14:textId="77777777" w:rsidR="00F73EA9" w:rsidRPr="00EF5447" w:rsidRDefault="00F73EA9" w:rsidP="008B73F4">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76661F8" w14:textId="77777777" w:rsidR="00F73EA9" w:rsidRPr="00EF5447" w:rsidRDefault="00F73EA9" w:rsidP="008B73F4">
            <w:pPr>
              <w:pStyle w:val="TAC"/>
              <w:rPr>
                <w:lang w:eastAsia="fi-FI"/>
              </w:rPr>
            </w:pPr>
            <w:r w:rsidRPr="00EF5447">
              <w:rPr>
                <w:lang w:eastAsia="fi-FI"/>
              </w:rPr>
              <w:t>DC_2A_n41A</w:t>
            </w:r>
          </w:p>
          <w:p w14:paraId="2DC95A69" w14:textId="77777777" w:rsidR="00F73EA9" w:rsidRPr="00EF5447" w:rsidRDefault="00F73EA9" w:rsidP="008B73F4">
            <w:pPr>
              <w:pStyle w:val="TAC"/>
              <w:rPr>
                <w:lang w:eastAsia="fi-FI"/>
              </w:rPr>
            </w:pPr>
            <w:r w:rsidRPr="00EF5447">
              <w:rPr>
                <w:lang w:eastAsia="fi-FI"/>
              </w:rPr>
              <w:t>DC_66A_n41A</w:t>
            </w:r>
          </w:p>
        </w:tc>
      </w:tr>
      <w:tr w:rsidR="00F73EA9" w14:paraId="0C4329C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17E38" w14:textId="77777777" w:rsidR="00F73EA9" w:rsidRDefault="00F73EA9" w:rsidP="008B73F4">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E742719" w14:textId="77777777" w:rsidR="00F73EA9" w:rsidRPr="00D06F04" w:rsidRDefault="00F73EA9" w:rsidP="008B73F4">
            <w:pPr>
              <w:pStyle w:val="TAC"/>
              <w:rPr>
                <w:lang w:eastAsia="fi-FI"/>
              </w:rPr>
            </w:pPr>
            <w:r w:rsidRPr="00D06F04">
              <w:rPr>
                <w:lang w:eastAsia="fi-FI"/>
              </w:rPr>
              <w:t>DC_2A_n41A</w:t>
            </w:r>
          </w:p>
          <w:p w14:paraId="490CD48E" w14:textId="77777777" w:rsidR="00F73EA9" w:rsidRPr="00D06F04" w:rsidRDefault="00F73EA9" w:rsidP="008B73F4">
            <w:pPr>
              <w:pStyle w:val="TAC"/>
              <w:rPr>
                <w:lang w:eastAsia="fi-FI"/>
              </w:rPr>
            </w:pPr>
            <w:r w:rsidRPr="00D06F04">
              <w:rPr>
                <w:lang w:eastAsia="fi-FI"/>
              </w:rPr>
              <w:t>DC_66A_n41A</w:t>
            </w:r>
          </w:p>
        </w:tc>
      </w:tr>
      <w:tr w:rsidR="00F73EA9" w:rsidRPr="00EF5447" w14:paraId="43C5831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650C6" w14:textId="77777777" w:rsidR="00F73EA9" w:rsidRPr="00EF5447" w:rsidRDefault="00F73EA9" w:rsidP="008B73F4">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275661E" w14:textId="77777777" w:rsidR="00F73EA9" w:rsidRPr="00EF5447" w:rsidRDefault="00F73EA9" w:rsidP="008B73F4">
            <w:pPr>
              <w:pStyle w:val="TAC"/>
              <w:rPr>
                <w:noProof/>
                <w:szCs w:val="18"/>
                <w:lang w:eastAsia="zh-CN"/>
              </w:rPr>
            </w:pPr>
            <w:r w:rsidRPr="00EF5447">
              <w:rPr>
                <w:noProof/>
                <w:szCs w:val="18"/>
                <w:lang w:eastAsia="zh-CN"/>
              </w:rPr>
              <w:t>DC_2A_n48A</w:t>
            </w:r>
          </w:p>
          <w:p w14:paraId="3CDB4A7D" w14:textId="77777777" w:rsidR="00F73EA9" w:rsidRPr="00EF5447" w:rsidRDefault="00F73EA9" w:rsidP="008B73F4">
            <w:pPr>
              <w:pStyle w:val="TAC"/>
              <w:rPr>
                <w:lang w:eastAsia="fi-FI"/>
              </w:rPr>
            </w:pPr>
            <w:r w:rsidRPr="00EF5447">
              <w:rPr>
                <w:noProof/>
                <w:kern w:val="2"/>
                <w:szCs w:val="18"/>
                <w:lang w:eastAsia="zh-CN"/>
              </w:rPr>
              <w:t>DC_66A_n48A</w:t>
            </w:r>
          </w:p>
        </w:tc>
      </w:tr>
      <w:tr w:rsidR="00F73EA9" w:rsidRPr="00EF5447" w14:paraId="06CA564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2CF7E" w14:textId="77777777" w:rsidR="00F73EA9" w:rsidRPr="00EF5447" w:rsidRDefault="00F73EA9" w:rsidP="008B73F4">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D1EC8DA" w14:textId="77777777" w:rsidR="00F73EA9" w:rsidRPr="00EF5447" w:rsidRDefault="00F73EA9" w:rsidP="008B73F4">
            <w:pPr>
              <w:pStyle w:val="TAC"/>
              <w:rPr>
                <w:noProof/>
                <w:szCs w:val="18"/>
                <w:lang w:eastAsia="zh-CN"/>
              </w:rPr>
            </w:pPr>
            <w:r w:rsidRPr="00EF5447">
              <w:rPr>
                <w:noProof/>
                <w:szCs w:val="18"/>
                <w:lang w:eastAsia="zh-CN"/>
              </w:rPr>
              <w:t>DC_2A_n48A</w:t>
            </w:r>
          </w:p>
          <w:p w14:paraId="410C0FE3" w14:textId="77777777" w:rsidR="00F73EA9" w:rsidRPr="00EF5447" w:rsidRDefault="00F73EA9" w:rsidP="008B73F4">
            <w:pPr>
              <w:pStyle w:val="TAC"/>
              <w:rPr>
                <w:lang w:eastAsia="fi-FI"/>
              </w:rPr>
            </w:pPr>
            <w:r w:rsidRPr="00EF5447">
              <w:rPr>
                <w:noProof/>
                <w:kern w:val="2"/>
                <w:szCs w:val="18"/>
                <w:lang w:eastAsia="zh-CN"/>
              </w:rPr>
              <w:t>DC_66A_n48A</w:t>
            </w:r>
          </w:p>
        </w:tc>
      </w:tr>
      <w:tr w:rsidR="00F73EA9" w:rsidRPr="00EF5447" w14:paraId="686E97B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BA67A" w14:textId="77777777" w:rsidR="00F73EA9" w:rsidRPr="00EF5447" w:rsidRDefault="00F73EA9" w:rsidP="008B73F4">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60E45E7" w14:textId="77777777" w:rsidR="00F73EA9" w:rsidRPr="00EF5447" w:rsidRDefault="00F73EA9" w:rsidP="008B73F4">
            <w:pPr>
              <w:pStyle w:val="TAC"/>
              <w:rPr>
                <w:noProof/>
                <w:szCs w:val="18"/>
                <w:lang w:eastAsia="zh-CN"/>
              </w:rPr>
            </w:pPr>
            <w:r w:rsidRPr="00EF5447">
              <w:rPr>
                <w:noProof/>
                <w:szCs w:val="18"/>
                <w:lang w:eastAsia="zh-CN"/>
              </w:rPr>
              <w:t>DC_2A_n48A</w:t>
            </w:r>
          </w:p>
          <w:p w14:paraId="0C9C6F82" w14:textId="77777777" w:rsidR="00F73EA9" w:rsidRPr="00EF5447" w:rsidRDefault="00F73EA9" w:rsidP="008B73F4">
            <w:pPr>
              <w:pStyle w:val="TAC"/>
              <w:rPr>
                <w:lang w:eastAsia="fi-FI"/>
              </w:rPr>
            </w:pPr>
            <w:r w:rsidRPr="00EF5447">
              <w:rPr>
                <w:noProof/>
                <w:kern w:val="2"/>
                <w:szCs w:val="18"/>
                <w:lang w:eastAsia="zh-CN"/>
              </w:rPr>
              <w:t>DC_66A_n48A</w:t>
            </w:r>
          </w:p>
        </w:tc>
      </w:tr>
      <w:tr w:rsidR="00F73EA9" w:rsidRPr="00EF5447" w14:paraId="65F5D50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FC20A" w14:textId="77777777" w:rsidR="00F73EA9" w:rsidRPr="00EF5447" w:rsidRDefault="00F73EA9" w:rsidP="008B73F4">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883E30E" w14:textId="77777777" w:rsidR="00F73EA9" w:rsidRPr="00EF5447" w:rsidRDefault="00F73EA9" w:rsidP="008B73F4">
            <w:pPr>
              <w:pStyle w:val="TAC"/>
              <w:rPr>
                <w:noProof/>
                <w:szCs w:val="18"/>
                <w:lang w:eastAsia="zh-CN"/>
              </w:rPr>
            </w:pPr>
            <w:r w:rsidRPr="00EF5447">
              <w:rPr>
                <w:noProof/>
                <w:szCs w:val="18"/>
                <w:lang w:eastAsia="zh-CN"/>
              </w:rPr>
              <w:t>DC_2A_n48A</w:t>
            </w:r>
          </w:p>
          <w:p w14:paraId="56AA7FCE" w14:textId="77777777" w:rsidR="00F73EA9" w:rsidRPr="00EF5447" w:rsidRDefault="00F73EA9" w:rsidP="008B73F4">
            <w:pPr>
              <w:pStyle w:val="TAC"/>
              <w:rPr>
                <w:lang w:eastAsia="fi-FI"/>
              </w:rPr>
            </w:pPr>
            <w:r w:rsidRPr="00EF5447">
              <w:rPr>
                <w:noProof/>
                <w:kern w:val="2"/>
                <w:szCs w:val="18"/>
                <w:lang w:eastAsia="zh-CN"/>
              </w:rPr>
              <w:t>DC_66A_n48A</w:t>
            </w:r>
          </w:p>
        </w:tc>
      </w:tr>
      <w:tr w:rsidR="00F73EA9" w:rsidRPr="00EF5447" w14:paraId="7FA4621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97908" w14:textId="77777777" w:rsidR="00F73EA9" w:rsidRPr="00EF5447" w:rsidRDefault="00F73EA9" w:rsidP="008B73F4">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7A4F070" w14:textId="77777777" w:rsidR="00F73EA9" w:rsidRPr="00EF5447" w:rsidRDefault="00F73EA9" w:rsidP="008B73F4">
            <w:pPr>
              <w:pStyle w:val="TAC"/>
              <w:rPr>
                <w:szCs w:val="18"/>
                <w:vertAlign w:val="superscript"/>
                <w:lang w:eastAsia="zh-CN"/>
              </w:rPr>
            </w:pPr>
            <w:r w:rsidRPr="00EF5447">
              <w:rPr>
                <w:szCs w:val="18"/>
                <w:lang w:eastAsia="zh-CN"/>
              </w:rPr>
              <w:t>DC_2A_n66A</w:t>
            </w:r>
          </w:p>
          <w:p w14:paraId="6DA8CBEE" w14:textId="77777777" w:rsidR="00F73EA9" w:rsidRPr="00EF5447" w:rsidRDefault="00F73EA9" w:rsidP="008B73F4">
            <w:pPr>
              <w:pStyle w:val="TAC"/>
              <w:rPr>
                <w:lang w:eastAsia="fi-FI"/>
              </w:rPr>
            </w:pPr>
            <w:r w:rsidRPr="00EF5447">
              <w:rPr>
                <w:szCs w:val="18"/>
                <w:lang w:eastAsia="zh-CN"/>
              </w:rPr>
              <w:t>DC_66A_n66A</w:t>
            </w:r>
            <w:r w:rsidRPr="00EF5447">
              <w:rPr>
                <w:szCs w:val="18"/>
                <w:vertAlign w:val="superscript"/>
                <w:lang w:eastAsia="zh-CN"/>
              </w:rPr>
              <w:t>2</w:t>
            </w:r>
          </w:p>
        </w:tc>
      </w:tr>
      <w:tr w:rsidR="00F73EA9" w14:paraId="4DBC0A8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41DA4" w14:textId="77777777" w:rsidR="00F73EA9" w:rsidRDefault="00F73EA9" w:rsidP="008B73F4">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601FE36" w14:textId="77777777" w:rsidR="00F73EA9" w:rsidRPr="00D06F04" w:rsidRDefault="00F73EA9" w:rsidP="008B73F4">
            <w:pPr>
              <w:pStyle w:val="TAC"/>
              <w:rPr>
                <w:szCs w:val="18"/>
                <w:vertAlign w:val="superscript"/>
                <w:lang w:eastAsia="zh-CN"/>
              </w:rPr>
            </w:pPr>
            <w:r w:rsidRPr="00D06F04">
              <w:rPr>
                <w:szCs w:val="18"/>
                <w:lang w:eastAsia="zh-CN"/>
              </w:rPr>
              <w:t>DC_2A_n66A</w:t>
            </w:r>
          </w:p>
          <w:p w14:paraId="65822B17" w14:textId="77777777" w:rsidR="00F73EA9" w:rsidRPr="00D06F04" w:rsidRDefault="00F73EA9" w:rsidP="008B73F4">
            <w:pPr>
              <w:pStyle w:val="TAC"/>
              <w:rPr>
                <w:szCs w:val="18"/>
                <w:lang w:eastAsia="zh-CN"/>
              </w:rPr>
            </w:pPr>
            <w:r w:rsidRPr="00D06F04">
              <w:rPr>
                <w:szCs w:val="18"/>
                <w:lang w:eastAsia="zh-CN"/>
              </w:rPr>
              <w:t>DC_66A_n66A</w:t>
            </w:r>
            <w:r w:rsidRPr="00D06F04">
              <w:rPr>
                <w:szCs w:val="18"/>
                <w:vertAlign w:val="superscript"/>
                <w:lang w:eastAsia="zh-CN"/>
              </w:rPr>
              <w:t>2</w:t>
            </w:r>
          </w:p>
        </w:tc>
      </w:tr>
      <w:tr w:rsidR="00F73EA9" w14:paraId="3F68D8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C38C7" w14:textId="77777777" w:rsidR="00F73EA9" w:rsidRDefault="00F73EA9" w:rsidP="008B73F4">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E4B076E" w14:textId="77777777" w:rsidR="00F73EA9" w:rsidRDefault="00F73EA9" w:rsidP="008B73F4">
            <w:pPr>
              <w:pStyle w:val="TAC"/>
              <w:rPr>
                <w:szCs w:val="18"/>
                <w:lang w:eastAsia="zh-CN"/>
              </w:rPr>
            </w:pPr>
            <w:r>
              <w:rPr>
                <w:noProof/>
              </w:rPr>
              <w:t>DC_2A_n66A</w:t>
            </w:r>
          </w:p>
        </w:tc>
      </w:tr>
      <w:tr w:rsidR="00F73EA9" w:rsidRPr="00EF5447" w14:paraId="6287405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018C2" w14:textId="77777777" w:rsidR="00F73EA9" w:rsidRPr="00EF5447" w:rsidRDefault="00F73EA9" w:rsidP="008B73F4">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A02A930" w14:textId="77777777" w:rsidR="00F73EA9" w:rsidRPr="00EF5447" w:rsidRDefault="00F73EA9" w:rsidP="008B73F4">
            <w:pPr>
              <w:pStyle w:val="TAC"/>
              <w:rPr>
                <w:szCs w:val="18"/>
                <w:vertAlign w:val="superscript"/>
                <w:lang w:eastAsia="zh-CN"/>
              </w:rPr>
            </w:pPr>
            <w:r w:rsidRPr="00EF5447">
              <w:rPr>
                <w:szCs w:val="18"/>
                <w:lang w:eastAsia="zh-CN"/>
              </w:rPr>
              <w:t>DC_2A_n66A</w:t>
            </w:r>
          </w:p>
          <w:p w14:paraId="732160B0" w14:textId="77777777" w:rsidR="00F73EA9" w:rsidRPr="00EF5447" w:rsidRDefault="00F73EA9" w:rsidP="008B73F4">
            <w:pPr>
              <w:pStyle w:val="TAC"/>
              <w:rPr>
                <w:szCs w:val="18"/>
                <w:lang w:eastAsia="zh-CN"/>
              </w:rPr>
            </w:pPr>
            <w:r w:rsidRPr="00EF5447">
              <w:rPr>
                <w:szCs w:val="18"/>
                <w:lang w:eastAsia="zh-CN"/>
              </w:rPr>
              <w:t>DC_66A_n66A</w:t>
            </w:r>
            <w:r w:rsidRPr="00EF5447">
              <w:rPr>
                <w:szCs w:val="18"/>
                <w:vertAlign w:val="superscript"/>
                <w:lang w:eastAsia="zh-CN"/>
              </w:rPr>
              <w:t>2</w:t>
            </w:r>
          </w:p>
        </w:tc>
      </w:tr>
      <w:tr w:rsidR="00F73EA9" w14:paraId="610B60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D1682" w14:textId="77777777" w:rsidR="00F73EA9" w:rsidRDefault="00F73EA9" w:rsidP="008B73F4">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157A8D" w14:textId="77777777" w:rsidR="00F73EA9" w:rsidRDefault="00F73EA9" w:rsidP="008B73F4">
            <w:pPr>
              <w:pStyle w:val="TAC"/>
              <w:rPr>
                <w:szCs w:val="18"/>
                <w:lang w:eastAsia="zh-CN"/>
              </w:rPr>
            </w:pPr>
            <w:r w:rsidRPr="00260C68">
              <w:rPr>
                <w:szCs w:val="18"/>
                <w:lang w:eastAsia="zh-CN"/>
              </w:rPr>
              <w:t>DC_2A_n66A</w:t>
            </w:r>
          </w:p>
        </w:tc>
      </w:tr>
      <w:tr w:rsidR="00F73EA9" w:rsidRPr="00EF5447" w14:paraId="4CCFC36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F0E59" w14:textId="77777777" w:rsidR="00F73EA9" w:rsidRPr="00EF5447" w:rsidRDefault="00F73EA9" w:rsidP="008B73F4">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7261192" w14:textId="77777777" w:rsidR="00F73EA9" w:rsidRPr="00EF5447" w:rsidRDefault="00F73EA9" w:rsidP="008B73F4">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3A7CF272" w14:textId="77777777" w:rsidR="00F73EA9" w:rsidRPr="00EF5447" w:rsidRDefault="00F73EA9" w:rsidP="008B73F4">
            <w:pPr>
              <w:pStyle w:val="TAC"/>
              <w:rPr>
                <w:lang w:eastAsia="zh-CN"/>
              </w:rPr>
            </w:pPr>
            <w:r w:rsidRPr="00EF5447">
              <w:rPr>
                <w:lang w:eastAsia="zh-CN"/>
              </w:rPr>
              <w:t>DC_2A-66C_n71A</w:t>
            </w:r>
          </w:p>
          <w:p w14:paraId="666DC22C" w14:textId="77777777" w:rsidR="00F73EA9" w:rsidRPr="00EF5447" w:rsidRDefault="00F73EA9" w:rsidP="008B73F4">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BBF0C1F" w14:textId="77777777" w:rsidR="00F73EA9" w:rsidRPr="00EF5447" w:rsidRDefault="00F73EA9" w:rsidP="008B73F4">
            <w:pPr>
              <w:pStyle w:val="TAC"/>
              <w:rPr>
                <w:noProof/>
                <w:lang w:eastAsia="zh-CN"/>
              </w:rPr>
            </w:pPr>
            <w:r w:rsidRPr="00EF5447">
              <w:rPr>
                <w:noProof/>
                <w:lang w:eastAsia="zh-CN"/>
              </w:rPr>
              <w:t>DC_2A_n71A</w:t>
            </w:r>
          </w:p>
          <w:p w14:paraId="0B40B797" w14:textId="77777777" w:rsidR="00F73EA9" w:rsidRPr="00EF5447" w:rsidRDefault="00F73EA9" w:rsidP="008B73F4">
            <w:pPr>
              <w:pStyle w:val="TAC"/>
              <w:rPr>
                <w:noProof/>
                <w:lang w:eastAsia="zh-CN"/>
              </w:rPr>
            </w:pPr>
            <w:r w:rsidRPr="00EF5447">
              <w:rPr>
                <w:noProof/>
                <w:lang w:eastAsia="zh-CN"/>
              </w:rPr>
              <w:t>DC_66A_n71A</w:t>
            </w:r>
          </w:p>
        </w:tc>
      </w:tr>
      <w:tr w:rsidR="00F73EA9" w:rsidRPr="00EF5447" w14:paraId="61A2027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8B61D" w14:textId="77777777" w:rsidR="00F73EA9" w:rsidRPr="00EF5447" w:rsidRDefault="00F73EA9" w:rsidP="008B73F4">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CBF52FF" w14:textId="77777777" w:rsidR="00F73EA9" w:rsidRPr="00EF5447" w:rsidRDefault="00F73EA9" w:rsidP="008B73F4">
            <w:pPr>
              <w:pStyle w:val="TAC"/>
              <w:rPr>
                <w:noProof/>
                <w:lang w:eastAsia="zh-CN"/>
              </w:rPr>
            </w:pPr>
            <w:r w:rsidRPr="00EF5447">
              <w:rPr>
                <w:noProof/>
                <w:lang w:eastAsia="zh-CN"/>
              </w:rPr>
              <w:t>DC_2A_n71A</w:t>
            </w:r>
          </w:p>
          <w:p w14:paraId="02DFE006" w14:textId="77777777" w:rsidR="00F73EA9" w:rsidRPr="00EF5447" w:rsidRDefault="00F73EA9" w:rsidP="008B73F4">
            <w:pPr>
              <w:pStyle w:val="TAC"/>
              <w:rPr>
                <w:noProof/>
                <w:lang w:eastAsia="zh-CN"/>
              </w:rPr>
            </w:pPr>
            <w:r w:rsidRPr="00EF5447">
              <w:rPr>
                <w:noProof/>
                <w:lang w:eastAsia="zh-CN"/>
              </w:rPr>
              <w:t>DC_66A_n71A</w:t>
            </w:r>
          </w:p>
        </w:tc>
      </w:tr>
      <w:tr w:rsidR="00F73EA9" w14:paraId="1697FAE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6A473" w14:textId="77777777" w:rsidR="00F73EA9" w:rsidRDefault="00F73EA9" w:rsidP="008B73F4">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41F7FE1" w14:textId="77777777" w:rsidR="00F73EA9" w:rsidRPr="00D06F04" w:rsidRDefault="00F73EA9" w:rsidP="008B73F4">
            <w:pPr>
              <w:pStyle w:val="TAC"/>
              <w:rPr>
                <w:noProof/>
                <w:lang w:eastAsia="zh-CN"/>
              </w:rPr>
            </w:pPr>
            <w:r w:rsidRPr="00D06F04">
              <w:rPr>
                <w:noProof/>
                <w:lang w:eastAsia="zh-CN"/>
              </w:rPr>
              <w:t>DC_2A_n71A</w:t>
            </w:r>
          </w:p>
          <w:p w14:paraId="7779CC1A" w14:textId="77777777" w:rsidR="00F73EA9" w:rsidRPr="00D06F04" w:rsidRDefault="00F73EA9" w:rsidP="008B73F4">
            <w:pPr>
              <w:pStyle w:val="TAC"/>
              <w:rPr>
                <w:noProof/>
                <w:lang w:eastAsia="zh-CN"/>
              </w:rPr>
            </w:pPr>
            <w:r w:rsidRPr="00D06F04">
              <w:rPr>
                <w:noProof/>
                <w:lang w:eastAsia="zh-CN"/>
              </w:rPr>
              <w:t>DC_66A_n71A</w:t>
            </w:r>
          </w:p>
        </w:tc>
      </w:tr>
      <w:tr w:rsidR="00F73EA9" w14:paraId="01980A3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15AB0" w14:textId="77777777" w:rsidR="00F73EA9" w:rsidRDefault="00F73EA9" w:rsidP="008B73F4">
            <w:pPr>
              <w:pStyle w:val="TAC"/>
              <w:rPr>
                <w:noProof/>
                <w:lang w:val="fr-FR"/>
              </w:rPr>
            </w:pPr>
            <w:r>
              <w:rPr>
                <w:lang w:val="fr-FR" w:eastAsia="zh-CN"/>
              </w:rPr>
              <w:lastRenderedPageBreak/>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0810BED" w14:textId="77777777" w:rsidR="00F73EA9" w:rsidRPr="00D06F04" w:rsidRDefault="00F73EA9" w:rsidP="008B73F4">
            <w:pPr>
              <w:pStyle w:val="TAC"/>
              <w:rPr>
                <w:noProof/>
                <w:lang w:eastAsia="zh-CN"/>
              </w:rPr>
            </w:pPr>
            <w:r w:rsidRPr="00D06F04">
              <w:rPr>
                <w:noProof/>
                <w:lang w:eastAsia="zh-CN"/>
              </w:rPr>
              <w:t>DC_2A_n71A</w:t>
            </w:r>
          </w:p>
          <w:p w14:paraId="71B32B7B" w14:textId="77777777" w:rsidR="00F73EA9" w:rsidRPr="00D06F04" w:rsidRDefault="00F73EA9" w:rsidP="008B73F4">
            <w:pPr>
              <w:pStyle w:val="TAC"/>
              <w:rPr>
                <w:noProof/>
                <w:lang w:eastAsia="zh-CN"/>
              </w:rPr>
            </w:pPr>
            <w:r w:rsidRPr="00D06F04">
              <w:rPr>
                <w:noProof/>
                <w:lang w:eastAsia="zh-CN"/>
              </w:rPr>
              <w:t>DC_66A_n71A</w:t>
            </w:r>
          </w:p>
        </w:tc>
      </w:tr>
      <w:tr w:rsidR="00F73EA9" w:rsidRPr="00EF5447" w14:paraId="49C4CC6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CC103" w14:textId="77777777" w:rsidR="00F73EA9" w:rsidRPr="00EF5447" w:rsidRDefault="00F73EA9" w:rsidP="008B73F4">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A15728D" w14:textId="77777777" w:rsidR="00F73EA9" w:rsidRPr="00EF5447" w:rsidRDefault="00F73EA9" w:rsidP="008B73F4">
            <w:pPr>
              <w:pStyle w:val="TAC"/>
              <w:rPr>
                <w:lang w:eastAsia="ja-JP"/>
              </w:rPr>
            </w:pPr>
            <w:r w:rsidRPr="00EF5447">
              <w:rPr>
                <w:lang w:eastAsia="ja-JP"/>
              </w:rPr>
              <w:t>DC_2A_n66A</w:t>
            </w:r>
          </w:p>
          <w:p w14:paraId="73D83DB9" w14:textId="77777777" w:rsidR="00F73EA9" w:rsidRPr="00EF5447" w:rsidRDefault="00F73EA9" w:rsidP="008B73F4">
            <w:pPr>
              <w:pStyle w:val="TAC"/>
              <w:rPr>
                <w:noProof/>
                <w:lang w:eastAsia="zh-CN"/>
              </w:rPr>
            </w:pPr>
            <w:r w:rsidRPr="00EF5447">
              <w:rPr>
                <w:lang w:eastAsia="ja-JP"/>
              </w:rPr>
              <w:t>DC_2A_n71A</w:t>
            </w:r>
          </w:p>
        </w:tc>
      </w:tr>
      <w:tr w:rsidR="00F73EA9" w:rsidRPr="00EF5447" w14:paraId="78D59FF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2B332" w14:textId="77777777" w:rsidR="001621A3" w:rsidRDefault="001621A3" w:rsidP="001621A3">
            <w:pPr>
              <w:pStyle w:val="TAC"/>
              <w:rPr>
                <w:vertAlign w:val="superscript"/>
                <w:lang w:eastAsia="ja-JP"/>
              </w:rPr>
            </w:pPr>
            <w:r w:rsidRPr="00EF5447">
              <w:rPr>
                <w:lang w:eastAsia="ja-JP"/>
              </w:rPr>
              <w:t>DC_2A-66A_n77A</w:t>
            </w:r>
            <w:r w:rsidRPr="00110FFD">
              <w:rPr>
                <w:vertAlign w:val="superscript"/>
                <w:lang w:eastAsia="ja-JP"/>
              </w:rPr>
              <w:t>14</w:t>
            </w:r>
          </w:p>
          <w:p w14:paraId="6B317375" w14:textId="77777777" w:rsidR="001621A3" w:rsidRDefault="001621A3" w:rsidP="001621A3">
            <w:pPr>
              <w:pStyle w:val="TAC"/>
              <w:rPr>
                <w:lang w:eastAsia="ja-JP"/>
              </w:rPr>
            </w:pPr>
            <w:r>
              <w:rPr>
                <w:lang w:eastAsia="ja-JP"/>
              </w:rPr>
              <w:t>DC_2A-66A_n77C</w:t>
            </w:r>
            <w:r w:rsidRPr="00110FFD">
              <w:rPr>
                <w:vertAlign w:val="superscript"/>
                <w:lang w:eastAsia="ja-JP"/>
              </w:rPr>
              <w:t>14</w:t>
            </w:r>
          </w:p>
          <w:p w14:paraId="632737BA" w14:textId="77777777" w:rsidR="001621A3" w:rsidRDefault="001621A3" w:rsidP="001621A3">
            <w:pPr>
              <w:pStyle w:val="TAC"/>
              <w:rPr>
                <w:lang w:eastAsia="ja-JP"/>
              </w:rPr>
            </w:pPr>
            <w:r>
              <w:rPr>
                <w:lang w:eastAsia="ja-JP"/>
              </w:rPr>
              <w:t>DC_2A-2A-66A_n77C</w:t>
            </w:r>
            <w:r w:rsidRPr="00110FFD">
              <w:rPr>
                <w:vertAlign w:val="superscript"/>
                <w:lang w:eastAsia="ja-JP"/>
              </w:rPr>
              <w:t>14</w:t>
            </w:r>
          </w:p>
          <w:p w14:paraId="7291CDE2" w14:textId="20332C09" w:rsidR="001621A3" w:rsidRDefault="001621A3" w:rsidP="001621A3">
            <w:pPr>
              <w:pStyle w:val="TAC"/>
              <w:rPr>
                <w:lang w:eastAsia="ja-JP"/>
              </w:rPr>
            </w:pPr>
            <w:r>
              <w:rPr>
                <w:lang w:eastAsia="ja-JP"/>
              </w:rPr>
              <w:t>DC_2A-66A-66A_n77C</w:t>
            </w:r>
            <w:r w:rsidRPr="00110FFD">
              <w:rPr>
                <w:vertAlign w:val="superscript"/>
                <w:lang w:eastAsia="ja-JP"/>
              </w:rPr>
              <w:t>14</w:t>
            </w:r>
          </w:p>
          <w:p w14:paraId="515E5F36" w14:textId="5E9445D8" w:rsidR="00F73EA9" w:rsidRPr="00EF5447" w:rsidRDefault="001621A3" w:rsidP="001621A3">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778CF6" w14:textId="77777777" w:rsidR="00F73EA9" w:rsidRPr="00EF5447" w:rsidRDefault="00F73EA9" w:rsidP="008B73F4">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16773E4" w14:textId="77777777" w:rsidR="00F73EA9" w:rsidRPr="00EF5447" w:rsidRDefault="00F73EA9" w:rsidP="008B73F4">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F63C06" w:rsidRPr="00EF5447" w14:paraId="04D9DFF3" w14:textId="77777777" w:rsidTr="008B73F4">
        <w:trPr>
          <w:trHeight w:val="187"/>
          <w:jc w:val="center"/>
          <w:ins w:id="312" w:author="Apple" w:date="2022-04-11T20:29:00Z"/>
        </w:trPr>
        <w:tc>
          <w:tcPr>
            <w:tcW w:w="3671" w:type="dxa"/>
            <w:tcBorders>
              <w:top w:val="single" w:sz="4" w:space="0" w:color="auto"/>
              <w:left w:val="single" w:sz="4" w:space="0" w:color="auto"/>
              <w:bottom w:val="single" w:sz="4" w:space="0" w:color="auto"/>
              <w:right w:val="single" w:sz="4" w:space="0" w:color="auto"/>
            </w:tcBorders>
            <w:noWrap/>
          </w:tcPr>
          <w:p w14:paraId="126BEBFF" w14:textId="12C78FD0" w:rsidR="00F63C06" w:rsidRPr="00EF5447" w:rsidRDefault="00F63C06" w:rsidP="001621A3">
            <w:pPr>
              <w:pStyle w:val="TAC"/>
              <w:rPr>
                <w:ins w:id="313" w:author="Apple" w:date="2022-04-11T20:29:00Z"/>
                <w:lang w:eastAsia="ja-JP"/>
              </w:rPr>
            </w:pPr>
            <w:ins w:id="314" w:author="Apple" w:date="2022-04-11T20:29:00Z">
              <w:r w:rsidRPr="00F63C06">
                <w:rPr>
                  <w:lang w:eastAsia="ja-JP"/>
                </w:rPr>
                <w:t>DC_2A-66A_n77(2A)</w:t>
              </w:r>
            </w:ins>
          </w:p>
        </w:tc>
        <w:tc>
          <w:tcPr>
            <w:tcW w:w="5964" w:type="dxa"/>
            <w:tcBorders>
              <w:top w:val="single" w:sz="4" w:space="0" w:color="auto"/>
              <w:left w:val="single" w:sz="4" w:space="0" w:color="auto"/>
              <w:bottom w:val="single" w:sz="4" w:space="0" w:color="auto"/>
              <w:right w:val="single" w:sz="4" w:space="0" w:color="auto"/>
            </w:tcBorders>
          </w:tcPr>
          <w:p w14:paraId="0BB923F6" w14:textId="40FBBF93" w:rsidR="00F63C06" w:rsidRPr="00EF5447" w:rsidRDefault="00F63C06" w:rsidP="00F63C06">
            <w:pPr>
              <w:pStyle w:val="TAC"/>
              <w:rPr>
                <w:ins w:id="315" w:author="Apple" w:date="2022-04-11T20:29:00Z"/>
                <w:lang w:eastAsia="fi-FI"/>
              </w:rPr>
            </w:pPr>
            <w:ins w:id="316" w:author="Apple" w:date="2022-04-11T20:29:00Z">
              <w:r w:rsidRPr="00EF5447">
                <w:rPr>
                  <w:lang w:eastAsia="fi-FI"/>
                </w:rPr>
                <w:t>DC_2A_</w:t>
              </w:r>
              <w:r w:rsidRPr="00EF5447">
                <w:rPr>
                  <w:lang w:eastAsia="ja-JP"/>
                </w:rPr>
                <w:t>n77A</w:t>
              </w:r>
            </w:ins>
          </w:p>
          <w:p w14:paraId="514951F4" w14:textId="0424CF1C" w:rsidR="00F63C06" w:rsidRPr="00EF5447" w:rsidRDefault="00F63C06" w:rsidP="00F63C06">
            <w:pPr>
              <w:pStyle w:val="TAC"/>
              <w:rPr>
                <w:ins w:id="317" w:author="Apple" w:date="2022-04-11T20:29:00Z"/>
                <w:lang w:eastAsia="fi-FI"/>
              </w:rPr>
            </w:pPr>
            <w:ins w:id="318" w:author="Apple" w:date="2022-04-11T20:29:00Z">
              <w:r w:rsidRPr="00EF5447">
                <w:rPr>
                  <w:lang w:eastAsia="fi-FI"/>
                </w:rPr>
                <w:t>DC_66A_</w:t>
              </w:r>
              <w:r w:rsidRPr="00EF5447">
                <w:rPr>
                  <w:lang w:eastAsia="ja-JP"/>
                </w:rPr>
                <w:t>n77A</w:t>
              </w:r>
            </w:ins>
          </w:p>
        </w:tc>
      </w:tr>
      <w:tr w:rsidR="00F73EA9" w14:paraId="4B0907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5C31" w14:textId="77777777" w:rsidR="00F73EA9" w:rsidRDefault="00F73EA9" w:rsidP="008B73F4">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489A7E" w14:textId="77777777" w:rsidR="00F73EA9" w:rsidRPr="00D06F04" w:rsidRDefault="00F73EA9" w:rsidP="008B73F4">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1A5BB3AF" w14:textId="77777777" w:rsidR="00F73EA9" w:rsidRPr="00D06F04" w:rsidRDefault="00F73EA9" w:rsidP="008B73F4">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F73EA9" w14:paraId="5DCC26C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7474A" w14:textId="77777777" w:rsidR="00F73EA9" w:rsidRDefault="00F73EA9" w:rsidP="008B73F4">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926A816" w14:textId="77777777" w:rsidR="00F73EA9" w:rsidRPr="00D06F04" w:rsidRDefault="00F73EA9" w:rsidP="008B73F4">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B0B5BC3" w14:textId="77777777" w:rsidR="00F73EA9" w:rsidRPr="00D06F04" w:rsidRDefault="00F73EA9" w:rsidP="008B73F4">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F73EA9" w14:paraId="7504E4B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85916" w14:textId="77777777" w:rsidR="00F73EA9" w:rsidRDefault="00F73EA9" w:rsidP="008B73F4">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7E950F" w14:textId="77777777" w:rsidR="00F73EA9" w:rsidRPr="00D06F04" w:rsidRDefault="00F73EA9" w:rsidP="008B73F4">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702921DC" w14:textId="77777777" w:rsidR="00F73EA9" w:rsidRPr="00D06F04" w:rsidRDefault="00F73EA9" w:rsidP="008B73F4">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1621A3" w:rsidRPr="00EF5447" w14:paraId="437DAD8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DDC6D" w14:textId="77777777" w:rsidR="001621A3" w:rsidRDefault="001621A3" w:rsidP="001621A3">
            <w:pPr>
              <w:pStyle w:val="TAC"/>
              <w:rPr>
                <w:vertAlign w:val="superscript"/>
                <w:lang w:eastAsia="ja-JP"/>
              </w:rPr>
            </w:pPr>
            <w:r w:rsidRPr="00EF5447">
              <w:t>DC_2A_n66A-n77A</w:t>
            </w:r>
            <w:r w:rsidRPr="00110FFD">
              <w:rPr>
                <w:vertAlign w:val="superscript"/>
                <w:lang w:eastAsia="ja-JP"/>
              </w:rPr>
              <w:t>14</w:t>
            </w:r>
          </w:p>
          <w:p w14:paraId="12AE32F8" w14:textId="77777777" w:rsidR="001621A3" w:rsidRDefault="001621A3" w:rsidP="001621A3">
            <w:pPr>
              <w:pStyle w:val="TAC"/>
              <w:rPr>
                <w:lang w:val="fr-FR"/>
              </w:rPr>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3FE600D4" w14:textId="77777777" w:rsidR="001621A3" w:rsidRPr="00EF5447" w:rsidRDefault="001621A3" w:rsidP="001621A3">
            <w:pPr>
              <w:pStyle w:val="TAC"/>
            </w:pPr>
            <w:r>
              <w:rPr>
                <w:lang w:val="fr-FR"/>
              </w:rPr>
              <w:t>DC_2A-2A_n66A-n77A</w:t>
            </w:r>
            <w:r>
              <w:rPr>
                <w:vertAlign w:val="superscript"/>
                <w:lang w:val="fr-FR" w:eastAsia="ja-JP"/>
              </w:rPr>
              <w:t>14</w:t>
            </w:r>
          </w:p>
          <w:p w14:paraId="0C3CFBDB" w14:textId="75BA8959" w:rsidR="001621A3" w:rsidRPr="00EF5447" w:rsidRDefault="001621A3" w:rsidP="001621A3">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A96B922" w14:textId="77777777" w:rsidR="001621A3" w:rsidRDefault="001621A3" w:rsidP="001621A3">
            <w:pPr>
              <w:pStyle w:val="TAC"/>
            </w:pPr>
            <w:r w:rsidRPr="00EF5447">
              <w:t>DC_2A_n77A</w:t>
            </w:r>
            <w:r w:rsidRPr="00110FFD">
              <w:rPr>
                <w:vertAlign w:val="superscript"/>
                <w:lang w:eastAsia="ja-JP"/>
              </w:rPr>
              <w:t>14</w:t>
            </w:r>
          </w:p>
          <w:p w14:paraId="23490626" w14:textId="77777777" w:rsidR="001621A3" w:rsidRPr="00EF5447" w:rsidRDefault="001621A3" w:rsidP="001621A3">
            <w:pPr>
              <w:pStyle w:val="TAC"/>
              <w:rPr>
                <w:lang w:eastAsia="ja-JP"/>
              </w:rPr>
            </w:pPr>
            <w:r w:rsidRPr="007510D0">
              <w:rPr>
                <w:rFonts w:cs="Arial"/>
                <w:szCs w:val="18"/>
                <w:lang w:eastAsia="zh-CN"/>
              </w:rPr>
              <w:t>DC_2A_n66A</w:t>
            </w:r>
          </w:p>
        </w:tc>
      </w:tr>
      <w:tr w:rsidR="001621A3" w:rsidRPr="00EF5447" w14:paraId="6F1EE57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370C1" w14:textId="77777777" w:rsidR="001621A3" w:rsidRDefault="001621A3" w:rsidP="001621A3">
            <w:pPr>
              <w:pStyle w:val="TAC"/>
              <w:rPr>
                <w:ins w:id="319" w:author="Apple" w:date="2022-04-11T20:11:00Z"/>
                <w:lang w:eastAsia="zh-CN"/>
              </w:rPr>
            </w:pPr>
            <w:r w:rsidRPr="00EF5447">
              <w:rPr>
                <w:lang w:eastAsia="zh-CN"/>
              </w:rPr>
              <w:t>DC_2A-66A_n78A</w:t>
            </w:r>
          </w:p>
          <w:p w14:paraId="1D01F7A1" w14:textId="3A20BE50" w:rsidR="007A4C09" w:rsidRPr="00EF5447" w:rsidRDefault="007A4C09" w:rsidP="001621A3">
            <w:pPr>
              <w:pStyle w:val="TAC"/>
              <w:rPr>
                <w:lang w:eastAsia="zh-CN"/>
              </w:rPr>
            </w:pPr>
            <w:ins w:id="320" w:author="Apple" w:date="2022-04-11T20:11:00Z">
              <w:r w:rsidRPr="007A4C09">
                <w:rPr>
                  <w:lang w:eastAsia="zh-CN"/>
                </w:rPr>
                <w:t>DC_2A-2A-66A_n78A</w:t>
              </w:r>
            </w:ins>
          </w:p>
        </w:tc>
        <w:tc>
          <w:tcPr>
            <w:tcW w:w="5964" w:type="dxa"/>
            <w:tcBorders>
              <w:top w:val="single" w:sz="4" w:space="0" w:color="auto"/>
              <w:left w:val="single" w:sz="4" w:space="0" w:color="auto"/>
              <w:bottom w:val="single" w:sz="4" w:space="0" w:color="auto"/>
              <w:right w:val="single" w:sz="4" w:space="0" w:color="auto"/>
            </w:tcBorders>
            <w:hideMark/>
          </w:tcPr>
          <w:p w14:paraId="6F85A7EA" w14:textId="77777777" w:rsidR="001621A3" w:rsidRPr="00EF5447" w:rsidRDefault="001621A3" w:rsidP="001621A3">
            <w:pPr>
              <w:pStyle w:val="TAC"/>
              <w:rPr>
                <w:noProof/>
                <w:lang w:eastAsia="zh-CN"/>
              </w:rPr>
            </w:pPr>
            <w:r w:rsidRPr="00EF5447">
              <w:rPr>
                <w:noProof/>
                <w:lang w:eastAsia="zh-CN"/>
              </w:rPr>
              <w:t>DC_2A_n78A</w:t>
            </w:r>
          </w:p>
          <w:p w14:paraId="7587A055"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408B336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631E5" w14:textId="77777777" w:rsidR="001621A3" w:rsidRDefault="001621A3" w:rsidP="001621A3">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8C4D70F" w14:textId="77777777" w:rsidR="001621A3" w:rsidRPr="00D06F04" w:rsidRDefault="001621A3" w:rsidP="001621A3">
            <w:pPr>
              <w:pStyle w:val="TAC"/>
              <w:rPr>
                <w:noProof/>
                <w:lang w:eastAsia="zh-CN"/>
              </w:rPr>
            </w:pPr>
            <w:r w:rsidRPr="00D06F04">
              <w:rPr>
                <w:noProof/>
                <w:lang w:eastAsia="zh-CN"/>
              </w:rPr>
              <w:t>DC_2A_n78A</w:t>
            </w:r>
          </w:p>
          <w:p w14:paraId="327B557C" w14:textId="77777777" w:rsidR="001621A3" w:rsidRPr="00D06F04" w:rsidRDefault="001621A3" w:rsidP="001621A3">
            <w:pPr>
              <w:pStyle w:val="TAC"/>
              <w:rPr>
                <w:noProof/>
                <w:lang w:eastAsia="zh-CN"/>
              </w:rPr>
            </w:pPr>
            <w:r w:rsidRPr="00D06F04">
              <w:rPr>
                <w:noProof/>
                <w:kern w:val="2"/>
                <w:lang w:eastAsia="zh-CN"/>
              </w:rPr>
              <w:t>DC_66A_n78A</w:t>
            </w:r>
          </w:p>
        </w:tc>
      </w:tr>
      <w:tr w:rsidR="001621A3" w:rsidRPr="00EF5447" w14:paraId="647E4DB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03A48" w14:textId="77777777" w:rsidR="001621A3" w:rsidRDefault="001621A3" w:rsidP="001621A3">
            <w:pPr>
              <w:pStyle w:val="TAC"/>
              <w:rPr>
                <w:lang w:eastAsia="zh-CN"/>
              </w:rPr>
            </w:pPr>
            <w:r w:rsidRPr="00EF5447">
              <w:rPr>
                <w:lang w:eastAsia="zh-CN"/>
              </w:rPr>
              <w:t>DC_2A_n66A-n78A</w:t>
            </w:r>
          </w:p>
          <w:p w14:paraId="3608AEA7" w14:textId="77777777" w:rsidR="001621A3" w:rsidRPr="00EF5447" w:rsidRDefault="001621A3" w:rsidP="001621A3">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62115FD" w14:textId="77777777" w:rsidR="001621A3" w:rsidRPr="00EF5447" w:rsidRDefault="001621A3" w:rsidP="001621A3">
            <w:pPr>
              <w:pStyle w:val="TAC"/>
              <w:rPr>
                <w:noProof/>
                <w:lang w:eastAsia="zh-CN"/>
              </w:rPr>
            </w:pPr>
            <w:r w:rsidRPr="00EF5447">
              <w:rPr>
                <w:noProof/>
                <w:lang w:eastAsia="zh-CN"/>
              </w:rPr>
              <w:t>DC_2A_n66A</w:t>
            </w:r>
          </w:p>
          <w:p w14:paraId="3E552BCE" w14:textId="77777777" w:rsidR="001621A3" w:rsidRPr="00EF5447" w:rsidRDefault="001621A3" w:rsidP="001621A3">
            <w:pPr>
              <w:pStyle w:val="TAC"/>
              <w:rPr>
                <w:noProof/>
                <w:lang w:eastAsia="zh-CN"/>
              </w:rPr>
            </w:pPr>
            <w:r w:rsidRPr="00EF5447">
              <w:rPr>
                <w:noProof/>
                <w:kern w:val="2"/>
                <w:lang w:eastAsia="zh-CN"/>
              </w:rPr>
              <w:t>DC_2A_n78A</w:t>
            </w:r>
          </w:p>
        </w:tc>
      </w:tr>
      <w:tr w:rsidR="001621A3" w14:paraId="135099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80AB8" w14:textId="77777777" w:rsidR="001621A3" w:rsidRDefault="001621A3" w:rsidP="001621A3">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4401940" w14:textId="77777777" w:rsidR="001621A3" w:rsidRPr="00D06F04" w:rsidRDefault="001621A3" w:rsidP="001621A3">
            <w:pPr>
              <w:pStyle w:val="TAC"/>
              <w:rPr>
                <w:noProof/>
                <w:lang w:eastAsia="zh-CN"/>
              </w:rPr>
            </w:pPr>
            <w:r w:rsidRPr="00D06F04">
              <w:rPr>
                <w:noProof/>
                <w:lang w:eastAsia="zh-CN"/>
              </w:rPr>
              <w:t>DC_2A_n66A</w:t>
            </w:r>
          </w:p>
          <w:p w14:paraId="2A156F03" w14:textId="77777777" w:rsidR="001621A3" w:rsidRPr="00D06F04" w:rsidRDefault="001621A3" w:rsidP="001621A3">
            <w:pPr>
              <w:pStyle w:val="TAC"/>
              <w:rPr>
                <w:noProof/>
                <w:lang w:eastAsia="zh-CN"/>
              </w:rPr>
            </w:pPr>
            <w:r w:rsidRPr="00D06F04">
              <w:rPr>
                <w:noProof/>
                <w:kern w:val="2"/>
                <w:lang w:eastAsia="zh-CN"/>
              </w:rPr>
              <w:t>DC_2A_n78A</w:t>
            </w:r>
          </w:p>
        </w:tc>
      </w:tr>
      <w:tr w:rsidR="001621A3" w14:paraId="015B7D1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B699C" w14:textId="77777777" w:rsidR="001621A3" w:rsidRDefault="001621A3" w:rsidP="001621A3">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A7F539A" w14:textId="77777777" w:rsidR="001621A3" w:rsidRPr="00D06F04" w:rsidRDefault="001621A3" w:rsidP="001621A3">
            <w:pPr>
              <w:pStyle w:val="TAC"/>
              <w:rPr>
                <w:noProof/>
                <w:lang w:eastAsia="zh-CN"/>
              </w:rPr>
            </w:pPr>
            <w:r w:rsidRPr="00D06F04">
              <w:rPr>
                <w:noProof/>
                <w:lang w:eastAsia="zh-CN"/>
              </w:rPr>
              <w:t>DC_2A_n66A</w:t>
            </w:r>
          </w:p>
          <w:p w14:paraId="21B6EAD4" w14:textId="77777777" w:rsidR="001621A3" w:rsidRPr="00D06F04" w:rsidRDefault="001621A3" w:rsidP="001621A3">
            <w:pPr>
              <w:pStyle w:val="TAC"/>
              <w:rPr>
                <w:noProof/>
                <w:lang w:eastAsia="zh-CN"/>
              </w:rPr>
            </w:pPr>
            <w:r w:rsidRPr="00D06F04">
              <w:rPr>
                <w:noProof/>
                <w:kern w:val="2"/>
                <w:lang w:eastAsia="zh-CN"/>
              </w:rPr>
              <w:t>DC_2A_n78A</w:t>
            </w:r>
          </w:p>
        </w:tc>
      </w:tr>
      <w:tr w:rsidR="001621A3" w14:paraId="52C2AF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BA0EC" w14:textId="77777777" w:rsidR="001621A3" w:rsidRDefault="001621A3" w:rsidP="001621A3">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DB939FA" w14:textId="77777777" w:rsidR="001621A3" w:rsidRPr="00D06F04" w:rsidRDefault="001621A3" w:rsidP="001621A3">
            <w:pPr>
              <w:pStyle w:val="TAC"/>
              <w:rPr>
                <w:noProof/>
                <w:lang w:eastAsia="zh-CN"/>
              </w:rPr>
            </w:pPr>
            <w:r w:rsidRPr="00D06F04">
              <w:rPr>
                <w:noProof/>
                <w:lang w:eastAsia="zh-CN"/>
              </w:rPr>
              <w:t>DC_2A_n66A</w:t>
            </w:r>
          </w:p>
          <w:p w14:paraId="25F212A9" w14:textId="77777777" w:rsidR="001621A3" w:rsidRPr="00D06F04" w:rsidRDefault="001621A3" w:rsidP="001621A3">
            <w:pPr>
              <w:pStyle w:val="TAC"/>
              <w:rPr>
                <w:noProof/>
                <w:lang w:eastAsia="zh-CN"/>
              </w:rPr>
            </w:pPr>
            <w:r w:rsidRPr="00D06F04">
              <w:rPr>
                <w:noProof/>
                <w:kern w:val="2"/>
                <w:lang w:eastAsia="zh-CN"/>
              </w:rPr>
              <w:t>DC_2A_n78A</w:t>
            </w:r>
          </w:p>
        </w:tc>
      </w:tr>
      <w:tr w:rsidR="001621A3" w:rsidRPr="00EF5447" w14:paraId="111012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9F789" w14:textId="77777777" w:rsidR="001621A3" w:rsidRPr="00EF5447" w:rsidRDefault="001621A3" w:rsidP="001621A3">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1F9F006" w14:textId="77777777" w:rsidR="001621A3" w:rsidRPr="00EF5447" w:rsidRDefault="001621A3" w:rsidP="001621A3">
            <w:pPr>
              <w:pStyle w:val="TAC"/>
              <w:rPr>
                <w:noProof/>
                <w:lang w:eastAsia="zh-CN"/>
              </w:rPr>
            </w:pPr>
            <w:r w:rsidRPr="00EF5447">
              <w:rPr>
                <w:noProof/>
                <w:lang w:eastAsia="zh-CN"/>
              </w:rPr>
              <w:t>DC_2A_n78A</w:t>
            </w:r>
          </w:p>
          <w:p w14:paraId="1C7A0B4C"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26F0CEF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221DF" w14:textId="77777777" w:rsidR="001621A3" w:rsidRDefault="001621A3" w:rsidP="001621A3">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6FA4765" w14:textId="77777777" w:rsidR="001621A3" w:rsidRPr="00D06F04" w:rsidRDefault="001621A3" w:rsidP="001621A3">
            <w:pPr>
              <w:pStyle w:val="TAC"/>
              <w:rPr>
                <w:noProof/>
                <w:lang w:eastAsia="zh-CN"/>
              </w:rPr>
            </w:pPr>
            <w:r w:rsidRPr="00D06F04">
              <w:rPr>
                <w:noProof/>
                <w:lang w:eastAsia="zh-CN"/>
              </w:rPr>
              <w:t>DC_2A_n78A</w:t>
            </w:r>
          </w:p>
          <w:p w14:paraId="5A91D04C" w14:textId="77777777" w:rsidR="001621A3" w:rsidRPr="00D06F04" w:rsidRDefault="001621A3" w:rsidP="001621A3">
            <w:pPr>
              <w:pStyle w:val="TAC"/>
              <w:rPr>
                <w:noProof/>
                <w:lang w:eastAsia="zh-CN"/>
              </w:rPr>
            </w:pPr>
            <w:r w:rsidRPr="00D06F04">
              <w:rPr>
                <w:noProof/>
                <w:kern w:val="2"/>
                <w:lang w:eastAsia="zh-CN"/>
              </w:rPr>
              <w:t>DC_66A_n78A</w:t>
            </w:r>
          </w:p>
        </w:tc>
      </w:tr>
      <w:tr w:rsidR="00F47EC1" w:rsidRPr="00EF5447" w14:paraId="6228AA73" w14:textId="77777777" w:rsidTr="00452FDF">
        <w:trPr>
          <w:trHeight w:val="187"/>
          <w:jc w:val="center"/>
          <w:ins w:id="321" w:author="Apple" w:date="2022-04-22T16:43:00Z"/>
        </w:trPr>
        <w:tc>
          <w:tcPr>
            <w:tcW w:w="3671" w:type="dxa"/>
            <w:tcBorders>
              <w:top w:val="single" w:sz="4" w:space="0" w:color="auto"/>
              <w:left w:val="single" w:sz="4" w:space="0" w:color="auto"/>
              <w:bottom w:val="single" w:sz="4" w:space="0" w:color="auto"/>
              <w:right w:val="single" w:sz="4" w:space="0" w:color="auto"/>
            </w:tcBorders>
            <w:noWrap/>
            <w:hideMark/>
          </w:tcPr>
          <w:p w14:paraId="04B6C5A1" w14:textId="6C239F9C" w:rsidR="00F47EC1" w:rsidRPr="00EF5447" w:rsidRDefault="00F47EC1" w:rsidP="00452FDF">
            <w:pPr>
              <w:pStyle w:val="TAC"/>
              <w:rPr>
                <w:ins w:id="322" w:author="Apple" w:date="2022-04-22T16:43:00Z"/>
                <w:lang w:eastAsia="zh-CN"/>
              </w:rPr>
            </w:pPr>
            <w:ins w:id="323" w:author="Apple" w:date="2022-04-22T16:43:00Z">
              <w:r w:rsidRPr="00EF5447">
                <w:rPr>
                  <w:lang w:eastAsia="ja-JP"/>
                </w:rPr>
                <w:t>DC_2A-71A_n</w:t>
              </w:r>
              <w:r>
                <w:rPr>
                  <w:lang w:eastAsia="ja-JP"/>
                </w:rPr>
                <w:t>2</w:t>
              </w:r>
              <w:r w:rsidRPr="00EF5447">
                <w:rPr>
                  <w:lang w:eastAsia="ja-JP"/>
                </w:rPr>
                <w:t>A</w:t>
              </w:r>
            </w:ins>
          </w:p>
        </w:tc>
        <w:tc>
          <w:tcPr>
            <w:tcW w:w="5964" w:type="dxa"/>
            <w:tcBorders>
              <w:top w:val="single" w:sz="4" w:space="0" w:color="auto"/>
              <w:left w:val="single" w:sz="4" w:space="0" w:color="auto"/>
              <w:bottom w:val="single" w:sz="4" w:space="0" w:color="auto"/>
              <w:right w:val="single" w:sz="4" w:space="0" w:color="auto"/>
            </w:tcBorders>
            <w:hideMark/>
          </w:tcPr>
          <w:p w14:paraId="0A1BA8D5" w14:textId="123EE2A8" w:rsidR="00F47EC1" w:rsidRPr="00EF5447" w:rsidRDefault="00F47EC1" w:rsidP="00F47EC1">
            <w:pPr>
              <w:pStyle w:val="TAC"/>
              <w:rPr>
                <w:ins w:id="324" w:author="Apple" w:date="2022-04-22T16:43:00Z"/>
                <w:noProof/>
                <w:lang w:eastAsia="zh-CN"/>
              </w:rPr>
            </w:pPr>
            <w:ins w:id="325" w:author="Apple" w:date="2022-04-22T16:43:00Z">
              <w:r w:rsidRPr="00EF5447">
                <w:rPr>
                  <w:lang w:eastAsia="ja-JP"/>
                </w:rPr>
                <w:t>DC_71A_n</w:t>
              </w:r>
            </w:ins>
            <w:ins w:id="326" w:author="Apple" w:date="2022-04-22T16:44:00Z">
              <w:r>
                <w:rPr>
                  <w:lang w:eastAsia="ja-JP"/>
                </w:rPr>
                <w:t>2</w:t>
              </w:r>
            </w:ins>
            <w:ins w:id="327" w:author="Apple" w:date="2022-04-22T16:43:00Z">
              <w:r w:rsidRPr="00EF5447">
                <w:rPr>
                  <w:lang w:eastAsia="ja-JP"/>
                </w:rPr>
                <w:t>A</w:t>
              </w:r>
            </w:ins>
          </w:p>
        </w:tc>
      </w:tr>
      <w:tr w:rsidR="001621A3" w:rsidRPr="00EF5447" w14:paraId="020901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003DC" w14:textId="77777777" w:rsidR="001621A3" w:rsidRPr="00EF5447" w:rsidRDefault="001621A3" w:rsidP="001621A3">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5E108FB" w14:textId="77777777" w:rsidR="001621A3" w:rsidRPr="00EF5447" w:rsidRDefault="001621A3" w:rsidP="001621A3">
            <w:pPr>
              <w:pStyle w:val="TAC"/>
              <w:rPr>
                <w:lang w:eastAsia="ja-JP"/>
              </w:rPr>
            </w:pPr>
            <w:r w:rsidRPr="00EF5447">
              <w:rPr>
                <w:lang w:eastAsia="ja-JP"/>
              </w:rPr>
              <w:t>DC_71A_n38A</w:t>
            </w:r>
          </w:p>
          <w:p w14:paraId="35225AFA" w14:textId="77777777" w:rsidR="001621A3" w:rsidRPr="00EF5447" w:rsidRDefault="001621A3" w:rsidP="001621A3">
            <w:pPr>
              <w:pStyle w:val="TAC"/>
              <w:rPr>
                <w:noProof/>
                <w:lang w:eastAsia="zh-CN"/>
              </w:rPr>
            </w:pPr>
            <w:r w:rsidRPr="00EF5447">
              <w:rPr>
                <w:lang w:eastAsia="ja-JP"/>
              </w:rPr>
              <w:t>DC_2A_n38A</w:t>
            </w:r>
          </w:p>
        </w:tc>
      </w:tr>
      <w:tr w:rsidR="001621A3" w:rsidRPr="00EF5447" w14:paraId="25EAB0E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8407E" w14:textId="77777777" w:rsidR="001621A3" w:rsidRPr="00EF5447" w:rsidRDefault="001621A3" w:rsidP="001621A3">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1EEDBC6" w14:textId="77777777" w:rsidR="001621A3" w:rsidRPr="00EF5447" w:rsidRDefault="001621A3" w:rsidP="001621A3">
            <w:pPr>
              <w:pStyle w:val="TAC"/>
              <w:rPr>
                <w:lang w:eastAsia="ja-JP"/>
              </w:rPr>
            </w:pPr>
            <w:r w:rsidRPr="00EF5447">
              <w:rPr>
                <w:lang w:eastAsia="ja-JP"/>
              </w:rPr>
              <w:t>DC_71A_n38A</w:t>
            </w:r>
          </w:p>
          <w:p w14:paraId="6371F5AC" w14:textId="77777777" w:rsidR="001621A3" w:rsidRPr="00EF5447" w:rsidRDefault="001621A3" w:rsidP="001621A3">
            <w:pPr>
              <w:pStyle w:val="TAC"/>
              <w:rPr>
                <w:noProof/>
                <w:lang w:eastAsia="zh-CN"/>
              </w:rPr>
            </w:pPr>
            <w:r w:rsidRPr="00EF5447">
              <w:rPr>
                <w:lang w:eastAsia="ja-JP"/>
              </w:rPr>
              <w:t>DC_2A_n38A</w:t>
            </w:r>
          </w:p>
        </w:tc>
      </w:tr>
      <w:tr w:rsidR="001621A3" w:rsidRPr="00EF5447" w14:paraId="7A59653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1A3ED" w14:textId="77777777" w:rsidR="001621A3" w:rsidRPr="00EF5447" w:rsidRDefault="001621A3" w:rsidP="001621A3">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94A874C" w14:textId="77777777" w:rsidR="001621A3" w:rsidRDefault="001621A3" w:rsidP="001621A3">
            <w:pPr>
              <w:pStyle w:val="TAC"/>
            </w:pPr>
            <w:r>
              <w:t>DC_2A_n41A</w:t>
            </w:r>
          </w:p>
          <w:p w14:paraId="6B356465" w14:textId="77777777" w:rsidR="001621A3" w:rsidRPr="00EF5447" w:rsidRDefault="001621A3" w:rsidP="001621A3">
            <w:pPr>
              <w:pStyle w:val="TAC"/>
              <w:rPr>
                <w:lang w:eastAsia="ja-JP"/>
              </w:rPr>
            </w:pPr>
            <w:r>
              <w:t>DC_71A_n41A</w:t>
            </w:r>
          </w:p>
        </w:tc>
      </w:tr>
      <w:tr w:rsidR="001621A3" w14:paraId="1EA0B1D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C9F75" w14:textId="77777777" w:rsidR="001621A3" w:rsidRDefault="001621A3" w:rsidP="001621A3">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CE396C" w14:textId="77777777" w:rsidR="001621A3" w:rsidRPr="00D06F04" w:rsidRDefault="001621A3" w:rsidP="001621A3">
            <w:pPr>
              <w:pStyle w:val="TAC"/>
            </w:pPr>
            <w:r w:rsidRPr="00D06F04">
              <w:t>DC_2A_n41A</w:t>
            </w:r>
          </w:p>
          <w:p w14:paraId="3D7DCFFB" w14:textId="77777777" w:rsidR="001621A3" w:rsidRPr="00D06F04" w:rsidRDefault="001621A3" w:rsidP="001621A3">
            <w:pPr>
              <w:pStyle w:val="TAC"/>
            </w:pPr>
            <w:r w:rsidRPr="00D06F04">
              <w:t>DC_71A_n41A</w:t>
            </w:r>
          </w:p>
        </w:tc>
      </w:tr>
      <w:tr w:rsidR="001621A3" w:rsidRPr="00EF5447" w14:paraId="4AFF05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26C68" w14:textId="77777777" w:rsidR="001621A3" w:rsidRPr="00EF5447" w:rsidRDefault="001621A3" w:rsidP="001621A3">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4957E37" w14:textId="77777777" w:rsidR="001621A3" w:rsidRPr="00EF5447" w:rsidRDefault="001621A3" w:rsidP="001621A3">
            <w:pPr>
              <w:pStyle w:val="TAC"/>
              <w:rPr>
                <w:lang w:eastAsia="ja-JP"/>
              </w:rPr>
            </w:pPr>
            <w:r w:rsidRPr="00EF5447">
              <w:rPr>
                <w:lang w:eastAsia="ja-JP"/>
              </w:rPr>
              <w:t>DC_2A_n66A</w:t>
            </w:r>
          </w:p>
          <w:p w14:paraId="3617D2CE" w14:textId="77777777" w:rsidR="001621A3" w:rsidRPr="00EF5447" w:rsidRDefault="001621A3" w:rsidP="001621A3">
            <w:pPr>
              <w:pStyle w:val="TAC"/>
              <w:rPr>
                <w:noProof/>
                <w:lang w:eastAsia="zh-CN"/>
              </w:rPr>
            </w:pPr>
            <w:r w:rsidRPr="00EF5447">
              <w:rPr>
                <w:lang w:eastAsia="ja-JP"/>
              </w:rPr>
              <w:t>DC_71A_n66A</w:t>
            </w:r>
          </w:p>
        </w:tc>
      </w:tr>
      <w:tr w:rsidR="001621A3" w:rsidRPr="00EF5447" w14:paraId="7C5E1D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F2D5" w14:textId="77777777" w:rsidR="001621A3" w:rsidRPr="00EF5447" w:rsidRDefault="001621A3" w:rsidP="001621A3">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13492E5" w14:textId="77777777" w:rsidR="001621A3" w:rsidRPr="00EF5447" w:rsidRDefault="001621A3" w:rsidP="001621A3">
            <w:pPr>
              <w:pStyle w:val="TAC"/>
              <w:rPr>
                <w:lang w:eastAsia="ja-JP"/>
              </w:rPr>
            </w:pPr>
            <w:r w:rsidRPr="00EF5447">
              <w:rPr>
                <w:lang w:eastAsia="ja-JP"/>
              </w:rPr>
              <w:t>DC_2A_n66A</w:t>
            </w:r>
          </w:p>
          <w:p w14:paraId="68F439E6" w14:textId="77777777" w:rsidR="001621A3" w:rsidRPr="00EF5447" w:rsidRDefault="001621A3" w:rsidP="001621A3">
            <w:pPr>
              <w:pStyle w:val="TAC"/>
              <w:rPr>
                <w:noProof/>
                <w:lang w:eastAsia="zh-CN"/>
              </w:rPr>
            </w:pPr>
            <w:r w:rsidRPr="00EF5447">
              <w:rPr>
                <w:lang w:eastAsia="ja-JP"/>
              </w:rPr>
              <w:t>DC_71A_n66A</w:t>
            </w:r>
          </w:p>
        </w:tc>
      </w:tr>
      <w:tr w:rsidR="001621A3" w:rsidRPr="00EF5447" w14:paraId="24E640F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1FB0C" w14:textId="77777777" w:rsidR="001621A3" w:rsidRPr="00EF5447" w:rsidRDefault="001621A3" w:rsidP="001621A3">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858E217" w14:textId="77777777" w:rsidR="001621A3" w:rsidRPr="00EF5447" w:rsidRDefault="001621A3" w:rsidP="001621A3">
            <w:pPr>
              <w:pStyle w:val="TAC"/>
              <w:rPr>
                <w:lang w:eastAsia="ja-JP"/>
              </w:rPr>
            </w:pPr>
            <w:r w:rsidRPr="00EF5447">
              <w:rPr>
                <w:lang w:eastAsia="fi-FI"/>
              </w:rPr>
              <w:t>DC_2A_n71A</w:t>
            </w:r>
          </w:p>
        </w:tc>
      </w:tr>
      <w:tr w:rsidR="0046073E" w:rsidRPr="00EF5447" w14:paraId="387D12C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22389" w14:textId="77777777" w:rsidR="0046073E" w:rsidRDefault="0046073E" w:rsidP="0046073E">
            <w:pPr>
              <w:pStyle w:val="TAC"/>
              <w:rPr>
                <w:lang w:eastAsia="ja-JP"/>
              </w:rPr>
            </w:pPr>
            <w:r>
              <w:rPr>
                <w:lang w:eastAsia="ja-JP"/>
              </w:rPr>
              <w:t>DC_2A-71A_n78A</w:t>
            </w:r>
          </w:p>
          <w:p w14:paraId="60971489" w14:textId="449A1563" w:rsidR="0046073E" w:rsidRPr="00EF5447" w:rsidRDefault="0046073E" w:rsidP="0046073E">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66334FE7" w14:textId="77777777" w:rsidR="0046073E" w:rsidRDefault="0046073E" w:rsidP="0046073E">
            <w:pPr>
              <w:pStyle w:val="TAC"/>
              <w:rPr>
                <w:lang w:eastAsia="ja-JP"/>
              </w:rPr>
            </w:pPr>
            <w:r>
              <w:rPr>
                <w:lang w:eastAsia="ja-JP"/>
              </w:rPr>
              <w:t>DC_71A_n78A</w:t>
            </w:r>
          </w:p>
          <w:p w14:paraId="1EFBAF34" w14:textId="598D420F" w:rsidR="0046073E" w:rsidRPr="00EF5447" w:rsidRDefault="0046073E" w:rsidP="0046073E">
            <w:pPr>
              <w:pStyle w:val="TAC"/>
              <w:rPr>
                <w:lang w:eastAsia="ja-JP"/>
              </w:rPr>
            </w:pPr>
            <w:r>
              <w:rPr>
                <w:lang w:eastAsia="ja-JP"/>
              </w:rPr>
              <w:t>DC_2A_n78A</w:t>
            </w:r>
          </w:p>
        </w:tc>
      </w:tr>
      <w:tr w:rsidR="001621A3" w:rsidRPr="00EF5447" w14:paraId="2489BD2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6BE1D" w14:textId="77777777" w:rsidR="001621A3" w:rsidRPr="00EF5447" w:rsidRDefault="001621A3" w:rsidP="001621A3">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0AC8207A" w14:textId="77777777" w:rsidR="001621A3" w:rsidRPr="00EF5447" w:rsidRDefault="001621A3" w:rsidP="001621A3">
            <w:pPr>
              <w:pStyle w:val="TAC"/>
              <w:rPr>
                <w:lang w:eastAsia="ja-JP"/>
              </w:rPr>
            </w:pPr>
            <w:r w:rsidRPr="00EF5447">
              <w:rPr>
                <w:lang w:eastAsia="ja-JP"/>
              </w:rPr>
              <w:t>DC_71A_n78A</w:t>
            </w:r>
          </w:p>
          <w:p w14:paraId="3A9295CD" w14:textId="77777777" w:rsidR="001621A3" w:rsidRPr="00EF5447" w:rsidRDefault="001621A3" w:rsidP="001621A3">
            <w:pPr>
              <w:pStyle w:val="TAC"/>
              <w:rPr>
                <w:noProof/>
                <w:lang w:eastAsia="zh-CN"/>
              </w:rPr>
            </w:pPr>
            <w:r w:rsidRPr="00EF5447">
              <w:rPr>
                <w:lang w:eastAsia="ja-JP"/>
              </w:rPr>
              <w:t>DC_2A_n78A</w:t>
            </w:r>
          </w:p>
        </w:tc>
      </w:tr>
      <w:tr w:rsidR="001621A3" w:rsidRPr="00EF5447" w14:paraId="5233186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964CB" w14:textId="77777777" w:rsidR="001621A3" w:rsidRPr="00EF5447" w:rsidRDefault="001621A3" w:rsidP="001621A3">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60C965C" w14:textId="77777777" w:rsidR="001621A3" w:rsidRPr="00EF5447" w:rsidRDefault="001621A3" w:rsidP="001621A3">
            <w:pPr>
              <w:pStyle w:val="TAC"/>
              <w:rPr>
                <w:lang w:eastAsia="ja-JP"/>
              </w:rPr>
            </w:pPr>
            <w:r w:rsidRPr="00EF5447">
              <w:rPr>
                <w:lang w:eastAsia="ja-JP"/>
              </w:rPr>
              <w:t>DC_71A_n78A</w:t>
            </w:r>
          </w:p>
          <w:p w14:paraId="5BF146B9" w14:textId="77777777" w:rsidR="001621A3" w:rsidRPr="00EF5447" w:rsidRDefault="001621A3" w:rsidP="001621A3">
            <w:pPr>
              <w:pStyle w:val="TAC"/>
              <w:rPr>
                <w:noProof/>
                <w:lang w:eastAsia="zh-CN"/>
              </w:rPr>
            </w:pPr>
            <w:r w:rsidRPr="00EF5447">
              <w:rPr>
                <w:lang w:eastAsia="ja-JP"/>
              </w:rPr>
              <w:t>DC_2A_n78A</w:t>
            </w:r>
          </w:p>
        </w:tc>
      </w:tr>
      <w:tr w:rsidR="001621A3" w:rsidRPr="000D5F63" w14:paraId="6A2247E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B492E" w14:textId="66971D75" w:rsidR="001621A3" w:rsidRPr="000D5F63" w:rsidRDefault="001621A3" w:rsidP="0046073E">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E36019" w14:textId="77777777" w:rsidR="001621A3" w:rsidRDefault="001621A3" w:rsidP="001621A3">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1CEA78A0" w14:textId="77777777" w:rsidR="001621A3" w:rsidRPr="000D5F63" w:rsidRDefault="001621A3" w:rsidP="001621A3">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4E0A2B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E129C" w14:textId="77777777" w:rsidR="001621A3" w:rsidRPr="00EF5447" w:rsidRDefault="001621A3" w:rsidP="001621A3">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28CB766" w14:textId="77777777" w:rsidR="001621A3" w:rsidRPr="00EF5447" w:rsidRDefault="001621A3" w:rsidP="001621A3">
            <w:pPr>
              <w:pStyle w:val="TAC"/>
              <w:rPr>
                <w:noProof/>
                <w:lang w:eastAsia="zh-CN"/>
              </w:rPr>
            </w:pPr>
            <w:r w:rsidRPr="00EF5447">
              <w:rPr>
                <w:noProof/>
                <w:lang w:eastAsia="zh-CN"/>
              </w:rPr>
              <w:t>DC_2A_n71A</w:t>
            </w:r>
          </w:p>
          <w:p w14:paraId="2B649DE5" w14:textId="77777777" w:rsidR="001621A3" w:rsidRPr="00EF5447" w:rsidRDefault="001621A3" w:rsidP="001621A3">
            <w:pPr>
              <w:pStyle w:val="TAC"/>
              <w:rPr>
                <w:noProof/>
                <w:lang w:eastAsia="zh-CN"/>
              </w:rPr>
            </w:pPr>
            <w:r w:rsidRPr="00EF5447">
              <w:rPr>
                <w:noProof/>
                <w:lang w:eastAsia="zh-CN"/>
              </w:rPr>
              <w:t>DC_(n)71AA</w:t>
            </w:r>
          </w:p>
        </w:tc>
      </w:tr>
      <w:tr w:rsidR="001621A3" w:rsidRPr="00EF5447" w14:paraId="641C4E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196AC" w14:textId="77777777" w:rsidR="001621A3" w:rsidRPr="00EF5447" w:rsidRDefault="001621A3" w:rsidP="001621A3">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A3E3913" w14:textId="77777777" w:rsidR="001621A3" w:rsidRPr="00EF5447" w:rsidRDefault="001621A3" w:rsidP="001621A3">
            <w:pPr>
              <w:pStyle w:val="TAC"/>
              <w:rPr>
                <w:lang w:eastAsia="zh-CN"/>
              </w:rPr>
            </w:pPr>
            <w:r w:rsidRPr="00EF5447">
              <w:rPr>
                <w:lang w:eastAsia="zh-CN"/>
              </w:rPr>
              <w:t>DC_3A_n1A</w:t>
            </w:r>
          </w:p>
          <w:p w14:paraId="302059A8" w14:textId="77777777" w:rsidR="001621A3" w:rsidRPr="00EF5447" w:rsidRDefault="001621A3" w:rsidP="001621A3">
            <w:pPr>
              <w:pStyle w:val="TAC"/>
              <w:rPr>
                <w:noProof/>
                <w:lang w:eastAsia="zh-CN"/>
              </w:rPr>
            </w:pPr>
            <w:r w:rsidRPr="00EF5447">
              <w:rPr>
                <w:lang w:eastAsia="zh-CN"/>
              </w:rPr>
              <w:t>DC_3A_n7A</w:t>
            </w:r>
          </w:p>
        </w:tc>
      </w:tr>
      <w:tr w:rsidR="001621A3" w:rsidRPr="00EF5447" w14:paraId="7A19547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9839C" w14:textId="77777777" w:rsidR="001621A3" w:rsidRPr="00EF5447" w:rsidRDefault="001621A3" w:rsidP="001621A3">
            <w:pPr>
              <w:pStyle w:val="TAC"/>
              <w:rPr>
                <w:noProof/>
                <w:lang w:eastAsia="zh-CN"/>
              </w:rPr>
            </w:pPr>
            <w:r w:rsidRPr="00EF5447">
              <w:rPr>
                <w:lang w:eastAsia="zh-CN"/>
              </w:rPr>
              <w:lastRenderedPageBreak/>
              <w:t>DC_3C_n1A-n7A</w:t>
            </w:r>
          </w:p>
        </w:tc>
        <w:tc>
          <w:tcPr>
            <w:tcW w:w="5964" w:type="dxa"/>
            <w:tcBorders>
              <w:top w:val="single" w:sz="4" w:space="0" w:color="auto"/>
              <w:left w:val="single" w:sz="4" w:space="0" w:color="auto"/>
              <w:bottom w:val="single" w:sz="4" w:space="0" w:color="auto"/>
              <w:right w:val="single" w:sz="4" w:space="0" w:color="auto"/>
            </w:tcBorders>
            <w:hideMark/>
          </w:tcPr>
          <w:p w14:paraId="156ACC32" w14:textId="77777777" w:rsidR="001621A3" w:rsidRPr="00EF5447" w:rsidRDefault="001621A3" w:rsidP="001621A3">
            <w:pPr>
              <w:pStyle w:val="TAC"/>
              <w:rPr>
                <w:lang w:eastAsia="zh-CN"/>
              </w:rPr>
            </w:pPr>
            <w:r w:rsidRPr="00EF5447">
              <w:rPr>
                <w:lang w:eastAsia="zh-CN"/>
              </w:rPr>
              <w:t>DC_3A_n1A</w:t>
            </w:r>
          </w:p>
          <w:p w14:paraId="3D284972" w14:textId="77777777" w:rsidR="001621A3" w:rsidRPr="00EF5447" w:rsidRDefault="001621A3" w:rsidP="001621A3">
            <w:pPr>
              <w:pStyle w:val="TAC"/>
              <w:rPr>
                <w:lang w:eastAsia="zh-CN"/>
              </w:rPr>
            </w:pPr>
            <w:r w:rsidRPr="00EF5447">
              <w:rPr>
                <w:lang w:eastAsia="zh-CN"/>
              </w:rPr>
              <w:t>DC_3A_n7A</w:t>
            </w:r>
          </w:p>
          <w:p w14:paraId="4D96657E" w14:textId="77777777" w:rsidR="001621A3" w:rsidRPr="00EF5447" w:rsidRDefault="001621A3" w:rsidP="001621A3">
            <w:pPr>
              <w:pStyle w:val="TAC"/>
              <w:rPr>
                <w:lang w:eastAsia="zh-CN"/>
              </w:rPr>
            </w:pPr>
            <w:r w:rsidRPr="00EF5447">
              <w:rPr>
                <w:lang w:eastAsia="zh-CN"/>
              </w:rPr>
              <w:t>DC_3C_n1A</w:t>
            </w:r>
          </w:p>
          <w:p w14:paraId="1DC06CC4" w14:textId="77777777" w:rsidR="001621A3" w:rsidRPr="00EF5447" w:rsidRDefault="001621A3" w:rsidP="001621A3">
            <w:pPr>
              <w:pStyle w:val="TAC"/>
              <w:rPr>
                <w:noProof/>
                <w:lang w:eastAsia="zh-CN"/>
              </w:rPr>
            </w:pPr>
            <w:r w:rsidRPr="00EF5447">
              <w:rPr>
                <w:lang w:eastAsia="zh-CN"/>
              </w:rPr>
              <w:t>DC_3C_n7A</w:t>
            </w:r>
          </w:p>
        </w:tc>
      </w:tr>
      <w:tr w:rsidR="001621A3" w:rsidRPr="00EF5447" w14:paraId="670CBE0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990ED" w14:textId="77777777" w:rsidR="001621A3" w:rsidRPr="00EF5447" w:rsidRDefault="001621A3" w:rsidP="001621A3">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7C9A326" w14:textId="77777777" w:rsidR="001621A3" w:rsidRDefault="001621A3" w:rsidP="001621A3">
            <w:pPr>
              <w:pStyle w:val="TAC"/>
              <w:rPr>
                <w:rFonts w:cs="Arial"/>
                <w:lang w:eastAsia="zh-TW"/>
              </w:rPr>
            </w:pPr>
            <w:r>
              <w:rPr>
                <w:rFonts w:cs="Arial" w:hint="eastAsia"/>
                <w:lang w:eastAsia="zh-TW"/>
              </w:rPr>
              <w:t>DC_3A_n1A</w:t>
            </w:r>
          </w:p>
          <w:p w14:paraId="7D84B47B" w14:textId="77777777" w:rsidR="001621A3" w:rsidRPr="00EF5447" w:rsidRDefault="001621A3" w:rsidP="001621A3">
            <w:pPr>
              <w:pStyle w:val="TAC"/>
              <w:rPr>
                <w:lang w:eastAsia="zh-CN"/>
              </w:rPr>
            </w:pPr>
            <w:r>
              <w:rPr>
                <w:rFonts w:cs="Arial" w:hint="eastAsia"/>
                <w:lang w:eastAsia="zh-TW"/>
              </w:rPr>
              <w:t>DC_3A_n8A</w:t>
            </w:r>
          </w:p>
        </w:tc>
      </w:tr>
      <w:tr w:rsidR="001621A3" w14:paraId="51283EA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E40429" w14:textId="77777777" w:rsidR="001621A3" w:rsidRDefault="001621A3" w:rsidP="001621A3">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809A5F" w14:textId="77777777" w:rsidR="001621A3" w:rsidRPr="00D06F04" w:rsidRDefault="001621A3" w:rsidP="001621A3">
            <w:pPr>
              <w:pStyle w:val="TAC"/>
              <w:rPr>
                <w:rFonts w:cs="Arial"/>
                <w:lang w:eastAsia="zh-TW"/>
              </w:rPr>
            </w:pPr>
            <w:r w:rsidRPr="00D06F04">
              <w:rPr>
                <w:rFonts w:cs="Arial"/>
                <w:lang w:eastAsia="zh-TW"/>
              </w:rPr>
              <w:t>DC_3A_n1A</w:t>
            </w:r>
          </w:p>
          <w:p w14:paraId="2CAF038F" w14:textId="77777777" w:rsidR="001621A3" w:rsidRPr="00D06F04" w:rsidRDefault="001621A3" w:rsidP="001621A3">
            <w:pPr>
              <w:pStyle w:val="TAC"/>
              <w:rPr>
                <w:rFonts w:cs="Arial"/>
                <w:lang w:eastAsia="zh-TW"/>
              </w:rPr>
            </w:pPr>
            <w:r w:rsidRPr="00D06F04">
              <w:rPr>
                <w:rFonts w:cs="Arial"/>
                <w:lang w:eastAsia="zh-TW"/>
              </w:rPr>
              <w:t>DC_3A_n8A</w:t>
            </w:r>
          </w:p>
        </w:tc>
      </w:tr>
      <w:tr w:rsidR="001621A3" w:rsidRPr="00EF5447" w14:paraId="33240E5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8148A"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B38A862" w14:textId="77777777" w:rsidR="001621A3" w:rsidRPr="00EF5447" w:rsidRDefault="001621A3" w:rsidP="001621A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7A07E90"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1621A3" w:rsidRPr="00EF5447" w14:paraId="751581C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5EF27"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AF467B5" w14:textId="77777777" w:rsidR="001621A3" w:rsidRPr="00EF5447" w:rsidRDefault="001621A3" w:rsidP="001621A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D3B81F6" w14:textId="77777777" w:rsidR="001621A3" w:rsidRPr="00EF5447" w:rsidRDefault="001621A3" w:rsidP="001621A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EF5BA32" w14:textId="77777777" w:rsidR="001621A3" w:rsidRPr="00EF5447" w:rsidRDefault="001621A3" w:rsidP="001621A3">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3F4E582"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1621A3" w:rsidRPr="00EF5447" w14:paraId="005E264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13338" w14:textId="77777777" w:rsidR="001621A3" w:rsidRPr="00EF5447" w:rsidRDefault="001621A3" w:rsidP="001621A3">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6C987" w14:textId="77777777" w:rsidR="001621A3" w:rsidRPr="00EF5447" w:rsidRDefault="001621A3" w:rsidP="001621A3">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1621A3" w:rsidRPr="00EF5447" w14:paraId="6EA4154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E0F6F"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65D2F947" w14:textId="77777777" w:rsidR="001621A3" w:rsidRPr="00EF5447" w:rsidRDefault="001621A3" w:rsidP="001621A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9B20CDB"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1621A3" w:rsidRPr="00EF5447" w14:paraId="6863E5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06DCE" w14:textId="77777777" w:rsidR="001621A3" w:rsidRPr="00EF5447" w:rsidRDefault="001621A3" w:rsidP="001621A3">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2112FD0" w14:textId="77777777" w:rsidR="001621A3" w:rsidRPr="00EF5447" w:rsidRDefault="001621A3" w:rsidP="001621A3">
            <w:pPr>
              <w:pStyle w:val="TAC"/>
              <w:rPr>
                <w:rFonts w:cs="Arial"/>
                <w:lang w:eastAsia="ja-JP"/>
              </w:rPr>
            </w:pPr>
            <w:r>
              <w:rPr>
                <w:rFonts w:cs="Arial"/>
                <w:szCs w:val="18"/>
              </w:rPr>
              <w:t>DC_3A_n1A</w:t>
            </w:r>
            <w:r>
              <w:rPr>
                <w:rFonts w:cs="Arial"/>
                <w:szCs w:val="18"/>
              </w:rPr>
              <w:br/>
              <w:t>DC_3A_n41A</w:t>
            </w:r>
          </w:p>
        </w:tc>
      </w:tr>
      <w:tr w:rsidR="001621A3" w:rsidRPr="00EF5447" w14:paraId="59D878E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A7021" w14:textId="77777777" w:rsidR="001621A3" w:rsidRPr="00EF5447" w:rsidRDefault="001621A3" w:rsidP="001621A3">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2C775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5BEACD72" w14:textId="77777777" w:rsidR="001621A3" w:rsidRPr="00EF5447" w:rsidRDefault="001621A3" w:rsidP="001621A3">
            <w:pPr>
              <w:pStyle w:val="TAC"/>
              <w:rPr>
                <w:noProof/>
                <w:lang w:eastAsia="zh-CN"/>
              </w:rPr>
            </w:pPr>
            <w:r w:rsidRPr="00EF5447">
              <w:rPr>
                <w:rFonts w:eastAsia="PMingLiU"/>
                <w:noProof/>
                <w:lang w:eastAsia="zh-TW"/>
              </w:rPr>
              <w:t>DC_3A_n77A</w:t>
            </w:r>
          </w:p>
        </w:tc>
      </w:tr>
      <w:tr w:rsidR="001621A3" w:rsidRPr="00EF5447" w14:paraId="3BD7399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29193" w14:textId="77777777" w:rsidR="001621A3" w:rsidRPr="00EF5447" w:rsidRDefault="001621A3" w:rsidP="001621A3">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7B7B0EF" w14:textId="77777777" w:rsidR="001621A3" w:rsidRPr="00EF5447" w:rsidRDefault="001621A3" w:rsidP="001621A3">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B9651" w14:textId="77777777" w:rsidR="001621A3" w:rsidRPr="00EF5447" w:rsidRDefault="001621A3" w:rsidP="001621A3">
            <w:pPr>
              <w:pStyle w:val="TAC"/>
              <w:rPr>
                <w:noProof/>
                <w:lang w:eastAsia="ko-KR"/>
              </w:rPr>
            </w:pPr>
            <w:r w:rsidRPr="00EF5447">
              <w:rPr>
                <w:noProof/>
                <w:lang w:eastAsia="ko-KR"/>
              </w:rPr>
              <w:t>DC_3A_n1A</w:t>
            </w:r>
          </w:p>
          <w:p w14:paraId="009284EF" w14:textId="77777777" w:rsidR="001621A3" w:rsidRPr="00EF5447" w:rsidRDefault="001621A3" w:rsidP="001621A3">
            <w:pPr>
              <w:pStyle w:val="TAC"/>
              <w:rPr>
                <w:noProof/>
                <w:lang w:eastAsia="ko-KR"/>
              </w:rPr>
            </w:pPr>
            <w:r w:rsidRPr="00EF5447">
              <w:rPr>
                <w:noProof/>
                <w:lang w:eastAsia="ko-KR"/>
              </w:rPr>
              <w:t>DC_3C_n1A</w:t>
            </w:r>
          </w:p>
          <w:p w14:paraId="100280B2" w14:textId="77777777" w:rsidR="001621A3" w:rsidRPr="00EF5447" w:rsidRDefault="001621A3" w:rsidP="001621A3">
            <w:pPr>
              <w:pStyle w:val="TAC"/>
              <w:rPr>
                <w:noProof/>
                <w:lang w:eastAsia="ko-KR"/>
              </w:rPr>
            </w:pPr>
            <w:r w:rsidRPr="00EF5447">
              <w:rPr>
                <w:rFonts w:eastAsia="PMingLiU"/>
                <w:noProof/>
                <w:lang w:eastAsia="zh-TW"/>
              </w:rPr>
              <w:t>DC_3A_n78A</w:t>
            </w:r>
            <w:r w:rsidRPr="00EF5447">
              <w:rPr>
                <w:noProof/>
                <w:lang w:eastAsia="ko-KR"/>
              </w:rPr>
              <w:t xml:space="preserve"> </w:t>
            </w:r>
          </w:p>
          <w:p w14:paraId="4B0FE529" w14:textId="77777777" w:rsidR="001621A3" w:rsidRPr="00EF5447" w:rsidRDefault="001621A3" w:rsidP="001621A3">
            <w:pPr>
              <w:pStyle w:val="TAC"/>
              <w:rPr>
                <w:noProof/>
                <w:lang w:eastAsia="zh-CN"/>
              </w:rPr>
            </w:pPr>
            <w:r w:rsidRPr="00EF5447">
              <w:rPr>
                <w:noProof/>
                <w:lang w:eastAsia="ko-KR"/>
              </w:rPr>
              <w:t>DC_3C_n78A</w:t>
            </w:r>
          </w:p>
        </w:tc>
      </w:tr>
      <w:tr w:rsidR="001621A3" w:rsidRPr="00EF5447" w14:paraId="1EB0393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91000" w14:textId="77777777" w:rsidR="001621A3" w:rsidRPr="00EF5447" w:rsidRDefault="001621A3" w:rsidP="001621A3">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1E77A80B" w14:textId="77777777" w:rsidR="001621A3" w:rsidRPr="00EF5447" w:rsidRDefault="001621A3" w:rsidP="001621A3">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7671E1" w14:textId="77777777" w:rsidR="001621A3" w:rsidRPr="00EF5447" w:rsidRDefault="001621A3" w:rsidP="001621A3">
            <w:pPr>
              <w:pStyle w:val="TAC"/>
              <w:rPr>
                <w:noProof/>
                <w:lang w:eastAsia="ko-KR"/>
              </w:rPr>
            </w:pPr>
            <w:r w:rsidRPr="00EF5447">
              <w:rPr>
                <w:noProof/>
                <w:lang w:eastAsia="ko-KR"/>
              </w:rPr>
              <w:t>DC_3A_n1A</w:t>
            </w:r>
          </w:p>
          <w:p w14:paraId="2DFBB44F" w14:textId="77777777" w:rsidR="001621A3" w:rsidRPr="00EF5447" w:rsidRDefault="001621A3" w:rsidP="001621A3">
            <w:pPr>
              <w:pStyle w:val="TAC"/>
              <w:rPr>
                <w:noProof/>
                <w:lang w:eastAsia="ko-KR"/>
              </w:rPr>
            </w:pPr>
            <w:r w:rsidRPr="00EF5447">
              <w:rPr>
                <w:noProof/>
                <w:lang w:eastAsia="ko-KR"/>
              </w:rPr>
              <w:t>DC_3C_n1A</w:t>
            </w:r>
          </w:p>
          <w:p w14:paraId="2C410002" w14:textId="77777777" w:rsidR="001621A3" w:rsidRPr="00EF5447" w:rsidRDefault="001621A3" w:rsidP="001621A3">
            <w:pPr>
              <w:pStyle w:val="TAC"/>
              <w:rPr>
                <w:noProof/>
                <w:lang w:eastAsia="ko-KR"/>
              </w:rPr>
            </w:pPr>
            <w:r w:rsidRPr="00EF5447">
              <w:rPr>
                <w:rFonts w:eastAsia="PMingLiU"/>
                <w:noProof/>
                <w:lang w:eastAsia="zh-TW"/>
              </w:rPr>
              <w:t>DC_3A_n78A</w:t>
            </w:r>
            <w:r w:rsidRPr="00EF5447">
              <w:rPr>
                <w:noProof/>
                <w:lang w:eastAsia="ko-KR"/>
              </w:rPr>
              <w:t xml:space="preserve"> </w:t>
            </w:r>
          </w:p>
          <w:p w14:paraId="54AA273D" w14:textId="77777777" w:rsidR="001621A3" w:rsidRPr="00EF5447" w:rsidRDefault="001621A3" w:rsidP="001621A3">
            <w:pPr>
              <w:pStyle w:val="TAC"/>
              <w:rPr>
                <w:noProof/>
                <w:lang w:eastAsia="ko-KR"/>
              </w:rPr>
            </w:pPr>
            <w:r w:rsidRPr="00EF5447">
              <w:rPr>
                <w:noProof/>
                <w:lang w:eastAsia="ko-KR"/>
              </w:rPr>
              <w:t>DC_3C_n78A</w:t>
            </w:r>
          </w:p>
        </w:tc>
      </w:tr>
      <w:tr w:rsidR="001621A3" w:rsidRPr="00EF5447" w14:paraId="465A7F6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E9ABC" w14:textId="77777777" w:rsidR="001621A3" w:rsidRPr="00EF5447" w:rsidRDefault="001621A3" w:rsidP="001621A3">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31642"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2309B46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DC_3A_n78A</w:t>
            </w:r>
          </w:p>
        </w:tc>
      </w:tr>
      <w:tr w:rsidR="001621A3" w:rsidRPr="00EF5447" w14:paraId="2CCE71C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65DCC" w14:textId="77777777" w:rsidR="001621A3" w:rsidRPr="00EF5447" w:rsidRDefault="001621A3" w:rsidP="001621A3">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92A9B"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104471CD" w14:textId="77777777" w:rsidR="001621A3" w:rsidRPr="00EF5447" w:rsidRDefault="001621A3" w:rsidP="001621A3">
            <w:pPr>
              <w:pStyle w:val="TAC"/>
              <w:rPr>
                <w:rFonts w:eastAsia="Malgun Gothic"/>
                <w:noProof/>
                <w:lang w:eastAsia="ko-KR"/>
              </w:rPr>
            </w:pPr>
            <w:r w:rsidRPr="00EF5447">
              <w:rPr>
                <w:rFonts w:eastAsia="PMingLiU"/>
                <w:noProof/>
                <w:lang w:eastAsia="zh-TW"/>
              </w:rPr>
              <w:t>DC_3A_n79A</w:t>
            </w:r>
          </w:p>
        </w:tc>
      </w:tr>
      <w:tr w:rsidR="001621A3" w:rsidRPr="00EF5447" w14:paraId="2B1E0E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EE05E" w14:textId="77777777" w:rsidR="001621A3" w:rsidRPr="00EF5447" w:rsidRDefault="001621A3" w:rsidP="001621A3">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522352B" w14:textId="77777777" w:rsidR="001621A3" w:rsidRPr="00EF5447" w:rsidRDefault="001621A3" w:rsidP="001621A3">
            <w:pPr>
              <w:pStyle w:val="TAC"/>
              <w:rPr>
                <w:noProof/>
                <w:lang w:eastAsia="ko-KR"/>
              </w:rPr>
            </w:pPr>
            <w:r w:rsidRPr="00EF5447">
              <w:rPr>
                <w:noProof/>
                <w:lang w:eastAsia="ko-KR"/>
              </w:rPr>
              <w:t>DC_3A_n41A</w:t>
            </w:r>
          </w:p>
          <w:p w14:paraId="5C5E5CE1" w14:textId="77777777" w:rsidR="001621A3" w:rsidRPr="00EF5447" w:rsidRDefault="001621A3" w:rsidP="001621A3">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1621A3" w:rsidRPr="00EF5447" w14:paraId="2896B0A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54AF4" w14:textId="77777777" w:rsidR="001621A3" w:rsidRPr="00EF5447" w:rsidRDefault="001621A3" w:rsidP="001621A3">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9392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DC_3A_n77A</w:t>
            </w:r>
          </w:p>
          <w:p w14:paraId="7CD23DB8" w14:textId="77777777" w:rsidR="001621A3" w:rsidRPr="00EF5447" w:rsidRDefault="001621A3" w:rsidP="001621A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621A3" w:rsidRPr="00EF5447" w14:paraId="245918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FDC4" w14:textId="77777777" w:rsidR="001621A3" w:rsidRPr="00EF5447" w:rsidRDefault="001621A3" w:rsidP="001621A3">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B0ECA"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DC_3A_n78A</w:t>
            </w:r>
          </w:p>
          <w:p w14:paraId="6AE312E7" w14:textId="77777777" w:rsidR="001621A3" w:rsidRPr="00EF5447" w:rsidRDefault="001621A3" w:rsidP="001621A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621A3" w14:paraId="4B9463A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1F9B5" w14:textId="77777777" w:rsidR="001621A3" w:rsidRDefault="001621A3" w:rsidP="001621A3">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1A550D9" w14:textId="77777777" w:rsidR="001621A3" w:rsidRDefault="001621A3" w:rsidP="001621A3">
            <w:pPr>
              <w:pStyle w:val="TAC"/>
            </w:pPr>
            <w:r>
              <w:t>DC_3A_n77A</w:t>
            </w:r>
          </w:p>
          <w:p w14:paraId="0E1B623D" w14:textId="77777777" w:rsidR="001621A3" w:rsidRDefault="001621A3" w:rsidP="001621A3">
            <w:pPr>
              <w:pStyle w:val="TAC"/>
              <w:rPr>
                <w:rFonts w:eastAsia="Malgun Gothic"/>
                <w:noProof/>
                <w:lang w:eastAsia="ko-KR"/>
              </w:rPr>
            </w:pPr>
            <w:r>
              <w:t>DC_5A_n77A</w:t>
            </w:r>
          </w:p>
        </w:tc>
      </w:tr>
      <w:tr w:rsidR="001621A3" w14:paraId="04A057C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EC413" w14:textId="77777777" w:rsidR="001621A3" w:rsidRDefault="001621A3" w:rsidP="001621A3">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2F74C34D" w14:textId="77777777" w:rsidR="001621A3" w:rsidRDefault="001621A3" w:rsidP="001621A3">
            <w:pPr>
              <w:pStyle w:val="TAC"/>
            </w:pPr>
            <w:r>
              <w:t>DC_3A_n77A</w:t>
            </w:r>
          </w:p>
          <w:p w14:paraId="2D7535DE" w14:textId="77777777" w:rsidR="001621A3" w:rsidRDefault="001621A3" w:rsidP="001621A3">
            <w:pPr>
              <w:pStyle w:val="TAC"/>
              <w:rPr>
                <w:rFonts w:eastAsia="Malgun Gothic"/>
                <w:noProof/>
                <w:lang w:eastAsia="ko-KR"/>
              </w:rPr>
            </w:pPr>
            <w:r>
              <w:t>DC_5A_n77A</w:t>
            </w:r>
          </w:p>
        </w:tc>
      </w:tr>
      <w:tr w:rsidR="001621A3" w:rsidRPr="00EF5447" w14:paraId="1FA99B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3FD68" w14:textId="77777777" w:rsidR="001621A3" w:rsidRDefault="001621A3" w:rsidP="001621A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2F2D3448" w14:textId="77777777" w:rsidR="001621A3" w:rsidRPr="00EF5447" w:rsidRDefault="001621A3" w:rsidP="001621A3">
            <w:pPr>
              <w:pStyle w:val="TAC"/>
              <w:rPr>
                <w:noProof/>
                <w:vertAlign w:val="superscript"/>
                <w:lang w:eastAsia="zh-CN"/>
              </w:rPr>
            </w:pPr>
            <w:r w:rsidRPr="00EF5447">
              <w:rPr>
                <w:noProof/>
                <w:lang w:eastAsia="zh-CN"/>
              </w:rPr>
              <w:t>DC_3C-5A_n78A</w:t>
            </w:r>
          </w:p>
          <w:p w14:paraId="743B7C27" w14:textId="77777777" w:rsidR="001621A3" w:rsidRPr="00EF5447" w:rsidRDefault="001621A3" w:rsidP="001621A3">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6E7BE" w14:textId="77777777" w:rsidR="001621A3" w:rsidRPr="00EF5447" w:rsidRDefault="001621A3" w:rsidP="001621A3">
            <w:pPr>
              <w:pStyle w:val="TAC"/>
              <w:rPr>
                <w:noProof/>
                <w:lang w:eastAsia="zh-CN"/>
              </w:rPr>
            </w:pPr>
            <w:r w:rsidRPr="00EF5447">
              <w:rPr>
                <w:noProof/>
                <w:lang w:eastAsia="zh-CN"/>
              </w:rPr>
              <w:t>DC_3A_n78A</w:t>
            </w:r>
          </w:p>
          <w:p w14:paraId="6EC53C5D" w14:textId="77777777" w:rsidR="001621A3" w:rsidRPr="00EF5447" w:rsidRDefault="001621A3" w:rsidP="001621A3">
            <w:pPr>
              <w:pStyle w:val="TAC"/>
              <w:rPr>
                <w:noProof/>
                <w:lang w:eastAsia="zh-CN"/>
              </w:rPr>
            </w:pPr>
            <w:r w:rsidRPr="00EF5447">
              <w:rPr>
                <w:noProof/>
                <w:lang w:eastAsia="zh-CN"/>
              </w:rPr>
              <w:t>DC_5A_n78A</w:t>
            </w:r>
          </w:p>
        </w:tc>
      </w:tr>
      <w:tr w:rsidR="001621A3" w14:paraId="4B35ECE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102BB" w14:textId="77777777" w:rsidR="001621A3" w:rsidRDefault="001621A3" w:rsidP="001621A3">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2949B" w14:textId="77777777" w:rsidR="001621A3" w:rsidRPr="00D06F04" w:rsidRDefault="001621A3" w:rsidP="001621A3">
            <w:pPr>
              <w:pStyle w:val="TAC"/>
              <w:rPr>
                <w:noProof/>
                <w:lang w:eastAsia="zh-CN"/>
              </w:rPr>
            </w:pPr>
            <w:r w:rsidRPr="00D06F04">
              <w:rPr>
                <w:noProof/>
                <w:lang w:eastAsia="zh-CN"/>
              </w:rPr>
              <w:t>DC_3A_n78A</w:t>
            </w:r>
          </w:p>
          <w:p w14:paraId="255BBB87" w14:textId="77777777" w:rsidR="001621A3" w:rsidRPr="00D06F04" w:rsidRDefault="001621A3" w:rsidP="001621A3">
            <w:pPr>
              <w:pStyle w:val="TAC"/>
              <w:rPr>
                <w:noProof/>
                <w:lang w:eastAsia="zh-CN"/>
              </w:rPr>
            </w:pPr>
            <w:r w:rsidRPr="00D06F04">
              <w:rPr>
                <w:noProof/>
                <w:lang w:eastAsia="zh-CN"/>
              </w:rPr>
              <w:t>DC_5A_n78A</w:t>
            </w:r>
          </w:p>
        </w:tc>
      </w:tr>
      <w:tr w:rsidR="00D20BED" w:rsidRPr="00EF5447" w14:paraId="5D096C2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AEE7B" w14:textId="77777777" w:rsidR="00D20BED" w:rsidRPr="00EF5447" w:rsidRDefault="00D20BED" w:rsidP="00D20BED">
            <w:pPr>
              <w:pStyle w:val="TAC"/>
              <w:rPr>
                <w:lang w:eastAsia="zh-CN"/>
              </w:rPr>
            </w:pPr>
            <w:r w:rsidRPr="00EF5447">
              <w:rPr>
                <w:lang w:eastAsia="zh-CN"/>
              </w:rPr>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554876E2" w14:textId="139BD96D" w:rsidR="00D20BED" w:rsidRPr="00EF5447" w:rsidRDefault="00D20BED" w:rsidP="00D20BED">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F845094" w14:textId="77777777" w:rsidR="00D20BED" w:rsidRPr="00EF5447" w:rsidRDefault="00D20BED" w:rsidP="00D20BED">
            <w:pPr>
              <w:pStyle w:val="TAC"/>
              <w:rPr>
                <w:lang w:eastAsia="zh-CN"/>
              </w:rPr>
            </w:pPr>
            <w:r w:rsidRPr="00EF5447">
              <w:rPr>
                <w:lang w:eastAsia="zh-CN"/>
              </w:rPr>
              <w:t>DC_3A_n5A</w:t>
            </w:r>
          </w:p>
          <w:p w14:paraId="3213F0CB" w14:textId="77777777" w:rsidR="00D20BED" w:rsidRPr="00EF5447" w:rsidRDefault="00D20BED" w:rsidP="00D20BED">
            <w:pPr>
              <w:pStyle w:val="TAC"/>
              <w:rPr>
                <w:lang w:eastAsia="zh-CN"/>
              </w:rPr>
            </w:pPr>
            <w:r w:rsidRPr="00EF5447">
              <w:rPr>
                <w:lang w:eastAsia="zh-CN"/>
              </w:rPr>
              <w:t>DC_3A_n78A</w:t>
            </w:r>
            <w:r w:rsidRPr="00BB6D99">
              <w:rPr>
                <w:vertAlign w:val="superscript"/>
                <w:lang w:val="fi-FI" w:eastAsia="fi-FI"/>
              </w:rPr>
              <w:t>14</w:t>
            </w:r>
          </w:p>
          <w:p w14:paraId="420969F9" w14:textId="77777777" w:rsidR="00D20BED" w:rsidRPr="00EF5447" w:rsidRDefault="00D20BED" w:rsidP="00D20BED">
            <w:pPr>
              <w:pStyle w:val="TAC"/>
              <w:rPr>
                <w:lang w:eastAsia="zh-CN"/>
              </w:rPr>
            </w:pPr>
            <w:r w:rsidRPr="00EF5447">
              <w:rPr>
                <w:lang w:eastAsia="zh-CN"/>
              </w:rPr>
              <w:t>DC_3C_n5A</w:t>
            </w:r>
          </w:p>
          <w:p w14:paraId="70613A60" w14:textId="7E334135" w:rsidR="00D20BED" w:rsidRPr="00EF5447" w:rsidRDefault="00D20BED" w:rsidP="00D20BED">
            <w:pPr>
              <w:pStyle w:val="TAC"/>
              <w:rPr>
                <w:noProof/>
                <w:lang w:eastAsia="zh-CN"/>
              </w:rPr>
            </w:pPr>
            <w:r w:rsidRPr="00EF5447">
              <w:rPr>
                <w:lang w:eastAsia="zh-CN"/>
              </w:rPr>
              <w:t>DC_3C_n78A</w:t>
            </w:r>
            <w:r w:rsidRPr="00BB6D99">
              <w:rPr>
                <w:vertAlign w:val="superscript"/>
                <w:lang w:val="fi-FI" w:eastAsia="fi-FI"/>
              </w:rPr>
              <w:t>14</w:t>
            </w:r>
          </w:p>
        </w:tc>
      </w:tr>
      <w:tr w:rsidR="001621A3" w:rsidRPr="00EF5447" w14:paraId="5AE3D31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4154" w14:textId="77777777" w:rsidR="001621A3" w:rsidRPr="00EF5447" w:rsidRDefault="001621A3" w:rsidP="001621A3">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E20496" w14:textId="77777777" w:rsidR="001621A3" w:rsidRPr="00EF5447" w:rsidRDefault="001621A3" w:rsidP="001621A3">
            <w:pPr>
              <w:pStyle w:val="TAC"/>
              <w:rPr>
                <w:noProof/>
                <w:kern w:val="2"/>
                <w:lang w:eastAsia="zh-CN"/>
              </w:rPr>
            </w:pPr>
            <w:r w:rsidRPr="00EF5447">
              <w:rPr>
                <w:noProof/>
                <w:kern w:val="2"/>
                <w:lang w:eastAsia="zh-CN"/>
              </w:rPr>
              <w:t>DC_3A_n79A</w:t>
            </w:r>
          </w:p>
          <w:p w14:paraId="71D6DCDC" w14:textId="77777777" w:rsidR="001621A3" w:rsidRPr="00EF5447" w:rsidRDefault="001621A3" w:rsidP="001621A3">
            <w:pPr>
              <w:pStyle w:val="TAC"/>
              <w:rPr>
                <w:noProof/>
                <w:lang w:eastAsia="zh-CN"/>
              </w:rPr>
            </w:pPr>
            <w:r w:rsidRPr="00EF5447">
              <w:rPr>
                <w:noProof/>
                <w:lang w:eastAsia="zh-CN"/>
              </w:rPr>
              <w:t>DC_5A_n79A</w:t>
            </w:r>
          </w:p>
        </w:tc>
      </w:tr>
      <w:tr w:rsidR="001621A3" w:rsidRPr="00EF5447" w14:paraId="56E12B9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6EEA7" w14:textId="77777777" w:rsidR="001621A3" w:rsidRPr="00EF5447" w:rsidRDefault="001621A3" w:rsidP="001621A3">
            <w:pPr>
              <w:pStyle w:val="TAC"/>
              <w:rPr>
                <w:lang w:eastAsia="zh-CN"/>
              </w:rPr>
            </w:pPr>
            <w:r w:rsidRPr="00EF5447">
              <w:rPr>
                <w:lang w:eastAsia="zh-CN"/>
              </w:rPr>
              <w:t>DC_3A-7A_n1A</w:t>
            </w:r>
          </w:p>
          <w:p w14:paraId="7D9E64D1" w14:textId="77777777" w:rsidR="001621A3" w:rsidRPr="00EF5447" w:rsidRDefault="001621A3" w:rsidP="001621A3">
            <w:pPr>
              <w:pStyle w:val="TAC"/>
              <w:rPr>
                <w:noProof/>
                <w:lang w:eastAsia="zh-CN"/>
              </w:rPr>
            </w:pPr>
            <w:r w:rsidRPr="00EF5447">
              <w:rPr>
                <w:noProof/>
                <w:lang w:eastAsia="zh-CN"/>
              </w:rPr>
              <w:t>DC_3A-7C_n1A</w:t>
            </w:r>
          </w:p>
          <w:p w14:paraId="408E9259" w14:textId="77777777" w:rsidR="001621A3" w:rsidRPr="00EF5447" w:rsidRDefault="001621A3" w:rsidP="001621A3">
            <w:pPr>
              <w:pStyle w:val="TAC"/>
              <w:rPr>
                <w:noProof/>
                <w:lang w:eastAsia="zh-CN"/>
              </w:rPr>
            </w:pPr>
            <w:r w:rsidRPr="00EF5447">
              <w:rPr>
                <w:noProof/>
                <w:lang w:eastAsia="zh-CN"/>
              </w:rPr>
              <w:t>DC_3C-7A_n1A</w:t>
            </w:r>
          </w:p>
          <w:p w14:paraId="389133E1" w14:textId="77777777" w:rsidR="001621A3" w:rsidRPr="00EF5447" w:rsidRDefault="001621A3" w:rsidP="001621A3">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5800685" w14:textId="77777777" w:rsidR="001621A3" w:rsidRPr="00EF5447" w:rsidRDefault="001621A3" w:rsidP="001621A3">
            <w:pPr>
              <w:pStyle w:val="TAC"/>
              <w:rPr>
                <w:lang w:eastAsia="zh-CN"/>
              </w:rPr>
            </w:pPr>
            <w:r w:rsidRPr="00EF5447">
              <w:rPr>
                <w:lang w:eastAsia="zh-CN"/>
              </w:rPr>
              <w:t>DC_3A_n1A</w:t>
            </w:r>
          </w:p>
          <w:p w14:paraId="0B86F69C" w14:textId="77777777" w:rsidR="001621A3" w:rsidRPr="00EF5447" w:rsidRDefault="001621A3" w:rsidP="001621A3">
            <w:pPr>
              <w:pStyle w:val="TAC"/>
              <w:rPr>
                <w:lang w:eastAsia="zh-CN"/>
              </w:rPr>
            </w:pPr>
            <w:r w:rsidRPr="00EF5447">
              <w:rPr>
                <w:lang w:eastAsia="zh-CN"/>
              </w:rPr>
              <w:t>DC_3C_n1A</w:t>
            </w:r>
          </w:p>
          <w:p w14:paraId="53AF6D6D" w14:textId="77777777" w:rsidR="001621A3" w:rsidRPr="00EF5447" w:rsidRDefault="001621A3" w:rsidP="001621A3">
            <w:pPr>
              <w:pStyle w:val="TAC"/>
              <w:rPr>
                <w:lang w:eastAsia="zh-CN"/>
              </w:rPr>
            </w:pPr>
            <w:r w:rsidRPr="00EF5447">
              <w:rPr>
                <w:lang w:eastAsia="zh-CN"/>
              </w:rPr>
              <w:t>DC_7A_n1A</w:t>
            </w:r>
          </w:p>
          <w:p w14:paraId="0C05D5A1" w14:textId="77777777" w:rsidR="001621A3" w:rsidRPr="00EF5447" w:rsidRDefault="001621A3" w:rsidP="001621A3">
            <w:pPr>
              <w:pStyle w:val="TAC"/>
              <w:rPr>
                <w:noProof/>
                <w:lang w:eastAsia="zh-CN"/>
              </w:rPr>
            </w:pPr>
            <w:r w:rsidRPr="00EF5447">
              <w:rPr>
                <w:lang w:eastAsia="zh-CN"/>
              </w:rPr>
              <w:t>DC_7C_n1A</w:t>
            </w:r>
          </w:p>
        </w:tc>
      </w:tr>
      <w:tr w:rsidR="001621A3" w:rsidRPr="00EF5447" w14:paraId="3056C43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26992" w14:textId="77777777" w:rsidR="001621A3" w:rsidRPr="00EF5447" w:rsidRDefault="001621A3" w:rsidP="001621A3">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FA8C979" w14:textId="77777777" w:rsidR="001621A3" w:rsidRPr="00EF5447" w:rsidRDefault="001621A3" w:rsidP="001621A3">
            <w:pPr>
              <w:pStyle w:val="TAC"/>
              <w:rPr>
                <w:lang w:eastAsia="zh-CN"/>
              </w:rPr>
            </w:pPr>
            <w:r w:rsidRPr="00EF5447">
              <w:rPr>
                <w:lang w:eastAsia="zh-CN"/>
              </w:rPr>
              <w:t>DC_3A_n1A</w:t>
            </w:r>
          </w:p>
          <w:p w14:paraId="19461315" w14:textId="77777777" w:rsidR="001621A3" w:rsidRPr="00EF5447" w:rsidRDefault="001621A3" w:rsidP="001621A3">
            <w:pPr>
              <w:pStyle w:val="TAC"/>
              <w:rPr>
                <w:noProof/>
                <w:lang w:eastAsia="zh-CN"/>
              </w:rPr>
            </w:pPr>
            <w:r w:rsidRPr="00EF5447">
              <w:rPr>
                <w:lang w:eastAsia="zh-CN"/>
              </w:rPr>
              <w:t>DC_7A_n1A</w:t>
            </w:r>
          </w:p>
        </w:tc>
      </w:tr>
      <w:tr w:rsidR="001621A3" w14:paraId="03E047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2B65F" w14:textId="77777777" w:rsidR="001621A3" w:rsidRDefault="001621A3" w:rsidP="001621A3">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20B110F" w14:textId="77777777" w:rsidR="001621A3" w:rsidRPr="00D06F04" w:rsidRDefault="001621A3" w:rsidP="001621A3">
            <w:pPr>
              <w:pStyle w:val="TAC"/>
              <w:rPr>
                <w:lang w:eastAsia="zh-CN"/>
              </w:rPr>
            </w:pPr>
            <w:r w:rsidRPr="00D06F04">
              <w:rPr>
                <w:lang w:eastAsia="zh-CN"/>
              </w:rPr>
              <w:t>DC_3A_n1A</w:t>
            </w:r>
          </w:p>
          <w:p w14:paraId="5D9A4F47" w14:textId="77777777" w:rsidR="001621A3" w:rsidRPr="00D06F04" w:rsidRDefault="001621A3" w:rsidP="001621A3">
            <w:pPr>
              <w:pStyle w:val="TAC"/>
              <w:rPr>
                <w:lang w:eastAsia="zh-CN"/>
              </w:rPr>
            </w:pPr>
            <w:r w:rsidRPr="00D06F04">
              <w:rPr>
                <w:lang w:eastAsia="zh-CN"/>
              </w:rPr>
              <w:t>DC_7A_n1A</w:t>
            </w:r>
          </w:p>
        </w:tc>
      </w:tr>
      <w:tr w:rsidR="001621A3" w14:paraId="5108BC4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201DB" w14:textId="77777777" w:rsidR="001621A3" w:rsidRDefault="001621A3" w:rsidP="001621A3">
            <w:pPr>
              <w:pStyle w:val="TAC"/>
              <w:rPr>
                <w:lang w:val="fr-FR" w:eastAsia="zh-CN"/>
              </w:rPr>
            </w:pPr>
            <w:r>
              <w:rPr>
                <w:lang w:val="fr-FR" w:eastAsia="zh-CN"/>
              </w:rPr>
              <w:lastRenderedPageBreak/>
              <w:t>DC_3A-3A-7A-7A_n1A</w:t>
            </w:r>
          </w:p>
        </w:tc>
        <w:tc>
          <w:tcPr>
            <w:tcW w:w="5964" w:type="dxa"/>
            <w:tcBorders>
              <w:top w:val="single" w:sz="4" w:space="0" w:color="auto"/>
              <w:left w:val="single" w:sz="4" w:space="0" w:color="auto"/>
              <w:bottom w:val="single" w:sz="4" w:space="0" w:color="auto"/>
              <w:right w:val="single" w:sz="4" w:space="0" w:color="auto"/>
            </w:tcBorders>
            <w:hideMark/>
          </w:tcPr>
          <w:p w14:paraId="23DE0361" w14:textId="77777777" w:rsidR="001621A3" w:rsidRPr="00D06F04" w:rsidRDefault="001621A3" w:rsidP="001621A3">
            <w:pPr>
              <w:pStyle w:val="TAC"/>
              <w:rPr>
                <w:lang w:eastAsia="zh-CN"/>
              </w:rPr>
            </w:pPr>
            <w:r w:rsidRPr="00D06F04">
              <w:rPr>
                <w:lang w:eastAsia="zh-CN"/>
              </w:rPr>
              <w:t>DC_3A_n1A</w:t>
            </w:r>
          </w:p>
          <w:p w14:paraId="17346B65" w14:textId="77777777" w:rsidR="001621A3" w:rsidRPr="00D06F04" w:rsidRDefault="001621A3" w:rsidP="001621A3">
            <w:pPr>
              <w:pStyle w:val="TAC"/>
              <w:rPr>
                <w:lang w:eastAsia="zh-CN"/>
              </w:rPr>
            </w:pPr>
            <w:r w:rsidRPr="00D06F04">
              <w:rPr>
                <w:lang w:eastAsia="zh-CN"/>
              </w:rPr>
              <w:t>DC_7A_n1A</w:t>
            </w:r>
          </w:p>
        </w:tc>
      </w:tr>
      <w:tr w:rsidR="001621A3" w:rsidRPr="00EF5447" w14:paraId="33A415E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C1802" w14:textId="77777777" w:rsidR="001621A3" w:rsidRDefault="001621A3" w:rsidP="001621A3">
            <w:pPr>
              <w:pStyle w:val="TAC"/>
            </w:pPr>
            <w:r>
              <w:t>DC_3A-7A_n3A</w:t>
            </w:r>
          </w:p>
          <w:p w14:paraId="51A1D63F" w14:textId="77777777" w:rsidR="001621A3" w:rsidRPr="00EF5447" w:rsidRDefault="001621A3" w:rsidP="001621A3">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8A520B4" w14:textId="77777777" w:rsidR="001621A3" w:rsidRDefault="001621A3" w:rsidP="001621A3">
            <w:pPr>
              <w:pStyle w:val="TAC"/>
            </w:pPr>
            <w:r>
              <w:t>DC_3A_n3A</w:t>
            </w:r>
            <w:r>
              <w:rPr>
                <w:vertAlign w:val="superscript"/>
              </w:rPr>
              <w:t>2</w:t>
            </w:r>
          </w:p>
          <w:p w14:paraId="01E46FDD" w14:textId="77777777" w:rsidR="001621A3" w:rsidRPr="00EF5447" w:rsidRDefault="001621A3" w:rsidP="001621A3">
            <w:pPr>
              <w:pStyle w:val="TAC"/>
              <w:rPr>
                <w:lang w:eastAsia="fi-FI"/>
              </w:rPr>
            </w:pPr>
            <w:r>
              <w:t>DC_7A_n3A</w:t>
            </w:r>
          </w:p>
        </w:tc>
      </w:tr>
      <w:tr w:rsidR="001621A3" w:rsidRPr="00EF5447" w14:paraId="2E0866C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9F81F" w14:textId="77777777" w:rsidR="001621A3" w:rsidRPr="00EF5447" w:rsidRDefault="001621A3" w:rsidP="001621A3">
            <w:pPr>
              <w:pStyle w:val="TAC"/>
              <w:rPr>
                <w:lang w:eastAsia="fi-FI"/>
              </w:rPr>
            </w:pPr>
            <w:r w:rsidRPr="00EF5447">
              <w:rPr>
                <w:lang w:eastAsia="fi-FI"/>
              </w:rPr>
              <w:t>DC_3A-7A_n5A</w:t>
            </w:r>
          </w:p>
          <w:p w14:paraId="02E091A3" w14:textId="77777777" w:rsidR="001621A3" w:rsidRPr="00EF5447" w:rsidRDefault="001621A3" w:rsidP="001621A3">
            <w:pPr>
              <w:pStyle w:val="TAC"/>
              <w:rPr>
                <w:lang w:eastAsia="fi-FI"/>
              </w:rPr>
            </w:pPr>
            <w:r w:rsidRPr="00EF5447">
              <w:rPr>
                <w:lang w:eastAsia="fi-FI"/>
              </w:rPr>
              <w:t>DC_3C-7A_n5A</w:t>
            </w:r>
          </w:p>
          <w:p w14:paraId="7C3FBB8E" w14:textId="77777777" w:rsidR="001621A3" w:rsidRPr="00EF5447" w:rsidRDefault="001621A3" w:rsidP="001621A3">
            <w:pPr>
              <w:pStyle w:val="TAC"/>
              <w:rPr>
                <w:lang w:eastAsia="fi-FI"/>
              </w:rPr>
            </w:pPr>
            <w:r w:rsidRPr="00EF5447">
              <w:rPr>
                <w:lang w:eastAsia="fi-FI"/>
              </w:rPr>
              <w:t>DC_3A-7C_n5A</w:t>
            </w:r>
          </w:p>
          <w:p w14:paraId="340B3046" w14:textId="77777777" w:rsidR="001621A3" w:rsidRPr="00EF5447" w:rsidRDefault="001621A3" w:rsidP="001621A3">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C47B763" w14:textId="77777777" w:rsidR="001621A3" w:rsidRPr="00EF5447" w:rsidRDefault="001621A3" w:rsidP="001621A3">
            <w:pPr>
              <w:pStyle w:val="TAC"/>
              <w:rPr>
                <w:lang w:eastAsia="fi-FI"/>
              </w:rPr>
            </w:pPr>
            <w:r w:rsidRPr="00EF5447">
              <w:rPr>
                <w:lang w:eastAsia="fi-FI"/>
              </w:rPr>
              <w:t>DC_3A_n5A</w:t>
            </w:r>
          </w:p>
          <w:p w14:paraId="56530F27" w14:textId="77777777" w:rsidR="001621A3" w:rsidRPr="00EF5447" w:rsidRDefault="001621A3" w:rsidP="001621A3">
            <w:pPr>
              <w:pStyle w:val="TAC"/>
              <w:rPr>
                <w:lang w:eastAsia="fi-FI"/>
              </w:rPr>
            </w:pPr>
            <w:r w:rsidRPr="00EF5447">
              <w:rPr>
                <w:lang w:eastAsia="fi-FI"/>
              </w:rPr>
              <w:t>DC_3C_n5A</w:t>
            </w:r>
          </w:p>
          <w:p w14:paraId="4B79423B" w14:textId="77777777" w:rsidR="001621A3" w:rsidRPr="00EF5447" w:rsidRDefault="001621A3" w:rsidP="001621A3">
            <w:pPr>
              <w:pStyle w:val="TAC"/>
              <w:rPr>
                <w:lang w:eastAsia="fi-FI"/>
              </w:rPr>
            </w:pPr>
            <w:r w:rsidRPr="00EF5447">
              <w:rPr>
                <w:lang w:eastAsia="fi-FI"/>
              </w:rPr>
              <w:t>DC_7A_n5A</w:t>
            </w:r>
          </w:p>
          <w:p w14:paraId="05EE9CF7" w14:textId="77777777" w:rsidR="001621A3" w:rsidRPr="00EF5447" w:rsidRDefault="001621A3" w:rsidP="001621A3">
            <w:pPr>
              <w:pStyle w:val="TAC"/>
              <w:rPr>
                <w:noProof/>
                <w:lang w:eastAsia="zh-CN"/>
              </w:rPr>
            </w:pPr>
            <w:r w:rsidRPr="00EF5447">
              <w:rPr>
                <w:lang w:eastAsia="fi-FI"/>
              </w:rPr>
              <w:t>DC_7C_n5A</w:t>
            </w:r>
          </w:p>
        </w:tc>
      </w:tr>
      <w:tr w:rsidR="001621A3" w:rsidRPr="00EF5447" w14:paraId="55ACCF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CB3B9" w14:textId="77777777" w:rsidR="001621A3" w:rsidRPr="00EF5447" w:rsidRDefault="001621A3" w:rsidP="001621A3">
            <w:pPr>
              <w:pStyle w:val="TAC"/>
              <w:rPr>
                <w:lang w:eastAsia="ja-JP"/>
              </w:rPr>
            </w:pPr>
            <w:r w:rsidRPr="00EF5447">
              <w:rPr>
                <w:lang w:eastAsia="ja-JP"/>
              </w:rPr>
              <w:t>DC_3A-7A_n7A</w:t>
            </w:r>
          </w:p>
          <w:p w14:paraId="66676D3D" w14:textId="77777777" w:rsidR="001621A3" w:rsidRPr="00EF5447" w:rsidRDefault="001621A3" w:rsidP="001621A3">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8D69D5F" w14:textId="77777777" w:rsidR="001621A3" w:rsidRPr="00EF5447" w:rsidRDefault="001621A3" w:rsidP="001621A3">
            <w:pPr>
              <w:pStyle w:val="TAC"/>
              <w:rPr>
                <w:lang w:eastAsia="fi-FI"/>
              </w:rPr>
            </w:pPr>
            <w:r w:rsidRPr="00EF5447">
              <w:rPr>
                <w:lang w:eastAsia="fi-FI"/>
              </w:rPr>
              <w:t>DC_3A_n7A</w:t>
            </w:r>
          </w:p>
          <w:p w14:paraId="4C6001AE" w14:textId="77777777" w:rsidR="001621A3" w:rsidRPr="00EF5447" w:rsidRDefault="001621A3" w:rsidP="001621A3">
            <w:pPr>
              <w:pStyle w:val="TAC"/>
              <w:rPr>
                <w:lang w:eastAsia="fi-FI"/>
              </w:rPr>
            </w:pPr>
            <w:r w:rsidRPr="00EF5447">
              <w:rPr>
                <w:lang w:eastAsia="fi-FI"/>
              </w:rPr>
              <w:t>DC_3C_n7A</w:t>
            </w:r>
          </w:p>
          <w:p w14:paraId="1A2D4495" w14:textId="77777777" w:rsidR="001621A3" w:rsidRPr="00EF5447" w:rsidRDefault="001621A3" w:rsidP="001621A3">
            <w:pPr>
              <w:pStyle w:val="TAC"/>
              <w:rPr>
                <w:lang w:eastAsia="fi-FI"/>
              </w:rPr>
            </w:pPr>
            <w:r w:rsidRPr="00EF5447">
              <w:rPr>
                <w:lang w:eastAsia="fi-FI"/>
              </w:rPr>
              <w:t>DC_7A_n7A</w:t>
            </w:r>
            <w:r w:rsidRPr="00EF5447">
              <w:rPr>
                <w:vertAlign w:val="superscript"/>
                <w:lang w:eastAsia="fi-FI"/>
              </w:rPr>
              <w:t>2</w:t>
            </w:r>
          </w:p>
        </w:tc>
      </w:tr>
      <w:tr w:rsidR="001621A3" w:rsidRPr="00EF5447" w14:paraId="5857FB0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E1810" w14:textId="77777777" w:rsidR="001621A3" w:rsidRPr="00EF5447" w:rsidRDefault="001621A3" w:rsidP="001621A3">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EDDF70D" w14:textId="77777777" w:rsidR="001621A3" w:rsidRPr="00EF5447" w:rsidRDefault="001621A3" w:rsidP="001621A3">
            <w:pPr>
              <w:pStyle w:val="TAC"/>
              <w:rPr>
                <w:lang w:eastAsia="fi-FI"/>
              </w:rPr>
            </w:pPr>
            <w:r w:rsidRPr="00EF5447">
              <w:rPr>
                <w:lang w:eastAsia="fi-FI"/>
              </w:rPr>
              <w:t>DC_3A_n7A</w:t>
            </w:r>
          </w:p>
          <w:p w14:paraId="545B9460" w14:textId="77777777" w:rsidR="001621A3" w:rsidRPr="00EF5447" w:rsidRDefault="001621A3" w:rsidP="001621A3">
            <w:pPr>
              <w:pStyle w:val="TAC"/>
              <w:rPr>
                <w:lang w:eastAsia="fi-FI"/>
              </w:rPr>
            </w:pPr>
            <w:r w:rsidRPr="00EF5447">
              <w:rPr>
                <w:lang w:eastAsia="fi-FI"/>
              </w:rPr>
              <w:t>DC_7A_n7A</w:t>
            </w:r>
            <w:r w:rsidRPr="00EF5447">
              <w:rPr>
                <w:vertAlign w:val="superscript"/>
                <w:lang w:eastAsia="fi-FI"/>
              </w:rPr>
              <w:t>2</w:t>
            </w:r>
          </w:p>
        </w:tc>
      </w:tr>
      <w:tr w:rsidR="001621A3" w:rsidRPr="00EF5447" w14:paraId="4B16950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5C7FB" w14:textId="77777777" w:rsidR="001621A3" w:rsidRPr="00EF5447" w:rsidRDefault="001621A3" w:rsidP="001621A3">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A15C7DF" w14:textId="77777777" w:rsidR="001621A3" w:rsidRPr="00EF5447" w:rsidRDefault="001621A3" w:rsidP="001621A3">
            <w:pPr>
              <w:pStyle w:val="TAC"/>
              <w:rPr>
                <w:lang w:eastAsia="ja-JP"/>
              </w:rPr>
            </w:pPr>
            <w:r w:rsidRPr="00EF5447">
              <w:rPr>
                <w:lang w:eastAsia="fi-FI"/>
              </w:rPr>
              <w:t>DC_3A_</w:t>
            </w:r>
            <w:r w:rsidRPr="00EF5447">
              <w:rPr>
                <w:lang w:eastAsia="ja-JP"/>
              </w:rPr>
              <w:t>n8A</w:t>
            </w:r>
          </w:p>
          <w:p w14:paraId="00A167C5" w14:textId="77777777" w:rsidR="001621A3" w:rsidRPr="00EF5447" w:rsidRDefault="001621A3" w:rsidP="001621A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621A3" w14:paraId="531DB03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2589" w14:textId="77777777" w:rsidR="001621A3" w:rsidRDefault="001621A3" w:rsidP="001621A3">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5E9C9D7"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24F12B7A"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14:paraId="2BF85EC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E70CC" w14:textId="77777777" w:rsidR="001621A3" w:rsidRDefault="001621A3" w:rsidP="001621A3">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039FFC7"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6C163B93"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14:paraId="6E46491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8D32E" w14:textId="77777777" w:rsidR="001621A3" w:rsidRDefault="001621A3" w:rsidP="001621A3">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4AA7236"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29EC6E0A"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rsidRPr="00EF5447" w14:paraId="76F187E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F51A0" w14:textId="77777777" w:rsidR="001621A3" w:rsidRPr="00EF5447" w:rsidRDefault="001621A3" w:rsidP="001621A3">
            <w:pPr>
              <w:pStyle w:val="TAC"/>
              <w:rPr>
                <w:noProof/>
                <w:lang w:eastAsia="zh-CN"/>
              </w:rPr>
            </w:pPr>
            <w:r w:rsidRPr="00EF5447">
              <w:rPr>
                <w:noProof/>
                <w:lang w:eastAsia="zh-CN"/>
              </w:rPr>
              <w:t>DC_3A-7A_n28A</w:t>
            </w:r>
          </w:p>
          <w:p w14:paraId="5E9B1F3F" w14:textId="77777777" w:rsidR="001621A3" w:rsidRPr="00EF5447" w:rsidRDefault="001621A3" w:rsidP="001621A3">
            <w:pPr>
              <w:pStyle w:val="TAC"/>
              <w:rPr>
                <w:noProof/>
              </w:rPr>
            </w:pPr>
            <w:r w:rsidRPr="00EF5447">
              <w:rPr>
                <w:noProof/>
              </w:rPr>
              <w:t>DC_3A-7C_n28A</w:t>
            </w:r>
          </w:p>
          <w:p w14:paraId="000A8F9A" w14:textId="77777777" w:rsidR="001621A3" w:rsidRPr="00EF5447" w:rsidRDefault="001621A3" w:rsidP="001621A3">
            <w:pPr>
              <w:pStyle w:val="TAC"/>
              <w:rPr>
                <w:noProof/>
                <w:lang w:eastAsia="fr-FR"/>
              </w:rPr>
            </w:pPr>
            <w:r w:rsidRPr="00EF5447">
              <w:rPr>
                <w:noProof/>
              </w:rPr>
              <w:t>DC_3C-7A_n28A</w:t>
            </w:r>
          </w:p>
          <w:p w14:paraId="3033C703" w14:textId="77777777" w:rsidR="001621A3" w:rsidRPr="00EF5447" w:rsidRDefault="001621A3" w:rsidP="001621A3">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D667D2E" w14:textId="77777777" w:rsidR="001621A3" w:rsidRPr="00EF5447" w:rsidRDefault="001621A3" w:rsidP="001621A3">
            <w:pPr>
              <w:pStyle w:val="TAC"/>
              <w:rPr>
                <w:noProof/>
                <w:lang w:eastAsia="zh-CN"/>
              </w:rPr>
            </w:pPr>
            <w:r w:rsidRPr="00EF5447">
              <w:rPr>
                <w:noProof/>
                <w:lang w:eastAsia="zh-CN"/>
              </w:rPr>
              <w:t>DC_3A_n28A</w:t>
            </w:r>
          </w:p>
          <w:p w14:paraId="6FDD32F0" w14:textId="77777777" w:rsidR="001621A3" w:rsidRPr="00EF5447" w:rsidRDefault="001621A3" w:rsidP="001621A3">
            <w:pPr>
              <w:pStyle w:val="TAC"/>
              <w:rPr>
                <w:noProof/>
                <w:lang w:eastAsia="zh-CN"/>
              </w:rPr>
            </w:pPr>
            <w:r w:rsidRPr="00EF5447">
              <w:rPr>
                <w:noProof/>
                <w:lang w:eastAsia="zh-CN"/>
              </w:rPr>
              <w:t>DC_3C_n28A</w:t>
            </w:r>
          </w:p>
          <w:p w14:paraId="13F80A3D" w14:textId="77777777" w:rsidR="001621A3" w:rsidRPr="00EF5447" w:rsidRDefault="001621A3" w:rsidP="001621A3">
            <w:pPr>
              <w:pStyle w:val="TAC"/>
              <w:rPr>
                <w:noProof/>
                <w:lang w:eastAsia="zh-CN"/>
              </w:rPr>
            </w:pPr>
            <w:r w:rsidRPr="00EF5447">
              <w:rPr>
                <w:noProof/>
                <w:lang w:eastAsia="zh-CN"/>
              </w:rPr>
              <w:t>DC_7A_n28A</w:t>
            </w:r>
          </w:p>
          <w:p w14:paraId="2DAD931D" w14:textId="77777777" w:rsidR="001621A3" w:rsidRPr="00EF5447" w:rsidRDefault="001621A3" w:rsidP="001621A3">
            <w:pPr>
              <w:pStyle w:val="TAC"/>
              <w:rPr>
                <w:noProof/>
                <w:lang w:eastAsia="zh-CN"/>
              </w:rPr>
            </w:pPr>
            <w:r w:rsidRPr="00EF5447">
              <w:rPr>
                <w:noProof/>
              </w:rPr>
              <w:t>DC_7C_n28A</w:t>
            </w:r>
          </w:p>
        </w:tc>
      </w:tr>
      <w:tr w:rsidR="001621A3" w14:paraId="52661B1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807AE" w14:textId="77777777" w:rsidR="001621A3" w:rsidRDefault="001621A3" w:rsidP="001621A3">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84B78CE" w14:textId="77777777" w:rsidR="001621A3" w:rsidRDefault="001621A3" w:rsidP="001621A3">
            <w:pPr>
              <w:pStyle w:val="TAC"/>
              <w:rPr>
                <w:noProof/>
                <w:lang w:eastAsia="zh-CN"/>
              </w:rPr>
            </w:pPr>
            <w:r>
              <w:t>N/A</w:t>
            </w:r>
          </w:p>
        </w:tc>
      </w:tr>
      <w:tr w:rsidR="001621A3" w:rsidRPr="00EF5447" w14:paraId="3138421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A8AFD" w14:textId="77777777" w:rsidR="001621A3" w:rsidRPr="00EF5447" w:rsidRDefault="001621A3" w:rsidP="001621A3">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2522DDE2" w14:textId="77777777" w:rsidR="001621A3" w:rsidRPr="00EF5447" w:rsidRDefault="001621A3" w:rsidP="001621A3">
            <w:pPr>
              <w:pStyle w:val="TAC"/>
              <w:rPr>
                <w:lang w:eastAsia="fr-FR"/>
              </w:rPr>
            </w:pPr>
            <w:r w:rsidRPr="00EF5447">
              <w:t>DC_3A_n40A</w:t>
            </w:r>
          </w:p>
          <w:p w14:paraId="45A6F600" w14:textId="77777777" w:rsidR="001621A3" w:rsidRPr="00EF5447" w:rsidRDefault="001621A3" w:rsidP="001621A3">
            <w:pPr>
              <w:pStyle w:val="TAC"/>
              <w:rPr>
                <w:noProof/>
                <w:lang w:eastAsia="zh-CN"/>
              </w:rPr>
            </w:pPr>
            <w:r w:rsidRPr="00EF5447">
              <w:t>DC_7A_n40A</w:t>
            </w:r>
          </w:p>
        </w:tc>
      </w:tr>
      <w:tr w:rsidR="001621A3" w:rsidRPr="00EF5447" w14:paraId="0824A7C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CD30F" w14:textId="77777777" w:rsidR="001621A3" w:rsidRPr="00EF5447" w:rsidRDefault="001621A3" w:rsidP="001621A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9CAB4" w14:textId="77777777" w:rsidR="001621A3" w:rsidRPr="00EF5447" w:rsidRDefault="001621A3" w:rsidP="001621A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5F23695"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1621A3" w:rsidRPr="00EF5447" w14:paraId="4DF9506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5593C" w14:textId="77777777" w:rsidR="001621A3" w:rsidRPr="00EF5447" w:rsidRDefault="001621A3" w:rsidP="001621A3">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D0167" w14:textId="77777777" w:rsidR="001621A3" w:rsidRPr="00EF5447" w:rsidRDefault="001621A3" w:rsidP="001621A3">
            <w:pPr>
              <w:pStyle w:val="TAC"/>
              <w:rPr>
                <w:lang w:eastAsia="fr-FR"/>
              </w:rPr>
            </w:pPr>
            <w:r w:rsidRPr="00EF5447">
              <w:t>DC_3A_n77A</w:t>
            </w:r>
          </w:p>
          <w:p w14:paraId="42ABA582" w14:textId="77777777" w:rsidR="001621A3" w:rsidRPr="00EF5447" w:rsidRDefault="001621A3" w:rsidP="001621A3">
            <w:pPr>
              <w:pStyle w:val="TAC"/>
              <w:rPr>
                <w:lang w:eastAsia="fi-FI"/>
              </w:rPr>
            </w:pPr>
            <w:r w:rsidRPr="00EF5447">
              <w:t>DC_7A_n77A</w:t>
            </w:r>
          </w:p>
        </w:tc>
      </w:tr>
      <w:tr w:rsidR="001621A3" w14:paraId="095E525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E79FF" w14:textId="77777777" w:rsidR="001621A3" w:rsidRDefault="001621A3" w:rsidP="001621A3">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B3223" w14:textId="77777777" w:rsidR="001621A3" w:rsidRPr="00D06F04" w:rsidRDefault="001621A3" w:rsidP="001621A3">
            <w:pPr>
              <w:pStyle w:val="TAC"/>
              <w:rPr>
                <w:lang w:eastAsia="fr-FR"/>
              </w:rPr>
            </w:pPr>
            <w:r w:rsidRPr="00D06F04">
              <w:t>DC_3A_n77A</w:t>
            </w:r>
          </w:p>
          <w:p w14:paraId="6DEF1DFD" w14:textId="77777777" w:rsidR="001621A3" w:rsidRPr="00D06F04" w:rsidRDefault="001621A3" w:rsidP="001621A3">
            <w:pPr>
              <w:pStyle w:val="TAC"/>
            </w:pPr>
            <w:r w:rsidRPr="00D06F04">
              <w:t>DC_7A_n77A</w:t>
            </w:r>
          </w:p>
        </w:tc>
      </w:tr>
      <w:tr w:rsidR="001621A3" w14:paraId="26EA07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AC9E0" w14:textId="77777777" w:rsidR="001621A3" w:rsidRDefault="001621A3" w:rsidP="001621A3">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F552B" w14:textId="77777777" w:rsidR="001621A3" w:rsidRPr="00D06F04" w:rsidRDefault="001621A3" w:rsidP="001621A3">
            <w:pPr>
              <w:pStyle w:val="TAC"/>
              <w:rPr>
                <w:lang w:eastAsia="fr-FR"/>
              </w:rPr>
            </w:pPr>
            <w:r w:rsidRPr="00D06F04">
              <w:t>DC_3A_n77A</w:t>
            </w:r>
          </w:p>
          <w:p w14:paraId="47230E57" w14:textId="77777777" w:rsidR="001621A3" w:rsidRPr="00D06F04" w:rsidRDefault="001621A3" w:rsidP="001621A3">
            <w:pPr>
              <w:pStyle w:val="TAC"/>
            </w:pPr>
            <w:r w:rsidRPr="00D06F04">
              <w:t>DC_7A_n77A</w:t>
            </w:r>
          </w:p>
        </w:tc>
      </w:tr>
      <w:tr w:rsidR="001621A3" w14:paraId="7E16DC1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FC3C5" w14:textId="77777777" w:rsidR="001621A3" w:rsidRDefault="001621A3" w:rsidP="001621A3">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727654D3" w14:textId="77777777" w:rsidR="001621A3" w:rsidRDefault="001621A3" w:rsidP="001621A3">
            <w:pPr>
              <w:pStyle w:val="TAC"/>
            </w:pPr>
            <w:r>
              <w:t>DC_3A_n77A</w:t>
            </w:r>
          </w:p>
          <w:p w14:paraId="40A11106" w14:textId="77777777" w:rsidR="001621A3" w:rsidRDefault="001621A3" w:rsidP="001621A3">
            <w:pPr>
              <w:pStyle w:val="TAC"/>
            </w:pPr>
            <w:r>
              <w:t>DC_7A_n77A</w:t>
            </w:r>
          </w:p>
        </w:tc>
      </w:tr>
      <w:tr w:rsidR="001621A3" w14:paraId="0B8AB16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607B7" w14:textId="77777777" w:rsidR="001621A3" w:rsidRDefault="001621A3" w:rsidP="001621A3">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5862DB82" w14:textId="77777777" w:rsidR="001621A3" w:rsidRDefault="001621A3" w:rsidP="001621A3">
            <w:pPr>
              <w:pStyle w:val="TAC"/>
            </w:pPr>
            <w:r>
              <w:t>DC_3A_n77A</w:t>
            </w:r>
          </w:p>
          <w:p w14:paraId="638BF6DF" w14:textId="77777777" w:rsidR="001621A3" w:rsidRDefault="001621A3" w:rsidP="001621A3">
            <w:pPr>
              <w:pStyle w:val="TAC"/>
            </w:pPr>
            <w:r>
              <w:t>DC_7A_n77A</w:t>
            </w:r>
          </w:p>
        </w:tc>
      </w:tr>
      <w:tr w:rsidR="00D20BED" w:rsidRPr="00EF5447" w14:paraId="6D6E777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4EBB1" w14:textId="77777777" w:rsidR="00D20BED" w:rsidRPr="00EF5447" w:rsidRDefault="00D20BED" w:rsidP="00D20BED">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3272DED6" w14:textId="77777777" w:rsidR="00D20BED" w:rsidRPr="00EF5447" w:rsidRDefault="00D20BED" w:rsidP="00D20BED">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7BDB830B" w14:textId="77777777" w:rsidR="00D20BED" w:rsidRPr="00EF5447" w:rsidRDefault="00D20BED" w:rsidP="00D20BED">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2F3F2BE4" w14:textId="77777777" w:rsidR="00D20BED" w:rsidRPr="00EF5447" w:rsidRDefault="00D20BED" w:rsidP="00D20BED">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43F784AD" w14:textId="25839D13" w:rsidR="00D20BED" w:rsidRPr="00EF5447" w:rsidRDefault="00D20BED" w:rsidP="00D20BED">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5E6C3" w14:textId="77777777" w:rsidR="00D20BED" w:rsidRPr="00EF5447" w:rsidRDefault="00D20BED" w:rsidP="00D20BED">
            <w:pPr>
              <w:pStyle w:val="TAC"/>
              <w:rPr>
                <w:noProof/>
                <w:lang w:eastAsia="zh-CN"/>
              </w:rPr>
            </w:pPr>
            <w:r w:rsidRPr="00EF5447">
              <w:rPr>
                <w:noProof/>
                <w:lang w:eastAsia="zh-CN"/>
              </w:rPr>
              <w:t>DC_3A_n78A</w:t>
            </w:r>
            <w:r w:rsidRPr="00BB6D99">
              <w:rPr>
                <w:vertAlign w:val="superscript"/>
                <w:lang w:val="fi-FI" w:eastAsia="fi-FI"/>
              </w:rPr>
              <w:t>14</w:t>
            </w:r>
          </w:p>
          <w:p w14:paraId="31527419" w14:textId="77777777" w:rsidR="00D20BED" w:rsidRPr="00EF5447" w:rsidRDefault="00D20BED" w:rsidP="00D20BED">
            <w:pPr>
              <w:pStyle w:val="TAC"/>
              <w:rPr>
                <w:noProof/>
                <w:lang w:eastAsia="zh-CN"/>
              </w:rPr>
            </w:pPr>
            <w:r w:rsidRPr="00EF5447">
              <w:rPr>
                <w:noProof/>
                <w:lang w:eastAsia="zh-CN"/>
              </w:rPr>
              <w:t>DC_3C_n78A</w:t>
            </w:r>
            <w:r w:rsidRPr="00BB6D99">
              <w:rPr>
                <w:vertAlign w:val="superscript"/>
                <w:lang w:val="fi-FI" w:eastAsia="fi-FI"/>
              </w:rPr>
              <w:t>14</w:t>
            </w:r>
          </w:p>
          <w:p w14:paraId="433CB1D5" w14:textId="77777777" w:rsidR="00D20BED" w:rsidRPr="00EF5447" w:rsidRDefault="00D20BED" w:rsidP="00D20BED">
            <w:pPr>
              <w:pStyle w:val="TAC"/>
              <w:rPr>
                <w:noProof/>
                <w:lang w:eastAsia="zh-CN"/>
              </w:rPr>
            </w:pPr>
            <w:r w:rsidRPr="00EF5447">
              <w:rPr>
                <w:noProof/>
                <w:lang w:eastAsia="zh-CN"/>
              </w:rPr>
              <w:t>DC_7A_n78A</w:t>
            </w:r>
            <w:r w:rsidRPr="00BB6D99">
              <w:rPr>
                <w:vertAlign w:val="superscript"/>
                <w:lang w:val="fi-FI" w:eastAsia="fi-FI"/>
              </w:rPr>
              <w:t>14</w:t>
            </w:r>
          </w:p>
          <w:p w14:paraId="7AF03D59" w14:textId="0A7F0E8D" w:rsidR="00D20BED" w:rsidRPr="00EF5447" w:rsidRDefault="00D20BED" w:rsidP="00D20BED">
            <w:pPr>
              <w:pStyle w:val="TAC"/>
              <w:rPr>
                <w:noProof/>
                <w:lang w:eastAsia="zh-CN"/>
              </w:rPr>
            </w:pPr>
            <w:r w:rsidRPr="00EF5447">
              <w:rPr>
                <w:noProof/>
                <w:lang w:eastAsia="zh-CN"/>
              </w:rPr>
              <w:t>DC_7C_n78A</w:t>
            </w:r>
            <w:r w:rsidRPr="00BB6D99">
              <w:rPr>
                <w:vertAlign w:val="superscript"/>
                <w:lang w:val="fi-FI" w:eastAsia="fi-FI"/>
              </w:rPr>
              <w:t>14</w:t>
            </w:r>
          </w:p>
        </w:tc>
      </w:tr>
      <w:tr w:rsidR="001621A3" w:rsidRPr="00EF5447" w14:paraId="3BB9FA0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90A7C" w14:textId="77777777" w:rsidR="001621A3" w:rsidRDefault="001621A3" w:rsidP="001621A3">
            <w:pPr>
              <w:pStyle w:val="TAC"/>
              <w:rPr>
                <w:noProof/>
                <w:lang w:eastAsia="zh-CN"/>
              </w:rPr>
            </w:pPr>
            <w:r>
              <w:rPr>
                <w:noProof/>
                <w:lang w:eastAsia="zh-CN"/>
              </w:rPr>
              <w:t>DC_3A_n7A-n28A</w:t>
            </w:r>
          </w:p>
          <w:p w14:paraId="24440832" w14:textId="77777777" w:rsidR="001621A3" w:rsidRPr="00EF5447" w:rsidRDefault="001621A3" w:rsidP="001621A3">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0FB3523" w14:textId="77777777" w:rsidR="001621A3" w:rsidRDefault="001621A3" w:rsidP="001621A3">
            <w:pPr>
              <w:pStyle w:val="TAC"/>
              <w:rPr>
                <w:noProof/>
                <w:lang w:eastAsia="zh-CN"/>
              </w:rPr>
            </w:pPr>
            <w:r>
              <w:rPr>
                <w:noProof/>
                <w:lang w:eastAsia="zh-CN"/>
              </w:rPr>
              <w:t>DC_3A_n7A</w:t>
            </w:r>
          </w:p>
          <w:p w14:paraId="20326ACA" w14:textId="77777777" w:rsidR="001621A3" w:rsidRDefault="001621A3" w:rsidP="001621A3">
            <w:pPr>
              <w:pStyle w:val="TAC"/>
              <w:rPr>
                <w:noProof/>
                <w:lang w:eastAsia="zh-CN"/>
              </w:rPr>
            </w:pPr>
            <w:r>
              <w:rPr>
                <w:noProof/>
                <w:lang w:eastAsia="zh-CN"/>
              </w:rPr>
              <w:t>DC_3A_n28A</w:t>
            </w:r>
          </w:p>
          <w:p w14:paraId="49379083" w14:textId="77777777" w:rsidR="001621A3" w:rsidRDefault="001621A3" w:rsidP="001621A3">
            <w:pPr>
              <w:pStyle w:val="TAC"/>
              <w:rPr>
                <w:noProof/>
                <w:lang w:eastAsia="zh-CN"/>
              </w:rPr>
            </w:pPr>
            <w:r>
              <w:rPr>
                <w:noProof/>
                <w:lang w:eastAsia="zh-CN"/>
              </w:rPr>
              <w:t>DC_3C_n7A</w:t>
            </w:r>
          </w:p>
          <w:p w14:paraId="73AFD637" w14:textId="77777777" w:rsidR="001621A3" w:rsidRPr="00EF5447" w:rsidRDefault="001621A3" w:rsidP="001621A3">
            <w:pPr>
              <w:pStyle w:val="TAC"/>
              <w:rPr>
                <w:noProof/>
                <w:lang w:eastAsia="zh-CN"/>
              </w:rPr>
            </w:pPr>
            <w:r>
              <w:rPr>
                <w:noProof/>
                <w:lang w:eastAsia="zh-CN"/>
              </w:rPr>
              <w:t>DC_3C_n28A</w:t>
            </w:r>
          </w:p>
        </w:tc>
      </w:tr>
      <w:tr w:rsidR="001621A3" w:rsidRPr="00EF5447" w14:paraId="388DBD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90CA5" w14:textId="77777777" w:rsidR="001621A3" w:rsidRPr="00EF5447" w:rsidRDefault="001621A3" w:rsidP="001621A3">
            <w:pPr>
              <w:pStyle w:val="TAC"/>
              <w:rPr>
                <w:noProof/>
                <w:lang w:eastAsia="zh-CN"/>
              </w:rPr>
            </w:pPr>
            <w:r w:rsidRPr="00EF5447">
              <w:rPr>
                <w:noProof/>
                <w:lang w:eastAsia="zh-CN"/>
              </w:rPr>
              <w:t>DC_3A-7A_n78(2A)</w:t>
            </w:r>
            <w:r w:rsidRPr="00EF5447">
              <w:rPr>
                <w:noProof/>
                <w:vertAlign w:val="superscript"/>
                <w:lang w:eastAsia="zh-CN"/>
              </w:rPr>
              <w:t>5</w:t>
            </w:r>
          </w:p>
          <w:p w14:paraId="1E2701B1" w14:textId="77777777" w:rsidR="001621A3" w:rsidRPr="00EF5447" w:rsidRDefault="001621A3" w:rsidP="001621A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9789E6B" w14:textId="77777777" w:rsidR="001621A3" w:rsidRPr="00EF5447" w:rsidRDefault="001621A3" w:rsidP="001621A3">
            <w:pPr>
              <w:pStyle w:val="TAC"/>
              <w:rPr>
                <w:noProof/>
                <w:lang w:eastAsia="zh-CN"/>
              </w:rPr>
            </w:pPr>
            <w:r w:rsidRPr="00EF5447">
              <w:rPr>
                <w:noProof/>
                <w:lang w:eastAsia="zh-CN"/>
              </w:rPr>
              <w:t>DC_3A-7C_n78(2A)</w:t>
            </w:r>
            <w:r w:rsidRPr="00EF5447">
              <w:rPr>
                <w:noProof/>
                <w:vertAlign w:val="superscript"/>
                <w:lang w:eastAsia="zh-CN"/>
              </w:rPr>
              <w:t>5</w:t>
            </w:r>
          </w:p>
          <w:p w14:paraId="036254C7" w14:textId="77777777" w:rsidR="001621A3" w:rsidRDefault="001621A3" w:rsidP="001621A3">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6E5B0AF7" w14:textId="77777777" w:rsidR="001621A3" w:rsidRDefault="001621A3" w:rsidP="001621A3">
            <w:pPr>
              <w:pStyle w:val="TAC"/>
              <w:rPr>
                <w:lang w:eastAsia="zh-CN"/>
              </w:rPr>
            </w:pPr>
            <w:r>
              <w:rPr>
                <w:lang w:eastAsia="zh-CN"/>
              </w:rPr>
              <w:t>DC_3A_n7A-n78(2A)</w:t>
            </w:r>
            <w:r w:rsidRPr="00EF5447">
              <w:rPr>
                <w:noProof/>
                <w:vertAlign w:val="superscript"/>
                <w:lang w:eastAsia="zh-CN"/>
              </w:rPr>
              <w:t xml:space="preserve"> 5</w:t>
            </w:r>
          </w:p>
          <w:p w14:paraId="35C09A2C" w14:textId="77777777" w:rsidR="001621A3" w:rsidRPr="00EF5447" w:rsidRDefault="001621A3" w:rsidP="001621A3">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8E747F3" w14:textId="77777777" w:rsidR="001621A3" w:rsidRPr="00EF5447" w:rsidRDefault="001621A3" w:rsidP="001621A3">
            <w:pPr>
              <w:pStyle w:val="TAC"/>
              <w:rPr>
                <w:noProof/>
                <w:lang w:eastAsia="zh-CN"/>
              </w:rPr>
            </w:pPr>
            <w:r w:rsidRPr="00EF5447">
              <w:rPr>
                <w:noProof/>
                <w:lang w:eastAsia="zh-CN"/>
              </w:rPr>
              <w:t>DC_3A_n78A</w:t>
            </w:r>
          </w:p>
          <w:p w14:paraId="1BC01770" w14:textId="77777777" w:rsidR="001621A3" w:rsidRPr="00EF5447" w:rsidRDefault="001621A3" w:rsidP="001621A3">
            <w:pPr>
              <w:pStyle w:val="TAC"/>
              <w:rPr>
                <w:noProof/>
                <w:lang w:eastAsia="zh-CN"/>
              </w:rPr>
            </w:pPr>
            <w:r w:rsidRPr="00EF5447">
              <w:rPr>
                <w:noProof/>
                <w:lang w:eastAsia="zh-CN"/>
              </w:rPr>
              <w:t>DC_7A_n78A</w:t>
            </w:r>
          </w:p>
          <w:p w14:paraId="334FD537" w14:textId="77777777" w:rsidR="001621A3" w:rsidRPr="00EF5447" w:rsidRDefault="001621A3" w:rsidP="001621A3">
            <w:pPr>
              <w:pStyle w:val="TAC"/>
              <w:rPr>
                <w:noProof/>
                <w:lang w:eastAsia="zh-CN"/>
              </w:rPr>
            </w:pPr>
            <w:r w:rsidRPr="00EF5447">
              <w:rPr>
                <w:noProof/>
                <w:lang w:eastAsia="zh-CN"/>
              </w:rPr>
              <w:t>DC_3C_n78A</w:t>
            </w:r>
          </w:p>
          <w:p w14:paraId="18B37B4B" w14:textId="77777777" w:rsidR="001621A3" w:rsidRPr="00EF5447" w:rsidRDefault="001621A3" w:rsidP="001621A3">
            <w:pPr>
              <w:pStyle w:val="TAC"/>
              <w:rPr>
                <w:noProof/>
                <w:lang w:eastAsia="zh-CN"/>
              </w:rPr>
            </w:pPr>
            <w:r w:rsidRPr="00EF5447">
              <w:rPr>
                <w:noProof/>
                <w:lang w:eastAsia="zh-CN"/>
              </w:rPr>
              <w:t>DC_7C_n78A</w:t>
            </w:r>
          </w:p>
        </w:tc>
      </w:tr>
      <w:tr w:rsidR="001621A3" w:rsidRPr="00EF5447" w14:paraId="4E27A7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31A26" w14:textId="77777777" w:rsidR="001621A3" w:rsidRPr="00EF5447" w:rsidRDefault="001621A3" w:rsidP="001621A3">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FEFE64" w14:textId="77777777" w:rsidR="001621A3" w:rsidRPr="00EF5447" w:rsidRDefault="001621A3" w:rsidP="001621A3">
            <w:pPr>
              <w:pStyle w:val="TAC"/>
              <w:rPr>
                <w:noProof/>
                <w:lang w:eastAsia="zh-CN"/>
              </w:rPr>
            </w:pPr>
            <w:r w:rsidRPr="00EF5447">
              <w:rPr>
                <w:noProof/>
                <w:lang w:eastAsia="zh-CN"/>
              </w:rPr>
              <w:t>DC_3A_n78A</w:t>
            </w:r>
          </w:p>
          <w:p w14:paraId="0E723353" w14:textId="77777777" w:rsidR="001621A3" w:rsidRPr="00EF5447" w:rsidRDefault="001621A3" w:rsidP="001621A3">
            <w:pPr>
              <w:pStyle w:val="TAC"/>
              <w:rPr>
                <w:noProof/>
                <w:lang w:eastAsia="zh-CN"/>
              </w:rPr>
            </w:pPr>
            <w:r w:rsidRPr="00EF5447">
              <w:rPr>
                <w:noProof/>
                <w:lang w:eastAsia="zh-CN"/>
              </w:rPr>
              <w:t>DC_7A_n78A</w:t>
            </w:r>
          </w:p>
        </w:tc>
      </w:tr>
      <w:tr w:rsidR="001621A3" w14:paraId="423DA83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B39D9" w14:textId="77777777" w:rsidR="001621A3" w:rsidRPr="00D06F04" w:rsidRDefault="001621A3" w:rsidP="001621A3">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7AF72F17" w14:textId="77777777" w:rsidR="001621A3" w:rsidRPr="00D06F04" w:rsidRDefault="001621A3" w:rsidP="001621A3">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68FD2" w14:textId="77777777" w:rsidR="001621A3" w:rsidRPr="00D06F04" w:rsidRDefault="001621A3" w:rsidP="001621A3">
            <w:pPr>
              <w:pStyle w:val="TAC"/>
              <w:rPr>
                <w:noProof/>
                <w:lang w:eastAsia="zh-CN"/>
              </w:rPr>
            </w:pPr>
            <w:r w:rsidRPr="00D06F04">
              <w:rPr>
                <w:noProof/>
                <w:lang w:eastAsia="zh-CN"/>
              </w:rPr>
              <w:t>DC_3A_n78A</w:t>
            </w:r>
          </w:p>
          <w:p w14:paraId="7D585EE6" w14:textId="77777777" w:rsidR="001621A3" w:rsidRPr="00D06F04" w:rsidRDefault="001621A3" w:rsidP="001621A3">
            <w:pPr>
              <w:pStyle w:val="TAC"/>
              <w:rPr>
                <w:noProof/>
                <w:lang w:eastAsia="zh-CN"/>
              </w:rPr>
            </w:pPr>
            <w:r w:rsidRPr="00D06F04">
              <w:rPr>
                <w:noProof/>
                <w:lang w:eastAsia="zh-CN"/>
              </w:rPr>
              <w:t>DC_7A_n78A</w:t>
            </w:r>
          </w:p>
        </w:tc>
      </w:tr>
      <w:tr w:rsidR="001621A3" w14:paraId="6B9D3FF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C5B1E" w14:textId="77777777" w:rsidR="001621A3" w:rsidRDefault="001621A3" w:rsidP="001621A3">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06CC3" w14:textId="77777777" w:rsidR="001621A3" w:rsidRPr="00D06F04" w:rsidRDefault="001621A3" w:rsidP="001621A3">
            <w:pPr>
              <w:pStyle w:val="TAC"/>
              <w:rPr>
                <w:noProof/>
                <w:lang w:eastAsia="zh-CN"/>
              </w:rPr>
            </w:pPr>
            <w:r w:rsidRPr="00D06F04">
              <w:rPr>
                <w:noProof/>
                <w:lang w:eastAsia="zh-CN"/>
              </w:rPr>
              <w:t>DC_3A_n78A</w:t>
            </w:r>
          </w:p>
          <w:p w14:paraId="1F8926AB" w14:textId="77777777" w:rsidR="001621A3" w:rsidRPr="00D06F04" w:rsidRDefault="001621A3" w:rsidP="001621A3">
            <w:pPr>
              <w:pStyle w:val="TAC"/>
              <w:rPr>
                <w:noProof/>
                <w:lang w:eastAsia="zh-CN"/>
              </w:rPr>
            </w:pPr>
            <w:r w:rsidRPr="00D06F04">
              <w:rPr>
                <w:noProof/>
                <w:lang w:eastAsia="zh-CN"/>
              </w:rPr>
              <w:t>DC_7A_n78A</w:t>
            </w:r>
          </w:p>
        </w:tc>
      </w:tr>
      <w:tr w:rsidR="001621A3" w14:paraId="767C6DF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AE7E1" w14:textId="77777777" w:rsidR="001621A3" w:rsidRDefault="001621A3" w:rsidP="001621A3">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8E68CC" w14:textId="77777777" w:rsidR="001621A3" w:rsidRPr="00D06F04" w:rsidRDefault="001621A3" w:rsidP="001621A3">
            <w:pPr>
              <w:pStyle w:val="TAC"/>
              <w:rPr>
                <w:noProof/>
                <w:lang w:eastAsia="zh-CN"/>
              </w:rPr>
            </w:pPr>
            <w:r w:rsidRPr="00D06F04">
              <w:rPr>
                <w:noProof/>
                <w:lang w:eastAsia="zh-CN"/>
              </w:rPr>
              <w:t>DC_3A_n78A</w:t>
            </w:r>
          </w:p>
          <w:p w14:paraId="47572D94" w14:textId="77777777" w:rsidR="001621A3" w:rsidRPr="00D06F04" w:rsidRDefault="001621A3" w:rsidP="001621A3">
            <w:pPr>
              <w:pStyle w:val="TAC"/>
              <w:rPr>
                <w:noProof/>
                <w:lang w:eastAsia="zh-CN"/>
              </w:rPr>
            </w:pPr>
            <w:r w:rsidRPr="00D06F04">
              <w:rPr>
                <w:noProof/>
                <w:lang w:eastAsia="zh-CN"/>
              </w:rPr>
              <w:t>DC_7A_n78A</w:t>
            </w:r>
          </w:p>
        </w:tc>
      </w:tr>
      <w:tr w:rsidR="001621A3" w:rsidRPr="00EF5447" w14:paraId="7BAD39C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294F6" w14:textId="77777777" w:rsidR="001621A3" w:rsidRPr="00EF5447" w:rsidRDefault="001621A3" w:rsidP="001621A3">
            <w:pPr>
              <w:pStyle w:val="TAC"/>
              <w:rPr>
                <w:lang w:eastAsia="zh-CN"/>
              </w:rPr>
            </w:pPr>
            <w:r w:rsidRPr="00EF5447">
              <w:rPr>
                <w:lang w:eastAsia="zh-CN"/>
              </w:rPr>
              <w:lastRenderedPageBreak/>
              <w:t>DC_3A_n7A-n78A</w:t>
            </w:r>
            <w:r w:rsidRPr="00EF5447">
              <w:rPr>
                <w:noProof/>
                <w:vertAlign w:val="superscript"/>
                <w:lang w:eastAsia="zh-CN"/>
              </w:rPr>
              <w:t>5</w:t>
            </w:r>
          </w:p>
          <w:p w14:paraId="7869761C" w14:textId="77777777" w:rsidR="001621A3" w:rsidRPr="00EF5447" w:rsidRDefault="001621A3" w:rsidP="001621A3">
            <w:pPr>
              <w:pStyle w:val="TAC"/>
              <w:rPr>
                <w:lang w:eastAsia="zh-CN"/>
              </w:rPr>
            </w:pPr>
            <w:r w:rsidRPr="00EF5447">
              <w:rPr>
                <w:lang w:eastAsia="zh-CN"/>
              </w:rPr>
              <w:t>DC_3A_n7B-n78A</w:t>
            </w:r>
            <w:r w:rsidRPr="00EF5447">
              <w:rPr>
                <w:noProof/>
                <w:vertAlign w:val="superscript"/>
                <w:lang w:eastAsia="zh-CN"/>
              </w:rPr>
              <w:t>5</w:t>
            </w:r>
          </w:p>
          <w:p w14:paraId="00E4FAB9" w14:textId="77777777" w:rsidR="001621A3" w:rsidRPr="00EF5447" w:rsidRDefault="001621A3" w:rsidP="001621A3">
            <w:pPr>
              <w:pStyle w:val="TAC"/>
              <w:rPr>
                <w:lang w:eastAsia="zh-CN"/>
              </w:rPr>
            </w:pPr>
            <w:r w:rsidRPr="00EF5447">
              <w:rPr>
                <w:lang w:eastAsia="zh-CN"/>
              </w:rPr>
              <w:t>DC_3C_n7A-n78A</w:t>
            </w:r>
            <w:r w:rsidRPr="00EF5447">
              <w:rPr>
                <w:noProof/>
                <w:vertAlign w:val="superscript"/>
                <w:lang w:eastAsia="zh-CN"/>
              </w:rPr>
              <w:t>5</w:t>
            </w:r>
          </w:p>
          <w:p w14:paraId="6B734A12" w14:textId="77777777" w:rsidR="001621A3" w:rsidRPr="00EF5447" w:rsidRDefault="001621A3" w:rsidP="001621A3">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ED7D97" w14:textId="77777777" w:rsidR="001621A3" w:rsidRPr="00EF5447" w:rsidRDefault="001621A3" w:rsidP="001621A3">
            <w:pPr>
              <w:pStyle w:val="TAC"/>
              <w:rPr>
                <w:lang w:eastAsia="zh-CN"/>
              </w:rPr>
            </w:pPr>
            <w:r w:rsidRPr="00EF5447">
              <w:rPr>
                <w:lang w:eastAsia="zh-CN"/>
              </w:rPr>
              <w:t>DC_3A_n7A</w:t>
            </w:r>
          </w:p>
          <w:p w14:paraId="71F7E231" w14:textId="77777777" w:rsidR="001621A3" w:rsidRPr="00EF5447" w:rsidRDefault="001621A3" w:rsidP="001621A3">
            <w:pPr>
              <w:pStyle w:val="TAC"/>
              <w:rPr>
                <w:lang w:eastAsia="zh-CN"/>
              </w:rPr>
            </w:pPr>
            <w:r w:rsidRPr="00EF5447">
              <w:rPr>
                <w:lang w:eastAsia="zh-CN"/>
              </w:rPr>
              <w:t>DC_3C_n7A</w:t>
            </w:r>
          </w:p>
          <w:p w14:paraId="4DAD77EC" w14:textId="77777777" w:rsidR="001621A3" w:rsidRDefault="001621A3" w:rsidP="001621A3">
            <w:pPr>
              <w:pStyle w:val="TAC"/>
              <w:rPr>
                <w:lang w:eastAsia="zh-CN"/>
              </w:rPr>
            </w:pPr>
            <w:r w:rsidRPr="00EF5447">
              <w:rPr>
                <w:lang w:eastAsia="zh-CN"/>
              </w:rPr>
              <w:t>DC_3A_n78A</w:t>
            </w:r>
          </w:p>
          <w:p w14:paraId="12DE77F9" w14:textId="77777777" w:rsidR="001621A3" w:rsidRPr="00EF5447" w:rsidRDefault="001621A3" w:rsidP="001621A3">
            <w:pPr>
              <w:pStyle w:val="TAC"/>
              <w:rPr>
                <w:lang w:eastAsia="zh-CN"/>
              </w:rPr>
            </w:pPr>
            <w:r w:rsidRPr="00C25B8C">
              <w:rPr>
                <w:lang w:eastAsia="zh-CN"/>
              </w:rPr>
              <w:t>DC_3C_n78A</w:t>
            </w:r>
          </w:p>
        </w:tc>
      </w:tr>
      <w:tr w:rsidR="001621A3" w:rsidRPr="00EF5447" w14:paraId="03146A4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DD16B" w14:textId="77777777" w:rsidR="001621A3" w:rsidRPr="00EF5447" w:rsidRDefault="001621A3" w:rsidP="001621A3">
            <w:pPr>
              <w:pStyle w:val="TAC"/>
              <w:rPr>
                <w:lang w:eastAsia="zh-CN"/>
              </w:rPr>
            </w:pPr>
            <w:r w:rsidRPr="00EF5447">
              <w:rPr>
                <w:lang w:eastAsia="zh-CN"/>
              </w:rPr>
              <w:t>DC_3A-3A_n7A-n78A</w:t>
            </w:r>
            <w:r w:rsidRPr="00EF5447">
              <w:rPr>
                <w:noProof/>
                <w:vertAlign w:val="superscript"/>
                <w:lang w:eastAsia="zh-CN"/>
              </w:rPr>
              <w:t>5</w:t>
            </w:r>
          </w:p>
          <w:p w14:paraId="3EA7DF25" w14:textId="77777777" w:rsidR="001621A3" w:rsidRPr="00EF5447" w:rsidRDefault="001621A3" w:rsidP="001621A3">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287026" w14:textId="77777777" w:rsidR="001621A3" w:rsidRPr="00EF5447" w:rsidRDefault="001621A3" w:rsidP="001621A3">
            <w:pPr>
              <w:pStyle w:val="TAC"/>
              <w:rPr>
                <w:lang w:eastAsia="zh-CN"/>
              </w:rPr>
            </w:pPr>
            <w:r w:rsidRPr="00EF5447">
              <w:rPr>
                <w:lang w:eastAsia="zh-CN"/>
              </w:rPr>
              <w:t>DC_3A_n7A</w:t>
            </w:r>
          </w:p>
          <w:p w14:paraId="2F633640" w14:textId="77777777" w:rsidR="001621A3" w:rsidRPr="00EF5447" w:rsidRDefault="001621A3" w:rsidP="001621A3">
            <w:pPr>
              <w:pStyle w:val="TAC"/>
              <w:rPr>
                <w:lang w:eastAsia="zh-CN"/>
              </w:rPr>
            </w:pPr>
            <w:r w:rsidRPr="00EF5447">
              <w:rPr>
                <w:lang w:eastAsia="zh-CN"/>
              </w:rPr>
              <w:t>DC_3A_n7B</w:t>
            </w:r>
          </w:p>
          <w:p w14:paraId="0C2503EE" w14:textId="77777777" w:rsidR="001621A3" w:rsidRPr="00EF5447" w:rsidRDefault="001621A3" w:rsidP="001621A3">
            <w:pPr>
              <w:pStyle w:val="TAC"/>
              <w:rPr>
                <w:lang w:eastAsia="zh-CN"/>
              </w:rPr>
            </w:pPr>
            <w:r w:rsidRPr="00EF5447">
              <w:rPr>
                <w:lang w:eastAsia="zh-CN"/>
              </w:rPr>
              <w:t>DC_3A_n78A</w:t>
            </w:r>
          </w:p>
        </w:tc>
      </w:tr>
      <w:tr w:rsidR="001621A3" w:rsidRPr="00EF5447" w14:paraId="3E0456E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EBF39" w14:textId="77777777" w:rsidR="001621A3" w:rsidRPr="00EF5447" w:rsidRDefault="001621A3" w:rsidP="001621A3">
            <w:pPr>
              <w:pStyle w:val="TAC"/>
              <w:rPr>
                <w:lang w:eastAsia="zh-CN"/>
              </w:rPr>
            </w:pPr>
            <w:r w:rsidRPr="00EF5447">
              <w:rPr>
                <w:lang w:eastAsia="zh-CN"/>
              </w:rPr>
              <w:t>DC_3A-8A_n1A</w:t>
            </w:r>
          </w:p>
          <w:p w14:paraId="1F3AD0D8" w14:textId="77777777" w:rsidR="001621A3" w:rsidRPr="00EF5447" w:rsidRDefault="001621A3" w:rsidP="001621A3">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E6A9E80" w14:textId="77777777" w:rsidR="001621A3" w:rsidRPr="00EF5447" w:rsidRDefault="001621A3" w:rsidP="001621A3">
            <w:pPr>
              <w:pStyle w:val="TAC"/>
              <w:rPr>
                <w:lang w:eastAsia="zh-CN"/>
              </w:rPr>
            </w:pPr>
            <w:r w:rsidRPr="00EF5447">
              <w:rPr>
                <w:lang w:eastAsia="zh-CN"/>
              </w:rPr>
              <w:t>DC_3A_n1A</w:t>
            </w:r>
          </w:p>
          <w:p w14:paraId="4B4F5889" w14:textId="77777777" w:rsidR="001621A3" w:rsidRPr="00EF5447" w:rsidRDefault="001621A3" w:rsidP="001621A3">
            <w:pPr>
              <w:pStyle w:val="TAC"/>
              <w:rPr>
                <w:lang w:eastAsia="zh-CN"/>
              </w:rPr>
            </w:pPr>
            <w:r w:rsidRPr="00EF5447">
              <w:rPr>
                <w:lang w:eastAsia="zh-CN"/>
              </w:rPr>
              <w:t>DC_8A_n1A</w:t>
            </w:r>
          </w:p>
        </w:tc>
      </w:tr>
      <w:tr w:rsidR="001621A3" w:rsidRPr="00EF5447" w14:paraId="34D0F1C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70C00" w14:textId="77777777" w:rsidR="001621A3" w:rsidRPr="00EF5447" w:rsidRDefault="001621A3" w:rsidP="001621A3">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2E4304C" w14:textId="77777777" w:rsidR="001621A3" w:rsidRPr="00EF5447" w:rsidRDefault="001621A3" w:rsidP="001621A3">
            <w:pPr>
              <w:pStyle w:val="TAC"/>
              <w:rPr>
                <w:lang w:eastAsia="zh-CN"/>
              </w:rPr>
            </w:pPr>
            <w:r w:rsidRPr="00EF5447">
              <w:rPr>
                <w:lang w:eastAsia="zh-CN"/>
              </w:rPr>
              <w:t>DC_3A_n1A</w:t>
            </w:r>
          </w:p>
          <w:p w14:paraId="271D9459" w14:textId="77777777" w:rsidR="001621A3" w:rsidRPr="00EF5447" w:rsidRDefault="001621A3" w:rsidP="001621A3">
            <w:pPr>
              <w:pStyle w:val="TAC"/>
              <w:rPr>
                <w:lang w:eastAsia="zh-CN"/>
              </w:rPr>
            </w:pPr>
            <w:r w:rsidRPr="00EF5447">
              <w:rPr>
                <w:lang w:eastAsia="zh-CN"/>
              </w:rPr>
              <w:t>DC_8A_n1A</w:t>
            </w:r>
          </w:p>
        </w:tc>
      </w:tr>
      <w:tr w:rsidR="001621A3" w:rsidRPr="00EF5447" w14:paraId="388E6ED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811CB" w14:textId="77777777" w:rsidR="001621A3" w:rsidRPr="00EF5447" w:rsidRDefault="001621A3" w:rsidP="001621A3">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2F82EB" w14:textId="77777777" w:rsidR="001621A3" w:rsidRDefault="001621A3" w:rsidP="001621A3">
            <w:pPr>
              <w:pStyle w:val="TAC"/>
              <w:rPr>
                <w:rFonts w:cs="Arial"/>
                <w:lang w:eastAsia="zh-TW"/>
              </w:rPr>
            </w:pPr>
            <w:r>
              <w:rPr>
                <w:rFonts w:cs="Arial" w:hint="eastAsia"/>
                <w:lang w:eastAsia="zh-TW"/>
              </w:rPr>
              <w:t>DC_3A_n8A</w:t>
            </w:r>
          </w:p>
          <w:p w14:paraId="03BE59FA" w14:textId="77777777" w:rsidR="001621A3" w:rsidRPr="00EF5447" w:rsidRDefault="001621A3" w:rsidP="001621A3">
            <w:pPr>
              <w:pStyle w:val="TAC"/>
              <w:rPr>
                <w:lang w:eastAsia="zh-CN"/>
              </w:rPr>
            </w:pPr>
            <w:r>
              <w:rPr>
                <w:rFonts w:cs="Arial" w:hint="eastAsia"/>
                <w:lang w:eastAsia="zh-TW"/>
              </w:rPr>
              <w:t>DC_3A_n78A</w:t>
            </w:r>
          </w:p>
        </w:tc>
      </w:tr>
      <w:tr w:rsidR="001621A3" w:rsidRPr="00EF5447" w14:paraId="1F28BA9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DF4BC" w14:textId="77777777" w:rsidR="001621A3" w:rsidRPr="00EF5447" w:rsidRDefault="001621A3" w:rsidP="001621A3">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2E29B9A" w14:textId="77777777" w:rsidR="001621A3" w:rsidRPr="00EF5447" w:rsidRDefault="001621A3" w:rsidP="001621A3">
            <w:pPr>
              <w:pStyle w:val="TAC"/>
              <w:rPr>
                <w:rFonts w:cs="Arial"/>
                <w:lang w:eastAsia="ja-JP"/>
              </w:rPr>
            </w:pPr>
            <w:r w:rsidRPr="00EF5447">
              <w:rPr>
                <w:rFonts w:cs="Arial"/>
                <w:lang w:eastAsia="ja-JP"/>
              </w:rPr>
              <w:t>DC_3A_n8A</w:t>
            </w:r>
          </w:p>
          <w:p w14:paraId="6A782B79" w14:textId="77777777" w:rsidR="001621A3" w:rsidRPr="00EF5447" w:rsidRDefault="001621A3" w:rsidP="001621A3">
            <w:pPr>
              <w:pStyle w:val="TAC"/>
              <w:rPr>
                <w:lang w:eastAsia="zh-CN"/>
              </w:rPr>
            </w:pPr>
            <w:r w:rsidRPr="00EF5447">
              <w:rPr>
                <w:rFonts w:cs="Arial"/>
                <w:lang w:eastAsia="ja-JP"/>
              </w:rPr>
              <w:t>DC_3A_n40A</w:t>
            </w:r>
          </w:p>
        </w:tc>
      </w:tr>
      <w:tr w:rsidR="001621A3" w:rsidRPr="00EF5447" w14:paraId="40AA579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A1EF2" w14:textId="77777777" w:rsidR="001621A3" w:rsidRPr="00EF5447" w:rsidRDefault="001621A3" w:rsidP="001621A3">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5D214AF" w14:textId="77777777" w:rsidR="001621A3" w:rsidRPr="00EF5447" w:rsidRDefault="001621A3" w:rsidP="001621A3">
            <w:pPr>
              <w:pStyle w:val="TAC"/>
              <w:rPr>
                <w:lang w:eastAsia="fr-FR"/>
              </w:rPr>
            </w:pPr>
            <w:r w:rsidRPr="00EF5447">
              <w:t>DC_3A_n28A</w:t>
            </w:r>
          </w:p>
          <w:p w14:paraId="477077A2" w14:textId="77777777" w:rsidR="001621A3" w:rsidRPr="00EF5447" w:rsidRDefault="001621A3" w:rsidP="001621A3">
            <w:pPr>
              <w:pStyle w:val="TAC"/>
              <w:rPr>
                <w:lang w:eastAsia="zh-CN"/>
              </w:rPr>
            </w:pPr>
            <w:r w:rsidRPr="00EF5447">
              <w:t>DC_8A_n28A</w:t>
            </w:r>
          </w:p>
        </w:tc>
      </w:tr>
      <w:tr w:rsidR="001621A3" w:rsidRPr="00EF5447" w14:paraId="5AA112E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E4E15" w14:textId="77777777" w:rsidR="001621A3" w:rsidRPr="00EF5447" w:rsidRDefault="001621A3" w:rsidP="001621A3">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E3677DD" w14:textId="77777777" w:rsidR="001621A3" w:rsidRPr="00EF5447" w:rsidRDefault="001621A3" w:rsidP="001621A3">
            <w:pPr>
              <w:pStyle w:val="TAC"/>
            </w:pPr>
            <w:r w:rsidRPr="00EF5447">
              <w:rPr>
                <w:rFonts w:cs="Arial"/>
                <w:color w:val="000000"/>
                <w:szCs w:val="18"/>
              </w:rPr>
              <w:t>DC_3A_n40A</w:t>
            </w:r>
            <w:r w:rsidRPr="00EF5447">
              <w:rPr>
                <w:rFonts w:cs="Arial"/>
                <w:color w:val="000000"/>
                <w:szCs w:val="18"/>
              </w:rPr>
              <w:br/>
              <w:t>DC_8A_n40A</w:t>
            </w:r>
          </w:p>
        </w:tc>
      </w:tr>
      <w:tr w:rsidR="001621A3" w:rsidRPr="00EF5447" w14:paraId="552C942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F1BE8" w14:textId="77777777" w:rsidR="001621A3" w:rsidRPr="00EF5447" w:rsidRDefault="001621A3" w:rsidP="001621A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0BBE7404" w14:textId="77777777" w:rsidR="001621A3" w:rsidRPr="00EF5447" w:rsidRDefault="001621A3" w:rsidP="001621A3">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475841D" w14:textId="77777777" w:rsidR="001621A3" w:rsidRPr="00EF5447" w:rsidRDefault="001621A3" w:rsidP="001621A3">
            <w:pPr>
              <w:pStyle w:val="TAC"/>
            </w:pPr>
            <w:r w:rsidRPr="00EF5447">
              <w:t>DC_3A_n77A</w:t>
            </w:r>
          </w:p>
          <w:p w14:paraId="4B5A0B06" w14:textId="77777777" w:rsidR="001621A3" w:rsidRDefault="001621A3" w:rsidP="001621A3">
            <w:pPr>
              <w:pStyle w:val="TAC"/>
              <w:rPr>
                <w:lang w:eastAsia="zh-CN"/>
              </w:rPr>
            </w:pPr>
            <w:r w:rsidRPr="00EF5447">
              <w:rPr>
                <w:lang w:eastAsia="zh-CN"/>
              </w:rPr>
              <w:t>DC_3C_n77A</w:t>
            </w:r>
          </w:p>
          <w:p w14:paraId="5865D1C0" w14:textId="77777777" w:rsidR="001621A3" w:rsidRPr="00EF5447" w:rsidRDefault="001621A3" w:rsidP="001621A3">
            <w:pPr>
              <w:pStyle w:val="TAC"/>
              <w:rPr>
                <w:lang w:eastAsia="fi-FI"/>
              </w:rPr>
            </w:pPr>
            <w:r w:rsidRPr="00EF5447">
              <w:t>DC_8A_n77A</w:t>
            </w:r>
          </w:p>
        </w:tc>
      </w:tr>
      <w:tr w:rsidR="001621A3" w:rsidRPr="00EF5447" w14:paraId="0B50AC7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CA178" w14:textId="77777777" w:rsidR="001621A3" w:rsidRPr="00EF5447" w:rsidRDefault="001621A3" w:rsidP="001621A3">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30B3163" w14:textId="77777777" w:rsidR="001621A3" w:rsidRPr="00EF5447" w:rsidRDefault="001621A3" w:rsidP="001621A3">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F729708" w14:textId="77777777" w:rsidR="001621A3" w:rsidRPr="00EF5447" w:rsidRDefault="001621A3" w:rsidP="001621A3">
            <w:pPr>
              <w:pStyle w:val="TAC"/>
            </w:pPr>
            <w:r w:rsidRPr="00EF5447">
              <w:t>DC_3A_n77A</w:t>
            </w:r>
          </w:p>
          <w:p w14:paraId="3A18CF52" w14:textId="77777777" w:rsidR="001621A3" w:rsidRPr="00EF5447" w:rsidRDefault="001621A3" w:rsidP="001621A3">
            <w:pPr>
              <w:pStyle w:val="TAC"/>
            </w:pPr>
            <w:r w:rsidRPr="00EF5447">
              <w:rPr>
                <w:lang w:eastAsia="zh-CN"/>
              </w:rPr>
              <w:t>DC_3C_n77A</w:t>
            </w:r>
          </w:p>
          <w:p w14:paraId="64D64638" w14:textId="77777777" w:rsidR="001621A3" w:rsidRPr="00EF5447" w:rsidRDefault="001621A3" w:rsidP="001621A3">
            <w:pPr>
              <w:pStyle w:val="TAC"/>
            </w:pPr>
            <w:r w:rsidRPr="00EF5447">
              <w:t>DC_8A_n77A</w:t>
            </w:r>
          </w:p>
        </w:tc>
      </w:tr>
      <w:tr w:rsidR="00823A61" w:rsidRPr="00EF5447" w14:paraId="08950E1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CB58B" w14:textId="0E3214B0" w:rsidR="00823A61" w:rsidRPr="00EF5447" w:rsidRDefault="00823A61" w:rsidP="00823A61">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250614E" w14:textId="77777777" w:rsidR="00823A61" w:rsidRPr="00EF5447" w:rsidRDefault="00823A61" w:rsidP="00823A61">
            <w:pPr>
              <w:pStyle w:val="TAC"/>
            </w:pPr>
            <w:r w:rsidRPr="00EF5447">
              <w:t>DC_3A_n77A</w:t>
            </w:r>
          </w:p>
          <w:p w14:paraId="6C3D593B" w14:textId="50B1BE1C" w:rsidR="00823A61" w:rsidRPr="00EF5447" w:rsidRDefault="00823A61" w:rsidP="00823A61">
            <w:pPr>
              <w:pStyle w:val="TAC"/>
              <w:rPr>
                <w:noProof/>
                <w:lang w:eastAsia="zh-CN"/>
              </w:rPr>
            </w:pPr>
            <w:r w:rsidRPr="00EF5447">
              <w:t>DC_8A_n77A</w:t>
            </w:r>
          </w:p>
        </w:tc>
      </w:tr>
      <w:tr w:rsidR="001621A3" w:rsidRPr="00EF5447" w14:paraId="2E08EC2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5D83B" w14:textId="77777777" w:rsidR="001621A3" w:rsidRDefault="001621A3" w:rsidP="001621A3">
            <w:pPr>
              <w:pStyle w:val="TAC"/>
              <w:rPr>
                <w:noProof/>
                <w:lang w:eastAsia="zh-CN"/>
              </w:rPr>
            </w:pPr>
            <w:r w:rsidRPr="00EF5447">
              <w:rPr>
                <w:noProof/>
                <w:lang w:eastAsia="zh-CN"/>
              </w:rPr>
              <w:t>DC_3A-8A_n78A</w:t>
            </w:r>
            <w:r w:rsidRPr="00EF5447">
              <w:rPr>
                <w:noProof/>
                <w:vertAlign w:val="superscript"/>
                <w:lang w:eastAsia="zh-CN"/>
              </w:rPr>
              <w:t>5</w:t>
            </w:r>
          </w:p>
          <w:p w14:paraId="62751856" w14:textId="77777777" w:rsidR="001621A3" w:rsidRPr="00EF5447" w:rsidRDefault="001621A3" w:rsidP="001621A3">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39154" w14:textId="77777777" w:rsidR="001621A3" w:rsidRPr="00EF5447" w:rsidRDefault="001621A3" w:rsidP="001621A3">
            <w:pPr>
              <w:pStyle w:val="TAC"/>
              <w:rPr>
                <w:noProof/>
                <w:lang w:eastAsia="zh-CN"/>
              </w:rPr>
            </w:pPr>
            <w:r w:rsidRPr="00EF5447">
              <w:rPr>
                <w:noProof/>
                <w:lang w:eastAsia="zh-CN"/>
              </w:rPr>
              <w:t>DC_3A_n78A</w:t>
            </w:r>
          </w:p>
          <w:p w14:paraId="725B278B" w14:textId="77777777" w:rsidR="001621A3" w:rsidRPr="00EF5447" w:rsidRDefault="001621A3" w:rsidP="001621A3">
            <w:pPr>
              <w:pStyle w:val="TAC"/>
              <w:rPr>
                <w:noProof/>
                <w:lang w:eastAsia="zh-CN"/>
              </w:rPr>
            </w:pPr>
            <w:r w:rsidRPr="00EF5447">
              <w:rPr>
                <w:noProof/>
                <w:lang w:eastAsia="zh-CN"/>
              </w:rPr>
              <w:t>DC_8A_n78A</w:t>
            </w:r>
          </w:p>
        </w:tc>
      </w:tr>
      <w:tr w:rsidR="001621A3" w14:paraId="310B22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8099B" w14:textId="77777777" w:rsidR="001621A3" w:rsidRDefault="001621A3" w:rsidP="001621A3">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77541B1" w14:textId="77777777" w:rsidR="001621A3" w:rsidRPr="00D06F04" w:rsidRDefault="001621A3" w:rsidP="001621A3">
            <w:pPr>
              <w:pStyle w:val="TAC"/>
              <w:rPr>
                <w:noProof/>
                <w:lang w:eastAsia="zh-CN"/>
              </w:rPr>
            </w:pPr>
            <w:r w:rsidRPr="00D06F04">
              <w:rPr>
                <w:noProof/>
                <w:lang w:eastAsia="zh-CN"/>
              </w:rPr>
              <w:t>DC_3A_n78A</w:t>
            </w:r>
          </w:p>
          <w:p w14:paraId="686620F4" w14:textId="77777777" w:rsidR="001621A3" w:rsidRPr="00D06F04" w:rsidRDefault="001621A3" w:rsidP="001621A3">
            <w:pPr>
              <w:pStyle w:val="TAC"/>
              <w:rPr>
                <w:noProof/>
                <w:lang w:eastAsia="zh-CN"/>
              </w:rPr>
            </w:pPr>
            <w:r w:rsidRPr="00D06F04">
              <w:rPr>
                <w:noProof/>
                <w:lang w:eastAsia="zh-CN"/>
              </w:rPr>
              <w:t>DC_8A_n78A</w:t>
            </w:r>
          </w:p>
        </w:tc>
      </w:tr>
      <w:tr w:rsidR="001621A3" w:rsidRPr="00EF5447" w14:paraId="51B7842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479C0" w14:textId="77777777" w:rsidR="001621A3" w:rsidRPr="00EF5447" w:rsidRDefault="001621A3" w:rsidP="001621A3">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F781D" w14:textId="77777777" w:rsidR="001621A3" w:rsidRPr="00EF5447" w:rsidRDefault="001621A3" w:rsidP="001621A3">
            <w:pPr>
              <w:pStyle w:val="TAC"/>
              <w:rPr>
                <w:noProof/>
                <w:lang w:eastAsia="zh-CN"/>
              </w:rPr>
            </w:pPr>
            <w:r w:rsidRPr="00EF5447">
              <w:rPr>
                <w:noProof/>
                <w:lang w:eastAsia="zh-CN"/>
              </w:rPr>
              <w:t>DC_3A_n78A</w:t>
            </w:r>
          </w:p>
          <w:p w14:paraId="5E8FE7AB" w14:textId="77777777" w:rsidR="001621A3" w:rsidRPr="00EF5447" w:rsidRDefault="001621A3" w:rsidP="001621A3">
            <w:pPr>
              <w:pStyle w:val="TAC"/>
              <w:rPr>
                <w:noProof/>
                <w:lang w:eastAsia="zh-CN"/>
              </w:rPr>
            </w:pPr>
            <w:r w:rsidRPr="00EF5447">
              <w:rPr>
                <w:noProof/>
                <w:lang w:eastAsia="zh-CN"/>
              </w:rPr>
              <w:t>DC_8A_n78A</w:t>
            </w:r>
          </w:p>
        </w:tc>
      </w:tr>
      <w:tr w:rsidR="001621A3" w:rsidRPr="00EF5447" w14:paraId="0FCAAF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4CD3E" w14:textId="77777777" w:rsidR="001621A3" w:rsidRPr="00EF5447" w:rsidRDefault="001621A3" w:rsidP="001621A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2828A" w14:textId="77777777" w:rsidR="001621A3" w:rsidRPr="00EF5447" w:rsidRDefault="001621A3" w:rsidP="001621A3">
            <w:pPr>
              <w:pStyle w:val="TAC"/>
            </w:pPr>
            <w:r w:rsidRPr="00EF5447">
              <w:t>DC_3A_n79A</w:t>
            </w:r>
          </w:p>
          <w:p w14:paraId="5066B8C1" w14:textId="77777777" w:rsidR="001621A3" w:rsidRPr="00EF5447" w:rsidRDefault="001621A3" w:rsidP="001621A3">
            <w:pPr>
              <w:pStyle w:val="TAC"/>
              <w:rPr>
                <w:noProof/>
                <w:lang w:eastAsia="zh-CN"/>
              </w:rPr>
            </w:pPr>
            <w:r w:rsidRPr="00EF5447">
              <w:t>DC_8A_n79A</w:t>
            </w:r>
          </w:p>
        </w:tc>
      </w:tr>
      <w:tr w:rsidR="001621A3" w:rsidRPr="00EF5447" w14:paraId="0A0F1EE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9CDD3" w14:textId="77777777" w:rsidR="001621A3" w:rsidRPr="00EF5447" w:rsidRDefault="001621A3" w:rsidP="001621A3">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4A0486" w14:textId="77777777" w:rsidR="001621A3" w:rsidRPr="00EF5447" w:rsidRDefault="001621A3" w:rsidP="001621A3">
            <w:pPr>
              <w:pStyle w:val="TAC"/>
              <w:rPr>
                <w:rFonts w:cs="Arial"/>
                <w:lang w:eastAsia="ja-JP"/>
              </w:rPr>
            </w:pPr>
            <w:r w:rsidRPr="00EF5447">
              <w:rPr>
                <w:rFonts w:cs="Arial"/>
                <w:lang w:eastAsia="ja-JP"/>
              </w:rPr>
              <w:t>DC_3A_n8A</w:t>
            </w:r>
          </w:p>
          <w:p w14:paraId="009C5FAD" w14:textId="77777777" w:rsidR="001621A3" w:rsidRPr="00EF5447" w:rsidRDefault="001621A3" w:rsidP="001621A3">
            <w:pPr>
              <w:pStyle w:val="TAC"/>
            </w:pPr>
            <w:r w:rsidRPr="00EF5447">
              <w:rPr>
                <w:rFonts w:cs="Arial"/>
                <w:lang w:eastAsia="ja-JP"/>
              </w:rPr>
              <w:t>DC_3A_n78A</w:t>
            </w:r>
          </w:p>
        </w:tc>
      </w:tr>
      <w:tr w:rsidR="001621A3" w:rsidRPr="00EF5447" w14:paraId="61ED716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16076"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87E33FE" w14:textId="77777777" w:rsidR="001621A3" w:rsidRPr="00EF5447" w:rsidRDefault="001621A3" w:rsidP="001621A3">
            <w:pPr>
              <w:pStyle w:val="TAC"/>
            </w:pPr>
            <w:r w:rsidRPr="00EF5447">
              <w:t>DC_3A_n28A</w:t>
            </w:r>
          </w:p>
          <w:p w14:paraId="1C9D8469" w14:textId="77777777" w:rsidR="001621A3" w:rsidRPr="00EF5447" w:rsidRDefault="001621A3" w:rsidP="001621A3">
            <w:pPr>
              <w:pStyle w:val="TAC"/>
              <w:rPr>
                <w:rFonts w:cs="Arial"/>
                <w:lang w:eastAsia="ja-JP"/>
              </w:rPr>
            </w:pPr>
            <w:r w:rsidRPr="00EF5447">
              <w:t>DC_11A_n28A</w:t>
            </w:r>
          </w:p>
        </w:tc>
      </w:tr>
      <w:tr w:rsidR="001621A3" w:rsidRPr="00EF5447" w14:paraId="0535484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484A3"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14399" w14:textId="77777777" w:rsidR="001621A3" w:rsidRPr="00EF5447" w:rsidRDefault="001621A3" w:rsidP="001621A3">
            <w:pPr>
              <w:pStyle w:val="TAC"/>
            </w:pPr>
            <w:r w:rsidRPr="00EF5447">
              <w:t>DC_3A_n77A</w:t>
            </w:r>
          </w:p>
          <w:p w14:paraId="248B0B17" w14:textId="77777777" w:rsidR="001621A3" w:rsidRPr="00EF5447" w:rsidRDefault="001621A3" w:rsidP="001621A3">
            <w:pPr>
              <w:pStyle w:val="TAC"/>
              <w:rPr>
                <w:rFonts w:cs="Arial"/>
                <w:lang w:eastAsia="ja-JP"/>
              </w:rPr>
            </w:pPr>
            <w:r w:rsidRPr="00EF5447">
              <w:t>DC_11A_n77A</w:t>
            </w:r>
          </w:p>
        </w:tc>
      </w:tr>
      <w:tr w:rsidR="001621A3" w:rsidRPr="00EF5447" w14:paraId="7ED7012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273E1"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CC45F66" w14:textId="77777777" w:rsidR="001621A3" w:rsidRPr="00EF5447" w:rsidRDefault="001621A3" w:rsidP="001621A3">
            <w:pPr>
              <w:pStyle w:val="TAC"/>
            </w:pPr>
            <w:r w:rsidRPr="00EF5447">
              <w:t>DC_3A_n77A</w:t>
            </w:r>
          </w:p>
          <w:p w14:paraId="648C8BAB" w14:textId="77777777" w:rsidR="001621A3" w:rsidRPr="00EF5447" w:rsidRDefault="001621A3" w:rsidP="001621A3">
            <w:pPr>
              <w:pStyle w:val="TAC"/>
              <w:rPr>
                <w:rFonts w:cs="Arial"/>
                <w:lang w:eastAsia="ja-JP"/>
              </w:rPr>
            </w:pPr>
            <w:r w:rsidRPr="00EF5447">
              <w:t>DC_11A_n77A</w:t>
            </w:r>
          </w:p>
        </w:tc>
      </w:tr>
      <w:tr w:rsidR="00823A61" w:rsidRPr="00EF5447" w14:paraId="700AD5B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0A18E" w14:textId="315C0144" w:rsidR="00823A61" w:rsidRPr="00EF5447" w:rsidRDefault="00823A61" w:rsidP="00823A61">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1A94EF8" w14:textId="77777777" w:rsidR="00823A61" w:rsidRPr="00EF5447" w:rsidRDefault="00823A61" w:rsidP="00823A61">
            <w:pPr>
              <w:pStyle w:val="TAC"/>
            </w:pPr>
            <w:r w:rsidRPr="00EF5447">
              <w:t>DC_3A_n77A</w:t>
            </w:r>
          </w:p>
          <w:p w14:paraId="45127477" w14:textId="47473B96" w:rsidR="00823A61" w:rsidRPr="00EF5447" w:rsidRDefault="00823A61" w:rsidP="00823A61">
            <w:pPr>
              <w:pStyle w:val="TAC"/>
              <w:rPr>
                <w:lang w:eastAsia="fi-FI"/>
              </w:rPr>
            </w:pPr>
            <w:r w:rsidRPr="00EF5447">
              <w:t>DC_11A_n77A</w:t>
            </w:r>
          </w:p>
        </w:tc>
      </w:tr>
      <w:tr w:rsidR="001621A3" w:rsidRPr="00EF5447" w14:paraId="1682A6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318F2" w14:textId="77777777" w:rsidR="001621A3" w:rsidRPr="00EF5447" w:rsidRDefault="001621A3" w:rsidP="001621A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3F0BA2E" w14:textId="77777777" w:rsidR="001621A3" w:rsidRPr="00EF5447" w:rsidRDefault="001621A3" w:rsidP="001621A3">
            <w:pPr>
              <w:pStyle w:val="TAC"/>
              <w:rPr>
                <w:b/>
                <w:vertAlign w:val="superscript"/>
              </w:rPr>
            </w:pPr>
            <w:r w:rsidRPr="00EF5447">
              <w:rPr>
                <w:lang w:eastAsia="fi-FI"/>
              </w:rPr>
              <w:t>DC_3</w:t>
            </w:r>
            <w:r w:rsidRPr="00EF5447">
              <w:t>A_n3A</w:t>
            </w:r>
            <w:r w:rsidRPr="00EF5447">
              <w:rPr>
                <w:vertAlign w:val="superscript"/>
              </w:rPr>
              <w:t>2</w:t>
            </w:r>
          </w:p>
          <w:p w14:paraId="65234E60" w14:textId="77777777" w:rsidR="001621A3" w:rsidRPr="00EF5447" w:rsidRDefault="001621A3" w:rsidP="001621A3">
            <w:pPr>
              <w:pStyle w:val="TAC"/>
              <w:rPr>
                <w:rFonts w:cs="Arial"/>
                <w:lang w:eastAsia="ja-JP"/>
              </w:rPr>
            </w:pPr>
            <w:r w:rsidRPr="00EF5447">
              <w:rPr>
                <w:lang w:eastAsia="fi-FI"/>
              </w:rPr>
              <w:t>DC_</w:t>
            </w:r>
            <w:r w:rsidRPr="00EF5447">
              <w:t>18A_n3A</w:t>
            </w:r>
          </w:p>
        </w:tc>
      </w:tr>
      <w:tr w:rsidR="001621A3" w:rsidRPr="00EF5447" w14:paraId="47757F4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FE5C1" w14:textId="77777777" w:rsidR="001621A3" w:rsidRPr="00B677E8" w:rsidRDefault="001621A3" w:rsidP="001621A3">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75DE07A" w14:textId="77777777" w:rsidR="001621A3" w:rsidRPr="00B677E8" w:rsidRDefault="001621A3" w:rsidP="001621A3">
            <w:pPr>
              <w:pStyle w:val="TAC"/>
            </w:pPr>
            <w:r w:rsidRPr="00B677E8">
              <w:t>DC_3A_n28A</w:t>
            </w:r>
          </w:p>
          <w:p w14:paraId="3779671C" w14:textId="77777777" w:rsidR="001621A3" w:rsidRPr="00B677E8" w:rsidRDefault="001621A3" w:rsidP="001621A3">
            <w:pPr>
              <w:pStyle w:val="TAC"/>
              <w:rPr>
                <w:rFonts w:cs="Arial"/>
                <w:lang w:eastAsia="ja-JP"/>
              </w:rPr>
            </w:pPr>
            <w:r w:rsidRPr="00B677E8">
              <w:t>DC_18A_n28A</w:t>
            </w:r>
          </w:p>
        </w:tc>
      </w:tr>
      <w:tr w:rsidR="001621A3" w:rsidRPr="00B677E8" w14:paraId="3D1943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FB18A" w14:textId="77777777" w:rsidR="001621A3" w:rsidRPr="00B677E8" w:rsidRDefault="001621A3" w:rsidP="001621A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6AB533" w14:textId="77777777" w:rsidR="001621A3" w:rsidRPr="00E74FB4" w:rsidRDefault="001621A3" w:rsidP="001621A3">
            <w:pPr>
              <w:pStyle w:val="TAC"/>
            </w:pPr>
            <w:r w:rsidRPr="00E74FB4">
              <w:t>DC_</w:t>
            </w:r>
            <w:r>
              <w:t>3A_n41</w:t>
            </w:r>
            <w:r w:rsidRPr="00E74FB4">
              <w:t>A</w:t>
            </w:r>
          </w:p>
          <w:p w14:paraId="26B65CF7" w14:textId="77777777" w:rsidR="001621A3" w:rsidRPr="00B677E8" w:rsidRDefault="001621A3" w:rsidP="001621A3">
            <w:pPr>
              <w:pStyle w:val="TAC"/>
            </w:pPr>
            <w:r>
              <w:t>DC_18A_n41</w:t>
            </w:r>
            <w:r w:rsidRPr="00E74FB4">
              <w:t>A</w:t>
            </w:r>
          </w:p>
        </w:tc>
      </w:tr>
      <w:tr w:rsidR="001621A3" w:rsidRPr="00EF5447" w14:paraId="266B9A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3E2B5" w14:textId="77777777" w:rsidR="001621A3" w:rsidRPr="00EF5447" w:rsidRDefault="001621A3" w:rsidP="001621A3">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A8CF1CE" w14:textId="77777777" w:rsidR="001621A3" w:rsidRPr="00EF5447" w:rsidRDefault="001621A3" w:rsidP="001621A3">
            <w:pPr>
              <w:pStyle w:val="TAC"/>
              <w:rPr>
                <w:rFonts w:eastAsia="MS Mincho"/>
                <w:lang w:eastAsia="ja-JP"/>
              </w:rPr>
            </w:pPr>
            <w:r w:rsidRPr="00EF5447">
              <w:rPr>
                <w:rFonts w:eastAsia="MS Mincho"/>
                <w:lang w:eastAsia="ja-JP"/>
              </w:rPr>
              <w:t>DC_3A_n77A</w:t>
            </w:r>
          </w:p>
          <w:p w14:paraId="2C251A38" w14:textId="77777777" w:rsidR="001621A3" w:rsidRPr="00EF5447" w:rsidRDefault="001621A3" w:rsidP="001621A3">
            <w:pPr>
              <w:pStyle w:val="TAC"/>
            </w:pPr>
            <w:r w:rsidRPr="00EF5447">
              <w:rPr>
                <w:rFonts w:eastAsia="MS Mincho"/>
                <w:lang w:eastAsia="ja-JP"/>
              </w:rPr>
              <w:t>DC_18A_n77A</w:t>
            </w:r>
          </w:p>
        </w:tc>
      </w:tr>
      <w:tr w:rsidR="001621A3" w14:paraId="5BEEEC6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41220" w14:textId="77777777" w:rsidR="001621A3" w:rsidRDefault="001621A3" w:rsidP="001621A3">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2080A5F" w14:textId="77777777" w:rsidR="001621A3" w:rsidRPr="00D06F04" w:rsidRDefault="001621A3" w:rsidP="001621A3">
            <w:pPr>
              <w:pStyle w:val="TAC"/>
              <w:rPr>
                <w:rFonts w:eastAsia="MS Mincho"/>
                <w:lang w:eastAsia="ja-JP"/>
              </w:rPr>
            </w:pPr>
            <w:r w:rsidRPr="00D06F04">
              <w:rPr>
                <w:rFonts w:eastAsia="MS Mincho"/>
                <w:lang w:eastAsia="ja-JP"/>
              </w:rPr>
              <w:t>DC_3A_n77A</w:t>
            </w:r>
          </w:p>
          <w:p w14:paraId="6982D9EB" w14:textId="77777777" w:rsidR="001621A3" w:rsidRPr="00D06F04" w:rsidRDefault="001621A3" w:rsidP="001621A3">
            <w:pPr>
              <w:pStyle w:val="TAC"/>
              <w:rPr>
                <w:rFonts w:eastAsia="MS Mincho"/>
                <w:lang w:eastAsia="ja-JP"/>
              </w:rPr>
            </w:pPr>
            <w:r w:rsidRPr="00D06F04">
              <w:rPr>
                <w:rFonts w:eastAsia="MS Mincho"/>
                <w:lang w:eastAsia="ja-JP"/>
              </w:rPr>
              <w:t>DC_18A_n77A</w:t>
            </w:r>
          </w:p>
        </w:tc>
      </w:tr>
      <w:tr w:rsidR="001621A3" w:rsidRPr="00EF5447" w14:paraId="64E3CE7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10C8D" w14:textId="77777777" w:rsidR="001621A3" w:rsidRPr="00EF5447" w:rsidRDefault="001621A3" w:rsidP="001621A3">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57B8032" w14:textId="77777777" w:rsidR="001621A3" w:rsidRPr="00EF5447" w:rsidRDefault="001621A3" w:rsidP="001621A3">
            <w:pPr>
              <w:pStyle w:val="TAC"/>
              <w:rPr>
                <w:lang w:eastAsia="ja-JP"/>
              </w:rPr>
            </w:pPr>
            <w:r w:rsidRPr="00EF5447">
              <w:rPr>
                <w:lang w:eastAsia="ja-JP"/>
              </w:rPr>
              <w:t>DC_3A_n78A</w:t>
            </w:r>
          </w:p>
          <w:p w14:paraId="1DF1EB7D" w14:textId="77777777" w:rsidR="001621A3" w:rsidRPr="00EF5447" w:rsidRDefault="001621A3" w:rsidP="001621A3">
            <w:pPr>
              <w:pStyle w:val="TAC"/>
            </w:pPr>
            <w:r w:rsidRPr="00EF5447">
              <w:rPr>
                <w:lang w:eastAsia="ja-JP"/>
              </w:rPr>
              <w:t>DC_18A_n78A</w:t>
            </w:r>
          </w:p>
        </w:tc>
      </w:tr>
      <w:tr w:rsidR="001621A3" w14:paraId="510C74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54E1B" w14:textId="77777777" w:rsidR="001621A3" w:rsidRDefault="001621A3" w:rsidP="001621A3">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9421A3B" w14:textId="77777777" w:rsidR="001621A3" w:rsidRPr="00D06F04" w:rsidRDefault="001621A3" w:rsidP="001621A3">
            <w:pPr>
              <w:pStyle w:val="TAC"/>
              <w:rPr>
                <w:lang w:eastAsia="ja-JP"/>
              </w:rPr>
            </w:pPr>
            <w:r w:rsidRPr="00D06F04">
              <w:rPr>
                <w:lang w:eastAsia="ja-JP"/>
              </w:rPr>
              <w:t>DC_3A_n78A</w:t>
            </w:r>
          </w:p>
          <w:p w14:paraId="37F51AA8" w14:textId="77777777" w:rsidR="001621A3" w:rsidRPr="00D06F04" w:rsidRDefault="001621A3" w:rsidP="001621A3">
            <w:pPr>
              <w:pStyle w:val="TAC"/>
              <w:rPr>
                <w:lang w:eastAsia="ja-JP"/>
              </w:rPr>
            </w:pPr>
            <w:r w:rsidRPr="00D06F04">
              <w:rPr>
                <w:lang w:eastAsia="ja-JP"/>
              </w:rPr>
              <w:t>DC_18A_n78A</w:t>
            </w:r>
          </w:p>
        </w:tc>
      </w:tr>
      <w:tr w:rsidR="001621A3" w:rsidRPr="00EF5447" w14:paraId="6AD8F69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05B68" w14:textId="77777777" w:rsidR="001621A3" w:rsidRPr="00EF5447" w:rsidRDefault="001621A3" w:rsidP="001621A3">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0EF94A6" w14:textId="77777777" w:rsidR="001621A3" w:rsidRPr="00EF5447" w:rsidRDefault="001621A3" w:rsidP="001621A3">
            <w:pPr>
              <w:pStyle w:val="TAC"/>
              <w:rPr>
                <w:lang w:eastAsia="ja-JP"/>
              </w:rPr>
            </w:pPr>
            <w:r w:rsidRPr="00EF5447">
              <w:rPr>
                <w:lang w:eastAsia="ja-JP"/>
              </w:rPr>
              <w:t>DC_3A_n79A</w:t>
            </w:r>
          </w:p>
          <w:p w14:paraId="1226856A" w14:textId="77777777" w:rsidR="001621A3" w:rsidRPr="00EF5447" w:rsidRDefault="001621A3" w:rsidP="001621A3">
            <w:pPr>
              <w:pStyle w:val="TAC"/>
            </w:pPr>
            <w:r w:rsidRPr="00EF5447">
              <w:rPr>
                <w:lang w:eastAsia="ja-JP"/>
              </w:rPr>
              <w:t>DC_18A_n79A</w:t>
            </w:r>
          </w:p>
        </w:tc>
      </w:tr>
      <w:tr w:rsidR="001621A3" w:rsidRPr="00EF5447" w14:paraId="5D1416F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80852" w14:textId="77777777" w:rsidR="001621A3" w:rsidRPr="00EF5447" w:rsidRDefault="001621A3" w:rsidP="001621A3">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7E3FE24" w14:textId="77777777" w:rsidR="001621A3" w:rsidRPr="00EF5447" w:rsidRDefault="001621A3" w:rsidP="001621A3">
            <w:pPr>
              <w:pStyle w:val="TAC"/>
            </w:pPr>
            <w:r w:rsidRPr="00EF5447">
              <w:t>DC_3A_n1A</w:t>
            </w:r>
          </w:p>
          <w:p w14:paraId="40998870" w14:textId="77777777" w:rsidR="001621A3" w:rsidRPr="00EF5447" w:rsidRDefault="001621A3" w:rsidP="001621A3">
            <w:pPr>
              <w:pStyle w:val="TAC"/>
              <w:rPr>
                <w:lang w:eastAsia="ja-JP"/>
              </w:rPr>
            </w:pPr>
            <w:r w:rsidRPr="00EF5447">
              <w:t>DC_19A_n1A</w:t>
            </w:r>
          </w:p>
        </w:tc>
      </w:tr>
      <w:tr w:rsidR="001621A3" w:rsidRPr="00EF5447" w14:paraId="21B63A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1D93F" w14:textId="77777777" w:rsidR="001621A3" w:rsidRPr="00EF5447" w:rsidRDefault="001621A3" w:rsidP="001621A3">
            <w:pPr>
              <w:pStyle w:val="TAC"/>
              <w:rPr>
                <w:noProof/>
                <w:lang w:eastAsia="zh-CN"/>
              </w:rPr>
            </w:pPr>
            <w:r w:rsidRPr="00EF5447">
              <w:rPr>
                <w:noProof/>
                <w:lang w:eastAsia="zh-CN"/>
              </w:rPr>
              <w:lastRenderedPageBreak/>
              <w:t>DC_3A-19A_n77A</w:t>
            </w:r>
            <w:r w:rsidRPr="00EF5447">
              <w:rPr>
                <w:noProof/>
                <w:vertAlign w:val="superscript"/>
                <w:lang w:eastAsia="zh-CN"/>
              </w:rPr>
              <w:t>5</w:t>
            </w:r>
          </w:p>
          <w:p w14:paraId="35B825B9" w14:textId="77777777" w:rsidR="001621A3" w:rsidRPr="00EF5447" w:rsidRDefault="001621A3" w:rsidP="001621A3">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BE9E5" w14:textId="77777777" w:rsidR="001621A3" w:rsidRPr="00EF5447" w:rsidRDefault="001621A3" w:rsidP="001621A3">
            <w:pPr>
              <w:pStyle w:val="TAC"/>
              <w:rPr>
                <w:noProof/>
                <w:lang w:eastAsia="zh-CN"/>
              </w:rPr>
            </w:pPr>
            <w:r w:rsidRPr="00EF5447">
              <w:rPr>
                <w:noProof/>
                <w:lang w:eastAsia="zh-CN"/>
              </w:rPr>
              <w:t>DC_3A_n77A</w:t>
            </w:r>
          </w:p>
          <w:p w14:paraId="3698DF2B" w14:textId="77777777" w:rsidR="001621A3" w:rsidRPr="00EF5447" w:rsidRDefault="001621A3" w:rsidP="001621A3">
            <w:pPr>
              <w:pStyle w:val="TAC"/>
              <w:rPr>
                <w:noProof/>
                <w:lang w:eastAsia="zh-CN"/>
              </w:rPr>
            </w:pPr>
            <w:r w:rsidRPr="00EF5447">
              <w:rPr>
                <w:noProof/>
                <w:lang w:eastAsia="zh-CN"/>
              </w:rPr>
              <w:t>DC_19A_n77A</w:t>
            </w:r>
          </w:p>
        </w:tc>
      </w:tr>
      <w:tr w:rsidR="001621A3" w14:paraId="365C0EE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038F0" w14:textId="77777777" w:rsidR="001621A3" w:rsidRDefault="001621A3" w:rsidP="001621A3">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53E9C" w14:textId="77777777" w:rsidR="001621A3" w:rsidRPr="00D06F04" w:rsidRDefault="001621A3" w:rsidP="001621A3">
            <w:pPr>
              <w:pStyle w:val="TAC"/>
              <w:rPr>
                <w:noProof/>
                <w:lang w:eastAsia="zh-CN"/>
              </w:rPr>
            </w:pPr>
            <w:r w:rsidRPr="00D06F04">
              <w:rPr>
                <w:noProof/>
                <w:lang w:eastAsia="zh-CN"/>
              </w:rPr>
              <w:t>DC_3A_n77A</w:t>
            </w:r>
          </w:p>
          <w:p w14:paraId="31FF9DF8" w14:textId="77777777" w:rsidR="001621A3" w:rsidRPr="00D06F04" w:rsidRDefault="001621A3" w:rsidP="001621A3">
            <w:pPr>
              <w:pStyle w:val="TAC"/>
              <w:rPr>
                <w:noProof/>
                <w:lang w:eastAsia="zh-CN"/>
              </w:rPr>
            </w:pPr>
            <w:r w:rsidRPr="00D06F04">
              <w:rPr>
                <w:noProof/>
                <w:lang w:eastAsia="zh-CN"/>
              </w:rPr>
              <w:t>DC_19A_n77A</w:t>
            </w:r>
          </w:p>
        </w:tc>
      </w:tr>
      <w:tr w:rsidR="001621A3" w:rsidRPr="00EF5447" w14:paraId="1DEDFD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3BB23" w14:textId="77777777" w:rsidR="001621A3" w:rsidRPr="00EF5447" w:rsidRDefault="001621A3" w:rsidP="001621A3">
            <w:pPr>
              <w:pStyle w:val="TAC"/>
              <w:rPr>
                <w:noProof/>
                <w:lang w:eastAsia="zh-CN"/>
              </w:rPr>
            </w:pPr>
            <w:r w:rsidRPr="00EF5447">
              <w:rPr>
                <w:noProof/>
                <w:lang w:eastAsia="zh-CN"/>
              </w:rPr>
              <w:t>DC_3A-19A_n78A</w:t>
            </w:r>
            <w:r w:rsidRPr="00EF5447">
              <w:rPr>
                <w:noProof/>
                <w:vertAlign w:val="superscript"/>
                <w:lang w:eastAsia="zh-CN"/>
              </w:rPr>
              <w:t>5</w:t>
            </w:r>
          </w:p>
          <w:p w14:paraId="7E1EE8AE" w14:textId="77777777" w:rsidR="001621A3" w:rsidRPr="00EF5447" w:rsidRDefault="001621A3" w:rsidP="001621A3">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1598B" w14:textId="77777777" w:rsidR="001621A3" w:rsidRPr="00EF5447" w:rsidRDefault="001621A3" w:rsidP="001621A3">
            <w:pPr>
              <w:pStyle w:val="TAC"/>
              <w:rPr>
                <w:noProof/>
                <w:lang w:eastAsia="zh-CN"/>
              </w:rPr>
            </w:pPr>
            <w:r w:rsidRPr="00EF5447">
              <w:rPr>
                <w:noProof/>
                <w:lang w:eastAsia="zh-CN"/>
              </w:rPr>
              <w:t>DC_3A_n78A</w:t>
            </w:r>
          </w:p>
          <w:p w14:paraId="3464E690" w14:textId="77777777" w:rsidR="001621A3" w:rsidRPr="00EF5447" w:rsidRDefault="001621A3" w:rsidP="001621A3">
            <w:pPr>
              <w:pStyle w:val="TAC"/>
              <w:rPr>
                <w:noProof/>
                <w:lang w:eastAsia="zh-CN"/>
              </w:rPr>
            </w:pPr>
            <w:r w:rsidRPr="00EF5447">
              <w:rPr>
                <w:noProof/>
                <w:lang w:eastAsia="zh-CN"/>
              </w:rPr>
              <w:t>DC_19A_n78A</w:t>
            </w:r>
          </w:p>
        </w:tc>
      </w:tr>
      <w:tr w:rsidR="001621A3" w14:paraId="02E705C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5EA63" w14:textId="77777777" w:rsidR="001621A3" w:rsidRDefault="001621A3" w:rsidP="001621A3">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DA6B7" w14:textId="77777777" w:rsidR="001621A3" w:rsidRPr="00D06F04" w:rsidRDefault="001621A3" w:rsidP="001621A3">
            <w:pPr>
              <w:pStyle w:val="TAC"/>
              <w:rPr>
                <w:noProof/>
                <w:lang w:eastAsia="zh-CN"/>
              </w:rPr>
            </w:pPr>
            <w:r w:rsidRPr="00D06F04">
              <w:rPr>
                <w:noProof/>
                <w:lang w:eastAsia="zh-CN"/>
              </w:rPr>
              <w:t>DC_3A_n78A</w:t>
            </w:r>
          </w:p>
          <w:p w14:paraId="7E1190A5" w14:textId="77777777" w:rsidR="001621A3" w:rsidRPr="00D06F04" w:rsidRDefault="001621A3" w:rsidP="001621A3">
            <w:pPr>
              <w:pStyle w:val="TAC"/>
              <w:rPr>
                <w:noProof/>
                <w:lang w:eastAsia="zh-CN"/>
              </w:rPr>
            </w:pPr>
            <w:r w:rsidRPr="00D06F04">
              <w:rPr>
                <w:noProof/>
                <w:lang w:eastAsia="zh-CN"/>
              </w:rPr>
              <w:t>DC_19A_n78A</w:t>
            </w:r>
          </w:p>
        </w:tc>
      </w:tr>
      <w:tr w:rsidR="001621A3" w:rsidRPr="00EF5447" w14:paraId="4F097A4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646B0" w14:textId="77777777" w:rsidR="001621A3" w:rsidRPr="00EF5447" w:rsidRDefault="001621A3" w:rsidP="001621A3">
            <w:pPr>
              <w:pStyle w:val="TAC"/>
              <w:rPr>
                <w:noProof/>
                <w:lang w:eastAsia="zh-CN"/>
              </w:rPr>
            </w:pPr>
            <w:r w:rsidRPr="00EF5447">
              <w:rPr>
                <w:noProof/>
                <w:lang w:eastAsia="zh-CN"/>
              </w:rPr>
              <w:t>DC_3A-19A_n79A</w:t>
            </w:r>
            <w:r w:rsidRPr="00EF5447">
              <w:rPr>
                <w:noProof/>
                <w:vertAlign w:val="superscript"/>
                <w:lang w:eastAsia="zh-CN"/>
              </w:rPr>
              <w:t>5</w:t>
            </w:r>
          </w:p>
          <w:p w14:paraId="7E62B723" w14:textId="77777777" w:rsidR="001621A3" w:rsidRPr="00EF5447" w:rsidRDefault="001621A3" w:rsidP="001621A3">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8AB88" w14:textId="77777777" w:rsidR="001621A3" w:rsidRPr="00EF5447" w:rsidRDefault="001621A3" w:rsidP="001621A3">
            <w:pPr>
              <w:pStyle w:val="TAC"/>
              <w:rPr>
                <w:noProof/>
                <w:lang w:eastAsia="zh-CN"/>
              </w:rPr>
            </w:pPr>
            <w:r w:rsidRPr="00EF5447">
              <w:rPr>
                <w:noProof/>
                <w:lang w:eastAsia="zh-CN"/>
              </w:rPr>
              <w:t>DC_3A_n79A</w:t>
            </w:r>
          </w:p>
          <w:p w14:paraId="497956F3" w14:textId="77777777" w:rsidR="001621A3" w:rsidRPr="00EF5447" w:rsidRDefault="001621A3" w:rsidP="001621A3">
            <w:pPr>
              <w:pStyle w:val="TAC"/>
              <w:rPr>
                <w:noProof/>
                <w:lang w:eastAsia="zh-CN"/>
              </w:rPr>
            </w:pPr>
            <w:r w:rsidRPr="00EF5447">
              <w:rPr>
                <w:noProof/>
                <w:lang w:eastAsia="zh-CN"/>
              </w:rPr>
              <w:t>DC_19A_n79A</w:t>
            </w:r>
          </w:p>
        </w:tc>
      </w:tr>
      <w:tr w:rsidR="001621A3" w:rsidRPr="00EF5447" w14:paraId="238C4CF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3B826" w14:textId="77777777" w:rsidR="001621A3" w:rsidRPr="00EF5447" w:rsidRDefault="001621A3" w:rsidP="001621A3">
            <w:pPr>
              <w:pStyle w:val="TAC"/>
              <w:rPr>
                <w:lang w:eastAsia="ja-JP"/>
              </w:rPr>
            </w:pPr>
            <w:r w:rsidRPr="00EF5447">
              <w:rPr>
                <w:lang w:eastAsia="ja-JP"/>
              </w:rPr>
              <w:t>DC_3A-20A_n1A</w:t>
            </w:r>
          </w:p>
          <w:p w14:paraId="58DC6DE8" w14:textId="77777777" w:rsidR="001621A3" w:rsidRPr="00EF5447" w:rsidRDefault="001621A3" w:rsidP="001621A3">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B7150E6" w14:textId="77777777" w:rsidR="001621A3" w:rsidRPr="00EF5447" w:rsidRDefault="001621A3" w:rsidP="001621A3">
            <w:pPr>
              <w:pStyle w:val="TAC"/>
              <w:rPr>
                <w:lang w:eastAsia="fi-FI"/>
              </w:rPr>
            </w:pPr>
            <w:r w:rsidRPr="00EF5447">
              <w:rPr>
                <w:lang w:eastAsia="fi-FI"/>
              </w:rPr>
              <w:t>DC_3A_n1A</w:t>
            </w:r>
          </w:p>
          <w:p w14:paraId="65394572" w14:textId="77777777" w:rsidR="001621A3" w:rsidRPr="00EF5447" w:rsidRDefault="001621A3" w:rsidP="001621A3">
            <w:pPr>
              <w:pStyle w:val="TAC"/>
              <w:rPr>
                <w:lang w:eastAsia="fi-FI"/>
              </w:rPr>
            </w:pPr>
            <w:r w:rsidRPr="00EF5447">
              <w:rPr>
                <w:lang w:eastAsia="fi-FI"/>
              </w:rPr>
              <w:t>DC_3C_n1A</w:t>
            </w:r>
          </w:p>
          <w:p w14:paraId="612A019A" w14:textId="77777777" w:rsidR="001621A3" w:rsidRPr="00EF5447" w:rsidRDefault="001621A3" w:rsidP="001621A3">
            <w:pPr>
              <w:pStyle w:val="TAC"/>
              <w:rPr>
                <w:noProof/>
                <w:lang w:eastAsia="zh-CN"/>
              </w:rPr>
            </w:pPr>
            <w:r w:rsidRPr="00EF5447">
              <w:rPr>
                <w:lang w:eastAsia="fi-FI"/>
              </w:rPr>
              <w:t>DC_20A_n1A</w:t>
            </w:r>
          </w:p>
        </w:tc>
      </w:tr>
      <w:tr w:rsidR="001621A3" w:rsidRPr="00EF5447" w14:paraId="19106A6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2EF1" w14:textId="77777777" w:rsidR="001621A3" w:rsidRPr="00EF5447" w:rsidRDefault="001621A3" w:rsidP="001621A3">
            <w:pPr>
              <w:pStyle w:val="TAC"/>
            </w:pPr>
            <w:r w:rsidRPr="00EF5447">
              <w:t>DC_3A-20A_n7A</w:t>
            </w:r>
          </w:p>
          <w:p w14:paraId="0922A886" w14:textId="77777777" w:rsidR="001621A3" w:rsidRPr="00EF5447" w:rsidRDefault="001621A3" w:rsidP="001621A3">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11A7CF69" w14:textId="77777777" w:rsidR="001621A3" w:rsidRPr="00EF5447" w:rsidRDefault="001621A3" w:rsidP="001621A3">
            <w:pPr>
              <w:pStyle w:val="TAC"/>
              <w:rPr>
                <w:lang w:eastAsia="fi-FI"/>
              </w:rPr>
            </w:pPr>
            <w:r w:rsidRPr="00EF5447">
              <w:rPr>
                <w:lang w:eastAsia="fi-FI"/>
              </w:rPr>
              <w:t>DC_3A_n7A</w:t>
            </w:r>
          </w:p>
          <w:p w14:paraId="6DCCA17E" w14:textId="77777777" w:rsidR="001621A3" w:rsidRPr="00EF5447" w:rsidRDefault="001621A3" w:rsidP="001621A3">
            <w:pPr>
              <w:pStyle w:val="TAC"/>
              <w:rPr>
                <w:lang w:eastAsia="fi-FI"/>
              </w:rPr>
            </w:pPr>
            <w:r w:rsidRPr="00EF5447">
              <w:rPr>
                <w:lang w:eastAsia="fi-FI"/>
              </w:rPr>
              <w:t>DC_3C_n7A</w:t>
            </w:r>
          </w:p>
          <w:p w14:paraId="5E5C615F" w14:textId="77777777" w:rsidR="001621A3" w:rsidRPr="00EF5447" w:rsidRDefault="001621A3" w:rsidP="001621A3">
            <w:pPr>
              <w:pStyle w:val="TAC"/>
              <w:rPr>
                <w:lang w:eastAsia="fi-FI"/>
              </w:rPr>
            </w:pPr>
            <w:r w:rsidRPr="00EF5447">
              <w:rPr>
                <w:lang w:eastAsia="fi-FI"/>
              </w:rPr>
              <w:t>DC_20A_n7A</w:t>
            </w:r>
          </w:p>
        </w:tc>
      </w:tr>
      <w:tr w:rsidR="001621A3" w:rsidRPr="00EF5447" w14:paraId="29F4AED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CD89" w14:textId="77777777" w:rsidR="001621A3" w:rsidRPr="00EF5447" w:rsidRDefault="001621A3" w:rsidP="001621A3">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00CD6DD" w14:textId="77777777" w:rsidR="001621A3" w:rsidRPr="00EF5447" w:rsidRDefault="001621A3" w:rsidP="001621A3">
            <w:pPr>
              <w:pStyle w:val="TAC"/>
              <w:rPr>
                <w:szCs w:val="18"/>
                <w:lang w:eastAsia="ja-JP"/>
              </w:rPr>
            </w:pPr>
            <w:r w:rsidRPr="00EF5447">
              <w:rPr>
                <w:szCs w:val="18"/>
                <w:lang w:eastAsia="fi-FI"/>
              </w:rPr>
              <w:t>DC_3A_</w:t>
            </w:r>
            <w:r w:rsidRPr="00EF5447">
              <w:rPr>
                <w:szCs w:val="18"/>
                <w:lang w:eastAsia="ja-JP"/>
              </w:rPr>
              <w:t>n8A</w:t>
            </w:r>
          </w:p>
          <w:p w14:paraId="779BAACF" w14:textId="77777777" w:rsidR="001621A3" w:rsidRPr="00EF5447" w:rsidRDefault="001621A3" w:rsidP="001621A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52FAD" w:rsidRPr="00EF5447" w14:paraId="5757AB7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EFFB2" w14:textId="77777777" w:rsidR="00C52FAD" w:rsidRDefault="00C52FAD" w:rsidP="00C52FAD">
            <w:pPr>
              <w:pStyle w:val="TAC"/>
              <w:rPr>
                <w:noProof/>
                <w:lang w:eastAsia="zh-CN"/>
              </w:rPr>
            </w:pPr>
            <w:r>
              <w:rPr>
                <w:noProof/>
                <w:lang w:eastAsia="zh-CN"/>
              </w:rPr>
              <w:t>DC_3A-20A_n28A</w:t>
            </w:r>
            <w:r>
              <w:rPr>
                <w:noProof/>
                <w:vertAlign w:val="superscript"/>
                <w:lang w:eastAsia="zh-CN"/>
              </w:rPr>
              <w:t>5,6,16,20</w:t>
            </w:r>
          </w:p>
          <w:p w14:paraId="7CE05B7A" w14:textId="6A940516" w:rsidR="00C52FAD" w:rsidRPr="00EF5447" w:rsidRDefault="00C52FAD" w:rsidP="00C52FAD">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95F594D" w14:textId="77777777" w:rsidR="00C52FAD" w:rsidRDefault="00C52FAD" w:rsidP="00C52FAD">
            <w:pPr>
              <w:pStyle w:val="TAC"/>
              <w:rPr>
                <w:noProof/>
                <w:lang w:eastAsia="zh-CN"/>
              </w:rPr>
            </w:pPr>
            <w:r>
              <w:rPr>
                <w:noProof/>
                <w:lang w:eastAsia="zh-CN"/>
              </w:rPr>
              <w:t>DC_3A_n28A</w:t>
            </w:r>
          </w:p>
          <w:p w14:paraId="29F19094" w14:textId="77777777" w:rsidR="00C52FAD" w:rsidRDefault="00C52FAD" w:rsidP="00C52FAD">
            <w:pPr>
              <w:pStyle w:val="TAC"/>
              <w:rPr>
                <w:noProof/>
                <w:lang w:eastAsia="zh-CN"/>
              </w:rPr>
            </w:pPr>
            <w:r>
              <w:rPr>
                <w:noProof/>
              </w:rPr>
              <w:t>DC_3C_n28A</w:t>
            </w:r>
          </w:p>
          <w:p w14:paraId="6A083149" w14:textId="33443AAF" w:rsidR="00C52FAD" w:rsidRPr="00EF5447" w:rsidRDefault="00C52FAD" w:rsidP="00C52FAD">
            <w:pPr>
              <w:pStyle w:val="TAC"/>
              <w:rPr>
                <w:noProof/>
                <w:lang w:eastAsia="zh-CN"/>
              </w:rPr>
            </w:pPr>
            <w:r>
              <w:rPr>
                <w:noProof/>
                <w:lang w:eastAsia="zh-CN"/>
              </w:rPr>
              <w:t>DC_20A_n28A</w:t>
            </w:r>
          </w:p>
        </w:tc>
      </w:tr>
      <w:tr w:rsidR="001621A3" w:rsidRPr="00EF5447" w14:paraId="569E5B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D36F" w14:textId="77777777" w:rsidR="001621A3" w:rsidRPr="00EF5447" w:rsidRDefault="001621A3" w:rsidP="001621A3">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FB42ACE" w14:textId="77777777" w:rsidR="001621A3" w:rsidRPr="00EF5447" w:rsidRDefault="001621A3" w:rsidP="001621A3">
            <w:pPr>
              <w:pStyle w:val="TAC"/>
              <w:rPr>
                <w:noProof/>
                <w:lang w:eastAsia="zh-CN"/>
              </w:rPr>
            </w:pPr>
            <w:r w:rsidRPr="00EF5447">
              <w:rPr>
                <w:noProof/>
                <w:lang w:eastAsia="zh-CN"/>
              </w:rPr>
              <w:t>DC_3A_n41A</w:t>
            </w:r>
          </w:p>
          <w:p w14:paraId="7DDB06BC" w14:textId="77777777" w:rsidR="001621A3" w:rsidRPr="00EF5447" w:rsidRDefault="001621A3" w:rsidP="001621A3">
            <w:pPr>
              <w:pStyle w:val="TAC"/>
              <w:rPr>
                <w:noProof/>
                <w:lang w:eastAsia="zh-CN"/>
              </w:rPr>
            </w:pPr>
            <w:r w:rsidRPr="00EF5447">
              <w:rPr>
                <w:noProof/>
                <w:lang w:eastAsia="zh-CN"/>
              </w:rPr>
              <w:t>DC_20A_n41A</w:t>
            </w:r>
          </w:p>
        </w:tc>
      </w:tr>
      <w:tr w:rsidR="001621A3" w:rsidRPr="00EF5447" w14:paraId="0B5F774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0B02E" w14:textId="77777777" w:rsidR="001621A3" w:rsidRPr="00EF5447" w:rsidRDefault="001621A3" w:rsidP="001621A3">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AE3997F" w14:textId="77777777" w:rsidR="001621A3" w:rsidRPr="00EF5447" w:rsidRDefault="001621A3" w:rsidP="001621A3">
            <w:pPr>
              <w:pStyle w:val="TAC"/>
              <w:rPr>
                <w:lang w:eastAsia="fi-FI"/>
              </w:rPr>
            </w:pPr>
            <w:r w:rsidRPr="00EF5447">
              <w:rPr>
                <w:lang w:eastAsia="fi-FI"/>
              </w:rPr>
              <w:t>DC_3C_n41A</w:t>
            </w:r>
          </w:p>
          <w:p w14:paraId="78846D3B" w14:textId="77777777" w:rsidR="001621A3" w:rsidRPr="00EF5447" w:rsidRDefault="001621A3" w:rsidP="001621A3">
            <w:pPr>
              <w:pStyle w:val="TAC"/>
              <w:rPr>
                <w:noProof/>
                <w:lang w:eastAsia="zh-CN"/>
              </w:rPr>
            </w:pPr>
            <w:r w:rsidRPr="00EF5447">
              <w:rPr>
                <w:lang w:eastAsia="fi-FI"/>
              </w:rPr>
              <w:t>DC_20A_n41A</w:t>
            </w:r>
          </w:p>
        </w:tc>
      </w:tr>
      <w:tr w:rsidR="001621A3" w:rsidRPr="00EF5447" w14:paraId="4B5BB8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C360" w14:textId="77777777" w:rsidR="001621A3" w:rsidRPr="00EF5447" w:rsidRDefault="001621A3" w:rsidP="001621A3">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9042420" w14:textId="77777777" w:rsidR="001621A3" w:rsidRPr="00EF5447" w:rsidRDefault="001621A3" w:rsidP="001621A3">
            <w:pPr>
              <w:pStyle w:val="TAC"/>
              <w:rPr>
                <w:lang w:eastAsia="fi-FI"/>
              </w:rPr>
            </w:pPr>
            <w:r w:rsidRPr="00EF5447">
              <w:rPr>
                <w:lang w:eastAsia="fi-FI"/>
              </w:rPr>
              <w:t>DC_3A_n38A</w:t>
            </w:r>
          </w:p>
          <w:p w14:paraId="3EEAA8D5" w14:textId="77777777" w:rsidR="001621A3" w:rsidRPr="00EF5447" w:rsidRDefault="001621A3" w:rsidP="001621A3">
            <w:pPr>
              <w:pStyle w:val="TAC"/>
              <w:rPr>
                <w:noProof/>
                <w:lang w:eastAsia="zh-CN"/>
              </w:rPr>
            </w:pPr>
            <w:r w:rsidRPr="00EF5447">
              <w:rPr>
                <w:lang w:eastAsia="fi-FI"/>
              </w:rPr>
              <w:t>DC_20A_n38A</w:t>
            </w:r>
          </w:p>
        </w:tc>
      </w:tr>
      <w:tr w:rsidR="001621A3" w:rsidRPr="00EF5447" w14:paraId="4179D5EF"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7BF64" w14:textId="62FCEB29" w:rsidR="002D4C0D" w:rsidRDefault="002D4C0D" w:rsidP="001621A3">
            <w:pPr>
              <w:pStyle w:val="TAC"/>
              <w:rPr>
                <w:ins w:id="328" w:author="Apple" w:date="2022-04-11T20:35:00Z"/>
                <w:rFonts w:cs="Arial"/>
                <w:szCs w:val="18"/>
              </w:rPr>
            </w:pPr>
            <w:ins w:id="329" w:author="Apple" w:date="2022-04-11T20:35:00Z">
              <w:r w:rsidRPr="002D4C0D">
                <w:rPr>
                  <w:rFonts w:cs="Arial"/>
                  <w:szCs w:val="18"/>
                </w:rPr>
                <w:t>DC_3A_n20A-n67A</w:t>
              </w:r>
            </w:ins>
          </w:p>
          <w:p w14:paraId="18C63295" w14:textId="547995E1" w:rsidR="001621A3" w:rsidRPr="00EF5447" w:rsidRDefault="001621A3" w:rsidP="001621A3">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068F45EA" w14:textId="77777777" w:rsidR="001621A3" w:rsidRPr="00EF5447" w:rsidRDefault="001621A3" w:rsidP="001621A3">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1621A3" w:rsidRPr="00EF5447" w14:paraId="1BA8DC6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106F1" w14:textId="77777777" w:rsidR="001621A3" w:rsidRPr="00EF5447" w:rsidRDefault="001621A3" w:rsidP="001621A3">
            <w:pPr>
              <w:pStyle w:val="TAC"/>
              <w:rPr>
                <w:noProof/>
                <w:lang w:eastAsia="zh-CN"/>
              </w:rPr>
            </w:pPr>
            <w:r w:rsidRPr="00EF5447">
              <w:rPr>
                <w:noProof/>
                <w:lang w:eastAsia="zh-CN"/>
              </w:rPr>
              <w:t>DC_3A-20A_n78A</w:t>
            </w:r>
            <w:r w:rsidRPr="00EF5447">
              <w:rPr>
                <w:noProof/>
                <w:vertAlign w:val="superscript"/>
                <w:lang w:eastAsia="zh-CN"/>
              </w:rPr>
              <w:t>5</w:t>
            </w:r>
          </w:p>
          <w:p w14:paraId="7A443293" w14:textId="77777777" w:rsidR="001621A3" w:rsidRPr="00EF5447" w:rsidRDefault="001621A3" w:rsidP="001621A3">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552851" w14:textId="77777777" w:rsidR="001621A3" w:rsidRPr="00EF5447" w:rsidRDefault="001621A3" w:rsidP="001621A3">
            <w:pPr>
              <w:pStyle w:val="TAC"/>
              <w:rPr>
                <w:noProof/>
                <w:lang w:eastAsia="zh-CN"/>
              </w:rPr>
            </w:pPr>
            <w:r w:rsidRPr="00EF5447">
              <w:rPr>
                <w:noProof/>
                <w:lang w:eastAsia="zh-CN"/>
              </w:rPr>
              <w:t>DC_3A_n78A</w:t>
            </w:r>
          </w:p>
          <w:p w14:paraId="4EF86917" w14:textId="77777777" w:rsidR="001621A3" w:rsidRPr="00EF5447" w:rsidRDefault="001621A3" w:rsidP="001621A3">
            <w:pPr>
              <w:pStyle w:val="TAC"/>
              <w:rPr>
                <w:noProof/>
                <w:lang w:eastAsia="zh-CN"/>
              </w:rPr>
            </w:pPr>
            <w:r w:rsidRPr="00EF5447">
              <w:rPr>
                <w:noProof/>
                <w:lang w:eastAsia="zh-CN"/>
              </w:rPr>
              <w:t>DC_3C_n78A</w:t>
            </w:r>
          </w:p>
          <w:p w14:paraId="2AE48401" w14:textId="77777777" w:rsidR="001621A3" w:rsidRPr="00EF5447" w:rsidRDefault="001621A3" w:rsidP="001621A3">
            <w:pPr>
              <w:pStyle w:val="TAC"/>
              <w:rPr>
                <w:noProof/>
                <w:lang w:eastAsia="zh-CN"/>
              </w:rPr>
            </w:pPr>
            <w:r w:rsidRPr="00EF5447">
              <w:rPr>
                <w:noProof/>
                <w:lang w:eastAsia="zh-CN"/>
              </w:rPr>
              <w:t>DC_20A_n78A</w:t>
            </w:r>
          </w:p>
        </w:tc>
      </w:tr>
      <w:tr w:rsidR="001621A3" w:rsidRPr="00EF5447" w14:paraId="743911C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B29B0" w14:textId="77777777" w:rsidR="001621A3" w:rsidRPr="00EF5447" w:rsidRDefault="001621A3" w:rsidP="001621A3">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1B247A" w14:textId="77777777" w:rsidR="001621A3" w:rsidRDefault="001621A3" w:rsidP="001621A3">
            <w:pPr>
              <w:pStyle w:val="TAC"/>
              <w:rPr>
                <w:noProof/>
                <w:lang w:eastAsia="zh-CN"/>
              </w:rPr>
            </w:pPr>
            <w:r>
              <w:rPr>
                <w:noProof/>
                <w:lang w:eastAsia="zh-CN"/>
              </w:rPr>
              <w:t>DC_3A_n78A</w:t>
            </w:r>
          </w:p>
          <w:p w14:paraId="7D530022" w14:textId="77777777" w:rsidR="001621A3" w:rsidRPr="00EF5447" w:rsidRDefault="001621A3" w:rsidP="001621A3">
            <w:pPr>
              <w:pStyle w:val="TAC"/>
              <w:rPr>
                <w:noProof/>
                <w:lang w:eastAsia="zh-CN"/>
              </w:rPr>
            </w:pPr>
            <w:r>
              <w:rPr>
                <w:noProof/>
                <w:lang w:eastAsia="zh-CN"/>
              </w:rPr>
              <w:t>DC_20A_n78A</w:t>
            </w:r>
          </w:p>
        </w:tc>
      </w:tr>
      <w:tr w:rsidR="001621A3" w:rsidRPr="00EF5447" w14:paraId="41997F8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D1CF9" w14:textId="77777777" w:rsidR="001621A3" w:rsidRPr="00EF5447" w:rsidRDefault="001621A3" w:rsidP="001621A3">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0FD5028" w14:textId="77777777" w:rsidR="001621A3" w:rsidRPr="00EF5447" w:rsidRDefault="001621A3" w:rsidP="001621A3">
            <w:pPr>
              <w:pStyle w:val="TAC"/>
              <w:rPr>
                <w:noProof/>
                <w:lang w:eastAsia="zh-CN"/>
              </w:rPr>
            </w:pPr>
            <w:r w:rsidRPr="00EF5447">
              <w:rPr>
                <w:noProof/>
                <w:lang w:eastAsia="zh-CN"/>
              </w:rPr>
              <w:t>DC_3A_n20A</w:t>
            </w:r>
          </w:p>
          <w:p w14:paraId="60F8BDE2" w14:textId="77777777" w:rsidR="001621A3" w:rsidRPr="00EF5447" w:rsidRDefault="001621A3" w:rsidP="001621A3">
            <w:pPr>
              <w:pStyle w:val="TAC"/>
              <w:rPr>
                <w:noProof/>
                <w:lang w:eastAsia="zh-CN"/>
              </w:rPr>
            </w:pPr>
            <w:r w:rsidRPr="00EF5447">
              <w:rPr>
                <w:noProof/>
                <w:lang w:eastAsia="zh-CN"/>
              </w:rPr>
              <w:t>DC_3A_n78A</w:t>
            </w:r>
          </w:p>
        </w:tc>
      </w:tr>
      <w:tr w:rsidR="001621A3" w:rsidRPr="00EF5447" w14:paraId="2384A90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D9A75" w14:textId="77777777" w:rsidR="001621A3" w:rsidRPr="00EF5447" w:rsidRDefault="001621A3" w:rsidP="001621A3">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CDB5A7C" w14:textId="77777777" w:rsidR="001621A3" w:rsidRPr="00EF5447" w:rsidRDefault="001621A3" w:rsidP="001621A3">
            <w:pPr>
              <w:pStyle w:val="TAC"/>
            </w:pPr>
            <w:r w:rsidRPr="00EF5447">
              <w:t>DC_3A_n1A</w:t>
            </w:r>
          </w:p>
          <w:p w14:paraId="662B3B09" w14:textId="77777777" w:rsidR="001621A3" w:rsidRPr="00EF5447" w:rsidRDefault="001621A3" w:rsidP="001621A3">
            <w:pPr>
              <w:pStyle w:val="TAC"/>
              <w:rPr>
                <w:noProof/>
                <w:lang w:eastAsia="zh-CN"/>
              </w:rPr>
            </w:pPr>
            <w:r w:rsidRPr="00EF5447">
              <w:t>DC_21A_n1A</w:t>
            </w:r>
          </w:p>
        </w:tc>
      </w:tr>
      <w:tr w:rsidR="001621A3" w:rsidRPr="00EF5447" w14:paraId="5023518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451F2" w14:textId="77777777" w:rsidR="001621A3" w:rsidRPr="00EF5447" w:rsidRDefault="001621A3" w:rsidP="001621A3">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44D88ECD" w14:textId="77777777" w:rsidR="001621A3" w:rsidRDefault="001621A3" w:rsidP="001621A3">
            <w:pPr>
              <w:pStyle w:val="TAC"/>
            </w:pPr>
            <w:r>
              <w:t>DC_3A_n28A</w:t>
            </w:r>
          </w:p>
          <w:p w14:paraId="42EB18CD" w14:textId="77777777" w:rsidR="001621A3" w:rsidRPr="00EF5447" w:rsidRDefault="001621A3" w:rsidP="001621A3">
            <w:pPr>
              <w:pStyle w:val="TAC"/>
            </w:pPr>
            <w:r>
              <w:t>DC_21A_n28A</w:t>
            </w:r>
          </w:p>
        </w:tc>
      </w:tr>
      <w:tr w:rsidR="001621A3" w:rsidRPr="00EF5447" w14:paraId="5F9A01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AA451" w14:textId="77777777" w:rsidR="001621A3" w:rsidRPr="00EF5447" w:rsidRDefault="001621A3" w:rsidP="001621A3">
            <w:pPr>
              <w:pStyle w:val="TAC"/>
              <w:rPr>
                <w:noProof/>
                <w:lang w:eastAsia="zh-CN"/>
              </w:rPr>
            </w:pPr>
            <w:r w:rsidRPr="00EF5447">
              <w:rPr>
                <w:noProof/>
                <w:lang w:eastAsia="zh-CN"/>
              </w:rPr>
              <w:t>DC_3A-21A_n77A</w:t>
            </w:r>
            <w:r w:rsidRPr="00EF5447">
              <w:rPr>
                <w:noProof/>
                <w:vertAlign w:val="superscript"/>
                <w:lang w:eastAsia="zh-CN"/>
              </w:rPr>
              <w:t>5</w:t>
            </w:r>
          </w:p>
          <w:p w14:paraId="2B7EAB31" w14:textId="77777777" w:rsidR="001621A3" w:rsidRPr="00EF5447" w:rsidRDefault="001621A3" w:rsidP="001621A3">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A42B4" w14:textId="77777777" w:rsidR="001621A3" w:rsidRPr="00EF5447" w:rsidRDefault="001621A3" w:rsidP="001621A3">
            <w:pPr>
              <w:pStyle w:val="TAC"/>
              <w:rPr>
                <w:noProof/>
                <w:lang w:eastAsia="zh-CN"/>
              </w:rPr>
            </w:pPr>
            <w:r w:rsidRPr="00EF5447">
              <w:rPr>
                <w:noProof/>
                <w:lang w:eastAsia="zh-CN"/>
              </w:rPr>
              <w:t>DC_3A_n77A</w:t>
            </w:r>
          </w:p>
          <w:p w14:paraId="2E5DCD4E" w14:textId="77777777" w:rsidR="001621A3" w:rsidRPr="00EF5447" w:rsidRDefault="001621A3" w:rsidP="001621A3">
            <w:pPr>
              <w:pStyle w:val="TAC"/>
              <w:rPr>
                <w:noProof/>
                <w:lang w:eastAsia="zh-CN"/>
              </w:rPr>
            </w:pPr>
            <w:r w:rsidRPr="00EF5447">
              <w:rPr>
                <w:noProof/>
                <w:lang w:eastAsia="zh-CN"/>
              </w:rPr>
              <w:t>DC_21A_n77A</w:t>
            </w:r>
          </w:p>
        </w:tc>
      </w:tr>
      <w:tr w:rsidR="001621A3" w14:paraId="6E6A8B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A917" w14:textId="77777777" w:rsidR="001621A3" w:rsidRDefault="001621A3" w:rsidP="001621A3">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5A5F4" w14:textId="77777777" w:rsidR="001621A3" w:rsidRPr="00D06F04" w:rsidRDefault="001621A3" w:rsidP="001621A3">
            <w:pPr>
              <w:pStyle w:val="TAC"/>
              <w:rPr>
                <w:noProof/>
                <w:lang w:eastAsia="zh-CN"/>
              </w:rPr>
            </w:pPr>
            <w:r w:rsidRPr="00D06F04">
              <w:rPr>
                <w:noProof/>
                <w:lang w:eastAsia="zh-CN"/>
              </w:rPr>
              <w:t>DC_3A_n77A</w:t>
            </w:r>
          </w:p>
          <w:p w14:paraId="0BFC703D" w14:textId="77777777" w:rsidR="001621A3" w:rsidRPr="00D06F04" w:rsidRDefault="001621A3" w:rsidP="001621A3">
            <w:pPr>
              <w:pStyle w:val="TAC"/>
              <w:rPr>
                <w:noProof/>
                <w:lang w:eastAsia="zh-CN"/>
              </w:rPr>
            </w:pPr>
            <w:r w:rsidRPr="00D06F04">
              <w:rPr>
                <w:noProof/>
                <w:lang w:eastAsia="zh-CN"/>
              </w:rPr>
              <w:t>DC_21A_n77A</w:t>
            </w:r>
          </w:p>
        </w:tc>
      </w:tr>
      <w:tr w:rsidR="001621A3" w:rsidRPr="00EF5447" w14:paraId="20C5323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7C32A" w14:textId="77777777" w:rsidR="001621A3" w:rsidRPr="00EF5447" w:rsidRDefault="001621A3" w:rsidP="001621A3">
            <w:pPr>
              <w:pStyle w:val="TAC"/>
              <w:rPr>
                <w:noProof/>
                <w:lang w:eastAsia="zh-CN"/>
              </w:rPr>
            </w:pPr>
            <w:r w:rsidRPr="00EF5447">
              <w:rPr>
                <w:noProof/>
                <w:lang w:eastAsia="zh-CN"/>
              </w:rPr>
              <w:t>DC_3A-21A_n78A</w:t>
            </w:r>
            <w:r w:rsidRPr="00EF5447">
              <w:rPr>
                <w:noProof/>
                <w:vertAlign w:val="superscript"/>
                <w:lang w:eastAsia="zh-CN"/>
              </w:rPr>
              <w:t>5</w:t>
            </w:r>
          </w:p>
          <w:p w14:paraId="7586E551" w14:textId="77777777" w:rsidR="001621A3" w:rsidRPr="00EF5447" w:rsidRDefault="001621A3" w:rsidP="001621A3">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84411" w14:textId="77777777" w:rsidR="001621A3" w:rsidRPr="00EF5447" w:rsidRDefault="001621A3" w:rsidP="001621A3">
            <w:pPr>
              <w:pStyle w:val="TAC"/>
              <w:rPr>
                <w:noProof/>
                <w:lang w:eastAsia="zh-CN"/>
              </w:rPr>
            </w:pPr>
            <w:r w:rsidRPr="00EF5447">
              <w:rPr>
                <w:noProof/>
                <w:lang w:eastAsia="zh-CN"/>
              </w:rPr>
              <w:t>DC_3A_n78A</w:t>
            </w:r>
          </w:p>
          <w:p w14:paraId="64F832E4" w14:textId="77777777" w:rsidR="001621A3" w:rsidRPr="00EF5447" w:rsidRDefault="001621A3" w:rsidP="001621A3">
            <w:pPr>
              <w:pStyle w:val="TAC"/>
              <w:rPr>
                <w:noProof/>
                <w:lang w:eastAsia="zh-CN"/>
              </w:rPr>
            </w:pPr>
            <w:r w:rsidRPr="00EF5447">
              <w:rPr>
                <w:noProof/>
                <w:lang w:eastAsia="zh-CN"/>
              </w:rPr>
              <w:t>DC_21A_n78A</w:t>
            </w:r>
          </w:p>
        </w:tc>
      </w:tr>
      <w:tr w:rsidR="001621A3" w14:paraId="217DBF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41B7" w14:textId="77777777" w:rsidR="001621A3" w:rsidRDefault="001621A3" w:rsidP="001621A3">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CE100" w14:textId="77777777" w:rsidR="001621A3" w:rsidRPr="00D06F04" w:rsidRDefault="001621A3" w:rsidP="001621A3">
            <w:pPr>
              <w:pStyle w:val="TAC"/>
              <w:rPr>
                <w:noProof/>
                <w:lang w:eastAsia="zh-CN"/>
              </w:rPr>
            </w:pPr>
            <w:r w:rsidRPr="00D06F04">
              <w:rPr>
                <w:noProof/>
                <w:lang w:eastAsia="zh-CN"/>
              </w:rPr>
              <w:t>DC_3A_n78A</w:t>
            </w:r>
          </w:p>
          <w:p w14:paraId="1C707679" w14:textId="77777777" w:rsidR="001621A3" w:rsidRPr="00D06F04" w:rsidRDefault="001621A3" w:rsidP="001621A3">
            <w:pPr>
              <w:pStyle w:val="TAC"/>
              <w:rPr>
                <w:noProof/>
                <w:lang w:eastAsia="zh-CN"/>
              </w:rPr>
            </w:pPr>
            <w:r w:rsidRPr="00D06F04">
              <w:rPr>
                <w:noProof/>
                <w:lang w:eastAsia="zh-CN"/>
              </w:rPr>
              <w:t>DC_21A_n78A</w:t>
            </w:r>
          </w:p>
        </w:tc>
      </w:tr>
      <w:tr w:rsidR="001621A3" w:rsidRPr="00EF5447" w14:paraId="6C0F308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E05EA" w14:textId="77777777" w:rsidR="001621A3" w:rsidRPr="00EF5447" w:rsidRDefault="001621A3" w:rsidP="001621A3">
            <w:pPr>
              <w:pStyle w:val="TAC"/>
              <w:rPr>
                <w:noProof/>
                <w:lang w:eastAsia="zh-CN"/>
              </w:rPr>
            </w:pPr>
            <w:r w:rsidRPr="00EF5447">
              <w:rPr>
                <w:noProof/>
                <w:lang w:eastAsia="zh-CN"/>
              </w:rPr>
              <w:t>DC_3A-21A_n79A</w:t>
            </w:r>
            <w:r w:rsidRPr="00EF5447">
              <w:rPr>
                <w:noProof/>
                <w:vertAlign w:val="superscript"/>
                <w:lang w:eastAsia="zh-CN"/>
              </w:rPr>
              <w:t>5</w:t>
            </w:r>
          </w:p>
          <w:p w14:paraId="30A5CE35" w14:textId="77777777" w:rsidR="001621A3" w:rsidRPr="00EF5447" w:rsidRDefault="001621A3" w:rsidP="001621A3">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485D1" w14:textId="77777777" w:rsidR="001621A3" w:rsidRPr="00EF5447" w:rsidRDefault="001621A3" w:rsidP="001621A3">
            <w:pPr>
              <w:pStyle w:val="TAC"/>
              <w:rPr>
                <w:noProof/>
                <w:lang w:eastAsia="zh-CN"/>
              </w:rPr>
            </w:pPr>
            <w:r w:rsidRPr="00EF5447">
              <w:rPr>
                <w:noProof/>
                <w:lang w:eastAsia="zh-CN"/>
              </w:rPr>
              <w:t>DC_3A_n79A</w:t>
            </w:r>
          </w:p>
          <w:p w14:paraId="50EE9677" w14:textId="77777777" w:rsidR="001621A3" w:rsidRPr="00EF5447" w:rsidRDefault="001621A3" w:rsidP="001621A3">
            <w:pPr>
              <w:pStyle w:val="TAC"/>
              <w:rPr>
                <w:noProof/>
                <w:lang w:eastAsia="zh-CN"/>
              </w:rPr>
            </w:pPr>
            <w:r w:rsidRPr="00EF5447">
              <w:rPr>
                <w:noProof/>
                <w:lang w:eastAsia="zh-CN"/>
              </w:rPr>
              <w:t>DC_21A_n79A</w:t>
            </w:r>
          </w:p>
        </w:tc>
      </w:tr>
      <w:tr w:rsidR="001621A3" w:rsidRPr="00EF5447" w14:paraId="00010B5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D2C8B" w14:textId="77777777" w:rsidR="001621A3" w:rsidRDefault="001621A3" w:rsidP="001621A3">
            <w:pPr>
              <w:pStyle w:val="TAC"/>
              <w:rPr>
                <w:ins w:id="330" w:author="Apple" w:date="2022-04-11T20:46:00Z"/>
                <w:lang w:eastAsia="fi-FI"/>
              </w:rPr>
            </w:pPr>
            <w:r w:rsidRPr="00EF5447">
              <w:rPr>
                <w:lang w:eastAsia="fi-FI"/>
              </w:rPr>
              <w:t>DC_3A-28A_n1A</w:t>
            </w:r>
          </w:p>
          <w:p w14:paraId="1DC51744" w14:textId="1AD10243" w:rsidR="00F9259C" w:rsidRPr="00EF5447" w:rsidRDefault="00F9259C" w:rsidP="001621A3">
            <w:pPr>
              <w:pStyle w:val="TAC"/>
              <w:rPr>
                <w:noProof/>
                <w:lang w:eastAsia="zh-CN"/>
              </w:rPr>
            </w:pPr>
            <w:ins w:id="331" w:author="Apple" w:date="2022-04-11T20:46:00Z">
              <w:r w:rsidRPr="00F9259C">
                <w:rPr>
                  <w:noProof/>
                  <w:lang w:eastAsia="zh-CN"/>
                </w:rPr>
                <w:t>DC_3C-28A_n1A</w:t>
              </w:r>
            </w:ins>
          </w:p>
        </w:tc>
        <w:tc>
          <w:tcPr>
            <w:tcW w:w="5964" w:type="dxa"/>
            <w:tcBorders>
              <w:top w:val="single" w:sz="4" w:space="0" w:color="auto"/>
              <w:left w:val="single" w:sz="4" w:space="0" w:color="auto"/>
              <w:bottom w:val="single" w:sz="4" w:space="0" w:color="auto"/>
              <w:right w:val="single" w:sz="4" w:space="0" w:color="auto"/>
            </w:tcBorders>
          </w:tcPr>
          <w:p w14:paraId="2D1A40FB" w14:textId="77777777" w:rsidR="001621A3" w:rsidRPr="00EF5447" w:rsidRDefault="001621A3" w:rsidP="001621A3">
            <w:pPr>
              <w:pStyle w:val="TAC"/>
            </w:pPr>
            <w:r w:rsidRPr="00EF5447">
              <w:rPr>
                <w:rFonts w:cs="Arial"/>
                <w:color w:val="000000"/>
                <w:szCs w:val="18"/>
              </w:rPr>
              <w:t>DC_28A_n1A</w:t>
            </w:r>
          </w:p>
          <w:p w14:paraId="633B9647" w14:textId="1C8F4E07" w:rsidR="00F112AA" w:rsidRPr="00EF5447" w:rsidRDefault="001621A3" w:rsidP="003C4C8A">
            <w:pPr>
              <w:pStyle w:val="TAC"/>
              <w:rPr>
                <w:noProof/>
                <w:lang w:eastAsia="zh-CN"/>
              </w:rPr>
            </w:pPr>
            <w:r w:rsidRPr="00EF5447">
              <w:rPr>
                <w:rFonts w:cs="Arial"/>
                <w:color w:val="000000"/>
                <w:szCs w:val="18"/>
              </w:rPr>
              <w:t>DC_3A_n1A</w:t>
            </w:r>
          </w:p>
        </w:tc>
      </w:tr>
      <w:tr w:rsidR="001621A3" w:rsidRPr="00EF5447" w14:paraId="6DA45F9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DEC5D" w14:textId="77777777" w:rsidR="001621A3" w:rsidRPr="00EF5447" w:rsidRDefault="001621A3" w:rsidP="001621A3">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E01961B" w14:textId="77777777" w:rsidR="001621A3" w:rsidRDefault="001621A3" w:rsidP="001621A3">
            <w:pPr>
              <w:pStyle w:val="TAC"/>
            </w:pPr>
            <w:r>
              <w:t>DC_3A_n3A</w:t>
            </w:r>
            <w:r>
              <w:rPr>
                <w:vertAlign w:val="superscript"/>
              </w:rPr>
              <w:t>2</w:t>
            </w:r>
          </w:p>
          <w:p w14:paraId="4DE88E35" w14:textId="77777777" w:rsidR="001621A3" w:rsidRPr="00EF5447" w:rsidRDefault="001621A3" w:rsidP="001621A3">
            <w:pPr>
              <w:pStyle w:val="TAC"/>
              <w:rPr>
                <w:rFonts w:cs="Arial"/>
                <w:color w:val="000000"/>
                <w:szCs w:val="18"/>
              </w:rPr>
            </w:pPr>
            <w:r>
              <w:t>DC_28A_n3A</w:t>
            </w:r>
          </w:p>
        </w:tc>
      </w:tr>
      <w:tr w:rsidR="001621A3" w:rsidRPr="00EF5447" w14:paraId="70DEAF3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429FA" w14:textId="77777777" w:rsidR="001621A3" w:rsidRPr="00EF5447" w:rsidRDefault="001621A3" w:rsidP="001621A3">
            <w:pPr>
              <w:pStyle w:val="TAC"/>
              <w:rPr>
                <w:lang w:eastAsia="fi-FI"/>
              </w:rPr>
            </w:pPr>
            <w:r w:rsidRPr="00EF5447">
              <w:rPr>
                <w:lang w:eastAsia="fi-FI"/>
              </w:rPr>
              <w:t>DC_3A-28A_n5A</w:t>
            </w:r>
          </w:p>
          <w:p w14:paraId="12FB3B0F" w14:textId="77777777" w:rsidR="001621A3" w:rsidRPr="00EF5447" w:rsidRDefault="001621A3" w:rsidP="001621A3">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B155CC1" w14:textId="77777777" w:rsidR="001621A3" w:rsidRPr="00EF5447" w:rsidRDefault="001621A3" w:rsidP="001621A3">
            <w:pPr>
              <w:pStyle w:val="TAC"/>
              <w:rPr>
                <w:lang w:eastAsia="fi-FI"/>
              </w:rPr>
            </w:pPr>
            <w:r w:rsidRPr="00EF5447">
              <w:rPr>
                <w:lang w:eastAsia="fi-FI"/>
              </w:rPr>
              <w:t>DC_3A_n5A</w:t>
            </w:r>
          </w:p>
          <w:p w14:paraId="0D943BB2" w14:textId="77777777" w:rsidR="001621A3" w:rsidRPr="00EF5447" w:rsidRDefault="001621A3" w:rsidP="001621A3">
            <w:pPr>
              <w:pStyle w:val="TAC"/>
              <w:rPr>
                <w:lang w:eastAsia="fi-FI"/>
              </w:rPr>
            </w:pPr>
            <w:r w:rsidRPr="00EF5447">
              <w:rPr>
                <w:lang w:eastAsia="fi-FI"/>
              </w:rPr>
              <w:t>DC_3C_n5A</w:t>
            </w:r>
          </w:p>
          <w:p w14:paraId="0AC2DE81" w14:textId="77777777" w:rsidR="001621A3" w:rsidRPr="00EF5447" w:rsidRDefault="001621A3" w:rsidP="001621A3">
            <w:pPr>
              <w:pStyle w:val="TAC"/>
              <w:rPr>
                <w:noProof/>
                <w:lang w:eastAsia="zh-CN"/>
              </w:rPr>
            </w:pPr>
            <w:r w:rsidRPr="00EF5447">
              <w:rPr>
                <w:lang w:eastAsia="fi-FI"/>
              </w:rPr>
              <w:t>DC_28A_n5A</w:t>
            </w:r>
          </w:p>
        </w:tc>
      </w:tr>
      <w:tr w:rsidR="001621A3" w:rsidRPr="00EF5447" w14:paraId="0BAB5B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58FBA" w14:textId="77777777" w:rsidR="001621A3" w:rsidRPr="00EF5447" w:rsidRDefault="001621A3" w:rsidP="001621A3">
            <w:pPr>
              <w:pStyle w:val="TAC"/>
              <w:rPr>
                <w:lang w:eastAsia="ja-JP"/>
              </w:rPr>
            </w:pPr>
            <w:r w:rsidRPr="00EF5447">
              <w:rPr>
                <w:lang w:eastAsia="ja-JP"/>
              </w:rPr>
              <w:t>DC_3A-28A_n7A</w:t>
            </w:r>
          </w:p>
          <w:p w14:paraId="4C97A105" w14:textId="77777777" w:rsidR="001621A3" w:rsidRPr="00EF5447" w:rsidRDefault="001621A3" w:rsidP="001621A3">
            <w:pPr>
              <w:pStyle w:val="TAC"/>
              <w:rPr>
                <w:lang w:eastAsia="ja-JP"/>
              </w:rPr>
            </w:pPr>
            <w:r w:rsidRPr="00EF5447">
              <w:rPr>
                <w:lang w:eastAsia="ja-JP"/>
              </w:rPr>
              <w:t>DC_3C-28A_n7A</w:t>
            </w:r>
          </w:p>
          <w:p w14:paraId="70091D79" w14:textId="77777777" w:rsidR="001621A3" w:rsidRPr="00EF5447" w:rsidRDefault="001621A3" w:rsidP="001621A3">
            <w:pPr>
              <w:pStyle w:val="TAC"/>
              <w:rPr>
                <w:lang w:eastAsia="ja-JP"/>
              </w:rPr>
            </w:pPr>
            <w:r w:rsidRPr="00EF5447">
              <w:rPr>
                <w:lang w:eastAsia="ja-JP"/>
              </w:rPr>
              <w:t>DC_3A-28A_n7B</w:t>
            </w:r>
          </w:p>
          <w:p w14:paraId="28BC90F0" w14:textId="77777777" w:rsidR="001621A3" w:rsidRPr="00EF5447" w:rsidRDefault="001621A3" w:rsidP="001621A3">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51102E7" w14:textId="77777777" w:rsidR="001621A3" w:rsidRPr="00EF5447" w:rsidRDefault="001621A3" w:rsidP="001621A3">
            <w:pPr>
              <w:pStyle w:val="TAC"/>
              <w:rPr>
                <w:lang w:eastAsia="fi-FI"/>
              </w:rPr>
            </w:pPr>
            <w:r w:rsidRPr="00EF5447">
              <w:rPr>
                <w:lang w:eastAsia="fi-FI"/>
              </w:rPr>
              <w:t>DC_3A_n7A</w:t>
            </w:r>
          </w:p>
          <w:p w14:paraId="58A94F34" w14:textId="77777777" w:rsidR="001621A3" w:rsidRPr="00EF5447" w:rsidRDefault="001621A3" w:rsidP="001621A3">
            <w:pPr>
              <w:pStyle w:val="TAC"/>
              <w:rPr>
                <w:lang w:eastAsia="fi-FI"/>
              </w:rPr>
            </w:pPr>
            <w:r w:rsidRPr="00EF5447">
              <w:rPr>
                <w:lang w:eastAsia="fi-FI"/>
              </w:rPr>
              <w:t>DC_3C_n7A</w:t>
            </w:r>
          </w:p>
          <w:p w14:paraId="72505E52" w14:textId="77777777" w:rsidR="001621A3" w:rsidRPr="00EF5447" w:rsidRDefault="001621A3" w:rsidP="001621A3">
            <w:pPr>
              <w:pStyle w:val="TAC"/>
              <w:rPr>
                <w:lang w:eastAsia="fi-FI"/>
              </w:rPr>
            </w:pPr>
            <w:r w:rsidRPr="00EF5447">
              <w:rPr>
                <w:lang w:eastAsia="fi-FI"/>
              </w:rPr>
              <w:t>DC_28A_n7A</w:t>
            </w:r>
          </w:p>
          <w:p w14:paraId="103F673A" w14:textId="77777777" w:rsidR="001621A3" w:rsidRPr="00EF5447" w:rsidRDefault="001621A3" w:rsidP="001621A3">
            <w:pPr>
              <w:pStyle w:val="TAC"/>
              <w:rPr>
                <w:lang w:eastAsia="fi-FI"/>
              </w:rPr>
            </w:pPr>
            <w:r w:rsidRPr="00EF5447">
              <w:rPr>
                <w:lang w:eastAsia="fi-FI"/>
              </w:rPr>
              <w:t>DC_3A_n7B</w:t>
            </w:r>
          </w:p>
          <w:p w14:paraId="6B67E439" w14:textId="77777777" w:rsidR="001621A3" w:rsidRPr="00EF5447" w:rsidRDefault="001621A3" w:rsidP="001621A3">
            <w:pPr>
              <w:pStyle w:val="TAC"/>
              <w:rPr>
                <w:lang w:eastAsia="fi-FI"/>
              </w:rPr>
            </w:pPr>
            <w:r w:rsidRPr="00EF5447">
              <w:rPr>
                <w:lang w:eastAsia="fi-FI"/>
              </w:rPr>
              <w:t>DC_28A_n7B</w:t>
            </w:r>
          </w:p>
        </w:tc>
      </w:tr>
      <w:tr w:rsidR="001621A3" w:rsidRPr="00EF5447" w14:paraId="3AE2AC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F07C5" w14:textId="77777777" w:rsidR="001621A3" w:rsidRPr="00EF5447" w:rsidRDefault="001621A3" w:rsidP="001621A3">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809E10A" w14:textId="77777777" w:rsidR="001621A3" w:rsidRPr="00EF5447" w:rsidRDefault="001621A3" w:rsidP="001621A3">
            <w:pPr>
              <w:pStyle w:val="TAC"/>
              <w:rPr>
                <w:lang w:eastAsia="ja-JP"/>
              </w:rPr>
            </w:pPr>
            <w:r w:rsidRPr="00EF5447">
              <w:rPr>
                <w:lang w:eastAsia="ja-JP"/>
              </w:rPr>
              <w:t>DC_3A_n40A</w:t>
            </w:r>
          </w:p>
          <w:p w14:paraId="6E0B199E" w14:textId="77777777" w:rsidR="001621A3" w:rsidRPr="00EF5447" w:rsidRDefault="001621A3" w:rsidP="001621A3">
            <w:pPr>
              <w:pStyle w:val="TAC"/>
              <w:rPr>
                <w:lang w:eastAsia="fi-FI"/>
              </w:rPr>
            </w:pPr>
            <w:r w:rsidRPr="00EF5447">
              <w:rPr>
                <w:lang w:eastAsia="ja-JP"/>
              </w:rPr>
              <w:t>DC_28A_n40A</w:t>
            </w:r>
          </w:p>
        </w:tc>
      </w:tr>
      <w:tr w:rsidR="001621A3" w:rsidRPr="00EF5447" w14:paraId="7448B20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4E64A" w14:textId="77777777" w:rsidR="001621A3" w:rsidRPr="00EF5447" w:rsidRDefault="001621A3" w:rsidP="001621A3">
            <w:pPr>
              <w:pStyle w:val="TAC"/>
              <w:rPr>
                <w:lang w:eastAsia="ja-JP"/>
              </w:rPr>
            </w:pPr>
            <w:r w:rsidRPr="00EF5447">
              <w:rPr>
                <w:lang w:eastAsia="ja-JP"/>
              </w:rPr>
              <w:lastRenderedPageBreak/>
              <w:t>DC_3A-3A-28A_n7A</w:t>
            </w:r>
          </w:p>
          <w:p w14:paraId="62335C7A" w14:textId="77777777" w:rsidR="001621A3" w:rsidRPr="00EF5447" w:rsidRDefault="001621A3" w:rsidP="001621A3">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76FABFB" w14:textId="77777777" w:rsidR="001621A3" w:rsidRPr="00EF5447" w:rsidRDefault="001621A3" w:rsidP="001621A3">
            <w:pPr>
              <w:pStyle w:val="TAC"/>
              <w:rPr>
                <w:lang w:eastAsia="fi-FI"/>
              </w:rPr>
            </w:pPr>
            <w:r w:rsidRPr="00EF5447">
              <w:rPr>
                <w:lang w:eastAsia="fi-FI"/>
              </w:rPr>
              <w:t>DC_3A_n7A</w:t>
            </w:r>
          </w:p>
          <w:p w14:paraId="42259918" w14:textId="77777777" w:rsidR="001621A3" w:rsidRPr="00EF5447" w:rsidRDefault="001621A3" w:rsidP="001621A3">
            <w:pPr>
              <w:pStyle w:val="TAC"/>
              <w:rPr>
                <w:lang w:eastAsia="fi-FI"/>
              </w:rPr>
            </w:pPr>
            <w:r w:rsidRPr="00EF5447">
              <w:rPr>
                <w:lang w:eastAsia="fi-FI"/>
              </w:rPr>
              <w:t>DC_28A_n7A</w:t>
            </w:r>
          </w:p>
          <w:p w14:paraId="376F108D" w14:textId="77777777" w:rsidR="001621A3" w:rsidRPr="00EF5447" w:rsidRDefault="001621A3" w:rsidP="001621A3">
            <w:pPr>
              <w:pStyle w:val="TAC"/>
              <w:rPr>
                <w:lang w:eastAsia="fi-FI"/>
              </w:rPr>
            </w:pPr>
            <w:r w:rsidRPr="00EF5447">
              <w:rPr>
                <w:lang w:eastAsia="fi-FI"/>
              </w:rPr>
              <w:t>DC_3A_n7B</w:t>
            </w:r>
          </w:p>
          <w:p w14:paraId="3ADABB1A" w14:textId="77777777" w:rsidR="001621A3" w:rsidRPr="00EF5447" w:rsidRDefault="001621A3" w:rsidP="001621A3">
            <w:pPr>
              <w:pStyle w:val="TAC"/>
              <w:rPr>
                <w:lang w:eastAsia="fi-FI"/>
              </w:rPr>
            </w:pPr>
            <w:r w:rsidRPr="00EF5447">
              <w:rPr>
                <w:lang w:eastAsia="fi-FI"/>
              </w:rPr>
              <w:t>DC_28A_n7B</w:t>
            </w:r>
          </w:p>
        </w:tc>
      </w:tr>
      <w:tr w:rsidR="001621A3" w:rsidRPr="00EF5447" w14:paraId="5ED407B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2B1BA" w14:textId="77777777" w:rsidR="001621A3" w:rsidRPr="00EF5447" w:rsidRDefault="001621A3" w:rsidP="001621A3">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AC8F7B9" w14:textId="77777777" w:rsidR="001621A3" w:rsidRPr="00EF5447" w:rsidRDefault="001621A3" w:rsidP="001621A3">
            <w:pPr>
              <w:pStyle w:val="TAC"/>
              <w:rPr>
                <w:rFonts w:cs="Arial"/>
                <w:lang w:eastAsia="ja-JP"/>
              </w:rPr>
            </w:pPr>
            <w:r w:rsidRPr="00EF5447">
              <w:rPr>
                <w:rFonts w:cs="Arial"/>
                <w:lang w:eastAsia="ja-JP"/>
              </w:rPr>
              <w:t>DC_3A_n28A</w:t>
            </w:r>
          </w:p>
          <w:p w14:paraId="1AD4552B" w14:textId="77777777" w:rsidR="001621A3" w:rsidRPr="00EF5447" w:rsidRDefault="001621A3" w:rsidP="001621A3">
            <w:pPr>
              <w:pStyle w:val="TAC"/>
              <w:rPr>
                <w:bCs/>
                <w:lang w:eastAsia="fi-FI"/>
              </w:rPr>
            </w:pPr>
            <w:r w:rsidRPr="00EF5447">
              <w:rPr>
                <w:rFonts w:cs="Arial"/>
                <w:bCs/>
                <w:lang w:eastAsia="ja-JP"/>
              </w:rPr>
              <w:t>DC_3A_n40A</w:t>
            </w:r>
          </w:p>
        </w:tc>
      </w:tr>
      <w:tr w:rsidR="001621A3" w:rsidRPr="00EF5447" w14:paraId="1353DA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9FBEA" w14:textId="77777777" w:rsidR="001621A3" w:rsidRPr="00EF5447" w:rsidRDefault="001621A3" w:rsidP="001621A3">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81E519" w14:textId="77777777" w:rsidR="001621A3" w:rsidRPr="00EF5447" w:rsidRDefault="001621A3" w:rsidP="001621A3">
            <w:pPr>
              <w:pStyle w:val="TAC"/>
              <w:rPr>
                <w:lang w:eastAsia="ja-JP"/>
              </w:rPr>
            </w:pPr>
            <w:r w:rsidRPr="00EF5447">
              <w:rPr>
                <w:lang w:eastAsia="ja-JP"/>
              </w:rPr>
              <w:t>DC_3A_n28A</w:t>
            </w:r>
          </w:p>
          <w:p w14:paraId="503EC68C" w14:textId="77777777" w:rsidR="001621A3" w:rsidRPr="00EF5447" w:rsidRDefault="001621A3" w:rsidP="001621A3">
            <w:pPr>
              <w:pStyle w:val="TAC"/>
              <w:rPr>
                <w:lang w:eastAsia="ja-JP"/>
              </w:rPr>
            </w:pPr>
            <w:r w:rsidRPr="00EF5447">
              <w:rPr>
                <w:lang w:eastAsia="ja-JP"/>
              </w:rPr>
              <w:t>DC_3A_n41A</w:t>
            </w:r>
          </w:p>
        </w:tc>
      </w:tr>
      <w:tr w:rsidR="001621A3" w:rsidRPr="00EF5447" w14:paraId="343471B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7B618" w14:textId="77777777" w:rsidR="001621A3" w:rsidRPr="00EF5447" w:rsidRDefault="001621A3" w:rsidP="001621A3">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417415" w14:textId="77777777" w:rsidR="001621A3" w:rsidRPr="00EF5447" w:rsidRDefault="001621A3" w:rsidP="001621A3">
            <w:pPr>
              <w:pStyle w:val="TAC"/>
              <w:rPr>
                <w:bCs/>
                <w:noProof/>
                <w:lang w:eastAsia="zh-CN"/>
              </w:rPr>
            </w:pPr>
            <w:r w:rsidRPr="00EF5447">
              <w:rPr>
                <w:bCs/>
                <w:noProof/>
                <w:lang w:eastAsia="zh-CN"/>
              </w:rPr>
              <w:t>DC_3A_n41A</w:t>
            </w:r>
          </w:p>
          <w:p w14:paraId="100F40C5" w14:textId="77777777" w:rsidR="001621A3" w:rsidRPr="00EF5447" w:rsidRDefault="001621A3" w:rsidP="001621A3">
            <w:pPr>
              <w:pStyle w:val="TAC"/>
              <w:rPr>
                <w:noProof/>
                <w:lang w:eastAsia="zh-CN"/>
              </w:rPr>
            </w:pPr>
            <w:r w:rsidRPr="00EF5447">
              <w:rPr>
                <w:bCs/>
                <w:noProof/>
                <w:lang w:eastAsia="zh-CN"/>
              </w:rPr>
              <w:t>DC_28A_n41A</w:t>
            </w:r>
          </w:p>
        </w:tc>
      </w:tr>
      <w:tr w:rsidR="001621A3" w:rsidRPr="00EF5447" w14:paraId="60185958"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AB957" w14:textId="77777777" w:rsidR="001621A3" w:rsidRDefault="001621A3" w:rsidP="001621A3">
            <w:pPr>
              <w:pStyle w:val="TAC"/>
              <w:rPr>
                <w:rFonts w:cs="Arial"/>
                <w:lang w:val="x-none" w:eastAsia="zh-TW"/>
              </w:rPr>
            </w:pPr>
            <w:r w:rsidRPr="001D38B7">
              <w:rPr>
                <w:rFonts w:cs="Arial"/>
                <w:lang w:val="x-none" w:eastAsia="zh-TW"/>
              </w:rPr>
              <w:t>DC_</w:t>
            </w:r>
            <w:r>
              <w:rPr>
                <w:rFonts w:cs="Arial"/>
                <w:lang w:val="x-none" w:eastAsia="zh-TW"/>
              </w:rPr>
              <w:t>3A_n28A-n75A</w:t>
            </w:r>
          </w:p>
          <w:p w14:paraId="5FA52C39" w14:textId="77777777" w:rsidR="001621A3" w:rsidRPr="00705E0C" w:rsidRDefault="001621A3" w:rsidP="001621A3">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5E9E7CF1" w14:textId="77777777" w:rsidR="001621A3" w:rsidRDefault="001621A3" w:rsidP="001621A3">
            <w:pPr>
              <w:pStyle w:val="TAC"/>
              <w:rPr>
                <w:rFonts w:cs="Arial"/>
                <w:lang w:val="zh-CN" w:eastAsia="zh-CN"/>
              </w:rPr>
            </w:pPr>
            <w:r>
              <w:rPr>
                <w:rFonts w:cs="Arial" w:hint="eastAsia"/>
                <w:lang w:val="zh-CN" w:eastAsia="ko-KR"/>
              </w:rPr>
              <w:t>D</w:t>
            </w:r>
            <w:r>
              <w:rPr>
                <w:rFonts w:cs="Arial"/>
                <w:lang w:val="zh-CN" w:eastAsia="zh-CN"/>
              </w:rPr>
              <w:t>C_3A_n28A</w:t>
            </w:r>
          </w:p>
          <w:p w14:paraId="012C1B85" w14:textId="77777777" w:rsidR="001621A3" w:rsidRDefault="001621A3" w:rsidP="001621A3">
            <w:pPr>
              <w:pStyle w:val="TAC"/>
              <w:rPr>
                <w:rFonts w:cs="Arial"/>
                <w:lang w:val="zh-CN" w:eastAsia="zh-CN"/>
              </w:rPr>
            </w:pPr>
            <w:r>
              <w:rPr>
                <w:rFonts w:cs="Arial"/>
                <w:lang w:val="zh-CN" w:eastAsia="zh-CN"/>
              </w:rPr>
              <w:t>DC_3A_n75A</w:t>
            </w:r>
          </w:p>
          <w:p w14:paraId="14287B5C" w14:textId="77777777" w:rsidR="001621A3" w:rsidRDefault="001621A3" w:rsidP="001621A3">
            <w:pPr>
              <w:pStyle w:val="TAC"/>
              <w:rPr>
                <w:rFonts w:cs="Arial"/>
                <w:lang w:val="zh-CN" w:eastAsia="zh-CN"/>
              </w:rPr>
            </w:pPr>
            <w:r>
              <w:rPr>
                <w:rFonts w:cs="Arial" w:hint="eastAsia"/>
                <w:lang w:val="zh-CN" w:eastAsia="ko-KR"/>
              </w:rPr>
              <w:t>D</w:t>
            </w:r>
            <w:r>
              <w:rPr>
                <w:rFonts w:cs="Arial"/>
                <w:lang w:val="zh-CN" w:eastAsia="zh-CN"/>
              </w:rPr>
              <w:t>C_3C_n28A</w:t>
            </w:r>
          </w:p>
          <w:p w14:paraId="70113B2E" w14:textId="77777777" w:rsidR="001621A3" w:rsidRPr="00F73EA9" w:rsidRDefault="001621A3" w:rsidP="001621A3">
            <w:pPr>
              <w:pStyle w:val="TAC"/>
              <w:rPr>
                <w:bCs/>
                <w:noProof/>
                <w:lang w:eastAsia="zh-CN"/>
              </w:rPr>
            </w:pPr>
            <w:r>
              <w:rPr>
                <w:rFonts w:cs="Arial"/>
                <w:lang w:val="zh-CN" w:eastAsia="zh-CN"/>
              </w:rPr>
              <w:t>DC_3C_n75A</w:t>
            </w:r>
          </w:p>
        </w:tc>
      </w:tr>
      <w:tr w:rsidR="001621A3" w:rsidRPr="00EF5447" w14:paraId="28D3DB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7058" w14:textId="77777777" w:rsidR="001621A3" w:rsidRPr="00EF5447" w:rsidRDefault="001621A3" w:rsidP="001621A3">
            <w:pPr>
              <w:pStyle w:val="TAC"/>
              <w:rPr>
                <w:noProof/>
                <w:lang w:eastAsia="zh-CN"/>
              </w:rPr>
            </w:pPr>
            <w:r w:rsidRPr="00EF5447">
              <w:rPr>
                <w:noProof/>
                <w:lang w:eastAsia="zh-CN"/>
              </w:rPr>
              <w:t>DC_3A-28A_n77A</w:t>
            </w:r>
            <w:r w:rsidRPr="00EF5447">
              <w:rPr>
                <w:noProof/>
                <w:vertAlign w:val="superscript"/>
                <w:lang w:eastAsia="zh-CN"/>
              </w:rPr>
              <w:t>5</w:t>
            </w:r>
          </w:p>
          <w:p w14:paraId="276A9E9C" w14:textId="77777777" w:rsidR="001621A3" w:rsidRPr="00EF5447" w:rsidRDefault="001621A3" w:rsidP="001621A3">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539AD1" w14:textId="77777777" w:rsidR="001621A3" w:rsidRPr="00EF5447" w:rsidRDefault="001621A3" w:rsidP="001621A3">
            <w:pPr>
              <w:pStyle w:val="TAC"/>
              <w:rPr>
                <w:noProof/>
                <w:lang w:eastAsia="zh-CN"/>
              </w:rPr>
            </w:pPr>
            <w:r w:rsidRPr="00EF5447">
              <w:rPr>
                <w:noProof/>
                <w:lang w:eastAsia="zh-CN"/>
              </w:rPr>
              <w:t>DC_3A_n77A</w:t>
            </w:r>
          </w:p>
          <w:p w14:paraId="62671D17" w14:textId="77777777" w:rsidR="001621A3" w:rsidRPr="00EF5447" w:rsidRDefault="001621A3" w:rsidP="001621A3">
            <w:pPr>
              <w:pStyle w:val="TAC"/>
              <w:rPr>
                <w:noProof/>
                <w:lang w:eastAsia="zh-CN"/>
              </w:rPr>
            </w:pPr>
            <w:r w:rsidRPr="00EF5447">
              <w:rPr>
                <w:noProof/>
                <w:lang w:eastAsia="zh-CN"/>
              </w:rPr>
              <w:t>DC_28A_n77A</w:t>
            </w:r>
          </w:p>
        </w:tc>
      </w:tr>
      <w:tr w:rsidR="001621A3" w:rsidRPr="00EF5447" w14:paraId="244E197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6E6BF" w14:textId="7293A814" w:rsidR="001621A3" w:rsidRPr="00EF5447" w:rsidRDefault="001621A3" w:rsidP="00735CB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del w:id="332" w:author="Apple" w:date="2022-04-11T14:01:00Z">
              <w:r w:rsidRPr="00EF5447" w:rsidDel="00735CBC">
                <w:rPr>
                  <w:noProof/>
                  <w:vertAlign w:val="superscript"/>
                  <w:lang w:eastAsia="zh-CN"/>
                </w:rPr>
                <w:delText>5</w:delText>
              </w:r>
            </w:del>
            <w:r w:rsidRPr="00EF5447">
              <w:t>)</w:t>
            </w:r>
            <w:ins w:id="333" w:author="Apple" w:date="2022-04-11T14:00:00Z">
              <w:r w:rsidR="00735CBC" w:rsidRPr="00EF5447">
                <w:rPr>
                  <w:noProof/>
                  <w:vertAlign w:val="superscript"/>
                  <w:lang w:eastAsia="zh-CN"/>
                </w:rPr>
                <w:t xml:space="preserve"> 5</w:t>
              </w:r>
            </w:ins>
          </w:p>
        </w:tc>
        <w:tc>
          <w:tcPr>
            <w:tcW w:w="5964" w:type="dxa"/>
            <w:tcBorders>
              <w:top w:val="single" w:sz="4" w:space="0" w:color="auto"/>
              <w:left w:val="single" w:sz="4" w:space="0" w:color="auto"/>
              <w:bottom w:val="single" w:sz="4" w:space="0" w:color="auto"/>
              <w:right w:val="single" w:sz="4" w:space="0" w:color="auto"/>
            </w:tcBorders>
            <w:hideMark/>
          </w:tcPr>
          <w:p w14:paraId="6C4F1E9A" w14:textId="77777777" w:rsidR="001621A3" w:rsidRPr="00EF5447" w:rsidRDefault="001621A3" w:rsidP="001621A3">
            <w:pPr>
              <w:pStyle w:val="TAC"/>
            </w:pPr>
            <w:r w:rsidRPr="00EF5447">
              <w:t>DC_3A_n77A</w:t>
            </w:r>
          </w:p>
          <w:p w14:paraId="3255E565" w14:textId="77777777" w:rsidR="001621A3" w:rsidRPr="00EF5447" w:rsidRDefault="001621A3" w:rsidP="001621A3">
            <w:pPr>
              <w:pStyle w:val="TAC"/>
              <w:rPr>
                <w:noProof/>
                <w:lang w:eastAsia="zh-CN"/>
              </w:rPr>
            </w:pPr>
            <w:r w:rsidRPr="00EF5447">
              <w:t>DC_28A_n77A</w:t>
            </w:r>
          </w:p>
        </w:tc>
      </w:tr>
      <w:tr w:rsidR="001621A3" w:rsidRPr="00EF5447" w14:paraId="7D17BB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32EBC" w14:textId="77777777" w:rsidR="001621A3" w:rsidRPr="00EF5447" w:rsidRDefault="001621A3" w:rsidP="001621A3">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94D9F5" w14:textId="77777777" w:rsidR="001621A3" w:rsidRPr="00EF5447" w:rsidRDefault="001621A3" w:rsidP="001621A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27A68EB" w14:textId="77777777" w:rsidR="001621A3" w:rsidRPr="00EF5447" w:rsidRDefault="001621A3" w:rsidP="001621A3">
            <w:pPr>
              <w:pStyle w:val="TAC"/>
            </w:pPr>
            <w:r w:rsidRPr="00EF5447">
              <w:rPr>
                <w:rFonts w:cs="Arial"/>
                <w:lang w:eastAsia="zh-CN"/>
              </w:rPr>
              <w:t>DC_3A_n77A</w:t>
            </w:r>
          </w:p>
        </w:tc>
      </w:tr>
      <w:tr w:rsidR="001621A3" w:rsidRPr="00EF5447" w14:paraId="613468E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DF0FD" w14:textId="77777777" w:rsidR="001621A3" w:rsidRPr="00EF5447" w:rsidRDefault="001621A3" w:rsidP="001621A3">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62D148" w14:textId="77777777" w:rsidR="001621A3" w:rsidRPr="00EF5447" w:rsidRDefault="001621A3" w:rsidP="001621A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C0399E9" w14:textId="77777777" w:rsidR="001621A3" w:rsidRPr="00EF5447" w:rsidRDefault="001621A3" w:rsidP="001621A3">
            <w:pPr>
              <w:pStyle w:val="TAC"/>
            </w:pPr>
            <w:r w:rsidRPr="00EF5447">
              <w:rPr>
                <w:rFonts w:cs="Arial"/>
                <w:lang w:eastAsia="zh-CN"/>
              </w:rPr>
              <w:t>DC_3A_n77A</w:t>
            </w:r>
          </w:p>
        </w:tc>
      </w:tr>
      <w:tr w:rsidR="00D20BED" w:rsidRPr="00EF5447" w14:paraId="5329682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3DA48" w14:textId="77777777" w:rsidR="00D20BED" w:rsidRPr="00EF5447" w:rsidRDefault="00D20BED" w:rsidP="00D20BED">
            <w:pPr>
              <w:pStyle w:val="TAC"/>
              <w:rPr>
                <w:noProof/>
                <w:lang w:eastAsia="zh-CN"/>
              </w:rPr>
            </w:pPr>
            <w:r w:rsidRPr="00EF5447">
              <w:rPr>
                <w:noProof/>
                <w:lang w:eastAsia="zh-CN"/>
              </w:rPr>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0299E104" w14:textId="77777777" w:rsidR="00D20BED" w:rsidRPr="00EF5447" w:rsidRDefault="00D20BED" w:rsidP="00D20BED">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48FECEAF" w14:textId="6459F64C" w:rsidR="00D20BED" w:rsidRPr="00EF5447" w:rsidRDefault="00D20BED" w:rsidP="00D20BED">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CC664" w14:textId="77777777" w:rsidR="00D20BED" w:rsidRPr="00EF5447" w:rsidRDefault="00D20BED" w:rsidP="00D20BED">
            <w:pPr>
              <w:pStyle w:val="TAC"/>
              <w:rPr>
                <w:noProof/>
                <w:lang w:eastAsia="zh-CN"/>
              </w:rPr>
            </w:pPr>
            <w:r w:rsidRPr="00EF5447">
              <w:rPr>
                <w:noProof/>
                <w:lang w:eastAsia="zh-CN"/>
              </w:rPr>
              <w:t>DC_3A_n78A</w:t>
            </w:r>
            <w:r w:rsidRPr="008D3740">
              <w:rPr>
                <w:bCs/>
                <w:vertAlign w:val="superscript"/>
              </w:rPr>
              <w:t>14</w:t>
            </w:r>
          </w:p>
          <w:p w14:paraId="1E33C06C" w14:textId="77777777" w:rsidR="00D20BED" w:rsidRPr="00EF5447" w:rsidRDefault="00D20BED" w:rsidP="00D20BED">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63BC8AE5" w14:textId="4269BDC2" w:rsidR="00D20BED" w:rsidRPr="00EF5447" w:rsidRDefault="00D20BED" w:rsidP="00D20BED">
            <w:pPr>
              <w:pStyle w:val="TAC"/>
              <w:rPr>
                <w:noProof/>
                <w:lang w:eastAsia="zh-CN"/>
              </w:rPr>
            </w:pPr>
            <w:r w:rsidRPr="00EF5447">
              <w:rPr>
                <w:noProof/>
                <w:lang w:eastAsia="zh-CN"/>
              </w:rPr>
              <w:t>DC_28A_n78A</w:t>
            </w:r>
            <w:r w:rsidRPr="008D3740">
              <w:rPr>
                <w:bCs/>
                <w:vertAlign w:val="superscript"/>
              </w:rPr>
              <w:t>14</w:t>
            </w:r>
          </w:p>
        </w:tc>
      </w:tr>
      <w:tr w:rsidR="001621A3" w:rsidRPr="00EF5447" w14:paraId="677DD5A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D8EC2" w14:textId="77777777" w:rsidR="001621A3" w:rsidRPr="00EF5447" w:rsidRDefault="001621A3" w:rsidP="001621A3">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FAAAC94" w14:textId="77777777" w:rsidR="001621A3" w:rsidRPr="00EF5447" w:rsidRDefault="001621A3" w:rsidP="001621A3">
            <w:pPr>
              <w:pStyle w:val="TAC"/>
              <w:rPr>
                <w:lang w:eastAsia="zh-TW"/>
              </w:rPr>
            </w:pPr>
            <w:r w:rsidRPr="00EF5447">
              <w:rPr>
                <w:lang w:eastAsia="fi-FI"/>
              </w:rPr>
              <w:t>DC_3A_n78A</w:t>
            </w:r>
          </w:p>
          <w:p w14:paraId="41AB663C" w14:textId="77777777" w:rsidR="001621A3" w:rsidRPr="00EF5447" w:rsidRDefault="001621A3" w:rsidP="001621A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D20BED" w:rsidRPr="00EF5447" w14:paraId="2996702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7E6AC"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4D3E1624" w14:textId="26A90AF6" w:rsidR="00D20BED" w:rsidRPr="00EF5447" w:rsidRDefault="00D20BED" w:rsidP="00D20BED">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F6F6A5"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DC_3A_n28A</w:t>
            </w:r>
          </w:p>
          <w:p w14:paraId="41611B84"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45696F4B" w14:textId="77777777" w:rsidR="00D20BED" w:rsidRDefault="00D20BED" w:rsidP="00D20BED">
            <w:pPr>
              <w:pStyle w:val="TAC"/>
              <w:rPr>
                <w:lang w:eastAsia="zh-CN"/>
              </w:rPr>
            </w:pPr>
            <w:r w:rsidRPr="00EF5447">
              <w:rPr>
                <w:lang w:eastAsia="zh-CN"/>
              </w:rPr>
              <w:t>DC_3C_n28A</w:t>
            </w:r>
          </w:p>
          <w:p w14:paraId="5B1E0443" w14:textId="78DF7000" w:rsidR="00D20BED" w:rsidRPr="00EF5447" w:rsidRDefault="00D20BED" w:rsidP="00D20BED">
            <w:pPr>
              <w:pStyle w:val="TAC"/>
              <w:rPr>
                <w:noProof/>
                <w:lang w:eastAsia="zh-CN"/>
              </w:rPr>
            </w:pPr>
            <w:r w:rsidRPr="00C25B8C">
              <w:rPr>
                <w:noProof/>
                <w:lang w:eastAsia="zh-CN"/>
              </w:rPr>
              <w:t>DC_3C_n78A</w:t>
            </w:r>
            <w:r w:rsidRPr="008D3740">
              <w:rPr>
                <w:bCs/>
                <w:vertAlign w:val="superscript"/>
              </w:rPr>
              <w:t>14</w:t>
            </w:r>
          </w:p>
        </w:tc>
      </w:tr>
      <w:tr w:rsidR="001621A3" w:rsidRPr="00EF5447" w14:paraId="7113C29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98501"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04501C02"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4F2563"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DC_3A_n28A</w:t>
            </w:r>
          </w:p>
          <w:p w14:paraId="475A0455"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DC_3A_n78A</w:t>
            </w:r>
          </w:p>
          <w:p w14:paraId="636501A6" w14:textId="77777777" w:rsidR="001621A3" w:rsidRDefault="001621A3" w:rsidP="001621A3">
            <w:pPr>
              <w:pStyle w:val="TAC"/>
              <w:rPr>
                <w:lang w:eastAsia="zh-CN"/>
              </w:rPr>
            </w:pPr>
            <w:r w:rsidRPr="00EF5447">
              <w:rPr>
                <w:lang w:eastAsia="zh-CN"/>
              </w:rPr>
              <w:t>DC_3C_n28A</w:t>
            </w:r>
          </w:p>
          <w:p w14:paraId="34FD362A" w14:textId="77777777" w:rsidR="001621A3" w:rsidRPr="00EF5447" w:rsidRDefault="001621A3" w:rsidP="001621A3">
            <w:pPr>
              <w:pStyle w:val="TAC"/>
              <w:rPr>
                <w:rFonts w:eastAsia="Malgun Gothic"/>
                <w:noProof/>
                <w:lang w:eastAsia="ko-KR"/>
              </w:rPr>
            </w:pPr>
            <w:r w:rsidRPr="00C25B8C">
              <w:rPr>
                <w:noProof/>
                <w:lang w:eastAsia="zh-CN"/>
              </w:rPr>
              <w:t>DC_3C_n78A</w:t>
            </w:r>
          </w:p>
        </w:tc>
      </w:tr>
      <w:tr w:rsidR="001621A3" w:rsidRPr="00EF5447" w14:paraId="0C6C6B0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C48A9" w14:textId="77777777" w:rsidR="001621A3" w:rsidRPr="00EF5447" w:rsidRDefault="001621A3" w:rsidP="001621A3">
            <w:pPr>
              <w:pStyle w:val="TAC"/>
              <w:rPr>
                <w:noProof/>
                <w:lang w:eastAsia="zh-CN"/>
              </w:rPr>
            </w:pPr>
            <w:r w:rsidRPr="00EF5447">
              <w:rPr>
                <w:noProof/>
                <w:lang w:eastAsia="zh-CN"/>
              </w:rPr>
              <w:t>DC_3A-28A_n79A</w:t>
            </w:r>
            <w:r w:rsidRPr="00EF5447">
              <w:rPr>
                <w:noProof/>
                <w:vertAlign w:val="superscript"/>
                <w:lang w:eastAsia="zh-CN"/>
              </w:rPr>
              <w:t>5</w:t>
            </w:r>
          </w:p>
          <w:p w14:paraId="3E1C4B58" w14:textId="77777777" w:rsidR="001621A3" w:rsidRPr="00EF5447" w:rsidRDefault="001621A3" w:rsidP="001621A3">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3418A" w14:textId="77777777" w:rsidR="001621A3" w:rsidRPr="00EF5447" w:rsidRDefault="001621A3" w:rsidP="001621A3">
            <w:pPr>
              <w:pStyle w:val="TAC"/>
              <w:rPr>
                <w:noProof/>
                <w:lang w:eastAsia="zh-CN"/>
              </w:rPr>
            </w:pPr>
            <w:r w:rsidRPr="00EF5447">
              <w:rPr>
                <w:noProof/>
                <w:lang w:eastAsia="zh-CN"/>
              </w:rPr>
              <w:t>DC_3A_n79A</w:t>
            </w:r>
          </w:p>
          <w:p w14:paraId="6C762B6A" w14:textId="77777777" w:rsidR="001621A3" w:rsidRPr="00EF5447" w:rsidRDefault="001621A3" w:rsidP="001621A3">
            <w:pPr>
              <w:pStyle w:val="TAC"/>
              <w:rPr>
                <w:noProof/>
                <w:lang w:eastAsia="zh-CN"/>
              </w:rPr>
            </w:pPr>
            <w:r w:rsidRPr="00EF5447">
              <w:rPr>
                <w:noProof/>
                <w:lang w:eastAsia="zh-CN"/>
              </w:rPr>
              <w:t>DC_28A_n79A</w:t>
            </w:r>
          </w:p>
        </w:tc>
      </w:tr>
      <w:tr w:rsidR="001621A3" w:rsidRPr="00EF5447" w14:paraId="367B857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1FBFA" w14:textId="77777777" w:rsidR="001621A3" w:rsidRPr="00EF5447" w:rsidRDefault="001621A3" w:rsidP="001621A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3C6DE8" w14:textId="77777777" w:rsidR="001621A3" w:rsidRPr="00552F77" w:rsidRDefault="001621A3" w:rsidP="001621A3">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35106B7" w14:textId="77777777" w:rsidR="001621A3" w:rsidRPr="00EF5447" w:rsidRDefault="001621A3" w:rsidP="001621A3">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1621A3" w:rsidRPr="00EF5447" w14:paraId="0F2AFCC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C98D9" w14:textId="77777777" w:rsidR="001621A3" w:rsidRDefault="001621A3" w:rsidP="001621A3">
            <w:pPr>
              <w:pStyle w:val="TAC"/>
              <w:rPr>
                <w:lang w:eastAsia="ja-JP"/>
              </w:rPr>
            </w:pPr>
            <w:r w:rsidRPr="00EF5447">
              <w:rPr>
                <w:lang w:eastAsia="ja-JP"/>
              </w:rPr>
              <w:t>DC_3A-32A_n1A</w:t>
            </w:r>
          </w:p>
          <w:p w14:paraId="4D409C84" w14:textId="77777777" w:rsidR="001621A3" w:rsidRPr="00EF5447" w:rsidRDefault="001621A3" w:rsidP="001621A3">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42C14C12" w14:textId="77777777" w:rsidR="001621A3" w:rsidRDefault="001621A3" w:rsidP="001621A3">
            <w:pPr>
              <w:pStyle w:val="TAC"/>
              <w:rPr>
                <w:lang w:eastAsia="ja-JP"/>
              </w:rPr>
            </w:pPr>
            <w:r w:rsidRPr="00EF5447">
              <w:rPr>
                <w:lang w:eastAsia="fi-FI"/>
              </w:rPr>
              <w:t>DC_3A_</w:t>
            </w:r>
            <w:r w:rsidRPr="00EF5447">
              <w:rPr>
                <w:lang w:eastAsia="ja-JP"/>
              </w:rPr>
              <w:t>n1A</w:t>
            </w:r>
          </w:p>
          <w:p w14:paraId="0C901965" w14:textId="77777777" w:rsidR="001621A3" w:rsidRPr="00EF5447" w:rsidRDefault="001621A3" w:rsidP="001621A3">
            <w:pPr>
              <w:pStyle w:val="TAC"/>
              <w:rPr>
                <w:noProof/>
                <w:lang w:eastAsia="zh-CN"/>
              </w:rPr>
            </w:pPr>
            <w:r>
              <w:rPr>
                <w:lang w:eastAsia="fi-FI"/>
              </w:rPr>
              <w:t>DC_3C_</w:t>
            </w:r>
            <w:r>
              <w:rPr>
                <w:lang w:eastAsia="ja-JP"/>
              </w:rPr>
              <w:t>n1A</w:t>
            </w:r>
          </w:p>
        </w:tc>
      </w:tr>
      <w:tr w:rsidR="001621A3" w14:paraId="24E78AB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023E6" w14:textId="77777777" w:rsidR="001621A3" w:rsidRDefault="001621A3" w:rsidP="001621A3">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74DE24F0" w14:textId="77777777" w:rsidR="001621A3" w:rsidRDefault="001621A3" w:rsidP="001621A3">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3C0B18" w14:textId="77777777" w:rsidR="001621A3" w:rsidRPr="00DB5483" w:rsidRDefault="001621A3" w:rsidP="001621A3">
            <w:pPr>
              <w:pStyle w:val="TAC"/>
              <w:rPr>
                <w:vertAlign w:val="superscript"/>
              </w:rPr>
            </w:pPr>
            <w:r>
              <w:t>DC_3A_n28A</w:t>
            </w:r>
          </w:p>
          <w:p w14:paraId="5F824D97" w14:textId="77777777" w:rsidR="001621A3" w:rsidRDefault="001621A3" w:rsidP="001621A3">
            <w:pPr>
              <w:pStyle w:val="TAC"/>
              <w:rPr>
                <w:lang w:eastAsia="fi-FI"/>
              </w:rPr>
            </w:pPr>
            <w:r>
              <w:t>DC_3C_n28A</w:t>
            </w:r>
          </w:p>
        </w:tc>
      </w:tr>
      <w:tr w:rsidR="001621A3" w:rsidRPr="00EF5447" w14:paraId="61CA640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BDA2" w14:textId="77777777" w:rsidR="001621A3" w:rsidRDefault="001621A3" w:rsidP="001621A3">
            <w:pPr>
              <w:pStyle w:val="TAC"/>
              <w:rPr>
                <w:lang w:eastAsia="ja-JP"/>
              </w:rPr>
            </w:pPr>
            <w:r w:rsidRPr="00EF5447">
              <w:rPr>
                <w:lang w:eastAsia="ja-JP"/>
              </w:rPr>
              <w:t>DC_3A-32A_n78A</w:t>
            </w:r>
          </w:p>
          <w:p w14:paraId="3A37CA11" w14:textId="77777777" w:rsidR="001621A3" w:rsidRDefault="001621A3" w:rsidP="001621A3">
            <w:pPr>
              <w:pStyle w:val="TAC"/>
              <w:rPr>
                <w:lang w:eastAsia="ja-JP"/>
              </w:rPr>
            </w:pPr>
            <w:r w:rsidRPr="008B7DC2">
              <w:rPr>
                <w:lang w:eastAsia="ja-JP"/>
              </w:rPr>
              <w:t>DC_3C-32A_n78A</w:t>
            </w:r>
          </w:p>
          <w:p w14:paraId="094FBC54" w14:textId="77777777" w:rsidR="001621A3" w:rsidRPr="00EF5447" w:rsidRDefault="001621A3" w:rsidP="001621A3">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2F8A74D" w14:textId="77777777" w:rsidR="001621A3" w:rsidRDefault="001621A3" w:rsidP="001621A3">
            <w:pPr>
              <w:pStyle w:val="TAC"/>
              <w:rPr>
                <w:lang w:eastAsia="ja-JP"/>
              </w:rPr>
            </w:pPr>
            <w:r w:rsidRPr="00EF5447">
              <w:rPr>
                <w:lang w:eastAsia="fi-FI"/>
              </w:rPr>
              <w:t>DC_3A_</w:t>
            </w:r>
            <w:r w:rsidRPr="00EF5447">
              <w:rPr>
                <w:lang w:eastAsia="ja-JP"/>
              </w:rPr>
              <w:t>n78A</w:t>
            </w:r>
          </w:p>
          <w:p w14:paraId="28370513" w14:textId="77777777" w:rsidR="001621A3" w:rsidRPr="00EF5447" w:rsidRDefault="001621A3" w:rsidP="001621A3">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1621A3" w14:paraId="24A771C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CF867" w14:textId="77777777" w:rsidR="001621A3" w:rsidRDefault="001621A3" w:rsidP="001621A3">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B824B4D" w14:textId="77777777" w:rsidR="001621A3" w:rsidRPr="00D06F04" w:rsidRDefault="001621A3" w:rsidP="001621A3">
            <w:pPr>
              <w:pStyle w:val="TAC"/>
              <w:rPr>
                <w:lang w:eastAsia="ja-JP"/>
              </w:rPr>
            </w:pPr>
            <w:r w:rsidRPr="00D06F04">
              <w:rPr>
                <w:lang w:eastAsia="fi-FI"/>
              </w:rPr>
              <w:t>DC_3A_</w:t>
            </w:r>
            <w:r w:rsidRPr="00D06F04">
              <w:rPr>
                <w:lang w:eastAsia="ja-JP"/>
              </w:rPr>
              <w:t>n78A</w:t>
            </w:r>
          </w:p>
          <w:p w14:paraId="008FB88C" w14:textId="77777777" w:rsidR="001621A3" w:rsidRPr="00D06F04" w:rsidRDefault="001621A3" w:rsidP="001621A3">
            <w:pPr>
              <w:pStyle w:val="TAC"/>
              <w:rPr>
                <w:lang w:eastAsia="fi-FI"/>
              </w:rPr>
            </w:pPr>
            <w:r w:rsidRPr="00D06F04">
              <w:rPr>
                <w:lang w:eastAsia="fi-FI"/>
              </w:rPr>
              <w:t>DC_3C_</w:t>
            </w:r>
            <w:r w:rsidRPr="00D06F04">
              <w:rPr>
                <w:lang w:eastAsia="ja-JP"/>
              </w:rPr>
              <w:t>n78A</w:t>
            </w:r>
          </w:p>
        </w:tc>
      </w:tr>
      <w:tr w:rsidR="001621A3" w:rsidRPr="00EF5447" w14:paraId="2EE4A79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5C65A" w14:textId="77777777" w:rsidR="001621A3" w:rsidRDefault="001621A3" w:rsidP="001621A3">
            <w:pPr>
              <w:pStyle w:val="TAC"/>
              <w:rPr>
                <w:rFonts w:eastAsia="Yu Mincho"/>
                <w:lang w:eastAsia="ja-JP"/>
              </w:rPr>
            </w:pPr>
            <w:r>
              <w:rPr>
                <w:rFonts w:eastAsia="Yu Mincho"/>
                <w:lang w:eastAsia="ja-JP"/>
              </w:rPr>
              <w:t>DC_3A-38A_n28A</w:t>
            </w:r>
          </w:p>
          <w:p w14:paraId="2C5739DC" w14:textId="77777777" w:rsidR="001621A3" w:rsidRPr="00EF5447" w:rsidRDefault="001621A3" w:rsidP="001621A3">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29536FE9" w14:textId="77777777" w:rsidR="001621A3" w:rsidRDefault="001621A3" w:rsidP="001621A3">
            <w:pPr>
              <w:pStyle w:val="TAC"/>
            </w:pPr>
            <w:r>
              <w:t>DC_3A_n28A</w:t>
            </w:r>
          </w:p>
          <w:p w14:paraId="00F8FFF6" w14:textId="77777777" w:rsidR="001621A3" w:rsidRDefault="001621A3" w:rsidP="001621A3">
            <w:pPr>
              <w:pStyle w:val="TAC"/>
              <w:rPr>
                <w:vertAlign w:val="superscript"/>
              </w:rPr>
            </w:pPr>
            <w:r>
              <w:t>DC_3C_n28A</w:t>
            </w:r>
          </w:p>
          <w:p w14:paraId="6B802A53" w14:textId="77777777" w:rsidR="001621A3" w:rsidRPr="00EF5447" w:rsidRDefault="001621A3" w:rsidP="001621A3">
            <w:pPr>
              <w:pStyle w:val="TAC"/>
              <w:rPr>
                <w:lang w:eastAsia="fi-FI"/>
              </w:rPr>
            </w:pPr>
            <w:r>
              <w:t>DC_38A_n28A</w:t>
            </w:r>
          </w:p>
        </w:tc>
      </w:tr>
      <w:tr w:rsidR="001621A3" w:rsidRPr="00EF5447" w14:paraId="1AB1CF3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D3CF8" w14:textId="77777777" w:rsidR="001621A3" w:rsidRPr="00EF5447" w:rsidRDefault="001621A3" w:rsidP="001621A3">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5218C105" w14:textId="77777777" w:rsidR="001621A3" w:rsidRPr="00EF5447" w:rsidRDefault="001621A3" w:rsidP="001621A3">
            <w:pPr>
              <w:pStyle w:val="TAC"/>
              <w:rPr>
                <w:lang w:eastAsia="fr-FR"/>
              </w:rPr>
            </w:pPr>
            <w:r w:rsidRPr="00EF5447">
              <w:t>DC_3A_n78A</w:t>
            </w:r>
          </w:p>
        </w:tc>
      </w:tr>
      <w:tr w:rsidR="00A3730A" w:rsidRPr="00EF5447" w14:paraId="5469AB13" w14:textId="77777777" w:rsidTr="008B73F4">
        <w:trPr>
          <w:trHeight w:val="187"/>
          <w:jc w:val="center"/>
          <w:ins w:id="334" w:author="Apple" w:date="2022-04-11T20:46:00Z"/>
        </w:trPr>
        <w:tc>
          <w:tcPr>
            <w:tcW w:w="3671" w:type="dxa"/>
            <w:tcBorders>
              <w:top w:val="single" w:sz="4" w:space="0" w:color="auto"/>
              <w:left w:val="single" w:sz="4" w:space="0" w:color="auto"/>
              <w:bottom w:val="single" w:sz="4" w:space="0" w:color="auto"/>
              <w:right w:val="single" w:sz="4" w:space="0" w:color="auto"/>
            </w:tcBorders>
            <w:noWrap/>
          </w:tcPr>
          <w:p w14:paraId="7B38974F" w14:textId="037937C1" w:rsidR="00A3730A" w:rsidRPr="00EF5447" w:rsidRDefault="00A3730A" w:rsidP="001621A3">
            <w:pPr>
              <w:pStyle w:val="TAC"/>
              <w:rPr>
                <w:ins w:id="335" w:author="Apple" w:date="2022-04-11T20:46:00Z"/>
              </w:rPr>
            </w:pPr>
            <w:ins w:id="336" w:author="Apple" w:date="2022-04-11T20:46:00Z">
              <w:r w:rsidRPr="00A3730A">
                <w:t>DC_3A-38A_n78(2A)</w:t>
              </w:r>
            </w:ins>
          </w:p>
        </w:tc>
        <w:tc>
          <w:tcPr>
            <w:tcW w:w="5964" w:type="dxa"/>
            <w:tcBorders>
              <w:top w:val="single" w:sz="4" w:space="0" w:color="auto"/>
              <w:left w:val="single" w:sz="4" w:space="0" w:color="auto"/>
              <w:bottom w:val="single" w:sz="4" w:space="0" w:color="auto"/>
              <w:right w:val="single" w:sz="4" w:space="0" w:color="auto"/>
            </w:tcBorders>
          </w:tcPr>
          <w:p w14:paraId="4511BC17" w14:textId="4B7EFC41" w:rsidR="00A3730A" w:rsidRPr="00EF5447" w:rsidRDefault="00A3730A" w:rsidP="001621A3">
            <w:pPr>
              <w:pStyle w:val="TAC"/>
              <w:rPr>
                <w:ins w:id="337" w:author="Apple" w:date="2022-04-11T20:46:00Z"/>
              </w:rPr>
            </w:pPr>
            <w:ins w:id="338" w:author="Apple" w:date="2022-04-11T20:46:00Z">
              <w:r w:rsidRPr="00EF5447">
                <w:t>DC_3A_n78A</w:t>
              </w:r>
            </w:ins>
          </w:p>
        </w:tc>
      </w:tr>
      <w:tr w:rsidR="001621A3" w:rsidRPr="00EF5447" w14:paraId="5897CF6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7F249" w14:textId="77777777" w:rsidR="001621A3" w:rsidRPr="00EF5447" w:rsidRDefault="001621A3" w:rsidP="001621A3">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8C6AAEB" w14:textId="77777777" w:rsidR="001621A3" w:rsidRPr="00EF5447" w:rsidRDefault="001621A3" w:rsidP="001621A3">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1621A3" w:rsidRPr="00EF5447" w14:paraId="395AD1C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BF6E2" w14:textId="77777777" w:rsidR="001621A3" w:rsidRPr="00EF5447" w:rsidRDefault="001621A3" w:rsidP="001621A3">
            <w:pPr>
              <w:pStyle w:val="TAC"/>
            </w:pPr>
            <w:r w:rsidRPr="00EF5447">
              <w:t>DC_3A-40A_n1A</w:t>
            </w:r>
          </w:p>
          <w:p w14:paraId="273B27DA" w14:textId="77777777" w:rsidR="001621A3" w:rsidRPr="00EF5447" w:rsidRDefault="001621A3" w:rsidP="001621A3">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3749151" w14:textId="77777777" w:rsidR="001621A3" w:rsidRPr="00EF5447" w:rsidRDefault="001621A3" w:rsidP="001621A3">
            <w:pPr>
              <w:pStyle w:val="TAC"/>
              <w:rPr>
                <w:rFonts w:eastAsiaTheme="minorHAnsi"/>
                <w:szCs w:val="18"/>
              </w:rPr>
            </w:pPr>
            <w:r w:rsidRPr="00EF5447">
              <w:rPr>
                <w:rFonts w:eastAsiaTheme="minorHAnsi"/>
                <w:szCs w:val="18"/>
              </w:rPr>
              <w:t>DC_3A_n1A</w:t>
            </w:r>
          </w:p>
          <w:p w14:paraId="49F78FF7" w14:textId="77777777" w:rsidR="001621A3" w:rsidRPr="00EF5447" w:rsidRDefault="001621A3" w:rsidP="001621A3">
            <w:pPr>
              <w:pStyle w:val="TAC"/>
              <w:rPr>
                <w:rFonts w:eastAsiaTheme="minorHAnsi"/>
                <w:szCs w:val="18"/>
              </w:rPr>
            </w:pPr>
            <w:r w:rsidRPr="00EF5447">
              <w:t>DC_40A_n1A</w:t>
            </w:r>
          </w:p>
        </w:tc>
      </w:tr>
      <w:tr w:rsidR="001621A3" w:rsidRPr="00EF5447" w14:paraId="72B3A9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E40A4" w14:textId="77777777" w:rsidR="001621A3" w:rsidRPr="00EF5447" w:rsidRDefault="001621A3" w:rsidP="001621A3">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4572B7C2"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DC_3A_n40A</w:t>
            </w:r>
          </w:p>
          <w:p w14:paraId="5D0061C5" w14:textId="77777777" w:rsidR="001621A3" w:rsidRPr="00EF5447" w:rsidRDefault="001621A3" w:rsidP="001621A3">
            <w:pPr>
              <w:pStyle w:val="TAC"/>
              <w:rPr>
                <w:rFonts w:eastAsiaTheme="minorHAnsi"/>
                <w:szCs w:val="18"/>
              </w:rPr>
            </w:pPr>
            <w:r w:rsidRPr="00EF5447">
              <w:rPr>
                <w:rFonts w:eastAsia="Malgun Gothic"/>
                <w:szCs w:val="18"/>
                <w:lang w:eastAsia="ko-KR"/>
              </w:rPr>
              <w:t>DC_3A_n41A</w:t>
            </w:r>
          </w:p>
        </w:tc>
      </w:tr>
      <w:tr w:rsidR="001621A3" w:rsidRPr="00EF5447" w14:paraId="02091B1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0DC8F" w14:textId="77777777" w:rsidR="001621A3" w:rsidRPr="00EF5447" w:rsidRDefault="001621A3" w:rsidP="001621A3">
            <w:pPr>
              <w:pStyle w:val="TAC"/>
              <w:rPr>
                <w:lang w:eastAsia="ja-JP"/>
              </w:rPr>
            </w:pPr>
            <w:r w:rsidRPr="00EF5447">
              <w:rPr>
                <w:lang w:eastAsia="ja-JP"/>
              </w:rPr>
              <w:t>DC_3A-40A_n78A</w:t>
            </w:r>
          </w:p>
          <w:p w14:paraId="779A5940" w14:textId="254F6841" w:rsidR="001621A3" w:rsidDel="00534A78" w:rsidRDefault="001621A3" w:rsidP="00534A78">
            <w:pPr>
              <w:pStyle w:val="TAC"/>
              <w:rPr>
                <w:del w:id="339" w:author="Apple" w:date="2022-04-22T14:03:00Z"/>
                <w:lang w:eastAsia="ja-JP"/>
              </w:rPr>
            </w:pPr>
            <w:r w:rsidRPr="00EF5447">
              <w:rPr>
                <w:lang w:eastAsia="ja-JP"/>
              </w:rPr>
              <w:t>DC_3A-40C_n78A</w:t>
            </w:r>
          </w:p>
          <w:p w14:paraId="775EDD77" w14:textId="77777777" w:rsidR="001621A3" w:rsidRPr="00EF5447" w:rsidRDefault="001621A3" w:rsidP="001621A3">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0D6309C2" w14:textId="77777777" w:rsidR="001621A3" w:rsidRPr="00EF5447" w:rsidRDefault="001621A3" w:rsidP="001621A3">
            <w:pPr>
              <w:pStyle w:val="TAC"/>
              <w:rPr>
                <w:lang w:eastAsia="ja-JP"/>
              </w:rPr>
            </w:pPr>
            <w:r w:rsidRPr="00EF5447">
              <w:rPr>
                <w:lang w:eastAsia="ja-JP"/>
              </w:rPr>
              <w:t>DC_3A_n78A</w:t>
            </w:r>
          </w:p>
          <w:p w14:paraId="2B79FDC4" w14:textId="77777777" w:rsidR="001621A3" w:rsidRPr="00EF5447" w:rsidRDefault="001621A3" w:rsidP="001621A3">
            <w:pPr>
              <w:pStyle w:val="TAC"/>
              <w:rPr>
                <w:rFonts w:eastAsia="Malgun Gothic"/>
                <w:szCs w:val="18"/>
                <w:lang w:eastAsia="ko-KR"/>
              </w:rPr>
            </w:pPr>
            <w:r w:rsidRPr="00EF5447">
              <w:rPr>
                <w:lang w:eastAsia="ja-JP"/>
              </w:rPr>
              <w:t>DC_40A_n78A</w:t>
            </w:r>
          </w:p>
        </w:tc>
      </w:tr>
      <w:tr w:rsidR="001621A3" w14:paraId="54953B5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07DB2" w14:textId="77777777" w:rsidR="001621A3" w:rsidRPr="00D06F04" w:rsidRDefault="001621A3" w:rsidP="001621A3">
            <w:pPr>
              <w:pStyle w:val="TAC"/>
              <w:rPr>
                <w:lang w:eastAsia="ja-JP"/>
              </w:rPr>
            </w:pPr>
            <w:r w:rsidRPr="00D06F04">
              <w:rPr>
                <w:lang w:eastAsia="ja-JP"/>
              </w:rPr>
              <w:t>DC_3A-40A_n78(2A)</w:t>
            </w:r>
          </w:p>
          <w:p w14:paraId="3AC2EEAF" w14:textId="77777777" w:rsidR="001621A3" w:rsidRPr="00D06F04" w:rsidRDefault="001621A3" w:rsidP="001621A3">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34B71F5" w14:textId="77777777" w:rsidR="001621A3" w:rsidRPr="00D06F04" w:rsidRDefault="001621A3" w:rsidP="001621A3">
            <w:pPr>
              <w:pStyle w:val="TAC"/>
              <w:rPr>
                <w:lang w:eastAsia="zh-CN"/>
              </w:rPr>
            </w:pPr>
            <w:r w:rsidRPr="00D06F04">
              <w:rPr>
                <w:lang w:eastAsia="zh-CN"/>
              </w:rPr>
              <w:t>DC_3A_n78A</w:t>
            </w:r>
          </w:p>
          <w:p w14:paraId="605FC1A8" w14:textId="77777777" w:rsidR="001621A3" w:rsidRPr="00D06F04" w:rsidRDefault="001621A3" w:rsidP="001621A3">
            <w:pPr>
              <w:pStyle w:val="TAC"/>
              <w:rPr>
                <w:lang w:eastAsia="zh-CN"/>
              </w:rPr>
            </w:pPr>
            <w:r w:rsidRPr="00D06F04">
              <w:rPr>
                <w:lang w:eastAsia="zh-CN"/>
              </w:rPr>
              <w:t>DC_40A_n78A</w:t>
            </w:r>
          </w:p>
        </w:tc>
      </w:tr>
      <w:tr w:rsidR="001621A3" w:rsidRPr="00EF5447" w14:paraId="1D9262F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1AB34" w14:textId="77777777" w:rsidR="001621A3" w:rsidRPr="00EF5447" w:rsidRDefault="001621A3" w:rsidP="001621A3">
            <w:pPr>
              <w:pStyle w:val="TAC"/>
              <w:rPr>
                <w:rFonts w:eastAsiaTheme="minorHAnsi"/>
                <w:szCs w:val="18"/>
                <w:lang w:eastAsia="fr-FR"/>
              </w:rPr>
            </w:pPr>
            <w:r w:rsidRPr="00EF5447">
              <w:rPr>
                <w:rFonts w:eastAsia="Malgun Gothic"/>
                <w:lang w:eastAsia="ko-KR"/>
              </w:rPr>
              <w:lastRenderedPageBreak/>
              <w:t>DC_3A_n40A-n78A</w:t>
            </w:r>
          </w:p>
        </w:tc>
        <w:tc>
          <w:tcPr>
            <w:tcW w:w="5964" w:type="dxa"/>
            <w:tcBorders>
              <w:top w:val="single" w:sz="4" w:space="0" w:color="auto"/>
              <w:left w:val="single" w:sz="4" w:space="0" w:color="auto"/>
              <w:bottom w:val="single" w:sz="4" w:space="0" w:color="auto"/>
              <w:right w:val="single" w:sz="4" w:space="0" w:color="auto"/>
            </w:tcBorders>
            <w:hideMark/>
          </w:tcPr>
          <w:p w14:paraId="4CE1D1BE"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DC_3A_n40A</w:t>
            </w:r>
          </w:p>
          <w:p w14:paraId="0E383693" w14:textId="77777777" w:rsidR="001621A3" w:rsidRPr="00EF5447" w:rsidRDefault="001621A3" w:rsidP="001621A3">
            <w:pPr>
              <w:pStyle w:val="TAC"/>
              <w:rPr>
                <w:rFonts w:eastAsiaTheme="minorHAnsi"/>
              </w:rPr>
            </w:pPr>
            <w:r w:rsidRPr="00EF5447">
              <w:rPr>
                <w:rFonts w:eastAsia="PMingLiU"/>
                <w:noProof/>
                <w:lang w:eastAsia="zh-TW"/>
              </w:rPr>
              <w:t>DC_3A_n78A</w:t>
            </w:r>
          </w:p>
        </w:tc>
      </w:tr>
      <w:tr w:rsidR="001621A3" w:rsidRPr="00EF5447" w14:paraId="4A02F84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C8FF4" w14:textId="77777777" w:rsidR="001621A3" w:rsidRPr="00EF5447" w:rsidRDefault="001621A3" w:rsidP="001621A3">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55B49C5" w14:textId="77777777" w:rsidR="001621A3" w:rsidRPr="00EF5447" w:rsidRDefault="001621A3" w:rsidP="001621A3">
            <w:pPr>
              <w:pStyle w:val="TAC"/>
              <w:rPr>
                <w:rFonts w:eastAsia="Malgun Gothic" w:cs="Arial"/>
                <w:szCs w:val="18"/>
                <w:lang w:eastAsia="ko-KR"/>
              </w:rPr>
            </w:pPr>
            <w:r w:rsidRPr="00EF5447">
              <w:rPr>
                <w:rFonts w:eastAsia="Malgun Gothic" w:cs="Arial"/>
                <w:szCs w:val="18"/>
                <w:lang w:eastAsia="ko-KR"/>
              </w:rPr>
              <w:t>DC_3A_n40A</w:t>
            </w:r>
          </w:p>
          <w:p w14:paraId="4A2A0B5E" w14:textId="77777777" w:rsidR="001621A3" w:rsidRPr="00EF5447" w:rsidRDefault="001621A3" w:rsidP="001621A3">
            <w:pPr>
              <w:pStyle w:val="TAC"/>
              <w:rPr>
                <w:rFonts w:eastAsia="Malgun Gothic"/>
                <w:noProof/>
                <w:lang w:eastAsia="ko-KR"/>
              </w:rPr>
            </w:pPr>
            <w:r w:rsidRPr="00EF5447">
              <w:rPr>
                <w:rFonts w:eastAsia="Malgun Gothic" w:cs="Arial"/>
                <w:szCs w:val="18"/>
                <w:lang w:eastAsia="ko-KR"/>
              </w:rPr>
              <w:t>DC_3A_n79A</w:t>
            </w:r>
          </w:p>
        </w:tc>
      </w:tr>
      <w:tr w:rsidR="001621A3" w:rsidRPr="00EF5447" w14:paraId="2F14694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BA18B" w14:textId="77777777" w:rsidR="001621A3" w:rsidRPr="00EF5447" w:rsidRDefault="001621A3" w:rsidP="001621A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467144F6" w14:textId="77777777" w:rsidR="001621A3" w:rsidRPr="00EF5447" w:rsidRDefault="001621A3" w:rsidP="001621A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6F67C3" w14:textId="77777777" w:rsidR="001621A3" w:rsidRPr="00EF5447" w:rsidRDefault="001621A3" w:rsidP="001621A3">
            <w:pPr>
              <w:pStyle w:val="TAC"/>
              <w:rPr>
                <w:b/>
                <w:vertAlign w:val="superscript"/>
              </w:rPr>
            </w:pPr>
            <w:r w:rsidRPr="00EF5447">
              <w:rPr>
                <w:lang w:eastAsia="fi-FI"/>
              </w:rPr>
              <w:t>DC_3</w:t>
            </w:r>
            <w:r w:rsidRPr="00EF5447">
              <w:t>A_n3A</w:t>
            </w:r>
            <w:r w:rsidRPr="00EF5447">
              <w:rPr>
                <w:vertAlign w:val="superscript"/>
              </w:rPr>
              <w:t>2</w:t>
            </w:r>
          </w:p>
          <w:p w14:paraId="06EC67E1" w14:textId="77777777" w:rsidR="001621A3" w:rsidRPr="00EF5447" w:rsidRDefault="001621A3" w:rsidP="001621A3">
            <w:pPr>
              <w:pStyle w:val="TAC"/>
              <w:rPr>
                <w:b/>
              </w:rPr>
            </w:pPr>
            <w:r w:rsidRPr="00EF5447">
              <w:rPr>
                <w:lang w:eastAsia="fi-FI"/>
              </w:rPr>
              <w:t>DC_</w:t>
            </w:r>
            <w:r w:rsidRPr="00EF5447">
              <w:t>41A_n3A</w:t>
            </w:r>
          </w:p>
          <w:p w14:paraId="3659D385" w14:textId="77777777" w:rsidR="001621A3" w:rsidRPr="00EF5447" w:rsidRDefault="001621A3" w:rsidP="001621A3">
            <w:pPr>
              <w:pStyle w:val="TAC"/>
              <w:rPr>
                <w:rFonts w:eastAsia="Malgun Gothic" w:cs="Arial"/>
                <w:szCs w:val="18"/>
                <w:lang w:eastAsia="ko-KR"/>
              </w:rPr>
            </w:pPr>
            <w:r w:rsidRPr="00EF5447">
              <w:rPr>
                <w:lang w:eastAsia="fi-FI"/>
              </w:rPr>
              <w:t>DC_</w:t>
            </w:r>
            <w:r w:rsidRPr="00EF5447">
              <w:t>41C_n3A</w:t>
            </w:r>
          </w:p>
        </w:tc>
      </w:tr>
      <w:tr w:rsidR="001621A3" w:rsidRPr="00EF5447" w14:paraId="2AA9CE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89147" w14:textId="77777777" w:rsidR="001621A3" w:rsidRPr="00EF5447" w:rsidRDefault="001621A3" w:rsidP="001621A3">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A369E" w14:textId="77777777" w:rsidR="001621A3" w:rsidRPr="00EF5447" w:rsidRDefault="001621A3" w:rsidP="001621A3">
            <w:pPr>
              <w:pStyle w:val="TAC"/>
              <w:rPr>
                <w:lang w:eastAsia="zh-CN"/>
              </w:rPr>
            </w:pPr>
            <w:r w:rsidRPr="00EF5447">
              <w:rPr>
                <w:lang w:eastAsia="fi-FI"/>
              </w:rPr>
              <w:t>DC_3A_n28A</w:t>
            </w:r>
          </w:p>
          <w:p w14:paraId="3B5E45D5" w14:textId="77777777" w:rsidR="001621A3" w:rsidRPr="00EF5447" w:rsidRDefault="001621A3" w:rsidP="001621A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1621A3" w:rsidRPr="00EF5447" w14:paraId="2006443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C80F3" w14:textId="77777777" w:rsidR="001621A3" w:rsidRPr="00EF5447" w:rsidRDefault="001621A3" w:rsidP="001621A3">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BB9C8" w14:textId="77777777" w:rsidR="001621A3" w:rsidRPr="00EF5447" w:rsidRDefault="001621A3" w:rsidP="001621A3">
            <w:pPr>
              <w:pStyle w:val="TAC"/>
              <w:rPr>
                <w:lang w:eastAsia="zh-CN"/>
              </w:rPr>
            </w:pPr>
            <w:r w:rsidRPr="00EF5447">
              <w:rPr>
                <w:lang w:eastAsia="fi-FI"/>
              </w:rPr>
              <w:t>DC_3A_n28A</w:t>
            </w:r>
          </w:p>
          <w:p w14:paraId="4132D66B"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A_n28A</w:t>
            </w:r>
          </w:p>
          <w:p w14:paraId="56589984" w14:textId="77777777" w:rsidR="001621A3" w:rsidRPr="00EF5447" w:rsidRDefault="001621A3" w:rsidP="001621A3">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1621A3" w:rsidRPr="00EF5447" w14:paraId="7BD48B3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36445" w14:textId="77777777" w:rsidR="001621A3" w:rsidRPr="00EF5447" w:rsidRDefault="001621A3" w:rsidP="001621A3">
            <w:pPr>
              <w:pStyle w:val="TAC"/>
              <w:rPr>
                <w:rFonts w:eastAsia="Times New Roman"/>
                <w:lang w:eastAsia="ja-JP"/>
              </w:rPr>
            </w:pPr>
            <w:r w:rsidRPr="00EF5447">
              <w:rPr>
                <w:lang w:eastAsia="ja-JP"/>
              </w:rPr>
              <w:t>DC_3A-41A_n41A</w:t>
            </w:r>
          </w:p>
          <w:p w14:paraId="04DA7BB1" w14:textId="77777777" w:rsidR="001621A3" w:rsidRPr="00EF5447" w:rsidRDefault="001621A3" w:rsidP="001621A3">
            <w:pPr>
              <w:pStyle w:val="TAC"/>
              <w:rPr>
                <w:lang w:eastAsia="ja-JP"/>
              </w:rPr>
            </w:pPr>
            <w:r w:rsidRPr="00EF5447">
              <w:rPr>
                <w:lang w:eastAsia="ja-JP"/>
              </w:rPr>
              <w:t>DC_3A-41C_n41A</w:t>
            </w:r>
          </w:p>
          <w:p w14:paraId="4CC7F9DC" w14:textId="77777777" w:rsidR="001621A3" w:rsidRPr="00EF5447" w:rsidRDefault="001621A3" w:rsidP="001621A3">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EC94E7B" w14:textId="77777777" w:rsidR="001621A3" w:rsidRPr="00EF5447" w:rsidRDefault="001621A3" w:rsidP="001621A3">
            <w:pPr>
              <w:pStyle w:val="TAC"/>
              <w:rPr>
                <w:lang w:eastAsia="fi-FI"/>
              </w:rPr>
            </w:pPr>
            <w:r w:rsidRPr="00EF5447">
              <w:rPr>
                <w:lang w:eastAsia="fi-FI"/>
              </w:rPr>
              <w:t>DC_3A_</w:t>
            </w:r>
            <w:r w:rsidRPr="00EF5447">
              <w:rPr>
                <w:lang w:eastAsia="ja-JP"/>
              </w:rPr>
              <w:t>n41A</w:t>
            </w:r>
          </w:p>
        </w:tc>
      </w:tr>
      <w:tr w:rsidR="001621A3" w:rsidRPr="00EF5447" w14:paraId="1D1A9B5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CADB8" w14:textId="77777777" w:rsidR="001621A3" w:rsidRPr="00EF5447" w:rsidRDefault="001621A3" w:rsidP="001621A3">
            <w:pPr>
              <w:pStyle w:val="TAC"/>
              <w:rPr>
                <w:rFonts w:eastAsia="Times New Roman"/>
                <w:lang w:eastAsia="ja-JP"/>
              </w:rPr>
            </w:pPr>
            <w:r w:rsidRPr="00EF5447">
              <w:rPr>
                <w:lang w:eastAsia="ja-JP"/>
              </w:rPr>
              <w:t>DC_3A-(n)41AA</w:t>
            </w:r>
          </w:p>
          <w:p w14:paraId="49D13A4B" w14:textId="77777777" w:rsidR="001621A3" w:rsidRPr="00EF5447" w:rsidRDefault="001621A3" w:rsidP="001621A3">
            <w:pPr>
              <w:pStyle w:val="TAC"/>
              <w:rPr>
                <w:lang w:eastAsia="ja-JP"/>
              </w:rPr>
            </w:pPr>
            <w:r w:rsidRPr="00EF5447">
              <w:rPr>
                <w:lang w:eastAsia="ja-JP"/>
              </w:rPr>
              <w:t>DC_3A-(n)41CA</w:t>
            </w:r>
          </w:p>
          <w:p w14:paraId="7AB62FE6" w14:textId="77777777" w:rsidR="001621A3" w:rsidRPr="00EF5447" w:rsidRDefault="001621A3" w:rsidP="001621A3">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A5896E5" w14:textId="77777777" w:rsidR="001621A3" w:rsidRPr="00EF5447" w:rsidRDefault="001621A3" w:rsidP="001621A3">
            <w:pPr>
              <w:pStyle w:val="TAC"/>
              <w:rPr>
                <w:lang w:eastAsia="ja-JP"/>
              </w:rPr>
            </w:pPr>
            <w:r w:rsidRPr="00EF5447">
              <w:rPr>
                <w:lang w:eastAsia="fi-FI"/>
              </w:rPr>
              <w:t>DC_3A_</w:t>
            </w:r>
            <w:r w:rsidRPr="00EF5447">
              <w:rPr>
                <w:lang w:eastAsia="ja-JP"/>
              </w:rPr>
              <w:t>n41A</w:t>
            </w:r>
          </w:p>
          <w:p w14:paraId="73A1B145" w14:textId="77777777" w:rsidR="001621A3" w:rsidRPr="00EF5447" w:rsidRDefault="001621A3" w:rsidP="001621A3">
            <w:pPr>
              <w:pStyle w:val="TAC"/>
              <w:rPr>
                <w:lang w:eastAsia="fi-FI"/>
              </w:rPr>
            </w:pPr>
            <w:r w:rsidRPr="00EF5447">
              <w:rPr>
                <w:lang w:eastAsia="fi-FI"/>
              </w:rPr>
              <w:t>DC_(n)41AA</w:t>
            </w:r>
          </w:p>
        </w:tc>
      </w:tr>
      <w:tr w:rsidR="001621A3" w:rsidRPr="00EF5447" w14:paraId="47D09CD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6AC21" w14:textId="77777777" w:rsidR="001621A3" w:rsidRPr="00EF5447" w:rsidRDefault="001621A3" w:rsidP="001621A3">
            <w:pPr>
              <w:pStyle w:val="TAC"/>
              <w:rPr>
                <w:lang w:eastAsia="ja-JP"/>
              </w:rPr>
            </w:pPr>
            <w:r w:rsidRPr="00EF5447">
              <w:rPr>
                <w:lang w:eastAsia="ja-JP"/>
              </w:rPr>
              <w:t>DC_3A-41A_n77A</w:t>
            </w:r>
          </w:p>
          <w:p w14:paraId="00C63F11" w14:textId="77777777" w:rsidR="001621A3" w:rsidRPr="00EF5447" w:rsidRDefault="001621A3" w:rsidP="001621A3">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06E10D1" w14:textId="77777777" w:rsidR="001621A3" w:rsidRPr="00EF5447" w:rsidRDefault="001621A3" w:rsidP="001621A3">
            <w:pPr>
              <w:pStyle w:val="TAC"/>
              <w:rPr>
                <w:lang w:eastAsia="ja-JP"/>
              </w:rPr>
            </w:pPr>
            <w:r w:rsidRPr="00EF5447">
              <w:rPr>
                <w:lang w:eastAsia="ja-JP"/>
              </w:rPr>
              <w:t>DC_3A_n77A</w:t>
            </w:r>
          </w:p>
          <w:p w14:paraId="2988111F" w14:textId="77777777" w:rsidR="001621A3" w:rsidRPr="00EF5447" w:rsidRDefault="001621A3" w:rsidP="001621A3">
            <w:pPr>
              <w:pStyle w:val="TAC"/>
              <w:rPr>
                <w:lang w:eastAsia="ja-JP"/>
              </w:rPr>
            </w:pPr>
            <w:r w:rsidRPr="00EF5447">
              <w:rPr>
                <w:lang w:eastAsia="ja-JP"/>
              </w:rPr>
              <w:t>DC_41A_n77A</w:t>
            </w:r>
          </w:p>
          <w:p w14:paraId="6405A67B" w14:textId="77777777" w:rsidR="001621A3" w:rsidRPr="00EF5447" w:rsidRDefault="001621A3" w:rsidP="001621A3">
            <w:pPr>
              <w:pStyle w:val="TAC"/>
            </w:pPr>
            <w:r w:rsidRPr="00EF5447">
              <w:rPr>
                <w:lang w:eastAsia="zh-CN"/>
              </w:rPr>
              <w:t>DC_41C_n77A</w:t>
            </w:r>
          </w:p>
        </w:tc>
      </w:tr>
      <w:tr w:rsidR="001621A3" w:rsidRPr="00EF5447" w14:paraId="07EBA87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CD97D" w14:textId="77777777" w:rsidR="001621A3" w:rsidRPr="00EF5447" w:rsidRDefault="001621A3" w:rsidP="001621A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2D068E6" w14:textId="77777777" w:rsidR="001621A3" w:rsidRPr="00EF5447" w:rsidRDefault="001621A3" w:rsidP="001621A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0552D41" w14:textId="77777777" w:rsidR="001621A3" w:rsidRPr="00EF5447" w:rsidRDefault="001621A3" w:rsidP="001621A3">
            <w:pPr>
              <w:pStyle w:val="TAC"/>
              <w:rPr>
                <w:lang w:eastAsia="ja-JP"/>
              </w:rPr>
            </w:pPr>
            <w:r w:rsidRPr="00EF5447">
              <w:rPr>
                <w:lang w:eastAsia="ja-JP"/>
              </w:rPr>
              <w:t>DC_3A_n77A</w:t>
            </w:r>
          </w:p>
          <w:p w14:paraId="7EB5C717" w14:textId="77777777" w:rsidR="001621A3" w:rsidRPr="00EF5447" w:rsidRDefault="001621A3" w:rsidP="001621A3">
            <w:pPr>
              <w:pStyle w:val="TAC"/>
              <w:rPr>
                <w:lang w:eastAsia="zh-CN"/>
              </w:rPr>
            </w:pPr>
            <w:r w:rsidRPr="00EF5447">
              <w:rPr>
                <w:lang w:eastAsia="ja-JP"/>
              </w:rPr>
              <w:t>DC_41A_n77A</w:t>
            </w:r>
          </w:p>
          <w:p w14:paraId="1EA3AB34" w14:textId="77777777" w:rsidR="001621A3" w:rsidRPr="00EF5447" w:rsidRDefault="001621A3" w:rsidP="001621A3">
            <w:pPr>
              <w:pStyle w:val="TAC"/>
              <w:rPr>
                <w:lang w:eastAsia="ja-JP"/>
              </w:rPr>
            </w:pPr>
            <w:r w:rsidRPr="00EF5447">
              <w:rPr>
                <w:lang w:eastAsia="ja-JP"/>
              </w:rPr>
              <w:t>DC_41</w:t>
            </w:r>
            <w:r w:rsidRPr="00EF5447">
              <w:rPr>
                <w:lang w:eastAsia="zh-CN"/>
              </w:rPr>
              <w:t>C</w:t>
            </w:r>
            <w:r w:rsidRPr="00EF5447">
              <w:rPr>
                <w:lang w:eastAsia="ja-JP"/>
              </w:rPr>
              <w:t>_n77A</w:t>
            </w:r>
          </w:p>
        </w:tc>
      </w:tr>
      <w:tr w:rsidR="001621A3" w:rsidRPr="00EF5447" w14:paraId="388C69A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A5DAD" w14:textId="77777777" w:rsidR="001621A3" w:rsidRPr="00EF5447" w:rsidRDefault="001621A3" w:rsidP="001621A3">
            <w:pPr>
              <w:pStyle w:val="TAC"/>
              <w:rPr>
                <w:noProof/>
                <w:lang w:eastAsia="ja-JP"/>
              </w:rPr>
            </w:pPr>
            <w:r w:rsidRPr="00EF5447">
              <w:rPr>
                <w:noProof/>
                <w:lang w:eastAsia="zh-CN"/>
              </w:rPr>
              <w:t>DC_3A-41A_n78A</w:t>
            </w:r>
          </w:p>
          <w:p w14:paraId="00D8B980" w14:textId="77777777" w:rsidR="001621A3" w:rsidRPr="00EF5447" w:rsidRDefault="001621A3" w:rsidP="001621A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5511C86" w14:textId="77777777" w:rsidR="001621A3" w:rsidRPr="00EF5447" w:rsidRDefault="001621A3" w:rsidP="001621A3">
            <w:pPr>
              <w:pStyle w:val="TAC"/>
              <w:rPr>
                <w:noProof/>
                <w:lang w:eastAsia="zh-CN"/>
              </w:rPr>
            </w:pPr>
            <w:r w:rsidRPr="00EF5447">
              <w:rPr>
                <w:noProof/>
                <w:lang w:eastAsia="zh-CN"/>
              </w:rPr>
              <w:t>DC_3A_n78A</w:t>
            </w:r>
          </w:p>
          <w:p w14:paraId="63BFFCEC" w14:textId="77777777" w:rsidR="001621A3" w:rsidRPr="00EF5447" w:rsidRDefault="001621A3" w:rsidP="001621A3">
            <w:pPr>
              <w:pStyle w:val="TAC"/>
              <w:rPr>
                <w:noProof/>
                <w:lang w:eastAsia="ja-JP"/>
              </w:rPr>
            </w:pPr>
            <w:r w:rsidRPr="00EF5447">
              <w:rPr>
                <w:noProof/>
                <w:lang w:eastAsia="zh-CN"/>
              </w:rPr>
              <w:t>DC_41A_n78A</w:t>
            </w:r>
          </w:p>
          <w:p w14:paraId="5756D093" w14:textId="77777777" w:rsidR="001621A3" w:rsidRPr="00EF5447" w:rsidRDefault="001621A3" w:rsidP="001621A3">
            <w:pPr>
              <w:pStyle w:val="TAC"/>
            </w:pPr>
            <w:r w:rsidRPr="00EF5447">
              <w:rPr>
                <w:noProof/>
                <w:lang w:eastAsia="zh-CN"/>
              </w:rPr>
              <w:t>DC_41</w:t>
            </w:r>
            <w:r w:rsidRPr="00EF5447">
              <w:rPr>
                <w:noProof/>
                <w:lang w:eastAsia="ja-JP"/>
              </w:rPr>
              <w:t>C</w:t>
            </w:r>
            <w:r w:rsidRPr="00EF5447">
              <w:rPr>
                <w:noProof/>
                <w:lang w:eastAsia="zh-CN"/>
              </w:rPr>
              <w:t>_n78A</w:t>
            </w:r>
          </w:p>
        </w:tc>
      </w:tr>
      <w:tr w:rsidR="001621A3" w:rsidRPr="00EF5447" w14:paraId="45D7BC0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ED641" w14:textId="77777777" w:rsidR="001621A3" w:rsidRPr="00EF5447" w:rsidRDefault="001621A3" w:rsidP="001621A3">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D2E7599" w14:textId="77777777" w:rsidR="001621A3" w:rsidRPr="00EF5447" w:rsidRDefault="001621A3" w:rsidP="001621A3">
            <w:pPr>
              <w:pStyle w:val="TAC"/>
              <w:rPr>
                <w:rFonts w:eastAsia="Malgun Gothic"/>
                <w:lang w:eastAsia="ko-KR"/>
              </w:rPr>
            </w:pPr>
            <w:r w:rsidRPr="00EF5447">
              <w:rPr>
                <w:rFonts w:eastAsia="Malgun Gothic"/>
                <w:lang w:eastAsia="ko-KR"/>
              </w:rPr>
              <w:t>DC_3A_n41A</w:t>
            </w:r>
          </w:p>
          <w:p w14:paraId="1A623D56" w14:textId="77777777" w:rsidR="001621A3" w:rsidRPr="00EF5447" w:rsidRDefault="001621A3" w:rsidP="001621A3">
            <w:pPr>
              <w:pStyle w:val="TAC"/>
              <w:rPr>
                <w:lang w:eastAsia="ja-JP"/>
              </w:rPr>
            </w:pPr>
            <w:r w:rsidRPr="00EF5447">
              <w:rPr>
                <w:rFonts w:eastAsia="Malgun Gothic"/>
                <w:lang w:eastAsia="ko-KR"/>
              </w:rPr>
              <w:t>DC_3A_n78A</w:t>
            </w:r>
          </w:p>
        </w:tc>
      </w:tr>
      <w:tr w:rsidR="00945D41" w:rsidRPr="00EF5447" w14:paraId="1D2282CA" w14:textId="77777777" w:rsidTr="008B73F4">
        <w:trPr>
          <w:trHeight w:val="187"/>
          <w:jc w:val="center"/>
          <w:ins w:id="340" w:author="Apple" w:date="2022-04-11T20:37:00Z"/>
        </w:trPr>
        <w:tc>
          <w:tcPr>
            <w:tcW w:w="3671" w:type="dxa"/>
            <w:tcBorders>
              <w:top w:val="single" w:sz="4" w:space="0" w:color="auto"/>
              <w:left w:val="single" w:sz="4" w:space="0" w:color="auto"/>
              <w:bottom w:val="single" w:sz="4" w:space="0" w:color="auto"/>
              <w:right w:val="single" w:sz="4" w:space="0" w:color="auto"/>
            </w:tcBorders>
            <w:noWrap/>
          </w:tcPr>
          <w:p w14:paraId="76DFBFFF" w14:textId="423B8FF9" w:rsidR="00945D41" w:rsidRPr="00EF5447" w:rsidRDefault="00945D41" w:rsidP="001621A3">
            <w:pPr>
              <w:pStyle w:val="TAC"/>
              <w:rPr>
                <w:ins w:id="341" w:author="Apple" w:date="2022-04-11T20:37:00Z"/>
                <w:rFonts w:eastAsia="Malgun Gothic"/>
                <w:lang w:eastAsia="ko-KR"/>
              </w:rPr>
            </w:pPr>
            <w:ins w:id="342" w:author="Apple" w:date="2022-04-11T20:37:00Z">
              <w:r w:rsidRPr="00945D41">
                <w:rPr>
                  <w:rFonts w:eastAsia="Malgun Gothic"/>
                  <w:lang w:eastAsia="ko-KR"/>
                </w:rPr>
                <w:t>DC_3A_n41A-n78(2A)</w:t>
              </w:r>
            </w:ins>
          </w:p>
        </w:tc>
        <w:tc>
          <w:tcPr>
            <w:tcW w:w="5964" w:type="dxa"/>
            <w:tcBorders>
              <w:top w:val="single" w:sz="4" w:space="0" w:color="auto"/>
              <w:left w:val="single" w:sz="4" w:space="0" w:color="auto"/>
              <w:bottom w:val="single" w:sz="4" w:space="0" w:color="auto"/>
              <w:right w:val="single" w:sz="4" w:space="0" w:color="auto"/>
            </w:tcBorders>
          </w:tcPr>
          <w:p w14:paraId="2C4EB9BC" w14:textId="77777777" w:rsidR="00945D41" w:rsidRPr="00EF5447" w:rsidRDefault="00945D41" w:rsidP="00945D41">
            <w:pPr>
              <w:pStyle w:val="TAC"/>
              <w:rPr>
                <w:ins w:id="343" w:author="Apple" w:date="2022-04-11T20:37:00Z"/>
                <w:rFonts w:eastAsia="Malgun Gothic"/>
                <w:lang w:eastAsia="ko-KR"/>
              </w:rPr>
            </w:pPr>
            <w:ins w:id="344" w:author="Apple" w:date="2022-04-11T20:37:00Z">
              <w:r w:rsidRPr="00EF5447">
                <w:rPr>
                  <w:rFonts w:eastAsia="Malgun Gothic"/>
                  <w:lang w:eastAsia="ko-KR"/>
                </w:rPr>
                <w:t>DC_3A_n41A</w:t>
              </w:r>
            </w:ins>
          </w:p>
          <w:p w14:paraId="00D59785" w14:textId="63382960" w:rsidR="00945D41" w:rsidRPr="00EF5447" w:rsidRDefault="00945D41" w:rsidP="00945D41">
            <w:pPr>
              <w:pStyle w:val="TAC"/>
              <w:rPr>
                <w:ins w:id="345" w:author="Apple" w:date="2022-04-11T20:37:00Z"/>
                <w:rFonts w:eastAsia="Malgun Gothic"/>
                <w:lang w:eastAsia="ko-KR"/>
              </w:rPr>
            </w:pPr>
            <w:ins w:id="346" w:author="Apple" w:date="2022-04-11T20:37:00Z">
              <w:r w:rsidRPr="00EF5447">
                <w:rPr>
                  <w:rFonts w:eastAsia="Malgun Gothic"/>
                  <w:lang w:eastAsia="ko-KR"/>
                </w:rPr>
                <w:t>DC_3A_n78A</w:t>
              </w:r>
            </w:ins>
          </w:p>
        </w:tc>
      </w:tr>
      <w:tr w:rsidR="001621A3" w:rsidRPr="00EF5447" w14:paraId="185F4E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5EDDB" w14:textId="77777777" w:rsidR="001621A3" w:rsidRPr="00EF5447" w:rsidRDefault="001621A3" w:rsidP="001621A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B92A7B2" w14:textId="77777777" w:rsidR="001621A3" w:rsidRPr="00EF5447" w:rsidRDefault="001621A3" w:rsidP="001621A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4386043" w14:textId="77777777" w:rsidR="001621A3" w:rsidRPr="00EF5447" w:rsidRDefault="001621A3" w:rsidP="001621A3">
            <w:pPr>
              <w:pStyle w:val="TAC"/>
              <w:rPr>
                <w:lang w:eastAsia="ja-JP"/>
              </w:rPr>
            </w:pPr>
            <w:r w:rsidRPr="00EF5447">
              <w:rPr>
                <w:lang w:eastAsia="ja-JP"/>
              </w:rPr>
              <w:t>DC_3A_n7</w:t>
            </w:r>
            <w:r w:rsidRPr="00EF5447">
              <w:rPr>
                <w:lang w:eastAsia="zh-CN"/>
              </w:rPr>
              <w:t>8</w:t>
            </w:r>
            <w:r w:rsidRPr="00EF5447">
              <w:rPr>
                <w:lang w:eastAsia="ja-JP"/>
              </w:rPr>
              <w:t>A</w:t>
            </w:r>
          </w:p>
          <w:p w14:paraId="41D1B14C" w14:textId="77777777" w:rsidR="001621A3" w:rsidRPr="00EF5447" w:rsidRDefault="001621A3" w:rsidP="001621A3">
            <w:pPr>
              <w:pStyle w:val="TAC"/>
              <w:rPr>
                <w:lang w:eastAsia="zh-CN"/>
              </w:rPr>
            </w:pPr>
            <w:r w:rsidRPr="00EF5447">
              <w:rPr>
                <w:lang w:eastAsia="ja-JP"/>
              </w:rPr>
              <w:t>DC_41A_n7</w:t>
            </w:r>
            <w:r w:rsidRPr="00EF5447">
              <w:rPr>
                <w:lang w:eastAsia="zh-CN"/>
              </w:rPr>
              <w:t>8</w:t>
            </w:r>
            <w:r w:rsidRPr="00EF5447">
              <w:rPr>
                <w:lang w:eastAsia="ja-JP"/>
              </w:rPr>
              <w:t>A</w:t>
            </w:r>
          </w:p>
          <w:p w14:paraId="248B8AFA" w14:textId="77777777" w:rsidR="001621A3" w:rsidRPr="00EF5447" w:rsidRDefault="001621A3" w:rsidP="001621A3">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621A3" w:rsidRPr="00EF5447" w14:paraId="0D413E9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50D67" w14:textId="77777777" w:rsidR="001621A3" w:rsidRPr="00EF5447" w:rsidRDefault="001621A3" w:rsidP="001621A3">
            <w:pPr>
              <w:pStyle w:val="TAC"/>
              <w:rPr>
                <w:lang w:eastAsia="ja-JP"/>
              </w:rPr>
            </w:pPr>
            <w:r w:rsidRPr="00EF5447">
              <w:rPr>
                <w:lang w:eastAsia="ja-JP"/>
              </w:rPr>
              <w:t>DC_3A-42A_n1A</w:t>
            </w:r>
            <w:r w:rsidRPr="00EF5447">
              <w:rPr>
                <w:noProof/>
                <w:vertAlign w:val="superscript"/>
                <w:lang w:eastAsia="zh-CN"/>
              </w:rPr>
              <w:t>5</w:t>
            </w:r>
          </w:p>
          <w:p w14:paraId="28EFF944" w14:textId="77777777" w:rsidR="001621A3" w:rsidRPr="00EF5447" w:rsidRDefault="001621A3" w:rsidP="001621A3">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3A7F2C" w14:textId="77777777" w:rsidR="001621A3" w:rsidRPr="00EF5447" w:rsidRDefault="001621A3" w:rsidP="001621A3">
            <w:pPr>
              <w:pStyle w:val="TAC"/>
            </w:pPr>
            <w:r w:rsidRPr="00EF5447">
              <w:t>DC_3A_n1A</w:t>
            </w:r>
          </w:p>
          <w:p w14:paraId="742D69D0" w14:textId="77777777" w:rsidR="001621A3" w:rsidRPr="00EF5447" w:rsidRDefault="001621A3" w:rsidP="001621A3">
            <w:pPr>
              <w:pStyle w:val="TAC"/>
              <w:rPr>
                <w:lang w:eastAsia="ja-JP"/>
              </w:rPr>
            </w:pPr>
            <w:r w:rsidRPr="00EF5447">
              <w:t>DC_42A_n1A</w:t>
            </w:r>
          </w:p>
        </w:tc>
      </w:tr>
      <w:tr w:rsidR="001621A3" w:rsidRPr="00EF5447" w14:paraId="49F9AC0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9C04E" w14:textId="77777777" w:rsidR="001621A3" w:rsidRPr="00EF5447" w:rsidRDefault="001621A3" w:rsidP="001621A3">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32755" w14:textId="77777777" w:rsidR="001621A3" w:rsidRPr="00EF5447" w:rsidRDefault="001621A3" w:rsidP="001621A3">
            <w:pPr>
              <w:pStyle w:val="TAC"/>
              <w:rPr>
                <w:lang w:eastAsia="fr-FR"/>
              </w:rPr>
            </w:pPr>
            <w:r w:rsidRPr="00EF5447">
              <w:t>DC_3A_n28A</w:t>
            </w:r>
          </w:p>
          <w:p w14:paraId="3FA8CE28" w14:textId="77777777" w:rsidR="001621A3" w:rsidRPr="00EF5447" w:rsidRDefault="001621A3" w:rsidP="001621A3">
            <w:pPr>
              <w:pStyle w:val="TAC"/>
              <w:rPr>
                <w:lang w:eastAsia="ja-JP"/>
              </w:rPr>
            </w:pPr>
            <w:r w:rsidRPr="00EF5447">
              <w:t>DC_42A_n28A</w:t>
            </w:r>
          </w:p>
        </w:tc>
      </w:tr>
      <w:tr w:rsidR="001621A3" w:rsidRPr="00EF5447" w14:paraId="14C00CD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A2832" w14:textId="77777777" w:rsidR="001621A3" w:rsidRPr="00EF5447" w:rsidRDefault="001621A3" w:rsidP="001621A3">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4C5DA" w14:textId="77777777" w:rsidR="001621A3" w:rsidRPr="00EF5447" w:rsidRDefault="001621A3" w:rsidP="001621A3">
            <w:pPr>
              <w:pStyle w:val="TAC"/>
              <w:rPr>
                <w:lang w:eastAsia="fr-FR"/>
              </w:rPr>
            </w:pPr>
            <w:r w:rsidRPr="00EF5447">
              <w:t>DC_3A_n28A</w:t>
            </w:r>
          </w:p>
          <w:p w14:paraId="1E57252C" w14:textId="77777777" w:rsidR="001621A3" w:rsidRPr="00EF5447" w:rsidRDefault="001621A3" w:rsidP="001621A3">
            <w:pPr>
              <w:pStyle w:val="TAC"/>
            </w:pPr>
            <w:r w:rsidRPr="00EF5447">
              <w:t>DC_42A_n28A</w:t>
            </w:r>
          </w:p>
          <w:p w14:paraId="1039CED2" w14:textId="77777777" w:rsidR="001621A3" w:rsidRPr="00EF5447" w:rsidRDefault="001621A3" w:rsidP="001621A3">
            <w:pPr>
              <w:pStyle w:val="TAC"/>
              <w:rPr>
                <w:lang w:eastAsia="ja-JP"/>
              </w:rPr>
            </w:pPr>
            <w:r w:rsidRPr="00EF5447">
              <w:t>DC_42C_n28A</w:t>
            </w:r>
          </w:p>
        </w:tc>
      </w:tr>
      <w:tr w:rsidR="001621A3" w:rsidRPr="00EF5447" w14:paraId="66C035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9FABD" w14:textId="77777777" w:rsidR="001621A3" w:rsidRPr="00EF5447" w:rsidRDefault="001621A3" w:rsidP="001621A3">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47D4DB95" w14:textId="77777777" w:rsidR="001621A3" w:rsidRPr="00EF5447" w:rsidRDefault="001621A3" w:rsidP="001621A3">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8C270" w14:textId="77777777" w:rsidR="001621A3" w:rsidRPr="00EF5447" w:rsidRDefault="001621A3" w:rsidP="001621A3">
            <w:pPr>
              <w:pStyle w:val="TAC"/>
              <w:rPr>
                <w:rFonts w:eastAsia="MS Mincho"/>
                <w:lang w:eastAsia="ja-JP"/>
              </w:rPr>
            </w:pPr>
            <w:r w:rsidRPr="00EF5447">
              <w:rPr>
                <w:rFonts w:eastAsia="MS Mincho"/>
                <w:lang w:eastAsia="ja-JP"/>
              </w:rPr>
              <w:t>DC_3A_n79A</w:t>
            </w:r>
          </w:p>
          <w:p w14:paraId="21481E54" w14:textId="77777777" w:rsidR="001621A3" w:rsidRPr="00EF5447" w:rsidRDefault="001621A3" w:rsidP="001621A3">
            <w:pPr>
              <w:pStyle w:val="TAC"/>
              <w:rPr>
                <w:noProof/>
                <w:lang w:eastAsia="zh-CN"/>
              </w:rPr>
            </w:pPr>
            <w:r w:rsidRPr="00EF5447">
              <w:rPr>
                <w:rFonts w:eastAsia="MS Mincho"/>
                <w:lang w:eastAsia="ja-JP"/>
              </w:rPr>
              <w:t>DC_41A_n79A</w:t>
            </w:r>
          </w:p>
        </w:tc>
      </w:tr>
      <w:tr w:rsidR="001621A3" w:rsidRPr="00EF5447" w14:paraId="1669C7D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58B3E" w14:textId="77777777" w:rsidR="001621A3" w:rsidRPr="00EF5447" w:rsidRDefault="001621A3" w:rsidP="001621A3">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94BC71A" w14:textId="77777777" w:rsidR="001621A3" w:rsidRPr="00EF5447" w:rsidRDefault="001621A3" w:rsidP="001621A3">
            <w:pPr>
              <w:pStyle w:val="TAC"/>
              <w:rPr>
                <w:lang w:eastAsia="ko-KR"/>
              </w:rPr>
            </w:pPr>
            <w:r w:rsidRPr="00EF5447">
              <w:rPr>
                <w:lang w:eastAsia="ko-KR"/>
              </w:rPr>
              <w:t>DC_3A_n41A</w:t>
            </w:r>
          </w:p>
          <w:p w14:paraId="6B221AC4" w14:textId="77777777" w:rsidR="001621A3" w:rsidRPr="00EF5447" w:rsidRDefault="001621A3" w:rsidP="001621A3">
            <w:pPr>
              <w:pStyle w:val="TAC"/>
              <w:rPr>
                <w:rFonts w:eastAsia="MS Mincho"/>
                <w:lang w:eastAsia="ja-JP"/>
              </w:rPr>
            </w:pPr>
            <w:r w:rsidRPr="00EF5447">
              <w:rPr>
                <w:lang w:eastAsia="ko-KR"/>
              </w:rPr>
              <w:t>DC_3A_n77A</w:t>
            </w:r>
          </w:p>
        </w:tc>
      </w:tr>
      <w:tr w:rsidR="002D4C0D" w:rsidRPr="00EF5447" w14:paraId="368072EF" w14:textId="77777777" w:rsidTr="008B73F4">
        <w:trPr>
          <w:trHeight w:val="187"/>
          <w:jc w:val="center"/>
          <w:ins w:id="347" w:author="Apple" w:date="2022-04-11T20:37:00Z"/>
        </w:trPr>
        <w:tc>
          <w:tcPr>
            <w:tcW w:w="3671" w:type="dxa"/>
            <w:tcBorders>
              <w:top w:val="single" w:sz="4" w:space="0" w:color="auto"/>
              <w:left w:val="single" w:sz="4" w:space="0" w:color="auto"/>
              <w:bottom w:val="single" w:sz="4" w:space="0" w:color="auto"/>
              <w:right w:val="single" w:sz="4" w:space="0" w:color="auto"/>
            </w:tcBorders>
            <w:noWrap/>
          </w:tcPr>
          <w:p w14:paraId="655C131C" w14:textId="35C76FFF" w:rsidR="002D4C0D" w:rsidRPr="00EF5447" w:rsidRDefault="002D4C0D" w:rsidP="001621A3">
            <w:pPr>
              <w:pStyle w:val="TAC"/>
              <w:rPr>
                <w:ins w:id="348" w:author="Apple" w:date="2022-04-11T20:37:00Z"/>
                <w:lang w:eastAsia="ko-KR"/>
              </w:rPr>
            </w:pPr>
            <w:ins w:id="349" w:author="Apple" w:date="2022-04-11T20:37:00Z">
              <w:r w:rsidRPr="002D4C0D">
                <w:rPr>
                  <w:lang w:eastAsia="ko-KR"/>
                </w:rPr>
                <w:t>DC_3A_n41A-n77(2A)</w:t>
              </w:r>
            </w:ins>
          </w:p>
        </w:tc>
        <w:tc>
          <w:tcPr>
            <w:tcW w:w="5964" w:type="dxa"/>
            <w:tcBorders>
              <w:top w:val="single" w:sz="4" w:space="0" w:color="auto"/>
              <w:left w:val="single" w:sz="4" w:space="0" w:color="auto"/>
              <w:bottom w:val="single" w:sz="4" w:space="0" w:color="auto"/>
              <w:right w:val="single" w:sz="4" w:space="0" w:color="auto"/>
            </w:tcBorders>
          </w:tcPr>
          <w:p w14:paraId="5FDA7A7E" w14:textId="77777777" w:rsidR="002D4C0D" w:rsidRPr="00EF5447" w:rsidRDefault="002D4C0D" w:rsidP="002D4C0D">
            <w:pPr>
              <w:pStyle w:val="TAC"/>
              <w:rPr>
                <w:ins w:id="350" w:author="Apple" w:date="2022-04-11T20:37:00Z"/>
                <w:lang w:eastAsia="ko-KR"/>
              </w:rPr>
            </w:pPr>
            <w:ins w:id="351" w:author="Apple" w:date="2022-04-11T20:37:00Z">
              <w:r w:rsidRPr="00EF5447">
                <w:rPr>
                  <w:lang w:eastAsia="ko-KR"/>
                </w:rPr>
                <w:t>DC_3A_n41A</w:t>
              </w:r>
            </w:ins>
          </w:p>
          <w:p w14:paraId="18560166" w14:textId="5B9A206B" w:rsidR="002D4C0D" w:rsidRPr="00EF5447" w:rsidRDefault="002D4C0D" w:rsidP="002D4C0D">
            <w:pPr>
              <w:pStyle w:val="TAC"/>
              <w:rPr>
                <w:ins w:id="352" w:author="Apple" w:date="2022-04-11T20:37:00Z"/>
                <w:lang w:eastAsia="ko-KR"/>
              </w:rPr>
            </w:pPr>
            <w:ins w:id="353" w:author="Apple" w:date="2022-04-11T20:37:00Z">
              <w:r w:rsidRPr="00EF5447">
                <w:rPr>
                  <w:lang w:eastAsia="ko-KR"/>
                </w:rPr>
                <w:t>DC_3A_n77A</w:t>
              </w:r>
            </w:ins>
          </w:p>
        </w:tc>
      </w:tr>
      <w:tr w:rsidR="001621A3" w:rsidRPr="00EF5447" w14:paraId="53DF7D5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36514" w14:textId="77777777" w:rsidR="001621A3" w:rsidRPr="00EF5447" w:rsidRDefault="001621A3" w:rsidP="001621A3">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E9AD66" w14:textId="77777777" w:rsidR="001621A3" w:rsidRPr="00EF5447" w:rsidRDefault="001621A3" w:rsidP="001621A3">
            <w:pPr>
              <w:pStyle w:val="TAC"/>
              <w:rPr>
                <w:rFonts w:eastAsia="Malgun Gothic"/>
                <w:lang w:eastAsia="ko-KR"/>
              </w:rPr>
            </w:pPr>
            <w:r w:rsidRPr="00EF5447">
              <w:rPr>
                <w:rFonts w:eastAsia="Malgun Gothic"/>
                <w:lang w:eastAsia="ko-KR"/>
              </w:rPr>
              <w:t>DC_3A_n41A</w:t>
            </w:r>
          </w:p>
          <w:p w14:paraId="32ADE2B8" w14:textId="77777777" w:rsidR="001621A3" w:rsidRPr="00EF5447" w:rsidRDefault="001621A3" w:rsidP="001621A3">
            <w:pPr>
              <w:pStyle w:val="TAC"/>
            </w:pPr>
            <w:r w:rsidRPr="00EF5447">
              <w:rPr>
                <w:rFonts w:eastAsia="Malgun Gothic"/>
                <w:lang w:eastAsia="ko-KR"/>
              </w:rPr>
              <w:t>DC_3A_n79A</w:t>
            </w:r>
          </w:p>
        </w:tc>
      </w:tr>
      <w:tr w:rsidR="001621A3" w:rsidRPr="00EF5447" w14:paraId="6DAECB5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7696A" w14:textId="77777777" w:rsidR="001621A3" w:rsidRPr="00EF5447" w:rsidRDefault="001621A3" w:rsidP="001621A3">
            <w:pPr>
              <w:pStyle w:val="TAC"/>
              <w:rPr>
                <w:kern w:val="2"/>
                <w:szCs w:val="24"/>
                <w:lang w:eastAsia="ja-JP"/>
              </w:rPr>
            </w:pPr>
            <w:r w:rsidRPr="00EF5447">
              <w:rPr>
                <w:kern w:val="2"/>
                <w:szCs w:val="24"/>
                <w:lang w:eastAsia="ja-JP"/>
              </w:rPr>
              <w:t>DC_3A_SUL_n41A-n80A</w:t>
            </w:r>
          </w:p>
          <w:p w14:paraId="45F3CAF1" w14:textId="77777777" w:rsidR="001621A3" w:rsidRPr="00EF5447" w:rsidRDefault="001621A3" w:rsidP="001621A3">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4BD6BAC" w14:textId="77777777" w:rsidR="001621A3" w:rsidRPr="00EF5447" w:rsidRDefault="001621A3" w:rsidP="001621A3">
            <w:pPr>
              <w:pStyle w:val="TAC"/>
            </w:pPr>
            <w:r w:rsidRPr="00EF5447">
              <w:t>DC_3A_n41A</w:t>
            </w:r>
          </w:p>
          <w:p w14:paraId="61D88371" w14:textId="77777777" w:rsidR="001621A3" w:rsidRPr="00EF5447" w:rsidRDefault="001621A3" w:rsidP="001621A3">
            <w:pPr>
              <w:pStyle w:val="TAC"/>
              <w:rPr>
                <w:lang w:eastAsia="fr-FR"/>
              </w:rPr>
            </w:pPr>
            <w:r w:rsidRPr="00EF5447">
              <w:t>DC_3C_n41A</w:t>
            </w:r>
          </w:p>
          <w:p w14:paraId="4A377DB6" w14:textId="77777777" w:rsidR="001621A3" w:rsidRPr="00EF5447" w:rsidRDefault="001621A3" w:rsidP="001621A3">
            <w:pPr>
              <w:pStyle w:val="TAC"/>
              <w:rPr>
                <w:lang w:eastAsia="zh-CN"/>
              </w:rPr>
            </w:pPr>
            <w:r w:rsidRPr="00EF5447">
              <w:t>DC_</w:t>
            </w:r>
            <w:r w:rsidRPr="00EF5447">
              <w:rPr>
                <w:lang w:eastAsia="zh-CN"/>
              </w:rPr>
              <w:t>3A</w:t>
            </w:r>
            <w:r w:rsidRPr="00EF5447">
              <w:t>_n80A_ULSUP-TDM_n41A</w:t>
            </w:r>
          </w:p>
          <w:p w14:paraId="4DDE8C07" w14:textId="77777777" w:rsidR="001621A3" w:rsidRPr="00EF5447" w:rsidRDefault="001621A3" w:rsidP="001621A3">
            <w:pPr>
              <w:pStyle w:val="TAC"/>
              <w:rPr>
                <w:lang w:eastAsia="zh-CN"/>
              </w:rPr>
            </w:pPr>
            <w:r w:rsidRPr="00EF5447">
              <w:t>DC_</w:t>
            </w:r>
            <w:r w:rsidRPr="00EF5447">
              <w:rPr>
                <w:lang w:eastAsia="zh-CN"/>
              </w:rPr>
              <w:t>3C</w:t>
            </w:r>
            <w:r w:rsidRPr="00EF5447">
              <w:t>_n80A_ULSUP-TDM_n41A</w:t>
            </w:r>
          </w:p>
        </w:tc>
      </w:tr>
      <w:tr w:rsidR="00C52FAD" w:rsidRPr="00EF5447" w14:paraId="44CF8F5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C35EF" w14:textId="77777777" w:rsidR="00C52FAD" w:rsidRDefault="00C52FAD" w:rsidP="00C52FAD">
            <w:pPr>
              <w:pStyle w:val="TAC"/>
              <w:rPr>
                <w:noProof/>
                <w:lang w:eastAsia="zh-CN"/>
              </w:rPr>
            </w:pPr>
            <w:r>
              <w:rPr>
                <w:noProof/>
                <w:lang w:eastAsia="zh-CN"/>
              </w:rPr>
              <w:t>DC_3A-42A_n77A</w:t>
            </w:r>
            <w:r>
              <w:rPr>
                <w:noProof/>
                <w:vertAlign w:val="superscript"/>
                <w:lang w:eastAsia="zh-CN"/>
              </w:rPr>
              <w:t>15,16</w:t>
            </w:r>
          </w:p>
          <w:p w14:paraId="023DE0CE" w14:textId="77777777" w:rsidR="00C52FAD" w:rsidRDefault="00C52FAD" w:rsidP="00C52FAD">
            <w:pPr>
              <w:pStyle w:val="TAC"/>
              <w:rPr>
                <w:noProof/>
                <w:lang w:eastAsia="zh-CN"/>
              </w:rPr>
            </w:pPr>
            <w:r>
              <w:rPr>
                <w:noProof/>
                <w:lang w:eastAsia="zh-CN"/>
              </w:rPr>
              <w:t>DC_3A-42A_n77C</w:t>
            </w:r>
            <w:r>
              <w:rPr>
                <w:noProof/>
                <w:vertAlign w:val="superscript"/>
                <w:lang w:eastAsia="zh-CN"/>
              </w:rPr>
              <w:t>15,16</w:t>
            </w:r>
          </w:p>
          <w:p w14:paraId="1AE5DD2F" w14:textId="77777777" w:rsidR="00C52FAD" w:rsidRDefault="00C52FAD" w:rsidP="00C52FAD">
            <w:pPr>
              <w:pStyle w:val="TAC"/>
              <w:rPr>
                <w:lang w:eastAsia="ja-JP"/>
              </w:rPr>
            </w:pPr>
            <w:r>
              <w:rPr>
                <w:lang w:eastAsia="ja-JP"/>
              </w:rPr>
              <w:t>DC_3A-42C_n77A</w:t>
            </w:r>
            <w:r>
              <w:rPr>
                <w:noProof/>
                <w:vertAlign w:val="superscript"/>
                <w:lang w:eastAsia="zh-CN"/>
              </w:rPr>
              <w:t>15,16</w:t>
            </w:r>
          </w:p>
          <w:p w14:paraId="7F631D34" w14:textId="77777777" w:rsidR="00C52FAD" w:rsidRDefault="00C52FAD" w:rsidP="00C52FAD">
            <w:pPr>
              <w:pStyle w:val="TAC"/>
              <w:rPr>
                <w:lang w:eastAsia="ja-JP"/>
              </w:rPr>
            </w:pPr>
            <w:r>
              <w:rPr>
                <w:lang w:eastAsia="ja-JP"/>
              </w:rPr>
              <w:t>DC_3A-42C_n77C</w:t>
            </w:r>
            <w:r>
              <w:rPr>
                <w:noProof/>
                <w:vertAlign w:val="superscript"/>
                <w:lang w:eastAsia="zh-CN"/>
              </w:rPr>
              <w:t>15,16</w:t>
            </w:r>
          </w:p>
          <w:p w14:paraId="18644F86" w14:textId="77777777" w:rsidR="00C52FAD" w:rsidRDefault="00C52FAD" w:rsidP="00C52FAD">
            <w:pPr>
              <w:pStyle w:val="TAC"/>
              <w:rPr>
                <w:noProof/>
                <w:lang w:eastAsia="zh-CN"/>
              </w:rPr>
            </w:pPr>
            <w:r>
              <w:rPr>
                <w:noProof/>
                <w:lang w:eastAsia="zh-CN"/>
              </w:rPr>
              <w:t>DC_3A-42D_n77A</w:t>
            </w:r>
            <w:r>
              <w:rPr>
                <w:noProof/>
                <w:vertAlign w:val="superscript"/>
                <w:lang w:eastAsia="zh-CN"/>
              </w:rPr>
              <w:t>15,16</w:t>
            </w:r>
          </w:p>
          <w:p w14:paraId="5B4B966E" w14:textId="77777777" w:rsidR="00C52FAD" w:rsidRDefault="00C52FAD" w:rsidP="00C52FAD">
            <w:pPr>
              <w:pStyle w:val="TAC"/>
              <w:rPr>
                <w:noProof/>
                <w:lang w:eastAsia="zh-CN"/>
              </w:rPr>
            </w:pPr>
            <w:r>
              <w:rPr>
                <w:noProof/>
                <w:lang w:eastAsia="zh-CN"/>
              </w:rPr>
              <w:t>DC_3A-42D_n77</w:t>
            </w:r>
            <w:r>
              <w:rPr>
                <w:noProof/>
                <w:lang w:eastAsia="ja-JP"/>
              </w:rPr>
              <w:t>C</w:t>
            </w:r>
            <w:r>
              <w:rPr>
                <w:noProof/>
                <w:vertAlign w:val="superscript"/>
                <w:lang w:eastAsia="zh-CN"/>
              </w:rPr>
              <w:t>15,16</w:t>
            </w:r>
          </w:p>
          <w:p w14:paraId="7DD6D020" w14:textId="77777777" w:rsidR="00C52FAD" w:rsidRDefault="00C52FAD" w:rsidP="00C52FAD">
            <w:pPr>
              <w:pStyle w:val="TAC"/>
              <w:rPr>
                <w:noProof/>
                <w:lang w:eastAsia="ja-JP"/>
              </w:rPr>
            </w:pPr>
            <w:r>
              <w:rPr>
                <w:noProof/>
              </w:rPr>
              <w:t>DC_3A-42E_n77A</w:t>
            </w:r>
            <w:r>
              <w:rPr>
                <w:noProof/>
                <w:vertAlign w:val="superscript"/>
                <w:lang w:eastAsia="zh-CN"/>
              </w:rPr>
              <w:t>15,16</w:t>
            </w:r>
          </w:p>
          <w:p w14:paraId="30BCEC1B" w14:textId="34FB577C" w:rsidR="00C52FAD" w:rsidRPr="00EF5447" w:rsidRDefault="00C52FAD" w:rsidP="00C52FAD">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AA16C" w14:textId="2D360C8A" w:rsidR="00C52FAD" w:rsidRPr="00EF5447" w:rsidRDefault="00C52FAD" w:rsidP="00C52FAD">
            <w:pPr>
              <w:pStyle w:val="TAC"/>
              <w:rPr>
                <w:noProof/>
                <w:lang w:eastAsia="zh-CN"/>
              </w:rPr>
            </w:pPr>
            <w:r>
              <w:rPr>
                <w:noProof/>
                <w:lang w:eastAsia="zh-CN"/>
              </w:rPr>
              <w:t>DC_3A_n77A</w:t>
            </w:r>
          </w:p>
        </w:tc>
      </w:tr>
      <w:tr w:rsidR="00C52FAD" w:rsidRPr="00EF5447" w14:paraId="167ABAF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81794" w14:textId="77777777" w:rsidR="00C52FAD" w:rsidRDefault="00C52FAD" w:rsidP="00C52FAD">
            <w:pPr>
              <w:pStyle w:val="TAC"/>
              <w:rPr>
                <w:noProof/>
                <w:lang w:eastAsia="ja-JP"/>
              </w:rPr>
            </w:pPr>
            <w:r>
              <w:rPr>
                <w:noProof/>
                <w:lang w:eastAsia="ja-JP"/>
              </w:rPr>
              <w:t>DC_3A-42A_n77(2A)</w:t>
            </w:r>
            <w:r>
              <w:rPr>
                <w:noProof/>
                <w:vertAlign w:val="superscript"/>
                <w:lang w:eastAsia="zh-CN"/>
              </w:rPr>
              <w:t>15,16</w:t>
            </w:r>
          </w:p>
          <w:p w14:paraId="6409233B" w14:textId="5F0D5710" w:rsidR="00C52FAD" w:rsidRPr="00EF5447" w:rsidRDefault="00C52FAD" w:rsidP="00C52FAD">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98B1D" w14:textId="1B6CB46A" w:rsidR="00C52FAD" w:rsidRPr="00EF5447" w:rsidRDefault="00C52FAD" w:rsidP="00C52FAD">
            <w:pPr>
              <w:pStyle w:val="TAC"/>
              <w:rPr>
                <w:noProof/>
                <w:lang w:eastAsia="zh-CN"/>
              </w:rPr>
            </w:pPr>
            <w:r>
              <w:t>DC_3A_n77A</w:t>
            </w:r>
          </w:p>
        </w:tc>
      </w:tr>
      <w:tr w:rsidR="00C52FAD" w:rsidRPr="00EF5447" w14:paraId="248B5B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C9D6A" w14:textId="77777777" w:rsidR="00C52FAD" w:rsidRDefault="00C52FAD" w:rsidP="00C52FAD">
            <w:pPr>
              <w:pStyle w:val="TAC"/>
              <w:rPr>
                <w:noProof/>
                <w:lang w:eastAsia="zh-CN"/>
              </w:rPr>
            </w:pPr>
            <w:r>
              <w:rPr>
                <w:noProof/>
                <w:lang w:eastAsia="zh-CN"/>
              </w:rPr>
              <w:lastRenderedPageBreak/>
              <w:t>DC_3A-42A_n78A</w:t>
            </w:r>
            <w:r>
              <w:rPr>
                <w:noProof/>
                <w:vertAlign w:val="superscript"/>
                <w:lang w:eastAsia="zh-CN"/>
              </w:rPr>
              <w:t>15,16</w:t>
            </w:r>
          </w:p>
          <w:p w14:paraId="03FFD2EA" w14:textId="77777777" w:rsidR="00C52FAD" w:rsidRDefault="00C52FAD" w:rsidP="00C52FAD">
            <w:pPr>
              <w:pStyle w:val="TAC"/>
              <w:rPr>
                <w:noProof/>
                <w:lang w:eastAsia="zh-CN"/>
              </w:rPr>
            </w:pPr>
            <w:r>
              <w:rPr>
                <w:noProof/>
                <w:lang w:eastAsia="zh-CN"/>
              </w:rPr>
              <w:t>DC_3A-42A_n78C</w:t>
            </w:r>
            <w:r>
              <w:rPr>
                <w:noProof/>
                <w:vertAlign w:val="superscript"/>
                <w:lang w:eastAsia="zh-CN"/>
              </w:rPr>
              <w:t>15,16</w:t>
            </w:r>
          </w:p>
          <w:p w14:paraId="084B019A" w14:textId="77777777" w:rsidR="00C52FAD" w:rsidRDefault="00C52FAD" w:rsidP="00C52FAD">
            <w:pPr>
              <w:pStyle w:val="TAC"/>
              <w:rPr>
                <w:lang w:eastAsia="ja-JP"/>
              </w:rPr>
            </w:pPr>
            <w:r>
              <w:rPr>
                <w:lang w:eastAsia="ja-JP"/>
              </w:rPr>
              <w:t>DC_3A-42C_n78A</w:t>
            </w:r>
            <w:r>
              <w:rPr>
                <w:noProof/>
                <w:vertAlign w:val="superscript"/>
                <w:lang w:eastAsia="zh-CN"/>
              </w:rPr>
              <w:t>15,16</w:t>
            </w:r>
          </w:p>
          <w:p w14:paraId="408912F7" w14:textId="77777777" w:rsidR="00C52FAD" w:rsidRDefault="00C52FAD" w:rsidP="00C52FAD">
            <w:pPr>
              <w:pStyle w:val="TAC"/>
              <w:rPr>
                <w:lang w:eastAsia="ja-JP"/>
              </w:rPr>
            </w:pPr>
            <w:r>
              <w:rPr>
                <w:lang w:eastAsia="ja-JP"/>
              </w:rPr>
              <w:t>DC_3A-42C_n78C</w:t>
            </w:r>
            <w:r>
              <w:rPr>
                <w:noProof/>
                <w:vertAlign w:val="superscript"/>
                <w:lang w:eastAsia="zh-CN"/>
              </w:rPr>
              <w:t>15,16</w:t>
            </w:r>
          </w:p>
          <w:p w14:paraId="65A9530A" w14:textId="77777777" w:rsidR="00C52FAD" w:rsidRDefault="00C52FAD" w:rsidP="00C52FAD">
            <w:pPr>
              <w:pStyle w:val="TAC"/>
              <w:rPr>
                <w:noProof/>
                <w:lang w:eastAsia="ja-JP"/>
              </w:rPr>
            </w:pPr>
            <w:r>
              <w:rPr>
                <w:noProof/>
                <w:lang w:eastAsia="zh-CN"/>
              </w:rPr>
              <w:t>DC_3A-42D_n78A</w:t>
            </w:r>
            <w:r>
              <w:rPr>
                <w:noProof/>
                <w:vertAlign w:val="superscript"/>
                <w:lang w:eastAsia="zh-CN"/>
              </w:rPr>
              <w:t>15,16</w:t>
            </w:r>
          </w:p>
          <w:p w14:paraId="2BE38126" w14:textId="77777777" w:rsidR="00C52FAD" w:rsidRDefault="00C52FAD" w:rsidP="00C52FAD">
            <w:pPr>
              <w:pStyle w:val="TAC"/>
              <w:rPr>
                <w:noProof/>
                <w:lang w:eastAsia="zh-CN"/>
              </w:rPr>
            </w:pPr>
            <w:r>
              <w:rPr>
                <w:noProof/>
                <w:lang w:eastAsia="zh-CN"/>
              </w:rPr>
              <w:t>DC_3A-42D_n7</w:t>
            </w:r>
            <w:r>
              <w:rPr>
                <w:noProof/>
                <w:lang w:eastAsia="ja-JP"/>
              </w:rPr>
              <w:t>8C</w:t>
            </w:r>
            <w:r>
              <w:rPr>
                <w:noProof/>
                <w:vertAlign w:val="superscript"/>
                <w:lang w:eastAsia="zh-CN"/>
              </w:rPr>
              <w:t>15,16</w:t>
            </w:r>
          </w:p>
          <w:p w14:paraId="51DE5277" w14:textId="77777777" w:rsidR="00C52FAD" w:rsidRDefault="00C52FAD" w:rsidP="00C52FAD">
            <w:pPr>
              <w:pStyle w:val="TAC"/>
              <w:rPr>
                <w:noProof/>
                <w:lang w:eastAsia="ja-JP"/>
              </w:rPr>
            </w:pPr>
            <w:r>
              <w:rPr>
                <w:noProof/>
              </w:rPr>
              <w:t>DC_3A-42E_n78A</w:t>
            </w:r>
            <w:r>
              <w:rPr>
                <w:noProof/>
                <w:vertAlign w:val="superscript"/>
                <w:lang w:eastAsia="zh-CN"/>
              </w:rPr>
              <w:t>15,16</w:t>
            </w:r>
          </w:p>
          <w:p w14:paraId="6203A266" w14:textId="590E79E4" w:rsidR="00C52FAD" w:rsidRPr="00EF5447" w:rsidRDefault="00C52FAD" w:rsidP="00C52FAD">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7A07D5" w14:textId="5D0872CD" w:rsidR="00C52FAD" w:rsidRPr="00EF5447" w:rsidRDefault="00C52FAD" w:rsidP="00C52FAD">
            <w:pPr>
              <w:pStyle w:val="TAC"/>
              <w:rPr>
                <w:noProof/>
                <w:lang w:eastAsia="zh-CN"/>
              </w:rPr>
            </w:pPr>
            <w:r>
              <w:rPr>
                <w:noProof/>
                <w:lang w:eastAsia="zh-CN"/>
              </w:rPr>
              <w:t>DC_3A_n78A</w:t>
            </w:r>
          </w:p>
        </w:tc>
      </w:tr>
      <w:tr w:rsidR="001621A3" w:rsidRPr="00EF5447" w14:paraId="45C18FC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491B7" w14:textId="77777777" w:rsidR="001621A3" w:rsidRPr="00EF5447" w:rsidRDefault="001621A3" w:rsidP="001621A3">
            <w:pPr>
              <w:pStyle w:val="TAC"/>
              <w:rPr>
                <w:noProof/>
                <w:lang w:eastAsia="zh-CN"/>
              </w:rPr>
            </w:pPr>
            <w:r w:rsidRPr="00EF5447">
              <w:rPr>
                <w:noProof/>
                <w:lang w:eastAsia="zh-CN"/>
              </w:rPr>
              <w:t>DC_3A-42A_n79A</w:t>
            </w:r>
          </w:p>
          <w:p w14:paraId="7466D1AC" w14:textId="77777777" w:rsidR="001621A3" w:rsidRPr="00EF5447" w:rsidRDefault="001621A3" w:rsidP="001621A3">
            <w:pPr>
              <w:pStyle w:val="TAC"/>
              <w:rPr>
                <w:noProof/>
                <w:lang w:eastAsia="zh-CN"/>
              </w:rPr>
            </w:pPr>
            <w:r w:rsidRPr="00EF5447">
              <w:rPr>
                <w:noProof/>
                <w:lang w:eastAsia="zh-CN"/>
              </w:rPr>
              <w:t>DC_3A-42A_n79C</w:t>
            </w:r>
          </w:p>
          <w:p w14:paraId="2786BC88" w14:textId="77777777" w:rsidR="001621A3" w:rsidRPr="00EF5447" w:rsidRDefault="001621A3" w:rsidP="001621A3">
            <w:pPr>
              <w:pStyle w:val="TAC"/>
              <w:rPr>
                <w:lang w:eastAsia="ja-JP"/>
              </w:rPr>
            </w:pPr>
            <w:r w:rsidRPr="00EF5447">
              <w:rPr>
                <w:lang w:eastAsia="ja-JP"/>
              </w:rPr>
              <w:t>DC_3A-42C_n79A</w:t>
            </w:r>
          </w:p>
          <w:p w14:paraId="76FB696C" w14:textId="77777777" w:rsidR="001621A3" w:rsidRPr="00EF5447" w:rsidRDefault="001621A3" w:rsidP="001621A3">
            <w:pPr>
              <w:pStyle w:val="TAC"/>
              <w:rPr>
                <w:lang w:eastAsia="ja-JP"/>
              </w:rPr>
            </w:pPr>
            <w:r w:rsidRPr="00EF5447">
              <w:rPr>
                <w:lang w:eastAsia="ja-JP"/>
              </w:rPr>
              <w:t>DC_3A-42C_n79C</w:t>
            </w:r>
          </w:p>
          <w:p w14:paraId="26084108" w14:textId="77777777" w:rsidR="001621A3" w:rsidRPr="00EF5447" w:rsidRDefault="001621A3" w:rsidP="001621A3">
            <w:pPr>
              <w:pStyle w:val="TAC"/>
              <w:rPr>
                <w:noProof/>
                <w:lang w:eastAsia="ja-JP"/>
              </w:rPr>
            </w:pPr>
            <w:r w:rsidRPr="00EF5447">
              <w:rPr>
                <w:noProof/>
                <w:lang w:eastAsia="zh-CN"/>
              </w:rPr>
              <w:t>DC_3A-42D_n79A</w:t>
            </w:r>
          </w:p>
          <w:p w14:paraId="25B39FDB" w14:textId="77777777" w:rsidR="001621A3" w:rsidRPr="00EF5447" w:rsidRDefault="001621A3" w:rsidP="001621A3">
            <w:pPr>
              <w:pStyle w:val="TAC"/>
              <w:rPr>
                <w:noProof/>
                <w:lang w:eastAsia="zh-CN"/>
              </w:rPr>
            </w:pPr>
            <w:r w:rsidRPr="00EF5447">
              <w:rPr>
                <w:noProof/>
                <w:lang w:eastAsia="zh-CN"/>
              </w:rPr>
              <w:t>DC_3A-42D_n7</w:t>
            </w:r>
            <w:r w:rsidRPr="00EF5447">
              <w:rPr>
                <w:noProof/>
                <w:lang w:eastAsia="ja-JP"/>
              </w:rPr>
              <w:t>9C</w:t>
            </w:r>
          </w:p>
          <w:p w14:paraId="77086720" w14:textId="77777777" w:rsidR="001621A3" w:rsidRPr="00EF5447" w:rsidRDefault="001621A3" w:rsidP="001621A3">
            <w:pPr>
              <w:pStyle w:val="TAC"/>
              <w:rPr>
                <w:noProof/>
                <w:lang w:eastAsia="ja-JP"/>
              </w:rPr>
            </w:pPr>
            <w:r w:rsidRPr="00EF5447">
              <w:rPr>
                <w:noProof/>
              </w:rPr>
              <w:t>DC_3A-42E_n79A</w:t>
            </w:r>
          </w:p>
          <w:p w14:paraId="18693D46" w14:textId="77777777" w:rsidR="001621A3" w:rsidRPr="00EF5447" w:rsidRDefault="001621A3" w:rsidP="001621A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86069A5" w14:textId="77777777" w:rsidR="001621A3" w:rsidRPr="00EF5447" w:rsidRDefault="001621A3" w:rsidP="001621A3">
            <w:pPr>
              <w:pStyle w:val="TAC"/>
              <w:rPr>
                <w:noProof/>
                <w:lang w:eastAsia="zh-CN"/>
              </w:rPr>
            </w:pPr>
            <w:r w:rsidRPr="00EF5447">
              <w:rPr>
                <w:noProof/>
                <w:lang w:eastAsia="zh-CN"/>
              </w:rPr>
              <w:t>DC_3A_n79A</w:t>
            </w:r>
          </w:p>
        </w:tc>
      </w:tr>
      <w:tr w:rsidR="001621A3" w:rsidRPr="00EF5447" w14:paraId="2C1AB89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64912" w14:textId="77777777" w:rsidR="001621A3" w:rsidRPr="00EF5447" w:rsidRDefault="001621A3" w:rsidP="001621A3">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51E07B6" w14:textId="77777777" w:rsidR="001621A3" w:rsidRPr="00EF5447" w:rsidRDefault="001621A3" w:rsidP="001621A3">
            <w:pPr>
              <w:pStyle w:val="TAC"/>
              <w:rPr>
                <w:noProof/>
                <w:lang w:eastAsia="ko-KR"/>
              </w:rPr>
            </w:pPr>
            <w:r w:rsidRPr="00EF5447">
              <w:rPr>
                <w:rFonts w:eastAsia="Malgun Gothic"/>
                <w:noProof/>
                <w:lang w:eastAsia="ko-KR"/>
              </w:rPr>
              <w:t>DC_3A_n78A</w:t>
            </w:r>
          </w:p>
        </w:tc>
      </w:tr>
      <w:tr w:rsidR="001621A3" w:rsidRPr="00EF5447" w14:paraId="4471FF4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87324" w14:textId="77777777" w:rsidR="001621A3" w:rsidRPr="00EF5447" w:rsidRDefault="001621A3" w:rsidP="001621A3">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2D5F056" w14:textId="77777777" w:rsidR="001621A3" w:rsidRPr="00EF5447" w:rsidRDefault="001621A3" w:rsidP="001621A3">
            <w:pPr>
              <w:pStyle w:val="TAC"/>
              <w:rPr>
                <w:noProof/>
                <w:lang w:eastAsia="ko-KR"/>
              </w:rPr>
            </w:pPr>
            <w:r w:rsidRPr="00EF5447">
              <w:rPr>
                <w:rFonts w:eastAsia="Malgun Gothic"/>
                <w:noProof/>
                <w:lang w:eastAsia="ko-KR"/>
              </w:rPr>
              <w:t>DC_3A_n78A</w:t>
            </w:r>
          </w:p>
        </w:tc>
      </w:tr>
      <w:tr w:rsidR="001621A3" w:rsidRPr="00EF5447" w14:paraId="4786BE8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B90DF" w14:textId="77777777" w:rsidR="001621A3" w:rsidRPr="00EF5447" w:rsidRDefault="001621A3" w:rsidP="001621A3">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7D1B6CC" w14:textId="77777777" w:rsidR="001621A3" w:rsidRPr="00EF5447" w:rsidRDefault="001621A3" w:rsidP="001621A3">
            <w:pPr>
              <w:pStyle w:val="TAC"/>
              <w:rPr>
                <w:noProof/>
                <w:lang w:eastAsia="ko-KR"/>
              </w:rPr>
            </w:pPr>
            <w:r w:rsidRPr="00EF5447">
              <w:rPr>
                <w:noProof/>
                <w:lang w:eastAsia="ko-KR"/>
              </w:rPr>
              <w:t>DC_3A_n77A</w:t>
            </w:r>
          </w:p>
          <w:p w14:paraId="335E6649" w14:textId="77777777" w:rsidR="001621A3" w:rsidRPr="00EF5447" w:rsidRDefault="001621A3" w:rsidP="001621A3">
            <w:pPr>
              <w:pStyle w:val="TAC"/>
            </w:pPr>
            <w:r w:rsidRPr="00EF5447">
              <w:rPr>
                <w:noProof/>
                <w:lang w:eastAsia="ko-KR"/>
              </w:rPr>
              <w:t>DC_3A_n79A</w:t>
            </w:r>
          </w:p>
        </w:tc>
      </w:tr>
      <w:tr w:rsidR="001621A3" w:rsidRPr="00EF5447" w14:paraId="74CDA77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75FB7" w14:textId="77777777" w:rsidR="001621A3" w:rsidRDefault="001621A3" w:rsidP="001621A3">
            <w:pPr>
              <w:pStyle w:val="TAC"/>
              <w:rPr>
                <w:rFonts w:eastAsia="Malgun Gothic"/>
                <w:lang w:eastAsia="ko-KR"/>
              </w:rPr>
            </w:pPr>
            <w:r w:rsidRPr="00EF5447">
              <w:rPr>
                <w:rFonts w:eastAsia="Malgun Gothic"/>
                <w:lang w:eastAsia="ko-KR"/>
              </w:rPr>
              <w:t>DC_3A_n78A-n79A</w:t>
            </w:r>
          </w:p>
          <w:p w14:paraId="282FA4D5" w14:textId="77777777" w:rsidR="001621A3" w:rsidRPr="00EF5447" w:rsidRDefault="001621A3" w:rsidP="001621A3">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46D33F71" w14:textId="77777777" w:rsidR="001621A3" w:rsidRPr="00EF5447" w:rsidRDefault="001621A3" w:rsidP="001621A3">
            <w:pPr>
              <w:pStyle w:val="TAC"/>
              <w:rPr>
                <w:noProof/>
                <w:lang w:eastAsia="ko-KR"/>
              </w:rPr>
            </w:pPr>
            <w:r w:rsidRPr="00EF5447">
              <w:rPr>
                <w:noProof/>
                <w:lang w:eastAsia="ko-KR"/>
              </w:rPr>
              <w:t>DC_3A_n78A</w:t>
            </w:r>
          </w:p>
          <w:p w14:paraId="3135B781" w14:textId="77777777" w:rsidR="001621A3" w:rsidRPr="00EF5447" w:rsidRDefault="001621A3" w:rsidP="001621A3">
            <w:pPr>
              <w:pStyle w:val="TAC"/>
            </w:pPr>
            <w:r w:rsidRPr="00EF5447">
              <w:rPr>
                <w:noProof/>
                <w:lang w:eastAsia="ko-KR"/>
              </w:rPr>
              <w:t>DC_3A_n79A</w:t>
            </w:r>
          </w:p>
        </w:tc>
      </w:tr>
      <w:tr w:rsidR="001621A3" w:rsidRPr="00EF5447" w14:paraId="652A09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DF3F2" w14:textId="77777777" w:rsidR="001621A3" w:rsidRPr="00EF5447" w:rsidRDefault="001621A3" w:rsidP="001621A3">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6A4467C" w14:textId="77777777" w:rsidR="001621A3" w:rsidRPr="00EF5447" w:rsidRDefault="001621A3" w:rsidP="001621A3">
            <w:pPr>
              <w:pStyle w:val="TAC"/>
              <w:rPr>
                <w:noProof/>
                <w:lang w:eastAsia="zh-CN"/>
              </w:rPr>
            </w:pPr>
            <w:r w:rsidRPr="00EF5447">
              <w:rPr>
                <w:noProof/>
                <w:lang w:eastAsia="zh-CN"/>
              </w:rPr>
              <w:t>DC_3A_n77A</w:t>
            </w:r>
          </w:p>
          <w:p w14:paraId="3730C609" w14:textId="77777777" w:rsidR="001621A3" w:rsidRPr="00EF5447" w:rsidRDefault="001621A3" w:rsidP="001621A3">
            <w:pPr>
              <w:pStyle w:val="TAC"/>
              <w:rPr>
                <w:noProof/>
                <w:lang w:eastAsia="zh-CN"/>
              </w:rPr>
            </w:pPr>
            <w:r w:rsidRPr="00EF5447">
              <w:rPr>
                <w:noProof/>
                <w:lang w:eastAsia="zh-CN"/>
              </w:rPr>
              <w:t>DC_3A_n80A_ULSUP-TDM_n77A</w:t>
            </w:r>
          </w:p>
        </w:tc>
      </w:tr>
      <w:tr w:rsidR="001621A3" w:rsidRPr="00EF5447" w14:paraId="5B4370B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6974" w14:textId="77777777" w:rsidR="001621A3" w:rsidRPr="00EF5447" w:rsidRDefault="001621A3" w:rsidP="001621A3">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BE05630" w14:textId="77777777" w:rsidR="001621A3" w:rsidRPr="00EF5447" w:rsidRDefault="001621A3" w:rsidP="001621A3">
            <w:pPr>
              <w:pStyle w:val="TAC"/>
              <w:rPr>
                <w:noProof/>
                <w:lang w:eastAsia="zh-CN"/>
              </w:rPr>
            </w:pPr>
            <w:r w:rsidRPr="00EF5447">
              <w:rPr>
                <w:noProof/>
                <w:lang w:eastAsia="zh-CN"/>
              </w:rPr>
              <w:t>DC_3A_n77A</w:t>
            </w:r>
          </w:p>
          <w:p w14:paraId="4857617A" w14:textId="77777777" w:rsidR="001621A3" w:rsidRPr="00EF5447" w:rsidRDefault="001621A3" w:rsidP="001621A3">
            <w:pPr>
              <w:pStyle w:val="TAC"/>
              <w:rPr>
                <w:noProof/>
                <w:lang w:eastAsia="ko-KR"/>
              </w:rPr>
            </w:pPr>
            <w:r w:rsidRPr="00EF5447">
              <w:rPr>
                <w:noProof/>
                <w:lang w:eastAsia="zh-CN"/>
              </w:rPr>
              <w:t>DC_3A_n84A</w:t>
            </w:r>
          </w:p>
        </w:tc>
      </w:tr>
      <w:tr w:rsidR="001621A3" w:rsidRPr="00EF5447" w14:paraId="18F4521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1B4E" w14:textId="77777777" w:rsidR="001621A3" w:rsidRPr="00EF5447" w:rsidRDefault="001621A3" w:rsidP="001621A3">
            <w:pPr>
              <w:pStyle w:val="TAC"/>
              <w:rPr>
                <w:noProof/>
                <w:vertAlign w:val="superscript"/>
                <w:lang w:eastAsia="zh-CN"/>
              </w:rPr>
            </w:pPr>
            <w:r w:rsidRPr="00EF5447">
              <w:t>DC_3A_SUL_n78A-n80A</w:t>
            </w:r>
            <w:r w:rsidRPr="00EF5447">
              <w:rPr>
                <w:noProof/>
                <w:vertAlign w:val="superscript"/>
                <w:lang w:eastAsia="zh-CN"/>
              </w:rPr>
              <w:t>5</w:t>
            </w:r>
          </w:p>
          <w:p w14:paraId="53EF537B" w14:textId="77777777" w:rsidR="001621A3" w:rsidRPr="00EF5447" w:rsidRDefault="001621A3" w:rsidP="001621A3">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F626EDA" w14:textId="77777777" w:rsidR="001621A3" w:rsidRPr="00EF5447" w:rsidRDefault="001621A3" w:rsidP="001621A3">
            <w:pPr>
              <w:pStyle w:val="TAC"/>
              <w:rPr>
                <w:lang w:eastAsia="fr-FR"/>
              </w:rPr>
            </w:pPr>
            <w:r w:rsidRPr="00EF5447">
              <w:t>DC_3A_n78A</w:t>
            </w:r>
          </w:p>
          <w:p w14:paraId="1E435A85" w14:textId="77777777" w:rsidR="001621A3" w:rsidRPr="00EF5447" w:rsidRDefault="001621A3" w:rsidP="001621A3">
            <w:pPr>
              <w:pStyle w:val="TAC"/>
            </w:pPr>
            <w:r w:rsidRPr="00EF5447">
              <w:t>DC_3A_n80A_ULSUP-TDM_n78A</w:t>
            </w:r>
          </w:p>
        </w:tc>
      </w:tr>
      <w:tr w:rsidR="001621A3" w:rsidRPr="00EF5447" w14:paraId="1BF5CAA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D4764" w14:textId="77777777" w:rsidR="001621A3" w:rsidRPr="00EF5447" w:rsidRDefault="001621A3" w:rsidP="001621A3">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A8B2C6" w14:textId="77777777" w:rsidR="001621A3" w:rsidRPr="00EF5447" w:rsidRDefault="001621A3" w:rsidP="001621A3">
            <w:pPr>
              <w:pStyle w:val="TAC"/>
              <w:rPr>
                <w:lang w:eastAsia="zh-CN"/>
              </w:rPr>
            </w:pPr>
            <w:r w:rsidRPr="00EF5447">
              <w:rPr>
                <w:lang w:eastAsia="zh-CN"/>
              </w:rPr>
              <w:t>DC_3A_n78A</w:t>
            </w:r>
          </w:p>
          <w:p w14:paraId="7CDF420C" w14:textId="77777777" w:rsidR="001621A3" w:rsidRPr="00EF5447" w:rsidRDefault="001621A3" w:rsidP="001621A3">
            <w:pPr>
              <w:pStyle w:val="TAC"/>
            </w:pPr>
            <w:r w:rsidRPr="00EF5447">
              <w:rPr>
                <w:lang w:eastAsia="zh-CN"/>
              </w:rPr>
              <w:t>DC_3A_n82A</w:t>
            </w:r>
          </w:p>
        </w:tc>
      </w:tr>
      <w:tr w:rsidR="001621A3" w:rsidRPr="00EF5447" w14:paraId="64063FF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D6D06" w14:textId="77777777" w:rsidR="001621A3" w:rsidRPr="00EF5447" w:rsidRDefault="001621A3" w:rsidP="001621A3">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3FC43AA" w14:textId="77777777" w:rsidR="001621A3" w:rsidRPr="00EF5447" w:rsidRDefault="001621A3" w:rsidP="001621A3">
            <w:pPr>
              <w:pStyle w:val="TAC"/>
              <w:rPr>
                <w:lang w:eastAsia="fi-FI"/>
              </w:rPr>
            </w:pPr>
            <w:r w:rsidRPr="00EF5447">
              <w:rPr>
                <w:lang w:eastAsia="fi-FI"/>
              </w:rPr>
              <w:t>DC_3A_n78A</w:t>
            </w:r>
          </w:p>
          <w:p w14:paraId="5FBCAB58" w14:textId="77777777" w:rsidR="001621A3" w:rsidRPr="00EF5447" w:rsidRDefault="001621A3" w:rsidP="001621A3">
            <w:pPr>
              <w:pStyle w:val="TAC"/>
              <w:rPr>
                <w:lang w:eastAsia="zh-CN"/>
              </w:rPr>
            </w:pPr>
            <w:r w:rsidRPr="00EF5447">
              <w:rPr>
                <w:lang w:eastAsia="fi-FI"/>
              </w:rPr>
              <w:t>DC_3A_n84A</w:t>
            </w:r>
          </w:p>
        </w:tc>
      </w:tr>
      <w:tr w:rsidR="001621A3" w:rsidRPr="00EF5447" w14:paraId="2D4ADDB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096E8" w14:textId="77777777" w:rsidR="001621A3" w:rsidRPr="00EF5447" w:rsidRDefault="001621A3" w:rsidP="001621A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3A3A9F" w14:textId="77777777" w:rsidR="001621A3" w:rsidRPr="00EF5447" w:rsidRDefault="001621A3" w:rsidP="001621A3">
            <w:pPr>
              <w:pStyle w:val="TAC"/>
              <w:rPr>
                <w:lang w:eastAsia="zh-CN"/>
              </w:rPr>
            </w:pPr>
            <w:r w:rsidRPr="00EF5447">
              <w:rPr>
                <w:lang w:eastAsia="zh-CN"/>
              </w:rPr>
              <w:t>DC_3A_n79A</w:t>
            </w:r>
          </w:p>
          <w:p w14:paraId="6BE78E4C" w14:textId="77777777" w:rsidR="001621A3" w:rsidRPr="00EF5447" w:rsidRDefault="001621A3" w:rsidP="001621A3">
            <w:pPr>
              <w:pStyle w:val="TAC"/>
              <w:rPr>
                <w:lang w:eastAsia="zh-CN"/>
              </w:rPr>
            </w:pPr>
            <w:r w:rsidRPr="00EF5447">
              <w:rPr>
                <w:lang w:eastAsia="zh-CN"/>
              </w:rPr>
              <w:t>DC_3A_n80A_ULSUP-TDM_n79A</w:t>
            </w:r>
          </w:p>
        </w:tc>
      </w:tr>
      <w:tr w:rsidR="001621A3" w:rsidRPr="00EF5447" w14:paraId="2941F49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899D0" w14:textId="77777777" w:rsidR="001621A3" w:rsidRPr="00EF5447" w:rsidRDefault="001621A3" w:rsidP="001621A3">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CA17C5B" w14:textId="77777777" w:rsidR="001621A3" w:rsidRPr="00EF5447" w:rsidRDefault="001621A3" w:rsidP="001621A3">
            <w:pPr>
              <w:pStyle w:val="TAC"/>
              <w:rPr>
                <w:lang w:eastAsia="ja-JP"/>
              </w:rPr>
            </w:pPr>
            <w:r w:rsidRPr="00EF5447">
              <w:rPr>
                <w:lang w:eastAsia="ja-JP"/>
              </w:rPr>
              <w:t>DC_4A_n28A</w:t>
            </w:r>
          </w:p>
          <w:p w14:paraId="4A2C86F3" w14:textId="77777777" w:rsidR="001621A3" w:rsidRPr="00EF5447" w:rsidRDefault="001621A3" w:rsidP="001621A3">
            <w:pPr>
              <w:pStyle w:val="TAC"/>
              <w:rPr>
                <w:lang w:eastAsia="zh-CN"/>
              </w:rPr>
            </w:pPr>
            <w:r w:rsidRPr="00EF5447">
              <w:rPr>
                <w:lang w:eastAsia="ja-JP"/>
              </w:rPr>
              <w:t>DC_7A_n28A</w:t>
            </w:r>
          </w:p>
        </w:tc>
      </w:tr>
      <w:tr w:rsidR="001621A3" w:rsidRPr="00EF5447" w14:paraId="0D2EBCE1"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1164D" w14:textId="77777777" w:rsidR="001621A3" w:rsidRPr="00EF5447" w:rsidRDefault="001621A3" w:rsidP="001621A3">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5BD172D2" w14:textId="77777777" w:rsidR="001621A3" w:rsidRPr="00EF5447" w:rsidRDefault="001621A3" w:rsidP="001621A3">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1621A3" w:rsidRPr="00EF5447" w14:paraId="201596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0CE5E"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00C9C2B2" w14:textId="77777777" w:rsidR="001621A3" w:rsidRPr="00EF5447" w:rsidRDefault="001621A3" w:rsidP="001621A3">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7A30A0" w14:textId="77777777" w:rsidR="001621A3" w:rsidRDefault="001621A3" w:rsidP="001621A3">
            <w:pPr>
              <w:pStyle w:val="TAC"/>
              <w:rPr>
                <w:bCs/>
                <w:vertAlign w:val="superscript"/>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p w14:paraId="573ED245" w14:textId="69A822EB" w:rsidR="005A74EE" w:rsidRPr="00EF5447" w:rsidRDefault="005A74EE" w:rsidP="001621A3">
            <w:pPr>
              <w:pStyle w:val="TAC"/>
              <w:rPr>
                <w:lang w:eastAsia="ja-JP"/>
              </w:rPr>
            </w:pPr>
            <w:r w:rsidRPr="000212F9">
              <w:rPr>
                <w:rFonts w:cs="Arial"/>
                <w:szCs w:val="18"/>
              </w:rPr>
              <w:t>DC_</w:t>
            </w:r>
            <w:r w:rsidRPr="000212F9">
              <w:rPr>
                <w:rFonts w:cs="Arial"/>
                <w:szCs w:val="18"/>
                <w:lang w:val="sv-SE"/>
              </w:rPr>
              <w:t>5</w:t>
            </w:r>
            <w:proofErr w:type="spellStart"/>
            <w:r w:rsidRPr="000212F9">
              <w:rPr>
                <w:rFonts w:cs="Arial"/>
                <w:szCs w:val="18"/>
              </w:rPr>
              <w:t>A_n</w:t>
            </w:r>
            <w:proofErr w:type="spellEnd"/>
            <w:r w:rsidRPr="000212F9">
              <w:rPr>
                <w:rFonts w:cs="Arial"/>
                <w:szCs w:val="18"/>
                <w:lang w:val="sv-SE"/>
              </w:rPr>
              <w:t>2A</w:t>
            </w:r>
          </w:p>
        </w:tc>
      </w:tr>
      <w:tr w:rsidR="00F47EC1" w:rsidRPr="00EF5447" w14:paraId="1F28F176" w14:textId="77777777" w:rsidTr="00452FDF">
        <w:trPr>
          <w:trHeight w:val="187"/>
          <w:jc w:val="center"/>
          <w:ins w:id="354" w:author="Apple" w:date="2022-04-22T16:46:00Z"/>
        </w:trPr>
        <w:tc>
          <w:tcPr>
            <w:tcW w:w="3671" w:type="dxa"/>
            <w:tcBorders>
              <w:top w:val="single" w:sz="4" w:space="0" w:color="auto"/>
              <w:left w:val="single" w:sz="4" w:space="0" w:color="auto"/>
              <w:bottom w:val="single" w:sz="4" w:space="0" w:color="auto"/>
              <w:right w:val="single" w:sz="4" w:space="0" w:color="auto"/>
            </w:tcBorders>
            <w:noWrap/>
            <w:vAlign w:val="center"/>
          </w:tcPr>
          <w:p w14:paraId="5CB9825F" w14:textId="30DA33D4" w:rsidR="00F47EC1" w:rsidRPr="00EF5447" w:rsidRDefault="00F47EC1" w:rsidP="00F47EC1">
            <w:pPr>
              <w:pStyle w:val="TAC"/>
              <w:rPr>
                <w:ins w:id="355" w:author="Apple" w:date="2022-04-22T16:46:00Z"/>
                <w:lang w:eastAsia="ja-JP"/>
              </w:rPr>
            </w:pPr>
            <w:ins w:id="356" w:author="Apple" w:date="2022-04-22T16:46:00Z">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78</w:t>
              </w:r>
              <w:r w:rsidRPr="00A9776B">
                <w:rPr>
                  <w:rFonts w:cs="Arial"/>
                  <w:szCs w:val="18"/>
                  <w:lang w:val="sv-SE"/>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7080B270" w14:textId="144A5D17" w:rsidR="00426011" w:rsidRDefault="00426011" w:rsidP="00483B77">
            <w:pPr>
              <w:pStyle w:val="TAC"/>
              <w:rPr>
                <w:ins w:id="357" w:author="Apple" w:date="2022-04-25T12:01:00Z"/>
                <w:rFonts w:cs="Arial"/>
                <w:szCs w:val="18"/>
              </w:rPr>
            </w:pPr>
            <w:ins w:id="358" w:author="Apple" w:date="2022-04-25T12:01:00Z">
              <w:r w:rsidRPr="000212F9">
                <w:rPr>
                  <w:rFonts w:cs="Arial"/>
                  <w:szCs w:val="18"/>
                </w:rPr>
                <w:t>DC_</w:t>
              </w:r>
              <w:r w:rsidRPr="000212F9">
                <w:rPr>
                  <w:rFonts w:cs="Arial"/>
                  <w:szCs w:val="18"/>
                  <w:lang w:val="sv-SE"/>
                </w:rPr>
                <w:t>5</w:t>
              </w:r>
              <w:proofErr w:type="spellStart"/>
              <w:r w:rsidRPr="000212F9">
                <w:rPr>
                  <w:rFonts w:cs="Arial"/>
                  <w:szCs w:val="18"/>
                </w:rPr>
                <w:t>A_n</w:t>
              </w:r>
              <w:proofErr w:type="spellEnd"/>
              <w:r w:rsidRPr="000212F9">
                <w:rPr>
                  <w:rFonts w:cs="Arial"/>
                  <w:szCs w:val="18"/>
                  <w:lang w:val="sv-SE"/>
                </w:rPr>
                <w:t>2A</w:t>
              </w:r>
            </w:ins>
          </w:p>
          <w:p w14:paraId="3A0CFBE9" w14:textId="156946EE" w:rsidR="00F47EC1" w:rsidRPr="00DC78C3" w:rsidRDefault="00F47EC1" w:rsidP="00483B77">
            <w:pPr>
              <w:pStyle w:val="TAC"/>
              <w:rPr>
                <w:ins w:id="359" w:author="Apple" w:date="2022-04-22T16:46:00Z"/>
                <w:bCs/>
                <w:vertAlign w:val="superscript"/>
                <w:lang w:eastAsia="ja-JP"/>
              </w:rPr>
            </w:pPr>
            <w:ins w:id="360" w:author="Apple" w:date="2022-04-22T16:46:00Z">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78</w:t>
              </w:r>
              <w:r w:rsidRPr="00A9776B">
                <w:rPr>
                  <w:rFonts w:cs="Arial"/>
                  <w:szCs w:val="18"/>
                  <w:lang w:val="sv-SE"/>
                </w:rPr>
                <w:t>A</w:t>
              </w:r>
            </w:ins>
          </w:p>
        </w:tc>
      </w:tr>
      <w:tr w:rsidR="001621A3" w:rsidRPr="00EF5447" w14:paraId="79E0D62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50415" w14:textId="77777777" w:rsidR="001621A3" w:rsidRDefault="001621A3" w:rsidP="001621A3">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47EA853A" w14:textId="77777777" w:rsidR="001621A3" w:rsidRPr="00EF5447" w:rsidRDefault="001621A3" w:rsidP="001621A3">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05D59E" w14:textId="77777777" w:rsidR="001621A3" w:rsidRPr="00EF5447" w:rsidRDefault="001621A3" w:rsidP="001621A3">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98449C" w:rsidRPr="00EF5447" w14:paraId="5831C65C" w14:textId="77777777" w:rsidTr="008B73F4">
        <w:trPr>
          <w:trHeight w:val="187"/>
          <w:jc w:val="center"/>
          <w:ins w:id="361" w:author="Apple" w:date="2022-04-11T20:53:00Z"/>
        </w:trPr>
        <w:tc>
          <w:tcPr>
            <w:tcW w:w="3671" w:type="dxa"/>
            <w:tcBorders>
              <w:top w:val="single" w:sz="4" w:space="0" w:color="auto"/>
              <w:left w:val="single" w:sz="4" w:space="0" w:color="auto"/>
              <w:bottom w:val="single" w:sz="4" w:space="0" w:color="auto"/>
              <w:right w:val="single" w:sz="4" w:space="0" w:color="auto"/>
            </w:tcBorders>
            <w:noWrap/>
            <w:vAlign w:val="center"/>
          </w:tcPr>
          <w:p w14:paraId="525E637C" w14:textId="0455DE3D" w:rsidR="0098449C" w:rsidRPr="00A3734C" w:rsidRDefault="0098449C" w:rsidP="001621A3">
            <w:pPr>
              <w:pStyle w:val="TAC"/>
              <w:rPr>
                <w:ins w:id="362" w:author="Apple" w:date="2022-04-11T20:53:00Z"/>
                <w:rFonts w:cs="Arial"/>
                <w:szCs w:val="18"/>
              </w:rPr>
            </w:pPr>
            <w:ins w:id="363" w:author="Apple" w:date="2022-04-11T20:53:00Z">
              <w:r w:rsidRPr="0098449C">
                <w:rPr>
                  <w:rFonts w:cs="Arial"/>
                  <w:szCs w:val="18"/>
                </w:rPr>
                <w:t>DC_5A-7A_n2A</w:t>
              </w:r>
            </w:ins>
          </w:p>
        </w:tc>
        <w:tc>
          <w:tcPr>
            <w:tcW w:w="5964" w:type="dxa"/>
            <w:tcBorders>
              <w:top w:val="single" w:sz="4" w:space="0" w:color="auto"/>
              <w:left w:val="single" w:sz="4" w:space="0" w:color="auto"/>
              <w:bottom w:val="single" w:sz="4" w:space="0" w:color="auto"/>
              <w:right w:val="single" w:sz="4" w:space="0" w:color="auto"/>
            </w:tcBorders>
            <w:vAlign w:val="center"/>
          </w:tcPr>
          <w:p w14:paraId="0A1B6657" w14:textId="00D25DC2" w:rsidR="0098449C" w:rsidRPr="00A3734C" w:rsidRDefault="0098449C" w:rsidP="001621A3">
            <w:pPr>
              <w:pStyle w:val="TAC"/>
              <w:rPr>
                <w:ins w:id="364" w:author="Apple" w:date="2022-04-11T20:53:00Z"/>
                <w:rFonts w:cs="Arial"/>
                <w:szCs w:val="18"/>
              </w:rPr>
            </w:pPr>
            <w:ins w:id="365" w:author="Apple" w:date="2022-04-11T20:53:00Z">
              <w:r>
                <w:rPr>
                  <w:rFonts w:cs="Arial"/>
                  <w:color w:val="000000"/>
                </w:rPr>
                <w:t>DC_7A_n2A</w:t>
              </w:r>
            </w:ins>
          </w:p>
        </w:tc>
      </w:tr>
      <w:tr w:rsidR="001621A3" w:rsidRPr="00EF5447" w14:paraId="1873CBC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57D00" w14:textId="77777777" w:rsidR="001621A3" w:rsidRPr="00EF5447" w:rsidRDefault="001621A3" w:rsidP="001621A3">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9193E32" w14:textId="77777777" w:rsidR="001621A3" w:rsidRPr="00EF5447" w:rsidRDefault="001621A3" w:rsidP="001621A3">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1621A3" w:rsidRPr="00EF5447" w14:paraId="015720D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E1D76" w14:textId="77777777" w:rsidR="001621A3" w:rsidRPr="00EF5447" w:rsidRDefault="001621A3" w:rsidP="001621A3">
            <w:pPr>
              <w:pStyle w:val="TAC"/>
              <w:rPr>
                <w:lang w:eastAsia="ja-JP"/>
              </w:rPr>
            </w:pPr>
            <w:r w:rsidRPr="00EF5447">
              <w:rPr>
                <w:lang w:eastAsia="ja-JP"/>
              </w:rPr>
              <w:t>DC_5A-7A_n66A</w:t>
            </w:r>
          </w:p>
          <w:p w14:paraId="3B443859" w14:textId="70C502EE" w:rsidR="001621A3" w:rsidRPr="00EF5447" w:rsidRDefault="001621A3" w:rsidP="001621A3">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33285D9" w14:textId="77777777" w:rsidR="001621A3" w:rsidRPr="00EF5447" w:rsidRDefault="001621A3" w:rsidP="001621A3">
            <w:pPr>
              <w:pStyle w:val="TAC"/>
              <w:rPr>
                <w:lang w:eastAsia="ja-JP"/>
              </w:rPr>
            </w:pPr>
            <w:r w:rsidRPr="00EF5447">
              <w:rPr>
                <w:lang w:eastAsia="ja-JP"/>
              </w:rPr>
              <w:t>DC_5A_n66A</w:t>
            </w:r>
          </w:p>
          <w:p w14:paraId="0445B5AB" w14:textId="77777777" w:rsidR="001621A3" w:rsidRPr="00EF5447" w:rsidRDefault="001621A3" w:rsidP="001621A3">
            <w:pPr>
              <w:pStyle w:val="TAC"/>
              <w:rPr>
                <w:lang w:eastAsia="zh-CN"/>
              </w:rPr>
            </w:pPr>
            <w:r w:rsidRPr="00EF5447">
              <w:rPr>
                <w:lang w:eastAsia="ja-JP"/>
              </w:rPr>
              <w:t>DC_7A_n66A</w:t>
            </w:r>
          </w:p>
        </w:tc>
      </w:tr>
      <w:tr w:rsidR="001621A3" w14:paraId="3377DDE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8E2D" w14:textId="77777777" w:rsidR="001621A3" w:rsidRDefault="001621A3" w:rsidP="001621A3">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F651A2F" w14:textId="77777777" w:rsidR="001621A3" w:rsidRPr="00D06F04" w:rsidRDefault="001621A3" w:rsidP="001621A3">
            <w:pPr>
              <w:pStyle w:val="TAC"/>
              <w:rPr>
                <w:lang w:eastAsia="ja-JP"/>
              </w:rPr>
            </w:pPr>
            <w:r w:rsidRPr="00D06F04">
              <w:rPr>
                <w:lang w:eastAsia="ja-JP"/>
              </w:rPr>
              <w:t>DC_5A_n66A</w:t>
            </w:r>
          </w:p>
          <w:p w14:paraId="24AA4723" w14:textId="77777777" w:rsidR="001621A3" w:rsidRPr="00D06F04" w:rsidRDefault="001621A3" w:rsidP="001621A3">
            <w:pPr>
              <w:pStyle w:val="TAC"/>
              <w:rPr>
                <w:lang w:eastAsia="ja-JP"/>
              </w:rPr>
            </w:pPr>
            <w:r w:rsidRPr="00D06F04">
              <w:rPr>
                <w:lang w:eastAsia="ja-JP"/>
              </w:rPr>
              <w:t>DC_7A_n66A</w:t>
            </w:r>
          </w:p>
        </w:tc>
      </w:tr>
      <w:tr w:rsidR="005C3894" w14:paraId="2A1A8744" w14:textId="77777777" w:rsidTr="00452FDF">
        <w:trPr>
          <w:trHeight w:val="187"/>
          <w:jc w:val="center"/>
          <w:ins w:id="366" w:author="Apple" w:date="2022-04-22T17:32:00Z"/>
        </w:trPr>
        <w:tc>
          <w:tcPr>
            <w:tcW w:w="3671" w:type="dxa"/>
            <w:tcBorders>
              <w:top w:val="single" w:sz="4" w:space="0" w:color="auto"/>
              <w:left w:val="single" w:sz="4" w:space="0" w:color="auto"/>
              <w:bottom w:val="single" w:sz="4" w:space="0" w:color="auto"/>
              <w:right w:val="single" w:sz="4" w:space="0" w:color="auto"/>
            </w:tcBorders>
            <w:noWrap/>
            <w:vAlign w:val="center"/>
          </w:tcPr>
          <w:p w14:paraId="0490AE19" w14:textId="77777777" w:rsidR="005C3894" w:rsidRDefault="005C3894" w:rsidP="00452FDF">
            <w:pPr>
              <w:pStyle w:val="TAC"/>
              <w:rPr>
                <w:ins w:id="367" w:author="Apple" w:date="2022-04-22T17:32:00Z"/>
                <w:lang w:val="fr-FR"/>
              </w:rPr>
            </w:pPr>
            <w:ins w:id="368" w:author="Apple" w:date="2022-04-22T17:32:00Z">
              <w:r w:rsidRPr="00381B05">
                <w:rPr>
                  <w:lang w:val="fr-FR"/>
                </w:rPr>
                <w:t>DC_5A-7A_n77A</w:t>
              </w:r>
            </w:ins>
          </w:p>
        </w:tc>
        <w:tc>
          <w:tcPr>
            <w:tcW w:w="5964" w:type="dxa"/>
            <w:tcBorders>
              <w:top w:val="single" w:sz="4" w:space="0" w:color="auto"/>
              <w:left w:val="single" w:sz="4" w:space="0" w:color="auto"/>
              <w:bottom w:val="single" w:sz="4" w:space="0" w:color="auto"/>
              <w:right w:val="single" w:sz="4" w:space="0" w:color="auto"/>
            </w:tcBorders>
            <w:vAlign w:val="center"/>
          </w:tcPr>
          <w:p w14:paraId="3D73AD47" w14:textId="77777777" w:rsidR="005C3894" w:rsidRDefault="005C3894" w:rsidP="00452FDF">
            <w:pPr>
              <w:pStyle w:val="TAC"/>
              <w:rPr>
                <w:ins w:id="369" w:author="Apple" w:date="2022-04-22T17:32:00Z"/>
              </w:rPr>
            </w:pPr>
            <w:ins w:id="370" w:author="Apple" w:date="2022-04-22T17:32:00Z">
              <w:r>
                <w:t>DC_5A_n77A</w:t>
              </w:r>
            </w:ins>
          </w:p>
          <w:p w14:paraId="19CB5F7A" w14:textId="77777777" w:rsidR="005C3894" w:rsidRPr="00D06F04" w:rsidRDefault="005C3894" w:rsidP="00452FDF">
            <w:pPr>
              <w:pStyle w:val="TAC"/>
              <w:rPr>
                <w:ins w:id="371" w:author="Apple" w:date="2022-04-22T17:32:00Z"/>
              </w:rPr>
            </w:pPr>
            <w:ins w:id="372" w:author="Apple" w:date="2022-04-22T17:32:00Z">
              <w:r>
                <w:t>DC_7A_n77A</w:t>
              </w:r>
            </w:ins>
          </w:p>
        </w:tc>
      </w:tr>
      <w:tr w:rsidR="005A74EE" w:rsidRPr="00EF5447" w14:paraId="79641EF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89F9F6" w14:textId="662D08C8" w:rsidR="005A74EE" w:rsidRPr="00EF5447" w:rsidRDefault="005A74EE" w:rsidP="005A74EE">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0470792" w14:textId="77777777" w:rsidR="005A74EE" w:rsidRPr="00EF5447" w:rsidRDefault="005A74EE" w:rsidP="005A74EE">
            <w:pPr>
              <w:pStyle w:val="TAC"/>
              <w:rPr>
                <w:noProof/>
                <w:kern w:val="2"/>
                <w:lang w:eastAsia="zh-CN"/>
              </w:rPr>
            </w:pPr>
            <w:r w:rsidRPr="00EF5447">
              <w:rPr>
                <w:noProof/>
                <w:kern w:val="2"/>
                <w:lang w:eastAsia="zh-CN"/>
              </w:rPr>
              <w:t>DC_5A_n71A</w:t>
            </w:r>
          </w:p>
          <w:p w14:paraId="3FFA1E2B" w14:textId="77777777" w:rsidR="005A74EE" w:rsidRPr="00EF5447" w:rsidRDefault="005A74EE" w:rsidP="005A74EE">
            <w:pPr>
              <w:pStyle w:val="TAC"/>
              <w:rPr>
                <w:lang w:eastAsia="zh-CN"/>
              </w:rPr>
            </w:pPr>
            <w:r w:rsidRPr="00EF5447">
              <w:rPr>
                <w:noProof/>
                <w:lang w:eastAsia="zh-CN"/>
              </w:rPr>
              <w:t>DC_7A_n71A</w:t>
            </w:r>
          </w:p>
        </w:tc>
      </w:tr>
      <w:tr w:rsidR="005A74EE" w14:paraId="0719EED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45BDF" w14:textId="0A341BE7" w:rsidR="005A74EE" w:rsidRDefault="005A74EE" w:rsidP="005A74EE">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F453CC5" w14:textId="77777777" w:rsidR="005A74EE" w:rsidRDefault="005A74EE" w:rsidP="005A74EE">
            <w:pPr>
              <w:pStyle w:val="TAC"/>
            </w:pPr>
            <w:r>
              <w:t>DC_5A_n77A</w:t>
            </w:r>
          </w:p>
          <w:p w14:paraId="4E394BB3" w14:textId="77777777" w:rsidR="005A74EE" w:rsidRDefault="005A74EE" w:rsidP="005A74EE">
            <w:pPr>
              <w:pStyle w:val="TAC"/>
              <w:rPr>
                <w:noProof/>
                <w:kern w:val="2"/>
                <w:lang w:eastAsia="zh-CN"/>
              </w:rPr>
            </w:pPr>
            <w:r>
              <w:t>DC_7A_n77A</w:t>
            </w:r>
          </w:p>
        </w:tc>
      </w:tr>
      <w:tr w:rsidR="005A74EE" w14:paraId="1E45D7B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ED7027" w14:textId="68B6C8FE" w:rsidR="005A74EE" w:rsidRDefault="005A74EE" w:rsidP="005A74EE">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C15791" w14:textId="77777777" w:rsidR="005A74EE" w:rsidRPr="00D06F04" w:rsidRDefault="005A74EE" w:rsidP="005A74EE">
            <w:pPr>
              <w:pStyle w:val="TAC"/>
              <w:rPr>
                <w:rFonts w:eastAsiaTheme="minorEastAsia"/>
              </w:rPr>
            </w:pPr>
            <w:r w:rsidRPr="00D06F04">
              <w:t>DC_5A_n77A</w:t>
            </w:r>
          </w:p>
          <w:p w14:paraId="0DDACF0D" w14:textId="6B49252C" w:rsidR="005A74EE" w:rsidRPr="00D06F04" w:rsidRDefault="005A74EE" w:rsidP="005A74EE">
            <w:pPr>
              <w:pStyle w:val="TAC"/>
            </w:pPr>
            <w:r w:rsidRPr="00D06F04">
              <w:t>DC_7A_n77A</w:t>
            </w:r>
          </w:p>
        </w:tc>
      </w:tr>
      <w:tr w:rsidR="001621A3" w14:paraId="751032D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0CDC8" w14:textId="77777777" w:rsidR="001621A3" w:rsidRPr="00C15E85" w:rsidRDefault="001621A3" w:rsidP="001621A3">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A93771B" w14:textId="77777777" w:rsidR="001621A3" w:rsidRDefault="001621A3" w:rsidP="001621A3">
            <w:pPr>
              <w:pStyle w:val="TAC"/>
            </w:pPr>
            <w:r>
              <w:t>DC_5A_n77A</w:t>
            </w:r>
          </w:p>
          <w:p w14:paraId="264D0D9E" w14:textId="77777777" w:rsidR="001621A3" w:rsidRDefault="001621A3" w:rsidP="001621A3">
            <w:pPr>
              <w:pStyle w:val="TAC"/>
              <w:rPr>
                <w:noProof/>
                <w:kern w:val="2"/>
                <w:lang w:eastAsia="zh-CN"/>
              </w:rPr>
            </w:pPr>
            <w:r>
              <w:t>DC_7A_n77A</w:t>
            </w:r>
          </w:p>
        </w:tc>
      </w:tr>
      <w:tr w:rsidR="001621A3" w:rsidDel="005C3894" w14:paraId="66611E56" w14:textId="7D2581EA" w:rsidTr="008B73F4">
        <w:trPr>
          <w:trHeight w:val="187"/>
          <w:jc w:val="center"/>
          <w:del w:id="373" w:author="Apple" w:date="2022-04-22T17:32:00Z"/>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AACFC" w14:textId="2F2BBC53" w:rsidR="001621A3" w:rsidDel="005C3894" w:rsidRDefault="001621A3" w:rsidP="001621A3">
            <w:pPr>
              <w:pStyle w:val="TAC"/>
              <w:rPr>
                <w:del w:id="374" w:author="Apple" w:date="2022-04-22T17:32:00Z"/>
                <w:rFonts w:eastAsia="Malgun Gothic"/>
                <w:lang w:val="fr-FR" w:eastAsia="ko-KR"/>
              </w:rPr>
            </w:pPr>
            <w:del w:id="375" w:author="Apple" w:date="2022-04-22T17:32:00Z">
              <w:r w:rsidDel="005C3894">
                <w:rPr>
                  <w:lang w:val="fr-FR"/>
                </w:rPr>
                <w:delText>DC_5A-7A-7A</w:delText>
              </w:r>
            </w:del>
            <w:del w:id="376" w:author="Apple" w:date="2022-04-11T14:16:00Z">
              <w:r w:rsidDel="004C0589">
                <w:rPr>
                  <w:lang w:val="fr-FR"/>
                </w:rPr>
                <w:delText>-</w:delText>
              </w:r>
            </w:del>
            <w:del w:id="377" w:author="Apple" w:date="2022-04-22T17:32:00Z">
              <w:r w:rsidDel="005C3894">
                <w:rPr>
                  <w:lang w:val="fr-FR"/>
                </w:rPr>
                <w:delText>n77(2A)</w:delText>
              </w:r>
            </w:del>
          </w:p>
        </w:tc>
        <w:tc>
          <w:tcPr>
            <w:tcW w:w="5964" w:type="dxa"/>
            <w:tcBorders>
              <w:top w:val="single" w:sz="4" w:space="0" w:color="auto"/>
              <w:left w:val="single" w:sz="4" w:space="0" w:color="auto"/>
              <w:bottom w:val="single" w:sz="4" w:space="0" w:color="auto"/>
              <w:right w:val="single" w:sz="4" w:space="0" w:color="auto"/>
            </w:tcBorders>
            <w:vAlign w:val="center"/>
            <w:hideMark/>
          </w:tcPr>
          <w:p w14:paraId="424AFB6A" w14:textId="476CF036" w:rsidR="001621A3" w:rsidRPr="00D06F04" w:rsidDel="005C3894" w:rsidRDefault="001621A3" w:rsidP="001621A3">
            <w:pPr>
              <w:pStyle w:val="TAC"/>
              <w:rPr>
                <w:del w:id="378" w:author="Apple" w:date="2022-04-22T17:32:00Z"/>
              </w:rPr>
            </w:pPr>
            <w:del w:id="379" w:author="Apple" w:date="2022-04-22T17:32:00Z">
              <w:r w:rsidRPr="00D06F04" w:rsidDel="005C3894">
                <w:delText>DC_5A_n77A</w:delText>
              </w:r>
            </w:del>
          </w:p>
          <w:p w14:paraId="519BF05E" w14:textId="1CD6F298" w:rsidR="001621A3" w:rsidRPr="00D06F04" w:rsidDel="005C3894" w:rsidRDefault="001621A3" w:rsidP="001621A3">
            <w:pPr>
              <w:pStyle w:val="TAC"/>
              <w:rPr>
                <w:del w:id="380" w:author="Apple" w:date="2022-04-22T17:32:00Z"/>
              </w:rPr>
            </w:pPr>
            <w:del w:id="381" w:author="Apple" w:date="2022-04-22T17:32:00Z">
              <w:r w:rsidRPr="00D06F04" w:rsidDel="005C3894">
                <w:delText>DC_7A_n77A</w:delText>
              </w:r>
            </w:del>
          </w:p>
        </w:tc>
      </w:tr>
      <w:tr w:rsidR="005A74EE" w:rsidRPr="00EF5447" w14:paraId="6DCBB52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934CB" w14:textId="77777777" w:rsidR="005A74EE" w:rsidRDefault="005A74EE" w:rsidP="005A74EE">
            <w:pPr>
              <w:pStyle w:val="TAC"/>
              <w:rPr>
                <w:lang w:eastAsia="fi-FI"/>
              </w:rPr>
            </w:pPr>
            <w:r w:rsidRPr="00EF5447">
              <w:rPr>
                <w:lang w:eastAsia="fi-FI"/>
              </w:rPr>
              <w:lastRenderedPageBreak/>
              <w:t>DC_5A-7A-7A_n78A</w:t>
            </w:r>
          </w:p>
          <w:p w14:paraId="36D5C16E" w14:textId="3D4B1D72" w:rsidR="005A74EE" w:rsidRPr="00EF5447" w:rsidRDefault="005A74EE" w:rsidP="005A74EE">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FE6EF5D" w14:textId="77777777" w:rsidR="005A74EE" w:rsidRPr="00EF5447" w:rsidRDefault="005A74EE" w:rsidP="005A74EE">
            <w:pPr>
              <w:pStyle w:val="TAC"/>
              <w:rPr>
                <w:lang w:eastAsia="fi-FI"/>
              </w:rPr>
            </w:pPr>
            <w:r w:rsidRPr="00EF5447">
              <w:rPr>
                <w:lang w:eastAsia="fi-FI"/>
              </w:rPr>
              <w:t>DC_5A_n78A</w:t>
            </w:r>
          </w:p>
          <w:p w14:paraId="28089F15" w14:textId="79797AAE" w:rsidR="005A74EE" w:rsidRPr="00EF5447" w:rsidRDefault="005A74EE" w:rsidP="005A74EE">
            <w:pPr>
              <w:pStyle w:val="TAC"/>
              <w:rPr>
                <w:lang w:eastAsia="zh-CN"/>
              </w:rPr>
            </w:pPr>
            <w:r w:rsidRPr="00EF5447">
              <w:rPr>
                <w:lang w:eastAsia="fi-FI"/>
              </w:rPr>
              <w:t>DC_7A_n78A</w:t>
            </w:r>
          </w:p>
        </w:tc>
      </w:tr>
      <w:tr w:rsidR="00381B05" w:rsidRPr="00EF5447" w14:paraId="6C454C80" w14:textId="77777777" w:rsidTr="008B73F4">
        <w:trPr>
          <w:trHeight w:val="187"/>
          <w:jc w:val="center"/>
          <w:ins w:id="382" w:author="Apple" w:date="2022-04-11T20:58:00Z"/>
        </w:trPr>
        <w:tc>
          <w:tcPr>
            <w:tcW w:w="3671" w:type="dxa"/>
            <w:tcBorders>
              <w:top w:val="single" w:sz="4" w:space="0" w:color="auto"/>
              <w:left w:val="single" w:sz="4" w:space="0" w:color="auto"/>
              <w:bottom w:val="single" w:sz="4" w:space="0" w:color="auto"/>
              <w:right w:val="single" w:sz="4" w:space="0" w:color="auto"/>
            </w:tcBorders>
            <w:noWrap/>
          </w:tcPr>
          <w:p w14:paraId="3BB04138" w14:textId="77777777" w:rsidR="00381B05" w:rsidRDefault="00381B05" w:rsidP="005A74EE">
            <w:pPr>
              <w:pStyle w:val="TAC"/>
              <w:rPr>
                <w:ins w:id="383" w:author="Apple" w:date="2022-04-11T20:59:00Z"/>
                <w:lang w:eastAsia="fi-FI"/>
              </w:rPr>
            </w:pPr>
            <w:ins w:id="384" w:author="Apple" w:date="2022-04-11T20:58:00Z">
              <w:r w:rsidRPr="00381B05">
                <w:rPr>
                  <w:lang w:eastAsia="fi-FI"/>
                </w:rPr>
                <w:t>DC_5A-7A_n78A</w:t>
              </w:r>
            </w:ins>
          </w:p>
          <w:p w14:paraId="216E8E95" w14:textId="77777777" w:rsidR="00C70650" w:rsidRDefault="00C70650" w:rsidP="005A74EE">
            <w:pPr>
              <w:pStyle w:val="TAC"/>
              <w:rPr>
                <w:ins w:id="385" w:author="Apple" w:date="2022-04-11T21:01:00Z"/>
                <w:lang w:eastAsia="fi-FI"/>
              </w:rPr>
            </w:pPr>
            <w:ins w:id="386" w:author="Apple" w:date="2022-04-11T20:59:00Z">
              <w:r w:rsidRPr="00C70650">
                <w:rPr>
                  <w:lang w:eastAsia="fi-FI"/>
                </w:rPr>
                <w:t>DC_5A-7A_n78C</w:t>
              </w:r>
            </w:ins>
          </w:p>
          <w:p w14:paraId="5A141A05" w14:textId="696F3952" w:rsidR="00C70650" w:rsidRPr="00EF5447" w:rsidRDefault="00C70650" w:rsidP="005A74EE">
            <w:pPr>
              <w:pStyle w:val="TAC"/>
              <w:rPr>
                <w:ins w:id="387" w:author="Apple" w:date="2022-04-11T20:58:00Z"/>
                <w:lang w:eastAsia="fi-FI"/>
              </w:rPr>
            </w:pPr>
            <w:ins w:id="388" w:author="Apple" w:date="2022-04-11T21:01:00Z">
              <w:r w:rsidRPr="00C70650">
                <w:rPr>
                  <w:lang w:eastAsia="fi-FI"/>
                </w:rPr>
                <w:t>DC_5A-7C_n78A</w:t>
              </w:r>
            </w:ins>
          </w:p>
        </w:tc>
        <w:tc>
          <w:tcPr>
            <w:tcW w:w="5964" w:type="dxa"/>
            <w:tcBorders>
              <w:top w:val="single" w:sz="4" w:space="0" w:color="auto"/>
              <w:left w:val="single" w:sz="4" w:space="0" w:color="auto"/>
              <w:bottom w:val="single" w:sz="4" w:space="0" w:color="auto"/>
              <w:right w:val="single" w:sz="4" w:space="0" w:color="auto"/>
            </w:tcBorders>
          </w:tcPr>
          <w:p w14:paraId="70F6C201" w14:textId="77777777" w:rsidR="00381B05" w:rsidRPr="00D06F04" w:rsidRDefault="00381B05" w:rsidP="00381B05">
            <w:pPr>
              <w:pStyle w:val="TAC"/>
              <w:rPr>
                <w:ins w:id="389" w:author="Apple" w:date="2022-04-11T20:58:00Z"/>
                <w:noProof/>
                <w:lang w:eastAsia="zh-CN"/>
              </w:rPr>
            </w:pPr>
            <w:ins w:id="390" w:author="Apple" w:date="2022-04-11T20:58:00Z">
              <w:r w:rsidRPr="00D06F04">
                <w:rPr>
                  <w:noProof/>
                  <w:lang w:eastAsia="zh-CN"/>
                </w:rPr>
                <w:t>DC_5A_n78A</w:t>
              </w:r>
            </w:ins>
          </w:p>
          <w:p w14:paraId="5037159F" w14:textId="6FF84B3A" w:rsidR="00CD5606" w:rsidRPr="00EF5447" w:rsidRDefault="00381B05" w:rsidP="003C4C8A">
            <w:pPr>
              <w:pStyle w:val="TAC"/>
              <w:rPr>
                <w:ins w:id="391" w:author="Apple" w:date="2022-04-11T20:58:00Z"/>
                <w:lang w:eastAsia="fi-FI"/>
              </w:rPr>
            </w:pPr>
            <w:ins w:id="392" w:author="Apple" w:date="2022-04-11T20:58:00Z">
              <w:r w:rsidRPr="00D06F04">
                <w:rPr>
                  <w:noProof/>
                  <w:lang w:eastAsia="zh-CN"/>
                </w:rPr>
                <w:t>DC_7A_n78A</w:t>
              </w:r>
            </w:ins>
          </w:p>
        </w:tc>
      </w:tr>
      <w:tr w:rsidR="001621A3" w14:paraId="6E169A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9E49" w14:textId="77777777" w:rsidR="001621A3" w:rsidRDefault="001621A3" w:rsidP="001621A3">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BF5348E" w14:textId="77777777" w:rsidR="001621A3" w:rsidRPr="00D06F04" w:rsidRDefault="001621A3" w:rsidP="001621A3">
            <w:pPr>
              <w:pStyle w:val="TAC"/>
              <w:rPr>
                <w:noProof/>
                <w:lang w:eastAsia="zh-CN"/>
              </w:rPr>
            </w:pPr>
            <w:r w:rsidRPr="00D06F04">
              <w:rPr>
                <w:noProof/>
                <w:lang w:eastAsia="zh-CN"/>
              </w:rPr>
              <w:t>DC_5A_n78A</w:t>
            </w:r>
          </w:p>
          <w:p w14:paraId="48EE03DA" w14:textId="77777777" w:rsidR="001621A3" w:rsidRPr="00D06F04" w:rsidRDefault="001621A3" w:rsidP="001621A3">
            <w:pPr>
              <w:pStyle w:val="TAC"/>
              <w:rPr>
                <w:noProof/>
                <w:lang w:eastAsia="zh-CN"/>
              </w:rPr>
            </w:pPr>
            <w:r w:rsidRPr="00D06F04">
              <w:rPr>
                <w:noProof/>
                <w:lang w:eastAsia="zh-CN"/>
              </w:rPr>
              <w:t>DC_7A_n78A</w:t>
            </w:r>
          </w:p>
        </w:tc>
      </w:tr>
      <w:tr w:rsidR="001621A3" w:rsidRPr="00EF5447" w14:paraId="1A6869C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498C0" w14:textId="77777777" w:rsidR="001621A3" w:rsidRPr="00EF5447" w:rsidRDefault="001621A3" w:rsidP="001621A3">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6A4EA7A" w14:textId="77777777" w:rsidR="001621A3" w:rsidRPr="00EF5447" w:rsidRDefault="001621A3" w:rsidP="001621A3">
            <w:pPr>
              <w:pStyle w:val="TAC"/>
              <w:rPr>
                <w:noProof/>
                <w:lang w:eastAsia="zh-CN"/>
              </w:rPr>
            </w:pPr>
            <w:r w:rsidRPr="00EF5447">
              <w:rPr>
                <w:noProof/>
                <w:lang w:eastAsia="zh-CN"/>
              </w:rPr>
              <w:t>DC_5A_n7A</w:t>
            </w:r>
          </w:p>
          <w:p w14:paraId="7FC3ED02"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0DF5D0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DC6B0" w14:textId="77777777" w:rsidR="001621A3" w:rsidRPr="00EF5447" w:rsidRDefault="001621A3" w:rsidP="001621A3">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FAC22E8" w14:textId="77777777" w:rsidR="001621A3" w:rsidRPr="00EF5447" w:rsidRDefault="001621A3" w:rsidP="001621A3">
            <w:pPr>
              <w:pStyle w:val="TAC"/>
              <w:rPr>
                <w:noProof/>
                <w:lang w:eastAsia="zh-CN"/>
              </w:rPr>
            </w:pPr>
            <w:r w:rsidRPr="00EF5447">
              <w:rPr>
                <w:noProof/>
                <w:lang w:eastAsia="zh-CN"/>
              </w:rPr>
              <w:t>DC_5A_n7A</w:t>
            </w:r>
          </w:p>
          <w:p w14:paraId="19C3F760"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5212D0A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21D4F" w14:textId="77777777" w:rsidR="001621A3" w:rsidRPr="00EF5447" w:rsidRDefault="001621A3" w:rsidP="001621A3">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56B2A2E" w14:textId="77777777" w:rsidR="001621A3" w:rsidRPr="00EF5447" w:rsidRDefault="001621A3" w:rsidP="001621A3">
            <w:pPr>
              <w:pStyle w:val="TAC"/>
              <w:rPr>
                <w:noProof/>
                <w:lang w:eastAsia="zh-CN"/>
              </w:rPr>
            </w:pPr>
            <w:r w:rsidRPr="00EF5447">
              <w:rPr>
                <w:noProof/>
                <w:lang w:eastAsia="zh-CN"/>
              </w:rPr>
              <w:t>DC_5A_n7A</w:t>
            </w:r>
          </w:p>
          <w:p w14:paraId="3B3DEF51"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5F1FE70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AF1BB" w14:textId="77777777" w:rsidR="001621A3" w:rsidRPr="00EF5447" w:rsidRDefault="001621A3" w:rsidP="001621A3">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87857B9" w14:textId="77777777" w:rsidR="001621A3" w:rsidRPr="00EF5447" w:rsidRDefault="001621A3" w:rsidP="001621A3">
            <w:pPr>
              <w:pStyle w:val="TAC"/>
              <w:rPr>
                <w:noProof/>
                <w:lang w:eastAsia="zh-CN"/>
              </w:rPr>
            </w:pPr>
            <w:r w:rsidRPr="00EF5447">
              <w:rPr>
                <w:noProof/>
                <w:lang w:eastAsia="zh-CN"/>
              </w:rPr>
              <w:t>DC_5A_n7A</w:t>
            </w:r>
          </w:p>
          <w:p w14:paraId="0BC9FDF2"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090D9C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B5FB1" w14:textId="77777777" w:rsidR="008E153F" w:rsidRDefault="001621A3" w:rsidP="001621A3">
            <w:pPr>
              <w:pStyle w:val="TAC"/>
              <w:rPr>
                <w:ins w:id="393" w:author="Apple" w:date="2022-04-11T13:56:00Z"/>
                <w:lang w:eastAsia="fi-FI"/>
              </w:rPr>
            </w:pPr>
            <w:r w:rsidRPr="00EF5447">
              <w:rPr>
                <w:lang w:eastAsia="fi-FI"/>
              </w:rPr>
              <w:t>DC_5A-7A-7A_n78A</w:t>
            </w:r>
          </w:p>
          <w:p w14:paraId="65F0027D" w14:textId="33318A82" w:rsidR="001621A3" w:rsidRPr="00EF5447" w:rsidRDefault="001621A3" w:rsidP="001621A3">
            <w:pPr>
              <w:pStyle w:val="TAC"/>
              <w:rPr>
                <w:noProof/>
                <w:lang w:eastAsia="zh-CN"/>
              </w:rPr>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39C5FA9" w14:textId="77777777" w:rsidR="001621A3" w:rsidRPr="00EF5447" w:rsidRDefault="001621A3" w:rsidP="001621A3">
            <w:pPr>
              <w:pStyle w:val="TAC"/>
              <w:rPr>
                <w:lang w:eastAsia="fi-FI"/>
              </w:rPr>
            </w:pPr>
            <w:r w:rsidRPr="00EF5447">
              <w:rPr>
                <w:lang w:eastAsia="fi-FI"/>
              </w:rPr>
              <w:t>DC_5A_n78A</w:t>
            </w:r>
          </w:p>
          <w:p w14:paraId="610E9F99" w14:textId="77777777" w:rsidR="001621A3" w:rsidRPr="00EF5447" w:rsidRDefault="001621A3" w:rsidP="001621A3">
            <w:pPr>
              <w:pStyle w:val="TAC"/>
              <w:rPr>
                <w:noProof/>
                <w:lang w:eastAsia="zh-CN"/>
              </w:rPr>
            </w:pPr>
            <w:r w:rsidRPr="00EF5447">
              <w:rPr>
                <w:lang w:eastAsia="fi-FI"/>
              </w:rPr>
              <w:t>DC_7A_n78A</w:t>
            </w:r>
          </w:p>
        </w:tc>
      </w:tr>
      <w:tr w:rsidR="001621A3" w14:paraId="3D7B275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D6441" w14:textId="77777777" w:rsidR="001621A3" w:rsidRDefault="001621A3" w:rsidP="001621A3">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A6BFFC1" w14:textId="77777777" w:rsidR="001621A3" w:rsidRPr="00D06F04" w:rsidRDefault="001621A3" w:rsidP="001621A3">
            <w:pPr>
              <w:pStyle w:val="TAC"/>
              <w:rPr>
                <w:lang w:eastAsia="fi-FI"/>
              </w:rPr>
            </w:pPr>
            <w:r w:rsidRPr="00D06F04">
              <w:rPr>
                <w:lang w:eastAsia="fi-FI"/>
              </w:rPr>
              <w:t>DC_5A_n78A</w:t>
            </w:r>
          </w:p>
          <w:p w14:paraId="4C3F8FC4" w14:textId="77777777" w:rsidR="001621A3" w:rsidRPr="00D06F04" w:rsidRDefault="001621A3" w:rsidP="001621A3">
            <w:pPr>
              <w:pStyle w:val="TAC"/>
              <w:rPr>
                <w:lang w:eastAsia="fi-FI"/>
              </w:rPr>
            </w:pPr>
            <w:r w:rsidRPr="00D06F04">
              <w:rPr>
                <w:lang w:eastAsia="fi-FI"/>
              </w:rPr>
              <w:t>DC_7A_n78A</w:t>
            </w:r>
          </w:p>
        </w:tc>
      </w:tr>
      <w:tr w:rsidR="001621A3" w:rsidRPr="00EF5447" w14:paraId="4DE6B08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05BD1" w14:textId="77777777" w:rsidR="001621A3" w:rsidRPr="00EF5447" w:rsidRDefault="001621A3" w:rsidP="001621A3">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AEF3165" w14:textId="77777777" w:rsidR="001621A3" w:rsidRPr="00EF5447" w:rsidRDefault="001621A3" w:rsidP="001621A3">
            <w:pPr>
              <w:pStyle w:val="TAC"/>
              <w:rPr>
                <w:lang w:eastAsia="fi-FI"/>
              </w:rPr>
            </w:pPr>
            <w:r w:rsidRPr="00EF5447">
              <w:rPr>
                <w:lang w:eastAsia="fi-FI"/>
              </w:rPr>
              <w:t>DC_5A_n12A</w:t>
            </w:r>
          </w:p>
          <w:p w14:paraId="4546F30A" w14:textId="77777777" w:rsidR="001621A3" w:rsidRPr="00EF5447" w:rsidRDefault="001621A3" w:rsidP="001621A3">
            <w:pPr>
              <w:pStyle w:val="TAC"/>
              <w:rPr>
                <w:lang w:eastAsia="fi-FI"/>
              </w:rPr>
            </w:pPr>
            <w:r w:rsidRPr="00EF5447">
              <w:rPr>
                <w:lang w:eastAsia="fi-FI"/>
              </w:rPr>
              <w:t>DC_(n)12AA</w:t>
            </w:r>
            <w:r w:rsidRPr="00EF5447">
              <w:rPr>
                <w:vertAlign w:val="superscript"/>
                <w:lang w:eastAsia="fi-FI"/>
              </w:rPr>
              <w:t>2</w:t>
            </w:r>
          </w:p>
        </w:tc>
      </w:tr>
      <w:tr w:rsidR="001621A3" w14:paraId="3242097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E37F4" w14:textId="77777777" w:rsidR="001621A3" w:rsidRDefault="001621A3" w:rsidP="001621A3">
            <w:pPr>
              <w:pStyle w:val="TAC"/>
              <w:rPr>
                <w:lang w:eastAsia="fi-FI"/>
              </w:rPr>
            </w:pPr>
            <w:bookmarkStart w:id="394"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A85657C" w14:textId="77777777" w:rsidR="001621A3" w:rsidRDefault="001621A3" w:rsidP="001621A3">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3A92F15B" w14:textId="77777777" w:rsidR="001621A3" w:rsidRDefault="001621A3" w:rsidP="001621A3">
            <w:pPr>
              <w:pStyle w:val="TAC"/>
              <w:rPr>
                <w:lang w:eastAsia="fi-FI"/>
              </w:rPr>
            </w:pPr>
            <w:r>
              <w:rPr>
                <w:lang w:eastAsia="zh-CN"/>
              </w:rPr>
              <w:t>DC_13A_n2A</w:t>
            </w:r>
          </w:p>
        </w:tc>
      </w:tr>
      <w:tr w:rsidR="001621A3" w14:paraId="5234E14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14F01" w14:textId="77777777" w:rsidR="001621A3" w:rsidRDefault="001621A3" w:rsidP="001621A3">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7F0A51D" w14:textId="77777777" w:rsidR="001621A3" w:rsidRDefault="001621A3" w:rsidP="001621A3">
            <w:pPr>
              <w:pStyle w:val="TAC"/>
              <w:rPr>
                <w:b/>
                <w:lang w:eastAsia="ja-JP"/>
              </w:rPr>
            </w:pPr>
            <w:r>
              <w:rPr>
                <w:lang w:eastAsia="fi-FI"/>
              </w:rPr>
              <w:t>DC_5A_</w:t>
            </w:r>
            <w:r>
              <w:rPr>
                <w:lang w:eastAsia="ja-JP"/>
              </w:rPr>
              <w:t>n66A</w:t>
            </w:r>
          </w:p>
          <w:p w14:paraId="45FB3BE0" w14:textId="77777777" w:rsidR="001621A3" w:rsidRDefault="001621A3" w:rsidP="001621A3">
            <w:pPr>
              <w:pStyle w:val="TAC"/>
              <w:rPr>
                <w:lang w:eastAsia="fi-FI"/>
              </w:rPr>
            </w:pPr>
            <w:r>
              <w:rPr>
                <w:lang w:eastAsia="fi-FI"/>
              </w:rPr>
              <w:t>DC_13A_</w:t>
            </w:r>
            <w:r>
              <w:rPr>
                <w:lang w:eastAsia="ja-JP"/>
              </w:rPr>
              <w:t>n66A</w:t>
            </w:r>
          </w:p>
        </w:tc>
      </w:tr>
      <w:tr w:rsidR="001621A3" w14:paraId="2678EF2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2757F" w14:textId="77777777" w:rsidR="001621A3" w:rsidRDefault="001621A3" w:rsidP="001621A3">
            <w:pPr>
              <w:pStyle w:val="TAC"/>
              <w:rPr>
                <w:rFonts w:cs="Arial"/>
                <w:szCs w:val="18"/>
              </w:rPr>
            </w:pPr>
            <w:r>
              <w:rPr>
                <w:rFonts w:cs="Arial"/>
                <w:szCs w:val="18"/>
              </w:rPr>
              <w:t>DC_5A-13A_n77A</w:t>
            </w:r>
          </w:p>
          <w:p w14:paraId="46525EC8" w14:textId="77777777" w:rsidR="001621A3" w:rsidRDefault="001621A3" w:rsidP="001621A3">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10AE9BC" w14:textId="77777777" w:rsidR="001621A3" w:rsidRDefault="001621A3" w:rsidP="001621A3">
            <w:pPr>
              <w:pStyle w:val="TAC"/>
              <w:rPr>
                <w:rFonts w:cs="Arial"/>
                <w:szCs w:val="18"/>
              </w:rPr>
            </w:pPr>
            <w:r w:rsidRPr="00E33227">
              <w:rPr>
                <w:rFonts w:cs="Arial"/>
                <w:szCs w:val="18"/>
              </w:rPr>
              <w:t>DC_</w:t>
            </w:r>
            <w:r>
              <w:rPr>
                <w:rFonts w:cs="Arial"/>
                <w:szCs w:val="18"/>
              </w:rPr>
              <w:t>5</w:t>
            </w:r>
            <w:r w:rsidRPr="00E33227">
              <w:rPr>
                <w:rFonts w:cs="Arial"/>
                <w:szCs w:val="18"/>
              </w:rPr>
              <w:t>A_</w:t>
            </w:r>
            <w:del w:id="395" w:author="Apple" w:date="2022-04-11T13:57:00Z">
              <w:r w:rsidRPr="00E33227" w:rsidDel="008E153F">
                <w:rPr>
                  <w:rFonts w:cs="Arial"/>
                  <w:szCs w:val="18"/>
                </w:rPr>
                <w:delText xml:space="preserve"> </w:delText>
              </w:r>
            </w:del>
            <w:r w:rsidRPr="00E33227">
              <w:rPr>
                <w:rFonts w:cs="Arial"/>
                <w:szCs w:val="18"/>
              </w:rPr>
              <w:t>n77</w:t>
            </w:r>
            <w:r w:rsidRPr="00E33227">
              <w:rPr>
                <w:rFonts w:cs="Arial"/>
                <w:szCs w:val="18"/>
                <w:lang w:val="sv-SE"/>
              </w:rPr>
              <w:t>A</w:t>
            </w:r>
            <w:r w:rsidRPr="00E33227">
              <w:rPr>
                <w:rFonts w:cs="Arial"/>
                <w:szCs w:val="18"/>
              </w:rPr>
              <w:t xml:space="preserve"> </w:t>
            </w:r>
          </w:p>
          <w:p w14:paraId="7AB5AB48" w14:textId="77777777" w:rsidR="001621A3" w:rsidRDefault="001621A3" w:rsidP="001621A3">
            <w:pPr>
              <w:pStyle w:val="TAC"/>
              <w:rPr>
                <w:lang w:eastAsia="fi-FI"/>
              </w:rPr>
            </w:pPr>
            <w:r w:rsidRPr="00E33227">
              <w:rPr>
                <w:rFonts w:cs="Arial"/>
                <w:szCs w:val="18"/>
              </w:rPr>
              <w:t>DC_</w:t>
            </w:r>
            <w:r w:rsidRPr="00E33227">
              <w:rPr>
                <w:rFonts w:cs="Arial"/>
                <w:szCs w:val="18"/>
                <w:lang w:val="sv-SE"/>
              </w:rPr>
              <w:t>13</w:t>
            </w:r>
            <w:r w:rsidRPr="00E33227">
              <w:rPr>
                <w:rFonts w:cs="Arial"/>
                <w:szCs w:val="18"/>
              </w:rPr>
              <w:t>A_</w:t>
            </w:r>
            <w:del w:id="396" w:author="Apple" w:date="2022-04-11T13:57:00Z">
              <w:r w:rsidRPr="00E33227" w:rsidDel="008E153F">
                <w:rPr>
                  <w:rFonts w:cs="Arial"/>
                  <w:szCs w:val="18"/>
                </w:rPr>
                <w:delText xml:space="preserve"> </w:delText>
              </w:r>
            </w:del>
            <w:r w:rsidRPr="00E33227">
              <w:rPr>
                <w:rFonts w:cs="Arial"/>
                <w:szCs w:val="18"/>
              </w:rPr>
              <w:t>n77</w:t>
            </w:r>
            <w:r w:rsidRPr="00E33227">
              <w:rPr>
                <w:rFonts w:cs="Arial"/>
                <w:szCs w:val="18"/>
                <w:lang w:val="sv-SE"/>
              </w:rPr>
              <w:t>A</w:t>
            </w:r>
          </w:p>
        </w:tc>
      </w:tr>
      <w:bookmarkEnd w:id="394"/>
      <w:tr w:rsidR="001621A3" w:rsidRPr="00EF5447" w14:paraId="26CF9E3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A9624" w14:textId="77777777" w:rsidR="001621A3" w:rsidRPr="00EF5447" w:rsidRDefault="001621A3" w:rsidP="001621A3">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1DE8BB0" w14:textId="77777777" w:rsidR="001621A3" w:rsidRDefault="001621A3" w:rsidP="001621A3">
            <w:pPr>
              <w:pStyle w:val="TAC"/>
              <w:rPr>
                <w:lang w:eastAsia="ja-JP"/>
              </w:rPr>
            </w:pPr>
            <w:r>
              <w:rPr>
                <w:lang w:eastAsia="ja-JP"/>
              </w:rPr>
              <w:t>DC_5A_n2A</w:t>
            </w:r>
          </w:p>
          <w:p w14:paraId="31A1CA03" w14:textId="77777777" w:rsidR="001621A3" w:rsidRPr="00EF5447" w:rsidRDefault="001621A3" w:rsidP="001621A3">
            <w:pPr>
              <w:pStyle w:val="TAC"/>
              <w:rPr>
                <w:noProof/>
                <w:lang w:eastAsia="zh-CN"/>
              </w:rPr>
            </w:pPr>
            <w:r>
              <w:rPr>
                <w:lang w:eastAsia="ja-JP"/>
              </w:rPr>
              <w:t>DC_30A_n2A</w:t>
            </w:r>
          </w:p>
        </w:tc>
      </w:tr>
      <w:tr w:rsidR="001621A3" w:rsidRPr="00EF5447" w14:paraId="3DE845B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5AEFA" w14:textId="77777777" w:rsidR="001621A3" w:rsidRPr="00EF5447" w:rsidRDefault="001621A3" w:rsidP="001621A3">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D465E20" w14:textId="77777777" w:rsidR="001621A3" w:rsidRPr="00EF5447" w:rsidRDefault="001621A3" w:rsidP="001621A3">
            <w:pPr>
              <w:pStyle w:val="TAC"/>
              <w:rPr>
                <w:noProof/>
                <w:lang w:eastAsia="zh-CN"/>
              </w:rPr>
            </w:pPr>
            <w:r w:rsidRPr="00EF5447">
              <w:rPr>
                <w:noProof/>
                <w:lang w:eastAsia="zh-CN"/>
              </w:rPr>
              <w:t>DC_5A_n66A</w:t>
            </w:r>
          </w:p>
          <w:p w14:paraId="4F95B908" w14:textId="77777777" w:rsidR="001621A3" w:rsidRPr="00EF5447" w:rsidRDefault="001621A3" w:rsidP="001621A3">
            <w:pPr>
              <w:pStyle w:val="TAC"/>
              <w:rPr>
                <w:noProof/>
                <w:lang w:eastAsia="zh-CN"/>
              </w:rPr>
            </w:pPr>
            <w:r w:rsidRPr="00EF5447">
              <w:rPr>
                <w:noProof/>
                <w:lang w:eastAsia="zh-CN"/>
              </w:rPr>
              <w:t>DC_30A_n66A</w:t>
            </w:r>
          </w:p>
        </w:tc>
      </w:tr>
      <w:tr w:rsidR="001621A3" w14:paraId="7C126B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76735" w14:textId="77777777" w:rsidR="001621A3" w:rsidRDefault="001621A3" w:rsidP="001621A3">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CF1B0C" w14:textId="77777777" w:rsidR="001621A3" w:rsidRPr="0082611F" w:rsidRDefault="001621A3" w:rsidP="001621A3">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524D5714" w14:textId="77777777" w:rsidR="001621A3" w:rsidRDefault="001621A3" w:rsidP="001621A3">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1621A3" w:rsidRPr="00EF5447" w14:paraId="4A7E42B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6F0DE" w14:textId="77777777" w:rsidR="001621A3" w:rsidRPr="00EF5447" w:rsidRDefault="001621A3" w:rsidP="001621A3">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4736C29" w14:textId="77777777" w:rsidR="001621A3" w:rsidRDefault="001621A3" w:rsidP="001621A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B092FDF" w14:textId="77777777" w:rsidR="001621A3" w:rsidRPr="00EF5447" w:rsidRDefault="001621A3" w:rsidP="001621A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1621A3" w:rsidRPr="00EF5447" w14:paraId="51E57FC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27C56" w14:textId="77777777" w:rsidR="001621A3" w:rsidRPr="00EF5447" w:rsidRDefault="001621A3" w:rsidP="001621A3">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DF8D3DE" w14:textId="77777777" w:rsidR="001621A3" w:rsidRPr="00EF5447" w:rsidRDefault="001621A3" w:rsidP="001621A3">
            <w:pPr>
              <w:pStyle w:val="TAC"/>
              <w:rPr>
                <w:noProof/>
                <w:kern w:val="2"/>
                <w:lang w:eastAsia="zh-CN"/>
              </w:rPr>
            </w:pPr>
            <w:r w:rsidRPr="00EF5447">
              <w:rPr>
                <w:noProof/>
                <w:kern w:val="2"/>
                <w:lang w:eastAsia="zh-CN"/>
              </w:rPr>
              <w:t>DC_5A_n79A</w:t>
            </w:r>
          </w:p>
          <w:p w14:paraId="7DE4E9AD" w14:textId="77777777" w:rsidR="001621A3" w:rsidRPr="00EF5447" w:rsidRDefault="001621A3" w:rsidP="001621A3">
            <w:pPr>
              <w:pStyle w:val="TAC"/>
              <w:rPr>
                <w:noProof/>
                <w:lang w:eastAsia="zh-CN"/>
              </w:rPr>
            </w:pPr>
            <w:r w:rsidRPr="00EF5447">
              <w:rPr>
                <w:noProof/>
                <w:lang w:eastAsia="zh-CN"/>
              </w:rPr>
              <w:t>DC_41A_n79A</w:t>
            </w:r>
          </w:p>
        </w:tc>
      </w:tr>
      <w:tr w:rsidR="001621A3" w:rsidRPr="00EF5447" w14:paraId="0CA8903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36E06" w14:textId="77777777" w:rsidR="001621A3" w:rsidRPr="00EF5447" w:rsidRDefault="001621A3" w:rsidP="001621A3">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80C4A1" w14:textId="77777777" w:rsidR="001621A3" w:rsidRPr="00EF5447" w:rsidRDefault="001621A3" w:rsidP="001621A3">
            <w:pPr>
              <w:pStyle w:val="TAC"/>
              <w:rPr>
                <w:b/>
              </w:rPr>
            </w:pPr>
            <w:r w:rsidRPr="00EF5447">
              <w:rPr>
                <w:lang w:eastAsia="fi-FI"/>
              </w:rPr>
              <w:t>DC_</w:t>
            </w:r>
            <w:r w:rsidRPr="00EF5447">
              <w:t>5A_n66A</w:t>
            </w:r>
          </w:p>
          <w:p w14:paraId="1004366C" w14:textId="77777777" w:rsidR="001621A3" w:rsidRPr="00EF5447" w:rsidRDefault="001621A3" w:rsidP="001621A3">
            <w:pPr>
              <w:pStyle w:val="TAC"/>
              <w:rPr>
                <w:noProof/>
                <w:kern w:val="2"/>
                <w:lang w:eastAsia="zh-CN"/>
              </w:rPr>
            </w:pPr>
            <w:r w:rsidRPr="00EF5447">
              <w:rPr>
                <w:lang w:eastAsia="fi-FI"/>
              </w:rPr>
              <w:t>DC_</w:t>
            </w:r>
            <w:r w:rsidRPr="00EF5447">
              <w:t>46A_n66A</w:t>
            </w:r>
          </w:p>
        </w:tc>
      </w:tr>
      <w:tr w:rsidR="00F47EC1" w:rsidRPr="00EF5447" w14:paraId="36854FDA" w14:textId="77777777" w:rsidTr="00452FDF">
        <w:trPr>
          <w:trHeight w:val="187"/>
          <w:jc w:val="center"/>
          <w:ins w:id="397" w:author="Apple" w:date="2022-04-22T16:48:00Z"/>
        </w:trPr>
        <w:tc>
          <w:tcPr>
            <w:tcW w:w="3671" w:type="dxa"/>
            <w:tcBorders>
              <w:top w:val="single" w:sz="4" w:space="0" w:color="auto"/>
              <w:left w:val="single" w:sz="4" w:space="0" w:color="auto"/>
              <w:bottom w:val="single" w:sz="4" w:space="0" w:color="auto"/>
              <w:right w:val="single" w:sz="4" w:space="0" w:color="auto"/>
            </w:tcBorders>
            <w:noWrap/>
          </w:tcPr>
          <w:p w14:paraId="1A410903" w14:textId="23669185" w:rsidR="00F47EC1" w:rsidRPr="00EF5447" w:rsidRDefault="00F47EC1" w:rsidP="00452FDF">
            <w:pPr>
              <w:pStyle w:val="TAC"/>
              <w:rPr>
                <w:ins w:id="398" w:author="Apple" w:date="2022-04-22T16:48:00Z"/>
                <w:noProof/>
                <w:kern w:val="2"/>
                <w:lang w:eastAsia="zh-CN"/>
              </w:rPr>
            </w:pPr>
            <w:ins w:id="399" w:author="Apple" w:date="2022-04-22T16:48:00Z">
              <w:r w:rsidRPr="00EF5447">
                <w:t>DC_5A-48A_n</w:t>
              </w:r>
              <w:r>
                <w:t>5</w:t>
              </w:r>
              <w:r w:rsidRPr="00EF5447">
                <w:t>A</w:t>
              </w:r>
            </w:ins>
          </w:p>
        </w:tc>
        <w:tc>
          <w:tcPr>
            <w:tcW w:w="5964" w:type="dxa"/>
            <w:tcBorders>
              <w:top w:val="single" w:sz="4" w:space="0" w:color="auto"/>
              <w:left w:val="single" w:sz="4" w:space="0" w:color="auto"/>
              <w:bottom w:val="single" w:sz="4" w:space="0" w:color="auto"/>
              <w:right w:val="single" w:sz="4" w:space="0" w:color="auto"/>
            </w:tcBorders>
          </w:tcPr>
          <w:p w14:paraId="3BC959C3" w14:textId="75679321" w:rsidR="00F47EC1" w:rsidRPr="00EF5447" w:rsidRDefault="00F47EC1" w:rsidP="00452FDF">
            <w:pPr>
              <w:pStyle w:val="TAC"/>
              <w:rPr>
                <w:ins w:id="400" w:author="Apple" w:date="2022-04-22T16:48:00Z"/>
                <w:noProof/>
                <w:kern w:val="2"/>
                <w:lang w:eastAsia="zh-CN"/>
              </w:rPr>
            </w:pPr>
            <w:ins w:id="401" w:author="Apple" w:date="2022-04-22T16:48:00Z">
              <w:r w:rsidRPr="00EF5447">
                <w:t>DC_48A_n</w:t>
              </w:r>
              <w:r>
                <w:t>5</w:t>
              </w:r>
              <w:r w:rsidRPr="00EF5447">
                <w:t>A</w:t>
              </w:r>
            </w:ins>
          </w:p>
        </w:tc>
      </w:tr>
      <w:tr w:rsidR="001621A3" w:rsidRPr="00EF5447" w14:paraId="1F7CC2B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19D05" w14:textId="77777777" w:rsidR="001621A3" w:rsidRPr="00EF5447" w:rsidRDefault="001621A3" w:rsidP="001621A3">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6DE19923" w14:textId="77777777" w:rsidR="001621A3" w:rsidRPr="00EF5447" w:rsidRDefault="001621A3" w:rsidP="001621A3">
            <w:pPr>
              <w:pStyle w:val="TAC"/>
            </w:pPr>
            <w:r w:rsidRPr="00EF5447">
              <w:t>DC_5A_n12A</w:t>
            </w:r>
          </w:p>
          <w:p w14:paraId="02BCC922" w14:textId="77777777" w:rsidR="001621A3" w:rsidRPr="00EF5447" w:rsidRDefault="001621A3" w:rsidP="001621A3">
            <w:pPr>
              <w:pStyle w:val="TAC"/>
              <w:rPr>
                <w:noProof/>
                <w:kern w:val="2"/>
                <w:lang w:eastAsia="zh-CN"/>
              </w:rPr>
            </w:pPr>
            <w:r w:rsidRPr="00EF5447">
              <w:t>DC_48A_n12A</w:t>
            </w:r>
          </w:p>
        </w:tc>
      </w:tr>
      <w:tr w:rsidR="001621A3" w:rsidRPr="00EF5447" w14:paraId="5212EA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7BF02" w14:textId="77777777" w:rsidR="001621A3" w:rsidRPr="00EF5447" w:rsidRDefault="001621A3" w:rsidP="001621A3">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2B775AE3" w14:textId="77777777" w:rsidR="001621A3" w:rsidRPr="00EF5447" w:rsidRDefault="001621A3" w:rsidP="001621A3">
            <w:pPr>
              <w:pStyle w:val="TAC"/>
            </w:pPr>
            <w:r w:rsidRPr="00EF5447">
              <w:t>DC_5A_n71A</w:t>
            </w:r>
          </w:p>
          <w:p w14:paraId="1CE681EC" w14:textId="77777777" w:rsidR="001621A3" w:rsidRPr="00EF5447" w:rsidRDefault="001621A3" w:rsidP="001621A3">
            <w:pPr>
              <w:pStyle w:val="TAC"/>
              <w:rPr>
                <w:noProof/>
                <w:kern w:val="2"/>
                <w:lang w:eastAsia="zh-CN"/>
              </w:rPr>
            </w:pPr>
            <w:r w:rsidRPr="00EF5447">
              <w:t>DC_48A_n71A</w:t>
            </w:r>
          </w:p>
        </w:tc>
      </w:tr>
      <w:tr w:rsidR="00B846C2" w14:paraId="1761BF7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4A3C1" w14:textId="77777777" w:rsidR="00B846C2" w:rsidRDefault="00B846C2" w:rsidP="00B846C2">
            <w:pPr>
              <w:pStyle w:val="TAH"/>
              <w:rPr>
                <w:rFonts w:cs="Arial"/>
                <w:b w:val="0"/>
                <w:kern w:val="2"/>
                <w:lang w:val="x-none"/>
              </w:rPr>
            </w:pPr>
            <w:bookmarkStart w:id="402"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115B0CFD" w14:textId="77777777" w:rsidR="00B846C2" w:rsidRDefault="00B846C2" w:rsidP="00B846C2">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6D0E12B6" w14:textId="77777777" w:rsidR="00B846C2" w:rsidRDefault="00B846C2" w:rsidP="00B846C2">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4FF0B0ED" w14:textId="77777777" w:rsidR="00B846C2" w:rsidRDefault="00B846C2" w:rsidP="00B846C2">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5FC041A6" w14:textId="77777777" w:rsidR="00B846C2" w:rsidRDefault="00B846C2" w:rsidP="00B846C2">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38A06492" w14:textId="6DA35711" w:rsidR="00B846C2" w:rsidRDefault="00B846C2" w:rsidP="00B846C2">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C3EFC4B" w14:textId="51BEE01C" w:rsidR="00B846C2" w:rsidRDefault="00B846C2" w:rsidP="00B846C2">
            <w:pPr>
              <w:pStyle w:val="TAC"/>
            </w:pPr>
            <w:r>
              <w:rPr>
                <w:kern w:val="2"/>
                <w:lang w:val="x-none" w:eastAsia="ja-JP"/>
              </w:rPr>
              <w:t>DC_5A_n77A</w:t>
            </w:r>
            <w:r>
              <w:rPr>
                <w:vertAlign w:val="superscript"/>
                <w:lang w:eastAsia="ja-JP"/>
              </w:rPr>
              <w:t>14</w:t>
            </w:r>
          </w:p>
        </w:tc>
      </w:tr>
      <w:bookmarkEnd w:id="402"/>
      <w:tr w:rsidR="001621A3" w:rsidRPr="00EF5447" w14:paraId="53D0D5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BC3CD" w14:textId="77777777" w:rsidR="001621A3" w:rsidRPr="00EF5447" w:rsidRDefault="001621A3" w:rsidP="001621A3">
            <w:pPr>
              <w:pStyle w:val="TAC"/>
              <w:rPr>
                <w:lang w:eastAsia="fi-FI"/>
              </w:rPr>
            </w:pPr>
            <w:r w:rsidRPr="00EF5447">
              <w:rPr>
                <w:lang w:eastAsia="fi-FI"/>
              </w:rPr>
              <w:t>DC_</w:t>
            </w:r>
            <w:r w:rsidRPr="00EF5447">
              <w:rPr>
                <w:lang w:eastAsia="zh-CN"/>
              </w:rPr>
              <w:t>5A</w:t>
            </w:r>
            <w:r w:rsidRPr="00EF5447">
              <w:rPr>
                <w:lang w:eastAsia="fi-FI"/>
              </w:rPr>
              <w:t>-66A_n2A</w:t>
            </w:r>
          </w:p>
          <w:p w14:paraId="24935B74" w14:textId="77777777" w:rsidR="001621A3" w:rsidRDefault="001621A3" w:rsidP="001621A3">
            <w:pPr>
              <w:pStyle w:val="TAC"/>
              <w:rPr>
                <w:lang w:eastAsia="fi-FI"/>
              </w:rPr>
            </w:pPr>
            <w:r w:rsidRPr="00EF5447">
              <w:rPr>
                <w:lang w:eastAsia="fi-FI"/>
              </w:rPr>
              <w:t>DC_</w:t>
            </w:r>
            <w:r w:rsidRPr="00EF5447">
              <w:rPr>
                <w:lang w:eastAsia="zh-CN"/>
              </w:rPr>
              <w:t>5B</w:t>
            </w:r>
            <w:r w:rsidRPr="00EF5447">
              <w:rPr>
                <w:lang w:eastAsia="fi-FI"/>
              </w:rPr>
              <w:t>-66A_n2A</w:t>
            </w:r>
          </w:p>
          <w:p w14:paraId="44282BA9" w14:textId="77777777" w:rsidR="001621A3" w:rsidRPr="00EF5447" w:rsidRDefault="001621A3" w:rsidP="001621A3">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41FC6EA" w14:textId="77777777" w:rsidR="001621A3" w:rsidRDefault="001621A3" w:rsidP="001621A3">
            <w:pPr>
              <w:pStyle w:val="TAC"/>
              <w:rPr>
                <w:lang w:eastAsia="fi-FI"/>
              </w:rPr>
            </w:pPr>
            <w:r w:rsidRPr="00EF5447">
              <w:rPr>
                <w:lang w:eastAsia="fi-FI"/>
              </w:rPr>
              <w:t>DC_</w:t>
            </w:r>
            <w:r w:rsidRPr="00EF5447">
              <w:rPr>
                <w:lang w:eastAsia="zh-CN"/>
              </w:rPr>
              <w:t>5A</w:t>
            </w:r>
            <w:r w:rsidRPr="00EF5447">
              <w:rPr>
                <w:lang w:eastAsia="fi-FI"/>
              </w:rPr>
              <w:t>_n2A</w:t>
            </w:r>
          </w:p>
          <w:p w14:paraId="621ED4A6" w14:textId="77777777" w:rsidR="001621A3" w:rsidRPr="00EF5447" w:rsidRDefault="001621A3" w:rsidP="001621A3">
            <w:pPr>
              <w:pStyle w:val="TAC"/>
              <w:rPr>
                <w:noProof/>
                <w:kern w:val="2"/>
                <w:lang w:eastAsia="zh-CN"/>
              </w:rPr>
            </w:pPr>
            <w:r w:rsidRPr="00CA75A6">
              <w:rPr>
                <w:noProof/>
                <w:kern w:val="2"/>
                <w:lang w:eastAsia="zh-CN"/>
              </w:rPr>
              <w:t>DC_66A_n2A</w:t>
            </w:r>
          </w:p>
        </w:tc>
      </w:tr>
      <w:tr w:rsidR="001621A3" w:rsidRPr="00EF5447" w14:paraId="01496F2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4DA61" w14:textId="77777777" w:rsidR="001621A3" w:rsidRPr="00EF5447" w:rsidRDefault="001621A3" w:rsidP="001621A3">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85A747D" w14:textId="77777777" w:rsidR="001621A3" w:rsidRDefault="001621A3" w:rsidP="001621A3">
            <w:pPr>
              <w:pStyle w:val="TAC"/>
              <w:rPr>
                <w:lang w:eastAsia="fi-FI"/>
              </w:rPr>
            </w:pPr>
            <w:r w:rsidRPr="00EF5447">
              <w:rPr>
                <w:lang w:eastAsia="fi-FI"/>
              </w:rPr>
              <w:t>DC_</w:t>
            </w:r>
            <w:r w:rsidRPr="00EF5447">
              <w:rPr>
                <w:lang w:eastAsia="zh-CN"/>
              </w:rPr>
              <w:t>5A</w:t>
            </w:r>
            <w:r w:rsidRPr="00EF5447">
              <w:rPr>
                <w:lang w:eastAsia="fi-FI"/>
              </w:rPr>
              <w:t>_n2A</w:t>
            </w:r>
          </w:p>
          <w:p w14:paraId="11338A33" w14:textId="77777777" w:rsidR="001621A3" w:rsidRPr="00EF5447" w:rsidRDefault="001621A3" w:rsidP="001621A3">
            <w:pPr>
              <w:pStyle w:val="TAC"/>
              <w:rPr>
                <w:noProof/>
                <w:kern w:val="2"/>
                <w:lang w:eastAsia="zh-CN"/>
              </w:rPr>
            </w:pPr>
            <w:r w:rsidRPr="00CA75A6">
              <w:rPr>
                <w:noProof/>
                <w:kern w:val="2"/>
                <w:lang w:eastAsia="zh-CN"/>
              </w:rPr>
              <w:t>DC_66A_n2A</w:t>
            </w:r>
          </w:p>
        </w:tc>
      </w:tr>
      <w:tr w:rsidR="001621A3" w14:paraId="061871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97CC9" w14:textId="77777777" w:rsidR="001621A3" w:rsidRPr="00D06F04" w:rsidRDefault="001621A3" w:rsidP="001621A3">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2D751A84" w14:textId="77777777" w:rsidR="001621A3" w:rsidRPr="00D06F04" w:rsidRDefault="001621A3" w:rsidP="001621A3">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08703C3" w14:textId="77777777" w:rsidR="001621A3" w:rsidRPr="00D06F04" w:rsidRDefault="001621A3" w:rsidP="001621A3">
            <w:pPr>
              <w:pStyle w:val="TAC"/>
              <w:rPr>
                <w:lang w:eastAsia="fi-FI"/>
              </w:rPr>
            </w:pPr>
            <w:r w:rsidRPr="00D06F04">
              <w:rPr>
                <w:lang w:eastAsia="fi-FI"/>
              </w:rPr>
              <w:t>DC_</w:t>
            </w:r>
            <w:r w:rsidRPr="00D06F04">
              <w:rPr>
                <w:lang w:eastAsia="zh-CN"/>
              </w:rPr>
              <w:t>5A</w:t>
            </w:r>
            <w:r w:rsidRPr="00D06F04">
              <w:rPr>
                <w:lang w:eastAsia="fi-FI"/>
              </w:rPr>
              <w:t>_n2A</w:t>
            </w:r>
          </w:p>
          <w:p w14:paraId="56A80018" w14:textId="77777777" w:rsidR="001621A3" w:rsidRPr="00D06F04" w:rsidRDefault="001621A3" w:rsidP="001621A3">
            <w:pPr>
              <w:pStyle w:val="TAC"/>
              <w:rPr>
                <w:lang w:eastAsia="fi-FI"/>
              </w:rPr>
            </w:pPr>
            <w:r w:rsidRPr="00D06F04">
              <w:rPr>
                <w:noProof/>
                <w:kern w:val="2"/>
                <w:lang w:eastAsia="zh-CN"/>
              </w:rPr>
              <w:t>DC_66A_n2A</w:t>
            </w:r>
          </w:p>
        </w:tc>
      </w:tr>
      <w:tr w:rsidR="001621A3" w14:paraId="1AD8F4C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D36A2" w14:textId="77777777" w:rsidR="001621A3" w:rsidRDefault="001621A3" w:rsidP="001621A3">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5B5E7AD" w14:textId="77777777" w:rsidR="001621A3" w:rsidRPr="00D06F04" w:rsidRDefault="001621A3" w:rsidP="001621A3">
            <w:pPr>
              <w:pStyle w:val="TAC"/>
              <w:rPr>
                <w:lang w:eastAsia="fi-FI"/>
              </w:rPr>
            </w:pPr>
            <w:r w:rsidRPr="00D06F04">
              <w:rPr>
                <w:lang w:eastAsia="fi-FI"/>
              </w:rPr>
              <w:t>DC_</w:t>
            </w:r>
            <w:r w:rsidRPr="00D06F04">
              <w:rPr>
                <w:lang w:eastAsia="zh-CN"/>
              </w:rPr>
              <w:t>5A</w:t>
            </w:r>
            <w:r w:rsidRPr="00D06F04">
              <w:rPr>
                <w:lang w:eastAsia="fi-FI"/>
              </w:rPr>
              <w:t>_n2A</w:t>
            </w:r>
          </w:p>
          <w:p w14:paraId="6E85B761" w14:textId="77777777" w:rsidR="001621A3" w:rsidRPr="00D06F04" w:rsidRDefault="001621A3" w:rsidP="001621A3">
            <w:pPr>
              <w:pStyle w:val="TAC"/>
              <w:rPr>
                <w:lang w:eastAsia="fi-FI"/>
              </w:rPr>
            </w:pPr>
            <w:r w:rsidRPr="00D06F04">
              <w:rPr>
                <w:noProof/>
                <w:kern w:val="2"/>
                <w:lang w:eastAsia="zh-CN"/>
              </w:rPr>
              <w:t>DC_66A_n2A</w:t>
            </w:r>
          </w:p>
        </w:tc>
      </w:tr>
      <w:tr w:rsidR="001621A3" w:rsidRPr="00EF5447" w14:paraId="0844F33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36FE8" w14:textId="77777777" w:rsidR="001621A3" w:rsidRPr="00EF5447" w:rsidRDefault="001621A3" w:rsidP="001621A3">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058C331" w14:textId="77777777" w:rsidR="001621A3" w:rsidRPr="00EF5447" w:rsidRDefault="001621A3" w:rsidP="001621A3">
            <w:pPr>
              <w:pStyle w:val="TAC"/>
              <w:rPr>
                <w:noProof/>
                <w:kern w:val="2"/>
                <w:lang w:eastAsia="zh-CN"/>
              </w:rPr>
            </w:pPr>
            <w:r w:rsidRPr="00EF5447">
              <w:rPr>
                <w:lang w:eastAsia="fi-FI"/>
              </w:rPr>
              <w:t>DC_66A_n5A</w:t>
            </w:r>
          </w:p>
        </w:tc>
      </w:tr>
      <w:tr w:rsidR="001621A3" w:rsidRPr="00EF5447" w14:paraId="0E30ECD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3323C" w14:textId="77777777" w:rsidR="001621A3" w:rsidRPr="00EF5447" w:rsidRDefault="001621A3" w:rsidP="001621A3">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F1B1CE9" w14:textId="77777777" w:rsidR="001621A3" w:rsidRPr="00EF5447" w:rsidRDefault="001621A3" w:rsidP="001621A3">
            <w:pPr>
              <w:pStyle w:val="TAC"/>
              <w:rPr>
                <w:lang w:eastAsia="fi-FI"/>
              </w:rPr>
            </w:pPr>
            <w:r w:rsidRPr="00EF5447">
              <w:rPr>
                <w:lang w:eastAsia="fi-FI"/>
              </w:rPr>
              <w:t>DC_66A_n5A</w:t>
            </w:r>
          </w:p>
        </w:tc>
      </w:tr>
      <w:tr w:rsidR="001621A3" w:rsidRPr="00EF5447" w14:paraId="0FC14ED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9BD0F" w14:textId="77777777" w:rsidR="001621A3" w:rsidRPr="00EF5447" w:rsidRDefault="001621A3" w:rsidP="001621A3">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8D6A597" w14:textId="77777777" w:rsidR="001621A3" w:rsidRPr="00EF5447" w:rsidRDefault="001621A3" w:rsidP="001621A3">
            <w:pPr>
              <w:pStyle w:val="TAC"/>
              <w:rPr>
                <w:lang w:eastAsia="ja-JP"/>
              </w:rPr>
            </w:pPr>
            <w:r w:rsidRPr="00EF5447">
              <w:rPr>
                <w:lang w:eastAsia="ja-JP"/>
              </w:rPr>
              <w:t>DC_5A_n7A</w:t>
            </w:r>
          </w:p>
          <w:p w14:paraId="3D9B7416" w14:textId="77777777" w:rsidR="001621A3" w:rsidRPr="00EF5447" w:rsidRDefault="001621A3" w:rsidP="001621A3">
            <w:pPr>
              <w:pStyle w:val="TAC"/>
              <w:rPr>
                <w:lang w:eastAsia="fi-FI"/>
              </w:rPr>
            </w:pPr>
            <w:r w:rsidRPr="00EF5447">
              <w:rPr>
                <w:lang w:eastAsia="ja-JP"/>
              </w:rPr>
              <w:t>DC_66A_n7A</w:t>
            </w:r>
          </w:p>
        </w:tc>
      </w:tr>
      <w:tr w:rsidR="001621A3" w14:paraId="1B0EA65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AD964" w14:textId="77777777" w:rsidR="001621A3" w:rsidRDefault="001621A3" w:rsidP="001621A3">
            <w:pPr>
              <w:pStyle w:val="TAC"/>
              <w:rPr>
                <w:lang w:val="fr-FR" w:eastAsia="ja-JP"/>
              </w:rPr>
            </w:pPr>
            <w:r>
              <w:rPr>
                <w:lang w:val="fr-FR" w:eastAsia="ja-JP"/>
              </w:rPr>
              <w:lastRenderedPageBreak/>
              <w:t>DC_5A-66A-66A_n7A</w:t>
            </w:r>
          </w:p>
        </w:tc>
        <w:tc>
          <w:tcPr>
            <w:tcW w:w="5964" w:type="dxa"/>
            <w:tcBorders>
              <w:top w:val="single" w:sz="4" w:space="0" w:color="auto"/>
              <w:left w:val="single" w:sz="4" w:space="0" w:color="auto"/>
              <w:bottom w:val="single" w:sz="4" w:space="0" w:color="auto"/>
              <w:right w:val="single" w:sz="4" w:space="0" w:color="auto"/>
            </w:tcBorders>
            <w:hideMark/>
          </w:tcPr>
          <w:p w14:paraId="03727CCA" w14:textId="77777777" w:rsidR="001621A3" w:rsidRPr="00D06F04" w:rsidRDefault="001621A3" w:rsidP="001621A3">
            <w:pPr>
              <w:pStyle w:val="TAC"/>
              <w:rPr>
                <w:lang w:eastAsia="ja-JP"/>
              </w:rPr>
            </w:pPr>
            <w:r w:rsidRPr="00D06F04">
              <w:rPr>
                <w:lang w:eastAsia="ja-JP"/>
              </w:rPr>
              <w:t>DC_5A_n7A</w:t>
            </w:r>
          </w:p>
          <w:p w14:paraId="5A2A1258" w14:textId="77777777" w:rsidR="001621A3" w:rsidRPr="00D06F04" w:rsidRDefault="001621A3" w:rsidP="001621A3">
            <w:pPr>
              <w:pStyle w:val="TAC"/>
              <w:rPr>
                <w:lang w:eastAsia="ja-JP"/>
              </w:rPr>
            </w:pPr>
            <w:r w:rsidRPr="00D06F04">
              <w:rPr>
                <w:lang w:eastAsia="ja-JP"/>
              </w:rPr>
              <w:t>DC_66A_n7A</w:t>
            </w:r>
          </w:p>
        </w:tc>
      </w:tr>
      <w:tr w:rsidR="001621A3" w:rsidRPr="00EF5447" w14:paraId="772E38B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F3DEE" w14:textId="77777777" w:rsidR="001621A3" w:rsidRPr="00EF5447" w:rsidRDefault="001621A3" w:rsidP="001621A3">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0FC79866" w14:textId="77777777" w:rsidR="001621A3" w:rsidRPr="00EF5447" w:rsidRDefault="001621A3" w:rsidP="001621A3">
            <w:pPr>
              <w:pStyle w:val="TAC"/>
              <w:rPr>
                <w:lang w:eastAsia="fi-FI"/>
              </w:rPr>
            </w:pPr>
            <w:r w:rsidRPr="00EF5447">
              <w:t>DC_5A_n12A</w:t>
            </w:r>
            <w:r w:rsidRPr="00EF5447">
              <w:br/>
              <w:t>DC_66A_n12A</w:t>
            </w:r>
          </w:p>
        </w:tc>
      </w:tr>
      <w:tr w:rsidR="001621A3" w14:paraId="68EBDA5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30FD6" w14:textId="77777777" w:rsidR="001621A3" w:rsidRDefault="001621A3" w:rsidP="001621A3">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EC35DAE" w14:textId="77777777" w:rsidR="001621A3" w:rsidRPr="00B33CF2" w:rsidRDefault="001621A3" w:rsidP="001621A3">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27EDCD5B" w14:textId="77777777" w:rsidR="001621A3" w:rsidRDefault="001621A3" w:rsidP="001621A3">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717201A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2379D2" w14:textId="77777777" w:rsidR="001621A3" w:rsidRDefault="001621A3" w:rsidP="001621A3">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534B2" w14:textId="77777777" w:rsidR="001621A3" w:rsidRPr="00D06F04" w:rsidRDefault="001621A3" w:rsidP="001621A3">
            <w:pPr>
              <w:pStyle w:val="TAC"/>
              <w:rPr>
                <w:rFonts w:cs="Arial"/>
              </w:rPr>
            </w:pPr>
            <w:r w:rsidRPr="00D06F04">
              <w:rPr>
                <w:rFonts w:cs="Arial"/>
              </w:rPr>
              <w:t>DC_5A_n30A</w:t>
            </w:r>
          </w:p>
          <w:p w14:paraId="71C36E79" w14:textId="77777777" w:rsidR="001621A3" w:rsidRPr="00D06F04" w:rsidRDefault="001621A3" w:rsidP="001621A3">
            <w:pPr>
              <w:pStyle w:val="TAC"/>
              <w:rPr>
                <w:rFonts w:cs="Arial"/>
              </w:rPr>
            </w:pPr>
            <w:r w:rsidRPr="00D06F04">
              <w:rPr>
                <w:rFonts w:cs="Arial"/>
              </w:rPr>
              <w:t>DC_66A_n30A</w:t>
            </w:r>
          </w:p>
        </w:tc>
      </w:tr>
      <w:tr w:rsidR="001621A3" w:rsidRPr="00EF5447" w14:paraId="34AF2E9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75571" w14:textId="77777777" w:rsidR="001621A3" w:rsidRPr="00EF5447" w:rsidRDefault="001621A3" w:rsidP="001621A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D5592D0" w14:textId="77777777" w:rsidR="001621A3" w:rsidRPr="00EF5447" w:rsidRDefault="001621A3" w:rsidP="001621A3">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6EE0956" w14:textId="77777777" w:rsidR="001621A3" w:rsidRPr="00EF5447" w:rsidRDefault="001621A3" w:rsidP="001621A3">
            <w:pPr>
              <w:pStyle w:val="TAC"/>
              <w:rPr>
                <w:b/>
              </w:rPr>
            </w:pPr>
            <w:r w:rsidRPr="00EF5447">
              <w:rPr>
                <w:lang w:eastAsia="fi-FI"/>
              </w:rPr>
              <w:t>DC_</w:t>
            </w:r>
            <w:r w:rsidRPr="00EF5447">
              <w:t>5A_n48A</w:t>
            </w:r>
          </w:p>
          <w:p w14:paraId="44E8DE91" w14:textId="77777777" w:rsidR="001621A3" w:rsidRPr="00EF5447" w:rsidRDefault="001621A3" w:rsidP="001621A3">
            <w:pPr>
              <w:pStyle w:val="TAC"/>
              <w:rPr>
                <w:lang w:eastAsia="fi-FI"/>
              </w:rPr>
            </w:pPr>
            <w:r w:rsidRPr="00EF5447">
              <w:rPr>
                <w:lang w:eastAsia="fi-FI"/>
              </w:rPr>
              <w:t>DC_</w:t>
            </w:r>
            <w:r w:rsidRPr="00EF5447">
              <w:t>66A_n48A</w:t>
            </w:r>
          </w:p>
        </w:tc>
      </w:tr>
      <w:tr w:rsidR="001621A3" w14:paraId="24C2831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A030" w14:textId="77777777" w:rsidR="001621A3" w:rsidRPr="00D06F04" w:rsidRDefault="001621A3" w:rsidP="001621A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505D2DE6" w14:textId="77777777" w:rsidR="001621A3" w:rsidRPr="00D06F04" w:rsidRDefault="001621A3" w:rsidP="001621A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21B6AFF1" w14:textId="77777777" w:rsidR="001621A3" w:rsidRPr="00D06F04" w:rsidRDefault="001621A3" w:rsidP="001621A3">
            <w:pPr>
              <w:pStyle w:val="TAC"/>
            </w:pPr>
            <w:r w:rsidRPr="00D06F04">
              <w:rPr>
                <w:lang w:eastAsia="fi-FI"/>
              </w:rPr>
              <w:t>DC_</w:t>
            </w:r>
            <w:r w:rsidRPr="00D06F04">
              <w:t>5A_n48A</w:t>
            </w:r>
          </w:p>
          <w:p w14:paraId="78886CCA" w14:textId="77777777" w:rsidR="001621A3" w:rsidRPr="00D06F04" w:rsidRDefault="001621A3" w:rsidP="001621A3">
            <w:pPr>
              <w:pStyle w:val="TAC"/>
              <w:rPr>
                <w:lang w:eastAsia="fi-FI"/>
              </w:rPr>
            </w:pPr>
            <w:r w:rsidRPr="00D06F04">
              <w:rPr>
                <w:lang w:eastAsia="fi-FI"/>
              </w:rPr>
              <w:t>DC_</w:t>
            </w:r>
            <w:r w:rsidRPr="00D06F04">
              <w:t>66A_n48A</w:t>
            </w:r>
          </w:p>
        </w:tc>
      </w:tr>
      <w:tr w:rsidR="001621A3" w:rsidRPr="00EF5447" w14:paraId="7AE097B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BA6A7" w14:textId="77777777" w:rsidR="001621A3" w:rsidRDefault="001621A3" w:rsidP="001621A3">
            <w:pPr>
              <w:pStyle w:val="TAC"/>
              <w:rPr>
                <w:lang w:eastAsia="fi-FI"/>
              </w:rPr>
            </w:pPr>
            <w:r w:rsidRPr="00EF5447">
              <w:rPr>
                <w:lang w:eastAsia="fi-FI"/>
              </w:rPr>
              <w:t>DC_5A-66A_n66A</w:t>
            </w:r>
          </w:p>
          <w:p w14:paraId="06A52F56" w14:textId="77777777" w:rsidR="001621A3" w:rsidRPr="00EF5447" w:rsidRDefault="001621A3" w:rsidP="001621A3">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A15A17B" w14:textId="77777777" w:rsidR="001621A3" w:rsidRPr="00EF5447" w:rsidRDefault="001621A3" w:rsidP="001621A3">
            <w:pPr>
              <w:pStyle w:val="TAC"/>
              <w:rPr>
                <w:noProof/>
                <w:kern w:val="2"/>
                <w:lang w:eastAsia="zh-CN"/>
              </w:rPr>
            </w:pPr>
            <w:r w:rsidRPr="00EF5447">
              <w:rPr>
                <w:lang w:eastAsia="fi-FI"/>
              </w:rPr>
              <w:t>DC_5A_n66A</w:t>
            </w:r>
          </w:p>
        </w:tc>
      </w:tr>
      <w:tr w:rsidR="001621A3" w:rsidRPr="00EF5447" w14:paraId="0D333B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A265F" w14:textId="77777777" w:rsidR="001621A3" w:rsidRPr="00EF5447" w:rsidRDefault="001621A3" w:rsidP="001621A3">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0ED5F8" w14:textId="77777777" w:rsidR="001621A3" w:rsidRPr="00EF5447" w:rsidRDefault="001621A3" w:rsidP="001621A3">
            <w:pPr>
              <w:pStyle w:val="TAC"/>
              <w:rPr>
                <w:lang w:eastAsia="fi-FI"/>
              </w:rPr>
            </w:pPr>
            <w:r w:rsidRPr="00EF5447">
              <w:rPr>
                <w:lang w:eastAsia="fi-FI"/>
              </w:rPr>
              <w:t>DC_</w:t>
            </w:r>
            <w:r w:rsidRPr="00EF5447">
              <w:rPr>
                <w:lang w:eastAsia="zh-CN"/>
              </w:rPr>
              <w:t>5A</w:t>
            </w:r>
            <w:r w:rsidRPr="00EF5447">
              <w:rPr>
                <w:lang w:eastAsia="fi-FI"/>
              </w:rPr>
              <w:t>_n66A</w:t>
            </w:r>
          </w:p>
        </w:tc>
      </w:tr>
      <w:tr w:rsidR="001621A3" w:rsidRPr="00EF5447" w14:paraId="265151C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2DE89" w14:textId="77777777" w:rsidR="001621A3" w:rsidRPr="00EF5447" w:rsidRDefault="001621A3" w:rsidP="001621A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ECFDA6E" w14:textId="77777777" w:rsidR="001621A3" w:rsidRPr="00EF5447" w:rsidRDefault="001621A3" w:rsidP="001621A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6FB6B53" w14:textId="77777777" w:rsidR="001621A3" w:rsidRPr="00EF5447" w:rsidRDefault="001621A3" w:rsidP="001621A3">
            <w:pPr>
              <w:pStyle w:val="TAC"/>
              <w:rPr>
                <w:noProof/>
                <w:lang w:eastAsia="ko-KR"/>
              </w:rPr>
            </w:pPr>
            <w:r w:rsidRPr="00EF5447">
              <w:rPr>
                <w:lang w:eastAsia="fi-FI"/>
              </w:rPr>
              <w:t>DC_</w:t>
            </w:r>
            <w:r w:rsidRPr="00EF5447">
              <w:rPr>
                <w:lang w:eastAsia="zh-CN"/>
              </w:rPr>
              <w:t>5</w:t>
            </w:r>
            <w:r w:rsidRPr="00EF5447">
              <w:rPr>
                <w:lang w:eastAsia="fi-FI"/>
              </w:rPr>
              <w:t>A_n66A</w:t>
            </w:r>
          </w:p>
        </w:tc>
      </w:tr>
      <w:tr w:rsidR="001621A3" w14:paraId="2A1743E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B9391" w14:textId="77777777" w:rsidR="001621A3" w:rsidRDefault="001621A3" w:rsidP="001621A3">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18EBB4" w14:textId="77777777" w:rsidR="001621A3" w:rsidRDefault="001621A3" w:rsidP="001621A3">
            <w:pPr>
              <w:pStyle w:val="TAC"/>
              <w:rPr>
                <w:lang w:val="fr-FR" w:eastAsia="fi-FI"/>
              </w:rPr>
            </w:pPr>
            <w:r>
              <w:rPr>
                <w:lang w:val="fr-FR" w:eastAsia="fi-FI"/>
              </w:rPr>
              <w:t>DC_</w:t>
            </w:r>
            <w:r>
              <w:rPr>
                <w:lang w:val="fr-FR" w:eastAsia="zh-CN"/>
              </w:rPr>
              <w:t>5</w:t>
            </w:r>
            <w:r>
              <w:rPr>
                <w:lang w:val="fr-FR" w:eastAsia="fi-FI"/>
              </w:rPr>
              <w:t>A_n66A</w:t>
            </w:r>
          </w:p>
        </w:tc>
      </w:tr>
      <w:tr w:rsidR="001621A3" w:rsidRPr="00EF5447" w14:paraId="5EECE92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534A9" w14:textId="77777777" w:rsidR="001621A3" w:rsidRPr="00EF5447" w:rsidRDefault="001621A3" w:rsidP="001621A3">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C120A44" w14:textId="77777777" w:rsidR="001621A3" w:rsidRPr="00EF5447" w:rsidRDefault="001621A3" w:rsidP="001621A3">
            <w:pPr>
              <w:pStyle w:val="TAC"/>
              <w:rPr>
                <w:lang w:eastAsia="ja-JP"/>
              </w:rPr>
            </w:pPr>
            <w:r w:rsidRPr="00EF5447">
              <w:rPr>
                <w:lang w:eastAsia="ja-JP"/>
              </w:rPr>
              <w:t>DC_5A_n71A</w:t>
            </w:r>
          </w:p>
          <w:p w14:paraId="6B20A87E" w14:textId="77777777" w:rsidR="001621A3" w:rsidRPr="00EF5447" w:rsidRDefault="001621A3" w:rsidP="001621A3">
            <w:pPr>
              <w:pStyle w:val="TAC"/>
              <w:rPr>
                <w:noProof/>
                <w:lang w:eastAsia="ko-KR"/>
              </w:rPr>
            </w:pPr>
            <w:r w:rsidRPr="00EF5447">
              <w:rPr>
                <w:lang w:eastAsia="ja-JP"/>
              </w:rPr>
              <w:t>DC_66A_n71A</w:t>
            </w:r>
          </w:p>
        </w:tc>
      </w:tr>
      <w:tr w:rsidR="001621A3" w:rsidRPr="00EF5447" w14:paraId="103366F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94EEA" w14:textId="77777777" w:rsidR="001621A3" w:rsidRDefault="001621A3" w:rsidP="001621A3">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45FAB41" w14:textId="5C417044" w:rsidR="001621A3" w:rsidRPr="005A74EE" w:rsidRDefault="001621A3" w:rsidP="001621A3">
            <w:pPr>
              <w:pStyle w:val="TAC"/>
              <w:rPr>
                <w:lang w:eastAsia="fi-FI"/>
              </w:rPr>
            </w:pPr>
            <w:r>
              <w:rPr>
                <w:lang w:eastAsia="ja-JP"/>
              </w:rPr>
              <w:t>DC_5A-66A_n77C</w:t>
            </w:r>
            <w:r w:rsidRPr="00110FFD">
              <w:rPr>
                <w:vertAlign w:val="superscript"/>
                <w:lang w:eastAsia="ja-JP"/>
              </w:rPr>
              <w:t>14</w:t>
            </w:r>
            <w:del w:id="403" w:author="Apple" w:date="2022-04-22T17:35:00Z">
              <w:r w:rsidRPr="00EF5447" w:rsidDel="008C3EBB">
                <w:rPr>
                  <w:lang w:eastAsia="fi-FI"/>
                </w:rPr>
                <w:delText xml:space="preserve"> </w:delText>
              </w:r>
            </w:del>
          </w:p>
          <w:p w14:paraId="5539A8D0" w14:textId="77777777" w:rsidR="001621A3" w:rsidRPr="00EF5447" w:rsidRDefault="001621A3" w:rsidP="001621A3">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0E295A" w14:textId="77777777" w:rsidR="001621A3" w:rsidRPr="00EF5447" w:rsidRDefault="001621A3" w:rsidP="001621A3">
            <w:pPr>
              <w:pStyle w:val="TAC"/>
              <w:rPr>
                <w:b/>
              </w:rPr>
            </w:pPr>
            <w:r w:rsidRPr="00EF5447">
              <w:rPr>
                <w:lang w:eastAsia="fi-FI"/>
              </w:rPr>
              <w:t>DC_</w:t>
            </w:r>
            <w:r w:rsidRPr="00EF5447">
              <w:t>5A_n77A</w:t>
            </w:r>
            <w:r w:rsidRPr="00110FFD">
              <w:rPr>
                <w:vertAlign w:val="superscript"/>
                <w:lang w:eastAsia="ja-JP"/>
              </w:rPr>
              <w:t>14</w:t>
            </w:r>
          </w:p>
          <w:p w14:paraId="5A5529DA" w14:textId="77777777" w:rsidR="001621A3" w:rsidRPr="00EF5447" w:rsidRDefault="001621A3" w:rsidP="001621A3">
            <w:pPr>
              <w:pStyle w:val="TAC"/>
              <w:rPr>
                <w:lang w:eastAsia="ja-JP"/>
              </w:rPr>
            </w:pPr>
            <w:r w:rsidRPr="00EF5447">
              <w:rPr>
                <w:lang w:eastAsia="fi-FI"/>
              </w:rPr>
              <w:t>DC_</w:t>
            </w:r>
            <w:r w:rsidRPr="00EF5447">
              <w:t>66A_n77A</w:t>
            </w:r>
            <w:r w:rsidRPr="00110FFD">
              <w:rPr>
                <w:vertAlign w:val="superscript"/>
                <w:lang w:eastAsia="ja-JP"/>
              </w:rPr>
              <w:t>14</w:t>
            </w:r>
          </w:p>
        </w:tc>
      </w:tr>
      <w:tr w:rsidR="001621A3" w14:paraId="17D500E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1D23F" w14:textId="77777777" w:rsidR="001621A3" w:rsidRDefault="001621A3" w:rsidP="001621A3">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3EB7D6D" w14:textId="77777777" w:rsidR="001621A3" w:rsidRPr="00D06F04" w:rsidRDefault="001621A3" w:rsidP="001621A3">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1C377D77" w14:textId="77777777" w:rsidR="001621A3" w:rsidRPr="00D06F04" w:rsidRDefault="001621A3" w:rsidP="001621A3">
            <w:pPr>
              <w:pStyle w:val="TAC"/>
              <w:rPr>
                <w:lang w:eastAsia="fi-FI"/>
              </w:rPr>
            </w:pPr>
            <w:r w:rsidRPr="00D06F04">
              <w:rPr>
                <w:lang w:eastAsia="fi-FI"/>
              </w:rPr>
              <w:t>DC_</w:t>
            </w:r>
            <w:r w:rsidRPr="00D06F04">
              <w:t>66A_n77A</w:t>
            </w:r>
            <w:r w:rsidRPr="00D06F04">
              <w:rPr>
                <w:vertAlign w:val="superscript"/>
                <w:lang w:eastAsia="ja-JP"/>
              </w:rPr>
              <w:t>14</w:t>
            </w:r>
          </w:p>
        </w:tc>
      </w:tr>
      <w:tr w:rsidR="001621A3" w:rsidRPr="00EF5447" w14:paraId="761DB3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1042C" w14:textId="77777777" w:rsidR="001621A3" w:rsidRDefault="001621A3" w:rsidP="001621A3">
            <w:pPr>
              <w:pStyle w:val="TAC"/>
              <w:rPr>
                <w:rFonts w:cs="Arial"/>
                <w:szCs w:val="18"/>
              </w:rPr>
            </w:pPr>
            <w:r>
              <w:rPr>
                <w:rFonts w:cs="Arial"/>
                <w:szCs w:val="18"/>
              </w:rPr>
              <w:t>DC_5A_n66A-n77A</w:t>
            </w:r>
            <w:r w:rsidRPr="00F25721">
              <w:rPr>
                <w:bCs/>
                <w:vertAlign w:val="superscript"/>
                <w:lang w:eastAsia="ja-JP"/>
              </w:rPr>
              <w:t>14</w:t>
            </w:r>
          </w:p>
          <w:p w14:paraId="1359ECCB" w14:textId="77777777" w:rsidR="001621A3" w:rsidRPr="00EF5447" w:rsidRDefault="001621A3" w:rsidP="001621A3">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DDF54B" w14:textId="77777777" w:rsidR="001621A3" w:rsidRDefault="001621A3" w:rsidP="001621A3">
            <w:pPr>
              <w:pStyle w:val="TAC"/>
              <w:rPr>
                <w:rFonts w:cs="Arial"/>
                <w:szCs w:val="18"/>
              </w:rPr>
            </w:pPr>
            <w:r w:rsidRPr="002F652C">
              <w:rPr>
                <w:rFonts w:eastAsia="MS Mincho"/>
                <w:lang w:val="en-US"/>
              </w:rPr>
              <w:t>DC_5A_n66A</w:t>
            </w:r>
          </w:p>
          <w:p w14:paraId="0D183E60" w14:textId="77777777" w:rsidR="001621A3" w:rsidRPr="00EF5447" w:rsidRDefault="001621A3" w:rsidP="001621A3">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1621A3" w:rsidRPr="00EF5447" w14:paraId="113F58F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4D204" w14:textId="77777777" w:rsidR="001621A3" w:rsidRPr="00EF5447" w:rsidRDefault="001621A3" w:rsidP="001621A3">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E79CF93" w14:textId="77777777" w:rsidR="001621A3" w:rsidRPr="00EF5447" w:rsidRDefault="001621A3" w:rsidP="001621A3">
            <w:pPr>
              <w:pStyle w:val="TAC"/>
              <w:rPr>
                <w:kern w:val="2"/>
                <w:szCs w:val="22"/>
                <w:lang w:eastAsia="zh-CN"/>
              </w:rPr>
            </w:pPr>
            <w:r w:rsidRPr="00EF5447">
              <w:rPr>
                <w:kern w:val="2"/>
                <w:szCs w:val="22"/>
                <w:lang w:eastAsia="zh-CN"/>
              </w:rPr>
              <w:t>DC_5A_n78A</w:t>
            </w:r>
          </w:p>
          <w:p w14:paraId="621D1870" w14:textId="77777777" w:rsidR="001621A3" w:rsidRPr="00EF5447" w:rsidRDefault="001621A3" w:rsidP="001621A3">
            <w:pPr>
              <w:pStyle w:val="TAC"/>
              <w:rPr>
                <w:noProof/>
                <w:lang w:eastAsia="ko-KR"/>
              </w:rPr>
            </w:pPr>
            <w:r w:rsidRPr="00EF5447">
              <w:rPr>
                <w:kern w:val="2"/>
                <w:szCs w:val="22"/>
                <w:lang w:eastAsia="zh-CN"/>
              </w:rPr>
              <w:t>DC_66A_n78A</w:t>
            </w:r>
          </w:p>
        </w:tc>
      </w:tr>
      <w:tr w:rsidR="001621A3" w14:paraId="63A7DD2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4616E" w14:textId="77777777" w:rsidR="001621A3" w:rsidRDefault="001621A3" w:rsidP="001621A3">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85A9C2A" w14:textId="77777777" w:rsidR="001621A3" w:rsidRPr="00D06F04" w:rsidRDefault="001621A3" w:rsidP="001621A3">
            <w:pPr>
              <w:pStyle w:val="TAC"/>
              <w:rPr>
                <w:kern w:val="2"/>
                <w:szCs w:val="22"/>
                <w:lang w:eastAsia="zh-CN"/>
              </w:rPr>
            </w:pPr>
            <w:r w:rsidRPr="00D06F04">
              <w:rPr>
                <w:kern w:val="2"/>
                <w:szCs w:val="22"/>
                <w:lang w:eastAsia="zh-CN"/>
              </w:rPr>
              <w:t>DC_5A_n78A</w:t>
            </w:r>
          </w:p>
          <w:p w14:paraId="5725E3FA" w14:textId="77777777" w:rsidR="001621A3" w:rsidRPr="00D06F04" w:rsidRDefault="001621A3" w:rsidP="001621A3">
            <w:pPr>
              <w:pStyle w:val="TAC"/>
              <w:rPr>
                <w:kern w:val="2"/>
                <w:szCs w:val="22"/>
                <w:lang w:eastAsia="zh-CN"/>
              </w:rPr>
            </w:pPr>
            <w:r w:rsidRPr="00D06F04">
              <w:rPr>
                <w:kern w:val="2"/>
                <w:szCs w:val="22"/>
                <w:lang w:eastAsia="zh-CN"/>
              </w:rPr>
              <w:t>DC_66A_n78A</w:t>
            </w:r>
          </w:p>
        </w:tc>
      </w:tr>
      <w:tr w:rsidR="001621A3" w:rsidRPr="00EF5447" w14:paraId="0D94C19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C6AF3" w14:textId="77777777" w:rsidR="001621A3" w:rsidRPr="00EF5447" w:rsidRDefault="001621A3" w:rsidP="001621A3">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7FFCC2F"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0B491419" w14:textId="77777777" w:rsidR="001621A3" w:rsidRPr="00EF5447" w:rsidRDefault="001621A3" w:rsidP="001621A3">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17A7E" w:rsidRPr="0099642B" w14:paraId="0F25422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E0CAF" w14:textId="34D2BF71" w:rsidR="00F17A7E" w:rsidRPr="0099642B" w:rsidRDefault="00F17A7E" w:rsidP="00F17A7E">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4072D17" w14:textId="77777777" w:rsidR="00F17A7E" w:rsidRPr="006507AF" w:rsidRDefault="00F17A7E" w:rsidP="00F17A7E">
            <w:pPr>
              <w:pStyle w:val="TAC"/>
              <w:rPr>
                <w:rFonts w:cs="Arial"/>
                <w:lang w:eastAsia="zh-TW"/>
              </w:rPr>
            </w:pPr>
            <w:r w:rsidRPr="006507AF">
              <w:rPr>
                <w:rFonts w:cs="Arial"/>
                <w:lang w:eastAsia="zh-TW"/>
              </w:rPr>
              <w:t>DC_5A_n78A</w:t>
            </w:r>
          </w:p>
          <w:p w14:paraId="58494D3F" w14:textId="7259996E" w:rsidR="00F17A7E" w:rsidRPr="00EB5D16" w:rsidRDefault="00F17A7E" w:rsidP="00F17A7E">
            <w:pPr>
              <w:pStyle w:val="TAH"/>
              <w:spacing w:line="256" w:lineRule="auto"/>
              <w:rPr>
                <w:rFonts w:cs="Arial"/>
                <w:b w:val="0"/>
                <w:szCs w:val="18"/>
                <w:lang w:eastAsia="zh-CN"/>
              </w:rPr>
            </w:pPr>
            <w:r w:rsidRPr="006507AF">
              <w:rPr>
                <w:rFonts w:cs="Arial"/>
                <w:lang w:eastAsia="zh-TW"/>
              </w:rPr>
              <w:t>DC_66A_n78A</w:t>
            </w:r>
          </w:p>
        </w:tc>
      </w:tr>
      <w:tr w:rsidR="001621A3" w:rsidRPr="0099642B" w:rsidDel="00D7304F" w14:paraId="1D0466A4" w14:textId="519C8C08" w:rsidTr="008B73F4">
        <w:trPr>
          <w:trHeight w:val="187"/>
          <w:jc w:val="center"/>
          <w:del w:id="404" w:author="Apple" w:date="2022-04-11T14:30:00Z"/>
        </w:trPr>
        <w:tc>
          <w:tcPr>
            <w:tcW w:w="3671" w:type="dxa"/>
            <w:tcBorders>
              <w:top w:val="single" w:sz="4" w:space="0" w:color="auto"/>
              <w:left w:val="single" w:sz="4" w:space="0" w:color="auto"/>
              <w:bottom w:val="single" w:sz="4" w:space="0" w:color="auto"/>
              <w:right w:val="single" w:sz="4" w:space="0" w:color="auto"/>
            </w:tcBorders>
            <w:noWrap/>
          </w:tcPr>
          <w:p w14:paraId="1ED2EA9D" w14:textId="2060FC8B" w:rsidR="001621A3" w:rsidRPr="0099642B" w:rsidDel="00D7304F" w:rsidRDefault="001621A3" w:rsidP="001621A3">
            <w:pPr>
              <w:pStyle w:val="TAH"/>
              <w:spacing w:line="256" w:lineRule="auto"/>
              <w:rPr>
                <w:del w:id="405" w:author="Apple" w:date="2022-04-11T14:30:00Z"/>
                <w:rFonts w:cs="Arial"/>
                <w:b w:val="0"/>
                <w:lang w:eastAsia="zh-CN"/>
              </w:rPr>
            </w:pPr>
            <w:del w:id="406" w:author="Apple" w:date="2022-04-11T14:30:00Z">
              <w:r w:rsidRPr="0099642B" w:rsidDel="00D7304F">
                <w:rPr>
                  <w:rFonts w:cs="Arial"/>
                  <w:b w:val="0"/>
                  <w:lang w:eastAsia="zh-CN"/>
                </w:rPr>
                <w:delText>DC_5A-13A_n77A</w:delText>
              </w:r>
              <w:r w:rsidRPr="00110FFD" w:rsidDel="00D7304F">
                <w:rPr>
                  <w:vertAlign w:val="superscript"/>
                  <w:lang w:eastAsia="ja-JP"/>
                </w:rPr>
                <w:delText>14</w:delText>
              </w:r>
            </w:del>
          </w:p>
          <w:p w14:paraId="1C7F4415" w14:textId="1C07529E" w:rsidR="001621A3" w:rsidRPr="0099642B" w:rsidDel="00D7304F" w:rsidRDefault="001621A3" w:rsidP="001621A3">
            <w:pPr>
              <w:pStyle w:val="TAC"/>
              <w:rPr>
                <w:del w:id="407" w:author="Apple" w:date="2022-04-11T14:30:00Z"/>
                <w:lang w:eastAsia="ja-JP"/>
              </w:rPr>
            </w:pPr>
            <w:del w:id="408" w:author="Apple" w:date="2022-04-11T14:30:00Z">
              <w:r w:rsidRPr="0099642B" w:rsidDel="00D7304F">
                <w:rPr>
                  <w:rFonts w:cs="Arial"/>
                  <w:szCs w:val="18"/>
                  <w:lang w:eastAsia="zh-CN"/>
                </w:rPr>
                <w:delText>DC</w:delText>
              </w:r>
              <w:r w:rsidRPr="0099642B" w:rsidDel="00D7304F">
                <w:rPr>
                  <w:rFonts w:cs="Arial"/>
                  <w:szCs w:val="18"/>
                </w:rPr>
                <w:delText>_5A-</w:delText>
              </w:r>
              <w:r w:rsidRPr="0099642B" w:rsidDel="00D7304F">
                <w:rPr>
                  <w:rFonts w:cs="Arial"/>
                  <w:szCs w:val="18"/>
                  <w:lang w:val="sv-SE"/>
                </w:rPr>
                <w:delText>13A_n77C</w:delText>
              </w:r>
              <w:r w:rsidRPr="00110FFD" w:rsidDel="00D7304F">
                <w:rPr>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59639233" w14:textId="58D88420" w:rsidR="001621A3" w:rsidRPr="00EB5D16" w:rsidDel="00D7304F" w:rsidRDefault="001621A3" w:rsidP="001621A3">
            <w:pPr>
              <w:pStyle w:val="TAH"/>
              <w:spacing w:line="256" w:lineRule="auto"/>
              <w:rPr>
                <w:del w:id="409" w:author="Apple" w:date="2022-04-11T14:30:00Z"/>
                <w:rFonts w:cs="Arial"/>
                <w:b w:val="0"/>
                <w:szCs w:val="18"/>
                <w:lang w:eastAsia="zh-CN"/>
              </w:rPr>
            </w:pPr>
            <w:del w:id="410" w:author="Apple" w:date="2022-04-11T14:30:00Z">
              <w:r w:rsidRPr="00EB5D16" w:rsidDel="00D7304F">
                <w:rPr>
                  <w:rFonts w:cs="Arial"/>
                  <w:b w:val="0"/>
                  <w:szCs w:val="18"/>
                  <w:lang w:eastAsia="zh-CN"/>
                </w:rPr>
                <w:delText>DC_5A_n77A</w:delText>
              </w:r>
              <w:r w:rsidRPr="00110FFD" w:rsidDel="00D7304F">
                <w:rPr>
                  <w:vertAlign w:val="superscript"/>
                  <w:lang w:eastAsia="ja-JP"/>
                </w:rPr>
                <w:delText>14</w:delText>
              </w:r>
            </w:del>
          </w:p>
          <w:p w14:paraId="5BEC8DAF" w14:textId="6EA1D606" w:rsidR="001621A3" w:rsidRPr="0099642B" w:rsidDel="00D7304F" w:rsidRDefault="001621A3" w:rsidP="001621A3">
            <w:pPr>
              <w:pStyle w:val="TAC"/>
              <w:rPr>
                <w:del w:id="411" w:author="Apple" w:date="2022-04-11T14:30:00Z"/>
                <w:lang w:eastAsia="fi-FI"/>
              </w:rPr>
            </w:pPr>
            <w:del w:id="412" w:author="Apple" w:date="2022-04-11T14:30:00Z">
              <w:r w:rsidRPr="0099642B" w:rsidDel="00D7304F">
                <w:rPr>
                  <w:rFonts w:cs="Arial"/>
                  <w:szCs w:val="18"/>
                  <w:lang w:eastAsia="zh-CN"/>
                </w:rPr>
                <w:delText>DC_13A_n77A</w:delText>
              </w:r>
              <w:r w:rsidRPr="00110FFD" w:rsidDel="00D7304F">
                <w:rPr>
                  <w:vertAlign w:val="superscript"/>
                  <w:lang w:eastAsia="ja-JP"/>
                </w:rPr>
                <w:delText>14</w:delText>
              </w:r>
            </w:del>
          </w:p>
        </w:tc>
      </w:tr>
      <w:tr w:rsidR="001621A3" w:rsidRPr="00EF5447" w14:paraId="4DBBCA6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262EA" w14:textId="77777777" w:rsidR="001621A3" w:rsidRPr="00EF5447" w:rsidRDefault="001621A3" w:rsidP="001621A3">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3F993D6" w14:textId="77777777" w:rsidR="001621A3" w:rsidRDefault="001621A3" w:rsidP="001621A3">
            <w:pPr>
              <w:pStyle w:val="TAC"/>
              <w:rPr>
                <w:rFonts w:cs="Arial"/>
                <w:lang w:eastAsia="zh-TW"/>
              </w:rPr>
            </w:pPr>
            <w:r>
              <w:rPr>
                <w:rFonts w:cs="Arial" w:hint="eastAsia"/>
                <w:lang w:eastAsia="zh-TW"/>
              </w:rPr>
              <w:t>DC_7A_n1A</w:t>
            </w:r>
          </w:p>
          <w:p w14:paraId="38A930A4" w14:textId="77777777" w:rsidR="001621A3" w:rsidRPr="00EF5447" w:rsidRDefault="001621A3" w:rsidP="001621A3">
            <w:pPr>
              <w:pStyle w:val="TAC"/>
              <w:rPr>
                <w:lang w:eastAsia="fi-FI"/>
              </w:rPr>
            </w:pPr>
            <w:r>
              <w:rPr>
                <w:rFonts w:cs="Arial" w:hint="eastAsia"/>
                <w:lang w:eastAsia="zh-TW"/>
              </w:rPr>
              <w:t>DC_7A_n8A</w:t>
            </w:r>
          </w:p>
        </w:tc>
      </w:tr>
      <w:tr w:rsidR="001621A3" w14:paraId="0414707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500464" w14:textId="77777777" w:rsidR="001621A3" w:rsidRDefault="001621A3" w:rsidP="001621A3">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C554A8" w14:textId="77777777" w:rsidR="001621A3" w:rsidRPr="00D06F04" w:rsidRDefault="001621A3" w:rsidP="001621A3">
            <w:pPr>
              <w:pStyle w:val="TAC"/>
              <w:rPr>
                <w:rFonts w:cs="Arial"/>
                <w:lang w:eastAsia="zh-TW"/>
              </w:rPr>
            </w:pPr>
            <w:r w:rsidRPr="00D06F04">
              <w:rPr>
                <w:rFonts w:cs="Arial"/>
                <w:lang w:eastAsia="zh-TW"/>
              </w:rPr>
              <w:t>DC_7A_n1A</w:t>
            </w:r>
          </w:p>
          <w:p w14:paraId="5D4D9330" w14:textId="77777777" w:rsidR="001621A3" w:rsidRPr="00D06F04" w:rsidRDefault="001621A3" w:rsidP="001621A3">
            <w:pPr>
              <w:pStyle w:val="TAC"/>
              <w:rPr>
                <w:rFonts w:cs="Arial"/>
                <w:lang w:eastAsia="zh-TW"/>
              </w:rPr>
            </w:pPr>
            <w:r w:rsidRPr="00D06F04">
              <w:rPr>
                <w:rFonts w:cs="Arial"/>
                <w:lang w:eastAsia="zh-TW"/>
              </w:rPr>
              <w:t>DC_7A_n8A</w:t>
            </w:r>
          </w:p>
        </w:tc>
      </w:tr>
      <w:tr w:rsidR="001621A3" w:rsidRPr="00EF5447" w14:paraId="244BFAC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BE292" w14:textId="77777777" w:rsidR="001621A3" w:rsidRPr="00EF5447" w:rsidRDefault="001621A3" w:rsidP="001621A3">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19FC43E" w14:textId="77777777" w:rsidR="001621A3" w:rsidRPr="00EF5447" w:rsidRDefault="001621A3" w:rsidP="001621A3">
            <w:pPr>
              <w:pStyle w:val="TAC"/>
              <w:rPr>
                <w:rFonts w:cs="Arial"/>
                <w:lang w:eastAsia="ja-JP"/>
              </w:rPr>
            </w:pPr>
            <w:r w:rsidRPr="00EF5447">
              <w:rPr>
                <w:rFonts w:cs="Arial"/>
                <w:lang w:eastAsia="ja-JP"/>
              </w:rPr>
              <w:t>DC_7A_n1A</w:t>
            </w:r>
          </w:p>
          <w:p w14:paraId="19386A20" w14:textId="77777777" w:rsidR="001621A3" w:rsidRPr="00EF5447" w:rsidRDefault="001621A3" w:rsidP="001621A3">
            <w:pPr>
              <w:pStyle w:val="TAC"/>
              <w:rPr>
                <w:lang w:eastAsia="fi-FI"/>
              </w:rPr>
            </w:pPr>
            <w:r w:rsidRPr="00EF5447">
              <w:rPr>
                <w:rFonts w:cs="Arial"/>
                <w:lang w:eastAsia="ja-JP"/>
              </w:rPr>
              <w:t>DC_7A_n40A</w:t>
            </w:r>
          </w:p>
        </w:tc>
      </w:tr>
      <w:tr w:rsidR="001621A3" w:rsidRPr="00EF5447" w14:paraId="4CA4F6E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19EFC" w14:textId="77777777" w:rsidR="001621A3" w:rsidRPr="00EF5447" w:rsidRDefault="001621A3" w:rsidP="001621A3">
            <w:pPr>
              <w:pStyle w:val="TAC"/>
              <w:rPr>
                <w:noProof/>
                <w:lang w:eastAsia="ko-KR"/>
              </w:rPr>
            </w:pPr>
            <w:r w:rsidRPr="00EF5447">
              <w:rPr>
                <w:noProof/>
                <w:lang w:eastAsia="ko-KR"/>
              </w:rPr>
              <w:t>DC_7A_n1A-n78A</w:t>
            </w:r>
            <w:r w:rsidRPr="00EF5447">
              <w:rPr>
                <w:noProof/>
                <w:vertAlign w:val="superscript"/>
                <w:lang w:eastAsia="zh-CN"/>
              </w:rPr>
              <w:t>5</w:t>
            </w:r>
          </w:p>
          <w:p w14:paraId="179CDD7A" w14:textId="77777777" w:rsidR="001621A3" w:rsidRPr="00EF5447" w:rsidRDefault="001621A3" w:rsidP="001621A3">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94013" w14:textId="77777777" w:rsidR="001621A3" w:rsidRPr="00EF5447" w:rsidRDefault="001621A3" w:rsidP="001621A3">
            <w:pPr>
              <w:pStyle w:val="TAC"/>
              <w:rPr>
                <w:noProof/>
                <w:lang w:eastAsia="ko-KR"/>
              </w:rPr>
            </w:pPr>
            <w:r w:rsidRPr="00EF5447">
              <w:rPr>
                <w:noProof/>
                <w:lang w:eastAsia="ko-KR"/>
              </w:rPr>
              <w:t>DC_7A_n1A</w:t>
            </w:r>
          </w:p>
          <w:p w14:paraId="4A4BFFEE" w14:textId="77777777" w:rsidR="001621A3" w:rsidRPr="00EF5447" w:rsidRDefault="001621A3" w:rsidP="001621A3">
            <w:pPr>
              <w:pStyle w:val="TAC"/>
              <w:rPr>
                <w:noProof/>
                <w:lang w:eastAsia="ko-KR"/>
              </w:rPr>
            </w:pPr>
            <w:r w:rsidRPr="00EF5447">
              <w:rPr>
                <w:noProof/>
                <w:lang w:eastAsia="ko-KR"/>
              </w:rPr>
              <w:t>DC_7A_n78A</w:t>
            </w:r>
          </w:p>
          <w:p w14:paraId="60A61E02" w14:textId="77777777" w:rsidR="001621A3" w:rsidRPr="00EF5447" w:rsidRDefault="001621A3" w:rsidP="001621A3">
            <w:pPr>
              <w:pStyle w:val="TAC"/>
              <w:rPr>
                <w:noProof/>
                <w:lang w:eastAsia="ko-KR"/>
              </w:rPr>
            </w:pPr>
            <w:r w:rsidRPr="00EF5447">
              <w:rPr>
                <w:noProof/>
                <w:lang w:eastAsia="ko-KR"/>
              </w:rPr>
              <w:t>DC_7C_n1A</w:t>
            </w:r>
          </w:p>
          <w:p w14:paraId="5FDA16AE" w14:textId="77777777" w:rsidR="001621A3" w:rsidRPr="00EF5447" w:rsidRDefault="001621A3" w:rsidP="001621A3">
            <w:pPr>
              <w:pStyle w:val="TAC"/>
              <w:rPr>
                <w:noProof/>
                <w:kern w:val="2"/>
                <w:lang w:eastAsia="zh-CN"/>
              </w:rPr>
            </w:pPr>
            <w:r w:rsidRPr="00EF5447">
              <w:rPr>
                <w:noProof/>
                <w:lang w:eastAsia="ko-KR"/>
              </w:rPr>
              <w:t>DC_7C_n78A</w:t>
            </w:r>
          </w:p>
        </w:tc>
      </w:tr>
      <w:tr w:rsidR="001621A3" w:rsidRPr="00EF5447" w14:paraId="44F23B8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04EF5" w14:textId="77777777" w:rsidR="001621A3" w:rsidRPr="00EF5447" w:rsidRDefault="001621A3" w:rsidP="001621A3">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020DCE" w14:textId="77777777" w:rsidR="001621A3" w:rsidRPr="00EF5447" w:rsidRDefault="001621A3" w:rsidP="001621A3">
            <w:pPr>
              <w:pStyle w:val="TAC"/>
              <w:rPr>
                <w:noProof/>
                <w:lang w:eastAsia="ko-KR"/>
              </w:rPr>
            </w:pPr>
            <w:r w:rsidRPr="00EF5447">
              <w:rPr>
                <w:noProof/>
                <w:lang w:eastAsia="ko-KR"/>
              </w:rPr>
              <w:t>DC_7A_n1A</w:t>
            </w:r>
          </w:p>
          <w:p w14:paraId="0DD87AF8" w14:textId="77777777" w:rsidR="001621A3" w:rsidRPr="00EF5447" w:rsidRDefault="001621A3" w:rsidP="001621A3">
            <w:pPr>
              <w:pStyle w:val="TAC"/>
              <w:rPr>
                <w:noProof/>
                <w:lang w:eastAsia="ko-KR"/>
              </w:rPr>
            </w:pPr>
            <w:r w:rsidRPr="00EF5447">
              <w:rPr>
                <w:noProof/>
                <w:lang w:eastAsia="ko-KR"/>
              </w:rPr>
              <w:t>DC_7A_n78A</w:t>
            </w:r>
          </w:p>
        </w:tc>
      </w:tr>
      <w:tr w:rsidR="001621A3" w:rsidRPr="00EF5447" w14:paraId="6AF77DE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3B105" w14:textId="77777777" w:rsidR="001621A3" w:rsidRPr="00EF5447" w:rsidRDefault="001621A3" w:rsidP="001621A3">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90ADF04" w14:textId="77777777" w:rsidR="001621A3" w:rsidRDefault="001621A3" w:rsidP="001621A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11A59E6" w14:textId="77777777" w:rsidR="001621A3" w:rsidRPr="00EF5447" w:rsidRDefault="001621A3" w:rsidP="001621A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1621A3" w:rsidRPr="00EF5447" w14:paraId="6AAB320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70834" w14:textId="77777777" w:rsidR="001621A3" w:rsidRPr="00EF5447" w:rsidRDefault="001621A3" w:rsidP="001621A3">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9F271C2" w14:textId="77777777" w:rsidR="001621A3" w:rsidRDefault="001621A3" w:rsidP="001621A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502E229" w14:textId="77777777" w:rsidR="001621A3" w:rsidRPr="00EF5447" w:rsidRDefault="001621A3" w:rsidP="001621A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621A3" w:rsidRPr="00EF5447" w14:paraId="62D37EE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C4A42" w14:textId="77777777" w:rsidR="001621A3" w:rsidRPr="00EF5447" w:rsidRDefault="001621A3" w:rsidP="001621A3">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0A99388"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48D7BCF" w14:textId="77777777" w:rsidR="001621A3" w:rsidRPr="00EF5447" w:rsidRDefault="001621A3" w:rsidP="001621A3">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1107E1A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8416D" w14:textId="77777777" w:rsidR="001621A3" w:rsidRPr="00EF5447" w:rsidRDefault="001621A3" w:rsidP="001621A3">
            <w:pPr>
              <w:pStyle w:val="TAC"/>
              <w:rPr>
                <w:noProof/>
                <w:lang w:eastAsia="ko-KR"/>
              </w:rPr>
            </w:pPr>
            <w:r w:rsidRPr="00EF5447">
              <w:rPr>
                <w:noProof/>
                <w:lang w:eastAsia="ko-KR"/>
              </w:rPr>
              <w:t>DC_7A_n3A-n78A</w:t>
            </w:r>
          </w:p>
          <w:p w14:paraId="45B2E6D0" w14:textId="77777777" w:rsidR="001621A3" w:rsidRPr="00EF5447" w:rsidRDefault="001621A3" w:rsidP="001621A3">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B4D88D5" w14:textId="77777777" w:rsidR="001621A3" w:rsidRPr="00EF5447" w:rsidRDefault="001621A3" w:rsidP="001621A3">
            <w:pPr>
              <w:pStyle w:val="TAC"/>
              <w:rPr>
                <w:noProof/>
                <w:lang w:eastAsia="ko-KR"/>
              </w:rPr>
            </w:pPr>
            <w:r w:rsidRPr="00EF5447">
              <w:rPr>
                <w:noProof/>
                <w:lang w:eastAsia="ko-KR"/>
              </w:rPr>
              <w:t>DC_7A_n3A</w:t>
            </w:r>
          </w:p>
          <w:p w14:paraId="68875A53" w14:textId="77777777" w:rsidR="001621A3" w:rsidRPr="00EF5447" w:rsidRDefault="001621A3" w:rsidP="001621A3">
            <w:pPr>
              <w:pStyle w:val="TAC"/>
              <w:rPr>
                <w:noProof/>
                <w:lang w:eastAsia="ko-KR"/>
              </w:rPr>
            </w:pPr>
            <w:r w:rsidRPr="00EF5447">
              <w:rPr>
                <w:noProof/>
                <w:lang w:eastAsia="ko-KR"/>
              </w:rPr>
              <w:t>DC_7A_n78A</w:t>
            </w:r>
          </w:p>
          <w:p w14:paraId="2BA1013D" w14:textId="77777777" w:rsidR="001621A3" w:rsidRPr="00EF5447" w:rsidRDefault="001621A3" w:rsidP="001621A3">
            <w:pPr>
              <w:pStyle w:val="TAC"/>
              <w:rPr>
                <w:noProof/>
                <w:lang w:eastAsia="ko-KR"/>
              </w:rPr>
            </w:pPr>
            <w:r w:rsidRPr="00EF5447">
              <w:rPr>
                <w:noProof/>
                <w:lang w:eastAsia="ko-KR"/>
              </w:rPr>
              <w:t>DC_7C_n3A</w:t>
            </w:r>
          </w:p>
          <w:p w14:paraId="5AB947E4" w14:textId="77777777" w:rsidR="001621A3" w:rsidRPr="00EF5447" w:rsidRDefault="001621A3" w:rsidP="001621A3">
            <w:pPr>
              <w:pStyle w:val="TAC"/>
              <w:rPr>
                <w:noProof/>
                <w:kern w:val="2"/>
                <w:lang w:eastAsia="zh-CN"/>
              </w:rPr>
            </w:pPr>
            <w:r w:rsidRPr="00EF5447">
              <w:rPr>
                <w:noProof/>
                <w:lang w:eastAsia="ko-KR"/>
              </w:rPr>
              <w:t>DC_7C_n78A</w:t>
            </w:r>
          </w:p>
        </w:tc>
      </w:tr>
      <w:tr w:rsidR="005C4B49" w:rsidRPr="00EF5447" w14:paraId="467CF05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211FB" w14:textId="77777777" w:rsidR="005C4B49" w:rsidRPr="00EF5447" w:rsidRDefault="005C4B49" w:rsidP="005C4B49">
            <w:pPr>
              <w:pStyle w:val="TAC"/>
              <w:rPr>
                <w:lang w:eastAsia="zh-CN"/>
              </w:rPr>
            </w:pPr>
            <w:r w:rsidRPr="00EF5447">
              <w:rPr>
                <w:lang w:eastAsia="zh-CN"/>
              </w:rPr>
              <w:t>DC_7A_n5A-n78A</w:t>
            </w:r>
            <w:r w:rsidRPr="008D3740">
              <w:rPr>
                <w:bCs/>
                <w:vertAlign w:val="superscript"/>
              </w:rPr>
              <w:t>14</w:t>
            </w:r>
          </w:p>
          <w:p w14:paraId="22E01EE6" w14:textId="60E8726B" w:rsidR="005C4B49" w:rsidRPr="00EF5447" w:rsidRDefault="005C4B49" w:rsidP="005C4B49">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1F9EFF8" w14:textId="77777777" w:rsidR="005C4B49" w:rsidRPr="00EF5447" w:rsidRDefault="005C4B49" w:rsidP="005C4B49">
            <w:pPr>
              <w:pStyle w:val="TAC"/>
              <w:rPr>
                <w:lang w:eastAsia="zh-CN"/>
              </w:rPr>
            </w:pPr>
            <w:r w:rsidRPr="00EF5447">
              <w:rPr>
                <w:lang w:eastAsia="zh-CN"/>
              </w:rPr>
              <w:t>DC_7A_n5A</w:t>
            </w:r>
          </w:p>
          <w:p w14:paraId="6C77B97C" w14:textId="77777777" w:rsidR="005C4B49" w:rsidRPr="00EF5447" w:rsidRDefault="005C4B49" w:rsidP="005C4B49">
            <w:pPr>
              <w:pStyle w:val="TAC"/>
              <w:rPr>
                <w:lang w:eastAsia="zh-CN"/>
              </w:rPr>
            </w:pPr>
            <w:r w:rsidRPr="00EF5447">
              <w:rPr>
                <w:lang w:eastAsia="zh-CN"/>
              </w:rPr>
              <w:t>DC_7C_n5A</w:t>
            </w:r>
          </w:p>
          <w:p w14:paraId="4813B353" w14:textId="77777777" w:rsidR="005C4B49" w:rsidRPr="00EF5447" w:rsidRDefault="005C4B49" w:rsidP="005C4B49">
            <w:pPr>
              <w:pStyle w:val="TAC"/>
              <w:rPr>
                <w:lang w:eastAsia="zh-CN"/>
              </w:rPr>
            </w:pPr>
            <w:r w:rsidRPr="00EF5447">
              <w:rPr>
                <w:lang w:eastAsia="zh-CN"/>
              </w:rPr>
              <w:t>DC_7A_n78A</w:t>
            </w:r>
            <w:r w:rsidRPr="008D3740">
              <w:rPr>
                <w:bCs/>
                <w:vertAlign w:val="superscript"/>
              </w:rPr>
              <w:t>14</w:t>
            </w:r>
          </w:p>
          <w:p w14:paraId="3CE8B538" w14:textId="36D34980" w:rsidR="005C4B49" w:rsidRPr="00EF5447" w:rsidRDefault="005C4B49" w:rsidP="005C4B49">
            <w:pPr>
              <w:pStyle w:val="TAC"/>
              <w:rPr>
                <w:noProof/>
                <w:lang w:eastAsia="ko-KR"/>
              </w:rPr>
            </w:pPr>
            <w:r w:rsidRPr="00EF5447">
              <w:rPr>
                <w:lang w:eastAsia="zh-CN"/>
              </w:rPr>
              <w:t>DC_7C_n78A</w:t>
            </w:r>
            <w:r w:rsidRPr="008D3740">
              <w:rPr>
                <w:bCs/>
                <w:vertAlign w:val="superscript"/>
              </w:rPr>
              <w:t>14</w:t>
            </w:r>
          </w:p>
        </w:tc>
      </w:tr>
      <w:tr w:rsidR="001621A3" w:rsidRPr="00EF5447" w14:paraId="3C05FA2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D595A" w14:textId="77777777" w:rsidR="001621A3" w:rsidRPr="00EF5447" w:rsidRDefault="001621A3" w:rsidP="001621A3">
            <w:pPr>
              <w:pStyle w:val="TAC"/>
              <w:rPr>
                <w:lang w:eastAsia="zh-CN"/>
              </w:rPr>
            </w:pPr>
            <w:r w:rsidRPr="00EF5447">
              <w:rPr>
                <w:lang w:eastAsia="ja-JP"/>
              </w:rPr>
              <w:lastRenderedPageBreak/>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F9B56C" w14:textId="77777777" w:rsidR="001621A3" w:rsidRPr="00EF5447" w:rsidRDefault="001621A3" w:rsidP="001621A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8B1E75F" w14:textId="77777777" w:rsidR="001621A3" w:rsidRPr="00EF5447" w:rsidRDefault="001621A3" w:rsidP="001621A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621A3" w:rsidRPr="00EF5447" w14:paraId="57B5DBC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B7C8" w14:textId="77777777" w:rsidR="001621A3" w:rsidRPr="00EF5447" w:rsidRDefault="001621A3" w:rsidP="001621A3">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F495909" w14:textId="77777777" w:rsidR="001621A3" w:rsidRPr="00EF5447" w:rsidRDefault="001621A3" w:rsidP="001621A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BE97EE4" w14:textId="77777777" w:rsidR="001621A3" w:rsidRPr="00EF5447" w:rsidRDefault="001621A3" w:rsidP="001621A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621A3" w:rsidRPr="00EF5447" w14:paraId="7A6C414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C364E" w14:textId="77777777" w:rsidR="001621A3" w:rsidRPr="00EF5447" w:rsidRDefault="001621A3" w:rsidP="001621A3">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D7C3B35" w14:textId="77777777" w:rsidR="001621A3" w:rsidRDefault="001621A3" w:rsidP="001621A3">
            <w:pPr>
              <w:pStyle w:val="TAC"/>
              <w:rPr>
                <w:noProof/>
                <w:lang w:eastAsia="ko-KR"/>
              </w:rPr>
            </w:pPr>
            <w:r w:rsidRPr="00EF5447">
              <w:rPr>
                <w:noProof/>
                <w:lang w:eastAsia="ko-KR"/>
              </w:rPr>
              <w:t>DC_7A_n1A</w:t>
            </w:r>
          </w:p>
          <w:p w14:paraId="11F83740" w14:textId="77777777" w:rsidR="001621A3" w:rsidRPr="00EF5447" w:rsidRDefault="001621A3" w:rsidP="001621A3">
            <w:pPr>
              <w:pStyle w:val="TAC"/>
              <w:rPr>
                <w:noProof/>
                <w:lang w:eastAsia="ko-KR"/>
              </w:rPr>
            </w:pPr>
            <w:r w:rsidRPr="00EF5447">
              <w:rPr>
                <w:noProof/>
                <w:lang w:eastAsia="ko-KR"/>
              </w:rPr>
              <w:t>DC_8A_n1A</w:t>
            </w:r>
          </w:p>
        </w:tc>
      </w:tr>
      <w:tr w:rsidR="001621A3" w:rsidRPr="00EF5447" w14:paraId="0E3BD8A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229E0" w14:textId="77777777" w:rsidR="001621A3" w:rsidRPr="00EF5447" w:rsidRDefault="001621A3" w:rsidP="001621A3">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1DD3671" w14:textId="77777777" w:rsidR="001621A3" w:rsidRPr="00EF5447" w:rsidRDefault="001621A3" w:rsidP="001621A3">
            <w:pPr>
              <w:pStyle w:val="TAC"/>
              <w:rPr>
                <w:noProof/>
                <w:lang w:eastAsia="ko-KR"/>
              </w:rPr>
            </w:pPr>
            <w:r w:rsidRPr="00EF5447">
              <w:rPr>
                <w:noProof/>
                <w:lang w:eastAsia="ko-KR"/>
              </w:rPr>
              <w:t>DC_7A_n1A</w:t>
            </w:r>
          </w:p>
          <w:p w14:paraId="3E7E4C24" w14:textId="77777777" w:rsidR="001621A3" w:rsidRPr="00EF5447" w:rsidRDefault="001621A3" w:rsidP="001621A3">
            <w:pPr>
              <w:pStyle w:val="TAC"/>
              <w:rPr>
                <w:noProof/>
                <w:lang w:eastAsia="ko-KR"/>
              </w:rPr>
            </w:pPr>
            <w:r w:rsidRPr="00EF5447">
              <w:rPr>
                <w:noProof/>
                <w:lang w:eastAsia="ko-KR"/>
              </w:rPr>
              <w:t>DC_8A_n1A</w:t>
            </w:r>
          </w:p>
        </w:tc>
      </w:tr>
      <w:tr w:rsidR="001621A3" w:rsidRPr="00EF5447" w14:paraId="684D587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3FEED" w14:textId="77777777" w:rsidR="001621A3" w:rsidRPr="00EF5447" w:rsidRDefault="001621A3" w:rsidP="001621A3">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38785AB" w14:textId="77777777" w:rsidR="001621A3" w:rsidRPr="00EF5447" w:rsidRDefault="001621A3" w:rsidP="001621A3">
            <w:pPr>
              <w:pStyle w:val="TAC"/>
              <w:rPr>
                <w:lang w:eastAsia="ja-JP"/>
              </w:rPr>
            </w:pPr>
            <w:r w:rsidRPr="00EF5447">
              <w:rPr>
                <w:lang w:eastAsia="fi-FI"/>
              </w:rPr>
              <w:t>DC_7A_</w:t>
            </w:r>
            <w:r w:rsidRPr="00EF5447">
              <w:rPr>
                <w:lang w:eastAsia="ja-JP"/>
              </w:rPr>
              <w:t>n3A</w:t>
            </w:r>
          </w:p>
          <w:p w14:paraId="711FB41B" w14:textId="77777777" w:rsidR="001621A3" w:rsidRPr="00EF5447" w:rsidRDefault="001621A3" w:rsidP="001621A3">
            <w:pPr>
              <w:pStyle w:val="TAC"/>
              <w:rPr>
                <w:noProof/>
                <w:lang w:eastAsia="ko-KR"/>
              </w:rPr>
            </w:pPr>
            <w:r w:rsidRPr="00EF5447">
              <w:rPr>
                <w:lang w:eastAsia="fi-FI"/>
              </w:rPr>
              <w:t>DC_8A_</w:t>
            </w:r>
            <w:r w:rsidRPr="00EF5447">
              <w:rPr>
                <w:lang w:eastAsia="ja-JP"/>
              </w:rPr>
              <w:t>n3A</w:t>
            </w:r>
          </w:p>
        </w:tc>
      </w:tr>
      <w:tr w:rsidR="001621A3" w:rsidRPr="00EF5447" w14:paraId="1B821C7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85D71" w14:textId="77777777" w:rsidR="001621A3" w:rsidRPr="00EF5447" w:rsidRDefault="001621A3" w:rsidP="001621A3">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535B46F" w14:textId="77777777" w:rsidR="001621A3" w:rsidRPr="00EF5447" w:rsidRDefault="001621A3" w:rsidP="001621A3">
            <w:pPr>
              <w:pStyle w:val="TAC"/>
              <w:rPr>
                <w:lang w:eastAsia="ja-JP"/>
              </w:rPr>
            </w:pPr>
            <w:r w:rsidRPr="00EF5447">
              <w:rPr>
                <w:lang w:eastAsia="fi-FI"/>
              </w:rPr>
              <w:t>DC_7A_</w:t>
            </w:r>
            <w:r w:rsidRPr="00EF5447">
              <w:rPr>
                <w:lang w:eastAsia="ja-JP"/>
              </w:rPr>
              <w:t>n28A</w:t>
            </w:r>
          </w:p>
          <w:p w14:paraId="3857CDE2" w14:textId="77777777" w:rsidR="001621A3" w:rsidRPr="00EF5447" w:rsidRDefault="001621A3" w:rsidP="001621A3">
            <w:pPr>
              <w:pStyle w:val="TAC"/>
              <w:rPr>
                <w:lang w:eastAsia="fi-FI"/>
              </w:rPr>
            </w:pPr>
            <w:r w:rsidRPr="00EF5447">
              <w:rPr>
                <w:lang w:eastAsia="fi-FI"/>
              </w:rPr>
              <w:t>DC_8A_</w:t>
            </w:r>
            <w:r w:rsidRPr="00EF5447">
              <w:rPr>
                <w:lang w:eastAsia="ja-JP"/>
              </w:rPr>
              <w:t>n28A</w:t>
            </w:r>
          </w:p>
        </w:tc>
      </w:tr>
      <w:tr w:rsidR="001621A3" w:rsidRPr="00EF5447" w14:paraId="14698EB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BA287" w14:textId="77777777" w:rsidR="001621A3" w:rsidRPr="00EF5447" w:rsidRDefault="001621A3" w:rsidP="001621A3">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CE6FAF2" w14:textId="77777777" w:rsidR="001621A3" w:rsidRPr="00EF5447" w:rsidRDefault="001621A3" w:rsidP="001621A3">
            <w:pPr>
              <w:pStyle w:val="TAC"/>
              <w:rPr>
                <w:lang w:eastAsia="ja-JP"/>
              </w:rPr>
            </w:pPr>
            <w:r w:rsidRPr="00EF5447">
              <w:rPr>
                <w:color w:val="000000"/>
                <w:szCs w:val="18"/>
              </w:rPr>
              <w:t>DC_7A_n40A</w:t>
            </w:r>
          </w:p>
          <w:p w14:paraId="3435F0F4" w14:textId="77777777" w:rsidR="001621A3" w:rsidRPr="00EF5447" w:rsidRDefault="001621A3" w:rsidP="001621A3">
            <w:pPr>
              <w:pStyle w:val="TAC"/>
              <w:rPr>
                <w:lang w:eastAsia="fi-FI"/>
              </w:rPr>
            </w:pPr>
            <w:r w:rsidRPr="00EF5447">
              <w:rPr>
                <w:color w:val="000000"/>
                <w:szCs w:val="18"/>
              </w:rPr>
              <w:t>DC_8A_n40A</w:t>
            </w:r>
          </w:p>
        </w:tc>
      </w:tr>
      <w:tr w:rsidR="001621A3" w:rsidRPr="00EF5447" w14:paraId="4BEED5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4E6A9" w14:textId="77777777" w:rsidR="001621A3" w:rsidRPr="00EF5447" w:rsidRDefault="001621A3" w:rsidP="001621A3">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B61B59D" w14:textId="77777777" w:rsidR="001621A3" w:rsidRPr="00EF5447" w:rsidRDefault="001621A3" w:rsidP="001621A3">
            <w:pPr>
              <w:pStyle w:val="TAC"/>
              <w:rPr>
                <w:rFonts w:cs="Arial"/>
                <w:lang w:eastAsia="ja-JP"/>
              </w:rPr>
            </w:pPr>
            <w:r w:rsidRPr="00EF5447">
              <w:rPr>
                <w:rFonts w:cs="Arial"/>
                <w:lang w:eastAsia="ja-JP"/>
              </w:rPr>
              <w:t>DC_7A_n8A</w:t>
            </w:r>
          </w:p>
          <w:p w14:paraId="4E81282B" w14:textId="77777777" w:rsidR="001621A3" w:rsidRPr="00EF5447" w:rsidRDefault="001621A3" w:rsidP="001621A3">
            <w:pPr>
              <w:pStyle w:val="TAC"/>
              <w:rPr>
                <w:lang w:eastAsia="fi-FI"/>
              </w:rPr>
            </w:pPr>
            <w:r w:rsidRPr="00EF5447">
              <w:rPr>
                <w:rFonts w:cs="Arial"/>
                <w:lang w:eastAsia="ja-JP"/>
              </w:rPr>
              <w:t>DC_7A_n40A</w:t>
            </w:r>
          </w:p>
        </w:tc>
      </w:tr>
      <w:tr w:rsidR="001621A3" w:rsidRPr="00EF5447" w14:paraId="0796C58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4491"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D43602" w14:textId="77777777" w:rsidR="001621A3" w:rsidRDefault="001621A3" w:rsidP="001621A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0528C193" w14:textId="77777777" w:rsidR="001621A3" w:rsidRPr="00EF5447" w:rsidRDefault="001621A3" w:rsidP="001621A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621A3" w:rsidRPr="00EF5447" w14:paraId="3007F6F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46418"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0D253" w14:textId="77777777" w:rsidR="001621A3" w:rsidRDefault="001621A3" w:rsidP="001621A3">
            <w:pPr>
              <w:pStyle w:val="TAC"/>
              <w:rPr>
                <w:lang w:eastAsia="fi-FI"/>
              </w:rPr>
            </w:pPr>
            <w:r w:rsidRPr="00EF5447">
              <w:rPr>
                <w:lang w:eastAsia="fi-FI"/>
              </w:rPr>
              <w:t>DC_</w:t>
            </w:r>
            <w:r w:rsidRPr="00EF5447">
              <w:rPr>
                <w:lang w:eastAsia="zh-TW"/>
              </w:rPr>
              <w:t>7</w:t>
            </w:r>
            <w:r w:rsidRPr="00EF5447">
              <w:rPr>
                <w:lang w:eastAsia="fi-FI"/>
              </w:rPr>
              <w:t>A_n78A</w:t>
            </w:r>
          </w:p>
          <w:p w14:paraId="27317952" w14:textId="77777777" w:rsidR="001621A3" w:rsidRPr="00EF5447" w:rsidRDefault="001621A3" w:rsidP="001621A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621A3" w14:paraId="755F747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B043A" w14:textId="77777777" w:rsidR="001621A3" w:rsidRDefault="001621A3" w:rsidP="001621A3">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1FE0761" w14:textId="77777777" w:rsidR="001621A3" w:rsidRPr="00D06F04" w:rsidRDefault="001621A3" w:rsidP="001621A3">
            <w:pPr>
              <w:pStyle w:val="TAC"/>
              <w:rPr>
                <w:lang w:eastAsia="fi-FI"/>
              </w:rPr>
            </w:pPr>
            <w:r w:rsidRPr="00D06F04">
              <w:rPr>
                <w:lang w:eastAsia="fi-FI"/>
              </w:rPr>
              <w:t>DC_</w:t>
            </w:r>
            <w:r w:rsidRPr="00D06F04">
              <w:rPr>
                <w:lang w:eastAsia="zh-TW"/>
              </w:rPr>
              <w:t>7</w:t>
            </w:r>
            <w:r w:rsidRPr="00D06F04">
              <w:rPr>
                <w:lang w:eastAsia="fi-FI"/>
              </w:rPr>
              <w:t>A_n78A</w:t>
            </w:r>
          </w:p>
          <w:p w14:paraId="296DD3B4" w14:textId="77777777" w:rsidR="001621A3" w:rsidRPr="00D06F04" w:rsidRDefault="001621A3" w:rsidP="001621A3">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1621A3" w:rsidRPr="00EF5447" w14:paraId="3A3A785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3A510" w14:textId="77777777" w:rsidR="001621A3" w:rsidRPr="00EF5447" w:rsidRDefault="001621A3" w:rsidP="001621A3">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E03AB2" w14:textId="77777777" w:rsidR="001621A3" w:rsidRPr="00EF5447" w:rsidRDefault="001621A3" w:rsidP="001621A3">
            <w:pPr>
              <w:pStyle w:val="TAC"/>
              <w:rPr>
                <w:lang w:eastAsia="fi-FI"/>
              </w:rPr>
            </w:pPr>
            <w:r w:rsidRPr="00EF5447">
              <w:rPr>
                <w:lang w:eastAsia="fi-FI"/>
              </w:rPr>
              <w:t>DC_7A_n78A</w:t>
            </w:r>
          </w:p>
          <w:p w14:paraId="3D387703" w14:textId="77777777" w:rsidR="001621A3" w:rsidRPr="00EF5447" w:rsidRDefault="001621A3" w:rsidP="001621A3">
            <w:pPr>
              <w:pStyle w:val="TAC"/>
              <w:rPr>
                <w:lang w:eastAsia="fi-FI"/>
              </w:rPr>
            </w:pPr>
            <w:r w:rsidRPr="00EF5447">
              <w:rPr>
                <w:lang w:eastAsia="fi-FI"/>
              </w:rPr>
              <w:t>DC_8A_n78A</w:t>
            </w:r>
          </w:p>
        </w:tc>
      </w:tr>
      <w:tr w:rsidR="001621A3" w:rsidRPr="00EF5447" w14:paraId="18E1ED2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7A208" w14:textId="77777777" w:rsidR="001621A3" w:rsidRPr="00EF5447" w:rsidRDefault="001621A3" w:rsidP="001621A3">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7FF37C" w14:textId="77777777" w:rsidR="001621A3" w:rsidRDefault="001621A3" w:rsidP="001621A3">
            <w:pPr>
              <w:pStyle w:val="TAC"/>
              <w:rPr>
                <w:rFonts w:cs="Arial"/>
                <w:lang w:eastAsia="zh-TW"/>
              </w:rPr>
            </w:pPr>
            <w:r>
              <w:rPr>
                <w:rFonts w:cs="Arial" w:hint="eastAsia"/>
                <w:lang w:eastAsia="zh-TW"/>
              </w:rPr>
              <w:t>DC_7A_n8A</w:t>
            </w:r>
          </w:p>
          <w:p w14:paraId="36ACA926" w14:textId="77777777" w:rsidR="001621A3" w:rsidRPr="00EF5447" w:rsidRDefault="001621A3" w:rsidP="001621A3">
            <w:pPr>
              <w:pStyle w:val="TAC"/>
              <w:rPr>
                <w:lang w:eastAsia="fi-FI"/>
              </w:rPr>
            </w:pPr>
            <w:r>
              <w:rPr>
                <w:rFonts w:cs="Arial" w:hint="eastAsia"/>
                <w:lang w:eastAsia="zh-TW"/>
              </w:rPr>
              <w:t>DC_7A_n78A</w:t>
            </w:r>
          </w:p>
        </w:tc>
      </w:tr>
      <w:tr w:rsidR="001621A3" w:rsidRPr="00EF5447" w14:paraId="00349E1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2A1B1" w14:textId="77777777" w:rsidR="001621A3" w:rsidRPr="00EF5447" w:rsidRDefault="001621A3" w:rsidP="001621A3">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11DE91" w14:textId="77777777" w:rsidR="001621A3" w:rsidRPr="00EF5447" w:rsidRDefault="001621A3" w:rsidP="001621A3">
            <w:pPr>
              <w:pStyle w:val="TAC"/>
              <w:rPr>
                <w:rFonts w:cs="Arial"/>
                <w:lang w:eastAsia="ja-JP"/>
              </w:rPr>
            </w:pPr>
            <w:r w:rsidRPr="00EF5447">
              <w:rPr>
                <w:rFonts w:cs="Arial"/>
                <w:lang w:eastAsia="ja-JP"/>
              </w:rPr>
              <w:t>DC_7A_n8A</w:t>
            </w:r>
          </w:p>
          <w:p w14:paraId="4F941D4B" w14:textId="77777777" w:rsidR="001621A3" w:rsidRPr="00EF5447" w:rsidRDefault="001621A3" w:rsidP="001621A3">
            <w:pPr>
              <w:pStyle w:val="TAC"/>
              <w:rPr>
                <w:lang w:eastAsia="fi-FI"/>
              </w:rPr>
            </w:pPr>
            <w:r w:rsidRPr="00EF5447">
              <w:rPr>
                <w:rFonts w:cs="Arial"/>
                <w:lang w:eastAsia="ja-JP"/>
              </w:rPr>
              <w:t>DC_7A_n78A</w:t>
            </w:r>
          </w:p>
        </w:tc>
      </w:tr>
      <w:tr w:rsidR="004267BE" w:rsidRPr="00EF5447" w14:paraId="1861DD4C" w14:textId="77777777" w:rsidTr="00452FDF">
        <w:trPr>
          <w:trHeight w:val="187"/>
          <w:jc w:val="center"/>
          <w:ins w:id="413" w:author="Apple" w:date="2022-04-22T16:49:00Z"/>
        </w:trPr>
        <w:tc>
          <w:tcPr>
            <w:tcW w:w="3671" w:type="dxa"/>
            <w:tcBorders>
              <w:top w:val="single" w:sz="4" w:space="0" w:color="auto"/>
              <w:left w:val="single" w:sz="4" w:space="0" w:color="auto"/>
              <w:bottom w:val="single" w:sz="4" w:space="0" w:color="auto"/>
              <w:right w:val="single" w:sz="4" w:space="0" w:color="auto"/>
            </w:tcBorders>
            <w:noWrap/>
            <w:vAlign w:val="center"/>
          </w:tcPr>
          <w:p w14:paraId="2880EEE5" w14:textId="5CE4E4F4" w:rsidR="004267BE" w:rsidRPr="00EF5447" w:rsidRDefault="004267BE" w:rsidP="00452FDF">
            <w:pPr>
              <w:pStyle w:val="TAC"/>
              <w:rPr>
                <w:ins w:id="414" w:author="Apple" w:date="2022-04-22T16:49:00Z"/>
                <w:rFonts w:cs="Arial"/>
                <w:lang w:eastAsia="ja-JP"/>
              </w:rPr>
            </w:pPr>
            <w:ins w:id="415" w:author="Apple" w:date="2022-04-22T16:49:00Z">
              <w:r>
                <w:t>DC_7A-12A_n2A</w:t>
              </w:r>
            </w:ins>
          </w:p>
        </w:tc>
        <w:tc>
          <w:tcPr>
            <w:tcW w:w="5964" w:type="dxa"/>
            <w:tcBorders>
              <w:top w:val="single" w:sz="4" w:space="0" w:color="auto"/>
              <w:left w:val="single" w:sz="4" w:space="0" w:color="auto"/>
              <w:bottom w:val="single" w:sz="4" w:space="0" w:color="auto"/>
              <w:right w:val="single" w:sz="4" w:space="0" w:color="auto"/>
            </w:tcBorders>
            <w:vAlign w:val="center"/>
          </w:tcPr>
          <w:p w14:paraId="36317763" w14:textId="77777777" w:rsidR="004267BE" w:rsidRDefault="004267BE" w:rsidP="00483B77">
            <w:pPr>
              <w:pStyle w:val="TAC"/>
              <w:rPr>
                <w:ins w:id="416" w:author="Apple" w:date="2022-04-25T16:16:00Z"/>
              </w:rPr>
            </w:pPr>
            <w:ins w:id="417" w:author="Apple" w:date="2022-04-22T16:49:00Z">
              <w:r>
                <w:t>DC_7A_n2A</w:t>
              </w:r>
            </w:ins>
          </w:p>
          <w:p w14:paraId="050E806F" w14:textId="180F60E5" w:rsidR="000B0D1E" w:rsidRPr="00EF5447" w:rsidRDefault="000B0D1E" w:rsidP="00483B77">
            <w:pPr>
              <w:pStyle w:val="TAC"/>
              <w:rPr>
                <w:ins w:id="418" w:author="Apple" w:date="2022-04-22T16:49:00Z"/>
                <w:rFonts w:cs="Arial"/>
                <w:lang w:eastAsia="ja-JP"/>
              </w:rPr>
            </w:pPr>
            <w:ins w:id="419" w:author="Apple" w:date="2022-04-25T16:16:00Z">
              <w:r>
                <w:t>DC_12A_n2A</w:t>
              </w:r>
            </w:ins>
          </w:p>
        </w:tc>
      </w:tr>
      <w:tr w:rsidR="001621A3" w:rsidRPr="00EF5447" w14:paraId="64A50A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0A127" w14:textId="77777777" w:rsidR="001621A3" w:rsidRPr="00EF5447" w:rsidRDefault="001621A3" w:rsidP="001621A3">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653511B" w14:textId="77777777" w:rsidR="001621A3" w:rsidRDefault="001621A3" w:rsidP="001621A3">
            <w:pPr>
              <w:pStyle w:val="TAC"/>
            </w:pPr>
            <w:r>
              <w:t>DC_7A_n66A</w:t>
            </w:r>
          </w:p>
          <w:p w14:paraId="155B24F2" w14:textId="77777777" w:rsidR="001621A3" w:rsidRPr="00EF5447" w:rsidRDefault="001621A3" w:rsidP="001621A3">
            <w:pPr>
              <w:pStyle w:val="TAC"/>
              <w:rPr>
                <w:rFonts w:cs="Arial"/>
                <w:lang w:eastAsia="ja-JP"/>
              </w:rPr>
            </w:pPr>
            <w:r>
              <w:t>DC_12A_n66A</w:t>
            </w:r>
          </w:p>
        </w:tc>
      </w:tr>
      <w:tr w:rsidR="00F17A7E" w14:paraId="1D4E2D0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7DB2D" w14:textId="77777777" w:rsidR="00F17A7E" w:rsidRDefault="00F17A7E" w:rsidP="00F17A7E">
            <w:pPr>
              <w:pStyle w:val="TAC"/>
            </w:pPr>
            <w:r>
              <w:t>DC_7A-12A_n78A</w:t>
            </w:r>
          </w:p>
          <w:p w14:paraId="4CA4C0E8" w14:textId="26304430" w:rsidR="00F17A7E" w:rsidRDefault="00F17A7E" w:rsidP="00F17A7E">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4B49C36" w14:textId="77777777" w:rsidR="00F17A7E" w:rsidRDefault="00F17A7E" w:rsidP="00F17A7E">
            <w:pPr>
              <w:pStyle w:val="TAC"/>
            </w:pPr>
            <w:r>
              <w:t>DC_7A_n78A</w:t>
            </w:r>
          </w:p>
          <w:p w14:paraId="67896756" w14:textId="3FD994FD" w:rsidR="00F17A7E" w:rsidRDefault="00F17A7E" w:rsidP="00F17A7E">
            <w:pPr>
              <w:pStyle w:val="TAC"/>
            </w:pPr>
            <w:r>
              <w:t>DC_12A_n78A</w:t>
            </w:r>
          </w:p>
        </w:tc>
      </w:tr>
      <w:tr w:rsidR="001621A3" w14:paraId="02C1F3C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EADE8" w14:textId="77777777" w:rsidR="001621A3" w:rsidRDefault="001621A3" w:rsidP="001621A3">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4826D28" w14:textId="77777777" w:rsidR="001621A3" w:rsidRDefault="001621A3" w:rsidP="001621A3">
            <w:pPr>
              <w:pStyle w:val="TAC"/>
            </w:pPr>
            <w:r>
              <w:t>DC_7A_n78A</w:t>
            </w:r>
          </w:p>
          <w:p w14:paraId="3AA26322" w14:textId="77777777" w:rsidR="001621A3" w:rsidRDefault="001621A3" w:rsidP="001621A3">
            <w:pPr>
              <w:pStyle w:val="TAC"/>
            </w:pPr>
            <w:r>
              <w:t>DC_12A_n78A</w:t>
            </w:r>
          </w:p>
        </w:tc>
      </w:tr>
      <w:tr w:rsidR="005A74EE" w:rsidRPr="00EF5447" w14:paraId="661F7E0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D8799" w14:textId="77777777" w:rsidR="005A74EE" w:rsidRDefault="005A74EE" w:rsidP="005A74EE">
            <w:pPr>
              <w:pStyle w:val="TAC"/>
            </w:pPr>
            <w:r>
              <w:t>DC_7A-13A_n25A</w:t>
            </w:r>
          </w:p>
          <w:p w14:paraId="65B11C3C" w14:textId="1B57DB44" w:rsidR="005A74EE" w:rsidRPr="00EF5447" w:rsidRDefault="005A74EE" w:rsidP="005A74EE">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69523EE" w14:textId="77777777" w:rsidR="005A74EE" w:rsidRDefault="005A74EE" w:rsidP="005A74EE">
            <w:pPr>
              <w:pStyle w:val="TAC"/>
            </w:pPr>
            <w:r>
              <w:t>DC_7A_n25A</w:t>
            </w:r>
          </w:p>
          <w:p w14:paraId="32905527" w14:textId="77777777" w:rsidR="005A74EE" w:rsidRPr="00EF5447" w:rsidRDefault="005A74EE" w:rsidP="005A74EE">
            <w:pPr>
              <w:pStyle w:val="TAC"/>
              <w:rPr>
                <w:lang w:eastAsia="fi-FI"/>
              </w:rPr>
            </w:pPr>
            <w:r>
              <w:t>DC_13A_n25A</w:t>
            </w:r>
          </w:p>
        </w:tc>
      </w:tr>
      <w:tr w:rsidR="005A74EE" w14:paraId="0595920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32A99C" w14:textId="132B4EC6" w:rsidR="005A74EE" w:rsidRDefault="005A74EE" w:rsidP="005A74EE">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1A20E" w14:textId="77777777" w:rsidR="005A74EE" w:rsidRPr="00D06F04" w:rsidRDefault="005A74EE" w:rsidP="005A74EE">
            <w:pPr>
              <w:pStyle w:val="TAC"/>
            </w:pPr>
            <w:r w:rsidRPr="00D06F04">
              <w:t>DC_7A_n25A</w:t>
            </w:r>
          </w:p>
          <w:p w14:paraId="26D2F1DE" w14:textId="77777777" w:rsidR="005A74EE" w:rsidRPr="00D06F04" w:rsidRDefault="005A74EE" w:rsidP="005A74EE">
            <w:pPr>
              <w:pStyle w:val="TAC"/>
            </w:pPr>
            <w:r w:rsidRPr="00D06F04">
              <w:t>DC_13A_n25A</w:t>
            </w:r>
          </w:p>
        </w:tc>
      </w:tr>
      <w:tr w:rsidR="005A74EE" w:rsidRPr="00EF5447" w14:paraId="0006914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3D268" w14:textId="77777777" w:rsidR="005A74EE" w:rsidRDefault="005A74EE" w:rsidP="005A74EE">
            <w:pPr>
              <w:pStyle w:val="TAC"/>
              <w:rPr>
                <w:lang w:eastAsia="fi-FI"/>
              </w:rPr>
            </w:pPr>
            <w:r w:rsidRPr="00EF5447">
              <w:rPr>
                <w:lang w:eastAsia="fi-FI"/>
              </w:rPr>
              <w:t>DC_7A-13A_n66A</w:t>
            </w:r>
          </w:p>
          <w:p w14:paraId="560F580D" w14:textId="7CBBEA05" w:rsidR="005A74EE" w:rsidRPr="00EF5447" w:rsidRDefault="005A74EE" w:rsidP="005A74EE">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5B1D832" w14:textId="77777777" w:rsidR="005A74EE" w:rsidRPr="00EF5447" w:rsidRDefault="005A74EE" w:rsidP="005A74EE">
            <w:pPr>
              <w:pStyle w:val="TAC"/>
              <w:rPr>
                <w:lang w:eastAsia="fi-FI"/>
              </w:rPr>
            </w:pPr>
            <w:r w:rsidRPr="00EF5447">
              <w:rPr>
                <w:lang w:eastAsia="fi-FI"/>
              </w:rPr>
              <w:t>DC_7A_n66A</w:t>
            </w:r>
          </w:p>
          <w:p w14:paraId="32BFB81A" w14:textId="77777777" w:rsidR="005A74EE" w:rsidRPr="00EF5447" w:rsidRDefault="005A74EE" w:rsidP="005A74EE">
            <w:pPr>
              <w:pStyle w:val="TAC"/>
              <w:rPr>
                <w:lang w:eastAsia="fi-FI"/>
              </w:rPr>
            </w:pPr>
            <w:r w:rsidRPr="00EF5447">
              <w:rPr>
                <w:lang w:eastAsia="fi-FI"/>
              </w:rPr>
              <w:t>DC_13A_n66A</w:t>
            </w:r>
          </w:p>
        </w:tc>
      </w:tr>
      <w:tr w:rsidR="001621A3" w14:paraId="21FCC33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0A78A" w14:textId="77777777" w:rsidR="001621A3" w:rsidRDefault="001621A3" w:rsidP="001621A3">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F2822F1" w14:textId="77777777" w:rsidR="001621A3" w:rsidRPr="00D06F04" w:rsidRDefault="001621A3" w:rsidP="001621A3">
            <w:pPr>
              <w:pStyle w:val="TAC"/>
              <w:rPr>
                <w:lang w:eastAsia="fi-FI"/>
              </w:rPr>
            </w:pPr>
            <w:r w:rsidRPr="00D06F04">
              <w:rPr>
                <w:lang w:eastAsia="fi-FI"/>
              </w:rPr>
              <w:t>DC_7A_n66A</w:t>
            </w:r>
          </w:p>
          <w:p w14:paraId="11D13577" w14:textId="77777777" w:rsidR="001621A3" w:rsidRPr="00D06F04" w:rsidRDefault="001621A3" w:rsidP="001621A3">
            <w:pPr>
              <w:pStyle w:val="TAC"/>
              <w:rPr>
                <w:lang w:eastAsia="fi-FI"/>
              </w:rPr>
            </w:pPr>
            <w:r w:rsidRPr="00D06F04">
              <w:rPr>
                <w:lang w:eastAsia="fi-FI"/>
              </w:rPr>
              <w:t>DC_13A_n66A</w:t>
            </w:r>
          </w:p>
        </w:tc>
      </w:tr>
      <w:tr w:rsidR="001621A3" w:rsidRPr="00EF5447" w14:paraId="717E77A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999A4" w14:textId="77777777" w:rsidR="001621A3" w:rsidRPr="00EF5447" w:rsidRDefault="001621A3" w:rsidP="001621A3">
            <w:pPr>
              <w:pStyle w:val="TAC"/>
              <w:rPr>
                <w:lang w:eastAsia="ja-JP"/>
              </w:rPr>
            </w:pPr>
            <w:r w:rsidRPr="00EF5447">
              <w:rPr>
                <w:lang w:eastAsia="ja-JP"/>
              </w:rPr>
              <w:t>DC_7A-20A_n1A</w:t>
            </w:r>
          </w:p>
          <w:p w14:paraId="4EE82AF4" w14:textId="77777777" w:rsidR="001621A3" w:rsidRPr="00EF5447" w:rsidRDefault="001621A3" w:rsidP="001621A3">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BC4AE94" w14:textId="77777777" w:rsidR="001621A3" w:rsidRPr="00EF5447" w:rsidRDefault="001621A3" w:rsidP="001621A3">
            <w:pPr>
              <w:pStyle w:val="TAC"/>
              <w:rPr>
                <w:lang w:eastAsia="ja-JP"/>
              </w:rPr>
            </w:pPr>
            <w:r w:rsidRPr="00EF5447">
              <w:rPr>
                <w:lang w:eastAsia="fi-FI"/>
              </w:rPr>
              <w:t>DC_7A_</w:t>
            </w:r>
            <w:r w:rsidRPr="00EF5447">
              <w:rPr>
                <w:lang w:eastAsia="ja-JP"/>
              </w:rPr>
              <w:t>n1A</w:t>
            </w:r>
          </w:p>
          <w:p w14:paraId="036A38BD" w14:textId="77777777" w:rsidR="001621A3" w:rsidRPr="00EF5447" w:rsidRDefault="001621A3" w:rsidP="001621A3">
            <w:pPr>
              <w:pStyle w:val="TAC"/>
              <w:rPr>
                <w:lang w:eastAsia="ja-JP"/>
              </w:rPr>
            </w:pPr>
            <w:r w:rsidRPr="00EF5447">
              <w:rPr>
                <w:lang w:eastAsia="ja-JP"/>
              </w:rPr>
              <w:t>DC_7C_n1A</w:t>
            </w:r>
          </w:p>
          <w:p w14:paraId="1D0F5D64" w14:textId="77777777" w:rsidR="001621A3" w:rsidRPr="00EF5447" w:rsidRDefault="001621A3" w:rsidP="001621A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621A3" w:rsidRPr="00EF5447" w14:paraId="423641B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22A73" w14:textId="77777777" w:rsidR="001621A3" w:rsidRPr="00EF5447" w:rsidRDefault="001621A3" w:rsidP="001621A3">
            <w:pPr>
              <w:pStyle w:val="TAC"/>
              <w:rPr>
                <w:lang w:eastAsia="ja-JP"/>
              </w:rPr>
            </w:pPr>
            <w:r w:rsidRPr="00EF5447">
              <w:rPr>
                <w:lang w:eastAsia="ja-JP"/>
              </w:rPr>
              <w:t>DC_7A-20A_n3A</w:t>
            </w:r>
          </w:p>
          <w:p w14:paraId="02E34856" w14:textId="77777777" w:rsidR="001621A3" w:rsidRPr="00EF5447" w:rsidRDefault="001621A3" w:rsidP="001621A3">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45AB473" w14:textId="77777777" w:rsidR="001621A3" w:rsidRPr="00EF5447" w:rsidRDefault="001621A3" w:rsidP="001621A3">
            <w:pPr>
              <w:pStyle w:val="TAC"/>
              <w:rPr>
                <w:lang w:eastAsia="fi-FI"/>
              </w:rPr>
            </w:pPr>
            <w:r w:rsidRPr="00EF5447">
              <w:rPr>
                <w:lang w:eastAsia="fi-FI"/>
              </w:rPr>
              <w:t>DC_7A_n3A</w:t>
            </w:r>
          </w:p>
          <w:p w14:paraId="06C99C3D" w14:textId="77777777" w:rsidR="001621A3" w:rsidRPr="00EF5447" w:rsidRDefault="001621A3" w:rsidP="001621A3">
            <w:pPr>
              <w:pStyle w:val="TAC"/>
              <w:rPr>
                <w:lang w:eastAsia="fi-FI"/>
              </w:rPr>
            </w:pPr>
            <w:r w:rsidRPr="00EF5447">
              <w:rPr>
                <w:lang w:eastAsia="fi-FI"/>
              </w:rPr>
              <w:t>DC_7C_n3A</w:t>
            </w:r>
          </w:p>
          <w:p w14:paraId="7F7B8F52" w14:textId="77777777" w:rsidR="001621A3" w:rsidRPr="00EF5447" w:rsidRDefault="001621A3" w:rsidP="001621A3">
            <w:pPr>
              <w:pStyle w:val="TAC"/>
              <w:rPr>
                <w:lang w:eastAsia="fi-FI"/>
              </w:rPr>
            </w:pPr>
            <w:r w:rsidRPr="00EF5447">
              <w:rPr>
                <w:lang w:eastAsia="fi-FI"/>
              </w:rPr>
              <w:t>DC_20A_n3A</w:t>
            </w:r>
          </w:p>
        </w:tc>
      </w:tr>
      <w:tr w:rsidR="001621A3" w:rsidRPr="00EF5447" w14:paraId="1813ECC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3C5F3" w14:textId="77777777" w:rsidR="001621A3" w:rsidRPr="00EF5447" w:rsidRDefault="001621A3" w:rsidP="001621A3">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84DC527" w14:textId="77777777" w:rsidR="001621A3" w:rsidRPr="00EF5447" w:rsidRDefault="001621A3" w:rsidP="001621A3">
            <w:pPr>
              <w:pStyle w:val="TAC"/>
              <w:rPr>
                <w:lang w:eastAsia="ja-JP"/>
              </w:rPr>
            </w:pPr>
            <w:r w:rsidRPr="00EF5447">
              <w:rPr>
                <w:lang w:eastAsia="fi-FI"/>
              </w:rPr>
              <w:t>DC_7A_</w:t>
            </w:r>
            <w:r w:rsidRPr="00EF5447">
              <w:rPr>
                <w:lang w:eastAsia="ja-JP"/>
              </w:rPr>
              <w:t>n8A</w:t>
            </w:r>
          </w:p>
          <w:p w14:paraId="5A916D1E" w14:textId="77777777" w:rsidR="001621A3" w:rsidRPr="00EF5447" w:rsidRDefault="001621A3" w:rsidP="001621A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70555" w:rsidRPr="00EF5447" w14:paraId="67882EA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FF9DE" w14:textId="5F5365FD" w:rsidR="00170555" w:rsidRPr="00EF5447" w:rsidRDefault="00170555" w:rsidP="00170555">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FBC4031" w14:textId="77777777" w:rsidR="00170555" w:rsidRDefault="00170555" w:rsidP="00170555">
            <w:pPr>
              <w:pStyle w:val="TAC"/>
              <w:rPr>
                <w:noProof/>
                <w:lang w:eastAsia="zh-CN"/>
              </w:rPr>
            </w:pPr>
            <w:r>
              <w:rPr>
                <w:noProof/>
                <w:lang w:eastAsia="zh-CN"/>
              </w:rPr>
              <w:t>DC_7A_n28A</w:t>
            </w:r>
          </w:p>
          <w:p w14:paraId="2486EEE9" w14:textId="03F7698D" w:rsidR="00170555" w:rsidRPr="00EF5447" w:rsidRDefault="00170555" w:rsidP="00170555">
            <w:pPr>
              <w:pStyle w:val="TAC"/>
              <w:rPr>
                <w:noProof/>
                <w:lang w:eastAsia="zh-CN"/>
              </w:rPr>
            </w:pPr>
            <w:r>
              <w:rPr>
                <w:noProof/>
                <w:lang w:eastAsia="zh-CN"/>
              </w:rPr>
              <w:t>DC_20A_n28A</w:t>
            </w:r>
          </w:p>
        </w:tc>
      </w:tr>
      <w:tr w:rsidR="001621A3" w14:paraId="44A1C00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24D26" w14:textId="77777777" w:rsidR="001621A3" w:rsidRDefault="001621A3" w:rsidP="001621A3">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206A982" w14:textId="77777777" w:rsidR="001621A3" w:rsidRDefault="001621A3" w:rsidP="001621A3">
            <w:pPr>
              <w:pStyle w:val="TAC"/>
              <w:rPr>
                <w:noProof/>
                <w:lang w:eastAsia="zh-CN"/>
              </w:rPr>
            </w:pPr>
            <w:r>
              <w:t>N/A</w:t>
            </w:r>
          </w:p>
        </w:tc>
      </w:tr>
      <w:tr w:rsidR="001621A3" w:rsidRPr="00EF5447" w14:paraId="2F1D5B1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1E581" w14:textId="77777777" w:rsidR="001621A3" w:rsidRPr="00EF5447" w:rsidRDefault="001621A3" w:rsidP="001621A3">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E487A" w14:textId="77777777" w:rsidR="001621A3" w:rsidRPr="00EF5447" w:rsidRDefault="001621A3" w:rsidP="001621A3">
            <w:pPr>
              <w:pStyle w:val="TAC"/>
              <w:rPr>
                <w:noProof/>
                <w:lang w:eastAsia="zh-CN"/>
              </w:rPr>
            </w:pPr>
            <w:r w:rsidRPr="00EF5447">
              <w:rPr>
                <w:noProof/>
                <w:lang w:eastAsia="zh-CN"/>
              </w:rPr>
              <w:t>DC_7A_n78A</w:t>
            </w:r>
          </w:p>
          <w:p w14:paraId="368F3628" w14:textId="77777777" w:rsidR="001621A3" w:rsidRPr="00EF5447" w:rsidRDefault="001621A3" w:rsidP="001621A3">
            <w:pPr>
              <w:pStyle w:val="TAC"/>
              <w:rPr>
                <w:noProof/>
                <w:lang w:eastAsia="zh-CN"/>
              </w:rPr>
            </w:pPr>
            <w:r w:rsidRPr="00EF5447">
              <w:rPr>
                <w:noProof/>
                <w:lang w:eastAsia="zh-CN"/>
              </w:rPr>
              <w:t>DC_20A_n78A</w:t>
            </w:r>
          </w:p>
        </w:tc>
      </w:tr>
      <w:tr w:rsidR="00C70650" w:rsidRPr="00EF5447" w14:paraId="4F88434C" w14:textId="77777777" w:rsidTr="008B73F4">
        <w:trPr>
          <w:trHeight w:val="187"/>
          <w:jc w:val="center"/>
          <w:ins w:id="420" w:author="Apple" w:date="2022-04-11T21:04:00Z"/>
        </w:trPr>
        <w:tc>
          <w:tcPr>
            <w:tcW w:w="3671" w:type="dxa"/>
            <w:tcBorders>
              <w:top w:val="single" w:sz="4" w:space="0" w:color="auto"/>
              <w:left w:val="single" w:sz="4" w:space="0" w:color="auto"/>
              <w:bottom w:val="single" w:sz="4" w:space="0" w:color="auto"/>
              <w:right w:val="single" w:sz="4" w:space="0" w:color="auto"/>
            </w:tcBorders>
            <w:noWrap/>
          </w:tcPr>
          <w:p w14:paraId="214D8511" w14:textId="2869E375" w:rsidR="00C70650" w:rsidRPr="00EF5447" w:rsidRDefault="00C70650" w:rsidP="001621A3">
            <w:pPr>
              <w:pStyle w:val="TAC"/>
              <w:rPr>
                <w:ins w:id="421" w:author="Apple" w:date="2022-04-11T21:04:00Z"/>
                <w:noProof/>
                <w:lang w:eastAsia="zh-CN"/>
              </w:rPr>
            </w:pPr>
            <w:ins w:id="422" w:author="Apple" w:date="2022-04-11T21:04:00Z">
              <w:r w:rsidRPr="00C70650">
                <w:rPr>
                  <w:noProof/>
                  <w:lang w:eastAsia="zh-CN"/>
                </w:rPr>
                <w:t>DC_7A-20A_n78(2A)</w:t>
              </w:r>
              <w:r w:rsidRPr="00EF5447">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FA51176" w14:textId="77777777" w:rsidR="00C70650" w:rsidRPr="00EF5447" w:rsidRDefault="00C70650" w:rsidP="00C70650">
            <w:pPr>
              <w:pStyle w:val="TAC"/>
              <w:rPr>
                <w:ins w:id="423" w:author="Apple" w:date="2022-04-11T21:04:00Z"/>
                <w:noProof/>
                <w:lang w:eastAsia="zh-CN"/>
              </w:rPr>
            </w:pPr>
            <w:ins w:id="424" w:author="Apple" w:date="2022-04-11T21:04:00Z">
              <w:r w:rsidRPr="00EF5447">
                <w:rPr>
                  <w:noProof/>
                  <w:lang w:eastAsia="zh-CN"/>
                </w:rPr>
                <w:t>DC_7A_n78A</w:t>
              </w:r>
            </w:ins>
          </w:p>
          <w:p w14:paraId="35F69393" w14:textId="4A9B94F6" w:rsidR="00C70650" w:rsidRPr="00EF5447" w:rsidRDefault="00C70650" w:rsidP="00C70650">
            <w:pPr>
              <w:pStyle w:val="TAC"/>
              <w:rPr>
                <w:ins w:id="425" w:author="Apple" w:date="2022-04-11T21:04:00Z"/>
                <w:noProof/>
                <w:lang w:eastAsia="zh-CN"/>
              </w:rPr>
            </w:pPr>
            <w:ins w:id="426" w:author="Apple" w:date="2022-04-11T21:04:00Z">
              <w:r w:rsidRPr="00EF5447">
                <w:rPr>
                  <w:noProof/>
                  <w:lang w:eastAsia="zh-CN"/>
                </w:rPr>
                <w:t>DC_20A_n78A</w:t>
              </w:r>
            </w:ins>
          </w:p>
        </w:tc>
      </w:tr>
      <w:tr w:rsidR="001621A3" w:rsidRPr="00EF5447" w14:paraId="1A05B9A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C9B43" w14:textId="77777777" w:rsidR="001621A3" w:rsidRPr="00EF5447" w:rsidRDefault="001621A3" w:rsidP="001621A3">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41D104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67BA8F4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FF0F1" w14:textId="77777777" w:rsidR="001621A3" w:rsidRPr="00EF5447" w:rsidRDefault="001621A3" w:rsidP="001621A3">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0BB2D0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3597CC1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85430" w14:textId="77777777" w:rsidR="001621A3" w:rsidRPr="00EF5447" w:rsidRDefault="001621A3" w:rsidP="001621A3">
            <w:pPr>
              <w:pStyle w:val="TAC"/>
              <w:rPr>
                <w:noProof/>
                <w:lang w:eastAsia="zh-CN"/>
              </w:rPr>
            </w:pPr>
            <w:r>
              <w:rPr>
                <w:rFonts w:cs="Arial"/>
                <w:szCs w:val="18"/>
              </w:rPr>
              <w:lastRenderedPageBreak/>
              <w:t>DC_7C_n25A-n66A</w:t>
            </w:r>
          </w:p>
        </w:tc>
        <w:tc>
          <w:tcPr>
            <w:tcW w:w="5964" w:type="dxa"/>
            <w:tcBorders>
              <w:top w:val="single" w:sz="4" w:space="0" w:color="auto"/>
              <w:left w:val="single" w:sz="4" w:space="0" w:color="auto"/>
              <w:bottom w:val="single" w:sz="4" w:space="0" w:color="auto"/>
              <w:right w:val="single" w:sz="4" w:space="0" w:color="auto"/>
            </w:tcBorders>
          </w:tcPr>
          <w:p w14:paraId="6F629FC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2EB0756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D5684" w14:textId="77777777" w:rsidR="001621A3" w:rsidRPr="009D20AD" w:rsidRDefault="001621A3" w:rsidP="001621A3">
            <w:pPr>
              <w:pStyle w:val="TAC"/>
              <w:rPr>
                <w:rFonts w:cs="Arial"/>
                <w:lang w:eastAsia="fr-FR"/>
              </w:rPr>
            </w:pPr>
            <w:r w:rsidRPr="009D20AD">
              <w:rPr>
                <w:rFonts w:cs="Arial"/>
                <w:lang w:eastAsia="fr-FR"/>
              </w:rPr>
              <w:t>DC_7A-25A_n77A</w:t>
            </w:r>
          </w:p>
          <w:p w14:paraId="0F9CA7F0" w14:textId="34B673AD" w:rsidR="001621A3" w:rsidRPr="00C33346" w:rsidRDefault="001621A3" w:rsidP="001621A3">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7E364BA" w14:textId="77777777" w:rsidR="001621A3" w:rsidRPr="009D20AD" w:rsidRDefault="001621A3" w:rsidP="001621A3">
            <w:pPr>
              <w:pStyle w:val="TAC"/>
              <w:rPr>
                <w:rFonts w:cs="Arial"/>
              </w:rPr>
            </w:pPr>
            <w:r w:rsidRPr="009D20AD">
              <w:rPr>
                <w:rFonts w:cs="Arial"/>
              </w:rPr>
              <w:t>DC_7A_n77A</w:t>
            </w:r>
          </w:p>
          <w:p w14:paraId="399BF270" w14:textId="77777777" w:rsidR="001621A3" w:rsidRPr="00EF5447" w:rsidRDefault="001621A3" w:rsidP="001621A3">
            <w:pPr>
              <w:pStyle w:val="TAC"/>
              <w:rPr>
                <w:noProof/>
                <w:lang w:eastAsia="zh-CN"/>
              </w:rPr>
            </w:pPr>
            <w:r w:rsidRPr="009D20AD">
              <w:rPr>
                <w:rFonts w:cs="Arial"/>
              </w:rPr>
              <w:t>DC_25A_n77A</w:t>
            </w:r>
          </w:p>
        </w:tc>
      </w:tr>
      <w:tr w:rsidR="001621A3" w14:paraId="433D64E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3B0AD" w14:textId="77777777" w:rsidR="001621A3" w:rsidRDefault="001621A3" w:rsidP="001621A3">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EDBDA8" w14:textId="77777777" w:rsidR="001621A3" w:rsidRPr="00D06F04" w:rsidRDefault="001621A3" w:rsidP="001621A3">
            <w:pPr>
              <w:pStyle w:val="TAC"/>
              <w:rPr>
                <w:rFonts w:cs="Arial"/>
                <w:lang w:eastAsia="zh-CN"/>
              </w:rPr>
            </w:pPr>
            <w:r w:rsidRPr="00D06F04">
              <w:rPr>
                <w:rFonts w:cs="Arial"/>
                <w:lang w:eastAsia="zh-CN"/>
              </w:rPr>
              <w:t>DC_7A_n77A</w:t>
            </w:r>
          </w:p>
          <w:p w14:paraId="5991A395" w14:textId="77777777" w:rsidR="001621A3" w:rsidRPr="00D06F04" w:rsidRDefault="001621A3" w:rsidP="001621A3">
            <w:pPr>
              <w:pStyle w:val="TAC"/>
              <w:rPr>
                <w:rFonts w:cs="Arial"/>
                <w:lang w:eastAsia="zh-CN"/>
              </w:rPr>
            </w:pPr>
            <w:r w:rsidRPr="00D06F04">
              <w:rPr>
                <w:rFonts w:cs="Arial"/>
                <w:lang w:eastAsia="zh-CN"/>
              </w:rPr>
              <w:t>DC_25A_n77A</w:t>
            </w:r>
          </w:p>
        </w:tc>
      </w:tr>
      <w:tr w:rsidR="001621A3" w14:paraId="03824B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546FE6" w14:textId="77777777" w:rsidR="001621A3" w:rsidRPr="00D06F04" w:rsidRDefault="001621A3" w:rsidP="001621A3">
            <w:pPr>
              <w:pStyle w:val="TAC"/>
              <w:rPr>
                <w:rFonts w:cs="Arial"/>
                <w:lang w:eastAsia="fr-FR"/>
              </w:rPr>
            </w:pPr>
            <w:r w:rsidRPr="00D06F04">
              <w:rPr>
                <w:rFonts w:cs="Arial"/>
                <w:lang w:eastAsia="fr-FR"/>
              </w:rPr>
              <w:t>DC_7A-25A-25A_n77A</w:t>
            </w:r>
          </w:p>
          <w:p w14:paraId="335581B4" w14:textId="77777777" w:rsidR="001621A3" w:rsidRPr="00D06F04" w:rsidRDefault="001621A3" w:rsidP="001621A3">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5DA43D" w14:textId="77777777" w:rsidR="001621A3" w:rsidRPr="00D06F04" w:rsidRDefault="001621A3" w:rsidP="001621A3">
            <w:pPr>
              <w:pStyle w:val="TAC"/>
              <w:rPr>
                <w:rFonts w:cs="Arial"/>
                <w:lang w:eastAsia="zh-CN"/>
              </w:rPr>
            </w:pPr>
            <w:r w:rsidRPr="00D06F04">
              <w:rPr>
                <w:rFonts w:cs="Arial"/>
                <w:lang w:eastAsia="zh-CN"/>
              </w:rPr>
              <w:t>DC_7A_n77A</w:t>
            </w:r>
          </w:p>
          <w:p w14:paraId="0D72ADCD" w14:textId="77777777" w:rsidR="001621A3" w:rsidRPr="00D06F04" w:rsidRDefault="001621A3" w:rsidP="001621A3">
            <w:pPr>
              <w:pStyle w:val="TAC"/>
              <w:rPr>
                <w:rFonts w:cs="Arial"/>
                <w:lang w:eastAsia="zh-CN"/>
              </w:rPr>
            </w:pPr>
            <w:r w:rsidRPr="00D06F04">
              <w:rPr>
                <w:rFonts w:cs="Arial"/>
                <w:lang w:eastAsia="zh-CN"/>
              </w:rPr>
              <w:t>DC_25A_n77A</w:t>
            </w:r>
          </w:p>
        </w:tc>
      </w:tr>
      <w:tr w:rsidR="001621A3" w14:paraId="2919C40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A4640D" w14:textId="77777777" w:rsidR="001621A3" w:rsidRDefault="001621A3" w:rsidP="001621A3">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9F249C" w14:textId="77777777" w:rsidR="001621A3" w:rsidRPr="00D06F04" w:rsidRDefault="001621A3" w:rsidP="001621A3">
            <w:pPr>
              <w:pStyle w:val="TAC"/>
              <w:rPr>
                <w:rFonts w:cs="Arial"/>
                <w:lang w:eastAsia="zh-CN"/>
              </w:rPr>
            </w:pPr>
            <w:r w:rsidRPr="00D06F04">
              <w:rPr>
                <w:rFonts w:cs="Arial"/>
                <w:lang w:eastAsia="zh-CN"/>
              </w:rPr>
              <w:t>DC_7A_n77A</w:t>
            </w:r>
          </w:p>
          <w:p w14:paraId="154C3F01" w14:textId="77777777" w:rsidR="001621A3" w:rsidRPr="00D06F04" w:rsidRDefault="001621A3" w:rsidP="001621A3">
            <w:pPr>
              <w:pStyle w:val="TAC"/>
              <w:rPr>
                <w:rFonts w:cs="Arial"/>
                <w:lang w:eastAsia="zh-CN"/>
              </w:rPr>
            </w:pPr>
            <w:r w:rsidRPr="00D06F04">
              <w:rPr>
                <w:rFonts w:cs="Arial"/>
                <w:lang w:eastAsia="zh-CN"/>
              </w:rPr>
              <w:t>DC_25A_n77A</w:t>
            </w:r>
          </w:p>
        </w:tc>
      </w:tr>
      <w:tr w:rsidR="001621A3" w:rsidRPr="009D20AD" w14:paraId="3040381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2495C" w14:textId="77777777" w:rsidR="001621A3" w:rsidRPr="00155888" w:rsidRDefault="001621A3" w:rsidP="001621A3">
            <w:pPr>
              <w:pStyle w:val="TAC"/>
              <w:rPr>
                <w:rFonts w:cs="Arial"/>
                <w:lang w:eastAsia="fr-FR"/>
              </w:rPr>
            </w:pPr>
            <w:r w:rsidRPr="00155888">
              <w:rPr>
                <w:rFonts w:cs="Arial"/>
                <w:lang w:eastAsia="fr-FR"/>
              </w:rPr>
              <w:t>DC_7A-25A_n78A</w:t>
            </w:r>
          </w:p>
          <w:p w14:paraId="3508F744" w14:textId="1DFE0E80" w:rsidR="001621A3" w:rsidRPr="009D20AD" w:rsidRDefault="001621A3" w:rsidP="001621A3">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402BEA6" w14:textId="77777777" w:rsidR="001621A3" w:rsidRPr="00155888" w:rsidRDefault="001621A3" w:rsidP="001621A3">
            <w:pPr>
              <w:pStyle w:val="TAC"/>
              <w:rPr>
                <w:rFonts w:cs="Arial"/>
              </w:rPr>
            </w:pPr>
            <w:r w:rsidRPr="00155888">
              <w:rPr>
                <w:rFonts w:cs="Arial"/>
              </w:rPr>
              <w:t>DC_7A_n78A</w:t>
            </w:r>
          </w:p>
          <w:p w14:paraId="6858C310" w14:textId="77777777" w:rsidR="001621A3" w:rsidRPr="009D20AD" w:rsidRDefault="001621A3" w:rsidP="001621A3">
            <w:pPr>
              <w:pStyle w:val="TAC"/>
              <w:rPr>
                <w:rFonts w:cs="Arial"/>
              </w:rPr>
            </w:pPr>
            <w:r w:rsidRPr="00155888">
              <w:rPr>
                <w:rFonts w:cs="Arial"/>
              </w:rPr>
              <w:t>DC_25A_n78</w:t>
            </w:r>
            <w:r>
              <w:rPr>
                <w:rFonts w:cs="Arial"/>
              </w:rPr>
              <w:t>A</w:t>
            </w:r>
          </w:p>
        </w:tc>
      </w:tr>
      <w:tr w:rsidR="001621A3" w14:paraId="2A5B34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B3DCA9" w14:textId="77777777" w:rsidR="001621A3" w:rsidRDefault="001621A3" w:rsidP="001621A3">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251C3B" w14:textId="77777777" w:rsidR="001621A3" w:rsidRPr="00D06F04" w:rsidRDefault="001621A3" w:rsidP="001621A3">
            <w:pPr>
              <w:pStyle w:val="TAC"/>
              <w:rPr>
                <w:rFonts w:cs="Arial"/>
                <w:lang w:eastAsia="zh-CN"/>
              </w:rPr>
            </w:pPr>
            <w:r w:rsidRPr="00D06F04">
              <w:rPr>
                <w:rFonts w:cs="Arial"/>
                <w:lang w:eastAsia="zh-CN"/>
              </w:rPr>
              <w:t>DC_7A_n78A</w:t>
            </w:r>
          </w:p>
          <w:p w14:paraId="17B8DF4C" w14:textId="77777777" w:rsidR="001621A3" w:rsidRPr="00D06F04" w:rsidRDefault="001621A3" w:rsidP="001621A3">
            <w:pPr>
              <w:pStyle w:val="TAC"/>
              <w:rPr>
                <w:rFonts w:cs="Arial"/>
                <w:lang w:eastAsia="zh-CN"/>
              </w:rPr>
            </w:pPr>
            <w:r w:rsidRPr="00D06F04">
              <w:rPr>
                <w:rFonts w:cs="Arial"/>
                <w:lang w:eastAsia="zh-CN"/>
              </w:rPr>
              <w:t>DC_25A_n78A</w:t>
            </w:r>
          </w:p>
        </w:tc>
      </w:tr>
      <w:tr w:rsidR="001621A3" w14:paraId="6937C8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FE21E3" w14:textId="77777777" w:rsidR="001621A3" w:rsidRPr="00D06F04" w:rsidRDefault="001621A3" w:rsidP="001621A3">
            <w:pPr>
              <w:pStyle w:val="TAC"/>
              <w:rPr>
                <w:rFonts w:cs="Arial"/>
                <w:lang w:eastAsia="fr-FR"/>
              </w:rPr>
            </w:pPr>
            <w:r w:rsidRPr="00D06F04">
              <w:rPr>
                <w:rFonts w:cs="Arial"/>
                <w:lang w:eastAsia="fr-FR"/>
              </w:rPr>
              <w:t>DC_7A-25A-25A_n78A</w:t>
            </w:r>
          </w:p>
          <w:p w14:paraId="3B66B371" w14:textId="77777777" w:rsidR="001621A3" w:rsidRPr="00D06F04" w:rsidRDefault="001621A3" w:rsidP="001621A3">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FED5CF" w14:textId="77777777" w:rsidR="001621A3" w:rsidRPr="00D06F04" w:rsidRDefault="001621A3" w:rsidP="001621A3">
            <w:pPr>
              <w:pStyle w:val="TAC"/>
              <w:rPr>
                <w:rFonts w:cs="Arial"/>
                <w:lang w:eastAsia="zh-CN"/>
              </w:rPr>
            </w:pPr>
            <w:r w:rsidRPr="00D06F04">
              <w:rPr>
                <w:rFonts w:cs="Arial"/>
                <w:lang w:eastAsia="zh-CN"/>
              </w:rPr>
              <w:t>DC_7A_n78A</w:t>
            </w:r>
          </w:p>
          <w:p w14:paraId="645D4548" w14:textId="77777777" w:rsidR="001621A3" w:rsidRPr="00D06F04" w:rsidRDefault="001621A3" w:rsidP="001621A3">
            <w:pPr>
              <w:pStyle w:val="TAC"/>
              <w:rPr>
                <w:rFonts w:cs="Arial"/>
                <w:lang w:eastAsia="zh-CN"/>
              </w:rPr>
            </w:pPr>
            <w:r w:rsidRPr="00D06F04">
              <w:rPr>
                <w:rFonts w:cs="Arial"/>
                <w:lang w:eastAsia="zh-CN"/>
              </w:rPr>
              <w:t>DC_25A_n78A</w:t>
            </w:r>
          </w:p>
        </w:tc>
      </w:tr>
      <w:tr w:rsidR="001621A3" w14:paraId="261AB91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0D0AF2" w14:textId="77777777" w:rsidR="001621A3" w:rsidRDefault="001621A3" w:rsidP="001621A3">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69A3E1" w14:textId="77777777" w:rsidR="001621A3" w:rsidRPr="00D06F04" w:rsidRDefault="001621A3" w:rsidP="001621A3">
            <w:pPr>
              <w:pStyle w:val="TAC"/>
              <w:rPr>
                <w:rFonts w:cs="Arial"/>
                <w:lang w:eastAsia="zh-CN"/>
              </w:rPr>
            </w:pPr>
            <w:r w:rsidRPr="00D06F04">
              <w:rPr>
                <w:rFonts w:cs="Arial"/>
                <w:lang w:eastAsia="zh-CN"/>
              </w:rPr>
              <w:t>DC_7A_n78A</w:t>
            </w:r>
          </w:p>
          <w:p w14:paraId="5EC0D0E5" w14:textId="77777777" w:rsidR="001621A3" w:rsidRPr="00D06F04" w:rsidRDefault="001621A3" w:rsidP="001621A3">
            <w:pPr>
              <w:pStyle w:val="TAC"/>
              <w:rPr>
                <w:rFonts w:cs="Arial"/>
                <w:lang w:eastAsia="zh-CN"/>
              </w:rPr>
            </w:pPr>
            <w:r w:rsidRPr="00D06F04">
              <w:rPr>
                <w:rFonts w:cs="Arial"/>
                <w:lang w:eastAsia="zh-CN"/>
              </w:rPr>
              <w:t>DC_25A_n78A</w:t>
            </w:r>
          </w:p>
        </w:tc>
      </w:tr>
      <w:tr w:rsidR="001621A3" w:rsidRPr="00EF5447" w14:paraId="761158C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B36F0" w14:textId="77777777" w:rsidR="001621A3" w:rsidRPr="00EF5447" w:rsidRDefault="001621A3" w:rsidP="001621A3">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CB78CFF" w14:textId="77777777" w:rsidR="001621A3" w:rsidRPr="00EF5447" w:rsidRDefault="001621A3" w:rsidP="001621A3">
            <w:pPr>
              <w:pStyle w:val="TAC"/>
              <w:rPr>
                <w:lang w:eastAsia="ja-JP"/>
              </w:rPr>
            </w:pPr>
            <w:r w:rsidRPr="00EF5447">
              <w:rPr>
                <w:rFonts w:cs="Arial"/>
                <w:color w:val="000000"/>
                <w:szCs w:val="18"/>
              </w:rPr>
              <w:t>DC_28A_n1A</w:t>
            </w:r>
          </w:p>
          <w:p w14:paraId="28A8FD7C" w14:textId="77777777" w:rsidR="001621A3" w:rsidRPr="00EF5447" w:rsidRDefault="001621A3" w:rsidP="001621A3">
            <w:pPr>
              <w:pStyle w:val="TAC"/>
              <w:rPr>
                <w:noProof/>
                <w:lang w:eastAsia="zh-CN"/>
              </w:rPr>
            </w:pPr>
            <w:r w:rsidRPr="00EF5447">
              <w:rPr>
                <w:rFonts w:cs="Arial"/>
                <w:color w:val="000000"/>
                <w:szCs w:val="18"/>
              </w:rPr>
              <w:t>DC_7A_n1A</w:t>
            </w:r>
          </w:p>
        </w:tc>
      </w:tr>
      <w:tr w:rsidR="001621A3" w14:paraId="60D050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7EF96" w14:textId="77777777" w:rsidR="001621A3" w:rsidRDefault="001621A3" w:rsidP="001621A3">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3FF1BF2" w14:textId="77777777" w:rsidR="001621A3" w:rsidRPr="00D06F04" w:rsidRDefault="001621A3" w:rsidP="001621A3">
            <w:pPr>
              <w:pStyle w:val="TAC"/>
              <w:rPr>
                <w:rFonts w:cs="Arial"/>
                <w:color w:val="000000"/>
                <w:szCs w:val="18"/>
                <w:lang w:eastAsia="zh-CN"/>
              </w:rPr>
            </w:pPr>
            <w:r w:rsidRPr="00D06F04">
              <w:rPr>
                <w:rFonts w:cs="Arial"/>
                <w:color w:val="000000"/>
                <w:szCs w:val="18"/>
                <w:lang w:eastAsia="zh-CN"/>
              </w:rPr>
              <w:t>DC_28A_n1A</w:t>
            </w:r>
          </w:p>
          <w:p w14:paraId="6CDFCD35" w14:textId="77777777" w:rsidR="001621A3" w:rsidRPr="00D06F04" w:rsidRDefault="001621A3" w:rsidP="001621A3">
            <w:pPr>
              <w:pStyle w:val="TAC"/>
              <w:rPr>
                <w:rFonts w:cs="Arial"/>
                <w:color w:val="000000"/>
                <w:szCs w:val="18"/>
                <w:lang w:eastAsia="zh-CN"/>
              </w:rPr>
            </w:pPr>
            <w:r w:rsidRPr="00D06F04">
              <w:rPr>
                <w:rFonts w:cs="Arial"/>
                <w:color w:val="000000"/>
                <w:szCs w:val="18"/>
                <w:lang w:eastAsia="zh-CN"/>
              </w:rPr>
              <w:t>DC_7A_n1A</w:t>
            </w:r>
          </w:p>
        </w:tc>
      </w:tr>
      <w:tr w:rsidR="001621A3" w:rsidRPr="00EF5447" w14:paraId="79D6284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2C984" w14:textId="77777777" w:rsidR="001621A3" w:rsidRPr="00EF5447" w:rsidRDefault="001621A3" w:rsidP="001621A3">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A199DE1" w14:textId="77777777" w:rsidR="001621A3" w:rsidRPr="00EF5447" w:rsidRDefault="001621A3" w:rsidP="001621A3">
            <w:pPr>
              <w:pStyle w:val="TAC"/>
              <w:rPr>
                <w:lang w:eastAsia="ja-JP"/>
              </w:rPr>
            </w:pPr>
            <w:r w:rsidRPr="00EF5447">
              <w:rPr>
                <w:rFonts w:cs="Arial"/>
                <w:color w:val="000000"/>
                <w:szCs w:val="18"/>
              </w:rPr>
              <w:t>DC_7A_n2A</w:t>
            </w:r>
          </w:p>
          <w:p w14:paraId="33CA7ACF" w14:textId="77777777" w:rsidR="001621A3" w:rsidRPr="00EF5447" w:rsidRDefault="001621A3" w:rsidP="001621A3">
            <w:pPr>
              <w:pStyle w:val="TAC"/>
              <w:rPr>
                <w:noProof/>
                <w:lang w:eastAsia="zh-CN"/>
              </w:rPr>
            </w:pPr>
            <w:r w:rsidRPr="00EF5447">
              <w:rPr>
                <w:rFonts w:cs="Arial"/>
                <w:color w:val="000000"/>
                <w:szCs w:val="18"/>
              </w:rPr>
              <w:t>DC_28A_n2A</w:t>
            </w:r>
          </w:p>
        </w:tc>
      </w:tr>
      <w:tr w:rsidR="001621A3" w:rsidRPr="00EF5447" w14:paraId="51EFD76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3CD70" w14:textId="77777777" w:rsidR="001621A3" w:rsidRPr="00EF5447" w:rsidRDefault="001621A3" w:rsidP="001621A3">
            <w:pPr>
              <w:pStyle w:val="TAC"/>
              <w:rPr>
                <w:lang w:eastAsia="ja-JP"/>
              </w:rPr>
            </w:pPr>
            <w:r w:rsidRPr="00EF5447">
              <w:rPr>
                <w:lang w:eastAsia="ja-JP"/>
              </w:rPr>
              <w:t>DC_7A-28A_n3A</w:t>
            </w:r>
          </w:p>
          <w:p w14:paraId="037D0A99" w14:textId="77777777" w:rsidR="001621A3" w:rsidRPr="00EF5447" w:rsidRDefault="001621A3" w:rsidP="001621A3">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F0C38F1" w14:textId="77777777" w:rsidR="001621A3" w:rsidRPr="00EF5447" w:rsidRDefault="001621A3" w:rsidP="001621A3">
            <w:pPr>
              <w:pStyle w:val="TAC"/>
              <w:rPr>
                <w:lang w:eastAsia="ja-JP"/>
              </w:rPr>
            </w:pPr>
            <w:r w:rsidRPr="00EF5447">
              <w:rPr>
                <w:lang w:eastAsia="ja-JP"/>
              </w:rPr>
              <w:t>DC_7A_n3A</w:t>
            </w:r>
          </w:p>
          <w:p w14:paraId="42F15995" w14:textId="77777777" w:rsidR="001621A3" w:rsidRPr="00EF5447" w:rsidRDefault="001621A3" w:rsidP="001621A3">
            <w:pPr>
              <w:pStyle w:val="TAC"/>
              <w:rPr>
                <w:lang w:eastAsia="ja-JP"/>
              </w:rPr>
            </w:pPr>
            <w:r w:rsidRPr="00EF5447">
              <w:rPr>
                <w:lang w:eastAsia="ja-JP"/>
              </w:rPr>
              <w:t>DC_7C_n3A</w:t>
            </w:r>
          </w:p>
          <w:p w14:paraId="40066F7D" w14:textId="77777777" w:rsidR="001621A3" w:rsidRPr="00EF5447" w:rsidRDefault="001621A3" w:rsidP="001621A3">
            <w:pPr>
              <w:pStyle w:val="TAC"/>
              <w:rPr>
                <w:noProof/>
                <w:lang w:eastAsia="zh-CN"/>
              </w:rPr>
            </w:pPr>
            <w:r w:rsidRPr="00EF5447">
              <w:rPr>
                <w:lang w:eastAsia="ja-JP"/>
              </w:rPr>
              <w:t>DC_28A_n3A</w:t>
            </w:r>
          </w:p>
        </w:tc>
      </w:tr>
      <w:tr w:rsidR="001621A3" w:rsidRPr="00EF5447" w14:paraId="14F7D3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6EE04" w14:textId="77777777" w:rsidR="001621A3" w:rsidRPr="00EF5447" w:rsidRDefault="001621A3" w:rsidP="001621A3">
            <w:pPr>
              <w:pStyle w:val="TAC"/>
              <w:rPr>
                <w:lang w:eastAsia="ja-JP"/>
              </w:rPr>
            </w:pPr>
            <w:r w:rsidRPr="00EF5447">
              <w:rPr>
                <w:lang w:eastAsia="fi-FI"/>
              </w:rPr>
              <w:t>DC_7A-28A_n5A</w:t>
            </w:r>
            <w:r w:rsidRPr="00EF5447">
              <w:rPr>
                <w:vertAlign w:val="superscript"/>
                <w:lang w:eastAsia="zh-CN"/>
              </w:rPr>
              <w:t>6</w:t>
            </w:r>
          </w:p>
          <w:p w14:paraId="658615B9" w14:textId="77777777" w:rsidR="001621A3" w:rsidRPr="00EF5447" w:rsidRDefault="001621A3" w:rsidP="001621A3">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3FC473A" w14:textId="77777777" w:rsidR="001621A3" w:rsidRPr="00EF5447" w:rsidRDefault="001621A3" w:rsidP="001621A3">
            <w:pPr>
              <w:pStyle w:val="TAC"/>
              <w:rPr>
                <w:lang w:eastAsia="fi-FI"/>
              </w:rPr>
            </w:pPr>
            <w:r w:rsidRPr="00EF5447">
              <w:rPr>
                <w:lang w:eastAsia="fi-FI"/>
              </w:rPr>
              <w:t>DC_7A_n5A</w:t>
            </w:r>
          </w:p>
          <w:p w14:paraId="604560EC" w14:textId="77777777" w:rsidR="001621A3" w:rsidRPr="00EF5447" w:rsidRDefault="001621A3" w:rsidP="001621A3">
            <w:pPr>
              <w:pStyle w:val="TAC"/>
              <w:rPr>
                <w:lang w:eastAsia="fi-FI"/>
              </w:rPr>
            </w:pPr>
            <w:r w:rsidRPr="00EF5447">
              <w:rPr>
                <w:lang w:eastAsia="fi-FI"/>
              </w:rPr>
              <w:t>DC_7C_n5A</w:t>
            </w:r>
          </w:p>
          <w:p w14:paraId="60A42A4E" w14:textId="77777777" w:rsidR="001621A3" w:rsidRPr="00EF5447" w:rsidRDefault="001621A3" w:rsidP="001621A3">
            <w:pPr>
              <w:pStyle w:val="TAC"/>
              <w:rPr>
                <w:noProof/>
                <w:lang w:eastAsia="zh-CN"/>
              </w:rPr>
            </w:pPr>
            <w:r w:rsidRPr="00EF5447">
              <w:rPr>
                <w:lang w:eastAsia="fi-FI"/>
              </w:rPr>
              <w:t>DC_28A_n5A</w:t>
            </w:r>
          </w:p>
        </w:tc>
      </w:tr>
      <w:tr w:rsidR="001621A3" w:rsidRPr="00EF5447" w14:paraId="635D29B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2FEF6" w14:textId="77777777" w:rsidR="001621A3" w:rsidRPr="00EF5447" w:rsidRDefault="001621A3" w:rsidP="001621A3">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67BDC29" w14:textId="77777777" w:rsidR="001621A3" w:rsidRPr="00EF5447" w:rsidRDefault="001621A3" w:rsidP="001621A3">
            <w:pPr>
              <w:pStyle w:val="TAC"/>
              <w:rPr>
                <w:lang w:eastAsia="fi-FI"/>
              </w:rPr>
            </w:pPr>
            <w:r w:rsidRPr="00EF5447">
              <w:rPr>
                <w:lang w:eastAsia="fi-FI"/>
              </w:rPr>
              <w:t>DC_7A_n7A</w:t>
            </w:r>
            <w:r w:rsidRPr="00EF5447">
              <w:rPr>
                <w:vertAlign w:val="superscript"/>
                <w:lang w:eastAsia="fi-FI"/>
              </w:rPr>
              <w:t>2</w:t>
            </w:r>
          </w:p>
          <w:p w14:paraId="08BA04F7" w14:textId="77777777" w:rsidR="001621A3" w:rsidRPr="00EF5447" w:rsidRDefault="001621A3" w:rsidP="001621A3">
            <w:pPr>
              <w:pStyle w:val="TAC"/>
              <w:rPr>
                <w:lang w:eastAsia="fi-FI"/>
              </w:rPr>
            </w:pPr>
            <w:r w:rsidRPr="00EF5447">
              <w:rPr>
                <w:lang w:eastAsia="fi-FI"/>
              </w:rPr>
              <w:t>DC_28A_n7A</w:t>
            </w:r>
          </w:p>
        </w:tc>
      </w:tr>
      <w:tr w:rsidR="001621A3" w:rsidRPr="00EF5447" w14:paraId="3056149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5E484" w14:textId="77777777" w:rsidR="001621A3" w:rsidRPr="00EF5447" w:rsidRDefault="001621A3" w:rsidP="001621A3">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AEC54AC" w14:textId="77777777" w:rsidR="001621A3" w:rsidRPr="00EF5447" w:rsidRDefault="001621A3" w:rsidP="001621A3">
            <w:pPr>
              <w:pStyle w:val="TAC"/>
              <w:rPr>
                <w:lang w:eastAsia="ja-JP"/>
              </w:rPr>
            </w:pPr>
            <w:r w:rsidRPr="00EF5447">
              <w:rPr>
                <w:lang w:eastAsia="ja-JP"/>
              </w:rPr>
              <w:t>DC_7A_n28A</w:t>
            </w:r>
          </w:p>
          <w:p w14:paraId="67793794" w14:textId="77777777" w:rsidR="001621A3" w:rsidRPr="00EF5447" w:rsidRDefault="001621A3" w:rsidP="001621A3">
            <w:pPr>
              <w:pStyle w:val="TAC"/>
              <w:rPr>
                <w:bCs/>
                <w:lang w:eastAsia="fi-FI"/>
              </w:rPr>
            </w:pPr>
            <w:r w:rsidRPr="00EF5447">
              <w:rPr>
                <w:bCs/>
                <w:lang w:eastAsia="ja-JP"/>
              </w:rPr>
              <w:t>DC_7A_n40A</w:t>
            </w:r>
          </w:p>
        </w:tc>
      </w:tr>
      <w:tr w:rsidR="001621A3" w:rsidRPr="00EF5447" w14:paraId="114594A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0A6F1" w14:textId="77777777" w:rsidR="001621A3" w:rsidRPr="00EF5447" w:rsidRDefault="001621A3" w:rsidP="001621A3">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3F14D56" w14:textId="77777777" w:rsidR="001621A3" w:rsidRPr="00EF5447" w:rsidRDefault="001621A3" w:rsidP="001621A3">
            <w:pPr>
              <w:pStyle w:val="TAC"/>
              <w:rPr>
                <w:lang w:eastAsia="ja-JP"/>
              </w:rPr>
            </w:pPr>
            <w:r w:rsidRPr="00EF5447">
              <w:rPr>
                <w:lang w:eastAsia="ja-JP"/>
              </w:rPr>
              <w:t>DC_7A_n40A</w:t>
            </w:r>
          </w:p>
          <w:p w14:paraId="7B30915D" w14:textId="77777777" w:rsidR="001621A3" w:rsidRPr="00EF5447" w:rsidRDefault="001621A3" w:rsidP="001621A3">
            <w:pPr>
              <w:pStyle w:val="TAC"/>
              <w:rPr>
                <w:lang w:eastAsia="ja-JP"/>
              </w:rPr>
            </w:pPr>
            <w:r w:rsidRPr="00EF5447">
              <w:rPr>
                <w:lang w:eastAsia="ja-JP"/>
              </w:rPr>
              <w:t>DC_28A_n40A</w:t>
            </w:r>
          </w:p>
        </w:tc>
      </w:tr>
      <w:tr w:rsidR="001621A3" w:rsidRPr="00EF5447" w14:paraId="06B7149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555F0" w14:textId="77777777" w:rsidR="001621A3" w:rsidRPr="00EF5447" w:rsidRDefault="001621A3" w:rsidP="001621A3">
            <w:pPr>
              <w:pStyle w:val="TAC"/>
              <w:rPr>
                <w:lang w:eastAsia="ja-JP"/>
              </w:rPr>
            </w:pPr>
            <w:r w:rsidRPr="00EF5447">
              <w:rPr>
                <w:lang w:eastAsia="ja-JP"/>
              </w:rPr>
              <w:t>DC_7A-28A_n66A</w:t>
            </w:r>
          </w:p>
          <w:p w14:paraId="0B9EAEA9" w14:textId="77777777" w:rsidR="001621A3" w:rsidRPr="00EF5447" w:rsidRDefault="001621A3" w:rsidP="001621A3">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19F2E08" w14:textId="77777777" w:rsidR="001621A3" w:rsidRPr="00EF5447" w:rsidRDefault="001621A3" w:rsidP="001621A3">
            <w:pPr>
              <w:pStyle w:val="TAC"/>
              <w:rPr>
                <w:lang w:eastAsia="fi-FI"/>
              </w:rPr>
            </w:pPr>
            <w:r w:rsidRPr="00EF5447">
              <w:rPr>
                <w:lang w:eastAsia="fi-FI"/>
              </w:rPr>
              <w:t>DC_7A_</w:t>
            </w:r>
            <w:r w:rsidRPr="00EF5447">
              <w:rPr>
                <w:lang w:eastAsia="ja-JP"/>
              </w:rPr>
              <w:t>n66A</w:t>
            </w:r>
          </w:p>
          <w:p w14:paraId="32B5E24B" w14:textId="77777777" w:rsidR="001621A3" w:rsidRPr="00EF5447" w:rsidRDefault="001621A3" w:rsidP="001621A3">
            <w:pPr>
              <w:pStyle w:val="TAC"/>
              <w:rPr>
                <w:lang w:eastAsia="ja-JP"/>
              </w:rPr>
            </w:pPr>
            <w:r w:rsidRPr="00EF5447">
              <w:rPr>
                <w:lang w:eastAsia="fi-FI"/>
              </w:rPr>
              <w:t>DC_28A_</w:t>
            </w:r>
            <w:r w:rsidRPr="00EF5447">
              <w:rPr>
                <w:lang w:eastAsia="ja-JP"/>
              </w:rPr>
              <w:t>n66A</w:t>
            </w:r>
          </w:p>
        </w:tc>
      </w:tr>
      <w:tr w:rsidR="005C4B49" w:rsidRPr="00EF5447" w14:paraId="013978B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A62E1" w14:textId="77777777" w:rsidR="005C4B49" w:rsidRPr="00EF5447" w:rsidRDefault="005C4B49" w:rsidP="005C4B49">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37CC26B2" w14:textId="28E024B0" w:rsidR="005C4B49" w:rsidRPr="00EF5447" w:rsidRDefault="005C4B49" w:rsidP="005C4B49">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420FA23" w14:textId="77777777" w:rsidR="005C4B49" w:rsidRPr="00EF5447" w:rsidRDefault="005C4B49" w:rsidP="005C4B49">
            <w:pPr>
              <w:pStyle w:val="TAC"/>
              <w:rPr>
                <w:noProof/>
                <w:lang w:eastAsia="zh-CN"/>
              </w:rPr>
            </w:pPr>
            <w:r w:rsidRPr="00EF5447">
              <w:rPr>
                <w:noProof/>
                <w:lang w:eastAsia="zh-CN"/>
              </w:rPr>
              <w:t>DC_7A_n78A</w:t>
            </w:r>
            <w:r w:rsidRPr="008D3740">
              <w:rPr>
                <w:bCs/>
                <w:vertAlign w:val="superscript"/>
              </w:rPr>
              <w:t>14</w:t>
            </w:r>
          </w:p>
          <w:p w14:paraId="7028E2D5" w14:textId="77777777" w:rsidR="005C4B49" w:rsidRPr="00EF5447" w:rsidRDefault="005C4B49" w:rsidP="005C4B49">
            <w:pPr>
              <w:pStyle w:val="TAC"/>
              <w:rPr>
                <w:noProof/>
                <w:lang w:eastAsia="zh-CN"/>
              </w:rPr>
            </w:pPr>
            <w:r w:rsidRPr="00EF5447">
              <w:rPr>
                <w:noProof/>
                <w:lang w:eastAsia="zh-CN"/>
              </w:rPr>
              <w:t>DC_7C_n78A</w:t>
            </w:r>
            <w:r w:rsidRPr="008D3740">
              <w:rPr>
                <w:bCs/>
                <w:vertAlign w:val="superscript"/>
              </w:rPr>
              <w:t>14</w:t>
            </w:r>
          </w:p>
          <w:p w14:paraId="18293DED" w14:textId="6B930893" w:rsidR="005C4B49" w:rsidRPr="00EF5447" w:rsidRDefault="005C4B49" w:rsidP="005C4B49">
            <w:pPr>
              <w:pStyle w:val="TAC"/>
              <w:rPr>
                <w:noProof/>
                <w:lang w:eastAsia="zh-CN"/>
              </w:rPr>
            </w:pPr>
            <w:r w:rsidRPr="00EF5447">
              <w:rPr>
                <w:noProof/>
                <w:lang w:eastAsia="zh-CN"/>
              </w:rPr>
              <w:t>DC_28A_n78A</w:t>
            </w:r>
            <w:r w:rsidRPr="008D3740">
              <w:rPr>
                <w:bCs/>
                <w:vertAlign w:val="superscript"/>
              </w:rPr>
              <w:t>14</w:t>
            </w:r>
          </w:p>
        </w:tc>
      </w:tr>
      <w:tr w:rsidR="005C4B49" w:rsidRPr="00EF5447" w14:paraId="1E74F2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15B70" w14:textId="77777777" w:rsidR="005C4B49" w:rsidRPr="00EF5447" w:rsidRDefault="005C4B49" w:rsidP="005C4B49">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496C1816" w14:textId="546D9162" w:rsidR="005C4B49" w:rsidRPr="00EF5447" w:rsidRDefault="005C4B49" w:rsidP="005C4B49">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31A012" w14:textId="77777777" w:rsidR="005C4B49" w:rsidRPr="00EF5447" w:rsidRDefault="005C4B49" w:rsidP="005C4B49">
            <w:pPr>
              <w:pStyle w:val="TAC"/>
              <w:rPr>
                <w:rFonts w:eastAsia="Malgun Gothic"/>
                <w:noProof/>
                <w:lang w:eastAsia="ko-KR"/>
              </w:rPr>
            </w:pPr>
            <w:r w:rsidRPr="00EF5447">
              <w:rPr>
                <w:rFonts w:eastAsia="Malgun Gothic"/>
                <w:noProof/>
                <w:lang w:eastAsia="ko-KR"/>
              </w:rPr>
              <w:t>DC_7A_n28A</w:t>
            </w:r>
          </w:p>
          <w:p w14:paraId="0CD6C0B0" w14:textId="77777777" w:rsidR="005C4B49" w:rsidRPr="00EF5447" w:rsidRDefault="005C4B49" w:rsidP="005C4B49">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25AAD3DD" w14:textId="77777777" w:rsidR="005C4B49" w:rsidRPr="00EF5447" w:rsidRDefault="005C4B49" w:rsidP="005C4B49">
            <w:pPr>
              <w:pStyle w:val="TAC"/>
              <w:rPr>
                <w:rFonts w:eastAsia="Malgun Gothic"/>
                <w:noProof/>
                <w:lang w:eastAsia="ko-KR"/>
              </w:rPr>
            </w:pPr>
            <w:r w:rsidRPr="00EF5447">
              <w:rPr>
                <w:noProof/>
                <w:lang w:eastAsia="zh-CN"/>
              </w:rPr>
              <w:t>DC_7C_n28A</w:t>
            </w:r>
          </w:p>
          <w:p w14:paraId="0C7C7A85" w14:textId="258E9A68" w:rsidR="005C4B49" w:rsidRPr="00EF5447" w:rsidRDefault="005C4B49" w:rsidP="005C4B49">
            <w:pPr>
              <w:pStyle w:val="TAC"/>
              <w:rPr>
                <w:noProof/>
                <w:lang w:eastAsia="zh-CN"/>
              </w:rPr>
            </w:pPr>
            <w:r w:rsidRPr="00EF5447">
              <w:rPr>
                <w:noProof/>
                <w:lang w:eastAsia="zh-CN"/>
              </w:rPr>
              <w:t>DC_7C_n78A</w:t>
            </w:r>
            <w:r w:rsidRPr="008D3740">
              <w:rPr>
                <w:bCs/>
                <w:vertAlign w:val="superscript"/>
              </w:rPr>
              <w:t>14</w:t>
            </w:r>
          </w:p>
        </w:tc>
      </w:tr>
      <w:tr w:rsidR="001621A3" w:rsidRPr="00EF5447" w14:paraId="15FA3D6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1463B" w14:textId="77777777" w:rsidR="001621A3" w:rsidRDefault="001621A3" w:rsidP="001621A3">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B400BCA" w14:textId="77777777" w:rsidR="001621A3" w:rsidRPr="00EF5447" w:rsidRDefault="001621A3" w:rsidP="001621A3">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31133BB" w14:textId="77777777" w:rsidR="001621A3" w:rsidRPr="00EF5447" w:rsidRDefault="001621A3" w:rsidP="001621A3">
            <w:pPr>
              <w:pStyle w:val="TAC"/>
              <w:rPr>
                <w:rFonts w:eastAsia="Malgun Gothic"/>
                <w:noProof/>
                <w:lang w:eastAsia="ko-KR"/>
              </w:rPr>
            </w:pPr>
            <w:r>
              <w:rPr>
                <w:lang w:val="fi-FI" w:eastAsia="fi-FI"/>
              </w:rPr>
              <w:t>DC_7A_n78A</w:t>
            </w:r>
          </w:p>
        </w:tc>
      </w:tr>
      <w:tr w:rsidR="001621A3" w14:paraId="4500FD8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12D2FD" w14:textId="77777777" w:rsidR="001621A3" w:rsidRDefault="001621A3" w:rsidP="001621A3">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3518B0" w14:textId="77777777" w:rsidR="001621A3" w:rsidRDefault="001621A3" w:rsidP="001621A3">
            <w:pPr>
              <w:pStyle w:val="TAC"/>
              <w:rPr>
                <w:lang w:val="fi-FI" w:eastAsia="zh-CN"/>
              </w:rPr>
            </w:pPr>
            <w:r>
              <w:rPr>
                <w:lang w:val="fi-FI" w:eastAsia="zh-CN"/>
              </w:rPr>
              <w:t>DC_7A_n78A</w:t>
            </w:r>
          </w:p>
        </w:tc>
      </w:tr>
      <w:tr w:rsidR="001621A3" w:rsidRPr="00EF5447" w14:paraId="0CE79C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B7CA9" w14:textId="77777777" w:rsidR="001621A3" w:rsidRPr="00EF5447" w:rsidRDefault="001621A3" w:rsidP="001621A3">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1DBA3DF5" w14:textId="77777777" w:rsidR="001621A3" w:rsidRPr="00EF5447" w:rsidRDefault="001621A3" w:rsidP="001621A3">
            <w:pPr>
              <w:pStyle w:val="TAC"/>
              <w:rPr>
                <w:rFonts w:eastAsia="Malgun Gothic"/>
                <w:noProof/>
                <w:lang w:eastAsia="ko-KR"/>
              </w:rPr>
            </w:pPr>
            <w:r w:rsidRPr="00EF5447">
              <w:t>DC_7A_n1A</w:t>
            </w:r>
          </w:p>
        </w:tc>
      </w:tr>
      <w:tr w:rsidR="001621A3" w14:paraId="59792CE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4D819" w14:textId="77777777" w:rsidR="001621A3" w:rsidRDefault="001621A3" w:rsidP="001621A3">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33C2F68C" w14:textId="77777777" w:rsidR="001621A3" w:rsidRDefault="001621A3" w:rsidP="001621A3">
            <w:pPr>
              <w:pStyle w:val="TAC"/>
            </w:pPr>
            <w:r>
              <w:t>DC_7A_n3A</w:t>
            </w:r>
          </w:p>
        </w:tc>
      </w:tr>
      <w:tr w:rsidR="001621A3" w14:paraId="74BBF17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D78A9" w14:textId="77777777" w:rsidR="001621A3" w:rsidRDefault="001621A3" w:rsidP="001621A3">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7CAA8D6" w14:textId="77777777" w:rsidR="001621A3" w:rsidRDefault="001621A3" w:rsidP="001621A3">
            <w:pPr>
              <w:pStyle w:val="TAC"/>
            </w:pPr>
            <w:r>
              <w:t>DC_7A_n8A</w:t>
            </w:r>
          </w:p>
        </w:tc>
      </w:tr>
      <w:tr w:rsidR="001621A3" w:rsidRPr="00EF5447" w14:paraId="57A15F9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BF06B" w14:textId="77777777" w:rsidR="001621A3" w:rsidRPr="00EF5447" w:rsidRDefault="001621A3" w:rsidP="001621A3">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55B33913" w14:textId="77777777" w:rsidR="001621A3" w:rsidRPr="00EF5447" w:rsidRDefault="001621A3" w:rsidP="001621A3">
            <w:pPr>
              <w:pStyle w:val="TAC"/>
              <w:rPr>
                <w:rFonts w:eastAsia="Malgun Gothic"/>
                <w:noProof/>
                <w:lang w:eastAsia="ko-KR"/>
              </w:rPr>
            </w:pPr>
            <w:r w:rsidRPr="00EF5447">
              <w:t>DC_7A_n28A</w:t>
            </w:r>
          </w:p>
        </w:tc>
      </w:tr>
      <w:tr w:rsidR="001621A3" w:rsidRPr="00EF5447" w14:paraId="277C8C3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C63CA" w14:textId="77777777" w:rsidR="001621A3" w:rsidRPr="00EF5447" w:rsidRDefault="001621A3" w:rsidP="001621A3">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75ED30F8" w14:textId="77777777" w:rsidR="001621A3" w:rsidRPr="00EF5447" w:rsidRDefault="001621A3" w:rsidP="001621A3">
            <w:pPr>
              <w:pStyle w:val="TAC"/>
              <w:rPr>
                <w:rFonts w:eastAsia="Malgun Gothic"/>
                <w:noProof/>
                <w:lang w:eastAsia="ko-KR"/>
              </w:rPr>
            </w:pPr>
            <w:r w:rsidRPr="00EF5447">
              <w:t>DC_7A_n78A</w:t>
            </w:r>
          </w:p>
        </w:tc>
      </w:tr>
      <w:tr w:rsidR="001621A3" w14:paraId="330723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BBFAB" w14:textId="77777777" w:rsidR="001621A3" w:rsidRDefault="001621A3" w:rsidP="001621A3">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7394EAF8" w14:textId="77777777" w:rsidR="001621A3" w:rsidRDefault="001621A3" w:rsidP="001621A3">
            <w:pPr>
              <w:pStyle w:val="TAC"/>
            </w:pPr>
            <w:r>
              <w:rPr>
                <w:rFonts w:hint="eastAsia"/>
              </w:rPr>
              <w:t>N/A</w:t>
            </w:r>
          </w:p>
        </w:tc>
      </w:tr>
      <w:tr w:rsidR="00F17A7E" w14:paraId="4AE999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F0F05" w14:textId="1300AD9D" w:rsidR="00F17A7E" w:rsidRDefault="00F17A7E" w:rsidP="00F17A7E">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5A01F9C" w14:textId="1C112A97" w:rsidR="00F17A7E" w:rsidRDefault="00F17A7E" w:rsidP="00F17A7E">
            <w:pPr>
              <w:pStyle w:val="TAC"/>
              <w:rPr>
                <w:rFonts w:cs="Arial"/>
                <w:kern w:val="2"/>
                <w:lang w:val="en-US" w:eastAsia="zh-CN"/>
              </w:rPr>
            </w:pPr>
            <w:r w:rsidRPr="0006278D">
              <w:t>N/A</w:t>
            </w:r>
          </w:p>
        </w:tc>
      </w:tr>
      <w:tr w:rsidR="001621A3" w14:paraId="57E009D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6C165" w14:textId="77777777" w:rsidR="001621A3" w:rsidRDefault="001621A3" w:rsidP="001621A3">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0C605F9" w14:textId="77777777" w:rsidR="001621A3" w:rsidRDefault="001621A3" w:rsidP="001621A3">
            <w:pPr>
              <w:pStyle w:val="TAC"/>
            </w:pPr>
            <w:r>
              <w:rPr>
                <w:rFonts w:cs="Arial" w:hint="eastAsia"/>
                <w:kern w:val="2"/>
                <w:lang w:val="en-US" w:eastAsia="zh-CN"/>
              </w:rPr>
              <w:t>N/A</w:t>
            </w:r>
          </w:p>
        </w:tc>
      </w:tr>
      <w:tr w:rsidR="001621A3" w:rsidRPr="00EF5447" w14:paraId="2B6A1E3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60B31" w14:textId="77777777" w:rsidR="001621A3" w:rsidRPr="00EF5447" w:rsidRDefault="001621A3" w:rsidP="001621A3">
            <w:pPr>
              <w:pStyle w:val="TAC"/>
              <w:rPr>
                <w:noProof/>
                <w:lang w:eastAsia="zh-CN"/>
              </w:rPr>
            </w:pPr>
            <w:r w:rsidRPr="00EF5447">
              <w:rPr>
                <w:noProof/>
                <w:lang w:eastAsia="zh-CN"/>
              </w:rPr>
              <w:t>DC_7A-40A_n1A</w:t>
            </w:r>
          </w:p>
          <w:p w14:paraId="3C483656" w14:textId="77777777" w:rsidR="001621A3" w:rsidRPr="00EF5447" w:rsidRDefault="001621A3" w:rsidP="001621A3">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9594B6C" w14:textId="77777777" w:rsidR="001621A3" w:rsidRPr="00EF5447" w:rsidRDefault="001621A3" w:rsidP="001621A3">
            <w:pPr>
              <w:pStyle w:val="TAC"/>
              <w:rPr>
                <w:noProof/>
                <w:lang w:eastAsia="zh-CN"/>
              </w:rPr>
            </w:pPr>
            <w:r w:rsidRPr="00EF5447">
              <w:rPr>
                <w:noProof/>
                <w:lang w:eastAsia="zh-CN"/>
              </w:rPr>
              <w:t>DC_7A_n1A</w:t>
            </w:r>
          </w:p>
          <w:p w14:paraId="31AF4155" w14:textId="77777777" w:rsidR="001621A3" w:rsidRPr="00EF5447" w:rsidRDefault="001621A3" w:rsidP="001621A3">
            <w:pPr>
              <w:pStyle w:val="TAC"/>
              <w:rPr>
                <w:rFonts w:eastAsia="Malgun Gothic"/>
                <w:noProof/>
                <w:lang w:eastAsia="ko-KR"/>
              </w:rPr>
            </w:pPr>
            <w:r w:rsidRPr="00EF5447">
              <w:rPr>
                <w:noProof/>
                <w:lang w:eastAsia="zh-CN"/>
              </w:rPr>
              <w:t>DC_40A_n1A</w:t>
            </w:r>
          </w:p>
        </w:tc>
      </w:tr>
      <w:tr w:rsidR="001621A3" w:rsidRPr="00EF5447" w14:paraId="358C28F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5F0A2" w14:textId="77777777" w:rsidR="001621A3" w:rsidRPr="00EF5447" w:rsidRDefault="001621A3" w:rsidP="001621A3">
            <w:pPr>
              <w:pStyle w:val="TAC"/>
              <w:rPr>
                <w:lang w:eastAsia="ja-JP"/>
              </w:rPr>
            </w:pPr>
            <w:r w:rsidRPr="00EF5447">
              <w:rPr>
                <w:lang w:eastAsia="ja-JP"/>
              </w:rPr>
              <w:t>DC_7A-40A_n78A</w:t>
            </w:r>
          </w:p>
          <w:p w14:paraId="35C21400" w14:textId="72016821" w:rsidR="001621A3" w:rsidRPr="00EF5447" w:rsidRDefault="001621A3" w:rsidP="001621A3">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1861D03" w14:textId="77777777" w:rsidR="001621A3" w:rsidRPr="00EF5447" w:rsidRDefault="001621A3" w:rsidP="001621A3">
            <w:pPr>
              <w:pStyle w:val="TAC"/>
              <w:rPr>
                <w:lang w:eastAsia="ja-JP"/>
              </w:rPr>
            </w:pPr>
            <w:r w:rsidRPr="00EF5447">
              <w:rPr>
                <w:lang w:eastAsia="ja-JP"/>
              </w:rPr>
              <w:t>DC_7A_n78A</w:t>
            </w:r>
          </w:p>
          <w:p w14:paraId="4113F433" w14:textId="77777777" w:rsidR="001621A3" w:rsidRPr="00EF5447" w:rsidRDefault="001621A3" w:rsidP="001621A3">
            <w:pPr>
              <w:pStyle w:val="TAC"/>
              <w:rPr>
                <w:noProof/>
                <w:lang w:eastAsia="zh-CN"/>
              </w:rPr>
            </w:pPr>
            <w:r w:rsidRPr="00EF5447">
              <w:rPr>
                <w:lang w:eastAsia="ja-JP"/>
              </w:rPr>
              <w:t>DC_40A_n78A</w:t>
            </w:r>
          </w:p>
        </w:tc>
      </w:tr>
      <w:tr w:rsidR="001621A3" w14:paraId="765FCDC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C3670" w14:textId="77777777" w:rsidR="001621A3" w:rsidRPr="00D06F04" w:rsidRDefault="001621A3" w:rsidP="001621A3">
            <w:pPr>
              <w:pStyle w:val="TAC"/>
              <w:rPr>
                <w:lang w:eastAsia="ja-JP"/>
              </w:rPr>
            </w:pPr>
            <w:r w:rsidRPr="00D06F04">
              <w:rPr>
                <w:lang w:eastAsia="ja-JP"/>
              </w:rPr>
              <w:t>DC_7A-40A_n78(2A)</w:t>
            </w:r>
          </w:p>
          <w:p w14:paraId="3891550F" w14:textId="77777777" w:rsidR="001621A3" w:rsidRPr="00D06F04" w:rsidRDefault="001621A3" w:rsidP="001621A3">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A78E948" w14:textId="77777777" w:rsidR="001621A3" w:rsidRPr="00D06F04" w:rsidRDefault="001621A3" w:rsidP="001621A3">
            <w:pPr>
              <w:pStyle w:val="TAC"/>
              <w:rPr>
                <w:lang w:eastAsia="zh-CN"/>
              </w:rPr>
            </w:pPr>
            <w:r w:rsidRPr="00D06F04">
              <w:rPr>
                <w:lang w:eastAsia="zh-CN"/>
              </w:rPr>
              <w:t>DC_7A_n78A</w:t>
            </w:r>
          </w:p>
          <w:p w14:paraId="4B9A37E9" w14:textId="77777777" w:rsidR="001621A3" w:rsidRPr="00D06F04" w:rsidRDefault="001621A3" w:rsidP="001621A3">
            <w:pPr>
              <w:pStyle w:val="TAC"/>
              <w:rPr>
                <w:lang w:eastAsia="zh-CN"/>
              </w:rPr>
            </w:pPr>
            <w:r w:rsidRPr="00D06F04">
              <w:rPr>
                <w:lang w:eastAsia="zh-CN"/>
              </w:rPr>
              <w:t>DC_40A_n78A</w:t>
            </w:r>
          </w:p>
        </w:tc>
      </w:tr>
      <w:tr w:rsidR="001621A3" w:rsidRPr="00EF5447" w14:paraId="7851A04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6D104" w14:textId="77777777" w:rsidR="001621A3" w:rsidRPr="00EF5447" w:rsidRDefault="001621A3" w:rsidP="001621A3">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76D726E" w14:textId="77777777" w:rsidR="001621A3" w:rsidRPr="00EF5447" w:rsidRDefault="001621A3" w:rsidP="001621A3">
            <w:pPr>
              <w:pStyle w:val="TAC"/>
              <w:rPr>
                <w:lang w:eastAsia="ja-JP"/>
              </w:rPr>
            </w:pPr>
            <w:r w:rsidRPr="00EF5447">
              <w:rPr>
                <w:lang w:eastAsia="ja-JP"/>
              </w:rPr>
              <w:t>DC_7A_n40A</w:t>
            </w:r>
          </w:p>
          <w:p w14:paraId="0CCB8FA0" w14:textId="77777777" w:rsidR="001621A3" w:rsidRPr="00EF5447" w:rsidRDefault="001621A3" w:rsidP="001621A3">
            <w:pPr>
              <w:pStyle w:val="TAC"/>
              <w:rPr>
                <w:noProof/>
                <w:lang w:eastAsia="zh-CN"/>
              </w:rPr>
            </w:pPr>
            <w:r w:rsidRPr="00EF5447">
              <w:rPr>
                <w:lang w:eastAsia="ja-JP"/>
              </w:rPr>
              <w:t>DC_7A_n78A</w:t>
            </w:r>
          </w:p>
        </w:tc>
      </w:tr>
      <w:tr w:rsidR="001621A3" w:rsidRPr="00EF5447" w14:paraId="0A8B955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F8622" w14:textId="77777777" w:rsidR="001621A3" w:rsidRPr="00EF5447" w:rsidRDefault="001621A3" w:rsidP="001621A3">
            <w:pPr>
              <w:pStyle w:val="TAC"/>
              <w:rPr>
                <w:noProof/>
                <w:vertAlign w:val="superscript"/>
                <w:lang w:eastAsia="zh-CN"/>
              </w:rPr>
            </w:pPr>
            <w:r w:rsidRPr="00EF5447">
              <w:rPr>
                <w:noProof/>
                <w:lang w:eastAsia="zh-CN"/>
              </w:rPr>
              <w:lastRenderedPageBreak/>
              <w:t>DC_7A-46A_n78A</w:t>
            </w:r>
            <w:r w:rsidRPr="00EF5447">
              <w:rPr>
                <w:noProof/>
                <w:vertAlign w:val="superscript"/>
                <w:lang w:eastAsia="zh-CN"/>
              </w:rPr>
              <w:t>3</w:t>
            </w:r>
          </w:p>
          <w:p w14:paraId="2D49B060" w14:textId="77777777" w:rsidR="001621A3" w:rsidRPr="00EF5447" w:rsidRDefault="001621A3" w:rsidP="001621A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7F002D9C" w14:textId="77777777" w:rsidR="001621A3" w:rsidRPr="00EF5447" w:rsidRDefault="001621A3" w:rsidP="001621A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4E2B89A" w14:textId="77777777" w:rsidR="001621A3" w:rsidRPr="00EF5447" w:rsidRDefault="001621A3" w:rsidP="001621A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8D0BA65" w14:textId="77777777" w:rsidR="001621A3" w:rsidRPr="00EF5447" w:rsidRDefault="001621A3" w:rsidP="001621A3">
            <w:pPr>
              <w:pStyle w:val="TAC"/>
              <w:rPr>
                <w:noProof/>
                <w:lang w:eastAsia="zh-CN"/>
              </w:rPr>
            </w:pPr>
            <w:r w:rsidRPr="00EF5447">
              <w:rPr>
                <w:noProof/>
                <w:lang w:eastAsia="zh-CN"/>
              </w:rPr>
              <w:t>DC_7A_n78A</w:t>
            </w:r>
          </w:p>
        </w:tc>
      </w:tr>
      <w:tr w:rsidR="004267BE" w:rsidRPr="00EF5447" w14:paraId="73E0E618" w14:textId="77777777" w:rsidTr="00452FDF">
        <w:trPr>
          <w:trHeight w:val="187"/>
          <w:jc w:val="center"/>
          <w:ins w:id="427" w:author="Apple" w:date="2022-04-22T16:50:00Z"/>
        </w:trPr>
        <w:tc>
          <w:tcPr>
            <w:tcW w:w="3671" w:type="dxa"/>
            <w:tcBorders>
              <w:top w:val="single" w:sz="4" w:space="0" w:color="auto"/>
              <w:left w:val="single" w:sz="4" w:space="0" w:color="auto"/>
              <w:bottom w:val="single" w:sz="4" w:space="0" w:color="auto"/>
              <w:right w:val="single" w:sz="4" w:space="0" w:color="auto"/>
            </w:tcBorders>
            <w:noWrap/>
          </w:tcPr>
          <w:p w14:paraId="0E6D4DEB" w14:textId="02F6C26B" w:rsidR="004267BE" w:rsidRPr="00EF5447" w:rsidRDefault="004267BE" w:rsidP="00452FDF">
            <w:pPr>
              <w:pStyle w:val="TAC"/>
              <w:rPr>
                <w:ins w:id="428" w:author="Apple" w:date="2022-04-22T16:50:00Z"/>
                <w:noProof/>
                <w:lang w:eastAsia="zh-CN"/>
              </w:rPr>
            </w:pPr>
            <w:ins w:id="429" w:author="Apple" w:date="2022-04-22T16:50:00Z">
              <w:r w:rsidRPr="00EF5447">
                <w:rPr>
                  <w:rFonts w:eastAsia="Yu Mincho"/>
                  <w:lang w:eastAsia="ja-JP"/>
                </w:rPr>
                <w:t>DC_7A-66A_n</w:t>
              </w:r>
              <w:r>
                <w:rPr>
                  <w:rFonts w:eastAsia="Yu Mincho"/>
                  <w:lang w:eastAsia="ja-JP"/>
                </w:rPr>
                <w:t>2</w:t>
              </w:r>
              <w:r w:rsidRPr="00EF5447">
                <w:rPr>
                  <w:rFonts w:eastAsia="Yu Mincho"/>
                  <w:lang w:eastAsia="ja-JP"/>
                </w:rPr>
                <w:t>A</w:t>
              </w:r>
            </w:ins>
          </w:p>
        </w:tc>
        <w:tc>
          <w:tcPr>
            <w:tcW w:w="5964" w:type="dxa"/>
            <w:tcBorders>
              <w:top w:val="single" w:sz="4" w:space="0" w:color="auto"/>
              <w:left w:val="single" w:sz="4" w:space="0" w:color="auto"/>
              <w:bottom w:val="single" w:sz="4" w:space="0" w:color="auto"/>
              <w:right w:val="single" w:sz="4" w:space="0" w:color="auto"/>
            </w:tcBorders>
          </w:tcPr>
          <w:p w14:paraId="1252E1E7" w14:textId="7B7A14DA" w:rsidR="004267BE" w:rsidRDefault="004267BE" w:rsidP="00452FDF">
            <w:pPr>
              <w:pStyle w:val="TAC"/>
              <w:rPr>
                <w:ins w:id="430" w:author="Apple" w:date="2022-04-25T14:23:00Z"/>
              </w:rPr>
            </w:pPr>
            <w:ins w:id="431" w:author="Apple" w:date="2022-04-22T16:50:00Z">
              <w:r w:rsidRPr="00EF5447">
                <w:t>DC_7A_n</w:t>
              </w:r>
              <w:r>
                <w:t>2</w:t>
              </w:r>
              <w:r w:rsidRPr="00EF5447">
                <w:t>A</w:t>
              </w:r>
            </w:ins>
          </w:p>
          <w:p w14:paraId="10B110DF" w14:textId="7920F843" w:rsidR="004267BE" w:rsidRPr="00EF5447" w:rsidRDefault="004267BE" w:rsidP="00452FDF">
            <w:pPr>
              <w:pStyle w:val="TAC"/>
              <w:rPr>
                <w:ins w:id="432" w:author="Apple" w:date="2022-04-22T16:50:00Z"/>
                <w:noProof/>
                <w:lang w:eastAsia="zh-CN"/>
              </w:rPr>
            </w:pPr>
            <w:ins w:id="433" w:author="Apple" w:date="2022-04-22T16:50:00Z">
              <w:r w:rsidRPr="00EF5447">
                <w:t>DC_66A_n</w:t>
              </w:r>
              <w:r>
                <w:t>2</w:t>
              </w:r>
              <w:r w:rsidRPr="00EF5447">
                <w:t>A</w:t>
              </w:r>
            </w:ins>
          </w:p>
        </w:tc>
      </w:tr>
      <w:tr w:rsidR="001621A3" w:rsidRPr="00EF5447" w14:paraId="3DDD5C5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D5D50" w14:textId="77777777" w:rsidR="001621A3" w:rsidRPr="00EF5447" w:rsidRDefault="001621A3" w:rsidP="001621A3">
            <w:pPr>
              <w:pStyle w:val="TAC"/>
            </w:pPr>
            <w:r w:rsidRPr="00EF5447">
              <w:t>DC_7A-66A_n5A</w:t>
            </w:r>
          </w:p>
          <w:p w14:paraId="582181B4" w14:textId="77777777" w:rsidR="001621A3" w:rsidRPr="00EF5447" w:rsidRDefault="001621A3" w:rsidP="001621A3">
            <w:pPr>
              <w:pStyle w:val="TAC"/>
            </w:pPr>
            <w:r w:rsidRPr="00EF5447">
              <w:t>DC_7C-66A_n5A</w:t>
            </w:r>
          </w:p>
          <w:p w14:paraId="1879C6B6" w14:textId="77777777" w:rsidR="001621A3" w:rsidRPr="00EF5447" w:rsidRDefault="001621A3" w:rsidP="001621A3">
            <w:pPr>
              <w:pStyle w:val="TAC"/>
            </w:pPr>
            <w:r w:rsidRPr="00EF5447">
              <w:t>DC_7A-66A-66A_n5A</w:t>
            </w:r>
          </w:p>
          <w:p w14:paraId="12C8F250" w14:textId="77777777" w:rsidR="001621A3" w:rsidRPr="00EF5447" w:rsidRDefault="001621A3" w:rsidP="001621A3">
            <w:pPr>
              <w:pStyle w:val="TAC"/>
            </w:pPr>
            <w:r w:rsidRPr="00EF5447">
              <w:t>DC_7C-66A-66A_n5A</w:t>
            </w:r>
          </w:p>
          <w:p w14:paraId="42049166" w14:textId="77777777" w:rsidR="001621A3" w:rsidRPr="00EF5447" w:rsidRDefault="001621A3" w:rsidP="001621A3">
            <w:pPr>
              <w:pStyle w:val="TAC"/>
            </w:pPr>
            <w:r w:rsidRPr="00EF5447">
              <w:t>DC_7A-7A-66A_n5A</w:t>
            </w:r>
          </w:p>
          <w:p w14:paraId="444AC195" w14:textId="77777777" w:rsidR="001621A3" w:rsidRPr="00EF5447" w:rsidRDefault="001621A3" w:rsidP="001621A3">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02F14E92" w14:textId="77777777" w:rsidR="001621A3" w:rsidRPr="00EF5447" w:rsidRDefault="001621A3" w:rsidP="001621A3">
            <w:pPr>
              <w:pStyle w:val="TAC"/>
            </w:pPr>
            <w:r w:rsidRPr="00EF5447">
              <w:t>DC_7A_n5A</w:t>
            </w:r>
          </w:p>
          <w:p w14:paraId="7E5FD78E" w14:textId="77777777" w:rsidR="001621A3" w:rsidRPr="00EF5447" w:rsidRDefault="001621A3" w:rsidP="001621A3">
            <w:pPr>
              <w:pStyle w:val="TAC"/>
              <w:rPr>
                <w:noProof/>
                <w:lang w:eastAsia="zh-CN"/>
              </w:rPr>
            </w:pPr>
            <w:r w:rsidRPr="00EF5447">
              <w:t>DC_66A_n5A</w:t>
            </w:r>
          </w:p>
        </w:tc>
      </w:tr>
      <w:tr w:rsidR="001621A3" w14:paraId="1D92CFF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C932D" w14:textId="77777777" w:rsidR="001621A3" w:rsidRDefault="001621A3" w:rsidP="001621A3">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7917252C" w14:textId="77777777" w:rsidR="001621A3" w:rsidRPr="00D06F04" w:rsidRDefault="001621A3" w:rsidP="001621A3">
            <w:pPr>
              <w:pStyle w:val="TAC"/>
              <w:rPr>
                <w:lang w:eastAsia="zh-CN"/>
              </w:rPr>
            </w:pPr>
            <w:r w:rsidRPr="00D06F04">
              <w:rPr>
                <w:lang w:eastAsia="zh-CN"/>
              </w:rPr>
              <w:t>DC_7A_n5A</w:t>
            </w:r>
          </w:p>
          <w:p w14:paraId="07FA04B2" w14:textId="77777777" w:rsidR="001621A3" w:rsidRPr="00D06F04" w:rsidRDefault="001621A3" w:rsidP="001621A3">
            <w:pPr>
              <w:pStyle w:val="TAC"/>
              <w:rPr>
                <w:lang w:eastAsia="zh-CN"/>
              </w:rPr>
            </w:pPr>
            <w:r w:rsidRPr="00D06F04">
              <w:rPr>
                <w:lang w:eastAsia="zh-CN"/>
              </w:rPr>
              <w:t>DC_66A_n5A</w:t>
            </w:r>
          </w:p>
        </w:tc>
      </w:tr>
      <w:tr w:rsidR="001621A3" w14:paraId="102E27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041FF" w14:textId="77777777" w:rsidR="001621A3" w:rsidRPr="00D06F04" w:rsidRDefault="001621A3" w:rsidP="001621A3">
            <w:pPr>
              <w:pStyle w:val="TAC"/>
            </w:pPr>
            <w:r w:rsidRPr="00D06F04">
              <w:t>DC_7A-66A-66A_n5A</w:t>
            </w:r>
          </w:p>
          <w:p w14:paraId="50308743" w14:textId="77777777" w:rsidR="001621A3" w:rsidRPr="00D06F04" w:rsidRDefault="001621A3" w:rsidP="001621A3">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70C1F4F2" w14:textId="77777777" w:rsidR="001621A3" w:rsidRPr="00D06F04" w:rsidRDefault="001621A3" w:rsidP="001621A3">
            <w:pPr>
              <w:pStyle w:val="TAC"/>
              <w:rPr>
                <w:lang w:eastAsia="zh-CN"/>
              </w:rPr>
            </w:pPr>
            <w:r w:rsidRPr="00D06F04">
              <w:rPr>
                <w:lang w:eastAsia="zh-CN"/>
              </w:rPr>
              <w:t>DC_7A_n5A</w:t>
            </w:r>
          </w:p>
          <w:p w14:paraId="5BDEDF6C" w14:textId="77777777" w:rsidR="001621A3" w:rsidRPr="00D06F04" w:rsidRDefault="001621A3" w:rsidP="001621A3">
            <w:pPr>
              <w:pStyle w:val="TAC"/>
              <w:rPr>
                <w:lang w:eastAsia="zh-CN"/>
              </w:rPr>
            </w:pPr>
            <w:r w:rsidRPr="00D06F04">
              <w:rPr>
                <w:lang w:eastAsia="zh-CN"/>
              </w:rPr>
              <w:t>DC_66A_n5A</w:t>
            </w:r>
          </w:p>
        </w:tc>
      </w:tr>
      <w:tr w:rsidR="001621A3" w14:paraId="37DD670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D6FB" w14:textId="77777777" w:rsidR="001621A3" w:rsidRDefault="001621A3" w:rsidP="001621A3">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F4B468E" w14:textId="77777777" w:rsidR="001621A3" w:rsidRPr="00D06F04" w:rsidRDefault="001621A3" w:rsidP="001621A3">
            <w:pPr>
              <w:pStyle w:val="TAC"/>
              <w:rPr>
                <w:lang w:eastAsia="zh-CN"/>
              </w:rPr>
            </w:pPr>
            <w:r w:rsidRPr="00D06F04">
              <w:rPr>
                <w:lang w:eastAsia="zh-CN"/>
              </w:rPr>
              <w:t>DC_7A_n5A</w:t>
            </w:r>
          </w:p>
          <w:p w14:paraId="35DE9A97" w14:textId="77777777" w:rsidR="001621A3" w:rsidRPr="00D06F04" w:rsidRDefault="001621A3" w:rsidP="001621A3">
            <w:pPr>
              <w:pStyle w:val="TAC"/>
              <w:rPr>
                <w:lang w:eastAsia="zh-CN"/>
              </w:rPr>
            </w:pPr>
            <w:r w:rsidRPr="00D06F04">
              <w:rPr>
                <w:lang w:eastAsia="zh-CN"/>
              </w:rPr>
              <w:t>DC_66A_n5A</w:t>
            </w:r>
          </w:p>
        </w:tc>
      </w:tr>
      <w:tr w:rsidR="001621A3" w:rsidRPr="00EF5447" w14:paraId="7A55B9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5442A" w14:textId="77777777" w:rsidR="001621A3" w:rsidRPr="00EF5447" w:rsidRDefault="001621A3" w:rsidP="001621A3">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1D4DEF2" w14:textId="77777777" w:rsidR="001621A3" w:rsidRPr="00EF5447" w:rsidRDefault="001621A3" w:rsidP="001621A3">
            <w:pPr>
              <w:pStyle w:val="TAC"/>
              <w:rPr>
                <w:vertAlign w:val="superscript"/>
              </w:rPr>
            </w:pPr>
            <w:r w:rsidRPr="00EF5447">
              <w:t>DC_7A_n7A</w:t>
            </w:r>
            <w:r w:rsidRPr="00EF5447">
              <w:rPr>
                <w:vertAlign w:val="superscript"/>
              </w:rPr>
              <w:t>2</w:t>
            </w:r>
          </w:p>
          <w:p w14:paraId="5E799BAA" w14:textId="77777777" w:rsidR="001621A3" w:rsidRPr="00EF5447" w:rsidRDefault="001621A3" w:rsidP="001621A3">
            <w:pPr>
              <w:pStyle w:val="TAC"/>
              <w:rPr>
                <w:noProof/>
                <w:lang w:eastAsia="zh-CN"/>
              </w:rPr>
            </w:pPr>
            <w:r w:rsidRPr="00EF5447">
              <w:t>DC_66A_n7A</w:t>
            </w:r>
          </w:p>
        </w:tc>
      </w:tr>
      <w:tr w:rsidR="001621A3" w14:paraId="631AAFD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C87E8" w14:textId="77777777" w:rsidR="001621A3" w:rsidRDefault="001621A3" w:rsidP="001621A3">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286B243" w14:textId="77777777" w:rsidR="001621A3" w:rsidRPr="00D06F04" w:rsidRDefault="001621A3" w:rsidP="001621A3">
            <w:pPr>
              <w:pStyle w:val="TAC"/>
              <w:rPr>
                <w:vertAlign w:val="superscript"/>
                <w:lang w:eastAsia="zh-CN"/>
              </w:rPr>
            </w:pPr>
            <w:r w:rsidRPr="00D06F04">
              <w:rPr>
                <w:lang w:eastAsia="zh-CN"/>
              </w:rPr>
              <w:t>DC_7A_n7A</w:t>
            </w:r>
            <w:r w:rsidRPr="00D06F04">
              <w:rPr>
                <w:vertAlign w:val="superscript"/>
                <w:lang w:eastAsia="zh-CN"/>
              </w:rPr>
              <w:t>2</w:t>
            </w:r>
          </w:p>
          <w:p w14:paraId="14718C29" w14:textId="77777777" w:rsidR="001621A3" w:rsidRPr="00D06F04" w:rsidRDefault="001621A3" w:rsidP="001621A3">
            <w:pPr>
              <w:pStyle w:val="TAC"/>
              <w:rPr>
                <w:lang w:eastAsia="zh-CN"/>
              </w:rPr>
            </w:pPr>
            <w:r w:rsidRPr="00D06F04">
              <w:rPr>
                <w:lang w:eastAsia="zh-CN"/>
              </w:rPr>
              <w:t>DC_66A_n7A</w:t>
            </w:r>
          </w:p>
        </w:tc>
      </w:tr>
      <w:tr w:rsidR="001621A3" w:rsidRPr="00EF5447" w14:paraId="792506A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9F9F2" w14:textId="77777777" w:rsidR="001621A3" w:rsidRDefault="001621A3" w:rsidP="001621A3">
            <w:pPr>
              <w:pStyle w:val="TAC"/>
            </w:pPr>
            <w:r>
              <w:t>DC_7A-66A_n25A</w:t>
            </w:r>
          </w:p>
          <w:p w14:paraId="72567D05" w14:textId="77777777" w:rsidR="001621A3" w:rsidRPr="00EF5447" w:rsidRDefault="001621A3" w:rsidP="001621A3">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B072D49" w14:textId="77777777" w:rsidR="001621A3" w:rsidRDefault="001621A3" w:rsidP="001621A3">
            <w:pPr>
              <w:pStyle w:val="TAC"/>
            </w:pPr>
            <w:r>
              <w:t>DC_7A_n25A</w:t>
            </w:r>
          </w:p>
          <w:p w14:paraId="5D614F1D" w14:textId="77777777" w:rsidR="001621A3" w:rsidRPr="00EF5447" w:rsidRDefault="001621A3" w:rsidP="001621A3">
            <w:pPr>
              <w:pStyle w:val="TAC"/>
              <w:rPr>
                <w:lang w:eastAsia="ja-JP"/>
              </w:rPr>
            </w:pPr>
            <w:r>
              <w:t>DC_66A_n25A</w:t>
            </w:r>
          </w:p>
        </w:tc>
      </w:tr>
      <w:tr w:rsidR="001621A3" w14:paraId="173F8D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CAC21" w14:textId="77777777" w:rsidR="001621A3" w:rsidRDefault="001621A3" w:rsidP="001621A3">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E42CDA" w14:textId="77777777" w:rsidR="001621A3" w:rsidRPr="00D06F04" w:rsidRDefault="001621A3" w:rsidP="001621A3">
            <w:pPr>
              <w:pStyle w:val="TAC"/>
              <w:rPr>
                <w:lang w:eastAsia="zh-CN"/>
              </w:rPr>
            </w:pPr>
            <w:r w:rsidRPr="00D06F04">
              <w:rPr>
                <w:lang w:eastAsia="zh-CN"/>
              </w:rPr>
              <w:t>DC_7A_n25A</w:t>
            </w:r>
          </w:p>
          <w:p w14:paraId="4D99903F" w14:textId="77777777" w:rsidR="001621A3" w:rsidRPr="00D06F04" w:rsidRDefault="001621A3" w:rsidP="001621A3">
            <w:pPr>
              <w:pStyle w:val="TAC"/>
              <w:rPr>
                <w:lang w:eastAsia="zh-CN"/>
              </w:rPr>
            </w:pPr>
            <w:r w:rsidRPr="00D06F04">
              <w:rPr>
                <w:lang w:eastAsia="zh-CN"/>
              </w:rPr>
              <w:t>DC_66A_n25A</w:t>
            </w:r>
          </w:p>
        </w:tc>
      </w:tr>
      <w:tr w:rsidR="001621A3" w:rsidRPr="00EF5447" w14:paraId="62B4A2F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1397C" w14:textId="77777777" w:rsidR="001621A3" w:rsidRPr="00EF5447" w:rsidRDefault="001621A3" w:rsidP="001621A3">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77735B9" w14:textId="77777777" w:rsidR="001621A3" w:rsidRPr="00EF5447" w:rsidRDefault="001621A3" w:rsidP="001621A3">
            <w:pPr>
              <w:pStyle w:val="TAC"/>
              <w:rPr>
                <w:lang w:eastAsia="ja-JP"/>
              </w:rPr>
            </w:pPr>
            <w:r w:rsidRPr="00EF5447">
              <w:rPr>
                <w:lang w:eastAsia="ja-JP"/>
              </w:rPr>
              <w:t>DC_7A_n28A</w:t>
            </w:r>
          </w:p>
          <w:p w14:paraId="0354AE70" w14:textId="77777777" w:rsidR="001621A3" w:rsidRPr="00EF5447" w:rsidRDefault="001621A3" w:rsidP="001621A3">
            <w:pPr>
              <w:pStyle w:val="TAC"/>
              <w:rPr>
                <w:noProof/>
                <w:lang w:eastAsia="zh-CN"/>
              </w:rPr>
            </w:pPr>
            <w:r w:rsidRPr="00EF5447">
              <w:rPr>
                <w:lang w:eastAsia="ja-JP"/>
              </w:rPr>
              <w:t>DC_66A_n28A</w:t>
            </w:r>
          </w:p>
        </w:tc>
      </w:tr>
      <w:tr w:rsidR="001621A3" w:rsidRPr="00EF5447" w14:paraId="2572658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C412F" w14:textId="77777777" w:rsidR="001621A3" w:rsidRPr="00EF5447" w:rsidRDefault="001621A3" w:rsidP="001621A3">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ABD910D" w14:textId="77777777" w:rsidR="001621A3" w:rsidRPr="00EF5447" w:rsidRDefault="001621A3" w:rsidP="001621A3">
            <w:pPr>
              <w:pStyle w:val="TAC"/>
              <w:rPr>
                <w:noProof/>
                <w:lang w:eastAsia="zh-CN"/>
              </w:rPr>
            </w:pPr>
            <w:r w:rsidRPr="00EF5447">
              <w:rPr>
                <w:lang w:eastAsia="ja-JP"/>
              </w:rPr>
              <w:t>66A</w:t>
            </w:r>
            <w:r w:rsidRPr="00EF5447">
              <w:rPr>
                <w:vertAlign w:val="superscript"/>
              </w:rPr>
              <w:t>9</w:t>
            </w:r>
          </w:p>
        </w:tc>
      </w:tr>
      <w:tr w:rsidR="001621A3" w:rsidRPr="00EF5447" w14:paraId="46D4774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EDD84" w14:textId="77777777" w:rsidR="001621A3" w:rsidRPr="00EF5447" w:rsidRDefault="001621A3" w:rsidP="001621A3">
            <w:pPr>
              <w:pStyle w:val="TAC"/>
              <w:rPr>
                <w:szCs w:val="18"/>
                <w:lang w:eastAsia="zh-CN"/>
              </w:rPr>
            </w:pPr>
            <w:r w:rsidRPr="00EF5447">
              <w:rPr>
                <w:szCs w:val="18"/>
                <w:lang w:eastAsia="zh-CN"/>
              </w:rPr>
              <w:t>DC_7A-66A_n66A</w:t>
            </w:r>
          </w:p>
          <w:p w14:paraId="3F74DE21" w14:textId="77777777" w:rsidR="001621A3" w:rsidRPr="00EF5447" w:rsidRDefault="001621A3" w:rsidP="001621A3">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17A7547" w14:textId="77777777" w:rsidR="001621A3" w:rsidRPr="00EF5447" w:rsidRDefault="001621A3" w:rsidP="001621A3">
            <w:pPr>
              <w:pStyle w:val="TAC"/>
              <w:rPr>
                <w:szCs w:val="18"/>
                <w:lang w:eastAsia="zh-CN"/>
              </w:rPr>
            </w:pPr>
            <w:r w:rsidRPr="00EF5447">
              <w:rPr>
                <w:szCs w:val="18"/>
                <w:lang w:eastAsia="zh-CN"/>
              </w:rPr>
              <w:t>DC_7A_n66A</w:t>
            </w:r>
          </w:p>
          <w:p w14:paraId="51F1DDBD" w14:textId="77777777" w:rsidR="001621A3" w:rsidRPr="00EF5447" w:rsidRDefault="001621A3" w:rsidP="001621A3">
            <w:pPr>
              <w:pStyle w:val="TAC"/>
              <w:rPr>
                <w:noProof/>
                <w:lang w:eastAsia="zh-CN"/>
              </w:rPr>
            </w:pPr>
            <w:r w:rsidRPr="00EF5447">
              <w:rPr>
                <w:szCs w:val="18"/>
                <w:lang w:eastAsia="zh-CN"/>
              </w:rPr>
              <w:t>DC_66A_n66A</w:t>
            </w:r>
            <w:r w:rsidRPr="00EF5447">
              <w:rPr>
                <w:szCs w:val="18"/>
                <w:vertAlign w:val="superscript"/>
                <w:lang w:eastAsia="zh-CN"/>
              </w:rPr>
              <w:t>2</w:t>
            </w:r>
          </w:p>
        </w:tc>
      </w:tr>
      <w:tr w:rsidR="001621A3" w14:paraId="76BEDC1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18988" w14:textId="77777777" w:rsidR="001621A3" w:rsidRDefault="001621A3" w:rsidP="001621A3">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03607F6" w14:textId="77777777" w:rsidR="001621A3" w:rsidRPr="00D06F04" w:rsidRDefault="001621A3" w:rsidP="001621A3">
            <w:pPr>
              <w:pStyle w:val="TAC"/>
              <w:rPr>
                <w:szCs w:val="18"/>
                <w:lang w:eastAsia="zh-CN"/>
              </w:rPr>
            </w:pPr>
            <w:r w:rsidRPr="00D06F04">
              <w:rPr>
                <w:szCs w:val="18"/>
                <w:lang w:eastAsia="zh-CN"/>
              </w:rPr>
              <w:t>DC_7A_n66A</w:t>
            </w:r>
          </w:p>
          <w:p w14:paraId="43DC553D" w14:textId="77777777" w:rsidR="001621A3" w:rsidRPr="00D06F04" w:rsidRDefault="001621A3" w:rsidP="001621A3">
            <w:pPr>
              <w:pStyle w:val="TAC"/>
              <w:rPr>
                <w:szCs w:val="18"/>
                <w:lang w:eastAsia="zh-CN"/>
              </w:rPr>
            </w:pPr>
            <w:r w:rsidRPr="00D06F04">
              <w:rPr>
                <w:szCs w:val="18"/>
                <w:lang w:eastAsia="zh-CN"/>
              </w:rPr>
              <w:t>DC_66A_n66A</w:t>
            </w:r>
            <w:r w:rsidRPr="00D06F04">
              <w:rPr>
                <w:szCs w:val="18"/>
                <w:vertAlign w:val="superscript"/>
                <w:lang w:eastAsia="zh-CN"/>
              </w:rPr>
              <w:t>2</w:t>
            </w:r>
          </w:p>
        </w:tc>
      </w:tr>
      <w:tr w:rsidR="001621A3" w14:paraId="29A6F8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DB9B8" w14:textId="77777777" w:rsidR="001621A3" w:rsidRDefault="001621A3" w:rsidP="001621A3">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09A8237" w14:textId="77777777" w:rsidR="001621A3" w:rsidRPr="00D06F04" w:rsidRDefault="001621A3" w:rsidP="001621A3">
            <w:pPr>
              <w:pStyle w:val="TAC"/>
              <w:rPr>
                <w:szCs w:val="18"/>
                <w:lang w:eastAsia="zh-CN"/>
              </w:rPr>
            </w:pPr>
            <w:r w:rsidRPr="00D06F04">
              <w:rPr>
                <w:szCs w:val="18"/>
                <w:lang w:eastAsia="zh-CN"/>
              </w:rPr>
              <w:t>DC_7A_n66A</w:t>
            </w:r>
          </w:p>
          <w:p w14:paraId="12823E91" w14:textId="77777777" w:rsidR="001621A3" w:rsidRPr="00D06F04" w:rsidRDefault="001621A3" w:rsidP="001621A3">
            <w:pPr>
              <w:pStyle w:val="TAC"/>
              <w:rPr>
                <w:szCs w:val="18"/>
                <w:lang w:eastAsia="zh-CN"/>
              </w:rPr>
            </w:pPr>
            <w:r w:rsidRPr="00D06F04">
              <w:rPr>
                <w:szCs w:val="18"/>
                <w:lang w:eastAsia="zh-CN"/>
              </w:rPr>
              <w:t>DC_66A_n66A</w:t>
            </w:r>
            <w:r w:rsidRPr="00D06F04">
              <w:rPr>
                <w:szCs w:val="18"/>
                <w:vertAlign w:val="superscript"/>
                <w:lang w:eastAsia="zh-CN"/>
              </w:rPr>
              <w:t>2</w:t>
            </w:r>
          </w:p>
        </w:tc>
      </w:tr>
      <w:tr w:rsidR="001621A3" w14:paraId="742AC1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C86DC" w14:textId="77777777" w:rsidR="001621A3" w:rsidRDefault="001621A3" w:rsidP="001621A3">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B1E6096" w14:textId="77777777" w:rsidR="001621A3" w:rsidRPr="00D06F04" w:rsidRDefault="001621A3" w:rsidP="001621A3">
            <w:pPr>
              <w:pStyle w:val="TAC"/>
              <w:rPr>
                <w:szCs w:val="18"/>
                <w:lang w:eastAsia="zh-CN"/>
              </w:rPr>
            </w:pPr>
            <w:r w:rsidRPr="00D06F04">
              <w:rPr>
                <w:szCs w:val="18"/>
                <w:lang w:eastAsia="zh-CN"/>
              </w:rPr>
              <w:t>DC_7A_n66A</w:t>
            </w:r>
          </w:p>
          <w:p w14:paraId="576C634F" w14:textId="77777777" w:rsidR="001621A3" w:rsidRPr="00D06F04" w:rsidRDefault="001621A3" w:rsidP="001621A3">
            <w:pPr>
              <w:pStyle w:val="TAC"/>
              <w:rPr>
                <w:szCs w:val="18"/>
                <w:lang w:eastAsia="zh-CN"/>
              </w:rPr>
            </w:pPr>
            <w:r w:rsidRPr="00D06F04">
              <w:rPr>
                <w:szCs w:val="18"/>
                <w:lang w:eastAsia="zh-CN"/>
              </w:rPr>
              <w:t>DC_66A_n66A</w:t>
            </w:r>
            <w:r w:rsidRPr="00D06F04">
              <w:rPr>
                <w:szCs w:val="18"/>
                <w:vertAlign w:val="superscript"/>
                <w:lang w:eastAsia="zh-CN"/>
              </w:rPr>
              <w:t>2</w:t>
            </w:r>
          </w:p>
        </w:tc>
      </w:tr>
      <w:tr w:rsidR="001621A3" w:rsidRPr="00EF5447" w14:paraId="2601348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27DCD" w14:textId="77777777" w:rsidR="001621A3" w:rsidRPr="00EF5447" w:rsidRDefault="001621A3" w:rsidP="001621A3">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2B0EC54" w14:textId="77777777" w:rsidR="001621A3" w:rsidRPr="00EF5447" w:rsidRDefault="001621A3" w:rsidP="001621A3">
            <w:pPr>
              <w:pStyle w:val="TAC"/>
              <w:rPr>
                <w:lang w:eastAsia="ja-JP"/>
              </w:rPr>
            </w:pPr>
            <w:r w:rsidRPr="00EF5447">
              <w:rPr>
                <w:lang w:eastAsia="ja-JP"/>
              </w:rPr>
              <w:t>DC_7A_n71A</w:t>
            </w:r>
          </w:p>
          <w:p w14:paraId="78671799" w14:textId="77777777" w:rsidR="001621A3" w:rsidRPr="00EF5447" w:rsidRDefault="001621A3" w:rsidP="001621A3">
            <w:pPr>
              <w:pStyle w:val="TAC"/>
              <w:rPr>
                <w:szCs w:val="18"/>
                <w:lang w:eastAsia="zh-CN"/>
              </w:rPr>
            </w:pPr>
            <w:r w:rsidRPr="00EF5447">
              <w:rPr>
                <w:lang w:eastAsia="ja-JP"/>
              </w:rPr>
              <w:t>DC_66A_n71A</w:t>
            </w:r>
          </w:p>
        </w:tc>
      </w:tr>
      <w:tr w:rsidR="006C201E" w:rsidRPr="00EF5447" w14:paraId="06F2C46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9FBB0" w14:textId="1CA876FC" w:rsidR="006C201E" w:rsidRPr="00EF5447" w:rsidRDefault="006C201E" w:rsidP="006C201E">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C494916" w14:textId="77777777" w:rsidR="006C201E" w:rsidRPr="00EF5447" w:rsidRDefault="006C201E" w:rsidP="006C201E">
            <w:pPr>
              <w:pStyle w:val="TAC"/>
              <w:rPr>
                <w:lang w:eastAsia="ja-JP"/>
              </w:rPr>
            </w:pPr>
            <w:r w:rsidRPr="00EF5447">
              <w:rPr>
                <w:lang w:eastAsia="ja-JP"/>
              </w:rPr>
              <w:t>DC_7A_n71A</w:t>
            </w:r>
          </w:p>
          <w:p w14:paraId="728582AB" w14:textId="77777777" w:rsidR="006C201E" w:rsidRPr="00EF5447" w:rsidRDefault="006C201E" w:rsidP="006C201E">
            <w:pPr>
              <w:pStyle w:val="TAC"/>
              <w:rPr>
                <w:szCs w:val="18"/>
                <w:lang w:eastAsia="zh-CN"/>
              </w:rPr>
            </w:pPr>
            <w:r w:rsidRPr="00EF5447">
              <w:rPr>
                <w:lang w:eastAsia="ja-JP"/>
              </w:rPr>
              <w:t>DC_66A_n71A</w:t>
            </w:r>
          </w:p>
        </w:tc>
      </w:tr>
      <w:tr w:rsidR="006C201E" w:rsidRPr="00EF5447" w14:paraId="2ED212C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439DE" w14:textId="633EBB0C" w:rsidR="006C201E" w:rsidRPr="00EF5447" w:rsidRDefault="006C201E" w:rsidP="006C201E">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20CCCD1" w14:textId="77777777" w:rsidR="006C201E" w:rsidRDefault="006C201E" w:rsidP="006C201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201A5F98" w14:textId="77777777" w:rsidR="006C201E" w:rsidRPr="00EF5447" w:rsidRDefault="006C201E" w:rsidP="006C201E">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6C201E" w:rsidRPr="00EF5447" w14:paraId="09FCC3E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AB471" w14:textId="77777777" w:rsidR="006C201E" w:rsidRPr="00EF5447" w:rsidRDefault="006C201E" w:rsidP="006C201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EF4490D" w14:textId="07C5D71F" w:rsidR="006C201E" w:rsidRPr="006C201E" w:rsidRDefault="006C201E" w:rsidP="006C201E">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A371C8" w14:textId="77777777" w:rsidR="006C201E" w:rsidRPr="00EF5447" w:rsidRDefault="006C201E" w:rsidP="006C201E">
            <w:pPr>
              <w:pStyle w:val="TAC"/>
              <w:rPr>
                <w:b/>
              </w:rPr>
            </w:pPr>
            <w:r w:rsidRPr="00EF5447">
              <w:rPr>
                <w:lang w:eastAsia="fi-FI"/>
              </w:rPr>
              <w:t>DC_</w:t>
            </w:r>
            <w:r w:rsidRPr="00EF5447">
              <w:t>7A_n77A</w:t>
            </w:r>
          </w:p>
          <w:p w14:paraId="0550DB61" w14:textId="77777777" w:rsidR="006C201E" w:rsidRPr="00EF5447" w:rsidRDefault="006C201E" w:rsidP="006C201E">
            <w:pPr>
              <w:pStyle w:val="TAC"/>
              <w:rPr>
                <w:lang w:eastAsia="ja-JP"/>
              </w:rPr>
            </w:pPr>
            <w:r w:rsidRPr="00EF5447">
              <w:t>DC_66A_n77A</w:t>
            </w:r>
          </w:p>
        </w:tc>
      </w:tr>
      <w:tr w:rsidR="006C201E" w14:paraId="46B5C1B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50A9A" w14:textId="321C8206" w:rsidR="006C201E" w:rsidRDefault="006C201E" w:rsidP="006C201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A495EE" w14:textId="77777777" w:rsidR="006C201E" w:rsidRPr="00D06F04" w:rsidRDefault="006C201E" w:rsidP="006C201E">
            <w:pPr>
              <w:pStyle w:val="TAC"/>
              <w:rPr>
                <w:lang w:eastAsia="zh-CN"/>
              </w:rPr>
            </w:pPr>
            <w:r w:rsidRPr="00D06F04">
              <w:rPr>
                <w:lang w:eastAsia="zh-CN"/>
              </w:rPr>
              <w:t>DC_7A_n66A</w:t>
            </w:r>
          </w:p>
          <w:p w14:paraId="2C189917" w14:textId="77777777" w:rsidR="006C201E" w:rsidRPr="00D06F04" w:rsidRDefault="006C201E" w:rsidP="006C201E">
            <w:pPr>
              <w:pStyle w:val="TAC"/>
              <w:rPr>
                <w:lang w:eastAsia="zh-CN"/>
              </w:rPr>
            </w:pPr>
            <w:r w:rsidRPr="00D06F04">
              <w:rPr>
                <w:lang w:eastAsia="zh-CN"/>
              </w:rPr>
              <w:t>DC_66A_n77A</w:t>
            </w:r>
          </w:p>
        </w:tc>
      </w:tr>
      <w:tr w:rsidR="006C201E" w14:paraId="17CAEF8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5C327" w14:textId="5792D568" w:rsidR="006C201E" w:rsidRDefault="006C201E" w:rsidP="006C201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4AC8D0E" w14:textId="77777777" w:rsidR="006C201E" w:rsidRPr="00D06F04" w:rsidRDefault="006C201E" w:rsidP="006C201E">
            <w:pPr>
              <w:pStyle w:val="TAC"/>
              <w:rPr>
                <w:lang w:eastAsia="zh-CN"/>
              </w:rPr>
            </w:pPr>
            <w:r w:rsidRPr="00D06F04">
              <w:rPr>
                <w:lang w:eastAsia="zh-CN"/>
              </w:rPr>
              <w:t>DC_7A_n66A</w:t>
            </w:r>
          </w:p>
          <w:p w14:paraId="5AAC1C6A" w14:textId="77777777" w:rsidR="006C201E" w:rsidRPr="00D06F04" w:rsidRDefault="006C201E" w:rsidP="006C201E">
            <w:pPr>
              <w:pStyle w:val="TAC"/>
              <w:rPr>
                <w:lang w:eastAsia="zh-CN"/>
              </w:rPr>
            </w:pPr>
            <w:r w:rsidRPr="00D06F04">
              <w:rPr>
                <w:lang w:eastAsia="zh-CN"/>
              </w:rPr>
              <w:t>DC_66A_n77A</w:t>
            </w:r>
          </w:p>
        </w:tc>
      </w:tr>
      <w:tr w:rsidR="006C201E" w14:paraId="12AD826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8176E" w14:textId="77777777" w:rsidR="006C201E" w:rsidRPr="00D06F04" w:rsidRDefault="006C201E" w:rsidP="006C201E">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437D6542" w14:textId="6B47B358" w:rsidR="006C201E" w:rsidRPr="00D06F04" w:rsidRDefault="006C201E" w:rsidP="006C201E">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3CA260CE" w14:textId="77777777" w:rsidR="006C201E" w:rsidRPr="00D06F04" w:rsidRDefault="006C201E" w:rsidP="006C201E">
            <w:pPr>
              <w:pStyle w:val="TAC"/>
              <w:rPr>
                <w:lang w:eastAsia="zh-CN"/>
              </w:rPr>
            </w:pPr>
            <w:r w:rsidRPr="00D06F04">
              <w:rPr>
                <w:lang w:eastAsia="zh-CN"/>
              </w:rPr>
              <w:t>DC_7A_n66A</w:t>
            </w:r>
          </w:p>
          <w:p w14:paraId="3C6891C8" w14:textId="77777777" w:rsidR="006C201E" w:rsidRPr="00D06F04" w:rsidRDefault="006C201E" w:rsidP="006C201E">
            <w:pPr>
              <w:pStyle w:val="TAC"/>
              <w:rPr>
                <w:lang w:eastAsia="zh-CN"/>
              </w:rPr>
            </w:pPr>
            <w:r w:rsidRPr="00D06F04">
              <w:rPr>
                <w:lang w:eastAsia="zh-CN"/>
              </w:rPr>
              <w:t>DC_66A_n77A</w:t>
            </w:r>
          </w:p>
        </w:tc>
      </w:tr>
      <w:tr w:rsidR="006C201E" w:rsidRPr="00EF5447" w14:paraId="48264D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2C71E" w14:textId="77777777" w:rsidR="006C201E" w:rsidRDefault="006C201E" w:rsidP="006C201E">
            <w:pPr>
              <w:pStyle w:val="TAC"/>
              <w:rPr>
                <w:rFonts w:cs="Arial"/>
                <w:lang w:val="x-none" w:eastAsia="zh-TW"/>
              </w:rPr>
            </w:pPr>
            <w:r w:rsidRPr="002565AC">
              <w:rPr>
                <w:rFonts w:cs="Arial"/>
                <w:lang w:val="x-none" w:eastAsia="zh-TW"/>
              </w:rPr>
              <w:t>DC_7A_n66A-n77A</w:t>
            </w:r>
          </w:p>
          <w:p w14:paraId="257117C4" w14:textId="35CD7E80" w:rsidR="006C201E" w:rsidRPr="00EF5447" w:rsidRDefault="006C201E" w:rsidP="006C201E">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EA98C52" w14:textId="77777777" w:rsidR="006C201E" w:rsidRPr="002565AC" w:rsidRDefault="006C201E" w:rsidP="006C201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497928FD" w14:textId="77777777" w:rsidR="006C201E" w:rsidRPr="00EF5447" w:rsidRDefault="006C201E" w:rsidP="006C201E">
            <w:pPr>
              <w:pStyle w:val="TAC"/>
              <w:rPr>
                <w:lang w:eastAsia="fi-FI"/>
              </w:rPr>
            </w:pPr>
            <w:r w:rsidRPr="002565AC">
              <w:rPr>
                <w:rFonts w:cs="Arial"/>
                <w:lang w:val="x-none" w:eastAsia="zh-TW"/>
              </w:rPr>
              <w:t>DC_7A_n77A</w:t>
            </w:r>
          </w:p>
        </w:tc>
      </w:tr>
      <w:tr w:rsidR="006C201E" w14:paraId="01AA004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552CE" w14:textId="2A7C119C" w:rsidR="006C201E" w:rsidRDefault="006C201E" w:rsidP="006C201E">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C65B91" w14:textId="77777777" w:rsidR="006C201E" w:rsidRDefault="006C201E" w:rsidP="006C201E">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75B37C07" w14:textId="77777777" w:rsidR="006C201E" w:rsidRDefault="006C201E" w:rsidP="006C201E">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6C201E" w:rsidRPr="00EF5447" w14:paraId="1E11D20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5E89B" w14:textId="77777777" w:rsidR="006C201E" w:rsidRDefault="006C201E" w:rsidP="006C201E">
            <w:pPr>
              <w:pStyle w:val="TAC"/>
            </w:pPr>
            <w:r w:rsidRPr="00EF5447">
              <w:t>DC_7A_n66A-n78A</w:t>
            </w:r>
          </w:p>
          <w:p w14:paraId="71D9A365" w14:textId="69E972A0" w:rsidR="006C201E" w:rsidRPr="00EF5447" w:rsidRDefault="006C201E" w:rsidP="006C201E">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455E4058" w14:textId="77777777" w:rsidR="006C201E" w:rsidRPr="00EF5447" w:rsidRDefault="006C201E" w:rsidP="006C201E">
            <w:pPr>
              <w:pStyle w:val="TAC"/>
            </w:pPr>
            <w:r w:rsidRPr="00EF5447">
              <w:t>DC_</w:t>
            </w:r>
            <w:r w:rsidRPr="00EF5447">
              <w:rPr>
                <w:lang w:eastAsia="zh-CN"/>
              </w:rPr>
              <w:t>7</w:t>
            </w:r>
            <w:r w:rsidRPr="00EF5447">
              <w:t>A_n</w:t>
            </w:r>
            <w:r w:rsidRPr="00EF5447">
              <w:rPr>
                <w:lang w:eastAsia="zh-CN"/>
              </w:rPr>
              <w:t>66</w:t>
            </w:r>
            <w:r w:rsidRPr="00EF5447">
              <w:t>A</w:t>
            </w:r>
          </w:p>
          <w:p w14:paraId="4BD74F80" w14:textId="77777777" w:rsidR="006C201E" w:rsidRPr="00EF5447" w:rsidRDefault="006C201E" w:rsidP="006C201E">
            <w:pPr>
              <w:pStyle w:val="TAC"/>
              <w:rPr>
                <w:lang w:eastAsia="ja-JP"/>
              </w:rPr>
            </w:pPr>
            <w:r w:rsidRPr="00EF5447">
              <w:t>DC_</w:t>
            </w:r>
            <w:r w:rsidRPr="00EF5447">
              <w:rPr>
                <w:lang w:eastAsia="zh-CN"/>
              </w:rPr>
              <w:t>7</w:t>
            </w:r>
            <w:r w:rsidRPr="00EF5447">
              <w:t>A_n78A</w:t>
            </w:r>
          </w:p>
        </w:tc>
      </w:tr>
      <w:tr w:rsidR="006C201E" w14:paraId="65ED2A8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3C318" w14:textId="7FF6EBC7" w:rsidR="006C201E" w:rsidRDefault="006C201E" w:rsidP="006C201E">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750340F" w14:textId="77777777" w:rsidR="006C201E" w:rsidRPr="00D06F04" w:rsidRDefault="006C201E" w:rsidP="006C201E">
            <w:pPr>
              <w:pStyle w:val="TAC"/>
              <w:rPr>
                <w:lang w:eastAsia="zh-CN"/>
              </w:rPr>
            </w:pPr>
            <w:r w:rsidRPr="00D06F04">
              <w:rPr>
                <w:lang w:eastAsia="zh-CN"/>
              </w:rPr>
              <w:t>DC_7A_n66A</w:t>
            </w:r>
          </w:p>
          <w:p w14:paraId="2AE9C9BD" w14:textId="77777777" w:rsidR="006C201E" w:rsidRPr="00D06F04" w:rsidRDefault="006C201E" w:rsidP="006C201E">
            <w:pPr>
              <w:pStyle w:val="TAC"/>
              <w:rPr>
                <w:lang w:eastAsia="zh-CN"/>
              </w:rPr>
            </w:pPr>
            <w:r w:rsidRPr="00D06F04">
              <w:rPr>
                <w:lang w:eastAsia="zh-CN"/>
              </w:rPr>
              <w:t>DC_7A_n78A</w:t>
            </w:r>
          </w:p>
        </w:tc>
      </w:tr>
      <w:tr w:rsidR="001621A3" w:rsidRPr="00EF5447" w14:paraId="592B0F6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57933" w14:textId="77777777" w:rsidR="001621A3" w:rsidRPr="00EF5447" w:rsidRDefault="001621A3" w:rsidP="001621A3">
            <w:pPr>
              <w:pStyle w:val="TAC"/>
            </w:pPr>
            <w:r w:rsidRPr="00EF5447">
              <w:t>DC_7A-66A_n78A</w:t>
            </w:r>
          </w:p>
          <w:p w14:paraId="5987728A" w14:textId="77777777" w:rsidR="001621A3" w:rsidRPr="00EF5447" w:rsidRDefault="001621A3" w:rsidP="001621A3">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3C42103E" w14:textId="77777777" w:rsidR="001621A3" w:rsidRPr="00EF5447" w:rsidRDefault="001621A3" w:rsidP="001621A3">
            <w:pPr>
              <w:pStyle w:val="TAC"/>
              <w:rPr>
                <w:noProof/>
              </w:rPr>
            </w:pPr>
            <w:r w:rsidRPr="00EF5447">
              <w:rPr>
                <w:noProof/>
              </w:rPr>
              <w:t>DC_7A_n78A</w:t>
            </w:r>
          </w:p>
          <w:p w14:paraId="4D75FAE1" w14:textId="77777777" w:rsidR="001621A3" w:rsidRPr="00EF5447" w:rsidRDefault="001621A3" w:rsidP="001621A3">
            <w:pPr>
              <w:pStyle w:val="TAC"/>
              <w:rPr>
                <w:noProof/>
                <w:lang w:eastAsia="fr-FR"/>
              </w:rPr>
            </w:pPr>
            <w:r w:rsidRPr="00EF5447">
              <w:rPr>
                <w:noProof/>
              </w:rPr>
              <w:t>DC_7C_n78A</w:t>
            </w:r>
          </w:p>
          <w:p w14:paraId="42267A35" w14:textId="77777777" w:rsidR="001621A3" w:rsidRPr="00EF5447" w:rsidRDefault="001621A3" w:rsidP="001621A3">
            <w:pPr>
              <w:pStyle w:val="TAC"/>
              <w:rPr>
                <w:noProof/>
                <w:lang w:eastAsia="zh-CN"/>
              </w:rPr>
            </w:pPr>
            <w:r w:rsidRPr="00EF5447">
              <w:rPr>
                <w:noProof/>
                <w:kern w:val="2"/>
              </w:rPr>
              <w:t>DC_66A_n78A</w:t>
            </w:r>
          </w:p>
        </w:tc>
      </w:tr>
      <w:tr w:rsidR="001621A3" w14:paraId="2A4F1A5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9EB0E" w14:textId="77777777" w:rsidR="001621A3" w:rsidRPr="00D06F04" w:rsidRDefault="001621A3" w:rsidP="001621A3">
            <w:pPr>
              <w:pStyle w:val="TAC"/>
              <w:rPr>
                <w:noProof/>
                <w:lang w:eastAsia="zh-CN"/>
              </w:rPr>
            </w:pPr>
            <w:r w:rsidRPr="00D06F04">
              <w:rPr>
                <w:noProof/>
                <w:lang w:eastAsia="zh-CN"/>
              </w:rPr>
              <w:lastRenderedPageBreak/>
              <w:t>DC_7A-66A_n78(2A)</w:t>
            </w:r>
          </w:p>
          <w:p w14:paraId="05BB6ABB" w14:textId="77777777" w:rsidR="001621A3" w:rsidRPr="00D06F04" w:rsidRDefault="001621A3" w:rsidP="001621A3">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01FA37F7" w14:textId="77777777" w:rsidR="001621A3" w:rsidRPr="00D06F04" w:rsidRDefault="001621A3" w:rsidP="001621A3">
            <w:pPr>
              <w:pStyle w:val="TAC"/>
              <w:rPr>
                <w:noProof/>
                <w:lang w:eastAsia="zh-CN"/>
              </w:rPr>
            </w:pPr>
            <w:r w:rsidRPr="00D06F04">
              <w:rPr>
                <w:noProof/>
                <w:lang w:eastAsia="zh-CN"/>
              </w:rPr>
              <w:t>DC_7A_n78A</w:t>
            </w:r>
          </w:p>
          <w:p w14:paraId="7741C2C3" w14:textId="77777777" w:rsidR="001621A3" w:rsidRPr="00D06F04" w:rsidRDefault="001621A3" w:rsidP="001621A3">
            <w:pPr>
              <w:pStyle w:val="TAC"/>
              <w:rPr>
                <w:noProof/>
                <w:lang w:eastAsia="zh-CN"/>
              </w:rPr>
            </w:pPr>
            <w:r w:rsidRPr="00D06F04">
              <w:rPr>
                <w:noProof/>
                <w:lang w:eastAsia="zh-CN"/>
              </w:rPr>
              <w:t>DC_7C_n78A</w:t>
            </w:r>
          </w:p>
          <w:p w14:paraId="30D9B059"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375DA7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1D3BF" w14:textId="77777777" w:rsidR="001621A3" w:rsidRPr="00EF5447" w:rsidRDefault="001621A3" w:rsidP="001621A3">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C1507F3" w14:textId="77777777" w:rsidR="001621A3" w:rsidRPr="00EF5447" w:rsidRDefault="001621A3" w:rsidP="001621A3">
            <w:pPr>
              <w:pStyle w:val="TAC"/>
              <w:rPr>
                <w:noProof/>
              </w:rPr>
            </w:pPr>
            <w:r w:rsidRPr="00EF5447">
              <w:rPr>
                <w:noProof/>
              </w:rPr>
              <w:t>DC_7A_n78A</w:t>
            </w:r>
          </w:p>
          <w:p w14:paraId="0DDECCA6" w14:textId="77777777" w:rsidR="001621A3" w:rsidRPr="00EF5447" w:rsidRDefault="001621A3" w:rsidP="001621A3">
            <w:pPr>
              <w:pStyle w:val="TAC"/>
              <w:rPr>
                <w:noProof/>
                <w:lang w:eastAsia="zh-CN"/>
              </w:rPr>
            </w:pPr>
            <w:r w:rsidRPr="00EF5447">
              <w:rPr>
                <w:noProof/>
                <w:kern w:val="2"/>
              </w:rPr>
              <w:t>DC_66A_n78A</w:t>
            </w:r>
          </w:p>
        </w:tc>
      </w:tr>
      <w:tr w:rsidR="001621A3" w14:paraId="63F11B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CAB0A" w14:textId="77777777" w:rsidR="001621A3" w:rsidRDefault="001621A3" w:rsidP="001621A3">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E3A607E" w14:textId="77777777" w:rsidR="001621A3" w:rsidRPr="00D06F04" w:rsidRDefault="001621A3" w:rsidP="001621A3">
            <w:pPr>
              <w:pStyle w:val="TAC"/>
              <w:rPr>
                <w:noProof/>
                <w:lang w:eastAsia="zh-CN"/>
              </w:rPr>
            </w:pPr>
            <w:r w:rsidRPr="00D06F04">
              <w:rPr>
                <w:noProof/>
                <w:lang w:eastAsia="zh-CN"/>
              </w:rPr>
              <w:t>DC_7A_n78A</w:t>
            </w:r>
          </w:p>
          <w:p w14:paraId="0094B504"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726D33F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DD15" w14:textId="77777777" w:rsidR="001621A3" w:rsidRPr="00EF5447" w:rsidRDefault="001621A3" w:rsidP="001621A3">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F1C2DDE" w14:textId="77777777" w:rsidR="001621A3" w:rsidRPr="00EF5447" w:rsidRDefault="001621A3" w:rsidP="001621A3">
            <w:pPr>
              <w:pStyle w:val="TAC"/>
              <w:rPr>
                <w:noProof/>
              </w:rPr>
            </w:pPr>
            <w:r w:rsidRPr="00EF5447">
              <w:rPr>
                <w:noProof/>
              </w:rPr>
              <w:t>DC_7A_n78A</w:t>
            </w:r>
          </w:p>
          <w:p w14:paraId="2718832E" w14:textId="77777777" w:rsidR="001621A3" w:rsidRPr="00EF5447" w:rsidRDefault="001621A3" w:rsidP="001621A3">
            <w:pPr>
              <w:pStyle w:val="TAC"/>
              <w:rPr>
                <w:noProof/>
              </w:rPr>
            </w:pPr>
            <w:r w:rsidRPr="00EF5447">
              <w:rPr>
                <w:noProof/>
              </w:rPr>
              <w:t>DC_66A_n78A</w:t>
            </w:r>
          </w:p>
        </w:tc>
      </w:tr>
      <w:tr w:rsidR="001621A3" w14:paraId="7C36D06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0DD5" w14:textId="77777777" w:rsidR="001621A3" w:rsidRDefault="001621A3" w:rsidP="001621A3">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FCF82B6" w14:textId="77777777" w:rsidR="001621A3" w:rsidRPr="00D06F04" w:rsidRDefault="001621A3" w:rsidP="001621A3">
            <w:pPr>
              <w:pStyle w:val="TAC"/>
              <w:rPr>
                <w:noProof/>
                <w:lang w:eastAsia="zh-CN"/>
              </w:rPr>
            </w:pPr>
            <w:r w:rsidRPr="00D06F04">
              <w:rPr>
                <w:noProof/>
                <w:lang w:eastAsia="zh-CN"/>
              </w:rPr>
              <w:t>DC_7A_n78A</w:t>
            </w:r>
          </w:p>
          <w:p w14:paraId="56D67441"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20FA94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6FE9A" w14:textId="77777777" w:rsidR="001621A3" w:rsidRPr="00EF5447" w:rsidRDefault="001621A3" w:rsidP="001621A3">
            <w:pPr>
              <w:pStyle w:val="TAC"/>
              <w:rPr>
                <w:lang w:eastAsia="zh-CN"/>
              </w:rPr>
            </w:pPr>
            <w:r w:rsidRPr="00EF5447">
              <w:rPr>
                <w:lang w:eastAsia="zh-CN"/>
              </w:rPr>
              <w:t>DC_7A-66A-66A_n78A</w:t>
            </w:r>
          </w:p>
          <w:p w14:paraId="01C2307E" w14:textId="77777777" w:rsidR="001621A3" w:rsidRPr="00EF5447" w:rsidRDefault="001621A3" w:rsidP="001621A3">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1CAFD63" w14:textId="77777777" w:rsidR="001621A3" w:rsidRPr="00EF5447" w:rsidRDefault="001621A3" w:rsidP="001621A3">
            <w:pPr>
              <w:pStyle w:val="TAC"/>
              <w:rPr>
                <w:noProof/>
                <w:lang w:eastAsia="zh-CN"/>
              </w:rPr>
            </w:pPr>
            <w:r w:rsidRPr="00EF5447">
              <w:rPr>
                <w:noProof/>
                <w:lang w:eastAsia="zh-CN"/>
              </w:rPr>
              <w:t>DC_7A_n78A</w:t>
            </w:r>
          </w:p>
          <w:p w14:paraId="33676781"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5F6AAB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E8DB" w14:textId="77777777" w:rsidR="001621A3" w:rsidRPr="00D06F04" w:rsidRDefault="001621A3" w:rsidP="001621A3">
            <w:pPr>
              <w:pStyle w:val="TAC"/>
              <w:rPr>
                <w:noProof/>
                <w:lang w:eastAsia="zh-CN"/>
              </w:rPr>
            </w:pPr>
            <w:r w:rsidRPr="00D06F04">
              <w:rPr>
                <w:noProof/>
                <w:lang w:eastAsia="zh-CN"/>
              </w:rPr>
              <w:t>DC_7A-66A-66A_n78(2A)</w:t>
            </w:r>
          </w:p>
          <w:p w14:paraId="24A8FEA4" w14:textId="77777777" w:rsidR="001621A3" w:rsidRPr="00D06F04" w:rsidRDefault="001621A3" w:rsidP="001621A3">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23D8E55" w14:textId="77777777" w:rsidR="001621A3" w:rsidRPr="00D06F04" w:rsidRDefault="001621A3" w:rsidP="001621A3">
            <w:pPr>
              <w:pStyle w:val="TAC"/>
              <w:rPr>
                <w:noProof/>
                <w:lang w:eastAsia="zh-CN"/>
              </w:rPr>
            </w:pPr>
            <w:r w:rsidRPr="00D06F04">
              <w:rPr>
                <w:noProof/>
                <w:lang w:eastAsia="zh-CN"/>
              </w:rPr>
              <w:t>DC_7A_n78A</w:t>
            </w:r>
          </w:p>
          <w:p w14:paraId="0E8A0190" w14:textId="77777777" w:rsidR="001621A3" w:rsidRPr="00D06F04" w:rsidRDefault="001621A3" w:rsidP="001621A3">
            <w:pPr>
              <w:pStyle w:val="TAC"/>
              <w:rPr>
                <w:noProof/>
                <w:lang w:eastAsia="zh-CN"/>
              </w:rPr>
            </w:pPr>
            <w:r w:rsidRPr="00D06F04">
              <w:rPr>
                <w:noProof/>
                <w:lang w:eastAsia="zh-CN"/>
              </w:rPr>
              <w:t>DC_66A_n78A</w:t>
            </w:r>
          </w:p>
        </w:tc>
      </w:tr>
      <w:tr w:rsidR="004267BE" w:rsidRPr="00EF5447" w14:paraId="40EF6656" w14:textId="77777777" w:rsidTr="00452FDF">
        <w:trPr>
          <w:trHeight w:val="187"/>
          <w:jc w:val="center"/>
          <w:ins w:id="434" w:author="Apple" w:date="2022-04-22T16:51:00Z"/>
        </w:trPr>
        <w:tc>
          <w:tcPr>
            <w:tcW w:w="3671" w:type="dxa"/>
            <w:tcBorders>
              <w:top w:val="single" w:sz="4" w:space="0" w:color="auto"/>
              <w:left w:val="single" w:sz="4" w:space="0" w:color="auto"/>
              <w:bottom w:val="single" w:sz="4" w:space="0" w:color="auto"/>
              <w:right w:val="single" w:sz="4" w:space="0" w:color="auto"/>
            </w:tcBorders>
            <w:noWrap/>
            <w:vAlign w:val="center"/>
          </w:tcPr>
          <w:p w14:paraId="1413E6C8" w14:textId="1F67EA23" w:rsidR="004267BE" w:rsidRPr="00EF5447" w:rsidRDefault="004267BE" w:rsidP="00452FDF">
            <w:pPr>
              <w:pStyle w:val="TAC"/>
              <w:rPr>
                <w:ins w:id="435" w:author="Apple" w:date="2022-04-22T16:51:00Z"/>
                <w:lang w:eastAsia="zh-CN"/>
              </w:rPr>
            </w:pPr>
            <w:ins w:id="436" w:author="Apple" w:date="2022-04-22T16:51:00Z">
              <w:r>
                <w:t>DC_7A-71A_n2A</w:t>
              </w:r>
            </w:ins>
          </w:p>
        </w:tc>
        <w:tc>
          <w:tcPr>
            <w:tcW w:w="5964" w:type="dxa"/>
            <w:tcBorders>
              <w:top w:val="single" w:sz="4" w:space="0" w:color="auto"/>
              <w:left w:val="single" w:sz="4" w:space="0" w:color="auto"/>
              <w:bottom w:val="single" w:sz="4" w:space="0" w:color="auto"/>
              <w:right w:val="single" w:sz="4" w:space="0" w:color="auto"/>
            </w:tcBorders>
            <w:vAlign w:val="center"/>
          </w:tcPr>
          <w:p w14:paraId="01670B4E" w14:textId="0037AB2D" w:rsidR="006843B8" w:rsidRDefault="006843B8" w:rsidP="00452FDF">
            <w:pPr>
              <w:pStyle w:val="TAC"/>
              <w:rPr>
                <w:ins w:id="437" w:author="Apple" w:date="2022-04-25T17:17:00Z"/>
              </w:rPr>
            </w:pPr>
            <w:ins w:id="438" w:author="Apple" w:date="2022-04-25T17:17:00Z">
              <w:r>
                <w:t>DC_7A_n2A</w:t>
              </w:r>
            </w:ins>
          </w:p>
          <w:p w14:paraId="5D73DCED" w14:textId="5BE87F43" w:rsidR="004267BE" w:rsidRPr="00EF5447" w:rsidRDefault="004267BE" w:rsidP="00452FDF">
            <w:pPr>
              <w:pStyle w:val="TAC"/>
              <w:rPr>
                <w:ins w:id="439" w:author="Apple" w:date="2022-04-22T16:51:00Z"/>
                <w:noProof/>
                <w:lang w:eastAsia="zh-CN"/>
              </w:rPr>
            </w:pPr>
            <w:ins w:id="440" w:author="Apple" w:date="2022-04-22T16:51:00Z">
              <w:r>
                <w:t>DC_71A_n2A</w:t>
              </w:r>
            </w:ins>
          </w:p>
        </w:tc>
      </w:tr>
      <w:tr w:rsidR="001621A3" w:rsidRPr="00EF5447" w14:paraId="779C1F7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F5754" w14:textId="77777777" w:rsidR="001621A3" w:rsidRPr="00EF5447" w:rsidRDefault="001621A3" w:rsidP="001621A3">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535DEB3" w14:textId="77777777" w:rsidR="001621A3" w:rsidRDefault="001621A3" w:rsidP="001621A3">
            <w:pPr>
              <w:pStyle w:val="TAC"/>
            </w:pPr>
            <w:r>
              <w:t>DC_7A_n66A</w:t>
            </w:r>
          </w:p>
          <w:p w14:paraId="1EAD40D0" w14:textId="77777777" w:rsidR="001621A3" w:rsidRPr="00EF5447" w:rsidRDefault="001621A3" w:rsidP="001621A3">
            <w:pPr>
              <w:pStyle w:val="TAC"/>
              <w:rPr>
                <w:noProof/>
                <w:lang w:eastAsia="zh-CN"/>
              </w:rPr>
            </w:pPr>
            <w:r>
              <w:t>DC_71A_n66A</w:t>
            </w:r>
          </w:p>
        </w:tc>
      </w:tr>
      <w:tr w:rsidR="00F6384D" w14:paraId="154BB8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B9BBC" w14:textId="77777777" w:rsidR="00F6384D" w:rsidRDefault="00F6384D" w:rsidP="00F6384D">
            <w:pPr>
              <w:pStyle w:val="TAC"/>
            </w:pPr>
            <w:r>
              <w:t>DC_7A-71A_n78A</w:t>
            </w:r>
          </w:p>
          <w:p w14:paraId="3B70D388" w14:textId="2BE27655" w:rsidR="00F6384D" w:rsidRDefault="00F6384D" w:rsidP="00F6384D">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B5A79EA" w14:textId="77777777" w:rsidR="00F6384D" w:rsidRDefault="00F6384D" w:rsidP="00F6384D">
            <w:pPr>
              <w:pStyle w:val="TAC"/>
            </w:pPr>
            <w:r>
              <w:t>DC_7A_n78A</w:t>
            </w:r>
          </w:p>
          <w:p w14:paraId="45818803" w14:textId="0904071D" w:rsidR="00F6384D" w:rsidRDefault="00F6384D" w:rsidP="00F6384D">
            <w:pPr>
              <w:pStyle w:val="TAC"/>
            </w:pPr>
            <w:r>
              <w:t>DC_71A_n78A</w:t>
            </w:r>
          </w:p>
        </w:tc>
      </w:tr>
      <w:tr w:rsidR="001621A3" w:rsidRPr="00EF5447" w14:paraId="0153CB3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75A72" w14:textId="77777777" w:rsidR="001621A3" w:rsidRPr="00EF5447" w:rsidRDefault="001621A3" w:rsidP="001621A3">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A8584EF"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F497D2C" w14:textId="77777777" w:rsidR="001621A3" w:rsidRPr="00EF5447" w:rsidRDefault="001621A3" w:rsidP="001621A3">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4058676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8BD3A" w14:textId="77777777" w:rsidR="001621A3" w:rsidRDefault="001621A3" w:rsidP="001621A3">
            <w:pPr>
              <w:pStyle w:val="TAC"/>
              <w:rPr>
                <w:kern w:val="2"/>
                <w:szCs w:val="24"/>
                <w:lang w:eastAsia="ja-JP"/>
              </w:rPr>
            </w:pPr>
            <w:r w:rsidRPr="00257B91">
              <w:rPr>
                <w:kern w:val="2"/>
                <w:szCs w:val="24"/>
                <w:lang w:eastAsia="ja-JP"/>
              </w:rPr>
              <w:t>DC_7A_n78A-n79A</w:t>
            </w:r>
          </w:p>
          <w:p w14:paraId="12701A4A" w14:textId="77777777" w:rsidR="001621A3" w:rsidRPr="00EF5447" w:rsidRDefault="001621A3" w:rsidP="001621A3">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71AD3B0A" w14:textId="77777777" w:rsidR="001621A3" w:rsidRDefault="001621A3" w:rsidP="001621A3">
            <w:pPr>
              <w:pStyle w:val="TAC"/>
            </w:pPr>
            <w:r>
              <w:t>DC_7A_n78A</w:t>
            </w:r>
          </w:p>
          <w:p w14:paraId="1DBEEB5F" w14:textId="77777777" w:rsidR="001621A3" w:rsidRPr="00EF5447" w:rsidRDefault="001621A3" w:rsidP="001621A3">
            <w:pPr>
              <w:pStyle w:val="TAC"/>
            </w:pPr>
            <w:r>
              <w:t>DC_7A_n79A</w:t>
            </w:r>
          </w:p>
        </w:tc>
      </w:tr>
      <w:tr w:rsidR="001621A3" w:rsidRPr="00EF5447" w14:paraId="3726D88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4276D" w14:textId="77777777" w:rsidR="001621A3" w:rsidRPr="00EF5447" w:rsidRDefault="001621A3" w:rsidP="001621A3">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AE932E0" w14:textId="77777777" w:rsidR="001621A3" w:rsidRPr="00EF5447" w:rsidRDefault="001621A3" w:rsidP="001621A3">
            <w:pPr>
              <w:pStyle w:val="TAC"/>
            </w:pPr>
            <w:r w:rsidRPr="00EF5447">
              <w:t>DC_7A_n78A</w:t>
            </w:r>
          </w:p>
          <w:p w14:paraId="3F5190A5" w14:textId="77777777" w:rsidR="001621A3" w:rsidRPr="00EF5447" w:rsidRDefault="001621A3" w:rsidP="001621A3">
            <w:pPr>
              <w:pStyle w:val="TAC"/>
              <w:rPr>
                <w:noProof/>
                <w:lang w:eastAsia="zh-CN"/>
              </w:rPr>
            </w:pPr>
            <w:r w:rsidRPr="00EF5447">
              <w:t>DC_7A_n80A</w:t>
            </w:r>
          </w:p>
        </w:tc>
      </w:tr>
      <w:tr w:rsidR="001621A3" w:rsidRPr="00EF5447" w14:paraId="077B8BA2"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E14BA" w14:textId="77777777" w:rsidR="001621A3" w:rsidRPr="00EF5447" w:rsidRDefault="001621A3" w:rsidP="001621A3">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67E014F" w14:textId="77777777" w:rsidR="001621A3" w:rsidRPr="009502B2" w:rsidRDefault="001621A3" w:rsidP="005B2A6A">
            <w:pPr>
              <w:pStyle w:val="TAC"/>
            </w:pPr>
            <w:r w:rsidRPr="00780F1B">
              <w:t>DC_8A</w:t>
            </w:r>
            <w:r w:rsidRPr="005B2A6A">
              <w:rPr>
                <w:rFonts w:eastAsiaTheme="minorEastAsia"/>
              </w:rPr>
              <w:t>_</w:t>
            </w:r>
            <w:r w:rsidRPr="009502B2">
              <w:t>n1A</w:t>
            </w:r>
          </w:p>
          <w:p w14:paraId="7B04F017" w14:textId="77777777" w:rsidR="001621A3" w:rsidRPr="00EF5447" w:rsidRDefault="001621A3" w:rsidP="001621A3">
            <w:pPr>
              <w:pStyle w:val="TAC"/>
            </w:pPr>
            <w:r w:rsidRPr="009502B2">
              <w:t>DC_8A_n3A</w:t>
            </w:r>
          </w:p>
        </w:tc>
      </w:tr>
      <w:tr w:rsidR="001621A3" w:rsidRPr="00EF5447" w14:paraId="13166FB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88145" w14:textId="77777777" w:rsidR="001621A3" w:rsidRPr="00EF5447" w:rsidRDefault="001621A3" w:rsidP="001621A3">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740F7B" w14:textId="77777777" w:rsidR="001621A3" w:rsidRPr="00390C3F" w:rsidRDefault="001621A3" w:rsidP="001621A3">
            <w:pPr>
              <w:pStyle w:val="TAC"/>
              <w:rPr>
                <w:rFonts w:cs="Arial"/>
                <w:lang w:eastAsia="ja-JP"/>
              </w:rPr>
            </w:pPr>
            <w:r w:rsidRPr="00390C3F">
              <w:rPr>
                <w:rFonts w:cs="Arial"/>
                <w:lang w:eastAsia="ja-JP"/>
              </w:rPr>
              <w:t>DC_8A_n1A</w:t>
            </w:r>
          </w:p>
          <w:p w14:paraId="3F82AC3D" w14:textId="77777777" w:rsidR="001621A3" w:rsidRPr="00EF5447" w:rsidRDefault="001621A3" w:rsidP="001621A3">
            <w:pPr>
              <w:pStyle w:val="TAC"/>
            </w:pPr>
            <w:r w:rsidRPr="00390C3F">
              <w:rPr>
                <w:rFonts w:cs="Arial"/>
                <w:lang w:eastAsia="ja-JP"/>
              </w:rPr>
              <w:t>DC_8A_n28A</w:t>
            </w:r>
          </w:p>
        </w:tc>
      </w:tr>
      <w:tr w:rsidR="001621A3" w:rsidRPr="00EF5447" w14:paraId="74B0A73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95563" w14:textId="77777777" w:rsidR="001621A3" w:rsidRPr="00EF5447" w:rsidRDefault="001621A3" w:rsidP="001621A3">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CDDABDA" w14:textId="77777777" w:rsidR="001621A3" w:rsidRPr="00FA18B6" w:rsidRDefault="001621A3" w:rsidP="001621A3">
            <w:pPr>
              <w:pStyle w:val="TAC"/>
              <w:rPr>
                <w:rFonts w:cs="Arial"/>
                <w:lang w:eastAsia="ja-JP"/>
              </w:rPr>
            </w:pPr>
            <w:r w:rsidRPr="00FA18B6">
              <w:rPr>
                <w:rFonts w:cs="Arial"/>
                <w:lang w:eastAsia="ja-JP"/>
              </w:rPr>
              <w:t>DC_8A_n1A</w:t>
            </w:r>
          </w:p>
          <w:p w14:paraId="0F16B1D3" w14:textId="77777777" w:rsidR="001621A3" w:rsidRPr="00EF5447" w:rsidRDefault="001621A3" w:rsidP="001621A3">
            <w:pPr>
              <w:pStyle w:val="TAC"/>
            </w:pPr>
            <w:r w:rsidRPr="00FA18B6">
              <w:rPr>
                <w:rFonts w:cs="Arial"/>
                <w:lang w:eastAsia="ja-JP"/>
              </w:rPr>
              <w:t>DC_8A_n40A</w:t>
            </w:r>
          </w:p>
        </w:tc>
      </w:tr>
      <w:tr w:rsidR="001621A3" w:rsidRPr="00FA18B6" w14:paraId="34E65CD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BF8B2" w14:textId="77777777" w:rsidR="001621A3" w:rsidRDefault="001621A3" w:rsidP="001621A3">
            <w:pPr>
              <w:pStyle w:val="TAC"/>
              <w:rPr>
                <w:rFonts w:cs="Arial"/>
                <w:szCs w:val="18"/>
                <w:vertAlign w:val="superscript"/>
              </w:rPr>
            </w:pPr>
            <w:r>
              <w:rPr>
                <w:rFonts w:cs="Arial"/>
                <w:szCs w:val="18"/>
              </w:rPr>
              <w:t>DC_8A_n1A-n77A</w:t>
            </w:r>
            <w:r w:rsidRPr="00DE7BB8">
              <w:rPr>
                <w:rFonts w:cs="Arial"/>
                <w:szCs w:val="18"/>
                <w:vertAlign w:val="superscript"/>
              </w:rPr>
              <w:t>5</w:t>
            </w:r>
          </w:p>
          <w:p w14:paraId="3E508720" w14:textId="77777777" w:rsidR="001621A3" w:rsidRPr="00FA18B6" w:rsidRDefault="001621A3" w:rsidP="001621A3">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5CB4E3" w14:textId="77777777" w:rsidR="001621A3" w:rsidRDefault="001621A3" w:rsidP="001621A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9942F46" w14:textId="77777777" w:rsidR="001621A3" w:rsidRPr="00FA18B6" w:rsidRDefault="001621A3" w:rsidP="001621A3">
            <w:pPr>
              <w:pStyle w:val="TAC"/>
              <w:rPr>
                <w:rFonts w:cs="Arial"/>
                <w:lang w:eastAsia="ja-JP"/>
              </w:rPr>
            </w:pPr>
            <w:r>
              <w:rPr>
                <w:rFonts w:cs="Arial"/>
                <w:lang w:eastAsia="zh-CN"/>
              </w:rPr>
              <w:t>DC_8A_n77A</w:t>
            </w:r>
          </w:p>
        </w:tc>
      </w:tr>
      <w:tr w:rsidR="001621A3" w:rsidRPr="00EF5447" w14:paraId="45DC3CF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21E4" w14:textId="77777777" w:rsidR="001621A3" w:rsidRPr="00EF5447" w:rsidRDefault="001621A3" w:rsidP="001621A3">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71E3A0" w14:textId="77777777" w:rsidR="001621A3" w:rsidRPr="00EF5447" w:rsidRDefault="001621A3" w:rsidP="001621A3">
            <w:pPr>
              <w:pStyle w:val="TAC"/>
              <w:rPr>
                <w:rFonts w:eastAsia="Malgun Gothic"/>
                <w:lang w:eastAsia="ko-KR"/>
              </w:rPr>
            </w:pPr>
            <w:r w:rsidRPr="00EF5447">
              <w:rPr>
                <w:rFonts w:eastAsia="Malgun Gothic"/>
                <w:lang w:eastAsia="ko-KR"/>
              </w:rPr>
              <w:t>DC_8A_n1A</w:t>
            </w:r>
          </w:p>
          <w:p w14:paraId="663622A7" w14:textId="77777777" w:rsidR="001621A3" w:rsidRPr="00EF5447" w:rsidRDefault="001621A3" w:rsidP="001621A3">
            <w:pPr>
              <w:pStyle w:val="TAC"/>
            </w:pPr>
            <w:r w:rsidRPr="00EF5447">
              <w:rPr>
                <w:rFonts w:eastAsia="Malgun Gothic"/>
                <w:lang w:eastAsia="ko-KR"/>
              </w:rPr>
              <w:t>DC_8A_n78A</w:t>
            </w:r>
          </w:p>
        </w:tc>
      </w:tr>
      <w:tr w:rsidR="00BC07BD" w14:paraId="552A524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C51A3" w14:textId="5E249B62" w:rsidR="00BC07BD" w:rsidRDefault="00BC07BD" w:rsidP="00BC07BD">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3B07B63C" w14:textId="77777777" w:rsidR="00BC07BD" w:rsidRDefault="00BC07BD" w:rsidP="00BC07BD">
            <w:pPr>
              <w:pStyle w:val="TAC"/>
              <w:rPr>
                <w:noProof/>
              </w:rPr>
            </w:pPr>
            <w:r>
              <w:rPr>
                <w:noProof/>
              </w:rPr>
              <w:t>DC_(n)3AA</w:t>
            </w:r>
          </w:p>
          <w:p w14:paraId="3D9D4344" w14:textId="31E6E155" w:rsidR="00BC07BD" w:rsidRDefault="00BC07BD" w:rsidP="00BC07BD">
            <w:pPr>
              <w:pStyle w:val="TAC"/>
              <w:rPr>
                <w:rFonts w:eastAsia="Malgun Gothic"/>
                <w:lang w:eastAsia="ko-KR"/>
              </w:rPr>
            </w:pPr>
            <w:r>
              <w:rPr>
                <w:noProof/>
              </w:rPr>
              <w:t>DC_8A_n3A</w:t>
            </w:r>
          </w:p>
        </w:tc>
      </w:tr>
      <w:tr w:rsidR="001621A3" w:rsidRPr="00EF5447" w14:paraId="6BE13EE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27D8D" w14:textId="77777777" w:rsidR="001621A3" w:rsidRPr="00EF5447" w:rsidRDefault="001621A3" w:rsidP="001621A3">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BB76051"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64F6D1F3" w14:textId="77777777" w:rsidR="001621A3" w:rsidRPr="00EF5447" w:rsidRDefault="001621A3" w:rsidP="001621A3">
            <w:pPr>
              <w:pStyle w:val="TAC"/>
            </w:pPr>
            <w:r w:rsidRPr="00EF5447">
              <w:rPr>
                <w:rFonts w:eastAsia="Malgun Gothic"/>
                <w:lang w:eastAsia="ko-KR"/>
              </w:rPr>
              <w:t>DC_8A_n28A</w:t>
            </w:r>
          </w:p>
        </w:tc>
      </w:tr>
      <w:tr w:rsidR="001621A3" w:rsidRPr="00EF5447" w14:paraId="70D819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705C6" w14:textId="77777777" w:rsidR="001621A3" w:rsidRPr="00EF5447" w:rsidRDefault="001621A3" w:rsidP="001621A3">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E55F76"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228C063D" w14:textId="77777777" w:rsidR="001621A3" w:rsidRPr="00EF5447" w:rsidRDefault="001621A3" w:rsidP="001621A3">
            <w:pPr>
              <w:pStyle w:val="TAC"/>
              <w:rPr>
                <w:rFonts w:eastAsia="Malgun Gothic"/>
                <w:lang w:eastAsia="ko-KR"/>
              </w:rPr>
            </w:pPr>
            <w:r w:rsidRPr="00EF5447">
              <w:rPr>
                <w:rFonts w:eastAsia="Malgun Gothic"/>
                <w:lang w:eastAsia="ko-KR"/>
              </w:rPr>
              <w:t>DC_8A_n77A</w:t>
            </w:r>
          </w:p>
        </w:tc>
      </w:tr>
      <w:tr w:rsidR="001621A3" w:rsidRPr="00EF5447" w14:paraId="7678A36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52CF8" w14:textId="77777777" w:rsidR="001621A3" w:rsidRPr="00EF5447" w:rsidRDefault="001621A3" w:rsidP="001621A3">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D7AFF56"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12A24689" w14:textId="77777777" w:rsidR="001621A3" w:rsidRPr="00EF5447" w:rsidRDefault="001621A3" w:rsidP="001621A3">
            <w:pPr>
              <w:pStyle w:val="TAC"/>
              <w:rPr>
                <w:rFonts w:eastAsia="Malgun Gothic"/>
                <w:lang w:eastAsia="ko-KR"/>
              </w:rPr>
            </w:pPr>
            <w:r w:rsidRPr="00EF5447">
              <w:rPr>
                <w:rFonts w:eastAsia="Malgun Gothic"/>
                <w:lang w:eastAsia="ko-KR"/>
              </w:rPr>
              <w:t>DC_8A_n77A</w:t>
            </w:r>
          </w:p>
        </w:tc>
      </w:tr>
      <w:tr w:rsidR="00F6384D" w:rsidRPr="00EF5447" w14:paraId="0F4D355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171A6" w14:textId="7900811E" w:rsidR="00F6384D" w:rsidRPr="00EF5447" w:rsidRDefault="00F6384D" w:rsidP="00F6384D">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A8BD050" w14:textId="77777777" w:rsidR="00F6384D" w:rsidRDefault="00F6384D" w:rsidP="00F6384D">
            <w:pPr>
              <w:pStyle w:val="TAC"/>
              <w:rPr>
                <w:rFonts w:eastAsia="Malgun Gothic"/>
                <w:lang w:eastAsia="ko-KR"/>
              </w:rPr>
            </w:pPr>
            <w:r>
              <w:rPr>
                <w:rFonts w:eastAsia="Malgun Gothic"/>
                <w:lang w:eastAsia="ko-KR"/>
              </w:rPr>
              <w:t>DC_8A_n3A</w:t>
            </w:r>
          </w:p>
          <w:p w14:paraId="5C6E5203" w14:textId="50C35332" w:rsidR="00F6384D" w:rsidRPr="00EF5447" w:rsidRDefault="00F6384D" w:rsidP="00F6384D">
            <w:pPr>
              <w:pStyle w:val="TAC"/>
              <w:rPr>
                <w:rFonts w:eastAsia="Malgun Gothic"/>
                <w:lang w:eastAsia="ko-KR"/>
              </w:rPr>
            </w:pPr>
            <w:r>
              <w:rPr>
                <w:rFonts w:eastAsia="Malgun Gothic"/>
                <w:lang w:eastAsia="ko-KR"/>
              </w:rPr>
              <w:t>DC_8A_n79A</w:t>
            </w:r>
          </w:p>
        </w:tc>
      </w:tr>
      <w:tr w:rsidR="00F6384D" w:rsidRPr="00EF5447" w14:paraId="16E88A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F33A9" w14:textId="705B7F9A" w:rsidR="00F6384D" w:rsidRPr="00EF5447" w:rsidRDefault="00F6384D" w:rsidP="00F6384D">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13B1A01" w14:textId="77777777" w:rsidR="00F6384D" w:rsidRDefault="00F6384D" w:rsidP="00F6384D">
            <w:pPr>
              <w:pStyle w:val="TAC"/>
            </w:pPr>
            <w:r>
              <w:t>DC_8A_n1A</w:t>
            </w:r>
          </w:p>
          <w:p w14:paraId="6EADA6E5" w14:textId="536150EF" w:rsidR="00F6384D" w:rsidRPr="00EF5447" w:rsidRDefault="00F6384D" w:rsidP="00F6384D">
            <w:pPr>
              <w:pStyle w:val="TAC"/>
            </w:pPr>
            <w:r>
              <w:t>DC_11A_n1A</w:t>
            </w:r>
          </w:p>
        </w:tc>
      </w:tr>
      <w:tr w:rsidR="001621A3" w:rsidRPr="00EF5447" w14:paraId="4A5358D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485A1" w14:textId="77777777" w:rsidR="001621A3" w:rsidRPr="00EF5447" w:rsidRDefault="001621A3" w:rsidP="001621A3">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8873359" w14:textId="77777777" w:rsidR="001621A3" w:rsidRPr="00EF5447" w:rsidRDefault="001621A3" w:rsidP="001621A3">
            <w:pPr>
              <w:pStyle w:val="TAC"/>
              <w:rPr>
                <w:lang w:eastAsia="fr-FR"/>
              </w:rPr>
            </w:pPr>
            <w:r w:rsidRPr="00EF5447">
              <w:t>DC_8A_n3A</w:t>
            </w:r>
          </w:p>
          <w:p w14:paraId="25C9D093" w14:textId="77777777" w:rsidR="001621A3" w:rsidRPr="00EF5447" w:rsidRDefault="001621A3" w:rsidP="001621A3">
            <w:pPr>
              <w:pStyle w:val="TAC"/>
              <w:rPr>
                <w:rFonts w:eastAsia="Malgun Gothic"/>
                <w:lang w:eastAsia="ko-KR"/>
              </w:rPr>
            </w:pPr>
            <w:r w:rsidRPr="00EF5447">
              <w:t>DC_11A_n3A</w:t>
            </w:r>
          </w:p>
        </w:tc>
      </w:tr>
      <w:tr w:rsidR="001621A3" w:rsidRPr="00EF5447" w14:paraId="06F451E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3135A" w14:textId="77777777" w:rsidR="001621A3" w:rsidRPr="00EF5447" w:rsidRDefault="001621A3" w:rsidP="001621A3">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118A6433" w14:textId="77777777" w:rsidR="001621A3" w:rsidRPr="00EF5447" w:rsidRDefault="001621A3" w:rsidP="001621A3">
            <w:pPr>
              <w:pStyle w:val="TAC"/>
            </w:pPr>
            <w:r w:rsidRPr="00EF5447">
              <w:t>DC_8A_n28A</w:t>
            </w:r>
          </w:p>
          <w:p w14:paraId="0532BFCA" w14:textId="77777777" w:rsidR="001621A3" w:rsidRPr="00EF5447" w:rsidRDefault="001621A3" w:rsidP="001621A3">
            <w:pPr>
              <w:pStyle w:val="TAC"/>
            </w:pPr>
            <w:r w:rsidRPr="00EF5447">
              <w:t>DC_11A_n28A</w:t>
            </w:r>
          </w:p>
        </w:tc>
      </w:tr>
      <w:tr w:rsidR="001621A3" w:rsidRPr="00EF5447" w14:paraId="36B8ED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689CB" w14:textId="77777777" w:rsidR="001621A3" w:rsidRPr="00EF5447" w:rsidRDefault="001621A3" w:rsidP="001621A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11527" w14:textId="77777777" w:rsidR="001621A3" w:rsidRPr="00EF5447" w:rsidRDefault="001621A3" w:rsidP="001621A3">
            <w:pPr>
              <w:pStyle w:val="TAC"/>
            </w:pPr>
            <w:r w:rsidRPr="00EF5447">
              <w:t>DC_8A_n77A</w:t>
            </w:r>
          </w:p>
          <w:p w14:paraId="30653BEE" w14:textId="77777777" w:rsidR="001621A3" w:rsidRPr="00EF5447" w:rsidRDefault="001621A3" w:rsidP="001621A3">
            <w:pPr>
              <w:pStyle w:val="TAC"/>
              <w:rPr>
                <w:noProof/>
                <w:lang w:eastAsia="zh-CN"/>
              </w:rPr>
            </w:pPr>
            <w:r w:rsidRPr="00EF5447">
              <w:t>DC_11A_n77A</w:t>
            </w:r>
          </w:p>
        </w:tc>
      </w:tr>
      <w:tr w:rsidR="001621A3" w:rsidRPr="00EF5447" w14:paraId="6672C6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1CD1E" w14:textId="77777777" w:rsidR="001621A3" w:rsidRPr="00EF5447" w:rsidRDefault="001621A3" w:rsidP="001621A3">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6EC2F" w14:textId="77777777" w:rsidR="001621A3" w:rsidRPr="00EF5447" w:rsidRDefault="001621A3" w:rsidP="001621A3">
            <w:pPr>
              <w:pStyle w:val="TAC"/>
              <w:rPr>
                <w:lang w:eastAsia="fr-FR"/>
              </w:rPr>
            </w:pPr>
            <w:r w:rsidRPr="00EF5447">
              <w:t>DC_8A_n77A</w:t>
            </w:r>
          </w:p>
          <w:p w14:paraId="7F2FC3AD" w14:textId="77777777" w:rsidR="001621A3" w:rsidRPr="00EF5447" w:rsidRDefault="001621A3" w:rsidP="001621A3">
            <w:pPr>
              <w:pStyle w:val="TAC"/>
            </w:pPr>
            <w:r w:rsidRPr="00EF5447">
              <w:t>DC_11A_n77A</w:t>
            </w:r>
          </w:p>
        </w:tc>
      </w:tr>
      <w:tr w:rsidR="00F6384D" w:rsidRPr="00EF5447" w14:paraId="70CEDF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2160C" w14:textId="11A49716" w:rsidR="00F6384D" w:rsidRPr="00EF5447" w:rsidRDefault="00F6384D" w:rsidP="00F6384D">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44ED46" w14:textId="77777777" w:rsidR="00F6384D" w:rsidRPr="00EF5447" w:rsidRDefault="00F6384D" w:rsidP="00F6384D">
            <w:pPr>
              <w:pStyle w:val="TAC"/>
              <w:rPr>
                <w:lang w:eastAsia="fr-FR"/>
              </w:rPr>
            </w:pPr>
            <w:r w:rsidRPr="00EF5447">
              <w:t>DC_8A_n77A</w:t>
            </w:r>
          </w:p>
          <w:p w14:paraId="42D497C3" w14:textId="594F7ECE" w:rsidR="00F6384D" w:rsidRPr="00EF5447" w:rsidRDefault="00F6384D" w:rsidP="00F6384D">
            <w:pPr>
              <w:pStyle w:val="TAC"/>
            </w:pPr>
            <w:r w:rsidRPr="00EF5447">
              <w:t>DC_11A_n77A</w:t>
            </w:r>
          </w:p>
        </w:tc>
      </w:tr>
      <w:tr w:rsidR="001621A3" w:rsidRPr="00EF5447" w14:paraId="22F231C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F73D0" w14:textId="77777777" w:rsidR="001621A3" w:rsidRPr="00EF5447" w:rsidRDefault="001621A3" w:rsidP="001621A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4AD805" w14:textId="77777777" w:rsidR="001621A3" w:rsidRPr="00EF5447" w:rsidRDefault="001621A3" w:rsidP="001621A3">
            <w:pPr>
              <w:pStyle w:val="TAC"/>
            </w:pPr>
            <w:r w:rsidRPr="00EF5447">
              <w:t>DC_8A_n78A</w:t>
            </w:r>
          </w:p>
          <w:p w14:paraId="174DE90C" w14:textId="77777777" w:rsidR="001621A3" w:rsidRPr="00EF5447" w:rsidRDefault="001621A3" w:rsidP="001621A3">
            <w:pPr>
              <w:pStyle w:val="TAC"/>
              <w:rPr>
                <w:noProof/>
                <w:lang w:eastAsia="zh-CN"/>
              </w:rPr>
            </w:pPr>
            <w:r w:rsidRPr="00EF5447">
              <w:t>DC_11A_n78A</w:t>
            </w:r>
          </w:p>
        </w:tc>
      </w:tr>
      <w:tr w:rsidR="00F6384D" w:rsidRPr="00EF5447" w14:paraId="50311BC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715CE" w14:textId="056D014C" w:rsidR="00F6384D" w:rsidRPr="00EF5447" w:rsidRDefault="00F6384D" w:rsidP="00F6384D">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D78505" w14:textId="77777777" w:rsidR="00F6384D" w:rsidRDefault="00F6384D" w:rsidP="00F6384D">
            <w:pPr>
              <w:pStyle w:val="TAC"/>
            </w:pPr>
            <w:r>
              <w:t>DC_8A_n79A</w:t>
            </w:r>
          </w:p>
          <w:p w14:paraId="6B5C54E1" w14:textId="0416E471" w:rsidR="00F6384D" w:rsidRPr="00EF5447" w:rsidRDefault="00F6384D" w:rsidP="00F6384D">
            <w:pPr>
              <w:pStyle w:val="TAC"/>
            </w:pPr>
            <w:r>
              <w:t>DC_11A_n79A</w:t>
            </w:r>
          </w:p>
        </w:tc>
      </w:tr>
      <w:tr w:rsidR="00F6384D" w:rsidRPr="00EF5447" w14:paraId="2548063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D410A" w14:textId="11947DDC" w:rsidR="00F6384D" w:rsidRPr="00EF5447" w:rsidRDefault="00F6384D" w:rsidP="00F6384D">
            <w:pPr>
              <w:pStyle w:val="TAC"/>
              <w:rPr>
                <w:szCs w:val="18"/>
                <w:lang w:eastAsia="ja-JP"/>
              </w:rPr>
            </w:pPr>
            <w:r>
              <w:rPr>
                <w:rFonts w:eastAsia="Yu Mincho"/>
                <w:lang w:eastAsia="ja-JP"/>
              </w:rPr>
              <w:lastRenderedPageBreak/>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25365F7" w14:textId="77777777" w:rsidR="00F6384D" w:rsidRDefault="00F6384D" w:rsidP="00F6384D">
            <w:pPr>
              <w:pStyle w:val="TAC"/>
              <w:rPr>
                <w:vertAlign w:val="superscript"/>
              </w:rPr>
            </w:pPr>
            <w:r>
              <w:t>DC_8A_n1A</w:t>
            </w:r>
          </w:p>
          <w:p w14:paraId="50A356DC" w14:textId="047BB516" w:rsidR="00F6384D" w:rsidRPr="00EF5447" w:rsidRDefault="00F6384D" w:rsidP="00F6384D">
            <w:pPr>
              <w:pStyle w:val="TAC"/>
              <w:rPr>
                <w:szCs w:val="18"/>
                <w:lang w:eastAsia="ja-JP"/>
              </w:rPr>
            </w:pPr>
            <w:r>
              <w:t>DC_20A_n1A</w:t>
            </w:r>
          </w:p>
        </w:tc>
      </w:tr>
      <w:tr w:rsidR="00F6384D" w:rsidRPr="00EF5447" w14:paraId="6695CA0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46DEF" w14:textId="356AC32E" w:rsidR="00F6384D" w:rsidRPr="00EF5447" w:rsidRDefault="00F6384D" w:rsidP="00F6384D">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D0D2DC3" w14:textId="77777777" w:rsidR="00F6384D" w:rsidRDefault="00F6384D" w:rsidP="00F6384D">
            <w:pPr>
              <w:pStyle w:val="TAC"/>
              <w:rPr>
                <w:vertAlign w:val="superscript"/>
              </w:rPr>
            </w:pPr>
            <w:r>
              <w:t>DC_8A_n3A</w:t>
            </w:r>
          </w:p>
          <w:p w14:paraId="5BC318A8" w14:textId="1DA15773" w:rsidR="00F6384D" w:rsidRPr="00EF5447" w:rsidRDefault="00F6384D" w:rsidP="00F6384D">
            <w:pPr>
              <w:pStyle w:val="TAC"/>
              <w:rPr>
                <w:szCs w:val="18"/>
                <w:lang w:eastAsia="ja-JP"/>
              </w:rPr>
            </w:pPr>
            <w:r>
              <w:t>DC_20A_n3A</w:t>
            </w:r>
          </w:p>
        </w:tc>
      </w:tr>
      <w:tr w:rsidR="00685C91" w14:paraId="2F5E35B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48F6B" w14:textId="56DE796A" w:rsidR="00685C91" w:rsidRDefault="00685C91" w:rsidP="00685C91">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5AD9B65" w14:textId="77777777" w:rsidR="00685C91" w:rsidRDefault="00685C91" w:rsidP="00685C91">
            <w:pPr>
              <w:pStyle w:val="TAC"/>
              <w:rPr>
                <w:vertAlign w:val="superscript"/>
              </w:rPr>
            </w:pPr>
            <w:r>
              <w:t>DC_8A_n28A</w:t>
            </w:r>
          </w:p>
          <w:p w14:paraId="056FDC2C" w14:textId="202F671B" w:rsidR="00685C91" w:rsidRDefault="00685C91" w:rsidP="00685C91">
            <w:pPr>
              <w:pStyle w:val="TAC"/>
            </w:pPr>
            <w:r>
              <w:t>DC_20A_n28A</w:t>
            </w:r>
          </w:p>
        </w:tc>
      </w:tr>
      <w:tr w:rsidR="001621A3" w:rsidRPr="00EF5447" w14:paraId="55DCB6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05E83" w14:textId="77777777" w:rsidR="001621A3" w:rsidRPr="00EF5447" w:rsidRDefault="001621A3" w:rsidP="001621A3">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C76B309" w14:textId="77777777" w:rsidR="001621A3" w:rsidRPr="00EF5447" w:rsidRDefault="001621A3" w:rsidP="001621A3">
            <w:pPr>
              <w:pStyle w:val="TAC"/>
              <w:rPr>
                <w:szCs w:val="18"/>
                <w:lang w:eastAsia="ja-JP"/>
              </w:rPr>
            </w:pPr>
            <w:r w:rsidRPr="00EF5447">
              <w:rPr>
                <w:szCs w:val="18"/>
                <w:lang w:eastAsia="ja-JP"/>
              </w:rPr>
              <w:t>DC_8A_n78A</w:t>
            </w:r>
          </w:p>
          <w:p w14:paraId="50BF4C3E" w14:textId="77777777" w:rsidR="001621A3" w:rsidRPr="00EF5447" w:rsidRDefault="001621A3" w:rsidP="001621A3">
            <w:pPr>
              <w:pStyle w:val="TAC"/>
              <w:rPr>
                <w:noProof/>
                <w:lang w:eastAsia="zh-CN"/>
              </w:rPr>
            </w:pPr>
            <w:r w:rsidRPr="00EF5447">
              <w:rPr>
                <w:szCs w:val="18"/>
                <w:lang w:eastAsia="ja-JP"/>
              </w:rPr>
              <w:t>DC_20A_n78A</w:t>
            </w:r>
          </w:p>
        </w:tc>
      </w:tr>
      <w:tr w:rsidR="001621A3" w:rsidRPr="00EF5447" w14:paraId="18C4904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3F267" w14:textId="77777777" w:rsidR="001621A3" w:rsidRPr="00EF5447" w:rsidRDefault="001621A3" w:rsidP="001621A3">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870F38" w14:textId="77777777" w:rsidR="001621A3" w:rsidRPr="00EF5447" w:rsidRDefault="001621A3" w:rsidP="001621A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25F9ADB" w14:textId="77777777" w:rsidR="001621A3" w:rsidRPr="00EF5447" w:rsidRDefault="001621A3" w:rsidP="001621A3">
            <w:pPr>
              <w:pStyle w:val="TAC"/>
              <w:rPr>
                <w:szCs w:val="18"/>
                <w:lang w:eastAsia="ja-JP"/>
              </w:rPr>
            </w:pPr>
            <w:r w:rsidRPr="00EF5447">
              <w:rPr>
                <w:rFonts w:cs="Arial"/>
                <w:lang w:eastAsia="zh-CN"/>
              </w:rPr>
              <w:t>DC_8A_n77A</w:t>
            </w:r>
          </w:p>
        </w:tc>
      </w:tr>
      <w:tr w:rsidR="001621A3" w:rsidRPr="00EF5447" w14:paraId="5BF99F7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01A5C" w14:textId="77777777" w:rsidR="001621A3" w:rsidRPr="00EF5447" w:rsidRDefault="001621A3" w:rsidP="001621A3">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600D17" w14:textId="77777777" w:rsidR="001621A3" w:rsidRPr="00EF5447" w:rsidRDefault="001621A3" w:rsidP="001621A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EE32B1C" w14:textId="77777777" w:rsidR="001621A3" w:rsidRPr="00EF5447" w:rsidRDefault="001621A3" w:rsidP="001621A3">
            <w:pPr>
              <w:pStyle w:val="TAC"/>
              <w:rPr>
                <w:szCs w:val="18"/>
                <w:lang w:eastAsia="ja-JP"/>
              </w:rPr>
            </w:pPr>
            <w:r w:rsidRPr="00EF5447">
              <w:rPr>
                <w:rFonts w:cs="Arial"/>
                <w:lang w:eastAsia="zh-CN"/>
              </w:rPr>
              <w:t>DC_8A_n77A</w:t>
            </w:r>
          </w:p>
        </w:tc>
      </w:tr>
      <w:tr w:rsidR="001621A3" w:rsidRPr="00EF5447" w14:paraId="5815925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7B7AE" w14:textId="77777777" w:rsidR="001621A3" w:rsidRPr="00EF5447" w:rsidRDefault="001621A3" w:rsidP="001621A3">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FE5612" w14:textId="77777777" w:rsidR="001621A3" w:rsidRPr="009537F8" w:rsidRDefault="001621A3" w:rsidP="001621A3">
            <w:pPr>
              <w:pStyle w:val="TAC"/>
              <w:rPr>
                <w:rFonts w:cs="Arial"/>
                <w:lang w:eastAsia="ja-JP"/>
              </w:rPr>
            </w:pPr>
            <w:r w:rsidRPr="009537F8">
              <w:rPr>
                <w:rFonts w:cs="Arial"/>
                <w:lang w:eastAsia="ja-JP"/>
              </w:rPr>
              <w:t>DC_8A_n28A</w:t>
            </w:r>
          </w:p>
          <w:p w14:paraId="4B38AB6F" w14:textId="77777777" w:rsidR="001621A3" w:rsidRPr="00EF5447" w:rsidRDefault="001621A3" w:rsidP="001621A3">
            <w:pPr>
              <w:pStyle w:val="TAC"/>
              <w:rPr>
                <w:rFonts w:cs="Arial"/>
                <w:lang w:eastAsia="zh-CN"/>
              </w:rPr>
            </w:pPr>
            <w:r w:rsidRPr="009537F8">
              <w:rPr>
                <w:rFonts w:cs="Arial"/>
                <w:lang w:eastAsia="ja-JP"/>
              </w:rPr>
              <w:t>DC_8A_n78A</w:t>
            </w:r>
          </w:p>
        </w:tc>
      </w:tr>
      <w:tr w:rsidR="001621A3" w:rsidRPr="00EF5447" w14:paraId="46431B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B3B31" w14:textId="77777777" w:rsidR="001621A3" w:rsidRPr="00EF5447" w:rsidRDefault="001621A3" w:rsidP="001621A3">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43A93C1" w14:textId="77777777" w:rsidR="001621A3" w:rsidRPr="00EF5447" w:rsidRDefault="001621A3" w:rsidP="001621A3">
            <w:pPr>
              <w:pStyle w:val="TAC"/>
              <w:rPr>
                <w:rFonts w:cs="Arial"/>
                <w:lang w:eastAsia="zh-CN"/>
              </w:rPr>
            </w:pPr>
            <w:r>
              <w:t>DC_8A_n1A</w:t>
            </w:r>
          </w:p>
        </w:tc>
      </w:tr>
      <w:tr w:rsidR="009C5D80" w14:paraId="3F327D8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29BA2" w14:textId="182FA60C" w:rsidR="009C5D80" w:rsidRDefault="009C5D80" w:rsidP="009C5D80">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BF98A11" w14:textId="7701D088" w:rsidR="009C5D80" w:rsidRDefault="009C5D80" w:rsidP="009C5D80">
            <w:pPr>
              <w:pStyle w:val="TAC"/>
              <w:rPr>
                <w:rFonts w:cs="Arial"/>
                <w:lang w:eastAsia="zh-TW"/>
              </w:rPr>
            </w:pPr>
            <w:r>
              <w:t>DC_8A_n3A</w:t>
            </w:r>
          </w:p>
        </w:tc>
      </w:tr>
      <w:tr w:rsidR="004267BE" w14:paraId="39E4155B" w14:textId="77777777" w:rsidTr="00452FDF">
        <w:trPr>
          <w:trHeight w:val="187"/>
          <w:jc w:val="center"/>
          <w:ins w:id="441" w:author="Apple" w:date="2022-04-22T16:52:00Z"/>
        </w:trPr>
        <w:tc>
          <w:tcPr>
            <w:tcW w:w="3671" w:type="dxa"/>
            <w:tcBorders>
              <w:top w:val="single" w:sz="4" w:space="0" w:color="auto"/>
              <w:left w:val="single" w:sz="4" w:space="0" w:color="auto"/>
              <w:bottom w:val="single" w:sz="4" w:space="0" w:color="auto"/>
              <w:right w:val="single" w:sz="4" w:space="0" w:color="auto"/>
            </w:tcBorders>
            <w:noWrap/>
            <w:vAlign w:val="center"/>
          </w:tcPr>
          <w:p w14:paraId="28FC36E9" w14:textId="39979CCB" w:rsidR="004267BE" w:rsidRDefault="004267BE" w:rsidP="00452FDF">
            <w:pPr>
              <w:pStyle w:val="TAC"/>
              <w:rPr>
                <w:ins w:id="442" w:author="Apple" w:date="2022-04-22T16:52:00Z"/>
                <w:rFonts w:cs="Arial"/>
                <w:lang w:eastAsia="zh-TW"/>
              </w:rPr>
            </w:pPr>
            <w:ins w:id="443" w:author="Apple" w:date="2022-04-22T16:52:00Z">
              <w:r>
                <w:rPr>
                  <w:lang w:eastAsia="fr-FR"/>
                </w:rPr>
                <w:t>DC_8A-32A_n78A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6ED343FC" w14:textId="3FBE7D30" w:rsidR="004267BE" w:rsidRDefault="004267BE" w:rsidP="00452FDF">
            <w:pPr>
              <w:pStyle w:val="TAC"/>
              <w:rPr>
                <w:ins w:id="444" w:author="Apple" w:date="2022-04-22T16:52:00Z"/>
                <w:rFonts w:cs="Arial"/>
                <w:lang w:eastAsia="zh-TW"/>
              </w:rPr>
            </w:pPr>
            <w:ins w:id="445" w:author="Apple" w:date="2022-04-22T16:52:00Z">
              <w:r>
                <w:t>DC_8A_n</w:t>
              </w:r>
            </w:ins>
            <w:ins w:id="446" w:author="Apple" w:date="2022-04-22T16:53:00Z">
              <w:r>
                <w:t>78</w:t>
              </w:r>
            </w:ins>
            <w:ins w:id="447" w:author="Apple" w:date="2022-04-22T16:52:00Z">
              <w:r>
                <w:t>A</w:t>
              </w:r>
            </w:ins>
          </w:p>
        </w:tc>
      </w:tr>
      <w:tr w:rsidR="009C5D80" w14:paraId="5AAB431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CB8F7" w14:textId="1BA9D7C3" w:rsidR="009C5D80" w:rsidRDefault="009C5D80" w:rsidP="009C5D80">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DC70C1C" w14:textId="77777777" w:rsidR="009C5D80" w:rsidRDefault="009C5D80" w:rsidP="009C5D80">
            <w:pPr>
              <w:pStyle w:val="TAC"/>
            </w:pPr>
            <w:r>
              <w:t>DC_8A_n1A</w:t>
            </w:r>
          </w:p>
          <w:p w14:paraId="3DF0D1BE" w14:textId="382877D2" w:rsidR="009C5D80" w:rsidRDefault="009C5D80" w:rsidP="009C5D80">
            <w:pPr>
              <w:pStyle w:val="TAC"/>
              <w:rPr>
                <w:rFonts w:cs="Arial"/>
                <w:lang w:eastAsia="zh-TW"/>
              </w:rPr>
            </w:pPr>
            <w:r>
              <w:t>DC_38A_n1A</w:t>
            </w:r>
          </w:p>
        </w:tc>
      </w:tr>
      <w:tr w:rsidR="001621A3" w14:paraId="745E28E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29C73" w14:textId="77777777" w:rsidR="001621A3" w:rsidRDefault="001621A3" w:rsidP="001621A3">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B89BEE" w14:textId="77777777" w:rsidR="001621A3" w:rsidRDefault="001621A3" w:rsidP="001621A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D42BD1F" w14:textId="77777777" w:rsidR="001621A3" w:rsidRDefault="001621A3" w:rsidP="001621A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2863EA" w14:paraId="3750C908" w14:textId="77777777" w:rsidTr="008B73F4">
        <w:trPr>
          <w:trHeight w:val="187"/>
          <w:jc w:val="center"/>
          <w:ins w:id="448" w:author="Apple" w:date="2022-04-12T15:53:00Z"/>
        </w:trPr>
        <w:tc>
          <w:tcPr>
            <w:tcW w:w="3671" w:type="dxa"/>
            <w:tcBorders>
              <w:top w:val="single" w:sz="4" w:space="0" w:color="auto"/>
              <w:left w:val="single" w:sz="4" w:space="0" w:color="auto"/>
              <w:bottom w:val="single" w:sz="4" w:space="0" w:color="auto"/>
              <w:right w:val="single" w:sz="4" w:space="0" w:color="auto"/>
            </w:tcBorders>
            <w:noWrap/>
            <w:vAlign w:val="center"/>
          </w:tcPr>
          <w:p w14:paraId="0D208369" w14:textId="1D3530E3" w:rsidR="002863EA" w:rsidRDefault="002863EA" w:rsidP="001621A3">
            <w:pPr>
              <w:pStyle w:val="TAC"/>
              <w:rPr>
                <w:ins w:id="449" w:author="Apple" w:date="2022-04-12T15:53:00Z"/>
                <w:rFonts w:cs="Arial"/>
                <w:lang w:eastAsia="zh-TW"/>
              </w:rPr>
            </w:pPr>
            <w:ins w:id="450" w:author="Apple" w:date="2022-04-12T15:53:00Z">
              <w:r w:rsidRPr="002863EA">
                <w:rPr>
                  <w:rFonts w:cs="Arial"/>
                  <w:lang w:eastAsia="zh-TW"/>
                </w:rPr>
                <w:t>DC_8A_n39A-n41A</w:t>
              </w:r>
            </w:ins>
          </w:p>
        </w:tc>
        <w:tc>
          <w:tcPr>
            <w:tcW w:w="5964" w:type="dxa"/>
            <w:tcBorders>
              <w:top w:val="single" w:sz="4" w:space="0" w:color="auto"/>
              <w:left w:val="single" w:sz="4" w:space="0" w:color="auto"/>
              <w:bottom w:val="single" w:sz="4" w:space="0" w:color="auto"/>
              <w:right w:val="single" w:sz="4" w:space="0" w:color="auto"/>
            </w:tcBorders>
            <w:vAlign w:val="center"/>
          </w:tcPr>
          <w:p w14:paraId="58804285" w14:textId="77777777" w:rsidR="00077081" w:rsidRDefault="00077081" w:rsidP="001621A3">
            <w:pPr>
              <w:pStyle w:val="TAC"/>
              <w:rPr>
                <w:ins w:id="451" w:author="Apple" w:date="2022-04-13T11:09:00Z"/>
                <w:rFonts w:cs="Arial"/>
                <w:color w:val="000000"/>
              </w:rPr>
            </w:pPr>
            <w:ins w:id="452" w:author="Apple" w:date="2022-04-13T11:09:00Z">
              <w:r w:rsidRPr="00077081">
                <w:rPr>
                  <w:rFonts w:cs="Arial"/>
                  <w:color w:val="000000"/>
                </w:rPr>
                <w:t>DC_8A_n39A</w:t>
              </w:r>
            </w:ins>
          </w:p>
          <w:p w14:paraId="335DFA1C" w14:textId="5B79535F" w:rsidR="002863EA" w:rsidRDefault="00077081" w:rsidP="001621A3">
            <w:pPr>
              <w:pStyle w:val="TAC"/>
              <w:rPr>
                <w:ins w:id="453" w:author="Apple" w:date="2022-04-12T15:53:00Z"/>
                <w:rFonts w:cs="Arial"/>
                <w:lang w:eastAsia="zh-TW"/>
              </w:rPr>
            </w:pPr>
            <w:ins w:id="454" w:author="Apple" w:date="2022-04-13T11:09:00Z">
              <w:r w:rsidRPr="00077081">
                <w:rPr>
                  <w:rFonts w:cs="Arial"/>
                  <w:color w:val="000000"/>
                </w:rPr>
                <w:t>DC_8A_n41A</w:t>
              </w:r>
            </w:ins>
          </w:p>
        </w:tc>
      </w:tr>
      <w:tr w:rsidR="001621A3" w14:paraId="3AC52CE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4DDB1" w14:textId="77777777" w:rsidR="001621A3" w:rsidRDefault="001621A3" w:rsidP="001621A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C9C829" w14:textId="77777777" w:rsidR="001621A3" w:rsidRDefault="001621A3" w:rsidP="001621A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510A636" w14:textId="77777777" w:rsidR="001621A3" w:rsidRDefault="001621A3" w:rsidP="001621A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1621A3" w:rsidRPr="00EF5447" w14:paraId="5406CF8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75D40" w14:textId="77777777" w:rsidR="001621A3" w:rsidRPr="00EF5447" w:rsidRDefault="001621A3" w:rsidP="001621A3">
            <w:pPr>
              <w:pStyle w:val="TAC"/>
              <w:rPr>
                <w:lang w:eastAsia="ja-JP"/>
              </w:rPr>
            </w:pPr>
            <w:r w:rsidRPr="00EF5447">
              <w:rPr>
                <w:lang w:eastAsia="ja-JP"/>
              </w:rPr>
              <w:t>DC_8A-40A_n1A</w:t>
            </w:r>
          </w:p>
          <w:p w14:paraId="67A12BDA" w14:textId="77777777" w:rsidR="001621A3" w:rsidRPr="00EF5447" w:rsidRDefault="001621A3" w:rsidP="001621A3">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D1C2E9A" w14:textId="77777777" w:rsidR="001621A3" w:rsidRPr="00B677E8" w:rsidRDefault="001621A3" w:rsidP="001621A3">
            <w:pPr>
              <w:pStyle w:val="TAC"/>
              <w:rPr>
                <w:lang w:eastAsia="fi-FI"/>
              </w:rPr>
            </w:pPr>
            <w:r w:rsidRPr="00B677E8">
              <w:rPr>
                <w:lang w:eastAsia="fi-FI"/>
              </w:rPr>
              <w:t>DC_8A_</w:t>
            </w:r>
            <w:r w:rsidRPr="00B677E8">
              <w:rPr>
                <w:lang w:eastAsia="ja-JP"/>
              </w:rPr>
              <w:t>n1A</w:t>
            </w:r>
          </w:p>
          <w:p w14:paraId="2D348CB5" w14:textId="77777777" w:rsidR="001621A3" w:rsidRPr="00EF5447" w:rsidRDefault="001621A3" w:rsidP="001621A3">
            <w:pPr>
              <w:pStyle w:val="TAC"/>
              <w:rPr>
                <w:lang w:eastAsia="zh-CN"/>
              </w:rPr>
            </w:pPr>
            <w:r w:rsidRPr="00B677E8">
              <w:rPr>
                <w:lang w:eastAsia="fi-FI"/>
              </w:rPr>
              <w:t>DC_40A_</w:t>
            </w:r>
            <w:r w:rsidRPr="00B677E8">
              <w:rPr>
                <w:lang w:eastAsia="ja-JP"/>
              </w:rPr>
              <w:t>n1A</w:t>
            </w:r>
          </w:p>
        </w:tc>
      </w:tr>
      <w:tr w:rsidR="001621A3" w:rsidRPr="00EF5447" w14:paraId="1FF4B2E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245E" w14:textId="77777777" w:rsidR="001621A3" w:rsidRPr="00EF5447" w:rsidRDefault="001621A3" w:rsidP="001621A3">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B03F813" w14:textId="77777777" w:rsidR="001621A3" w:rsidRPr="00EF5447" w:rsidRDefault="001621A3" w:rsidP="001621A3">
            <w:pPr>
              <w:pStyle w:val="TAC"/>
              <w:rPr>
                <w:rFonts w:cs="Arial"/>
                <w:szCs w:val="16"/>
                <w:lang w:eastAsia="zh-CN"/>
              </w:rPr>
            </w:pPr>
            <w:r w:rsidRPr="00EF5447">
              <w:rPr>
                <w:rFonts w:cs="Arial"/>
                <w:szCs w:val="16"/>
                <w:lang w:eastAsia="zh-CN"/>
              </w:rPr>
              <w:t>DC_8A_n40A</w:t>
            </w:r>
          </w:p>
          <w:p w14:paraId="7250C724" w14:textId="77777777" w:rsidR="001621A3" w:rsidRPr="00EF5447" w:rsidRDefault="001621A3" w:rsidP="001621A3">
            <w:pPr>
              <w:pStyle w:val="TAC"/>
              <w:rPr>
                <w:szCs w:val="18"/>
                <w:lang w:eastAsia="ja-JP"/>
              </w:rPr>
            </w:pPr>
            <w:r w:rsidRPr="00EF5447">
              <w:rPr>
                <w:rFonts w:cs="Arial"/>
                <w:szCs w:val="16"/>
                <w:lang w:eastAsia="zh-CN"/>
              </w:rPr>
              <w:t>DC_8A_n41A</w:t>
            </w:r>
          </w:p>
        </w:tc>
      </w:tr>
      <w:tr w:rsidR="001621A3" w:rsidRPr="00EF5447" w14:paraId="73FD8A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02775" w14:textId="77777777" w:rsidR="001621A3" w:rsidRDefault="001621A3" w:rsidP="001621A3">
            <w:pPr>
              <w:pStyle w:val="TAC"/>
              <w:rPr>
                <w:lang w:eastAsia="ja-JP"/>
              </w:rPr>
            </w:pPr>
            <w:r w:rsidRPr="00EF5447">
              <w:rPr>
                <w:lang w:eastAsia="ja-JP"/>
              </w:rPr>
              <w:t>DC_8A-40A_n78A</w:t>
            </w:r>
          </w:p>
          <w:p w14:paraId="1B00B7E3" w14:textId="396307BB" w:rsidR="001621A3" w:rsidRPr="00BC07BD" w:rsidRDefault="001621A3" w:rsidP="001621A3">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59B43CE" w14:textId="77777777" w:rsidR="001621A3" w:rsidRPr="00EF5447" w:rsidRDefault="001621A3" w:rsidP="001621A3">
            <w:pPr>
              <w:pStyle w:val="TAC"/>
              <w:rPr>
                <w:lang w:eastAsia="ja-JP"/>
              </w:rPr>
            </w:pPr>
            <w:r w:rsidRPr="00EF5447">
              <w:rPr>
                <w:lang w:eastAsia="ja-JP"/>
              </w:rPr>
              <w:t>DC_8A_n78A</w:t>
            </w:r>
          </w:p>
          <w:p w14:paraId="3084DC20" w14:textId="77777777" w:rsidR="001621A3" w:rsidRPr="00EF5447" w:rsidRDefault="001621A3" w:rsidP="001621A3">
            <w:pPr>
              <w:pStyle w:val="TAC"/>
              <w:rPr>
                <w:szCs w:val="16"/>
                <w:lang w:eastAsia="zh-CN"/>
              </w:rPr>
            </w:pPr>
            <w:r w:rsidRPr="00EF5447">
              <w:rPr>
                <w:lang w:eastAsia="ja-JP"/>
              </w:rPr>
              <w:t>DC_40A_n78A</w:t>
            </w:r>
          </w:p>
        </w:tc>
      </w:tr>
      <w:tr w:rsidR="001621A3" w14:paraId="41F7062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6FFEE" w14:textId="77777777" w:rsidR="001621A3" w:rsidRPr="00D06F04" w:rsidRDefault="001621A3" w:rsidP="001621A3">
            <w:pPr>
              <w:pStyle w:val="TAC"/>
              <w:rPr>
                <w:lang w:eastAsia="ja-JP"/>
              </w:rPr>
            </w:pPr>
            <w:r w:rsidRPr="00D06F04">
              <w:rPr>
                <w:lang w:eastAsia="ja-JP"/>
              </w:rPr>
              <w:t>DC_8A-40A_n78(2A)</w:t>
            </w:r>
          </w:p>
          <w:p w14:paraId="6785268C" w14:textId="77777777" w:rsidR="001621A3" w:rsidRPr="00D06F04" w:rsidRDefault="001621A3" w:rsidP="001621A3">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A24C7EF" w14:textId="77777777" w:rsidR="001621A3" w:rsidRPr="00D06F04" w:rsidRDefault="001621A3" w:rsidP="001621A3">
            <w:pPr>
              <w:pStyle w:val="TAC"/>
              <w:rPr>
                <w:lang w:eastAsia="zh-CN"/>
              </w:rPr>
            </w:pPr>
            <w:r w:rsidRPr="00D06F04">
              <w:rPr>
                <w:lang w:eastAsia="zh-CN"/>
              </w:rPr>
              <w:t>DC_8A_n78A</w:t>
            </w:r>
          </w:p>
          <w:p w14:paraId="70171E6C" w14:textId="77777777" w:rsidR="001621A3" w:rsidRPr="00D06F04" w:rsidRDefault="001621A3" w:rsidP="001621A3">
            <w:pPr>
              <w:pStyle w:val="TAC"/>
              <w:rPr>
                <w:lang w:eastAsia="zh-CN"/>
              </w:rPr>
            </w:pPr>
            <w:r w:rsidRPr="00D06F04">
              <w:rPr>
                <w:lang w:eastAsia="zh-CN"/>
              </w:rPr>
              <w:t>DC_40A_n78A</w:t>
            </w:r>
          </w:p>
        </w:tc>
      </w:tr>
      <w:tr w:rsidR="001621A3" w:rsidRPr="00EF5447" w14:paraId="05CD901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3D5D1" w14:textId="77777777" w:rsidR="001621A3" w:rsidRPr="00EF5447" w:rsidRDefault="001621A3" w:rsidP="001621A3">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A1E8FFC" w14:textId="77777777" w:rsidR="001621A3" w:rsidRPr="00EF5447" w:rsidRDefault="001621A3" w:rsidP="001621A3">
            <w:pPr>
              <w:pStyle w:val="TAC"/>
              <w:rPr>
                <w:lang w:eastAsia="zh-CN"/>
              </w:rPr>
            </w:pPr>
            <w:r w:rsidRPr="00EF5447">
              <w:rPr>
                <w:lang w:eastAsia="zh-CN"/>
              </w:rPr>
              <w:t>DC_8A_n40A</w:t>
            </w:r>
          </w:p>
          <w:p w14:paraId="6186A750" w14:textId="77777777" w:rsidR="001621A3" w:rsidRPr="00EF5447" w:rsidRDefault="001621A3" w:rsidP="001621A3">
            <w:pPr>
              <w:pStyle w:val="TAC"/>
              <w:rPr>
                <w:lang w:eastAsia="zh-CN"/>
              </w:rPr>
            </w:pPr>
            <w:r w:rsidRPr="00EF5447">
              <w:rPr>
                <w:lang w:eastAsia="zh-CN"/>
              </w:rPr>
              <w:t>DC_8A_n78A</w:t>
            </w:r>
          </w:p>
        </w:tc>
      </w:tr>
      <w:tr w:rsidR="001621A3" w:rsidRPr="00EF5447" w14:paraId="497E4E1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C9426" w14:textId="77777777" w:rsidR="001621A3" w:rsidRPr="00EF5447" w:rsidRDefault="001621A3" w:rsidP="001621A3">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56C4394" w14:textId="77777777" w:rsidR="001621A3" w:rsidRPr="00EF5447" w:rsidRDefault="001621A3" w:rsidP="001621A3">
            <w:pPr>
              <w:pStyle w:val="TAC"/>
              <w:rPr>
                <w:szCs w:val="18"/>
                <w:lang w:eastAsia="ja-JP"/>
              </w:rPr>
            </w:pPr>
            <w:r w:rsidRPr="00EF5447">
              <w:rPr>
                <w:szCs w:val="18"/>
                <w:lang w:eastAsia="ja-JP"/>
              </w:rPr>
              <w:t>DC_8A_n40A</w:t>
            </w:r>
          </w:p>
          <w:p w14:paraId="5569736F" w14:textId="77777777" w:rsidR="001621A3" w:rsidRPr="00EF5447" w:rsidRDefault="001621A3" w:rsidP="001621A3">
            <w:pPr>
              <w:pStyle w:val="TAC"/>
              <w:rPr>
                <w:szCs w:val="18"/>
                <w:lang w:eastAsia="ja-JP"/>
              </w:rPr>
            </w:pPr>
            <w:r w:rsidRPr="00EF5447">
              <w:rPr>
                <w:szCs w:val="18"/>
                <w:lang w:eastAsia="ja-JP"/>
              </w:rPr>
              <w:t>DC_8A_n79A</w:t>
            </w:r>
          </w:p>
        </w:tc>
      </w:tr>
      <w:tr w:rsidR="003C1561" w14:paraId="3223556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EF7E7" w14:textId="77777777" w:rsidR="003C1561" w:rsidRDefault="003C1561" w:rsidP="003C1561">
            <w:pPr>
              <w:pStyle w:val="TAC"/>
            </w:pPr>
            <w:r>
              <w:rPr>
                <w:rFonts w:hint="eastAsia"/>
              </w:rPr>
              <w:t>D</w:t>
            </w:r>
            <w:r>
              <w:t>C_8A-41A_n1A</w:t>
            </w:r>
          </w:p>
          <w:p w14:paraId="55EAE7E4" w14:textId="17093B60" w:rsidR="003C1561" w:rsidRDefault="003C1561" w:rsidP="003C1561">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8379F46" w14:textId="77777777" w:rsidR="003C1561" w:rsidRDefault="003C1561" w:rsidP="003C1561">
            <w:pPr>
              <w:pStyle w:val="TAC"/>
            </w:pPr>
            <w:r>
              <w:rPr>
                <w:rFonts w:hint="eastAsia"/>
              </w:rPr>
              <w:t>D</w:t>
            </w:r>
            <w:r>
              <w:t>C_8A_n1A</w:t>
            </w:r>
          </w:p>
          <w:p w14:paraId="2FCEF896" w14:textId="68E6329E" w:rsidR="003C1561" w:rsidRDefault="003C1561" w:rsidP="003C1561">
            <w:pPr>
              <w:pStyle w:val="TAC"/>
            </w:pPr>
            <w:r>
              <w:rPr>
                <w:rFonts w:hint="eastAsia"/>
              </w:rPr>
              <w:t>D</w:t>
            </w:r>
            <w:r>
              <w:t>C_41A_n1A</w:t>
            </w:r>
          </w:p>
        </w:tc>
      </w:tr>
      <w:tr w:rsidR="001621A3" w14:paraId="7E614DE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210D" w14:textId="77777777" w:rsidR="001621A3" w:rsidRDefault="001621A3" w:rsidP="001621A3">
            <w:pPr>
              <w:pStyle w:val="TAC"/>
            </w:pPr>
            <w:r>
              <w:rPr>
                <w:rFonts w:hint="eastAsia"/>
              </w:rPr>
              <w:t>D</w:t>
            </w:r>
            <w:r>
              <w:t>C_8A-41A_n3A</w:t>
            </w:r>
            <w:r w:rsidRPr="005A0655">
              <w:rPr>
                <w:vertAlign w:val="superscript"/>
              </w:rPr>
              <w:t>5</w:t>
            </w:r>
          </w:p>
          <w:p w14:paraId="140BAEE4" w14:textId="77777777" w:rsidR="001621A3" w:rsidRDefault="001621A3" w:rsidP="001621A3">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411907" w14:textId="77777777" w:rsidR="001621A3" w:rsidRDefault="001621A3" w:rsidP="001621A3">
            <w:pPr>
              <w:pStyle w:val="TAC"/>
            </w:pPr>
            <w:r>
              <w:rPr>
                <w:rFonts w:hint="eastAsia"/>
              </w:rPr>
              <w:t>D</w:t>
            </w:r>
            <w:r>
              <w:t>C_8A_n3A</w:t>
            </w:r>
          </w:p>
          <w:p w14:paraId="1F69DDDD" w14:textId="77777777" w:rsidR="001621A3" w:rsidRDefault="001621A3" w:rsidP="001621A3">
            <w:pPr>
              <w:pStyle w:val="TAC"/>
            </w:pPr>
            <w:r>
              <w:rPr>
                <w:rFonts w:hint="eastAsia"/>
              </w:rPr>
              <w:t>D</w:t>
            </w:r>
            <w:r>
              <w:t>C_41A_n3A</w:t>
            </w:r>
          </w:p>
          <w:p w14:paraId="3B71233A" w14:textId="77777777" w:rsidR="001621A3" w:rsidRDefault="001621A3" w:rsidP="001621A3">
            <w:pPr>
              <w:pStyle w:val="TAC"/>
              <w:rPr>
                <w:szCs w:val="18"/>
                <w:lang w:eastAsia="ja-JP"/>
              </w:rPr>
            </w:pPr>
            <w:r>
              <w:rPr>
                <w:rFonts w:hint="eastAsia"/>
              </w:rPr>
              <w:t>D</w:t>
            </w:r>
            <w:r>
              <w:t>C_41C_n3A</w:t>
            </w:r>
          </w:p>
        </w:tc>
      </w:tr>
      <w:tr w:rsidR="001621A3" w14:paraId="7072DF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6449F" w14:textId="77777777" w:rsidR="001621A3" w:rsidRDefault="001621A3" w:rsidP="001621A3">
            <w:pPr>
              <w:pStyle w:val="TAC"/>
            </w:pPr>
            <w:r>
              <w:rPr>
                <w:rFonts w:hint="eastAsia"/>
              </w:rPr>
              <w:t>D</w:t>
            </w:r>
            <w:r>
              <w:t>C_8A-41A_n77A</w:t>
            </w:r>
          </w:p>
          <w:p w14:paraId="03B3807A" w14:textId="77777777" w:rsidR="001621A3" w:rsidRDefault="001621A3" w:rsidP="001621A3">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8546D6A" w14:textId="77777777" w:rsidR="001621A3" w:rsidRDefault="001621A3" w:rsidP="001621A3">
            <w:pPr>
              <w:pStyle w:val="TAC"/>
            </w:pPr>
            <w:r>
              <w:rPr>
                <w:rFonts w:hint="eastAsia"/>
              </w:rPr>
              <w:t>D</w:t>
            </w:r>
            <w:r>
              <w:t>C_8A_n77A</w:t>
            </w:r>
          </w:p>
          <w:p w14:paraId="79F62B9C" w14:textId="77777777" w:rsidR="001621A3" w:rsidRDefault="001621A3" w:rsidP="001621A3">
            <w:pPr>
              <w:pStyle w:val="TAC"/>
            </w:pPr>
            <w:r>
              <w:rPr>
                <w:rFonts w:hint="eastAsia"/>
              </w:rPr>
              <w:t>D</w:t>
            </w:r>
            <w:r>
              <w:t>C_41A_n77A</w:t>
            </w:r>
          </w:p>
          <w:p w14:paraId="73F3F109" w14:textId="77777777" w:rsidR="001621A3" w:rsidRDefault="001621A3" w:rsidP="001621A3">
            <w:pPr>
              <w:pStyle w:val="TAC"/>
            </w:pPr>
            <w:r>
              <w:rPr>
                <w:rFonts w:hint="eastAsia"/>
              </w:rPr>
              <w:t>D</w:t>
            </w:r>
            <w:r>
              <w:t>C_41C_n77A</w:t>
            </w:r>
          </w:p>
        </w:tc>
      </w:tr>
      <w:tr w:rsidR="001621A3" w:rsidRPr="00EF5447" w14:paraId="2984405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DCD59" w14:textId="77777777" w:rsidR="001621A3" w:rsidRPr="00EF5447" w:rsidRDefault="001621A3" w:rsidP="001621A3">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B7CAB" w14:textId="77777777" w:rsidR="001621A3" w:rsidRPr="00EF5447" w:rsidRDefault="001621A3" w:rsidP="001621A3">
            <w:pPr>
              <w:pStyle w:val="TAC"/>
              <w:rPr>
                <w:szCs w:val="18"/>
                <w:lang w:eastAsia="ja-JP"/>
              </w:rPr>
            </w:pPr>
            <w:r w:rsidRPr="00EF5447">
              <w:rPr>
                <w:szCs w:val="18"/>
                <w:lang w:eastAsia="ja-JP"/>
              </w:rPr>
              <w:t>DC_8A_n41A</w:t>
            </w:r>
          </w:p>
          <w:p w14:paraId="33AA5B7B" w14:textId="77777777" w:rsidR="001621A3" w:rsidRPr="00EF5447" w:rsidRDefault="001621A3" w:rsidP="001621A3">
            <w:pPr>
              <w:pStyle w:val="TAC"/>
              <w:rPr>
                <w:szCs w:val="18"/>
                <w:lang w:eastAsia="ja-JP"/>
              </w:rPr>
            </w:pPr>
            <w:r w:rsidRPr="00EF5447">
              <w:rPr>
                <w:szCs w:val="18"/>
                <w:lang w:eastAsia="ja-JP"/>
              </w:rPr>
              <w:t>DC_8A_n79A</w:t>
            </w:r>
          </w:p>
        </w:tc>
      </w:tr>
      <w:tr w:rsidR="001621A3" w14:paraId="247F160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60FCE" w14:textId="77777777" w:rsidR="001621A3" w:rsidRDefault="001621A3" w:rsidP="001621A3">
            <w:pPr>
              <w:pStyle w:val="TAC"/>
            </w:pPr>
            <w:r>
              <w:rPr>
                <w:rFonts w:hint="eastAsia"/>
              </w:rPr>
              <w:t>D</w:t>
            </w:r>
            <w:r>
              <w:t>C_8A-42A_n1A</w:t>
            </w:r>
            <w:r w:rsidRPr="005A0655">
              <w:rPr>
                <w:vertAlign w:val="superscript"/>
              </w:rPr>
              <w:t>5</w:t>
            </w:r>
          </w:p>
          <w:p w14:paraId="6AB93620" w14:textId="77777777" w:rsidR="001621A3" w:rsidRDefault="001621A3" w:rsidP="001621A3">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5E5B84" w14:textId="77777777" w:rsidR="001621A3" w:rsidRDefault="001621A3" w:rsidP="001621A3">
            <w:pPr>
              <w:pStyle w:val="TAC"/>
            </w:pPr>
            <w:r>
              <w:rPr>
                <w:rFonts w:hint="eastAsia"/>
              </w:rPr>
              <w:t>D</w:t>
            </w:r>
            <w:r>
              <w:t>C_8A_n1A</w:t>
            </w:r>
          </w:p>
          <w:p w14:paraId="64E9B463" w14:textId="77777777" w:rsidR="001621A3" w:rsidRDefault="001621A3" w:rsidP="001621A3">
            <w:pPr>
              <w:pStyle w:val="TAC"/>
            </w:pPr>
            <w:r>
              <w:rPr>
                <w:rFonts w:hint="eastAsia"/>
              </w:rPr>
              <w:t>D</w:t>
            </w:r>
            <w:r>
              <w:t>C_42A_n1A</w:t>
            </w:r>
          </w:p>
          <w:p w14:paraId="74BA2735" w14:textId="77777777" w:rsidR="001621A3" w:rsidRDefault="001621A3" w:rsidP="001621A3">
            <w:pPr>
              <w:pStyle w:val="TAC"/>
              <w:rPr>
                <w:szCs w:val="18"/>
                <w:lang w:eastAsia="ja-JP"/>
              </w:rPr>
            </w:pPr>
            <w:r>
              <w:rPr>
                <w:rFonts w:hint="eastAsia"/>
              </w:rPr>
              <w:t>D</w:t>
            </w:r>
            <w:r>
              <w:t>C_42C_n1A</w:t>
            </w:r>
          </w:p>
        </w:tc>
      </w:tr>
      <w:tr w:rsidR="001621A3" w:rsidRPr="00EF5447" w14:paraId="1AF193B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C5160" w14:textId="77777777" w:rsidR="001621A3" w:rsidRPr="00EF5447" w:rsidRDefault="001621A3" w:rsidP="001621A3">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4A9303" w14:textId="77777777" w:rsidR="001621A3" w:rsidRPr="00EF5447" w:rsidRDefault="001621A3" w:rsidP="001621A3">
            <w:pPr>
              <w:pStyle w:val="TAC"/>
            </w:pPr>
            <w:r w:rsidRPr="00EF5447">
              <w:t>DC_8A_n3A</w:t>
            </w:r>
          </w:p>
          <w:p w14:paraId="1DF6AA57" w14:textId="77777777" w:rsidR="001621A3" w:rsidRPr="00EF5447" w:rsidRDefault="001621A3" w:rsidP="001621A3">
            <w:pPr>
              <w:pStyle w:val="TAC"/>
              <w:rPr>
                <w:szCs w:val="18"/>
                <w:lang w:eastAsia="ja-JP"/>
              </w:rPr>
            </w:pPr>
            <w:r w:rsidRPr="00EF5447">
              <w:t>DC_42A_n3A</w:t>
            </w:r>
          </w:p>
        </w:tc>
      </w:tr>
      <w:tr w:rsidR="001621A3" w:rsidRPr="00EF5447" w14:paraId="2364C69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B96BD" w14:textId="77777777" w:rsidR="001621A3" w:rsidRPr="00EF5447" w:rsidRDefault="001621A3" w:rsidP="001621A3">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92954B" w14:textId="77777777" w:rsidR="001621A3" w:rsidRPr="00EF5447" w:rsidRDefault="001621A3" w:rsidP="001621A3">
            <w:pPr>
              <w:pStyle w:val="TAC"/>
            </w:pPr>
            <w:r w:rsidRPr="00EF5447">
              <w:t>DC_8A_n3A</w:t>
            </w:r>
          </w:p>
          <w:p w14:paraId="4D7646C5" w14:textId="77777777" w:rsidR="001621A3" w:rsidRPr="00EF5447" w:rsidRDefault="001621A3" w:rsidP="001621A3">
            <w:pPr>
              <w:pStyle w:val="TAC"/>
            </w:pPr>
            <w:r w:rsidRPr="00EF5447">
              <w:t>DC_42A_n3A</w:t>
            </w:r>
          </w:p>
          <w:p w14:paraId="4D85DC64" w14:textId="77777777" w:rsidR="001621A3" w:rsidRPr="00EF5447" w:rsidRDefault="001621A3" w:rsidP="001621A3">
            <w:pPr>
              <w:pStyle w:val="TAC"/>
              <w:rPr>
                <w:szCs w:val="18"/>
                <w:lang w:eastAsia="ja-JP"/>
              </w:rPr>
            </w:pPr>
            <w:r w:rsidRPr="00EF5447">
              <w:t>DC_42C_n3A</w:t>
            </w:r>
          </w:p>
        </w:tc>
      </w:tr>
      <w:tr w:rsidR="001621A3" w:rsidRPr="00EF5447" w14:paraId="79A7C39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355A9" w14:textId="77777777" w:rsidR="001621A3" w:rsidRPr="00EF5447" w:rsidRDefault="001621A3" w:rsidP="001621A3">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9A2730" w14:textId="77777777" w:rsidR="001621A3" w:rsidRPr="00EF5447" w:rsidRDefault="001621A3" w:rsidP="001621A3">
            <w:pPr>
              <w:pStyle w:val="TAC"/>
              <w:rPr>
                <w:lang w:eastAsia="fr-FR"/>
              </w:rPr>
            </w:pPr>
            <w:r w:rsidRPr="00EF5447">
              <w:t>DC_8A_n28A</w:t>
            </w:r>
          </w:p>
          <w:p w14:paraId="0EDE1A68" w14:textId="77777777" w:rsidR="001621A3" w:rsidRPr="00EF5447" w:rsidRDefault="001621A3" w:rsidP="001621A3">
            <w:pPr>
              <w:pStyle w:val="TAC"/>
              <w:rPr>
                <w:szCs w:val="18"/>
                <w:lang w:eastAsia="ja-JP"/>
              </w:rPr>
            </w:pPr>
            <w:r w:rsidRPr="00EF5447">
              <w:t>DC_42A_n28A</w:t>
            </w:r>
          </w:p>
        </w:tc>
      </w:tr>
      <w:tr w:rsidR="001621A3" w:rsidRPr="00EF5447" w14:paraId="1BA8276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6B64B" w14:textId="77777777" w:rsidR="001621A3" w:rsidRPr="00EF5447" w:rsidRDefault="001621A3" w:rsidP="001621A3">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C37A3" w14:textId="77777777" w:rsidR="001621A3" w:rsidRPr="00EF5447" w:rsidRDefault="001621A3" w:rsidP="001621A3">
            <w:pPr>
              <w:pStyle w:val="TAC"/>
              <w:rPr>
                <w:lang w:eastAsia="fr-FR"/>
              </w:rPr>
            </w:pPr>
            <w:r w:rsidRPr="00EF5447">
              <w:t>DC_8A_n28A</w:t>
            </w:r>
          </w:p>
          <w:p w14:paraId="1E3F1A45" w14:textId="77777777" w:rsidR="001621A3" w:rsidRPr="00EF5447" w:rsidRDefault="001621A3" w:rsidP="001621A3">
            <w:pPr>
              <w:pStyle w:val="TAC"/>
            </w:pPr>
            <w:r w:rsidRPr="00EF5447">
              <w:t>DC_42A_n28A</w:t>
            </w:r>
          </w:p>
          <w:p w14:paraId="75DF896E" w14:textId="77777777" w:rsidR="001621A3" w:rsidRPr="00EF5447" w:rsidRDefault="001621A3" w:rsidP="001621A3">
            <w:pPr>
              <w:pStyle w:val="TAC"/>
              <w:rPr>
                <w:szCs w:val="18"/>
                <w:lang w:eastAsia="ja-JP"/>
              </w:rPr>
            </w:pPr>
            <w:r w:rsidRPr="00EF5447">
              <w:t>DC_42C_n28A</w:t>
            </w:r>
          </w:p>
        </w:tc>
      </w:tr>
      <w:tr w:rsidR="00685C91" w:rsidRPr="00EF5447" w14:paraId="6DFE94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7451E" w14:textId="77777777" w:rsidR="00685C91" w:rsidRDefault="00685C91" w:rsidP="00685C91">
            <w:pPr>
              <w:pStyle w:val="TAC"/>
            </w:pPr>
            <w:r>
              <w:t>DC_8A-42</w:t>
            </w:r>
            <w:r>
              <w:rPr>
                <w:rFonts w:eastAsia="Malgun Gothic"/>
              </w:rPr>
              <w:t>A_</w:t>
            </w:r>
            <w:r>
              <w:t>n77A</w:t>
            </w:r>
            <w:r>
              <w:rPr>
                <w:noProof/>
                <w:vertAlign w:val="superscript"/>
                <w:lang w:eastAsia="zh-CN"/>
              </w:rPr>
              <w:t>15,16</w:t>
            </w:r>
          </w:p>
          <w:p w14:paraId="3DE81358" w14:textId="33C375F4" w:rsidR="00685C91" w:rsidRPr="00EF5447" w:rsidRDefault="00685C91" w:rsidP="00685C91">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3AE8B8" w14:textId="0B2B8773" w:rsidR="00685C91" w:rsidRPr="00EF5447" w:rsidRDefault="00685C91" w:rsidP="00685C91">
            <w:pPr>
              <w:pStyle w:val="TAC"/>
              <w:rPr>
                <w:szCs w:val="18"/>
                <w:lang w:eastAsia="ja-JP"/>
              </w:rPr>
            </w:pPr>
            <w:r>
              <w:t>DC_8A_n77A</w:t>
            </w:r>
          </w:p>
        </w:tc>
      </w:tr>
      <w:tr w:rsidR="00685C91" w:rsidRPr="00EF5447" w14:paraId="2A9918A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1CE26" w14:textId="77777777" w:rsidR="00685C91" w:rsidRDefault="00685C91" w:rsidP="00685C91">
            <w:pPr>
              <w:pStyle w:val="TAC"/>
              <w:rPr>
                <w:noProof/>
                <w:lang w:eastAsia="ja-JP"/>
              </w:rPr>
            </w:pPr>
            <w:r>
              <w:rPr>
                <w:noProof/>
                <w:lang w:eastAsia="ja-JP"/>
              </w:rPr>
              <w:t>DC_8A-42A_n77(2A)</w:t>
            </w:r>
            <w:r>
              <w:rPr>
                <w:noProof/>
                <w:vertAlign w:val="superscript"/>
                <w:lang w:eastAsia="zh-CN"/>
              </w:rPr>
              <w:t xml:space="preserve"> 15,16</w:t>
            </w:r>
          </w:p>
          <w:p w14:paraId="64E0D1D1" w14:textId="3F7E3EBA" w:rsidR="00685C91" w:rsidRPr="00EF5447" w:rsidRDefault="00685C91" w:rsidP="00685C91">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FDE34B7" w14:textId="55144760" w:rsidR="00685C91" w:rsidRPr="00EF5447" w:rsidRDefault="00685C91" w:rsidP="00685C91">
            <w:pPr>
              <w:pStyle w:val="TAC"/>
            </w:pPr>
            <w:r>
              <w:t>DC_8A_n77A</w:t>
            </w:r>
          </w:p>
        </w:tc>
      </w:tr>
      <w:tr w:rsidR="001621A3" w:rsidRPr="00EF5447" w14:paraId="0E604E9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2FBFB" w14:textId="77777777" w:rsidR="001621A3" w:rsidRPr="00EF5447" w:rsidRDefault="001621A3" w:rsidP="001621A3">
            <w:pPr>
              <w:pStyle w:val="TAC"/>
              <w:rPr>
                <w:noProof/>
                <w:lang w:eastAsia="zh-CN"/>
              </w:rPr>
            </w:pPr>
            <w:r w:rsidRPr="00EF5447">
              <w:rPr>
                <w:kern w:val="2"/>
                <w:szCs w:val="24"/>
                <w:lang w:eastAsia="ja-JP"/>
              </w:rPr>
              <w:lastRenderedPageBreak/>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099B30F" w14:textId="77777777" w:rsidR="001621A3" w:rsidRPr="00EF5447" w:rsidRDefault="001621A3" w:rsidP="001621A3">
            <w:pPr>
              <w:pStyle w:val="TAC"/>
            </w:pPr>
            <w:r w:rsidRPr="00EF5447">
              <w:t>DC_8A_n41A,</w:t>
            </w:r>
          </w:p>
          <w:p w14:paraId="03772F5A" w14:textId="77777777" w:rsidR="001621A3" w:rsidRPr="00EF5447" w:rsidRDefault="001621A3" w:rsidP="001621A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621A3" w:rsidRPr="00EF5447" w14:paraId="2E6E2E8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2AD00" w14:textId="77777777" w:rsidR="001621A3" w:rsidRDefault="001621A3" w:rsidP="001621A3">
            <w:pPr>
              <w:pStyle w:val="TAC"/>
              <w:rPr>
                <w:rFonts w:cs="Arial"/>
                <w:szCs w:val="18"/>
                <w:lang w:eastAsia="zh-CN"/>
              </w:rPr>
            </w:pPr>
            <w:r>
              <w:rPr>
                <w:rFonts w:cs="Arial"/>
                <w:szCs w:val="18"/>
                <w:lang w:eastAsia="zh-CN"/>
              </w:rPr>
              <w:t>DC_8A_n77A-n79A</w:t>
            </w:r>
          </w:p>
          <w:p w14:paraId="24A3A5CE" w14:textId="77777777" w:rsidR="001621A3" w:rsidRPr="00EF5447" w:rsidRDefault="001621A3" w:rsidP="001621A3">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51C8A48" w14:textId="77777777" w:rsidR="001621A3" w:rsidRPr="00C44C4C" w:rsidRDefault="001621A3" w:rsidP="001621A3">
            <w:pPr>
              <w:pStyle w:val="TAC"/>
            </w:pPr>
            <w:r w:rsidRPr="00C44C4C">
              <w:t>DC_8A_n77A</w:t>
            </w:r>
          </w:p>
          <w:p w14:paraId="22F1B9B6" w14:textId="77777777" w:rsidR="001621A3" w:rsidRPr="00EF5447" w:rsidRDefault="001621A3" w:rsidP="001621A3">
            <w:pPr>
              <w:pStyle w:val="TAC"/>
            </w:pPr>
            <w:r w:rsidRPr="00C44C4C">
              <w:t>DC_8A_n79A</w:t>
            </w:r>
          </w:p>
        </w:tc>
      </w:tr>
      <w:tr w:rsidR="001621A3" w:rsidRPr="00EF5447" w14:paraId="3566A98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B6F05" w14:textId="77777777" w:rsidR="001621A3" w:rsidRPr="00EF5447" w:rsidRDefault="001621A3" w:rsidP="001621A3">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FDEF053" w14:textId="77777777" w:rsidR="001621A3" w:rsidRPr="00EF5447" w:rsidRDefault="001621A3" w:rsidP="001621A3">
            <w:pPr>
              <w:pStyle w:val="TAC"/>
            </w:pPr>
            <w:r w:rsidRPr="00EF5447">
              <w:t>DC_8A_n78A</w:t>
            </w:r>
          </w:p>
          <w:p w14:paraId="56B6945D" w14:textId="77777777" w:rsidR="001621A3" w:rsidRPr="00EF5447" w:rsidRDefault="001621A3" w:rsidP="001621A3">
            <w:pPr>
              <w:pStyle w:val="TAC"/>
              <w:rPr>
                <w:noProof/>
                <w:lang w:eastAsia="zh-CN"/>
              </w:rPr>
            </w:pPr>
            <w:r w:rsidRPr="00EF5447">
              <w:t>DC_8A_n80A</w:t>
            </w:r>
          </w:p>
        </w:tc>
      </w:tr>
      <w:tr w:rsidR="001621A3" w:rsidRPr="00EF5447" w14:paraId="21C2439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154B0" w14:textId="77777777" w:rsidR="001621A3" w:rsidRPr="00EF5447" w:rsidRDefault="001621A3" w:rsidP="001621A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ABED4" w14:textId="77777777" w:rsidR="001621A3" w:rsidRPr="00EF5447" w:rsidRDefault="001621A3" w:rsidP="001621A3">
            <w:pPr>
              <w:pStyle w:val="TAC"/>
              <w:rPr>
                <w:lang w:eastAsia="zh-CN"/>
              </w:rPr>
            </w:pPr>
            <w:r w:rsidRPr="00EF5447">
              <w:rPr>
                <w:lang w:eastAsia="zh-CN"/>
              </w:rPr>
              <w:t>DC_8A_n78A,</w:t>
            </w:r>
          </w:p>
          <w:p w14:paraId="05978B28" w14:textId="77777777" w:rsidR="001621A3" w:rsidRPr="00EF5447" w:rsidRDefault="001621A3" w:rsidP="001621A3">
            <w:pPr>
              <w:pStyle w:val="TAC"/>
              <w:rPr>
                <w:noProof/>
                <w:lang w:eastAsia="zh-CN"/>
              </w:rPr>
            </w:pPr>
            <w:r w:rsidRPr="00EF5447">
              <w:rPr>
                <w:lang w:eastAsia="zh-CN"/>
              </w:rPr>
              <w:t>DC_8A_n81A_ULSUP-TDM_n78A</w:t>
            </w:r>
          </w:p>
        </w:tc>
      </w:tr>
      <w:tr w:rsidR="001621A3" w:rsidRPr="00EF5447" w14:paraId="408A344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7E252" w14:textId="77777777" w:rsidR="001621A3" w:rsidRPr="00EF5447" w:rsidRDefault="001621A3" w:rsidP="001621A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A232A7" w14:textId="77777777" w:rsidR="001621A3" w:rsidRPr="00EF5447" w:rsidRDefault="001621A3" w:rsidP="001621A3">
            <w:pPr>
              <w:pStyle w:val="TAC"/>
              <w:rPr>
                <w:lang w:eastAsia="zh-CN"/>
              </w:rPr>
            </w:pPr>
            <w:r w:rsidRPr="00EF5447">
              <w:rPr>
                <w:lang w:eastAsia="zh-CN"/>
              </w:rPr>
              <w:t>DC_8A_n79A,</w:t>
            </w:r>
          </w:p>
          <w:p w14:paraId="147DFE1C" w14:textId="77777777" w:rsidR="001621A3" w:rsidRPr="00EF5447" w:rsidRDefault="001621A3" w:rsidP="001621A3">
            <w:pPr>
              <w:pStyle w:val="TAC"/>
              <w:rPr>
                <w:noProof/>
                <w:lang w:eastAsia="zh-CN"/>
              </w:rPr>
            </w:pPr>
            <w:r w:rsidRPr="00EF5447">
              <w:rPr>
                <w:lang w:eastAsia="zh-CN"/>
              </w:rPr>
              <w:t>DC_8A_n81A_ULSUP-TDM_n79A</w:t>
            </w:r>
          </w:p>
        </w:tc>
      </w:tr>
      <w:tr w:rsidR="001621A3" w:rsidRPr="00EF5447" w14:paraId="06DFB16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5520B" w14:textId="77777777" w:rsidR="001621A3" w:rsidRPr="00EF5447" w:rsidRDefault="001621A3" w:rsidP="001621A3">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29268C" w14:textId="77777777" w:rsidR="001621A3" w:rsidRPr="005B2A6A" w:rsidRDefault="001621A3" w:rsidP="005B2A6A">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09B88555" w14:textId="77777777" w:rsidR="001621A3" w:rsidRPr="00EF5447" w:rsidRDefault="001621A3" w:rsidP="001621A3">
            <w:pPr>
              <w:pStyle w:val="TAC"/>
              <w:rPr>
                <w:lang w:eastAsia="zh-CN"/>
              </w:rPr>
            </w:pPr>
            <w:r w:rsidRPr="005B2A6A">
              <w:rPr>
                <w:lang w:eastAsia="zh-CN"/>
              </w:rPr>
              <w:t>DC_11A_n77A</w:t>
            </w:r>
          </w:p>
        </w:tc>
      </w:tr>
      <w:tr w:rsidR="001621A3" w:rsidRPr="00EF5447" w14:paraId="20D9956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54D47" w14:textId="77777777" w:rsidR="001621A3" w:rsidRPr="00A96AAE" w:rsidRDefault="001621A3" w:rsidP="001621A3">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92719D" w14:textId="77777777" w:rsidR="001621A3" w:rsidRPr="005B2A6A" w:rsidRDefault="001621A3" w:rsidP="005B2A6A">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2B1D5F31" w14:textId="77777777" w:rsidR="001621A3" w:rsidRPr="00A96AAE" w:rsidRDefault="001621A3" w:rsidP="001621A3">
            <w:pPr>
              <w:pStyle w:val="TAC"/>
              <w:rPr>
                <w:rFonts w:cs="Arial"/>
                <w:szCs w:val="18"/>
              </w:rPr>
            </w:pPr>
            <w:r w:rsidRPr="005B2A6A">
              <w:rPr>
                <w:lang w:eastAsia="zh-CN"/>
              </w:rPr>
              <w:t>DC_11A_n77A</w:t>
            </w:r>
          </w:p>
        </w:tc>
      </w:tr>
      <w:tr w:rsidR="001621A3" w:rsidRPr="00EF5447" w14:paraId="043FF3B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51F2E" w14:textId="77777777" w:rsidR="001621A3" w:rsidRPr="00EF5447" w:rsidRDefault="001621A3" w:rsidP="001621A3">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34C9F93C" w14:textId="77777777" w:rsidR="001621A3" w:rsidRPr="00EF5447" w:rsidRDefault="001621A3" w:rsidP="001621A3">
            <w:pPr>
              <w:pStyle w:val="TAC"/>
            </w:pPr>
            <w:r w:rsidRPr="00EF5447">
              <w:t>DC_11A_n3A</w:t>
            </w:r>
          </w:p>
          <w:p w14:paraId="436B3E40" w14:textId="77777777" w:rsidR="001621A3" w:rsidRPr="00EF5447" w:rsidRDefault="001621A3" w:rsidP="001621A3">
            <w:pPr>
              <w:pStyle w:val="TAC"/>
              <w:rPr>
                <w:lang w:eastAsia="zh-CN"/>
              </w:rPr>
            </w:pPr>
            <w:r w:rsidRPr="00EF5447">
              <w:t>DC_11A_n28A</w:t>
            </w:r>
          </w:p>
        </w:tc>
      </w:tr>
      <w:tr w:rsidR="001621A3" w:rsidRPr="00EF5447" w14:paraId="41116DD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5A4D9" w14:textId="77777777" w:rsidR="001621A3" w:rsidRPr="00EF5447" w:rsidRDefault="001621A3" w:rsidP="001621A3">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5041EBDA" w14:textId="77777777" w:rsidR="001621A3" w:rsidRPr="00EF5447" w:rsidRDefault="001621A3" w:rsidP="001621A3">
            <w:pPr>
              <w:pStyle w:val="TAC"/>
            </w:pPr>
            <w:r w:rsidRPr="00EF5447">
              <w:t>DC_11A_n3A</w:t>
            </w:r>
          </w:p>
          <w:p w14:paraId="0C01EDEE" w14:textId="77777777" w:rsidR="001621A3" w:rsidRPr="00EF5447" w:rsidRDefault="001621A3" w:rsidP="001621A3">
            <w:pPr>
              <w:pStyle w:val="TAC"/>
              <w:rPr>
                <w:lang w:eastAsia="zh-CN"/>
              </w:rPr>
            </w:pPr>
            <w:r w:rsidRPr="00EF5447">
              <w:t>DC_11A_n77A</w:t>
            </w:r>
          </w:p>
        </w:tc>
      </w:tr>
      <w:tr w:rsidR="001621A3" w14:paraId="7A6B2C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0D682" w14:textId="77777777" w:rsidR="001621A3" w:rsidRDefault="001621A3" w:rsidP="001621A3">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F22128B" w14:textId="77777777" w:rsidR="001621A3" w:rsidRPr="00D06F04" w:rsidRDefault="001621A3" w:rsidP="001621A3">
            <w:pPr>
              <w:pStyle w:val="TAC"/>
              <w:rPr>
                <w:lang w:eastAsia="zh-CN"/>
              </w:rPr>
            </w:pPr>
            <w:r w:rsidRPr="00D06F04">
              <w:rPr>
                <w:lang w:eastAsia="zh-CN"/>
              </w:rPr>
              <w:t>DC_11A_n3A</w:t>
            </w:r>
          </w:p>
          <w:p w14:paraId="792E25C0" w14:textId="77777777" w:rsidR="001621A3" w:rsidRPr="00D06F04" w:rsidRDefault="001621A3" w:rsidP="001621A3">
            <w:pPr>
              <w:pStyle w:val="TAC"/>
              <w:rPr>
                <w:lang w:eastAsia="zh-CN"/>
              </w:rPr>
            </w:pPr>
            <w:r w:rsidRPr="00D06F04">
              <w:rPr>
                <w:lang w:eastAsia="zh-CN"/>
              </w:rPr>
              <w:t>DC_11A_n77A</w:t>
            </w:r>
          </w:p>
        </w:tc>
      </w:tr>
      <w:tr w:rsidR="001621A3" w14:paraId="70CA5DFD"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9B1A9" w14:textId="77777777" w:rsidR="001621A3" w:rsidRDefault="001621A3" w:rsidP="001621A3">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1192D0" w14:textId="77777777" w:rsidR="001621A3" w:rsidRPr="005B2A6A" w:rsidRDefault="001621A3" w:rsidP="005B2A6A">
            <w:pPr>
              <w:pStyle w:val="TAC"/>
            </w:pPr>
            <w:r w:rsidRPr="005B2A6A">
              <w:t>DC_11A</w:t>
            </w:r>
            <w:r w:rsidRPr="005B2A6A">
              <w:rPr>
                <w:rFonts w:eastAsiaTheme="minorEastAsia"/>
              </w:rPr>
              <w:t>_</w:t>
            </w:r>
            <w:r w:rsidRPr="005B2A6A">
              <w:t>n3A</w:t>
            </w:r>
          </w:p>
          <w:p w14:paraId="5E39F720" w14:textId="77777777" w:rsidR="001621A3" w:rsidRPr="00D06F04" w:rsidRDefault="001621A3" w:rsidP="001621A3">
            <w:pPr>
              <w:pStyle w:val="TAC"/>
              <w:rPr>
                <w:lang w:eastAsia="zh-CN"/>
              </w:rPr>
            </w:pPr>
            <w:r w:rsidRPr="005B2A6A">
              <w:t>DC_11A_n79A</w:t>
            </w:r>
          </w:p>
        </w:tc>
      </w:tr>
      <w:tr w:rsidR="00DE7A47" w:rsidRPr="00EF5447" w14:paraId="44F2A2C5" w14:textId="77777777" w:rsidTr="00452FDF">
        <w:trPr>
          <w:trHeight w:val="187"/>
          <w:jc w:val="center"/>
          <w:ins w:id="455" w:author="Apple" w:date="2022-04-22T16:53:00Z"/>
        </w:trPr>
        <w:tc>
          <w:tcPr>
            <w:tcW w:w="3671" w:type="dxa"/>
            <w:tcBorders>
              <w:top w:val="single" w:sz="4" w:space="0" w:color="auto"/>
              <w:left w:val="single" w:sz="4" w:space="0" w:color="auto"/>
              <w:bottom w:val="single" w:sz="4" w:space="0" w:color="auto"/>
              <w:right w:val="single" w:sz="4" w:space="0" w:color="auto"/>
            </w:tcBorders>
            <w:noWrap/>
            <w:hideMark/>
          </w:tcPr>
          <w:p w14:paraId="5977AF4C" w14:textId="22735173" w:rsidR="00DE7A47" w:rsidRPr="00EF5447" w:rsidRDefault="00DE7A47" w:rsidP="00452FDF">
            <w:pPr>
              <w:pStyle w:val="TAC"/>
              <w:rPr>
                <w:ins w:id="456" w:author="Apple" w:date="2022-04-22T16:53:00Z"/>
                <w:lang w:eastAsia="fr-FR"/>
              </w:rPr>
            </w:pPr>
            <w:ins w:id="457" w:author="Apple" w:date="2022-04-22T16:53:00Z">
              <w:r w:rsidRPr="00EF5447">
                <w:rPr>
                  <w:rFonts w:eastAsia="MS Mincho"/>
                  <w:lang w:eastAsia="ja-JP"/>
                </w:rPr>
                <w:t>DC_11A-18A_n</w:t>
              </w:r>
              <w:r>
                <w:rPr>
                  <w:rFonts w:eastAsia="MS Mincho"/>
                  <w:lang w:eastAsia="ja-JP"/>
                </w:rPr>
                <w:t>3</w:t>
              </w:r>
              <w:r w:rsidRPr="00EF5447">
                <w:rPr>
                  <w:rFonts w:eastAsia="MS Mincho"/>
                  <w:lang w:eastAsia="ja-JP"/>
                </w:rPr>
                <w:t>A</w:t>
              </w:r>
            </w:ins>
          </w:p>
        </w:tc>
        <w:tc>
          <w:tcPr>
            <w:tcW w:w="5964" w:type="dxa"/>
            <w:tcBorders>
              <w:top w:val="single" w:sz="4" w:space="0" w:color="auto"/>
              <w:left w:val="single" w:sz="4" w:space="0" w:color="auto"/>
              <w:bottom w:val="single" w:sz="4" w:space="0" w:color="auto"/>
              <w:right w:val="single" w:sz="4" w:space="0" w:color="auto"/>
            </w:tcBorders>
            <w:hideMark/>
          </w:tcPr>
          <w:p w14:paraId="5F8CE07B" w14:textId="181DFD7D" w:rsidR="00DE7A47" w:rsidRPr="00EF5447" w:rsidRDefault="00DE7A47" w:rsidP="00452FDF">
            <w:pPr>
              <w:pStyle w:val="TAC"/>
              <w:rPr>
                <w:ins w:id="458" w:author="Apple" w:date="2022-04-22T16:53:00Z"/>
                <w:rFonts w:eastAsia="MS Mincho"/>
                <w:lang w:eastAsia="ja-JP"/>
              </w:rPr>
            </w:pPr>
            <w:ins w:id="459" w:author="Apple" w:date="2022-04-22T16:53:00Z">
              <w:r w:rsidRPr="00EF5447">
                <w:rPr>
                  <w:rFonts w:eastAsia="MS Mincho"/>
                  <w:lang w:eastAsia="ja-JP"/>
                </w:rPr>
                <w:t>DC_11A_n</w:t>
              </w:r>
              <w:r>
                <w:rPr>
                  <w:rFonts w:eastAsia="MS Mincho"/>
                  <w:lang w:eastAsia="ja-JP"/>
                </w:rPr>
                <w:t>3</w:t>
              </w:r>
              <w:r w:rsidRPr="00EF5447">
                <w:rPr>
                  <w:rFonts w:eastAsia="MS Mincho"/>
                  <w:lang w:eastAsia="ja-JP"/>
                </w:rPr>
                <w:t>A</w:t>
              </w:r>
            </w:ins>
          </w:p>
          <w:p w14:paraId="3A8CC1C6" w14:textId="5873C6DE" w:rsidR="00DE7A47" w:rsidRPr="00EF5447" w:rsidRDefault="00DE7A47" w:rsidP="00452FDF">
            <w:pPr>
              <w:pStyle w:val="TAC"/>
              <w:rPr>
                <w:ins w:id="460" w:author="Apple" w:date="2022-04-22T16:53:00Z"/>
                <w:lang w:eastAsia="zh-CN"/>
              </w:rPr>
            </w:pPr>
            <w:ins w:id="461" w:author="Apple" w:date="2022-04-22T16:53:00Z">
              <w:r w:rsidRPr="00EF5447">
                <w:rPr>
                  <w:rFonts w:eastAsia="MS Mincho"/>
                  <w:lang w:eastAsia="ja-JP"/>
                </w:rPr>
                <w:t>DC_18A_n</w:t>
              </w:r>
              <w:r>
                <w:rPr>
                  <w:rFonts w:eastAsia="MS Mincho"/>
                  <w:lang w:eastAsia="ja-JP"/>
                </w:rPr>
                <w:t>3</w:t>
              </w:r>
              <w:r w:rsidRPr="00EF5447">
                <w:rPr>
                  <w:rFonts w:eastAsia="MS Mincho"/>
                  <w:lang w:eastAsia="ja-JP"/>
                </w:rPr>
                <w:t>A</w:t>
              </w:r>
            </w:ins>
          </w:p>
        </w:tc>
      </w:tr>
      <w:tr w:rsidR="00DE7A47" w:rsidRPr="00EF5447" w14:paraId="7B5222AA" w14:textId="77777777" w:rsidTr="00452FDF">
        <w:trPr>
          <w:trHeight w:val="187"/>
          <w:jc w:val="center"/>
          <w:ins w:id="462" w:author="Apple" w:date="2022-04-22T16:54:00Z"/>
        </w:trPr>
        <w:tc>
          <w:tcPr>
            <w:tcW w:w="3671" w:type="dxa"/>
            <w:tcBorders>
              <w:top w:val="single" w:sz="4" w:space="0" w:color="auto"/>
              <w:left w:val="single" w:sz="4" w:space="0" w:color="auto"/>
              <w:bottom w:val="single" w:sz="4" w:space="0" w:color="auto"/>
              <w:right w:val="single" w:sz="4" w:space="0" w:color="auto"/>
            </w:tcBorders>
            <w:noWrap/>
            <w:hideMark/>
          </w:tcPr>
          <w:p w14:paraId="6CA10CC9" w14:textId="29E43DDC" w:rsidR="00DE7A47" w:rsidRPr="00EF5447" w:rsidRDefault="00DE7A47" w:rsidP="00452FDF">
            <w:pPr>
              <w:pStyle w:val="TAC"/>
              <w:rPr>
                <w:ins w:id="463" w:author="Apple" w:date="2022-04-22T16:54:00Z"/>
                <w:lang w:eastAsia="fr-FR"/>
              </w:rPr>
            </w:pPr>
            <w:ins w:id="464" w:author="Apple" w:date="2022-04-22T16:54:00Z">
              <w:r w:rsidRPr="00EF5447">
                <w:rPr>
                  <w:rFonts w:eastAsia="MS Mincho"/>
                  <w:lang w:eastAsia="ja-JP"/>
                </w:rPr>
                <w:t>DC_11A-18A_n</w:t>
              </w:r>
              <w:r>
                <w:rPr>
                  <w:rFonts w:eastAsia="MS Mincho"/>
                  <w:lang w:eastAsia="ja-JP"/>
                </w:rPr>
                <w:t>41</w:t>
              </w:r>
              <w:r w:rsidRPr="00EF5447">
                <w:rPr>
                  <w:rFonts w:eastAsia="MS Mincho"/>
                  <w:lang w:eastAsia="ja-JP"/>
                </w:rPr>
                <w:t>A</w:t>
              </w:r>
            </w:ins>
          </w:p>
        </w:tc>
        <w:tc>
          <w:tcPr>
            <w:tcW w:w="5964" w:type="dxa"/>
            <w:tcBorders>
              <w:top w:val="single" w:sz="4" w:space="0" w:color="auto"/>
              <w:left w:val="single" w:sz="4" w:space="0" w:color="auto"/>
              <w:bottom w:val="single" w:sz="4" w:space="0" w:color="auto"/>
              <w:right w:val="single" w:sz="4" w:space="0" w:color="auto"/>
            </w:tcBorders>
            <w:hideMark/>
          </w:tcPr>
          <w:p w14:paraId="79746890" w14:textId="7B530C01" w:rsidR="00DE7A47" w:rsidRPr="00EF5447" w:rsidRDefault="00DE7A47" w:rsidP="00452FDF">
            <w:pPr>
              <w:pStyle w:val="TAC"/>
              <w:rPr>
                <w:ins w:id="465" w:author="Apple" w:date="2022-04-22T16:54:00Z"/>
                <w:rFonts w:eastAsia="MS Mincho"/>
                <w:lang w:eastAsia="ja-JP"/>
              </w:rPr>
            </w:pPr>
            <w:ins w:id="466" w:author="Apple" w:date="2022-04-22T16:54:00Z">
              <w:r w:rsidRPr="00EF5447">
                <w:rPr>
                  <w:rFonts w:eastAsia="MS Mincho"/>
                  <w:lang w:eastAsia="ja-JP"/>
                </w:rPr>
                <w:t>DC_11A_n</w:t>
              </w:r>
              <w:r>
                <w:rPr>
                  <w:rFonts w:eastAsia="MS Mincho"/>
                  <w:lang w:eastAsia="ja-JP"/>
                </w:rPr>
                <w:t>41</w:t>
              </w:r>
              <w:r w:rsidRPr="00EF5447">
                <w:rPr>
                  <w:rFonts w:eastAsia="MS Mincho"/>
                  <w:lang w:eastAsia="ja-JP"/>
                </w:rPr>
                <w:t>A</w:t>
              </w:r>
            </w:ins>
          </w:p>
          <w:p w14:paraId="01DC4BBC" w14:textId="4E9BCE7C" w:rsidR="00DE7A47" w:rsidRPr="00EF5447" w:rsidRDefault="00DE7A47" w:rsidP="00452FDF">
            <w:pPr>
              <w:pStyle w:val="TAC"/>
              <w:rPr>
                <w:ins w:id="467" w:author="Apple" w:date="2022-04-22T16:54:00Z"/>
                <w:lang w:eastAsia="zh-CN"/>
              </w:rPr>
            </w:pPr>
            <w:ins w:id="468" w:author="Apple" w:date="2022-04-22T16:54:00Z">
              <w:r w:rsidRPr="00EF5447">
                <w:rPr>
                  <w:rFonts w:eastAsia="MS Mincho"/>
                  <w:lang w:eastAsia="ja-JP"/>
                </w:rPr>
                <w:t>DC_18A_n</w:t>
              </w:r>
              <w:r>
                <w:rPr>
                  <w:rFonts w:eastAsia="MS Mincho"/>
                  <w:lang w:eastAsia="ja-JP"/>
                </w:rPr>
                <w:t>41</w:t>
              </w:r>
              <w:r w:rsidRPr="00EF5447">
                <w:rPr>
                  <w:rFonts w:eastAsia="MS Mincho"/>
                  <w:lang w:eastAsia="ja-JP"/>
                </w:rPr>
                <w:t>A</w:t>
              </w:r>
            </w:ins>
          </w:p>
        </w:tc>
      </w:tr>
      <w:tr w:rsidR="001621A3" w:rsidRPr="00EF5447" w14:paraId="2847979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4AB2C" w14:textId="77777777" w:rsidR="001621A3" w:rsidRPr="00EF5447" w:rsidRDefault="001621A3" w:rsidP="001621A3">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2A77EFD" w14:textId="77777777" w:rsidR="001621A3" w:rsidRPr="00EF5447" w:rsidRDefault="001621A3" w:rsidP="001621A3">
            <w:pPr>
              <w:pStyle w:val="TAC"/>
              <w:rPr>
                <w:rFonts w:eastAsia="MS Mincho"/>
                <w:lang w:eastAsia="ja-JP"/>
              </w:rPr>
            </w:pPr>
            <w:r w:rsidRPr="00EF5447">
              <w:rPr>
                <w:rFonts w:eastAsia="MS Mincho"/>
                <w:lang w:eastAsia="ja-JP"/>
              </w:rPr>
              <w:t>DC_11A_n77A</w:t>
            </w:r>
          </w:p>
          <w:p w14:paraId="4EBF9F1A" w14:textId="77777777" w:rsidR="001621A3" w:rsidRPr="00EF5447" w:rsidRDefault="001621A3" w:rsidP="001621A3">
            <w:pPr>
              <w:pStyle w:val="TAC"/>
              <w:rPr>
                <w:lang w:eastAsia="zh-CN"/>
              </w:rPr>
            </w:pPr>
            <w:r w:rsidRPr="00EF5447">
              <w:rPr>
                <w:rFonts w:eastAsia="MS Mincho"/>
                <w:lang w:eastAsia="ja-JP"/>
              </w:rPr>
              <w:t>DC_18A_n77A</w:t>
            </w:r>
          </w:p>
        </w:tc>
      </w:tr>
      <w:tr w:rsidR="009B59E6" w:rsidRPr="00EF5447" w14:paraId="181CA9CE" w14:textId="77777777" w:rsidTr="008B73F4">
        <w:trPr>
          <w:trHeight w:val="187"/>
          <w:jc w:val="center"/>
          <w:ins w:id="469" w:author="Apple" w:date="2022-04-11T21:13:00Z"/>
        </w:trPr>
        <w:tc>
          <w:tcPr>
            <w:tcW w:w="3671" w:type="dxa"/>
            <w:tcBorders>
              <w:top w:val="single" w:sz="4" w:space="0" w:color="auto"/>
              <w:left w:val="single" w:sz="4" w:space="0" w:color="auto"/>
              <w:bottom w:val="single" w:sz="4" w:space="0" w:color="auto"/>
              <w:right w:val="single" w:sz="4" w:space="0" w:color="auto"/>
            </w:tcBorders>
            <w:noWrap/>
          </w:tcPr>
          <w:p w14:paraId="5F5EDEA4" w14:textId="466ECE17" w:rsidR="009B59E6" w:rsidRPr="00EF5447" w:rsidRDefault="009B59E6" w:rsidP="001621A3">
            <w:pPr>
              <w:pStyle w:val="TAC"/>
              <w:rPr>
                <w:ins w:id="470" w:author="Apple" w:date="2022-04-11T21:13:00Z"/>
                <w:rFonts w:eastAsia="MS Mincho"/>
                <w:lang w:eastAsia="ja-JP"/>
              </w:rPr>
            </w:pPr>
            <w:ins w:id="471" w:author="Apple" w:date="2022-04-11T21:13:00Z">
              <w:r w:rsidRPr="009B59E6">
                <w:rPr>
                  <w:rFonts w:eastAsia="MS Mincho"/>
                  <w:lang w:eastAsia="ja-JP"/>
                </w:rPr>
                <w:t>DC_11A-18A_n77(2A)</w:t>
              </w:r>
            </w:ins>
          </w:p>
        </w:tc>
        <w:tc>
          <w:tcPr>
            <w:tcW w:w="5964" w:type="dxa"/>
            <w:tcBorders>
              <w:top w:val="single" w:sz="4" w:space="0" w:color="auto"/>
              <w:left w:val="single" w:sz="4" w:space="0" w:color="auto"/>
              <w:bottom w:val="single" w:sz="4" w:space="0" w:color="auto"/>
              <w:right w:val="single" w:sz="4" w:space="0" w:color="auto"/>
            </w:tcBorders>
          </w:tcPr>
          <w:p w14:paraId="07A32596" w14:textId="77777777" w:rsidR="009B59E6" w:rsidRPr="00EF5447" w:rsidRDefault="009B59E6" w:rsidP="009B59E6">
            <w:pPr>
              <w:pStyle w:val="TAC"/>
              <w:rPr>
                <w:ins w:id="472" w:author="Apple" w:date="2022-04-11T21:13:00Z"/>
                <w:rFonts w:eastAsia="MS Mincho"/>
                <w:lang w:eastAsia="ja-JP"/>
              </w:rPr>
            </w:pPr>
            <w:ins w:id="473" w:author="Apple" w:date="2022-04-11T21:13:00Z">
              <w:r w:rsidRPr="00EF5447">
                <w:rPr>
                  <w:rFonts w:eastAsia="MS Mincho"/>
                  <w:lang w:eastAsia="ja-JP"/>
                </w:rPr>
                <w:t>DC_11A_n77A</w:t>
              </w:r>
            </w:ins>
          </w:p>
          <w:p w14:paraId="559033B6" w14:textId="18E598D4" w:rsidR="009B59E6" w:rsidRPr="00EF5447" w:rsidRDefault="009B59E6" w:rsidP="009B59E6">
            <w:pPr>
              <w:pStyle w:val="TAC"/>
              <w:rPr>
                <w:ins w:id="474" w:author="Apple" w:date="2022-04-11T21:13:00Z"/>
                <w:rFonts w:eastAsia="MS Mincho"/>
                <w:lang w:eastAsia="ja-JP"/>
              </w:rPr>
            </w:pPr>
            <w:ins w:id="475" w:author="Apple" w:date="2022-04-11T21:13:00Z">
              <w:r w:rsidRPr="00EF5447">
                <w:rPr>
                  <w:rFonts w:eastAsia="MS Mincho"/>
                  <w:lang w:eastAsia="ja-JP"/>
                </w:rPr>
                <w:t>DC_18A_n77A</w:t>
              </w:r>
            </w:ins>
          </w:p>
        </w:tc>
      </w:tr>
      <w:tr w:rsidR="001621A3" w:rsidRPr="00EF5447" w14:paraId="682FF81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5776" w14:textId="77777777" w:rsidR="001621A3" w:rsidRPr="00EF5447" w:rsidRDefault="001621A3" w:rsidP="001621A3">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8BE3624" w14:textId="77777777" w:rsidR="001621A3" w:rsidRPr="00EF5447" w:rsidRDefault="001621A3" w:rsidP="001621A3">
            <w:pPr>
              <w:pStyle w:val="TAC"/>
              <w:rPr>
                <w:rFonts w:eastAsia="MS Mincho"/>
                <w:lang w:eastAsia="ja-JP"/>
              </w:rPr>
            </w:pPr>
            <w:r w:rsidRPr="00EF5447">
              <w:rPr>
                <w:rFonts w:eastAsia="MS Mincho"/>
                <w:lang w:eastAsia="ja-JP"/>
              </w:rPr>
              <w:t>DC_11A_n78A</w:t>
            </w:r>
          </w:p>
          <w:p w14:paraId="742FC89C" w14:textId="77777777" w:rsidR="001621A3" w:rsidRPr="00EF5447" w:rsidRDefault="001621A3" w:rsidP="001621A3">
            <w:pPr>
              <w:pStyle w:val="TAC"/>
              <w:rPr>
                <w:rFonts w:eastAsia="MS Mincho"/>
                <w:lang w:eastAsia="ja-JP"/>
              </w:rPr>
            </w:pPr>
            <w:r w:rsidRPr="00EF5447">
              <w:rPr>
                <w:rFonts w:eastAsia="MS Mincho"/>
                <w:lang w:eastAsia="ja-JP"/>
              </w:rPr>
              <w:t>DC_18A_n78A</w:t>
            </w:r>
          </w:p>
        </w:tc>
      </w:tr>
      <w:tr w:rsidR="009B59E6" w:rsidRPr="00EF5447" w14:paraId="69CF5C0E" w14:textId="77777777" w:rsidTr="008B73F4">
        <w:trPr>
          <w:trHeight w:val="187"/>
          <w:jc w:val="center"/>
          <w:ins w:id="476" w:author="Apple" w:date="2022-04-11T21:13:00Z"/>
        </w:trPr>
        <w:tc>
          <w:tcPr>
            <w:tcW w:w="3671" w:type="dxa"/>
            <w:tcBorders>
              <w:top w:val="single" w:sz="4" w:space="0" w:color="auto"/>
              <w:left w:val="single" w:sz="4" w:space="0" w:color="auto"/>
              <w:bottom w:val="single" w:sz="4" w:space="0" w:color="auto"/>
              <w:right w:val="single" w:sz="4" w:space="0" w:color="auto"/>
            </w:tcBorders>
            <w:noWrap/>
          </w:tcPr>
          <w:p w14:paraId="5E7CD245" w14:textId="021137D6" w:rsidR="009B59E6" w:rsidRPr="00EF5447" w:rsidRDefault="009B59E6" w:rsidP="001621A3">
            <w:pPr>
              <w:pStyle w:val="TAC"/>
              <w:rPr>
                <w:ins w:id="477" w:author="Apple" w:date="2022-04-11T21:13:00Z"/>
                <w:rFonts w:eastAsia="MS Mincho"/>
                <w:lang w:eastAsia="ja-JP"/>
              </w:rPr>
            </w:pPr>
            <w:ins w:id="478" w:author="Apple" w:date="2022-04-11T21:14:00Z">
              <w:r w:rsidRPr="009B59E6">
                <w:rPr>
                  <w:rFonts w:eastAsia="MS Mincho"/>
                  <w:lang w:eastAsia="ja-JP"/>
                </w:rPr>
                <w:t>DC_11A-18A_n78(2A)</w:t>
              </w:r>
            </w:ins>
          </w:p>
        </w:tc>
        <w:tc>
          <w:tcPr>
            <w:tcW w:w="5964" w:type="dxa"/>
            <w:tcBorders>
              <w:top w:val="single" w:sz="4" w:space="0" w:color="auto"/>
              <w:left w:val="single" w:sz="4" w:space="0" w:color="auto"/>
              <w:bottom w:val="single" w:sz="4" w:space="0" w:color="auto"/>
              <w:right w:val="single" w:sz="4" w:space="0" w:color="auto"/>
            </w:tcBorders>
          </w:tcPr>
          <w:p w14:paraId="2579AEB1" w14:textId="77777777" w:rsidR="009B59E6" w:rsidRPr="00EF5447" w:rsidRDefault="009B59E6" w:rsidP="009B59E6">
            <w:pPr>
              <w:pStyle w:val="TAC"/>
              <w:rPr>
                <w:ins w:id="479" w:author="Apple" w:date="2022-04-11T21:14:00Z"/>
                <w:rFonts w:eastAsia="MS Mincho"/>
                <w:lang w:eastAsia="ja-JP"/>
              </w:rPr>
            </w:pPr>
            <w:ins w:id="480" w:author="Apple" w:date="2022-04-11T21:14:00Z">
              <w:r w:rsidRPr="00EF5447">
                <w:rPr>
                  <w:rFonts w:eastAsia="MS Mincho"/>
                  <w:lang w:eastAsia="ja-JP"/>
                </w:rPr>
                <w:t>DC_11A_n78A</w:t>
              </w:r>
            </w:ins>
          </w:p>
          <w:p w14:paraId="759B81CC" w14:textId="482F8116" w:rsidR="009B59E6" w:rsidRPr="00EF5447" w:rsidRDefault="009B59E6" w:rsidP="009B59E6">
            <w:pPr>
              <w:pStyle w:val="TAC"/>
              <w:rPr>
                <w:ins w:id="481" w:author="Apple" w:date="2022-04-11T21:13:00Z"/>
                <w:rFonts w:eastAsia="MS Mincho"/>
                <w:lang w:eastAsia="ja-JP"/>
              </w:rPr>
            </w:pPr>
            <w:ins w:id="482" w:author="Apple" w:date="2022-04-11T21:14:00Z">
              <w:r w:rsidRPr="00EF5447">
                <w:rPr>
                  <w:rFonts w:eastAsia="MS Mincho"/>
                  <w:lang w:eastAsia="ja-JP"/>
                </w:rPr>
                <w:t>DC_18A_n78A</w:t>
              </w:r>
            </w:ins>
          </w:p>
        </w:tc>
      </w:tr>
      <w:tr w:rsidR="001621A3" w:rsidRPr="00EF5447" w14:paraId="45AD8B1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D6818" w14:textId="77777777" w:rsidR="001621A3" w:rsidRPr="00EF5447" w:rsidRDefault="001621A3" w:rsidP="001621A3">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9F1D1D" w14:textId="77777777" w:rsidR="001621A3" w:rsidRPr="00EF5447" w:rsidRDefault="001621A3" w:rsidP="001621A3">
            <w:pPr>
              <w:pStyle w:val="TAC"/>
            </w:pPr>
            <w:r w:rsidRPr="00EF5447">
              <w:t>DC_11A_n28A</w:t>
            </w:r>
          </w:p>
          <w:p w14:paraId="422CA472" w14:textId="77777777" w:rsidR="001621A3" w:rsidRPr="00EF5447" w:rsidRDefault="001621A3" w:rsidP="001621A3">
            <w:pPr>
              <w:pStyle w:val="TAC"/>
              <w:rPr>
                <w:rFonts w:eastAsia="MS Mincho"/>
                <w:lang w:eastAsia="ja-JP"/>
              </w:rPr>
            </w:pPr>
            <w:r w:rsidRPr="00EF5447">
              <w:t>DC_11A_n77A</w:t>
            </w:r>
          </w:p>
        </w:tc>
      </w:tr>
      <w:tr w:rsidR="001621A3" w14:paraId="2B63F38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EF8B5" w14:textId="77777777" w:rsidR="001621A3" w:rsidRDefault="001621A3" w:rsidP="001621A3">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258066F" w14:textId="77777777" w:rsidR="001621A3" w:rsidRPr="00D06F04" w:rsidRDefault="001621A3" w:rsidP="001621A3">
            <w:pPr>
              <w:pStyle w:val="TAC"/>
              <w:rPr>
                <w:lang w:eastAsia="zh-CN"/>
              </w:rPr>
            </w:pPr>
            <w:r w:rsidRPr="00D06F04">
              <w:rPr>
                <w:lang w:eastAsia="zh-CN"/>
              </w:rPr>
              <w:t>DC_11A_n28A</w:t>
            </w:r>
          </w:p>
          <w:p w14:paraId="55FB7929" w14:textId="77777777" w:rsidR="001621A3" w:rsidRPr="00D06F04" w:rsidRDefault="001621A3" w:rsidP="001621A3">
            <w:pPr>
              <w:pStyle w:val="TAC"/>
              <w:rPr>
                <w:lang w:eastAsia="zh-CN"/>
              </w:rPr>
            </w:pPr>
            <w:r w:rsidRPr="00D06F04">
              <w:rPr>
                <w:lang w:eastAsia="zh-CN"/>
              </w:rPr>
              <w:t>DC_11A_n77A</w:t>
            </w:r>
          </w:p>
        </w:tc>
      </w:tr>
      <w:tr w:rsidR="001621A3" w:rsidRPr="00EF5447" w14:paraId="7C7AC14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1A55C" w14:textId="77777777" w:rsidR="001621A3" w:rsidRDefault="001621A3" w:rsidP="001621A3">
            <w:pPr>
              <w:pStyle w:val="TAC"/>
              <w:rPr>
                <w:rFonts w:cs="Arial"/>
                <w:szCs w:val="18"/>
              </w:rPr>
            </w:pPr>
            <w:r w:rsidRPr="00AF2527">
              <w:rPr>
                <w:rFonts w:cs="Arial"/>
                <w:szCs w:val="18"/>
              </w:rPr>
              <w:t xml:space="preserve">DC_11A_n77A-n79A </w:t>
            </w:r>
          </w:p>
          <w:p w14:paraId="6CB179CF" w14:textId="77777777" w:rsidR="001621A3" w:rsidRPr="00EF5447" w:rsidRDefault="001621A3" w:rsidP="001621A3">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F9AEDA9" w14:textId="77777777" w:rsidR="001621A3" w:rsidRPr="00AF2527" w:rsidRDefault="001621A3" w:rsidP="001621A3">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259C6927" w14:textId="77777777" w:rsidR="001621A3" w:rsidRPr="00EF5447" w:rsidRDefault="001621A3" w:rsidP="001621A3">
            <w:pPr>
              <w:pStyle w:val="TAC"/>
            </w:pPr>
            <w:r w:rsidRPr="00AF2527">
              <w:rPr>
                <w:rFonts w:cs="Arial"/>
                <w:szCs w:val="18"/>
                <w:lang w:eastAsia="zh-CN"/>
              </w:rPr>
              <w:t>DC_11A_n79A</w:t>
            </w:r>
          </w:p>
        </w:tc>
      </w:tr>
      <w:tr w:rsidR="001621A3" w:rsidRPr="00EF5447" w14:paraId="3C2BAC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59EE8" w14:textId="77777777" w:rsidR="001621A3" w:rsidRPr="00EF5447" w:rsidRDefault="001621A3" w:rsidP="001621A3">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BDE327" w14:textId="77777777" w:rsidR="001621A3" w:rsidRDefault="001621A3" w:rsidP="001621A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EC023D6" w14:textId="77777777" w:rsidR="001621A3" w:rsidRPr="00EF5447" w:rsidRDefault="001621A3" w:rsidP="001621A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1621A3" w:rsidRPr="00A9776B" w14:paraId="412E3B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EAEFC" w14:textId="77777777" w:rsidR="001621A3" w:rsidRDefault="001621A3" w:rsidP="001621A3">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10BFAA7" w14:textId="77777777" w:rsidR="001621A3" w:rsidRDefault="001621A3" w:rsidP="001621A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39B8AF2" w14:textId="77777777" w:rsidR="001621A3" w:rsidRPr="00A9776B" w:rsidRDefault="001621A3" w:rsidP="001621A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621A3" w:rsidRPr="00A9776B" w14:paraId="74DC6F4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15424" w14:textId="77777777" w:rsidR="001621A3" w:rsidRDefault="001621A3" w:rsidP="001621A3">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3925A94B" w14:textId="77777777" w:rsidR="001621A3" w:rsidRPr="00A9776B" w:rsidRDefault="001621A3" w:rsidP="001621A3">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1621A3" w:rsidRPr="00EF5447" w14:paraId="5CD9047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59FC7" w14:textId="77777777" w:rsidR="001621A3" w:rsidRPr="00EF5447" w:rsidRDefault="001621A3" w:rsidP="001621A3">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7EF7CEB" w14:textId="77777777" w:rsidR="001621A3" w:rsidRPr="00EF5447" w:rsidRDefault="001621A3" w:rsidP="001621A3">
            <w:pPr>
              <w:pStyle w:val="TAC"/>
              <w:rPr>
                <w:lang w:eastAsia="fi-FI"/>
              </w:rPr>
            </w:pPr>
            <w:r w:rsidRPr="00EF5447">
              <w:rPr>
                <w:lang w:eastAsia="fi-FI"/>
              </w:rPr>
              <w:t>DC_12A_n5A</w:t>
            </w:r>
          </w:p>
          <w:p w14:paraId="79982539" w14:textId="77777777" w:rsidR="001621A3" w:rsidRPr="00EF5447" w:rsidRDefault="001621A3" w:rsidP="001621A3">
            <w:pPr>
              <w:pStyle w:val="TAC"/>
              <w:rPr>
                <w:rFonts w:eastAsia="MS Mincho"/>
                <w:lang w:eastAsia="ja-JP"/>
              </w:rPr>
            </w:pPr>
            <w:r w:rsidRPr="00EF5447">
              <w:rPr>
                <w:lang w:eastAsia="fi-FI"/>
              </w:rPr>
              <w:t>DC_(n)5AA</w:t>
            </w:r>
            <w:r w:rsidRPr="00EF5447">
              <w:rPr>
                <w:vertAlign w:val="superscript"/>
                <w:lang w:eastAsia="fi-FI"/>
              </w:rPr>
              <w:t>2</w:t>
            </w:r>
          </w:p>
        </w:tc>
      </w:tr>
      <w:tr w:rsidR="001621A3" w:rsidRPr="00EF5447" w14:paraId="7B60EF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C9CA7" w14:textId="77777777" w:rsidR="001621A3" w:rsidRPr="00EF5447" w:rsidRDefault="001621A3" w:rsidP="001621A3">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962633A" w14:textId="77777777" w:rsidR="001621A3" w:rsidRPr="00EF5447" w:rsidRDefault="001621A3" w:rsidP="001621A3">
            <w:pPr>
              <w:pStyle w:val="TAC"/>
            </w:pPr>
            <w:r w:rsidRPr="00EF5447">
              <w:t>DC_12A_n</w:t>
            </w:r>
            <w:r w:rsidRPr="00EF5447">
              <w:rPr>
                <w:lang w:eastAsia="zh-CN"/>
              </w:rPr>
              <w:t>7</w:t>
            </w:r>
            <w:r w:rsidRPr="00EF5447">
              <w:t>A</w:t>
            </w:r>
          </w:p>
          <w:p w14:paraId="1E855029" w14:textId="77777777" w:rsidR="001621A3" w:rsidRPr="00EF5447" w:rsidRDefault="001621A3" w:rsidP="001621A3">
            <w:pPr>
              <w:pStyle w:val="TAC"/>
              <w:rPr>
                <w:lang w:eastAsia="fi-FI"/>
              </w:rPr>
            </w:pPr>
            <w:r w:rsidRPr="00EF5447">
              <w:t>DC_12A_n</w:t>
            </w:r>
            <w:r w:rsidRPr="00EF5447">
              <w:rPr>
                <w:lang w:eastAsia="zh-CN"/>
              </w:rPr>
              <w:t>66</w:t>
            </w:r>
            <w:r w:rsidRPr="00EF5447">
              <w:t>A</w:t>
            </w:r>
          </w:p>
        </w:tc>
      </w:tr>
      <w:tr w:rsidR="001621A3" w14:paraId="44C335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4EA6A" w14:textId="77777777" w:rsidR="001621A3" w:rsidRDefault="001621A3" w:rsidP="001621A3">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D61C697" w14:textId="77777777" w:rsidR="001621A3" w:rsidRPr="00D06F04" w:rsidRDefault="001621A3" w:rsidP="001621A3">
            <w:pPr>
              <w:pStyle w:val="TAC"/>
              <w:rPr>
                <w:lang w:eastAsia="zh-CN"/>
              </w:rPr>
            </w:pPr>
            <w:r w:rsidRPr="00D06F04">
              <w:rPr>
                <w:lang w:eastAsia="zh-CN"/>
              </w:rPr>
              <w:t>DC_12A_n7A</w:t>
            </w:r>
          </w:p>
          <w:p w14:paraId="1B0C5FC8" w14:textId="77777777" w:rsidR="001621A3" w:rsidRPr="00D06F04" w:rsidRDefault="001621A3" w:rsidP="001621A3">
            <w:pPr>
              <w:pStyle w:val="TAC"/>
              <w:rPr>
                <w:lang w:eastAsia="zh-CN"/>
              </w:rPr>
            </w:pPr>
            <w:r w:rsidRPr="00D06F04">
              <w:rPr>
                <w:lang w:eastAsia="zh-CN"/>
              </w:rPr>
              <w:t>DC_12A_n66A</w:t>
            </w:r>
          </w:p>
        </w:tc>
      </w:tr>
      <w:tr w:rsidR="001621A3" w:rsidRPr="00EF5447" w14:paraId="382E7FE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0F1A5" w14:textId="77777777" w:rsidR="001621A3" w:rsidRPr="00EF5447" w:rsidRDefault="001621A3" w:rsidP="001621A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9730EF3" w14:textId="77777777" w:rsidR="001621A3" w:rsidRPr="00EF5447" w:rsidRDefault="001621A3" w:rsidP="001621A3">
            <w:pPr>
              <w:pStyle w:val="TAC"/>
              <w:rPr>
                <w:lang w:eastAsia="zh-CN"/>
              </w:rPr>
            </w:pPr>
            <w:r w:rsidRPr="00EF5447">
              <w:rPr>
                <w:lang w:eastAsia="zh-CN"/>
              </w:rPr>
              <w:t>DC_12A_n7A</w:t>
            </w:r>
          </w:p>
          <w:p w14:paraId="3E11491C" w14:textId="77777777" w:rsidR="001621A3" w:rsidRPr="00EF5447" w:rsidRDefault="001621A3" w:rsidP="001621A3">
            <w:pPr>
              <w:pStyle w:val="TAC"/>
              <w:rPr>
                <w:lang w:eastAsia="zh-CN"/>
              </w:rPr>
            </w:pPr>
            <w:r w:rsidRPr="00EF5447">
              <w:rPr>
                <w:lang w:eastAsia="zh-CN"/>
              </w:rPr>
              <w:t>DC_12A_n78A</w:t>
            </w:r>
          </w:p>
        </w:tc>
      </w:tr>
      <w:tr w:rsidR="001621A3" w:rsidRPr="00EF5447" w14:paraId="3D53F6E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E8F3F"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CFA5028" w14:textId="77777777" w:rsidR="001621A3" w:rsidRPr="00EF5447" w:rsidRDefault="001621A3" w:rsidP="001621A3">
            <w:pPr>
              <w:pStyle w:val="TAC"/>
              <w:rPr>
                <w:rFonts w:cs="Arial"/>
                <w:lang w:eastAsia="zh-CN"/>
              </w:rPr>
            </w:pPr>
            <w:r w:rsidRPr="00EF5447">
              <w:rPr>
                <w:rFonts w:cs="Arial"/>
                <w:lang w:eastAsia="zh-CN"/>
              </w:rPr>
              <w:t>DC_12A_n7A</w:t>
            </w:r>
          </w:p>
          <w:p w14:paraId="09E1FA82"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6A63184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33C01"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D91CE87" w14:textId="77777777" w:rsidR="001621A3" w:rsidRPr="00EF5447" w:rsidRDefault="001621A3" w:rsidP="001621A3">
            <w:pPr>
              <w:pStyle w:val="TAC"/>
              <w:rPr>
                <w:rFonts w:cs="Arial"/>
                <w:lang w:eastAsia="zh-CN"/>
              </w:rPr>
            </w:pPr>
            <w:r w:rsidRPr="00EF5447">
              <w:rPr>
                <w:rFonts w:cs="Arial"/>
                <w:lang w:eastAsia="zh-CN"/>
              </w:rPr>
              <w:t>DC_12A_n7A</w:t>
            </w:r>
          </w:p>
          <w:p w14:paraId="7DACD48D"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73873DD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88EE6"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3B7F0597" w14:textId="77777777" w:rsidR="001621A3" w:rsidRPr="00EF5447" w:rsidRDefault="001621A3" w:rsidP="001621A3">
            <w:pPr>
              <w:pStyle w:val="TAC"/>
              <w:rPr>
                <w:rFonts w:cs="Arial"/>
                <w:lang w:eastAsia="zh-CN"/>
              </w:rPr>
            </w:pPr>
            <w:r w:rsidRPr="00EF5447">
              <w:rPr>
                <w:rFonts w:cs="Arial"/>
                <w:lang w:eastAsia="zh-CN"/>
              </w:rPr>
              <w:t>DC_12A_n7A</w:t>
            </w:r>
          </w:p>
          <w:p w14:paraId="13064B66"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0B701F1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CBE12" w14:textId="77777777" w:rsidR="001621A3" w:rsidRPr="00EF5447" w:rsidRDefault="001621A3" w:rsidP="001621A3">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EF48557" w14:textId="77777777" w:rsidR="001621A3" w:rsidRPr="00EF5447" w:rsidRDefault="001621A3" w:rsidP="001621A3">
            <w:pPr>
              <w:pStyle w:val="TAC"/>
              <w:rPr>
                <w:lang w:eastAsia="fi-FI"/>
              </w:rPr>
            </w:pPr>
            <w:r w:rsidRPr="00EF5447">
              <w:rPr>
                <w:lang w:eastAsia="fi-FI"/>
              </w:rPr>
              <w:t>DC_12A_n2A</w:t>
            </w:r>
          </w:p>
          <w:p w14:paraId="15AC3B6A" w14:textId="77777777" w:rsidR="001621A3" w:rsidRPr="00EF5447" w:rsidRDefault="001621A3" w:rsidP="001621A3">
            <w:pPr>
              <w:pStyle w:val="TAC"/>
              <w:rPr>
                <w:lang w:eastAsia="zh-CN"/>
              </w:rPr>
            </w:pPr>
            <w:r w:rsidRPr="00EF5447">
              <w:rPr>
                <w:lang w:eastAsia="fi-FI"/>
              </w:rPr>
              <w:t>DC_30A_n2A</w:t>
            </w:r>
          </w:p>
        </w:tc>
      </w:tr>
      <w:tr w:rsidR="001621A3" w:rsidRPr="00EF5447" w14:paraId="48EE88D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45C36" w14:textId="77777777" w:rsidR="001621A3" w:rsidRPr="00EF5447" w:rsidRDefault="001621A3" w:rsidP="001621A3">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03274B0" w14:textId="77777777" w:rsidR="001621A3" w:rsidRPr="00EF5447" w:rsidRDefault="001621A3" w:rsidP="001621A3">
            <w:pPr>
              <w:pStyle w:val="TAC"/>
              <w:rPr>
                <w:noProof/>
                <w:lang w:eastAsia="zh-CN"/>
              </w:rPr>
            </w:pPr>
            <w:r w:rsidRPr="00EF5447">
              <w:rPr>
                <w:noProof/>
                <w:lang w:eastAsia="zh-CN"/>
              </w:rPr>
              <w:t>DC_12A_n66A</w:t>
            </w:r>
          </w:p>
          <w:p w14:paraId="7AB33B15" w14:textId="77777777" w:rsidR="001621A3" w:rsidRPr="00EF5447" w:rsidRDefault="001621A3" w:rsidP="001621A3">
            <w:pPr>
              <w:pStyle w:val="TAC"/>
              <w:rPr>
                <w:lang w:eastAsia="zh-CN"/>
              </w:rPr>
            </w:pPr>
            <w:r w:rsidRPr="00EF5447">
              <w:rPr>
                <w:noProof/>
                <w:lang w:eastAsia="zh-CN"/>
              </w:rPr>
              <w:t>DC_30A_n66A</w:t>
            </w:r>
          </w:p>
        </w:tc>
      </w:tr>
      <w:tr w:rsidR="001621A3" w14:paraId="04E34FC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495D2" w14:textId="77777777" w:rsidR="001621A3" w:rsidRDefault="001621A3" w:rsidP="001621A3">
            <w:pPr>
              <w:pStyle w:val="TAC"/>
              <w:rPr>
                <w:noProof/>
                <w:lang w:eastAsia="zh-CN"/>
              </w:rPr>
            </w:pPr>
            <w:r w:rsidRPr="0082611F">
              <w:rPr>
                <w:lang w:val="fi-FI" w:eastAsia="fi-FI"/>
              </w:rPr>
              <w:lastRenderedPageBreak/>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F45A7B" w14:textId="77777777" w:rsidR="001621A3" w:rsidRPr="0082611F" w:rsidRDefault="001621A3" w:rsidP="001621A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2D3FD536" w14:textId="77777777" w:rsidR="001621A3" w:rsidRDefault="001621A3" w:rsidP="001621A3">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1621A3" w:rsidRPr="00EF5447" w14:paraId="162ED91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74CDC" w14:textId="77777777" w:rsidR="001621A3" w:rsidRPr="00EF5447" w:rsidRDefault="001621A3" w:rsidP="001621A3">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3ECC566C" w14:textId="77777777" w:rsidR="001621A3" w:rsidRPr="00EF5447" w:rsidRDefault="001621A3" w:rsidP="001621A3">
            <w:pPr>
              <w:pStyle w:val="TAC"/>
            </w:pPr>
            <w:r w:rsidRPr="00EF5447">
              <w:t>DC_12A_n5A</w:t>
            </w:r>
          </w:p>
          <w:p w14:paraId="401C3BCC" w14:textId="77777777" w:rsidR="001621A3" w:rsidRPr="00EF5447" w:rsidRDefault="001621A3" w:rsidP="001621A3">
            <w:pPr>
              <w:pStyle w:val="TAC"/>
              <w:rPr>
                <w:noProof/>
                <w:lang w:eastAsia="zh-CN"/>
              </w:rPr>
            </w:pPr>
            <w:r w:rsidRPr="00EF5447">
              <w:t>DC_48A_n5A</w:t>
            </w:r>
          </w:p>
        </w:tc>
      </w:tr>
      <w:tr w:rsidR="001621A3" w:rsidRPr="00EF5447" w14:paraId="10D7CB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A912F" w14:textId="77777777" w:rsidR="001621A3" w:rsidRPr="00EF5447" w:rsidRDefault="001621A3" w:rsidP="001621A3">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DB08567" w14:textId="77777777" w:rsidR="001621A3" w:rsidRPr="00EF5447" w:rsidRDefault="001621A3" w:rsidP="001621A3">
            <w:pPr>
              <w:pStyle w:val="TAC"/>
              <w:rPr>
                <w:lang w:eastAsia="fi-FI"/>
              </w:rPr>
            </w:pPr>
            <w:r w:rsidRPr="00EF5447">
              <w:rPr>
                <w:lang w:eastAsia="fi-FI"/>
              </w:rPr>
              <w:t>DC_12A_n2A</w:t>
            </w:r>
          </w:p>
          <w:p w14:paraId="67FA8546" w14:textId="77777777" w:rsidR="001621A3" w:rsidRPr="00EF5447" w:rsidRDefault="001621A3" w:rsidP="001621A3">
            <w:pPr>
              <w:pStyle w:val="TAC"/>
              <w:rPr>
                <w:noProof/>
                <w:lang w:eastAsia="zh-CN"/>
              </w:rPr>
            </w:pPr>
            <w:r w:rsidRPr="00EF5447">
              <w:rPr>
                <w:lang w:eastAsia="fi-FI"/>
              </w:rPr>
              <w:t>DC_66A_n2A</w:t>
            </w:r>
          </w:p>
        </w:tc>
      </w:tr>
      <w:tr w:rsidR="001621A3" w:rsidRPr="00EF5447" w14:paraId="14A80E4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4934F" w14:textId="77777777" w:rsidR="001621A3" w:rsidRPr="00EF5447" w:rsidRDefault="001621A3" w:rsidP="001621A3">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784161D" w14:textId="77777777" w:rsidR="001621A3" w:rsidRPr="00EF5447" w:rsidRDefault="001621A3" w:rsidP="001621A3">
            <w:pPr>
              <w:pStyle w:val="TAC"/>
              <w:rPr>
                <w:lang w:eastAsia="fi-FI"/>
              </w:rPr>
            </w:pPr>
            <w:r w:rsidRPr="00EF5447">
              <w:rPr>
                <w:lang w:eastAsia="fi-FI"/>
              </w:rPr>
              <w:t>DC_12A_n2A</w:t>
            </w:r>
          </w:p>
          <w:p w14:paraId="31513D43" w14:textId="77777777" w:rsidR="001621A3" w:rsidRPr="00EF5447" w:rsidRDefault="001621A3" w:rsidP="001621A3">
            <w:pPr>
              <w:pStyle w:val="TAC"/>
              <w:rPr>
                <w:lang w:eastAsia="fi-FI"/>
              </w:rPr>
            </w:pPr>
            <w:r w:rsidRPr="00EF5447">
              <w:rPr>
                <w:lang w:eastAsia="fi-FI"/>
              </w:rPr>
              <w:t>DC_66A_n2A</w:t>
            </w:r>
          </w:p>
        </w:tc>
      </w:tr>
      <w:tr w:rsidR="001621A3" w:rsidRPr="00EF5447" w14:paraId="0B0131C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98D72" w14:textId="77777777" w:rsidR="001621A3" w:rsidRPr="00EF5447" w:rsidRDefault="001621A3" w:rsidP="001621A3">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50F4105A" w14:textId="77777777" w:rsidR="001621A3" w:rsidRPr="00EF5447" w:rsidRDefault="001621A3" w:rsidP="001621A3">
            <w:pPr>
              <w:pStyle w:val="TAC"/>
            </w:pPr>
            <w:r w:rsidRPr="00EF5447">
              <w:t>DC_12A_n5A</w:t>
            </w:r>
          </w:p>
          <w:p w14:paraId="3E24208A" w14:textId="77777777" w:rsidR="001621A3" w:rsidRPr="00EF5447" w:rsidRDefault="001621A3" w:rsidP="001621A3">
            <w:pPr>
              <w:pStyle w:val="TAC"/>
              <w:rPr>
                <w:lang w:eastAsia="fi-FI"/>
              </w:rPr>
            </w:pPr>
            <w:r w:rsidRPr="00EF5447">
              <w:t>DC_66A_n5A</w:t>
            </w:r>
          </w:p>
        </w:tc>
      </w:tr>
      <w:tr w:rsidR="001621A3" w:rsidRPr="00EF5447" w14:paraId="4B49556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FDC30" w14:textId="77777777" w:rsidR="001621A3" w:rsidRPr="00EF5447" w:rsidRDefault="001621A3" w:rsidP="001621A3">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20EF40D" w14:textId="77777777" w:rsidR="001621A3" w:rsidRPr="00EF5447" w:rsidRDefault="001621A3" w:rsidP="001621A3">
            <w:pPr>
              <w:pStyle w:val="TAC"/>
              <w:rPr>
                <w:szCs w:val="18"/>
              </w:rPr>
            </w:pPr>
            <w:r w:rsidRPr="00EF5447">
              <w:rPr>
                <w:szCs w:val="18"/>
              </w:rPr>
              <w:t>DC_12A_n25A</w:t>
            </w:r>
          </w:p>
          <w:p w14:paraId="42B59607" w14:textId="77777777" w:rsidR="001621A3" w:rsidRPr="00EF5447" w:rsidRDefault="001621A3" w:rsidP="001621A3">
            <w:pPr>
              <w:pStyle w:val="TAC"/>
              <w:rPr>
                <w:lang w:eastAsia="fi-FI"/>
              </w:rPr>
            </w:pPr>
            <w:r w:rsidRPr="00EF5447">
              <w:rPr>
                <w:szCs w:val="18"/>
              </w:rPr>
              <w:t>DC_66A_n25A</w:t>
            </w:r>
          </w:p>
        </w:tc>
      </w:tr>
      <w:tr w:rsidR="001621A3" w14:paraId="5E3A6EE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DEF23" w14:textId="77777777" w:rsidR="001621A3" w:rsidRDefault="001621A3" w:rsidP="001621A3">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9ABFDB0" w14:textId="77777777" w:rsidR="001621A3" w:rsidRPr="00B33CF2" w:rsidRDefault="001621A3" w:rsidP="001621A3">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663018F5" w14:textId="77777777" w:rsidR="001621A3" w:rsidRDefault="001621A3" w:rsidP="001621A3">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6F6425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BD9672" w14:textId="77777777" w:rsidR="001621A3" w:rsidRDefault="001621A3" w:rsidP="001621A3">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4156ED" w14:textId="77777777" w:rsidR="001621A3" w:rsidRPr="00D06F04" w:rsidRDefault="001621A3" w:rsidP="001621A3">
            <w:pPr>
              <w:pStyle w:val="TAC"/>
              <w:rPr>
                <w:rFonts w:cs="Arial"/>
                <w:lang w:eastAsia="zh-CN"/>
              </w:rPr>
            </w:pPr>
            <w:r w:rsidRPr="00D06F04">
              <w:rPr>
                <w:rFonts w:cs="Arial"/>
                <w:lang w:eastAsia="zh-CN"/>
              </w:rPr>
              <w:t>DC_12A_n30A</w:t>
            </w:r>
          </w:p>
          <w:p w14:paraId="6BB08ED3" w14:textId="77777777" w:rsidR="001621A3" w:rsidRPr="00D06F04" w:rsidRDefault="001621A3" w:rsidP="001621A3">
            <w:pPr>
              <w:pStyle w:val="TAC"/>
              <w:rPr>
                <w:rFonts w:cs="Arial"/>
                <w:lang w:eastAsia="zh-CN"/>
              </w:rPr>
            </w:pPr>
            <w:r w:rsidRPr="00D06F04">
              <w:rPr>
                <w:rFonts w:cs="Arial"/>
                <w:lang w:eastAsia="zh-CN"/>
              </w:rPr>
              <w:t>DC_66A_n30A</w:t>
            </w:r>
          </w:p>
        </w:tc>
      </w:tr>
      <w:tr w:rsidR="001621A3" w:rsidRPr="00EF5447" w14:paraId="195D060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F41E4" w14:textId="77777777" w:rsidR="001621A3" w:rsidRPr="00EF5447" w:rsidRDefault="001621A3" w:rsidP="001621A3">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E8FB00E" w14:textId="77777777" w:rsidR="001621A3" w:rsidRDefault="001621A3" w:rsidP="001621A3">
            <w:pPr>
              <w:pStyle w:val="TAC"/>
            </w:pPr>
            <w:r>
              <w:t>DC_12A_n41A</w:t>
            </w:r>
          </w:p>
          <w:p w14:paraId="5961D609" w14:textId="77777777" w:rsidR="001621A3" w:rsidRPr="00EF5447" w:rsidRDefault="001621A3" w:rsidP="001621A3">
            <w:pPr>
              <w:pStyle w:val="TAC"/>
              <w:rPr>
                <w:szCs w:val="18"/>
              </w:rPr>
            </w:pPr>
            <w:r>
              <w:t>DC_66A_n41A</w:t>
            </w:r>
          </w:p>
        </w:tc>
      </w:tr>
      <w:tr w:rsidR="001621A3" w:rsidRPr="00EF5447" w14:paraId="4502229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8CC4" w14:textId="77777777" w:rsidR="001621A3" w:rsidRPr="00EF5447" w:rsidRDefault="001621A3" w:rsidP="001621A3">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C70EF5A" w14:textId="77777777" w:rsidR="001621A3" w:rsidRPr="00EF5447" w:rsidRDefault="001621A3" w:rsidP="001621A3">
            <w:pPr>
              <w:pStyle w:val="TAC"/>
              <w:rPr>
                <w:lang w:eastAsia="fi-FI"/>
              </w:rPr>
            </w:pPr>
            <w:r w:rsidRPr="00EF5447">
              <w:rPr>
                <w:lang w:eastAsia="fi-FI"/>
              </w:rPr>
              <w:t>DC_12A_n66A</w:t>
            </w:r>
          </w:p>
          <w:p w14:paraId="139B39B9" w14:textId="77777777" w:rsidR="001621A3" w:rsidRPr="00EF5447" w:rsidRDefault="001621A3" w:rsidP="001621A3">
            <w:pPr>
              <w:pStyle w:val="TAC"/>
              <w:rPr>
                <w:lang w:eastAsia="fi-FI"/>
              </w:rPr>
            </w:pPr>
            <w:r w:rsidRPr="00EF5447">
              <w:rPr>
                <w:lang w:eastAsia="fi-FI"/>
              </w:rPr>
              <w:t>DC_66A_n66A</w:t>
            </w:r>
            <w:r w:rsidRPr="00EF5447">
              <w:rPr>
                <w:vertAlign w:val="superscript"/>
                <w:lang w:eastAsia="fi-FI"/>
              </w:rPr>
              <w:t>2</w:t>
            </w:r>
          </w:p>
        </w:tc>
      </w:tr>
      <w:tr w:rsidR="005C4B49" w14:paraId="781534C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C799C" w14:textId="77777777" w:rsidR="005C4B49" w:rsidRDefault="005C4B49" w:rsidP="005C4B49">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4F3D28F7" w14:textId="15D2385B" w:rsidR="005C4B49" w:rsidRDefault="005C4B49" w:rsidP="005C4B49">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2160D3" w14:textId="77777777" w:rsidR="005C4B49" w:rsidRPr="0082611F" w:rsidRDefault="005C4B49" w:rsidP="005C4B49">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78C2FDF" w14:textId="4A8C7916" w:rsidR="005C4B49" w:rsidRDefault="005C4B49" w:rsidP="005C4B49">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4D6CA0" w:rsidRPr="00EF5447" w14:paraId="56DCD8C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5D0D7" w14:textId="77777777" w:rsidR="004D6CA0" w:rsidRDefault="004D6CA0" w:rsidP="004D6CA0">
            <w:pPr>
              <w:pStyle w:val="TAC"/>
            </w:pPr>
            <w:r>
              <w:t>DC_12A-66A_n78A</w:t>
            </w:r>
          </w:p>
          <w:p w14:paraId="6096D464" w14:textId="30A99881" w:rsidR="004D6CA0" w:rsidRPr="00EF5447" w:rsidRDefault="004D6CA0" w:rsidP="004D6CA0">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E7A3FA9" w14:textId="77777777" w:rsidR="004D6CA0" w:rsidRDefault="004D6CA0" w:rsidP="004D6CA0">
            <w:pPr>
              <w:pStyle w:val="TAC"/>
            </w:pPr>
            <w:r>
              <w:t>DC_12A_n78A</w:t>
            </w:r>
          </w:p>
          <w:p w14:paraId="746B63B4" w14:textId="02E8FBDB" w:rsidR="004D6CA0" w:rsidRPr="00EF5447" w:rsidRDefault="004D6CA0" w:rsidP="004D6CA0">
            <w:pPr>
              <w:pStyle w:val="TAC"/>
              <w:rPr>
                <w:lang w:eastAsia="fi-FI"/>
              </w:rPr>
            </w:pPr>
            <w:r>
              <w:t>DC_66A_n78A</w:t>
            </w:r>
          </w:p>
        </w:tc>
      </w:tr>
      <w:tr w:rsidR="001621A3" w14:paraId="09EAC47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4B217"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24E102D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73777FA"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602ABA7" w14:textId="77777777" w:rsidR="001621A3" w:rsidRDefault="001621A3" w:rsidP="001621A3">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F800CD8"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E7998E1" w14:textId="77777777" w:rsidR="001621A3" w:rsidRDefault="001621A3" w:rsidP="001621A3">
            <w:pPr>
              <w:pStyle w:val="TAC"/>
            </w:pPr>
            <w:r>
              <w:rPr>
                <w:rFonts w:cs="Arial"/>
                <w:lang w:val="x-none" w:eastAsia="zh-TW"/>
              </w:rPr>
              <w:t>DC_12A_n78A</w:t>
            </w:r>
          </w:p>
        </w:tc>
      </w:tr>
      <w:tr w:rsidR="001621A3" w14:paraId="49E4376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808D3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B6F582"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9F57DB4"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14:paraId="4C8F604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2F7D62"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E9ED32"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C3D73C7"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14:paraId="77AFFA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6C519D" w14:textId="77777777" w:rsidR="001621A3" w:rsidRDefault="001621A3" w:rsidP="001621A3">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83D01F"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4D4182B"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rsidRPr="00EF5447" w14:paraId="54BCD49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8A70F" w14:textId="77777777" w:rsidR="001621A3" w:rsidRDefault="001621A3" w:rsidP="001621A3">
            <w:pPr>
              <w:pStyle w:val="TAC"/>
              <w:rPr>
                <w:vertAlign w:val="superscript"/>
              </w:rPr>
            </w:pPr>
            <w:r w:rsidRPr="00EF5447">
              <w:t>DC_13A_n2A-n77A</w:t>
            </w:r>
            <w:r w:rsidRPr="00F47B35">
              <w:rPr>
                <w:vertAlign w:val="superscript"/>
              </w:rPr>
              <w:t>14</w:t>
            </w:r>
          </w:p>
          <w:p w14:paraId="739DBFCA" w14:textId="77777777" w:rsidR="001621A3" w:rsidRPr="00EF5447" w:rsidRDefault="001621A3" w:rsidP="001621A3">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D3A451" w14:textId="77777777" w:rsidR="001621A3" w:rsidRPr="00EF5447" w:rsidRDefault="001621A3" w:rsidP="001621A3">
            <w:pPr>
              <w:pStyle w:val="TAC"/>
            </w:pPr>
            <w:r w:rsidRPr="00EF5447">
              <w:t>DC_13A_n2A</w:t>
            </w:r>
          </w:p>
          <w:p w14:paraId="23537BB0" w14:textId="77777777" w:rsidR="001621A3" w:rsidRPr="00EF5447" w:rsidRDefault="001621A3" w:rsidP="001621A3">
            <w:pPr>
              <w:pStyle w:val="TAC"/>
              <w:rPr>
                <w:lang w:eastAsia="fi-FI"/>
              </w:rPr>
            </w:pPr>
            <w:r w:rsidRPr="00EF5447">
              <w:t>DC_13A_n77A</w:t>
            </w:r>
            <w:r w:rsidRPr="00F47B35">
              <w:rPr>
                <w:vertAlign w:val="superscript"/>
              </w:rPr>
              <w:t>14</w:t>
            </w:r>
          </w:p>
        </w:tc>
      </w:tr>
      <w:tr w:rsidR="001621A3" w:rsidRPr="00EF5447" w14:paraId="4C8DF8F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5AEC0" w14:textId="77777777" w:rsidR="001621A3" w:rsidRPr="00EF5447" w:rsidRDefault="001621A3" w:rsidP="001621A3">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057DF789" w14:textId="77777777" w:rsidR="001621A3" w:rsidRPr="00EF5447" w:rsidRDefault="001621A3" w:rsidP="001621A3">
            <w:pPr>
              <w:pStyle w:val="TAC"/>
              <w:rPr>
                <w:lang w:eastAsia="fi-FI"/>
              </w:rPr>
            </w:pPr>
            <w:r w:rsidRPr="00EF5447">
              <w:t>DC_13A_n48A</w:t>
            </w:r>
          </w:p>
        </w:tc>
      </w:tr>
      <w:tr w:rsidR="001621A3" w:rsidRPr="00EF5447" w14:paraId="7C4EDA4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41BE6" w14:textId="77777777" w:rsidR="001621A3" w:rsidRDefault="001621A3" w:rsidP="001621A3">
            <w:pPr>
              <w:pStyle w:val="TAC"/>
              <w:rPr>
                <w:rFonts w:cs="Arial"/>
                <w:lang w:val="x-none" w:eastAsia="zh-TW"/>
              </w:rPr>
            </w:pPr>
            <w:r>
              <w:rPr>
                <w:rFonts w:cs="Arial"/>
                <w:lang w:val="x-none" w:eastAsia="zh-TW"/>
              </w:rPr>
              <w:t>DC_13A_n5A-n77A</w:t>
            </w:r>
            <w:r w:rsidRPr="008D3740">
              <w:rPr>
                <w:bCs/>
                <w:vertAlign w:val="superscript"/>
              </w:rPr>
              <w:t>14</w:t>
            </w:r>
          </w:p>
          <w:p w14:paraId="35FF4B67" w14:textId="77777777" w:rsidR="001621A3" w:rsidRPr="00EF5447" w:rsidRDefault="001621A3" w:rsidP="001621A3">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C8A35" w14:textId="77777777" w:rsidR="001621A3" w:rsidRPr="00EF5447" w:rsidRDefault="001621A3" w:rsidP="001621A3">
            <w:pPr>
              <w:pStyle w:val="TAC"/>
            </w:pPr>
            <w:r>
              <w:rPr>
                <w:rFonts w:cs="Arial"/>
                <w:lang w:val="x-none" w:eastAsia="zh-TW"/>
              </w:rPr>
              <w:t>DC_13A_n77A</w:t>
            </w:r>
            <w:r w:rsidRPr="008D3740">
              <w:rPr>
                <w:bCs/>
                <w:vertAlign w:val="superscript"/>
              </w:rPr>
              <w:t>14</w:t>
            </w:r>
          </w:p>
        </w:tc>
      </w:tr>
      <w:tr w:rsidR="001621A3" w:rsidRPr="00EF5447" w14:paraId="3BBEA78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903D9" w14:textId="77777777" w:rsidR="001621A3" w:rsidRPr="00EF5447" w:rsidRDefault="001621A3" w:rsidP="001621A3">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2B59A3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3BEADA1F" w14:textId="77777777" w:rsidR="001621A3" w:rsidRPr="00EF5447" w:rsidRDefault="001621A3" w:rsidP="001621A3">
            <w:pPr>
              <w:pStyle w:val="TAC"/>
            </w:pPr>
            <w:r>
              <w:rPr>
                <w:rFonts w:cs="Arial"/>
                <w:lang w:val="x-none" w:eastAsia="zh-TW"/>
              </w:rPr>
              <w:t>DC_13A_n78A</w:t>
            </w:r>
          </w:p>
        </w:tc>
      </w:tr>
      <w:tr w:rsidR="001621A3" w:rsidRPr="00EF5447" w14:paraId="0588E72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D14AC" w14:textId="77777777" w:rsidR="001621A3" w:rsidRPr="00EF5447" w:rsidRDefault="001621A3" w:rsidP="001621A3">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87EDA49" w14:textId="77777777" w:rsidR="001621A3" w:rsidRPr="00EF5447" w:rsidRDefault="001621A3" w:rsidP="001621A3">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1621A3" w14:paraId="217960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8ABB1" w14:textId="77777777" w:rsidR="001621A3" w:rsidRDefault="001621A3" w:rsidP="001621A3">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7F8E0C" w14:textId="77777777" w:rsidR="001621A3" w:rsidRDefault="001621A3" w:rsidP="001621A3">
            <w:pPr>
              <w:pStyle w:val="TAC"/>
              <w:rPr>
                <w:rFonts w:cs="Arial"/>
                <w:szCs w:val="18"/>
              </w:rPr>
            </w:pPr>
            <w:r w:rsidRPr="00E45AA2">
              <w:rPr>
                <w:rFonts w:cs="Arial"/>
                <w:color w:val="000000"/>
                <w:szCs w:val="18"/>
              </w:rPr>
              <w:t>DC_13A_n2A</w:t>
            </w:r>
          </w:p>
        </w:tc>
      </w:tr>
      <w:tr w:rsidR="001621A3" w:rsidRPr="00EF5447" w14:paraId="53F90BD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0433" w14:textId="77777777" w:rsidR="001621A3" w:rsidRPr="00EF5447" w:rsidRDefault="001621A3" w:rsidP="001621A3">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8CE34E" w14:textId="77777777" w:rsidR="001621A3" w:rsidRPr="00EF5447" w:rsidRDefault="001621A3" w:rsidP="001621A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621A3" w:rsidRPr="00EF5447" w14:paraId="6B60E64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71AA9" w14:textId="77777777" w:rsidR="001621A3" w:rsidRPr="00EF5447" w:rsidRDefault="001621A3" w:rsidP="001621A3">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6D66EAF" w14:textId="77777777" w:rsidR="001621A3" w:rsidRPr="00EF5447" w:rsidRDefault="001621A3" w:rsidP="001621A3">
            <w:pPr>
              <w:pStyle w:val="TAC"/>
            </w:pPr>
            <w:r>
              <w:rPr>
                <w:rFonts w:cs="Arial"/>
                <w:color w:val="000000"/>
                <w:szCs w:val="18"/>
              </w:rPr>
              <w:t>DC_13A_n66A</w:t>
            </w:r>
          </w:p>
        </w:tc>
      </w:tr>
      <w:tr w:rsidR="001621A3" w:rsidRPr="00EF5447" w14:paraId="71355DF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ED5D4" w14:textId="77777777" w:rsidR="001621A3" w:rsidRDefault="001621A3" w:rsidP="001621A3">
            <w:pPr>
              <w:pStyle w:val="TAC"/>
              <w:rPr>
                <w:lang w:val="sv-SE"/>
              </w:rPr>
            </w:pPr>
            <w:r>
              <w:rPr>
                <w:lang w:val="sv-SE"/>
              </w:rPr>
              <w:t>DC_13A-46A_n77A</w:t>
            </w:r>
          </w:p>
          <w:p w14:paraId="5A0E3474" w14:textId="77777777" w:rsidR="001621A3" w:rsidRPr="00EF5447" w:rsidRDefault="001621A3" w:rsidP="001621A3">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DFF2B84" w14:textId="77777777" w:rsidR="001621A3" w:rsidRPr="00EF5447" w:rsidRDefault="001621A3" w:rsidP="001621A3">
            <w:pPr>
              <w:pStyle w:val="TAC"/>
            </w:pPr>
            <w:r>
              <w:rPr>
                <w:rFonts w:cs="Arial"/>
              </w:rPr>
              <w:t>DC_13A_n77A</w:t>
            </w:r>
          </w:p>
        </w:tc>
      </w:tr>
      <w:tr w:rsidR="001621A3" w:rsidRPr="00EF5447" w14:paraId="016D8D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1AB1D" w14:textId="77777777" w:rsidR="001621A3" w:rsidRPr="00EF5447" w:rsidRDefault="001621A3" w:rsidP="001621A3">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68EE32CD" w14:textId="77777777" w:rsidR="001621A3" w:rsidRPr="00EF5447" w:rsidRDefault="001621A3" w:rsidP="001621A3">
            <w:pPr>
              <w:pStyle w:val="TAC"/>
            </w:pPr>
            <w:r w:rsidRPr="00EF5447">
              <w:t>DC_13A_n48A</w:t>
            </w:r>
          </w:p>
          <w:p w14:paraId="151FD651" w14:textId="77777777" w:rsidR="001621A3" w:rsidRPr="00EF5447" w:rsidRDefault="001621A3" w:rsidP="001621A3">
            <w:pPr>
              <w:pStyle w:val="TAC"/>
              <w:rPr>
                <w:lang w:eastAsia="fi-FI"/>
              </w:rPr>
            </w:pPr>
            <w:r w:rsidRPr="00EF5447">
              <w:t>DC_13A_n66A</w:t>
            </w:r>
          </w:p>
        </w:tc>
      </w:tr>
      <w:tr w:rsidR="001621A3" w:rsidRPr="00EF5447" w14:paraId="7DC90D3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7FFBF" w14:textId="77777777" w:rsidR="001621A3" w:rsidRDefault="001621A3" w:rsidP="001621A3">
            <w:pPr>
              <w:pStyle w:val="TAC"/>
              <w:rPr>
                <w:color w:val="000000"/>
                <w:szCs w:val="18"/>
                <w:lang w:eastAsia="zh-CN"/>
              </w:rPr>
            </w:pPr>
            <w:r w:rsidRPr="00EF5447">
              <w:rPr>
                <w:color w:val="000000"/>
                <w:szCs w:val="18"/>
                <w:lang w:eastAsia="zh-CN"/>
              </w:rPr>
              <w:t>DC_13A-66A_n2A</w:t>
            </w:r>
          </w:p>
          <w:p w14:paraId="794B1F85" w14:textId="77777777" w:rsidR="001621A3" w:rsidRDefault="001621A3" w:rsidP="001621A3">
            <w:pPr>
              <w:keepNext/>
              <w:keepLines/>
              <w:spacing w:after="0"/>
              <w:jc w:val="center"/>
              <w:rPr>
                <w:rFonts w:ascii="Arial" w:hAnsi="Arial"/>
                <w:sz w:val="18"/>
                <w:lang w:eastAsia="ja-JP"/>
              </w:rPr>
            </w:pPr>
            <w:r w:rsidRPr="00053C5F">
              <w:rPr>
                <w:rFonts w:ascii="Arial" w:hAnsi="Arial"/>
                <w:sz w:val="18"/>
                <w:lang w:eastAsia="ja-JP"/>
              </w:rPr>
              <w:t>DC_13A-66B_n2A</w:t>
            </w:r>
          </w:p>
          <w:p w14:paraId="52053484" w14:textId="77777777" w:rsidR="001621A3" w:rsidRPr="00EF5447" w:rsidRDefault="001621A3" w:rsidP="001621A3">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CBC87E4" w14:textId="77777777" w:rsidR="001621A3" w:rsidRPr="00EF5447" w:rsidRDefault="001621A3" w:rsidP="001621A3">
            <w:pPr>
              <w:pStyle w:val="TAC"/>
              <w:rPr>
                <w:color w:val="000000"/>
                <w:szCs w:val="18"/>
                <w:lang w:eastAsia="zh-CN"/>
              </w:rPr>
            </w:pPr>
            <w:r w:rsidRPr="00EF5447">
              <w:rPr>
                <w:color w:val="000000"/>
                <w:szCs w:val="18"/>
                <w:lang w:eastAsia="zh-CN"/>
              </w:rPr>
              <w:t>DC_13A_n2A</w:t>
            </w:r>
          </w:p>
          <w:p w14:paraId="57B60ACC" w14:textId="77777777" w:rsidR="001621A3" w:rsidRPr="00EF5447" w:rsidRDefault="001621A3" w:rsidP="001621A3">
            <w:pPr>
              <w:pStyle w:val="TAC"/>
              <w:rPr>
                <w:lang w:eastAsia="fi-FI"/>
              </w:rPr>
            </w:pPr>
            <w:r w:rsidRPr="00EF5447">
              <w:rPr>
                <w:color w:val="000000"/>
                <w:szCs w:val="18"/>
                <w:lang w:eastAsia="zh-CN"/>
              </w:rPr>
              <w:t>DC_66A_n2A</w:t>
            </w:r>
          </w:p>
        </w:tc>
      </w:tr>
      <w:tr w:rsidR="001621A3" w:rsidRPr="00EF5447" w14:paraId="73AD0D6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C363F" w14:textId="77777777" w:rsidR="001621A3" w:rsidRPr="00EF5447" w:rsidRDefault="001621A3" w:rsidP="001621A3">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089C4C2" w14:textId="77777777" w:rsidR="001621A3" w:rsidRPr="00EF5447" w:rsidRDefault="001621A3" w:rsidP="001621A3">
            <w:pPr>
              <w:pStyle w:val="TAC"/>
              <w:rPr>
                <w:color w:val="000000"/>
                <w:szCs w:val="18"/>
                <w:lang w:eastAsia="zh-CN"/>
              </w:rPr>
            </w:pPr>
            <w:r w:rsidRPr="00EF5447">
              <w:rPr>
                <w:color w:val="000000"/>
                <w:szCs w:val="18"/>
                <w:lang w:eastAsia="zh-CN"/>
              </w:rPr>
              <w:t>DC_13A_n2A</w:t>
            </w:r>
          </w:p>
          <w:p w14:paraId="204E3752" w14:textId="77777777" w:rsidR="001621A3" w:rsidRPr="00EF5447" w:rsidRDefault="001621A3" w:rsidP="001621A3">
            <w:pPr>
              <w:pStyle w:val="TAC"/>
              <w:rPr>
                <w:lang w:eastAsia="fi-FI"/>
              </w:rPr>
            </w:pPr>
            <w:r w:rsidRPr="00EF5447">
              <w:rPr>
                <w:color w:val="000000"/>
                <w:szCs w:val="18"/>
                <w:lang w:eastAsia="zh-CN"/>
              </w:rPr>
              <w:t>DC_66A_n2A</w:t>
            </w:r>
          </w:p>
        </w:tc>
      </w:tr>
      <w:tr w:rsidR="001621A3" w:rsidRPr="00EF5447" w14:paraId="3DAD6F9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7B5E8" w14:textId="77777777" w:rsidR="001621A3" w:rsidRDefault="001621A3" w:rsidP="001621A3">
            <w:pPr>
              <w:pStyle w:val="TAC"/>
              <w:rPr>
                <w:lang w:eastAsia="ja-JP"/>
              </w:rPr>
            </w:pPr>
            <w:r w:rsidRPr="00EF5447">
              <w:rPr>
                <w:lang w:eastAsia="ja-JP"/>
              </w:rPr>
              <w:t>DC_13A-66A_n5A</w:t>
            </w:r>
          </w:p>
          <w:p w14:paraId="643A536E" w14:textId="77777777" w:rsidR="001621A3" w:rsidRPr="00EF5447" w:rsidRDefault="001621A3" w:rsidP="001621A3">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2C9F8E1C" w14:textId="77777777" w:rsidR="001621A3" w:rsidRPr="00EF5447" w:rsidRDefault="001621A3" w:rsidP="001621A3">
            <w:pPr>
              <w:pStyle w:val="TAC"/>
              <w:rPr>
                <w:b/>
                <w:lang w:eastAsia="fi-FI"/>
              </w:rPr>
            </w:pPr>
            <w:r w:rsidRPr="00EF5447">
              <w:rPr>
                <w:lang w:eastAsia="fi-FI"/>
              </w:rPr>
              <w:t>DC_13A_</w:t>
            </w:r>
            <w:r w:rsidRPr="00EF5447">
              <w:rPr>
                <w:lang w:eastAsia="ja-JP"/>
              </w:rPr>
              <w:t>n5A</w:t>
            </w:r>
          </w:p>
          <w:p w14:paraId="001B9846" w14:textId="77777777" w:rsidR="001621A3" w:rsidRPr="00EF5447" w:rsidRDefault="001621A3" w:rsidP="001621A3">
            <w:pPr>
              <w:pStyle w:val="TAC"/>
              <w:rPr>
                <w:color w:val="000000"/>
                <w:szCs w:val="18"/>
                <w:lang w:eastAsia="zh-CN"/>
              </w:rPr>
            </w:pPr>
            <w:r w:rsidRPr="00B677E8">
              <w:rPr>
                <w:lang w:eastAsia="fi-FI"/>
              </w:rPr>
              <w:t>DC_66A_</w:t>
            </w:r>
            <w:r w:rsidRPr="00B677E8">
              <w:rPr>
                <w:lang w:eastAsia="ja-JP"/>
              </w:rPr>
              <w:t>n5A</w:t>
            </w:r>
          </w:p>
        </w:tc>
      </w:tr>
      <w:tr w:rsidR="001621A3" w:rsidRPr="00EF5447" w14:paraId="2A6CBD4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E3272" w14:textId="77777777" w:rsidR="001621A3" w:rsidRPr="00EF5447" w:rsidRDefault="001621A3" w:rsidP="001621A3">
            <w:pPr>
              <w:pStyle w:val="TAC"/>
              <w:rPr>
                <w:color w:val="000000"/>
                <w:szCs w:val="18"/>
                <w:lang w:eastAsia="zh-CN"/>
              </w:rPr>
            </w:pPr>
            <w:r w:rsidRPr="00EF5447">
              <w:rPr>
                <w:color w:val="000000"/>
                <w:szCs w:val="18"/>
                <w:lang w:eastAsia="zh-CN"/>
              </w:rPr>
              <w:t>DC_13A-66A_n48A</w:t>
            </w:r>
          </w:p>
          <w:p w14:paraId="6D0211AF" w14:textId="77777777" w:rsidR="001621A3" w:rsidRPr="00EF5447" w:rsidRDefault="001621A3" w:rsidP="001621A3">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36D515A" w14:textId="77777777" w:rsidR="001621A3" w:rsidRPr="00EF5447" w:rsidRDefault="001621A3" w:rsidP="001621A3">
            <w:pPr>
              <w:pStyle w:val="TAC"/>
              <w:rPr>
                <w:noProof/>
                <w:szCs w:val="18"/>
                <w:lang w:eastAsia="zh-CN"/>
              </w:rPr>
            </w:pPr>
            <w:r w:rsidRPr="00EF5447">
              <w:rPr>
                <w:noProof/>
                <w:szCs w:val="18"/>
                <w:lang w:eastAsia="zh-CN"/>
              </w:rPr>
              <w:t>DC_13A_n48A</w:t>
            </w:r>
          </w:p>
          <w:p w14:paraId="13D69708" w14:textId="77777777" w:rsidR="001621A3" w:rsidRPr="00EF5447" w:rsidRDefault="001621A3" w:rsidP="001621A3">
            <w:pPr>
              <w:pStyle w:val="TAC"/>
              <w:rPr>
                <w:lang w:eastAsia="fi-FI"/>
              </w:rPr>
            </w:pPr>
            <w:r w:rsidRPr="00EF5447">
              <w:rPr>
                <w:noProof/>
                <w:kern w:val="2"/>
                <w:szCs w:val="18"/>
                <w:lang w:eastAsia="zh-CN"/>
              </w:rPr>
              <w:t>DC_66A_n48A</w:t>
            </w:r>
          </w:p>
        </w:tc>
      </w:tr>
      <w:tr w:rsidR="001621A3" w:rsidRPr="00EF5447" w14:paraId="46B574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58563" w14:textId="77777777" w:rsidR="001621A3" w:rsidRPr="00EF5447" w:rsidRDefault="001621A3" w:rsidP="001621A3">
            <w:pPr>
              <w:pStyle w:val="TAC"/>
              <w:rPr>
                <w:color w:val="000000"/>
                <w:szCs w:val="18"/>
                <w:lang w:eastAsia="zh-CN"/>
              </w:rPr>
            </w:pPr>
            <w:r w:rsidRPr="00EF5447">
              <w:rPr>
                <w:color w:val="000000"/>
                <w:szCs w:val="18"/>
                <w:lang w:eastAsia="zh-CN"/>
              </w:rPr>
              <w:t>DC_13A-66A-66A_n48A</w:t>
            </w:r>
          </w:p>
          <w:p w14:paraId="70FAFCD4" w14:textId="77777777" w:rsidR="001621A3" w:rsidRPr="00EF5447" w:rsidRDefault="001621A3" w:rsidP="001621A3">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C2575C" w14:textId="77777777" w:rsidR="001621A3" w:rsidRPr="00EF5447" w:rsidRDefault="001621A3" w:rsidP="001621A3">
            <w:pPr>
              <w:pStyle w:val="TAC"/>
              <w:rPr>
                <w:noProof/>
                <w:szCs w:val="18"/>
                <w:lang w:eastAsia="zh-CN"/>
              </w:rPr>
            </w:pPr>
            <w:r w:rsidRPr="00EF5447">
              <w:rPr>
                <w:noProof/>
                <w:szCs w:val="18"/>
                <w:lang w:eastAsia="zh-CN"/>
              </w:rPr>
              <w:t>DC_13A_n48A</w:t>
            </w:r>
          </w:p>
          <w:p w14:paraId="259E587D" w14:textId="77777777" w:rsidR="001621A3" w:rsidRPr="00EF5447" w:rsidRDefault="001621A3" w:rsidP="001621A3">
            <w:pPr>
              <w:pStyle w:val="TAC"/>
              <w:rPr>
                <w:lang w:eastAsia="fi-FI"/>
              </w:rPr>
            </w:pPr>
            <w:r w:rsidRPr="00EF5447">
              <w:rPr>
                <w:noProof/>
                <w:kern w:val="2"/>
                <w:szCs w:val="18"/>
                <w:lang w:eastAsia="zh-CN"/>
              </w:rPr>
              <w:t>DC_66A_n48A</w:t>
            </w:r>
          </w:p>
        </w:tc>
      </w:tr>
      <w:tr w:rsidR="001621A3" w:rsidRPr="00EF5447" w14:paraId="43588B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C1D19" w14:textId="77777777" w:rsidR="001621A3" w:rsidRDefault="001621A3" w:rsidP="001621A3">
            <w:pPr>
              <w:pStyle w:val="TAC"/>
              <w:rPr>
                <w:ins w:id="483" w:author="Apple" w:date="2022-04-12T16:27:00Z"/>
                <w:lang w:eastAsia="fi-FI"/>
              </w:rPr>
            </w:pPr>
            <w:r w:rsidRPr="00EF5447">
              <w:rPr>
                <w:lang w:eastAsia="fi-FI"/>
              </w:rPr>
              <w:t>DC_13A-66A_n66A</w:t>
            </w:r>
          </w:p>
          <w:p w14:paraId="3A4CAC36" w14:textId="4E087CAD" w:rsidR="00CD75B1" w:rsidRPr="00EF5447" w:rsidRDefault="00CD75B1" w:rsidP="001621A3">
            <w:pPr>
              <w:pStyle w:val="TAC"/>
              <w:rPr>
                <w:noProof/>
                <w:lang w:eastAsia="zh-CN"/>
              </w:rPr>
            </w:pPr>
            <w:ins w:id="484" w:author="Apple" w:date="2022-04-12T16:27:00Z">
              <w:r w:rsidRPr="00CD75B1">
                <w:rPr>
                  <w:noProof/>
                  <w:lang w:eastAsia="zh-CN"/>
                </w:rPr>
                <w:t>DC_13A-66B_n66A</w:t>
              </w:r>
            </w:ins>
          </w:p>
        </w:tc>
        <w:tc>
          <w:tcPr>
            <w:tcW w:w="5964" w:type="dxa"/>
            <w:tcBorders>
              <w:top w:val="single" w:sz="4" w:space="0" w:color="auto"/>
              <w:left w:val="single" w:sz="4" w:space="0" w:color="auto"/>
              <w:bottom w:val="single" w:sz="4" w:space="0" w:color="auto"/>
              <w:right w:val="single" w:sz="4" w:space="0" w:color="auto"/>
            </w:tcBorders>
            <w:hideMark/>
          </w:tcPr>
          <w:p w14:paraId="2A7771E1" w14:textId="77777777" w:rsidR="001621A3" w:rsidRPr="00EF5447" w:rsidRDefault="001621A3" w:rsidP="001621A3">
            <w:pPr>
              <w:pStyle w:val="TAC"/>
              <w:rPr>
                <w:noProof/>
                <w:lang w:eastAsia="zh-CN"/>
              </w:rPr>
            </w:pPr>
            <w:r w:rsidRPr="00EF5447">
              <w:rPr>
                <w:lang w:eastAsia="fi-FI"/>
              </w:rPr>
              <w:t>DC_13A_n66A</w:t>
            </w:r>
          </w:p>
        </w:tc>
      </w:tr>
      <w:tr w:rsidR="001621A3" w:rsidRPr="00EF5447" w14:paraId="411060F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E464A" w14:textId="77777777" w:rsidR="001621A3" w:rsidRPr="00EF5447" w:rsidRDefault="001621A3" w:rsidP="001621A3">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E0B42D9" w14:textId="77777777" w:rsidR="001621A3" w:rsidRPr="00EF5447" w:rsidRDefault="001621A3" w:rsidP="001621A3">
            <w:pPr>
              <w:pStyle w:val="TAC"/>
              <w:rPr>
                <w:lang w:eastAsia="fi-FI"/>
              </w:rPr>
            </w:pPr>
            <w:r w:rsidRPr="00EF5447">
              <w:rPr>
                <w:lang w:eastAsia="fi-FI"/>
              </w:rPr>
              <w:t>DC_13A_n66A</w:t>
            </w:r>
          </w:p>
        </w:tc>
      </w:tr>
      <w:tr w:rsidR="001621A3" w:rsidRPr="00EF5447" w14:paraId="5E9F480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5A1F4" w14:textId="77777777" w:rsidR="001621A3" w:rsidRDefault="001621A3" w:rsidP="001621A3">
            <w:pPr>
              <w:pStyle w:val="TAC"/>
              <w:rPr>
                <w:lang w:eastAsia="ja-JP"/>
              </w:rPr>
            </w:pPr>
            <w:r w:rsidRPr="00EF5447">
              <w:rPr>
                <w:lang w:eastAsia="ja-JP"/>
              </w:rPr>
              <w:lastRenderedPageBreak/>
              <w:t>DC_13A-66A_n77A</w:t>
            </w:r>
            <w:r w:rsidRPr="00F47B35">
              <w:rPr>
                <w:vertAlign w:val="superscript"/>
              </w:rPr>
              <w:t>14</w:t>
            </w:r>
          </w:p>
          <w:p w14:paraId="5202D186" w14:textId="77777777" w:rsidR="001621A3" w:rsidRDefault="001621A3" w:rsidP="001621A3">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512CF13F" w14:textId="77777777" w:rsidR="001621A3" w:rsidRPr="00EF5447" w:rsidRDefault="001621A3" w:rsidP="001621A3">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42FE97C" w14:textId="77777777" w:rsidR="001621A3" w:rsidRPr="00EF5447" w:rsidRDefault="001621A3" w:rsidP="001621A3">
            <w:pPr>
              <w:pStyle w:val="TAC"/>
              <w:rPr>
                <w:lang w:eastAsia="fi-FI"/>
              </w:rPr>
            </w:pPr>
            <w:r w:rsidRPr="00EF5447">
              <w:rPr>
                <w:lang w:eastAsia="fi-FI"/>
              </w:rPr>
              <w:t>DC_13A_</w:t>
            </w:r>
            <w:r w:rsidRPr="00EF5447">
              <w:rPr>
                <w:lang w:eastAsia="ja-JP"/>
              </w:rPr>
              <w:t>n77A</w:t>
            </w:r>
            <w:r w:rsidRPr="00F47B35">
              <w:rPr>
                <w:vertAlign w:val="superscript"/>
              </w:rPr>
              <w:t>14</w:t>
            </w:r>
          </w:p>
          <w:p w14:paraId="7D1D0D97" w14:textId="77777777" w:rsidR="001621A3" w:rsidRPr="00EF5447" w:rsidRDefault="001621A3" w:rsidP="001621A3">
            <w:pPr>
              <w:pStyle w:val="TAC"/>
              <w:rPr>
                <w:lang w:eastAsia="fi-FI"/>
              </w:rPr>
            </w:pPr>
            <w:r w:rsidRPr="00EF5447">
              <w:rPr>
                <w:lang w:eastAsia="fi-FI"/>
              </w:rPr>
              <w:t>DC_66A_</w:t>
            </w:r>
            <w:r w:rsidRPr="00EF5447">
              <w:rPr>
                <w:lang w:eastAsia="ja-JP"/>
              </w:rPr>
              <w:t>n77A</w:t>
            </w:r>
            <w:r w:rsidRPr="00F47B35">
              <w:rPr>
                <w:vertAlign w:val="superscript"/>
              </w:rPr>
              <w:t>14</w:t>
            </w:r>
          </w:p>
        </w:tc>
      </w:tr>
      <w:tr w:rsidR="001621A3" w14:paraId="7836BE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A0271" w14:textId="77777777" w:rsidR="001621A3" w:rsidRDefault="001621A3" w:rsidP="001621A3">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25C65BD" w14:textId="77777777" w:rsidR="001621A3" w:rsidRPr="00D06F04" w:rsidRDefault="001621A3" w:rsidP="001621A3">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5DB808CE" w14:textId="77777777" w:rsidR="001621A3" w:rsidRPr="00D06F04" w:rsidRDefault="001621A3" w:rsidP="001621A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1621A3" w:rsidRPr="00EF5447" w14:paraId="777FC5E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6EB0C" w14:textId="77777777" w:rsidR="001621A3" w:rsidRDefault="001621A3" w:rsidP="001621A3">
            <w:pPr>
              <w:pStyle w:val="TAC"/>
              <w:rPr>
                <w:vertAlign w:val="superscript"/>
              </w:rPr>
            </w:pPr>
            <w:r w:rsidRPr="00EF5447">
              <w:t>DC_13A_n66A-n77A</w:t>
            </w:r>
            <w:r w:rsidRPr="00F47B35">
              <w:rPr>
                <w:vertAlign w:val="superscript"/>
              </w:rPr>
              <w:t>14</w:t>
            </w:r>
          </w:p>
          <w:p w14:paraId="40E40E31" w14:textId="77777777" w:rsidR="001621A3" w:rsidRPr="00EF5447" w:rsidRDefault="001621A3" w:rsidP="001621A3">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0137AF" w14:textId="77777777" w:rsidR="001621A3" w:rsidRPr="00EF5447" w:rsidRDefault="001621A3" w:rsidP="001621A3">
            <w:pPr>
              <w:pStyle w:val="TAC"/>
            </w:pPr>
            <w:r w:rsidRPr="00EF5447">
              <w:t>DC_13A_n66A</w:t>
            </w:r>
          </w:p>
          <w:p w14:paraId="31C1EBCC" w14:textId="77777777" w:rsidR="001621A3" w:rsidRPr="00EF5447" w:rsidRDefault="001621A3" w:rsidP="001621A3">
            <w:pPr>
              <w:pStyle w:val="TAC"/>
              <w:rPr>
                <w:lang w:eastAsia="fi-FI"/>
              </w:rPr>
            </w:pPr>
            <w:r w:rsidRPr="00EF5447">
              <w:t>DC_13A_n77A</w:t>
            </w:r>
            <w:r w:rsidRPr="00F47B35">
              <w:rPr>
                <w:vertAlign w:val="superscript"/>
              </w:rPr>
              <w:t>14</w:t>
            </w:r>
          </w:p>
        </w:tc>
      </w:tr>
      <w:tr w:rsidR="001621A3" w:rsidRPr="00EF5447" w14:paraId="257C88B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9069C" w14:textId="77777777" w:rsidR="001621A3" w:rsidRPr="00EF5447" w:rsidRDefault="001621A3" w:rsidP="001621A3">
            <w:pPr>
              <w:pStyle w:val="TAC"/>
              <w:rPr>
                <w:color w:val="000000"/>
                <w:szCs w:val="18"/>
                <w:lang w:eastAsia="zh-CN"/>
              </w:rPr>
            </w:pPr>
            <w:r w:rsidRPr="00EF5447">
              <w:rPr>
                <w:color w:val="000000"/>
                <w:szCs w:val="18"/>
                <w:lang w:eastAsia="zh-CN"/>
              </w:rPr>
              <w:t>DC_13A-48A_n2A</w:t>
            </w:r>
          </w:p>
          <w:p w14:paraId="4FDF9611" w14:textId="77777777" w:rsidR="001621A3" w:rsidRDefault="001621A3" w:rsidP="001621A3">
            <w:pPr>
              <w:pStyle w:val="TAC"/>
              <w:rPr>
                <w:color w:val="000000"/>
                <w:szCs w:val="18"/>
                <w:lang w:eastAsia="zh-CN"/>
              </w:rPr>
            </w:pPr>
            <w:r w:rsidRPr="00655EF3">
              <w:rPr>
                <w:color w:val="000000"/>
                <w:szCs w:val="18"/>
                <w:lang w:eastAsia="zh-CN"/>
              </w:rPr>
              <w:t>DC_13A-48B_n2A</w:t>
            </w:r>
          </w:p>
          <w:p w14:paraId="4F8CECB5" w14:textId="77777777" w:rsidR="001621A3" w:rsidRPr="00EF5447" w:rsidRDefault="001621A3" w:rsidP="001621A3">
            <w:pPr>
              <w:pStyle w:val="TAC"/>
              <w:rPr>
                <w:color w:val="000000"/>
                <w:szCs w:val="18"/>
                <w:lang w:eastAsia="zh-CN"/>
              </w:rPr>
            </w:pPr>
            <w:r w:rsidRPr="00EF5447">
              <w:rPr>
                <w:color w:val="000000"/>
                <w:szCs w:val="18"/>
                <w:lang w:eastAsia="zh-CN"/>
              </w:rPr>
              <w:t>DC_13A-48C_n2A</w:t>
            </w:r>
          </w:p>
          <w:p w14:paraId="6C61B01F" w14:textId="77777777" w:rsidR="001621A3" w:rsidRPr="00EF5447" w:rsidRDefault="001621A3" w:rsidP="001621A3">
            <w:pPr>
              <w:pStyle w:val="TAC"/>
              <w:rPr>
                <w:color w:val="000000"/>
                <w:szCs w:val="18"/>
                <w:lang w:eastAsia="zh-CN"/>
              </w:rPr>
            </w:pPr>
            <w:r w:rsidRPr="00EF5447">
              <w:rPr>
                <w:color w:val="000000"/>
                <w:szCs w:val="18"/>
                <w:lang w:eastAsia="zh-CN"/>
              </w:rPr>
              <w:t>DC_13A-48D_n2A</w:t>
            </w:r>
          </w:p>
          <w:p w14:paraId="7AAE8354" w14:textId="77777777" w:rsidR="001621A3" w:rsidRPr="00EF5447" w:rsidRDefault="001621A3" w:rsidP="001621A3">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3F12747" w14:textId="77777777" w:rsidR="001621A3" w:rsidRPr="00EF5447" w:rsidRDefault="001621A3" w:rsidP="001621A3">
            <w:pPr>
              <w:pStyle w:val="TAC"/>
              <w:rPr>
                <w:rFonts w:eastAsia="Yu Mincho"/>
                <w:szCs w:val="18"/>
                <w:lang w:eastAsia="ja-JP"/>
              </w:rPr>
            </w:pPr>
            <w:r w:rsidRPr="00EF5447">
              <w:rPr>
                <w:color w:val="000000"/>
                <w:szCs w:val="18"/>
                <w:lang w:eastAsia="zh-CN"/>
              </w:rPr>
              <w:t>DC_13A_n2A</w:t>
            </w:r>
          </w:p>
        </w:tc>
      </w:tr>
      <w:tr w:rsidR="001621A3" w:rsidRPr="00EF5447" w14:paraId="401E3F7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5979E" w14:textId="77777777" w:rsidR="001621A3" w:rsidRPr="00EF5447" w:rsidRDefault="001621A3" w:rsidP="001621A3">
            <w:pPr>
              <w:pStyle w:val="TAC"/>
              <w:rPr>
                <w:lang w:eastAsia="zh-CN"/>
              </w:rPr>
            </w:pPr>
            <w:r w:rsidRPr="00EF5447">
              <w:rPr>
                <w:lang w:eastAsia="zh-CN"/>
              </w:rPr>
              <w:t>DC_13A-48A_n66A</w:t>
            </w:r>
          </w:p>
          <w:p w14:paraId="46E658A6" w14:textId="77777777" w:rsidR="001621A3" w:rsidRPr="00EF5447" w:rsidRDefault="001621A3" w:rsidP="001621A3">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0DE3A064" w14:textId="77777777" w:rsidR="001621A3" w:rsidRPr="00EF5447" w:rsidRDefault="001621A3" w:rsidP="001621A3">
            <w:pPr>
              <w:pStyle w:val="TAC"/>
              <w:rPr>
                <w:lang w:eastAsia="zh-CN"/>
              </w:rPr>
            </w:pPr>
            <w:r w:rsidRPr="00EF5447">
              <w:rPr>
                <w:rFonts w:cs="Arial"/>
                <w:color w:val="222222"/>
                <w:shd w:val="clear" w:color="auto" w:fill="FFFFFF"/>
              </w:rPr>
              <w:t>DC_13A-48C_n66A</w:t>
            </w:r>
          </w:p>
          <w:p w14:paraId="708CC5C3" w14:textId="77777777" w:rsidR="001621A3" w:rsidRPr="00EF5447" w:rsidRDefault="001621A3" w:rsidP="001621A3">
            <w:pPr>
              <w:pStyle w:val="TAC"/>
              <w:rPr>
                <w:lang w:eastAsia="zh-CN"/>
              </w:rPr>
            </w:pPr>
            <w:r w:rsidRPr="00EF5447">
              <w:rPr>
                <w:lang w:eastAsia="zh-CN"/>
              </w:rPr>
              <w:t>DC_13A-48D_n66A</w:t>
            </w:r>
          </w:p>
          <w:p w14:paraId="638BB4D6" w14:textId="77777777" w:rsidR="001621A3" w:rsidRPr="00EF5447" w:rsidRDefault="001621A3" w:rsidP="001621A3">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1A55E45" w14:textId="77777777" w:rsidR="001621A3" w:rsidRPr="00EF5447" w:rsidRDefault="001621A3" w:rsidP="001621A3">
            <w:pPr>
              <w:pStyle w:val="TAC"/>
              <w:rPr>
                <w:rFonts w:eastAsia="Yu Mincho"/>
                <w:szCs w:val="18"/>
                <w:lang w:eastAsia="ja-JP"/>
              </w:rPr>
            </w:pPr>
            <w:r w:rsidRPr="00EF5447">
              <w:rPr>
                <w:color w:val="000000"/>
                <w:szCs w:val="18"/>
                <w:lang w:eastAsia="zh-CN"/>
              </w:rPr>
              <w:t>DC_13A_n66A</w:t>
            </w:r>
          </w:p>
        </w:tc>
      </w:tr>
      <w:tr w:rsidR="00806D15" w14:paraId="0568464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145AF" w14:textId="77777777" w:rsidR="00806D15" w:rsidRDefault="00806D15" w:rsidP="00806D15">
            <w:pPr>
              <w:pStyle w:val="TAC"/>
              <w:rPr>
                <w:rFonts w:cs="Arial"/>
                <w:lang w:eastAsia="ja-JP"/>
              </w:rPr>
            </w:pPr>
            <w:r>
              <w:rPr>
                <w:rFonts w:cs="Arial"/>
                <w:lang w:eastAsia="ja-JP"/>
              </w:rPr>
              <w:t>DC_13A-48A_n77A</w:t>
            </w:r>
            <w:r>
              <w:rPr>
                <w:vertAlign w:val="superscript"/>
              </w:rPr>
              <w:t>14</w:t>
            </w:r>
            <w:r w:rsidRPr="005B2A6A">
              <w:rPr>
                <w:vertAlign w:val="superscript"/>
                <w:lang w:eastAsia="ja-JP"/>
              </w:rPr>
              <w:t>,</w:t>
            </w:r>
            <w:r w:rsidRPr="005B2A6A">
              <w:rPr>
                <w:noProof/>
                <w:vertAlign w:val="superscript"/>
                <w:lang w:eastAsia="zh-CN"/>
              </w:rPr>
              <w:t>15,16</w:t>
            </w:r>
          </w:p>
          <w:p w14:paraId="3BDB1282" w14:textId="77777777" w:rsidR="00806D15" w:rsidRDefault="00806D15" w:rsidP="00806D15">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5E61C716"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681F8A3B" w14:textId="77777777" w:rsidR="00806D15" w:rsidRDefault="00806D15" w:rsidP="00806D15">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1D06E136"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2BFA9E0C"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14327645" w14:textId="488E0C7F" w:rsidR="00806D15" w:rsidRDefault="00806D15" w:rsidP="00806D15">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EEFED1C" w14:textId="7E846F7A" w:rsidR="00806D15" w:rsidRDefault="00806D15" w:rsidP="00806D15">
            <w:pPr>
              <w:pStyle w:val="TAC"/>
              <w:rPr>
                <w:color w:val="000000"/>
                <w:szCs w:val="18"/>
                <w:lang w:eastAsia="zh-CN"/>
              </w:rPr>
            </w:pPr>
            <w:r>
              <w:rPr>
                <w:lang w:val="x-none" w:eastAsia="ja-JP"/>
              </w:rPr>
              <w:t>DC_13A_n77A</w:t>
            </w:r>
            <w:r>
              <w:rPr>
                <w:vertAlign w:val="superscript"/>
              </w:rPr>
              <w:t>14</w:t>
            </w:r>
          </w:p>
        </w:tc>
      </w:tr>
      <w:tr w:rsidR="001621A3" w:rsidRPr="00EF5447" w14:paraId="5D6093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CFC6B" w14:textId="77777777" w:rsidR="001621A3" w:rsidRPr="00EF5447" w:rsidRDefault="001621A3" w:rsidP="001621A3">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64C5A8D" w14:textId="77777777" w:rsidR="001621A3" w:rsidRDefault="001621A3" w:rsidP="001621A3">
            <w:pPr>
              <w:pStyle w:val="TAC"/>
            </w:pPr>
            <w:r>
              <w:t>DC_14A_n2A</w:t>
            </w:r>
          </w:p>
          <w:p w14:paraId="1A3AD095" w14:textId="77777777" w:rsidR="001621A3" w:rsidRPr="00EF5447" w:rsidRDefault="001621A3" w:rsidP="001621A3">
            <w:pPr>
              <w:pStyle w:val="TAC"/>
              <w:rPr>
                <w:lang w:eastAsia="ja-JP"/>
              </w:rPr>
            </w:pPr>
            <w:r>
              <w:t>DC_30A_n2A</w:t>
            </w:r>
          </w:p>
        </w:tc>
      </w:tr>
      <w:tr w:rsidR="001621A3" w:rsidRPr="00EF5447" w14:paraId="7AFDCE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B4E9C" w14:textId="77777777" w:rsidR="001621A3" w:rsidRPr="00EF5447" w:rsidRDefault="001621A3" w:rsidP="001621A3">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0039D06" w14:textId="77777777" w:rsidR="001621A3" w:rsidRDefault="001621A3" w:rsidP="001621A3">
            <w:pPr>
              <w:pStyle w:val="TAC"/>
            </w:pPr>
            <w:r w:rsidRPr="00351127">
              <w:t>DC_</w:t>
            </w:r>
            <w:r>
              <w:t>14</w:t>
            </w:r>
            <w:r w:rsidRPr="00351127">
              <w:t>A_n</w:t>
            </w:r>
            <w:r>
              <w:t>66</w:t>
            </w:r>
            <w:r w:rsidRPr="00351127">
              <w:t>A</w:t>
            </w:r>
          </w:p>
          <w:p w14:paraId="15ABCDAB" w14:textId="77777777" w:rsidR="001621A3" w:rsidRPr="00EF5447" w:rsidRDefault="001621A3" w:rsidP="001621A3">
            <w:pPr>
              <w:pStyle w:val="TAC"/>
              <w:rPr>
                <w:lang w:eastAsia="ja-JP"/>
              </w:rPr>
            </w:pPr>
            <w:r w:rsidRPr="00351127">
              <w:t>DC_</w:t>
            </w:r>
            <w:r>
              <w:t>30</w:t>
            </w:r>
            <w:r w:rsidRPr="00351127">
              <w:t>A_n</w:t>
            </w:r>
            <w:r>
              <w:t>66</w:t>
            </w:r>
            <w:r w:rsidRPr="00351127">
              <w:t>A</w:t>
            </w:r>
          </w:p>
        </w:tc>
      </w:tr>
      <w:tr w:rsidR="001621A3" w14:paraId="7278389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6B805" w14:textId="77777777" w:rsidR="001621A3" w:rsidRDefault="001621A3" w:rsidP="001621A3">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2E7D58" w14:textId="77777777" w:rsidR="001621A3" w:rsidRPr="0082611F" w:rsidRDefault="001621A3" w:rsidP="001621A3">
            <w:pPr>
              <w:pStyle w:val="TAC"/>
              <w:rPr>
                <w:lang w:val="fi-FI"/>
              </w:rPr>
            </w:pPr>
            <w:r w:rsidRPr="0082611F">
              <w:rPr>
                <w:lang w:val="fi-FI" w:eastAsia="fi-FI"/>
              </w:rPr>
              <w:t>DC_</w:t>
            </w:r>
            <w:r w:rsidRPr="0082611F">
              <w:rPr>
                <w:lang w:val="fi-FI"/>
              </w:rPr>
              <w:t>14A_n77A</w:t>
            </w:r>
            <w:r w:rsidRPr="00F47B35">
              <w:rPr>
                <w:vertAlign w:val="superscript"/>
              </w:rPr>
              <w:t>14</w:t>
            </w:r>
          </w:p>
          <w:p w14:paraId="258B779B" w14:textId="77777777" w:rsidR="001621A3" w:rsidRDefault="001621A3" w:rsidP="001621A3">
            <w:pPr>
              <w:pStyle w:val="TAC"/>
            </w:pPr>
            <w:r w:rsidRPr="0082611F">
              <w:rPr>
                <w:lang w:val="fi-FI" w:eastAsia="fi-FI"/>
              </w:rPr>
              <w:t>DC_</w:t>
            </w:r>
            <w:r w:rsidRPr="0082611F">
              <w:rPr>
                <w:lang w:val="fi-FI"/>
              </w:rPr>
              <w:t>30A_n77A</w:t>
            </w:r>
            <w:r w:rsidRPr="00F47B35">
              <w:rPr>
                <w:vertAlign w:val="superscript"/>
              </w:rPr>
              <w:t>14</w:t>
            </w:r>
          </w:p>
        </w:tc>
      </w:tr>
      <w:tr w:rsidR="001621A3" w:rsidRPr="00EF5447" w14:paraId="274E66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FD68" w14:textId="77777777" w:rsidR="001621A3" w:rsidRPr="00EF5447" w:rsidRDefault="001621A3" w:rsidP="001621A3">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B493EB2" w14:textId="77777777" w:rsidR="001621A3" w:rsidRPr="00EF5447" w:rsidRDefault="001621A3" w:rsidP="001621A3">
            <w:pPr>
              <w:pStyle w:val="TAC"/>
              <w:rPr>
                <w:lang w:eastAsia="ja-JP"/>
              </w:rPr>
            </w:pPr>
            <w:r w:rsidRPr="00EF5447">
              <w:rPr>
                <w:lang w:eastAsia="ja-JP"/>
              </w:rPr>
              <w:t>DC_14A_n2A</w:t>
            </w:r>
          </w:p>
          <w:p w14:paraId="33F70A2E" w14:textId="77777777" w:rsidR="001621A3" w:rsidRPr="00EF5447" w:rsidRDefault="001621A3" w:rsidP="001621A3">
            <w:pPr>
              <w:pStyle w:val="TAC"/>
              <w:rPr>
                <w:color w:val="000000"/>
                <w:szCs w:val="18"/>
                <w:lang w:eastAsia="zh-CN"/>
              </w:rPr>
            </w:pPr>
            <w:r w:rsidRPr="00EF5447">
              <w:rPr>
                <w:lang w:eastAsia="ja-JP"/>
              </w:rPr>
              <w:t>DC_66A_n2A</w:t>
            </w:r>
          </w:p>
        </w:tc>
      </w:tr>
      <w:tr w:rsidR="001621A3" w:rsidRPr="00EF5447" w14:paraId="628D2A5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0C88D" w14:textId="77777777" w:rsidR="001621A3" w:rsidRPr="00EF5447" w:rsidRDefault="001621A3" w:rsidP="001621A3">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FDA8BD5" w14:textId="77777777" w:rsidR="001621A3" w:rsidRPr="00EF5447" w:rsidRDefault="001621A3" w:rsidP="001621A3">
            <w:pPr>
              <w:pStyle w:val="TAC"/>
              <w:rPr>
                <w:lang w:eastAsia="ja-JP"/>
              </w:rPr>
            </w:pPr>
            <w:r w:rsidRPr="00EF5447">
              <w:rPr>
                <w:lang w:eastAsia="ja-JP"/>
              </w:rPr>
              <w:t>DC_14A_n2A</w:t>
            </w:r>
          </w:p>
          <w:p w14:paraId="0E335694" w14:textId="77777777" w:rsidR="001621A3" w:rsidRPr="00EF5447" w:rsidRDefault="001621A3" w:rsidP="001621A3">
            <w:pPr>
              <w:pStyle w:val="TAC"/>
              <w:rPr>
                <w:color w:val="000000"/>
                <w:szCs w:val="18"/>
                <w:lang w:eastAsia="zh-CN"/>
              </w:rPr>
            </w:pPr>
            <w:r w:rsidRPr="00EF5447">
              <w:rPr>
                <w:lang w:eastAsia="ja-JP"/>
              </w:rPr>
              <w:t>DC_66A_n2A</w:t>
            </w:r>
          </w:p>
        </w:tc>
      </w:tr>
      <w:tr w:rsidR="001621A3" w14:paraId="1236178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DCC0E" w14:textId="77777777" w:rsidR="001621A3" w:rsidRPr="00CB4AE2" w:rsidRDefault="001621A3" w:rsidP="001621A3">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2CAA1260" w14:textId="77777777" w:rsidR="001621A3" w:rsidRDefault="001621A3" w:rsidP="001621A3">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38FA5D3" w14:textId="77777777" w:rsidR="001621A3" w:rsidRPr="00B33CF2" w:rsidRDefault="001621A3" w:rsidP="001621A3">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08D944EE" w14:textId="77777777" w:rsidR="001621A3" w:rsidRDefault="001621A3" w:rsidP="001621A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rsidRPr="00EF5447" w14:paraId="66CF9C6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28C29" w14:textId="77777777" w:rsidR="001621A3" w:rsidRPr="00EF5447" w:rsidRDefault="001621A3" w:rsidP="001621A3">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E37D81C" w14:textId="77777777" w:rsidR="001621A3" w:rsidRPr="00EF5447" w:rsidRDefault="001621A3" w:rsidP="001621A3">
            <w:pPr>
              <w:pStyle w:val="TAC"/>
              <w:rPr>
                <w:lang w:eastAsia="ja-JP"/>
              </w:rPr>
            </w:pPr>
            <w:r w:rsidRPr="00EF5447">
              <w:rPr>
                <w:lang w:eastAsia="ja-JP"/>
              </w:rPr>
              <w:t>DC_14A_n66A</w:t>
            </w:r>
          </w:p>
          <w:p w14:paraId="6F6A947E" w14:textId="77777777" w:rsidR="001621A3" w:rsidRPr="00EF5447" w:rsidRDefault="001621A3" w:rsidP="001621A3">
            <w:pPr>
              <w:pStyle w:val="TAC"/>
              <w:rPr>
                <w:lang w:eastAsia="ja-JP"/>
              </w:rPr>
            </w:pPr>
            <w:r w:rsidRPr="00EF5447">
              <w:rPr>
                <w:lang w:eastAsia="ja-JP"/>
              </w:rPr>
              <w:t>DC_66A_n66A</w:t>
            </w:r>
            <w:r w:rsidRPr="00EF5447">
              <w:rPr>
                <w:vertAlign w:val="superscript"/>
                <w:lang w:eastAsia="fi-FI"/>
              </w:rPr>
              <w:t>2</w:t>
            </w:r>
          </w:p>
        </w:tc>
      </w:tr>
      <w:tr w:rsidR="003A7B09" w14:paraId="26EA78A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493EA" w14:textId="77777777" w:rsidR="003A7B09" w:rsidRDefault="003A7B09" w:rsidP="003A7B09">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70BB5E07" w14:textId="41CB3E84" w:rsidR="003A7B09" w:rsidRDefault="003A7B09" w:rsidP="003A7B09">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D54D76" w14:textId="77777777" w:rsidR="003A7B09" w:rsidRPr="0082611F" w:rsidRDefault="003A7B09" w:rsidP="003A7B09">
            <w:pPr>
              <w:pStyle w:val="TAC"/>
              <w:rPr>
                <w:lang w:val="fi-FI"/>
              </w:rPr>
            </w:pPr>
            <w:r w:rsidRPr="0082611F">
              <w:rPr>
                <w:lang w:val="fi-FI" w:eastAsia="fi-FI"/>
              </w:rPr>
              <w:t>DC_</w:t>
            </w:r>
            <w:r w:rsidRPr="0082611F">
              <w:rPr>
                <w:lang w:val="fi-FI"/>
              </w:rPr>
              <w:t>14A_n77A</w:t>
            </w:r>
            <w:r w:rsidRPr="00F47B35">
              <w:rPr>
                <w:vertAlign w:val="superscript"/>
              </w:rPr>
              <w:t>14</w:t>
            </w:r>
          </w:p>
          <w:p w14:paraId="7AC306D8" w14:textId="46098886" w:rsidR="003A7B09" w:rsidRDefault="003A7B09" w:rsidP="003A7B09">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1621A3" w:rsidRPr="00EF5447" w14:paraId="6629BB9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3F6B1" w14:textId="77777777" w:rsidR="001621A3" w:rsidRPr="00EF5447" w:rsidRDefault="001621A3" w:rsidP="001621A3">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5ABB8B1D" w14:textId="77777777" w:rsidR="001621A3" w:rsidRPr="00EF5447" w:rsidRDefault="001621A3" w:rsidP="001621A3">
            <w:pPr>
              <w:pStyle w:val="TAC"/>
            </w:pPr>
            <w:r w:rsidRPr="00EF5447">
              <w:t>DC_18A_n</w:t>
            </w:r>
            <w:r w:rsidRPr="00EF5447">
              <w:rPr>
                <w:lang w:eastAsia="zh-CN"/>
              </w:rPr>
              <w:t>3</w:t>
            </w:r>
            <w:r w:rsidRPr="00EF5447">
              <w:t>A</w:t>
            </w:r>
          </w:p>
          <w:p w14:paraId="67D4B4D2" w14:textId="77777777" w:rsidR="001621A3" w:rsidRPr="00EF5447" w:rsidRDefault="001621A3" w:rsidP="001621A3">
            <w:pPr>
              <w:pStyle w:val="TAC"/>
              <w:rPr>
                <w:lang w:eastAsia="ja-JP"/>
              </w:rPr>
            </w:pPr>
            <w:r w:rsidRPr="00EF5447">
              <w:t>DC_18A_n</w:t>
            </w:r>
            <w:r w:rsidRPr="00EF5447">
              <w:rPr>
                <w:lang w:eastAsia="zh-CN"/>
              </w:rPr>
              <w:t>41</w:t>
            </w:r>
            <w:r w:rsidRPr="00EF5447">
              <w:t>A</w:t>
            </w:r>
          </w:p>
        </w:tc>
      </w:tr>
      <w:tr w:rsidR="001621A3" w:rsidRPr="00EF5447" w14:paraId="2126B0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EB838" w14:textId="77777777" w:rsidR="001621A3" w:rsidRPr="00EF5447" w:rsidRDefault="001621A3" w:rsidP="001621A3">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1BE1BCD" w14:textId="77777777" w:rsidR="001621A3" w:rsidRPr="00EF5447" w:rsidRDefault="001621A3" w:rsidP="001621A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53D710D" w14:textId="77777777" w:rsidR="001621A3" w:rsidRPr="00EF5447" w:rsidRDefault="001621A3" w:rsidP="001621A3">
            <w:pPr>
              <w:pStyle w:val="TAC"/>
            </w:pPr>
            <w:r w:rsidRPr="00EF5447">
              <w:rPr>
                <w:rFonts w:eastAsia="Malgun Gothic" w:cs="Arial"/>
                <w:color w:val="000000"/>
                <w:szCs w:val="18"/>
                <w:lang w:eastAsia="ko-KR"/>
              </w:rPr>
              <w:t>DC_18A_n77A</w:t>
            </w:r>
          </w:p>
        </w:tc>
      </w:tr>
      <w:tr w:rsidR="001621A3" w:rsidRPr="00EF5447" w14:paraId="22E8AE6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0E1B9" w14:textId="77777777" w:rsidR="001621A3" w:rsidRPr="00EF5447" w:rsidRDefault="001621A3" w:rsidP="001621A3">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0DF06CBF" w14:textId="77777777" w:rsidR="001621A3" w:rsidRPr="00EF5447" w:rsidRDefault="001621A3" w:rsidP="001621A3">
            <w:pPr>
              <w:pStyle w:val="TAC"/>
              <w:rPr>
                <w:rFonts w:eastAsia="Yu Mincho"/>
                <w:szCs w:val="18"/>
                <w:lang w:eastAsia="ja-JP"/>
              </w:rPr>
            </w:pPr>
            <w:r w:rsidRPr="00EF5447">
              <w:rPr>
                <w:rFonts w:eastAsia="Yu Mincho"/>
                <w:szCs w:val="18"/>
                <w:lang w:eastAsia="ja-JP"/>
              </w:rPr>
              <w:t>DC_18A_n3A</w:t>
            </w:r>
          </w:p>
          <w:p w14:paraId="5B889C80" w14:textId="77777777" w:rsidR="001621A3" w:rsidRPr="00EF5447" w:rsidRDefault="001621A3" w:rsidP="001621A3">
            <w:pPr>
              <w:pStyle w:val="TAC"/>
            </w:pPr>
            <w:r w:rsidRPr="00EF5447">
              <w:rPr>
                <w:rFonts w:eastAsia="Yu Mincho"/>
                <w:szCs w:val="18"/>
                <w:lang w:eastAsia="ja-JP"/>
              </w:rPr>
              <w:t>DC_18A_n78A</w:t>
            </w:r>
          </w:p>
        </w:tc>
      </w:tr>
      <w:tr w:rsidR="001621A3" w:rsidRPr="00EF5447" w14:paraId="139C14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8297E" w14:textId="77777777" w:rsidR="001621A3" w:rsidRPr="00EF5447" w:rsidRDefault="001621A3" w:rsidP="001621A3">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43DCB2D2" w14:textId="77777777" w:rsidR="001621A3" w:rsidRPr="00EF5447" w:rsidRDefault="001621A3" w:rsidP="001621A3">
            <w:pPr>
              <w:pStyle w:val="TAC"/>
            </w:pPr>
            <w:r w:rsidRPr="00EF5447">
              <w:t>DC_18A_n</w:t>
            </w:r>
            <w:r w:rsidRPr="00EF5447">
              <w:rPr>
                <w:lang w:eastAsia="zh-CN"/>
              </w:rPr>
              <w:t>28</w:t>
            </w:r>
            <w:r w:rsidRPr="00EF5447">
              <w:t>A</w:t>
            </w:r>
          </w:p>
          <w:p w14:paraId="04C4F949" w14:textId="77777777" w:rsidR="001621A3" w:rsidRPr="00EF5447" w:rsidRDefault="001621A3" w:rsidP="001621A3">
            <w:pPr>
              <w:pStyle w:val="TAC"/>
              <w:rPr>
                <w:lang w:eastAsia="ja-JP"/>
              </w:rPr>
            </w:pPr>
            <w:r w:rsidRPr="00EF5447">
              <w:t>DC_18A_n</w:t>
            </w:r>
            <w:r w:rsidRPr="00EF5447">
              <w:rPr>
                <w:lang w:eastAsia="zh-CN"/>
              </w:rPr>
              <w:t>41</w:t>
            </w:r>
            <w:r w:rsidRPr="00EF5447">
              <w:t>A</w:t>
            </w:r>
          </w:p>
        </w:tc>
      </w:tr>
      <w:tr w:rsidR="001621A3" w:rsidRPr="00EF5447" w14:paraId="7121AD1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E27F0" w14:textId="77777777" w:rsidR="001621A3" w:rsidRPr="00EF5447" w:rsidRDefault="001621A3" w:rsidP="001621A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F088A"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757749D" w14:textId="77777777" w:rsidR="001621A3" w:rsidRPr="00EF5447" w:rsidRDefault="001621A3" w:rsidP="001621A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621A3" w:rsidRPr="00EF5447" w14:paraId="5AD218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AF19A" w14:textId="77777777" w:rsidR="001621A3" w:rsidRPr="00EF5447" w:rsidRDefault="001621A3" w:rsidP="001621A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13601C" w14:textId="77777777" w:rsidR="001621A3" w:rsidRPr="00EF5447" w:rsidRDefault="001621A3" w:rsidP="001621A3">
            <w:pPr>
              <w:pStyle w:val="TAC"/>
              <w:rPr>
                <w:noProof/>
                <w:lang w:eastAsia="zh-CN"/>
              </w:rPr>
            </w:pPr>
            <w:r w:rsidRPr="00EF5447">
              <w:rPr>
                <w:noProof/>
                <w:lang w:eastAsia="zh-CN"/>
              </w:rPr>
              <w:t>DC_18A_n28A</w:t>
            </w:r>
          </w:p>
          <w:p w14:paraId="2B5AF0BC"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621A3" w:rsidRPr="00EF5447" w14:paraId="440F1EE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72157" w14:textId="77777777" w:rsidR="001621A3" w:rsidRPr="00EF5447" w:rsidRDefault="001621A3" w:rsidP="001621A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96EC6F" w14:textId="77777777" w:rsidR="001621A3" w:rsidRPr="00EF5447" w:rsidRDefault="001621A3" w:rsidP="001621A3">
            <w:pPr>
              <w:pStyle w:val="TAC"/>
              <w:rPr>
                <w:noProof/>
                <w:lang w:eastAsia="zh-CN"/>
              </w:rPr>
            </w:pPr>
            <w:r w:rsidRPr="00EF5447">
              <w:rPr>
                <w:noProof/>
                <w:lang w:eastAsia="zh-CN"/>
              </w:rPr>
              <w:t>DC_18A_n78A</w:t>
            </w:r>
          </w:p>
          <w:p w14:paraId="05F93266" w14:textId="77777777" w:rsidR="001621A3" w:rsidRPr="00EF5447" w:rsidRDefault="001621A3" w:rsidP="001621A3">
            <w:pPr>
              <w:pStyle w:val="TAC"/>
              <w:rPr>
                <w:noProof/>
                <w:lang w:eastAsia="zh-CN"/>
              </w:rPr>
            </w:pPr>
            <w:r w:rsidRPr="00EF5447">
              <w:rPr>
                <w:noProof/>
                <w:lang w:eastAsia="zh-CN"/>
              </w:rPr>
              <w:t>DC_28A_n78A</w:t>
            </w:r>
          </w:p>
        </w:tc>
      </w:tr>
      <w:tr w:rsidR="001621A3" w:rsidRPr="00EF5447" w14:paraId="7A1DAC3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0CE46" w14:textId="77777777" w:rsidR="001621A3" w:rsidRPr="00EF5447" w:rsidRDefault="001621A3" w:rsidP="001621A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9604CE" w14:textId="77777777" w:rsidR="001621A3" w:rsidRPr="00EF5447" w:rsidRDefault="001621A3" w:rsidP="001621A3">
            <w:pPr>
              <w:pStyle w:val="TAC"/>
              <w:rPr>
                <w:noProof/>
                <w:lang w:eastAsia="zh-CN"/>
              </w:rPr>
            </w:pPr>
            <w:r w:rsidRPr="00EF5447">
              <w:rPr>
                <w:noProof/>
                <w:lang w:eastAsia="zh-CN"/>
              </w:rPr>
              <w:t>DC_18A_n28A</w:t>
            </w:r>
          </w:p>
          <w:p w14:paraId="52434793"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621A3" w:rsidRPr="00EF5447" w14:paraId="1627B31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59832" w14:textId="77777777" w:rsidR="001621A3" w:rsidRPr="00EF5447" w:rsidRDefault="001621A3" w:rsidP="001621A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C8FB4" w14:textId="77777777" w:rsidR="001621A3" w:rsidRPr="00EF5447" w:rsidRDefault="001621A3" w:rsidP="001621A3">
            <w:pPr>
              <w:pStyle w:val="TAC"/>
              <w:rPr>
                <w:noProof/>
                <w:lang w:eastAsia="zh-CN"/>
              </w:rPr>
            </w:pPr>
            <w:r w:rsidRPr="00EF5447">
              <w:rPr>
                <w:noProof/>
                <w:lang w:eastAsia="zh-CN"/>
              </w:rPr>
              <w:t>DC_18A_n79A</w:t>
            </w:r>
          </w:p>
          <w:p w14:paraId="4671C88D" w14:textId="77777777" w:rsidR="001621A3" w:rsidRPr="00EF5447" w:rsidRDefault="001621A3" w:rsidP="001621A3">
            <w:pPr>
              <w:pStyle w:val="TAC"/>
              <w:rPr>
                <w:noProof/>
                <w:lang w:eastAsia="zh-CN"/>
              </w:rPr>
            </w:pPr>
            <w:r w:rsidRPr="00EF5447">
              <w:rPr>
                <w:noProof/>
                <w:lang w:eastAsia="zh-CN"/>
              </w:rPr>
              <w:t>DC_28A_n79A</w:t>
            </w:r>
          </w:p>
        </w:tc>
      </w:tr>
      <w:tr w:rsidR="001621A3" w:rsidRPr="00EF5447" w14:paraId="64D795D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92D0" w14:textId="77777777" w:rsidR="001621A3" w:rsidRPr="00EF5447" w:rsidRDefault="001621A3" w:rsidP="001621A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2622E90A" w14:textId="77777777" w:rsidR="001621A3" w:rsidRPr="00EF5447" w:rsidRDefault="001621A3" w:rsidP="001621A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52F64F" w14:textId="77777777" w:rsidR="001621A3" w:rsidRPr="00EF5447" w:rsidRDefault="001621A3" w:rsidP="001621A3">
            <w:pPr>
              <w:pStyle w:val="TAC"/>
              <w:rPr>
                <w:noProof/>
                <w:lang w:eastAsia="zh-CN"/>
              </w:rPr>
            </w:pPr>
            <w:r w:rsidRPr="00EF5447">
              <w:rPr>
                <w:noProof/>
                <w:lang w:eastAsia="zh-CN"/>
              </w:rPr>
              <w:t>DC_18A_n3A</w:t>
            </w:r>
          </w:p>
          <w:p w14:paraId="1DBFE7BA" w14:textId="77777777" w:rsidR="001621A3" w:rsidRPr="00EF5447" w:rsidRDefault="001621A3" w:rsidP="001621A3">
            <w:pPr>
              <w:pStyle w:val="TAC"/>
              <w:rPr>
                <w:noProof/>
                <w:lang w:eastAsia="zh-CN"/>
              </w:rPr>
            </w:pPr>
            <w:r w:rsidRPr="00EF5447">
              <w:rPr>
                <w:noProof/>
                <w:lang w:eastAsia="zh-CN"/>
              </w:rPr>
              <w:t>DC_41A_n3A</w:t>
            </w:r>
          </w:p>
          <w:p w14:paraId="662998CB" w14:textId="77777777" w:rsidR="001621A3" w:rsidRPr="00EF5447" w:rsidRDefault="001621A3" w:rsidP="001621A3">
            <w:pPr>
              <w:pStyle w:val="TAC"/>
              <w:rPr>
                <w:noProof/>
                <w:lang w:eastAsia="zh-CN"/>
              </w:rPr>
            </w:pPr>
            <w:r w:rsidRPr="00EF5447">
              <w:rPr>
                <w:noProof/>
                <w:lang w:eastAsia="zh-CN"/>
              </w:rPr>
              <w:t>DC_41C_n3A</w:t>
            </w:r>
          </w:p>
        </w:tc>
      </w:tr>
      <w:tr w:rsidR="001621A3" w:rsidRPr="00EF5447" w14:paraId="28195DF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0B43" w14:textId="77777777" w:rsidR="001621A3" w:rsidRPr="00EF5447" w:rsidRDefault="001621A3" w:rsidP="001621A3">
            <w:pPr>
              <w:pStyle w:val="TAC"/>
              <w:rPr>
                <w:lang w:eastAsia="fi-FI"/>
              </w:rPr>
            </w:pPr>
            <w:r w:rsidRPr="00EF5447">
              <w:rPr>
                <w:lang w:eastAsia="fi-FI"/>
              </w:rPr>
              <w:t>DC_18A-</w:t>
            </w:r>
            <w:r w:rsidRPr="00EF5447">
              <w:rPr>
                <w:lang w:eastAsia="zh-CN"/>
              </w:rPr>
              <w:t>41</w:t>
            </w:r>
            <w:r w:rsidRPr="00EF5447">
              <w:rPr>
                <w:lang w:eastAsia="fi-FI"/>
              </w:rPr>
              <w:t>A_n77A</w:t>
            </w:r>
          </w:p>
          <w:p w14:paraId="4CC5EA39" w14:textId="77777777" w:rsidR="001621A3" w:rsidRPr="00EF5447" w:rsidRDefault="001621A3" w:rsidP="001621A3">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FB76139" w14:textId="77777777" w:rsidR="001621A3" w:rsidRPr="00EF5447" w:rsidRDefault="001621A3" w:rsidP="001621A3">
            <w:pPr>
              <w:pStyle w:val="TAC"/>
              <w:rPr>
                <w:lang w:eastAsia="zh-CN"/>
              </w:rPr>
            </w:pPr>
            <w:r w:rsidRPr="00EF5447">
              <w:rPr>
                <w:lang w:eastAsia="fi-FI"/>
              </w:rPr>
              <w:t>DC_</w:t>
            </w:r>
            <w:r w:rsidRPr="00EF5447">
              <w:rPr>
                <w:lang w:eastAsia="zh-CN"/>
              </w:rPr>
              <w:t>18</w:t>
            </w:r>
            <w:r w:rsidRPr="00EF5447">
              <w:rPr>
                <w:lang w:eastAsia="fi-FI"/>
              </w:rPr>
              <w:t>A_n77A</w:t>
            </w:r>
          </w:p>
          <w:p w14:paraId="1919C3B7"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A_n77A</w:t>
            </w:r>
          </w:p>
          <w:p w14:paraId="0C760E90" w14:textId="77777777" w:rsidR="001621A3" w:rsidRPr="00EF5447" w:rsidRDefault="001621A3" w:rsidP="001621A3">
            <w:pPr>
              <w:pStyle w:val="TAC"/>
              <w:rPr>
                <w:noProof/>
                <w:lang w:eastAsia="zh-CN"/>
              </w:rPr>
            </w:pPr>
            <w:r w:rsidRPr="00EF5447">
              <w:rPr>
                <w:lang w:eastAsia="fi-FI"/>
              </w:rPr>
              <w:t>DC_</w:t>
            </w:r>
            <w:r w:rsidRPr="00EF5447">
              <w:rPr>
                <w:lang w:eastAsia="zh-CN"/>
              </w:rPr>
              <w:t>41C</w:t>
            </w:r>
            <w:r w:rsidRPr="00EF5447">
              <w:rPr>
                <w:lang w:eastAsia="fi-FI"/>
              </w:rPr>
              <w:t>_n77A</w:t>
            </w:r>
          </w:p>
        </w:tc>
      </w:tr>
      <w:tr w:rsidR="001621A3" w:rsidRPr="00EF5447" w14:paraId="5DE9217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59FCB" w14:textId="77777777" w:rsidR="001621A3" w:rsidRPr="00EF5447" w:rsidRDefault="001621A3" w:rsidP="001621A3">
            <w:pPr>
              <w:pStyle w:val="TAC"/>
              <w:rPr>
                <w:lang w:eastAsia="fi-FI"/>
              </w:rPr>
            </w:pPr>
            <w:r w:rsidRPr="00EF5447">
              <w:rPr>
                <w:lang w:eastAsia="fi-FI"/>
              </w:rPr>
              <w:lastRenderedPageBreak/>
              <w:t>DC_18A-</w:t>
            </w:r>
            <w:r w:rsidRPr="00EF5447">
              <w:rPr>
                <w:lang w:eastAsia="zh-CN"/>
              </w:rPr>
              <w:t>41</w:t>
            </w:r>
            <w:r w:rsidRPr="00EF5447">
              <w:rPr>
                <w:lang w:eastAsia="fi-FI"/>
              </w:rPr>
              <w:t>A_n78A</w:t>
            </w:r>
          </w:p>
          <w:p w14:paraId="54402641" w14:textId="77777777" w:rsidR="001621A3" w:rsidRPr="00EF5447" w:rsidRDefault="001621A3" w:rsidP="001621A3">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C088107" w14:textId="77777777" w:rsidR="001621A3" w:rsidRPr="00EF5447" w:rsidRDefault="001621A3" w:rsidP="001621A3">
            <w:pPr>
              <w:pStyle w:val="TAC"/>
              <w:rPr>
                <w:lang w:eastAsia="zh-CN"/>
              </w:rPr>
            </w:pPr>
            <w:r w:rsidRPr="00EF5447">
              <w:rPr>
                <w:lang w:eastAsia="fi-FI"/>
              </w:rPr>
              <w:t>DC_</w:t>
            </w:r>
            <w:r w:rsidRPr="00EF5447">
              <w:rPr>
                <w:lang w:eastAsia="zh-CN"/>
              </w:rPr>
              <w:t>18</w:t>
            </w:r>
            <w:r w:rsidRPr="00EF5447">
              <w:rPr>
                <w:lang w:eastAsia="fi-FI"/>
              </w:rPr>
              <w:t>A_n78A</w:t>
            </w:r>
          </w:p>
          <w:p w14:paraId="2D4AB539"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A_n78A</w:t>
            </w:r>
          </w:p>
          <w:p w14:paraId="261710B8" w14:textId="77777777" w:rsidR="001621A3" w:rsidRPr="00EF5447" w:rsidRDefault="001621A3" w:rsidP="001621A3">
            <w:pPr>
              <w:pStyle w:val="TAC"/>
              <w:rPr>
                <w:lang w:eastAsia="fi-FI"/>
              </w:rPr>
            </w:pPr>
            <w:r w:rsidRPr="00EF5447">
              <w:rPr>
                <w:lang w:eastAsia="fi-FI"/>
              </w:rPr>
              <w:t>DC_</w:t>
            </w:r>
            <w:r w:rsidRPr="00EF5447">
              <w:rPr>
                <w:lang w:eastAsia="zh-CN"/>
              </w:rPr>
              <w:t>41C</w:t>
            </w:r>
            <w:r w:rsidRPr="00EF5447">
              <w:rPr>
                <w:lang w:eastAsia="fi-FI"/>
              </w:rPr>
              <w:t>_n78A</w:t>
            </w:r>
          </w:p>
        </w:tc>
      </w:tr>
      <w:tr w:rsidR="001621A3" w:rsidRPr="00EF5447" w14:paraId="1277DFA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66631" w14:textId="77777777" w:rsidR="001621A3" w:rsidRPr="00EF5447" w:rsidRDefault="001621A3" w:rsidP="001621A3">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177B3EF8" w14:textId="77777777" w:rsidR="001621A3" w:rsidRPr="00EF5447" w:rsidRDefault="001621A3" w:rsidP="001621A3">
            <w:pPr>
              <w:pStyle w:val="TAC"/>
            </w:pPr>
            <w:r w:rsidRPr="00EF5447">
              <w:t>DC_18A_n41A</w:t>
            </w:r>
          </w:p>
          <w:p w14:paraId="6E2B6969" w14:textId="77777777" w:rsidR="001621A3" w:rsidRPr="00EF5447" w:rsidRDefault="001621A3" w:rsidP="001621A3">
            <w:pPr>
              <w:pStyle w:val="TAC"/>
              <w:rPr>
                <w:lang w:eastAsia="fi-FI"/>
              </w:rPr>
            </w:pPr>
            <w:r w:rsidRPr="00EF5447">
              <w:t>DC_18A_n77A</w:t>
            </w:r>
          </w:p>
        </w:tc>
      </w:tr>
      <w:tr w:rsidR="000D56AC" w:rsidRPr="00EF5447" w14:paraId="7844E357" w14:textId="77777777" w:rsidTr="008B73F4">
        <w:trPr>
          <w:trHeight w:val="187"/>
          <w:jc w:val="center"/>
          <w:ins w:id="485" w:author="Apple" w:date="2022-04-11T21:16:00Z"/>
        </w:trPr>
        <w:tc>
          <w:tcPr>
            <w:tcW w:w="3671" w:type="dxa"/>
            <w:tcBorders>
              <w:top w:val="single" w:sz="4" w:space="0" w:color="auto"/>
              <w:left w:val="single" w:sz="4" w:space="0" w:color="auto"/>
              <w:bottom w:val="single" w:sz="4" w:space="0" w:color="auto"/>
              <w:right w:val="single" w:sz="4" w:space="0" w:color="auto"/>
            </w:tcBorders>
            <w:noWrap/>
          </w:tcPr>
          <w:p w14:paraId="0C548B0F" w14:textId="0C6B1ADB" w:rsidR="000D56AC" w:rsidRPr="00EF5447" w:rsidRDefault="000D56AC" w:rsidP="001621A3">
            <w:pPr>
              <w:pStyle w:val="TAC"/>
              <w:rPr>
                <w:ins w:id="486" w:author="Apple" w:date="2022-04-11T21:16:00Z"/>
              </w:rPr>
            </w:pPr>
            <w:ins w:id="487" w:author="Apple" w:date="2022-04-11T21:16:00Z">
              <w:r w:rsidRPr="000D56AC">
                <w:t>DC_18A_n41A-n77(2A)</w:t>
              </w:r>
            </w:ins>
          </w:p>
        </w:tc>
        <w:tc>
          <w:tcPr>
            <w:tcW w:w="5964" w:type="dxa"/>
            <w:tcBorders>
              <w:top w:val="single" w:sz="4" w:space="0" w:color="auto"/>
              <w:left w:val="single" w:sz="4" w:space="0" w:color="auto"/>
              <w:bottom w:val="single" w:sz="4" w:space="0" w:color="auto"/>
              <w:right w:val="single" w:sz="4" w:space="0" w:color="auto"/>
            </w:tcBorders>
          </w:tcPr>
          <w:p w14:paraId="4E6523D4" w14:textId="77777777" w:rsidR="000D56AC" w:rsidRPr="00EF5447" w:rsidRDefault="000D56AC" w:rsidP="000D56AC">
            <w:pPr>
              <w:pStyle w:val="TAC"/>
              <w:rPr>
                <w:ins w:id="488" w:author="Apple" w:date="2022-04-11T21:16:00Z"/>
              </w:rPr>
            </w:pPr>
            <w:ins w:id="489" w:author="Apple" w:date="2022-04-11T21:16:00Z">
              <w:r w:rsidRPr="00EF5447">
                <w:t>DC_18A_n41A</w:t>
              </w:r>
            </w:ins>
          </w:p>
          <w:p w14:paraId="22678422" w14:textId="191C5389" w:rsidR="000D56AC" w:rsidRPr="00EF5447" w:rsidRDefault="000D56AC" w:rsidP="000D56AC">
            <w:pPr>
              <w:pStyle w:val="TAC"/>
              <w:rPr>
                <w:ins w:id="490" w:author="Apple" w:date="2022-04-11T21:16:00Z"/>
              </w:rPr>
            </w:pPr>
            <w:ins w:id="491" w:author="Apple" w:date="2022-04-11T21:16:00Z">
              <w:r w:rsidRPr="00EF5447">
                <w:t>DC_18A_n77A</w:t>
              </w:r>
            </w:ins>
          </w:p>
        </w:tc>
      </w:tr>
      <w:tr w:rsidR="00202016" w:rsidRPr="00EF5447" w14:paraId="070ABDE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19D90" w14:textId="77777777" w:rsidR="00202016" w:rsidRDefault="00202016" w:rsidP="00202016">
            <w:pPr>
              <w:pStyle w:val="TAC"/>
              <w:rPr>
                <w:lang w:eastAsia="ja-JP"/>
              </w:rPr>
            </w:pPr>
            <w:r>
              <w:rPr>
                <w:lang w:eastAsia="ja-JP"/>
              </w:rPr>
              <w:t>DC_18A-42A_n77A</w:t>
            </w:r>
            <w:r>
              <w:rPr>
                <w:noProof/>
                <w:vertAlign w:val="superscript"/>
                <w:lang w:eastAsia="zh-CN"/>
              </w:rPr>
              <w:t>15,16</w:t>
            </w:r>
          </w:p>
          <w:p w14:paraId="4D66AD44" w14:textId="21E64D7E" w:rsidR="00202016" w:rsidRPr="00EF5447" w:rsidRDefault="00202016" w:rsidP="00202016">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11F5AC" w14:textId="41EAEA49" w:rsidR="00202016" w:rsidRPr="00EF5447" w:rsidRDefault="00202016" w:rsidP="00202016">
            <w:pPr>
              <w:pStyle w:val="TAC"/>
              <w:rPr>
                <w:noProof/>
                <w:lang w:eastAsia="zh-CN"/>
              </w:rPr>
            </w:pPr>
            <w:r>
              <w:rPr>
                <w:lang w:eastAsia="ja-JP"/>
              </w:rPr>
              <w:t>DC_18A_n77A</w:t>
            </w:r>
          </w:p>
        </w:tc>
      </w:tr>
      <w:tr w:rsidR="00202016" w:rsidRPr="00EF5447" w14:paraId="202AF00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2ED8D" w14:textId="42788560" w:rsidR="00202016" w:rsidRPr="00EF5447" w:rsidRDefault="00202016" w:rsidP="00202016">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6658E50B" w14:textId="77777777" w:rsidR="00202016" w:rsidRDefault="00202016" w:rsidP="00202016">
            <w:pPr>
              <w:pStyle w:val="TAC"/>
            </w:pPr>
            <w:r>
              <w:t>DC_18A_n41A</w:t>
            </w:r>
          </w:p>
          <w:p w14:paraId="0B67977B" w14:textId="7B57D53F" w:rsidR="00202016" w:rsidRPr="00EF5447" w:rsidRDefault="00202016" w:rsidP="00202016">
            <w:pPr>
              <w:pStyle w:val="TAC"/>
              <w:rPr>
                <w:lang w:eastAsia="ja-JP"/>
              </w:rPr>
            </w:pPr>
            <w:r>
              <w:t>DC_18A_n78A</w:t>
            </w:r>
          </w:p>
        </w:tc>
      </w:tr>
      <w:tr w:rsidR="000D56AC" w:rsidRPr="00EF5447" w14:paraId="79ABDE4D" w14:textId="77777777" w:rsidTr="008B73F4">
        <w:trPr>
          <w:trHeight w:val="187"/>
          <w:jc w:val="center"/>
          <w:ins w:id="492" w:author="Apple" w:date="2022-04-11T21:17:00Z"/>
        </w:trPr>
        <w:tc>
          <w:tcPr>
            <w:tcW w:w="3671" w:type="dxa"/>
            <w:tcBorders>
              <w:top w:val="single" w:sz="4" w:space="0" w:color="auto"/>
              <w:left w:val="single" w:sz="4" w:space="0" w:color="auto"/>
              <w:bottom w:val="single" w:sz="4" w:space="0" w:color="auto"/>
              <w:right w:val="single" w:sz="4" w:space="0" w:color="auto"/>
            </w:tcBorders>
            <w:noWrap/>
          </w:tcPr>
          <w:p w14:paraId="18114ABF" w14:textId="23A0F47A" w:rsidR="000D56AC" w:rsidRDefault="000D56AC" w:rsidP="00202016">
            <w:pPr>
              <w:pStyle w:val="TAC"/>
              <w:rPr>
                <w:ins w:id="493" w:author="Apple" w:date="2022-04-11T21:17:00Z"/>
              </w:rPr>
            </w:pPr>
            <w:ins w:id="494" w:author="Apple" w:date="2022-04-11T21:17:00Z">
              <w:r w:rsidRPr="000D56AC">
                <w:t>DC_18A_n41A-n78(2A)</w:t>
              </w:r>
            </w:ins>
          </w:p>
        </w:tc>
        <w:tc>
          <w:tcPr>
            <w:tcW w:w="5964" w:type="dxa"/>
            <w:tcBorders>
              <w:top w:val="single" w:sz="4" w:space="0" w:color="auto"/>
              <w:left w:val="single" w:sz="4" w:space="0" w:color="auto"/>
              <w:bottom w:val="single" w:sz="4" w:space="0" w:color="auto"/>
              <w:right w:val="single" w:sz="4" w:space="0" w:color="auto"/>
            </w:tcBorders>
          </w:tcPr>
          <w:p w14:paraId="508CAE4F" w14:textId="77777777" w:rsidR="000D56AC" w:rsidRDefault="000D56AC" w:rsidP="000D56AC">
            <w:pPr>
              <w:pStyle w:val="TAC"/>
              <w:rPr>
                <w:ins w:id="495" w:author="Apple" w:date="2022-04-11T21:17:00Z"/>
              </w:rPr>
            </w:pPr>
            <w:ins w:id="496" w:author="Apple" w:date="2022-04-11T21:17:00Z">
              <w:r>
                <w:t>DC_18A_n41A</w:t>
              </w:r>
            </w:ins>
          </w:p>
          <w:p w14:paraId="6A6D2EDE" w14:textId="4007EA5C" w:rsidR="000D56AC" w:rsidRDefault="000D56AC" w:rsidP="000D56AC">
            <w:pPr>
              <w:pStyle w:val="TAC"/>
              <w:rPr>
                <w:ins w:id="497" w:author="Apple" w:date="2022-04-11T21:17:00Z"/>
              </w:rPr>
            </w:pPr>
            <w:ins w:id="498" w:author="Apple" w:date="2022-04-11T21:17:00Z">
              <w:r>
                <w:t>DC_18A_n78A</w:t>
              </w:r>
            </w:ins>
          </w:p>
        </w:tc>
      </w:tr>
      <w:tr w:rsidR="00202016" w:rsidRPr="00EF5447" w14:paraId="38F5429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369C2" w14:textId="77777777" w:rsidR="00202016" w:rsidRDefault="00202016" w:rsidP="00202016">
            <w:pPr>
              <w:pStyle w:val="TAC"/>
              <w:rPr>
                <w:lang w:eastAsia="ja-JP"/>
              </w:rPr>
            </w:pPr>
            <w:r>
              <w:rPr>
                <w:lang w:eastAsia="ja-JP"/>
              </w:rPr>
              <w:t>DC_18A-42A_n78A</w:t>
            </w:r>
            <w:r>
              <w:rPr>
                <w:noProof/>
                <w:vertAlign w:val="superscript"/>
                <w:lang w:eastAsia="zh-CN"/>
              </w:rPr>
              <w:t>15,16</w:t>
            </w:r>
          </w:p>
          <w:p w14:paraId="20F13434" w14:textId="4C4D2266" w:rsidR="00202016" w:rsidRPr="00EF5447" w:rsidRDefault="00202016" w:rsidP="00202016">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6C61EA" w14:textId="5B45418B" w:rsidR="00202016" w:rsidRPr="00EF5447" w:rsidRDefault="00202016" w:rsidP="00202016">
            <w:pPr>
              <w:pStyle w:val="TAC"/>
              <w:rPr>
                <w:noProof/>
                <w:lang w:eastAsia="zh-CN"/>
              </w:rPr>
            </w:pPr>
            <w:r>
              <w:rPr>
                <w:lang w:eastAsia="ja-JP"/>
              </w:rPr>
              <w:t>DC_18A_n78A</w:t>
            </w:r>
          </w:p>
        </w:tc>
      </w:tr>
      <w:tr w:rsidR="001621A3" w:rsidRPr="00EF5447" w14:paraId="416E7C9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8B356" w14:textId="77777777" w:rsidR="001621A3" w:rsidRPr="00EF5447" w:rsidRDefault="001621A3" w:rsidP="001621A3">
            <w:pPr>
              <w:pStyle w:val="TAC"/>
              <w:rPr>
                <w:lang w:eastAsia="ja-JP"/>
              </w:rPr>
            </w:pPr>
            <w:r w:rsidRPr="00EF5447">
              <w:rPr>
                <w:lang w:eastAsia="ja-JP"/>
              </w:rPr>
              <w:t>DC_18A-42A_n79A</w:t>
            </w:r>
          </w:p>
          <w:p w14:paraId="4CD4B638" w14:textId="77777777" w:rsidR="001621A3" w:rsidRPr="00EF5447" w:rsidRDefault="001621A3" w:rsidP="001621A3">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75F633B" w14:textId="77777777" w:rsidR="001621A3" w:rsidRPr="00EF5447" w:rsidRDefault="001621A3" w:rsidP="001621A3">
            <w:pPr>
              <w:pStyle w:val="TAC"/>
              <w:rPr>
                <w:noProof/>
                <w:lang w:eastAsia="zh-CN"/>
              </w:rPr>
            </w:pPr>
            <w:r w:rsidRPr="00EF5447">
              <w:rPr>
                <w:lang w:eastAsia="ja-JP"/>
              </w:rPr>
              <w:t>DC_18A_n79A</w:t>
            </w:r>
          </w:p>
        </w:tc>
      </w:tr>
      <w:tr w:rsidR="001621A3" w:rsidRPr="00EF5447" w14:paraId="34D561B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E8280" w14:textId="77777777" w:rsidR="001621A3" w:rsidRPr="00EF5447" w:rsidRDefault="001621A3" w:rsidP="001621A3">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FD13394" w14:textId="77777777" w:rsidR="001621A3" w:rsidRPr="00EF5447" w:rsidRDefault="001621A3" w:rsidP="001621A3">
            <w:pPr>
              <w:pStyle w:val="TAC"/>
            </w:pPr>
            <w:r w:rsidRPr="00EF5447">
              <w:t>DC_19A_n1A</w:t>
            </w:r>
          </w:p>
          <w:p w14:paraId="07B48EC2" w14:textId="77777777" w:rsidR="001621A3" w:rsidRPr="00EF5447" w:rsidRDefault="001621A3" w:rsidP="001621A3">
            <w:pPr>
              <w:pStyle w:val="TAC"/>
              <w:rPr>
                <w:noProof/>
                <w:lang w:eastAsia="zh-CN"/>
              </w:rPr>
            </w:pPr>
            <w:r w:rsidRPr="00EF5447">
              <w:t>DC_21A_n1A</w:t>
            </w:r>
          </w:p>
        </w:tc>
      </w:tr>
      <w:tr w:rsidR="001621A3" w:rsidRPr="00EF5447" w14:paraId="716A140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2C75A"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76BD08" w14:textId="77777777" w:rsidR="001621A3" w:rsidRPr="00EF5447" w:rsidRDefault="001621A3" w:rsidP="001621A3">
            <w:pPr>
              <w:pStyle w:val="TAC"/>
              <w:rPr>
                <w:noProof/>
                <w:lang w:eastAsia="zh-CN"/>
              </w:rPr>
            </w:pPr>
            <w:r w:rsidRPr="00EF5447">
              <w:rPr>
                <w:noProof/>
                <w:lang w:eastAsia="zh-CN"/>
              </w:rPr>
              <w:t>DC_19A_n1A</w:t>
            </w:r>
          </w:p>
          <w:p w14:paraId="463EC721"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621A3" w:rsidRPr="00EF5447" w14:paraId="04A7870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0397A"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F9AF72" w14:textId="77777777" w:rsidR="001621A3" w:rsidRPr="00EF5447" w:rsidRDefault="001621A3" w:rsidP="001621A3">
            <w:pPr>
              <w:pStyle w:val="TAC"/>
              <w:rPr>
                <w:noProof/>
                <w:lang w:eastAsia="zh-CN"/>
              </w:rPr>
            </w:pPr>
            <w:r w:rsidRPr="00EF5447">
              <w:rPr>
                <w:noProof/>
                <w:lang w:eastAsia="zh-CN"/>
              </w:rPr>
              <w:t>DC_19A_n1A</w:t>
            </w:r>
          </w:p>
          <w:p w14:paraId="35CC961C"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621A3" w:rsidRPr="00EF5447" w14:paraId="5661896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36BF0"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A809499" w14:textId="77777777" w:rsidR="001621A3" w:rsidRPr="00EF5447" w:rsidRDefault="001621A3" w:rsidP="001621A3">
            <w:pPr>
              <w:pStyle w:val="TAC"/>
              <w:rPr>
                <w:noProof/>
                <w:lang w:eastAsia="zh-CN"/>
              </w:rPr>
            </w:pPr>
            <w:r w:rsidRPr="00EF5447">
              <w:rPr>
                <w:noProof/>
                <w:lang w:eastAsia="zh-CN"/>
              </w:rPr>
              <w:t>DC_19A_n1A</w:t>
            </w:r>
          </w:p>
          <w:p w14:paraId="31D1BD8D"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621A3" w:rsidRPr="00EF5447" w14:paraId="476A270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07985" w14:textId="77777777" w:rsidR="001621A3" w:rsidRDefault="001621A3" w:rsidP="001621A3">
            <w:pPr>
              <w:pStyle w:val="TAC"/>
              <w:rPr>
                <w:noProof/>
                <w:lang w:eastAsia="zh-CN"/>
              </w:rPr>
            </w:pPr>
            <w:r>
              <w:rPr>
                <w:noProof/>
                <w:lang w:eastAsia="zh-CN"/>
              </w:rPr>
              <w:t>DC_19A-21A_n77A</w:t>
            </w:r>
            <w:r>
              <w:rPr>
                <w:noProof/>
                <w:vertAlign w:val="superscript"/>
                <w:lang w:eastAsia="zh-CN"/>
              </w:rPr>
              <w:t>5</w:t>
            </w:r>
          </w:p>
          <w:p w14:paraId="315267CE" w14:textId="62DD3713" w:rsidR="001621A3" w:rsidRPr="00BC07BD" w:rsidRDefault="001621A3" w:rsidP="001621A3">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651045" w14:textId="77777777" w:rsidR="001621A3" w:rsidRDefault="001621A3" w:rsidP="001621A3">
            <w:pPr>
              <w:pStyle w:val="TAC"/>
              <w:rPr>
                <w:noProof/>
                <w:lang w:eastAsia="zh-CN"/>
              </w:rPr>
            </w:pPr>
            <w:r>
              <w:rPr>
                <w:noProof/>
                <w:lang w:eastAsia="zh-CN"/>
              </w:rPr>
              <w:t>DC_19A_n77A</w:t>
            </w:r>
          </w:p>
          <w:p w14:paraId="5D2DF703" w14:textId="77777777" w:rsidR="001621A3" w:rsidRPr="00EF5447" w:rsidRDefault="001621A3" w:rsidP="001621A3">
            <w:pPr>
              <w:pStyle w:val="TAC"/>
              <w:rPr>
                <w:noProof/>
                <w:lang w:eastAsia="zh-CN"/>
              </w:rPr>
            </w:pPr>
            <w:r>
              <w:rPr>
                <w:noProof/>
                <w:lang w:eastAsia="zh-CN"/>
              </w:rPr>
              <w:t>DC_21A_n77A</w:t>
            </w:r>
          </w:p>
        </w:tc>
      </w:tr>
      <w:tr w:rsidR="001621A3" w14:paraId="1A92AC2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7F176" w14:textId="77777777" w:rsidR="001621A3" w:rsidRDefault="001621A3" w:rsidP="001621A3">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A7255F" w14:textId="77777777" w:rsidR="001621A3" w:rsidRPr="00D06F04" w:rsidRDefault="001621A3" w:rsidP="001621A3">
            <w:pPr>
              <w:pStyle w:val="TAC"/>
              <w:rPr>
                <w:noProof/>
                <w:lang w:eastAsia="zh-CN"/>
              </w:rPr>
            </w:pPr>
            <w:r w:rsidRPr="00D06F04">
              <w:rPr>
                <w:noProof/>
                <w:lang w:eastAsia="zh-CN"/>
              </w:rPr>
              <w:t>DC_19A_n77A</w:t>
            </w:r>
          </w:p>
          <w:p w14:paraId="1B515766" w14:textId="77777777" w:rsidR="001621A3" w:rsidRPr="00D06F04" w:rsidRDefault="001621A3" w:rsidP="001621A3">
            <w:pPr>
              <w:pStyle w:val="TAC"/>
              <w:rPr>
                <w:noProof/>
                <w:lang w:eastAsia="zh-CN"/>
              </w:rPr>
            </w:pPr>
            <w:r w:rsidRPr="00D06F04">
              <w:rPr>
                <w:noProof/>
                <w:lang w:eastAsia="zh-CN"/>
              </w:rPr>
              <w:t>DC_21A_n77A</w:t>
            </w:r>
          </w:p>
        </w:tc>
      </w:tr>
      <w:tr w:rsidR="001621A3" w:rsidRPr="00EF5447" w14:paraId="6AA3FD2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28A84" w14:textId="77777777" w:rsidR="001621A3" w:rsidRPr="00EF5447" w:rsidRDefault="001621A3" w:rsidP="001621A3">
            <w:pPr>
              <w:pStyle w:val="TAC"/>
              <w:rPr>
                <w:noProof/>
                <w:lang w:eastAsia="zh-CN"/>
              </w:rPr>
            </w:pPr>
            <w:r w:rsidRPr="00EF5447">
              <w:rPr>
                <w:noProof/>
                <w:lang w:eastAsia="zh-CN"/>
              </w:rPr>
              <w:t>DC_19A-21A_n78A</w:t>
            </w:r>
            <w:r w:rsidRPr="00EF5447">
              <w:rPr>
                <w:noProof/>
                <w:vertAlign w:val="superscript"/>
                <w:lang w:eastAsia="zh-CN"/>
              </w:rPr>
              <w:t>5</w:t>
            </w:r>
          </w:p>
          <w:p w14:paraId="18E8AE97" w14:textId="77777777" w:rsidR="001621A3" w:rsidRPr="00EF5447" w:rsidRDefault="001621A3" w:rsidP="001621A3">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7E9905" w14:textId="77777777" w:rsidR="001621A3" w:rsidRPr="00EF5447" w:rsidRDefault="001621A3" w:rsidP="001621A3">
            <w:pPr>
              <w:pStyle w:val="TAC"/>
              <w:rPr>
                <w:noProof/>
                <w:lang w:eastAsia="zh-CN"/>
              </w:rPr>
            </w:pPr>
            <w:r w:rsidRPr="00EF5447">
              <w:rPr>
                <w:noProof/>
                <w:lang w:eastAsia="zh-CN"/>
              </w:rPr>
              <w:t>DC_19A_n78A</w:t>
            </w:r>
          </w:p>
          <w:p w14:paraId="60C11734" w14:textId="77777777" w:rsidR="001621A3" w:rsidRPr="00EF5447" w:rsidRDefault="001621A3" w:rsidP="001621A3">
            <w:pPr>
              <w:pStyle w:val="TAC"/>
              <w:rPr>
                <w:noProof/>
                <w:lang w:eastAsia="zh-CN"/>
              </w:rPr>
            </w:pPr>
            <w:r w:rsidRPr="00EF5447">
              <w:rPr>
                <w:noProof/>
                <w:lang w:eastAsia="zh-CN"/>
              </w:rPr>
              <w:t>DC_21A_n78A</w:t>
            </w:r>
          </w:p>
        </w:tc>
      </w:tr>
      <w:tr w:rsidR="001621A3" w14:paraId="279FB8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4BF01" w14:textId="77777777" w:rsidR="001621A3" w:rsidRDefault="001621A3" w:rsidP="001621A3">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0556A" w14:textId="77777777" w:rsidR="001621A3" w:rsidRPr="00D06F04" w:rsidRDefault="001621A3" w:rsidP="001621A3">
            <w:pPr>
              <w:pStyle w:val="TAC"/>
              <w:rPr>
                <w:noProof/>
                <w:lang w:eastAsia="zh-CN"/>
              </w:rPr>
            </w:pPr>
            <w:r w:rsidRPr="00D06F04">
              <w:rPr>
                <w:noProof/>
                <w:lang w:eastAsia="zh-CN"/>
              </w:rPr>
              <w:t>DC_19A_n78A</w:t>
            </w:r>
          </w:p>
          <w:p w14:paraId="2629AB5C" w14:textId="77777777" w:rsidR="001621A3" w:rsidRPr="00D06F04" w:rsidRDefault="001621A3" w:rsidP="001621A3">
            <w:pPr>
              <w:pStyle w:val="TAC"/>
              <w:rPr>
                <w:noProof/>
                <w:lang w:eastAsia="zh-CN"/>
              </w:rPr>
            </w:pPr>
            <w:r w:rsidRPr="00D06F04">
              <w:rPr>
                <w:noProof/>
                <w:lang w:eastAsia="zh-CN"/>
              </w:rPr>
              <w:t>DC_21A_n78A</w:t>
            </w:r>
          </w:p>
        </w:tc>
      </w:tr>
      <w:tr w:rsidR="001621A3" w:rsidRPr="00EF5447" w14:paraId="59ED98A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7E60D" w14:textId="77777777" w:rsidR="001621A3" w:rsidRPr="00EF5447" w:rsidRDefault="001621A3" w:rsidP="001621A3">
            <w:pPr>
              <w:pStyle w:val="TAC"/>
              <w:rPr>
                <w:noProof/>
                <w:lang w:eastAsia="zh-CN"/>
              </w:rPr>
            </w:pPr>
            <w:r w:rsidRPr="00EF5447">
              <w:rPr>
                <w:noProof/>
                <w:lang w:eastAsia="zh-CN"/>
              </w:rPr>
              <w:t>DC_19A-21A_n79A</w:t>
            </w:r>
            <w:r w:rsidRPr="00EF5447">
              <w:rPr>
                <w:noProof/>
                <w:vertAlign w:val="superscript"/>
                <w:lang w:eastAsia="zh-CN"/>
              </w:rPr>
              <w:t>5</w:t>
            </w:r>
          </w:p>
          <w:p w14:paraId="3991400A" w14:textId="77777777" w:rsidR="001621A3" w:rsidRPr="00EF5447" w:rsidRDefault="001621A3" w:rsidP="001621A3">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285C5" w14:textId="77777777" w:rsidR="001621A3" w:rsidRPr="00EF5447" w:rsidRDefault="001621A3" w:rsidP="001621A3">
            <w:pPr>
              <w:pStyle w:val="TAC"/>
              <w:rPr>
                <w:noProof/>
                <w:lang w:eastAsia="zh-CN"/>
              </w:rPr>
            </w:pPr>
            <w:r w:rsidRPr="00EF5447">
              <w:rPr>
                <w:noProof/>
                <w:lang w:eastAsia="zh-CN"/>
              </w:rPr>
              <w:t>DC_19A_n79A</w:t>
            </w:r>
          </w:p>
          <w:p w14:paraId="3CE28AA4" w14:textId="77777777" w:rsidR="001621A3" w:rsidRPr="00EF5447" w:rsidRDefault="001621A3" w:rsidP="001621A3">
            <w:pPr>
              <w:pStyle w:val="TAC"/>
              <w:rPr>
                <w:noProof/>
                <w:lang w:eastAsia="zh-CN"/>
              </w:rPr>
            </w:pPr>
            <w:r w:rsidRPr="00EF5447">
              <w:rPr>
                <w:noProof/>
                <w:lang w:eastAsia="zh-CN"/>
              </w:rPr>
              <w:t>DC_21A_n79A</w:t>
            </w:r>
          </w:p>
        </w:tc>
      </w:tr>
      <w:tr w:rsidR="001621A3" w:rsidRPr="00EF5447" w14:paraId="027874B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55DA4" w14:textId="77777777" w:rsidR="001621A3" w:rsidRPr="00EF5447" w:rsidRDefault="001621A3" w:rsidP="001621A3">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67E6076F" w14:textId="77777777" w:rsidR="001621A3" w:rsidRPr="00EF5447" w:rsidRDefault="001621A3" w:rsidP="001621A3">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EB829A0" w14:textId="77777777" w:rsidR="001621A3" w:rsidRPr="00EF5447" w:rsidRDefault="001621A3" w:rsidP="001621A3">
            <w:pPr>
              <w:pStyle w:val="TAC"/>
            </w:pPr>
            <w:r w:rsidRPr="00EF5447">
              <w:t>DC_19A_n1A</w:t>
            </w:r>
          </w:p>
          <w:p w14:paraId="7A21EC70" w14:textId="77777777" w:rsidR="001621A3" w:rsidRPr="00EF5447" w:rsidRDefault="001621A3" w:rsidP="001621A3">
            <w:pPr>
              <w:pStyle w:val="TAC"/>
              <w:rPr>
                <w:noProof/>
                <w:lang w:eastAsia="zh-CN"/>
              </w:rPr>
            </w:pPr>
            <w:r w:rsidRPr="00EF5447">
              <w:t>DC_42A_n1A</w:t>
            </w:r>
          </w:p>
        </w:tc>
      </w:tr>
      <w:tr w:rsidR="00A44663" w:rsidRPr="00EF5447" w14:paraId="671790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25652" w14:textId="77777777" w:rsidR="00A44663" w:rsidRDefault="00A44663" w:rsidP="00A44663">
            <w:pPr>
              <w:pStyle w:val="TAC"/>
              <w:rPr>
                <w:noProof/>
                <w:lang w:eastAsia="zh-CN"/>
              </w:rPr>
            </w:pPr>
            <w:r>
              <w:rPr>
                <w:noProof/>
                <w:lang w:eastAsia="zh-CN"/>
              </w:rPr>
              <w:t>DC_19A-42A_n77A</w:t>
            </w:r>
            <w:r>
              <w:rPr>
                <w:noProof/>
                <w:vertAlign w:val="superscript"/>
                <w:lang w:eastAsia="zh-CN"/>
              </w:rPr>
              <w:t>15,16</w:t>
            </w:r>
          </w:p>
          <w:p w14:paraId="47265377" w14:textId="77777777" w:rsidR="00A44663" w:rsidRDefault="00A44663" w:rsidP="00A44663">
            <w:pPr>
              <w:pStyle w:val="TAC"/>
              <w:rPr>
                <w:noProof/>
                <w:lang w:eastAsia="zh-CN"/>
              </w:rPr>
            </w:pPr>
            <w:r>
              <w:rPr>
                <w:noProof/>
                <w:lang w:eastAsia="zh-CN"/>
              </w:rPr>
              <w:t>DC_19A-42A_n77C</w:t>
            </w:r>
            <w:r>
              <w:rPr>
                <w:noProof/>
                <w:vertAlign w:val="superscript"/>
                <w:lang w:eastAsia="zh-CN"/>
              </w:rPr>
              <w:t>15,16</w:t>
            </w:r>
          </w:p>
          <w:p w14:paraId="245CE79B" w14:textId="77777777" w:rsidR="00A44663" w:rsidRDefault="00A44663" w:rsidP="00A44663">
            <w:pPr>
              <w:pStyle w:val="TAC"/>
              <w:rPr>
                <w:lang w:eastAsia="ja-JP"/>
              </w:rPr>
            </w:pPr>
            <w:r>
              <w:rPr>
                <w:lang w:eastAsia="ja-JP"/>
              </w:rPr>
              <w:t>DC_19A-42C_n77A</w:t>
            </w:r>
            <w:r>
              <w:rPr>
                <w:noProof/>
                <w:vertAlign w:val="superscript"/>
                <w:lang w:eastAsia="zh-CN"/>
              </w:rPr>
              <w:t>15,16</w:t>
            </w:r>
          </w:p>
          <w:p w14:paraId="1B2DE3F4" w14:textId="77777777" w:rsidR="00A44663" w:rsidRDefault="00A44663" w:rsidP="00A44663">
            <w:pPr>
              <w:pStyle w:val="TAC"/>
              <w:rPr>
                <w:lang w:eastAsia="ja-JP"/>
              </w:rPr>
            </w:pPr>
            <w:r>
              <w:rPr>
                <w:lang w:eastAsia="ja-JP"/>
              </w:rPr>
              <w:t>DC_19A-42C_n77C</w:t>
            </w:r>
            <w:r>
              <w:rPr>
                <w:noProof/>
                <w:vertAlign w:val="superscript"/>
                <w:lang w:eastAsia="zh-CN"/>
              </w:rPr>
              <w:t>15,16</w:t>
            </w:r>
          </w:p>
          <w:p w14:paraId="4A8EB56C" w14:textId="77777777" w:rsidR="00A44663" w:rsidRDefault="00A44663" w:rsidP="00A44663">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736D9274" w14:textId="5FD2C966" w:rsidR="00A44663" w:rsidRPr="00EF5447" w:rsidRDefault="00A44663" w:rsidP="00A44663">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84EE5" w14:textId="743883C6" w:rsidR="00A44663" w:rsidRPr="00EF5447" w:rsidRDefault="00A44663" w:rsidP="00A44663">
            <w:pPr>
              <w:pStyle w:val="TAC"/>
              <w:rPr>
                <w:noProof/>
                <w:lang w:eastAsia="zh-CN"/>
              </w:rPr>
            </w:pPr>
            <w:r>
              <w:rPr>
                <w:noProof/>
                <w:lang w:eastAsia="zh-CN"/>
              </w:rPr>
              <w:t>DC_19A_n77A</w:t>
            </w:r>
          </w:p>
        </w:tc>
      </w:tr>
      <w:tr w:rsidR="00A44663" w:rsidRPr="00EF5447" w14:paraId="37F4606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15AF8" w14:textId="77777777" w:rsidR="00A44663" w:rsidRDefault="00A44663" w:rsidP="00A44663">
            <w:pPr>
              <w:pStyle w:val="TAC"/>
              <w:rPr>
                <w:noProof/>
                <w:lang w:eastAsia="zh-CN"/>
              </w:rPr>
            </w:pPr>
            <w:r>
              <w:rPr>
                <w:noProof/>
                <w:lang w:eastAsia="zh-CN"/>
              </w:rPr>
              <w:t>DC_19A-42A_n78A</w:t>
            </w:r>
            <w:r>
              <w:rPr>
                <w:noProof/>
                <w:vertAlign w:val="superscript"/>
                <w:lang w:eastAsia="zh-CN"/>
              </w:rPr>
              <w:t>15,16</w:t>
            </w:r>
          </w:p>
          <w:p w14:paraId="003B8250" w14:textId="77777777" w:rsidR="00A44663" w:rsidRDefault="00A44663" w:rsidP="00A44663">
            <w:pPr>
              <w:pStyle w:val="TAC"/>
              <w:rPr>
                <w:noProof/>
                <w:lang w:eastAsia="zh-CN"/>
              </w:rPr>
            </w:pPr>
            <w:r>
              <w:rPr>
                <w:noProof/>
                <w:lang w:eastAsia="zh-CN"/>
              </w:rPr>
              <w:t>DC_19A-42A_n78C</w:t>
            </w:r>
            <w:r>
              <w:rPr>
                <w:noProof/>
                <w:vertAlign w:val="superscript"/>
                <w:lang w:eastAsia="zh-CN"/>
              </w:rPr>
              <w:t>15,16</w:t>
            </w:r>
          </w:p>
          <w:p w14:paraId="0602DC9C" w14:textId="77777777" w:rsidR="00A44663" w:rsidRDefault="00A44663" w:rsidP="00A44663">
            <w:pPr>
              <w:pStyle w:val="TAC"/>
              <w:rPr>
                <w:lang w:eastAsia="ja-JP"/>
              </w:rPr>
            </w:pPr>
            <w:r>
              <w:rPr>
                <w:lang w:eastAsia="ja-JP"/>
              </w:rPr>
              <w:t>DC_19A-42C_n78A</w:t>
            </w:r>
            <w:r>
              <w:rPr>
                <w:noProof/>
                <w:vertAlign w:val="superscript"/>
                <w:lang w:eastAsia="zh-CN"/>
              </w:rPr>
              <w:t>15,16</w:t>
            </w:r>
          </w:p>
          <w:p w14:paraId="36D5F0DC" w14:textId="77777777" w:rsidR="00A44663" w:rsidRDefault="00A44663" w:rsidP="00A44663">
            <w:pPr>
              <w:pStyle w:val="TAC"/>
              <w:rPr>
                <w:lang w:eastAsia="ja-JP"/>
              </w:rPr>
            </w:pPr>
            <w:r>
              <w:rPr>
                <w:lang w:eastAsia="ja-JP"/>
              </w:rPr>
              <w:t>DC_19A-42C_n78C</w:t>
            </w:r>
            <w:r>
              <w:rPr>
                <w:noProof/>
                <w:vertAlign w:val="superscript"/>
                <w:lang w:eastAsia="zh-CN"/>
              </w:rPr>
              <w:t>15,16</w:t>
            </w:r>
          </w:p>
          <w:p w14:paraId="4885E73F" w14:textId="77777777" w:rsidR="00A44663" w:rsidRDefault="00A44663" w:rsidP="00A44663">
            <w:pPr>
              <w:pStyle w:val="TAC"/>
              <w:rPr>
                <w:lang w:eastAsia="ja-JP"/>
              </w:rPr>
            </w:pPr>
            <w:r>
              <w:t>DC_19A-42D_n7</w:t>
            </w:r>
            <w:r>
              <w:rPr>
                <w:lang w:eastAsia="ja-JP"/>
              </w:rPr>
              <w:t>8</w:t>
            </w:r>
            <w:r>
              <w:t>A</w:t>
            </w:r>
            <w:r>
              <w:rPr>
                <w:noProof/>
                <w:vertAlign w:val="superscript"/>
                <w:lang w:eastAsia="zh-CN"/>
              </w:rPr>
              <w:t>15,16</w:t>
            </w:r>
          </w:p>
          <w:p w14:paraId="3FF94227" w14:textId="5405314E" w:rsidR="00A44663" w:rsidRPr="00EF5447" w:rsidRDefault="00A44663" w:rsidP="00A44663">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6BBB11" w14:textId="7421A65C" w:rsidR="00A44663" w:rsidRPr="00EF5447" w:rsidRDefault="00A44663" w:rsidP="00A44663">
            <w:pPr>
              <w:pStyle w:val="TAC"/>
              <w:rPr>
                <w:noProof/>
                <w:lang w:eastAsia="zh-CN"/>
              </w:rPr>
            </w:pPr>
            <w:r>
              <w:rPr>
                <w:noProof/>
                <w:lang w:eastAsia="zh-CN"/>
              </w:rPr>
              <w:t>DC_19A_n78A</w:t>
            </w:r>
          </w:p>
        </w:tc>
      </w:tr>
      <w:tr w:rsidR="001621A3" w:rsidRPr="00EF5447" w14:paraId="47FC0D3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33878" w14:textId="77777777" w:rsidR="001621A3" w:rsidRPr="00EF5447" w:rsidRDefault="001621A3" w:rsidP="001621A3">
            <w:pPr>
              <w:pStyle w:val="TAC"/>
              <w:rPr>
                <w:noProof/>
                <w:lang w:eastAsia="zh-CN"/>
              </w:rPr>
            </w:pPr>
            <w:r w:rsidRPr="00EF5447">
              <w:rPr>
                <w:noProof/>
                <w:lang w:eastAsia="zh-CN"/>
              </w:rPr>
              <w:t>DC_19A-42A_n79A</w:t>
            </w:r>
          </w:p>
          <w:p w14:paraId="233A2066" w14:textId="77777777" w:rsidR="001621A3" w:rsidRPr="00EF5447" w:rsidRDefault="001621A3" w:rsidP="001621A3">
            <w:pPr>
              <w:pStyle w:val="TAC"/>
              <w:rPr>
                <w:noProof/>
                <w:lang w:eastAsia="zh-CN"/>
              </w:rPr>
            </w:pPr>
            <w:r w:rsidRPr="00EF5447">
              <w:rPr>
                <w:noProof/>
                <w:lang w:eastAsia="zh-CN"/>
              </w:rPr>
              <w:t>DC_19A-42A_n79C</w:t>
            </w:r>
          </w:p>
          <w:p w14:paraId="07F9A381" w14:textId="77777777" w:rsidR="001621A3" w:rsidRPr="00EF5447" w:rsidRDefault="001621A3" w:rsidP="001621A3">
            <w:pPr>
              <w:pStyle w:val="TAC"/>
              <w:rPr>
                <w:lang w:eastAsia="ja-JP"/>
              </w:rPr>
            </w:pPr>
            <w:r w:rsidRPr="00EF5447">
              <w:rPr>
                <w:lang w:eastAsia="ja-JP"/>
              </w:rPr>
              <w:t>DC_19A-42C_n79A</w:t>
            </w:r>
          </w:p>
          <w:p w14:paraId="0F02330E" w14:textId="77777777" w:rsidR="001621A3" w:rsidRPr="00EF5447" w:rsidRDefault="001621A3" w:rsidP="001621A3">
            <w:pPr>
              <w:pStyle w:val="TAC"/>
              <w:rPr>
                <w:lang w:eastAsia="ja-JP"/>
              </w:rPr>
            </w:pPr>
            <w:r w:rsidRPr="00EF5447">
              <w:rPr>
                <w:lang w:eastAsia="ja-JP"/>
              </w:rPr>
              <w:t>DC_19A-42C_n79C</w:t>
            </w:r>
          </w:p>
          <w:p w14:paraId="626D537C" w14:textId="77777777" w:rsidR="001621A3" w:rsidRPr="00EF5447" w:rsidRDefault="001621A3" w:rsidP="001621A3">
            <w:pPr>
              <w:pStyle w:val="TAC"/>
              <w:rPr>
                <w:lang w:eastAsia="ja-JP"/>
              </w:rPr>
            </w:pPr>
            <w:r w:rsidRPr="00EF5447">
              <w:t>DC_19A-42D_n79A</w:t>
            </w:r>
          </w:p>
          <w:p w14:paraId="1728AD1E" w14:textId="77777777" w:rsidR="001621A3" w:rsidRPr="00EF5447" w:rsidRDefault="001621A3" w:rsidP="001621A3">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0E860F0D" w14:textId="77777777" w:rsidR="001621A3" w:rsidRPr="00EF5447" w:rsidRDefault="001621A3" w:rsidP="001621A3">
            <w:pPr>
              <w:pStyle w:val="TAC"/>
              <w:rPr>
                <w:noProof/>
                <w:lang w:eastAsia="zh-CN"/>
              </w:rPr>
            </w:pPr>
            <w:r w:rsidRPr="00EF5447">
              <w:rPr>
                <w:noProof/>
                <w:lang w:eastAsia="zh-CN"/>
              </w:rPr>
              <w:t>DC_19A_n79A</w:t>
            </w:r>
          </w:p>
        </w:tc>
      </w:tr>
      <w:tr w:rsidR="001621A3" w:rsidRPr="00EF5447" w14:paraId="36A1CB4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39FE5" w14:textId="77777777" w:rsidR="001621A3" w:rsidRPr="00EF5447" w:rsidRDefault="001621A3" w:rsidP="001621A3">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5969CE69" w14:textId="77777777" w:rsidR="001621A3" w:rsidRPr="00EF5447" w:rsidRDefault="001621A3" w:rsidP="001621A3">
            <w:pPr>
              <w:pStyle w:val="TAC"/>
              <w:rPr>
                <w:rFonts w:eastAsia="Malgun Gothic"/>
                <w:noProof/>
                <w:lang w:eastAsia="ko-KR"/>
              </w:rPr>
            </w:pPr>
            <w:r w:rsidRPr="00EF5447">
              <w:rPr>
                <w:rFonts w:eastAsia="Malgun Gothic"/>
                <w:noProof/>
                <w:lang w:eastAsia="ko-KR"/>
              </w:rPr>
              <w:t>DC_19A_n77A</w:t>
            </w:r>
          </w:p>
          <w:p w14:paraId="4B207127" w14:textId="77777777" w:rsidR="001621A3" w:rsidRPr="00EF5447" w:rsidRDefault="001621A3" w:rsidP="001621A3">
            <w:pPr>
              <w:pStyle w:val="TAC"/>
              <w:rPr>
                <w:lang w:eastAsia="fi-FI"/>
              </w:rPr>
            </w:pPr>
            <w:r w:rsidRPr="00EF5447">
              <w:rPr>
                <w:rFonts w:eastAsia="Malgun Gothic"/>
                <w:noProof/>
                <w:lang w:eastAsia="ko-KR"/>
              </w:rPr>
              <w:t>DC_19A_n79A</w:t>
            </w:r>
          </w:p>
        </w:tc>
      </w:tr>
      <w:tr w:rsidR="001621A3" w:rsidRPr="00EF5447" w14:paraId="1E87E5B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0EC30" w14:textId="77777777" w:rsidR="001621A3" w:rsidRPr="00EF5447" w:rsidRDefault="001621A3" w:rsidP="001621A3">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5671D583" w14:textId="77777777" w:rsidR="001621A3" w:rsidRPr="00EF5447" w:rsidRDefault="001621A3" w:rsidP="001621A3">
            <w:pPr>
              <w:pStyle w:val="TAC"/>
              <w:rPr>
                <w:rFonts w:eastAsia="Malgun Gothic"/>
                <w:noProof/>
                <w:lang w:eastAsia="ko-KR"/>
              </w:rPr>
            </w:pPr>
            <w:r w:rsidRPr="00EF5447">
              <w:rPr>
                <w:rFonts w:eastAsia="Malgun Gothic"/>
                <w:noProof/>
                <w:lang w:eastAsia="ko-KR"/>
              </w:rPr>
              <w:t>DC_19A_n78A</w:t>
            </w:r>
          </w:p>
          <w:p w14:paraId="6818E7F7" w14:textId="77777777" w:rsidR="001621A3" w:rsidRPr="00EF5447" w:rsidRDefault="001621A3" w:rsidP="001621A3">
            <w:pPr>
              <w:pStyle w:val="TAC"/>
              <w:rPr>
                <w:lang w:eastAsia="fi-FI"/>
              </w:rPr>
            </w:pPr>
            <w:r w:rsidRPr="00EF5447">
              <w:rPr>
                <w:rFonts w:eastAsia="Malgun Gothic"/>
                <w:noProof/>
                <w:lang w:eastAsia="ko-KR"/>
              </w:rPr>
              <w:t>DC_19A_n79A</w:t>
            </w:r>
          </w:p>
        </w:tc>
      </w:tr>
      <w:tr w:rsidR="001621A3" w:rsidRPr="00EF5447" w14:paraId="4C890E6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48867" w14:textId="77777777" w:rsidR="001621A3" w:rsidRPr="00EF5447" w:rsidRDefault="001621A3" w:rsidP="001621A3">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D71B8FA" w14:textId="77777777" w:rsidR="001621A3" w:rsidRPr="00EF5447" w:rsidRDefault="001621A3" w:rsidP="001621A3">
            <w:pPr>
              <w:pStyle w:val="TAC"/>
              <w:rPr>
                <w:rFonts w:cs="Arial"/>
                <w:lang w:eastAsia="zh-TW"/>
              </w:rPr>
            </w:pPr>
            <w:r w:rsidRPr="00EF5447">
              <w:rPr>
                <w:rFonts w:cs="Arial"/>
                <w:lang w:eastAsia="zh-TW"/>
              </w:rPr>
              <w:t>DC_20A_n1A</w:t>
            </w:r>
          </w:p>
          <w:p w14:paraId="2ED21554" w14:textId="77777777" w:rsidR="001621A3" w:rsidRPr="00EF5447" w:rsidRDefault="001621A3" w:rsidP="001621A3">
            <w:pPr>
              <w:pStyle w:val="TAC"/>
              <w:rPr>
                <w:rFonts w:eastAsia="Malgun Gothic"/>
                <w:noProof/>
                <w:lang w:eastAsia="ko-KR"/>
              </w:rPr>
            </w:pPr>
            <w:r w:rsidRPr="00EF5447">
              <w:rPr>
                <w:rFonts w:cs="Arial"/>
                <w:lang w:eastAsia="zh-TW"/>
              </w:rPr>
              <w:t>DC_20A_n7A</w:t>
            </w:r>
          </w:p>
        </w:tc>
      </w:tr>
      <w:tr w:rsidR="001621A3" w:rsidRPr="00EF5447" w14:paraId="2096479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B86C6" w14:textId="369A1C80" w:rsidR="001621A3" w:rsidRPr="00EF5447" w:rsidRDefault="00FE01D6" w:rsidP="001621A3">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C6E3A97" w14:textId="77777777" w:rsidR="001621A3" w:rsidRPr="00EF5447" w:rsidRDefault="001621A3" w:rsidP="001621A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BCA7277" w14:textId="77777777" w:rsidR="001621A3" w:rsidRPr="00EF5447" w:rsidRDefault="001621A3" w:rsidP="001621A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621A3" w:rsidRPr="00EF5447" w14:paraId="3EA656DF"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5A8E6" w14:textId="77777777" w:rsidR="001621A3" w:rsidRPr="00EF5447" w:rsidRDefault="001621A3" w:rsidP="001621A3">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4B6D641C" w14:textId="77777777" w:rsidR="001621A3" w:rsidRPr="00EF5447" w:rsidRDefault="001621A3" w:rsidP="001621A3">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1621A3" w:rsidRPr="00EF5447" w14:paraId="5803434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F748B" w14:textId="77777777" w:rsidR="001621A3" w:rsidRPr="00EF5447" w:rsidRDefault="001621A3" w:rsidP="001621A3">
            <w:pPr>
              <w:pStyle w:val="TAC"/>
              <w:rPr>
                <w:rFonts w:eastAsia="Malgun Gothic"/>
                <w:lang w:eastAsia="ko-KR"/>
              </w:rPr>
            </w:pPr>
            <w:r w:rsidRPr="00EF5447">
              <w:rPr>
                <w:rFonts w:eastAsia="Malgun Gothic"/>
                <w:lang w:eastAsia="ko-KR"/>
              </w:rPr>
              <w:lastRenderedPageBreak/>
              <w:t>DC_20A_n1A-n78A</w:t>
            </w:r>
          </w:p>
        </w:tc>
        <w:tc>
          <w:tcPr>
            <w:tcW w:w="5964" w:type="dxa"/>
            <w:tcBorders>
              <w:top w:val="single" w:sz="4" w:space="0" w:color="auto"/>
              <w:left w:val="single" w:sz="4" w:space="0" w:color="auto"/>
              <w:bottom w:val="single" w:sz="4" w:space="0" w:color="auto"/>
              <w:right w:val="single" w:sz="4" w:space="0" w:color="auto"/>
            </w:tcBorders>
            <w:hideMark/>
          </w:tcPr>
          <w:p w14:paraId="7F06AF91"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DC_20A_n1A</w:t>
            </w:r>
          </w:p>
          <w:p w14:paraId="3E8A3AEC"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DC_20A_n78A</w:t>
            </w:r>
          </w:p>
        </w:tc>
      </w:tr>
      <w:tr w:rsidR="00DE7A47" w:rsidRPr="00EF5447" w14:paraId="30DF2F8B" w14:textId="77777777" w:rsidTr="00452FDF">
        <w:trPr>
          <w:trHeight w:val="187"/>
          <w:jc w:val="center"/>
          <w:ins w:id="499" w:author="Apple" w:date="2022-04-22T16:55:00Z"/>
        </w:trPr>
        <w:tc>
          <w:tcPr>
            <w:tcW w:w="3671" w:type="dxa"/>
            <w:tcBorders>
              <w:top w:val="single" w:sz="4" w:space="0" w:color="auto"/>
              <w:left w:val="single" w:sz="4" w:space="0" w:color="auto"/>
              <w:bottom w:val="single" w:sz="4" w:space="0" w:color="auto"/>
              <w:right w:val="single" w:sz="4" w:space="0" w:color="auto"/>
            </w:tcBorders>
            <w:noWrap/>
            <w:vAlign w:val="center"/>
          </w:tcPr>
          <w:p w14:paraId="726A3A93" w14:textId="376F1F4B" w:rsidR="00DE7A47" w:rsidRPr="00EF5447" w:rsidRDefault="00DE7A47" w:rsidP="00452FDF">
            <w:pPr>
              <w:pStyle w:val="TAC"/>
              <w:rPr>
                <w:ins w:id="500" w:author="Apple" w:date="2022-04-22T16:55:00Z"/>
                <w:rFonts w:eastAsia="Malgun Gothic"/>
                <w:lang w:eastAsia="ko-KR"/>
              </w:rPr>
            </w:pPr>
            <w:ins w:id="501" w:author="Apple" w:date="2022-04-22T16:55:00Z">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n38A</w:t>
              </w:r>
            </w:ins>
          </w:p>
        </w:tc>
        <w:tc>
          <w:tcPr>
            <w:tcW w:w="5964" w:type="dxa"/>
            <w:tcBorders>
              <w:top w:val="single" w:sz="4" w:space="0" w:color="auto"/>
              <w:left w:val="single" w:sz="4" w:space="0" w:color="auto"/>
              <w:bottom w:val="single" w:sz="4" w:space="0" w:color="auto"/>
              <w:right w:val="single" w:sz="4" w:space="0" w:color="auto"/>
            </w:tcBorders>
            <w:vAlign w:val="center"/>
          </w:tcPr>
          <w:p w14:paraId="1070395E" w14:textId="77777777" w:rsidR="00DE7A47" w:rsidRDefault="00DE7A47" w:rsidP="00452FDF">
            <w:pPr>
              <w:pStyle w:val="TAC"/>
              <w:rPr>
                <w:ins w:id="502" w:author="Apple" w:date="2022-04-22T16:56:00Z"/>
                <w:rFonts w:cs="Arial"/>
                <w:szCs w:val="18"/>
              </w:rPr>
            </w:pPr>
            <w:ins w:id="503" w:author="Apple" w:date="2022-04-22T16:55:00Z">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ins>
          </w:p>
          <w:p w14:paraId="70561136" w14:textId="37352E4E" w:rsidR="00DE7A47" w:rsidRPr="00EF5447" w:rsidRDefault="00DE7A47" w:rsidP="00452FDF">
            <w:pPr>
              <w:pStyle w:val="TAC"/>
              <w:rPr>
                <w:ins w:id="504" w:author="Apple" w:date="2022-04-22T16:55:00Z"/>
                <w:rFonts w:eastAsia="Malgun Gothic"/>
                <w:noProof/>
                <w:lang w:eastAsia="ko-KR"/>
              </w:rPr>
            </w:pPr>
            <w:ins w:id="505" w:author="Apple" w:date="2022-04-22T16:56:00Z">
              <w:r w:rsidRPr="000E57CE">
                <w:rPr>
                  <w:rFonts w:cs="Arial"/>
                  <w:szCs w:val="18"/>
                </w:rPr>
                <w:t>DC_</w:t>
              </w:r>
              <w:r>
                <w:rPr>
                  <w:rFonts w:cs="Arial"/>
                  <w:szCs w:val="18"/>
                </w:rPr>
                <w:t>20</w:t>
              </w:r>
              <w:r w:rsidRPr="000E57CE">
                <w:rPr>
                  <w:rFonts w:cs="Arial"/>
                  <w:szCs w:val="18"/>
                </w:rPr>
                <w:t>A_</w:t>
              </w:r>
              <w:r>
                <w:rPr>
                  <w:rFonts w:cs="Arial"/>
                  <w:szCs w:val="18"/>
                </w:rPr>
                <w:t>n38</w:t>
              </w:r>
              <w:r w:rsidRPr="000E57CE">
                <w:rPr>
                  <w:rFonts w:cs="Arial"/>
                  <w:szCs w:val="18"/>
                </w:rPr>
                <w:t>A</w:t>
              </w:r>
            </w:ins>
          </w:p>
        </w:tc>
      </w:tr>
      <w:tr w:rsidR="001621A3" w:rsidRPr="00EF5447" w14:paraId="12D73271"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8E8F1" w14:textId="77777777" w:rsidR="001621A3" w:rsidRPr="00EF5447" w:rsidRDefault="001621A3" w:rsidP="001621A3">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724D1979" w14:textId="77777777" w:rsidR="001621A3" w:rsidRPr="00EF5447" w:rsidRDefault="001621A3" w:rsidP="001621A3">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1621A3" w:rsidRPr="00EF5447" w14:paraId="4944D5E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6D9B6" w14:textId="77777777" w:rsidR="001621A3" w:rsidRPr="00EF5447" w:rsidRDefault="001621A3" w:rsidP="001621A3">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5CB11F4"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DC_20A_n3A</w:t>
            </w:r>
          </w:p>
          <w:p w14:paraId="6A7C9AA0"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DC_20A_n78A</w:t>
            </w:r>
          </w:p>
        </w:tc>
      </w:tr>
      <w:tr w:rsidR="00332EDB" w:rsidRPr="00EF5447" w14:paraId="03593FB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FAADA" w14:textId="3D69DEA9" w:rsidR="00332EDB" w:rsidRPr="00EF5447" w:rsidRDefault="00332EDB" w:rsidP="00332EDB">
            <w:pPr>
              <w:pStyle w:val="TAC"/>
              <w:rPr>
                <w:rFonts w:eastAsia="Malgun Gothic"/>
                <w:lang w:eastAsia="ko-KR"/>
              </w:rPr>
            </w:pPr>
            <w:r>
              <w:rPr>
                <w:rFonts w:cs="Arial"/>
                <w:lang w:eastAsia="zh-TW"/>
              </w:rPr>
              <w:t>DC_20A_n7A-n28A</w:t>
            </w:r>
            <w:r w:rsidR="00FE01D6">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9DA7184" w14:textId="77777777" w:rsidR="00332EDB" w:rsidRPr="00EF5447" w:rsidRDefault="00332EDB" w:rsidP="00332EDB">
            <w:pPr>
              <w:pStyle w:val="TAC"/>
              <w:rPr>
                <w:rFonts w:eastAsia="Malgun Gothic"/>
                <w:noProof/>
                <w:lang w:eastAsia="ko-KR"/>
              </w:rPr>
            </w:pPr>
            <w:r w:rsidRPr="00EF5447">
              <w:rPr>
                <w:rFonts w:eastAsia="Malgun Gothic"/>
                <w:noProof/>
                <w:lang w:eastAsia="ko-KR"/>
              </w:rPr>
              <w:t>DC_20A_n7A</w:t>
            </w:r>
          </w:p>
          <w:p w14:paraId="7C41CCC3" w14:textId="77777777" w:rsidR="00332EDB" w:rsidRPr="00EF5447" w:rsidRDefault="00332EDB" w:rsidP="00332EDB">
            <w:pPr>
              <w:pStyle w:val="TAC"/>
              <w:rPr>
                <w:rFonts w:eastAsia="Malgun Gothic"/>
                <w:noProof/>
                <w:lang w:eastAsia="ko-KR"/>
              </w:rPr>
            </w:pPr>
            <w:r w:rsidRPr="00EF5447">
              <w:rPr>
                <w:rFonts w:eastAsia="Malgun Gothic"/>
                <w:noProof/>
                <w:lang w:eastAsia="ko-KR"/>
              </w:rPr>
              <w:t>DC_20A_n28A</w:t>
            </w:r>
          </w:p>
        </w:tc>
      </w:tr>
      <w:tr w:rsidR="00DE7A47" w:rsidRPr="00EF5447" w14:paraId="74507DB3" w14:textId="77777777" w:rsidTr="00452FDF">
        <w:trPr>
          <w:trHeight w:val="187"/>
          <w:jc w:val="center"/>
          <w:ins w:id="506" w:author="Apple" w:date="2022-04-22T16:56:00Z"/>
        </w:trPr>
        <w:tc>
          <w:tcPr>
            <w:tcW w:w="3671" w:type="dxa"/>
            <w:tcBorders>
              <w:top w:val="single" w:sz="4" w:space="0" w:color="auto"/>
              <w:left w:val="single" w:sz="4" w:space="0" w:color="auto"/>
              <w:bottom w:val="single" w:sz="4" w:space="0" w:color="auto"/>
              <w:right w:val="single" w:sz="4" w:space="0" w:color="auto"/>
            </w:tcBorders>
            <w:noWrap/>
          </w:tcPr>
          <w:p w14:paraId="09AE2D75" w14:textId="04D61F8A" w:rsidR="00DE7A47" w:rsidRPr="00EF5447" w:rsidRDefault="00DE7A47" w:rsidP="00452FDF">
            <w:pPr>
              <w:pStyle w:val="TAC"/>
              <w:rPr>
                <w:ins w:id="507" w:author="Apple" w:date="2022-04-22T16:56:00Z"/>
                <w:rFonts w:eastAsia="Malgun Gothic"/>
                <w:lang w:eastAsia="ko-KR"/>
              </w:rPr>
            </w:pPr>
            <w:ins w:id="508" w:author="Apple" w:date="2022-04-22T16:56:00Z">
              <w:r>
                <w:rPr>
                  <w:rFonts w:cs="Arial"/>
                  <w:lang w:eastAsia="zh-TW"/>
                </w:rPr>
                <w:t>DC_20A_n7A-n</w:t>
              </w:r>
            </w:ins>
            <w:ins w:id="509" w:author="Apple" w:date="2022-04-25T18:54:00Z">
              <w:r w:rsidR="002D60CC">
                <w:rPr>
                  <w:rFonts w:cs="Arial"/>
                  <w:lang w:eastAsia="zh-TW"/>
                </w:rPr>
                <w:t>7</w:t>
              </w:r>
            </w:ins>
            <w:ins w:id="510" w:author="Apple" w:date="2022-04-22T16:56:00Z">
              <w:r>
                <w:rPr>
                  <w:rFonts w:cs="Arial"/>
                  <w:lang w:eastAsia="zh-TW"/>
                </w:rPr>
                <w:t>8A</w:t>
              </w:r>
            </w:ins>
          </w:p>
        </w:tc>
        <w:tc>
          <w:tcPr>
            <w:tcW w:w="5964" w:type="dxa"/>
            <w:tcBorders>
              <w:top w:val="single" w:sz="4" w:space="0" w:color="auto"/>
              <w:left w:val="single" w:sz="4" w:space="0" w:color="auto"/>
              <w:bottom w:val="single" w:sz="4" w:space="0" w:color="auto"/>
              <w:right w:val="single" w:sz="4" w:space="0" w:color="auto"/>
            </w:tcBorders>
          </w:tcPr>
          <w:p w14:paraId="7A12A396" w14:textId="77777777" w:rsidR="00DE7A47" w:rsidRPr="00EF5447" w:rsidRDefault="00DE7A47" w:rsidP="00452FDF">
            <w:pPr>
              <w:pStyle w:val="TAC"/>
              <w:rPr>
                <w:ins w:id="511" w:author="Apple" w:date="2022-04-22T16:56:00Z"/>
                <w:rFonts w:eastAsia="Malgun Gothic"/>
                <w:noProof/>
                <w:lang w:eastAsia="ko-KR"/>
              </w:rPr>
            </w:pPr>
            <w:ins w:id="512" w:author="Apple" w:date="2022-04-22T16:56:00Z">
              <w:r w:rsidRPr="00EF5447">
                <w:rPr>
                  <w:rFonts w:eastAsia="Malgun Gothic"/>
                  <w:noProof/>
                  <w:lang w:eastAsia="ko-KR"/>
                </w:rPr>
                <w:t>DC_20A_n7A</w:t>
              </w:r>
            </w:ins>
          </w:p>
          <w:p w14:paraId="381AB9A3" w14:textId="69631695" w:rsidR="00DE7A47" w:rsidRPr="00EF5447" w:rsidRDefault="00DE7A47" w:rsidP="00452FDF">
            <w:pPr>
              <w:pStyle w:val="TAC"/>
              <w:rPr>
                <w:ins w:id="513" w:author="Apple" w:date="2022-04-22T16:56:00Z"/>
                <w:rFonts w:eastAsia="Malgun Gothic"/>
                <w:noProof/>
                <w:lang w:eastAsia="ko-KR"/>
              </w:rPr>
            </w:pPr>
            <w:ins w:id="514" w:author="Apple" w:date="2022-04-22T16:56:00Z">
              <w:r w:rsidRPr="00EF5447">
                <w:rPr>
                  <w:rFonts w:eastAsia="Malgun Gothic"/>
                  <w:noProof/>
                  <w:lang w:eastAsia="ko-KR"/>
                </w:rPr>
                <w:t>DC_20A_n</w:t>
              </w:r>
            </w:ins>
            <w:ins w:id="515" w:author="Apple" w:date="2022-04-25T18:54:00Z">
              <w:r w:rsidR="002D60CC">
                <w:rPr>
                  <w:rFonts w:eastAsia="Malgun Gothic"/>
                  <w:noProof/>
                  <w:lang w:eastAsia="ko-KR"/>
                </w:rPr>
                <w:t>7</w:t>
              </w:r>
            </w:ins>
            <w:ins w:id="516" w:author="Apple" w:date="2022-04-22T16:56:00Z">
              <w:r w:rsidRPr="00EF5447">
                <w:rPr>
                  <w:rFonts w:eastAsia="Malgun Gothic"/>
                  <w:noProof/>
                  <w:lang w:eastAsia="ko-KR"/>
                </w:rPr>
                <w:t>8A</w:t>
              </w:r>
            </w:ins>
          </w:p>
        </w:tc>
      </w:tr>
      <w:tr w:rsidR="00332EDB" w:rsidRPr="00EF5447" w14:paraId="7E0506C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D1DAE" w14:textId="2C6DCEFB" w:rsidR="00332EDB" w:rsidRPr="00EF5447" w:rsidRDefault="00332EDB" w:rsidP="00332EDB">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0984E6A" w14:textId="77777777" w:rsidR="00332EDB" w:rsidRPr="00EF5447" w:rsidRDefault="00332EDB" w:rsidP="00332EDB">
            <w:pPr>
              <w:pStyle w:val="TAC"/>
              <w:rPr>
                <w:lang w:eastAsia="fi-FI"/>
              </w:rPr>
            </w:pPr>
            <w:r w:rsidRPr="00EF5447">
              <w:rPr>
                <w:rFonts w:eastAsia="Malgun Gothic"/>
                <w:noProof/>
                <w:lang w:eastAsia="ko-KR"/>
              </w:rPr>
              <w:t>DC_20A_n8A</w:t>
            </w:r>
          </w:p>
        </w:tc>
      </w:tr>
      <w:tr w:rsidR="00332EDB" w:rsidRPr="00EF5447" w14:paraId="5FB889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305EC" w14:textId="1C5FF320" w:rsidR="00332EDB" w:rsidRPr="00EF5447" w:rsidRDefault="00332EDB" w:rsidP="00332EDB">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D66F698" w14:textId="77777777" w:rsidR="00332EDB" w:rsidRDefault="00332EDB" w:rsidP="00332EDB">
            <w:pPr>
              <w:pStyle w:val="TAC"/>
            </w:pPr>
            <w:r>
              <w:t>DC_20A_n78A</w:t>
            </w:r>
          </w:p>
          <w:p w14:paraId="120EE01E" w14:textId="77777777" w:rsidR="00332EDB" w:rsidRPr="00EF5447" w:rsidRDefault="00332EDB" w:rsidP="00332EDB">
            <w:pPr>
              <w:pStyle w:val="TAC"/>
              <w:rPr>
                <w:rFonts w:eastAsia="Malgun Gothic"/>
                <w:noProof/>
                <w:lang w:eastAsia="ko-KR"/>
              </w:rPr>
            </w:pPr>
            <w:r>
              <w:t>DC_20A_n8A</w:t>
            </w:r>
          </w:p>
        </w:tc>
      </w:tr>
      <w:tr w:rsidR="00332EDB" w:rsidRPr="00EF5447" w14:paraId="76C529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10DCF" w14:textId="76A066FB" w:rsidR="00332EDB" w:rsidRPr="00EF5447" w:rsidRDefault="00332EDB" w:rsidP="00332EDB">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2FB8B28" w14:textId="77777777" w:rsidR="00332EDB" w:rsidRDefault="00332EDB" w:rsidP="00332EDB">
            <w:pPr>
              <w:pStyle w:val="TAC"/>
              <w:rPr>
                <w:rFonts w:eastAsia="Times New Roman"/>
              </w:rPr>
            </w:pPr>
            <w:r>
              <w:t>DC_20A_n1A</w:t>
            </w:r>
          </w:p>
          <w:p w14:paraId="07161F8D" w14:textId="77777777" w:rsidR="00332EDB" w:rsidRPr="00EF5447" w:rsidRDefault="00332EDB" w:rsidP="00332EDB">
            <w:pPr>
              <w:pStyle w:val="TAC"/>
              <w:rPr>
                <w:lang w:eastAsia="fi-FI"/>
              </w:rPr>
            </w:pPr>
            <w:r>
              <w:t>DC_28A_n1A</w:t>
            </w:r>
          </w:p>
        </w:tc>
      </w:tr>
      <w:tr w:rsidR="00FE01D6" w:rsidRPr="00EF5447" w14:paraId="0E348D1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37EB" w14:textId="549E9A7A" w:rsidR="00FE01D6" w:rsidRPr="00EF5447" w:rsidRDefault="00FE01D6" w:rsidP="00FE01D6">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F88DDC1" w14:textId="77777777" w:rsidR="00FE01D6" w:rsidRPr="00EF5447" w:rsidRDefault="00FE01D6" w:rsidP="00FE01D6">
            <w:pPr>
              <w:pStyle w:val="TAC"/>
              <w:rPr>
                <w:lang w:eastAsia="fi-FI"/>
              </w:rPr>
            </w:pPr>
            <w:r w:rsidRPr="00EF5447">
              <w:rPr>
                <w:lang w:eastAsia="fi-FI"/>
              </w:rPr>
              <w:t>DC_20A_</w:t>
            </w:r>
            <w:r w:rsidRPr="00EF5447">
              <w:rPr>
                <w:lang w:eastAsia="ja-JP"/>
              </w:rPr>
              <w:t>n3A</w:t>
            </w:r>
          </w:p>
          <w:p w14:paraId="50B01578" w14:textId="77777777" w:rsidR="00FE01D6" w:rsidRPr="00EF5447" w:rsidRDefault="00FE01D6" w:rsidP="00FE01D6">
            <w:pPr>
              <w:pStyle w:val="TAC"/>
              <w:rPr>
                <w:rFonts w:eastAsia="Malgun Gothic"/>
                <w:noProof/>
                <w:lang w:eastAsia="ko-KR"/>
              </w:rPr>
            </w:pPr>
            <w:r w:rsidRPr="00EF5447">
              <w:rPr>
                <w:lang w:eastAsia="fi-FI"/>
              </w:rPr>
              <w:t>DC_28A_</w:t>
            </w:r>
            <w:r w:rsidRPr="00EF5447">
              <w:rPr>
                <w:lang w:eastAsia="ja-JP"/>
              </w:rPr>
              <w:t>n3A</w:t>
            </w:r>
          </w:p>
        </w:tc>
      </w:tr>
      <w:tr w:rsidR="00FE01D6" w:rsidRPr="00EF5447" w14:paraId="4F3DE10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46AF1" w14:textId="0547DC4F" w:rsidR="00FE01D6" w:rsidRPr="00EF5447" w:rsidRDefault="00FE01D6" w:rsidP="00FE01D6">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7576801" w14:textId="77777777" w:rsidR="00FE01D6" w:rsidRPr="00EF5447" w:rsidRDefault="00FE01D6" w:rsidP="00FE01D6">
            <w:pPr>
              <w:pStyle w:val="TAC"/>
              <w:rPr>
                <w:lang w:eastAsia="fi-FI"/>
              </w:rPr>
            </w:pPr>
            <w:r w:rsidRPr="00EF5447">
              <w:rPr>
                <w:rFonts w:eastAsia="Malgun Gothic"/>
                <w:noProof/>
                <w:lang w:eastAsia="ko-KR"/>
              </w:rPr>
              <w:t>DC_20A_n28A</w:t>
            </w:r>
          </w:p>
        </w:tc>
      </w:tr>
      <w:tr w:rsidR="00FE01D6" w:rsidRPr="00EF5447" w14:paraId="3FC8244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DB9C2" w14:textId="6D76F7D9" w:rsidR="00FE01D6" w:rsidRPr="00EF5447" w:rsidRDefault="00FE01D6" w:rsidP="00FE01D6">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1FC0B83" w14:textId="77777777" w:rsidR="00FE01D6" w:rsidRPr="00EF5447" w:rsidRDefault="00FE01D6" w:rsidP="00FE01D6">
            <w:pPr>
              <w:pStyle w:val="TAC"/>
              <w:rPr>
                <w:rFonts w:eastAsia="Malgun Gothic"/>
                <w:noProof/>
                <w:lang w:eastAsia="ko-KR"/>
              </w:rPr>
            </w:pPr>
            <w:r w:rsidRPr="00EF5447">
              <w:rPr>
                <w:rFonts w:eastAsia="Malgun Gothic"/>
                <w:noProof/>
                <w:lang w:eastAsia="ko-KR"/>
              </w:rPr>
              <w:t>DC_20A_n28A</w:t>
            </w:r>
          </w:p>
          <w:p w14:paraId="5D5277BB" w14:textId="77777777" w:rsidR="00FE01D6" w:rsidRPr="00EF5447" w:rsidRDefault="00FE01D6" w:rsidP="00FE01D6">
            <w:pPr>
              <w:pStyle w:val="TAC"/>
              <w:rPr>
                <w:lang w:eastAsia="fi-FI"/>
              </w:rPr>
            </w:pPr>
            <w:r w:rsidRPr="00EF5447">
              <w:rPr>
                <w:rFonts w:eastAsia="Malgun Gothic"/>
                <w:noProof/>
                <w:lang w:eastAsia="ko-KR"/>
              </w:rPr>
              <w:t>DC_20A_n78A</w:t>
            </w:r>
          </w:p>
        </w:tc>
      </w:tr>
      <w:tr w:rsidR="00FE01D6" w:rsidRPr="00EF5447" w14:paraId="660E3B3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4FF2C" w14:textId="4738E325" w:rsidR="00FE01D6" w:rsidRPr="00EF5447" w:rsidRDefault="00FE01D6" w:rsidP="00FE01D6">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25E4873" w14:textId="77777777" w:rsidR="00FE01D6" w:rsidRPr="00EF5447" w:rsidRDefault="00FE01D6" w:rsidP="00FE01D6">
            <w:pPr>
              <w:pStyle w:val="TAC"/>
              <w:rPr>
                <w:rFonts w:eastAsia="Malgun Gothic"/>
                <w:noProof/>
                <w:lang w:eastAsia="ko-KR"/>
              </w:rPr>
            </w:pPr>
            <w:r w:rsidRPr="00EF5447">
              <w:rPr>
                <w:lang w:eastAsia="ja-JP"/>
              </w:rPr>
              <w:t>DC_20A_n1A</w:t>
            </w:r>
          </w:p>
        </w:tc>
      </w:tr>
      <w:tr w:rsidR="00FE01D6" w:rsidRPr="00EF5447" w14:paraId="3C47D9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2AC35" w14:textId="72D1F5AA" w:rsidR="00FE01D6" w:rsidRPr="00EF5447" w:rsidRDefault="00FE01D6" w:rsidP="00FE01D6">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095576D" w14:textId="77777777" w:rsidR="00FE01D6" w:rsidRPr="00EF5447" w:rsidRDefault="00FE01D6" w:rsidP="00FE01D6">
            <w:pPr>
              <w:pStyle w:val="TAC"/>
              <w:rPr>
                <w:rFonts w:eastAsia="Malgun Gothic"/>
                <w:noProof/>
                <w:lang w:eastAsia="ko-KR"/>
              </w:rPr>
            </w:pPr>
            <w:r w:rsidRPr="00EF5447">
              <w:rPr>
                <w:lang w:eastAsia="ja-JP"/>
              </w:rPr>
              <w:t>DC_20A_n3A</w:t>
            </w:r>
          </w:p>
        </w:tc>
      </w:tr>
      <w:tr w:rsidR="00FE01D6" w14:paraId="3DC567B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442E2" w14:textId="1EE52342" w:rsidR="00FE01D6" w:rsidRDefault="00FE01D6" w:rsidP="00FE01D6">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066AB46" w14:textId="77777777" w:rsidR="00FE01D6" w:rsidRDefault="00FE01D6" w:rsidP="00FE01D6">
            <w:pPr>
              <w:pStyle w:val="TAC"/>
              <w:rPr>
                <w:lang w:eastAsia="ja-JP"/>
              </w:rPr>
            </w:pPr>
            <w:r>
              <w:t>DC_20A_n8A</w:t>
            </w:r>
          </w:p>
        </w:tc>
      </w:tr>
      <w:tr w:rsidR="00FE01D6" w:rsidRPr="00EF5447" w14:paraId="0678AB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95FD4" w14:textId="598A66A2" w:rsidR="00FE01D6" w:rsidRPr="00EF5447" w:rsidRDefault="00FE01D6" w:rsidP="00FE01D6">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34E1B43" w14:textId="77777777" w:rsidR="00FE01D6" w:rsidRPr="00EF5447" w:rsidRDefault="00FE01D6" w:rsidP="00FE01D6">
            <w:pPr>
              <w:pStyle w:val="TAC"/>
              <w:rPr>
                <w:rFonts w:eastAsia="Malgun Gothic"/>
                <w:noProof/>
                <w:lang w:eastAsia="ko-KR"/>
              </w:rPr>
            </w:pPr>
            <w:r w:rsidRPr="00EF5447">
              <w:t>DC_20A_n28A</w:t>
            </w:r>
          </w:p>
        </w:tc>
      </w:tr>
      <w:tr w:rsidR="001621A3" w:rsidRPr="00EF5447" w14:paraId="284120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C6A71" w14:textId="77777777" w:rsidR="001621A3" w:rsidRDefault="001621A3" w:rsidP="001621A3">
            <w:pPr>
              <w:pStyle w:val="TAC"/>
              <w:rPr>
                <w:lang w:eastAsia="ja-JP"/>
              </w:rPr>
            </w:pPr>
            <w:r w:rsidRPr="00EF5447">
              <w:rPr>
                <w:lang w:eastAsia="ja-JP"/>
              </w:rPr>
              <w:t>DC_20A-32A_n78A</w:t>
            </w:r>
          </w:p>
          <w:p w14:paraId="1A6C6B09" w14:textId="77777777" w:rsidR="001621A3" w:rsidRPr="00EF5447" w:rsidRDefault="001621A3" w:rsidP="001621A3">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C530705" w14:textId="77777777" w:rsidR="001621A3" w:rsidRPr="00EF5447" w:rsidRDefault="001621A3" w:rsidP="001621A3">
            <w:pPr>
              <w:pStyle w:val="TAC"/>
              <w:rPr>
                <w:rFonts w:eastAsia="Malgun Gothic"/>
                <w:noProof/>
                <w:lang w:eastAsia="ko-KR"/>
              </w:rPr>
            </w:pPr>
            <w:r w:rsidRPr="00EF5447">
              <w:rPr>
                <w:lang w:eastAsia="fi-FI"/>
              </w:rPr>
              <w:t>DC_20A_</w:t>
            </w:r>
            <w:r w:rsidRPr="00EF5447">
              <w:rPr>
                <w:lang w:eastAsia="ja-JP"/>
              </w:rPr>
              <w:t>n78A</w:t>
            </w:r>
          </w:p>
        </w:tc>
      </w:tr>
      <w:tr w:rsidR="001621A3" w14:paraId="78F2D8F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390A" w14:textId="77777777" w:rsidR="001621A3" w:rsidRDefault="001621A3" w:rsidP="001621A3">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EE81824" w14:textId="77777777" w:rsidR="001621A3" w:rsidRDefault="001621A3" w:rsidP="001621A3">
            <w:pPr>
              <w:pStyle w:val="TAC"/>
              <w:rPr>
                <w:lang w:val="fr-FR" w:eastAsia="zh-CN"/>
              </w:rPr>
            </w:pPr>
            <w:r>
              <w:rPr>
                <w:lang w:val="fr-FR" w:eastAsia="zh-CN"/>
              </w:rPr>
              <w:t>DC_20A_n78A</w:t>
            </w:r>
          </w:p>
        </w:tc>
      </w:tr>
      <w:tr w:rsidR="001621A3" w14:paraId="7C24C1B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99AC7" w14:textId="77777777" w:rsidR="001621A3" w:rsidRDefault="001621A3" w:rsidP="001621A3">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F337646" w14:textId="77777777" w:rsidR="001621A3" w:rsidRDefault="001621A3" w:rsidP="001621A3">
            <w:pPr>
              <w:pStyle w:val="TAC"/>
            </w:pPr>
            <w:r>
              <w:t>DC_20A_n1A</w:t>
            </w:r>
          </w:p>
          <w:p w14:paraId="644D14D3" w14:textId="77777777" w:rsidR="001621A3" w:rsidRDefault="001621A3" w:rsidP="001621A3">
            <w:pPr>
              <w:pStyle w:val="TAC"/>
              <w:rPr>
                <w:lang w:eastAsia="fi-FI"/>
              </w:rPr>
            </w:pPr>
            <w:r>
              <w:t>DC_38A_n1A</w:t>
            </w:r>
          </w:p>
        </w:tc>
      </w:tr>
      <w:tr w:rsidR="001621A3" w14:paraId="20DF484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93665" w14:textId="77777777" w:rsidR="001621A3" w:rsidRDefault="001621A3" w:rsidP="001621A3">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D188627" w14:textId="77777777" w:rsidR="001621A3" w:rsidRDefault="001621A3" w:rsidP="001621A3">
            <w:pPr>
              <w:pStyle w:val="TAC"/>
              <w:rPr>
                <w:lang w:eastAsia="fi-FI"/>
              </w:rPr>
            </w:pPr>
            <w:r>
              <w:rPr>
                <w:rFonts w:hint="eastAsia"/>
              </w:rPr>
              <w:t>DC_20A_n3A</w:t>
            </w:r>
          </w:p>
        </w:tc>
      </w:tr>
      <w:tr w:rsidR="001621A3" w:rsidRPr="00EF5447" w14:paraId="21B25B5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3C765" w14:textId="77777777" w:rsidR="001621A3" w:rsidRPr="00EF5447" w:rsidRDefault="001621A3" w:rsidP="001621A3">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D65491B" w14:textId="77777777" w:rsidR="001621A3" w:rsidRPr="00EF5447" w:rsidRDefault="001621A3" w:rsidP="001621A3">
            <w:pPr>
              <w:pStyle w:val="TAC"/>
              <w:rPr>
                <w:rFonts w:eastAsia="Malgun Gothic"/>
                <w:noProof/>
                <w:lang w:eastAsia="ko-KR"/>
              </w:rPr>
            </w:pPr>
            <w:r w:rsidRPr="00EF5447">
              <w:rPr>
                <w:lang w:eastAsia="fi-FI"/>
              </w:rPr>
              <w:t>DC_20A_</w:t>
            </w:r>
            <w:r w:rsidRPr="00EF5447">
              <w:rPr>
                <w:lang w:eastAsia="ja-JP"/>
              </w:rPr>
              <w:t>n38A</w:t>
            </w:r>
          </w:p>
        </w:tc>
      </w:tr>
      <w:tr w:rsidR="001621A3" w:rsidRPr="00EF5447" w14:paraId="5B7A8AF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7CE5C" w14:textId="77777777" w:rsidR="001621A3" w:rsidRPr="00EF5447" w:rsidRDefault="001621A3" w:rsidP="001621A3">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3647583" w14:textId="77777777" w:rsidR="001621A3" w:rsidRPr="00EF5447" w:rsidRDefault="001621A3" w:rsidP="001621A3">
            <w:pPr>
              <w:pStyle w:val="TAC"/>
              <w:rPr>
                <w:szCs w:val="18"/>
                <w:lang w:eastAsia="ja-JP"/>
              </w:rPr>
            </w:pPr>
            <w:r w:rsidRPr="00EF5447">
              <w:rPr>
                <w:szCs w:val="18"/>
                <w:lang w:eastAsia="ja-JP"/>
              </w:rPr>
              <w:t>DC_20A_n78A</w:t>
            </w:r>
          </w:p>
          <w:p w14:paraId="6FFD177A" w14:textId="77777777" w:rsidR="001621A3" w:rsidRPr="00EF5447" w:rsidRDefault="001621A3" w:rsidP="001621A3">
            <w:pPr>
              <w:pStyle w:val="TAC"/>
              <w:rPr>
                <w:rFonts w:eastAsia="Malgun Gothic"/>
                <w:noProof/>
                <w:lang w:eastAsia="ko-KR"/>
              </w:rPr>
            </w:pPr>
            <w:r w:rsidRPr="00EF5447">
              <w:rPr>
                <w:szCs w:val="18"/>
                <w:lang w:eastAsia="ja-JP"/>
              </w:rPr>
              <w:t>DC_38A_n78A</w:t>
            </w:r>
          </w:p>
        </w:tc>
      </w:tr>
      <w:tr w:rsidR="003B2641" w:rsidRPr="00EF5447" w14:paraId="3CA143EB" w14:textId="77777777" w:rsidTr="008B73F4">
        <w:trPr>
          <w:trHeight w:val="187"/>
          <w:jc w:val="center"/>
          <w:ins w:id="517" w:author="Apple" w:date="2022-04-11T21:19:00Z"/>
        </w:trPr>
        <w:tc>
          <w:tcPr>
            <w:tcW w:w="3671" w:type="dxa"/>
            <w:tcBorders>
              <w:top w:val="single" w:sz="4" w:space="0" w:color="auto"/>
              <w:left w:val="single" w:sz="4" w:space="0" w:color="auto"/>
              <w:bottom w:val="single" w:sz="4" w:space="0" w:color="auto"/>
              <w:right w:val="single" w:sz="4" w:space="0" w:color="auto"/>
            </w:tcBorders>
            <w:noWrap/>
          </w:tcPr>
          <w:p w14:paraId="0EABE0D9" w14:textId="37AB5928" w:rsidR="003B2641" w:rsidRPr="00EF5447" w:rsidRDefault="003B2641" w:rsidP="001621A3">
            <w:pPr>
              <w:pStyle w:val="TAC"/>
              <w:rPr>
                <w:ins w:id="518" w:author="Apple" w:date="2022-04-11T21:19:00Z"/>
                <w:szCs w:val="18"/>
                <w:lang w:eastAsia="ja-JP"/>
              </w:rPr>
            </w:pPr>
            <w:ins w:id="519" w:author="Apple" w:date="2022-04-11T21:19:00Z">
              <w:r w:rsidRPr="003B2641">
                <w:rPr>
                  <w:szCs w:val="18"/>
                  <w:lang w:eastAsia="ja-JP"/>
                </w:rPr>
                <w:t>DC_20A-38A_n78(2A)</w:t>
              </w:r>
            </w:ins>
          </w:p>
        </w:tc>
        <w:tc>
          <w:tcPr>
            <w:tcW w:w="5964" w:type="dxa"/>
            <w:tcBorders>
              <w:top w:val="single" w:sz="4" w:space="0" w:color="auto"/>
              <w:left w:val="single" w:sz="4" w:space="0" w:color="auto"/>
              <w:bottom w:val="single" w:sz="4" w:space="0" w:color="auto"/>
              <w:right w:val="single" w:sz="4" w:space="0" w:color="auto"/>
            </w:tcBorders>
          </w:tcPr>
          <w:p w14:paraId="72DDA8CA" w14:textId="2974EB33" w:rsidR="003B2641" w:rsidRPr="00EF5447" w:rsidRDefault="003B2641" w:rsidP="00EE1476">
            <w:pPr>
              <w:pStyle w:val="TAC"/>
              <w:rPr>
                <w:ins w:id="520" w:author="Apple" w:date="2022-04-11T21:19:00Z"/>
                <w:szCs w:val="18"/>
                <w:lang w:eastAsia="ja-JP"/>
              </w:rPr>
            </w:pPr>
            <w:ins w:id="521" w:author="Apple" w:date="2022-04-11T21:19:00Z">
              <w:r w:rsidRPr="00EF5447">
                <w:rPr>
                  <w:szCs w:val="18"/>
                  <w:lang w:eastAsia="ja-JP"/>
                </w:rPr>
                <w:t>DC_20A_n78A</w:t>
              </w:r>
            </w:ins>
          </w:p>
        </w:tc>
      </w:tr>
      <w:tr w:rsidR="001621A3" w:rsidRPr="00EF5447" w14:paraId="3344C49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147D9" w14:textId="77777777" w:rsidR="001621A3" w:rsidRPr="00EF5447" w:rsidRDefault="001621A3" w:rsidP="001621A3">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89E12D2" w14:textId="77777777" w:rsidR="001621A3" w:rsidRPr="00EF5447" w:rsidRDefault="001621A3" w:rsidP="001621A3">
            <w:pPr>
              <w:pStyle w:val="TAC"/>
              <w:rPr>
                <w:szCs w:val="18"/>
                <w:lang w:eastAsia="ja-JP"/>
              </w:rPr>
            </w:pPr>
            <w:r>
              <w:rPr>
                <w:lang w:val="da-DK" w:eastAsia="zh-TW"/>
              </w:rPr>
              <w:t>DC_</w:t>
            </w:r>
            <w:r>
              <w:rPr>
                <w:lang w:val="en-US" w:eastAsia="zh-CN"/>
              </w:rPr>
              <w:t>20</w:t>
            </w:r>
            <w:r>
              <w:rPr>
                <w:lang w:val="da-DK" w:eastAsia="zh-TW"/>
              </w:rPr>
              <w:t>A_n78A</w:t>
            </w:r>
          </w:p>
        </w:tc>
      </w:tr>
      <w:tr w:rsidR="001621A3" w:rsidRPr="00EF5447" w14:paraId="060A54D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71844" w14:textId="77777777" w:rsidR="001621A3" w:rsidRDefault="001621A3" w:rsidP="001621A3">
            <w:pPr>
              <w:pStyle w:val="TAC"/>
              <w:rPr>
                <w:rFonts w:cs="Arial"/>
                <w:lang w:eastAsia="ja-JP"/>
              </w:rPr>
            </w:pPr>
            <w:r>
              <w:rPr>
                <w:rFonts w:cs="Arial"/>
                <w:lang w:eastAsia="ja-JP"/>
              </w:rPr>
              <w:t>DC_20A-40A_n1A</w:t>
            </w:r>
          </w:p>
          <w:p w14:paraId="0CAADE1F" w14:textId="77777777" w:rsidR="001621A3" w:rsidRDefault="001621A3" w:rsidP="001621A3">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217F0A7" w14:textId="77777777" w:rsidR="001621A3" w:rsidRDefault="001621A3" w:rsidP="001621A3">
            <w:pPr>
              <w:pStyle w:val="TAC"/>
              <w:rPr>
                <w:lang w:eastAsia="ja-JP"/>
              </w:rPr>
            </w:pPr>
            <w:r>
              <w:rPr>
                <w:lang w:eastAsia="ja-JP"/>
              </w:rPr>
              <w:t>DC_20A_n1A</w:t>
            </w:r>
          </w:p>
          <w:p w14:paraId="3B7802A5" w14:textId="77777777" w:rsidR="001621A3" w:rsidRDefault="001621A3" w:rsidP="001621A3">
            <w:pPr>
              <w:pStyle w:val="TAC"/>
              <w:rPr>
                <w:lang w:eastAsia="ja-JP"/>
              </w:rPr>
            </w:pPr>
            <w:r>
              <w:rPr>
                <w:lang w:eastAsia="ja-JP"/>
              </w:rPr>
              <w:t>DC_40A_n1A</w:t>
            </w:r>
          </w:p>
        </w:tc>
      </w:tr>
      <w:tr w:rsidR="001621A3" w:rsidRPr="00EF5447" w14:paraId="00185BA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62204" w14:textId="77777777" w:rsidR="001621A3" w:rsidRDefault="001621A3" w:rsidP="001621A3">
            <w:pPr>
              <w:pStyle w:val="TAC"/>
              <w:rPr>
                <w:ins w:id="522" w:author="Apple" w:date="2022-04-11T21:20:00Z"/>
                <w:rFonts w:cs="Arial"/>
                <w:lang w:eastAsia="ja-JP"/>
              </w:rPr>
            </w:pPr>
            <w:r>
              <w:rPr>
                <w:rFonts w:cs="Arial"/>
                <w:lang w:eastAsia="ja-JP"/>
              </w:rPr>
              <w:t>DC_20A-40A_n78A</w:t>
            </w:r>
          </w:p>
          <w:p w14:paraId="5564F72C" w14:textId="238E9BE6" w:rsidR="00780469" w:rsidRPr="00EF5447" w:rsidRDefault="00780469" w:rsidP="001621A3">
            <w:pPr>
              <w:pStyle w:val="TAC"/>
              <w:rPr>
                <w:szCs w:val="18"/>
                <w:lang w:eastAsia="ja-JP"/>
              </w:rPr>
            </w:pPr>
            <w:ins w:id="523" w:author="Apple" w:date="2022-04-11T21:20:00Z">
              <w:r w:rsidRPr="00780469">
                <w:rPr>
                  <w:szCs w:val="18"/>
                  <w:lang w:eastAsia="ja-JP"/>
                </w:rPr>
                <w:t>DC_20A-40C_n78A</w:t>
              </w:r>
            </w:ins>
          </w:p>
        </w:tc>
        <w:tc>
          <w:tcPr>
            <w:tcW w:w="5964" w:type="dxa"/>
            <w:tcBorders>
              <w:top w:val="single" w:sz="4" w:space="0" w:color="auto"/>
              <w:left w:val="single" w:sz="4" w:space="0" w:color="auto"/>
              <w:bottom w:val="single" w:sz="4" w:space="0" w:color="auto"/>
              <w:right w:val="single" w:sz="4" w:space="0" w:color="auto"/>
            </w:tcBorders>
            <w:vAlign w:val="center"/>
          </w:tcPr>
          <w:p w14:paraId="1D6B28A1" w14:textId="77777777" w:rsidR="001621A3" w:rsidRDefault="001621A3" w:rsidP="001621A3">
            <w:pPr>
              <w:pStyle w:val="TAC"/>
              <w:rPr>
                <w:lang w:eastAsia="ja-JP"/>
              </w:rPr>
            </w:pPr>
            <w:r>
              <w:rPr>
                <w:lang w:eastAsia="ja-JP"/>
              </w:rPr>
              <w:t>DC_20A_n78A</w:t>
            </w:r>
          </w:p>
          <w:p w14:paraId="33027391" w14:textId="54A54C63" w:rsidR="00CD5606" w:rsidRPr="00EF5447" w:rsidRDefault="001621A3" w:rsidP="001621A3">
            <w:pPr>
              <w:pStyle w:val="TAC"/>
              <w:rPr>
                <w:szCs w:val="18"/>
                <w:lang w:eastAsia="ja-JP"/>
              </w:rPr>
            </w:pPr>
            <w:r>
              <w:rPr>
                <w:lang w:eastAsia="ja-JP"/>
              </w:rPr>
              <w:t>DC_40A_n78A</w:t>
            </w:r>
          </w:p>
        </w:tc>
      </w:tr>
      <w:tr w:rsidR="0007344F" w:rsidRPr="00EF5447" w14:paraId="583EEC31" w14:textId="77777777" w:rsidTr="008B73F4">
        <w:trPr>
          <w:trHeight w:val="187"/>
          <w:jc w:val="center"/>
          <w:ins w:id="524" w:author="Apple" w:date="2022-04-11T21:20:00Z"/>
        </w:trPr>
        <w:tc>
          <w:tcPr>
            <w:tcW w:w="3671" w:type="dxa"/>
            <w:tcBorders>
              <w:top w:val="single" w:sz="4" w:space="0" w:color="auto"/>
              <w:left w:val="single" w:sz="4" w:space="0" w:color="auto"/>
              <w:bottom w:val="single" w:sz="4" w:space="0" w:color="auto"/>
              <w:right w:val="single" w:sz="4" w:space="0" w:color="auto"/>
            </w:tcBorders>
            <w:noWrap/>
            <w:vAlign w:val="center"/>
          </w:tcPr>
          <w:p w14:paraId="09EDE7DD" w14:textId="77777777" w:rsidR="0007344F" w:rsidRDefault="0007344F" w:rsidP="001621A3">
            <w:pPr>
              <w:pStyle w:val="TAC"/>
              <w:rPr>
                <w:ins w:id="525" w:author="Apple" w:date="2022-04-11T21:21:00Z"/>
                <w:rFonts w:cs="Arial"/>
                <w:lang w:eastAsia="ja-JP"/>
              </w:rPr>
            </w:pPr>
            <w:ins w:id="526" w:author="Apple" w:date="2022-04-11T21:20:00Z">
              <w:r w:rsidRPr="0007344F">
                <w:rPr>
                  <w:rFonts w:cs="Arial"/>
                  <w:lang w:eastAsia="ja-JP"/>
                </w:rPr>
                <w:t>DC_20A-40A_n78(2A)</w:t>
              </w:r>
            </w:ins>
          </w:p>
          <w:p w14:paraId="074212CE" w14:textId="39089605" w:rsidR="00256764" w:rsidRDefault="00256764" w:rsidP="001621A3">
            <w:pPr>
              <w:pStyle w:val="TAC"/>
              <w:rPr>
                <w:ins w:id="527" w:author="Apple" w:date="2022-04-11T21:20:00Z"/>
                <w:rFonts w:cs="Arial"/>
                <w:lang w:eastAsia="ja-JP"/>
              </w:rPr>
            </w:pPr>
            <w:ins w:id="528" w:author="Apple" w:date="2022-04-11T21:21:00Z">
              <w:r w:rsidRPr="00256764">
                <w:rPr>
                  <w:rFonts w:cs="Arial"/>
                  <w:lang w:eastAsia="ja-JP"/>
                </w:rPr>
                <w:t>DC_20A-40C_n78(2A)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0146D30F" w14:textId="77777777" w:rsidR="0007344F" w:rsidRDefault="0007344F" w:rsidP="0007344F">
            <w:pPr>
              <w:pStyle w:val="TAC"/>
              <w:rPr>
                <w:ins w:id="529" w:author="Apple" w:date="2022-04-11T21:20:00Z"/>
                <w:lang w:eastAsia="ja-JP"/>
              </w:rPr>
            </w:pPr>
            <w:ins w:id="530" w:author="Apple" w:date="2022-04-11T21:20:00Z">
              <w:r>
                <w:rPr>
                  <w:lang w:eastAsia="ja-JP"/>
                </w:rPr>
                <w:t>DC_20A_n78A</w:t>
              </w:r>
            </w:ins>
          </w:p>
          <w:p w14:paraId="0CD81233" w14:textId="423019FC" w:rsidR="00CD5606" w:rsidRDefault="0007344F" w:rsidP="003C4C8A">
            <w:pPr>
              <w:pStyle w:val="TAC"/>
              <w:rPr>
                <w:ins w:id="531" w:author="Apple" w:date="2022-04-11T21:20:00Z"/>
                <w:lang w:eastAsia="ja-JP"/>
              </w:rPr>
            </w:pPr>
            <w:ins w:id="532" w:author="Apple" w:date="2022-04-11T21:20:00Z">
              <w:r>
                <w:rPr>
                  <w:lang w:eastAsia="ja-JP"/>
                </w:rPr>
                <w:t>DC_40A_n78A</w:t>
              </w:r>
            </w:ins>
          </w:p>
        </w:tc>
      </w:tr>
      <w:tr w:rsidR="00BD3B37" w:rsidRPr="00EF5447" w14:paraId="0E714E3E" w14:textId="77777777" w:rsidTr="008B73F4">
        <w:trPr>
          <w:trHeight w:val="187"/>
          <w:jc w:val="center"/>
          <w:ins w:id="533" w:author="Apple" w:date="2022-04-12T16:30:00Z"/>
        </w:trPr>
        <w:tc>
          <w:tcPr>
            <w:tcW w:w="3671" w:type="dxa"/>
            <w:tcBorders>
              <w:top w:val="single" w:sz="4" w:space="0" w:color="auto"/>
              <w:left w:val="single" w:sz="4" w:space="0" w:color="auto"/>
              <w:bottom w:val="single" w:sz="4" w:space="0" w:color="auto"/>
              <w:right w:val="single" w:sz="4" w:space="0" w:color="auto"/>
            </w:tcBorders>
            <w:noWrap/>
            <w:vAlign w:val="center"/>
          </w:tcPr>
          <w:p w14:paraId="3226A481" w14:textId="77777777" w:rsidR="00BD3B37" w:rsidRDefault="00BD3B37" w:rsidP="001621A3">
            <w:pPr>
              <w:pStyle w:val="TAC"/>
              <w:rPr>
                <w:ins w:id="534" w:author="Apple" w:date="2022-04-12T16:30:00Z"/>
                <w:rFonts w:cs="Arial"/>
                <w:lang w:eastAsia="ja-JP"/>
              </w:rPr>
            </w:pPr>
            <w:ins w:id="535" w:author="Apple" w:date="2022-04-12T16:30:00Z">
              <w:r w:rsidRPr="00BD3B37">
                <w:rPr>
                  <w:rFonts w:cs="Arial"/>
                  <w:lang w:eastAsia="ja-JP"/>
                </w:rPr>
                <w:t>DC_20A-41A_n41A</w:t>
              </w:r>
            </w:ins>
          </w:p>
          <w:p w14:paraId="765961DB" w14:textId="06C99EE0" w:rsidR="00FF3161" w:rsidRPr="0007344F" w:rsidRDefault="00EE6F2E" w:rsidP="001621A3">
            <w:pPr>
              <w:pStyle w:val="TAC"/>
              <w:rPr>
                <w:ins w:id="536" w:author="Apple" w:date="2022-04-12T16:30:00Z"/>
                <w:rFonts w:cs="Arial"/>
                <w:lang w:eastAsia="ja-JP"/>
              </w:rPr>
            </w:pPr>
            <w:ins w:id="537" w:author="Apple" w:date="2022-04-12T16:30:00Z">
              <w:r w:rsidRPr="00EE6F2E">
                <w:rPr>
                  <w:rFonts w:cs="Arial"/>
                  <w:lang w:eastAsia="ja-JP"/>
                </w:rPr>
                <w:t>DC_20A-41C_n41A</w:t>
              </w:r>
            </w:ins>
          </w:p>
        </w:tc>
        <w:tc>
          <w:tcPr>
            <w:tcW w:w="5964" w:type="dxa"/>
            <w:tcBorders>
              <w:top w:val="single" w:sz="4" w:space="0" w:color="auto"/>
              <w:left w:val="single" w:sz="4" w:space="0" w:color="auto"/>
              <w:bottom w:val="single" w:sz="4" w:space="0" w:color="auto"/>
              <w:right w:val="single" w:sz="4" w:space="0" w:color="auto"/>
            </w:tcBorders>
            <w:vAlign w:val="center"/>
          </w:tcPr>
          <w:p w14:paraId="5E0C06E4" w14:textId="6881563B" w:rsidR="00BD3B37" w:rsidRDefault="00BD3B37" w:rsidP="0007344F">
            <w:pPr>
              <w:pStyle w:val="TAC"/>
              <w:rPr>
                <w:ins w:id="538" w:author="Apple" w:date="2022-04-12T16:30:00Z"/>
                <w:lang w:eastAsia="ja-JP"/>
              </w:rPr>
            </w:pPr>
            <w:ins w:id="539" w:author="Apple" w:date="2022-04-12T16:30:00Z">
              <w:r w:rsidRPr="00BD3B37">
                <w:rPr>
                  <w:lang w:eastAsia="ja-JP"/>
                </w:rPr>
                <w:t>DC_41A_n41A</w:t>
              </w:r>
            </w:ins>
          </w:p>
        </w:tc>
      </w:tr>
      <w:tr w:rsidR="001621A3" w:rsidRPr="00EF5447" w14:paraId="22D5F8A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1685E" w14:textId="77777777" w:rsidR="001621A3" w:rsidRPr="00EF5447" w:rsidRDefault="001621A3" w:rsidP="001621A3">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C8DAF4D"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DC_20A_n41A</w:t>
            </w:r>
          </w:p>
          <w:p w14:paraId="028AD33A" w14:textId="77777777" w:rsidR="001621A3" w:rsidRPr="00EF5447" w:rsidRDefault="001621A3" w:rsidP="001621A3">
            <w:pPr>
              <w:pStyle w:val="TAC"/>
              <w:rPr>
                <w:szCs w:val="18"/>
                <w:lang w:eastAsia="ja-JP"/>
              </w:rPr>
            </w:pPr>
            <w:r w:rsidRPr="00EF5447">
              <w:rPr>
                <w:rFonts w:eastAsia="Malgun Gothic"/>
                <w:noProof/>
                <w:lang w:eastAsia="ko-KR"/>
              </w:rPr>
              <w:t>DC_20A_n78A</w:t>
            </w:r>
          </w:p>
        </w:tc>
      </w:tr>
      <w:tr w:rsidR="001621A3" w:rsidRPr="00EF5447" w14:paraId="6301DE7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16C21" w14:textId="77777777" w:rsidR="001621A3" w:rsidRPr="00EF5447" w:rsidRDefault="001621A3" w:rsidP="001621A3">
            <w:pPr>
              <w:pStyle w:val="TAC"/>
              <w:rPr>
                <w:lang w:eastAsia="ja-JP"/>
              </w:rPr>
            </w:pPr>
            <w:r w:rsidRPr="00EF5447">
              <w:rPr>
                <w:lang w:eastAsia="ja-JP"/>
              </w:rPr>
              <w:t>DC_20A-(n)41AA</w:t>
            </w:r>
          </w:p>
          <w:p w14:paraId="028DD45B" w14:textId="77777777" w:rsidR="001621A3" w:rsidRPr="00EF5447" w:rsidRDefault="001621A3" w:rsidP="001621A3">
            <w:pPr>
              <w:pStyle w:val="TAC"/>
              <w:rPr>
                <w:lang w:eastAsia="ja-JP"/>
              </w:rPr>
            </w:pPr>
            <w:r w:rsidRPr="00EF5447">
              <w:rPr>
                <w:lang w:eastAsia="ja-JP"/>
              </w:rPr>
              <w:t>DC_20A-(n)41CA</w:t>
            </w:r>
          </w:p>
          <w:p w14:paraId="16185A8A" w14:textId="77777777" w:rsidR="001621A3" w:rsidRPr="00EF5447" w:rsidRDefault="001621A3" w:rsidP="001621A3">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F560B72" w14:textId="77777777" w:rsidR="001621A3" w:rsidRPr="00EF5447" w:rsidRDefault="001621A3" w:rsidP="001621A3">
            <w:pPr>
              <w:pStyle w:val="TAC"/>
              <w:rPr>
                <w:szCs w:val="18"/>
                <w:lang w:eastAsia="ja-JP"/>
              </w:rPr>
            </w:pPr>
            <w:r w:rsidRPr="00EF5447">
              <w:rPr>
                <w:lang w:eastAsia="fi-FI"/>
              </w:rPr>
              <w:t>DC_20A_</w:t>
            </w:r>
            <w:r w:rsidRPr="00EF5447">
              <w:rPr>
                <w:lang w:eastAsia="ja-JP"/>
              </w:rPr>
              <w:t>n41A</w:t>
            </w:r>
          </w:p>
        </w:tc>
      </w:tr>
      <w:tr w:rsidR="001621A3" w:rsidRPr="00EF5447" w14:paraId="7B06901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8092" w14:textId="77777777" w:rsidR="001621A3" w:rsidRPr="00EF5447" w:rsidRDefault="001621A3" w:rsidP="001621A3">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B453FB" w14:textId="77777777" w:rsidR="001621A3" w:rsidRPr="00EF5447" w:rsidRDefault="001621A3" w:rsidP="001621A3">
            <w:pPr>
              <w:pStyle w:val="TAC"/>
              <w:rPr>
                <w:lang w:eastAsia="fi-FI"/>
              </w:rPr>
            </w:pPr>
            <w:r w:rsidRPr="00EF5447">
              <w:rPr>
                <w:rFonts w:eastAsia="Malgun Gothic"/>
                <w:noProof/>
                <w:lang w:eastAsia="ko-KR"/>
              </w:rPr>
              <w:t>DC_20A_n78A</w:t>
            </w:r>
          </w:p>
        </w:tc>
      </w:tr>
      <w:tr w:rsidR="001621A3" w:rsidRPr="00EF5447" w14:paraId="0A42BC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275E8" w14:textId="77777777" w:rsidR="001621A3" w:rsidRPr="00EF5447" w:rsidRDefault="001621A3" w:rsidP="001621A3">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21DEC" w14:textId="77777777" w:rsidR="001621A3" w:rsidRPr="00EF5447" w:rsidRDefault="001621A3" w:rsidP="001621A3">
            <w:pPr>
              <w:pStyle w:val="TAC"/>
              <w:rPr>
                <w:lang w:eastAsia="fi-FI"/>
              </w:rPr>
            </w:pPr>
            <w:r w:rsidRPr="00EF5447">
              <w:rPr>
                <w:rFonts w:eastAsia="Malgun Gothic"/>
                <w:noProof/>
                <w:lang w:eastAsia="ko-KR"/>
              </w:rPr>
              <w:t>DC_20A_n78A</w:t>
            </w:r>
          </w:p>
        </w:tc>
      </w:tr>
      <w:tr w:rsidR="001621A3" w:rsidRPr="00EF5447" w14:paraId="6BDB5A4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340F7" w14:textId="77777777" w:rsidR="001621A3" w:rsidRPr="00EF5447" w:rsidRDefault="001621A3" w:rsidP="001621A3">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2500BF5" w14:textId="77777777" w:rsidR="001621A3" w:rsidRPr="00EF5447" w:rsidRDefault="001621A3" w:rsidP="001621A3">
            <w:pPr>
              <w:pStyle w:val="TAC"/>
            </w:pPr>
            <w:r w:rsidRPr="00EF5447">
              <w:t>DC_20A_n78A</w:t>
            </w:r>
          </w:p>
          <w:p w14:paraId="03E7BA1B" w14:textId="77777777" w:rsidR="001621A3" w:rsidRPr="00EF5447" w:rsidRDefault="001621A3" w:rsidP="001621A3">
            <w:pPr>
              <w:pStyle w:val="TAC"/>
              <w:rPr>
                <w:rFonts w:eastAsia="Malgun Gothic"/>
                <w:noProof/>
                <w:lang w:eastAsia="ko-KR"/>
              </w:rPr>
            </w:pPr>
            <w:r w:rsidRPr="00EF5447">
              <w:t>DC_20A_n80A</w:t>
            </w:r>
          </w:p>
        </w:tc>
      </w:tr>
      <w:tr w:rsidR="001621A3" w:rsidRPr="00EF5447" w14:paraId="09A7D25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31FAC" w14:textId="77777777" w:rsidR="001621A3" w:rsidRPr="00EF5447" w:rsidRDefault="001621A3" w:rsidP="001621A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82E739" w14:textId="77777777" w:rsidR="001621A3" w:rsidRPr="00EF5447" w:rsidRDefault="001621A3" w:rsidP="001621A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FED3219" w14:textId="77777777" w:rsidR="001621A3" w:rsidRPr="00EF5447" w:rsidRDefault="001621A3" w:rsidP="001621A3">
            <w:pPr>
              <w:pStyle w:val="TAC"/>
              <w:rPr>
                <w:lang w:eastAsia="zh-CN"/>
              </w:rPr>
            </w:pPr>
            <w:r w:rsidRPr="00EF5447">
              <w:rPr>
                <w:lang w:eastAsia="zh-CN"/>
              </w:rPr>
              <w:t>DC_20A_n82A_ULSUP-TDM_n78A</w:t>
            </w:r>
          </w:p>
        </w:tc>
      </w:tr>
      <w:tr w:rsidR="001621A3" w:rsidRPr="00EF5447" w14:paraId="4AA4B36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DCEC5" w14:textId="77777777" w:rsidR="001621A3" w:rsidRPr="00EF5447" w:rsidRDefault="001621A3" w:rsidP="001621A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3209A7" w14:textId="77777777" w:rsidR="001621A3" w:rsidRPr="00EF5447" w:rsidRDefault="001621A3" w:rsidP="001621A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6A8F3FA" w14:textId="77777777" w:rsidR="001621A3" w:rsidRPr="00EF5447" w:rsidRDefault="001621A3" w:rsidP="001621A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621A3" w:rsidRPr="00EF5447" w14:paraId="7F68033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2904B" w14:textId="77777777" w:rsidR="001621A3" w:rsidRPr="00EF5447" w:rsidRDefault="001621A3" w:rsidP="001621A3">
            <w:pPr>
              <w:pStyle w:val="TAC"/>
              <w:rPr>
                <w:rFonts w:cs="Arial"/>
                <w:bCs/>
              </w:rPr>
            </w:pPr>
            <w:r w:rsidRPr="00EF5447">
              <w:rPr>
                <w:rFonts w:cs="Arial"/>
                <w:bCs/>
              </w:rPr>
              <w:t>DC_20A_n78A-n92A</w:t>
            </w:r>
          </w:p>
          <w:p w14:paraId="4AE650FB" w14:textId="77777777" w:rsidR="001621A3" w:rsidRPr="00EF5447" w:rsidRDefault="001621A3" w:rsidP="001621A3">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00BD8ED2" w14:textId="77777777" w:rsidR="001621A3" w:rsidRPr="00EF5447" w:rsidRDefault="001621A3" w:rsidP="001621A3">
            <w:pPr>
              <w:pStyle w:val="TAC"/>
              <w:rPr>
                <w:rFonts w:cs="Arial"/>
                <w:bCs/>
              </w:rPr>
            </w:pPr>
            <w:r w:rsidRPr="00EF5447">
              <w:rPr>
                <w:rFonts w:cs="Arial"/>
                <w:bCs/>
              </w:rPr>
              <w:t>DC_20A_n78A</w:t>
            </w:r>
          </w:p>
          <w:p w14:paraId="031CB568" w14:textId="77777777" w:rsidR="001621A3" w:rsidRPr="00EF5447" w:rsidRDefault="001621A3" w:rsidP="001621A3">
            <w:pPr>
              <w:pStyle w:val="TAC"/>
              <w:rPr>
                <w:lang w:eastAsia="ja-JP"/>
              </w:rPr>
            </w:pPr>
            <w:r w:rsidRPr="00EF5447">
              <w:rPr>
                <w:rFonts w:cs="Arial"/>
                <w:bCs/>
              </w:rPr>
              <w:t>DC_20A_n92A_ULSUP-TDM_n78A</w:t>
            </w:r>
          </w:p>
        </w:tc>
      </w:tr>
      <w:tr w:rsidR="001621A3" w:rsidRPr="00EF5447" w14:paraId="4BD0E16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02F4E" w14:textId="77777777" w:rsidR="001621A3" w:rsidRPr="00EF5447" w:rsidRDefault="001621A3" w:rsidP="001621A3">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33983B" w14:textId="77777777" w:rsidR="001621A3" w:rsidRPr="00EF5447" w:rsidRDefault="001621A3" w:rsidP="001621A3">
            <w:pPr>
              <w:pStyle w:val="TAC"/>
              <w:rPr>
                <w:lang w:eastAsia="ja-JP"/>
              </w:rPr>
            </w:pPr>
            <w:r w:rsidRPr="00EF5447">
              <w:rPr>
                <w:lang w:eastAsia="ja-JP"/>
              </w:rPr>
              <w:t>DC_21A_n1A</w:t>
            </w:r>
          </w:p>
          <w:p w14:paraId="0D63E18F" w14:textId="77777777" w:rsidR="001621A3" w:rsidRPr="00EF5447" w:rsidRDefault="001621A3" w:rsidP="001621A3">
            <w:pPr>
              <w:pStyle w:val="TAC"/>
              <w:rPr>
                <w:bCs/>
              </w:rPr>
            </w:pPr>
            <w:r w:rsidRPr="00EF5447">
              <w:rPr>
                <w:lang w:eastAsia="ja-JP"/>
              </w:rPr>
              <w:t>DC_21A_n77A</w:t>
            </w:r>
          </w:p>
        </w:tc>
      </w:tr>
      <w:tr w:rsidR="001621A3" w:rsidRPr="00EF5447" w14:paraId="5499677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4C819" w14:textId="77777777" w:rsidR="001621A3" w:rsidRPr="00EF5447" w:rsidRDefault="001621A3" w:rsidP="001621A3">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5D3515" w14:textId="77777777" w:rsidR="001621A3" w:rsidRPr="00EF5447" w:rsidRDefault="001621A3" w:rsidP="001621A3">
            <w:pPr>
              <w:pStyle w:val="TAC"/>
              <w:rPr>
                <w:lang w:eastAsia="ja-JP"/>
              </w:rPr>
            </w:pPr>
            <w:r w:rsidRPr="00EF5447">
              <w:rPr>
                <w:lang w:eastAsia="ja-JP"/>
              </w:rPr>
              <w:t>DC_21A_n1A</w:t>
            </w:r>
          </w:p>
          <w:p w14:paraId="72CA43D6" w14:textId="77777777" w:rsidR="001621A3" w:rsidRPr="00EF5447" w:rsidRDefault="001621A3" w:rsidP="001621A3">
            <w:pPr>
              <w:pStyle w:val="TAC"/>
              <w:rPr>
                <w:bCs/>
              </w:rPr>
            </w:pPr>
            <w:r w:rsidRPr="00EF5447">
              <w:rPr>
                <w:lang w:eastAsia="ja-JP"/>
              </w:rPr>
              <w:t>DC_21A_n78A</w:t>
            </w:r>
          </w:p>
        </w:tc>
      </w:tr>
      <w:tr w:rsidR="001621A3" w:rsidRPr="00EF5447" w14:paraId="30C7D7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26040" w14:textId="77777777" w:rsidR="001621A3" w:rsidRPr="00EF5447" w:rsidRDefault="001621A3" w:rsidP="001621A3">
            <w:pPr>
              <w:pStyle w:val="TAC"/>
              <w:rPr>
                <w:bCs/>
              </w:rPr>
            </w:pPr>
            <w:r w:rsidRPr="00EF5447">
              <w:rPr>
                <w:lang w:eastAsia="ja-JP"/>
              </w:rPr>
              <w:lastRenderedPageBreak/>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D336F0" w14:textId="77777777" w:rsidR="001621A3" w:rsidRPr="00EF5447" w:rsidRDefault="001621A3" w:rsidP="001621A3">
            <w:pPr>
              <w:pStyle w:val="TAC"/>
              <w:rPr>
                <w:lang w:eastAsia="ja-JP"/>
              </w:rPr>
            </w:pPr>
            <w:r w:rsidRPr="00EF5447">
              <w:rPr>
                <w:lang w:eastAsia="ja-JP"/>
              </w:rPr>
              <w:t>DC_21A_n1A</w:t>
            </w:r>
          </w:p>
          <w:p w14:paraId="5AEF7E29" w14:textId="77777777" w:rsidR="001621A3" w:rsidRPr="00EF5447" w:rsidRDefault="001621A3" w:rsidP="001621A3">
            <w:pPr>
              <w:pStyle w:val="TAC"/>
              <w:rPr>
                <w:bCs/>
              </w:rPr>
            </w:pPr>
            <w:r w:rsidRPr="00EF5447">
              <w:rPr>
                <w:lang w:eastAsia="ja-JP"/>
              </w:rPr>
              <w:t>DC_21A_n79A</w:t>
            </w:r>
          </w:p>
        </w:tc>
      </w:tr>
      <w:tr w:rsidR="001621A3" w:rsidRPr="00EF5447" w14:paraId="2F19DC1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5227" w14:textId="77777777" w:rsidR="001621A3" w:rsidRPr="00EF5447" w:rsidRDefault="001621A3" w:rsidP="001621A3">
            <w:pPr>
              <w:pStyle w:val="TAC"/>
            </w:pPr>
            <w:r w:rsidRPr="00EF5447">
              <w:t>DC_21A-28A_n77A</w:t>
            </w:r>
            <w:r w:rsidRPr="00797F41">
              <w:rPr>
                <w:vertAlign w:val="superscript"/>
              </w:rPr>
              <w:t>5</w:t>
            </w:r>
          </w:p>
          <w:p w14:paraId="0ADA9197" w14:textId="77777777" w:rsidR="001621A3" w:rsidRPr="00EF5447" w:rsidRDefault="001621A3" w:rsidP="001621A3">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E100539" w14:textId="77777777" w:rsidR="001621A3" w:rsidRPr="00EF5447" w:rsidRDefault="001621A3" w:rsidP="001621A3">
            <w:pPr>
              <w:pStyle w:val="TAC"/>
              <w:rPr>
                <w:lang w:eastAsia="ja-JP"/>
              </w:rPr>
            </w:pPr>
            <w:r w:rsidRPr="00EF5447">
              <w:rPr>
                <w:lang w:eastAsia="ja-JP"/>
              </w:rPr>
              <w:t>DC_21A_n77A</w:t>
            </w:r>
          </w:p>
          <w:p w14:paraId="47A564D3" w14:textId="77777777" w:rsidR="001621A3" w:rsidRPr="00EF5447" w:rsidRDefault="001621A3" w:rsidP="001621A3">
            <w:pPr>
              <w:pStyle w:val="TAC"/>
              <w:rPr>
                <w:lang w:eastAsia="fi-FI"/>
              </w:rPr>
            </w:pPr>
            <w:r w:rsidRPr="00EF5447">
              <w:rPr>
                <w:lang w:eastAsia="ja-JP"/>
              </w:rPr>
              <w:t>DC_28A_n77A</w:t>
            </w:r>
          </w:p>
        </w:tc>
      </w:tr>
      <w:tr w:rsidR="001621A3" w:rsidRPr="00EF5447" w14:paraId="7719F05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CB48D" w14:textId="77777777" w:rsidR="001621A3" w:rsidRPr="00EF5447" w:rsidRDefault="001621A3" w:rsidP="001621A3">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472B0F"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B4BD43D"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1621A3" w:rsidRPr="00EF5447" w14:paraId="5E3AC17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2A32" w14:textId="77777777" w:rsidR="001621A3" w:rsidRPr="00EF5447" w:rsidRDefault="001621A3" w:rsidP="001621A3">
            <w:pPr>
              <w:pStyle w:val="TAC"/>
            </w:pPr>
            <w:r w:rsidRPr="00EF5447">
              <w:t>DC_21A-28A_n78A</w:t>
            </w:r>
            <w:r w:rsidRPr="00797F41">
              <w:rPr>
                <w:vertAlign w:val="superscript"/>
              </w:rPr>
              <w:t>5</w:t>
            </w:r>
          </w:p>
          <w:p w14:paraId="61D080D3" w14:textId="77777777" w:rsidR="001621A3" w:rsidRPr="00EF5447" w:rsidRDefault="001621A3" w:rsidP="001621A3">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16EB157E" w14:textId="77777777" w:rsidR="001621A3" w:rsidRPr="00EF5447" w:rsidRDefault="001621A3" w:rsidP="001621A3">
            <w:pPr>
              <w:pStyle w:val="TAC"/>
              <w:rPr>
                <w:lang w:eastAsia="ja-JP"/>
              </w:rPr>
            </w:pPr>
            <w:r w:rsidRPr="00EF5447">
              <w:rPr>
                <w:lang w:eastAsia="ja-JP"/>
              </w:rPr>
              <w:t>DC_21A_n78A</w:t>
            </w:r>
          </w:p>
          <w:p w14:paraId="53A43965" w14:textId="77777777" w:rsidR="001621A3" w:rsidRPr="00EF5447" w:rsidRDefault="001621A3" w:rsidP="001621A3">
            <w:pPr>
              <w:pStyle w:val="TAC"/>
              <w:rPr>
                <w:lang w:eastAsia="fi-FI"/>
              </w:rPr>
            </w:pPr>
            <w:r w:rsidRPr="00EF5447">
              <w:rPr>
                <w:lang w:eastAsia="ja-JP"/>
              </w:rPr>
              <w:t>DC_28A_n78A</w:t>
            </w:r>
          </w:p>
        </w:tc>
      </w:tr>
      <w:tr w:rsidR="001621A3" w:rsidRPr="00EF5447" w14:paraId="648028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DC489" w14:textId="77777777" w:rsidR="001621A3" w:rsidRPr="00EF5447" w:rsidRDefault="001621A3" w:rsidP="001621A3">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09735F"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99BAE71"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1621A3" w:rsidRPr="00EF5447" w14:paraId="6EE8E55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7DAFC" w14:textId="77777777" w:rsidR="001621A3" w:rsidRPr="00EF5447" w:rsidRDefault="001621A3" w:rsidP="001621A3">
            <w:pPr>
              <w:pStyle w:val="TAC"/>
            </w:pPr>
            <w:r w:rsidRPr="00EF5447">
              <w:t>DC_21A-28A_n79A</w:t>
            </w:r>
            <w:r w:rsidRPr="00797F41">
              <w:rPr>
                <w:vertAlign w:val="superscript"/>
              </w:rPr>
              <w:t>5</w:t>
            </w:r>
          </w:p>
          <w:p w14:paraId="13B8BF6E" w14:textId="77777777" w:rsidR="001621A3" w:rsidRPr="00EF5447" w:rsidRDefault="001621A3" w:rsidP="001621A3">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3194962F" w14:textId="77777777" w:rsidR="001621A3" w:rsidRPr="00EF5447" w:rsidRDefault="001621A3" w:rsidP="001621A3">
            <w:pPr>
              <w:pStyle w:val="TAC"/>
              <w:rPr>
                <w:lang w:eastAsia="ja-JP"/>
              </w:rPr>
            </w:pPr>
            <w:r w:rsidRPr="00EF5447">
              <w:rPr>
                <w:lang w:eastAsia="ja-JP"/>
              </w:rPr>
              <w:t>DC_21A_n79A</w:t>
            </w:r>
          </w:p>
          <w:p w14:paraId="2C525DE5" w14:textId="77777777" w:rsidR="001621A3" w:rsidRPr="00EF5447" w:rsidRDefault="001621A3" w:rsidP="001621A3">
            <w:pPr>
              <w:pStyle w:val="TAC"/>
              <w:rPr>
                <w:lang w:eastAsia="fi-FI"/>
              </w:rPr>
            </w:pPr>
            <w:r w:rsidRPr="00EF5447">
              <w:rPr>
                <w:lang w:eastAsia="ja-JP"/>
              </w:rPr>
              <w:t>DC_28A_n79A</w:t>
            </w:r>
          </w:p>
        </w:tc>
      </w:tr>
      <w:tr w:rsidR="001621A3" w:rsidRPr="00EF5447" w14:paraId="751D908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341EC" w14:textId="77777777" w:rsidR="001621A3" w:rsidRPr="00EF5447" w:rsidRDefault="001621A3" w:rsidP="001621A3">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F4FCBC"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B9097D4"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1621A3" w:rsidRPr="00EF5447" w14:paraId="1E93C85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F9133" w14:textId="77777777" w:rsidR="001621A3" w:rsidRPr="00EF5447" w:rsidRDefault="001621A3" w:rsidP="001621A3">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43B1FD83" w14:textId="77777777" w:rsidR="001621A3" w:rsidRPr="00EF5447" w:rsidRDefault="001621A3" w:rsidP="001621A3">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E5755F8" w14:textId="77777777" w:rsidR="001621A3" w:rsidRPr="00EF5447" w:rsidRDefault="001621A3" w:rsidP="001621A3">
            <w:pPr>
              <w:pStyle w:val="TAC"/>
            </w:pPr>
            <w:r w:rsidRPr="00EF5447">
              <w:t>DC_21A_n1A</w:t>
            </w:r>
          </w:p>
          <w:p w14:paraId="1789DA98" w14:textId="77777777" w:rsidR="001621A3" w:rsidRPr="00EF5447" w:rsidRDefault="001621A3" w:rsidP="001621A3">
            <w:pPr>
              <w:pStyle w:val="TAC"/>
              <w:rPr>
                <w:noProof/>
                <w:lang w:eastAsia="zh-CN"/>
              </w:rPr>
            </w:pPr>
            <w:r w:rsidRPr="00EF5447">
              <w:t>DC_42A_n1A</w:t>
            </w:r>
          </w:p>
        </w:tc>
      </w:tr>
      <w:tr w:rsidR="00056020" w:rsidRPr="00EF5447" w14:paraId="5CD561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CA550" w14:textId="77777777" w:rsidR="00056020" w:rsidRPr="00197A5E" w:rsidRDefault="00056020" w:rsidP="00056020">
            <w:pPr>
              <w:pStyle w:val="TAC"/>
              <w:rPr>
                <w:noProof/>
                <w:vertAlign w:val="superscript"/>
                <w:lang w:eastAsia="zh-CN"/>
              </w:rPr>
            </w:pPr>
            <w:r>
              <w:rPr>
                <w:noProof/>
                <w:lang w:eastAsia="zh-CN"/>
              </w:rPr>
              <w:t>DC_21A-42A_n77A</w:t>
            </w:r>
            <w:r>
              <w:rPr>
                <w:vertAlign w:val="superscript"/>
                <w:lang w:eastAsia="ja-JP"/>
              </w:rPr>
              <w:t>15,16</w:t>
            </w:r>
          </w:p>
          <w:p w14:paraId="65AEBD69" w14:textId="77777777" w:rsidR="00056020" w:rsidRDefault="00056020" w:rsidP="00056020">
            <w:pPr>
              <w:pStyle w:val="TAC"/>
              <w:rPr>
                <w:noProof/>
                <w:lang w:eastAsia="zh-CN"/>
              </w:rPr>
            </w:pPr>
            <w:r>
              <w:rPr>
                <w:noProof/>
                <w:lang w:eastAsia="zh-CN"/>
              </w:rPr>
              <w:t>DC_21A-42A_n77C</w:t>
            </w:r>
            <w:r>
              <w:rPr>
                <w:noProof/>
                <w:vertAlign w:val="superscript"/>
                <w:lang w:eastAsia="zh-CN"/>
              </w:rPr>
              <w:t>15,16</w:t>
            </w:r>
          </w:p>
          <w:p w14:paraId="7BA54CB1" w14:textId="77777777" w:rsidR="00056020" w:rsidRDefault="00056020" w:rsidP="00056020">
            <w:pPr>
              <w:pStyle w:val="TAC"/>
              <w:rPr>
                <w:lang w:eastAsia="ja-JP"/>
              </w:rPr>
            </w:pPr>
            <w:r>
              <w:rPr>
                <w:lang w:eastAsia="ja-JP"/>
              </w:rPr>
              <w:t>DC_21A-42C_n77A</w:t>
            </w:r>
            <w:r>
              <w:rPr>
                <w:noProof/>
                <w:vertAlign w:val="superscript"/>
                <w:lang w:eastAsia="zh-CN"/>
              </w:rPr>
              <w:t>15,16</w:t>
            </w:r>
          </w:p>
          <w:p w14:paraId="0F7C238E" w14:textId="77777777" w:rsidR="00056020" w:rsidRDefault="00056020" w:rsidP="00056020">
            <w:pPr>
              <w:pStyle w:val="TAC"/>
              <w:rPr>
                <w:lang w:eastAsia="ja-JP"/>
              </w:rPr>
            </w:pPr>
            <w:r>
              <w:rPr>
                <w:lang w:eastAsia="ja-JP"/>
              </w:rPr>
              <w:t>DC_21A-42C_n77C</w:t>
            </w:r>
            <w:r>
              <w:rPr>
                <w:noProof/>
                <w:vertAlign w:val="superscript"/>
                <w:lang w:eastAsia="zh-CN"/>
              </w:rPr>
              <w:t>15,16</w:t>
            </w:r>
          </w:p>
          <w:p w14:paraId="286CBECD" w14:textId="77777777" w:rsidR="00056020" w:rsidRDefault="00056020" w:rsidP="00056020">
            <w:pPr>
              <w:pStyle w:val="TAC"/>
              <w:rPr>
                <w:lang w:eastAsia="ja-JP"/>
              </w:rPr>
            </w:pPr>
            <w:r>
              <w:t>DC_21A-42D_n77A</w:t>
            </w:r>
            <w:r>
              <w:rPr>
                <w:noProof/>
                <w:vertAlign w:val="superscript"/>
                <w:lang w:eastAsia="zh-CN"/>
              </w:rPr>
              <w:t>15,16</w:t>
            </w:r>
          </w:p>
          <w:p w14:paraId="6EE08B7F" w14:textId="77777777" w:rsidR="00056020" w:rsidRDefault="00056020" w:rsidP="00056020">
            <w:pPr>
              <w:pStyle w:val="TAC"/>
            </w:pPr>
            <w:r>
              <w:t>DC_21A-42D_n77C</w:t>
            </w:r>
            <w:r>
              <w:rPr>
                <w:noProof/>
                <w:vertAlign w:val="superscript"/>
                <w:lang w:eastAsia="zh-CN"/>
              </w:rPr>
              <w:t>15,16</w:t>
            </w:r>
          </w:p>
          <w:p w14:paraId="37547CDA" w14:textId="77777777" w:rsidR="00056020" w:rsidRDefault="00056020" w:rsidP="00056020">
            <w:pPr>
              <w:pStyle w:val="TAC"/>
              <w:rPr>
                <w:lang w:eastAsia="ja-JP"/>
              </w:rPr>
            </w:pPr>
            <w:r>
              <w:t>DC_21A-42</w:t>
            </w:r>
            <w:r>
              <w:rPr>
                <w:lang w:eastAsia="ja-JP"/>
              </w:rPr>
              <w:t>E</w:t>
            </w:r>
            <w:r>
              <w:t>_n77A</w:t>
            </w:r>
            <w:r>
              <w:rPr>
                <w:noProof/>
                <w:vertAlign w:val="superscript"/>
                <w:lang w:eastAsia="zh-CN"/>
              </w:rPr>
              <w:t>15,16</w:t>
            </w:r>
          </w:p>
          <w:p w14:paraId="7869CBC4" w14:textId="3F467875" w:rsidR="00056020" w:rsidRPr="00EF5447" w:rsidRDefault="00056020" w:rsidP="00056020">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BB1305" w14:textId="35CF65CE" w:rsidR="00056020" w:rsidRPr="00EF5447" w:rsidRDefault="00056020" w:rsidP="00056020">
            <w:pPr>
              <w:pStyle w:val="TAC"/>
              <w:rPr>
                <w:noProof/>
                <w:lang w:eastAsia="zh-CN"/>
              </w:rPr>
            </w:pPr>
            <w:r>
              <w:rPr>
                <w:noProof/>
                <w:lang w:eastAsia="zh-CN"/>
              </w:rPr>
              <w:t>DC_21A_n77A</w:t>
            </w:r>
          </w:p>
        </w:tc>
      </w:tr>
      <w:tr w:rsidR="00056020" w:rsidRPr="00EF5447" w14:paraId="04F9BDA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76504" w14:textId="77777777" w:rsidR="00056020" w:rsidRDefault="00056020" w:rsidP="00056020">
            <w:pPr>
              <w:pStyle w:val="TAC"/>
              <w:rPr>
                <w:noProof/>
                <w:lang w:eastAsia="zh-CN"/>
              </w:rPr>
            </w:pPr>
            <w:r>
              <w:rPr>
                <w:noProof/>
                <w:lang w:eastAsia="zh-CN"/>
              </w:rPr>
              <w:t>DC_21A-42A_n78A</w:t>
            </w:r>
            <w:r>
              <w:rPr>
                <w:noProof/>
                <w:vertAlign w:val="superscript"/>
                <w:lang w:eastAsia="zh-CN"/>
              </w:rPr>
              <w:t>15,16</w:t>
            </w:r>
          </w:p>
          <w:p w14:paraId="5E4B1D19" w14:textId="77777777" w:rsidR="00056020" w:rsidRDefault="00056020" w:rsidP="00056020">
            <w:pPr>
              <w:pStyle w:val="TAC"/>
            </w:pPr>
            <w:r>
              <w:t>DC_21A-42A_n78C</w:t>
            </w:r>
            <w:r>
              <w:rPr>
                <w:noProof/>
                <w:vertAlign w:val="superscript"/>
                <w:lang w:eastAsia="zh-CN"/>
              </w:rPr>
              <w:t>15,16</w:t>
            </w:r>
          </w:p>
          <w:p w14:paraId="02A82F56" w14:textId="77777777" w:rsidR="00056020" w:rsidRDefault="00056020" w:rsidP="00056020">
            <w:pPr>
              <w:pStyle w:val="TAC"/>
              <w:rPr>
                <w:lang w:eastAsia="fr-FR"/>
              </w:rPr>
            </w:pPr>
            <w:r>
              <w:t>DC_21A-42C_n78A</w:t>
            </w:r>
            <w:r>
              <w:rPr>
                <w:noProof/>
                <w:vertAlign w:val="superscript"/>
                <w:lang w:eastAsia="zh-CN"/>
              </w:rPr>
              <w:t>15,16</w:t>
            </w:r>
          </w:p>
          <w:p w14:paraId="092CB543" w14:textId="77777777" w:rsidR="00056020" w:rsidRDefault="00056020" w:rsidP="00056020">
            <w:pPr>
              <w:pStyle w:val="TAC"/>
              <w:rPr>
                <w:lang w:eastAsia="ja-JP"/>
              </w:rPr>
            </w:pPr>
            <w:r>
              <w:rPr>
                <w:lang w:eastAsia="ja-JP"/>
              </w:rPr>
              <w:t>DC_21A-42C_n78C</w:t>
            </w:r>
            <w:r>
              <w:rPr>
                <w:noProof/>
                <w:vertAlign w:val="superscript"/>
                <w:lang w:eastAsia="zh-CN"/>
              </w:rPr>
              <w:t>15,16</w:t>
            </w:r>
          </w:p>
          <w:p w14:paraId="1332759B" w14:textId="77777777" w:rsidR="00056020" w:rsidRDefault="00056020" w:rsidP="00056020">
            <w:pPr>
              <w:pStyle w:val="TAC"/>
              <w:rPr>
                <w:lang w:eastAsia="ja-JP"/>
              </w:rPr>
            </w:pPr>
            <w:r>
              <w:t>DC_21A-42D_n7</w:t>
            </w:r>
            <w:r>
              <w:rPr>
                <w:lang w:eastAsia="ja-JP"/>
              </w:rPr>
              <w:t>8</w:t>
            </w:r>
            <w:r>
              <w:t>A</w:t>
            </w:r>
            <w:r>
              <w:rPr>
                <w:noProof/>
                <w:vertAlign w:val="superscript"/>
                <w:lang w:eastAsia="zh-CN"/>
              </w:rPr>
              <w:t>15,16</w:t>
            </w:r>
          </w:p>
          <w:p w14:paraId="11D67080" w14:textId="77777777" w:rsidR="00056020" w:rsidRDefault="00056020" w:rsidP="00056020">
            <w:pPr>
              <w:pStyle w:val="TAC"/>
            </w:pPr>
            <w:r>
              <w:t>DC_21A-42D_n7</w:t>
            </w:r>
            <w:r>
              <w:rPr>
                <w:lang w:eastAsia="ja-JP"/>
              </w:rPr>
              <w:t>8</w:t>
            </w:r>
            <w:r>
              <w:t>C</w:t>
            </w:r>
            <w:r>
              <w:rPr>
                <w:noProof/>
                <w:vertAlign w:val="superscript"/>
                <w:lang w:eastAsia="zh-CN"/>
              </w:rPr>
              <w:t>15,16</w:t>
            </w:r>
          </w:p>
          <w:p w14:paraId="6AA6A7BD" w14:textId="77777777" w:rsidR="00056020" w:rsidRDefault="00056020" w:rsidP="00056020">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4D46C62E" w14:textId="167DFFED" w:rsidR="00056020" w:rsidRPr="00EF5447" w:rsidRDefault="00056020" w:rsidP="00056020">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2DA402" w14:textId="14A1D853" w:rsidR="00056020" w:rsidRPr="00EF5447" w:rsidRDefault="00056020" w:rsidP="00056020">
            <w:pPr>
              <w:pStyle w:val="TAC"/>
              <w:rPr>
                <w:noProof/>
                <w:lang w:eastAsia="zh-CN"/>
              </w:rPr>
            </w:pPr>
            <w:r>
              <w:rPr>
                <w:noProof/>
                <w:lang w:eastAsia="zh-CN"/>
              </w:rPr>
              <w:t>DC_21A_n78A</w:t>
            </w:r>
          </w:p>
        </w:tc>
      </w:tr>
      <w:tr w:rsidR="001621A3" w:rsidRPr="00EF5447" w14:paraId="478635F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CF90B" w14:textId="77777777" w:rsidR="001621A3" w:rsidRPr="00EF5447" w:rsidRDefault="001621A3" w:rsidP="001621A3">
            <w:pPr>
              <w:pStyle w:val="TAC"/>
              <w:rPr>
                <w:noProof/>
                <w:lang w:eastAsia="zh-CN"/>
              </w:rPr>
            </w:pPr>
            <w:r w:rsidRPr="00EF5447">
              <w:rPr>
                <w:noProof/>
                <w:lang w:eastAsia="zh-CN"/>
              </w:rPr>
              <w:t>DC_21A-42A_n79A</w:t>
            </w:r>
          </w:p>
          <w:p w14:paraId="4D1B0B3D" w14:textId="77777777" w:rsidR="001621A3" w:rsidRPr="00EF5447" w:rsidRDefault="001621A3" w:rsidP="001621A3">
            <w:pPr>
              <w:pStyle w:val="TAC"/>
              <w:rPr>
                <w:noProof/>
                <w:lang w:eastAsia="zh-CN"/>
              </w:rPr>
            </w:pPr>
            <w:r w:rsidRPr="00EF5447">
              <w:rPr>
                <w:noProof/>
                <w:lang w:eastAsia="zh-CN"/>
              </w:rPr>
              <w:t>DC_21A-42A_n79C</w:t>
            </w:r>
          </w:p>
          <w:p w14:paraId="218B00E6" w14:textId="77777777" w:rsidR="001621A3" w:rsidRPr="00EF5447" w:rsidRDefault="001621A3" w:rsidP="001621A3">
            <w:pPr>
              <w:pStyle w:val="TAC"/>
              <w:rPr>
                <w:lang w:eastAsia="ja-JP"/>
              </w:rPr>
            </w:pPr>
            <w:r w:rsidRPr="00EF5447">
              <w:rPr>
                <w:lang w:eastAsia="ja-JP"/>
              </w:rPr>
              <w:t>DC_21A-42C_n79A</w:t>
            </w:r>
          </w:p>
          <w:p w14:paraId="6CAE33F2" w14:textId="77777777" w:rsidR="001621A3" w:rsidRPr="00EF5447" w:rsidRDefault="001621A3" w:rsidP="001621A3">
            <w:pPr>
              <w:pStyle w:val="TAC"/>
              <w:rPr>
                <w:lang w:eastAsia="ja-JP"/>
              </w:rPr>
            </w:pPr>
            <w:r w:rsidRPr="00EF5447">
              <w:rPr>
                <w:lang w:eastAsia="ja-JP"/>
              </w:rPr>
              <w:t>DC_21A-42C_n79C</w:t>
            </w:r>
          </w:p>
          <w:p w14:paraId="720BB430" w14:textId="77777777" w:rsidR="001621A3" w:rsidRPr="00EF5447" w:rsidRDefault="001621A3" w:rsidP="001621A3">
            <w:pPr>
              <w:pStyle w:val="TAC"/>
              <w:rPr>
                <w:lang w:eastAsia="ja-JP"/>
              </w:rPr>
            </w:pPr>
            <w:r w:rsidRPr="00EF5447">
              <w:t>DC_21A-42D_n7</w:t>
            </w:r>
            <w:r w:rsidRPr="00EF5447">
              <w:rPr>
                <w:lang w:eastAsia="ja-JP"/>
              </w:rPr>
              <w:t>9</w:t>
            </w:r>
            <w:r w:rsidRPr="00EF5447">
              <w:t>A</w:t>
            </w:r>
          </w:p>
          <w:p w14:paraId="460C7738" w14:textId="77777777" w:rsidR="001621A3" w:rsidRPr="00EF5447" w:rsidRDefault="001621A3" w:rsidP="001621A3">
            <w:pPr>
              <w:pStyle w:val="TAC"/>
            </w:pPr>
            <w:r w:rsidRPr="00EF5447">
              <w:t>DC_21A-42D_n7</w:t>
            </w:r>
            <w:r w:rsidRPr="00EF5447">
              <w:rPr>
                <w:lang w:eastAsia="ja-JP"/>
              </w:rPr>
              <w:t>9</w:t>
            </w:r>
            <w:r w:rsidRPr="00EF5447">
              <w:t>C</w:t>
            </w:r>
          </w:p>
          <w:p w14:paraId="67467AD4" w14:textId="77777777" w:rsidR="001621A3" w:rsidRPr="00EF5447" w:rsidRDefault="001621A3" w:rsidP="001621A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5E30EE7" w14:textId="77777777" w:rsidR="001621A3" w:rsidRPr="00EF5447" w:rsidRDefault="001621A3" w:rsidP="001621A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2BF7F5F" w14:textId="77777777" w:rsidR="001621A3" w:rsidRPr="00EF5447" w:rsidRDefault="001621A3" w:rsidP="001621A3">
            <w:pPr>
              <w:pStyle w:val="TAC"/>
              <w:rPr>
                <w:noProof/>
                <w:lang w:eastAsia="zh-CN"/>
              </w:rPr>
            </w:pPr>
            <w:r w:rsidRPr="00EF5447">
              <w:rPr>
                <w:noProof/>
                <w:lang w:eastAsia="zh-CN"/>
              </w:rPr>
              <w:t>DC_21A_n79A</w:t>
            </w:r>
          </w:p>
        </w:tc>
      </w:tr>
      <w:tr w:rsidR="001621A3" w14:paraId="015E913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1A931" w14:textId="77777777" w:rsidR="001621A3" w:rsidRDefault="001621A3" w:rsidP="001621A3">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0546975" w14:textId="77777777" w:rsidR="001621A3" w:rsidRDefault="001621A3" w:rsidP="001621A3">
            <w:pPr>
              <w:pStyle w:val="TAC"/>
              <w:rPr>
                <w:noProof/>
                <w:lang w:eastAsia="zh-CN"/>
              </w:rPr>
            </w:pPr>
            <w:r>
              <w:t>DC_28A_n1A</w:t>
            </w:r>
          </w:p>
        </w:tc>
      </w:tr>
      <w:tr w:rsidR="001621A3" w14:paraId="5615030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69293" w14:textId="77777777" w:rsidR="001621A3" w:rsidRDefault="001621A3" w:rsidP="001621A3">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561DAD5" w14:textId="77777777" w:rsidR="001621A3" w:rsidRDefault="001621A3" w:rsidP="001621A3">
            <w:pPr>
              <w:pStyle w:val="TAC"/>
            </w:pPr>
            <w:r>
              <w:t>DC_28A_n3A</w:t>
            </w:r>
          </w:p>
        </w:tc>
      </w:tr>
      <w:tr w:rsidR="00E63CAB" w:rsidRPr="00EF5447" w14:paraId="4F8BD8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28024" w14:textId="6ACD149F" w:rsidR="00E63CAB" w:rsidRPr="00B677E8" w:rsidRDefault="00E63CAB" w:rsidP="00E63CAB">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89CFF50" w14:textId="77777777" w:rsidR="00E63CAB" w:rsidRDefault="00E63CAB" w:rsidP="00E63CAB">
            <w:pPr>
              <w:pStyle w:val="TAC"/>
            </w:pPr>
            <w:r>
              <w:t>DC_28A_n1A</w:t>
            </w:r>
          </w:p>
          <w:p w14:paraId="2E1AA72B" w14:textId="19FB7B1A" w:rsidR="00E63CAB" w:rsidRPr="00EF5447" w:rsidRDefault="00E63CAB" w:rsidP="00E63CAB">
            <w:pPr>
              <w:pStyle w:val="TAC"/>
              <w:rPr>
                <w:rFonts w:cs="Arial"/>
                <w:color w:val="000000"/>
                <w:szCs w:val="18"/>
              </w:rPr>
            </w:pPr>
            <w:r>
              <w:t>DC_38A_n1A</w:t>
            </w:r>
          </w:p>
        </w:tc>
      </w:tr>
      <w:tr w:rsidR="001621A3" w:rsidRPr="00EF5447" w14:paraId="47785C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1ACAE" w14:textId="77777777" w:rsidR="001621A3" w:rsidRPr="00EF5447" w:rsidRDefault="001621A3" w:rsidP="001621A3">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9EA958F" w14:textId="77777777" w:rsidR="001621A3" w:rsidRPr="00EF5447" w:rsidRDefault="001621A3" w:rsidP="001621A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621A3" w:rsidRPr="00EF5447" w14:paraId="2845B7B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73401" w14:textId="77777777" w:rsidR="001621A3" w:rsidRPr="00EF5447" w:rsidRDefault="001621A3" w:rsidP="001621A3">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0E2F330" w14:textId="77777777" w:rsidR="001621A3" w:rsidRPr="00EF5447" w:rsidRDefault="001621A3" w:rsidP="001621A3">
            <w:pPr>
              <w:pStyle w:val="TAC"/>
              <w:rPr>
                <w:rFonts w:eastAsia="Times New Roman"/>
                <w:b/>
                <w:lang w:eastAsia="ja-JP"/>
              </w:rPr>
            </w:pPr>
            <w:r w:rsidRPr="00EF5447">
              <w:rPr>
                <w:lang w:eastAsia="fi-FI"/>
              </w:rPr>
              <w:t>DC_28A_</w:t>
            </w:r>
            <w:r w:rsidRPr="00EF5447">
              <w:rPr>
                <w:lang w:eastAsia="ja-JP"/>
              </w:rPr>
              <w:t>n66A</w:t>
            </w:r>
          </w:p>
          <w:p w14:paraId="0D9856C7" w14:textId="77777777" w:rsidR="001621A3" w:rsidRPr="00EF5447" w:rsidRDefault="001621A3" w:rsidP="001621A3">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1621A3" w:rsidRPr="00EF5447" w14:paraId="3B05F31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56310" w14:textId="77777777" w:rsidR="001621A3" w:rsidRPr="00EF5447" w:rsidRDefault="001621A3" w:rsidP="001621A3">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4D61B28"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DC_21A_n77A</w:t>
            </w:r>
          </w:p>
          <w:p w14:paraId="24DC85CE" w14:textId="77777777" w:rsidR="001621A3" w:rsidRPr="00EF5447" w:rsidRDefault="001621A3" w:rsidP="001621A3">
            <w:pPr>
              <w:pStyle w:val="TAC"/>
              <w:rPr>
                <w:lang w:eastAsia="fi-FI"/>
              </w:rPr>
            </w:pPr>
            <w:r w:rsidRPr="00EF5447">
              <w:rPr>
                <w:rFonts w:eastAsia="Malgun Gothic"/>
                <w:noProof/>
                <w:lang w:eastAsia="ko-KR"/>
              </w:rPr>
              <w:t>DC_21A_n79A</w:t>
            </w:r>
          </w:p>
        </w:tc>
      </w:tr>
      <w:tr w:rsidR="001621A3" w:rsidRPr="00EF5447" w14:paraId="372995D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CA72" w14:textId="77777777" w:rsidR="001621A3" w:rsidRPr="00EF5447" w:rsidRDefault="001621A3" w:rsidP="001621A3">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2FF5D9F"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DC_21A_n78A</w:t>
            </w:r>
          </w:p>
          <w:p w14:paraId="69B746F2" w14:textId="77777777" w:rsidR="001621A3" w:rsidRPr="00EF5447" w:rsidRDefault="001621A3" w:rsidP="001621A3">
            <w:pPr>
              <w:pStyle w:val="TAC"/>
              <w:rPr>
                <w:lang w:eastAsia="fi-FI"/>
              </w:rPr>
            </w:pPr>
            <w:r w:rsidRPr="00EF5447">
              <w:rPr>
                <w:rFonts w:eastAsia="Malgun Gothic"/>
                <w:noProof/>
                <w:lang w:eastAsia="ko-KR"/>
              </w:rPr>
              <w:t>DC_21A_n79A</w:t>
            </w:r>
          </w:p>
        </w:tc>
      </w:tr>
      <w:tr w:rsidR="001621A3" w:rsidRPr="00EF5447" w14:paraId="23174B3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74B53" w14:textId="77777777" w:rsidR="001621A3" w:rsidRPr="00EF5447" w:rsidRDefault="001621A3" w:rsidP="001621A3">
            <w:pPr>
              <w:pStyle w:val="TAC"/>
            </w:pPr>
            <w:r w:rsidRPr="00EF5447">
              <w:t>DC_25A-41A_n41A</w:t>
            </w:r>
          </w:p>
          <w:p w14:paraId="02C19BA7" w14:textId="77777777" w:rsidR="001621A3" w:rsidRPr="00EF5447" w:rsidRDefault="001621A3" w:rsidP="001621A3">
            <w:pPr>
              <w:pStyle w:val="TAC"/>
              <w:rPr>
                <w:lang w:eastAsia="fr-FR"/>
              </w:rPr>
            </w:pPr>
            <w:r w:rsidRPr="00EF5447">
              <w:t>DC_25A-41C_n41A</w:t>
            </w:r>
          </w:p>
          <w:p w14:paraId="587D09BE" w14:textId="77777777" w:rsidR="001621A3" w:rsidRPr="00EF5447" w:rsidRDefault="001621A3" w:rsidP="001621A3">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4FEBA115" w14:textId="77777777" w:rsidR="001621A3" w:rsidRPr="00EF5447" w:rsidRDefault="001621A3" w:rsidP="001621A3">
            <w:pPr>
              <w:pStyle w:val="TAC"/>
            </w:pPr>
            <w:r w:rsidRPr="00EF5447">
              <w:t>DC_25A_n41A</w:t>
            </w:r>
          </w:p>
          <w:p w14:paraId="1D8F720E" w14:textId="77777777" w:rsidR="001621A3" w:rsidRPr="00EF5447" w:rsidRDefault="001621A3" w:rsidP="001621A3">
            <w:pPr>
              <w:pStyle w:val="TAC"/>
              <w:rPr>
                <w:rFonts w:eastAsia="Malgun Gothic"/>
                <w:noProof/>
                <w:lang w:eastAsia="ko-KR"/>
              </w:rPr>
            </w:pPr>
            <w:r w:rsidRPr="00EF5447">
              <w:t>DC_41A_n41A</w:t>
            </w:r>
          </w:p>
        </w:tc>
      </w:tr>
      <w:tr w:rsidR="001621A3" w14:paraId="409E66C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604A" w14:textId="77777777" w:rsidR="001621A3" w:rsidRPr="00D06F04" w:rsidRDefault="001621A3" w:rsidP="001621A3">
            <w:pPr>
              <w:pStyle w:val="TAC"/>
            </w:pPr>
            <w:r w:rsidRPr="00D06F04">
              <w:t>DC_25A-25A-41A_n41A</w:t>
            </w:r>
          </w:p>
          <w:p w14:paraId="6FB0DDC2" w14:textId="77777777" w:rsidR="001621A3" w:rsidRPr="00D06F04" w:rsidRDefault="001621A3" w:rsidP="001621A3">
            <w:pPr>
              <w:pStyle w:val="TAC"/>
            </w:pPr>
            <w:r w:rsidRPr="00D06F04">
              <w:t>DC_25A-25A-41C_n41A</w:t>
            </w:r>
          </w:p>
          <w:p w14:paraId="6F384460" w14:textId="77777777" w:rsidR="001621A3" w:rsidRDefault="001621A3" w:rsidP="001621A3">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CA3FC1A" w14:textId="77777777" w:rsidR="001621A3" w:rsidRPr="00D06F04" w:rsidRDefault="001621A3" w:rsidP="001621A3">
            <w:pPr>
              <w:pStyle w:val="TAC"/>
              <w:rPr>
                <w:lang w:eastAsia="zh-CN"/>
              </w:rPr>
            </w:pPr>
            <w:r w:rsidRPr="00D06F04">
              <w:rPr>
                <w:lang w:eastAsia="zh-CN"/>
              </w:rPr>
              <w:t>DC_25A_n41A</w:t>
            </w:r>
          </w:p>
          <w:p w14:paraId="1A0B5A93" w14:textId="77777777" w:rsidR="001621A3" w:rsidRPr="00D06F04" w:rsidRDefault="001621A3" w:rsidP="001621A3">
            <w:pPr>
              <w:pStyle w:val="TAC"/>
              <w:rPr>
                <w:lang w:eastAsia="zh-CN"/>
              </w:rPr>
            </w:pPr>
            <w:r w:rsidRPr="00D06F04">
              <w:rPr>
                <w:lang w:eastAsia="zh-CN"/>
              </w:rPr>
              <w:t>DC_41A_n41A</w:t>
            </w:r>
          </w:p>
        </w:tc>
      </w:tr>
      <w:tr w:rsidR="001621A3" w:rsidRPr="00EF5447" w14:paraId="2B35948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AEFE3" w14:textId="77777777" w:rsidR="001621A3" w:rsidRPr="00EF5447" w:rsidRDefault="001621A3" w:rsidP="001621A3">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4531A564" w14:textId="77777777" w:rsidR="001621A3" w:rsidRPr="00EF5447" w:rsidRDefault="001621A3" w:rsidP="001621A3">
            <w:pPr>
              <w:pStyle w:val="TAC"/>
            </w:pPr>
            <w:r w:rsidRPr="00EF5447">
              <w:t>DC_25A_n41A</w:t>
            </w:r>
          </w:p>
          <w:p w14:paraId="1CA2C393" w14:textId="77777777" w:rsidR="001621A3" w:rsidRPr="00EF5447" w:rsidRDefault="001621A3" w:rsidP="001621A3">
            <w:pPr>
              <w:pStyle w:val="TAC"/>
              <w:rPr>
                <w:rFonts w:eastAsia="Malgun Gothic"/>
                <w:noProof/>
                <w:lang w:eastAsia="ko-KR"/>
              </w:rPr>
            </w:pPr>
            <w:r w:rsidRPr="00EF5447">
              <w:t>DC_(n)41AA</w:t>
            </w:r>
          </w:p>
        </w:tc>
      </w:tr>
      <w:tr w:rsidR="001621A3" w14:paraId="215F604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ED1E2" w14:textId="77777777" w:rsidR="001621A3" w:rsidRDefault="001621A3" w:rsidP="001621A3">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F16ADB6" w14:textId="77777777" w:rsidR="001621A3" w:rsidRPr="00D06F04" w:rsidRDefault="001621A3" w:rsidP="001621A3">
            <w:pPr>
              <w:pStyle w:val="TAC"/>
              <w:rPr>
                <w:lang w:eastAsia="zh-CN"/>
              </w:rPr>
            </w:pPr>
            <w:r w:rsidRPr="00D06F04">
              <w:rPr>
                <w:lang w:eastAsia="zh-CN"/>
              </w:rPr>
              <w:t>DC_25A_n41A</w:t>
            </w:r>
          </w:p>
          <w:p w14:paraId="4412D417" w14:textId="77777777" w:rsidR="001621A3" w:rsidRPr="00D06F04" w:rsidRDefault="001621A3" w:rsidP="001621A3">
            <w:pPr>
              <w:pStyle w:val="TAC"/>
              <w:rPr>
                <w:lang w:eastAsia="zh-CN"/>
              </w:rPr>
            </w:pPr>
            <w:r w:rsidRPr="00D06F04">
              <w:rPr>
                <w:lang w:eastAsia="zh-CN"/>
              </w:rPr>
              <w:t>DC_(n)41AA</w:t>
            </w:r>
          </w:p>
        </w:tc>
      </w:tr>
      <w:tr w:rsidR="001621A3" w:rsidRPr="00EF5447" w14:paraId="3FB1DE5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E6407" w14:textId="77777777" w:rsidR="001621A3" w:rsidRPr="00EF5447" w:rsidRDefault="001621A3" w:rsidP="001621A3">
            <w:pPr>
              <w:pStyle w:val="TAC"/>
            </w:pPr>
            <w:r w:rsidRPr="00EF5447">
              <w:lastRenderedPageBreak/>
              <w:t>DC_25A-(n)41CA</w:t>
            </w:r>
          </w:p>
          <w:p w14:paraId="54505CA0" w14:textId="77777777" w:rsidR="001621A3" w:rsidRPr="00EF5447" w:rsidRDefault="001621A3" w:rsidP="001621A3">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29FE382C" w14:textId="77777777" w:rsidR="001621A3" w:rsidRPr="00EF5447" w:rsidRDefault="001621A3" w:rsidP="001621A3">
            <w:pPr>
              <w:pStyle w:val="TAC"/>
            </w:pPr>
            <w:r w:rsidRPr="00EF5447">
              <w:t>DC_25A_n41A</w:t>
            </w:r>
          </w:p>
          <w:p w14:paraId="18BDC5DB" w14:textId="77777777" w:rsidR="001621A3" w:rsidRPr="00EF5447" w:rsidRDefault="001621A3" w:rsidP="001621A3">
            <w:pPr>
              <w:pStyle w:val="TAC"/>
              <w:rPr>
                <w:lang w:eastAsia="fr-FR"/>
              </w:rPr>
            </w:pPr>
            <w:r w:rsidRPr="00EF5447">
              <w:t>DC_(n)41AA</w:t>
            </w:r>
          </w:p>
          <w:p w14:paraId="435C1C2E" w14:textId="77777777" w:rsidR="001621A3" w:rsidRPr="00EF5447" w:rsidRDefault="001621A3" w:rsidP="001621A3">
            <w:pPr>
              <w:pStyle w:val="TAC"/>
              <w:rPr>
                <w:rFonts w:eastAsia="Malgun Gothic"/>
                <w:noProof/>
                <w:lang w:eastAsia="ko-KR"/>
              </w:rPr>
            </w:pPr>
            <w:r w:rsidRPr="00EF5447">
              <w:t>DC_41A_n41A</w:t>
            </w:r>
          </w:p>
        </w:tc>
      </w:tr>
      <w:tr w:rsidR="001621A3" w14:paraId="4BD026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B69FA" w14:textId="77777777" w:rsidR="001621A3" w:rsidRPr="00D06F04" w:rsidRDefault="001621A3" w:rsidP="001621A3">
            <w:pPr>
              <w:pStyle w:val="TAC"/>
            </w:pPr>
            <w:r w:rsidRPr="00D06F04">
              <w:t>DC_25A-25A-(n)41CA</w:t>
            </w:r>
          </w:p>
          <w:p w14:paraId="3C0D6267" w14:textId="77777777" w:rsidR="001621A3" w:rsidRPr="00D06F04" w:rsidRDefault="001621A3" w:rsidP="001621A3">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6884E74D" w14:textId="77777777" w:rsidR="001621A3" w:rsidRPr="00D06F04" w:rsidRDefault="001621A3" w:rsidP="001621A3">
            <w:pPr>
              <w:pStyle w:val="TAC"/>
              <w:rPr>
                <w:lang w:eastAsia="zh-CN"/>
              </w:rPr>
            </w:pPr>
            <w:r w:rsidRPr="00D06F04">
              <w:rPr>
                <w:lang w:eastAsia="zh-CN"/>
              </w:rPr>
              <w:t>DC_25A_n41A</w:t>
            </w:r>
          </w:p>
          <w:p w14:paraId="4DAA65AA" w14:textId="77777777" w:rsidR="001621A3" w:rsidRPr="00D06F04" w:rsidRDefault="001621A3" w:rsidP="001621A3">
            <w:pPr>
              <w:pStyle w:val="TAC"/>
              <w:rPr>
                <w:lang w:eastAsia="zh-CN"/>
              </w:rPr>
            </w:pPr>
            <w:r w:rsidRPr="00D06F04">
              <w:rPr>
                <w:lang w:eastAsia="zh-CN"/>
              </w:rPr>
              <w:t>DC_(n)41AA</w:t>
            </w:r>
          </w:p>
          <w:p w14:paraId="1D0B0BCB" w14:textId="77777777" w:rsidR="001621A3" w:rsidRPr="00D06F04" w:rsidRDefault="001621A3" w:rsidP="001621A3">
            <w:pPr>
              <w:pStyle w:val="TAC"/>
              <w:rPr>
                <w:lang w:eastAsia="zh-CN"/>
              </w:rPr>
            </w:pPr>
            <w:r w:rsidRPr="00D06F04">
              <w:rPr>
                <w:lang w:eastAsia="zh-CN"/>
              </w:rPr>
              <w:t>DC_41A_n41A</w:t>
            </w:r>
          </w:p>
        </w:tc>
      </w:tr>
      <w:tr w:rsidR="001621A3" w:rsidRPr="00EF5447" w14:paraId="7746A9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ED383" w14:textId="77777777" w:rsidR="001621A3" w:rsidRPr="00EF5447" w:rsidRDefault="001621A3" w:rsidP="001621A3">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5B4EE0E" w14:textId="77777777" w:rsidR="001621A3" w:rsidRPr="00B33CF2" w:rsidRDefault="001621A3" w:rsidP="001621A3">
            <w:pPr>
              <w:pStyle w:val="TAC"/>
              <w:rPr>
                <w:rFonts w:cs="Arial"/>
              </w:rPr>
            </w:pPr>
            <w:r w:rsidRPr="00B33CF2">
              <w:rPr>
                <w:rFonts w:cs="Arial"/>
              </w:rPr>
              <w:t>DC_25A_n77A</w:t>
            </w:r>
          </w:p>
          <w:p w14:paraId="791D6207" w14:textId="77777777" w:rsidR="001621A3" w:rsidRPr="00EF5447" w:rsidRDefault="001621A3" w:rsidP="001621A3">
            <w:pPr>
              <w:pStyle w:val="TAC"/>
            </w:pPr>
            <w:r w:rsidRPr="00B33CF2">
              <w:rPr>
                <w:rFonts w:cs="Arial"/>
              </w:rPr>
              <w:t>DC_66A_n77A</w:t>
            </w:r>
          </w:p>
        </w:tc>
      </w:tr>
      <w:tr w:rsidR="001621A3" w14:paraId="04DC033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E7DA2A" w14:textId="77777777" w:rsidR="001621A3" w:rsidRDefault="001621A3" w:rsidP="001621A3">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A95D65" w14:textId="77777777" w:rsidR="001621A3" w:rsidRPr="00D06F04" w:rsidRDefault="001621A3" w:rsidP="001621A3">
            <w:pPr>
              <w:pStyle w:val="TAC"/>
              <w:rPr>
                <w:rFonts w:cs="Arial"/>
                <w:lang w:eastAsia="zh-CN"/>
              </w:rPr>
            </w:pPr>
            <w:r w:rsidRPr="00D06F04">
              <w:rPr>
                <w:rFonts w:cs="Arial"/>
                <w:lang w:eastAsia="zh-CN"/>
              </w:rPr>
              <w:t>DC_25A_n77A</w:t>
            </w:r>
          </w:p>
          <w:p w14:paraId="1D70A0F8" w14:textId="77777777" w:rsidR="001621A3" w:rsidRPr="00D06F04" w:rsidRDefault="001621A3" w:rsidP="001621A3">
            <w:pPr>
              <w:pStyle w:val="TAC"/>
              <w:rPr>
                <w:rFonts w:cs="Arial"/>
                <w:lang w:eastAsia="zh-CN"/>
              </w:rPr>
            </w:pPr>
            <w:r w:rsidRPr="00D06F04">
              <w:rPr>
                <w:rFonts w:cs="Arial"/>
                <w:lang w:eastAsia="zh-CN"/>
              </w:rPr>
              <w:t>DC_66A_n77A</w:t>
            </w:r>
          </w:p>
        </w:tc>
      </w:tr>
      <w:tr w:rsidR="001621A3" w:rsidRPr="00B33CF2" w14:paraId="3753299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33204" w14:textId="77777777" w:rsidR="001621A3" w:rsidRPr="00B33CF2" w:rsidRDefault="001621A3" w:rsidP="001621A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52744E" w14:textId="77777777" w:rsidR="001621A3" w:rsidRPr="00B33CF2" w:rsidRDefault="001621A3" w:rsidP="001621A3">
            <w:pPr>
              <w:pStyle w:val="TAC"/>
              <w:rPr>
                <w:rFonts w:cs="Arial"/>
              </w:rPr>
            </w:pPr>
            <w:r w:rsidRPr="00B33CF2">
              <w:rPr>
                <w:rFonts w:cs="Arial"/>
              </w:rPr>
              <w:t>DC_25A_n7</w:t>
            </w:r>
            <w:r>
              <w:rPr>
                <w:rFonts w:cs="Arial"/>
              </w:rPr>
              <w:t>8</w:t>
            </w:r>
            <w:r w:rsidRPr="00B33CF2">
              <w:rPr>
                <w:rFonts w:cs="Arial"/>
              </w:rPr>
              <w:t>A</w:t>
            </w:r>
          </w:p>
          <w:p w14:paraId="1B44BEA9" w14:textId="77777777" w:rsidR="001621A3" w:rsidRPr="00B33CF2" w:rsidRDefault="001621A3" w:rsidP="001621A3">
            <w:pPr>
              <w:pStyle w:val="TAC"/>
              <w:rPr>
                <w:rFonts w:cs="Arial"/>
              </w:rPr>
            </w:pPr>
            <w:r w:rsidRPr="00B33CF2">
              <w:rPr>
                <w:rFonts w:cs="Arial"/>
              </w:rPr>
              <w:t>DC_66A_n7</w:t>
            </w:r>
            <w:r>
              <w:rPr>
                <w:rFonts w:cs="Arial"/>
              </w:rPr>
              <w:t>8</w:t>
            </w:r>
            <w:r w:rsidRPr="00B33CF2">
              <w:rPr>
                <w:rFonts w:cs="Arial"/>
              </w:rPr>
              <w:t>A</w:t>
            </w:r>
          </w:p>
        </w:tc>
      </w:tr>
      <w:tr w:rsidR="001621A3" w14:paraId="1351C01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6E8728" w14:textId="77777777" w:rsidR="001621A3" w:rsidRDefault="001621A3" w:rsidP="001621A3">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43B717" w14:textId="77777777" w:rsidR="001621A3" w:rsidRPr="00D06F04" w:rsidRDefault="001621A3" w:rsidP="001621A3">
            <w:pPr>
              <w:pStyle w:val="TAC"/>
              <w:rPr>
                <w:rFonts w:cs="Arial"/>
                <w:lang w:eastAsia="zh-CN"/>
              </w:rPr>
            </w:pPr>
            <w:r w:rsidRPr="00D06F04">
              <w:rPr>
                <w:rFonts w:cs="Arial"/>
                <w:lang w:eastAsia="zh-CN"/>
              </w:rPr>
              <w:t>DC_25A_n78A</w:t>
            </w:r>
          </w:p>
          <w:p w14:paraId="4BD3B19D"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02FBEFC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2BC9F" w14:textId="77777777" w:rsidR="001621A3" w:rsidRDefault="001621A3" w:rsidP="001621A3">
            <w:pPr>
              <w:pStyle w:val="TAC"/>
            </w:pPr>
            <w:r>
              <w:t>DC_28A-40A_n78A</w:t>
            </w:r>
          </w:p>
          <w:p w14:paraId="154AF52F" w14:textId="77777777" w:rsidR="001621A3" w:rsidRPr="00EF5447" w:rsidRDefault="001621A3" w:rsidP="001621A3">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7ACC23F" w14:textId="77777777" w:rsidR="001621A3" w:rsidRDefault="001621A3" w:rsidP="001621A3">
            <w:pPr>
              <w:pStyle w:val="TAC"/>
            </w:pPr>
            <w:r w:rsidRPr="00351127">
              <w:t>DC_</w:t>
            </w:r>
            <w:r>
              <w:t>28</w:t>
            </w:r>
            <w:r w:rsidRPr="00351127">
              <w:t>A_</w:t>
            </w:r>
            <w:r>
              <w:t>n78</w:t>
            </w:r>
            <w:r w:rsidRPr="00351127">
              <w:t>A</w:t>
            </w:r>
          </w:p>
          <w:p w14:paraId="39A4D13D" w14:textId="77777777" w:rsidR="001621A3" w:rsidRPr="00EF5447" w:rsidRDefault="001621A3" w:rsidP="001621A3">
            <w:pPr>
              <w:pStyle w:val="TAC"/>
            </w:pPr>
            <w:r w:rsidRPr="00351127">
              <w:t>DC_</w:t>
            </w:r>
            <w:r>
              <w:t>40</w:t>
            </w:r>
            <w:r w:rsidRPr="00351127">
              <w:t>A_</w:t>
            </w:r>
            <w:r>
              <w:t>n78</w:t>
            </w:r>
            <w:r w:rsidRPr="00351127">
              <w:t>A</w:t>
            </w:r>
          </w:p>
        </w:tc>
      </w:tr>
      <w:tr w:rsidR="001621A3" w:rsidRPr="00EF5447" w14:paraId="332A3A7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B2866"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77</w:t>
            </w:r>
            <w:r w:rsidRPr="00EF5447">
              <w:t>A</w:t>
            </w:r>
          </w:p>
          <w:p w14:paraId="10B988E2"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8C4F695" w14:textId="77777777" w:rsidR="001621A3" w:rsidRPr="00EF5447" w:rsidRDefault="001621A3" w:rsidP="001621A3">
            <w:pPr>
              <w:pStyle w:val="TAC"/>
            </w:pPr>
            <w:r w:rsidRPr="00EF5447">
              <w:t>DC_28A_n77A</w:t>
            </w:r>
          </w:p>
          <w:p w14:paraId="7734799C" w14:textId="77777777" w:rsidR="001621A3" w:rsidRPr="00EF5447" w:rsidRDefault="001621A3" w:rsidP="001621A3">
            <w:pPr>
              <w:pStyle w:val="TAC"/>
              <w:rPr>
                <w:rFonts w:eastAsia="Malgun Gothic"/>
                <w:noProof/>
                <w:lang w:eastAsia="ko-KR"/>
              </w:rPr>
            </w:pPr>
            <w:r w:rsidRPr="00EF5447">
              <w:t>DC_41A_n77A</w:t>
            </w:r>
          </w:p>
        </w:tc>
      </w:tr>
      <w:tr w:rsidR="001621A3" w:rsidRPr="00EF5447" w14:paraId="154B24F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13374"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78</w:t>
            </w:r>
            <w:r w:rsidRPr="00EF5447">
              <w:t>A</w:t>
            </w:r>
          </w:p>
          <w:p w14:paraId="0CEFD5A4"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7E3A8A7" w14:textId="77777777" w:rsidR="001621A3" w:rsidRPr="00EF5447" w:rsidRDefault="001621A3" w:rsidP="001621A3">
            <w:pPr>
              <w:pStyle w:val="TAC"/>
            </w:pPr>
            <w:r w:rsidRPr="00EF5447">
              <w:t>DC_28A_n78A</w:t>
            </w:r>
          </w:p>
          <w:p w14:paraId="23C9F1BA" w14:textId="77777777" w:rsidR="001621A3" w:rsidRPr="00EF5447" w:rsidRDefault="001621A3" w:rsidP="001621A3">
            <w:pPr>
              <w:pStyle w:val="TAC"/>
              <w:rPr>
                <w:rFonts w:eastAsia="Malgun Gothic"/>
                <w:noProof/>
                <w:lang w:eastAsia="ko-KR"/>
              </w:rPr>
            </w:pPr>
            <w:r w:rsidRPr="00EF5447">
              <w:t>DC_41A_n78A</w:t>
            </w:r>
          </w:p>
        </w:tc>
      </w:tr>
      <w:tr w:rsidR="001621A3" w:rsidRPr="00EF5447" w14:paraId="2C3D19D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F57E"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1794DF15"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EE94B" w14:textId="77777777" w:rsidR="001621A3" w:rsidRPr="00EF5447" w:rsidRDefault="001621A3" w:rsidP="001621A3">
            <w:pPr>
              <w:pStyle w:val="TAC"/>
            </w:pPr>
            <w:r w:rsidRPr="00EF5447">
              <w:t>DC_28A_n79A</w:t>
            </w:r>
          </w:p>
          <w:p w14:paraId="1988B2B9" w14:textId="77777777" w:rsidR="001621A3" w:rsidRPr="00EF5447" w:rsidRDefault="001621A3" w:rsidP="001621A3">
            <w:pPr>
              <w:pStyle w:val="TAC"/>
              <w:rPr>
                <w:rFonts w:eastAsia="Malgun Gothic"/>
                <w:noProof/>
                <w:lang w:eastAsia="ko-KR"/>
              </w:rPr>
            </w:pPr>
            <w:r w:rsidRPr="00EF5447">
              <w:t>DC_41A_n79A</w:t>
            </w:r>
          </w:p>
        </w:tc>
      </w:tr>
      <w:tr w:rsidR="001621A3" w:rsidRPr="00EF5447" w14:paraId="7E17921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4C3D1" w14:textId="77777777" w:rsidR="001621A3" w:rsidRPr="00EF5447" w:rsidRDefault="001621A3" w:rsidP="001621A3">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A8EEB0" w14:textId="77777777" w:rsidR="001621A3" w:rsidRPr="00EF5447" w:rsidRDefault="001621A3" w:rsidP="001621A3">
            <w:pPr>
              <w:pStyle w:val="TAC"/>
              <w:rPr>
                <w:lang w:eastAsia="ja-JP"/>
              </w:rPr>
            </w:pPr>
            <w:r w:rsidRPr="00EF5447">
              <w:rPr>
                <w:lang w:eastAsia="ja-JP"/>
              </w:rPr>
              <w:t>DC_28A_n1A</w:t>
            </w:r>
          </w:p>
          <w:p w14:paraId="5DD98D88" w14:textId="77777777" w:rsidR="001621A3" w:rsidRPr="00EF5447" w:rsidRDefault="001621A3" w:rsidP="001621A3">
            <w:pPr>
              <w:pStyle w:val="TAC"/>
            </w:pPr>
            <w:r w:rsidRPr="00EF5447">
              <w:rPr>
                <w:lang w:eastAsia="ja-JP"/>
              </w:rPr>
              <w:t>DC_28A_n40A</w:t>
            </w:r>
          </w:p>
        </w:tc>
      </w:tr>
      <w:tr w:rsidR="001621A3" w:rsidRPr="00EF5447" w14:paraId="5EAE63F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B7316" w14:textId="77777777" w:rsidR="001621A3" w:rsidRPr="00EF5447" w:rsidRDefault="001621A3" w:rsidP="001621A3">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8AF5D3" w14:textId="77777777" w:rsidR="001621A3" w:rsidRPr="00EF5447" w:rsidRDefault="001621A3" w:rsidP="001621A3">
            <w:pPr>
              <w:pStyle w:val="TAC"/>
              <w:rPr>
                <w:lang w:eastAsia="ja-JP"/>
              </w:rPr>
            </w:pPr>
            <w:r w:rsidRPr="00EF5447">
              <w:rPr>
                <w:lang w:eastAsia="ja-JP"/>
              </w:rPr>
              <w:t>DC_28A_n1A</w:t>
            </w:r>
          </w:p>
          <w:p w14:paraId="04056989" w14:textId="77777777" w:rsidR="001621A3" w:rsidRPr="00EF5447" w:rsidRDefault="001621A3" w:rsidP="001621A3">
            <w:pPr>
              <w:pStyle w:val="TAC"/>
            </w:pPr>
            <w:r w:rsidRPr="00EF5447">
              <w:rPr>
                <w:lang w:eastAsia="ja-JP"/>
              </w:rPr>
              <w:t>DC_28A_n78A</w:t>
            </w:r>
          </w:p>
        </w:tc>
      </w:tr>
      <w:tr w:rsidR="001621A3" w:rsidRPr="00EF5447" w14:paraId="70344B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EDC17" w14:textId="77777777" w:rsidR="001621A3" w:rsidRPr="00EF5447" w:rsidRDefault="001621A3" w:rsidP="001621A3">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8E4FDE" w14:textId="77777777" w:rsidR="001621A3" w:rsidRPr="00EF5447" w:rsidRDefault="001621A3" w:rsidP="001621A3">
            <w:pPr>
              <w:pStyle w:val="TAC"/>
              <w:rPr>
                <w:rFonts w:cs="Arial"/>
                <w:bCs/>
              </w:rPr>
            </w:pPr>
            <w:r w:rsidRPr="00EF5447">
              <w:rPr>
                <w:rFonts w:cs="Arial"/>
                <w:bCs/>
              </w:rPr>
              <w:t>DC_28A_n3A</w:t>
            </w:r>
          </w:p>
          <w:p w14:paraId="579AFEF8" w14:textId="77777777" w:rsidR="001621A3" w:rsidRPr="00EF5447" w:rsidRDefault="001621A3" w:rsidP="001621A3">
            <w:pPr>
              <w:pStyle w:val="TAC"/>
            </w:pPr>
            <w:r w:rsidRPr="00EF5447">
              <w:rPr>
                <w:rFonts w:cs="Arial"/>
                <w:bCs/>
              </w:rPr>
              <w:t>DC_28A_n77A</w:t>
            </w:r>
          </w:p>
        </w:tc>
      </w:tr>
      <w:tr w:rsidR="001621A3" w:rsidRPr="00EF5447" w14:paraId="5DC4D87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A2465" w14:textId="77777777" w:rsidR="001621A3" w:rsidRPr="00EF5447" w:rsidRDefault="001621A3" w:rsidP="001621A3">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62FA0E" w14:textId="77777777" w:rsidR="001621A3" w:rsidRPr="00EF5447" w:rsidRDefault="001621A3" w:rsidP="001621A3">
            <w:pPr>
              <w:pStyle w:val="TAC"/>
              <w:rPr>
                <w:lang w:eastAsia="fr-FR"/>
              </w:rPr>
            </w:pPr>
            <w:r w:rsidRPr="00EF5447">
              <w:t>DC_28A_n3A</w:t>
            </w:r>
          </w:p>
          <w:p w14:paraId="541FA9E0" w14:textId="77777777" w:rsidR="001621A3" w:rsidRPr="00EF5447" w:rsidRDefault="001621A3" w:rsidP="001621A3">
            <w:pPr>
              <w:pStyle w:val="TAC"/>
            </w:pPr>
            <w:r w:rsidRPr="00EF5447">
              <w:t>DC_28A_n78A</w:t>
            </w:r>
          </w:p>
        </w:tc>
      </w:tr>
      <w:tr w:rsidR="001621A3" w:rsidRPr="00EF5447" w14:paraId="0144F73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0D16D" w14:textId="77777777" w:rsidR="001621A3" w:rsidRPr="00EF5447" w:rsidRDefault="001621A3" w:rsidP="001621A3">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5F2309" w14:textId="77777777" w:rsidR="001621A3" w:rsidRPr="00EF5447" w:rsidRDefault="001621A3" w:rsidP="001621A3">
            <w:pPr>
              <w:pStyle w:val="TAC"/>
              <w:rPr>
                <w:lang w:eastAsia="zh-CN"/>
              </w:rPr>
            </w:pPr>
            <w:r w:rsidRPr="00EF5447">
              <w:rPr>
                <w:lang w:eastAsia="zh-CN"/>
              </w:rPr>
              <w:t>DC_28A_n5A</w:t>
            </w:r>
          </w:p>
          <w:p w14:paraId="09CFBAFB" w14:textId="77777777" w:rsidR="001621A3" w:rsidRPr="00EF5447" w:rsidRDefault="001621A3" w:rsidP="001621A3">
            <w:pPr>
              <w:pStyle w:val="TAC"/>
              <w:rPr>
                <w:lang w:eastAsia="ja-JP"/>
              </w:rPr>
            </w:pPr>
            <w:r w:rsidRPr="00EF5447">
              <w:rPr>
                <w:lang w:eastAsia="zh-CN"/>
              </w:rPr>
              <w:t>DC_28A_n78A</w:t>
            </w:r>
          </w:p>
        </w:tc>
      </w:tr>
      <w:tr w:rsidR="001621A3" w:rsidRPr="00EF5447" w14:paraId="7C41A8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BDBA1" w14:textId="77777777" w:rsidR="001621A3" w:rsidRPr="00EF5447" w:rsidRDefault="001621A3" w:rsidP="001621A3">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0B59E9C" w14:textId="77777777" w:rsidR="001621A3" w:rsidRPr="00EF5447" w:rsidRDefault="001621A3" w:rsidP="001621A3">
            <w:pPr>
              <w:pStyle w:val="TAC"/>
              <w:rPr>
                <w:szCs w:val="16"/>
                <w:lang w:eastAsia="zh-CN"/>
              </w:rPr>
            </w:pPr>
            <w:r w:rsidRPr="00EF5447">
              <w:rPr>
                <w:szCs w:val="16"/>
                <w:lang w:eastAsia="zh-CN"/>
              </w:rPr>
              <w:t>DC_28A_n7A</w:t>
            </w:r>
          </w:p>
          <w:p w14:paraId="729293EC" w14:textId="77777777" w:rsidR="001621A3" w:rsidRPr="00EF5447" w:rsidRDefault="001621A3" w:rsidP="001621A3">
            <w:pPr>
              <w:pStyle w:val="TAC"/>
              <w:rPr>
                <w:lang w:eastAsia="zh-CN"/>
              </w:rPr>
            </w:pPr>
            <w:r w:rsidRPr="00EF5447">
              <w:rPr>
                <w:szCs w:val="16"/>
                <w:lang w:eastAsia="zh-CN"/>
              </w:rPr>
              <w:t>DC_28A_n78A</w:t>
            </w:r>
          </w:p>
        </w:tc>
      </w:tr>
      <w:tr w:rsidR="001621A3" w:rsidRPr="00EF5447" w14:paraId="7FD473E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CCD3F" w14:textId="77777777" w:rsidR="001621A3" w:rsidRPr="00EF5447" w:rsidRDefault="001621A3" w:rsidP="001621A3">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65AD3E9" w14:textId="77777777" w:rsidR="001621A3" w:rsidRPr="00EF5447" w:rsidRDefault="001621A3" w:rsidP="001621A3">
            <w:pPr>
              <w:pStyle w:val="TAC"/>
              <w:rPr>
                <w:szCs w:val="16"/>
                <w:lang w:eastAsia="zh-CN"/>
              </w:rPr>
            </w:pPr>
            <w:r w:rsidRPr="00EF5447">
              <w:rPr>
                <w:szCs w:val="16"/>
                <w:lang w:eastAsia="zh-CN"/>
              </w:rPr>
              <w:t>DC_28A_n7A</w:t>
            </w:r>
          </w:p>
          <w:p w14:paraId="45806C62" w14:textId="77777777" w:rsidR="001621A3" w:rsidRPr="00EF5447" w:rsidRDefault="001621A3" w:rsidP="001621A3">
            <w:pPr>
              <w:pStyle w:val="TAC"/>
              <w:rPr>
                <w:szCs w:val="16"/>
                <w:lang w:eastAsia="zh-CN"/>
              </w:rPr>
            </w:pPr>
            <w:r w:rsidRPr="00EF5447">
              <w:rPr>
                <w:szCs w:val="16"/>
                <w:lang w:eastAsia="zh-CN"/>
              </w:rPr>
              <w:t>DC_28A_n7B</w:t>
            </w:r>
          </w:p>
          <w:p w14:paraId="6ACAC42A" w14:textId="77777777" w:rsidR="001621A3" w:rsidRPr="00EF5447" w:rsidRDefault="001621A3" w:rsidP="001621A3">
            <w:pPr>
              <w:pStyle w:val="TAC"/>
              <w:rPr>
                <w:lang w:eastAsia="zh-CN"/>
              </w:rPr>
            </w:pPr>
            <w:r w:rsidRPr="00EF5447">
              <w:rPr>
                <w:szCs w:val="16"/>
                <w:lang w:eastAsia="zh-CN"/>
              </w:rPr>
              <w:t>DC_28A_n78A</w:t>
            </w:r>
          </w:p>
        </w:tc>
      </w:tr>
      <w:tr w:rsidR="001621A3" w:rsidRPr="00EF5447" w14:paraId="2AAA034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FF788" w14:textId="77777777" w:rsidR="001621A3" w:rsidRPr="00EF5447" w:rsidRDefault="001621A3" w:rsidP="001621A3">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7EB4F" w14:textId="77777777" w:rsidR="001621A3" w:rsidRPr="00EF5447" w:rsidRDefault="001621A3" w:rsidP="001621A3">
            <w:pPr>
              <w:pStyle w:val="TAC"/>
              <w:rPr>
                <w:lang w:eastAsia="ko-KR"/>
              </w:rPr>
            </w:pPr>
            <w:r w:rsidRPr="00EF5447">
              <w:rPr>
                <w:lang w:eastAsia="ko-KR"/>
              </w:rPr>
              <w:t>DC_28A_n8A</w:t>
            </w:r>
          </w:p>
          <w:p w14:paraId="618AF370" w14:textId="77777777" w:rsidR="001621A3" w:rsidRPr="00EF5447" w:rsidRDefault="001621A3" w:rsidP="001621A3">
            <w:pPr>
              <w:pStyle w:val="TAC"/>
              <w:rPr>
                <w:rFonts w:eastAsia="Malgun Gothic"/>
                <w:noProof/>
                <w:lang w:eastAsia="ko-KR"/>
              </w:rPr>
            </w:pPr>
            <w:r w:rsidRPr="00EF5447">
              <w:rPr>
                <w:lang w:eastAsia="ko-KR"/>
              </w:rPr>
              <w:t>DC_28A_n78A</w:t>
            </w:r>
          </w:p>
        </w:tc>
      </w:tr>
      <w:tr w:rsidR="001621A3" w:rsidRPr="00EF5447" w14:paraId="5682AD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D853A" w14:textId="77777777" w:rsidR="001621A3" w:rsidRPr="00EF5447" w:rsidRDefault="001621A3" w:rsidP="001621A3">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3FCDD42" w14:textId="77777777" w:rsidR="001621A3" w:rsidRPr="00EF5447" w:rsidRDefault="001621A3" w:rsidP="001621A3">
            <w:pPr>
              <w:pStyle w:val="TAC"/>
              <w:rPr>
                <w:lang w:eastAsia="ko-KR"/>
              </w:rPr>
            </w:pPr>
            <w:r w:rsidRPr="00EF5447">
              <w:rPr>
                <w:lang w:eastAsia="ko-KR"/>
              </w:rPr>
              <w:t>DC_28A_n40A</w:t>
            </w:r>
          </w:p>
          <w:p w14:paraId="26C108FE" w14:textId="77777777" w:rsidR="001621A3" w:rsidRPr="00EF5447" w:rsidRDefault="001621A3" w:rsidP="001621A3">
            <w:pPr>
              <w:pStyle w:val="TAC"/>
              <w:rPr>
                <w:lang w:eastAsia="ko-KR"/>
              </w:rPr>
            </w:pPr>
            <w:r w:rsidRPr="00EF5447">
              <w:rPr>
                <w:lang w:eastAsia="ko-KR"/>
              </w:rPr>
              <w:t>DC_28A_n78A</w:t>
            </w:r>
          </w:p>
        </w:tc>
      </w:tr>
      <w:tr w:rsidR="001621A3" w:rsidRPr="00EF5447" w14:paraId="65B734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432CC" w14:textId="77777777" w:rsidR="001621A3" w:rsidRPr="00EF5447" w:rsidRDefault="001621A3" w:rsidP="001621A3">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F2DBB90" w14:textId="77777777" w:rsidR="001621A3" w:rsidRPr="00EF5447" w:rsidRDefault="001621A3" w:rsidP="001621A3">
            <w:pPr>
              <w:pStyle w:val="TAC"/>
              <w:rPr>
                <w:lang w:eastAsia="ko-KR"/>
              </w:rPr>
            </w:pPr>
            <w:r w:rsidRPr="00EF5447">
              <w:rPr>
                <w:lang w:eastAsia="ko-KR"/>
              </w:rPr>
              <w:t>DC_28A_n41A</w:t>
            </w:r>
          </w:p>
          <w:p w14:paraId="08815C1B" w14:textId="77777777" w:rsidR="001621A3" w:rsidRPr="00EF5447" w:rsidRDefault="001621A3" w:rsidP="001621A3">
            <w:pPr>
              <w:pStyle w:val="TAC"/>
              <w:rPr>
                <w:lang w:eastAsia="ko-KR"/>
              </w:rPr>
            </w:pPr>
            <w:r w:rsidRPr="00EF5447">
              <w:rPr>
                <w:lang w:eastAsia="ko-KR"/>
              </w:rPr>
              <w:t>DC_28A_n83A_ULSUP-TDM_n41</w:t>
            </w:r>
            <w:r>
              <w:rPr>
                <w:lang w:eastAsia="ko-KR"/>
              </w:rPr>
              <w:t>A</w:t>
            </w:r>
          </w:p>
        </w:tc>
      </w:tr>
      <w:tr w:rsidR="00EC0064" w:rsidRPr="00EF5447" w14:paraId="5A482EC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3F263"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2436947C"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78880502" w14:textId="77777777" w:rsidR="00EC0064" w:rsidRDefault="00EC0064" w:rsidP="00EC0064">
            <w:pPr>
              <w:pStyle w:val="TAC"/>
              <w:rPr>
                <w:ins w:id="540" w:author="Apple" w:date="2022-04-13T11:16:00Z"/>
                <w:noProof/>
                <w:vertAlign w:val="superscript"/>
                <w:lang w:eastAsia="zh-CN"/>
              </w:rPr>
            </w:pPr>
            <w:r>
              <w:rPr>
                <w:lang w:eastAsia="ja-JP"/>
              </w:rPr>
              <w:t>DC_28A-42C_n77A</w:t>
            </w:r>
            <w:r>
              <w:rPr>
                <w:noProof/>
                <w:vertAlign w:val="superscript"/>
                <w:lang w:eastAsia="zh-CN"/>
              </w:rPr>
              <w:t>15,16</w:t>
            </w:r>
          </w:p>
          <w:p w14:paraId="22004560" w14:textId="0E099224" w:rsidR="00105C59" w:rsidRPr="00105C59" w:rsidRDefault="00105C59" w:rsidP="00EC0064">
            <w:pPr>
              <w:pStyle w:val="TAC"/>
              <w:rPr>
                <w:noProof/>
                <w:lang w:eastAsia="zh-CN"/>
              </w:rPr>
            </w:pPr>
            <w:ins w:id="541" w:author="Apple" w:date="2022-04-13T11:16:00Z">
              <w:r w:rsidRPr="00105C59">
                <w:rPr>
                  <w:noProof/>
                  <w:lang w:eastAsia="zh-CN"/>
                </w:rPr>
                <w:t>DC_28A-42C_n77C</w:t>
              </w:r>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7F722D7E" w14:textId="3606EE3A" w:rsidR="00EC0064" w:rsidRPr="00EF5447" w:rsidRDefault="00EC0064" w:rsidP="00EC0064">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C0064" w:rsidRPr="00EF5447" w14:paraId="74598C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3125C"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7F642265"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243F1703" w14:textId="77777777" w:rsidR="00EC0064" w:rsidRDefault="00EC0064" w:rsidP="00EC0064">
            <w:pPr>
              <w:pStyle w:val="TAC"/>
              <w:rPr>
                <w:ins w:id="542" w:author="Apple" w:date="2022-04-13T11:19:00Z"/>
                <w:noProof/>
                <w:vertAlign w:val="superscript"/>
                <w:lang w:eastAsia="zh-CN"/>
              </w:rPr>
            </w:pPr>
            <w:r>
              <w:rPr>
                <w:lang w:eastAsia="ja-JP"/>
              </w:rPr>
              <w:t>DC_28A-42C_n78A</w:t>
            </w:r>
            <w:r>
              <w:rPr>
                <w:noProof/>
                <w:vertAlign w:val="superscript"/>
                <w:lang w:eastAsia="zh-CN"/>
              </w:rPr>
              <w:t>15,16</w:t>
            </w:r>
          </w:p>
          <w:p w14:paraId="4220A16F" w14:textId="556E3E49" w:rsidR="00105C59" w:rsidRPr="00105C59" w:rsidRDefault="00105C59" w:rsidP="00EC0064">
            <w:pPr>
              <w:pStyle w:val="TAC"/>
              <w:rPr>
                <w:noProof/>
                <w:lang w:eastAsia="zh-CN"/>
              </w:rPr>
            </w:pPr>
            <w:ins w:id="543" w:author="Apple" w:date="2022-04-13T11:19:00Z">
              <w:r w:rsidRPr="00105C59">
                <w:rPr>
                  <w:noProof/>
                  <w:lang w:eastAsia="zh-CN"/>
                </w:rPr>
                <w:t>DC_28A-42C_n78C</w:t>
              </w:r>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78DDE9A6" w14:textId="2A80E861" w:rsidR="00EC0064" w:rsidRPr="00EF5447" w:rsidRDefault="00EC0064" w:rsidP="00EC0064">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1621A3" w:rsidRPr="00EF5447" w14:paraId="42EA44F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918F"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817EF65"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7AD58A62" w14:textId="77777777" w:rsidR="001621A3" w:rsidRDefault="001621A3" w:rsidP="001621A3">
            <w:pPr>
              <w:pStyle w:val="TAC"/>
              <w:rPr>
                <w:ins w:id="544" w:author="Apple" w:date="2022-04-11T21:23:00Z"/>
                <w:lang w:eastAsia="ja-JP"/>
              </w:rPr>
            </w:pPr>
            <w:r w:rsidRPr="00EF5447">
              <w:rPr>
                <w:lang w:eastAsia="ja-JP"/>
              </w:rPr>
              <w:t>DC_28A-42C_n79A</w:t>
            </w:r>
          </w:p>
          <w:p w14:paraId="5947C45D" w14:textId="304FB054" w:rsidR="00256764" w:rsidRPr="00EF5447" w:rsidRDefault="00256764" w:rsidP="001621A3">
            <w:pPr>
              <w:pStyle w:val="TAC"/>
              <w:rPr>
                <w:lang w:eastAsia="ja-JP"/>
              </w:rPr>
            </w:pPr>
            <w:ins w:id="545" w:author="Apple" w:date="2022-04-11T21:23:00Z">
              <w:r w:rsidRPr="00256764">
                <w:rPr>
                  <w:lang w:eastAsia="ja-JP"/>
                </w:rPr>
                <w:t>DC_28A-42C_n79C</w:t>
              </w:r>
            </w:ins>
          </w:p>
        </w:tc>
        <w:tc>
          <w:tcPr>
            <w:tcW w:w="5964" w:type="dxa"/>
            <w:tcBorders>
              <w:top w:val="single" w:sz="4" w:space="0" w:color="auto"/>
              <w:left w:val="single" w:sz="4" w:space="0" w:color="auto"/>
              <w:bottom w:val="single" w:sz="4" w:space="0" w:color="auto"/>
              <w:right w:val="single" w:sz="4" w:space="0" w:color="auto"/>
            </w:tcBorders>
            <w:hideMark/>
          </w:tcPr>
          <w:p w14:paraId="31451959"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621A3" w:rsidRPr="00EF5447" w14:paraId="4B08F58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3DB0C" w14:textId="77777777" w:rsidR="001621A3" w:rsidRPr="00EF5447" w:rsidRDefault="001621A3" w:rsidP="001621A3">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D71AC1" w14:textId="77777777" w:rsidR="001621A3" w:rsidRPr="00EF5447" w:rsidRDefault="001621A3" w:rsidP="001621A3">
            <w:pPr>
              <w:pStyle w:val="TAC"/>
            </w:pPr>
            <w:r w:rsidRPr="00EF5447">
              <w:t>DC_28A_n78A</w:t>
            </w:r>
          </w:p>
          <w:p w14:paraId="342A04DA" w14:textId="77777777" w:rsidR="001621A3" w:rsidRPr="00EF5447" w:rsidRDefault="001621A3" w:rsidP="001621A3">
            <w:pPr>
              <w:pStyle w:val="TAC"/>
              <w:rPr>
                <w:lang w:eastAsia="zh-CN"/>
              </w:rPr>
            </w:pPr>
            <w:r w:rsidRPr="00EF5447">
              <w:rPr>
                <w:lang w:eastAsia="zh-CN"/>
              </w:rPr>
              <w:t>DC_28A_n83A_ULSUP-TDM_n78A</w:t>
            </w:r>
          </w:p>
        </w:tc>
      </w:tr>
      <w:tr w:rsidR="001621A3" w:rsidRPr="00EF5447" w14:paraId="21C263A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F9D06" w14:textId="77777777" w:rsidR="001621A3" w:rsidRPr="00EF5447" w:rsidRDefault="001621A3" w:rsidP="001621A3">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EF7C161" w14:textId="77777777" w:rsidR="001621A3" w:rsidRPr="00EF5447" w:rsidRDefault="001621A3" w:rsidP="001621A3">
            <w:pPr>
              <w:pStyle w:val="TAC"/>
              <w:rPr>
                <w:lang w:eastAsia="ja-JP"/>
              </w:rPr>
            </w:pPr>
            <w:r>
              <w:rPr>
                <w:lang w:val="fr-FR"/>
              </w:rPr>
              <w:t>DC_30A_n2A</w:t>
            </w:r>
          </w:p>
        </w:tc>
      </w:tr>
      <w:tr w:rsidR="001621A3" w:rsidRPr="00EF5447" w14:paraId="118A9F2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6E1F4" w14:textId="77777777" w:rsidR="001621A3" w:rsidRPr="00EF5447" w:rsidRDefault="001621A3" w:rsidP="001621A3">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0C71C05" w14:textId="77777777" w:rsidR="001621A3" w:rsidRPr="00EF5447" w:rsidRDefault="001621A3" w:rsidP="001621A3">
            <w:pPr>
              <w:pStyle w:val="TAC"/>
              <w:rPr>
                <w:lang w:eastAsia="ja-JP"/>
              </w:rPr>
            </w:pPr>
            <w:r>
              <w:rPr>
                <w:lang w:val="fr-FR"/>
              </w:rPr>
              <w:t>DC_30A_n66A</w:t>
            </w:r>
          </w:p>
        </w:tc>
      </w:tr>
      <w:tr w:rsidR="001621A3" w14:paraId="428D4FA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8122E" w14:textId="77777777" w:rsidR="001621A3" w:rsidRDefault="001621A3" w:rsidP="001621A3">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AE29FA" w14:textId="77777777" w:rsidR="001621A3" w:rsidRDefault="001621A3" w:rsidP="001621A3">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1621A3" w:rsidRPr="00EF5447" w14:paraId="1397064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5D931" w14:textId="77777777" w:rsidR="001621A3" w:rsidRPr="00EF5447" w:rsidRDefault="001621A3" w:rsidP="001621A3">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6D9FBA1" w14:textId="77777777" w:rsidR="001621A3" w:rsidRPr="00EF5447" w:rsidRDefault="001621A3" w:rsidP="001621A3">
            <w:pPr>
              <w:pStyle w:val="TAC"/>
            </w:pPr>
            <w:r w:rsidRPr="00EF5447">
              <w:rPr>
                <w:lang w:eastAsia="ja-JP"/>
              </w:rPr>
              <w:t>DC_66A_n2A</w:t>
            </w:r>
          </w:p>
        </w:tc>
      </w:tr>
      <w:tr w:rsidR="001621A3" w:rsidRPr="00EF5447" w14:paraId="49240B5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809B7" w14:textId="77777777" w:rsidR="001621A3" w:rsidRPr="00EF5447" w:rsidRDefault="001621A3" w:rsidP="001621A3">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1F96EFF" w14:textId="77777777" w:rsidR="001621A3" w:rsidRPr="00EF5447" w:rsidRDefault="001621A3" w:rsidP="001621A3">
            <w:pPr>
              <w:pStyle w:val="TAC"/>
            </w:pPr>
            <w:r w:rsidRPr="00EF5447">
              <w:rPr>
                <w:lang w:eastAsia="ja-JP"/>
              </w:rPr>
              <w:t>DC_66A_n2A</w:t>
            </w:r>
          </w:p>
        </w:tc>
      </w:tr>
      <w:tr w:rsidR="001621A3" w14:paraId="4DDF092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41F97" w14:textId="77777777" w:rsidR="001621A3" w:rsidRDefault="001621A3" w:rsidP="001621A3">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12CC978F" w14:textId="77777777" w:rsidR="001621A3" w:rsidRDefault="001621A3" w:rsidP="001621A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6B4194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6F5D4A" w14:textId="77777777" w:rsidR="001621A3" w:rsidRDefault="001621A3" w:rsidP="001621A3">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5A88DE" w14:textId="77777777" w:rsidR="001621A3" w:rsidRDefault="001621A3" w:rsidP="001621A3">
            <w:pPr>
              <w:pStyle w:val="TAC"/>
              <w:rPr>
                <w:rFonts w:cs="Arial"/>
                <w:lang w:val="fr-FR" w:eastAsia="zh-CN"/>
              </w:rPr>
            </w:pPr>
            <w:r>
              <w:rPr>
                <w:rFonts w:cs="Arial"/>
                <w:lang w:val="fr-FR" w:eastAsia="zh-CN"/>
              </w:rPr>
              <w:t>DC_66A_n30A</w:t>
            </w:r>
          </w:p>
        </w:tc>
      </w:tr>
      <w:tr w:rsidR="003A7B09" w14:paraId="66321D1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4BE1B" w14:textId="77777777" w:rsidR="003A7B09" w:rsidRDefault="003A7B09" w:rsidP="003A7B09">
            <w:pPr>
              <w:pStyle w:val="TAC"/>
              <w:rPr>
                <w:lang w:val="fi-FI" w:eastAsia="fi-FI"/>
              </w:rPr>
            </w:pPr>
            <w:r w:rsidRPr="0082611F">
              <w:rPr>
                <w:lang w:val="fi-FI" w:eastAsia="fi-FI"/>
              </w:rPr>
              <w:lastRenderedPageBreak/>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AE1EC60" w14:textId="3BCDEA26" w:rsidR="003A7B09" w:rsidRDefault="003A7B09" w:rsidP="003A7B09">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35E22A" w14:textId="42D5DA66" w:rsidR="003A7B09" w:rsidRDefault="003A7B09" w:rsidP="003A7B09">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1621A3" w:rsidRPr="00EF5447" w14:paraId="6AB8C30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26E78" w14:textId="77777777" w:rsidR="001621A3" w:rsidRPr="00EF5447" w:rsidRDefault="001621A3" w:rsidP="001621A3">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BA4C225" w14:textId="77777777" w:rsidR="001621A3" w:rsidRPr="00EF5447" w:rsidRDefault="001621A3" w:rsidP="001621A3">
            <w:pPr>
              <w:pStyle w:val="TAC"/>
              <w:rPr>
                <w:lang w:eastAsia="ja-JP"/>
              </w:rPr>
            </w:pPr>
            <w:r>
              <w:rPr>
                <w:lang w:eastAsia="ja-JP"/>
              </w:rPr>
              <w:t>DC_66A_n78A</w:t>
            </w:r>
          </w:p>
        </w:tc>
      </w:tr>
      <w:tr w:rsidR="001621A3" w:rsidRPr="00EF5447" w14:paraId="2D3B665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EEF95" w14:textId="77777777" w:rsidR="001621A3" w:rsidRPr="00EF5447" w:rsidRDefault="001621A3" w:rsidP="001621A3">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6DA13A0" w14:textId="77777777" w:rsidR="001621A3" w:rsidRDefault="001621A3" w:rsidP="001621A3">
            <w:pPr>
              <w:pStyle w:val="TAC"/>
              <w:rPr>
                <w:noProof/>
              </w:rPr>
            </w:pPr>
            <w:r>
              <w:rPr>
                <w:noProof/>
              </w:rPr>
              <w:t>DC_30A_n5A</w:t>
            </w:r>
          </w:p>
          <w:p w14:paraId="672FBB90" w14:textId="77777777" w:rsidR="001621A3" w:rsidRPr="00EF5447" w:rsidRDefault="001621A3" w:rsidP="001621A3">
            <w:pPr>
              <w:pStyle w:val="TAC"/>
              <w:rPr>
                <w:lang w:eastAsia="fi-FI"/>
              </w:rPr>
            </w:pPr>
            <w:r>
              <w:rPr>
                <w:noProof/>
              </w:rPr>
              <w:t>DC_(n)5AA</w:t>
            </w:r>
            <w:r>
              <w:rPr>
                <w:noProof/>
                <w:vertAlign w:val="superscript"/>
              </w:rPr>
              <w:t>2</w:t>
            </w:r>
          </w:p>
        </w:tc>
      </w:tr>
      <w:tr w:rsidR="001621A3" w:rsidRPr="00EF5447" w14:paraId="7FED86F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302EE" w14:textId="77777777" w:rsidR="001621A3" w:rsidRPr="00EF5447" w:rsidRDefault="001621A3" w:rsidP="001621A3">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C245C0B" w14:textId="77777777" w:rsidR="001621A3" w:rsidRPr="00EF5447" w:rsidRDefault="001621A3" w:rsidP="001621A3">
            <w:pPr>
              <w:pStyle w:val="TAC"/>
              <w:rPr>
                <w:lang w:eastAsia="fi-FI"/>
              </w:rPr>
            </w:pPr>
            <w:r w:rsidRPr="00EF5447">
              <w:rPr>
                <w:lang w:eastAsia="fi-FI"/>
              </w:rPr>
              <w:t>DC_30A_n2A</w:t>
            </w:r>
          </w:p>
          <w:p w14:paraId="49EC0E4D" w14:textId="77777777" w:rsidR="001621A3" w:rsidRPr="00EF5447" w:rsidRDefault="001621A3" w:rsidP="001621A3">
            <w:pPr>
              <w:pStyle w:val="TAC"/>
            </w:pPr>
            <w:r w:rsidRPr="00EF5447">
              <w:rPr>
                <w:lang w:eastAsia="fi-FI"/>
              </w:rPr>
              <w:t>DC_66A_n2A</w:t>
            </w:r>
          </w:p>
        </w:tc>
      </w:tr>
      <w:tr w:rsidR="001621A3" w:rsidRPr="00EF5447" w14:paraId="2A58563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0DB79" w14:textId="77777777" w:rsidR="001621A3" w:rsidRPr="00EF5447" w:rsidRDefault="001621A3" w:rsidP="001621A3">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CD08E17" w14:textId="77777777" w:rsidR="001621A3" w:rsidRPr="00EF5447" w:rsidRDefault="001621A3" w:rsidP="001621A3">
            <w:pPr>
              <w:pStyle w:val="TAC"/>
              <w:rPr>
                <w:lang w:eastAsia="fi-FI"/>
              </w:rPr>
            </w:pPr>
            <w:r w:rsidRPr="00EF5447">
              <w:rPr>
                <w:lang w:eastAsia="fi-FI"/>
              </w:rPr>
              <w:t>DC_30A_n2A</w:t>
            </w:r>
          </w:p>
          <w:p w14:paraId="47E80017" w14:textId="77777777" w:rsidR="001621A3" w:rsidRPr="00EF5447" w:rsidRDefault="001621A3" w:rsidP="001621A3">
            <w:pPr>
              <w:pStyle w:val="TAC"/>
              <w:rPr>
                <w:lang w:eastAsia="fi-FI"/>
              </w:rPr>
            </w:pPr>
            <w:r w:rsidRPr="00EF5447">
              <w:rPr>
                <w:lang w:eastAsia="fi-FI"/>
              </w:rPr>
              <w:t>DC_66A_n2A</w:t>
            </w:r>
          </w:p>
        </w:tc>
      </w:tr>
      <w:tr w:rsidR="001621A3" w:rsidRPr="00EF5447" w14:paraId="00835CF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1A82" w14:textId="77777777" w:rsidR="001621A3" w:rsidRPr="00EF5447" w:rsidRDefault="001621A3" w:rsidP="001621A3">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192B77B" w14:textId="77777777" w:rsidR="001621A3" w:rsidRPr="00EF5447" w:rsidRDefault="001621A3" w:rsidP="001621A3">
            <w:pPr>
              <w:pStyle w:val="TAC"/>
              <w:rPr>
                <w:lang w:eastAsia="fi-FI"/>
              </w:rPr>
            </w:pPr>
            <w:r w:rsidRPr="00EF5447">
              <w:rPr>
                <w:lang w:eastAsia="fi-FI"/>
              </w:rPr>
              <w:t>DC_30A_n5A</w:t>
            </w:r>
          </w:p>
          <w:p w14:paraId="0495C3C0" w14:textId="77777777" w:rsidR="001621A3" w:rsidRPr="00EF5447" w:rsidRDefault="001621A3" w:rsidP="001621A3">
            <w:pPr>
              <w:pStyle w:val="TAC"/>
            </w:pPr>
            <w:r w:rsidRPr="00EF5447">
              <w:rPr>
                <w:lang w:eastAsia="fi-FI"/>
              </w:rPr>
              <w:t>DC_66A_n5A</w:t>
            </w:r>
          </w:p>
        </w:tc>
      </w:tr>
      <w:tr w:rsidR="001621A3" w:rsidRPr="00EF5447" w14:paraId="5D96F4F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3CC2" w14:textId="77777777" w:rsidR="001621A3" w:rsidRPr="00EF5447" w:rsidRDefault="001621A3" w:rsidP="001621A3">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731ADD3" w14:textId="77777777" w:rsidR="001621A3" w:rsidRPr="00EF5447" w:rsidRDefault="001621A3" w:rsidP="001621A3">
            <w:pPr>
              <w:pStyle w:val="TAC"/>
              <w:rPr>
                <w:lang w:eastAsia="fi-FI"/>
              </w:rPr>
            </w:pPr>
            <w:r w:rsidRPr="00EF5447">
              <w:rPr>
                <w:lang w:eastAsia="fi-FI"/>
              </w:rPr>
              <w:t>DC_30A_n5A</w:t>
            </w:r>
          </w:p>
          <w:p w14:paraId="77E66AAA" w14:textId="77777777" w:rsidR="001621A3" w:rsidRPr="00EF5447" w:rsidRDefault="001621A3" w:rsidP="001621A3">
            <w:pPr>
              <w:pStyle w:val="TAC"/>
              <w:rPr>
                <w:lang w:eastAsia="fi-FI"/>
              </w:rPr>
            </w:pPr>
            <w:r w:rsidRPr="00EF5447">
              <w:rPr>
                <w:lang w:eastAsia="fi-FI"/>
              </w:rPr>
              <w:t>DC_66A_n5A</w:t>
            </w:r>
          </w:p>
        </w:tc>
      </w:tr>
      <w:tr w:rsidR="001621A3" w14:paraId="6FE276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18A38" w14:textId="77777777" w:rsidR="001621A3" w:rsidRDefault="001621A3" w:rsidP="001621A3">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46046F0" w14:textId="77777777" w:rsidR="001621A3" w:rsidRPr="00D06F04" w:rsidRDefault="001621A3" w:rsidP="001621A3">
            <w:pPr>
              <w:pStyle w:val="TAC"/>
              <w:rPr>
                <w:lang w:eastAsia="zh-CN"/>
              </w:rPr>
            </w:pPr>
            <w:r w:rsidRPr="00D06F04">
              <w:rPr>
                <w:lang w:eastAsia="zh-CN"/>
              </w:rPr>
              <w:t>DC_30A_n5A</w:t>
            </w:r>
          </w:p>
          <w:p w14:paraId="7C8E0854" w14:textId="77777777" w:rsidR="001621A3" w:rsidRPr="00D06F04" w:rsidRDefault="001621A3" w:rsidP="001621A3">
            <w:pPr>
              <w:pStyle w:val="TAC"/>
              <w:rPr>
                <w:lang w:eastAsia="zh-CN"/>
              </w:rPr>
            </w:pPr>
            <w:r w:rsidRPr="00D06F04">
              <w:rPr>
                <w:lang w:eastAsia="zh-CN"/>
              </w:rPr>
              <w:t>DC_66A_n5A</w:t>
            </w:r>
          </w:p>
        </w:tc>
      </w:tr>
      <w:tr w:rsidR="001621A3" w:rsidRPr="00EF5447" w14:paraId="5FE0F04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D5C8B" w14:textId="77777777" w:rsidR="001621A3" w:rsidRPr="00EF5447" w:rsidRDefault="001621A3" w:rsidP="001621A3">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60435E8" w14:textId="77777777" w:rsidR="001621A3" w:rsidRPr="009960ED" w:rsidRDefault="001621A3" w:rsidP="001621A3">
            <w:pPr>
              <w:pStyle w:val="TAC"/>
            </w:pPr>
            <w:r w:rsidRPr="009960ED">
              <w:t>DC_30A_n66A</w:t>
            </w:r>
          </w:p>
          <w:p w14:paraId="1A94F753" w14:textId="77777777" w:rsidR="001621A3" w:rsidRPr="00EF5447" w:rsidRDefault="001621A3" w:rsidP="001621A3">
            <w:pPr>
              <w:pStyle w:val="TAC"/>
              <w:rPr>
                <w:lang w:eastAsia="fi-FI"/>
              </w:rPr>
            </w:pPr>
            <w:r w:rsidRPr="009960ED">
              <w:rPr>
                <w:rFonts w:cs="Arial"/>
                <w:lang w:eastAsia="ja-JP"/>
              </w:rPr>
              <w:t>DC_66A_n66A</w:t>
            </w:r>
            <w:r>
              <w:rPr>
                <w:vertAlign w:val="superscript"/>
                <w:lang w:val="en-US" w:eastAsia="fi-FI"/>
              </w:rPr>
              <w:t>2</w:t>
            </w:r>
          </w:p>
        </w:tc>
      </w:tr>
      <w:tr w:rsidR="003A7B09" w:rsidRPr="008853F7" w14:paraId="34BBFA0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1A20D" w14:textId="77777777" w:rsidR="003A7B09" w:rsidRDefault="003A7B09" w:rsidP="003A7B09">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9C8D47C" w14:textId="1B42884B" w:rsidR="003A7B09" w:rsidRPr="00D06F04" w:rsidRDefault="003A7B09" w:rsidP="003A7B09">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72881D" w14:textId="77777777" w:rsidR="003A7B09" w:rsidRPr="0082611F" w:rsidRDefault="003A7B09" w:rsidP="003A7B09">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39636239" w14:textId="44DC6A7F" w:rsidR="003A7B09" w:rsidRPr="008853F7" w:rsidRDefault="003A7B09" w:rsidP="003A7B09">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1621A3" w:rsidRPr="0082611F" w14:paraId="5437C8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9A4B" w14:textId="77777777" w:rsidR="001621A3" w:rsidRPr="0082611F" w:rsidRDefault="001621A3" w:rsidP="001621A3">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64FF35B" w14:textId="77777777" w:rsidR="001621A3" w:rsidRPr="0082611F" w:rsidRDefault="001621A3" w:rsidP="001621A3">
            <w:pPr>
              <w:pStyle w:val="TAC"/>
              <w:rPr>
                <w:lang w:val="fi-FI" w:eastAsia="fi-FI"/>
              </w:rPr>
            </w:pPr>
            <w:r>
              <w:t>DC_38A_n1A</w:t>
            </w:r>
          </w:p>
        </w:tc>
      </w:tr>
      <w:tr w:rsidR="001621A3" w:rsidRPr="0082611F" w14:paraId="4B427B3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6F8DA" w14:textId="77777777" w:rsidR="001621A3" w:rsidRDefault="001621A3" w:rsidP="001621A3">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585BE3A" w14:textId="77777777" w:rsidR="001621A3" w:rsidRDefault="001621A3" w:rsidP="001621A3">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06DF9ACE" w14:textId="77777777" w:rsidR="001621A3" w:rsidRDefault="001621A3" w:rsidP="001621A3">
            <w:pPr>
              <w:pStyle w:val="TAC"/>
            </w:pPr>
            <w:r>
              <w:rPr>
                <w:rFonts w:cs="Arial"/>
                <w:lang w:val="da-DK" w:eastAsia="zh-TW"/>
              </w:rPr>
              <w:t>DC_</w:t>
            </w:r>
            <w:r>
              <w:rPr>
                <w:rFonts w:cs="Arial"/>
                <w:lang w:eastAsia="zh-CN"/>
              </w:rPr>
              <w:t>38</w:t>
            </w:r>
            <w:r>
              <w:rPr>
                <w:rFonts w:cs="Arial"/>
                <w:lang w:val="da-DK" w:eastAsia="zh-TW"/>
              </w:rPr>
              <w:t>A_n78A</w:t>
            </w:r>
          </w:p>
        </w:tc>
      </w:tr>
      <w:tr w:rsidR="001621A3" w:rsidRPr="00EF5447" w14:paraId="64D8B85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EF262" w14:textId="77777777" w:rsidR="001621A3" w:rsidRPr="00EF5447" w:rsidRDefault="001621A3" w:rsidP="001621A3">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12572EB" w14:textId="77777777" w:rsidR="001621A3" w:rsidRPr="00EF5447" w:rsidRDefault="001621A3" w:rsidP="001621A3">
            <w:pPr>
              <w:pStyle w:val="TAC"/>
              <w:rPr>
                <w:lang w:eastAsia="fi-FI"/>
              </w:rPr>
            </w:pPr>
            <w:r w:rsidRPr="00EF5447">
              <w:rPr>
                <w:lang w:eastAsia="fi-FI"/>
              </w:rPr>
              <w:t>DC_39A_n40A</w:t>
            </w:r>
          </w:p>
          <w:p w14:paraId="04B668A2" w14:textId="77777777" w:rsidR="001621A3" w:rsidRPr="00EF5447" w:rsidRDefault="001621A3" w:rsidP="001621A3">
            <w:pPr>
              <w:pStyle w:val="TAC"/>
              <w:rPr>
                <w:lang w:eastAsia="fi-FI"/>
              </w:rPr>
            </w:pPr>
            <w:r w:rsidRPr="00EF5447">
              <w:rPr>
                <w:lang w:eastAsia="fi-FI"/>
              </w:rPr>
              <w:t>DC_39A_n41A</w:t>
            </w:r>
          </w:p>
        </w:tc>
      </w:tr>
      <w:tr w:rsidR="001621A3" w:rsidRPr="00EF5447" w14:paraId="0E6ADD3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59363" w14:textId="77777777" w:rsidR="001621A3" w:rsidRPr="00EF5447" w:rsidRDefault="001621A3" w:rsidP="001621A3">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194215E" w14:textId="77777777" w:rsidR="001621A3" w:rsidRPr="00EF5447" w:rsidRDefault="001621A3" w:rsidP="001621A3">
            <w:pPr>
              <w:pStyle w:val="TAC"/>
              <w:rPr>
                <w:lang w:eastAsia="fi-FI"/>
              </w:rPr>
            </w:pPr>
            <w:r w:rsidRPr="00EF5447">
              <w:rPr>
                <w:lang w:eastAsia="fi-FI"/>
              </w:rPr>
              <w:t>DC_39A_n40A</w:t>
            </w:r>
          </w:p>
          <w:p w14:paraId="0AD0FC47" w14:textId="77777777" w:rsidR="001621A3" w:rsidRPr="00EF5447" w:rsidRDefault="001621A3" w:rsidP="001621A3">
            <w:pPr>
              <w:pStyle w:val="TAC"/>
              <w:rPr>
                <w:lang w:eastAsia="fi-FI"/>
              </w:rPr>
            </w:pPr>
            <w:r w:rsidRPr="00EF5447">
              <w:rPr>
                <w:lang w:eastAsia="fi-FI"/>
              </w:rPr>
              <w:t>DC_39A_n79A</w:t>
            </w:r>
          </w:p>
        </w:tc>
      </w:tr>
      <w:tr w:rsidR="001621A3" w:rsidRPr="00EF5447" w14:paraId="5144782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4CA37" w14:textId="77777777" w:rsidR="001621A3" w:rsidRPr="00EF5447" w:rsidRDefault="001621A3" w:rsidP="001621A3">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6BE6DE9" w14:textId="77777777" w:rsidR="001621A3" w:rsidRPr="00EF5447" w:rsidRDefault="001621A3" w:rsidP="001621A3">
            <w:pPr>
              <w:pStyle w:val="TAC"/>
              <w:rPr>
                <w:lang w:eastAsia="fi-FI"/>
              </w:rPr>
            </w:pPr>
            <w:r w:rsidRPr="00EF5447">
              <w:rPr>
                <w:lang w:eastAsia="fi-FI"/>
              </w:rPr>
              <w:t>DC_39A_n41A</w:t>
            </w:r>
          </w:p>
          <w:p w14:paraId="228B3387" w14:textId="77777777" w:rsidR="001621A3" w:rsidRPr="00EF5447" w:rsidRDefault="001621A3" w:rsidP="001621A3">
            <w:pPr>
              <w:pStyle w:val="TAC"/>
              <w:rPr>
                <w:lang w:eastAsia="fi-FI"/>
              </w:rPr>
            </w:pPr>
            <w:r w:rsidRPr="00EF5447">
              <w:rPr>
                <w:lang w:eastAsia="fi-FI"/>
              </w:rPr>
              <w:t>DC_39A_n79A</w:t>
            </w:r>
          </w:p>
        </w:tc>
      </w:tr>
      <w:tr w:rsidR="001621A3" w:rsidRPr="00EF5447" w14:paraId="6B6B93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1DC76" w14:textId="77777777" w:rsidR="001621A3" w:rsidRDefault="001621A3" w:rsidP="001621A3">
            <w:pPr>
              <w:pStyle w:val="TAC"/>
              <w:rPr>
                <w:rFonts w:cs="Arial"/>
                <w:lang w:eastAsia="zh-TW"/>
              </w:rPr>
            </w:pPr>
            <w:r>
              <w:rPr>
                <w:rFonts w:cs="Arial"/>
                <w:lang w:eastAsia="zh-TW"/>
              </w:rPr>
              <w:t>DC_40A_n1A-n78A</w:t>
            </w:r>
          </w:p>
          <w:p w14:paraId="0A337D7A" w14:textId="77777777" w:rsidR="001621A3" w:rsidRPr="001E0C8D" w:rsidRDefault="001621A3" w:rsidP="001621A3">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461664B" w14:textId="77777777" w:rsidR="001621A3" w:rsidRDefault="001621A3" w:rsidP="001621A3">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579E3532" w14:textId="77777777" w:rsidR="001621A3" w:rsidRPr="00EF5447" w:rsidRDefault="001621A3" w:rsidP="001621A3">
            <w:pPr>
              <w:pStyle w:val="TAC"/>
              <w:rPr>
                <w:lang w:eastAsia="fi-FI"/>
              </w:rPr>
            </w:pPr>
            <w:r>
              <w:rPr>
                <w:rFonts w:cs="Arial"/>
                <w:noProof/>
                <w:lang w:eastAsia="ko-KR"/>
              </w:rPr>
              <w:t>DC_40A_n78A</w:t>
            </w:r>
          </w:p>
        </w:tc>
      </w:tr>
      <w:tr w:rsidR="001621A3" w:rsidRPr="00EF5447" w14:paraId="20A525C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39762" w14:textId="77777777" w:rsidR="001621A3" w:rsidRPr="00EF5447" w:rsidRDefault="001621A3" w:rsidP="001621A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403548E" w14:textId="77777777" w:rsidR="001621A3" w:rsidRPr="00EF5447" w:rsidRDefault="001621A3" w:rsidP="001621A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1ECFB024" w14:textId="77777777" w:rsidR="001621A3" w:rsidRPr="00EF5447" w:rsidRDefault="001621A3" w:rsidP="001621A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621A3" w:rsidRPr="00EF5447" w14:paraId="61045FBD"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70ED1" w14:textId="77777777" w:rsidR="001621A3" w:rsidRDefault="001621A3" w:rsidP="001621A3">
            <w:pPr>
              <w:pStyle w:val="TAC"/>
              <w:rPr>
                <w:rFonts w:cs="Arial"/>
                <w:szCs w:val="18"/>
              </w:rPr>
            </w:pPr>
            <w:r>
              <w:rPr>
                <w:rFonts w:cs="Arial"/>
                <w:szCs w:val="18"/>
              </w:rPr>
              <w:t>DC_41A_n1A-n77A</w:t>
            </w:r>
          </w:p>
          <w:p w14:paraId="75F06BB9" w14:textId="77777777" w:rsidR="001621A3" w:rsidRPr="00EF5447" w:rsidRDefault="001621A3" w:rsidP="001621A3">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3618588" w14:textId="77777777" w:rsidR="001621A3" w:rsidRPr="009502B2" w:rsidRDefault="001621A3" w:rsidP="005B2A6A">
            <w:pPr>
              <w:pStyle w:val="TAC"/>
              <w:rPr>
                <w:szCs w:val="18"/>
              </w:rPr>
            </w:pPr>
            <w:r w:rsidRPr="00346B77">
              <w:rPr>
                <w:szCs w:val="18"/>
              </w:rPr>
              <w:t>DC_41A</w:t>
            </w:r>
            <w:r w:rsidRPr="005B2A6A">
              <w:rPr>
                <w:rFonts w:eastAsiaTheme="minorEastAsia"/>
                <w:szCs w:val="18"/>
              </w:rPr>
              <w:t>_</w:t>
            </w:r>
            <w:r w:rsidRPr="009502B2">
              <w:rPr>
                <w:szCs w:val="18"/>
              </w:rPr>
              <w:t>n1A</w:t>
            </w:r>
          </w:p>
          <w:p w14:paraId="6F4C667B" w14:textId="77777777" w:rsidR="001621A3" w:rsidRPr="00EF5447" w:rsidRDefault="001621A3" w:rsidP="001621A3">
            <w:pPr>
              <w:pStyle w:val="TAC"/>
              <w:rPr>
                <w:szCs w:val="18"/>
              </w:rPr>
            </w:pPr>
            <w:r w:rsidRPr="009502B2">
              <w:rPr>
                <w:szCs w:val="18"/>
              </w:rPr>
              <w:t>DC_41A_n77A</w:t>
            </w:r>
          </w:p>
        </w:tc>
      </w:tr>
      <w:tr w:rsidR="001621A3" w:rsidRPr="00EF5447" w14:paraId="65EF1F12"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9B497" w14:textId="77777777" w:rsidR="001621A3" w:rsidRPr="00EF5447" w:rsidRDefault="001621A3" w:rsidP="001621A3">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DF20A60" w14:textId="77777777" w:rsidR="001621A3" w:rsidRPr="009502B2" w:rsidRDefault="001621A3" w:rsidP="005B2A6A">
            <w:pPr>
              <w:pStyle w:val="TAC"/>
              <w:rPr>
                <w:szCs w:val="18"/>
              </w:rPr>
            </w:pPr>
            <w:r w:rsidRPr="00346B77">
              <w:rPr>
                <w:szCs w:val="18"/>
              </w:rPr>
              <w:t>DC_41A</w:t>
            </w:r>
            <w:r w:rsidRPr="005B2A6A">
              <w:rPr>
                <w:rFonts w:eastAsiaTheme="minorEastAsia"/>
                <w:szCs w:val="18"/>
              </w:rPr>
              <w:t>_</w:t>
            </w:r>
            <w:r w:rsidRPr="009502B2">
              <w:rPr>
                <w:szCs w:val="18"/>
              </w:rPr>
              <w:t>n1A</w:t>
            </w:r>
          </w:p>
          <w:p w14:paraId="2984F917" w14:textId="77777777" w:rsidR="001621A3" w:rsidRPr="009502B2" w:rsidRDefault="001621A3" w:rsidP="005B2A6A">
            <w:pPr>
              <w:pStyle w:val="TAC"/>
              <w:rPr>
                <w:szCs w:val="18"/>
              </w:rPr>
            </w:pPr>
            <w:r w:rsidRPr="009502B2">
              <w:rPr>
                <w:szCs w:val="18"/>
              </w:rPr>
              <w:t>DC_41A_n77A</w:t>
            </w:r>
          </w:p>
          <w:p w14:paraId="6D54B6A1" w14:textId="77777777" w:rsidR="001621A3" w:rsidRPr="00EF5447" w:rsidRDefault="001621A3" w:rsidP="001621A3">
            <w:pPr>
              <w:pStyle w:val="TAC"/>
              <w:rPr>
                <w:szCs w:val="18"/>
              </w:rPr>
            </w:pPr>
            <w:r w:rsidRPr="009502B2">
              <w:rPr>
                <w:szCs w:val="18"/>
              </w:rPr>
              <w:t>DC_41C_n77A</w:t>
            </w:r>
          </w:p>
        </w:tc>
      </w:tr>
      <w:tr w:rsidR="001621A3" w:rsidRPr="00EF5447" w14:paraId="77A8FEC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7D4A0" w14:textId="77777777" w:rsidR="001621A3" w:rsidRPr="00EF5447" w:rsidRDefault="001621A3" w:rsidP="001621A3">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2F4C4DB" w14:textId="77777777" w:rsidR="001621A3" w:rsidRPr="00EF5447" w:rsidRDefault="001621A3" w:rsidP="001621A3">
            <w:pPr>
              <w:pStyle w:val="TAC"/>
            </w:pPr>
            <w:r w:rsidRPr="00EF5447">
              <w:t>DC_41A_n</w:t>
            </w:r>
            <w:r w:rsidRPr="00EF5447">
              <w:rPr>
                <w:lang w:eastAsia="zh-CN"/>
              </w:rPr>
              <w:t>3</w:t>
            </w:r>
            <w:r w:rsidRPr="00EF5447">
              <w:t>A</w:t>
            </w:r>
          </w:p>
          <w:p w14:paraId="3330F162" w14:textId="77777777" w:rsidR="001621A3" w:rsidRPr="00EF5447" w:rsidRDefault="001621A3" w:rsidP="001621A3">
            <w:pPr>
              <w:pStyle w:val="TAC"/>
              <w:rPr>
                <w:szCs w:val="18"/>
              </w:rPr>
            </w:pPr>
            <w:r w:rsidRPr="00EF5447">
              <w:t>DC_41A_n41A</w:t>
            </w:r>
          </w:p>
        </w:tc>
      </w:tr>
      <w:tr w:rsidR="001621A3" w:rsidRPr="00EF5447" w14:paraId="260A134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26797" w14:textId="77777777" w:rsidR="001621A3" w:rsidRPr="00EF5447" w:rsidRDefault="001621A3" w:rsidP="001621A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38CE34B"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EF8B379" w14:textId="77777777" w:rsidR="001621A3" w:rsidRPr="00EF5447" w:rsidRDefault="001621A3" w:rsidP="001621A3">
            <w:pPr>
              <w:pStyle w:val="TAC"/>
              <w:rPr>
                <w:szCs w:val="18"/>
              </w:rPr>
            </w:pPr>
            <w:r w:rsidRPr="00EF5447">
              <w:rPr>
                <w:szCs w:val="16"/>
              </w:rPr>
              <w:t>DC_41A_n7</w:t>
            </w:r>
            <w:r w:rsidRPr="00EF5447">
              <w:rPr>
                <w:szCs w:val="16"/>
                <w:lang w:eastAsia="zh-CN"/>
              </w:rPr>
              <w:t>7</w:t>
            </w:r>
            <w:r w:rsidRPr="00EF5447">
              <w:rPr>
                <w:szCs w:val="16"/>
              </w:rPr>
              <w:t>A</w:t>
            </w:r>
          </w:p>
        </w:tc>
      </w:tr>
      <w:tr w:rsidR="001621A3" w:rsidRPr="00EF5447" w14:paraId="0C297D5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28167" w14:textId="77777777" w:rsidR="001621A3" w:rsidRPr="00EF5447" w:rsidRDefault="001621A3"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E7B3ADC"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088E003D"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7</w:t>
            </w:r>
            <w:r w:rsidRPr="00EF5447">
              <w:rPr>
                <w:szCs w:val="16"/>
              </w:rPr>
              <w:t>A</w:t>
            </w:r>
          </w:p>
          <w:p w14:paraId="4AABD071" w14:textId="77777777" w:rsidR="001621A3" w:rsidRPr="00EF5447" w:rsidRDefault="001621A3" w:rsidP="001621A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C68664D" w14:textId="77777777" w:rsidR="001621A3" w:rsidRPr="00EF5447" w:rsidRDefault="001621A3" w:rsidP="001621A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621A3" w:rsidRPr="00EF5447" w14:paraId="59B6785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AB652" w14:textId="77777777" w:rsidR="001621A3" w:rsidRPr="00EF5447" w:rsidRDefault="001621A3" w:rsidP="001621A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4BF12C59"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E3F33E3" w14:textId="77777777" w:rsidR="001621A3" w:rsidRPr="00EF5447" w:rsidRDefault="001621A3" w:rsidP="001621A3">
            <w:pPr>
              <w:pStyle w:val="TAC"/>
              <w:rPr>
                <w:szCs w:val="18"/>
              </w:rPr>
            </w:pPr>
            <w:r w:rsidRPr="00EF5447">
              <w:rPr>
                <w:szCs w:val="16"/>
              </w:rPr>
              <w:t>DC_41A_n7</w:t>
            </w:r>
            <w:r w:rsidRPr="00EF5447">
              <w:rPr>
                <w:szCs w:val="16"/>
                <w:lang w:eastAsia="zh-CN"/>
              </w:rPr>
              <w:t>8</w:t>
            </w:r>
            <w:r w:rsidRPr="00EF5447">
              <w:rPr>
                <w:szCs w:val="16"/>
              </w:rPr>
              <w:t>A</w:t>
            </w:r>
          </w:p>
        </w:tc>
      </w:tr>
      <w:tr w:rsidR="001621A3" w:rsidRPr="00EF5447" w14:paraId="3FBE80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3523C" w14:textId="77777777" w:rsidR="001621A3" w:rsidRPr="00EF5447" w:rsidRDefault="001621A3"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3E69D36"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12A2384"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8</w:t>
            </w:r>
            <w:r w:rsidRPr="00EF5447">
              <w:rPr>
                <w:szCs w:val="16"/>
              </w:rPr>
              <w:t>A</w:t>
            </w:r>
          </w:p>
          <w:p w14:paraId="78A16561" w14:textId="77777777" w:rsidR="001621A3" w:rsidRPr="00EF5447" w:rsidRDefault="001621A3" w:rsidP="001621A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2BB1FC4" w14:textId="77777777" w:rsidR="001621A3" w:rsidRPr="00EF5447" w:rsidRDefault="001621A3" w:rsidP="001621A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621A3" w:rsidRPr="00EF5447" w14:paraId="79F34CC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17B65" w14:textId="77777777" w:rsidR="001621A3" w:rsidRPr="00EF5447" w:rsidRDefault="001621A3" w:rsidP="001621A3">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58C78983" w14:textId="77777777" w:rsidR="001621A3" w:rsidRPr="00EF5447" w:rsidRDefault="001621A3" w:rsidP="001621A3">
            <w:pPr>
              <w:pStyle w:val="TAC"/>
            </w:pPr>
            <w:r w:rsidRPr="00EF5447">
              <w:t>DC_41A_n</w:t>
            </w:r>
            <w:r w:rsidRPr="00EF5447">
              <w:rPr>
                <w:lang w:eastAsia="zh-CN"/>
              </w:rPr>
              <w:t>28</w:t>
            </w:r>
            <w:r w:rsidRPr="00EF5447">
              <w:t>A</w:t>
            </w:r>
          </w:p>
        </w:tc>
      </w:tr>
      <w:tr w:rsidR="001621A3" w:rsidRPr="00EF5447" w14:paraId="5789646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5D84C" w14:textId="77777777" w:rsidR="001621A3" w:rsidRPr="00EF5447" w:rsidRDefault="001621A3" w:rsidP="001621A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7D79946" w14:textId="77777777" w:rsidR="001621A3" w:rsidRPr="00EF5447" w:rsidRDefault="001621A3" w:rsidP="001621A3">
            <w:pPr>
              <w:pStyle w:val="TAC"/>
              <w:rPr>
                <w:szCs w:val="16"/>
              </w:rPr>
            </w:pPr>
            <w:r w:rsidRPr="00EF5447">
              <w:rPr>
                <w:szCs w:val="16"/>
              </w:rPr>
              <w:t>DC_41A_n28A</w:t>
            </w:r>
          </w:p>
          <w:p w14:paraId="251FFF14" w14:textId="77777777" w:rsidR="001621A3" w:rsidRPr="00EF5447" w:rsidRDefault="001621A3" w:rsidP="001621A3">
            <w:pPr>
              <w:pStyle w:val="TAC"/>
              <w:rPr>
                <w:szCs w:val="18"/>
              </w:rPr>
            </w:pPr>
            <w:r w:rsidRPr="00EF5447">
              <w:rPr>
                <w:szCs w:val="16"/>
              </w:rPr>
              <w:t>DC_41A_n7</w:t>
            </w:r>
            <w:r w:rsidRPr="00EF5447">
              <w:rPr>
                <w:szCs w:val="16"/>
                <w:lang w:eastAsia="zh-CN"/>
              </w:rPr>
              <w:t>7</w:t>
            </w:r>
            <w:r w:rsidRPr="00EF5447">
              <w:rPr>
                <w:szCs w:val="16"/>
              </w:rPr>
              <w:t>A</w:t>
            </w:r>
          </w:p>
        </w:tc>
      </w:tr>
      <w:tr w:rsidR="001621A3" w:rsidRPr="00EF5447" w14:paraId="7D82C5F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E9259" w14:textId="77777777" w:rsidR="001621A3" w:rsidRPr="00EF5447" w:rsidRDefault="001621A3"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1A137A0" w14:textId="77777777" w:rsidR="001621A3" w:rsidRPr="00EF5447" w:rsidRDefault="001621A3" w:rsidP="001621A3">
            <w:pPr>
              <w:pStyle w:val="TAC"/>
              <w:rPr>
                <w:szCs w:val="16"/>
              </w:rPr>
            </w:pPr>
            <w:r w:rsidRPr="00EF5447">
              <w:rPr>
                <w:szCs w:val="16"/>
              </w:rPr>
              <w:t>DC_41A_n28A</w:t>
            </w:r>
          </w:p>
          <w:p w14:paraId="70DFC00D"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7</w:t>
            </w:r>
            <w:r w:rsidRPr="00EF5447">
              <w:rPr>
                <w:szCs w:val="16"/>
              </w:rPr>
              <w:t>A</w:t>
            </w:r>
          </w:p>
          <w:p w14:paraId="52D7A523" w14:textId="77777777" w:rsidR="001621A3" w:rsidRPr="00EF5447" w:rsidRDefault="001621A3" w:rsidP="001621A3">
            <w:pPr>
              <w:pStyle w:val="TAC"/>
              <w:rPr>
                <w:szCs w:val="16"/>
              </w:rPr>
            </w:pPr>
            <w:r w:rsidRPr="00EF5447">
              <w:rPr>
                <w:szCs w:val="16"/>
              </w:rPr>
              <w:t>DC_41</w:t>
            </w:r>
            <w:r w:rsidRPr="00EF5447">
              <w:rPr>
                <w:szCs w:val="16"/>
                <w:lang w:eastAsia="zh-CN"/>
              </w:rPr>
              <w:t>C</w:t>
            </w:r>
            <w:r w:rsidRPr="00EF5447">
              <w:rPr>
                <w:szCs w:val="16"/>
              </w:rPr>
              <w:t>_n28A</w:t>
            </w:r>
          </w:p>
          <w:p w14:paraId="35E717A4" w14:textId="77777777" w:rsidR="001621A3" w:rsidRPr="00EF5447" w:rsidRDefault="001621A3" w:rsidP="001621A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621A3" w:rsidRPr="00EF5447" w14:paraId="1527A1C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0A6D0" w14:textId="77777777" w:rsidR="001621A3" w:rsidRPr="00EF5447" w:rsidRDefault="001621A3" w:rsidP="001621A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73C4191" w14:textId="77777777" w:rsidR="001621A3" w:rsidRPr="00EF5447" w:rsidRDefault="001621A3" w:rsidP="001621A3">
            <w:pPr>
              <w:pStyle w:val="TAC"/>
              <w:rPr>
                <w:szCs w:val="16"/>
              </w:rPr>
            </w:pPr>
            <w:r w:rsidRPr="00EF5447">
              <w:rPr>
                <w:szCs w:val="16"/>
              </w:rPr>
              <w:t>DC_41A_n28A</w:t>
            </w:r>
          </w:p>
          <w:p w14:paraId="3DAC46DF" w14:textId="77777777" w:rsidR="001621A3" w:rsidRPr="00EF5447" w:rsidRDefault="001621A3" w:rsidP="001621A3">
            <w:pPr>
              <w:pStyle w:val="TAC"/>
              <w:rPr>
                <w:szCs w:val="18"/>
              </w:rPr>
            </w:pPr>
            <w:r w:rsidRPr="00EF5447">
              <w:rPr>
                <w:szCs w:val="16"/>
              </w:rPr>
              <w:t>DC_41A_n7</w:t>
            </w:r>
            <w:r w:rsidRPr="00EF5447">
              <w:rPr>
                <w:szCs w:val="16"/>
                <w:lang w:eastAsia="zh-CN"/>
              </w:rPr>
              <w:t>8</w:t>
            </w:r>
            <w:r w:rsidRPr="00EF5447">
              <w:rPr>
                <w:szCs w:val="16"/>
              </w:rPr>
              <w:t>A</w:t>
            </w:r>
          </w:p>
        </w:tc>
      </w:tr>
      <w:tr w:rsidR="001621A3" w:rsidRPr="00EF5447" w14:paraId="02CE5C3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5C45B" w14:textId="77777777" w:rsidR="001621A3" w:rsidRPr="00EF5447" w:rsidRDefault="001621A3" w:rsidP="001621A3">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3CFA9CF8" w14:textId="77777777" w:rsidR="001621A3" w:rsidRPr="00EF5447" w:rsidRDefault="001621A3" w:rsidP="001621A3">
            <w:pPr>
              <w:pStyle w:val="TAC"/>
              <w:rPr>
                <w:szCs w:val="16"/>
              </w:rPr>
            </w:pPr>
            <w:r w:rsidRPr="00EF5447">
              <w:rPr>
                <w:szCs w:val="16"/>
              </w:rPr>
              <w:t>DC_41A_n28A</w:t>
            </w:r>
          </w:p>
          <w:p w14:paraId="75649BA0"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8</w:t>
            </w:r>
            <w:r w:rsidRPr="00EF5447">
              <w:rPr>
                <w:szCs w:val="16"/>
              </w:rPr>
              <w:t>A</w:t>
            </w:r>
          </w:p>
          <w:p w14:paraId="2FB3388B" w14:textId="77777777" w:rsidR="001621A3" w:rsidRPr="00EF5447" w:rsidRDefault="001621A3" w:rsidP="001621A3">
            <w:pPr>
              <w:pStyle w:val="TAC"/>
              <w:rPr>
                <w:szCs w:val="16"/>
              </w:rPr>
            </w:pPr>
            <w:r w:rsidRPr="00EF5447">
              <w:rPr>
                <w:szCs w:val="16"/>
              </w:rPr>
              <w:t>DC_41</w:t>
            </w:r>
            <w:r w:rsidRPr="00EF5447">
              <w:rPr>
                <w:szCs w:val="16"/>
                <w:lang w:eastAsia="zh-CN"/>
              </w:rPr>
              <w:t>C</w:t>
            </w:r>
            <w:r w:rsidRPr="00EF5447">
              <w:rPr>
                <w:szCs w:val="16"/>
              </w:rPr>
              <w:t>_n28A</w:t>
            </w:r>
          </w:p>
          <w:p w14:paraId="098D0A3C" w14:textId="77777777" w:rsidR="001621A3" w:rsidRPr="00EF5447" w:rsidRDefault="001621A3" w:rsidP="001621A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621A3" w:rsidRPr="00EF5447" w14:paraId="41148B1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386B6" w14:textId="77777777" w:rsidR="001621A3" w:rsidRPr="00EF5447" w:rsidRDefault="001621A3" w:rsidP="001621A3">
            <w:pPr>
              <w:pStyle w:val="TAC"/>
              <w:rPr>
                <w:lang w:eastAsia="zh-TW"/>
              </w:rPr>
            </w:pPr>
            <w:r w:rsidRPr="00EF5447">
              <w:rPr>
                <w:lang w:eastAsia="zh-TW"/>
              </w:rPr>
              <w:lastRenderedPageBreak/>
              <w:t>DC_(n)41AA-n78A</w:t>
            </w:r>
          </w:p>
          <w:p w14:paraId="1F43D5D4" w14:textId="77777777" w:rsidR="001621A3" w:rsidRPr="00EF5447" w:rsidRDefault="001621A3" w:rsidP="001621A3">
            <w:pPr>
              <w:pStyle w:val="TAC"/>
              <w:rPr>
                <w:lang w:eastAsia="zh-TW"/>
              </w:rPr>
            </w:pPr>
            <w:r w:rsidRPr="00EF5447">
              <w:rPr>
                <w:lang w:eastAsia="zh-TW"/>
              </w:rPr>
              <w:t>DC_(n)41CA-n78A</w:t>
            </w:r>
          </w:p>
          <w:p w14:paraId="086EEB1A" w14:textId="77777777" w:rsidR="001621A3" w:rsidRPr="00EF5447" w:rsidRDefault="001621A3" w:rsidP="001621A3">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23E0A0E" w14:textId="77777777" w:rsidR="001621A3" w:rsidRPr="00EF5447" w:rsidRDefault="001621A3" w:rsidP="001621A3">
            <w:pPr>
              <w:pStyle w:val="TAC"/>
              <w:rPr>
                <w:szCs w:val="18"/>
              </w:rPr>
            </w:pPr>
            <w:r w:rsidRPr="00EF5447">
              <w:rPr>
                <w:rFonts w:eastAsia="Malgun Gothic"/>
                <w:szCs w:val="16"/>
                <w:lang w:eastAsia="ko-KR"/>
              </w:rPr>
              <w:t>DC_41A_n78A</w:t>
            </w:r>
          </w:p>
        </w:tc>
      </w:tr>
      <w:tr w:rsidR="001621A3" w:rsidRPr="00EF5447" w14:paraId="5B3741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98AB6" w14:textId="77777777" w:rsidR="001621A3" w:rsidRPr="00EF5447" w:rsidRDefault="001621A3" w:rsidP="001621A3">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0BB4447" w14:textId="77777777" w:rsidR="001621A3" w:rsidRPr="00EF5447" w:rsidRDefault="001621A3" w:rsidP="001621A3">
            <w:pPr>
              <w:pStyle w:val="TAC"/>
              <w:rPr>
                <w:rFonts w:eastAsia="Malgun Gothic"/>
                <w:szCs w:val="16"/>
                <w:lang w:eastAsia="ko-KR"/>
              </w:rPr>
            </w:pPr>
            <w:r w:rsidRPr="00EF5447">
              <w:rPr>
                <w:rFonts w:eastAsia="Malgun Gothic"/>
                <w:szCs w:val="16"/>
                <w:lang w:eastAsia="ko-KR"/>
              </w:rPr>
              <w:t>DC_41A_n77A</w:t>
            </w:r>
          </w:p>
        </w:tc>
      </w:tr>
      <w:tr w:rsidR="001621A3" w:rsidRPr="00EF5447" w14:paraId="6D9F390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C8565" w14:textId="77777777" w:rsidR="001621A3" w:rsidRDefault="001621A3" w:rsidP="001621A3">
            <w:pPr>
              <w:pStyle w:val="TAC"/>
              <w:rPr>
                <w:ins w:id="546" w:author="Apple" w:date="2022-04-11T21:26:00Z"/>
                <w:lang w:eastAsia="ko-KR"/>
              </w:rPr>
            </w:pPr>
            <w:r w:rsidRPr="00EF5447">
              <w:rPr>
                <w:lang w:eastAsia="ko-KR"/>
              </w:rPr>
              <w:t>DC_41A_n41A-n78A</w:t>
            </w:r>
          </w:p>
          <w:p w14:paraId="71DF09EB" w14:textId="53B7687A" w:rsidR="00495563" w:rsidRPr="00EF5447" w:rsidRDefault="00495563" w:rsidP="001621A3">
            <w:pPr>
              <w:pStyle w:val="TAC"/>
              <w:rPr>
                <w:lang w:eastAsia="zh-TW"/>
              </w:rPr>
            </w:pPr>
            <w:ins w:id="547" w:author="Apple" w:date="2022-04-11T21:26:00Z">
              <w:r w:rsidRPr="00495563">
                <w:rPr>
                  <w:lang w:eastAsia="zh-TW"/>
                </w:rPr>
                <w:t>DC_41C_n41A-n78A</w:t>
              </w:r>
            </w:ins>
          </w:p>
        </w:tc>
        <w:tc>
          <w:tcPr>
            <w:tcW w:w="5964" w:type="dxa"/>
            <w:tcBorders>
              <w:top w:val="single" w:sz="4" w:space="0" w:color="auto"/>
              <w:left w:val="single" w:sz="4" w:space="0" w:color="auto"/>
              <w:bottom w:val="single" w:sz="4" w:space="0" w:color="auto"/>
              <w:right w:val="single" w:sz="4" w:space="0" w:color="auto"/>
            </w:tcBorders>
          </w:tcPr>
          <w:p w14:paraId="148C838B" w14:textId="1F3C4634" w:rsidR="00CD5606" w:rsidRPr="00EF5447" w:rsidRDefault="001621A3" w:rsidP="001621A3">
            <w:pPr>
              <w:pStyle w:val="TAC"/>
              <w:rPr>
                <w:rFonts w:eastAsia="Malgun Gothic"/>
                <w:szCs w:val="16"/>
                <w:lang w:eastAsia="ko-KR"/>
              </w:rPr>
            </w:pPr>
            <w:r w:rsidRPr="00EF5447">
              <w:rPr>
                <w:rFonts w:eastAsia="Malgun Gothic"/>
                <w:szCs w:val="16"/>
                <w:lang w:eastAsia="ko-KR"/>
              </w:rPr>
              <w:t>DC_41A_n78A</w:t>
            </w:r>
          </w:p>
        </w:tc>
      </w:tr>
      <w:tr w:rsidR="00ED569B" w:rsidRPr="00EF5447" w14:paraId="0A5E22E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B2BF3" w14:textId="77777777" w:rsidR="00ED569B" w:rsidRDefault="00ED569B" w:rsidP="00ED569B">
            <w:pPr>
              <w:pStyle w:val="TAC"/>
            </w:pPr>
            <w:r>
              <w:t>DC_41A-42A_n77A</w:t>
            </w:r>
            <w:r>
              <w:rPr>
                <w:noProof/>
                <w:vertAlign w:val="superscript"/>
                <w:lang w:eastAsia="zh-CN"/>
              </w:rPr>
              <w:t>15,16</w:t>
            </w:r>
          </w:p>
          <w:p w14:paraId="7421BFBF" w14:textId="77777777" w:rsidR="00ED569B" w:rsidRDefault="00ED569B" w:rsidP="00ED569B">
            <w:pPr>
              <w:pStyle w:val="TAC"/>
              <w:rPr>
                <w:lang w:eastAsia="fr-FR"/>
              </w:rPr>
            </w:pPr>
            <w:r>
              <w:t>DC_41A-42C_n77A</w:t>
            </w:r>
            <w:r>
              <w:rPr>
                <w:noProof/>
                <w:vertAlign w:val="superscript"/>
                <w:lang w:eastAsia="zh-CN"/>
              </w:rPr>
              <w:t>15,16</w:t>
            </w:r>
          </w:p>
          <w:p w14:paraId="4DC6049D" w14:textId="77777777" w:rsidR="00ED569B" w:rsidRDefault="00ED569B" w:rsidP="00ED569B">
            <w:pPr>
              <w:pStyle w:val="TAC"/>
            </w:pPr>
            <w:r>
              <w:t>DC_41C-42A_n77A</w:t>
            </w:r>
            <w:r>
              <w:rPr>
                <w:noProof/>
                <w:vertAlign w:val="superscript"/>
                <w:lang w:eastAsia="zh-CN"/>
              </w:rPr>
              <w:t>15,16</w:t>
            </w:r>
          </w:p>
          <w:p w14:paraId="37845F2D" w14:textId="40ABC930" w:rsidR="00ED569B" w:rsidRPr="00EF5447" w:rsidRDefault="00ED569B" w:rsidP="00ED569B">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441172" w14:textId="791F89CD" w:rsidR="00ED569B" w:rsidRPr="00EF5447" w:rsidRDefault="00ED569B" w:rsidP="00ED569B">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D569B" w:rsidRPr="00EF5447" w14:paraId="031266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FFC03" w14:textId="77777777" w:rsidR="00ED569B" w:rsidRDefault="00ED569B" w:rsidP="00ED569B">
            <w:pPr>
              <w:pStyle w:val="TAC"/>
            </w:pPr>
            <w:r>
              <w:t>DC_41A-42A_n77(2A)</w:t>
            </w:r>
            <w:r>
              <w:rPr>
                <w:noProof/>
                <w:vertAlign w:val="superscript"/>
                <w:lang w:eastAsia="zh-CN"/>
              </w:rPr>
              <w:t>15,16</w:t>
            </w:r>
          </w:p>
          <w:p w14:paraId="248E892E" w14:textId="5EB3C2F9" w:rsidR="00ED569B" w:rsidRPr="00EF5447" w:rsidRDefault="00ED569B" w:rsidP="00ED569B">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3172EB" w14:textId="412C63C7" w:rsidR="00ED569B" w:rsidRPr="00EF5447" w:rsidRDefault="00ED569B" w:rsidP="00ED569B">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ED569B" w:rsidRPr="00EF5447" w14:paraId="4851047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9ABE4" w14:textId="77777777" w:rsidR="00ED569B" w:rsidRDefault="00ED569B" w:rsidP="00ED569B">
            <w:pPr>
              <w:pStyle w:val="TAC"/>
            </w:pPr>
            <w:r>
              <w:t>DC_41A-42A_n7</w:t>
            </w:r>
            <w:r>
              <w:rPr>
                <w:lang w:eastAsia="zh-CN"/>
              </w:rPr>
              <w:t>8</w:t>
            </w:r>
            <w:r>
              <w:t>A</w:t>
            </w:r>
            <w:r>
              <w:rPr>
                <w:noProof/>
                <w:vertAlign w:val="superscript"/>
                <w:lang w:eastAsia="zh-CN"/>
              </w:rPr>
              <w:t>15,16</w:t>
            </w:r>
          </w:p>
          <w:p w14:paraId="1FE3FDC1" w14:textId="77777777" w:rsidR="00ED569B" w:rsidRDefault="00ED569B" w:rsidP="00ED569B">
            <w:pPr>
              <w:pStyle w:val="TAC"/>
            </w:pPr>
            <w:r>
              <w:rPr>
                <w:lang w:eastAsia="ja-JP"/>
              </w:rPr>
              <w:t>DC_41A-42C_n78A</w:t>
            </w:r>
            <w:r>
              <w:rPr>
                <w:noProof/>
                <w:vertAlign w:val="superscript"/>
                <w:lang w:eastAsia="zh-CN"/>
              </w:rPr>
              <w:t>15,16</w:t>
            </w:r>
          </w:p>
          <w:p w14:paraId="088AAA3C" w14:textId="77777777" w:rsidR="00ED569B" w:rsidRDefault="00ED569B" w:rsidP="00ED569B">
            <w:pPr>
              <w:pStyle w:val="TAC"/>
              <w:rPr>
                <w:lang w:eastAsia="ja-JP"/>
              </w:rPr>
            </w:pPr>
            <w:r>
              <w:rPr>
                <w:lang w:eastAsia="ja-JP"/>
              </w:rPr>
              <w:t>DC_41C-42A_n78A</w:t>
            </w:r>
            <w:r>
              <w:rPr>
                <w:noProof/>
                <w:vertAlign w:val="superscript"/>
                <w:lang w:eastAsia="zh-CN"/>
              </w:rPr>
              <w:t>15,16</w:t>
            </w:r>
          </w:p>
          <w:p w14:paraId="086B9D7B" w14:textId="4AB18076" w:rsidR="00ED569B" w:rsidRPr="00EF5447" w:rsidRDefault="00ED569B" w:rsidP="00ED569B">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85350D" w14:textId="2CE58998" w:rsidR="00ED569B" w:rsidRPr="00EF5447" w:rsidRDefault="00ED569B" w:rsidP="00ED569B">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1621A3" w:rsidRPr="00EF5447" w14:paraId="35C9485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64EA1" w14:textId="77777777" w:rsidR="001621A3" w:rsidRPr="00EF5447" w:rsidRDefault="001621A3" w:rsidP="001621A3">
            <w:pPr>
              <w:pStyle w:val="TAC"/>
              <w:rPr>
                <w:rFonts w:cs="Malgun Gothic"/>
                <w:lang w:eastAsia="ja-JP"/>
              </w:rPr>
            </w:pPr>
            <w:r w:rsidRPr="00EF5447">
              <w:rPr>
                <w:rFonts w:cs="Malgun Gothic"/>
                <w:lang w:eastAsia="ja-JP"/>
              </w:rPr>
              <w:t>DC_41A-42A_n79A</w:t>
            </w:r>
          </w:p>
          <w:p w14:paraId="43A3762B" w14:textId="77777777" w:rsidR="001621A3" w:rsidRPr="00EF5447" w:rsidRDefault="001621A3" w:rsidP="001621A3">
            <w:pPr>
              <w:pStyle w:val="TAC"/>
              <w:rPr>
                <w:lang w:eastAsia="ja-JP"/>
              </w:rPr>
            </w:pPr>
            <w:r w:rsidRPr="00EF5447">
              <w:rPr>
                <w:lang w:eastAsia="ja-JP"/>
              </w:rPr>
              <w:t>DC_41A-42C_n79A</w:t>
            </w:r>
          </w:p>
          <w:p w14:paraId="70F916E0" w14:textId="77777777" w:rsidR="001621A3" w:rsidRPr="00EF5447" w:rsidRDefault="001621A3" w:rsidP="001621A3">
            <w:pPr>
              <w:pStyle w:val="TAC"/>
              <w:rPr>
                <w:lang w:eastAsia="ja-JP"/>
              </w:rPr>
            </w:pPr>
            <w:r w:rsidRPr="00EF5447">
              <w:rPr>
                <w:lang w:eastAsia="ja-JP"/>
              </w:rPr>
              <w:t>DC_41C-42A_n79A</w:t>
            </w:r>
          </w:p>
          <w:p w14:paraId="1EEF859D" w14:textId="77777777" w:rsidR="001621A3" w:rsidRPr="00EF5447" w:rsidRDefault="001621A3" w:rsidP="001621A3">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5E5A3C9" w14:textId="77777777" w:rsidR="001621A3" w:rsidRPr="00EF5447" w:rsidRDefault="001621A3" w:rsidP="001621A3">
            <w:pPr>
              <w:pStyle w:val="TAC"/>
              <w:rPr>
                <w:lang w:eastAsia="ja-JP"/>
              </w:rPr>
            </w:pPr>
            <w:r w:rsidRPr="00EF5447">
              <w:rPr>
                <w:lang w:eastAsia="ja-JP"/>
              </w:rPr>
              <w:t>DC_41A_n79A</w:t>
            </w:r>
          </w:p>
        </w:tc>
      </w:tr>
      <w:tr w:rsidR="001621A3" w:rsidRPr="00EF5447" w14:paraId="7CC8FF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9D24F" w14:textId="77777777" w:rsidR="001621A3" w:rsidRPr="00EF5447" w:rsidRDefault="001621A3" w:rsidP="001621A3">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635CEDA" w14:textId="77777777" w:rsidR="001621A3" w:rsidRDefault="001621A3" w:rsidP="001621A3">
            <w:pPr>
              <w:pStyle w:val="TAC"/>
              <w:rPr>
                <w:rFonts w:cs="Arial"/>
                <w:szCs w:val="18"/>
                <w:lang w:eastAsia="ko-KR"/>
              </w:rPr>
            </w:pPr>
            <w:r>
              <w:rPr>
                <w:rFonts w:cs="Arial" w:hint="eastAsia"/>
                <w:szCs w:val="18"/>
                <w:lang w:eastAsia="ko-KR"/>
              </w:rPr>
              <w:t>DC_42A_n1A</w:t>
            </w:r>
          </w:p>
          <w:p w14:paraId="094D7D35" w14:textId="77777777" w:rsidR="001621A3" w:rsidRPr="00EF5447" w:rsidRDefault="001621A3" w:rsidP="001621A3">
            <w:pPr>
              <w:pStyle w:val="TAC"/>
              <w:rPr>
                <w:lang w:eastAsia="ja-JP"/>
              </w:rPr>
            </w:pPr>
            <w:r>
              <w:rPr>
                <w:rFonts w:cs="Arial"/>
                <w:szCs w:val="18"/>
                <w:lang w:eastAsia="ko-KR"/>
              </w:rPr>
              <w:t>DC_42A_n3A</w:t>
            </w:r>
          </w:p>
        </w:tc>
      </w:tr>
      <w:tr w:rsidR="001621A3" w14:paraId="2E22DF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D29F4" w14:textId="745D6A08" w:rsidR="001621A3" w:rsidRDefault="001621A3" w:rsidP="001621A3">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sidR="00A4510A">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366F5147" w14:textId="77777777" w:rsidR="001621A3" w:rsidRDefault="001621A3" w:rsidP="001621A3">
            <w:pPr>
              <w:pStyle w:val="TAC"/>
              <w:rPr>
                <w:rFonts w:cs="Arial"/>
                <w:szCs w:val="18"/>
                <w:lang w:eastAsia="ko-KR"/>
              </w:rPr>
            </w:pPr>
            <w:r>
              <w:rPr>
                <w:rFonts w:cs="Arial" w:hint="eastAsia"/>
                <w:szCs w:val="18"/>
                <w:lang w:eastAsia="ko-KR"/>
              </w:rPr>
              <w:t>DC_42A_n1A</w:t>
            </w:r>
          </w:p>
          <w:p w14:paraId="678DF040" w14:textId="77777777" w:rsidR="001621A3" w:rsidRDefault="001621A3" w:rsidP="001621A3">
            <w:pPr>
              <w:pStyle w:val="TAC"/>
              <w:rPr>
                <w:rFonts w:cs="Arial"/>
                <w:szCs w:val="18"/>
                <w:lang w:eastAsia="ko-KR"/>
              </w:rPr>
            </w:pPr>
            <w:r>
              <w:rPr>
                <w:rFonts w:cs="Arial"/>
                <w:szCs w:val="18"/>
                <w:lang w:eastAsia="ko-KR"/>
              </w:rPr>
              <w:t>DC_42A_n3A</w:t>
            </w:r>
          </w:p>
          <w:p w14:paraId="4B46B0D3" w14:textId="77777777" w:rsidR="001621A3" w:rsidRDefault="001621A3" w:rsidP="001621A3">
            <w:pPr>
              <w:pStyle w:val="TAC"/>
              <w:rPr>
                <w:rFonts w:cs="Arial"/>
                <w:szCs w:val="18"/>
                <w:lang w:eastAsia="ko-KR"/>
              </w:rPr>
            </w:pPr>
            <w:r>
              <w:rPr>
                <w:rFonts w:cs="Arial" w:hint="eastAsia"/>
                <w:szCs w:val="18"/>
                <w:lang w:eastAsia="ko-KR"/>
              </w:rPr>
              <w:t>DC_42C_n1A</w:t>
            </w:r>
          </w:p>
          <w:p w14:paraId="71FA65DE" w14:textId="77777777" w:rsidR="001621A3" w:rsidRDefault="001621A3" w:rsidP="001621A3">
            <w:pPr>
              <w:pStyle w:val="TAC"/>
              <w:rPr>
                <w:rFonts w:cs="Arial"/>
                <w:szCs w:val="18"/>
                <w:lang w:eastAsia="ko-KR"/>
              </w:rPr>
            </w:pPr>
            <w:r>
              <w:rPr>
                <w:rFonts w:cs="Arial"/>
                <w:szCs w:val="18"/>
                <w:lang w:eastAsia="ko-KR"/>
              </w:rPr>
              <w:t>DC_42C_n3A</w:t>
            </w:r>
          </w:p>
        </w:tc>
      </w:tr>
      <w:tr w:rsidR="00A4510A" w:rsidRPr="00EF5447" w14:paraId="67E0642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04385" w14:textId="12A715CC" w:rsidR="00A4510A" w:rsidDel="00D163CE" w:rsidRDefault="00A4510A" w:rsidP="00D163CE">
            <w:pPr>
              <w:pStyle w:val="TAC"/>
              <w:rPr>
                <w:del w:id="548" w:author="Apple" w:date="2022-04-22T14:13:00Z"/>
                <w:lang w:eastAsia="ko-KR"/>
              </w:rPr>
            </w:pPr>
            <w:r>
              <w:rPr>
                <w:lang w:eastAsia="ko-KR"/>
              </w:rPr>
              <w:t>DC_42A_n1A-n77A</w:t>
            </w:r>
            <w:r w:rsidRPr="005B2A6A">
              <w:rPr>
                <w:vertAlign w:val="superscript"/>
                <w:lang w:eastAsia="ko-KR"/>
              </w:rPr>
              <w:t>15</w:t>
            </w:r>
            <w:r>
              <w:rPr>
                <w:noProof/>
                <w:vertAlign w:val="superscript"/>
                <w:lang w:eastAsia="zh-CN"/>
              </w:rPr>
              <w:t>,16</w:t>
            </w:r>
          </w:p>
          <w:p w14:paraId="46219ED6" w14:textId="0EA1DF4D" w:rsidR="00A4510A" w:rsidRPr="00EF5447" w:rsidRDefault="00A4510A" w:rsidP="00A4510A">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12D7478B" w14:textId="4EB003C2" w:rsidR="00A4510A" w:rsidRPr="00EF5447" w:rsidRDefault="00A4510A" w:rsidP="00A4510A">
            <w:pPr>
              <w:pStyle w:val="TAC"/>
              <w:rPr>
                <w:lang w:eastAsia="ja-JP"/>
              </w:rPr>
            </w:pPr>
            <w:r>
              <w:rPr>
                <w:lang w:eastAsia="ko-KR"/>
              </w:rPr>
              <w:t>DC_42A_n1A</w:t>
            </w:r>
          </w:p>
        </w:tc>
      </w:tr>
      <w:tr w:rsidR="00A4510A" w:rsidRPr="00EF5447" w14:paraId="515AE28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E2E84" w14:textId="2B62F97A" w:rsidR="00A4510A" w:rsidRPr="00EF5447" w:rsidRDefault="00A4510A" w:rsidP="00A4510A">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B35B161" w14:textId="77777777" w:rsidR="00A4510A" w:rsidRDefault="00A4510A" w:rsidP="00A4510A">
            <w:pPr>
              <w:pStyle w:val="TAC"/>
              <w:rPr>
                <w:lang w:eastAsia="ko-KR"/>
              </w:rPr>
            </w:pPr>
            <w:r>
              <w:rPr>
                <w:lang w:eastAsia="ko-KR"/>
              </w:rPr>
              <w:t xml:space="preserve">DC_42A_n1A </w:t>
            </w:r>
          </w:p>
          <w:p w14:paraId="20E020E6" w14:textId="55E2BFF6" w:rsidR="00A4510A" w:rsidRPr="00EF5447" w:rsidRDefault="00A4510A" w:rsidP="00A4510A">
            <w:pPr>
              <w:pStyle w:val="TAC"/>
              <w:rPr>
                <w:lang w:eastAsia="ko-KR"/>
              </w:rPr>
            </w:pPr>
            <w:r>
              <w:rPr>
                <w:lang w:eastAsia="ko-KR"/>
              </w:rPr>
              <w:t>DC_42C_n1A</w:t>
            </w:r>
          </w:p>
        </w:tc>
      </w:tr>
      <w:tr w:rsidR="00A4510A" w:rsidRPr="00EF5447" w14:paraId="596C721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E2145" w14:textId="77777777" w:rsidR="00A4510A" w:rsidRDefault="00A4510A" w:rsidP="00A4510A">
            <w:pPr>
              <w:pStyle w:val="TAC"/>
              <w:rPr>
                <w:lang w:eastAsia="ko-KR"/>
              </w:rPr>
            </w:pPr>
            <w:r>
              <w:rPr>
                <w:lang w:eastAsia="ko-KR"/>
              </w:rPr>
              <w:t>DC_42A_n1A-n78A</w:t>
            </w:r>
            <w:r>
              <w:rPr>
                <w:noProof/>
                <w:vertAlign w:val="superscript"/>
                <w:lang w:eastAsia="zh-CN"/>
              </w:rPr>
              <w:t>15,16</w:t>
            </w:r>
          </w:p>
          <w:p w14:paraId="2358BFD3" w14:textId="571F2104" w:rsidR="00A4510A" w:rsidRPr="00EF5447" w:rsidRDefault="00A4510A" w:rsidP="00A4510A">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C3D26D" w14:textId="72FCBAD5" w:rsidR="00A4510A" w:rsidRPr="00EF5447" w:rsidRDefault="00A4510A" w:rsidP="00A4510A">
            <w:pPr>
              <w:pStyle w:val="TAC"/>
              <w:rPr>
                <w:lang w:eastAsia="ja-JP"/>
              </w:rPr>
            </w:pPr>
            <w:r>
              <w:rPr>
                <w:lang w:eastAsia="ko-KR"/>
              </w:rPr>
              <w:t>N/A</w:t>
            </w:r>
          </w:p>
        </w:tc>
      </w:tr>
      <w:tr w:rsidR="00A4510A" w:rsidRPr="00EF5447" w14:paraId="232D10F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06DA3" w14:textId="77777777" w:rsidR="00A4510A" w:rsidRDefault="00A4510A" w:rsidP="00A4510A">
            <w:pPr>
              <w:pStyle w:val="TAC"/>
              <w:rPr>
                <w:lang w:eastAsia="ko-KR"/>
              </w:rPr>
            </w:pPr>
            <w:r>
              <w:rPr>
                <w:lang w:eastAsia="ko-KR"/>
              </w:rPr>
              <w:t>DC_42A_n1A-n79A</w:t>
            </w:r>
          </w:p>
          <w:p w14:paraId="35430C87" w14:textId="61EAE0E0" w:rsidR="00A4510A" w:rsidRPr="00EF5447" w:rsidRDefault="00A4510A" w:rsidP="00A4510A">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84466EA" w14:textId="4C215AAA" w:rsidR="00A4510A" w:rsidRPr="00EF5447" w:rsidRDefault="00A4510A" w:rsidP="00A4510A">
            <w:pPr>
              <w:pStyle w:val="TAC"/>
              <w:rPr>
                <w:lang w:eastAsia="ja-JP"/>
              </w:rPr>
            </w:pPr>
            <w:r>
              <w:rPr>
                <w:lang w:eastAsia="ko-KR"/>
              </w:rPr>
              <w:t>N/A</w:t>
            </w:r>
          </w:p>
        </w:tc>
      </w:tr>
      <w:tr w:rsidR="00A4510A" w:rsidRPr="00EF5447" w14:paraId="2619ABA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104DD" w14:textId="32E41D30" w:rsidR="00A4510A" w:rsidRPr="00EF5447" w:rsidRDefault="00A4510A" w:rsidP="00A4510A">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AF88B4F" w14:textId="77777777" w:rsidR="00A4510A" w:rsidRDefault="00A4510A" w:rsidP="00A4510A">
            <w:pPr>
              <w:pStyle w:val="TAC"/>
              <w:rPr>
                <w:rFonts w:cs="Arial"/>
                <w:lang w:eastAsia="zh-CN"/>
              </w:rPr>
            </w:pPr>
            <w:r>
              <w:rPr>
                <w:rFonts w:cs="Arial"/>
                <w:lang w:eastAsia="zh-CN"/>
              </w:rPr>
              <w:t>DC_42A_n3A</w:t>
            </w:r>
          </w:p>
          <w:p w14:paraId="154F8122" w14:textId="5C054EB5" w:rsidR="00A4510A" w:rsidRPr="00EF5447" w:rsidRDefault="00A4510A" w:rsidP="00A4510A">
            <w:pPr>
              <w:pStyle w:val="TAC"/>
              <w:rPr>
                <w:lang w:eastAsia="ja-JP"/>
              </w:rPr>
            </w:pPr>
            <w:r>
              <w:rPr>
                <w:rFonts w:cs="Arial"/>
                <w:lang w:eastAsia="zh-CN"/>
              </w:rPr>
              <w:t>DC_42A_n28A</w:t>
            </w:r>
          </w:p>
        </w:tc>
      </w:tr>
      <w:tr w:rsidR="00A4510A" w:rsidRPr="00EF5447" w14:paraId="4E5EDFB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BD9C6" w14:textId="4664B49D" w:rsidR="00A4510A" w:rsidRPr="00EF5447" w:rsidRDefault="00A4510A" w:rsidP="00A4510A">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59AEE11" w14:textId="77777777" w:rsidR="00A4510A" w:rsidRDefault="00A4510A" w:rsidP="00A4510A">
            <w:pPr>
              <w:pStyle w:val="TAC"/>
              <w:rPr>
                <w:rFonts w:cs="Arial"/>
                <w:lang w:eastAsia="zh-CN"/>
              </w:rPr>
            </w:pPr>
            <w:r>
              <w:rPr>
                <w:rFonts w:cs="Arial"/>
                <w:lang w:eastAsia="zh-CN"/>
              </w:rPr>
              <w:t>DC_42A_n3A</w:t>
            </w:r>
          </w:p>
          <w:p w14:paraId="63ABE035" w14:textId="77777777" w:rsidR="00A4510A" w:rsidRDefault="00A4510A" w:rsidP="00A4510A">
            <w:pPr>
              <w:pStyle w:val="TAC"/>
              <w:rPr>
                <w:rFonts w:cs="Arial"/>
                <w:lang w:eastAsia="zh-CN"/>
              </w:rPr>
            </w:pPr>
            <w:r>
              <w:rPr>
                <w:rFonts w:cs="Arial"/>
                <w:lang w:eastAsia="zh-CN"/>
              </w:rPr>
              <w:t>DC_42A_n28A</w:t>
            </w:r>
          </w:p>
          <w:p w14:paraId="6E9467CC" w14:textId="53C54FE2" w:rsidR="00A4510A" w:rsidRPr="00EF5447" w:rsidRDefault="00A4510A" w:rsidP="00A4510A">
            <w:pPr>
              <w:pStyle w:val="TAC"/>
              <w:rPr>
                <w:lang w:eastAsia="ja-JP"/>
              </w:rPr>
            </w:pPr>
            <w:r>
              <w:rPr>
                <w:rFonts w:cs="Arial"/>
                <w:lang w:eastAsia="zh-CN"/>
              </w:rPr>
              <w:t>DC_42C_n28A</w:t>
            </w:r>
          </w:p>
        </w:tc>
      </w:tr>
      <w:tr w:rsidR="00A4510A" w:rsidRPr="00EF5447" w14:paraId="061EEE1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94AD2" w14:textId="4C693308" w:rsidR="00A4510A" w:rsidRPr="00EF5447" w:rsidRDefault="00A4510A" w:rsidP="00A4510A">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781DDF" w14:textId="3E203778" w:rsidR="00A4510A" w:rsidRPr="00EF5447" w:rsidRDefault="00A4510A" w:rsidP="00A4510A">
            <w:pPr>
              <w:pStyle w:val="TAC"/>
              <w:rPr>
                <w:lang w:eastAsia="ja-JP"/>
              </w:rPr>
            </w:pPr>
            <w:r>
              <w:rPr>
                <w:rFonts w:cs="Arial"/>
                <w:lang w:eastAsia="zh-CN"/>
              </w:rPr>
              <w:t>DC_42A_n3A</w:t>
            </w:r>
          </w:p>
        </w:tc>
      </w:tr>
      <w:tr w:rsidR="00A4510A" w14:paraId="7276481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FFE41" w14:textId="2162092C" w:rsidR="00A4510A" w:rsidRDefault="00A4510A" w:rsidP="00A4510A">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E9FC05" w14:textId="1D8A3D67" w:rsidR="00A4510A" w:rsidRDefault="00A4510A" w:rsidP="00A4510A">
            <w:pPr>
              <w:pStyle w:val="TAC"/>
              <w:rPr>
                <w:rFonts w:cs="Arial"/>
                <w:lang w:val="fr-FR" w:eastAsia="zh-CN"/>
              </w:rPr>
            </w:pPr>
            <w:r>
              <w:rPr>
                <w:rFonts w:cs="Arial"/>
                <w:lang w:val="fr-FR" w:eastAsia="zh-CN"/>
              </w:rPr>
              <w:t>DC_42A_n3A</w:t>
            </w:r>
          </w:p>
        </w:tc>
      </w:tr>
      <w:tr w:rsidR="00A4510A" w:rsidRPr="00EF5447" w14:paraId="3F855C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9B44A" w14:textId="658A9BEA" w:rsidR="00A4510A" w:rsidRPr="00EF5447" w:rsidRDefault="00A4510A" w:rsidP="00A4510A">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D90866" w14:textId="77777777" w:rsidR="00A4510A" w:rsidRDefault="00A4510A" w:rsidP="00A4510A">
            <w:pPr>
              <w:pStyle w:val="TAC"/>
              <w:rPr>
                <w:rFonts w:cs="Arial"/>
                <w:lang w:eastAsia="zh-CN"/>
              </w:rPr>
            </w:pPr>
            <w:r>
              <w:rPr>
                <w:rFonts w:cs="Arial"/>
                <w:lang w:eastAsia="zh-CN"/>
              </w:rPr>
              <w:t>DC_42A_n3A</w:t>
            </w:r>
          </w:p>
          <w:p w14:paraId="24C89EEB" w14:textId="60241AA1" w:rsidR="00A4510A" w:rsidRPr="00EF5447" w:rsidRDefault="00A4510A" w:rsidP="00A4510A">
            <w:pPr>
              <w:pStyle w:val="TAC"/>
              <w:rPr>
                <w:lang w:eastAsia="ja-JP"/>
              </w:rPr>
            </w:pPr>
            <w:r>
              <w:rPr>
                <w:rFonts w:cs="Arial"/>
                <w:lang w:eastAsia="zh-CN"/>
              </w:rPr>
              <w:t>DC_42C_n3A</w:t>
            </w:r>
          </w:p>
        </w:tc>
      </w:tr>
      <w:tr w:rsidR="00A4510A" w14:paraId="23DC19C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751CF" w14:textId="7DCA08B6" w:rsidR="00A4510A" w:rsidRDefault="00A4510A" w:rsidP="00A4510A">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34024B" w14:textId="77777777" w:rsidR="00A4510A" w:rsidRDefault="00A4510A" w:rsidP="00A4510A">
            <w:pPr>
              <w:pStyle w:val="TAC"/>
              <w:rPr>
                <w:rFonts w:cs="Arial"/>
                <w:lang w:eastAsia="zh-CN"/>
              </w:rPr>
            </w:pPr>
            <w:r>
              <w:rPr>
                <w:rFonts w:cs="Arial"/>
                <w:lang w:eastAsia="zh-CN"/>
              </w:rPr>
              <w:t>DC_42A_n3A</w:t>
            </w:r>
          </w:p>
          <w:p w14:paraId="197E785C" w14:textId="4748D91A" w:rsidR="00A4510A" w:rsidRPr="00D06F04" w:rsidRDefault="00A4510A" w:rsidP="00A4510A">
            <w:pPr>
              <w:pStyle w:val="TAC"/>
              <w:rPr>
                <w:rFonts w:cs="Arial"/>
                <w:lang w:eastAsia="zh-CN"/>
              </w:rPr>
            </w:pPr>
            <w:r>
              <w:rPr>
                <w:rFonts w:cs="Arial"/>
                <w:lang w:eastAsia="zh-CN"/>
              </w:rPr>
              <w:t>DC_42C_n3A</w:t>
            </w:r>
          </w:p>
        </w:tc>
      </w:tr>
      <w:tr w:rsidR="00A4510A" w:rsidRPr="00EF5447" w14:paraId="51BFB14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564D2" w14:textId="15363773" w:rsidR="00A4510A" w:rsidRPr="00EF5447" w:rsidRDefault="00A4510A" w:rsidP="00A4510A">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89A65B" w14:textId="21E0E025" w:rsidR="00A4510A" w:rsidRPr="00EF5447" w:rsidRDefault="00A4510A" w:rsidP="00A4510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A4510A" w:rsidRPr="00EF5447" w14:paraId="610EBC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09775" w14:textId="65EBA3EB" w:rsidR="00A4510A" w:rsidRPr="00EF5447" w:rsidRDefault="00A4510A" w:rsidP="00A4510A">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BF32DB" w14:textId="3CBADFA1" w:rsidR="00A4510A" w:rsidRPr="00EF5447" w:rsidRDefault="00A4510A" w:rsidP="00A4510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A4510A" w:rsidRPr="00EF5447" w14:paraId="4057C8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BC647" w14:textId="797F2284" w:rsidR="00A4510A" w:rsidRPr="00EF5447" w:rsidRDefault="00A4510A" w:rsidP="00A4510A">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0AD324" w14:textId="77777777" w:rsidR="00A4510A" w:rsidRDefault="00A4510A" w:rsidP="00A4510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02E03E2" w14:textId="0D5310B4" w:rsidR="00A4510A" w:rsidRPr="00EF5447" w:rsidRDefault="00A4510A" w:rsidP="00A4510A">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A4510A" w:rsidRPr="00EF5447" w14:paraId="3E20A47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95017" w14:textId="181280B3" w:rsidR="00A4510A" w:rsidRPr="00EF5447" w:rsidRDefault="00A4510A" w:rsidP="00A4510A">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BC90A7" w14:textId="77777777" w:rsidR="00A4510A" w:rsidRDefault="00A4510A" w:rsidP="00A4510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9293D46" w14:textId="0E064DE2" w:rsidR="00A4510A" w:rsidRPr="00EF5447" w:rsidRDefault="00A4510A" w:rsidP="00A4510A">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DE7A47" w:rsidRPr="00EF5447" w14:paraId="1980ED8C" w14:textId="77777777" w:rsidTr="00452FDF">
        <w:trPr>
          <w:trHeight w:val="187"/>
          <w:jc w:val="center"/>
          <w:ins w:id="549" w:author="Apple" w:date="2022-04-22T16:58:00Z"/>
        </w:trPr>
        <w:tc>
          <w:tcPr>
            <w:tcW w:w="3671" w:type="dxa"/>
            <w:tcBorders>
              <w:top w:val="single" w:sz="4" w:space="0" w:color="auto"/>
              <w:left w:val="single" w:sz="4" w:space="0" w:color="auto"/>
              <w:bottom w:val="single" w:sz="4" w:space="0" w:color="auto"/>
              <w:right w:val="single" w:sz="4" w:space="0" w:color="auto"/>
            </w:tcBorders>
            <w:noWrap/>
            <w:vAlign w:val="center"/>
          </w:tcPr>
          <w:p w14:paraId="23B10650" w14:textId="01C6D89A" w:rsidR="00DE7A47" w:rsidRDefault="00DE7A47" w:rsidP="00452FDF">
            <w:pPr>
              <w:pStyle w:val="TAH"/>
              <w:rPr>
                <w:ins w:id="550" w:author="Apple" w:date="2022-04-22T16:58:00Z"/>
                <w:b w:val="0"/>
                <w:vertAlign w:val="superscript"/>
                <w:lang w:val="fi-FI" w:eastAsia="fi-FI"/>
              </w:rPr>
            </w:pPr>
            <w:ins w:id="551" w:author="Apple" w:date="2022-04-22T16:58:00Z">
              <w:r w:rsidRPr="00982839">
                <w:rPr>
                  <w:b w:val="0"/>
                  <w:lang w:val="fi-FI" w:eastAsia="fi-FI"/>
                </w:rPr>
                <w:t>DC_46A-48A_n</w:t>
              </w:r>
              <w:r>
                <w:rPr>
                  <w:b w:val="0"/>
                  <w:lang w:val="fi-FI" w:eastAsia="fi-FI"/>
                </w:rPr>
                <w:t>2</w:t>
              </w:r>
              <w:r w:rsidRPr="00982839">
                <w:rPr>
                  <w:b w:val="0"/>
                  <w:lang w:val="fi-FI" w:eastAsia="fi-FI"/>
                </w:rPr>
                <w:t>A</w:t>
              </w:r>
              <w:r>
                <w:rPr>
                  <w:b w:val="0"/>
                  <w:vertAlign w:val="superscript"/>
                  <w:lang w:val="fi-FI" w:eastAsia="fi-FI"/>
                </w:rPr>
                <w:t>3</w:t>
              </w:r>
            </w:ins>
          </w:p>
          <w:p w14:paraId="594BE8BA" w14:textId="2326A4EC" w:rsidR="00DE7A47" w:rsidRDefault="00DE7A47" w:rsidP="00452FDF">
            <w:pPr>
              <w:pStyle w:val="TAH"/>
              <w:rPr>
                <w:ins w:id="552" w:author="Apple" w:date="2022-04-22T16:58:00Z"/>
                <w:b w:val="0"/>
                <w:vertAlign w:val="superscript"/>
                <w:lang w:val="fi-FI" w:eastAsia="fi-FI"/>
              </w:rPr>
            </w:pPr>
            <w:ins w:id="553" w:author="Apple" w:date="2022-04-22T16:58:00Z">
              <w:r w:rsidRPr="00982839">
                <w:rPr>
                  <w:b w:val="0"/>
                  <w:lang w:val="fi-FI" w:eastAsia="fi-FI"/>
                </w:rPr>
                <w:t>DC_46</w:t>
              </w:r>
              <w:r>
                <w:rPr>
                  <w:b w:val="0"/>
                  <w:lang w:val="fi-FI" w:eastAsia="fi-FI"/>
                </w:rPr>
                <w:t>C</w:t>
              </w:r>
              <w:r w:rsidRPr="00982839">
                <w:rPr>
                  <w:b w:val="0"/>
                  <w:lang w:val="fi-FI" w:eastAsia="fi-FI"/>
                </w:rPr>
                <w:t>-48A_n</w:t>
              </w:r>
              <w:r>
                <w:rPr>
                  <w:b w:val="0"/>
                  <w:lang w:val="fi-FI" w:eastAsia="fi-FI"/>
                </w:rPr>
                <w:t>2</w:t>
              </w:r>
              <w:r w:rsidRPr="00982839">
                <w:rPr>
                  <w:b w:val="0"/>
                  <w:lang w:val="fi-FI" w:eastAsia="fi-FI"/>
                </w:rPr>
                <w:t>A</w:t>
              </w:r>
              <w:r>
                <w:rPr>
                  <w:b w:val="0"/>
                  <w:vertAlign w:val="superscript"/>
                  <w:lang w:val="fi-FI" w:eastAsia="fi-FI"/>
                </w:rPr>
                <w:t>3</w:t>
              </w:r>
            </w:ins>
          </w:p>
          <w:p w14:paraId="502C1437" w14:textId="1C282706" w:rsidR="00DE7A47" w:rsidRDefault="00DE7A47" w:rsidP="00452FDF">
            <w:pPr>
              <w:pStyle w:val="TAH"/>
              <w:rPr>
                <w:ins w:id="554" w:author="Apple" w:date="2022-04-22T16:58:00Z"/>
                <w:b w:val="0"/>
                <w:vertAlign w:val="superscript"/>
                <w:lang w:val="fi-FI" w:eastAsia="fi-FI"/>
              </w:rPr>
            </w:pPr>
            <w:ins w:id="555" w:author="Apple" w:date="2022-04-22T16:58:00Z">
              <w:r w:rsidRPr="00982839">
                <w:rPr>
                  <w:b w:val="0"/>
                  <w:lang w:val="fi-FI" w:eastAsia="fi-FI"/>
                </w:rPr>
                <w:t>DC_46</w:t>
              </w:r>
              <w:r>
                <w:rPr>
                  <w:b w:val="0"/>
                  <w:lang w:val="fi-FI" w:eastAsia="fi-FI"/>
                </w:rPr>
                <w:t>D</w:t>
              </w:r>
              <w:r w:rsidRPr="00982839">
                <w:rPr>
                  <w:b w:val="0"/>
                  <w:lang w:val="fi-FI" w:eastAsia="fi-FI"/>
                </w:rPr>
                <w:t>-48A_n</w:t>
              </w:r>
              <w:r>
                <w:rPr>
                  <w:b w:val="0"/>
                  <w:lang w:val="fi-FI" w:eastAsia="fi-FI"/>
                </w:rPr>
                <w:t>2</w:t>
              </w:r>
              <w:r w:rsidRPr="00982839">
                <w:rPr>
                  <w:b w:val="0"/>
                  <w:lang w:val="fi-FI" w:eastAsia="fi-FI"/>
                </w:rPr>
                <w:t>A</w:t>
              </w:r>
              <w:r>
                <w:rPr>
                  <w:b w:val="0"/>
                  <w:vertAlign w:val="superscript"/>
                  <w:lang w:val="fi-FI" w:eastAsia="fi-FI"/>
                </w:rPr>
                <w:t>3</w:t>
              </w:r>
            </w:ins>
          </w:p>
          <w:p w14:paraId="46106A5B" w14:textId="4D0453DE" w:rsidR="00DE7A47" w:rsidRPr="00EF5447" w:rsidRDefault="00DE7A47" w:rsidP="00452FDF">
            <w:pPr>
              <w:pStyle w:val="TAC"/>
              <w:rPr>
                <w:ins w:id="556" w:author="Apple" w:date="2022-04-22T16:58:00Z"/>
                <w:lang w:eastAsia="ja-JP"/>
              </w:rPr>
            </w:pPr>
            <w:ins w:id="557" w:author="Apple" w:date="2022-04-22T16:58:00Z">
              <w:r w:rsidRPr="00982839">
                <w:rPr>
                  <w:lang w:val="fi-FI" w:eastAsia="fi-FI"/>
                </w:rPr>
                <w:t>DC_46</w:t>
              </w:r>
              <w:r>
                <w:rPr>
                  <w:lang w:val="fi-FI" w:eastAsia="fi-FI"/>
                </w:rPr>
                <w:t>E</w:t>
              </w:r>
              <w:r w:rsidRPr="00982839">
                <w:rPr>
                  <w:lang w:val="fi-FI" w:eastAsia="fi-FI"/>
                </w:rPr>
                <w:t>-48A_n</w:t>
              </w:r>
              <w:r>
                <w:rPr>
                  <w:lang w:val="fi-FI" w:eastAsia="fi-FI"/>
                </w:rPr>
                <w:t>2</w:t>
              </w:r>
              <w:r w:rsidRPr="00982839">
                <w:rPr>
                  <w:lang w:val="fi-FI" w:eastAsia="fi-FI"/>
                </w:rPr>
                <w:t>A</w:t>
              </w:r>
              <w:r>
                <w:rPr>
                  <w:vertAlign w:val="superscript"/>
                  <w:lang w:val="fi-FI" w:eastAsia="fi-FI"/>
                </w:rPr>
                <w:t>3</w:t>
              </w:r>
            </w:ins>
          </w:p>
        </w:tc>
        <w:tc>
          <w:tcPr>
            <w:tcW w:w="5964" w:type="dxa"/>
            <w:tcBorders>
              <w:top w:val="single" w:sz="4" w:space="0" w:color="auto"/>
              <w:left w:val="single" w:sz="4" w:space="0" w:color="auto"/>
              <w:bottom w:val="single" w:sz="4" w:space="0" w:color="auto"/>
              <w:right w:val="single" w:sz="4" w:space="0" w:color="auto"/>
            </w:tcBorders>
            <w:vAlign w:val="center"/>
          </w:tcPr>
          <w:p w14:paraId="7ECCFFDE" w14:textId="69BE810E" w:rsidR="00DE7A47" w:rsidRPr="00EF5447" w:rsidRDefault="00DE7A47" w:rsidP="00452FDF">
            <w:pPr>
              <w:pStyle w:val="TAC"/>
              <w:rPr>
                <w:ins w:id="558" w:author="Apple" w:date="2022-04-22T16:58:00Z"/>
                <w:lang w:eastAsia="ja-JP"/>
              </w:rPr>
            </w:pPr>
            <w:ins w:id="559" w:author="Apple" w:date="2022-04-22T16:58:00Z">
              <w:r>
                <w:rPr>
                  <w:rFonts w:cs="Arial"/>
                  <w:color w:val="000000"/>
                  <w:szCs w:val="18"/>
                </w:rPr>
                <w:t>DC_48A_n2A</w:t>
              </w:r>
            </w:ins>
          </w:p>
        </w:tc>
      </w:tr>
      <w:tr w:rsidR="001621A3" w:rsidRPr="00EF5447" w14:paraId="0E03AF6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20A6D" w14:textId="77777777" w:rsidR="001621A3" w:rsidRDefault="001621A3" w:rsidP="001621A3">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3766BCFB"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7B6CCAA9"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17A7C1AA" w14:textId="77777777" w:rsidR="001621A3" w:rsidRPr="00EF5447" w:rsidRDefault="001621A3" w:rsidP="001621A3">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9BD4B6F" w14:textId="77777777" w:rsidR="001621A3" w:rsidRPr="00EF5447" w:rsidRDefault="001621A3" w:rsidP="001621A3">
            <w:pPr>
              <w:pStyle w:val="TAC"/>
              <w:rPr>
                <w:lang w:eastAsia="ja-JP"/>
              </w:rPr>
            </w:pPr>
            <w:r>
              <w:rPr>
                <w:rFonts w:cs="Arial"/>
                <w:color w:val="000000"/>
                <w:szCs w:val="18"/>
              </w:rPr>
              <w:t>DC_48A_n5A</w:t>
            </w:r>
          </w:p>
        </w:tc>
      </w:tr>
      <w:tr w:rsidR="001621A3" w:rsidRPr="00EF5447" w14:paraId="39A1012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CC03C" w14:textId="77777777" w:rsidR="001621A3" w:rsidRDefault="001621A3" w:rsidP="001621A3">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D179204"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3C498396"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B49ED21" w14:textId="77777777" w:rsidR="001621A3" w:rsidRPr="00EF5447" w:rsidRDefault="001621A3" w:rsidP="001621A3">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1AEA73" w14:textId="77777777" w:rsidR="001621A3" w:rsidRPr="00EF5447" w:rsidRDefault="001621A3" w:rsidP="001621A3">
            <w:pPr>
              <w:pStyle w:val="TAC"/>
              <w:rPr>
                <w:lang w:eastAsia="ja-JP"/>
              </w:rPr>
            </w:pPr>
            <w:r>
              <w:rPr>
                <w:rFonts w:cs="Arial"/>
                <w:color w:val="000000"/>
                <w:szCs w:val="18"/>
              </w:rPr>
              <w:t>DC_48A_n66A</w:t>
            </w:r>
          </w:p>
        </w:tc>
      </w:tr>
      <w:tr w:rsidR="001621A3" w:rsidRPr="00EF5447" w14:paraId="1DFE115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580DE" w14:textId="77777777" w:rsidR="001621A3" w:rsidRPr="00EF5447" w:rsidRDefault="001621A3" w:rsidP="001621A3">
            <w:pPr>
              <w:pStyle w:val="TAC"/>
              <w:rPr>
                <w:rFonts w:eastAsia="MS Mincho"/>
                <w:lang w:eastAsia="ja-JP"/>
              </w:rPr>
            </w:pPr>
            <w:r w:rsidRPr="00EF5447">
              <w:rPr>
                <w:lang w:eastAsia="ja-JP"/>
              </w:rPr>
              <w:lastRenderedPageBreak/>
              <w:t>DC_46A-66A_n5A</w:t>
            </w:r>
          </w:p>
          <w:p w14:paraId="7E1DA6BA" w14:textId="77777777" w:rsidR="001621A3" w:rsidRPr="00EF5447" w:rsidRDefault="001621A3" w:rsidP="001621A3">
            <w:pPr>
              <w:pStyle w:val="TAC"/>
              <w:rPr>
                <w:lang w:eastAsia="ja-JP"/>
              </w:rPr>
            </w:pPr>
            <w:r w:rsidRPr="00EF5447">
              <w:rPr>
                <w:lang w:eastAsia="ja-JP"/>
              </w:rPr>
              <w:t>DC_46C-66A_n5A</w:t>
            </w:r>
          </w:p>
          <w:p w14:paraId="529224EE" w14:textId="77777777" w:rsidR="001621A3" w:rsidRPr="00EF5447" w:rsidRDefault="001621A3" w:rsidP="001621A3">
            <w:pPr>
              <w:pStyle w:val="TAC"/>
              <w:rPr>
                <w:lang w:eastAsia="ja-JP"/>
              </w:rPr>
            </w:pPr>
            <w:r w:rsidRPr="00EF5447">
              <w:rPr>
                <w:lang w:eastAsia="ja-JP"/>
              </w:rPr>
              <w:t>DC_46D-66A_n5A</w:t>
            </w:r>
          </w:p>
          <w:p w14:paraId="4B9FA5F0" w14:textId="77777777" w:rsidR="001621A3" w:rsidRDefault="001621A3" w:rsidP="001621A3">
            <w:pPr>
              <w:pStyle w:val="TAC"/>
              <w:rPr>
                <w:lang w:eastAsia="ja-JP"/>
              </w:rPr>
            </w:pPr>
            <w:r w:rsidRPr="00EF5447">
              <w:rPr>
                <w:lang w:eastAsia="ja-JP"/>
              </w:rPr>
              <w:t>DC_46E-66A_n5A</w:t>
            </w:r>
          </w:p>
          <w:p w14:paraId="46ADBC1B" w14:textId="77777777" w:rsidR="001621A3" w:rsidRDefault="001621A3" w:rsidP="001621A3">
            <w:pPr>
              <w:pStyle w:val="TAC"/>
              <w:rPr>
                <w:lang w:eastAsia="ja-JP"/>
              </w:rPr>
            </w:pPr>
            <w:r>
              <w:rPr>
                <w:lang w:eastAsia="ja-JP"/>
              </w:rPr>
              <w:t>DC_46A-66A-66A_n5A</w:t>
            </w:r>
          </w:p>
          <w:p w14:paraId="1216426F" w14:textId="77777777" w:rsidR="001621A3" w:rsidRDefault="001621A3" w:rsidP="001621A3">
            <w:pPr>
              <w:pStyle w:val="TAC"/>
              <w:rPr>
                <w:lang w:eastAsia="ja-JP"/>
              </w:rPr>
            </w:pPr>
            <w:r>
              <w:rPr>
                <w:lang w:eastAsia="ja-JP"/>
              </w:rPr>
              <w:t>DC_46C-66A-66A_n5A</w:t>
            </w:r>
          </w:p>
          <w:p w14:paraId="7AFF6201" w14:textId="77777777" w:rsidR="001621A3" w:rsidRPr="00EF5447" w:rsidRDefault="001621A3" w:rsidP="001621A3">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25FBDB8" w14:textId="77777777" w:rsidR="001621A3" w:rsidRPr="00EF5447" w:rsidRDefault="001621A3" w:rsidP="001621A3">
            <w:pPr>
              <w:pStyle w:val="TAC"/>
              <w:rPr>
                <w:lang w:eastAsia="ja-JP"/>
              </w:rPr>
            </w:pPr>
            <w:r w:rsidRPr="00EF5447">
              <w:rPr>
                <w:lang w:eastAsia="ja-JP"/>
              </w:rPr>
              <w:t>DC_66A_n5A</w:t>
            </w:r>
          </w:p>
        </w:tc>
      </w:tr>
      <w:tr w:rsidR="001621A3" w:rsidRPr="00EF5447" w14:paraId="7E49637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F3BF" w14:textId="77777777" w:rsidR="001621A3" w:rsidRPr="00EF5447" w:rsidRDefault="001621A3" w:rsidP="001621A3">
            <w:pPr>
              <w:pStyle w:val="TAC"/>
            </w:pPr>
            <w:r w:rsidRPr="00EF5447">
              <w:t>DC_46A-66A_n25A</w:t>
            </w:r>
          </w:p>
          <w:p w14:paraId="14F2C89F" w14:textId="77777777" w:rsidR="001621A3" w:rsidRPr="00EF5447" w:rsidRDefault="001621A3" w:rsidP="001621A3">
            <w:pPr>
              <w:pStyle w:val="TAC"/>
              <w:rPr>
                <w:lang w:eastAsia="fr-FR"/>
              </w:rPr>
            </w:pPr>
            <w:r w:rsidRPr="00EF5447">
              <w:t>DC_46C-66A_n25A</w:t>
            </w:r>
          </w:p>
          <w:p w14:paraId="41073442" w14:textId="77777777" w:rsidR="001621A3" w:rsidRPr="00EF5447" w:rsidRDefault="001621A3" w:rsidP="001621A3">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4C6CA02B" w14:textId="77777777" w:rsidR="001621A3" w:rsidRPr="00EF5447" w:rsidRDefault="001621A3" w:rsidP="001621A3">
            <w:pPr>
              <w:pStyle w:val="TAC"/>
              <w:rPr>
                <w:lang w:eastAsia="ja-JP"/>
              </w:rPr>
            </w:pPr>
            <w:r w:rsidRPr="00EF5447">
              <w:t>DC_66A_n25A</w:t>
            </w:r>
          </w:p>
        </w:tc>
      </w:tr>
      <w:tr w:rsidR="001621A3" w:rsidRPr="00EF5447" w14:paraId="7301727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8CD60" w14:textId="77777777" w:rsidR="001621A3" w:rsidRPr="00EF5447" w:rsidRDefault="001621A3" w:rsidP="001621A3">
            <w:pPr>
              <w:pStyle w:val="TAC"/>
              <w:rPr>
                <w:lang w:eastAsia="ja-JP"/>
              </w:rPr>
            </w:pPr>
            <w:r w:rsidRPr="00EF5447">
              <w:rPr>
                <w:lang w:eastAsia="ja-JP"/>
              </w:rPr>
              <w:t>DC_46A-66A_n41A</w:t>
            </w:r>
          </w:p>
          <w:p w14:paraId="156BC84D" w14:textId="77777777" w:rsidR="001621A3" w:rsidRPr="00EF5447" w:rsidRDefault="001621A3" w:rsidP="001621A3">
            <w:pPr>
              <w:pStyle w:val="TAC"/>
              <w:rPr>
                <w:lang w:eastAsia="ja-JP"/>
              </w:rPr>
            </w:pPr>
            <w:r w:rsidRPr="00EF5447">
              <w:rPr>
                <w:lang w:eastAsia="ja-JP"/>
              </w:rPr>
              <w:t>DC_46C-66A_n41A</w:t>
            </w:r>
          </w:p>
          <w:p w14:paraId="62EFDF14" w14:textId="77777777" w:rsidR="001621A3" w:rsidRPr="00EF5447" w:rsidRDefault="001621A3" w:rsidP="001621A3">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74DE972" w14:textId="77777777" w:rsidR="001621A3" w:rsidRPr="00EF5447" w:rsidRDefault="001621A3" w:rsidP="001621A3">
            <w:pPr>
              <w:pStyle w:val="TAC"/>
              <w:rPr>
                <w:lang w:eastAsia="ja-JP"/>
              </w:rPr>
            </w:pPr>
            <w:r w:rsidRPr="00EF5447">
              <w:rPr>
                <w:lang w:eastAsia="ja-JP"/>
              </w:rPr>
              <w:t>DC_66A_n41A</w:t>
            </w:r>
          </w:p>
        </w:tc>
      </w:tr>
      <w:tr w:rsidR="001621A3" w:rsidRPr="00EF5447" w14:paraId="3B0462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ED9D" w14:textId="77777777" w:rsidR="001621A3" w:rsidRPr="00EF5447" w:rsidRDefault="001621A3" w:rsidP="001621A3">
            <w:pPr>
              <w:pStyle w:val="TAC"/>
              <w:rPr>
                <w:lang w:eastAsia="ja-JP"/>
              </w:rPr>
            </w:pPr>
            <w:r w:rsidRPr="00EF5447">
              <w:rPr>
                <w:lang w:eastAsia="ja-JP"/>
              </w:rPr>
              <w:t>DC_46A-66A_n41(2A)</w:t>
            </w:r>
          </w:p>
          <w:p w14:paraId="67F8644B" w14:textId="77777777" w:rsidR="001621A3" w:rsidRPr="00EF5447" w:rsidRDefault="001621A3" w:rsidP="001621A3">
            <w:pPr>
              <w:pStyle w:val="TAC"/>
              <w:rPr>
                <w:lang w:eastAsia="ja-JP"/>
              </w:rPr>
            </w:pPr>
            <w:r w:rsidRPr="00EF5447">
              <w:rPr>
                <w:lang w:eastAsia="ja-JP"/>
              </w:rPr>
              <w:t>DC_46C-66A_n41(2A)</w:t>
            </w:r>
          </w:p>
          <w:p w14:paraId="3F2C7D4B" w14:textId="77777777" w:rsidR="001621A3" w:rsidRPr="00EF5447" w:rsidRDefault="001621A3" w:rsidP="001621A3">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8CF7D3D" w14:textId="77777777" w:rsidR="001621A3" w:rsidRPr="00EF5447" w:rsidRDefault="001621A3" w:rsidP="001621A3">
            <w:pPr>
              <w:pStyle w:val="TAC"/>
              <w:rPr>
                <w:lang w:eastAsia="ja-JP"/>
              </w:rPr>
            </w:pPr>
            <w:r w:rsidRPr="00EF5447">
              <w:rPr>
                <w:lang w:eastAsia="ja-JP"/>
              </w:rPr>
              <w:t>DC_66A_n41A</w:t>
            </w:r>
          </w:p>
        </w:tc>
      </w:tr>
      <w:tr w:rsidR="001621A3" w:rsidRPr="00EF5447" w14:paraId="0E81E48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6A44E" w14:textId="77777777" w:rsidR="001621A3" w:rsidRPr="00EF5447" w:rsidRDefault="001621A3" w:rsidP="001621A3">
            <w:pPr>
              <w:pStyle w:val="TAC"/>
              <w:rPr>
                <w:lang w:eastAsia="ja-JP"/>
              </w:rPr>
            </w:pPr>
            <w:r w:rsidRPr="00EF5447">
              <w:rPr>
                <w:lang w:eastAsia="ja-JP"/>
              </w:rPr>
              <w:t>DC_46A-66A_n71A</w:t>
            </w:r>
          </w:p>
          <w:p w14:paraId="5B1A0453" w14:textId="77777777" w:rsidR="001621A3" w:rsidRPr="00EF5447" w:rsidRDefault="001621A3" w:rsidP="001621A3">
            <w:pPr>
              <w:pStyle w:val="TAC"/>
              <w:rPr>
                <w:lang w:eastAsia="ja-JP"/>
              </w:rPr>
            </w:pPr>
            <w:r w:rsidRPr="00EF5447">
              <w:rPr>
                <w:lang w:eastAsia="ja-JP"/>
              </w:rPr>
              <w:t>DC_46C-66A_n71A</w:t>
            </w:r>
          </w:p>
          <w:p w14:paraId="1024C2A4" w14:textId="77777777" w:rsidR="001621A3" w:rsidRPr="00EF5447" w:rsidRDefault="001621A3" w:rsidP="001621A3">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D4BC2ED" w14:textId="77777777" w:rsidR="001621A3" w:rsidRPr="00EF5447" w:rsidRDefault="001621A3" w:rsidP="001621A3">
            <w:pPr>
              <w:pStyle w:val="TAC"/>
              <w:rPr>
                <w:lang w:eastAsia="ja-JP"/>
              </w:rPr>
            </w:pPr>
            <w:r w:rsidRPr="00EF5447">
              <w:rPr>
                <w:lang w:eastAsia="ja-JP"/>
              </w:rPr>
              <w:t>DC_66A_n71A</w:t>
            </w:r>
          </w:p>
        </w:tc>
      </w:tr>
      <w:tr w:rsidR="001621A3" w:rsidRPr="00EF5447" w14:paraId="0910CFD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8CE36" w14:textId="77777777" w:rsidR="001621A3" w:rsidRDefault="001621A3" w:rsidP="001621A3">
            <w:pPr>
              <w:pStyle w:val="TAC"/>
              <w:rPr>
                <w:lang w:val="sv-SE"/>
              </w:rPr>
            </w:pPr>
            <w:r>
              <w:rPr>
                <w:lang w:val="sv-SE"/>
              </w:rPr>
              <w:t>DC_46A-66A_n77A</w:t>
            </w:r>
          </w:p>
          <w:p w14:paraId="407BA5D0" w14:textId="77777777" w:rsidR="001621A3" w:rsidRPr="00EF5447" w:rsidRDefault="001621A3" w:rsidP="001621A3">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294FF3E" w14:textId="77777777" w:rsidR="001621A3" w:rsidRPr="00EF5447" w:rsidRDefault="001621A3" w:rsidP="001621A3">
            <w:pPr>
              <w:pStyle w:val="TAC"/>
              <w:rPr>
                <w:lang w:eastAsia="fi-FI"/>
              </w:rPr>
            </w:pPr>
            <w:r>
              <w:rPr>
                <w:rFonts w:cs="Arial"/>
              </w:rPr>
              <w:t>DC_66A_n77A</w:t>
            </w:r>
          </w:p>
        </w:tc>
      </w:tr>
      <w:tr w:rsidR="001621A3" w:rsidRPr="00EF5447" w14:paraId="065C8D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1DDD7" w14:textId="77777777" w:rsidR="001621A3" w:rsidRPr="00EF5447" w:rsidRDefault="001621A3" w:rsidP="001621A3">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13A87B8B" w14:textId="77777777" w:rsidR="001621A3" w:rsidRPr="00EF5447" w:rsidRDefault="001621A3" w:rsidP="001621A3">
            <w:pPr>
              <w:pStyle w:val="TAC"/>
              <w:rPr>
                <w:lang w:eastAsia="fi-FI"/>
              </w:rPr>
            </w:pPr>
            <w:r w:rsidRPr="00EF5447">
              <w:rPr>
                <w:lang w:eastAsia="fi-FI"/>
              </w:rPr>
              <w:t>DC_48A_n5A</w:t>
            </w:r>
          </w:p>
          <w:p w14:paraId="41982F54" w14:textId="77777777" w:rsidR="001621A3" w:rsidRPr="00EF5447" w:rsidRDefault="001621A3" w:rsidP="001621A3">
            <w:pPr>
              <w:pStyle w:val="TAC"/>
              <w:rPr>
                <w:lang w:eastAsia="ja-JP"/>
              </w:rPr>
            </w:pPr>
            <w:r w:rsidRPr="00EF5447">
              <w:rPr>
                <w:lang w:eastAsia="fi-FI"/>
              </w:rPr>
              <w:t>DC_(n)5AA</w:t>
            </w:r>
            <w:r w:rsidRPr="00EF5447">
              <w:rPr>
                <w:vertAlign w:val="superscript"/>
                <w:lang w:eastAsia="fi-FI"/>
              </w:rPr>
              <w:t>2</w:t>
            </w:r>
          </w:p>
        </w:tc>
      </w:tr>
      <w:tr w:rsidR="001621A3" w:rsidRPr="00EF5447" w14:paraId="1D250D1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65A88" w14:textId="77777777" w:rsidR="001621A3" w:rsidRPr="00EF5447" w:rsidRDefault="001621A3" w:rsidP="001621A3">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3EBE1C8" w14:textId="77777777" w:rsidR="001621A3" w:rsidRPr="00EF5447" w:rsidRDefault="001621A3" w:rsidP="001621A3">
            <w:pPr>
              <w:pStyle w:val="TAC"/>
              <w:rPr>
                <w:lang w:eastAsia="fi-FI"/>
              </w:rPr>
            </w:pPr>
            <w:r w:rsidRPr="00EF5447">
              <w:rPr>
                <w:lang w:eastAsia="fi-FI"/>
              </w:rPr>
              <w:t>DC_48A_n12A</w:t>
            </w:r>
          </w:p>
          <w:p w14:paraId="7B418F58" w14:textId="77777777" w:rsidR="001621A3" w:rsidRPr="00EF5447" w:rsidRDefault="001621A3" w:rsidP="001621A3">
            <w:pPr>
              <w:pStyle w:val="TAC"/>
              <w:rPr>
                <w:lang w:eastAsia="ja-JP"/>
              </w:rPr>
            </w:pPr>
            <w:r w:rsidRPr="00EF5447">
              <w:rPr>
                <w:lang w:eastAsia="fi-FI"/>
              </w:rPr>
              <w:t>DC_(n)12AA</w:t>
            </w:r>
            <w:r w:rsidRPr="00EF5447">
              <w:rPr>
                <w:vertAlign w:val="superscript"/>
                <w:lang w:eastAsia="fi-FI"/>
              </w:rPr>
              <w:t>2</w:t>
            </w:r>
          </w:p>
        </w:tc>
      </w:tr>
      <w:tr w:rsidR="001621A3" w:rsidRPr="00EF5447" w14:paraId="2BB4DFA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326CF" w14:textId="77777777" w:rsidR="001621A3" w:rsidRPr="00EF5447" w:rsidRDefault="001621A3" w:rsidP="001621A3">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9A4A0AD" w14:textId="77777777" w:rsidR="001621A3" w:rsidRPr="00EF5447" w:rsidRDefault="001621A3" w:rsidP="001621A3">
            <w:pPr>
              <w:pStyle w:val="TAC"/>
              <w:rPr>
                <w:lang w:eastAsia="fi-FI"/>
              </w:rPr>
            </w:pPr>
            <w:r w:rsidRPr="00EF5447">
              <w:rPr>
                <w:lang w:eastAsia="ja-JP"/>
              </w:rPr>
              <w:t>DC_48A_n25A</w:t>
            </w:r>
          </w:p>
        </w:tc>
      </w:tr>
      <w:tr w:rsidR="001621A3" w:rsidRPr="00EF5447" w14:paraId="31F9C9F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48BC4" w14:textId="77777777" w:rsidR="001621A3" w:rsidRPr="00EF5447" w:rsidRDefault="001621A3" w:rsidP="001621A3">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4A2BB57" w14:textId="77777777" w:rsidR="001621A3" w:rsidRPr="00EF5447" w:rsidRDefault="001621A3" w:rsidP="001621A3">
            <w:pPr>
              <w:pStyle w:val="TAC"/>
              <w:rPr>
                <w:lang w:eastAsia="fi-FI"/>
              </w:rPr>
            </w:pPr>
            <w:r w:rsidRPr="00EF5447">
              <w:rPr>
                <w:lang w:eastAsia="ja-JP"/>
              </w:rPr>
              <w:t>DC_48A_n66A</w:t>
            </w:r>
          </w:p>
        </w:tc>
      </w:tr>
      <w:tr w:rsidR="001621A3" w14:paraId="614663E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65FB3" w14:textId="77777777" w:rsidR="001621A3" w:rsidRDefault="001621A3" w:rsidP="001621A3">
            <w:pPr>
              <w:pStyle w:val="TAC"/>
              <w:rPr>
                <w:rFonts w:eastAsia="Yu Mincho" w:cs="Arial"/>
                <w:lang w:eastAsia="ja-JP"/>
              </w:rPr>
            </w:pPr>
            <w:r w:rsidRPr="00A05A11">
              <w:rPr>
                <w:rFonts w:eastAsia="Yu Mincho" w:cs="Arial"/>
                <w:lang w:eastAsia="ja-JP"/>
              </w:rPr>
              <w:t>DC_48A-66A_n2A</w:t>
            </w:r>
          </w:p>
          <w:p w14:paraId="135234BD" w14:textId="77777777" w:rsidR="001621A3" w:rsidRDefault="001621A3" w:rsidP="001621A3">
            <w:pPr>
              <w:pStyle w:val="TAC"/>
              <w:rPr>
                <w:rFonts w:eastAsia="Yu Mincho" w:cs="Arial"/>
                <w:lang w:eastAsia="ja-JP"/>
              </w:rPr>
            </w:pPr>
            <w:r w:rsidRPr="00A05A11">
              <w:rPr>
                <w:rFonts w:eastAsia="Yu Mincho" w:cs="Arial"/>
                <w:lang w:eastAsia="ja-JP"/>
              </w:rPr>
              <w:t>DC_48C-66A_n2A</w:t>
            </w:r>
          </w:p>
          <w:p w14:paraId="53BE00EA" w14:textId="77777777" w:rsidR="001621A3" w:rsidRDefault="001621A3" w:rsidP="001621A3">
            <w:pPr>
              <w:pStyle w:val="TAC"/>
              <w:rPr>
                <w:rFonts w:eastAsia="Yu Mincho" w:cs="Arial"/>
                <w:lang w:eastAsia="ja-JP"/>
              </w:rPr>
            </w:pPr>
            <w:r>
              <w:rPr>
                <w:rFonts w:eastAsia="Yu Mincho" w:cs="Arial"/>
                <w:lang w:eastAsia="ja-JP"/>
              </w:rPr>
              <w:t>DC_48D-66A_n2A</w:t>
            </w:r>
          </w:p>
          <w:p w14:paraId="3B35EB12" w14:textId="77777777" w:rsidR="001621A3" w:rsidRDefault="001621A3" w:rsidP="001621A3">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E87F81E" w14:textId="77777777" w:rsidR="001621A3" w:rsidRDefault="001621A3" w:rsidP="001621A3">
            <w:pPr>
              <w:pStyle w:val="TAC"/>
              <w:rPr>
                <w:lang w:eastAsia="ja-JP"/>
              </w:rPr>
            </w:pPr>
            <w:r w:rsidRPr="00A05A11">
              <w:rPr>
                <w:rFonts w:cs="Arial"/>
                <w:color w:val="000000"/>
                <w:szCs w:val="18"/>
              </w:rPr>
              <w:t>DC_66A_n2A</w:t>
            </w:r>
          </w:p>
        </w:tc>
      </w:tr>
      <w:tr w:rsidR="001621A3" w:rsidRPr="00EF5447" w14:paraId="11893E1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44A72" w14:textId="77777777" w:rsidR="001621A3" w:rsidRPr="00EF5447" w:rsidRDefault="001621A3" w:rsidP="001621A3">
            <w:pPr>
              <w:pStyle w:val="TAC"/>
              <w:rPr>
                <w:lang w:eastAsia="zh-CN"/>
              </w:rPr>
            </w:pPr>
            <w:r w:rsidRPr="00EF5447">
              <w:rPr>
                <w:lang w:eastAsia="zh-CN"/>
              </w:rPr>
              <w:t>DC_48A-66A_n5A</w:t>
            </w:r>
          </w:p>
          <w:p w14:paraId="5C58DEF7" w14:textId="77777777" w:rsidR="001621A3" w:rsidRPr="00EF5447" w:rsidRDefault="001621A3" w:rsidP="001621A3">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586E849E" w14:textId="77777777" w:rsidR="001621A3" w:rsidRPr="00EF5447" w:rsidRDefault="001621A3" w:rsidP="001621A3">
            <w:pPr>
              <w:pStyle w:val="TAC"/>
              <w:rPr>
                <w:lang w:eastAsia="zh-CN"/>
              </w:rPr>
            </w:pPr>
            <w:r w:rsidRPr="00EF5447">
              <w:rPr>
                <w:rFonts w:cs="Arial"/>
                <w:color w:val="222222"/>
                <w:shd w:val="clear" w:color="auto" w:fill="FFFFFF"/>
              </w:rPr>
              <w:t>DC_48C-66A_n5A</w:t>
            </w:r>
          </w:p>
          <w:p w14:paraId="22E287E7" w14:textId="77777777" w:rsidR="001621A3" w:rsidRPr="00EF5447" w:rsidRDefault="001621A3" w:rsidP="001621A3">
            <w:pPr>
              <w:pStyle w:val="TAC"/>
              <w:rPr>
                <w:lang w:eastAsia="zh-CN"/>
              </w:rPr>
            </w:pPr>
            <w:r w:rsidRPr="00EF5447">
              <w:rPr>
                <w:lang w:eastAsia="zh-CN"/>
              </w:rPr>
              <w:t>DC_48D-66A_n5A</w:t>
            </w:r>
          </w:p>
          <w:p w14:paraId="67846EF9" w14:textId="77777777" w:rsidR="001621A3" w:rsidRPr="00EF5447" w:rsidRDefault="001621A3" w:rsidP="001621A3">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A2404A" w14:textId="77777777" w:rsidR="001621A3" w:rsidRPr="00EF5447" w:rsidRDefault="001621A3" w:rsidP="001621A3">
            <w:pPr>
              <w:pStyle w:val="TAC"/>
              <w:rPr>
                <w:lang w:eastAsia="ja-JP"/>
              </w:rPr>
            </w:pPr>
            <w:r w:rsidRPr="00EF5447">
              <w:rPr>
                <w:color w:val="000000"/>
                <w:szCs w:val="18"/>
                <w:lang w:eastAsia="zh-CN"/>
              </w:rPr>
              <w:t>DC_66A_n5A</w:t>
            </w:r>
          </w:p>
        </w:tc>
      </w:tr>
      <w:tr w:rsidR="001621A3" w:rsidRPr="00EF5447" w14:paraId="0B65446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EA3DC" w14:textId="77777777" w:rsidR="001621A3" w:rsidRPr="00EF5447" w:rsidRDefault="001621A3" w:rsidP="001621A3">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78103AB" w14:textId="77777777" w:rsidR="001621A3" w:rsidRPr="00EF5447" w:rsidRDefault="001621A3" w:rsidP="001621A3">
            <w:pPr>
              <w:pStyle w:val="TAC"/>
              <w:rPr>
                <w:lang w:eastAsia="ja-JP"/>
              </w:rPr>
            </w:pPr>
            <w:r w:rsidRPr="00EF5447">
              <w:rPr>
                <w:lang w:eastAsia="ja-JP"/>
              </w:rPr>
              <w:t>DC_48A_n12A</w:t>
            </w:r>
          </w:p>
          <w:p w14:paraId="7B767B4D" w14:textId="77777777" w:rsidR="001621A3" w:rsidRPr="00EF5447" w:rsidRDefault="001621A3" w:rsidP="001621A3">
            <w:pPr>
              <w:pStyle w:val="TAC"/>
              <w:rPr>
                <w:color w:val="000000"/>
                <w:szCs w:val="18"/>
                <w:lang w:eastAsia="zh-CN"/>
              </w:rPr>
            </w:pPr>
            <w:r w:rsidRPr="00EF5447">
              <w:rPr>
                <w:lang w:eastAsia="ja-JP"/>
              </w:rPr>
              <w:t>DC_66A_n12A</w:t>
            </w:r>
          </w:p>
        </w:tc>
      </w:tr>
      <w:tr w:rsidR="001621A3" w:rsidRPr="00EF5447" w14:paraId="7E1A07B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E71B2" w14:textId="77777777" w:rsidR="001621A3" w:rsidRPr="00EF5447" w:rsidRDefault="001621A3" w:rsidP="001621A3">
            <w:pPr>
              <w:pStyle w:val="TAC"/>
              <w:rPr>
                <w:b/>
                <w:lang w:eastAsia="fi-FI"/>
              </w:rPr>
            </w:pPr>
            <w:r w:rsidRPr="00EF5447">
              <w:rPr>
                <w:lang w:eastAsia="fi-FI"/>
              </w:rPr>
              <w:t>DC_48A-66A_n25A</w:t>
            </w:r>
          </w:p>
          <w:p w14:paraId="2A5C95AD" w14:textId="77777777" w:rsidR="001621A3" w:rsidRPr="00EF5447" w:rsidRDefault="001621A3" w:rsidP="001621A3">
            <w:pPr>
              <w:pStyle w:val="TAC"/>
              <w:rPr>
                <w:b/>
                <w:lang w:eastAsia="fi-FI"/>
              </w:rPr>
            </w:pPr>
            <w:r w:rsidRPr="00EF5447">
              <w:rPr>
                <w:lang w:eastAsia="fi-FI"/>
              </w:rPr>
              <w:t>DC_48C-66A_n25A</w:t>
            </w:r>
          </w:p>
          <w:p w14:paraId="3CE6E9C9" w14:textId="77777777" w:rsidR="001621A3" w:rsidRPr="00EF5447" w:rsidRDefault="001621A3" w:rsidP="001621A3">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1A398FE" w14:textId="77777777" w:rsidR="001621A3" w:rsidRPr="00EF5447" w:rsidRDefault="001621A3" w:rsidP="001621A3">
            <w:pPr>
              <w:pStyle w:val="TAC"/>
              <w:rPr>
                <w:b/>
                <w:lang w:eastAsia="fi-FI"/>
              </w:rPr>
            </w:pPr>
            <w:r w:rsidRPr="00EF5447">
              <w:rPr>
                <w:lang w:eastAsia="fi-FI"/>
              </w:rPr>
              <w:t>DC_48A_n25A</w:t>
            </w:r>
          </w:p>
          <w:p w14:paraId="7C30FAFF" w14:textId="77777777" w:rsidR="001621A3" w:rsidRPr="00EF5447" w:rsidRDefault="001621A3" w:rsidP="001621A3">
            <w:pPr>
              <w:pStyle w:val="TAC"/>
              <w:rPr>
                <w:lang w:eastAsia="ja-JP"/>
              </w:rPr>
            </w:pPr>
            <w:r w:rsidRPr="00EF5447">
              <w:rPr>
                <w:lang w:eastAsia="fi-FI"/>
              </w:rPr>
              <w:t>DC_66A_n25A</w:t>
            </w:r>
          </w:p>
        </w:tc>
      </w:tr>
      <w:tr w:rsidR="001621A3" w:rsidRPr="00EF5447" w14:paraId="25B23FC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6DF42" w14:textId="77777777" w:rsidR="001621A3" w:rsidRPr="00EF5447" w:rsidRDefault="001621A3" w:rsidP="001621A3">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7CFB07B" w14:textId="77777777" w:rsidR="001621A3" w:rsidRPr="00EF5447" w:rsidRDefault="001621A3" w:rsidP="001621A3">
            <w:pPr>
              <w:pStyle w:val="TAC"/>
              <w:rPr>
                <w:lang w:eastAsia="ja-JP"/>
              </w:rPr>
            </w:pPr>
            <w:r w:rsidRPr="00EF5447">
              <w:rPr>
                <w:lang w:eastAsia="fi-FI"/>
              </w:rPr>
              <w:t>DC_66A_n48A</w:t>
            </w:r>
          </w:p>
        </w:tc>
      </w:tr>
      <w:tr w:rsidR="001621A3" w14:paraId="1AF0C6E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611CF" w14:textId="77777777" w:rsidR="001621A3" w:rsidRDefault="001621A3" w:rsidP="001621A3">
            <w:pPr>
              <w:pStyle w:val="TAC"/>
              <w:rPr>
                <w:rFonts w:cs="Arial"/>
                <w:lang w:eastAsia="ja-JP"/>
              </w:rPr>
            </w:pPr>
            <w:r w:rsidRPr="00A306B3">
              <w:rPr>
                <w:rFonts w:cs="Arial"/>
                <w:lang w:eastAsia="ja-JP"/>
              </w:rPr>
              <w:t>DC_48A-66A_n66A</w:t>
            </w:r>
          </w:p>
          <w:p w14:paraId="1525FB7B" w14:textId="77777777" w:rsidR="001621A3" w:rsidRDefault="001621A3" w:rsidP="001621A3">
            <w:pPr>
              <w:pStyle w:val="TAC"/>
              <w:rPr>
                <w:rFonts w:eastAsia="Yu Mincho" w:cs="Arial"/>
                <w:lang w:eastAsia="ja-JP"/>
              </w:rPr>
            </w:pPr>
            <w:r w:rsidRPr="00A306B3">
              <w:rPr>
                <w:rFonts w:eastAsia="Yu Mincho" w:cs="Arial"/>
                <w:lang w:eastAsia="ja-JP"/>
              </w:rPr>
              <w:t>DC_48C-66A_n66A</w:t>
            </w:r>
          </w:p>
          <w:p w14:paraId="6D2D69E2" w14:textId="77777777" w:rsidR="001621A3" w:rsidRDefault="001621A3" w:rsidP="001621A3">
            <w:pPr>
              <w:pStyle w:val="TAC"/>
              <w:rPr>
                <w:rFonts w:eastAsia="Yu Mincho" w:cs="Arial"/>
                <w:lang w:eastAsia="ja-JP"/>
              </w:rPr>
            </w:pPr>
            <w:r w:rsidRPr="00A306B3">
              <w:rPr>
                <w:rFonts w:eastAsia="Yu Mincho" w:cs="Arial"/>
                <w:lang w:eastAsia="ja-JP"/>
              </w:rPr>
              <w:t>DC_48D-66A_n66A</w:t>
            </w:r>
          </w:p>
          <w:p w14:paraId="0243F8E5" w14:textId="77777777" w:rsidR="001621A3" w:rsidRDefault="001621A3" w:rsidP="001621A3">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4B00AFD" w14:textId="77777777" w:rsidR="001621A3" w:rsidRPr="00A306B3" w:rsidRDefault="001621A3" w:rsidP="001621A3">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70A23C50" w14:textId="77777777" w:rsidR="001621A3" w:rsidRDefault="001621A3" w:rsidP="001621A3">
            <w:pPr>
              <w:pStyle w:val="TAC"/>
              <w:rPr>
                <w:lang w:eastAsia="fi-FI"/>
              </w:rPr>
            </w:pPr>
            <w:r w:rsidRPr="00A306B3">
              <w:rPr>
                <w:lang w:val="x-none" w:eastAsia="ja-JP"/>
              </w:rPr>
              <w:t>DC_48A_n66A</w:t>
            </w:r>
          </w:p>
        </w:tc>
      </w:tr>
      <w:tr w:rsidR="001621A3" w:rsidRPr="00EF5447" w14:paraId="1170CE3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C8F86" w14:textId="77777777" w:rsidR="001621A3" w:rsidRPr="00EF5447" w:rsidRDefault="001621A3" w:rsidP="001621A3">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6EAD335" w14:textId="77777777" w:rsidR="001621A3" w:rsidRPr="00EF5447" w:rsidRDefault="001621A3" w:rsidP="001621A3">
            <w:pPr>
              <w:pStyle w:val="TAC"/>
              <w:rPr>
                <w:lang w:eastAsia="ja-JP"/>
              </w:rPr>
            </w:pPr>
            <w:r w:rsidRPr="00EF5447">
              <w:rPr>
                <w:lang w:eastAsia="ja-JP"/>
              </w:rPr>
              <w:t>DC_48A_n71A</w:t>
            </w:r>
          </w:p>
          <w:p w14:paraId="09B575B1" w14:textId="77777777" w:rsidR="001621A3" w:rsidRPr="00EF5447" w:rsidRDefault="001621A3" w:rsidP="001621A3">
            <w:pPr>
              <w:pStyle w:val="TAC"/>
              <w:rPr>
                <w:color w:val="000000"/>
                <w:szCs w:val="18"/>
                <w:lang w:eastAsia="zh-CN"/>
              </w:rPr>
            </w:pPr>
            <w:r w:rsidRPr="00EF5447">
              <w:rPr>
                <w:lang w:eastAsia="ja-JP"/>
              </w:rPr>
              <w:t>DC_66A_n71A</w:t>
            </w:r>
          </w:p>
        </w:tc>
      </w:tr>
      <w:tr w:rsidR="00756D39" w:rsidRPr="00A306B3" w14:paraId="533C8E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22A62" w14:textId="77777777" w:rsidR="00756D39" w:rsidRDefault="00756D39" w:rsidP="00756D39">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12E0E55E" w14:textId="77777777" w:rsidR="00756D39" w:rsidRDefault="00756D39" w:rsidP="00756D39">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58CC130D" w14:textId="77777777" w:rsidR="00756D39" w:rsidRDefault="00756D39" w:rsidP="00756D39">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2803B3A3" w14:textId="77777777" w:rsidR="00756D39" w:rsidRDefault="00756D39" w:rsidP="00756D39">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310F4CDB" w14:textId="77777777" w:rsidR="00756D39" w:rsidRDefault="00756D39" w:rsidP="00756D39">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330442D4" w14:textId="77777777" w:rsidR="00756D39" w:rsidRDefault="00756D39" w:rsidP="00756D39">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452EDBD0" w14:textId="45848D9E" w:rsidR="00756D39" w:rsidRPr="00A306B3" w:rsidRDefault="00756D39" w:rsidP="00756D39">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1B3A137" w14:textId="04ED343A" w:rsidR="00756D39" w:rsidRPr="00A306B3" w:rsidRDefault="00756D39" w:rsidP="00756D39">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756D39" w14:paraId="4A75C3E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45D80C" w14:textId="69B70524" w:rsidR="00756D39" w:rsidRDefault="00756D39" w:rsidP="00756D39">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7E2C48" w14:textId="01964E78" w:rsidR="00756D39" w:rsidRDefault="00756D39" w:rsidP="00756D39">
            <w:pPr>
              <w:spacing w:after="0"/>
              <w:jc w:val="center"/>
              <w:rPr>
                <w:rFonts w:ascii="Arial" w:hAnsi="Arial"/>
                <w:sz w:val="18"/>
                <w:lang w:val="x-none" w:eastAsia="zh-CN"/>
              </w:rPr>
            </w:pPr>
            <w:r>
              <w:rPr>
                <w:rFonts w:ascii="Arial" w:hAnsi="Arial"/>
                <w:sz w:val="18"/>
                <w:lang w:val="x-none" w:eastAsia="zh-CN"/>
              </w:rPr>
              <w:t>DC_66A_n77A</w:t>
            </w:r>
          </w:p>
        </w:tc>
      </w:tr>
      <w:tr w:rsidR="001621A3" w:rsidRPr="00EF5447" w14:paraId="12A721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8AD83" w14:textId="77777777" w:rsidR="001621A3" w:rsidRPr="00EF5447" w:rsidRDefault="001621A3" w:rsidP="001621A3">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53555075" w14:textId="77777777" w:rsidR="001621A3" w:rsidRPr="00EF5447" w:rsidRDefault="001621A3" w:rsidP="001621A3">
            <w:pPr>
              <w:pStyle w:val="TAC"/>
              <w:rPr>
                <w:noProof/>
              </w:rPr>
            </w:pPr>
            <w:r w:rsidRPr="00EF5447">
              <w:rPr>
                <w:noProof/>
              </w:rPr>
              <w:t>DC_66A_n5A</w:t>
            </w:r>
          </w:p>
          <w:p w14:paraId="0AFC787E" w14:textId="77777777" w:rsidR="001621A3" w:rsidRPr="00EF5447" w:rsidRDefault="001621A3" w:rsidP="001621A3">
            <w:pPr>
              <w:pStyle w:val="TAC"/>
              <w:rPr>
                <w:lang w:eastAsia="ja-JP"/>
              </w:rPr>
            </w:pPr>
            <w:r w:rsidRPr="00EF5447">
              <w:rPr>
                <w:noProof/>
              </w:rPr>
              <w:t>DC_(n)5AA</w:t>
            </w:r>
            <w:r w:rsidRPr="00EF5447">
              <w:rPr>
                <w:noProof/>
                <w:vertAlign w:val="superscript"/>
              </w:rPr>
              <w:t>2</w:t>
            </w:r>
          </w:p>
        </w:tc>
      </w:tr>
      <w:tr w:rsidR="001621A3" w:rsidRPr="00EF5447" w14:paraId="2D9BDEC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B3701" w14:textId="77777777" w:rsidR="001621A3" w:rsidRPr="00EF5447" w:rsidRDefault="001621A3" w:rsidP="001621A3">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69E7F2" w14:textId="77777777" w:rsidR="001621A3" w:rsidRPr="004C4821" w:rsidRDefault="001621A3" w:rsidP="001621A3">
            <w:pPr>
              <w:pStyle w:val="TAC"/>
              <w:rPr>
                <w:rFonts w:cs="Arial"/>
                <w:szCs w:val="18"/>
              </w:rPr>
            </w:pPr>
            <w:r w:rsidRPr="004C4821">
              <w:rPr>
                <w:rFonts w:cs="Arial"/>
                <w:szCs w:val="18"/>
              </w:rPr>
              <w:t xml:space="preserve">DC_66A_n2A </w:t>
            </w:r>
          </w:p>
          <w:p w14:paraId="00F40CCE" w14:textId="77777777" w:rsidR="001621A3" w:rsidRPr="00EF5447" w:rsidRDefault="001621A3" w:rsidP="001621A3">
            <w:pPr>
              <w:pStyle w:val="TAC"/>
              <w:rPr>
                <w:noProof/>
              </w:rPr>
            </w:pPr>
            <w:r>
              <w:rPr>
                <w:rFonts w:cs="Arial"/>
                <w:szCs w:val="18"/>
              </w:rPr>
              <w:t>DC_66A_</w:t>
            </w:r>
            <w:r w:rsidRPr="004C4821">
              <w:rPr>
                <w:rFonts w:cs="Arial"/>
                <w:szCs w:val="18"/>
              </w:rPr>
              <w:t>n38A</w:t>
            </w:r>
          </w:p>
        </w:tc>
      </w:tr>
      <w:tr w:rsidR="001621A3" w:rsidRPr="004C4821" w14:paraId="0F5BC54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F3F81" w14:textId="77777777" w:rsidR="001621A3" w:rsidRDefault="001621A3" w:rsidP="001621A3">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6F425D1" w14:textId="77777777" w:rsidR="001621A3" w:rsidRPr="004C4821" w:rsidRDefault="001621A3" w:rsidP="001621A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621A3" w:rsidRPr="004C4821" w14:paraId="6299495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CF6E9" w14:textId="77777777" w:rsidR="001621A3" w:rsidRDefault="001621A3" w:rsidP="001621A3">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C891D9D" w14:textId="77777777" w:rsidR="001621A3" w:rsidRDefault="001621A3"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1341E921" w14:textId="77777777" w:rsidR="001621A3" w:rsidRPr="004C4821" w:rsidRDefault="001621A3" w:rsidP="001621A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26E7BB8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F6AD8" w14:textId="77777777" w:rsidR="001621A3" w:rsidRDefault="001621A3" w:rsidP="001621A3">
            <w:pPr>
              <w:pStyle w:val="TAC"/>
              <w:rPr>
                <w:vertAlign w:val="superscript"/>
              </w:rPr>
            </w:pPr>
            <w:r w:rsidRPr="00EF5447">
              <w:lastRenderedPageBreak/>
              <w:t>DC_66A_n2A-n77A</w:t>
            </w:r>
            <w:r w:rsidRPr="006B7989">
              <w:rPr>
                <w:vertAlign w:val="superscript"/>
              </w:rPr>
              <w:t>14</w:t>
            </w:r>
          </w:p>
          <w:p w14:paraId="57D2AAF2" w14:textId="77777777" w:rsidR="001621A3" w:rsidRDefault="001621A3" w:rsidP="001621A3">
            <w:pPr>
              <w:pStyle w:val="TAC"/>
              <w:rPr>
                <w:lang w:eastAsia="ja-JP"/>
              </w:rPr>
            </w:pPr>
            <w:r w:rsidRPr="00C14155">
              <w:rPr>
                <w:lang w:eastAsia="ja-JP"/>
              </w:rPr>
              <w:t>DC_66A_n2A-n77C</w:t>
            </w:r>
            <w:r w:rsidRPr="006B7989">
              <w:rPr>
                <w:vertAlign w:val="superscript"/>
              </w:rPr>
              <w:t>14</w:t>
            </w:r>
          </w:p>
          <w:p w14:paraId="47F4F4E2" w14:textId="77777777" w:rsidR="001621A3" w:rsidRPr="00EF5447" w:rsidRDefault="001621A3" w:rsidP="001621A3">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635C51" w14:textId="77777777" w:rsidR="001621A3" w:rsidRPr="00EF5447" w:rsidRDefault="001621A3" w:rsidP="001621A3">
            <w:pPr>
              <w:pStyle w:val="TAC"/>
            </w:pPr>
            <w:r w:rsidRPr="00EF5447">
              <w:t>DC_66A_n2A</w:t>
            </w:r>
          </w:p>
          <w:p w14:paraId="4DD95D93" w14:textId="77777777" w:rsidR="001621A3" w:rsidRPr="00EF5447" w:rsidRDefault="001621A3" w:rsidP="001621A3">
            <w:pPr>
              <w:pStyle w:val="TAC"/>
              <w:rPr>
                <w:lang w:eastAsia="ja-JP"/>
              </w:rPr>
            </w:pPr>
            <w:r w:rsidRPr="00EF5447">
              <w:t>DC_66A_n77A</w:t>
            </w:r>
            <w:r w:rsidRPr="009E7C2B">
              <w:rPr>
                <w:vertAlign w:val="superscript"/>
              </w:rPr>
              <w:t>14</w:t>
            </w:r>
          </w:p>
        </w:tc>
      </w:tr>
      <w:tr w:rsidR="001621A3" w14:paraId="4AD7938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2E053" w14:textId="77777777" w:rsidR="001621A3" w:rsidRDefault="001621A3" w:rsidP="001621A3">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6348A4C" w14:textId="77777777" w:rsidR="001621A3" w:rsidRPr="00D06F04" w:rsidRDefault="001621A3" w:rsidP="001621A3">
            <w:pPr>
              <w:pStyle w:val="TAC"/>
              <w:rPr>
                <w:lang w:eastAsia="zh-CN"/>
              </w:rPr>
            </w:pPr>
            <w:r w:rsidRPr="00D06F04">
              <w:rPr>
                <w:lang w:eastAsia="zh-CN"/>
              </w:rPr>
              <w:t>DC_66A_n2A</w:t>
            </w:r>
          </w:p>
          <w:p w14:paraId="48AA5DA6" w14:textId="77777777" w:rsidR="001621A3" w:rsidRPr="00D06F04" w:rsidRDefault="001621A3" w:rsidP="001621A3">
            <w:pPr>
              <w:pStyle w:val="TAC"/>
              <w:rPr>
                <w:lang w:eastAsia="zh-CN"/>
              </w:rPr>
            </w:pPr>
            <w:r w:rsidRPr="00D06F04">
              <w:rPr>
                <w:lang w:eastAsia="zh-CN"/>
              </w:rPr>
              <w:t>DC_66A_n77A</w:t>
            </w:r>
            <w:r w:rsidRPr="00D06F04">
              <w:rPr>
                <w:vertAlign w:val="superscript"/>
                <w:lang w:eastAsia="zh-CN"/>
              </w:rPr>
              <w:t>14</w:t>
            </w:r>
          </w:p>
        </w:tc>
      </w:tr>
      <w:tr w:rsidR="001621A3" w14:paraId="509F4FBA"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477CA" w14:textId="77777777" w:rsidR="001621A3" w:rsidRDefault="001621A3" w:rsidP="001621A3">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1CB46BFB" w14:textId="77777777" w:rsidR="001621A3" w:rsidRPr="00D06F04" w:rsidRDefault="001621A3" w:rsidP="001621A3">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1621A3" w:rsidRPr="00EF5447" w14:paraId="34FF489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280B8" w14:textId="77777777" w:rsidR="001621A3" w:rsidRPr="00EF5447" w:rsidRDefault="001621A3" w:rsidP="001621A3">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62D0C6C4" w14:textId="77777777" w:rsidR="001621A3" w:rsidRPr="00EF5447" w:rsidRDefault="001621A3" w:rsidP="001621A3">
            <w:pPr>
              <w:pStyle w:val="TAC"/>
            </w:pPr>
            <w:r w:rsidRPr="00EF5447">
              <w:t>DC_66A_n5A</w:t>
            </w:r>
          </w:p>
          <w:p w14:paraId="7E6648AE" w14:textId="77777777" w:rsidR="001621A3" w:rsidRPr="00EF5447" w:rsidRDefault="001621A3" w:rsidP="001621A3">
            <w:pPr>
              <w:pStyle w:val="TAC"/>
              <w:rPr>
                <w:lang w:eastAsia="ja-JP"/>
              </w:rPr>
            </w:pPr>
            <w:r w:rsidRPr="00EF5447">
              <w:t>DC_66A_n48A</w:t>
            </w:r>
          </w:p>
        </w:tc>
      </w:tr>
      <w:tr w:rsidR="001621A3" w:rsidRPr="00EF5447" w14:paraId="75C253A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10C7E" w14:textId="77777777" w:rsidR="001621A3" w:rsidRDefault="001621A3" w:rsidP="001621A3">
            <w:pPr>
              <w:pStyle w:val="TAC"/>
              <w:rPr>
                <w:vertAlign w:val="superscript"/>
              </w:rPr>
            </w:pPr>
            <w:r w:rsidRPr="00EF5447">
              <w:t>DC_66A_n5A-n77A</w:t>
            </w:r>
            <w:r w:rsidRPr="009E7C2B">
              <w:rPr>
                <w:vertAlign w:val="superscript"/>
              </w:rPr>
              <w:t>14</w:t>
            </w:r>
          </w:p>
          <w:p w14:paraId="179921BB" w14:textId="77777777" w:rsidR="001621A3" w:rsidRDefault="001621A3" w:rsidP="001621A3">
            <w:pPr>
              <w:pStyle w:val="TAC"/>
              <w:rPr>
                <w:lang w:eastAsia="ja-JP"/>
              </w:rPr>
            </w:pPr>
            <w:r w:rsidRPr="009B77BE">
              <w:rPr>
                <w:lang w:eastAsia="ja-JP"/>
              </w:rPr>
              <w:t>DC_66A_n5A-n77C</w:t>
            </w:r>
            <w:r w:rsidRPr="006B7989">
              <w:rPr>
                <w:vertAlign w:val="superscript"/>
              </w:rPr>
              <w:t>14</w:t>
            </w:r>
          </w:p>
          <w:p w14:paraId="68AFC23F" w14:textId="77777777" w:rsidR="001621A3" w:rsidRPr="00EF5447" w:rsidRDefault="001621A3" w:rsidP="001621A3">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9BBD762" w14:textId="77777777" w:rsidR="001621A3" w:rsidRPr="00EF5447" w:rsidRDefault="001621A3" w:rsidP="001621A3">
            <w:pPr>
              <w:pStyle w:val="TAC"/>
            </w:pPr>
            <w:r w:rsidRPr="00EF5447">
              <w:t>DC_66A_n5A</w:t>
            </w:r>
          </w:p>
          <w:p w14:paraId="7642A509" w14:textId="77777777" w:rsidR="001621A3" w:rsidRPr="00EF5447" w:rsidRDefault="001621A3" w:rsidP="001621A3">
            <w:pPr>
              <w:pStyle w:val="TAC"/>
              <w:rPr>
                <w:lang w:eastAsia="ja-JP"/>
              </w:rPr>
            </w:pPr>
            <w:r w:rsidRPr="00EF5447">
              <w:t>DC_66A_n77A</w:t>
            </w:r>
            <w:r w:rsidRPr="009E7C2B">
              <w:rPr>
                <w:vertAlign w:val="superscript"/>
              </w:rPr>
              <w:t>14</w:t>
            </w:r>
          </w:p>
        </w:tc>
      </w:tr>
      <w:tr w:rsidR="001621A3" w14:paraId="77B04F2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65DF" w14:textId="77777777" w:rsidR="001621A3" w:rsidRDefault="001621A3" w:rsidP="001621A3">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57DFB3F" w14:textId="77777777" w:rsidR="001621A3" w:rsidRPr="00D06F04" w:rsidRDefault="001621A3" w:rsidP="001621A3">
            <w:pPr>
              <w:pStyle w:val="TAC"/>
              <w:rPr>
                <w:lang w:eastAsia="zh-CN"/>
              </w:rPr>
            </w:pPr>
            <w:r w:rsidRPr="00D06F04">
              <w:rPr>
                <w:lang w:eastAsia="zh-CN"/>
              </w:rPr>
              <w:t>DC_66A_n5A</w:t>
            </w:r>
          </w:p>
          <w:p w14:paraId="6D1C748E" w14:textId="77777777" w:rsidR="001621A3" w:rsidRPr="00D06F04" w:rsidRDefault="001621A3" w:rsidP="001621A3">
            <w:pPr>
              <w:pStyle w:val="TAC"/>
              <w:rPr>
                <w:lang w:eastAsia="zh-CN"/>
              </w:rPr>
            </w:pPr>
            <w:r w:rsidRPr="00D06F04">
              <w:rPr>
                <w:lang w:eastAsia="zh-CN"/>
              </w:rPr>
              <w:t>DC_66A_n77A</w:t>
            </w:r>
            <w:r w:rsidRPr="00D06F04">
              <w:rPr>
                <w:vertAlign w:val="superscript"/>
                <w:lang w:eastAsia="zh-CN"/>
              </w:rPr>
              <w:t>14</w:t>
            </w:r>
          </w:p>
        </w:tc>
      </w:tr>
      <w:tr w:rsidR="001621A3" w:rsidRPr="00EF5447" w14:paraId="2E8BEFC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9E788"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5F942E30" w14:textId="77777777" w:rsidR="001621A3" w:rsidRPr="00EF5447" w:rsidRDefault="001621A3" w:rsidP="001621A3">
            <w:pPr>
              <w:pStyle w:val="TAC"/>
              <w:rPr>
                <w:lang w:eastAsia="zh-CN"/>
              </w:rPr>
            </w:pPr>
            <w:r w:rsidRPr="00EF5447">
              <w:rPr>
                <w:lang w:eastAsia="zh-CN"/>
              </w:rPr>
              <w:t>DC_66A_n7A</w:t>
            </w:r>
          </w:p>
          <w:p w14:paraId="52BCC2D9" w14:textId="77777777" w:rsidR="001621A3" w:rsidRPr="00EF5447" w:rsidRDefault="001621A3" w:rsidP="001621A3">
            <w:pPr>
              <w:pStyle w:val="TAC"/>
              <w:rPr>
                <w:noProof/>
                <w:lang w:eastAsia="zh-CN"/>
              </w:rPr>
            </w:pPr>
            <w:r w:rsidRPr="00EF5447">
              <w:rPr>
                <w:lang w:eastAsia="zh-CN"/>
              </w:rPr>
              <w:t>DC_66A_n78A</w:t>
            </w:r>
          </w:p>
        </w:tc>
      </w:tr>
      <w:tr w:rsidR="001621A3" w14:paraId="69B084C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96853" w14:textId="77777777" w:rsidR="001621A3" w:rsidRDefault="001621A3" w:rsidP="001621A3">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1A40E3F" w14:textId="77777777" w:rsidR="001621A3" w:rsidRPr="00D06F04" w:rsidRDefault="001621A3" w:rsidP="001621A3">
            <w:pPr>
              <w:pStyle w:val="TAC"/>
              <w:rPr>
                <w:lang w:eastAsia="zh-CN"/>
              </w:rPr>
            </w:pPr>
            <w:r w:rsidRPr="00D06F04">
              <w:rPr>
                <w:lang w:eastAsia="zh-CN"/>
              </w:rPr>
              <w:t>DC_66A_n7A</w:t>
            </w:r>
          </w:p>
          <w:p w14:paraId="1DC3556A" w14:textId="77777777" w:rsidR="001621A3" w:rsidRPr="00D06F04" w:rsidRDefault="001621A3" w:rsidP="001621A3">
            <w:pPr>
              <w:pStyle w:val="TAC"/>
              <w:rPr>
                <w:lang w:eastAsia="zh-CN"/>
              </w:rPr>
            </w:pPr>
            <w:r w:rsidRPr="00D06F04">
              <w:rPr>
                <w:lang w:eastAsia="zh-CN"/>
              </w:rPr>
              <w:t>DC_66A_n78A</w:t>
            </w:r>
          </w:p>
        </w:tc>
      </w:tr>
      <w:tr w:rsidR="001621A3" w:rsidRPr="00EF5447" w14:paraId="2A5FA25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25B6C" w14:textId="77777777" w:rsidR="001621A3" w:rsidRPr="00EF5447" w:rsidRDefault="001621A3" w:rsidP="001621A3">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DDA209E" w14:textId="77777777" w:rsidR="001621A3" w:rsidRPr="00EF5447" w:rsidRDefault="001621A3" w:rsidP="001621A3">
            <w:pPr>
              <w:pStyle w:val="TAC"/>
              <w:rPr>
                <w:rFonts w:cs="Arial"/>
                <w:lang w:eastAsia="zh-CN"/>
              </w:rPr>
            </w:pPr>
            <w:r w:rsidRPr="00EF5447">
              <w:rPr>
                <w:rFonts w:cs="Arial"/>
                <w:lang w:eastAsia="zh-CN"/>
              </w:rPr>
              <w:t>DC_66A_n7A</w:t>
            </w:r>
          </w:p>
          <w:p w14:paraId="042213D6" w14:textId="77777777" w:rsidR="001621A3" w:rsidRPr="00EF5447" w:rsidRDefault="001621A3" w:rsidP="001621A3">
            <w:pPr>
              <w:pStyle w:val="TAC"/>
              <w:rPr>
                <w:lang w:eastAsia="zh-CN"/>
              </w:rPr>
            </w:pPr>
            <w:r w:rsidRPr="00EF5447">
              <w:rPr>
                <w:rFonts w:cs="Arial"/>
                <w:lang w:eastAsia="zh-CN"/>
              </w:rPr>
              <w:t>DC_66A_n78A</w:t>
            </w:r>
          </w:p>
        </w:tc>
      </w:tr>
      <w:tr w:rsidR="001621A3" w14:paraId="2ECB63B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34316" w14:textId="77777777" w:rsidR="001621A3" w:rsidRDefault="001621A3" w:rsidP="001621A3">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6918346" w14:textId="77777777" w:rsidR="001621A3" w:rsidRPr="00D06F04" w:rsidRDefault="001621A3" w:rsidP="001621A3">
            <w:pPr>
              <w:pStyle w:val="TAC"/>
              <w:rPr>
                <w:rFonts w:cs="Arial"/>
                <w:lang w:eastAsia="zh-CN"/>
              </w:rPr>
            </w:pPr>
            <w:r w:rsidRPr="00D06F04">
              <w:rPr>
                <w:rFonts w:cs="Arial"/>
                <w:lang w:eastAsia="zh-CN"/>
              </w:rPr>
              <w:t>DC_66A_n7A</w:t>
            </w:r>
          </w:p>
          <w:p w14:paraId="4765FDEE"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6516D65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D0533" w14:textId="77777777" w:rsidR="001621A3" w:rsidRPr="00EF5447" w:rsidRDefault="001621A3" w:rsidP="001621A3">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D7D4554" w14:textId="77777777" w:rsidR="001621A3" w:rsidRPr="00EF5447" w:rsidRDefault="001621A3" w:rsidP="001621A3">
            <w:pPr>
              <w:pStyle w:val="TAC"/>
              <w:rPr>
                <w:rFonts w:cs="Arial"/>
                <w:lang w:eastAsia="zh-CN"/>
              </w:rPr>
            </w:pPr>
            <w:r w:rsidRPr="00EF5447">
              <w:rPr>
                <w:rFonts w:cs="Arial"/>
                <w:lang w:eastAsia="zh-CN"/>
              </w:rPr>
              <w:t>DC_66A_n7A</w:t>
            </w:r>
          </w:p>
          <w:p w14:paraId="39D96C27" w14:textId="77777777" w:rsidR="001621A3" w:rsidRPr="00EF5447" w:rsidRDefault="001621A3" w:rsidP="001621A3">
            <w:pPr>
              <w:pStyle w:val="TAC"/>
              <w:rPr>
                <w:lang w:eastAsia="zh-CN"/>
              </w:rPr>
            </w:pPr>
            <w:r w:rsidRPr="00EF5447">
              <w:rPr>
                <w:rFonts w:cs="Arial"/>
                <w:lang w:eastAsia="zh-CN"/>
              </w:rPr>
              <w:t>DC_66A_n78A</w:t>
            </w:r>
          </w:p>
        </w:tc>
      </w:tr>
      <w:tr w:rsidR="001621A3" w14:paraId="248593B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93D44" w14:textId="77777777" w:rsidR="001621A3" w:rsidRDefault="001621A3" w:rsidP="001621A3">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12030FF" w14:textId="77777777" w:rsidR="001621A3" w:rsidRPr="00D06F04" w:rsidRDefault="001621A3" w:rsidP="001621A3">
            <w:pPr>
              <w:pStyle w:val="TAC"/>
              <w:rPr>
                <w:rFonts w:cs="Arial"/>
                <w:lang w:eastAsia="zh-CN"/>
              </w:rPr>
            </w:pPr>
            <w:r w:rsidRPr="00D06F04">
              <w:rPr>
                <w:rFonts w:cs="Arial"/>
                <w:lang w:eastAsia="zh-CN"/>
              </w:rPr>
              <w:t>DC_66A_n7A</w:t>
            </w:r>
          </w:p>
          <w:p w14:paraId="6B047190"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479ACB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12E7F" w14:textId="77777777" w:rsidR="001621A3" w:rsidRPr="00EF5447" w:rsidRDefault="001621A3" w:rsidP="001621A3">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DE19580" w14:textId="77777777" w:rsidR="001621A3" w:rsidRPr="00EF5447" w:rsidRDefault="001621A3" w:rsidP="001621A3">
            <w:pPr>
              <w:pStyle w:val="TAC"/>
              <w:rPr>
                <w:rFonts w:cs="Arial"/>
                <w:lang w:eastAsia="zh-CN"/>
              </w:rPr>
            </w:pPr>
            <w:r w:rsidRPr="00EF5447">
              <w:rPr>
                <w:rFonts w:cs="Arial"/>
                <w:lang w:eastAsia="zh-CN"/>
              </w:rPr>
              <w:t>DC_66A_n7A</w:t>
            </w:r>
          </w:p>
          <w:p w14:paraId="523147C2" w14:textId="77777777" w:rsidR="001621A3" w:rsidRPr="00EF5447" w:rsidRDefault="001621A3" w:rsidP="001621A3">
            <w:pPr>
              <w:pStyle w:val="TAC"/>
              <w:rPr>
                <w:lang w:eastAsia="zh-CN"/>
              </w:rPr>
            </w:pPr>
            <w:r w:rsidRPr="00EF5447">
              <w:rPr>
                <w:rFonts w:cs="Arial"/>
                <w:lang w:eastAsia="zh-CN"/>
              </w:rPr>
              <w:t>DC_66A_n78A</w:t>
            </w:r>
          </w:p>
        </w:tc>
      </w:tr>
      <w:tr w:rsidR="001621A3" w14:paraId="182C11E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B0CAA" w14:textId="77777777" w:rsidR="001621A3" w:rsidRDefault="001621A3" w:rsidP="001621A3">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9719E84" w14:textId="77777777" w:rsidR="001621A3" w:rsidRPr="00D06F04" w:rsidRDefault="001621A3" w:rsidP="001621A3">
            <w:pPr>
              <w:pStyle w:val="TAC"/>
              <w:rPr>
                <w:rFonts w:cs="Arial"/>
                <w:lang w:eastAsia="zh-CN"/>
              </w:rPr>
            </w:pPr>
            <w:r w:rsidRPr="00D06F04">
              <w:rPr>
                <w:rFonts w:cs="Arial"/>
                <w:lang w:eastAsia="zh-CN"/>
              </w:rPr>
              <w:t>DC_66A_n7A</w:t>
            </w:r>
          </w:p>
          <w:p w14:paraId="06DAEFBE"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1E9E3AD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8C35B" w14:textId="77777777" w:rsidR="001621A3" w:rsidRPr="00EF5447" w:rsidRDefault="001621A3" w:rsidP="001621A3">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42B697A" w14:textId="77777777" w:rsidR="001621A3" w:rsidRPr="00EF5447" w:rsidRDefault="001621A3" w:rsidP="001621A3">
            <w:pPr>
              <w:pStyle w:val="TAC"/>
              <w:rPr>
                <w:lang w:eastAsia="ja-JP"/>
              </w:rPr>
            </w:pPr>
            <w:r w:rsidRPr="00EF5447">
              <w:rPr>
                <w:lang w:eastAsia="ja-JP"/>
              </w:rPr>
              <w:t>DC_66A_n25A</w:t>
            </w:r>
          </w:p>
          <w:p w14:paraId="707A4B0E" w14:textId="77777777" w:rsidR="001621A3" w:rsidRPr="00EF5447" w:rsidRDefault="001621A3" w:rsidP="001621A3">
            <w:pPr>
              <w:pStyle w:val="TAC"/>
              <w:rPr>
                <w:lang w:eastAsia="zh-CN"/>
              </w:rPr>
            </w:pPr>
            <w:r w:rsidRPr="00EF5447">
              <w:rPr>
                <w:lang w:eastAsia="ja-JP"/>
              </w:rPr>
              <w:t>DC_66A_n71A</w:t>
            </w:r>
          </w:p>
        </w:tc>
      </w:tr>
      <w:tr w:rsidR="001621A3" w:rsidRPr="00EF5447" w14:paraId="4D0E298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43388" w14:textId="77777777" w:rsidR="001621A3" w:rsidRPr="00EF5447" w:rsidRDefault="001621A3" w:rsidP="001621A3">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E79B1B0" w14:textId="77777777" w:rsidR="001621A3" w:rsidRPr="00EF5447" w:rsidRDefault="001621A3" w:rsidP="001621A3">
            <w:pPr>
              <w:pStyle w:val="TAC"/>
              <w:rPr>
                <w:lang w:eastAsia="zh-CN"/>
              </w:rPr>
            </w:pPr>
            <w:r w:rsidRPr="00EF5447">
              <w:rPr>
                <w:lang w:eastAsia="zh-CN"/>
              </w:rPr>
              <w:t>DC_66A_n38A</w:t>
            </w:r>
          </w:p>
          <w:p w14:paraId="2DA27924" w14:textId="77777777" w:rsidR="001621A3" w:rsidRPr="00EF5447" w:rsidRDefault="001621A3" w:rsidP="001621A3">
            <w:pPr>
              <w:pStyle w:val="TAC"/>
              <w:rPr>
                <w:lang w:eastAsia="ja-JP"/>
              </w:rPr>
            </w:pPr>
            <w:r w:rsidRPr="00EF5447">
              <w:rPr>
                <w:lang w:eastAsia="zh-CN"/>
              </w:rPr>
              <w:t>DC_66A_n66A</w:t>
            </w:r>
            <w:r w:rsidRPr="00EF5447">
              <w:rPr>
                <w:vertAlign w:val="superscript"/>
                <w:lang w:eastAsia="zh-CN"/>
              </w:rPr>
              <w:t>2</w:t>
            </w:r>
          </w:p>
        </w:tc>
      </w:tr>
      <w:tr w:rsidR="001621A3" w:rsidRPr="00EF5447" w14:paraId="215B4E4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B0205"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5695095" w14:textId="77777777" w:rsidR="001621A3" w:rsidRPr="00EF5447" w:rsidRDefault="001621A3" w:rsidP="001621A3">
            <w:pPr>
              <w:pStyle w:val="TAC"/>
              <w:rPr>
                <w:rFonts w:cs="Arial"/>
                <w:lang w:eastAsia="zh-CN"/>
              </w:rPr>
            </w:pPr>
            <w:r w:rsidRPr="00EF5447">
              <w:rPr>
                <w:rFonts w:cs="Arial"/>
                <w:lang w:eastAsia="zh-CN"/>
              </w:rPr>
              <w:t>DC_66A_n38A</w:t>
            </w:r>
          </w:p>
          <w:p w14:paraId="74454B01" w14:textId="77777777" w:rsidR="001621A3" w:rsidRPr="00EF5447" w:rsidRDefault="001621A3" w:rsidP="001621A3">
            <w:pPr>
              <w:pStyle w:val="TAC"/>
              <w:rPr>
                <w:lang w:eastAsia="ja-JP"/>
              </w:rPr>
            </w:pPr>
            <w:r w:rsidRPr="00EF5447">
              <w:rPr>
                <w:rFonts w:cs="Arial"/>
                <w:lang w:eastAsia="zh-CN"/>
              </w:rPr>
              <w:t>DC_66A_n78A</w:t>
            </w:r>
          </w:p>
        </w:tc>
      </w:tr>
      <w:tr w:rsidR="001621A3" w:rsidRPr="00EF5447" w14:paraId="2709ED5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64591" w14:textId="77777777" w:rsidR="001621A3" w:rsidRDefault="001621A3" w:rsidP="001621A3">
            <w:pPr>
              <w:pStyle w:val="TAC"/>
            </w:pPr>
            <w:r w:rsidRPr="00EF5447">
              <w:t>DC_66A_n66A-n77A</w:t>
            </w:r>
            <w:r w:rsidRPr="008D3740">
              <w:rPr>
                <w:bCs/>
                <w:vertAlign w:val="superscript"/>
              </w:rPr>
              <w:t>14</w:t>
            </w:r>
          </w:p>
          <w:p w14:paraId="2537B4BA" w14:textId="77777777" w:rsidR="001621A3" w:rsidRPr="00EF5447" w:rsidRDefault="001621A3" w:rsidP="001621A3">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51D105F" w14:textId="77777777" w:rsidR="001621A3" w:rsidRPr="00EF5447" w:rsidRDefault="001621A3" w:rsidP="001621A3">
            <w:pPr>
              <w:pStyle w:val="TAC"/>
              <w:rPr>
                <w:lang w:eastAsia="zh-CN"/>
              </w:rPr>
            </w:pPr>
            <w:r w:rsidRPr="00EF5447">
              <w:t>DC_66A_n77A</w:t>
            </w:r>
            <w:r w:rsidRPr="008D3740">
              <w:rPr>
                <w:bCs/>
                <w:vertAlign w:val="superscript"/>
              </w:rPr>
              <w:t>14</w:t>
            </w:r>
          </w:p>
        </w:tc>
      </w:tr>
      <w:tr w:rsidR="001621A3" w:rsidRPr="00EF5447" w14:paraId="4BC5D19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23057" w14:textId="77777777" w:rsidR="001621A3" w:rsidRPr="00EF5447" w:rsidRDefault="001621A3" w:rsidP="001621A3">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A65535E" w14:textId="77777777" w:rsidR="001621A3" w:rsidRPr="00EF5447" w:rsidRDefault="001621A3" w:rsidP="001621A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C3C2E38" w14:textId="77777777" w:rsidR="001621A3" w:rsidRPr="00EF5447" w:rsidRDefault="001621A3" w:rsidP="001621A3">
            <w:pPr>
              <w:pStyle w:val="TAC"/>
              <w:rPr>
                <w:lang w:eastAsia="zh-CN"/>
              </w:rPr>
            </w:pPr>
            <w:r w:rsidRPr="00EF5447">
              <w:t>DC_</w:t>
            </w:r>
            <w:r w:rsidRPr="00EF5447">
              <w:rPr>
                <w:lang w:eastAsia="zh-CN"/>
              </w:rPr>
              <w:t>66</w:t>
            </w:r>
            <w:r w:rsidRPr="00EF5447">
              <w:t>A_n78A</w:t>
            </w:r>
          </w:p>
        </w:tc>
      </w:tr>
      <w:tr w:rsidR="001621A3" w:rsidRPr="00EF5447" w14:paraId="314DC5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57C7E" w14:textId="77777777" w:rsidR="001621A3" w:rsidRPr="00EF5447" w:rsidRDefault="001621A3" w:rsidP="001621A3">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085DF4B" w14:textId="77777777" w:rsidR="001621A3" w:rsidRPr="00EF5447" w:rsidRDefault="001621A3" w:rsidP="001621A3">
            <w:pPr>
              <w:pStyle w:val="TAC"/>
              <w:rPr>
                <w:lang w:eastAsia="fi-FI"/>
              </w:rPr>
            </w:pPr>
            <w:r w:rsidRPr="00EF5447">
              <w:rPr>
                <w:lang w:eastAsia="fi-FI"/>
              </w:rPr>
              <w:t>DC_66A_n12A</w:t>
            </w:r>
          </w:p>
          <w:p w14:paraId="7AD3FAE9" w14:textId="77777777" w:rsidR="001621A3" w:rsidRPr="00EF5447" w:rsidRDefault="001621A3" w:rsidP="001621A3">
            <w:pPr>
              <w:pStyle w:val="TAC"/>
              <w:rPr>
                <w:lang w:eastAsia="zh-CN"/>
              </w:rPr>
            </w:pPr>
            <w:r w:rsidRPr="00EF5447">
              <w:rPr>
                <w:lang w:eastAsia="fi-FI"/>
              </w:rPr>
              <w:t>DC_(n)12AA</w:t>
            </w:r>
            <w:r w:rsidRPr="00EF5447">
              <w:rPr>
                <w:vertAlign w:val="superscript"/>
                <w:lang w:eastAsia="fi-FI"/>
              </w:rPr>
              <w:t>2</w:t>
            </w:r>
          </w:p>
        </w:tc>
      </w:tr>
      <w:tr w:rsidR="001621A3" w:rsidRPr="00EF5447" w14:paraId="20B2E2E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D33C9" w14:textId="77777777" w:rsidR="001621A3" w:rsidRPr="006E2D1D" w:rsidRDefault="001621A3" w:rsidP="001621A3">
            <w:pPr>
              <w:pStyle w:val="TAC"/>
              <w:rPr>
                <w:lang w:val="fi-FI" w:eastAsia="ja-JP"/>
              </w:rPr>
            </w:pPr>
            <w:r w:rsidRPr="006E2D1D">
              <w:rPr>
                <w:lang w:val="fi-FI" w:eastAsia="ja-JP"/>
              </w:rPr>
              <w:t>DC_66A-(n)71AA</w:t>
            </w:r>
          </w:p>
          <w:p w14:paraId="1CD8596C" w14:textId="77777777" w:rsidR="001621A3" w:rsidRPr="006E2D1D" w:rsidRDefault="001621A3" w:rsidP="001621A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2EB4EF0" w14:textId="77777777" w:rsidR="001621A3" w:rsidRPr="00EF5447" w:rsidRDefault="001621A3" w:rsidP="001621A3">
            <w:pPr>
              <w:pStyle w:val="TAC"/>
              <w:rPr>
                <w:noProof/>
                <w:lang w:eastAsia="zh-CN"/>
              </w:rPr>
            </w:pPr>
            <w:r w:rsidRPr="00EF5447">
              <w:rPr>
                <w:noProof/>
                <w:lang w:eastAsia="zh-CN"/>
              </w:rPr>
              <w:t>DC_66A_n71A</w:t>
            </w:r>
          </w:p>
          <w:p w14:paraId="08402AB4" w14:textId="77777777" w:rsidR="001621A3" w:rsidRPr="00EF5447" w:rsidRDefault="001621A3" w:rsidP="001621A3">
            <w:pPr>
              <w:pStyle w:val="TAC"/>
              <w:rPr>
                <w:noProof/>
                <w:lang w:eastAsia="zh-CN"/>
              </w:rPr>
            </w:pPr>
            <w:r w:rsidRPr="00EF5447">
              <w:rPr>
                <w:noProof/>
                <w:lang w:eastAsia="zh-CN"/>
              </w:rPr>
              <w:t>DC_(n)71AA</w:t>
            </w:r>
          </w:p>
        </w:tc>
      </w:tr>
      <w:tr w:rsidR="001621A3" w:rsidRPr="00EF5447" w14:paraId="03684F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6A104" w14:textId="77777777" w:rsidR="001621A3" w:rsidRPr="00EF5447" w:rsidRDefault="001621A3" w:rsidP="001621A3">
            <w:pPr>
              <w:pStyle w:val="TAC"/>
              <w:rPr>
                <w:lang w:eastAsia="ko-KR"/>
              </w:rPr>
            </w:pPr>
            <w:r w:rsidRPr="00EF5447">
              <w:rPr>
                <w:lang w:eastAsia="ko-KR"/>
              </w:rPr>
              <w:t>DC_66A_n25A-n41A</w:t>
            </w:r>
          </w:p>
          <w:p w14:paraId="3E4BD0AC" w14:textId="77777777" w:rsidR="001621A3" w:rsidRPr="00EF5447" w:rsidRDefault="001621A3" w:rsidP="001621A3">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D91357D"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DC_66A_n25A</w:t>
            </w:r>
          </w:p>
          <w:p w14:paraId="46BE08E7" w14:textId="77777777" w:rsidR="001621A3" w:rsidRPr="00EF5447" w:rsidRDefault="001621A3" w:rsidP="001621A3">
            <w:pPr>
              <w:pStyle w:val="TAC"/>
              <w:rPr>
                <w:noProof/>
                <w:lang w:eastAsia="zh-CN"/>
              </w:rPr>
            </w:pPr>
            <w:r w:rsidRPr="00EF5447">
              <w:rPr>
                <w:rFonts w:eastAsia="Malgun Gothic"/>
                <w:szCs w:val="18"/>
                <w:lang w:eastAsia="ko-KR"/>
              </w:rPr>
              <w:t>DC_66A_n41A</w:t>
            </w:r>
          </w:p>
        </w:tc>
      </w:tr>
      <w:tr w:rsidR="001621A3" w:rsidRPr="00EF5447" w14:paraId="589BD26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18315" w14:textId="77777777" w:rsidR="001621A3" w:rsidRPr="00EF5447" w:rsidRDefault="001621A3" w:rsidP="001621A3">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1CE9DD0"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DC_66A_n25A</w:t>
            </w:r>
          </w:p>
          <w:p w14:paraId="2E88FE98"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DC_66A_n41A</w:t>
            </w:r>
          </w:p>
        </w:tc>
      </w:tr>
      <w:tr w:rsidR="001621A3" w:rsidRPr="00EF5447" w14:paraId="5D8DA8F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29FD0" w14:textId="77777777" w:rsidR="001621A3" w:rsidRPr="00EF5447" w:rsidRDefault="001621A3" w:rsidP="001621A3">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D19E0D4" w14:textId="77777777" w:rsidR="001621A3" w:rsidRPr="00EF5447" w:rsidRDefault="001621A3" w:rsidP="001621A3">
            <w:pPr>
              <w:pStyle w:val="TAC"/>
              <w:rPr>
                <w:lang w:eastAsia="ja-JP"/>
              </w:rPr>
            </w:pPr>
            <w:r w:rsidRPr="00EF5447">
              <w:rPr>
                <w:lang w:eastAsia="ja-JP"/>
              </w:rPr>
              <w:t>DC_66A_n25A</w:t>
            </w:r>
          </w:p>
          <w:p w14:paraId="74D2FF00" w14:textId="77777777" w:rsidR="001621A3" w:rsidRPr="00EF5447" w:rsidRDefault="001621A3" w:rsidP="001621A3">
            <w:pPr>
              <w:pStyle w:val="TAC"/>
              <w:rPr>
                <w:rFonts w:eastAsia="Malgun Gothic"/>
                <w:szCs w:val="18"/>
                <w:lang w:eastAsia="ko-KR"/>
              </w:rPr>
            </w:pPr>
            <w:r w:rsidRPr="00EF5447">
              <w:rPr>
                <w:lang w:eastAsia="ja-JP"/>
              </w:rPr>
              <w:t>DC_66A_n48A</w:t>
            </w:r>
          </w:p>
        </w:tc>
      </w:tr>
      <w:tr w:rsidR="001621A3" w:rsidRPr="00EF5447" w14:paraId="43422B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299B" w14:textId="77777777" w:rsidR="001621A3" w:rsidRPr="00EF5447" w:rsidRDefault="001621A3" w:rsidP="001621A3">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E80EE48" w14:textId="77777777" w:rsidR="001621A3" w:rsidRPr="00EF5447" w:rsidRDefault="001621A3" w:rsidP="001621A3">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1621A3" w:rsidRPr="00EF5447" w14:paraId="3DA29FC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13F90" w14:textId="77777777" w:rsidR="001621A3" w:rsidRPr="00EF5447" w:rsidRDefault="001621A3" w:rsidP="001621A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705BF0" w14:textId="77777777" w:rsidR="001621A3" w:rsidRDefault="001621A3"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2840438" w14:textId="77777777" w:rsidR="001621A3" w:rsidRPr="00EF5447" w:rsidRDefault="001621A3" w:rsidP="001621A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608323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76690" w14:textId="77777777" w:rsidR="001621A3" w:rsidRPr="00EF5447" w:rsidRDefault="001621A3" w:rsidP="001621A3">
            <w:pPr>
              <w:pStyle w:val="TAC"/>
              <w:rPr>
                <w:rFonts w:eastAsia="Malgun Gothic" w:cs="Malgun Gothic"/>
                <w:lang w:eastAsia="ko-KR"/>
              </w:rPr>
            </w:pPr>
            <w:r w:rsidRPr="00EF5447">
              <w:rPr>
                <w:rFonts w:eastAsia="Malgun Gothic" w:cs="Malgun Gothic"/>
                <w:lang w:eastAsia="ko-KR"/>
              </w:rPr>
              <w:t>DC_66A_n41A-n71A</w:t>
            </w:r>
          </w:p>
          <w:p w14:paraId="3C8665AC" w14:textId="77777777" w:rsidR="001621A3" w:rsidRPr="00EF5447" w:rsidRDefault="001621A3" w:rsidP="001621A3">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AF75CA4" w14:textId="77777777" w:rsidR="001621A3" w:rsidRPr="00EF5447" w:rsidRDefault="001621A3" w:rsidP="001621A3">
            <w:pPr>
              <w:pStyle w:val="TAC"/>
              <w:rPr>
                <w:rFonts w:eastAsia="Malgun Gothic"/>
                <w:lang w:eastAsia="ko-KR"/>
              </w:rPr>
            </w:pPr>
            <w:r w:rsidRPr="00EF5447">
              <w:rPr>
                <w:rFonts w:eastAsia="Malgun Gothic"/>
                <w:lang w:eastAsia="ko-KR"/>
              </w:rPr>
              <w:t>DC_66A_n41A</w:t>
            </w:r>
          </w:p>
          <w:p w14:paraId="4EA9BB4C" w14:textId="77777777" w:rsidR="001621A3" w:rsidRPr="00EF5447" w:rsidRDefault="001621A3" w:rsidP="001621A3">
            <w:pPr>
              <w:pStyle w:val="TAC"/>
              <w:rPr>
                <w:rFonts w:eastAsia="Malgun Gothic"/>
                <w:szCs w:val="18"/>
                <w:lang w:eastAsia="ko-KR"/>
              </w:rPr>
            </w:pPr>
            <w:r w:rsidRPr="00EF5447">
              <w:rPr>
                <w:rFonts w:eastAsia="Malgun Gothic"/>
                <w:lang w:eastAsia="ko-KR"/>
              </w:rPr>
              <w:t>DC_66A_n71A</w:t>
            </w:r>
          </w:p>
        </w:tc>
      </w:tr>
      <w:tr w:rsidR="001621A3" w:rsidRPr="00EF5447" w14:paraId="2D69C0A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F8D7" w14:textId="77777777" w:rsidR="001621A3" w:rsidRPr="00EF5447" w:rsidRDefault="001621A3" w:rsidP="001621A3">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AB5212E" w14:textId="77777777" w:rsidR="001621A3" w:rsidRPr="00EF5447" w:rsidRDefault="001621A3" w:rsidP="001621A3">
            <w:pPr>
              <w:pStyle w:val="TAC"/>
              <w:rPr>
                <w:rFonts w:eastAsia="Malgun Gothic"/>
                <w:lang w:eastAsia="ko-KR"/>
              </w:rPr>
            </w:pPr>
            <w:r w:rsidRPr="00EF5447">
              <w:rPr>
                <w:rFonts w:eastAsia="Malgun Gothic"/>
                <w:lang w:eastAsia="ko-KR"/>
              </w:rPr>
              <w:t>DC_66A_n41A</w:t>
            </w:r>
          </w:p>
          <w:p w14:paraId="31C6A9B8" w14:textId="77777777" w:rsidR="001621A3" w:rsidRPr="00EF5447" w:rsidRDefault="001621A3" w:rsidP="001621A3">
            <w:pPr>
              <w:pStyle w:val="TAC"/>
              <w:rPr>
                <w:rFonts w:eastAsia="Malgun Gothic"/>
                <w:lang w:eastAsia="ko-KR"/>
              </w:rPr>
            </w:pPr>
            <w:r w:rsidRPr="00EF5447">
              <w:rPr>
                <w:rFonts w:eastAsia="Malgun Gothic"/>
                <w:lang w:eastAsia="ko-KR"/>
              </w:rPr>
              <w:t>DC_66A_n71A</w:t>
            </w:r>
          </w:p>
        </w:tc>
      </w:tr>
      <w:tr w:rsidR="001621A3" w:rsidRPr="00EF5447" w14:paraId="5BD6EEC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1759A" w14:textId="77777777" w:rsidR="001621A3" w:rsidRPr="00EF5447" w:rsidRDefault="001621A3" w:rsidP="001621A3">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D97D19" w14:textId="77777777" w:rsidR="001621A3" w:rsidRDefault="001621A3"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7FA0EDFD" w14:textId="77777777" w:rsidR="001621A3" w:rsidRPr="00EF5447" w:rsidRDefault="001621A3" w:rsidP="001621A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2445FB" w:rsidRPr="00EF5447" w14:paraId="15417A6C" w14:textId="77777777" w:rsidTr="00452FDF">
        <w:trPr>
          <w:trHeight w:val="187"/>
          <w:jc w:val="center"/>
          <w:ins w:id="560" w:author="Apple" w:date="2022-04-22T16:59:00Z"/>
        </w:trPr>
        <w:tc>
          <w:tcPr>
            <w:tcW w:w="3671" w:type="dxa"/>
            <w:tcBorders>
              <w:top w:val="single" w:sz="4" w:space="0" w:color="auto"/>
              <w:left w:val="single" w:sz="4" w:space="0" w:color="auto"/>
              <w:bottom w:val="single" w:sz="4" w:space="0" w:color="auto"/>
              <w:right w:val="single" w:sz="4" w:space="0" w:color="auto"/>
            </w:tcBorders>
            <w:noWrap/>
            <w:hideMark/>
          </w:tcPr>
          <w:p w14:paraId="6E3944EC" w14:textId="69B779FD" w:rsidR="002445FB" w:rsidRPr="00EF5447" w:rsidRDefault="002445FB" w:rsidP="00452FDF">
            <w:pPr>
              <w:pStyle w:val="TAC"/>
              <w:rPr>
                <w:ins w:id="561" w:author="Apple" w:date="2022-04-22T16:59:00Z"/>
                <w:rFonts w:eastAsia="Malgun Gothic" w:cs="Malgun Gothic"/>
                <w:lang w:eastAsia="ko-KR"/>
              </w:rPr>
            </w:pPr>
            <w:ins w:id="562" w:author="Apple" w:date="2022-04-22T16:59:00Z">
              <w:r w:rsidRPr="00EF5447">
                <w:rPr>
                  <w:lang w:eastAsia="ja-JP"/>
                </w:rPr>
                <w:t>DC_66A-71A_n</w:t>
              </w:r>
              <w:r>
                <w:rPr>
                  <w:lang w:eastAsia="ja-JP"/>
                </w:rPr>
                <w:t>2</w:t>
              </w:r>
              <w:r w:rsidRPr="00EF5447">
                <w:rPr>
                  <w:lang w:eastAsia="ja-JP"/>
                </w:rPr>
                <w:t>A</w:t>
              </w:r>
            </w:ins>
          </w:p>
        </w:tc>
        <w:tc>
          <w:tcPr>
            <w:tcW w:w="5964" w:type="dxa"/>
            <w:tcBorders>
              <w:top w:val="single" w:sz="4" w:space="0" w:color="auto"/>
              <w:left w:val="single" w:sz="4" w:space="0" w:color="auto"/>
              <w:bottom w:val="single" w:sz="4" w:space="0" w:color="auto"/>
              <w:right w:val="single" w:sz="4" w:space="0" w:color="auto"/>
            </w:tcBorders>
            <w:hideMark/>
          </w:tcPr>
          <w:p w14:paraId="2615F65D" w14:textId="1303E3B0" w:rsidR="002445FB" w:rsidRPr="00EF5447" w:rsidRDefault="002445FB" w:rsidP="00452FDF">
            <w:pPr>
              <w:pStyle w:val="TAC"/>
              <w:rPr>
                <w:ins w:id="563" w:author="Apple" w:date="2022-04-22T16:59:00Z"/>
                <w:lang w:eastAsia="ja-JP"/>
              </w:rPr>
            </w:pPr>
            <w:ins w:id="564" w:author="Apple" w:date="2022-04-22T16:59:00Z">
              <w:r w:rsidRPr="00EF5447">
                <w:rPr>
                  <w:lang w:eastAsia="ja-JP"/>
                </w:rPr>
                <w:t>DC_71A_n</w:t>
              </w:r>
              <w:r>
                <w:rPr>
                  <w:lang w:eastAsia="ja-JP"/>
                </w:rPr>
                <w:t>2</w:t>
              </w:r>
              <w:r w:rsidRPr="00EF5447">
                <w:rPr>
                  <w:lang w:eastAsia="ja-JP"/>
                </w:rPr>
                <w:t>A</w:t>
              </w:r>
            </w:ins>
          </w:p>
          <w:p w14:paraId="33992587" w14:textId="0473AF4B" w:rsidR="002445FB" w:rsidRPr="00EF5447" w:rsidRDefault="002445FB" w:rsidP="00452FDF">
            <w:pPr>
              <w:pStyle w:val="TAC"/>
              <w:rPr>
                <w:ins w:id="565" w:author="Apple" w:date="2022-04-22T16:59:00Z"/>
                <w:rFonts w:eastAsia="Malgun Gothic"/>
                <w:lang w:eastAsia="ko-KR"/>
              </w:rPr>
            </w:pPr>
            <w:ins w:id="566" w:author="Apple" w:date="2022-04-22T16:59:00Z">
              <w:r w:rsidRPr="00EF5447">
                <w:rPr>
                  <w:lang w:eastAsia="ja-JP"/>
                </w:rPr>
                <w:t>DC_66A_n</w:t>
              </w:r>
              <w:r>
                <w:rPr>
                  <w:lang w:eastAsia="ja-JP"/>
                </w:rPr>
                <w:t>2</w:t>
              </w:r>
              <w:r w:rsidRPr="00EF5447">
                <w:rPr>
                  <w:lang w:eastAsia="ja-JP"/>
                </w:rPr>
                <w:t>A</w:t>
              </w:r>
            </w:ins>
          </w:p>
        </w:tc>
      </w:tr>
      <w:tr w:rsidR="001621A3" w:rsidRPr="00EF5447" w14:paraId="42FA876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44441" w14:textId="77777777" w:rsidR="001621A3" w:rsidRPr="00EF5447" w:rsidRDefault="001621A3" w:rsidP="001621A3">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60B4F46" w14:textId="77777777" w:rsidR="001621A3" w:rsidRPr="00EF5447" w:rsidRDefault="001621A3" w:rsidP="001621A3">
            <w:pPr>
              <w:pStyle w:val="TAC"/>
              <w:rPr>
                <w:lang w:eastAsia="ja-JP"/>
              </w:rPr>
            </w:pPr>
            <w:r w:rsidRPr="00EF5447">
              <w:rPr>
                <w:lang w:eastAsia="ja-JP"/>
              </w:rPr>
              <w:t>DC_71A_n38A</w:t>
            </w:r>
          </w:p>
          <w:p w14:paraId="0AED0C38" w14:textId="77777777" w:rsidR="001621A3" w:rsidRPr="00EF5447" w:rsidRDefault="001621A3" w:rsidP="001621A3">
            <w:pPr>
              <w:pStyle w:val="TAC"/>
              <w:rPr>
                <w:rFonts w:eastAsia="Malgun Gothic"/>
                <w:lang w:eastAsia="ko-KR"/>
              </w:rPr>
            </w:pPr>
            <w:r w:rsidRPr="00EF5447">
              <w:rPr>
                <w:lang w:eastAsia="ja-JP"/>
              </w:rPr>
              <w:t>DC_66A_n38A</w:t>
            </w:r>
          </w:p>
        </w:tc>
      </w:tr>
      <w:tr w:rsidR="001621A3" w:rsidRPr="00EF5447" w14:paraId="68A1EE7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84F36" w14:textId="77777777" w:rsidR="001621A3" w:rsidRPr="00EF5447" w:rsidRDefault="001621A3" w:rsidP="001621A3">
            <w:pPr>
              <w:pStyle w:val="TAC"/>
              <w:rPr>
                <w:lang w:eastAsia="ja-JP"/>
              </w:rPr>
            </w:pPr>
            <w:r>
              <w:lastRenderedPageBreak/>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5737C38" w14:textId="77777777" w:rsidR="001621A3" w:rsidRDefault="001621A3" w:rsidP="001621A3">
            <w:pPr>
              <w:pStyle w:val="TAC"/>
            </w:pPr>
            <w:r>
              <w:t>DC_66A_n41A</w:t>
            </w:r>
          </w:p>
          <w:p w14:paraId="7A71539F" w14:textId="77777777" w:rsidR="001621A3" w:rsidRPr="00EF5447" w:rsidRDefault="001621A3" w:rsidP="001621A3">
            <w:pPr>
              <w:pStyle w:val="TAC"/>
              <w:rPr>
                <w:lang w:eastAsia="ja-JP"/>
              </w:rPr>
            </w:pPr>
            <w:r>
              <w:t>DC_71A_n41A</w:t>
            </w:r>
          </w:p>
        </w:tc>
      </w:tr>
      <w:tr w:rsidR="001621A3" w:rsidRPr="00EF5447" w14:paraId="67FF14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59D00" w14:textId="77777777" w:rsidR="001621A3" w:rsidRPr="00EF5447" w:rsidRDefault="001621A3" w:rsidP="001621A3">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4A4E011" w14:textId="77777777" w:rsidR="001621A3" w:rsidRPr="00EF5447" w:rsidRDefault="001621A3" w:rsidP="001621A3">
            <w:pPr>
              <w:pStyle w:val="TAC"/>
              <w:rPr>
                <w:lang w:eastAsia="ja-JP"/>
              </w:rPr>
            </w:pPr>
            <w:r w:rsidRPr="00EF5447">
              <w:rPr>
                <w:lang w:eastAsia="ja-JP"/>
              </w:rPr>
              <w:t>DC_71A_n66A</w:t>
            </w:r>
          </w:p>
          <w:p w14:paraId="3434C890" w14:textId="77777777" w:rsidR="001621A3" w:rsidRPr="00EF5447" w:rsidRDefault="001621A3" w:rsidP="001621A3">
            <w:pPr>
              <w:pStyle w:val="TAC"/>
              <w:rPr>
                <w:rFonts w:eastAsia="Malgun Gothic"/>
                <w:lang w:eastAsia="ko-KR"/>
              </w:rPr>
            </w:pPr>
            <w:r w:rsidRPr="00EF5447">
              <w:rPr>
                <w:lang w:eastAsia="ja-JP"/>
              </w:rPr>
              <w:t>DC_66A_n66A</w:t>
            </w:r>
            <w:r w:rsidRPr="00EF5447">
              <w:rPr>
                <w:vertAlign w:val="superscript"/>
                <w:lang w:eastAsia="fi-FI"/>
              </w:rPr>
              <w:t>2</w:t>
            </w:r>
          </w:p>
        </w:tc>
      </w:tr>
      <w:tr w:rsidR="001621A3" w:rsidRPr="00EF5447" w14:paraId="7EF22E8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B0A4C" w14:textId="77777777" w:rsidR="001621A3" w:rsidRPr="00EF5447" w:rsidRDefault="001621A3" w:rsidP="001621A3">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B56E092" w14:textId="77777777" w:rsidR="001621A3" w:rsidRPr="00EF5447" w:rsidRDefault="001621A3" w:rsidP="001621A3">
            <w:pPr>
              <w:pStyle w:val="TAC"/>
              <w:rPr>
                <w:lang w:eastAsia="ja-JP"/>
              </w:rPr>
            </w:pPr>
            <w:r w:rsidRPr="00B677E8">
              <w:rPr>
                <w:lang w:eastAsia="fi-FI"/>
              </w:rPr>
              <w:t>DC_66A_n71A</w:t>
            </w:r>
          </w:p>
        </w:tc>
      </w:tr>
      <w:tr w:rsidR="00041D52" w:rsidRPr="00EF5447" w14:paraId="4B9BEC2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4F19F" w14:textId="77777777" w:rsidR="00041D52" w:rsidRDefault="00041D52" w:rsidP="00041D52">
            <w:pPr>
              <w:pStyle w:val="TAC"/>
              <w:rPr>
                <w:lang w:eastAsia="ja-JP"/>
              </w:rPr>
            </w:pPr>
            <w:r>
              <w:rPr>
                <w:lang w:eastAsia="ja-JP"/>
              </w:rPr>
              <w:t>DC_66A-71A_n78A</w:t>
            </w:r>
          </w:p>
          <w:p w14:paraId="2BEF199A" w14:textId="3A264EAF" w:rsidR="00041D52" w:rsidRPr="00EF5447" w:rsidRDefault="00041D52" w:rsidP="00041D52">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3BBFC5B" w14:textId="77777777" w:rsidR="00041D52" w:rsidRDefault="00041D52" w:rsidP="00041D52">
            <w:pPr>
              <w:pStyle w:val="TAC"/>
              <w:rPr>
                <w:lang w:eastAsia="ja-JP"/>
              </w:rPr>
            </w:pPr>
            <w:r>
              <w:rPr>
                <w:lang w:eastAsia="ja-JP"/>
              </w:rPr>
              <w:t>DC_71A_n78A</w:t>
            </w:r>
          </w:p>
          <w:p w14:paraId="77BDE8E1" w14:textId="3DCD10D7" w:rsidR="00041D52" w:rsidRPr="00EF5447" w:rsidRDefault="00041D52" w:rsidP="00041D52">
            <w:pPr>
              <w:pStyle w:val="TAC"/>
              <w:rPr>
                <w:rFonts w:eastAsia="Malgun Gothic"/>
                <w:lang w:eastAsia="ko-KR"/>
              </w:rPr>
            </w:pPr>
            <w:r>
              <w:rPr>
                <w:lang w:eastAsia="ja-JP"/>
              </w:rPr>
              <w:t>DC_66A_n78A</w:t>
            </w:r>
          </w:p>
        </w:tc>
      </w:tr>
      <w:tr w:rsidR="001621A3" w:rsidRPr="00EF5447" w14:paraId="5AB8703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FB471" w14:textId="77777777" w:rsidR="001621A3" w:rsidRPr="00EF5447" w:rsidRDefault="001621A3" w:rsidP="001621A3">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07A1AD5"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776437AA" w14:textId="77777777" w:rsidR="001621A3" w:rsidRPr="00EF5447" w:rsidRDefault="001621A3" w:rsidP="001621A3">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702B850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6BB2F" w14:textId="77777777" w:rsidR="001621A3" w:rsidRPr="00EF5447" w:rsidRDefault="001621A3" w:rsidP="001621A3">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37F0E9" w14:textId="77777777" w:rsidR="001621A3" w:rsidRPr="00EF5447" w:rsidRDefault="001621A3" w:rsidP="001621A3">
            <w:pPr>
              <w:pStyle w:val="TAC"/>
              <w:rPr>
                <w:lang w:eastAsia="zh-CN"/>
              </w:rPr>
            </w:pPr>
            <w:r w:rsidRPr="00EF5447">
              <w:rPr>
                <w:lang w:eastAsia="zh-CN"/>
              </w:rPr>
              <w:t>DC_66A_n78A</w:t>
            </w:r>
          </w:p>
          <w:p w14:paraId="5621F7C8" w14:textId="77777777" w:rsidR="001621A3" w:rsidRPr="00EF5447" w:rsidRDefault="001621A3" w:rsidP="001621A3">
            <w:pPr>
              <w:pStyle w:val="TAC"/>
              <w:rPr>
                <w:lang w:eastAsia="zh-CN"/>
              </w:rPr>
            </w:pPr>
            <w:r w:rsidRPr="00EF5447">
              <w:rPr>
                <w:lang w:eastAsia="zh-CN"/>
              </w:rPr>
              <w:t>DC_66A_n86A_ULSUP-TDM_n78A</w:t>
            </w:r>
          </w:p>
        </w:tc>
      </w:tr>
      <w:tr w:rsidR="001621A3" w14:paraId="127845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B416C" w14:textId="77777777" w:rsidR="001621A3" w:rsidRPr="00D06F04" w:rsidRDefault="001621A3" w:rsidP="001621A3">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9AB04" w14:textId="77777777" w:rsidR="001621A3" w:rsidRPr="00D06F04" w:rsidRDefault="001621A3" w:rsidP="001621A3">
            <w:pPr>
              <w:pStyle w:val="TAC"/>
              <w:rPr>
                <w:lang w:eastAsia="zh-CN"/>
              </w:rPr>
            </w:pPr>
            <w:r w:rsidRPr="00D06F04">
              <w:rPr>
                <w:lang w:eastAsia="zh-CN"/>
              </w:rPr>
              <w:t>DC_66A_n78A</w:t>
            </w:r>
          </w:p>
          <w:p w14:paraId="2C92B00A" w14:textId="77777777" w:rsidR="001621A3" w:rsidRPr="00D06F04" w:rsidRDefault="001621A3" w:rsidP="001621A3">
            <w:pPr>
              <w:pStyle w:val="TAC"/>
              <w:rPr>
                <w:lang w:eastAsia="zh-CN"/>
              </w:rPr>
            </w:pPr>
            <w:r w:rsidRPr="00D06F04">
              <w:rPr>
                <w:lang w:eastAsia="zh-CN"/>
              </w:rPr>
              <w:t>DC_66A_n86A_ULSUP-TDM_n78A</w:t>
            </w:r>
          </w:p>
        </w:tc>
      </w:tr>
      <w:tr w:rsidR="001621A3" w:rsidRPr="00EF5447" w14:paraId="050C3A4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1FF5B" w14:textId="77777777" w:rsidR="001621A3" w:rsidRPr="00EF5447" w:rsidRDefault="001621A3" w:rsidP="001621A3">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7E0F90"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B27E86C" w14:textId="77777777" w:rsidR="001621A3" w:rsidRPr="00EF5447" w:rsidRDefault="001621A3" w:rsidP="001621A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621A3" w:rsidRPr="00A9776B" w14:paraId="48E1640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53EE4" w14:textId="77777777" w:rsidR="001621A3" w:rsidRDefault="001621A3" w:rsidP="001621A3">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EA7D08" w14:textId="77777777" w:rsidR="001621A3" w:rsidRDefault="001621A3" w:rsidP="001621A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ACB6B54" w14:textId="77777777" w:rsidR="001621A3" w:rsidRPr="00A9776B" w:rsidRDefault="001621A3" w:rsidP="001621A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621A3" w:rsidRPr="00A9776B" w14:paraId="0D7BE6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7840A" w14:textId="77777777" w:rsidR="001621A3" w:rsidRDefault="001621A3" w:rsidP="001621A3">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213425"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2DA5858"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A9776B" w14:paraId="7CEE314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3626E" w14:textId="77777777" w:rsidR="001621A3" w:rsidRDefault="001621A3" w:rsidP="001621A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F3F9C4" w14:textId="77777777" w:rsidR="001621A3" w:rsidRDefault="001621A3" w:rsidP="001621A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CC1ABF3" w14:textId="77777777" w:rsidR="001621A3" w:rsidRPr="00A9776B" w:rsidRDefault="001621A3" w:rsidP="001621A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621A3" w:rsidRPr="00A9776B" w14:paraId="020B41B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5BD92" w14:textId="77777777" w:rsidR="001621A3" w:rsidRPr="00A9776B" w:rsidRDefault="001621A3" w:rsidP="001621A3">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0A67437"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0CC52438"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A9776B" w14:paraId="2A7E6E5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44EB4" w14:textId="77777777" w:rsidR="001621A3" w:rsidRDefault="001621A3" w:rsidP="001621A3">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5AC02FB"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72FB371E"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32E5E8D3" w14:textId="77777777" w:rsidTr="008B73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764E906" w14:textId="77777777" w:rsidR="00796859" w:rsidRDefault="00796859" w:rsidP="00796859">
            <w:pPr>
              <w:pStyle w:val="TAN"/>
            </w:pPr>
            <w:r>
              <w:t>NOTE 1:</w:t>
            </w:r>
            <w:r>
              <w:tab/>
              <w:t>Uplink EN-DC configurations are the configurations supported by the present release of specifications.</w:t>
            </w:r>
          </w:p>
          <w:p w14:paraId="454C30A5" w14:textId="77777777" w:rsidR="00796859" w:rsidRDefault="00796859" w:rsidP="00796859">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16F2FCE4" w14:textId="77777777" w:rsidR="00796859" w:rsidRDefault="00796859" w:rsidP="00796859">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02DC6D3B" w14:textId="77777777" w:rsidR="00796859" w:rsidRDefault="00796859" w:rsidP="00796859">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5D571EF6" w14:textId="77777777" w:rsidR="00796859" w:rsidRDefault="00796859" w:rsidP="00796859">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724BBBDA" w14:textId="218FCDFE" w:rsidR="00796859" w:rsidRDefault="00796859" w:rsidP="00796859">
            <w:pPr>
              <w:pStyle w:val="TAN"/>
              <w:rPr>
                <w:rFonts w:cs="Arial"/>
                <w:szCs w:val="18"/>
                <w:lang w:eastAsia="fi-FI"/>
              </w:rPr>
            </w:pPr>
            <w:r>
              <w:rPr>
                <w:rFonts w:cs="Arial"/>
                <w:szCs w:val="18"/>
                <w:lang w:eastAsia="fi-FI"/>
              </w:rPr>
              <w:t>NOTE 6:</w:t>
            </w:r>
            <w:r>
              <w:rPr>
                <w:rFonts w:cs="Arial"/>
                <w:szCs w:val="18"/>
                <w:lang w:eastAsia="fi-FI"/>
              </w:rPr>
              <w:tab/>
              <w:t>N/A</w:t>
            </w:r>
          </w:p>
          <w:p w14:paraId="5E728E08" w14:textId="77777777" w:rsidR="00796859" w:rsidRDefault="00796859" w:rsidP="00796859">
            <w:pPr>
              <w:pStyle w:val="TAN"/>
              <w:rPr>
                <w:rFonts w:eastAsia="PMingLiU" w:cs="Arial"/>
                <w:lang w:eastAsia="zh-TW"/>
              </w:rPr>
            </w:pPr>
            <w:r>
              <w:rPr>
                <w:rFonts w:eastAsia="PMingLiU"/>
                <w:lang w:eastAsia="zh-TW"/>
              </w:rPr>
              <w:t>NOTE 7:</w:t>
            </w:r>
            <w:r>
              <w:tab/>
              <w:t>Void.</w:t>
            </w:r>
          </w:p>
          <w:p w14:paraId="6BBFC236" w14:textId="77777777" w:rsidR="00796859" w:rsidRDefault="00796859" w:rsidP="00796859">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368A94BE" w14:textId="77777777" w:rsidR="00796859" w:rsidRDefault="00796859" w:rsidP="00796859">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7D791210" w14:textId="77777777" w:rsidR="00796859" w:rsidRDefault="00796859" w:rsidP="00796859">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28B6F63C" w14:textId="77777777" w:rsidR="00796859" w:rsidRDefault="00796859" w:rsidP="00796859">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0E11308B" w14:textId="77777777" w:rsidR="00796859" w:rsidRDefault="00796859" w:rsidP="00796859">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448008AE" w14:textId="77777777" w:rsidR="00796859" w:rsidRDefault="00796859" w:rsidP="00796859">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7ED9E049" w14:textId="77777777" w:rsidR="00796859" w:rsidRDefault="00796859" w:rsidP="00796859">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7F1610D4" w14:textId="77777777" w:rsidR="003C5BFD" w:rsidRDefault="003C5BFD" w:rsidP="003C5BFD">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C909E70" w14:textId="3A420301" w:rsidR="003C5BFD" w:rsidRDefault="003C5BFD" w:rsidP="003C5BFD">
            <w:pPr>
              <w:pStyle w:val="TAN"/>
              <w:keepNext w:val="0"/>
            </w:pPr>
          </w:p>
          <w:p w14:paraId="231AE743" w14:textId="77777777" w:rsidR="003C5BFD" w:rsidRDefault="003C5BFD" w:rsidP="003C5BFD">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r>
              <w:t xml:space="preserve"> </w:t>
            </w:r>
          </w:p>
          <w:p w14:paraId="5A26AE22" w14:textId="77777777" w:rsidR="003C5BFD" w:rsidRDefault="003C5BFD" w:rsidP="003C5BFD">
            <w:pPr>
              <w:pStyle w:val="TAN"/>
            </w:pPr>
            <w:r>
              <w:t>NOTE 17:</w:t>
            </w:r>
            <w:r>
              <w:tab/>
              <w:t>The combination is not used alone as fall back mode of other band combinations.</w:t>
            </w:r>
          </w:p>
          <w:p w14:paraId="18F3426B" w14:textId="77777777" w:rsidR="003C5BFD" w:rsidRDefault="003C5BFD" w:rsidP="003C5BFD">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4747C435" w14:textId="77777777" w:rsidR="003C5BFD" w:rsidRDefault="003C5BFD" w:rsidP="003C5BFD">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26520065" w14:textId="273F0E15" w:rsidR="001621A3" w:rsidRPr="00EF5447" w:rsidRDefault="003C5BFD" w:rsidP="003C5BFD">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overlapping or partially overlapping DL bands</w:t>
            </w:r>
            <w:r>
              <w:t xml:space="preserve"> contained in different cell groups.</w:t>
            </w:r>
          </w:p>
        </w:tc>
      </w:tr>
    </w:tbl>
    <w:p w14:paraId="776E00CF" w14:textId="37ED75D0" w:rsidR="001310A1" w:rsidRDefault="001310A1" w:rsidP="001310A1"/>
    <w:p w14:paraId="2BCD8461" w14:textId="77777777" w:rsidR="00F73EA9" w:rsidRPr="00EF5447" w:rsidRDefault="00F73EA9" w:rsidP="001310A1"/>
    <w:p w14:paraId="5221FD62" w14:textId="1FAE9340" w:rsidR="001310A1" w:rsidRPr="00EF5447" w:rsidRDefault="001310A1" w:rsidP="001310A1">
      <w:pPr>
        <w:pStyle w:val="Heading4"/>
      </w:pPr>
      <w:bookmarkStart w:id="567" w:name="_Toc21351524"/>
      <w:bookmarkStart w:id="568" w:name="_Toc29807106"/>
      <w:bookmarkStart w:id="569" w:name="_Toc36648820"/>
      <w:bookmarkStart w:id="570" w:name="_Toc36651545"/>
      <w:bookmarkStart w:id="571" w:name="_Toc37256479"/>
      <w:bookmarkStart w:id="572" w:name="_Toc37256820"/>
      <w:bookmarkStart w:id="573" w:name="_Toc45890517"/>
      <w:bookmarkStart w:id="574" w:name="_Toc45891741"/>
      <w:bookmarkStart w:id="575" w:name="_Toc45892151"/>
      <w:bookmarkStart w:id="576" w:name="_Toc45892561"/>
      <w:bookmarkStart w:id="577" w:name="_Toc52352974"/>
      <w:bookmarkStart w:id="578" w:name="_Toc53174797"/>
      <w:bookmarkStart w:id="579" w:name="_Toc61378103"/>
      <w:bookmarkStart w:id="580" w:name="_Toc61378578"/>
      <w:bookmarkStart w:id="581" w:name="_Toc67953767"/>
      <w:bookmarkStart w:id="582" w:name="_Toc68733433"/>
      <w:bookmarkStart w:id="583" w:name="_Toc68784749"/>
      <w:bookmarkStart w:id="584" w:name="_Toc76736705"/>
      <w:bookmarkStart w:id="585" w:name="_Toc77241117"/>
      <w:bookmarkStart w:id="586" w:name="_Toc77241622"/>
      <w:bookmarkStart w:id="587" w:name="_Toc83742998"/>
      <w:bookmarkStart w:id="588" w:name="_Toc83909519"/>
      <w:bookmarkStart w:id="589" w:name="_Toc91071486"/>
      <w:r w:rsidRPr="00EF5447">
        <w:lastRenderedPageBreak/>
        <w:t>5.5B.4.3</w:t>
      </w:r>
      <w:r w:rsidRPr="00EF5447">
        <w:tab/>
        <w:t xml:space="preserve">Inter-band EN-DC configurations </w:t>
      </w:r>
      <w:r w:rsidR="00586440" w:rsidRPr="00EF5447">
        <w:rPr>
          <w:lang w:eastAsia="zh-CN"/>
        </w:rPr>
        <w:t xml:space="preserve">within FR1 </w:t>
      </w:r>
      <w:r w:rsidRPr="00EF5447">
        <w:t>(four bands)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7D027FED" w14:textId="06839741" w:rsidR="001310A1" w:rsidRPr="00EF5447" w:rsidRDefault="001310A1" w:rsidP="001310A1">
      <w:pPr>
        <w:pStyle w:val="TH"/>
      </w:pPr>
      <w:r w:rsidRPr="00EF5447">
        <w:t xml:space="preserve">Table 5.5B.4.3-1: Inter-band EN-DC configurations </w:t>
      </w:r>
      <w:r w:rsidR="00586440"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7370E5" w:rsidRPr="00635A4C" w14:paraId="470A8275" w14:textId="77777777" w:rsidTr="008B73F4">
        <w:trPr>
          <w:trHeight w:val="187"/>
          <w:tblHeader/>
          <w:jc w:val="center"/>
        </w:trPr>
        <w:tc>
          <w:tcPr>
            <w:tcW w:w="3397" w:type="dxa"/>
            <w:shd w:val="clear" w:color="auto" w:fill="auto"/>
            <w:hideMark/>
          </w:tcPr>
          <w:p w14:paraId="6D2735CA" w14:textId="77777777" w:rsidR="007370E5" w:rsidRPr="00EF5447" w:rsidRDefault="007370E5" w:rsidP="008B73F4">
            <w:pPr>
              <w:pStyle w:val="TAH"/>
              <w:rPr>
                <w:lang w:eastAsia="fi-FI"/>
              </w:rPr>
            </w:pPr>
            <w:r w:rsidRPr="00EF5447">
              <w:rPr>
                <w:lang w:eastAsia="fi-FI"/>
              </w:rPr>
              <w:lastRenderedPageBreak/>
              <w:t>EN-DC</w:t>
            </w:r>
          </w:p>
          <w:p w14:paraId="1447671E" w14:textId="77777777" w:rsidR="007370E5" w:rsidRPr="00EF5447" w:rsidRDefault="007370E5" w:rsidP="008B73F4">
            <w:pPr>
              <w:pStyle w:val="TAH"/>
              <w:rPr>
                <w:lang w:eastAsia="fi-FI"/>
              </w:rPr>
            </w:pPr>
            <w:r w:rsidRPr="00EF5447">
              <w:rPr>
                <w:lang w:eastAsia="fi-FI"/>
              </w:rPr>
              <w:t>configuration</w:t>
            </w:r>
          </w:p>
        </w:tc>
        <w:tc>
          <w:tcPr>
            <w:tcW w:w="3573" w:type="dxa"/>
            <w:gridSpan w:val="2"/>
          </w:tcPr>
          <w:p w14:paraId="124BB08F" w14:textId="77777777" w:rsidR="007370E5" w:rsidRPr="009960ED" w:rsidRDefault="007370E5" w:rsidP="008B73F4">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7CC11C70" w14:textId="77777777" w:rsidR="007370E5" w:rsidRPr="009960ED" w:rsidRDefault="007370E5" w:rsidP="008B73F4">
            <w:pPr>
              <w:pStyle w:val="TAH"/>
              <w:rPr>
                <w:lang w:val="fr-FR" w:eastAsia="fi-FI"/>
              </w:rPr>
            </w:pPr>
            <w:r w:rsidRPr="009960ED">
              <w:rPr>
                <w:lang w:val="fr-FR" w:eastAsia="fi-FI"/>
              </w:rPr>
              <w:t>configuration</w:t>
            </w:r>
          </w:p>
          <w:p w14:paraId="176CE143" w14:textId="77777777" w:rsidR="007370E5" w:rsidRPr="009960ED" w:rsidRDefault="007370E5" w:rsidP="008B73F4">
            <w:pPr>
              <w:pStyle w:val="TAH"/>
              <w:rPr>
                <w:lang w:val="fr-FR" w:eastAsia="fi-FI"/>
              </w:rPr>
            </w:pPr>
            <w:r w:rsidRPr="009960ED">
              <w:rPr>
                <w:lang w:val="fr-FR" w:eastAsia="fi-FI"/>
              </w:rPr>
              <w:t>(NOTE 1)</w:t>
            </w:r>
          </w:p>
        </w:tc>
      </w:tr>
      <w:tr w:rsidR="007370E5" w:rsidRPr="00EF5447" w14:paraId="098082D4" w14:textId="77777777" w:rsidTr="008B73F4">
        <w:trPr>
          <w:trHeight w:val="187"/>
          <w:jc w:val="center"/>
        </w:trPr>
        <w:tc>
          <w:tcPr>
            <w:tcW w:w="3397" w:type="dxa"/>
            <w:shd w:val="clear" w:color="auto" w:fill="auto"/>
            <w:noWrap/>
          </w:tcPr>
          <w:p w14:paraId="793BA867" w14:textId="77777777" w:rsidR="007370E5" w:rsidRPr="00EF5447" w:rsidRDefault="007370E5" w:rsidP="008B73F4">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00B878D3" w14:textId="77777777" w:rsidR="007370E5" w:rsidRPr="00EF5447" w:rsidRDefault="007370E5" w:rsidP="008B73F4">
            <w:pPr>
              <w:pStyle w:val="TAC"/>
            </w:pPr>
            <w:r w:rsidRPr="00EF5447">
              <w:t>DC_</w:t>
            </w:r>
            <w:r w:rsidRPr="00EF5447">
              <w:rPr>
                <w:lang w:eastAsia="zh-CN"/>
              </w:rPr>
              <w:t>1</w:t>
            </w:r>
            <w:r w:rsidRPr="00EF5447">
              <w:t>A_n3A</w:t>
            </w:r>
          </w:p>
          <w:p w14:paraId="3FFFDE71" w14:textId="77777777" w:rsidR="007370E5" w:rsidRPr="00EF5447" w:rsidRDefault="007370E5" w:rsidP="008B73F4">
            <w:pPr>
              <w:pStyle w:val="TAC"/>
              <w:rPr>
                <w:lang w:eastAsia="zh-CN"/>
              </w:rPr>
            </w:pPr>
            <w:r w:rsidRPr="00EF5447">
              <w:t>DC_</w:t>
            </w:r>
            <w:r w:rsidRPr="00EF5447">
              <w:rPr>
                <w:lang w:eastAsia="zh-CN"/>
              </w:rPr>
              <w:t>1</w:t>
            </w:r>
            <w:r w:rsidRPr="00EF5447">
              <w:t>A_n41A</w:t>
            </w:r>
          </w:p>
          <w:p w14:paraId="560559D6" w14:textId="77777777" w:rsidR="007370E5" w:rsidRPr="00EF5447" w:rsidRDefault="007370E5"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2654424E" w14:textId="77777777" w:rsidR="007370E5" w:rsidRPr="00EF5447" w:rsidRDefault="007370E5" w:rsidP="008B73F4">
            <w:pPr>
              <w:pStyle w:val="TAC"/>
              <w:rPr>
                <w:lang w:eastAsia="fi-FI"/>
              </w:rPr>
            </w:pPr>
            <w:r w:rsidRPr="00EF5447">
              <w:t>DC_</w:t>
            </w:r>
            <w:r w:rsidRPr="00EF5447">
              <w:rPr>
                <w:lang w:eastAsia="zh-CN"/>
              </w:rPr>
              <w:t>3</w:t>
            </w:r>
            <w:r w:rsidRPr="00EF5447">
              <w:t>A_n41A</w:t>
            </w:r>
          </w:p>
        </w:tc>
      </w:tr>
      <w:tr w:rsidR="007370E5" w:rsidRPr="00EF5447" w14:paraId="413CD1CB" w14:textId="77777777" w:rsidTr="008B73F4">
        <w:trPr>
          <w:trHeight w:val="187"/>
          <w:jc w:val="center"/>
        </w:trPr>
        <w:tc>
          <w:tcPr>
            <w:tcW w:w="3397" w:type="dxa"/>
            <w:shd w:val="clear" w:color="auto" w:fill="auto"/>
            <w:noWrap/>
          </w:tcPr>
          <w:p w14:paraId="2227C659" w14:textId="77777777" w:rsidR="007370E5" w:rsidRPr="00EF5447" w:rsidRDefault="007370E5" w:rsidP="008B73F4">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6AF11B2C" w14:textId="77777777" w:rsidR="007370E5" w:rsidRPr="00EF5447" w:rsidRDefault="007370E5" w:rsidP="008B73F4">
            <w:pPr>
              <w:pStyle w:val="TAC"/>
            </w:pPr>
            <w:r w:rsidRPr="00EF5447">
              <w:t>DC_</w:t>
            </w:r>
            <w:r w:rsidRPr="00EF5447">
              <w:rPr>
                <w:lang w:eastAsia="zh-CN"/>
              </w:rPr>
              <w:t>1</w:t>
            </w:r>
            <w:r w:rsidRPr="00EF5447">
              <w:t>A_n3A</w:t>
            </w:r>
          </w:p>
          <w:p w14:paraId="3EAC54D4" w14:textId="77777777" w:rsidR="007370E5" w:rsidRPr="00EF5447" w:rsidRDefault="007370E5" w:rsidP="008B73F4">
            <w:pPr>
              <w:pStyle w:val="TAC"/>
              <w:rPr>
                <w:lang w:eastAsia="zh-CN"/>
              </w:rPr>
            </w:pPr>
            <w:r w:rsidRPr="00EF5447">
              <w:t>DC_</w:t>
            </w:r>
            <w:r w:rsidRPr="00EF5447">
              <w:rPr>
                <w:lang w:eastAsia="zh-CN"/>
              </w:rPr>
              <w:t>1</w:t>
            </w:r>
            <w:r w:rsidRPr="00EF5447">
              <w:t>A_n77A</w:t>
            </w:r>
          </w:p>
          <w:p w14:paraId="743F2DF1" w14:textId="77777777" w:rsidR="007370E5" w:rsidRPr="00EF5447" w:rsidRDefault="007370E5"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6D26A17" w14:textId="77777777" w:rsidR="007370E5" w:rsidRPr="00EF5447" w:rsidRDefault="007370E5" w:rsidP="008B73F4">
            <w:pPr>
              <w:pStyle w:val="TAC"/>
              <w:rPr>
                <w:lang w:eastAsia="fi-FI"/>
              </w:rPr>
            </w:pPr>
            <w:r w:rsidRPr="00EF5447">
              <w:t>DC_</w:t>
            </w:r>
            <w:r w:rsidRPr="00EF5447">
              <w:rPr>
                <w:lang w:eastAsia="zh-CN"/>
              </w:rPr>
              <w:t>3</w:t>
            </w:r>
            <w:r w:rsidRPr="00EF5447">
              <w:t>A_n77A</w:t>
            </w:r>
          </w:p>
        </w:tc>
      </w:tr>
      <w:tr w:rsidR="007370E5" w:rsidRPr="00EF5447" w14:paraId="7E29D28A" w14:textId="77777777" w:rsidTr="008B73F4">
        <w:trPr>
          <w:trHeight w:val="187"/>
          <w:jc w:val="center"/>
        </w:trPr>
        <w:tc>
          <w:tcPr>
            <w:tcW w:w="3397" w:type="dxa"/>
            <w:shd w:val="clear" w:color="auto" w:fill="auto"/>
            <w:noWrap/>
          </w:tcPr>
          <w:p w14:paraId="55491FA1" w14:textId="77777777" w:rsidR="007370E5" w:rsidRPr="00EF5447" w:rsidRDefault="007370E5" w:rsidP="008B73F4">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714F36E1" w14:textId="77777777" w:rsidR="007370E5" w:rsidRPr="00EF5447" w:rsidRDefault="007370E5" w:rsidP="008B73F4">
            <w:pPr>
              <w:pStyle w:val="TAC"/>
            </w:pPr>
            <w:r w:rsidRPr="00EF5447">
              <w:t>DC_</w:t>
            </w:r>
            <w:r w:rsidRPr="00EF5447">
              <w:rPr>
                <w:lang w:eastAsia="zh-CN"/>
              </w:rPr>
              <w:t>1</w:t>
            </w:r>
            <w:r w:rsidRPr="00EF5447">
              <w:t>A_n3A</w:t>
            </w:r>
          </w:p>
          <w:p w14:paraId="06F95C50" w14:textId="77777777" w:rsidR="007370E5" w:rsidRPr="00EF5447" w:rsidRDefault="007370E5" w:rsidP="008B73F4">
            <w:pPr>
              <w:pStyle w:val="TAC"/>
              <w:rPr>
                <w:lang w:eastAsia="zh-CN"/>
              </w:rPr>
            </w:pPr>
            <w:r w:rsidRPr="00EF5447">
              <w:t>DC_</w:t>
            </w:r>
            <w:r w:rsidRPr="00EF5447">
              <w:rPr>
                <w:lang w:eastAsia="zh-CN"/>
              </w:rPr>
              <w:t>1</w:t>
            </w:r>
            <w:r w:rsidRPr="00EF5447">
              <w:t>A_n78A</w:t>
            </w:r>
          </w:p>
          <w:p w14:paraId="2757253B" w14:textId="77777777" w:rsidR="007370E5" w:rsidRPr="00EF5447" w:rsidRDefault="007370E5"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53C1CCD" w14:textId="77777777" w:rsidR="007370E5" w:rsidRPr="00EF5447" w:rsidRDefault="007370E5" w:rsidP="008B73F4">
            <w:pPr>
              <w:pStyle w:val="TAC"/>
              <w:rPr>
                <w:lang w:eastAsia="fi-FI"/>
              </w:rPr>
            </w:pPr>
            <w:r w:rsidRPr="00EF5447">
              <w:t>DC_</w:t>
            </w:r>
            <w:r w:rsidRPr="00EF5447">
              <w:rPr>
                <w:lang w:eastAsia="zh-CN"/>
              </w:rPr>
              <w:t>3</w:t>
            </w:r>
            <w:r w:rsidRPr="00EF5447">
              <w:t>A_n78A</w:t>
            </w:r>
          </w:p>
        </w:tc>
      </w:tr>
      <w:tr w:rsidR="007370E5" w:rsidRPr="00EF5447" w14:paraId="57FA5566" w14:textId="77777777" w:rsidTr="008B73F4">
        <w:trPr>
          <w:trHeight w:val="187"/>
          <w:jc w:val="center"/>
        </w:trPr>
        <w:tc>
          <w:tcPr>
            <w:tcW w:w="3397" w:type="dxa"/>
            <w:shd w:val="clear" w:color="auto" w:fill="auto"/>
            <w:noWrap/>
          </w:tcPr>
          <w:p w14:paraId="257EF1D1" w14:textId="77777777" w:rsidR="007370E5" w:rsidRDefault="007370E5" w:rsidP="008B73F4">
            <w:pPr>
              <w:pStyle w:val="TAC"/>
              <w:rPr>
                <w:rFonts w:eastAsia="Yu Mincho" w:cs="Arial"/>
                <w:lang w:val="en-US" w:eastAsia="ja-JP"/>
              </w:rPr>
            </w:pPr>
            <w:r w:rsidRPr="004066D1">
              <w:rPr>
                <w:rFonts w:eastAsia="Yu Mincho" w:cs="Arial"/>
                <w:lang w:val="en-US" w:eastAsia="ja-JP"/>
              </w:rPr>
              <w:t>DC_1A-3A-5A_n77A</w:t>
            </w:r>
          </w:p>
          <w:p w14:paraId="120FB82B" w14:textId="77777777" w:rsidR="007370E5" w:rsidRPr="00E062F1" w:rsidRDefault="007370E5" w:rsidP="008B73F4">
            <w:pPr>
              <w:pStyle w:val="TAC"/>
              <w:rPr>
                <w:lang w:eastAsia="fi-FI"/>
              </w:rPr>
            </w:pPr>
            <w:r w:rsidRPr="004066D1">
              <w:rPr>
                <w:rFonts w:eastAsia="Yu Mincho" w:cs="Arial"/>
                <w:lang w:val="en-US" w:eastAsia="ja-JP"/>
              </w:rPr>
              <w:t>DC_1A-3A-5A_n77(2A)</w:t>
            </w:r>
          </w:p>
        </w:tc>
        <w:tc>
          <w:tcPr>
            <w:tcW w:w="3573" w:type="dxa"/>
            <w:gridSpan w:val="2"/>
          </w:tcPr>
          <w:p w14:paraId="001909EA" w14:textId="77777777" w:rsidR="007370E5" w:rsidRDefault="007370E5" w:rsidP="008B73F4">
            <w:pPr>
              <w:pStyle w:val="TAH"/>
              <w:rPr>
                <w:b w:val="0"/>
                <w:lang w:val="en-US" w:eastAsia="fi-FI"/>
              </w:rPr>
            </w:pPr>
            <w:r w:rsidRPr="004066D1">
              <w:rPr>
                <w:b w:val="0"/>
                <w:lang w:val="en-US" w:eastAsia="fi-FI"/>
              </w:rPr>
              <w:t>DC_1A_n77A</w:t>
            </w:r>
          </w:p>
          <w:p w14:paraId="5B9E03A3" w14:textId="77777777" w:rsidR="007370E5" w:rsidRDefault="007370E5" w:rsidP="008B73F4">
            <w:pPr>
              <w:pStyle w:val="TAH"/>
              <w:rPr>
                <w:b w:val="0"/>
                <w:lang w:val="en-US" w:eastAsia="fi-FI"/>
              </w:rPr>
            </w:pPr>
            <w:r w:rsidRPr="004066D1">
              <w:rPr>
                <w:b w:val="0"/>
                <w:lang w:val="en-US" w:eastAsia="fi-FI"/>
              </w:rPr>
              <w:t>DC_3A_n77A</w:t>
            </w:r>
          </w:p>
          <w:p w14:paraId="57FE75CE" w14:textId="77777777" w:rsidR="007370E5" w:rsidRPr="00EF5447" w:rsidRDefault="007370E5" w:rsidP="008B73F4">
            <w:pPr>
              <w:pStyle w:val="TAC"/>
              <w:rPr>
                <w:lang w:eastAsia="fi-FI"/>
              </w:rPr>
            </w:pPr>
            <w:r w:rsidRPr="004066D1">
              <w:rPr>
                <w:lang w:val="en-US" w:eastAsia="fi-FI"/>
              </w:rPr>
              <w:t>DC_5A_n77A</w:t>
            </w:r>
          </w:p>
        </w:tc>
      </w:tr>
      <w:tr w:rsidR="007370E5" w:rsidRPr="00EF5447" w14:paraId="65216B6F" w14:textId="77777777" w:rsidTr="008B73F4">
        <w:trPr>
          <w:trHeight w:val="187"/>
          <w:jc w:val="center"/>
        </w:trPr>
        <w:tc>
          <w:tcPr>
            <w:tcW w:w="3397" w:type="dxa"/>
            <w:shd w:val="clear" w:color="auto" w:fill="auto"/>
            <w:noWrap/>
          </w:tcPr>
          <w:p w14:paraId="39AB03AB" w14:textId="77777777" w:rsidR="007370E5" w:rsidRDefault="007370E5" w:rsidP="008B73F4">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0B89A40" w14:textId="77777777" w:rsidR="007370E5" w:rsidRDefault="007370E5" w:rsidP="008B73F4">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75026F00" w14:textId="77777777" w:rsidR="007370E5" w:rsidRDefault="007370E5" w:rsidP="008B73F4">
            <w:pPr>
              <w:pStyle w:val="TAC"/>
              <w:rPr>
                <w:lang w:eastAsia="fi-FI"/>
              </w:rPr>
            </w:pPr>
            <w:r w:rsidRPr="00F04E6C">
              <w:rPr>
                <w:lang w:eastAsia="fi-FI"/>
              </w:rPr>
              <w:t>DC_1A-3C-5A_n78A</w:t>
            </w:r>
          </w:p>
          <w:p w14:paraId="7969469C" w14:textId="77777777" w:rsidR="007370E5" w:rsidRDefault="007370E5" w:rsidP="008B73F4">
            <w:pPr>
              <w:pStyle w:val="TAC"/>
              <w:rPr>
                <w:lang w:eastAsia="fi-FI"/>
              </w:rPr>
            </w:pPr>
            <w:r w:rsidRPr="00F04E6C">
              <w:rPr>
                <w:lang w:eastAsia="fi-FI"/>
              </w:rPr>
              <w:t>DC_1A-1A-3A-5A_n78A</w:t>
            </w:r>
          </w:p>
          <w:p w14:paraId="56C6D95D" w14:textId="77777777" w:rsidR="007370E5" w:rsidRPr="00EF5447" w:rsidRDefault="007370E5" w:rsidP="008B73F4">
            <w:pPr>
              <w:pStyle w:val="TAC"/>
              <w:rPr>
                <w:lang w:eastAsia="fi-FI"/>
              </w:rPr>
            </w:pPr>
            <w:r w:rsidRPr="00F04E6C">
              <w:rPr>
                <w:lang w:eastAsia="fi-FI"/>
              </w:rPr>
              <w:t>DC_1A-1A-3C-5A_n78A</w:t>
            </w:r>
          </w:p>
        </w:tc>
        <w:tc>
          <w:tcPr>
            <w:tcW w:w="3573" w:type="dxa"/>
            <w:gridSpan w:val="2"/>
          </w:tcPr>
          <w:p w14:paraId="258DA705" w14:textId="77777777" w:rsidR="007370E5" w:rsidRPr="00EF5447" w:rsidRDefault="007370E5" w:rsidP="008B73F4">
            <w:pPr>
              <w:pStyle w:val="TAC"/>
              <w:rPr>
                <w:lang w:eastAsia="fi-FI"/>
              </w:rPr>
            </w:pPr>
            <w:r w:rsidRPr="00EF5447">
              <w:rPr>
                <w:lang w:eastAsia="fi-FI"/>
              </w:rPr>
              <w:t>DC_1A_n78A</w:t>
            </w:r>
          </w:p>
          <w:p w14:paraId="464D2350" w14:textId="77777777" w:rsidR="007370E5" w:rsidRPr="00EF5447" w:rsidRDefault="007370E5" w:rsidP="008B73F4">
            <w:pPr>
              <w:pStyle w:val="TAC"/>
              <w:rPr>
                <w:lang w:eastAsia="fi-FI"/>
              </w:rPr>
            </w:pPr>
            <w:r w:rsidRPr="00EF5447">
              <w:rPr>
                <w:lang w:eastAsia="fi-FI"/>
              </w:rPr>
              <w:t>DC_3A_n78A</w:t>
            </w:r>
          </w:p>
          <w:p w14:paraId="18508C41" w14:textId="77777777" w:rsidR="007370E5" w:rsidRPr="00EF5447" w:rsidRDefault="007370E5" w:rsidP="008B73F4">
            <w:pPr>
              <w:pStyle w:val="TAC"/>
              <w:rPr>
                <w:lang w:eastAsia="fi-FI"/>
              </w:rPr>
            </w:pPr>
            <w:r w:rsidRPr="00EF5447">
              <w:rPr>
                <w:lang w:eastAsia="fi-FI"/>
              </w:rPr>
              <w:t>DC_5A_n78A</w:t>
            </w:r>
          </w:p>
        </w:tc>
      </w:tr>
      <w:tr w:rsidR="007370E5" w:rsidRPr="00EF5447" w14:paraId="3837106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368A6" w14:textId="77777777" w:rsidR="007370E5" w:rsidRPr="00EF5447" w:rsidRDefault="007370E5" w:rsidP="008B73F4">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3F7294A7" w14:textId="77777777" w:rsidR="007370E5" w:rsidRPr="00D06F04" w:rsidRDefault="007370E5" w:rsidP="008B73F4">
            <w:pPr>
              <w:pStyle w:val="TAC"/>
              <w:rPr>
                <w:lang w:eastAsia="fi-FI"/>
              </w:rPr>
            </w:pPr>
            <w:r w:rsidRPr="00D06F04">
              <w:rPr>
                <w:lang w:eastAsia="fi-FI"/>
              </w:rPr>
              <w:t>DC_1A_n78A</w:t>
            </w:r>
          </w:p>
          <w:p w14:paraId="29BD972C" w14:textId="77777777" w:rsidR="007370E5" w:rsidRPr="00D06F04" w:rsidRDefault="007370E5" w:rsidP="008B73F4">
            <w:pPr>
              <w:pStyle w:val="TAC"/>
              <w:rPr>
                <w:lang w:eastAsia="fi-FI"/>
              </w:rPr>
            </w:pPr>
            <w:r w:rsidRPr="00D06F04">
              <w:rPr>
                <w:lang w:eastAsia="fi-FI"/>
              </w:rPr>
              <w:t>DC_3A_n78A</w:t>
            </w:r>
          </w:p>
          <w:p w14:paraId="695D37EB" w14:textId="77777777" w:rsidR="007370E5" w:rsidRPr="00EF5447" w:rsidRDefault="007370E5" w:rsidP="008B73F4">
            <w:pPr>
              <w:pStyle w:val="TAC"/>
              <w:rPr>
                <w:lang w:eastAsia="zh-CN"/>
              </w:rPr>
            </w:pPr>
            <w:r w:rsidRPr="00D06F04">
              <w:rPr>
                <w:lang w:eastAsia="fi-FI"/>
              </w:rPr>
              <w:t>DC_5A_n78A</w:t>
            </w:r>
          </w:p>
        </w:tc>
      </w:tr>
      <w:tr w:rsidR="007370E5" w:rsidRPr="00EF5447" w14:paraId="2FB7222B"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D3E0C" w14:textId="77777777" w:rsidR="007370E5" w:rsidRPr="00D06F04" w:rsidRDefault="007370E5" w:rsidP="008B73F4">
            <w:pPr>
              <w:pStyle w:val="TAC"/>
              <w:rPr>
                <w:lang w:eastAsia="fi-FI"/>
              </w:rPr>
            </w:pPr>
            <w:r w:rsidRPr="00D06F04">
              <w:rPr>
                <w:lang w:eastAsia="fi-FI"/>
              </w:rPr>
              <w:t>DC_1A-1A-3A-5A_n78A</w:t>
            </w:r>
          </w:p>
          <w:p w14:paraId="66C22B26" w14:textId="77777777" w:rsidR="007370E5" w:rsidRPr="00EF5447" w:rsidRDefault="007370E5" w:rsidP="008B73F4">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1FE3403" w14:textId="77777777" w:rsidR="007370E5" w:rsidRPr="00D06F04" w:rsidRDefault="007370E5" w:rsidP="008B73F4">
            <w:pPr>
              <w:pStyle w:val="TAC"/>
              <w:rPr>
                <w:lang w:eastAsia="fi-FI"/>
              </w:rPr>
            </w:pPr>
            <w:r w:rsidRPr="00D06F04">
              <w:rPr>
                <w:lang w:eastAsia="fi-FI"/>
              </w:rPr>
              <w:t>DC_1A_n78A</w:t>
            </w:r>
          </w:p>
          <w:p w14:paraId="501E1D72" w14:textId="77777777" w:rsidR="007370E5" w:rsidRPr="00D06F04" w:rsidRDefault="007370E5" w:rsidP="008B73F4">
            <w:pPr>
              <w:pStyle w:val="TAC"/>
              <w:rPr>
                <w:lang w:eastAsia="fi-FI"/>
              </w:rPr>
            </w:pPr>
            <w:r w:rsidRPr="00D06F04">
              <w:rPr>
                <w:lang w:eastAsia="fi-FI"/>
              </w:rPr>
              <w:t>DC_3A_n78A</w:t>
            </w:r>
          </w:p>
          <w:p w14:paraId="2E5C8DC2" w14:textId="77777777" w:rsidR="007370E5" w:rsidRPr="00EF5447" w:rsidRDefault="007370E5" w:rsidP="008B73F4">
            <w:pPr>
              <w:pStyle w:val="TAC"/>
              <w:rPr>
                <w:lang w:eastAsia="zh-CN"/>
              </w:rPr>
            </w:pPr>
            <w:r w:rsidRPr="00D06F04">
              <w:rPr>
                <w:lang w:eastAsia="fi-FI"/>
              </w:rPr>
              <w:t>DC_5A_n78A</w:t>
            </w:r>
          </w:p>
        </w:tc>
      </w:tr>
      <w:tr w:rsidR="007370E5" w:rsidRPr="00EF5447" w14:paraId="76DF1942" w14:textId="77777777" w:rsidTr="008B73F4">
        <w:trPr>
          <w:trHeight w:val="187"/>
          <w:jc w:val="center"/>
        </w:trPr>
        <w:tc>
          <w:tcPr>
            <w:tcW w:w="3397" w:type="dxa"/>
            <w:shd w:val="clear" w:color="auto" w:fill="auto"/>
            <w:noWrap/>
          </w:tcPr>
          <w:p w14:paraId="1FA6AB88" w14:textId="77777777" w:rsidR="007370E5" w:rsidRPr="00EF5447" w:rsidRDefault="007370E5" w:rsidP="008B73F4">
            <w:pPr>
              <w:pStyle w:val="TAC"/>
              <w:rPr>
                <w:lang w:eastAsia="zh-CN"/>
              </w:rPr>
            </w:pPr>
            <w:r w:rsidRPr="00EF5447">
              <w:rPr>
                <w:lang w:eastAsia="zh-CN"/>
              </w:rPr>
              <w:t>DC_1A-3A_n5A-n78A</w:t>
            </w:r>
            <w:r w:rsidRPr="00E062F1">
              <w:rPr>
                <w:vertAlign w:val="superscript"/>
                <w:lang w:eastAsia="fi-FI"/>
              </w:rPr>
              <w:t>2</w:t>
            </w:r>
          </w:p>
          <w:p w14:paraId="580F4710" w14:textId="77777777" w:rsidR="007370E5" w:rsidRPr="00EF5447" w:rsidRDefault="007370E5" w:rsidP="008B73F4">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5D2615AA" w14:textId="77777777" w:rsidR="007370E5" w:rsidRPr="00EF5447" w:rsidRDefault="007370E5" w:rsidP="008B73F4">
            <w:pPr>
              <w:pStyle w:val="TAC"/>
              <w:rPr>
                <w:lang w:eastAsia="zh-CN"/>
              </w:rPr>
            </w:pPr>
            <w:r w:rsidRPr="00EF5447">
              <w:rPr>
                <w:lang w:eastAsia="zh-CN"/>
              </w:rPr>
              <w:t>DC_1A_n5A</w:t>
            </w:r>
          </w:p>
          <w:p w14:paraId="191A0755" w14:textId="77777777" w:rsidR="007370E5" w:rsidRPr="00EF5447" w:rsidRDefault="007370E5" w:rsidP="008B73F4">
            <w:pPr>
              <w:pStyle w:val="TAC"/>
              <w:rPr>
                <w:lang w:eastAsia="zh-CN"/>
              </w:rPr>
            </w:pPr>
            <w:r w:rsidRPr="00EF5447">
              <w:rPr>
                <w:lang w:eastAsia="zh-CN"/>
              </w:rPr>
              <w:t>DC_1A_n78A</w:t>
            </w:r>
          </w:p>
          <w:p w14:paraId="169802ED" w14:textId="77777777" w:rsidR="007370E5" w:rsidRPr="00EF5447" w:rsidRDefault="007370E5" w:rsidP="008B73F4">
            <w:pPr>
              <w:pStyle w:val="TAC"/>
              <w:rPr>
                <w:lang w:eastAsia="zh-CN"/>
              </w:rPr>
            </w:pPr>
            <w:r w:rsidRPr="00EF5447">
              <w:rPr>
                <w:lang w:eastAsia="zh-CN"/>
              </w:rPr>
              <w:t>DC_3A_n5A</w:t>
            </w:r>
          </w:p>
          <w:p w14:paraId="60B4F6AB" w14:textId="77777777" w:rsidR="007370E5" w:rsidRPr="00EF5447" w:rsidRDefault="007370E5" w:rsidP="008B73F4">
            <w:pPr>
              <w:pStyle w:val="TAC"/>
              <w:rPr>
                <w:lang w:eastAsia="zh-CN"/>
              </w:rPr>
            </w:pPr>
            <w:r w:rsidRPr="00EF5447">
              <w:rPr>
                <w:lang w:eastAsia="zh-CN"/>
              </w:rPr>
              <w:t>DC_3A_n78A</w:t>
            </w:r>
          </w:p>
          <w:p w14:paraId="1967DD48" w14:textId="77777777" w:rsidR="007370E5" w:rsidRPr="00EF5447" w:rsidRDefault="007370E5" w:rsidP="008B73F4">
            <w:pPr>
              <w:pStyle w:val="TAC"/>
              <w:rPr>
                <w:lang w:eastAsia="zh-CN"/>
              </w:rPr>
            </w:pPr>
            <w:r w:rsidRPr="00EF5447">
              <w:rPr>
                <w:lang w:eastAsia="zh-CN"/>
              </w:rPr>
              <w:t>DC_3C_n5A</w:t>
            </w:r>
          </w:p>
          <w:p w14:paraId="40A0E0DB" w14:textId="77777777" w:rsidR="007370E5" w:rsidRPr="00EF5447" w:rsidRDefault="007370E5" w:rsidP="008B73F4">
            <w:pPr>
              <w:pStyle w:val="TAC"/>
              <w:rPr>
                <w:lang w:eastAsia="fi-FI"/>
              </w:rPr>
            </w:pPr>
            <w:r w:rsidRPr="00EF5447">
              <w:rPr>
                <w:lang w:eastAsia="zh-CN"/>
              </w:rPr>
              <w:t>DC_3C_n78A</w:t>
            </w:r>
          </w:p>
        </w:tc>
      </w:tr>
      <w:tr w:rsidR="007370E5" w:rsidRPr="00EF5447" w14:paraId="30BF1468" w14:textId="77777777" w:rsidTr="008B73F4">
        <w:trPr>
          <w:trHeight w:val="187"/>
          <w:jc w:val="center"/>
        </w:trPr>
        <w:tc>
          <w:tcPr>
            <w:tcW w:w="3397" w:type="dxa"/>
            <w:shd w:val="clear" w:color="auto" w:fill="auto"/>
            <w:noWrap/>
          </w:tcPr>
          <w:p w14:paraId="67D8E1CD" w14:textId="77777777" w:rsidR="007370E5" w:rsidRPr="00EF5447" w:rsidRDefault="007370E5" w:rsidP="008B73F4">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065B53D0" w14:textId="77777777" w:rsidR="007370E5" w:rsidRPr="00EF5447" w:rsidRDefault="007370E5" w:rsidP="008B73F4">
            <w:pPr>
              <w:pStyle w:val="TAC"/>
              <w:rPr>
                <w:noProof/>
                <w:lang w:eastAsia="zh-CN"/>
              </w:rPr>
            </w:pPr>
            <w:r w:rsidRPr="00EF5447">
              <w:rPr>
                <w:noProof/>
                <w:lang w:eastAsia="zh-CN"/>
              </w:rPr>
              <w:t>DC_1A_n79A</w:t>
            </w:r>
          </w:p>
          <w:p w14:paraId="78AAF9F9" w14:textId="77777777" w:rsidR="007370E5" w:rsidRPr="00EF5447" w:rsidRDefault="007370E5" w:rsidP="008B73F4">
            <w:pPr>
              <w:pStyle w:val="TAC"/>
              <w:rPr>
                <w:noProof/>
                <w:lang w:eastAsia="zh-CN"/>
              </w:rPr>
            </w:pPr>
            <w:r w:rsidRPr="00EF5447">
              <w:rPr>
                <w:noProof/>
                <w:lang w:eastAsia="zh-CN"/>
              </w:rPr>
              <w:t>DC_3A_n79A</w:t>
            </w:r>
          </w:p>
          <w:p w14:paraId="5244B420" w14:textId="77777777" w:rsidR="007370E5" w:rsidRPr="00EF5447" w:rsidRDefault="007370E5" w:rsidP="008B73F4">
            <w:pPr>
              <w:pStyle w:val="TAC"/>
              <w:rPr>
                <w:lang w:eastAsia="fi-FI"/>
              </w:rPr>
            </w:pPr>
            <w:r w:rsidRPr="00EF5447">
              <w:rPr>
                <w:noProof/>
                <w:lang w:eastAsia="zh-CN"/>
              </w:rPr>
              <w:t>DC_5A_n79A</w:t>
            </w:r>
          </w:p>
        </w:tc>
      </w:tr>
      <w:tr w:rsidR="007370E5" w:rsidRPr="00EF5447" w14:paraId="73610F32" w14:textId="77777777" w:rsidTr="008B73F4">
        <w:trPr>
          <w:trHeight w:val="187"/>
          <w:jc w:val="center"/>
        </w:trPr>
        <w:tc>
          <w:tcPr>
            <w:tcW w:w="3397" w:type="dxa"/>
            <w:shd w:val="clear" w:color="auto" w:fill="auto"/>
            <w:noWrap/>
          </w:tcPr>
          <w:p w14:paraId="2D7E9906" w14:textId="77777777" w:rsidR="007370E5" w:rsidRDefault="007370E5" w:rsidP="008B73F4">
            <w:pPr>
              <w:pStyle w:val="TAC"/>
              <w:rPr>
                <w:lang w:eastAsia="zh-CN"/>
              </w:rPr>
            </w:pPr>
            <w:r w:rsidRPr="00CD7F24">
              <w:rPr>
                <w:lang w:eastAsia="zh-CN"/>
              </w:rPr>
              <w:t>DC_1A-</w:t>
            </w:r>
            <w:r>
              <w:rPr>
                <w:lang w:eastAsia="zh-CN"/>
              </w:rPr>
              <w:t>3A-7A</w:t>
            </w:r>
            <w:r w:rsidRPr="00CD7F24">
              <w:rPr>
                <w:lang w:eastAsia="zh-CN"/>
              </w:rPr>
              <w:t>_n3A</w:t>
            </w:r>
          </w:p>
          <w:p w14:paraId="6CC13A58" w14:textId="77777777" w:rsidR="007370E5" w:rsidRPr="00EF5447" w:rsidRDefault="007370E5" w:rsidP="008B73F4">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4BE82087" w14:textId="77777777" w:rsidR="007370E5" w:rsidRDefault="007370E5" w:rsidP="008B73F4">
            <w:pPr>
              <w:pStyle w:val="TAC"/>
              <w:rPr>
                <w:lang w:eastAsia="zh-CN"/>
              </w:rPr>
            </w:pPr>
            <w:r w:rsidRPr="00D21019">
              <w:rPr>
                <w:lang w:eastAsia="zh-CN"/>
              </w:rPr>
              <w:t>DC_1A_n3A</w:t>
            </w:r>
          </w:p>
          <w:p w14:paraId="2334BDE0" w14:textId="77777777" w:rsidR="007370E5" w:rsidRPr="006C42EC" w:rsidRDefault="007370E5" w:rsidP="008B73F4">
            <w:pPr>
              <w:pStyle w:val="TAC"/>
              <w:rPr>
                <w:lang w:eastAsia="zh-CN"/>
              </w:rPr>
            </w:pPr>
            <w:r w:rsidRPr="00D21019">
              <w:rPr>
                <w:lang w:eastAsia="zh-CN"/>
              </w:rPr>
              <w:t>DC_3A_n3A</w:t>
            </w:r>
            <w:r>
              <w:rPr>
                <w:vertAlign w:val="superscript"/>
                <w:lang w:eastAsia="zh-CN"/>
              </w:rPr>
              <w:t>4</w:t>
            </w:r>
          </w:p>
          <w:p w14:paraId="39650441" w14:textId="77777777" w:rsidR="007370E5" w:rsidRPr="00EF5447" w:rsidRDefault="007370E5" w:rsidP="008B73F4">
            <w:pPr>
              <w:pStyle w:val="TAC"/>
              <w:rPr>
                <w:noProof/>
                <w:lang w:eastAsia="zh-CN"/>
              </w:rPr>
            </w:pPr>
            <w:r w:rsidRPr="006C42EC">
              <w:rPr>
                <w:lang w:eastAsia="zh-CN"/>
              </w:rPr>
              <w:t>DC_7A_n3A</w:t>
            </w:r>
          </w:p>
        </w:tc>
      </w:tr>
      <w:tr w:rsidR="007370E5" w:rsidRPr="00EF5447" w14:paraId="3CC22BC8" w14:textId="77777777" w:rsidTr="008B73F4">
        <w:trPr>
          <w:trHeight w:val="187"/>
          <w:jc w:val="center"/>
        </w:trPr>
        <w:tc>
          <w:tcPr>
            <w:tcW w:w="3397" w:type="dxa"/>
            <w:shd w:val="clear" w:color="auto" w:fill="auto"/>
            <w:noWrap/>
          </w:tcPr>
          <w:p w14:paraId="6D90EC58" w14:textId="77777777" w:rsidR="007370E5" w:rsidRPr="00EF5447" w:rsidRDefault="007370E5" w:rsidP="008B73F4">
            <w:pPr>
              <w:pStyle w:val="TAC"/>
              <w:rPr>
                <w:lang w:eastAsia="fi-FI"/>
              </w:rPr>
            </w:pPr>
            <w:r w:rsidRPr="00EF5447">
              <w:rPr>
                <w:lang w:eastAsia="fi-FI"/>
              </w:rPr>
              <w:t>DC_1A-3A-7A_n5A</w:t>
            </w:r>
          </w:p>
          <w:p w14:paraId="6BC7DD7C" w14:textId="77777777" w:rsidR="007370E5" w:rsidRPr="00EF5447" w:rsidRDefault="007370E5" w:rsidP="008B73F4">
            <w:pPr>
              <w:pStyle w:val="TAC"/>
              <w:rPr>
                <w:lang w:eastAsia="fi-FI"/>
              </w:rPr>
            </w:pPr>
            <w:r w:rsidRPr="00EF5447">
              <w:rPr>
                <w:lang w:eastAsia="fi-FI"/>
              </w:rPr>
              <w:t>DC_1A-3A-7C_n5A</w:t>
            </w:r>
          </w:p>
          <w:p w14:paraId="6D88BF14" w14:textId="77777777" w:rsidR="007370E5" w:rsidRPr="00EF5447" w:rsidRDefault="007370E5" w:rsidP="008B73F4">
            <w:pPr>
              <w:pStyle w:val="TAC"/>
              <w:rPr>
                <w:lang w:eastAsia="fi-FI"/>
              </w:rPr>
            </w:pPr>
            <w:r w:rsidRPr="00EF5447">
              <w:rPr>
                <w:lang w:eastAsia="fi-FI"/>
              </w:rPr>
              <w:t>DC_1A-3C-7A_n5A</w:t>
            </w:r>
          </w:p>
          <w:p w14:paraId="321744CC" w14:textId="77777777" w:rsidR="007370E5" w:rsidRPr="00EF5447" w:rsidRDefault="007370E5" w:rsidP="008B73F4">
            <w:pPr>
              <w:pStyle w:val="TAC"/>
              <w:rPr>
                <w:lang w:eastAsia="fi-FI"/>
              </w:rPr>
            </w:pPr>
            <w:r w:rsidRPr="00EF5447">
              <w:rPr>
                <w:lang w:eastAsia="fi-FI"/>
              </w:rPr>
              <w:t>DC_1A-3C-7C_n5A</w:t>
            </w:r>
          </w:p>
        </w:tc>
        <w:tc>
          <w:tcPr>
            <w:tcW w:w="3573" w:type="dxa"/>
            <w:gridSpan w:val="2"/>
          </w:tcPr>
          <w:p w14:paraId="41B71A8E" w14:textId="77777777" w:rsidR="007370E5" w:rsidRPr="00EF5447" w:rsidRDefault="007370E5" w:rsidP="008B73F4">
            <w:pPr>
              <w:pStyle w:val="TAC"/>
              <w:rPr>
                <w:lang w:eastAsia="fi-FI"/>
              </w:rPr>
            </w:pPr>
            <w:r w:rsidRPr="00EF5447">
              <w:rPr>
                <w:lang w:eastAsia="fi-FI"/>
              </w:rPr>
              <w:t>DC_1A_n5A</w:t>
            </w:r>
          </w:p>
          <w:p w14:paraId="28828843" w14:textId="77777777" w:rsidR="007370E5" w:rsidRPr="00EF5447" w:rsidRDefault="007370E5" w:rsidP="008B73F4">
            <w:pPr>
              <w:pStyle w:val="TAC"/>
              <w:rPr>
                <w:lang w:eastAsia="fi-FI"/>
              </w:rPr>
            </w:pPr>
            <w:r w:rsidRPr="00EF5447">
              <w:rPr>
                <w:lang w:eastAsia="fi-FI"/>
              </w:rPr>
              <w:t>DC_3A_n5A</w:t>
            </w:r>
          </w:p>
          <w:p w14:paraId="32B2418A" w14:textId="77777777" w:rsidR="007370E5" w:rsidRPr="00EF5447" w:rsidRDefault="007370E5" w:rsidP="008B73F4">
            <w:pPr>
              <w:pStyle w:val="TAC"/>
              <w:rPr>
                <w:lang w:eastAsia="fi-FI"/>
              </w:rPr>
            </w:pPr>
            <w:r w:rsidRPr="00EF5447">
              <w:rPr>
                <w:lang w:eastAsia="fi-FI"/>
              </w:rPr>
              <w:t>DC_3C_n5A</w:t>
            </w:r>
          </w:p>
          <w:p w14:paraId="7B8924BE" w14:textId="77777777" w:rsidR="007370E5" w:rsidRPr="00EF5447" w:rsidRDefault="007370E5" w:rsidP="008B73F4">
            <w:pPr>
              <w:pStyle w:val="TAC"/>
              <w:rPr>
                <w:lang w:eastAsia="fi-FI"/>
              </w:rPr>
            </w:pPr>
            <w:r w:rsidRPr="00EF5447">
              <w:rPr>
                <w:lang w:eastAsia="fi-FI"/>
              </w:rPr>
              <w:t>DC_7A_n5A</w:t>
            </w:r>
          </w:p>
          <w:p w14:paraId="57539684" w14:textId="77777777" w:rsidR="007370E5" w:rsidRPr="00EF5447" w:rsidRDefault="007370E5" w:rsidP="008B73F4">
            <w:pPr>
              <w:pStyle w:val="TAC"/>
              <w:rPr>
                <w:lang w:eastAsia="fi-FI"/>
              </w:rPr>
            </w:pPr>
            <w:r w:rsidRPr="00EF5447">
              <w:rPr>
                <w:lang w:eastAsia="fi-FI"/>
              </w:rPr>
              <w:t>DC_7C_n5A</w:t>
            </w:r>
          </w:p>
        </w:tc>
      </w:tr>
      <w:tr w:rsidR="007370E5" w:rsidRPr="00EF5447" w14:paraId="4CAB2789" w14:textId="77777777" w:rsidTr="008B73F4">
        <w:trPr>
          <w:trHeight w:val="187"/>
          <w:jc w:val="center"/>
        </w:trPr>
        <w:tc>
          <w:tcPr>
            <w:tcW w:w="3397" w:type="dxa"/>
            <w:shd w:val="clear" w:color="auto" w:fill="auto"/>
            <w:noWrap/>
          </w:tcPr>
          <w:p w14:paraId="00166BBB" w14:textId="77777777" w:rsidR="007370E5" w:rsidRPr="00EF5447" w:rsidRDefault="007370E5" w:rsidP="008B73F4">
            <w:pPr>
              <w:pStyle w:val="TAC"/>
              <w:rPr>
                <w:lang w:eastAsia="ja-JP"/>
              </w:rPr>
            </w:pPr>
            <w:r w:rsidRPr="00EF5447">
              <w:rPr>
                <w:lang w:eastAsia="ja-JP"/>
              </w:rPr>
              <w:t>DC_1A-3A-7A_n7A</w:t>
            </w:r>
          </w:p>
          <w:p w14:paraId="772F90C3" w14:textId="77777777" w:rsidR="007370E5" w:rsidRPr="00EF5447" w:rsidRDefault="007370E5" w:rsidP="008B73F4">
            <w:pPr>
              <w:pStyle w:val="TAC"/>
              <w:rPr>
                <w:lang w:eastAsia="fi-FI"/>
              </w:rPr>
            </w:pPr>
            <w:r w:rsidRPr="00EF5447">
              <w:rPr>
                <w:lang w:eastAsia="ja-JP"/>
              </w:rPr>
              <w:t>DC_1A-3C-7A_n7A</w:t>
            </w:r>
          </w:p>
        </w:tc>
        <w:tc>
          <w:tcPr>
            <w:tcW w:w="3573" w:type="dxa"/>
            <w:gridSpan w:val="2"/>
          </w:tcPr>
          <w:p w14:paraId="76D19302" w14:textId="77777777" w:rsidR="007370E5" w:rsidRPr="00EF5447" w:rsidRDefault="007370E5" w:rsidP="008B73F4">
            <w:pPr>
              <w:pStyle w:val="TAC"/>
              <w:rPr>
                <w:lang w:eastAsia="zh-TW"/>
              </w:rPr>
            </w:pPr>
            <w:r w:rsidRPr="00EF5447">
              <w:rPr>
                <w:lang w:eastAsia="zh-TW"/>
              </w:rPr>
              <w:t>DC_1A_n7A</w:t>
            </w:r>
          </w:p>
          <w:p w14:paraId="61019941" w14:textId="77777777" w:rsidR="007370E5" w:rsidRPr="00EF5447" w:rsidRDefault="007370E5" w:rsidP="008B73F4">
            <w:pPr>
              <w:pStyle w:val="TAC"/>
              <w:rPr>
                <w:lang w:eastAsia="zh-TW"/>
              </w:rPr>
            </w:pPr>
            <w:r w:rsidRPr="00EF5447">
              <w:rPr>
                <w:lang w:eastAsia="zh-TW"/>
              </w:rPr>
              <w:t>DC_3A_n7A</w:t>
            </w:r>
          </w:p>
          <w:p w14:paraId="15613140" w14:textId="77777777" w:rsidR="007370E5" w:rsidRPr="00EF5447" w:rsidRDefault="007370E5" w:rsidP="008B73F4">
            <w:pPr>
              <w:pStyle w:val="TAC"/>
              <w:rPr>
                <w:lang w:eastAsia="fi-FI"/>
              </w:rPr>
            </w:pPr>
            <w:r w:rsidRPr="00EF5447">
              <w:rPr>
                <w:lang w:eastAsia="zh-TW"/>
              </w:rPr>
              <w:t>DC_7A_n7A</w:t>
            </w:r>
            <w:r w:rsidRPr="00EF5447">
              <w:rPr>
                <w:vertAlign w:val="superscript"/>
                <w:lang w:eastAsia="zh-TW"/>
              </w:rPr>
              <w:t>4</w:t>
            </w:r>
          </w:p>
        </w:tc>
      </w:tr>
      <w:tr w:rsidR="007370E5" w:rsidRPr="00EF5447" w14:paraId="627DA825" w14:textId="77777777" w:rsidTr="008B73F4">
        <w:trPr>
          <w:trHeight w:val="187"/>
          <w:jc w:val="center"/>
        </w:trPr>
        <w:tc>
          <w:tcPr>
            <w:tcW w:w="3397" w:type="dxa"/>
            <w:shd w:val="clear" w:color="auto" w:fill="auto"/>
            <w:noWrap/>
          </w:tcPr>
          <w:p w14:paraId="5D1890F4" w14:textId="77777777" w:rsidR="007370E5" w:rsidRPr="00EF5447" w:rsidRDefault="007370E5" w:rsidP="008B73F4">
            <w:pPr>
              <w:pStyle w:val="TAC"/>
              <w:rPr>
                <w:lang w:eastAsia="ja-JP"/>
              </w:rPr>
            </w:pPr>
            <w:r w:rsidRPr="00EF5447">
              <w:rPr>
                <w:lang w:eastAsia="ja-JP"/>
              </w:rPr>
              <w:t>DC_1A-1A-3A-7A_n7A</w:t>
            </w:r>
          </w:p>
          <w:p w14:paraId="127DC6D9" w14:textId="77777777" w:rsidR="007370E5" w:rsidRPr="00EF5447" w:rsidRDefault="007370E5" w:rsidP="008B73F4">
            <w:pPr>
              <w:pStyle w:val="TAC"/>
              <w:rPr>
                <w:lang w:eastAsia="ja-JP"/>
              </w:rPr>
            </w:pPr>
            <w:r w:rsidRPr="00EF5447">
              <w:rPr>
                <w:lang w:eastAsia="ja-JP"/>
              </w:rPr>
              <w:t>DC_1A-1A-3C-7A_n7A</w:t>
            </w:r>
          </w:p>
          <w:p w14:paraId="4FD23195" w14:textId="77777777" w:rsidR="007370E5" w:rsidRDefault="007370E5" w:rsidP="008B73F4">
            <w:pPr>
              <w:pStyle w:val="TAC"/>
              <w:rPr>
                <w:ins w:id="590" w:author="Apple" w:date="2022-04-11T21:29:00Z"/>
                <w:lang w:eastAsia="ja-JP"/>
              </w:rPr>
            </w:pPr>
            <w:r w:rsidRPr="00EF5447">
              <w:rPr>
                <w:lang w:eastAsia="ja-JP"/>
              </w:rPr>
              <w:t>DC_1A-3A-3A-7A_n7A</w:t>
            </w:r>
          </w:p>
          <w:p w14:paraId="7E421D03" w14:textId="44366719" w:rsidR="00495563" w:rsidRPr="00EF5447" w:rsidRDefault="00495563" w:rsidP="008B73F4">
            <w:pPr>
              <w:pStyle w:val="TAC"/>
              <w:rPr>
                <w:lang w:eastAsia="fi-FI"/>
              </w:rPr>
            </w:pPr>
            <w:ins w:id="591" w:author="Apple" w:date="2022-04-11T21:29:00Z">
              <w:r w:rsidRPr="00495563">
                <w:rPr>
                  <w:lang w:eastAsia="fi-FI"/>
                </w:rPr>
                <w:t>DC_1A-1A-3A-3A-7A_n7A</w:t>
              </w:r>
            </w:ins>
          </w:p>
        </w:tc>
        <w:tc>
          <w:tcPr>
            <w:tcW w:w="3573" w:type="dxa"/>
            <w:gridSpan w:val="2"/>
          </w:tcPr>
          <w:p w14:paraId="49600668" w14:textId="77777777" w:rsidR="007370E5" w:rsidRPr="00EF5447" w:rsidRDefault="007370E5" w:rsidP="008B73F4">
            <w:pPr>
              <w:pStyle w:val="TAC"/>
              <w:rPr>
                <w:lang w:eastAsia="zh-TW"/>
              </w:rPr>
            </w:pPr>
            <w:r w:rsidRPr="00EF5447">
              <w:rPr>
                <w:lang w:eastAsia="zh-TW"/>
              </w:rPr>
              <w:t>DC_1A_n7A</w:t>
            </w:r>
          </w:p>
          <w:p w14:paraId="03E2A99D" w14:textId="77777777" w:rsidR="007370E5" w:rsidRPr="00EF5447" w:rsidRDefault="007370E5" w:rsidP="008B73F4">
            <w:pPr>
              <w:pStyle w:val="TAC"/>
              <w:rPr>
                <w:lang w:eastAsia="zh-TW"/>
              </w:rPr>
            </w:pPr>
            <w:r w:rsidRPr="00EF5447">
              <w:rPr>
                <w:lang w:eastAsia="zh-TW"/>
              </w:rPr>
              <w:t>DC_3A_n7A</w:t>
            </w:r>
          </w:p>
          <w:p w14:paraId="299199BE" w14:textId="77777777" w:rsidR="007370E5" w:rsidRPr="00EF5447" w:rsidRDefault="007370E5" w:rsidP="008B73F4">
            <w:pPr>
              <w:pStyle w:val="TAC"/>
              <w:rPr>
                <w:lang w:eastAsia="zh-TW"/>
              </w:rPr>
            </w:pPr>
            <w:r w:rsidRPr="00EF5447">
              <w:rPr>
                <w:lang w:eastAsia="zh-TW"/>
              </w:rPr>
              <w:t>DC_3C_n7A</w:t>
            </w:r>
          </w:p>
          <w:p w14:paraId="51C3E038" w14:textId="77777777" w:rsidR="007370E5" w:rsidRPr="00EF5447" w:rsidRDefault="007370E5" w:rsidP="008B73F4">
            <w:pPr>
              <w:pStyle w:val="TAC"/>
              <w:rPr>
                <w:lang w:eastAsia="fi-FI"/>
              </w:rPr>
            </w:pPr>
            <w:r w:rsidRPr="00EF5447">
              <w:rPr>
                <w:lang w:eastAsia="zh-TW"/>
              </w:rPr>
              <w:t>DC_7A_n7A</w:t>
            </w:r>
            <w:r w:rsidRPr="00EF5447">
              <w:rPr>
                <w:vertAlign w:val="superscript"/>
                <w:lang w:eastAsia="zh-TW"/>
              </w:rPr>
              <w:t>4</w:t>
            </w:r>
          </w:p>
        </w:tc>
      </w:tr>
      <w:tr w:rsidR="007370E5" w:rsidRPr="00EF5447" w14:paraId="5BE4AD12" w14:textId="77777777" w:rsidTr="008B73F4">
        <w:trPr>
          <w:trHeight w:val="187"/>
          <w:jc w:val="center"/>
        </w:trPr>
        <w:tc>
          <w:tcPr>
            <w:tcW w:w="3397" w:type="dxa"/>
            <w:shd w:val="clear" w:color="auto" w:fill="auto"/>
            <w:noWrap/>
          </w:tcPr>
          <w:p w14:paraId="09A8918D" w14:textId="77777777" w:rsidR="007370E5" w:rsidRPr="00EF5447" w:rsidRDefault="007370E5" w:rsidP="008B73F4">
            <w:pPr>
              <w:pStyle w:val="TAC"/>
              <w:rPr>
                <w:lang w:eastAsia="ja-JP"/>
              </w:rPr>
            </w:pPr>
            <w:r w:rsidRPr="00EF5447">
              <w:rPr>
                <w:rFonts w:cs="Arial"/>
                <w:lang w:eastAsia="ja-JP"/>
              </w:rPr>
              <w:t>DC_1A-3A-7A_n8A</w:t>
            </w:r>
          </w:p>
        </w:tc>
        <w:tc>
          <w:tcPr>
            <w:tcW w:w="3573" w:type="dxa"/>
            <w:gridSpan w:val="2"/>
          </w:tcPr>
          <w:p w14:paraId="22E4763D" w14:textId="77777777" w:rsidR="007370E5" w:rsidRPr="00EF5447" w:rsidRDefault="007370E5" w:rsidP="008B73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198B57D" w14:textId="77777777" w:rsidR="007370E5" w:rsidRPr="00EF5447" w:rsidRDefault="007370E5" w:rsidP="008B73F4">
            <w:pPr>
              <w:pStyle w:val="TAC"/>
              <w:rPr>
                <w:lang w:eastAsia="ja-JP"/>
              </w:rPr>
            </w:pPr>
            <w:r w:rsidRPr="00EF5447">
              <w:rPr>
                <w:lang w:eastAsia="fi-FI"/>
              </w:rPr>
              <w:t>DC_3A_</w:t>
            </w:r>
            <w:r w:rsidRPr="00EF5447">
              <w:rPr>
                <w:lang w:eastAsia="ja-JP"/>
              </w:rPr>
              <w:t>n8A</w:t>
            </w:r>
          </w:p>
          <w:p w14:paraId="4A774025" w14:textId="77777777" w:rsidR="007370E5" w:rsidRPr="00EF5447" w:rsidRDefault="007370E5" w:rsidP="008B73F4">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370E5" w:rsidRPr="00EF5447" w14:paraId="63E68916" w14:textId="77777777" w:rsidTr="008B73F4">
        <w:trPr>
          <w:trHeight w:val="187"/>
          <w:jc w:val="center"/>
        </w:trPr>
        <w:tc>
          <w:tcPr>
            <w:tcW w:w="3397" w:type="dxa"/>
            <w:shd w:val="clear" w:color="auto" w:fill="auto"/>
            <w:noWrap/>
          </w:tcPr>
          <w:p w14:paraId="6ED07F60" w14:textId="77777777" w:rsidR="007370E5" w:rsidRPr="00EF5447" w:rsidRDefault="007370E5" w:rsidP="008B73F4">
            <w:pPr>
              <w:pStyle w:val="TAC"/>
              <w:rPr>
                <w:lang w:eastAsia="fi-FI"/>
              </w:rPr>
            </w:pPr>
            <w:r w:rsidRPr="00EF5447">
              <w:rPr>
                <w:lang w:eastAsia="fi-FI"/>
              </w:rPr>
              <w:t>DC_1A-3A-7A_n28A</w:t>
            </w:r>
          </w:p>
          <w:p w14:paraId="4FB37F09" w14:textId="77777777" w:rsidR="007370E5" w:rsidRPr="00EF5447" w:rsidRDefault="007370E5" w:rsidP="008B73F4">
            <w:pPr>
              <w:pStyle w:val="TAC"/>
              <w:rPr>
                <w:noProof/>
              </w:rPr>
            </w:pPr>
            <w:r w:rsidRPr="00EF5447">
              <w:rPr>
                <w:noProof/>
              </w:rPr>
              <w:t>DC_1A-3A-7C_n28A</w:t>
            </w:r>
          </w:p>
          <w:p w14:paraId="341D4B2C" w14:textId="77777777" w:rsidR="007370E5" w:rsidRPr="00EF5447" w:rsidRDefault="007370E5" w:rsidP="008B73F4">
            <w:pPr>
              <w:pStyle w:val="TAC"/>
              <w:rPr>
                <w:noProof/>
              </w:rPr>
            </w:pPr>
            <w:r w:rsidRPr="00EF5447">
              <w:rPr>
                <w:noProof/>
              </w:rPr>
              <w:t>DC_1A-3C-7A_n28A</w:t>
            </w:r>
          </w:p>
          <w:p w14:paraId="502B70D2" w14:textId="5628ACF6" w:rsidR="007370E5" w:rsidRPr="00EF5447" w:rsidRDefault="007370E5" w:rsidP="007A3861">
            <w:pPr>
              <w:pStyle w:val="TAC"/>
              <w:keepNext w:val="0"/>
              <w:rPr>
                <w:noProof/>
              </w:rPr>
            </w:pPr>
            <w:r w:rsidRPr="00EF5447">
              <w:rPr>
                <w:noProof/>
              </w:rPr>
              <w:t>DC_1A-3C-7C_n28A</w:t>
            </w:r>
          </w:p>
        </w:tc>
        <w:tc>
          <w:tcPr>
            <w:tcW w:w="3573" w:type="dxa"/>
            <w:gridSpan w:val="2"/>
          </w:tcPr>
          <w:p w14:paraId="2D940C8B" w14:textId="77777777" w:rsidR="007370E5" w:rsidRPr="00EF5447" w:rsidRDefault="007370E5" w:rsidP="008B73F4">
            <w:pPr>
              <w:pStyle w:val="TAC"/>
              <w:rPr>
                <w:lang w:eastAsia="fi-FI"/>
              </w:rPr>
            </w:pPr>
            <w:r w:rsidRPr="00EF5447">
              <w:rPr>
                <w:lang w:eastAsia="fi-FI"/>
              </w:rPr>
              <w:t>DC_1A_n28A</w:t>
            </w:r>
          </w:p>
          <w:p w14:paraId="23B20BB0" w14:textId="77777777" w:rsidR="007370E5" w:rsidRPr="00EF5447" w:rsidRDefault="007370E5" w:rsidP="008B73F4">
            <w:pPr>
              <w:pStyle w:val="TAC"/>
              <w:rPr>
                <w:lang w:eastAsia="fi-FI"/>
              </w:rPr>
            </w:pPr>
            <w:r w:rsidRPr="00EF5447">
              <w:rPr>
                <w:lang w:eastAsia="fi-FI"/>
              </w:rPr>
              <w:t>DC_3A_n28A</w:t>
            </w:r>
          </w:p>
          <w:p w14:paraId="00771497" w14:textId="77777777" w:rsidR="007370E5" w:rsidRPr="00EF5447" w:rsidRDefault="007370E5" w:rsidP="008B73F4">
            <w:pPr>
              <w:pStyle w:val="TAC"/>
              <w:rPr>
                <w:lang w:eastAsia="fi-FI"/>
              </w:rPr>
            </w:pPr>
            <w:r w:rsidRPr="00EF5447">
              <w:rPr>
                <w:lang w:eastAsia="fi-FI"/>
              </w:rPr>
              <w:t>DC_3C_n28A</w:t>
            </w:r>
          </w:p>
          <w:p w14:paraId="735D9A6D" w14:textId="77777777" w:rsidR="007370E5" w:rsidRPr="00EF5447" w:rsidRDefault="007370E5" w:rsidP="008B73F4">
            <w:pPr>
              <w:pStyle w:val="TAC"/>
              <w:rPr>
                <w:lang w:eastAsia="fi-FI"/>
              </w:rPr>
            </w:pPr>
            <w:r w:rsidRPr="00EF5447">
              <w:rPr>
                <w:lang w:eastAsia="fi-FI"/>
              </w:rPr>
              <w:t>DC_7A_n28A</w:t>
            </w:r>
          </w:p>
          <w:p w14:paraId="68FA42EE" w14:textId="77777777" w:rsidR="007370E5" w:rsidRPr="00EF5447" w:rsidRDefault="007370E5" w:rsidP="008B73F4">
            <w:pPr>
              <w:pStyle w:val="TAC"/>
              <w:rPr>
                <w:lang w:eastAsia="fi-FI"/>
              </w:rPr>
            </w:pPr>
            <w:r w:rsidRPr="00EF5447">
              <w:rPr>
                <w:lang w:eastAsia="fi-FI"/>
              </w:rPr>
              <w:t>DC_7C_n28A</w:t>
            </w:r>
          </w:p>
        </w:tc>
      </w:tr>
      <w:tr w:rsidR="007370E5" w:rsidRPr="00EF5447" w14:paraId="69A3E3E0"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17EF00" w14:textId="1661439D" w:rsidR="007C457B" w:rsidRDefault="007C457B" w:rsidP="008B73F4">
            <w:pPr>
              <w:pStyle w:val="TAC"/>
              <w:rPr>
                <w:ins w:id="592" w:author="Apple" w:date="2022-04-11T21:30:00Z"/>
                <w:lang w:val="en-US" w:eastAsia="fi-FI"/>
              </w:rPr>
            </w:pPr>
            <w:ins w:id="593" w:author="Apple" w:date="2022-04-11T21:30:00Z">
              <w:r w:rsidRPr="007C457B">
                <w:rPr>
                  <w:lang w:val="en-US" w:eastAsia="fi-FI"/>
                </w:rPr>
                <w:t>DC_1A-1A-3A-7A_n28A</w:t>
              </w:r>
            </w:ins>
          </w:p>
          <w:p w14:paraId="1E260F06" w14:textId="1ED68C10" w:rsidR="007C457B" w:rsidRPr="00EF5447" w:rsidRDefault="007370E5" w:rsidP="00AB4083">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351B2096" w14:textId="77777777" w:rsidR="007370E5" w:rsidRPr="00D06F04" w:rsidRDefault="007370E5" w:rsidP="008B73F4">
            <w:pPr>
              <w:pStyle w:val="TAC"/>
              <w:rPr>
                <w:lang w:eastAsia="fi-FI"/>
              </w:rPr>
            </w:pPr>
            <w:r w:rsidRPr="00D06F04">
              <w:rPr>
                <w:lang w:eastAsia="fi-FI"/>
              </w:rPr>
              <w:t>DC_1A_n28A</w:t>
            </w:r>
          </w:p>
          <w:p w14:paraId="6CBDF84D" w14:textId="77777777" w:rsidR="007370E5" w:rsidRPr="00D06F04" w:rsidRDefault="007370E5" w:rsidP="008B73F4">
            <w:pPr>
              <w:pStyle w:val="TAC"/>
              <w:rPr>
                <w:lang w:eastAsia="fi-FI"/>
              </w:rPr>
            </w:pPr>
            <w:r w:rsidRPr="00D06F04">
              <w:rPr>
                <w:lang w:eastAsia="fi-FI"/>
              </w:rPr>
              <w:t>DC_3A_n28A</w:t>
            </w:r>
          </w:p>
          <w:p w14:paraId="4EEB8BB2" w14:textId="77777777" w:rsidR="007370E5" w:rsidRPr="00D06F04" w:rsidRDefault="007370E5" w:rsidP="008B73F4">
            <w:pPr>
              <w:pStyle w:val="TAC"/>
              <w:rPr>
                <w:lang w:eastAsia="fi-FI"/>
              </w:rPr>
            </w:pPr>
            <w:r w:rsidRPr="00D06F04">
              <w:rPr>
                <w:lang w:eastAsia="fi-FI"/>
              </w:rPr>
              <w:t>DC_3C_n28A</w:t>
            </w:r>
          </w:p>
          <w:p w14:paraId="3D5B10E5" w14:textId="77777777" w:rsidR="007370E5" w:rsidRPr="00EF5447" w:rsidRDefault="007370E5" w:rsidP="008B73F4">
            <w:pPr>
              <w:pStyle w:val="TAC"/>
              <w:rPr>
                <w:lang w:eastAsia="fi-FI"/>
              </w:rPr>
            </w:pPr>
            <w:r>
              <w:rPr>
                <w:lang w:val="fr-FR" w:eastAsia="fi-FI"/>
              </w:rPr>
              <w:t>DC_7A_n28A</w:t>
            </w:r>
          </w:p>
        </w:tc>
      </w:tr>
      <w:tr w:rsidR="007370E5" w:rsidRPr="00EF5447" w14:paraId="4EFA941A" w14:textId="77777777" w:rsidTr="008B73F4">
        <w:trPr>
          <w:trHeight w:val="187"/>
          <w:jc w:val="center"/>
        </w:trPr>
        <w:tc>
          <w:tcPr>
            <w:tcW w:w="3397" w:type="dxa"/>
            <w:shd w:val="clear" w:color="auto" w:fill="auto"/>
            <w:noWrap/>
          </w:tcPr>
          <w:p w14:paraId="4F69FB8A" w14:textId="77777777" w:rsidR="007370E5" w:rsidRPr="00EF5447" w:rsidRDefault="007370E5" w:rsidP="008B73F4">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2FE3BDF1" w14:textId="77777777" w:rsidR="007370E5" w:rsidRPr="00EF5447" w:rsidRDefault="007370E5" w:rsidP="008B73F4">
            <w:pPr>
              <w:pStyle w:val="TAC"/>
              <w:rPr>
                <w:lang w:eastAsia="fi-FI"/>
              </w:rPr>
            </w:pPr>
            <w:r>
              <w:rPr>
                <w:rFonts w:cs="Arial" w:hint="eastAsia"/>
                <w:color w:val="000000"/>
                <w:szCs w:val="18"/>
                <w:lang w:val="en-US" w:eastAsia="zh-CN" w:bidi="ar"/>
              </w:rPr>
              <w:t>CA_1A-3A</w:t>
            </w:r>
          </w:p>
        </w:tc>
      </w:tr>
      <w:tr w:rsidR="007370E5" w:rsidRPr="00EF5447" w14:paraId="7DE76ED0" w14:textId="77777777" w:rsidTr="008B73F4">
        <w:trPr>
          <w:trHeight w:val="187"/>
          <w:jc w:val="center"/>
        </w:trPr>
        <w:tc>
          <w:tcPr>
            <w:tcW w:w="3397" w:type="dxa"/>
            <w:shd w:val="clear" w:color="auto" w:fill="auto"/>
            <w:noWrap/>
          </w:tcPr>
          <w:p w14:paraId="7E108335" w14:textId="77777777" w:rsidR="007370E5" w:rsidRPr="00EF5447" w:rsidRDefault="007370E5" w:rsidP="008B73F4">
            <w:pPr>
              <w:pStyle w:val="TAC"/>
              <w:rPr>
                <w:lang w:eastAsia="fi-FI"/>
              </w:rPr>
            </w:pPr>
            <w:r w:rsidRPr="00EF5447">
              <w:rPr>
                <w:lang w:eastAsia="fi-FI"/>
              </w:rPr>
              <w:lastRenderedPageBreak/>
              <w:t>DC_1A-3A-7A_n40A</w:t>
            </w:r>
          </w:p>
        </w:tc>
        <w:tc>
          <w:tcPr>
            <w:tcW w:w="3573" w:type="dxa"/>
            <w:gridSpan w:val="2"/>
          </w:tcPr>
          <w:p w14:paraId="5A867952" w14:textId="77777777" w:rsidR="007370E5" w:rsidRPr="00EF5447" w:rsidRDefault="007370E5" w:rsidP="008B73F4">
            <w:pPr>
              <w:pStyle w:val="TAC"/>
              <w:rPr>
                <w:lang w:eastAsia="fi-FI"/>
              </w:rPr>
            </w:pPr>
            <w:r w:rsidRPr="00EF5447">
              <w:rPr>
                <w:lang w:eastAsia="fi-FI"/>
              </w:rPr>
              <w:t>DC_1A_n40A</w:t>
            </w:r>
          </w:p>
          <w:p w14:paraId="73E91C5F" w14:textId="77777777" w:rsidR="007370E5" w:rsidRPr="00EF5447" w:rsidRDefault="007370E5" w:rsidP="008B73F4">
            <w:pPr>
              <w:pStyle w:val="TAC"/>
              <w:rPr>
                <w:lang w:eastAsia="fi-FI"/>
              </w:rPr>
            </w:pPr>
            <w:r w:rsidRPr="00EF5447">
              <w:rPr>
                <w:lang w:eastAsia="fi-FI"/>
              </w:rPr>
              <w:t>DC_3A_n40A</w:t>
            </w:r>
          </w:p>
          <w:p w14:paraId="50F263B1" w14:textId="77777777" w:rsidR="007370E5" w:rsidRPr="00EF5447" w:rsidRDefault="007370E5" w:rsidP="008B73F4">
            <w:pPr>
              <w:pStyle w:val="TAC"/>
              <w:rPr>
                <w:lang w:eastAsia="fi-FI"/>
              </w:rPr>
            </w:pPr>
            <w:r w:rsidRPr="00EF5447">
              <w:rPr>
                <w:lang w:eastAsia="fi-FI"/>
              </w:rPr>
              <w:t>DC_7A_n40A</w:t>
            </w:r>
          </w:p>
        </w:tc>
      </w:tr>
      <w:tr w:rsidR="007370E5" w:rsidRPr="00EF5447" w14:paraId="13D1482D" w14:textId="77777777" w:rsidTr="008B73F4">
        <w:trPr>
          <w:trHeight w:val="187"/>
          <w:jc w:val="center"/>
        </w:trPr>
        <w:tc>
          <w:tcPr>
            <w:tcW w:w="3397" w:type="dxa"/>
            <w:shd w:val="clear" w:color="auto" w:fill="auto"/>
            <w:noWrap/>
          </w:tcPr>
          <w:p w14:paraId="329328E2" w14:textId="77777777" w:rsidR="007370E5" w:rsidRPr="00EF5447" w:rsidRDefault="007370E5" w:rsidP="008B73F4">
            <w:pPr>
              <w:pStyle w:val="TAC"/>
              <w:rPr>
                <w:lang w:eastAsia="fi-FI"/>
              </w:rPr>
            </w:pPr>
            <w:r w:rsidRPr="005B402C">
              <w:rPr>
                <w:rFonts w:eastAsia="Yu Mincho" w:cs="Arial"/>
                <w:lang w:val="en-US" w:eastAsia="ja-JP"/>
              </w:rPr>
              <w:t>DC_1A-3A-7A_n77A</w:t>
            </w:r>
          </w:p>
        </w:tc>
        <w:tc>
          <w:tcPr>
            <w:tcW w:w="3573" w:type="dxa"/>
            <w:gridSpan w:val="2"/>
          </w:tcPr>
          <w:p w14:paraId="529441BD" w14:textId="77777777" w:rsidR="007370E5" w:rsidRDefault="007370E5" w:rsidP="008B73F4">
            <w:pPr>
              <w:pStyle w:val="TAH"/>
              <w:rPr>
                <w:b w:val="0"/>
                <w:lang w:val="en-US" w:eastAsia="fi-FI"/>
              </w:rPr>
            </w:pPr>
            <w:r w:rsidRPr="004066D1">
              <w:rPr>
                <w:b w:val="0"/>
                <w:lang w:val="en-US" w:eastAsia="fi-FI"/>
              </w:rPr>
              <w:t>DC_1A_n77A</w:t>
            </w:r>
          </w:p>
          <w:p w14:paraId="1CAACF1F" w14:textId="77777777" w:rsidR="007370E5" w:rsidRDefault="007370E5" w:rsidP="008B73F4">
            <w:pPr>
              <w:pStyle w:val="TAH"/>
              <w:rPr>
                <w:b w:val="0"/>
                <w:lang w:val="en-US" w:eastAsia="fi-FI"/>
              </w:rPr>
            </w:pPr>
            <w:r w:rsidRPr="004066D1">
              <w:rPr>
                <w:b w:val="0"/>
                <w:lang w:val="en-US" w:eastAsia="fi-FI"/>
              </w:rPr>
              <w:t>DC_3A_n77A</w:t>
            </w:r>
          </w:p>
          <w:p w14:paraId="5FD89B79" w14:textId="77777777" w:rsidR="007370E5" w:rsidRPr="00EF5447" w:rsidRDefault="007370E5" w:rsidP="008B73F4">
            <w:pPr>
              <w:pStyle w:val="TAC"/>
              <w:rPr>
                <w:lang w:eastAsia="fi-FI"/>
              </w:rPr>
            </w:pPr>
            <w:r>
              <w:rPr>
                <w:lang w:val="en-US" w:eastAsia="fi-FI"/>
              </w:rPr>
              <w:t>DC_7</w:t>
            </w:r>
            <w:r w:rsidRPr="004066D1">
              <w:rPr>
                <w:lang w:val="en-US" w:eastAsia="fi-FI"/>
              </w:rPr>
              <w:t>A_n77A</w:t>
            </w:r>
          </w:p>
        </w:tc>
      </w:tr>
      <w:tr w:rsidR="007370E5" w:rsidRPr="00EF5447" w14:paraId="25B8DE24"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AAA4E" w14:textId="77777777" w:rsidR="007370E5" w:rsidRPr="005B402C" w:rsidRDefault="007370E5" w:rsidP="008B73F4">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1FF468E0" w14:textId="77777777" w:rsidR="007370E5" w:rsidRDefault="007370E5" w:rsidP="008B73F4">
            <w:pPr>
              <w:pStyle w:val="TAH"/>
              <w:rPr>
                <w:b w:val="0"/>
                <w:lang w:val="en-US" w:eastAsia="fi-FI"/>
              </w:rPr>
            </w:pPr>
            <w:r>
              <w:rPr>
                <w:b w:val="0"/>
                <w:lang w:val="en-US" w:eastAsia="fi-FI"/>
              </w:rPr>
              <w:t>DC_1A_n77A</w:t>
            </w:r>
          </w:p>
          <w:p w14:paraId="7E681A7C" w14:textId="77777777" w:rsidR="007370E5" w:rsidRDefault="007370E5" w:rsidP="008B73F4">
            <w:pPr>
              <w:pStyle w:val="TAH"/>
              <w:rPr>
                <w:b w:val="0"/>
                <w:lang w:val="en-US" w:eastAsia="fi-FI"/>
              </w:rPr>
            </w:pPr>
            <w:r>
              <w:rPr>
                <w:b w:val="0"/>
                <w:lang w:val="en-US" w:eastAsia="fi-FI"/>
              </w:rPr>
              <w:t>DC_3A_n77A</w:t>
            </w:r>
          </w:p>
          <w:p w14:paraId="7ACD0154" w14:textId="77777777" w:rsidR="007370E5" w:rsidRPr="004066D1" w:rsidRDefault="007370E5" w:rsidP="008B73F4">
            <w:pPr>
              <w:pStyle w:val="TAH"/>
              <w:rPr>
                <w:b w:val="0"/>
                <w:lang w:val="en-US" w:eastAsia="fi-FI"/>
              </w:rPr>
            </w:pPr>
            <w:r w:rsidRPr="00D06F04">
              <w:rPr>
                <w:b w:val="0"/>
                <w:lang w:val="en-US" w:eastAsia="fi-FI"/>
              </w:rPr>
              <w:t>DC_7A_n77A</w:t>
            </w:r>
          </w:p>
        </w:tc>
      </w:tr>
      <w:tr w:rsidR="007370E5" w:rsidRPr="00EF5447" w14:paraId="0F3648AA"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ED0D6" w14:textId="77777777" w:rsidR="007370E5" w:rsidRPr="005B402C" w:rsidRDefault="007370E5" w:rsidP="008B73F4">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5F0E7FB3" w14:textId="77777777" w:rsidR="007370E5" w:rsidRDefault="007370E5" w:rsidP="008B73F4">
            <w:pPr>
              <w:pStyle w:val="TAH"/>
              <w:rPr>
                <w:b w:val="0"/>
                <w:lang w:val="en-US" w:eastAsia="fi-FI"/>
              </w:rPr>
            </w:pPr>
            <w:r>
              <w:rPr>
                <w:b w:val="0"/>
                <w:lang w:val="en-US" w:eastAsia="fi-FI"/>
              </w:rPr>
              <w:t>DC_1A_n77A</w:t>
            </w:r>
          </w:p>
          <w:p w14:paraId="4A45EDB0" w14:textId="77777777" w:rsidR="007370E5" w:rsidRDefault="007370E5" w:rsidP="008B73F4">
            <w:pPr>
              <w:pStyle w:val="TAH"/>
              <w:rPr>
                <w:b w:val="0"/>
                <w:lang w:val="en-US" w:eastAsia="fi-FI"/>
              </w:rPr>
            </w:pPr>
            <w:r>
              <w:rPr>
                <w:b w:val="0"/>
                <w:lang w:val="en-US" w:eastAsia="fi-FI"/>
              </w:rPr>
              <w:t>DC_3A_n77A</w:t>
            </w:r>
          </w:p>
          <w:p w14:paraId="77BC55D8" w14:textId="77777777" w:rsidR="007370E5" w:rsidRPr="004066D1" w:rsidRDefault="007370E5" w:rsidP="008B73F4">
            <w:pPr>
              <w:pStyle w:val="TAH"/>
              <w:rPr>
                <w:b w:val="0"/>
                <w:lang w:val="en-US" w:eastAsia="fi-FI"/>
              </w:rPr>
            </w:pPr>
            <w:r>
              <w:rPr>
                <w:b w:val="0"/>
                <w:lang w:val="en-US" w:eastAsia="fi-FI"/>
              </w:rPr>
              <w:t>DC_7A_n77A</w:t>
            </w:r>
          </w:p>
        </w:tc>
      </w:tr>
      <w:tr w:rsidR="007370E5" w:rsidRPr="00EF5447" w14:paraId="32CF6B6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E6BB7" w14:textId="77777777" w:rsidR="007370E5" w:rsidRPr="005B402C" w:rsidRDefault="007370E5" w:rsidP="008B73F4">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62C709AB" w14:textId="77777777" w:rsidR="007370E5" w:rsidRDefault="007370E5" w:rsidP="008B73F4">
            <w:pPr>
              <w:pStyle w:val="TAH"/>
              <w:rPr>
                <w:b w:val="0"/>
                <w:lang w:val="en-US" w:eastAsia="fi-FI"/>
              </w:rPr>
            </w:pPr>
            <w:r>
              <w:rPr>
                <w:b w:val="0"/>
                <w:lang w:val="en-US" w:eastAsia="fi-FI"/>
              </w:rPr>
              <w:t>DC_1A_n77A</w:t>
            </w:r>
          </w:p>
          <w:p w14:paraId="08CADC30" w14:textId="77777777" w:rsidR="007370E5" w:rsidRDefault="007370E5" w:rsidP="008B73F4">
            <w:pPr>
              <w:pStyle w:val="TAH"/>
              <w:rPr>
                <w:b w:val="0"/>
                <w:lang w:val="en-US" w:eastAsia="fi-FI"/>
              </w:rPr>
            </w:pPr>
            <w:r>
              <w:rPr>
                <w:b w:val="0"/>
                <w:lang w:val="en-US" w:eastAsia="fi-FI"/>
              </w:rPr>
              <w:t>DC_3A_n77A</w:t>
            </w:r>
          </w:p>
          <w:p w14:paraId="696DC29A" w14:textId="77777777" w:rsidR="007370E5" w:rsidRPr="004066D1" w:rsidRDefault="007370E5" w:rsidP="008B73F4">
            <w:pPr>
              <w:pStyle w:val="TAH"/>
              <w:rPr>
                <w:b w:val="0"/>
                <w:lang w:val="en-US" w:eastAsia="fi-FI"/>
              </w:rPr>
            </w:pPr>
            <w:r>
              <w:rPr>
                <w:b w:val="0"/>
                <w:lang w:val="en-US" w:eastAsia="fi-FI"/>
              </w:rPr>
              <w:t>DC_7A_n77A</w:t>
            </w:r>
          </w:p>
        </w:tc>
      </w:tr>
      <w:tr w:rsidR="007370E5" w:rsidRPr="00EF5447" w14:paraId="5CF07411" w14:textId="77777777" w:rsidTr="008B73F4">
        <w:trPr>
          <w:trHeight w:val="187"/>
          <w:jc w:val="center"/>
        </w:trPr>
        <w:tc>
          <w:tcPr>
            <w:tcW w:w="3397" w:type="dxa"/>
            <w:shd w:val="clear" w:color="auto" w:fill="auto"/>
            <w:noWrap/>
          </w:tcPr>
          <w:p w14:paraId="5A57557C" w14:textId="77777777" w:rsidR="007370E5" w:rsidRPr="00EF5447" w:rsidRDefault="007370E5" w:rsidP="008B73F4">
            <w:pPr>
              <w:pStyle w:val="TAC"/>
              <w:rPr>
                <w:vertAlign w:val="superscript"/>
                <w:lang w:eastAsia="fi-FI"/>
              </w:rPr>
            </w:pPr>
            <w:r w:rsidRPr="00EF5447">
              <w:rPr>
                <w:lang w:eastAsia="fi-FI"/>
              </w:rPr>
              <w:t>DC_1A-3A-7A_n78A</w:t>
            </w:r>
            <w:r w:rsidRPr="00EF5447">
              <w:rPr>
                <w:vertAlign w:val="superscript"/>
                <w:lang w:eastAsia="fi-FI"/>
              </w:rPr>
              <w:t>2</w:t>
            </w:r>
          </w:p>
          <w:p w14:paraId="63774971" w14:textId="77777777" w:rsidR="007370E5" w:rsidRPr="00EF5447" w:rsidRDefault="007370E5" w:rsidP="008B73F4">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2495442" w14:textId="77777777" w:rsidR="007370E5" w:rsidRPr="00EF5447" w:rsidRDefault="007370E5" w:rsidP="008B73F4">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02324A83" w14:textId="77777777" w:rsidR="007370E5" w:rsidRPr="0021563F" w:rsidRDefault="007370E5" w:rsidP="008B73F4">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E6131AB" w14:textId="77777777" w:rsidR="007370E5" w:rsidRPr="00EF5447" w:rsidRDefault="007370E5" w:rsidP="008B73F4">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51BB6229" w14:textId="77777777" w:rsidR="007370E5" w:rsidRPr="00EF5447" w:rsidRDefault="007370E5" w:rsidP="008B73F4">
            <w:pPr>
              <w:pStyle w:val="TAC"/>
              <w:rPr>
                <w:lang w:eastAsia="fi-FI"/>
              </w:rPr>
            </w:pPr>
            <w:r w:rsidRPr="00EF5447">
              <w:rPr>
                <w:lang w:eastAsia="fi-FI"/>
              </w:rPr>
              <w:t>DC_1A_n78A</w:t>
            </w:r>
          </w:p>
          <w:p w14:paraId="1CB1A519" w14:textId="77777777" w:rsidR="007370E5" w:rsidRPr="00EF5447" w:rsidRDefault="007370E5" w:rsidP="008B73F4">
            <w:pPr>
              <w:pStyle w:val="TAC"/>
              <w:rPr>
                <w:lang w:eastAsia="fi-FI"/>
              </w:rPr>
            </w:pPr>
            <w:r w:rsidRPr="00EF5447">
              <w:rPr>
                <w:lang w:eastAsia="fi-FI"/>
              </w:rPr>
              <w:t>DC_3A_n78A</w:t>
            </w:r>
          </w:p>
          <w:p w14:paraId="661780A1" w14:textId="77777777" w:rsidR="007370E5" w:rsidRPr="00EF5447" w:rsidRDefault="007370E5" w:rsidP="008B73F4">
            <w:pPr>
              <w:pStyle w:val="TAC"/>
              <w:rPr>
                <w:lang w:eastAsia="fi-FI"/>
              </w:rPr>
            </w:pPr>
            <w:r w:rsidRPr="00EF5447">
              <w:rPr>
                <w:lang w:eastAsia="fi-FI"/>
              </w:rPr>
              <w:t>DC_3C_n78A</w:t>
            </w:r>
          </w:p>
          <w:p w14:paraId="2EAE8472" w14:textId="77777777" w:rsidR="007370E5" w:rsidRPr="00EF5447" w:rsidRDefault="007370E5" w:rsidP="008B73F4">
            <w:pPr>
              <w:pStyle w:val="TAC"/>
              <w:rPr>
                <w:lang w:eastAsia="fi-FI"/>
              </w:rPr>
            </w:pPr>
            <w:r w:rsidRPr="00EF5447">
              <w:rPr>
                <w:lang w:eastAsia="fi-FI"/>
              </w:rPr>
              <w:t>DC_7A_n78A</w:t>
            </w:r>
          </w:p>
          <w:p w14:paraId="781BC8BA" w14:textId="77777777" w:rsidR="007370E5" w:rsidRPr="00EF5447" w:rsidRDefault="007370E5" w:rsidP="008B73F4">
            <w:pPr>
              <w:pStyle w:val="TAC"/>
              <w:rPr>
                <w:lang w:eastAsia="fi-FI"/>
              </w:rPr>
            </w:pPr>
            <w:r w:rsidRPr="00EF5447">
              <w:rPr>
                <w:lang w:eastAsia="fi-FI"/>
              </w:rPr>
              <w:t>DC_7C_n78A</w:t>
            </w:r>
          </w:p>
        </w:tc>
      </w:tr>
      <w:tr w:rsidR="007370E5" w:rsidRPr="00EF5447" w14:paraId="2DFB7C82" w14:textId="77777777" w:rsidTr="008B73F4">
        <w:trPr>
          <w:trHeight w:val="187"/>
          <w:jc w:val="center"/>
        </w:trPr>
        <w:tc>
          <w:tcPr>
            <w:tcW w:w="3397" w:type="dxa"/>
            <w:shd w:val="clear" w:color="auto" w:fill="auto"/>
            <w:noWrap/>
          </w:tcPr>
          <w:p w14:paraId="0FA18A9E" w14:textId="77777777" w:rsidR="007370E5" w:rsidRPr="00EF5447" w:rsidRDefault="007370E5" w:rsidP="008B73F4">
            <w:pPr>
              <w:pStyle w:val="TAC"/>
              <w:rPr>
                <w:rFonts w:cs="Arial"/>
                <w:lang w:eastAsia="ja-JP"/>
              </w:rPr>
            </w:pPr>
            <w:r w:rsidRPr="00EF5447">
              <w:rPr>
                <w:rFonts w:cs="Arial"/>
                <w:lang w:eastAsia="ja-JP"/>
              </w:rPr>
              <w:t>DC_1A-3A-7A_n78(2A)</w:t>
            </w:r>
          </w:p>
          <w:p w14:paraId="434F8C17" w14:textId="77777777" w:rsidR="007370E5" w:rsidRPr="00EF5447" w:rsidRDefault="007370E5" w:rsidP="008B73F4">
            <w:pPr>
              <w:pStyle w:val="TAC"/>
              <w:rPr>
                <w:rFonts w:cs="Arial"/>
                <w:lang w:eastAsia="ja-JP"/>
              </w:rPr>
            </w:pPr>
            <w:r w:rsidRPr="00EF5447">
              <w:rPr>
                <w:rFonts w:cs="Arial"/>
                <w:lang w:eastAsia="ja-JP"/>
              </w:rPr>
              <w:t>DC_1A-3C-7A_n78(2A)</w:t>
            </w:r>
          </w:p>
          <w:p w14:paraId="5DBE2D23" w14:textId="77777777" w:rsidR="007370E5" w:rsidRPr="00EF5447" w:rsidRDefault="007370E5" w:rsidP="008B73F4">
            <w:pPr>
              <w:pStyle w:val="TAC"/>
              <w:rPr>
                <w:rFonts w:cs="Arial"/>
                <w:lang w:eastAsia="ja-JP"/>
              </w:rPr>
            </w:pPr>
            <w:r w:rsidRPr="00EF5447">
              <w:rPr>
                <w:rFonts w:cs="Arial"/>
                <w:lang w:eastAsia="ja-JP"/>
              </w:rPr>
              <w:t>DC_1A-3A-7C_n78(2A)</w:t>
            </w:r>
          </w:p>
          <w:p w14:paraId="63D68F4C" w14:textId="77777777" w:rsidR="007370E5" w:rsidRPr="00EF5447" w:rsidRDefault="007370E5" w:rsidP="008B73F4">
            <w:pPr>
              <w:pStyle w:val="TAC"/>
              <w:keepNext w:val="0"/>
              <w:rPr>
                <w:lang w:eastAsia="fi-FI"/>
              </w:rPr>
            </w:pPr>
            <w:r w:rsidRPr="00EF5447">
              <w:rPr>
                <w:rFonts w:cs="Arial"/>
                <w:lang w:eastAsia="ja-JP"/>
              </w:rPr>
              <w:t>DC_1A-3C-7C_n78(2A)</w:t>
            </w:r>
          </w:p>
        </w:tc>
        <w:tc>
          <w:tcPr>
            <w:tcW w:w="3573" w:type="dxa"/>
            <w:gridSpan w:val="2"/>
          </w:tcPr>
          <w:p w14:paraId="394452EB" w14:textId="77777777" w:rsidR="007370E5" w:rsidRPr="00EF5447" w:rsidRDefault="007370E5" w:rsidP="008B73F4">
            <w:pPr>
              <w:pStyle w:val="TAC"/>
              <w:rPr>
                <w:rFonts w:cs="Arial"/>
                <w:lang w:eastAsia="ja-JP"/>
              </w:rPr>
            </w:pPr>
            <w:r w:rsidRPr="00EF5447">
              <w:rPr>
                <w:rFonts w:cs="Arial"/>
                <w:lang w:eastAsia="ja-JP"/>
              </w:rPr>
              <w:t>DC_1A_n78A</w:t>
            </w:r>
          </w:p>
          <w:p w14:paraId="0D2DC1F6" w14:textId="77777777" w:rsidR="007370E5" w:rsidRPr="00EF5447" w:rsidRDefault="007370E5" w:rsidP="008B73F4">
            <w:pPr>
              <w:pStyle w:val="TAC"/>
              <w:rPr>
                <w:rFonts w:cs="Arial"/>
                <w:lang w:eastAsia="ja-JP"/>
              </w:rPr>
            </w:pPr>
            <w:r w:rsidRPr="00EF5447">
              <w:rPr>
                <w:rFonts w:cs="Arial"/>
                <w:lang w:eastAsia="ja-JP"/>
              </w:rPr>
              <w:t>DC_3A_n78A</w:t>
            </w:r>
          </w:p>
          <w:p w14:paraId="2F76C3E0" w14:textId="77777777" w:rsidR="007370E5" w:rsidRPr="00EF5447" w:rsidRDefault="007370E5" w:rsidP="008B73F4">
            <w:pPr>
              <w:pStyle w:val="TAC"/>
              <w:rPr>
                <w:rFonts w:cs="Arial"/>
                <w:lang w:eastAsia="ja-JP"/>
              </w:rPr>
            </w:pPr>
            <w:r w:rsidRPr="00EF5447">
              <w:rPr>
                <w:rFonts w:cs="Arial"/>
                <w:lang w:eastAsia="ja-JP"/>
              </w:rPr>
              <w:t>DC_3C_n78A</w:t>
            </w:r>
          </w:p>
          <w:p w14:paraId="7A45231E" w14:textId="77777777" w:rsidR="007370E5" w:rsidRPr="00EF5447" w:rsidRDefault="007370E5" w:rsidP="008B73F4">
            <w:pPr>
              <w:pStyle w:val="TAC"/>
              <w:rPr>
                <w:rFonts w:cs="Arial"/>
                <w:lang w:eastAsia="ja-JP"/>
              </w:rPr>
            </w:pPr>
            <w:r w:rsidRPr="00EF5447">
              <w:rPr>
                <w:rFonts w:cs="Arial"/>
                <w:lang w:eastAsia="ja-JP"/>
              </w:rPr>
              <w:t>DC_7A_n78A</w:t>
            </w:r>
          </w:p>
          <w:p w14:paraId="49611F53" w14:textId="77777777" w:rsidR="007370E5" w:rsidRPr="00EF5447" w:rsidRDefault="007370E5" w:rsidP="008B73F4">
            <w:pPr>
              <w:pStyle w:val="TAC"/>
              <w:rPr>
                <w:lang w:eastAsia="fi-FI"/>
              </w:rPr>
            </w:pPr>
            <w:r w:rsidRPr="00EF5447">
              <w:rPr>
                <w:rFonts w:cs="Arial"/>
                <w:lang w:eastAsia="ja-JP"/>
              </w:rPr>
              <w:t>DC_7C_n78A</w:t>
            </w:r>
          </w:p>
        </w:tc>
      </w:tr>
      <w:tr w:rsidR="007370E5" w:rsidRPr="00EF5447" w14:paraId="458A84B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45A66" w14:textId="77777777" w:rsidR="007370E5" w:rsidRPr="00EF5447" w:rsidRDefault="007370E5" w:rsidP="008B73F4">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0A6CC65C" w14:textId="77777777" w:rsidR="007370E5" w:rsidRPr="00D06F04" w:rsidRDefault="007370E5" w:rsidP="008B73F4">
            <w:pPr>
              <w:pStyle w:val="TAC"/>
              <w:rPr>
                <w:rFonts w:cs="Arial"/>
                <w:lang w:eastAsia="zh-CN"/>
              </w:rPr>
            </w:pPr>
            <w:r w:rsidRPr="00D06F04">
              <w:rPr>
                <w:rFonts w:cs="Arial"/>
                <w:lang w:eastAsia="zh-CN"/>
              </w:rPr>
              <w:t>DC_1A_n78A</w:t>
            </w:r>
          </w:p>
          <w:p w14:paraId="0A027FF5" w14:textId="77777777" w:rsidR="007370E5" w:rsidRPr="00D06F04" w:rsidRDefault="007370E5" w:rsidP="008B73F4">
            <w:pPr>
              <w:pStyle w:val="TAC"/>
              <w:rPr>
                <w:rFonts w:cs="Arial"/>
                <w:lang w:eastAsia="zh-CN"/>
              </w:rPr>
            </w:pPr>
            <w:r w:rsidRPr="00D06F04">
              <w:rPr>
                <w:rFonts w:cs="Arial"/>
                <w:lang w:eastAsia="zh-CN"/>
              </w:rPr>
              <w:t>DC_3A_n78A</w:t>
            </w:r>
          </w:p>
          <w:p w14:paraId="1CF386E3" w14:textId="77777777" w:rsidR="007370E5" w:rsidRPr="00EF5447" w:rsidRDefault="007370E5" w:rsidP="008B73F4">
            <w:pPr>
              <w:pStyle w:val="TAC"/>
              <w:rPr>
                <w:rFonts w:cs="Arial"/>
                <w:lang w:eastAsia="ja-JP"/>
              </w:rPr>
            </w:pPr>
            <w:r w:rsidRPr="00D06F04">
              <w:rPr>
                <w:rFonts w:cs="Arial"/>
                <w:lang w:eastAsia="zh-CN"/>
              </w:rPr>
              <w:t>DC_7A_n78A</w:t>
            </w:r>
          </w:p>
        </w:tc>
      </w:tr>
      <w:tr w:rsidR="007370E5" w:rsidRPr="00EF5447" w14:paraId="48FD42AA" w14:textId="77777777" w:rsidTr="008B73F4">
        <w:trPr>
          <w:trHeight w:val="187"/>
          <w:jc w:val="center"/>
        </w:trPr>
        <w:tc>
          <w:tcPr>
            <w:tcW w:w="3397" w:type="dxa"/>
            <w:shd w:val="clear" w:color="auto" w:fill="auto"/>
            <w:noWrap/>
          </w:tcPr>
          <w:p w14:paraId="6E130B11" w14:textId="77777777" w:rsidR="007370E5" w:rsidRPr="00EF5447" w:rsidRDefault="007370E5" w:rsidP="008B73F4">
            <w:pPr>
              <w:pStyle w:val="TAC"/>
              <w:rPr>
                <w:rFonts w:cs="Arial"/>
                <w:szCs w:val="18"/>
                <w:lang w:eastAsia="ko-KR"/>
              </w:rPr>
            </w:pPr>
            <w:r w:rsidRPr="00EF5447">
              <w:rPr>
                <w:rFonts w:cs="Arial"/>
                <w:szCs w:val="18"/>
                <w:lang w:eastAsia="ko-KR"/>
              </w:rPr>
              <w:t>DC_1A-3A_n7A-n78A</w:t>
            </w:r>
          </w:p>
          <w:p w14:paraId="6B9C8528" w14:textId="77777777" w:rsidR="007370E5" w:rsidRPr="00EF5447" w:rsidRDefault="007370E5" w:rsidP="008B73F4">
            <w:pPr>
              <w:pStyle w:val="TAC"/>
              <w:rPr>
                <w:rFonts w:cs="Arial"/>
                <w:szCs w:val="18"/>
                <w:lang w:eastAsia="ja-JP"/>
              </w:rPr>
            </w:pPr>
            <w:r w:rsidRPr="00EF5447">
              <w:rPr>
                <w:rFonts w:cs="Arial"/>
                <w:szCs w:val="18"/>
                <w:lang w:eastAsia="ko-KR"/>
              </w:rPr>
              <w:t>DC_1A-3A_n7B-n78A</w:t>
            </w:r>
          </w:p>
        </w:tc>
        <w:tc>
          <w:tcPr>
            <w:tcW w:w="3573" w:type="dxa"/>
            <w:gridSpan w:val="2"/>
          </w:tcPr>
          <w:p w14:paraId="6EAD44A4" w14:textId="77777777" w:rsidR="007370E5" w:rsidRPr="00EF5447" w:rsidRDefault="007370E5" w:rsidP="008B73F4">
            <w:pPr>
              <w:pStyle w:val="TAC"/>
              <w:rPr>
                <w:lang w:eastAsia="fi-FI"/>
              </w:rPr>
            </w:pPr>
            <w:r w:rsidRPr="00EF5447">
              <w:rPr>
                <w:lang w:eastAsia="fi-FI"/>
              </w:rPr>
              <w:t>DC_1A_n7A</w:t>
            </w:r>
          </w:p>
          <w:p w14:paraId="082F4430" w14:textId="77777777" w:rsidR="007370E5" w:rsidRPr="00EF5447" w:rsidRDefault="007370E5" w:rsidP="008B73F4">
            <w:pPr>
              <w:pStyle w:val="TAC"/>
              <w:rPr>
                <w:lang w:eastAsia="fi-FI"/>
              </w:rPr>
            </w:pPr>
            <w:r w:rsidRPr="00EF5447">
              <w:rPr>
                <w:lang w:eastAsia="fi-FI"/>
              </w:rPr>
              <w:t>DC_1A_n78A</w:t>
            </w:r>
          </w:p>
          <w:p w14:paraId="18579B9D" w14:textId="77777777" w:rsidR="007370E5" w:rsidRPr="00EF5447" w:rsidRDefault="007370E5" w:rsidP="008B73F4">
            <w:pPr>
              <w:pStyle w:val="TAC"/>
              <w:rPr>
                <w:lang w:eastAsia="fi-FI"/>
              </w:rPr>
            </w:pPr>
            <w:r w:rsidRPr="00EF5447">
              <w:rPr>
                <w:lang w:eastAsia="fi-FI"/>
              </w:rPr>
              <w:t>DC_3A_n7A</w:t>
            </w:r>
          </w:p>
          <w:p w14:paraId="73F99605" w14:textId="77777777" w:rsidR="007370E5" w:rsidRPr="00EF5447" w:rsidRDefault="007370E5" w:rsidP="008B73F4">
            <w:pPr>
              <w:pStyle w:val="TAC"/>
              <w:rPr>
                <w:lang w:eastAsia="fi-FI"/>
              </w:rPr>
            </w:pPr>
            <w:r w:rsidRPr="00EF5447">
              <w:rPr>
                <w:lang w:eastAsia="fi-FI"/>
              </w:rPr>
              <w:t>DC_3A_n78A</w:t>
            </w:r>
          </w:p>
        </w:tc>
      </w:tr>
      <w:tr w:rsidR="007370E5" w:rsidRPr="00EF5447" w14:paraId="753D5012" w14:textId="77777777" w:rsidTr="008B73F4">
        <w:trPr>
          <w:trHeight w:val="187"/>
          <w:jc w:val="center"/>
        </w:trPr>
        <w:tc>
          <w:tcPr>
            <w:tcW w:w="3397" w:type="dxa"/>
            <w:shd w:val="clear" w:color="auto" w:fill="auto"/>
            <w:noWrap/>
          </w:tcPr>
          <w:p w14:paraId="36F34F8C" w14:textId="77777777" w:rsidR="007370E5" w:rsidRPr="00EF5447" w:rsidRDefault="007370E5" w:rsidP="008B73F4">
            <w:pPr>
              <w:pStyle w:val="TAC"/>
              <w:rPr>
                <w:rFonts w:cs="Arial"/>
                <w:szCs w:val="18"/>
                <w:lang w:eastAsia="ko-KR"/>
              </w:rPr>
            </w:pPr>
            <w:r w:rsidRPr="00EF5447">
              <w:rPr>
                <w:rFonts w:cs="Arial"/>
                <w:szCs w:val="18"/>
                <w:lang w:eastAsia="ko-KR"/>
              </w:rPr>
              <w:t>DC_1A-3A_n7A-n78(2A)</w:t>
            </w:r>
          </w:p>
          <w:p w14:paraId="2F3F74E5" w14:textId="77777777" w:rsidR="007370E5" w:rsidRPr="00EF5447" w:rsidRDefault="007370E5" w:rsidP="008B73F4">
            <w:pPr>
              <w:pStyle w:val="TAC"/>
              <w:rPr>
                <w:rFonts w:cs="Arial"/>
                <w:szCs w:val="18"/>
                <w:lang w:eastAsia="ko-KR"/>
              </w:rPr>
            </w:pPr>
            <w:r w:rsidRPr="00EF5447">
              <w:rPr>
                <w:rFonts w:cs="Arial"/>
                <w:szCs w:val="18"/>
                <w:lang w:eastAsia="ko-KR"/>
              </w:rPr>
              <w:t>DC_1A-3C_n7A-n78(2A)</w:t>
            </w:r>
          </w:p>
        </w:tc>
        <w:tc>
          <w:tcPr>
            <w:tcW w:w="3573" w:type="dxa"/>
            <w:gridSpan w:val="2"/>
          </w:tcPr>
          <w:p w14:paraId="30743029" w14:textId="77777777" w:rsidR="007370E5" w:rsidRPr="00EF5447" w:rsidRDefault="007370E5" w:rsidP="008B73F4">
            <w:pPr>
              <w:pStyle w:val="TAC"/>
              <w:rPr>
                <w:lang w:eastAsia="fi-FI"/>
              </w:rPr>
            </w:pPr>
            <w:r w:rsidRPr="00EF5447">
              <w:rPr>
                <w:lang w:eastAsia="fi-FI"/>
              </w:rPr>
              <w:t>DC_1A_n7A</w:t>
            </w:r>
          </w:p>
          <w:p w14:paraId="74686CDC" w14:textId="77777777" w:rsidR="007370E5" w:rsidRPr="00EF5447" w:rsidRDefault="007370E5" w:rsidP="008B73F4">
            <w:pPr>
              <w:pStyle w:val="TAC"/>
              <w:rPr>
                <w:lang w:eastAsia="fi-FI"/>
              </w:rPr>
            </w:pPr>
            <w:r w:rsidRPr="00EF5447">
              <w:rPr>
                <w:lang w:eastAsia="fi-FI"/>
              </w:rPr>
              <w:t>DC_1A_n78A</w:t>
            </w:r>
          </w:p>
          <w:p w14:paraId="65251733" w14:textId="77777777" w:rsidR="007370E5" w:rsidRPr="00EF5447" w:rsidRDefault="007370E5" w:rsidP="008B73F4">
            <w:pPr>
              <w:pStyle w:val="TAC"/>
              <w:rPr>
                <w:lang w:eastAsia="fi-FI"/>
              </w:rPr>
            </w:pPr>
            <w:r w:rsidRPr="00EF5447">
              <w:rPr>
                <w:lang w:eastAsia="fi-FI"/>
              </w:rPr>
              <w:t>DC_3A_n7A</w:t>
            </w:r>
          </w:p>
          <w:p w14:paraId="5AF7F34A" w14:textId="77777777" w:rsidR="007370E5" w:rsidRPr="00EF5447" w:rsidRDefault="007370E5" w:rsidP="008B73F4">
            <w:pPr>
              <w:pStyle w:val="TAC"/>
              <w:rPr>
                <w:lang w:eastAsia="fi-FI"/>
              </w:rPr>
            </w:pPr>
            <w:r w:rsidRPr="00EF5447">
              <w:rPr>
                <w:lang w:eastAsia="fi-FI"/>
              </w:rPr>
              <w:t>DC_3A_n78A</w:t>
            </w:r>
          </w:p>
        </w:tc>
      </w:tr>
      <w:tr w:rsidR="007370E5" w:rsidRPr="00EF5447" w14:paraId="6CF4A17F" w14:textId="77777777" w:rsidTr="008B73F4">
        <w:trPr>
          <w:trHeight w:val="187"/>
          <w:jc w:val="center"/>
        </w:trPr>
        <w:tc>
          <w:tcPr>
            <w:tcW w:w="3397" w:type="dxa"/>
            <w:shd w:val="clear" w:color="auto" w:fill="auto"/>
            <w:noWrap/>
          </w:tcPr>
          <w:p w14:paraId="4576B36C" w14:textId="77777777" w:rsidR="007370E5" w:rsidRDefault="007370E5" w:rsidP="008B73F4">
            <w:pPr>
              <w:pStyle w:val="TAC"/>
              <w:rPr>
                <w:ins w:id="594" w:author="Apple" w:date="2022-04-11T21:36:00Z"/>
                <w:rFonts w:cs="Arial"/>
                <w:szCs w:val="18"/>
                <w:lang w:eastAsia="ko-KR"/>
              </w:rPr>
            </w:pPr>
            <w:r w:rsidRPr="00EF5447">
              <w:rPr>
                <w:rFonts w:cs="Arial"/>
                <w:szCs w:val="18"/>
                <w:lang w:eastAsia="ko-KR"/>
              </w:rPr>
              <w:t>DC_1A-3C_n7A-n78A</w:t>
            </w:r>
          </w:p>
          <w:p w14:paraId="4C35BBD9" w14:textId="05476749" w:rsidR="004C739E" w:rsidRPr="00EF5447" w:rsidRDefault="004C739E" w:rsidP="008B73F4">
            <w:pPr>
              <w:pStyle w:val="TAC"/>
              <w:rPr>
                <w:rFonts w:cs="Arial"/>
                <w:szCs w:val="18"/>
                <w:lang w:eastAsia="ko-KR"/>
              </w:rPr>
            </w:pPr>
            <w:ins w:id="595" w:author="Apple" w:date="2022-04-11T21:36:00Z">
              <w:r w:rsidRPr="004C739E">
                <w:rPr>
                  <w:rFonts w:cs="Arial"/>
                  <w:szCs w:val="18"/>
                  <w:lang w:eastAsia="ko-KR"/>
                </w:rPr>
                <w:t>DC_1A-3C_n7B-n78A</w:t>
              </w:r>
            </w:ins>
          </w:p>
        </w:tc>
        <w:tc>
          <w:tcPr>
            <w:tcW w:w="3573" w:type="dxa"/>
            <w:gridSpan w:val="2"/>
          </w:tcPr>
          <w:p w14:paraId="447450AB" w14:textId="77777777" w:rsidR="007370E5" w:rsidRPr="00EF5447" w:rsidRDefault="007370E5" w:rsidP="008B73F4">
            <w:pPr>
              <w:pStyle w:val="TAC"/>
              <w:rPr>
                <w:lang w:eastAsia="fi-FI"/>
              </w:rPr>
            </w:pPr>
            <w:r w:rsidRPr="00EF5447">
              <w:rPr>
                <w:lang w:eastAsia="fi-FI"/>
              </w:rPr>
              <w:t>DC_1A_n7A</w:t>
            </w:r>
          </w:p>
          <w:p w14:paraId="3D478BFC" w14:textId="77777777" w:rsidR="007370E5" w:rsidRPr="00EF5447" w:rsidRDefault="007370E5" w:rsidP="008B73F4">
            <w:pPr>
              <w:pStyle w:val="TAC"/>
              <w:rPr>
                <w:lang w:eastAsia="fi-FI"/>
              </w:rPr>
            </w:pPr>
            <w:r w:rsidRPr="00EF5447">
              <w:rPr>
                <w:lang w:eastAsia="fi-FI"/>
              </w:rPr>
              <w:t>DC_1A_n78A</w:t>
            </w:r>
          </w:p>
          <w:p w14:paraId="7CD2108B" w14:textId="77777777" w:rsidR="007370E5" w:rsidRPr="00EF5447" w:rsidRDefault="007370E5" w:rsidP="008B73F4">
            <w:pPr>
              <w:pStyle w:val="TAC"/>
              <w:rPr>
                <w:lang w:eastAsia="fi-FI"/>
              </w:rPr>
            </w:pPr>
            <w:r w:rsidRPr="00EF5447">
              <w:rPr>
                <w:lang w:eastAsia="fi-FI"/>
              </w:rPr>
              <w:t>DC_3A_n7A</w:t>
            </w:r>
          </w:p>
          <w:p w14:paraId="21D1A813" w14:textId="77777777" w:rsidR="007370E5" w:rsidRPr="00EF5447" w:rsidRDefault="007370E5" w:rsidP="008B73F4">
            <w:pPr>
              <w:pStyle w:val="TAC"/>
              <w:rPr>
                <w:lang w:eastAsia="fi-FI"/>
              </w:rPr>
            </w:pPr>
            <w:r w:rsidRPr="00EF5447">
              <w:rPr>
                <w:lang w:eastAsia="fi-FI"/>
              </w:rPr>
              <w:t>DC_3A_n78A</w:t>
            </w:r>
          </w:p>
          <w:p w14:paraId="032992E2" w14:textId="3CA63F4B" w:rsidR="00CD5606" w:rsidRPr="00EF5447" w:rsidRDefault="007370E5" w:rsidP="008B73F4">
            <w:pPr>
              <w:pStyle w:val="TAC"/>
              <w:rPr>
                <w:lang w:eastAsia="fi-FI"/>
              </w:rPr>
            </w:pPr>
            <w:r w:rsidRPr="00EF5447">
              <w:rPr>
                <w:lang w:eastAsia="fi-FI"/>
              </w:rPr>
              <w:t>DC_3C_n7A</w:t>
            </w:r>
          </w:p>
        </w:tc>
      </w:tr>
      <w:tr w:rsidR="007370E5" w:rsidRPr="00EF5447" w14:paraId="4A695D65" w14:textId="77777777" w:rsidTr="008B73F4">
        <w:trPr>
          <w:trHeight w:val="187"/>
          <w:jc w:val="center"/>
        </w:trPr>
        <w:tc>
          <w:tcPr>
            <w:tcW w:w="3397" w:type="dxa"/>
            <w:shd w:val="clear" w:color="auto" w:fill="auto"/>
            <w:noWrap/>
          </w:tcPr>
          <w:p w14:paraId="7FE46438" w14:textId="77777777" w:rsidR="007370E5" w:rsidRDefault="007370E5" w:rsidP="008B73F4">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7E5BC70" w14:textId="77777777" w:rsidR="007370E5" w:rsidRDefault="007370E5" w:rsidP="008B73F4">
            <w:pPr>
              <w:pStyle w:val="TAC"/>
              <w:rPr>
                <w:vertAlign w:val="superscript"/>
                <w:lang w:eastAsia="zh-CN"/>
              </w:rPr>
            </w:pPr>
            <w:r w:rsidRPr="00554792">
              <w:rPr>
                <w:lang w:eastAsia="fi-FI"/>
              </w:rPr>
              <w:t>DC_1A-1A-3C-7A_n78A</w:t>
            </w:r>
          </w:p>
          <w:p w14:paraId="437B1DE2" w14:textId="77777777" w:rsidR="007370E5" w:rsidRPr="00EF5447" w:rsidRDefault="007370E5" w:rsidP="008B73F4">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6536310E" w14:textId="77777777" w:rsidR="007370E5" w:rsidRPr="00EF5447" w:rsidRDefault="007370E5" w:rsidP="008B73F4">
            <w:pPr>
              <w:pStyle w:val="TAC"/>
              <w:rPr>
                <w:lang w:eastAsia="fi-FI"/>
              </w:rPr>
            </w:pPr>
            <w:r w:rsidRPr="00EF5447">
              <w:rPr>
                <w:lang w:eastAsia="fi-FI"/>
              </w:rPr>
              <w:t>DC_1A_n78A</w:t>
            </w:r>
          </w:p>
          <w:p w14:paraId="6B04CAA3" w14:textId="77777777" w:rsidR="007370E5" w:rsidRPr="00EF5447" w:rsidRDefault="007370E5" w:rsidP="008B73F4">
            <w:pPr>
              <w:pStyle w:val="TAC"/>
              <w:rPr>
                <w:lang w:eastAsia="fi-FI"/>
              </w:rPr>
            </w:pPr>
            <w:r w:rsidRPr="00EF5447">
              <w:rPr>
                <w:lang w:eastAsia="fi-FI"/>
              </w:rPr>
              <w:t>DC_3A_n78A</w:t>
            </w:r>
          </w:p>
          <w:p w14:paraId="31DEC647" w14:textId="77777777" w:rsidR="007370E5" w:rsidRPr="00EF5447" w:rsidRDefault="007370E5" w:rsidP="008B73F4">
            <w:pPr>
              <w:pStyle w:val="TAC"/>
              <w:rPr>
                <w:lang w:eastAsia="fi-FI"/>
              </w:rPr>
            </w:pPr>
            <w:r w:rsidRPr="00EF5447">
              <w:rPr>
                <w:lang w:eastAsia="fi-FI"/>
              </w:rPr>
              <w:t>DC_7A_n78A</w:t>
            </w:r>
          </w:p>
        </w:tc>
      </w:tr>
      <w:tr w:rsidR="007370E5" w:rsidRPr="00EF5447" w14:paraId="3A35E9C3"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0D018" w14:textId="77777777" w:rsidR="007370E5" w:rsidRPr="00EF5447" w:rsidRDefault="007370E5" w:rsidP="008B73F4">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36AC11D8" w14:textId="77777777" w:rsidR="007370E5" w:rsidRPr="00D06F04" w:rsidRDefault="007370E5" w:rsidP="008B73F4">
            <w:pPr>
              <w:pStyle w:val="TAC"/>
              <w:rPr>
                <w:lang w:eastAsia="fi-FI"/>
              </w:rPr>
            </w:pPr>
            <w:r w:rsidRPr="00D06F04">
              <w:rPr>
                <w:lang w:eastAsia="fi-FI"/>
              </w:rPr>
              <w:t>DC_1A_n78A</w:t>
            </w:r>
          </w:p>
          <w:p w14:paraId="02355F3E" w14:textId="77777777" w:rsidR="007370E5" w:rsidRPr="00D06F04" w:rsidRDefault="007370E5" w:rsidP="008B73F4">
            <w:pPr>
              <w:pStyle w:val="TAC"/>
              <w:rPr>
                <w:lang w:eastAsia="fi-FI"/>
              </w:rPr>
            </w:pPr>
            <w:r w:rsidRPr="00D06F04">
              <w:rPr>
                <w:lang w:eastAsia="fi-FI"/>
              </w:rPr>
              <w:t>DC_3A_n78A</w:t>
            </w:r>
          </w:p>
          <w:p w14:paraId="549383D8" w14:textId="77777777" w:rsidR="007370E5" w:rsidRPr="00EF5447" w:rsidRDefault="007370E5" w:rsidP="008B73F4">
            <w:pPr>
              <w:pStyle w:val="TAC"/>
              <w:rPr>
                <w:lang w:eastAsia="fi-FI"/>
              </w:rPr>
            </w:pPr>
            <w:r w:rsidRPr="00D06F04">
              <w:rPr>
                <w:lang w:eastAsia="fi-FI"/>
              </w:rPr>
              <w:t>DC_7A_n78A</w:t>
            </w:r>
          </w:p>
        </w:tc>
      </w:tr>
      <w:tr w:rsidR="007370E5" w:rsidRPr="00EF5447" w14:paraId="04016D67" w14:textId="77777777" w:rsidTr="008B73F4">
        <w:trPr>
          <w:trHeight w:val="187"/>
          <w:jc w:val="center"/>
        </w:trPr>
        <w:tc>
          <w:tcPr>
            <w:tcW w:w="3397" w:type="dxa"/>
            <w:shd w:val="clear" w:color="auto" w:fill="auto"/>
            <w:noWrap/>
          </w:tcPr>
          <w:p w14:paraId="4155A4B9" w14:textId="77777777" w:rsidR="007370E5" w:rsidRPr="00EF5447" w:rsidRDefault="007370E5" w:rsidP="008B73F4">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0D9D209B" w14:textId="77777777" w:rsidR="007370E5" w:rsidRPr="00EF5447" w:rsidRDefault="007370E5" w:rsidP="008B73F4">
            <w:pPr>
              <w:pStyle w:val="TAC"/>
              <w:rPr>
                <w:lang w:eastAsia="zh-CN"/>
              </w:rPr>
            </w:pPr>
            <w:r w:rsidRPr="00EF5447">
              <w:rPr>
                <w:lang w:eastAsia="zh-CN"/>
              </w:rPr>
              <w:t>DC_1A_n28A</w:t>
            </w:r>
          </w:p>
          <w:p w14:paraId="5FF89427" w14:textId="77777777" w:rsidR="007370E5" w:rsidRPr="00EF5447" w:rsidRDefault="007370E5" w:rsidP="008B73F4">
            <w:pPr>
              <w:pStyle w:val="TAC"/>
              <w:rPr>
                <w:lang w:eastAsia="zh-CN"/>
              </w:rPr>
            </w:pPr>
            <w:r w:rsidRPr="00EF5447">
              <w:rPr>
                <w:lang w:eastAsia="zh-CN"/>
              </w:rPr>
              <w:t>DC_3A_n28A</w:t>
            </w:r>
          </w:p>
          <w:p w14:paraId="5E587EB2" w14:textId="77777777" w:rsidR="007370E5" w:rsidRPr="00EF5447" w:rsidRDefault="007370E5" w:rsidP="008B73F4">
            <w:pPr>
              <w:pStyle w:val="TAC"/>
              <w:rPr>
                <w:lang w:eastAsia="fi-FI"/>
              </w:rPr>
            </w:pPr>
            <w:r w:rsidRPr="00EF5447">
              <w:rPr>
                <w:lang w:eastAsia="zh-CN"/>
              </w:rPr>
              <w:t>DC_8A_n28A</w:t>
            </w:r>
          </w:p>
        </w:tc>
      </w:tr>
      <w:tr w:rsidR="007370E5" w:rsidRPr="00EF5447" w14:paraId="3608CC3B" w14:textId="77777777" w:rsidTr="008B73F4">
        <w:trPr>
          <w:trHeight w:val="187"/>
          <w:jc w:val="center"/>
        </w:trPr>
        <w:tc>
          <w:tcPr>
            <w:tcW w:w="3397" w:type="dxa"/>
            <w:shd w:val="clear" w:color="auto" w:fill="auto"/>
            <w:noWrap/>
          </w:tcPr>
          <w:p w14:paraId="45CEA9C3" w14:textId="77777777" w:rsidR="007370E5" w:rsidRDefault="007370E5" w:rsidP="008B73F4">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2453712A" w14:textId="77777777" w:rsidR="007370E5" w:rsidRPr="00EF5447" w:rsidRDefault="007370E5" w:rsidP="008B73F4">
            <w:pPr>
              <w:pStyle w:val="TAC"/>
              <w:rPr>
                <w:lang w:eastAsia="ja-JP"/>
              </w:rPr>
            </w:pPr>
            <w:r w:rsidRPr="002253BE">
              <w:rPr>
                <w:lang w:eastAsia="zh-CN"/>
              </w:rPr>
              <w:t>DC_1A-3C-8A_n77A</w:t>
            </w:r>
          </w:p>
        </w:tc>
        <w:tc>
          <w:tcPr>
            <w:tcW w:w="3573" w:type="dxa"/>
            <w:gridSpan w:val="2"/>
          </w:tcPr>
          <w:p w14:paraId="30290B23" w14:textId="77777777" w:rsidR="007370E5" w:rsidRPr="001F078B" w:rsidRDefault="007370E5" w:rsidP="008B73F4">
            <w:pPr>
              <w:pStyle w:val="TAC"/>
            </w:pPr>
            <w:r w:rsidRPr="001F078B">
              <w:t>DC_1A_n77A</w:t>
            </w:r>
          </w:p>
          <w:p w14:paraId="319CFE01" w14:textId="77777777" w:rsidR="007370E5" w:rsidRDefault="007370E5" w:rsidP="008B73F4">
            <w:pPr>
              <w:pStyle w:val="TAC"/>
              <w:rPr>
                <w:lang w:eastAsia="zh-CN"/>
              </w:rPr>
            </w:pPr>
            <w:r w:rsidRPr="001F078B">
              <w:t>DC_3A_n77A</w:t>
            </w:r>
          </w:p>
          <w:p w14:paraId="6EC9405B" w14:textId="77777777" w:rsidR="007370E5" w:rsidRPr="001F078B" w:rsidRDefault="007370E5" w:rsidP="008B73F4">
            <w:pPr>
              <w:pStyle w:val="TAC"/>
            </w:pPr>
            <w:r w:rsidRPr="002253BE">
              <w:rPr>
                <w:lang w:eastAsia="zh-CN"/>
              </w:rPr>
              <w:t>DC_3C_n77A</w:t>
            </w:r>
          </w:p>
          <w:p w14:paraId="39B6D4A7" w14:textId="77777777" w:rsidR="007370E5" w:rsidRPr="00EF5447" w:rsidRDefault="007370E5" w:rsidP="008B73F4">
            <w:pPr>
              <w:pStyle w:val="TAC"/>
              <w:rPr>
                <w:lang w:eastAsia="fi-FI"/>
              </w:rPr>
            </w:pPr>
            <w:r w:rsidRPr="001F078B">
              <w:t>DC_8A_n77A</w:t>
            </w:r>
          </w:p>
        </w:tc>
      </w:tr>
      <w:tr w:rsidR="007370E5" w:rsidRPr="00EF5447" w14:paraId="1A5DEEBA" w14:textId="77777777" w:rsidTr="008B73F4">
        <w:trPr>
          <w:trHeight w:val="187"/>
          <w:jc w:val="center"/>
        </w:trPr>
        <w:tc>
          <w:tcPr>
            <w:tcW w:w="3397" w:type="dxa"/>
            <w:shd w:val="clear" w:color="auto" w:fill="auto"/>
            <w:noWrap/>
          </w:tcPr>
          <w:p w14:paraId="0A8FCACE" w14:textId="77777777" w:rsidR="007370E5" w:rsidRDefault="007370E5" w:rsidP="008B73F4">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4963EC5E" w14:textId="77777777" w:rsidR="007370E5" w:rsidRPr="00EF5447" w:rsidRDefault="007370E5" w:rsidP="008B73F4">
            <w:pPr>
              <w:pStyle w:val="TAC"/>
            </w:pPr>
            <w:r w:rsidRPr="002253BE">
              <w:rPr>
                <w:lang w:eastAsia="zh-CN"/>
              </w:rPr>
              <w:t>DC_1A-3C-8A_n77(2A)</w:t>
            </w:r>
          </w:p>
        </w:tc>
        <w:tc>
          <w:tcPr>
            <w:tcW w:w="3573" w:type="dxa"/>
            <w:gridSpan w:val="2"/>
          </w:tcPr>
          <w:p w14:paraId="196FC072" w14:textId="77777777" w:rsidR="007370E5" w:rsidRDefault="007370E5" w:rsidP="008B73F4">
            <w:pPr>
              <w:pStyle w:val="TAC"/>
            </w:pPr>
            <w:r>
              <w:t>DC_1A_n77A</w:t>
            </w:r>
          </w:p>
          <w:p w14:paraId="6F369746" w14:textId="77777777" w:rsidR="007370E5" w:rsidRDefault="007370E5" w:rsidP="008B73F4">
            <w:pPr>
              <w:pStyle w:val="TAC"/>
              <w:rPr>
                <w:lang w:eastAsia="zh-CN"/>
              </w:rPr>
            </w:pPr>
            <w:r>
              <w:t>DC_3A_n77A</w:t>
            </w:r>
          </w:p>
          <w:p w14:paraId="1C564BAC" w14:textId="77777777" w:rsidR="007370E5" w:rsidRDefault="007370E5" w:rsidP="008B73F4">
            <w:pPr>
              <w:pStyle w:val="TAC"/>
              <w:rPr>
                <w:lang w:eastAsia="zh-CN"/>
              </w:rPr>
            </w:pPr>
            <w:r w:rsidRPr="002253BE">
              <w:rPr>
                <w:lang w:eastAsia="zh-CN"/>
              </w:rPr>
              <w:t>DC_3C_n77A</w:t>
            </w:r>
          </w:p>
          <w:p w14:paraId="35A1C70C" w14:textId="77777777" w:rsidR="007370E5" w:rsidRPr="00EF5447" w:rsidRDefault="007370E5" w:rsidP="008B73F4">
            <w:pPr>
              <w:pStyle w:val="TAC"/>
            </w:pPr>
            <w:r>
              <w:t>DC_8A_n77A</w:t>
            </w:r>
          </w:p>
        </w:tc>
      </w:tr>
      <w:tr w:rsidR="005F4835" w:rsidRPr="00EF5447" w14:paraId="1FAA5471" w14:textId="77777777" w:rsidTr="008B73F4">
        <w:trPr>
          <w:trHeight w:val="187"/>
          <w:jc w:val="center"/>
        </w:trPr>
        <w:tc>
          <w:tcPr>
            <w:tcW w:w="3397" w:type="dxa"/>
            <w:shd w:val="clear" w:color="auto" w:fill="auto"/>
            <w:noWrap/>
          </w:tcPr>
          <w:p w14:paraId="4F94EDB3" w14:textId="22B10D2C" w:rsidR="005F4835" w:rsidRDefault="005F4835" w:rsidP="005F4835">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7D530FFF" w14:textId="77777777" w:rsidR="005F4835" w:rsidRPr="003265BF" w:rsidRDefault="005F4835" w:rsidP="005F4835">
            <w:pPr>
              <w:keepNext/>
              <w:keepLines/>
              <w:spacing w:after="0"/>
              <w:jc w:val="center"/>
              <w:rPr>
                <w:rFonts w:ascii="Arial" w:hAnsi="Arial"/>
                <w:sz w:val="18"/>
              </w:rPr>
            </w:pPr>
            <w:r w:rsidRPr="003265BF">
              <w:rPr>
                <w:rFonts w:ascii="Arial" w:hAnsi="Arial"/>
                <w:sz w:val="18"/>
              </w:rPr>
              <w:t>DC_1A_n77A</w:t>
            </w:r>
          </w:p>
          <w:p w14:paraId="7699A09F" w14:textId="77777777" w:rsidR="005F4835" w:rsidRPr="003265BF" w:rsidRDefault="005F4835" w:rsidP="005F4835">
            <w:pPr>
              <w:keepNext/>
              <w:keepLines/>
              <w:spacing w:after="0"/>
              <w:jc w:val="center"/>
              <w:rPr>
                <w:rFonts w:ascii="Arial" w:hAnsi="Arial"/>
                <w:sz w:val="18"/>
                <w:lang w:eastAsia="zh-CN"/>
              </w:rPr>
            </w:pPr>
            <w:r w:rsidRPr="003265BF">
              <w:rPr>
                <w:rFonts w:ascii="Arial" w:hAnsi="Arial"/>
                <w:sz w:val="18"/>
              </w:rPr>
              <w:t>DC_3A_n77A</w:t>
            </w:r>
          </w:p>
          <w:p w14:paraId="1F6FD0CF" w14:textId="7EB3DEAE" w:rsidR="005F4835" w:rsidRDefault="005F4835" w:rsidP="005F4835">
            <w:pPr>
              <w:pStyle w:val="TAC"/>
            </w:pPr>
            <w:r w:rsidRPr="003265BF">
              <w:t>DC_8A_n77A</w:t>
            </w:r>
          </w:p>
        </w:tc>
      </w:tr>
      <w:tr w:rsidR="007370E5" w:rsidRPr="00EF5447" w14:paraId="51F1154F" w14:textId="77777777" w:rsidTr="008B73F4">
        <w:trPr>
          <w:trHeight w:val="187"/>
          <w:jc w:val="center"/>
        </w:trPr>
        <w:tc>
          <w:tcPr>
            <w:tcW w:w="3397" w:type="dxa"/>
            <w:shd w:val="clear" w:color="auto" w:fill="auto"/>
            <w:noWrap/>
          </w:tcPr>
          <w:p w14:paraId="209C2778" w14:textId="77777777" w:rsidR="007370E5" w:rsidRDefault="007370E5" w:rsidP="008B73F4">
            <w:pPr>
              <w:pStyle w:val="TAC"/>
            </w:pPr>
            <w:r>
              <w:t>DC_1A_n3A-n28A-n77A</w:t>
            </w:r>
            <w:r>
              <w:rPr>
                <w:noProof/>
                <w:vertAlign w:val="superscript"/>
                <w:lang w:eastAsia="zh-CN"/>
              </w:rPr>
              <w:t>2</w:t>
            </w:r>
          </w:p>
        </w:tc>
        <w:tc>
          <w:tcPr>
            <w:tcW w:w="3573" w:type="dxa"/>
            <w:gridSpan w:val="2"/>
          </w:tcPr>
          <w:p w14:paraId="21A2EE87" w14:textId="77777777" w:rsidR="007370E5" w:rsidRDefault="007370E5" w:rsidP="008B73F4">
            <w:pPr>
              <w:pStyle w:val="TAC"/>
            </w:pPr>
            <w:r>
              <w:rPr>
                <w:rFonts w:hint="eastAsia"/>
              </w:rPr>
              <w:t>D</w:t>
            </w:r>
            <w:r>
              <w:t>C_1A_n3A</w:t>
            </w:r>
          </w:p>
          <w:p w14:paraId="02A572E9" w14:textId="77777777" w:rsidR="007370E5" w:rsidRDefault="007370E5" w:rsidP="008B73F4">
            <w:pPr>
              <w:pStyle w:val="TAC"/>
            </w:pPr>
            <w:r>
              <w:rPr>
                <w:rFonts w:hint="eastAsia"/>
              </w:rPr>
              <w:t>D</w:t>
            </w:r>
            <w:r>
              <w:t>C_1A_n28A</w:t>
            </w:r>
          </w:p>
          <w:p w14:paraId="2035FB29" w14:textId="77777777" w:rsidR="007370E5" w:rsidRDefault="007370E5" w:rsidP="008B73F4">
            <w:pPr>
              <w:pStyle w:val="TAC"/>
            </w:pPr>
            <w:r>
              <w:rPr>
                <w:rFonts w:hint="eastAsia"/>
              </w:rPr>
              <w:t>D</w:t>
            </w:r>
            <w:r>
              <w:t>C_1A_n77A</w:t>
            </w:r>
          </w:p>
        </w:tc>
      </w:tr>
      <w:tr w:rsidR="007370E5" w:rsidRPr="00EF5447" w14:paraId="69AA6ED5" w14:textId="77777777" w:rsidTr="008B73F4">
        <w:trPr>
          <w:trHeight w:val="187"/>
          <w:jc w:val="center"/>
        </w:trPr>
        <w:tc>
          <w:tcPr>
            <w:tcW w:w="3397" w:type="dxa"/>
            <w:shd w:val="clear" w:color="auto" w:fill="auto"/>
            <w:noWrap/>
          </w:tcPr>
          <w:p w14:paraId="28CB5822" w14:textId="77777777" w:rsidR="007370E5" w:rsidRDefault="007370E5" w:rsidP="008B73F4">
            <w:pPr>
              <w:pStyle w:val="TAC"/>
            </w:pPr>
            <w:r>
              <w:lastRenderedPageBreak/>
              <w:t>DC_1A_n3A-n28A-n77(2A)</w:t>
            </w:r>
            <w:r>
              <w:rPr>
                <w:noProof/>
                <w:vertAlign w:val="superscript"/>
                <w:lang w:eastAsia="zh-CN"/>
              </w:rPr>
              <w:t xml:space="preserve"> 2</w:t>
            </w:r>
          </w:p>
        </w:tc>
        <w:tc>
          <w:tcPr>
            <w:tcW w:w="3573" w:type="dxa"/>
            <w:gridSpan w:val="2"/>
          </w:tcPr>
          <w:p w14:paraId="1C00E16D" w14:textId="77777777" w:rsidR="007370E5" w:rsidRDefault="007370E5" w:rsidP="008B73F4">
            <w:pPr>
              <w:pStyle w:val="TAC"/>
            </w:pPr>
            <w:r>
              <w:rPr>
                <w:rFonts w:hint="eastAsia"/>
              </w:rPr>
              <w:t>D</w:t>
            </w:r>
            <w:r>
              <w:t>C_1A_n3A</w:t>
            </w:r>
          </w:p>
          <w:p w14:paraId="68D4DA9A" w14:textId="77777777" w:rsidR="007370E5" w:rsidRDefault="007370E5" w:rsidP="008B73F4">
            <w:pPr>
              <w:pStyle w:val="TAC"/>
            </w:pPr>
            <w:r>
              <w:rPr>
                <w:rFonts w:hint="eastAsia"/>
              </w:rPr>
              <w:t>D</w:t>
            </w:r>
            <w:r>
              <w:t>C_1A_n28A</w:t>
            </w:r>
          </w:p>
          <w:p w14:paraId="48D33524" w14:textId="77777777" w:rsidR="007370E5" w:rsidRDefault="007370E5" w:rsidP="008B73F4">
            <w:pPr>
              <w:pStyle w:val="TAC"/>
            </w:pPr>
            <w:r>
              <w:rPr>
                <w:rFonts w:hint="eastAsia"/>
              </w:rPr>
              <w:t>D</w:t>
            </w:r>
            <w:r>
              <w:t>C_1A_n77A</w:t>
            </w:r>
          </w:p>
        </w:tc>
      </w:tr>
      <w:tr w:rsidR="007370E5" w:rsidRPr="00EF5447" w14:paraId="200452FB" w14:textId="77777777" w:rsidTr="008B73F4">
        <w:trPr>
          <w:trHeight w:val="187"/>
          <w:jc w:val="center"/>
        </w:trPr>
        <w:tc>
          <w:tcPr>
            <w:tcW w:w="3397" w:type="dxa"/>
            <w:shd w:val="clear" w:color="auto" w:fill="auto"/>
            <w:noWrap/>
          </w:tcPr>
          <w:p w14:paraId="4A6AC987" w14:textId="77777777" w:rsidR="007370E5" w:rsidRPr="00EF5447" w:rsidRDefault="007370E5" w:rsidP="008B73F4">
            <w:pPr>
              <w:pStyle w:val="TAC"/>
              <w:rPr>
                <w:lang w:eastAsia="fi-FI"/>
              </w:rPr>
            </w:pPr>
            <w:r w:rsidRPr="00EF5447">
              <w:rPr>
                <w:lang w:eastAsia="fi-FI"/>
              </w:rPr>
              <w:t>DC_1A-3A-8A_n78A</w:t>
            </w:r>
            <w:r w:rsidRPr="00EF5447">
              <w:rPr>
                <w:vertAlign w:val="superscript"/>
                <w:lang w:eastAsia="fi-FI"/>
              </w:rPr>
              <w:t>2</w:t>
            </w:r>
          </w:p>
          <w:p w14:paraId="7DC22C50" w14:textId="77777777" w:rsidR="007370E5" w:rsidRPr="00EF5447" w:rsidRDefault="007370E5" w:rsidP="008B73F4">
            <w:pPr>
              <w:pStyle w:val="TAC"/>
              <w:rPr>
                <w:lang w:eastAsia="fi-FI"/>
              </w:rPr>
            </w:pPr>
            <w:r w:rsidRPr="00EF5447">
              <w:rPr>
                <w:rFonts w:cs="Arial"/>
                <w:lang w:eastAsia="ja-JP"/>
              </w:rPr>
              <w:t>DC_1A-3C-8A_n78A</w:t>
            </w:r>
          </w:p>
        </w:tc>
        <w:tc>
          <w:tcPr>
            <w:tcW w:w="3573" w:type="dxa"/>
            <w:gridSpan w:val="2"/>
          </w:tcPr>
          <w:p w14:paraId="1D2AE4F6" w14:textId="77777777" w:rsidR="007370E5" w:rsidRPr="00EF5447" w:rsidRDefault="007370E5" w:rsidP="008B73F4">
            <w:pPr>
              <w:pStyle w:val="TAC"/>
              <w:rPr>
                <w:lang w:eastAsia="fi-FI"/>
              </w:rPr>
            </w:pPr>
            <w:r w:rsidRPr="00EF5447">
              <w:rPr>
                <w:lang w:eastAsia="fi-FI"/>
              </w:rPr>
              <w:t>DC_1A_n78A</w:t>
            </w:r>
          </w:p>
          <w:p w14:paraId="119E7A6D" w14:textId="77777777" w:rsidR="007370E5" w:rsidRPr="00EF5447" w:rsidRDefault="007370E5" w:rsidP="008B73F4">
            <w:pPr>
              <w:pStyle w:val="TAC"/>
              <w:rPr>
                <w:lang w:eastAsia="fi-FI"/>
              </w:rPr>
            </w:pPr>
            <w:r w:rsidRPr="00EF5447">
              <w:rPr>
                <w:lang w:eastAsia="fi-FI"/>
              </w:rPr>
              <w:t>DC_3A_n78A</w:t>
            </w:r>
          </w:p>
          <w:p w14:paraId="07CB5EE6" w14:textId="77777777" w:rsidR="007370E5" w:rsidRPr="00EF5447" w:rsidRDefault="007370E5" w:rsidP="008B73F4">
            <w:pPr>
              <w:pStyle w:val="TAC"/>
              <w:rPr>
                <w:lang w:eastAsia="fi-FI"/>
              </w:rPr>
            </w:pPr>
            <w:r w:rsidRPr="00EF5447">
              <w:rPr>
                <w:lang w:eastAsia="fi-FI"/>
              </w:rPr>
              <w:t>DC_8A_n78A</w:t>
            </w:r>
          </w:p>
        </w:tc>
      </w:tr>
      <w:tr w:rsidR="007370E5" w:rsidRPr="00EF5447" w14:paraId="22B564B9" w14:textId="77777777" w:rsidTr="008B73F4">
        <w:trPr>
          <w:trHeight w:val="187"/>
          <w:jc w:val="center"/>
        </w:trPr>
        <w:tc>
          <w:tcPr>
            <w:tcW w:w="3397" w:type="dxa"/>
            <w:shd w:val="clear" w:color="auto" w:fill="auto"/>
            <w:noWrap/>
          </w:tcPr>
          <w:p w14:paraId="60F02E37" w14:textId="77777777" w:rsidR="007370E5" w:rsidRPr="00EF5447" w:rsidRDefault="007370E5" w:rsidP="008B73F4">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7929D54F" w14:textId="77777777" w:rsidR="007370E5" w:rsidRPr="00C51E38" w:rsidRDefault="007370E5" w:rsidP="008B73F4">
            <w:pPr>
              <w:pStyle w:val="TAC"/>
              <w:rPr>
                <w:lang w:eastAsia="fi-FI"/>
              </w:rPr>
            </w:pPr>
            <w:r w:rsidRPr="00C51E38">
              <w:rPr>
                <w:lang w:eastAsia="fi-FI"/>
              </w:rPr>
              <w:t>DC_1A_n78A</w:t>
            </w:r>
          </w:p>
          <w:p w14:paraId="54E93607" w14:textId="77777777" w:rsidR="007370E5" w:rsidRPr="00C51E38" w:rsidRDefault="007370E5" w:rsidP="008B73F4">
            <w:pPr>
              <w:pStyle w:val="TAC"/>
              <w:rPr>
                <w:lang w:eastAsia="fi-FI"/>
              </w:rPr>
            </w:pPr>
            <w:r w:rsidRPr="00C51E38">
              <w:rPr>
                <w:lang w:eastAsia="fi-FI"/>
              </w:rPr>
              <w:t>DC_3A_n78A</w:t>
            </w:r>
          </w:p>
          <w:p w14:paraId="11CA8DFA" w14:textId="77777777" w:rsidR="007370E5" w:rsidRPr="00EF5447" w:rsidRDefault="007370E5" w:rsidP="008B73F4">
            <w:pPr>
              <w:pStyle w:val="TAC"/>
              <w:rPr>
                <w:lang w:eastAsia="fi-FI"/>
              </w:rPr>
            </w:pPr>
            <w:r w:rsidRPr="00C51E38">
              <w:rPr>
                <w:lang w:eastAsia="fi-FI"/>
              </w:rPr>
              <w:t>DC_8A_n78A</w:t>
            </w:r>
          </w:p>
        </w:tc>
      </w:tr>
      <w:tr w:rsidR="007370E5" w:rsidRPr="00C51E38" w14:paraId="393DBD9A" w14:textId="77777777" w:rsidTr="008B73F4">
        <w:trPr>
          <w:trHeight w:val="187"/>
          <w:jc w:val="center"/>
        </w:trPr>
        <w:tc>
          <w:tcPr>
            <w:tcW w:w="3397" w:type="dxa"/>
            <w:shd w:val="clear" w:color="auto" w:fill="auto"/>
            <w:noWrap/>
            <w:vAlign w:val="center"/>
          </w:tcPr>
          <w:p w14:paraId="23E5C9D3" w14:textId="77777777" w:rsidR="007370E5" w:rsidRPr="00540171" w:rsidRDefault="007370E5" w:rsidP="008B73F4">
            <w:pPr>
              <w:pStyle w:val="TAC"/>
              <w:rPr>
                <w:lang w:eastAsia="fi-FI"/>
              </w:rPr>
            </w:pPr>
            <w:r>
              <w:rPr>
                <w:rFonts w:cs="Arial"/>
                <w:lang w:eastAsia="zh-TW"/>
              </w:rPr>
              <w:t>DC_1A-3A_n8A-n78A</w:t>
            </w:r>
          </w:p>
        </w:tc>
        <w:tc>
          <w:tcPr>
            <w:tcW w:w="3573" w:type="dxa"/>
            <w:gridSpan w:val="2"/>
          </w:tcPr>
          <w:p w14:paraId="417C7B78" w14:textId="77777777" w:rsidR="007370E5" w:rsidRDefault="007370E5" w:rsidP="008B73F4">
            <w:pPr>
              <w:pStyle w:val="TAC"/>
              <w:rPr>
                <w:lang w:eastAsia="ko-KR"/>
              </w:rPr>
            </w:pPr>
            <w:r>
              <w:rPr>
                <w:rFonts w:hint="eastAsia"/>
                <w:lang w:eastAsia="ko-KR"/>
              </w:rPr>
              <w:t>DC_1A_n8A</w:t>
            </w:r>
          </w:p>
          <w:p w14:paraId="5F997FEF" w14:textId="77777777" w:rsidR="007370E5" w:rsidRDefault="007370E5" w:rsidP="008B73F4">
            <w:pPr>
              <w:pStyle w:val="TAC"/>
              <w:rPr>
                <w:lang w:eastAsia="ko-KR"/>
              </w:rPr>
            </w:pPr>
            <w:r>
              <w:rPr>
                <w:lang w:eastAsia="ko-KR"/>
              </w:rPr>
              <w:t>DC_1A_n78A</w:t>
            </w:r>
          </w:p>
          <w:p w14:paraId="1ECDEFC2" w14:textId="77777777" w:rsidR="007370E5" w:rsidRDefault="007370E5" w:rsidP="008B73F4">
            <w:pPr>
              <w:pStyle w:val="TAC"/>
              <w:rPr>
                <w:lang w:eastAsia="ko-KR"/>
              </w:rPr>
            </w:pPr>
            <w:r>
              <w:rPr>
                <w:lang w:eastAsia="ko-KR"/>
              </w:rPr>
              <w:t>DC_3A_n8A</w:t>
            </w:r>
          </w:p>
          <w:p w14:paraId="5D73A996" w14:textId="77777777" w:rsidR="007370E5" w:rsidRPr="00C51E38" w:rsidRDefault="007370E5" w:rsidP="008B73F4">
            <w:pPr>
              <w:pStyle w:val="TAC"/>
              <w:rPr>
                <w:lang w:eastAsia="ko-KR"/>
              </w:rPr>
            </w:pPr>
            <w:r>
              <w:rPr>
                <w:lang w:eastAsia="ko-KR"/>
              </w:rPr>
              <w:t>DC_3A_n78A</w:t>
            </w:r>
          </w:p>
        </w:tc>
      </w:tr>
      <w:tr w:rsidR="007370E5" w:rsidRPr="00EF5447" w14:paraId="5B25DA5D" w14:textId="77777777" w:rsidTr="008B73F4">
        <w:trPr>
          <w:trHeight w:val="187"/>
          <w:jc w:val="center"/>
        </w:trPr>
        <w:tc>
          <w:tcPr>
            <w:tcW w:w="3397" w:type="dxa"/>
            <w:shd w:val="clear" w:color="auto" w:fill="auto"/>
            <w:noWrap/>
          </w:tcPr>
          <w:p w14:paraId="109F9C2F" w14:textId="77777777" w:rsidR="007370E5" w:rsidRPr="00EF5447" w:rsidRDefault="007370E5" w:rsidP="008B73F4">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56376561" w14:textId="77777777" w:rsidR="007370E5" w:rsidRPr="00EF5447" w:rsidRDefault="007370E5" w:rsidP="008B73F4">
            <w:pPr>
              <w:pStyle w:val="TAC"/>
            </w:pPr>
            <w:r w:rsidRPr="00EF5447">
              <w:t>DC_1A_n79A</w:t>
            </w:r>
          </w:p>
          <w:p w14:paraId="26391DD2" w14:textId="77777777" w:rsidR="007370E5" w:rsidRPr="00EF5447" w:rsidRDefault="007370E5" w:rsidP="008B73F4">
            <w:pPr>
              <w:pStyle w:val="TAC"/>
            </w:pPr>
            <w:r w:rsidRPr="00EF5447">
              <w:t>DC_3A_n79A</w:t>
            </w:r>
          </w:p>
          <w:p w14:paraId="7839C41F" w14:textId="77777777" w:rsidR="007370E5" w:rsidRPr="00EF5447" w:rsidRDefault="007370E5" w:rsidP="008B73F4">
            <w:pPr>
              <w:pStyle w:val="TAC"/>
              <w:rPr>
                <w:lang w:eastAsia="fi-FI"/>
              </w:rPr>
            </w:pPr>
            <w:r w:rsidRPr="00EF5447">
              <w:t>DC_8A_n79A</w:t>
            </w:r>
          </w:p>
        </w:tc>
      </w:tr>
      <w:tr w:rsidR="007370E5" w:rsidRPr="00EF5447" w14:paraId="7C67A66A" w14:textId="77777777" w:rsidTr="008B73F4">
        <w:trPr>
          <w:trHeight w:val="187"/>
          <w:jc w:val="center"/>
        </w:trPr>
        <w:tc>
          <w:tcPr>
            <w:tcW w:w="3397" w:type="dxa"/>
            <w:shd w:val="clear" w:color="auto" w:fill="auto"/>
            <w:noWrap/>
          </w:tcPr>
          <w:p w14:paraId="5636FA6D" w14:textId="77777777" w:rsidR="007370E5" w:rsidRPr="00EF5447" w:rsidRDefault="007370E5" w:rsidP="008B73F4">
            <w:pPr>
              <w:pStyle w:val="TAC"/>
            </w:pPr>
            <w:r>
              <w:t>DC_1A-3A-11A_n28</w:t>
            </w:r>
            <w:r>
              <w:rPr>
                <w:lang w:val="fi-FI"/>
              </w:rPr>
              <w:t>A</w:t>
            </w:r>
          </w:p>
        </w:tc>
        <w:tc>
          <w:tcPr>
            <w:tcW w:w="3573" w:type="dxa"/>
            <w:gridSpan w:val="2"/>
          </w:tcPr>
          <w:p w14:paraId="1631FCDE" w14:textId="77777777" w:rsidR="007370E5" w:rsidRDefault="007370E5" w:rsidP="008B73F4">
            <w:pPr>
              <w:pStyle w:val="TAC"/>
            </w:pPr>
            <w:r>
              <w:t>DC_1A_n</w:t>
            </w:r>
            <w:r w:rsidRPr="00B40B93">
              <w:t>28</w:t>
            </w:r>
            <w:r>
              <w:t>A</w:t>
            </w:r>
          </w:p>
          <w:p w14:paraId="16BE9F40" w14:textId="77777777" w:rsidR="007370E5" w:rsidRDefault="007370E5" w:rsidP="008B73F4">
            <w:pPr>
              <w:pStyle w:val="TAC"/>
            </w:pPr>
            <w:r>
              <w:t>DC_3A_n</w:t>
            </w:r>
            <w:r w:rsidRPr="00B40B93">
              <w:t>28</w:t>
            </w:r>
            <w:r>
              <w:t>A</w:t>
            </w:r>
          </w:p>
          <w:p w14:paraId="29F0227C" w14:textId="77777777" w:rsidR="007370E5" w:rsidRPr="00EF5447" w:rsidRDefault="007370E5" w:rsidP="008B73F4">
            <w:pPr>
              <w:pStyle w:val="TAC"/>
            </w:pPr>
            <w:r>
              <w:t>DC_11A_n28A</w:t>
            </w:r>
          </w:p>
        </w:tc>
      </w:tr>
      <w:tr w:rsidR="007370E5" w:rsidRPr="00EF5447" w14:paraId="5D1A0A99" w14:textId="77777777" w:rsidTr="008B73F4">
        <w:trPr>
          <w:trHeight w:val="187"/>
          <w:jc w:val="center"/>
        </w:trPr>
        <w:tc>
          <w:tcPr>
            <w:tcW w:w="3397" w:type="dxa"/>
            <w:shd w:val="clear" w:color="auto" w:fill="auto"/>
            <w:noWrap/>
          </w:tcPr>
          <w:p w14:paraId="2F6839A1" w14:textId="77777777" w:rsidR="007370E5" w:rsidRPr="00EF5447" w:rsidRDefault="007370E5" w:rsidP="008B73F4">
            <w:pPr>
              <w:pStyle w:val="TAC"/>
            </w:pPr>
            <w:r w:rsidRPr="001C07C6">
              <w:t>DC_1A-3A-11A_n77</w:t>
            </w:r>
            <w:r w:rsidRPr="001C07C6">
              <w:rPr>
                <w:lang w:val="fi-FI"/>
              </w:rPr>
              <w:t>A</w:t>
            </w:r>
            <w:r>
              <w:rPr>
                <w:noProof/>
                <w:vertAlign w:val="superscript"/>
                <w:lang w:eastAsia="zh-CN"/>
              </w:rPr>
              <w:t>2</w:t>
            </w:r>
          </w:p>
        </w:tc>
        <w:tc>
          <w:tcPr>
            <w:tcW w:w="3573" w:type="dxa"/>
            <w:gridSpan w:val="2"/>
          </w:tcPr>
          <w:p w14:paraId="4C77988C" w14:textId="77777777" w:rsidR="007370E5" w:rsidRPr="00B40B93" w:rsidRDefault="007370E5" w:rsidP="008B73F4">
            <w:pPr>
              <w:pStyle w:val="TAC"/>
            </w:pPr>
            <w:r w:rsidRPr="00B40B93">
              <w:t>DC_1A_n77A</w:t>
            </w:r>
          </w:p>
          <w:p w14:paraId="23242281" w14:textId="77777777" w:rsidR="007370E5" w:rsidRPr="00B40B93" w:rsidRDefault="007370E5" w:rsidP="008B73F4">
            <w:pPr>
              <w:pStyle w:val="TAC"/>
            </w:pPr>
            <w:r w:rsidRPr="00B40B93">
              <w:t>DC_3A_n77A</w:t>
            </w:r>
          </w:p>
          <w:p w14:paraId="3C4C7B11" w14:textId="77777777" w:rsidR="007370E5" w:rsidRPr="00EF5447" w:rsidRDefault="007370E5" w:rsidP="008B73F4">
            <w:pPr>
              <w:pStyle w:val="TAC"/>
            </w:pPr>
            <w:r w:rsidRPr="001C07C6">
              <w:t>DC_11A_n77A</w:t>
            </w:r>
          </w:p>
        </w:tc>
      </w:tr>
      <w:tr w:rsidR="005F4835" w:rsidRPr="00EF5447" w14:paraId="332205B7" w14:textId="77777777" w:rsidTr="008B73F4">
        <w:trPr>
          <w:trHeight w:val="187"/>
          <w:jc w:val="center"/>
        </w:trPr>
        <w:tc>
          <w:tcPr>
            <w:tcW w:w="3397" w:type="dxa"/>
            <w:shd w:val="clear" w:color="auto" w:fill="auto"/>
            <w:noWrap/>
          </w:tcPr>
          <w:p w14:paraId="00FE830A" w14:textId="77777777" w:rsidR="005F4835" w:rsidRDefault="005F4835" w:rsidP="005F4835">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4B157E1A" w14:textId="3EF5D4C0" w:rsidR="005F4835" w:rsidRPr="00EF5447" w:rsidRDefault="005F4835" w:rsidP="005F4835">
            <w:pPr>
              <w:pStyle w:val="TAC"/>
            </w:pPr>
            <w:r w:rsidRPr="003265BF">
              <w:t>DC_1A-3A-11A_n77(3A)</w:t>
            </w:r>
            <w:r w:rsidRPr="00716050">
              <w:rPr>
                <w:vertAlign w:val="superscript"/>
              </w:rPr>
              <w:t>2</w:t>
            </w:r>
          </w:p>
        </w:tc>
        <w:tc>
          <w:tcPr>
            <w:tcW w:w="3573" w:type="dxa"/>
            <w:gridSpan w:val="2"/>
          </w:tcPr>
          <w:p w14:paraId="3CF9B0CC" w14:textId="77777777" w:rsidR="005F4835" w:rsidRPr="00B40B93" w:rsidRDefault="005F4835" w:rsidP="005F4835">
            <w:pPr>
              <w:pStyle w:val="TAC"/>
            </w:pPr>
            <w:r w:rsidRPr="00B40B93">
              <w:t>DC_1A_n77A</w:t>
            </w:r>
          </w:p>
          <w:p w14:paraId="52005727" w14:textId="77777777" w:rsidR="005F4835" w:rsidRPr="00B40B93" w:rsidRDefault="005F4835" w:rsidP="005F4835">
            <w:pPr>
              <w:pStyle w:val="TAC"/>
            </w:pPr>
            <w:r w:rsidRPr="00B40B93">
              <w:t>DC_3A_n77A</w:t>
            </w:r>
          </w:p>
          <w:p w14:paraId="0A3F22AD" w14:textId="721C5339" w:rsidR="005F4835" w:rsidRPr="00EF5447" w:rsidRDefault="005F4835" w:rsidP="005F4835">
            <w:pPr>
              <w:pStyle w:val="TAC"/>
            </w:pPr>
            <w:r w:rsidRPr="001C07C6">
              <w:t>DC_11A_n77A</w:t>
            </w:r>
          </w:p>
        </w:tc>
      </w:tr>
      <w:tr w:rsidR="007370E5" w:rsidRPr="00EF5447" w14:paraId="5BC7619F" w14:textId="77777777" w:rsidTr="008B73F4">
        <w:trPr>
          <w:trHeight w:val="187"/>
          <w:jc w:val="center"/>
        </w:trPr>
        <w:tc>
          <w:tcPr>
            <w:tcW w:w="3397" w:type="dxa"/>
            <w:shd w:val="clear" w:color="auto" w:fill="auto"/>
            <w:noWrap/>
          </w:tcPr>
          <w:p w14:paraId="3B42002B" w14:textId="77777777" w:rsidR="007370E5" w:rsidRPr="00EF5447" w:rsidRDefault="007370E5" w:rsidP="008B73F4">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6E0D3E6C" w14:textId="77777777" w:rsidR="007370E5" w:rsidRPr="00B40B93" w:rsidRDefault="007370E5" w:rsidP="008B73F4">
            <w:pPr>
              <w:pStyle w:val="TAC"/>
              <w:rPr>
                <w:b/>
                <w:lang w:eastAsia="zh-CN"/>
              </w:rPr>
            </w:pPr>
            <w:r w:rsidRPr="00B40B93">
              <w:rPr>
                <w:lang w:eastAsia="fi-FI"/>
              </w:rPr>
              <w:t>DC_</w:t>
            </w:r>
            <w:r w:rsidRPr="00B40B93">
              <w:rPr>
                <w:rFonts w:hint="eastAsia"/>
                <w:lang w:eastAsia="zh-CN"/>
              </w:rPr>
              <w:t>1A_n3A</w:t>
            </w:r>
          </w:p>
          <w:p w14:paraId="0D20960C" w14:textId="77777777" w:rsidR="007370E5" w:rsidRPr="00B40B93" w:rsidRDefault="007370E5" w:rsidP="008B73F4">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628F18C" w14:textId="77777777" w:rsidR="007370E5" w:rsidRPr="00EF5447" w:rsidRDefault="007370E5" w:rsidP="008B73F4">
            <w:pPr>
              <w:pStyle w:val="TAC"/>
            </w:pPr>
            <w:r>
              <w:rPr>
                <w:rFonts w:hint="eastAsia"/>
                <w:lang w:val="fi-FI" w:eastAsia="zh-CN"/>
              </w:rPr>
              <w:t>DC_18A_n3A</w:t>
            </w:r>
          </w:p>
        </w:tc>
      </w:tr>
      <w:tr w:rsidR="007370E5" w:rsidRPr="00EF5447" w14:paraId="52F498D0" w14:textId="77777777" w:rsidTr="008B73F4">
        <w:trPr>
          <w:trHeight w:val="187"/>
          <w:jc w:val="center"/>
        </w:trPr>
        <w:tc>
          <w:tcPr>
            <w:tcW w:w="3397" w:type="dxa"/>
            <w:shd w:val="clear" w:color="auto" w:fill="auto"/>
            <w:noWrap/>
          </w:tcPr>
          <w:p w14:paraId="0AF901D5" w14:textId="77777777" w:rsidR="007370E5" w:rsidRPr="00B677E8" w:rsidRDefault="007370E5" w:rsidP="008B73F4">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0DC7FF88" w14:textId="77777777" w:rsidR="007370E5" w:rsidRPr="00B677E8" w:rsidRDefault="007370E5" w:rsidP="008B73F4">
            <w:pPr>
              <w:pStyle w:val="TAC"/>
              <w:rPr>
                <w:b/>
                <w:lang w:eastAsia="ja-JP"/>
              </w:rPr>
            </w:pPr>
            <w:r w:rsidRPr="00B677E8">
              <w:rPr>
                <w:lang w:eastAsia="fi-FI"/>
              </w:rPr>
              <w:t>DC_1A_</w:t>
            </w:r>
            <w:r w:rsidRPr="00B677E8">
              <w:rPr>
                <w:rFonts w:hint="eastAsia"/>
                <w:lang w:eastAsia="ja-JP"/>
              </w:rPr>
              <w:t>n28A</w:t>
            </w:r>
          </w:p>
          <w:p w14:paraId="4CA2ABE5" w14:textId="77777777" w:rsidR="007370E5" w:rsidRPr="00B677E8" w:rsidRDefault="007370E5" w:rsidP="008B73F4">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17A93F78" w14:textId="77777777" w:rsidR="007370E5" w:rsidRPr="00B677E8" w:rsidRDefault="007370E5" w:rsidP="008B73F4">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7370E5" w:rsidRPr="00EF5447" w14:paraId="133BED54" w14:textId="77777777" w:rsidTr="008B73F4">
        <w:trPr>
          <w:trHeight w:val="187"/>
          <w:jc w:val="center"/>
        </w:trPr>
        <w:tc>
          <w:tcPr>
            <w:tcW w:w="3397" w:type="dxa"/>
            <w:shd w:val="clear" w:color="auto" w:fill="auto"/>
            <w:noWrap/>
          </w:tcPr>
          <w:p w14:paraId="0C974293" w14:textId="77777777" w:rsidR="007370E5" w:rsidRPr="00B677E8" w:rsidRDefault="007370E5" w:rsidP="008B73F4">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21E1C12B" w14:textId="77777777" w:rsidR="007370E5" w:rsidRPr="00B677E8" w:rsidRDefault="007370E5" w:rsidP="008B73F4">
            <w:pPr>
              <w:pStyle w:val="TAC"/>
              <w:rPr>
                <w:b/>
                <w:lang w:eastAsia="ja-JP"/>
              </w:rPr>
            </w:pPr>
            <w:r w:rsidRPr="00B677E8">
              <w:rPr>
                <w:lang w:eastAsia="fi-FI"/>
              </w:rPr>
              <w:t>DC_1A_</w:t>
            </w:r>
            <w:r w:rsidRPr="00B677E8">
              <w:rPr>
                <w:rFonts w:hint="eastAsia"/>
                <w:lang w:eastAsia="ja-JP"/>
              </w:rPr>
              <w:t>n41A</w:t>
            </w:r>
          </w:p>
          <w:p w14:paraId="6CBC5833" w14:textId="77777777" w:rsidR="007370E5" w:rsidRPr="00B677E8" w:rsidRDefault="007370E5" w:rsidP="008B73F4">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090849B" w14:textId="77777777" w:rsidR="007370E5" w:rsidRPr="00B677E8" w:rsidRDefault="007370E5" w:rsidP="008B73F4">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7370E5" w:rsidRPr="00EF5447" w14:paraId="210441B9" w14:textId="77777777" w:rsidTr="008B73F4">
        <w:trPr>
          <w:trHeight w:val="187"/>
          <w:jc w:val="center"/>
        </w:trPr>
        <w:tc>
          <w:tcPr>
            <w:tcW w:w="3397" w:type="dxa"/>
            <w:shd w:val="clear" w:color="auto" w:fill="auto"/>
            <w:noWrap/>
          </w:tcPr>
          <w:p w14:paraId="7D0C59C6" w14:textId="77777777" w:rsidR="007370E5" w:rsidRPr="00EF5447" w:rsidRDefault="007370E5" w:rsidP="008B73F4">
            <w:pPr>
              <w:pStyle w:val="TAC"/>
              <w:rPr>
                <w:lang w:eastAsia="fi-FI"/>
              </w:rPr>
            </w:pPr>
            <w:r w:rsidRPr="00EF5447">
              <w:rPr>
                <w:lang w:eastAsia="fi-FI"/>
              </w:rPr>
              <w:t>DC_1A-3A-18A_n77A</w:t>
            </w:r>
          </w:p>
        </w:tc>
        <w:tc>
          <w:tcPr>
            <w:tcW w:w="3573" w:type="dxa"/>
            <w:gridSpan w:val="2"/>
          </w:tcPr>
          <w:p w14:paraId="5DDCEBDA" w14:textId="77777777" w:rsidR="007370E5" w:rsidRPr="00EF5447" w:rsidRDefault="007370E5" w:rsidP="008B73F4">
            <w:pPr>
              <w:pStyle w:val="TAC"/>
              <w:rPr>
                <w:lang w:eastAsia="fi-FI"/>
              </w:rPr>
            </w:pPr>
            <w:r w:rsidRPr="00EF5447">
              <w:rPr>
                <w:lang w:eastAsia="fi-FI"/>
              </w:rPr>
              <w:t>DC_1A_n77A</w:t>
            </w:r>
          </w:p>
          <w:p w14:paraId="7F50EBD3" w14:textId="77777777" w:rsidR="007370E5" w:rsidRPr="00EF5447" w:rsidRDefault="007370E5" w:rsidP="008B73F4">
            <w:pPr>
              <w:pStyle w:val="TAC"/>
              <w:rPr>
                <w:lang w:eastAsia="fi-FI"/>
              </w:rPr>
            </w:pPr>
            <w:r w:rsidRPr="00EF5447">
              <w:rPr>
                <w:lang w:eastAsia="fi-FI"/>
              </w:rPr>
              <w:t>DC_3A_n77A</w:t>
            </w:r>
          </w:p>
          <w:p w14:paraId="5E73F17D" w14:textId="77777777" w:rsidR="007370E5" w:rsidRPr="00EF5447" w:rsidRDefault="007370E5" w:rsidP="008B73F4">
            <w:pPr>
              <w:pStyle w:val="TAC"/>
              <w:rPr>
                <w:lang w:eastAsia="fi-FI"/>
              </w:rPr>
            </w:pPr>
            <w:r w:rsidRPr="00EF5447">
              <w:rPr>
                <w:lang w:eastAsia="fi-FI"/>
              </w:rPr>
              <w:t>DC_18A_n77A</w:t>
            </w:r>
          </w:p>
        </w:tc>
      </w:tr>
      <w:tr w:rsidR="007370E5" w:rsidRPr="00EF5447" w14:paraId="469C6EF6" w14:textId="77777777" w:rsidTr="008B73F4">
        <w:trPr>
          <w:trHeight w:val="187"/>
          <w:jc w:val="center"/>
        </w:trPr>
        <w:tc>
          <w:tcPr>
            <w:tcW w:w="3397" w:type="dxa"/>
            <w:shd w:val="clear" w:color="auto" w:fill="auto"/>
            <w:noWrap/>
          </w:tcPr>
          <w:p w14:paraId="3B5A0C9B" w14:textId="77777777" w:rsidR="007370E5" w:rsidRPr="00EF5447" w:rsidRDefault="007370E5" w:rsidP="008B73F4">
            <w:pPr>
              <w:pStyle w:val="TAC"/>
              <w:rPr>
                <w:lang w:eastAsia="fi-FI"/>
              </w:rPr>
            </w:pPr>
            <w:r w:rsidRPr="007870B7">
              <w:rPr>
                <w:lang w:eastAsia="zh-CN"/>
              </w:rPr>
              <w:t>DC_1A-3A-18A_n77(2A)</w:t>
            </w:r>
          </w:p>
        </w:tc>
        <w:tc>
          <w:tcPr>
            <w:tcW w:w="3573" w:type="dxa"/>
            <w:gridSpan w:val="2"/>
          </w:tcPr>
          <w:p w14:paraId="08A26B35" w14:textId="77777777" w:rsidR="007370E5" w:rsidRPr="00E062F1" w:rsidRDefault="007370E5" w:rsidP="008B73F4">
            <w:pPr>
              <w:pStyle w:val="TAC"/>
              <w:rPr>
                <w:lang w:eastAsia="fi-FI"/>
              </w:rPr>
            </w:pPr>
            <w:r w:rsidRPr="00E062F1">
              <w:rPr>
                <w:lang w:eastAsia="fi-FI"/>
              </w:rPr>
              <w:t>DC_1A_n77A</w:t>
            </w:r>
          </w:p>
          <w:p w14:paraId="59F77C03" w14:textId="77777777" w:rsidR="007370E5" w:rsidRPr="00E062F1" w:rsidRDefault="007370E5" w:rsidP="008B73F4">
            <w:pPr>
              <w:pStyle w:val="TAC"/>
              <w:rPr>
                <w:lang w:eastAsia="fi-FI"/>
              </w:rPr>
            </w:pPr>
            <w:r w:rsidRPr="00E062F1">
              <w:rPr>
                <w:lang w:eastAsia="fi-FI"/>
              </w:rPr>
              <w:t>DC_3A_n77A</w:t>
            </w:r>
          </w:p>
          <w:p w14:paraId="065D5BEE" w14:textId="77777777" w:rsidR="007370E5" w:rsidRPr="00EF5447" w:rsidRDefault="007370E5" w:rsidP="008B73F4">
            <w:pPr>
              <w:pStyle w:val="TAC"/>
              <w:rPr>
                <w:lang w:eastAsia="fi-FI"/>
              </w:rPr>
            </w:pPr>
            <w:r w:rsidRPr="00E062F1">
              <w:rPr>
                <w:lang w:eastAsia="fi-FI"/>
              </w:rPr>
              <w:t>DC_18A_n77A</w:t>
            </w:r>
          </w:p>
        </w:tc>
      </w:tr>
      <w:tr w:rsidR="007370E5" w:rsidRPr="00EF5447" w14:paraId="3A161DAB" w14:textId="77777777" w:rsidTr="008B73F4">
        <w:trPr>
          <w:trHeight w:val="187"/>
          <w:jc w:val="center"/>
        </w:trPr>
        <w:tc>
          <w:tcPr>
            <w:tcW w:w="3397" w:type="dxa"/>
            <w:shd w:val="clear" w:color="auto" w:fill="auto"/>
            <w:noWrap/>
          </w:tcPr>
          <w:p w14:paraId="7A59A15D" w14:textId="77777777" w:rsidR="007370E5" w:rsidRPr="00EF5447" w:rsidRDefault="007370E5" w:rsidP="008B73F4">
            <w:pPr>
              <w:pStyle w:val="TAC"/>
              <w:rPr>
                <w:lang w:eastAsia="fi-FI"/>
              </w:rPr>
            </w:pPr>
            <w:r w:rsidRPr="00EF5447">
              <w:rPr>
                <w:lang w:eastAsia="fi-FI"/>
              </w:rPr>
              <w:t>DC_1A-3A-18A_n78A</w:t>
            </w:r>
          </w:p>
        </w:tc>
        <w:tc>
          <w:tcPr>
            <w:tcW w:w="3573" w:type="dxa"/>
            <w:gridSpan w:val="2"/>
          </w:tcPr>
          <w:p w14:paraId="5B90705C" w14:textId="77777777" w:rsidR="007370E5" w:rsidRPr="00EF5447" w:rsidRDefault="007370E5" w:rsidP="008B73F4">
            <w:pPr>
              <w:pStyle w:val="TAC"/>
              <w:rPr>
                <w:lang w:eastAsia="fi-FI"/>
              </w:rPr>
            </w:pPr>
            <w:r w:rsidRPr="00EF5447">
              <w:rPr>
                <w:lang w:eastAsia="fi-FI"/>
              </w:rPr>
              <w:t>DC_1A_n78A</w:t>
            </w:r>
          </w:p>
          <w:p w14:paraId="4F3351C3" w14:textId="77777777" w:rsidR="007370E5" w:rsidRPr="00EF5447" w:rsidRDefault="007370E5" w:rsidP="008B73F4">
            <w:pPr>
              <w:pStyle w:val="TAC"/>
              <w:rPr>
                <w:lang w:eastAsia="fi-FI"/>
              </w:rPr>
            </w:pPr>
            <w:r w:rsidRPr="00EF5447">
              <w:rPr>
                <w:lang w:eastAsia="fi-FI"/>
              </w:rPr>
              <w:t>DC_3A_n78A</w:t>
            </w:r>
          </w:p>
          <w:p w14:paraId="7ED48598" w14:textId="77777777" w:rsidR="007370E5" w:rsidRPr="00EF5447" w:rsidRDefault="007370E5" w:rsidP="008B73F4">
            <w:pPr>
              <w:pStyle w:val="TAC"/>
              <w:rPr>
                <w:lang w:eastAsia="fi-FI"/>
              </w:rPr>
            </w:pPr>
            <w:r w:rsidRPr="00EF5447">
              <w:rPr>
                <w:lang w:eastAsia="fi-FI"/>
              </w:rPr>
              <w:t>DC_18A_n78A</w:t>
            </w:r>
          </w:p>
        </w:tc>
      </w:tr>
      <w:tr w:rsidR="007370E5" w:rsidRPr="00EF5447" w14:paraId="35BF03CF" w14:textId="77777777" w:rsidTr="008B73F4">
        <w:trPr>
          <w:trHeight w:val="187"/>
          <w:jc w:val="center"/>
        </w:trPr>
        <w:tc>
          <w:tcPr>
            <w:tcW w:w="3397" w:type="dxa"/>
            <w:shd w:val="clear" w:color="auto" w:fill="auto"/>
            <w:noWrap/>
          </w:tcPr>
          <w:p w14:paraId="7D7CEFED" w14:textId="77777777" w:rsidR="007370E5" w:rsidRPr="00EF5447" w:rsidRDefault="007370E5" w:rsidP="008B73F4">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3D0D49E3" w14:textId="77777777" w:rsidR="007370E5" w:rsidRPr="00E062F1" w:rsidRDefault="007370E5" w:rsidP="008B73F4">
            <w:pPr>
              <w:pStyle w:val="TAC"/>
              <w:rPr>
                <w:lang w:eastAsia="fi-FI"/>
              </w:rPr>
            </w:pPr>
            <w:r w:rsidRPr="00E062F1">
              <w:rPr>
                <w:lang w:eastAsia="fi-FI"/>
              </w:rPr>
              <w:t>DC_1A_n78A</w:t>
            </w:r>
          </w:p>
          <w:p w14:paraId="41D86DCB" w14:textId="77777777" w:rsidR="007370E5" w:rsidRPr="00E062F1" w:rsidRDefault="007370E5" w:rsidP="008B73F4">
            <w:pPr>
              <w:pStyle w:val="TAC"/>
              <w:rPr>
                <w:lang w:eastAsia="fi-FI"/>
              </w:rPr>
            </w:pPr>
            <w:r w:rsidRPr="00E062F1">
              <w:rPr>
                <w:lang w:eastAsia="fi-FI"/>
              </w:rPr>
              <w:t>DC_3A_n78A</w:t>
            </w:r>
          </w:p>
          <w:p w14:paraId="26F8E6E7" w14:textId="77777777" w:rsidR="007370E5" w:rsidRPr="00EF5447" w:rsidRDefault="007370E5" w:rsidP="008B73F4">
            <w:pPr>
              <w:pStyle w:val="TAC"/>
              <w:rPr>
                <w:lang w:eastAsia="fi-FI"/>
              </w:rPr>
            </w:pPr>
            <w:r w:rsidRPr="00E062F1">
              <w:rPr>
                <w:lang w:eastAsia="fi-FI"/>
              </w:rPr>
              <w:t>DC_18A_n78A</w:t>
            </w:r>
          </w:p>
        </w:tc>
      </w:tr>
      <w:tr w:rsidR="007370E5" w:rsidRPr="00EF5447" w14:paraId="27313FCD" w14:textId="77777777" w:rsidTr="008B73F4">
        <w:trPr>
          <w:trHeight w:val="187"/>
          <w:jc w:val="center"/>
        </w:trPr>
        <w:tc>
          <w:tcPr>
            <w:tcW w:w="3397" w:type="dxa"/>
            <w:shd w:val="clear" w:color="auto" w:fill="auto"/>
            <w:noWrap/>
          </w:tcPr>
          <w:p w14:paraId="7C01F882" w14:textId="77777777" w:rsidR="007370E5" w:rsidRPr="00EF5447" w:rsidRDefault="007370E5" w:rsidP="008B73F4">
            <w:pPr>
              <w:pStyle w:val="TAC"/>
              <w:rPr>
                <w:lang w:eastAsia="fi-FI"/>
              </w:rPr>
            </w:pPr>
            <w:r w:rsidRPr="00EF5447">
              <w:rPr>
                <w:lang w:eastAsia="fi-FI"/>
              </w:rPr>
              <w:t>DC_1A-3A-18A_n79A</w:t>
            </w:r>
          </w:p>
        </w:tc>
        <w:tc>
          <w:tcPr>
            <w:tcW w:w="3573" w:type="dxa"/>
            <w:gridSpan w:val="2"/>
          </w:tcPr>
          <w:p w14:paraId="72A78B09" w14:textId="77777777" w:rsidR="007370E5" w:rsidRPr="00EF5447" w:rsidRDefault="007370E5" w:rsidP="008B73F4">
            <w:pPr>
              <w:pStyle w:val="TAC"/>
              <w:rPr>
                <w:lang w:eastAsia="fi-FI"/>
              </w:rPr>
            </w:pPr>
            <w:r w:rsidRPr="00EF5447">
              <w:rPr>
                <w:lang w:eastAsia="fi-FI"/>
              </w:rPr>
              <w:t>DC_1A_n79A</w:t>
            </w:r>
          </w:p>
          <w:p w14:paraId="208DC332" w14:textId="77777777" w:rsidR="007370E5" w:rsidRPr="00EF5447" w:rsidRDefault="007370E5" w:rsidP="008B73F4">
            <w:pPr>
              <w:pStyle w:val="TAC"/>
              <w:rPr>
                <w:lang w:eastAsia="fi-FI"/>
              </w:rPr>
            </w:pPr>
            <w:r w:rsidRPr="00EF5447">
              <w:rPr>
                <w:lang w:eastAsia="fi-FI"/>
              </w:rPr>
              <w:t>DC_3A_n79A</w:t>
            </w:r>
          </w:p>
          <w:p w14:paraId="7986106E" w14:textId="77777777" w:rsidR="007370E5" w:rsidRPr="00EF5447" w:rsidRDefault="007370E5" w:rsidP="008B73F4">
            <w:pPr>
              <w:pStyle w:val="TAC"/>
              <w:rPr>
                <w:lang w:eastAsia="fi-FI"/>
              </w:rPr>
            </w:pPr>
            <w:r w:rsidRPr="00EF5447">
              <w:rPr>
                <w:lang w:eastAsia="fi-FI"/>
              </w:rPr>
              <w:t>DC_18A_n79A</w:t>
            </w:r>
          </w:p>
        </w:tc>
      </w:tr>
      <w:tr w:rsidR="007370E5" w:rsidRPr="00EF5447" w14:paraId="2B8B6ED9" w14:textId="77777777" w:rsidTr="008B73F4">
        <w:trPr>
          <w:trHeight w:val="187"/>
          <w:jc w:val="center"/>
        </w:trPr>
        <w:tc>
          <w:tcPr>
            <w:tcW w:w="3397" w:type="dxa"/>
            <w:shd w:val="clear" w:color="auto" w:fill="auto"/>
            <w:noWrap/>
          </w:tcPr>
          <w:p w14:paraId="27696E6C" w14:textId="77777777" w:rsidR="007370E5" w:rsidRPr="00EF5447" w:rsidRDefault="007370E5" w:rsidP="008B73F4">
            <w:pPr>
              <w:pStyle w:val="TAC"/>
              <w:rPr>
                <w:lang w:eastAsia="fi-FI"/>
              </w:rPr>
            </w:pPr>
            <w:r w:rsidRPr="00EF5447">
              <w:rPr>
                <w:lang w:eastAsia="fi-FI"/>
              </w:rPr>
              <w:t>DC_1A-3A-19A_n77A</w:t>
            </w:r>
            <w:r w:rsidRPr="00EF5447">
              <w:rPr>
                <w:vertAlign w:val="superscript"/>
                <w:lang w:eastAsia="fi-FI"/>
              </w:rPr>
              <w:t>2</w:t>
            </w:r>
          </w:p>
          <w:p w14:paraId="189FAAC0" w14:textId="569EFB41" w:rsidR="007370E5" w:rsidRPr="007A3861" w:rsidRDefault="007370E5" w:rsidP="008B73F4">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40663382" w14:textId="77777777" w:rsidR="007370E5" w:rsidRPr="00EF5447" w:rsidRDefault="007370E5" w:rsidP="008B73F4">
            <w:pPr>
              <w:pStyle w:val="TAC"/>
              <w:rPr>
                <w:lang w:eastAsia="fi-FI"/>
              </w:rPr>
            </w:pPr>
            <w:r w:rsidRPr="00EF5447">
              <w:rPr>
                <w:lang w:eastAsia="fi-FI"/>
              </w:rPr>
              <w:t>DC_1A_n77A</w:t>
            </w:r>
          </w:p>
          <w:p w14:paraId="2BD2DF10" w14:textId="77777777" w:rsidR="007370E5" w:rsidRPr="00EF5447" w:rsidRDefault="007370E5" w:rsidP="008B73F4">
            <w:pPr>
              <w:pStyle w:val="TAC"/>
              <w:rPr>
                <w:lang w:eastAsia="fi-FI"/>
              </w:rPr>
            </w:pPr>
            <w:r w:rsidRPr="00EF5447">
              <w:rPr>
                <w:lang w:eastAsia="fi-FI"/>
              </w:rPr>
              <w:t>DC_3A_n77A</w:t>
            </w:r>
          </w:p>
          <w:p w14:paraId="53C444AC" w14:textId="77777777" w:rsidR="007370E5" w:rsidRPr="00EF5447" w:rsidRDefault="007370E5" w:rsidP="008B73F4">
            <w:pPr>
              <w:pStyle w:val="TAC"/>
              <w:rPr>
                <w:lang w:eastAsia="fi-FI"/>
              </w:rPr>
            </w:pPr>
            <w:r w:rsidRPr="00EF5447">
              <w:rPr>
                <w:lang w:eastAsia="fi-FI"/>
              </w:rPr>
              <w:t>DC_19A_n77A</w:t>
            </w:r>
          </w:p>
        </w:tc>
      </w:tr>
      <w:tr w:rsidR="007370E5" w14:paraId="00187ECE"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8580C" w14:textId="77777777" w:rsidR="007370E5" w:rsidRDefault="007370E5" w:rsidP="008B73F4">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9C67656" w14:textId="77777777" w:rsidR="007370E5" w:rsidRPr="00D06F04" w:rsidRDefault="007370E5" w:rsidP="008B73F4">
            <w:pPr>
              <w:pStyle w:val="TAC"/>
              <w:rPr>
                <w:lang w:eastAsia="fi-FI"/>
              </w:rPr>
            </w:pPr>
            <w:r w:rsidRPr="00D06F04">
              <w:rPr>
                <w:lang w:eastAsia="fi-FI"/>
              </w:rPr>
              <w:t>DC_1A_n77A</w:t>
            </w:r>
          </w:p>
          <w:p w14:paraId="7DB6A0FF" w14:textId="77777777" w:rsidR="007370E5" w:rsidRPr="00D06F04" w:rsidRDefault="007370E5" w:rsidP="008B73F4">
            <w:pPr>
              <w:pStyle w:val="TAC"/>
              <w:rPr>
                <w:lang w:eastAsia="fi-FI"/>
              </w:rPr>
            </w:pPr>
            <w:r w:rsidRPr="00D06F04">
              <w:rPr>
                <w:lang w:eastAsia="fi-FI"/>
              </w:rPr>
              <w:t>DC_3A_n77A</w:t>
            </w:r>
          </w:p>
          <w:p w14:paraId="624B5C15" w14:textId="77777777" w:rsidR="007370E5" w:rsidRPr="00D06F04" w:rsidRDefault="007370E5" w:rsidP="008B73F4">
            <w:pPr>
              <w:pStyle w:val="TAC"/>
              <w:rPr>
                <w:lang w:eastAsia="fi-FI"/>
              </w:rPr>
            </w:pPr>
            <w:r w:rsidRPr="00D06F04">
              <w:rPr>
                <w:lang w:eastAsia="fi-FI"/>
              </w:rPr>
              <w:t>DC_19A_n77A</w:t>
            </w:r>
          </w:p>
        </w:tc>
      </w:tr>
      <w:tr w:rsidR="007370E5" w:rsidRPr="00EF5447" w14:paraId="5E0C9396" w14:textId="77777777" w:rsidTr="008B73F4">
        <w:trPr>
          <w:trHeight w:val="187"/>
          <w:jc w:val="center"/>
        </w:trPr>
        <w:tc>
          <w:tcPr>
            <w:tcW w:w="3397" w:type="dxa"/>
            <w:shd w:val="clear" w:color="auto" w:fill="auto"/>
            <w:noWrap/>
          </w:tcPr>
          <w:p w14:paraId="46C54AE6" w14:textId="77777777" w:rsidR="007370E5" w:rsidRPr="00EF5447" w:rsidRDefault="007370E5" w:rsidP="008B73F4">
            <w:pPr>
              <w:pStyle w:val="TAC"/>
              <w:rPr>
                <w:lang w:eastAsia="fi-FI"/>
              </w:rPr>
            </w:pPr>
            <w:r w:rsidRPr="00EF5447">
              <w:rPr>
                <w:lang w:eastAsia="fi-FI"/>
              </w:rPr>
              <w:t>DC_1A-3A-19A_n78A</w:t>
            </w:r>
            <w:r w:rsidRPr="00EF5447">
              <w:rPr>
                <w:vertAlign w:val="superscript"/>
                <w:lang w:eastAsia="fi-FI"/>
              </w:rPr>
              <w:t>2</w:t>
            </w:r>
          </w:p>
          <w:p w14:paraId="19D73DE3" w14:textId="77777777" w:rsidR="007370E5" w:rsidRPr="00EF5447" w:rsidRDefault="007370E5" w:rsidP="008B73F4">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716DF6E4" w14:textId="77777777" w:rsidR="007370E5" w:rsidRPr="00EF5447" w:rsidRDefault="007370E5" w:rsidP="008B73F4">
            <w:pPr>
              <w:pStyle w:val="TAC"/>
              <w:rPr>
                <w:lang w:eastAsia="fi-FI"/>
              </w:rPr>
            </w:pPr>
            <w:r w:rsidRPr="00EF5447">
              <w:rPr>
                <w:lang w:eastAsia="fi-FI"/>
              </w:rPr>
              <w:t>DC_1A_n78A</w:t>
            </w:r>
          </w:p>
          <w:p w14:paraId="22A58955" w14:textId="77777777" w:rsidR="007370E5" w:rsidRPr="00EF5447" w:rsidRDefault="007370E5" w:rsidP="008B73F4">
            <w:pPr>
              <w:pStyle w:val="TAC"/>
              <w:rPr>
                <w:lang w:eastAsia="fi-FI"/>
              </w:rPr>
            </w:pPr>
            <w:r w:rsidRPr="00EF5447">
              <w:rPr>
                <w:lang w:eastAsia="fi-FI"/>
              </w:rPr>
              <w:t>DC_3A_n78A</w:t>
            </w:r>
          </w:p>
          <w:p w14:paraId="43924923" w14:textId="77777777" w:rsidR="007370E5" w:rsidRPr="00EF5447" w:rsidRDefault="007370E5" w:rsidP="008B73F4">
            <w:pPr>
              <w:pStyle w:val="TAC"/>
              <w:rPr>
                <w:lang w:eastAsia="fi-FI"/>
              </w:rPr>
            </w:pPr>
            <w:r w:rsidRPr="00EF5447">
              <w:rPr>
                <w:lang w:eastAsia="fi-FI"/>
              </w:rPr>
              <w:t>DC_19A_n78A</w:t>
            </w:r>
          </w:p>
        </w:tc>
      </w:tr>
      <w:tr w:rsidR="007370E5" w14:paraId="3A2156E9"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6D376" w14:textId="77777777" w:rsidR="007370E5" w:rsidRDefault="007370E5" w:rsidP="008B73F4">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66B13E9" w14:textId="77777777" w:rsidR="007370E5" w:rsidRPr="00D06F04" w:rsidRDefault="007370E5" w:rsidP="008B73F4">
            <w:pPr>
              <w:pStyle w:val="TAC"/>
              <w:rPr>
                <w:lang w:eastAsia="fi-FI"/>
              </w:rPr>
            </w:pPr>
            <w:r w:rsidRPr="00D06F04">
              <w:rPr>
                <w:lang w:eastAsia="fi-FI"/>
              </w:rPr>
              <w:t>DC_1A_n78A</w:t>
            </w:r>
          </w:p>
          <w:p w14:paraId="54E79468" w14:textId="77777777" w:rsidR="007370E5" w:rsidRPr="00D06F04" w:rsidRDefault="007370E5" w:rsidP="008B73F4">
            <w:pPr>
              <w:pStyle w:val="TAC"/>
              <w:rPr>
                <w:lang w:eastAsia="fi-FI"/>
              </w:rPr>
            </w:pPr>
            <w:r w:rsidRPr="00D06F04">
              <w:rPr>
                <w:lang w:eastAsia="fi-FI"/>
              </w:rPr>
              <w:t>DC_3A_n78A</w:t>
            </w:r>
          </w:p>
          <w:p w14:paraId="53352D8D" w14:textId="77777777" w:rsidR="007370E5" w:rsidRPr="00D06F04" w:rsidRDefault="007370E5" w:rsidP="008B73F4">
            <w:pPr>
              <w:pStyle w:val="TAC"/>
              <w:rPr>
                <w:lang w:eastAsia="fi-FI"/>
              </w:rPr>
            </w:pPr>
            <w:r w:rsidRPr="00D06F04">
              <w:rPr>
                <w:lang w:eastAsia="fi-FI"/>
              </w:rPr>
              <w:t>DC_19A_n78A</w:t>
            </w:r>
          </w:p>
        </w:tc>
      </w:tr>
      <w:tr w:rsidR="007370E5" w:rsidRPr="00EF5447" w14:paraId="7B529775" w14:textId="77777777" w:rsidTr="008B73F4">
        <w:trPr>
          <w:trHeight w:val="187"/>
          <w:jc w:val="center"/>
        </w:trPr>
        <w:tc>
          <w:tcPr>
            <w:tcW w:w="3397" w:type="dxa"/>
            <w:shd w:val="clear" w:color="auto" w:fill="auto"/>
            <w:noWrap/>
          </w:tcPr>
          <w:p w14:paraId="2C0FF692" w14:textId="77777777" w:rsidR="007370E5" w:rsidRPr="00EF5447" w:rsidRDefault="007370E5" w:rsidP="008B73F4">
            <w:pPr>
              <w:pStyle w:val="TAC"/>
              <w:rPr>
                <w:lang w:eastAsia="fi-FI"/>
              </w:rPr>
            </w:pPr>
            <w:r w:rsidRPr="00EF5447">
              <w:rPr>
                <w:lang w:eastAsia="fi-FI"/>
              </w:rPr>
              <w:t>DC_1A-3A-19A_n79A</w:t>
            </w:r>
            <w:r w:rsidRPr="00EF5447">
              <w:rPr>
                <w:vertAlign w:val="superscript"/>
                <w:lang w:eastAsia="fi-FI"/>
              </w:rPr>
              <w:t>2</w:t>
            </w:r>
          </w:p>
          <w:p w14:paraId="7B731547" w14:textId="77777777" w:rsidR="007370E5" w:rsidRPr="00EF5447" w:rsidRDefault="007370E5" w:rsidP="008B73F4">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0904479F" w14:textId="77777777" w:rsidR="007370E5" w:rsidRPr="00EF5447" w:rsidRDefault="007370E5" w:rsidP="008B73F4">
            <w:pPr>
              <w:pStyle w:val="TAC"/>
              <w:rPr>
                <w:lang w:eastAsia="fi-FI"/>
              </w:rPr>
            </w:pPr>
            <w:r w:rsidRPr="00EF5447">
              <w:rPr>
                <w:lang w:eastAsia="fi-FI"/>
              </w:rPr>
              <w:t>DC_1A_n79A</w:t>
            </w:r>
          </w:p>
          <w:p w14:paraId="043C57F0" w14:textId="77777777" w:rsidR="007370E5" w:rsidRPr="00EF5447" w:rsidRDefault="007370E5" w:rsidP="008B73F4">
            <w:pPr>
              <w:pStyle w:val="TAC"/>
              <w:rPr>
                <w:lang w:eastAsia="fi-FI"/>
              </w:rPr>
            </w:pPr>
            <w:r w:rsidRPr="00EF5447">
              <w:rPr>
                <w:lang w:eastAsia="fi-FI"/>
              </w:rPr>
              <w:t>DC_3A_n79A</w:t>
            </w:r>
          </w:p>
          <w:p w14:paraId="1A063602" w14:textId="77777777" w:rsidR="007370E5" w:rsidRPr="00EF5447" w:rsidRDefault="007370E5" w:rsidP="008B73F4">
            <w:pPr>
              <w:pStyle w:val="TAC"/>
              <w:rPr>
                <w:lang w:eastAsia="fi-FI"/>
              </w:rPr>
            </w:pPr>
            <w:r w:rsidRPr="00EF5447">
              <w:rPr>
                <w:lang w:eastAsia="fi-FI"/>
              </w:rPr>
              <w:t>DC_19A_n79A</w:t>
            </w:r>
          </w:p>
        </w:tc>
      </w:tr>
      <w:tr w:rsidR="007370E5" w:rsidRPr="00EF5447" w14:paraId="766AC05D" w14:textId="77777777" w:rsidTr="008B73F4">
        <w:trPr>
          <w:trHeight w:val="187"/>
          <w:jc w:val="center"/>
        </w:trPr>
        <w:tc>
          <w:tcPr>
            <w:tcW w:w="3397" w:type="dxa"/>
            <w:shd w:val="clear" w:color="auto" w:fill="auto"/>
            <w:noWrap/>
          </w:tcPr>
          <w:p w14:paraId="2A894E34" w14:textId="77777777" w:rsidR="007370E5" w:rsidRPr="00EF5447" w:rsidRDefault="007370E5" w:rsidP="008B73F4">
            <w:pPr>
              <w:pStyle w:val="TAC"/>
              <w:rPr>
                <w:lang w:eastAsia="ja-JP"/>
              </w:rPr>
            </w:pPr>
            <w:r>
              <w:rPr>
                <w:rFonts w:cs="Arial"/>
                <w:color w:val="000000"/>
                <w:szCs w:val="18"/>
                <w:lang w:val="en-US" w:eastAsia="zh-CN" w:bidi="ar"/>
              </w:rPr>
              <w:lastRenderedPageBreak/>
              <w:t>DC_1A-3A-20A_n7A</w:t>
            </w:r>
          </w:p>
        </w:tc>
        <w:tc>
          <w:tcPr>
            <w:tcW w:w="3573" w:type="dxa"/>
            <w:gridSpan w:val="2"/>
          </w:tcPr>
          <w:p w14:paraId="7089ED8A" w14:textId="77777777" w:rsidR="007370E5" w:rsidRPr="00EF5447" w:rsidRDefault="007370E5" w:rsidP="008B73F4">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7370E5" w:rsidRPr="00EF5447" w14:paraId="6CBEA206" w14:textId="77777777" w:rsidTr="008B73F4">
        <w:trPr>
          <w:trHeight w:val="187"/>
          <w:jc w:val="center"/>
        </w:trPr>
        <w:tc>
          <w:tcPr>
            <w:tcW w:w="3397" w:type="dxa"/>
            <w:shd w:val="clear" w:color="auto" w:fill="auto"/>
            <w:noWrap/>
          </w:tcPr>
          <w:p w14:paraId="7862AC17" w14:textId="77777777" w:rsidR="007370E5" w:rsidRPr="00EF5447" w:rsidRDefault="007370E5" w:rsidP="008B73F4">
            <w:pPr>
              <w:pStyle w:val="TAC"/>
              <w:rPr>
                <w:lang w:eastAsia="fi-FI"/>
              </w:rPr>
            </w:pPr>
            <w:r w:rsidRPr="00EF5447">
              <w:rPr>
                <w:lang w:eastAsia="ja-JP"/>
              </w:rPr>
              <w:t>DC_1A-3A-20A_n8A</w:t>
            </w:r>
          </w:p>
        </w:tc>
        <w:tc>
          <w:tcPr>
            <w:tcW w:w="3573" w:type="dxa"/>
            <w:gridSpan w:val="2"/>
          </w:tcPr>
          <w:p w14:paraId="7C70D561" w14:textId="77777777" w:rsidR="007370E5" w:rsidRPr="00EF5447" w:rsidRDefault="007370E5" w:rsidP="008B73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FB6E127" w14:textId="77777777" w:rsidR="007370E5" w:rsidRPr="00EF5447" w:rsidRDefault="007370E5" w:rsidP="008B73F4">
            <w:pPr>
              <w:pStyle w:val="TAC"/>
              <w:rPr>
                <w:lang w:eastAsia="ja-JP"/>
              </w:rPr>
            </w:pPr>
            <w:r w:rsidRPr="00EF5447">
              <w:rPr>
                <w:lang w:eastAsia="fi-FI"/>
              </w:rPr>
              <w:t>DC_3A_</w:t>
            </w:r>
            <w:r w:rsidRPr="00EF5447">
              <w:rPr>
                <w:lang w:eastAsia="ja-JP"/>
              </w:rPr>
              <w:t>n8A</w:t>
            </w:r>
          </w:p>
          <w:p w14:paraId="75E852D5" w14:textId="77777777" w:rsidR="007370E5" w:rsidRPr="00EF5447" w:rsidRDefault="007370E5" w:rsidP="008B73F4">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387FEA" w:rsidRPr="00EF5447" w14:paraId="48371C7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97C08" w14:textId="77777777" w:rsidR="00387FEA" w:rsidRDefault="00387FEA" w:rsidP="00387FEA">
            <w:pPr>
              <w:pStyle w:val="TAC"/>
              <w:rPr>
                <w:vertAlign w:val="superscript"/>
                <w:lang w:eastAsia="fi-FI"/>
              </w:rPr>
            </w:pPr>
            <w:r>
              <w:rPr>
                <w:lang w:eastAsia="fi-FI"/>
              </w:rPr>
              <w:t>DC_1A-3A-20A_n28A</w:t>
            </w:r>
            <w:r>
              <w:rPr>
                <w:vertAlign w:val="superscript"/>
                <w:lang w:eastAsia="fi-FI"/>
              </w:rPr>
              <w:t>3,8,14</w:t>
            </w:r>
          </w:p>
          <w:p w14:paraId="7906EA36" w14:textId="4EF80FFA" w:rsidR="00387FEA" w:rsidRPr="00EF5447" w:rsidRDefault="00387FEA" w:rsidP="00387FEA">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23FC0C31" w14:textId="77777777" w:rsidR="005F4835" w:rsidRPr="00EF5447" w:rsidRDefault="005F4835" w:rsidP="005F4835">
            <w:pPr>
              <w:pStyle w:val="TAC"/>
              <w:rPr>
                <w:lang w:eastAsia="fi-FI"/>
              </w:rPr>
            </w:pPr>
            <w:r w:rsidRPr="00EF5447">
              <w:rPr>
                <w:lang w:eastAsia="fi-FI"/>
              </w:rPr>
              <w:t>DC_1A_n28A</w:t>
            </w:r>
          </w:p>
          <w:p w14:paraId="176C85DA" w14:textId="77777777" w:rsidR="005F4835" w:rsidRDefault="005F4835" w:rsidP="005F4835">
            <w:pPr>
              <w:pStyle w:val="TAC"/>
              <w:rPr>
                <w:lang w:eastAsia="fi-FI"/>
              </w:rPr>
            </w:pPr>
            <w:r w:rsidRPr="00EF5447">
              <w:rPr>
                <w:lang w:eastAsia="fi-FI"/>
              </w:rPr>
              <w:t>DC_3A_n28A</w:t>
            </w:r>
          </w:p>
          <w:p w14:paraId="3957ABB3" w14:textId="77777777" w:rsidR="005F4835" w:rsidRPr="00EF5447" w:rsidRDefault="005F4835" w:rsidP="005F4835">
            <w:pPr>
              <w:pStyle w:val="TAC"/>
              <w:rPr>
                <w:lang w:eastAsia="fi-FI"/>
              </w:rPr>
            </w:pPr>
            <w:r>
              <w:rPr>
                <w:lang w:eastAsia="fi-FI"/>
              </w:rPr>
              <w:t>DC_3C_n28A</w:t>
            </w:r>
          </w:p>
          <w:p w14:paraId="17DB040D" w14:textId="7362D202" w:rsidR="00387FEA" w:rsidRPr="00EF5447" w:rsidRDefault="005F4835" w:rsidP="005F4835">
            <w:pPr>
              <w:pStyle w:val="TAC"/>
              <w:rPr>
                <w:lang w:eastAsia="fi-FI"/>
              </w:rPr>
            </w:pPr>
            <w:r w:rsidRPr="00EF5447">
              <w:rPr>
                <w:lang w:eastAsia="fi-FI"/>
              </w:rPr>
              <w:t>DC_20A_n28A</w:t>
            </w:r>
          </w:p>
        </w:tc>
      </w:tr>
      <w:tr w:rsidR="007370E5" w:rsidRPr="00EF5447" w14:paraId="2F947468" w14:textId="77777777" w:rsidTr="008B73F4">
        <w:trPr>
          <w:trHeight w:val="187"/>
          <w:jc w:val="center"/>
        </w:trPr>
        <w:tc>
          <w:tcPr>
            <w:tcW w:w="3397" w:type="dxa"/>
            <w:shd w:val="clear" w:color="auto" w:fill="auto"/>
            <w:noWrap/>
          </w:tcPr>
          <w:p w14:paraId="054B2453" w14:textId="77777777" w:rsidR="007370E5" w:rsidRPr="00EF5447" w:rsidRDefault="007370E5" w:rsidP="008B73F4">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2EBD2EA3" w14:textId="77777777" w:rsidR="007370E5" w:rsidRPr="00EF5447" w:rsidRDefault="007370E5" w:rsidP="008B73F4">
            <w:pPr>
              <w:pStyle w:val="TAC"/>
              <w:rPr>
                <w:rFonts w:cs="Arial"/>
                <w:szCs w:val="22"/>
                <w:lang w:eastAsia="zh-CN"/>
              </w:rPr>
            </w:pPr>
            <w:r w:rsidRPr="00EF5447">
              <w:rPr>
                <w:rFonts w:cs="Arial"/>
                <w:szCs w:val="22"/>
                <w:lang w:eastAsia="zh-CN"/>
              </w:rPr>
              <w:t>DC_3A_n38A</w:t>
            </w:r>
          </w:p>
          <w:p w14:paraId="2AB2FCAE" w14:textId="77777777" w:rsidR="007370E5" w:rsidRPr="00EF5447" w:rsidRDefault="007370E5" w:rsidP="008B73F4">
            <w:pPr>
              <w:pStyle w:val="TAC"/>
              <w:rPr>
                <w:lang w:eastAsia="fi-FI"/>
              </w:rPr>
            </w:pPr>
            <w:r w:rsidRPr="00EF5447">
              <w:rPr>
                <w:rFonts w:cs="Arial"/>
                <w:szCs w:val="22"/>
                <w:lang w:eastAsia="zh-CN"/>
              </w:rPr>
              <w:t>DC_20A_n38A</w:t>
            </w:r>
          </w:p>
        </w:tc>
      </w:tr>
      <w:tr w:rsidR="007370E5" w:rsidRPr="00EF5447" w14:paraId="06D0F48F" w14:textId="77777777" w:rsidTr="008B73F4">
        <w:trPr>
          <w:trHeight w:val="187"/>
          <w:jc w:val="center"/>
        </w:trPr>
        <w:tc>
          <w:tcPr>
            <w:tcW w:w="3397" w:type="dxa"/>
            <w:shd w:val="clear" w:color="auto" w:fill="auto"/>
            <w:noWrap/>
          </w:tcPr>
          <w:p w14:paraId="6D428169" w14:textId="77777777" w:rsidR="007370E5" w:rsidRPr="00EF5447" w:rsidRDefault="007370E5" w:rsidP="008B73F4">
            <w:pPr>
              <w:pStyle w:val="TAC"/>
              <w:rPr>
                <w:lang w:eastAsia="ja-JP"/>
              </w:rPr>
            </w:pPr>
            <w:r w:rsidRPr="00EF5447">
              <w:rPr>
                <w:lang w:eastAsia="zh-CN"/>
              </w:rPr>
              <w:t>DC_1A-3A-20A_n41A</w:t>
            </w:r>
          </w:p>
          <w:p w14:paraId="2B6B8BDD" w14:textId="77777777" w:rsidR="007370E5" w:rsidRPr="00EF5447" w:rsidRDefault="007370E5" w:rsidP="008B73F4">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57E1545B" w14:textId="77777777" w:rsidR="007370E5" w:rsidRPr="00EF5447" w:rsidRDefault="007370E5" w:rsidP="008B73F4">
            <w:pPr>
              <w:pStyle w:val="TAC"/>
              <w:rPr>
                <w:lang w:eastAsia="zh-CN"/>
              </w:rPr>
            </w:pPr>
            <w:r w:rsidRPr="00EF5447">
              <w:rPr>
                <w:lang w:eastAsia="zh-CN"/>
              </w:rPr>
              <w:t>DC_1A_n41A</w:t>
            </w:r>
          </w:p>
          <w:p w14:paraId="7A6E144D" w14:textId="77777777" w:rsidR="007370E5" w:rsidRPr="00EF5447" w:rsidRDefault="007370E5" w:rsidP="008B73F4">
            <w:pPr>
              <w:pStyle w:val="TAC"/>
              <w:rPr>
                <w:lang w:eastAsia="zh-CN"/>
              </w:rPr>
            </w:pPr>
            <w:r w:rsidRPr="00EF5447">
              <w:rPr>
                <w:lang w:eastAsia="zh-CN"/>
              </w:rPr>
              <w:t>DC_3A_n41A</w:t>
            </w:r>
          </w:p>
          <w:p w14:paraId="6C0DC7BB" w14:textId="77777777" w:rsidR="007370E5" w:rsidRPr="00EF5447" w:rsidRDefault="007370E5" w:rsidP="008B73F4">
            <w:pPr>
              <w:pStyle w:val="TAC"/>
              <w:rPr>
                <w:szCs w:val="22"/>
                <w:lang w:eastAsia="zh-CN"/>
              </w:rPr>
            </w:pPr>
            <w:r w:rsidRPr="00EF5447">
              <w:rPr>
                <w:szCs w:val="22"/>
                <w:lang w:eastAsia="zh-CN"/>
              </w:rPr>
              <w:t>DC_3C_n41A</w:t>
            </w:r>
          </w:p>
          <w:p w14:paraId="67B43137" w14:textId="77777777" w:rsidR="007370E5" w:rsidRPr="00EF5447" w:rsidRDefault="007370E5" w:rsidP="008B73F4">
            <w:pPr>
              <w:pStyle w:val="TAC"/>
              <w:rPr>
                <w:szCs w:val="22"/>
                <w:lang w:eastAsia="zh-CN"/>
              </w:rPr>
            </w:pPr>
            <w:r w:rsidRPr="00EF5447">
              <w:rPr>
                <w:lang w:eastAsia="zh-CN"/>
              </w:rPr>
              <w:t>DC_20A_n41A</w:t>
            </w:r>
          </w:p>
        </w:tc>
      </w:tr>
      <w:tr w:rsidR="007370E5" w:rsidRPr="00EF5447" w14:paraId="5168E5C5" w14:textId="77777777" w:rsidTr="008B73F4">
        <w:trPr>
          <w:trHeight w:val="187"/>
          <w:jc w:val="center"/>
        </w:trPr>
        <w:tc>
          <w:tcPr>
            <w:tcW w:w="3397" w:type="dxa"/>
            <w:shd w:val="clear" w:color="auto" w:fill="auto"/>
            <w:noWrap/>
          </w:tcPr>
          <w:p w14:paraId="1942C2CE" w14:textId="77777777" w:rsidR="007370E5" w:rsidRPr="00EF5447" w:rsidRDefault="007370E5" w:rsidP="008B73F4">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31381CCC" w14:textId="77777777" w:rsidR="007370E5" w:rsidRPr="00EF5447" w:rsidRDefault="007370E5" w:rsidP="008B73F4">
            <w:pPr>
              <w:pStyle w:val="TAC"/>
              <w:rPr>
                <w:lang w:eastAsia="fi-FI"/>
              </w:rPr>
            </w:pPr>
            <w:r w:rsidRPr="00EF5447">
              <w:rPr>
                <w:lang w:eastAsia="fi-FI"/>
              </w:rPr>
              <w:t>DC_1A_n78A</w:t>
            </w:r>
          </w:p>
          <w:p w14:paraId="50B58E48" w14:textId="77777777" w:rsidR="007370E5" w:rsidRPr="00EF5447" w:rsidRDefault="007370E5" w:rsidP="008B73F4">
            <w:pPr>
              <w:pStyle w:val="TAC"/>
              <w:rPr>
                <w:lang w:eastAsia="fi-FI"/>
              </w:rPr>
            </w:pPr>
            <w:r w:rsidRPr="00EF5447">
              <w:rPr>
                <w:lang w:eastAsia="fi-FI"/>
              </w:rPr>
              <w:t>DC_3A_n78A</w:t>
            </w:r>
          </w:p>
          <w:p w14:paraId="602047A1" w14:textId="77777777" w:rsidR="007370E5" w:rsidRPr="00EF5447" w:rsidRDefault="007370E5" w:rsidP="008B73F4">
            <w:pPr>
              <w:pStyle w:val="TAC"/>
              <w:rPr>
                <w:lang w:eastAsia="fi-FI"/>
              </w:rPr>
            </w:pPr>
            <w:r w:rsidRPr="00EF5447">
              <w:rPr>
                <w:lang w:eastAsia="fi-FI"/>
              </w:rPr>
              <w:t>DC_20A_n78A</w:t>
            </w:r>
          </w:p>
        </w:tc>
      </w:tr>
      <w:tr w:rsidR="004C739E" w:rsidRPr="00EF5447" w14:paraId="62C6FD27" w14:textId="77777777" w:rsidTr="008B73F4">
        <w:trPr>
          <w:trHeight w:val="187"/>
          <w:jc w:val="center"/>
          <w:ins w:id="596" w:author="Apple" w:date="2022-04-11T21:36:00Z"/>
        </w:trPr>
        <w:tc>
          <w:tcPr>
            <w:tcW w:w="3397" w:type="dxa"/>
            <w:shd w:val="clear" w:color="auto" w:fill="auto"/>
            <w:noWrap/>
          </w:tcPr>
          <w:p w14:paraId="7887F0DD" w14:textId="6D98D87F" w:rsidR="004C739E" w:rsidRPr="00EF5447" w:rsidRDefault="004C739E" w:rsidP="008B73F4">
            <w:pPr>
              <w:pStyle w:val="TAC"/>
              <w:rPr>
                <w:ins w:id="597" w:author="Apple" w:date="2022-04-11T21:36:00Z"/>
                <w:lang w:eastAsia="fi-FI"/>
              </w:rPr>
            </w:pPr>
            <w:ins w:id="598" w:author="Apple" w:date="2022-04-11T21:36:00Z">
              <w:r w:rsidRPr="004C739E">
                <w:rPr>
                  <w:lang w:eastAsia="fi-FI"/>
                </w:rPr>
                <w:t>DC_1A-3A-20A_n78(2A)</w:t>
              </w:r>
            </w:ins>
          </w:p>
        </w:tc>
        <w:tc>
          <w:tcPr>
            <w:tcW w:w="3573" w:type="dxa"/>
            <w:gridSpan w:val="2"/>
          </w:tcPr>
          <w:p w14:paraId="19CE85DB" w14:textId="77777777" w:rsidR="004C739E" w:rsidRPr="00EF5447" w:rsidRDefault="004C739E" w:rsidP="004C739E">
            <w:pPr>
              <w:pStyle w:val="TAC"/>
              <w:rPr>
                <w:ins w:id="599" w:author="Apple" w:date="2022-04-11T21:36:00Z"/>
                <w:lang w:eastAsia="fi-FI"/>
              </w:rPr>
            </w:pPr>
            <w:ins w:id="600" w:author="Apple" w:date="2022-04-11T21:36:00Z">
              <w:r w:rsidRPr="00EF5447">
                <w:rPr>
                  <w:lang w:eastAsia="fi-FI"/>
                </w:rPr>
                <w:t>DC_1A_n78A</w:t>
              </w:r>
            </w:ins>
          </w:p>
          <w:p w14:paraId="22F1EAB7" w14:textId="77777777" w:rsidR="004C739E" w:rsidRPr="00EF5447" w:rsidRDefault="004C739E" w:rsidP="004C739E">
            <w:pPr>
              <w:pStyle w:val="TAC"/>
              <w:rPr>
                <w:ins w:id="601" w:author="Apple" w:date="2022-04-11T21:36:00Z"/>
                <w:lang w:eastAsia="fi-FI"/>
              </w:rPr>
            </w:pPr>
            <w:ins w:id="602" w:author="Apple" w:date="2022-04-11T21:36:00Z">
              <w:r w:rsidRPr="00EF5447">
                <w:rPr>
                  <w:lang w:eastAsia="fi-FI"/>
                </w:rPr>
                <w:t>DC_3A_n78A</w:t>
              </w:r>
            </w:ins>
          </w:p>
          <w:p w14:paraId="12305203" w14:textId="35C64540" w:rsidR="004C739E" w:rsidRPr="00EF5447" w:rsidRDefault="004C739E" w:rsidP="004C739E">
            <w:pPr>
              <w:pStyle w:val="TAC"/>
              <w:rPr>
                <w:ins w:id="603" w:author="Apple" w:date="2022-04-11T21:36:00Z"/>
                <w:lang w:eastAsia="fi-FI"/>
              </w:rPr>
            </w:pPr>
            <w:ins w:id="604" w:author="Apple" w:date="2022-04-11T21:36:00Z">
              <w:r w:rsidRPr="00EF5447">
                <w:rPr>
                  <w:lang w:eastAsia="fi-FI"/>
                </w:rPr>
                <w:t>DC_20A_n78A</w:t>
              </w:r>
            </w:ins>
          </w:p>
        </w:tc>
      </w:tr>
      <w:tr w:rsidR="007370E5" w:rsidRPr="00EF5447" w14:paraId="5068DA17" w14:textId="77777777" w:rsidTr="008B73F4">
        <w:trPr>
          <w:trHeight w:val="187"/>
          <w:jc w:val="center"/>
        </w:trPr>
        <w:tc>
          <w:tcPr>
            <w:tcW w:w="3397" w:type="dxa"/>
            <w:shd w:val="clear" w:color="auto" w:fill="auto"/>
            <w:noWrap/>
          </w:tcPr>
          <w:p w14:paraId="4043A131" w14:textId="77777777" w:rsidR="007370E5" w:rsidRPr="00EF5447" w:rsidRDefault="007370E5" w:rsidP="008B73F4">
            <w:pPr>
              <w:pStyle w:val="TAC"/>
              <w:rPr>
                <w:lang w:eastAsia="fi-FI"/>
              </w:rPr>
            </w:pPr>
            <w:r w:rsidRPr="00EF5447">
              <w:rPr>
                <w:lang w:eastAsia="fi-FI"/>
              </w:rPr>
              <w:t>DC_1A-3A-21A_n77A</w:t>
            </w:r>
            <w:r w:rsidRPr="00EF5447">
              <w:rPr>
                <w:vertAlign w:val="superscript"/>
                <w:lang w:eastAsia="fi-FI"/>
              </w:rPr>
              <w:t>2</w:t>
            </w:r>
          </w:p>
          <w:p w14:paraId="7D8B9A7B" w14:textId="77777777" w:rsidR="007370E5" w:rsidRPr="00EF5447" w:rsidRDefault="007370E5" w:rsidP="008B73F4">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6FB25E09" w14:textId="77777777" w:rsidR="007370E5" w:rsidRPr="00EF5447" w:rsidRDefault="007370E5" w:rsidP="008B73F4">
            <w:pPr>
              <w:pStyle w:val="TAC"/>
              <w:rPr>
                <w:lang w:eastAsia="fi-FI"/>
              </w:rPr>
            </w:pPr>
            <w:r w:rsidRPr="00EF5447">
              <w:rPr>
                <w:lang w:eastAsia="fi-FI"/>
              </w:rPr>
              <w:t>DC_1A_n77A</w:t>
            </w:r>
          </w:p>
          <w:p w14:paraId="28CE7B21" w14:textId="77777777" w:rsidR="007370E5" w:rsidRPr="00EF5447" w:rsidRDefault="007370E5" w:rsidP="008B73F4">
            <w:pPr>
              <w:pStyle w:val="TAC"/>
              <w:rPr>
                <w:lang w:eastAsia="fi-FI"/>
              </w:rPr>
            </w:pPr>
            <w:r w:rsidRPr="00EF5447">
              <w:rPr>
                <w:lang w:eastAsia="fi-FI"/>
              </w:rPr>
              <w:t>DC_3A_n77A</w:t>
            </w:r>
          </w:p>
          <w:p w14:paraId="14565E35" w14:textId="77777777" w:rsidR="007370E5" w:rsidRPr="00EF5447" w:rsidRDefault="007370E5" w:rsidP="008B73F4">
            <w:pPr>
              <w:pStyle w:val="TAC"/>
              <w:rPr>
                <w:lang w:eastAsia="fi-FI"/>
              </w:rPr>
            </w:pPr>
            <w:r w:rsidRPr="00EF5447">
              <w:rPr>
                <w:lang w:eastAsia="fi-FI"/>
              </w:rPr>
              <w:t>DC_21A_n77A</w:t>
            </w:r>
          </w:p>
        </w:tc>
      </w:tr>
      <w:tr w:rsidR="007370E5" w14:paraId="033E8BF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37F18" w14:textId="77777777" w:rsidR="007370E5" w:rsidRDefault="007370E5" w:rsidP="008B73F4">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CAF944A" w14:textId="77777777" w:rsidR="007370E5" w:rsidRPr="00D06F04" w:rsidRDefault="007370E5" w:rsidP="008B73F4">
            <w:pPr>
              <w:pStyle w:val="TAC"/>
              <w:rPr>
                <w:lang w:eastAsia="fi-FI"/>
              </w:rPr>
            </w:pPr>
            <w:r w:rsidRPr="00D06F04">
              <w:rPr>
                <w:lang w:eastAsia="fi-FI"/>
              </w:rPr>
              <w:t>DC_1A_n77A</w:t>
            </w:r>
          </w:p>
          <w:p w14:paraId="46D882D2" w14:textId="77777777" w:rsidR="007370E5" w:rsidRPr="00D06F04" w:rsidRDefault="007370E5" w:rsidP="008B73F4">
            <w:pPr>
              <w:pStyle w:val="TAC"/>
              <w:rPr>
                <w:lang w:eastAsia="fi-FI"/>
              </w:rPr>
            </w:pPr>
            <w:r w:rsidRPr="00D06F04">
              <w:rPr>
                <w:lang w:eastAsia="fi-FI"/>
              </w:rPr>
              <w:t>DC_3A_n77A</w:t>
            </w:r>
          </w:p>
          <w:p w14:paraId="7B1F8502" w14:textId="77777777" w:rsidR="007370E5" w:rsidRPr="00D06F04" w:rsidRDefault="007370E5" w:rsidP="008B73F4">
            <w:pPr>
              <w:pStyle w:val="TAC"/>
              <w:rPr>
                <w:lang w:eastAsia="fi-FI"/>
              </w:rPr>
            </w:pPr>
            <w:r w:rsidRPr="00D06F04">
              <w:rPr>
                <w:lang w:eastAsia="fi-FI"/>
              </w:rPr>
              <w:t>DC_21A_n77A</w:t>
            </w:r>
          </w:p>
        </w:tc>
      </w:tr>
      <w:tr w:rsidR="007370E5" w:rsidRPr="00EF5447" w14:paraId="6B610071" w14:textId="77777777" w:rsidTr="008B73F4">
        <w:trPr>
          <w:trHeight w:val="187"/>
          <w:jc w:val="center"/>
        </w:trPr>
        <w:tc>
          <w:tcPr>
            <w:tcW w:w="3397" w:type="dxa"/>
            <w:shd w:val="clear" w:color="auto" w:fill="auto"/>
            <w:noWrap/>
          </w:tcPr>
          <w:p w14:paraId="118BA440" w14:textId="77777777" w:rsidR="007370E5" w:rsidRPr="00EF5447" w:rsidRDefault="007370E5" w:rsidP="008B73F4">
            <w:pPr>
              <w:pStyle w:val="TAC"/>
              <w:rPr>
                <w:lang w:eastAsia="fi-FI"/>
              </w:rPr>
            </w:pPr>
            <w:r w:rsidRPr="00EF5447">
              <w:rPr>
                <w:lang w:eastAsia="fi-FI"/>
              </w:rPr>
              <w:t>DC_1A-3A-21A_n78A</w:t>
            </w:r>
            <w:r w:rsidRPr="00EF5447">
              <w:rPr>
                <w:vertAlign w:val="superscript"/>
                <w:lang w:eastAsia="fi-FI"/>
              </w:rPr>
              <w:t>2</w:t>
            </w:r>
          </w:p>
          <w:p w14:paraId="3528DCDB" w14:textId="77777777" w:rsidR="007370E5" w:rsidRPr="00EF5447" w:rsidRDefault="007370E5" w:rsidP="008B73F4">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7BAD917A" w14:textId="77777777" w:rsidR="007370E5" w:rsidRPr="00EF5447" w:rsidRDefault="007370E5" w:rsidP="008B73F4">
            <w:pPr>
              <w:pStyle w:val="TAC"/>
              <w:rPr>
                <w:lang w:eastAsia="fi-FI"/>
              </w:rPr>
            </w:pPr>
            <w:r w:rsidRPr="00EF5447">
              <w:rPr>
                <w:lang w:eastAsia="fi-FI"/>
              </w:rPr>
              <w:t>DC_1A_n78A</w:t>
            </w:r>
          </w:p>
          <w:p w14:paraId="4CB2DFF1" w14:textId="77777777" w:rsidR="007370E5" w:rsidRPr="00EF5447" w:rsidRDefault="007370E5" w:rsidP="008B73F4">
            <w:pPr>
              <w:pStyle w:val="TAC"/>
              <w:rPr>
                <w:lang w:eastAsia="fi-FI"/>
              </w:rPr>
            </w:pPr>
            <w:r w:rsidRPr="00EF5447">
              <w:rPr>
                <w:lang w:eastAsia="fi-FI"/>
              </w:rPr>
              <w:t>DC_3A_n78A</w:t>
            </w:r>
          </w:p>
          <w:p w14:paraId="05460CAD" w14:textId="77777777" w:rsidR="007370E5" w:rsidRPr="00EF5447" w:rsidRDefault="007370E5" w:rsidP="008B73F4">
            <w:pPr>
              <w:pStyle w:val="TAC"/>
              <w:rPr>
                <w:lang w:eastAsia="fi-FI"/>
              </w:rPr>
            </w:pPr>
            <w:r w:rsidRPr="00EF5447">
              <w:rPr>
                <w:lang w:eastAsia="fi-FI"/>
              </w:rPr>
              <w:t>DC_21A_n78A</w:t>
            </w:r>
          </w:p>
        </w:tc>
      </w:tr>
      <w:tr w:rsidR="007370E5" w14:paraId="242131E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AE6B7" w14:textId="77777777" w:rsidR="007370E5" w:rsidRDefault="007370E5" w:rsidP="008B73F4">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151B11A" w14:textId="77777777" w:rsidR="007370E5" w:rsidRPr="00D06F04" w:rsidRDefault="007370E5" w:rsidP="008B73F4">
            <w:pPr>
              <w:pStyle w:val="TAC"/>
              <w:rPr>
                <w:lang w:eastAsia="fi-FI"/>
              </w:rPr>
            </w:pPr>
            <w:r w:rsidRPr="00D06F04">
              <w:rPr>
                <w:lang w:eastAsia="fi-FI"/>
              </w:rPr>
              <w:t>DC_1A_n78A</w:t>
            </w:r>
          </w:p>
          <w:p w14:paraId="46041C3E" w14:textId="77777777" w:rsidR="007370E5" w:rsidRPr="00D06F04" w:rsidRDefault="007370E5" w:rsidP="008B73F4">
            <w:pPr>
              <w:pStyle w:val="TAC"/>
              <w:rPr>
                <w:lang w:eastAsia="fi-FI"/>
              </w:rPr>
            </w:pPr>
            <w:r w:rsidRPr="00D06F04">
              <w:rPr>
                <w:lang w:eastAsia="fi-FI"/>
              </w:rPr>
              <w:t>DC_3A_n78A</w:t>
            </w:r>
          </w:p>
          <w:p w14:paraId="26BC62A6" w14:textId="77777777" w:rsidR="007370E5" w:rsidRPr="00D06F04" w:rsidRDefault="007370E5" w:rsidP="008B73F4">
            <w:pPr>
              <w:pStyle w:val="TAC"/>
              <w:rPr>
                <w:lang w:eastAsia="fi-FI"/>
              </w:rPr>
            </w:pPr>
            <w:r w:rsidRPr="00D06F04">
              <w:rPr>
                <w:lang w:eastAsia="fi-FI"/>
              </w:rPr>
              <w:t>DC_21A_n78A</w:t>
            </w:r>
          </w:p>
        </w:tc>
      </w:tr>
      <w:tr w:rsidR="007370E5" w:rsidRPr="00EF5447" w14:paraId="30E6B32A" w14:textId="77777777" w:rsidTr="008B73F4">
        <w:trPr>
          <w:trHeight w:val="187"/>
          <w:jc w:val="center"/>
        </w:trPr>
        <w:tc>
          <w:tcPr>
            <w:tcW w:w="3397" w:type="dxa"/>
            <w:shd w:val="clear" w:color="auto" w:fill="auto"/>
            <w:noWrap/>
          </w:tcPr>
          <w:p w14:paraId="28843C38" w14:textId="77777777" w:rsidR="007370E5" w:rsidRPr="00EF5447" w:rsidRDefault="007370E5" w:rsidP="008B73F4">
            <w:pPr>
              <w:pStyle w:val="TAC"/>
              <w:rPr>
                <w:lang w:eastAsia="fi-FI"/>
              </w:rPr>
            </w:pPr>
            <w:r w:rsidRPr="00EF5447">
              <w:rPr>
                <w:lang w:eastAsia="fi-FI"/>
              </w:rPr>
              <w:t>DC_1A-3A-21A_n79A</w:t>
            </w:r>
            <w:r w:rsidRPr="00EF5447">
              <w:rPr>
                <w:vertAlign w:val="superscript"/>
                <w:lang w:eastAsia="fi-FI"/>
              </w:rPr>
              <w:t>2</w:t>
            </w:r>
          </w:p>
          <w:p w14:paraId="7406E6E4" w14:textId="77777777" w:rsidR="007370E5" w:rsidRPr="00EF5447" w:rsidRDefault="007370E5" w:rsidP="008B73F4">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47D49BA9" w14:textId="77777777" w:rsidR="007370E5" w:rsidRPr="00EF5447" w:rsidRDefault="007370E5" w:rsidP="008B73F4">
            <w:pPr>
              <w:pStyle w:val="TAC"/>
              <w:rPr>
                <w:lang w:eastAsia="fi-FI"/>
              </w:rPr>
            </w:pPr>
            <w:r w:rsidRPr="00EF5447">
              <w:rPr>
                <w:lang w:eastAsia="fi-FI"/>
              </w:rPr>
              <w:t>DC_1A_n79A</w:t>
            </w:r>
          </w:p>
          <w:p w14:paraId="42646C59" w14:textId="77777777" w:rsidR="007370E5" w:rsidRPr="00EF5447" w:rsidRDefault="007370E5" w:rsidP="008B73F4">
            <w:pPr>
              <w:pStyle w:val="TAC"/>
              <w:rPr>
                <w:lang w:eastAsia="fi-FI"/>
              </w:rPr>
            </w:pPr>
            <w:r w:rsidRPr="00EF5447">
              <w:rPr>
                <w:lang w:eastAsia="fi-FI"/>
              </w:rPr>
              <w:t>DC_3A_n79A</w:t>
            </w:r>
          </w:p>
          <w:p w14:paraId="219D76E3" w14:textId="77777777" w:rsidR="007370E5" w:rsidRPr="00EF5447" w:rsidRDefault="007370E5" w:rsidP="008B73F4">
            <w:pPr>
              <w:pStyle w:val="TAC"/>
              <w:rPr>
                <w:lang w:eastAsia="fi-FI"/>
              </w:rPr>
            </w:pPr>
            <w:r w:rsidRPr="00EF5447">
              <w:rPr>
                <w:lang w:eastAsia="fi-FI"/>
              </w:rPr>
              <w:t>DC_21A_n79A</w:t>
            </w:r>
          </w:p>
        </w:tc>
      </w:tr>
      <w:tr w:rsidR="007370E5" w:rsidRPr="00EF5447" w14:paraId="5F89AEA1" w14:textId="77777777" w:rsidTr="008B73F4">
        <w:trPr>
          <w:trHeight w:val="187"/>
          <w:jc w:val="center"/>
        </w:trPr>
        <w:tc>
          <w:tcPr>
            <w:tcW w:w="3397" w:type="dxa"/>
            <w:shd w:val="clear" w:color="auto" w:fill="auto"/>
            <w:noWrap/>
          </w:tcPr>
          <w:p w14:paraId="1D741DCA" w14:textId="77777777" w:rsidR="007370E5" w:rsidRPr="00EF5447" w:rsidRDefault="007370E5" w:rsidP="008B73F4">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0AA78575" w14:textId="77777777" w:rsidR="007370E5" w:rsidRDefault="007370E5" w:rsidP="008B73F4">
            <w:pPr>
              <w:pStyle w:val="TAC"/>
              <w:rPr>
                <w:lang w:eastAsia="zh-CN"/>
              </w:rPr>
            </w:pPr>
            <w:r w:rsidRPr="00CD7F24">
              <w:rPr>
                <w:lang w:eastAsia="zh-CN"/>
              </w:rPr>
              <w:t>DC_</w:t>
            </w:r>
            <w:r>
              <w:rPr>
                <w:lang w:eastAsia="zh-CN"/>
              </w:rPr>
              <w:t>1</w:t>
            </w:r>
            <w:r w:rsidRPr="00CD7F24">
              <w:rPr>
                <w:lang w:eastAsia="zh-CN"/>
              </w:rPr>
              <w:t>A_n3A</w:t>
            </w:r>
          </w:p>
          <w:p w14:paraId="57B7A063" w14:textId="77777777" w:rsidR="007370E5" w:rsidRPr="00CD7F24" w:rsidRDefault="007370E5" w:rsidP="008B73F4">
            <w:pPr>
              <w:pStyle w:val="TAC"/>
              <w:rPr>
                <w:lang w:eastAsia="zh-CN"/>
              </w:rPr>
            </w:pPr>
            <w:r w:rsidRPr="00E3475B">
              <w:rPr>
                <w:lang w:eastAsia="zh-CN"/>
              </w:rPr>
              <w:t>DC_3A_n3A</w:t>
            </w:r>
            <w:r>
              <w:rPr>
                <w:vertAlign w:val="superscript"/>
                <w:lang w:eastAsia="zh-CN"/>
              </w:rPr>
              <w:t>4</w:t>
            </w:r>
          </w:p>
          <w:p w14:paraId="3A90C95C" w14:textId="77777777" w:rsidR="007370E5" w:rsidRPr="00EF5447" w:rsidRDefault="007370E5" w:rsidP="008B73F4">
            <w:pPr>
              <w:pStyle w:val="TAC"/>
              <w:rPr>
                <w:lang w:eastAsia="fi-FI"/>
              </w:rPr>
            </w:pPr>
            <w:r w:rsidRPr="00CD7F24">
              <w:rPr>
                <w:lang w:eastAsia="zh-CN"/>
              </w:rPr>
              <w:t>DC_28A_n3A</w:t>
            </w:r>
          </w:p>
        </w:tc>
      </w:tr>
      <w:tr w:rsidR="007370E5" w:rsidRPr="00EF5447" w14:paraId="77286291" w14:textId="77777777" w:rsidTr="008B73F4">
        <w:trPr>
          <w:trHeight w:val="187"/>
          <w:jc w:val="center"/>
        </w:trPr>
        <w:tc>
          <w:tcPr>
            <w:tcW w:w="3397" w:type="dxa"/>
            <w:shd w:val="clear" w:color="auto" w:fill="auto"/>
            <w:noWrap/>
          </w:tcPr>
          <w:p w14:paraId="3FFD3905" w14:textId="77777777" w:rsidR="007370E5" w:rsidRPr="00EF5447" w:rsidRDefault="007370E5" w:rsidP="008B73F4">
            <w:pPr>
              <w:pStyle w:val="TAC"/>
              <w:rPr>
                <w:lang w:eastAsia="fi-FI"/>
              </w:rPr>
            </w:pPr>
            <w:r w:rsidRPr="00EF5447">
              <w:rPr>
                <w:lang w:eastAsia="fi-FI"/>
              </w:rPr>
              <w:t>DC_1A-3A-28A_n5A</w:t>
            </w:r>
          </w:p>
          <w:p w14:paraId="7081492F" w14:textId="77777777" w:rsidR="007370E5" w:rsidRPr="00EF5447" w:rsidRDefault="007370E5" w:rsidP="008B73F4">
            <w:pPr>
              <w:pStyle w:val="TAC"/>
              <w:rPr>
                <w:lang w:eastAsia="fi-FI"/>
              </w:rPr>
            </w:pPr>
            <w:r w:rsidRPr="00EF5447">
              <w:rPr>
                <w:lang w:eastAsia="fi-FI"/>
              </w:rPr>
              <w:t>DC_1A-3C-28A_n5A</w:t>
            </w:r>
          </w:p>
        </w:tc>
        <w:tc>
          <w:tcPr>
            <w:tcW w:w="3573" w:type="dxa"/>
            <w:gridSpan w:val="2"/>
          </w:tcPr>
          <w:p w14:paraId="2AE17E25" w14:textId="77777777" w:rsidR="007370E5" w:rsidRPr="00EF5447" w:rsidRDefault="007370E5" w:rsidP="008B73F4">
            <w:pPr>
              <w:pStyle w:val="TAC"/>
              <w:rPr>
                <w:lang w:eastAsia="fi-FI"/>
              </w:rPr>
            </w:pPr>
            <w:r w:rsidRPr="00EF5447">
              <w:rPr>
                <w:lang w:eastAsia="fi-FI"/>
              </w:rPr>
              <w:t>DC_1A_n5A</w:t>
            </w:r>
          </w:p>
          <w:p w14:paraId="27B124D7" w14:textId="77777777" w:rsidR="007370E5" w:rsidRPr="00EF5447" w:rsidRDefault="007370E5" w:rsidP="008B73F4">
            <w:pPr>
              <w:pStyle w:val="TAC"/>
              <w:rPr>
                <w:lang w:eastAsia="fi-FI"/>
              </w:rPr>
            </w:pPr>
            <w:r w:rsidRPr="00EF5447">
              <w:rPr>
                <w:lang w:eastAsia="fi-FI"/>
              </w:rPr>
              <w:t>DC_3A_n5A</w:t>
            </w:r>
          </w:p>
          <w:p w14:paraId="51DF05F3" w14:textId="77777777" w:rsidR="007370E5" w:rsidRPr="00EF5447" w:rsidRDefault="007370E5" w:rsidP="008B73F4">
            <w:pPr>
              <w:pStyle w:val="TAC"/>
              <w:rPr>
                <w:lang w:eastAsia="fi-FI"/>
              </w:rPr>
            </w:pPr>
            <w:r w:rsidRPr="00EF5447">
              <w:rPr>
                <w:lang w:eastAsia="fi-FI"/>
              </w:rPr>
              <w:t>DC_3C_n5A</w:t>
            </w:r>
          </w:p>
          <w:p w14:paraId="73F41DCE" w14:textId="77777777" w:rsidR="007370E5" w:rsidRPr="00EF5447" w:rsidRDefault="007370E5" w:rsidP="008B73F4">
            <w:pPr>
              <w:pStyle w:val="TAC"/>
              <w:rPr>
                <w:lang w:eastAsia="fi-FI"/>
              </w:rPr>
            </w:pPr>
            <w:r w:rsidRPr="00EF5447">
              <w:rPr>
                <w:lang w:eastAsia="fi-FI"/>
              </w:rPr>
              <w:t>DC_28A_n5A</w:t>
            </w:r>
          </w:p>
        </w:tc>
      </w:tr>
      <w:tr w:rsidR="007370E5" w:rsidRPr="00EF5447" w14:paraId="56A93B5F" w14:textId="77777777" w:rsidTr="008B73F4">
        <w:trPr>
          <w:trHeight w:val="187"/>
          <w:jc w:val="center"/>
        </w:trPr>
        <w:tc>
          <w:tcPr>
            <w:tcW w:w="3397" w:type="dxa"/>
            <w:shd w:val="clear" w:color="auto" w:fill="auto"/>
            <w:noWrap/>
          </w:tcPr>
          <w:p w14:paraId="635A42E5" w14:textId="77777777" w:rsidR="007370E5" w:rsidRPr="00EF5447" w:rsidRDefault="007370E5" w:rsidP="008B73F4">
            <w:pPr>
              <w:pStyle w:val="TAC"/>
              <w:rPr>
                <w:lang w:eastAsia="fi-FI"/>
              </w:rPr>
            </w:pPr>
            <w:r w:rsidRPr="00EF5447">
              <w:rPr>
                <w:lang w:eastAsia="fi-FI"/>
              </w:rPr>
              <w:t>DC_1A-3A-28A_n7A</w:t>
            </w:r>
          </w:p>
          <w:p w14:paraId="18C52C87" w14:textId="77777777" w:rsidR="007370E5" w:rsidRPr="00EF5447" w:rsidRDefault="007370E5" w:rsidP="008B73F4">
            <w:pPr>
              <w:pStyle w:val="TAC"/>
              <w:rPr>
                <w:lang w:eastAsia="fi-FI"/>
              </w:rPr>
            </w:pPr>
            <w:r w:rsidRPr="00EF5447">
              <w:rPr>
                <w:lang w:eastAsia="fi-FI"/>
              </w:rPr>
              <w:t>DC_1A-3C-28A_n7A</w:t>
            </w:r>
          </w:p>
          <w:p w14:paraId="5F49E8A5" w14:textId="77777777" w:rsidR="007370E5" w:rsidRPr="00EF5447" w:rsidRDefault="007370E5" w:rsidP="008B73F4">
            <w:pPr>
              <w:pStyle w:val="TAC"/>
              <w:rPr>
                <w:lang w:eastAsia="fi-FI"/>
              </w:rPr>
            </w:pPr>
            <w:r w:rsidRPr="00EF5447">
              <w:rPr>
                <w:lang w:eastAsia="fi-FI"/>
              </w:rPr>
              <w:t>DC_1A-3A-28A_n7B</w:t>
            </w:r>
          </w:p>
          <w:p w14:paraId="316EE539" w14:textId="77777777" w:rsidR="007370E5" w:rsidRPr="00EF5447" w:rsidRDefault="007370E5" w:rsidP="008B73F4">
            <w:pPr>
              <w:pStyle w:val="TAC"/>
              <w:rPr>
                <w:lang w:eastAsia="fi-FI"/>
              </w:rPr>
            </w:pPr>
            <w:r w:rsidRPr="00EF5447">
              <w:rPr>
                <w:lang w:eastAsia="fi-FI"/>
              </w:rPr>
              <w:t>DC_1A-3C-28A_n7B</w:t>
            </w:r>
          </w:p>
        </w:tc>
        <w:tc>
          <w:tcPr>
            <w:tcW w:w="3573" w:type="dxa"/>
            <w:gridSpan w:val="2"/>
          </w:tcPr>
          <w:p w14:paraId="065C8909" w14:textId="77777777" w:rsidR="007370E5" w:rsidRPr="00EF5447" w:rsidRDefault="007370E5" w:rsidP="008B73F4">
            <w:pPr>
              <w:pStyle w:val="TAC"/>
              <w:rPr>
                <w:lang w:eastAsia="zh-TW"/>
              </w:rPr>
            </w:pPr>
            <w:r w:rsidRPr="00EF5447">
              <w:rPr>
                <w:lang w:eastAsia="zh-TW"/>
              </w:rPr>
              <w:t>DC_1A_n7A</w:t>
            </w:r>
          </w:p>
          <w:p w14:paraId="2701E321" w14:textId="77777777" w:rsidR="007370E5" w:rsidRPr="00EF5447" w:rsidRDefault="007370E5" w:rsidP="008B73F4">
            <w:pPr>
              <w:pStyle w:val="TAC"/>
              <w:rPr>
                <w:lang w:eastAsia="zh-TW"/>
              </w:rPr>
            </w:pPr>
            <w:r w:rsidRPr="00EF5447">
              <w:rPr>
                <w:lang w:eastAsia="zh-TW"/>
              </w:rPr>
              <w:t>DC_3A_n7A</w:t>
            </w:r>
          </w:p>
          <w:p w14:paraId="0E73400F" w14:textId="77777777" w:rsidR="007370E5" w:rsidRPr="00EF5447" w:rsidRDefault="007370E5" w:rsidP="008B73F4">
            <w:pPr>
              <w:pStyle w:val="TAC"/>
              <w:rPr>
                <w:lang w:eastAsia="zh-TW"/>
              </w:rPr>
            </w:pPr>
            <w:r w:rsidRPr="00EF5447">
              <w:rPr>
                <w:lang w:eastAsia="zh-TW"/>
              </w:rPr>
              <w:t>DC_3C_n7A</w:t>
            </w:r>
          </w:p>
          <w:p w14:paraId="766D3578" w14:textId="77777777" w:rsidR="007370E5" w:rsidRPr="00EF5447" w:rsidRDefault="007370E5" w:rsidP="008B73F4">
            <w:pPr>
              <w:pStyle w:val="TAC"/>
              <w:rPr>
                <w:lang w:eastAsia="fi-FI"/>
              </w:rPr>
            </w:pPr>
            <w:r w:rsidRPr="00EF5447">
              <w:rPr>
                <w:lang w:eastAsia="zh-TW"/>
              </w:rPr>
              <w:t>DC_28A_n7A</w:t>
            </w:r>
          </w:p>
        </w:tc>
      </w:tr>
      <w:tr w:rsidR="005F4835" w:rsidRPr="00EF5447" w14:paraId="3BB43A29" w14:textId="77777777" w:rsidTr="008B73F4">
        <w:trPr>
          <w:trHeight w:val="187"/>
          <w:jc w:val="center"/>
        </w:trPr>
        <w:tc>
          <w:tcPr>
            <w:tcW w:w="3397" w:type="dxa"/>
            <w:shd w:val="clear" w:color="auto" w:fill="auto"/>
            <w:noWrap/>
          </w:tcPr>
          <w:p w14:paraId="6E156A9F" w14:textId="77777777" w:rsidR="005F4835" w:rsidRPr="00EF5447" w:rsidRDefault="005F4835" w:rsidP="005F4835">
            <w:pPr>
              <w:pStyle w:val="TAC"/>
              <w:rPr>
                <w:lang w:eastAsia="fi-FI"/>
              </w:rPr>
            </w:pPr>
            <w:r w:rsidRPr="00EF5447">
              <w:rPr>
                <w:lang w:eastAsia="fi-FI"/>
              </w:rPr>
              <w:t>DC_1A-3A-3A-28A_n7A</w:t>
            </w:r>
          </w:p>
          <w:p w14:paraId="40B21C24" w14:textId="6FBA9093" w:rsidR="005F4835" w:rsidRPr="00EF5447" w:rsidDel="006A6323" w:rsidRDefault="005F4835" w:rsidP="006A6323">
            <w:pPr>
              <w:pStyle w:val="TAC"/>
              <w:rPr>
                <w:del w:id="605" w:author="Apple" w:date="2022-04-22T17:44:00Z"/>
                <w:lang w:eastAsia="fi-FI"/>
              </w:rPr>
            </w:pPr>
            <w:r w:rsidRPr="00EF5447">
              <w:rPr>
                <w:lang w:eastAsia="fi-FI"/>
              </w:rPr>
              <w:t>DC_1A-3A-3A-28A_n7B</w:t>
            </w:r>
          </w:p>
          <w:p w14:paraId="19850950" w14:textId="019C8E8D" w:rsidR="005F4835" w:rsidRPr="00EF5447" w:rsidRDefault="005F4835" w:rsidP="005F4835">
            <w:pPr>
              <w:pStyle w:val="TAC"/>
              <w:rPr>
                <w:lang w:eastAsia="fi-FI"/>
              </w:rPr>
            </w:pPr>
          </w:p>
        </w:tc>
        <w:tc>
          <w:tcPr>
            <w:tcW w:w="3573" w:type="dxa"/>
            <w:gridSpan w:val="2"/>
          </w:tcPr>
          <w:p w14:paraId="539FB584" w14:textId="77777777" w:rsidR="005F4835" w:rsidRPr="00EF5447" w:rsidRDefault="005F4835" w:rsidP="005F4835">
            <w:pPr>
              <w:pStyle w:val="TAC"/>
              <w:rPr>
                <w:lang w:eastAsia="zh-TW"/>
              </w:rPr>
            </w:pPr>
            <w:r w:rsidRPr="00EF5447">
              <w:rPr>
                <w:lang w:eastAsia="zh-TW"/>
              </w:rPr>
              <w:t>DC_1A_n7A</w:t>
            </w:r>
          </w:p>
          <w:p w14:paraId="31037D3E" w14:textId="77777777" w:rsidR="005F4835" w:rsidRPr="00EF5447" w:rsidRDefault="005F4835" w:rsidP="005F4835">
            <w:pPr>
              <w:pStyle w:val="TAC"/>
              <w:rPr>
                <w:lang w:eastAsia="zh-TW"/>
              </w:rPr>
            </w:pPr>
            <w:r w:rsidRPr="00EF5447">
              <w:rPr>
                <w:lang w:eastAsia="zh-TW"/>
              </w:rPr>
              <w:t>DC_3A_n7A</w:t>
            </w:r>
          </w:p>
          <w:p w14:paraId="486DE9EE" w14:textId="0CFA00AB" w:rsidR="005F4835" w:rsidRPr="00EF5447" w:rsidRDefault="005F4835" w:rsidP="005F4835">
            <w:pPr>
              <w:pStyle w:val="TAC"/>
              <w:rPr>
                <w:lang w:eastAsia="fi-FI"/>
              </w:rPr>
            </w:pPr>
            <w:r w:rsidRPr="00EF5447">
              <w:rPr>
                <w:lang w:eastAsia="zh-TW"/>
              </w:rPr>
              <w:t>DC_28A_n7A</w:t>
            </w:r>
          </w:p>
        </w:tc>
      </w:tr>
      <w:tr w:rsidR="007370E5" w14:paraId="7F40312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8038D" w14:textId="77777777" w:rsidR="007370E5" w:rsidRPr="00D06F04" w:rsidRDefault="007370E5" w:rsidP="008B73F4">
            <w:pPr>
              <w:pStyle w:val="TAC"/>
              <w:rPr>
                <w:lang w:eastAsia="fi-FI"/>
              </w:rPr>
            </w:pPr>
            <w:r w:rsidRPr="00D06F04">
              <w:rPr>
                <w:lang w:eastAsia="fi-FI"/>
              </w:rPr>
              <w:t>DC_1A-1A-3A-28A_n7A</w:t>
            </w:r>
          </w:p>
          <w:p w14:paraId="761CE4BA" w14:textId="77777777" w:rsidR="007370E5" w:rsidRPr="00D06F04" w:rsidRDefault="007370E5" w:rsidP="008B73F4">
            <w:pPr>
              <w:pStyle w:val="TAC"/>
              <w:rPr>
                <w:lang w:eastAsia="fi-FI"/>
              </w:rPr>
            </w:pPr>
            <w:r w:rsidRPr="00D06F04">
              <w:rPr>
                <w:lang w:eastAsia="fi-FI"/>
              </w:rPr>
              <w:t>DC_1A-1A-3C-28A_n7A</w:t>
            </w:r>
          </w:p>
          <w:p w14:paraId="4D7FAFBA" w14:textId="77777777" w:rsidR="007370E5" w:rsidRPr="00D06F04" w:rsidRDefault="007370E5" w:rsidP="008B73F4">
            <w:pPr>
              <w:pStyle w:val="TAC"/>
              <w:rPr>
                <w:lang w:eastAsia="fi-FI"/>
              </w:rPr>
            </w:pPr>
            <w:r w:rsidRPr="00D06F04">
              <w:rPr>
                <w:lang w:eastAsia="fi-FI"/>
              </w:rPr>
              <w:t>DC_1A-1A-3A-28A_n7B</w:t>
            </w:r>
          </w:p>
          <w:p w14:paraId="36854BA9" w14:textId="77777777" w:rsidR="007370E5" w:rsidRPr="00D06F04" w:rsidRDefault="007370E5" w:rsidP="008B73F4">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32B46B1C" w14:textId="77777777" w:rsidR="007370E5" w:rsidRPr="00D06F04" w:rsidRDefault="007370E5" w:rsidP="008B73F4">
            <w:pPr>
              <w:pStyle w:val="TAC"/>
              <w:rPr>
                <w:lang w:eastAsia="zh-CN"/>
              </w:rPr>
            </w:pPr>
            <w:r w:rsidRPr="00D06F04">
              <w:rPr>
                <w:lang w:eastAsia="zh-CN"/>
              </w:rPr>
              <w:t>DC_1A_n7A</w:t>
            </w:r>
          </w:p>
          <w:p w14:paraId="4E7DED68" w14:textId="77777777" w:rsidR="007370E5" w:rsidRPr="00D06F04" w:rsidRDefault="007370E5" w:rsidP="008B73F4">
            <w:pPr>
              <w:pStyle w:val="TAC"/>
              <w:rPr>
                <w:lang w:eastAsia="zh-CN"/>
              </w:rPr>
            </w:pPr>
            <w:r w:rsidRPr="00D06F04">
              <w:rPr>
                <w:lang w:eastAsia="zh-CN"/>
              </w:rPr>
              <w:t>DC_3A_n7A</w:t>
            </w:r>
          </w:p>
          <w:p w14:paraId="50099F9F" w14:textId="77777777" w:rsidR="007370E5" w:rsidRPr="00D06F04" w:rsidRDefault="007370E5" w:rsidP="008B73F4">
            <w:pPr>
              <w:pStyle w:val="TAC"/>
              <w:rPr>
                <w:lang w:eastAsia="zh-CN"/>
              </w:rPr>
            </w:pPr>
            <w:r w:rsidRPr="00D06F04">
              <w:rPr>
                <w:lang w:eastAsia="zh-CN"/>
              </w:rPr>
              <w:t>DC_3C_n7A</w:t>
            </w:r>
          </w:p>
          <w:p w14:paraId="1C3D85BC" w14:textId="77777777" w:rsidR="007370E5" w:rsidRDefault="007370E5" w:rsidP="008B73F4">
            <w:pPr>
              <w:pStyle w:val="TAC"/>
              <w:rPr>
                <w:lang w:val="fr-FR" w:eastAsia="zh-CN"/>
              </w:rPr>
            </w:pPr>
            <w:r>
              <w:rPr>
                <w:lang w:val="fr-FR" w:eastAsia="zh-CN"/>
              </w:rPr>
              <w:t>DC_28A_n7A</w:t>
            </w:r>
          </w:p>
        </w:tc>
      </w:tr>
      <w:tr w:rsidR="007370E5" w14:paraId="71F5EB2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A4CF4" w14:textId="77777777" w:rsidR="007370E5" w:rsidRPr="00D06F04" w:rsidRDefault="007370E5" w:rsidP="008B73F4">
            <w:pPr>
              <w:pStyle w:val="TAC"/>
              <w:rPr>
                <w:lang w:eastAsia="fi-FI"/>
              </w:rPr>
            </w:pPr>
            <w:r w:rsidRPr="00D06F04">
              <w:rPr>
                <w:lang w:eastAsia="fi-FI"/>
              </w:rPr>
              <w:t>DC_1A-1A-3A-3A-28A_n7A</w:t>
            </w:r>
          </w:p>
          <w:p w14:paraId="0C5717DE" w14:textId="77777777" w:rsidR="007370E5" w:rsidRPr="00D06F04" w:rsidRDefault="007370E5" w:rsidP="008B73F4">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043B505B" w14:textId="77777777" w:rsidR="007370E5" w:rsidRPr="00D06F04" w:rsidRDefault="007370E5" w:rsidP="008B73F4">
            <w:pPr>
              <w:pStyle w:val="TAC"/>
              <w:rPr>
                <w:lang w:eastAsia="zh-CN"/>
              </w:rPr>
            </w:pPr>
            <w:r w:rsidRPr="00D06F04">
              <w:rPr>
                <w:lang w:eastAsia="zh-CN"/>
              </w:rPr>
              <w:t>DC_1A_n7A</w:t>
            </w:r>
          </w:p>
          <w:p w14:paraId="72866914" w14:textId="77777777" w:rsidR="007370E5" w:rsidRPr="00D06F04" w:rsidRDefault="007370E5" w:rsidP="008B73F4">
            <w:pPr>
              <w:pStyle w:val="TAC"/>
              <w:rPr>
                <w:lang w:eastAsia="zh-CN"/>
              </w:rPr>
            </w:pPr>
            <w:r w:rsidRPr="00D06F04">
              <w:rPr>
                <w:lang w:eastAsia="zh-CN"/>
              </w:rPr>
              <w:t>DC_3A_n7A</w:t>
            </w:r>
          </w:p>
          <w:p w14:paraId="297A230C" w14:textId="77777777" w:rsidR="007370E5" w:rsidRPr="00D06F04" w:rsidRDefault="007370E5" w:rsidP="008B73F4">
            <w:pPr>
              <w:pStyle w:val="TAC"/>
              <w:rPr>
                <w:lang w:eastAsia="zh-CN"/>
              </w:rPr>
            </w:pPr>
            <w:r w:rsidRPr="00D06F04">
              <w:rPr>
                <w:lang w:eastAsia="zh-CN"/>
              </w:rPr>
              <w:t>DC_3C_n7A</w:t>
            </w:r>
          </w:p>
          <w:p w14:paraId="4D9F43B9" w14:textId="77777777" w:rsidR="007370E5" w:rsidRDefault="007370E5" w:rsidP="008B73F4">
            <w:pPr>
              <w:pStyle w:val="TAC"/>
              <w:rPr>
                <w:lang w:val="fr-FR" w:eastAsia="zh-CN"/>
              </w:rPr>
            </w:pPr>
            <w:r>
              <w:rPr>
                <w:lang w:val="fr-FR" w:eastAsia="zh-CN"/>
              </w:rPr>
              <w:t>DC_28A_n7A</w:t>
            </w:r>
          </w:p>
        </w:tc>
      </w:tr>
      <w:tr w:rsidR="007370E5" w:rsidRPr="00EF5447" w14:paraId="5ACB2636" w14:textId="77777777" w:rsidTr="008B73F4">
        <w:trPr>
          <w:trHeight w:val="187"/>
          <w:jc w:val="center"/>
        </w:trPr>
        <w:tc>
          <w:tcPr>
            <w:tcW w:w="3397" w:type="dxa"/>
            <w:shd w:val="clear" w:color="auto" w:fill="auto"/>
            <w:noWrap/>
          </w:tcPr>
          <w:p w14:paraId="024BBE18" w14:textId="77777777" w:rsidR="007370E5" w:rsidRPr="00EF5447" w:rsidRDefault="007370E5" w:rsidP="008B73F4">
            <w:pPr>
              <w:pStyle w:val="TAC"/>
              <w:rPr>
                <w:lang w:eastAsia="fi-FI"/>
              </w:rPr>
            </w:pPr>
            <w:r w:rsidRPr="00EF5447">
              <w:rPr>
                <w:lang w:eastAsia="fi-FI"/>
              </w:rPr>
              <w:t>DC_</w:t>
            </w:r>
            <w:r w:rsidRPr="00EF5447">
              <w:t>1A-3A-28A_n40A</w:t>
            </w:r>
          </w:p>
        </w:tc>
        <w:tc>
          <w:tcPr>
            <w:tcW w:w="3573" w:type="dxa"/>
            <w:gridSpan w:val="2"/>
          </w:tcPr>
          <w:p w14:paraId="2EC860BB" w14:textId="77777777" w:rsidR="007370E5" w:rsidRDefault="007370E5" w:rsidP="008B73F4">
            <w:pPr>
              <w:pStyle w:val="TAC"/>
              <w:rPr>
                <w:rFonts w:eastAsia="MS Mincho" w:cs="Arial"/>
                <w:lang w:eastAsia="ja-JP"/>
              </w:rPr>
            </w:pPr>
            <w:r w:rsidRPr="00EF5447">
              <w:rPr>
                <w:rFonts w:eastAsia="MS Mincho" w:cs="Arial"/>
                <w:lang w:eastAsia="ja-JP"/>
              </w:rPr>
              <w:t>DC_1A_n40A</w:t>
            </w:r>
          </w:p>
          <w:p w14:paraId="5833C0BF" w14:textId="77777777" w:rsidR="007370E5" w:rsidRDefault="007370E5" w:rsidP="008B73F4">
            <w:pPr>
              <w:pStyle w:val="TAC"/>
              <w:rPr>
                <w:rFonts w:eastAsia="MS Mincho" w:cs="Arial"/>
                <w:lang w:eastAsia="ja-JP"/>
              </w:rPr>
            </w:pPr>
            <w:r w:rsidRPr="00EF5447">
              <w:rPr>
                <w:rFonts w:eastAsia="MS Mincho" w:cs="Arial"/>
                <w:lang w:eastAsia="ja-JP"/>
              </w:rPr>
              <w:t>DC_3A_n40A</w:t>
            </w:r>
          </w:p>
          <w:p w14:paraId="547655EC" w14:textId="77777777" w:rsidR="007370E5" w:rsidRPr="00EF5447" w:rsidRDefault="007370E5" w:rsidP="008B73F4">
            <w:pPr>
              <w:pStyle w:val="TAC"/>
              <w:rPr>
                <w:lang w:eastAsia="zh-TW"/>
              </w:rPr>
            </w:pPr>
            <w:r w:rsidRPr="00EF5447">
              <w:rPr>
                <w:rFonts w:eastAsia="MS Mincho" w:cs="Arial"/>
                <w:lang w:eastAsia="ja-JP"/>
              </w:rPr>
              <w:t>DC_28A_n40A</w:t>
            </w:r>
          </w:p>
        </w:tc>
      </w:tr>
      <w:tr w:rsidR="007370E5" w:rsidRPr="00EF5447" w14:paraId="76BF7AB6" w14:textId="77777777" w:rsidTr="008B73F4">
        <w:trPr>
          <w:trHeight w:val="187"/>
          <w:jc w:val="center"/>
        </w:trPr>
        <w:tc>
          <w:tcPr>
            <w:tcW w:w="3397" w:type="dxa"/>
            <w:shd w:val="clear" w:color="auto" w:fill="auto"/>
            <w:noWrap/>
          </w:tcPr>
          <w:p w14:paraId="3E85B98A" w14:textId="77777777" w:rsidR="007370E5" w:rsidRPr="00EF5447" w:rsidRDefault="007370E5" w:rsidP="008B73F4">
            <w:pPr>
              <w:pStyle w:val="TAC"/>
              <w:rPr>
                <w:lang w:eastAsia="fi-FI"/>
              </w:rPr>
            </w:pPr>
            <w:r w:rsidRPr="00EF5447">
              <w:rPr>
                <w:lang w:eastAsia="zh-CN"/>
              </w:rPr>
              <w:lastRenderedPageBreak/>
              <w:t>DC_1A-3A_n28A-n41A</w:t>
            </w:r>
            <w:r>
              <w:rPr>
                <w:noProof/>
                <w:vertAlign w:val="superscript"/>
                <w:lang w:eastAsia="zh-CN"/>
              </w:rPr>
              <w:t>2</w:t>
            </w:r>
          </w:p>
        </w:tc>
        <w:tc>
          <w:tcPr>
            <w:tcW w:w="3573" w:type="dxa"/>
            <w:gridSpan w:val="2"/>
          </w:tcPr>
          <w:p w14:paraId="2B2BA765" w14:textId="77777777" w:rsidR="007370E5" w:rsidRPr="00EF5447" w:rsidRDefault="007370E5" w:rsidP="008B73F4">
            <w:pPr>
              <w:pStyle w:val="TAC"/>
              <w:rPr>
                <w:lang w:eastAsia="zh-CN"/>
              </w:rPr>
            </w:pPr>
            <w:r w:rsidRPr="00EF5447">
              <w:rPr>
                <w:lang w:eastAsia="zh-CN"/>
              </w:rPr>
              <w:t>DC_1A_n28A</w:t>
            </w:r>
          </w:p>
          <w:p w14:paraId="44C19360" w14:textId="77777777" w:rsidR="007370E5" w:rsidRPr="00EF5447" w:rsidRDefault="007370E5" w:rsidP="008B73F4">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13FA0DE" w14:textId="77777777" w:rsidR="007370E5" w:rsidRPr="00EF5447" w:rsidRDefault="007370E5" w:rsidP="008B73F4">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110B3A12" w14:textId="77777777" w:rsidR="007370E5" w:rsidRPr="00EF5447" w:rsidRDefault="007370E5" w:rsidP="008B73F4">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7370E5" w:rsidRPr="00EF5447" w14:paraId="499A0307" w14:textId="77777777" w:rsidTr="005B2A6A">
        <w:trPr>
          <w:trHeight w:val="187"/>
          <w:jc w:val="center"/>
        </w:trPr>
        <w:tc>
          <w:tcPr>
            <w:tcW w:w="3397" w:type="dxa"/>
            <w:shd w:val="clear" w:color="auto" w:fill="auto"/>
            <w:noWrap/>
          </w:tcPr>
          <w:p w14:paraId="2AD37E79" w14:textId="77777777" w:rsidR="007370E5" w:rsidRPr="00EF5447" w:rsidRDefault="007370E5" w:rsidP="008B73F4">
            <w:pPr>
              <w:pStyle w:val="TAC"/>
              <w:rPr>
                <w:lang w:eastAsia="zh-CN"/>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0EA7A03B" w14:textId="77777777" w:rsidR="007370E5" w:rsidRPr="00CF4CB9" w:rsidRDefault="007370E5" w:rsidP="008B73F4">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4FBABAB8" w14:textId="77777777" w:rsidR="007370E5" w:rsidRPr="00EF5447" w:rsidRDefault="007370E5" w:rsidP="008B73F4">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7370E5" w:rsidRPr="00EF5447" w14:paraId="091269AB" w14:textId="77777777" w:rsidTr="005B2A6A">
        <w:trPr>
          <w:trHeight w:val="187"/>
          <w:jc w:val="center"/>
        </w:trPr>
        <w:tc>
          <w:tcPr>
            <w:tcW w:w="3397" w:type="dxa"/>
            <w:shd w:val="clear" w:color="auto" w:fill="auto"/>
            <w:noWrap/>
          </w:tcPr>
          <w:p w14:paraId="347309BF" w14:textId="77777777" w:rsidR="007370E5" w:rsidRPr="00EF5447" w:rsidRDefault="007370E5" w:rsidP="008B73F4">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3C49B4EF" w14:textId="77777777" w:rsidR="007370E5" w:rsidRPr="00484DD6" w:rsidRDefault="007370E5" w:rsidP="008B73F4">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72AF18C7" w14:textId="77777777" w:rsidR="007370E5" w:rsidRDefault="007370E5" w:rsidP="008B73F4">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42566FF9" w14:textId="77777777" w:rsidR="007370E5" w:rsidRPr="00EF5447" w:rsidRDefault="007370E5" w:rsidP="008B73F4">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7370E5" w:rsidRPr="00EF5447" w14:paraId="45B13C12" w14:textId="77777777" w:rsidTr="008B73F4">
        <w:trPr>
          <w:trHeight w:val="187"/>
          <w:jc w:val="center"/>
        </w:trPr>
        <w:tc>
          <w:tcPr>
            <w:tcW w:w="3397" w:type="dxa"/>
            <w:shd w:val="clear" w:color="auto" w:fill="auto"/>
            <w:noWrap/>
          </w:tcPr>
          <w:p w14:paraId="226C802B" w14:textId="77777777" w:rsidR="007370E5" w:rsidRPr="00EF5447" w:rsidRDefault="007370E5" w:rsidP="008B73F4">
            <w:pPr>
              <w:pStyle w:val="TAC"/>
              <w:rPr>
                <w:lang w:eastAsia="fi-FI"/>
              </w:rPr>
            </w:pPr>
            <w:r w:rsidRPr="00EF5447">
              <w:rPr>
                <w:lang w:eastAsia="fi-FI"/>
              </w:rPr>
              <w:t>DC_1A-3A-28A_n77A</w:t>
            </w:r>
            <w:r w:rsidRPr="00EF5447">
              <w:rPr>
                <w:vertAlign w:val="superscript"/>
                <w:lang w:eastAsia="fi-FI"/>
              </w:rPr>
              <w:t>2</w:t>
            </w:r>
          </w:p>
          <w:p w14:paraId="377DAA31" w14:textId="77777777" w:rsidR="007370E5" w:rsidRPr="00EF5447" w:rsidRDefault="007370E5" w:rsidP="008B73F4">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6AF6F8F5" w14:textId="77777777" w:rsidR="007370E5" w:rsidRPr="00EF5447" w:rsidRDefault="007370E5" w:rsidP="008B73F4">
            <w:pPr>
              <w:pStyle w:val="TAC"/>
              <w:rPr>
                <w:lang w:eastAsia="fi-FI"/>
              </w:rPr>
            </w:pPr>
            <w:r w:rsidRPr="00EF5447">
              <w:rPr>
                <w:lang w:eastAsia="fi-FI"/>
              </w:rPr>
              <w:t>DC_1A_n77A</w:t>
            </w:r>
          </w:p>
          <w:p w14:paraId="1FB9C312" w14:textId="77777777" w:rsidR="007370E5" w:rsidRPr="00EF5447" w:rsidRDefault="007370E5" w:rsidP="008B73F4">
            <w:pPr>
              <w:pStyle w:val="TAC"/>
              <w:rPr>
                <w:lang w:eastAsia="fi-FI"/>
              </w:rPr>
            </w:pPr>
            <w:r w:rsidRPr="00EF5447">
              <w:rPr>
                <w:lang w:eastAsia="fi-FI"/>
              </w:rPr>
              <w:t>DC_3A_n77A</w:t>
            </w:r>
          </w:p>
          <w:p w14:paraId="347D4AF4" w14:textId="77777777" w:rsidR="007370E5" w:rsidRPr="00EF5447" w:rsidRDefault="007370E5" w:rsidP="008B73F4">
            <w:pPr>
              <w:pStyle w:val="TAC"/>
              <w:rPr>
                <w:lang w:eastAsia="fi-FI"/>
              </w:rPr>
            </w:pPr>
            <w:r w:rsidRPr="00EF5447">
              <w:rPr>
                <w:lang w:eastAsia="fi-FI"/>
              </w:rPr>
              <w:t>DC_28A_n77A</w:t>
            </w:r>
          </w:p>
        </w:tc>
      </w:tr>
      <w:tr w:rsidR="007370E5" w:rsidRPr="00EF5447" w14:paraId="7D6E0E6E" w14:textId="77777777" w:rsidTr="008B73F4">
        <w:trPr>
          <w:trHeight w:val="187"/>
          <w:jc w:val="center"/>
        </w:trPr>
        <w:tc>
          <w:tcPr>
            <w:tcW w:w="3397" w:type="dxa"/>
            <w:shd w:val="clear" w:color="auto" w:fill="auto"/>
            <w:noWrap/>
          </w:tcPr>
          <w:p w14:paraId="3B5A58AE" w14:textId="77777777" w:rsidR="007370E5" w:rsidRPr="00EF5447" w:rsidRDefault="007370E5" w:rsidP="008B73F4">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1408D265" w14:textId="77777777" w:rsidR="007370E5" w:rsidRPr="00EF5447" w:rsidRDefault="007370E5" w:rsidP="008B73F4">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17C3599" w14:textId="77777777" w:rsidR="007370E5" w:rsidRPr="00EF5447" w:rsidRDefault="007370E5" w:rsidP="008B73F4">
            <w:pPr>
              <w:pStyle w:val="TAC"/>
              <w:rPr>
                <w:rFonts w:cs="Arial"/>
                <w:lang w:eastAsia="zh-CN"/>
              </w:rPr>
            </w:pPr>
            <w:r w:rsidRPr="00EF5447">
              <w:rPr>
                <w:rFonts w:cs="Arial"/>
                <w:lang w:eastAsia="zh-CN"/>
              </w:rPr>
              <w:t>DC_1A_n77A</w:t>
            </w:r>
          </w:p>
          <w:p w14:paraId="0520FE4F" w14:textId="77777777" w:rsidR="007370E5" w:rsidRPr="00EF5447" w:rsidRDefault="007370E5" w:rsidP="008B73F4">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DC8DA5D" w14:textId="77777777" w:rsidR="007370E5" w:rsidRPr="00EF5447" w:rsidRDefault="007370E5" w:rsidP="008B73F4">
            <w:pPr>
              <w:pStyle w:val="TAC"/>
              <w:rPr>
                <w:lang w:eastAsia="fi-FI"/>
              </w:rPr>
            </w:pPr>
            <w:r w:rsidRPr="00EF5447">
              <w:rPr>
                <w:rFonts w:cs="Arial"/>
                <w:lang w:eastAsia="zh-CN"/>
              </w:rPr>
              <w:t>DC_3A_n77A</w:t>
            </w:r>
          </w:p>
        </w:tc>
      </w:tr>
      <w:tr w:rsidR="007370E5" w:rsidRPr="00EF5447" w14:paraId="62D33F7B" w14:textId="77777777" w:rsidTr="008B73F4">
        <w:trPr>
          <w:trHeight w:val="187"/>
          <w:jc w:val="center"/>
        </w:trPr>
        <w:tc>
          <w:tcPr>
            <w:tcW w:w="3397" w:type="dxa"/>
            <w:shd w:val="clear" w:color="auto" w:fill="auto"/>
            <w:noWrap/>
          </w:tcPr>
          <w:p w14:paraId="022C7A57" w14:textId="77777777" w:rsidR="007370E5" w:rsidRPr="00EF5447" w:rsidRDefault="007370E5" w:rsidP="008B73F4">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7F5E1020" w14:textId="77777777" w:rsidR="007370E5" w:rsidRPr="00EF5447" w:rsidRDefault="007370E5" w:rsidP="008B73F4">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69DA87E" w14:textId="77777777" w:rsidR="007370E5" w:rsidRPr="00EF5447" w:rsidRDefault="007370E5" w:rsidP="008B73F4">
            <w:pPr>
              <w:pStyle w:val="TAC"/>
              <w:rPr>
                <w:rFonts w:cs="Arial"/>
                <w:lang w:eastAsia="zh-CN"/>
              </w:rPr>
            </w:pPr>
            <w:r w:rsidRPr="00EF5447">
              <w:rPr>
                <w:rFonts w:cs="Arial"/>
                <w:lang w:eastAsia="zh-CN"/>
              </w:rPr>
              <w:t>DC_1A_n77A</w:t>
            </w:r>
          </w:p>
          <w:p w14:paraId="7955C6E8" w14:textId="77777777" w:rsidR="007370E5" w:rsidRPr="00EF5447" w:rsidRDefault="007370E5" w:rsidP="008B73F4">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ABCAA04" w14:textId="77777777" w:rsidR="007370E5" w:rsidRPr="00EF5447" w:rsidRDefault="007370E5" w:rsidP="008B73F4">
            <w:pPr>
              <w:pStyle w:val="TAC"/>
              <w:rPr>
                <w:lang w:eastAsia="fi-FI"/>
              </w:rPr>
            </w:pPr>
            <w:r w:rsidRPr="00EF5447">
              <w:rPr>
                <w:rFonts w:cs="Arial"/>
                <w:lang w:eastAsia="zh-CN"/>
              </w:rPr>
              <w:t>DC_3A_n77A</w:t>
            </w:r>
          </w:p>
        </w:tc>
      </w:tr>
      <w:tr w:rsidR="007370E5" w:rsidRPr="00EF5447" w14:paraId="5FC25A52" w14:textId="77777777" w:rsidTr="008B73F4">
        <w:trPr>
          <w:trHeight w:val="187"/>
          <w:jc w:val="center"/>
        </w:trPr>
        <w:tc>
          <w:tcPr>
            <w:tcW w:w="3397" w:type="dxa"/>
            <w:shd w:val="clear" w:color="auto" w:fill="auto"/>
            <w:noWrap/>
          </w:tcPr>
          <w:p w14:paraId="5D373E54" w14:textId="77777777" w:rsidR="007370E5" w:rsidRPr="00EF5447" w:rsidRDefault="007370E5" w:rsidP="008B73F4">
            <w:pPr>
              <w:pStyle w:val="TAC"/>
              <w:rPr>
                <w:vertAlign w:val="superscript"/>
                <w:lang w:eastAsia="fi-FI"/>
              </w:rPr>
            </w:pPr>
            <w:r w:rsidRPr="00EF5447">
              <w:rPr>
                <w:lang w:eastAsia="fi-FI"/>
              </w:rPr>
              <w:t>DC_1A-3A-28A_n78A</w:t>
            </w:r>
            <w:r w:rsidRPr="00EF5447">
              <w:rPr>
                <w:vertAlign w:val="superscript"/>
                <w:lang w:eastAsia="fi-FI"/>
              </w:rPr>
              <w:t>2</w:t>
            </w:r>
          </w:p>
          <w:p w14:paraId="2B5F04E4" w14:textId="77777777" w:rsidR="007370E5" w:rsidRPr="00EF5447" w:rsidRDefault="007370E5" w:rsidP="008B73F4">
            <w:pPr>
              <w:pStyle w:val="TAC"/>
              <w:rPr>
                <w:lang w:eastAsia="fi-FI"/>
              </w:rPr>
            </w:pPr>
            <w:r w:rsidRPr="00EF5447">
              <w:rPr>
                <w:lang w:eastAsia="fi-FI"/>
              </w:rPr>
              <w:t>DC_1A-3C-28A_n78A</w:t>
            </w:r>
            <w:r w:rsidRPr="00E062F1">
              <w:rPr>
                <w:vertAlign w:val="superscript"/>
                <w:lang w:eastAsia="fi-FI"/>
              </w:rPr>
              <w:t>2</w:t>
            </w:r>
          </w:p>
          <w:p w14:paraId="774B79A3" w14:textId="77777777" w:rsidR="007370E5" w:rsidRDefault="007370E5" w:rsidP="008B73F4">
            <w:pPr>
              <w:pStyle w:val="TAC"/>
              <w:keepNext w:val="0"/>
              <w:rPr>
                <w:lang w:eastAsia="fi-FI"/>
              </w:rPr>
            </w:pPr>
            <w:r w:rsidRPr="00EF5447">
              <w:rPr>
                <w:lang w:eastAsia="fi-FI"/>
              </w:rPr>
              <w:t>DC_1A-3A-28A_n78C</w:t>
            </w:r>
            <w:r w:rsidRPr="00E062F1">
              <w:rPr>
                <w:vertAlign w:val="superscript"/>
                <w:lang w:eastAsia="fi-FI"/>
              </w:rPr>
              <w:t>2</w:t>
            </w:r>
          </w:p>
          <w:p w14:paraId="2586681D" w14:textId="77777777" w:rsidR="007370E5" w:rsidRDefault="007370E5" w:rsidP="008B73F4">
            <w:pPr>
              <w:pStyle w:val="TAC"/>
              <w:rPr>
                <w:lang w:eastAsia="fi-FI"/>
              </w:rPr>
            </w:pPr>
            <w:r w:rsidRPr="00F04E6C">
              <w:rPr>
                <w:lang w:eastAsia="fi-FI"/>
              </w:rPr>
              <w:t>DC_1A-1A-3A-28A_n78A</w:t>
            </w:r>
          </w:p>
          <w:p w14:paraId="3054EACA" w14:textId="77777777" w:rsidR="007370E5" w:rsidRPr="00EF5447" w:rsidRDefault="007370E5" w:rsidP="008B73F4">
            <w:pPr>
              <w:pStyle w:val="TAC"/>
              <w:rPr>
                <w:lang w:eastAsia="fi-FI"/>
              </w:rPr>
            </w:pPr>
            <w:r w:rsidRPr="00F04E6C">
              <w:rPr>
                <w:lang w:eastAsia="fi-FI"/>
              </w:rPr>
              <w:t>DC_1A-1A-3C-28A_n78A</w:t>
            </w:r>
          </w:p>
        </w:tc>
        <w:tc>
          <w:tcPr>
            <w:tcW w:w="3573" w:type="dxa"/>
            <w:gridSpan w:val="2"/>
          </w:tcPr>
          <w:p w14:paraId="44C02172" w14:textId="77777777" w:rsidR="007370E5" w:rsidRPr="00EF5447" w:rsidRDefault="007370E5" w:rsidP="008B73F4">
            <w:pPr>
              <w:pStyle w:val="TAC"/>
              <w:rPr>
                <w:lang w:eastAsia="fi-FI"/>
              </w:rPr>
            </w:pPr>
            <w:r w:rsidRPr="00EF5447">
              <w:rPr>
                <w:lang w:eastAsia="fi-FI"/>
              </w:rPr>
              <w:t>DC_1A_n78A</w:t>
            </w:r>
          </w:p>
          <w:p w14:paraId="19CFF8FE" w14:textId="77777777" w:rsidR="007370E5" w:rsidRPr="00EF5447" w:rsidRDefault="007370E5" w:rsidP="008B73F4">
            <w:pPr>
              <w:pStyle w:val="TAC"/>
              <w:rPr>
                <w:lang w:eastAsia="fi-FI"/>
              </w:rPr>
            </w:pPr>
            <w:r w:rsidRPr="00EF5447">
              <w:rPr>
                <w:lang w:eastAsia="fi-FI"/>
              </w:rPr>
              <w:t>DC_3A_n78A</w:t>
            </w:r>
          </w:p>
          <w:p w14:paraId="5A8FF54C" w14:textId="77777777" w:rsidR="007370E5" w:rsidRPr="00EF5447" w:rsidRDefault="007370E5" w:rsidP="008B73F4">
            <w:pPr>
              <w:pStyle w:val="TAC"/>
              <w:rPr>
                <w:lang w:eastAsia="fi-FI"/>
              </w:rPr>
            </w:pPr>
            <w:r w:rsidRPr="00EF5447">
              <w:rPr>
                <w:lang w:eastAsia="fi-FI"/>
              </w:rPr>
              <w:t>DC_28A_n78A</w:t>
            </w:r>
          </w:p>
        </w:tc>
      </w:tr>
      <w:tr w:rsidR="007370E5" w:rsidRPr="00EF5447" w14:paraId="4BE1433B" w14:textId="77777777" w:rsidTr="008B73F4">
        <w:trPr>
          <w:trHeight w:val="187"/>
          <w:jc w:val="center"/>
        </w:trPr>
        <w:tc>
          <w:tcPr>
            <w:tcW w:w="3397" w:type="dxa"/>
            <w:shd w:val="clear" w:color="auto" w:fill="auto"/>
            <w:noWrap/>
          </w:tcPr>
          <w:p w14:paraId="3E0FE357" w14:textId="77777777" w:rsidR="007370E5" w:rsidRPr="00EF5447" w:rsidRDefault="007370E5" w:rsidP="008B73F4">
            <w:pPr>
              <w:pStyle w:val="TAC"/>
              <w:rPr>
                <w:lang w:eastAsia="fi-FI"/>
              </w:rPr>
            </w:pPr>
            <w:r w:rsidRPr="00EF5447">
              <w:rPr>
                <w:lang w:eastAsia="fi-FI"/>
              </w:rPr>
              <w:t>DC_1A-3A-28A_n79A</w:t>
            </w:r>
            <w:r w:rsidRPr="00EF5447">
              <w:rPr>
                <w:vertAlign w:val="superscript"/>
                <w:lang w:eastAsia="fi-FI"/>
              </w:rPr>
              <w:t>2</w:t>
            </w:r>
          </w:p>
          <w:p w14:paraId="02915B7F" w14:textId="77777777" w:rsidR="007370E5" w:rsidRPr="00EF5447" w:rsidRDefault="007370E5" w:rsidP="008B73F4">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1D6FD747" w14:textId="77777777" w:rsidR="007370E5" w:rsidRPr="00EF5447" w:rsidRDefault="007370E5" w:rsidP="008B73F4">
            <w:pPr>
              <w:pStyle w:val="TAC"/>
              <w:rPr>
                <w:lang w:eastAsia="fi-FI"/>
              </w:rPr>
            </w:pPr>
            <w:r w:rsidRPr="00EF5447">
              <w:rPr>
                <w:lang w:eastAsia="fi-FI"/>
              </w:rPr>
              <w:t>DC_1A_n79A</w:t>
            </w:r>
          </w:p>
          <w:p w14:paraId="66A284DA" w14:textId="77777777" w:rsidR="007370E5" w:rsidRPr="00EF5447" w:rsidRDefault="007370E5" w:rsidP="008B73F4">
            <w:pPr>
              <w:pStyle w:val="TAC"/>
              <w:rPr>
                <w:lang w:eastAsia="fi-FI"/>
              </w:rPr>
            </w:pPr>
            <w:r w:rsidRPr="00EF5447">
              <w:rPr>
                <w:lang w:eastAsia="fi-FI"/>
              </w:rPr>
              <w:t>DC_3A_n79A</w:t>
            </w:r>
          </w:p>
          <w:p w14:paraId="03CF89AC" w14:textId="77777777" w:rsidR="007370E5" w:rsidRPr="00EF5447" w:rsidRDefault="007370E5" w:rsidP="008B73F4">
            <w:pPr>
              <w:pStyle w:val="TAC"/>
              <w:rPr>
                <w:lang w:eastAsia="fi-FI"/>
              </w:rPr>
            </w:pPr>
            <w:r w:rsidRPr="00EF5447">
              <w:rPr>
                <w:lang w:eastAsia="fi-FI"/>
              </w:rPr>
              <w:t>DC_28A_n79A</w:t>
            </w:r>
          </w:p>
        </w:tc>
      </w:tr>
      <w:tr w:rsidR="007370E5" w:rsidRPr="00EF5447" w14:paraId="3D66D713" w14:textId="77777777" w:rsidTr="008B73F4">
        <w:trPr>
          <w:trHeight w:val="187"/>
          <w:jc w:val="center"/>
        </w:trPr>
        <w:tc>
          <w:tcPr>
            <w:tcW w:w="3397" w:type="dxa"/>
            <w:shd w:val="clear" w:color="auto" w:fill="auto"/>
            <w:noWrap/>
            <w:vAlign w:val="center"/>
          </w:tcPr>
          <w:p w14:paraId="1BDD0DAC" w14:textId="77777777" w:rsidR="007370E5" w:rsidRPr="00EF5447" w:rsidRDefault="007370E5" w:rsidP="008B73F4">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0A622DCB"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38381F6"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71DA392"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718CC69" w14:textId="77777777" w:rsidR="007370E5" w:rsidRPr="00EF5447" w:rsidRDefault="007370E5" w:rsidP="008B73F4">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7370E5" w14:paraId="132729FE" w14:textId="77777777" w:rsidTr="008B73F4">
        <w:trPr>
          <w:gridAfter w:val="1"/>
          <w:wAfter w:w="24" w:type="dxa"/>
          <w:trHeight w:val="187"/>
          <w:jc w:val="center"/>
        </w:trPr>
        <w:tc>
          <w:tcPr>
            <w:tcW w:w="3397" w:type="dxa"/>
            <w:shd w:val="clear" w:color="auto" w:fill="auto"/>
            <w:noWrap/>
            <w:vAlign w:val="center"/>
          </w:tcPr>
          <w:p w14:paraId="2D55C234" w14:textId="77777777" w:rsidR="007370E5" w:rsidRDefault="007370E5" w:rsidP="008B73F4">
            <w:pPr>
              <w:pStyle w:val="TAC"/>
              <w:rPr>
                <w:rFonts w:cs="Arial"/>
                <w:lang w:eastAsia="ja-JP"/>
              </w:rPr>
            </w:pPr>
            <w:r>
              <w:rPr>
                <w:rFonts w:hint="eastAsia"/>
              </w:rPr>
              <w:t>D</w:t>
            </w:r>
            <w:r>
              <w:t>C_1A_n3A-n28A-n79A</w:t>
            </w:r>
          </w:p>
        </w:tc>
        <w:tc>
          <w:tcPr>
            <w:tcW w:w="3549" w:type="dxa"/>
            <w:vAlign w:val="center"/>
          </w:tcPr>
          <w:p w14:paraId="4E08179C" w14:textId="77777777" w:rsidR="007370E5" w:rsidRDefault="007370E5" w:rsidP="008B73F4">
            <w:pPr>
              <w:pStyle w:val="TAC"/>
            </w:pPr>
            <w:r>
              <w:rPr>
                <w:rFonts w:hint="eastAsia"/>
              </w:rPr>
              <w:t>D</w:t>
            </w:r>
            <w:r>
              <w:t>C_1A_n3A</w:t>
            </w:r>
          </w:p>
          <w:p w14:paraId="277EA9E5" w14:textId="77777777" w:rsidR="007370E5" w:rsidRDefault="007370E5" w:rsidP="008B73F4">
            <w:pPr>
              <w:pStyle w:val="TAC"/>
            </w:pPr>
            <w:r>
              <w:rPr>
                <w:rFonts w:hint="eastAsia"/>
              </w:rPr>
              <w:t>D</w:t>
            </w:r>
            <w:r>
              <w:t>C_1A_n28A</w:t>
            </w:r>
          </w:p>
          <w:p w14:paraId="41487116" w14:textId="77777777" w:rsidR="007370E5" w:rsidRDefault="007370E5" w:rsidP="008B73F4">
            <w:pPr>
              <w:pStyle w:val="TAC"/>
              <w:rPr>
                <w:rFonts w:cs="Arial"/>
                <w:lang w:eastAsia="ja-JP"/>
              </w:rPr>
            </w:pPr>
            <w:r>
              <w:rPr>
                <w:rFonts w:hint="eastAsia"/>
              </w:rPr>
              <w:t>D</w:t>
            </w:r>
            <w:r>
              <w:t>C_1A_n79A</w:t>
            </w:r>
          </w:p>
        </w:tc>
      </w:tr>
      <w:tr w:rsidR="007370E5" w:rsidRPr="00EF5447" w14:paraId="48D0883D" w14:textId="77777777" w:rsidTr="008B73F4">
        <w:trPr>
          <w:trHeight w:val="187"/>
          <w:jc w:val="center"/>
        </w:trPr>
        <w:tc>
          <w:tcPr>
            <w:tcW w:w="3397" w:type="dxa"/>
            <w:shd w:val="clear" w:color="auto" w:fill="auto"/>
            <w:noWrap/>
          </w:tcPr>
          <w:p w14:paraId="6082B64F" w14:textId="77777777" w:rsidR="007370E5" w:rsidRPr="00EF5447" w:rsidRDefault="007370E5" w:rsidP="008B73F4">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1198E804" w14:textId="77777777" w:rsidR="007370E5" w:rsidRPr="00EF5447" w:rsidRDefault="007370E5" w:rsidP="008B73F4">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3209A9D6" w14:textId="77777777" w:rsidR="007370E5" w:rsidRPr="00EF5447" w:rsidRDefault="007370E5" w:rsidP="008B73F4">
            <w:pPr>
              <w:pStyle w:val="TAC"/>
              <w:rPr>
                <w:rFonts w:eastAsia="Malgun Gothic"/>
                <w:lang w:eastAsia="ko-KR"/>
              </w:rPr>
            </w:pPr>
            <w:r w:rsidRPr="00EF5447">
              <w:rPr>
                <w:rFonts w:eastAsia="Malgun Gothic"/>
                <w:lang w:eastAsia="ko-KR"/>
              </w:rPr>
              <w:t>DC_1A_n28A</w:t>
            </w:r>
          </w:p>
          <w:p w14:paraId="37C53C0D" w14:textId="77777777" w:rsidR="007370E5" w:rsidRPr="00EF5447" w:rsidRDefault="007370E5" w:rsidP="008B73F4">
            <w:pPr>
              <w:pStyle w:val="TAC"/>
              <w:rPr>
                <w:rFonts w:eastAsia="Malgun Gothic"/>
                <w:lang w:eastAsia="ko-KR"/>
              </w:rPr>
            </w:pPr>
            <w:r w:rsidRPr="00EF5447">
              <w:rPr>
                <w:rFonts w:eastAsia="Malgun Gothic"/>
                <w:lang w:eastAsia="ko-KR"/>
              </w:rPr>
              <w:t>DC_1A_n78A</w:t>
            </w:r>
          </w:p>
          <w:p w14:paraId="249D993D" w14:textId="77777777" w:rsidR="007370E5" w:rsidRPr="00EF5447" w:rsidRDefault="007370E5" w:rsidP="008B73F4">
            <w:pPr>
              <w:pStyle w:val="TAC"/>
              <w:rPr>
                <w:rFonts w:eastAsia="Malgun Gothic"/>
                <w:lang w:eastAsia="ko-KR"/>
              </w:rPr>
            </w:pPr>
            <w:r w:rsidRPr="00EF5447">
              <w:rPr>
                <w:rFonts w:eastAsia="Malgun Gothic"/>
                <w:lang w:eastAsia="ko-KR"/>
              </w:rPr>
              <w:t>DC_3A_n28A</w:t>
            </w:r>
          </w:p>
          <w:p w14:paraId="4D0C7CD2" w14:textId="77777777" w:rsidR="007370E5" w:rsidRPr="00EF5447" w:rsidRDefault="007370E5" w:rsidP="008B73F4">
            <w:pPr>
              <w:pStyle w:val="TAC"/>
              <w:rPr>
                <w:rFonts w:eastAsia="Malgun Gothic"/>
                <w:lang w:eastAsia="ko-KR"/>
              </w:rPr>
            </w:pPr>
            <w:r w:rsidRPr="00EF5447">
              <w:rPr>
                <w:rFonts w:eastAsia="Malgun Gothic"/>
                <w:lang w:eastAsia="ko-KR"/>
              </w:rPr>
              <w:t>DC_3A_n78A</w:t>
            </w:r>
          </w:p>
          <w:p w14:paraId="731D5EF3" w14:textId="77777777" w:rsidR="007370E5" w:rsidRPr="00EF5447" w:rsidRDefault="007370E5" w:rsidP="008B73F4">
            <w:pPr>
              <w:pStyle w:val="TAC"/>
              <w:rPr>
                <w:lang w:eastAsia="fi-FI"/>
              </w:rPr>
            </w:pPr>
            <w:r w:rsidRPr="00EF5447">
              <w:rPr>
                <w:rFonts w:eastAsia="Malgun Gothic"/>
                <w:lang w:eastAsia="ko-KR"/>
              </w:rPr>
              <w:t>DC_3C_n28A</w:t>
            </w:r>
          </w:p>
        </w:tc>
      </w:tr>
      <w:tr w:rsidR="007370E5" w:rsidRPr="00643F87" w14:paraId="7568C29B" w14:textId="77777777" w:rsidTr="008B73F4">
        <w:trPr>
          <w:gridAfter w:val="1"/>
          <w:wAfter w:w="24" w:type="dxa"/>
          <w:trHeight w:val="187"/>
          <w:jc w:val="center"/>
        </w:trPr>
        <w:tc>
          <w:tcPr>
            <w:tcW w:w="3397" w:type="dxa"/>
            <w:shd w:val="clear" w:color="auto" w:fill="auto"/>
            <w:noWrap/>
          </w:tcPr>
          <w:p w14:paraId="03075EA9" w14:textId="77777777" w:rsidR="007370E5" w:rsidRPr="007B76B2" w:rsidRDefault="007370E5" w:rsidP="008B73F4">
            <w:pPr>
              <w:pStyle w:val="TAH"/>
              <w:rPr>
                <w:rFonts w:eastAsiaTheme="minorHAnsi"/>
                <w:b w:val="0"/>
                <w:lang w:val="fi-FI" w:eastAsia="fi-FI"/>
              </w:rPr>
            </w:pPr>
            <w:r w:rsidRPr="007B76B2">
              <w:rPr>
                <w:rFonts w:hint="cs"/>
                <w:b w:val="0"/>
                <w:lang w:val="fi-FI" w:eastAsia="fi-FI"/>
              </w:rPr>
              <w:t>DC_1A-3A-32A_n28A</w:t>
            </w:r>
          </w:p>
          <w:p w14:paraId="4CC72C58" w14:textId="77777777" w:rsidR="007370E5" w:rsidRPr="007B76B2" w:rsidRDefault="007370E5" w:rsidP="008B73F4">
            <w:pPr>
              <w:pStyle w:val="TAC"/>
              <w:rPr>
                <w:rFonts w:eastAsia="Malgun Gothic"/>
                <w:lang w:eastAsia="ko-KR"/>
              </w:rPr>
            </w:pPr>
            <w:r w:rsidRPr="007B76B2">
              <w:rPr>
                <w:rFonts w:hint="cs"/>
                <w:lang w:val="fi-FI" w:eastAsia="fi-FI"/>
              </w:rPr>
              <w:t>DC_1A-3C-32A_n28A</w:t>
            </w:r>
          </w:p>
        </w:tc>
        <w:tc>
          <w:tcPr>
            <w:tcW w:w="3549" w:type="dxa"/>
          </w:tcPr>
          <w:p w14:paraId="0FFD1998" w14:textId="77777777" w:rsidR="007370E5" w:rsidRPr="007B76B2" w:rsidRDefault="007370E5" w:rsidP="008B73F4">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7BCB9CBB" w14:textId="77777777" w:rsidR="007370E5" w:rsidRPr="007B76B2" w:rsidRDefault="007370E5" w:rsidP="008B73F4">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4D489AD5" w14:textId="77777777" w:rsidR="007370E5" w:rsidRPr="00643F87" w:rsidRDefault="007370E5" w:rsidP="008B73F4">
            <w:pPr>
              <w:pStyle w:val="TAC"/>
              <w:rPr>
                <w:rFonts w:eastAsia="Malgun Gothic"/>
                <w:lang w:eastAsia="ko-KR"/>
              </w:rPr>
            </w:pPr>
            <w:r w:rsidRPr="00643F87">
              <w:rPr>
                <w:rFonts w:cs="Arial" w:hint="cs"/>
                <w:color w:val="000000"/>
                <w:szCs w:val="18"/>
                <w:lang w:eastAsia="zh-CN"/>
              </w:rPr>
              <w:t>DC_3C_n28A</w:t>
            </w:r>
          </w:p>
        </w:tc>
      </w:tr>
      <w:tr w:rsidR="007370E5" w:rsidRPr="00EF5447" w14:paraId="299632EE" w14:textId="77777777" w:rsidTr="008B73F4">
        <w:trPr>
          <w:trHeight w:val="187"/>
          <w:jc w:val="center"/>
        </w:trPr>
        <w:tc>
          <w:tcPr>
            <w:tcW w:w="3397" w:type="dxa"/>
            <w:shd w:val="clear" w:color="auto" w:fill="auto"/>
            <w:noWrap/>
          </w:tcPr>
          <w:p w14:paraId="4EFE9D5C" w14:textId="77777777" w:rsidR="007370E5" w:rsidRDefault="007370E5" w:rsidP="008B73F4">
            <w:pPr>
              <w:pStyle w:val="TAC"/>
              <w:rPr>
                <w:lang w:eastAsia="ja-JP"/>
              </w:rPr>
            </w:pPr>
            <w:r w:rsidRPr="00EF5447">
              <w:rPr>
                <w:lang w:eastAsia="ja-JP"/>
              </w:rPr>
              <w:t>DC_1A-3A-32A_n78A</w:t>
            </w:r>
          </w:p>
          <w:p w14:paraId="08D9EE42" w14:textId="5B2F41C1" w:rsidR="007370E5" w:rsidRPr="00F648F2" w:rsidRDefault="007370E5" w:rsidP="008B73F4">
            <w:pPr>
              <w:pStyle w:val="TAC"/>
              <w:rPr>
                <w:lang w:eastAsia="ja-JP"/>
              </w:rPr>
            </w:pPr>
            <w:r w:rsidRPr="00EF5447">
              <w:rPr>
                <w:lang w:eastAsia="ja-JP"/>
              </w:rPr>
              <w:t>DC_1A-3A-32A_n78</w:t>
            </w:r>
            <w:r>
              <w:rPr>
                <w:lang w:eastAsia="ja-JP"/>
              </w:rPr>
              <w:t>C</w:t>
            </w:r>
          </w:p>
        </w:tc>
        <w:tc>
          <w:tcPr>
            <w:tcW w:w="3573" w:type="dxa"/>
            <w:gridSpan w:val="2"/>
          </w:tcPr>
          <w:p w14:paraId="2B961F49" w14:textId="77777777" w:rsidR="007370E5" w:rsidRPr="00EF5447" w:rsidRDefault="007370E5" w:rsidP="008B73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393B0E09" w14:textId="77777777" w:rsidR="007370E5" w:rsidRPr="00EF5447" w:rsidRDefault="007370E5" w:rsidP="008B73F4">
            <w:pPr>
              <w:pStyle w:val="TAC"/>
              <w:rPr>
                <w:rFonts w:eastAsia="Malgun Gothic"/>
                <w:lang w:eastAsia="ko-KR"/>
              </w:rPr>
            </w:pPr>
            <w:r w:rsidRPr="00EF5447">
              <w:rPr>
                <w:lang w:eastAsia="fi-FI"/>
              </w:rPr>
              <w:t>DC_3A_</w:t>
            </w:r>
            <w:r w:rsidRPr="00EF5447">
              <w:rPr>
                <w:lang w:eastAsia="ja-JP"/>
              </w:rPr>
              <w:t>n78A</w:t>
            </w:r>
          </w:p>
        </w:tc>
      </w:tr>
      <w:tr w:rsidR="007370E5" w14:paraId="32F7545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CAF21" w14:textId="77777777" w:rsidR="007370E5" w:rsidRDefault="007370E5" w:rsidP="008B73F4">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0747303A" w14:textId="77777777" w:rsidR="007370E5" w:rsidRPr="00D06F04" w:rsidRDefault="007370E5" w:rsidP="008B73F4">
            <w:pPr>
              <w:pStyle w:val="TAC"/>
              <w:rPr>
                <w:lang w:eastAsia="zh-CN"/>
              </w:rPr>
            </w:pPr>
            <w:r w:rsidRPr="00D06F04">
              <w:rPr>
                <w:lang w:eastAsia="zh-CN"/>
              </w:rPr>
              <w:t>DC_1A_n78A</w:t>
            </w:r>
          </w:p>
          <w:p w14:paraId="5111CD21" w14:textId="77777777" w:rsidR="007370E5" w:rsidRPr="00D06F04" w:rsidRDefault="007370E5" w:rsidP="008B73F4">
            <w:pPr>
              <w:pStyle w:val="TAC"/>
              <w:rPr>
                <w:lang w:eastAsia="zh-CN"/>
              </w:rPr>
            </w:pPr>
            <w:r w:rsidRPr="00D06F04">
              <w:rPr>
                <w:lang w:eastAsia="zh-CN"/>
              </w:rPr>
              <w:t>DC_3A_n78A</w:t>
            </w:r>
          </w:p>
        </w:tc>
      </w:tr>
      <w:tr w:rsidR="005F4835" w14:paraId="58896AA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72A45" w14:textId="2F357913" w:rsidR="005F4835" w:rsidRDefault="005F4835" w:rsidP="005F4835">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3172916A" w14:textId="77777777" w:rsidR="005F4835" w:rsidRDefault="005F4835" w:rsidP="005F4835">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13415C3D" w14:textId="77777777" w:rsidR="005F4835" w:rsidRDefault="005F4835" w:rsidP="005F4835">
            <w:pPr>
              <w:pStyle w:val="TAC"/>
              <w:rPr>
                <w:lang w:eastAsia="ja-JP"/>
              </w:rPr>
            </w:pPr>
            <w:r>
              <w:rPr>
                <w:lang w:eastAsia="fi-FI"/>
              </w:rPr>
              <w:t>DC_3A_</w:t>
            </w:r>
            <w:r>
              <w:rPr>
                <w:lang w:eastAsia="ja-JP"/>
              </w:rPr>
              <w:t>n78A</w:t>
            </w:r>
          </w:p>
          <w:p w14:paraId="5E4D5A2D" w14:textId="4D7C43A3" w:rsidR="005F4835" w:rsidRPr="00D06F04" w:rsidRDefault="005F4835" w:rsidP="005F4835">
            <w:pPr>
              <w:pStyle w:val="TAC"/>
              <w:rPr>
                <w:lang w:eastAsia="zh-CN"/>
              </w:rPr>
            </w:pPr>
            <w:r>
              <w:rPr>
                <w:lang w:eastAsia="fi-FI"/>
              </w:rPr>
              <w:t>DC_3C_</w:t>
            </w:r>
            <w:r>
              <w:rPr>
                <w:lang w:eastAsia="ja-JP"/>
              </w:rPr>
              <w:t>n78A</w:t>
            </w:r>
          </w:p>
        </w:tc>
      </w:tr>
      <w:tr w:rsidR="005F4835" w:rsidRPr="00EF5447" w14:paraId="3D0A50B7" w14:textId="77777777" w:rsidTr="008B73F4">
        <w:trPr>
          <w:trHeight w:val="187"/>
          <w:jc w:val="center"/>
        </w:trPr>
        <w:tc>
          <w:tcPr>
            <w:tcW w:w="3397" w:type="dxa"/>
            <w:shd w:val="clear" w:color="auto" w:fill="auto"/>
            <w:noWrap/>
          </w:tcPr>
          <w:p w14:paraId="0FF1FEDC" w14:textId="77777777" w:rsidR="005F4835" w:rsidRDefault="005F4835" w:rsidP="005F4835">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31BD983" w14:textId="51CAE5C8" w:rsidR="005F4835" w:rsidRPr="00EF5447" w:rsidRDefault="005F4835" w:rsidP="005F4835">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36DC46E8" w14:textId="77777777" w:rsidR="005F4835" w:rsidRDefault="005F4835" w:rsidP="005F4835">
            <w:pPr>
              <w:spacing w:after="0"/>
              <w:jc w:val="center"/>
              <w:rPr>
                <w:rFonts w:ascii="Arial" w:hAnsi="Arial" w:cs="Arial"/>
                <w:color w:val="000000"/>
                <w:sz w:val="18"/>
                <w:szCs w:val="18"/>
              </w:rPr>
            </w:pPr>
            <w:r>
              <w:rPr>
                <w:rFonts w:ascii="Arial" w:hAnsi="Arial" w:cs="Arial"/>
                <w:color w:val="000000"/>
                <w:sz w:val="18"/>
                <w:szCs w:val="18"/>
              </w:rPr>
              <w:t>DC_1A_n28A</w:t>
            </w:r>
          </w:p>
          <w:p w14:paraId="3B991350" w14:textId="77777777" w:rsidR="005F4835" w:rsidRDefault="005F4835" w:rsidP="005F4835">
            <w:pPr>
              <w:spacing w:after="0"/>
              <w:jc w:val="center"/>
              <w:rPr>
                <w:rFonts w:ascii="Arial" w:hAnsi="Arial" w:cs="Arial"/>
                <w:color w:val="000000"/>
                <w:sz w:val="18"/>
                <w:szCs w:val="18"/>
              </w:rPr>
            </w:pPr>
            <w:r>
              <w:rPr>
                <w:rFonts w:ascii="Arial" w:hAnsi="Arial" w:cs="Arial"/>
                <w:color w:val="000000"/>
                <w:sz w:val="18"/>
                <w:szCs w:val="18"/>
              </w:rPr>
              <w:t>DC_3A_n28A</w:t>
            </w:r>
          </w:p>
          <w:p w14:paraId="7A86C684" w14:textId="77777777" w:rsidR="005F4835" w:rsidRDefault="005F4835" w:rsidP="005F4835">
            <w:pPr>
              <w:spacing w:after="0"/>
              <w:jc w:val="center"/>
              <w:rPr>
                <w:rFonts w:ascii="Arial" w:hAnsi="Arial" w:cs="Arial"/>
                <w:color w:val="000000"/>
                <w:sz w:val="18"/>
                <w:szCs w:val="18"/>
              </w:rPr>
            </w:pPr>
            <w:r>
              <w:rPr>
                <w:rFonts w:ascii="Arial" w:hAnsi="Arial" w:cs="Arial"/>
                <w:color w:val="000000"/>
                <w:sz w:val="18"/>
                <w:szCs w:val="18"/>
              </w:rPr>
              <w:t>DC_3C_n28A</w:t>
            </w:r>
          </w:p>
          <w:p w14:paraId="7EB9E81B" w14:textId="1F7AA9B8" w:rsidR="005F4835" w:rsidRPr="00EF5447" w:rsidRDefault="005F4835" w:rsidP="005F4835">
            <w:pPr>
              <w:pStyle w:val="TAC"/>
              <w:rPr>
                <w:lang w:eastAsia="fi-FI"/>
              </w:rPr>
            </w:pPr>
            <w:r>
              <w:rPr>
                <w:rFonts w:cs="Arial"/>
                <w:color w:val="000000"/>
                <w:szCs w:val="18"/>
              </w:rPr>
              <w:t>DC_38A_n28A</w:t>
            </w:r>
          </w:p>
        </w:tc>
      </w:tr>
      <w:tr w:rsidR="005F4835" w:rsidRPr="00EF5447" w14:paraId="38880DEF" w14:textId="77777777" w:rsidTr="008B73F4">
        <w:trPr>
          <w:trHeight w:val="187"/>
          <w:jc w:val="center"/>
        </w:trPr>
        <w:tc>
          <w:tcPr>
            <w:tcW w:w="3397" w:type="dxa"/>
            <w:shd w:val="clear" w:color="auto" w:fill="auto"/>
            <w:noWrap/>
          </w:tcPr>
          <w:p w14:paraId="4C74D656" w14:textId="3FCDC3BF" w:rsidR="005F4835" w:rsidRPr="00C25292" w:rsidRDefault="005F4835" w:rsidP="00BC2346">
            <w:pPr>
              <w:pStyle w:val="TAC"/>
              <w:rPr>
                <w:b/>
                <w:lang w:val="fi-FI" w:eastAsia="fi-FI"/>
              </w:rPr>
            </w:pPr>
            <w:r>
              <w:rPr>
                <w:rFonts w:hint="eastAsia"/>
                <w:lang w:val="en-US" w:eastAsia="zh-CN" w:bidi="ar"/>
              </w:rPr>
              <w:t>DC_1A-3A-38A_n78A</w:t>
            </w:r>
          </w:p>
        </w:tc>
        <w:tc>
          <w:tcPr>
            <w:tcW w:w="3573" w:type="dxa"/>
            <w:gridSpan w:val="2"/>
          </w:tcPr>
          <w:p w14:paraId="53DB504D" w14:textId="77777777" w:rsidR="005F4835" w:rsidRDefault="005F4835" w:rsidP="005F4835">
            <w:pPr>
              <w:pStyle w:val="TAC"/>
              <w:rPr>
                <w:lang w:val="en-US" w:eastAsia="zh-CN"/>
              </w:rPr>
            </w:pPr>
            <w:r>
              <w:rPr>
                <w:rFonts w:hint="eastAsia"/>
                <w:lang w:val="en-US" w:eastAsia="zh-CN"/>
              </w:rPr>
              <w:t>DC</w:t>
            </w:r>
            <w:r>
              <w:rPr>
                <w:lang w:val="en-US" w:eastAsia="zh-CN"/>
              </w:rPr>
              <w:t>_1A_n78A</w:t>
            </w:r>
          </w:p>
          <w:p w14:paraId="394F76A9" w14:textId="1FA4729D" w:rsidR="005F4835" w:rsidRDefault="005F4835" w:rsidP="005F4835">
            <w:pPr>
              <w:spacing w:after="0"/>
              <w:jc w:val="center"/>
              <w:rPr>
                <w:rFonts w:ascii="Arial" w:hAnsi="Arial" w:cs="Arial"/>
                <w:color w:val="000000"/>
                <w:sz w:val="18"/>
                <w:szCs w:val="18"/>
              </w:rPr>
            </w:pPr>
            <w:r>
              <w:rPr>
                <w:lang w:val="en-US" w:eastAsia="zh-CN"/>
              </w:rPr>
              <w:t>DC_3A_n78A</w:t>
            </w:r>
          </w:p>
        </w:tc>
      </w:tr>
      <w:tr w:rsidR="006D1503" w:rsidRPr="00EF5447" w14:paraId="5DEF4B13" w14:textId="77777777" w:rsidTr="008B73F4">
        <w:trPr>
          <w:trHeight w:val="187"/>
          <w:jc w:val="center"/>
          <w:ins w:id="606" w:author="Apple" w:date="2022-04-11T21:37:00Z"/>
        </w:trPr>
        <w:tc>
          <w:tcPr>
            <w:tcW w:w="3397" w:type="dxa"/>
            <w:shd w:val="clear" w:color="auto" w:fill="auto"/>
            <w:noWrap/>
          </w:tcPr>
          <w:p w14:paraId="60A89ED4" w14:textId="37BD772D" w:rsidR="006D1503" w:rsidRDefault="006D1503" w:rsidP="00BC2346">
            <w:pPr>
              <w:pStyle w:val="TAC"/>
              <w:rPr>
                <w:ins w:id="607" w:author="Apple" w:date="2022-04-11T21:37:00Z"/>
                <w:lang w:val="en-US" w:eastAsia="zh-CN" w:bidi="ar"/>
              </w:rPr>
            </w:pPr>
            <w:ins w:id="608" w:author="Apple" w:date="2022-04-11T21:37:00Z">
              <w:r w:rsidRPr="006D1503">
                <w:rPr>
                  <w:lang w:val="en-US" w:eastAsia="zh-CN" w:bidi="ar"/>
                </w:rPr>
                <w:t>DC_1A-3A-38A_n78(2A)</w:t>
              </w:r>
            </w:ins>
          </w:p>
        </w:tc>
        <w:tc>
          <w:tcPr>
            <w:tcW w:w="3573" w:type="dxa"/>
            <w:gridSpan w:val="2"/>
          </w:tcPr>
          <w:p w14:paraId="768ADB05" w14:textId="77777777" w:rsidR="006D1503" w:rsidRDefault="006D1503" w:rsidP="006D1503">
            <w:pPr>
              <w:pStyle w:val="TAC"/>
              <w:rPr>
                <w:ins w:id="609" w:author="Apple" w:date="2022-04-11T21:37:00Z"/>
                <w:lang w:val="en-US" w:eastAsia="zh-CN"/>
              </w:rPr>
            </w:pPr>
            <w:ins w:id="610" w:author="Apple" w:date="2022-04-11T21:37:00Z">
              <w:r>
                <w:rPr>
                  <w:rFonts w:hint="eastAsia"/>
                  <w:lang w:val="en-US" w:eastAsia="zh-CN"/>
                </w:rPr>
                <w:t>DC</w:t>
              </w:r>
              <w:r>
                <w:rPr>
                  <w:lang w:val="en-US" w:eastAsia="zh-CN"/>
                </w:rPr>
                <w:t>_1A_n78A</w:t>
              </w:r>
            </w:ins>
          </w:p>
          <w:p w14:paraId="3FE20BE6" w14:textId="48013A30" w:rsidR="006D1503" w:rsidRDefault="006D1503" w:rsidP="006D1503">
            <w:pPr>
              <w:pStyle w:val="TAC"/>
              <w:rPr>
                <w:ins w:id="611" w:author="Apple" w:date="2022-04-11T21:37:00Z"/>
                <w:lang w:val="en-US" w:eastAsia="zh-CN"/>
              </w:rPr>
            </w:pPr>
            <w:ins w:id="612" w:author="Apple" w:date="2022-04-11T21:37:00Z">
              <w:r>
                <w:rPr>
                  <w:lang w:val="en-US" w:eastAsia="zh-CN"/>
                </w:rPr>
                <w:t>DC_3A_n78A</w:t>
              </w:r>
            </w:ins>
          </w:p>
        </w:tc>
      </w:tr>
      <w:tr w:rsidR="007370E5" w:rsidRPr="00EF5447" w14:paraId="4717661D" w14:textId="77777777" w:rsidTr="008B73F4">
        <w:trPr>
          <w:trHeight w:val="187"/>
          <w:jc w:val="center"/>
        </w:trPr>
        <w:tc>
          <w:tcPr>
            <w:tcW w:w="3397" w:type="dxa"/>
            <w:shd w:val="clear" w:color="auto" w:fill="auto"/>
            <w:noWrap/>
          </w:tcPr>
          <w:p w14:paraId="4FC74E87" w14:textId="77777777" w:rsidR="007370E5" w:rsidRPr="00EF5447" w:rsidRDefault="007370E5" w:rsidP="008B73F4">
            <w:pPr>
              <w:pStyle w:val="TAC"/>
              <w:rPr>
                <w:rFonts w:eastAsia="Malgun Gothic"/>
                <w:lang w:eastAsia="ko-KR"/>
              </w:rPr>
            </w:pPr>
            <w:r w:rsidRPr="00EF5447">
              <w:rPr>
                <w:rFonts w:eastAsia="Malgun Gothic"/>
                <w:lang w:eastAsia="ko-KR"/>
              </w:rPr>
              <w:t>DC_1A-3A_n38A-n78A</w:t>
            </w:r>
          </w:p>
        </w:tc>
        <w:tc>
          <w:tcPr>
            <w:tcW w:w="3573" w:type="dxa"/>
            <w:gridSpan w:val="2"/>
          </w:tcPr>
          <w:p w14:paraId="2C1C66EA" w14:textId="77777777" w:rsidR="007370E5" w:rsidRPr="00EF5447" w:rsidRDefault="007370E5" w:rsidP="008B73F4">
            <w:pPr>
              <w:pStyle w:val="TAC"/>
            </w:pPr>
            <w:r w:rsidRPr="00EF5447">
              <w:t>DC_3A_n</w:t>
            </w:r>
            <w:r w:rsidRPr="00EF5447">
              <w:rPr>
                <w:lang w:eastAsia="zh-CN"/>
              </w:rPr>
              <w:t>3</w:t>
            </w:r>
            <w:r w:rsidRPr="00EF5447">
              <w:t>8A</w:t>
            </w:r>
          </w:p>
          <w:p w14:paraId="58A4D8A0" w14:textId="77777777" w:rsidR="007370E5" w:rsidRPr="00EF5447" w:rsidRDefault="007370E5" w:rsidP="008B73F4">
            <w:pPr>
              <w:pStyle w:val="TAC"/>
              <w:rPr>
                <w:rFonts w:eastAsia="Malgun Gothic"/>
                <w:lang w:eastAsia="ko-KR"/>
              </w:rPr>
            </w:pPr>
            <w:r w:rsidRPr="00EF5447">
              <w:t>DC_3A_n78A</w:t>
            </w:r>
          </w:p>
        </w:tc>
      </w:tr>
      <w:tr w:rsidR="007370E5" w:rsidRPr="00EF5447" w14:paraId="216F1946" w14:textId="77777777" w:rsidTr="008B73F4">
        <w:trPr>
          <w:trHeight w:val="187"/>
          <w:jc w:val="center"/>
        </w:trPr>
        <w:tc>
          <w:tcPr>
            <w:tcW w:w="3397" w:type="dxa"/>
            <w:shd w:val="clear" w:color="auto" w:fill="auto"/>
            <w:noWrap/>
          </w:tcPr>
          <w:p w14:paraId="67B54744"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307BE8A6"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1A_n40A</w:t>
            </w:r>
          </w:p>
          <w:p w14:paraId="1C990631"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1A_n78A</w:t>
            </w:r>
          </w:p>
          <w:p w14:paraId="358F5021"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3A_n40A</w:t>
            </w:r>
          </w:p>
          <w:p w14:paraId="5601E305" w14:textId="77777777" w:rsidR="007370E5" w:rsidRPr="00EF5447" w:rsidRDefault="007370E5" w:rsidP="008B73F4">
            <w:pPr>
              <w:pStyle w:val="TAC"/>
            </w:pPr>
            <w:r w:rsidRPr="00EF5447">
              <w:rPr>
                <w:lang w:eastAsia="ja-JP"/>
              </w:rPr>
              <w:t>DC_3A_n78A</w:t>
            </w:r>
          </w:p>
        </w:tc>
      </w:tr>
      <w:tr w:rsidR="007370E5" w:rsidRPr="00EF5447" w14:paraId="523B1158" w14:textId="77777777" w:rsidTr="008B73F4">
        <w:trPr>
          <w:trHeight w:val="187"/>
          <w:jc w:val="center"/>
        </w:trPr>
        <w:tc>
          <w:tcPr>
            <w:tcW w:w="3397" w:type="dxa"/>
            <w:shd w:val="clear" w:color="auto" w:fill="auto"/>
            <w:noWrap/>
          </w:tcPr>
          <w:p w14:paraId="3E295FD5" w14:textId="77777777" w:rsidR="007370E5" w:rsidRDefault="007370E5" w:rsidP="008B73F4">
            <w:pPr>
              <w:pStyle w:val="TAC"/>
              <w:rPr>
                <w:lang w:val="en-US" w:eastAsia="ja-JP"/>
              </w:rPr>
            </w:pPr>
            <w:r>
              <w:rPr>
                <w:lang w:eastAsia="ja-JP"/>
              </w:rPr>
              <w:lastRenderedPageBreak/>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81BD633" w14:textId="21577057" w:rsidR="007370E5" w:rsidRPr="00F648F2" w:rsidRDefault="007370E5" w:rsidP="008B73F4">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EF53F4A" w14:textId="77777777" w:rsidR="007370E5" w:rsidRPr="00B40B93" w:rsidRDefault="007370E5" w:rsidP="008B73F4">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189CEC6" w14:textId="77777777" w:rsidR="007370E5" w:rsidRDefault="007370E5" w:rsidP="008B73F4">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ECE7A69" w14:textId="77777777" w:rsidR="007370E5" w:rsidRPr="00EF5447" w:rsidRDefault="007370E5" w:rsidP="008B73F4">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14:paraId="1321080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538E8" w14:textId="77777777" w:rsidR="007370E5" w:rsidRDefault="007370E5" w:rsidP="008B73F4">
            <w:pPr>
              <w:pStyle w:val="TAC"/>
              <w:rPr>
                <w:lang w:val="en-US" w:eastAsia="ja-JP"/>
              </w:rPr>
            </w:pPr>
            <w:r>
              <w:rPr>
                <w:lang w:val="en-US" w:eastAsia="ja-JP"/>
              </w:rPr>
              <w:t>DC_1A-3A-40A_n78(2A)</w:t>
            </w:r>
          </w:p>
          <w:p w14:paraId="2C34F140" w14:textId="77777777" w:rsidR="007370E5" w:rsidRPr="00D06F04" w:rsidRDefault="007370E5" w:rsidP="008B73F4">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0617FD58" w14:textId="77777777" w:rsidR="007370E5" w:rsidRPr="00D06F04" w:rsidRDefault="007370E5" w:rsidP="008B73F4">
            <w:pPr>
              <w:pStyle w:val="TAC"/>
              <w:rPr>
                <w:lang w:eastAsia="zh-CN"/>
              </w:rPr>
            </w:pPr>
            <w:r w:rsidRPr="00D06F04">
              <w:rPr>
                <w:lang w:eastAsia="zh-CN"/>
              </w:rPr>
              <w:t>DC_1A_n78A</w:t>
            </w:r>
          </w:p>
          <w:p w14:paraId="615ECB52" w14:textId="77777777" w:rsidR="007370E5" w:rsidRPr="00D06F04" w:rsidRDefault="007370E5" w:rsidP="008B73F4">
            <w:pPr>
              <w:pStyle w:val="TAC"/>
              <w:rPr>
                <w:lang w:eastAsia="zh-CN"/>
              </w:rPr>
            </w:pPr>
            <w:r w:rsidRPr="00D06F04">
              <w:rPr>
                <w:lang w:eastAsia="zh-CN"/>
              </w:rPr>
              <w:t>DC_3A_n78A</w:t>
            </w:r>
          </w:p>
          <w:p w14:paraId="0CAAE507" w14:textId="77777777" w:rsidR="007370E5" w:rsidRPr="00D06F04" w:rsidRDefault="007370E5" w:rsidP="008B73F4">
            <w:pPr>
              <w:pStyle w:val="TAC"/>
              <w:rPr>
                <w:lang w:eastAsia="zh-CN"/>
              </w:rPr>
            </w:pPr>
            <w:r w:rsidRPr="00D06F04">
              <w:rPr>
                <w:lang w:eastAsia="zh-CN"/>
              </w:rPr>
              <w:t>DC_40A_n78A</w:t>
            </w:r>
          </w:p>
        </w:tc>
      </w:tr>
      <w:tr w:rsidR="007370E5" w:rsidRPr="00EF5447" w14:paraId="6950DD35" w14:textId="77777777" w:rsidTr="008B73F4">
        <w:trPr>
          <w:trHeight w:val="187"/>
          <w:jc w:val="center"/>
        </w:trPr>
        <w:tc>
          <w:tcPr>
            <w:tcW w:w="3397" w:type="dxa"/>
            <w:shd w:val="clear" w:color="auto" w:fill="auto"/>
            <w:noWrap/>
          </w:tcPr>
          <w:p w14:paraId="753D96C8" w14:textId="77777777" w:rsidR="007370E5" w:rsidRPr="00B40B93" w:rsidRDefault="007370E5" w:rsidP="008B73F4">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6CE773B" w14:textId="77777777" w:rsidR="007370E5" w:rsidRPr="00EF5447" w:rsidRDefault="007370E5" w:rsidP="008B73F4">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49C106F2" w14:textId="77777777" w:rsidR="007370E5" w:rsidRPr="00B40B93" w:rsidRDefault="007370E5" w:rsidP="008B73F4">
            <w:pPr>
              <w:pStyle w:val="TAC"/>
              <w:rPr>
                <w:b/>
                <w:lang w:eastAsia="zh-CN"/>
              </w:rPr>
            </w:pPr>
            <w:r w:rsidRPr="00B40B93">
              <w:rPr>
                <w:lang w:eastAsia="fi-FI"/>
              </w:rPr>
              <w:t>DC_</w:t>
            </w:r>
            <w:r w:rsidRPr="00B40B93">
              <w:rPr>
                <w:rFonts w:hint="eastAsia"/>
                <w:lang w:eastAsia="zh-CN"/>
              </w:rPr>
              <w:t>1A_n3A</w:t>
            </w:r>
          </w:p>
          <w:p w14:paraId="0D345D11" w14:textId="77777777" w:rsidR="007370E5" w:rsidRPr="00B40B93" w:rsidRDefault="007370E5" w:rsidP="008B73F4">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CE2FEEA" w14:textId="77777777" w:rsidR="007370E5" w:rsidRPr="00B40B93" w:rsidRDefault="007370E5" w:rsidP="008B73F4">
            <w:pPr>
              <w:pStyle w:val="TAC"/>
              <w:rPr>
                <w:b/>
                <w:lang w:eastAsia="zh-CN"/>
              </w:rPr>
            </w:pPr>
            <w:r w:rsidRPr="00B40B93">
              <w:rPr>
                <w:rFonts w:hint="eastAsia"/>
                <w:lang w:eastAsia="zh-CN"/>
              </w:rPr>
              <w:t>DC_41A_n3A</w:t>
            </w:r>
          </w:p>
          <w:p w14:paraId="1B5A1128" w14:textId="77777777" w:rsidR="007370E5" w:rsidRPr="00EF5447" w:rsidRDefault="007370E5" w:rsidP="008B73F4">
            <w:pPr>
              <w:pStyle w:val="TAC"/>
              <w:rPr>
                <w:lang w:eastAsia="ja-JP"/>
              </w:rPr>
            </w:pPr>
            <w:r w:rsidRPr="00B40B93">
              <w:rPr>
                <w:rFonts w:hint="eastAsia"/>
                <w:lang w:eastAsia="zh-CN"/>
              </w:rPr>
              <w:t>DC_41C_n3A</w:t>
            </w:r>
          </w:p>
        </w:tc>
      </w:tr>
      <w:tr w:rsidR="007370E5" w:rsidRPr="00EF5447" w14:paraId="3BEBE06A" w14:textId="77777777" w:rsidTr="008B73F4">
        <w:trPr>
          <w:trHeight w:val="187"/>
          <w:jc w:val="center"/>
        </w:trPr>
        <w:tc>
          <w:tcPr>
            <w:tcW w:w="3397" w:type="dxa"/>
            <w:shd w:val="clear" w:color="auto" w:fill="auto"/>
            <w:noWrap/>
          </w:tcPr>
          <w:p w14:paraId="5E432480" w14:textId="77777777" w:rsidR="007370E5" w:rsidRDefault="007370E5" w:rsidP="008B73F4">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50DC3211" w14:textId="77777777" w:rsidR="007370E5" w:rsidRPr="00EF5447" w:rsidRDefault="007370E5" w:rsidP="008B73F4">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2A79A1C6" w14:textId="77777777" w:rsidR="007370E5" w:rsidRPr="00B40B93" w:rsidRDefault="007370E5" w:rsidP="008B73F4">
            <w:pPr>
              <w:pStyle w:val="TAC"/>
              <w:rPr>
                <w:b/>
                <w:lang w:eastAsia="ja-JP"/>
              </w:rPr>
            </w:pPr>
            <w:r w:rsidRPr="00B40B93">
              <w:rPr>
                <w:lang w:eastAsia="fi-FI"/>
              </w:rPr>
              <w:t>DC_1A_</w:t>
            </w:r>
            <w:r w:rsidRPr="00B40B93">
              <w:rPr>
                <w:rFonts w:hint="eastAsia"/>
                <w:lang w:eastAsia="ja-JP"/>
              </w:rPr>
              <w:t>n28A</w:t>
            </w:r>
          </w:p>
          <w:p w14:paraId="173FFC7A" w14:textId="77777777" w:rsidR="007370E5" w:rsidRPr="001A40C9" w:rsidRDefault="007370E5" w:rsidP="008B73F4">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CC59C1B" w14:textId="77777777" w:rsidR="007370E5" w:rsidRPr="001A40C9" w:rsidRDefault="007370E5" w:rsidP="008B73F4">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4026BBD" w14:textId="77777777" w:rsidR="007370E5" w:rsidRPr="00EF5447" w:rsidRDefault="007370E5" w:rsidP="008B73F4">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7370E5" w:rsidRPr="00EF5447" w14:paraId="62A4534D" w14:textId="77777777" w:rsidTr="008B73F4">
        <w:trPr>
          <w:trHeight w:val="187"/>
          <w:jc w:val="center"/>
        </w:trPr>
        <w:tc>
          <w:tcPr>
            <w:tcW w:w="3397" w:type="dxa"/>
            <w:shd w:val="clear" w:color="auto" w:fill="auto"/>
            <w:noWrap/>
          </w:tcPr>
          <w:p w14:paraId="630D2988" w14:textId="3503AA85" w:rsidR="007370E5" w:rsidDel="007216CD" w:rsidRDefault="007370E5" w:rsidP="007216CD">
            <w:pPr>
              <w:pStyle w:val="TAC"/>
              <w:rPr>
                <w:del w:id="613" w:author="Apple" w:date="2022-04-22T17:45:00Z"/>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0AFF3D3F" w14:textId="77777777" w:rsidR="007370E5" w:rsidRPr="00EF5447" w:rsidRDefault="007370E5" w:rsidP="008B73F4">
            <w:pPr>
              <w:pStyle w:val="TAC"/>
              <w:rPr>
                <w:lang w:eastAsia="ja-JP"/>
              </w:rPr>
            </w:pPr>
          </w:p>
        </w:tc>
        <w:tc>
          <w:tcPr>
            <w:tcW w:w="3573" w:type="dxa"/>
            <w:gridSpan w:val="2"/>
          </w:tcPr>
          <w:p w14:paraId="7CDD5082" w14:textId="77777777" w:rsidR="007370E5" w:rsidRPr="00B40B93" w:rsidRDefault="007370E5" w:rsidP="008B73F4">
            <w:pPr>
              <w:pStyle w:val="TAC"/>
              <w:rPr>
                <w:b/>
                <w:lang w:eastAsia="zh-CN"/>
              </w:rPr>
            </w:pPr>
            <w:r w:rsidRPr="00B40B93">
              <w:rPr>
                <w:lang w:eastAsia="fi-FI"/>
              </w:rPr>
              <w:t>DC_</w:t>
            </w:r>
            <w:r w:rsidRPr="00B40B93">
              <w:rPr>
                <w:rFonts w:hint="eastAsia"/>
                <w:lang w:eastAsia="zh-CN"/>
              </w:rPr>
              <w:t>1A_n41A</w:t>
            </w:r>
          </w:p>
          <w:p w14:paraId="51667506" w14:textId="77777777" w:rsidR="007370E5" w:rsidRPr="00EF5447" w:rsidRDefault="007370E5" w:rsidP="008B73F4">
            <w:pPr>
              <w:pStyle w:val="TAC"/>
              <w:rPr>
                <w:lang w:eastAsia="ja-JP"/>
              </w:rPr>
            </w:pPr>
            <w:r w:rsidRPr="00B40B93">
              <w:rPr>
                <w:lang w:eastAsia="fi-FI"/>
              </w:rPr>
              <w:t>DC_</w:t>
            </w:r>
            <w:r w:rsidRPr="00B40B93">
              <w:rPr>
                <w:rFonts w:hint="eastAsia"/>
                <w:lang w:eastAsia="zh-CN"/>
              </w:rPr>
              <w:t>3A_n41A</w:t>
            </w:r>
          </w:p>
        </w:tc>
      </w:tr>
      <w:tr w:rsidR="007370E5" w:rsidRPr="00EF5447" w14:paraId="2B03ACD1" w14:textId="77777777" w:rsidTr="008B73F4">
        <w:trPr>
          <w:trHeight w:val="187"/>
          <w:jc w:val="center"/>
        </w:trPr>
        <w:tc>
          <w:tcPr>
            <w:tcW w:w="3397" w:type="dxa"/>
            <w:shd w:val="clear" w:color="auto" w:fill="auto"/>
            <w:noWrap/>
          </w:tcPr>
          <w:p w14:paraId="551C8EEF" w14:textId="77777777" w:rsidR="007370E5" w:rsidRPr="00EF5447" w:rsidRDefault="007370E5" w:rsidP="008B73F4">
            <w:pPr>
              <w:pStyle w:val="TAC"/>
              <w:rPr>
                <w:lang w:eastAsia="ja-JP"/>
              </w:rPr>
            </w:pPr>
            <w:r>
              <w:rPr>
                <w:lang w:eastAsia="ja-JP"/>
              </w:rPr>
              <w:t>DC_1A-3A-(n)41AA</w:t>
            </w:r>
          </w:p>
        </w:tc>
        <w:tc>
          <w:tcPr>
            <w:tcW w:w="3573" w:type="dxa"/>
            <w:gridSpan w:val="2"/>
          </w:tcPr>
          <w:p w14:paraId="43A4381F" w14:textId="77777777" w:rsidR="007370E5" w:rsidRDefault="007370E5" w:rsidP="008B73F4">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0E09DA2D" w14:textId="77777777" w:rsidR="007370E5" w:rsidRPr="00EF5447" w:rsidRDefault="007370E5" w:rsidP="008B73F4">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7370E5" w:rsidRPr="00EF5447" w14:paraId="52ED133F" w14:textId="77777777" w:rsidTr="008B73F4">
        <w:trPr>
          <w:trHeight w:val="187"/>
          <w:jc w:val="center"/>
        </w:trPr>
        <w:tc>
          <w:tcPr>
            <w:tcW w:w="3397" w:type="dxa"/>
            <w:shd w:val="clear" w:color="auto" w:fill="auto"/>
            <w:noWrap/>
          </w:tcPr>
          <w:p w14:paraId="470997CE"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1A-3A-41A_n77A</w:t>
            </w:r>
          </w:p>
          <w:p w14:paraId="5611976C"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7BEADF0D" w14:textId="77777777" w:rsidR="007370E5" w:rsidRPr="00E062F1" w:rsidRDefault="007370E5" w:rsidP="008B73F4">
            <w:pPr>
              <w:pStyle w:val="TAC"/>
              <w:rPr>
                <w:lang w:eastAsia="ja-JP"/>
              </w:rPr>
            </w:pPr>
            <w:r w:rsidRPr="00E062F1">
              <w:rPr>
                <w:lang w:eastAsia="ja-JP"/>
              </w:rPr>
              <w:t>DC</w:t>
            </w:r>
            <w:r w:rsidRPr="00E062F1">
              <w:t>_</w:t>
            </w:r>
            <w:r w:rsidRPr="00E062F1">
              <w:rPr>
                <w:lang w:eastAsia="ja-JP"/>
              </w:rPr>
              <w:t>1A_n77A</w:t>
            </w:r>
          </w:p>
          <w:p w14:paraId="7C7BE73C" w14:textId="77777777" w:rsidR="007370E5" w:rsidRPr="00E062F1" w:rsidRDefault="007370E5" w:rsidP="008B73F4">
            <w:pPr>
              <w:pStyle w:val="TAC"/>
              <w:rPr>
                <w:lang w:eastAsia="ja-JP"/>
              </w:rPr>
            </w:pPr>
            <w:r w:rsidRPr="00E062F1">
              <w:rPr>
                <w:lang w:eastAsia="ja-JP"/>
              </w:rPr>
              <w:t>DC</w:t>
            </w:r>
            <w:r w:rsidRPr="00E062F1">
              <w:t>_</w:t>
            </w:r>
            <w:r w:rsidRPr="00E062F1">
              <w:rPr>
                <w:lang w:eastAsia="ja-JP"/>
              </w:rPr>
              <w:t>3A_n77A</w:t>
            </w:r>
          </w:p>
          <w:p w14:paraId="3862F031" w14:textId="77777777" w:rsidR="007370E5" w:rsidRDefault="007370E5" w:rsidP="008B73F4">
            <w:pPr>
              <w:pStyle w:val="TAC"/>
              <w:rPr>
                <w:lang w:eastAsia="zh-CN"/>
              </w:rPr>
            </w:pPr>
            <w:r w:rsidRPr="00E062F1">
              <w:rPr>
                <w:lang w:eastAsia="ja-JP"/>
              </w:rPr>
              <w:t>DC</w:t>
            </w:r>
            <w:r w:rsidRPr="00E062F1">
              <w:t>_</w:t>
            </w:r>
            <w:r w:rsidRPr="00E062F1">
              <w:rPr>
                <w:lang w:eastAsia="ja-JP"/>
              </w:rPr>
              <w:t>41A_n77A</w:t>
            </w:r>
          </w:p>
          <w:p w14:paraId="46A56A55" w14:textId="77777777" w:rsidR="007370E5" w:rsidRPr="00EF5447" w:rsidRDefault="007370E5" w:rsidP="008B73F4">
            <w:pPr>
              <w:pStyle w:val="TAC"/>
              <w:rPr>
                <w:rFonts w:eastAsia="Malgun Gothic"/>
                <w:lang w:eastAsia="ko-KR"/>
              </w:rPr>
            </w:pPr>
            <w:r w:rsidRPr="007870B7">
              <w:rPr>
                <w:rFonts w:eastAsia="Malgun Gothic"/>
                <w:lang w:eastAsia="zh-CN"/>
              </w:rPr>
              <w:t>DC_41C_n77A</w:t>
            </w:r>
          </w:p>
        </w:tc>
      </w:tr>
      <w:tr w:rsidR="007370E5" w:rsidRPr="00EF5447" w14:paraId="3E8BAD1D" w14:textId="77777777" w:rsidTr="008B73F4">
        <w:trPr>
          <w:trHeight w:val="187"/>
          <w:jc w:val="center"/>
        </w:trPr>
        <w:tc>
          <w:tcPr>
            <w:tcW w:w="3397" w:type="dxa"/>
            <w:shd w:val="clear" w:color="auto" w:fill="auto"/>
            <w:noWrap/>
          </w:tcPr>
          <w:p w14:paraId="6C0845F4"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1A-3A-41A_n77(2A)</w:t>
            </w:r>
          </w:p>
          <w:p w14:paraId="14709B54"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3F039864"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1A_n77A</w:t>
            </w:r>
          </w:p>
          <w:p w14:paraId="07FA1AFC"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3A_n77A</w:t>
            </w:r>
          </w:p>
          <w:p w14:paraId="20E9E32E" w14:textId="77777777" w:rsidR="007370E5" w:rsidRDefault="007370E5" w:rsidP="008B73F4">
            <w:pPr>
              <w:pStyle w:val="TAC"/>
              <w:rPr>
                <w:lang w:eastAsia="ja-JP"/>
              </w:rPr>
            </w:pPr>
            <w:r w:rsidRPr="00EF5447">
              <w:rPr>
                <w:lang w:eastAsia="ja-JP"/>
              </w:rPr>
              <w:t>DC</w:t>
            </w:r>
            <w:r w:rsidRPr="00EF5447">
              <w:t>_</w:t>
            </w:r>
            <w:r w:rsidRPr="00EF5447">
              <w:rPr>
                <w:lang w:eastAsia="ja-JP"/>
              </w:rPr>
              <w:t>41A_n77A</w:t>
            </w:r>
          </w:p>
          <w:p w14:paraId="47BD26F0"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41C_n77A</w:t>
            </w:r>
          </w:p>
        </w:tc>
      </w:tr>
      <w:tr w:rsidR="007370E5" w:rsidRPr="00EF5447" w14:paraId="4E8E3CD6" w14:textId="77777777" w:rsidTr="008B73F4">
        <w:trPr>
          <w:trHeight w:val="187"/>
          <w:jc w:val="center"/>
        </w:trPr>
        <w:tc>
          <w:tcPr>
            <w:tcW w:w="3397" w:type="dxa"/>
            <w:shd w:val="clear" w:color="auto" w:fill="auto"/>
            <w:noWrap/>
          </w:tcPr>
          <w:p w14:paraId="0F7D08E8" w14:textId="77777777" w:rsidR="007370E5" w:rsidRPr="00EF5447" w:rsidRDefault="007370E5" w:rsidP="008B73F4">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ACB57D0" w14:textId="77777777" w:rsidR="007370E5" w:rsidRPr="00EF5447" w:rsidRDefault="007370E5" w:rsidP="008B73F4">
            <w:pPr>
              <w:pStyle w:val="TAC"/>
            </w:pPr>
            <w:r w:rsidRPr="00EF5447">
              <w:t>DC_</w:t>
            </w:r>
            <w:r w:rsidRPr="00EF5447">
              <w:rPr>
                <w:lang w:eastAsia="zh-CN"/>
              </w:rPr>
              <w:t>1</w:t>
            </w:r>
            <w:r w:rsidRPr="00EF5447">
              <w:t>A_n41A</w:t>
            </w:r>
          </w:p>
          <w:p w14:paraId="75F4B4DB" w14:textId="77777777" w:rsidR="007370E5" w:rsidRPr="00EF5447" w:rsidRDefault="007370E5" w:rsidP="008B73F4">
            <w:pPr>
              <w:pStyle w:val="TAC"/>
              <w:rPr>
                <w:lang w:eastAsia="zh-CN"/>
              </w:rPr>
            </w:pPr>
            <w:r w:rsidRPr="00EF5447">
              <w:t>DC_</w:t>
            </w:r>
            <w:r w:rsidRPr="00EF5447">
              <w:rPr>
                <w:lang w:eastAsia="zh-CN"/>
              </w:rPr>
              <w:t>1</w:t>
            </w:r>
            <w:r w:rsidRPr="00EF5447">
              <w:t>A_n77A</w:t>
            </w:r>
          </w:p>
          <w:p w14:paraId="47CB1DC9" w14:textId="77777777" w:rsidR="007370E5" w:rsidRPr="00EF5447" w:rsidRDefault="007370E5" w:rsidP="008B73F4">
            <w:pPr>
              <w:pStyle w:val="TAC"/>
            </w:pPr>
            <w:r w:rsidRPr="00EF5447">
              <w:t>DC_</w:t>
            </w:r>
            <w:r w:rsidRPr="00EF5447">
              <w:rPr>
                <w:lang w:eastAsia="zh-CN"/>
              </w:rPr>
              <w:t>3</w:t>
            </w:r>
            <w:r w:rsidRPr="00EF5447">
              <w:t>A_n41A</w:t>
            </w:r>
          </w:p>
          <w:p w14:paraId="564274F8" w14:textId="77777777" w:rsidR="007370E5" w:rsidRPr="00EF5447" w:rsidRDefault="007370E5" w:rsidP="008B73F4">
            <w:pPr>
              <w:pStyle w:val="TAC"/>
              <w:rPr>
                <w:lang w:eastAsia="ja-JP"/>
              </w:rPr>
            </w:pPr>
            <w:r w:rsidRPr="00EF5447">
              <w:t>DC_</w:t>
            </w:r>
            <w:r w:rsidRPr="00EF5447">
              <w:rPr>
                <w:lang w:eastAsia="zh-CN"/>
              </w:rPr>
              <w:t>3</w:t>
            </w:r>
            <w:r w:rsidRPr="00EF5447">
              <w:t>A_n77A</w:t>
            </w:r>
          </w:p>
        </w:tc>
      </w:tr>
      <w:tr w:rsidR="009B1169" w:rsidRPr="00EF5447" w14:paraId="407A0596" w14:textId="77777777" w:rsidTr="008B73F4">
        <w:trPr>
          <w:trHeight w:val="187"/>
          <w:jc w:val="center"/>
          <w:ins w:id="614" w:author="Apple" w:date="2022-04-11T21:34:00Z"/>
        </w:trPr>
        <w:tc>
          <w:tcPr>
            <w:tcW w:w="3397" w:type="dxa"/>
            <w:shd w:val="clear" w:color="auto" w:fill="auto"/>
            <w:noWrap/>
          </w:tcPr>
          <w:p w14:paraId="59DDAEC2" w14:textId="07F2F747" w:rsidR="009B1169" w:rsidRPr="00EF5447" w:rsidRDefault="009B1169" w:rsidP="008B73F4">
            <w:pPr>
              <w:pStyle w:val="TAC"/>
              <w:rPr>
                <w:ins w:id="615" w:author="Apple" w:date="2022-04-11T21:34:00Z"/>
              </w:rPr>
            </w:pPr>
            <w:ins w:id="616" w:author="Apple" w:date="2022-04-11T21:34:00Z">
              <w:r w:rsidRPr="009B1169">
                <w:t>DC_1A-3A_n41A-n77(2A)</w:t>
              </w:r>
            </w:ins>
          </w:p>
        </w:tc>
        <w:tc>
          <w:tcPr>
            <w:tcW w:w="3573" w:type="dxa"/>
            <w:gridSpan w:val="2"/>
          </w:tcPr>
          <w:p w14:paraId="3CB4DC08" w14:textId="77777777" w:rsidR="009B1169" w:rsidRPr="00EF5447" w:rsidRDefault="009B1169" w:rsidP="009B1169">
            <w:pPr>
              <w:pStyle w:val="TAC"/>
              <w:rPr>
                <w:ins w:id="617" w:author="Apple" w:date="2022-04-11T21:34:00Z"/>
              </w:rPr>
            </w:pPr>
            <w:ins w:id="618" w:author="Apple" w:date="2022-04-11T21:34:00Z">
              <w:r w:rsidRPr="00EF5447">
                <w:t>DC_</w:t>
              </w:r>
              <w:r w:rsidRPr="00EF5447">
                <w:rPr>
                  <w:lang w:eastAsia="zh-CN"/>
                </w:rPr>
                <w:t>1</w:t>
              </w:r>
              <w:r w:rsidRPr="00EF5447">
                <w:t>A_n41A</w:t>
              </w:r>
            </w:ins>
          </w:p>
          <w:p w14:paraId="0169F2E8" w14:textId="77777777" w:rsidR="009B1169" w:rsidRPr="00EF5447" w:rsidRDefault="009B1169" w:rsidP="009B1169">
            <w:pPr>
              <w:pStyle w:val="TAC"/>
              <w:rPr>
                <w:ins w:id="619" w:author="Apple" w:date="2022-04-11T21:34:00Z"/>
                <w:lang w:eastAsia="zh-CN"/>
              </w:rPr>
            </w:pPr>
            <w:ins w:id="620" w:author="Apple" w:date="2022-04-11T21:34:00Z">
              <w:r w:rsidRPr="00EF5447">
                <w:t>DC_</w:t>
              </w:r>
              <w:r w:rsidRPr="00EF5447">
                <w:rPr>
                  <w:lang w:eastAsia="zh-CN"/>
                </w:rPr>
                <w:t>1</w:t>
              </w:r>
              <w:r w:rsidRPr="00EF5447">
                <w:t>A_n77A</w:t>
              </w:r>
            </w:ins>
          </w:p>
          <w:p w14:paraId="58985325" w14:textId="77777777" w:rsidR="009B1169" w:rsidRPr="00EF5447" w:rsidRDefault="009B1169" w:rsidP="009B1169">
            <w:pPr>
              <w:pStyle w:val="TAC"/>
              <w:rPr>
                <w:ins w:id="621" w:author="Apple" w:date="2022-04-11T21:34:00Z"/>
              </w:rPr>
            </w:pPr>
            <w:ins w:id="622" w:author="Apple" w:date="2022-04-11T21:34:00Z">
              <w:r w:rsidRPr="00EF5447">
                <w:t>DC_</w:t>
              </w:r>
              <w:r w:rsidRPr="00EF5447">
                <w:rPr>
                  <w:lang w:eastAsia="zh-CN"/>
                </w:rPr>
                <w:t>3</w:t>
              </w:r>
              <w:r w:rsidRPr="00EF5447">
                <w:t>A_n41A</w:t>
              </w:r>
            </w:ins>
          </w:p>
          <w:p w14:paraId="28863A5F" w14:textId="66BA9A5E" w:rsidR="009B1169" w:rsidRPr="00EF5447" w:rsidRDefault="009B1169" w:rsidP="009B1169">
            <w:pPr>
              <w:pStyle w:val="TAC"/>
              <w:rPr>
                <w:ins w:id="623" w:author="Apple" w:date="2022-04-11T21:34:00Z"/>
              </w:rPr>
            </w:pPr>
            <w:ins w:id="624" w:author="Apple" w:date="2022-04-11T21:34:00Z">
              <w:r w:rsidRPr="00EF5447">
                <w:t>DC_</w:t>
              </w:r>
              <w:r w:rsidRPr="00EF5447">
                <w:rPr>
                  <w:lang w:eastAsia="zh-CN"/>
                </w:rPr>
                <w:t>3</w:t>
              </w:r>
              <w:r w:rsidRPr="00EF5447">
                <w:t>A_n77A</w:t>
              </w:r>
            </w:ins>
          </w:p>
        </w:tc>
      </w:tr>
      <w:tr w:rsidR="007370E5" w:rsidRPr="00EF5447" w14:paraId="3681AA8F" w14:textId="77777777" w:rsidTr="008B73F4">
        <w:trPr>
          <w:trHeight w:val="187"/>
          <w:jc w:val="center"/>
        </w:trPr>
        <w:tc>
          <w:tcPr>
            <w:tcW w:w="3397" w:type="dxa"/>
            <w:shd w:val="clear" w:color="auto" w:fill="auto"/>
            <w:noWrap/>
          </w:tcPr>
          <w:p w14:paraId="41C0C96A"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1A-3A-41A_n78A</w:t>
            </w:r>
          </w:p>
          <w:p w14:paraId="1BFBC206"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244F23D8" w14:textId="77777777" w:rsidR="007370E5" w:rsidRPr="00E062F1" w:rsidRDefault="007370E5" w:rsidP="008B73F4">
            <w:pPr>
              <w:pStyle w:val="TAC"/>
              <w:rPr>
                <w:lang w:eastAsia="ja-JP"/>
              </w:rPr>
            </w:pPr>
            <w:r w:rsidRPr="00E062F1">
              <w:rPr>
                <w:lang w:eastAsia="ja-JP"/>
              </w:rPr>
              <w:t>DC</w:t>
            </w:r>
            <w:r w:rsidRPr="00E062F1">
              <w:t>_</w:t>
            </w:r>
            <w:r w:rsidRPr="00E062F1">
              <w:rPr>
                <w:lang w:eastAsia="ja-JP"/>
              </w:rPr>
              <w:t>1A_n78A</w:t>
            </w:r>
          </w:p>
          <w:p w14:paraId="0B1EC9C6" w14:textId="77777777" w:rsidR="007370E5" w:rsidRPr="00E062F1" w:rsidRDefault="007370E5" w:rsidP="008B73F4">
            <w:pPr>
              <w:pStyle w:val="TAC"/>
              <w:rPr>
                <w:lang w:eastAsia="ja-JP"/>
              </w:rPr>
            </w:pPr>
            <w:r w:rsidRPr="00E062F1">
              <w:rPr>
                <w:lang w:eastAsia="ja-JP"/>
              </w:rPr>
              <w:t>DC</w:t>
            </w:r>
            <w:r w:rsidRPr="00E062F1">
              <w:t>_</w:t>
            </w:r>
            <w:r w:rsidRPr="00E062F1">
              <w:rPr>
                <w:lang w:eastAsia="ja-JP"/>
              </w:rPr>
              <w:t>3A_n78A</w:t>
            </w:r>
          </w:p>
          <w:p w14:paraId="372F5C2A" w14:textId="77777777" w:rsidR="007370E5" w:rsidRDefault="007370E5" w:rsidP="008B73F4">
            <w:pPr>
              <w:pStyle w:val="TAC"/>
              <w:rPr>
                <w:lang w:eastAsia="zh-CN"/>
              </w:rPr>
            </w:pPr>
            <w:r w:rsidRPr="00E062F1">
              <w:rPr>
                <w:lang w:eastAsia="ja-JP"/>
              </w:rPr>
              <w:t>DC</w:t>
            </w:r>
            <w:r w:rsidRPr="00E062F1">
              <w:t>_</w:t>
            </w:r>
            <w:r w:rsidRPr="00E062F1">
              <w:rPr>
                <w:lang w:eastAsia="ja-JP"/>
              </w:rPr>
              <w:t>41A_n78A</w:t>
            </w:r>
          </w:p>
          <w:p w14:paraId="2EEF89AE" w14:textId="77777777" w:rsidR="007370E5" w:rsidRPr="00EF5447" w:rsidRDefault="007370E5" w:rsidP="008B73F4">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7370E5" w:rsidRPr="00EF5447" w14:paraId="27CDEC12" w14:textId="77777777" w:rsidTr="008B73F4">
        <w:trPr>
          <w:trHeight w:val="187"/>
          <w:jc w:val="center"/>
        </w:trPr>
        <w:tc>
          <w:tcPr>
            <w:tcW w:w="3397" w:type="dxa"/>
            <w:shd w:val="clear" w:color="auto" w:fill="auto"/>
            <w:noWrap/>
          </w:tcPr>
          <w:p w14:paraId="2778FB54" w14:textId="77777777" w:rsidR="007370E5" w:rsidRPr="00EF5447" w:rsidRDefault="007370E5" w:rsidP="008B73F4">
            <w:pPr>
              <w:pStyle w:val="TAC"/>
              <w:rPr>
                <w:lang w:eastAsia="ja-JP"/>
              </w:rPr>
            </w:pPr>
            <w:r w:rsidRPr="00EF5447">
              <w:rPr>
                <w:rFonts w:eastAsia="Malgun Gothic"/>
                <w:lang w:eastAsia="ko-KR"/>
              </w:rPr>
              <w:t>DC_1A-3A_n41A-n78A</w:t>
            </w:r>
          </w:p>
        </w:tc>
        <w:tc>
          <w:tcPr>
            <w:tcW w:w="3573" w:type="dxa"/>
            <w:gridSpan w:val="2"/>
          </w:tcPr>
          <w:p w14:paraId="674E9503" w14:textId="77777777" w:rsidR="007370E5" w:rsidRPr="00EF5447" w:rsidRDefault="007370E5" w:rsidP="008B73F4">
            <w:pPr>
              <w:pStyle w:val="TAC"/>
              <w:rPr>
                <w:rFonts w:eastAsia="Malgun Gothic"/>
                <w:lang w:eastAsia="ko-KR"/>
              </w:rPr>
            </w:pPr>
            <w:r w:rsidRPr="00EF5447">
              <w:rPr>
                <w:rFonts w:eastAsia="Malgun Gothic"/>
                <w:lang w:eastAsia="ko-KR"/>
              </w:rPr>
              <w:t>DC_1A_n41A</w:t>
            </w:r>
          </w:p>
          <w:p w14:paraId="4CB78994" w14:textId="77777777" w:rsidR="007370E5" w:rsidRPr="00EF5447" w:rsidRDefault="007370E5" w:rsidP="008B73F4">
            <w:pPr>
              <w:pStyle w:val="TAC"/>
              <w:rPr>
                <w:rFonts w:eastAsia="Malgun Gothic"/>
                <w:lang w:eastAsia="ko-KR"/>
              </w:rPr>
            </w:pPr>
            <w:r w:rsidRPr="00EF5447">
              <w:rPr>
                <w:rFonts w:eastAsia="Malgun Gothic"/>
                <w:lang w:eastAsia="ko-KR"/>
              </w:rPr>
              <w:t>DC_1A_n78A</w:t>
            </w:r>
          </w:p>
          <w:p w14:paraId="3825C56A" w14:textId="77777777" w:rsidR="007370E5" w:rsidRPr="00EF5447" w:rsidRDefault="007370E5" w:rsidP="008B73F4">
            <w:pPr>
              <w:pStyle w:val="TAC"/>
              <w:rPr>
                <w:rFonts w:eastAsia="Malgun Gothic"/>
                <w:lang w:eastAsia="ko-KR"/>
              </w:rPr>
            </w:pPr>
            <w:r w:rsidRPr="00EF5447">
              <w:rPr>
                <w:rFonts w:eastAsia="Malgun Gothic"/>
                <w:lang w:eastAsia="ko-KR"/>
              </w:rPr>
              <w:t>DC_3A_n41A</w:t>
            </w:r>
          </w:p>
          <w:p w14:paraId="1C133466" w14:textId="77777777" w:rsidR="007370E5" w:rsidRPr="00EF5447" w:rsidRDefault="007370E5" w:rsidP="008B73F4">
            <w:pPr>
              <w:pStyle w:val="TAC"/>
              <w:rPr>
                <w:lang w:eastAsia="ja-JP"/>
              </w:rPr>
            </w:pPr>
            <w:r w:rsidRPr="00EF5447">
              <w:rPr>
                <w:rFonts w:eastAsia="Malgun Gothic"/>
                <w:lang w:eastAsia="ko-KR"/>
              </w:rPr>
              <w:t>DC_3A_n78A</w:t>
            </w:r>
          </w:p>
        </w:tc>
      </w:tr>
      <w:tr w:rsidR="009B1169" w:rsidRPr="00EF5447" w14:paraId="393E8D87" w14:textId="77777777" w:rsidTr="008B73F4">
        <w:trPr>
          <w:trHeight w:val="187"/>
          <w:jc w:val="center"/>
          <w:ins w:id="625" w:author="Apple" w:date="2022-04-11T21:35:00Z"/>
        </w:trPr>
        <w:tc>
          <w:tcPr>
            <w:tcW w:w="3397" w:type="dxa"/>
            <w:shd w:val="clear" w:color="auto" w:fill="auto"/>
            <w:noWrap/>
          </w:tcPr>
          <w:p w14:paraId="68E26865" w14:textId="2D58D8EF" w:rsidR="009B1169" w:rsidRPr="00EF5447" w:rsidRDefault="009B1169" w:rsidP="008B73F4">
            <w:pPr>
              <w:pStyle w:val="TAC"/>
              <w:rPr>
                <w:ins w:id="626" w:author="Apple" w:date="2022-04-11T21:35:00Z"/>
                <w:rFonts w:eastAsia="Malgun Gothic"/>
                <w:lang w:eastAsia="ko-KR"/>
              </w:rPr>
            </w:pPr>
            <w:ins w:id="627" w:author="Apple" w:date="2022-04-11T21:35:00Z">
              <w:r w:rsidRPr="009B1169">
                <w:rPr>
                  <w:rFonts w:eastAsia="Malgun Gothic"/>
                  <w:lang w:eastAsia="ko-KR"/>
                </w:rPr>
                <w:t>DC_1A-3A_n41A-n78(2A)</w:t>
              </w:r>
            </w:ins>
          </w:p>
        </w:tc>
        <w:tc>
          <w:tcPr>
            <w:tcW w:w="3573" w:type="dxa"/>
            <w:gridSpan w:val="2"/>
          </w:tcPr>
          <w:p w14:paraId="78C5B659" w14:textId="77777777" w:rsidR="009B1169" w:rsidRPr="00EF5447" w:rsidRDefault="009B1169" w:rsidP="009B1169">
            <w:pPr>
              <w:pStyle w:val="TAC"/>
              <w:rPr>
                <w:ins w:id="628" w:author="Apple" w:date="2022-04-11T21:35:00Z"/>
                <w:rFonts w:eastAsia="Malgun Gothic"/>
                <w:lang w:eastAsia="ko-KR"/>
              </w:rPr>
            </w:pPr>
            <w:ins w:id="629" w:author="Apple" w:date="2022-04-11T21:35:00Z">
              <w:r w:rsidRPr="00EF5447">
                <w:rPr>
                  <w:rFonts w:eastAsia="Malgun Gothic"/>
                  <w:lang w:eastAsia="ko-KR"/>
                </w:rPr>
                <w:t>DC_1A_n41A</w:t>
              </w:r>
            </w:ins>
          </w:p>
          <w:p w14:paraId="53F16D31" w14:textId="77777777" w:rsidR="009B1169" w:rsidRPr="00EF5447" w:rsidRDefault="009B1169" w:rsidP="009B1169">
            <w:pPr>
              <w:pStyle w:val="TAC"/>
              <w:rPr>
                <w:ins w:id="630" w:author="Apple" w:date="2022-04-11T21:35:00Z"/>
                <w:rFonts w:eastAsia="Malgun Gothic"/>
                <w:lang w:eastAsia="ko-KR"/>
              </w:rPr>
            </w:pPr>
            <w:ins w:id="631" w:author="Apple" w:date="2022-04-11T21:35:00Z">
              <w:r w:rsidRPr="00EF5447">
                <w:rPr>
                  <w:rFonts w:eastAsia="Malgun Gothic"/>
                  <w:lang w:eastAsia="ko-KR"/>
                </w:rPr>
                <w:t>DC_1A_n78A</w:t>
              </w:r>
            </w:ins>
          </w:p>
          <w:p w14:paraId="6FF6CA30" w14:textId="77777777" w:rsidR="009B1169" w:rsidRPr="00EF5447" w:rsidRDefault="009B1169" w:rsidP="009B1169">
            <w:pPr>
              <w:pStyle w:val="TAC"/>
              <w:rPr>
                <w:ins w:id="632" w:author="Apple" w:date="2022-04-11T21:35:00Z"/>
                <w:rFonts w:eastAsia="Malgun Gothic"/>
                <w:lang w:eastAsia="ko-KR"/>
              </w:rPr>
            </w:pPr>
            <w:ins w:id="633" w:author="Apple" w:date="2022-04-11T21:35:00Z">
              <w:r w:rsidRPr="00EF5447">
                <w:rPr>
                  <w:rFonts w:eastAsia="Malgun Gothic"/>
                  <w:lang w:eastAsia="ko-KR"/>
                </w:rPr>
                <w:t>DC_3A_n41A</w:t>
              </w:r>
            </w:ins>
          </w:p>
          <w:p w14:paraId="50CBE5DF" w14:textId="69B78806" w:rsidR="009B1169" w:rsidRPr="00EF5447" w:rsidRDefault="009B1169" w:rsidP="009B1169">
            <w:pPr>
              <w:pStyle w:val="TAC"/>
              <w:rPr>
                <w:ins w:id="634" w:author="Apple" w:date="2022-04-11T21:35:00Z"/>
                <w:rFonts w:eastAsia="Malgun Gothic"/>
                <w:lang w:eastAsia="ko-KR"/>
              </w:rPr>
            </w:pPr>
            <w:ins w:id="635" w:author="Apple" w:date="2022-04-11T21:35:00Z">
              <w:r w:rsidRPr="00EF5447">
                <w:rPr>
                  <w:rFonts w:eastAsia="Malgun Gothic"/>
                  <w:lang w:eastAsia="ko-KR"/>
                </w:rPr>
                <w:t>DC_3A_n78A</w:t>
              </w:r>
            </w:ins>
          </w:p>
        </w:tc>
      </w:tr>
      <w:tr w:rsidR="007370E5" w:rsidRPr="00EF5447" w14:paraId="598B96B8" w14:textId="77777777" w:rsidTr="008B73F4">
        <w:trPr>
          <w:trHeight w:val="187"/>
          <w:jc w:val="center"/>
        </w:trPr>
        <w:tc>
          <w:tcPr>
            <w:tcW w:w="3397" w:type="dxa"/>
            <w:shd w:val="clear" w:color="auto" w:fill="auto"/>
            <w:noWrap/>
          </w:tcPr>
          <w:p w14:paraId="21E63F2A"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1A-3A-41A_n78(2A)</w:t>
            </w:r>
          </w:p>
          <w:p w14:paraId="1911F2D2"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609D1D7B"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1A_n78A</w:t>
            </w:r>
          </w:p>
          <w:p w14:paraId="0680E48F"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3A_n78A</w:t>
            </w:r>
          </w:p>
          <w:p w14:paraId="19CCF281"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41A_n78A</w:t>
            </w:r>
          </w:p>
          <w:p w14:paraId="66800D50"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41C_n78A</w:t>
            </w:r>
          </w:p>
        </w:tc>
      </w:tr>
      <w:tr w:rsidR="007370E5" w:rsidRPr="00EF5447" w14:paraId="66C313DC" w14:textId="77777777" w:rsidTr="008B73F4">
        <w:trPr>
          <w:trHeight w:val="187"/>
          <w:jc w:val="center"/>
        </w:trPr>
        <w:tc>
          <w:tcPr>
            <w:tcW w:w="3397" w:type="dxa"/>
            <w:shd w:val="clear" w:color="auto" w:fill="auto"/>
            <w:noWrap/>
          </w:tcPr>
          <w:p w14:paraId="5B21F6D2"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4106B84C"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39D90590"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1A_n79A</w:t>
            </w:r>
          </w:p>
          <w:p w14:paraId="55B749DE"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3A_n79A</w:t>
            </w:r>
          </w:p>
          <w:p w14:paraId="73999A58"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41A_n79A</w:t>
            </w:r>
          </w:p>
        </w:tc>
      </w:tr>
      <w:tr w:rsidR="007370E5" w:rsidRPr="00EF5447" w14:paraId="20CB8AB4" w14:textId="77777777" w:rsidTr="008B73F4">
        <w:trPr>
          <w:trHeight w:val="187"/>
          <w:jc w:val="center"/>
        </w:trPr>
        <w:tc>
          <w:tcPr>
            <w:tcW w:w="3397" w:type="dxa"/>
            <w:shd w:val="clear" w:color="auto" w:fill="auto"/>
            <w:noWrap/>
          </w:tcPr>
          <w:p w14:paraId="64DDBC5B" w14:textId="77777777" w:rsidR="007370E5" w:rsidRDefault="007370E5" w:rsidP="008B73F4">
            <w:pPr>
              <w:pStyle w:val="TAC"/>
            </w:pPr>
            <w:r>
              <w:t>DC_1A-3A-42A_n28</w:t>
            </w:r>
            <w:r>
              <w:rPr>
                <w:lang w:val="fi-FI"/>
              </w:rPr>
              <w:t>A</w:t>
            </w:r>
            <w:r w:rsidRPr="009960ED">
              <w:rPr>
                <w:vertAlign w:val="superscript"/>
                <w:lang w:val="fi-FI"/>
              </w:rPr>
              <w:t>2</w:t>
            </w:r>
          </w:p>
          <w:p w14:paraId="298FDC4E" w14:textId="77777777" w:rsidR="007370E5" w:rsidRPr="00EF5447" w:rsidRDefault="007370E5" w:rsidP="008B73F4">
            <w:pPr>
              <w:pStyle w:val="TAC"/>
              <w:rPr>
                <w:lang w:eastAsia="ja-JP"/>
              </w:rPr>
            </w:pPr>
            <w:r>
              <w:t>DC_1A-3A-42C_n28</w:t>
            </w:r>
            <w:r>
              <w:rPr>
                <w:lang w:val="fi-FI"/>
              </w:rPr>
              <w:t>A</w:t>
            </w:r>
            <w:r w:rsidRPr="009960ED">
              <w:rPr>
                <w:vertAlign w:val="superscript"/>
                <w:lang w:val="fi-FI"/>
              </w:rPr>
              <w:t>2</w:t>
            </w:r>
          </w:p>
        </w:tc>
        <w:tc>
          <w:tcPr>
            <w:tcW w:w="3573" w:type="dxa"/>
            <w:gridSpan w:val="2"/>
          </w:tcPr>
          <w:p w14:paraId="0F036FBC" w14:textId="77777777" w:rsidR="007370E5" w:rsidRDefault="007370E5" w:rsidP="008B73F4">
            <w:pPr>
              <w:pStyle w:val="TAC"/>
              <w:rPr>
                <w:lang w:val="fi-FI"/>
              </w:rPr>
            </w:pPr>
            <w:r>
              <w:rPr>
                <w:lang w:val="fi-FI"/>
              </w:rPr>
              <w:t>DC_1A_n28A</w:t>
            </w:r>
          </w:p>
          <w:p w14:paraId="11E23925" w14:textId="77777777" w:rsidR="007370E5" w:rsidRDefault="007370E5" w:rsidP="008B73F4">
            <w:pPr>
              <w:pStyle w:val="TAC"/>
              <w:rPr>
                <w:lang w:val="fi-FI"/>
              </w:rPr>
            </w:pPr>
            <w:r>
              <w:rPr>
                <w:lang w:val="fi-FI"/>
              </w:rPr>
              <w:t>DC_3A_n28A</w:t>
            </w:r>
          </w:p>
          <w:p w14:paraId="2EB6FC9C" w14:textId="77777777" w:rsidR="007370E5" w:rsidRDefault="007370E5" w:rsidP="008B73F4">
            <w:pPr>
              <w:pStyle w:val="TAC"/>
            </w:pPr>
            <w:r>
              <w:t>DC_42A_n28A</w:t>
            </w:r>
          </w:p>
          <w:p w14:paraId="3D05C10B" w14:textId="77777777" w:rsidR="007370E5" w:rsidRPr="00EF5447" w:rsidRDefault="007370E5" w:rsidP="008B73F4">
            <w:pPr>
              <w:pStyle w:val="TAC"/>
              <w:rPr>
                <w:lang w:eastAsia="ja-JP"/>
              </w:rPr>
            </w:pPr>
            <w:r>
              <w:t>DC_42C_n28A</w:t>
            </w:r>
          </w:p>
        </w:tc>
      </w:tr>
      <w:tr w:rsidR="009161BD" w:rsidRPr="00EF5447" w:rsidDel="00522FC8" w14:paraId="4301BC1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E6A09" w14:textId="77777777" w:rsidR="009161BD" w:rsidRPr="00197A5E" w:rsidRDefault="009161BD" w:rsidP="009161BD">
            <w:pPr>
              <w:pStyle w:val="TAC"/>
              <w:rPr>
                <w:vertAlign w:val="superscript"/>
                <w:lang w:eastAsia="ja-JP"/>
              </w:rPr>
            </w:pPr>
            <w:r>
              <w:rPr>
                <w:lang w:eastAsia="ja-JP"/>
              </w:rPr>
              <w:t>DC</w:t>
            </w:r>
            <w:r>
              <w:t>_</w:t>
            </w:r>
            <w:r>
              <w:rPr>
                <w:lang w:eastAsia="ja-JP"/>
              </w:rPr>
              <w:t>1A-3A-42A_n77A</w:t>
            </w:r>
            <w:r>
              <w:rPr>
                <w:vertAlign w:val="superscript"/>
                <w:lang w:eastAsia="ja-JP"/>
              </w:rPr>
              <w:t>7,8</w:t>
            </w:r>
          </w:p>
          <w:p w14:paraId="7466A299" w14:textId="77777777" w:rsidR="009161BD" w:rsidRPr="00197A5E" w:rsidRDefault="009161BD" w:rsidP="009161BD">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2078C4CA" w14:textId="77777777" w:rsidR="009161BD" w:rsidRDefault="009161BD" w:rsidP="009161BD">
            <w:pPr>
              <w:pStyle w:val="TAC"/>
              <w:rPr>
                <w:lang w:eastAsia="ja-JP"/>
              </w:rPr>
            </w:pPr>
            <w:r>
              <w:rPr>
                <w:lang w:eastAsia="ja-JP"/>
              </w:rPr>
              <w:t>DC</w:t>
            </w:r>
            <w:r>
              <w:t>_</w:t>
            </w:r>
            <w:r>
              <w:rPr>
                <w:lang w:eastAsia="ja-JP"/>
              </w:rPr>
              <w:t>1A-3A-42C_n77A</w:t>
            </w:r>
            <w:r>
              <w:rPr>
                <w:vertAlign w:val="superscript"/>
                <w:lang w:eastAsia="ja-JP"/>
              </w:rPr>
              <w:t>7,8</w:t>
            </w:r>
          </w:p>
          <w:p w14:paraId="542240F0"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3FD20FC3" w14:textId="412222EF" w:rsidR="009161BD" w:rsidRPr="00EF5447" w:rsidDel="00522FC8" w:rsidRDefault="009161BD" w:rsidP="009161BD">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B1BF23C" w14:textId="77777777" w:rsidR="009161BD" w:rsidRDefault="009161BD" w:rsidP="009161BD">
            <w:pPr>
              <w:pStyle w:val="TAC"/>
              <w:rPr>
                <w:lang w:eastAsia="ja-JP"/>
              </w:rPr>
            </w:pPr>
            <w:r>
              <w:rPr>
                <w:lang w:eastAsia="ja-JP"/>
              </w:rPr>
              <w:t>DC</w:t>
            </w:r>
            <w:r>
              <w:t>_</w:t>
            </w:r>
            <w:r>
              <w:rPr>
                <w:lang w:eastAsia="ja-JP"/>
              </w:rPr>
              <w:t>1A_n77A</w:t>
            </w:r>
          </w:p>
          <w:p w14:paraId="1C389D92" w14:textId="2A28E933" w:rsidR="009161BD" w:rsidRPr="00EF5447" w:rsidDel="00522FC8" w:rsidRDefault="009161BD" w:rsidP="009161BD">
            <w:pPr>
              <w:pStyle w:val="TAC"/>
              <w:rPr>
                <w:lang w:eastAsia="fi-FI"/>
              </w:rPr>
            </w:pPr>
            <w:r>
              <w:rPr>
                <w:lang w:eastAsia="ja-JP"/>
              </w:rPr>
              <w:t>DC</w:t>
            </w:r>
            <w:r>
              <w:t>_</w:t>
            </w:r>
            <w:r>
              <w:rPr>
                <w:lang w:eastAsia="ja-JP"/>
              </w:rPr>
              <w:t>3A_n77A</w:t>
            </w:r>
          </w:p>
        </w:tc>
      </w:tr>
      <w:tr w:rsidR="009161BD" w:rsidRPr="00EF5447" w:rsidDel="00522FC8" w14:paraId="0C3A5A0A"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432FF" w14:textId="77777777" w:rsidR="009161BD" w:rsidRDefault="009161BD" w:rsidP="009161BD">
            <w:pPr>
              <w:pStyle w:val="TAC"/>
              <w:rPr>
                <w:lang w:eastAsia="ja-JP"/>
              </w:rPr>
            </w:pPr>
            <w:r>
              <w:rPr>
                <w:lang w:eastAsia="ja-JP"/>
              </w:rPr>
              <w:t>DC</w:t>
            </w:r>
            <w:r>
              <w:t>_</w:t>
            </w:r>
            <w:r>
              <w:rPr>
                <w:lang w:eastAsia="ja-JP"/>
              </w:rPr>
              <w:t>1A-3A-42A_n77(2A)</w:t>
            </w:r>
            <w:r>
              <w:rPr>
                <w:vertAlign w:val="superscript"/>
                <w:lang w:eastAsia="ja-JP"/>
              </w:rPr>
              <w:t xml:space="preserve"> 7,8</w:t>
            </w:r>
          </w:p>
          <w:p w14:paraId="7D1870E7" w14:textId="794530E2" w:rsidR="009161BD" w:rsidRPr="00EF5447" w:rsidRDefault="009161BD" w:rsidP="009161BD">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92C96D0" w14:textId="77777777" w:rsidR="009161BD" w:rsidRDefault="009161BD" w:rsidP="009161BD">
            <w:pPr>
              <w:pStyle w:val="TAC"/>
              <w:rPr>
                <w:lang w:eastAsia="ja-JP"/>
              </w:rPr>
            </w:pPr>
            <w:r>
              <w:rPr>
                <w:lang w:eastAsia="ja-JP"/>
              </w:rPr>
              <w:t>DC</w:t>
            </w:r>
            <w:r>
              <w:t>_</w:t>
            </w:r>
            <w:r>
              <w:rPr>
                <w:lang w:eastAsia="ja-JP"/>
              </w:rPr>
              <w:t>1A_n77A</w:t>
            </w:r>
          </w:p>
          <w:p w14:paraId="5DDD4203" w14:textId="0EA255D9" w:rsidR="009161BD" w:rsidRPr="00EF5447" w:rsidRDefault="009161BD" w:rsidP="009161BD">
            <w:pPr>
              <w:pStyle w:val="TAC"/>
              <w:rPr>
                <w:lang w:eastAsia="ja-JP"/>
              </w:rPr>
            </w:pPr>
            <w:r>
              <w:rPr>
                <w:lang w:eastAsia="ja-JP"/>
              </w:rPr>
              <w:t>DC</w:t>
            </w:r>
            <w:r>
              <w:t>_</w:t>
            </w:r>
            <w:r>
              <w:rPr>
                <w:lang w:eastAsia="ja-JP"/>
              </w:rPr>
              <w:t>3A_n77A</w:t>
            </w:r>
          </w:p>
        </w:tc>
      </w:tr>
      <w:tr w:rsidR="009161BD" w:rsidRPr="00EF5447" w:rsidDel="00522FC8" w14:paraId="484212F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E4638" w14:textId="77777777" w:rsidR="009161BD" w:rsidRDefault="009161BD" w:rsidP="009161BD">
            <w:pPr>
              <w:pStyle w:val="TAC"/>
              <w:rPr>
                <w:lang w:eastAsia="ja-JP"/>
              </w:rPr>
            </w:pPr>
            <w:r>
              <w:rPr>
                <w:lang w:eastAsia="ja-JP"/>
              </w:rPr>
              <w:lastRenderedPageBreak/>
              <w:t>DC</w:t>
            </w:r>
            <w:r>
              <w:t>_</w:t>
            </w:r>
            <w:r>
              <w:rPr>
                <w:lang w:eastAsia="ja-JP"/>
              </w:rPr>
              <w:t>1A-3A-42A_n78A</w:t>
            </w:r>
            <w:r>
              <w:rPr>
                <w:vertAlign w:val="superscript"/>
                <w:lang w:eastAsia="ja-JP"/>
              </w:rPr>
              <w:t>7,8</w:t>
            </w:r>
          </w:p>
          <w:p w14:paraId="62A8C954"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00408671" w14:textId="77777777" w:rsidR="009161BD" w:rsidRDefault="009161BD" w:rsidP="009161BD">
            <w:pPr>
              <w:pStyle w:val="TAC"/>
              <w:rPr>
                <w:lang w:eastAsia="ja-JP"/>
              </w:rPr>
            </w:pPr>
            <w:r>
              <w:rPr>
                <w:lang w:eastAsia="ja-JP"/>
              </w:rPr>
              <w:t>DC</w:t>
            </w:r>
            <w:r>
              <w:t>_</w:t>
            </w:r>
            <w:r>
              <w:rPr>
                <w:lang w:eastAsia="ja-JP"/>
              </w:rPr>
              <w:t>1A-3A-42C_n78A</w:t>
            </w:r>
            <w:r>
              <w:rPr>
                <w:vertAlign w:val="superscript"/>
                <w:lang w:eastAsia="ja-JP"/>
              </w:rPr>
              <w:t>7,8</w:t>
            </w:r>
          </w:p>
          <w:p w14:paraId="4672583E"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3D070C7C" w14:textId="2BB02F66" w:rsidR="009161BD" w:rsidRPr="00EF5447" w:rsidDel="00522FC8" w:rsidRDefault="009161BD" w:rsidP="009161BD">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E73724B" w14:textId="77777777" w:rsidR="009161BD" w:rsidRDefault="009161BD" w:rsidP="009161BD">
            <w:pPr>
              <w:pStyle w:val="TAC"/>
              <w:rPr>
                <w:lang w:eastAsia="ja-JP"/>
              </w:rPr>
            </w:pPr>
            <w:r>
              <w:rPr>
                <w:lang w:eastAsia="ja-JP"/>
              </w:rPr>
              <w:t>DC</w:t>
            </w:r>
            <w:r>
              <w:t>_</w:t>
            </w:r>
            <w:r>
              <w:rPr>
                <w:lang w:eastAsia="ja-JP"/>
              </w:rPr>
              <w:t>1A_n78A</w:t>
            </w:r>
          </w:p>
          <w:p w14:paraId="33AB289E" w14:textId="7DF46FEC" w:rsidR="009161BD" w:rsidRPr="00EF5447" w:rsidDel="00522FC8" w:rsidRDefault="009161BD" w:rsidP="009161BD">
            <w:pPr>
              <w:pStyle w:val="TAC"/>
              <w:rPr>
                <w:lang w:eastAsia="fi-FI"/>
              </w:rPr>
            </w:pPr>
            <w:r>
              <w:rPr>
                <w:lang w:eastAsia="ja-JP"/>
              </w:rPr>
              <w:t>DC</w:t>
            </w:r>
            <w:r>
              <w:t>_</w:t>
            </w:r>
            <w:r>
              <w:rPr>
                <w:lang w:eastAsia="ja-JP"/>
              </w:rPr>
              <w:t>3A_n78A</w:t>
            </w:r>
          </w:p>
        </w:tc>
      </w:tr>
      <w:tr w:rsidR="007370E5" w:rsidRPr="00EF5447" w:rsidDel="00522FC8" w14:paraId="1E59B29F" w14:textId="77777777" w:rsidTr="008B73F4">
        <w:trPr>
          <w:trHeight w:val="187"/>
          <w:jc w:val="center"/>
        </w:trPr>
        <w:tc>
          <w:tcPr>
            <w:tcW w:w="3397" w:type="dxa"/>
            <w:shd w:val="clear" w:color="auto" w:fill="auto"/>
            <w:noWrap/>
          </w:tcPr>
          <w:p w14:paraId="29DF225E"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1A-3A-42A_n79A</w:t>
            </w:r>
          </w:p>
          <w:p w14:paraId="70363B4D" w14:textId="77777777" w:rsidR="007370E5" w:rsidRPr="00EF5447" w:rsidRDefault="007370E5" w:rsidP="008B73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6B8DD9ED"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1A-3A-42C_n79A</w:t>
            </w:r>
          </w:p>
          <w:p w14:paraId="3BEE5B19" w14:textId="77777777" w:rsidR="007370E5" w:rsidRPr="00EF5447" w:rsidRDefault="007370E5" w:rsidP="008B73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4229AD9E" w14:textId="77777777" w:rsidR="007370E5" w:rsidRPr="00EF5447" w:rsidDel="00522FC8" w:rsidRDefault="007370E5" w:rsidP="008B73F4">
            <w:pPr>
              <w:pStyle w:val="TAC"/>
              <w:rPr>
                <w:lang w:eastAsia="fi-FI"/>
              </w:rPr>
            </w:pPr>
            <w:r w:rsidRPr="00EF5447">
              <w:rPr>
                <w:lang w:eastAsia="fi-FI"/>
              </w:rPr>
              <w:t>DC_1A-3A-42D_n79A</w:t>
            </w:r>
          </w:p>
        </w:tc>
        <w:tc>
          <w:tcPr>
            <w:tcW w:w="3573" w:type="dxa"/>
            <w:gridSpan w:val="2"/>
          </w:tcPr>
          <w:p w14:paraId="53F65094"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1A_n79A</w:t>
            </w:r>
          </w:p>
          <w:p w14:paraId="2B7E10DD" w14:textId="77777777" w:rsidR="007370E5" w:rsidRPr="00EF5447" w:rsidDel="00522FC8" w:rsidRDefault="007370E5" w:rsidP="008B73F4">
            <w:pPr>
              <w:pStyle w:val="TAC"/>
              <w:rPr>
                <w:lang w:eastAsia="fi-FI"/>
              </w:rPr>
            </w:pPr>
            <w:r w:rsidRPr="00EF5447">
              <w:rPr>
                <w:lang w:eastAsia="ja-JP"/>
              </w:rPr>
              <w:t>DC</w:t>
            </w:r>
            <w:r w:rsidRPr="00EF5447">
              <w:t>_</w:t>
            </w:r>
            <w:r w:rsidRPr="00EF5447">
              <w:rPr>
                <w:lang w:eastAsia="ja-JP"/>
              </w:rPr>
              <w:t>3A_n79A</w:t>
            </w:r>
          </w:p>
        </w:tc>
      </w:tr>
      <w:tr w:rsidR="007370E5" w:rsidRPr="00EF5447" w:rsidDel="00522FC8" w14:paraId="1826C773" w14:textId="77777777" w:rsidTr="008B73F4">
        <w:trPr>
          <w:trHeight w:val="187"/>
          <w:jc w:val="center"/>
        </w:trPr>
        <w:tc>
          <w:tcPr>
            <w:tcW w:w="3397" w:type="dxa"/>
            <w:shd w:val="clear" w:color="auto" w:fill="auto"/>
            <w:noWrap/>
          </w:tcPr>
          <w:p w14:paraId="72264A69" w14:textId="77777777" w:rsidR="007370E5" w:rsidRPr="00EF5447" w:rsidRDefault="007370E5" w:rsidP="008B73F4">
            <w:pPr>
              <w:pStyle w:val="TAC"/>
              <w:rPr>
                <w:lang w:eastAsia="ja-JP"/>
              </w:rPr>
            </w:pPr>
            <w:r w:rsidRPr="00EF5447">
              <w:rPr>
                <w:rFonts w:cs="Arial"/>
                <w:lang w:eastAsia="ko-KR"/>
              </w:rPr>
              <w:t>DC_1A-3A_n77A-n79A</w:t>
            </w:r>
          </w:p>
        </w:tc>
        <w:tc>
          <w:tcPr>
            <w:tcW w:w="3573" w:type="dxa"/>
            <w:gridSpan w:val="2"/>
          </w:tcPr>
          <w:p w14:paraId="42019761" w14:textId="77777777" w:rsidR="007370E5" w:rsidRPr="00EF5447" w:rsidRDefault="007370E5" w:rsidP="008B73F4">
            <w:pPr>
              <w:pStyle w:val="TAC"/>
              <w:rPr>
                <w:lang w:eastAsia="ko-KR"/>
              </w:rPr>
            </w:pPr>
            <w:r w:rsidRPr="00EF5447">
              <w:rPr>
                <w:lang w:eastAsia="ko-KR"/>
              </w:rPr>
              <w:t>DC_1A_n77A</w:t>
            </w:r>
          </w:p>
          <w:p w14:paraId="52193A2E" w14:textId="77777777" w:rsidR="007370E5" w:rsidRPr="00EF5447" w:rsidRDefault="007370E5" w:rsidP="008B73F4">
            <w:pPr>
              <w:pStyle w:val="TAC"/>
              <w:rPr>
                <w:lang w:eastAsia="ko-KR"/>
              </w:rPr>
            </w:pPr>
            <w:r w:rsidRPr="00EF5447">
              <w:rPr>
                <w:lang w:eastAsia="ko-KR"/>
              </w:rPr>
              <w:t>DC_1A_n79A</w:t>
            </w:r>
          </w:p>
          <w:p w14:paraId="2CD9DDAA" w14:textId="77777777" w:rsidR="007370E5" w:rsidRPr="00EF5447" w:rsidRDefault="007370E5" w:rsidP="008B73F4">
            <w:pPr>
              <w:pStyle w:val="TAC"/>
              <w:rPr>
                <w:lang w:eastAsia="ko-KR"/>
              </w:rPr>
            </w:pPr>
            <w:r w:rsidRPr="00EF5447">
              <w:rPr>
                <w:lang w:eastAsia="ko-KR"/>
              </w:rPr>
              <w:t>DC_3A_n77A</w:t>
            </w:r>
          </w:p>
          <w:p w14:paraId="3D198C43" w14:textId="77777777" w:rsidR="007370E5" w:rsidRPr="00EF5447" w:rsidRDefault="007370E5" w:rsidP="008B73F4">
            <w:pPr>
              <w:pStyle w:val="TAC"/>
              <w:rPr>
                <w:lang w:eastAsia="ja-JP"/>
              </w:rPr>
            </w:pPr>
            <w:r w:rsidRPr="00EF5447">
              <w:rPr>
                <w:lang w:eastAsia="ko-KR"/>
              </w:rPr>
              <w:t>DC_3A_n79A</w:t>
            </w:r>
          </w:p>
        </w:tc>
      </w:tr>
      <w:tr w:rsidR="007370E5" w14:paraId="6A63E162" w14:textId="77777777" w:rsidTr="008B73F4">
        <w:trPr>
          <w:gridAfter w:val="1"/>
          <w:wAfter w:w="24" w:type="dxa"/>
          <w:trHeight w:val="187"/>
          <w:jc w:val="center"/>
        </w:trPr>
        <w:tc>
          <w:tcPr>
            <w:tcW w:w="3397" w:type="dxa"/>
            <w:shd w:val="clear" w:color="auto" w:fill="auto"/>
            <w:noWrap/>
          </w:tcPr>
          <w:p w14:paraId="22BE49D7" w14:textId="77777777" w:rsidR="007370E5" w:rsidRDefault="007370E5" w:rsidP="008B73F4">
            <w:pPr>
              <w:pStyle w:val="TAC"/>
              <w:rPr>
                <w:rFonts w:cs="Arial"/>
                <w:lang w:eastAsia="ko-KR"/>
              </w:rPr>
            </w:pPr>
            <w:r>
              <w:rPr>
                <w:rFonts w:hint="eastAsia"/>
                <w:bCs/>
              </w:rPr>
              <w:t>D</w:t>
            </w:r>
            <w:r>
              <w:rPr>
                <w:bCs/>
              </w:rPr>
              <w:t>C_1A_n3A-n77A-n79A</w:t>
            </w:r>
          </w:p>
        </w:tc>
        <w:tc>
          <w:tcPr>
            <w:tcW w:w="3549" w:type="dxa"/>
          </w:tcPr>
          <w:p w14:paraId="79238662" w14:textId="77777777" w:rsidR="007370E5" w:rsidRDefault="007370E5" w:rsidP="008B73F4">
            <w:pPr>
              <w:pStyle w:val="TAC"/>
            </w:pPr>
            <w:r>
              <w:rPr>
                <w:rFonts w:hint="eastAsia"/>
              </w:rPr>
              <w:t>D</w:t>
            </w:r>
            <w:r>
              <w:t>C_1A_n3A</w:t>
            </w:r>
          </w:p>
          <w:p w14:paraId="62E7502A" w14:textId="77777777" w:rsidR="007370E5" w:rsidRDefault="007370E5" w:rsidP="008B73F4">
            <w:pPr>
              <w:pStyle w:val="TAC"/>
            </w:pPr>
            <w:r>
              <w:rPr>
                <w:rFonts w:hint="eastAsia"/>
              </w:rPr>
              <w:t>D</w:t>
            </w:r>
            <w:r>
              <w:t>C_1A_n77A</w:t>
            </w:r>
          </w:p>
          <w:p w14:paraId="5EFB511E" w14:textId="77777777" w:rsidR="007370E5" w:rsidRDefault="007370E5" w:rsidP="008B73F4">
            <w:pPr>
              <w:pStyle w:val="TAC"/>
              <w:rPr>
                <w:lang w:eastAsia="ko-KR"/>
              </w:rPr>
            </w:pPr>
            <w:r>
              <w:rPr>
                <w:rFonts w:hint="eastAsia"/>
              </w:rPr>
              <w:t>D</w:t>
            </w:r>
            <w:r>
              <w:t>C_1A_n79A</w:t>
            </w:r>
          </w:p>
        </w:tc>
      </w:tr>
      <w:tr w:rsidR="00F42132" w:rsidRPr="00EF5447" w:rsidDel="00522FC8" w14:paraId="6BB32F68" w14:textId="77777777" w:rsidTr="008B73F4">
        <w:trPr>
          <w:trHeight w:val="187"/>
          <w:jc w:val="center"/>
        </w:trPr>
        <w:tc>
          <w:tcPr>
            <w:tcW w:w="3397" w:type="dxa"/>
            <w:shd w:val="clear" w:color="auto" w:fill="auto"/>
            <w:noWrap/>
          </w:tcPr>
          <w:p w14:paraId="7E9811FE" w14:textId="02AA0BD8" w:rsidR="00F42132" w:rsidRPr="00EF5447" w:rsidRDefault="00F42132" w:rsidP="00F42132">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50950FE5" w14:textId="77777777" w:rsidR="00F42132" w:rsidRDefault="00F42132" w:rsidP="00F42132">
            <w:pPr>
              <w:pStyle w:val="TAC"/>
            </w:pPr>
            <w:r>
              <w:rPr>
                <w:rFonts w:hint="eastAsia"/>
              </w:rPr>
              <w:t>D</w:t>
            </w:r>
            <w:r>
              <w:t>C_1A_n3A</w:t>
            </w:r>
          </w:p>
          <w:p w14:paraId="018FA767" w14:textId="77777777" w:rsidR="00F42132" w:rsidRDefault="00F42132" w:rsidP="00F42132">
            <w:pPr>
              <w:pStyle w:val="TAC"/>
            </w:pPr>
            <w:r>
              <w:rPr>
                <w:rFonts w:hint="eastAsia"/>
              </w:rPr>
              <w:t>D</w:t>
            </w:r>
            <w:r>
              <w:t>C_1A_n77A</w:t>
            </w:r>
          </w:p>
          <w:p w14:paraId="2AF748DE" w14:textId="7F15D169" w:rsidR="00F42132" w:rsidRPr="00EF5447" w:rsidRDefault="00F42132" w:rsidP="00F42132">
            <w:pPr>
              <w:pStyle w:val="TAC"/>
              <w:rPr>
                <w:lang w:eastAsia="ko-KR"/>
              </w:rPr>
            </w:pPr>
            <w:r>
              <w:rPr>
                <w:rFonts w:hint="eastAsia"/>
              </w:rPr>
              <w:t>D</w:t>
            </w:r>
            <w:r>
              <w:t>C_1A_n79A</w:t>
            </w:r>
          </w:p>
        </w:tc>
      </w:tr>
      <w:tr w:rsidR="007370E5" w:rsidRPr="00EF5447" w:rsidDel="00522FC8" w14:paraId="6054E0C5" w14:textId="77777777" w:rsidTr="008B73F4">
        <w:trPr>
          <w:trHeight w:val="187"/>
          <w:jc w:val="center"/>
        </w:trPr>
        <w:tc>
          <w:tcPr>
            <w:tcW w:w="3397" w:type="dxa"/>
            <w:shd w:val="clear" w:color="auto" w:fill="auto"/>
            <w:noWrap/>
          </w:tcPr>
          <w:p w14:paraId="14CA659D" w14:textId="77777777" w:rsidR="007370E5" w:rsidRPr="00EF5447" w:rsidRDefault="007370E5" w:rsidP="008B73F4">
            <w:pPr>
              <w:pStyle w:val="TAC"/>
              <w:rPr>
                <w:lang w:eastAsia="ja-JP"/>
              </w:rPr>
            </w:pPr>
            <w:r w:rsidRPr="00EF5447">
              <w:rPr>
                <w:rFonts w:cs="Arial"/>
                <w:lang w:eastAsia="ko-KR"/>
              </w:rPr>
              <w:t>DC_1A-3A_n78A-n79A</w:t>
            </w:r>
          </w:p>
        </w:tc>
        <w:tc>
          <w:tcPr>
            <w:tcW w:w="3573" w:type="dxa"/>
            <w:gridSpan w:val="2"/>
          </w:tcPr>
          <w:p w14:paraId="33A8F8ED" w14:textId="77777777" w:rsidR="007370E5" w:rsidRPr="00EF5447" w:rsidRDefault="007370E5" w:rsidP="008B73F4">
            <w:pPr>
              <w:pStyle w:val="TAC"/>
              <w:rPr>
                <w:lang w:eastAsia="ko-KR"/>
              </w:rPr>
            </w:pPr>
            <w:r w:rsidRPr="00EF5447">
              <w:rPr>
                <w:lang w:eastAsia="ko-KR"/>
              </w:rPr>
              <w:t>DC_1A_n78A</w:t>
            </w:r>
          </w:p>
          <w:p w14:paraId="74625B1C" w14:textId="77777777" w:rsidR="007370E5" w:rsidRPr="00EF5447" w:rsidRDefault="007370E5" w:rsidP="008B73F4">
            <w:pPr>
              <w:pStyle w:val="TAC"/>
              <w:rPr>
                <w:lang w:eastAsia="ko-KR"/>
              </w:rPr>
            </w:pPr>
            <w:r w:rsidRPr="00EF5447">
              <w:rPr>
                <w:lang w:eastAsia="ko-KR"/>
              </w:rPr>
              <w:t>DC_1A_n79A</w:t>
            </w:r>
          </w:p>
          <w:p w14:paraId="7C4E3828" w14:textId="77777777" w:rsidR="007370E5" w:rsidRPr="00EF5447" w:rsidRDefault="007370E5" w:rsidP="008B73F4">
            <w:pPr>
              <w:pStyle w:val="TAC"/>
              <w:rPr>
                <w:lang w:eastAsia="ko-KR"/>
              </w:rPr>
            </w:pPr>
            <w:r w:rsidRPr="00EF5447">
              <w:rPr>
                <w:lang w:eastAsia="ko-KR"/>
              </w:rPr>
              <w:t>DC_3A_n78A</w:t>
            </w:r>
          </w:p>
          <w:p w14:paraId="5FCD4174" w14:textId="77777777" w:rsidR="007370E5" w:rsidRPr="00EF5447" w:rsidRDefault="007370E5" w:rsidP="008B73F4">
            <w:pPr>
              <w:pStyle w:val="TAC"/>
              <w:rPr>
                <w:lang w:eastAsia="ja-JP"/>
              </w:rPr>
            </w:pPr>
            <w:r w:rsidRPr="00EF5447">
              <w:rPr>
                <w:lang w:eastAsia="ko-KR"/>
              </w:rPr>
              <w:t>DC_3A_n79A</w:t>
            </w:r>
          </w:p>
        </w:tc>
      </w:tr>
      <w:tr w:rsidR="007370E5" w:rsidRPr="00EF5447" w:rsidDel="00522FC8" w14:paraId="434018B1" w14:textId="77777777" w:rsidTr="008B73F4">
        <w:trPr>
          <w:trHeight w:val="187"/>
          <w:jc w:val="center"/>
        </w:trPr>
        <w:tc>
          <w:tcPr>
            <w:tcW w:w="3397" w:type="dxa"/>
            <w:shd w:val="clear" w:color="auto" w:fill="auto"/>
            <w:noWrap/>
          </w:tcPr>
          <w:p w14:paraId="333FD968" w14:textId="77777777" w:rsidR="007370E5" w:rsidRPr="00EF5447" w:rsidRDefault="007370E5" w:rsidP="008B73F4">
            <w:pPr>
              <w:pStyle w:val="TAC"/>
              <w:rPr>
                <w:lang w:eastAsia="ja-JP"/>
              </w:rPr>
            </w:pPr>
            <w:r w:rsidRPr="00EF5447">
              <w:rPr>
                <w:rFonts w:cs="Arial"/>
                <w:kern w:val="2"/>
                <w:szCs w:val="24"/>
                <w:lang w:eastAsia="ja-JP"/>
              </w:rPr>
              <w:t>DC_1A-3A_SUL_n78A-n80A</w:t>
            </w:r>
          </w:p>
        </w:tc>
        <w:tc>
          <w:tcPr>
            <w:tcW w:w="3573" w:type="dxa"/>
            <w:gridSpan w:val="2"/>
          </w:tcPr>
          <w:p w14:paraId="33843D94" w14:textId="77777777" w:rsidR="007370E5" w:rsidRPr="00EF5447" w:rsidRDefault="007370E5" w:rsidP="008B73F4">
            <w:pPr>
              <w:pStyle w:val="TAC"/>
              <w:rPr>
                <w:rFonts w:cs="Arial"/>
                <w:szCs w:val="18"/>
              </w:rPr>
            </w:pPr>
            <w:r w:rsidRPr="00EF5447">
              <w:rPr>
                <w:rFonts w:cs="Arial"/>
                <w:szCs w:val="18"/>
              </w:rPr>
              <w:t>DC_1A_n78A</w:t>
            </w:r>
          </w:p>
          <w:p w14:paraId="733B2596" w14:textId="77777777" w:rsidR="007370E5" w:rsidRPr="00EF5447" w:rsidRDefault="007370E5" w:rsidP="008B73F4">
            <w:pPr>
              <w:pStyle w:val="TAC"/>
              <w:rPr>
                <w:rFonts w:cs="Arial"/>
                <w:szCs w:val="18"/>
              </w:rPr>
            </w:pPr>
            <w:r w:rsidRPr="00EF5447">
              <w:rPr>
                <w:rFonts w:cs="Arial"/>
                <w:szCs w:val="18"/>
              </w:rPr>
              <w:t>DC_1A_n80A</w:t>
            </w:r>
          </w:p>
          <w:p w14:paraId="3F1DEEFE" w14:textId="77777777" w:rsidR="007370E5" w:rsidRPr="00EF5447" w:rsidRDefault="007370E5" w:rsidP="008B73F4">
            <w:pPr>
              <w:pStyle w:val="TAC"/>
              <w:rPr>
                <w:rFonts w:cs="Arial"/>
                <w:szCs w:val="18"/>
              </w:rPr>
            </w:pPr>
            <w:r w:rsidRPr="00EF5447">
              <w:rPr>
                <w:rFonts w:cs="Arial"/>
                <w:szCs w:val="18"/>
              </w:rPr>
              <w:t>DC_3A_n78A</w:t>
            </w:r>
          </w:p>
          <w:p w14:paraId="7A6657B8" w14:textId="77777777" w:rsidR="007370E5" w:rsidRPr="00EF5447" w:rsidRDefault="007370E5" w:rsidP="008B73F4">
            <w:pPr>
              <w:pStyle w:val="TAC"/>
              <w:rPr>
                <w:rFonts w:cs="Arial"/>
                <w:szCs w:val="18"/>
              </w:rPr>
            </w:pPr>
            <w:r w:rsidRPr="00EF5447">
              <w:rPr>
                <w:rFonts w:cs="Arial"/>
                <w:szCs w:val="18"/>
              </w:rPr>
              <w:t>DC_3A_n80A_ULSUP-TDM_n78A</w:t>
            </w:r>
          </w:p>
        </w:tc>
      </w:tr>
      <w:tr w:rsidR="007370E5" w:rsidRPr="00EF5447" w14:paraId="0D289885" w14:textId="77777777" w:rsidTr="008B73F4">
        <w:trPr>
          <w:trHeight w:val="187"/>
          <w:jc w:val="center"/>
        </w:trPr>
        <w:tc>
          <w:tcPr>
            <w:tcW w:w="3397" w:type="dxa"/>
            <w:shd w:val="clear" w:color="auto" w:fill="auto"/>
            <w:noWrap/>
          </w:tcPr>
          <w:p w14:paraId="0D00190B" w14:textId="77777777" w:rsidR="007370E5" w:rsidRPr="00E062F1" w:rsidRDefault="007370E5" w:rsidP="008B73F4">
            <w:pPr>
              <w:pStyle w:val="TAC"/>
              <w:rPr>
                <w:lang w:eastAsia="fi-FI"/>
              </w:rPr>
            </w:pPr>
            <w:r w:rsidRPr="00FA501A">
              <w:rPr>
                <w:rFonts w:eastAsia="Yu Mincho" w:cs="Arial"/>
                <w:lang w:val="en-US" w:eastAsia="ja-JP"/>
              </w:rPr>
              <w:t>DC_1A-5A-7A_n77A</w:t>
            </w:r>
          </w:p>
        </w:tc>
        <w:tc>
          <w:tcPr>
            <w:tcW w:w="3573" w:type="dxa"/>
            <w:gridSpan w:val="2"/>
          </w:tcPr>
          <w:p w14:paraId="57CD6D32" w14:textId="77777777" w:rsidR="007370E5" w:rsidRDefault="007370E5" w:rsidP="008B73F4">
            <w:pPr>
              <w:pStyle w:val="TAH"/>
              <w:rPr>
                <w:b w:val="0"/>
                <w:lang w:val="en-US" w:eastAsia="fi-FI"/>
              </w:rPr>
            </w:pPr>
            <w:r w:rsidRPr="00FA501A">
              <w:rPr>
                <w:b w:val="0"/>
                <w:lang w:val="en-US" w:eastAsia="fi-FI"/>
              </w:rPr>
              <w:t>DC_1A_n77A</w:t>
            </w:r>
          </w:p>
          <w:p w14:paraId="7EE30BD3" w14:textId="77777777" w:rsidR="007370E5" w:rsidRDefault="007370E5" w:rsidP="008B73F4">
            <w:pPr>
              <w:pStyle w:val="TAH"/>
              <w:rPr>
                <w:b w:val="0"/>
                <w:lang w:val="en-US" w:eastAsia="fi-FI"/>
              </w:rPr>
            </w:pPr>
            <w:r w:rsidRPr="00FA501A">
              <w:rPr>
                <w:b w:val="0"/>
                <w:lang w:val="en-US" w:eastAsia="fi-FI"/>
              </w:rPr>
              <w:t>DC_5A_n77A</w:t>
            </w:r>
          </w:p>
          <w:p w14:paraId="674996BC" w14:textId="77777777" w:rsidR="007370E5" w:rsidRPr="00EF5447" w:rsidRDefault="007370E5" w:rsidP="008B73F4">
            <w:pPr>
              <w:pStyle w:val="TAC"/>
              <w:rPr>
                <w:lang w:eastAsia="fi-FI"/>
              </w:rPr>
            </w:pPr>
            <w:r w:rsidRPr="00FA501A">
              <w:rPr>
                <w:lang w:val="en-US" w:eastAsia="fi-FI"/>
              </w:rPr>
              <w:t>DC_7A_n77A</w:t>
            </w:r>
          </w:p>
        </w:tc>
      </w:tr>
      <w:tr w:rsidR="007370E5" w14:paraId="6C5913F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FE135" w14:textId="77777777" w:rsidR="007370E5" w:rsidRDefault="007370E5" w:rsidP="008B73F4">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041FA59E" w14:textId="77777777" w:rsidR="007370E5" w:rsidRDefault="007370E5" w:rsidP="008B73F4">
            <w:pPr>
              <w:pStyle w:val="TAH"/>
              <w:rPr>
                <w:b w:val="0"/>
                <w:lang w:val="en-US" w:eastAsia="fi-FI"/>
              </w:rPr>
            </w:pPr>
            <w:r>
              <w:rPr>
                <w:b w:val="0"/>
                <w:lang w:val="en-US" w:eastAsia="fi-FI"/>
              </w:rPr>
              <w:t>DC_1A_n77A</w:t>
            </w:r>
          </w:p>
          <w:p w14:paraId="4D215F70" w14:textId="77777777" w:rsidR="007370E5" w:rsidRDefault="007370E5" w:rsidP="008B73F4">
            <w:pPr>
              <w:pStyle w:val="TAH"/>
              <w:rPr>
                <w:b w:val="0"/>
                <w:lang w:val="en-US" w:eastAsia="fi-FI"/>
              </w:rPr>
            </w:pPr>
            <w:r>
              <w:rPr>
                <w:b w:val="0"/>
                <w:lang w:val="en-US" w:eastAsia="fi-FI"/>
              </w:rPr>
              <w:t>DC_5A_n77A</w:t>
            </w:r>
          </w:p>
          <w:p w14:paraId="145718A4" w14:textId="77777777" w:rsidR="007370E5" w:rsidRDefault="007370E5" w:rsidP="008B73F4">
            <w:pPr>
              <w:pStyle w:val="TAH"/>
              <w:rPr>
                <w:b w:val="0"/>
                <w:lang w:val="en-US" w:eastAsia="fi-FI"/>
              </w:rPr>
            </w:pPr>
            <w:r w:rsidRPr="00D06F04">
              <w:rPr>
                <w:b w:val="0"/>
                <w:lang w:val="en-US" w:eastAsia="fi-FI"/>
              </w:rPr>
              <w:t>DC_7A_n77A</w:t>
            </w:r>
          </w:p>
        </w:tc>
      </w:tr>
      <w:tr w:rsidR="007370E5" w14:paraId="5B51982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F89AD" w14:textId="77777777" w:rsidR="007370E5" w:rsidRDefault="007370E5" w:rsidP="008B73F4">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5C318C6F" w14:textId="77777777" w:rsidR="007370E5" w:rsidRDefault="007370E5" w:rsidP="008B73F4">
            <w:pPr>
              <w:pStyle w:val="TAH"/>
              <w:rPr>
                <w:b w:val="0"/>
                <w:lang w:val="en-US" w:eastAsia="fi-FI"/>
              </w:rPr>
            </w:pPr>
            <w:r>
              <w:rPr>
                <w:b w:val="0"/>
                <w:lang w:val="en-US" w:eastAsia="fi-FI"/>
              </w:rPr>
              <w:t>DC_1A_n77A</w:t>
            </w:r>
          </w:p>
          <w:p w14:paraId="73E56F50" w14:textId="77777777" w:rsidR="007370E5" w:rsidRDefault="007370E5" w:rsidP="008B73F4">
            <w:pPr>
              <w:pStyle w:val="TAH"/>
              <w:rPr>
                <w:b w:val="0"/>
                <w:lang w:val="en-US" w:eastAsia="fi-FI"/>
              </w:rPr>
            </w:pPr>
            <w:r>
              <w:rPr>
                <w:b w:val="0"/>
                <w:lang w:val="en-US" w:eastAsia="fi-FI"/>
              </w:rPr>
              <w:t>DC_5A_n77A</w:t>
            </w:r>
          </w:p>
          <w:p w14:paraId="43EC4CF8" w14:textId="77777777" w:rsidR="007370E5" w:rsidRDefault="007370E5" w:rsidP="008B73F4">
            <w:pPr>
              <w:pStyle w:val="TAH"/>
              <w:rPr>
                <w:b w:val="0"/>
                <w:lang w:val="en-US" w:eastAsia="fi-FI"/>
              </w:rPr>
            </w:pPr>
            <w:r w:rsidRPr="00D06F04">
              <w:rPr>
                <w:b w:val="0"/>
                <w:lang w:val="en-US" w:eastAsia="fi-FI"/>
              </w:rPr>
              <w:t>DC_7A_n77A</w:t>
            </w:r>
          </w:p>
        </w:tc>
      </w:tr>
      <w:tr w:rsidR="007370E5" w14:paraId="53475AF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672F2" w14:textId="77777777" w:rsidR="007370E5" w:rsidRDefault="007370E5" w:rsidP="008B73F4">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7DB48DE5" w14:textId="77777777" w:rsidR="007370E5" w:rsidRDefault="007370E5" w:rsidP="008B73F4">
            <w:pPr>
              <w:pStyle w:val="TAH"/>
              <w:rPr>
                <w:b w:val="0"/>
                <w:lang w:val="en-US" w:eastAsia="fi-FI"/>
              </w:rPr>
            </w:pPr>
            <w:r>
              <w:rPr>
                <w:b w:val="0"/>
                <w:lang w:val="en-US" w:eastAsia="fi-FI"/>
              </w:rPr>
              <w:t>DC_1A_n77A</w:t>
            </w:r>
          </w:p>
          <w:p w14:paraId="12B47E2F" w14:textId="77777777" w:rsidR="007370E5" w:rsidRDefault="007370E5" w:rsidP="008B73F4">
            <w:pPr>
              <w:pStyle w:val="TAH"/>
              <w:rPr>
                <w:b w:val="0"/>
                <w:lang w:val="en-US" w:eastAsia="fi-FI"/>
              </w:rPr>
            </w:pPr>
            <w:r>
              <w:rPr>
                <w:b w:val="0"/>
                <w:lang w:val="en-US" w:eastAsia="fi-FI"/>
              </w:rPr>
              <w:t>DC_5A_n77A</w:t>
            </w:r>
          </w:p>
          <w:p w14:paraId="31598B72" w14:textId="77777777" w:rsidR="007370E5" w:rsidRDefault="007370E5" w:rsidP="008B73F4">
            <w:pPr>
              <w:pStyle w:val="TAH"/>
              <w:rPr>
                <w:b w:val="0"/>
                <w:lang w:val="en-US" w:eastAsia="fi-FI"/>
              </w:rPr>
            </w:pPr>
            <w:r w:rsidRPr="00D06F04">
              <w:rPr>
                <w:b w:val="0"/>
                <w:lang w:val="en-US" w:eastAsia="fi-FI"/>
              </w:rPr>
              <w:t>DC_7A_n77A</w:t>
            </w:r>
          </w:p>
        </w:tc>
      </w:tr>
      <w:tr w:rsidR="007370E5" w:rsidRPr="00EF5447" w14:paraId="5B51B4E5" w14:textId="77777777" w:rsidTr="008B73F4">
        <w:trPr>
          <w:trHeight w:val="187"/>
          <w:jc w:val="center"/>
        </w:trPr>
        <w:tc>
          <w:tcPr>
            <w:tcW w:w="3397" w:type="dxa"/>
            <w:shd w:val="clear" w:color="auto" w:fill="auto"/>
            <w:noWrap/>
          </w:tcPr>
          <w:p w14:paraId="737AC685" w14:textId="77777777" w:rsidR="007370E5" w:rsidRDefault="007370E5" w:rsidP="008B73F4">
            <w:pPr>
              <w:pStyle w:val="TAC"/>
              <w:rPr>
                <w:lang w:eastAsia="zh-CN"/>
              </w:rPr>
            </w:pPr>
            <w:r w:rsidRPr="00E062F1">
              <w:rPr>
                <w:lang w:eastAsia="fi-FI"/>
              </w:rPr>
              <w:t>DC_1A-5A-7A_n78A</w:t>
            </w:r>
          </w:p>
          <w:p w14:paraId="1CC333E4" w14:textId="77777777" w:rsidR="007370E5" w:rsidRDefault="007370E5" w:rsidP="008B73F4">
            <w:pPr>
              <w:pStyle w:val="TAC"/>
              <w:rPr>
                <w:ins w:id="636" w:author="Apple" w:date="2022-04-11T21:32:00Z"/>
                <w:lang w:eastAsia="zh-CN"/>
              </w:rPr>
            </w:pPr>
            <w:r w:rsidRPr="00F27F4E">
              <w:rPr>
                <w:lang w:eastAsia="zh-CN"/>
              </w:rPr>
              <w:t>DC_1A-5A-7A_n78C</w:t>
            </w:r>
          </w:p>
          <w:p w14:paraId="481ECD02" w14:textId="7AFBAD86" w:rsidR="009B1169" w:rsidRPr="00EF5447" w:rsidRDefault="009B1169" w:rsidP="008B73F4">
            <w:pPr>
              <w:pStyle w:val="TAC"/>
              <w:rPr>
                <w:lang w:eastAsia="fi-FI"/>
              </w:rPr>
            </w:pPr>
            <w:ins w:id="637" w:author="Apple" w:date="2022-04-11T21:32:00Z">
              <w:r w:rsidRPr="009B1169">
                <w:rPr>
                  <w:lang w:eastAsia="fi-FI"/>
                </w:rPr>
                <w:t>DC_1A-1A-5A-7A_n78A</w:t>
              </w:r>
            </w:ins>
          </w:p>
        </w:tc>
        <w:tc>
          <w:tcPr>
            <w:tcW w:w="3573" w:type="dxa"/>
            <w:gridSpan w:val="2"/>
          </w:tcPr>
          <w:p w14:paraId="60ABA6C2" w14:textId="77777777" w:rsidR="007370E5" w:rsidRPr="00EF5447" w:rsidRDefault="007370E5" w:rsidP="008B73F4">
            <w:pPr>
              <w:pStyle w:val="TAC"/>
              <w:rPr>
                <w:lang w:eastAsia="fi-FI"/>
              </w:rPr>
            </w:pPr>
            <w:r w:rsidRPr="00EF5447">
              <w:rPr>
                <w:lang w:eastAsia="fi-FI"/>
              </w:rPr>
              <w:t>DC_1A_n78A</w:t>
            </w:r>
          </w:p>
          <w:p w14:paraId="342942EF" w14:textId="77777777" w:rsidR="007370E5" w:rsidRPr="00EF5447" w:rsidRDefault="007370E5" w:rsidP="008B73F4">
            <w:pPr>
              <w:pStyle w:val="TAC"/>
              <w:rPr>
                <w:lang w:eastAsia="fi-FI"/>
              </w:rPr>
            </w:pPr>
            <w:r w:rsidRPr="00EF5447">
              <w:rPr>
                <w:lang w:eastAsia="fi-FI"/>
              </w:rPr>
              <w:t>DC_5A_n78A</w:t>
            </w:r>
          </w:p>
          <w:p w14:paraId="2DF9983A" w14:textId="77777777" w:rsidR="007370E5" w:rsidRPr="00EF5447" w:rsidRDefault="007370E5" w:rsidP="008B73F4">
            <w:pPr>
              <w:pStyle w:val="TAC"/>
              <w:rPr>
                <w:lang w:eastAsia="fi-FI"/>
              </w:rPr>
            </w:pPr>
            <w:r w:rsidRPr="00EF5447">
              <w:rPr>
                <w:lang w:eastAsia="fi-FI"/>
              </w:rPr>
              <w:t>DC_7A_n78A</w:t>
            </w:r>
          </w:p>
        </w:tc>
      </w:tr>
      <w:tr w:rsidR="007370E5" w14:paraId="33DBA33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5AE80" w14:textId="77777777" w:rsidR="007370E5" w:rsidRDefault="007370E5" w:rsidP="008B73F4">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51544143" w14:textId="77777777" w:rsidR="007370E5" w:rsidRPr="00D06F04" w:rsidRDefault="007370E5" w:rsidP="008B73F4">
            <w:pPr>
              <w:pStyle w:val="TAC"/>
              <w:rPr>
                <w:lang w:eastAsia="fi-FI"/>
              </w:rPr>
            </w:pPr>
            <w:r w:rsidRPr="00D06F04">
              <w:rPr>
                <w:lang w:eastAsia="fi-FI"/>
              </w:rPr>
              <w:t>DC_1A_n78A</w:t>
            </w:r>
          </w:p>
          <w:p w14:paraId="28587C3C" w14:textId="77777777" w:rsidR="007370E5" w:rsidRPr="00D06F04" w:rsidRDefault="007370E5" w:rsidP="008B73F4">
            <w:pPr>
              <w:pStyle w:val="TAC"/>
              <w:rPr>
                <w:lang w:eastAsia="fi-FI"/>
              </w:rPr>
            </w:pPr>
            <w:r w:rsidRPr="00D06F04">
              <w:rPr>
                <w:lang w:eastAsia="fi-FI"/>
              </w:rPr>
              <w:t>DC_5A_n78A</w:t>
            </w:r>
          </w:p>
          <w:p w14:paraId="65A2DBEB" w14:textId="77777777" w:rsidR="007370E5" w:rsidRPr="00D06F04" w:rsidRDefault="007370E5" w:rsidP="008B73F4">
            <w:pPr>
              <w:pStyle w:val="TAC"/>
              <w:rPr>
                <w:lang w:eastAsia="fi-FI"/>
              </w:rPr>
            </w:pPr>
            <w:r w:rsidRPr="00D06F04">
              <w:rPr>
                <w:lang w:eastAsia="fi-FI"/>
              </w:rPr>
              <w:t>DC_7A_n78A</w:t>
            </w:r>
          </w:p>
        </w:tc>
      </w:tr>
      <w:tr w:rsidR="007370E5" w:rsidRPr="00EF5447" w14:paraId="2DBD93B3" w14:textId="77777777" w:rsidTr="008B73F4">
        <w:trPr>
          <w:trHeight w:val="187"/>
          <w:jc w:val="center"/>
        </w:trPr>
        <w:tc>
          <w:tcPr>
            <w:tcW w:w="3397" w:type="dxa"/>
            <w:shd w:val="clear" w:color="auto" w:fill="auto"/>
            <w:noWrap/>
          </w:tcPr>
          <w:p w14:paraId="0C11041F" w14:textId="77777777" w:rsidR="007370E5" w:rsidRDefault="007370E5" w:rsidP="008B73F4">
            <w:pPr>
              <w:pStyle w:val="TAC"/>
              <w:rPr>
                <w:lang w:eastAsia="zh-CN"/>
              </w:rPr>
            </w:pPr>
            <w:r w:rsidRPr="00E062F1">
              <w:rPr>
                <w:lang w:eastAsia="fi-FI"/>
              </w:rPr>
              <w:t>DC_1A-5A-7A-7A_n78A</w:t>
            </w:r>
          </w:p>
          <w:p w14:paraId="03D7C0E7" w14:textId="77777777" w:rsidR="007370E5" w:rsidRPr="00EF5447" w:rsidRDefault="007370E5" w:rsidP="008B73F4">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071014C5" w14:textId="77777777" w:rsidR="007370E5" w:rsidRPr="00EF5447" w:rsidRDefault="007370E5" w:rsidP="008B73F4">
            <w:pPr>
              <w:pStyle w:val="TAC"/>
              <w:rPr>
                <w:lang w:eastAsia="fi-FI"/>
              </w:rPr>
            </w:pPr>
            <w:r w:rsidRPr="00EF5447">
              <w:rPr>
                <w:lang w:eastAsia="fi-FI"/>
              </w:rPr>
              <w:t>DC_1A_n78A</w:t>
            </w:r>
          </w:p>
          <w:p w14:paraId="0EF97B8C" w14:textId="77777777" w:rsidR="007370E5" w:rsidRPr="00EF5447" w:rsidRDefault="007370E5" w:rsidP="008B73F4">
            <w:pPr>
              <w:pStyle w:val="TAC"/>
              <w:rPr>
                <w:lang w:eastAsia="fi-FI"/>
              </w:rPr>
            </w:pPr>
            <w:r w:rsidRPr="00EF5447">
              <w:rPr>
                <w:lang w:eastAsia="fi-FI"/>
              </w:rPr>
              <w:t>DC_5A_n78A</w:t>
            </w:r>
          </w:p>
          <w:p w14:paraId="14056342" w14:textId="77777777" w:rsidR="007370E5" w:rsidRPr="00EF5447" w:rsidRDefault="007370E5" w:rsidP="008B73F4">
            <w:pPr>
              <w:pStyle w:val="TAC"/>
              <w:rPr>
                <w:lang w:eastAsia="fi-FI"/>
              </w:rPr>
            </w:pPr>
            <w:r w:rsidRPr="00EF5447">
              <w:rPr>
                <w:lang w:eastAsia="fi-FI"/>
              </w:rPr>
              <w:t>DC_7A_n78A</w:t>
            </w:r>
          </w:p>
        </w:tc>
      </w:tr>
      <w:tr w:rsidR="007370E5" w14:paraId="7D4451D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800C2" w14:textId="77777777" w:rsidR="007370E5" w:rsidRDefault="007370E5" w:rsidP="008B73F4">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65A1FE4C" w14:textId="77777777" w:rsidR="007370E5" w:rsidRPr="00D06F04" w:rsidRDefault="007370E5" w:rsidP="008B73F4">
            <w:pPr>
              <w:pStyle w:val="TAC"/>
              <w:rPr>
                <w:lang w:eastAsia="fi-FI"/>
              </w:rPr>
            </w:pPr>
            <w:r w:rsidRPr="00D06F04">
              <w:rPr>
                <w:lang w:eastAsia="fi-FI"/>
              </w:rPr>
              <w:t>DC_1A_n78A</w:t>
            </w:r>
          </w:p>
          <w:p w14:paraId="12A59210" w14:textId="77777777" w:rsidR="007370E5" w:rsidRPr="00D06F04" w:rsidRDefault="007370E5" w:rsidP="008B73F4">
            <w:pPr>
              <w:pStyle w:val="TAC"/>
              <w:rPr>
                <w:lang w:eastAsia="fi-FI"/>
              </w:rPr>
            </w:pPr>
            <w:r w:rsidRPr="00D06F04">
              <w:rPr>
                <w:lang w:eastAsia="fi-FI"/>
              </w:rPr>
              <w:t>DC_5A_n78A</w:t>
            </w:r>
          </w:p>
          <w:p w14:paraId="74E12B3A" w14:textId="77777777" w:rsidR="007370E5" w:rsidRPr="00D06F04" w:rsidRDefault="007370E5" w:rsidP="008B73F4">
            <w:pPr>
              <w:pStyle w:val="TAC"/>
              <w:rPr>
                <w:lang w:eastAsia="fi-FI"/>
              </w:rPr>
            </w:pPr>
            <w:r w:rsidRPr="00D06F04">
              <w:rPr>
                <w:lang w:eastAsia="fi-FI"/>
              </w:rPr>
              <w:t>DC_7A_n78A</w:t>
            </w:r>
          </w:p>
        </w:tc>
      </w:tr>
      <w:tr w:rsidR="007370E5" w:rsidRPr="00EF5447" w14:paraId="49D73ACA" w14:textId="77777777" w:rsidTr="008B73F4">
        <w:trPr>
          <w:trHeight w:val="187"/>
          <w:jc w:val="center"/>
        </w:trPr>
        <w:tc>
          <w:tcPr>
            <w:tcW w:w="3397" w:type="dxa"/>
            <w:shd w:val="clear" w:color="auto" w:fill="auto"/>
            <w:noWrap/>
          </w:tcPr>
          <w:p w14:paraId="4104BC63" w14:textId="77777777" w:rsidR="007370E5" w:rsidRPr="00EF5447" w:rsidRDefault="007370E5" w:rsidP="008B73F4">
            <w:pPr>
              <w:pStyle w:val="TAC"/>
              <w:rPr>
                <w:lang w:eastAsia="fi-FI"/>
              </w:rPr>
            </w:pPr>
            <w:r w:rsidRPr="00EF5447">
              <w:rPr>
                <w:noProof/>
                <w:kern w:val="2"/>
                <w:lang w:eastAsia="zh-CN"/>
              </w:rPr>
              <w:t>DC_1A-5A-41A_n79A</w:t>
            </w:r>
          </w:p>
        </w:tc>
        <w:tc>
          <w:tcPr>
            <w:tcW w:w="3573" w:type="dxa"/>
            <w:gridSpan w:val="2"/>
          </w:tcPr>
          <w:p w14:paraId="6DBBF19C" w14:textId="77777777" w:rsidR="007370E5" w:rsidRPr="00EF5447" w:rsidRDefault="007370E5" w:rsidP="008B73F4">
            <w:pPr>
              <w:pStyle w:val="TAC"/>
              <w:rPr>
                <w:noProof/>
                <w:kern w:val="2"/>
                <w:lang w:eastAsia="zh-CN"/>
              </w:rPr>
            </w:pPr>
            <w:r w:rsidRPr="00EF5447">
              <w:rPr>
                <w:noProof/>
                <w:kern w:val="2"/>
                <w:lang w:eastAsia="zh-CN"/>
              </w:rPr>
              <w:t>DC_1A_n79A</w:t>
            </w:r>
          </w:p>
          <w:p w14:paraId="5E30F118" w14:textId="77777777" w:rsidR="007370E5" w:rsidRPr="00EF5447" w:rsidRDefault="007370E5" w:rsidP="008B73F4">
            <w:pPr>
              <w:pStyle w:val="TAC"/>
              <w:rPr>
                <w:noProof/>
                <w:lang w:eastAsia="zh-CN"/>
              </w:rPr>
            </w:pPr>
            <w:r w:rsidRPr="00EF5447">
              <w:rPr>
                <w:noProof/>
                <w:lang w:eastAsia="zh-CN"/>
              </w:rPr>
              <w:t>DC_5A_n79A</w:t>
            </w:r>
          </w:p>
          <w:p w14:paraId="169E16A3" w14:textId="77777777" w:rsidR="007370E5" w:rsidRPr="00EF5447" w:rsidRDefault="007370E5" w:rsidP="008B73F4">
            <w:pPr>
              <w:pStyle w:val="TAC"/>
              <w:rPr>
                <w:lang w:eastAsia="fi-FI"/>
              </w:rPr>
            </w:pPr>
            <w:r w:rsidRPr="00EF5447">
              <w:rPr>
                <w:noProof/>
                <w:lang w:eastAsia="zh-CN"/>
              </w:rPr>
              <w:t>DC_41A_n79A</w:t>
            </w:r>
          </w:p>
        </w:tc>
      </w:tr>
      <w:tr w:rsidR="007370E5" w:rsidRPr="00EF5447" w14:paraId="44079918" w14:textId="77777777" w:rsidTr="005B2A6A">
        <w:trPr>
          <w:trHeight w:val="187"/>
          <w:jc w:val="center"/>
        </w:trPr>
        <w:tc>
          <w:tcPr>
            <w:tcW w:w="3397" w:type="dxa"/>
            <w:shd w:val="clear" w:color="auto" w:fill="auto"/>
            <w:noWrap/>
            <w:vAlign w:val="center"/>
          </w:tcPr>
          <w:p w14:paraId="60F72D79" w14:textId="77777777" w:rsidR="007370E5" w:rsidRPr="00EF5447" w:rsidRDefault="007370E5" w:rsidP="008B73F4">
            <w:pPr>
              <w:pStyle w:val="TAC"/>
              <w:rPr>
                <w:noProof/>
                <w:kern w:val="2"/>
                <w:lang w:eastAsia="zh-CN"/>
              </w:rPr>
            </w:pPr>
            <w:r>
              <w:rPr>
                <w:lang w:val="x-none"/>
              </w:rPr>
              <w:t>DC_1A-7A_n3A-n38</w:t>
            </w:r>
            <w:r w:rsidRPr="00FD5D8F">
              <w:rPr>
                <w:lang w:val="x-none"/>
              </w:rPr>
              <w:t>A</w:t>
            </w:r>
          </w:p>
        </w:tc>
        <w:tc>
          <w:tcPr>
            <w:tcW w:w="3573" w:type="dxa"/>
            <w:gridSpan w:val="2"/>
            <w:vAlign w:val="center"/>
          </w:tcPr>
          <w:p w14:paraId="05986FD9" w14:textId="77777777" w:rsidR="007370E5" w:rsidRPr="00EF5447" w:rsidRDefault="007370E5" w:rsidP="008B73F4">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7370E5" w:rsidRPr="00EF5447" w14:paraId="33854A15" w14:textId="77777777" w:rsidTr="008B73F4">
        <w:trPr>
          <w:trHeight w:val="187"/>
          <w:jc w:val="center"/>
        </w:trPr>
        <w:tc>
          <w:tcPr>
            <w:tcW w:w="3397" w:type="dxa"/>
            <w:shd w:val="clear" w:color="auto" w:fill="auto"/>
            <w:noWrap/>
          </w:tcPr>
          <w:p w14:paraId="72890F93" w14:textId="77777777" w:rsidR="007370E5" w:rsidRDefault="007370E5" w:rsidP="008B73F4">
            <w:pPr>
              <w:pStyle w:val="TAC"/>
              <w:rPr>
                <w:lang w:eastAsia="zh-CN"/>
              </w:rPr>
            </w:pPr>
            <w:r w:rsidRPr="00EF5447">
              <w:rPr>
                <w:lang w:eastAsia="zh-CN"/>
              </w:rPr>
              <w:t>DC_1A-7A_n3A-n78A</w:t>
            </w:r>
          </w:p>
          <w:p w14:paraId="0F275CC9" w14:textId="77777777" w:rsidR="007370E5" w:rsidRPr="00EF5447" w:rsidRDefault="007370E5" w:rsidP="008B73F4">
            <w:pPr>
              <w:pStyle w:val="TAC"/>
              <w:rPr>
                <w:noProof/>
                <w:kern w:val="2"/>
                <w:lang w:eastAsia="zh-CN"/>
              </w:rPr>
            </w:pPr>
            <w:r w:rsidRPr="004432F8">
              <w:rPr>
                <w:noProof/>
              </w:rPr>
              <w:t>DC_1A-7C_n3A-n78A</w:t>
            </w:r>
          </w:p>
        </w:tc>
        <w:tc>
          <w:tcPr>
            <w:tcW w:w="3573" w:type="dxa"/>
            <w:gridSpan w:val="2"/>
          </w:tcPr>
          <w:p w14:paraId="741F5186" w14:textId="77777777" w:rsidR="007370E5" w:rsidRPr="00EF5447" w:rsidRDefault="007370E5" w:rsidP="008B73F4">
            <w:pPr>
              <w:pStyle w:val="TAC"/>
              <w:rPr>
                <w:lang w:eastAsia="zh-CN"/>
              </w:rPr>
            </w:pPr>
            <w:r w:rsidRPr="00EF5447">
              <w:rPr>
                <w:lang w:eastAsia="zh-CN"/>
              </w:rPr>
              <w:t>DC_1A_n3A</w:t>
            </w:r>
          </w:p>
          <w:p w14:paraId="70877EF5" w14:textId="77777777" w:rsidR="007370E5" w:rsidRPr="00EF5447" w:rsidRDefault="007370E5" w:rsidP="008B73F4">
            <w:pPr>
              <w:pStyle w:val="TAC"/>
              <w:rPr>
                <w:lang w:eastAsia="zh-CN"/>
              </w:rPr>
            </w:pPr>
            <w:r w:rsidRPr="00EF5447">
              <w:rPr>
                <w:lang w:eastAsia="zh-CN"/>
              </w:rPr>
              <w:t>DC_1A_n78A</w:t>
            </w:r>
          </w:p>
          <w:p w14:paraId="191E71D2" w14:textId="77777777" w:rsidR="007370E5" w:rsidRDefault="007370E5" w:rsidP="008B73F4">
            <w:pPr>
              <w:pStyle w:val="TAC"/>
              <w:rPr>
                <w:lang w:eastAsia="zh-CN"/>
              </w:rPr>
            </w:pPr>
            <w:r w:rsidRPr="00EF5447">
              <w:rPr>
                <w:lang w:eastAsia="zh-CN"/>
              </w:rPr>
              <w:t>DC_7A_n3A</w:t>
            </w:r>
          </w:p>
          <w:p w14:paraId="40013FA9" w14:textId="77777777" w:rsidR="007370E5" w:rsidRPr="00EF5447" w:rsidRDefault="007370E5" w:rsidP="008B73F4">
            <w:pPr>
              <w:pStyle w:val="TAC"/>
              <w:rPr>
                <w:lang w:eastAsia="zh-CN"/>
              </w:rPr>
            </w:pPr>
            <w:r w:rsidRPr="00EF5447">
              <w:rPr>
                <w:lang w:eastAsia="zh-CN"/>
              </w:rPr>
              <w:t>DC_7</w:t>
            </w:r>
            <w:r>
              <w:rPr>
                <w:lang w:eastAsia="zh-CN"/>
              </w:rPr>
              <w:t>C</w:t>
            </w:r>
            <w:r w:rsidRPr="00EF5447">
              <w:rPr>
                <w:lang w:eastAsia="zh-CN"/>
              </w:rPr>
              <w:t>_n3A</w:t>
            </w:r>
          </w:p>
          <w:p w14:paraId="0AF3FCFB" w14:textId="77777777" w:rsidR="007370E5" w:rsidRDefault="007370E5" w:rsidP="008B73F4">
            <w:pPr>
              <w:pStyle w:val="TAC"/>
              <w:rPr>
                <w:lang w:eastAsia="zh-CN"/>
              </w:rPr>
            </w:pPr>
            <w:r w:rsidRPr="00EF5447">
              <w:rPr>
                <w:lang w:eastAsia="zh-CN"/>
              </w:rPr>
              <w:t>DC_7A_n78A</w:t>
            </w:r>
          </w:p>
          <w:p w14:paraId="4D3CE0B4" w14:textId="77777777" w:rsidR="007370E5" w:rsidRPr="00EF5447" w:rsidRDefault="007370E5" w:rsidP="008B73F4">
            <w:pPr>
              <w:pStyle w:val="TAC"/>
              <w:rPr>
                <w:noProof/>
                <w:kern w:val="2"/>
                <w:lang w:eastAsia="zh-CN"/>
              </w:rPr>
            </w:pPr>
            <w:r w:rsidRPr="00EF5447">
              <w:rPr>
                <w:lang w:eastAsia="zh-CN"/>
              </w:rPr>
              <w:t>DC_7</w:t>
            </w:r>
            <w:r>
              <w:rPr>
                <w:lang w:eastAsia="zh-CN"/>
              </w:rPr>
              <w:t>C</w:t>
            </w:r>
            <w:r w:rsidRPr="00EF5447">
              <w:rPr>
                <w:lang w:eastAsia="zh-CN"/>
              </w:rPr>
              <w:t>_n78A</w:t>
            </w:r>
          </w:p>
        </w:tc>
      </w:tr>
      <w:tr w:rsidR="007370E5" w:rsidRPr="00EF5447" w14:paraId="44C7D144" w14:textId="77777777" w:rsidTr="008B73F4">
        <w:trPr>
          <w:trHeight w:val="187"/>
          <w:jc w:val="center"/>
        </w:trPr>
        <w:tc>
          <w:tcPr>
            <w:tcW w:w="3397" w:type="dxa"/>
            <w:shd w:val="clear" w:color="auto" w:fill="auto"/>
            <w:noWrap/>
          </w:tcPr>
          <w:p w14:paraId="1B77E8AA" w14:textId="77777777" w:rsidR="007370E5" w:rsidRPr="00EF5447" w:rsidRDefault="007370E5" w:rsidP="008B73F4">
            <w:pPr>
              <w:pStyle w:val="TAC"/>
              <w:rPr>
                <w:lang w:eastAsia="zh-CN"/>
              </w:rPr>
            </w:pPr>
            <w:r w:rsidRPr="00EF5447">
              <w:rPr>
                <w:lang w:eastAsia="zh-CN"/>
              </w:rPr>
              <w:lastRenderedPageBreak/>
              <w:t>DC_1A-7A_n5A-n78A</w:t>
            </w:r>
          </w:p>
          <w:p w14:paraId="62257DD9" w14:textId="77777777" w:rsidR="007370E5" w:rsidRPr="00EF5447" w:rsidRDefault="007370E5" w:rsidP="008B73F4">
            <w:pPr>
              <w:pStyle w:val="TAC"/>
              <w:rPr>
                <w:noProof/>
                <w:kern w:val="2"/>
                <w:lang w:eastAsia="zh-CN"/>
              </w:rPr>
            </w:pPr>
            <w:r w:rsidRPr="00EF5447">
              <w:rPr>
                <w:lang w:eastAsia="zh-CN"/>
              </w:rPr>
              <w:t>DC_1A-7C_n5A-n78A</w:t>
            </w:r>
          </w:p>
        </w:tc>
        <w:tc>
          <w:tcPr>
            <w:tcW w:w="3573" w:type="dxa"/>
            <w:gridSpan w:val="2"/>
          </w:tcPr>
          <w:p w14:paraId="5359E198" w14:textId="77777777" w:rsidR="007370E5" w:rsidRPr="00EF5447" w:rsidRDefault="007370E5" w:rsidP="008B73F4">
            <w:pPr>
              <w:pStyle w:val="TAC"/>
              <w:rPr>
                <w:lang w:eastAsia="zh-CN"/>
              </w:rPr>
            </w:pPr>
            <w:r w:rsidRPr="00EF5447">
              <w:rPr>
                <w:lang w:eastAsia="zh-CN"/>
              </w:rPr>
              <w:t>DC_1A_n5A</w:t>
            </w:r>
          </w:p>
          <w:p w14:paraId="3A307669" w14:textId="77777777" w:rsidR="007370E5" w:rsidRPr="00EF5447" w:rsidRDefault="007370E5" w:rsidP="008B73F4">
            <w:pPr>
              <w:pStyle w:val="TAC"/>
              <w:rPr>
                <w:lang w:eastAsia="zh-CN"/>
              </w:rPr>
            </w:pPr>
            <w:r w:rsidRPr="00EF5447">
              <w:rPr>
                <w:lang w:eastAsia="zh-CN"/>
              </w:rPr>
              <w:t>DC_1A_n78A</w:t>
            </w:r>
          </w:p>
          <w:p w14:paraId="703B6D16" w14:textId="77777777" w:rsidR="007370E5" w:rsidRPr="00EF5447" w:rsidRDefault="007370E5" w:rsidP="008B73F4">
            <w:pPr>
              <w:pStyle w:val="TAC"/>
              <w:rPr>
                <w:lang w:eastAsia="zh-CN"/>
              </w:rPr>
            </w:pPr>
            <w:r w:rsidRPr="00EF5447">
              <w:rPr>
                <w:lang w:eastAsia="zh-CN"/>
              </w:rPr>
              <w:t>DC_7A_n5A</w:t>
            </w:r>
          </w:p>
          <w:p w14:paraId="32D4E81E" w14:textId="77777777" w:rsidR="007370E5" w:rsidRPr="00EF5447" w:rsidRDefault="007370E5" w:rsidP="008B73F4">
            <w:pPr>
              <w:pStyle w:val="TAC"/>
              <w:rPr>
                <w:lang w:eastAsia="zh-CN"/>
              </w:rPr>
            </w:pPr>
            <w:r w:rsidRPr="00EF5447">
              <w:rPr>
                <w:lang w:eastAsia="zh-CN"/>
              </w:rPr>
              <w:t>DC_7A_n78A</w:t>
            </w:r>
          </w:p>
          <w:p w14:paraId="2CD99BF2" w14:textId="77777777" w:rsidR="007370E5" w:rsidRPr="00EF5447" w:rsidRDefault="007370E5" w:rsidP="008B73F4">
            <w:pPr>
              <w:pStyle w:val="TAC"/>
              <w:rPr>
                <w:lang w:eastAsia="zh-CN"/>
              </w:rPr>
            </w:pPr>
            <w:r w:rsidRPr="00EF5447">
              <w:rPr>
                <w:lang w:eastAsia="zh-CN"/>
              </w:rPr>
              <w:t>DC_7C_n5A</w:t>
            </w:r>
          </w:p>
          <w:p w14:paraId="33404C9C" w14:textId="77777777" w:rsidR="007370E5" w:rsidRPr="00EF5447" w:rsidRDefault="007370E5" w:rsidP="008B73F4">
            <w:pPr>
              <w:pStyle w:val="TAC"/>
              <w:rPr>
                <w:noProof/>
                <w:kern w:val="2"/>
                <w:lang w:eastAsia="zh-CN"/>
              </w:rPr>
            </w:pPr>
            <w:r w:rsidRPr="00EF5447">
              <w:rPr>
                <w:lang w:eastAsia="zh-CN"/>
              </w:rPr>
              <w:t>DC_7C_n78A</w:t>
            </w:r>
          </w:p>
        </w:tc>
      </w:tr>
      <w:tr w:rsidR="002445FB" w:rsidRPr="00EF5447" w14:paraId="0F2B6CFE" w14:textId="77777777" w:rsidTr="00452FDF">
        <w:trPr>
          <w:trHeight w:val="187"/>
          <w:jc w:val="center"/>
          <w:ins w:id="638" w:author="Apple" w:date="2022-04-22T17:01:00Z"/>
        </w:trPr>
        <w:tc>
          <w:tcPr>
            <w:tcW w:w="3397" w:type="dxa"/>
            <w:shd w:val="clear" w:color="auto" w:fill="auto"/>
            <w:noWrap/>
            <w:vAlign w:val="center"/>
          </w:tcPr>
          <w:p w14:paraId="0DB803AD" w14:textId="4BE9C13E" w:rsidR="002445FB" w:rsidRPr="00EF5447" w:rsidRDefault="002445FB" w:rsidP="00452FDF">
            <w:pPr>
              <w:pStyle w:val="TAC"/>
              <w:rPr>
                <w:ins w:id="639" w:author="Apple" w:date="2022-04-22T17:01:00Z"/>
                <w:noProof/>
                <w:kern w:val="2"/>
                <w:lang w:eastAsia="zh-CN"/>
              </w:rPr>
            </w:pPr>
            <w:ins w:id="640" w:author="Apple" w:date="2022-04-22T17:01:00Z">
              <w:r>
                <w:rPr>
                  <w:lang w:val="x-none"/>
                </w:rPr>
                <w:t>DC_1A-7A_n3</w:t>
              </w:r>
              <w:r>
                <w:rPr>
                  <w:lang w:val="de-DE"/>
                </w:rPr>
                <w:t>8</w:t>
              </w:r>
              <w:r>
                <w:rPr>
                  <w:lang w:val="x-none"/>
                </w:rPr>
                <w:t>A-n</w:t>
              </w:r>
            </w:ins>
            <w:ins w:id="641" w:author="Apple" w:date="2022-04-22T17:02:00Z">
              <w:r>
                <w:rPr>
                  <w:lang w:val="de-DE"/>
                </w:rPr>
                <w:t>7</w:t>
              </w:r>
            </w:ins>
            <w:ins w:id="642" w:author="Apple" w:date="2022-04-22T17:01:00Z">
              <w:r>
                <w:rPr>
                  <w:lang w:val="x-none"/>
                </w:rPr>
                <w:t>8</w:t>
              </w:r>
              <w:r w:rsidRPr="00FD5D8F">
                <w:rPr>
                  <w:lang w:val="x-none"/>
                </w:rPr>
                <w:t>A</w:t>
              </w:r>
            </w:ins>
          </w:p>
        </w:tc>
        <w:tc>
          <w:tcPr>
            <w:tcW w:w="3573" w:type="dxa"/>
            <w:gridSpan w:val="2"/>
            <w:vAlign w:val="center"/>
          </w:tcPr>
          <w:p w14:paraId="6771ADF5" w14:textId="1ED071D0" w:rsidR="002445FB" w:rsidRPr="00EF5447" w:rsidRDefault="002445FB" w:rsidP="00452FDF">
            <w:pPr>
              <w:pStyle w:val="TAC"/>
              <w:rPr>
                <w:ins w:id="643" w:author="Apple" w:date="2022-04-22T17:01:00Z"/>
                <w:noProof/>
                <w:kern w:val="2"/>
                <w:lang w:eastAsia="zh-CN"/>
              </w:rPr>
            </w:pPr>
            <w:ins w:id="644" w:author="Apple" w:date="2022-04-22T17:01:00Z">
              <w:r>
                <w:rPr>
                  <w:lang w:val="x-none"/>
                </w:rPr>
                <w:t>DC_1</w:t>
              </w:r>
              <w:r w:rsidRPr="00FD5D8F">
                <w:rPr>
                  <w:lang w:val="x-none"/>
                </w:rPr>
                <w:t>A_</w:t>
              </w:r>
              <w:r>
                <w:rPr>
                  <w:lang w:val="x-none"/>
                </w:rPr>
                <w:t>n</w:t>
              </w:r>
            </w:ins>
            <w:ins w:id="645" w:author="Apple" w:date="2022-04-22T17:02:00Z">
              <w:r>
                <w:rPr>
                  <w:lang w:val="de-DE"/>
                </w:rPr>
                <w:t>78</w:t>
              </w:r>
            </w:ins>
            <w:ins w:id="646" w:author="Apple" w:date="2022-04-22T17:01:00Z">
              <w:r w:rsidRPr="00FD5D8F">
                <w:rPr>
                  <w:lang w:val="x-none"/>
                </w:rPr>
                <w:t>A</w:t>
              </w:r>
            </w:ins>
          </w:p>
        </w:tc>
      </w:tr>
      <w:tr w:rsidR="007370E5" w:rsidRPr="00EF5447" w14:paraId="0FF974D6" w14:textId="77777777" w:rsidTr="008B73F4">
        <w:trPr>
          <w:trHeight w:val="187"/>
          <w:jc w:val="center"/>
        </w:trPr>
        <w:tc>
          <w:tcPr>
            <w:tcW w:w="3397" w:type="dxa"/>
            <w:shd w:val="clear" w:color="auto" w:fill="auto"/>
            <w:noWrap/>
          </w:tcPr>
          <w:p w14:paraId="40B3FA51" w14:textId="77777777" w:rsidR="007370E5" w:rsidRPr="00EF5447" w:rsidRDefault="007370E5" w:rsidP="008B73F4">
            <w:pPr>
              <w:pStyle w:val="TAC"/>
              <w:rPr>
                <w:lang w:eastAsia="zh-CN"/>
              </w:rPr>
            </w:pPr>
            <w:r w:rsidRPr="00EF5447">
              <w:rPr>
                <w:lang w:eastAsia="ja-JP"/>
              </w:rPr>
              <w:t>DC_1A-7A-8A_n3A</w:t>
            </w:r>
          </w:p>
        </w:tc>
        <w:tc>
          <w:tcPr>
            <w:tcW w:w="3573" w:type="dxa"/>
            <w:gridSpan w:val="2"/>
          </w:tcPr>
          <w:p w14:paraId="5396BC62" w14:textId="77777777" w:rsidR="007370E5" w:rsidRPr="00EF5447" w:rsidRDefault="007370E5" w:rsidP="008B73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8C5D5F7" w14:textId="77777777" w:rsidR="007370E5" w:rsidRPr="00EF5447" w:rsidRDefault="007370E5" w:rsidP="008B73F4">
            <w:pPr>
              <w:pStyle w:val="TAC"/>
              <w:rPr>
                <w:lang w:eastAsia="ja-JP"/>
              </w:rPr>
            </w:pPr>
            <w:r w:rsidRPr="00EF5447">
              <w:rPr>
                <w:lang w:eastAsia="fi-FI"/>
              </w:rPr>
              <w:t>DC_7A_</w:t>
            </w:r>
            <w:r w:rsidRPr="00EF5447">
              <w:rPr>
                <w:lang w:eastAsia="ja-JP"/>
              </w:rPr>
              <w:t>n3A</w:t>
            </w:r>
          </w:p>
          <w:p w14:paraId="38AE40D1" w14:textId="77777777" w:rsidR="007370E5" w:rsidRPr="00EF5447" w:rsidRDefault="007370E5" w:rsidP="008B73F4">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370E5" w:rsidRPr="00EF5447" w14:paraId="6A831CEB" w14:textId="77777777" w:rsidTr="008B73F4">
        <w:trPr>
          <w:trHeight w:val="187"/>
          <w:jc w:val="center"/>
        </w:trPr>
        <w:tc>
          <w:tcPr>
            <w:tcW w:w="3397" w:type="dxa"/>
            <w:shd w:val="clear" w:color="auto" w:fill="auto"/>
            <w:noWrap/>
          </w:tcPr>
          <w:p w14:paraId="7003E039" w14:textId="77777777" w:rsidR="007370E5" w:rsidRPr="00EF5447" w:rsidRDefault="007370E5" w:rsidP="008B73F4">
            <w:pPr>
              <w:pStyle w:val="TAC"/>
              <w:rPr>
                <w:lang w:eastAsia="ja-JP"/>
              </w:rPr>
            </w:pPr>
            <w:r w:rsidRPr="00C25292">
              <w:rPr>
                <w:lang w:val="fi-FI" w:eastAsia="fi-FI"/>
              </w:rPr>
              <w:t>DC_1A-7A-8A_n28A</w:t>
            </w:r>
          </w:p>
        </w:tc>
        <w:tc>
          <w:tcPr>
            <w:tcW w:w="3573" w:type="dxa"/>
            <w:gridSpan w:val="2"/>
          </w:tcPr>
          <w:p w14:paraId="5FBDEA88" w14:textId="77777777" w:rsidR="007370E5" w:rsidRDefault="007370E5" w:rsidP="008B73F4">
            <w:pPr>
              <w:pStyle w:val="TAC"/>
              <w:rPr>
                <w:rFonts w:cs="Arial"/>
                <w:color w:val="000000"/>
                <w:szCs w:val="18"/>
              </w:rPr>
            </w:pPr>
            <w:r>
              <w:rPr>
                <w:rFonts w:cs="Arial"/>
                <w:color w:val="000000"/>
                <w:szCs w:val="18"/>
              </w:rPr>
              <w:t>DC_1A_n28A</w:t>
            </w:r>
          </w:p>
          <w:p w14:paraId="13DB5F1E" w14:textId="77777777" w:rsidR="007370E5" w:rsidRDefault="007370E5" w:rsidP="008B73F4">
            <w:pPr>
              <w:pStyle w:val="TAC"/>
              <w:rPr>
                <w:rFonts w:cs="Arial"/>
                <w:color w:val="000000"/>
                <w:szCs w:val="18"/>
              </w:rPr>
            </w:pPr>
            <w:r>
              <w:rPr>
                <w:rFonts w:cs="Arial"/>
                <w:color w:val="000000"/>
                <w:szCs w:val="18"/>
              </w:rPr>
              <w:t>DC_7A_n28A</w:t>
            </w:r>
          </w:p>
          <w:p w14:paraId="61DCB11A" w14:textId="77777777" w:rsidR="007370E5" w:rsidRPr="00EF5447" w:rsidRDefault="007370E5" w:rsidP="008B73F4">
            <w:pPr>
              <w:pStyle w:val="TAC"/>
              <w:rPr>
                <w:lang w:eastAsia="fi-FI"/>
              </w:rPr>
            </w:pPr>
            <w:r>
              <w:rPr>
                <w:rFonts w:cs="Arial"/>
                <w:color w:val="000000"/>
                <w:szCs w:val="18"/>
              </w:rPr>
              <w:t>DC_8A_n28A</w:t>
            </w:r>
          </w:p>
        </w:tc>
      </w:tr>
      <w:tr w:rsidR="007370E5" w:rsidRPr="00EF5447" w14:paraId="33130172" w14:textId="77777777" w:rsidTr="008B73F4">
        <w:trPr>
          <w:trHeight w:val="187"/>
          <w:jc w:val="center"/>
        </w:trPr>
        <w:tc>
          <w:tcPr>
            <w:tcW w:w="3397" w:type="dxa"/>
            <w:shd w:val="clear" w:color="auto" w:fill="auto"/>
            <w:noWrap/>
          </w:tcPr>
          <w:p w14:paraId="42F9417B" w14:textId="77777777" w:rsidR="007370E5" w:rsidRPr="00EF5447" w:rsidRDefault="007370E5" w:rsidP="008B73F4">
            <w:pPr>
              <w:pStyle w:val="TAC"/>
              <w:rPr>
                <w:lang w:eastAsia="zh-CN"/>
              </w:rPr>
            </w:pPr>
            <w:r w:rsidRPr="00EF5447">
              <w:rPr>
                <w:rFonts w:eastAsia="Malgun Gothic" w:cs="Arial"/>
                <w:szCs w:val="18"/>
                <w:lang w:eastAsia="ko-KR"/>
              </w:rPr>
              <w:t>DC_1A-7A_n7A-n78A</w:t>
            </w:r>
          </w:p>
        </w:tc>
        <w:tc>
          <w:tcPr>
            <w:tcW w:w="3573" w:type="dxa"/>
            <w:gridSpan w:val="2"/>
          </w:tcPr>
          <w:p w14:paraId="6F51EAEA" w14:textId="77777777" w:rsidR="007370E5" w:rsidRPr="00EF5447" w:rsidRDefault="007370E5" w:rsidP="008B73F4">
            <w:pPr>
              <w:pStyle w:val="TAC"/>
              <w:rPr>
                <w:rFonts w:cs="Arial"/>
                <w:lang w:eastAsia="zh-CN"/>
              </w:rPr>
            </w:pPr>
            <w:r w:rsidRPr="00EF5447">
              <w:rPr>
                <w:rFonts w:cs="Arial"/>
                <w:lang w:eastAsia="zh-CN"/>
              </w:rPr>
              <w:t>DC_1A_n7A</w:t>
            </w:r>
          </w:p>
          <w:p w14:paraId="34AE0E0B" w14:textId="77777777" w:rsidR="007370E5" w:rsidRPr="00EF5447" w:rsidRDefault="007370E5" w:rsidP="008B73F4">
            <w:pPr>
              <w:pStyle w:val="TAC"/>
              <w:rPr>
                <w:rFonts w:cs="Arial"/>
                <w:lang w:eastAsia="zh-CN"/>
              </w:rPr>
            </w:pPr>
            <w:r w:rsidRPr="00EF5447">
              <w:rPr>
                <w:rFonts w:cs="Arial"/>
                <w:lang w:eastAsia="zh-CN"/>
              </w:rPr>
              <w:t>DC_7A_n7A</w:t>
            </w:r>
            <w:r w:rsidRPr="00EF5447">
              <w:rPr>
                <w:rFonts w:cs="Arial"/>
                <w:vertAlign w:val="superscript"/>
                <w:lang w:eastAsia="zh-CN"/>
              </w:rPr>
              <w:t>4</w:t>
            </w:r>
          </w:p>
          <w:p w14:paraId="145D795E" w14:textId="77777777" w:rsidR="007370E5" w:rsidRPr="00EF5447" w:rsidRDefault="007370E5" w:rsidP="008B73F4">
            <w:pPr>
              <w:pStyle w:val="TAC"/>
              <w:rPr>
                <w:rFonts w:cs="Arial"/>
                <w:lang w:eastAsia="zh-CN"/>
              </w:rPr>
            </w:pPr>
            <w:r w:rsidRPr="00EF5447">
              <w:rPr>
                <w:rFonts w:cs="Arial"/>
                <w:lang w:eastAsia="zh-CN"/>
              </w:rPr>
              <w:t>DC_1A_n78A</w:t>
            </w:r>
          </w:p>
          <w:p w14:paraId="6105B58E" w14:textId="77777777" w:rsidR="007370E5" w:rsidRPr="00EF5447" w:rsidRDefault="007370E5" w:rsidP="008B73F4">
            <w:pPr>
              <w:pStyle w:val="TAC"/>
              <w:rPr>
                <w:lang w:eastAsia="zh-CN"/>
              </w:rPr>
            </w:pPr>
            <w:r w:rsidRPr="00EF5447">
              <w:rPr>
                <w:rFonts w:cs="Arial"/>
                <w:lang w:eastAsia="zh-CN"/>
              </w:rPr>
              <w:t>DC_7A_n78A</w:t>
            </w:r>
          </w:p>
        </w:tc>
      </w:tr>
      <w:tr w:rsidR="007370E5" w:rsidRPr="00EF5447" w14:paraId="0E1FC50B" w14:textId="77777777" w:rsidTr="008B73F4">
        <w:trPr>
          <w:trHeight w:val="187"/>
          <w:jc w:val="center"/>
        </w:trPr>
        <w:tc>
          <w:tcPr>
            <w:tcW w:w="3397" w:type="dxa"/>
            <w:shd w:val="clear" w:color="auto" w:fill="auto"/>
            <w:noWrap/>
          </w:tcPr>
          <w:p w14:paraId="47050C31" w14:textId="263A0BE7" w:rsidR="007370E5" w:rsidRPr="00DB6DB7" w:rsidRDefault="007370E5" w:rsidP="008B73F4">
            <w:pPr>
              <w:pStyle w:val="TAC"/>
              <w:rPr>
                <w:lang w:eastAsia="ja-JP"/>
              </w:rPr>
            </w:pPr>
            <w:r w:rsidRPr="00EF5447">
              <w:rPr>
                <w:lang w:eastAsia="fi-FI"/>
              </w:rPr>
              <w:t>DC_</w:t>
            </w:r>
            <w:r w:rsidRPr="00EF5447">
              <w:rPr>
                <w:lang w:eastAsia="ja-JP"/>
              </w:rPr>
              <w:t>1A-7A-8A_n78A</w:t>
            </w:r>
          </w:p>
        </w:tc>
        <w:tc>
          <w:tcPr>
            <w:tcW w:w="3573" w:type="dxa"/>
            <w:gridSpan w:val="2"/>
          </w:tcPr>
          <w:p w14:paraId="27B183C0" w14:textId="77777777" w:rsidR="007370E5" w:rsidRPr="00EF5447" w:rsidRDefault="007370E5" w:rsidP="008B73F4">
            <w:pPr>
              <w:pStyle w:val="TAC"/>
              <w:rPr>
                <w:lang w:eastAsia="fi-FI"/>
              </w:rPr>
            </w:pPr>
            <w:r w:rsidRPr="00EF5447">
              <w:rPr>
                <w:lang w:eastAsia="fi-FI"/>
              </w:rPr>
              <w:t>DC_1A_n78A</w:t>
            </w:r>
          </w:p>
          <w:p w14:paraId="60182F52" w14:textId="77777777" w:rsidR="007370E5" w:rsidRPr="00EF5447" w:rsidRDefault="007370E5" w:rsidP="008B73F4">
            <w:pPr>
              <w:pStyle w:val="TAC"/>
              <w:rPr>
                <w:lang w:eastAsia="fi-FI"/>
              </w:rPr>
            </w:pPr>
            <w:r w:rsidRPr="00EF5447">
              <w:rPr>
                <w:lang w:eastAsia="fi-FI"/>
              </w:rPr>
              <w:t>DC_7A_n78A</w:t>
            </w:r>
          </w:p>
          <w:p w14:paraId="1ADC3D13" w14:textId="77777777" w:rsidR="007370E5" w:rsidRPr="00EF5447" w:rsidRDefault="007370E5" w:rsidP="008B73F4">
            <w:pPr>
              <w:pStyle w:val="TAC"/>
              <w:rPr>
                <w:rFonts w:cs="Arial"/>
                <w:lang w:eastAsia="zh-CN"/>
              </w:rPr>
            </w:pPr>
            <w:r w:rsidRPr="00EF5447">
              <w:rPr>
                <w:lang w:eastAsia="fi-FI"/>
              </w:rPr>
              <w:t>DC_8A_n78A</w:t>
            </w:r>
          </w:p>
        </w:tc>
      </w:tr>
      <w:tr w:rsidR="007370E5" w14:paraId="1AE18F09"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6E0E1" w14:textId="77777777" w:rsidR="007370E5" w:rsidRDefault="007370E5" w:rsidP="008B73F4">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157E062F" w14:textId="77777777" w:rsidR="007370E5" w:rsidRPr="00D06F04" w:rsidRDefault="007370E5" w:rsidP="008B73F4">
            <w:pPr>
              <w:pStyle w:val="TAC"/>
              <w:rPr>
                <w:lang w:eastAsia="fi-FI"/>
              </w:rPr>
            </w:pPr>
            <w:r w:rsidRPr="00D06F04">
              <w:rPr>
                <w:lang w:eastAsia="fi-FI"/>
              </w:rPr>
              <w:t>DC_1A_n78A</w:t>
            </w:r>
          </w:p>
          <w:p w14:paraId="1EC00906" w14:textId="77777777" w:rsidR="007370E5" w:rsidRPr="00D06F04" w:rsidRDefault="007370E5" w:rsidP="008B73F4">
            <w:pPr>
              <w:pStyle w:val="TAC"/>
              <w:rPr>
                <w:lang w:eastAsia="fi-FI"/>
              </w:rPr>
            </w:pPr>
            <w:r w:rsidRPr="00D06F04">
              <w:rPr>
                <w:lang w:eastAsia="fi-FI"/>
              </w:rPr>
              <w:t>DC_7A_n78A</w:t>
            </w:r>
          </w:p>
          <w:p w14:paraId="4826FDC0" w14:textId="77777777" w:rsidR="007370E5" w:rsidRPr="00D06F04" w:rsidRDefault="007370E5" w:rsidP="008B73F4">
            <w:pPr>
              <w:pStyle w:val="TAC"/>
              <w:rPr>
                <w:lang w:eastAsia="fi-FI"/>
              </w:rPr>
            </w:pPr>
            <w:r w:rsidRPr="00D06F04">
              <w:rPr>
                <w:lang w:eastAsia="fi-FI"/>
              </w:rPr>
              <w:t>DC_8A_n78A</w:t>
            </w:r>
          </w:p>
        </w:tc>
      </w:tr>
      <w:tr w:rsidR="007370E5" w:rsidRPr="00EF5447" w14:paraId="2E3F9C47" w14:textId="77777777" w:rsidTr="008B73F4">
        <w:trPr>
          <w:trHeight w:val="187"/>
          <w:jc w:val="center"/>
        </w:trPr>
        <w:tc>
          <w:tcPr>
            <w:tcW w:w="3397" w:type="dxa"/>
            <w:shd w:val="clear" w:color="auto" w:fill="auto"/>
            <w:noWrap/>
          </w:tcPr>
          <w:p w14:paraId="5A390F67" w14:textId="77777777" w:rsidR="007370E5" w:rsidRPr="00EF5447" w:rsidRDefault="007370E5" w:rsidP="008B73F4">
            <w:pPr>
              <w:pStyle w:val="TAC"/>
              <w:rPr>
                <w:lang w:eastAsia="fi-FI"/>
              </w:rPr>
            </w:pPr>
            <w:r>
              <w:rPr>
                <w:rFonts w:cs="Arial"/>
                <w:lang w:eastAsia="zh-TW"/>
              </w:rPr>
              <w:t>DC_1A-7A_n8A-n78A</w:t>
            </w:r>
          </w:p>
        </w:tc>
        <w:tc>
          <w:tcPr>
            <w:tcW w:w="3573" w:type="dxa"/>
            <w:gridSpan w:val="2"/>
          </w:tcPr>
          <w:p w14:paraId="5A10D907" w14:textId="77777777" w:rsidR="007370E5" w:rsidRPr="00FE3524" w:rsidRDefault="007370E5" w:rsidP="008B73F4">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5362CFFD" w14:textId="77777777" w:rsidR="007370E5" w:rsidRPr="00FE3524" w:rsidRDefault="007370E5" w:rsidP="008B73F4">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10D1ECB6" w14:textId="77777777" w:rsidR="007370E5" w:rsidRPr="00FE3524" w:rsidRDefault="007370E5" w:rsidP="008B73F4">
            <w:pPr>
              <w:pStyle w:val="TAC"/>
              <w:rPr>
                <w:rFonts w:cs="Arial"/>
                <w:szCs w:val="18"/>
                <w:lang w:eastAsia="zh-CN"/>
              </w:rPr>
            </w:pPr>
            <w:r w:rsidRPr="00FE3524">
              <w:rPr>
                <w:rFonts w:cs="Arial" w:hint="eastAsia"/>
                <w:szCs w:val="18"/>
                <w:lang w:eastAsia="zh-CN"/>
              </w:rPr>
              <w:t>DC_7A_n8A</w:t>
            </w:r>
          </w:p>
          <w:p w14:paraId="6072C6C0" w14:textId="77777777" w:rsidR="007370E5" w:rsidRPr="00EF5447" w:rsidRDefault="007370E5" w:rsidP="008B73F4">
            <w:pPr>
              <w:pStyle w:val="TAC"/>
              <w:rPr>
                <w:lang w:eastAsia="fi-FI"/>
              </w:rPr>
            </w:pPr>
            <w:r w:rsidRPr="00FE3524">
              <w:rPr>
                <w:rFonts w:cs="Arial" w:hint="eastAsia"/>
                <w:szCs w:val="18"/>
                <w:lang w:eastAsia="zh-CN"/>
              </w:rPr>
              <w:t>DC_7A_n78A</w:t>
            </w:r>
          </w:p>
        </w:tc>
      </w:tr>
      <w:tr w:rsidR="007370E5" w:rsidRPr="00EF5447" w14:paraId="3458C8B9" w14:textId="77777777" w:rsidTr="008B73F4">
        <w:trPr>
          <w:trHeight w:val="187"/>
          <w:jc w:val="center"/>
        </w:trPr>
        <w:tc>
          <w:tcPr>
            <w:tcW w:w="3397" w:type="dxa"/>
            <w:shd w:val="clear" w:color="auto" w:fill="auto"/>
            <w:noWrap/>
          </w:tcPr>
          <w:p w14:paraId="595B122E" w14:textId="77777777" w:rsidR="007370E5" w:rsidRPr="00EF5447" w:rsidRDefault="007370E5" w:rsidP="008B73F4">
            <w:pPr>
              <w:pStyle w:val="TAC"/>
              <w:rPr>
                <w:rFonts w:cs="Arial"/>
                <w:szCs w:val="22"/>
                <w:lang w:eastAsia="zh-CN"/>
              </w:rPr>
            </w:pPr>
            <w:r w:rsidRPr="00EF5447">
              <w:rPr>
                <w:rFonts w:cs="Arial"/>
                <w:szCs w:val="22"/>
                <w:lang w:eastAsia="zh-CN"/>
              </w:rPr>
              <w:t>DC_1A-7A-20A_n3A</w:t>
            </w:r>
          </w:p>
          <w:p w14:paraId="15D54601" w14:textId="77777777" w:rsidR="007370E5" w:rsidRPr="00EF5447" w:rsidRDefault="007370E5" w:rsidP="008B73F4">
            <w:pPr>
              <w:pStyle w:val="TAC"/>
              <w:rPr>
                <w:rFonts w:cs="Arial"/>
                <w:lang w:eastAsia="zh-CN"/>
              </w:rPr>
            </w:pPr>
            <w:r w:rsidRPr="00EF5447">
              <w:rPr>
                <w:rFonts w:cs="Arial"/>
                <w:lang w:eastAsia="zh-CN"/>
              </w:rPr>
              <w:t>DC_1A-7C-20A_n3A</w:t>
            </w:r>
          </w:p>
        </w:tc>
        <w:tc>
          <w:tcPr>
            <w:tcW w:w="3573" w:type="dxa"/>
            <w:gridSpan w:val="2"/>
          </w:tcPr>
          <w:p w14:paraId="31EB5F4B" w14:textId="77777777" w:rsidR="007370E5" w:rsidRPr="00EF5447" w:rsidRDefault="007370E5" w:rsidP="008B73F4">
            <w:pPr>
              <w:pStyle w:val="TAC"/>
              <w:rPr>
                <w:rFonts w:cs="Arial"/>
                <w:szCs w:val="22"/>
                <w:lang w:eastAsia="zh-CN"/>
              </w:rPr>
            </w:pPr>
            <w:r w:rsidRPr="00EF5447">
              <w:rPr>
                <w:rFonts w:cs="Arial"/>
                <w:szCs w:val="22"/>
                <w:lang w:eastAsia="zh-CN"/>
              </w:rPr>
              <w:t>DC_1A_n3A</w:t>
            </w:r>
          </w:p>
          <w:p w14:paraId="2DB38C4D" w14:textId="77777777" w:rsidR="007370E5" w:rsidRPr="00EF5447" w:rsidRDefault="007370E5" w:rsidP="008B73F4">
            <w:pPr>
              <w:pStyle w:val="TAC"/>
              <w:rPr>
                <w:rFonts w:cs="Arial"/>
                <w:szCs w:val="22"/>
                <w:lang w:eastAsia="zh-CN"/>
              </w:rPr>
            </w:pPr>
            <w:r w:rsidRPr="00EF5447">
              <w:rPr>
                <w:rFonts w:cs="Arial"/>
                <w:szCs w:val="22"/>
                <w:lang w:eastAsia="zh-CN"/>
              </w:rPr>
              <w:t>DC_7A_n3A</w:t>
            </w:r>
          </w:p>
          <w:p w14:paraId="5C1A2775" w14:textId="77777777" w:rsidR="007370E5" w:rsidRPr="00EF5447" w:rsidRDefault="007370E5" w:rsidP="008B73F4">
            <w:pPr>
              <w:pStyle w:val="TAC"/>
              <w:rPr>
                <w:rFonts w:cs="Arial"/>
                <w:szCs w:val="22"/>
                <w:lang w:eastAsia="zh-CN"/>
              </w:rPr>
            </w:pPr>
            <w:r w:rsidRPr="00EF5447">
              <w:rPr>
                <w:rFonts w:cs="Arial"/>
                <w:szCs w:val="22"/>
                <w:lang w:eastAsia="zh-CN"/>
              </w:rPr>
              <w:t>DC_7C_n3A</w:t>
            </w:r>
          </w:p>
          <w:p w14:paraId="7268AA43" w14:textId="77777777" w:rsidR="007370E5" w:rsidRPr="00EF5447" w:rsidRDefault="007370E5" w:rsidP="008B73F4">
            <w:pPr>
              <w:pStyle w:val="TAC"/>
              <w:rPr>
                <w:rFonts w:cs="Arial"/>
                <w:lang w:eastAsia="zh-CN"/>
              </w:rPr>
            </w:pPr>
            <w:r w:rsidRPr="00EF5447">
              <w:rPr>
                <w:rFonts w:cs="Arial"/>
                <w:szCs w:val="22"/>
                <w:lang w:eastAsia="zh-CN"/>
              </w:rPr>
              <w:t>DC_20A_n3A</w:t>
            </w:r>
          </w:p>
        </w:tc>
      </w:tr>
      <w:tr w:rsidR="007370E5" w:rsidRPr="00EF5447" w14:paraId="6EE21175" w14:textId="77777777" w:rsidTr="008B73F4">
        <w:trPr>
          <w:trHeight w:val="187"/>
          <w:jc w:val="center"/>
        </w:trPr>
        <w:tc>
          <w:tcPr>
            <w:tcW w:w="3397" w:type="dxa"/>
            <w:shd w:val="clear" w:color="auto" w:fill="auto"/>
            <w:noWrap/>
          </w:tcPr>
          <w:p w14:paraId="4D1928C3" w14:textId="77777777" w:rsidR="007370E5" w:rsidRPr="00EF5447" w:rsidRDefault="007370E5" w:rsidP="008B73F4">
            <w:pPr>
              <w:pStyle w:val="TAC"/>
              <w:rPr>
                <w:szCs w:val="22"/>
                <w:lang w:eastAsia="zh-CN"/>
              </w:rPr>
            </w:pPr>
            <w:r w:rsidRPr="00EF5447">
              <w:rPr>
                <w:lang w:eastAsia="ja-JP"/>
              </w:rPr>
              <w:t>DC_1A-7A-20A_n8A</w:t>
            </w:r>
          </w:p>
        </w:tc>
        <w:tc>
          <w:tcPr>
            <w:tcW w:w="3573" w:type="dxa"/>
            <w:gridSpan w:val="2"/>
          </w:tcPr>
          <w:p w14:paraId="593DAC96" w14:textId="77777777" w:rsidR="007370E5" w:rsidRPr="00EF5447" w:rsidRDefault="007370E5" w:rsidP="008B73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E12D7FA" w14:textId="77777777" w:rsidR="007370E5" w:rsidRPr="00EF5447" w:rsidRDefault="007370E5" w:rsidP="008B73F4">
            <w:pPr>
              <w:pStyle w:val="TAC"/>
              <w:rPr>
                <w:lang w:eastAsia="ja-JP"/>
              </w:rPr>
            </w:pPr>
            <w:r w:rsidRPr="00EF5447">
              <w:rPr>
                <w:lang w:eastAsia="fi-FI"/>
              </w:rPr>
              <w:t>DC_7A_</w:t>
            </w:r>
            <w:r w:rsidRPr="00EF5447">
              <w:rPr>
                <w:lang w:eastAsia="ja-JP"/>
              </w:rPr>
              <w:t>n8A</w:t>
            </w:r>
          </w:p>
          <w:p w14:paraId="23F4515D" w14:textId="77777777" w:rsidR="007370E5" w:rsidRPr="00EF5447" w:rsidRDefault="007370E5" w:rsidP="008B73F4">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C01C8" w:rsidRPr="00EF5447" w14:paraId="14636FD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4A9F1" w14:textId="4A3AB5A9" w:rsidR="00BC01C8" w:rsidRPr="00EF5447" w:rsidRDefault="00BC01C8" w:rsidP="00BC01C8">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4B8F5A29" w14:textId="77777777" w:rsidR="00BC01C8" w:rsidRDefault="00BC01C8" w:rsidP="00BC01C8">
            <w:pPr>
              <w:pStyle w:val="TAC"/>
              <w:rPr>
                <w:lang w:eastAsia="fi-FI"/>
              </w:rPr>
            </w:pPr>
            <w:r>
              <w:rPr>
                <w:lang w:eastAsia="fi-FI"/>
              </w:rPr>
              <w:t>DC_1A_n28A</w:t>
            </w:r>
          </w:p>
          <w:p w14:paraId="5582B77A" w14:textId="77777777" w:rsidR="00BC01C8" w:rsidRDefault="00BC01C8" w:rsidP="00BC01C8">
            <w:pPr>
              <w:pStyle w:val="TAC"/>
              <w:rPr>
                <w:lang w:eastAsia="fi-FI"/>
              </w:rPr>
            </w:pPr>
            <w:r>
              <w:rPr>
                <w:lang w:eastAsia="fi-FI"/>
              </w:rPr>
              <w:t>DC_7A_n28A</w:t>
            </w:r>
          </w:p>
          <w:p w14:paraId="53EBB3F4" w14:textId="12C5A255" w:rsidR="00BC01C8" w:rsidRPr="00EF5447" w:rsidRDefault="00BC01C8" w:rsidP="00BC01C8">
            <w:pPr>
              <w:pStyle w:val="TAC"/>
              <w:rPr>
                <w:lang w:eastAsia="fi-FI"/>
              </w:rPr>
            </w:pPr>
            <w:r>
              <w:rPr>
                <w:lang w:eastAsia="fi-FI"/>
              </w:rPr>
              <w:t>DC_20A_n28A</w:t>
            </w:r>
          </w:p>
        </w:tc>
      </w:tr>
      <w:tr w:rsidR="007370E5" w:rsidRPr="00EF5447" w14:paraId="7098A68A" w14:textId="77777777" w:rsidTr="008B73F4">
        <w:trPr>
          <w:gridAfter w:val="1"/>
          <w:wAfter w:w="24" w:type="dxa"/>
          <w:trHeight w:val="187"/>
          <w:jc w:val="center"/>
        </w:trPr>
        <w:tc>
          <w:tcPr>
            <w:tcW w:w="3397" w:type="dxa"/>
            <w:shd w:val="clear" w:color="auto" w:fill="auto"/>
            <w:noWrap/>
          </w:tcPr>
          <w:p w14:paraId="45C61033" w14:textId="77777777" w:rsidR="007370E5" w:rsidRPr="00EF5447" w:rsidRDefault="007370E5" w:rsidP="008B73F4">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5A685BDA" w14:textId="77777777" w:rsidR="007370E5" w:rsidRPr="00EF5447" w:rsidRDefault="007370E5" w:rsidP="008B73F4">
            <w:pPr>
              <w:pStyle w:val="TAC"/>
              <w:rPr>
                <w:lang w:eastAsia="fi-FI"/>
              </w:rPr>
            </w:pPr>
            <w:r>
              <w:rPr>
                <w:rFonts w:hint="cs"/>
                <w:color w:val="000000"/>
                <w:szCs w:val="18"/>
                <w:lang w:val="en-US" w:eastAsia="zh-CN" w:bidi="ar"/>
              </w:rPr>
              <w:t>CA_1A-20A</w:t>
            </w:r>
          </w:p>
        </w:tc>
      </w:tr>
      <w:tr w:rsidR="007370E5" w:rsidRPr="00EF5447" w14:paraId="6C687B6E" w14:textId="77777777" w:rsidTr="008B73F4">
        <w:trPr>
          <w:trHeight w:val="187"/>
          <w:jc w:val="center"/>
        </w:trPr>
        <w:tc>
          <w:tcPr>
            <w:tcW w:w="3397" w:type="dxa"/>
            <w:shd w:val="clear" w:color="auto" w:fill="auto"/>
            <w:noWrap/>
          </w:tcPr>
          <w:p w14:paraId="2B39EF00" w14:textId="77777777" w:rsidR="007370E5" w:rsidRPr="00EF5447" w:rsidRDefault="007370E5" w:rsidP="008B73F4">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68929802" w14:textId="77777777" w:rsidR="007370E5" w:rsidRPr="00EF5447" w:rsidRDefault="007370E5" w:rsidP="008B73F4">
            <w:pPr>
              <w:pStyle w:val="TAC"/>
              <w:rPr>
                <w:lang w:eastAsia="fi-FI"/>
              </w:rPr>
            </w:pPr>
            <w:r w:rsidRPr="00EF5447">
              <w:rPr>
                <w:lang w:eastAsia="fi-FI"/>
              </w:rPr>
              <w:t>DC_1A_n78A</w:t>
            </w:r>
          </w:p>
          <w:p w14:paraId="5ADE69BB" w14:textId="77777777" w:rsidR="007370E5" w:rsidRPr="00EF5447" w:rsidRDefault="007370E5" w:rsidP="008B73F4">
            <w:pPr>
              <w:pStyle w:val="TAC"/>
              <w:rPr>
                <w:lang w:eastAsia="fi-FI"/>
              </w:rPr>
            </w:pPr>
            <w:r w:rsidRPr="00EF5447">
              <w:rPr>
                <w:lang w:eastAsia="fi-FI"/>
              </w:rPr>
              <w:t>DC_7A_n78A</w:t>
            </w:r>
          </w:p>
          <w:p w14:paraId="218AFF15" w14:textId="77777777" w:rsidR="007370E5" w:rsidRPr="00EF5447" w:rsidRDefault="007370E5" w:rsidP="008B73F4">
            <w:pPr>
              <w:pStyle w:val="TAC"/>
              <w:rPr>
                <w:lang w:eastAsia="fi-FI"/>
              </w:rPr>
            </w:pPr>
            <w:r w:rsidRPr="00EF5447">
              <w:rPr>
                <w:lang w:eastAsia="fi-FI"/>
              </w:rPr>
              <w:t>DC_20A_n78A</w:t>
            </w:r>
          </w:p>
        </w:tc>
      </w:tr>
      <w:tr w:rsidR="00936DA3" w:rsidRPr="00EF5447" w14:paraId="231FA965" w14:textId="77777777" w:rsidTr="008B73F4">
        <w:trPr>
          <w:trHeight w:val="187"/>
          <w:jc w:val="center"/>
          <w:ins w:id="647" w:author="Apple" w:date="2022-04-11T21:50:00Z"/>
        </w:trPr>
        <w:tc>
          <w:tcPr>
            <w:tcW w:w="3397" w:type="dxa"/>
            <w:shd w:val="clear" w:color="auto" w:fill="auto"/>
            <w:noWrap/>
          </w:tcPr>
          <w:p w14:paraId="18954A5D" w14:textId="34C89DBB" w:rsidR="00936DA3" w:rsidRPr="00EF5447" w:rsidRDefault="00936DA3" w:rsidP="008B73F4">
            <w:pPr>
              <w:pStyle w:val="TAC"/>
              <w:rPr>
                <w:ins w:id="648" w:author="Apple" w:date="2022-04-11T21:50:00Z"/>
                <w:lang w:eastAsia="fi-FI"/>
              </w:rPr>
            </w:pPr>
            <w:ins w:id="649" w:author="Apple" w:date="2022-04-11T21:50:00Z">
              <w:r w:rsidRPr="00936DA3">
                <w:rPr>
                  <w:lang w:eastAsia="fi-FI"/>
                </w:rPr>
                <w:t>DC_1A-7A-20A_n78(2A)</w:t>
              </w:r>
            </w:ins>
          </w:p>
        </w:tc>
        <w:tc>
          <w:tcPr>
            <w:tcW w:w="3573" w:type="dxa"/>
            <w:gridSpan w:val="2"/>
          </w:tcPr>
          <w:p w14:paraId="42B48BB4" w14:textId="77777777" w:rsidR="00936DA3" w:rsidRPr="00EF5447" w:rsidRDefault="00936DA3" w:rsidP="00936DA3">
            <w:pPr>
              <w:pStyle w:val="TAC"/>
              <w:rPr>
                <w:ins w:id="650" w:author="Apple" w:date="2022-04-11T21:50:00Z"/>
                <w:lang w:eastAsia="fi-FI"/>
              </w:rPr>
            </w:pPr>
            <w:ins w:id="651" w:author="Apple" w:date="2022-04-11T21:50:00Z">
              <w:r w:rsidRPr="00EF5447">
                <w:rPr>
                  <w:lang w:eastAsia="fi-FI"/>
                </w:rPr>
                <w:t>DC_1A_n78A</w:t>
              </w:r>
            </w:ins>
          </w:p>
          <w:p w14:paraId="2360487E" w14:textId="77777777" w:rsidR="00936DA3" w:rsidRPr="00EF5447" w:rsidRDefault="00936DA3" w:rsidP="00936DA3">
            <w:pPr>
              <w:pStyle w:val="TAC"/>
              <w:rPr>
                <w:ins w:id="652" w:author="Apple" w:date="2022-04-11T21:50:00Z"/>
                <w:lang w:eastAsia="fi-FI"/>
              </w:rPr>
            </w:pPr>
            <w:ins w:id="653" w:author="Apple" w:date="2022-04-11T21:50:00Z">
              <w:r w:rsidRPr="00EF5447">
                <w:rPr>
                  <w:lang w:eastAsia="fi-FI"/>
                </w:rPr>
                <w:t>DC_7A_n78A</w:t>
              </w:r>
            </w:ins>
          </w:p>
          <w:p w14:paraId="3252875C" w14:textId="3FC9C3EB" w:rsidR="00936DA3" w:rsidRPr="00EF5447" w:rsidRDefault="00936DA3" w:rsidP="00936DA3">
            <w:pPr>
              <w:pStyle w:val="TAC"/>
              <w:rPr>
                <w:ins w:id="654" w:author="Apple" w:date="2022-04-11T21:50:00Z"/>
                <w:lang w:eastAsia="fi-FI"/>
              </w:rPr>
            </w:pPr>
            <w:ins w:id="655" w:author="Apple" w:date="2022-04-11T21:50:00Z">
              <w:r w:rsidRPr="00EF5447">
                <w:rPr>
                  <w:lang w:eastAsia="fi-FI"/>
                </w:rPr>
                <w:t>DC_20A_n78A</w:t>
              </w:r>
            </w:ins>
          </w:p>
        </w:tc>
      </w:tr>
      <w:tr w:rsidR="007370E5" w:rsidRPr="00EF5447" w14:paraId="08CB9676" w14:textId="77777777" w:rsidTr="008B73F4">
        <w:trPr>
          <w:trHeight w:val="187"/>
          <w:jc w:val="center"/>
        </w:trPr>
        <w:tc>
          <w:tcPr>
            <w:tcW w:w="3397" w:type="dxa"/>
            <w:shd w:val="clear" w:color="auto" w:fill="auto"/>
            <w:noWrap/>
          </w:tcPr>
          <w:p w14:paraId="7F540AA4" w14:textId="77777777" w:rsidR="007370E5" w:rsidRDefault="007370E5" w:rsidP="008B73F4">
            <w:pPr>
              <w:pStyle w:val="TAC"/>
              <w:rPr>
                <w:lang w:val="fi-FI" w:eastAsia="fi-FI"/>
              </w:rPr>
            </w:pPr>
            <w:r>
              <w:rPr>
                <w:lang w:val="fi-FI" w:eastAsia="fi-FI"/>
              </w:rPr>
              <w:t>DC_1A-7A-28A_n3A</w:t>
            </w:r>
          </w:p>
          <w:p w14:paraId="56293422" w14:textId="77777777" w:rsidR="007370E5" w:rsidRPr="00EF5447" w:rsidRDefault="007370E5" w:rsidP="008B73F4">
            <w:pPr>
              <w:pStyle w:val="TAC"/>
              <w:rPr>
                <w:lang w:eastAsia="fi-FI"/>
              </w:rPr>
            </w:pPr>
            <w:r>
              <w:rPr>
                <w:lang w:val="fi-FI" w:eastAsia="fi-FI"/>
              </w:rPr>
              <w:t>DC_1A-7C-28A_n3A</w:t>
            </w:r>
          </w:p>
        </w:tc>
        <w:tc>
          <w:tcPr>
            <w:tcW w:w="3573" w:type="dxa"/>
            <w:gridSpan w:val="2"/>
          </w:tcPr>
          <w:p w14:paraId="05C1CE41" w14:textId="77777777" w:rsidR="007370E5" w:rsidRDefault="007370E5" w:rsidP="008B73F4">
            <w:pPr>
              <w:pStyle w:val="TAC"/>
              <w:rPr>
                <w:rFonts w:cs="Arial"/>
                <w:color w:val="000000"/>
                <w:szCs w:val="18"/>
              </w:rPr>
            </w:pPr>
            <w:r>
              <w:rPr>
                <w:rFonts w:cs="Arial"/>
                <w:color w:val="000000"/>
                <w:szCs w:val="18"/>
              </w:rPr>
              <w:t>DC_1A_n3A</w:t>
            </w:r>
          </w:p>
          <w:p w14:paraId="7712352E" w14:textId="77777777" w:rsidR="007370E5" w:rsidRDefault="007370E5" w:rsidP="008B73F4">
            <w:pPr>
              <w:pStyle w:val="TAC"/>
              <w:rPr>
                <w:rFonts w:cs="Arial"/>
                <w:color w:val="000000"/>
                <w:szCs w:val="18"/>
              </w:rPr>
            </w:pPr>
            <w:r>
              <w:rPr>
                <w:rFonts w:cs="Arial"/>
                <w:color w:val="000000"/>
                <w:szCs w:val="18"/>
              </w:rPr>
              <w:t>DC_7A_n3A</w:t>
            </w:r>
          </w:p>
          <w:p w14:paraId="108F0DF0" w14:textId="77777777" w:rsidR="007370E5" w:rsidRDefault="007370E5" w:rsidP="008B73F4">
            <w:pPr>
              <w:pStyle w:val="TAC"/>
              <w:rPr>
                <w:rFonts w:cs="Arial"/>
                <w:color w:val="000000"/>
                <w:szCs w:val="18"/>
              </w:rPr>
            </w:pPr>
            <w:r>
              <w:rPr>
                <w:rFonts w:cs="Arial"/>
                <w:color w:val="000000"/>
                <w:szCs w:val="18"/>
              </w:rPr>
              <w:t>DC_7C_n3A</w:t>
            </w:r>
          </w:p>
          <w:p w14:paraId="5B167D23" w14:textId="77777777" w:rsidR="007370E5" w:rsidRPr="00EF5447" w:rsidRDefault="007370E5" w:rsidP="008B73F4">
            <w:pPr>
              <w:pStyle w:val="TAC"/>
              <w:rPr>
                <w:lang w:eastAsia="fi-FI"/>
              </w:rPr>
            </w:pPr>
            <w:r>
              <w:rPr>
                <w:rFonts w:cs="Arial"/>
                <w:color w:val="000000"/>
                <w:szCs w:val="18"/>
              </w:rPr>
              <w:t>DC_28A_n3A</w:t>
            </w:r>
          </w:p>
        </w:tc>
      </w:tr>
      <w:tr w:rsidR="007370E5" w:rsidRPr="00EF5447" w14:paraId="32B2159A" w14:textId="77777777" w:rsidTr="008B73F4">
        <w:trPr>
          <w:trHeight w:val="187"/>
          <w:jc w:val="center"/>
        </w:trPr>
        <w:tc>
          <w:tcPr>
            <w:tcW w:w="3397" w:type="dxa"/>
            <w:shd w:val="clear" w:color="auto" w:fill="auto"/>
            <w:noWrap/>
          </w:tcPr>
          <w:p w14:paraId="0557F22E" w14:textId="77777777" w:rsidR="007370E5" w:rsidRPr="00EF5447" w:rsidRDefault="007370E5" w:rsidP="008B73F4">
            <w:pPr>
              <w:pStyle w:val="TAC"/>
              <w:rPr>
                <w:lang w:eastAsia="fi-FI"/>
              </w:rPr>
            </w:pPr>
            <w:r w:rsidRPr="00EF5447">
              <w:rPr>
                <w:lang w:eastAsia="fi-FI"/>
              </w:rPr>
              <w:t>DC_1A-7A-28A_n5A</w:t>
            </w:r>
          </w:p>
          <w:p w14:paraId="19F282DD" w14:textId="77777777" w:rsidR="007370E5" w:rsidRPr="00EF5447" w:rsidRDefault="007370E5" w:rsidP="008B73F4">
            <w:pPr>
              <w:pStyle w:val="TAC"/>
              <w:rPr>
                <w:lang w:eastAsia="fi-FI"/>
              </w:rPr>
            </w:pPr>
            <w:r w:rsidRPr="00EF5447">
              <w:rPr>
                <w:lang w:eastAsia="fi-FI"/>
              </w:rPr>
              <w:t>DC_1A-7C-28A_n5A</w:t>
            </w:r>
          </w:p>
        </w:tc>
        <w:tc>
          <w:tcPr>
            <w:tcW w:w="3573" w:type="dxa"/>
            <w:gridSpan w:val="2"/>
          </w:tcPr>
          <w:p w14:paraId="07931BF3" w14:textId="77777777" w:rsidR="007370E5" w:rsidRPr="00EF5447" w:rsidRDefault="007370E5" w:rsidP="008B73F4">
            <w:pPr>
              <w:pStyle w:val="TAC"/>
              <w:rPr>
                <w:lang w:eastAsia="fi-FI"/>
              </w:rPr>
            </w:pPr>
            <w:r w:rsidRPr="00EF5447">
              <w:rPr>
                <w:lang w:eastAsia="fi-FI"/>
              </w:rPr>
              <w:t>DC_1A_n5A</w:t>
            </w:r>
          </w:p>
          <w:p w14:paraId="31A3ED94" w14:textId="77777777" w:rsidR="007370E5" w:rsidRPr="00EF5447" w:rsidRDefault="007370E5" w:rsidP="008B73F4">
            <w:pPr>
              <w:pStyle w:val="TAC"/>
              <w:rPr>
                <w:lang w:eastAsia="fi-FI"/>
              </w:rPr>
            </w:pPr>
            <w:r w:rsidRPr="00EF5447">
              <w:rPr>
                <w:lang w:eastAsia="fi-FI"/>
              </w:rPr>
              <w:t>DC_7A_n5A</w:t>
            </w:r>
          </w:p>
          <w:p w14:paraId="78DE185C" w14:textId="77777777" w:rsidR="007370E5" w:rsidRPr="00EF5447" w:rsidRDefault="007370E5" w:rsidP="008B73F4">
            <w:pPr>
              <w:pStyle w:val="TAC"/>
              <w:rPr>
                <w:lang w:eastAsia="fi-FI"/>
              </w:rPr>
            </w:pPr>
            <w:r w:rsidRPr="00EF5447">
              <w:rPr>
                <w:lang w:eastAsia="fi-FI"/>
              </w:rPr>
              <w:t>DC_7C_n5A</w:t>
            </w:r>
          </w:p>
          <w:p w14:paraId="7B597A34" w14:textId="77777777" w:rsidR="007370E5" w:rsidRPr="00EF5447" w:rsidRDefault="007370E5" w:rsidP="008B73F4">
            <w:pPr>
              <w:pStyle w:val="TAC"/>
              <w:rPr>
                <w:lang w:eastAsia="fi-FI"/>
              </w:rPr>
            </w:pPr>
            <w:r w:rsidRPr="00EF5447">
              <w:rPr>
                <w:lang w:eastAsia="fi-FI"/>
              </w:rPr>
              <w:t>DC_28A_n5A</w:t>
            </w:r>
          </w:p>
        </w:tc>
      </w:tr>
      <w:tr w:rsidR="007370E5" w:rsidRPr="00EF5447" w14:paraId="132A0CBC" w14:textId="77777777" w:rsidTr="008B73F4">
        <w:trPr>
          <w:trHeight w:val="187"/>
          <w:jc w:val="center"/>
        </w:trPr>
        <w:tc>
          <w:tcPr>
            <w:tcW w:w="3397" w:type="dxa"/>
            <w:shd w:val="clear" w:color="auto" w:fill="auto"/>
            <w:noWrap/>
          </w:tcPr>
          <w:p w14:paraId="74F38065" w14:textId="77777777" w:rsidR="007370E5" w:rsidRPr="00EF5447" w:rsidRDefault="007370E5" w:rsidP="008B73F4">
            <w:pPr>
              <w:pStyle w:val="TAC"/>
              <w:rPr>
                <w:lang w:eastAsia="fi-FI"/>
              </w:rPr>
            </w:pPr>
            <w:r w:rsidRPr="00EF5447">
              <w:rPr>
                <w:lang w:eastAsia="ja-JP"/>
              </w:rPr>
              <w:t>DC_1A-7A-28A_n7A</w:t>
            </w:r>
          </w:p>
        </w:tc>
        <w:tc>
          <w:tcPr>
            <w:tcW w:w="3573" w:type="dxa"/>
            <w:gridSpan w:val="2"/>
          </w:tcPr>
          <w:p w14:paraId="3C919F86" w14:textId="77777777" w:rsidR="007370E5" w:rsidRPr="00EF5447" w:rsidRDefault="007370E5" w:rsidP="008B73F4">
            <w:pPr>
              <w:pStyle w:val="TAC"/>
              <w:rPr>
                <w:lang w:eastAsia="zh-TW"/>
              </w:rPr>
            </w:pPr>
            <w:r w:rsidRPr="00EF5447">
              <w:rPr>
                <w:lang w:eastAsia="zh-TW"/>
              </w:rPr>
              <w:t>DC_1A_n7A</w:t>
            </w:r>
          </w:p>
          <w:p w14:paraId="39A1A2D5" w14:textId="77777777" w:rsidR="007370E5" w:rsidRPr="00EF5447" w:rsidRDefault="007370E5" w:rsidP="008B73F4">
            <w:pPr>
              <w:pStyle w:val="TAC"/>
              <w:rPr>
                <w:lang w:eastAsia="zh-TW"/>
              </w:rPr>
            </w:pPr>
            <w:r w:rsidRPr="00EF5447">
              <w:rPr>
                <w:lang w:eastAsia="zh-TW"/>
              </w:rPr>
              <w:t>DC_7A_n7A</w:t>
            </w:r>
            <w:r w:rsidRPr="00EF5447">
              <w:rPr>
                <w:vertAlign w:val="superscript"/>
                <w:lang w:eastAsia="zh-TW"/>
              </w:rPr>
              <w:t>4</w:t>
            </w:r>
          </w:p>
          <w:p w14:paraId="08F0A657" w14:textId="77777777" w:rsidR="007370E5" w:rsidRPr="00EF5447" w:rsidRDefault="007370E5" w:rsidP="008B73F4">
            <w:pPr>
              <w:pStyle w:val="TAC"/>
              <w:rPr>
                <w:lang w:eastAsia="fi-FI"/>
              </w:rPr>
            </w:pPr>
            <w:r w:rsidRPr="00EF5447">
              <w:rPr>
                <w:lang w:eastAsia="zh-TW"/>
              </w:rPr>
              <w:t>DC_28A_n7A</w:t>
            </w:r>
          </w:p>
        </w:tc>
      </w:tr>
      <w:tr w:rsidR="007370E5" w:rsidRPr="00EF5447" w14:paraId="117B6377" w14:textId="77777777" w:rsidTr="008B73F4">
        <w:trPr>
          <w:trHeight w:val="187"/>
          <w:jc w:val="center"/>
        </w:trPr>
        <w:tc>
          <w:tcPr>
            <w:tcW w:w="3397" w:type="dxa"/>
            <w:shd w:val="clear" w:color="auto" w:fill="auto"/>
            <w:noWrap/>
          </w:tcPr>
          <w:p w14:paraId="4F373374" w14:textId="77777777" w:rsidR="007370E5" w:rsidRPr="00EF5447" w:rsidRDefault="007370E5" w:rsidP="008B73F4">
            <w:pPr>
              <w:pStyle w:val="TAC"/>
              <w:rPr>
                <w:lang w:eastAsia="fi-FI"/>
              </w:rPr>
            </w:pPr>
            <w:r w:rsidRPr="00EF5447">
              <w:rPr>
                <w:lang w:eastAsia="ja-JP"/>
              </w:rPr>
              <w:t>DC_1A-1A-7A-28A_n7A</w:t>
            </w:r>
          </w:p>
        </w:tc>
        <w:tc>
          <w:tcPr>
            <w:tcW w:w="3573" w:type="dxa"/>
            <w:gridSpan w:val="2"/>
          </w:tcPr>
          <w:p w14:paraId="13BDDAF6" w14:textId="77777777" w:rsidR="007370E5" w:rsidRPr="00EF5447" w:rsidRDefault="007370E5" w:rsidP="008B73F4">
            <w:pPr>
              <w:pStyle w:val="TAC"/>
              <w:rPr>
                <w:lang w:eastAsia="zh-TW"/>
              </w:rPr>
            </w:pPr>
            <w:r w:rsidRPr="00EF5447">
              <w:rPr>
                <w:lang w:eastAsia="zh-TW"/>
              </w:rPr>
              <w:t>DC_1A_n7A</w:t>
            </w:r>
          </w:p>
          <w:p w14:paraId="7585BF78" w14:textId="77777777" w:rsidR="007370E5" w:rsidRPr="00EF5447" w:rsidRDefault="007370E5" w:rsidP="008B73F4">
            <w:pPr>
              <w:pStyle w:val="TAC"/>
              <w:rPr>
                <w:lang w:eastAsia="zh-TW"/>
              </w:rPr>
            </w:pPr>
            <w:r w:rsidRPr="00EF5447">
              <w:rPr>
                <w:lang w:eastAsia="zh-TW"/>
              </w:rPr>
              <w:t>DC_7A_n7A</w:t>
            </w:r>
            <w:r w:rsidRPr="00EF5447">
              <w:rPr>
                <w:vertAlign w:val="superscript"/>
                <w:lang w:eastAsia="zh-TW"/>
              </w:rPr>
              <w:t>4</w:t>
            </w:r>
          </w:p>
          <w:p w14:paraId="270F4FF6" w14:textId="77777777" w:rsidR="007370E5" w:rsidRPr="00EF5447" w:rsidRDefault="007370E5" w:rsidP="008B73F4">
            <w:pPr>
              <w:pStyle w:val="TAC"/>
              <w:rPr>
                <w:lang w:eastAsia="fi-FI"/>
              </w:rPr>
            </w:pPr>
            <w:r w:rsidRPr="00EF5447">
              <w:rPr>
                <w:lang w:eastAsia="zh-TW"/>
              </w:rPr>
              <w:t>DC_28A_n7A</w:t>
            </w:r>
          </w:p>
        </w:tc>
      </w:tr>
      <w:tr w:rsidR="007370E5" w:rsidRPr="00EF5447" w14:paraId="5FAEAE91" w14:textId="77777777" w:rsidTr="008B73F4">
        <w:trPr>
          <w:trHeight w:val="187"/>
          <w:jc w:val="center"/>
        </w:trPr>
        <w:tc>
          <w:tcPr>
            <w:tcW w:w="3397" w:type="dxa"/>
            <w:shd w:val="clear" w:color="auto" w:fill="auto"/>
            <w:noWrap/>
          </w:tcPr>
          <w:p w14:paraId="45A39091" w14:textId="77777777" w:rsidR="007370E5" w:rsidRPr="00EF5447" w:rsidRDefault="007370E5" w:rsidP="008B73F4">
            <w:pPr>
              <w:pStyle w:val="TAC"/>
              <w:rPr>
                <w:lang w:eastAsia="ja-JP"/>
              </w:rPr>
            </w:pPr>
            <w:r w:rsidRPr="00EF5447">
              <w:rPr>
                <w:lang w:eastAsia="fi-FI"/>
              </w:rPr>
              <w:t>DC_1A-7A-28A_n40A</w:t>
            </w:r>
          </w:p>
        </w:tc>
        <w:tc>
          <w:tcPr>
            <w:tcW w:w="3573" w:type="dxa"/>
            <w:gridSpan w:val="2"/>
          </w:tcPr>
          <w:p w14:paraId="2EEDD754" w14:textId="77777777" w:rsidR="007370E5" w:rsidRPr="00EF5447" w:rsidRDefault="007370E5" w:rsidP="008B73F4">
            <w:pPr>
              <w:pStyle w:val="TAC"/>
              <w:rPr>
                <w:lang w:eastAsia="fi-FI"/>
              </w:rPr>
            </w:pPr>
            <w:r w:rsidRPr="00EF5447">
              <w:rPr>
                <w:lang w:eastAsia="fi-FI"/>
              </w:rPr>
              <w:t>DC_1A_n40A</w:t>
            </w:r>
          </w:p>
          <w:p w14:paraId="756A8462" w14:textId="77777777" w:rsidR="007370E5" w:rsidRPr="00EF5447" w:rsidRDefault="007370E5" w:rsidP="008B73F4">
            <w:pPr>
              <w:pStyle w:val="TAC"/>
              <w:rPr>
                <w:lang w:eastAsia="fi-FI"/>
              </w:rPr>
            </w:pPr>
            <w:r w:rsidRPr="00EF5447">
              <w:rPr>
                <w:lang w:eastAsia="fi-FI"/>
              </w:rPr>
              <w:t>DC_7A_n40A</w:t>
            </w:r>
          </w:p>
          <w:p w14:paraId="12659FC3" w14:textId="77777777" w:rsidR="007370E5" w:rsidRPr="00EF5447" w:rsidRDefault="007370E5" w:rsidP="008B73F4">
            <w:pPr>
              <w:pStyle w:val="TAC"/>
              <w:rPr>
                <w:lang w:eastAsia="zh-TW"/>
              </w:rPr>
            </w:pPr>
            <w:r w:rsidRPr="00EF5447">
              <w:rPr>
                <w:lang w:eastAsia="fi-FI"/>
              </w:rPr>
              <w:t>DC_28A_n40A</w:t>
            </w:r>
          </w:p>
        </w:tc>
      </w:tr>
      <w:tr w:rsidR="007370E5" w:rsidRPr="00EF5447" w14:paraId="3659F5F6" w14:textId="77777777" w:rsidTr="008B73F4">
        <w:trPr>
          <w:trHeight w:val="187"/>
          <w:jc w:val="center"/>
        </w:trPr>
        <w:tc>
          <w:tcPr>
            <w:tcW w:w="3397" w:type="dxa"/>
            <w:shd w:val="clear" w:color="auto" w:fill="auto"/>
            <w:noWrap/>
          </w:tcPr>
          <w:p w14:paraId="4B6BC964" w14:textId="77777777" w:rsidR="007370E5" w:rsidRPr="00EF5447" w:rsidRDefault="007370E5" w:rsidP="008B73F4">
            <w:pPr>
              <w:pStyle w:val="TAC"/>
              <w:rPr>
                <w:lang w:eastAsia="fi-FI"/>
              </w:rPr>
            </w:pPr>
            <w:r w:rsidRPr="00EF5447">
              <w:rPr>
                <w:lang w:eastAsia="fi-FI"/>
              </w:rPr>
              <w:lastRenderedPageBreak/>
              <w:t>DC_1A-7A-28A_n78A</w:t>
            </w:r>
          </w:p>
          <w:p w14:paraId="50426BA3" w14:textId="77777777" w:rsidR="007370E5" w:rsidRDefault="007370E5" w:rsidP="008B73F4">
            <w:pPr>
              <w:pStyle w:val="TAC"/>
              <w:rPr>
                <w:ins w:id="656" w:author="Apple" w:date="2022-04-11T21:33:00Z"/>
                <w:lang w:eastAsia="fi-FI"/>
              </w:rPr>
            </w:pPr>
            <w:r w:rsidRPr="00EF5447">
              <w:rPr>
                <w:lang w:eastAsia="fi-FI"/>
              </w:rPr>
              <w:t>DC_1A-7C-28A_n78A</w:t>
            </w:r>
          </w:p>
          <w:p w14:paraId="0119DD92" w14:textId="243CEC4F" w:rsidR="009B1169" w:rsidRPr="00EF5447" w:rsidRDefault="009B1169" w:rsidP="008B73F4">
            <w:pPr>
              <w:pStyle w:val="TAC"/>
              <w:rPr>
                <w:lang w:eastAsia="fi-FI"/>
              </w:rPr>
            </w:pPr>
          </w:p>
        </w:tc>
        <w:tc>
          <w:tcPr>
            <w:tcW w:w="3573" w:type="dxa"/>
            <w:gridSpan w:val="2"/>
          </w:tcPr>
          <w:p w14:paraId="5855CE27" w14:textId="77777777" w:rsidR="007370E5" w:rsidRPr="00EF5447" w:rsidRDefault="007370E5" w:rsidP="008B73F4">
            <w:pPr>
              <w:pStyle w:val="TAC"/>
              <w:rPr>
                <w:lang w:eastAsia="fi-FI"/>
              </w:rPr>
            </w:pPr>
            <w:r w:rsidRPr="00EF5447">
              <w:rPr>
                <w:lang w:eastAsia="fi-FI"/>
              </w:rPr>
              <w:t>DC_1A_n78A</w:t>
            </w:r>
          </w:p>
          <w:p w14:paraId="6ED29D23" w14:textId="77777777" w:rsidR="007370E5" w:rsidRPr="00EF5447" w:rsidRDefault="007370E5" w:rsidP="008B73F4">
            <w:pPr>
              <w:pStyle w:val="TAC"/>
              <w:rPr>
                <w:lang w:eastAsia="fi-FI"/>
              </w:rPr>
            </w:pPr>
            <w:r w:rsidRPr="00EF5447">
              <w:rPr>
                <w:lang w:eastAsia="fi-FI"/>
              </w:rPr>
              <w:t>DC_7A_n78A</w:t>
            </w:r>
          </w:p>
          <w:p w14:paraId="20E32D65" w14:textId="77777777" w:rsidR="007370E5" w:rsidRPr="00EF5447" w:rsidRDefault="007370E5" w:rsidP="008B73F4">
            <w:pPr>
              <w:pStyle w:val="TAC"/>
              <w:rPr>
                <w:lang w:eastAsia="fi-FI"/>
              </w:rPr>
            </w:pPr>
            <w:r w:rsidRPr="00EF5447">
              <w:rPr>
                <w:lang w:eastAsia="fi-FI"/>
              </w:rPr>
              <w:t>DC_7C_n78A</w:t>
            </w:r>
          </w:p>
          <w:p w14:paraId="465141E6" w14:textId="77777777" w:rsidR="007370E5" w:rsidRPr="00EF5447" w:rsidRDefault="007370E5" w:rsidP="008B73F4">
            <w:pPr>
              <w:pStyle w:val="TAC"/>
              <w:rPr>
                <w:lang w:eastAsia="fi-FI"/>
              </w:rPr>
            </w:pPr>
            <w:r w:rsidRPr="00EF5447">
              <w:rPr>
                <w:lang w:eastAsia="fi-FI"/>
              </w:rPr>
              <w:t>DC_28A_n78A</w:t>
            </w:r>
          </w:p>
        </w:tc>
      </w:tr>
      <w:tr w:rsidR="009B1169" w:rsidRPr="00EF5447" w14:paraId="53A4E6EA" w14:textId="77777777" w:rsidTr="008B73F4">
        <w:trPr>
          <w:trHeight w:val="187"/>
          <w:jc w:val="center"/>
          <w:ins w:id="657" w:author="Apple" w:date="2022-04-11T21:33:00Z"/>
        </w:trPr>
        <w:tc>
          <w:tcPr>
            <w:tcW w:w="3397" w:type="dxa"/>
            <w:shd w:val="clear" w:color="auto" w:fill="auto"/>
            <w:noWrap/>
          </w:tcPr>
          <w:p w14:paraId="1670A15E" w14:textId="3E8E2B59" w:rsidR="009B1169" w:rsidRPr="00EF5447" w:rsidRDefault="009B1169" w:rsidP="008B73F4">
            <w:pPr>
              <w:pStyle w:val="TAC"/>
              <w:rPr>
                <w:ins w:id="658" w:author="Apple" w:date="2022-04-11T21:33:00Z"/>
                <w:lang w:eastAsia="fi-FI"/>
              </w:rPr>
            </w:pPr>
            <w:ins w:id="659" w:author="Apple" w:date="2022-04-11T21:33:00Z">
              <w:r w:rsidRPr="009B1169">
                <w:rPr>
                  <w:lang w:eastAsia="fi-FI"/>
                </w:rPr>
                <w:t>DC_1A-1A-7A-28A_n78A</w:t>
              </w:r>
            </w:ins>
          </w:p>
        </w:tc>
        <w:tc>
          <w:tcPr>
            <w:tcW w:w="3573" w:type="dxa"/>
            <w:gridSpan w:val="2"/>
          </w:tcPr>
          <w:p w14:paraId="44321FC3" w14:textId="77777777" w:rsidR="009B1169" w:rsidRPr="00EF5447" w:rsidRDefault="009B1169" w:rsidP="009B1169">
            <w:pPr>
              <w:pStyle w:val="TAC"/>
              <w:rPr>
                <w:ins w:id="660" w:author="Apple" w:date="2022-04-11T21:33:00Z"/>
                <w:lang w:eastAsia="fi-FI"/>
              </w:rPr>
            </w:pPr>
            <w:ins w:id="661" w:author="Apple" w:date="2022-04-11T21:33:00Z">
              <w:r w:rsidRPr="00EF5447">
                <w:rPr>
                  <w:lang w:eastAsia="fi-FI"/>
                </w:rPr>
                <w:t>DC_1A_n78A</w:t>
              </w:r>
            </w:ins>
          </w:p>
          <w:p w14:paraId="51F94A4A" w14:textId="77777777" w:rsidR="009B1169" w:rsidRPr="00EF5447" w:rsidRDefault="009B1169" w:rsidP="009B1169">
            <w:pPr>
              <w:pStyle w:val="TAC"/>
              <w:rPr>
                <w:ins w:id="662" w:author="Apple" w:date="2022-04-11T21:33:00Z"/>
                <w:lang w:eastAsia="fi-FI"/>
              </w:rPr>
            </w:pPr>
            <w:ins w:id="663" w:author="Apple" w:date="2022-04-11T21:33:00Z">
              <w:r w:rsidRPr="00EF5447">
                <w:rPr>
                  <w:lang w:eastAsia="fi-FI"/>
                </w:rPr>
                <w:t>DC_7A_n78A</w:t>
              </w:r>
            </w:ins>
          </w:p>
          <w:p w14:paraId="79EB518F" w14:textId="1FDD691D" w:rsidR="009B1169" w:rsidRPr="00EF5447" w:rsidRDefault="009B1169" w:rsidP="009B1169">
            <w:pPr>
              <w:pStyle w:val="TAC"/>
              <w:rPr>
                <w:ins w:id="664" w:author="Apple" w:date="2022-04-11T21:33:00Z"/>
                <w:lang w:eastAsia="fi-FI"/>
              </w:rPr>
            </w:pPr>
            <w:ins w:id="665" w:author="Apple" w:date="2022-04-11T21:33:00Z">
              <w:r w:rsidRPr="00EF5447">
                <w:rPr>
                  <w:lang w:eastAsia="fi-FI"/>
                </w:rPr>
                <w:t>DC_28A_n78A</w:t>
              </w:r>
            </w:ins>
          </w:p>
        </w:tc>
      </w:tr>
      <w:tr w:rsidR="007370E5" w:rsidRPr="00EF5447" w14:paraId="26F213AA" w14:textId="77777777" w:rsidTr="008B73F4">
        <w:trPr>
          <w:trHeight w:val="187"/>
          <w:jc w:val="center"/>
        </w:trPr>
        <w:tc>
          <w:tcPr>
            <w:tcW w:w="3397" w:type="dxa"/>
            <w:shd w:val="clear" w:color="auto" w:fill="auto"/>
            <w:noWrap/>
          </w:tcPr>
          <w:p w14:paraId="343DBD4D" w14:textId="77777777" w:rsidR="007370E5" w:rsidRPr="00EF5447" w:rsidRDefault="007370E5" w:rsidP="008B73F4">
            <w:pPr>
              <w:pStyle w:val="TAC"/>
              <w:rPr>
                <w:vertAlign w:val="superscript"/>
                <w:lang w:eastAsia="fi-FI"/>
              </w:rPr>
            </w:pPr>
            <w:r w:rsidRPr="00EF5447">
              <w:rPr>
                <w:lang w:eastAsia="ko-KR"/>
              </w:rPr>
              <w:t>DC_1A-7A_n28A-n78A</w:t>
            </w:r>
            <w:r w:rsidRPr="00EF5447">
              <w:rPr>
                <w:vertAlign w:val="superscript"/>
                <w:lang w:eastAsia="fi-FI"/>
              </w:rPr>
              <w:t>2</w:t>
            </w:r>
          </w:p>
          <w:p w14:paraId="3F941222" w14:textId="77777777" w:rsidR="007370E5" w:rsidRPr="00EF5447" w:rsidRDefault="007370E5" w:rsidP="008B73F4">
            <w:pPr>
              <w:pStyle w:val="TAC"/>
              <w:rPr>
                <w:lang w:eastAsia="ja-JP"/>
              </w:rPr>
            </w:pPr>
            <w:r w:rsidRPr="00EF5447">
              <w:rPr>
                <w:lang w:eastAsia="ko-KR"/>
              </w:rPr>
              <w:t>DC_1A-7C_n28A-n78A</w:t>
            </w:r>
          </w:p>
        </w:tc>
        <w:tc>
          <w:tcPr>
            <w:tcW w:w="3573" w:type="dxa"/>
            <w:gridSpan w:val="2"/>
          </w:tcPr>
          <w:p w14:paraId="2E88700E" w14:textId="77777777" w:rsidR="007370E5" w:rsidRPr="00EF5447" w:rsidRDefault="007370E5" w:rsidP="008B73F4">
            <w:pPr>
              <w:pStyle w:val="TAC"/>
              <w:rPr>
                <w:lang w:eastAsia="ko-KR"/>
              </w:rPr>
            </w:pPr>
            <w:r w:rsidRPr="00EF5447">
              <w:rPr>
                <w:lang w:eastAsia="ko-KR"/>
              </w:rPr>
              <w:t>DC_1A_n28A</w:t>
            </w:r>
          </w:p>
          <w:p w14:paraId="433F8A6C" w14:textId="77777777" w:rsidR="007370E5" w:rsidRPr="00EF5447" w:rsidRDefault="007370E5" w:rsidP="008B73F4">
            <w:pPr>
              <w:pStyle w:val="TAC"/>
              <w:rPr>
                <w:lang w:eastAsia="ko-KR"/>
              </w:rPr>
            </w:pPr>
            <w:r w:rsidRPr="00EF5447">
              <w:rPr>
                <w:lang w:eastAsia="ko-KR"/>
              </w:rPr>
              <w:t>DC_1A_n78A</w:t>
            </w:r>
          </w:p>
          <w:p w14:paraId="77AE3A0E" w14:textId="77777777" w:rsidR="007370E5" w:rsidRPr="00EF5447" w:rsidRDefault="007370E5" w:rsidP="008B73F4">
            <w:pPr>
              <w:pStyle w:val="TAC"/>
              <w:rPr>
                <w:lang w:eastAsia="ko-KR"/>
              </w:rPr>
            </w:pPr>
            <w:r w:rsidRPr="00EF5447">
              <w:rPr>
                <w:lang w:eastAsia="ko-KR"/>
              </w:rPr>
              <w:t>DC_7A_n28A</w:t>
            </w:r>
          </w:p>
          <w:p w14:paraId="71F62FB5" w14:textId="77777777" w:rsidR="007370E5" w:rsidRPr="00EF5447" w:rsidRDefault="007370E5" w:rsidP="008B73F4">
            <w:pPr>
              <w:pStyle w:val="TAC"/>
              <w:rPr>
                <w:lang w:eastAsia="ko-KR"/>
              </w:rPr>
            </w:pPr>
            <w:r w:rsidRPr="00EF5447">
              <w:rPr>
                <w:lang w:eastAsia="ko-KR"/>
              </w:rPr>
              <w:t>DC_7A_n78A</w:t>
            </w:r>
          </w:p>
          <w:p w14:paraId="0C912014" w14:textId="77777777" w:rsidR="007370E5" w:rsidRPr="00EF5447" w:rsidRDefault="007370E5" w:rsidP="008B73F4">
            <w:pPr>
              <w:pStyle w:val="TAC"/>
              <w:rPr>
                <w:lang w:eastAsia="ko-KR"/>
              </w:rPr>
            </w:pPr>
            <w:r w:rsidRPr="00EF5447">
              <w:rPr>
                <w:lang w:eastAsia="ko-KR"/>
              </w:rPr>
              <w:t>DC_7C_n28A</w:t>
            </w:r>
          </w:p>
          <w:p w14:paraId="36885357" w14:textId="77777777" w:rsidR="007370E5" w:rsidRPr="00EF5447" w:rsidRDefault="007370E5" w:rsidP="008B73F4">
            <w:pPr>
              <w:pStyle w:val="TAC"/>
              <w:rPr>
                <w:lang w:eastAsia="ja-JP"/>
              </w:rPr>
            </w:pPr>
            <w:r w:rsidRPr="00EF5447">
              <w:rPr>
                <w:lang w:eastAsia="ko-KR"/>
              </w:rPr>
              <w:t>DC_7C_n78A</w:t>
            </w:r>
          </w:p>
        </w:tc>
      </w:tr>
      <w:tr w:rsidR="007370E5" w:rsidRPr="00F463CE" w14:paraId="34AA2E28" w14:textId="77777777" w:rsidTr="008B73F4">
        <w:trPr>
          <w:trHeight w:val="187"/>
          <w:jc w:val="center"/>
        </w:trPr>
        <w:tc>
          <w:tcPr>
            <w:tcW w:w="3397" w:type="dxa"/>
            <w:shd w:val="clear" w:color="auto" w:fill="auto"/>
            <w:noWrap/>
          </w:tcPr>
          <w:p w14:paraId="2FE9192E" w14:textId="77777777" w:rsidR="007370E5" w:rsidRPr="00F463CE" w:rsidRDefault="007370E5" w:rsidP="008B73F4">
            <w:pPr>
              <w:pStyle w:val="TAC"/>
            </w:pPr>
            <w:r>
              <w:t>DC_1A-7A-32A</w:t>
            </w:r>
            <w:r w:rsidRPr="00940479">
              <w:t>_n</w:t>
            </w:r>
            <w:r>
              <w:rPr>
                <w:lang w:val="fi-FI"/>
              </w:rPr>
              <w:t>3</w:t>
            </w:r>
            <w:r w:rsidRPr="00940479">
              <w:rPr>
                <w:lang w:val="fi-FI"/>
              </w:rPr>
              <w:t>A</w:t>
            </w:r>
          </w:p>
        </w:tc>
        <w:tc>
          <w:tcPr>
            <w:tcW w:w="3573" w:type="dxa"/>
            <w:gridSpan w:val="2"/>
          </w:tcPr>
          <w:p w14:paraId="1C77CAF0" w14:textId="77777777" w:rsidR="007370E5" w:rsidRPr="00940479" w:rsidRDefault="007370E5" w:rsidP="008B73F4">
            <w:pPr>
              <w:pStyle w:val="TAC"/>
            </w:pPr>
            <w:r>
              <w:t>DC_1A_n3</w:t>
            </w:r>
            <w:r w:rsidRPr="00940479">
              <w:t>A</w:t>
            </w:r>
          </w:p>
          <w:p w14:paraId="3AB108C5" w14:textId="77777777" w:rsidR="007370E5" w:rsidRPr="00F463CE" w:rsidRDefault="007370E5" w:rsidP="008B73F4">
            <w:pPr>
              <w:pStyle w:val="TAC"/>
            </w:pPr>
            <w:r>
              <w:t>DC_7A_n3</w:t>
            </w:r>
            <w:r w:rsidRPr="00940479">
              <w:t>A</w:t>
            </w:r>
          </w:p>
        </w:tc>
      </w:tr>
      <w:tr w:rsidR="007370E5" w:rsidRPr="00F463CE" w14:paraId="4957EF41" w14:textId="77777777" w:rsidTr="008B73F4">
        <w:trPr>
          <w:trHeight w:val="187"/>
          <w:jc w:val="center"/>
        </w:trPr>
        <w:tc>
          <w:tcPr>
            <w:tcW w:w="3397" w:type="dxa"/>
            <w:shd w:val="clear" w:color="auto" w:fill="auto"/>
            <w:noWrap/>
          </w:tcPr>
          <w:p w14:paraId="7FB97E08" w14:textId="77777777" w:rsidR="007370E5" w:rsidRPr="00F463CE" w:rsidRDefault="007370E5" w:rsidP="008B73F4">
            <w:pPr>
              <w:pStyle w:val="TAC"/>
            </w:pPr>
            <w:r>
              <w:t>DC_1A-7A-32A</w:t>
            </w:r>
            <w:r w:rsidRPr="00940479">
              <w:t>_n</w:t>
            </w:r>
            <w:r>
              <w:t>8</w:t>
            </w:r>
            <w:r w:rsidRPr="00940479">
              <w:rPr>
                <w:lang w:val="fi-FI"/>
              </w:rPr>
              <w:t>A</w:t>
            </w:r>
          </w:p>
        </w:tc>
        <w:tc>
          <w:tcPr>
            <w:tcW w:w="3573" w:type="dxa"/>
            <w:gridSpan w:val="2"/>
          </w:tcPr>
          <w:p w14:paraId="0A250061" w14:textId="77777777" w:rsidR="007370E5" w:rsidRPr="00940479" w:rsidRDefault="007370E5" w:rsidP="008B73F4">
            <w:pPr>
              <w:pStyle w:val="TAC"/>
            </w:pPr>
            <w:r>
              <w:t>DC_1A_n8</w:t>
            </w:r>
            <w:r w:rsidRPr="00940479">
              <w:t>A</w:t>
            </w:r>
          </w:p>
          <w:p w14:paraId="488C4C4D" w14:textId="77777777" w:rsidR="007370E5" w:rsidRPr="00F463CE" w:rsidRDefault="007370E5" w:rsidP="008B73F4">
            <w:pPr>
              <w:pStyle w:val="TAC"/>
            </w:pPr>
            <w:r>
              <w:t>DC_7A_n8</w:t>
            </w:r>
            <w:r w:rsidRPr="00940479">
              <w:t>A</w:t>
            </w:r>
          </w:p>
        </w:tc>
      </w:tr>
      <w:tr w:rsidR="007370E5" w:rsidRPr="00EF5447" w14:paraId="123EEAF7" w14:textId="77777777" w:rsidTr="008B73F4">
        <w:trPr>
          <w:trHeight w:val="187"/>
          <w:jc w:val="center"/>
        </w:trPr>
        <w:tc>
          <w:tcPr>
            <w:tcW w:w="3397" w:type="dxa"/>
            <w:shd w:val="clear" w:color="auto" w:fill="auto"/>
            <w:noWrap/>
          </w:tcPr>
          <w:p w14:paraId="4D825CD1" w14:textId="77777777" w:rsidR="007370E5" w:rsidRPr="00EF5447" w:rsidRDefault="007370E5" w:rsidP="008B73F4">
            <w:pPr>
              <w:pStyle w:val="TAC"/>
              <w:rPr>
                <w:lang w:eastAsia="ko-KR"/>
              </w:rPr>
            </w:pPr>
            <w:r w:rsidRPr="00F463CE">
              <w:t>DC_1A-7A-32A_n</w:t>
            </w:r>
            <w:r w:rsidRPr="00F463CE">
              <w:rPr>
                <w:lang w:val="fi-FI"/>
              </w:rPr>
              <w:t>28A</w:t>
            </w:r>
          </w:p>
        </w:tc>
        <w:tc>
          <w:tcPr>
            <w:tcW w:w="3573" w:type="dxa"/>
            <w:gridSpan w:val="2"/>
          </w:tcPr>
          <w:p w14:paraId="1D2F8D5A" w14:textId="77777777" w:rsidR="007370E5" w:rsidRPr="00F463CE" w:rsidRDefault="007370E5" w:rsidP="008B73F4">
            <w:pPr>
              <w:pStyle w:val="TAC"/>
            </w:pPr>
            <w:r w:rsidRPr="00F463CE">
              <w:t>DC_1A_n28A</w:t>
            </w:r>
          </w:p>
          <w:p w14:paraId="444E7DDA" w14:textId="77777777" w:rsidR="007370E5" w:rsidRPr="00EF5447" w:rsidRDefault="007370E5" w:rsidP="008B73F4">
            <w:pPr>
              <w:pStyle w:val="TAC"/>
              <w:rPr>
                <w:lang w:eastAsia="ko-KR"/>
              </w:rPr>
            </w:pPr>
            <w:r w:rsidRPr="00F463CE">
              <w:t>DC_7A_n28A</w:t>
            </w:r>
          </w:p>
        </w:tc>
      </w:tr>
      <w:tr w:rsidR="007370E5" w:rsidRPr="00F463CE" w14:paraId="6557C4EA" w14:textId="77777777" w:rsidTr="008B73F4">
        <w:trPr>
          <w:trHeight w:val="187"/>
          <w:jc w:val="center"/>
        </w:trPr>
        <w:tc>
          <w:tcPr>
            <w:tcW w:w="3397" w:type="dxa"/>
            <w:shd w:val="clear" w:color="auto" w:fill="auto"/>
            <w:noWrap/>
          </w:tcPr>
          <w:p w14:paraId="12C8C63F" w14:textId="77777777" w:rsidR="007370E5" w:rsidRPr="00F463CE" w:rsidRDefault="007370E5" w:rsidP="008B73F4">
            <w:pPr>
              <w:pStyle w:val="TAC"/>
            </w:pPr>
            <w:r>
              <w:t>DC_1A-7A-32</w:t>
            </w:r>
            <w:r w:rsidRPr="00940479">
              <w:t>A</w:t>
            </w:r>
            <w:r>
              <w:t>_n</w:t>
            </w:r>
            <w:r>
              <w:rPr>
                <w:lang w:val="fi-FI"/>
              </w:rPr>
              <w:t>78</w:t>
            </w:r>
            <w:r w:rsidRPr="00940479">
              <w:rPr>
                <w:lang w:val="fi-FI"/>
              </w:rPr>
              <w:t>A</w:t>
            </w:r>
          </w:p>
        </w:tc>
        <w:tc>
          <w:tcPr>
            <w:tcW w:w="3573" w:type="dxa"/>
            <w:gridSpan w:val="2"/>
          </w:tcPr>
          <w:p w14:paraId="3B6A216C" w14:textId="77777777" w:rsidR="007370E5" w:rsidRPr="00940479" w:rsidRDefault="007370E5" w:rsidP="008B73F4">
            <w:pPr>
              <w:pStyle w:val="TAC"/>
            </w:pPr>
            <w:r>
              <w:t>DC_1A_n78</w:t>
            </w:r>
            <w:r w:rsidRPr="00940479">
              <w:t>A</w:t>
            </w:r>
          </w:p>
          <w:p w14:paraId="71911176" w14:textId="77777777" w:rsidR="007370E5" w:rsidRPr="00F463CE" w:rsidRDefault="007370E5" w:rsidP="008B73F4">
            <w:pPr>
              <w:pStyle w:val="TAC"/>
            </w:pPr>
            <w:r>
              <w:t>DC_7A_n78</w:t>
            </w:r>
            <w:r w:rsidRPr="00940479">
              <w:t>A</w:t>
            </w:r>
          </w:p>
        </w:tc>
      </w:tr>
      <w:tr w:rsidR="007370E5" w14:paraId="11189D3B" w14:textId="77777777" w:rsidTr="008B73F4">
        <w:trPr>
          <w:trHeight w:val="187"/>
          <w:jc w:val="center"/>
        </w:trPr>
        <w:tc>
          <w:tcPr>
            <w:tcW w:w="3397" w:type="dxa"/>
            <w:shd w:val="clear" w:color="auto" w:fill="auto"/>
            <w:noWrap/>
          </w:tcPr>
          <w:p w14:paraId="732A3852" w14:textId="77777777" w:rsidR="007370E5" w:rsidRDefault="007370E5" w:rsidP="008B73F4">
            <w:pPr>
              <w:pStyle w:val="TAC"/>
            </w:pPr>
            <w:r>
              <w:rPr>
                <w:rFonts w:cs="Arial"/>
                <w:color w:val="000000"/>
                <w:szCs w:val="18"/>
                <w:lang w:val="en-US" w:eastAsia="zh-CN" w:bidi="ar"/>
              </w:rPr>
              <w:t>DC_1A-7A-38A_n3A</w:t>
            </w:r>
          </w:p>
        </w:tc>
        <w:tc>
          <w:tcPr>
            <w:tcW w:w="3573" w:type="dxa"/>
            <w:gridSpan w:val="2"/>
          </w:tcPr>
          <w:p w14:paraId="35BF9089" w14:textId="77777777" w:rsidR="007370E5" w:rsidRDefault="007370E5" w:rsidP="008B73F4">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7370E5" w14:paraId="28E95C92" w14:textId="77777777" w:rsidTr="008B73F4">
        <w:trPr>
          <w:trHeight w:val="187"/>
          <w:jc w:val="center"/>
        </w:trPr>
        <w:tc>
          <w:tcPr>
            <w:tcW w:w="3397" w:type="dxa"/>
            <w:shd w:val="clear" w:color="auto" w:fill="auto"/>
            <w:noWrap/>
          </w:tcPr>
          <w:p w14:paraId="7854A284" w14:textId="77777777" w:rsidR="007370E5" w:rsidRPr="00C25292" w:rsidRDefault="007370E5" w:rsidP="008B73F4">
            <w:pPr>
              <w:pStyle w:val="TAC"/>
              <w:rPr>
                <w:lang w:val="fi-FI" w:eastAsia="fi-FI"/>
              </w:rPr>
            </w:pPr>
            <w:r>
              <w:t>DC_1A-7A-38A</w:t>
            </w:r>
            <w:r w:rsidRPr="00940479">
              <w:t>_n</w:t>
            </w:r>
            <w:r>
              <w:t>8</w:t>
            </w:r>
            <w:r w:rsidRPr="00940479">
              <w:rPr>
                <w:lang w:val="fi-FI"/>
              </w:rPr>
              <w:t>A</w:t>
            </w:r>
          </w:p>
        </w:tc>
        <w:tc>
          <w:tcPr>
            <w:tcW w:w="3573" w:type="dxa"/>
            <w:gridSpan w:val="2"/>
          </w:tcPr>
          <w:p w14:paraId="61EBAA19" w14:textId="77777777" w:rsidR="007370E5" w:rsidRDefault="007370E5" w:rsidP="008B73F4">
            <w:pPr>
              <w:pStyle w:val="TAC"/>
              <w:rPr>
                <w:rFonts w:cs="Arial"/>
                <w:color w:val="000000"/>
                <w:szCs w:val="18"/>
              </w:rPr>
            </w:pPr>
            <w:r>
              <w:t>DC_1A_n8</w:t>
            </w:r>
            <w:r w:rsidRPr="00940479">
              <w:t>A</w:t>
            </w:r>
          </w:p>
        </w:tc>
      </w:tr>
      <w:tr w:rsidR="007370E5" w:rsidRPr="00F463CE" w14:paraId="3AD746AC" w14:textId="77777777" w:rsidTr="008B73F4">
        <w:trPr>
          <w:trHeight w:val="187"/>
          <w:jc w:val="center"/>
        </w:trPr>
        <w:tc>
          <w:tcPr>
            <w:tcW w:w="3397" w:type="dxa"/>
            <w:shd w:val="clear" w:color="auto" w:fill="auto"/>
            <w:noWrap/>
          </w:tcPr>
          <w:p w14:paraId="1B911E90" w14:textId="77777777" w:rsidR="007370E5" w:rsidRPr="00F463CE" w:rsidRDefault="007370E5" w:rsidP="008B73F4">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294E45C4" w14:textId="77777777" w:rsidR="007370E5" w:rsidRPr="00F463CE" w:rsidRDefault="007370E5" w:rsidP="008B73F4">
            <w:pPr>
              <w:pStyle w:val="TAC"/>
            </w:pPr>
            <w:r>
              <w:rPr>
                <w:rFonts w:cs="Arial"/>
                <w:color w:val="000000"/>
                <w:szCs w:val="18"/>
              </w:rPr>
              <w:t>DC_1A_n28A</w:t>
            </w:r>
          </w:p>
        </w:tc>
      </w:tr>
      <w:tr w:rsidR="00BC2346" w:rsidRPr="00EF5447" w14:paraId="0C28E9E6" w14:textId="77777777" w:rsidTr="008B73F4">
        <w:trPr>
          <w:trHeight w:val="187"/>
          <w:jc w:val="center"/>
        </w:trPr>
        <w:tc>
          <w:tcPr>
            <w:tcW w:w="3397" w:type="dxa"/>
            <w:shd w:val="clear" w:color="auto" w:fill="auto"/>
            <w:noWrap/>
          </w:tcPr>
          <w:p w14:paraId="6C13EEB4" w14:textId="6BD2B647" w:rsidR="00BC2346" w:rsidRDefault="00BC2346" w:rsidP="00BC2346">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53B970CA" w14:textId="0DA7AAD9" w:rsidR="00BC2346" w:rsidRPr="007C6316" w:rsidRDefault="00BC2346" w:rsidP="00BC2346">
            <w:pPr>
              <w:pStyle w:val="TAC"/>
              <w:rPr>
                <w:lang w:eastAsia="fi-FI"/>
              </w:rPr>
            </w:pPr>
            <w:r>
              <w:rPr>
                <w:rFonts w:hint="eastAsia"/>
                <w:lang w:val="en-US" w:eastAsia="zh-CN"/>
              </w:rPr>
              <w:t>DC_1A_n78A</w:t>
            </w:r>
          </w:p>
        </w:tc>
      </w:tr>
      <w:tr w:rsidR="007370E5" w:rsidRPr="00EF5447" w14:paraId="70136C71" w14:textId="77777777" w:rsidTr="008B73F4">
        <w:trPr>
          <w:trHeight w:val="187"/>
          <w:jc w:val="center"/>
        </w:trPr>
        <w:tc>
          <w:tcPr>
            <w:tcW w:w="3397" w:type="dxa"/>
            <w:shd w:val="clear" w:color="auto" w:fill="auto"/>
            <w:noWrap/>
          </w:tcPr>
          <w:p w14:paraId="6FBEFF7C" w14:textId="77777777" w:rsidR="007370E5" w:rsidRDefault="007370E5" w:rsidP="008B73F4">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D5C316F" w14:textId="77777777" w:rsidR="007370E5" w:rsidRPr="00EF5447" w:rsidRDefault="007370E5" w:rsidP="008B73F4">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4E12CB1" w14:textId="77777777" w:rsidR="007370E5" w:rsidRPr="007C6316" w:rsidRDefault="007370E5" w:rsidP="008B73F4">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D7C5312" w14:textId="77777777" w:rsidR="007370E5" w:rsidRDefault="007370E5" w:rsidP="008B73F4">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58BD266" w14:textId="77777777" w:rsidR="007370E5" w:rsidRPr="00EF5447" w:rsidRDefault="007370E5" w:rsidP="008B73F4">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7C6316" w14:paraId="12AF39AF" w14:textId="77777777" w:rsidTr="008B73F4">
        <w:trPr>
          <w:trHeight w:val="187"/>
          <w:jc w:val="center"/>
        </w:trPr>
        <w:tc>
          <w:tcPr>
            <w:tcW w:w="3397" w:type="dxa"/>
            <w:shd w:val="clear" w:color="auto" w:fill="auto"/>
            <w:noWrap/>
          </w:tcPr>
          <w:p w14:paraId="34341FA4" w14:textId="77777777" w:rsidR="007370E5" w:rsidRPr="00C51E38" w:rsidRDefault="007370E5" w:rsidP="008B73F4">
            <w:pPr>
              <w:pStyle w:val="TAC"/>
              <w:rPr>
                <w:rFonts w:cs="Arial"/>
                <w:lang w:val="en-US" w:eastAsia="ja-JP"/>
              </w:rPr>
            </w:pPr>
            <w:r w:rsidRPr="007861CD">
              <w:rPr>
                <w:rFonts w:cs="Arial"/>
                <w:lang w:val="en-US" w:eastAsia="ja-JP"/>
              </w:rPr>
              <w:t>DC_1A-7A-40A_n78(2A)</w:t>
            </w:r>
          </w:p>
          <w:p w14:paraId="4EAEA254" w14:textId="77777777" w:rsidR="007370E5" w:rsidRDefault="007370E5" w:rsidP="008B73F4">
            <w:pPr>
              <w:pStyle w:val="TAC"/>
              <w:rPr>
                <w:rFonts w:cs="Arial"/>
                <w:lang w:eastAsia="ja-JP"/>
              </w:rPr>
            </w:pPr>
            <w:r w:rsidRPr="007861CD">
              <w:rPr>
                <w:lang w:eastAsia="ko-KR"/>
              </w:rPr>
              <w:t>DC_1A-7A-40C_n78(2A)</w:t>
            </w:r>
          </w:p>
        </w:tc>
        <w:tc>
          <w:tcPr>
            <w:tcW w:w="3573" w:type="dxa"/>
            <w:gridSpan w:val="2"/>
          </w:tcPr>
          <w:p w14:paraId="1C9662DC" w14:textId="77777777" w:rsidR="007370E5" w:rsidRPr="00C51E38" w:rsidRDefault="007370E5" w:rsidP="008B73F4">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05B4C71" w14:textId="77777777" w:rsidR="007370E5" w:rsidRPr="00C51E38" w:rsidRDefault="007370E5" w:rsidP="008B73F4">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9905F92" w14:textId="77777777" w:rsidR="007370E5" w:rsidRPr="007C6316" w:rsidRDefault="007370E5" w:rsidP="008B73F4">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7370E5" w:rsidRPr="00EF5447" w14:paraId="6694BA70" w14:textId="77777777" w:rsidTr="008B73F4">
        <w:trPr>
          <w:trHeight w:val="187"/>
          <w:jc w:val="center"/>
        </w:trPr>
        <w:tc>
          <w:tcPr>
            <w:tcW w:w="3397" w:type="dxa"/>
            <w:shd w:val="clear" w:color="auto" w:fill="auto"/>
            <w:noWrap/>
          </w:tcPr>
          <w:p w14:paraId="6744B9A6" w14:textId="77777777" w:rsidR="007370E5" w:rsidRPr="00EF5447" w:rsidRDefault="007370E5" w:rsidP="008B73F4">
            <w:pPr>
              <w:pStyle w:val="TAC"/>
              <w:rPr>
                <w:lang w:eastAsia="ko-KR"/>
              </w:rPr>
            </w:pPr>
            <w:r w:rsidRPr="00EF5447">
              <w:t>DC_1A-7A_n40A-n78A</w:t>
            </w:r>
          </w:p>
        </w:tc>
        <w:tc>
          <w:tcPr>
            <w:tcW w:w="3573" w:type="dxa"/>
            <w:gridSpan w:val="2"/>
          </w:tcPr>
          <w:p w14:paraId="529315A8" w14:textId="77777777" w:rsidR="007370E5" w:rsidRPr="00EF5447" w:rsidRDefault="007370E5" w:rsidP="008B73F4">
            <w:pPr>
              <w:pStyle w:val="TAC"/>
            </w:pPr>
            <w:r w:rsidRPr="00EF5447">
              <w:t>DC_1A_n40A</w:t>
            </w:r>
          </w:p>
          <w:p w14:paraId="6FB2ADA3" w14:textId="77777777" w:rsidR="007370E5" w:rsidRPr="00EF5447" w:rsidRDefault="007370E5" w:rsidP="008B73F4">
            <w:pPr>
              <w:pStyle w:val="TAC"/>
            </w:pPr>
            <w:r w:rsidRPr="00EF5447">
              <w:t>DC_1A_n78A</w:t>
            </w:r>
          </w:p>
          <w:p w14:paraId="34BC3DBA" w14:textId="77777777" w:rsidR="007370E5" w:rsidRPr="00EF5447" w:rsidRDefault="007370E5" w:rsidP="008B73F4">
            <w:pPr>
              <w:pStyle w:val="TAC"/>
            </w:pPr>
            <w:r w:rsidRPr="00EF5447">
              <w:t>DC_7A_n40A</w:t>
            </w:r>
          </w:p>
          <w:p w14:paraId="3498D79F" w14:textId="77777777" w:rsidR="007370E5" w:rsidRPr="00EF5447" w:rsidRDefault="007370E5" w:rsidP="008B73F4">
            <w:pPr>
              <w:pStyle w:val="TAC"/>
              <w:rPr>
                <w:lang w:eastAsia="ko-KR"/>
              </w:rPr>
            </w:pPr>
            <w:r w:rsidRPr="00EF5447">
              <w:t>DC_7A_n78A</w:t>
            </w:r>
          </w:p>
        </w:tc>
      </w:tr>
      <w:tr w:rsidR="007370E5" w:rsidRPr="00EF5447" w14:paraId="134E4BFC" w14:textId="77777777" w:rsidTr="008B73F4">
        <w:trPr>
          <w:trHeight w:val="187"/>
          <w:jc w:val="center"/>
        </w:trPr>
        <w:tc>
          <w:tcPr>
            <w:tcW w:w="3397" w:type="dxa"/>
            <w:shd w:val="clear" w:color="auto" w:fill="auto"/>
            <w:noWrap/>
          </w:tcPr>
          <w:p w14:paraId="72C1460F" w14:textId="77777777" w:rsidR="007370E5" w:rsidRPr="00EF5447" w:rsidRDefault="007370E5" w:rsidP="008B73F4">
            <w:pPr>
              <w:pStyle w:val="TAC"/>
              <w:rPr>
                <w:rFonts w:eastAsia="Malgun Gothic"/>
                <w:lang w:eastAsia="ko-KR"/>
              </w:rPr>
            </w:pPr>
            <w:r w:rsidRPr="00EF5447">
              <w:rPr>
                <w:rFonts w:eastAsia="MS Mincho" w:cs="Arial"/>
                <w:szCs w:val="18"/>
              </w:rPr>
              <w:t>DC_1A-8A_n3A-n28A</w:t>
            </w:r>
          </w:p>
        </w:tc>
        <w:tc>
          <w:tcPr>
            <w:tcW w:w="3573" w:type="dxa"/>
            <w:gridSpan w:val="2"/>
          </w:tcPr>
          <w:p w14:paraId="7BA99273" w14:textId="77777777" w:rsidR="007370E5" w:rsidRPr="00EF5447" w:rsidRDefault="007370E5" w:rsidP="008B73F4">
            <w:pPr>
              <w:pStyle w:val="TAC"/>
            </w:pPr>
            <w:r w:rsidRPr="00EF5447">
              <w:t>DC_1A_n3A</w:t>
            </w:r>
          </w:p>
          <w:p w14:paraId="33644049" w14:textId="77777777" w:rsidR="007370E5" w:rsidRPr="00EF5447" w:rsidRDefault="007370E5" w:rsidP="008B73F4">
            <w:pPr>
              <w:pStyle w:val="TAC"/>
            </w:pPr>
            <w:r w:rsidRPr="00EF5447">
              <w:t>DC_1A_n28A</w:t>
            </w:r>
          </w:p>
          <w:p w14:paraId="280309C3" w14:textId="77777777" w:rsidR="007370E5" w:rsidRPr="00EF5447" w:rsidRDefault="007370E5" w:rsidP="008B73F4">
            <w:pPr>
              <w:pStyle w:val="TAC"/>
            </w:pPr>
            <w:r w:rsidRPr="00EF5447">
              <w:t>DC_8A_n3A</w:t>
            </w:r>
          </w:p>
          <w:p w14:paraId="179A3E22" w14:textId="77777777" w:rsidR="007370E5" w:rsidRPr="00EF5447" w:rsidRDefault="007370E5" w:rsidP="008B73F4">
            <w:pPr>
              <w:pStyle w:val="TAC"/>
              <w:rPr>
                <w:rFonts w:eastAsia="Malgun Gothic"/>
                <w:lang w:eastAsia="ko-KR"/>
              </w:rPr>
            </w:pPr>
            <w:r w:rsidRPr="00EF5447">
              <w:t>DC_8A_n28A</w:t>
            </w:r>
          </w:p>
        </w:tc>
      </w:tr>
      <w:tr w:rsidR="007370E5" w:rsidRPr="00EF5447" w14:paraId="23C6B9E7" w14:textId="77777777" w:rsidTr="008B73F4">
        <w:trPr>
          <w:trHeight w:val="187"/>
          <w:jc w:val="center"/>
        </w:trPr>
        <w:tc>
          <w:tcPr>
            <w:tcW w:w="3397" w:type="dxa"/>
            <w:shd w:val="clear" w:color="auto" w:fill="auto"/>
            <w:noWrap/>
          </w:tcPr>
          <w:p w14:paraId="3DC5CDC6" w14:textId="77777777" w:rsidR="007370E5" w:rsidRPr="00EF5447" w:rsidRDefault="007370E5" w:rsidP="008B73F4">
            <w:pPr>
              <w:pStyle w:val="TAC"/>
            </w:pPr>
            <w:r w:rsidRPr="00EF5447">
              <w:t>DC_1A-8A_n3A-n77A</w:t>
            </w:r>
            <w:r>
              <w:rPr>
                <w:noProof/>
                <w:vertAlign w:val="superscript"/>
                <w:lang w:eastAsia="zh-CN"/>
              </w:rPr>
              <w:t>2</w:t>
            </w:r>
          </w:p>
        </w:tc>
        <w:tc>
          <w:tcPr>
            <w:tcW w:w="3573" w:type="dxa"/>
            <w:gridSpan w:val="2"/>
          </w:tcPr>
          <w:p w14:paraId="68740CDA" w14:textId="77777777" w:rsidR="007370E5" w:rsidRPr="00EF5447" w:rsidRDefault="007370E5" w:rsidP="008B73F4">
            <w:pPr>
              <w:pStyle w:val="TAC"/>
            </w:pPr>
            <w:r w:rsidRPr="00EF5447">
              <w:t>DC_1A_n3A</w:t>
            </w:r>
          </w:p>
          <w:p w14:paraId="471E04ED" w14:textId="77777777" w:rsidR="007370E5" w:rsidRPr="00EF5447" w:rsidRDefault="007370E5" w:rsidP="008B73F4">
            <w:pPr>
              <w:pStyle w:val="TAC"/>
            </w:pPr>
            <w:r w:rsidRPr="00EF5447">
              <w:t>DC_1A_n77A</w:t>
            </w:r>
          </w:p>
          <w:p w14:paraId="65AFC9FE" w14:textId="77777777" w:rsidR="007370E5" w:rsidRPr="00EF5447" w:rsidRDefault="007370E5" w:rsidP="008B73F4">
            <w:pPr>
              <w:pStyle w:val="TAC"/>
            </w:pPr>
            <w:r w:rsidRPr="00EF5447">
              <w:t>DC_8A_n3A</w:t>
            </w:r>
          </w:p>
          <w:p w14:paraId="23E50392" w14:textId="77777777" w:rsidR="007370E5" w:rsidRPr="00EF5447" w:rsidRDefault="007370E5" w:rsidP="008B73F4">
            <w:pPr>
              <w:pStyle w:val="TAC"/>
            </w:pPr>
            <w:r w:rsidRPr="00EF5447">
              <w:t>DC_8A_n77A</w:t>
            </w:r>
          </w:p>
        </w:tc>
      </w:tr>
      <w:tr w:rsidR="007370E5" w14:paraId="30B925C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69FCC" w14:textId="77777777" w:rsidR="007370E5" w:rsidRDefault="007370E5" w:rsidP="008B73F4">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9BD1685" w14:textId="77777777" w:rsidR="007370E5" w:rsidRPr="00D06F04" w:rsidRDefault="007370E5" w:rsidP="008B73F4">
            <w:pPr>
              <w:pStyle w:val="TAC"/>
            </w:pPr>
            <w:r w:rsidRPr="00D06F04">
              <w:t>DC_1A_n3A</w:t>
            </w:r>
          </w:p>
          <w:p w14:paraId="4615DC1C" w14:textId="77777777" w:rsidR="007370E5" w:rsidRPr="00D06F04" w:rsidRDefault="007370E5" w:rsidP="008B73F4">
            <w:pPr>
              <w:pStyle w:val="TAC"/>
            </w:pPr>
            <w:r w:rsidRPr="00D06F04">
              <w:t>DC_1A_n77A</w:t>
            </w:r>
          </w:p>
          <w:p w14:paraId="4FA9F84F" w14:textId="77777777" w:rsidR="007370E5" w:rsidRPr="00D06F04" w:rsidRDefault="007370E5" w:rsidP="008B73F4">
            <w:pPr>
              <w:pStyle w:val="TAC"/>
            </w:pPr>
            <w:r w:rsidRPr="00D06F04">
              <w:t>DC_8A_n3A</w:t>
            </w:r>
          </w:p>
          <w:p w14:paraId="46A7DC3F" w14:textId="77777777" w:rsidR="007370E5" w:rsidRDefault="007370E5" w:rsidP="008B73F4">
            <w:pPr>
              <w:pStyle w:val="TAC"/>
              <w:rPr>
                <w:lang w:val="fr-FR"/>
              </w:rPr>
            </w:pPr>
            <w:r>
              <w:rPr>
                <w:lang w:val="fr-FR"/>
              </w:rPr>
              <w:t>DC_8A_n77A</w:t>
            </w:r>
          </w:p>
        </w:tc>
      </w:tr>
      <w:tr w:rsidR="007370E5" w:rsidRPr="00EF5447" w14:paraId="453DB149" w14:textId="77777777" w:rsidTr="008B73F4">
        <w:trPr>
          <w:trHeight w:val="187"/>
          <w:jc w:val="center"/>
        </w:trPr>
        <w:tc>
          <w:tcPr>
            <w:tcW w:w="3397" w:type="dxa"/>
            <w:shd w:val="clear" w:color="auto" w:fill="auto"/>
            <w:noWrap/>
            <w:vAlign w:val="center"/>
          </w:tcPr>
          <w:p w14:paraId="49EBAC78" w14:textId="77777777" w:rsidR="007370E5" w:rsidRPr="00EF5447" w:rsidRDefault="007370E5" w:rsidP="008B73F4">
            <w:pPr>
              <w:pStyle w:val="TAC"/>
            </w:pPr>
            <w:r>
              <w:rPr>
                <w:rFonts w:cs="Arial"/>
                <w:szCs w:val="18"/>
              </w:rPr>
              <w:t>DC_1A-8A_n3A-n79A</w:t>
            </w:r>
          </w:p>
        </w:tc>
        <w:tc>
          <w:tcPr>
            <w:tcW w:w="3573" w:type="dxa"/>
            <w:gridSpan w:val="2"/>
            <w:vAlign w:val="center"/>
          </w:tcPr>
          <w:p w14:paraId="71445B9F" w14:textId="77777777" w:rsidR="007370E5" w:rsidRDefault="007370E5" w:rsidP="008B73F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667BCF68" w14:textId="77777777" w:rsidR="007370E5" w:rsidRDefault="007370E5" w:rsidP="008B73F4">
            <w:pPr>
              <w:keepNext/>
              <w:keepLines/>
              <w:spacing w:after="0"/>
              <w:jc w:val="center"/>
              <w:rPr>
                <w:rFonts w:ascii="Arial" w:hAnsi="Arial" w:cs="Arial"/>
                <w:sz w:val="18"/>
                <w:lang w:eastAsia="zh-CN"/>
              </w:rPr>
            </w:pPr>
            <w:r>
              <w:rPr>
                <w:rFonts w:ascii="Arial" w:hAnsi="Arial" w:cs="Arial"/>
                <w:sz w:val="18"/>
                <w:lang w:eastAsia="zh-CN"/>
              </w:rPr>
              <w:t>DC_1A_n79A</w:t>
            </w:r>
          </w:p>
          <w:p w14:paraId="36D0B14F" w14:textId="77777777" w:rsidR="007370E5" w:rsidRDefault="007370E5" w:rsidP="008B73F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F2EE615" w14:textId="77777777" w:rsidR="007370E5" w:rsidRPr="00EF5447" w:rsidRDefault="007370E5" w:rsidP="008B73F4">
            <w:pPr>
              <w:pStyle w:val="TAC"/>
            </w:pPr>
            <w:r>
              <w:rPr>
                <w:rFonts w:cs="Arial"/>
                <w:lang w:eastAsia="zh-CN"/>
              </w:rPr>
              <w:t>DC_8A_n79A</w:t>
            </w:r>
          </w:p>
        </w:tc>
      </w:tr>
      <w:tr w:rsidR="007370E5" w:rsidRPr="00EF5447" w14:paraId="0060B19F" w14:textId="77777777" w:rsidTr="008B73F4">
        <w:trPr>
          <w:trHeight w:val="187"/>
          <w:jc w:val="center"/>
        </w:trPr>
        <w:tc>
          <w:tcPr>
            <w:tcW w:w="3397" w:type="dxa"/>
            <w:shd w:val="clear" w:color="auto" w:fill="auto"/>
            <w:noWrap/>
          </w:tcPr>
          <w:p w14:paraId="6AC70885" w14:textId="77777777" w:rsidR="007370E5" w:rsidRPr="00EF5447" w:rsidRDefault="007370E5" w:rsidP="008B73F4">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709ECFB3" w14:textId="77777777" w:rsidR="007370E5" w:rsidRPr="00EF06B2" w:rsidRDefault="007370E5" w:rsidP="008B73F4">
            <w:pPr>
              <w:pStyle w:val="TAC"/>
            </w:pPr>
            <w:r w:rsidRPr="00EF06B2">
              <w:t>DC_1A_n3A</w:t>
            </w:r>
          </w:p>
          <w:p w14:paraId="1792E9C2" w14:textId="77777777" w:rsidR="007370E5" w:rsidRPr="00EF06B2" w:rsidRDefault="007370E5" w:rsidP="008B73F4">
            <w:pPr>
              <w:pStyle w:val="TAC"/>
            </w:pPr>
            <w:r w:rsidRPr="00EF06B2">
              <w:t>DC_8A_n3A</w:t>
            </w:r>
          </w:p>
          <w:p w14:paraId="7A1E8852" w14:textId="77777777" w:rsidR="007370E5" w:rsidRPr="00EF5447" w:rsidRDefault="007370E5" w:rsidP="008B73F4">
            <w:pPr>
              <w:pStyle w:val="TAC"/>
            </w:pPr>
            <w:r w:rsidRPr="00EF06B2">
              <w:rPr>
                <w:rFonts w:hint="eastAsia"/>
              </w:rPr>
              <w:t>D</w:t>
            </w:r>
            <w:r w:rsidRPr="00EF06B2">
              <w:t>C_11A_n3A</w:t>
            </w:r>
          </w:p>
        </w:tc>
      </w:tr>
      <w:tr w:rsidR="007370E5" w:rsidRPr="00EF5447" w14:paraId="6EBC2DDC" w14:textId="77777777" w:rsidTr="008B73F4">
        <w:trPr>
          <w:trHeight w:val="187"/>
          <w:jc w:val="center"/>
        </w:trPr>
        <w:tc>
          <w:tcPr>
            <w:tcW w:w="3397" w:type="dxa"/>
            <w:shd w:val="clear" w:color="auto" w:fill="auto"/>
            <w:noWrap/>
          </w:tcPr>
          <w:p w14:paraId="188ACFBF" w14:textId="77777777" w:rsidR="007370E5" w:rsidRPr="00EF5447" w:rsidRDefault="007370E5" w:rsidP="008B73F4">
            <w:pPr>
              <w:pStyle w:val="TAC"/>
            </w:pPr>
            <w:r>
              <w:t>DC_1A-8A-11A_n28</w:t>
            </w:r>
            <w:r>
              <w:rPr>
                <w:lang w:val="fi-FI"/>
              </w:rPr>
              <w:t>A</w:t>
            </w:r>
          </w:p>
        </w:tc>
        <w:tc>
          <w:tcPr>
            <w:tcW w:w="3573" w:type="dxa"/>
            <w:gridSpan w:val="2"/>
          </w:tcPr>
          <w:p w14:paraId="20508198" w14:textId="77777777" w:rsidR="007370E5" w:rsidRDefault="007370E5" w:rsidP="008B73F4">
            <w:pPr>
              <w:pStyle w:val="TAC"/>
            </w:pPr>
            <w:r w:rsidRPr="007C6316">
              <w:t>DC_1</w:t>
            </w:r>
            <w:r>
              <w:t>A_n</w:t>
            </w:r>
            <w:r w:rsidRPr="007C6316">
              <w:t>28</w:t>
            </w:r>
            <w:r>
              <w:t>A</w:t>
            </w:r>
          </w:p>
          <w:p w14:paraId="4B8876B2" w14:textId="77777777" w:rsidR="007370E5" w:rsidRDefault="007370E5" w:rsidP="008B73F4">
            <w:pPr>
              <w:pStyle w:val="TAC"/>
            </w:pPr>
            <w:r>
              <w:t>DC_</w:t>
            </w:r>
            <w:r w:rsidRPr="007C6316">
              <w:t>8</w:t>
            </w:r>
            <w:r>
              <w:t>A_n</w:t>
            </w:r>
            <w:r w:rsidRPr="007C6316">
              <w:t>28</w:t>
            </w:r>
            <w:r>
              <w:t>A</w:t>
            </w:r>
          </w:p>
          <w:p w14:paraId="4D3E6BD8" w14:textId="77777777" w:rsidR="007370E5" w:rsidRPr="00EF5447" w:rsidRDefault="007370E5" w:rsidP="008B73F4">
            <w:pPr>
              <w:pStyle w:val="TAC"/>
            </w:pPr>
            <w:r>
              <w:t>DC_11A_n28A</w:t>
            </w:r>
          </w:p>
        </w:tc>
      </w:tr>
      <w:tr w:rsidR="007370E5" w:rsidRPr="00EF5447" w14:paraId="0CD68830" w14:textId="77777777" w:rsidTr="008B73F4">
        <w:trPr>
          <w:trHeight w:val="187"/>
          <w:jc w:val="center"/>
        </w:trPr>
        <w:tc>
          <w:tcPr>
            <w:tcW w:w="3397" w:type="dxa"/>
            <w:shd w:val="clear" w:color="auto" w:fill="auto"/>
            <w:noWrap/>
          </w:tcPr>
          <w:p w14:paraId="44383C72" w14:textId="77777777" w:rsidR="007370E5" w:rsidRPr="00EF5447" w:rsidRDefault="007370E5" w:rsidP="008B73F4">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3C73AE11" w14:textId="77777777" w:rsidR="007370E5" w:rsidRPr="00EF5447" w:rsidRDefault="007370E5" w:rsidP="008B73F4">
            <w:pPr>
              <w:pStyle w:val="TAC"/>
            </w:pPr>
            <w:r w:rsidRPr="00EF5447">
              <w:t>DC_1A_n77A</w:t>
            </w:r>
          </w:p>
          <w:p w14:paraId="3CE9950C" w14:textId="77777777" w:rsidR="007370E5" w:rsidRPr="00EF5447" w:rsidRDefault="007370E5" w:rsidP="008B73F4">
            <w:pPr>
              <w:pStyle w:val="TAC"/>
            </w:pPr>
            <w:r w:rsidRPr="00EF5447">
              <w:t>DC_8A_n77A</w:t>
            </w:r>
          </w:p>
          <w:p w14:paraId="6807C326" w14:textId="77777777" w:rsidR="007370E5" w:rsidRPr="00EF5447" w:rsidRDefault="007370E5" w:rsidP="008B73F4">
            <w:pPr>
              <w:pStyle w:val="TAC"/>
              <w:rPr>
                <w:rFonts w:eastAsia="Malgun Gothic"/>
                <w:lang w:eastAsia="ko-KR"/>
              </w:rPr>
            </w:pPr>
            <w:r w:rsidRPr="00EF5447">
              <w:t>DC_11A_n77A</w:t>
            </w:r>
          </w:p>
        </w:tc>
      </w:tr>
      <w:tr w:rsidR="00BC2346" w:rsidRPr="00EF5447" w14:paraId="518D63E2" w14:textId="77777777" w:rsidTr="008B73F4">
        <w:trPr>
          <w:trHeight w:val="187"/>
          <w:jc w:val="center"/>
        </w:trPr>
        <w:tc>
          <w:tcPr>
            <w:tcW w:w="3397" w:type="dxa"/>
            <w:shd w:val="clear" w:color="auto" w:fill="auto"/>
            <w:noWrap/>
          </w:tcPr>
          <w:p w14:paraId="6BC6B2C2" w14:textId="77777777" w:rsidR="00BC2346" w:rsidRPr="003265BF" w:rsidRDefault="00BC2346" w:rsidP="001B358C">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1D3344D3" w14:textId="40C4AB12" w:rsidR="00BC2346" w:rsidRPr="00EF5447" w:rsidRDefault="00BC2346" w:rsidP="001B358C">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60C7F32F" w14:textId="77777777" w:rsidR="00BC2346" w:rsidRPr="00EF5447" w:rsidRDefault="00BC2346" w:rsidP="00BC2346">
            <w:pPr>
              <w:pStyle w:val="TAC"/>
            </w:pPr>
            <w:r w:rsidRPr="00EF5447">
              <w:t>DC_1A_n77A</w:t>
            </w:r>
          </w:p>
          <w:p w14:paraId="71C93B59" w14:textId="77777777" w:rsidR="00BC2346" w:rsidRPr="00EF5447" w:rsidRDefault="00BC2346" w:rsidP="00BC2346">
            <w:pPr>
              <w:pStyle w:val="TAC"/>
            </w:pPr>
            <w:r w:rsidRPr="00EF5447">
              <w:t>DC_8A_n77A</w:t>
            </w:r>
          </w:p>
          <w:p w14:paraId="74F0B645" w14:textId="4FF6A70A" w:rsidR="00BC2346" w:rsidRPr="00EF5447" w:rsidRDefault="00BC2346" w:rsidP="00BC2346">
            <w:pPr>
              <w:pStyle w:val="TAC"/>
            </w:pPr>
            <w:r w:rsidRPr="00EF5447">
              <w:t>DC_11A_n77A</w:t>
            </w:r>
          </w:p>
        </w:tc>
      </w:tr>
      <w:tr w:rsidR="00BC2346" w:rsidRPr="00EF5447" w14:paraId="634A66F5" w14:textId="77777777" w:rsidTr="008B73F4">
        <w:trPr>
          <w:trHeight w:val="187"/>
          <w:jc w:val="center"/>
        </w:trPr>
        <w:tc>
          <w:tcPr>
            <w:tcW w:w="3397" w:type="dxa"/>
            <w:shd w:val="clear" w:color="auto" w:fill="auto"/>
            <w:noWrap/>
          </w:tcPr>
          <w:p w14:paraId="383DC7D1" w14:textId="0AB070F2" w:rsidR="00BC2346" w:rsidRPr="00EF5447" w:rsidRDefault="00BC2346" w:rsidP="00BC2346">
            <w:pPr>
              <w:pStyle w:val="TAC"/>
              <w:rPr>
                <w:rFonts w:eastAsia="Malgun Gothic"/>
                <w:lang w:eastAsia="ko-KR"/>
              </w:rPr>
            </w:pPr>
            <w:r w:rsidRPr="00EF5447">
              <w:lastRenderedPageBreak/>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762F4B5C" w14:textId="77777777" w:rsidR="00BC2346" w:rsidRPr="00EF5447" w:rsidRDefault="00BC2346" w:rsidP="00BC2346">
            <w:pPr>
              <w:pStyle w:val="TAC"/>
            </w:pPr>
            <w:r w:rsidRPr="00EF5447">
              <w:t>DC_1A_n78A</w:t>
            </w:r>
          </w:p>
          <w:p w14:paraId="0F6B11EB" w14:textId="77777777" w:rsidR="00BC2346" w:rsidRPr="00EF5447" w:rsidRDefault="00BC2346" w:rsidP="00BC2346">
            <w:pPr>
              <w:pStyle w:val="TAC"/>
            </w:pPr>
            <w:r w:rsidRPr="00EF5447">
              <w:t>DC_8A_n78A</w:t>
            </w:r>
          </w:p>
          <w:p w14:paraId="63A8F1A0" w14:textId="199B23D7" w:rsidR="00BC2346" w:rsidRPr="00EF5447" w:rsidRDefault="00BC2346" w:rsidP="00BC2346">
            <w:pPr>
              <w:pStyle w:val="TAC"/>
              <w:rPr>
                <w:rFonts w:eastAsia="Malgun Gothic"/>
                <w:lang w:eastAsia="ko-KR"/>
              </w:rPr>
            </w:pPr>
            <w:r w:rsidRPr="00EF5447">
              <w:t>DC_11A_n78A</w:t>
            </w:r>
          </w:p>
        </w:tc>
      </w:tr>
      <w:tr w:rsidR="00BC2346" w:rsidRPr="00EF5447" w14:paraId="7C8DBDAB" w14:textId="77777777" w:rsidTr="008B73F4">
        <w:trPr>
          <w:trHeight w:val="187"/>
          <w:jc w:val="center"/>
        </w:trPr>
        <w:tc>
          <w:tcPr>
            <w:tcW w:w="3397" w:type="dxa"/>
            <w:shd w:val="clear" w:color="auto" w:fill="auto"/>
            <w:noWrap/>
          </w:tcPr>
          <w:p w14:paraId="402DD60B" w14:textId="6FBA9CCF" w:rsidR="00BC2346" w:rsidRPr="00EF5447" w:rsidRDefault="00BC2346" w:rsidP="00BC2346">
            <w:pPr>
              <w:pStyle w:val="TAC"/>
            </w:pPr>
            <w:r>
              <w:t>DC_1A-8A-11A_n79</w:t>
            </w:r>
            <w:r>
              <w:rPr>
                <w:lang w:val="fi-FI"/>
              </w:rPr>
              <w:t>A</w:t>
            </w:r>
            <w:r w:rsidRPr="009905AD">
              <w:rPr>
                <w:rFonts w:hint="eastAsia"/>
                <w:vertAlign w:val="superscript"/>
                <w:lang w:val="fi-FI" w:eastAsia="ja-JP"/>
              </w:rPr>
              <w:t>2</w:t>
            </w:r>
          </w:p>
        </w:tc>
        <w:tc>
          <w:tcPr>
            <w:tcW w:w="3573" w:type="dxa"/>
            <w:gridSpan w:val="2"/>
          </w:tcPr>
          <w:p w14:paraId="651EA9C2" w14:textId="77777777" w:rsidR="00BC2346" w:rsidRPr="00892190" w:rsidRDefault="00BC2346" w:rsidP="00BC2346">
            <w:pPr>
              <w:pStyle w:val="TAC"/>
            </w:pPr>
            <w:r w:rsidRPr="00892190">
              <w:t>DC_</w:t>
            </w:r>
            <w:r>
              <w:t>1</w:t>
            </w:r>
            <w:r w:rsidRPr="00892190">
              <w:t>A_n</w:t>
            </w:r>
            <w:r>
              <w:t>79</w:t>
            </w:r>
            <w:r w:rsidRPr="00892190">
              <w:t>A</w:t>
            </w:r>
          </w:p>
          <w:p w14:paraId="64635B5B" w14:textId="77777777" w:rsidR="00BC2346" w:rsidRPr="00892190" w:rsidRDefault="00BC2346" w:rsidP="00BC2346">
            <w:pPr>
              <w:pStyle w:val="TAC"/>
            </w:pPr>
            <w:r w:rsidRPr="00892190">
              <w:t>DC_</w:t>
            </w:r>
            <w:r>
              <w:t>8</w:t>
            </w:r>
            <w:r w:rsidRPr="00892190">
              <w:t>A_n</w:t>
            </w:r>
            <w:r>
              <w:t>79</w:t>
            </w:r>
            <w:r w:rsidRPr="00892190">
              <w:t>A</w:t>
            </w:r>
          </w:p>
          <w:p w14:paraId="39794661" w14:textId="52B490C4" w:rsidR="00BC2346" w:rsidRPr="00EF5447" w:rsidRDefault="00BC2346" w:rsidP="00BC2346">
            <w:pPr>
              <w:pStyle w:val="TAC"/>
            </w:pPr>
            <w:r>
              <w:t>DC_11A_n79A</w:t>
            </w:r>
          </w:p>
        </w:tc>
      </w:tr>
      <w:tr w:rsidR="00BC2346" w:rsidRPr="00EF5447" w14:paraId="459FD408" w14:textId="77777777" w:rsidTr="008B73F4">
        <w:trPr>
          <w:trHeight w:val="187"/>
          <w:jc w:val="center"/>
        </w:trPr>
        <w:tc>
          <w:tcPr>
            <w:tcW w:w="3397" w:type="dxa"/>
            <w:shd w:val="clear" w:color="auto" w:fill="auto"/>
            <w:noWrap/>
          </w:tcPr>
          <w:p w14:paraId="7D93AC57" w14:textId="74229FD1" w:rsidR="00BC2346" w:rsidRPr="00EF5447" w:rsidRDefault="00BC2346" w:rsidP="00BC2346">
            <w:pPr>
              <w:pStyle w:val="TAC"/>
            </w:pPr>
            <w:r>
              <w:t>DC_1A-8A-20A</w:t>
            </w:r>
            <w:r w:rsidRPr="00940479">
              <w:t>_n</w:t>
            </w:r>
            <w:r>
              <w:t>3</w:t>
            </w:r>
            <w:r w:rsidRPr="00940479">
              <w:rPr>
                <w:lang w:val="fi-FI"/>
              </w:rPr>
              <w:t>A</w:t>
            </w:r>
          </w:p>
        </w:tc>
        <w:tc>
          <w:tcPr>
            <w:tcW w:w="3573" w:type="dxa"/>
            <w:gridSpan w:val="2"/>
          </w:tcPr>
          <w:p w14:paraId="6F5A155A" w14:textId="77777777" w:rsidR="00BC2346" w:rsidRDefault="00BC2346" w:rsidP="00BC2346">
            <w:pPr>
              <w:pStyle w:val="TAC"/>
            </w:pPr>
            <w:r>
              <w:t>DC_1A_n3</w:t>
            </w:r>
            <w:r w:rsidRPr="00940479">
              <w:t>A</w:t>
            </w:r>
          </w:p>
          <w:p w14:paraId="6DF2046B" w14:textId="77777777" w:rsidR="00BC2346" w:rsidRDefault="00BC2346" w:rsidP="00BC2346">
            <w:pPr>
              <w:pStyle w:val="TAC"/>
            </w:pPr>
            <w:r>
              <w:t>DC_8A_n3</w:t>
            </w:r>
            <w:r w:rsidRPr="00940479">
              <w:t>A</w:t>
            </w:r>
          </w:p>
          <w:p w14:paraId="25479159" w14:textId="78A07E45" w:rsidR="00BC2346" w:rsidRPr="00EF5447" w:rsidRDefault="00BC2346" w:rsidP="00BC2346">
            <w:pPr>
              <w:pStyle w:val="TAC"/>
            </w:pPr>
            <w:r>
              <w:t>DC_20A_n3</w:t>
            </w:r>
            <w:r w:rsidRPr="00940479">
              <w:t>A</w:t>
            </w:r>
          </w:p>
        </w:tc>
      </w:tr>
      <w:tr w:rsidR="00BC01C8" w:rsidRPr="00EF5447" w14:paraId="2744063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CAB0F" w14:textId="417CCA8D" w:rsidR="00BC01C8" w:rsidRPr="00EF5447" w:rsidRDefault="00BC01C8" w:rsidP="00BC01C8">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41A3D90E" w14:textId="77777777" w:rsidR="00BC01C8" w:rsidRDefault="00BC01C8" w:rsidP="00BC01C8">
            <w:pPr>
              <w:pStyle w:val="TAC"/>
            </w:pPr>
            <w:r>
              <w:t>DC_1A_n28A</w:t>
            </w:r>
          </w:p>
          <w:p w14:paraId="45CAD736" w14:textId="77777777" w:rsidR="00BC01C8" w:rsidRDefault="00BC01C8" w:rsidP="00BC01C8">
            <w:pPr>
              <w:pStyle w:val="TAC"/>
            </w:pPr>
            <w:r>
              <w:t>DC_8A_n28A</w:t>
            </w:r>
          </w:p>
          <w:p w14:paraId="71B426DE" w14:textId="11AF0664" w:rsidR="00BC01C8" w:rsidRPr="00EF5447" w:rsidRDefault="00BC01C8" w:rsidP="00BC01C8">
            <w:pPr>
              <w:pStyle w:val="TAC"/>
              <w:rPr>
                <w:szCs w:val="18"/>
                <w:lang w:eastAsia="ja-JP"/>
              </w:rPr>
            </w:pPr>
            <w:r>
              <w:t>DC_20A_n28A</w:t>
            </w:r>
          </w:p>
        </w:tc>
      </w:tr>
      <w:tr w:rsidR="007370E5" w:rsidRPr="00EF5447" w14:paraId="7DB4B806" w14:textId="77777777" w:rsidTr="008B73F4">
        <w:trPr>
          <w:trHeight w:val="187"/>
          <w:jc w:val="center"/>
        </w:trPr>
        <w:tc>
          <w:tcPr>
            <w:tcW w:w="3397" w:type="dxa"/>
            <w:shd w:val="clear" w:color="auto" w:fill="auto"/>
            <w:noWrap/>
          </w:tcPr>
          <w:p w14:paraId="77AE3CDF" w14:textId="77777777" w:rsidR="007370E5" w:rsidRPr="00EF5447" w:rsidRDefault="007370E5" w:rsidP="008B73F4">
            <w:pPr>
              <w:pStyle w:val="TAC"/>
              <w:rPr>
                <w:rFonts w:eastAsia="Malgun Gothic"/>
                <w:lang w:eastAsia="ko-KR"/>
              </w:rPr>
            </w:pPr>
            <w:r w:rsidRPr="00EF5447">
              <w:rPr>
                <w:rFonts w:cs="Arial"/>
                <w:szCs w:val="18"/>
                <w:lang w:eastAsia="ja-JP"/>
              </w:rPr>
              <w:t>DC_1A-8A-20A_n78A</w:t>
            </w:r>
          </w:p>
        </w:tc>
        <w:tc>
          <w:tcPr>
            <w:tcW w:w="3573" w:type="dxa"/>
            <w:gridSpan w:val="2"/>
          </w:tcPr>
          <w:p w14:paraId="72622441" w14:textId="77777777" w:rsidR="007370E5" w:rsidRPr="00EF5447" w:rsidRDefault="007370E5" w:rsidP="008B73F4">
            <w:pPr>
              <w:pStyle w:val="TAC"/>
              <w:rPr>
                <w:szCs w:val="18"/>
                <w:lang w:eastAsia="ja-JP"/>
              </w:rPr>
            </w:pPr>
            <w:r w:rsidRPr="00EF5447">
              <w:rPr>
                <w:szCs w:val="18"/>
                <w:lang w:eastAsia="ja-JP"/>
              </w:rPr>
              <w:t>DC_1A_n78A</w:t>
            </w:r>
          </w:p>
          <w:p w14:paraId="3A15CB86" w14:textId="77777777" w:rsidR="007370E5" w:rsidRPr="00EF5447" w:rsidRDefault="007370E5" w:rsidP="008B73F4">
            <w:pPr>
              <w:pStyle w:val="TAC"/>
              <w:rPr>
                <w:szCs w:val="18"/>
                <w:lang w:eastAsia="ja-JP"/>
              </w:rPr>
            </w:pPr>
            <w:r w:rsidRPr="00EF5447">
              <w:rPr>
                <w:szCs w:val="18"/>
                <w:lang w:eastAsia="ja-JP"/>
              </w:rPr>
              <w:t>DC_8A_n78A</w:t>
            </w:r>
          </w:p>
          <w:p w14:paraId="712D9B89" w14:textId="77777777" w:rsidR="007370E5" w:rsidRPr="00EF5447" w:rsidRDefault="007370E5" w:rsidP="008B73F4">
            <w:pPr>
              <w:pStyle w:val="TAC"/>
              <w:rPr>
                <w:rFonts w:eastAsia="Malgun Gothic"/>
                <w:lang w:eastAsia="ko-KR"/>
              </w:rPr>
            </w:pPr>
            <w:r w:rsidRPr="00EF5447">
              <w:rPr>
                <w:szCs w:val="18"/>
                <w:lang w:eastAsia="ja-JP"/>
              </w:rPr>
              <w:t>DC_20A_n78A</w:t>
            </w:r>
          </w:p>
        </w:tc>
      </w:tr>
      <w:tr w:rsidR="00BC2346" w:rsidRPr="00EF5447" w14:paraId="2DFC0CD4" w14:textId="77777777" w:rsidTr="008B73F4">
        <w:trPr>
          <w:trHeight w:val="187"/>
          <w:jc w:val="center"/>
        </w:trPr>
        <w:tc>
          <w:tcPr>
            <w:tcW w:w="3397" w:type="dxa"/>
            <w:shd w:val="clear" w:color="auto" w:fill="auto"/>
            <w:noWrap/>
          </w:tcPr>
          <w:p w14:paraId="16599716" w14:textId="55F3A344" w:rsidR="00BC2346" w:rsidRPr="00EF5447" w:rsidRDefault="00BC2346" w:rsidP="00BC2346">
            <w:pPr>
              <w:pStyle w:val="TAC"/>
              <w:rPr>
                <w:rFonts w:cs="Arial"/>
                <w:szCs w:val="18"/>
              </w:rPr>
            </w:pPr>
            <w:r>
              <w:t>DC_1A-8A-28A</w:t>
            </w:r>
            <w:r w:rsidRPr="00940479">
              <w:t>_n</w:t>
            </w:r>
            <w:r>
              <w:t>3</w:t>
            </w:r>
            <w:r w:rsidRPr="00940479">
              <w:rPr>
                <w:lang w:val="fi-FI"/>
              </w:rPr>
              <w:t>A</w:t>
            </w:r>
          </w:p>
        </w:tc>
        <w:tc>
          <w:tcPr>
            <w:tcW w:w="3573" w:type="dxa"/>
            <w:gridSpan w:val="2"/>
          </w:tcPr>
          <w:p w14:paraId="7ECB541F" w14:textId="77777777" w:rsidR="00BC2346" w:rsidRDefault="00BC2346" w:rsidP="00BC2346">
            <w:pPr>
              <w:pStyle w:val="TAC"/>
            </w:pPr>
            <w:r>
              <w:t>DC_1A_n3</w:t>
            </w:r>
            <w:r w:rsidRPr="00940479">
              <w:t>A</w:t>
            </w:r>
          </w:p>
          <w:p w14:paraId="59672318" w14:textId="77777777" w:rsidR="00BC2346" w:rsidRDefault="00BC2346" w:rsidP="00BC2346">
            <w:pPr>
              <w:pStyle w:val="TAC"/>
            </w:pPr>
            <w:r>
              <w:t>DC_8A_n3</w:t>
            </w:r>
            <w:r w:rsidRPr="00940479">
              <w:t>A</w:t>
            </w:r>
          </w:p>
          <w:p w14:paraId="0605F7B2" w14:textId="64BA370B" w:rsidR="00BC2346" w:rsidRPr="00EF5447" w:rsidRDefault="00BC2346" w:rsidP="00BC2346">
            <w:pPr>
              <w:pStyle w:val="TAC"/>
              <w:rPr>
                <w:rFonts w:cs="Arial"/>
                <w:lang w:eastAsia="zh-CN"/>
              </w:rPr>
            </w:pPr>
            <w:r>
              <w:t>DC_28A_n3</w:t>
            </w:r>
            <w:r w:rsidRPr="00940479">
              <w:t>A</w:t>
            </w:r>
          </w:p>
        </w:tc>
      </w:tr>
      <w:tr w:rsidR="007370E5" w:rsidRPr="00EF5447" w14:paraId="037993E7" w14:textId="77777777" w:rsidTr="008B73F4">
        <w:trPr>
          <w:trHeight w:val="187"/>
          <w:jc w:val="center"/>
        </w:trPr>
        <w:tc>
          <w:tcPr>
            <w:tcW w:w="3397" w:type="dxa"/>
            <w:shd w:val="clear" w:color="auto" w:fill="auto"/>
            <w:noWrap/>
          </w:tcPr>
          <w:p w14:paraId="1904B5B1" w14:textId="77777777" w:rsidR="007370E5" w:rsidRPr="00EF5447" w:rsidRDefault="007370E5" w:rsidP="008B73F4">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64BB1659" w14:textId="77777777" w:rsidR="007370E5" w:rsidRPr="00EF5447" w:rsidRDefault="007370E5" w:rsidP="008B73F4">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855465F" w14:textId="77777777" w:rsidR="007370E5" w:rsidRPr="00EF5447" w:rsidRDefault="007370E5" w:rsidP="008B73F4">
            <w:pPr>
              <w:pStyle w:val="TAC"/>
              <w:rPr>
                <w:rFonts w:cs="Arial"/>
                <w:lang w:eastAsia="zh-CN"/>
              </w:rPr>
            </w:pPr>
            <w:r w:rsidRPr="00EF5447">
              <w:rPr>
                <w:rFonts w:cs="Arial"/>
                <w:lang w:eastAsia="zh-CN"/>
              </w:rPr>
              <w:t>DC_1A_n77A</w:t>
            </w:r>
          </w:p>
          <w:p w14:paraId="7A7995E1" w14:textId="77777777" w:rsidR="007370E5" w:rsidRPr="00EF5447" w:rsidRDefault="007370E5" w:rsidP="008B73F4">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577E42F" w14:textId="77777777" w:rsidR="007370E5" w:rsidRPr="00EF5447" w:rsidRDefault="007370E5" w:rsidP="008B73F4">
            <w:pPr>
              <w:pStyle w:val="TAC"/>
              <w:rPr>
                <w:szCs w:val="18"/>
                <w:lang w:eastAsia="ja-JP"/>
              </w:rPr>
            </w:pPr>
            <w:r w:rsidRPr="00EF5447">
              <w:rPr>
                <w:rFonts w:cs="Arial"/>
                <w:lang w:eastAsia="zh-CN"/>
              </w:rPr>
              <w:t>DC_8A_n77A</w:t>
            </w:r>
          </w:p>
        </w:tc>
      </w:tr>
      <w:tr w:rsidR="007370E5" w:rsidRPr="00EF5447" w14:paraId="707B6ACB" w14:textId="77777777" w:rsidTr="008B73F4">
        <w:trPr>
          <w:trHeight w:val="187"/>
          <w:jc w:val="center"/>
        </w:trPr>
        <w:tc>
          <w:tcPr>
            <w:tcW w:w="3397" w:type="dxa"/>
            <w:shd w:val="clear" w:color="auto" w:fill="auto"/>
            <w:noWrap/>
          </w:tcPr>
          <w:p w14:paraId="6A2BBA90" w14:textId="77777777" w:rsidR="007370E5" w:rsidRPr="00EF5447" w:rsidRDefault="007370E5" w:rsidP="008B73F4">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2AA1289D" w14:textId="77777777" w:rsidR="007370E5" w:rsidRPr="00EF5447" w:rsidRDefault="007370E5" w:rsidP="008B73F4">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39FE402" w14:textId="77777777" w:rsidR="007370E5" w:rsidRPr="00EF5447" w:rsidRDefault="007370E5" w:rsidP="008B73F4">
            <w:pPr>
              <w:pStyle w:val="TAC"/>
              <w:rPr>
                <w:rFonts w:cs="Arial"/>
                <w:lang w:eastAsia="zh-CN"/>
              </w:rPr>
            </w:pPr>
            <w:r w:rsidRPr="00EF5447">
              <w:rPr>
                <w:rFonts w:cs="Arial"/>
                <w:lang w:eastAsia="zh-CN"/>
              </w:rPr>
              <w:t>DC_1A_n77A</w:t>
            </w:r>
          </w:p>
          <w:p w14:paraId="27FAD374" w14:textId="77777777" w:rsidR="007370E5" w:rsidRPr="00EF5447" w:rsidRDefault="007370E5" w:rsidP="008B73F4">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C8EE1DB" w14:textId="77777777" w:rsidR="007370E5" w:rsidRPr="00EF5447" w:rsidRDefault="007370E5" w:rsidP="008B73F4">
            <w:pPr>
              <w:pStyle w:val="TAC"/>
              <w:rPr>
                <w:szCs w:val="18"/>
                <w:lang w:eastAsia="ja-JP"/>
              </w:rPr>
            </w:pPr>
            <w:r w:rsidRPr="00EF5447">
              <w:rPr>
                <w:rFonts w:cs="Arial"/>
                <w:lang w:eastAsia="zh-CN"/>
              </w:rPr>
              <w:t>DC_8A_n77A</w:t>
            </w:r>
          </w:p>
        </w:tc>
      </w:tr>
      <w:tr w:rsidR="00BC2346" w:rsidRPr="00EF5447" w14:paraId="2B71B440" w14:textId="77777777" w:rsidTr="008B73F4">
        <w:trPr>
          <w:trHeight w:val="187"/>
          <w:jc w:val="center"/>
        </w:trPr>
        <w:tc>
          <w:tcPr>
            <w:tcW w:w="3397" w:type="dxa"/>
            <w:shd w:val="clear" w:color="auto" w:fill="auto"/>
            <w:noWrap/>
            <w:vAlign w:val="center"/>
          </w:tcPr>
          <w:p w14:paraId="3F7F2491" w14:textId="11A017A6" w:rsidR="00BC2346" w:rsidRDefault="00BC2346" w:rsidP="00BC2346">
            <w:pPr>
              <w:pStyle w:val="TAC"/>
              <w:rPr>
                <w:lang w:eastAsia="zh-TW"/>
              </w:rPr>
            </w:pPr>
            <w:r>
              <w:t>DC_1A-8A-28A</w:t>
            </w:r>
            <w:r w:rsidRPr="00940479">
              <w:t>_n</w:t>
            </w:r>
            <w:r>
              <w:t>78</w:t>
            </w:r>
            <w:r w:rsidRPr="00940479">
              <w:rPr>
                <w:lang w:val="fi-FI"/>
              </w:rPr>
              <w:t>A</w:t>
            </w:r>
          </w:p>
        </w:tc>
        <w:tc>
          <w:tcPr>
            <w:tcW w:w="3573" w:type="dxa"/>
            <w:gridSpan w:val="2"/>
            <w:vAlign w:val="center"/>
          </w:tcPr>
          <w:p w14:paraId="45B8014A" w14:textId="77777777" w:rsidR="00BC2346" w:rsidRDefault="00BC2346" w:rsidP="00BC2346">
            <w:pPr>
              <w:pStyle w:val="TAC"/>
            </w:pPr>
            <w:r>
              <w:t>DC_1A_n78</w:t>
            </w:r>
            <w:r w:rsidRPr="00940479">
              <w:t>A</w:t>
            </w:r>
          </w:p>
          <w:p w14:paraId="3F164063" w14:textId="77777777" w:rsidR="00BC2346" w:rsidRDefault="00BC2346" w:rsidP="00BC2346">
            <w:pPr>
              <w:pStyle w:val="TAC"/>
            </w:pPr>
            <w:r>
              <w:t>DC_8A_n78</w:t>
            </w:r>
            <w:r w:rsidRPr="00940479">
              <w:t>A</w:t>
            </w:r>
          </w:p>
          <w:p w14:paraId="0BAA9DBB" w14:textId="53B0DAE6" w:rsidR="00BC2346" w:rsidRPr="00AB5052" w:rsidRDefault="00BC2346" w:rsidP="00BC2346">
            <w:pPr>
              <w:pStyle w:val="TAC"/>
              <w:rPr>
                <w:rFonts w:cs="Arial"/>
                <w:szCs w:val="18"/>
              </w:rPr>
            </w:pPr>
            <w:r>
              <w:t>DC_28A_n78</w:t>
            </w:r>
            <w:r w:rsidRPr="00940479">
              <w:t>A</w:t>
            </w:r>
          </w:p>
        </w:tc>
      </w:tr>
      <w:tr w:rsidR="007370E5" w:rsidRPr="00EF5447" w14:paraId="3E17A1AB" w14:textId="77777777" w:rsidTr="008B73F4">
        <w:trPr>
          <w:trHeight w:val="187"/>
          <w:jc w:val="center"/>
        </w:trPr>
        <w:tc>
          <w:tcPr>
            <w:tcW w:w="3397" w:type="dxa"/>
            <w:shd w:val="clear" w:color="auto" w:fill="auto"/>
            <w:noWrap/>
            <w:vAlign w:val="center"/>
          </w:tcPr>
          <w:p w14:paraId="49BCDE96" w14:textId="77777777" w:rsidR="007370E5" w:rsidRPr="00EF5447" w:rsidRDefault="007370E5" w:rsidP="008B73F4">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6DB40F9C" w14:textId="77777777" w:rsidR="007370E5" w:rsidRPr="00AB5052" w:rsidRDefault="007370E5" w:rsidP="008B73F4">
            <w:pPr>
              <w:pStyle w:val="TAC"/>
              <w:rPr>
                <w:rFonts w:cs="Arial"/>
                <w:szCs w:val="18"/>
              </w:rPr>
            </w:pPr>
            <w:r w:rsidRPr="00AB5052">
              <w:rPr>
                <w:rFonts w:cs="Arial"/>
                <w:szCs w:val="18"/>
              </w:rPr>
              <w:t>DC_1A_n28A</w:t>
            </w:r>
          </w:p>
          <w:p w14:paraId="2FC7BBD3" w14:textId="77777777" w:rsidR="007370E5" w:rsidRPr="00AB5052" w:rsidRDefault="007370E5" w:rsidP="008B73F4">
            <w:pPr>
              <w:pStyle w:val="TAC"/>
              <w:rPr>
                <w:rFonts w:cs="Arial"/>
                <w:szCs w:val="18"/>
              </w:rPr>
            </w:pPr>
            <w:r w:rsidRPr="00AB5052">
              <w:rPr>
                <w:rFonts w:cs="Arial"/>
                <w:szCs w:val="18"/>
              </w:rPr>
              <w:t>DC_1A_n78A</w:t>
            </w:r>
          </w:p>
          <w:p w14:paraId="1C7D53B6" w14:textId="77777777" w:rsidR="007370E5" w:rsidRPr="00AB5052" w:rsidRDefault="007370E5" w:rsidP="008B73F4">
            <w:pPr>
              <w:pStyle w:val="TAC"/>
              <w:rPr>
                <w:rFonts w:cs="Arial"/>
                <w:szCs w:val="18"/>
              </w:rPr>
            </w:pPr>
            <w:r w:rsidRPr="00AB5052">
              <w:rPr>
                <w:rFonts w:cs="Arial"/>
                <w:szCs w:val="18"/>
              </w:rPr>
              <w:t>DC_8A_n28A</w:t>
            </w:r>
          </w:p>
          <w:p w14:paraId="0F014097" w14:textId="77777777" w:rsidR="007370E5" w:rsidRPr="00EF5447" w:rsidRDefault="007370E5" w:rsidP="008B73F4">
            <w:pPr>
              <w:pStyle w:val="TAC"/>
              <w:rPr>
                <w:rFonts w:cs="Arial"/>
                <w:lang w:eastAsia="zh-CN"/>
              </w:rPr>
            </w:pPr>
            <w:r w:rsidRPr="00AB5052">
              <w:rPr>
                <w:rFonts w:cs="Arial"/>
                <w:szCs w:val="18"/>
              </w:rPr>
              <w:t>DC_8A_n78A</w:t>
            </w:r>
          </w:p>
        </w:tc>
      </w:tr>
      <w:tr w:rsidR="007370E5" w:rsidRPr="00EF5447" w14:paraId="476398BB" w14:textId="77777777" w:rsidTr="005B2A6A">
        <w:trPr>
          <w:trHeight w:val="187"/>
          <w:jc w:val="center"/>
        </w:trPr>
        <w:tc>
          <w:tcPr>
            <w:tcW w:w="3397" w:type="dxa"/>
            <w:shd w:val="clear" w:color="auto" w:fill="auto"/>
            <w:noWrap/>
          </w:tcPr>
          <w:p w14:paraId="2BA1FB88" w14:textId="77777777" w:rsidR="007370E5" w:rsidRDefault="007370E5" w:rsidP="008B73F4">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003B6528" w14:textId="77777777" w:rsidR="007370E5" w:rsidRPr="009502B2" w:rsidRDefault="007370E5" w:rsidP="005B2A6A">
            <w:pPr>
              <w:pStyle w:val="TAC"/>
              <w:rPr>
                <w:rFonts w:cs="Arial"/>
                <w:szCs w:val="18"/>
              </w:rPr>
            </w:pPr>
            <w:r w:rsidRPr="00126B1E">
              <w:rPr>
                <w:rFonts w:cs="Arial"/>
                <w:szCs w:val="18"/>
              </w:rPr>
              <w:t>DC_1A</w:t>
            </w:r>
            <w:r w:rsidRPr="005B2A6A">
              <w:rPr>
                <w:rFonts w:eastAsiaTheme="minorEastAsia" w:cs="Arial"/>
                <w:szCs w:val="18"/>
              </w:rPr>
              <w:t>_</w:t>
            </w:r>
            <w:r w:rsidRPr="009502B2">
              <w:rPr>
                <w:rFonts w:cs="Arial"/>
                <w:szCs w:val="18"/>
              </w:rPr>
              <w:t>n28A</w:t>
            </w:r>
          </w:p>
          <w:p w14:paraId="01A44D5B" w14:textId="77777777" w:rsidR="007370E5" w:rsidRPr="009502B2" w:rsidRDefault="007370E5" w:rsidP="005B2A6A">
            <w:pPr>
              <w:pStyle w:val="TAC"/>
              <w:rPr>
                <w:rFonts w:cs="Arial"/>
                <w:szCs w:val="18"/>
              </w:rPr>
            </w:pPr>
            <w:r w:rsidRPr="009502B2">
              <w:rPr>
                <w:rFonts w:cs="Arial"/>
                <w:szCs w:val="18"/>
              </w:rPr>
              <w:t>DC_1A_n79A</w:t>
            </w:r>
          </w:p>
          <w:p w14:paraId="17385AC7" w14:textId="77777777" w:rsidR="007370E5" w:rsidRPr="009502B2" w:rsidRDefault="007370E5" w:rsidP="005B2A6A">
            <w:pPr>
              <w:pStyle w:val="TAC"/>
              <w:rPr>
                <w:rFonts w:cs="Arial"/>
                <w:szCs w:val="18"/>
              </w:rPr>
            </w:pPr>
            <w:r w:rsidRPr="009502B2">
              <w:rPr>
                <w:rFonts w:cs="Arial"/>
                <w:szCs w:val="18"/>
              </w:rPr>
              <w:t>DC_8A</w:t>
            </w:r>
            <w:r w:rsidRPr="005B2A6A">
              <w:rPr>
                <w:rFonts w:eastAsiaTheme="minorEastAsia" w:cs="Arial"/>
                <w:szCs w:val="18"/>
              </w:rPr>
              <w:t>_</w:t>
            </w:r>
            <w:r w:rsidRPr="009502B2">
              <w:rPr>
                <w:rFonts w:cs="Arial"/>
                <w:szCs w:val="18"/>
              </w:rPr>
              <w:t>n28A</w:t>
            </w:r>
          </w:p>
          <w:p w14:paraId="67FF476A" w14:textId="77777777" w:rsidR="007370E5" w:rsidRPr="00AB5052" w:rsidRDefault="007370E5" w:rsidP="008B73F4">
            <w:pPr>
              <w:pStyle w:val="TAC"/>
              <w:rPr>
                <w:rFonts w:cs="Arial"/>
                <w:szCs w:val="18"/>
              </w:rPr>
            </w:pPr>
            <w:r w:rsidRPr="009502B2">
              <w:rPr>
                <w:rFonts w:cs="Arial"/>
                <w:szCs w:val="18"/>
              </w:rPr>
              <w:t>DC_8A_n79A</w:t>
            </w:r>
          </w:p>
        </w:tc>
      </w:tr>
      <w:tr w:rsidR="00BC2346" w:rsidRPr="00EF5447" w14:paraId="0FD277E6" w14:textId="77777777" w:rsidTr="008B73F4">
        <w:trPr>
          <w:trHeight w:val="187"/>
          <w:jc w:val="center"/>
        </w:trPr>
        <w:tc>
          <w:tcPr>
            <w:tcW w:w="3397" w:type="dxa"/>
            <w:shd w:val="clear" w:color="auto" w:fill="auto"/>
            <w:noWrap/>
          </w:tcPr>
          <w:p w14:paraId="28CA644B" w14:textId="2DF78ACF" w:rsidR="00BC2346" w:rsidRPr="00EF5447" w:rsidRDefault="00BC2346" w:rsidP="00BC2346">
            <w:pPr>
              <w:pStyle w:val="TAC"/>
              <w:rPr>
                <w:lang w:eastAsia="zh-CN"/>
              </w:rPr>
            </w:pPr>
            <w:r>
              <w:t>DC_1A-8A-32A</w:t>
            </w:r>
            <w:r w:rsidRPr="00940479">
              <w:t>_n</w:t>
            </w:r>
            <w:r>
              <w:t>3</w:t>
            </w:r>
            <w:r w:rsidRPr="00940479">
              <w:rPr>
                <w:lang w:val="fi-FI"/>
              </w:rPr>
              <w:t>A</w:t>
            </w:r>
          </w:p>
        </w:tc>
        <w:tc>
          <w:tcPr>
            <w:tcW w:w="3573" w:type="dxa"/>
            <w:gridSpan w:val="2"/>
          </w:tcPr>
          <w:p w14:paraId="0C94F919" w14:textId="77777777" w:rsidR="00BC2346" w:rsidRDefault="00BC2346" w:rsidP="00BC2346">
            <w:pPr>
              <w:pStyle w:val="TAC"/>
            </w:pPr>
            <w:r>
              <w:t>DC_1A_n3</w:t>
            </w:r>
            <w:r w:rsidRPr="00940479">
              <w:t>A</w:t>
            </w:r>
          </w:p>
          <w:p w14:paraId="777648C4" w14:textId="4A24FC03" w:rsidR="00BC2346" w:rsidRPr="00EF5447" w:rsidRDefault="00BC2346" w:rsidP="00BC2346">
            <w:pPr>
              <w:pStyle w:val="TAC"/>
              <w:rPr>
                <w:lang w:eastAsia="zh-CN"/>
              </w:rPr>
            </w:pPr>
            <w:r>
              <w:t>DC_8A_n3</w:t>
            </w:r>
            <w:r w:rsidRPr="00940479">
              <w:t>A</w:t>
            </w:r>
          </w:p>
        </w:tc>
      </w:tr>
      <w:tr w:rsidR="00BC2346" w:rsidRPr="00EF5447" w14:paraId="1ACB6AF5" w14:textId="77777777" w:rsidTr="008B73F4">
        <w:trPr>
          <w:trHeight w:val="187"/>
          <w:jc w:val="center"/>
        </w:trPr>
        <w:tc>
          <w:tcPr>
            <w:tcW w:w="3397" w:type="dxa"/>
            <w:shd w:val="clear" w:color="auto" w:fill="auto"/>
            <w:noWrap/>
          </w:tcPr>
          <w:p w14:paraId="4B6FE83B" w14:textId="07E4E752" w:rsidR="00BC2346" w:rsidRPr="00EF5447" w:rsidRDefault="00BC2346" w:rsidP="00BC2346">
            <w:pPr>
              <w:pStyle w:val="TAC"/>
              <w:rPr>
                <w:lang w:eastAsia="zh-CN"/>
              </w:rPr>
            </w:pPr>
            <w:r>
              <w:t>DC_1A-8A-32A</w:t>
            </w:r>
            <w:r w:rsidRPr="00940479">
              <w:t>_n</w:t>
            </w:r>
            <w:r>
              <w:t>78</w:t>
            </w:r>
            <w:r w:rsidRPr="00940479">
              <w:rPr>
                <w:lang w:val="fi-FI"/>
              </w:rPr>
              <w:t>A</w:t>
            </w:r>
          </w:p>
        </w:tc>
        <w:tc>
          <w:tcPr>
            <w:tcW w:w="3573" w:type="dxa"/>
            <w:gridSpan w:val="2"/>
          </w:tcPr>
          <w:p w14:paraId="738ADB4D" w14:textId="77777777" w:rsidR="00BC2346" w:rsidRDefault="00BC2346" w:rsidP="00BC2346">
            <w:pPr>
              <w:pStyle w:val="TAC"/>
            </w:pPr>
            <w:r>
              <w:t>DC_1A_n78</w:t>
            </w:r>
            <w:r w:rsidRPr="00940479">
              <w:t>A</w:t>
            </w:r>
          </w:p>
          <w:p w14:paraId="1F2CF54E" w14:textId="310C00C0" w:rsidR="00BC2346" w:rsidRPr="00EF5447" w:rsidRDefault="00BC2346" w:rsidP="00BC2346">
            <w:pPr>
              <w:pStyle w:val="TAC"/>
              <w:rPr>
                <w:lang w:eastAsia="zh-CN"/>
              </w:rPr>
            </w:pPr>
            <w:r>
              <w:t>DC_8A_n78</w:t>
            </w:r>
            <w:r w:rsidRPr="00940479">
              <w:t>A</w:t>
            </w:r>
          </w:p>
        </w:tc>
      </w:tr>
      <w:tr w:rsidR="007370E5" w:rsidRPr="00EF5447" w14:paraId="4A8EB3C5" w14:textId="77777777" w:rsidTr="008B73F4">
        <w:trPr>
          <w:trHeight w:val="187"/>
          <w:jc w:val="center"/>
        </w:trPr>
        <w:tc>
          <w:tcPr>
            <w:tcW w:w="3397" w:type="dxa"/>
            <w:shd w:val="clear" w:color="auto" w:fill="auto"/>
            <w:noWrap/>
          </w:tcPr>
          <w:p w14:paraId="52E71500" w14:textId="77777777" w:rsidR="007370E5" w:rsidRPr="00EF5447" w:rsidRDefault="007370E5" w:rsidP="008B73F4">
            <w:pPr>
              <w:pStyle w:val="TAC"/>
              <w:rPr>
                <w:szCs w:val="18"/>
              </w:rPr>
            </w:pPr>
            <w:r w:rsidRPr="00EF5447">
              <w:rPr>
                <w:lang w:eastAsia="zh-CN"/>
              </w:rPr>
              <w:t>DC_1A-8A_n40A-n78A</w:t>
            </w:r>
          </w:p>
        </w:tc>
        <w:tc>
          <w:tcPr>
            <w:tcW w:w="3573" w:type="dxa"/>
            <w:gridSpan w:val="2"/>
          </w:tcPr>
          <w:p w14:paraId="061D7D64" w14:textId="77777777" w:rsidR="007370E5" w:rsidRPr="00EF5447" w:rsidRDefault="007370E5" w:rsidP="008B73F4">
            <w:pPr>
              <w:pStyle w:val="TAC"/>
              <w:rPr>
                <w:lang w:eastAsia="zh-CN"/>
              </w:rPr>
            </w:pPr>
            <w:r w:rsidRPr="00EF5447">
              <w:rPr>
                <w:lang w:eastAsia="zh-CN"/>
              </w:rPr>
              <w:t>DC_1A_n40A</w:t>
            </w:r>
          </w:p>
          <w:p w14:paraId="34601762" w14:textId="77777777" w:rsidR="007370E5" w:rsidRPr="00EF5447" w:rsidRDefault="007370E5" w:rsidP="008B73F4">
            <w:pPr>
              <w:pStyle w:val="TAC"/>
              <w:rPr>
                <w:lang w:eastAsia="zh-CN"/>
              </w:rPr>
            </w:pPr>
            <w:r w:rsidRPr="00EF5447">
              <w:rPr>
                <w:lang w:eastAsia="zh-CN"/>
              </w:rPr>
              <w:t>DC_1A_n78A</w:t>
            </w:r>
          </w:p>
          <w:p w14:paraId="656DCAF7" w14:textId="77777777" w:rsidR="007370E5" w:rsidRPr="00EF5447" w:rsidRDefault="007370E5" w:rsidP="008B73F4">
            <w:pPr>
              <w:pStyle w:val="TAC"/>
              <w:rPr>
                <w:lang w:eastAsia="zh-CN"/>
              </w:rPr>
            </w:pPr>
            <w:r w:rsidRPr="00EF5447">
              <w:rPr>
                <w:lang w:eastAsia="zh-CN"/>
              </w:rPr>
              <w:t>DC_8A_n40A</w:t>
            </w:r>
          </w:p>
          <w:p w14:paraId="401040B2" w14:textId="77777777" w:rsidR="007370E5" w:rsidRPr="00EF5447" w:rsidRDefault="007370E5" w:rsidP="008B73F4">
            <w:pPr>
              <w:pStyle w:val="TAC"/>
              <w:rPr>
                <w:lang w:eastAsia="zh-CN"/>
              </w:rPr>
            </w:pPr>
            <w:r w:rsidRPr="00EF5447">
              <w:rPr>
                <w:lang w:eastAsia="zh-CN"/>
              </w:rPr>
              <w:t>DC_8A_n78A</w:t>
            </w:r>
          </w:p>
        </w:tc>
      </w:tr>
      <w:tr w:rsidR="007370E5" w:rsidRPr="00EF5447" w14:paraId="2FCE943B" w14:textId="77777777" w:rsidTr="008B73F4">
        <w:trPr>
          <w:trHeight w:val="187"/>
          <w:jc w:val="center"/>
        </w:trPr>
        <w:tc>
          <w:tcPr>
            <w:tcW w:w="3397" w:type="dxa"/>
            <w:shd w:val="clear" w:color="auto" w:fill="auto"/>
            <w:noWrap/>
          </w:tcPr>
          <w:p w14:paraId="5F9374DD" w14:textId="77777777" w:rsidR="007370E5" w:rsidRDefault="007370E5" w:rsidP="008B73F4">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6F73C7E" w14:textId="77777777" w:rsidR="007370E5" w:rsidRPr="00EF5447" w:rsidRDefault="007370E5" w:rsidP="008B73F4">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45D8916E" w14:textId="77777777" w:rsidR="007370E5" w:rsidRPr="007C6316" w:rsidRDefault="007370E5" w:rsidP="008B73F4">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04FF2C4" w14:textId="77777777" w:rsidR="007370E5" w:rsidRDefault="007370E5" w:rsidP="008B73F4">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6211FD2" w14:textId="77777777" w:rsidR="007370E5" w:rsidRPr="00EF5447" w:rsidRDefault="007370E5" w:rsidP="008B73F4">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7370E5" w:rsidRPr="00EF5447" w14:paraId="3159467D" w14:textId="77777777" w:rsidTr="008B73F4">
        <w:trPr>
          <w:trHeight w:val="187"/>
          <w:jc w:val="center"/>
        </w:trPr>
        <w:tc>
          <w:tcPr>
            <w:tcW w:w="3397" w:type="dxa"/>
            <w:shd w:val="clear" w:color="auto" w:fill="auto"/>
            <w:noWrap/>
          </w:tcPr>
          <w:p w14:paraId="23196637" w14:textId="77777777" w:rsidR="007370E5" w:rsidRPr="00C51E38" w:rsidRDefault="007370E5" w:rsidP="008B73F4">
            <w:pPr>
              <w:pStyle w:val="TAC"/>
              <w:rPr>
                <w:lang w:val="en-US" w:eastAsia="ja-JP"/>
              </w:rPr>
            </w:pPr>
            <w:r w:rsidRPr="004476B9">
              <w:rPr>
                <w:lang w:val="en-US" w:eastAsia="ja-JP"/>
              </w:rPr>
              <w:t>DC_1A-8A-40A_n78(2A)</w:t>
            </w:r>
          </w:p>
          <w:p w14:paraId="20730A19" w14:textId="77777777" w:rsidR="007370E5" w:rsidRPr="00EF5447" w:rsidRDefault="007370E5" w:rsidP="008B73F4">
            <w:pPr>
              <w:pStyle w:val="TAC"/>
            </w:pPr>
            <w:r w:rsidRPr="004476B9">
              <w:t>DC_1A-8A-40C_n78(2A)</w:t>
            </w:r>
          </w:p>
        </w:tc>
        <w:tc>
          <w:tcPr>
            <w:tcW w:w="3573" w:type="dxa"/>
            <w:gridSpan w:val="2"/>
          </w:tcPr>
          <w:p w14:paraId="78572ACF" w14:textId="77777777" w:rsidR="007370E5" w:rsidRPr="00C51E38" w:rsidRDefault="007370E5" w:rsidP="008B73F4">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3123D36" w14:textId="77777777" w:rsidR="007370E5" w:rsidRPr="00C51E38" w:rsidRDefault="007370E5" w:rsidP="008B73F4">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DC31DC1" w14:textId="77777777" w:rsidR="007370E5" w:rsidRPr="00EF5447" w:rsidRDefault="007370E5" w:rsidP="008B73F4">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7370E5" w:rsidRPr="007C6316" w14:paraId="20269B8C" w14:textId="77777777" w:rsidTr="008B73F4">
        <w:trPr>
          <w:trHeight w:val="187"/>
          <w:jc w:val="center"/>
        </w:trPr>
        <w:tc>
          <w:tcPr>
            <w:tcW w:w="3397" w:type="dxa"/>
            <w:shd w:val="clear" w:color="auto" w:fill="auto"/>
            <w:noWrap/>
            <w:vAlign w:val="center"/>
          </w:tcPr>
          <w:p w14:paraId="48F1E6ED" w14:textId="77777777" w:rsidR="007370E5" w:rsidRDefault="007370E5" w:rsidP="008B73F4">
            <w:pPr>
              <w:pStyle w:val="TAC"/>
              <w:rPr>
                <w:lang w:val="fi-FI"/>
              </w:rPr>
            </w:pPr>
            <w:r>
              <w:t>DC_1A-8A-42A_n3</w:t>
            </w:r>
            <w:r>
              <w:rPr>
                <w:lang w:val="fi-FI"/>
              </w:rPr>
              <w:t>A</w:t>
            </w:r>
            <w:r>
              <w:rPr>
                <w:noProof/>
                <w:vertAlign w:val="superscript"/>
                <w:lang w:eastAsia="zh-CN"/>
              </w:rPr>
              <w:t>2</w:t>
            </w:r>
          </w:p>
          <w:p w14:paraId="0334F0D0" w14:textId="77777777" w:rsidR="007370E5" w:rsidRDefault="007370E5" w:rsidP="008B73F4">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2106FF75" w14:textId="77777777" w:rsidR="007370E5" w:rsidRDefault="007370E5" w:rsidP="008B73F4">
            <w:pPr>
              <w:pStyle w:val="TAC"/>
            </w:pPr>
            <w:r>
              <w:t>DC_1A_n3A</w:t>
            </w:r>
          </w:p>
          <w:p w14:paraId="2482DF35" w14:textId="77777777" w:rsidR="007370E5" w:rsidRDefault="007370E5" w:rsidP="008B73F4">
            <w:pPr>
              <w:pStyle w:val="TAC"/>
            </w:pPr>
            <w:r>
              <w:t>DC_8A_n3A</w:t>
            </w:r>
          </w:p>
          <w:p w14:paraId="4BB9CB78" w14:textId="77777777" w:rsidR="007370E5" w:rsidRDefault="007370E5" w:rsidP="008B73F4">
            <w:pPr>
              <w:pStyle w:val="TAC"/>
            </w:pPr>
            <w:r>
              <w:t>DC_42A_n3A</w:t>
            </w:r>
          </w:p>
          <w:p w14:paraId="31BFA4EB" w14:textId="77777777" w:rsidR="007370E5" w:rsidRPr="007C6316" w:rsidRDefault="007370E5" w:rsidP="008B73F4">
            <w:pPr>
              <w:pStyle w:val="TAC"/>
              <w:rPr>
                <w:lang w:eastAsia="fi-FI"/>
              </w:rPr>
            </w:pPr>
            <w:r>
              <w:t>DC_42C_n3A</w:t>
            </w:r>
          </w:p>
        </w:tc>
      </w:tr>
      <w:tr w:rsidR="007370E5" w:rsidRPr="00EF5447" w14:paraId="583141C1" w14:textId="77777777" w:rsidTr="008B73F4">
        <w:trPr>
          <w:trHeight w:val="187"/>
          <w:jc w:val="center"/>
        </w:trPr>
        <w:tc>
          <w:tcPr>
            <w:tcW w:w="3397" w:type="dxa"/>
            <w:shd w:val="clear" w:color="auto" w:fill="auto"/>
            <w:noWrap/>
          </w:tcPr>
          <w:p w14:paraId="042A0AFA" w14:textId="77777777" w:rsidR="007370E5" w:rsidRDefault="007370E5" w:rsidP="008B73F4">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5BF3C660" w14:textId="77777777" w:rsidR="007370E5" w:rsidRPr="00EF5447" w:rsidRDefault="007370E5" w:rsidP="008B73F4">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320E3B80" w14:textId="77777777" w:rsidR="007370E5" w:rsidRPr="00F463CE" w:rsidRDefault="007370E5" w:rsidP="008B73F4">
            <w:pPr>
              <w:pStyle w:val="TAC"/>
            </w:pPr>
            <w:r w:rsidRPr="00F463CE">
              <w:t>DC_1A_n28A</w:t>
            </w:r>
          </w:p>
          <w:p w14:paraId="670D632E" w14:textId="77777777" w:rsidR="007370E5" w:rsidRPr="00F463CE" w:rsidRDefault="007370E5" w:rsidP="008B73F4">
            <w:pPr>
              <w:pStyle w:val="TAC"/>
            </w:pPr>
            <w:r w:rsidRPr="00F463CE">
              <w:t>DC_8A_n28A</w:t>
            </w:r>
          </w:p>
          <w:p w14:paraId="07A2D912" w14:textId="77777777" w:rsidR="007370E5" w:rsidRPr="00F463CE" w:rsidRDefault="007370E5" w:rsidP="008B73F4">
            <w:pPr>
              <w:pStyle w:val="TAC"/>
            </w:pPr>
            <w:r w:rsidRPr="00F463CE">
              <w:rPr>
                <w:rFonts w:hint="eastAsia"/>
              </w:rPr>
              <w:t>D</w:t>
            </w:r>
            <w:r w:rsidRPr="00F463CE">
              <w:t>C_42A_n28A</w:t>
            </w:r>
          </w:p>
          <w:p w14:paraId="0D6E3699" w14:textId="77777777" w:rsidR="007370E5" w:rsidRPr="00EF5447" w:rsidRDefault="007370E5" w:rsidP="008B73F4">
            <w:pPr>
              <w:pStyle w:val="TAC"/>
            </w:pPr>
            <w:r w:rsidRPr="00F463CE">
              <w:rPr>
                <w:rFonts w:hint="eastAsia"/>
              </w:rPr>
              <w:t>D</w:t>
            </w:r>
            <w:r w:rsidRPr="00F463CE">
              <w:t>C_42C_n28A</w:t>
            </w:r>
          </w:p>
        </w:tc>
      </w:tr>
      <w:tr w:rsidR="00563008" w:rsidRPr="00EF5447" w14:paraId="751C2C69"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247F5" w14:textId="77777777" w:rsidR="00563008" w:rsidRDefault="00563008" w:rsidP="00563008">
            <w:pPr>
              <w:pStyle w:val="TAC"/>
            </w:pPr>
            <w:r>
              <w:t>DC_1A-</w:t>
            </w:r>
            <w:r>
              <w:rPr>
                <w:rFonts w:eastAsia="Malgun Gothic"/>
              </w:rPr>
              <w:t>8A-42A_</w:t>
            </w:r>
            <w:r>
              <w:t>n</w:t>
            </w:r>
            <w:r>
              <w:rPr>
                <w:rFonts w:eastAsia="Malgun Gothic"/>
              </w:rPr>
              <w:t>77</w:t>
            </w:r>
            <w:r>
              <w:t>A</w:t>
            </w:r>
            <w:r>
              <w:rPr>
                <w:vertAlign w:val="superscript"/>
                <w:lang w:eastAsia="ja-JP"/>
              </w:rPr>
              <w:t>7,8</w:t>
            </w:r>
          </w:p>
          <w:p w14:paraId="492506B7" w14:textId="53BF68F4" w:rsidR="00563008" w:rsidRPr="00EF5447" w:rsidRDefault="00563008" w:rsidP="00563008">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E324412" w14:textId="77777777" w:rsidR="00563008" w:rsidRDefault="00563008" w:rsidP="00563008">
            <w:pPr>
              <w:pStyle w:val="TAC"/>
            </w:pPr>
            <w:r>
              <w:t>DC_1A</w:t>
            </w:r>
            <w:r>
              <w:rPr>
                <w:rFonts w:eastAsia="Malgun Gothic"/>
              </w:rPr>
              <w:t>_</w:t>
            </w:r>
            <w:r>
              <w:t>n</w:t>
            </w:r>
            <w:r>
              <w:rPr>
                <w:rFonts w:eastAsia="Malgun Gothic"/>
              </w:rPr>
              <w:t>77</w:t>
            </w:r>
            <w:r>
              <w:t>A</w:t>
            </w:r>
          </w:p>
          <w:p w14:paraId="30E8FC1A" w14:textId="696A6E3B" w:rsidR="00563008" w:rsidRPr="00EF5447" w:rsidRDefault="00563008" w:rsidP="00563008">
            <w:pPr>
              <w:pStyle w:val="TAC"/>
              <w:rPr>
                <w:szCs w:val="18"/>
                <w:lang w:eastAsia="ja-JP"/>
              </w:rPr>
            </w:pPr>
            <w:r>
              <w:t>DC_</w:t>
            </w:r>
            <w:r>
              <w:rPr>
                <w:rFonts w:eastAsia="Malgun Gothic"/>
              </w:rPr>
              <w:t>8A_</w:t>
            </w:r>
            <w:r>
              <w:t>n</w:t>
            </w:r>
            <w:r>
              <w:rPr>
                <w:rFonts w:eastAsia="Malgun Gothic"/>
              </w:rPr>
              <w:t>77</w:t>
            </w:r>
            <w:r>
              <w:t>A</w:t>
            </w:r>
          </w:p>
        </w:tc>
      </w:tr>
      <w:tr w:rsidR="00563008" w:rsidRPr="00EF5447" w14:paraId="467A368A"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FBAFE" w14:textId="77777777" w:rsidR="00563008" w:rsidRDefault="00563008" w:rsidP="00563008">
            <w:pPr>
              <w:pStyle w:val="TAC"/>
            </w:pPr>
            <w:r>
              <w:t>DC_1A-8A-42A_n77(2A)</w:t>
            </w:r>
            <w:r>
              <w:rPr>
                <w:vertAlign w:val="superscript"/>
                <w:lang w:eastAsia="ja-JP"/>
              </w:rPr>
              <w:t xml:space="preserve"> 7,8</w:t>
            </w:r>
          </w:p>
          <w:p w14:paraId="4BC52363" w14:textId="54356B7A" w:rsidR="00563008" w:rsidRPr="00EF5447" w:rsidRDefault="00563008" w:rsidP="00563008">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A0794EA" w14:textId="77777777" w:rsidR="00563008" w:rsidRDefault="00563008" w:rsidP="00563008">
            <w:pPr>
              <w:pStyle w:val="TAC"/>
            </w:pPr>
            <w:r>
              <w:t>DC_1A_n77A</w:t>
            </w:r>
          </w:p>
          <w:p w14:paraId="360A5C0D" w14:textId="0FE8C328" w:rsidR="00563008" w:rsidRPr="00EF5447" w:rsidRDefault="00563008" w:rsidP="00563008">
            <w:pPr>
              <w:pStyle w:val="TAC"/>
            </w:pPr>
            <w:r>
              <w:t>DC_8A_n77A</w:t>
            </w:r>
          </w:p>
        </w:tc>
      </w:tr>
      <w:tr w:rsidR="007370E5" w:rsidRPr="00EF5447" w14:paraId="03574A37" w14:textId="77777777" w:rsidTr="008B73F4">
        <w:trPr>
          <w:trHeight w:val="187"/>
          <w:jc w:val="center"/>
        </w:trPr>
        <w:tc>
          <w:tcPr>
            <w:tcW w:w="3397" w:type="dxa"/>
            <w:shd w:val="clear" w:color="auto" w:fill="auto"/>
            <w:noWrap/>
            <w:vAlign w:val="center"/>
          </w:tcPr>
          <w:p w14:paraId="598B217A" w14:textId="77777777" w:rsidR="007370E5" w:rsidRPr="00EF5447" w:rsidRDefault="007370E5" w:rsidP="008B73F4">
            <w:pPr>
              <w:pStyle w:val="TAC"/>
            </w:pPr>
            <w:r>
              <w:rPr>
                <w:rFonts w:cs="Arial"/>
                <w:szCs w:val="18"/>
              </w:rPr>
              <w:lastRenderedPageBreak/>
              <w:t>DC_1A-8A_n77A-n79A</w:t>
            </w:r>
          </w:p>
        </w:tc>
        <w:tc>
          <w:tcPr>
            <w:tcW w:w="3573" w:type="dxa"/>
            <w:gridSpan w:val="2"/>
            <w:vAlign w:val="center"/>
          </w:tcPr>
          <w:p w14:paraId="49901AE3" w14:textId="77777777" w:rsidR="007370E5" w:rsidRDefault="007370E5" w:rsidP="008B73F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386460F0" w14:textId="77777777" w:rsidR="007370E5" w:rsidRDefault="007370E5" w:rsidP="008B73F4">
            <w:pPr>
              <w:keepNext/>
              <w:keepLines/>
              <w:spacing w:after="0"/>
              <w:jc w:val="center"/>
              <w:rPr>
                <w:rFonts w:ascii="Arial" w:hAnsi="Arial" w:cs="Arial"/>
                <w:sz w:val="18"/>
                <w:lang w:eastAsia="zh-CN"/>
              </w:rPr>
            </w:pPr>
            <w:r>
              <w:rPr>
                <w:rFonts w:ascii="Arial" w:hAnsi="Arial" w:cs="Arial"/>
                <w:sz w:val="18"/>
                <w:lang w:eastAsia="zh-CN"/>
              </w:rPr>
              <w:t>DC_1A_n79A</w:t>
            </w:r>
          </w:p>
          <w:p w14:paraId="7DE7B54B" w14:textId="77777777" w:rsidR="007370E5" w:rsidRDefault="007370E5" w:rsidP="008B73F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3D2303D8" w14:textId="77777777" w:rsidR="007370E5" w:rsidRPr="00EF5447" w:rsidRDefault="007370E5" w:rsidP="008B73F4">
            <w:pPr>
              <w:pStyle w:val="TAC"/>
            </w:pPr>
            <w:r>
              <w:rPr>
                <w:rFonts w:cs="Arial"/>
                <w:lang w:eastAsia="zh-CN"/>
              </w:rPr>
              <w:t>DC_8A_n79A</w:t>
            </w:r>
          </w:p>
        </w:tc>
      </w:tr>
      <w:tr w:rsidR="00936DA3" w:rsidRPr="00EF5447" w14:paraId="1F286BEE" w14:textId="77777777" w:rsidTr="008B73F4">
        <w:trPr>
          <w:trHeight w:val="187"/>
          <w:jc w:val="center"/>
          <w:ins w:id="666" w:author="Apple" w:date="2022-04-11T21:50:00Z"/>
        </w:trPr>
        <w:tc>
          <w:tcPr>
            <w:tcW w:w="3397" w:type="dxa"/>
            <w:shd w:val="clear" w:color="auto" w:fill="auto"/>
            <w:noWrap/>
            <w:vAlign w:val="center"/>
          </w:tcPr>
          <w:p w14:paraId="523FCFE5" w14:textId="356B17B9" w:rsidR="00936DA3" w:rsidRDefault="00936DA3" w:rsidP="008B73F4">
            <w:pPr>
              <w:pStyle w:val="TAC"/>
              <w:rPr>
                <w:ins w:id="667" w:author="Apple" w:date="2022-04-11T21:50:00Z"/>
                <w:rFonts w:cs="Arial"/>
                <w:szCs w:val="18"/>
              </w:rPr>
            </w:pPr>
            <w:ins w:id="668" w:author="Apple" w:date="2022-04-11T21:50:00Z">
              <w:r w:rsidRPr="00936DA3">
                <w:rPr>
                  <w:rFonts w:cs="Arial"/>
                  <w:szCs w:val="18"/>
                </w:rPr>
                <w:t>DC_1A-8A_n77(2A)-n79A</w:t>
              </w:r>
            </w:ins>
          </w:p>
        </w:tc>
        <w:tc>
          <w:tcPr>
            <w:tcW w:w="3573" w:type="dxa"/>
            <w:gridSpan w:val="2"/>
            <w:vAlign w:val="center"/>
          </w:tcPr>
          <w:p w14:paraId="774A40AD" w14:textId="77777777" w:rsidR="00936DA3" w:rsidRPr="00194F75" w:rsidRDefault="00936DA3" w:rsidP="00936DA3">
            <w:pPr>
              <w:keepNext/>
              <w:keepLines/>
              <w:spacing w:after="0"/>
              <w:jc w:val="center"/>
              <w:rPr>
                <w:ins w:id="669" w:author="Apple" w:date="2022-04-11T21:51:00Z"/>
                <w:rFonts w:ascii="Arial" w:hAnsi="Arial" w:cs="Arial"/>
                <w:sz w:val="18"/>
                <w:szCs w:val="18"/>
                <w:lang w:eastAsia="zh-CN"/>
              </w:rPr>
            </w:pPr>
            <w:ins w:id="670" w:author="Apple" w:date="2022-04-11T21:51:00Z">
              <w:r w:rsidRPr="00194F75">
                <w:rPr>
                  <w:rFonts w:ascii="Arial" w:hAnsi="Arial" w:cs="Arial"/>
                  <w:sz w:val="18"/>
                  <w:szCs w:val="18"/>
                  <w:lang w:eastAsia="zh-CN"/>
                </w:rPr>
                <w:t>DC_1A</w:t>
              </w:r>
              <w:r w:rsidRPr="00194F75">
                <w:rPr>
                  <w:rFonts w:ascii="Arial" w:eastAsia="Malgun Gothic" w:hAnsi="Arial" w:cs="Arial"/>
                  <w:sz w:val="18"/>
                  <w:szCs w:val="18"/>
                  <w:lang w:eastAsia="ko-KR"/>
                </w:rPr>
                <w:t>_</w:t>
              </w:r>
              <w:r w:rsidRPr="00194F75">
                <w:rPr>
                  <w:rFonts w:ascii="Arial" w:hAnsi="Arial" w:cs="Arial"/>
                  <w:sz w:val="18"/>
                  <w:szCs w:val="18"/>
                  <w:lang w:eastAsia="zh-CN"/>
                </w:rPr>
                <w:t>n77A</w:t>
              </w:r>
            </w:ins>
          </w:p>
          <w:p w14:paraId="76A03105" w14:textId="77777777" w:rsidR="00936DA3" w:rsidRPr="00494AD3" w:rsidRDefault="00936DA3" w:rsidP="00936DA3">
            <w:pPr>
              <w:keepNext/>
              <w:keepLines/>
              <w:spacing w:after="0"/>
              <w:jc w:val="center"/>
              <w:rPr>
                <w:ins w:id="671" w:author="Apple" w:date="2022-04-11T21:51:00Z"/>
                <w:rFonts w:ascii="Arial" w:hAnsi="Arial" w:cs="Arial"/>
                <w:sz w:val="18"/>
                <w:szCs w:val="18"/>
                <w:lang w:eastAsia="zh-CN"/>
              </w:rPr>
            </w:pPr>
            <w:ins w:id="672" w:author="Apple" w:date="2022-04-11T21:51:00Z">
              <w:r w:rsidRPr="00494AD3">
                <w:rPr>
                  <w:rFonts w:ascii="Arial" w:hAnsi="Arial" w:cs="Arial"/>
                  <w:sz w:val="18"/>
                  <w:szCs w:val="18"/>
                  <w:lang w:eastAsia="zh-CN"/>
                </w:rPr>
                <w:t>DC_1A_n79A</w:t>
              </w:r>
            </w:ins>
          </w:p>
          <w:p w14:paraId="7A857689" w14:textId="77777777" w:rsidR="00936DA3" w:rsidRPr="00194F75" w:rsidRDefault="00936DA3" w:rsidP="00936DA3">
            <w:pPr>
              <w:keepNext/>
              <w:keepLines/>
              <w:spacing w:after="0"/>
              <w:jc w:val="center"/>
              <w:rPr>
                <w:ins w:id="673" w:author="Apple" w:date="2022-04-11T21:51:00Z"/>
                <w:rFonts w:ascii="Arial" w:hAnsi="Arial" w:cs="Arial"/>
                <w:sz w:val="18"/>
                <w:szCs w:val="18"/>
                <w:lang w:eastAsia="zh-CN"/>
              </w:rPr>
            </w:pPr>
            <w:ins w:id="674" w:author="Apple" w:date="2022-04-11T21:51:00Z">
              <w:r w:rsidRPr="00494AD3">
                <w:rPr>
                  <w:rFonts w:ascii="Arial" w:hAnsi="Arial" w:cs="Arial"/>
                  <w:sz w:val="18"/>
                  <w:szCs w:val="18"/>
                  <w:lang w:eastAsia="zh-CN"/>
                </w:rPr>
                <w:t>DC_8A</w:t>
              </w:r>
              <w:r w:rsidRPr="00194F75">
                <w:rPr>
                  <w:rFonts w:ascii="Arial" w:eastAsia="Malgun Gothic" w:hAnsi="Arial" w:cs="Arial"/>
                  <w:sz w:val="18"/>
                  <w:szCs w:val="18"/>
                  <w:lang w:eastAsia="ko-KR"/>
                </w:rPr>
                <w:t>_</w:t>
              </w:r>
              <w:r w:rsidRPr="00194F75">
                <w:rPr>
                  <w:rFonts w:ascii="Arial" w:hAnsi="Arial" w:cs="Arial"/>
                  <w:sz w:val="18"/>
                  <w:szCs w:val="18"/>
                  <w:lang w:eastAsia="zh-CN"/>
                </w:rPr>
                <w:t>n77A</w:t>
              </w:r>
            </w:ins>
          </w:p>
          <w:p w14:paraId="75176FC9" w14:textId="6D21715C" w:rsidR="00936DA3" w:rsidRDefault="00936DA3" w:rsidP="00936DA3">
            <w:pPr>
              <w:keepNext/>
              <w:keepLines/>
              <w:spacing w:after="0"/>
              <w:jc w:val="center"/>
              <w:rPr>
                <w:ins w:id="675" w:author="Apple" w:date="2022-04-11T21:50:00Z"/>
                <w:rFonts w:ascii="Arial" w:hAnsi="Arial" w:cs="Arial"/>
                <w:sz w:val="18"/>
                <w:lang w:eastAsia="zh-CN"/>
              </w:rPr>
            </w:pPr>
            <w:ins w:id="676" w:author="Apple" w:date="2022-04-11T21:51:00Z">
              <w:r w:rsidRPr="00194F75">
                <w:rPr>
                  <w:rFonts w:ascii="Arial" w:hAnsi="Arial" w:cs="Arial"/>
                  <w:sz w:val="18"/>
                  <w:szCs w:val="18"/>
                  <w:lang w:eastAsia="zh-CN"/>
                </w:rPr>
                <w:t>DC_8A_n79A</w:t>
              </w:r>
            </w:ins>
          </w:p>
        </w:tc>
      </w:tr>
      <w:tr w:rsidR="007370E5" w:rsidRPr="00EF5447" w14:paraId="6651EC75" w14:textId="77777777" w:rsidTr="008B73F4">
        <w:trPr>
          <w:trHeight w:val="187"/>
          <w:jc w:val="center"/>
        </w:trPr>
        <w:tc>
          <w:tcPr>
            <w:tcW w:w="3397" w:type="dxa"/>
            <w:shd w:val="clear" w:color="auto" w:fill="auto"/>
            <w:noWrap/>
          </w:tcPr>
          <w:p w14:paraId="46C6E42A" w14:textId="77777777" w:rsidR="007370E5" w:rsidRPr="00EF5447" w:rsidRDefault="007370E5" w:rsidP="008B73F4">
            <w:pPr>
              <w:pStyle w:val="TAC"/>
            </w:pPr>
            <w:r w:rsidRPr="00EF5447">
              <w:rPr>
                <w:lang w:eastAsia="ko-KR"/>
              </w:rPr>
              <w:t>DC_1A-11A_n3A-n28A</w:t>
            </w:r>
          </w:p>
        </w:tc>
        <w:tc>
          <w:tcPr>
            <w:tcW w:w="3573" w:type="dxa"/>
            <w:gridSpan w:val="2"/>
          </w:tcPr>
          <w:p w14:paraId="572C0456" w14:textId="77777777" w:rsidR="007370E5" w:rsidRPr="00EF5447" w:rsidRDefault="007370E5" w:rsidP="008B73F4">
            <w:pPr>
              <w:pStyle w:val="TAC"/>
              <w:rPr>
                <w:lang w:eastAsia="ko-KR"/>
              </w:rPr>
            </w:pPr>
            <w:r w:rsidRPr="00EF5447">
              <w:rPr>
                <w:lang w:eastAsia="ko-KR"/>
              </w:rPr>
              <w:t>DC_1A_n3A</w:t>
            </w:r>
          </w:p>
          <w:p w14:paraId="4EAF325B" w14:textId="77777777" w:rsidR="007370E5" w:rsidRPr="00EF5447" w:rsidRDefault="007370E5" w:rsidP="008B73F4">
            <w:pPr>
              <w:pStyle w:val="TAC"/>
              <w:rPr>
                <w:lang w:eastAsia="ko-KR"/>
              </w:rPr>
            </w:pPr>
            <w:r w:rsidRPr="00EF5447">
              <w:rPr>
                <w:lang w:eastAsia="ko-KR"/>
              </w:rPr>
              <w:t>DC_1A_n28A</w:t>
            </w:r>
          </w:p>
          <w:p w14:paraId="322BA21A" w14:textId="77777777" w:rsidR="007370E5" w:rsidRPr="00EF5447" w:rsidRDefault="007370E5" w:rsidP="008B73F4">
            <w:pPr>
              <w:pStyle w:val="TAC"/>
              <w:rPr>
                <w:lang w:eastAsia="ko-KR"/>
              </w:rPr>
            </w:pPr>
            <w:r w:rsidRPr="00EF5447">
              <w:rPr>
                <w:lang w:eastAsia="ko-KR"/>
              </w:rPr>
              <w:t>DC_11A_n3A</w:t>
            </w:r>
          </w:p>
          <w:p w14:paraId="4EF69F81" w14:textId="77777777" w:rsidR="007370E5" w:rsidRPr="00EF5447" w:rsidRDefault="007370E5" w:rsidP="008B73F4">
            <w:pPr>
              <w:pStyle w:val="TAC"/>
            </w:pPr>
            <w:r w:rsidRPr="00EF5447">
              <w:rPr>
                <w:lang w:eastAsia="ko-KR"/>
              </w:rPr>
              <w:t>DC_11A_n28A</w:t>
            </w:r>
          </w:p>
        </w:tc>
      </w:tr>
      <w:tr w:rsidR="007370E5" w:rsidRPr="00EF5447" w14:paraId="1C59A838" w14:textId="77777777" w:rsidTr="008B73F4">
        <w:trPr>
          <w:trHeight w:val="187"/>
          <w:jc w:val="center"/>
        </w:trPr>
        <w:tc>
          <w:tcPr>
            <w:tcW w:w="3397" w:type="dxa"/>
            <w:shd w:val="clear" w:color="auto" w:fill="auto"/>
            <w:noWrap/>
          </w:tcPr>
          <w:p w14:paraId="6FE9211D" w14:textId="77777777" w:rsidR="007370E5" w:rsidRPr="00EF5447" w:rsidRDefault="007370E5" w:rsidP="008B73F4">
            <w:pPr>
              <w:pStyle w:val="TAC"/>
              <w:rPr>
                <w:lang w:eastAsia="ko-KR"/>
              </w:rPr>
            </w:pPr>
            <w:r>
              <w:rPr>
                <w:rFonts w:cs="Arial"/>
                <w:szCs w:val="18"/>
              </w:rPr>
              <w:t>DC_1A-11A_n3A-n77A</w:t>
            </w:r>
            <w:r>
              <w:rPr>
                <w:noProof/>
                <w:vertAlign w:val="superscript"/>
                <w:lang w:eastAsia="zh-CN"/>
              </w:rPr>
              <w:t>2</w:t>
            </w:r>
          </w:p>
        </w:tc>
        <w:tc>
          <w:tcPr>
            <w:tcW w:w="3573" w:type="dxa"/>
            <w:gridSpan w:val="2"/>
          </w:tcPr>
          <w:p w14:paraId="5DA842DB" w14:textId="77777777" w:rsidR="007370E5" w:rsidRDefault="007370E5" w:rsidP="008B73F4">
            <w:pPr>
              <w:pStyle w:val="TAC"/>
              <w:rPr>
                <w:lang w:eastAsia="ja-JP"/>
              </w:rPr>
            </w:pPr>
            <w:r>
              <w:rPr>
                <w:lang w:eastAsia="ja-JP"/>
              </w:rPr>
              <w:t>DC_1A_n3A</w:t>
            </w:r>
          </w:p>
          <w:p w14:paraId="1B19A600" w14:textId="77777777" w:rsidR="007370E5" w:rsidRDefault="007370E5" w:rsidP="008B73F4">
            <w:pPr>
              <w:pStyle w:val="TAC"/>
              <w:rPr>
                <w:lang w:eastAsia="ja-JP"/>
              </w:rPr>
            </w:pPr>
            <w:r>
              <w:rPr>
                <w:lang w:eastAsia="ja-JP"/>
              </w:rPr>
              <w:t>DC_1A_n77A</w:t>
            </w:r>
          </w:p>
          <w:p w14:paraId="42020AB1" w14:textId="77777777" w:rsidR="007370E5" w:rsidRDefault="007370E5" w:rsidP="008B73F4">
            <w:pPr>
              <w:pStyle w:val="TAC"/>
              <w:rPr>
                <w:lang w:eastAsia="ja-JP"/>
              </w:rPr>
            </w:pPr>
            <w:r>
              <w:rPr>
                <w:lang w:eastAsia="ja-JP"/>
              </w:rPr>
              <w:t>DC_11A_n3A</w:t>
            </w:r>
          </w:p>
          <w:p w14:paraId="63610715" w14:textId="77777777" w:rsidR="007370E5" w:rsidRPr="00EF5447" w:rsidRDefault="007370E5" w:rsidP="008B73F4">
            <w:pPr>
              <w:pStyle w:val="TAC"/>
              <w:rPr>
                <w:lang w:eastAsia="ko-KR"/>
              </w:rPr>
            </w:pPr>
            <w:r>
              <w:rPr>
                <w:lang w:eastAsia="ja-JP"/>
              </w:rPr>
              <w:t>DC_11A_n77A</w:t>
            </w:r>
          </w:p>
        </w:tc>
      </w:tr>
      <w:tr w:rsidR="007370E5" w:rsidRPr="00EF5447" w14:paraId="20990B49" w14:textId="77777777" w:rsidTr="008B73F4">
        <w:trPr>
          <w:trHeight w:val="187"/>
          <w:jc w:val="center"/>
        </w:trPr>
        <w:tc>
          <w:tcPr>
            <w:tcW w:w="3397" w:type="dxa"/>
            <w:shd w:val="clear" w:color="auto" w:fill="auto"/>
            <w:noWrap/>
          </w:tcPr>
          <w:p w14:paraId="36971BED" w14:textId="77777777" w:rsidR="007370E5" w:rsidRPr="00EF5447" w:rsidRDefault="007370E5" w:rsidP="008B73F4">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5E1713AF" w14:textId="77777777" w:rsidR="007370E5" w:rsidRDefault="007370E5" w:rsidP="008B73F4">
            <w:pPr>
              <w:pStyle w:val="TAC"/>
              <w:rPr>
                <w:lang w:eastAsia="ja-JP"/>
              </w:rPr>
            </w:pPr>
            <w:r>
              <w:rPr>
                <w:lang w:eastAsia="ja-JP"/>
              </w:rPr>
              <w:t>DC_1A_n3A</w:t>
            </w:r>
          </w:p>
          <w:p w14:paraId="365B1071" w14:textId="77777777" w:rsidR="007370E5" w:rsidRDefault="007370E5" w:rsidP="008B73F4">
            <w:pPr>
              <w:pStyle w:val="TAC"/>
              <w:rPr>
                <w:lang w:eastAsia="ja-JP"/>
              </w:rPr>
            </w:pPr>
            <w:r>
              <w:rPr>
                <w:lang w:eastAsia="ja-JP"/>
              </w:rPr>
              <w:t>DC_1A_n77A</w:t>
            </w:r>
          </w:p>
          <w:p w14:paraId="5E92A028" w14:textId="77777777" w:rsidR="007370E5" w:rsidRDefault="007370E5" w:rsidP="008B73F4">
            <w:pPr>
              <w:pStyle w:val="TAC"/>
              <w:rPr>
                <w:lang w:eastAsia="ja-JP"/>
              </w:rPr>
            </w:pPr>
            <w:r>
              <w:rPr>
                <w:lang w:eastAsia="ja-JP"/>
              </w:rPr>
              <w:t>DC_11A_n3A</w:t>
            </w:r>
          </w:p>
          <w:p w14:paraId="3A1707F5" w14:textId="77777777" w:rsidR="007370E5" w:rsidRPr="00EF5447" w:rsidRDefault="007370E5" w:rsidP="008B73F4">
            <w:pPr>
              <w:pStyle w:val="TAC"/>
              <w:rPr>
                <w:lang w:eastAsia="ko-KR"/>
              </w:rPr>
            </w:pPr>
            <w:r>
              <w:rPr>
                <w:lang w:eastAsia="ja-JP"/>
              </w:rPr>
              <w:t>DC_11A_n77A</w:t>
            </w:r>
          </w:p>
        </w:tc>
      </w:tr>
      <w:tr w:rsidR="007370E5" w:rsidRPr="00EF5447" w14:paraId="17B45E35" w14:textId="77777777" w:rsidTr="005B2A6A">
        <w:trPr>
          <w:trHeight w:val="187"/>
          <w:jc w:val="center"/>
        </w:trPr>
        <w:tc>
          <w:tcPr>
            <w:tcW w:w="3397" w:type="dxa"/>
            <w:shd w:val="clear" w:color="auto" w:fill="auto"/>
            <w:noWrap/>
          </w:tcPr>
          <w:p w14:paraId="2A52BBB9" w14:textId="77777777" w:rsidR="007370E5" w:rsidRDefault="007370E5" w:rsidP="008B73F4">
            <w:pPr>
              <w:pStyle w:val="TAC"/>
              <w:rPr>
                <w:rFonts w:cs="Arial"/>
                <w:szCs w:val="18"/>
              </w:rPr>
            </w:pPr>
            <w:r>
              <w:t>DC_1A-11A_n3A-n79A</w:t>
            </w:r>
          </w:p>
        </w:tc>
        <w:tc>
          <w:tcPr>
            <w:tcW w:w="3573" w:type="dxa"/>
            <w:gridSpan w:val="2"/>
          </w:tcPr>
          <w:p w14:paraId="42F877A2" w14:textId="77777777" w:rsidR="007370E5" w:rsidRDefault="007370E5" w:rsidP="008B73F4">
            <w:pPr>
              <w:pStyle w:val="TAC"/>
            </w:pPr>
            <w:r>
              <w:t>DC_1A</w:t>
            </w:r>
            <w:r>
              <w:rPr>
                <w:rFonts w:eastAsia="Malgun Gothic"/>
                <w:lang w:val="x-none" w:eastAsia="ko-KR"/>
              </w:rPr>
              <w:t>_</w:t>
            </w:r>
            <w:r>
              <w:t>n3A</w:t>
            </w:r>
          </w:p>
          <w:p w14:paraId="51124A02" w14:textId="77777777" w:rsidR="007370E5" w:rsidRDefault="007370E5" w:rsidP="008B73F4">
            <w:pPr>
              <w:pStyle w:val="TAC"/>
            </w:pPr>
            <w:r>
              <w:t>DC_1A_n79A</w:t>
            </w:r>
          </w:p>
          <w:p w14:paraId="45AE057E" w14:textId="77777777" w:rsidR="007370E5" w:rsidRDefault="007370E5" w:rsidP="008B73F4">
            <w:pPr>
              <w:pStyle w:val="TAC"/>
            </w:pPr>
            <w:r>
              <w:t>DC_11A</w:t>
            </w:r>
            <w:r>
              <w:rPr>
                <w:rFonts w:eastAsia="Malgun Gothic"/>
                <w:lang w:val="x-none" w:eastAsia="ko-KR"/>
              </w:rPr>
              <w:t>_</w:t>
            </w:r>
            <w:r>
              <w:t>n3A</w:t>
            </w:r>
          </w:p>
          <w:p w14:paraId="401599A6" w14:textId="77777777" w:rsidR="007370E5" w:rsidRDefault="007370E5" w:rsidP="008B73F4">
            <w:pPr>
              <w:pStyle w:val="TAC"/>
              <w:rPr>
                <w:lang w:eastAsia="ja-JP"/>
              </w:rPr>
            </w:pPr>
            <w:r>
              <w:t>DC_11A_n79A</w:t>
            </w:r>
          </w:p>
        </w:tc>
      </w:tr>
      <w:tr w:rsidR="007370E5" w14:paraId="1E68A21C" w14:textId="77777777" w:rsidTr="008B73F4">
        <w:trPr>
          <w:trHeight w:val="187"/>
          <w:jc w:val="center"/>
        </w:trPr>
        <w:tc>
          <w:tcPr>
            <w:tcW w:w="3397" w:type="dxa"/>
            <w:shd w:val="clear" w:color="auto" w:fill="auto"/>
            <w:noWrap/>
          </w:tcPr>
          <w:p w14:paraId="7D8ED61E" w14:textId="77777777" w:rsidR="007370E5" w:rsidRDefault="007370E5" w:rsidP="008B73F4">
            <w:pPr>
              <w:pStyle w:val="TAC"/>
              <w:rPr>
                <w:rFonts w:cs="Arial"/>
                <w:szCs w:val="18"/>
              </w:rPr>
            </w:pPr>
            <w:r w:rsidRPr="00F4066D">
              <w:rPr>
                <w:rFonts w:eastAsia="Yu Mincho" w:cs="Arial"/>
                <w:lang w:val="en-US" w:eastAsia="ja-JP"/>
              </w:rPr>
              <w:t>DC_1A-11A-18A_n3A</w:t>
            </w:r>
          </w:p>
        </w:tc>
        <w:tc>
          <w:tcPr>
            <w:tcW w:w="3573" w:type="dxa"/>
            <w:gridSpan w:val="2"/>
          </w:tcPr>
          <w:p w14:paraId="6BB925F2" w14:textId="77777777" w:rsidR="007370E5" w:rsidRDefault="007370E5" w:rsidP="008B73F4">
            <w:pPr>
              <w:pStyle w:val="TAH"/>
              <w:rPr>
                <w:b w:val="0"/>
                <w:lang w:val="en-US" w:eastAsia="fi-FI"/>
              </w:rPr>
            </w:pPr>
            <w:r w:rsidRPr="00F4066D">
              <w:rPr>
                <w:b w:val="0"/>
                <w:lang w:val="en-US" w:eastAsia="fi-FI"/>
              </w:rPr>
              <w:t>DC_1A_n3A</w:t>
            </w:r>
          </w:p>
          <w:p w14:paraId="38F1A83B" w14:textId="77777777" w:rsidR="007370E5" w:rsidRDefault="007370E5" w:rsidP="008B73F4">
            <w:pPr>
              <w:pStyle w:val="TAH"/>
              <w:rPr>
                <w:b w:val="0"/>
                <w:lang w:val="en-US" w:eastAsia="fi-FI"/>
              </w:rPr>
            </w:pPr>
            <w:r w:rsidRPr="00F4066D">
              <w:rPr>
                <w:b w:val="0"/>
                <w:lang w:val="en-US" w:eastAsia="fi-FI"/>
              </w:rPr>
              <w:t>DC_11A_n3A</w:t>
            </w:r>
          </w:p>
          <w:p w14:paraId="29CFA7E4" w14:textId="77777777" w:rsidR="007370E5" w:rsidRDefault="007370E5" w:rsidP="008B73F4">
            <w:pPr>
              <w:pStyle w:val="TAC"/>
              <w:rPr>
                <w:lang w:eastAsia="ja-JP"/>
              </w:rPr>
            </w:pPr>
            <w:r w:rsidRPr="00F4066D">
              <w:rPr>
                <w:lang w:val="en-US" w:eastAsia="fi-FI"/>
              </w:rPr>
              <w:t>DC_18A_n3A</w:t>
            </w:r>
          </w:p>
        </w:tc>
      </w:tr>
      <w:tr w:rsidR="007370E5" w:rsidRPr="00F4066D" w14:paraId="0637BC1F" w14:textId="77777777" w:rsidTr="008B73F4">
        <w:trPr>
          <w:trHeight w:val="187"/>
          <w:jc w:val="center"/>
        </w:trPr>
        <w:tc>
          <w:tcPr>
            <w:tcW w:w="3397" w:type="dxa"/>
            <w:shd w:val="clear" w:color="auto" w:fill="auto"/>
            <w:noWrap/>
          </w:tcPr>
          <w:p w14:paraId="2F1FBC34" w14:textId="77777777" w:rsidR="007370E5" w:rsidRPr="00F4066D" w:rsidRDefault="007370E5" w:rsidP="008B73F4">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6F83DAEC" w14:textId="77777777" w:rsidR="007370E5" w:rsidRDefault="007370E5" w:rsidP="008B73F4">
            <w:pPr>
              <w:pStyle w:val="TAH"/>
              <w:rPr>
                <w:b w:val="0"/>
                <w:lang w:val="en-US" w:eastAsia="fi-FI"/>
              </w:rPr>
            </w:pPr>
            <w:r w:rsidRPr="00694E56">
              <w:rPr>
                <w:b w:val="0"/>
                <w:lang w:val="en-US" w:eastAsia="fi-FI"/>
              </w:rPr>
              <w:t>DC_1A_n28A</w:t>
            </w:r>
          </w:p>
          <w:p w14:paraId="30728D3E" w14:textId="77777777" w:rsidR="007370E5" w:rsidRDefault="007370E5" w:rsidP="008B73F4">
            <w:pPr>
              <w:pStyle w:val="TAH"/>
              <w:rPr>
                <w:b w:val="0"/>
                <w:lang w:val="en-US" w:eastAsia="fi-FI"/>
              </w:rPr>
            </w:pPr>
            <w:r w:rsidRPr="00694E56">
              <w:rPr>
                <w:b w:val="0"/>
                <w:lang w:val="en-US" w:eastAsia="fi-FI"/>
              </w:rPr>
              <w:t>DC_11A_n28A</w:t>
            </w:r>
          </w:p>
          <w:p w14:paraId="35A14097" w14:textId="77777777" w:rsidR="007370E5" w:rsidRPr="00F4066D" w:rsidRDefault="007370E5" w:rsidP="008B73F4">
            <w:pPr>
              <w:pStyle w:val="TAH"/>
              <w:rPr>
                <w:b w:val="0"/>
                <w:lang w:val="en-US" w:eastAsia="fi-FI"/>
              </w:rPr>
            </w:pPr>
            <w:r w:rsidRPr="00694E56">
              <w:rPr>
                <w:b w:val="0"/>
                <w:lang w:val="en-US" w:eastAsia="fi-FI"/>
              </w:rPr>
              <w:t>DC_18A_n28A</w:t>
            </w:r>
          </w:p>
        </w:tc>
      </w:tr>
      <w:tr w:rsidR="007370E5" w:rsidRPr="00694E56" w14:paraId="02A17B2C" w14:textId="77777777" w:rsidTr="008B73F4">
        <w:trPr>
          <w:trHeight w:val="187"/>
          <w:jc w:val="center"/>
        </w:trPr>
        <w:tc>
          <w:tcPr>
            <w:tcW w:w="3397" w:type="dxa"/>
            <w:shd w:val="clear" w:color="auto" w:fill="auto"/>
            <w:noWrap/>
          </w:tcPr>
          <w:p w14:paraId="2338ADE1" w14:textId="77777777" w:rsidR="007370E5" w:rsidRPr="00694E56" w:rsidRDefault="007370E5" w:rsidP="008B73F4">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5073688E" w14:textId="77777777" w:rsidR="007370E5" w:rsidRDefault="007370E5" w:rsidP="008B73F4">
            <w:pPr>
              <w:pStyle w:val="TAH"/>
              <w:rPr>
                <w:b w:val="0"/>
                <w:lang w:val="en-US" w:eastAsia="fi-FI"/>
              </w:rPr>
            </w:pPr>
            <w:r w:rsidRPr="0066208B">
              <w:rPr>
                <w:b w:val="0"/>
                <w:lang w:val="en-US" w:eastAsia="fi-FI"/>
              </w:rPr>
              <w:t>DC_1A_n41A</w:t>
            </w:r>
          </w:p>
          <w:p w14:paraId="767EE4ED" w14:textId="77777777" w:rsidR="007370E5" w:rsidRDefault="007370E5" w:rsidP="008B73F4">
            <w:pPr>
              <w:pStyle w:val="TAH"/>
              <w:rPr>
                <w:b w:val="0"/>
                <w:lang w:val="en-US" w:eastAsia="fi-FI"/>
              </w:rPr>
            </w:pPr>
            <w:r w:rsidRPr="0066208B">
              <w:rPr>
                <w:b w:val="0"/>
                <w:lang w:val="en-US" w:eastAsia="fi-FI"/>
              </w:rPr>
              <w:t>DC_11A_n41A</w:t>
            </w:r>
          </w:p>
          <w:p w14:paraId="7D215407" w14:textId="77777777" w:rsidR="007370E5" w:rsidRPr="00694E56" w:rsidRDefault="007370E5" w:rsidP="008B73F4">
            <w:pPr>
              <w:pStyle w:val="TAH"/>
              <w:rPr>
                <w:b w:val="0"/>
                <w:lang w:val="en-US" w:eastAsia="fi-FI"/>
              </w:rPr>
            </w:pPr>
            <w:r w:rsidRPr="0066208B">
              <w:rPr>
                <w:b w:val="0"/>
                <w:lang w:val="en-US" w:eastAsia="fi-FI"/>
              </w:rPr>
              <w:t>DC_18A_n41A</w:t>
            </w:r>
          </w:p>
        </w:tc>
      </w:tr>
      <w:tr w:rsidR="007370E5" w:rsidRPr="00EF5447" w14:paraId="663EADD5" w14:textId="77777777" w:rsidTr="008B73F4">
        <w:trPr>
          <w:trHeight w:val="187"/>
          <w:jc w:val="center"/>
        </w:trPr>
        <w:tc>
          <w:tcPr>
            <w:tcW w:w="3397" w:type="dxa"/>
            <w:shd w:val="clear" w:color="auto" w:fill="auto"/>
            <w:noWrap/>
          </w:tcPr>
          <w:p w14:paraId="58D8F533" w14:textId="5B71882F" w:rsidR="007370E5" w:rsidRPr="00DB6DB7" w:rsidRDefault="007370E5" w:rsidP="008B73F4">
            <w:pPr>
              <w:pStyle w:val="TAC"/>
              <w:rPr>
                <w:szCs w:val="18"/>
                <w:lang w:eastAsia="zh-CN"/>
              </w:rPr>
            </w:pPr>
            <w:r w:rsidRPr="00EF5447">
              <w:rPr>
                <w:lang w:eastAsia="ja-JP"/>
              </w:rPr>
              <w:t>DC_1A-11A-18A_n77</w:t>
            </w:r>
            <w:r w:rsidRPr="00EF5447">
              <w:rPr>
                <w:lang w:eastAsia="zh-CN"/>
              </w:rPr>
              <w:t>A</w:t>
            </w:r>
          </w:p>
        </w:tc>
        <w:tc>
          <w:tcPr>
            <w:tcW w:w="3573" w:type="dxa"/>
            <w:gridSpan w:val="2"/>
          </w:tcPr>
          <w:p w14:paraId="16438DD2" w14:textId="77777777" w:rsidR="007370E5" w:rsidRPr="00EF5447" w:rsidRDefault="007370E5" w:rsidP="008B73F4">
            <w:pPr>
              <w:pStyle w:val="TAC"/>
              <w:rPr>
                <w:lang w:eastAsia="zh-CN"/>
              </w:rPr>
            </w:pPr>
            <w:r w:rsidRPr="00EF5447">
              <w:rPr>
                <w:lang w:eastAsia="ja-JP"/>
              </w:rPr>
              <w:t>DC_</w:t>
            </w:r>
            <w:r w:rsidRPr="00EF5447">
              <w:rPr>
                <w:lang w:eastAsia="zh-CN"/>
              </w:rPr>
              <w:t>1</w:t>
            </w:r>
            <w:r w:rsidRPr="00EF5447">
              <w:rPr>
                <w:lang w:eastAsia="ja-JP"/>
              </w:rPr>
              <w:t>A_n77A</w:t>
            </w:r>
          </w:p>
          <w:p w14:paraId="38A475D9" w14:textId="77777777" w:rsidR="007370E5" w:rsidRPr="00EF5447" w:rsidRDefault="007370E5" w:rsidP="008B73F4">
            <w:pPr>
              <w:pStyle w:val="TAC"/>
              <w:rPr>
                <w:lang w:eastAsia="zh-CN"/>
              </w:rPr>
            </w:pPr>
            <w:r w:rsidRPr="00EF5447">
              <w:rPr>
                <w:lang w:eastAsia="ja-JP"/>
              </w:rPr>
              <w:t>DC_</w:t>
            </w:r>
            <w:r w:rsidRPr="00EF5447">
              <w:rPr>
                <w:lang w:eastAsia="zh-CN"/>
              </w:rPr>
              <w:t>11</w:t>
            </w:r>
            <w:r w:rsidRPr="00EF5447">
              <w:rPr>
                <w:lang w:eastAsia="ja-JP"/>
              </w:rPr>
              <w:t>A_n77A</w:t>
            </w:r>
          </w:p>
          <w:p w14:paraId="1849E764" w14:textId="77777777" w:rsidR="007370E5" w:rsidRPr="00EF5447" w:rsidRDefault="007370E5" w:rsidP="008B73F4">
            <w:pPr>
              <w:pStyle w:val="TAC"/>
            </w:pPr>
            <w:r w:rsidRPr="00EF5447">
              <w:rPr>
                <w:lang w:eastAsia="ja-JP"/>
              </w:rPr>
              <w:t>DC_1</w:t>
            </w:r>
            <w:r w:rsidRPr="00EF5447">
              <w:rPr>
                <w:lang w:eastAsia="zh-CN"/>
              </w:rPr>
              <w:t>8</w:t>
            </w:r>
            <w:r w:rsidRPr="00EF5447">
              <w:rPr>
                <w:lang w:eastAsia="ja-JP"/>
              </w:rPr>
              <w:t>A_n77A</w:t>
            </w:r>
          </w:p>
        </w:tc>
      </w:tr>
      <w:tr w:rsidR="007370E5" w14:paraId="5A7AEFF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FC1AA" w14:textId="77777777" w:rsidR="007370E5" w:rsidRDefault="007370E5" w:rsidP="008B73F4">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44D53ED8" w14:textId="77777777" w:rsidR="007370E5" w:rsidRPr="00D06F04" w:rsidRDefault="007370E5" w:rsidP="008B73F4">
            <w:pPr>
              <w:pStyle w:val="TAC"/>
              <w:rPr>
                <w:lang w:eastAsia="zh-CN"/>
              </w:rPr>
            </w:pPr>
            <w:r w:rsidRPr="00D06F04">
              <w:rPr>
                <w:lang w:eastAsia="ja-JP"/>
              </w:rPr>
              <w:t>DC_</w:t>
            </w:r>
            <w:r w:rsidRPr="00D06F04">
              <w:rPr>
                <w:lang w:eastAsia="zh-CN"/>
              </w:rPr>
              <w:t>1</w:t>
            </w:r>
            <w:r w:rsidRPr="00D06F04">
              <w:rPr>
                <w:lang w:eastAsia="ja-JP"/>
              </w:rPr>
              <w:t>A_n77A</w:t>
            </w:r>
          </w:p>
          <w:p w14:paraId="43D8C520" w14:textId="77777777" w:rsidR="007370E5" w:rsidRPr="00D06F04" w:rsidRDefault="007370E5" w:rsidP="008B73F4">
            <w:pPr>
              <w:pStyle w:val="TAC"/>
              <w:rPr>
                <w:lang w:eastAsia="zh-CN"/>
              </w:rPr>
            </w:pPr>
            <w:r w:rsidRPr="00D06F04">
              <w:rPr>
                <w:lang w:eastAsia="ja-JP"/>
              </w:rPr>
              <w:t>DC_</w:t>
            </w:r>
            <w:r w:rsidRPr="00D06F04">
              <w:rPr>
                <w:lang w:eastAsia="zh-CN"/>
              </w:rPr>
              <w:t>11</w:t>
            </w:r>
            <w:r w:rsidRPr="00D06F04">
              <w:rPr>
                <w:lang w:eastAsia="ja-JP"/>
              </w:rPr>
              <w:t>A_n77A</w:t>
            </w:r>
          </w:p>
          <w:p w14:paraId="6E0F429A" w14:textId="77777777" w:rsidR="007370E5" w:rsidRPr="00D06F04" w:rsidRDefault="007370E5" w:rsidP="008B73F4">
            <w:pPr>
              <w:pStyle w:val="TAC"/>
              <w:rPr>
                <w:lang w:eastAsia="ja-JP"/>
              </w:rPr>
            </w:pPr>
            <w:r w:rsidRPr="00D06F04">
              <w:rPr>
                <w:lang w:eastAsia="ja-JP"/>
              </w:rPr>
              <w:t>DC_1</w:t>
            </w:r>
            <w:r w:rsidRPr="00D06F04">
              <w:rPr>
                <w:lang w:eastAsia="zh-CN"/>
              </w:rPr>
              <w:t>8</w:t>
            </w:r>
            <w:r w:rsidRPr="00D06F04">
              <w:rPr>
                <w:lang w:eastAsia="ja-JP"/>
              </w:rPr>
              <w:t>A_n77A</w:t>
            </w:r>
          </w:p>
        </w:tc>
      </w:tr>
      <w:tr w:rsidR="007370E5" w:rsidRPr="00EF5447" w14:paraId="4A8782D6" w14:textId="77777777" w:rsidTr="008B73F4">
        <w:trPr>
          <w:trHeight w:val="187"/>
          <w:jc w:val="center"/>
        </w:trPr>
        <w:tc>
          <w:tcPr>
            <w:tcW w:w="3397" w:type="dxa"/>
            <w:shd w:val="clear" w:color="auto" w:fill="auto"/>
            <w:noWrap/>
          </w:tcPr>
          <w:p w14:paraId="39542D98" w14:textId="77777777" w:rsidR="007370E5" w:rsidRPr="00EF5447" w:rsidRDefault="007370E5" w:rsidP="008B73F4">
            <w:pPr>
              <w:pStyle w:val="TAC"/>
            </w:pPr>
            <w:r w:rsidRPr="00EF5447">
              <w:rPr>
                <w:lang w:eastAsia="ja-JP"/>
              </w:rPr>
              <w:t>DC_1A-11A-18A_n78</w:t>
            </w:r>
            <w:r w:rsidRPr="00EF5447">
              <w:rPr>
                <w:lang w:eastAsia="zh-CN"/>
              </w:rPr>
              <w:t>A</w:t>
            </w:r>
          </w:p>
        </w:tc>
        <w:tc>
          <w:tcPr>
            <w:tcW w:w="3573" w:type="dxa"/>
            <w:gridSpan w:val="2"/>
          </w:tcPr>
          <w:p w14:paraId="6D6604C5" w14:textId="77777777" w:rsidR="007370E5" w:rsidRPr="00EF5447" w:rsidRDefault="007370E5" w:rsidP="008B73F4">
            <w:pPr>
              <w:pStyle w:val="TAC"/>
              <w:rPr>
                <w:lang w:eastAsia="zh-CN"/>
              </w:rPr>
            </w:pPr>
            <w:r w:rsidRPr="00EF5447">
              <w:rPr>
                <w:lang w:eastAsia="ja-JP"/>
              </w:rPr>
              <w:t>DC_</w:t>
            </w:r>
            <w:r w:rsidRPr="00EF5447">
              <w:rPr>
                <w:lang w:eastAsia="zh-CN"/>
              </w:rPr>
              <w:t>1</w:t>
            </w:r>
            <w:r w:rsidRPr="00EF5447">
              <w:rPr>
                <w:lang w:eastAsia="ja-JP"/>
              </w:rPr>
              <w:t>A_n78A</w:t>
            </w:r>
          </w:p>
          <w:p w14:paraId="7DD1F0A0" w14:textId="77777777" w:rsidR="007370E5" w:rsidRPr="00EF5447" w:rsidRDefault="007370E5" w:rsidP="008B73F4">
            <w:pPr>
              <w:pStyle w:val="TAC"/>
              <w:rPr>
                <w:lang w:eastAsia="zh-CN"/>
              </w:rPr>
            </w:pPr>
            <w:r w:rsidRPr="00EF5447">
              <w:rPr>
                <w:lang w:eastAsia="ja-JP"/>
              </w:rPr>
              <w:t>DC_</w:t>
            </w:r>
            <w:r w:rsidRPr="00EF5447">
              <w:rPr>
                <w:lang w:eastAsia="zh-CN"/>
              </w:rPr>
              <w:t>11</w:t>
            </w:r>
            <w:r w:rsidRPr="00EF5447">
              <w:rPr>
                <w:lang w:eastAsia="ja-JP"/>
              </w:rPr>
              <w:t>A_n78A</w:t>
            </w:r>
          </w:p>
          <w:p w14:paraId="7A091C16" w14:textId="77777777" w:rsidR="007370E5" w:rsidRPr="00EF5447" w:rsidRDefault="007370E5" w:rsidP="008B73F4">
            <w:pPr>
              <w:pStyle w:val="TAC"/>
            </w:pPr>
            <w:r w:rsidRPr="00EF5447">
              <w:rPr>
                <w:lang w:eastAsia="ja-JP"/>
              </w:rPr>
              <w:t>DC_1</w:t>
            </w:r>
            <w:r w:rsidRPr="00EF5447">
              <w:rPr>
                <w:lang w:eastAsia="zh-CN"/>
              </w:rPr>
              <w:t>8</w:t>
            </w:r>
            <w:r w:rsidRPr="00EF5447">
              <w:rPr>
                <w:lang w:eastAsia="ja-JP"/>
              </w:rPr>
              <w:t>A_n78A</w:t>
            </w:r>
          </w:p>
        </w:tc>
      </w:tr>
      <w:tr w:rsidR="007370E5" w14:paraId="6C60E76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3158C" w14:textId="77777777" w:rsidR="007370E5" w:rsidRDefault="007370E5" w:rsidP="008B73F4">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304E727A" w14:textId="77777777" w:rsidR="007370E5" w:rsidRPr="00D06F04" w:rsidRDefault="007370E5" w:rsidP="008B73F4">
            <w:pPr>
              <w:pStyle w:val="TAC"/>
              <w:rPr>
                <w:lang w:eastAsia="zh-CN"/>
              </w:rPr>
            </w:pPr>
            <w:r w:rsidRPr="00D06F04">
              <w:rPr>
                <w:lang w:eastAsia="ja-JP"/>
              </w:rPr>
              <w:t>DC_</w:t>
            </w:r>
            <w:r w:rsidRPr="00D06F04">
              <w:rPr>
                <w:lang w:eastAsia="zh-CN"/>
              </w:rPr>
              <w:t>1</w:t>
            </w:r>
            <w:r w:rsidRPr="00D06F04">
              <w:rPr>
                <w:lang w:eastAsia="ja-JP"/>
              </w:rPr>
              <w:t>A_n78A</w:t>
            </w:r>
          </w:p>
          <w:p w14:paraId="4C8A8B42" w14:textId="77777777" w:rsidR="007370E5" w:rsidRPr="00D06F04" w:rsidRDefault="007370E5" w:rsidP="008B73F4">
            <w:pPr>
              <w:pStyle w:val="TAC"/>
              <w:rPr>
                <w:lang w:eastAsia="zh-CN"/>
              </w:rPr>
            </w:pPr>
            <w:r w:rsidRPr="00D06F04">
              <w:rPr>
                <w:lang w:eastAsia="ja-JP"/>
              </w:rPr>
              <w:t>DC_</w:t>
            </w:r>
            <w:r w:rsidRPr="00D06F04">
              <w:rPr>
                <w:lang w:eastAsia="zh-CN"/>
              </w:rPr>
              <w:t>11</w:t>
            </w:r>
            <w:r w:rsidRPr="00D06F04">
              <w:rPr>
                <w:lang w:eastAsia="ja-JP"/>
              </w:rPr>
              <w:t>A_n78A</w:t>
            </w:r>
          </w:p>
          <w:p w14:paraId="7A0D541D" w14:textId="77777777" w:rsidR="007370E5" w:rsidRPr="00D06F04" w:rsidRDefault="007370E5" w:rsidP="008B73F4">
            <w:pPr>
              <w:pStyle w:val="TAC"/>
              <w:rPr>
                <w:lang w:eastAsia="ja-JP"/>
              </w:rPr>
            </w:pPr>
            <w:r w:rsidRPr="00D06F04">
              <w:rPr>
                <w:lang w:eastAsia="ja-JP"/>
              </w:rPr>
              <w:t>DC_1</w:t>
            </w:r>
            <w:r w:rsidRPr="00D06F04">
              <w:rPr>
                <w:lang w:eastAsia="zh-CN"/>
              </w:rPr>
              <w:t>8</w:t>
            </w:r>
            <w:r w:rsidRPr="00D06F04">
              <w:rPr>
                <w:lang w:eastAsia="ja-JP"/>
              </w:rPr>
              <w:t>A_n78A</w:t>
            </w:r>
          </w:p>
        </w:tc>
      </w:tr>
      <w:tr w:rsidR="007370E5" w:rsidRPr="00EF5447" w14:paraId="535CD6E9" w14:textId="77777777" w:rsidTr="008B73F4">
        <w:trPr>
          <w:trHeight w:val="187"/>
          <w:jc w:val="center"/>
        </w:trPr>
        <w:tc>
          <w:tcPr>
            <w:tcW w:w="3397" w:type="dxa"/>
            <w:shd w:val="clear" w:color="auto" w:fill="auto"/>
            <w:noWrap/>
          </w:tcPr>
          <w:p w14:paraId="5C993E0B" w14:textId="77777777" w:rsidR="007370E5" w:rsidRPr="00EF5447" w:rsidRDefault="007370E5" w:rsidP="008B73F4">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7DEE02AF" w14:textId="77777777" w:rsidR="007370E5" w:rsidRDefault="007370E5" w:rsidP="008B73F4">
            <w:pPr>
              <w:pStyle w:val="TAC"/>
              <w:rPr>
                <w:lang w:eastAsia="ja-JP"/>
              </w:rPr>
            </w:pPr>
            <w:r>
              <w:rPr>
                <w:lang w:eastAsia="ja-JP"/>
              </w:rPr>
              <w:t>DC_1A_n28A</w:t>
            </w:r>
          </w:p>
          <w:p w14:paraId="2EE9F9D9" w14:textId="77777777" w:rsidR="007370E5" w:rsidRDefault="007370E5" w:rsidP="008B73F4">
            <w:pPr>
              <w:pStyle w:val="TAC"/>
              <w:rPr>
                <w:lang w:eastAsia="ja-JP"/>
              </w:rPr>
            </w:pPr>
            <w:r>
              <w:rPr>
                <w:lang w:eastAsia="ja-JP"/>
              </w:rPr>
              <w:t>DC_1A_n77A</w:t>
            </w:r>
          </w:p>
          <w:p w14:paraId="6122C07D" w14:textId="77777777" w:rsidR="007370E5" w:rsidRDefault="007370E5" w:rsidP="008B73F4">
            <w:pPr>
              <w:pStyle w:val="TAC"/>
              <w:rPr>
                <w:lang w:eastAsia="ja-JP"/>
              </w:rPr>
            </w:pPr>
            <w:r>
              <w:rPr>
                <w:lang w:eastAsia="ja-JP"/>
              </w:rPr>
              <w:t>DC_11A_n28A</w:t>
            </w:r>
          </w:p>
          <w:p w14:paraId="0D3F6044" w14:textId="77777777" w:rsidR="007370E5" w:rsidRPr="00EF5447" w:rsidRDefault="007370E5" w:rsidP="008B73F4">
            <w:pPr>
              <w:pStyle w:val="TAC"/>
              <w:rPr>
                <w:lang w:eastAsia="ja-JP"/>
              </w:rPr>
            </w:pPr>
            <w:r>
              <w:rPr>
                <w:lang w:eastAsia="ja-JP"/>
              </w:rPr>
              <w:t>DC_11A_n77A</w:t>
            </w:r>
          </w:p>
        </w:tc>
      </w:tr>
      <w:tr w:rsidR="007370E5" w:rsidRPr="00EF5447" w14:paraId="75714E5A" w14:textId="77777777" w:rsidTr="008B73F4">
        <w:trPr>
          <w:trHeight w:val="187"/>
          <w:jc w:val="center"/>
        </w:trPr>
        <w:tc>
          <w:tcPr>
            <w:tcW w:w="3397" w:type="dxa"/>
            <w:shd w:val="clear" w:color="auto" w:fill="auto"/>
            <w:noWrap/>
          </w:tcPr>
          <w:p w14:paraId="2BAD8A0E" w14:textId="77777777" w:rsidR="007370E5" w:rsidRPr="00EF5447" w:rsidRDefault="007370E5" w:rsidP="008B73F4">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3B95F3A8" w14:textId="77777777" w:rsidR="007370E5" w:rsidRDefault="007370E5" w:rsidP="008B73F4">
            <w:pPr>
              <w:pStyle w:val="TAC"/>
              <w:rPr>
                <w:lang w:eastAsia="ja-JP"/>
              </w:rPr>
            </w:pPr>
            <w:r>
              <w:rPr>
                <w:lang w:eastAsia="ja-JP"/>
              </w:rPr>
              <w:t>DC_1A_n28A</w:t>
            </w:r>
          </w:p>
          <w:p w14:paraId="02B15332" w14:textId="77777777" w:rsidR="007370E5" w:rsidRDefault="007370E5" w:rsidP="008B73F4">
            <w:pPr>
              <w:pStyle w:val="TAC"/>
              <w:rPr>
                <w:lang w:eastAsia="ja-JP"/>
              </w:rPr>
            </w:pPr>
            <w:r>
              <w:rPr>
                <w:lang w:eastAsia="ja-JP"/>
              </w:rPr>
              <w:t>DC_1A_n77A</w:t>
            </w:r>
          </w:p>
          <w:p w14:paraId="67D14C80" w14:textId="77777777" w:rsidR="007370E5" w:rsidRDefault="007370E5" w:rsidP="008B73F4">
            <w:pPr>
              <w:pStyle w:val="TAC"/>
              <w:rPr>
                <w:lang w:eastAsia="ja-JP"/>
              </w:rPr>
            </w:pPr>
            <w:r>
              <w:rPr>
                <w:lang w:eastAsia="ja-JP"/>
              </w:rPr>
              <w:t>DC_11A_n28A</w:t>
            </w:r>
          </w:p>
          <w:p w14:paraId="6370B234" w14:textId="77777777" w:rsidR="007370E5" w:rsidRPr="00EF5447" w:rsidRDefault="007370E5" w:rsidP="008B73F4">
            <w:pPr>
              <w:pStyle w:val="TAC"/>
              <w:rPr>
                <w:lang w:eastAsia="ja-JP"/>
              </w:rPr>
            </w:pPr>
            <w:r>
              <w:rPr>
                <w:lang w:eastAsia="ja-JP"/>
              </w:rPr>
              <w:t>DC_11A_n77A</w:t>
            </w:r>
          </w:p>
        </w:tc>
      </w:tr>
      <w:tr w:rsidR="007370E5" w:rsidRPr="00EF5447" w14:paraId="3E3BBF1B" w14:textId="77777777" w:rsidTr="005B2A6A">
        <w:trPr>
          <w:trHeight w:val="187"/>
          <w:jc w:val="center"/>
        </w:trPr>
        <w:tc>
          <w:tcPr>
            <w:tcW w:w="3397" w:type="dxa"/>
            <w:shd w:val="clear" w:color="auto" w:fill="auto"/>
            <w:noWrap/>
          </w:tcPr>
          <w:p w14:paraId="16D7CE41" w14:textId="77777777" w:rsidR="007370E5" w:rsidRDefault="007370E5" w:rsidP="008B73F4">
            <w:pPr>
              <w:pStyle w:val="TAC"/>
              <w:rPr>
                <w:rFonts w:cs="Arial"/>
                <w:szCs w:val="18"/>
              </w:rPr>
            </w:pPr>
            <w:r>
              <w:t>DC_1A-11A_n77A-n79A</w:t>
            </w:r>
          </w:p>
        </w:tc>
        <w:tc>
          <w:tcPr>
            <w:tcW w:w="3573" w:type="dxa"/>
            <w:gridSpan w:val="2"/>
          </w:tcPr>
          <w:p w14:paraId="70105B51" w14:textId="77777777" w:rsidR="007370E5" w:rsidRDefault="007370E5" w:rsidP="008B73F4">
            <w:pPr>
              <w:pStyle w:val="TAC"/>
            </w:pPr>
            <w:r>
              <w:t>DC_1A</w:t>
            </w:r>
            <w:r>
              <w:rPr>
                <w:rFonts w:eastAsia="Malgun Gothic"/>
                <w:lang w:val="x-none" w:eastAsia="ko-KR"/>
              </w:rPr>
              <w:t>_</w:t>
            </w:r>
            <w:r>
              <w:t>n77A</w:t>
            </w:r>
          </w:p>
          <w:p w14:paraId="3E8C2C1C" w14:textId="77777777" w:rsidR="007370E5" w:rsidRDefault="007370E5" w:rsidP="008B73F4">
            <w:pPr>
              <w:pStyle w:val="TAC"/>
            </w:pPr>
            <w:r>
              <w:t>DC_1A_n79A</w:t>
            </w:r>
          </w:p>
          <w:p w14:paraId="2285076A" w14:textId="77777777" w:rsidR="007370E5" w:rsidRDefault="007370E5" w:rsidP="008B73F4">
            <w:pPr>
              <w:pStyle w:val="TAC"/>
            </w:pPr>
            <w:r>
              <w:t>DC_11A</w:t>
            </w:r>
            <w:r>
              <w:rPr>
                <w:rFonts w:eastAsia="Malgun Gothic"/>
                <w:lang w:val="x-none" w:eastAsia="ko-KR"/>
              </w:rPr>
              <w:t>_</w:t>
            </w:r>
            <w:r>
              <w:t>n77A</w:t>
            </w:r>
          </w:p>
          <w:p w14:paraId="647A2DCB" w14:textId="77777777" w:rsidR="007370E5" w:rsidRDefault="007370E5" w:rsidP="008B73F4">
            <w:pPr>
              <w:pStyle w:val="TAC"/>
              <w:rPr>
                <w:lang w:eastAsia="ja-JP"/>
              </w:rPr>
            </w:pPr>
            <w:r>
              <w:t>DC_11A_n79A</w:t>
            </w:r>
          </w:p>
        </w:tc>
      </w:tr>
      <w:tr w:rsidR="007370E5" w:rsidRPr="00EF5447" w14:paraId="459E07CD" w14:textId="77777777" w:rsidTr="005B2A6A">
        <w:trPr>
          <w:trHeight w:val="187"/>
          <w:jc w:val="center"/>
        </w:trPr>
        <w:tc>
          <w:tcPr>
            <w:tcW w:w="3397" w:type="dxa"/>
            <w:shd w:val="clear" w:color="auto" w:fill="auto"/>
            <w:noWrap/>
          </w:tcPr>
          <w:p w14:paraId="151F3A0A" w14:textId="77777777" w:rsidR="007370E5" w:rsidRDefault="007370E5" w:rsidP="008B73F4">
            <w:pPr>
              <w:pStyle w:val="TAC"/>
            </w:pPr>
            <w:r>
              <w:t>DC_1A-11A_n77(2A)-n79A</w:t>
            </w:r>
          </w:p>
        </w:tc>
        <w:tc>
          <w:tcPr>
            <w:tcW w:w="3573" w:type="dxa"/>
            <w:gridSpan w:val="2"/>
          </w:tcPr>
          <w:p w14:paraId="6A025331" w14:textId="77777777" w:rsidR="007370E5" w:rsidRDefault="007370E5" w:rsidP="008B73F4">
            <w:pPr>
              <w:pStyle w:val="TAC"/>
            </w:pPr>
            <w:r>
              <w:t>DC_1A</w:t>
            </w:r>
            <w:r>
              <w:rPr>
                <w:rFonts w:eastAsia="Malgun Gothic"/>
                <w:lang w:val="x-none" w:eastAsia="ko-KR"/>
              </w:rPr>
              <w:t>_</w:t>
            </w:r>
            <w:r>
              <w:t>n77A</w:t>
            </w:r>
          </w:p>
          <w:p w14:paraId="763E7C87" w14:textId="77777777" w:rsidR="007370E5" w:rsidRDefault="007370E5" w:rsidP="008B73F4">
            <w:pPr>
              <w:pStyle w:val="TAC"/>
            </w:pPr>
            <w:r>
              <w:t>DC_1A_n79A</w:t>
            </w:r>
          </w:p>
          <w:p w14:paraId="563C3F4D" w14:textId="77777777" w:rsidR="007370E5" w:rsidRDefault="007370E5" w:rsidP="008B73F4">
            <w:pPr>
              <w:pStyle w:val="TAC"/>
            </w:pPr>
            <w:r>
              <w:t>DC_11A</w:t>
            </w:r>
            <w:r>
              <w:rPr>
                <w:rFonts w:eastAsia="Malgun Gothic"/>
                <w:lang w:val="x-none" w:eastAsia="ko-KR"/>
              </w:rPr>
              <w:t>_</w:t>
            </w:r>
            <w:r>
              <w:t>n77A</w:t>
            </w:r>
          </w:p>
          <w:p w14:paraId="60555B57" w14:textId="77777777" w:rsidR="007370E5" w:rsidRDefault="007370E5" w:rsidP="008B73F4">
            <w:pPr>
              <w:pStyle w:val="TAC"/>
            </w:pPr>
            <w:r>
              <w:t>DC_11A_n79A</w:t>
            </w:r>
          </w:p>
        </w:tc>
      </w:tr>
      <w:tr w:rsidR="007370E5" w:rsidRPr="00EF5447" w14:paraId="0ED98B2A" w14:textId="77777777" w:rsidTr="008B73F4">
        <w:trPr>
          <w:trHeight w:val="187"/>
          <w:jc w:val="center"/>
        </w:trPr>
        <w:tc>
          <w:tcPr>
            <w:tcW w:w="3397" w:type="dxa"/>
            <w:shd w:val="clear" w:color="auto" w:fill="auto"/>
            <w:noWrap/>
          </w:tcPr>
          <w:p w14:paraId="5A9E0C3A" w14:textId="77777777" w:rsidR="007370E5" w:rsidRPr="00EF5447" w:rsidRDefault="007370E5" w:rsidP="008B73F4">
            <w:pPr>
              <w:pStyle w:val="TAC"/>
              <w:rPr>
                <w:lang w:eastAsia="ja-JP"/>
              </w:rPr>
            </w:pPr>
            <w:r w:rsidRPr="00EF5447">
              <w:rPr>
                <w:lang w:eastAsia="zh-CN"/>
              </w:rPr>
              <w:t>DC_1A-18A_n3A-n41A</w:t>
            </w:r>
          </w:p>
        </w:tc>
        <w:tc>
          <w:tcPr>
            <w:tcW w:w="3573" w:type="dxa"/>
            <w:gridSpan w:val="2"/>
          </w:tcPr>
          <w:p w14:paraId="7C47F538" w14:textId="77777777" w:rsidR="007370E5" w:rsidRPr="00EF5447" w:rsidRDefault="007370E5" w:rsidP="008B73F4">
            <w:pPr>
              <w:pStyle w:val="TAC"/>
              <w:rPr>
                <w:lang w:eastAsia="zh-CN"/>
              </w:rPr>
            </w:pPr>
            <w:r w:rsidRPr="00EF5447">
              <w:rPr>
                <w:lang w:eastAsia="zh-CN"/>
              </w:rPr>
              <w:t>DC_1A_n3A</w:t>
            </w:r>
          </w:p>
          <w:p w14:paraId="6F97519D" w14:textId="77777777" w:rsidR="007370E5" w:rsidRPr="00EF5447" w:rsidRDefault="007370E5" w:rsidP="008B73F4">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B22E002" w14:textId="77777777" w:rsidR="007370E5" w:rsidRPr="00EF5447" w:rsidRDefault="007370E5" w:rsidP="008B73F4">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3F87CD4" w14:textId="77777777" w:rsidR="007370E5" w:rsidRPr="00EF5447" w:rsidRDefault="007370E5" w:rsidP="008B73F4">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370E5" w:rsidRPr="00EF5447" w14:paraId="6264264C" w14:textId="77777777" w:rsidTr="008B73F4">
        <w:trPr>
          <w:trHeight w:val="187"/>
          <w:jc w:val="center"/>
        </w:trPr>
        <w:tc>
          <w:tcPr>
            <w:tcW w:w="3397" w:type="dxa"/>
            <w:shd w:val="clear" w:color="auto" w:fill="auto"/>
            <w:noWrap/>
          </w:tcPr>
          <w:p w14:paraId="4ABC7BEF" w14:textId="77777777" w:rsidR="007370E5" w:rsidRPr="00EF5447" w:rsidRDefault="007370E5" w:rsidP="008B73F4">
            <w:pPr>
              <w:pStyle w:val="TAC"/>
            </w:pPr>
            <w:r w:rsidRPr="00EF5447">
              <w:lastRenderedPageBreak/>
              <w:t>DC_1A-18A_n3A-n77A</w:t>
            </w:r>
          </w:p>
        </w:tc>
        <w:tc>
          <w:tcPr>
            <w:tcW w:w="3573" w:type="dxa"/>
            <w:gridSpan w:val="2"/>
          </w:tcPr>
          <w:p w14:paraId="3BEB6A13" w14:textId="77777777" w:rsidR="007370E5" w:rsidRPr="00EF5447" w:rsidRDefault="007370E5" w:rsidP="008B73F4">
            <w:pPr>
              <w:pStyle w:val="TAC"/>
              <w:rPr>
                <w:bCs/>
                <w:lang w:eastAsia="ko-KR"/>
              </w:rPr>
            </w:pPr>
            <w:r w:rsidRPr="00EF5447">
              <w:rPr>
                <w:bCs/>
                <w:lang w:eastAsia="ko-KR"/>
              </w:rPr>
              <w:t>DC_1A_n3A</w:t>
            </w:r>
          </w:p>
          <w:p w14:paraId="5151241B" w14:textId="77777777" w:rsidR="007370E5" w:rsidRPr="00EF5447" w:rsidRDefault="007370E5" w:rsidP="008B73F4">
            <w:pPr>
              <w:pStyle w:val="TAC"/>
              <w:rPr>
                <w:bCs/>
                <w:lang w:eastAsia="ko-KR"/>
              </w:rPr>
            </w:pPr>
            <w:r w:rsidRPr="00EF5447">
              <w:rPr>
                <w:bCs/>
                <w:lang w:eastAsia="ko-KR"/>
              </w:rPr>
              <w:t>DC_1A_n77A</w:t>
            </w:r>
          </w:p>
          <w:p w14:paraId="30E30B68" w14:textId="77777777" w:rsidR="007370E5" w:rsidRPr="00EF5447" w:rsidRDefault="007370E5" w:rsidP="008B73F4">
            <w:pPr>
              <w:pStyle w:val="TAC"/>
            </w:pPr>
            <w:r w:rsidRPr="00EF5447">
              <w:t>DC_18A_n3A</w:t>
            </w:r>
          </w:p>
          <w:p w14:paraId="11396854" w14:textId="77777777" w:rsidR="007370E5" w:rsidRPr="00EF5447" w:rsidRDefault="007370E5" w:rsidP="008B73F4">
            <w:pPr>
              <w:pStyle w:val="TAC"/>
            </w:pPr>
            <w:r w:rsidRPr="00EF5447">
              <w:t>DC_18A_n77A</w:t>
            </w:r>
          </w:p>
        </w:tc>
      </w:tr>
      <w:tr w:rsidR="007370E5" w:rsidRPr="00EF5447" w14:paraId="222493E9" w14:textId="77777777" w:rsidTr="008B73F4">
        <w:trPr>
          <w:trHeight w:val="187"/>
          <w:jc w:val="center"/>
        </w:trPr>
        <w:tc>
          <w:tcPr>
            <w:tcW w:w="3397" w:type="dxa"/>
            <w:shd w:val="clear" w:color="auto" w:fill="auto"/>
            <w:noWrap/>
          </w:tcPr>
          <w:p w14:paraId="371E0BE6" w14:textId="77777777" w:rsidR="007370E5" w:rsidRPr="00EF5447" w:rsidRDefault="007370E5" w:rsidP="008B73F4">
            <w:pPr>
              <w:pStyle w:val="TAC"/>
              <w:rPr>
                <w:rFonts w:cs="Arial"/>
                <w:szCs w:val="18"/>
                <w:lang w:eastAsia="ja-JP"/>
              </w:rPr>
            </w:pPr>
            <w:r w:rsidRPr="00EF5447">
              <w:rPr>
                <w:rFonts w:cs="Arial"/>
              </w:rPr>
              <w:t>DC_1A-18A_n3A-n78A</w:t>
            </w:r>
          </w:p>
        </w:tc>
        <w:tc>
          <w:tcPr>
            <w:tcW w:w="3573" w:type="dxa"/>
            <w:gridSpan w:val="2"/>
          </w:tcPr>
          <w:p w14:paraId="16BB4BAD" w14:textId="77777777" w:rsidR="007370E5" w:rsidRPr="00EF5447" w:rsidRDefault="007370E5" w:rsidP="008B73F4">
            <w:pPr>
              <w:pStyle w:val="TAC"/>
              <w:rPr>
                <w:rFonts w:cs="Arial"/>
              </w:rPr>
            </w:pPr>
            <w:r w:rsidRPr="00EF5447">
              <w:rPr>
                <w:rFonts w:cs="Arial"/>
              </w:rPr>
              <w:t>DC_1A_n3A</w:t>
            </w:r>
          </w:p>
          <w:p w14:paraId="2A52EC83" w14:textId="77777777" w:rsidR="007370E5" w:rsidRPr="00EF5447" w:rsidRDefault="007370E5" w:rsidP="008B73F4">
            <w:pPr>
              <w:pStyle w:val="TAC"/>
              <w:rPr>
                <w:rFonts w:cs="Arial"/>
              </w:rPr>
            </w:pPr>
            <w:r w:rsidRPr="00EF5447">
              <w:rPr>
                <w:rFonts w:cs="Arial"/>
              </w:rPr>
              <w:t>DC_1A_n78A</w:t>
            </w:r>
          </w:p>
          <w:p w14:paraId="4A482E10" w14:textId="77777777" w:rsidR="007370E5" w:rsidRPr="00EF5447" w:rsidRDefault="007370E5" w:rsidP="008B73F4">
            <w:pPr>
              <w:pStyle w:val="TAC"/>
              <w:rPr>
                <w:rFonts w:cs="Arial"/>
              </w:rPr>
            </w:pPr>
            <w:r w:rsidRPr="00EF5447">
              <w:rPr>
                <w:rFonts w:cs="Arial"/>
              </w:rPr>
              <w:t>DC_18A_n3A</w:t>
            </w:r>
          </w:p>
          <w:p w14:paraId="4E1BF8CC" w14:textId="77777777" w:rsidR="007370E5" w:rsidRPr="00EF5447" w:rsidRDefault="007370E5" w:rsidP="008B73F4">
            <w:pPr>
              <w:pStyle w:val="TAC"/>
              <w:rPr>
                <w:szCs w:val="18"/>
                <w:lang w:eastAsia="ja-JP"/>
              </w:rPr>
            </w:pPr>
            <w:r w:rsidRPr="00EF5447">
              <w:rPr>
                <w:rFonts w:cs="Arial"/>
              </w:rPr>
              <w:t>DC_18A_n78A</w:t>
            </w:r>
          </w:p>
        </w:tc>
      </w:tr>
      <w:tr w:rsidR="007370E5" w:rsidRPr="00EF5447" w14:paraId="4CBA9C19" w14:textId="77777777" w:rsidTr="008B73F4">
        <w:trPr>
          <w:trHeight w:val="187"/>
          <w:jc w:val="center"/>
        </w:trPr>
        <w:tc>
          <w:tcPr>
            <w:tcW w:w="3397" w:type="dxa"/>
            <w:shd w:val="clear" w:color="auto" w:fill="auto"/>
            <w:noWrap/>
          </w:tcPr>
          <w:p w14:paraId="704B1766" w14:textId="77777777" w:rsidR="007370E5" w:rsidRPr="00EF5447" w:rsidRDefault="007370E5" w:rsidP="008B73F4">
            <w:pPr>
              <w:pStyle w:val="TAC"/>
            </w:pPr>
            <w:r w:rsidRPr="00EF5447">
              <w:rPr>
                <w:lang w:eastAsia="zh-CN"/>
              </w:rPr>
              <w:t>DC_1A-18A_n28A-n41A</w:t>
            </w:r>
          </w:p>
        </w:tc>
        <w:tc>
          <w:tcPr>
            <w:tcW w:w="3573" w:type="dxa"/>
            <w:gridSpan w:val="2"/>
          </w:tcPr>
          <w:p w14:paraId="0BCDA862" w14:textId="77777777" w:rsidR="007370E5" w:rsidRPr="00EF5447" w:rsidRDefault="007370E5" w:rsidP="008B73F4">
            <w:pPr>
              <w:pStyle w:val="TAC"/>
              <w:rPr>
                <w:lang w:eastAsia="zh-CN"/>
              </w:rPr>
            </w:pPr>
            <w:r w:rsidRPr="00EF5447">
              <w:rPr>
                <w:lang w:eastAsia="zh-CN"/>
              </w:rPr>
              <w:t>DC_1A_n28A</w:t>
            </w:r>
          </w:p>
          <w:p w14:paraId="6BC162AF" w14:textId="77777777" w:rsidR="007370E5" w:rsidRPr="00EF5447" w:rsidRDefault="007370E5" w:rsidP="008B73F4">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4F3BE6B" w14:textId="77777777" w:rsidR="007370E5" w:rsidRPr="00EF5447" w:rsidRDefault="007370E5" w:rsidP="008B73F4">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5DD0FF9" w14:textId="77777777" w:rsidR="007370E5" w:rsidRPr="00EF5447" w:rsidRDefault="007370E5" w:rsidP="008B73F4">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370E5" w:rsidRPr="00EF5447" w14:paraId="20E735DD" w14:textId="77777777" w:rsidTr="008B73F4">
        <w:trPr>
          <w:trHeight w:val="187"/>
          <w:jc w:val="center"/>
        </w:trPr>
        <w:tc>
          <w:tcPr>
            <w:tcW w:w="3397" w:type="dxa"/>
            <w:shd w:val="clear" w:color="auto" w:fill="auto"/>
            <w:noWrap/>
          </w:tcPr>
          <w:p w14:paraId="2E03405A"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4DC88B4B"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1A_n77A</w:t>
            </w:r>
          </w:p>
          <w:p w14:paraId="2194AAD8" w14:textId="77777777" w:rsidR="007370E5" w:rsidRPr="00EF5447" w:rsidRDefault="007370E5" w:rsidP="008B73F4">
            <w:pPr>
              <w:pStyle w:val="TAC"/>
              <w:rPr>
                <w:lang w:eastAsia="ja-JP"/>
              </w:rPr>
            </w:pPr>
            <w:r w:rsidRPr="00EF5447">
              <w:rPr>
                <w:lang w:eastAsia="ja-JP"/>
              </w:rPr>
              <w:t>DC</w:t>
            </w:r>
            <w:r w:rsidRPr="00EF5447">
              <w:t>_18</w:t>
            </w:r>
            <w:r w:rsidRPr="00EF5447">
              <w:rPr>
                <w:lang w:eastAsia="ja-JP"/>
              </w:rPr>
              <w:t>A_n77A</w:t>
            </w:r>
          </w:p>
          <w:p w14:paraId="5F6AD7D7" w14:textId="77777777" w:rsidR="007370E5" w:rsidRPr="00EF5447" w:rsidRDefault="007370E5" w:rsidP="008B73F4">
            <w:pPr>
              <w:pStyle w:val="TAC"/>
              <w:rPr>
                <w:lang w:eastAsia="ja-JP"/>
              </w:rPr>
            </w:pPr>
            <w:r w:rsidRPr="00EF5447">
              <w:rPr>
                <w:lang w:eastAsia="ja-JP"/>
              </w:rPr>
              <w:t>DC</w:t>
            </w:r>
            <w:r w:rsidRPr="00EF5447">
              <w:t>_28</w:t>
            </w:r>
            <w:r w:rsidRPr="00EF5447">
              <w:rPr>
                <w:lang w:eastAsia="ja-JP"/>
              </w:rPr>
              <w:t>A_n77A</w:t>
            </w:r>
          </w:p>
        </w:tc>
      </w:tr>
      <w:tr w:rsidR="007370E5" w:rsidRPr="00EF5447" w14:paraId="1F4A7544" w14:textId="77777777" w:rsidTr="008B73F4">
        <w:trPr>
          <w:trHeight w:val="187"/>
          <w:jc w:val="center"/>
        </w:trPr>
        <w:tc>
          <w:tcPr>
            <w:tcW w:w="3397" w:type="dxa"/>
            <w:shd w:val="clear" w:color="auto" w:fill="auto"/>
            <w:noWrap/>
          </w:tcPr>
          <w:p w14:paraId="610A2232" w14:textId="77777777" w:rsidR="007370E5" w:rsidRPr="00EF5447" w:rsidRDefault="007370E5" w:rsidP="008B73F4">
            <w:pPr>
              <w:pStyle w:val="TAC"/>
              <w:rPr>
                <w:lang w:eastAsia="ja-JP"/>
              </w:rPr>
            </w:pPr>
            <w:r w:rsidRPr="00EF5447">
              <w:rPr>
                <w:lang w:eastAsia="zh-CN"/>
              </w:rPr>
              <w:t>DC_1A-18A_n28A-n77A</w:t>
            </w:r>
          </w:p>
        </w:tc>
        <w:tc>
          <w:tcPr>
            <w:tcW w:w="3573" w:type="dxa"/>
            <w:gridSpan w:val="2"/>
          </w:tcPr>
          <w:p w14:paraId="5CCEB9DE" w14:textId="77777777" w:rsidR="007370E5" w:rsidRPr="00EF5447" w:rsidRDefault="007370E5" w:rsidP="008B73F4">
            <w:pPr>
              <w:pStyle w:val="TAC"/>
              <w:rPr>
                <w:lang w:eastAsia="zh-CN"/>
              </w:rPr>
            </w:pPr>
            <w:r w:rsidRPr="00EF5447">
              <w:rPr>
                <w:lang w:eastAsia="zh-CN"/>
              </w:rPr>
              <w:t>DC_1A_n28A</w:t>
            </w:r>
          </w:p>
          <w:p w14:paraId="01BD7476" w14:textId="77777777" w:rsidR="007370E5" w:rsidRPr="00EF5447" w:rsidRDefault="007370E5" w:rsidP="008B73F4">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5C297B2D" w14:textId="77777777" w:rsidR="007370E5" w:rsidRPr="00EF5447" w:rsidRDefault="007370E5" w:rsidP="008B73F4">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E6762EA" w14:textId="77777777" w:rsidR="007370E5" w:rsidRPr="00EF5447" w:rsidRDefault="007370E5" w:rsidP="008B73F4">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370E5" w:rsidRPr="00EF5447" w14:paraId="204FF15D" w14:textId="77777777" w:rsidTr="008B73F4">
        <w:trPr>
          <w:trHeight w:val="187"/>
          <w:jc w:val="center"/>
        </w:trPr>
        <w:tc>
          <w:tcPr>
            <w:tcW w:w="3397" w:type="dxa"/>
            <w:shd w:val="clear" w:color="auto" w:fill="auto"/>
            <w:noWrap/>
          </w:tcPr>
          <w:p w14:paraId="06816568"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2D1C06FF"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1A_n78A</w:t>
            </w:r>
          </w:p>
          <w:p w14:paraId="274531AA" w14:textId="77777777" w:rsidR="007370E5" w:rsidRPr="00EF5447" w:rsidRDefault="007370E5" w:rsidP="008B73F4">
            <w:pPr>
              <w:pStyle w:val="TAC"/>
              <w:rPr>
                <w:lang w:eastAsia="ja-JP"/>
              </w:rPr>
            </w:pPr>
            <w:r w:rsidRPr="00EF5447">
              <w:rPr>
                <w:lang w:eastAsia="ja-JP"/>
              </w:rPr>
              <w:t>DC</w:t>
            </w:r>
            <w:r w:rsidRPr="00EF5447">
              <w:t>_18</w:t>
            </w:r>
            <w:r w:rsidRPr="00EF5447">
              <w:rPr>
                <w:lang w:eastAsia="ja-JP"/>
              </w:rPr>
              <w:t>A_n78A</w:t>
            </w:r>
          </w:p>
          <w:p w14:paraId="248F161C" w14:textId="77777777" w:rsidR="007370E5" w:rsidRPr="00EF5447" w:rsidRDefault="007370E5" w:rsidP="008B73F4">
            <w:pPr>
              <w:pStyle w:val="TAC"/>
              <w:rPr>
                <w:lang w:eastAsia="ja-JP"/>
              </w:rPr>
            </w:pPr>
            <w:r w:rsidRPr="00EF5447">
              <w:rPr>
                <w:lang w:eastAsia="ja-JP"/>
              </w:rPr>
              <w:t>DC</w:t>
            </w:r>
            <w:r w:rsidRPr="00EF5447">
              <w:t>_28</w:t>
            </w:r>
            <w:r w:rsidRPr="00EF5447">
              <w:rPr>
                <w:lang w:eastAsia="ja-JP"/>
              </w:rPr>
              <w:t>A_n78A</w:t>
            </w:r>
          </w:p>
        </w:tc>
      </w:tr>
      <w:tr w:rsidR="007370E5" w:rsidRPr="00EF5447" w14:paraId="45AA7FB9" w14:textId="77777777" w:rsidTr="008B73F4">
        <w:trPr>
          <w:trHeight w:val="187"/>
          <w:jc w:val="center"/>
        </w:trPr>
        <w:tc>
          <w:tcPr>
            <w:tcW w:w="3397" w:type="dxa"/>
            <w:shd w:val="clear" w:color="auto" w:fill="auto"/>
            <w:noWrap/>
          </w:tcPr>
          <w:p w14:paraId="35EB3150" w14:textId="77777777" w:rsidR="007370E5" w:rsidRPr="00EF5447" w:rsidRDefault="007370E5" w:rsidP="008B73F4">
            <w:pPr>
              <w:pStyle w:val="TAC"/>
              <w:rPr>
                <w:lang w:eastAsia="ja-JP"/>
              </w:rPr>
            </w:pPr>
            <w:r w:rsidRPr="00EF5447">
              <w:rPr>
                <w:lang w:eastAsia="zh-CN"/>
              </w:rPr>
              <w:t>DC_1A-18A_n28A-n78A</w:t>
            </w:r>
          </w:p>
        </w:tc>
        <w:tc>
          <w:tcPr>
            <w:tcW w:w="3573" w:type="dxa"/>
            <w:gridSpan w:val="2"/>
          </w:tcPr>
          <w:p w14:paraId="1ACF8A34" w14:textId="77777777" w:rsidR="007370E5" w:rsidRPr="00EF5447" w:rsidRDefault="007370E5" w:rsidP="008B73F4">
            <w:pPr>
              <w:pStyle w:val="TAC"/>
              <w:rPr>
                <w:lang w:eastAsia="zh-CN"/>
              </w:rPr>
            </w:pPr>
            <w:r w:rsidRPr="00EF5447">
              <w:rPr>
                <w:lang w:eastAsia="zh-CN"/>
              </w:rPr>
              <w:t>DC_1A_n28A</w:t>
            </w:r>
          </w:p>
          <w:p w14:paraId="26F5B2F3" w14:textId="77777777" w:rsidR="007370E5" w:rsidRPr="00EF5447" w:rsidRDefault="007370E5" w:rsidP="008B73F4">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ADEE7C0" w14:textId="77777777" w:rsidR="007370E5" w:rsidRPr="00EF5447" w:rsidRDefault="007370E5" w:rsidP="008B73F4">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46D7191" w14:textId="77777777" w:rsidR="007370E5" w:rsidRPr="00EF5447" w:rsidRDefault="007370E5" w:rsidP="008B73F4">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370E5" w:rsidRPr="00EF5447" w14:paraId="6A808D67" w14:textId="77777777" w:rsidTr="008B73F4">
        <w:trPr>
          <w:trHeight w:val="187"/>
          <w:jc w:val="center"/>
        </w:trPr>
        <w:tc>
          <w:tcPr>
            <w:tcW w:w="3397" w:type="dxa"/>
            <w:shd w:val="clear" w:color="auto" w:fill="auto"/>
            <w:noWrap/>
          </w:tcPr>
          <w:p w14:paraId="38F2B0F4" w14:textId="77777777" w:rsidR="007370E5" w:rsidRPr="00EF5447" w:rsidRDefault="007370E5" w:rsidP="008B73F4">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517B44D3"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1A_n79A</w:t>
            </w:r>
          </w:p>
          <w:p w14:paraId="010C37BC" w14:textId="77777777" w:rsidR="007370E5" w:rsidRPr="00EF5447" w:rsidRDefault="007370E5" w:rsidP="008B73F4">
            <w:pPr>
              <w:pStyle w:val="TAC"/>
              <w:rPr>
                <w:lang w:eastAsia="ja-JP"/>
              </w:rPr>
            </w:pPr>
            <w:r w:rsidRPr="00EF5447">
              <w:rPr>
                <w:lang w:eastAsia="ja-JP"/>
              </w:rPr>
              <w:t>DC</w:t>
            </w:r>
            <w:r w:rsidRPr="00EF5447">
              <w:t>_18</w:t>
            </w:r>
            <w:r w:rsidRPr="00EF5447">
              <w:rPr>
                <w:lang w:eastAsia="ja-JP"/>
              </w:rPr>
              <w:t>A_n79A</w:t>
            </w:r>
          </w:p>
          <w:p w14:paraId="4CC2DC0C" w14:textId="77777777" w:rsidR="007370E5" w:rsidRPr="00EF5447" w:rsidRDefault="007370E5" w:rsidP="008B73F4">
            <w:pPr>
              <w:pStyle w:val="TAC"/>
              <w:rPr>
                <w:lang w:eastAsia="fi-FI"/>
              </w:rPr>
            </w:pPr>
            <w:r w:rsidRPr="00EF5447">
              <w:rPr>
                <w:lang w:eastAsia="ja-JP"/>
              </w:rPr>
              <w:t>DC</w:t>
            </w:r>
            <w:r w:rsidRPr="00EF5447">
              <w:t>_28</w:t>
            </w:r>
            <w:r w:rsidRPr="00EF5447">
              <w:rPr>
                <w:lang w:eastAsia="ja-JP"/>
              </w:rPr>
              <w:t>A_n79A</w:t>
            </w:r>
          </w:p>
        </w:tc>
      </w:tr>
      <w:tr w:rsidR="007370E5" w:rsidRPr="00EF5447" w14:paraId="53958524" w14:textId="77777777" w:rsidTr="008B73F4">
        <w:trPr>
          <w:trHeight w:val="187"/>
          <w:jc w:val="center"/>
        </w:trPr>
        <w:tc>
          <w:tcPr>
            <w:tcW w:w="3397" w:type="dxa"/>
            <w:shd w:val="clear" w:color="auto" w:fill="auto"/>
            <w:noWrap/>
          </w:tcPr>
          <w:p w14:paraId="60BD93F0" w14:textId="77777777" w:rsidR="007370E5" w:rsidRPr="00EF5447" w:rsidRDefault="007370E5" w:rsidP="008B73F4">
            <w:pPr>
              <w:pStyle w:val="TAC"/>
              <w:rPr>
                <w:lang w:eastAsia="zh-CN"/>
              </w:rPr>
            </w:pPr>
            <w:r w:rsidRPr="00EF5447">
              <w:rPr>
                <w:rFonts w:cs="Arial"/>
                <w:lang w:eastAsia="ja-JP"/>
              </w:rPr>
              <w:t>DC_1A-18A-41A_n3</w:t>
            </w:r>
            <w:r w:rsidRPr="00EF5447">
              <w:rPr>
                <w:rFonts w:cs="Arial"/>
                <w:lang w:eastAsia="zh-CN"/>
              </w:rPr>
              <w:t>A</w:t>
            </w:r>
          </w:p>
          <w:p w14:paraId="63E15120" w14:textId="77777777" w:rsidR="007370E5" w:rsidRPr="00EF5447" w:rsidRDefault="007370E5" w:rsidP="008B73F4">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55F22AE4" w14:textId="77777777" w:rsidR="007370E5" w:rsidRPr="00EF5447" w:rsidRDefault="007370E5" w:rsidP="008B73F4">
            <w:pPr>
              <w:pStyle w:val="TAC"/>
              <w:rPr>
                <w:lang w:eastAsia="zh-CN"/>
              </w:rPr>
            </w:pPr>
            <w:r w:rsidRPr="00EF5447">
              <w:rPr>
                <w:lang w:eastAsia="ja-JP"/>
              </w:rPr>
              <w:t>DC_</w:t>
            </w:r>
            <w:r w:rsidRPr="00EF5447">
              <w:rPr>
                <w:lang w:eastAsia="zh-CN"/>
              </w:rPr>
              <w:t>1</w:t>
            </w:r>
            <w:r w:rsidRPr="00EF5447">
              <w:rPr>
                <w:lang w:eastAsia="ja-JP"/>
              </w:rPr>
              <w:t>A_n3A</w:t>
            </w:r>
          </w:p>
          <w:p w14:paraId="466446BE" w14:textId="77777777" w:rsidR="007370E5" w:rsidRPr="00EF5447" w:rsidRDefault="007370E5" w:rsidP="008B73F4">
            <w:pPr>
              <w:pStyle w:val="TAC"/>
              <w:rPr>
                <w:lang w:eastAsia="zh-CN"/>
              </w:rPr>
            </w:pPr>
            <w:r w:rsidRPr="00EF5447">
              <w:rPr>
                <w:lang w:eastAsia="ja-JP"/>
              </w:rPr>
              <w:t>DC_1</w:t>
            </w:r>
            <w:r w:rsidRPr="00EF5447">
              <w:rPr>
                <w:lang w:eastAsia="zh-CN"/>
              </w:rPr>
              <w:t>8</w:t>
            </w:r>
            <w:r w:rsidRPr="00EF5447">
              <w:rPr>
                <w:lang w:eastAsia="ja-JP"/>
              </w:rPr>
              <w:t>A_n3A</w:t>
            </w:r>
          </w:p>
          <w:p w14:paraId="0FFABFAB" w14:textId="77777777" w:rsidR="007370E5" w:rsidRPr="00EF5447" w:rsidRDefault="007370E5" w:rsidP="008B73F4">
            <w:pPr>
              <w:pStyle w:val="TAC"/>
              <w:rPr>
                <w:lang w:eastAsia="zh-CN"/>
              </w:rPr>
            </w:pPr>
            <w:r w:rsidRPr="00EF5447">
              <w:rPr>
                <w:lang w:eastAsia="ja-JP"/>
              </w:rPr>
              <w:t>DC_</w:t>
            </w:r>
            <w:r w:rsidRPr="00EF5447">
              <w:rPr>
                <w:lang w:eastAsia="zh-CN"/>
              </w:rPr>
              <w:t>41</w:t>
            </w:r>
            <w:r w:rsidRPr="00EF5447">
              <w:rPr>
                <w:lang w:eastAsia="ja-JP"/>
              </w:rPr>
              <w:t>A_n3A</w:t>
            </w:r>
          </w:p>
          <w:p w14:paraId="2197B207" w14:textId="77777777" w:rsidR="007370E5" w:rsidRPr="00EF5447" w:rsidRDefault="007370E5" w:rsidP="008B73F4">
            <w:pPr>
              <w:pStyle w:val="TAC"/>
              <w:rPr>
                <w:lang w:eastAsia="ja-JP"/>
              </w:rPr>
            </w:pPr>
            <w:r w:rsidRPr="00EF5447">
              <w:rPr>
                <w:lang w:eastAsia="ja-JP"/>
              </w:rPr>
              <w:t>DC_</w:t>
            </w:r>
            <w:r w:rsidRPr="00EF5447">
              <w:rPr>
                <w:lang w:eastAsia="zh-CN"/>
              </w:rPr>
              <w:t>41C</w:t>
            </w:r>
            <w:r w:rsidRPr="00EF5447">
              <w:rPr>
                <w:lang w:eastAsia="ja-JP"/>
              </w:rPr>
              <w:t>_n3A</w:t>
            </w:r>
          </w:p>
        </w:tc>
      </w:tr>
      <w:tr w:rsidR="007370E5" w:rsidRPr="00EF5447" w14:paraId="32DA5ADF" w14:textId="77777777" w:rsidTr="008B73F4">
        <w:trPr>
          <w:trHeight w:val="187"/>
          <w:jc w:val="center"/>
        </w:trPr>
        <w:tc>
          <w:tcPr>
            <w:tcW w:w="3397" w:type="dxa"/>
            <w:shd w:val="clear" w:color="auto" w:fill="auto"/>
            <w:noWrap/>
          </w:tcPr>
          <w:p w14:paraId="2A21A4AD" w14:textId="77777777" w:rsidR="007370E5" w:rsidRPr="00EF5447" w:rsidRDefault="007370E5" w:rsidP="008B73F4">
            <w:pPr>
              <w:pStyle w:val="TAC"/>
              <w:rPr>
                <w:lang w:eastAsia="zh-CN"/>
              </w:rPr>
            </w:pPr>
            <w:r w:rsidRPr="00EF5447">
              <w:rPr>
                <w:rFonts w:cs="Arial"/>
                <w:lang w:eastAsia="ja-JP"/>
              </w:rPr>
              <w:t>DC_1A-18A-41A_n77</w:t>
            </w:r>
            <w:r w:rsidRPr="00EF5447">
              <w:rPr>
                <w:rFonts w:cs="Arial"/>
                <w:lang w:eastAsia="zh-CN"/>
              </w:rPr>
              <w:t>A</w:t>
            </w:r>
          </w:p>
          <w:p w14:paraId="67B73838" w14:textId="77777777" w:rsidR="007370E5" w:rsidRPr="00EF5447" w:rsidRDefault="007370E5" w:rsidP="008B73F4">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7AF49F19" w14:textId="77777777" w:rsidR="007370E5" w:rsidRPr="00EF5447" w:rsidRDefault="007370E5" w:rsidP="008B73F4">
            <w:pPr>
              <w:pStyle w:val="TAC"/>
              <w:rPr>
                <w:lang w:eastAsia="zh-CN"/>
              </w:rPr>
            </w:pPr>
            <w:r w:rsidRPr="00EF5447">
              <w:rPr>
                <w:lang w:eastAsia="ja-JP"/>
              </w:rPr>
              <w:t>DC_</w:t>
            </w:r>
            <w:r w:rsidRPr="00EF5447">
              <w:rPr>
                <w:lang w:eastAsia="zh-CN"/>
              </w:rPr>
              <w:t>1</w:t>
            </w:r>
            <w:r w:rsidRPr="00EF5447">
              <w:rPr>
                <w:lang w:eastAsia="ja-JP"/>
              </w:rPr>
              <w:t>A_n77A</w:t>
            </w:r>
          </w:p>
          <w:p w14:paraId="15886B5C" w14:textId="77777777" w:rsidR="007370E5" w:rsidRPr="00EF5447" w:rsidRDefault="007370E5" w:rsidP="008B73F4">
            <w:pPr>
              <w:pStyle w:val="TAC"/>
              <w:rPr>
                <w:lang w:eastAsia="zh-CN"/>
              </w:rPr>
            </w:pPr>
            <w:r w:rsidRPr="00EF5447">
              <w:rPr>
                <w:lang w:eastAsia="ja-JP"/>
              </w:rPr>
              <w:t>DC_1</w:t>
            </w:r>
            <w:r w:rsidRPr="00EF5447">
              <w:rPr>
                <w:lang w:eastAsia="zh-CN"/>
              </w:rPr>
              <w:t>8</w:t>
            </w:r>
            <w:r w:rsidRPr="00EF5447">
              <w:rPr>
                <w:lang w:eastAsia="ja-JP"/>
              </w:rPr>
              <w:t>A_n77A</w:t>
            </w:r>
          </w:p>
          <w:p w14:paraId="2D8B63D7" w14:textId="77777777" w:rsidR="007370E5" w:rsidRPr="00EF5447" w:rsidRDefault="007370E5" w:rsidP="008B73F4">
            <w:pPr>
              <w:pStyle w:val="TAC"/>
              <w:rPr>
                <w:lang w:eastAsia="zh-CN"/>
              </w:rPr>
            </w:pPr>
            <w:r w:rsidRPr="00EF5447">
              <w:rPr>
                <w:lang w:eastAsia="ja-JP"/>
              </w:rPr>
              <w:t>DC_</w:t>
            </w:r>
            <w:r w:rsidRPr="00EF5447">
              <w:rPr>
                <w:lang w:eastAsia="zh-CN"/>
              </w:rPr>
              <w:t>41</w:t>
            </w:r>
            <w:r w:rsidRPr="00EF5447">
              <w:rPr>
                <w:lang w:eastAsia="ja-JP"/>
              </w:rPr>
              <w:t>A_n77A</w:t>
            </w:r>
          </w:p>
          <w:p w14:paraId="57820A84" w14:textId="77777777" w:rsidR="007370E5" w:rsidRPr="00EF5447" w:rsidRDefault="007370E5" w:rsidP="008B73F4">
            <w:pPr>
              <w:pStyle w:val="TAC"/>
              <w:rPr>
                <w:lang w:eastAsia="ja-JP"/>
              </w:rPr>
            </w:pPr>
            <w:r w:rsidRPr="00EF5447">
              <w:rPr>
                <w:lang w:eastAsia="ja-JP"/>
              </w:rPr>
              <w:t>DC_</w:t>
            </w:r>
            <w:r w:rsidRPr="00EF5447">
              <w:rPr>
                <w:lang w:eastAsia="zh-CN"/>
              </w:rPr>
              <w:t>41C</w:t>
            </w:r>
            <w:r w:rsidRPr="00EF5447">
              <w:rPr>
                <w:lang w:eastAsia="ja-JP"/>
              </w:rPr>
              <w:t>_n77A</w:t>
            </w:r>
          </w:p>
        </w:tc>
      </w:tr>
      <w:tr w:rsidR="007370E5" w:rsidRPr="00EF5447" w14:paraId="0EF316D9" w14:textId="77777777" w:rsidTr="008B73F4">
        <w:trPr>
          <w:trHeight w:val="187"/>
          <w:jc w:val="center"/>
        </w:trPr>
        <w:tc>
          <w:tcPr>
            <w:tcW w:w="3397" w:type="dxa"/>
            <w:shd w:val="clear" w:color="auto" w:fill="auto"/>
            <w:noWrap/>
          </w:tcPr>
          <w:p w14:paraId="7DDCEC95" w14:textId="77777777" w:rsidR="007370E5" w:rsidRPr="00EF5447" w:rsidRDefault="007370E5" w:rsidP="008B73F4">
            <w:pPr>
              <w:pStyle w:val="TAC"/>
              <w:rPr>
                <w:lang w:eastAsia="ja-JP"/>
              </w:rPr>
            </w:pPr>
            <w:r w:rsidRPr="00EF5447">
              <w:rPr>
                <w:lang w:eastAsia="zh-CN"/>
              </w:rPr>
              <w:t>DC_1A-18A_n41A-n77A</w:t>
            </w:r>
          </w:p>
        </w:tc>
        <w:tc>
          <w:tcPr>
            <w:tcW w:w="3573" w:type="dxa"/>
            <w:gridSpan w:val="2"/>
          </w:tcPr>
          <w:p w14:paraId="1F6D0C96" w14:textId="77777777" w:rsidR="007370E5" w:rsidRPr="00EF5447" w:rsidRDefault="007370E5" w:rsidP="008B73F4">
            <w:pPr>
              <w:pStyle w:val="TAC"/>
              <w:rPr>
                <w:lang w:eastAsia="zh-CN"/>
              </w:rPr>
            </w:pPr>
            <w:r w:rsidRPr="00EF5447">
              <w:rPr>
                <w:lang w:eastAsia="zh-CN"/>
              </w:rPr>
              <w:t>DC_1A_n41A</w:t>
            </w:r>
          </w:p>
          <w:p w14:paraId="3588A518" w14:textId="77777777" w:rsidR="007370E5" w:rsidRPr="00EF5447" w:rsidRDefault="007370E5" w:rsidP="008B73F4">
            <w:pPr>
              <w:pStyle w:val="TAC"/>
              <w:rPr>
                <w:rFonts w:eastAsia="DengXian"/>
                <w:lang w:eastAsia="zh-CN"/>
              </w:rPr>
            </w:pPr>
            <w:r w:rsidRPr="00EF5447">
              <w:rPr>
                <w:lang w:eastAsia="zh-CN"/>
              </w:rPr>
              <w:t>DC_1A_n77A</w:t>
            </w:r>
          </w:p>
          <w:p w14:paraId="563251F3" w14:textId="77777777" w:rsidR="007370E5" w:rsidRPr="00EF5447" w:rsidRDefault="007370E5" w:rsidP="008B73F4">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37EB503" w14:textId="77777777" w:rsidR="007370E5" w:rsidRPr="00EF5447" w:rsidRDefault="007370E5" w:rsidP="008B73F4">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36DA3" w:rsidRPr="00EF5447" w14:paraId="7B0D19DF" w14:textId="77777777" w:rsidTr="008B73F4">
        <w:trPr>
          <w:trHeight w:val="187"/>
          <w:jc w:val="center"/>
          <w:ins w:id="677" w:author="Apple" w:date="2022-04-11T21:51:00Z"/>
        </w:trPr>
        <w:tc>
          <w:tcPr>
            <w:tcW w:w="3397" w:type="dxa"/>
            <w:shd w:val="clear" w:color="auto" w:fill="auto"/>
            <w:noWrap/>
          </w:tcPr>
          <w:p w14:paraId="2B52AA0C" w14:textId="15F6BC3E" w:rsidR="00936DA3" w:rsidRPr="00EF5447" w:rsidRDefault="00936DA3" w:rsidP="008B73F4">
            <w:pPr>
              <w:pStyle w:val="TAC"/>
              <w:rPr>
                <w:ins w:id="678" w:author="Apple" w:date="2022-04-11T21:51:00Z"/>
                <w:lang w:eastAsia="zh-CN"/>
              </w:rPr>
            </w:pPr>
            <w:ins w:id="679" w:author="Apple" w:date="2022-04-11T21:51:00Z">
              <w:r w:rsidRPr="00936DA3">
                <w:rPr>
                  <w:lang w:eastAsia="zh-CN"/>
                </w:rPr>
                <w:t>DC_1A-18A_n41A-n77(2A)</w:t>
              </w:r>
            </w:ins>
          </w:p>
        </w:tc>
        <w:tc>
          <w:tcPr>
            <w:tcW w:w="3573" w:type="dxa"/>
            <w:gridSpan w:val="2"/>
          </w:tcPr>
          <w:p w14:paraId="75C3B65C" w14:textId="77777777" w:rsidR="00936DA3" w:rsidRPr="00EF5447" w:rsidRDefault="00936DA3" w:rsidP="00936DA3">
            <w:pPr>
              <w:pStyle w:val="TAC"/>
              <w:rPr>
                <w:ins w:id="680" w:author="Apple" w:date="2022-04-11T21:51:00Z"/>
                <w:lang w:eastAsia="zh-CN"/>
              </w:rPr>
            </w:pPr>
            <w:ins w:id="681" w:author="Apple" w:date="2022-04-11T21:51:00Z">
              <w:r w:rsidRPr="00EF5447">
                <w:rPr>
                  <w:lang w:eastAsia="zh-CN"/>
                </w:rPr>
                <w:t>DC_1A_n41A</w:t>
              </w:r>
            </w:ins>
          </w:p>
          <w:p w14:paraId="7037E79F" w14:textId="77777777" w:rsidR="00936DA3" w:rsidRPr="00EF5447" w:rsidRDefault="00936DA3" w:rsidP="00936DA3">
            <w:pPr>
              <w:pStyle w:val="TAC"/>
              <w:rPr>
                <w:ins w:id="682" w:author="Apple" w:date="2022-04-11T21:51:00Z"/>
                <w:rFonts w:eastAsia="DengXian"/>
                <w:lang w:eastAsia="zh-CN"/>
              </w:rPr>
            </w:pPr>
            <w:ins w:id="683" w:author="Apple" w:date="2022-04-11T21:51:00Z">
              <w:r w:rsidRPr="00EF5447">
                <w:rPr>
                  <w:lang w:eastAsia="zh-CN"/>
                </w:rPr>
                <w:t>DC_1A_n77A</w:t>
              </w:r>
            </w:ins>
          </w:p>
          <w:p w14:paraId="2BBDB6E0" w14:textId="77777777" w:rsidR="00936DA3" w:rsidRPr="00EF5447" w:rsidRDefault="00936DA3" w:rsidP="00936DA3">
            <w:pPr>
              <w:pStyle w:val="TAC"/>
              <w:rPr>
                <w:ins w:id="684" w:author="Apple" w:date="2022-04-11T21:51:00Z"/>
                <w:lang w:eastAsia="zh-CN"/>
              </w:rPr>
            </w:pPr>
            <w:ins w:id="685" w:author="Apple" w:date="2022-04-11T21:51:00Z">
              <w:r w:rsidRPr="00EF5447">
                <w:rPr>
                  <w:lang w:eastAsia="zh-CN"/>
                </w:rPr>
                <w:t>DC_</w:t>
              </w:r>
              <w:r w:rsidRPr="00EF5447">
                <w:rPr>
                  <w:rFonts w:eastAsia="DengXian"/>
                  <w:lang w:eastAsia="zh-CN"/>
                </w:rPr>
                <w:t>18</w:t>
              </w:r>
              <w:r w:rsidRPr="00EF5447">
                <w:rPr>
                  <w:lang w:eastAsia="zh-CN"/>
                </w:rPr>
                <w:t>A_n41A</w:t>
              </w:r>
            </w:ins>
          </w:p>
          <w:p w14:paraId="1D52582B" w14:textId="281D6972" w:rsidR="00936DA3" w:rsidRPr="00EF5447" w:rsidRDefault="00936DA3" w:rsidP="00936DA3">
            <w:pPr>
              <w:pStyle w:val="TAC"/>
              <w:rPr>
                <w:ins w:id="686" w:author="Apple" w:date="2022-04-11T21:51:00Z"/>
                <w:lang w:eastAsia="zh-CN"/>
              </w:rPr>
            </w:pPr>
            <w:ins w:id="687" w:author="Apple" w:date="2022-04-11T21:51:00Z">
              <w:r w:rsidRPr="00EF5447">
                <w:rPr>
                  <w:lang w:eastAsia="zh-CN"/>
                </w:rPr>
                <w:t>DC_</w:t>
              </w:r>
              <w:r w:rsidRPr="00EF5447">
                <w:rPr>
                  <w:rFonts w:eastAsia="DengXian"/>
                  <w:lang w:eastAsia="zh-CN"/>
                </w:rPr>
                <w:t>18</w:t>
              </w:r>
              <w:r w:rsidRPr="00EF5447">
                <w:rPr>
                  <w:lang w:eastAsia="zh-CN"/>
                </w:rPr>
                <w:t>A_n77A</w:t>
              </w:r>
            </w:ins>
          </w:p>
        </w:tc>
      </w:tr>
      <w:tr w:rsidR="007370E5" w:rsidRPr="00EF5447" w14:paraId="0E7625C8" w14:textId="77777777" w:rsidTr="008B73F4">
        <w:trPr>
          <w:trHeight w:val="187"/>
          <w:jc w:val="center"/>
        </w:trPr>
        <w:tc>
          <w:tcPr>
            <w:tcW w:w="3397" w:type="dxa"/>
            <w:shd w:val="clear" w:color="auto" w:fill="auto"/>
            <w:noWrap/>
          </w:tcPr>
          <w:p w14:paraId="1EC045BF" w14:textId="77777777" w:rsidR="007370E5" w:rsidRPr="00EF5447" w:rsidRDefault="007370E5" w:rsidP="008B73F4">
            <w:pPr>
              <w:pStyle w:val="TAC"/>
              <w:rPr>
                <w:lang w:eastAsia="zh-CN"/>
              </w:rPr>
            </w:pPr>
            <w:r w:rsidRPr="00EF5447">
              <w:rPr>
                <w:rFonts w:cs="Arial"/>
                <w:lang w:eastAsia="ja-JP"/>
              </w:rPr>
              <w:t>DC_1A-18A-41A_n78</w:t>
            </w:r>
            <w:r w:rsidRPr="00EF5447">
              <w:rPr>
                <w:rFonts w:cs="Arial"/>
                <w:lang w:eastAsia="zh-CN"/>
              </w:rPr>
              <w:t>A</w:t>
            </w:r>
          </w:p>
          <w:p w14:paraId="51406BBB" w14:textId="77777777" w:rsidR="007370E5" w:rsidRPr="00EF5447" w:rsidRDefault="007370E5" w:rsidP="008B73F4">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2F71B961" w14:textId="77777777" w:rsidR="007370E5" w:rsidRPr="00EF5447" w:rsidRDefault="007370E5" w:rsidP="008B73F4">
            <w:pPr>
              <w:pStyle w:val="TAC"/>
              <w:rPr>
                <w:lang w:eastAsia="zh-CN"/>
              </w:rPr>
            </w:pPr>
            <w:r w:rsidRPr="00EF5447">
              <w:rPr>
                <w:lang w:eastAsia="ja-JP"/>
              </w:rPr>
              <w:t>DC_</w:t>
            </w:r>
            <w:r w:rsidRPr="00EF5447">
              <w:rPr>
                <w:lang w:eastAsia="zh-CN"/>
              </w:rPr>
              <w:t>1</w:t>
            </w:r>
            <w:r w:rsidRPr="00EF5447">
              <w:rPr>
                <w:lang w:eastAsia="ja-JP"/>
              </w:rPr>
              <w:t>A_n78A</w:t>
            </w:r>
          </w:p>
          <w:p w14:paraId="38E18CEA" w14:textId="77777777" w:rsidR="007370E5" w:rsidRPr="00EF5447" w:rsidRDefault="007370E5" w:rsidP="008B73F4">
            <w:pPr>
              <w:pStyle w:val="TAC"/>
              <w:rPr>
                <w:lang w:eastAsia="zh-CN"/>
              </w:rPr>
            </w:pPr>
            <w:r w:rsidRPr="00EF5447">
              <w:rPr>
                <w:lang w:eastAsia="ja-JP"/>
              </w:rPr>
              <w:t>DC_1</w:t>
            </w:r>
            <w:r w:rsidRPr="00EF5447">
              <w:rPr>
                <w:lang w:eastAsia="zh-CN"/>
              </w:rPr>
              <w:t>8</w:t>
            </w:r>
            <w:r w:rsidRPr="00EF5447">
              <w:rPr>
                <w:lang w:eastAsia="ja-JP"/>
              </w:rPr>
              <w:t>A_n78A</w:t>
            </w:r>
          </w:p>
          <w:p w14:paraId="3FE7BC35" w14:textId="77777777" w:rsidR="007370E5" w:rsidRPr="00EF5447" w:rsidRDefault="007370E5" w:rsidP="008B73F4">
            <w:pPr>
              <w:pStyle w:val="TAC"/>
              <w:rPr>
                <w:lang w:eastAsia="zh-CN"/>
              </w:rPr>
            </w:pPr>
            <w:r w:rsidRPr="00EF5447">
              <w:rPr>
                <w:lang w:eastAsia="ja-JP"/>
              </w:rPr>
              <w:t>DC_</w:t>
            </w:r>
            <w:r w:rsidRPr="00EF5447">
              <w:rPr>
                <w:lang w:eastAsia="zh-CN"/>
              </w:rPr>
              <w:t>41</w:t>
            </w:r>
            <w:r w:rsidRPr="00EF5447">
              <w:rPr>
                <w:lang w:eastAsia="ja-JP"/>
              </w:rPr>
              <w:t>A_n78A</w:t>
            </w:r>
          </w:p>
          <w:p w14:paraId="382C16DE" w14:textId="77777777" w:rsidR="007370E5" w:rsidRPr="00EF5447" w:rsidRDefault="007370E5" w:rsidP="008B73F4">
            <w:pPr>
              <w:pStyle w:val="TAC"/>
              <w:rPr>
                <w:lang w:eastAsia="ja-JP"/>
              </w:rPr>
            </w:pPr>
            <w:r w:rsidRPr="00EF5447">
              <w:rPr>
                <w:lang w:eastAsia="ja-JP"/>
              </w:rPr>
              <w:t>DC_</w:t>
            </w:r>
            <w:r w:rsidRPr="00EF5447">
              <w:rPr>
                <w:lang w:eastAsia="zh-CN"/>
              </w:rPr>
              <w:t>41C</w:t>
            </w:r>
            <w:r w:rsidRPr="00EF5447">
              <w:rPr>
                <w:lang w:eastAsia="ja-JP"/>
              </w:rPr>
              <w:t>_n78A</w:t>
            </w:r>
          </w:p>
        </w:tc>
      </w:tr>
      <w:tr w:rsidR="00936DA3" w:rsidRPr="00EF5447" w14:paraId="0718728C" w14:textId="77777777" w:rsidTr="008B73F4">
        <w:trPr>
          <w:trHeight w:val="187"/>
          <w:jc w:val="center"/>
          <w:ins w:id="688" w:author="Apple" w:date="2022-04-11T21:53:00Z"/>
        </w:trPr>
        <w:tc>
          <w:tcPr>
            <w:tcW w:w="3397" w:type="dxa"/>
            <w:shd w:val="clear" w:color="auto" w:fill="auto"/>
            <w:noWrap/>
          </w:tcPr>
          <w:p w14:paraId="51A11759" w14:textId="740D7DB7" w:rsidR="00936DA3" w:rsidRPr="00EF5447" w:rsidRDefault="00936DA3" w:rsidP="008B73F4">
            <w:pPr>
              <w:pStyle w:val="TAC"/>
              <w:rPr>
                <w:ins w:id="689" w:author="Apple" w:date="2022-04-11T21:53:00Z"/>
                <w:rFonts w:cs="Arial"/>
                <w:lang w:eastAsia="ja-JP"/>
              </w:rPr>
            </w:pPr>
            <w:ins w:id="690" w:author="Apple" w:date="2022-04-11T21:53:00Z">
              <w:r w:rsidRPr="00936DA3">
                <w:rPr>
                  <w:rFonts w:cs="Arial"/>
                  <w:lang w:eastAsia="ja-JP"/>
                </w:rPr>
                <w:t>DC_1A-18A_n41A-n78A</w:t>
              </w:r>
            </w:ins>
          </w:p>
        </w:tc>
        <w:tc>
          <w:tcPr>
            <w:tcW w:w="3573" w:type="dxa"/>
            <w:gridSpan w:val="2"/>
          </w:tcPr>
          <w:p w14:paraId="0D0CC8F2" w14:textId="77777777" w:rsidR="00194F75" w:rsidRDefault="00194F75" w:rsidP="00936DA3">
            <w:pPr>
              <w:pStyle w:val="TAC"/>
              <w:rPr>
                <w:ins w:id="691" w:author="Apple" w:date="2022-04-13T10:39:00Z"/>
                <w:lang w:eastAsia="ja-JP"/>
              </w:rPr>
            </w:pPr>
            <w:ins w:id="692" w:author="Apple" w:date="2022-04-13T10:39:00Z">
              <w:r w:rsidRPr="00194F75">
                <w:rPr>
                  <w:lang w:eastAsia="ja-JP"/>
                </w:rPr>
                <w:t>DC_1A_n41A</w:t>
              </w:r>
            </w:ins>
          </w:p>
          <w:p w14:paraId="4EB9B139" w14:textId="4A968F85" w:rsidR="00194F75" w:rsidRDefault="00194F75" w:rsidP="00936DA3">
            <w:pPr>
              <w:pStyle w:val="TAC"/>
              <w:rPr>
                <w:ins w:id="693" w:author="Apple" w:date="2022-04-13T10:39:00Z"/>
                <w:lang w:eastAsia="ja-JP"/>
              </w:rPr>
            </w:pPr>
            <w:ins w:id="694" w:author="Apple" w:date="2022-04-13T10:39:00Z">
              <w:r w:rsidRPr="00194F75">
                <w:rPr>
                  <w:lang w:eastAsia="ja-JP"/>
                </w:rPr>
                <w:t>DC_18A_n41A</w:t>
              </w:r>
            </w:ins>
          </w:p>
          <w:p w14:paraId="1818546B" w14:textId="0245E6F3" w:rsidR="00936DA3" w:rsidRPr="00EF5447" w:rsidRDefault="00936DA3" w:rsidP="00936DA3">
            <w:pPr>
              <w:pStyle w:val="TAC"/>
              <w:rPr>
                <w:ins w:id="695" w:author="Apple" w:date="2022-04-11T21:53:00Z"/>
                <w:lang w:eastAsia="zh-CN"/>
              </w:rPr>
            </w:pPr>
            <w:ins w:id="696" w:author="Apple" w:date="2022-04-11T21:53:00Z">
              <w:r w:rsidRPr="00EF5447">
                <w:rPr>
                  <w:lang w:eastAsia="ja-JP"/>
                </w:rPr>
                <w:t>DC_</w:t>
              </w:r>
              <w:r w:rsidRPr="00EF5447">
                <w:rPr>
                  <w:lang w:eastAsia="zh-CN"/>
                </w:rPr>
                <w:t>1</w:t>
              </w:r>
              <w:r w:rsidRPr="00EF5447">
                <w:rPr>
                  <w:lang w:eastAsia="ja-JP"/>
                </w:rPr>
                <w:t>A_n78A</w:t>
              </w:r>
            </w:ins>
          </w:p>
          <w:p w14:paraId="2C0997FC" w14:textId="786B4EA8" w:rsidR="00936DA3" w:rsidRPr="00EF5447" w:rsidRDefault="00936DA3" w:rsidP="00936DA3">
            <w:pPr>
              <w:pStyle w:val="TAC"/>
              <w:rPr>
                <w:ins w:id="697" w:author="Apple" w:date="2022-04-11T21:53:00Z"/>
                <w:lang w:eastAsia="ja-JP"/>
              </w:rPr>
            </w:pPr>
            <w:ins w:id="698" w:author="Apple" w:date="2022-04-11T21:53:00Z">
              <w:r w:rsidRPr="00EF5447">
                <w:rPr>
                  <w:lang w:eastAsia="ja-JP"/>
                </w:rPr>
                <w:t>DC_1</w:t>
              </w:r>
              <w:r w:rsidRPr="00EF5447">
                <w:rPr>
                  <w:lang w:eastAsia="zh-CN"/>
                </w:rPr>
                <w:t>8</w:t>
              </w:r>
              <w:r w:rsidRPr="00EF5447">
                <w:rPr>
                  <w:lang w:eastAsia="ja-JP"/>
                </w:rPr>
                <w:t>A_n78A</w:t>
              </w:r>
            </w:ins>
          </w:p>
        </w:tc>
      </w:tr>
      <w:tr w:rsidR="00936DA3" w:rsidRPr="00EF5447" w14:paraId="027B9099" w14:textId="77777777" w:rsidTr="008B73F4">
        <w:trPr>
          <w:trHeight w:val="187"/>
          <w:jc w:val="center"/>
          <w:ins w:id="699" w:author="Apple" w:date="2022-04-11T21:52:00Z"/>
        </w:trPr>
        <w:tc>
          <w:tcPr>
            <w:tcW w:w="3397" w:type="dxa"/>
            <w:shd w:val="clear" w:color="auto" w:fill="auto"/>
            <w:noWrap/>
          </w:tcPr>
          <w:p w14:paraId="67E40BB3" w14:textId="17A6F4BE" w:rsidR="00936DA3" w:rsidRPr="00EF5447" w:rsidRDefault="00936DA3" w:rsidP="008B73F4">
            <w:pPr>
              <w:pStyle w:val="TAC"/>
              <w:rPr>
                <w:ins w:id="700" w:author="Apple" w:date="2022-04-11T21:52:00Z"/>
                <w:rFonts w:cs="Arial"/>
                <w:lang w:eastAsia="ja-JP"/>
              </w:rPr>
            </w:pPr>
            <w:ins w:id="701" w:author="Apple" w:date="2022-04-11T21:52:00Z">
              <w:r w:rsidRPr="00936DA3">
                <w:rPr>
                  <w:rFonts w:cs="Arial"/>
                  <w:lang w:eastAsia="ja-JP"/>
                </w:rPr>
                <w:t>DC_1A-18A_n41A-n78(2A)</w:t>
              </w:r>
            </w:ins>
          </w:p>
        </w:tc>
        <w:tc>
          <w:tcPr>
            <w:tcW w:w="3573" w:type="dxa"/>
            <w:gridSpan w:val="2"/>
          </w:tcPr>
          <w:p w14:paraId="33286EAF" w14:textId="77777777" w:rsidR="00194F75" w:rsidRDefault="00194F75" w:rsidP="00936DA3">
            <w:pPr>
              <w:pStyle w:val="TAC"/>
              <w:rPr>
                <w:ins w:id="702" w:author="Apple" w:date="2022-04-13T10:40:00Z"/>
                <w:lang w:eastAsia="ja-JP"/>
              </w:rPr>
            </w:pPr>
            <w:ins w:id="703" w:author="Apple" w:date="2022-04-13T10:40:00Z">
              <w:r w:rsidRPr="00194F75">
                <w:rPr>
                  <w:lang w:eastAsia="ja-JP"/>
                </w:rPr>
                <w:t>DC_1A_n41A</w:t>
              </w:r>
            </w:ins>
          </w:p>
          <w:p w14:paraId="2874232A" w14:textId="4CA36361" w:rsidR="00194F75" w:rsidRDefault="00194F75" w:rsidP="00936DA3">
            <w:pPr>
              <w:pStyle w:val="TAC"/>
              <w:rPr>
                <w:ins w:id="704" w:author="Apple" w:date="2022-04-13T10:40:00Z"/>
                <w:lang w:eastAsia="ja-JP"/>
              </w:rPr>
            </w:pPr>
            <w:ins w:id="705" w:author="Apple" w:date="2022-04-13T10:40:00Z">
              <w:r w:rsidRPr="00194F75">
                <w:rPr>
                  <w:lang w:eastAsia="ja-JP"/>
                </w:rPr>
                <w:t>DC_18A_n41A</w:t>
              </w:r>
            </w:ins>
          </w:p>
          <w:p w14:paraId="5A0619F1" w14:textId="3E85A768" w:rsidR="00936DA3" w:rsidRPr="00EF5447" w:rsidRDefault="00936DA3" w:rsidP="00936DA3">
            <w:pPr>
              <w:pStyle w:val="TAC"/>
              <w:rPr>
                <w:ins w:id="706" w:author="Apple" w:date="2022-04-11T21:52:00Z"/>
                <w:lang w:eastAsia="zh-CN"/>
              </w:rPr>
            </w:pPr>
            <w:ins w:id="707" w:author="Apple" w:date="2022-04-11T21:52:00Z">
              <w:r w:rsidRPr="00EF5447">
                <w:rPr>
                  <w:lang w:eastAsia="ja-JP"/>
                </w:rPr>
                <w:t>DC_</w:t>
              </w:r>
              <w:r w:rsidRPr="00EF5447">
                <w:rPr>
                  <w:lang w:eastAsia="zh-CN"/>
                </w:rPr>
                <w:t>1</w:t>
              </w:r>
              <w:r w:rsidRPr="00EF5447">
                <w:rPr>
                  <w:lang w:eastAsia="ja-JP"/>
                </w:rPr>
                <w:t>A_n78A</w:t>
              </w:r>
            </w:ins>
          </w:p>
          <w:p w14:paraId="32A1C126" w14:textId="18745171" w:rsidR="00936DA3" w:rsidRPr="00EF5447" w:rsidRDefault="00936DA3" w:rsidP="00936DA3">
            <w:pPr>
              <w:pStyle w:val="TAC"/>
              <w:rPr>
                <w:ins w:id="708" w:author="Apple" w:date="2022-04-11T21:52:00Z"/>
                <w:lang w:eastAsia="zh-CN"/>
              </w:rPr>
            </w:pPr>
            <w:ins w:id="709" w:author="Apple" w:date="2022-04-11T21:52:00Z">
              <w:r w:rsidRPr="00EF5447">
                <w:rPr>
                  <w:lang w:eastAsia="ja-JP"/>
                </w:rPr>
                <w:t>DC_1</w:t>
              </w:r>
              <w:r w:rsidRPr="00EF5447">
                <w:rPr>
                  <w:lang w:eastAsia="zh-CN"/>
                </w:rPr>
                <w:t>8</w:t>
              </w:r>
              <w:r w:rsidRPr="00EF5447">
                <w:rPr>
                  <w:lang w:eastAsia="ja-JP"/>
                </w:rPr>
                <w:t>A_n78A</w:t>
              </w:r>
            </w:ins>
          </w:p>
        </w:tc>
      </w:tr>
      <w:tr w:rsidR="00350940" w:rsidRPr="00EF5447" w14:paraId="137F739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6A952" w14:textId="77777777" w:rsidR="00350940" w:rsidRDefault="00350940" w:rsidP="00350940">
            <w:pPr>
              <w:pStyle w:val="TAC"/>
              <w:rPr>
                <w:rFonts w:cs="Arial"/>
                <w:lang w:eastAsia="ja-JP"/>
              </w:rPr>
            </w:pPr>
            <w:r>
              <w:rPr>
                <w:rFonts w:cs="Arial"/>
                <w:lang w:eastAsia="ja-JP"/>
              </w:rPr>
              <w:t>DC_1A-18A-42A_n77A</w:t>
            </w:r>
            <w:r>
              <w:rPr>
                <w:vertAlign w:val="superscript"/>
                <w:lang w:eastAsia="ja-JP"/>
              </w:rPr>
              <w:t>7,8</w:t>
            </w:r>
          </w:p>
          <w:p w14:paraId="6594290B" w14:textId="50EA6CC1" w:rsidR="00350940" w:rsidRPr="00EF5447" w:rsidRDefault="00350940" w:rsidP="00350940">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BA5D0F5" w14:textId="77777777" w:rsidR="00350940" w:rsidRDefault="00350940" w:rsidP="00350940">
            <w:pPr>
              <w:pStyle w:val="TAC"/>
              <w:rPr>
                <w:lang w:eastAsia="ja-JP"/>
              </w:rPr>
            </w:pPr>
            <w:r>
              <w:rPr>
                <w:lang w:eastAsia="fi-FI"/>
              </w:rPr>
              <w:t>DC_1A_</w:t>
            </w:r>
            <w:r>
              <w:rPr>
                <w:lang w:eastAsia="ja-JP"/>
              </w:rPr>
              <w:t>n77A</w:t>
            </w:r>
          </w:p>
          <w:p w14:paraId="291E8921" w14:textId="034E2352"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350940" w:rsidRPr="00EF5447" w14:paraId="111ECBC3"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774DE" w14:textId="77777777" w:rsidR="00350940" w:rsidRDefault="00350940" w:rsidP="00350940">
            <w:pPr>
              <w:pStyle w:val="TAC"/>
              <w:rPr>
                <w:rFonts w:cs="Arial"/>
                <w:lang w:eastAsia="ja-JP"/>
              </w:rPr>
            </w:pPr>
            <w:r>
              <w:rPr>
                <w:rFonts w:cs="Arial"/>
                <w:lang w:eastAsia="ja-JP"/>
              </w:rPr>
              <w:t>DC_1A-18A-42A_n78A</w:t>
            </w:r>
            <w:r>
              <w:rPr>
                <w:vertAlign w:val="superscript"/>
                <w:lang w:eastAsia="ja-JP"/>
              </w:rPr>
              <w:t>7,8</w:t>
            </w:r>
          </w:p>
          <w:p w14:paraId="05D075F9" w14:textId="0F3B0D84" w:rsidR="00350940" w:rsidRPr="00EF5447" w:rsidRDefault="00350940" w:rsidP="00350940">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3E9953" w14:textId="77777777" w:rsidR="00350940" w:rsidRDefault="00350940" w:rsidP="00350940">
            <w:pPr>
              <w:pStyle w:val="TAC"/>
              <w:rPr>
                <w:lang w:eastAsia="ja-JP"/>
              </w:rPr>
            </w:pPr>
            <w:r>
              <w:rPr>
                <w:lang w:eastAsia="fi-FI"/>
              </w:rPr>
              <w:t>DC_1A_</w:t>
            </w:r>
            <w:r>
              <w:rPr>
                <w:lang w:eastAsia="ja-JP"/>
              </w:rPr>
              <w:t>n78A</w:t>
            </w:r>
          </w:p>
          <w:p w14:paraId="2A36BDDF" w14:textId="7B8CB0AF"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350940" w:rsidRPr="00EF5447" w14:paraId="4415556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787DF" w14:textId="77777777" w:rsidR="00350940" w:rsidRDefault="00350940" w:rsidP="00350940">
            <w:pPr>
              <w:pStyle w:val="TAC"/>
              <w:rPr>
                <w:lang w:eastAsia="ja-JP"/>
              </w:rPr>
            </w:pPr>
            <w:r>
              <w:rPr>
                <w:lang w:eastAsia="ja-JP"/>
              </w:rPr>
              <w:t>DC_1A-18A-42A_n79A</w:t>
            </w:r>
          </w:p>
          <w:p w14:paraId="55370AC9" w14:textId="0B446941" w:rsidR="00350940" w:rsidRPr="00EF5447" w:rsidRDefault="00350940" w:rsidP="00350940">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7A5529B6" w14:textId="77777777" w:rsidR="00350940" w:rsidRDefault="00350940" w:rsidP="00350940">
            <w:pPr>
              <w:pStyle w:val="TAC"/>
              <w:rPr>
                <w:lang w:eastAsia="ja-JP"/>
              </w:rPr>
            </w:pPr>
            <w:r>
              <w:rPr>
                <w:lang w:eastAsia="fi-FI"/>
              </w:rPr>
              <w:t>DC_1A_</w:t>
            </w:r>
            <w:r>
              <w:rPr>
                <w:lang w:eastAsia="ja-JP"/>
              </w:rPr>
              <w:t>n79A</w:t>
            </w:r>
          </w:p>
          <w:p w14:paraId="5CA86AC8" w14:textId="302E2361"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350940" w:rsidRPr="00EF5447" w14:paraId="22FD61A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921B9" w14:textId="77777777" w:rsidR="00350940" w:rsidRDefault="00350940" w:rsidP="00350940">
            <w:pPr>
              <w:pStyle w:val="TAC"/>
              <w:rPr>
                <w:lang w:eastAsia="ja-JP"/>
              </w:rPr>
            </w:pPr>
            <w:r>
              <w:rPr>
                <w:lang w:eastAsia="ja-JP"/>
              </w:rPr>
              <w:lastRenderedPageBreak/>
              <w:t>DC_1A-19A-21A_n77A</w:t>
            </w:r>
            <w:r>
              <w:rPr>
                <w:vertAlign w:val="superscript"/>
                <w:lang w:eastAsia="fi-FI"/>
              </w:rPr>
              <w:t>2</w:t>
            </w:r>
          </w:p>
          <w:p w14:paraId="762F5899" w14:textId="595B3DEC" w:rsidR="00350940" w:rsidDel="007216CD" w:rsidRDefault="00350940" w:rsidP="007216CD">
            <w:pPr>
              <w:pStyle w:val="TAC"/>
              <w:rPr>
                <w:del w:id="710" w:author="Apple" w:date="2022-04-22T17:47:00Z"/>
                <w:lang w:eastAsia="ja-JP"/>
              </w:rPr>
            </w:pPr>
            <w:r>
              <w:rPr>
                <w:lang w:eastAsia="ja-JP"/>
              </w:rPr>
              <w:t>DC_1A-19A-21A_n77C</w:t>
            </w:r>
            <w:r>
              <w:rPr>
                <w:vertAlign w:val="superscript"/>
                <w:lang w:eastAsia="fi-FI"/>
              </w:rPr>
              <w:t>2</w:t>
            </w:r>
          </w:p>
          <w:p w14:paraId="3B039E47" w14:textId="7510083E" w:rsidR="00350940" w:rsidRPr="00EF5447" w:rsidRDefault="00350940" w:rsidP="00350940">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2FEF8249" w14:textId="77777777" w:rsidR="00350940" w:rsidRDefault="00350940" w:rsidP="00350940">
            <w:pPr>
              <w:pStyle w:val="TAC"/>
              <w:rPr>
                <w:lang w:eastAsia="ja-JP"/>
              </w:rPr>
            </w:pPr>
            <w:r>
              <w:rPr>
                <w:lang w:eastAsia="ja-JP"/>
              </w:rPr>
              <w:t>DC_1A_n77A</w:t>
            </w:r>
          </w:p>
          <w:p w14:paraId="1265EDF5" w14:textId="77777777" w:rsidR="00350940" w:rsidRDefault="00350940" w:rsidP="00350940">
            <w:pPr>
              <w:pStyle w:val="TAC"/>
              <w:rPr>
                <w:lang w:eastAsia="ja-JP"/>
              </w:rPr>
            </w:pPr>
            <w:r>
              <w:rPr>
                <w:lang w:eastAsia="ja-JP"/>
              </w:rPr>
              <w:t>DC_19A_n77A</w:t>
            </w:r>
          </w:p>
          <w:p w14:paraId="51A78746" w14:textId="6B6695C3" w:rsidR="00350940" w:rsidRPr="00EF5447" w:rsidRDefault="00350940" w:rsidP="00350940">
            <w:pPr>
              <w:pStyle w:val="TAC"/>
              <w:rPr>
                <w:lang w:eastAsia="ja-JP"/>
              </w:rPr>
            </w:pPr>
            <w:r>
              <w:rPr>
                <w:lang w:eastAsia="ja-JP"/>
              </w:rPr>
              <w:t>DC_21A_n77A</w:t>
            </w:r>
          </w:p>
        </w:tc>
      </w:tr>
      <w:tr w:rsidR="00350940" w:rsidRPr="00EF5447" w14:paraId="47AFF80D"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28D67" w14:textId="734584EB" w:rsidR="00350940" w:rsidRPr="00EF5447" w:rsidRDefault="00350940" w:rsidP="00350940">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70A63D14" w14:textId="77777777" w:rsidR="00350940" w:rsidRDefault="00350940" w:rsidP="00350940">
            <w:pPr>
              <w:pStyle w:val="TAC"/>
              <w:rPr>
                <w:lang w:eastAsia="ja-JP"/>
              </w:rPr>
            </w:pPr>
            <w:r>
              <w:rPr>
                <w:lang w:eastAsia="ja-JP"/>
              </w:rPr>
              <w:t>DC_1A_n77A</w:t>
            </w:r>
          </w:p>
          <w:p w14:paraId="34822732" w14:textId="77777777" w:rsidR="00350940" w:rsidRDefault="00350940" w:rsidP="00350940">
            <w:pPr>
              <w:pStyle w:val="TAC"/>
              <w:rPr>
                <w:lang w:eastAsia="ja-JP"/>
              </w:rPr>
            </w:pPr>
            <w:r>
              <w:rPr>
                <w:lang w:eastAsia="ja-JP"/>
              </w:rPr>
              <w:t>DC_19A_n77A</w:t>
            </w:r>
          </w:p>
          <w:p w14:paraId="2AE8FFF4" w14:textId="0026779E" w:rsidR="00350940" w:rsidRPr="00EF5447" w:rsidRDefault="00350940" w:rsidP="00350940">
            <w:pPr>
              <w:pStyle w:val="TAC"/>
              <w:rPr>
                <w:lang w:eastAsia="ja-JP"/>
              </w:rPr>
            </w:pPr>
            <w:r>
              <w:rPr>
                <w:lang w:eastAsia="ja-JP"/>
              </w:rPr>
              <w:t>DC_21A_n77A</w:t>
            </w:r>
          </w:p>
        </w:tc>
      </w:tr>
      <w:tr w:rsidR="00350940" w14:paraId="079A04B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94648" w14:textId="77777777" w:rsidR="00350940" w:rsidRDefault="00350940" w:rsidP="00350940">
            <w:pPr>
              <w:pStyle w:val="TAC"/>
              <w:rPr>
                <w:lang w:eastAsia="ja-JP"/>
              </w:rPr>
            </w:pPr>
            <w:r>
              <w:rPr>
                <w:lang w:eastAsia="ja-JP"/>
              </w:rPr>
              <w:t>DC_1A-19A-21A_n78A</w:t>
            </w:r>
            <w:r>
              <w:rPr>
                <w:vertAlign w:val="superscript"/>
                <w:lang w:eastAsia="fi-FI"/>
              </w:rPr>
              <w:t>2</w:t>
            </w:r>
          </w:p>
          <w:p w14:paraId="44CBDE58" w14:textId="7DCA022F" w:rsidR="00350940" w:rsidRDefault="00350940" w:rsidP="00350940">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CFDAA3C" w14:textId="77777777" w:rsidR="00350940" w:rsidRDefault="00350940" w:rsidP="00350940">
            <w:pPr>
              <w:pStyle w:val="TAC"/>
              <w:rPr>
                <w:lang w:eastAsia="ja-JP"/>
              </w:rPr>
            </w:pPr>
            <w:r>
              <w:rPr>
                <w:lang w:eastAsia="ja-JP"/>
              </w:rPr>
              <w:t>DC_1A_n78A</w:t>
            </w:r>
          </w:p>
          <w:p w14:paraId="3A7892AB" w14:textId="77777777" w:rsidR="00350940" w:rsidRDefault="00350940" w:rsidP="00350940">
            <w:pPr>
              <w:pStyle w:val="TAC"/>
              <w:rPr>
                <w:lang w:eastAsia="ja-JP"/>
              </w:rPr>
            </w:pPr>
            <w:r>
              <w:rPr>
                <w:lang w:eastAsia="ja-JP"/>
              </w:rPr>
              <w:t>DC_19A_n78A</w:t>
            </w:r>
          </w:p>
          <w:p w14:paraId="09AB3196" w14:textId="3E9F7FEA" w:rsidR="00350940" w:rsidRPr="00D06F04" w:rsidRDefault="00350940" w:rsidP="00350940">
            <w:pPr>
              <w:pStyle w:val="TAC"/>
              <w:rPr>
                <w:lang w:eastAsia="ja-JP"/>
              </w:rPr>
            </w:pPr>
            <w:r>
              <w:rPr>
                <w:lang w:eastAsia="ja-JP"/>
              </w:rPr>
              <w:t>DC_21A_n78A</w:t>
            </w:r>
          </w:p>
        </w:tc>
      </w:tr>
      <w:tr w:rsidR="00350940" w:rsidRPr="00EF5447" w14:paraId="092A7E6B"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D7762" w14:textId="452F70ED" w:rsidR="00350940" w:rsidRPr="00EF5447" w:rsidRDefault="00350940" w:rsidP="00350940">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1279969C" w14:textId="77777777" w:rsidR="00350940" w:rsidRDefault="00350940" w:rsidP="00350940">
            <w:pPr>
              <w:pStyle w:val="TAC"/>
              <w:rPr>
                <w:lang w:eastAsia="ja-JP"/>
              </w:rPr>
            </w:pPr>
            <w:r>
              <w:rPr>
                <w:lang w:eastAsia="ja-JP"/>
              </w:rPr>
              <w:t>DC_1A_n78A</w:t>
            </w:r>
          </w:p>
          <w:p w14:paraId="5D93AACC" w14:textId="77777777" w:rsidR="00350940" w:rsidRDefault="00350940" w:rsidP="00350940">
            <w:pPr>
              <w:pStyle w:val="TAC"/>
              <w:rPr>
                <w:lang w:eastAsia="ja-JP"/>
              </w:rPr>
            </w:pPr>
            <w:r>
              <w:rPr>
                <w:lang w:eastAsia="ja-JP"/>
              </w:rPr>
              <w:t>DC_19A_n78A</w:t>
            </w:r>
          </w:p>
          <w:p w14:paraId="4BB56683" w14:textId="050C42EF" w:rsidR="00350940" w:rsidRPr="00EF5447" w:rsidRDefault="00350940" w:rsidP="00350940">
            <w:pPr>
              <w:pStyle w:val="TAC"/>
              <w:rPr>
                <w:lang w:eastAsia="ja-JP"/>
              </w:rPr>
            </w:pPr>
            <w:r>
              <w:rPr>
                <w:lang w:eastAsia="ja-JP"/>
              </w:rPr>
              <w:t>DC_21A_n78A</w:t>
            </w:r>
          </w:p>
        </w:tc>
      </w:tr>
      <w:tr w:rsidR="00350940" w14:paraId="5AB58C9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1D90D" w14:textId="77777777" w:rsidR="00350940" w:rsidRDefault="00350940" w:rsidP="00350940">
            <w:pPr>
              <w:pStyle w:val="TAC"/>
              <w:rPr>
                <w:lang w:eastAsia="ja-JP"/>
              </w:rPr>
            </w:pPr>
            <w:r>
              <w:rPr>
                <w:lang w:eastAsia="ja-JP"/>
              </w:rPr>
              <w:t>DC_1A-19A-21A_n79A</w:t>
            </w:r>
            <w:r>
              <w:rPr>
                <w:vertAlign w:val="superscript"/>
                <w:lang w:eastAsia="fi-FI"/>
              </w:rPr>
              <w:t>2</w:t>
            </w:r>
          </w:p>
          <w:p w14:paraId="3E4085A5" w14:textId="5210B21F" w:rsidR="00350940" w:rsidRDefault="00350940" w:rsidP="00350940">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96420C7" w14:textId="77777777" w:rsidR="00350940" w:rsidRDefault="00350940" w:rsidP="00350940">
            <w:pPr>
              <w:pStyle w:val="TAC"/>
              <w:rPr>
                <w:lang w:eastAsia="ja-JP"/>
              </w:rPr>
            </w:pPr>
            <w:r>
              <w:rPr>
                <w:lang w:eastAsia="ja-JP"/>
              </w:rPr>
              <w:t>DC_1A_n79A</w:t>
            </w:r>
          </w:p>
          <w:p w14:paraId="314A203A" w14:textId="77777777" w:rsidR="00350940" w:rsidRDefault="00350940" w:rsidP="00350940">
            <w:pPr>
              <w:pStyle w:val="TAC"/>
              <w:rPr>
                <w:lang w:eastAsia="ja-JP"/>
              </w:rPr>
            </w:pPr>
            <w:r>
              <w:rPr>
                <w:lang w:eastAsia="ja-JP"/>
              </w:rPr>
              <w:t>DC_19A_n79A</w:t>
            </w:r>
          </w:p>
          <w:p w14:paraId="1FBE1843" w14:textId="03C311D0" w:rsidR="00350940" w:rsidRPr="00D06F04" w:rsidRDefault="00350940" w:rsidP="00350940">
            <w:pPr>
              <w:pStyle w:val="TAC"/>
              <w:rPr>
                <w:lang w:eastAsia="ja-JP"/>
              </w:rPr>
            </w:pPr>
            <w:r>
              <w:rPr>
                <w:lang w:eastAsia="ja-JP"/>
              </w:rPr>
              <w:t>DC_21A_n79A</w:t>
            </w:r>
          </w:p>
        </w:tc>
      </w:tr>
      <w:tr w:rsidR="00350940" w:rsidRPr="00EF5447" w14:paraId="0E35EEF0"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1B172" w14:textId="77777777" w:rsidR="00350940" w:rsidRDefault="00350940" w:rsidP="00350940">
            <w:pPr>
              <w:pStyle w:val="TAC"/>
            </w:pPr>
            <w:r>
              <w:t>DC_1A-19A-42A_n77A</w:t>
            </w:r>
            <w:r>
              <w:rPr>
                <w:vertAlign w:val="superscript"/>
                <w:lang w:eastAsia="ja-JP"/>
              </w:rPr>
              <w:t>7,8</w:t>
            </w:r>
          </w:p>
          <w:p w14:paraId="5BB1265F" w14:textId="77777777" w:rsidR="00350940" w:rsidRDefault="00350940" w:rsidP="00350940">
            <w:pPr>
              <w:pStyle w:val="TAC"/>
            </w:pPr>
            <w:r>
              <w:t>DC_1A-19A-42A_n77C</w:t>
            </w:r>
            <w:r>
              <w:rPr>
                <w:vertAlign w:val="superscript"/>
                <w:lang w:eastAsia="ja-JP"/>
              </w:rPr>
              <w:t>7,8</w:t>
            </w:r>
          </w:p>
          <w:p w14:paraId="361A010D" w14:textId="77777777" w:rsidR="00350940" w:rsidRDefault="00350940" w:rsidP="00350940">
            <w:pPr>
              <w:pStyle w:val="TAC"/>
            </w:pPr>
            <w:r>
              <w:t>DC_1A-19A-42C_n77A</w:t>
            </w:r>
            <w:r>
              <w:rPr>
                <w:vertAlign w:val="superscript"/>
                <w:lang w:eastAsia="ja-JP"/>
              </w:rPr>
              <w:t>7,8</w:t>
            </w:r>
          </w:p>
          <w:p w14:paraId="75D619BB" w14:textId="1EA710D6" w:rsidR="00350940" w:rsidRPr="00EF5447" w:rsidRDefault="00350940" w:rsidP="00350940">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6EFF04" w14:textId="77777777" w:rsidR="00350940" w:rsidRDefault="00350940" w:rsidP="00350940">
            <w:pPr>
              <w:pStyle w:val="TAC"/>
            </w:pPr>
            <w:r>
              <w:t>DC_1A_n77A</w:t>
            </w:r>
          </w:p>
          <w:p w14:paraId="3BD24F38" w14:textId="493A2880" w:rsidR="00350940" w:rsidRPr="00EF5447" w:rsidRDefault="00350940" w:rsidP="00350940">
            <w:pPr>
              <w:pStyle w:val="TAC"/>
              <w:rPr>
                <w:lang w:eastAsia="ja-JP"/>
              </w:rPr>
            </w:pPr>
            <w:r>
              <w:t>DC_19A_n77A</w:t>
            </w:r>
          </w:p>
        </w:tc>
      </w:tr>
      <w:tr w:rsidR="00350940" w:rsidRPr="00EF5447" w14:paraId="7C743391"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6AFEE" w14:textId="77777777" w:rsidR="00350940" w:rsidRDefault="00350940" w:rsidP="00350940">
            <w:pPr>
              <w:pStyle w:val="TAC"/>
            </w:pPr>
            <w:r>
              <w:t>DC_1A-19A-42A_n78A</w:t>
            </w:r>
            <w:r>
              <w:rPr>
                <w:vertAlign w:val="superscript"/>
                <w:lang w:eastAsia="ja-JP"/>
              </w:rPr>
              <w:t>7,8</w:t>
            </w:r>
          </w:p>
          <w:p w14:paraId="0788381F" w14:textId="77777777" w:rsidR="00350940" w:rsidRDefault="00350940" w:rsidP="00350940">
            <w:pPr>
              <w:pStyle w:val="TAC"/>
            </w:pPr>
            <w:r>
              <w:t>DC_1A-19A-42A_n78C</w:t>
            </w:r>
            <w:r>
              <w:rPr>
                <w:vertAlign w:val="superscript"/>
                <w:lang w:eastAsia="ja-JP"/>
              </w:rPr>
              <w:t>7,8</w:t>
            </w:r>
          </w:p>
          <w:p w14:paraId="0FDDBE14" w14:textId="77777777" w:rsidR="00350940" w:rsidRDefault="00350940" w:rsidP="00350940">
            <w:pPr>
              <w:pStyle w:val="TAC"/>
            </w:pPr>
            <w:r>
              <w:t>DC_1A-19A-42C_n78A</w:t>
            </w:r>
            <w:r>
              <w:rPr>
                <w:vertAlign w:val="superscript"/>
                <w:lang w:eastAsia="ja-JP"/>
              </w:rPr>
              <w:t>7,8</w:t>
            </w:r>
          </w:p>
          <w:p w14:paraId="4CEEE200" w14:textId="48D1BD50" w:rsidR="00350940" w:rsidRPr="00EF5447" w:rsidRDefault="00350940" w:rsidP="00350940">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A6C1B63" w14:textId="77777777" w:rsidR="00350940" w:rsidRDefault="00350940" w:rsidP="00350940">
            <w:pPr>
              <w:pStyle w:val="TAC"/>
            </w:pPr>
            <w:r>
              <w:t>DC_1A_n78A</w:t>
            </w:r>
          </w:p>
          <w:p w14:paraId="380A4134" w14:textId="106363AF" w:rsidR="00350940" w:rsidRPr="00EF5447" w:rsidRDefault="00350940" w:rsidP="00350940">
            <w:pPr>
              <w:pStyle w:val="TAC"/>
              <w:rPr>
                <w:lang w:eastAsia="fi-FI"/>
              </w:rPr>
            </w:pPr>
            <w:r>
              <w:t>DC_19A_n78A</w:t>
            </w:r>
          </w:p>
        </w:tc>
      </w:tr>
      <w:tr w:rsidR="00350940" w:rsidRPr="00EF5447" w14:paraId="1E15DF30"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17632" w14:textId="77777777" w:rsidR="00350940" w:rsidRDefault="00350940" w:rsidP="00350940">
            <w:pPr>
              <w:pStyle w:val="TAC"/>
              <w:rPr>
                <w:rFonts w:cs="Arial"/>
                <w:lang w:eastAsia="ja-JP"/>
              </w:rPr>
            </w:pPr>
            <w:r>
              <w:rPr>
                <w:rFonts w:cs="Arial"/>
                <w:lang w:eastAsia="ja-JP"/>
              </w:rPr>
              <w:t>DC_1A-18A-42A_n77A</w:t>
            </w:r>
            <w:r>
              <w:rPr>
                <w:vertAlign w:val="superscript"/>
                <w:lang w:eastAsia="ja-JP"/>
              </w:rPr>
              <w:t>7,8</w:t>
            </w:r>
          </w:p>
          <w:p w14:paraId="28179E85" w14:textId="65103C38" w:rsidR="00350940" w:rsidRPr="00EF5447" w:rsidRDefault="00350940" w:rsidP="00350940">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010596" w14:textId="77777777" w:rsidR="00350940" w:rsidRDefault="00350940" w:rsidP="00350940">
            <w:pPr>
              <w:pStyle w:val="TAC"/>
              <w:rPr>
                <w:lang w:eastAsia="ja-JP"/>
              </w:rPr>
            </w:pPr>
            <w:r>
              <w:rPr>
                <w:lang w:eastAsia="fi-FI"/>
              </w:rPr>
              <w:t>DC_1A_</w:t>
            </w:r>
            <w:r>
              <w:rPr>
                <w:lang w:eastAsia="ja-JP"/>
              </w:rPr>
              <w:t>n77A</w:t>
            </w:r>
          </w:p>
          <w:p w14:paraId="1B0B5DB0" w14:textId="1A401274" w:rsidR="00350940" w:rsidRPr="00EF5447" w:rsidRDefault="00350940" w:rsidP="00350940">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7370E5" w:rsidRPr="00EF5447" w14:paraId="1903F669" w14:textId="77777777" w:rsidTr="008B73F4">
        <w:trPr>
          <w:trHeight w:val="187"/>
          <w:jc w:val="center"/>
        </w:trPr>
        <w:tc>
          <w:tcPr>
            <w:tcW w:w="3397" w:type="dxa"/>
            <w:shd w:val="clear" w:color="auto" w:fill="auto"/>
            <w:noWrap/>
          </w:tcPr>
          <w:p w14:paraId="481FFB65" w14:textId="77777777" w:rsidR="007370E5" w:rsidRPr="00EF5447" w:rsidRDefault="007370E5" w:rsidP="008B73F4">
            <w:pPr>
              <w:pStyle w:val="TAC"/>
            </w:pPr>
            <w:r w:rsidRPr="00EF5447">
              <w:t>DC_1A-19A-42A_n79A</w:t>
            </w:r>
          </w:p>
          <w:p w14:paraId="0DFC2C0F" w14:textId="77777777" w:rsidR="007370E5" w:rsidRPr="00EF5447" w:rsidRDefault="007370E5" w:rsidP="008B73F4">
            <w:pPr>
              <w:pStyle w:val="TAC"/>
            </w:pPr>
            <w:r w:rsidRPr="00EF5447">
              <w:t>DC_1A-19A-42A_n79C</w:t>
            </w:r>
          </w:p>
          <w:p w14:paraId="1E32F12D" w14:textId="77777777" w:rsidR="007370E5" w:rsidRPr="00EF5447" w:rsidRDefault="007370E5" w:rsidP="008B73F4">
            <w:pPr>
              <w:pStyle w:val="TAC"/>
            </w:pPr>
            <w:r w:rsidRPr="00EF5447">
              <w:t>DC_1A-19A-42C_n79A</w:t>
            </w:r>
          </w:p>
          <w:p w14:paraId="235B07E4" w14:textId="77777777" w:rsidR="007370E5" w:rsidRPr="00EF5447" w:rsidRDefault="007370E5" w:rsidP="008B73F4">
            <w:pPr>
              <w:pStyle w:val="TAC"/>
              <w:rPr>
                <w:lang w:eastAsia="fi-FI"/>
              </w:rPr>
            </w:pPr>
            <w:r w:rsidRPr="00EF5447">
              <w:rPr>
                <w:rFonts w:cs="Arial"/>
                <w:lang w:eastAsia="ja-JP"/>
              </w:rPr>
              <w:t>DC_1A-19A-42C_n79C</w:t>
            </w:r>
          </w:p>
        </w:tc>
        <w:tc>
          <w:tcPr>
            <w:tcW w:w="3573" w:type="dxa"/>
            <w:gridSpan w:val="2"/>
          </w:tcPr>
          <w:p w14:paraId="764A86AC" w14:textId="77777777" w:rsidR="007370E5" w:rsidRPr="00EF5447" w:rsidRDefault="007370E5" w:rsidP="008B73F4">
            <w:pPr>
              <w:pStyle w:val="TAC"/>
            </w:pPr>
            <w:r w:rsidRPr="00EF5447">
              <w:t>DC_1A_n79A</w:t>
            </w:r>
          </w:p>
          <w:p w14:paraId="241D7450" w14:textId="77777777" w:rsidR="007370E5" w:rsidRPr="00EF5447" w:rsidRDefault="007370E5" w:rsidP="008B73F4">
            <w:pPr>
              <w:pStyle w:val="TAC"/>
              <w:rPr>
                <w:lang w:eastAsia="fi-FI"/>
              </w:rPr>
            </w:pPr>
            <w:r w:rsidRPr="00EF5447">
              <w:t>DC_19A_n79A</w:t>
            </w:r>
          </w:p>
        </w:tc>
      </w:tr>
      <w:tr w:rsidR="007370E5" w:rsidRPr="00EF5447" w14:paraId="11349C27" w14:textId="77777777" w:rsidTr="008B73F4">
        <w:trPr>
          <w:trHeight w:val="187"/>
          <w:jc w:val="center"/>
        </w:trPr>
        <w:tc>
          <w:tcPr>
            <w:tcW w:w="3397" w:type="dxa"/>
            <w:shd w:val="clear" w:color="auto" w:fill="auto"/>
            <w:noWrap/>
          </w:tcPr>
          <w:p w14:paraId="4810C959" w14:textId="77777777" w:rsidR="007370E5" w:rsidRPr="00EF5447" w:rsidRDefault="007370E5" w:rsidP="008B73F4">
            <w:pPr>
              <w:pStyle w:val="TAC"/>
            </w:pPr>
            <w:r w:rsidRPr="00EF5447">
              <w:rPr>
                <w:rFonts w:cs="Arial"/>
                <w:lang w:eastAsia="ko-KR"/>
              </w:rPr>
              <w:t>DC_1A-19A_n77A-n79A</w:t>
            </w:r>
          </w:p>
        </w:tc>
        <w:tc>
          <w:tcPr>
            <w:tcW w:w="3573" w:type="dxa"/>
            <w:gridSpan w:val="2"/>
          </w:tcPr>
          <w:p w14:paraId="470945CE" w14:textId="77777777" w:rsidR="007370E5" w:rsidRPr="00EF5447" w:rsidRDefault="007370E5" w:rsidP="008B73F4">
            <w:pPr>
              <w:pStyle w:val="TAC"/>
              <w:rPr>
                <w:lang w:eastAsia="ko-KR"/>
              </w:rPr>
            </w:pPr>
            <w:r w:rsidRPr="00EF5447">
              <w:rPr>
                <w:lang w:eastAsia="ko-KR"/>
              </w:rPr>
              <w:t>DC_19A_n77A</w:t>
            </w:r>
          </w:p>
          <w:p w14:paraId="49C7CDF2" w14:textId="77777777" w:rsidR="007370E5" w:rsidRPr="00EF5447" w:rsidRDefault="007370E5" w:rsidP="008B73F4">
            <w:pPr>
              <w:pStyle w:val="TAC"/>
            </w:pPr>
            <w:r w:rsidRPr="00EF5447">
              <w:rPr>
                <w:lang w:eastAsia="ko-KR"/>
              </w:rPr>
              <w:t>DC_19A_n79A</w:t>
            </w:r>
          </w:p>
        </w:tc>
      </w:tr>
      <w:tr w:rsidR="007370E5" w:rsidRPr="00EF5447" w14:paraId="02C79BD6" w14:textId="77777777" w:rsidTr="008B73F4">
        <w:trPr>
          <w:trHeight w:val="187"/>
          <w:jc w:val="center"/>
        </w:trPr>
        <w:tc>
          <w:tcPr>
            <w:tcW w:w="3397" w:type="dxa"/>
            <w:shd w:val="clear" w:color="auto" w:fill="auto"/>
            <w:noWrap/>
          </w:tcPr>
          <w:p w14:paraId="2A57327A" w14:textId="77777777" w:rsidR="007370E5" w:rsidRPr="00EF5447" w:rsidRDefault="007370E5" w:rsidP="008B73F4">
            <w:pPr>
              <w:pStyle w:val="TAC"/>
            </w:pPr>
            <w:r w:rsidRPr="00EF5447">
              <w:rPr>
                <w:rFonts w:cs="Arial"/>
                <w:lang w:eastAsia="ko-KR"/>
              </w:rPr>
              <w:t>DC_1A-19A_n78A-n79A</w:t>
            </w:r>
          </w:p>
        </w:tc>
        <w:tc>
          <w:tcPr>
            <w:tcW w:w="3573" w:type="dxa"/>
            <w:gridSpan w:val="2"/>
          </w:tcPr>
          <w:p w14:paraId="6E382F89" w14:textId="77777777" w:rsidR="007370E5" w:rsidRPr="00EF5447" w:rsidRDefault="007370E5" w:rsidP="008B73F4">
            <w:pPr>
              <w:pStyle w:val="TAC"/>
              <w:rPr>
                <w:lang w:eastAsia="ko-KR"/>
              </w:rPr>
            </w:pPr>
            <w:r w:rsidRPr="00EF5447">
              <w:rPr>
                <w:lang w:eastAsia="ko-KR"/>
              </w:rPr>
              <w:t>DC_19A_n78A</w:t>
            </w:r>
          </w:p>
          <w:p w14:paraId="7C8483F7" w14:textId="77777777" w:rsidR="007370E5" w:rsidRPr="00EF5447" w:rsidRDefault="007370E5" w:rsidP="008B73F4">
            <w:pPr>
              <w:pStyle w:val="TAC"/>
            </w:pPr>
            <w:r w:rsidRPr="00EF5447">
              <w:rPr>
                <w:lang w:eastAsia="ko-KR"/>
              </w:rPr>
              <w:t>DC_19A_n79A</w:t>
            </w:r>
          </w:p>
        </w:tc>
      </w:tr>
      <w:tr w:rsidR="007370E5" w:rsidRPr="00EF5447" w14:paraId="1341CC99" w14:textId="77777777" w:rsidTr="008B73F4">
        <w:trPr>
          <w:trHeight w:val="187"/>
          <w:jc w:val="center"/>
        </w:trPr>
        <w:tc>
          <w:tcPr>
            <w:tcW w:w="3397" w:type="dxa"/>
            <w:shd w:val="clear" w:color="auto" w:fill="auto"/>
            <w:noWrap/>
          </w:tcPr>
          <w:p w14:paraId="3EB21305" w14:textId="77777777" w:rsidR="007370E5" w:rsidRPr="00EF5447" w:rsidRDefault="007370E5" w:rsidP="008B73F4">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50907C16" w14:textId="77777777" w:rsidR="007370E5" w:rsidRPr="00EF5447" w:rsidRDefault="007370E5" w:rsidP="008B73F4">
            <w:pPr>
              <w:pStyle w:val="TAC"/>
            </w:pPr>
            <w:r w:rsidRPr="00EF5447">
              <w:t>DC_</w:t>
            </w:r>
            <w:r w:rsidRPr="00EF5447">
              <w:rPr>
                <w:lang w:eastAsia="zh-CN"/>
              </w:rPr>
              <w:t>1</w:t>
            </w:r>
            <w:r w:rsidRPr="00EF5447">
              <w:t>A_n</w:t>
            </w:r>
            <w:r w:rsidRPr="00EF5447">
              <w:rPr>
                <w:lang w:eastAsia="zh-CN"/>
              </w:rPr>
              <w:t>3</w:t>
            </w:r>
            <w:r w:rsidRPr="00EF5447">
              <w:t>A</w:t>
            </w:r>
          </w:p>
          <w:p w14:paraId="51F53D98" w14:textId="77777777" w:rsidR="007370E5" w:rsidRPr="00EF5447" w:rsidRDefault="007370E5" w:rsidP="008B73F4">
            <w:pPr>
              <w:pStyle w:val="TAC"/>
            </w:pPr>
            <w:r w:rsidRPr="00EF5447">
              <w:t>DC_</w:t>
            </w:r>
            <w:r w:rsidRPr="00EF5447">
              <w:rPr>
                <w:lang w:eastAsia="zh-CN"/>
              </w:rPr>
              <w:t>20</w:t>
            </w:r>
            <w:r w:rsidRPr="00EF5447">
              <w:t>A_n</w:t>
            </w:r>
            <w:r w:rsidRPr="00EF5447">
              <w:rPr>
                <w:lang w:eastAsia="zh-CN"/>
              </w:rPr>
              <w:t>3</w:t>
            </w:r>
            <w:r w:rsidRPr="00EF5447">
              <w:t>A</w:t>
            </w:r>
          </w:p>
          <w:p w14:paraId="4848D5BF" w14:textId="77777777" w:rsidR="007370E5" w:rsidRPr="00EF5447" w:rsidRDefault="007370E5" w:rsidP="008B73F4">
            <w:pPr>
              <w:pStyle w:val="TAC"/>
            </w:pPr>
            <w:r w:rsidRPr="00EF5447">
              <w:t>DC_</w:t>
            </w:r>
            <w:r w:rsidRPr="00EF5447">
              <w:rPr>
                <w:lang w:eastAsia="zh-CN"/>
              </w:rPr>
              <w:t>1</w:t>
            </w:r>
            <w:r w:rsidRPr="00EF5447">
              <w:t>A_n</w:t>
            </w:r>
            <w:r w:rsidRPr="00EF5447">
              <w:rPr>
                <w:lang w:eastAsia="zh-CN"/>
              </w:rPr>
              <w:t>38</w:t>
            </w:r>
            <w:r w:rsidRPr="00EF5447">
              <w:t>A</w:t>
            </w:r>
          </w:p>
          <w:p w14:paraId="2D3CDEF3" w14:textId="77777777" w:rsidR="007370E5" w:rsidRPr="00EF5447" w:rsidRDefault="007370E5" w:rsidP="008B73F4">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7370E5" w:rsidRPr="00EF5447" w14:paraId="372193C9" w14:textId="77777777" w:rsidTr="008B73F4">
        <w:trPr>
          <w:trHeight w:val="187"/>
          <w:jc w:val="center"/>
        </w:trPr>
        <w:tc>
          <w:tcPr>
            <w:tcW w:w="3397" w:type="dxa"/>
            <w:shd w:val="clear" w:color="auto" w:fill="auto"/>
            <w:noWrap/>
          </w:tcPr>
          <w:p w14:paraId="5E52C586" w14:textId="77777777" w:rsidR="007370E5" w:rsidRPr="00EF5447" w:rsidRDefault="007370E5" w:rsidP="008B73F4">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28708B82" w14:textId="77777777" w:rsidR="007370E5" w:rsidRPr="00EF5447" w:rsidRDefault="007370E5" w:rsidP="008B73F4">
            <w:pPr>
              <w:pStyle w:val="TAC"/>
            </w:pPr>
            <w:r w:rsidRPr="00EF5447">
              <w:t>DC_</w:t>
            </w:r>
            <w:r w:rsidRPr="00EF5447">
              <w:rPr>
                <w:lang w:eastAsia="zh-CN"/>
              </w:rPr>
              <w:t>1</w:t>
            </w:r>
            <w:r w:rsidRPr="00EF5447">
              <w:t>A_n</w:t>
            </w:r>
            <w:r w:rsidRPr="00EF5447">
              <w:rPr>
                <w:lang w:eastAsia="zh-CN"/>
              </w:rPr>
              <w:t>3</w:t>
            </w:r>
            <w:r w:rsidRPr="00EF5447">
              <w:t>A</w:t>
            </w:r>
          </w:p>
          <w:p w14:paraId="00A4CE4D" w14:textId="77777777" w:rsidR="007370E5" w:rsidRPr="00EF5447" w:rsidRDefault="007370E5" w:rsidP="008B73F4">
            <w:pPr>
              <w:pStyle w:val="TAC"/>
            </w:pPr>
            <w:r w:rsidRPr="00EF5447">
              <w:t>DC_</w:t>
            </w:r>
            <w:r w:rsidRPr="00EF5447">
              <w:rPr>
                <w:lang w:eastAsia="zh-CN"/>
              </w:rPr>
              <w:t>20</w:t>
            </w:r>
            <w:r w:rsidRPr="00EF5447">
              <w:t>A_n</w:t>
            </w:r>
            <w:r w:rsidRPr="00EF5447">
              <w:rPr>
                <w:lang w:eastAsia="zh-CN"/>
              </w:rPr>
              <w:t>3</w:t>
            </w:r>
            <w:r w:rsidRPr="00EF5447">
              <w:t>A</w:t>
            </w:r>
          </w:p>
          <w:p w14:paraId="4D8B0BCE" w14:textId="77777777" w:rsidR="007370E5" w:rsidRPr="00EF5447" w:rsidRDefault="007370E5" w:rsidP="008B73F4">
            <w:pPr>
              <w:pStyle w:val="TAC"/>
            </w:pPr>
            <w:r w:rsidRPr="00EF5447">
              <w:t>DC_</w:t>
            </w:r>
            <w:r w:rsidRPr="00EF5447">
              <w:rPr>
                <w:lang w:eastAsia="zh-CN"/>
              </w:rPr>
              <w:t>1</w:t>
            </w:r>
            <w:r w:rsidRPr="00EF5447">
              <w:t>A_n</w:t>
            </w:r>
            <w:r w:rsidRPr="00EF5447">
              <w:rPr>
                <w:lang w:eastAsia="zh-CN"/>
              </w:rPr>
              <w:t>78</w:t>
            </w:r>
            <w:r w:rsidRPr="00EF5447">
              <w:t>A</w:t>
            </w:r>
          </w:p>
          <w:p w14:paraId="6A50C1A4" w14:textId="77777777" w:rsidR="007370E5" w:rsidRPr="00EF5447" w:rsidRDefault="007370E5" w:rsidP="008B73F4">
            <w:pPr>
              <w:pStyle w:val="TAC"/>
            </w:pPr>
            <w:r w:rsidRPr="00EF5447">
              <w:t>DC_</w:t>
            </w:r>
            <w:r w:rsidRPr="00EF5447">
              <w:rPr>
                <w:lang w:eastAsia="zh-CN"/>
              </w:rPr>
              <w:t>20</w:t>
            </w:r>
            <w:r w:rsidRPr="00EF5447">
              <w:t>A_n</w:t>
            </w:r>
            <w:r w:rsidRPr="00EF5447">
              <w:rPr>
                <w:lang w:eastAsia="zh-CN"/>
              </w:rPr>
              <w:t>78</w:t>
            </w:r>
            <w:r w:rsidRPr="00EF5447">
              <w:t>A</w:t>
            </w:r>
          </w:p>
        </w:tc>
      </w:tr>
      <w:tr w:rsidR="00936DA3" w:rsidRPr="00EF5447" w14:paraId="78FE1EBB" w14:textId="77777777" w:rsidTr="008B73F4">
        <w:trPr>
          <w:trHeight w:val="187"/>
          <w:jc w:val="center"/>
          <w:ins w:id="711" w:author="Apple" w:date="2022-04-11T21:54:00Z"/>
        </w:trPr>
        <w:tc>
          <w:tcPr>
            <w:tcW w:w="3397" w:type="dxa"/>
            <w:shd w:val="clear" w:color="auto" w:fill="auto"/>
            <w:noWrap/>
          </w:tcPr>
          <w:p w14:paraId="25D8BBF0" w14:textId="762167CE" w:rsidR="00936DA3" w:rsidRPr="00EF5447" w:rsidRDefault="00936DA3" w:rsidP="008B73F4">
            <w:pPr>
              <w:pStyle w:val="TAC"/>
              <w:rPr>
                <w:ins w:id="712" w:author="Apple" w:date="2022-04-11T21:54:00Z"/>
                <w:rFonts w:eastAsia="MS Mincho" w:cs="Arial"/>
                <w:kern w:val="2"/>
                <w:szCs w:val="22"/>
                <w:lang w:eastAsia="zh-CN"/>
              </w:rPr>
            </w:pPr>
            <w:ins w:id="713" w:author="Apple" w:date="2022-04-11T21:54:00Z">
              <w:r w:rsidRPr="00936DA3">
                <w:rPr>
                  <w:rFonts w:eastAsia="MS Mincho" w:cs="Arial"/>
                  <w:kern w:val="2"/>
                  <w:szCs w:val="22"/>
                  <w:lang w:eastAsia="zh-CN"/>
                </w:rPr>
                <w:t>DC_1A-20A_n7A-n78A</w:t>
              </w:r>
            </w:ins>
          </w:p>
        </w:tc>
        <w:tc>
          <w:tcPr>
            <w:tcW w:w="3573" w:type="dxa"/>
            <w:gridSpan w:val="2"/>
          </w:tcPr>
          <w:p w14:paraId="37EE232E" w14:textId="6EA4D434" w:rsidR="00936DA3" w:rsidRPr="00EF5447" w:rsidRDefault="00936DA3" w:rsidP="00936DA3">
            <w:pPr>
              <w:pStyle w:val="TAC"/>
              <w:rPr>
                <w:ins w:id="714" w:author="Apple" w:date="2022-04-11T21:54:00Z"/>
              </w:rPr>
            </w:pPr>
            <w:ins w:id="715" w:author="Apple" w:date="2022-04-11T21:54:00Z">
              <w:r w:rsidRPr="00EF5447">
                <w:t>DC_</w:t>
              </w:r>
              <w:r w:rsidRPr="00EF5447">
                <w:rPr>
                  <w:lang w:eastAsia="zh-CN"/>
                </w:rPr>
                <w:t>1</w:t>
              </w:r>
              <w:r w:rsidRPr="00EF5447">
                <w:t>A_n</w:t>
              </w:r>
              <w:r>
                <w:rPr>
                  <w:lang w:eastAsia="zh-CN"/>
                </w:rPr>
                <w:t>7</w:t>
              </w:r>
              <w:r w:rsidRPr="00EF5447">
                <w:t>A</w:t>
              </w:r>
            </w:ins>
          </w:p>
          <w:p w14:paraId="45C8642B" w14:textId="3F5BEF55" w:rsidR="00936DA3" w:rsidRPr="00EF5447" w:rsidRDefault="00936DA3" w:rsidP="00936DA3">
            <w:pPr>
              <w:pStyle w:val="TAC"/>
              <w:rPr>
                <w:ins w:id="716" w:author="Apple" w:date="2022-04-11T21:54:00Z"/>
              </w:rPr>
            </w:pPr>
            <w:ins w:id="717" w:author="Apple" w:date="2022-04-11T21:54:00Z">
              <w:r w:rsidRPr="00EF5447">
                <w:t>DC_</w:t>
              </w:r>
              <w:r w:rsidRPr="00EF5447">
                <w:rPr>
                  <w:lang w:eastAsia="zh-CN"/>
                </w:rPr>
                <w:t>20</w:t>
              </w:r>
              <w:r w:rsidRPr="00EF5447">
                <w:t>A_n</w:t>
              </w:r>
              <w:r>
                <w:rPr>
                  <w:lang w:eastAsia="zh-CN"/>
                </w:rPr>
                <w:t>7</w:t>
              </w:r>
              <w:r w:rsidRPr="00EF5447">
                <w:t>A</w:t>
              </w:r>
            </w:ins>
          </w:p>
          <w:p w14:paraId="33B791E6" w14:textId="77777777" w:rsidR="00936DA3" w:rsidRPr="00EF5447" w:rsidRDefault="00936DA3" w:rsidP="00936DA3">
            <w:pPr>
              <w:pStyle w:val="TAC"/>
              <w:rPr>
                <w:ins w:id="718" w:author="Apple" w:date="2022-04-11T21:54:00Z"/>
              </w:rPr>
            </w:pPr>
            <w:ins w:id="719" w:author="Apple" w:date="2022-04-11T21:54:00Z">
              <w:r w:rsidRPr="00EF5447">
                <w:t>DC_</w:t>
              </w:r>
              <w:r w:rsidRPr="00EF5447">
                <w:rPr>
                  <w:lang w:eastAsia="zh-CN"/>
                </w:rPr>
                <w:t>1</w:t>
              </w:r>
              <w:r w:rsidRPr="00EF5447">
                <w:t>A_n</w:t>
              </w:r>
              <w:r w:rsidRPr="00EF5447">
                <w:rPr>
                  <w:lang w:eastAsia="zh-CN"/>
                </w:rPr>
                <w:t>78</w:t>
              </w:r>
              <w:r w:rsidRPr="00EF5447">
                <w:t>A</w:t>
              </w:r>
            </w:ins>
          </w:p>
          <w:p w14:paraId="06AEBFBB" w14:textId="2464FAF3" w:rsidR="00936DA3" w:rsidRPr="00EF5447" w:rsidRDefault="00936DA3" w:rsidP="00936DA3">
            <w:pPr>
              <w:pStyle w:val="TAC"/>
              <w:rPr>
                <w:ins w:id="720" w:author="Apple" w:date="2022-04-11T21:54:00Z"/>
              </w:rPr>
            </w:pPr>
            <w:ins w:id="721" w:author="Apple" w:date="2022-04-11T21:54:00Z">
              <w:r w:rsidRPr="00EF5447">
                <w:t>DC_</w:t>
              </w:r>
              <w:r w:rsidRPr="00EF5447">
                <w:rPr>
                  <w:lang w:eastAsia="zh-CN"/>
                </w:rPr>
                <w:t>20</w:t>
              </w:r>
              <w:r w:rsidRPr="00EF5447">
                <w:t>A_n</w:t>
              </w:r>
              <w:r w:rsidRPr="00EF5447">
                <w:rPr>
                  <w:lang w:eastAsia="zh-CN"/>
                </w:rPr>
                <w:t>78</w:t>
              </w:r>
              <w:r w:rsidRPr="00EF5447">
                <w:t>A</w:t>
              </w:r>
            </w:ins>
          </w:p>
        </w:tc>
      </w:tr>
      <w:tr w:rsidR="007370E5" w:rsidRPr="00EF5447" w14:paraId="15495001" w14:textId="77777777" w:rsidTr="008B73F4">
        <w:trPr>
          <w:trHeight w:val="187"/>
          <w:jc w:val="center"/>
        </w:trPr>
        <w:tc>
          <w:tcPr>
            <w:tcW w:w="3397" w:type="dxa"/>
            <w:shd w:val="clear" w:color="auto" w:fill="auto"/>
            <w:noWrap/>
          </w:tcPr>
          <w:p w14:paraId="1E2F4C61" w14:textId="77777777" w:rsidR="007370E5" w:rsidRPr="00EF5447" w:rsidRDefault="007370E5" w:rsidP="008B73F4">
            <w:pPr>
              <w:pStyle w:val="TAC"/>
              <w:rPr>
                <w:rFonts w:eastAsia="MS Mincho" w:cs="Arial"/>
                <w:kern w:val="2"/>
                <w:szCs w:val="22"/>
                <w:lang w:eastAsia="zh-CN"/>
              </w:rPr>
            </w:pPr>
            <w:r>
              <w:rPr>
                <w:rFonts w:cs="Arial"/>
                <w:lang w:eastAsia="zh-TW"/>
              </w:rPr>
              <w:t>DC_1A-20A_n8A-n78A</w:t>
            </w:r>
          </w:p>
        </w:tc>
        <w:tc>
          <w:tcPr>
            <w:tcW w:w="3573" w:type="dxa"/>
            <w:gridSpan w:val="2"/>
          </w:tcPr>
          <w:p w14:paraId="1791EE39" w14:textId="77777777" w:rsidR="007370E5" w:rsidRPr="00EF5447" w:rsidRDefault="007370E5" w:rsidP="008B73F4">
            <w:pPr>
              <w:pStyle w:val="TAC"/>
            </w:pPr>
            <w:r w:rsidRPr="00EF5447">
              <w:t>DC_</w:t>
            </w:r>
            <w:r w:rsidRPr="00EF5447">
              <w:rPr>
                <w:lang w:eastAsia="zh-CN"/>
              </w:rPr>
              <w:t>1</w:t>
            </w:r>
            <w:r w:rsidRPr="00EF5447">
              <w:t>A_n</w:t>
            </w:r>
            <w:r>
              <w:rPr>
                <w:lang w:eastAsia="zh-CN"/>
              </w:rPr>
              <w:t>8</w:t>
            </w:r>
            <w:r w:rsidRPr="00EF5447">
              <w:t>A</w:t>
            </w:r>
          </w:p>
          <w:p w14:paraId="546CB109" w14:textId="77777777" w:rsidR="007370E5" w:rsidRPr="00EF5447" w:rsidRDefault="007370E5" w:rsidP="008B73F4">
            <w:pPr>
              <w:pStyle w:val="TAC"/>
            </w:pPr>
            <w:r w:rsidRPr="00EF5447">
              <w:t>DC_</w:t>
            </w:r>
            <w:r>
              <w:rPr>
                <w:lang w:eastAsia="zh-CN"/>
              </w:rPr>
              <w:t>1</w:t>
            </w:r>
            <w:r w:rsidRPr="00EF5447">
              <w:t>A_n</w:t>
            </w:r>
            <w:r>
              <w:rPr>
                <w:lang w:eastAsia="zh-CN"/>
              </w:rPr>
              <w:t>78</w:t>
            </w:r>
            <w:r w:rsidRPr="00EF5447">
              <w:t>A</w:t>
            </w:r>
          </w:p>
          <w:p w14:paraId="68D0862D" w14:textId="77777777" w:rsidR="007370E5" w:rsidRPr="00EF5447" w:rsidRDefault="007370E5" w:rsidP="008B73F4">
            <w:pPr>
              <w:pStyle w:val="TAC"/>
            </w:pPr>
            <w:r w:rsidRPr="00EF5447">
              <w:t>DC_</w:t>
            </w:r>
            <w:r>
              <w:rPr>
                <w:lang w:eastAsia="zh-CN"/>
              </w:rPr>
              <w:t>20</w:t>
            </w:r>
            <w:r w:rsidRPr="00EF5447">
              <w:t>A_n</w:t>
            </w:r>
            <w:r w:rsidRPr="00EF5447">
              <w:rPr>
                <w:lang w:eastAsia="zh-CN"/>
              </w:rPr>
              <w:t>8</w:t>
            </w:r>
            <w:r w:rsidRPr="00EF5447">
              <w:t>A</w:t>
            </w:r>
          </w:p>
          <w:p w14:paraId="22B8595F" w14:textId="77777777" w:rsidR="007370E5" w:rsidRPr="00EF5447" w:rsidRDefault="007370E5" w:rsidP="008B73F4">
            <w:pPr>
              <w:pStyle w:val="TAC"/>
            </w:pPr>
            <w:r w:rsidRPr="00EF5447">
              <w:t>DC_</w:t>
            </w:r>
            <w:r w:rsidRPr="00EF5447">
              <w:rPr>
                <w:lang w:eastAsia="zh-CN"/>
              </w:rPr>
              <w:t>20</w:t>
            </w:r>
            <w:r w:rsidRPr="00EF5447">
              <w:t>A_n</w:t>
            </w:r>
            <w:r w:rsidRPr="00EF5447">
              <w:rPr>
                <w:lang w:eastAsia="zh-CN"/>
              </w:rPr>
              <w:t>78</w:t>
            </w:r>
            <w:r w:rsidRPr="00EF5447">
              <w:t>A</w:t>
            </w:r>
          </w:p>
        </w:tc>
      </w:tr>
      <w:tr w:rsidR="007370E5" w:rsidRPr="00EF5447" w14:paraId="14890A7A" w14:textId="77777777" w:rsidTr="008B73F4">
        <w:trPr>
          <w:trHeight w:val="187"/>
          <w:jc w:val="center"/>
        </w:trPr>
        <w:tc>
          <w:tcPr>
            <w:tcW w:w="3397" w:type="dxa"/>
            <w:shd w:val="clear" w:color="auto" w:fill="auto"/>
            <w:noWrap/>
          </w:tcPr>
          <w:p w14:paraId="388EFC92" w14:textId="77777777" w:rsidR="007370E5" w:rsidRPr="00EF5447" w:rsidRDefault="007370E5" w:rsidP="008B73F4">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607C4E72" w14:textId="77777777" w:rsidR="007370E5" w:rsidRPr="00940479" w:rsidRDefault="007370E5" w:rsidP="008B73F4">
            <w:pPr>
              <w:pStyle w:val="TAC"/>
            </w:pPr>
            <w:r>
              <w:t>DC_1A_n3</w:t>
            </w:r>
            <w:r w:rsidRPr="00940479">
              <w:t>A</w:t>
            </w:r>
          </w:p>
          <w:p w14:paraId="1BDA4A5A" w14:textId="77777777" w:rsidR="007370E5" w:rsidRDefault="007370E5" w:rsidP="008B73F4">
            <w:pPr>
              <w:pStyle w:val="TAC"/>
            </w:pPr>
            <w:r>
              <w:t>DC_20A_n3</w:t>
            </w:r>
            <w:r w:rsidRPr="00940479">
              <w:t>A</w:t>
            </w:r>
          </w:p>
          <w:p w14:paraId="2063177E" w14:textId="77777777" w:rsidR="007370E5" w:rsidRPr="00EF5447" w:rsidRDefault="007370E5" w:rsidP="008B73F4">
            <w:pPr>
              <w:pStyle w:val="TAC"/>
            </w:pPr>
            <w:r>
              <w:t>DC_28A_n3</w:t>
            </w:r>
            <w:r w:rsidRPr="00940479">
              <w:t>A</w:t>
            </w:r>
          </w:p>
        </w:tc>
      </w:tr>
      <w:tr w:rsidR="007370E5" w:rsidRPr="00EF5447" w14:paraId="34B0A619" w14:textId="77777777" w:rsidTr="005B2A6A">
        <w:trPr>
          <w:trHeight w:val="187"/>
          <w:jc w:val="center"/>
        </w:trPr>
        <w:tc>
          <w:tcPr>
            <w:tcW w:w="3397" w:type="dxa"/>
            <w:shd w:val="clear" w:color="auto" w:fill="auto"/>
            <w:noWrap/>
          </w:tcPr>
          <w:p w14:paraId="6863ABA8" w14:textId="77777777" w:rsidR="007370E5" w:rsidRDefault="007370E5" w:rsidP="008B73F4">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2BD34DB" w14:textId="77777777" w:rsidR="007370E5" w:rsidRPr="00CF4CB9" w:rsidRDefault="007370E5" w:rsidP="008B73F4">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3FA193D2" w14:textId="77777777" w:rsidR="007370E5" w:rsidRDefault="007370E5" w:rsidP="008B73F4">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0C2DB8" w:rsidRPr="00EF5447" w14:paraId="1519E6EC" w14:textId="77777777" w:rsidTr="008B73F4">
        <w:trPr>
          <w:trHeight w:val="187"/>
          <w:jc w:val="center"/>
        </w:trPr>
        <w:tc>
          <w:tcPr>
            <w:tcW w:w="3397" w:type="dxa"/>
            <w:shd w:val="clear" w:color="auto" w:fill="auto"/>
            <w:noWrap/>
          </w:tcPr>
          <w:p w14:paraId="6058B00D" w14:textId="76AF4AE1" w:rsidR="000C2DB8" w:rsidRDefault="000C2DB8" w:rsidP="000C2DB8">
            <w:pPr>
              <w:pStyle w:val="TAC"/>
              <w:rPr>
                <w:rFonts w:eastAsia="Malgun Gothic"/>
                <w:lang w:eastAsia="ko-KR"/>
              </w:rPr>
            </w:pPr>
            <w:r>
              <w:t>DC_1A-20A-28A</w:t>
            </w:r>
            <w:r w:rsidRPr="00940479">
              <w:t>_n</w:t>
            </w:r>
            <w:r>
              <w:t>78</w:t>
            </w:r>
            <w:r w:rsidRPr="00940479">
              <w:rPr>
                <w:lang w:val="fi-FI"/>
              </w:rPr>
              <w:t>A</w:t>
            </w:r>
          </w:p>
        </w:tc>
        <w:tc>
          <w:tcPr>
            <w:tcW w:w="3573" w:type="dxa"/>
            <w:gridSpan w:val="2"/>
          </w:tcPr>
          <w:p w14:paraId="3DD8A3FB" w14:textId="77777777" w:rsidR="000C2DB8" w:rsidRDefault="000C2DB8" w:rsidP="000C2DB8">
            <w:pPr>
              <w:pStyle w:val="TAC"/>
            </w:pPr>
            <w:r>
              <w:t>DC_1A_n78</w:t>
            </w:r>
            <w:r w:rsidRPr="00940479">
              <w:t>A</w:t>
            </w:r>
          </w:p>
          <w:p w14:paraId="3B17B2F8" w14:textId="77777777" w:rsidR="000C2DB8" w:rsidRDefault="000C2DB8" w:rsidP="000C2DB8">
            <w:pPr>
              <w:pStyle w:val="TAC"/>
            </w:pPr>
            <w:r>
              <w:t>DC_20A_n78</w:t>
            </w:r>
            <w:r w:rsidRPr="00940479">
              <w:t>A</w:t>
            </w:r>
          </w:p>
          <w:p w14:paraId="4566D583" w14:textId="1739A552" w:rsidR="000C2DB8" w:rsidRDefault="000C2DB8" w:rsidP="000C2DB8">
            <w:pPr>
              <w:pStyle w:val="TAC"/>
              <w:rPr>
                <w:rFonts w:eastAsia="Malgun Gothic"/>
                <w:lang w:eastAsia="ko-KR"/>
              </w:rPr>
            </w:pPr>
            <w:r>
              <w:t>DC_28A_n78</w:t>
            </w:r>
            <w:r w:rsidRPr="00940479">
              <w:t>A</w:t>
            </w:r>
          </w:p>
        </w:tc>
      </w:tr>
      <w:tr w:rsidR="00BE336B" w:rsidRPr="00EF5447" w14:paraId="465A9584"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0D981" w14:textId="5CF2831C" w:rsidR="00BE336B" w:rsidRPr="00EF5447" w:rsidRDefault="00BE336B" w:rsidP="00BE336B">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3CF23B8F" w14:textId="77777777" w:rsidR="00BE336B" w:rsidRDefault="00BE336B" w:rsidP="00BE336B">
            <w:pPr>
              <w:pStyle w:val="TAC"/>
              <w:rPr>
                <w:rFonts w:eastAsia="Malgun Gothic"/>
                <w:lang w:eastAsia="ko-KR"/>
              </w:rPr>
            </w:pPr>
            <w:r>
              <w:rPr>
                <w:rFonts w:eastAsia="Malgun Gothic"/>
                <w:lang w:eastAsia="ko-KR"/>
              </w:rPr>
              <w:t>DC_1A_n28A</w:t>
            </w:r>
          </w:p>
          <w:p w14:paraId="33E3C001" w14:textId="77777777" w:rsidR="00BE336B" w:rsidRDefault="00BE336B" w:rsidP="00BE336B">
            <w:pPr>
              <w:pStyle w:val="TAC"/>
              <w:rPr>
                <w:rFonts w:eastAsia="Malgun Gothic"/>
                <w:lang w:eastAsia="ko-KR"/>
              </w:rPr>
            </w:pPr>
            <w:r>
              <w:rPr>
                <w:rFonts w:eastAsia="Malgun Gothic"/>
                <w:lang w:eastAsia="ko-KR"/>
              </w:rPr>
              <w:t>DC_1A_n78A</w:t>
            </w:r>
          </w:p>
          <w:p w14:paraId="4349C526" w14:textId="77777777" w:rsidR="00BE336B" w:rsidRDefault="00BE336B" w:rsidP="00BE336B">
            <w:pPr>
              <w:pStyle w:val="TAC"/>
              <w:rPr>
                <w:rFonts w:eastAsia="Malgun Gothic"/>
                <w:lang w:eastAsia="ko-KR"/>
              </w:rPr>
            </w:pPr>
            <w:r>
              <w:rPr>
                <w:rFonts w:eastAsia="Malgun Gothic"/>
                <w:lang w:eastAsia="ko-KR"/>
              </w:rPr>
              <w:t>DC_20A_n28A</w:t>
            </w:r>
          </w:p>
          <w:p w14:paraId="3B299C36" w14:textId="001D1408" w:rsidR="00BE336B" w:rsidRPr="00EF5447" w:rsidRDefault="00BE336B" w:rsidP="00BE336B">
            <w:pPr>
              <w:pStyle w:val="TAC"/>
            </w:pPr>
            <w:r>
              <w:rPr>
                <w:rFonts w:eastAsia="Malgun Gothic"/>
                <w:lang w:eastAsia="ko-KR"/>
              </w:rPr>
              <w:t>DC_20A_n78A</w:t>
            </w:r>
          </w:p>
        </w:tc>
      </w:tr>
      <w:tr w:rsidR="007370E5" w:rsidRPr="00EF5447" w14:paraId="282FC11B" w14:textId="77777777" w:rsidTr="008B73F4">
        <w:trPr>
          <w:trHeight w:val="187"/>
          <w:jc w:val="center"/>
        </w:trPr>
        <w:tc>
          <w:tcPr>
            <w:tcW w:w="3397" w:type="dxa"/>
            <w:shd w:val="clear" w:color="auto" w:fill="auto"/>
            <w:noWrap/>
          </w:tcPr>
          <w:p w14:paraId="1C26B0E3" w14:textId="77777777" w:rsidR="007370E5" w:rsidRPr="00EF5447" w:rsidRDefault="007370E5" w:rsidP="008B73F4">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135CB654" w14:textId="77777777" w:rsidR="007370E5" w:rsidRPr="001338E2" w:rsidRDefault="007370E5" w:rsidP="008B73F4">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6CB8164" w14:textId="77777777" w:rsidR="007370E5" w:rsidRPr="00EF5447" w:rsidRDefault="007370E5" w:rsidP="008B73F4">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7370E5" w14:paraId="74185C6F" w14:textId="77777777" w:rsidTr="008B73F4">
        <w:trPr>
          <w:trHeight w:val="187"/>
          <w:jc w:val="center"/>
        </w:trPr>
        <w:tc>
          <w:tcPr>
            <w:tcW w:w="3397" w:type="dxa"/>
            <w:shd w:val="clear" w:color="auto" w:fill="auto"/>
            <w:noWrap/>
          </w:tcPr>
          <w:p w14:paraId="4B0FF23D" w14:textId="77777777" w:rsidR="007370E5" w:rsidRDefault="007370E5" w:rsidP="008B73F4">
            <w:pPr>
              <w:pStyle w:val="TAC"/>
            </w:pPr>
            <w:r>
              <w:lastRenderedPageBreak/>
              <w:t>DC_1A-20A-32A</w:t>
            </w:r>
            <w:r w:rsidRPr="00940479">
              <w:t>_n</w:t>
            </w:r>
            <w:r>
              <w:t>8</w:t>
            </w:r>
            <w:r w:rsidRPr="00940479">
              <w:rPr>
                <w:lang w:val="fi-FI"/>
              </w:rPr>
              <w:t>A</w:t>
            </w:r>
          </w:p>
        </w:tc>
        <w:tc>
          <w:tcPr>
            <w:tcW w:w="3573" w:type="dxa"/>
            <w:gridSpan w:val="2"/>
          </w:tcPr>
          <w:p w14:paraId="3DCCE84D" w14:textId="77777777" w:rsidR="007370E5" w:rsidRPr="00940479" w:rsidRDefault="007370E5" w:rsidP="008B73F4">
            <w:pPr>
              <w:pStyle w:val="TAC"/>
            </w:pPr>
            <w:r>
              <w:t>DC_1A_n8</w:t>
            </w:r>
            <w:r w:rsidRPr="00940479">
              <w:t>A</w:t>
            </w:r>
          </w:p>
          <w:p w14:paraId="78F89927" w14:textId="77777777" w:rsidR="007370E5" w:rsidRDefault="007370E5" w:rsidP="008B73F4">
            <w:pPr>
              <w:pStyle w:val="TAC"/>
            </w:pPr>
            <w:r>
              <w:t>DC_20A_n8</w:t>
            </w:r>
            <w:r w:rsidRPr="00940479">
              <w:t>A</w:t>
            </w:r>
          </w:p>
        </w:tc>
      </w:tr>
      <w:tr w:rsidR="00BE336B" w:rsidRPr="001338E2" w14:paraId="173B6AF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F047C" w14:textId="5F724CA3" w:rsidR="00BE336B" w:rsidRPr="001338E2" w:rsidRDefault="00BE336B" w:rsidP="00BE336B">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0C27A645" w14:textId="77777777" w:rsidR="00BE336B" w:rsidRDefault="00BE336B" w:rsidP="00BE336B">
            <w:pPr>
              <w:pStyle w:val="TAC"/>
            </w:pPr>
            <w:r>
              <w:t>DC_1A_n28A</w:t>
            </w:r>
          </w:p>
          <w:p w14:paraId="4E511264" w14:textId="68226E92" w:rsidR="00BE336B" w:rsidRPr="001338E2" w:rsidRDefault="00BE336B" w:rsidP="00BE336B">
            <w:pPr>
              <w:pStyle w:val="TAC"/>
              <w:rPr>
                <w:lang w:eastAsia="ja-JP"/>
              </w:rPr>
            </w:pPr>
            <w:r>
              <w:t>DC_20A_n28A</w:t>
            </w:r>
          </w:p>
        </w:tc>
      </w:tr>
      <w:tr w:rsidR="007370E5" w:rsidRPr="00EF5447" w14:paraId="58D843F0" w14:textId="77777777" w:rsidTr="008B73F4">
        <w:trPr>
          <w:trHeight w:val="187"/>
          <w:jc w:val="center"/>
        </w:trPr>
        <w:tc>
          <w:tcPr>
            <w:tcW w:w="3397" w:type="dxa"/>
            <w:shd w:val="clear" w:color="auto" w:fill="auto"/>
            <w:noWrap/>
          </w:tcPr>
          <w:p w14:paraId="5D8310AB" w14:textId="77777777" w:rsidR="007370E5" w:rsidRPr="00EF5447" w:rsidRDefault="007370E5" w:rsidP="008B73F4">
            <w:pPr>
              <w:pStyle w:val="TAC"/>
              <w:rPr>
                <w:lang w:eastAsia="ja-JP"/>
              </w:rPr>
            </w:pPr>
            <w:r>
              <w:t>DC_1A-20A-32A_n</w:t>
            </w:r>
            <w:r>
              <w:rPr>
                <w:lang w:val="fi-FI"/>
              </w:rPr>
              <w:t>78A</w:t>
            </w:r>
          </w:p>
        </w:tc>
        <w:tc>
          <w:tcPr>
            <w:tcW w:w="3573" w:type="dxa"/>
            <w:gridSpan w:val="2"/>
          </w:tcPr>
          <w:p w14:paraId="08235DE5" w14:textId="77777777" w:rsidR="007370E5" w:rsidRPr="00940479" w:rsidRDefault="007370E5" w:rsidP="008B73F4">
            <w:pPr>
              <w:pStyle w:val="TAC"/>
            </w:pPr>
            <w:r>
              <w:t>DC_1A_n78</w:t>
            </w:r>
            <w:r w:rsidRPr="00940479">
              <w:t>A</w:t>
            </w:r>
          </w:p>
          <w:p w14:paraId="4FD5D1A3" w14:textId="77777777" w:rsidR="007370E5" w:rsidRPr="00EF5447" w:rsidRDefault="007370E5" w:rsidP="008B73F4">
            <w:pPr>
              <w:pStyle w:val="TAC"/>
              <w:rPr>
                <w:lang w:eastAsia="fi-FI"/>
              </w:rPr>
            </w:pPr>
            <w:r>
              <w:t>DC_20A_n78</w:t>
            </w:r>
            <w:r w:rsidRPr="00940479">
              <w:t>A</w:t>
            </w:r>
          </w:p>
        </w:tc>
      </w:tr>
      <w:tr w:rsidR="007370E5" w:rsidRPr="00EF5447" w14:paraId="7BBDAA39" w14:textId="77777777" w:rsidTr="008B73F4">
        <w:trPr>
          <w:trHeight w:val="187"/>
          <w:jc w:val="center"/>
        </w:trPr>
        <w:tc>
          <w:tcPr>
            <w:tcW w:w="3397" w:type="dxa"/>
            <w:shd w:val="clear" w:color="auto" w:fill="auto"/>
            <w:noWrap/>
          </w:tcPr>
          <w:p w14:paraId="7BB33356" w14:textId="77777777" w:rsidR="007370E5" w:rsidRPr="00EF5447" w:rsidRDefault="007370E5" w:rsidP="008B73F4">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24C572B0" w14:textId="77777777" w:rsidR="007370E5" w:rsidRDefault="007370E5" w:rsidP="008B73F4">
            <w:pPr>
              <w:pStyle w:val="TAC"/>
              <w:rPr>
                <w:color w:val="000000"/>
                <w:szCs w:val="18"/>
                <w:lang w:val="en-US" w:eastAsia="zh-CN" w:bidi="ar"/>
              </w:rPr>
            </w:pPr>
            <w:r>
              <w:rPr>
                <w:rFonts w:cs="Arial"/>
                <w:color w:val="000000"/>
                <w:szCs w:val="18"/>
                <w:lang w:val="en-US" w:eastAsia="zh-CN" w:bidi="ar"/>
              </w:rPr>
              <w:t>DC_1A_n3A</w:t>
            </w:r>
          </w:p>
          <w:p w14:paraId="45CD9AEF" w14:textId="77777777" w:rsidR="007370E5" w:rsidRPr="00EF5447" w:rsidRDefault="007370E5" w:rsidP="008B73F4">
            <w:pPr>
              <w:pStyle w:val="TAC"/>
              <w:rPr>
                <w:lang w:eastAsia="fi-FI"/>
              </w:rPr>
            </w:pPr>
            <w:r>
              <w:rPr>
                <w:rFonts w:cs="Arial"/>
                <w:color w:val="000000"/>
                <w:szCs w:val="18"/>
                <w:lang w:val="en-US" w:eastAsia="zh-CN" w:bidi="ar"/>
              </w:rPr>
              <w:t>DC_20A_n3A</w:t>
            </w:r>
          </w:p>
        </w:tc>
      </w:tr>
      <w:tr w:rsidR="007370E5" w:rsidRPr="00EF5447" w14:paraId="68684B2A" w14:textId="77777777" w:rsidTr="008B73F4">
        <w:trPr>
          <w:trHeight w:val="187"/>
          <w:jc w:val="center"/>
        </w:trPr>
        <w:tc>
          <w:tcPr>
            <w:tcW w:w="3397" w:type="dxa"/>
            <w:shd w:val="clear" w:color="auto" w:fill="auto"/>
            <w:noWrap/>
          </w:tcPr>
          <w:p w14:paraId="36384006" w14:textId="77777777" w:rsidR="007370E5" w:rsidRPr="00EF5447" w:rsidRDefault="007370E5" w:rsidP="008B73F4">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26FCEEA3" w14:textId="77777777" w:rsidR="007370E5" w:rsidRPr="00EF5447" w:rsidRDefault="007370E5" w:rsidP="008B73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05BAF7E" w14:textId="77777777" w:rsidR="007370E5" w:rsidRPr="00EF5447" w:rsidRDefault="007370E5" w:rsidP="008B73F4">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0C2DB8" w:rsidRPr="00EF5447" w14:paraId="5569D87A" w14:textId="77777777" w:rsidTr="008B73F4">
        <w:trPr>
          <w:trHeight w:val="187"/>
          <w:jc w:val="center"/>
        </w:trPr>
        <w:tc>
          <w:tcPr>
            <w:tcW w:w="3397" w:type="dxa"/>
            <w:shd w:val="clear" w:color="auto" w:fill="auto"/>
            <w:noWrap/>
          </w:tcPr>
          <w:p w14:paraId="594A25E0" w14:textId="0C9A4394" w:rsidR="000C2DB8" w:rsidRPr="00EF5447" w:rsidRDefault="000C2DB8" w:rsidP="000C2DB8">
            <w:pPr>
              <w:pStyle w:val="TAC"/>
              <w:rPr>
                <w:rFonts w:cs="Arial"/>
                <w:szCs w:val="22"/>
                <w:lang w:eastAsia="zh-CN"/>
              </w:rPr>
            </w:pPr>
            <w:r>
              <w:t>DC_1A-20A-38A</w:t>
            </w:r>
            <w:r w:rsidRPr="00940479">
              <w:t>_n</w:t>
            </w:r>
            <w:r>
              <w:t>8</w:t>
            </w:r>
            <w:r w:rsidRPr="00940479">
              <w:rPr>
                <w:lang w:val="fi-FI"/>
              </w:rPr>
              <w:t>A</w:t>
            </w:r>
          </w:p>
        </w:tc>
        <w:tc>
          <w:tcPr>
            <w:tcW w:w="3573" w:type="dxa"/>
            <w:gridSpan w:val="2"/>
          </w:tcPr>
          <w:p w14:paraId="151F3BC4" w14:textId="77777777" w:rsidR="000C2DB8" w:rsidRDefault="000C2DB8" w:rsidP="000C2DB8">
            <w:pPr>
              <w:pStyle w:val="TAC"/>
            </w:pPr>
            <w:r>
              <w:t>DC_1A_n8</w:t>
            </w:r>
            <w:r w:rsidRPr="00940479">
              <w:t>A</w:t>
            </w:r>
          </w:p>
          <w:p w14:paraId="6A448E1D" w14:textId="77777777" w:rsidR="000C2DB8" w:rsidRDefault="000C2DB8" w:rsidP="000C2DB8">
            <w:pPr>
              <w:pStyle w:val="TAC"/>
            </w:pPr>
            <w:r>
              <w:t>DC_20A_n8</w:t>
            </w:r>
            <w:r w:rsidRPr="00940479">
              <w:t>A</w:t>
            </w:r>
          </w:p>
          <w:p w14:paraId="0C9BF099" w14:textId="630CEC6A" w:rsidR="000C2DB8" w:rsidRPr="00EF5447" w:rsidRDefault="000C2DB8" w:rsidP="000C2DB8">
            <w:pPr>
              <w:pStyle w:val="TAC"/>
              <w:rPr>
                <w:rFonts w:cs="Arial"/>
                <w:szCs w:val="22"/>
                <w:lang w:eastAsia="zh-CN"/>
              </w:rPr>
            </w:pPr>
            <w:r>
              <w:t>DC_38A_n8</w:t>
            </w:r>
            <w:r w:rsidRPr="00940479">
              <w:t>A</w:t>
            </w:r>
          </w:p>
        </w:tc>
      </w:tr>
      <w:tr w:rsidR="003A0092" w:rsidRPr="00EF5447" w14:paraId="6D520356" w14:textId="77777777" w:rsidTr="008B73F4">
        <w:trPr>
          <w:trHeight w:val="187"/>
          <w:jc w:val="center"/>
        </w:trPr>
        <w:tc>
          <w:tcPr>
            <w:tcW w:w="3397" w:type="dxa"/>
            <w:shd w:val="clear" w:color="auto" w:fill="auto"/>
            <w:noWrap/>
          </w:tcPr>
          <w:p w14:paraId="041874A9" w14:textId="01F067C2" w:rsidR="003A0092" w:rsidRPr="00EF5447" w:rsidRDefault="003A0092" w:rsidP="003A0092">
            <w:pPr>
              <w:pStyle w:val="TAC"/>
              <w:rPr>
                <w:rFonts w:eastAsia="Malgun Gothic"/>
                <w:lang w:eastAsia="ko-KR"/>
              </w:rPr>
            </w:pPr>
            <w:r w:rsidRPr="00EF5447">
              <w:rPr>
                <w:rFonts w:cs="Arial"/>
                <w:szCs w:val="22"/>
                <w:lang w:eastAsia="zh-CN"/>
              </w:rPr>
              <w:t>DC_1A-20A-38A_n78A</w:t>
            </w:r>
          </w:p>
        </w:tc>
        <w:tc>
          <w:tcPr>
            <w:tcW w:w="3573" w:type="dxa"/>
            <w:gridSpan w:val="2"/>
          </w:tcPr>
          <w:p w14:paraId="0822A9EA" w14:textId="77777777" w:rsidR="003A0092" w:rsidRDefault="003A0092" w:rsidP="003A0092">
            <w:pPr>
              <w:pStyle w:val="TAC"/>
              <w:rPr>
                <w:rFonts w:cs="Arial"/>
                <w:szCs w:val="22"/>
                <w:lang w:eastAsia="zh-CN"/>
              </w:rPr>
            </w:pPr>
            <w:r w:rsidRPr="00EF5447">
              <w:rPr>
                <w:rFonts w:cs="Arial"/>
                <w:szCs w:val="22"/>
                <w:lang w:eastAsia="zh-CN"/>
              </w:rPr>
              <w:t>DC_1A_n78A</w:t>
            </w:r>
          </w:p>
          <w:p w14:paraId="3940282C" w14:textId="34DD1A59" w:rsidR="003A0092" w:rsidRPr="00EF5447" w:rsidRDefault="003A0092" w:rsidP="003A0092">
            <w:pPr>
              <w:pStyle w:val="TAC"/>
              <w:rPr>
                <w:rFonts w:eastAsia="Malgun Gothic"/>
                <w:lang w:eastAsia="ko-KR"/>
              </w:rPr>
            </w:pPr>
            <w:r>
              <w:rPr>
                <w:rFonts w:cs="Arial"/>
                <w:szCs w:val="22"/>
                <w:lang w:eastAsia="zh-CN"/>
              </w:rPr>
              <w:t>DC_20A_n78A</w:t>
            </w:r>
          </w:p>
        </w:tc>
      </w:tr>
      <w:tr w:rsidR="002A1E62" w:rsidRPr="00EF5447" w14:paraId="25827F3F" w14:textId="77777777" w:rsidTr="008B73F4">
        <w:trPr>
          <w:trHeight w:val="187"/>
          <w:jc w:val="center"/>
          <w:ins w:id="722" w:author="Apple" w:date="2022-04-11T21:56:00Z"/>
        </w:trPr>
        <w:tc>
          <w:tcPr>
            <w:tcW w:w="3397" w:type="dxa"/>
            <w:shd w:val="clear" w:color="auto" w:fill="auto"/>
            <w:noWrap/>
          </w:tcPr>
          <w:p w14:paraId="51BE7F90" w14:textId="57EAD18D" w:rsidR="002A1E62" w:rsidRPr="00EF5447" w:rsidRDefault="002A1E62" w:rsidP="003A0092">
            <w:pPr>
              <w:pStyle w:val="TAC"/>
              <w:rPr>
                <w:ins w:id="723" w:author="Apple" w:date="2022-04-11T21:56:00Z"/>
                <w:rFonts w:cs="Arial"/>
                <w:szCs w:val="22"/>
                <w:lang w:eastAsia="zh-CN"/>
              </w:rPr>
            </w:pPr>
            <w:ins w:id="724" w:author="Apple" w:date="2022-04-11T21:56:00Z">
              <w:r w:rsidRPr="002A1E62">
                <w:rPr>
                  <w:rFonts w:cs="Arial"/>
                  <w:szCs w:val="22"/>
                  <w:lang w:eastAsia="zh-CN"/>
                </w:rPr>
                <w:t>DC_1A-20A-38A_n78(2A)</w:t>
              </w:r>
            </w:ins>
          </w:p>
        </w:tc>
        <w:tc>
          <w:tcPr>
            <w:tcW w:w="3573" w:type="dxa"/>
            <w:gridSpan w:val="2"/>
          </w:tcPr>
          <w:p w14:paraId="1B079D18" w14:textId="77777777" w:rsidR="002A1E62" w:rsidRDefault="002A1E62" w:rsidP="002A1E62">
            <w:pPr>
              <w:pStyle w:val="TAC"/>
              <w:rPr>
                <w:ins w:id="725" w:author="Apple" w:date="2022-04-11T21:56:00Z"/>
                <w:rFonts w:cs="Arial"/>
                <w:szCs w:val="22"/>
                <w:lang w:eastAsia="zh-CN"/>
              </w:rPr>
            </w:pPr>
            <w:ins w:id="726" w:author="Apple" w:date="2022-04-11T21:56:00Z">
              <w:r w:rsidRPr="00EF5447">
                <w:rPr>
                  <w:rFonts w:cs="Arial"/>
                  <w:szCs w:val="22"/>
                  <w:lang w:eastAsia="zh-CN"/>
                </w:rPr>
                <w:t>DC_1A_n78A</w:t>
              </w:r>
            </w:ins>
          </w:p>
          <w:p w14:paraId="14308C49" w14:textId="0E2271D2" w:rsidR="002A1E62" w:rsidRPr="00EF5447" w:rsidRDefault="002A1E62" w:rsidP="002A1E62">
            <w:pPr>
              <w:pStyle w:val="TAC"/>
              <w:rPr>
                <w:ins w:id="727" w:author="Apple" w:date="2022-04-11T21:56:00Z"/>
                <w:rFonts w:cs="Arial"/>
                <w:szCs w:val="22"/>
                <w:lang w:eastAsia="zh-CN"/>
              </w:rPr>
            </w:pPr>
            <w:ins w:id="728" w:author="Apple" w:date="2022-04-11T21:56:00Z">
              <w:r>
                <w:rPr>
                  <w:rFonts w:cs="Arial"/>
                  <w:szCs w:val="22"/>
                  <w:lang w:eastAsia="zh-CN"/>
                </w:rPr>
                <w:t>DC_20A_n78A</w:t>
              </w:r>
            </w:ins>
          </w:p>
        </w:tc>
      </w:tr>
      <w:tr w:rsidR="002A1E62" w:rsidRPr="00EF5447" w14:paraId="385CCF1F" w14:textId="77777777" w:rsidTr="008B73F4">
        <w:trPr>
          <w:trHeight w:val="187"/>
          <w:jc w:val="center"/>
          <w:ins w:id="729" w:author="Apple" w:date="2022-04-11T21:55:00Z"/>
        </w:trPr>
        <w:tc>
          <w:tcPr>
            <w:tcW w:w="3397" w:type="dxa"/>
            <w:shd w:val="clear" w:color="auto" w:fill="auto"/>
            <w:noWrap/>
          </w:tcPr>
          <w:p w14:paraId="1B0990FC" w14:textId="5F15B831" w:rsidR="002A1E62" w:rsidRPr="00EF5447" w:rsidRDefault="002A1E62" w:rsidP="003A0092">
            <w:pPr>
              <w:pStyle w:val="TAC"/>
              <w:rPr>
                <w:ins w:id="730" w:author="Apple" w:date="2022-04-11T21:55:00Z"/>
                <w:rFonts w:cs="Arial"/>
                <w:szCs w:val="22"/>
                <w:lang w:eastAsia="zh-CN"/>
              </w:rPr>
            </w:pPr>
            <w:ins w:id="731" w:author="Apple" w:date="2022-04-11T21:55:00Z">
              <w:r w:rsidRPr="002A1E62">
                <w:rPr>
                  <w:rFonts w:cs="Arial"/>
                  <w:szCs w:val="22"/>
                  <w:lang w:eastAsia="zh-CN"/>
                </w:rPr>
                <w:t>DC_1A-20A_n38A-n78A</w:t>
              </w:r>
            </w:ins>
          </w:p>
        </w:tc>
        <w:tc>
          <w:tcPr>
            <w:tcW w:w="3573" w:type="dxa"/>
            <w:gridSpan w:val="2"/>
          </w:tcPr>
          <w:p w14:paraId="2C9BFAD6" w14:textId="77777777" w:rsidR="009B4B1A" w:rsidRDefault="009B4B1A" w:rsidP="002A1E62">
            <w:pPr>
              <w:pStyle w:val="TAC"/>
              <w:rPr>
                <w:ins w:id="732" w:author="Apple" w:date="2022-04-13T10:41:00Z"/>
                <w:rFonts w:cs="Arial"/>
                <w:szCs w:val="22"/>
                <w:lang w:eastAsia="zh-CN"/>
              </w:rPr>
            </w:pPr>
            <w:ins w:id="733" w:author="Apple" w:date="2022-04-13T10:41:00Z">
              <w:r w:rsidRPr="009B4B1A">
                <w:rPr>
                  <w:rFonts w:cs="Arial"/>
                  <w:szCs w:val="22"/>
                  <w:lang w:eastAsia="zh-CN"/>
                </w:rPr>
                <w:t>DC_1A_n38A</w:t>
              </w:r>
            </w:ins>
          </w:p>
          <w:p w14:paraId="6E960E08" w14:textId="77777777" w:rsidR="009B4B1A" w:rsidRDefault="009B4B1A" w:rsidP="002A1E62">
            <w:pPr>
              <w:pStyle w:val="TAC"/>
              <w:rPr>
                <w:ins w:id="734" w:author="Apple" w:date="2022-04-13T10:41:00Z"/>
                <w:rFonts w:cs="Arial"/>
                <w:szCs w:val="22"/>
                <w:lang w:eastAsia="zh-CN"/>
              </w:rPr>
            </w:pPr>
            <w:ins w:id="735" w:author="Apple" w:date="2022-04-13T10:41:00Z">
              <w:r w:rsidRPr="009B4B1A">
                <w:rPr>
                  <w:rFonts w:cs="Arial"/>
                  <w:szCs w:val="22"/>
                  <w:lang w:eastAsia="zh-CN"/>
                </w:rPr>
                <w:t>DC_20A_n38A</w:t>
              </w:r>
            </w:ins>
          </w:p>
          <w:p w14:paraId="3BDFF30A" w14:textId="77777777" w:rsidR="009B4B1A" w:rsidRDefault="009B4B1A" w:rsidP="002A1E62">
            <w:pPr>
              <w:pStyle w:val="TAC"/>
              <w:rPr>
                <w:ins w:id="736" w:author="Apple" w:date="2022-04-13T10:41:00Z"/>
                <w:rFonts w:cs="Arial"/>
                <w:szCs w:val="22"/>
                <w:lang w:eastAsia="zh-CN"/>
              </w:rPr>
            </w:pPr>
            <w:ins w:id="737" w:author="Apple" w:date="2022-04-13T10:41:00Z">
              <w:r w:rsidRPr="009B4B1A">
                <w:rPr>
                  <w:rFonts w:cs="Arial"/>
                  <w:szCs w:val="22"/>
                  <w:lang w:eastAsia="zh-CN"/>
                </w:rPr>
                <w:t>DC_1A_n78A</w:t>
              </w:r>
            </w:ins>
          </w:p>
          <w:p w14:paraId="590BE4FE" w14:textId="2B7B7FBB" w:rsidR="002A1E62" w:rsidRPr="00EF5447" w:rsidRDefault="009B4B1A" w:rsidP="002A1E62">
            <w:pPr>
              <w:pStyle w:val="TAC"/>
              <w:rPr>
                <w:ins w:id="738" w:author="Apple" w:date="2022-04-11T21:55:00Z"/>
                <w:rFonts w:cs="Arial"/>
                <w:szCs w:val="22"/>
                <w:lang w:eastAsia="zh-CN"/>
              </w:rPr>
            </w:pPr>
            <w:ins w:id="739" w:author="Apple" w:date="2022-04-13T10:41:00Z">
              <w:r w:rsidRPr="009B4B1A">
                <w:rPr>
                  <w:rFonts w:cs="Arial"/>
                  <w:szCs w:val="22"/>
                  <w:lang w:eastAsia="zh-CN"/>
                </w:rPr>
                <w:t>DC_20A_n78A</w:t>
              </w:r>
            </w:ins>
          </w:p>
        </w:tc>
      </w:tr>
      <w:tr w:rsidR="007370E5" w:rsidRPr="00EF5447" w14:paraId="026F1C8F" w14:textId="77777777" w:rsidTr="008B73F4">
        <w:trPr>
          <w:trHeight w:val="187"/>
          <w:jc w:val="center"/>
        </w:trPr>
        <w:tc>
          <w:tcPr>
            <w:tcW w:w="3397" w:type="dxa"/>
            <w:shd w:val="clear" w:color="auto" w:fill="auto"/>
            <w:noWrap/>
          </w:tcPr>
          <w:p w14:paraId="5F0F5D5D" w14:textId="77777777" w:rsidR="007370E5" w:rsidRDefault="007370E5" w:rsidP="008B73F4">
            <w:pPr>
              <w:pStyle w:val="TAC"/>
              <w:rPr>
                <w:ins w:id="740" w:author="Apple" w:date="2022-04-11T21:56:00Z"/>
                <w:lang w:val="fi-FI" w:eastAsia="en-GB"/>
              </w:rPr>
            </w:pPr>
            <w:r>
              <w:rPr>
                <w:lang w:eastAsia="en-GB"/>
              </w:rPr>
              <w:t>DC_1A-20A-40A_n</w:t>
            </w:r>
            <w:r>
              <w:rPr>
                <w:lang w:val="fi-FI" w:eastAsia="en-GB"/>
              </w:rPr>
              <w:t>78A</w:t>
            </w:r>
          </w:p>
          <w:p w14:paraId="7E56F4E5" w14:textId="27C80E3E" w:rsidR="002A1E62" w:rsidRPr="00EF5447" w:rsidRDefault="002A1E62" w:rsidP="00AB4083">
            <w:pPr>
              <w:pStyle w:val="TAC"/>
              <w:rPr>
                <w:rFonts w:cs="Arial"/>
                <w:szCs w:val="22"/>
                <w:lang w:eastAsia="zh-CN"/>
              </w:rPr>
            </w:pPr>
            <w:ins w:id="741" w:author="Apple" w:date="2022-04-11T21:56:00Z">
              <w:r w:rsidRPr="002A1E62">
                <w:rPr>
                  <w:rFonts w:cs="Arial"/>
                  <w:szCs w:val="22"/>
                  <w:lang w:eastAsia="zh-CN"/>
                </w:rPr>
                <w:t>DC_1A-20A-40C_n78A</w:t>
              </w:r>
            </w:ins>
          </w:p>
        </w:tc>
        <w:tc>
          <w:tcPr>
            <w:tcW w:w="3573" w:type="dxa"/>
            <w:gridSpan w:val="2"/>
          </w:tcPr>
          <w:p w14:paraId="68FE02BB" w14:textId="77777777" w:rsidR="007370E5" w:rsidRDefault="007370E5" w:rsidP="008B73F4">
            <w:pPr>
              <w:pStyle w:val="TAC"/>
              <w:rPr>
                <w:rFonts w:eastAsiaTheme="minorHAnsi"/>
                <w:lang w:eastAsia="en-GB"/>
              </w:rPr>
            </w:pPr>
            <w:r>
              <w:rPr>
                <w:lang w:eastAsia="en-GB"/>
              </w:rPr>
              <w:t>DC_1A_n78A</w:t>
            </w:r>
          </w:p>
          <w:p w14:paraId="73BB9E6A" w14:textId="77777777" w:rsidR="007370E5" w:rsidRDefault="007370E5" w:rsidP="008B73F4">
            <w:pPr>
              <w:pStyle w:val="TAC"/>
              <w:rPr>
                <w:lang w:eastAsia="en-GB"/>
              </w:rPr>
            </w:pPr>
            <w:r>
              <w:rPr>
                <w:lang w:eastAsia="en-GB"/>
              </w:rPr>
              <w:t>DC_20A_n78A</w:t>
            </w:r>
          </w:p>
          <w:p w14:paraId="7FB94A94" w14:textId="63954088" w:rsidR="009B4B1A" w:rsidRPr="00EF5447" w:rsidRDefault="007370E5" w:rsidP="008B73F4">
            <w:pPr>
              <w:pStyle w:val="TAC"/>
              <w:rPr>
                <w:rFonts w:cs="Arial"/>
                <w:szCs w:val="22"/>
                <w:lang w:eastAsia="zh-CN"/>
              </w:rPr>
            </w:pPr>
            <w:r>
              <w:rPr>
                <w:lang w:eastAsia="en-GB"/>
              </w:rPr>
              <w:t>DC_40A_n78A</w:t>
            </w:r>
          </w:p>
        </w:tc>
      </w:tr>
      <w:tr w:rsidR="007370E5" w:rsidRPr="00EF5447" w14:paraId="1751F2C6" w14:textId="77777777" w:rsidTr="008B73F4">
        <w:trPr>
          <w:trHeight w:val="187"/>
          <w:jc w:val="center"/>
        </w:trPr>
        <w:tc>
          <w:tcPr>
            <w:tcW w:w="3397" w:type="dxa"/>
            <w:shd w:val="clear" w:color="auto" w:fill="auto"/>
            <w:noWrap/>
          </w:tcPr>
          <w:p w14:paraId="7BA7591C" w14:textId="77777777" w:rsidR="007370E5" w:rsidRPr="00EF5447" w:rsidRDefault="007370E5" w:rsidP="008B73F4">
            <w:pPr>
              <w:pStyle w:val="TAC"/>
              <w:rPr>
                <w:rFonts w:cs="Arial"/>
                <w:szCs w:val="22"/>
                <w:lang w:eastAsia="zh-CN"/>
              </w:rPr>
            </w:pPr>
            <w:r w:rsidRPr="00EF5447">
              <w:rPr>
                <w:rFonts w:cs="Arial"/>
                <w:szCs w:val="22"/>
                <w:lang w:eastAsia="zh-CN"/>
              </w:rPr>
              <w:t>DC_1A-20A_n41A-n78A</w:t>
            </w:r>
          </w:p>
        </w:tc>
        <w:tc>
          <w:tcPr>
            <w:tcW w:w="3573" w:type="dxa"/>
            <w:gridSpan w:val="2"/>
          </w:tcPr>
          <w:p w14:paraId="5E128C18" w14:textId="77777777" w:rsidR="007370E5" w:rsidRPr="00EF5447" w:rsidRDefault="007370E5" w:rsidP="008B73F4">
            <w:pPr>
              <w:pStyle w:val="TAC"/>
              <w:rPr>
                <w:rFonts w:cs="Arial"/>
                <w:szCs w:val="22"/>
                <w:lang w:eastAsia="zh-CN"/>
              </w:rPr>
            </w:pPr>
            <w:r w:rsidRPr="00EF5447">
              <w:rPr>
                <w:rFonts w:cs="Arial"/>
                <w:szCs w:val="22"/>
                <w:lang w:eastAsia="zh-CN"/>
              </w:rPr>
              <w:t>DC_1A_n41A</w:t>
            </w:r>
          </w:p>
          <w:p w14:paraId="08956E7B" w14:textId="77777777" w:rsidR="007370E5" w:rsidRPr="00EF5447" w:rsidRDefault="007370E5" w:rsidP="008B73F4">
            <w:pPr>
              <w:pStyle w:val="TAC"/>
              <w:rPr>
                <w:rFonts w:cs="Arial"/>
                <w:szCs w:val="22"/>
                <w:lang w:eastAsia="zh-CN"/>
              </w:rPr>
            </w:pPr>
            <w:r w:rsidRPr="00EF5447">
              <w:rPr>
                <w:rFonts w:cs="Arial"/>
                <w:szCs w:val="22"/>
                <w:lang w:eastAsia="zh-CN"/>
              </w:rPr>
              <w:t>DC_1A_n78A</w:t>
            </w:r>
          </w:p>
          <w:p w14:paraId="67BC1E87" w14:textId="77777777" w:rsidR="007370E5" w:rsidRPr="00EF5447" w:rsidRDefault="007370E5" w:rsidP="008B73F4">
            <w:pPr>
              <w:pStyle w:val="TAC"/>
              <w:rPr>
                <w:rFonts w:cs="Arial"/>
                <w:szCs w:val="22"/>
                <w:lang w:eastAsia="zh-CN"/>
              </w:rPr>
            </w:pPr>
            <w:r w:rsidRPr="00EF5447">
              <w:rPr>
                <w:rFonts w:cs="Arial"/>
                <w:szCs w:val="22"/>
                <w:lang w:eastAsia="zh-CN"/>
              </w:rPr>
              <w:t>DC_20A_n41A</w:t>
            </w:r>
          </w:p>
          <w:p w14:paraId="36EC0393" w14:textId="77777777" w:rsidR="007370E5" w:rsidRPr="00EF5447" w:rsidRDefault="007370E5" w:rsidP="008B73F4">
            <w:pPr>
              <w:pStyle w:val="TAC"/>
              <w:rPr>
                <w:rFonts w:cs="Arial"/>
                <w:szCs w:val="22"/>
                <w:lang w:eastAsia="zh-CN"/>
              </w:rPr>
            </w:pPr>
            <w:r w:rsidRPr="00EF5447">
              <w:rPr>
                <w:rFonts w:cs="Arial"/>
                <w:szCs w:val="22"/>
                <w:lang w:eastAsia="zh-CN"/>
              </w:rPr>
              <w:t>DC_20A_n78A</w:t>
            </w:r>
          </w:p>
        </w:tc>
      </w:tr>
      <w:tr w:rsidR="007370E5" w:rsidRPr="00EF5447" w14:paraId="79873A3B" w14:textId="77777777" w:rsidTr="008B73F4">
        <w:trPr>
          <w:trHeight w:val="187"/>
          <w:jc w:val="center"/>
        </w:trPr>
        <w:tc>
          <w:tcPr>
            <w:tcW w:w="3397" w:type="dxa"/>
            <w:shd w:val="clear" w:color="auto" w:fill="auto"/>
            <w:noWrap/>
          </w:tcPr>
          <w:p w14:paraId="3DDB5DA3" w14:textId="77777777" w:rsidR="007370E5" w:rsidRPr="00EF5447" w:rsidRDefault="007370E5" w:rsidP="008B73F4">
            <w:pPr>
              <w:pStyle w:val="TAC"/>
            </w:pPr>
            <w:r w:rsidRPr="00EF5447">
              <w:t>DC_1A-21A-28A_n77A</w:t>
            </w:r>
            <w:r w:rsidRPr="00EF5447">
              <w:rPr>
                <w:vertAlign w:val="superscript"/>
              </w:rPr>
              <w:t>2</w:t>
            </w:r>
          </w:p>
        </w:tc>
        <w:tc>
          <w:tcPr>
            <w:tcW w:w="3573" w:type="dxa"/>
            <w:gridSpan w:val="2"/>
          </w:tcPr>
          <w:p w14:paraId="23A4098A" w14:textId="77777777" w:rsidR="007370E5" w:rsidRPr="00EF5447" w:rsidRDefault="007370E5" w:rsidP="008B73F4">
            <w:pPr>
              <w:pStyle w:val="TAC"/>
            </w:pPr>
            <w:r w:rsidRPr="00EF5447">
              <w:t>DC_1A_n77A</w:t>
            </w:r>
          </w:p>
          <w:p w14:paraId="670EA602" w14:textId="77777777" w:rsidR="007370E5" w:rsidRPr="00EF5447" w:rsidRDefault="007370E5" w:rsidP="008B73F4">
            <w:pPr>
              <w:pStyle w:val="TAC"/>
            </w:pPr>
            <w:r w:rsidRPr="00EF5447">
              <w:t>DC_21A_n77A</w:t>
            </w:r>
          </w:p>
          <w:p w14:paraId="38038161" w14:textId="77777777" w:rsidR="007370E5" w:rsidRPr="00EF5447" w:rsidRDefault="007370E5" w:rsidP="008B73F4">
            <w:pPr>
              <w:pStyle w:val="TAC"/>
            </w:pPr>
            <w:r w:rsidRPr="00EF5447">
              <w:t>DC_28A_n77A</w:t>
            </w:r>
          </w:p>
        </w:tc>
      </w:tr>
      <w:tr w:rsidR="007370E5" w:rsidRPr="00EF5447" w14:paraId="2829FE27" w14:textId="77777777" w:rsidTr="008B73F4">
        <w:trPr>
          <w:trHeight w:val="187"/>
          <w:jc w:val="center"/>
        </w:trPr>
        <w:tc>
          <w:tcPr>
            <w:tcW w:w="3397" w:type="dxa"/>
            <w:shd w:val="clear" w:color="auto" w:fill="auto"/>
            <w:noWrap/>
            <w:vAlign w:val="center"/>
          </w:tcPr>
          <w:p w14:paraId="53D1DB06" w14:textId="77777777" w:rsidR="007370E5" w:rsidRPr="00EF5447" w:rsidRDefault="007370E5" w:rsidP="008B73F4">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34CC5D1B"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F1CAC2D"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2A060C3F"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51094D1" w14:textId="77777777" w:rsidR="007370E5" w:rsidRPr="00EF5447" w:rsidRDefault="007370E5" w:rsidP="008B73F4">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7370E5" w:rsidRPr="00EF5447" w14:paraId="4E737562" w14:textId="77777777" w:rsidTr="008B73F4">
        <w:trPr>
          <w:trHeight w:val="187"/>
          <w:jc w:val="center"/>
        </w:trPr>
        <w:tc>
          <w:tcPr>
            <w:tcW w:w="3397" w:type="dxa"/>
            <w:shd w:val="clear" w:color="auto" w:fill="auto"/>
            <w:noWrap/>
          </w:tcPr>
          <w:p w14:paraId="6E07EB0B" w14:textId="77777777" w:rsidR="007370E5" w:rsidRPr="00EF5447" w:rsidRDefault="007370E5" w:rsidP="008B73F4">
            <w:pPr>
              <w:pStyle w:val="TAC"/>
            </w:pPr>
            <w:r w:rsidRPr="00EF5447">
              <w:t>DC_1A-21A-28A_n78A</w:t>
            </w:r>
            <w:r w:rsidRPr="00EF5447">
              <w:rPr>
                <w:vertAlign w:val="superscript"/>
              </w:rPr>
              <w:t>2</w:t>
            </w:r>
          </w:p>
        </w:tc>
        <w:tc>
          <w:tcPr>
            <w:tcW w:w="3573" w:type="dxa"/>
            <w:gridSpan w:val="2"/>
          </w:tcPr>
          <w:p w14:paraId="40D0ECC6" w14:textId="77777777" w:rsidR="007370E5" w:rsidRPr="00EF5447" w:rsidRDefault="007370E5" w:rsidP="008B73F4">
            <w:pPr>
              <w:pStyle w:val="TAC"/>
            </w:pPr>
            <w:r w:rsidRPr="00EF5447">
              <w:t>DC_1A_n78A</w:t>
            </w:r>
          </w:p>
          <w:p w14:paraId="2A183170" w14:textId="77777777" w:rsidR="007370E5" w:rsidRPr="00EF5447" w:rsidRDefault="007370E5" w:rsidP="008B73F4">
            <w:pPr>
              <w:pStyle w:val="TAC"/>
            </w:pPr>
            <w:r w:rsidRPr="00EF5447">
              <w:t>DC_21A_n78A</w:t>
            </w:r>
          </w:p>
          <w:p w14:paraId="7D2D506E" w14:textId="77777777" w:rsidR="007370E5" w:rsidRPr="00EF5447" w:rsidRDefault="007370E5" w:rsidP="008B73F4">
            <w:pPr>
              <w:pStyle w:val="TAC"/>
            </w:pPr>
            <w:r w:rsidRPr="00EF5447">
              <w:t>DC_28A_n78A</w:t>
            </w:r>
          </w:p>
        </w:tc>
      </w:tr>
      <w:tr w:rsidR="007370E5" w:rsidRPr="00EF5447" w14:paraId="2091EC4D" w14:textId="77777777" w:rsidTr="008B73F4">
        <w:trPr>
          <w:trHeight w:val="187"/>
          <w:jc w:val="center"/>
        </w:trPr>
        <w:tc>
          <w:tcPr>
            <w:tcW w:w="3397" w:type="dxa"/>
            <w:shd w:val="clear" w:color="auto" w:fill="auto"/>
            <w:noWrap/>
            <w:vAlign w:val="center"/>
          </w:tcPr>
          <w:p w14:paraId="3E6B2052" w14:textId="77777777" w:rsidR="007370E5" w:rsidRPr="00EF5447" w:rsidRDefault="007370E5" w:rsidP="008B73F4">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2EC3BCF6"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634F4AC"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89B3304"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500F3B3" w14:textId="77777777" w:rsidR="007370E5" w:rsidRPr="00EF5447" w:rsidRDefault="007370E5" w:rsidP="008B73F4">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370E5" w:rsidRPr="00EF5447" w14:paraId="42203BD9" w14:textId="77777777" w:rsidTr="008B73F4">
        <w:trPr>
          <w:trHeight w:val="187"/>
          <w:jc w:val="center"/>
        </w:trPr>
        <w:tc>
          <w:tcPr>
            <w:tcW w:w="3397" w:type="dxa"/>
            <w:shd w:val="clear" w:color="auto" w:fill="auto"/>
            <w:noWrap/>
          </w:tcPr>
          <w:p w14:paraId="19230A63" w14:textId="77777777" w:rsidR="007370E5" w:rsidRPr="00EF5447" w:rsidRDefault="007370E5" w:rsidP="008B73F4">
            <w:pPr>
              <w:pStyle w:val="TAC"/>
            </w:pPr>
            <w:r w:rsidRPr="00EF5447">
              <w:t>DC_1A-21A-28A_n79A</w:t>
            </w:r>
            <w:r w:rsidRPr="00EF5447">
              <w:rPr>
                <w:vertAlign w:val="superscript"/>
              </w:rPr>
              <w:t>2</w:t>
            </w:r>
          </w:p>
        </w:tc>
        <w:tc>
          <w:tcPr>
            <w:tcW w:w="3573" w:type="dxa"/>
            <w:gridSpan w:val="2"/>
          </w:tcPr>
          <w:p w14:paraId="70522538" w14:textId="77777777" w:rsidR="007370E5" w:rsidRPr="00EF5447" w:rsidRDefault="007370E5" w:rsidP="008B73F4">
            <w:pPr>
              <w:pStyle w:val="TAC"/>
            </w:pPr>
            <w:r w:rsidRPr="00EF5447">
              <w:t>DC_1A_n79A</w:t>
            </w:r>
          </w:p>
          <w:p w14:paraId="1A6ACA76" w14:textId="77777777" w:rsidR="007370E5" w:rsidRPr="00EF5447" w:rsidRDefault="007370E5" w:rsidP="008B73F4">
            <w:pPr>
              <w:pStyle w:val="TAC"/>
            </w:pPr>
            <w:r w:rsidRPr="00EF5447">
              <w:t>DC_21A_n79A</w:t>
            </w:r>
          </w:p>
          <w:p w14:paraId="0DE5C0C0" w14:textId="77777777" w:rsidR="007370E5" w:rsidRPr="00EF5447" w:rsidRDefault="007370E5" w:rsidP="008B73F4">
            <w:pPr>
              <w:pStyle w:val="TAC"/>
            </w:pPr>
            <w:r w:rsidRPr="00EF5447">
              <w:t>DC_28A_n79A</w:t>
            </w:r>
          </w:p>
        </w:tc>
      </w:tr>
      <w:tr w:rsidR="007370E5" w:rsidRPr="00EF5447" w14:paraId="04B66E36" w14:textId="77777777" w:rsidTr="008B73F4">
        <w:trPr>
          <w:trHeight w:val="187"/>
          <w:jc w:val="center"/>
        </w:trPr>
        <w:tc>
          <w:tcPr>
            <w:tcW w:w="3397" w:type="dxa"/>
            <w:shd w:val="clear" w:color="auto" w:fill="auto"/>
            <w:noWrap/>
            <w:vAlign w:val="center"/>
          </w:tcPr>
          <w:p w14:paraId="69A4D337" w14:textId="77777777" w:rsidR="007370E5" w:rsidRPr="00EF5447" w:rsidRDefault="007370E5" w:rsidP="008B73F4">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7347C795"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3C0A0D5"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2FE6CF0A"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4A18D4C" w14:textId="77777777" w:rsidR="007370E5" w:rsidRPr="00EF5447" w:rsidRDefault="007370E5" w:rsidP="008B73F4">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161996" w:rsidRPr="00EF5447" w14:paraId="02161C6D"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1922C" w14:textId="77777777" w:rsidR="00161996" w:rsidRDefault="00161996" w:rsidP="00161996">
            <w:pPr>
              <w:pStyle w:val="TAC"/>
            </w:pPr>
            <w:r>
              <w:t>DC_1A-21A-42A_n77A</w:t>
            </w:r>
            <w:r>
              <w:rPr>
                <w:vertAlign w:val="superscript"/>
                <w:lang w:eastAsia="ja-JP"/>
              </w:rPr>
              <w:t>7,8</w:t>
            </w:r>
          </w:p>
          <w:p w14:paraId="23718976" w14:textId="77777777" w:rsidR="00161996" w:rsidRDefault="00161996" w:rsidP="00161996">
            <w:pPr>
              <w:pStyle w:val="TAC"/>
            </w:pPr>
            <w:r>
              <w:t>DC_1A-21A-42A_n77C</w:t>
            </w:r>
            <w:r>
              <w:rPr>
                <w:vertAlign w:val="superscript"/>
                <w:lang w:eastAsia="ja-JP"/>
              </w:rPr>
              <w:t>7,8</w:t>
            </w:r>
          </w:p>
          <w:p w14:paraId="55B347DC" w14:textId="77777777" w:rsidR="00161996" w:rsidRDefault="00161996" w:rsidP="00161996">
            <w:pPr>
              <w:pStyle w:val="TAC"/>
            </w:pPr>
            <w:r>
              <w:t>DC_1A-21A-42C_n77A</w:t>
            </w:r>
            <w:r>
              <w:rPr>
                <w:vertAlign w:val="superscript"/>
                <w:lang w:eastAsia="ja-JP"/>
              </w:rPr>
              <w:t>7,8</w:t>
            </w:r>
          </w:p>
          <w:p w14:paraId="59D8B483"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6991ED83"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09434C45" w14:textId="1E51B852" w:rsidR="00161996" w:rsidRPr="00EF5447" w:rsidRDefault="00161996" w:rsidP="00161996">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496EDF" w14:textId="77777777" w:rsidR="00161996" w:rsidRDefault="00161996" w:rsidP="00161996">
            <w:pPr>
              <w:pStyle w:val="TAC"/>
            </w:pPr>
            <w:r>
              <w:t>DC_1A_n77A</w:t>
            </w:r>
          </w:p>
          <w:p w14:paraId="090E3BBB" w14:textId="542F22DF" w:rsidR="00161996" w:rsidRPr="00EF5447" w:rsidRDefault="00161996" w:rsidP="00161996">
            <w:pPr>
              <w:pStyle w:val="TAC"/>
              <w:rPr>
                <w:lang w:eastAsia="fi-FI"/>
              </w:rPr>
            </w:pPr>
            <w:r>
              <w:t>DC_21A_n77A</w:t>
            </w:r>
          </w:p>
        </w:tc>
      </w:tr>
      <w:tr w:rsidR="00161996" w:rsidRPr="00EF5447" w14:paraId="77B40B7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E5707" w14:textId="77777777" w:rsidR="00161996" w:rsidRDefault="00161996" w:rsidP="00161996">
            <w:pPr>
              <w:pStyle w:val="TAC"/>
            </w:pPr>
            <w:r>
              <w:t>DC_1A-21A-42A_n78A</w:t>
            </w:r>
            <w:r>
              <w:rPr>
                <w:vertAlign w:val="superscript"/>
                <w:lang w:eastAsia="ja-JP"/>
              </w:rPr>
              <w:t>7,8</w:t>
            </w:r>
          </w:p>
          <w:p w14:paraId="7B5D70F8" w14:textId="77777777" w:rsidR="00161996" w:rsidRDefault="00161996" w:rsidP="00161996">
            <w:pPr>
              <w:pStyle w:val="TAC"/>
            </w:pPr>
            <w:r>
              <w:t>DC_1A-21A-42A_n78C</w:t>
            </w:r>
            <w:r>
              <w:rPr>
                <w:vertAlign w:val="superscript"/>
                <w:lang w:eastAsia="ja-JP"/>
              </w:rPr>
              <w:t>7,8</w:t>
            </w:r>
          </w:p>
          <w:p w14:paraId="4AC3DA98" w14:textId="77777777" w:rsidR="00161996" w:rsidRDefault="00161996" w:rsidP="00161996">
            <w:pPr>
              <w:pStyle w:val="TAC"/>
            </w:pPr>
            <w:r>
              <w:t>DC_1A-21A-42C_n78A</w:t>
            </w:r>
            <w:r>
              <w:rPr>
                <w:vertAlign w:val="superscript"/>
                <w:lang w:eastAsia="ja-JP"/>
              </w:rPr>
              <w:t>7,8</w:t>
            </w:r>
          </w:p>
          <w:p w14:paraId="56A5E6D6" w14:textId="77777777" w:rsidR="00161996" w:rsidRDefault="00161996" w:rsidP="00161996">
            <w:pPr>
              <w:pStyle w:val="TAC"/>
            </w:pPr>
            <w:r>
              <w:t>DC_1A-21A-42C_n78C</w:t>
            </w:r>
            <w:r>
              <w:rPr>
                <w:vertAlign w:val="superscript"/>
                <w:lang w:eastAsia="ja-JP"/>
              </w:rPr>
              <w:t>7,8</w:t>
            </w:r>
          </w:p>
          <w:p w14:paraId="359595FB"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12EB600A" w14:textId="46A789C9" w:rsidR="00161996" w:rsidRPr="00EF5447" w:rsidRDefault="00161996" w:rsidP="00161996">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CDEC05C" w14:textId="77777777" w:rsidR="00161996" w:rsidRDefault="00161996" w:rsidP="00161996">
            <w:pPr>
              <w:pStyle w:val="TAC"/>
            </w:pPr>
            <w:r>
              <w:t>DC_1A_n78A</w:t>
            </w:r>
          </w:p>
          <w:p w14:paraId="4C266315" w14:textId="48865D31" w:rsidR="00161996" w:rsidRPr="00EF5447" w:rsidRDefault="00161996" w:rsidP="00161996">
            <w:pPr>
              <w:pStyle w:val="TAC"/>
              <w:rPr>
                <w:lang w:eastAsia="fi-FI"/>
              </w:rPr>
            </w:pPr>
            <w:r>
              <w:t>DC_21A_n78A</w:t>
            </w:r>
          </w:p>
        </w:tc>
      </w:tr>
      <w:tr w:rsidR="007370E5" w:rsidRPr="00EF5447" w14:paraId="7309ABF8" w14:textId="77777777" w:rsidTr="008B73F4">
        <w:trPr>
          <w:trHeight w:val="187"/>
          <w:jc w:val="center"/>
        </w:trPr>
        <w:tc>
          <w:tcPr>
            <w:tcW w:w="3397" w:type="dxa"/>
            <w:shd w:val="clear" w:color="auto" w:fill="auto"/>
            <w:noWrap/>
          </w:tcPr>
          <w:p w14:paraId="5128070E" w14:textId="77777777" w:rsidR="007370E5" w:rsidRPr="00EF5447" w:rsidRDefault="007370E5" w:rsidP="008B73F4">
            <w:pPr>
              <w:pStyle w:val="TAC"/>
            </w:pPr>
            <w:r w:rsidRPr="00EF5447">
              <w:lastRenderedPageBreak/>
              <w:t>DC_1A-21A-42A_n79A</w:t>
            </w:r>
          </w:p>
          <w:p w14:paraId="07A37AA2" w14:textId="77777777" w:rsidR="007370E5" w:rsidRPr="00EF5447" w:rsidRDefault="007370E5" w:rsidP="008B73F4">
            <w:pPr>
              <w:pStyle w:val="TAC"/>
            </w:pPr>
            <w:r w:rsidRPr="00EF5447">
              <w:t>DC_1A-21A-42A_n79C</w:t>
            </w:r>
          </w:p>
          <w:p w14:paraId="25A44476" w14:textId="77777777" w:rsidR="007370E5" w:rsidRPr="00EF5447" w:rsidRDefault="007370E5" w:rsidP="008B73F4">
            <w:pPr>
              <w:pStyle w:val="TAC"/>
            </w:pPr>
            <w:r w:rsidRPr="00EF5447">
              <w:t>DC_1A-21A-42C_n79A</w:t>
            </w:r>
          </w:p>
          <w:p w14:paraId="29E331C5" w14:textId="77777777" w:rsidR="007370E5" w:rsidRPr="00EF5447" w:rsidRDefault="007370E5" w:rsidP="008B73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BF91050" w14:textId="77777777" w:rsidR="007370E5" w:rsidRPr="00EF5447" w:rsidRDefault="007370E5" w:rsidP="008B73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6CF373F3" w14:textId="77777777" w:rsidR="007370E5" w:rsidRPr="00EF5447" w:rsidRDefault="007370E5" w:rsidP="008B73F4">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52B41588" w14:textId="77777777" w:rsidR="007370E5" w:rsidRPr="00EF5447" w:rsidRDefault="007370E5" w:rsidP="008B73F4">
            <w:pPr>
              <w:pStyle w:val="TAC"/>
            </w:pPr>
            <w:r w:rsidRPr="00EF5447">
              <w:t>DC_1A_n79A</w:t>
            </w:r>
          </w:p>
          <w:p w14:paraId="61AADDBE" w14:textId="77777777" w:rsidR="007370E5" w:rsidRPr="00EF5447" w:rsidRDefault="007370E5" w:rsidP="008B73F4">
            <w:pPr>
              <w:pStyle w:val="TAC"/>
              <w:rPr>
                <w:lang w:eastAsia="fi-FI"/>
              </w:rPr>
            </w:pPr>
            <w:r w:rsidRPr="00EF5447">
              <w:t>DC_21A_n79A</w:t>
            </w:r>
          </w:p>
        </w:tc>
      </w:tr>
      <w:tr w:rsidR="007370E5" w:rsidRPr="00EF5447" w14:paraId="0A5DC35A" w14:textId="77777777" w:rsidTr="008B73F4">
        <w:trPr>
          <w:trHeight w:val="187"/>
          <w:jc w:val="center"/>
        </w:trPr>
        <w:tc>
          <w:tcPr>
            <w:tcW w:w="3397" w:type="dxa"/>
            <w:shd w:val="clear" w:color="auto" w:fill="auto"/>
            <w:noWrap/>
          </w:tcPr>
          <w:p w14:paraId="55174327" w14:textId="77777777" w:rsidR="007370E5" w:rsidRPr="00EF5447" w:rsidRDefault="007370E5" w:rsidP="008B73F4">
            <w:pPr>
              <w:pStyle w:val="TAC"/>
            </w:pPr>
            <w:r w:rsidRPr="00EF5447">
              <w:rPr>
                <w:rFonts w:cs="Arial"/>
                <w:lang w:eastAsia="ko-KR"/>
              </w:rPr>
              <w:t>DC_1A-21A_n77A-n79A</w:t>
            </w:r>
          </w:p>
        </w:tc>
        <w:tc>
          <w:tcPr>
            <w:tcW w:w="3573" w:type="dxa"/>
            <w:gridSpan w:val="2"/>
          </w:tcPr>
          <w:p w14:paraId="787804F5" w14:textId="77777777" w:rsidR="007370E5" w:rsidRPr="00EF5447" w:rsidRDefault="007370E5" w:rsidP="008B73F4">
            <w:pPr>
              <w:pStyle w:val="TAC"/>
              <w:rPr>
                <w:lang w:eastAsia="ko-KR"/>
              </w:rPr>
            </w:pPr>
            <w:r w:rsidRPr="00EF5447">
              <w:rPr>
                <w:lang w:eastAsia="ko-KR"/>
              </w:rPr>
              <w:t>DC_1A_n77A</w:t>
            </w:r>
          </w:p>
          <w:p w14:paraId="2F632A62" w14:textId="77777777" w:rsidR="007370E5" w:rsidRPr="00EF5447" w:rsidRDefault="007370E5" w:rsidP="008B73F4">
            <w:pPr>
              <w:pStyle w:val="TAC"/>
            </w:pPr>
            <w:r w:rsidRPr="00EF5447">
              <w:rPr>
                <w:lang w:eastAsia="ko-KR"/>
              </w:rPr>
              <w:t>DC_1A_n79A</w:t>
            </w:r>
          </w:p>
        </w:tc>
      </w:tr>
      <w:tr w:rsidR="007370E5" w:rsidRPr="00EF5447" w14:paraId="4687011A" w14:textId="77777777" w:rsidTr="008B73F4">
        <w:trPr>
          <w:trHeight w:val="187"/>
          <w:jc w:val="center"/>
        </w:trPr>
        <w:tc>
          <w:tcPr>
            <w:tcW w:w="3397" w:type="dxa"/>
            <w:shd w:val="clear" w:color="auto" w:fill="auto"/>
            <w:noWrap/>
          </w:tcPr>
          <w:p w14:paraId="4A1C0DB1" w14:textId="77777777" w:rsidR="007370E5" w:rsidRPr="00EF5447" w:rsidRDefault="007370E5" w:rsidP="008B73F4">
            <w:pPr>
              <w:pStyle w:val="TAC"/>
            </w:pPr>
            <w:r w:rsidRPr="00EF5447">
              <w:rPr>
                <w:rFonts w:cs="Arial"/>
                <w:lang w:eastAsia="ko-KR"/>
              </w:rPr>
              <w:t>DC_1A-21A_n78A-n79A</w:t>
            </w:r>
          </w:p>
        </w:tc>
        <w:tc>
          <w:tcPr>
            <w:tcW w:w="3573" w:type="dxa"/>
            <w:gridSpan w:val="2"/>
          </w:tcPr>
          <w:p w14:paraId="31460968" w14:textId="77777777" w:rsidR="007370E5" w:rsidRPr="00EF5447" w:rsidRDefault="007370E5" w:rsidP="008B73F4">
            <w:pPr>
              <w:pStyle w:val="TAC"/>
              <w:rPr>
                <w:lang w:eastAsia="ko-KR"/>
              </w:rPr>
            </w:pPr>
            <w:r w:rsidRPr="00EF5447">
              <w:rPr>
                <w:lang w:eastAsia="ko-KR"/>
              </w:rPr>
              <w:t>DC_1A_n78A</w:t>
            </w:r>
          </w:p>
          <w:p w14:paraId="66E3A6E8" w14:textId="77777777" w:rsidR="007370E5" w:rsidRPr="00EF5447" w:rsidRDefault="007370E5" w:rsidP="008B73F4">
            <w:pPr>
              <w:pStyle w:val="TAC"/>
            </w:pPr>
            <w:r w:rsidRPr="00EF5447">
              <w:rPr>
                <w:lang w:eastAsia="ko-KR"/>
              </w:rPr>
              <w:t>DC_1A_n79A</w:t>
            </w:r>
          </w:p>
        </w:tc>
      </w:tr>
      <w:tr w:rsidR="007370E5" w:rsidRPr="00EF5447" w14:paraId="38C71C53" w14:textId="77777777" w:rsidTr="008B73F4">
        <w:trPr>
          <w:trHeight w:val="187"/>
          <w:jc w:val="center"/>
        </w:trPr>
        <w:tc>
          <w:tcPr>
            <w:tcW w:w="3397" w:type="dxa"/>
            <w:shd w:val="clear" w:color="auto" w:fill="auto"/>
            <w:noWrap/>
          </w:tcPr>
          <w:p w14:paraId="44420EB9" w14:textId="77777777" w:rsidR="007370E5" w:rsidRPr="00EF5447" w:rsidRDefault="007370E5" w:rsidP="008B73F4">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353BA59A" w14:textId="77777777" w:rsidR="007370E5" w:rsidRPr="00EF5447" w:rsidRDefault="007370E5" w:rsidP="008B73F4">
            <w:pPr>
              <w:pStyle w:val="TAC"/>
              <w:rPr>
                <w:rFonts w:cs="Arial"/>
                <w:szCs w:val="18"/>
                <w:lang w:eastAsia="zh-CN"/>
              </w:rPr>
            </w:pPr>
            <w:r w:rsidRPr="00EF5447">
              <w:rPr>
                <w:rFonts w:cs="Arial"/>
                <w:szCs w:val="18"/>
                <w:lang w:eastAsia="zh-CN"/>
              </w:rPr>
              <w:t>DC_28A_n3A</w:t>
            </w:r>
          </w:p>
          <w:p w14:paraId="4C4CC8FB" w14:textId="77777777" w:rsidR="007370E5" w:rsidRPr="00EF5447" w:rsidRDefault="007370E5" w:rsidP="008B73F4">
            <w:pPr>
              <w:pStyle w:val="TAC"/>
              <w:rPr>
                <w:lang w:eastAsia="ko-KR"/>
              </w:rPr>
            </w:pPr>
            <w:r w:rsidRPr="00EF5447">
              <w:rPr>
                <w:rFonts w:cs="Arial"/>
                <w:szCs w:val="18"/>
                <w:lang w:eastAsia="zh-CN"/>
              </w:rPr>
              <w:t>DC_28A_n77A</w:t>
            </w:r>
          </w:p>
        </w:tc>
      </w:tr>
      <w:tr w:rsidR="007370E5" w:rsidRPr="00EF5447" w14:paraId="17ACEA46" w14:textId="77777777" w:rsidTr="008B73F4">
        <w:trPr>
          <w:trHeight w:val="187"/>
          <w:jc w:val="center"/>
        </w:trPr>
        <w:tc>
          <w:tcPr>
            <w:tcW w:w="3397" w:type="dxa"/>
            <w:shd w:val="clear" w:color="auto" w:fill="auto"/>
            <w:noWrap/>
          </w:tcPr>
          <w:p w14:paraId="49967F82" w14:textId="77777777" w:rsidR="007370E5" w:rsidRPr="00EF5447" w:rsidRDefault="007370E5" w:rsidP="008B73F4">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2DA67286" w14:textId="77777777" w:rsidR="007370E5" w:rsidRPr="00EF5447" w:rsidRDefault="007370E5" w:rsidP="008B73F4">
            <w:pPr>
              <w:pStyle w:val="TAC"/>
              <w:rPr>
                <w:rFonts w:cs="Arial"/>
              </w:rPr>
            </w:pPr>
            <w:r w:rsidRPr="00EF5447">
              <w:rPr>
                <w:rFonts w:cs="Arial"/>
              </w:rPr>
              <w:t>DC_1A_n3A</w:t>
            </w:r>
          </w:p>
          <w:p w14:paraId="65843F6A" w14:textId="77777777" w:rsidR="007370E5" w:rsidRPr="00EF5447" w:rsidRDefault="007370E5" w:rsidP="008B73F4">
            <w:pPr>
              <w:pStyle w:val="TAC"/>
              <w:rPr>
                <w:rFonts w:cs="Arial"/>
              </w:rPr>
            </w:pPr>
            <w:r w:rsidRPr="00EF5447">
              <w:rPr>
                <w:rFonts w:cs="Arial"/>
              </w:rPr>
              <w:t>DC_1A_n78A</w:t>
            </w:r>
          </w:p>
          <w:p w14:paraId="1D81C351" w14:textId="77777777" w:rsidR="007370E5" w:rsidRPr="00EF5447" w:rsidRDefault="007370E5" w:rsidP="008B73F4">
            <w:pPr>
              <w:pStyle w:val="TAC"/>
              <w:rPr>
                <w:rFonts w:cs="Arial"/>
              </w:rPr>
            </w:pPr>
            <w:r w:rsidRPr="00EF5447">
              <w:rPr>
                <w:rFonts w:cs="Arial"/>
              </w:rPr>
              <w:t>DC_28A_n3A</w:t>
            </w:r>
          </w:p>
          <w:p w14:paraId="162EACEE" w14:textId="77777777" w:rsidR="007370E5" w:rsidRPr="00EF5447" w:rsidRDefault="007370E5" w:rsidP="008B73F4">
            <w:pPr>
              <w:pStyle w:val="TAC"/>
              <w:rPr>
                <w:lang w:eastAsia="ko-KR"/>
              </w:rPr>
            </w:pPr>
            <w:r w:rsidRPr="00EF5447">
              <w:rPr>
                <w:rFonts w:cs="Arial"/>
              </w:rPr>
              <w:t>DC_28A_n78A</w:t>
            </w:r>
          </w:p>
        </w:tc>
      </w:tr>
      <w:tr w:rsidR="007370E5" w:rsidRPr="00EF5447" w14:paraId="3622F25B" w14:textId="77777777" w:rsidTr="008B73F4">
        <w:trPr>
          <w:trHeight w:val="187"/>
          <w:jc w:val="center"/>
        </w:trPr>
        <w:tc>
          <w:tcPr>
            <w:tcW w:w="3397" w:type="dxa"/>
            <w:shd w:val="clear" w:color="auto" w:fill="auto"/>
            <w:noWrap/>
          </w:tcPr>
          <w:p w14:paraId="5FA441AA" w14:textId="77777777" w:rsidR="007370E5" w:rsidRPr="00EF5447" w:rsidRDefault="007370E5" w:rsidP="008B73F4">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3B78067A" w14:textId="77777777" w:rsidR="007370E5" w:rsidRPr="00EF5447" w:rsidRDefault="007370E5" w:rsidP="008B73F4">
            <w:pPr>
              <w:pStyle w:val="TAC"/>
              <w:rPr>
                <w:rFonts w:cs="Arial"/>
                <w:lang w:eastAsia="zh-CN"/>
              </w:rPr>
            </w:pPr>
            <w:r w:rsidRPr="00EF5447">
              <w:rPr>
                <w:rFonts w:cs="Arial"/>
                <w:lang w:eastAsia="zh-CN"/>
              </w:rPr>
              <w:t>DC_1A_n5A</w:t>
            </w:r>
          </w:p>
          <w:p w14:paraId="069D497F" w14:textId="77777777" w:rsidR="007370E5" w:rsidRPr="00EF5447" w:rsidRDefault="007370E5" w:rsidP="008B73F4">
            <w:pPr>
              <w:pStyle w:val="TAC"/>
              <w:rPr>
                <w:rFonts w:cs="Arial"/>
                <w:lang w:eastAsia="zh-CN"/>
              </w:rPr>
            </w:pPr>
            <w:r w:rsidRPr="00EF5447">
              <w:rPr>
                <w:rFonts w:cs="Arial"/>
                <w:lang w:eastAsia="zh-CN"/>
              </w:rPr>
              <w:t>DC_1A_n78A</w:t>
            </w:r>
          </w:p>
          <w:p w14:paraId="5B193213" w14:textId="77777777" w:rsidR="007370E5" w:rsidRPr="00EF5447" w:rsidRDefault="007370E5" w:rsidP="008B73F4">
            <w:pPr>
              <w:pStyle w:val="TAC"/>
              <w:rPr>
                <w:rFonts w:cs="Arial"/>
                <w:lang w:eastAsia="zh-CN"/>
              </w:rPr>
            </w:pPr>
            <w:r w:rsidRPr="00EF5447">
              <w:rPr>
                <w:rFonts w:cs="Arial"/>
                <w:lang w:eastAsia="zh-CN"/>
              </w:rPr>
              <w:t>DC_28A_n5A</w:t>
            </w:r>
          </w:p>
          <w:p w14:paraId="70A2F1CB" w14:textId="77777777" w:rsidR="007370E5" w:rsidRPr="00EF5447" w:rsidRDefault="007370E5" w:rsidP="008B73F4">
            <w:pPr>
              <w:pStyle w:val="TAC"/>
              <w:rPr>
                <w:lang w:eastAsia="ko-KR"/>
              </w:rPr>
            </w:pPr>
            <w:r w:rsidRPr="00EF5447">
              <w:rPr>
                <w:rFonts w:cs="Arial"/>
                <w:lang w:eastAsia="zh-CN"/>
              </w:rPr>
              <w:t>DC_28A_n78A</w:t>
            </w:r>
          </w:p>
        </w:tc>
      </w:tr>
      <w:tr w:rsidR="007370E5" w:rsidRPr="00EF5447" w14:paraId="599E9DB2" w14:textId="77777777" w:rsidTr="008B73F4">
        <w:trPr>
          <w:trHeight w:val="187"/>
          <w:jc w:val="center"/>
        </w:trPr>
        <w:tc>
          <w:tcPr>
            <w:tcW w:w="3397" w:type="dxa"/>
            <w:shd w:val="clear" w:color="auto" w:fill="auto"/>
            <w:noWrap/>
          </w:tcPr>
          <w:p w14:paraId="75B85F67" w14:textId="77777777" w:rsidR="007370E5" w:rsidRPr="00EF5447" w:rsidRDefault="007370E5" w:rsidP="008B73F4">
            <w:pPr>
              <w:pStyle w:val="TAC"/>
              <w:rPr>
                <w:rFonts w:cs="Arial"/>
                <w:lang w:eastAsia="zh-CN"/>
              </w:rPr>
            </w:pPr>
            <w:r w:rsidRPr="00EF5447">
              <w:rPr>
                <w:rFonts w:eastAsia="Malgun Gothic" w:cs="Arial"/>
                <w:szCs w:val="16"/>
                <w:lang w:eastAsia="ko-KR"/>
              </w:rPr>
              <w:t>DC_1A-28A_n7A-n78A</w:t>
            </w:r>
          </w:p>
        </w:tc>
        <w:tc>
          <w:tcPr>
            <w:tcW w:w="3573" w:type="dxa"/>
            <w:gridSpan w:val="2"/>
          </w:tcPr>
          <w:p w14:paraId="3D30E429" w14:textId="77777777" w:rsidR="007370E5" w:rsidRPr="00EF5447" w:rsidRDefault="007370E5"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7ADC88C" w14:textId="77777777" w:rsidR="007370E5" w:rsidRPr="00EF5447" w:rsidRDefault="007370E5" w:rsidP="008B73F4">
            <w:pPr>
              <w:pStyle w:val="TAC"/>
              <w:rPr>
                <w:rFonts w:cs="Arial"/>
                <w:szCs w:val="16"/>
                <w:lang w:eastAsia="zh-CN"/>
              </w:rPr>
            </w:pPr>
            <w:r w:rsidRPr="00EF5447">
              <w:rPr>
                <w:rFonts w:cs="Arial"/>
                <w:szCs w:val="16"/>
                <w:lang w:eastAsia="zh-CN"/>
              </w:rPr>
              <w:t>DC_28A_n7A</w:t>
            </w:r>
          </w:p>
          <w:p w14:paraId="00F35990" w14:textId="77777777" w:rsidR="007370E5" w:rsidRPr="00EF5447" w:rsidRDefault="007370E5" w:rsidP="008B73F4">
            <w:pPr>
              <w:pStyle w:val="TAC"/>
              <w:rPr>
                <w:rFonts w:cs="Arial"/>
                <w:szCs w:val="16"/>
                <w:lang w:eastAsia="zh-CN"/>
              </w:rPr>
            </w:pPr>
            <w:r w:rsidRPr="00EF5447">
              <w:rPr>
                <w:rFonts w:cs="Arial"/>
                <w:szCs w:val="16"/>
                <w:lang w:eastAsia="zh-CN"/>
              </w:rPr>
              <w:t>DC_1A_n78A</w:t>
            </w:r>
          </w:p>
          <w:p w14:paraId="12BF8D5B" w14:textId="77777777" w:rsidR="007370E5" w:rsidRPr="00EF5447" w:rsidRDefault="007370E5" w:rsidP="008B73F4">
            <w:pPr>
              <w:pStyle w:val="TAC"/>
              <w:rPr>
                <w:rFonts w:cs="Arial"/>
                <w:lang w:eastAsia="zh-CN"/>
              </w:rPr>
            </w:pPr>
            <w:r w:rsidRPr="00EF5447">
              <w:rPr>
                <w:rFonts w:cs="Arial"/>
                <w:szCs w:val="16"/>
                <w:lang w:eastAsia="zh-CN"/>
              </w:rPr>
              <w:t>DC_28A_n78A</w:t>
            </w:r>
          </w:p>
        </w:tc>
      </w:tr>
      <w:tr w:rsidR="007370E5" w:rsidRPr="00EF5447" w14:paraId="1426B085" w14:textId="77777777" w:rsidTr="008B73F4">
        <w:trPr>
          <w:trHeight w:val="187"/>
          <w:jc w:val="center"/>
        </w:trPr>
        <w:tc>
          <w:tcPr>
            <w:tcW w:w="3397" w:type="dxa"/>
            <w:shd w:val="clear" w:color="auto" w:fill="auto"/>
            <w:noWrap/>
          </w:tcPr>
          <w:p w14:paraId="35149F80" w14:textId="77777777" w:rsidR="007370E5" w:rsidRPr="00EF5447" w:rsidRDefault="007370E5" w:rsidP="008B73F4">
            <w:pPr>
              <w:pStyle w:val="TAC"/>
              <w:rPr>
                <w:rFonts w:cs="Arial"/>
                <w:lang w:eastAsia="zh-CN"/>
              </w:rPr>
            </w:pPr>
            <w:r w:rsidRPr="00EF5447">
              <w:rPr>
                <w:rFonts w:eastAsia="Malgun Gothic" w:cs="Arial"/>
                <w:szCs w:val="16"/>
                <w:lang w:eastAsia="ko-KR"/>
              </w:rPr>
              <w:t>DC_1A-28A_n7B-n78A</w:t>
            </w:r>
          </w:p>
        </w:tc>
        <w:tc>
          <w:tcPr>
            <w:tcW w:w="3573" w:type="dxa"/>
            <w:gridSpan w:val="2"/>
          </w:tcPr>
          <w:p w14:paraId="7337CDF5" w14:textId="77777777" w:rsidR="007370E5" w:rsidRPr="00EF5447" w:rsidRDefault="007370E5"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EE535C0" w14:textId="77777777" w:rsidR="007370E5" w:rsidRPr="00EF5447" w:rsidRDefault="007370E5"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A4BE96D" w14:textId="77777777" w:rsidR="007370E5" w:rsidRPr="00EF5447" w:rsidRDefault="007370E5" w:rsidP="008B73F4">
            <w:pPr>
              <w:pStyle w:val="TAC"/>
              <w:rPr>
                <w:rFonts w:cs="Arial"/>
                <w:szCs w:val="16"/>
                <w:lang w:eastAsia="zh-CN"/>
              </w:rPr>
            </w:pPr>
            <w:r w:rsidRPr="00EF5447">
              <w:rPr>
                <w:rFonts w:cs="Arial"/>
                <w:szCs w:val="16"/>
                <w:lang w:eastAsia="zh-CN"/>
              </w:rPr>
              <w:t>DC_28A_n7A</w:t>
            </w:r>
          </w:p>
          <w:p w14:paraId="4D470344" w14:textId="77777777" w:rsidR="007370E5" w:rsidRPr="00EF5447" w:rsidRDefault="007370E5" w:rsidP="008B73F4">
            <w:pPr>
              <w:pStyle w:val="TAC"/>
              <w:rPr>
                <w:rFonts w:cs="Arial"/>
                <w:szCs w:val="16"/>
                <w:lang w:eastAsia="zh-CN"/>
              </w:rPr>
            </w:pPr>
            <w:r w:rsidRPr="00EF5447">
              <w:rPr>
                <w:rFonts w:cs="Arial"/>
                <w:szCs w:val="16"/>
                <w:lang w:eastAsia="zh-CN"/>
              </w:rPr>
              <w:t>DC_28A_n7B</w:t>
            </w:r>
          </w:p>
          <w:p w14:paraId="38552D88" w14:textId="77777777" w:rsidR="007370E5" w:rsidRPr="00EF5447" w:rsidRDefault="007370E5" w:rsidP="008B73F4">
            <w:pPr>
              <w:pStyle w:val="TAC"/>
              <w:rPr>
                <w:rFonts w:cs="Arial"/>
                <w:szCs w:val="16"/>
                <w:lang w:eastAsia="zh-CN"/>
              </w:rPr>
            </w:pPr>
            <w:r w:rsidRPr="00EF5447">
              <w:rPr>
                <w:rFonts w:cs="Arial"/>
                <w:szCs w:val="16"/>
                <w:lang w:eastAsia="zh-CN"/>
              </w:rPr>
              <w:t>DC_1A_n78A</w:t>
            </w:r>
          </w:p>
          <w:p w14:paraId="36C08E7A" w14:textId="77777777" w:rsidR="007370E5" w:rsidRPr="00EF5447" w:rsidRDefault="007370E5" w:rsidP="008B73F4">
            <w:pPr>
              <w:pStyle w:val="TAC"/>
              <w:rPr>
                <w:rFonts w:cs="Arial"/>
                <w:lang w:eastAsia="zh-CN"/>
              </w:rPr>
            </w:pPr>
            <w:r w:rsidRPr="00EF5447">
              <w:rPr>
                <w:rFonts w:cs="Arial"/>
                <w:szCs w:val="16"/>
                <w:lang w:eastAsia="zh-CN"/>
              </w:rPr>
              <w:t>DC_28A_n78A</w:t>
            </w:r>
          </w:p>
        </w:tc>
      </w:tr>
      <w:tr w:rsidR="007370E5" w:rsidRPr="00DE6506" w14:paraId="75935788" w14:textId="77777777" w:rsidTr="008B73F4">
        <w:trPr>
          <w:trHeight w:val="187"/>
          <w:jc w:val="center"/>
        </w:trPr>
        <w:tc>
          <w:tcPr>
            <w:tcW w:w="3397" w:type="dxa"/>
            <w:shd w:val="clear" w:color="auto" w:fill="auto"/>
            <w:noWrap/>
          </w:tcPr>
          <w:p w14:paraId="2B4E9BC2" w14:textId="77777777" w:rsidR="007370E5" w:rsidRPr="00155A49" w:rsidRDefault="007370E5" w:rsidP="008B73F4">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01BA3939" w14:textId="77777777" w:rsidR="007370E5" w:rsidRPr="004E5C79" w:rsidRDefault="007370E5" w:rsidP="008B73F4">
            <w:pPr>
              <w:pStyle w:val="TAC"/>
              <w:rPr>
                <w:bCs/>
              </w:rPr>
            </w:pPr>
            <w:r>
              <w:t>DC_1A_n3</w:t>
            </w:r>
            <w:r w:rsidRPr="00940479">
              <w:t>A</w:t>
            </w:r>
          </w:p>
          <w:p w14:paraId="6031E7B8" w14:textId="77777777" w:rsidR="007370E5" w:rsidRPr="00DE6506" w:rsidRDefault="007370E5" w:rsidP="008B73F4">
            <w:pPr>
              <w:pStyle w:val="TAH"/>
              <w:rPr>
                <w:b w:val="0"/>
                <w:lang w:eastAsia="fi-FI"/>
              </w:rPr>
            </w:pPr>
            <w:r w:rsidRPr="004E5C79">
              <w:rPr>
                <w:b w:val="0"/>
                <w:bCs/>
              </w:rPr>
              <w:t>DC_28A_n3A</w:t>
            </w:r>
          </w:p>
        </w:tc>
      </w:tr>
      <w:tr w:rsidR="007370E5" w:rsidRPr="00EF5447" w14:paraId="58827681" w14:textId="77777777" w:rsidTr="008B73F4">
        <w:trPr>
          <w:trHeight w:val="187"/>
          <w:jc w:val="center"/>
        </w:trPr>
        <w:tc>
          <w:tcPr>
            <w:tcW w:w="3397" w:type="dxa"/>
            <w:shd w:val="clear" w:color="auto" w:fill="auto"/>
            <w:noWrap/>
          </w:tcPr>
          <w:p w14:paraId="2DDAFE59" w14:textId="77777777" w:rsidR="007370E5" w:rsidRDefault="007370E5" w:rsidP="008B73F4">
            <w:pPr>
              <w:pStyle w:val="TAC"/>
              <w:rPr>
                <w:ins w:id="742" w:author="Apple" w:date="2022-04-11T21:57:00Z"/>
                <w:rFonts w:cs="Arial"/>
                <w:lang w:eastAsia="ja-JP"/>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p w14:paraId="3091FD82" w14:textId="3B949058" w:rsidR="002A1E62" w:rsidRPr="00EF5447" w:rsidRDefault="002A1E62" w:rsidP="008B73F4">
            <w:pPr>
              <w:pStyle w:val="TAC"/>
            </w:pPr>
            <w:ins w:id="743" w:author="Apple" w:date="2022-04-11T21:57:00Z">
              <w:r w:rsidRPr="002A1E62">
                <w:t>DC_1A-28A-40C_n78A</w:t>
              </w:r>
            </w:ins>
          </w:p>
        </w:tc>
        <w:tc>
          <w:tcPr>
            <w:tcW w:w="3573" w:type="dxa"/>
            <w:gridSpan w:val="2"/>
          </w:tcPr>
          <w:p w14:paraId="6BB73CDD" w14:textId="77777777" w:rsidR="007370E5" w:rsidRPr="00DE6506" w:rsidRDefault="007370E5" w:rsidP="008B73F4">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FA6E5EA" w14:textId="77777777" w:rsidR="007370E5" w:rsidRDefault="007370E5" w:rsidP="008B73F4">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0CF371E" w14:textId="07C3F5C2" w:rsidR="009B4B1A" w:rsidRPr="00EF5447" w:rsidRDefault="007370E5" w:rsidP="008B73F4">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EF5447" w14:paraId="2FCA5047" w14:textId="77777777" w:rsidTr="008B73F4">
        <w:trPr>
          <w:trHeight w:val="187"/>
          <w:jc w:val="center"/>
        </w:trPr>
        <w:tc>
          <w:tcPr>
            <w:tcW w:w="3397" w:type="dxa"/>
            <w:shd w:val="clear" w:color="auto" w:fill="auto"/>
            <w:noWrap/>
          </w:tcPr>
          <w:p w14:paraId="20090F67" w14:textId="77777777" w:rsidR="007370E5" w:rsidRPr="00EF5447" w:rsidRDefault="007370E5" w:rsidP="008B73F4">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16A0A269" w14:textId="77777777" w:rsidR="007370E5" w:rsidRPr="00EF5447" w:rsidRDefault="007370E5" w:rsidP="008B73F4">
            <w:pPr>
              <w:pStyle w:val="TAC"/>
              <w:rPr>
                <w:rFonts w:eastAsia="Malgun Gothic" w:cs="Arial"/>
                <w:szCs w:val="16"/>
                <w:lang w:eastAsia="ko-KR"/>
              </w:rPr>
            </w:pPr>
            <w:r w:rsidRPr="00EF5447">
              <w:rPr>
                <w:rFonts w:eastAsia="Malgun Gothic" w:cs="Arial"/>
                <w:szCs w:val="16"/>
                <w:lang w:eastAsia="ko-KR"/>
              </w:rPr>
              <w:t>DC_1A_n40A</w:t>
            </w:r>
          </w:p>
          <w:p w14:paraId="2B834E44" w14:textId="77777777" w:rsidR="007370E5" w:rsidRPr="00EF5447" w:rsidRDefault="007370E5" w:rsidP="008B73F4">
            <w:pPr>
              <w:pStyle w:val="TAC"/>
              <w:rPr>
                <w:rFonts w:eastAsia="Malgun Gothic" w:cs="Arial"/>
                <w:szCs w:val="16"/>
                <w:lang w:eastAsia="ko-KR"/>
              </w:rPr>
            </w:pPr>
            <w:r w:rsidRPr="00EF5447">
              <w:rPr>
                <w:rFonts w:eastAsia="Malgun Gothic" w:cs="Arial"/>
                <w:szCs w:val="16"/>
                <w:lang w:eastAsia="ko-KR"/>
              </w:rPr>
              <w:t>DC_1A_n78A</w:t>
            </w:r>
          </w:p>
          <w:p w14:paraId="675E626A" w14:textId="77777777" w:rsidR="007370E5" w:rsidRPr="00EF5447" w:rsidRDefault="007370E5" w:rsidP="008B73F4">
            <w:pPr>
              <w:pStyle w:val="TAC"/>
              <w:rPr>
                <w:rFonts w:eastAsia="Malgun Gothic" w:cs="Arial"/>
                <w:szCs w:val="16"/>
                <w:lang w:eastAsia="ko-KR"/>
              </w:rPr>
            </w:pPr>
            <w:r w:rsidRPr="00EF5447">
              <w:rPr>
                <w:rFonts w:eastAsia="Malgun Gothic" w:cs="Arial"/>
                <w:szCs w:val="16"/>
                <w:lang w:eastAsia="ko-KR"/>
              </w:rPr>
              <w:t>DC_28A_n40A</w:t>
            </w:r>
          </w:p>
          <w:p w14:paraId="2AF262F0" w14:textId="77777777" w:rsidR="007370E5" w:rsidRPr="00EF5447" w:rsidRDefault="007370E5" w:rsidP="008B73F4">
            <w:pPr>
              <w:pStyle w:val="TAC"/>
              <w:rPr>
                <w:rFonts w:cs="Arial"/>
                <w:szCs w:val="16"/>
                <w:lang w:eastAsia="zh-CN"/>
              </w:rPr>
            </w:pPr>
            <w:r w:rsidRPr="00EF5447">
              <w:rPr>
                <w:rFonts w:eastAsia="Malgun Gothic" w:cs="Arial"/>
                <w:szCs w:val="16"/>
                <w:lang w:eastAsia="ko-KR"/>
              </w:rPr>
              <w:t>DC_28A_n78A</w:t>
            </w:r>
          </w:p>
        </w:tc>
      </w:tr>
      <w:tr w:rsidR="000708A4" w:rsidRPr="00EF5447" w14:paraId="5180F7E3"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5E70B" w14:textId="598A50D4" w:rsidR="000708A4" w:rsidRDefault="000708A4" w:rsidP="000708A4">
            <w:pPr>
              <w:pStyle w:val="TAC"/>
              <w:rPr>
                <w:ins w:id="744" w:author="Apple" w:date="2022-04-11T22:00:00Z"/>
                <w:vertAlign w:val="superscript"/>
                <w:lang w:eastAsia="ja-JP"/>
              </w:rPr>
            </w:pPr>
            <w:r>
              <w:t>DC_1A-28A-42A_n77A</w:t>
            </w:r>
            <w:r>
              <w:rPr>
                <w:vertAlign w:val="superscript"/>
                <w:lang w:eastAsia="ja-JP"/>
              </w:rPr>
              <w:t>7,8</w:t>
            </w:r>
          </w:p>
          <w:p w14:paraId="2A4BA843" w14:textId="3382E49D" w:rsidR="00A95746" w:rsidRPr="00A95746" w:rsidRDefault="00A95746" w:rsidP="000708A4">
            <w:pPr>
              <w:pStyle w:val="TAC"/>
            </w:pPr>
            <w:ins w:id="745" w:author="Apple" w:date="2022-04-11T22:00:00Z">
              <w:r w:rsidRPr="002A1E62">
                <w:t>DC_1A-28A-42A_n77C</w:t>
              </w:r>
              <w:r>
                <w:rPr>
                  <w:vertAlign w:val="superscript"/>
                  <w:lang w:eastAsia="ja-JP"/>
                </w:rPr>
                <w:t>7,8</w:t>
              </w:r>
            </w:ins>
          </w:p>
          <w:p w14:paraId="1C5017FE" w14:textId="6A7B7027" w:rsidR="000708A4" w:rsidRDefault="000708A4" w:rsidP="000708A4">
            <w:pPr>
              <w:pStyle w:val="TAC"/>
              <w:rPr>
                <w:ins w:id="746" w:author="Apple" w:date="2022-04-11T22:00:00Z"/>
                <w:vertAlign w:val="superscript"/>
                <w:lang w:eastAsia="ja-JP"/>
              </w:rPr>
            </w:pPr>
            <w:r>
              <w:rPr>
                <w:rFonts w:cs="Arial"/>
                <w:szCs w:val="18"/>
                <w:lang w:eastAsia="ja-JP"/>
              </w:rPr>
              <w:t>DC_1A-28A-42C_n77A</w:t>
            </w:r>
            <w:r>
              <w:rPr>
                <w:vertAlign w:val="superscript"/>
                <w:lang w:eastAsia="ja-JP"/>
              </w:rPr>
              <w:t>7,8</w:t>
            </w:r>
          </w:p>
          <w:p w14:paraId="01CE1568" w14:textId="746FF1BD" w:rsidR="002A1E62" w:rsidRPr="002A1E62" w:rsidRDefault="00A95746" w:rsidP="00EC0716">
            <w:pPr>
              <w:pStyle w:val="TAC"/>
            </w:pPr>
            <w:ins w:id="747" w:author="Apple" w:date="2022-04-11T22:00:00Z">
              <w:r w:rsidRPr="00A95746">
                <w:rPr>
                  <w:lang w:eastAsia="ja-JP"/>
                </w:rPr>
                <w:t>DC_1A-28A-42C_n77C</w:t>
              </w:r>
              <w:r>
                <w:rPr>
                  <w:vertAlign w:val="superscript"/>
                  <w:lang w:eastAsia="ja-JP"/>
                </w:rPr>
                <w:t>7,8</w:t>
              </w:r>
            </w:ins>
          </w:p>
        </w:tc>
        <w:tc>
          <w:tcPr>
            <w:tcW w:w="3573" w:type="dxa"/>
            <w:gridSpan w:val="2"/>
            <w:tcBorders>
              <w:top w:val="single" w:sz="4" w:space="0" w:color="auto"/>
              <w:left w:val="single" w:sz="4" w:space="0" w:color="auto"/>
              <w:bottom w:val="single" w:sz="4" w:space="0" w:color="auto"/>
              <w:right w:val="single" w:sz="4" w:space="0" w:color="auto"/>
            </w:tcBorders>
          </w:tcPr>
          <w:p w14:paraId="6E76111C" w14:textId="77777777" w:rsidR="000708A4" w:rsidRDefault="000708A4" w:rsidP="000708A4">
            <w:pPr>
              <w:pStyle w:val="TAC"/>
            </w:pPr>
            <w:r>
              <w:t>DC_1A_n77A</w:t>
            </w:r>
          </w:p>
          <w:p w14:paraId="63B929AF" w14:textId="427B3E68" w:rsidR="000708A4" w:rsidRPr="00EF5447" w:rsidRDefault="000708A4" w:rsidP="000708A4">
            <w:pPr>
              <w:pStyle w:val="TAC"/>
            </w:pPr>
            <w:r>
              <w:t>DC_28A_n77A</w:t>
            </w:r>
          </w:p>
        </w:tc>
      </w:tr>
      <w:tr w:rsidR="000708A4" w:rsidRPr="00EF5447" w14:paraId="4F72D2AA"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92F3B" w14:textId="495CF359" w:rsidR="000708A4" w:rsidRDefault="000708A4" w:rsidP="000708A4">
            <w:pPr>
              <w:pStyle w:val="TAC"/>
              <w:rPr>
                <w:ins w:id="748" w:author="Apple" w:date="2022-04-11T22:01:00Z"/>
                <w:vertAlign w:val="superscript"/>
                <w:lang w:eastAsia="ja-JP"/>
              </w:rPr>
            </w:pPr>
            <w:r>
              <w:t>DC_1A-28A-42A_n78A</w:t>
            </w:r>
            <w:r>
              <w:rPr>
                <w:vertAlign w:val="superscript"/>
                <w:lang w:eastAsia="ja-JP"/>
              </w:rPr>
              <w:t>7,8</w:t>
            </w:r>
          </w:p>
          <w:p w14:paraId="0DF08BA2" w14:textId="6029785A" w:rsidR="00C34E40" w:rsidRPr="00C34E40" w:rsidRDefault="00C34E40" w:rsidP="000708A4">
            <w:pPr>
              <w:pStyle w:val="TAC"/>
            </w:pPr>
            <w:ins w:id="749" w:author="Apple" w:date="2022-04-11T22:01:00Z">
              <w:r w:rsidRPr="002A1E62">
                <w:t>DC_1A-28A-42A_n78C</w:t>
              </w:r>
              <w:r>
                <w:rPr>
                  <w:vertAlign w:val="superscript"/>
                  <w:lang w:eastAsia="ja-JP"/>
                </w:rPr>
                <w:t>7,8</w:t>
              </w:r>
            </w:ins>
          </w:p>
          <w:p w14:paraId="745E1D01" w14:textId="33E3BEC5" w:rsidR="000708A4" w:rsidRDefault="000708A4" w:rsidP="000708A4">
            <w:pPr>
              <w:pStyle w:val="TAC"/>
              <w:rPr>
                <w:ins w:id="750" w:author="Apple" w:date="2022-04-11T22:01:00Z"/>
                <w:vertAlign w:val="superscript"/>
                <w:lang w:eastAsia="ja-JP"/>
              </w:rPr>
            </w:pPr>
            <w:r>
              <w:rPr>
                <w:rFonts w:cs="Arial"/>
                <w:szCs w:val="18"/>
                <w:lang w:eastAsia="ja-JP"/>
              </w:rPr>
              <w:t>DC_1A-28A-42C_n78A</w:t>
            </w:r>
            <w:r>
              <w:rPr>
                <w:vertAlign w:val="superscript"/>
                <w:lang w:eastAsia="ja-JP"/>
              </w:rPr>
              <w:t>7,8</w:t>
            </w:r>
          </w:p>
          <w:p w14:paraId="70A6F4DD" w14:textId="31FAFEDF" w:rsidR="002A1E62" w:rsidRPr="002A1E62" w:rsidRDefault="00C34E40" w:rsidP="00C34E40">
            <w:pPr>
              <w:pStyle w:val="TAC"/>
              <w:rPr>
                <w:lang w:eastAsia="ja-JP"/>
              </w:rPr>
            </w:pPr>
            <w:ins w:id="751" w:author="Apple" w:date="2022-04-11T22:01:00Z">
              <w:r w:rsidRPr="00C34E40">
                <w:rPr>
                  <w:lang w:eastAsia="ja-JP"/>
                </w:rPr>
                <w:t>DC_1A-28A-42C_n78C</w:t>
              </w:r>
              <w:r>
                <w:rPr>
                  <w:vertAlign w:val="superscript"/>
                  <w:lang w:eastAsia="ja-JP"/>
                </w:rPr>
                <w:t>7,8</w:t>
              </w:r>
            </w:ins>
          </w:p>
        </w:tc>
        <w:tc>
          <w:tcPr>
            <w:tcW w:w="3573" w:type="dxa"/>
            <w:gridSpan w:val="2"/>
            <w:tcBorders>
              <w:top w:val="single" w:sz="4" w:space="0" w:color="auto"/>
              <w:left w:val="single" w:sz="4" w:space="0" w:color="auto"/>
              <w:bottom w:val="single" w:sz="4" w:space="0" w:color="auto"/>
              <w:right w:val="single" w:sz="4" w:space="0" w:color="auto"/>
            </w:tcBorders>
          </w:tcPr>
          <w:p w14:paraId="4DBB996A" w14:textId="77777777" w:rsidR="000708A4" w:rsidRDefault="000708A4" w:rsidP="000708A4">
            <w:pPr>
              <w:pStyle w:val="TAC"/>
            </w:pPr>
            <w:r>
              <w:t>DC_1A_n78A</w:t>
            </w:r>
          </w:p>
          <w:p w14:paraId="126BDFBB" w14:textId="30F95791" w:rsidR="000708A4" w:rsidRPr="00EF5447" w:rsidRDefault="000708A4" w:rsidP="000708A4">
            <w:pPr>
              <w:pStyle w:val="TAC"/>
            </w:pPr>
            <w:r>
              <w:t>DC_28A_n78A</w:t>
            </w:r>
          </w:p>
        </w:tc>
      </w:tr>
      <w:tr w:rsidR="007370E5" w:rsidRPr="00EF5447" w14:paraId="676595B8" w14:textId="77777777" w:rsidTr="008B73F4">
        <w:trPr>
          <w:trHeight w:val="187"/>
          <w:jc w:val="center"/>
        </w:trPr>
        <w:tc>
          <w:tcPr>
            <w:tcW w:w="3397" w:type="dxa"/>
            <w:shd w:val="clear" w:color="auto" w:fill="auto"/>
            <w:noWrap/>
          </w:tcPr>
          <w:p w14:paraId="03089369" w14:textId="4CC94EFC" w:rsidR="007370E5" w:rsidRDefault="007370E5" w:rsidP="008B73F4">
            <w:pPr>
              <w:pStyle w:val="TAC"/>
              <w:rPr>
                <w:ins w:id="752" w:author="Apple" w:date="2022-04-11T21:59:00Z"/>
              </w:rPr>
            </w:pPr>
            <w:r w:rsidRPr="00EF5447">
              <w:t>DC_1A-28A-42A_n79A</w:t>
            </w:r>
          </w:p>
          <w:p w14:paraId="61E80837" w14:textId="1D900AB0" w:rsidR="002A1E62" w:rsidRPr="00EF5447" w:rsidRDefault="002A1E62" w:rsidP="008B73F4">
            <w:pPr>
              <w:pStyle w:val="TAC"/>
            </w:pPr>
            <w:ins w:id="753" w:author="Apple" w:date="2022-04-11T21:59:00Z">
              <w:r w:rsidRPr="002A1E62">
                <w:t>DC_1A-28A-42A_n79C</w:t>
              </w:r>
            </w:ins>
          </w:p>
          <w:p w14:paraId="6F443637" w14:textId="77777777" w:rsidR="002A1E62" w:rsidRDefault="007370E5" w:rsidP="002A1E62">
            <w:pPr>
              <w:pStyle w:val="TAC"/>
              <w:rPr>
                <w:ins w:id="754" w:author="Apple" w:date="2022-04-11T22:01:00Z"/>
                <w:rFonts w:cs="Arial"/>
                <w:szCs w:val="18"/>
                <w:lang w:eastAsia="ja-JP"/>
              </w:rPr>
            </w:pPr>
            <w:r w:rsidRPr="00EF5447">
              <w:rPr>
                <w:rFonts w:cs="Arial"/>
                <w:szCs w:val="18"/>
                <w:lang w:eastAsia="ja-JP"/>
              </w:rPr>
              <w:t>DC_1A-28A-42C_n79A</w:t>
            </w:r>
          </w:p>
          <w:p w14:paraId="7B0BD9D7" w14:textId="130CE1B1" w:rsidR="00E86EA8" w:rsidRPr="002A1E62" w:rsidRDefault="00E86EA8" w:rsidP="002A1E62">
            <w:pPr>
              <w:pStyle w:val="TAC"/>
            </w:pPr>
            <w:ins w:id="755" w:author="Apple" w:date="2022-04-11T22:01:00Z">
              <w:r w:rsidRPr="00E86EA8">
                <w:t>DC_1A-28A-42C_n79C</w:t>
              </w:r>
            </w:ins>
          </w:p>
        </w:tc>
        <w:tc>
          <w:tcPr>
            <w:tcW w:w="3573" w:type="dxa"/>
            <w:gridSpan w:val="2"/>
          </w:tcPr>
          <w:p w14:paraId="10B0FDE1" w14:textId="77777777" w:rsidR="007370E5" w:rsidRPr="00EF5447" w:rsidRDefault="007370E5" w:rsidP="008B73F4">
            <w:pPr>
              <w:pStyle w:val="TAC"/>
            </w:pPr>
            <w:r w:rsidRPr="00EF5447">
              <w:t>DC_1A_n79A</w:t>
            </w:r>
          </w:p>
          <w:p w14:paraId="71085303" w14:textId="77777777" w:rsidR="007370E5" w:rsidRPr="00EF5447" w:rsidRDefault="007370E5" w:rsidP="008B73F4">
            <w:pPr>
              <w:pStyle w:val="TAC"/>
            </w:pPr>
            <w:r w:rsidRPr="00EF5447">
              <w:t>DC_28A_n79A</w:t>
            </w:r>
          </w:p>
        </w:tc>
      </w:tr>
      <w:tr w:rsidR="007370E5" w:rsidRPr="00EF5447" w14:paraId="6A989DE2" w14:textId="77777777" w:rsidTr="008B73F4">
        <w:trPr>
          <w:trHeight w:val="187"/>
          <w:jc w:val="center"/>
        </w:trPr>
        <w:tc>
          <w:tcPr>
            <w:tcW w:w="3397" w:type="dxa"/>
            <w:shd w:val="clear" w:color="auto" w:fill="auto"/>
            <w:noWrap/>
          </w:tcPr>
          <w:p w14:paraId="3F2DA8F5" w14:textId="77777777" w:rsidR="007370E5" w:rsidRPr="00EF5447" w:rsidRDefault="007370E5" w:rsidP="008B73F4">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55B7952C" w14:textId="77777777" w:rsidR="007370E5" w:rsidRPr="00EF5447" w:rsidRDefault="007370E5" w:rsidP="008B73F4">
            <w:pPr>
              <w:pStyle w:val="TAC"/>
            </w:pPr>
            <w:r w:rsidRPr="00EF5447">
              <w:t>DC_</w:t>
            </w:r>
            <w:r w:rsidRPr="00EF5447">
              <w:rPr>
                <w:lang w:eastAsia="zh-CN"/>
              </w:rPr>
              <w:t>1</w:t>
            </w:r>
            <w:r w:rsidRPr="00EF5447">
              <w:t>A_n3A</w:t>
            </w:r>
          </w:p>
          <w:p w14:paraId="7EE28E79" w14:textId="77777777" w:rsidR="007370E5" w:rsidRPr="00EF5447" w:rsidRDefault="007370E5" w:rsidP="008B73F4">
            <w:pPr>
              <w:pStyle w:val="TAC"/>
              <w:rPr>
                <w:lang w:eastAsia="zh-CN"/>
              </w:rPr>
            </w:pPr>
            <w:r w:rsidRPr="00EF5447">
              <w:t>DC_</w:t>
            </w:r>
            <w:r w:rsidRPr="00EF5447">
              <w:rPr>
                <w:lang w:eastAsia="zh-CN"/>
              </w:rPr>
              <w:t>1</w:t>
            </w:r>
            <w:r w:rsidRPr="00EF5447">
              <w:t>A_n41A</w:t>
            </w:r>
          </w:p>
          <w:p w14:paraId="5480C1D3" w14:textId="77777777" w:rsidR="007370E5" w:rsidRPr="00EF5447" w:rsidRDefault="007370E5" w:rsidP="008B73F4">
            <w:pPr>
              <w:pStyle w:val="TAC"/>
            </w:pPr>
            <w:r w:rsidRPr="00EF5447">
              <w:t>DC_</w:t>
            </w:r>
            <w:r w:rsidRPr="00EF5447">
              <w:rPr>
                <w:lang w:eastAsia="zh-CN"/>
              </w:rPr>
              <w:t>41</w:t>
            </w:r>
            <w:r w:rsidRPr="00EF5447">
              <w:t>A_n3A</w:t>
            </w:r>
          </w:p>
        </w:tc>
      </w:tr>
      <w:tr w:rsidR="007370E5" w:rsidRPr="00EF5447" w14:paraId="4F1171EF" w14:textId="77777777" w:rsidTr="008B73F4">
        <w:trPr>
          <w:trHeight w:val="187"/>
          <w:jc w:val="center"/>
        </w:trPr>
        <w:tc>
          <w:tcPr>
            <w:tcW w:w="3397" w:type="dxa"/>
            <w:shd w:val="clear" w:color="auto" w:fill="auto"/>
            <w:noWrap/>
            <w:vAlign w:val="center"/>
          </w:tcPr>
          <w:p w14:paraId="7BEDC5F5" w14:textId="77777777" w:rsidR="007370E5" w:rsidRPr="00EF5447" w:rsidRDefault="007370E5" w:rsidP="008B73F4">
            <w:pPr>
              <w:pStyle w:val="TAC"/>
            </w:pPr>
            <w:r>
              <w:t>DC_1A_n28A-n77A-n79A</w:t>
            </w:r>
          </w:p>
        </w:tc>
        <w:tc>
          <w:tcPr>
            <w:tcW w:w="3573" w:type="dxa"/>
            <w:gridSpan w:val="2"/>
            <w:vAlign w:val="center"/>
          </w:tcPr>
          <w:p w14:paraId="6BD0468E" w14:textId="77777777" w:rsidR="007370E5" w:rsidRDefault="007370E5" w:rsidP="008B73F4">
            <w:pPr>
              <w:pStyle w:val="TAC"/>
            </w:pPr>
            <w:r>
              <w:t>DC_1A_n28A</w:t>
            </w:r>
          </w:p>
          <w:p w14:paraId="302FADD9" w14:textId="77777777" w:rsidR="007370E5" w:rsidRDefault="007370E5" w:rsidP="008B73F4">
            <w:pPr>
              <w:pStyle w:val="TAC"/>
            </w:pPr>
            <w:r>
              <w:t>DC_1A_n77A</w:t>
            </w:r>
          </w:p>
          <w:p w14:paraId="302D25D7" w14:textId="77777777" w:rsidR="007370E5" w:rsidRPr="00EF5447" w:rsidRDefault="007370E5" w:rsidP="008B73F4">
            <w:pPr>
              <w:pStyle w:val="TAC"/>
            </w:pPr>
            <w:r>
              <w:t>DC_1A_n79A</w:t>
            </w:r>
          </w:p>
        </w:tc>
      </w:tr>
      <w:tr w:rsidR="007370E5" w:rsidRPr="00EF5447" w14:paraId="091A46F0" w14:textId="77777777" w:rsidTr="008B73F4">
        <w:trPr>
          <w:trHeight w:val="187"/>
          <w:jc w:val="center"/>
        </w:trPr>
        <w:tc>
          <w:tcPr>
            <w:tcW w:w="3397" w:type="dxa"/>
            <w:shd w:val="clear" w:color="auto" w:fill="auto"/>
            <w:noWrap/>
            <w:vAlign w:val="center"/>
          </w:tcPr>
          <w:p w14:paraId="6B4CCCF1" w14:textId="77777777" w:rsidR="007370E5" w:rsidRPr="00EF5447" w:rsidRDefault="007370E5" w:rsidP="008B73F4">
            <w:pPr>
              <w:pStyle w:val="TAC"/>
            </w:pPr>
            <w:r>
              <w:t>DC_1A_n28A-n78A-n79A</w:t>
            </w:r>
          </w:p>
        </w:tc>
        <w:tc>
          <w:tcPr>
            <w:tcW w:w="3573" w:type="dxa"/>
            <w:gridSpan w:val="2"/>
            <w:vAlign w:val="center"/>
          </w:tcPr>
          <w:p w14:paraId="7C5F21B3" w14:textId="77777777" w:rsidR="007370E5" w:rsidRDefault="007370E5" w:rsidP="008B73F4">
            <w:pPr>
              <w:pStyle w:val="TAC"/>
            </w:pPr>
            <w:r>
              <w:t>DC_1A_n28A</w:t>
            </w:r>
          </w:p>
          <w:p w14:paraId="689CBC72" w14:textId="77777777" w:rsidR="007370E5" w:rsidRDefault="007370E5" w:rsidP="008B73F4">
            <w:pPr>
              <w:pStyle w:val="TAC"/>
            </w:pPr>
            <w:r>
              <w:t>DC_1A_n78A</w:t>
            </w:r>
          </w:p>
          <w:p w14:paraId="5FF65B52" w14:textId="77777777" w:rsidR="007370E5" w:rsidRPr="00EF5447" w:rsidRDefault="007370E5" w:rsidP="008B73F4">
            <w:pPr>
              <w:pStyle w:val="TAC"/>
            </w:pPr>
            <w:r>
              <w:t>DC_1A_n79A</w:t>
            </w:r>
          </w:p>
        </w:tc>
      </w:tr>
      <w:tr w:rsidR="007370E5" w:rsidRPr="00EF5447" w14:paraId="2B679DB8" w14:textId="77777777" w:rsidTr="005B2A6A">
        <w:trPr>
          <w:trHeight w:val="187"/>
          <w:jc w:val="center"/>
        </w:trPr>
        <w:tc>
          <w:tcPr>
            <w:tcW w:w="3397" w:type="dxa"/>
            <w:shd w:val="clear" w:color="auto" w:fill="auto"/>
            <w:noWrap/>
          </w:tcPr>
          <w:p w14:paraId="5020191D" w14:textId="77777777" w:rsidR="007370E5" w:rsidRDefault="007370E5" w:rsidP="008B73F4">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7A7042A7" w14:textId="77777777" w:rsidR="007370E5" w:rsidRDefault="007370E5" w:rsidP="008B73F4">
            <w:pPr>
              <w:pStyle w:val="TAC"/>
              <w:rPr>
                <w:lang w:val="da-DK" w:eastAsia="zh-TW"/>
              </w:rPr>
            </w:pPr>
            <w:r>
              <w:rPr>
                <w:rFonts w:cs="Arial"/>
                <w:lang w:val="da-DK" w:eastAsia="zh-TW"/>
              </w:rPr>
              <w:t>DC_1A_n3A</w:t>
            </w:r>
          </w:p>
          <w:p w14:paraId="3FB9E7B2" w14:textId="77777777" w:rsidR="007370E5" w:rsidRDefault="007370E5" w:rsidP="008B73F4">
            <w:pPr>
              <w:pStyle w:val="TAC"/>
              <w:rPr>
                <w:lang w:val="da-DK" w:eastAsia="zh-TW"/>
              </w:rPr>
            </w:pPr>
            <w:r>
              <w:rPr>
                <w:rFonts w:cs="Arial"/>
                <w:lang w:val="da-DK" w:eastAsia="zh-TW"/>
              </w:rPr>
              <w:t>DC_1A_n78A</w:t>
            </w:r>
          </w:p>
          <w:p w14:paraId="59FA6836" w14:textId="77777777" w:rsidR="007370E5" w:rsidRDefault="007370E5" w:rsidP="008B73F4">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67CC392" w14:textId="77777777" w:rsidR="007370E5" w:rsidRDefault="007370E5" w:rsidP="008B73F4">
            <w:pPr>
              <w:pStyle w:val="TAC"/>
            </w:pPr>
            <w:r>
              <w:rPr>
                <w:rFonts w:cs="Arial"/>
                <w:lang w:val="da-DK" w:eastAsia="zh-TW"/>
              </w:rPr>
              <w:t>DC_</w:t>
            </w:r>
            <w:r>
              <w:rPr>
                <w:rFonts w:cs="Arial"/>
                <w:lang w:eastAsia="zh-CN"/>
              </w:rPr>
              <w:t>38</w:t>
            </w:r>
            <w:r>
              <w:rPr>
                <w:rFonts w:cs="Arial"/>
                <w:lang w:val="da-DK" w:eastAsia="zh-TW"/>
              </w:rPr>
              <w:t>A_n78A</w:t>
            </w:r>
          </w:p>
        </w:tc>
      </w:tr>
      <w:tr w:rsidR="00DB6DB7" w:rsidRPr="00EF5447" w14:paraId="6490F287" w14:textId="77777777" w:rsidTr="008B73F4">
        <w:trPr>
          <w:trHeight w:val="187"/>
          <w:jc w:val="center"/>
        </w:trPr>
        <w:tc>
          <w:tcPr>
            <w:tcW w:w="3397" w:type="dxa"/>
            <w:shd w:val="clear" w:color="auto" w:fill="auto"/>
            <w:noWrap/>
          </w:tcPr>
          <w:p w14:paraId="411A620D" w14:textId="373B5D1E" w:rsidR="00DB6DB7" w:rsidRPr="00EF5447" w:rsidRDefault="00DB6DB7" w:rsidP="00DB6DB7">
            <w:pPr>
              <w:pStyle w:val="TAC"/>
            </w:pPr>
            <w:r w:rsidRPr="00EF5447">
              <w:lastRenderedPageBreak/>
              <w:t>DC_1A-41A_n3A</w:t>
            </w:r>
            <w:r>
              <w:t>-</w:t>
            </w:r>
            <w:r w:rsidRPr="00EF5447">
              <w:t>n77A</w:t>
            </w:r>
          </w:p>
        </w:tc>
        <w:tc>
          <w:tcPr>
            <w:tcW w:w="3573" w:type="dxa"/>
            <w:gridSpan w:val="2"/>
          </w:tcPr>
          <w:p w14:paraId="2C306E22" w14:textId="77777777" w:rsidR="00DB6DB7" w:rsidRPr="00EF5447" w:rsidRDefault="00DB6DB7" w:rsidP="00DB6DB7">
            <w:pPr>
              <w:pStyle w:val="TAC"/>
            </w:pPr>
            <w:r w:rsidRPr="00EF5447">
              <w:t>DC_</w:t>
            </w:r>
            <w:r w:rsidRPr="00EF5447">
              <w:rPr>
                <w:lang w:eastAsia="zh-CN"/>
              </w:rPr>
              <w:t>1</w:t>
            </w:r>
            <w:r w:rsidRPr="00EF5447">
              <w:t>A_n3A</w:t>
            </w:r>
          </w:p>
          <w:p w14:paraId="58FDC6EC" w14:textId="77777777" w:rsidR="00DB6DB7" w:rsidRPr="00EF5447" w:rsidRDefault="00DB6DB7" w:rsidP="00DB6DB7">
            <w:pPr>
              <w:pStyle w:val="TAC"/>
              <w:rPr>
                <w:sz w:val="20"/>
              </w:rPr>
            </w:pPr>
            <w:r w:rsidRPr="00EF5447">
              <w:t>DC_</w:t>
            </w:r>
            <w:r w:rsidRPr="00EF5447">
              <w:rPr>
                <w:lang w:eastAsia="zh-CN"/>
              </w:rPr>
              <w:t>1</w:t>
            </w:r>
            <w:r w:rsidRPr="00EF5447">
              <w:t>A_n77A</w:t>
            </w:r>
          </w:p>
          <w:p w14:paraId="1AC52AE5" w14:textId="77777777" w:rsidR="00DB6DB7" w:rsidRPr="00EF5447" w:rsidRDefault="00DB6DB7" w:rsidP="00DB6DB7">
            <w:pPr>
              <w:pStyle w:val="TAC"/>
            </w:pPr>
            <w:r w:rsidRPr="00EF5447">
              <w:t>DC_41A_n3A</w:t>
            </w:r>
          </w:p>
          <w:p w14:paraId="190B60E5" w14:textId="77777777" w:rsidR="00DB6DB7" w:rsidRPr="00EF5447" w:rsidRDefault="00DB6DB7" w:rsidP="00DB6DB7">
            <w:pPr>
              <w:pStyle w:val="TAC"/>
            </w:pPr>
            <w:r w:rsidRPr="00EF5447">
              <w:t>DC_41A_n77A</w:t>
            </w:r>
          </w:p>
        </w:tc>
      </w:tr>
      <w:tr w:rsidR="00DB6DB7" w:rsidRPr="00EF5447" w14:paraId="3A9A2985" w14:textId="77777777" w:rsidTr="008B73F4">
        <w:trPr>
          <w:trHeight w:val="187"/>
          <w:jc w:val="center"/>
        </w:trPr>
        <w:tc>
          <w:tcPr>
            <w:tcW w:w="3397" w:type="dxa"/>
            <w:shd w:val="clear" w:color="auto" w:fill="auto"/>
            <w:noWrap/>
          </w:tcPr>
          <w:p w14:paraId="27B50DDF" w14:textId="7B70160C" w:rsidR="00DB6DB7" w:rsidRPr="00EF5447" w:rsidRDefault="00DB6DB7" w:rsidP="00DB6DB7">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67E1DBE8" w14:textId="77777777" w:rsidR="00DB6DB7" w:rsidRPr="00EF5447" w:rsidRDefault="00DB6DB7" w:rsidP="00DB6DB7">
            <w:pPr>
              <w:pStyle w:val="TAC"/>
            </w:pPr>
            <w:r w:rsidRPr="00EF5447">
              <w:t>DC_41A_n3A</w:t>
            </w:r>
          </w:p>
          <w:p w14:paraId="5EBE4073" w14:textId="77777777" w:rsidR="00DB6DB7" w:rsidRPr="00EF5447" w:rsidRDefault="00DB6DB7" w:rsidP="00DB6DB7">
            <w:pPr>
              <w:pStyle w:val="TAC"/>
            </w:pPr>
            <w:r w:rsidRPr="00EF5447">
              <w:t>DC_41A_n77A</w:t>
            </w:r>
          </w:p>
          <w:p w14:paraId="43BB6E91" w14:textId="77777777" w:rsidR="00DB6DB7" w:rsidRPr="00EF5447" w:rsidRDefault="00DB6DB7" w:rsidP="00DB6DB7">
            <w:pPr>
              <w:pStyle w:val="TAC"/>
            </w:pPr>
            <w:r w:rsidRPr="00EF5447">
              <w:t>DC_41C_n3A</w:t>
            </w:r>
          </w:p>
          <w:p w14:paraId="088D9502" w14:textId="77777777" w:rsidR="00DB6DB7" w:rsidRPr="00EF5447" w:rsidRDefault="00DB6DB7" w:rsidP="00DB6DB7">
            <w:pPr>
              <w:pStyle w:val="TAC"/>
            </w:pPr>
            <w:r w:rsidRPr="00EF5447">
              <w:t>DC_41C_n77A</w:t>
            </w:r>
          </w:p>
        </w:tc>
      </w:tr>
      <w:tr w:rsidR="00DB6DB7" w:rsidRPr="00EF5447" w14:paraId="2DDDD78B" w14:textId="77777777" w:rsidTr="008B73F4">
        <w:trPr>
          <w:trHeight w:val="187"/>
          <w:jc w:val="center"/>
        </w:trPr>
        <w:tc>
          <w:tcPr>
            <w:tcW w:w="3397" w:type="dxa"/>
            <w:shd w:val="clear" w:color="auto" w:fill="auto"/>
            <w:noWrap/>
          </w:tcPr>
          <w:p w14:paraId="4737AB35" w14:textId="160AB582" w:rsidR="00DB6DB7" w:rsidRPr="00EF5447" w:rsidRDefault="00DB6DB7" w:rsidP="00DB6DB7">
            <w:pPr>
              <w:pStyle w:val="TAC"/>
            </w:pPr>
            <w:r w:rsidRPr="00EF5447">
              <w:t>DC_1A-41A_n3A</w:t>
            </w:r>
            <w:r>
              <w:t>-</w:t>
            </w:r>
            <w:r w:rsidRPr="00EF5447">
              <w:t>n78A</w:t>
            </w:r>
          </w:p>
        </w:tc>
        <w:tc>
          <w:tcPr>
            <w:tcW w:w="3573" w:type="dxa"/>
            <w:gridSpan w:val="2"/>
          </w:tcPr>
          <w:p w14:paraId="3DAFEC91" w14:textId="77777777" w:rsidR="00DB6DB7" w:rsidRPr="00EF5447" w:rsidRDefault="00DB6DB7" w:rsidP="00DB6DB7">
            <w:pPr>
              <w:pStyle w:val="TAC"/>
            </w:pPr>
            <w:r w:rsidRPr="00EF5447">
              <w:t>DC_</w:t>
            </w:r>
            <w:r w:rsidRPr="00EF5447">
              <w:rPr>
                <w:lang w:eastAsia="zh-CN"/>
              </w:rPr>
              <w:t>1</w:t>
            </w:r>
            <w:r w:rsidRPr="00EF5447">
              <w:t>A_n3A</w:t>
            </w:r>
          </w:p>
          <w:p w14:paraId="21134820" w14:textId="77777777" w:rsidR="00DB6DB7" w:rsidRPr="00EF5447" w:rsidRDefault="00DB6DB7" w:rsidP="00DB6DB7">
            <w:pPr>
              <w:pStyle w:val="TAC"/>
              <w:rPr>
                <w:sz w:val="20"/>
              </w:rPr>
            </w:pPr>
            <w:r w:rsidRPr="00EF5447">
              <w:t>DC_</w:t>
            </w:r>
            <w:r w:rsidRPr="00EF5447">
              <w:rPr>
                <w:lang w:eastAsia="zh-CN"/>
              </w:rPr>
              <w:t>1</w:t>
            </w:r>
            <w:r w:rsidRPr="00EF5447">
              <w:t>A_n78A</w:t>
            </w:r>
          </w:p>
          <w:p w14:paraId="7BC2B81B" w14:textId="77777777" w:rsidR="00DB6DB7" w:rsidRPr="00EF5447" w:rsidRDefault="00DB6DB7" w:rsidP="00DB6DB7">
            <w:pPr>
              <w:pStyle w:val="TAC"/>
            </w:pPr>
            <w:r w:rsidRPr="00EF5447">
              <w:t>DC_41A_n3A</w:t>
            </w:r>
          </w:p>
          <w:p w14:paraId="781DE4C2" w14:textId="77777777" w:rsidR="00DB6DB7" w:rsidRPr="00EF5447" w:rsidRDefault="00DB6DB7" w:rsidP="00DB6DB7">
            <w:pPr>
              <w:pStyle w:val="TAC"/>
            </w:pPr>
            <w:r w:rsidRPr="00EF5447">
              <w:t>DC_41A_n78A</w:t>
            </w:r>
          </w:p>
        </w:tc>
      </w:tr>
      <w:tr w:rsidR="00DB6DB7" w:rsidRPr="00EF5447" w14:paraId="1C5892F2" w14:textId="77777777" w:rsidTr="008B73F4">
        <w:trPr>
          <w:trHeight w:val="187"/>
          <w:jc w:val="center"/>
        </w:trPr>
        <w:tc>
          <w:tcPr>
            <w:tcW w:w="3397" w:type="dxa"/>
            <w:shd w:val="clear" w:color="auto" w:fill="auto"/>
            <w:noWrap/>
          </w:tcPr>
          <w:p w14:paraId="32A2CD15" w14:textId="33E20C7A" w:rsidR="00DB6DB7" w:rsidRPr="00EF5447" w:rsidRDefault="00DB6DB7" w:rsidP="00DB6DB7">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2AA27373" w14:textId="77777777" w:rsidR="00DB6DB7" w:rsidRPr="00EF5447" w:rsidRDefault="00DB6DB7" w:rsidP="00DB6DB7">
            <w:pPr>
              <w:pStyle w:val="TAC"/>
            </w:pPr>
            <w:r w:rsidRPr="00EF5447">
              <w:t>DC_41A_n3A</w:t>
            </w:r>
          </w:p>
          <w:p w14:paraId="3533CDEE" w14:textId="77777777" w:rsidR="00DB6DB7" w:rsidRPr="00EF5447" w:rsidRDefault="00DB6DB7" w:rsidP="00DB6DB7">
            <w:pPr>
              <w:pStyle w:val="TAC"/>
            </w:pPr>
            <w:r w:rsidRPr="00EF5447">
              <w:t>DC_41A_n78A</w:t>
            </w:r>
          </w:p>
          <w:p w14:paraId="1F70046C" w14:textId="77777777" w:rsidR="00DB6DB7" w:rsidRPr="00EF5447" w:rsidRDefault="00DB6DB7" w:rsidP="00DB6DB7">
            <w:pPr>
              <w:pStyle w:val="TAC"/>
            </w:pPr>
            <w:r w:rsidRPr="00EF5447">
              <w:t>DC_41C_n3A</w:t>
            </w:r>
          </w:p>
          <w:p w14:paraId="2766585C" w14:textId="77777777" w:rsidR="00DB6DB7" w:rsidRPr="00EF5447" w:rsidRDefault="00DB6DB7" w:rsidP="00DB6DB7">
            <w:pPr>
              <w:pStyle w:val="TAC"/>
            </w:pPr>
            <w:r w:rsidRPr="00EF5447">
              <w:t>DC_41C_n78A</w:t>
            </w:r>
          </w:p>
        </w:tc>
      </w:tr>
      <w:tr w:rsidR="007370E5" w:rsidRPr="00EF5447" w14:paraId="539BE36B" w14:textId="77777777" w:rsidTr="008B73F4">
        <w:trPr>
          <w:trHeight w:val="187"/>
          <w:jc w:val="center"/>
        </w:trPr>
        <w:tc>
          <w:tcPr>
            <w:tcW w:w="3397" w:type="dxa"/>
            <w:shd w:val="clear" w:color="auto" w:fill="auto"/>
            <w:noWrap/>
          </w:tcPr>
          <w:p w14:paraId="0D0A195F" w14:textId="77777777" w:rsidR="007370E5" w:rsidRPr="00EF5447" w:rsidRDefault="007370E5" w:rsidP="008B73F4">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577C019D" w14:textId="77777777" w:rsidR="007370E5" w:rsidRPr="00EF5447" w:rsidRDefault="007370E5" w:rsidP="008B73F4">
            <w:pPr>
              <w:pStyle w:val="TAC"/>
              <w:rPr>
                <w:lang w:eastAsia="zh-CN"/>
              </w:rPr>
            </w:pPr>
            <w:r w:rsidRPr="00EF5447">
              <w:rPr>
                <w:lang w:eastAsia="zh-CN"/>
              </w:rPr>
              <w:t>DC_1A_n28A</w:t>
            </w:r>
          </w:p>
          <w:p w14:paraId="4B56D567" w14:textId="77777777" w:rsidR="007370E5" w:rsidRPr="00EF5447" w:rsidRDefault="007370E5" w:rsidP="008B73F4">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D45A370" w14:textId="77777777" w:rsidR="007370E5" w:rsidRPr="00EF5447" w:rsidRDefault="007370E5" w:rsidP="008B73F4">
            <w:pPr>
              <w:pStyle w:val="TAC"/>
            </w:pPr>
            <w:r w:rsidRPr="00EF5447">
              <w:rPr>
                <w:lang w:eastAsia="zh-CN"/>
              </w:rPr>
              <w:t>DC_</w:t>
            </w:r>
            <w:r w:rsidRPr="00EF5447">
              <w:rPr>
                <w:rFonts w:eastAsia="DengXian"/>
                <w:lang w:eastAsia="zh-CN"/>
              </w:rPr>
              <w:t>41</w:t>
            </w:r>
            <w:r w:rsidRPr="00EF5447">
              <w:rPr>
                <w:lang w:eastAsia="zh-CN"/>
              </w:rPr>
              <w:t>A_n28A</w:t>
            </w:r>
          </w:p>
        </w:tc>
      </w:tr>
      <w:tr w:rsidR="00DB6DB7" w:rsidRPr="00EF5447" w14:paraId="049F0AD2" w14:textId="77777777" w:rsidTr="008B73F4">
        <w:trPr>
          <w:trHeight w:val="187"/>
          <w:jc w:val="center"/>
        </w:trPr>
        <w:tc>
          <w:tcPr>
            <w:tcW w:w="3397" w:type="dxa"/>
            <w:shd w:val="clear" w:color="auto" w:fill="auto"/>
            <w:noWrap/>
          </w:tcPr>
          <w:p w14:paraId="1E7050A5" w14:textId="02056C68" w:rsidR="00DB6DB7" w:rsidRPr="00EF5447" w:rsidRDefault="00DB6DB7" w:rsidP="00DB6DB7">
            <w:pPr>
              <w:pStyle w:val="TAC"/>
            </w:pPr>
            <w:r w:rsidRPr="00EF5447">
              <w:t>DC_1A-41A_n28A</w:t>
            </w:r>
            <w:r>
              <w:t>-</w:t>
            </w:r>
            <w:r w:rsidRPr="00EF5447">
              <w:t>n77A</w:t>
            </w:r>
          </w:p>
        </w:tc>
        <w:tc>
          <w:tcPr>
            <w:tcW w:w="3573" w:type="dxa"/>
            <w:gridSpan w:val="2"/>
          </w:tcPr>
          <w:p w14:paraId="55D29C70" w14:textId="77777777" w:rsidR="00DB6DB7" w:rsidRPr="00EF5447" w:rsidRDefault="00DB6DB7" w:rsidP="00DB6DB7">
            <w:pPr>
              <w:pStyle w:val="TAC"/>
            </w:pPr>
            <w:r w:rsidRPr="00EF5447">
              <w:t>DC_1A_n28A</w:t>
            </w:r>
          </w:p>
          <w:p w14:paraId="0BC84E01" w14:textId="77777777" w:rsidR="00DB6DB7" w:rsidRPr="00EF5447" w:rsidRDefault="00DB6DB7" w:rsidP="00DB6DB7">
            <w:pPr>
              <w:pStyle w:val="TAC"/>
            </w:pPr>
            <w:r w:rsidRPr="00EF5447">
              <w:t>DC_1A_n77A</w:t>
            </w:r>
          </w:p>
          <w:p w14:paraId="1E65439F" w14:textId="77777777" w:rsidR="00DB6DB7" w:rsidRPr="00EF5447" w:rsidRDefault="00DB6DB7" w:rsidP="00DB6DB7">
            <w:pPr>
              <w:pStyle w:val="TAC"/>
            </w:pPr>
            <w:r w:rsidRPr="00EF5447">
              <w:t>DC_41A_n28A</w:t>
            </w:r>
          </w:p>
          <w:p w14:paraId="2DDFFAA3" w14:textId="77777777" w:rsidR="00DB6DB7" w:rsidRPr="00EF5447" w:rsidRDefault="00DB6DB7" w:rsidP="00DB6DB7">
            <w:pPr>
              <w:pStyle w:val="TAC"/>
            </w:pPr>
            <w:r w:rsidRPr="00EF5447">
              <w:t>DC_41A_n77A</w:t>
            </w:r>
          </w:p>
        </w:tc>
      </w:tr>
      <w:tr w:rsidR="00DB6DB7" w:rsidRPr="00EF5447" w14:paraId="6628C8A4" w14:textId="77777777" w:rsidTr="008B73F4">
        <w:trPr>
          <w:trHeight w:val="187"/>
          <w:jc w:val="center"/>
        </w:trPr>
        <w:tc>
          <w:tcPr>
            <w:tcW w:w="3397" w:type="dxa"/>
            <w:shd w:val="clear" w:color="auto" w:fill="auto"/>
            <w:noWrap/>
          </w:tcPr>
          <w:p w14:paraId="646ED854" w14:textId="251C7B38" w:rsidR="00DB6DB7" w:rsidRPr="00EF5447" w:rsidRDefault="00DB6DB7" w:rsidP="00DB6DB7">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0B6DF7A5" w14:textId="77777777" w:rsidR="00DB6DB7" w:rsidRPr="00EF5447" w:rsidRDefault="00DB6DB7" w:rsidP="00DB6DB7">
            <w:pPr>
              <w:pStyle w:val="TAC"/>
            </w:pPr>
            <w:r w:rsidRPr="00EF5447">
              <w:t>DC_1A_n28A</w:t>
            </w:r>
          </w:p>
          <w:p w14:paraId="14C2225A" w14:textId="77777777" w:rsidR="00DB6DB7" w:rsidRPr="00EF5447" w:rsidRDefault="00DB6DB7" w:rsidP="00DB6DB7">
            <w:pPr>
              <w:pStyle w:val="TAC"/>
            </w:pPr>
            <w:r w:rsidRPr="00EF5447">
              <w:t>DC_1A_n77A</w:t>
            </w:r>
          </w:p>
          <w:p w14:paraId="76AC8D04" w14:textId="77777777" w:rsidR="00DB6DB7" w:rsidRPr="00EF5447" w:rsidRDefault="00DB6DB7" w:rsidP="00DB6DB7">
            <w:pPr>
              <w:pStyle w:val="TAC"/>
            </w:pPr>
            <w:r w:rsidRPr="00EF5447">
              <w:t>DC_41A_n28A</w:t>
            </w:r>
          </w:p>
          <w:p w14:paraId="54AAC6BE" w14:textId="77777777" w:rsidR="00DB6DB7" w:rsidRPr="00EF5447" w:rsidRDefault="00DB6DB7" w:rsidP="00DB6DB7">
            <w:pPr>
              <w:pStyle w:val="TAC"/>
            </w:pPr>
            <w:r w:rsidRPr="00EF5447">
              <w:t>DC_41A_n77A</w:t>
            </w:r>
          </w:p>
          <w:p w14:paraId="36973D44" w14:textId="77777777" w:rsidR="00DB6DB7" w:rsidRPr="00EF5447" w:rsidRDefault="00DB6DB7" w:rsidP="00DB6DB7">
            <w:pPr>
              <w:pStyle w:val="TAC"/>
            </w:pPr>
            <w:r w:rsidRPr="00EF5447">
              <w:t>DC_41C_n28A</w:t>
            </w:r>
          </w:p>
          <w:p w14:paraId="6316362A" w14:textId="77777777" w:rsidR="00DB6DB7" w:rsidRPr="00EF5447" w:rsidRDefault="00DB6DB7" w:rsidP="00DB6DB7">
            <w:pPr>
              <w:pStyle w:val="TAC"/>
            </w:pPr>
            <w:r w:rsidRPr="00EF5447">
              <w:t>DC_41C_n77A</w:t>
            </w:r>
          </w:p>
        </w:tc>
      </w:tr>
      <w:tr w:rsidR="00DB6DB7" w:rsidRPr="00EF5447" w14:paraId="204EF11E" w14:textId="77777777" w:rsidTr="008B73F4">
        <w:trPr>
          <w:trHeight w:val="187"/>
          <w:jc w:val="center"/>
        </w:trPr>
        <w:tc>
          <w:tcPr>
            <w:tcW w:w="3397" w:type="dxa"/>
            <w:shd w:val="clear" w:color="auto" w:fill="auto"/>
            <w:noWrap/>
          </w:tcPr>
          <w:p w14:paraId="45A61E2F" w14:textId="50AFD7FB" w:rsidR="00DB6DB7" w:rsidRPr="00EF5447" w:rsidRDefault="00DB6DB7" w:rsidP="00DB6DB7">
            <w:pPr>
              <w:pStyle w:val="TAC"/>
            </w:pPr>
            <w:r w:rsidRPr="00EF5447">
              <w:t>DC_1A-41A_n28A</w:t>
            </w:r>
            <w:r>
              <w:t>-</w:t>
            </w:r>
            <w:r w:rsidRPr="00EF5447">
              <w:t>n78A</w:t>
            </w:r>
          </w:p>
        </w:tc>
        <w:tc>
          <w:tcPr>
            <w:tcW w:w="3573" w:type="dxa"/>
            <w:gridSpan w:val="2"/>
          </w:tcPr>
          <w:p w14:paraId="10E0CC6A" w14:textId="77777777" w:rsidR="00DB6DB7" w:rsidRPr="00EF5447" w:rsidRDefault="00DB6DB7" w:rsidP="00DB6DB7">
            <w:pPr>
              <w:pStyle w:val="TAC"/>
            </w:pPr>
            <w:r w:rsidRPr="00EF5447">
              <w:t>DC_1A_n28A</w:t>
            </w:r>
          </w:p>
          <w:p w14:paraId="1B0EC219" w14:textId="77777777" w:rsidR="00DB6DB7" w:rsidRPr="00EF5447" w:rsidRDefault="00DB6DB7" w:rsidP="00DB6DB7">
            <w:pPr>
              <w:pStyle w:val="TAC"/>
            </w:pPr>
            <w:r w:rsidRPr="00EF5447">
              <w:t>DC_1A_n78A</w:t>
            </w:r>
          </w:p>
          <w:p w14:paraId="2038E66A" w14:textId="77777777" w:rsidR="00DB6DB7" w:rsidRPr="00EF5447" w:rsidRDefault="00DB6DB7" w:rsidP="00DB6DB7">
            <w:pPr>
              <w:pStyle w:val="TAC"/>
            </w:pPr>
            <w:r w:rsidRPr="00EF5447">
              <w:t>DC_41A_n28A</w:t>
            </w:r>
          </w:p>
          <w:p w14:paraId="41EC463A" w14:textId="77777777" w:rsidR="00DB6DB7" w:rsidRPr="00EF5447" w:rsidRDefault="00DB6DB7" w:rsidP="00DB6DB7">
            <w:pPr>
              <w:pStyle w:val="TAC"/>
            </w:pPr>
            <w:r w:rsidRPr="00EF5447">
              <w:t>DC_41A_n78A</w:t>
            </w:r>
          </w:p>
        </w:tc>
      </w:tr>
      <w:tr w:rsidR="00DB6DB7" w:rsidRPr="00EF5447" w14:paraId="188A5FEB" w14:textId="77777777" w:rsidTr="008B73F4">
        <w:trPr>
          <w:trHeight w:val="187"/>
          <w:jc w:val="center"/>
        </w:trPr>
        <w:tc>
          <w:tcPr>
            <w:tcW w:w="3397" w:type="dxa"/>
            <w:shd w:val="clear" w:color="auto" w:fill="auto"/>
            <w:noWrap/>
          </w:tcPr>
          <w:p w14:paraId="0F84E1C5" w14:textId="04FD915A" w:rsidR="00DB6DB7" w:rsidRPr="00EF5447" w:rsidRDefault="00DB6DB7" w:rsidP="00DB6DB7">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77D5FC2F" w14:textId="77777777" w:rsidR="00DB6DB7" w:rsidRPr="00EF5447" w:rsidRDefault="00DB6DB7" w:rsidP="00DB6DB7">
            <w:pPr>
              <w:pStyle w:val="TAC"/>
            </w:pPr>
            <w:r w:rsidRPr="00EF5447">
              <w:t>DC_1A_n28A</w:t>
            </w:r>
          </w:p>
          <w:p w14:paraId="67388B10" w14:textId="77777777" w:rsidR="00DB6DB7" w:rsidRPr="00EF5447" w:rsidRDefault="00DB6DB7" w:rsidP="00DB6DB7">
            <w:pPr>
              <w:pStyle w:val="TAC"/>
            </w:pPr>
            <w:r w:rsidRPr="00EF5447">
              <w:t>DC_1A_n78A</w:t>
            </w:r>
          </w:p>
          <w:p w14:paraId="7F3BC58B" w14:textId="77777777" w:rsidR="00DB6DB7" w:rsidRPr="00EF5447" w:rsidRDefault="00DB6DB7" w:rsidP="00DB6DB7">
            <w:pPr>
              <w:pStyle w:val="TAC"/>
            </w:pPr>
            <w:r w:rsidRPr="00EF5447">
              <w:t>DC_41A_n28A</w:t>
            </w:r>
          </w:p>
          <w:p w14:paraId="33165271" w14:textId="77777777" w:rsidR="00DB6DB7" w:rsidRPr="00EF5447" w:rsidRDefault="00DB6DB7" w:rsidP="00DB6DB7">
            <w:pPr>
              <w:pStyle w:val="TAC"/>
            </w:pPr>
            <w:r w:rsidRPr="00EF5447">
              <w:t>DC_41A_n78A</w:t>
            </w:r>
          </w:p>
          <w:p w14:paraId="7A659715" w14:textId="77777777" w:rsidR="00DB6DB7" w:rsidRPr="00EF5447" w:rsidRDefault="00DB6DB7" w:rsidP="00DB6DB7">
            <w:pPr>
              <w:pStyle w:val="TAC"/>
            </w:pPr>
            <w:r w:rsidRPr="00EF5447">
              <w:t>DC_41C_n28A</w:t>
            </w:r>
          </w:p>
          <w:p w14:paraId="2661FF42" w14:textId="77777777" w:rsidR="00DB6DB7" w:rsidRPr="00EF5447" w:rsidRDefault="00DB6DB7" w:rsidP="00DB6DB7">
            <w:pPr>
              <w:pStyle w:val="TAC"/>
            </w:pPr>
            <w:r w:rsidRPr="00EF5447">
              <w:t>DC_41C_n78A</w:t>
            </w:r>
          </w:p>
        </w:tc>
      </w:tr>
      <w:tr w:rsidR="007370E5" w:rsidRPr="00EF5447" w14:paraId="2ED3EF9E" w14:textId="77777777" w:rsidTr="008B73F4">
        <w:trPr>
          <w:trHeight w:val="187"/>
          <w:jc w:val="center"/>
        </w:trPr>
        <w:tc>
          <w:tcPr>
            <w:tcW w:w="3397" w:type="dxa"/>
            <w:shd w:val="clear" w:color="auto" w:fill="auto"/>
            <w:noWrap/>
          </w:tcPr>
          <w:p w14:paraId="0F8E8527" w14:textId="77777777" w:rsidR="007370E5" w:rsidRPr="00EF5447" w:rsidRDefault="007370E5" w:rsidP="008B73F4">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996E748" w14:textId="77777777" w:rsidR="007370E5" w:rsidRPr="00EF5447" w:rsidRDefault="007370E5" w:rsidP="008B73F4">
            <w:pPr>
              <w:pStyle w:val="TAC"/>
            </w:pPr>
            <w:r w:rsidRPr="00EF5447">
              <w:t>DC_</w:t>
            </w:r>
            <w:r w:rsidRPr="00EF5447">
              <w:rPr>
                <w:lang w:eastAsia="zh-CN"/>
              </w:rPr>
              <w:t>1</w:t>
            </w:r>
            <w:r w:rsidRPr="00EF5447">
              <w:t>A_n41A</w:t>
            </w:r>
          </w:p>
          <w:p w14:paraId="5D33A53F" w14:textId="77777777" w:rsidR="007370E5" w:rsidRPr="00EF5447" w:rsidRDefault="007370E5" w:rsidP="008B73F4">
            <w:pPr>
              <w:pStyle w:val="TAC"/>
              <w:rPr>
                <w:lang w:eastAsia="zh-CN"/>
              </w:rPr>
            </w:pPr>
            <w:r w:rsidRPr="00EF5447">
              <w:t>DC_</w:t>
            </w:r>
            <w:r w:rsidRPr="00EF5447">
              <w:rPr>
                <w:lang w:eastAsia="zh-CN"/>
              </w:rPr>
              <w:t>1</w:t>
            </w:r>
            <w:r w:rsidRPr="00EF5447">
              <w:t>A_n77A</w:t>
            </w:r>
          </w:p>
          <w:p w14:paraId="215757E7" w14:textId="77777777" w:rsidR="007370E5" w:rsidRPr="00EF5447" w:rsidRDefault="007370E5" w:rsidP="008B73F4">
            <w:pPr>
              <w:pStyle w:val="TAC"/>
            </w:pPr>
            <w:r w:rsidRPr="00EF5447">
              <w:t>DC_</w:t>
            </w:r>
            <w:r w:rsidRPr="00EF5447">
              <w:rPr>
                <w:lang w:eastAsia="zh-CN"/>
              </w:rPr>
              <w:t>41</w:t>
            </w:r>
            <w:r w:rsidRPr="00EF5447">
              <w:t>A_n77A</w:t>
            </w:r>
          </w:p>
        </w:tc>
      </w:tr>
      <w:tr w:rsidR="007370E5" w:rsidRPr="00EF5447" w14:paraId="53FE176E" w14:textId="77777777" w:rsidTr="008B73F4">
        <w:trPr>
          <w:trHeight w:val="187"/>
          <w:jc w:val="center"/>
        </w:trPr>
        <w:tc>
          <w:tcPr>
            <w:tcW w:w="3397" w:type="dxa"/>
            <w:shd w:val="clear" w:color="auto" w:fill="auto"/>
            <w:noWrap/>
          </w:tcPr>
          <w:p w14:paraId="139C4ACE" w14:textId="77777777" w:rsidR="007370E5" w:rsidRPr="00EF5447" w:rsidRDefault="007370E5" w:rsidP="008B73F4">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DEE8278" w14:textId="77777777" w:rsidR="007370E5" w:rsidRPr="00EF5447" w:rsidRDefault="007370E5" w:rsidP="008B73F4">
            <w:pPr>
              <w:pStyle w:val="TAC"/>
            </w:pPr>
            <w:r w:rsidRPr="00EF5447">
              <w:t>DC_</w:t>
            </w:r>
            <w:r w:rsidRPr="00EF5447">
              <w:rPr>
                <w:lang w:eastAsia="zh-CN"/>
              </w:rPr>
              <w:t>1</w:t>
            </w:r>
            <w:r w:rsidRPr="00EF5447">
              <w:t>A_n41A</w:t>
            </w:r>
          </w:p>
          <w:p w14:paraId="72103A4A" w14:textId="77777777" w:rsidR="007370E5" w:rsidRPr="00EF5447" w:rsidRDefault="007370E5" w:rsidP="008B73F4">
            <w:pPr>
              <w:pStyle w:val="TAC"/>
              <w:rPr>
                <w:lang w:eastAsia="zh-CN"/>
              </w:rPr>
            </w:pPr>
            <w:r w:rsidRPr="00EF5447">
              <w:t>DC_</w:t>
            </w:r>
            <w:r w:rsidRPr="00EF5447">
              <w:rPr>
                <w:lang w:eastAsia="zh-CN"/>
              </w:rPr>
              <w:t>1</w:t>
            </w:r>
            <w:r w:rsidRPr="00EF5447">
              <w:t>A_n78A</w:t>
            </w:r>
          </w:p>
          <w:p w14:paraId="73991D18" w14:textId="77777777" w:rsidR="007370E5" w:rsidRPr="00EF5447" w:rsidRDefault="007370E5" w:rsidP="008B73F4">
            <w:pPr>
              <w:pStyle w:val="TAC"/>
            </w:pPr>
            <w:r w:rsidRPr="00EF5447">
              <w:t>DC_</w:t>
            </w:r>
            <w:r w:rsidRPr="00EF5447">
              <w:rPr>
                <w:lang w:eastAsia="zh-CN"/>
              </w:rPr>
              <w:t>41</w:t>
            </w:r>
            <w:r w:rsidRPr="00EF5447">
              <w:t>A_n78A</w:t>
            </w:r>
          </w:p>
        </w:tc>
      </w:tr>
      <w:tr w:rsidR="007370E5" w:rsidRPr="00EF5447" w14:paraId="03DD4594" w14:textId="77777777" w:rsidTr="008B73F4">
        <w:trPr>
          <w:trHeight w:val="187"/>
          <w:jc w:val="center"/>
        </w:trPr>
        <w:tc>
          <w:tcPr>
            <w:tcW w:w="3397" w:type="dxa"/>
            <w:shd w:val="clear" w:color="auto" w:fill="auto"/>
            <w:noWrap/>
          </w:tcPr>
          <w:p w14:paraId="55D5BE96" w14:textId="77777777" w:rsidR="007370E5" w:rsidRPr="00EF5447" w:rsidRDefault="007370E5" w:rsidP="008B73F4">
            <w:pPr>
              <w:pStyle w:val="TAC"/>
            </w:pPr>
            <w:r>
              <w:rPr>
                <w:rFonts w:cs="Arial"/>
                <w:szCs w:val="18"/>
              </w:rPr>
              <w:t>DC_1A-42A_n3A-n28A</w:t>
            </w:r>
            <w:r>
              <w:rPr>
                <w:noProof/>
                <w:vertAlign w:val="superscript"/>
                <w:lang w:eastAsia="zh-CN"/>
              </w:rPr>
              <w:t>2</w:t>
            </w:r>
          </w:p>
        </w:tc>
        <w:tc>
          <w:tcPr>
            <w:tcW w:w="3573" w:type="dxa"/>
            <w:gridSpan w:val="2"/>
          </w:tcPr>
          <w:p w14:paraId="03FD625A" w14:textId="77777777" w:rsidR="007370E5" w:rsidRDefault="007370E5" w:rsidP="008B73F4">
            <w:pPr>
              <w:pStyle w:val="TAC"/>
              <w:rPr>
                <w:lang w:eastAsia="ja-JP"/>
              </w:rPr>
            </w:pPr>
            <w:r>
              <w:rPr>
                <w:lang w:eastAsia="ja-JP"/>
              </w:rPr>
              <w:t>DC_1A_n3A</w:t>
            </w:r>
          </w:p>
          <w:p w14:paraId="2AB2D2B7" w14:textId="77777777" w:rsidR="007370E5" w:rsidRDefault="007370E5" w:rsidP="008B73F4">
            <w:pPr>
              <w:pStyle w:val="TAC"/>
              <w:rPr>
                <w:lang w:eastAsia="ja-JP"/>
              </w:rPr>
            </w:pPr>
            <w:r>
              <w:rPr>
                <w:lang w:eastAsia="ja-JP"/>
              </w:rPr>
              <w:t>DC_1A_n28A</w:t>
            </w:r>
          </w:p>
          <w:p w14:paraId="294A7CEA" w14:textId="77777777" w:rsidR="007370E5" w:rsidRDefault="007370E5" w:rsidP="008B73F4">
            <w:pPr>
              <w:pStyle w:val="TAC"/>
              <w:rPr>
                <w:lang w:eastAsia="ja-JP"/>
              </w:rPr>
            </w:pPr>
            <w:r>
              <w:rPr>
                <w:lang w:eastAsia="ja-JP"/>
              </w:rPr>
              <w:t>DC_42A_n3A</w:t>
            </w:r>
          </w:p>
          <w:p w14:paraId="29A6ECF5" w14:textId="77777777" w:rsidR="007370E5" w:rsidRPr="00EF5447" w:rsidRDefault="007370E5" w:rsidP="008B73F4">
            <w:pPr>
              <w:pStyle w:val="TAC"/>
            </w:pPr>
            <w:r>
              <w:rPr>
                <w:lang w:eastAsia="ja-JP"/>
              </w:rPr>
              <w:t>DC_42A_n28A</w:t>
            </w:r>
          </w:p>
        </w:tc>
      </w:tr>
      <w:tr w:rsidR="007370E5" w:rsidRPr="00EF5447" w14:paraId="38F345E1" w14:textId="77777777" w:rsidTr="008B73F4">
        <w:trPr>
          <w:trHeight w:val="187"/>
          <w:jc w:val="center"/>
        </w:trPr>
        <w:tc>
          <w:tcPr>
            <w:tcW w:w="3397" w:type="dxa"/>
            <w:shd w:val="clear" w:color="auto" w:fill="auto"/>
            <w:noWrap/>
          </w:tcPr>
          <w:p w14:paraId="5AC2F8AF" w14:textId="77777777" w:rsidR="007370E5" w:rsidRPr="00EF5447" w:rsidRDefault="007370E5" w:rsidP="008B73F4">
            <w:pPr>
              <w:pStyle w:val="TAC"/>
            </w:pPr>
            <w:r>
              <w:rPr>
                <w:rFonts w:cs="Arial"/>
                <w:szCs w:val="18"/>
              </w:rPr>
              <w:t>DC_1A-42C_n3A-n28A</w:t>
            </w:r>
            <w:r>
              <w:rPr>
                <w:noProof/>
                <w:vertAlign w:val="superscript"/>
                <w:lang w:eastAsia="zh-CN"/>
              </w:rPr>
              <w:t>2</w:t>
            </w:r>
          </w:p>
        </w:tc>
        <w:tc>
          <w:tcPr>
            <w:tcW w:w="3573" w:type="dxa"/>
            <w:gridSpan w:val="2"/>
          </w:tcPr>
          <w:p w14:paraId="04CB3B14" w14:textId="77777777" w:rsidR="007370E5" w:rsidRDefault="007370E5" w:rsidP="008B73F4">
            <w:pPr>
              <w:pStyle w:val="TAC"/>
              <w:rPr>
                <w:lang w:eastAsia="ja-JP"/>
              </w:rPr>
            </w:pPr>
            <w:r>
              <w:rPr>
                <w:lang w:eastAsia="ja-JP"/>
              </w:rPr>
              <w:t>DC_1A_n3A</w:t>
            </w:r>
          </w:p>
          <w:p w14:paraId="03A61828" w14:textId="77777777" w:rsidR="007370E5" w:rsidRDefault="007370E5" w:rsidP="008B73F4">
            <w:pPr>
              <w:pStyle w:val="TAC"/>
              <w:rPr>
                <w:lang w:eastAsia="ja-JP"/>
              </w:rPr>
            </w:pPr>
            <w:r>
              <w:rPr>
                <w:lang w:eastAsia="ja-JP"/>
              </w:rPr>
              <w:t>DC_1A_n28A</w:t>
            </w:r>
          </w:p>
          <w:p w14:paraId="15F95840" w14:textId="77777777" w:rsidR="007370E5" w:rsidRDefault="007370E5" w:rsidP="008B73F4">
            <w:pPr>
              <w:pStyle w:val="TAC"/>
              <w:rPr>
                <w:lang w:eastAsia="ja-JP"/>
              </w:rPr>
            </w:pPr>
            <w:r>
              <w:rPr>
                <w:lang w:eastAsia="ja-JP"/>
              </w:rPr>
              <w:t>DC_42A_n3A</w:t>
            </w:r>
          </w:p>
          <w:p w14:paraId="19BB5F0D" w14:textId="77777777" w:rsidR="007370E5" w:rsidRDefault="007370E5" w:rsidP="008B73F4">
            <w:pPr>
              <w:pStyle w:val="TAC"/>
              <w:rPr>
                <w:lang w:eastAsia="ja-JP"/>
              </w:rPr>
            </w:pPr>
            <w:r>
              <w:rPr>
                <w:lang w:eastAsia="ja-JP"/>
              </w:rPr>
              <w:t>DC_42A_n28A</w:t>
            </w:r>
          </w:p>
          <w:p w14:paraId="443A3A5B" w14:textId="77777777" w:rsidR="007370E5" w:rsidRDefault="007370E5" w:rsidP="008B73F4">
            <w:pPr>
              <w:pStyle w:val="TAC"/>
              <w:rPr>
                <w:lang w:eastAsia="ja-JP"/>
              </w:rPr>
            </w:pPr>
            <w:r>
              <w:rPr>
                <w:lang w:eastAsia="ja-JP"/>
              </w:rPr>
              <w:t>DC_42C_n3A</w:t>
            </w:r>
          </w:p>
          <w:p w14:paraId="08DD9D96" w14:textId="77777777" w:rsidR="007370E5" w:rsidRPr="00EF5447" w:rsidRDefault="007370E5" w:rsidP="008B73F4">
            <w:pPr>
              <w:pStyle w:val="TAC"/>
            </w:pPr>
            <w:r>
              <w:rPr>
                <w:lang w:eastAsia="ja-JP"/>
              </w:rPr>
              <w:t>DC_42C_n28A</w:t>
            </w:r>
          </w:p>
        </w:tc>
      </w:tr>
      <w:tr w:rsidR="00E47E53" w:rsidRPr="00EF5447" w14:paraId="4EF1FB21"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CA007" w14:textId="453A749A" w:rsidR="00E47E53" w:rsidRPr="00EF5447" w:rsidRDefault="00E47E53" w:rsidP="00E47E53">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A6DC382" w14:textId="77777777" w:rsidR="00E47E53" w:rsidRDefault="00E47E53" w:rsidP="00E47E53">
            <w:pPr>
              <w:pStyle w:val="TAC"/>
              <w:rPr>
                <w:lang w:eastAsia="ja-JP"/>
              </w:rPr>
            </w:pPr>
            <w:r>
              <w:rPr>
                <w:lang w:eastAsia="ja-JP"/>
              </w:rPr>
              <w:t>DC_1A_n3A</w:t>
            </w:r>
          </w:p>
          <w:p w14:paraId="3FF24BB0" w14:textId="77777777" w:rsidR="00E47E53" w:rsidRDefault="00E47E53" w:rsidP="00E47E53">
            <w:pPr>
              <w:pStyle w:val="TAC"/>
              <w:rPr>
                <w:lang w:eastAsia="ja-JP"/>
              </w:rPr>
            </w:pPr>
            <w:r>
              <w:rPr>
                <w:lang w:eastAsia="ja-JP"/>
              </w:rPr>
              <w:t>DC_1A_n77A</w:t>
            </w:r>
          </w:p>
          <w:p w14:paraId="3C096199" w14:textId="4D4E6346" w:rsidR="00E47E53" w:rsidRPr="00EF5447" w:rsidRDefault="00E47E53" w:rsidP="00E47E53">
            <w:pPr>
              <w:pStyle w:val="TAC"/>
            </w:pPr>
            <w:r>
              <w:rPr>
                <w:lang w:eastAsia="ja-JP"/>
              </w:rPr>
              <w:t>DC_42A_n3A</w:t>
            </w:r>
          </w:p>
        </w:tc>
      </w:tr>
      <w:tr w:rsidR="00E47E53" w:rsidRPr="00EF5447" w14:paraId="0A88F49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C04F2" w14:textId="56249580" w:rsidR="00E47E53" w:rsidRPr="00EF5447" w:rsidRDefault="00E47E53" w:rsidP="00E47E53">
            <w:pPr>
              <w:pStyle w:val="TAC"/>
            </w:pPr>
            <w:r>
              <w:rPr>
                <w:rFonts w:cs="Arial"/>
                <w:szCs w:val="18"/>
              </w:rPr>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60B8744" w14:textId="77777777" w:rsidR="00E47E53" w:rsidRDefault="00E47E53" w:rsidP="00E47E53">
            <w:pPr>
              <w:pStyle w:val="TAC"/>
              <w:rPr>
                <w:lang w:eastAsia="ja-JP"/>
              </w:rPr>
            </w:pPr>
            <w:r>
              <w:rPr>
                <w:lang w:eastAsia="ja-JP"/>
              </w:rPr>
              <w:t>DC_1A_n3A</w:t>
            </w:r>
          </w:p>
          <w:p w14:paraId="0350E717" w14:textId="77777777" w:rsidR="00E47E53" w:rsidRDefault="00E47E53" w:rsidP="00E47E53">
            <w:pPr>
              <w:pStyle w:val="TAC"/>
              <w:rPr>
                <w:lang w:eastAsia="ja-JP"/>
              </w:rPr>
            </w:pPr>
            <w:r>
              <w:rPr>
                <w:lang w:eastAsia="ja-JP"/>
              </w:rPr>
              <w:t>DC_1A_n77A</w:t>
            </w:r>
          </w:p>
          <w:p w14:paraId="21490D1E" w14:textId="51BE1759" w:rsidR="00E47E53" w:rsidRPr="00EF5447" w:rsidRDefault="00E47E53" w:rsidP="00E47E53">
            <w:pPr>
              <w:pStyle w:val="TAC"/>
            </w:pPr>
            <w:r>
              <w:rPr>
                <w:lang w:eastAsia="ja-JP"/>
              </w:rPr>
              <w:t>DC_42A_n3A</w:t>
            </w:r>
          </w:p>
        </w:tc>
      </w:tr>
      <w:tr w:rsidR="00E47E53" w:rsidRPr="00EF5447" w14:paraId="5E48579E"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C23A4" w14:textId="0856189B" w:rsidR="00E47E53" w:rsidRPr="00EF5447" w:rsidRDefault="00E47E53" w:rsidP="00E47E53">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17FED21" w14:textId="77777777" w:rsidR="00E47E53" w:rsidRDefault="00E47E53" w:rsidP="00E47E53">
            <w:pPr>
              <w:pStyle w:val="TAC"/>
              <w:rPr>
                <w:lang w:eastAsia="ja-JP"/>
              </w:rPr>
            </w:pPr>
            <w:r>
              <w:rPr>
                <w:lang w:eastAsia="ja-JP"/>
              </w:rPr>
              <w:t>DC_1A_n3A</w:t>
            </w:r>
          </w:p>
          <w:p w14:paraId="33B8E14F" w14:textId="77777777" w:rsidR="00E47E53" w:rsidRDefault="00E47E53" w:rsidP="00E47E53">
            <w:pPr>
              <w:pStyle w:val="TAC"/>
              <w:rPr>
                <w:lang w:eastAsia="ja-JP"/>
              </w:rPr>
            </w:pPr>
            <w:r>
              <w:rPr>
                <w:lang w:eastAsia="ja-JP"/>
              </w:rPr>
              <w:t>DC_1A_n77A</w:t>
            </w:r>
          </w:p>
          <w:p w14:paraId="56A850C4" w14:textId="77777777" w:rsidR="00E47E53" w:rsidRDefault="00E47E53" w:rsidP="00E47E53">
            <w:pPr>
              <w:pStyle w:val="TAC"/>
              <w:rPr>
                <w:lang w:eastAsia="ja-JP"/>
              </w:rPr>
            </w:pPr>
            <w:r>
              <w:rPr>
                <w:lang w:eastAsia="ja-JP"/>
              </w:rPr>
              <w:t>DC_42A_n3A</w:t>
            </w:r>
          </w:p>
          <w:p w14:paraId="4F5A825F" w14:textId="122F4A78" w:rsidR="00E47E53" w:rsidRPr="00EF5447" w:rsidRDefault="00E47E53" w:rsidP="00E47E53">
            <w:pPr>
              <w:pStyle w:val="TAC"/>
            </w:pPr>
            <w:r>
              <w:rPr>
                <w:lang w:eastAsia="ja-JP"/>
              </w:rPr>
              <w:t>DC_42C_n3A</w:t>
            </w:r>
          </w:p>
        </w:tc>
      </w:tr>
      <w:tr w:rsidR="00E47E53" w:rsidRPr="00EF5447" w14:paraId="3BCAD004"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631D3" w14:textId="6B50E16E" w:rsidR="00E47E53" w:rsidRPr="00EF5447" w:rsidRDefault="00E47E53" w:rsidP="00E47E53">
            <w:pPr>
              <w:pStyle w:val="TAC"/>
            </w:pPr>
            <w:r>
              <w:rPr>
                <w:rFonts w:cs="Arial"/>
                <w:szCs w:val="18"/>
              </w:rPr>
              <w:lastRenderedPageBreak/>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C2259C4" w14:textId="77777777" w:rsidR="00E47E53" w:rsidRDefault="00E47E53" w:rsidP="00E47E53">
            <w:pPr>
              <w:pStyle w:val="TAC"/>
              <w:rPr>
                <w:lang w:eastAsia="ja-JP"/>
              </w:rPr>
            </w:pPr>
            <w:r>
              <w:rPr>
                <w:lang w:eastAsia="ja-JP"/>
              </w:rPr>
              <w:t>DC_1A_n3A</w:t>
            </w:r>
          </w:p>
          <w:p w14:paraId="3CDA7F48" w14:textId="77777777" w:rsidR="00E47E53" w:rsidRDefault="00E47E53" w:rsidP="00E47E53">
            <w:pPr>
              <w:pStyle w:val="TAC"/>
              <w:rPr>
                <w:lang w:eastAsia="ja-JP"/>
              </w:rPr>
            </w:pPr>
            <w:r>
              <w:rPr>
                <w:lang w:eastAsia="ja-JP"/>
              </w:rPr>
              <w:t>DC_1A_n77A</w:t>
            </w:r>
          </w:p>
          <w:p w14:paraId="2551C726" w14:textId="77777777" w:rsidR="00E47E53" w:rsidRDefault="00E47E53" w:rsidP="00E47E53">
            <w:pPr>
              <w:pStyle w:val="TAC"/>
              <w:rPr>
                <w:lang w:eastAsia="ja-JP"/>
              </w:rPr>
            </w:pPr>
            <w:r>
              <w:rPr>
                <w:lang w:eastAsia="ja-JP"/>
              </w:rPr>
              <w:t>DC_42A_n3A</w:t>
            </w:r>
          </w:p>
          <w:p w14:paraId="273BCA40" w14:textId="4D51B60D" w:rsidR="00E47E53" w:rsidRPr="00EF5447" w:rsidRDefault="00E47E53" w:rsidP="00E47E53">
            <w:pPr>
              <w:pStyle w:val="TAC"/>
            </w:pPr>
            <w:r>
              <w:rPr>
                <w:lang w:eastAsia="ja-JP"/>
              </w:rPr>
              <w:t>DC_42C_n3A</w:t>
            </w:r>
          </w:p>
        </w:tc>
      </w:tr>
      <w:tr w:rsidR="00E47E53" w:rsidRPr="00EF5447" w14:paraId="63678E4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B1054" w14:textId="7302F6FC" w:rsidR="00E47E53" w:rsidRPr="00EF5447" w:rsidRDefault="00E47E53" w:rsidP="00E47E53">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952F8F8" w14:textId="77777777" w:rsidR="00E47E53" w:rsidRDefault="00E47E53" w:rsidP="00E47E53">
            <w:pPr>
              <w:pStyle w:val="TAC"/>
            </w:pPr>
            <w:r>
              <w:t>DC_1A_n28A</w:t>
            </w:r>
          </w:p>
          <w:p w14:paraId="4F260754" w14:textId="77777777" w:rsidR="00E47E53" w:rsidRDefault="00E47E53" w:rsidP="00E47E53">
            <w:pPr>
              <w:pStyle w:val="TAC"/>
            </w:pPr>
            <w:r>
              <w:t>DC_1A_n77A</w:t>
            </w:r>
          </w:p>
          <w:p w14:paraId="12766759" w14:textId="00F3F511" w:rsidR="00E47E53" w:rsidRPr="00EF5447" w:rsidRDefault="00E47E53" w:rsidP="00E47E53">
            <w:pPr>
              <w:pStyle w:val="TAC"/>
            </w:pPr>
            <w:r>
              <w:t>DC_42A_n28A</w:t>
            </w:r>
          </w:p>
        </w:tc>
      </w:tr>
      <w:tr w:rsidR="00E47E53" w:rsidRPr="00EF5447" w14:paraId="796DF8E7"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A4EE7" w14:textId="56C15782" w:rsidR="00E47E53" w:rsidRPr="00EF5447" w:rsidRDefault="00E47E53" w:rsidP="00E47E53">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778B21C" w14:textId="77777777" w:rsidR="00E47E53" w:rsidRDefault="00E47E53" w:rsidP="00E47E53">
            <w:pPr>
              <w:pStyle w:val="TAC"/>
            </w:pPr>
            <w:r>
              <w:t>DC_1A_n28A</w:t>
            </w:r>
          </w:p>
          <w:p w14:paraId="3C559664" w14:textId="77777777" w:rsidR="00E47E53" w:rsidRDefault="00E47E53" w:rsidP="00E47E53">
            <w:pPr>
              <w:pStyle w:val="TAC"/>
            </w:pPr>
            <w:r>
              <w:t>DC_1A_n77A</w:t>
            </w:r>
          </w:p>
          <w:p w14:paraId="1EC7FE28" w14:textId="3A775956" w:rsidR="00E47E53" w:rsidRPr="00EF5447" w:rsidRDefault="00E47E53" w:rsidP="00E47E53">
            <w:pPr>
              <w:pStyle w:val="TAC"/>
            </w:pPr>
            <w:r>
              <w:t>DC_42A_n28A</w:t>
            </w:r>
          </w:p>
        </w:tc>
      </w:tr>
      <w:tr w:rsidR="00E47E53" w:rsidRPr="00EF5447" w14:paraId="24569109"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2B4DA" w14:textId="32B8EC18" w:rsidR="00E47E53" w:rsidRPr="00EF5447" w:rsidRDefault="00E47E53" w:rsidP="00E47E53">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AD75F43" w14:textId="77777777" w:rsidR="00E47E53" w:rsidRDefault="00E47E53" w:rsidP="00E47E53">
            <w:pPr>
              <w:pStyle w:val="TAC"/>
            </w:pPr>
            <w:r>
              <w:t>DC_1A_n28A</w:t>
            </w:r>
          </w:p>
          <w:p w14:paraId="436E7D5C" w14:textId="77777777" w:rsidR="00E47E53" w:rsidRDefault="00E47E53" w:rsidP="00E47E53">
            <w:pPr>
              <w:pStyle w:val="TAC"/>
            </w:pPr>
            <w:r>
              <w:t>DC_1A_n77A</w:t>
            </w:r>
          </w:p>
          <w:p w14:paraId="00CBFB1B" w14:textId="77777777" w:rsidR="00E47E53" w:rsidRDefault="00E47E53" w:rsidP="00E47E53">
            <w:pPr>
              <w:pStyle w:val="TAC"/>
            </w:pPr>
            <w:r>
              <w:t>DC_42A_n28A</w:t>
            </w:r>
          </w:p>
          <w:p w14:paraId="090BCA25" w14:textId="2C6CF5A1" w:rsidR="00E47E53" w:rsidRPr="00EF5447" w:rsidRDefault="00E47E53" w:rsidP="00E47E53">
            <w:pPr>
              <w:pStyle w:val="TAC"/>
            </w:pPr>
            <w:r>
              <w:t>DC_42C_n28A</w:t>
            </w:r>
          </w:p>
        </w:tc>
      </w:tr>
      <w:tr w:rsidR="00E47E53" w:rsidRPr="00EF5447" w14:paraId="0BEF8E74"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6C476" w14:textId="0FB31DFB" w:rsidR="00E47E53" w:rsidRPr="00EF5447" w:rsidRDefault="00E47E53" w:rsidP="00E47E53">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91777B" w14:textId="77777777" w:rsidR="00E47E53" w:rsidRDefault="00E47E53" w:rsidP="00E47E53">
            <w:pPr>
              <w:pStyle w:val="TAC"/>
            </w:pPr>
            <w:r>
              <w:t>DC_1A_n28A</w:t>
            </w:r>
          </w:p>
          <w:p w14:paraId="12A17D62" w14:textId="77777777" w:rsidR="00E47E53" w:rsidRDefault="00E47E53" w:rsidP="00E47E53">
            <w:pPr>
              <w:pStyle w:val="TAC"/>
            </w:pPr>
            <w:r>
              <w:t>DC_1A_n77A</w:t>
            </w:r>
          </w:p>
          <w:p w14:paraId="5853C7F5" w14:textId="77777777" w:rsidR="00E47E53" w:rsidRDefault="00E47E53" w:rsidP="00E47E53">
            <w:pPr>
              <w:pStyle w:val="TAC"/>
            </w:pPr>
            <w:r>
              <w:t>DC_42A_n28A</w:t>
            </w:r>
          </w:p>
          <w:p w14:paraId="35C61A66" w14:textId="212AD40D" w:rsidR="00E47E53" w:rsidRPr="00EF5447" w:rsidRDefault="00E47E53" w:rsidP="00E47E53">
            <w:pPr>
              <w:pStyle w:val="TAC"/>
            </w:pPr>
            <w:r>
              <w:t>DC_42C_n28A</w:t>
            </w:r>
          </w:p>
        </w:tc>
      </w:tr>
      <w:tr w:rsidR="00E47E53" w:rsidRPr="00EF5447" w14:paraId="042F0AB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69CD6" w14:textId="77777777" w:rsidR="00E47E53" w:rsidRDefault="00E47E53" w:rsidP="00E47E53">
            <w:pPr>
              <w:pStyle w:val="TAC"/>
            </w:pPr>
            <w:r>
              <w:t>DC_1A-41A-42A_n77A</w:t>
            </w:r>
            <w:r>
              <w:rPr>
                <w:vertAlign w:val="superscript"/>
                <w:lang w:eastAsia="ja-JP"/>
              </w:rPr>
              <w:t>7,8</w:t>
            </w:r>
          </w:p>
          <w:p w14:paraId="73CBB1BB" w14:textId="77777777" w:rsidR="00E47E53" w:rsidRDefault="00E47E53" w:rsidP="00E47E53">
            <w:pPr>
              <w:pStyle w:val="TAC"/>
              <w:rPr>
                <w:rFonts w:cs="Arial"/>
                <w:lang w:eastAsia="ja-JP"/>
              </w:rPr>
            </w:pPr>
            <w:r>
              <w:rPr>
                <w:rFonts w:cs="Arial"/>
                <w:lang w:eastAsia="ja-JP"/>
              </w:rPr>
              <w:t>DC_1A-41A-42C_n77A</w:t>
            </w:r>
            <w:r>
              <w:rPr>
                <w:vertAlign w:val="superscript"/>
                <w:lang w:eastAsia="ja-JP"/>
              </w:rPr>
              <w:t>7,8</w:t>
            </w:r>
          </w:p>
          <w:p w14:paraId="686E4ABE" w14:textId="77777777" w:rsidR="00E47E53" w:rsidRDefault="00E47E53" w:rsidP="00E47E53">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10ECB54B" w14:textId="6A3645F2" w:rsidR="00E47E53" w:rsidRPr="00EF5447" w:rsidRDefault="00E47E53" w:rsidP="00E47E53">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048677" w14:textId="77777777" w:rsidR="00E47E53" w:rsidRDefault="00E47E53" w:rsidP="00E47E53">
            <w:pPr>
              <w:pStyle w:val="TAC"/>
            </w:pPr>
            <w:r>
              <w:t>DC_1A_n77A</w:t>
            </w:r>
          </w:p>
          <w:p w14:paraId="1670E5DD" w14:textId="20A75A26" w:rsidR="00E47E53" w:rsidRPr="00EF5447" w:rsidRDefault="00E47E53" w:rsidP="00E47E53">
            <w:pPr>
              <w:pStyle w:val="TAC"/>
            </w:pPr>
            <w:r>
              <w:t>DC_41A_n77A</w:t>
            </w:r>
          </w:p>
        </w:tc>
      </w:tr>
      <w:tr w:rsidR="00E47E53" w:rsidRPr="00EF5447" w14:paraId="20CA6BB1"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6C846" w14:textId="77777777" w:rsidR="00E47E53" w:rsidRDefault="00E47E53" w:rsidP="00E47E53">
            <w:pPr>
              <w:pStyle w:val="TAC"/>
            </w:pPr>
            <w:r>
              <w:t>DC_1A-41A-42A_n77(2A)</w:t>
            </w:r>
            <w:r>
              <w:rPr>
                <w:vertAlign w:val="superscript"/>
                <w:lang w:eastAsia="ja-JP"/>
              </w:rPr>
              <w:t>7,8</w:t>
            </w:r>
          </w:p>
          <w:p w14:paraId="5B6C8763" w14:textId="475DE50B" w:rsidR="00E47E53" w:rsidRPr="00EF5447" w:rsidRDefault="00E47E53" w:rsidP="00E47E53">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D4E2551" w14:textId="77777777" w:rsidR="00E47E53" w:rsidRDefault="00E47E53" w:rsidP="00E47E53">
            <w:pPr>
              <w:pStyle w:val="TAC"/>
            </w:pPr>
            <w:r>
              <w:t>DC_1A_n77A</w:t>
            </w:r>
          </w:p>
          <w:p w14:paraId="354B3203" w14:textId="49FA790E" w:rsidR="00E47E53" w:rsidRPr="00EF5447" w:rsidRDefault="00E47E53" w:rsidP="00E47E53">
            <w:pPr>
              <w:pStyle w:val="TAC"/>
            </w:pPr>
            <w:r>
              <w:t>DC_41A_n77A</w:t>
            </w:r>
          </w:p>
        </w:tc>
      </w:tr>
      <w:tr w:rsidR="00E47E53" w:rsidRPr="00EF5447" w14:paraId="1F100E77"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4E484" w14:textId="77777777" w:rsidR="00E47E53" w:rsidRDefault="00E47E53" w:rsidP="00E47E53">
            <w:pPr>
              <w:pStyle w:val="TAC"/>
            </w:pPr>
            <w:r>
              <w:t>DC_1A-41A-42A_n78A</w:t>
            </w:r>
            <w:r>
              <w:rPr>
                <w:vertAlign w:val="superscript"/>
                <w:lang w:eastAsia="ja-JP"/>
              </w:rPr>
              <w:t>7,8</w:t>
            </w:r>
          </w:p>
          <w:p w14:paraId="5B2FA020" w14:textId="77777777" w:rsidR="00E47E53" w:rsidRDefault="00E47E53" w:rsidP="00E47E53">
            <w:pPr>
              <w:pStyle w:val="TAC"/>
              <w:rPr>
                <w:rFonts w:cs="Arial"/>
                <w:lang w:eastAsia="ja-JP"/>
              </w:rPr>
            </w:pPr>
            <w:r>
              <w:rPr>
                <w:rFonts w:cs="Arial"/>
                <w:lang w:eastAsia="ja-JP"/>
              </w:rPr>
              <w:t>DC_1A-41A-42C_n78A</w:t>
            </w:r>
            <w:r>
              <w:rPr>
                <w:vertAlign w:val="superscript"/>
                <w:lang w:eastAsia="ja-JP"/>
              </w:rPr>
              <w:t>7,8</w:t>
            </w:r>
          </w:p>
          <w:p w14:paraId="4D1ED559" w14:textId="77777777" w:rsidR="00E47E53" w:rsidRDefault="00E47E53" w:rsidP="00E47E53">
            <w:pPr>
              <w:pStyle w:val="TAC"/>
              <w:rPr>
                <w:rFonts w:cs="Arial"/>
                <w:lang w:eastAsia="ja-JP"/>
              </w:rPr>
            </w:pPr>
            <w:r>
              <w:rPr>
                <w:rFonts w:cs="Arial"/>
                <w:lang w:eastAsia="ja-JP"/>
              </w:rPr>
              <w:t>DC_1A-41C-42A_n78A</w:t>
            </w:r>
            <w:r>
              <w:rPr>
                <w:vertAlign w:val="superscript"/>
                <w:lang w:eastAsia="ja-JP"/>
              </w:rPr>
              <w:t>7,8</w:t>
            </w:r>
          </w:p>
          <w:p w14:paraId="1DFAF7A8" w14:textId="32EB9C7D" w:rsidR="00E47E53" w:rsidRPr="00EF5447" w:rsidRDefault="00E47E53" w:rsidP="00E47E53">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25379E8" w14:textId="77777777" w:rsidR="00E47E53" w:rsidRDefault="00E47E53" w:rsidP="00E47E53">
            <w:pPr>
              <w:pStyle w:val="TAC"/>
            </w:pPr>
            <w:r>
              <w:t>DC_1A_n78A</w:t>
            </w:r>
          </w:p>
          <w:p w14:paraId="33B76E52" w14:textId="0778C015" w:rsidR="00E47E53" w:rsidRPr="00EF5447" w:rsidRDefault="00E47E53" w:rsidP="00E47E53">
            <w:pPr>
              <w:pStyle w:val="TAC"/>
            </w:pPr>
            <w:r>
              <w:t>DC_41A_n78A</w:t>
            </w:r>
          </w:p>
        </w:tc>
      </w:tr>
      <w:tr w:rsidR="00E47E53" w:rsidRPr="00EF5447" w14:paraId="478B511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A017C" w14:textId="77777777" w:rsidR="00E47E53" w:rsidRDefault="00E47E53" w:rsidP="00E47E53">
            <w:pPr>
              <w:pStyle w:val="TAC"/>
            </w:pPr>
            <w:r>
              <w:t>DC_1A-41A-42A_n79A</w:t>
            </w:r>
          </w:p>
          <w:p w14:paraId="0E27B6C2" w14:textId="77777777" w:rsidR="00E47E53" w:rsidRDefault="00E47E53" w:rsidP="00E47E53">
            <w:pPr>
              <w:pStyle w:val="TAC"/>
            </w:pPr>
            <w:r>
              <w:t>DC_1A-41A-42C_n79A</w:t>
            </w:r>
          </w:p>
          <w:p w14:paraId="249AF99C" w14:textId="77777777" w:rsidR="00E47E53" w:rsidRDefault="00E47E53" w:rsidP="00E47E53">
            <w:pPr>
              <w:pStyle w:val="TAC"/>
            </w:pPr>
            <w:r>
              <w:t>DC_1A-41C-42A_n79A</w:t>
            </w:r>
          </w:p>
          <w:p w14:paraId="37CBA829" w14:textId="686693EF" w:rsidR="00E47E53" w:rsidRPr="00EF5447" w:rsidRDefault="00E47E53" w:rsidP="00E47E53">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1A8CD9F8" w14:textId="77777777" w:rsidR="00E47E53" w:rsidRDefault="00E47E53" w:rsidP="00E47E53">
            <w:pPr>
              <w:pStyle w:val="TAC"/>
            </w:pPr>
            <w:r>
              <w:t>DC_1A_n79A</w:t>
            </w:r>
          </w:p>
          <w:p w14:paraId="42C981F4" w14:textId="2892B68B" w:rsidR="00E47E53" w:rsidRPr="00EF5447" w:rsidRDefault="00E47E53" w:rsidP="00E47E53">
            <w:pPr>
              <w:pStyle w:val="TAC"/>
            </w:pPr>
            <w:r>
              <w:t>DC_41A_n79A</w:t>
            </w:r>
          </w:p>
        </w:tc>
      </w:tr>
      <w:tr w:rsidR="00E47E53" w:rsidRPr="00EF5447" w14:paraId="6586E9E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A77B6" w14:textId="77777777" w:rsidR="00E47E53" w:rsidRDefault="00E47E53" w:rsidP="00E47E53">
            <w:pPr>
              <w:pStyle w:val="TAC"/>
              <w:rPr>
                <w:rFonts w:cs="Arial"/>
                <w:lang w:eastAsia="ko-KR"/>
              </w:rPr>
            </w:pPr>
            <w:r>
              <w:rPr>
                <w:rFonts w:cs="Arial"/>
                <w:lang w:eastAsia="ko-KR"/>
              </w:rPr>
              <w:t>DC_1A-42A_n77A-n79A</w:t>
            </w:r>
            <w:r>
              <w:rPr>
                <w:vertAlign w:val="superscript"/>
                <w:lang w:eastAsia="ja-JP"/>
              </w:rPr>
              <w:t>7,8</w:t>
            </w:r>
          </w:p>
          <w:p w14:paraId="34EF6D74" w14:textId="71AF6332" w:rsidR="00E47E53" w:rsidRPr="00EF5447" w:rsidRDefault="00E47E53" w:rsidP="00E47E53">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6B65837" w14:textId="77777777" w:rsidR="00E47E53" w:rsidRDefault="00E47E53" w:rsidP="00E47E53">
            <w:pPr>
              <w:pStyle w:val="TAC"/>
              <w:rPr>
                <w:lang w:eastAsia="ko-KR"/>
              </w:rPr>
            </w:pPr>
            <w:r>
              <w:rPr>
                <w:lang w:eastAsia="ko-KR"/>
              </w:rPr>
              <w:t>DC_1A_n77A</w:t>
            </w:r>
          </w:p>
          <w:p w14:paraId="1817D65A" w14:textId="6C62E0C3" w:rsidR="00E47E53" w:rsidRPr="00EF5447" w:rsidRDefault="00E47E53" w:rsidP="00E47E53">
            <w:pPr>
              <w:pStyle w:val="TAC"/>
            </w:pPr>
            <w:r>
              <w:rPr>
                <w:lang w:eastAsia="ko-KR"/>
              </w:rPr>
              <w:t>DC_1A_n79A</w:t>
            </w:r>
          </w:p>
        </w:tc>
      </w:tr>
      <w:tr w:rsidR="00E47E53" w:rsidRPr="00EF5447" w14:paraId="6151DE1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C3F91" w14:textId="77777777" w:rsidR="00E47E53" w:rsidRDefault="00E47E53" w:rsidP="00E47E53">
            <w:pPr>
              <w:pStyle w:val="TAC"/>
              <w:rPr>
                <w:rFonts w:cs="Arial"/>
                <w:lang w:eastAsia="ko-KR"/>
              </w:rPr>
            </w:pPr>
            <w:r>
              <w:rPr>
                <w:rFonts w:cs="Arial"/>
                <w:lang w:eastAsia="ko-KR"/>
              </w:rPr>
              <w:t>DC_1A-42A_n78A-n79A</w:t>
            </w:r>
            <w:r>
              <w:rPr>
                <w:vertAlign w:val="superscript"/>
                <w:lang w:eastAsia="ja-JP"/>
              </w:rPr>
              <w:t>7,8</w:t>
            </w:r>
          </w:p>
          <w:p w14:paraId="2BC275A8" w14:textId="235F9B1C" w:rsidR="00E47E53" w:rsidRPr="00EF5447" w:rsidRDefault="00E47E53" w:rsidP="00E47E53">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32E1151" w14:textId="77777777" w:rsidR="00E47E53" w:rsidRDefault="00E47E53" w:rsidP="00E47E53">
            <w:pPr>
              <w:pStyle w:val="TAC"/>
              <w:rPr>
                <w:lang w:eastAsia="ko-KR"/>
              </w:rPr>
            </w:pPr>
            <w:r>
              <w:rPr>
                <w:lang w:eastAsia="ko-KR"/>
              </w:rPr>
              <w:t>DC_1A_n78A</w:t>
            </w:r>
          </w:p>
          <w:p w14:paraId="4F008096" w14:textId="495B5546" w:rsidR="00E47E53" w:rsidRPr="00EF5447" w:rsidRDefault="00E47E53" w:rsidP="00E47E53">
            <w:pPr>
              <w:pStyle w:val="TAC"/>
            </w:pPr>
            <w:r>
              <w:rPr>
                <w:lang w:eastAsia="ko-KR"/>
              </w:rPr>
              <w:t>DC_1A_n79A</w:t>
            </w:r>
          </w:p>
        </w:tc>
      </w:tr>
      <w:tr w:rsidR="00E47E53" w:rsidRPr="00EF5447" w14:paraId="38BFED89"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141BE" w14:textId="5B3D3D60" w:rsidR="00E47E53" w:rsidRPr="00EF5447" w:rsidRDefault="00E47E53" w:rsidP="00E47E53">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5C326238" w14:textId="77777777" w:rsidR="00E47E53" w:rsidRDefault="00E47E53" w:rsidP="00E47E53">
            <w:pPr>
              <w:pStyle w:val="TAC"/>
              <w:rPr>
                <w:lang w:eastAsia="ja-JP"/>
              </w:rPr>
            </w:pPr>
            <w:r>
              <w:rPr>
                <w:lang w:eastAsia="ja-JP"/>
              </w:rPr>
              <w:t>DC_2A_n28A</w:t>
            </w:r>
          </w:p>
          <w:p w14:paraId="13EEE1A0" w14:textId="77777777" w:rsidR="00E47E53" w:rsidRDefault="00E47E53" w:rsidP="00E47E53">
            <w:pPr>
              <w:pStyle w:val="TAC"/>
              <w:rPr>
                <w:lang w:eastAsia="ja-JP"/>
              </w:rPr>
            </w:pPr>
            <w:r>
              <w:rPr>
                <w:lang w:eastAsia="ja-JP"/>
              </w:rPr>
              <w:t>DC_4A_n28A</w:t>
            </w:r>
          </w:p>
          <w:p w14:paraId="0B5E3911" w14:textId="4E528473" w:rsidR="00E47E53" w:rsidRPr="00EF5447" w:rsidRDefault="00E47E53" w:rsidP="00E47E53">
            <w:pPr>
              <w:pStyle w:val="TAC"/>
              <w:rPr>
                <w:lang w:eastAsia="ko-KR"/>
              </w:rPr>
            </w:pPr>
            <w:r>
              <w:rPr>
                <w:lang w:eastAsia="ja-JP"/>
              </w:rPr>
              <w:t>DC_7A_n28A</w:t>
            </w:r>
          </w:p>
        </w:tc>
      </w:tr>
      <w:tr w:rsidR="007370E5" w:rsidRPr="00D65E7B" w14:paraId="1DAFB7C6" w14:textId="77777777" w:rsidTr="008B73F4">
        <w:trPr>
          <w:trHeight w:val="187"/>
          <w:jc w:val="center"/>
        </w:trPr>
        <w:tc>
          <w:tcPr>
            <w:tcW w:w="3397" w:type="dxa"/>
            <w:shd w:val="clear" w:color="auto" w:fill="auto"/>
            <w:noWrap/>
            <w:vAlign w:val="center"/>
          </w:tcPr>
          <w:p w14:paraId="360868A0" w14:textId="77777777" w:rsidR="007370E5" w:rsidRDefault="007370E5" w:rsidP="008B73F4">
            <w:pPr>
              <w:pStyle w:val="TAC"/>
              <w:rPr>
                <w:rFonts w:cs="Arial"/>
                <w:szCs w:val="18"/>
              </w:rPr>
            </w:pPr>
            <w:r w:rsidRPr="006544BE">
              <w:rPr>
                <w:rFonts w:cs="Arial"/>
                <w:szCs w:val="18"/>
              </w:rPr>
              <w:t>DC_2A-5A_n2A-n77A</w:t>
            </w:r>
          </w:p>
          <w:p w14:paraId="7BA2A361" w14:textId="77777777" w:rsidR="007370E5" w:rsidRPr="001338E2" w:rsidRDefault="007370E5" w:rsidP="008B73F4">
            <w:pPr>
              <w:pStyle w:val="TAC"/>
              <w:rPr>
                <w:lang w:eastAsia="ja-JP"/>
              </w:rPr>
            </w:pPr>
            <w:r w:rsidRPr="003D551E">
              <w:rPr>
                <w:lang w:eastAsia="ja-JP"/>
              </w:rPr>
              <w:t>DC_2A-5A_n2A-n77C</w:t>
            </w:r>
          </w:p>
        </w:tc>
        <w:tc>
          <w:tcPr>
            <w:tcW w:w="3573" w:type="dxa"/>
            <w:gridSpan w:val="2"/>
            <w:vAlign w:val="center"/>
          </w:tcPr>
          <w:p w14:paraId="2962B79A"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DC_2A_n77A</w:t>
            </w:r>
          </w:p>
          <w:p w14:paraId="4B2A500F"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DC_5A_n2A</w:t>
            </w:r>
          </w:p>
          <w:p w14:paraId="314E235F" w14:textId="77777777" w:rsidR="007370E5" w:rsidRPr="00D65E7B" w:rsidRDefault="007370E5" w:rsidP="008B73F4">
            <w:pPr>
              <w:pStyle w:val="TAC"/>
              <w:rPr>
                <w:rFonts w:cs="Arial"/>
                <w:szCs w:val="18"/>
                <w:lang w:eastAsia="ja-JP"/>
              </w:rPr>
            </w:pPr>
            <w:r w:rsidRPr="00D65E7B">
              <w:rPr>
                <w:rFonts w:cs="Arial"/>
                <w:szCs w:val="18"/>
              </w:rPr>
              <w:t>DC_5A_n77A</w:t>
            </w:r>
          </w:p>
        </w:tc>
      </w:tr>
      <w:tr w:rsidR="007370E5" w:rsidRPr="00D65E7B" w14:paraId="065E540A" w14:textId="77777777" w:rsidTr="005B2A6A">
        <w:trPr>
          <w:trHeight w:val="187"/>
          <w:jc w:val="center"/>
        </w:trPr>
        <w:tc>
          <w:tcPr>
            <w:tcW w:w="3397" w:type="dxa"/>
            <w:shd w:val="clear" w:color="auto" w:fill="auto"/>
            <w:noWrap/>
          </w:tcPr>
          <w:p w14:paraId="7929EC9C" w14:textId="77777777" w:rsidR="007370E5" w:rsidRPr="006544BE" w:rsidRDefault="007370E5" w:rsidP="008B73F4">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8671A07" w14:textId="77777777" w:rsidR="007370E5" w:rsidRPr="00D65E7B" w:rsidRDefault="007370E5" w:rsidP="008B73F4">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7370E5" w:rsidRPr="00D65E7B" w14:paraId="165C1110" w14:textId="77777777" w:rsidTr="008B73F4">
        <w:trPr>
          <w:trHeight w:val="187"/>
          <w:jc w:val="center"/>
        </w:trPr>
        <w:tc>
          <w:tcPr>
            <w:tcW w:w="3397" w:type="dxa"/>
            <w:shd w:val="clear" w:color="auto" w:fill="auto"/>
            <w:noWrap/>
            <w:vAlign w:val="center"/>
          </w:tcPr>
          <w:p w14:paraId="6BCAC0C6" w14:textId="77777777" w:rsidR="007370E5" w:rsidRDefault="007370E5" w:rsidP="008B73F4">
            <w:pPr>
              <w:pStyle w:val="TAC"/>
              <w:rPr>
                <w:rFonts w:cs="Arial"/>
                <w:szCs w:val="18"/>
              </w:rPr>
            </w:pPr>
            <w:r w:rsidRPr="003C231C">
              <w:rPr>
                <w:rFonts w:cs="Arial"/>
                <w:szCs w:val="18"/>
              </w:rPr>
              <w:t>DC_2A-5A_n5A-n77A</w:t>
            </w:r>
          </w:p>
          <w:p w14:paraId="5C524E29" w14:textId="77777777" w:rsidR="007370E5" w:rsidRPr="006544BE" w:rsidRDefault="007370E5" w:rsidP="008B73F4">
            <w:pPr>
              <w:pStyle w:val="TAC"/>
              <w:rPr>
                <w:rFonts w:cs="Arial"/>
                <w:szCs w:val="18"/>
              </w:rPr>
            </w:pPr>
            <w:r w:rsidRPr="00365072">
              <w:rPr>
                <w:rFonts w:cs="Arial"/>
                <w:szCs w:val="18"/>
              </w:rPr>
              <w:t>DC_2A-5A_n5A-n77C</w:t>
            </w:r>
          </w:p>
        </w:tc>
        <w:tc>
          <w:tcPr>
            <w:tcW w:w="3573" w:type="dxa"/>
            <w:gridSpan w:val="2"/>
            <w:vAlign w:val="center"/>
          </w:tcPr>
          <w:p w14:paraId="5C8D59D4" w14:textId="77777777" w:rsidR="007370E5" w:rsidRPr="00D65E7B" w:rsidRDefault="007370E5" w:rsidP="008B73F4">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35BBF92D" w14:textId="77777777" w:rsidR="007370E5" w:rsidRPr="00D65E7B" w:rsidRDefault="007370E5" w:rsidP="008B73F4">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753010D"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7370E5" w:rsidRPr="006F3DDF" w14:paraId="78D81398" w14:textId="77777777" w:rsidTr="008B73F4">
        <w:trPr>
          <w:gridAfter w:val="1"/>
          <w:wAfter w:w="24" w:type="dxa"/>
          <w:trHeight w:val="187"/>
          <w:jc w:val="center"/>
        </w:trPr>
        <w:tc>
          <w:tcPr>
            <w:tcW w:w="3397" w:type="dxa"/>
            <w:shd w:val="clear" w:color="auto" w:fill="auto"/>
            <w:noWrap/>
          </w:tcPr>
          <w:p w14:paraId="65075546" w14:textId="77777777" w:rsidR="007370E5" w:rsidRPr="006F3DDF" w:rsidRDefault="007370E5" w:rsidP="008B73F4">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655F3CB0" w14:textId="77777777" w:rsidR="007370E5" w:rsidRPr="006F3DDF" w:rsidRDefault="007370E5" w:rsidP="008B73F4">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11A8191C" w14:textId="77777777" w:rsidR="007370E5" w:rsidRPr="006F3DDF" w:rsidRDefault="007370E5" w:rsidP="008B73F4">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7370E5" w:rsidRPr="001338E2" w14:paraId="73BF49FC" w14:textId="77777777" w:rsidTr="008B73F4">
        <w:trPr>
          <w:trHeight w:val="187"/>
          <w:jc w:val="center"/>
        </w:trPr>
        <w:tc>
          <w:tcPr>
            <w:tcW w:w="3397" w:type="dxa"/>
            <w:shd w:val="clear" w:color="auto" w:fill="auto"/>
            <w:noWrap/>
          </w:tcPr>
          <w:p w14:paraId="1474B8EA" w14:textId="77777777" w:rsidR="007370E5" w:rsidRPr="001338E2" w:rsidRDefault="007370E5" w:rsidP="008B73F4">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5CE6A4E0" w14:textId="77777777" w:rsidR="007370E5" w:rsidRDefault="007370E5" w:rsidP="008B73F4">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750043D" w14:textId="77777777" w:rsidR="007370E5" w:rsidRPr="001338E2" w:rsidRDefault="007370E5" w:rsidP="008B73F4">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7370E5" w:rsidRPr="00EF5447" w14:paraId="1400EEF8" w14:textId="77777777" w:rsidTr="008B73F4">
        <w:trPr>
          <w:trHeight w:val="187"/>
          <w:jc w:val="center"/>
        </w:trPr>
        <w:tc>
          <w:tcPr>
            <w:tcW w:w="3397" w:type="dxa"/>
            <w:shd w:val="clear" w:color="auto" w:fill="auto"/>
            <w:noWrap/>
          </w:tcPr>
          <w:p w14:paraId="0C8640BC" w14:textId="77777777" w:rsidR="007370E5" w:rsidRPr="00EF5447" w:rsidRDefault="007370E5" w:rsidP="008B73F4">
            <w:pPr>
              <w:pStyle w:val="TAC"/>
              <w:rPr>
                <w:lang w:eastAsia="ko-KR"/>
              </w:rPr>
            </w:pPr>
            <w:r>
              <w:rPr>
                <w:lang w:val="fi-FI" w:eastAsia="fi-FI"/>
              </w:rPr>
              <w:t>DC_2A-5A-7A_n7A</w:t>
            </w:r>
          </w:p>
        </w:tc>
        <w:tc>
          <w:tcPr>
            <w:tcW w:w="3573" w:type="dxa"/>
            <w:gridSpan w:val="2"/>
          </w:tcPr>
          <w:p w14:paraId="156E2D43" w14:textId="77777777" w:rsidR="007370E5" w:rsidRDefault="007370E5" w:rsidP="008B73F4">
            <w:pPr>
              <w:pStyle w:val="TAC"/>
              <w:rPr>
                <w:color w:val="000000"/>
                <w:szCs w:val="18"/>
              </w:rPr>
            </w:pPr>
            <w:r>
              <w:rPr>
                <w:color w:val="000000"/>
                <w:szCs w:val="18"/>
              </w:rPr>
              <w:t>DC_2A_n7A</w:t>
            </w:r>
          </w:p>
          <w:p w14:paraId="3ECB2953" w14:textId="77777777" w:rsidR="007370E5" w:rsidRDefault="007370E5" w:rsidP="008B73F4">
            <w:pPr>
              <w:pStyle w:val="TAC"/>
              <w:rPr>
                <w:color w:val="000000"/>
                <w:szCs w:val="18"/>
              </w:rPr>
            </w:pPr>
            <w:r>
              <w:rPr>
                <w:color w:val="000000"/>
                <w:szCs w:val="18"/>
              </w:rPr>
              <w:t>DC_5A_n7A</w:t>
            </w:r>
          </w:p>
          <w:p w14:paraId="12FD21A8" w14:textId="77777777" w:rsidR="007370E5" w:rsidRPr="00EF5447" w:rsidRDefault="007370E5" w:rsidP="008B73F4">
            <w:pPr>
              <w:pStyle w:val="TAC"/>
              <w:rPr>
                <w:lang w:eastAsia="ko-KR"/>
              </w:rPr>
            </w:pPr>
            <w:r>
              <w:rPr>
                <w:color w:val="000000"/>
                <w:szCs w:val="18"/>
              </w:rPr>
              <w:t>DC_7A_n7A</w:t>
            </w:r>
            <w:r>
              <w:rPr>
                <w:color w:val="000000"/>
                <w:szCs w:val="18"/>
                <w:vertAlign w:val="superscript"/>
              </w:rPr>
              <w:t>4</w:t>
            </w:r>
          </w:p>
        </w:tc>
      </w:tr>
      <w:tr w:rsidR="007370E5" w:rsidRPr="00EF5447" w14:paraId="44C02A83" w14:textId="77777777" w:rsidTr="008B73F4">
        <w:trPr>
          <w:trHeight w:val="187"/>
          <w:jc w:val="center"/>
        </w:trPr>
        <w:tc>
          <w:tcPr>
            <w:tcW w:w="3397" w:type="dxa"/>
            <w:shd w:val="clear" w:color="auto" w:fill="auto"/>
            <w:noWrap/>
          </w:tcPr>
          <w:p w14:paraId="02DC57C5" w14:textId="77777777" w:rsidR="007370E5" w:rsidRDefault="007370E5" w:rsidP="008B73F4">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5A1FD278" w14:textId="77777777" w:rsidR="007370E5" w:rsidRPr="00EF5447" w:rsidRDefault="007370E5" w:rsidP="008B73F4">
            <w:pPr>
              <w:pStyle w:val="TAC"/>
              <w:rPr>
                <w:lang w:eastAsia="ko-KR"/>
              </w:rPr>
            </w:pPr>
            <w:r w:rsidRPr="001316CD">
              <w:rPr>
                <w:bCs/>
                <w:lang w:eastAsia="ja-JP"/>
              </w:rPr>
              <w:t>DC_2A-5A-7C_n66A</w:t>
            </w:r>
          </w:p>
        </w:tc>
        <w:tc>
          <w:tcPr>
            <w:tcW w:w="3573" w:type="dxa"/>
            <w:gridSpan w:val="2"/>
          </w:tcPr>
          <w:p w14:paraId="11DA1E64" w14:textId="77777777" w:rsidR="007370E5" w:rsidRPr="001338E2" w:rsidRDefault="007370E5" w:rsidP="008B73F4">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7CC8FCE" w14:textId="77777777" w:rsidR="007370E5" w:rsidRDefault="007370E5" w:rsidP="008B73F4">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DB5DBDA" w14:textId="77777777" w:rsidR="007370E5" w:rsidRPr="00EF5447" w:rsidRDefault="007370E5" w:rsidP="008B73F4">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DF4B6A" w:rsidRPr="00EF5447" w14:paraId="33C14ADD" w14:textId="77777777" w:rsidTr="008B73F4">
        <w:trPr>
          <w:trHeight w:val="187"/>
          <w:jc w:val="center"/>
        </w:trPr>
        <w:tc>
          <w:tcPr>
            <w:tcW w:w="3397" w:type="dxa"/>
            <w:shd w:val="clear" w:color="auto" w:fill="auto"/>
            <w:noWrap/>
          </w:tcPr>
          <w:p w14:paraId="45A08183" w14:textId="3D4B9AD6" w:rsidR="00DF4B6A" w:rsidRPr="00FD01D3" w:rsidRDefault="00DF4B6A" w:rsidP="00DF4B6A">
            <w:pPr>
              <w:pStyle w:val="TAC"/>
              <w:rPr>
                <w:szCs w:val="18"/>
                <w:lang w:eastAsia="zh-CN"/>
              </w:rPr>
            </w:pPr>
            <w:r w:rsidRPr="00D46E99">
              <w:rPr>
                <w:color w:val="000000"/>
              </w:rPr>
              <w:t>DC_2A-5A-7A_n78A</w:t>
            </w:r>
          </w:p>
        </w:tc>
        <w:tc>
          <w:tcPr>
            <w:tcW w:w="3573" w:type="dxa"/>
            <w:gridSpan w:val="2"/>
          </w:tcPr>
          <w:p w14:paraId="187FEAEC" w14:textId="77777777" w:rsidR="00DF4B6A" w:rsidRPr="00D46E99" w:rsidRDefault="00DF4B6A" w:rsidP="00DF4B6A">
            <w:pPr>
              <w:pStyle w:val="TAC"/>
              <w:rPr>
                <w:color w:val="000000"/>
              </w:rPr>
            </w:pPr>
            <w:r w:rsidRPr="00D46E99">
              <w:rPr>
                <w:color w:val="000000"/>
              </w:rPr>
              <w:t>DC_2A_n78A</w:t>
            </w:r>
          </w:p>
          <w:p w14:paraId="7E6417C7" w14:textId="77777777" w:rsidR="00DF4B6A" w:rsidRPr="00D46E99" w:rsidRDefault="00DF4B6A" w:rsidP="00DF4B6A">
            <w:pPr>
              <w:pStyle w:val="TAC"/>
              <w:rPr>
                <w:color w:val="000000"/>
              </w:rPr>
            </w:pPr>
            <w:r w:rsidRPr="00D46E99">
              <w:rPr>
                <w:color w:val="000000"/>
              </w:rPr>
              <w:t>DC_5A_n78A</w:t>
            </w:r>
          </w:p>
          <w:p w14:paraId="399567F1" w14:textId="60F12866" w:rsidR="00DF4B6A" w:rsidRPr="001338E2" w:rsidRDefault="00DF4B6A" w:rsidP="00DF4B6A">
            <w:pPr>
              <w:pStyle w:val="TAC"/>
              <w:rPr>
                <w:lang w:eastAsia="ja-JP"/>
              </w:rPr>
            </w:pPr>
            <w:r w:rsidRPr="00D46E99">
              <w:rPr>
                <w:color w:val="000000"/>
              </w:rPr>
              <w:t>DC_7A_n78A</w:t>
            </w:r>
          </w:p>
        </w:tc>
      </w:tr>
      <w:tr w:rsidR="007370E5" w:rsidRPr="00EF5447" w14:paraId="7A8A0820" w14:textId="77777777" w:rsidTr="008B73F4">
        <w:trPr>
          <w:trHeight w:val="187"/>
          <w:jc w:val="center"/>
        </w:trPr>
        <w:tc>
          <w:tcPr>
            <w:tcW w:w="3397" w:type="dxa"/>
            <w:shd w:val="clear" w:color="auto" w:fill="auto"/>
            <w:noWrap/>
          </w:tcPr>
          <w:p w14:paraId="1B2BC839" w14:textId="77777777" w:rsidR="007370E5" w:rsidRDefault="007370E5" w:rsidP="008B73F4">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9ACE402" w14:textId="77777777" w:rsidR="007370E5" w:rsidRPr="00EF5447" w:rsidRDefault="007370E5" w:rsidP="008B73F4">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78B40E7E" w14:textId="77777777" w:rsidR="007370E5" w:rsidRPr="001338E2" w:rsidRDefault="007370E5" w:rsidP="008B73F4">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E9CFC06" w14:textId="77777777" w:rsidR="007370E5" w:rsidRDefault="007370E5" w:rsidP="008B73F4">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77D3C95" w14:textId="77777777" w:rsidR="007370E5" w:rsidRPr="00EF5447" w:rsidRDefault="007370E5" w:rsidP="008B73F4">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370E5" w:rsidRPr="00EF5447" w14:paraId="7806351E" w14:textId="77777777" w:rsidTr="008B73F4">
        <w:trPr>
          <w:trHeight w:val="187"/>
          <w:jc w:val="center"/>
        </w:trPr>
        <w:tc>
          <w:tcPr>
            <w:tcW w:w="3397" w:type="dxa"/>
            <w:shd w:val="clear" w:color="auto" w:fill="auto"/>
            <w:noWrap/>
          </w:tcPr>
          <w:p w14:paraId="1C66B853" w14:textId="77777777" w:rsidR="007370E5" w:rsidRPr="00EF5447" w:rsidRDefault="007370E5" w:rsidP="008B73F4">
            <w:pPr>
              <w:pStyle w:val="TAC"/>
              <w:rPr>
                <w:lang w:eastAsia="ko-KR"/>
              </w:rPr>
            </w:pPr>
            <w:r w:rsidRPr="00EF5447">
              <w:rPr>
                <w:lang w:eastAsia="ja-JP"/>
              </w:rPr>
              <w:lastRenderedPageBreak/>
              <w:t>DC_2A-5A</w:t>
            </w:r>
            <w:r>
              <w:rPr>
                <w:lang w:eastAsia="ja-JP"/>
              </w:rPr>
              <w:t>-</w:t>
            </w:r>
            <w:r w:rsidRPr="00EF5447">
              <w:rPr>
                <w:lang w:eastAsia="ja-JP"/>
              </w:rPr>
              <w:t>(n)12AA</w:t>
            </w:r>
          </w:p>
        </w:tc>
        <w:tc>
          <w:tcPr>
            <w:tcW w:w="3573" w:type="dxa"/>
            <w:gridSpan w:val="2"/>
          </w:tcPr>
          <w:p w14:paraId="2BBA1601" w14:textId="77777777" w:rsidR="007370E5" w:rsidRPr="00EF5447" w:rsidRDefault="007370E5" w:rsidP="008B73F4">
            <w:pPr>
              <w:pStyle w:val="TAC"/>
              <w:rPr>
                <w:lang w:eastAsia="ja-JP"/>
              </w:rPr>
            </w:pPr>
            <w:r w:rsidRPr="00EF5447">
              <w:rPr>
                <w:lang w:eastAsia="ja-JP"/>
              </w:rPr>
              <w:t>DC_5A_n12A</w:t>
            </w:r>
          </w:p>
          <w:p w14:paraId="1CEAF3A4" w14:textId="77777777" w:rsidR="007370E5" w:rsidRPr="00EF5447" w:rsidRDefault="007370E5" w:rsidP="008B73F4">
            <w:pPr>
              <w:pStyle w:val="TAC"/>
              <w:rPr>
                <w:lang w:eastAsia="ja-JP"/>
              </w:rPr>
            </w:pPr>
            <w:r w:rsidRPr="00EF5447">
              <w:rPr>
                <w:lang w:eastAsia="ja-JP"/>
              </w:rPr>
              <w:t>DC_2A_n12A</w:t>
            </w:r>
          </w:p>
          <w:p w14:paraId="7C9194CB" w14:textId="77777777" w:rsidR="007370E5" w:rsidRPr="00EF5447" w:rsidRDefault="007370E5" w:rsidP="008B73F4">
            <w:pPr>
              <w:pStyle w:val="TAC"/>
              <w:rPr>
                <w:lang w:eastAsia="ko-KR"/>
              </w:rPr>
            </w:pPr>
            <w:r w:rsidRPr="00EF5447">
              <w:rPr>
                <w:lang w:eastAsia="ja-JP"/>
              </w:rPr>
              <w:t>DC_(n)12AA</w:t>
            </w:r>
            <w:r w:rsidRPr="00EF5447">
              <w:rPr>
                <w:vertAlign w:val="superscript"/>
                <w:lang w:eastAsia="ja-JP"/>
              </w:rPr>
              <w:t>4</w:t>
            </w:r>
          </w:p>
        </w:tc>
      </w:tr>
      <w:tr w:rsidR="007370E5" w:rsidRPr="00EF5447" w14:paraId="575325B7" w14:textId="77777777" w:rsidTr="008B73F4">
        <w:trPr>
          <w:trHeight w:val="187"/>
          <w:jc w:val="center"/>
        </w:trPr>
        <w:tc>
          <w:tcPr>
            <w:tcW w:w="3397" w:type="dxa"/>
            <w:shd w:val="clear" w:color="auto" w:fill="auto"/>
            <w:noWrap/>
          </w:tcPr>
          <w:p w14:paraId="2130A607" w14:textId="77777777" w:rsidR="007370E5" w:rsidRPr="00EF5447" w:rsidRDefault="007370E5" w:rsidP="008B73F4">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625E2432" w14:textId="77777777" w:rsidR="007370E5" w:rsidRPr="00EF5447" w:rsidRDefault="007370E5" w:rsidP="008B73F4">
            <w:pPr>
              <w:pStyle w:val="TAC"/>
              <w:rPr>
                <w:lang w:eastAsia="ja-JP"/>
              </w:rPr>
            </w:pPr>
            <w:r w:rsidRPr="00EF5447">
              <w:rPr>
                <w:lang w:eastAsia="ja-JP"/>
              </w:rPr>
              <w:t>DC_2A_n5A</w:t>
            </w:r>
          </w:p>
          <w:p w14:paraId="509F8135" w14:textId="77777777" w:rsidR="007370E5" w:rsidRPr="00EF5447" w:rsidRDefault="007370E5" w:rsidP="008B73F4">
            <w:pPr>
              <w:pStyle w:val="TAC"/>
              <w:rPr>
                <w:lang w:eastAsia="ja-JP"/>
              </w:rPr>
            </w:pPr>
            <w:r w:rsidRPr="00EF5447">
              <w:rPr>
                <w:lang w:eastAsia="ja-JP"/>
              </w:rPr>
              <w:t>DC_12A_n5A</w:t>
            </w:r>
          </w:p>
          <w:p w14:paraId="122CAF70" w14:textId="77777777" w:rsidR="007370E5" w:rsidRPr="00EF5447" w:rsidRDefault="007370E5" w:rsidP="008B73F4">
            <w:pPr>
              <w:pStyle w:val="TAC"/>
              <w:rPr>
                <w:lang w:eastAsia="ko-KR"/>
              </w:rPr>
            </w:pPr>
            <w:r w:rsidRPr="00EF5447">
              <w:rPr>
                <w:lang w:eastAsia="ja-JP"/>
              </w:rPr>
              <w:t>DC_(n)5AA</w:t>
            </w:r>
            <w:r w:rsidRPr="00EF5447">
              <w:rPr>
                <w:vertAlign w:val="superscript"/>
                <w:lang w:eastAsia="ja-JP"/>
              </w:rPr>
              <w:t>4</w:t>
            </w:r>
          </w:p>
        </w:tc>
      </w:tr>
      <w:tr w:rsidR="007370E5" w:rsidRPr="00EF5447" w14:paraId="4D2C81BA" w14:textId="77777777" w:rsidTr="008B73F4">
        <w:trPr>
          <w:trHeight w:val="187"/>
          <w:jc w:val="center"/>
        </w:trPr>
        <w:tc>
          <w:tcPr>
            <w:tcW w:w="3397" w:type="dxa"/>
            <w:shd w:val="clear" w:color="auto" w:fill="auto"/>
            <w:noWrap/>
          </w:tcPr>
          <w:p w14:paraId="2BDAC901" w14:textId="77777777" w:rsidR="007370E5" w:rsidRPr="00EF5447" w:rsidRDefault="007370E5" w:rsidP="008B73F4">
            <w:pPr>
              <w:pStyle w:val="TAC"/>
              <w:rPr>
                <w:rFonts w:cs="Arial"/>
                <w:lang w:eastAsia="ja-JP"/>
              </w:rPr>
            </w:pPr>
            <w:r w:rsidRPr="0029374D">
              <w:rPr>
                <w:lang w:eastAsia="zh-CN"/>
              </w:rPr>
              <w:t>DC_2A-5A-30A_n2A</w:t>
            </w:r>
          </w:p>
        </w:tc>
        <w:tc>
          <w:tcPr>
            <w:tcW w:w="3573" w:type="dxa"/>
            <w:gridSpan w:val="2"/>
          </w:tcPr>
          <w:p w14:paraId="035DF7F2" w14:textId="77777777" w:rsidR="007370E5" w:rsidRDefault="007370E5" w:rsidP="008B73F4">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46FDA474" w14:textId="77777777" w:rsidR="007370E5" w:rsidRDefault="007370E5" w:rsidP="008B73F4">
            <w:pPr>
              <w:pStyle w:val="TAC"/>
              <w:rPr>
                <w:lang w:eastAsia="zh-CN"/>
              </w:rPr>
            </w:pPr>
            <w:r w:rsidRPr="00A30ECF">
              <w:rPr>
                <w:lang w:eastAsia="zh-CN"/>
              </w:rPr>
              <w:t>DC_</w:t>
            </w:r>
            <w:r>
              <w:rPr>
                <w:lang w:eastAsia="zh-CN"/>
              </w:rPr>
              <w:t>5</w:t>
            </w:r>
            <w:r w:rsidRPr="00A30ECF">
              <w:rPr>
                <w:lang w:eastAsia="zh-CN"/>
              </w:rPr>
              <w:t>A_n2A</w:t>
            </w:r>
          </w:p>
          <w:p w14:paraId="0B9AD00F" w14:textId="77777777" w:rsidR="007370E5" w:rsidRPr="00EF5447" w:rsidRDefault="007370E5" w:rsidP="008B73F4">
            <w:pPr>
              <w:pStyle w:val="TAC"/>
              <w:rPr>
                <w:rFonts w:cs="Arial"/>
                <w:lang w:eastAsia="ja-JP"/>
              </w:rPr>
            </w:pPr>
            <w:r w:rsidRPr="00A30ECF">
              <w:rPr>
                <w:lang w:eastAsia="zh-CN"/>
              </w:rPr>
              <w:t>DC_</w:t>
            </w:r>
            <w:r>
              <w:rPr>
                <w:lang w:eastAsia="zh-CN"/>
              </w:rPr>
              <w:t>30</w:t>
            </w:r>
            <w:r w:rsidRPr="00A30ECF">
              <w:rPr>
                <w:lang w:eastAsia="zh-CN"/>
              </w:rPr>
              <w:t>A_n2A</w:t>
            </w:r>
          </w:p>
        </w:tc>
      </w:tr>
      <w:tr w:rsidR="007370E5" w:rsidRPr="00EF5447" w14:paraId="236907FD" w14:textId="77777777" w:rsidTr="008B73F4">
        <w:trPr>
          <w:trHeight w:val="187"/>
          <w:jc w:val="center"/>
        </w:trPr>
        <w:tc>
          <w:tcPr>
            <w:tcW w:w="3397" w:type="dxa"/>
            <w:shd w:val="clear" w:color="auto" w:fill="auto"/>
            <w:noWrap/>
          </w:tcPr>
          <w:p w14:paraId="3F7991D7" w14:textId="77777777" w:rsidR="007370E5" w:rsidRPr="00EF5447" w:rsidRDefault="007370E5" w:rsidP="008B73F4">
            <w:pPr>
              <w:pStyle w:val="TAC"/>
              <w:rPr>
                <w:rFonts w:cs="Arial"/>
                <w:lang w:eastAsia="ja-JP"/>
              </w:rPr>
            </w:pPr>
            <w:r w:rsidRPr="00842006">
              <w:rPr>
                <w:lang w:eastAsia="zh-CN"/>
              </w:rPr>
              <w:t>DC_2A-5A-30A_n66A</w:t>
            </w:r>
          </w:p>
        </w:tc>
        <w:tc>
          <w:tcPr>
            <w:tcW w:w="3573" w:type="dxa"/>
            <w:gridSpan w:val="2"/>
          </w:tcPr>
          <w:p w14:paraId="35DCB3B5" w14:textId="77777777" w:rsidR="007370E5" w:rsidRDefault="007370E5" w:rsidP="008B73F4">
            <w:pPr>
              <w:pStyle w:val="TAC"/>
              <w:rPr>
                <w:lang w:eastAsia="zh-CN"/>
              </w:rPr>
            </w:pPr>
            <w:r w:rsidRPr="00CE608F">
              <w:rPr>
                <w:lang w:eastAsia="zh-CN"/>
              </w:rPr>
              <w:t>DC_2A_n</w:t>
            </w:r>
            <w:r>
              <w:rPr>
                <w:lang w:eastAsia="zh-CN"/>
              </w:rPr>
              <w:t>66</w:t>
            </w:r>
            <w:r w:rsidRPr="00CE608F">
              <w:rPr>
                <w:lang w:eastAsia="zh-CN"/>
              </w:rPr>
              <w:t>A</w:t>
            </w:r>
          </w:p>
          <w:p w14:paraId="6EE6EEFB" w14:textId="77777777" w:rsidR="007370E5" w:rsidRDefault="007370E5" w:rsidP="008B73F4">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2C6B1749" w14:textId="77777777" w:rsidR="007370E5" w:rsidRPr="00EF5447" w:rsidRDefault="007370E5" w:rsidP="008B73F4">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7370E5" w14:paraId="4114A7D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43ECB" w14:textId="77777777" w:rsidR="007370E5" w:rsidRDefault="007370E5" w:rsidP="008B73F4">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13C9A8F9" w14:textId="77777777" w:rsidR="007370E5" w:rsidRPr="00D06F04" w:rsidRDefault="007370E5" w:rsidP="008B73F4">
            <w:pPr>
              <w:pStyle w:val="TAC"/>
              <w:rPr>
                <w:lang w:eastAsia="zh-CN"/>
              </w:rPr>
            </w:pPr>
            <w:r w:rsidRPr="00D06F04">
              <w:rPr>
                <w:lang w:eastAsia="zh-CN"/>
              </w:rPr>
              <w:t>DC_2A_n66A</w:t>
            </w:r>
          </w:p>
          <w:p w14:paraId="3A6406EA" w14:textId="77777777" w:rsidR="007370E5" w:rsidRPr="00D06F04" w:rsidRDefault="007370E5" w:rsidP="008B73F4">
            <w:pPr>
              <w:pStyle w:val="TAC"/>
              <w:rPr>
                <w:lang w:eastAsia="zh-CN"/>
              </w:rPr>
            </w:pPr>
            <w:r w:rsidRPr="00D06F04">
              <w:rPr>
                <w:lang w:eastAsia="zh-CN"/>
              </w:rPr>
              <w:t>DC_5A_n66A</w:t>
            </w:r>
          </w:p>
          <w:p w14:paraId="2A6A0A2A" w14:textId="77777777" w:rsidR="007370E5" w:rsidRPr="00D06F04" w:rsidRDefault="007370E5" w:rsidP="008B73F4">
            <w:pPr>
              <w:pStyle w:val="TAC"/>
              <w:rPr>
                <w:lang w:eastAsia="zh-CN"/>
              </w:rPr>
            </w:pPr>
            <w:r w:rsidRPr="00D06F04">
              <w:rPr>
                <w:lang w:eastAsia="zh-CN"/>
              </w:rPr>
              <w:t>DC_30A_n66A</w:t>
            </w:r>
          </w:p>
        </w:tc>
      </w:tr>
      <w:tr w:rsidR="005C4B49" w:rsidRPr="00EF5447" w14:paraId="47CEC947" w14:textId="77777777" w:rsidTr="008B73F4">
        <w:trPr>
          <w:gridAfter w:val="1"/>
          <w:wAfter w:w="24" w:type="dxa"/>
          <w:trHeight w:val="187"/>
          <w:jc w:val="center"/>
        </w:trPr>
        <w:tc>
          <w:tcPr>
            <w:tcW w:w="3397" w:type="dxa"/>
            <w:shd w:val="clear" w:color="auto" w:fill="auto"/>
            <w:noWrap/>
          </w:tcPr>
          <w:p w14:paraId="26E8CFAA" w14:textId="77777777" w:rsidR="005C4B49" w:rsidRDefault="005C4B49" w:rsidP="005C4B49">
            <w:pPr>
              <w:pStyle w:val="TAC"/>
            </w:pPr>
            <w:r w:rsidRPr="005D1F57">
              <w:t>DC_2</w:t>
            </w:r>
            <w:r>
              <w:t>A</w:t>
            </w:r>
            <w:r w:rsidRPr="005D1F57">
              <w:t>-</w:t>
            </w:r>
            <w:r>
              <w:t>5A-30A</w:t>
            </w:r>
            <w:r w:rsidRPr="005D1F57">
              <w:t>_n77</w:t>
            </w:r>
            <w:r>
              <w:t>A</w:t>
            </w:r>
            <w:r>
              <w:rPr>
                <w:vertAlign w:val="superscript"/>
                <w:lang w:eastAsia="fi-FI"/>
              </w:rPr>
              <w:t>9</w:t>
            </w:r>
          </w:p>
          <w:p w14:paraId="2E16D819" w14:textId="4C737271" w:rsidR="005C4B49" w:rsidRPr="00EF5447" w:rsidRDefault="005C4B49" w:rsidP="005C4B49">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3011EB6A" w14:textId="77777777" w:rsidR="005C4B49" w:rsidRDefault="005C4B49" w:rsidP="005C4B49">
            <w:pPr>
              <w:pStyle w:val="TAC"/>
            </w:pPr>
            <w:r w:rsidRPr="005D1F57">
              <w:t>DC_2A_n77A</w:t>
            </w:r>
            <w:r>
              <w:rPr>
                <w:vertAlign w:val="superscript"/>
                <w:lang w:eastAsia="fi-FI"/>
              </w:rPr>
              <w:t>9</w:t>
            </w:r>
          </w:p>
          <w:p w14:paraId="3A811E0B" w14:textId="77777777" w:rsidR="005C4B49" w:rsidRDefault="005C4B49" w:rsidP="005C4B49">
            <w:pPr>
              <w:pStyle w:val="TAC"/>
            </w:pPr>
            <w:r w:rsidRPr="005D1F57">
              <w:t>DC_</w:t>
            </w:r>
            <w:r>
              <w:t>5A</w:t>
            </w:r>
            <w:r w:rsidRPr="005D1F57">
              <w:t>_n77A</w:t>
            </w:r>
            <w:r>
              <w:rPr>
                <w:vertAlign w:val="superscript"/>
                <w:lang w:eastAsia="fi-FI"/>
              </w:rPr>
              <w:t>9</w:t>
            </w:r>
          </w:p>
          <w:p w14:paraId="1D39A72A" w14:textId="066A725A" w:rsidR="005C4B49" w:rsidRPr="00EF5447" w:rsidRDefault="005C4B49" w:rsidP="005C4B49">
            <w:pPr>
              <w:pStyle w:val="TAC"/>
              <w:rPr>
                <w:rFonts w:cs="Arial"/>
                <w:lang w:eastAsia="ja-JP"/>
              </w:rPr>
            </w:pPr>
            <w:r w:rsidRPr="005D1F57">
              <w:t>DC_30A_n77A</w:t>
            </w:r>
            <w:r>
              <w:rPr>
                <w:vertAlign w:val="superscript"/>
                <w:lang w:eastAsia="fi-FI"/>
              </w:rPr>
              <w:t>9</w:t>
            </w:r>
          </w:p>
        </w:tc>
      </w:tr>
      <w:tr w:rsidR="007370E5" w:rsidRPr="00EF5447" w14:paraId="464C0F89" w14:textId="77777777" w:rsidTr="008B73F4">
        <w:trPr>
          <w:trHeight w:val="187"/>
          <w:jc w:val="center"/>
        </w:trPr>
        <w:tc>
          <w:tcPr>
            <w:tcW w:w="3397" w:type="dxa"/>
            <w:shd w:val="clear" w:color="auto" w:fill="auto"/>
            <w:noWrap/>
          </w:tcPr>
          <w:p w14:paraId="630C8C85" w14:textId="77777777" w:rsidR="007370E5" w:rsidRPr="00EF5447" w:rsidRDefault="007370E5" w:rsidP="008B73F4">
            <w:pPr>
              <w:pStyle w:val="TAC"/>
              <w:rPr>
                <w:rFonts w:cs="Arial"/>
                <w:szCs w:val="18"/>
                <w:lang w:eastAsia="zh-CN"/>
              </w:rPr>
            </w:pPr>
            <w:r w:rsidRPr="00EF5447">
              <w:rPr>
                <w:rFonts w:cs="Arial"/>
                <w:lang w:eastAsia="ja-JP"/>
              </w:rPr>
              <w:t>DC_2A-5A-48A_n12A</w:t>
            </w:r>
          </w:p>
        </w:tc>
        <w:tc>
          <w:tcPr>
            <w:tcW w:w="3573" w:type="dxa"/>
            <w:gridSpan w:val="2"/>
          </w:tcPr>
          <w:p w14:paraId="7377C173" w14:textId="77777777" w:rsidR="007370E5" w:rsidRPr="00EF5447" w:rsidRDefault="007370E5" w:rsidP="008B73F4">
            <w:pPr>
              <w:pStyle w:val="TAC"/>
              <w:rPr>
                <w:rFonts w:cs="Arial"/>
                <w:lang w:eastAsia="ja-JP"/>
              </w:rPr>
            </w:pPr>
            <w:r w:rsidRPr="00EF5447">
              <w:rPr>
                <w:rFonts w:cs="Arial"/>
                <w:lang w:eastAsia="ja-JP"/>
              </w:rPr>
              <w:t>DC_2A_n12A</w:t>
            </w:r>
          </w:p>
          <w:p w14:paraId="544551A3" w14:textId="77777777" w:rsidR="007370E5" w:rsidRPr="00EF5447" w:rsidRDefault="007370E5" w:rsidP="008B73F4">
            <w:pPr>
              <w:pStyle w:val="TAC"/>
              <w:rPr>
                <w:rFonts w:cs="Arial"/>
                <w:lang w:eastAsia="ja-JP"/>
              </w:rPr>
            </w:pPr>
            <w:r w:rsidRPr="00EF5447">
              <w:rPr>
                <w:rFonts w:cs="Arial"/>
                <w:lang w:eastAsia="ja-JP"/>
              </w:rPr>
              <w:t>DC_5A_n12A</w:t>
            </w:r>
          </w:p>
          <w:p w14:paraId="0259B39C" w14:textId="77777777" w:rsidR="007370E5" w:rsidRPr="00EF5447" w:rsidRDefault="007370E5" w:rsidP="008B73F4">
            <w:pPr>
              <w:pStyle w:val="TAC"/>
              <w:rPr>
                <w:rFonts w:cs="Arial"/>
                <w:szCs w:val="18"/>
                <w:lang w:eastAsia="zh-CN"/>
              </w:rPr>
            </w:pPr>
            <w:r w:rsidRPr="00EF5447">
              <w:rPr>
                <w:rFonts w:cs="Arial"/>
                <w:lang w:eastAsia="ja-JP"/>
              </w:rPr>
              <w:t>DC_48A_n12A</w:t>
            </w:r>
          </w:p>
        </w:tc>
      </w:tr>
      <w:tr w:rsidR="006E54C8" w:rsidRPr="00EF5447" w14:paraId="7C77F4B1"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F2AD3" w14:textId="6CCC25DF" w:rsidR="006E54C8" w:rsidRDefault="006E54C8" w:rsidP="006E54C8">
            <w:pPr>
              <w:pStyle w:val="TAH"/>
              <w:rPr>
                <w:ins w:id="756" w:author="Apple" w:date="2022-04-11T22:02:00Z"/>
                <w:rFonts w:cs="Arial"/>
                <w:b w:val="0"/>
                <w:vertAlign w:val="superscript"/>
                <w:lang w:val="fi-FI"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6ED5D159" w14:textId="5EE1C067" w:rsidR="00CB2DBA" w:rsidRPr="00CB2DBA" w:rsidRDefault="00CB2DBA" w:rsidP="006E54C8">
            <w:pPr>
              <w:pStyle w:val="TAH"/>
              <w:rPr>
                <w:rFonts w:cs="Arial"/>
                <w:b w:val="0"/>
                <w:lang w:eastAsia="zh-CN"/>
              </w:rPr>
            </w:pPr>
            <w:ins w:id="757" w:author="Apple" w:date="2022-04-11T22:02:00Z">
              <w:r w:rsidRPr="00CB2DBA">
                <w:rPr>
                  <w:rFonts w:cs="Arial"/>
                  <w:b w:val="0"/>
                  <w:lang w:eastAsia="zh-CN"/>
                </w:rPr>
                <w:t>DC_2A-5A-48A_n77C</w:t>
              </w:r>
              <w:r>
                <w:rPr>
                  <w:rFonts w:cs="Arial"/>
                  <w:b w:val="0"/>
                  <w:vertAlign w:val="superscript"/>
                  <w:lang w:eastAsia="zh-CN"/>
                </w:rPr>
                <w:t>7,8,</w:t>
              </w:r>
              <w:r>
                <w:rPr>
                  <w:rFonts w:cs="Arial"/>
                  <w:b w:val="0"/>
                  <w:vertAlign w:val="superscript"/>
                  <w:lang w:val="fi-FI" w:eastAsia="zh-CN"/>
                </w:rPr>
                <w:t>9</w:t>
              </w:r>
            </w:ins>
          </w:p>
          <w:p w14:paraId="327AD46B" w14:textId="77777777" w:rsidR="006E54C8" w:rsidRDefault="006E54C8" w:rsidP="006E54C8">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6EFCC686" w14:textId="2D33D8B3" w:rsidR="006E54C8" w:rsidRPr="00EF5447" w:rsidRDefault="006E54C8" w:rsidP="006E54C8">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663438E7" w14:textId="4743B638" w:rsidR="006E54C8" w:rsidRPr="00EF5447" w:rsidRDefault="006E54C8" w:rsidP="006E54C8">
            <w:pPr>
              <w:pStyle w:val="TAC"/>
              <w:rPr>
                <w:rFonts w:cs="Arial"/>
                <w:szCs w:val="18"/>
                <w:lang w:eastAsia="zh-CN"/>
              </w:rPr>
            </w:pPr>
            <w:r>
              <w:rPr>
                <w:rFonts w:cs="Arial"/>
                <w:color w:val="000000"/>
                <w:szCs w:val="18"/>
              </w:rPr>
              <w:t>DC_2A_n77A</w:t>
            </w:r>
            <w:r>
              <w:rPr>
                <w:rFonts w:cs="Arial"/>
                <w:color w:val="000000"/>
                <w:szCs w:val="18"/>
              </w:rPr>
              <w:br/>
              <w:t>DC_5A_n77A</w:t>
            </w:r>
          </w:p>
        </w:tc>
      </w:tr>
      <w:tr w:rsidR="007370E5" w:rsidRPr="006F3DDF" w14:paraId="7CF0ECAE" w14:textId="77777777" w:rsidTr="008B73F4">
        <w:trPr>
          <w:gridAfter w:val="1"/>
          <w:wAfter w:w="24" w:type="dxa"/>
          <w:trHeight w:val="187"/>
          <w:jc w:val="center"/>
        </w:trPr>
        <w:tc>
          <w:tcPr>
            <w:tcW w:w="3397" w:type="dxa"/>
            <w:shd w:val="clear" w:color="auto" w:fill="auto"/>
            <w:noWrap/>
          </w:tcPr>
          <w:p w14:paraId="20F33765" w14:textId="77777777" w:rsidR="007370E5" w:rsidRPr="006F3DDF" w:rsidRDefault="007370E5" w:rsidP="008B73F4">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2DA0D25E" w14:textId="77777777" w:rsidR="007370E5" w:rsidRPr="006F3DDF" w:rsidRDefault="007370E5" w:rsidP="008B73F4">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0DB32E3A" w14:textId="77777777" w:rsidR="007370E5" w:rsidRPr="006F3DDF" w:rsidRDefault="007370E5" w:rsidP="008B73F4">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2E0124E3" w14:textId="77777777" w:rsidR="007370E5" w:rsidRPr="006F3DDF" w:rsidRDefault="007370E5" w:rsidP="008B73F4">
            <w:pPr>
              <w:pStyle w:val="TAC"/>
              <w:rPr>
                <w:lang w:eastAsia="fi-FI"/>
              </w:rPr>
            </w:pPr>
            <w:r w:rsidRPr="006F3DDF">
              <w:rPr>
                <w:rFonts w:cs="Arial"/>
                <w:color w:val="000000"/>
                <w:szCs w:val="18"/>
              </w:rPr>
              <w:t>DC_2A_n77A</w:t>
            </w:r>
            <w:r w:rsidRPr="006F3DDF">
              <w:rPr>
                <w:rFonts w:cs="Arial"/>
                <w:color w:val="000000"/>
                <w:szCs w:val="18"/>
              </w:rPr>
              <w:br/>
              <w:t>DC_5A_n77A</w:t>
            </w:r>
          </w:p>
        </w:tc>
      </w:tr>
      <w:tr w:rsidR="007370E5" w:rsidRPr="00EF5447" w14:paraId="264F7D85" w14:textId="77777777" w:rsidTr="008B73F4">
        <w:trPr>
          <w:trHeight w:val="187"/>
          <w:jc w:val="center"/>
        </w:trPr>
        <w:tc>
          <w:tcPr>
            <w:tcW w:w="3397" w:type="dxa"/>
            <w:shd w:val="clear" w:color="auto" w:fill="auto"/>
            <w:noWrap/>
          </w:tcPr>
          <w:p w14:paraId="41B4D5B5" w14:textId="77777777" w:rsidR="007370E5" w:rsidRPr="00EF5447" w:rsidRDefault="007370E5" w:rsidP="008B73F4">
            <w:pPr>
              <w:pStyle w:val="TAC"/>
              <w:rPr>
                <w:lang w:eastAsia="fi-FI"/>
              </w:rPr>
            </w:pPr>
            <w:r w:rsidRPr="00EF5447">
              <w:rPr>
                <w:lang w:eastAsia="fi-FI"/>
              </w:rPr>
              <w:t>DC_2A-5A-66A_n2A</w:t>
            </w:r>
          </w:p>
          <w:p w14:paraId="51775C64" w14:textId="77777777" w:rsidR="007370E5" w:rsidRPr="00EF5447" w:rsidRDefault="007370E5" w:rsidP="008B73F4">
            <w:pPr>
              <w:pStyle w:val="TAC"/>
              <w:rPr>
                <w:lang w:eastAsia="fi-FI"/>
              </w:rPr>
            </w:pPr>
            <w:r w:rsidRPr="00EF5447">
              <w:rPr>
                <w:lang w:eastAsia="fi-FI"/>
              </w:rPr>
              <w:t>DC_2A-5B-66A_n2A</w:t>
            </w:r>
          </w:p>
        </w:tc>
        <w:tc>
          <w:tcPr>
            <w:tcW w:w="3573" w:type="dxa"/>
            <w:gridSpan w:val="2"/>
          </w:tcPr>
          <w:p w14:paraId="6B2047C9" w14:textId="77777777" w:rsidR="007370E5" w:rsidRPr="00EF5447" w:rsidRDefault="007370E5" w:rsidP="008B73F4">
            <w:pPr>
              <w:pStyle w:val="TAC"/>
              <w:rPr>
                <w:vertAlign w:val="superscript"/>
                <w:lang w:eastAsia="fi-FI"/>
              </w:rPr>
            </w:pPr>
            <w:r w:rsidRPr="00EF5447">
              <w:rPr>
                <w:lang w:eastAsia="fi-FI"/>
              </w:rPr>
              <w:t>DC_2A_n2A</w:t>
            </w:r>
            <w:r w:rsidRPr="00EF5447">
              <w:rPr>
                <w:vertAlign w:val="superscript"/>
                <w:lang w:eastAsia="fi-FI"/>
              </w:rPr>
              <w:t>4</w:t>
            </w:r>
          </w:p>
          <w:p w14:paraId="506ED398" w14:textId="77777777" w:rsidR="007370E5" w:rsidRPr="00EF5447" w:rsidRDefault="007370E5" w:rsidP="008B73F4">
            <w:pPr>
              <w:pStyle w:val="TAC"/>
              <w:rPr>
                <w:lang w:eastAsia="fi-FI"/>
              </w:rPr>
            </w:pPr>
            <w:r w:rsidRPr="00EF5447">
              <w:rPr>
                <w:lang w:eastAsia="fi-FI"/>
              </w:rPr>
              <w:t>DC_5A_n2A</w:t>
            </w:r>
          </w:p>
          <w:p w14:paraId="46B84583" w14:textId="77777777" w:rsidR="007370E5" w:rsidRPr="00EF5447" w:rsidRDefault="007370E5" w:rsidP="008B73F4">
            <w:pPr>
              <w:pStyle w:val="TAC"/>
              <w:rPr>
                <w:lang w:eastAsia="fi-FI"/>
              </w:rPr>
            </w:pPr>
            <w:r w:rsidRPr="00EF5447">
              <w:rPr>
                <w:lang w:eastAsia="fi-FI"/>
              </w:rPr>
              <w:t>DC_66A_n2A</w:t>
            </w:r>
          </w:p>
        </w:tc>
      </w:tr>
      <w:tr w:rsidR="007370E5" w:rsidRPr="00EF5447" w14:paraId="5967BC75" w14:textId="77777777" w:rsidTr="008B73F4">
        <w:trPr>
          <w:trHeight w:val="187"/>
          <w:jc w:val="center"/>
        </w:trPr>
        <w:tc>
          <w:tcPr>
            <w:tcW w:w="3397" w:type="dxa"/>
            <w:shd w:val="clear" w:color="auto" w:fill="auto"/>
            <w:noWrap/>
          </w:tcPr>
          <w:p w14:paraId="528F235E" w14:textId="77777777" w:rsidR="007370E5" w:rsidRPr="00EF5447" w:rsidRDefault="007370E5" w:rsidP="008B73F4">
            <w:pPr>
              <w:pStyle w:val="TAC"/>
              <w:rPr>
                <w:lang w:eastAsia="fi-FI"/>
              </w:rPr>
            </w:pPr>
            <w:r w:rsidRPr="00EF5447">
              <w:rPr>
                <w:lang w:eastAsia="fi-FI"/>
              </w:rPr>
              <w:t>DC_2A-5A-5A-66A_n2A</w:t>
            </w:r>
          </w:p>
        </w:tc>
        <w:tc>
          <w:tcPr>
            <w:tcW w:w="3573" w:type="dxa"/>
            <w:gridSpan w:val="2"/>
          </w:tcPr>
          <w:p w14:paraId="584CB4FF" w14:textId="77777777" w:rsidR="007370E5" w:rsidRPr="00EF5447" w:rsidRDefault="007370E5" w:rsidP="008B73F4">
            <w:pPr>
              <w:pStyle w:val="TAC"/>
              <w:rPr>
                <w:vertAlign w:val="superscript"/>
                <w:lang w:eastAsia="fi-FI"/>
              </w:rPr>
            </w:pPr>
            <w:r w:rsidRPr="00EF5447">
              <w:rPr>
                <w:lang w:eastAsia="fi-FI"/>
              </w:rPr>
              <w:t>DC_2A_n2A</w:t>
            </w:r>
            <w:r w:rsidRPr="00EF5447">
              <w:rPr>
                <w:vertAlign w:val="superscript"/>
                <w:lang w:eastAsia="fi-FI"/>
              </w:rPr>
              <w:t>4</w:t>
            </w:r>
          </w:p>
          <w:p w14:paraId="11C89167" w14:textId="77777777" w:rsidR="007370E5" w:rsidRPr="00EF5447" w:rsidRDefault="007370E5" w:rsidP="008B73F4">
            <w:pPr>
              <w:pStyle w:val="TAC"/>
              <w:rPr>
                <w:lang w:eastAsia="fi-FI"/>
              </w:rPr>
            </w:pPr>
            <w:r w:rsidRPr="00EF5447">
              <w:rPr>
                <w:lang w:eastAsia="fi-FI"/>
              </w:rPr>
              <w:t>DC_5A_n2A</w:t>
            </w:r>
          </w:p>
          <w:p w14:paraId="567ECC12" w14:textId="77777777" w:rsidR="007370E5" w:rsidRPr="00EF5447" w:rsidRDefault="007370E5" w:rsidP="008B73F4">
            <w:pPr>
              <w:pStyle w:val="TAC"/>
              <w:rPr>
                <w:lang w:eastAsia="fi-FI"/>
              </w:rPr>
            </w:pPr>
            <w:r w:rsidRPr="00EF5447">
              <w:rPr>
                <w:lang w:eastAsia="fi-FI"/>
              </w:rPr>
              <w:t>DC_66A_n2A</w:t>
            </w:r>
          </w:p>
        </w:tc>
      </w:tr>
      <w:tr w:rsidR="007370E5" w14:paraId="432BC35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5C03F" w14:textId="77777777" w:rsidR="007370E5" w:rsidRPr="00D06F04" w:rsidRDefault="007370E5" w:rsidP="008B73F4">
            <w:pPr>
              <w:pStyle w:val="TAC"/>
              <w:rPr>
                <w:lang w:eastAsia="fi-FI"/>
              </w:rPr>
            </w:pPr>
            <w:r w:rsidRPr="00D06F04">
              <w:rPr>
                <w:lang w:eastAsia="fi-FI"/>
              </w:rPr>
              <w:t>DC_2A-5A-66A-66A_n2A</w:t>
            </w:r>
          </w:p>
          <w:p w14:paraId="069D38BC" w14:textId="77777777" w:rsidR="007370E5" w:rsidRPr="00D06F04" w:rsidRDefault="007370E5" w:rsidP="008B73F4">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589643E9" w14:textId="77777777" w:rsidR="007370E5" w:rsidRPr="00D06F04" w:rsidRDefault="007370E5" w:rsidP="008B73F4">
            <w:pPr>
              <w:pStyle w:val="TAC"/>
              <w:rPr>
                <w:vertAlign w:val="superscript"/>
                <w:lang w:eastAsia="fi-FI"/>
              </w:rPr>
            </w:pPr>
            <w:r w:rsidRPr="00D06F04">
              <w:rPr>
                <w:lang w:eastAsia="fi-FI"/>
              </w:rPr>
              <w:t>DC_2A_n2A</w:t>
            </w:r>
            <w:r w:rsidRPr="00D06F04">
              <w:rPr>
                <w:vertAlign w:val="superscript"/>
                <w:lang w:eastAsia="fi-FI"/>
              </w:rPr>
              <w:t>4</w:t>
            </w:r>
          </w:p>
          <w:p w14:paraId="17B823A7" w14:textId="77777777" w:rsidR="007370E5" w:rsidRPr="00D06F04" w:rsidRDefault="007370E5" w:rsidP="008B73F4">
            <w:pPr>
              <w:pStyle w:val="TAC"/>
              <w:rPr>
                <w:lang w:eastAsia="fi-FI"/>
              </w:rPr>
            </w:pPr>
            <w:r w:rsidRPr="00D06F04">
              <w:rPr>
                <w:lang w:eastAsia="fi-FI"/>
              </w:rPr>
              <w:t>DC_5A_n2A</w:t>
            </w:r>
          </w:p>
          <w:p w14:paraId="0E3C87A0" w14:textId="77777777" w:rsidR="007370E5" w:rsidRPr="00D06F04" w:rsidRDefault="007370E5" w:rsidP="008B73F4">
            <w:pPr>
              <w:pStyle w:val="TAC"/>
              <w:rPr>
                <w:lang w:eastAsia="fi-FI"/>
              </w:rPr>
            </w:pPr>
            <w:r w:rsidRPr="00D06F04">
              <w:rPr>
                <w:lang w:eastAsia="fi-FI"/>
              </w:rPr>
              <w:t>DC_66A_n2A</w:t>
            </w:r>
          </w:p>
        </w:tc>
      </w:tr>
      <w:tr w:rsidR="007370E5" w14:paraId="2DEB8F59"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0CB21" w14:textId="77777777" w:rsidR="007370E5" w:rsidRDefault="007370E5" w:rsidP="008B73F4">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0AD5627" w14:textId="77777777" w:rsidR="007370E5" w:rsidRPr="00D06F04" w:rsidRDefault="007370E5" w:rsidP="008B73F4">
            <w:pPr>
              <w:pStyle w:val="TAC"/>
              <w:rPr>
                <w:vertAlign w:val="superscript"/>
                <w:lang w:eastAsia="fi-FI"/>
              </w:rPr>
            </w:pPr>
            <w:r w:rsidRPr="00D06F04">
              <w:rPr>
                <w:lang w:eastAsia="fi-FI"/>
              </w:rPr>
              <w:t>DC_2A_n2A</w:t>
            </w:r>
            <w:r w:rsidRPr="00D06F04">
              <w:rPr>
                <w:vertAlign w:val="superscript"/>
                <w:lang w:eastAsia="fi-FI"/>
              </w:rPr>
              <w:t>4</w:t>
            </w:r>
          </w:p>
          <w:p w14:paraId="04CEF39C" w14:textId="77777777" w:rsidR="007370E5" w:rsidRPr="00D06F04" w:rsidRDefault="007370E5" w:rsidP="008B73F4">
            <w:pPr>
              <w:pStyle w:val="TAC"/>
              <w:rPr>
                <w:lang w:eastAsia="fi-FI"/>
              </w:rPr>
            </w:pPr>
            <w:r w:rsidRPr="00D06F04">
              <w:rPr>
                <w:lang w:eastAsia="fi-FI"/>
              </w:rPr>
              <w:t>DC_5A_n2A</w:t>
            </w:r>
          </w:p>
          <w:p w14:paraId="126453B2" w14:textId="77777777" w:rsidR="007370E5" w:rsidRPr="00D06F04" w:rsidRDefault="007370E5" w:rsidP="008B73F4">
            <w:pPr>
              <w:pStyle w:val="TAC"/>
              <w:rPr>
                <w:lang w:eastAsia="fi-FI"/>
              </w:rPr>
            </w:pPr>
            <w:r w:rsidRPr="00D06F04">
              <w:rPr>
                <w:lang w:eastAsia="fi-FI"/>
              </w:rPr>
              <w:t>DC_66A_n2A</w:t>
            </w:r>
          </w:p>
        </w:tc>
      </w:tr>
      <w:tr w:rsidR="007370E5" w:rsidRPr="00EF5447" w14:paraId="0D4AADEF" w14:textId="77777777" w:rsidTr="008B73F4">
        <w:trPr>
          <w:trHeight w:val="187"/>
          <w:jc w:val="center"/>
        </w:trPr>
        <w:tc>
          <w:tcPr>
            <w:tcW w:w="3397" w:type="dxa"/>
            <w:shd w:val="clear" w:color="auto" w:fill="auto"/>
            <w:noWrap/>
          </w:tcPr>
          <w:p w14:paraId="40E70397" w14:textId="77777777" w:rsidR="007370E5" w:rsidRPr="00EF5447" w:rsidRDefault="007370E5" w:rsidP="008B73F4">
            <w:pPr>
              <w:pStyle w:val="TAC"/>
              <w:rPr>
                <w:lang w:eastAsia="fi-FI"/>
              </w:rPr>
            </w:pPr>
            <w:r w:rsidRPr="00EF5447">
              <w:rPr>
                <w:lang w:eastAsia="fi-FI"/>
              </w:rPr>
              <w:t>DC_2A-5A-66A_n5A</w:t>
            </w:r>
          </w:p>
        </w:tc>
        <w:tc>
          <w:tcPr>
            <w:tcW w:w="3573" w:type="dxa"/>
            <w:gridSpan w:val="2"/>
          </w:tcPr>
          <w:p w14:paraId="7981872A" w14:textId="77777777" w:rsidR="007370E5" w:rsidRPr="00EF5447" w:rsidRDefault="007370E5" w:rsidP="008B73F4">
            <w:pPr>
              <w:pStyle w:val="TAC"/>
              <w:rPr>
                <w:lang w:eastAsia="fi-FI"/>
              </w:rPr>
            </w:pPr>
            <w:r w:rsidRPr="00EF5447">
              <w:rPr>
                <w:lang w:eastAsia="fi-FI"/>
              </w:rPr>
              <w:t>DC_2A_n5A</w:t>
            </w:r>
          </w:p>
          <w:p w14:paraId="792B4D8A" w14:textId="77777777" w:rsidR="007370E5" w:rsidRPr="00EF5447" w:rsidRDefault="007370E5" w:rsidP="008B73F4">
            <w:pPr>
              <w:pStyle w:val="TAC"/>
              <w:rPr>
                <w:lang w:eastAsia="fi-FI"/>
              </w:rPr>
            </w:pPr>
            <w:r w:rsidRPr="00EF5447">
              <w:rPr>
                <w:lang w:eastAsia="fi-FI"/>
              </w:rPr>
              <w:t>DC_66A_n5A</w:t>
            </w:r>
          </w:p>
        </w:tc>
      </w:tr>
      <w:tr w:rsidR="007370E5" w:rsidRPr="00EF5447" w14:paraId="73F0DE95" w14:textId="77777777" w:rsidTr="008B73F4">
        <w:trPr>
          <w:trHeight w:val="187"/>
          <w:jc w:val="center"/>
        </w:trPr>
        <w:tc>
          <w:tcPr>
            <w:tcW w:w="3397" w:type="dxa"/>
            <w:shd w:val="clear" w:color="auto" w:fill="auto"/>
            <w:noWrap/>
          </w:tcPr>
          <w:p w14:paraId="04FF549D" w14:textId="77777777" w:rsidR="007370E5" w:rsidRPr="00EF5447" w:rsidRDefault="007370E5" w:rsidP="008B73F4">
            <w:pPr>
              <w:pStyle w:val="TAC"/>
              <w:rPr>
                <w:lang w:eastAsia="fi-FI"/>
              </w:rPr>
            </w:pPr>
            <w:r w:rsidRPr="00EF5447">
              <w:rPr>
                <w:lang w:eastAsia="fi-FI"/>
              </w:rPr>
              <w:t>DC_2A-2A-5A-66A_n5A</w:t>
            </w:r>
          </w:p>
        </w:tc>
        <w:tc>
          <w:tcPr>
            <w:tcW w:w="3573" w:type="dxa"/>
            <w:gridSpan w:val="2"/>
          </w:tcPr>
          <w:p w14:paraId="525DB3A5" w14:textId="77777777" w:rsidR="007370E5" w:rsidRPr="00EF5447" w:rsidRDefault="007370E5" w:rsidP="008B73F4">
            <w:pPr>
              <w:pStyle w:val="TAC"/>
              <w:rPr>
                <w:lang w:eastAsia="fi-FI"/>
              </w:rPr>
            </w:pPr>
            <w:r w:rsidRPr="00EF5447">
              <w:rPr>
                <w:lang w:eastAsia="fi-FI"/>
              </w:rPr>
              <w:t>DC_2A_n5A</w:t>
            </w:r>
          </w:p>
          <w:p w14:paraId="6FC1AC03" w14:textId="77777777" w:rsidR="007370E5" w:rsidRPr="00EF5447" w:rsidRDefault="007370E5" w:rsidP="008B73F4">
            <w:pPr>
              <w:pStyle w:val="TAC"/>
              <w:rPr>
                <w:lang w:eastAsia="fi-FI"/>
              </w:rPr>
            </w:pPr>
            <w:r w:rsidRPr="00EF5447">
              <w:rPr>
                <w:lang w:eastAsia="fi-FI"/>
              </w:rPr>
              <w:t>DC_66A_n5A</w:t>
            </w:r>
          </w:p>
        </w:tc>
      </w:tr>
      <w:tr w:rsidR="007370E5" w14:paraId="775C866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7DEC1" w14:textId="77777777" w:rsidR="007370E5" w:rsidRDefault="007370E5" w:rsidP="008B73F4">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2F499038" w14:textId="77777777" w:rsidR="007370E5" w:rsidRPr="00D06F04" w:rsidRDefault="007370E5" w:rsidP="008B73F4">
            <w:pPr>
              <w:pStyle w:val="TAC"/>
              <w:rPr>
                <w:lang w:eastAsia="fi-FI"/>
              </w:rPr>
            </w:pPr>
            <w:r w:rsidRPr="00D06F04">
              <w:rPr>
                <w:lang w:eastAsia="fi-FI"/>
              </w:rPr>
              <w:t>DC_2A_n5A</w:t>
            </w:r>
          </w:p>
          <w:p w14:paraId="342E82CB" w14:textId="77777777" w:rsidR="007370E5" w:rsidRPr="00D06F04" w:rsidRDefault="007370E5" w:rsidP="008B73F4">
            <w:pPr>
              <w:pStyle w:val="TAC"/>
              <w:rPr>
                <w:lang w:eastAsia="fi-FI"/>
              </w:rPr>
            </w:pPr>
            <w:r w:rsidRPr="00D06F04">
              <w:rPr>
                <w:lang w:eastAsia="fi-FI"/>
              </w:rPr>
              <w:t>DC_66A_n5A</w:t>
            </w:r>
          </w:p>
        </w:tc>
      </w:tr>
      <w:tr w:rsidR="007370E5" w14:paraId="6160CAA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D0365" w14:textId="77777777" w:rsidR="007370E5" w:rsidRDefault="007370E5" w:rsidP="008B73F4">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29981BC6" w14:textId="77777777" w:rsidR="007370E5" w:rsidRPr="00D06F04" w:rsidRDefault="007370E5" w:rsidP="008B73F4">
            <w:pPr>
              <w:pStyle w:val="TAC"/>
              <w:rPr>
                <w:lang w:eastAsia="fi-FI"/>
              </w:rPr>
            </w:pPr>
            <w:r w:rsidRPr="00D06F04">
              <w:rPr>
                <w:lang w:eastAsia="fi-FI"/>
              </w:rPr>
              <w:t>DC_2A_n5A</w:t>
            </w:r>
          </w:p>
          <w:p w14:paraId="4B6E4BDA" w14:textId="77777777" w:rsidR="007370E5" w:rsidRPr="00D06F04" w:rsidRDefault="007370E5" w:rsidP="008B73F4">
            <w:pPr>
              <w:pStyle w:val="TAC"/>
              <w:rPr>
                <w:lang w:eastAsia="fi-FI"/>
              </w:rPr>
            </w:pPr>
            <w:r w:rsidRPr="00D06F04">
              <w:rPr>
                <w:lang w:eastAsia="fi-FI"/>
              </w:rPr>
              <w:t>DC_66A_n5A</w:t>
            </w:r>
          </w:p>
        </w:tc>
      </w:tr>
      <w:tr w:rsidR="007370E5" w:rsidRPr="00EF5447" w14:paraId="7E2D0D2D" w14:textId="77777777" w:rsidTr="008B73F4">
        <w:trPr>
          <w:trHeight w:val="187"/>
          <w:jc w:val="center"/>
        </w:trPr>
        <w:tc>
          <w:tcPr>
            <w:tcW w:w="3397" w:type="dxa"/>
            <w:shd w:val="clear" w:color="auto" w:fill="auto"/>
            <w:noWrap/>
          </w:tcPr>
          <w:p w14:paraId="594A538F" w14:textId="77777777" w:rsidR="007370E5" w:rsidRPr="00EF5447" w:rsidRDefault="007370E5" w:rsidP="008B73F4">
            <w:pPr>
              <w:pStyle w:val="TAC"/>
              <w:rPr>
                <w:lang w:eastAsia="fi-FI"/>
              </w:rPr>
            </w:pPr>
            <w:r w:rsidRPr="00B935B0">
              <w:rPr>
                <w:lang w:eastAsia="ja-JP"/>
              </w:rPr>
              <w:t>DC_2A-5A-66A_n7A</w:t>
            </w:r>
          </w:p>
        </w:tc>
        <w:tc>
          <w:tcPr>
            <w:tcW w:w="3573" w:type="dxa"/>
            <w:gridSpan w:val="2"/>
          </w:tcPr>
          <w:p w14:paraId="13748352" w14:textId="77777777" w:rsidR="007370E5" w:rsidRPr="00ED42FE" w:rsidRDefault="007370E5" w:rsidP="008B73F4">
            <w:pPr>
              <w:pStyle w:val="TAC"/>
              <w:rPr>
                <w:lang w:eastAsia="ja-JP"/>
              </w:rPr>
            </w:pPr>
            <w:r w:rsidRPr="00B935B0">
              <w:rPr>
                <w:lang w:eastAsia="ja-JP"/>
              </w:rPr>
              <w:t>DC_2</w:t>
            </w:r>
            <w:r w:rsidRPr="00ED42FE">
              <w:rPr>
                <w:lang w:eastAsia="ja-JP"/>
              </w:rPr>
              <w:t>A_n7A</w:t>
            </w:r>
          </w:p>
          <w:p w14:paraId="77DEA99E" w14:textId="77777777" w:rsidR="007370E5" w:rsidRPr="00A226C2" w:rsidRDefault="007370E5" w:rsidP="008B73F4">
            <w:pPr>
              <w:pStyle w:val="TAC"/>
              <w:rPr>
                <w:lang w:eastAsia="ja-JP"/>
              </w:rPr>
            </w:pPr>
            <w:r w:rsidRPr="00A226C2">
              <w:rPr>
                <w:lang w:eastAsia="ja-JP"/>
              </w:rPr>
              <w:t>DC_5A_n7A</w:t>
            </w:r>
          </w:p>
          <w:p w14:paraId="341E0185" w14:textId="77777777" w:rsidR="007370E5" w:rsidRPr="00EF5447" w:rsidRDefault="007370E5" w:rsidP="008B73F4">
            <w:pPr>
              <w:pStyle w:val="TAC"/>
              <w:rPr>
                <w:lang w:eastAsia="fi-FI"/>
              </w:rPr>
            </w:pPr>
            <w:r w:rsidRPr="00B935B0">
              <w:rPr>
                <w:lang w:eastAsia="ja-JP"/>
              </w:rPr>
              <w:t>DC_66A_n7A</w:t>
            </w:r>
          </w:p>
        </w:tc>
      </w:tr>
      <w:tr w:rsidR="007370E5" w14:paraId="4465B97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F6A97" w14:textId="77777777" w:rsidR="007370E5" w:rsidRDefault="007370E5" w:rsidP="008B73F4">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488E46A" w14:textId="77777777" w:rsidR="007370E5" w:rsidRPr="00D06F04" w:rsidRDefault="007370E5" w:rsidP="008B73F4">
            <w:pPr>
              <w:pStyle w:val="TAC"/>
              <w:rPr>
                <w:lang w:eastAsia="ja-JP"/>
              </w:rPr>
            </w:pPr>
            <w:r w:rsidRPr="00D06F04">
              <w:rPr>
                <w:lang w:eastAsia="ja-JP"/>
              </w:rPr>
              <w:t>DC_2A_n7A</w:t>
            </w:r>
          </w:p>
          <w:p w14:paraId="72AFB43C" w14:textId="77777777" w:rsidR="007370E5" w:rsidRPr="00D06F04" w:rsidRDefault="007370E5" w:rsidP="008B73F4">
            <w:pPr>
              <w:pStyle w:val="TAC"/>
              <w:rPr>
                <w:lang w:eastAsia="ja-JP"/>
              </w:rPr>
            </w:pPr>
            <w:r w:rsidRPr="00D06F04">
              <w:rPr>
                <w:lang w:eastAsia="ja-JP"/>
              </w:rPr>
              <w:t>DC_5A_n7A</w:t>
            </w:r>
          </w:p>
          <w:p w14:paraId="59A25A0E" w14:textId="77777777" w:rsidR="007370E5" w:rsidRPr="00D06F04" w:rsidRDefault="007370E5" w:rsidP="008B73F4">
            <w:pPr>
              <w:pStyle w:val="TAC"/>
              <w:rPr>
                <w:lang w:eastAsia="ja-JP"/>
              </w:rPr>
            </w:pPr>
            <w:r w:rsidRPr="00D06F04">
              <w:rPr>
                <w:lang w:eastAsia="ja-JP"/>
              </w:rPr>
              <w:t>DC_66A_n7A</w:t>
            </w:r>
          </w:p>
        </w:tc>
      </w:tr>
      <w:tr w:rsidR="007370E5" w:rsidRPr="00EF5447" w14:paraId="181D4CC8" w14:textId="77777777" w:rsidTr="008B73F4">
        <w:trPr>
          <w:trHeight w:val="187"/>
          <w:jc w:val="center"/>
        </w:trPr>
        <w:tc>
          <w:tcPr>
            <w:tcW w:w="3397" w:type="dxa"/>
            <w:shd w:val="clear" w:color="auto" w:fill="auto"/>
            <w:noWrap/>
          </w:tcPr>
          <w:p w14:paraId="0D888656" w14:textId="77777777" w:rsidR="007370E5" w:rsidRPr="00EF5447" w:rsidRDefault="007370E5" w:rsidP="008B73F4">
            <w:pPr>
              <w:pStyle w:val="TAC"/>
              <w:rPr>
                <w:rFonts w:cs="Arial"/>
                <w:szCs w:val="18"/>
                <w:lang w:eastAsia="zh-CN"/>
              </w:rPr>
            </w:pPr>
            <w:r w:rsidRPr="00EF5447">
              <w:rPr>
                <w:rFonts w:cs="Arial"/>
                <w:lang w:eastAsia="ja-JP"/>
              </w:rPr>
              <w:t>DC_2A-5A-66A_n12A</w:t>
            </w:r>
          </w:p>
        </w:tc>
        <w:tc>
          <w:tcPr>
            <w:tcW w:w="3573" w:type="dxa"/>
            <w:gridSpan w:val="2"/>
          </w:tcPr>
          <w:p w14:paraId="499659FF" w14:textId="77777777" w:rsidR="007370E5" w:rsidRPr="00EF5447" w:rsidRDefault="007370E5" w:rsidP="008B73F4">
            <w:pPr>
              <w:pStyle w:val="TAC"/>
              <w:rPr>
                <w:rFonts w:cs="Arial"/>
                <w:lang w:eastAsia="ja-JP"/>
              </w:rPr>
            </w:pPr>
            <w:r w:rsidRPr="00EF5447">
              <w:rPr>
                <w:rFonts w:cs="Arial"/>
                <w:lang w:eastAsia="ja-JP"/>
              </w:rPr>
              <w:t>DC_2A_n12A</w:t>
            </w:r>
          </w:p>
          <w:p w14:paraId="280773CA" w14:textId="77777777" w:rsidR="007370E5" w:rsidRPr="00EF5447" w:rsidRDefault="007370E5" w:rsidP="008B73F4">
            <w:pPr>
              <w:pStyle w:val="TAC"/>
              <w:rPr>
                <w:rFonts w:cs="Arial"/>
                <w:lang w:eastAsia="ja-JP"/>
              </w:rPr>
            </w:pPr>
            <w:r w:rsidRPr="00EF5447">
              <w:rPr>
                <w:rFonts w:cs="Arial"/>
                <w:lang w:eastAsia="ja-JP"/>
              </w:rPr>
              <w:t>DC_5A_n12A</w:t>
            </w:r>
          </w:p>
          <w:p w14:paraId="40F1D24B" w14:textId="77777777" w:rsidR="007370E5" w:rsidRPr="00EF5447" w:rsidRDefault="007370E5" w:rsidP="008B73F4">
            <w:pPr>
              <w:pStyle w:val="TAC"/>
              <w:rPr>
                <w:rFonts w:cs="Arial"/>
                <w:szCs w:val="18"/>
                <w:lang w:eastAsia="zh-CN"/>
              </w:rPr>
            </w:pPr>
            <w:r w:rsidRPr="00EF5447">
              <w:rPr>
                <w:rFonts w:cs="Arial"/>
                <w:lang w:eastAsia="ja-JP"/>
              </w:rPr>
              <w:t>DC_66A_n12A</w:t>
            </w:r>
          </w:p>
        </w:tc>
      </w:tr>
      <w:tr w:rsidR="007370E5" w:rsidRPr="00EF5447" w14:paraId="328E2ABA" w14:textId="77777777" w:rsidTr="008B73F4">
        <w:trPr>
          <w:trHeight w:val="187"/>
          <w:jc w:val="center"/>
        </w:trPr>
        <w:tc>
          <w:tcPr>
            <w:tcW w:w="3397" w:type="dxa"/>
            <w:shd w:val="clear" w:color="auto" w:fill="auto"/>
            <w:noWrap/>
          </w:tcPr>
          <w:p w14:paraId="37175DB6" w14:textId="77777777" w:rsidR="007370E5" w:rsidRPr="00EF5447" w:rsidRDefault="007370E5" w:rsidP="008B73F4">
            <w:pPr>
              <w:pStyle w:val="TAC"/>
              <w:rPr>
                <w:rFonts w:cs="Arial"/>
                <w:lang w:eastAsia="ja-JP"/>
              </w:rPr>
            </w:pPr>
            <w:r w:rsidRPr="00D70583">
              <w:rPr>
                <w:rFonts w:cs="Arial"/>
                <w:lang w:eastAsia="ja-JP"/>
              </w:rPr>
              <w:t>DC_2A-5A-66A_n30A</w:t>
            </w:r>
          </w:p>
        </w:tc>
        <w:tc>
          <w:tcPr>
            <w:tcW w:w="3573" w:type="dxa"/>
            <w:gridSpan w:val="2"/>
          </w:tcPr>
          <w:p w14:paraId="1672ECC8" w14:textId="77777777" w:rsidR="007370E5" w:rsidRPr="00D70583" w:rsidRDefault="007370E5" w:rsidP="008B73F4">
            <w:pPr>
              <w:pStyle w:val="TAC"/>
              <w:rPr>
                <w:rFonts w:cs="Arial"/>
                <w:lang w:eastAsia="ja-JP"/>
              </w:rPr>
            </w:pPr>
            <w:r w:rsidRPr="00D70583">
              <w:rPr>
                <w:rFonts w:cs="Arial"/>
                <w:lang w:eastAsia="ja-JP"/>
              </w:rPr>
              <w:t>DC_2A_n30A</w:t>
            </w:r>
          </w:p>
          <w:p w14:paraId="51F26A14" w14:textId="77777777" w:rsidR="007370E5" w:rsidRPr="00D70583" w:rsidRDefault="007370E5" w:rsidP="008B73F4">
            <w:pPr>
              <w:pStyle w:val="TAC"/>
              <w:rPr>
                <w:rFonts w:cs="Arial"/>
                <w:lang w:eastAsia="ja-JP"/>
              </w:rPr>
            </w:pPr>
            <w:r w:rsidRPr="00D70583">
              <w:rPr>
                <w:rFonts w:cs="Arial"/>
                <w:lang w:eastAsia="ja-JP"/>
              </w:rPr>
              <w:t>DC_5A_n30A</w:t>
            </w:r>
          </w:p>
          <w:p w14:paraId="5BDC6EA9" w14:textId="77777777" w:rsidR="007370E5" w:rsidRPr="00EF5447" w:rsidRDefault="007370E5" w:rsidP="008B73F4">
            <w:pPr>
              <w:pStyle w:val="TAC"/>
              <w:rPr>
                <w:rFonts w:cs="Arial"/>
                <w:lang w:eastAsia="ja-JP"/>
              </w:rPr>
            </w:pPr>
            <w:r w:rsidRPr="00D70583">
              <w:rPr>
                <w:rFonts w:cs="Arial"/>
                <w:lang w:eastAsia="ja-JP"/>
              </w:rPr>
              <w:t>DC_66A_n30A</w:t>
            </w:r>
          </w:p>
        </w:tc>
      </w:tr>
      <w:tr w:rsidR="007370E5" w14:paraId="038CD1B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9F98A" w14:textId="77777777" w:rsidR="007370E5" w:rsidRDefault="007370E5" w:rsidP="008B73F4">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00B6E00E" w14:textId="77777777" w:rsidR="007370E5" w:rsidRPr="00D06F04" w:rsidRDefault="007370E5" w:rsidP="008B73F4">
            <w:pPr>
              <w:pStyle w:val="TAC"/>
              <w:rPr>
                <w:rFonts w:cs="Arial"/>
                <w:lang w:eastAsia="ja-JP"/>
              </w:rPr>
            </w:pPr>
            <w:r w:rsidRPr="00D06F04">
              <w:rPr>
                <w:rFonts w:cs="Arial"/>
                <w:lang w:eastAsia="ja-JP"/>
              </w:rPr>
              <w:t>DC_2A_n30A</w:t>
            </w:r>
          </w:p>
          <w:p w14:paraId="02BE200D" w14:textId="77777777" w:rsidR="007370E5" w:rsidRPr="00D06F04" w:rsidRDefault="007370E5" w:rsidP="008B73F4">
            <w:pPr>
              <w:pStyle w:val="TAC"/>
              <w:rPr>
                <w:rFonts w:cs="Arial"/>
                <w:lang w:eastAsia="ja-JP"/>
              </w:rPr>
            </w:pPr>
            <w:r w:rsidRPr="00D06F04">
              <w:rPr>
                <w:rFonts w:cs="Arial"/>
                <w:lang w:eastAsia="ja-JP"/>
              </w:rPr>
              <w:t>DC_5A_n30A</w:t>
            </w:r>
          </w:p>
          <w:p w14:paraId="52E05795" w14:textId="77777777" w:rsidR="007370E5" w:rsidRPr="00D06F04" w:rsidRDefault="007370E5" w:rsidP="008B73F4">
            <w:pPr>
              <w:pStyle w:val="TAC"/>
              <w:rPr>
                <w:rFonts w:cs="Arial"/>
                <w:lang w:eastAsia="ja-JP"/>
              </w:rPr>
            </w:pPr>
            <w:r w:rsidRPr="00D06F04">
              <w:rPr>
                <w:rFonts w:cs="Arial"/>
                <w:lang w:eastAsia="ja-JP"/>
              </w:rPr>
              <w:t>DC_66A_n30A</w:t>
            </w:r>
          </w:p>
        </w:tc>
      </w:tr>
      <w:tr w:rsidR="007370E5" w14:paraId="1DCFBA9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56DBC" w14:textId="77777777" w:rsidR="007370E5" w:rsidRDefault="007370E5" w:rsidP="008B73F4">
            <w:pPr>
              <w:pStyle w:val="TAC"/>
              <w:rPr>
                <w:rFonts w:cs="Arial"/>
                <w:lang w:val="fr-FR" w:eastAsia="ja-JP"/>
              </w:rPr>
            </w:pPr>
            <w:r>
              <w:rPr>
                <w:rFonts w:cs="Arial"/>
                <w:lang w:val="fr-FR" w:eastAsia="ja-JP"/>
              </w:rPr>
              <w:lastRenderedPageBreak/>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045F977F" w14:textId="77777777" w:rsidR="007370E5" w:rsidRPr="00D06F04" w:rsidRDefault="007370E5" w:rsidP="008B73F4">
            <w:pPr>
              <w:pStyle w:val="TAC"/>
              <w:rPr>
                <w:rFonts w:cs="Arial"/>
                <w:lang w:eastAsia="ja-JP"/>
              </w:rPr>
            </w:pPr>
            <w:r w:rsidRPr="00D06F04">
              <w:rPr>
                <w:rFonts w:cs="Arial"/>
                <w:lang w:eastAsia="ja-JP"/>
              </w:rPr>
              <w:t>DC_2A_n30A</w:t>
            </w:r>
          </w:p>
          <w:p w14:paraId="6243A093" w14:textId="77777777" w:rsidR="007370E5" w:rsidRPr="00D06F04" w:rsidRDefault="007370E5" w:rsidP="008B73F4">
            <w:pPr>
              <w:pStyle w:val="TAC"/>
              <w:rPr>
                <w:rFonts w:cs="Arial"/>
                <w:lang w:eastAsia="ja-JP"/>
              </w:rPr>
            </w:pPr>
            <w:r w:rsidRPr="00D06F04">
              <w:rPr>
                <w:rFonts w:cs="Arial"/>
                <w:lang w:eastAsia="ja-JP"/>
              </w:rPr>
              <w:t>DC_5A_n30A</w:t>
            </w:r>
          </w:p>
          <w:p w14:paraId="57742581" w14:textId="77777777" w:rsidR="007370E5" w:rsidRPr="00D06F04" w:rsidRDefault="007370E5" w:rsidP="008B73F4">
            <w:pPr>
              <w:pStyle w:val="TAC"/>
              <w:rPr>
                <w:rFonts w:cs="Arial"/>
                <w:lang w:eastAsia="ja-JP"/>
              </w:rPr>
            </w:pPr>
            <w:r w:rsidRPr="00D06F04">
              <w:rPr>
                <w:rFonts w:cs="Arial"/>
                <w:lang w:eastAsia="ja-JP"/>
              </w:rPr>
              <w:t>DC_66A_n30A</w:t>
            </w:r>
          </w:p>
        </w:tc>
      </w:tr>
      <w:tr w:rsidR="007370E5" w:rsidRPr="00EF5447" w14:paraId="49795859" w14:textId="77777777" w:rsidTr="008B73F4">
        <w:trPr>
          <w:trHeight w:val="187"/>
          <w:jc w:val="center"/>
        </w:trPr>
        <w:tc>
          <w:tcPr>
            <w:tcW w:w="3397" w:type="dxa"/>
            <w:shd w:val="clear" w:color="auto" w:fill="auto"/>
            <w:noWrap/>
          </w:tcPr>
          <w:p w14:paraId="45367FA2" w14:textId="77777777" w:rsidR="007370E5" w:rsidRDefault="007370E5" w:rsidP="008B73F4">
            <w:pPr>
              <w:pStyle w:val="TAC"/>
              <w:rPr>
                <w:rFonts w:cs="Arial"/>
                <w:lang w:eastAsia="ja-JP"/>
              </w:rPr>
            </w:pPr>
            <w:r w:rsidRPr="002E6A50">
              <w:rPr>
                <w:rFonts w:cs="Arial"/>
                <w:lang w:eastAsia="ja-JP"/>
              </w:rPr>
              <w:t>DC_2A-5A-66A_n48A</w:t>
            </w:r>
          </w:p>
          <w:p w14:paraId="56CB53F3" w14:textId="77777777" w:rsidR="007370E5" w:rsidRPr="00EF5447" w:rsidRDefault="007370E5" w:rsidP="008B73F4">
            <w:pPr>
              <w:pStyle w:val="TAC"/>
              <w:rPr>
                <w:rFonts w:cs="Arial"/>
                <w:lang w:eastAsia="ja-JP"/>
              </w:rPr>
            </w:pPr>
            <w:r w:rsidRPr="002E6A50">
              <w:rPr>
                <w:rFonts w:eastAsia="Yu Mincho" w:cs="Arial"/>
                <w:lang w:val="en-US" w:eastAsia="ja-JP"/>
              </w:rPr>
              <w:t>DC_2A-5A-66A_n48B</w:t>
            </w:r>
          </w:p>
        </w:tc>
        <w:tc>
          <w:tcPr>
            <w:tcW w:w="3573" w:type="dxa"/>
            <w:gridSpan w:val="2"/>
          </w:tcPr>
          <w:p w14:paraId="516072E8" w14:textId="77777777" w:rsidR="007370E5" w:rsidRDefault="007370E5" w:rsidP="008B73F4">
            <w:pPr>
              <w:pStyle w:val="TAH"/>
              <w:rPr>
                <w:b w:val="0"/>
                <w:lang w:val="en-US" w:eastAsia="fi-FI"/>
              </w:rPr>
            </w:pPr>
            <w:r w:rsidRPr="002E6A50">
              <w:rPr>
                <w:b w:val="0"/>
                <w:lang w:val="en-US" w:eastAsia="fi-FI"/>
              </w:rPr>
              <w:t>DC_2A_n48A</w:t>
            </w:r>
          </w:p>
          <w:p w14:paraId="7C25221E" w14:textId="77777777" w:rsidR="007370E5" w:rsidRDefault="007370E5" w:rsidP="008B73F4">
            <w:pPr>
              <w:pStyle w:val="TAH"/>
              <w:rPr>
                <w:b w:val="0"/>
                <w:lang w:val="en-US" w:eastAsia="fi-FI"/>
              </w:rPr>
            </w:pPr>
            <w:r w:rsidRPr="002E6A50">
              <w:rPr>
                <w:b w:val="0"/>
                <w:lang w:val="en-US" w:eastAsia="fi-FI"/>
              </w:rPr>
              <w:t>DC_5A_n48A</w:t>
            </w:r>
          </w:p>
          <w:p w14:paraId="379AD20F" w14:textId="77777777" w:rsidR="007370E5" w:rsidRPr="00EF5447" w:rsidRDefault="007370E5" w:rsidP="008B73F4">
            <w:pPr>
              <w:pStyle w:val="TAC"/>
              <w:rPr>
                <w:rFonts w:cs="Arial"/>
                <w:lang w:eastAsia="ja-JP"/>
              </w:rPr>
            </w:pPr>
            <w:r w:rsidRPr="002E6A50">
              <w:rPr>
                <w:lang w:val="en-US" w:eastAsia="fi-FI"/>
              </w:rPr>
              <w:t>DC_66A_n48A</w:t>
            </w:r>
          </w:p>
        </w:tc>
      </w:tr>
      <w:tr w:rsidR="007370E5" w14:paraId="54F643E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F3270" w14:textId="77777777" w:rsidR="007370E5" w:rsidRDefault="007370E5" w:rsidP="008B73F4">
            <w:pPr>
              <w:pStyle w:val="TAC"/>
              <w:rPr>
                <w:rFonts w:eastAsia="Yu Mincho" w:cs="Arial"/>
                <w:lang w:val="en-US" w:eastAsia="ja-JP"/>
              </w:rPr>
            </w:pPr>
            <w:r>
              <w:rPr>
                <w:rFonts w:eastAsia="Yu Mincho" w:cs="Arial"/>
                <w:lang w:val="en-US" w:eastAsia="ja-JP"/>
              </w:rPr>
              <w:t>DC_2A-5A-66A-66A_n48A</w:t>
            </w:r>
          </w:p>
          <w:p w14:paraId="467EBFF0" w14:textId="77777777" w:rsidR="007370E5" w:rsidRPr="00D06F04" w:rsidRDefault="007370E5" w:rsidP="008B73F4">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07963E72" w14:textId="77777777" w:rsidR="007370E5" w:rsidRDefault="007370E5" w:rsidP="008B73F4">
            <w:pPr>
              <w:pStyle w:val="TAH"/>
              <w:rPr>
                <w:b w:val="0"/>
                <w:lang w:val="en-US" w:eastAsia="fi-FI"/>
              </w:rPr>
            </w:pPr>
            <w:r>
              <w:rPr>
                <w:b w:val="0"/>
                <w:lang w:val="en-US" w:eastAsia="fi-FI"/>
              </w:rPr>
              <w:t>DC_2A_n48A</w:t>
            </w:r>
          </w:p>
          <w:p w14:paraId="29E6503D" w14:textId="77777777" w:rsidR="007370E5" w:rsidRDefault="007370E5" w:rsidP="008B73F4">
            <w:pPr>
              <w:pStyle w:val="TAH"/>
              <w:rPr>
                <w:b w:val="0"/>
                <w:lang w:val="en-US" w:eastAsia="fi-FI"/>
              </w:rPr>
            </w:pPr>
            <w:r>
              <w:rPr>
                <w:b w:val="0"/>
                <w:lang w:val="en-US" w:eastAsia="fi-FI"/>
              </w:rPr>
              <w:t>DC_5A_n48A</w:t>
            </w:r>
          </w:p>
          <w:p w14:paraId="03A1102D" w14:textId="77777777" w:rsidR="007370E5" w:rsidRDefault="007370E5" w:rsidP="008B73F4">
            <w:pPr>
              <w:pStyle w:val="TAH"/>
              <w:rPr>
                <w:b w:val="0"/>
                <w:lang w:val="en-US" w:eastAsia="fi-FI"/>
              </w:rPr>
            </w:pPr>
            <w:r w:rsidRPr="00D06F04">
              <w:rPr>
                <w:b w:val="0"/>
                <w:lang w:val="en-US" w:eastAsia="fi-FI"/>
              </w:rPr>
              <w:t>DC_66A_n48A</w:t>
            </w:r>
          </w:p>
        </w:tc>
      </w:tr>
      <w:tr w:rsidR="007370E5" w:rsidRPr="00EF5447" w14:paraId="5A3EEA2D" w14:textId="77777777" w:rsidTr="008B73F4">
        <w:trPr>
          <w:trHeight w:val="187"/>
          <w:jc w:val="center"/>
        </w:trPr>
        <w:tc>
          <w:tcPr>
            <w:tcW w:w="3397" w:type="dxa"/>
            <w:shd w:val="clear" w:color="auto" w:fill="auto"/>
            <w:noWrap/>
          </w:tcPr>
          <w:p w14:paraId="069889B5" w14:textId="77777777" w:rsidR="007370E5" w:rsidRPr="00EF5447" w:rsidRDefault="007370E5" w:rsidP="008B73F4">
            <w:pPr>
              <w:pStyle w:val="TAC"/>
              <w:rPr>
                <w:rFonts w:cs="Arial"/>
                <w:lang w:eastAsia="ja-JP"/>
              </w:rPr>
            </w:pPr>
            <w:r w:rsidRPr="00EF5447">
              <w:rPr>
                <w:rFonts w:cs="Arial"/>
                <w:lang w:eastAsia="ja-JP"/>
              </w:rPr>
              <w:t>DC_2A-5A-66A_n66A</w:t>
            </w:r>
          </w:p>
          <w:p w14:paraId="24E7977B" w14:textId="77777777" w:rsidR="007370E5" w:rsidRPr="00EF5447" w:rsidRDefault="007370E5" w:rsidP="008B73F4">
            <w:pPr>
              <w:pStyle w:val="TAC"/>
              <w:rPr>
                <w:rFonts w:cs="Arial"/>
                <w:szCs w:val="18"/>
                <w:lang w:eastAsia="zh-CN"/>
              </w:rPr>
            </w:pPr>
            <w:r w:rsidRPr="00EF5447">
              <w:rPr>
                <w:rFonts w:cs="Arial"/>
                <w:lang w:eastAsia="ja-JP"/>
              </w:rPr>
              <w:t>DC_2A-5B-66A_n66A</w:t>
            </w:r>
          </w:p>
        </w:tc>
        <w:tc>
          <w:tcPr>
            <w:tcW w:w="3573" w:type="dxa"/>
            <w:gridSpan w:val="2"/>
          </w:tcPr>
          <w:p w14:paraId="63AB2266" w14:textId="77777777" w:rsidR="007370E5" w:rsidRPr="00B935B0" w:rsidRDefault="007370E5" w:rsidP="008B73F4">
            <w:pPr>
              <w:pStyle w:val="TAC"/>
              <w:rPr>
                <w:lang w:eastAsia="ja-JP"/>
              </w:rPr>
            </w:pPr>
            <w:r w:rsidRPr="00B935B0">
              <w:rPr>
                <w:lang w:eastAsia="ja-JP"/>
              </w:rPr>
              <w:t>DC_2A_n66A</w:t>
            </w:r>
          </w:p>
          <w:p w14:paraId="37537F4B" w14:textId="77777777" w:rsidR="007370E5" w:rsidRPr="00ED42FE" w:rsidRDefault="007370E5" w:rsidP="008B73F4">
            <w:pPr>
              <w:pStyle w:val="TAC"/>
              <w:rPr>
                <w:lang w:eastAsia="ja-JP"/>
              </w:rPr>
            </w:pPr>
            <w:r w:rsidRPr="00E062F1">
              <w:rPr>
                <w:lang w:eastAsia="fi-FI"/>
              </w:rPr>
              <w:t>DC_5A_n66A</w:t>
            </w:r>
          </w:p>
          <w:p w14:paraId="19472ABA" w14:textId="77777777" w:rsidR="007370E5" w:rsidRPr="00EF5447" w:rsidRDefault="007370E5" w:rsidP="008B73F4">
            <w:pPr>
              <w:pStyle w:val="TAC"/>
              <w:rPr>
                <w:szCs w:val="18"/>
                <w:lang w:eastAsia="zh-CN"/>
              </w:rPr>
            </w:pPr>
            <w:r w:rsidRPr="00484BAE">
              <w:rPr>
                <w:bCs/>
                <w:lang w:eastAsia="ja-JP"/>
              </w:rPr>
              <w:t>DC_66A_n66A</w:t>
            </w:r>
            <w:r w:rsidRPr="00484BAE">
              <w:rPr>
                <w:bCs/>
                <w:vertAlign w:val="superscript"/>
                <w:lang w:eastAsia="ja-JP"/>
              </w:rPr>
              <w:t>4</w:t>
            </w:r>
          </w:p>
        </w:tc>
      </w:tr>
      <w:tr w:rsidR="007370E5" w:rsidRPr="00EF5447" w14:paraId="2A054F8E" w14:textId="77777777" w:rsidTr="008B73F4">
        <w:trPr>
          <w:trHeight w:val="187"/>
          <w:jc w:val="center"/>
        </w:trPr>
        <w:tc>
          <w:tcPr>
            <w:tcW w:w="3397" w:type="dxa"/>
            <w:shd w:val="clear" w:color="auto" w:fill="auto"/>
            <w:noWrap/>
          </w:tcPr>
          <w:p w14:paraId="3AAA9A90" w14:textId="77777777" w:rsidR="007370E5" w:rsidRPr="00EF5447" w:rsidRDefault="007370E5" w:rsidP="008B73F4">
            <w:pPr>
              <w:pStyle w:val="TAC"/>
              <w:rPr>
                <w:szCs w:val="18"/>
                <w:lang w:eastAsia="zh-CN"/>
              </w:rPr>
            </w:pPr>
            <w:r w:rsidRPr="00E062F1">
              <w:rPr>
                <w:lang w:eastAsia="ja-JP"/>
              </w:rPr>
              <w:t>DC_2A-5A-5A-66A_n66A</w:t>
            </w:r>
          </w:p>
        </w:tc>
        <w:tc>
          <w:tcPr>
            <w:tcW w:w="3573" w:type="dxa"/>
            <w:gridSpan w:val="2"/>
          </w:tcPr>
          <w:p w14:paraId="3DF85477" w14:textId="77777777" w:rsidR="007370E5" w:rsidRDefault="007370E5" w:rsidP="008B73F4">
            <w:pPr>
              <w:pStyle w:val="TAC"/>
              <w:rPr>
                <w:lang w:eastAsia="fi-FI"/>
              </w:rPr>
            </w:pPr>
            <w:r w:rsidRPr="00C33643">
              <w:rPr>
                <w:rFonts w:cs="Arial"/>
                <w:szCs w:val="18"/>
                <w:lang w:eastAsia="zh-CN"/>
              </w:rPr>
              <w:t>DC_2A_n66A</w:t>
            </w:r>
          </w:p>
          <w:p w14:paraId="7ACD1E03" w14:textId="77777777" w:rsidR="007370E5" w:rsidRPr="00EF5447" w:rsidRDefault="007370E5" w:rsidP="008B73F4">
            <w:pPr>
              <w:pStyle w:val="TAC"/>
              <w:rPr>
                <w:rFonts w:cs="Arial"/>
                <w:szCs w:val="18"/>
                <w:lang w:eastAsia="zh-CN"/>
              </w:rPr>
            </w:pPr>
            <w:r w:rsidRPr="00EF5447">
              <w:rPr>
                <w:lang w:eastAsia="fi-FI"/>
              </w:rPr>
              <w:t>DC_5A_n66A</w:t>
            </w:r>
          </w:p>
        </w:tc>
      </w:tr>
      <w:tr w:rsidR="007370E5" w14:paraId="121E542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9B4CF" w14:textId="77777777" w:rsidR="007370E5" w:rsidRDefault="007370E5" w:rsidP="008B73F4">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5D2A21D8" w14:textId="77777777" w:rsidR="007370E5" w:rsidRPr="00D06F04" w:rsidRDefault="007370E5" w:rsidP="008B73F4">
            <w:pPr>
              <w:pStyle w:val="TAC"/>
              <w:rPr>
                <w:lang w:eastAsia="fi-FI"/>
              </w:rPr>
            </w:pPr>
            <w:r w:rsidRPr="00D06F04">
              <w:rPr>
                <w:rFonts w:cs="Arial"/>
                <w:szCs w:val="18"/>
                <w:lang w:eastAsia="zh-CN"/>
              </w:rPr>
              <w:t>DC_2A_n66A</w:t>
            </w:r>
          </w:p>
          <w:p w14:paraId="34614199" w14:textId="77777777" w:rsidR="007370E5" w:rsidRPr="00D06F04" w:rsidRDefault="007370E5" w:rsidP="008B73F4">
            <w:pPr>
              <w:pStyle w:val="TAC"/>
              <w:rPr>
                <w:rFonts w:cs="Arial"/>
                <w:szCs w:val="18"/>
                <w:lang w:eastAsia="zh-CN"/>
              </w:rPr>
            </w:pPr>
            <w:r w:rsidRPr="00D06F04">
              <w:rPr>
                <w:lang w:eastAsia="fi-FI"/>
              </w:rPr>
              <w:t>DC_5A_n66A</w:t>
            </w:r>
          </w:p>
        </w:tc>
      </w:tr>
      <w:tr w:rsidR="007370E5" w14:paraId="43F7867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F90F9" w14:textId="77777777" w:rsidR="007370E5" w:rsidRPr="00D06F04" w:rsidRDefault="007370E5" w:rsidP="008B73F4">
            <w:pPr>
              <w:pStyle w:val="TAC"/>
              <w:rPr>
                <w:lang w:eastAsia="ja-JP"/>
              </w:rPr>
            </w:pPr>
            <w:r w:rsidRPr="00D06F04">
              <w:rPr>
                <w:lang w:eastAsia="ja-JP"/>
              </w:rPr>
              <w:t>DC_2A-5A-66A-66A_n66A</w:t>
            </w:r>
          </w:p>
          <w:p w14:paraId="0EB95F66" w14:textId="77777777" w:rsidR="007370E5" w:rsidRPr="00D06F04" w:rsidRDefault="007370E5" w:rsidP="008B73F4">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788D95B5" w14:textId="77777777" w:rsidR="007370E5" w:rsidRPr="00D06F04" w:rsidRDefault="007370E5" w:rsidP="008B73F4">
            <w:pPr>
              <w:pStyle w:val="TAC"/>
              <w:rPr>
                <w:lang w:eastAsia="fi-FI"/>
              </w:rPr>
            </w:pPr>
            <w:r w:rsidRPr="00D06F04">
              <w:rPr>
                <w:rFonts w:cs="Arial"/>
                <w:szCs w:val="18"/>
                <w:lang w:eastAsia="zh-CN"/>
              </w:rPr>
              <w:t>DC_2A_n66A</w:t>
            </w:r>
          </w:p>
          <w:p w14:paraId="6AB52FCC" w14:textId="77777777" w:rsidR="007370E5" w:rsidRPr="00D06F04" w:rsidRDefault="007370E5" w:rsidP="008B73F4">
            <w:pPr>
              <w:pStyle w:val="TAC"/>
              <w:rPr>
                <w:rFonts w:cs="Arial"/>
                <w:szCs w:val="18"/>
                <w:lang w:eastAsia="zh-CN"/>
              </w:rPr>
            </w:pPr>
            <w:r w:rsidRPr="00D06F04">
              <w:rPr>
                <w:lang w:eastAsia="fi-FI"/>
              </w:rPr>
              <w:t>DC_5A_n66A</w:t>
            </w:r>
          </w:p>
        </w:tc>
      </w:tr>
      <w:tr w:rsidR="007370E5" w14:paraId="682AD8F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D7505" w14:textId="77777777" w:rsidR="007370E5" w:rsidRDefault="007370E5" w:rsidP="008B73F4">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75AEFDBB" w14:textId="77777777" w:rsidR="007370E5" w:rsidRPr="00D06F04" w:rsidRDefault="007370E5" w:rsidP="008B73F4">
            <w:pPr>
              <w:pStyle w:val="TAC"/>
              <w:rPr>
                <w:lang w:eastAsia="fi-FI"/>
              </w:rPr>
            </w:pPr>
            <w:r w:rsidRPr="00D06F04">
              <w:rPr>
                <w:rFonts w:cs="Arial"/>
                <w:szCs w:val="18"/>
                <w:lang w:eastAsia="zh-CN"/>
              </w:rPr>
              <w:t>DC_2A_n66A</w:t>
            </w:r>
          </w:p>
          <w:p w14:paraId="5548E29F" w14:textId="77777777" w:rsidR="007370E5" w:rsidRPr="00D06F04" w:rsidRDefault="007370E5" w:rsidP="008B73F4">
            <w:pPr>
              <w:pStyle w:val="TAC"/>
              <w:rPr>
                <w:rFonts w:cs="Arial"/>
                <w:szCs w:val="18"/>
                <w:lang w:eastAsia="zh-CN"/>
              </w:rPr>
            </w:pPr>
            <w:r w:rsidRPr="00D06F04">
              <w:rPr>
                <w:lang w:eastAsia="fi-FI"/>
              </w:rPr>
              <w:t>DC_5A_n66A</w:t>
            </w:r>
          </w:p>
        </w:tc>
      </w:tr>
      <w:tr w:rsidR="007370E5" w14:paraId="040A20A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3129D" w14:textId="77777777" w:rsidR="007370E5" w:rsidRDefault="007370E5" w:rsidP="008B73F4">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5E31BC22" w14:textId="77777777" w:rsidR="00055DDC" w:rsidRPr="00D06F04" w:rsidRDefault="00055DDC" w:rsidP="00055DDC">
            <w:pPr>
              <w:pStyle w:val="TAC"/>
              <w:rPr>
                <w:ins w:id="758" w:author="Apple" w:date="2022-04-22T17:52:00Z"/>
                <w:lang w:eastAsia="fi-FI"/>
              </w:rPr>
            </w:pPr>
            <w:ins w:id="759" w:author="Apple" w:date="2022-04-22T17:52:00Z">
              <w:r w:rsidRPr="00D06F04">
                <w:rPr>
                  <w:rFonts w:cs="Arial"/>
                  <w:szCs w:val="18"/>
                  <w:lang w:eastAsia="zh-CN"/>
                </w:rPr>
                <w:t>DC_2A_n66A</w:t>
              </w:r>
            </w:ins>
          </w:p>
          <w:p w14:paraId="127DED6D" w14:textId="350B5F29" w:rsidR="007370E5" w:rsidRDefault="00055DDC" w:rsidP="00055DDC">
            <w:pPr>
              <w:pStyle w:val="TAC"/>
              <w:rPr>
                <w:rFonts w:cs="Arial"/>
                <w:szCs w:val="18"/>
                <w:lang w:val="fr-FR" w:eastAsia="zh-CN"/>
              </w:rPr>
            </w:pPr>
            <w:ins w:id="760" w:author="Apple" w:date="2022-04-22T17:52:00Z">
              <w:r w:rsidRPr="00D06F04">
                <w:rPr>
                  <w:lang w:eastAsia="fi-FI"/>
                </w:rPr>
                <w:t>DC_5A_n66A</w:t>
              </w:r>
            </w:ins>
          </w:p>
        </w:tc>
      </w:tr>
      <w:tr w:rsidR="007370E5" w:rsidRPr="00EF5447" w14:paraId="28167D60" w14:textId="77777777" w:rsidTr="008B73F4">
        <w:trPr>
          <w:trHeight w:val="187"/>
          <w:jc w:val="center"/>
        </w:trPr>
        <w:tc>
          <w:tcPr>
            <w:tcW w:w="3397" w:type="dxa"/>
            <w:shd w:val="clear" w:color="auto" w:fill="auto"/>
            <w:noWrap/>
          </w:tcPr>
          <w:p w14:paraId="13936709" w14:textId="77777777" w:rsidR="007370E5" w:rsidRPr="00EF5447" w:rsidRDefault="007370E5" w:rsidP="008B73F4">
            <w:pPr>
              <w:pStyle w:val="TAC"/>
              <w:rPr>
                <w:rFonts w:cs="Arial"/>
                <w:szCs w:val="18"/>
                <w:lang w:eastAsia="zh-CN"/>
              </w:rPr>
            </w:pPr>
            <w:r w:rsidRPr="00EF5447">
              <w:rPr>
                <w:lang w:eastAsia="fi-FI"/>
              </w:rPr>
              <w:t>DC_2A-5A-66A_n71A</w:t>
            </w:r>
          </w:p>
        </w:tc>
        <w:tc>
          <w:tcPr>
            <w:tcW w:w="3573" w:type="dxa"/>
            <w:gridSpan w:val="2"/>
          </w:tcPr>
          <w:p w14:paraId="18E478DF" w14:textId="77777777" w:rsidR="007370E5" w:rsidRPr="00EF5447" w:rsidRDefault="007370E5" w:rsidP="008B73F4">
            <w:pPr>
              <w:pStyle w:val="TAC"/>
              <w:rPr>
                <w:lang w:eastAsia="zh-TW"/>
              </w:rPr>
            </w:pPr>
            <w:r w:rsidRPr="00EF5447">
              <w:rPr>
                <w:lang w:eastAsia="fi-FI"/>
              </w:rPr>
              <w:t>DC_2</w:t>
            </w:r>
            <w:r w:rsidRPr="00EF5447">
              <w:rPr>
                <w:rFonts w:eastAsia="MS Mincho" w:cs="Arial"/>
                <w:lang w:eastAsia="ja-JP"/>
              </w:rPr>
              <w:t>A_n71A</w:t>
            </w:r>
          </w:p>
          <w:p w14:paraId="0FFDCA1F"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5A_n71A</w:t>
            </w:r>
          </w:p>
          <w:p w14:paraId="163FC934" w14:textId="77777777" w:rsidR="007370E5" w:rsidRPr="00EF5447" w:rsidRDefault="007370E5" w:rsidP="008B73F4">
            <w:pPr>
              <w:pStyle w:val="TAC"/>
              <w:rPr>
                <w:rFonts w:cs="Arial"/>
                <w:szCs w:val="18"/>
                <w:lang w:eastAsia="zh-CN"/>
              </w:rPr>
            </w:pPr>
            <w:r w:rsidRPr="00EF5447">
              <w:rPr>
                <w:lang w:eastAsia="fi-FI"/>
              </w:rPr>
              <w:t>DC_</w:t>
            </w:r>
            <w:r w:rsidRPr="00EF5447">
              <w:rPr>
                <w:rFonts w:eastAsia="MS Mincho" w:cs="Arial"/>
                <w:lang w:eastAsia="ja-JP"/>
              </w:rPr>
              <w:t>66A_n71A</w:t>
            </w:r>
          </w:p>
        </w:tc>
      </w:tr>
      <w:tr w:rsidR="007370E5" w:rsidRPr="00EF5447" w14:paraId="06932900" w14:textId="77777777" w:rsidTr="008B73F4">
        <w:trPr>
          <w:trHeight w:val="187"/>
          <w:jc w:val="center"/>
        </w:trPr>
        <w:tc>
          <w:tcPr>
            <w:tcW w:w="3397" w:type="dxa"/>
            <w:shd w:val="clear" w:color="auto" w:fill="auto"/>
            <w:noWrap/>
          </w:tcPr>
          <w:p w14:paraId="01D4892C" w14:textId="77777777" w:rsidR="007370E5" w:rsidRDefault="007370E5" w:rsidP="008B73F4">
            <w:pPr>
              <w:pStyle w:val="TAC"/>
              <w:rPr>
                <w:vertAlign w:val="superscript"/>
                <w:lang w:eastAsia="fi-FI"/>
              </w:rPr>
            </w:pPr>
            <w:r w:rsidRPr="007C6316">
              <w:rPr>
                <w:lang w:eastAsia="fi-FI"/>
              </w:rPr>
              <w:t>DC_2A-5A-66A_n77A</w:t>
            </w:r>
            <w:r>
              <w:rPr>
                <w:vertAlign w:val="superscript"/>
                <w:lang w:eastAsia="fi-FI"/>
              </w:rPr>
              <w:t>9</w:t>
            </w:r>
          </w:p>
          <w:p w14:paraId="519F006D" w14:textId="77777777" w:rsidR="007370E5" w:rsidRPr="007C6316" w:rsidRDefault="007370E5" w:rsidP="008B73F4">
            <w:pPr>
              <w:pStyle w:val="TAC"/>
              <w:rPr>
                <w:lang w:eastAsia="fi-FI"/>
              </w:rPr>
            </w:pPr>
            <w:r w:rsidRPr="00C869BC">
              <w:rPr>
                <w:lang w:eastAsia="fi-FI"/>
              </w:rPr>
              <w:t>DC_2A-5A-66A_n77C</w:t>
            </w:r>
            <w:r w:rsidRPr="008D3740">
              <w:rPr>
                <w:bCs/>
                <w:vertAlign w:val="superscript"/>
                <w:lang w:eastAsia="fi-FI"/>
              </w:rPr>
              <w:t>9</w:t>
            </w:r>
          </w:p>
          <w:p w14:paraId="5BE02C37" w14:textId="77777777" w:rsidR="007370E5" w:rsidRPr="007C6316" w:rsidRDefault="007370E5" w:rsidP="008B73F4">
            <w:pPr>
              <w:pStyle w:val="TAC"/>
              <w:rPr>
                <w:lang w:eastAsia="fi-FI"/>
              </w:rPr>
            </w:pPr>
            <w:r w:rsidRPr="00574E47">
              <w:rPr>
                <w:lang w:eastAsia="fi-FI"/>
              </w:rPr>
              <w:t>DC_2A-2A-5A-66A_n77C</w:t>
            </w:r>
            <w:r w:rsidRPr="008D3740">
              <w:rPr>
                <w:bCs/>
                <w:vertAlign w:val="superscript"/>
                <w:lang w:eastAsia="fi-FI"/>
              </w:rPr>
              <w:t>9</w:t>
            </w:r>
          </w:p>
          <w:p w14:paraId="420D29EC" w14:textId="77777777" w:rsidR="007370E5" w:rsidRPr="00EF5447" w:rsidRDefault="007370E5" w:rsidP="008B73F4">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0E0E2AD0" w14:textId="77777777" w:rsidR="007370E5" w:rsidRPr="007C6316" w:rsidRDefault="007370E5" w:rsidP="008B73F4">
            <w:pPr>
              <w:pStyle w:val="TAC"/>
              <w:rPr>
                <w:b/>
                <w:lang w:eastAsia="fi-FI"/>
              </w:rPr>
            </w:pPr>
            <w:r w:rsidRPr="007C6316">
              <w:rPr>
                <w:lang w:eastAsia="fi-FI"/>
              </w:rPr>
              <w:t>DC_2A_n77A</w:t>
            </w:r>
            <w:r>
              <w:rPr>
                <w:vertAlign w:val="superscript"/>
                <w:lang w:eastAsia="fi-FI"/>
              </w:rPr>
              <w:t>9</w:t>
            </w:r>
          </w:p>
          <w:p w14:paraId="508D2C80" w14:textId="77777777" w:rsidR="007370E5" w:rsidRPr="007C6316" w:rsidRDefault="007370E5" w:rsidP="008B73F4">
            <w:pPr>
              <w:pStyle w:val="TAC"/>
              <w:rPr>
                <w:b/>
                <w:lang w:eastAsia="fi-FI"/>
              </w:rPr>
            </w:pPr>
            <w:r w:rsidRPr="007C6316">
              <w:rPr>
                <w:lang w:eastAsia="fi-FI"/>
              </w:rPr>
              <w:t>DC_5A_n77A</w:t>
            </w:r>
            <w:r>
              <w:rPr>
                <w:vertAlign w:val="superscript"/>
                <w:lang w:eastAsia="fi-FI"/>
              </w:rPr>
              <w:t>9</w:t>
            </w:r>
          </w:p>
          <w:p w14:paraId="52F11A84" w14:textId="77777777" w:rsidR="007370E5" w:rsidRPr="00EF5447" w:rsidRDefault="007370E5" w:rsidP="008B73F4">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5C4B49" w14:paraId="7E14527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89FD1" w14:textId="3DD06E75" w:rsidR="005C4B49" w:rsidRDefault="005C4B49" w:rsidP="005C4B49">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13BD447" w14:textId="77777777" w:rsidR="005C4B49" w:rsidRPr="00D06F04" w:rsidRDefault="005C4B49" w:rsidP="005C4B49">
            <w:pPr>
              <w:pStyle w:val="TAC"/>
              <w:rPr>
                <w:b/>
                <w:lang w:eastAsia="fi-FI"/>
              </w:rPr>
            </w:pPr>
            <w:r w:rsidRPr="00D06F04">
              <w:rPr>
                <w:lang w:eastAsia="fi-FI"/>
              </w:rPr>
              <w:t>DC_2A_n77A</w:t>
            </w:r>
            <w:r w:rsidRPr="008D3740">
              <w:rPr>
                <w:bCs/>
                <w:vertAlign w:val="superscript"/>
                <w:lang w:eastAsia="fi-FI"/>
              </w:rPr>
              <w:t>9</w:t>
            </w:r>
          </w:p>
          <w:p w14:paraId="1F4BAC7F" w14:textId="77777777" w:rsidR="005C4B49" w:rsidRPr="00D06F04" w:rsidRDefault="005C4B49" w:rsidP="005C4B49">
            <w:pPr>
              <w:pStyle w:val="TAC"/>
              <w:rPr>
                <w:b/>
                <w:lang w:eastAsia="fi-FI"/>
              </w:rPr>
            </w:pPr>
            <w:r w:rsidRPr="00D06F04">
              <w:rPr>
                <w:lang w:eastAsia="fi-FI"/>
              </w:rPr>
              <w:t>DC_5A_n77A</w:t>
            </w:r>
            <w:r w:rsidRPr="008D3740">
              <w:rPr>
                <w:bCs/>
                <w:vertAlign w:val="superscript"/>
                <w:lang w:eastAsia="fi-FI"/>
              </w:rPr>
              <w:t>9</w:t>
            </w:r>
          </w:p>
          <w:p w14:paraId="660C39DA" w14:textId="35253A03" w:rsidR="005C4B49" w:rsidRPr="00D06F04" w:rsidRDefault="005C4B49" w:rsidP="005C4B49">
            <w:pPr>
              <w:pStyle w:val="TAC"/>
              <w:rPr>
                <w:lang w:eastAsia="fi-FI"/>
              </w:rPr>
            </w:pPr>
            <w:r>
              <w:rPr>
                <w:lang w:val="en-US" w:eastAsia="fi-FI"/>
              </w:rPr>
              <w:t>DC_66A_n77A</w:t>
            </w:r>
            <w:r w:rsidRPr="008D3740">
              <w:rPr>
                <w:bCs/>
                <w:vertAlign w:val="superscript"/>
                <w:lang w:eastAsia="fi-FI"/>
              </w:rPr>
              <w:t>9</w:t>
            </w:r>
          </w:p>
        </w:tc>
      </w:tr>
      <w:tr w:rsidR="005C4B49" w14:paraId="4C51E8B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C52C7" w14:textId="620C5CA5" w:rsidR="005C4B49" w:rsidRDefault="005C4B49" w:rsidP="005C4B49">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B54AC8D" w14:textId="77777777" w:rsidR="005C4B49" w:rsidRPr="00D06F04" w:rsidRDefault="005C4B49" w:rsidP="005C4B49">
            <w:pPr>
              <w:pStyle w:val="TAC"/>
              <w:rPr>
                <w:b/>
                <w:lang w:eastAsia="fi-FI"/>
              </w:rPr>
            </w:pPr>
            <w:r w:rsidRPr="00D06F04">
              <w:rPr>
                <w:lang w:eastAsia="fi-FI"/>
              </w:rPr>
              <w:t>DC_2A_n77A</w:t>
            </w:r>
            <w:r w:rsidRPr="008D3740">
              <w:rPr>
                <w:bCs/>
                <w:vertAlign w:val="superscript"/>
                <w:lang w:eastAsia="fi-FI"/>
              </w:rPr>
              <w:t>9</w:t>
            </w:r>
          </w:p>
          <w:p w14:paraId="0A6C8441" w14:textId="77777777" w:rsidR="005C4B49" w:rsidRPr="00D06F04" w:rsidRDefault="005C4B49" w:rsidP="005C4B49">
            <w:pPr>
              <w:pStyle w:val="TAC"/>
              <w:rPr>
                <w:b/>
                <w:lang w:eastAsia="fi-FI"/>
              </w:rPr>
            </w:pPr>
            <w:r w:rsidRPr="00D06F04">
              <w:rPr>
                <w:lang w:eastAsia="fi-FI"/>
              </w:rPr>
              <w:t>DC_5A_n77A</w:t>
            </w:r>
            <w:r w:rsidRPr="008D3740">
              <w:rPr>
                <w:bCs/>
                <w:vertAlign w:val="superscript"/>
                <w:lang w:eastAsia="fi-FI"/>
              </w:rPr>
              <w:t>9</w:t>
            </w:r>
          </w:p>
          <w:p w14:paraId="40A67136" w14:textId="001A5BBA" w:rsidR="005C4B49" w:rsidRPr="00D06F04" w:rsidRDefault="005C4B49" w:rsidP="005C4B49">
            <w:pPr>
              <w:pStyle w:val="TAC"/>
              <w:rPr>
                <w:lang w:eastAsia="fi-FI"/>
              </w:rPr>
            </w:pPr>
            <w:r>
              <w:rPr>
                <w:lang w:val="en-US" w:eastAsia="fi-FI"/>
              </w:rPr>
              <w:t>DC_66A_n77A</w:t>
            </w:r>
            <w:r w:rsidRPr="008D3740">
              <w:rPr>
                <w:bCs/>
                <w:vertAlign w:val="superscript"/>
                <w:lang w:eastAsia="fi-FI"/>
              </w:rPr>
              <w:t>9</w:t>
            </w:r>
          </w:p>
        </w:tc>
      </w:tr>
      <w:tr w:rsidR="00CB2DBA" w14:paraId="66F97BC8" w14:textId="77777777" w:rsidTr="008B73F4">
        <w:trPr>
          <w:gridAfter w:val="1"/>
          <w:wAfter w:w="24" w:type="dxa"/>
          <w:trHeight w:val="187"/>
          <w:jc w:val="center"/>
          <w:ins w:id="761" w:author="Apple" w:date="2022-04-11T22:03:00Z"/>
        </w:trPr>
        <w:tc>
          <w:tcPr>
            <w:tcW w:w="3397" w:type="dxa"/>
            <w:tcBorders>
              <w:top w:val="single" w:sz="4" w:space="0" w:color="auto"/>
              <w:left w:val="single" w:sz="4" w:space="0" w:color="auto"/>
              <w:bottom w:val="single" w:sz="4" w:space="0" w:color="auto"/>
              <w:right w:val="single" w:sz="4" w:space="0" w:color="auto"/>
            </w:tcBorders>
            <w:noWrap/>
          </w:tcPr>
          <w:p w14:paraId="52332B1D" w14:textId="170B85D3" w:rsidR="00CB2DBA" w:rsidRDefault="00CB2DBA" w:rsidP="005C4B49">
            <w:pPr>
              <w:pStyle w:val="TAC"/>
              <w:rPr>
                <w:ins w:id="762" w:author="Apple" w:date="2022-04-11T22:03:00Z"/>
                <w:lang w:val="fi-FI" w:eastAsia="fi-FI"/>
              </w:rPr>
            </w:pPr>
            <w:ins w:id="763" w:author="Apple" w:date="2022-04-11T22:03:00Z">
              <w:r w:rsidRPr="00CB2DBA">
                <w:rPr>
                  <w:lang w:val="fi-FI" w:eastAsia="fi-FI"/>
                </w:rPr>
                <w:t>DC_2A-5A-66A_n78A</w:t>
              </w:r>
            </w:ins>
          </w:p>
        </w:tc>
        <w:tc>
          <w:tcPr>
            <w:tcW w:w="3549" w:type="dxa"/>
            <w:tcBorders>
              <w:top w:val="single" w:sz="4" w:space="0" w:color="auto"/>
              <w:left w:val="single" w:sz="4" w:space="0" w:color="auto"/>
              <w:bottom w:val="single" w:sz="4" w:space="0" w:color="auto"/>
              <w:right w:val="single" w:sz="4" w:space="0" w:color="auto"/>
            </w:tcBorders>
          </w:tcPr>
          <w:p w14:paraId="250FCB5F" w14:textId="03E7916D" w:rsidR="00CB2DBA" w:rsidRPr="00D06F04" w:rsidRDefault="00CB2DBA" w:rsidP="00CB2DBA">
            <w:pPr>
              <w:pStyle w:val="TAC"/>
              <w:rPr>
                <w:ins w:id="764" w:author="Apple" w:date="2022-04-11T22:03:00Z"/>
                <w:b/>
                <w:lang w:eastAsia="fi-FI"/>
              </w:rPr>
            </w:pPr>
            <w:ins w:id="765" w:author="Apple" w:date="2022-04-11T22:03:00Z">
              <w:r w:rsidRPr="00D06F04">
                <w:rPr>
                  <w:lang w:eastAsia="fi-FI"/>
                </w:rPr>
                <w:t>DC_2A_n7</w:t>
              </w:r>
              <w:r>
                <w:rPr>
                  <w:lang w:eastAsia="fi-FI"/>
                </w:rPr>
                <w:t>8</w:t>
              </w:r>
              <w:r w:rsidRPr="00D06F04">
                <w:rPr>
                  <w:lang w:eastAsia="fi-FI"/>
                </w:rPr>
                <w:t>A</w:t>
              </w:r>
            </w:ins>
          </w:p>
          <w:p w14:paraId="69F9D101" w14:textId="786878BD" w:rsidR="00CB2DBA" w:rsidRPr="00D06F04" w:rsidRDefault="00CB2DBA" w:rsidP="00CB2DBA">
            <w:pPr>
              <w:pStyle w:val="TAC"/>
              <w:rPr>
                <w:ins w:id="766" w:author="Apple" w:date="2022-04-11T22:03:00Z"/>
                <w:b/>
                <w:lang w:eastAsia="fi-FI"/>
              </w:rPr>
            </w:pPr>
            <w:ins w:id="767" w:author="Apple" w:date="2022-04-11T22:03:00Z">
              <w:r w:rsidRPr="00D06F04">
                <w:rPr>
                  <w:lang w:eastAsia="fi-FI"/>
                </w:rPr>
                <w:t>DC_5A_n7</w:t>
              </w:r>
              <w:r>
                <w:rPr>
                  <w:lang w:eastAsia="fi-FI"/>
                </w:rPr>
                <w:t>8</w:t>
              </w:r>
              <w:r w:rsidRPr="00D06F04">
                <w:rPr>
                  <w:lang w:eastAsia="fi-FI"/>
                </w:rPr>
                <w:t>A</w:t>
              </w:r>
            </w:ins>
          </w:p>
          <w:p w14:paraId="1009E742" w14:textId="4A9F78A0" w:rsidR="00CB2DBA" w:rsidRPr="00D06F04" w:rsidRDefault="00CB2DBA" w:rsidP="00CB2DBA">
            <w:pPr>
              <w:pStyle w:val="TAC"/>
              <w:rPr>
                <w:ins w:id="768" w:author="Apple" w:date="2022-04-11T22:03:00Z"/>
                <w:lang w:eastAsia="fi-FI"/>
              </w:rPr>
            </w:pPr>
            <w:ins w:id="769" w:author="Apple" w:date="2022-04-11T22:03:00Z">
              <w:r>
                <w:rPr>
                  <w:lang w:val="en-US" w:eastAsia="fi-FI"/>
                </w:rPr>
                <w:t>DC_66A_n78A</w:t>
              </w:r>
            </w:ins>
          </w:p>
        </w:tc>
      </w:tr>
      <w:tr w:rsidR="007370E5" w:rsidRPr="007C6316" w14:paraId="48AA24AF" w14:textId="77777777" w:rsidTr="008B73F4">
        <w:trPr>
          <w:trHeight w:val="187"/>
          <w:jc w:val="center"/>
        </w:trPr>
        <w:tc>
          <w:tcPr>
            <w:tcW w:w="3397" w:type="dxa"/>
            <w:shd w:val="clear" w:color="auto" w:fill="auto"/>
            <w:noWrap/>
            <w:vAlign w:val="center"/>
          </w:tcPr>
          <w:p w14:paraId="7D5A05AD" w14:textId="77777777" w:rsidR="007370E5" w:rsidRDefault="007370E5" w:rsidP="008B73F4">
            <w:pPr>
              <w:pStyle w:val="TAC"/>
              <w:rPr>
                <w:rFonts w:cs="Arial"/>
                <w:szCs w:val="18"/>
              </w:rPr>
            </w:pPr>
            <w:r w:rsidRPr="007B01B4">
              <w:rPr>
                <w:rFonts w:cs="Arial"/>
                <w:szCs w:val="18"/>
              </w:rPr>
              <w:t>DC_2A-5A_n66A-n77A</w:t>
            </w:r>
          </w:p>
          <w:p w14:paraId="0198C373" w14:textId="77777777" w:rsidR="007370E5" w:rsidRPr="007C6316" w:rsidRDefault="007370E5" w:rsidP="008B73F4">
            <w:pPr>
              <w:pStyle w:val="TAC"/>
              <w:rPr>
                <w:lang w:eastAsia="fi-FI"/>
              </w:rPr>
            </w:pPr>
            <w:r w:rsidRPr="00E443CD">
              <w:rPr>
                <w:lang w:eastAsia="fi-FI"/>
              </w:rPr>
              <w:t>DC_2A-5A_n66A-n77C</w:t>
            </w:r>
          </w:p>
        </w:tc>
        <w:tc>
          <w:tcPr>
            <w:tcW w:w="3573" w:type="dxa"/>
            <w:gridSpan w:val="2"/>
            <w:vAlign w:val="center"/>
          </w:tcPr>
          <w:p w14:paraId="5C8EC128" w14:textId="77777777" w:rsidR="007370E5" w:rsidRPr="007B01B4" w:rsidRDefault="007370E5" w:rsidP="008B73F4">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6B950614" w14:textId="77777777" w:rsidR="007370E5" w:rsidRPr="007B01B4" w:rsidRDefault="007370E5" w:rsidP="008B73F4">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4F171DCF" w14:textId="77777777" w:rsidR="007370E5" w:rsidRPr="007B01B4" w:rsidRDefault="007370E5" w:rsidP="008B73F4">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44DF6172" w14:textId="77777777" w:rsidR="007370E5" w:rsidRPr="007C6316" w:rsidRDefault="007370E5" w:rsidP="008B73F4">
            <w:pPr>
              <w:pStyle w:val="TAC"/>
              <w:rPr>
                <w:lang w:eastAsia="fi-FI"/>
              </w:rPr>
            </w:pPr>
            <w:r w:rsidRPr="007B01B4">
              <w:rPr>
                <w:rFonts w:cs="Arial"/>
                <w:szCs w:val="18"/>
                <w:lang w:eastAsia="zh-CN"/>
              </w:rPr>
              <w:t>DC_5A_n77A</w:t>
            </w:r>
          </w:p>
        </w:tc>
      </w:tr>
      <w:tr w:rsidR="007370E5" w:rsidRPr="007C6316" w14:paraId="6C8A3C63" w14:textId="77777777" w:rsidTr="005B2A6A">
        <w:trPr>
          <w:trHeight w:val="187"/>
          <w:jc w:val="center"/>
        </w:trPr>
        <w:tc>
          <w:tcPr>
            <w:tcW w:w="3397" w:type="dxa"/>
            <w:shd w:val="clear" w:color="auto" w:fill="auto"/>
            <w:noWrap/>
          </w:tcPr>
          <w:p w14:paraId="424E3859" w14:textId="77777777" w:rsidR="007370E5" w:rsidRPr="007B01B4" w:rsidRDefault="007370E5" w:rsidP="00DF4B6A">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4DD481F4" w14:textId="77777777" w:rsidR="007370E5" w:rsidRPr="007B01B4" w:rsidRDefault="007370E5" w:rsidP="00DF4B6A">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7370E5" w:rsidRPr="007C6316" w14:paraId="43011ABC" w14:textId="77777777" w:rsidTr="008B73F4">
        <w:trPr>
          <w:trHeight w:val="187"/>
          <w:jc w:val="center"/>
        </w:trPr>
        <w:tc>
          <w:tcPr>
            <w:tcW w:w="3397" w:type="dxa"/>
            <w:shd w:val="clear" w:color="auto" w:fill="auto"/>
            <w:noWrap/>
            <w:vAlign w:val="center"/>
          </w:tcPr>
          <w:p w14:paraId="0E3B9E80" w14:textId="77777777" w:rsidR="007370E5" w:rsidRDefault="007370E5" w:rsidP="00DF4B6A">
            <w:pPr>
              <w:pStyle w:val="TAC"/>
            </w:pPr>
            <w:r>
              <w:br w:type="page"/>
            </w:r>
            <w:r w:rsidRPr="007B4B89">
              <w:t>DC_2</w:t>
            </w:r>
            <w:r>
              <w:t>A</w:t>
            </w:r>
            <w:r w:rsidRPr="007B4B89">
              <w:t>-</w:t>
            </w:r>
            <w:r>
              <w:rPr>
                <w:lang w:val="sv-SE"/>
              </w:rPr>
              <w:t>7</w:t>
            </w:r>
            <w:proofErr w:type="spellStart"/>
            <w:r>
              <w:t>A</w:t>
            </w:r>
            <w:r w:rsidRPr="007B4B89">
              <w:t>_n</w:t>
            </w:r>
            <w:proofErr w:type="spellEnd"/>
            <w:r>
              <w:rPr>
                <w:lang w:val="sv-SE"/>
              </w:rPr>
              <w:t>2</w:t>
            </w:r>
            <w:r>
              <w:t>A</w:t>
            </w:r>
            <w:r w:rsidRPr="007B4B89">
              <w:t>-n78</w:t>
            </w:r>
            <w:r>
              <w:t>A</w:t>
            </w:r>
          </w:p>
        </w:tc>
        <w:tc>
          <w:tcPr>
            <w:tcW w:w="3573" w:type="dxa"/>
            <w:gridSpan w:val="2"/>
            <w:vAlign w:val="center"/>
          </w:tcPr>
          <w:p w14:paraId="203C43C8" w14:textId="77777777" w:rsidR="007370E5" w:rsidRPr="000738B2" w:rsidRDefault="007370E5" w:rsidP="00DF4B6A">
            <w:pPr>
              <w:pStyle w:val="TAC"/>
            </w:pPr>
            <w:r w:rsidRPr="000738B2">
              <w:t>DC_</w:t>
            </w:r>
            <w:r>
              <w:rPr>
                <w:lang w:val="sv-SE"/>
              </w:rPr>
              <w:t>7</w:t>
            </w:r>
            <w:proofErr w:type="spellStart"/>
            <w:r w:rsidRPr="000738B2">
              <w:t>A_n</w:t>
            </w:r>
            <w:proofErr w:type="spellEnd"/>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r>
      <w:tr w:rsidR="007370E5" w:rsidRPr="007C6316" w14:paraId="09938CB1" w14:textId="77777777" w:rsidTr="008B73F4">
        <w:trPr>
          <w:trHeight w:val="187"/>
          <w:jc w:val="center"/>
        </w:trPr>
        <w:tc>
          <w:tcPr>
            <w:tcW w:w="3397" w:type="dxa"/>
            <w:shd w:val="clear" w:color="auto" w:fill="auto"/>
            <w:noWrap/>
          </w:tcPr>
          <w:p w14:paraId="1C6B784A" w14:textId="77777777" w:rsidR="007370E5" w:rsidRPr="007C6316" w:rsidRDefault="007370E5" w:rsidP="008B73F4">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1F26820" w14:textId="77777777" w:rsidR="007370E5" w:rsidRDefault="007370E5" w:rsidP="008B73F4">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B918B23" w14:textId="77777777" w:rsidR="007370E5" w:rsidRPr="007C6316" w:rsidRDefault="007370E5" w:rsidP="008B73F4">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7370E5" w:rsidRPr="007C6316" w14:paraId="2CE3A608" w14:textId="77777777" w:rsidTr="008B73F4">
        <w:trPr>
          <w:trHeight w:val="187"/>
          <w:jc w:val="center"/>
        </w:trPr>
        <w:tc>
          <w:tcPr>
            <w:tcW w:w="3397" w:type="dxa"/>
            <w:shd w:val="clear" w:color="auto" w:fill="auto"/>
            <w:noWrap/>
          </w:tcPr>
          <w:p w14:paraId="7C892702" w14:textId="77777777" w:rsidR="007370E5" w:rsidRPr="007C6316" w:rsidRDefault="007370E5" w:rsidP="008B73F4">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34AA6739" w14:textId="77777777" w:rsidR="007370E5" w:rsidRDefault="007370E5" w:rsidP="008B73F4">
            <w:pPr>
              <w:pStyle w:val="TAC"/>
              <w:rPr>
                <w:lang w:eastAsia="zh-CN"/>
              </w:rPr>
            </w:pPr>
            <w:r w:rsidRPr="00010E07">
              <w:rPr>
                <w:lang w:eastAsia="zh-CN"/>
              </w:rPr>
              <w:t>DC_2A_n66A</w:t>
            </w:r>
          </w:p>
          <w:p w14:paraId="0846B3FA" w14:textId="77777777" w:rsidR="007370E5" w:rsidRDefault="007370E5" w:rsidP="008B73F4">
            <w:pPr>
              <w:pStyle w:val="TAC"/>
              <w:rPr>
                <w:lang w:eastAsia="zh-CN"/>
              </w:rPr>
            </w:pPr>
            <w:r w:rsidRPr="00010E07">
              <w:rPr>
                <w:lang w:eastAsia="zh-CN"/>
              </w:rPr>
              <w:t>DC_7A_n66A</w:t>
            </w:r>
          </w:p>
          <w:p w14:paraId="1B732F20" w14:textId="77777777" w:rsidR="007370E5" w:rsidRPr="007C6316" w:rsidRDefault="007370E5" w:rsidP="008B73F4">
            <w:pPr>
              <w:pStyle w:val="TAC"/>
              <w:rPr>
                <w:lang w:eastAsia="fi-FI"/>
              </w:rPr>
            </w:pPr>
            <w:r w:rsidRPr="00010E07">
              <w:rPr>
                <w:lang w:eastAsia="zh-CN"/>
              </w:rPr>
              <w:t>DC_12A_n66A</w:t>
            </w:r>
          </w:p>
        </w:tc>
      </w:tr>
      <w:tr w:rsidR="007370E5" w14:paraId="2D42D43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55EB8" w14:textId="77777777" w:rsidR="007370E5" w:rsidRDefault="007370E5" w:rsidP="008B73F4">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2FEF7C35" w14:textId="77777777" w:rsidR="007370E5" w:rsidRPr="00D06F04" w:rsidRDefault="007370E5" w:rsidP="008B73F4">
            <w:pPr>
              <w:pStyle w:val="TAC"/>
              <w:rPr>
                <w:lang w:eastAsia="zh-CN"/>
              </w:rPr>
            </w:pPr>
            <w:r w:rsidRPr="00D06F04">
              <w:rPr>
                <w:lang w:eastAsia="zh-CN"/>
              </w:rPr>
              <w:t>DC_2A_n66A</w:t>
            </w:r>
          </w:p>
          <w:p w14:paraId="117CBC0C" w14:textId="77777777" w:rsidR="007370E5" w:rsidRPr="00D06F04" w:rsidRDefault="007370E5" w:rsidP="008B73F4">
            <w:pPr>
              <w:pStyle w:val="TAC"/>
              <w:rPr>
                <w:lang w:eastAsia="zh-CN"/>
              </w:rPr>
            </w:pPr>
            <w:r w:rsidRPr="00D06F04">
              <w:rPr>
                <w:lang w:eastAsia="zh-CN"/>
              </w:rPr>
              <w:t>DC_7A_n66A</w:t>
            </w:r>
          </w:p>
          <w:p w14:paraId="7946D413" w14:textId="77777777" w:rsidR="007370E5" w:rsidRPr="00D06F04" w:rsidRDefault="007370E5" w:rsidP="008B73F4">
            <w:pPr>
              <w:pStyle w:val="TAC"/>
              <w:rPr>
                <w:lang w:eastAsia="zh-CN"/>
              </w:rPr>
            </w:pPr>
            <w:r w:rsidRPr="00D06F04">
              <w:rPr>
                <w:lang w:eastAsia="zh-CN"/>
              </w:rPr>
              <w:t>DC_12A_n66A</w:t>
            </w:r>
          </w:p>
        </w:tc>
      </w:tr>
      <w:tr w:rsidR="007370E5" w:rsidRPr="00EF5447" w14:paraId="370314DD" w14:textId="77777777" w:rsidTr="008B73F4">
        <w:trPr>
          <w:trHeight w:val="187"/>
          <w:jc w:val="center"/>
        </w:trPr>
        <w:tc>
          <w:tcPr>
            <w:tcW w:w="3397" w:type="dxa"/>
            <w:shd w:val="clear" w:color="auto" w:fill="auto"/>
            <w:noWrap/>
          </w:tcPr>
          <w:p w14:paraId="77D315DE" w14:textId="77777777" w:rsidR="007370E5" w:rsidRPr="00EF5447" w:rsidRDefault="007370E5" w:rsidP="008B73F4">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77FADD15" w14:textId="77777777" w:rsidR="007370E5" w:rsidRDefault="007370E5" w:rsidP="008B73F4">
            <w:pPr>
              <w:pStyle w:val="TAC"/>
              <w:rPr>
                <w:lang w:eastAsia="zh-CN"/>
              </w:rPr>
            </w:pPr>
            <w:r w:rsidRPr="00A77868">
              <w:rPr>
                <w:lang w:eastAsia="zh-CN"/>
              </w:rPr>
              <w:t>DC_2A_n78A</w:t>
            </w:r>
          </w:p>
          <w:p w14:paraId="6E005D25" w14:textId="77777777" w:rsidR="007370E5" w:rsidRDefault="007370E5" w:rsidP="008B73F4">
            <w:pPr>
              <w:pStyle w:val="TAC"/>
              <w:rPr>
                <w:lang w:eastAsia="zh-CN"/>
              </w:rPr>
            </w:pPr>
            <w:r w:rsidRPr="00A77868">
              <w:rPr>
                <w:lang w:eastAsia="zh-CN"/>
              </w:rPr>
              <w:t>DC_7A_n78A</w:t>
            </w:r>
          </w:p>
          <w:p w14:paraId="1F0251A6" w14:textId="77777777" w:rsidR="007370E5" w:rsidRPr="00EF5447" w:rsidRDefault="007370E5" w:rsidP="008B73F4">
            <w:pPr>
              <w:pStyle w:val="TAC"/>
              <w:rPr>
                <w:rFonts w:cs="Arial"/>
                <w:szCs w:val="18"/>
                <w:lang w:eastAsia="zh-CN"/>
              </w:rPr>
            </w:pPr>
            <w:r w:rsidRPr="00A77868">
              <w:rPr>
                <w:lang w:eastAsia="zh-CN"/>
              </w:rPr>
              <w:t>DC_12A_n78A</w:t>
            </w:r>
          </w:p>
        </w:tc>
      </w:tr>
      <w:tr w:rsidR="007370E5" w14:paraId="1AB4991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427AC" w14:textId="77777777" w:rsidR="007370E5" w:rsidRDefault="007370E5" w:rsidP="008B73F4">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2DB2AC9B" w14:textId="77777777" w:rsidR="007370E5" w:rsidRPr="00D06F04" w:rsidRDefault="007370E5" w:rsidP="008B73F4">
            <w:pPr>
              <w:pStyle w:val="TAC"/>
              <w:rPr>
                <w:lang w:eastAsia="zh-CN"/>
              </w:rPr>
            </w:pPr>
            <w:r w:rsidRPr="00D06F04">
              <w:rPr>
                <w:lang w:eastAsia="zh-CN"/>
              </w:rPr>
              <w:t>DC_2A_n78A</w:t>
            </w:r>
          </w:p>
          <w:p w14:paraId="3A9475D9" w14:textId="77777777" w:rsidR="007370E5" w:rsidRPr="00D06F04" w:rsidRDefault="007370E5" w:rsidP="008B73F4">
            <w:pPr>
              <w:pStyle w:val="TAC"/>
              <w:rPr>
                <w:lang w:eastAsia="zh-CN"/>
              </w:rPr>
            </w:pPr>
            <w:r w:rsidRPr="00D06F04">
              <w:rPr>
                <w:lang w:eastAsia="zh-CN"/>
              </w:rPr>
              <w:t>DC_7A_n78A</w:t>
            </w:r>
          </w:p>
          <w:p w14:paraId="6C79E0DE" w14:textId="77777777" w:rsidR="007370E5" w:rsidRPr="00D06F04" w:rsidRDefault="007370E5" w:rsidP="008B73F4">
            <w:pPr>
              <w:pStyle w:val="TAC"/>
              <w:rPr>
                <w:lang w:eastAsia="zh-CN"/>
              </w:rPr>
            </w:pPr>
            <w:r w:rsidRPr="00D06F04">
              <w:rPr>
                <w:lang w:eastAsia="zh-CN"/>
              </w:rPr>
              <w:t>DC_12A_n78A</w:t>
            </w:r>
          </w:p>
        </w:tc>
      </w:tr>
      <w:tr w:rsidR="00DF4B6A" w:rsidRPr="00EF5447" w14:paraId="2158C9CE" w14:textId="77777777" w:rsidTr="008B73F4">
        <w:trPr>
          <w:trHeight w:val="187"/>
          <w:jc w:val="center"/>
        </w:trPr>
        <w:tc>
          <w:tcPr>
            <w:tcW w:w="3397" w:type="dxa"/>
            <w:shd w:val="clear" w:color="auto" w:fill="auto"/>
            <w:noWrap/>
            <w:vAlign w:val="center"/>
          </w:tcPr>
          <w:p w14:paraId="5ED7F00F" w14:textId="4671D81D" w:rsidR="00DF4B6A" w:rsidRPr="00EF5447" w:rsidRDefault="00DF4B6A" w:rsidP="00DF4B6A">
            <w:pPr>
              <w:pStyle w:val="TAC"/>
              <w:rPr>
                <w:rFonts w:cs="Arial"/>
                <w:szCs w:val="18"/>
                <w:lang w:eastAsia="zh-CN"/>
              </w:rPr>
            </w:pPr>
            <w:r w:rsidRPr="008703EF">
              <w:rPr>
                <w:color w:val="000000"/>
              </w:rPr>
              <w:lastRenderedPageBreak/>
              <w:t>DC_2A-7A-13A_n25A</w:t>
            </w:r>
            <w:r>
              <w:rPr>
                <w:vertAlign w:val="superscript"/>
                <w:lang w:eastAsia="ja-JP"/>
              </w:rPr>
              <w:t>7,8</w:t>
            </w:r>
          </w:p>
        </w:tc>
        <w:tc>
          <w:tcPr>
            <w:tcW w:w="3573" w:type="dxa"/>
            <w:gridSpan w:val="2"/>
            <w:vAlign w:val="center"/>
          </w:tcPr>
          <w:p w14:paraId="1D214B77" w14:textId="187C9F5D"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DF4B6A" w:rsidRPr="00EF5447" w14:paraId="3F6AF59A" w14:textId="77777777" w:rsidTr="008B73F4">
        <w:trPr>
          <w:trHeight w:val="187"/>
          <w:jc w:val="center"/>
        </w:trPr>
        <w:tc>
          <w:tcPr>
            <w:tcW w:w="3397" w:type="dxa"/>
            <w:shd w:val="clear" w:color="auto" w:fill="auto"/>
            <w:noWrap/>
            <w:vAlign w:val="center"/>
          </w:tcPr>
          <w:p w14:paraId="0C78C8EA" w14:textId="7FFA698E" w:rsidR="00DF4B6A" w:rsidRPr="00EF5447" w:rsidRDefault="00DF4B6A" w:rsidP="00DF4B6A">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10C0618C" w14:textId="44B06452"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DF4B6A" w:rsidRPr="00EF5447" w14:paraId="40D10968" w14:textId="77777777" w:rsidTr="008B73F4">
        <w:trPr>
          <w:trHeight w:val="187"/>
          <w:jc w:val="center"/>
        </w:trPr>
        <w:tc>
          <w:tcPr>
            <w:tcW w:w="3397" w:type="dxa"/>
            <w:shd w:val="clear" w:color="auto" w:fill="auto"/>
            <w:noWrap/>
            <w:vAlign w:val="center"/>
          </w:tcPr>
          <w:p w14:paraId="7C1FC52D" w14:textId="3E0581D2" w:rsidR="00DF4B6A" w:rsidRPr="00EF5447" w:rsidRDefault="00DF4B6A" w:rsidP="00DF4B6A">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69DC3B04" w14:textId="74521B92"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7370E5" w:rsidRPr="00EF5447" w14:paraId="7FBCEF18" w14:textId="77777777" w:rsidTr="008B73F4">
        <w:trPr>
          <w:trHeight w:val="187"/>
          <w:jc w:val="center"/>
        </w:trPr>
        <w:tc>
          <w:tcPr>
            <w:tcW w:w="3397" w:type="dxa"/>
            <w:shd w:val="clear" w:color="auto" w:fill="auto"/>
            <w:noWrap/>
          </w:tcPr>
          <w:p w14:paraId="1D61C553" w14:textId="77777777" w:rsidR="007370E5" w:rsidRPr="00EF5447" w:rsidRDefault="007370E5" w:rsidP="008B73F4">
            <w:pPr>
              <w:pStyle w:val="TAC"/>
              <w:rPr>
                <w:rFonts w:cs="Arial"/>
                <w:szCs w:val="18"/>
                <w:lang w:eastAsia="zh-CN"/>
              </w:rPr>
            </w:pPr>
            <w:r w:rsidRPr="00EF5447">
              <w:rPr>
                <w:rFonts w:cs="Arial"/>
                <w:szCs w:val="18"/>
                <w:lang w:eastAsia="zh-CN"/>
              </w:rPr>
              <w:t>DC_2A-7A-13A_n66A</w:t>
            </w:r>
          </w:p>
          <w:p w14:paraId="4ADBBCF2" w14:textId="77777777" w:rsidR="007370E5" w:rsidRPr="00EF5447" w:rsidRDefault="007370E5" w:rsidP="008B73F4">
            <w:pPr>
              <w:pStyle w:val="TAC"/>
            </w:pPr>
            <w:r w:rsidRPr="00EF5447">
              <w:rPr>
                <w:rFonts w:cs="Arial"/>
                <w:szCs w:val="18"/>
                <w:lang w:eastAsia="zh-CN"/>
              </w:rPr>
              <w:t>DC_2A-7C-13A_n66A</w:t>
            </w:r>
          </w:p>
        </w:tc>
        <w:tc>
          <w:tcPr>
            <w:tcW w:w="3573" w:type="dxa"/>
            <w:gridSpan w:val="2"/>
          </w:tcPr>
          <w:p w14:paraId="6AEC67CD" w14:textId="77777777" w:rsidR="007370E5" w:rsidRPr="00EF5447" w:rsidRDefault="007370E5" w:rsidP="008B73F4">
            <w:pPr>
              <w:pStyle w:val="TAC"/>
              <w:rPr>
                <w:rFonts w:cs="Arial"/>
                <w:szCs w:val="18"/>
                <w:lang w:eastAsia="zh-CN"/>
              </w:rPr>
            </w:pPr>
            <w:r w:rsidRPr="00EF5447">
              <w:rPr>
                <w:rFonts w:cs="Arial"/>
                <w:szCs w:val="18"/>
                <w:lang w:eastAsia="zh-CN"/>
              </w:rPr>
              <w:t>DC_2A_n66A</w:t>
            </w:r>
          </w:p>
          <w:p w14:paraId="0A572627" w14:textId="77777777" w:rsidR="007370E5" w:rsidRPr="00EF5447" w:rsidRDefault="007370E5" w:rsidP="008B73F4">
            <w:pPr>
              <w:pStyle w:val="TAC"/>
              <w:rPr>
                <w:rFonts w:cs="Arial"/>
                <w:szCs w:val="18"/>
                <w:lang w:eastAsia="zh-CN"/>
              </w:rPr>
            </w:pPr>
            <w:r w:rsidRPr="00EF5447">
              <w:rPr>
                <w:rFonts w:cs="Arial"/>
                <w:szCs w:val="18"/>
                <w:lang w:eastAsia="zh-CN"/>
              </w:rPr>
              <w:t>DC_7A_n66A</w:t>
            </w:r>
          </w:p>
          <w:p w14:paraId="4C5F5140" w14:textId="77777777" w:rsidR="007370E5" w:rsidRPr="00EF5447" w:rsidRDefault="007370E5" w:rsidP="008B73F4">
            <w:pPr>
              <w:pStyle w:val="TAC"/>
            </w:pPr>
            <w:r w:rsidRPr="00EF5447">
              <w:rPr>
                <w:rFonts w:cs="Arial"/>
                <w:szCs w:val="18"/>
                <w:lang w:eastAsia="zh-CN"/>
              </w:rPr>
              <w:t>DC_13A_n66A</w:t>
            </w:r>
          </w:p>
        </w:tc>
      </w:tr>
      <w:tr w:rsidR="007370E5" w14:paraId="52EA185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D6CAC" w14:textId="77777777" w:rsidR="007370E5" w:rsidRDefault="007370E5" w:rsidP="008B73F4">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7FAECD2F" w14:textId="77777777" w:rsidR="007370E5" w:rsidRPr="00D06F04" w:rsidRDefault="007370E5" w:rsidP="008B73F4">
            <w:pPr>
              <w:pStyle w:val="TAC"/>
              <w:rPr>
                <w:rFonts w:cs="Arial"/>
                <w:szCs w:val="18"/>
                <w:lang w:eastAsia="zh-CN"/>
              </w:rPr>
            </w:pPr>
            <w:r w:rsidRPr="00D06F04">
              <w:rPr>
                <w:rFonts w:cs="Arial"/>
                <w:szCs w:val="18"/>
                <w:lang w:eastAsia="zh-CN"/>
              </w:rPr>
              <w:t>DC_2A_n66A</w:t>
            </w:r>
          </w:p>
          <w:p w14:paraId="700287F2" w14:textId="77777777" w:rsidR="007370E5" w:rsidRPr="00D06F04" w:rsidRDefault="007370E5" w:rsidP="008B73F4">
            <w:pPr>
              <w:pStyle w:val="TAC"/>
              <w:rPr>
                <w:rFonts w:cs="Arial"/>
                <w:szCs w:val="18"/>
                <w:lang w:eastAsia="zh-CN"/>
              </w:rPr>
            </w:pPr>
            <w:r w:rsidRPr="00D06F04">
              <w:rPr>
                <w:rFonts w:cs="Arial"/>
                <w:szCs w:val="18"/>
                <w:lang w:eastAsia="zh-CN"/>
              </w:rPr>
              <w:t>DC_7A_n66A</w:t>
            </w:r>
          </w:p>
          <w:p w14:paraId="2C264321" w14:textId="77777777" w:rsidR="007370E5" w:rsidRPr="00D06F04" w:rsidRDefault="007370E5" w:rsidP="008B73F4">
            <w:pPr>
              <w:pStyle w:val="TAC"/>
              <w:rPr>
                <w:rFonts w:cs="Arial"/>
                <w:szCs w:val="18"/>
                <w:lang w:eastAsia="zh-CN"/>
              </w:rPr>
            </w:pPr>
            <w:r w:rsidRPr="00D06F04">
              <w:rPr>
                <w:rFonts w:cs="Arial"/>
                <w:szCs w:val="18"/>
                <w:lang w:eastAsia="zh-CN"/>
              </w:rPr>
              <w:t>DC_13A_n66A</w:t>
            </w:r>
          </w:p>
        </w:tc>
      </w:tr>
      <w:tr w:rsidR="007370E5" w14:paraId="6823B64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482CA" w14:textId="77777777" w:rsidR="007370E5" w:rsidRDefault="007370E5" w:rsidP="008B73F4">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1D0A80A3" w14:textId="77777777" w:rsidR="007370E5" w:rsidRPr="00D06F04" w:rsidRDefault="007370E5" w:rsidP="008B73F4">
            <w:pPr>
              <w:pStyle w:val="TAC"/>
              <w:rPr>
                <w:rFonts w:cs="Arial"/>
                <w:szCs w:val="18"/>
                <w:lang w:eastAsia="zh-CN"/>
              </w:rPr>
            </w:pPr>
            <w:r w:rsidRPr="00D06F04">
              <w:rPr>
                <w:rFonts w:cs="Arial"/>
                <w:szCs w:val="18"/>
                <w:lang w:eastAsia="zh-CN"/>
              </w:rPr>
              <w:t>DC_2A_n66A</w:t>
            </w:r>
          </w:p>
          <w:p w14:paraId="36F5AD6E" w14:textId="77777777" w:rsidR="007370E5" w:rsidRPr="00D06F04" w:rsidRDefault="007370E5" w:rsidP="008B73F4">
            <w:pPr>
              <w:pStyle w:val="TAC"/>
              <w:rPr>
                <w:rFonts w:cs="Arial"/>
                <w:szCs w:val="18"/>
                <w:lang w:eastAsia="zh-CN"/>
              </w:rPr>
            </w:pPr>
            <w:r w:rsidRPr="00D06F04">
              <w:rPr>
                <w:rFonts w:cs="Arial"/>
                <w:szCs w:val="18"/>
                <w:lang w:eastAsia="zh-CN"/>
              </w:rPr>
              <w:t>DC_7A_n66A</w:t>
            </w:r>
          </w:p>
          <w:p w14:paraId="0A0B21FE" w14:textId="77777777" w:rsidR="007370E5" w:rsidRPr="00D06F04" w:rsidRDefault="007370E5" w:rsidP="008B73F4">
            <w:pPr>
              <w:pStyle w:val="TAC"/>
              <w:rPr>
                <w:rFonts w:cs="Arial"/>
                <w:szCs w:val="18"/>
                <w:lang w:eastAsia="zh-CN"/>
              </w:rPr>
            </w:pPr>
            <w:r w:rsidRPr="00D06F04">
              <w:rPr>
                <w:rFonts w:cs="Arial"/>
                <w:szCs w:val="18"/>
                <w:lang w:eastAsia="zh-CN"/>
              </w:rPr>
              <w:t>DC_13A_n66A</w:t>
            </w:r>
          </w:p>
        </w:tc>
      </w:tr>
      <w:tr w:rsidR="007370E5" w:rsidRPr="00EF5447" w14:paraId="3295CFDB" w14:textId="77777777" w:rsidTr="008B73F4">
        <w:trPr>
          <w:trHeight w:val="187"/>
          <w:jc w:val="center"/>
        </w:trPr>
        <w:tc>
          <w:tcPr>
            <w:tcW w:w="3397" w:type="dxa"/>
            <w:shd w:val="clear" w:color="auto" w:fill="auto"/>
            <w:noWrap/>
          </w:tcPr>
          <w:p w14:paraId="3D13E987" w14:textId="77777777" w:rsidR="007370E5" w:rsidRPr="00EF5447" w:rsidRDefault="007370E5" w:rsidP="008B73F4">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3FF2BAEE" w14:textId="77777777" w:rsidR="007370E5" w:rsidRPr="00EF5447" w:rsidRDefault="007370E5" w:rsidP="008B73F4">
            <w:pPr>
              <w:pStyle w:val="TAC"/>
              <w:rPr>
                <w:rFonts w:cs="Arial"/>
                <w:szCs w:val="18"/>
                <w:lang w:eastAsia="zh-CN"/>
              </w:rPr>
            </w:pPr>
            <w:r w:rsidRPr="00EF5447">
              <w:rPr>
                <w:rFonts w:cs="Arial"/>
                <w:szCs w:val="18"/>
                <w:lang w:eastAsia="zh-CN"/>
              </w:rPr>
              <w:t>DC_2A_n66A</w:t>
            </w:r>
          </w:p>
          <w:p w14:paraId="5DFA22F6" w14:textId="77777777" w:rsidR="007370E5" w:rsidRPr="00EF5447" w:rsidRDefault="007370E5" w:rsidP="008B73F4">
            <w:pPr>
              <w:pStyle w:val="TAC"/>
              <w:rPr>
                <w:rFonts w:cs="Arial"/>
                <w:szCs w:val="18"/>
                <w:lang w:eastAsia="zh-CN"/>
              </w:rPr>
            </w:pPr>
            <w:r w:rsidRPr="00EF5447">
              <w:rPr>
                <w:rFonts w:cs="Arial"/>
                <w:szCs w:val="18"/>
                <w:lang w:eastAsia="zh-CN"/>
              </w:rPr>
              <w:t>DC_7A_n66A</w:t>
            </w:r>
          </w:p>
          <w:p w14:paraId="601C23C9" w14:textId="77777777" w:rsidR="007370E5" w:rsidRPr="00EF5447" w:rsidRDefault="007370E5" w:rsidP="008B73F4">
            <w:pPr>
              <w:pStyle w:val="TAC"/>
              <w:rPr>
                <w:rFonts w:cs="Arial"/>
                <w:szCs w:val="18"/>
                <w:lang w:eastAsia="zh-CN"/>
              </w:rPr>
            </w:pPr>
            <w:r w:rsidRPr="00EF5447">
              <w:rPr>
                <w:rFonts w:cs="Arial"/>
                <w:szCs w:val="18"/>
                <w:lang w:eastAsia="zh-CN"/>
              </w:rPr>
              <w:t>DC_13A_n66A</w:t>
            </w:r>
          </w:p>
        </w:tc>
      </w:tr>
      <w:tr w:rsidR="007370E5" w14:paraId="452EF83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3C55F" w14:textId="77777777" w:rsidR="007370E5" w:rsidRDefault="007370E5" w:rsidP="008B73F4">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00C7ABED" w14:textId="77777777" w:rsidR="007370E5" w:rsidRPr="00D06F04" w:rsidRDefault="007370E5" w:rsidP="008B73F4">
            <w:pPr>
              <w:pStyle w:val="TAC"/>
              <w:rPr>
                <w:rFonts w:cs="Arial"/>
                <w:szCs w:val="18"/>
                <w:lang w:eastAsia="zh-CN"/>
              </w:rPr>
            </w:pPr>
            <w:r w:rsidRPr="00D06F04">
              <w:rPr>
                <w:rFonts w:cs="Arial"/>
                <w:szCs w:val="18"/>
                <w:lang w:eastAsia="zh-CN"/>
              </w:rPr>
              <w:t>DC_2A_n66A</w:t>
            </w:r>
          </w:p>
          <w:p w14:paraId="071B517B" w14:textId="77777777" w:rsidR="007370E5" w:rsidRPr="00D06F04" w:rsidRDefault="007370E5" w:rsidP="008B73F4">
            <w:pPr>
              <w:pStyle w:val="TAC"/>
              <w:rPr>
                <w:rFonts w:cs="Arial"/>
                <w:szCs w:val="18"/>
                <w:lang w:eastAsia="zh-CN"/>
              </w:rPr>
            </w:pPr>
            <w:r w:rsidRPr="00D06F04">
              <w:rPr>
                <w:rFonts w:cs="Arial"/>
                <w:szCs w:val="18"/>
                <w:lang w:eastAsia="zh-CN"/>
              </w:rPr>
              <w:t>DC_7A_n66A</w:t>
            </w:r>
          </w:p>
          <w:p w14:paraId="3E119FDF" w14:textId="77777777" w:rsidR="007370E5" w:rsidRPr="00D06F04" w:rsidRDefault="007370E5" w:rsidP="008B73F4">
            <w:pPr>
              <w:pStyle w:val="TAC"/>
              <w:rPr>
                <w:rFonts w:cs="Arial"/>
                <w:szCs w:val="18"/>
                <w:lang w:eastAsia="zh-CN"/>
              </w:rPr>
            </w:pPr>
            <w:r w:rsidRPr="00D06F04">
              <w:rPr>
                <w:rFonts w:cs="Arial"/>
                <w:szCs w:val="18"/>
                <w:lang w:eastAsia="zh-CN"/>
              </w:rPr>
              <w:t>DC_13A_n66A</w:t>
            </w:r>
          </w:p>
        </w:tc>
      </w:tr>
      <w:tr w:rsidR="00FC6830" w:rsidRPr="00EF5447" w14:paraId="6664958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5B2DF" w14:textId="0EBDE305" w:rsidR="00FC6830" w:rsidRDefault="00FC6830" w:rsidP="00FC6830">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DDBDAC5" w14:textId="3868F86C"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C6830" w:rsidRPr="00EF5447" w14:paraId="55DA8DC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92D57" w14:textId="25BAE892" w:rsidR="00FC6830" w:rsidRDefault="00FC6830" w:rsidP="00FC6830">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FDD3F85" w14:textId="0EA5665B"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C6830" w:rsidRPr="00EF5447" w14:paraId="3E4703E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E21E6" w14:textId="0E78F3E5" w:rsidR="00FC6830" w:rsidRDefault="00FC6830" w:rsidP="00FC6830">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DE75224" w14:textId="3AED55E4"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7370E5" w:rsidRPr="00EF5447" w14:paraId="77A247D4" w14:textId="77777777" w:rsidTr="008B73F4">
        <w:trPr>
          <w:trHeight w:val="187"/>
          <w:jc w:val="center"/>
        </w:trPr>
        <w:tc>
          <w:tcPr>
            <w:tcW w:w="3397" w:type="dxa"/>
            <w:shd w:val="clear" w:color="auto" w:fill="auto"/>
            <w:noWrap/>
          </w:tcPr>
          <w:p w14:paraId="456D59B5" w14:textId="77777777" w:rsidR="007370E5" w:rsidRPr="00EF5447" w:rsidRDefault="007370E5" w:rsidP="008B73F4">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F1755B7" w14:textId="77777777" w:rsidR="007370E5" w:rsidRDefault="007370E5" w:rsidP="008B73F4">
            <w:pPr>
              <w:pStyle w:val="TAC"/>
              <w:rPr>
                <w:rFonts w:cs="Arial"/>
                <w:color w:val="000000"/>
                <w:szCs w:val="18"/>
              </w:rPr>
            </w:pPr>
            <w:r>
              <w:rPr>
                <w:rFonts w:cs="Arial"/>
                <w:color w:val="000000"/>
                <w:szCs w:val="18"/>
              </w:rPr>
              <w:t>DC_2A_n7A</w:t>
            </w:r>
          </w:p>
          <w:p w14:paraId="0D40029C" w14:textId="77777777" w:rsidR="007370E5" w:rsidRDefault="007370E5" w:rsidP="008B73F4">
            <w:pPr>
              <w:pStyle w:val="TAC"/>
              <w:rPr>
                <w:rFonts w:cs="Arial"/>
                <w:color w:val="000000"/>
                <w:szCs w:val="18"/>
              </w:rPr>
            </w:pPr>
            <w:r>
              <w:rPr>
                <w:rFonts w:cs="Arial"/>
                <w:color w:val="000000"/>
                <w:szCs w:val="18"/>
              </w:rPr>
              <w:t>DC_7A_n7A</w:t>
            </w:r>
            <w:r>
              <w:rPr>
                <w:rFonts w:cs="Arial"/>
                <w:color w:val="000000"/>
                <w:szCs w:val="18"/>
                <w:vertAlign w:val="superscript"/>
              </w:rPr>
              <w:t>4</w:t>
            </w:r>
          </w:p>
          <w:p w14:paraId="6BB0C5D4" w14:textId="77777777" w:rsidR="007370E5" w:rsidRPr="00EF5447" w:rsidRDefault="007370E5" w:rsidP="008B73F4">
            <w:pPr>
              <w:pStyle w:val="TAC"/>
            </w:pPr>
            <w:r>
              <w:rPr>
                <w:rFonts w:cs="Arial"/>
                <w:color w:val="000000"/>
                <w:szCs w:val="18"/>
              </w:rPr>
              <w:t>DC_28A_n7A</w:t>
            </w:r>
          </w:p>
        </w:tc>
      </w:tr>
      <w:tr w:rsidR="007370E5" w:rsidRPr="00EF5447" w14:paraId="2B49F056" w14:textId="77777777" w:rsidTr="008B73F4">
        <w:trPr>
          <w:trHeight w:val="187"/>
          <w:jc w:val="center"/>
        </w:trPr>
        <w:tc>
          <w:tcPr>
            <w:tcW w:w="3397" w:type="dxa"/>
            <w:shd w:val="clear" w:color="auto" w:fill="auto"/>
            <w:noWrap/>
          </w:tcPr>
          <w:p w14:paraId="27AA8CEC" w14:textId="77777777" w:rsidR="007370E5" w:rsidRPr="00B46D8B" w:rsidRDefault="007370E5" w:rsidP="008B73F4">
            <w:pPr>
              <w:pStyle w:val="TAC"/>
              <w:rPr>
                <w:rFonts w:cs="Arial"/>
                <w:lang w:eastAsia="ja-JP"/>
              </w:rPr>
            </w:pPr>
            <w:r w:rsidRPr="00B46D8B">
              <w:rPr>
                <w:rFonts w:cs="Arial"/>
                <w:lang w:eastAsia="ja-JP"/>
              </w:rPr>
              <w:t>DC_2A-7A-28A_n66A</w:t>
            </w:r>
          </w:p>
          <w:p w14:paraId="54ED0BC8" w14:textId="77777777" w:rsidR="007370E5" w:rsidRPr="00EF5447" w:rsidRDefault="007370E5" w:rsidP="008B73F4">
            <w:pPr>
              <w:pStyle w:val="TAC"/>
            </w:pPr>
            <w:r w:rsidRPr="00250C02">
              <w:rPr>
                <w:rFonts w:cs="Arial"/>
                <w:lang w:eastAsia="ja-JP"/>
              </w:rPr>
              <w:t>DC_2A-7C-28A_n66A</w:t>
            </w:r>
          </w:p>
        </w:tc>
        <w:tc>
          <w:tcPr>
            <w:tcW w:w="3573" w:type="dxa"/>
            <w:gridSpan w:val="2"/>
          </w:tcPr>
          <w:p w14:paraId="24E9CD87" w14:textId="77777777" w:rsidR="007370E5" w:rsidRPr="00AB565E" w:rsidRDefault="007370E5" w:rsidP="008B73F4">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87E6DAA" w14:textId="77777777" w:rsidR="007370E5" w:rsidRPr="007C6316" w:rsidRDefault="007370E5" w:rsidP="008B73F4">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541E062" w14:textId="77777777" w:rsidR="007370E5" w:rsidRPr="00EF5447" w:rsidRDefault="007370E5" w:rsidP="008B73F4">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DF4B6A" w:rsidRPr="00EF5447" w14:paraId="143CC960" w14:textId="77777777" w:rsidTr="008B73F4">
        <w:trPr>
          <w:trHeight w:val="187"/>
          <w:jc w:val="center"/>
        </w:trPr>
        <w:tc>
          <w:tcPr>
            <w:tcW w:w="3397" w:type="dxa"/>
            <w:shd w:val="clear" w:color="auto" w:fill="auto"/>
            <w:noWrap/>
          </w:tcPr>
          <w:p w14:paraId="443EB92A" w14:textId="77777777" w:rsidR="00DF4B6A" w:rsidRDefault="00DF4B6A" w:rsidP="00DF4B6A">
            <w:pPr>
              <w:pStyle w:val="TAH"/>
              <w:rPr>
                <w:b w:val="0"/>
                <w:lang w:eastAsia="fi-FI"/>
              </w:rPr>
            </w:pPr>
            <w:r w:rsidRPr="001D75FD">
              <w:rPr>
                <w:b w:val="0"/>
                <w:lang w:eastAsia="fi-FI"/>
              </w:rPr>
              <w:t>DC_2A-7A-28A_n78A</w:t>
            </w:r>
          </w:p>
          <w:p w14:paraId="260BFC5A" w14:textId="355253BB" w:rsidR="00DF4B6A" w:rsidRPr="00EF5447" w:rsidRDefault="00DF4B6A" w:rsidP="00DF4B6A">
            <w:pPr>
              <w:pStyle w:val="TAC"/>
            </w:pPr>
            <w:r>
              <w:rPr>
                <w:rFonts w:cs="Arial"/>
                <w:color w:val="000000"/>
                <w:szCs w:val="18"/>
              </w:rPr>
              <w:t>DC_2A-7C-28A_n78A</w:t>
            </w:r>
          </w:p>
        </w:tc>
        <w:tc>
          <w:tcPr>
            <w:tcW w:w="3573" w:type="dxa"/>
            <w:gridSpan w:val="2"/>
          </w:tcPr>
          <w:p w14:paraId="3262EDBF"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34DCC34A" w14:textId="184796CD" w:rsidR="00DF4B6A" w:rsidRPr="00EF5447" w:rsidRDefault="00DF4B6A" w:rsidP="00DF4B6A">
            <w:pPr>
              <w:pStyle w:val="TAC"/>
            </w:pPr>
            <w:r w:rsidRPr="001D75FD">
              <w:rPr>
                <w:rFonts w:cs="Arial"/>
                <w:color w:val="000000"/>
                <w:szCs w:val="18"/>
              </w:rPr>
              <w:t>DC_7C_n78A</w:t>
            </w:r>
            <w:r>
              <w:rPr>
                <w:rFonts w:cs="Arial"/>
                <w:color w:val="000000"/>
                <w:szCs w:val="18"/>
              </w:rPr>
              <w:br/>
              <w:t>DC_28A_n78A</w:t>
            </w:r>
          </w:p>
        </w:tc>
      </w:tr>
      <w:tr w:rsidR="007370E5" w:rsidRPr="00EF5447" w14:paraId="02E0B27F" w14:textId="77777777" w:rsidTr="008B73F4">
        <w:trPr>
          <w:trHeight w:val="187"/>
          <w:jc w:val="center"/>
        </w:trPr>
        <w:tc>
          <w:tcPr>
            <w:tcW w:w="3397" w:type="dxa"/>
            <w:shd w:val="clear" w:color="auto" w:fill="auto"/>
            <w:noWrap/>
          </w:tcPr>
          <w:p w14:paraId="4E95D9D3" w14:textId="77777777" w:rsidR="007370E5" w:rsidRPr="00EF5447" w:rsidRDefault="007370E5" w:rsidP="008B73F4">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5D25189" w14:textId="77777777" w:rsidR="007370E5" w:rsidRPr="00EF5447" w:rsidRDefault="007370E5" w:rsidP="008B73F4">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508EE576" w14:textId="77777777" w:rsidR="007370E5" w:rsidRPr="00EF5447" w:rsidRDefault="007370E5" w:rsidP="008B73F4">
            <w:pPr>
              <w:pStyle w:val="TAC"/>
            </w:pPr>
            <w:r w:rsidRPr="00EF5447">
              <w:t>DC_2A_n38A</w:t>
            </w:r>
          </w:p>
          <w:p w14:paraId="1505C0E7" w14:textId="77777777" w:rsidR="007370E5" w:rsidRPr="00EF5447" w:rsidRDefault="007370E5" w:rsidP="008B73F4">
            <w:pPr>
              <w:pStyle w:val="TAC"/>
              <w:rPr>
                <w:lang w:eastAsia="zh-CN"/>
              </w:rPr>
            </w:pPr>
            <w:r w:rsidRPr="00EF5447">
              <w:t>DC_2A_n</w:t>
            </w:r>
            <w:r w:rsidRPr="00EF5447">
              <w:rPr>
                <w:lang w:eastAsia="zh-CN"/>
              </w:rPr>
              <w:t>66</w:t>
            </w:r>
            <w:r w:rsidRPr="00EF5447">
              <w:t>A</w:t>
            </w:r>
          </w:p>
          <w:p w14:paraId="18C61A03" w14:textId="77777777" w:rsidR="007370E5" w:rsidRPr="00EF5447" w:rsidRDefault="007370E5" w:rsidP="008B73F4">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370E5" w14:paraId="0AEAEC9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C579B" w14:textId="77777777" w:rsidR="007370E5" w:rsidRDefault="007370E5" w:rsidP="008B73F4">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1D2981E5" w14:textId="77777777" w:rsidR="007370E5" w:rsidRPr="00D06F04" w:rsidRDefault="007370E5" w:rsidP="008B73F4">
            <w:pPr>
              <w:pStyle w:val="TAC"/>
            </w:pPr>
            <w:r w:rsidRPr="00D06F04">
              <w:t>DC_2A_n38A</w:t>
            </w:r>
          </w:p>
          <w:p w14:paraId="5C68FB96" w14:textId="77777777" w:rsidR="007370E5" w:rsidRPr="00D06F04" w:rsidRDefault="007370E5" w:rsidP="008B73F4">
            <w:pPr>
              <w:pStyle w:val="TAC"/>
              <w:rPr>
                <w:lang w:eastAsia="zh-CN"/>
              </w:rPr>
            </w:pPr>
            <w:r w:rsidRPr="00D06F04">
              <w:t>DC_2A_n</w:t>
            </w:r>
            <w:r w:rsidRPr="00D06F04">
              <w:rPr>
                <w:lang w:eastAsia="zh-CN"/>
              </w:rPr>
              <w:t>66</w:t>
            </w:r>
            <w:r w:rsidRPr="00D06F04">
              <w:t>A</w:t>
            </w:r>
          </w:p>
          <w:p w14:paraId="4288888A" w14:textId="77777777" w:rsidR="007370E5" w:rsidRPr="00D06F04" w:rsidRDefault="007370E5" w:rsidP="008B73F4">
            <w:pPr>
              <w:pStyle w:val="TAC"/>
            </w:pPr>
            <w:r w:rsidRPr="00D06F04">
              <w:t>DC_</w:t>
            </w:r>
            <w:r w:rsidRPr="00D06F04">
              <w:rPr>
                <w:lang w:eastAsia="zh-CN"/>
              </w:rPr>
              <w:t>7</w:t>
            </w:r>
            <w:r w:rsidRPr="00D06F04">
              <w:t>A_n</w:t>
            </w:r>
            <w:r w:rsidRPr="00D06F04">
              <w:rPr>
                <w:lang w:eastAsia="zh-CN"/>
              </w:rPr>
              <w:t>66</w:t>
            </w:r>
            <w:r w:rsidRPr="00D06F04">
              <w:t>A</w:t>
            </w:r>
          </w:p>
        </w:tc>
      </w:tr>
      <w:tr w:rsidR="00DF4B6A" w14:paraId="1C1AE11C" w14:textId="77777777" w:rsidTr="008B73F4">
        <w:trPr>
          <w:gridAfter w:val="1"/>
          <w:wAfter w:w="24" w:type="dxa"/>
          <w:trHeight w:val="187"/>
          <w:jc w:val="center"/>
        </w:trPr>
        <w:tc>
          <w:tcPr>
            <w:tcW w:w="3397" w:type="dxa"/>
            <w:shd w:val="clear" w:color="auto" w:fill="auto"/>
            <w:noWrap/>
          </w:tcPr>
          <w:p w14:paraId="6C3626CE" w14:textId="77777777" w:rsidR="00DF4B6A" w:rsidRDefault="00DF4B6A" w:rsidP="00DF4B6A">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496F8EC0" w14:textId="747B9CC7" w:rsidR="00DF4B6A" w:rsidRDefault="00DF4B6A" w:rsidP="00DF4B6A">
            <w:pPr>
              <w:pStyle w:val="TAC"/>
              <w:rPr>
                <w:lang w:val="fr-FR"/>
              </w:rPr>
            </w:pPr>
            <w:r w:rsidRPr="005310C3">
              <w:rPr>
                <w:rFonts w:eastAsia="Yu Mincho" w:cs="Arial"/>
                <w:lang w:val="en-US" w:eastAsia="ja-JP"/>
              </w:rPr>
              <w:t>DC_2A-7C-29A_n78A</w:t>
            </w:r>
          </w:p>
        </w:tc>
        <w:tc>
          <w:tcPr>
            <w:tcW w:w="3549" w:type="dxa"/>
          </w:tcPr>
          <w:p w14:paraId="453A6685" w14:textId="77777777" w:rsidR="00DF4B6A" w:rsidRDefault="00DF4B6A" w:rsidP="00DF4B6A">
            <w:pPr>
              <w:pStyle w:val="TAH"/>
              <w:rPr>
                <w:b w:val="0"/>
                <w:lang w:val="en-US" w:eastAsia="fi-FI"/>
              </w:rPr>
            </w:pPr>
            <w:r w:rsidRPr="00241547">
              <w:rPr>
                <w:b w:val="0"/>
                <w:lang w:val="en-US" w:eastAsia="fi-FI"/>
              </w:rPr>
              <w:t>DC_2A_n78A</w:t>
            </w:r>
          </w:p>
          <w:p w14:paraId="57C42DB8" w14:textId="6C7BC944" w:rsidR="00DF4B6A" w:rsidRPr="00D06F04" w:rsidRDefault="00DF4B6A" w:rsidP="00DF4B6A">
            <w:pPr>
              <w:pStyle w:val="TAC"/>
            </w:pPr>
            <w:r w:rsidRPr="00241547">
              <w:rPr>
                <w:lang w:val="en-US" w:eastAsia="fi-FI"/>
              </w:rPr>
              <w:t>DC_7A_n78A</w:t>
            </w:r>
          </w:p>
        </w:tc>
      </w:tr>
      <w:tr w:rsidR="00DF4B6A" w14:paraId="597723C6" w14:textId="77777777" w:rsidTr="008B73F4">
        <w:trPr>
          <w:gridAfter w:val="1"/>
          <w:wAfter w:w="24" w:type="dxa"/>
          <w:trHeight w:val="187"/>
          <w:jc w:val="center"/>
        </w:trPr>
        <w:tc>
          <w:tcPr>
            <w:tcW w:w="3397" w:type="dxa"/>
            <w:shd w:val="clear" w:color="auto" w:fill="auto"/>
            <w:noWrap/>
          </w:tcPr>
          <w:p w14:paraId="277B7A3C" w14:textId="63E52472" w:rsidR="00DF4B6A" w:rsidRDefault="00DF4B6A" w:rsidP="00DF4B6A">
            <w:pPr>
              <w:pStyle w:val="TAC"/>
              <w:rPr>
                <w:lang w:val="fr-FR"/>
              </w:rPr>
            </w:pPr>
            <w:r w:rsidRPr="005310C3">
              <w:rPr>
                <w:rFonts w:eastAsia="Yu Mincho" w:cs="Arial"/>
                <w:lang w:val="en-US" w:eastAsia="ja-JP"/>
              </w:rPr>
              <w:t>DC_2A-7A-7A-29A_n78A</w:t>
            </w:r>
          </w:p>
        </w:tc>
        <w:tc>
          <w:tcPr>
            <w:tcW w:w="3549" w:type="dxa"/>
          </w:tcPr>
          <w:p w14:paraId="68B4153C" w14:textId="77777777" w:rsidR="00DF4B6A" w:rsidRDefault="00DF4B6A" w:rsidP="00DF4B6A">
            <w:pPr>
              <w:pStyle w:val="TAH"/>
              <w:rPr>
                <w:b w:val="0"/>
                <w:lang w:val="en-US" w:eastAsia="fi-FI"/>
              </w:rPr>
            </w:pPr>
            <w:r w:rsidRPr="00241547">
              <w:rPr>
                <w:b w:val="0"/>
                <w:lang w:val="en-US" w:eastAsia="fi-FI"/>
              </w:rPr>
              <w:t>DC_2A_n78A</w:t>
            </w:r>
          </w:p>
          <w:p w14:paraId="470D049F" w14:textId="5F9F873F" w:rsidR="00DF4B6A" w:rsidRPr="00D06F04" w:rsidRDefault="00DF4B6A" w:rsidP="00DF4B6A">
            <w:pPr>
              <w:pStyle w:val="TAC"/>
            </w:pPr>
            <w:r w:rsidRPr="00241547">
              <w:rPr>
                <w:lang w:val="en-US" w:eastAsia="fi-FI"/>
              </w:rPr>
              <w:t>DC_7A_n78A</w:t>
            </w:r>
          </w:p>
        </w:tc>
      </w:tr>
      <w:tr w:rsidR="00287709" w:rsidRPr="00EF5447" w14:paraId="7A0F5A56" w14:textId="77777777" w:rsidTr="008B73F4">
        <w:trPr>
          <w:trHeight w:val="187"/>
          <w:jc w:val="center"/>
        </w:trPr>
        <w:tc>
          <w:tcPr>
            <w:tcW w:w="3397" w:type="dxa"/>
            <w:shd w:val="clear" w:color="auto" w:fill="auto"/>
            <w:noWrap/>
          </w:tcPr>
          <w:p w14:paraId="6ECC9676" w14:textId="77777777" w:rsidR="00287709" w:rsidRDefault="00287709" w:rsidP="00287709">
            <w:pPr>
              <w:pStyle w:val="TAC"/>
              <w:rPr>
                <w:rFonts w:eastAsia="Malgun Gothic" w:cs="Arial"/>
                <w:lang w:eastAsia="ko-KR"/>
              </w:rPr>
            </w:pPr>
            <w:r w:rsidRPr="00EF5447">
              <w:rPr>
                <w:rFonts w:eastAsia="Malgun Gothic" w:cs="Arial"/>
                <w:lang w:eastAsia="ko-KR"/>
              </w:rPr>
              <w:t>DC_2A-7A_n38A-n78A</w:t>
            </w:r>
          </w:p>
          <w:p w14:paraId="71839AF2" w14:textId="39B50D00" w:rsidR="00287709" w:rsidRPr="00EF5447" w:rsidRDefault="00287709" w:rsidP="00287709">
            <w:pPr>
              <w:pStyle w:val="TAC"/>
              <w:rPr>
                <w:rFonts w:cs="Arial"/>
                <w:szCs w:val="18"/>
                <w:lang w:eastAsia="zh-CN"/>
              </w:rPr>
            </w:pPr>
            <w:r w:rsidRPr="00EF5447">
              <w:rPr>
                <w:rFonts w:eastAsia="Malgun Gothic" w:cs="Arial"/>
                <w:lang w:eastAsia="ko-KR"/>
              </w:rPr>
              <w:t>DC_2A-7C_n38A-n78A</w:t>
            </w:r>
          </w:p>
        </w:tc>
        <w:tc>
          <w:tcPr>
            <w:tcW w:w="3573" w:type="dxa"/>
            <w:gridSpan w:val="2"/>
          </w:tcPr>
          <w:p w14:paraId="60DC2F4C" w14:textId="041310AD" w:rsidR="00287709" w:rsidRPr="00EF5447" w:rsidRDefault="00287709" w:rsidP="00287709">
            <w:pPr>
              <w:pStyle w:val="TAC"/>
              <w:rPr>
                <w:rFonts w:cs="Arial"/>
                <w:szCs w:val="18"/>
                <w:lang w:eastAsia="zh-CN"/>
              </w:rPr>
            </w:pPr>
            <w:r w:rsidRPr="00EF5447">
              <w:rPr>
                <w:rFonts w:eastAsia="Malgun Gothic"/>
                <w:lang w:eastAsia="ko-KR"/>
              </w:rPr>
              <w:t>DC_2A_n78A</w:t>
            </w:r>
          </w:p>
        </w:tc>
      </w:tr>
      <w:tr w:rsidR="007370E5" w14:paraId="157BC05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98C61" w14:textId="77777777" w:rsidR="007370E5" w:rsidRDefault="007370E5" w:rsidP="008B73F4">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1B5B37E3" w14:textId="77777777" w:rsidR="007370E5" w:rsidRDefault="007370E5" w:rsidP="008B73F4">
            <w:pPr>
              <w:pStyle w:val="TAC"/>
              <w:rPr>
                <w:rFonts w:eastAsia="Malgun Gothic"/>
                <w:lang w:val="fr-FR" w:eastAsia="ko-KR"/>
              </w:rPr>
            </w:pPr>
            <w:r>
              <w:rPr>
                <w:rFonts w:eastAsia="Malgun Gothic"/>
                <w:lang w:val="fr-FR" w:eastAsia="ko-KR"/>
              </w:rPr>
              <w:t>DC_2A_n78A</w:t>
            </w:r>
          </w:p>
        </w:tc>
      </w:tr>
      <w:tr w:rsidR="007370E5" w14:paraId="0066F382" w14:textId="77777777" w:rsidTr="008B73F4">
        <w:trPr>
          <w:trHeight w:val="187"/>
          <w:jc w:val="center"/>
        </w:trPr>
        <w:tc>
          <w:tcPr>
            <w:tcW w:w="3397" w:type="dxa"/>
            <w:shd w:val="clear" w:color="auto" w:fill="auto"/>
            <w:noWrap/>
          </w:tcPr>
          <w:p w14:paraId="478F2213" w14:textId="77777777" w:rsidR="007370E5" w:rsidRPr="007C6316" w:rsidRDefault="007370E5" w:rsidP="008B73F4">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591B0386" w14:textId="77777777" w:rsidR="007370E5" w:rsidRDefault="007370E5" w:rsidP="008B73F4">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C631699" w14:textId="77777777" w:rsidR="007370E5" w:rsidRDefault="007370E5" w:rsidP="008B73F4">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370E5" w:rsidRPr="00EF5447" w14:paraId="72D5FE01" w14:textId="77777777" w:rsidTr="008B73F4">
        <w:trPr>
          <w:trHeight w:val="187"/>
          <w:jc w:val="center"/>
        </w:trPr>
        <w:tc>
          <w:tcPr>
            <w:tcW w:w="3397" w:type="dxa"/>
            <w:shd w:val="clear" w:color="auto" w:fill="auto"/>
            <w:noWrap/>
          </w:tcPr>
          <w:p w14:paraId="08986286" w14:textId="77777777" w:rsidR="007370E5" w:rsidRPr="00EF5447" w:rsidRDefault="007370E5" w:rsidP="008B73F4">
            <w:pPr>
              <w:pStyle w:val="TAC"/>
              <w:rPr>
                <w:rFonts w:eastAsia="Malgun Gothic" w:cs="Arial"/>
                <w:lang w:eastAsia="ko-KR"/>
              </w:rPr>
            </w:pPr>
            <w:r w:rsidRPr="007C6316">
              <w:rPr>
                <w:lang w:eastAsia="fi-FI"/>
              </w:rPr>
              <w:t>DC_2A-7A-66A_n7A</w:t>
            </w:r>
          </w:p>
        </w:tc>
        <w:tc>
          <w:tcPr>
            <w:tcW w:w="3573" w:type="dxa"/>
            <w:gridSpan w:val="2"/>
          </w:tcPr>
          <w:p w14:paraId="59086D2C" w14:textId="77777777" w:rsidR="007370E5" w:rsidRDefault="007370E5" w:rsidP="008B73F4">
            <w:pPr>
              <w:pStyle w:val="TAC"/>
              <w:rPr>
                <w:rFonts w:cs="Arial"/>
                <w:color w:val="000000"/>
                <w:szCs w:val="18"/>
              </w:rPr>
            </w:pPr>
            <w:r>
              <w:rPr>
                <w:rFonts w:cs="Arial"/>
                <w:color w:val="000000"/>
                <w:szCs w:val="18"/>
              </w:rPr>
              <w:t>DC_2A_n7A</w:t>
            </w:r>
          </w:p>
          <w:p w14:paraId="33510592" w14:textId="77777777" w:rsidR="007370E5" w:rsidRDefault="007370E5" w:rsidP="008B73F4">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64F7F5D" w14:textId="77777777" w:rsidR="007370E5" w:rsidRPr="00EF5447" w:rsidRDefault="007370E5" w:rsidP="008B73F4">
            <w:pPr>
              <w:pStyle w:val="TAC"/>
              <w:rPr>
                <w:rFonts w:eastAsia="Malgun Gothic"/>
                <w:lang w:eastAsia="ko-KR"/>
              </w:rPr>
            </w:pPr>
            <w:r>
              <w:rPr>
                <w:rFonts w:cs="Arial"/>
                <w:color w:val="000000"/>
                <w:szCs w:val="18"/>
              </w:rPr>
              <w:t>DC_66A_n7A</w:t>
            </w:r>
          </w:p>
        </w:tc>
      </w:tr>
      <w:tr w:rsidR="007370E5" w14:paraId="5F32C7D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E69CC" w14:textId="77777777" w:rsidR="007370E5" w:rsidRDefault="007370E5" w:rsidP="008B73F4">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0AAD6D49" w14:textId="77777777" w:rsidR="007370E5" w:rsidRPr="00D06F04" w:rsidRDefault="007370E5" w:rsidP="008B73F4">
            <w:pPr>
              <w:pStyle w:val="TAC"/>
              <w:rPr>
                <w:rFonts w:cs="Arial"/>
                <w:color w:val="000000"/>
                <w:szCs w:val="18"/>
              </w:rPr>
            </w:pPr>
            <w:r w:rsidRPr="00D06F04">
              <w:rPr>
                <w:rFonts w:cs="Arial"/>
                <w:color w:val="000000"/>
                <w:szCs w:val="18"/>
              </w:rPr>
              <w:t>DC_2A_n7A</w:t>
            </w:r>
          </w:p>
          <w:p w14:paraId="3A464982" w14:textId="77777777" w:rsidR="007370E5" w:rsidRPr="00D06F04" w:rsidRDefault="007370E5" w:rsidP="008B73F4">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357EDEB6" w14:textId="77777777" w:rsidR="007370E5" w:rsidRDefault="007370E5" w:rsidP="008B73F4">
            <w:pPr>
              <w:pStyle w:val="TAC"/>
              <w:rPr>
                <w:rFonts w:cs="Arial"/>
                <w:color w:val="000000"/>
                <w:szCs w:val="18"/>
                <w:lang w:val="fr-FR"/>
              </w:rPr>
            </w:pPr>
            <w:r>
              <w:rPr>
                <w:rFonts w:cs="Arial"/>
                <w:color w:val="000000"/>
                <w:szCs w:val="18"/>
                <w:lang w:val="fr-FR"/>
              </w:rPr>
              <w:t>DC_66A_n7A</w:t>
            </w:r>
          </w:p>
        </w:tc>
      </w:tr>
      <w:tr w:rsidR="00DF4B6A" w:rsidRPr="00EF5447" w14:paraId="6AE731B0" w14:textId="77777777" w:rsidTr="008B73F4">
        <w:trPr>
          <w:trHeight w:val="187"/>
          <w:jc w:val="center"/>
        </w:trPr>
        <w:tc>
          <w:tcPr>
            <w:tcW w:w="3397" w:type="dxa"/>
            <w:shd w:val="clear" w:color="auto" w:fill="auto"/>
            <w:noWrap/>
          </w:tcPr>
          <w:p w14:paraId="16B38C65" w14:textId="4E231E5F" w:rsidR="00DF4B6A" w:rsidRPr="001338E2" w:rsidRDefault="00DF4B6A" w:rsidP="00DF4B6A">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011DAFA0" w14:textId="3450F875"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DF4B6A" w:rsidRPr="00EF5447" w14:paraId="5DF321F3" w14:textId="77777777" w:rsidTr="008B73F4">
        <w:trPr>
          <w:trHeight w:val="187"/>
          <w:jc w:val="center"/>
        </w:trPr>
        <w:tc>
          <w:tcPr>
            <w:tcW w:w="3397" w:type="dxa"/>
            <w:shd w:val="clear" w:color="auto" w:fill="auto"/>
            <w:noWrap/>
          </w:tcPr>
          <w:p w14:paraId="06242B57" w14:textId="21586118" w:rsidR="00DF4B6A" w:rsidRPr="001338E2" w:rsidRDefault="00DF4B6A" w:rsidP="00DF4B6A">
            <w:pPr>
              <w:pStyle w:val="TAC"/>
              <w:rPr>
                <w:rFonts w:cs="Arial"/>
                <w:lang w:eastAsia="ja-JP"/>
              </w:rPr>
            </w:pPr>
            <w:r w:rsidRPr="008703EF">
              <w:rPr>
                <w:color w:val="000000"/>
              </w:rPr>
              <w:lastRenderedPageBreak/>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349F4A53" w14:textId="56919F39"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DF4B6A" w:rsidRPr="00EF5447" w14:paraId="1BAA834A" w14:textId="77777777" w:rsidTr="008B73F4">
        <w:trPr>
          <w:trHeight w:val="187"/>
          <w:jc w:val="center"/>
        </w:trPr>
        <w:tc>
          <w:tcPr>
            <w:tcW w:w="3397" w:type="dxa"/>
            <w:shd w:val="clear" w:color="auto" w:fill="auto"/>
            <w:noWrap/>
          </w:tcPr>
          <w:p w14:paraId="15ABA2A4" w14:textId="2B962ED1" w:rsidR="00DF4B6A" w:rsidRPr="001338E2" w:rsidRDefault="00DF4B6A" w:rsidP="00DF4B6A">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748B362E" w14:textId="3B8ECAFD"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7370E5" w:rsidRPr="00EF5447" w14:paraId="1C3FAD7C" w14:textId="77777777" w:rsidTr="008B73F4">
        <w:trPr>
          <w:trHeight w:val="187"/>
          <w:jc w:val="center"/>
        </w:trPr>
        <w:tc>
          <w:tcPr>
            <w:tcW w:w="3397" w:type="dxa"/>
            <w:shd w:val="clear" w:color="auto" w:fill="auto"/>
            <w:noWrap/>
          </w:tcPr>
          <w:p w14:paraId="3A28F671" w14:textId="77777777" w:rsidR="007370E5" w:rsidRPr="00EF5447" w:rsidRDefault="007370E5" w:rsidP="008B73F4">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50833281" w14:textId="77777777" w:rsidR="007370E5" w:rsidRPr="001338E2" w:rsidRDefault="007370E5" w:rsidP="008B73F4">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54355674" w14:textId="77777777" w:rsidR="007370E5" w:rsidRDefault="007370E5" w:rsidP="008B73F4">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D4286F2" w14:textId="77777777" w:rsidR="007370E5" w:rsidRPr="00EF5447" w:rsidRDefault="007370E5" w:rsidP="008B73F4">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370E5" w:rsidRPr="00EF5447" w14:paraId="56306D30" w14:textId="77777777" w:rsidTr="008B73F4">
        <w:trPr>
          <w:trHeight w:val="187"/>
          <w:jc w:val="center"/>
        </w:trPr>
        <w:tc>
          <w:tcPr>
            <w:tcW w:w="3397" w:type="dxa"/>
            <w:shd w:val="clear" w:color="auto" w:fill="auto"/>
            <w:noWrap/>
          </w:tcPr>
          <w:p w14:paraId="51EF3108" w14:textId="77777777" w:rsidR="007370E5" w:rsidRPr="00EF5447" w:rsidRDefault="007370E5" w:rsidP="008B73F4">
            <w:pPr>
              <w:pStyle w:val="TAC"/>
              <w:rPr>
                <w:rFonts w:cs="Arial"/>
                <w:szCs w:val="18"/>
                <w:lang w:eastAsia="zh-CN"/>
              </w:rPr>
            </w:pPr>
            <w:r w:rsidRPr="00EF5447">
              <w:rPr>
                <w:lang w:eastAsia="fi-FI"/>
              </w:rPr>
              <w:t>DC_</w:t>
            </w:r>
            <w:r w:rsidRPr="00EF5447">
              <w:t>2A-7A-66A_n38A</w:t>
            </w:r>
          </w:p>
        </w:tc>
        <w:tc>
          <w:tcPr>
            <w:tcW w:w="3573" w:type="dxa"/>
            <w:gridSpan w:val="2"/>
          </w:tcPr>
          <w:p w14:paraId="6038E894" w14:textId="77777777" w:rsidR="007370E5" w:rsidRPr="00EF5447" w:rsidRDefault="007370E5" w:rsidP="008B73F4">
            <w:pPr>
              <w:pStyle w:val="TAC"/>
              <w:rPr>
                <w:lang w:eastAsia="zh-TW"/>
              </w:rPr>
            </w:pPr>
            <w:r w:rsidRPr="00EF5447">
              <w:rPr>
                <w:rFonts w:eastAsia="MS Mincho" w:cs="Arial"/>
                <w:lang w:eastAsia="ja-JP"/>
              </w:rPr>
              <w:t>2A</w:t>
            </w:r>
            <w:r w:rsidRPr="00EF5447">
              <w:rPr>
                <w:vertAlign w:val="superscript"/>
              </w:rPr>
              <w:t>5</w:t>
            </w:r>
          </w:p>
          <w:p w14:paraId="023F6C75" w14:textId="77777777" w:rsidR="007370E5" w:rsidRPr="00EF5447" w:rsidRDefault="007370E5" w:rsidP="008B73F4">
            <w:pPr>
              <w:pStyle w:val="TAC"/>
              <w:rPr>
                <w:rFonts w:cs="Arial"/>
                <w:szCs w:val="18"/>
                <w:lang w:eastAsia="zh-CN"/>
              </w:rPr>
            </w:pPr>
            <w:r w:rsidRPr="00EF5447">
              <w:rPr>
                <w:rFonts w:eastAsia="MS Mincho" w:cs="Arial"/>
                <w:lang w:eastAsia="ja-JP"/>
              </w:rPr>
              <w:t>66A</w:t>
            </w:r>
            <w:r w:rsidRPr="00EF5447">
              <w:rPr>
                <w:vertAlign w:val="superscript"/>
              </w:rPr>
              <w:t>5</w:t>
            </w:r>
          </w:p>
        </w:tc>
      </w:tr>
      <w:tr w:rsidR="007370E5" w14:paraId="070416E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9BC7C" w14:textId="77777777" w:rsidR="007370E5" w:rsidRDefault="007370E5" w:rsidP="008B73F4">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2E2096B2" w14:textId="77777777" w:rsidR="007370E5" w:rsidRDefault="007370E5" w:rsidP="008B73F4">
            <w:pPr>
              <w:pStyle w:val="TAC"/>
              <w:rPr>
                <w:lang w:val="fr-FR" w:eastAsia="zh-TW"/>
              </w:rPr>
            </w:pPr>
            <w:r>
              <w:rPr>
                <w:rFonts w:eastAsia="MS Mincho" w:cs="Arial"/>
                <w:lang w:val="fr-FR" w:eastAsia="ja-JP"/>
              </w:rPr>
              <w:t>2A</w:t>
            </w:r>
            <w:r>
              <w:rPr>
                <w:vertAlign w:val="superscript"/>
                <w:lang w:val="fr-FR"/>
              </w:rPr>
              <w:t>5</w:t>
            </w:r>
          </w:p>
          <w:p w14:paraId="3342069A" w14:textId="77777777" w:rsidR="007370E5" w:rsidRDefault="007370E5" w:rsidP="008B73F4">
            <w:pPr>
              <w:pStyle w:val="TAC"/>
              <w:rPr>
                <w:rFonts w:eastAsia="MS Mincho" w:cs="Arial"/>
                <w:lang w:val="fr-FR" w:eastAsia="ja-JP"/>
              </w:rPr>
            </w:pPr>
            <w:r>
              <w:rPr>
                <w:rFonts w:eastAsia="MS Mincho" w:cs="Arial"/>
                <w:lang w:val="fr-FR" w:eastAsia="ja-JP"/>
              </w:rPr>
              <w:t>66A</w:t>
            </w:r>
            <w:r>
              <w:rPr>
                <w:vertAlign w:val="superscript"/>
                <w:lang w:val="fr-FR"/>
              </w:rPr>
              <w:t>5</w:t>
            </w:r>
          </w:p>
        </w:tc>
      </w:tr>
      <w:tr w:rsidR="007370E5" w:rsidRPr="00EF5447" w14:paraId="0CF544D7" w14:textId="77777777" w:rsidTr="008B73F4">
        <w:trPr>
          <w:trHeight w:val="187"/>
          <w:jc w:val="center"/>
        </w:trPr>
        <w:tc>
          <w:tcPr>
            <w:tcW w:w="3397" w:type="dxa"/>
            <w:shd w:val="clear" w:color="auto" w:fill="auto"/>
            <w:noWrap/>
          </w:tcPr>
          <w:p w14:paraId="42EFE819" w14:textId="77777777" w:rsidR="007370E5" w:rsidRPr="00EF5447" w:rsidRDefault="007370E5" w:rsidP="008B73F4">
            <w:pPr>
              <w:pStyle w:val="TAC"/>
              <w:rPr>
                <w:rFonts w:cs="Arial"/>
                <w:szCs w:val="18"/>
                <w:lang w:eastAsia="zh-CN"/>
              </w:rPr>
            </w:pPr>
            <w:r w:rsidRPr="00EF5447">
              <w:rPr>
                <w:rFonts w:cs="Arial"/>
                <w:szCs w:val="18"/>
                <w:lang w:eastAsia="zh-CN"/>
              </w:rPr>
              <w:t>DC_2A-7A-66A_n66A</w:t>
            </w:r>
          </w:p>
          <w:p w14:paraId="08A7DFCD" w14:textId="77777777" w:rsidR="007370E5" w:rsidRPr="00EF5447" w:rsidRDefault="007370E5" w:rsidP="008B73F4">
            <w:pPr>
              <w:pStyle w:val="TAC"/>
            </w:pPr>
            <w:r w:rsidRPr="00EF5447">
              <w:rPr>
                <w:rFonts w:cs="Arial"/>
                <w:szCs w:val="18"/>
                <w:lang w:eastAsia="zh-CN"/>
              </w:rPr>
              <w:t>DC_2A-7C-66A_n66A</w:t>
            </w:r>
          </w:p>
        </w:tc>
        <w:tc>
          <w:tcPr>
            <w:tcW w:w="3573" w:type="dxa"/>
            <w:gridSpan w:val="2"/>
          </w:tcPr>
          <w:p w14:paraId="2B417159" w14:textId="77777777" w:rsidR="007370E5" w:rsidRPr="00EF5447" w:rsidRDefault="007370E5" w:rsidP="008B73F4">
            <w:pPr>
              <w:pStyle w:val="TAC"/>
              <w:rPr>
                <w:rFonts w:cs="Arial"/>
                <w:szCs w:val="18"/>
                <w:lang w:eastAsia="zh-CN"/>
              </w:rPr>
            </w:pPr>
            <w:r w:rsidRPr="00EF5447">
              <w:rPr>
                <w:rFonts w:cs="Arial"/>
                <w:szCs w:val="18"/>
                <w:lang w:eastAsia="zh-CN"/>
              </w:rPr>
              <w:t>DC_2A_n66A</w:t>
            </w:r>
          </w:p>
          <w:p w14:paraId="08A62DD1" w14:textId="77777777" w:rsidR="007370E5" w:rsidRPr="00EF5447" w:rsidRDefault="007370E5" w:rsidP="008B73F4">
            <w:pPr>
              <w:pStyle w:val="TAC"/>
              <w:rPr>
                <w:rFonts w:cs="Arial"/>
                <w:szCs w:val="18"/>
                <w:lang w:eastAsia="zh-CN"/>
              </w:rPr>
            </w:pPr>
            <w:r w:rsidRPr="00EF5447">
              <w:rPr>
                <w:rFonts w:cs="Arial"/>
                <w:szCs w:val="18"/>
                <w:lang w:eastAsia="zh-CN"/>
              </w:rPr>
              <w:t>DC_7A_n66A</w:t>
            </w:r>
          </w:p>
          <w:p w14:paraId="6A384D2A" w14:textId="77777777" w:rsidR="007370E5" w:rsidRPr="00EF5447" w:rsidRDefault="007370E5" w:rsidP="008B73F4">
            <w:pPr>
              <w:pStyle w:val="TAC"/>
            </w:pPr>
            <w:r w:rsidRPr="00EF5447">
              <w:rPr>
                <w:rFonts w:cs="Arial"/>
                <w:szCs w:val="18"/>
                <w:lang w:eastAsia="zh-CN"/>
              </w:rPr>
              <w:t>DC_66A_n66A</w:t>
            </w:r>
            <w:r w:rsidRPr="00EF5447">
              <w:rPr>
                <w:rFonts w:cs="Arial"/>
                <w:szCs w:val="18"/>
                <w:vertAlign w:val="superscript"/>
                <w:lang w:eastAsia="zh-CN"/>
              </w:rPr>
              <w:t>4</w:t>
            </w:r>
          </w:p>
        </w:tc>
      </w:tr>
      <w:tr w:rsidR="007370E5" w14:paraId="62E64CC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E93E5" w14:textId="77777777" w:rsidR="007370E5" w:rsidRDefault="007370E5" w:rsidP="008B73F4">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1F5C7CFA" w14:textId="77777777" w:rsidR="007370E5" w:rsidRPr="00D06F04" w:rsidRDefault="007370E5" w:rsidP="008B73F4">
            <w:pPr>
              <w:pStyle w:val="TAC"/>
              <w:rPr>
                <w:rFonts w:cs="Arial"/>
                <w:szCs w:val="18"/>
                <w:lang w:eastAsia="zh-CN"/>
              </w:rPr>
            </w:pPr>
            <w:r w:rsidRPr="00D06F04">
              <w:rPr>
                <w:rFonts w:cs="Arial"/>
                <w:szCs w:val="18"/>
                <w:lang w:eastAsia="zh-CN"/>
              </w:rPr>
              <w:t>DC_2A_n66A</w:t>
            </w:r>
          </w:p>
          <w:p w14:paraId="3A3352EB" w14:textId="77777777" w:rsidR="007370E5" w:rsidRPr="00D06F04" w:rsidRDefault="007370E5" w:rsidP="008B73F4">
            <w:pPr>
              <w:pStyle w:val="TAC"/>
              <w:rPr>
                <w:rFonts w:cs="Arial"/>
                <w:szCs w:val="18"/>
                <w:lang w:eastAsia="zh-CN"/>
              </w:rPr>
            </w:pPr>
            <w:r w:rsidRPr="00D06F04">
              <w:rPr>
                <w:rFonts w:cs="Arial"/>
                <w:szCs w:val="18"/>
                <w:lang w:eastAsia="zh-CN"/>
              </w:rPr>
              <w:t>DC_7A_n66A</w:t>
            </w:r>
          </w:p>
          <w:p w14:paraId="5E00E1E1" w14:textId="77777777" w:rsidR="007370E5" w:rsidRPr="00D06F04" w:rsidRDefault="007370E5" w:rsidP="008B73F4">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14:paraId="41491E4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C588B" w14:textId="77777777" w:rsidR="007370E5" w:rsidRDefault="007370E5" w:rsidP="008B73F4">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327D95B4" w14:textId="77777777" w:rsidR="007370E5" w:rsidRPr="00D06F04" w:rsidRDefault="007370E5" w:rsidP="008B73F4">
            <w:pPr>
              <w:pStyle w:val="TAC"/>
              <w:rPr>
                <w:rFonts w:cs="Arial"/>
                <w:szCs w:val="18"/>
                <w:lang w:eastAsia="zh-CN"/>
              </w:rPr>
            </w:pPr>
            <w:r w:rsidRPr="00D06F04">
              <w:rPr>
                <w:rFonts w:cs="Arial"/>
                <w:szCs w:val="18"/>
                <w:lang w:eastAsia="zh-CN"/>
              </w:rPr>
              <w:t>DC_2A_n66A</w:t>
            </w:r>
          </w:p>
          <w:p w14:paraId="16E4DFA1" w14:textId="77777777" w:rsidR="007370E5" w:rsidRPr="00D06F04" w:rsidRDefault="007370E5" w:rsidP="008B73F4">
            <w:pPr>
              <w:pStyle w:val="TAC"/>
              <w:rPr>
                <w:rFonts w:cs="Arial"/>
                <w:szCs w:val="18"/>
                <w:lang w:eastAsia="zh-CN"/>
              </w:rPr>
            </w:pPr>
            <w:r w:rsidRPr="00D06F04">
              <w:rPr>
                <w:rFonts w:cs="Arial"/>
                <w:szCs w:val="18"/>
                <w:lang w:eastAsia="zh-CN"/>
              </w:rPr>
              <w:t>DC_7A_n66A</w:t>
            </w:r>
          </w:p>
          <w:p w14:paraId="6563D0AB" w14:textId="77777777" w:rsidR="007370E5" w:rsidRPr="00D06F04" w:rsidRDefault="007370E5" w:rsidP="008B73F4">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14:paraId="50C2894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AF0FE" w14:textId="77777777" w:rsidR="007370E5" w:rsidRDefault="007370E5" w:rsidP="008B73F4">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7D9C1563" w14:textId="77777777" w:rsidR="007370E5" w:rsidRPr="00D06F04" w:rsidRDefault="007370E5" w:rsidP="008B73F4">
            <w:pPr>
              <w:pStyle w:val="TAC"/>
              <w:rPr>
                <w:rFonts w:cs="Arial"/>
                <w:szCs w:val="18"/>
                <w:lang w:eastAsia="zh-CN"/>
              </w:rPr>
            </w:pPr>
            <w:r w:rsidRPr="00D06F04">
              <w:rPr>
                <w:rFonts w:cs="Arial"/>
                <w:szCs w:val="18"/>
                <w:lang w:eastAsia="zh-CN"/>
              </w:rPr>
              <w:t>DC_2A_n66A</w:t>
            </w:r>
          </w:p>
          <w:p w14:paraId="67ED845A" w14:textId="77777777" w:rsidR="007370E5" w:rsidRPr="00D06F04" w:rsidRDefault="007370E5" w:rsidP="008B73F4">
            <w:pPr>
              <w:pStyle w:val="TAC"/>
              <w:rPr>
                <w:rFonts w:cs="Arial"/>
                <w:szCs w:val="18"/>
                <w:lang w:eastAsia="zh-CN"/>
              </w:rPr>
            </w:pPr>
            <w:r w:rsidRPr="00D06F04">
              <w:rPr>
                <w:rFonts w:cs="Arial"/>
                <w:szCs w:val="18"/>
                <w:lang w:eastAsia="zh-CN"/>
              </w:rPr>
              <w:t>DC_7A_n66A</w:t>
            </w:r>
          </w:p>
          <w:p w14:paraId="1DFB679C" w14:textId="77777777" w:rsidR="007370E5" w:rsidRPr="00D06F04" w:rsidRDefault="007370E5" w:rsidP="008B73F4">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rsidRPr="00EF5447" w14:paraId="368CDB8E" w14:textId="77777777" w:rsidTr="008B73F4">
        <w:trPr>
          <w:trHeight w:val="187"/>
          <w:jc w:val="center"/>
        </w:trPr>
        <w:tc>
          <w:tcPr>
            <w:tcW w:w="3397" w:type="dxa"/>
            <w:shd w:val="clear" w:color="auto" w:fill="auto"/>
            <w:noWrap/>
          </w:tcPr>
          <w:p w14:paraId="5218B504" w14:textId="77777777" w:rsidR="007370E5" w:rsidRPr="00EF5447" w:rsidRDefault="007370E5" w:rsidP="008B73F4">
            <w:pPr>
              <w:pStyle w:val="TAC"/>
              <w:rPr>
                <w:rFonts w:cs="Arial"/>
                <w:szCs w:val="18"/>
                <w:lang w:eastAsia="zh-CN"/>
              </w:rPr>
            </w:pPr>
            <w:r w:rsidRPr="00EF5447">
              <w:rPr>
                <w:lang w:eastAsia="fi-FI"/>
              </w:rPr>
              <w:t>DC_2A-7A-66A_n71A</w:t>
            </w:r>
          </w:p>
        </w:tc>
        <w:tc>
          <w:tcPr>
            <w:tcW w:w="3573" w:type="dxa"/>
            <w:gridSpan w:val="2"/>
          </w:tcPr>
          <w:p w14:paraId="18E546F4"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2A_n71A</w:t>
            </w:r>
          </w:p>
          <w:p w14:paraId="2EDFB2B8"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7A_n71A</w:t>
            </w:r>
          </w:p>
          <w:p w14:paraId="56D7F989" w14:textId="77777777" w:rsidR="007370E5" w:rsidRPr="00EF5447" w:rsidRDefault="007370E5" w:rsidP="008B73F4">
            <w:pPr>
              <w:pStyle w:val="TAC"/>
              <w:rPr>
                <w:rFonts w:cs="Arial"/>
                <w:szCs w:val="18"/>
                <w:lang w:eastAsia="zh-CN"/>
              </w:rPr>
            </w:pPr>
            <w:r w:rsidRPr="00EF5447">
              <w:rPr>
                <w:lang w:eastAsia="fi-FI"/>
              </w:rPr>
              <w:t>DC_</w:t>
            </w:r>
            <w:r w:rsidRPr="00EF5447">
              <w:rPr>
                <w:rFonts w:eastAsia="MS Mincho" w:cs="Arial"/>
                <w:lang w:eastAsia="ja-JP"/>
              </w:rPr>
              <w:t>66A_n71A</w:t>
            </w:r>
          </w:p>
        </w:tc>
      </w:tr>
      <w:tr w:rsidR="007370E5" w14:paraId="6FBE735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FA7CF" w14:textId="77777777" w:rsidR="007370E5" w:rsidRDefault="007370E5" w:rsidP="008B73F4">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3D658624" w14:textId="77777777" w:rsidR="007370E5" w:rsidRPr="00D06F04" w:rsidRDefault="007370E5" w:rsidP="008B73F4">
            <w:pPr>
              <w:pStyle w:val="TAC"/>
              <w:rPr>
                <w:lang w:eastAsia="zh-TW"/>
              </w:rPr>
            </w:pPr>
            <w:r w:rsidRPr="00D06F04">
              <w:rPr>
                <w:lang w:eastAsia="fi-FI"/>
              </w:rPr>
              <w:t>DC_</w:t>
            </w:r>
            <w:r w:rsidRPr="00D06F04">
              <w:rPr>
                <w:rFonts w:eastAsia="MS Mincho" w:cs="Arial"/>
                <w:lang w:eastAsia="ja-JP"/>
              </w:rPr>
              <w:t>2A_n71A</w:t>
            </w:r>
          </w:p>
          <w:p w14:paraId="7AD7FA07" w14:textId="77777777" w:rsidR="007370E5" w:rsidRPr="00D06F04" w:rsidRDefault="007370E5" w:rsidP="008B73F4">
            <w:pPr>
              <w:pStyle w:val="TAC"/>
              <w:rPr>
                <w:rFonts w:eastAsia="MS Mincho" w:cs="Arial"/>
                <w:lang w:eastAsia="ja-JP"/>
              </w:rPr>
            </w:pPr>
            <w:r w:rsidRPr="00D06F04">
              <w:rPr>
                <w:lang w:eastAsia="fi-FI"/>
              </w:rPr>
              <w:t>DC_</w:t>
            </w:r>
            <w:r w:rsidRPr="00D06F04">
              <w:rPr>
                <w:rFonts w:eastAsia="MS Mincho" w:cs="Arial"/>
                <w:lang w:eastAsia="ja-JP"/>
              </w:rPr>
              <w:t>7A_n71A</w:t>
            </w:r>
          </w:p>
          <w:p w14:paraId="4A9FCE69" w14:textId="77777777" w:rsidR="007370E5" w:rsidRPr="00D06F04" w:rsidRDefault="007370E5" w:rsidP="008B73F4">
            <w:pPr>
              <w:pStyle w:val="TAC"/>
              <w:rPr>
                <w:lang w:eastAsia="fi-FI"/>
              </w:rPr>
            </w:pPr>
            <w:r w:rsidRPr="00D06F04">
              <w:rPr>
                <w:lang w:eastAsia="fi-FI"/>
              </w:rPr>
              <w:t>DC_</w:t>
            </w:r>
            <w:r w:rsidRPr="00D06F04">
              <w:rPr>
                <w:rFonts w:eastAsia="MS Mincho" w:cs="Arial"/>
                <w:lang w:eastAsia="ja-JP"/>
              </w:rPr>
              <w:t>66A_n71A</w:t>
            </w:r>
          </w:p>
        </w:tc>
      </w:tr>
      <w:tr w:rsidR="007370E5" w:rsidRPr="00EF5447" w14:paraId="6482D6E9" w14:textId="77777777" w:rsidTr="008B73F4">
        <w:trPr>
          <w:trHeight w:val="187"/>
          <w:jc w:val="center"/>
        </w:trPr>
        <w:tc>
          <w:tcPr>
            <w:tcW w:w="3397" w:type="dxa"/>
            <w:shd w:val="clear" w:color="auto" w:fill="auto"/>
            <w:noWrap/>
          </w:tcPr>
          <w:p w14:paraId="785B278B" w14:textId="77777777" w:rsidR="007370E5" w:rsidRPr="007C6316" w:rsidRDefault="007370E5" w:rsidP="008B73F4">
            <w:pPr>
              <w:pStyle w:val="TAC"/>
              <w:rPr>
                <w:b/>
              </w:rPr>
            </w:pPr>
            <w:r w:rsidRPr="007C6316">
              <w:rPr>
                <w:lang w:eastAsia="fi-FI"/>
              </w:rPr>
              <w:t>DC_2A-7A-66A_n77A</w:t>
            </w:r>
          </w:p>
          <w:p w14:paraId="5D2CEB77" w14:textId="13C98067" w:rsidR="007370E5" w:rsidRPr="00287709" w:rsidRDefault="007370E5" w:rsidP="008B73F4">
            <w:pPr>
              <w:pStyle w:val="TAC"/>
              <w:rPr>
                <w:b/>
              </w:rPr>
            </w:pPr>
            <w:r w:rsidRPr="007C6316">
              <w:t>DC_2A-7C-66A_n77A</w:t>
            </w:r>
          </w:p>
        </w:tc>
        <w:tc>
          <w:tcPr>
            <w:tcW w:w="3573" w:type="dxa"/>
            <w:gridSpan w:val="2"/>
          </w:tcPr>
          <w:p w14:paraId="1F522D77" w14:textId="77777777" w:rsidR="007370E5" w:rsidRPr="002328E5" w:rsidRDefault="007370E5" w:rsidP="008B73F4">
            <w:pPr>
              <w:pStyle w:val="TAC"/>
              <w:rPr>
                <w:color w:val="000000"/>
                <w:szCs w:val="18"/>
              </w:rPr>
            </w:pPr>
            <w:r w:rsidRPr="002328E5">
              <w:rPr>
                <w:color w:val="000000"/>
                <w:szCs w:val="18"/>
              </w:rPr>
              <w:t>DC_2A_n77A</w:t>
            </w:r>
          </w:p>
          <w:p w14:paraId="2EA70406" w14:textId="77777777" w:rsidR="007370E5" w:rsidRPr="002328E5" w:rsidRDefault="007370E5" w:rsidP="008B73F4">
            <w:pPr>
              <w:pStyle w:val="TAC"/>
              <w:rPr>
                <w:color w:val="000000"/>
                <w:szCs w:val="18"/>
              </w:rPr>
            </w:pPr>
            <w:r w:rsidRPr="002328E5">
              <w:rPr>
                <w:color w:val="000000"/>
                <w:szCs w:val="18"/>
              </w:rPr>
              <w:t>DC_7A_n77A</w:t>
            </w:r>
          </w:p>
          <w:p w14:paraId="58523331" w14:textId="77777777" w:rsidR="007370E5" w:rsidRPr="00EF5447" w:rsidRDefault="007370E5" w:rsidP="008B73F4">
            <w:pPr>
              <w:pStyle w:val="TAC"/>
              <w:rPr>
                <w:lang w:eastAsia="fi-FI"/>
              </w:rPr>
            </w:pPr>
            <w:r w:rsidRPr="002328E5">
              <w:rPr>
                <w:color w:val="000000"/>
                <w:szCs w:val="18"/>
              </w:rPr>
              <w:t>DC_66A_n77A</w:t>
            </w:r>
          </w:p>
        </w:tc>
      </w:tr>
      <w:tr w:rsidR="007370E5" w14:paraId="0C8F9A2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B8902" w14:textId="77777777" w:rsidR="007370E5" w:rsidRPr="00D06F04" w:rsidRDefault="007370E5" w:rsidP="008B73F4">
            <w:pPr>
              <w:pStyle w:val="TAC"/>
            </w:pPr>
            <w:r w:rsidRPr="00D06F04">
              <w:t>DC_2A-7A-66A_n77(2A)</w:t>
            </w:r>
          </w:p>
          <w:p w14:paraId="4043B578" w14:textId="77777777" w:rsidR="007370E5" w:rsidRPr="00D06F04" w:rsidRDefault="007370E5" w:rsidP="008B73F4">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009588BA" w14:textId="77777777" w:rsidR="007370E5" w:rsidRPr="00D06F04" w:rsidRDefault="007370E5" w:rsidP="008B73F4">
            <w:pPr>
              <w:pStyle w:val="TAC"/>
              <w:rPr>
                <w:color w:val="000000"/>
                <w:szCs w:val="18"/>
              </w:rPr>
            </w:pPr>
            <w:r w:rsidRPr="00D06F04">
              <w:rPr>
                <w:color w:val="000000"/>
                <w:szCs w:val="18"/>
              </w:rPr>
              <w:t>DC_2A_n77A</w:t>
            </w:r>
          </w:p>
          <w:p w14:paraId="03AAE9AB" w14:textId="77777777" w:rsidR="007370E5" w:rsidRPr="00D06F04" w:rsidRDefault="007370E5" w:rsidP="008B73F4">
            <w:pPr>
              <w:pStyle w:val="TAC"/>
              <w:rPr>
                <w:color w:val="000000"/>
                <w:szCs w:val="18"/>
              </w:rPr>
            </w:pPr>
            <w:r w:rsidRPr="00D06F04">
              <w:rPr>
                <w:color w:val="000000"/>
                <w:szCs w:val="18"/>
              </w:rPr>
              <w:t>DC_7A_n77A</w:t>
            </w:r>
          </w:p>
          <w:p w14:paraId="4ED2EB09" w14:textId="77777777" w:rsidR="007370E5" w:rsidRPr="00D06F04" w:rsidRDefault="007370E5" w:rsidP="008B73F4">
            <w:pPr>
              <w:pStyle w:val="TAC"/>
              <w:rPr>
                <w:color w:val="000000"/>
                <w:szCs w:val="18"/>
              </w:rPr>
            </w:pPr>
            <w:r w:rsidRPr="00D06F04">
              <w:rPr>
                <w:color w:val="000000"/>
                <w:szCs w:val="18"/>
              </w:rPr>
              <w:t>DC_66A_n77A</w:t>
            </w:r>
          </w:p>
        </w:tc>
      </w:tr>
      <w:tr w:rsidR="007370E5" w14:paraId="4B5E2A6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9E1F8" w14:textId="77777777" w:rsidR="007370E5" w:rsidRDefault="007370E5" w:rsidP="008B73F4">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07FEE773" w14:textId="77777777" w:rsidR="007370E5" w:rsidRPr="00D06F04" w:rsidRDefault="007370E5" w:rsidP="008B73F4">
            <w:pPr>
              <w:pStyle w:val="TAC"/>
              <w:rPr>
                <w:color w:val="000000"/>
                <w:szCs w:val="18"/>
              </w:rPr>
            </w:pPr>
            <w:r w:rsidRPr="00D06F04">
              <w:rPr>
                <w:color w:val="000000"/>
                <w:szCs w:val="18"/>
              </w:rPr>
              <w:t>DC_2A_n77A</w:t>
            </w:r>
          </w:p>
          <w:p w14:paraId="5901E019" w14:textId="77777777" w:rsidR="007370E5" w:rsidRPr="00D06F04" w:rsidRDefault="007370E5" w:rsidP="008B73F4">
            <w:pPr>
              <w:pStyle w:val="TAC"/>
              <w:rPr>
                <w:color w:val="000000"/>
                <w:szCs w:val="18"/>
              </w:rPr>
            </w:pPr>
            <w:r w:rsidRPr="00D06F04">
              <w:rPr>
                <w:color w:val="000000"/>
                <w:szCs w:val="18"/>
              </w:rPr>
              <w:t>DC_7A_n77A</w:t>
            </w:r>
          </w:p>
          <w:p w14:paraId="37FEF733" w14:textId="77777777" w:rsidR="007370E5" w:rsidRPr="00D06F04" w:rsidRDefault="007370E5" w:rsidP="008B73F4">
            <w:pPr>
              <w:pStyle w:val="TAC"/>
              <w:rPr>
                <w:color w:val="000000"/>
                <w:szCs w:val="18"/>
              </w:rPr>
            </w:pPr>
            <w:r w:rsidRPr="00D06F04">
              <w:rPr>
                <w:color w:val="000000"/>
                <w:szCs w:val="18"/>
              </w:rPr>
              <w:t>DC_66A_n77A</w:t>
            </w:r>
          </w:p>
        </w:tc>
      </w:tr>
      <w:tr w:rsidR="007370E5" w14:paraId="0FFE3DA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CB6AF" w14:textId="77777777" w:rsidR="007370E5" w:rsidRDefault="007370E5" w:rsidP="008B73F4">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0F49438D" w14:textId="77777777" w:rsidR="007370E5" w:rsidRPr="00D06F04" w:rsidRDefault="007370E5" w:rsidP="008B73F4">
            <w:pPr>
              <w:pStyle w:val="TAC"/>
              <w:rPr>
                <w:color w:val="000000"/>
                <w:szCs w:val="18"/>
              </w:rPr>
            </w:pPr>
            <w:r w:rsidRPr="00D06F04">
              <w:rPr>
                <w:color w:val="000000"/>
                <w:szCs w:val="18"/>
              </w:rPr>
              <w:t>DC_2A_n77A</w:t>
            </w:r>
          </w:p>
          <w:p w14:paraId="08B121F6" w14:textId="77777777" w:rsidR="007370E5" w:rsidRPr="00D06F04" w:rsidRDefault="007370E5" w:rsidP="008B73F4">
            <w:pPr>
              <w:pStyle w:val="TAC"/>
              <w:rPr>
                <w:color w:val="000000"/>
                <w:szCs w:val="18"/>
              </w:rPr>
            </w:pPr>
            <w:r w:rsidRPr="00D06F04">
              <w:rPr>
                <w:color w:val="000000"/>
                <w:szCs w:val="18"/>
              </w:rPr>
              <w:t>DC_7A_n77A</w:t>
            </w:r>
          </w:p>
          <w:p w14:paraId="0E709484" w14:textId="77777777" w:rsidR="007370E5" w:rsidRPr="00D06F04" w:rsidRDefault="007370E5" w:rsidP="008B73F4">
            <w:pPr>
              <w:pStyle w:val="TAC"/>
              <w:rPr>
                <w:color w:val="000000"/>
                <w:szCs w:val="18"/>
              </w:rPr>
            </w:pPr>
            <w:r w:rsidRPr="00D06F04">
              <w:rPr>
                <w:color w:val="000000"/>
                <w:szCs w:val="18"/>
              </w:rPr>
              <w:t>DC_66A_n77A</w:t>
            </w:r>
          </w:p>
        </w:tc>
      </w:tr>
      <w:tr w:rsidR="007370E5" w:rsidRPr="002328E5" w14:paraId="18FDED75" w14:textId="77777777" w:rsidTr="008B73F4">
        <w:trPr>
          <w:trHeight w:val="187"/>
          <w:jc w:val="center"/>
        </w:trPr>
        <w:tc>
          <w:tcPr>
            <w:tcW w:w="3397" w:type="dxa"/>
            <w:shd w:val="clear" w:color="auto" w:fill="auto"/>
            <w:noWrap/>
          </w:tcPr>
          <w:p w14:paraId="278F33BD" w14:textId="77777777" w:rsidR="007370E5" w:rsidRDefault="007370E5" w:rsidP="008B73F4">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3BC0A2DE" w14:textId="77777777" w:rsidR="007370E5" w:rsidRDefault="007370E5" w:rsidP="008B73F4">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6834E3E1" w14:textId="77777777" w:rsidR="007370E5" w:rsidRPr="007C6316" w:rsidRDefault="007370E5" w:rsidP="008B73F4">
            <w:pPr>
              <w:pStyle w:val="TAC"/>
              <w:rPr>
                <w:lang w:eastAsia="fi-FI"/>
              </w:rPr>
            </w:pPr>
            <w:r w:rsidRPr="009311D6">
              <w:rPr>
                <w:rFonts w:eastAsia="DengXian" w:cs="Arial"/>
                <w:lang w:eastAsia="fi-FI"/>
              </w:rPr>
              <w:t>DC_2A-7A-7A_n66A-n77A</w:t>
            </w:r>
          </w:p>
        </w:tc>
        <w:tc>
          <w:tcPr>
            <w:tcW w:w="3573" w:type="dxa"/>
            <w:gridSpan w:val="2"/>
          </w:tcPr>
          <w:p w14:paraId="501728A5" w14:textId="77777777" w:rsidR="007370E5" w:rsidRPr="009311D6" w:rsidRDefault="007370E5" w:rsidP="008B73F4">
            <w:pPr>
              <w:keepNext/>
              <w:keepLines/>
              <w:spacing w:after="0"/>
              <w:jc w:val="center"/>
              <w:rPr>
                <w:rFonts w:ascii="Arial" w:eastAsia="DengXian" w:hAnsi="Arial" w:cs="Arial"/>
                <w:sz w:val="18"/>
              </w:rPr>
            </w:pPr>
            <w:r w:rsidRPr="009311D6">
              <w:rPr>
                <w:rFonts w:ascii="Arial" w:eastAsia="DengXian" w:hAnsi="Arial" w:cs="Arial"/>
                <w:sz w:val="18"/>
              </w:rPr>
              <w:t>DC_2A_n66A</w:t>
            </w:r>
          </w:p>
          <w:p w14:paraId="237F3017" w14:textId="77777777" w:rsidR="007370E5" w:rsidRPr="009311D6" w:rsidRDefault="007370E5" w:rsidP="008B73F4">
            <w:pPr>
              <w:keepNext/>
              <w:keepLines/>
              <w:spacing w:after="0"/>
              <w:jc w:val="center"/>
              <w:rPr>
                <w:rFonts w:ascii="Arial" w:eastAsia="DengXian" w:hAnsi="Arial" w:cs="Arial"/>
                <w:sz w:val="18"/>
              </w:rPr>
            </w:pPr>
            <w:r w:rsidRPr="009311D6">
              <w:rPr>
                <w:rFonts w:ascii="Arial" w:eastAsia="DengXian" w:hAnsi="Arial" w:cs="Arial"/>
                <w:sz w:val="18"/>
              </w:rPr>
              <w:t>DC_7A_n66A</w:t>
            </w:r>
          </w:p>
          <w:p w14:paraId="61649647" w14:textId="77777777" w:rsidR="007370E5" w:rsidRPr="009311D6" w:rsidRDefault="007370E5" w:rsidP="008B73F4">
            <w:pPr>
              <w:keepNext/>
              <w:keepLines/>
              <w:spacing w:after="0"/>
              <w:jc w:val="center"/>
              <w:rPr>
                <w:rFonts w:ascii="Arial" w:eastAsia="DengXian" w:hAnsi="Arial" w:cs="Arial"/>
                <w:sz w:val="18"/>
              </w:rPr>
            </w:pPr>
            <w:r w:rsidRPr="009311D6">
              <w:rPr>
                <w:rFonts w:ascii="Arial" w:eastAsia="DengXian" w:hAnsi="Arial" w:cs="Arial"/>
                <w:sz w:val="18"/>
              </w:rPr>
              <w:t>DC_2A_n77A</w:t>
            </w:r>
          </w:p>
          <w:p w14:paraId="6AE61D46" w14:textId="77777777" w:rsidR="007370E5" w:rsidRPr="002328E5" w:rsidRDefault="007370E5" w:rsidP="008B73F4">
            <w:pPr>
              <w:pStyle w:val="TAC"/>
              <w:rPr>
                <w:color w:val="000000"/>
                <w:szCs w:val="18"/>
              </w:rPr>
            </w:pPr>
            <w:r w:rsidRPr="009311D6">
              <w:rPr>
                <w:rFonts w:eastAsia="DengXian" w:cs="Arial"/>
              </w:rPr>
              <w:t>DC_7A_n77A</w:t>
            </w:r>
          </w:p>
        </w:tc>
      </w:tr>
      <w:tr w:rsidR="007370E5" w:rsidRPr="00EF5447" w14:paraId="49595D13" w14:textId="77777777" w:rsidTr="008B73F4">
        <w:trPr>
          <w:trHeight w:val="187"/>
          <w:jc w:val="center"/>
        </w:trPr>
        <w:tc>
          <w:tcPr>
            <w:tcW w:w="3397" w:type="dxa"/>
            <w:shd w:val="clear" w:color="auto" w:fill="auto"/>
            <w:noWrap/>
          </w:tcPr>
          <w:p w14:paraId="608B720D" w14:textId="77777777" w:rsidR="007370E5" w:rsidRPr="00EF5447" w:rsidRDefault="007370E5" w:rsidP="008B73F4">
            <w:pPr>
              <w:pStyle w:val="TAC"/>
              <w:rPr>
                <w:rFonts w:cs="Arial"/>
                <w:szCs w:val="18"/>
                <w:lang w:eastAsia="zh-CN"/>
              </w:rPr>
            </w:pPr>
            <w:r w:rsidRPr="00EF5447">
              <w:rPr>
                <w:rFonts w:cs="Arial"/>
                <w:szCs w:val="18"/>
                <w:lang w:eastAsia="zh-CN"/>
              </w:rPr>
              <w:t>DC_2A-7A-66A_n78A</w:t>
            </w:r>
          </w:p>
          <w:p w14:paraId="60A340AD" w14:textId="77777777" w:rsidR="007370E5" w:rsidRPr="00EF5447" w:rsidRDefault="007370E5" w:rsidP="008B73F4">
            <w:pPr>
              <w:pStyle w:val="TAC"/>
              <w:rPr>
                <w:rFonts w:cs="Arial"/>
                <w:szCs w:val="18"/>
                <w:lang w:eastAsia="zh-CN"/>
              </w:rPr>
            </w:pPr>
            <w:r w:rsidRPr="00EF5447">
              <w:rPr>
                <w:rFonts w:cs="Arial"/>
                <w:szCs w:val="18"/>
                <w:lang w:eastAsia="zh-CN"/>
              </w:rPr>
              <w:t>DC_2A-7C-66A_n78A</w:t>
            </w:r>
          </w:p>
        </w:tc>
        <w:tc>
          <w:tcPr>
            <w:tcW w:w="3573" w:type="dxa"/>
            <w:gridSpan w:val="2"/>
          </w:tcPr>
          <w:p w14:paraId="71F51286" w14:textId="77777777" w:rsidR="007370E5" w:rsidRPr="00EF5447" w:rsidRDefault="007370E5" w:rsidP="008B73F4">
            <w:pPr>
              <w:pStyle w:val="TAC"/>
              <w:rPr>
                <w:rFonts w:cs="Arial"/>
                <w:szCs w:val="18"/>
                <w:lang w:eastAsia="zh-CN"/>
              </w:rPr>
            </w:pPr>
            <w:r w:rsidRPr="00EF5447">
              <w:rPr>
                <w:rFonts w:cs="Arial"/>
                <w:szCs w:val="18"/>
                <w:lang w:eastAsia="zh-CN"/>
              </w:rPr>
              <w:t>DC_2A_n78A</w:t>
            </w:r>
          </w:p>
          <w:p w14:paraId="61D48B2D" w14:textId="77777777" w:rsidR="007370E5" w:rsidRPr="00EF5447" w:rsidRDefault="007370E5" w:rsidP="008B73F4">
            <w:pPr>
              <w:pStyle w:val="TAC"/>
              <w:rPr>
                <w:rFonts w:cs="Arial"/>
                <w:szCs w:val="18"/>
                <w:lang w:eastAsia="zh-CN"/>
              </w:rPr>
            </w:pPr>
            <w:r w:rsidRPr="00EF5447">
              <w:rPr>
                <w:rFonts w:cs="Arial"/>
                <w:szCs w:val="18"/>
                <w:lang w:eastAsia="zh-CN"/>
              </w:rPr>
              <w:t>DC_7A_n78A</w:t>
            </w:r>
          </w:p>
          <w:p w14:paraId="31EC17CA" w14:textId="77777777" w:rsidR="007370E5" w:rsidRPr="00EF5447" w:rsidRDefault="007370E5" w:rsidP="008B73F4">
            <w:pPr>
              <w:pStyle w:val="TAC"/>
            </w:pPr>
            <w:r w:rsidRPr="00EF5447">
              <w:rPr>
                <w:rFonts w:cs="Arial"/>
                <w:szCs w:val="18"/>
                <w:lang w:eastAsia="zh-CN"/>
              </w:rPr>
              <w:t>DC_66A_n78A</w:t>
            </w:r>
          </w:p>
        </w:tc>
      </w:tr>
      <w:tr w:rsidR="007370E5" w:rsidRPr="00EF5447" w14:paraId="034E4D2C" w14:textId="77777777" w:rsidTr="008B73F4">
        <w:trPr>
          <w:trHeight w:val="187"/>
          <w:jc w:val="center"/>
        </w:trPr>
        <w:tc>
          <w:tcPr>
            <w:tcW w:w="3397" w:type="dxa"/>
            <w:shd w:val="clear" w:color="auto" w:fill="auto"/>
            <w:noWrap/>
          </w:tcPr>
          <w:p w14:paraId="045480B1" w14:textId="77777777" w:rsidR="007370E5" w:rsidRPr="00EF5447" w:rsidRDefault="007370E5" w:rsidP="008B73F4">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38D9B129" w14:textId="77777777" w:rsidR="007370E5" w:rsidRPr="00EF5447" w:rsidRDefault="007370E5" w:rsidP="008B73F4">
            <w:pPr>
              <w:pStyle w:val="TAC"/>
              <w:rPr>
                <w:rFonts w:cs="Arial"/>
                <w:szCs w:val="18"/>
                <w:lang w:eastAsia="zh-CN"/>
              </w:rPr>
            </w:pPr>
            <w:r w:rsidRPr="00EF5447">
              <w:rPr>
                <w:rFonts w:cs="Arial"/>
                <w:szCs w:val="18"/>
                <w:lang w:eastAsia="zh-CN"/>
              </w:rPr>
              <w:t>DC_2A_n78A</w:t>
            </w:r>
          </w:p>
          <w:p w14:paraId="126E47D7" w14:textId="77777777" w:rsidR="007370E5" w:rsidRPr="00EF5447" w:rsidRDefault="007370E5" w:rsidP="008B73F4">
            <w:pPr>
              <w:pStyle w:val="TAC"/>
              <w:rPr>
                <w:rFonts w:cs="Arial"/>
                <w:szCs w:val="18"/>
                <w:lang w:eastAsia="zh-CN"/>
              </w:rPr>
            </w:pPr>
            <w:r w:rsidRPr="00EF5447">
              <w:rPr>
                <w:rFonts w:cs="Arial"/>
                <w:szCs w:val="18"/>
                <w:lang w:eastAsia="zh-CN"/>
              </w:rPr>
              <w:t>DC_7A_n78A</w:t>
            </w:r>
          </w:p>
          <w:p w14:paraId="2BC6C3B2" w14:textId="77777777" w:rsidR="007370E5" w:rsidRPr="00EF5447" w:rsidRDefault="007370E5" w:rsidP="008B73F4">
            <w:pPr>
              <w:pStyle w:val="TAC"/>
              <w:rPr>
                <w:rFonts w:cs="Arial"/>
                <w:szCs w:val="18"/>
                <w:lang w:eastAsia="zh-CN"/>
              </w:rPr>
            </w:pPr>
            <w:r w:rsidRPr="00EF5447">
              <w:rPr>
                <w:rFonts w:cs="Arial"/>
                <w:szCs w:val="18"/>
                <w:lang w:eastAsia="zh-CN"/>
              </w:rPr>
              <w:t>DC_66A_n78A</w:t>
            </w:r>
          </w:p>
        </w:tc>
      </w:tr>
      <w:tr w:rsidR="007370E5" w:rsidRPr="00EF5447" w14:paraId="2F50866C" w14:textId="77777777" w:rsidTr="008B73F4">
        <w:trPr>
          <w:trHeight w:val="187"/>
          <w:jc w:val="center"/>
        </w:trPr>
        <w:tc>
          <w:tcPr>
            <w:tcW w:w="3397" w:type="dxa"/>
            <w:shd w:val="clear" w:color="auto" w:fill="auto"/>
            <w:noWrap/>
          </w:tcPr>
          <w:p w14:paraId="43C8C496" w14:textId="77777777" w:rsidR="00287709" w:rsidRDefault="00287709" w:rsidP="00287709">
            <w:pPr>
              <w:pStyle w:val="TAC"/>
              <w:rPr>
                <w:rFonts w:eastAsia="Malgun Gothic"/>
                <w:lang w:eastAsia="ko-KR"/>
              </w:rPr>
            </w:pPr>
            <w:r w:rsidRPr="00EF5447">
              <w:rPr>
                <w:rFonts w:eastAsia="Malgun Gothic"/>
                <w:lang w:eastAsia="ko-KR"/>
              </w:rPr>
              <w:t>DC_2A-7A_n66A-n78A</w:t>
            </w:r>
          </w:p>
          <w:p w14:paraId="6DF34BBA" w14:textId="082A9958" w:rsidR="007370E5" w:rsidRPr="00EF5447" w:rsidRDefault="00287709" w:rsidP="00287709">
            <w:pPr>
              <w:pStyle w:val="TAC"/>
              <w:rPr>
                <w:rFonts w:cs="Arial"/>
                <w:szCs w:val="18"/>
                <w:lang w:eastAsia="zh-CN"/>
              </w:rPr>
            </w:pPr>
            <w:r w:rsidRPr="00EF5447">
              <w:rPr>
                <w:rFonts w:eastAsia="Malgun Gothic"/>
                <w:lang w:eastAsia="ko-KR"/>
              </w:rPr>
              <w:t>DC_2A-7C_n66A-n78A</w:t>
            </w:r>
          </w:p>
        </w:tc>
        <w:tc>
          <w:tcPr>
            <w:tcW w:w="3573" w:type="dxa"/>
            <w:gridSpan w:val="2"/>
          </w:tcPr>
          <w:p w14:paraId="29AD0800" w14:textId="77777777" w:rsidR="007370E5" w:rsidRPr="00EF5447" w:rsidRDefault="007370E5" w:rsidP="008B73F4">
            <w:pPr>
              <w:pStyle w:val="TAC"/>
            </w:pPr>
            <w:r w:rsidRPr="00EF5447">
              <w:t>DC_</w:t>
            </w:r>
            <w:r w:rsidRPr="00EF5447">
              <w:rPr>
                <w:lang w:eastAsia="zh-CN"/>
              </w:rPr>
              <w:t>2</w:t>
            </w:r>
            <w:r w:rsidRPr="00EF5447">
              <w:t>A_n</w:t>
            </w:r>
            <w:r w:rsidRPr="00EF5447">
              <w:rPr>
                <w:lang w:eastAsia="zh-CN"/>
              </w:rPr>
              <w:t>66</w:t>
            </w:r>
            <w:r w:rsidRPr="00EF5447">
              <w:t>A</w:t>
            </w:r>
          </w:p>
          <w:p w14:paraId="6E18A1EB" w14:textId="77777777" w:rsidR="007370E5" w:rsidRPr="00EF5447" w:rsidRDefault="007370E5" w:rsidP="008B73F4">
            <w:pPr>
              <w:pStyle w:val="TAC"/>
              <w:rPr>
                <w:lang w:eastAsia="zh-CN"/>
              </w:rPr>
            </w:pPr>
            <w:r w:rsidRPr="00EF5447">
              <w:t>DC_</w:t>
            </w:r>
            <w:r w:rsidRPr="00EF5447">
              <w:rPr>
                <w:lang w:eastAsia="zh-CN"/>
              </w:rPr>
              <w:t>2</w:t>
            </w:r>
            <w:r w:rsidRPr="00EF5447">
              <w:t>A_n78A</w:t>
            </w:r>
          </w:p>
          <w:p w14:paraId="42089DDF" w14:textId="77777777" w:rsidR="007370E5" w:rsidRPr="00EF5447" w:rsidRDefault="007370E5" w:rsidP="008B73F4">
            <w:pPr>
              <w:pStyle w:val="TAC"/>
            </w:pPr>
            <w:r w:rsidRPr="00EF5447">
              <w:t>DC_</w:t>
            </w:r>
            <w:r w:rsidRPr="00EF5447">
              <w:rPr>
                <w:lang w:eastAsia="zh-CN"/>
              </w:rPr>
              <w:t>7</w:t>
            </w:r>
            <w:r w:rsidRPr="00EF5447">
              <w:t>A_n</w:t>
            </w:r>
            <w:r w:rsidRPr="00EF5447">
              <w:rPr>
                <w:lang w:eastAsia="zh-CN"/>
              </w:rPr>
              <w:t>66</w:t>
            </w:r>
            <w:r w:rsidRPr="00EF5447">
              <w:t>A</w:t>
            </w:r>
          </w:p>
          <w:p w14:paraId="5F9D4442" w14:textId="77777777" w:rsidR="007370E5" w:rsidRPr="00EF5447" w:rsidRDefault="007370E5" w:rsidP="008B73F4">
            <w:pPr>
              <w:pStyle w:val="TAC"/>
              <w:rPr>
                <w:rFonts w:cs="Arial"/>
                <w:szCs w:val="18"/>
                <w:lang w:eastAsia="zh-CN"/>
              </w:rPr>
            </w:pPr>
            <w:r w:rsidRPr="00EF5447">
              <w:t>DC_</w:t>
            </w:r>
            <w:r w:rsidRPr="00EF5447">
              <w:rPr>
                <w:lang w:eastAsia="zh-CN"/>
              </w:rPr>
              <w:t>7</w:t>
            </w:r>
            <w:r w:rsidRPr="00EF5447">
              <w:t>A_n78A</w:t>
            </w:r>
          </w:p>
        </w:tc>
      </w:tr>
      <w:tr w:rsidR="007370E5" w14:paraId="0C07603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1AD09" w14:textId="77777777" w:rsidR="007370E5" w:rsidRPr="00D06F04" w:rsidRDefault="007370E5" w:rsidP="008B73F4">
            <w:pPr>
              <w:pStyle w:val="TAC"/>
              <w:rPr>
                <w:rFonts w:cs="Arial"/>
                <w:lang w:eastAsia="ja-JP"/>
              </w:rPr>
            </w:pPr>
            <w:r w:rsidRPr="00D06F04">
              <w:rPr>
                <w:rFonts w:cs="Arial"/>
                <w:lang w:eastAsia="ja-JP"/>
              </w:rPr>
              <w:t>DC_2A-7A-66A_n78(2A)</w:t>
            </w:r>
          </w:p>
          <w:p w14:paraId="5597F6E7" w14:textId="77777777" w:rsidR="007370E5" w:rsidRPr="00D06F04" w:rsidRDefault="007370E5" w:rsidP="008B73F4">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41E7E471" w14:textId="77777777" w:rsidR="007370E5" w:rsidRPr="00D06F04" w:rsidRDefault="007370E5" w:rsidP="008B73F4">
            <w:pPr>
              <w:pStyle w:val="TAC"/>
              <w:rPr>
                <w:rFonts w:cs="Arial"/>
                <w:szCs w:val="18"/>
                <w:lang w:eastAsia="zh-CN"/>
              </w:rPr>
            </w:pPr>
            <w:r w:rsidRPr="00D06F04">
              <w:rPr>
                <w:rFonts w:cs="Arial"/>
                <w:szCs w:val="18"/>
                <w:lang w:eastAsia="zh-CN"/>
              </w:rPr>
              <w:t>DC_2A_n78A</w:t>
            </w:r>
          </w:p>
          <w:p w14:paraId="7833ABCC" w14:textId="77777777" w:rsidR="007370E5" w:rsidRPr="00D06F04" w:rsidRDefault="007370E5" w:rsidP="008B73F4">
            <w:pPr>
              <w:pStyle w:val="TAC"/>
              <w:rPr>
                <w:rFonts w:cs="Arial"/>
                <w:szCs w:val="18"/>
                <w:lang w:eastAsia="zh-CN"/>
              </w:rPr>
            </w:pPr>
            <w:r w:rsidRPr="00D06F04">
              <w:rPr>
                <w:rFonts w:cs="Arial"/>
                <w:szCs w:val="18"/>
                <w:lang w:eastAsia="zh-CN"/>
              </w:rPr>
              <w:t>DC_7A_n78A</w:t>
            </w:r>
          </w:p>
          <w:p w14:paraId="7152AEC3" w14:textId="77777777" w:rsidR="007370E5" w:rsidRPr="00D06F04" w:rsidRDefault="007370E5" w:rsidP="008B73F4">
            <w:pPr>
              <w:pStyle w:val="TAC"/>
            </w:pPr>
            <w:r w:rsidRPr="00D06F04">
              <w:rPr>
                <w:rFonts w:cs="Arial"/>
                <w:szCs w:val="18"/>
                <w:lang w:eastAsia="zh-CN"/>
              </w:rPr>
              <w:t>DC_66A_n78A</w:t>
            </w:r>
          </w:p>
        </w:tc>
      </w:tr>
      <w:tr w:rsidR="007370E5" w14:paraId="6DD674A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2A45A" w14:textId="77777777" w:rsidR="007370E5" w:rsidRDefault="007370E5" w:rsidP="008B73F4">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0A67D509" w14:textId="77777777" w:rsidR="007370E5" w:rsidRPr="00D06F04" w:rsidRDefault="007370E5" w:rsidP="008B73F4">
            <w:pPr>
              <w:pStyle w:val="TAC"/>
            </w:pPr>
            <w:r w:rsidRPr="00D06F04">
              <w:t>DC_</w:t>
            </w:r>
            <w:r w:rsidRPr="00D06F04">
              <w:rPr>
                <w:lang w:eastAsia="zh-CN"/>
              </w:rPr>
              <w:t>2</w:t>
            </w:r>
            <w:r w:rsidRPr="00D06F04">
              <w:t>A_n</w:t>
            </w:r>
            <w:r w:rsidRPr="00D06F04">
              <w:rPr>
                <w:lang w:eastAsia="zh-CN"/>
              </w:rPr>
              <w:t>66</w:t>
            </w:r>
            <w:r w:rsidRPr="00D06F04">
              <w:t>A</w:t>
            </w:r>
          </w:p>
          <w:p w14:paraId="4C64608F" w14:textId="77777777" w:rsidR="007370E5" w:rsidRPr="00D06F04" w:rsidRDefault="007370E5" w:rsidP="008B73F4">
            <w:pPr>
              <w:pStyle w:val="TAC"/>
              <w:rPr>
                <w:lang w:eastAsia="zh-CN"/>
              </w:rPr>
            </w:pPr>
            <w:r w:rsidRPr="00D06F04">
              <w:t>DC_</w:t>
            </w:r>
            <w:r w:rsidRPr="00D06F04">
              <w:rPr>
                <w:lang w:eastAsia="zh-CN"/>
              </w:rPr>
              <w:t>2</w:t>
            </w:r>
            <w:r w:rsidRPr="00D06F04">
              <w:t>A_n78A</w:t>
            </w:r>
          </w:p>
          <w:p w14:paraId="41D920D2" w14:textId="77777777" w:rsidR="007370E5" w:rsidRPr="00D06F04" w:rsidRDefault="007370E5" w:rsidP="008B73F4">
            <w:pPr>
              <w:pStyle w:val="TAC"/>
            </w:pPr>
            <w:r w:rsidRPr="00D06F04">
              <w:t>DC_</w:t>
            </w:r>
            <w:r w:rsidRPr="00D06F04">
              <w:rPr>
                <w:lang w:eastAsia="zh-CN"/>
              </w:rPr>
              <w:t>7</w:t>
            </w:r>
            <w:r w:rsidRPr="00D06F04">
              <w:t>A_n</w:t>
            </w:r>
            <w:r w:rsidRPr="00D06F04">
              <w:rPr>
                <w:lang w:eastAsia="zh-CN"/>
              </w:rPr>
              <w:t>66</w:t>
            </w:r>
            <w:r w:rsidRPr="00D06F04">
              <w:t>A</w:t>
            </w:r>
          </w:p>
          <w:p w14:paraId="41CCEE15" w14:textId="77777777" w:rsidR="007370E5" w:rsidRDefault="007370E5" w:rsidP="008B73F4">
            <w:pPr>
              <w:pStyle w:val="TAC"/>
              <w:rPr>
                <w:lang w:val="fr-FR"/>
              </w:rPr>
            </w:pPr>
            <w:r>
              <w:rPr>
                <w:lang w:val="fr-FR"/>
              </w:rPr>
              <w:t>DC_</w:t>
            </w:r>
            <w:r>
              <w:rPr>
                <w:lang w:val="fr-FR" w:eastAsia="zh-CN"/>
              </w:rPr>
              <w:t>7</w:t>
            </w:r>
            <w:r>
              <w:rPr>
                <w:lang w:val="fr-FR"/>
              </w:rPr>
              <w:t>A_n78A</w:t>
            </w:r>
          </w:p>
        </w:tc>
      </w:tr>
      <w:tr w:rsidR="007370E5" w:rsidRPr="00EF5447" w14:paraId="094A96A3" w14:textId="77777777" w:rsidTr="008B73F4">
        <w:trPr>
          <w:trHeight w:val="187"/>
          <w:jc w:val="center"/>
        </w:trPr>
        <w:tc>
          <w:tcPr>
            <w:tcW w:w="3397" w:type="dxa"/>
            <w:shd w:val="clear" w:color="auto" w:fill="auto"/>
            <w:noWrap/>
          </w:tcPr>
          <w:p w14:paraId="2771D35F" w14:textId="3F59B498" w:rsidR="007370E5" w:rsidRPr="00EF5447" w:rsidRDefault="007370E5" w:rsidP="008B73F4">
            <w:pPr>
              <w:pStyle w:val="TAC"/>
              <w:rPr>
                <w:rFonts w:cs="Arial"/>
                <w:szCs w:val="18"/>
                <w:lang w:eastAsia="zh-CN"/>
              </w:rPr>
            </w:pPr>
            <w:r w:rsidRPr="00EF5447">
              <w:rPr>
                <w:rFonts w:cs="Arial"/>
                <w:szCs w:val="18"/>
                <w:lang w:eastAsia="zh-CN"/>
              </w:rPr>
              <w:lastRenderedPageBreak/>
              <w:t>DC_2A-7A-7A-66A_n78A</w:t>
            </w:r>
          </w:p>
        </w:tc>
        <w:tc>
          <w:tcPr>
            <w:tcW w:w="3573" w:type="dxa"/>
            <w:gridSpan w:val="2"/>
          </w:tcPr>
          <w:p w14:paraId="54C6B495" w14:textId="77777777" w:rsidR="007370E5" w:rsidRPr="00EF5447" w:rsidRDefault="007370E5" w:rsidP="008B73F4">
            <w:pPr>
              <w:pStyle w:val="TAC"/>
              <w:rPr>
                <w:rFonts w:cs="Arial"/>
                <w:szCs w:val="18"/>
                <w:lang w:eastAsia="zh-CN"/>
              </w:rPr>
            </w:pPr>
            <w:r w:rsidRPr="00EF5447">
              <w:rPr>
                <w:rFonts w:cs="Arial"/>
                <w:szCs w:val="18"/>
                <w:lang w:eastAsia="zh-CN"/>
              </w:rPr>
              <w:t>DC_2A_n78A</w:t>
            </w:r>
          </w:p>
          <w:p w14:paraId="660AA67F" w14:textId="77777777" w:rsidR="007370E5" w:rsidRPr="00EF5447" w:rsidRDefault="007370E5" w:rsidP="008B73F4">
            <w:pPr>
              <w:pStyle w:val="TAC"/>
              <w:rPr>
                <w:rFonts w:cs="Arial"/>
                <w:szCs w:val="18"/>
                <w:lang w:eastAsia="zh-CN"/>
              </w:rPr>
            </w:pPr>
            <w:r w:rsidRPr="00EF5447">
              <w:rPr>
                <w:rFonts w:cs="Arial"/>
                <w:szCs w:val="18"/>
                <w:lang w:eastAsia="zh-CN"/>
              </w:rPr>
              <w:t>DC_7A_n78A</w:t>
            </w:r>
          </w:p>
          <w:p w14:paraId="41A24555" w14:textId="77777777" w:rsidR="007370E5" w:rsidRPr="00EF5447" w:rsidRDefault="007370E5" w:rsidP="008B73F4">
            <w:pPr>
              <w:pStyle w:val="TAC"/>
              <w:rPr>
                <w:rFonts w:cs="Arial"/>
                <w:szCs w:val="18"/>
                <w:lang w:eastAsia="zh-CN"/>
              </w:rPr>
            </w:pPr>
            <w:r w:rsidRPr="00EF5447">
              <w:rPr>
                <w:rFonts w:cs="Arial"/>
                <w:szCs w:val="18"/>
                <w:lang w:eastAsia="zh-CN"/>
              </w:rPr>
              <w:t>DC_66A_n78A</w:t>
            </w:r>
          </w:p>
        </w:tc>
      </w:tr>
      <w:tr w:rsidR="007370E5" w14:paraId="607FC62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1AD01" w14:textId="77777777" w:rsidR="007370E5" w:rsidRPr="00D06F04" w:rsidRDefault="007370E5" w:rsidP="008B73F4">
            <w:pPr>
              <w:pStyle w:val="TAC"/>
              <w:rPr>
                <w:rFonts w:cs="Arial"/>
                <w:szCs w:val="18"/>
                <w:lang w:eastAsia="zh-CN"/>
              </w:rPr>
            </w:pPr>
            <w:r w:rsidRPr="00D06F04">
              <w:rPr>
                <w:rFonts w:cs="Arial"/>
                <w:szCs w:val="18"/>
                <w:lang w:eastAsia="zh-CN"/>
              </w:rPr>
              <w:t>DC_2A-7A-66A-66A_n78A</w:t>
            </w:r>
          </w:p>
          <w:p w14:paraId="42D6C546" w14:textId="77777777" w:rsidR="007370E5" w:rsidRPr="00D06F04" w:rsidRDefault="007370E5" w:rsidP="008B73F4">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445AD3F7" w14:textId="77777777" w:rsidR="007370E5" w:rsidRPr="00D06F04" w:rsidRDefault="007370E5" w:rsidP="008B73F4">
            <w:pPr>
              <w:pStyle w:val="TAC"/>
              <w:rPr>
                <w:rFonts w:cs="Arial"/>
                <w:szCs w:val="18"/>
                <w:lang w:eastAsia="zh-CN"/>
              </w:rPr>
            </w:pPr>
            <w:r w:rsidRPr="00D06F04">
              <w:rPr>
                <w:rFonts w:cs="Arial"/>
                <w:szCs w:val="18"/>
                <w:lang w:eastAsia="zh-CN"/>
              </w:rPr>
              <w:t>DC_2A_n78A</w:t>
            </w:r>
          </w:p>
          <w:p w14:paraId="6B8273C9" w14:textId="77777777" w:rsidR="007370E5" w:rsidRPr="00D06F04" w:rsidRDefault="007370E5" w:rsidP="008B73F4">
            <w:pPr>
              <w:pStyle w:val="TAC"/>
              <w:rPr>
                <w:rFonts w:cs="Arial"/>
                <w:szCs w:val="18"/>
                <w:lang w:eastAsia="zh-CN"/>
              </w:rPr>
            </w:pPr>
            <w:r w:rsidRPr="00D06F04">
              <w:rPr>
                <w:rFonts w:cs="Arial"/>
                <w:szCs w:val="18"/>
                <w:lang w:eastAsia="zh-CN"/>
              </w:rPr>
              <w:t>DC_7A_n78A</w:t>
            </w:r>
          </w:p>
          <w:p w14:paraId="06A0C3AF" w14:textId="77777777" w:rsidR="007370E5" w:rsidRPr="00D06F04" w:rsidRDefault="007370E5" w:rsidP="008B73F4">
            <w:pPr>
              <w:pStyle w:val="TAC"/>
              <w:rPr>
                <w:rFonts w:cs="Arial"/>
                <w:szCs w:val="18"/>
                <w:lang w:eastAsia="zh-CN"/>
              </w:rPr>
            </w:pPr>
            <w:r w:rsidRPr="00D06F04">
              <w:rPr>
                <w:rFonts w:cs="Arial"/>
                <w:szCs w:val="18"/>
                <w:lang w:eastAsia="zh-CN"/>
              </w:rPr>
              <w:t>DC_66A_n78A</w:t>
            </w:r>
          </w:p>
        </w:tc>
      </w:tr>
      <w:tr w:rsidR="007370E5" w14:paraId="149DC1D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174C7" w14:textId="77777777" w:rsidR="007370E5" w:rsidRPr="00D06F04" w:rsidRDefault="007370E5" w:rsidP="008B73F4">
            <w:pPr>
              <w:pStyle w:val="TAC"/>
              <w:rPr>
                <w:rFonts w:cs="Arial"/>
                <w:lang w:eastAsia="ja-JP"/>
              </w:rPr>
            </w:pPr>
            <w:r w:rsidRPr="00D06F04">
              <w:rPr>
                <w:rFonts w:cs="Arial"/>
                <w:lang w:eastAsia="ja-JP"/>
              </w:rPr>
              <w:t>DC_2A-7A-66A-66A_n78(2A)</w:t>
            </w:r>
          </w:p>
          <w:p w14:paraId="0449A906" w14:textId="77777777" w:rsidR="007370E5" w:rsidRPr="00D06F04" w:rsidRDefault="007370E5" w:rsidP="008B73F4">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18E5FD89" w14:textId="77777777" w:rsidR="007370E5" w:rsidRPr="00D06F04" w:rsidRDefault="007370E5" w:rsidP="008B73F4">
            <w:pPr>
              <w:pStyle w:val="TAC"/>
              <w:rPr>
                <w:rFonts w:cs="Arial"/>
                <w:szCs w:val="18"/>
                <w:lang w:eastAsia="zh-CN"/>
              </w:rPr>
            </w:pPr>
            <w:r w:rsidRPr="00D06F04">
              <w:rPr>
                <w:rFonts w:cs="Arial"/>
                <w:szCs w:val="18"/>
                <w:lang w:eastAsia="zh-CN"/>
              </w:rPr>
              <w:t>DC_2A_n78A</w:t>
            </w:r>
          </w:p>
          <w:p w14:paraId="4A3C26A5" w14:textId="77777777" w:rsidR="007370E5" w:rsidRPr="00D06F04" w:rsidRDefault="007370E5" w:rsidP="008B73F4">
            <w:pPr>
              <w:pStyle w:val="TAC"/>
              <w:rPr>
                <w:rFonts w:cs="Arial"/>
                <w:szCs w:val="18"/>
                <w:lang w:eastAsia="zh-CN"/>
              </w:rPr>
            </w:pPr>
            <w:r w:rsidRPr="00D06F04">
              <w:rPr>
                <w:rFonts w:cs="Arial"/>
                <w:szCs w:val="18"/>
                <w:lang w:eastAsia="zh-CN"/>
              </w:rPr>
              <w:t>DC_7A_n78A</w:t>
            </w:r>
          </w:p>
          <w:p w14:paraId="00A3526D" w14:textId="77777777" w:rsidR="007370E5" w:rsidRPr="00D06F04" w:rsidRDefault="007370E5" w:rsidP="008B73F4">
            <w:pPr>
              <w:pStyle w:val="TAC"/>
              <w:rPr>
                <w:rFonts w:cs="Arial"/>
                <w:szCs w:val="18"/>
                <w:lang w:eastAsia="zh-CN"/>
              </w:rPr>
            </w:pPr>
            <w:r w:rsidRPr="00D06F04">
              <w:rPr>
                <w:rFonts w:cs="Arial"/>
                <w:szCs w:val="18"/>
                <w:lang w:eastAsia="zh-CN"/>
              </w:rPr>
              <w:t>DC_66A_n78A</w:t>
            </w:r>
          </w:p>
        </w:tc>
      </w:tr>
      <w:tr w:rsidR="007370E5" w14:paraId="563754A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22F53" w14:textId="77777777" w:rsidR="007370E5" w:rsidRDefault="007370E5" w:rsidP="008B73F4">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517E3671" w14:textId="77777777" w:rsidR="007370E5" w:rsidRPr="00D06F04" w:rsidRDefault="007370E5" w:rsidP="008B73F4">
            <w:pPr>
              <w:pStyle w:val="TAC"/>
              <w:rPr>
                <w:rFonts w:cs="Arial"/>
                <w:szCs w:val="18"/>
                <w:lang w:eastAsia="zh-CN"/>
              </w:rPr>
            </w:pPr>
            <w:r w:rsidRPr="00D06F04">
              <w:rPr>
                <w:rFonts w:cs="Arial"/>
                <w:szCs w:val="18"/>
                <w:lang w:eastAsia="zh-CN"/>
              </w:rPr>
              <w:t>DC_2A_n78A</w:t>
            </w:r>
          </w:p>
          <w:p w14:paraId="71FB607C" w14:textId="77777777" w:rsidR="007370E5" w:rsidRPr="00D06F04" w:rsidRDefault="007370E5" w:rsidP="008B73F4">
            <w:pPr>
              <w:pStyle w:val="TAC"/>
              <w:rPr>
                <w:rFonts w:cs="Arial"/>
                <w:szCs w:val="18"/>
                <w:lang w:eastAsia="zh-CN"/>
              </w:rPr>
            </w:pPr>
            <w:r w:rsidRPr="00D06F04">
              <w:rPr>
                <w:rFonts w:cs="Arial"/>
                <w:szCs w:val="18"/>
                <w:lang w:eastAsia="zh-CN"/>
              </w:rPr>
              <w:t>DC_7A_n78A</w:t>
            </w:r>
          </w:p>
          <w:p w14:paraId="53B15C86" w14:textId="77777777" w:rsidR="007370E5" w:rsidRPr="00D06F04" w:rsidRDefault="007370E5" w:rsidP="008B73F4">
            <w:pPr>
              <w:pStyle w:val="TAC"/>
              <w:rPr>
                <w:rFonts w:cs="Arial"/>
                <w:szCs w:val="18"/>
                <w:lang w:eastAsia="zh-CN"/>
              </w:rPr>
            </w:pPr>
            <w:r w:rsidRPr="00D06F04">
              <w:rPr>
                <w:rFonts w:cs="Arial"/>
                <w:szCs w:val="18"/>
                <w:lang w:eastAsia="zh-CN"/>
              </w:rPr>
              <w:t>DC_66A_n78A</w:t>
            </w:r>
          </w:p>
        </w:tc>
      </w:tr>
      <w:tr w:rsidR="007370E5" w14:paraId="1157CB2D"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83C14" w14:textId="77777777" w:rsidR="007370E5" w:rsidRDefault="007370E5" w:rsidP="008B73F4">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6DE58CD3" w14:textId="77777777" w:rsidR="007370E5" w:rsidRPr="00D06F04" w:rsidRDefault="007370E5" w:rsidP="008B73F4">
            <w:pPr>
              <w:pStyle w:val="TAC"/>
              <w:rPr>
                <w:rFonts w:cs="Arial"/>
                <w:szCs w:val="18"/>
                <w:lang w:eastAsia="zh-CN"/>
              </w:rPr>
            </w:pPr>
            <w:r w:rsidRPr="00D06F04">
              <w:rPr>
                <w:rFonts w:cs="Arial"/>
                <w:szCs w:val="18"/>
                <w:lang w:eastAsia="zh-CN"/>
              </w:rPr>
              <w:t>DC_2A_n78A</w:t>
            </w:r>
          </w:p>
          <w:p w14:paraId="1A587862" w14:textId="77777777" w:rsidR="007370E5" w:rsidRPr="00D06F04" w:rsidRDefault="007370E5" w:rsidP="008B73F4">
            <w:pPr>
              <w:pStyle w:val="TAC"/>
              <w:rPr>
                <w:rFonts w:cs="Arial"/>
                <w:szCs w:val="18"/>
                <w:lang w:eastAsia="zh-CN"/>
              </w:rPr>
            </w:pPr>
            <w:r w:rsidRPr="00D06F04">
              <w:rPr>
                <w:rFonts w:cs="Arial"/>
                <w:szCs w:val="18"/>
                <w:lang w:eastAsia="zh-CN"/>
              </w:rPr>
              <w:t>DC_7A_n78A</w:t>
            </w:r>
          </w:p>
          <w:p w14:paraId="4F0F19A6" w14:textId="77777777" w:rsidR="007370E5" w:rsidRPr="00D06F04" w:rsidRDefault="007370E5" w:rsidP="008B73F4">
            <w:pPr>
              <w:pStyle w:val="TAC"/>
              <w:rPr>
                <w:rFonts w:cs="Arial"/>
                <w:szCs w:val="18"/>
                <w:lang w:eastAsia="zh-CN"/>
              </w:rPr>
            </w:pPr>
            <w:r w:rsidRPr="00D06F04">
              <w:rPr>
                <w:rFonts w:cs="Arial"/>
                <w:szCs w:val="18"/>
                <w:lang w:eastAsia="zh-CN"/>
              </w:rPr>
              <w:t>DC_66A_n78A</w:t>
            </w:r>
          </w:p>
        </w:tc>
      </w:tr>
      <w:tr w:rsidR="007370E5" w14:paraId="1AC00C3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A36F7" w14:textId="77777777" w:rsidR="007370E5" w:rsidRDefault="007370E5" w:rsidP="008B73F4">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38BB95B8" w14:textId="77777777" w:rsidR="007370E5" w:rsidRPr="00D06F04" w:rsidRDefault="007370E5" w:rsidP="008B73F4">
            <w:pPr>
              <w:pStyle w:val="TAC"/>
              <w:rPr>
                <w:rFonts w:cs="Arial"/>
                <w:szCs w:val="18"/>
                <w:lang w:eastAsia="zh-CN"/>
              </w:rPr>
            </w:pPr>
            <w:r w:rsidRPr="00D06F04">
              <w:rPr>
                <w:rFonts w:cs="Arial"/>
                <w:szCs w:val="18"/>
                <w:lang w:eastAsia="zh-CN"/>
              </w:rPr>
              <w:t>DC_2A_n78A</w:t>
            </w:r>
          </w:p>
          <w:p w14:paraId="0F6B9494" w14:textId="77777777" w:rsidR="007370E5" w:rsidRPr="00D06F04" w:rsidRDefault="007370E5" w:rsidP="008B73F4">
            <w:pPr>
              <w:pStyle w:val="TAC"/>
              <w:rPr>
                <w:rFonts w:cs="Arial"/>
                <w:szCs w:val="18"/>
                <w:lang w:eastAsia="zh-CN"/>
              </w:rPr>
            </w:pPr>
            <w:r w:rsidRPr="00D06F04">
              <w:rPr>
                <w:rFonts w:cs="Arial"/>
                <w:szCs w:val="18"/>
                <w:lang w:eastAsia="zh-CN"/>
              </w:rPr>
              <w:t>DC_7A_n78A</w:t>
            </w:r>
          </w:p>
          <w:p w14:paraId="2D2FB859" w14:textId="77777777" w:rsidR="007370E5" w:rsidRPr="00D06F04" w:rsidRDefault="007370E5" w:rsidP="008B73F4">
            <w:pPr>
              <w:pStyle w:val="TAC"/>
              <w:rPr>
                <w:rFonts w:cs="Arial"/>
                <w:szCs w:val="18"/>
                <w:lang w:eastAsia="zh-CN"/>
              </w:rPr>
            </w:pPr>
            <w:r w:rsidRPr="00D06F04">
              <w:rPr>
                <w:rFonts w:cs="Arial"/>
                <w:szCs w:val="18"/>
                <w:lang w:eastAsia="zh-CN"/>
              </w:rPr>
              <w:t>DC_66A_n78A</w:t>
            </w:r>
          </w:p>
        </w:tc>
      </w:tr>
      <w:tr w:rsidR="007370E5" w:rsidRPr="00EF5447" w14:paraId="5BD21C8B" w14:textId="77777777" w:rsidTr="008B73F4">
        <w:trPr>
          <w:trHeight w:val="187"/>
          <w:jc w:val="center"/>
        </w:trPr>
        <w:tc>
          <w:tcPr>
            <w:tcW w:w="3397" w:type="dxa"/>
            <w:shd w:val="clear" w:color="auto" w:fill="auto"/>
            <w:noWrap/>
          </w:tcPr>
          <w:p w14:paraId="54A18AAC" w14:textId="77777777" w:rsidR="007370E5" w:rsidRPr="00EF5447" w:rsidRDefault="007370E5" w:rsidP="008B73F4">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5451C984" w14:textId="77777777" w:rsidR="007370E5" w:rsidRDefault="007370E5" w:rsidP="008B73F4">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0ACAF68" w14:textId="77777777" w:rsidR="007370E5" w:rsidRPr="00EF5447" w:rsidRDefault="007370E5" w:rsidP="008B73F4">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370E5" w:rsidRPr="00EF5447" w14:paraId="19FD93D6" w14:textId="77777777" w:rsidTr="008B73F4">
        <w:trPr>
          <w:trHeight w:val="187"/>
          <w:jc w:val="center"/>
        </w:trPr>
        <w:tc>
          <w:tcPr>
            <w:tcW w:w="3397" w:type="dxa"/>
            <w:shd w:val="clear" w:color="auto" w:fill="auto"/>
            <w:noWrap/>
          </w:tcPr>
          <w:p w14:paraId="269DF2B0" w14:textId="77777777" w:rsidR="007370E5" w:rsidRPr="00EF5447" w:rsidRDefault="007370E5" w:rsidP="008B73F4">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14741CE3" w14:textId="77777777" w:rsidR="007370E5" w:rsidRDefault="007370E5" w:rsidP="008B73F4">
            <w:pPr>
              <w:pStyle w:val="TAC"/>
              <w:rPr>
                <w:lang w:eastAsia="zh-CN"/>
              </w:rPr>
            </w:pPr>
            <w:r w:rsidRPr="00972E1C">
              <w:rPr>
                <w:lang w:eastAsia="zh-CN"/>
              </w:rPr>
              <w:t>DC_2A_n66A</w:t>
            </w:r>
          </w:p>
          <w:p w14:paraId="4584E6DD" w14:textId="77777777" w:rsidR="007370E5" w:rsidRDefault="007370E5" w:rsidP="008B73F4">
            <w:pPr>
              <w:pStyle w:val="TAC"/>
              <w:rPr>
                <w:lang w:eastAsia="zh-CN"/>
              </w:rPr>
            </w:pPr>
            <w:r w:rsidRPr="00972E1C">
              <w:rPr>
                <w:lang w:eastAsia="zh-CN"/>
              </w:rPr>
              <w:t>DC_7A_n66A</w:t>
            </w:r>
          </w:p>
          <w:p w14:paraId="1699812F" w14:textId="77777777" w:rsidR="007370E5" w:rsidRPr="00EF5447" w:rsidRDefault="007370E5" w:rsidP="008B73F4">
            <w:pPr>
              <w:pStyle w:val="TAC"/>
              <w:rPr>
                <w:lang w:eastAsia="fi-FI"/>
              </w:rPr>
            </w:pPr>
            <w:r w:rsidRPr="00972E1C">
              <w:rPr>
                <w:lang w:eastAsia="zh-CN"/>
              </w:rPr>
              <w:t>DC_71A_n66A</w:t>
            </w:r>
          </w:p>
        </w:tc>
      </w:tr>
      <w:tr w:rsidR="00894B96" w14:paraId="1111972E"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D2F37" w14:textId="7DE86038" w:rsidR="00894B96" w:rsidRDefault="00894B96" w:rsidP="00894B96">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A09B57C" w14:textId="77777777" w:rsidR="00894B96" w:rsidRPr="00D06F04" w:rsidRDefault="00894B96" w:rsidP="00894B96">
            <w:pPr>
              <w:pStyle w:val="TAC"/>
              <w:rPr>
                <w:lang w:eastAsia="zh-CN"/>
              </w:rPr>
            </w:pPr>
            <w:r w:rsidRPr="00D06F04">
              <w:rPr>
                <w:lang w:eastAsia="zh-CN"/>
              </w:rPr>
              <w:t>DC_2A_n66A</w:t>
            </w:r>
          </w:p>
          <w:p w14:paraId="51842D43" w14:textId="77777777" w:rsidR="00894B96" w:rsidRPr="00D06F04" w:rsidRDefault="00894B96" w:rsidP="00894B96">
            <w:pPr>
              <w:pStyle w:val="TAC"/>
              <w:rPr>
                <w:lang w:eastAsia="zh-CN"/>
              </w:rPr>
            </w:pPr>
            <w:r w:rsidRPr="00D06F04">
              <w:rPr>
                <w:lang w:eastAsia="zh-CN"/>
              </w:rPr>
              <w:t>DC_7A_n66A</w:t>
            </w:r>
          </w:p>
          <w:p w14:paraId="275F60CE" w14:textId="56C94DA9" w:rsidR="00894B96" w:rsidRPr="00D06F04" w:rsidRDefault="00894B96" w:rsidP="00894B96">
            <w:pPr>
              <w:pStyle w:val="TAC"/>
              <w:rPr>
                <w:lang w:eastAsia="zh-CN"/>
              </w:rPr>
            </w:pPr>
            <w:r w:rsidRPr="00D06F04">
              <w:rPr>
                <w:lang w:eastAsia="zh-CN"/>
              </w:rPr>
              <w:t>DC_71A_n66A</w:t>
            </w:r>
          </w:p>
        </w:tc>
      </w:tr>
      <w:tr w:rsidR="00894B96" w:rsidRPr="00EF5447" w14:paraId="0FA488EE" w14:textId="77777777" w:rsidTr="008B73F4">
        <w:trPr>
          <w:trHeight w:val="187"/>
          <w:jc w:val="center"/>
        </w:trPr>
        <w:tc>
          <w:tcPr>
            <w:tcW w:w="3397" w:type="dxa"/>
            <w:shd w:val="clear" w:color="auto" w:fill="auto"/>
            <w:noWrap/>
          </w:tcPr>
          <w:p w14:paraId="6AE1791B" w14:textId="51315D46" w:rsidR="00894B96" w:rsidRPr="00EF5447" w:rsidRDefault="00894B96" w:rsidP="00894B96">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3135D86F" w14:textId="77777777" w:rsidR="00894B96" w:rsidRDefault="00894B96" w:rsidP="00894B96">
            <w:pPr>
              <w:pStyle w:val="TAC"/>
              <w:rPr>
                <w:lang w:eastAsia="zh-CN"/>
              </w:rPr>
            </w:pPr>
            <w:r w:rsidRPr="00A8065B">
              <w:rPr>
                <w:lang w:eastAsia="zh-CN"/>
              </w:rPr>
              <w:t>DC_</w:t>
            </w:r>
            <w:r>
              <w:rPr>
                <w:lang w:eastAsia="zh-CN"/>
              </w:rPr>
              <w:t>2</w:t>
            </w:r>
            <w:r w:rsidRPr="00A8065B">
              <w:rPr>
                <w:lang w:eastAsia="zh-CN"/>
              </w:rPr>
              <w:t>A_n78A</w:t>
            </w:r>
          </w:p>
          <w:p w14:paraId="79BCE001" w14:textId="77777777" w:rsidR="00894B96" w:rsidRDefault="00894B96" w:rsidP="00894B96">
            <w:pPr>
              <w:pStyle w:val="TAC"/>
              <w:rPr>
                <w:lang w:eastAsia="zh-CN"/>
              </w:rPr>
            </w:pPr>
            <w:r w:rsidRPr="00A8065B">
              <w:rPr>
                <w:lang w:eastAsia="zh-CN"/>
              </w:rPr>
              <w:t>DC_</w:t>
            </w:r>
            <w:r>
              <w:rPr>
                <w:lang w:eastAsia="zh-CN"/>
              </w:rPr>
              <w:t>7</w:t>
            </w:r>
            <w:r w:rsidRPr="00A8065B">
              <w:rPr>
                <w:lang w:eastAsia="zh-CN"/>
              </w:rPr>
              <w:t>A_n78A</w:t>
            </w:r>
          </w:p>
          <w:p w14:paraId="43B19B6D" w14:textId="5DEA83B8" w:rsidR="00894B96" w:rsidRPr="00EF5447" w:rsidRDefault="00894B96" w:rsidP="00894B96">
            <w:pPr>
              <w:pStyle w:val="TAC"/>
              <w:rPr>
                <w:lang w:eastAsia="fi-FI"/>
              </w:rPr>
            </w:pPr>
            <w:r w:rsidRPr="00A8065B">
              <w:rPr>
                <w:lang w:eastAsia="zh-CN"/>
              </w:rPr>
              <w:t>DC_</w:t>
            </w:r>
            <w:r>
              <w:rPr>
                <w:lang w:eastAsia="zh-CN"/>
              </w:rPr>
              <w:t>71</w:t>
            </w:r>
            <w:r w:rsidRPr="00A8065B">
              <w:rPr>
                <w:lang w:eastAsia="zh-CN"/>
              </w:rPr>
              <w:t>A_n78A</w:t>
            </w:r>
          </w:p>
        </w:tc>
      </w:tr>
      <w:tr w:rsidR="00894B96" w14:paraId="1D8BD9A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5CE41" w14:textId="6DD43266" w:rsidR="00894B96" w:rsidRDefault="00894B96" w:rsidP="00894B96">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62FCDA41" w14:textId="77777777" w:rsidR="00894B96" w:rsidRPr="00D06F04" w:rsidRDefault="00894B96" w:rsidP="00894B96">
            <w:pPr>
              <w:pStyle w:val="TAC"/>
              <w:rPr>
                <w:lang w:eastAsia="zh-CN"/>
              </w:rPr>
            </w:pPr>
            <w:r w:rsidRPr="00D06F04">
              <w:rPr>
                <w:lang w:eastAsia="zh-CN"/>
              </w:rPr>
              <w:t>DC_2A_n78A</w:t>
            </w:r>
          </w:p>
          <w:p w14:paraId="194DEE2B" w14:textId="77777777" w:rsidR="00894B96" w:rsidRPr="00D06F04" w:rsidRDefault="00894B96" w:rsidP="00894B96">
            <w:pPr>
              <w:pStyle w:val="TAC"/>
              <w:rPr>
                <w:lang w:eastAsia="zh-CN"/>
              </w:rPr>
            </w:pPr>
            <w:r w:rsidRPr="00D06F04">
              <w:rPr>
                <w:lang w:eastAsia="zh-CN"/>
              </w:rPr>
              <w:t>DC_7A_n78A</w:t>
            </w:r>
          </w:p>
          <w:p w14:paraId="3A745FCC" w14:textId="5DB6B971" w:rsidR="00894B96" w:rsidRPr="00D06F04" w:rsidRDefault="00894B96" w:rsidP="00894B96">
            <w:pPr>
              <w:pStyle w:val="TAC"/>
              <w:rPr>
                <w:lang w:eastAsia="zh-CN"/>
              </w:rPr>
            </w:pPr>
            <w:r w:rsidRPr="00D06F04">
              <w:rPr>
                <w:lang w:eastAsia="zh-CN"/>
              </w:rPr>
              <w:t>DC_71A_n78A</w:t>
            </w:r>
          </w:p>
        </w:tc>
      </w:tr>
      <w:tr w:rsidR="007370E5" w14:paraId="6A36C4C2" w14:textId="77777777" w:rsidTr="005B2A6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A56AE" w14:textId="77777777" w:rsidR="007370E5" w:rsidRDefault="007370E5" w:rsidP="008B73F4">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084C17B9" w14:textId="77777777" w:rsidR="007370E5" w:rsidRPr="00D06F04" w:rsidRDefault="007370E5" w:rsidP="008B73F4">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14:paraId="7DDCA21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73B4A" w14:textId="77777777" w:rsidR="007370E5" w:rsidRDefault="007370E5" w:rsidP="008B73F4">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461A668A" w14:textId="77777777" w:rsidR="007370E5" w:rsidRPr="000738B2" w:rsidRDefault="007370E5" w:rsidP="008B73F4">
            <w:pPr>
              <w:pStyle w:val="TAC"/>
              <w:rPr>
                <w:rFonts w:cs="Arial"/>
                <w:szCs w:val="18"/>
              </w:rPr>
            </w:pP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rsidRPr="00EF5447" w14:paraId="672A37C2" w14:textId="77777777" w:rsidTr="008B73F4">
        <w:trPr>
          <w:trHeight w:val="187"/>
          <w:jc w:val="center"/>
        </w:trPr>
        <w:tc>
          <w:tcPr>
            <w:tcW w:w="3397" w:type="dxa"/>
            <w:shd w:val="clear" w:color="auto" w:fill="auto"/>
            <w:noWrap/>
          </w:tcPr>
          <w:p w14:paraId="1443EE2E" w14:textId="77777777" w:rsidR="007370E5" w:rsidRPr="00EF5447" w:rsidRDefault="007370E5" w:rsidP="008B73F4">
            <w:pPr>
              <w:pStyle w:val="TAC"/>
              <w:rPr>
                <w:rFonts w:cs="Arial"/>
                <w:szCs w:val="18"/>
                <w:lang w:eastAsia="zh-CN"/>
              </w:rPr>
            </w:pPr>
            <w:r w:rsidRPr="00EF5447">
              <w:rPr>
                <w:lang w:eastAsia="fi-FI"/>
              </w:rPr>
              <w:t>DC_2A-12A-30A_n2A</w:t>
            </w:r>
          </w:p>
        </w:tc>
        <w:tc>
          <w:tcPr>
            <w:tcW w:w="3573" w:type="dxa"/>
            <w:gridSpan w:val="2"/>
          </w:tcPr>
          <w:p w14:paraId="0D1524AB" w14:textId="77777777" w:rsidR="007370E5" w:rsidRPr="00EF5447" w:rsidRDefault="007370E5" w:rsidP="008B73F4">
            <w:pPr>
              <w:pStyle w:val="TAC"/>
              <w:rPr>
                <w:lang w:eastAsia="fi-FI"/>
              </w:rPr>
            </w:pPr>
            <w:r w:rsidRPr="00EF5447">
              <w:rPr>
                <w:lang w:eastAsia="fi-FI"/>
              </w:rPr>
              <w:t>DC_12A_n2A</w:t>
            </w:r>
          </w:p>
          <w:p w14:paraId="7F2C724F" w14:textId="77777777" w:rsidR="007370E5" w:rsidRPr="00EF5447" w:rsidRDefault="007370E5" w:rsidP="008B73F4">
            <w:pPr>
              <w:pStyle w:val="TAC"/>
              <w:rPr>
                <w:rFonts w:cs="Arial"/>
                <w:szCs w:val="18"/>
                <w:lang w:eastAsia="zh-CN"/>
              </w:rPr>
            </w:pPr>
            <w:r w:rsidRPr="00EF5447">
              <w:rPr>
                <w:lang w:eastAsia="fi-FI"/>
              </w:rPr>
              <w:t>DC_30A_n2A</w:t>
            </w:r>
          </w:p>
        </w:tc>
      </w:tr>
      <w:tr w:rsidR="007370E5" w:rsidRPr="00EF5447" w14:paraId="310AA3A5" w14:textId="77777777" w:rsidTr="008B73F4">
        <w:trPr>
          <w:trHeight w:val="187"/>
          <w:jc w:val="center"/>
        </w:trPr>
        <w:tc>
          <w:tcPr>
            <w:tcW w:w="3397" w:type="dxa"/>
            <w:shd w:val="clear" w:color="auto" w:fill="auto"/>
            <w:noWrap/>
          </w:tcPr>
          <w:p w14:paraId="59A9FF71" w14:textId="77777777" w:rsidR="007370E5" w:rsidRPr="00EF5447" w:rsidRDefault="007370E5" w:rsidP="008B73F4">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69B97674" w14:textId="77777777" w:rsidR="007370E5" w:rsidRPr="00EF5447" w:rsidRDefault="007370E5" w:rsidP="008B73F4">
            <w:pPr>
              <w:pStyle w:val="TAC"/>
              <w:rPr>
                <w:rFonts w:cs="Arial"/>
                <w:szCs w:val="18"/>
                <w:lang w:eastAsia="ja-JP"/>
              </w:rPr>
            </w:pPr>
            <w:r w:rsidRPr="00EF5447">
              <w:rPr>
                <w:rFonts w:cs="Arial"/>
                <w:szCs w:val="18"/>
                <w:lang w:eastAsia="ja-JP"/>
              </w:rPr>
              <w:t>DC_2A_n5A</w:t>
            </w:r>
          </w:p>
          <w:p w14:paraId="0B022945" w14:textId="77777777" w:rsidR="007370E5" w:rsidRPr="00EF5447" w:rsidRDefault="007370E5" w:rsidP="008B73F4">
            <w:pPr>
              <w:pStyle w:val="TAC"/>
              <w:rPr>
                <w:rFonts w:cs="Arial"/>
                <w:szCs w:val="18"/>
                <w:lang w:eastAsia="ja-JP"/>
              </w:rPr>
            </w:pPr>
            <w:r w:rsidRPr="00EF5447">
              <w:rPr>
                <w:rFonts w:cs="Arial"/>
                <w:szCs w:val="18"/>
                <w:lang w:eastAsia="ja-JP"/>
              </w:rPr>
              <w:t>DC_12A_n5A</w:t>
            </w:r>
          </w:p>
          <w:p w14:paraId="6CF5E978" w14:textId="77777777" w:rsidR="007370E5" w:rsidRPr="00EF5447" w:rsidRDefault="007370E5" w:rsidP="008B73F4">
            <w:pPr>
              <w:pStyle w:val="TAC"/>
              <w:rPr>
                <w:rFonts w:eastAsia="MS Mincho" w:cs="Arial"/>
                <w:szCs w:val="18"/>
                <w:lang w:eastAsia="ja-JP"/>
              </w:rPr>
            </w:pPr>
            <w:r w:rsidRPr="00EF5447">
              <w:rPr>
                <w:rFonts w:cs="Arial"/>
                <w:szCs w:val="18"/>
                <w:lang w:eastAsia="ja-JP"/>
              </w:rPr>
              <w:t>DC_48A_n5A</w:t>
            </w:r>
          </w:p>
        </w:tc>
      </w:tr>
      <w:tr w:rsidR="007370E5" w:rsidRPr="00EF5447" w14:paraId="70E6DBDE" w14:textId="77777777" w:rsidTr="008B73F4">
        <w:trPr>
          <w:trHeight w:val="187"/>
          <w:jc w:val="center"/>
        </w:trPr>
        <w:tc>
          <w:tcPr>
            <w:tcW w:w="3397" w:type="dxa"/>
            <w:shd w:val="clear" w:color="auto" w:fill="auto"/>
            <w:noWrap/>
          </w:tcPr>
          <w:p w14:paraId="0034BEF2" w14:textId="77777777" w:rsidR="007370E5" w:rsidRPr="00EF5447" w:rsidRDefault="007370E5" w:rsidP="008B73F4">
            <w:pPr>
              <w:pStyle w:val="TAC"/>
              <w:rPr>
                <w:rFonts w:eastAsia="MS Mincho" w:cs="Arial"/>
                <w:szCs w:val="18"/>
                <w:lang w:eastAsia="ja-JP"/>
              </w:rPr>
            </w:pPr>
            <w:r w:rsidRPr="00EF5447">
              <w:rPr>
                <w:rFonts w:cs="Arial"/>
                <w:lang w:eastAsia="ja-JP"/>
              </w:rPr>
              <w:t>DC_2A-12A-66A_n5A</w:t>
            </w:r>
          </w:p>
        </w:tc>
        <w:tc>
          <w:tcPr>
            <w:tcW w:w="3573" w:type="dxa"/>
            <w:gridSpan w:val="2"/>
          </w:tcPr>
          <w:p w14:paraId="028E00C4" w14:textId="77777777" w:rsidR="007370E5" w:rsidRPr="00EF5447" w:rsidRDefault="007370E5" w:rsidP="008B73F4">
            <w:pPr>
              <w:pStyle w:val="TAC"/>
              <w:rPr>
                <w:rFonts w:cs="Arial"/>
                <w:lang w:eastAsia="ja-JP"/>
              </w:rPr>
            </w:pPr>
            <w:r w:rsidRPr="00EF5447">
              <w:rPr>
                <w:rFonts w:cs="Arial"/>
                <w:lang w:eastAsia="ja-JP"/>
              </w:rPr>
              <w:t>DC_2A_n5A</w:t>
            </w:r>
          </w:p>
          <w:p w14:paraId="1CC0112F" w14:textId="77777777" w:rsidR="007370E5" w:rsidRPr="00EF5447" w:rsidRDefault="007370E5" w:rsidP="008B73F4">
            <w:pPr>
              <w:pStyle w:val="TAC"/>
              <w:rPr>
                <w:rFonts w:cs="Arial"/>
                <w:lang w:eastAsia="ja-JP"/>
              </w:rPr>
            </w:pPr>
            <w:r w:rsidRPr="00EF5447">
              <w:rPr>
                <w:rFonts w:cs="Arial"/>
                <w:lang w:eastAsia="ja-JP"/>
              </w:rPr>
              <w:t>DC_12A_n5A</w:t>
            </w:r>
          </w:p>
          <w:p w14:paraId="0F5FFFD9" w14:textId="77777777" w:rsidR="007370E5" w:rsidRPr="00EF5447" w:rsidRDefault="007370E5" w:rsidP="008B73F4">
            <w:pPr>
              <w:pStyle w:val="TAC"/>
              <w:rPr>
                <w:rFonts w:eastAsia="MS Mincho" w:cs="Arial"/>
                <w:szCs w:val="18"/>
                <w:lang w:eastAsia="ja-JP"/>
              </w:rPr>
            </w:pPr>
            <w:r w:rsidRPr="00EF5447">
              <w:rPr>
                <w:rFonts w:cs="Arial"/>
                <w:lang w:eastAsia="ja-JP"/>
              </w:rPr>
              <w:t>DC_66A_n5A</w:t>
            </w:r>
          </w:p>
        </w:tc>
      </w:tr>
      <w:tr w:rsidR="007370E5" w:rsidRPr="00EF5447" w14:paraId="6B7A1F0A" w14:textId="77777777" w:rsidTr="008B73F4">
        <w:trPr>
          <w:trHeight w:val="187"/>
          <w:jc w:val="center"/>
        </w:trPr>
        <w:tc>
          <w:tcPr>
            <w:tcW w:w="3397" w:type="dxa"/>
            <w:shd w:val="clear" w:color="auto" w:fill="auto"/>
            <w:noWrap/>
          </w:tcPr>
          <w:p w14:paraId="638DC666" w14:textId="77777777" w:rsidR="007370E5" w:rsidRPr="00EF5447" w:rsidRDefault="007370E5" w:rsidP="008B73F4">
            <w:pPr>
              <w:pStyle w:val="TAC"/>
            </w:pPr>
            <w:r w:rsidRPr="00EF5447">
              <w:rPr>
                <w:rFonts w:eastAsia="MS Mincho" w:cs="Arial"/>
                <w:szCs w:val="18"/>
                <w:lang w:eastAsia="ja-JP"/>
              </w:rPr>
              <w:t>DC_2A-12A-30A_n66A</w:t>
            </w:r>
          </w:p>
        </w:tc>
        <w:tc>
          <w:tcPr>
            <w:tcW w:w="3573" w:type="dxa"/>
            <w:gridSpan w:val="2"/>
          </w:tcPr>
          <w:p w14:paraId="51012B1E" w14:textId="77777777" w:rsidR="007370E5" w:rsidRPr="00EF5447" w:rsidRDefault="007370E5" w:rsidP="008B73F4">
            <w:pPr>
              <w:pStyle w:val="TAC"/>
              <w:rPr>
                <w:rFonts w:eastAsia="MS Mincho" w:cs="Arial"/>
                <w:szCs w:val="18"/>
                <w:lang w:eastAsia="ja-JP"/>
              </w:rPr>
            </w:pPr>
            <w:r w:rsidRPr="00EF5447">
              <w:rPr>
                <w:rFonts w:eastAsia="MS Mincho" w:cs="Arial"/>
                <w:szCs w:val="18"/>
                <w:lang w:eastAsia="ja-JP"/>
              </w:rPr>
              <w:t>DC_2A_n66A</w:t>
            </w:r>
          </w:p>
          <w:p w14:paraId="34E0059A" w14:textId="77777777" w:rsidR="007370E5" w:rsidRPr="00EF5447" w:rsidRDefault="007370E5" w:rsidP="008B73F4">
            <w:pPr>
              <w:pStyle w:val="TAC"/>
              <w:rPr>
                <w:rFonts w:eastAsia="MS Mincho" w:cs="Arial"/>
                <w:szCs w:val="18"/>
                <w:lang w:eastAsia="ja-JP"/>
              </w:rPr>
            </w:pPr>
            <w:r w:rsidRPr="00EF5447">
              <w:rPr>
                <w:rFonts w:eastAsia="MS Mincho" w:cs="Arial"/>
                <w:szCs w:val="18"/>
                <w:lang w:eastAsia="ja-JP"/>
              </w:rPr>
              <w:t>DC_12A_n66A</w:t>
            </w:r>
          </w:p>
          <w:p w14:paraId="1143A769" w14:textId="77777777" w:rsidR="007370E5" w:rsidRPr="00EF5447" w:rsidRDefault="007370E5" w:rsidP="008B73F4">
            <w:pPr>
              <w:pStyle w:val="TAC"/>
            </w:pPr>
            <w:r w:rsidRPr="00EF5447">
              <w:rPr>
                <w:rFonts w:eastAsia="MS Mincho" w:cs="Arial"/>
                <w:szCs w:val="18"/>
                <w:lang w:eastAsia="ja-JP"/>
              </w:rPr>
              <w:t>DC_30A_n66A</w:t>
            </w:r>
          </w:p>
        </w:tc>
      </w:tr>
      <w:tr w:rsidR="007370E5" w14:paraId="32E319F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5AFCE" w14:textId="77777777" w:rsidR="007370E5" w:rsidRDefault="007370E5" w:rsidP="008B73F4">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0363E57" w14:textId="77777777" w:rsidR="007370E5" w:rsidRPr="00D06F04" w:rsidRDefault="007370E5" w:rsidP="008B73F4">
            <w:pPr>
              <w:pStyle w:val="TAC"/>
              <w:rPr>
                <w:rFonts w:eastAsia="MS Mincho" w:cs="Arial"/>
                <w:szCs w:val="18"/>
                <w:lang w:eastAsia="ja-JP"/>
              </w:rPr>
            </w:pPr>
            <w:r w:rsidRPr="00D06F04">
              <w:rPr>
                <w:rFonts w:eastAsia="MS Mincho" w:cs="Arial"/>
                <w:szCs w:val="18"/>
                <w:lang w:eastAsia="ja-JP"/>
              </w:rPr>
              <w:t>DC_2A_n66A</w:t>
            </w:r>
          </w:p>
          <w:p w14:paraId="7C025489" w14:textId="77777777" w:rsidR="007370E5" w:rsidRPr="00D06F04" w:rsidRDefault="007370E5" w:rsidP="008B73F4">
            <w:pPr>
              <w:pStyle w:val="TAC"/>
              <w:rPr>
                <w:rFonts w:eastAsia="MS Mincho" w:cs="Arial"/>
                <w:szCs w:val="18"/>
                <w:lang w:eastAsia="ja-JP"/>
              </w:rPr>
            </w:pPr>
            <w:r w:rsidRPr="00D06F04">
              <w:rPr>
                <w:rFonts w:eastAsia="MS Mincho" w:cs="Arial"/>
                <w:szCs w:val="18"/>
                <w:lang w:eastAsia="ja-JP"/>
              </w:rPr>
              <w:t>DC_12A_n66A</w:t>
            </w:r>
          </w:p>
          <w:p w14:paraId="0072102C" w14:textId="77777777" w:rsidR="007370E5" w:rsidRPr="00D06F04" w:rsidRDefault="007370E5" w:rsidP="008B73F4">
            <w:pPr>
              <w:pStyle w:val="TAC"/>
              <w:rPr>
                <w:rFonts w:eastAsia="MS Mincho" w:cs="Arial"/>
                <w:szCs w:val="18"/>
                <w:lang w:eastAsia="ja-JP"/>
              </w:rPr>
            </w:pPr>
            <w:r w:rsidRPr="00D06F04">
              <w:rPr>
                <w:rFonts w:eastAsia="MS Mincho" w:cs="Arial"/>
                <w:szCs w:val="18"/>
                <w:lang w:eastAsia="ja-JP"/>
              </w:rPr>
              <w:t>DC_30A_n66A</w:t>
            </w:r>
          </w:p>
        </w:tc>
      </w:tr>
      <w:tr w:rsidR="005C4B49" w:rsidRPr="00EF5447" w14:paraId="1416DEED" w14:textId="77777777" w:rsidTr="008B73F4">
        <w:trPr>
          <w:gridAfter w:val="1"/>
          <w:wAfter w:w="24" w:type="dxa"/>
          <w:trHeight w:val="187"/>
          <w:jc w:val="center"/>
        </w:trPr>
        <w:tc>
          <w:tcPr>
            <w:tcW w:w="3397" w:type="dxa"/>
            <w:shd w:val="clear" w:color="auto" w:fill="auto"/>
            <w:noWrap/>
          </w:tcPr>
          <w:p w14:paraId="21D74F74" w14:textId="77777777" w:rsidR="005C4B49" w:rsidRDefault="005C4B49" w:rsidP="005C4B49">
            <w:pPr>
              <w:pStyle w:val="TAC"/>
            </w:pPr>
            <w:r w:rsidRPr="005D1F57">
              <w:t>DC_2</w:t>
            </w:r>
            <w:r>
              <w:t>A</w:t>
            </w:r>
            <w:r w:rsidRPr="005D1F57">
              <w:t>-</w:t>
            </w:r>
            <w:r>
              <w:t>12A-30A</w:t>
            </w:r>
            <w:r w:rsidRPr="005D1F57">
              <w:t>_n77</w:t>
            </w:r>
            <w:r>
              <w:t>A</w:t>
            </w:r>
            <w:r>
              <w:rPr>
                <w:bCs/>
                <w:vertAlign w:val="superscript"/>
                <w:lang w:eastAsia="fi-FI"/>
              </w:rPr>
              <w:t>9</w:t>
            </w:r>
          </w:p>
          <w:p w14:paraId="22F50036" w14:textId="5C0FDC2C" w:rsidR="005C4B49" w:rsidRPr="00EF5447" w:rsidRDefault="005C4B49" w:rsidP="005C4B49">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7701AC63" w14:textId="77777777" w:rsidR="005C4B49" w:rsidRDefault="005C4B49" w:rsidP="005C4B49">
            <w:pPr>
              <w:pStyle w:val="TAC"/>
            </w:pPr>
            <w:r w:rsidRPr="005D1F57">
              <w:t>DC_2A_n77A</w:t>
            </w:r>
            <w:r>
              <w:rPr>
                <w:bCs/>
                <w:vertAlign w:val="superscript"/>
                <w:lang w:eastAsia="fi-FI"/>
              </w:rPr>
              <w:t>9</w:t>
            </w:r>
          </w:p>
          <w:p w14:paraId="163F5B9C" w14:textId="77777777" w:rsidR="005C4B49" w:rsidRDefault="005C4B49" w:rsidP="005C4B49">
            <w:pPr>
              <w:pStyle w:val="TAC"/>
            </w:pPr>
            <w:r w:rsidRPr="005D1F57">
              <w:t>DC_</w:t>
            </w:r>
            <w:r>
              <w:t>12A</w:t>
            </w:r>
            <w:r w:rsidRPr="005D1F57">
              <w:t>_n77A</w:t>
            </w:r>
            <w:r>
              <w:rPr>
                <w:bCs/>
                <w:vertAlign w:val="superscript"/>
                <w:lang w:eastAsia="fi-FI"/>
              </w:rPr>
              <w:t>9</w:t>
            </w:r>
          </w:p>
          <w:p w14:paraId="2B631B31" w14:textId="17AA3D13" w:rsidR="005C4B49" w:rsidRPr="00EF5447" w:rsidRDefault="005C4B49" w:rsidP="005C4B49">
            <w:pPr>
              <w:pStyle w:val="TAC"/>
              <w:rPr>
                <w:rFonts w:eastAsia="MS Mincho" w:cs="Arial"/>
                <w:szCs w:val="18"/>
                <w:lang w:eastAsia="ja-JP"/>
              </w:rPr>
            </w:pPr>
            <w:r w:rsidRPr="005D1F57">
              <w:t>DC_30A_n77A</w:t>
            </w:r>
            <w:r>
              <w:rPr>
                <w:bCs/>
                <w:vertAlign w:val="superscript"/>
                <w:lang w:eastAsia="fi-FI"/>
              </w:rPr>
              <w:t>9</w:t>
            </w:r>
          </w:p>
        </w:tc>
      </w:tr>
      <w:tr w:rsidR="007370E5" w:rsidRPr="00EF5447" w14:paraId="68233CB0" w14:textId="77777777" w:rsidTr="008B73F4">
        <w:trPr>
          <w:trHeight w:val="187"/>
          <w:jc w:val="center"/>
        </w:trPr>
        <w:tc>
          <w:tcPr>
            <w:tcW w:w="3397" w:type="dxa"/>
            <w:shd w:val="clear" w:color="auto" w:fill="auto"/>
            <w:noWrap/>
          </w:tcPr>
          <w:p w14:paraId="4C72DF72" w14:textId="77777777" w:rsidR="007370E5" w:rsidRPr="00EF5447" w:rsidRDefault="007370E5" w:rsidP="008B73F4">
            <w:pPr>
              <w:pStyle w:val="TAC"/>
              <w:rPr>
                <w:rFonts w:eastAsia="MS Mincho" w:cs="Arial"/>
                <w:szCs w:val="18"/>
                <w:lang w:eastAsia="ja-JP"/>
              </w:rPr>
            </w:pPr>
            <w:r w:rsidRPr="00EF5447">
              <w:rPr>
                <w:lang w:eastAsia="fi-FI"/>
              </w:rPr>
              <w:t>DC_2A-12A-66A_n2A</w:t>
            </w:r>
          </w:p>
        </w:tc>
        <w:tc>
          <w:tcPr>
            <w:tcW w:w="3573" w:type="dxa"/>
            <w:gridSpan w:val="2"/>
          </w:tcPr>
          <w:p w14:paraId="6DF2FED7" w14:textId="77777777" w:rsidR="007370E5" w:rsidRPr="00EF5447" w:rsidRDefault="007370E5" w:rsidP="008B73F4">
            <w:pPr>
              <w:pStyle w:val="TAC"/>
              <w:rPr>
                <w:lang w:eastAsia="fi-FI"/>
              </w:rPr>
            </w:pPr>
            <w:r w:rsidRPr="00EF5447">
              <w:rPr>
                <w:lang w:eastAsia="fi-FI"/>
              </w:rPr>
              <w:t>DC_12A_n2A</w:t>
            </w:r>
          </w:p>
          <w:p w14:paraId="1E276390" w14:textId="77777777" w:rsidR="007370E5" w:rsidRPr="00EF5447" w:rsidRDefault="007370E5" w:rsidP="008B73F4">
            <w:pPr>
              <w:pStyle w:val="TAC"/>
              <w:rPr>
                <w:rFonts w:eastAsia="MS Mincho" w:cs="Arial"/>
                <w:szCs w:val="18"/>
                <w:lang w:eastAsia="ja-JP"/>
              </w:rPr>
            </w:pPr>
            <w:r w:rsidRPr="00EF5447">
              <w:rPr>
                <w:lang w:eastAsia="fi-FI"/>
              </w:rPr>
              <w:t>DC_66A_n2A</w:t>
            </w:r>
          </w:p>
        </w:tc>
      </w:tr>
      <w:tr w:rsidR="007370E5" w:rsidRPr="00EF5447" w14:paraId="48064948" w14:textId="77777777" w:rsidTr="008B73F4">
        <w:trPr>
          <w:trHeight w:val="187"/>
          <w:jc w:val="center"/>
        </w:trPr>
        <w:tc>
          <w:tcPr>
            <w:tcW w:w="3397" w:type="dxa"/>
            <w:shd w:val="clear" w:color="auto" w:fill="auto"/>
            <w:noWrap/>
          </w:tcPr>
          <w:p w14:paraId="2ADC20AD" w14:textId="77777777" w:rsidR="007370E5" w:rsidRPr="00EF5447" w:rsidRDefault="007370E5" w:rsidP="008B73F4">
            <w:pPr>
              <w:pStyle w:val="TAC"/>
              <w:rPr>
                <w:rFonts w:eastAsia="MS Mincho" w:cs="Arial"/>
                <w:szCs w:val="18"/>
                <w:lang w:eastAsia="ja-JP"/>
              </w:rPr>
            </w:pPr>
            <w:r w:rsidRPr="00EF5447">
              <w:rPr>
                <w:lang w:eastAsia="fi-FI"/>
              </w:rPr>
              <w:t>DC_2A-12A-66A-66A_n2A</w:t>
            </w:r>
          </w:p>
        </w:tc>
        <w:tc>
          <w:tcPr>
            <w:tcW w:w="3573" w:type="dxa"/>
            <w:gridSpan w:val="2"/>
          </w:tcPr>
          <w:p w14:paraId="59DE6689" w14:textId="77777777" w:rsidR="007370E5" w:rsidRPr="00EF5447" w:rsidRDefault="007370E5" w:rsidP="008B73F4">
            <w:pPr>
              <w:pStyle w:val="TAC"/>
              <w:rPr>
                <w:lang w:eastAsia="fi-FI"/>
              </w:rPr>
            </w:pPr>
            <w:r w:rsidRPr="00EF5447">
              <w:rPr>
                <w:lang w:eastAsia="fi-FI"/>
              </w:rPr>
              <w:t>DC_12A_n2A</w:t>
            </w:r>
          </w:p>
          <w:p w14:paraId="44107FDE" w14:textId="77777777" w:rsidR="007370E5" w:rsidRPr="00EF5447" w:rsidRDefault="007370E5" w:rsidP="008B73F4">
            <w:pPr>
              <w:pStyle w:val="TAC"/>
              <w:rPr>
                <w:rFonts w:eastAsia="MS Mincho" w:cs="Arial"/>
                <w:szCs w:val="18"/>
                <w:lang w:eastAsia="ja-JP"/>
              </w:rPr>
            </w:pPr>
            <w:r w:rsidRPr="00EF5447">
              <w:rPr>
                <w:lang w:eastAsia="fi-FI"/>
              </w:rPr>
              <w:t>DC_66A_n2A</w:t>
            </w:r>
          </w:p>
        </w:tc>
      </w:tr>
      <w:tr w:rsidR="007370E5" w:rsidRPr="00EF5447" w14:paraId="4CBF8FFF" w14:textId="77777777" w:rsidTr="008B73F4">
        <w:trPr>
          <w:trHeight w:val="187"/>
          <w:jc w:val="center"/>
        </w:trPr>
        <w:tc>
          <w:tcPr>
            <w:tcW w:w="3397" w:type="dxa"/>
            <w:shd w:val="clear" w:color="auto" w:fill="auto"/>
            <w:noWrap/>
          </w:tcPr>
          <w:p w14:paraId="34361CA2" w14:textId="77777777" w:rsidR="007370E5" w:rsidRPr="00EF5447" w:rsidRDefault="007370E5" w:rsidP="008B73F4">
            <w:pPr>
              <w:pStyle w:val="TAC"/>
              <w:rPr>
                <w:lang w:eastAsia="fi-FI"/>
              </w:rPr>
            </w:pPr>
            <w:r w:rsidRPr="00D70583">
              <w:rPr>
                <w:lang w:eastAsia="fi-FI"/>
              </w:rPr>
              <w:t>DC_2A-12A-66A_n30A</w:t>
            </w:r>
          </w:p>
        </w:tc>
        <w:tc>
          <w:tcPr>
            <w:tcW w:w="3573" w:type="dxa"/>
            <w:gridSpan w:val="2"/>
          </w:tcPr>
          <w:p w14:paraId="1AF545A6" w14:textId="77777777" w:rsidR="007370E5" w:rsidRDefault="007370E5" w:rsidP="008B73F4">
            <w:pPr>
              <w:pStyle w:val="TAC"/>
              <w:rPr>
                <w:lang w:eastAsia="fi-FI"/>
              </w:rPr>
            </w:pPr>
            <w:r>
              <w:rPr>
                <w:lang w:eastAsia="fi-FI"/>
              </w:rPr>
              <w:t>DC_2A_n30A</w:t>
            </w:r>
          </w:p>
          <w:p w14:paraId="4E7DC021" w14:textId="77777777" w:rsidR="007370E5" w:rsidRDefault="007370E5" w:rsidP="008B73F4">
            <w:pPr>
              <w:pStyle w:val="TAC"/>
              <w:rPr>
                <w:lang w:eastAsia="fi-FI"/>
              </w:rPr>
            </w:pPr>
            <w:r>
              <w:rPr>
                <w:lang w:eastAsia="fi-FI"/>
              </w:rPr>
              <w:t>DC_12A_n30A</w:t>
            </w:r>
          </w:p>
          <w:p w14:paraId="49408F20" w14:textId="77777777" w:rsidR="007370E5" w:rsidRPr="00EF5447" w:rsidRDefault="007370E5" w:rsidP="008B73F4">
            <w:pPr>
              <w:pStyle w:val="TAC"/>
              <w:rPr>
                <w:lang w:eastAsia="fi-FI"/>
              </w:rPr>
            </w:pPr>
            <w:r>
              <w:rPr>
                <w:lang w:eastAsia="fi-FI"/>
              </w:rPr>
              <w:t>DC_66A_n30A</w:t>
            </w:r>
          </w:p>
        </w:tc>
      </w:tr>
      <w:tr w:rsidR="007370E5" w14:paraId="0174D69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40D84" w14:textId="77777777" w:rsidR="007370E5" w:rsidRDefault="007370E5" w:rsidP="008B73F4">
            <w:pPr>
              <w:pStyle w:val="TAC"/>
              <w:rPr>
                <w:lang w:val="fr-FR" w:eastAsia="fi-FI"/>
              </w:rPr>
            </w:pPr>
            <w:r>
              <w:rPr>
                <w:lang w:val="fr-FR" w:eastAsia="fi-FI"/>
              </w:rPr>
              <w:lastRenderedPageBreak/>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72875FA9" w14:textId="77777777" w:rsidR="007370E5" w:rsidRPr="00D06F04" w:rsidRDefault="007370E5" w:rsidP="008B73F4">
            <w:pPr>
              <w:pStyle w:val="TAC"/>
              <w:rPr>
                <w:lang w:eastAsia="fi-FI"/>
              </w:rPr>
            </w:pPr>
            <w:r w:rsidRPr="00D06F04">
              <w:rPr>
                <w:lang w:eastAsia="fi-FI"/>
              </w:rPr>
              <w:t>DC_2A_n30A</w:t>
            </w:r>
          </w:p>
          <w:p w14:paraId="4E6DC703" w14:textId="77777777" w:rsidR="007370E5" w:rsidRPr="00D06F04" w:rsidRDefault="007370E5" w:rsidP="008B73F4">
            <w:pPr>
              <w:pStyle w:val="TAC"/>
              <w:rPr>
                <w:lang w:eastAsia="fi-FI"/>
              </w:rPr>
            </w:pPr>
            <w:r w:rsidRPr="00D06F04">
              <w:rPr>
                <w:lang w:eastAsia="fi-FI"/>
              </w:rPr>
              <w:t>DC_12A_n30A</w:t>
            </w:r>
          </w:p>
          <w:p w14:paraId="6478983A" w14:textId="77777777" w:rsidR="007370E5" w:rsidRPr="00D06F04" w:rsidRDefault="007370E5" w:rsidP="008B73F4">
            <w:pPr>
              <w:pStyle w:val="TAC"/>
              <w:rPr>
                <w:lang w:eastAsia="fi-FI"/>
              </w:rPr>
            </w:pPr>
            <w:r w:rsidRPr="00D06F04">
              <w:rPr>
                <w:lang w:eastAsia="fi-FI"/>
              </w:rPr>
              <w:t>DC_66A_n30A</w:t>
            </w:r>
          </w:p>
        </w:tc>
      </w:tr>
      <w:tr w:rsidR="007370E5" w14:paraId="5062D22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A344D" w14:textId="77777777" w:rsidR="007370E5" w:rsidRDefault="007370E5" w:rsidP="008B73F4">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7195640F" w14:textId="77777777" w:rsidR="007370E5" w:rsidRPr="00D06F04" w:rsidRDefault="007370E5" w:rsidP="008B73F4">
            <w:pPr>
              <w:pStyle w:val="TAC"/>
              <w:rPr>
                <w:lang w:eastAsia="fi-FI"/>
              </w:rPr>
            </w:pPr>
            <w:r w:rsidRPr="00D06F04">
              <w:rPr>
                <w:lang w:eastAsia="fi-FI"/>
              </w:rPr>
              <w:t>DC_2A_n30A</w:t>
            </w:r>
          </w:p>
          <w:p w14:paraId="0B2C8305" w14:textId="77777777" w:rsidR="007370E5" w:rsidRPr="00D06F04" w:rsidRDefault="007370E5" w:rsidP="008B73F4">
            <w:pPr>
              <w:pStyle w:val="TAC"/>
              <w:rPr>
                <w:lang w:eastAsia="fi-FI"/>
              </w:rPr>
            </w:pPr>
            <w:r w:rsidRPr="00D06F04">
              <w:rPr>
                <w:lang w:eastAsia="fi-FI"/>
              </w:rPr>
              <w:t>DC_12A_n30A</w:t>
            </w:r>
          </w:p>
          <w:p w14:paraId="45AB1C20" w14:textId="77777777" w:rsidR="007370E5" w:rsidRPr="00D06F04" w:rsidRDefault="007370E5" w:rsidP="008B73F4">
            <w:pPr>
              <w:pStyle w:val="TAC"/>
              <w:rPr>
                <w:lang w:eastAsia="fi-FI"/>
              </w:rPr>
            </w:pPr>
            <w:r w:rsidRPr="00D06F04">
              <w:rPr>
                <w:lang w:eastAsia="fi-FI"/>
              </w:rPr>
              <w:t>DC_66A_n30A</w:t>
            </w:r>
          </w:p>
        </w:tc>
      </w:tr>
      <w:tr w:rsidR="007370E5" w:rsidRPr="00EF5447" w14:paraId="58B27243" w14:textId="77777777" w:rsidTr="008B73F4">
        <w:trPr>
          <w:trHeight w:val="187"/>
          <w:jc w:val="center"/>
        </w:trPr>
        <w:tc>
          <w:tcPr>
            <w:tcW w:w="3397" w:type="dxa"/>
            <w:shd w:val="clear" w:color="auto" w:fill="auto"/>
            <w:noWrap/>
          </w:tcPr>
          <w:p w14:paraId="7A2472BC" w14:textId="77777777" w:rsidR="007370E5" w:rsidRPr="00EF5447" w:rsidRDefault="007370E5" w:rsidP="008B73F4">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63529752" w14:textId="77777777" w:rsidR="007370E5" w:rsidRDefault="007370E5" w:rsidP="008B73F4">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72841CE5" w14:textId="77777777" w:rsidR="007370E5" w:rsidRDefault="007370E5" w:rsidP="008B73F4">
            <w:pPr>
              <w:pStyle w:val="TAC"/>
              <w:rPr>
                <w:lang w:eastAsia="zh-CN"/>
              </w:rPr>
            </w:pPr>
            <w:r w:rsidRPr="00A8065B">
              <w:rPr>
                <w:lang w:eastAsia="zh-CN"/>
              </w:rPr>
              <w:t>DC_12A_n</w:t>
            </w:r>
            <w:r>
              <w:rPr>
                <w:lang w:eastAsia="zh-CN"/>
              </w:rPr>
              <w:t>41</w:t>
            </w:r>
            <w:r w:rsidRPr="00A8065B">
              <w:rPr>
                <w:lang w:eastAsia="zh-CN"/>
              </w:rPr>
              <w:t>A</w:t>
            </w:r>
          </w:p>
          <w:p w14:paraId="515583E9" w14:textId="77777777" w:rsidR="007370E5" w:rsidRPr="00EF5447" w:rsidRDefault="007370E5" w:rsidP="008B73F4">
            <w:pPr>
              <w:pStyle w:val="TAC"/>
              <w:rPr>
                <w:lang w:eastAsia="fi-FI"/>
              </w:rPr>
            </w:pPr>
            <w:r w:rsidRPr="00A8065B">
              <w:rPr>
                <w:lang w:eastAsia="zh-CN"/>
              </w:rPr>
              <w:t>DC_66A_n</w:t>
            </w:r>
            <w:r>
              <w:rPr>
                <w:lang w:eastAsia="zh-CN"/>
              </w:rPr>
              <w:t>41</w:t>
            </w:r>
            <w:r w:rsidRPr="00A8065B">
              <w:rPr>
                <w:lang w:eastAsia="zh-CN"/>
              </w:rPr>
              <w:t>A</w:t>
            </w:r>
          </w:p>
        </w:tc>
      </w:tr>
      <w:tr w:rsidR="007370E5" w14:paraId="19612A5D"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64E67" w14:textId="77777777" w:rsidR="007370E5" w:rsidRDefault="007370E5" w:rsidP="008B73F4">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488AABFF" w14:textId="77777777" w:rsidR="007370E5" w:rsidRPr="00D06F04" w:rsidRDefault="007370E5" w:rsidP="008B73F4">
            <w:pPr>
              <w:pStyle w:val="TAC"/>
              <w:rPr>
                <w:lang w:eastAsia="zh-CN"/>
              </w:rPr>
            </w:pPr>
            <w:r w:rsidRPr="00D06F04">
              <w:rPr>
                <w:lang w:eastAsia="zh-CN"/>
              </w:rPr>
              <w:t>DC_2A_n41A</w:t>
            </w:r>
          </w:p>
          <w:p w14:paraId="0AF522AB" w14:textId="77777777" w:rsidR="007370E5" w:rsidRPr="00D06F04" w:rsidRDefault="007370E5" w:rsidP="008B73F4">
            <w:pPr>
              <w:pStyle w:val="TAC"/>
              <w:rPr>
                <w:lang w:eastAsia="zh-CN"/>
              </w:rPr>
            </w:pPr>
            <w:r w:rsidRPr="00D06F04">
              <w:rPr>
                <w:lang w:eastAsia="zh-CN"/>
              </w:rPr>
              <w:t>DC_12A_n41A</w:t>
            </w:r>
          </w:p>
          <w:p w14:paraId="793FA31B" w14:textId="77777777" w:rsidR="007370E5" w:rsidRPr="00D06F04" w:rsidRDefault="007370E5" w:rsidP="008B73F4">
            <w:pPr>
              <w:pStyle w:val="TAC"/>
              <w:rPr>
                <w:lang w:eastAsia="zh-CN"/>
              </w:rPr>
            </w:pPr>
            <w:r w:rsidRPr="00D06F04">
              <w:rPr>
                <w:lang w:eastAsia="zh-CN"/>
              </w:rPr>
              <w:t>DC_66A_n41A</w:t>
            </w:r>
          </w:p>
        </w:tc>
      </w:tr>
      <w:tr w:rsidR="007370E5" w:rsidRPr="00EF5447" w14:paraId="1A7CE54E" w14:textId="77777777" w:rsidTr="008B73F4">
        <w:trPr>
          <w:trHeight w:val="187"/>
          <w:jc w:val="center"/>
        </w:trPr>
        <w:tc>
          <w:tcPr>
            <w:tcW w:w="3397" w:type="dxa"/>
            <w:shd w:val="clear" w:color="auto" w:fill="auto"/>
            <w:noWrap/>
          </w:tcPr>
          <w:p w14:paraId="3FA2E676" w14:textId="77777777" w:rsidR="007370E5" w:rsidRPr="00EF5447" w:rsidRDefault="007370E5" w:rsidP="008B73F4">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67700AF1" w14:textId="77777777" w:rsidR="007370E5" w:rsidRPr="00EF5447" w:rsidRDefault="007370E5" w:rsidP="008B73F4">
            <w:pPr>
              <w:pStyle w:val="TAC"/>
              <w:rPr>
                <w:lang w:eastAsia="zh-TW"/>
              </w:rPr>
            </w:pPr>
            <w:r w:rsidRPr="00EF5447">
              <w:rPr>
                <w:lang w:eastAsia="zh-TW"/>
              </w:rPr>
              <w:t>DC_2A_n66A</w:t>
            </w:r>
          </w:p>
          <w:p w14:paraId="5060A3BB" w14:textId="77777777" w:rsidR="007370E5" w:rsidRPr="00EF5447" w:rsidRDefault="007370E5" w:rsidP="008B73F4">
            <w:pPr>
              <w:pStyle w:val="TAC"/>
              <w:rPr>
                <w:lang w:eastAsia="zh-TW"/>
              </w:rPr>
            </w:pPr>
            <w:r w:rsidRPr="00EF5447">
              <w:rPr>
                <w:lang w:eastAsia="zh-TW"/>
              </w:rPr>
              <w:t>DC_12A_n66A</w:t>
            </w:r>
          </w:p>
          <w:p w14:paraId="26761128" w14:textId="77777777" w:rsidR="007370E5" w:rsidRPr="00EF5447" w:rsidRDefault="007370E5" w:rsidP="008B73F4">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7370E5" w:rsidRPr="00EF5447" w14:paraId="6DA5D5FF" w14:textId="77777777" w:rsidTr="008B73F4">
        <w:trPr>
          <w:trHeight w:val="187"/>
          <w:jc w:val="center"/>
        </w:trPr>
        <w:tc>
          <w:tcPr>
            <w:tcW w:w="3397" w:type="dxa"/>
            <w:shd w:val="clear" w:color="auto" w:fill="auto"/>
            <w:noWrap/>
          </w:tcPr>
          <w:p w14:paraId="44759689" w14:textId="77777777" w:rsidR="007370E5" w:rsidRPr="00EF5447" w:rsidRDefault="007370E5" w:rsidP="008B73F4">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6E1CDE42" w14:textId="77777777" w:rsidR="007370E5" w:rsidRPr="00EF5447" w:rsidRDefault="007370E5" w:rsidP="008B73F4">
            <w:pPr>
              <w:pStyle w:val="TAC"/>
              <w:rPr>
                <w:lang w:eastAsia="zh-TW"/>
              </w:rPr>
            </w:pPr>
            <w:r w:rsidRPr="00EF5447">
              <w:rPr>
                <w:lang w:eastAsia="zh-TW"/>
              </w:rPr>
              <w:t>DC_2A_n66A</w:t>
            </w:r>
          </w:p>
          <w:p w14:paraId="648777AB" w14:textId="77777777" w:rsidR="007370E5" w:rsidRPr="00EF5447" w:rsidRDefault="007370E5" w:rsidP="008B73F4">
            <w:pPr>
              <w:pStyle w:val="TAC"/>
              <w:rPr>
                <w:lang w:eastAsia="zh-TW"/>
              </w:rPr>
            </w:pPr>
            <w:r w:rsidRPr="00EF5447">
              <w:rPr>
                <w:lang w:eastAsia="zh-TW"/>
              </w:rPr>
              <w:t>DC_12A_n66A</w:t>
            </w:r>
          </w:p>
          <w:p w14:paraId="3C06D854" w14:textId="77777777" w:rsidR="007370E5" w:rsidRPr="00EF5447" w:rsidRDefault="007370E5" w:rsidP="008B73F4">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5C4B49" w:rsidRPr="00A8065B" w14:paraId="7C97130C" w14:textId="77777777" w:rsidTr="008B73F4">
        <w:trPr>
          <w:gridAfter w:val="1"/>
          <w:wAfter w:w="24" w:type="dxa"/>
          <w:trHeight w:val="187"/>
          <w:jc w:val="center"/>
        </w:trPr>
        <w:tc>
          <w:tcPr>
            <w:tcW w:w="3397" w:type="dxa"/>
            <w:shd w:val="clear" w:color="auto" w:fill="auto"/>
            <w:noWrap/>
          </w:tcPr>
          <w:p w14:paraId="0C0960BB" w14:textId="77777777" w:rsidR="005C4B49" w:rsidRDefault="005C4B49" w:rsidP="005C4B49">
            <w:pPr>
              <w:pStyle w:val="TAC"/>
            </w:pPr>
            <w:r w:rsidRPr="005D1F57">
              <w:t>DC_2</w:t>
            </w:r>
            <w:r>
              <w:t>A</w:t>
            </w:r>
            <w:r w:rsidRPr="005D1F57">
              <w:t>-</w:t>
            </w:r>
            <w:r>
              <w:t>12A-66A</w:t>
            </w:r>
            <w:r w:rsidRPr="005D1F57">
              <w:t>_n77</w:t>
            </w:r>
            <w:r>
              <w:t>A</w:t>
            </w:r>
            <w:r>
              <w:rPr>
                <w:bCs/>
                <w:vertAlign w:val="superscript"/>
                <w:lang w:eastAsia="fi-FI"/>
              </w:rPr>
              <w:t>9</w:t>
            </w:r>
          </w:p>
          <w:p w14:paraId="5ED08A92" w14:textId="77777777" w:rsidR="005C4B49" w:rsidRDefault="005C4B49" w:rsidP="005C4B49">
            <w:pPr>
              <w:pStyle w:val="TAC"/>
            </w:pPr>
            <w:r w:rsidRPr="005D1F57">
              <w:t>DC_2</w:t>
            </w:r>
            <w:r>
              <w:t>A</w:t>
            </w:r>
            <w:r w:rsidRPr="005D1F57">
              <w:t>-</w:t>
            </w:r>
            <w:r>
              <w:t>2A-12A-66A</w:t>
            </w:r>
            <w:r w:rsidRPr="005D1F57">
              <w:t>_n77</w:t>
            </w:r>
            <w:r>
              <w:t>A</w:t>
            </w:r>
            <w:r>
              <w:rPr>
                <w:bCs/>
                <w:vertAlign w:val="superscript"/>
                <w:lang w:eastAsia="fi-FI"/>
              </w:rPr>
              <w:t>9</w:t>
            </w:r>
          </w:p>
          <w:p w14:paraId="36ECFB92" w14:textId="0160FC6D" w:rsidR="005C4B49" w:rsidRPr="00FD6E97" w:rsidRDefault="005C4B49" w:rsidP="005C4B49">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789F3A80" w14:textId="77777777" w:rsidR="005C4B49" w:rsidRDefault="005C4B49" w:rsidP="005C4B49">
            <w:pPr>
              <w:pStyle w:val="TAC"/>
            </w:pPr>
            <w:r w:rsidRPr="005D1F57">
              <w:t>DC_2A_n77A</w:t>
            </w:r>
            <w:r>
              <w:rPr>
                <w:bCs/>
                <w:vertAlign w:val="superscript"/>
                <w:lang w:eastAsia="fi-FI"/>
              </w:rPr>
              <w:t>9</w:t>
            </w:r>
          </w:p>
          <w:p w14:paraId="0F9444DD" w14:textId="77777777" w:rsidR="005C4B49" w:rsidRDefault="005C4B49" w:rsidP="005C4B49">
            <w:pPr>
              <w:pStyle w:val="TAC"/>
            </w:pPr>
            <w:r w:rsidRPr="005D1F57">
              <w:t>DC_</w:t>
            </w:r>
            <w:r>
              <w:t>12A</w:t>
            </w:r>
            <w:r w:rsidRPr="005D1F57">
              <w:t>_n77A</w:t>
            </w:r>
            <w:r>
              <w:rPr>
                <w:bCs/>
                <w:vertAlign w:val="superscript"/>
                <w:lang w:eastAsia="fi-FI"/>
              </w:rPr>
              <w:t>9</w:t>
            </w:r>
          </w:p>
          <w:p w14:paraId="284F12F5" w14:textId="46227CEB" w:rsidR="005C4B49" w:rsidRPr="00A8065B" w:rsidRDefault="005C4B49" w:rsidP="005C4B49">
            <w:pPr>
              <w:pStyle w:val="TAC"/>
              <w:rPr>
                <w:lang w:eastAsia="zh-CN"/>
              </w:rPr>
            </w:pPr>
            <w:r w:rsidRPr="005D1F57">
              <w:t>DC_</w:t>
            </w:r>
            <w:r>
              <w:t>66</w:t>
            </w:r>
            <w:r w:rsidRPr="005D1F57">
              <w:t>A_n77A</w:t>
            </w:r>
            <w:r>
              <w:rPr>
                <w:bCs/>
                <w:vertAlign w:val="superscript"/>
                <w:lang w:eastAsia="fi-FI"/>
              </w:rPr>
              <w:t>9</w:t>
            </w:r>
          </w:p>
        </w:tc>
      </w:tr>
      <w:tr w:rsidR="007370E5" w:rsidRPr="00EF5447" w14:paraId="60D3E11B" w14:textId="77777777" w:rsidTr="008B73F4">
        <w:trPr>
          <w:trHeight w:val="187"/>
          <w:jc w:val="center"/>
        </w:trPr>
        <w:tc>
          <w:tcPr>
            <w:tcW w:w="3397" w:type="dxa"/>
            <w:shd w:val="clear" w:color="auto" w:fill="auto"/>
            <w:noWrap/>
          </w:tcPr>
          <w:p w14:paraId="4AC2AF97" w14:textId="77777777" w:rsidR="007370E5" w:rsidRPr="00EF5447" w:rsidRDefault="007370E5" w:rsidP="008B73F4">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29D713FD" w14:textId="77777777" w:rsidR="007370E5" w:rsidRDefault="007370E5" w:rsidP="008B73F4">
            <w:pPr>
              <w:pStyle w:val="TAC"/>
              <w:rPr>
                <w:lang w:eastAsia="zh-CN"/>
              </w:rPr>
            </w:pPr>
            <w:r w:rsidRPr="00A8065B">
              <w:rPr>
                <w:lang w:eastAsia="zh-CN"/>
              </w:rPr>
              <w:t>DC_</w:t>
            </w:r>
            <w:r>
              <w:rPr>
                <w:lang w:eastAsia="zh-CN"/>
              </w:rPr>
              <w:t>2</w:t>
            </w:r>
            <w:r w:rsidRPr="00A8065B">
              <w:rPr>
                <w:lang w:eastAsia="zh-CN"/>
              </w:rPr>
              <w:t>A_n78A</w:t>
            </w:r>
          </w:p>
          <w:p w14:paraId="3B26AC79" w14:textId="77777777" w:rsidR="007370E5" w:rsidRDefault="007370E5" w:rsidP="008B73F4">
            <w:pPr>
              <w:pStyle w:val="TAC"/>
              <w:rPr>
                <w:lang w:eastAsia="zh-CN"/>
              </w:rPr>
            </w:pPr>
            <w:r w:rsidRPr="00A8065B">
              <w:rPr>
                <w:lang w:eastAsia="zh-CN"/>
              </w:rPr>
              <w:t>DC_12A_n78A</w:t>
            </w:r>
          </w:p>
          <w:p w14:paraId="55B37672" w14:textId="77777777" w:rsidR="007370E5" w:rsidRPr="00EF5447" w:rsidRDefault="007370E5" w:rsidP="008B73F4">
            <w:pPr>
              <w:pStyle w:val="TAC"/>
              <w:rPr>
                <w:lang w:eastAsia="fi-FI"/>
              </w:rPr>
            </w:pPr>
            <w:r w:rsidRPr="00A8065B">
              <w:rPr>
                <w:lang w:eastAsia="zh-CN"/>
              </w:rPr>
              <w:t>DC_66A_n78A</w:t>
            </w:r>
          </w:p>
        </w:tc>
      </w:tr>
      <w:tr w:rsidR="007370E5" w14:paraId="0135F86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FC604" w14:textId="77777777" w:rsidR="007370E5" w:rsidRDefault="007370E5" w:rsidP="008B73F4">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4A0C4EEF" w14:textId="77777777" w:rsidR="007370E5" w:rsidRPr="00D06F04" w:rsidRDefault="007370E5" w:rsidP="008B73F4">
            <w:pPr>
              <w:pStyle w:val="TAC"/>
              <w:rPr>
                <w:lang w:eastAsia="zh-CN"/>
              </w:rPr>
            </w:pPr>
            <w:r w:rsidRPr="00D06F04">
              <w:rPr>
                <w:lang w:eastAsia="zh-CN"/>
              </w:rPr>
              <w:t>DC_2A_n78A</w:t>
            </w:r>
          </w:p>
          <w:p w14:paraId="553D0B9A" w14:textId="77777777" w:rsidR="007370E5" w:rsidRPr="00D06F04" w:rsidRDefault="007370E5" w:rsidP="008B73F4">
            <w:pPr>
              <w:pStyle w:val="TAC"/>
              <w:rPr>
                <w:lang w:eastAsia="zh-CN"/>
              </w:rPr>
            </w:pPr>
            <w:r w:rsidRPr="00D06F04">
              <w:rPr>
                <w:lang w:eastAsia="zh-CN"/>
              </w:rPr>
              <w:t>DC_12A_n78A</w:t>
            </w:r>
          </w:p>
          <w:p w14:paraId="21F2F88D" w14:textId="77777777" w:rsidR="007370E5" w:rsidRPr="00D06F04" w:rsidRDefault="007370E5" w:rsidP="008B73F4">
            <w:pPr>
              <w:pStyle w:val="TAC"/>
              <w:rPr>
                <w:lang w:eastAsia="zh-CN"/>
              </w:rPr>
            </w:pPr>
            <w:r w:rsidRPr="00D06F04">
              <w:rPr>
                <w:lang w:eastAsia="zh-CN"/>
              </w:rPr>
              <w:t>DC_66A_n78A</w:t>
            </w:r>
          </w:p>
        </w:tc>
      </w:tr>
      <w:tr w:rsidR="007370E5" w14:paraId="7B309E3A" w14:textId="77777777" w:rsidTr="005B2A6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6CC87" w14:textId="77777777" w:rsidR="007370E5" w:rsidRDefault="007370E5" w:rsidP="008B73F4">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6461135C" w14:textId="77777777" w:rsidR="007370E5" w:rsidRPr="00D06F04" w:rsidRDefault="007370E5" w:rsidP="008B73F4">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7370E5" w:rsidRPr="00D65E7B" w14:paraId="66DE8F3C" w14:textId="77777777" w:rsidTr="008B73F4">
        <w:trPr>
          <w:trHeight w:val="187"/>
          <w:jc w:val="center"/>
        </w:trPr>
        <w:tc>
          <w:tcPr>
            <w:tcW w:w="3397" w:type="dxa"/>
            <w:shd w:val="clear" w:color="auto" w:fill="auto"/>
            <w:noWrap/>
            <w:vAlign w:val="center"/>
          </w:tcPr>
          <w:p w14:paraId="13330B83" w14:textId="77777777" w:rsidR="007370E5" w:rsidRDefault="007370E5" w:rsidP="008B73F4">
            <w:pPr>
              <w:pStyle w:val="TAC"/>
              <w:rPr>
                <w:rFonts w:cs="Arial"/>
                <w:szCs w:val="18"/>
              </w:rPr>
            </w:pPr>
            <w:r w:rsidRPr="00D835E0">
              <w:rPr>
                <w:rFonts w:cs="Arial"/>
                <w:szCs w:val="18"/>
              </w:rPr>
              <w:t>DC_2A-13A_n2A-n77A</w:t>
            </w:r>
          </w:p>
          <w:p w14:paraId="284D5E8F" w14:textId="77777777" w:rsidR="007370E5" w:rsidRPr="00FD6E97" w:rsidRDefault="007370E5" w:rsidP="008B73F4">
            <w:pPr>
              <w:pStyle w:val="TAC"/>
              <w:rPr>
                <w:lang w:eastAsia="zh-CN"/>
              </w:rPr>
            </w:pPr>
            <w:r w:rsidRPr="00170FF6">
              <w:rPr>
                <w:lang w:eastAsia="zh-CN"/>
              </w:rPr>
              <w:t>DC_2A-13A_n2A-n77C</w:t>
            </w:r>
          </w:p>
        </w:tc>
        <w:tc>
          <w:tcPr>
            <w:tcW w:w="3573" w:type="dxa"/>
            <w:gridSpan w:val="2"/>
            <w:vAlign w:val="center"/>
          </w:tcPr>
          <w:p w14:paraId="3B314FBE"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DC_2A_n77A</w:t>
            </w:r>
          </w:p>
          <w:p w14:paraId="6DCD03E9"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DC_13A_n2A</w:t>
            </w:r>
          </w:p>
          <w:p w14:paraId="6D1C0451" w14:textId="77777777" w:rsidR="007370E5" w:rsidRPr="00D65E7B" w:rsidRDefault="007370E5" w:rsidP="008B73F4">
            <w:pPr>
              <w:pStyle w:val="TAC"/>
              <w:rPr>
                <w:rFonts w:cs="Arial"/>
                <w:szCs w:val="18"/>
                <w:lang w:eastAsia="zh-CN"/>
              </w:rPr>
            </w:pPr>
            <w:r w:rsidRPr="00D65E7B">
              <w:rPr>
                <w:rFonts w:cs="Arial"/>
                <w:szCs w:val="18"/>
              </w:rPr>
              <w:t>DC_13A_n77A</w:t>
            </w:r>
          </w:p>
        </w:tc>
      </w:tr>
      <w:tr w:rsidR="007370E5" w:rsidRPr="00D65E7B" w14:paraId="5E8C9B33" w14:textId="77777777" w:rsidTr="008B73F4">
        <w:trPr>
          <w:trHeight w:val="187"/>
          <w:jc w:val="center"/>
        </w:trPr>
        <w:tc>
          <w:tcPr>
            <w:tcW w:w="3397" w:type="dxa"/>
            <w:shd w:val="clear" w:color="auto" w:fill="auto"/>
            <w:noWrap/>
            <w:vAlign w:val="center"/>
          </w:tcPr>
          <w:p w14:paraId="0329DBB9" w14:textId="77777777" w:rsidR="007370E5" w:rsidRPr="00D835E0" w:rsidRDefault="007370E5" w:rsidP="008B73F4">
            <w:pPr>
              <w:pStyle w:val="TAC"/>
              <w:rPr>
                <w:rFonts w:cs="Arial"/>
                <w:szCs w:val="18"/>
              </w:rPr>
            </w:pPr>
            <w:r w:rsidRPr="00627ED8">
              <w:rPr>
                <w:rFonts w:cs="Arial"/>
                <w:szCs w:val="18"/>
              </w:rPr>
              <w:t>DC_2A-13A_n5A-n77A</w:t>
            </w:r>
          </w:p>
        </w:tc>
        <w:tc>
          <w:tcPr>
            <w:tcW w:w="3573" w:type="dxa"/>
            <w:gridSpan w:val="2"/>
            <w:vAlign w:val="center"/>
          </w:tcPr>
          <w:p w14:paraId="77DF0366"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DC_2A_n5A</w:t>
            </w:r>
          </w:p>
          <w:p w14:paraId="41924CEE"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DC_2A_n77A</w:t>
            </w:r>
          </w:p>
          <w:p w14:paraId="249E0E05"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DC_13A_n77A</w:t>
            </w:r>
          </w:p>
        </w:tc>
      </w:tr>
      <w:tr w:rsidR="007370E5" w:rsidRPr="00D65E7B" w14:paraId="0DBC9A15" w14:textId="77777777" w:rsidTr="008B73F4">
        <w:trPr>
          <w:trHeight w:val="187"/>
          <w:jc w:val="center"/>
        </w:trPr>
        <w:tc>
          <w:tcPr>
            <w:tcW w:w="3397" w:type="dxa"/>
            <w:shd w:val="clear" w:color="auto" w:fill="auto"/>
            <w:noWrap/>
            <w:vAlign w:val="center"/>
          </w:tcPr>
          <w:p w14:paraId="532AD502" w14:textId="77777777" w:rsidR="007370E5" w:rsidRPr="00D835E0" w:rsidRDefault="007370E5" w:rsidP="008B73F4">
            <w:pPr>
              <w:pStyle w:val="TAC"/>
              <w:rPr>
                <w:rFonts w:cs="Arial"/>
                <w:szCs w:val="18"/>
              </w:rPr>
            </w:pPr>
            <w:r w:rsidRPr="00627ED8">
              <w:rPr>
                <w:rFonts w:eastAsia="Malgun Gothic" w:cs="Arial"/>
                <w:szCs w:val="18"/>
              </w:rPr>
              <w:t>DC_2A-2A-13A_n5A-n77A</w:t>
            </w:r>
          </w:p>
        </w:tc>
        <w:tc>
          <w:tcPr>
            <w:tcW w:w="3573" w:type="dxa"/>
            <w:gridSpan w:val="2"/>
            <w:vAlign w:val="center"/>
          </w:tcPr>
          <w:p w14:paraId="2D3A93A1"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DC_2A_n5A</w:t>
            </w:r>
          </w:p>
          <w:p w14:paraId="3B3E6287"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DC_2A_n77A</w:t>
            </w:r>
          </w:p>
          <w:p w14:paraId="6356A31E"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DC_13A_n77A</w:t>
            </w:r>
          </w:p>
        </w:tc>
      </w:tr>
      <w:tr w:rsidR="007370E5" w:rsidRPr="00D5426A" w14:paraId="55EECBEB" w14:textId="77777777" w:rsidTr="008B73F4">
        <w:trPr>
          <w:gridAfter w:val="1"/>
          <w:wAfter w:w="24" w:type="dxa"/>
          <w:trHeight w:val="187"/>
          <w:jc w:val="center"/>
        </w:trPr>
        <w:tc>
          <w:tcPr>
            <w:tcW w:w="3397" w:type="dxa"/>
            <w:shd w:val="clear" w:color="auto" w:fill="auto"/>
            <w:noWrap/>
            <w:vAlign w:val="center"/>
          </w:tcPr>
          <w:p w14:paraId="176FC57D" w14:textId="77777777" w:rsidR="007370E5" w:rsidRPr="00D5426A" w:rsidRDefault="007370E5" w:rsidP="008B73F4">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35F8062E" w14:textId="77777777" w:rsidR="007370E5" w:rsidRPr="00D5426A" w:rsidRDefault="007370E5" w:rsidP="008B73F4">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0711EE47" w14:textId="77777777" w:rsidR="007370E5" w:rsidRPr="00D5426A" w:rsidRDefault="007370E5" w:rsidP="008B73F4">
            <w:pPr>
              <w:pStyle w:val="TAC"/>
              <w:rPr>
                <w:lang w:eastAsia="zh-CN"/>
              </w:rPr>
            </w:pPr>
            <w:r w:rsidRPr="00D5426A">
              <w:rPr>
                <w:rFonts w:cs="Arial"/>
                <w:color w:val="000000"/>
                <w:szCs w:val="18"/>
              </w:rPr>
              <w:t>DC_2A_n77A</w:t>
            </w:r>
            <w:r w:rsidRPr="00D5426A">
              <w:rPr>
                <w:rFonts w:cs="Arial"/>
                <w:color w:val="000000"/>
                <w:szCs w:val="18"/>
              </w:rPr>
              <w:br/>
              <w:t>DC_13A_n77A</w:t>
            </w:r>
          </w:p>
        </w:tc>
      </w:tr>
      <w:tr w:rsidR="007370E5" w:rsidRPr="00D5426A" w14:paraId="3CE3F591" w14:textId="77777777" w:rsidTr="008B73F4">
        <w:trPr>
          <w:gridAfter w:val="1"/>
          <w:wAfter w:w="24" w:type="dxa"/>
          <w:trHeight w:val="187"/>
          <w:jc w:val="center"/>
        </w:trPr>
        <w:tc>
          <w:tcPr>
            <w:tcW w:w="3397" w:type="dxa"/>
            <w:shd w:val="clear" w:color="auto" w:fill="auto"/>
            <w:noWrap/>
            <w:vAlign w:val="center"/>
          </w:tcPr>
          <w:p w14:paraId="4511E411" w14:textId="77777777" w:rsidR="007370E5" w:rsidRPr="00D5426A" w:rsidRDefault="007370E5" w:rsidP="008B73F4">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5A673704" w14:textId="77777777" w:rsidR="007370E5" w:rsidRPr="00D5426A" w:rsidRDefault="007370E5" w:rsidP="008B73F4">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44B6824C" w14:textId="77777777" w:rsidR="007370E5" w:rsidRPr="00D5426A" w:rsidRDefault="007370E5" w:rsidP="008B73F4">
            <w:pPr>
              <w:pStyle w:val="TAC"/>
            </w:pPr>
            <w:r w:rsidRPr="00D5426A">
              <w:rPr>
                <w:rFonts w:cs="Arial"/>
                <w:lang w:eastAsia="zh-CN"/>
              </w:rPr>
              <w:t>DC_2A-13A_n5A-n77C</w:t>
            </w:r>
            <w:r>
              <w:rPr>
                <w:vertAlign w:val="superscript"/>
                <w:lang w:eastAsia="fi-FI"/>
              </w:rPr>
              <w:t>9</w:t>
            </w:r>
          </w:p>
        </w:tc>
        <w:tc>
          <w:tcPr>
            <w:tcW w:w="3549" w:type="dxa"/>
            <w:vAlign w:val="center"/>
          </w:tcPr>
          <w:p w14:paraId="28B18264" w14:textId="77777777" w:rsidR="007370E5" w:rsidRPr="00D5426A" w:rsidRDefault="007370E5" w:rsidP="008B73F4">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FC6830" w:rsidRPr="00EF5447" w14:paraId="77E0EC74"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0A135" w14:textId="009E6972" w:rsidR="00FC6830" w:rsidRPr="00FD6E97" w:rsidRDefault="00FC6830" w:rsidP="00FC6830">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0452674" w14:textId="70F1FDBC" w:rsidR="00FC6830" w:rsidRPr="00A8065B" w:rsidRDefault="00FC6830" w:rsidP="00FC6830">
            <w:pPr>
              <w:pStyle w:val="TAC"/>
              <w:rPr>
                <w:lang w:eastAsia="zh-CN"/>
              </w:rPr>
            </w:pPr>
            <w:r>
              <w:rPr>
                <w:rFonts w:cs="Arial"/>
                <w:szCs w:val="18"/>
              </w:rPr>
              <w:t>DC_2A_n66A</w:t>
            </w:r>
            <w:r>
              <w:rPr>
                <w:rFonts w:cs="Arial"/>
                <w:szCs w:val="18"/>
              </w:rPr>
              <w:br/>
              <w:t>DC_13A_n25A</w:t>
            </w:r>
            <w:r>
              <w:rPr>
                <w:rFonts w:cs="Arial"/>
                <w:szCs w:val="18"/>
              </w:rPr>
              <w:br/>
              <w:t>DC_13A_n66A</w:t>
            </w:r>
          </w:p>
        </w:tc>
      </w:tr>
      <w:tr w:rsidR="00FC6830" w:rsidRPr="00A8065B" w14:paraId="188C7E5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1B824" w14:textId="77777777" w:rsidR="00FC6830" w:rsidRDefault="00FC6830" w:rsidP="00FC6830">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21720C5B" w14:textId="77777777" w:rsidR="00FC6830" w:rsidRDefault="00FC6830" w:rsidP="00FC6830">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2F50B947" w14:textId="77777777" w:rsidR="00FC6830" w:rsidRDefault="00FC6830" w:rsidP="00FC6830">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5035653D" w14:textId="46E0B7CD" w:rsidR="00FC6830" w:rsidRPr="00FD6E97" w:rsidRDefault="00FC6830" w:rsidP="00FC6830">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09FAF287" w14:textId="77777777" w:rsidR="00FC6830" w:rsidRDefault="00FC6830" w:rsidP="00FC6830">
            <w:pPr>
              <w:pStyle w:val="TAC"/>
              <w:rPr>
                <w:lang w:val="en-US" w:eastAsia="fi-FI"/>
              </w:rPr>
            </w:pPr>
            <w:r>
              <w:rPr>
                <w:lang w:val="en-US" w:eastAsia="fi-FI"/>
              </w:rPr>
              <w:t>DC_2A_n77A</w:t>
            </w:r>
          </w:p>
          <w:p w14:paraId="7701BBBF" w14:textId="7B36E6C0" w:rsidR="00FC6830" w:rsidRPr="00A8065B" w:rsidRDefault="00FC6830" w:rsidP="00FC6830">
            <w:pPr>
              <w:pStyle w:val="TAC"/>
              <w:rPr>
                <w:lang w:eastAsia="zh-CN"/>
              </w:rPr>
            </w:pPr>
            <w:r>
              <w:rPr>
                <w:lang w:val="en-US" w:eastAsia="fi-FI"/>
              </w:rPr>
              <w:t>DC_13A_n77A</w:t>
            </w:r>
          </w:p>
        </w:tc>
      </w:tr>
      <w:tr w:rsidR="007370E5" w:rsidRPr="00EF5447" w14:paraId="4BA3D454" w14:textId="77777777" w:rsidTr="008B73F4">
        <w:trPr>
          <w:trHeight w:val="187"/>
          <w:jc w:val="center"/>
        </w:trPr>
        <w:tc>
          <w:tcPr>
            <w:tcW w:w="3397" w:type="dxa"/>
            <w:shd w:val="clear" w:color="auto" w:fill="auto"/>
            <w:noWrap/>
          </w:tcPr>
          <w:p w14:paraId="60D744BD" w14:textId="77777777" w:rsidR="007370E5" w:rsidRPr="00EF5447" w:rsidRDefault="007370E5" w:rsidP="008B73F4">
            <w:pPr>
              <w:pStyle w:val="TAC"/>
              <w:rPr>
                <w:lang w:eastAsia="ja-JP"/>
              </w:rPr>
            </w:pPr>
            <w:r w:rsidRPr="00EF5447">
              <w:rPr>
                <w:lang w:eastAsia="fi-FI"/>
              </w:rPr>
              <w:t>DC_2A-13A-66A_n2A</w:t>
            </w:r>
          </w:p>
        </w:tc>
        <w:tc>
          <w:tcPr>
            <w:tcW w:w="3573" w:type="dxa"/>
            <w:gridSpan w:val="2"/>
          </w:tcPr>
          <w:p w14:paraId="3D74F9E6" w14:textId="77777777" w:rsidR="007370E5" w:rsidRPr="00EF5447" w:rsidRDefault="007370E5" w:rsidP="008B73F4">
            <w:pPr>
              <w:pStyle w:val="TAC"/>
              <w:rPr>
                <w:lang w:eastAsia="zh-TW"/>
              </w:rPr>
            </w:pPr>
            <w:r w:rsidRPr="00EF5447">
              <w:rPr>
                <w:lang w:eastAsia="fi-FI"/>
              </w:rPr>
              <w:t>DC_13A_n2A</w:t>
            </w:r>
          </w:p>
        </w:tc>
      </w:tr>
      <w:tr w:rsidR="007370E5" w:rsidRPr="00EF5447" w14:paraId="6A104949" w14:textId="77777777" w:rsidTr="008B73F4">
        <w:trPr>
          <w:trHeight w:val="187"/>
          <w:jc w:val="center"/>
        </w:trPr>
        <w:tc>
          <w:tcPr>
            <w:tcW w:w="3397" w:type="dxa"/>
            <w:shd w:val="clear" w:color="auto" w:fill="auto"/>
            <w:noWrap/>
          </w:tcPr>
          <w:p w14:paraId="67158A4E" w14:textId="77777777" w:rsidR="007370E5" w:rsidRPr="00EF5447" w:rsidRDefault="007370E5" w:rsidP="008B73F4">
            <w:pPr>
              <w:pStyle w:val="TAC"/>
              <w:rPr>
                <w:lang w:eastAsia="ja-JP"/>
              </w:rPr>
            </w:pPr>
            <w:r w:rsidRPr="00EF5447">
              <w:rPr>
                <w:lang w:eastAsia="fi-FI"/>
              </w:rPr>
              <w:t>DC_2A-13A-66A-66A_n2A</w:t>
            </w:r>
          </w:p>
        </w:tc>
        <w:tc>
          <w:tcPr>
            <w:tcW w:w="3573" w:type="dxa"/>
            <w:gridSpan w:val="2"/>
          </w:tcPr>
          <w:p w14:paraId="4067D2D7" w14:textId="77777777" w:rsidR="007370E5" w:rsidRPr="00EF5447" w:rsidRDefault="007370E5" w:rsidP="008B73F4">
            <w:pPr>
              <w:pStyle w:val="TAC"/>
              <w:rPr>
                <w:lang w:eastAsia="zh-TW"/>
              </w:rPr>
            </w:pPr>
            <w:r w:rsidRPr="00EF5447">
              <w:rPr>
                <w:lang w:eastAsia="fi-FI"/>
              </w:rPr>
              <w:t>DC_13A_n2A</w:t>
            </w:r>
          </w:p>
        </w:tc>
      </w:tr>
      <w:tr w:rsidR="007370E5" w:rsidRPr="00EF5447" w14:paraId="017C4264" w14:textId="77777777" w:rsidTr="008B73F4">
        <w:trPr>
          <w:trHeight w:val="187"/>
          <w:jc w:val="center"/>
        </w:trPr>
        <w:tc>
          <w:tcPr>
            <w:tcW w:w="3397" w:type="dxa"/>
            <w:shd w:val="clear" w:color="auto" w:fill="auto"/>
            <w:noWrap/>
          </w:tcPr>
          <w:p w14:paraId="0DD864CB" w14:textId="77777777" w:rsidR="007370E5" w:rsidRPr="00EF5447" w:rsidRDefault="007370E5" w:rsidP="008B73F4">
            <w:pPr>
              <w:pStyle w:val="TAC"/>
              <w:rPr>
                <w:lang w:eastAsia="ja-JP"/>
              </w:rPr>
            </w:pPr>
            <w:r w:rsidRPr="00EF5447">
              <w:rPr>
                <w:lang w:eastAsia="fi-FI"/>
              </w:rPr>
              <w:t>DC_2A-13A-66A_n5A</w:t>
            </w:r>
          </w:p>
        </w:tc>
        <w:tc>
          <w:tcPr>
            <w:tcW w:w="3573" w:type="dxa"/>
            <w:gridSpan w:val="2"/>
          </w:tcPr>
          <w:p w14:paraId="419F691B" w14:textId="77777777" w:rsidR="007370E5" w:rsidRPr="00EF5447" w:rsidRDefault="007370E5" w:rsidP="008B73F4">
            <w:pPr>
              <w:pStyle w:val="TAC"/>
              <w:rPr>
                <w:lang w:eastAsia="fi-FI"/>
              </w:rPr>
            </w:pPr>
            <w:r w:rsidRPr="00EF5447">
              <w:rPr>
                <w:lang w:eastAsia="fi-FI"/>
              </w:rPr>
              <w:t>DC_2A_n5A</w:t>
            </w:r>
          </w:p>
          <w:p w14:paraId="1B9014D7" w14:textId="77777777" w:rsidR="007370E5" w:rsidRPr="00EF5447" w:rsidRDefault="007370E5" w:rsidP="008B73F4">
            <w:pPr>
              <w:pStyle w:val="TAC"/>
              <w:rPr>
                <w:lang w:eastAsia="zh-TW"/>
              </w:rPr>
            </w:pPr>
            <w:r w:rsidRPr="00EF5447">
              <w:rPr>
                <w:lang w:eastAsia="fi-FI"/>
              </w:rPr>
              <w:t>DC_66A_n5A</w:t>
            </w:r>
          </w:p>
        </w:tc>
      </w:tr>
      <w:tr w:rsidR="007370E5" w14:paraId="0468802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BB858" w14:textId="77777777" w:rsidR="007370E5" w:rsidRDefault="007370E5" w:rsidP="008B73F4">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37ABBC6C" w14:textId="77777777" w:rsidR="007370E5" w:rsidRPr="00D06F04" w:rsidRDefault="007370E5" w:rsidP="008B73F4">
            <w:pPr>
              <w:pStyle w:val="TAC"/>
              <w:rPr>
                <w:lang w:eastAsia="fi-FI"/>
              </w:rPr>
            </w:pPr>
            <w:r w:rsidRPr="00D06F04">
              <w:rPr>
                <w:lang w:eastAsia="fi-FI"/>
              </w:rPr>
              <w:t>DC_2A_n5A</w:t>
            </w:r>
          </w:p>
          <w:p w14:paraId="52683FE8" w14:textId="77777777" w:rsidR="007370E5" w:rsidRPr="00D06F04" w:rsidRDefault="007370E5" w:rsidP="008B73F4">
            <w:pPr>
              <w:pStyle w:val="TAC"/>
              <w:rPr>
                <w:lang w:eastAsia="fi-FI"/>
              </w:rPr>
            </w:pPr>
            <w:r w:rsidRPr="00D06F04">
              <w:rPr>
                <w:lang w:eastAsia="fi-FI"/>
              </w:rPr>
              <w:t>DC_66A_n5A</w:t>
            </w:r>
          </w:p>
        </w:tc>
      </w:tr>
      <w:tr w:rsidR="007370E5" w14:paraId="0ACE423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8F59E" w14:textId="77777777" w:rsidR="007370E5" w:rsidRDefault="007370E5" w:rsidP="008B73F4">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AC370A2" w14:textId="77777777" w:rsidR="007370E5" w:rsidRPr="00D06F04" w:rsidRDefault="007370E5" w:rsidP="008B73F4">
            <w:pPr>
              <w:pStyle w:val="TAC"/>
              <w:rPr>
                <w:lang w:eastAsia="fi-FI"/>
              </w:rPr>
            </w:pPr>
            <w:r w:rsidRPr="00D06F04">
              <w:rPr>
                <w:lang w:eastAsia="fi-FI"/>
              </w:rPr>
              <w:t>DC_2A_n5A</w:t>
            </w:r>
          </w:p>
          <w:p w14:paraId="46C4E692" w14:textId="77777777" w:rsidR="007370E5" w:rsidRPr="00D06F04" w:rsidRDefault="007370E5" w:rsidP="008B73F4">
            <w:pPr>
              <w:pStyle w:val="TAC"/>
              <w:rPr>
                <w:lang w:eastAsia="fi-FI"/>
              </w:rPr>
            </w:pPr>
            <w:r w:rsidRPr="00D06F04">
              <w:rPr>
                <w:lang w:eastAsia="fi-FI"/>
              </w:rPr>
              <w:t>DC_66A_n5A</w:t>
            </w:r>
          </w:p>
        </w:tc>
      </w:tr>
      <w:tr w:rsidR="007370E5" w14:paraId="48C5758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EDCEC" w14:textId="77777777" w:rsidR="007370E5" w:rsidRDefault="007370E5" w:rsidP="008B73F4">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0BFE1245" w14:textId="77777777" w:rsidR="007370E5" w:rsidRPr="00D06F04" w:rsidRDefault="007370E5" w:rsidP="008B73F4">
            <w:pPr>
              <w:pStyle w:val="TAC"/>
              <w:rPr>
                <w:lang w:eastAsia="fi-FI"/>
              </w:rPr>
            </w:pPr>
            <w:r w:rsidRPr="00D06F04">
              <w:rPr>
                <w:lang w:eastAsia="fi-FI"/>
              </w:rPr>
              <w:t>DC_2A_n5A</w:t>
            </w:r>
          </w:p>
          <w:p w14:paraId="2D0F8DF3" w14:textId="77777777" w:rsidR="007370E5" w:rsidRPr="00D06F04" w:rsidRDefault="007370E5" w:rsidP="008B73F4">
            <w:pPr>
              <w:pStyle w:val="TAC"/>
              <w:rPr>
                <w:lang w:eastAsia="fi-FI"/>
              </w:rPr>
            </w:pPr>
            <w:r w:rsidRPr="00D06F04">
              <w:rPr>
                <w:lang w:eastAsia="fi-FI"/>
              </w:rPr>
              <w:t>DC_66A_n5A</w:t>
            </w:r>
          </w:p>
        </w:tc>
      </w:tr>
      <w:tr w:rsidR="007370E5" w:rsidRPr="00EF5447" w14:paraId="162AD094" w14:textId="77777777" w:rsidTr="008B73F4">
        <w:trPr>
          <w:trHeight w:val="187"/>
          <w:jc w:val="center"/>
        </w:trPr>
        <w:tc>
          <w:tcPr>
            <w:tcW w:w="3397" w:type="dxa"/>
            <w:shd w:val="clear" w:color="auto" w:fill="auto"/>
            <w:noWrap/>
          </w:tcPr>
          <w:p w14:paraId="5A3B66A2" w14:textId="77777777" w:rsidR="007370E5" w:rsidRPr="00EF5447" w:rsidRDefault="007370E5" w:rsidP="008B73F4">
            <w:pPr>
              <w:pStyle w:val="TAC"/>
              <w:rPr>
                <w:lang w:eastAsia="fi-FI"/>
              </w:rPr>
            </w:pPr>
            <w:r w:rsidRPr="00EF5447">
              <w:rPr>
                <w:lang w:eastAsia="fi-FI"/>
              </w:rPr>
              <w:lastRenderedPageBreak/>
              <w:t>DC_2A-13A-66A_n48A</w:t>
            </w:r>
          </w:p>
          <w:p w14:paraId="33DD2879" w14:textId="77777777" w:rsidR="007370E5" w:rsidRPr="00EF5447" w:rsidRDefault="007370E5" w:rsidP="008B73F4">
            <w:pPr>
              <w:pStyle w:val="TAC"/>
              <w:rPr>
                <w:lang w:eastAsia="ja-JP"/>
              </w:rPr>
            </w:pPr>
            <w:r w:rsidRPr="00EF5447">
              <w:rPr>
                <w:lang w:eastAsia="fi-FI"/>
              </w:rPr>
              <w:t>DC_2A-13A-66A_n48B</w:t>
            </w:r>
          </w:p>
        </w:tc>
        <w:tc>
          <w:tcPr>
            <w:tcW w:w="3573" w:type="dxa"/>
            <w:gridSpan w:val="2"/>
          </w:tcPr>
          <w:p w14:paraId="466678B5" w14:textId="77777777" w:rsidR="007370E5" w:rsidRPr="00EF5447" w:rsidRDefault="007370E5" w:rsidP="008B73F4">
            <w:pPr>
              <w:pStyle w:val="TAC"/>
              <w:rPr>
                <w:lang w:eastAsia="fi-FI"/>
              </w:rPr>
            </w:pPr>
            <w:r w:rsidRPr="00EF5447">
              <w:rPr>
                <w:lang w:eastAsia="fi-FI"/>
              </w:rPr>
              <w:t>DC_2A_n48A</w:t>
            </w:r>
          </w:p>
          <w:p w14:paraId="64318DEB" w14:textId="77777777" w:rsidR="007370E5" w:rsidRPr="00EF5447" w:rsidRDefault="007370E5" w:rsidP="008B73F4">
            <w:pPr>
              <w:pStyle w:val="TAC"/>
              <w:rPr>
                <w:lang w:eastAsia="fi-FI"/>
              </w:rPr>
            </w:pPr>
            <w:r w:rsidRPr="00EF5447">
              <w:rPr>
                <w:lang w:eastAsia="fi-FI"/>
              </w:rPr>
              <w:t>DC_13A_n48A</w:t>
            </w:r>
          </w:p>
          <w:p w14:paraId="5C1E6C3A" w14:textId="77777777" w:rsidR="007370E5" w:rsidRPr="00EF5447" w:rsidRDefault="007370E5" w:rsidP="008B73F4">
            <w:pPr>
              <w:pStyle w:val="TAC"/>
              <w:rPr>
                <w:lang w:eastAsia="zh-TW"/>
              </w:rPr>
            </w:pPr>
            <w:r w:rsidRPr="00EF5447">
              <w:rPr>
                <w:lang w:eastAsia="fi-FI"/>
              </w:rPr>
              <w:t>DC_66A_n48A</w:t>
            </w:r>
          </w:p>
        </w:tc>
      </w:tr>
      <w:tr w:rsidR="007370E5" w:rsidRPr="00EF5447" w14:paraId="201F9900" w14:textId="77777777" w:rsidTr="008B73F4">
        <w:trPr>
          <w:trHeight w:val="187"/>
          <w:jc w:val="center"/>
        </w:trPr>
        <w:tc>
          <w:tcPr>
            <w:tcW w:w="3397" w:type="dxa"/>
            <w:shd w:val="clear" w:color="auto" w:fill="auto"/>
            <w:noWrap/>
          </w:tcPr>
          <w:p w14:paraId="039079A3" w14:textId="77777777" w:rsidR="007370E5" w:rsidRPr="00EF5447" w:rsidRDefault="007370E5" w:rsidP="008B73F4">
            <w:pPr>
              <w:pStyle w:val="TAC"/>
              <w:rPr>
                <w:lang w:eastAsia="fi-FI"/>
              </w:rPr>
            </w:pPr>
            <w:r w:rsidRPr="00EF5447">
              <w:rPr>
                <w:lang w:eastAsia="fi-FI"/>
              </w:rPr>
              <w:t>DC_2A-13A-66A-66A_n48A</w:t>
            </w:r>
          </w:p>
          <w:p w14:paraId="58971AB6" w14:textId="77777777" w:rsidR="007370E5" w:rsidRPr="00EF5447" w:rsidRDefault="007370E5" w:rsidP="008B73F4">
            <w:pPr>
              <w:pStyle w:val="TAC"/>
              <w:rPr>
                <w:lang w:eastAsia="ja-JP"/>
              </w:rPr>
            </w:pPr>
            <w:r w:rsidRPr="00EF5447">
              <w:rPr>
                <w:lang w:eastAsia="fi-FI"/>
              </w:rPr>
              <w:t>DC_2A-13A-66A-66A_n48B</w:t>
            </w:r>
          </w:p>
        </w:tc>
        <w:tc>
          <w:tcPr>
            <w:tcW w:w="3573" w:type="dxa"/>
            <w:gridSpan w:val="2"/>
          </w:tcPr>
          <w:p w14:paraId="37E8904F" w14:textId="77777777" w:rsidR="007370E5" w:rsidRPr="00EF5447" w:rsidRDefault="007370E5" w:rsidP="008B73F4">
            <w:pPr>
              <w:pStyle w:val="TAC"/>
              <w:rPr>
                <w:lang w:eastAsia="fi-FI"/>
              </w:rPr>
            </w:pPr>
            <w:r w:rsidRPr="00EF5447">
              <w:rPr>
                <w:lang w:eastAsia="fi-FI"/>
              </w:rPr>
              <w:t>DC_2A_n48A</w:t>
            </w:r>
          </w:p>
          <w:p w14:paraId="6FF4F885" w14:textId="77777777" w:rsidR="007370E5" w:rsidRPr="00EF5447" w:rsidRDefault="007370E5" w:rsidP="008B73F4">
            <w:pPr>
              <w:pStyle w:val="TAC"/>
              <w:rPr>
                <w:lang w:eastAsia="fi-FI"/>
              </w:rPr>
            </w:pPr>
            <w:r w:rsidRPr="00EF5447">
              <w:rPr>
                <w:lang w:eastAsia="fi-FI"/>
              </w:rPr>
              <w:t>DC_13A_n48A</w:t>
            </w:r>
          </w:p>
          <w:p w14:paraId="23EEEDA5" w14:textId="77777777" w:rsidR="007370E5" w:rsidRPr="00EF5447" w:rsidRDefault="007370E5" w:rsidP="008B73F4">
            <w:pPr>
              <w:pStyle w:val="TAC"/>
              <w:rPr>
                <w:lang w:eastAsia="zh-TW"/>
              </w:rPr>
            </w:pPr>
            <w:r w:rsidRPr="00EF5447">
              <w:rPr>
                <w:lang w:eastAsia="fi-FI"/>
              </w:rPr>
              <w:t>DC_66A_n48A</w:t>
            </w:r>
          </w:p>
        </w:tc>
      </w:tr>
      <w:tr w:rsidR="007370E5" w:rsidRPr="00EF5447" w14:paraId="3C26E060" w14:textId="77777777" w:rsidTr="008B73F4">
        <w:trPr>
          <w:trHeight w:val="187"/>
          <w:jc w:val="center"/>
        </w:trPr>
        <w:tc>
          <w:tcPr>
            <w:tcW w:w="3397" w:type="dxa"/>
            <w:shd w:val="clear" w:color="auto" w:fill="auto"/>
            <w:noWrap/>
          </w:tcPr>
          <w:p w14:paraId="773D6878" w14:textId="77777777" w:rsidR="007370E5" w:rsidRPr="00EF5447" w:rsidRDefault="007370E5" w:rsidP="008B73F4">
            <w:pPr>
              <w:pStyle w:val="TAC"/>
              <w:rPr>
                <w:lang w:eastAsia="fi-FI"/>
              </w:rPr>
            </w:pPr>
            <w:r w:rsidRPr="00EF5447">
              <w:rPr>
                <w:lang w:eastAsia="fi-FI"/>
              </w:rPr>
              <w:t>DC_2A-13A-66A_n66A</w:t>
            </w:r>
          </w:p>
          <w:p w14:paraId="09DDAAC6" w14:textId="77777777" w:rsidR="007370E5" w:rsidRPr="00EF5447" w:rsidRDefault="007370E5" w:rsidP="008B73F4">
            <w:pPr>
              <w:pStyle w:val="TAC"/>
              <w:rPr>
                <w:lang w:eastAsia="fi-FI"/>
              </w:rPr>
            </w:pPr>
            <w:r w:rsidRPr="00EF5447">
              <w:rPr>
                <w:lang w:eastAsia="fi-FI"/>
              </w:rPr>
              <w:t>DC_2A-2A-13A-66A_n66A</w:t>
            </w:r>
          </w:p>
          <w:p w14:paraId="17ED260E" w14:textId="77777777" w:rsidR="007370E5" w:rsidRPr="00EF5447" w:rsidRDefault="007370E5" w:rsidP="008B73F4">
            <w:pPr>
              <w:pStyle w:val="TAC"/>
              <w:rPr>
                <w:lang w:eastAsia="fi-FI"/>
              </w:rPr>
            </w:pPr>
            <w:r w:rsidRPr="00EF5447">
              <w:rPr>
                <w:lang w:eastAsia="fi-FI"/>
              </w:rPr>
              <w:t>DC_2A-13A-66A-66A_n66A</w:t>
            </w:r>
          </w:p>
          <w:p w14:paraId="7FD99C6E" w14:textId="77777777" w:rsidR="007370E5" w:rsidRPr="00EF5447" w:rsidRDefault="007370E5" w:rsidP="008B73F4">
            <w:pPr>
              <w:pStyle w:val="TAC"/>
              <w:rPr>
                <w:rFonts w:eastAsia="MS Mincho" w:cs="Arial"/>
                <w:szCs w:val="18"/>
                <w:lang w:eastAsia="ja-JP"/>
              </w:rPr>
            </w:pPr>
            <w:r w:rsidRPr="00EF5447">
              <w:rPr>
                <w:lang w:eastAsia="fi-FI"/>
              </w:rPr>
              <w:t>DC_2A-2A-13A-66A-66A_n66A</w:t>
            </w:r>
          </w:p>
        </w:tc>
        <w:tc>
          <w:tcPr>
            <w:tcW w:w="3573" w:type="dxa"/>
            <w:gridSpan w:val="2"/>
          </w:tcPr>
          <w:p w14:paraId="5A5334C0" w14:textId="77777777" w:rsidR="007370E5" w:rsidRPr="00EF5447" w:rsidRDefault="007370E5" w:rsidP="008B73F4">
            <w:pPr>
              <w:pStyle w:val="TAC"/>
              <w:rPr>
                <w:lang w:eastAsia="fi-FI"/>
              </w:rPr>
            </w:pPr>
            <w:r w:rsidRPr="00EF5447">
              <w:rPr>
                <w:lang w:eastAsia="fi-FI"/>
              </w:rPr>
              <w:t>DC_2A_n66A</w:t>
            </w:r>
          </w:p>
          <w:p w14:paraId="451B8F47" w14:textId="77777777" w:rsidR="007370E5" w:rsidRPr="00EF5447" w:rsidRDefault="007370E5" w:rsidP="008B73F4">
            <w:pPr>
              <w:pStyle w:val="TAC"/>
              <w:rPr>
                <w:lang w:eastAsia="fi-FI"/>
              </w:rPr>
            </w:pPr>
            <w:r w:rsidRPr="00EF5447">
              <w:rPr>
                <w:lang w:eastAsia="fi-FI"/>
              </w:rPr>
              <w:t>DC_13A_n66A</w:t>
            </w:r>
          </w:p>
          <w:p w14:paraId="4D54755A" w14:textId="77777777" w:rsidR="007370E5" w:rsidRPr="00EF5447" w:rsidRDefault="007370E5" w:rsidP="008B73F4">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7370E5" w14:paraId="3ADAF1D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AA52E" w14:textId="77777777" w:rsidR="007370E5" w:rsidRDefault="007370E5" w:rsidP="008B73F4">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E1FBB8B" w14:textId="77777777" w:rsidR="007370E5" w:rsidRPr="00D06F04" w:rsidRDefault="007370E5" w:rsidP="008B73F4">
            <w:pPr>
              <w:pStyle w:val="TAC"/>
              <w:rPr>
                <w:lang w:eastAsia="fi-FI"/>
              </w:rPr>
            </w:pPr>
            <w:r w:rsidRPr="00D06F04">
              <w:rPr>
                <w:lang w:eastAsia="fi-FI"/>
              </w:rPr>
              <w:t>DC_2A_n66A</w:t>
            </w:r>
          </w:p>
          <w:p w14:paraId="726A7133" w14:textId="77777777" w:rsidR="007370E5" w:rsidRPr="00D06F04" w:rsidRDefault="007370E5" w:rsidP="008B73F4">
            <w:pPr>
              <w:pStyle w:val="TAC"/>
              <w:rPr>
                <w:lang w:eastAsia="fi-FI"/>
              </w:rPr>
            </w:pPr>
            <w:r w:rsidRPr="00D06F04">
              <w:rPr>
                <w:lang w:eastAsia="fi-FI"/>
              </w:rPr>
              <w:t>DC_13A_n66A</w:t>
            </w:r>
          </w:p>
          <w:p w14:paraId="7885AA15" w14:textId="77777777" w:rsidR="007370E5" w:rsidRPr="00D06F04" w:rsidRDefault="007370E5" w:rsidP="008B73F4">
            <w:pPr>
              <w:pStyle w:val="TAC"/>
              <w:rPr>
                <w:lang w:eastAsia="fi-FI"/>
              </w:rPr>
            </w:pPr>
            <w:r w:rsidRPr="00D06F04">
              <w:rPr>
                <w:lang w:eastAsia="fi-FI"/>
              </w:rPr>
              <w:t>DC_66A_n66A</w:t>
            </w:r>
            <w:r w:rsidRPr="00D06F04">
              <w:rPr>
                <w:vertAlign w:val="superscript"/>
                <w:lang w:eastAsia="fi-FI"/>
              </w:rPr>
              <w:t>4</w:t>
            </w:r>
          </w:p>
        </w:tc>
      </w:tr>
      <w:tr w:rsidR="007370E5" w14:paraId="3032F50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DD6CB" w14:textId="77777777" w:rsidR="007370E5" w:rsidRDefault="007370E5" w:rsidP="008B73F4">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02A62156" w14:textId="77777777" w:rsidR="007370E5" w:rsidRPr="00D06F04" w:rsidRDefault="007370E5" w:rsidP="008B73F4">
            <w:pPr>
              <w:pStyle w:val="TAC"/>
              <w:rPr>
                <w:lang w:eastAsia="fi-FI"/>
              </w:rPr>
            </w:pPr>
            <w:r w:rsidRPr="00D06F04">
              <w:rPr>
                <w:lang w:eastAsia="fi-FI"/>
              </w:rPr>
              <w:t>DC_2A_n66A</w:t>
            </w:r>
          </w:p>
          <w:p w14:paraId="3A598FD3" w14:textId="77777777" w:rsidR="007370E5" w:rsidRPr="00D06F04" w:rsidRDefault="007370E5" w:rsidP="008B73F4">
            <w:pPr>
              <w:pStyle w:val="TAC"/>
              <w:rPr>
                <w:lang w:eastAsia="fi-FI"/>
              </w:rPr>
            </w:pPr>
            <w:r w:rsidRPr="00D06F04">
              <w:rPr>
                <w:lang w:eastAsia="fi-FI"/>
              </w:rPr>
              <w:t>DC_13A_n66A</w:t>
            </w:r>
          </w:p>
          <w:p w14:paraId="18EF523F" w14:textId="77777777" w:rsidR="007370E5" w:rsidRPr="00D06F04" w:rsidRDefault="007370E5" w:rsidP="008B73F4">
            <w:pPr>
              <w:pStyle w:val="TAC"/>
              <w:rPr>
                <w:lang w:eastAsia="fi-FI"/>
              </w:rPr>
            </w:pPr>
            <w:r w:rsidRPr="00D06F04">
              <w:rPr>
                <w:lang w:eastAsia="fi-FI"/>
              </w:rPr>
              <w:t>DC_66A_n66A</w:t>
            </w:r>
            <w:r w:rsidRPr="00D06F04">
              <w:rPr>
                <w:vertAlign w:val="superscript"/>
                <w:lang w:eastAsia="fi-FI"/>
              </w:rPr>
              <w:t>4</w:t>
            </w:r>
          </w:p>
        </w:tc>
      </w:tr>
      <w:tr w:rsidR="007370E5" w14:paraId="2F522FC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F0BF3" w14:textId="77777777" w:rsidR="007370E5" w:rsidRDefault="007370E5" w:rsidP="008B73F4">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46AA2D2A" w14:textId="77777777" w:rsidR="007370E5" w:rsidRPr="00D06F04" w:rsidRDefault="007370E5" w:rsidP="008B73F4">
            <w:pPr>
              <w:pStyle w:val="TAC"/>
              <w:rPr>
                <w:lang w:eastAsia="fi-FI"/>
              </w:rPr>
            </w:pPr>
            <w:r w:rsidRPr="00D06F04">
              <w:rPr>
                <w:lang w:eastAsia="fi-FI"/>
              </w:rPr>
              <w:t>DC_2A_n66A</w:t>
            </w:r>
          </w:p>
          <w:p w14:paraId="09936D77" w14:textId="77777777" w:rsidR="007370E5" w:rsidRPr="00D06F04" w:rsidRDefault="007370E5" w:rsidP="008B73F4">
            <w:pPr>
              <w:pStyle w:val="TAC"/>
              <w:rPr>
                <w:lang w:eastAsia="fi-FI"/>
              </w:rPr>
            </w:pPr>
            <w:r w:rsidRPr="00D06F04">
              <w:rPr>
                <w:lang w:eastAsia="fi-FI"/>
              </w:rPr>
              <w:t>DC_13A_n66A</w:t>
            </w:r>
          </w:p>
          <w:p w14:paraId="77DB3376" w14:textId="77777777" w:rsidR="007370E5" w:rsidRPr="00D06F04" w:rsidRDefault="007370E5" w:rsidP="008B73F4">
            <w:pPr>
              <w:pStyle w:val="TAC"/>
              <w:rPr>
                <w:lang w:eastAsia="fi-FI"/>
              </w:rPr>
            </w:pPr>
            <w:r w:rsidRPr="00D06F04">
              <w:rPr>
                <w:lang w:eastAsia="fi-FI"/>
              </w:rPr>
              <w:t>DC_66A_n66A</w:t>
            </w:r>
            <w:r w:rsidRPr="00D06F04">
              <w:rPr>
                <w:vertAlign w:val="superscript"/>
                <w:lang w:eastAsia="fi-FI"/>
              </w:rPr>
              <w:t>4</w:t>
            </w:r>
          </w:p>
        </w:tc>
      </w:tr>
      <w:tr w:rsidR="007370E5" w:rsidRPr="007C6316" w14:paraId="3F1872F6" w14:textId="77777777" w:rsidTr="008B73F4">
        <w:trPr>
          <w:trHeight w:val="187"/>
          <w:jc w:val="center"/>
        </w:trPr>
        <w:tc>
          <w:tcPr>
            <w:tcW w:w="3397" w:type="dxa"/>
            <w:shd w:val="clear" w:color="auto" w:fill="auto"/>
            <w:noWrap/>
          </w:tcPr>
          <w:p w14:paraId="7EFFAD25" w14:textId="77777777" w:rsidR="007370E5" w:rsidRPr="007C6316" w:rsidRDefault="007370E5" w:rsidP="008B73F4">
            <w:pPr>
              <w:pStyle w:val="TAC"/>
              <w:rPr>
                <w:lang w:eastAsia="fi-FI"/>
              </w:rPr>
            </w:pPr>
            <w:r w:rsidRPr="00C33643">
              <w:rPr>
                <w:lang w:eastAsia="fi-FI"/>
              </w:rPr>
              <w:t>DC_2A-13A-66B_n66A</w:t>
            </w:r>
          </w:p>
        </w:tc>
        <w:tc>
          <w:tcPr>
            <w:tcW w:w="3573" w:type="dxa"/>
            <w:gridSpan w:val="2"/>
          </w:tcPr>
          <w:p w14:paraId="31A26C10" w14:textId="77777777" w:rsidR="007370E5" w:rsidRPr="007C6316" w:rsidRDefault="007370E5" w:rsidP="008B73F4">
            <w:pPr>
              <w:pStyle w:val="TAC"/>
              <w:rPr>
                <w:lang w:eastAsia="fi-FI"/>
              </w:rPr>
            </w:pPr>
            <w:r w:rsidRPr="00C33643">
              <w:rPr>
                <w:lang w:eastAsia="fi-FI"/>
              </w:rPr>
              <w:t>DC_13A_n66A</w:t>
            </w:r>
          </w:p>
        </w:tc>
      </w:tr>
      <w:tr w:rsidR="007370E5" w:rsidRPr="00EF5447" w14:paraId="4BAEBDBD" w14:textId="77777777" w:rsidTr="008B73F4">
        <w:trPr>
          <w:trHeight w:val="187"/>
          <w:jc w:val="center"/>
        </w:trPr>
        <w:tc>
          <w:tcPr>
            <w:tcW w:w="3397" w:type="dxa"/>
            <w:shd w:val="clear" w:color="auto" w:fill="auto"/>
            <w:noWrap/>
          </w:tcPr>
          <w:p w14:paraId="27FF1658" w14:textId="77777777" w:rsidR="007370E5" w:rsidRDefault="007370E5" w:rsidP="008B73F4">
            <w:pPr>
              <w:pStyle w:val="TAC"/>
              <w:rPr>
                <w:vertAlign w:val="superscript"/>
                <w:lang w:eastAsia="fi-FI"/>
              </w:rPr>
            </w:pPr>
            <w:r w:rsidRPr="007C6316">
              <w:rPr>
                <w:lang w:eastAsia="fi-FI"/>
              </w:rPr>
              <w:t>DC_2A-13A-66A_n77A</w:t>
            </w:r>
            <w:r>
              <w:rPr>
                <w:vertAlign w:val="superscript"/>
                <w:lang w:eastAsia="fi-FI"/>
              </w:rPr>
              <w:t>9</w:t>
            </w:r>
          </w:p>
          <w:p w14:paraId="0008F2AF" w14:textId="77777777" w:rsidR="007370E5" w:rsidRPr="007C6316" w:rsidRDefault="007370E5" w:rsidP="008B73F4">
            <w:pPr>
              <w:pStyle w:val="TAC"/>
              <w:rPr>
                <w:lang w:eastAsia="fi-FI"/>
              </w:rPr>
            </w:pPr>
            <w:r w:rsidRPr="00C869BC">
              <w:rPr>
                <w:lang w:eastAsia="fi-FI"/>
              </w:rPr>
              <w:t>DC_2A-13A-66A_n77C</w:t>
            </w:r>
            <w:r>
              <w:rPr>
                <w:vertAlign w:val="superscript"/>
                <w:lang w:eastAsia="fi-FI"/>
              </w:rPr>
              <w:t>9</w:t>
            </w:r>
          </w:p>
          <w:p w14:paraId="7252C657" w14:textId="77777777" w:rsidR="007370E5" w:rsidRDefault="007370E5" w:rsidP="008B73F4">
            <w:pPr>
              <w:pStyle w:val="TAC"/>
              <w:rPr>
                <w:lang w:eastAsia="fi-FI"/>
              </w:rPr>
            </w:pPr>
            <w:r w:rsidRPr="00CE19A1">
              <w:rPr>
                <w:lang w:eastAsia="fi-FI"/>
              </w:rPr>
              <w:t>DC_2A-2A-13A-66A_n77C</w:t>
            </w:r>
            <w:r>
              <w:rPr>
                <w:vertAlign w:val="superscript"/>
                <w:lang w:eastAsia="fi-FI"/>
              </w:rPr>
              <w:t>9</w:t>
            </w:r>
          </w:p>
          <w:p w14:paraId="6C8FDC3C" w14:textId="77777777" w:rsidR="007370E5" w:rsidRPr="007C6316" w:rsidRDefault="007370E5" w:rsidP="008B73F4">
            <w:pPr>
              <w:pStyle w:val="TAC"/>
              <w:rPr>
                <w:lang w:eastAsia="fi-FI"/>
              </w:rPr>
            </w:pPr>
            <w:r w:rsidRPr="009B04F7">
              <w:rPr>
                <w:lang w:eastAsia="fi-FI"/>
              </w:rPr>
              <w:t>DC_2A-2A-13A-66A-66A_n77A</w:t>
            </w:r>
          </w:p>
          <w:p w14:paraId="6600CF2C" w14:textId="77777777" w:rsidR="007370E5" w:rsidRPr="00EF5447" w:rsidRDefault="007370E5" w:rsidP="008B73F4">
            <w:pPr>
              <w:pStyle w:val="TAC"/>
            </w:pPr>
            <w:r w:rsidRPr="000C4218">
              <w:t>DC_2A-13A-66A-66A_n77C</w:t>
            </w:r>
            <w:r>
              <w:rPr>
                <w:vertAlign w:val="superscript"/>
                <w:lang w:eastAsia="fi-FI"/>
              </w:rPr>
              <w:t>9</w:t>
            </w:r>
          </w:p>
        </w:tc>
        <w:tc>
          <w:tcPr>
            <w:tcW w:w="3573" w:type="dxa"/>
            <w:gridSpan w:val="2"/>
          </w:tcPr>
          <w:p w14:paraId="4818C20C" w14:textId="77777777" w:rsidR="007370E5" w:rsidRPr="005B2A6A" w:rsidRDefault="007370E5" w:rsidP="008B73F4">
            <w:pPr>
              <w:pStyle w:val="TAC"/>
              <w:rPr>
                <w:lang w:eastAsia="fi-FI"/>
              </w:rPr>
            </w:pPr>
            <w:r w:rsidRPr="005B2A6A">
              <w:rPr>
                <w:lang w:eastAsia="fi-FI"/>
              </w:rPr>
              <w:t>DC_2A_n66A</w:t>
            </w:r>
          </w:p>
          <w:p w14:paraId="78D911E2" w14:textId="77777777" w:rsidR="007370E5" w:rsidRPr="007C6316" w:rsidRDefault="007370E5" w:rsidP="008B73F4">
            <w:pPr>
              <w:pStyle w:val="TAC"/>
              <w:rPr>
                <w:b/>
                <w:lang w:eastAsia="fi-FI"/>
              </w:rPr>
            </w:pPr>
            <w:r w:rsidRPr="007C6316">
              <w:rPr>
                <w:lang w:eastAsia="fi-FI"/>
              </w:rPr>
              <w:t>DC_2A_n77A</w:t>
            </w:r>
            <w:r>
              <w:rPr>
                <w:vertAlign w:val="superscript"/>
                <w:lang w:eastAsia="fi-FI"/>
              </w:rPr>
              <w:t>9</w:t>
            </w:r>
          </w:p>
          <w:p w14:paraId="3A900EE7" w14:textId="77777777" w:rsidR="007370E5" w:rsidRPr="007C6316" w:rsidRDefault="007370E5" w:rsidP="008B73F4">
            <w:pPr>
              <w:pStyle w:val="TAC"/>
              <w:rPr>
                <w:b/>
                <w:lang w:eastAsia="fi-FI"/>
              </w:rPr>
            </w:pPr>
            <w:r w:rsidRPr="007C6316">
              <w:rPr>
                <w:lang w:eastAsia="fi-FI"/>
              </w:rPr>
              <w:t>DC_13A_n77A</w:t>
            </w:r>
            <w:r>
              <w:rPr>
                <w:vertAlign w:val="superscript"/>
                <w:lang w:eastAsia="fi-FI"/>
              </w:rPr>
              <w:t>9</w:t>
            </w:r>
          </w:p>
          <w:p w14:paraId="43987AE0" w14:textId="77777777" w:rsidR="007370E5" w:rsidRPr="00EF5447" w:rsidRDefault="007370E5" w:rsidP="008B73F4">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4D5036" w14:paraId="4E43596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1D7C0" w14:textId="42D7A115" w:rsidR="004D5036" w:rsidRDefault="004D5036" w:rsidP="004D5036">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D62C8B7" w14:textId="77777777" w:rsidR="004D5036" w:rsidRPr="00D06F04" w:rsidRDefault="004D5036" w:rsidP="004D5036">
            <w:pPr>
              <w:pStyle w:val="TAC"/>
              <w:rPr>
                <w:b/>
                <w:lang w:eastAsia="fi-FI"/>
              </w:rPr>
            </w:pPr>
            <w:r w:rsidRPr="00D06F04">
              <w:rPr>
                <w:lang w:eastAsia="fi-FI"/>
              </w:rPr>
              <w:t>DC_2A_n77A</w:t>
            </w:r>
            <w:r>
              <w:rPr>
                <w:vertAlign w:val="superscript"/>
                <w:lang w:eastAsia="fi-FI"/>
              </w:rPr>
              <w:t>9</w:t>
            </w:r>
          </w:p>
          <w:p w14:paraId="71BAD118" w14:textId="77777777" w:rsidR="004D5036" w:rsidRPr="00D06F04" w:rsidRDefault="004D5036" w:rsidP="004D5036">
            <w:pPr>
              <w:pStyle w:val="TAC"/>
              <w:rPr>
                <w:b/>
                <w:lang w:eastAsia="fi-FI"/>
              </w:rPr>
            </w:pPr>
            <w:r w:rsidRPr="00D06F04">
              <w:rPr>
                <w:lang w:eastAsia="fi-FI"/>
              </w:rPr>
              <w:t>DC_13A_n77A</w:t>
            </w:r>
            <w:r>
              <w:rPr>
                <w:vertAlign w:val="superscript"/>
                <w:lang w:eastAsia="fi-FI"/>
              </w:rPr>
              <w:t>9</w:t>
            </w:r>
          </w:p>
          <w:p w14:paraId="50E3CD2F" w14:textId="26F483E6" w:rsidR="004D5036" w:rsidRPr="00D06F04" w:rsidRDefault="004D5036" w:rsidP="004D5036">
            <w:pPr>
              <w:pStyle w:val="TAC"/>
              <w:rPr>
                <w:lang w:eastAsia="fi-FI"/>
              </w:rPr>
            </w:pPr>
            <w:r>
              <w:rPr>
                <w:lang w:val="en-US" w:eastAsia="fi-FI"/>
              </w:rPr>
              <w:t>DC_66A_n77A</w:t>
            </w:r>
            <w:r>
              <w:rPr>
                <w:vertAlign w:val="superscript"/>
                <w:lang w:eastAsia="fi-FI"/>
              </w:rPr>
              <w:t>9</w:t>
            </w:r>
          </w:p>
        </w:tc>
      </w:tr>
      <w:tr w:rsidR="004D5036" w14:paraId="11C6104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A3371" w14:textId="5857C41F" w:rsidR="004D5036" w:rsidRDefault="004D5036" w:rsidP="004D5036">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060E167" w14:textId="77777777" w:rsidR="004D5036" w:rsidRPr="00D06F04" w:rsidRDefault="004D5036" w:rsidP="004D5036">
            <w:pPr>
              <w:pStyle w:val="TAC"/>
              <w:rPr>
                <w:b/>
                <w:lang w:eastAsia="fi-FI"/>
              </w:rPr>
            </w:pPr>
            <w:r w:rsidRPr="00D06F04">
              <w:rPr>
                <w:lang w:eastAsia="fi-FI"/>
              </w:rPr>
              <w:t>DC_2A_n77A</w:t>
            </w:r>
            <w:r>
              <w:rPr>
                <w:vertAlign w:val="superscript"/>
                <w:lang w:eastAsia="fi-FI"/>
              </w:rPr>
              <w:t>9</w:t>
            </w:r>
          </w:p>
          <w:p w14:paraId="4FB43204" w14:textId="77777777" w:rsidR="004D5036" w:rsidRPr="00D06F04" w:rsidRDefault="004D5036" w:rsidP="004D5036">
            <w:pPr>
              <w:pStyle w:val="TAC"/>
              <w:rPr>
                <w:b/>
                <w:lang w:eastAsia="fi-FI"/>
              </w:rPr>
            </w:pPr>
            <w:r w:rsidRPr="00D06F04">
              <w:rPr>
                <w:lang w:eastAsia="fi-FI"/>
              </w:rPr>
              <w:t>DC_13A_n77A</w:t>
            </w:r>
            <w:r>
              <w:rPr>
                <w:vertAlign w:val="superscript"/>
                <w:lang w:eastAsia="fi-FI"/>
              </w:rPr>
              <w:t>9</w:t>
            </w:r>
          </w:p>
          <w:p w14:paraId="34AAA699" w14:textId="4EEF9832" w:rsidR="004D5036" w:rsidRPr="00D06F04" w:rsidRDefault="004D5036" w:rsidP="004D5036">
            <w:pPr>
              <w:pStyle w:val="TAC"/>
              <w:rPr>
                <w:lang w:eastAsia="fi-FI"/>
              </w:rPr>
            </w:pPr>
            <w:r>
              <w:rPr>
                <w:lang w:val="en-US" w:eastAsia="fi-FI"/>
              </w:rPr>
              <w:t>DC_66A_n77A</w:t>
            </w:r>
            <w:r>
              <w:rPr>
                <w:vertAlign w:val="superscript"/>
                <w:lang w:eastAsia="fi-FI"/>
              </w:rPr>
              <w:t>9</w:t>
            </w:r>
          </w:p>
        </w:tc>
      </w:tr>
      <w:tr w:rsidR="004D5036" w:rsidRPr="00EF5447" w14:paraId="33336D4C" w14:textId="77777777" w:rsidTr="008B73F4">
        <w:trPr>
          <w:trHeight w:val="187"/>
          <w:jc w:val="center"/>
        </w:trPr>
        <w:tc>
          <w:tcPr>
            <w:tcW w:w="3397" w:type="dxa"/>
            <w:shd w:val="clear" w:color="auto" w:fill="auto"/>
            <w:noWrap/>
          </w:tcPr>
          <w:p w14:paraId="3E584B32" w14:textId="77777777" w:rsidR="004D5036" w:rsidRDefault="004D5036" w:rsidP="004D5036">
            <w:pPr>
              <w:pStyle w:val="TAC"/>
              <w:rPr>
                <w:vertAlign w:val="superscript"/>
                <w:lang w:eastAsia="fi-FI"/>
              </w:rPr>
            </w:pPr>
            <w:r w:rsidRPr="00EF5447">
              <w:t>DC_2A-13A_n66A-n77A</w:t>
            </w:r>
            <w:r>
              <w:rPr>
                <w:vertAlign w:val="superscript"/>
                <w:lang w:eastAsia="fi-FI"/>
              </w:rPr>
              <w:t>9</w:t>
            </w:r>
          </w:p>
          <w:p w14:paraId="5C499847" w14:textId="77777777" w:rsidR="004D5036" w:rsidRDefault="004D5036" w:rsidP="004D5036">
            <w:pPr>
              <w:pStyle w:val="TAC"/>
              <w:rPr>
                <w:lang w:eastAsia="fi-FI"/>
              </w:rPr>
            </w:pPr>
            <w:r w:rsidRPr="00D06F04">
              <w:rPr>
                <w:lang w:eastAsia="fi-FI"/>
              </w:rPr>
              <w:t>DC</w:t>
            </w:r>
            <w:r w:rsidRPr="00EE404B">
              <w:rPr>
                <w:lang w:eastAsia="fi-FI"/>
              </w:rPr>
              <w:t>_2A-13A_n66A-n77C</w:t>
            </w:r>
            <w:r>
              <w:rPr>
                <w:vertAlign w:val="superscript"/>
                <w:lang w:eastAsia="fi-FI"/>
              </w:rPr>
              <w:t>9</w:t>
            </w:r>
          </w:p>
          <w:p w14:paraId="443A68B8" w14:textId="0E63B0D7" w:rsidR="004D5036" w:rsidRPr="00EF5447" w:rsidRDefault="004D5036" w:rsidP="004D5036">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5B7A4A11" w14:textId="77777777" w:rsidR="004D5036" w:rsidRDefault="004D5036" w:rsidP="004D5036">
            <w:pPr>
              <w:pStyle w:val="TAC"/>
            </w:pPr>
            <w:r>
              <w:t>DC_2A_n66A</w:t>
            </w:r>
          </w:p>
          <w:p w14:paraId="7D784AC9" w14:textId="77777777" w:rsidR="004D5036" w:rsidRPr="00EF5447" w:rsidRDefault="004D5036" w:rsidP="004D5036">
            <w:pPr>
              <w:pStyle w:val="TAC"/>
            </w:pPr>
            <w:r w:rsidRPr="00EF5447">
              <w:t>DC_2A_n77A</w:t>
            </w:r>
            <w:r>
              <w:rPr>
                <w:vertAlign w:val="superscript"/>
                <w:lang w:eastAsia="fi-FI"/>
              </w:rPr>
              <w:t>9</w:t>
            </w:r>
          </w:p>
          <w:p w14:paraId="0AD9EE58" w14:textId="77777777" w:rsidR="004D5036" w:rsidRPr="00EF5447" w:rsidRDefault="004D5036" w:rsidP="004D5036">
            <w:pPr>
              <w:pStyle w:val="TAC"/>
            </w:pPr>
            <w:r w:rsidRPr="00EF5447">
              <w:t>DC_13A_n66A</w:t>
            </w:r>
          </w:p>
          <w:p w14:paraId="3692A792" w14:textId="65995A0B" w:rsidR="004D5036" w:rsidRPr="00EF5447" w:rsidRDefault="004D5036" w:rsidP="004D5036">
            <w:pPr>
              <w:pStyle w:val="TAC"/>
              <w:rPr>
                <w:lang w:eastAsia="fi-FI"/>
              </w:rPr>
            </w:pPr>
            <w:r w:rsidRPr="00EF5447">
              <w:t>DC_13A_n77A</w:t>
            </w:r>
            <w:r>
              <w:rPr>
                <w:vertAlign w:val="superscript"/>
                <w:lang w:eastAsia="fi-FI"/>
              </w:rPr>
              <w:t>9</w:t>
            </w:r>
          </w:p>
        </w:tc>
      </w:tr>
      <w:tr w:rsidR="007370E5" w:rsidRPr="00EF5447" w14:paraId="623C620B" w14:textId="77777777" w:rsidTr="008B73F4">
        <w:trPr>
          <w:trHeight w:val="187"/>
          <w:jc w:val="center"/>
        </w:trPr>
        <w:tc>
          <w:tcPr>
            <w:tcW w:w="3397" w:type="dxa"/>
            <w:shd w:val="clear" w:color="auto" w:fill="auto"/>
            <w:noWrap/>
          </w:tcPr>
          <w:p w14:paraId="56F4CD9B" w14:textId="77777777" w:rsidR="007370E5" w:rsidRPr="00EF5447" w:rsidRDefault="007370E5" w:rsidP="008B73F4">
            <w:pPr>
              <w:pStyle w:val="TAC"/>
            </w:pPr>
            <w:r w:rsidRPr="00F31A15">
              <w:rPr>
                <w:lang w:eastAsia="zh-CN"/>
              </w:rPr>
              <w:t>DC_2A-14A-30A_n</w:t>
            </w:r>
            <w:r>
              <w:rPr>
                <w:lang w:eastAsia="zh-CN"/>
              </w:rPr>
              <w:t>2</w:t>
            </w:r>
            <w:r w:rsidRPr="00F31A15">
              <w:rPr>
                <w:lang w:eastAsia="zh-CN"/>
              </w:rPr>
              <w:t>A</w:t>
            </w:r>
          </w:p>
        </w:tc>
        <w:tc>
          <w:tcPr>
            <w:tcW w:w="3573" w:type="dxa"/>
            <w:gridSpan w:val="2"/>
          </w:tcPr>
          <w:p w14:paraId="08809AB7" w14:textId="77777777" w:rsidR="007370E5" w:rsidRDefault="007370E5" w:rsidP="008B73F4">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48BC0511" w14:textId="77777777" w:rsidR="007370E5" w:rsidRDefault="007370E5" w:rsidP="008B73F4">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701B4BEB" w14:textId="77777777" w:rsidR="007370E5" w:rsidRPr="00EF5447" w:rsidRDefault="007370E5" w:rsidP="008B73F4">
            <w:pPr>
              <w:pStyle w:val="TAC"/>
            </w:pPr>
            <w:r w:rsidRPr="00A30ECF">
              <w:rPr>
                <w:lang w:eastAsia="zh-CN"/>
              </w:rPr>
              <w:t>DC_30A_n</w:t>
            </w:r>
            <w:r>
              <w:rPr>
                <w:lang w:eastAsia="zh-CN"/>
              </w:rPr>
              <w:t>2</w:t>
            </w:r>
            <w:r w:rsidRPr="00A30ECF">
              <w:rPr>
                <w:lang w:eastAsia="zh-CN"/>
              </w:rPr>
              <w:t>A</w:t>
            </w:r>
          </w:p>
        </w:tc>
      </w:tr>
      <w:tr w:rsidR="007370E5" w:rsidRPr="00EF5447" w14:paraId="2EA1A543" w14:textId="77777777" w:rsidTr="008B73F4">
        <w:trPr>
          <w:trHeight w:val="187"/>
          <w:jc w:val="center"/>
        </w:trPr>
        <w:tc>
          <w:tcPr>
            <w:tcW w:w="3397" w:type="dxa"/>
            <w:shd w:val="clear" w:color="auto" w:fill="auto"/>
            <w:noWrap/>
          </w:tcPr>
          <w:p w14:paraId="418A1A96" w14:textId="77777777" w:rsidR="007370E5" w:rsidRPr="00EF5447" w:rsidRDefault="007370E5" w:rsidP="008B73F4">
            <w:pPr>
              <w:pStyle w:val="TAC"/>
              <w:rPr>
                <w:lang w:eastAsia="fi-FI"/>
              </w:rPr>
            </w:pPr>
            <w:r w:rsidRPr="008874CF">
              <w:rPr>
                <w:lang w:eastAsia="zh-CN"/>
              </w:rPr>
              <w:t>DC_2A-14A-30A_n66A</w:t>
            </w:r>
          </w:p>
        </w:tc>
        <w:tc>
          <w:tcPr>
            <w:tcW w:w="3573" w:type="dxa"/>
            <w:gridSpan w:val="2"/>
          </w:tcPr>
          <w:p w14:paraId="6A2AB71E" w14:textId="77777777" w:rsidR="007370E5" w:rsidRDefault="007370E5" w:rsidP="008B73F4">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03BFF6CF" w14:textId="77777777" w:rsidR="007370E5" w:rsidRDefault="007370E5" w:rsidP="008B73F4">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766C0ECE" w14:textId="77777777" w:rsidR="007370E5" w:rsidRDefault="007370E5" w:rsidP="008B73F4">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2A80EA1A" w14:textId="77777777" w:rsidR="007370E5" w:rsidRPr="00EF5447" w:rsidRDefault="007370E5" w:rsidP="008B73F4">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7370E5" w14:paraId="6D467E9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DCF90" w14:textId="77777777" w:rsidR="007370E5" w:rsidRDefault="007370E5" w:rsidP="008B73F4">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66208115" w14:textId="77777777" w:rsidR="007370E5" w:rsidRPr="00D06F04" w:rsidRDefault="007370E5" w:rsidP="008B73F4">
            <w:pPr>
              <w:pStyle w:val="TAC"/>
              <w:rPr>
                <w:lang w:eastAsia="zh-CN"/>
              </w:rPr>
            </w:pPr>
            <w:r w:rsidRPr="00D06F04">
              <w:rPr>
                <w:lang w:eastAsia="zh-CN"/>
              </w:rPr>
              <w:t>DC_2A_n66A</w:t>
            </w:r>
          </w:p>
          <w:p w14:paraId="0804DE32" w14:textId="77777777" w:rsidR="007370E5" w:rsidRPr="00D06F04" w:rsidRDefault="007370E5" w:rsidP="008B73F4">
            <w:pPr>
              <w:pStyle w:val="TAC"/>
              <w:rPr>
                <w:lang w:eastAsia="zh-CN"/>
              </w:rPr>
            </w:pPr>
            <w:r w:rsidRPr="00D06F04">
              <w:rPr>
                <w:lang w:eastAsia="zh-CN"/>
              </w:rPr>
              <w:t>DC_14A_n66A</w:t>
            </w:r>
          </w:p>
          <w:p w14:paraId="3DCCD64B" w14:textId="77777777" w:rsidR="007370E5" w:rsidRPr="00D06F04" w:rsidRDefault="007370E5" w:rsidP="008B73F4">
            <w:pPr>
              <w:pStyle w:val="TAC"/>
              <w:rPr>
                <w:lang w:eastAsia="zh-CN"/>
              </w:rPr>
            </w:pPr>
            <w:r w:rsidRPr="00D06F04">
              <w:rPr>
                <w:lang w:eastAsia="zh-CN"/>
              </w:rPr>
              <w:t>DC_30A_n66A</w:t>
            </w:r>
          </w:p>
          <w:p w14:paraId="7645C293" w14:textId="77777777" w:rsidR="007370E5" w:rsidRDefault="007370E5" w:rsidP="008B73F4">
            <w:pPr>
              <w:pStyle w:val="TAC"/>
              <w:rPr>
                <w:lang w:val="fr-FR" w:eastAsia="zh-CN"/>
              </w:rPr>
            </w:pPr>
            <w:r>
              <w:rPr>
                <w:lang w:val="fr-FR" w:eastAsia="zh-CN"/>
              </w:rPr>
              <w:t>DC_66A_n66A</w:t>
            </w:r>
            <w:r>
              <w:rPr>
                <w:vertAlign w:val="superscript"/>
                <w:lang w:val="fr-FR" w:eastAsia="zh-CN"/>
              </w:rPr>
              <w:t>4</w:t>
            </w:r>
          </w:p>
        </w:tc>
      </w:tr>
      <w:tr w:rsidR="004D5036" w:rsidRPr="00A8065B" w14:paraId="0E53B47C" w14:textId="77777777" w:rsidTr="008B73F4">
        <w:trPr>
          <w:gridAfter w:val="1"/>
          <w:wAfter w:w="24" w:type="dxa"/>
          <w:trHeight w:val="187"/>
          <w:jc w:val="center"/>
        </w:trPr>
        <w:tc>
          <w:tcPr>
            <w:tcW w:w="3397" w:type="dxa"/>
            <w:shd w:val="clear" w:color="auto" w:fill="auto"/>
            <w:noWrap/>
          </w:tcPr>
          <w:p w14:paraId="280E0B00" w14:textId="77777777" w:rsidR="004D5036" w:rsidRDefault="004D5036" w:rsidP="004D5036">
            <w:pPr>
              <w:pStyle w:val="TAC"/>
              <w:rPr>
                <w:lang w:eastAsia="sv-SE"/>
              </w:rPr>
            </w:pPr>
            <w:r>
              <w:rPr>
                <w:lang w:eastAsia="sv-SE"/>
              </w:rPr>
              <w:t>DC_2A-14A-30A_n77A</w:t>
            </w:r>
            <w:r>
              <w:rPr>
                <w:bCs/>
                <w:vertAlign w:val="superscript"/>
                <w:lang w:eastAsia="fi-FI"/>
              </w:rPr>
              <w:t>9</w:t>
            </w:r>
          </w:p>
          <w:p w14:paraId="2E8712E5" w14:textId="3DC8CDE6" w:rsidR="004D5036" w:rsidRPr="008874CF" w:rsidRDefault="004D5036" w:rsidP="004D5036">
            <w:pPr>
              <w:pStyle w:val="TAC"/>
              <w:rPr>
                <w:lang w:eastAsia="zh-CN"/>
              </w:rPr>
            </w:pPr>
            <w:r>
              <w:rPr>
                <w:lang w:eastAsia="sv-SE"/>
              </w:rPr>
              <w:t>DC_2A-2A-14A-30A_n77A</w:t>
            </w:r>
            <w:r>
              <w:rPr>
                <w:bCs/>
                <w:vertAlign w:val="superscript"/>
                <w:lang w:eastAsia="fi-FI"/>
              </w:rPr>
              <w:t>9</w:t>
            </w:r>
          </w:p>
        </w:tc>
        <w:tc>
          <w:tcPr>
            <w:tcW w:w="3549" w:type="dxa"/>
          </w:tcPr>
          <w:p w14:paraId="37DE24A5" w14:textId="77777777" w:rsidR="004D5036" w:rsidRDefault="004D5036" w:rsidP="004D5036">
            <w:pPr>
              <w:pStyle w:val="TAC"/>
              <w:rPr>
                <w:rFonts w:eastAsia="MS Mincho"/>
                <w:lang w:eastAsia="sv-SE"/>
              </w:rPr>
            </w:pPr>
            <w:r>
              <w:rPr>
                <w:lang w:eastAsia="sv-SE"/>
              </w:rPr>
              <w:t>DC_2A_n77A</w:t>
            </w:r>
            <w:r>
              <w:rPr>
                <w:bCs/>
                <w:vertAlign w:val="superscript"/>
                <w:lang w:eastAsia="fi-FI"/>
              </w:rPr>
              <w:t>9</w:t>
            </w:r>
          </w:p>
          <w:p w14:paraId="6030B232" w14:textId="77777777" w:rsidR="004D5036" w:rsidRDefault="004D5036" w:rsidP="004D5036">
            <w:pPr>
              <w:pStyle w:val="TAC"/>
              <w:rPr>
                <w:lang w:eastAsia="sv-SE"/>
              </w:rPr>
            </w:pPr>
            <w:r>
              <w:rPr>
                <w:lang w:eastAsia="sv-SE"/>
              </w:rPr>
              <w:t>DC_14A_n77A</w:t>
            </w:r>
            <w:r>
              <w:rPr>
                <w:bCs/>
                <w:vertAlign w:val="superscript"/>
                <w:lang w:eastAsia="fi-FI"/>
              </w:rPr>
              <w:t>9</w:t>
            </w:r>
          </w:p>
          <w:p w14:paraId="7B1C78D0" w14:textId="4731035A" w:rsidR="004D5036" w:rsidRPr="00A8065B" w:rsidRDefault="004D5036" w:rsidP="004D5036">
            <w:pPr>
              <w:pStyle w:val="TAC"/>
              <w:rPr>
                <w:lang w:eastAsia="zh-CN"/>
              </w:rPr>
            </w:pPr>
            <w:r>
              <w:rPr>
                <w:lang w:eastAsia="sv-SE"/>
              </w:rPr>
              <w:t>DC_30A_n77A</w:t>
            </w:r>
            <w:r>
              <w:rPr>
                <w:bCs/>
                <w:vertAlign w:val="superscript"/>
                <w:lang w:eastAsia="fi-FI"/>
              </w:rPr>
              <w:t>9</w:t>
            </w:r>
          </w:p>
        </w:tc>
      </w:tr>
      <w:tr w:rsidR="007370E5" w:rsidRPr="00EF5447" w14:paraId="4D0A87C8" w14:textId="77777777" w:rsidTr="008B73F4">
        <w:trPr>
          <w:trHeight w:val="187"/>
          <w:jc w:val="center"/>
        </w:trPr>
        <w:tc>
          <w:tcPr>
            <w:tcW w:w="3397" w:type="dxa"/>
            <w:shd w:val="clear" w:color="auto" w:fill="auto"/>
            <w:noWrap/>
          </w:tcPr>
          <w:p w14:paraId="3C3FA255" w14:textId="77777777" w:rsidR="007370E5" w:rsidRPr="00EF5447" w:rsidRDefault="007370E5" w:rsidP="008B73F4">
            <w:pPr>
              <w:pStyle w:val="TAC"/>
              <w:rPr>
                <w:lang w:eastAsia="fi-FI"/>
              </w:rPr>
            </w:pPr>
            <w:r w:rsidRPr="00EF5447">
              <w:rPr>
                <w:lang w:eastAsia="fi-FI"/>
              </w:rPr>
              <w:t>DC_2A-14A-66A_n2A</w:t>
            </w:r>
          </w:p>
        </w:tc>
        <w:tc>
          <w:tcPr>
            <w:tcW w:w="3573" w:type="dxa"/>
            <w:gridSpan w:val="2"/>
          </w:tcPr>
          <w:p w14:paraId="704373F0"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66C3AEF4"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14A_n2A</w:t>
            </w:r>
          </w:p>
          <w:p w14:paraId="7C1BAEB6" w14:textId="77777777" w:rsidR="007370E5" w:rsidRPr="00EF5447" w:rsidRDefault="007370E5" w:rsidP="008B73F4">
            <w:pPr>
              <w:pStyle w:val="TAC"/>
              <w:rPr>
                <w:lang w:eastAsia="fi-FI"/>
              </w:rPr>
            </w:pPr>
            <w:r w:rsidRPr="00EF5447">
              <w:rPr>
                <w:lang w:eastAsia="fi-FI"/>
              </w:rPr>
              <w:t>DC_66A_n2A</w:t>
            </w:r>
          </w:p>
        </w:tc>
      </w:tr>
      <w:tr w:rsidR="007370E5" w:rsidRPr="00EF5447" w14:paraId="7A37419A" w14:textId="77777777" w:rsidTr="008B73F4">
        <w:trPr>
          <w:trHeight w:val="187"/>
          <w:jc w:val="center"/>
        </w:trPr>
        <w:tc>
          <w:tcPr>
            <w:tcW w:w="3397" w:type="dxa"/>
            <w:shd w:val="clear" w:color="auto" w:fill="auto"/>
            <w:noWrap/>
          </w:tcPr>
          <w:p w14:paraId="2807F3AD"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541BFC87" w14:textId="77777777" w:rsidR="007370E5" w:rsidRPr="00EF5447" w:rsidRDefault="007370E5" w:rsidP="008B73F4">
            <w:pPr>
              <w:pStyle w:val="TAC"/>
              <w:rPr>
                <w:lang w:eastAsia="fi-FI"/>
              </w:rPr>
            </w:pPr>
            <w:r w:rsidRPr="00EF5447">
              <w:rPr>
                <w:lang w:eastAsia="fi-FI"/>
              </w:rPr>
              <w:t>DC_2A_n2A</w:t>
            </w:r>
            <w:r w:rsidRPr="00EF5447">
              <w:rPr>
                <w:vertAlign w:val="superscript"/>
                <w:lang w:eastAsia="fi-FI"/>
              </w:rPr>
              <w:t>4</w:t>
            </w:r>
          </w:p>
          <w:p w14:paraId="50B3A839" w14:textId="77777777" w:rsidR="007370E5" w:rsidRPr="00EF5447" w:rsidRDefault="007370E5" w:rsidP="008B73F4">
            <w:pPr>
              <w:pStyle w:val="TAC"/>
              <w:rPr>
                <w:lang w:eastAsia="fi-FI"/>
              </w:rPr>
            </w:pPr>
            <w:r w:rsidRPr="00EF5447">
              <w:rPr>
                <w:lang w:eastAsia="fi-FI"/>
              </w:rPr>
              <w:t>DC_14A_n2A</w:t>
            </w:r>
          </w:p>
          <w:p w14:paraId="1749831A" w14:textId="77777777" w:rsidR="007370E5" w:rsidRPr="00EF5447" w:rsidRDefault="007370E5" w:rsidP="008B73F4">
            <w:pPr>
              <w:pStyle w:val="TAC"/>
              <w:rPr>
                <w:lang w:eastAsia="fi-FI"/>
              </w:rPr>
            </w:pPr>
            <w:r w:rsidRPr="00EF5447">
              <w:rPr>
                <w:lang w:eastAsia="fi-FI"/>
              </w:rPr>
              <w:t>DC_66A_n2A</w:t>
            </w:r>
          </w:p>
        </w:tc>
      </w:tr>
      <w:tr w:rsidR="007370E5" w:rsidRPr="00EF5447" w14:paraId="4CEAF0E4" w14:textId="77777777" w:rsidTr="008B73F4">
        <w:trPr>
          <w:trHeight w:val="187"/>
          <w:jc w:val="center"/>
        </w:trPr>
        <w:tc>
          <w:tcPr>
            <w:tcW w:w="3397" w:type="dxa"/>
            <w:shd w:val="clear" w:color="auto" w:fill="auto"/>
            <w:noWrap/>
          </w:tcPr>
          <w:p w14:paraId="34DCA3E3" w14:textId="77777777" w:rsidR="007370E5" w:rsidRPr="00EF5447" w:rsidRDefault="007370E5" w:rsidP="008B73F4">
            <w:pPr>
              <w:pStyle w:val="TAC"/>
              <w:rPr>
                <w:lang w:eastAsia="fi-FI"/>
              </w:rPr>
            </w:pPr>
            <w:r w:rsidRPr="00D70583">
              <w:rPr>
                <w:lang w:eastAsia="fi-FI"/>
              </w:rPr>
              <w:t>DC_2A-14A-66A_n30A</w:t>
            </w:r>
          </w:p>
        </w:tc>
        <w:tc>
          <w:tcPr>
            <w:tcW w:w="3573" w:type="dxa"/>
            <w:gridSpan w:val="2"/>
          </w:tcPr>
          <w:p w14:paraId="0F880785" w14:textId="77777777" w:rsidR="007370E5" w:rsidRDefault="007370E5" w:rsidP="008B73F4">
            <w:pPr>
              <w:pStyle w:val="TAC"/>
              <w:rPr>
                <w:lang w:eastAsia="fi-FI"/>
              </w:rPr>
            </w:pPr>
            <w:r w:rsidRPr="00D70583">
              <w:rPr>
                <w:lang w:eastAsia="fi-FI"/>
              </w:rPr>
              <w:t>DC_2A_n30A</w:t>
            </w:r>
          </w:p>
          <w:p w14:paraId="70953ACD" w14:textId="77777777" w:rsidR="007370E5" w:rsidRDefault="007370E5" w:rsidP="008B73F4">
            <w:pPr>
              <w:pStyle w:val="TAC"/>
              <w:rPr>
                <w:lang w:eastAsia="fi-FI"/>
              </w:rPr>
            </w:pPr>
            <w:r w:rsidRPr="00D70583">
              <w:rPr>
                <w:lang w:eastAsia="fi-FI"/>
              </w:rPr>
              <w:t>DC_14A_n30A</w:t>
            </w:r>
          </w:p>
          <w:p w14:paraId="27FDC13C" w14:textId="77777777" w:rsidR="007370E5" w:rsidRPr="00EF5447" w:rsidRDefault="007370E5" w:rsidP="008B73F4">
            <w:pPr>
              <w:pStyle w:val="TAC"/>
              <w:rPr>
                <w:lang w:eastAsia="fi-FI"/>
              </w:rPr>
            </w:pPr>
            <w:r w:rsidRPr="00D70583">
              <w:rPr>
                <w:lang w:eastAsia="fi-FI"/>
              </w:rPr>
              <w:t>DC_66A_n30A</w:t>
            </w:r>
          </w:p>
        </w:tc>
      </w:tr>
      <w:tr w:rsidR="007370E5" w14:paraId="129F7C7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8295A" w14:textId="77777777" w:rsidR="007370E5" w:rsidRDefault="007370E5" w:rsidP="008B73F4">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5BC74952" w14:textId="77777777" w:rsidR="007370E5" w:rsidRPr="00D06F04" w:rsidRDefault="007370E5" w:rsidP="008B73F4">
            <w:pPr>
              <w:pStyle w:val="TAC"/>
              <w:rPr>
                <w:lang w:eastAsia="fi-FI"/>
              </w:rPr>
            </w:pPr>
            <w:r w:rsidRPr="00D06F04">
              <w:rPr>
                <w:lang w:eastAsia="fi-FI"/>
              </w:rPr>
              <w:t>DC_2A_n30A</w:t>
            </w:r>
          </w:p>
          <w:p w14:paraId="0754B0B9" w14:textId="77777777" w:rsidR="007370E5" w:rsidRPr="00D06F04" w:rsidRDefault="007370E5" w:rsidP="008B73F4">
            <w:pPr>
              <w:pStyle w:val="TAC"/>
              <w:rPr>
                <w:lang w:eastAsia="fi-FI"/>
              </w:rPr>
            </w:pPr>
            <w:r w:rsidRPr="00D06F04">
              <w:rPr>
                <w:lang w:eastAsia="fi-FI"/>
              </w:rPr>
              <w:t>DC_14A_n30A</w:t>
            </w:r>
          </w:p>
          <w:p w14:paraId="570C6C31" w14:textId="77777777" w:rsidR="007370E5" w:rsidRPr="00D06F04" w:rsidRDefault="007370E5" w:rsidP="008B73F4">
            <w:pPr>
              <w:pStyle w:val="TAC"/>
              <w:rPr>
                <w:lang w:eastAsia="fi-FI"/>
              </w:rPr>
            </w:pPr>
            <w:r w:rsidRPr="00D06F04">
              <w:rPr>
                <w:lang w:eastAsia="fi-FI"/>
              </w:rPr>
              <w:t>DC_66A_n30A</w:t>
            </w:r>
          </w:p>
        </w:tc>
      </w:tr>
      <w:tr w:rsidR="007370E5" w14:paraId="580E650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724A6" w14:textId="77777777" w:rsidR="007370E5" w:rsidRDefault="007370E5" w:rsidP="008B73F4">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74C59CFD" w14:textId="77777777" w:rsidR="007370E5" w:rsidRPr="00D06F04" w:rsidRDefault="007370E5" w:rsidP="008B73F4">
            <w:pPr>
              <w:pStyle w:val="TAC"/>
              <w:rPr>
                <w:lang w:eastAsia="fi-FI"/>
              </w:rPr>
            </w:pPr>
            <w:r w:rsidRPr="00D06F04">
              <w:rPr>
                <w:lang w:eastAsia="fi-FI"/>
              </w:rPr>
              <w:t>DC_2A_n30A</w:t>
            </w:r>
          </w:p>
          <w:p w14:paraId="5C2487F3" w14:textId="77777777" w:rsidR="007370E5" w:rsidRPr="00D06F04" w:rsidRDefault="007370E5" w:rsidP="008B73F4">
            <w:pPr>
              <w:pStyle w:val="TAC"/>
              <w:rPr>
                <w:lang w:eastAsia="fi-FI"/>
              </w:rPr>
            </w:pPr>
            <w:r w:rsidRPr="00D06F04">
              <w:rPr>
                <w:lang w:eastAsia="fi-FI"/>
              </w:rPr>
              <w:t>DC_14A_n30A</w:t>
            </w:r>
          </w:p>
          <w:p w14:paraId="008060CE" w14:textId="77777777" w:rsidR="007370E5" w:rsidRPr="00D06F04" w:rsidRDefault="007370E5" w:rsidP="008B73F4">
            <w:pPr>
              <w:pStyle w:val="TAC"/>
              <w:rPr>
                <w:lang w:eastAsia="fi-FI"/>
              </w:rPr>
            </w:pPr>
            <w:r w:rsidRPr="00D06F04">
              <w:rPr>
                <w:lang w:eastAsia="fi-FI"/>
              </w:rPr>
              <w:t>DC_66A_n30A</w:t>
            </w:r>
          </w:p>
        </w:tc>
      </w:tr>
      <w:tr w:rsidR="007370E5" w:rsidRPr="00EF5447" w14:paraId="6AF635A6" w14:textId="77777777" w:rsidTr="008B73F4">
        <w:trPr>
          <w:trHeight w:val="187"/>
          <w:jc w:val="center"/>
        </w:trPr>
        <w:tc>
          <w:tcPr>
            <w:tcW w:w="3397" w:type="dxa"/>
            <w:shd w:val="clear" w:color="auto" w:fill="auto"/>
            <w:noWrap/>
          </w:tcPr>
          <w:p w14:paraId="3B476FA0" w14:textId="77777777" w:rsidR="007370E5" w:rsidRPr="00EF5447" w:rsidRDefault="007370E5" w:rsidP="008B73F4">
            <w:pPr>
              <w:pStyle w:val="TAC"/>
              <w:rPr>
                <w:lang w:eastAsia="fi-FI"/>
              </w:rPr>
            </w:pPr>
            <w:r w:rsidRPr="00EF5447">
              <w:rPr>
                <w:lang w:eastAsia="fi-FI"/>
              </w:rPr>
              <w:lastRenderedPageBreak/>
              <w:t>DC_</w:t>
            </w:r>
            <w:r w:rsidRPr="00EF5447">
              <w:rPr>
                <w:rFonts w:eastAsia="MS Mincho" w:cs="Arial"/>
                <w:lang w:eastAsia="ja-JP"/>
              </w:rPr>
              <w:t>2A-14A-66A_n66A</w:t>
            </w:r>
          </w:p>
        </w:tc>
        <w:tc>
          <w:tcPr>
            <w:tcW w:w="3573" w:type="dxa"/>
            <w:gridSpan w:val="2"/>
          </w:tcPr>
          <w:p w14:paraId="3E923281"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2A_n66A</w:t>
            </w:r>
          </w:p>
          <w:p w14:paraId="09A84F7D"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14A_n66A</w:t>
            </w:r>
          </w:p>
          <w:p w14:paraId="18FE32F9"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7370E5" w:rsidRPr="00EF5447" w14:paraId="3C55B321" w14:textId="77777777" w:rsidTr="008B73F4">
        <w:trPr>
          <w:trHeight w:val="187"/>
          <w:jc w:val="center"/>
        </w:trPr>
        <w:tc>
          <w:tcPr>
            <w:tcW w:w="3397" w:type="dxa"/>
            <w:shd w:val="clear" w:color="auto" w:fill="auto"/>
            <w:noWrap/>
          </w:tcPr>
          <w:p w14:paraId="02750E2E"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5FADAB56"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2A_n66A</w:t>
            </w:r>
          </w:p>
          <w:p w14:paraId="2492FE07"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14A_n66A</w:t>
            </w:r>
          </w:p>
          <w:p w14:paraId="36281FB8"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4D5036" w:rsidRPr="00EF5447" w14:paraId="197FAA3A" w14:textId="77777777" w:rsidTr="008B73F4">
        <w:trPr>
          <w:gridAfter w:val="1"/>
          <w:wAfter w:w="24" w:type="dxa"/>
          <w:trHeight w:val="187"/>
          <w:jc w:val="center"/>
        </w:trPr>
        <w:tc>
          <w:tcPr>
            <w:tcW w:w="3397" w:type="dxa"/>
            <w:shd w:val="clear" w:color="auto" w:fill="auto"/>
            <w:noWrap/>
          </w:tcPr>
          <w:p w14:paraId="5A80DA59" w14:textId="77777777" w:rsidR="004D5036" w:rsidRDefault="004D5036" w:rsidP="004D5036">
            <w:pPr>
              <w:pStyle w:val="TAC"/>
            </w:pPr>
            <w:r w:rsidRPr="005D1F57">
              <w:t>DC_2</w:t>
            </w:r>
            <w:r>
              <w:t>A</w:t>
            </w:r>
            <w:r w:rsidRPr="005D1F57">
              <w:t>-</w:t>
            </w:r>
            <w:r>
              <w:t>14A-66A</w:t>
            </w:r>
            <w:r w:rsidRPr="005D1F57">
              <w:t>_n77</w:t>
            </w:r>
            <w:r>
              <w:t>A</w:t>
            </w:r>
            <w:r>
              <w:rPr>
                <w:bCs/>
                <w:vertAlign w:val="superscript"/>
                <w:lang w:eastAsia="fi-FI"/>
              </w:rPr>
              <w:t>9</w:t>
            </w:r>
          </w:p>
          <w:p w14:paraId="1C4578E0" w14:textId="77777777" w:rsidR="004D5036" w:rsidRDefault="004D5036" w:rsidP="004D5036">
            <w:pPr>
              <w:pStyle w:val="TAC"/>
            </w:pPr>
            <w:r w:rsidRPr="005D1F57">
              <w:t>DC_2</w:t>
            </w:r>
            <w:r>
              <w:t>A</w:t>
            </w:r>
            <w:r w:rsidRPr="005D1F57">
              <w:t>-</w:t>
            </w:r>
            <w:r>
              <w:t>2A-14A-66A</w:t>
            </w:r>
            <w:r w:rsidRPr="005D1F57">
              <w:t>_n77</w:t>
            </w:r>
            <w:r>
              <w:t>A</w:t>
            </w:r>
            <w:r>
              <w:rPr>
                <w:bCs/>
                <w:vertAlign w:val="superscript"/>
                <w:lang w:eastAsia="fi-FI"/>
              </w:rPr>
              <w:t>9</w:t>
            </w:r>
          </w:p>
          <w:p w14:paraId="0E0DCB59" w14:textId="303AFC79" w:rsidR="004D5036" w:rsidRPr="00EF5447" w:rsidRDefault="004D5036" w:rsidP="004D5036">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79D173E5" w14:textId="77777777" w:rsidR="004D5036" w:rsidRDefault="004D5036" w:rsidP="004D5036">
            <w:pPr>
              <w:pStyle w:val="TAC"/>
            </w:pPr>
            <w:r w:rsidRPr="005D1F57">
              <w:t>DC_2A_n77A</w:t>
            </w:r>
            <w:r>
              <w:rPr>
                <w:bCs/>
                <w:vertAlign w:val="superscript"/>
                <w:lang w:eastAsia="fi-FI"/>
              </w:rPr>
              <w:t>9</w:t>
            </w:r>
          </w:p>
          <w:p w14:paraId="7358116C" w14:textId="77777777" w:rsidR="004D5036" w:rsidRDefault="004D5036" w:rsidP="004D5036">
            <w:pPr>
              <w:pStyle w:val="TAC"/>
            </w:pPr>
            <w:r w:rsidRPr="005D1F57">
              <w:t>DC_14A_n77A</w:t>
            </w:r>
            <w:r>
              <w:rPr>
                <w:bCs/>
                <w:vertAlign w:val="superscript"/>
                <w:lang w:eastAsia="fi-FI"/>
              </w:rPr>
              <w:t>9</w:t>
            </w:r>
          </w:p>
          <w:p w14:paraId="0694E772" w14:textId="14A1588B" w:rsidR="004D5036" w:rsidRPr="00EF5447" w:rsidRDefault="004D5036" w:rsidP="004D5036">
            <w:pPr>
              <w:pStyle w:val="TAC"/>
              <w:rPr>
                <w:lang w:eastAsia="fi-FI"/>
              </w:rPr>
            </w:pPr>
            <w:r w:rsidRPr="005D1F57">
              <w:t>DC_</w:t>
            </w:r>
            <w:r>
              <w:t>66</w:t>
            </w:r>
            <w:r w:rsidRPr="005D1F57">
              <w:t>A_n77A</w:t>
            </w:r>
            <w:r>
              <w:rPr>
                <w:bCs/>
                <w:vertAlign w:val="superscript"/>
                <w:lang w:eastAsia="fi-FI"/>
              </w:rPr>
              <w:t>9</w:t>
            </w:r>
          </w:p>
        </w:tc>
      </w:tr>
      <w:tr w:rsidR="007370E5" w:rsidRPr="00EF5447" w14:paraId="4A90F0AE" w14:textId="77777777" w:rsidTr="008B73F4">
        <w:trPr>
          <w:trHeight w:val="187"/>
          <w:jc w:val="center"/>
        </w:trPr>
        <w:tc>
          <w:tcPr>
            <w:tcW w:w="3397" w:type="dxa"/>
            <w:shd w:val="clear" w:color="auto" w:fill="auto"/>
            <w:noWrap/>
          </w:tcPr>
          <w:p w14:paraId="51B241D7" w14:textId="77777777" w:rsidR="007370E5" w:rsidRPr="00EF5447" w:rsidRDefault="007370E5" w:rsidP="008B73F4">
            <w:pPr>
              <w:pStyle w:val="TAC"/>
              <w:rPr>
                <w:lang w:eastAsia="fi-FI"/>
              </w:rPr>
            </w:pPr>
            <w:r w:rsidRPr="00961BCE">
              <w:rPr>
                <w:lang w:val="fi-FI" w:eastAsia="fi-FI"/>
              </w:rPr>
              <w:t>DC_2A-28A-66A_n7A</w:t>
            </w:r>
          </w:p>
        </w:tc>
        <w:tc>
          <w:tcPr>
            <w:tcW w:w="3573" w:type="dxa"/>
            <w:gridSpan w:val="2"/>
          </w:tcPr>
          <w:p w14:paraId="3E94A36D" w14:textId="77777777" w:rsidR="007370E5" w:rsidRDefault="007370E5" w:rsidP="008B73F4">
            <w:pPr>
              <w:pStyle w:val="TAC"/>
              <w:rPr>
                <w:rFonts w:cs="Arial"/>
                <w:color w:val="000000"/>
                <w:szCs w:val="18"/>
              </w:rPr>
            </w:pPr>
            <w:r>
              <w:rPr>
                <w:rFonts w:cs="Arial"/>
                <w:color w:val="000000"/>
                <w:szCs w:val="18"/>
              </w:rPr>
              <w:t>DC_2A_n7A</w:t>
            </w:r>
          </w:p>
          <w:p w14:paraId="674E5773" w14:textId="77777777" w:rsidR="007370E5" w:rsidRDefault="007370E5" w:rsidP="008B73F4">
            <w:pPr>
              <w:pStyle w:val="TAC"/>
              <w:rPr>
                <w:rFonts w:cs="Arial"/>
                <w:color w:val="000000"/>
                <w:szCs w:val="18"/>
              </w:rPr>
            </w:pPr>
            <w:r>
              <w:rPr>
                <w:rFonts w:cs="Arial"/>
                <w:color w:val="000000"/>
                <w:szCs w:val="18"/>
              </w:rPr>
              <w:t>DC_28A_n7A</w:t>
            </w:r>
          </w:p>
          <w:p w14:paraId="437DC23A" w14:textId="77777777" w:rsidR="007370E5" w:rsidRPr="00EF5447" w:rsidRDefault="007370E5" w:rsidP="008B73F4">
            <w:pPr>
              <w:pStyle w:val="TAC"/>
              <w:rPr>
                <w:lang w:eastAsia="fi-FI"/>
              </w:rPr>
            </w:pPr>
            <w:r>
              <w:rPr>
                <w:rFonts w:cs="Arial"/>
                <w:color w:val="000000"/>
                <w:szCs w:val="18"/>
              </w:rPr>
              <w:t>DC_66A_n7A</w:t>
            </w:r>
          </w:p>
        </w:tc>
      </w:tr>
      <w:tr w:rsidR="007370E5" w:rsidRPr="00EF5447" w14:paraId="08BC0BFA" w14:textId="77777777" w:rsidTr="008B73F4">
        <w:trPr>
          <w:trHeight w:val="187"/>
          <w:jc w:val="center"/>
        </w:trPr>
        <w:tc>
          <w:tcPr>
            <w:tcW w:w="3397" w:type="dxa"/>
            <w:shd w:val="clear" w:color="auto" w:fill="auto"/>
            <w:noWrap/>
          </w:tcPr>
          <w:p w14:paraId="356E133C" w14:textId="77777777" w:rsidR="007370E5" w:rsidRPr="00EF5447" w:rsidRDefault="007370E5" w:rsidP="008B73F4">
            <w:pPr>
              <w:pStyle w:val="TAC"/>
              <w:rPr>
                <w:lang w:eastAsia="fi-FI"/>
              </w:rPr>
            </w:pPr>
            <w:r w:rsidRPr="00DF124D">
              <w:rPr>
                <w:rFonts w:cs="Arial"/>
                <w:lang w:eastAsia="ja-JP"/>
              </w:rPr>
              <w:t>DC_2A-28A-66A_n66A</w:t>
            </w:r>
          </w:p>
        </w:tc>
        <w:tc>
          <w:tcPr>
            <w:tcW w:w="3573" w:type="dxa"/>
            <w:gridSpan w:val="2"/>
          </w:tcPr>
          <w:p w14:paraId="5AE4BE56" w14:textId="77777777" w:rsidR="007370E5" w:rsidRPr="007C6316" w:rsidRDefault="007370E5" w:rsidP="008B73F4">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466C568" w14:textId="77777777" w:rsidR="007370E5" w:rsidRPr="007C6316" w:rsidRDefault="007370E5" w:rsidP="008B73F4">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5AFEA4B" w14:textId="77777777" w:rsidR="007370E5" w:rsidRPr="00EF5447" w:rsidRDefault="007370E5" w:rsidP="008B73F4">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370E5" w:rsidRPr="00EF5447" w14:paraId="25C96A16" w14:textId="77777777" w:rsidTr="008B73F4">
        <w:trPr>
          <w:trHeight w:val="187"/>
          <w:jc w:val="center"/>
        </w:trPr>
        <w:tc>
          <w:tcPr>
            <w:tcW w:w="3397" w:type="dxa"/>
            <w:shd w:val="clear" w:color="auto" w:fill="auto"/>
            <w:noWrap/>
          </w:tcPr>
          <w:p w14:paraId="3124294C" w14:textId="77777777" w:rsidR="007370E5" w:rsidRPr="00EF5447" w:rsidRDefault="007370E5" w:rsidP="008B73F4">
            <w:pPr>
              <w:pStyle w:val="TAC"/>
              <w:rPr>
                <w:lang w:eastAsia="fi-FI"/>
              </w:rPr>
            </w:pPr>
            <w:r w:rsidRPr="00EF5447">
              <w:rPr>
                <w:rFonts w:cs="Arial"/>
                <w:lang w:eastAsia="ja-JP"/>
              </w:rPr>
              <w:t>DC_2A-29A-30A_n2A</w:t>
            </w:r>
          </w:p>
        </w:tc>
        <w:tc>
          <w:tcPr>
            <w:tcW w:w="3573" w:type="dxa"/>
            <w:gridSpan w:val="2"/>
          </w:tcPr>
          <w:p w14:paraId="53511A48" w14:textId="77777777" w:rsidR="007370E5" w:rsidRPr="00EF5447" w:rsidRDefault="007370E5" w:rsidP="008B73F4">
            <w:pPr>
              <w:pStyle w:val="TAC"/>
              <w:rPr>
                <w:rFonts w:cs="Arial"/>
                <w:lang w:eastAsia="ja-JP"/>
              </w:rPr>
            </w:pPr>
            <w:r w:rsidRPr="00EF5447">
              <w:rPr>
                <w:rFonts w:cs="Arial"/>
                <w:lang w:eastAsia="ja-JP"/>
              </w:rPr>
              <w:t>DC_2A_n2A</w:t>
            </w:r>
            <w:r w:rsidRPr="00EF5447">
              <w:rPr>
                <w:vertAlign w:val="superscript"/>
                <w:lang w:eastAsia="zh-CN"/>
              </w:rPr>
              <w:t>4</w:t>
            </w:r>
          </w:p>
          <w:p w14:paraId="696A158B" w14:textId="77777777" w:rsidR="007370E5" w:rsidRPr="00EF5447" w:rsidRDefault="007370E5" w:rsidP="008B73F4">
            <w:pPr>
              <w:pStyle w:val="TAC"/>
              <w:rPr>
                <w:lang w:eastAsia="fi-FI"/>
              </w:rPr>
            </w:pPr>
            <w:r w:rsidRPr="00EF5447">
              <w:rPr>
                <w:rFonts w:cs="Arial"/>
                <w:lang w:eastAsia="ja-JP"/>
              </w:rPr>
              <w:t>DC_30A_n2A</w:t>
            </w:r>
          </w:p>
        </w:tc>
      </w:tr>
      <w:tr w:rsidR="007370E5" w:rsidRPr="00EF5447" w14:paraId="5CA604A4" w14:textId="77777777" w:rsidTr="008B73F4">
        <w:trPr>
          <w:trHeight w:val="187"/>
          <w:jc w:val="center"/>
        </w:trPr>
        <w:tc>
          <w:tcPr>
            <w:tcW w:w="3397" w:type="dxa"/>
            <w:shd w:val="clear" w:color="auto" w:fill="auto"/>
            <w:noWrap/>
          </w:tcPr>
          <w:p w14:paraId="3AF799BF" w14:textId="77777777" w:rsidR="007370E5" w:rsidRPr="00EF5447" w:rsidRDefault="007370E5" w:rsidP="008B73F4">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47D2005D" w14:textId="77777777" w:rsidR="007370E5" w:rsidRPr="001144AB" w:rsidRDefault="007370E5" w:rsidP="008B73F4">
            <w:pPr>
              <w:pStyle w:val="TAC"/>
              <w:rPr>
                <w:lang w:eastAsia="zh-CN"/>
              </w:rPr>
            </w:pPr>
            <w:r w:rsidRPr="001144AB">
              <w:rPr>
                <w:lang w:eastAsia="zh-CN"/>
              </w:rPr>
              <w:t>DC_2A_n66A</w:t>
            </w:r>
          </w:p>
          <w:p w14:paraId="5E64D0AA" w14:textId="77777777" w:rsidR="007370E5" w:rsidRPr="00EF5447" w:rsidRDefault="007370E5" w:rsidP="008B73F4">
            <w:pPr>
              <w:pStyle w:val="TAC"/>
              <w:rPr>
                <w:rFonts w:cs="Arial"/>
                <w:lang w:eastAsia="ja-JP"/>
              </w:rPr>
            </w:pPr>
            <w:r w:rsidRPr="001144AB">
              <w:rPr>
                <w:lang w:eastAsia="zh-CN"/>
              </w:rPr>
              <w:t>DC_30A_n66A</w:t>
            </w:r>
          </w:p>
        </w:tc>
      </w:tr>
      <w:tr w:rsidR="007370E5" w14:paraId="0508AF5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CDD38" w14:textId="77777777" w:rsidR="007370E5" w:rsidRDefault="007370E5" w:rsidP="008B73F4">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508F9EC9" w14:textId="77777777" w:rsidR="007370E5" w:rsidRPr="00D06F04" w:rsidRDefault="007370E5" w:rsidP="008B73F4">
            <w:pPr>
              <w:pStyle w:val="TAC"/>
              <w:rPr>
                <w:lang w:eastAsia="zh-CN"/>
              </w:rPr>
            </w:pPr>
            <w:r w:rsidRPr="00D06F04">
              <w:rPr>
                <w:lang w:eastAsia="zh-CN"/>
              </w:rPr>
              <w:t>DC_2A_n66A</w:t>
            </w:r>
          </w:p>
          <w:p w14:paraId="30CB5F02" w14:textId="77777777" w:rsidR="007370E5" w:rsidRPr="00D06F04" w:rsidRDefault="007370E5" w:rsidP="008B73F4">
            <w:pPr>
              <w:pStyle w:val="TAC"/>
              <w:rPr>
                <w:lang w:eastAsia="zh-CN"/>
              </w:rPr>
            </w:pPr>
            <w:r w:rsidRPr="00D06F04">
              <w:rPr>
                <w:lang w:eastAsia="zh-CN"/>
              </w:rPr>
              <w:t>DC_30A_n66A</w:t>
            </w:r>
          </w:p>
        </w:tc>
      </w:tr>
      <w:tr w:rsidR="004D5036" w:rsidRPr="001144AB" w14:paraId="3B378C0A" w14:textId="77777777" w:rsidTr="008B73F4">
        <w:trPr>
          <w:gridAfter w:val="1"/>
          <w:wAfter w:w="24" w:type="dxa"/>
          <w:trHeight w:val="187"/>
          <w:jc w:val="center"/>
        </w:trPr>
        <w:tc>
          <w:tcPr>
            <w:tcW w:w="3397" w:type="dxa"/>
            <w:shd w:val="clear" w:color="auto" w:fill="auto"/>
            <w:noWrap/>
          </w:tcPr>
          <w:p w14:paraId="5214DCFF" w14:textId="77777777" w:rsidR="004D5036" w:rsidRDefault="004D5036" w:rsidP="004D5036">
            <w:pPr>
              <w:pStyle w:val="TAC"/>
              <w:rPr>
                <w:lang w:eastAsia="sv-SE"/>
              </w:rPr>
            </w:pPr>
            <w:r>
              <w:rPr>
                <w:lang w:eastAsia="sv-SE"/>
              </w:rPr>
              <w:t>DC_2A-29A-30A_n77A</w:t>
            </w:r>
            <w:r>
              <w:rPr>
                <w:bCs/>
                <w:vertAlign w:val="superscript"/>
                <w:lang w:eastAsia="fi-FI"/>
              </w:rPr>
              <w:t>9</w:t>
            </w:r>
          </w:p>
          <w:p w14:paraId="322E964E" w14:textId="056EF3A3" w:rsidR="004D5036" w:rsidRPr="00842006" w:rsidRDefault="004D5036" w:rsidP="004D5036">
            <w:pPr>
              <w:pStyle w:val="TAC"/>
              <w:rPr>
                <w:lang w:eastAsia="zh-CN"/>
              </w:rPr>
            </w:pPr>
            <w:r>
              <w:rPr>
                <w:lang w:eastAsia="sv-SE"/>
              </w:rPr>
              <w:t>DC_2A-2A-29A-30A_n77A</w:t>
            </w:r>
            <w:r>
              <w:rPr>
                <w:bCs/>
                <w:vertAlign w:val="superscript"/>
                <w:lang w:eastAsia="fi-FI"/>
              </w:rPr>
              <w:t>9</w:t>
            </w:r>
          </w:p>
        </w:tc>
        <w:tc>
          <w:tcPr>
            <w:tcW w:w="3549" w:type="dxa"/>
          </w:tcPr>
          <w:p w14:paraId="76F00B90" w14:textId="77777777" w:rsidR="004D5036" w:rsidRDefault="004D5036" w:rsidP="004D5036">
            <w:pPr>
              <w:pStyle w:val="TAC"/>
              <w:rPr>
                <w:rFonts w:eastAsia="MS Mincho"/>
                <w:lang w:eastAsia="sv-SE"/>
              </w:rPr>
            </w:pPr>
            <w:r>
              <w:rPr>
                <w:lang w:eastAsia="sv-SE"/>
              </w:rPr>
              <w:t>DC_2A_n77A</w:t>
            </w:r>
            <w:r>
              <w:rPr>
                <w:bCs/>
                <w:vertAlign w:val="superscript"/>
                <w:lang w:eastAsia="fi-FI"/>
              </w:rPr>
              <w:t>9</w:t>
            </w:r>
          </w:p>
          <w:p w14:paraId="49A0DC7D" w14:textId="71F8820E" w:rsidR="004D5036" w:rsidRPr="001144AB" w:rsidRDefault="004D5036" w:rsidP="004D5036">
            <w:pPr>
              <w:pStyle w:val="TAC"/>
              <w:rPr>
                <w:lang w:eastAsia="zh-CN"/>
              </w:rPr>
            </w:pPr>
            <w:r>
              <w:rPr>
                <w:lang w:eastAsia="sv-SE"/>
              </w:rPr>
              <w:t>DC_30A_n77A</w:t>
            </w:r>
            <w:r>
              <w:rPr>
                <w:bCs/>
                <w:vertAlign w:val="superscript"/>
                <w:lang w:eastAsia="fi-FI"/>
              </w:rPr>
              <w:t>9</w:t>
            </w:r>
          </w:p>
        </w:tc>
      </w:tr>
      <w:tr w:rsidR="007370E5" w:rsidRPr="00EF5447" w14:paraId="501EB915" w14:textId="77777777" w:rsidTr="008B73F4">
        <w:trPr>
          <w:trHeight w:val="187"/>
          <w:jc w:val="center"/>
        </w:trPr>
        <w:tc>
          <w:tcPr>
            <w:tcW w:w="3397" w:type="dxa"/>
            <w:shd w:val="clear" w:color="auto" w:fill="auto"/>
            <w:noWrap/>
          </w:tcPr>
          <w:p w14:paraId="5D04334C" w14:textId="77777777" w:rsidR="007370E5" w:rsidRPr="00EF5447" w:rsidRDefault="007370E5" w:rsidP="008B73F4">
            <w:pPr>
              <w:pStyle w:val="TAC"/>
              <w:rPr>
                <w:lang w:eastAsia="fi-FI"/>
              </w:rPr>
            </w:pPr>
            <w:r w:rsidRPr="00EF5447">
              <w:rPr>
                <w:rFonts w:cs="Arial"/>
                <w:lang w:eastAsia="ja-JP"/>
              </w:rPr>
              <w:t>DC_2A-29A-66A_n2A</w:t>
            </w:r>
          </w:p>
        </w:tc>
        <w:tc>
          <w:tcPr>
            <w:tcW w:w="3573" w:type="dxa"/>
            <w:gridSpan w:val="2"/>
          </w:tcPr>
          <w:p w14:paraId="0530D862" w14:textId="77777777" w:rsidR="007370E5" w:rsidRPr="00EF5447" w:rsidRDefault="007370E5" w:rsidP="008B73F4">
            <w:pPr>
              <w:pStyle w:val="TAC"/>
              <w:rPr>
                <w:rFonts w:cs="Arial"/>
                <w:lang w:eastAsia="ja-JP"/>
              </w:rPr>
            </w:pPr>
            <w:r w:rsidRPr="00EF5447">
              <w:rPr>
                <w:rFonts w:cs="Arial"/>
                <w:lang w:eastAsia="ja-JP"/>
              </w:rPr>
              <w:t>DC_2A_n2A</w:t>
            </w:r>
            <w:r w:rsidRPr="00EF5447">
              <w:rPr>
                <w:vertAlign w:val="superscript"/>
                <w:lang w:eastAsia="zh-CN"/>
              </w:rPr>
              <w:t>4</w:t>
            </w:r>
          </w:p>
          <w:p w14:paraId="3DE9DF0D" w14:textId="77777777" w:rsidR="007370E5" w:rsidRPr="00EF5447" w:rsidRDefault="007370E5" w:rsidP="008B73F4">
            <w:pPr>
              <w:pStyle w:val="TAC"/>
              <w:rPr>
                <w:lang w:eastAsia="fi-FI"/>
              </w:rPr>
            </w:pPr>
            <w:r w:rsidRPr="00EF5447">
              <w:rPr>
                <w:rFonts w:cs="Arial"/>
                <w:lang w:eastAsia="ja-JP"/>
              </w:rPr>
              <w:t>DC_66A_n2A</w:t>
            </w:r>
          </w:p>
        </w:tc>
      </w:tr>
      <w:tr w:rsidR="007370E5" w:rsidRPr="00EF5447" w14:paraId="6482508F" w14:textId="77777777" w:rsidTr="008B73F4">
        <w:trPr>
          <w:trHeight w:val="187"/>
          <w:jc w:val="center"/>
        </w:trPr>
        <w:tc>
          <w:tcPr>
            <w:tcW w:w="3397" w:type="dxa"/>
            <w:shd w:val="clear" w:color="auto" w:fill="auto"/>
            <w:noWrap/>
          </w:tcPr>
          <w:p w14:paraId="45AF3FC8" w14:textId="77777777" w:rsidR="007370E5" w:rsidRPr="00EF5447" w:rsidRDefault="007370E5" w:rsidP="008B73F4">
            <w:pPr>
              <w:pStyle w:val="TAC"/>
              <w:rPr>
                <w:lang w:eastAsia="fi-FI"/>
              </w:rPr>
            </w:pPr>
            <w:r w:rsidRPr="00EF5447">
              <w:rPr>
                <w:rFonts w:cs="Arial"/>
                <w:lang w:eastAsia="ja-JP"/>
              </w:rPr>
              <w:t>DC_2A-29A-66A-66A_n2A</w:t>
            </w:r>
          </w:p>
        </w:tc>
        <w:tc>
          <w:tcPr>
            <w:tcW w:w="3573" w:type="dxa"/>
            <w:gridSpan w:val="2"/>
          </w:tcPr>
          <w:p w14:paraId="6F2EBDBC" w14:textId="77777777" w:rsidR="007370E5" w:rsidRPr="00EF5447" w:rsidRDefault="007370E5" w:rsidP="008B73F4">
            <w:pPr>
              <w:pStyle w:val="TAC"/>
              <w:rPr>
                <w:rFonts w:cs="Arial"/>
                <w:lang w:eastAsia="ja-JP"/>
              </w:rPr>
            </w:pPr>
            <w:r w:rsidRPr="00EF5447">
              <w:rPr>
                <w:rFonts w:cs="Arial"/>
                <w:lang w:eastAsia="ja-JP"/>
              </w:rPr>
              <w:t>DC_2A_n2A</w:t>
            </w:r>
            <w:r w:rsidRPr="00EF5447">
              <w:rPr>
                <w:vertAlign w:val="superscript"/>
                <w:lang w:eastAsia="zh-CN"/>
              </w:rPr>
              <w:t>4</w:t>
            </w:r>
          </w:p>
          <w:p w14:paraId="6F31CC95" w14:textId="77777777" w:rsidR="007370E5" w:rsidRPr="00EF5447" w:rsidRDefault="007370E5" w:rsidP="008B73F4">
            <w:pPr>
              <w:pStyle w:val="TAC"/>
              <w:rPr>
                <w:lang w:eastAsia="fi-FI"/>
              </w:rPr>
            </w:pPr>
            <w:r w:rsidRPr="00EF5447">
              <w:rPr>
                <w:rFonts w:cs="Arial"/>
                <w:lang w:eastAsia="ja-JP"/>
              </w:rPr>
              <w:t>DC_66A_n2A</w:t>
            </w:r>
          </w:p>
        </w:tc>
      </w:tr>
      <w:tr w:rsidR="007370E5" w:rsidRPr="00EF5447" w14:paraId="60119295" w14:textId="77777777" w:rsidTr="008B73F4">
        <w:trPr>
          <w:trHeight w:val="187"/>
          <w:jc w:val="center"/>
        </w:trPr>
        <w:tc>
          <w:tcPr>
            <w:tcW w:w="3397" w:type="dxa"/>
            <w:shd w:val="clear" w:color="auto" w:fill="auto"/>
            <w:noWrap/>
          </w:tcPr>
          <w:p w14:paraId="76597575" w14:textId="77777777" w:rsidR="007370E5" w:rsidRPr="00EF5447" w:rsidRDefault="007370E5" w:rsidP="008B73F4">
            <w:pPr>
              <w:pStyle w:val="TAC"/>
              <w:rPr>
                <w:rFonts w:cs="Arial"/>
                <w:lang w:eastAsia="ja-JP"/>
              </w:rPr>
            </w:pPr>
            <w:r w:rsidRPr="00D70583">
              <w:rPr>
                <w:rFonts w:cs="Arial"/>
                <w:lang w:eastAsia="ja-JP"/>
              </w:rPr>
              <w:t>DC_2A-29A-66A_n30A</w:t>
            </w:r>
          </w:p>
        </w:tc>
        <w:tc>
          <w:tcPr>
            <w:tcW w:w="3573" w:type="dxa"/>
            <w:gridSpan w:val="2"/>
          </w:tcPr>
          <w:p w14:paraId="60FBFED7" w14:textId="77777777" w:rsidR="007370E5" w:rsidRPr="00D70583" w:rsidRDefault="007370E5" w:rsidP="008B73F4">
            <w:pPr>
              <w:pStyle w:val="TAC"/>
              <w:rPr>
                <w:rFonts w:cs="Arial"/>
                <w:lang w:eastAsia="ja-JP"/>
              </w:rPr>
            </w:pPr>
            <w:r w:rsidRPr="00D70583">
              <w:rPr>
                <w:rFonts w:cs="Arial"/>
                <w:lang w:eastAsia="ja-JP"/>
              </w:rPr>
              <w:t>DC_2A_n30A</w:t>
            </w:r>
          </w:p>
          <w:p w14:paraId="3E6C6954" w14:textId="77777777" w:rsidR="007370E5" w:rsidRPr="00EF5447" w:rsidRDefault="007370E5" w:rsidP="008B73F4">
            <w:pPr>
              <w:pStyle w:val="TAC"/>
              <w:rPr>
                <w:rFonts w:cs="Arial"/>
                <w:lang w:eastAsia="ja-JP"/>
              </w:rPr>
            </w:pPr>
            <w:r w:rsidRPr="00D70583">
              <w:rPr>
                <w:rFonts w:cs="Arial"/>
                <w:lang w:eastAsia="ja-JP"/>
              </w:rPr>
              <w:t>DC_66A_n30A</w:t>
            </w:r>
          </w:p>
        </w:tc>
      </w:tr>
      <w:tr w:rsidR="007370E5" w14:paraId="0D67BA5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13A85" w14:textId="77777777" w:rsidR="007370E5" w:rsidRDefault="007370E5" w:rsidP="008B73F4">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049EB25F" w14:textId="77777777" w:rsidR="007370E5" w:rsidRPr="00D06F04" w:rsidRDefault="007370E5" w:rsidP="008B73F4">
            <w:pPr>
              <w:pStyle w:val="TAC"/>
              <w:rPr>
                <w:rFonts w:cs="Arial"/>
                <w:lang w:eastAsia="ja-JP"/>
              </w:rPr>
            </w:pPr>
            <w:r w:rsidRPr="00D06F04">
              <w:rPr>
                <w:rFonts w:cs="Arial"/>
                <w:lang w:eastAsia="ja-JP"/>
              </w:rPr>
              <w:t>DC_2A_n30A</w:t>
            </w:r>
          </w:p>
          <w:p w14:paraId="572DA6E0" w14:textId="77777777" w:rsidR="007370E5" w:rsidRPr="00D06F04" w:rsidRDefault="007370E5" w:rsidP="008B73F4">
            <w:pPr>
              <w:pStyle w:val="TAC"/>
              <w:rPr>
                <w:rFonts w:cs="Arial"/>
                <w:lang w:eastAsia="ja-JP"/>
              </w:rPr>
            </w:pPr>
            <w:r w:rsidRPr="00D06F04">
              <w:rPr>
                <w:rFonts w:cs="Arial"/>
                <w:lang w:eastAsia="ja-JP"/>
              </w:rPr>
              <w:t>DC_66A_n30A</w:t>
            </w:r>
          </w:p>
        </w:tc>
      </w:tr>
      <w:tr w:rsidR="007370E5" w14:paraId="1B54442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462B6" w14:textId="77777777" w:rsidR="007370E5" w:rsidRDefault="007370E5" w:rsidP="008B73F4">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292BC86B" w14:textId="77777777" w:rsidR="007370E5" w:rsidRPr="00D06F04" w:rsidRDefault="007370E5" w:rsidP="008B73F4">
            <w:pPr>
              <w:pStyle w:val="TAC"/>
              <w:rPr>
                <w:rFonts w:cs="Arial"/>
                <w:lang w:eastAsia="ja-JP"/>
              </w:rPr>
            </w:pPr>
            <w:r w:rsidRPr="00D06F04">
              <w:rPr>
                <w:rFonts w:cs="Arial"/>
                <w:lang w:eastAsia="ja-JP"/>
              </w:rPr>
              <w:t>DC_2A_n30A</w:t>
            </w:r>
          </w:p>
          <w:p w14:paraId="0FB484B8" w14:textId="77777777" w:rsidR="007370E5" w:rsidRPr="00D06F04" w:rsidRDefault="007370E5" w:rsidP="008B73F4">
            <w:pPr>
              <w:pStyle w:val="TAC"/>
              <w:rPr>
                <w:rFonts w:cs="Arial"/>
                <w:lang w:eastAsia="ja-JP"/>
              </w:rPr>
            </w:pPr>
            <w:r w:rsidRPr="00D06F04">
              <w:rPr>
                <w:rFonts w:cs="Arial"/>
                <w:lang w:eastAsia="ja-JP"/>
              </w:rPr>
              <w:t>DC_66A_n30A</w:t>
            </w:r>
          </w:p>
        </w:tc>
      </w:tr>
      <w:tr w:rsidR="007370E5" w:rsidRPr="00EF5447" w14:paraId="5B1D1EFB" w14:textId="77777777" w:rsidTr="008B73F4">
        <w:trPr>
          <w:trHeight w:val="187"/>
          <w:jc w:val="center"/>
        </w:trPr>
        <w:tc>
          <w:tcPr>
            <w:tcW w:w="3397" w:type="dxa"/>
            <w:shd w:val="clear" w:color="auto" w:fill="auto"/>
            <w:noWrap/>
          </w:tcPr>
          <w:p w14:paraId="0AC6BC86" w14:textId="77777777" w:rsidR="007370E5" w:rsidRPr="00EF5447" w:rsidRDefault="007370E5" w:rsidP="008B73F4">
            <w:pPr>
              <w:pStyle w:val="TAC"/>
              <w:rPr>
                <w:lang w:eastAsia="fi-FI"/>
              </w:rPr>
            </w:pPr>
            <w:r w:rsidRPr="00EF5447">
              <w:rPr>
                <w:rFonts w:cs="Arial"/>
                <w:szCs w:val="18"/>
                <w:lang w:eastAsia="ja-JP"/>
              </w:rPr>
              <w:t>DC_2A-29A-66A_n66A</w:t>
            </w:r>
          </w:p>
        </w:tc>
        <w:tc>
          <w:tcPr>
            <w:tcW w:w="3573" w:type="dxa"/>
            <w:gridSpan w:val="2"/>
          </w:tcPr>
          <w:p w14:paraId="053B10F0" w14:textId="77777777" w:rsidR="007370E5" w:rsidRPr="00EF5447" w:rsidRDefault="007370E5" w:rsidP="008B73F4">
            <w:pPr>
              <w:pStyle w:val="TAC"/>
              <w:rPr>
                <w:rFonts w:cs="Arial"/>
                <w:szCs w:val="18"/>
                <w:lang w:eastAsia="ja-JP"/>
              </w:rPr>
            </w:pPr>
            <w:r w:rsidRPr="00EF5447">
              <w:rPr>
                <w:rFonts w:cs="Arial"/>
                <w:szCs w:val="18"/>
                <w:lang w:eastAsia="ja-JP"/>
              </w:rPr>
              <w:t>DC_2A_n66A</w:t>
            </w:r>
          </w:p>
          <w:p w14:paraId="460579C4" w14:textId="77777777" w:rsidR="007370E5" w:rsidRPr="00EF5447" w:rsidRDefault="007370E5" w:rsidP="008B73F4">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7370E5" w14:paraId="5B44398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A67AB" w14:textId="77777777" w:rsidR="007370E5" w:rsidRDefault="007370E5" w:rsidP="008B73F4">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66A7AE7C" w14:textId="77777777" w:rsidR="007370E5" w:rsidRPr="00D06F04" w:rsidRDefault="007370E5" w:rsidP="008B73F4">
            <w:pPr>
              <w:pStyle w:val="TAC"/>
              <w:rPr>
                <w:rFonts w:cs="Arial"/>
                <w:szCs w:val="18"/>
                <w:lang w:eastAsia="ja-JP"/>
              </w:rPr>
            </w:pPr>
            <w:r w:rsidRPr="00D06F04">
              <w:rPr>
                <w:rFonts w:cs="Arial"/>
                <w:szCs w:val="18"/>
                <w:lang w:eastAsia="ja-JP"/>
              </w:rPr>
              <w:t>DC_2A_n66A</w:t>
            </w:r>
          </w:p>
          <w:p w14:paraId="49DDC10F" w14:textId="77777777" w:rsidR="007370E5" w:rsidRPr="00D06F04" w:rsidRDefault="007370E5" w:rsidP="008B73F4">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4D5036" w:rsidRPr="00B66B20" w14:paraId="102093FB" w14:textId="77777777" w:rsidTr="008B73F4">
        <w:trPr>
          <w:gridAfter w:val="1"/>
          <w:wAfter w:w="24" w:type="dxa"/>
          <w:trHeight w:val="187"/>
          <w:jc w:val="center"/>
        </w:trPr>
        <w:tc>
          <w:tcPr>
            <w:tcW w:w="3397" w:type="dxa"/>
            <w:shd w:val="clear" w:color="auto" w:fill="auto"/>
            <w:noWrap/>
          </w:tcPr>
          <w:p w14:paraId="635F20FE" w14:textId="4C930564" w:rsidR="004D5036" w:rsidRPr="00B66B20" w:rsidRDefault="004D5036" w:rsidP="004D5036">
            <w:pPr>
              <w:pStyle w:val="TAC"/>
              <w:rPr>
                <w:rFonts w:cs="Arial"/>
                <w:lang w:eastAsia="ja-JP"/>
              </w:rPr>
            </w:pPr>
            <w:r w:rsidRPr="00B66B20">
              <w:t>DC_2A-29A-66A_n77A</w:t>
            </w:r>
            <w:r>
              <w:rPr>
                <w:bCs/>
                <w:vertAlign w:val="superscript"/>
                <w:lang w:eastAsia="fi-FI"/>
              </w:rPr>
              <w:t>9</w:t>
            </w:r>
          </w:p>
        </w:tc>
        <w:tc>
          <w:tcPr>
            <w:tcW w:w="3549" w:type="dxa"/>
          </w:tcPr>
          <w:p w14:paraId="7AC371E9" w14:textId="77777777" w:rsidR="004D5036" w:rsidRPr="00B66B20" w:rsidRDefault="004D5036" w:rsidP="004D5036">
            <w:pPr>
              <w:pStyle w:val="TAC"/>
            </w:pPr>
            <w:r w:rsidRPr="00B66B20">
              <w:t>DC_2A_n77A</w:t>
            </w:r>
            <w:r>
              <w:rPr>
                <w:bCs/>
                <w:vertAlign w:val="superscript"/>
                <w:lang w:eastAsia="fi-FI"/>
              </w:rPr>
              <w:t>9</w:t>
            </w:r>
          </w:p>
          <w:p w14:paraId="2DBB93C4" w14:textId="36F5F7B3" w:rsidR="004D5036" w:rsidRPr="00B66B20" w:rsidRDefault="004D5036" w:rsidP="004D5036">
            <w:pPr>
              <w:pStyle w:val="TAH"/>
              <w:rPr>
                <w:b w:val="0"/>
                <w:lang w:val="fi-FI" w:eastAsia="fi-FI"/>
              </w:rPr>
            </w:pPr>
            <w:r w:rsidRPr="00B66B20">
              <w:rPr>
                <w:b w:val="0"/>
              </w:rPr>
              <w:t>DC_66A_n77A</w:t>
            </w:r>
            <w:r>
              <w:rPr>
                <w:bCs/>
                <w:vertAlign w:val="superscript"/>
                <w:lang w:eastAsia="fi-FI"/>
              </w:rPr>
              <w:t>9</w:t>
            </w:r>
          </w:p>
        </w:tc>
      </w:tr>
      <w:tr w:rsidR="007370E5" w:rsidRPr="00EF5447" w14:paraId="4F13F245" w14:textId="77777777" w:rsidTr="008B73F4">
        <w:trPr>
          <w:trHeight w:val="187"/>
          <w:jc w:val="center"/>
        </w:trPr>
        <w:tc>
          <w:tcPr>
            <w:tcW w:w="3397" w:type="dxa"/>
            <w:shd w:val="clear" w:color="auto" w:fill="auto"/>
            <w:noWrap/>
          </w:tcPr>
          <w:p w14:paraId="4CD9CC7D" w14:textId="77777777" w:rsidR="007370E5" w:rsidRPr="00EF5447" w:rsidRDefault="007370E5" w:rsidP="008B73F4">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5A86BC1D" w14:textId="77777777" w:rsidR="007370E5" w:rsidRDefault="007370E5" w:rsidP="008B73F4">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DEB832B" w14:textId="77777777" w:rsidR="007370E5" w:rsidRPr="00EF5447" w:rsidRDefault="007370E5" w:rsidP="008B73F4">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EF5447" w14:paraId="48D2183E" w14:textId="77777777" w:rsidTr="008B73F4">
        <w:trPr>
          <w:trHeight w:val="187"/>
          <w:jc w:val="center"/>
        </w:trPr>
        <w:tc>
          <w:tcPr>
            <w:tcW w:w="3397" w:type="dxa"/>
            <w:shd w:val="clear" w:color="auto" w:fill="auto"/>
            <w:noWrap/>
          </w:tcPr>
          <w:p w14:paraId="4B421F67" w14:textId="77777777" w:rsidR="007370E5" w:rsidRPr="00EF5447" w:rsidRDefault="007370E5" w:rsidP="008B73F4">
            <w:pPr>
              <w:pStyle w:val="TAC"/>
              <w:rPr>
                <w:lang w:eastAsia="fi-FI"/>
              </w:rPr>
            </w:pPr>
            <w:r w:rsidRPr="00EF5447">
              <w:rPr>
                <w:rFonts w:cs="Arial"/>
                <w:szCs w:val="18"/>
                <w:lang w:eastAsia="ja-JP"/>
              </w:rPr>
              <w:t>DC_2A-30A-66A_n2A</w:t>
            </w:r>
          </w:p>
        </w:tc>
        <w:tc>
          <w:tcPr>
            <w:tcW w:w="3573" w:type="dxa"/>
            <w:gridSpan w:val="2"/>
          </w:tcPr>
          <w:p w14:paraId="42BB8032" w14:textId="77777777" w:rsidR="007370E5" w:rsidRPr="00EF5447" w:rsidRDefault="007370E5" w:rsidP="008B73F4">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E31C679" w14:textId="77777777" w:rsidR="007370E5" w:rsidRPr="00EF5447" w:rsidRDefault="007370E5" w:rsidP="008B73F4">
            <w:pPr>
              <w:pStyle w:val="TAC"/>
              <w:rPr>
                <w:rFonts w:cs="Arial"/>
                <w:szCs w:val="18"/>
                <w:lang w:eastAsia="ja-JP"/>
              </w:rPr>
            </w:pPr>
            <w:r w:rsidRPr="00EF5447">
              <w:rPr>
                <w:rFonts w:cs="Arial"/>
                <w:szCs w:val="18"/>
                <w:lang w:eastAsia="ja-JP"/>
              </w:rPr>
              <w:t>DC_30A_n2A</w:t>
            </w:r>
          </w:p>
          <w:p w14:paraId="4697CE4C" w14:textId="77777777" w:rsidR="007370E5" w:rsidRPr="00EF5447" w:rsidRDefault="007370E5" w:rsidP="008B73F4">
            <w:pPr>
              <w:pStyle w:val="TAC"/>
              <w:rPr>
                <w:lang w:eastAsia="fi-FI"/>
              </w:rPr>
            </w:pPr>
            <w:r w:rsidRPr="00EF5447">
              <w:rPr>
                <w:rFonts w:cs="Arial"/>
                <w:szCs w:val="18"/>
                <w:lang w:eastAsia="ja-JP"/>
              </w:rPr>
              <w:t>DC_66A_n2A</w:t>
            </w:r>
          </w:p>
        </w:tc>
      </w:tr>
      <w:tr w:rsidR="007370E5" w:rsidRPr="00EF5447" w14:paraId="12DB247C" w14:textId="77777777" w:rsidTr="008B73F4">
        <w:trPr>
          <w:trHeight w:val="187"/>
          <w:jc w:val="center"/>
        </w:trPr>
        <w:tc>
          <w:tcPr>
            <w:tcW w:w="3397" w:type="dxa"/>
            <w:shd w:val="clear" w:color="auto" w:fill="auto"/>
            <w:noWrap/>
          </w:tcPr>
          <w:p w14:paraId="3EF8EC2C" w14:textId="77777777" w:rsidR="007370E5" w:rsidRPr="00EF5447" w:rsidRDefault="007370E5" w:rsidP="008B73F4">
            <w:pPr>
              <w:pStyle w:val="TAC"/>
              <w:rPr>
                <w:lang w:eastAsia="fi-FI"/>
              </w:rPr>
            </w:pPr>
            <w:r w:rsidRPr="00EF5447">
              <w:rPr>
                <w:rFonts w:cs="Arial"/>
                <w:lang w:eastAsia="ja-JP"/>
              </w:rPr>
              <w:t>DC_2A-30A-66A-66A_n2A</w:t>
            </w:r>
          </w:p>
        </w:tc>
        <w:tc>
          <w:tcPr>
            <w:tcW w:w="3573" w:type="dxa"/>
            <w:gridSpan w:val="2"/>
          </w:tcPr>
          <w:p w14:paraId="6E89322B" w14:textId="77777777" w:rsidR="007370E5" w:rsidRPr="00EF5447" w:rsidRDefault="007370E5" w:rsidP="008B73F4">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05681D3" w14:textId="77777777" w:rsidR="007370E5" w:rsidRPr="00EF5447" w:rsidRDefault="007370E5" w:rsidP="008B73F4">
            <w:pPr>
              <w:pStyle w:val="TAC"/>
              <w:rPr>
                <w:rFonts w:cs="Arial"/>
                <w:szCs w:val="18"/>
                <w:lang w:eastAsia="ja-JP"/>
              </w:rPr>
            </w:pPr>
            <w:r w:rsidRPr="00EF5447">
              <w:rPr>
                <w:rFonts w:cs="Arial"/>
                <w:szCs w:val="18"/>
                <w:lang w:eastAsia="ja-JP"/>
              </w:rPr>
              <w:t>DC_30A_n2A</w:t>
            </w:r>
          </w:p>
          <w:p w14:paraId="31BF4C34" w14:textId="77777777" w:rsidR="007370E5" w:rsidRPr="00EF5447" w:rsidRDefault="007370E5" w:rsidP="008B73F4">
            <w:pPr>
              <w:pStyle w:val="TAC"/>
              <w:rPr>
                <w:lang w:eastAsia="fi-FI"/>
              </w:rPr>
            </w:pPr>
            <w:r w:rsidRPr="00EF5447">
              <w:rPr>
                <w:rFonts w:cs="Arial"/>
                <w:szCs w:val="18"/>
                <w:lang w:eastAsia="ja-JP"/>
              </w:rPr>
              <w:t>DC_66A_n2A</w:t>
            </w:r>
          </w:p>
        </w:tc>
      </w:tr>
      <w:tr w:rsidR="007370E5" w:rsidRPr="00EF5447" w14:paraId="3161AE66" w14:textId="77777777" w:rsidTr="008B73F4">
        <w:trPr>
          <w:trHeight w:val="187"/>
          <w:jc w:val="center"/>
        </w:trPr>
        <w:tc>
          <w:tcPr>
            <w:tcW w:w="3397" w:type="dxa"/>
            <w:shd w:val="clear" w:color="auto" w:fill="auto"/>
            <w:noWrap/>
          </w:tcPr>
          <w:p w14:paraId="7C13685C" w14:textId="77777777" w:rsidR="007370E5" w:rsidRPr="00EF5447" w:rsidRDefault="007370E5" w:rsidP="008B73F4">
            <w:pPr>
              <w:pStyle w:val="TAC"/>
            </w:pPr>
            <w:r w:rsidRPr="00EF5447">
              <w:rPr>
                <w:lang w:eastAsia="fi-FI"/>
              </w:rPr>
              <w:t>DC_2A-30A-66A_n5A</w:t>
            </w:r>
          </w:p>
        </w:tc>
        <w:tc>
          <w:tcPr>
            <w:tcW w:w="3573" w:type="dxa"/>
            <w:gridSpan w:val="2"/>
          </w:tcPr>
          <w:p w14:paraId="0F977DEC" w14:textId="77777777" w:rsidR="007370E5" w:rsidRPr="00EF5447" w:rsidRDefault="007370E5" w:rsidP="008B73F4">
            <w:pPr>
              <w:pStyle w:val="TAC"/>
              <w:rPr>
                <w:lang w:eastAsia="fi-FI"/>
              </w:rPr>
            </w:pPr>
            <w:r w:rsidRPr="00EF5447">
              <w:rPr>
                <w:lang w:eastAsia="fi-FI"/>
              </w:rPr>
              <w:t>DC_2A_n5A</w:t>
            </w:r>
          </w:p>
          <w:p w14:paraId="41C67ACF" w14:textId="77777777" w:rsidR="007370E5" w:rsidRPr="00EF5447" w:rsidRDefault="007370E5" w:rsidP="008B73F4">
            <w:pPr>
              <w:pStyle w:val="TAC"/>
              <w:rPr>
                <w:lang w:eastAsia="fi-FI"/>
              </w:rPr>
            </w:pPr>
            <w:r w:rsidRPr="00EF5447">
              <w:rPr>
                <w:lang w:eastAsia="fi-FI"/>
              </w:rPr>
              <w:t>DC_30A_n5A</w:t>
            </w:r>
          </w:p>
          <w:p w14:paraId="76623A40" w14:textId="77777777" w:rsidR="007370E5" w:rsidRPr="00EF5447" w:rsidRDefault="007370E5" w:rsidP="008B73F4">
            <w:pPr>
              <w:pStyle w:val="TAC"/>
            </w:pPr>
            <w:r w:rsidRPr="00EF5447">
              <w:rPr>
                <w:lang w:eastAsia="fi-FI"/>
              </w:rPr>
              <w:t>DC_66A_n5A</w:t>
            </w:r>
          </w:p>
        </w:tc>
      </w:tr>
      <w:tr w:rsidR="007370E5" w14:paraId="1F0D1CBE"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C505B" w14:textId="77777777" w:rsidR="007370E5" w:rsidRDefault="007370E5" w:rsidP="008B73F4">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5553699B" w14:textId="77777777" w:rsidR="007370E5" w:rsidRPr="00D06F04" w:rsidRDefault="007370E5" w:rsidP="008B73F4">
            <w:pPr>
              <w:pStyle w:val="TAC"/>
              <w:rPr>
                <w:lang w:eastAsia="fi-FI"/>
              </w:rPr>
            </w:pPr>
            <w:r w:rsidRPr="00D06F04">
              <w:rPr>
                <w:lang w:eastAsia="fi-FI"/>
              </w:rPr>
              <w:t>DC_2A_n5A</w:t>
            </w:r>
          </w:p>
          <w:p w14:paraId="7C074223" w14:textId="77777777" w:rsidR="007370E5" w:rsidRPr="00D06F04" w:rsidRDefault="007370E5" w:rsidP="008B73F4">
            <w:pPr>
              <w:pStyle w:val="TAC"/>
              <w:rPr>
                <w:lang w:eastAsia="fi-FI"/>
              </w:rPr>
            </w:pPr>
            <w:r w:rsidRPr="00D06F04">
              <w:rPr>
                <w:lang w:eastAsia="fi-FI"/>
              </w:rPr>
              <w:t>DC_30A_n5A</w:t>
            </w:r>
          </w:p>
          <w:p w14:paraId="3D8128F5" w14:textId="77777777" w:rsidR="007370E5" w:rsidRPr="00D06F04" w:rsidRDefault="007370E5" w:rsidP="008B73F4">
            <w:pPr>
              <w:pStyle w:val="TAC"/>
              <w:rPr>
                <w:lang w:eastAsia="fi-FI"/>
              </w:rPr>
            </w:pPr>
            <w:r w:rsidRPr="00D06F04">
              <w:rPr>
                <w:lang w:eastAsia="fi-FI"/>
              </w:rPr>
              <w:t>DC_66A_n5A</w:t>
            </w:r>
          </w:p>
        </w:tc>
      </w:tr>
      <w:tr w:rsidR="007370E5" w14:paraId="2A502C2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4616A" w14:textId="77777777" w:rsidR="007370E5" w:rsidRDefault="007370E5" w:rsidP="008B73F4">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9EA08C9" w14:textId="77777777" w:rsidR="007370E5" w:rsidRPr="00D06F04" w:rsidRDefault="007370E5" w:rsidP="008B73F4">
            <w:pPr>
              <w:pStyle w:val="TAC"/>
              <w:rPr>
                <w:lang w:eastAsia="fi-FI"/>
              </w:rPr>
            </w:pPr>
            <w:r w:rsidRPr="00D06F04">
              <w:rPr>
                <w:lang w:eastAsia="fi-FI"/>
              </w:rPr>
              <w:t>DC_2A_n5A</w:t>
            </w:r>
          </w:p>
          <w:p w14:paraId="725FC25C" w14:textId="77777777" w:rsidR="007370E5" w:rsidRPr="00D06F04" w:rsidRDefault="007370E5" w:rsidP="008B73F4">
            <w:pPr>
              <w:pStyle w:val="TAC"/>
              <w:rPr>
                <w:lang w:eastAsia="fi-FI"/>
              </w:rPr>
            </w:pPr>
            <w:r w:rsidRPr="00D06F04">
              <w:rPr>
                <w:lang w:eastAsia="fi-FI"/>
              </w:rPr>
              <w:t>DC_30A_n5A</w:t>
            </w:r>
          </w:p>
          <w:p w14:paraId="5EB03E3A" w14:textId="77777777" w:rsidR="007370E5" w:rsidRPr="00D06F04" w:rsidRDefault="007370E5" w:rsidP="008B73F4">
            <w:pPr>
              <w:pStyle w:val="TAC"/>
              <w:rPr>
                <w:lang w:eastAsia="fi-FI"/>
              </w:rPr>
            </w:pPr>
            <w:r w:rsidRPr="00D06F04">
              <w:rPr>
                <w:lang w:eastAsia="fi-FI"/>
              </w:rPr>
              <w:t>DC_66A_n5A</w:t>
            </w:r>
          </w:p>
        </w:tc>
      </w:tr>
      <w:tr w:rsidR="007370E5" w:rsidRPr="00EF5447" w14:paraId="6EABDAA7" w14:textId="77777777" w:rsidTr="008B73F4">
        <w:trPr>
          <w:trHeight w:val="187"/>
          <w:jc w:val="center"/>
        </w:trPr>
        <w:tc>
          <w:tcPr>
            <w:tcW w:w="3397" w:type="dxa"/>
            <w:shd w:val="clear" w:color="auto" w:fill="auto"/>
            <w:noWrap/>
          </w:tcPr>
          <w:p w14:paraId="60BBDD3D" w14:textId="77777777" w:rsidR="007370E5" w:rsidRPr="00EF5447" w:rsidRDefault="007370E5" w:rsidP="008B73F4">
            <w:pPr>
              <w:pStyle w:val="TAC"/>
              <w:rPr>
                <w:lang w:eastAsia="fi-FI"/>
              </w:rPr>
            </w:pPr>
            <w:r w:rsidRPr="00EF5447">
              <w:rPr>
                <w:lang w:eastAsia="ja-JP"/>
              </w:rPr>
              <w:t>DC_</w:t>
            </w:r>
            <w:r w:rsidRPr="00EF5447">
              <w:t>2A-30A-66A_n66A</w:t>
            </w:r>
          </w:p>
        </w:tc>
        <w:tc>
          <w:tcPr>
            <w:tcW w:w="3573" w:type="dxa"/>
            <w:gridSpan w:val="2"/>
          </w:tcPr>
          <w:p w14:paraId="22236905" w14:textId="77777777" w:rsidR="007370E5" w:rsidRPr="00EF5447" w:rsidRDefault="007370E5" w:rsidP="008B73F4">
            <w:pPr>
              <w:pStyle w:val="TAC"/>
              <w:rPr>
                <w:lang w:eastAsia="zh-TW"/>
              </w:rPr>
            </w:pPr>
            <w:r w:rsidRPr="00EF5447">
              <w:rPr>
                <w:lang w:eastAsia="zh-TW"/>
              </w:rPr>
              <w:t>DC_2A_n66A</w:t>
            </w:r>
          </w:p>
          <w:p w14:paraId="4380A1F5" w14:textId="77777777" w:rsidR="007370E5" w:rsidRPr="00EF5447" w:rsidRDefault="007370E5" w:rsidP="008B73F4">
            <w:pPr>
              <w:pStyle w:val="TAC"/>
              <w:rPr>
                <w:lang w:eastAsia="zh-TW"/>
              </w:rPr>
            </w:pPr>
            <w:r w:rsidRPr="00EF5447">
              <w:rPr>
                <w:lang w:eastAsia="zh-TW"/>
              </w:rPr>
              <w:t>DC_30A_n66A</w:t>
            </w:r>
          </w:p>
          <w:p w14:paraId="38D2163C" w14:textId="77777777" w:rsidR="007370E5" w:rsidRPr="00EF5447" w:rsidRDefault="007370E5" w:rsidP="008B73F4">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7370E5" w14:paraId="112E43D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03739" w14:textId="77777777" w:rsidR="007370E5" w:rsidRDefault="007370E5" w:rsidP="008B73F4">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0783579C" w14:textId="77777777" w:rsidR="007370E5" w:rsidRPr="00D06F04" w:rsidRDefault="007370E5" w:rsidP="008B73F4">
            <w:pPr>
              <w:pStyle w:val="TAC"/>
              <w:rPr>
                <w:lang w:eastAsia="zh-TW"/>
              </w:rPr>
            </w:pPr>
            <w:r w:rsidRPr="00D06F04">
              <w:rPr>
                <w:lang w:eastAsia="zh-TW"/>
              </w:rPr>
              <w:t>DC_2A_n66A</w:t>
            </w:r>
          </w:p>
          <w:p w14:paraId="54C49D3D" w14:textId="77777777" w:rsidR="007370E5" w:rsidRPr="00D06F04" w:rsidRDefault="007370E5" w:rsidP="008B73F4">
            <w:pPr>
              <w:pStyle w:val="TAC"/>
              <w:rPr>
                <w:lang w:eastAsia="zh-TW"/>
              </w:rPr>
            </w:pPr>
            <w:r w:rsidRPr="00D06F04">
              <w:rPr>
                <w:lang w:eastAsia="zh-TW"/>
              </w:rPr>
              <w:t>DC_30A_n66A</w:t>
            </w:r>
          </w:p>
          <w:p w14:paraId="15D11563" w14:textId="77777777" w:rsidR="007370E5" w:rsidRPr="00D06F04" w:rsidRDefault="007370E5" w:rsidP="008B73F4">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4D5036" w:rsidRPr="00EF5447" w14:paraId="3914849C" w14:textId="77777777" w:rsidTr="008B73F4">
        <w:trPr>
          <w:gridAfter w:val="1"/>
          <w:wAfter w:w="24" w:type="dxa"/>
          <w:trHeight w:val="187"/>
          <w:jc w:val="center"/>
        </w:trPr>
        <w:tc>
          <w:tcPr>
            <w:tcW w:w="3397" w:type="dxa"/>
            <w:shd w:val="clear" w:color="auto" w:fill="auto"/>
            <w:noWrap/>
          </w:tcPr>
          <w:p w14:paraId="4FB78B01" w14:textId="77777777" w:rsidR="004D5036" w:rsidRDefault="004D5036" w:rsidP="004D5036">
            <w:pPr>
              <w:pStyle w:val="TAC"/>
              <w:rPr>
                <w:lang w:eastAsia="sv-SE"/>
              </w:rPr>
            </w:pPr>
            <w:r>
              <w:rPr>
                <w:lang w:eastAsia="sv-SE"/>
              </w:rPr>
              <w:lastRenderedPageBreak/>
              <w:t>DC_2A-30A-66A_n77A</w:t>
            </w:r>
            <w:r>
              <w:rPr>
                <w:bCs/>
                <w:vertAlign w:val="superscript"/>
                <w:lang w:eastAsia="fi-FI"/>
              </w:rPr>
              <w:t>9</w:t>
            </w:r>
          </w:p>
          <w:p w14:paraId="4F5C76A9" w14:textId="77777777" w:rsidR="004D5036" w:rsidRDefault="004D5036" w:rsidP="004D5036">
            <w:pPr>
              <w:pStyle w:val="TAC"/>
              <w:rPr>
                <w:lang w:eastAsia="sv-SE"/>
              </w:rPr>
            </w:pPr>
            <w:r>
              <w:rPr>
                <w:lang w:eastAsia="sv-SE"/>
              </w:rPr>
              <w:t>DC_2A-2A-30A-66A_n77A</w:t>
            </w:r>
            <w:r>
              <w:rPr>
                <w:bCs/>
                <w:vertAlign w:val="superscript"/>
                <w:lang w:eastAsia="fi-FI"/>
              </w:rPr>
              <w:t>9</w:t>
            </w:r>
          </w:p>
          <w:p w14:paraId="626D8C8B" w14:textId="29410E4F" w:rsidR="004D5036" w:rsidRPr="00EF5447" w:rsidRDefault="004D5036" w:rsidP="004D5036">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763CA07F" w14:textId="77777777" w:rsidR="004D5036" w:rsidRDefault="004D5036" w:rsidP="004D5036">
            <w:pPr>
              <w:pStyle w:val="TAC"/>
              <w:rPr>
                <w:lang w:eastAsia="sv-SE"/>
              </w:rPr>
            </w:pPr>
            <w:r>
              <w:rPr>
                <w:lang w:eastAsia="sv-SE"/>
              </w:rPr>
              <w:t>DC_2A_n77A</w:t>
            </w:r>
            <w:r>
              <w:rPr>
                <w:bCs/>
                <w:vertAlign w:val="superscript"/>
                <w:lang w:eastAsia="fi-FI"/>
              </w:rPr>
              <w:t>9</w:t>
            </w:r>
          </w:p>
          <w:p w14:paraId="0EE62C17" w14:textId="77777777" w:rsidR="004D5036" w:rsidRDefault="004D5036" w:rsidP="004D5036">
            <w:pPr>
              <w:pStyle w:val="TAC"/>
              <w:rPr>
                <w:lang w:eastAsia="sv-SE"/>
              </w:rPr>
            </w:pPr>
            <w:r>
              <w:rPr>
                <w:lang w:eastAsia="sv-SE"/>
              </w:rPr>
              <w:t>DC_30A_n77A</w:t>
            </w:r>
            <w:r>
              <w:rPr>
                <w:bCs/>
                <w:vertAlign w:val="superscript"/>
                <w:lang w:eastAsia="fi-FI"/>
              </w:rPr>
              <w:t>9</w:t>
            </w:r>
          </w:p>
          <w:p w14:paraId="710071A4" w14:textId="2F361CE3" w:rsidR="004D5036" w:rsidRPr="00EF5447" w:rsidRDefault="004D5036" w:rsidP="004D5036">
            <w:pPr>
              <w:pStyle w:val="TAC"/>
              <w:rPr>
                <w:rFonts w:cs="Arial"/>
                <w:lang w:eastAsia="zh-CN"/>
              </w:rPr>
            </w:pPr>
            <w:r>
              <w:rPr>
                <w:lang w:eastAsia="sv-SE"/>
              </w:rPr>
              <w:t>DC_66A_n77A</w:t>
            </w:r>
            <w:r>
              <w:rPr>
                <w:bCs/>
                <w:vertAlign w:val="superscript"/>
                <w:lang w:eastAsia="fi-FI"/>
              </w:rPr>
              <w:t>9</w:t>
            </w:r>
          </w:p>
        </w:tc>
      </w:tr>
      <w:tr w:rsidR="007370E5" w:rsidRPr="00EF5447" w14:paraId="6B4D449B" w14:textId="77777777" w:rsidTr="008B73F4">
        <w:trPr>
          <w:trHeight w:val="187"/>
          <w:jc w:val="center"/>
        </w:trPr>
        <w:tc>
          <w:tcPr>
            <w:tcW w:w="3397" w:type="dxa"/>
            <w:shd w:val="clear" w:color="auto" w:fill="auto"/>
            <w:noWrap/>
          </w:tcPr>
          <w:p w14:paraId="63301B07" w14:textId="77777777" w:rsidR="007370E5" w:rsidRPr="00EF5447" w:rsidRDefault="007370E5" w:rsidP="008B73F4">
            <w:pPr>
              <w:pStyle w:val="TAC"/>
              <w:rPr>
                <w:rFonts w:eastAsia="Malgun Gothic" w:cs="Arial"/>
                <w:szCs w:val="18"/>
                <w:lang w:eastAsia="ko-KR"/>
              </w:rPr>
            </w:pPr>
            <w:r w:rsidRPr="00EF5447">
              <w:rPr>
                <w:rFonts w:eastAsia="Malgun Gothic" w:cs="Arial"/>
                <w:szCs w:val="18"/>
                <w:lang w:eastAsia="ko-KR"/>
              </w:rPr>
              <w:t>DC_2A-46A_n41A-n66A</w:t>
            </w:r>
          </w:p>
          <w:p w14:paraId="4789CAE3" w14:textId="77777777" w:rsidR="007370E5" w:rsidRPr="00EF5447" w:rsidRDefault="007370E5" w:rsidP="008B73F4">
            <w:pPr>
              <w:pStyle w:val="TAC"/>
              <w:rPr>
                <w:rFonts w:eastAsia="Malgun Gothic" w:cs="Arial"/>
                <w:szCs w:val="18"/>
                <w:lang w:eastAsia="ko-KR"/>
              </w:rPr>
            </w:pPr>
            <w:r w:rsidRPr="00EF5447">
              <w:rPr>
                <w:rFonts w:eastAsia="Malgun Gothic" w:cs="Arial"/>
                <w:szCs w:val="18"/>
                <w:lang w:eastAsia="ko-KR"/>
              </w:rPr>
              <w:t>DC_2A-46C_n41A-n66A</w:t>
            </w:r>
          </w:p>
          <w:p w14:paraId="0C393D29" w14:textId="77777777" w:rsidR="007370E5" w:rsidRPr="00EF5447" w:rsidRDefault="007370E5" w:rsidP="008B73F4">
            <w:pPr>
              <w:pStyle w:val="TAC"/>
              <w:rPr>
                <w:lang w:eastAsia="ja-JP"/>
              </w:rPr>
            </w:pPr>
            <w:r w:rsidRPr="00EF5447">
              <w:rPr>
                <w:rFonts w:eastAsia="Malgun Gothic" w:cs="Arial"/>
                <w:szCs w:val="18"/>
                <w:lang w:eastAsia="ko-KR"/>
              </w:rPr>
              <w:t>DC_2A-46D_n41A-n66A</w:t>
            </w:r>
          </w:p>
        </w:tc>
        <w:tc>
          <w:tcPr>
            <w:tcW w:w="3573" w:type="dxa"/>
            <w:gridSpan w:val="2"/>
          </w:tcPr>
          <w:p w14:paraId="0AEC0771" w14:textId="77777777" w:rsidR="007370E5" w:rsidRPr="00EF5447" w:rsidRDefault="007370E5" w:rsidP="008B73F4">
            <w:pPr>
              <w:pStyle w:val="TAC"/>
              <w:rPr>
                <w:rFonts w:cs="Arial"/>
                <w:lang w:eastAsia="zh-CN"/>
              </w:rPr>
            </w:pPr>
            <w:r w:rsidRPr="00EF5447">
              <w:rPr>
                <w:rFonts w:cs="Arial"/>
                <w:lang w:eastAsia="zh-CN"/>
              </w:rPr>
              <w:t>DC_2A_n41A</w:t>
            </w:r>
          </w:p>
          <w:p w14:paraId="1BE640B6" w14:textId="77777777" w:rsidR="007370E5" w:rsidRPr="00EF5447" w:rsidRDefault="007370E5" w:rsidP="008B73F4">
            <w:pPr>
              <w:pStyle w:val="TAC"/>
              <w:rPr>
                <w:lang w:eastAsia="zh-TW"/>
              </w:rPr>
            </w:pPr>
            <w:r w:rsidRPr="00EF5447">
              <w:rPr>
                <w:rFonts w:cs="Arial"/>
                <w:lang w:eastAsia="zh-CN"/>
              </w:rPr>
              <w:t>DC_2A_n66A</w:t>
            </w:r>
          </w:p>
        </w:tc>
      </w:tr>
      <w:tr w:rsidR="007370E5" w:rsidRPr="00EF5447" w14:paraId="24AC562A" w14:textId="77777777" w:rsidTr="008B73F4">
        <w:trPr>
          <w:trHeight w:val="187"/>
          <w:jc w:val="center"/>
        </w:trPr>
        <w:tc>
          <w:tcPr>
            <w:tcW w:w="3397" w:type="dxa"/>
            <w:shd w:val="clear" w:color="auto" w:fill="auto"/>
            <w:noWrap/>
          </w:tcPr>
          <w:p w14:paraId="0E4DDAE2" w14:textId="77777777" w:rsidR="007370E5" w:rsidRPr="00EF5447" w:rsidRDefault="007370E5" w:rsidP="008B73F4">
            <w:pPr>
              <w:pStyle w:val="TAC"/>
              <w:rPr>
                <w:rFonts w:cs="Arial"/>
                <w:szCs w:val="18"/>
              </w:rPr>
            </w:pPr>
            <w:r w:rsidRPr="00EF5447">
              <w:rPr>
                <w:rFonts w:cs="Arial"/>
                <w:szCs w:val="18"/>
              </w:rPr>
              <w:t>DC_2A-46A_n41A-n71A</w:t>
            </w:r>
          </w:p>
          <w:p w14:paraId="5BD2CB38" w14:textId="77777777" w:rsidR="007370E5" w:rsidRPr="00EF5447" w:rsidRDefault="007370E5" w:rsidP="008B73F4">
            <w:pPr>
              <w:pStyle w:val="TAC"/>
              <w:rPr>
                <w:rFonts w:cs="Arial"/>
                <w:szCs w:val="18"/>
              </w:rPr>
            </w:pPr>
            <w:r w:rsidRPr="00EF5447">
              <w:rPr>
                <w:rFonts w:cs="Arial"/>
                <w:szCs w:val="18"/>
              </w:rPr>
              <w:t>DC_2A-46C_n41A-n71A</w:t>
            </w:r>
          </w:p>
          <w:p w14:paraId="40CB093F" w14:textId="77777777" w:rsidR="007370E5" w:rsidRPr="00EF5447" w:rsidRDefault="007370E5" w:rsidP="008B73F4">
            <w:pPr>
              <w:pStyle w:val="TAC"/>
              <w:rPr>
                <w:rFonts w:eastAsia="Malgun Gothic" w:cs="Arial"/>
                <w:szCs w:val="18"/>
                <w:lang w:eastAsia="ko-KR"/>
              </w:rPr>
            </w:pPr>
            <w:r w:rsidRPr="00EF5447">
              <w:rPr>
                <w:rFonts w:cs="Arial"/>
                <w:szCs w:val="18"/>
              </w:rPr>
              <w:t>DC_2A-46D_n41A-n71A</w:t>
            </w:r>
          </w:p>
        </w:tc>
        <w:tc>
          <w:tcPr>
            <w:tcW w:w="3573" w:type="dxa"/>
            <w:gridSpan w:val="2"/>
          </w:tcPr>
          <w:p w14:paraId="482E90ED" w14:textId="77777777" w:rsidR="007370E5" w:rsidRPr="00EF5447" w:rsidRDefault="007370E5" w:rsidP="008B73F4">
            <w:pPr>
              <w:pStyle w:val="TAC"/>
              <w:rPr>
                <w:rFonts w:cs="Arial"/>
                <w:szCs w:val="18"/>
              </w:rPr>
            </w:pPr>
            <w:r w:rsidRPr="00EF5447">
              <w:rPr>
                <w:rFonts w:cs="Arial"/>
                <w:szCs w:val="18"/>
              </w:rPr>
              <w:t>DC_2A_n41A</w:t>
            </w:r>
          </w:p>
          <w:p w14:paraId="3D7AA22C" w14:textId="77777777" w:rsidR="007370E5" w:rsidRPr="00EF5447" w:rsidRDefault="007370E5" w:rsidP="008B73F4">
            <w:pPr>
              <w:pStyle w:val="TAC"/>
              <w:rPr>
                <w:rFonts w:cs="Arial"/>
                <w:lang w:eastAsia="zh-CN"/>
              </w:rPr>
            </w:pPr>
            <w:r w:rsidRPr="00EF5447">
              <w:rPr>
                <w:rFonts w:cs="Arial"/>
                <w:szCs w:val="18"/>
              </w:rPr>
              <w:t>DC_2A_n71A</w:t>
            </w:r>
          </w:p>
        </w:tc>
      </w:tr>
      <w:tr w:rsidR="007370E5" w:rsidRPr="00EF5447" w14:paraId="4CC7DB7D" w14:textId="77777777" w:rsidTr="008B73F4">
        <w:trPr>
          <w:trHeight w:val="187"/>
          <w:jc w:val="center"/>
        </w:trPr>
        <w:tc>
          <w:tcPr>
            <w:tcW w:w="3397" w:type="dxa"/>
            <w:shd w:val="clear" w:color="auto" w:fill="auto"/>
            <w:noWrap/>
          </w:tcPr>
          <w:p w14:paraId="02725D7B" w14:textId="77777777" w:rsidR="007370E5" w:rsidRPr="00EF5447" w:rsidRDefault="007370E5" w:rsidP="008B73F4">
            <w:pPr>
              <w:pStyle w:val="TAC"/>
              <w:rPr>
                <w:rFonts w:cs="Arial"/>
                <w:szCs w:val="18"/>
              </w:rPr>
            </w:pPr>
            <w:r w:rsidRPr="00EF5447">
              <w:rPr>
                <w:rFonts w:cs="Arial"/>
                <w:szCs w:val="18"/>
              </w:rPr>
              <w:t>DC_2A-46A_n41(2A)-n71A</w:t>
            </w:r>
          </w:p>
          <w:p w14:paraId="7878F173" w14:textId="77777777" w:rsidR="007370E5" w:rsidRPr="00EF5447" w:rsidRDefault="007370E5" w:rsidP="008B73F4">
            <w:pPr>
              <w:pStyle w:val="TAC"/>
              <w:rPr>
                <w:rFonts w:cs="Arial"/>
                <w:szCs w:val="18"/>
              </w:rPr>
            </w:pPr>
            <w:r w:rsidRPr="00EF5447">
              <w:rPr>
                <w:rFonts w:cs="Arial"/>
                <w:szCs w:val="18"/>
              </w:rPr>
              <w:t>DC_2A-46C_n41(2A)-n71A</w:t>
            </w:r>
          </w:p>
          <w:p w14:paraId="52D3CAB4" w14:textId="77777777" w:rsidR="007370E5" w:rsidRPr="00EF5447" w:rsidRDefault="007370E5" w:rsidP="008B73F4">
            <w:pPr>
              <w:pStyle w:val="TAC"/>
              <w:rPr>
                <w:rFonts w:cs="Arial"/>
                <w:szCs w:val="18"/>
              </w:rPr>
            </w:pPr>
            <w:r w:rsidRPr="00EF5447">
              <w:rPr>
                <w:rFonts w:cs="Arial"/>
                <w:szCs w:val="18"/>
              </w:rPr>
              <w:t>DC_2A-46D_n41(2A)-n71A</w:t>
            </w:r>
          </w:p>
        </w:tc>
        <w:tc>
          <w:tcPr>
            <w:tcW w:w="3573" w:type="dxa"/>
            <w:gridSpan w:val="2"/>
          </w:tcPr>
          <w:p w14:paraId="22144AF6" w14:textId="77777777" w:rsidR="007370E5" w:rsidRPr="00EF5447" w:rsidRDefault="007370E5" w:rsidP="008B73F4">
            <w:pPr>
              <w:pStyle w:val="TAC"/>
              <w:rPr>
                <w:rFonts w:cs="Arial"/>
                <w:szCs w:val="18"/>
              </w:rPr>
            </w:pPr>
            <w:r w:rsidRPr="00EF5447">
              <w:rPr>
                <w:rFonts w:cs="Arial"/>
                <w:szCs w:val="18"/>
              </w:rPr>
              <w:t>DC_2A_n41A</w:t>
            </w:r>
          </w:p>
          <w:p w14:paraId="7F8C8499" w14:textId="77777777" w:rsidR="007370E5" w:rsidRPr="00EF5447" w:rsidRDefault="007370E5" w:rsidP="008B73F4">
            <w:pPr>
              <w:pStyle w:val="TAC"/>
              <w:rPr>
                <w:rFonts w:cs="Arial"/>
                <w:szCs w:val="18"/>
              </w:rPr>
            </w:pPr>
            <w:r w:rsidRPr="00EF5447">
              <w:rPr>
                <w:rFonts w:cs="Arial"/>
                <w:szCs w:val="18"/>
              </w:rPr>
              <w:t>DC_2A_n71A</w:t>
            </w:r>
          </w:p>
        </w:tc>
      </w:tr>
      <w:tr w:rsidR="007370E5" w:rsidRPr="00EF5447" w14:paraId="4472BC82" w14:textId="77777777" w:rsidTr="008B73F4">
        <w:trPr>
          <w:trHeight w:val="187"/>
          <w:jc w:val="center"/>
        </w:trPr>
        <w:tc>
          <w:tcPr>
            <w:tcW w:w="3397" w:type="dxa"/>
            <w:shd w:val="clear" w:color="auto" w:fill="auto"/>
            <w:noWrap/>
          </w:tcPr>
          <w:p w14:paraId="2A3C38A2" w14:textId="77777777" w:rsidR="007370E5" w:rsidRDefault="007370E5" w:rsidP="008B73F4">
            <w:pPr>
              <w:pStyle w:val="TAC"/>
              <w:rPr>
                <w:rFonts w:eastAsia="Yu Mincho" w:cs="Arial"/>
                <w:lang w:val="en-US" w:eastAsia="ja-JP"/>
              </w:rPr>
            </w:pPr>
            <w:r w:rsidRPr="00821DF4">
              <w:rPr>
                <w:rFonts w:eastAsia="Yu Mincho" w:cs="Arial"/>
                <w:lang w:val="en-US" w:eastAsia="ja-JP"/>
              </w:rPr>
              <w:t>DC_2A-46A-48A_n2A</w:t>
            </w:r>
          </w:p>
          <w:p w14:paraId="635559BE" w14:textId="77777777" w:rsidR="007370E5" w:rsidRDefault="007370E5" w:rsidP="008B73F4">
            <w:pPr>
              <w:pStyle w:val="TAC"/>
              <w:rPr>
                <w:rFonts w:eastAsia="Yu Mincho" w:cs="Arial"/>
                <w:lang w:val="en-US" w:eastAsia="ja-JP"/>
              </w:rPr>
            </w:pPr>
            <w:r w:rsidRPr="00821DF4">
              <w:rPr>
                <w:rFonts w:eastAsia="Yu Mincho" w:cs="Arial"/>
                <w:lang w:val="en-US" w:eastAsia="ja-JP"/>
              </w:rPr>
              <w:t>DC_2A-46C-48A_n2A</w:t>
            </w:r>
          </w:p>
          <w:p w14:paraId="5C60C562" w14:textId="77777777" w:rsidR="007370E5" w:rsidRDefault="007370E5" w:rsidP="008B73F4">
            <w:pPr>
              <w:pStyle w:val="TAC"/>
              <w:rPr>
                <w:rFonts w:eastAsia="Yu Mincho" w:cs="Arial"/>
                <w:lang w:val="en-US" w:eastAsia="ja-JP"/>
              </w:rPr>
            </w:pPr>
            <w:r w:rsidRPr="00821DF4">
              <w:rPr>
                <w:rFonts w:eastAsia="Yu Mincho" w:cs="Arial"/>
                <w:lang w:val="en-US" w:eastAsia="ja-JP"/>
              </w:rPr>
              <w:t>DC_2A-46D-48A_n2A</w:t>
            </w:r>
          </w:p>
          <w:p w14:paraId="07812802" w14:textId="77777777" w:rsidR="007370E5" w:rsidRPr="00EF5447" w:rsidRDefault="007370E5" w:rsidP="008B73F4">
            <w:pPr>
              <w:pStyle w:val="TAC"/>
              <w:rPr>
                <w:rFonts w:cs="Arial"/>
                <w:szCs w:val="18"/>
              </w:rPr>
            </w:pPr>
            <w:r w:rsidRPr="00821DF4">
              <w:rPr>
                <w:rFonts w:eastAsia="Yu Mincho" w:cs="Arial"/>
                <w:lang w:val="en-US" w:eastAsia="ja-JP"/>
              </w:rPr>
              <w:t>DC_2A-46E-48A_n2A</w:t>
            </w:r>
          </w:p>
        </w:tc>
        <w:tc>
          <w:tcPr>
            <w:tcW w:w="3573" w:type="dxa"/>
            <w:gridSpan w:val="2"/>
          </w:tcPr>
          <w:p w14:paraId="00E87B52" w14:textId="77777777" w:rsidR="007370E5" w:rsidRPr="00821DF4" w:rsidRDefault="007370E5" w:rsidP="008B73F4">
            <w:pPr>
              <w:pStyle w:val="TAH"/>
              <w:rPr>
                <w:b w:val="0"/>
                <w:lang w:val="en-US" w:eastAsia="fi-FI"/>
              </w:rPr>
            </w:pPr>
            <w:r w:rsidRPr="00821DF4">
              <w:rPr>
                <w:b w:val="0"/>
                <w:lang w:val="en-US" w:eastAsia="fi-FI"/>
              </w:rPr>
              <w:t>DC_2A_n2A</w:t>
            </w:r>
            <w:r w:rsidRPr="009D350E">
              <w:rPr>
                <w:b w:val="0"/>
                <w:vertAlign w:val="superscript"/>
                <w:lang w:val="en-US" w:eastAsia="fi-FI"/>
              </w:rPr>
              <w:t>4</w:t>
            </w:r>
          </w:p>
          <w:p w14:paraId="71CF9ACE" w14:textId="77777777" w:rsidR="007370E5" w:rsidRPr="00EF5447" w:rsidRDefault="007370E5" w:rsidP="008B73F4">
            <w:pPr>
              <w:pStyle w:val="TAC"/>
              <w:rPr>
                <w:rFonts w:cs="Arial"/>
                <w:szCs w:val="18"/>
              </w:rPr>
            </w:pPr>
            <w:r w:rsidRPr="00821DF4">
              <w:rPr>
                <w:lang w:val="en-US" w:eastAsia="fi-FI"/>
              </w:rPr>
              <w:t>DC_48A_n2A</w:t>
            </w:r>
          </w:p>
        </w:tc>
      </w:tr>
      <w:tr w:rsidR="007370E5" w:rsidRPr="00EF5447" w14:paraId="32DB3BAB" w14:textId="77777777" w:rsidTr="008B73F4">
        <w:trPr>
          <w:trHeight w:val="187"/>
          <w:jc w:val="center"/>
        </w:trPr>
        <w:tc>
          <w:tcPr>
            <w:tcW w:w="3397" w:type="dxa"/>
            <w:shd w:val="clear" w:color="auto" w:fill="auto"/>
            <w:noWrap/>
          </w:tcPr>
          <w:p w14:paraId="00B6AD5C" w14:textId="77777777" w:rsidR="007370E5" w:rsidRPr="00EF5447" w:rsidRDefault="007370E5" w:rsidP="008B73F4">
            <w:pPr>
              <w:pStyle w:val="TAC"/>
              <w:rPr>
                <w:lang w:eastAsia="fi-FI"/>
              </w:rPr>
            </w:pPr>
            <w:r w:rsidRPr="00EF5447">
              <w:rPr>
                <w:lang w:eastAsia="fi-FI"/>
              </w:rPr>
              <w:t>DC_2A-46A-48A_n5A</w:t>
            </w:r>
          </w:p>
          <w:p w14:paraId="7B2545A3" w14:textId="77777777" w:rsidR="007370E5" w:rsidRPr="00EF5447" w:rsidRDefault="007370E5" w:rsidP="008B73F4">
            <w:pPr>
              <w:pStyle w:val="TAC"/>
              <w:rPr>
                <w:lang w:eastAsia="fi-FI"/>
              </w:rPr>
            </w:pPr>
            <w:r w:rsidRPr="00EF5447">
              <w:rPr>
                <w:lang w:eastAsia="fi-FI"/>
              </w:rPr>
              <w:t>DC_2A-46C-48A_n5A</w:t>
            </w:r>
          </w:p>
          <w:p w14:paraId="5FED664A" w14:textId="77777777" w:rsidR="007370E5" w:rsidRPr="00EF5447" w:rsidRDefault="007370E5" w:rsidP="008B73F4">
            <w:pPr>
              <w:pStyle w:val="TAC"/>
              <w:rPr>
                <w:lang w:eastAsia="fi-FI"/>
              </w:rPr>
            </w:pPr>
            <w:r w:rsidRPr="00EF5447">
              <w:rPr>
                <w:lang w:eastAsia="fi-FI"/>
              </w:rPr>
              <w:t>DC_2A-46D-48A_n5A</w:t>
            </w:r>
          </w:p>
          <w:p w14:paraId="317A15CD" w14:textId="77777777" w:rsidR="007370E5" w:rsidRPr="00EF5447" w:rsidRDefault="007370E5" w:rsidP="008B73F4">
            <w:pPr>
              <w:pStyle w:val="TAC"/>
              <w:rPr>
                <w:rFonts w:cs="Arial"/>
                <w:szCs w:val="18"/>
              </w:rPr>
            </w:pPr>
            <w:r w:rsidRPr="00EF5447">
              <w:rPr>
                <w:lang w:eastAsia="fi-FI"/>
              </w:rPr>
              <w:t>DC_2A-46E-48A_n5A</w:t>
            </w:r>
          </w:p>
        </w:tc>
        <w:tc>
          <w:tcPr>
            <w:tcW w:w="3573" w:type="dxa"/>
            <w:gridSpan w:val="2"/>
          </w:tcPr>
          <w:p w14:paraId="33A3290C" w14:textId="77777777" w:rsidR="007370E5" w:rsidRPr="00EF5447" w:rsidRDefault="007370E5" w:rsidP="008B73F4">
            <w:pPr>
              <w:pStyle w:val="TAC"/>
              <w:rPr>
                <w:lang w:eastAsia="fi-FI"/>
              </w:rPr>
            </w:pPr>
            <w:r w:rsidRPr="00EF5447">
              <w:rPr>
                <w:lang w:eastAsia="fi-FI"/>
              </w:rPr>
              <w:t>DC_2A_n5A</w:t>
            </w:r>
          </w:p>
          <w:p w14:paraId="156A8774" w14:textId="77777777" w:rsidR="007370E5" w:rsidRPr="00EF5447" w:rsidRDefault="007370E5" w:rsidP="008B73F4">
            <w:pPr>
              <w:pStyle w:val="TAC"/>
              <w:rPr>
                <w:rFonts w:cs="Arial"/>
                <w:szCs w:val="18"/>
              </w:rPr>
            </w:pPr>
            <w:r w:rsidRPr="00EF5447">
              <w:rPr>
                <w:lang w:eastAsia="fi-FI"/>
              </w:rPr>
              <w:t>DC_48A_n5A</w:t>
            </w:r>
          </w:p>
        </w:tc>
      </w:tr>
      <w:tr w:rsidR="007370E5" w:rsidRPr="00EF5447" w14:paraId="0CA82FB4" w14:textId="77777777" w:rsidTr="008B73F4">
        <w:trPr>
          <w:trHeight w:val="187"/>
          <w:jc w:val="center"/>
        </w:trPr>
        <w:tc>
          <w:tcPr>
            <w:tcW w:w="3397" w:type="dxa"/>
            <w:shd w:val="clear" w:color="auto" w:fill="auto"/>
            <w:noWrap/>
          </w:tcPr>
          <w:p w14:paraId="1F8CD063" w14:textId="77777777" w:rsidR="007370E5" w:rsidRPr="00EF5447" w:rsidRDefault="007370E5" w:rsidP="008B73F4">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78232174" w14:textId="77777777" w:rsidR="007370E5" w:rsidRPr="00EF5447" w:rsidRDefault="007370E5" w:rsidP="008B73F4">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6C767E2" w14:textId="77777777" w:rsidR="007370E5" w:rsidRPr="00EF5447" w:rsidRDefault="007370E5" w:rsidP="008B73F4">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AE935F9" w14:textId="77777777" w:rsidR="007370E5" w:rsidRPr="00EF5447" w:rsidRDefault="007370E5" w:rsidP="008B73F4">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3FC86873" w14:textId="77777777" w:rsidR="007370E5" w:rsidRPr="00EF5447" w:rsidRDefault="007370E5" w:rsidP="008B73F4">
            <w:pPr>
              <w:pStyle w:val="TAC"/>
              <w:rPr>
                <w:rFonts w:eastAsia="Malgun Gothic"/>
                <w:lang w:eastAsia="ko-KR"/>
              </w:rPr>
            </w:pPr>
            <w:r w:rsidRPr="00EF5447">
              <w:rPr>
                <w:lang w:eastAsia="fi-FI"/>
              </w:rPr>
              <w:t>DC_2A_</w:t>
            </w:r>
            <w:r w:rsidRPr="00EF5447">
              <w:rPr>
                <w:rFonts w:eastAsia="Malgun Gothic"/>
                <w:lang w:eastAsia="ko-KR"/>
              </w:rPr>
              <w:t>n66A</w:t>
            </w:r>
          </w:p>
          <w:p w14:paraId="065BD933" w14:textId="77777777" w:rsidR="007370E5" w:rsidRPr="00EF5447" w:rsidRDefault="007370E5" w:rsidP="008B73F4">
            <w:pPr>
              <w:pStyle w:val="TAC"/>
              <w:rPr>
                <w:rFonts w:cs="Arial"/>
                <w:szCs w:val="18"/>
              </w:rPr>
            </w:pPr>
            <w:r w:rsidRPr="00EF5447">
              <w:rPr>
                <w:lang w:eastAsia="fi-FI"/>
              </w:rPr>
              <w:t>DC_48A_n66A</w:t>
            </w:r>
          </w:p>
        </w:tc>
      </w:tr>
      <w:tr w:rsidR="007370E5" w:rsidRPr="00EF5447" w14:paraId="094042E8" w14:textId="77777777" w:rsidTr="008B73F4">
        <w:trPr>
          <w:trHeight w:val="187"/>
          <w:jc w:val="center"/>
        </w:trPr>
        <w:tc>
          <w:tcPr>
            <w:tcW w:w="3397" w:type="dxa"/>
            <w:shd w:val="clear" w:color="auto" w:fill="auto"/>
            <w:noWrap/>
          </w:tcPr>
          <w:p w14:paraId="2B3ACC62" w14:textId="77777777" w:rsidR="007370E5" w:rsidRDefault="007370E5" w:rsidP="008B73F4">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9BF83BA" w14:textId="77777777" w:rsidR="007370E5" w:rsidRDefault="007370E5" w:rsidP="008B73F4">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32D2BEC" w14:textId="77777777" w:rsidR="007370E5" w:rsidRPr="00EF5447" w:rsidRDefault="007370E5" w:rsidP="008B73F4">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46FABCCC" w14:textId="77777777" w:rsidR="007370E5" w:rsidRDefault="007370E5" w:rsidP="008B73F4">
            <w:pPr>
              <w:pStyle w:val="TAC"/>
              <w:rPr>
                <w:lang w:eastAsia="zh-CN"/>
              </w:rPr>
            </w:pPr>
            <w:r w:rsidRPr="00CE608F">
              <w:rPr>
                <w:lang w:eastAsia="zh-CN"/>
              </w:rPr>
              <w:t>DC_2A_n5A</w:t>
            </w:r>
          </w:p>
          <w:p w14:paraId="1C29C391" w14:textId="77777777" w:rsidR="007370E5" w:rsidRPr="00EF5447" w:rsidRDefault="007370E5" w:rsidP="008B73F4">
            <w:pPr>
              <w:pStyle w:val="TAC"/>
              <w:rPr>
                <w:lang w:eastAsia="fi-FI"/>
              </w:rPr>
            </w:pPr>
            <w:r w:rsidRPr="00CE608F">
              <w:rPr>
                <w:lang w:eastAsia="zh-CN"/>
              </w:rPr>
              <w:t>DC_66A_n5A</w:t>
            </w:r>
          </w:p>
        </w:tc>
      </w:tr>
      <w:tr w:rsidR="007370E5" w:rsidRPr="00EF5447" w14:paraId="3679A795" w14:textId="77777777" w:rsidTr="008B73F4">
        <w:trPr>
          <w:trHeight w:val="187"/>
          <w:jc w:val="center"/>
        </w:trPr>
        <w:tc>
          <w:tcPr>
            <w:tcW w:w="3397" w:type="dxa"/>
            <w:shd w:val="clear" w:color="auto" w:fill="auto"/>
            <w:noWrap/>
          </w:tcPr>
          <w:p w14:paraId="01537EB9" w14:textId="77777777" w:rsidR="007370E5" w:rsidRPr="00EF5447" w:rsidRDefault="007370E5" w:rsidP="008B73F4">
            <w:pPr>
              <w:pStyle w:val="TAC"/>
              <w:rPr>
                <w:rFonts w:cs="Arial"/>
                <w:lang w:eastAsia="zh-CN"/>
              </w:rPr>
            </w:pPr>
            <w:r w:rsidRPr="00EF5447">
              <w:rPr>
                <w:rFonts w:cs="Arial"/>
                <w:lang w:eastAsia="zh-CN"/>
              </w:rPr>
              <w:t>DC_2A-46A-66A_n41A</w:t>
            </w:r>
          </w:p>
          <w:p w14:paraId="7B313AC6" w14:textId="77777777" w:rsidR="007370E5" w:rsidRPr="00EF5447" w:rsidRDefault="007370E5" w:rsidP="008B73F4">
            <w:pPr>
              <w:pStyle w:val="TAC"/>
              <w:rPr>
                <w:rFonts w:cs="Arial"/>
                <w:lang w:eastAsia="zh-CN"/>
              </w:rPr>
            </w:pPr>
            <w:r w:rsidRPr="00EF5447">
              <w:rPr>
                <w:rFonts w:cs="Arial"/>
                <w:lang w:eastAsia="zh-CN"/>
              </w:rPr>
              <w:t>DC_2A-46C-66A_n41A</w:t>
            </w:r>
          </w:p>
          <w:p w14:paraId="2AA8A748" w14:textId="77777777" w:rsidR="007370E5" w:rsidRPr="00EF5447" w:rsidDel="00FE2337" w:rsidRDefault="007370E5" w:rsidP="008B73F4">
            <w:pPr>
              <w:pStyle w:val="TAC"/>
              <w:rPr>
                <w:rFonts w:cs="Arial"/>
                <w:lang w:eastAsia="ko-KR"/>
              </w:rPr>
            </w:pPr>
            <w:r w:rsidRPr="00EF5447">
              <w:rPr>
                <w:rFonts w:cs="Arial"/>
                <w:lang w:eastAsia="zh-CN"/>
              </w:rPr>
              <w:t>DC_2A-46D-66A_n41A</w:t>
            </w:r>
          </w:p>
        </w:tc>
        <w:tc>
          <w:tcPr>
            <w:tcW w:w="3573" w:type="dxa"/>
            <w:gridSpan w:val="2"/>
          </w:tcPr>
          <w:p w14:paraId="23264302" w14:textId="77777777" w:rsidR="007370E5" w:rsidRPr="00EF5447" w:rsidRDefault="007370E5" w:rsidP="008B73F4">
            <w:pPr>
              <w:pStyle w:val="TAC"/>
              <w:rPr>
                <w:rFonts w:cs="Arial"/>
                <w:lang w:eastAsia="zh-CN"/>
              </w:rPr>
            </w:pPr>
            <w:r w:rsidRPr="00EF5447">
              <w:rPr>
                <w:rFonts w:cs="Arial"/>
                <w:lang w:eastAsia="zh-CN"/>
              </w:rPr>
              <w:t>DC_2A_n41A</w:t>
            </w:r>
          </w:p>
          <w:p w14:paraId="0DE57301" w14:textId="77777777" w:rsidR="007370E5" w:rsidRPr="00EF5447" w:rsidDel="00FE2337" w:rsidRDefault="007370E5" w:rsidP="008B73F4">
            <w:pPr>
              <w:pStyle w:val="TAC"/>
              <w:rPr>
                <w:lang w:eastAsia="ko-KR"/>
              </w:rPr>
            </w:pPr>
            <w:r w:rsidRPr="00EF5447">
              <w:rPr>
                <w:rFonts w:cs="Arial"/>
                <w:lang w:eastAsia="zh-CN"/>
              </w:rPr>
              <w:t>DC_66A_n41A</w:t>
            </w:r>
          </w:p>
        </w:tc>
      </w:tr>
      <w:tr w:rsidR="007370E5" w:rsidRPr="00EF5447" w14:paraId="7CAD4B58" w14:textId="77777777" w:rsidTr="008B73F4">
        <w:trPr>
          <w:trHeight w:val="187"/>
          <w:jc w:val="center"/>
        </w:trPr>
        <w:tc>
          <w:tcPr>
            <w:tcW w:w="3397" w:type="dxa"/>
            <w:shd w:val="clear" w:color="auto" w:fill="auto"/>
            <w:noWrap/>
          </w:tcPr>
          <w:p w14:paraId="741EDE23" w14:textId="77777777" w:rsidR="007370E5" w:rsidRPr="00EF5447" w:rsidRDefault="007370E5" w:rsidP="008B73F4">
            <w:pPr>
              <w:pStyle w:val="TAC"/>
              <w:rPr>
                <w:lang w:eastAsia="zh-CN"/>
              </w:rPr>
            </w:pPr>
            <w:r w:rsidRPr="00EF5447">
              <w:rPr>
                <w:lang w:eastAsia="zh-CN"/>
              </w:rPr>
              <w:t>DC_2A-46A-66A_n41(2A)</w:t>
            </w:r>
          </w:p>
          <w:p w14:paraId="5F3CCAD7" w14:textId="77777777" w:rsidR="007370E5" w:rsidRPr="00EF5447" w:rsidRDefault="007370E5" w:rsidP="008B73F4">
            <w:pPr>
              <w:pStyle w:val="TAC"/>
              <w:rPr>
                <w:lang w:eastAsia="zh-CN"/>
              </w:rPr>
            </w:pPr>
            <w:r w:rsidRPr="00EF5447">
              <w:rPr>
                <w:lang w:eastAsia="zh-CN"/>
              </w:rPr>
              <w:t>DC_2A-46C-66A_n41(2A)</w:t>
            </w:r>
          </w:p>
          <w:p w14:paraId="3A3E8A20" w14:textId="77777777" w:rsidR="007370E5" w:rsidRPr="00EF5447" w:rsidRDefault="007370E5" w:rsidP="008B73F4">
            <w:pPr>
              <w:pStyle w:val="TAC"/>
              <w:rPr>
                <w:lang w:eastAsia="zh-CN"/>
              </w:rPr>
            </w:pPr>
            <w:r w:rsidRPr="00EF5447">
              <w:rPr>
                <w:lang w:eastAsia="zh-CN"/>
              </w:rPr>
              <w:t>DC_2A-46D-66A_n41(2A)</w:t>
            </w:r>
          </w:p>
        </w:tc>
        <w:tc>
          <w:tcPr>
            <w:tcW w:w="3573" w:type="dxa"/>
            <w:gridSpan w:val="2"/>
          </w:tcPr>
          <w:p w14:paraId="0C45B64F" w14:textId="77777777" w:rsidR="007370E5" w:rsidRPr="00EF5447" w:rsidRDefault="007370E5" w:rsidP="008B73F4">
            <w:pPr>
              <w:pStyle w:val="TAC"/>
              <w:rPr>
                <w:lang w:eastAsia="zh-CN"/>
              </w:rPr>
            </w:pPr>
            <w:r w:rsidRPr="00EF5447">
              <w:rPr>
                <w:lang w:eastAsia="zh-CN"/>
              </w:rPr>
              <w:t>DC_2A_n41A</w:t>
            </w:r>
          </w:p>
          <w:p w14:paraId="696FAF84" w14:textId="77777777" w:rsidR="007370E5" w:rsidRPr="00EF5447" w:rsidRDefault="007370E5" w:rsidP="008B73F4">
            <w:pPr>
              <w:pStyle w:val="TAC"/>
              <w:rPr>
                <w:lang w:eastAsia="zh-CN"/>
              </w:rPr>
            </w:pPr>
            <w:r w:rsidRPr="00EF5447">
              <w:rPr>
                <w:lang w:eastAsia="zh-CN"/>
              </w:rPr>
              <w:t>DC_66A_n41A</w:t>
            </w:r>
          </w:p>
        </w:tc>
      </w:tr>
      <w:tr w:rsidR="007370E5" w:rsidRPr="00EF5447" w14:paraId="0322C5CE" w14:textId="77777777" w:rsidTr="008B73F4">
        <w:trPr>
          <w:trHeight w:val="187"/>
          <w:jc w:val="center"/>
        </w:trPr>
        <w:tc>
          <w:tcPr>
            <w:tcW w:w="3397" w:type="dxa"/>
            <w:shd w:val="clear" w:color="auto" w:fill="auto"/>
            <w:noWrap/>
          </w:tcPr>
          <w:p w14:paraId="1F305A7E" w14:textId="77777777" w:rsidR="007370E5" w:rsidRPr="00EF5447" w:rsidRDefault="007370E5" w:rsidP="008B73F4">
            <w:pPr>
              <w:pStyle w:val="TAC"/>
              <w:rPr>
                <w:rFonts w:cs="Arial"/>
                <w:lang w:eastAsia="zh-CN"/>
              </w:rPr>
            </w:pPr>
            <w:r w:rsidRPr="00EF5447">
              <w:rPr>
                <w:rFonts w:cs="Arial"/>
                <w:lang w:eastAsia="zh-CN"/>
              </w:rPr>
              <w:t>DC_2A-46A-66A_n71A</w:t>
            </w:r>
          </w:p>
          <w:p w14:paraId="1D0C606D" w14:textId="77777777" w:rsidR="007370E5" w:rsidRPr="00EF5447" w:rsidRDefault="007370E5" w:rsidP="008B73F4">
            <w:pPr>
              <w:pStyle w:val="TAC"/>
              <w:rPr>
                <w:rFonts w:cs="Arial"/>
                <w:lang w:eastAsia="zh-CN"/>
              </w:rPr>
            </w:pPr>
            <w:r w:rsidRPr="00EF5447">
              <w:rPr>
                <w:rFonts w:cs="Arial"/>
                <w:lang w:eastAsia="zh-CN"/>
              </w:rPr>
              <w:t>DC_2A-46C-66A_n71A</w:t>
            </w:r>
          </w:p>
          <w:p w14:paraId="7EDC0877" w14:textId="77777777" w:rsidR="007370E5" w:rsidRPr="00EF5447" w:rsidDel="00FE2337" w:rsidRDefault="007370E5" w:rsidP="008B73F4">
            <w:pPr>
              <w:pStyle w:val="TAC"/>
              <w:rPr>
                <w:rFonts w:cs="Arial"/>
                <w:lang w:eastAsia="ko-KR"/>
              </w:rPr>
            </w:pPr>
            <w:r w:rsidRPr="00EF5447">
              <w:rPr>
                <w:rFonts w:cs="Arial"/>
                <w:lang w:eastAsia="zh-CN"/>
              </w:rPr>
              <w:t>DC_2A-46D-66A_n71A</w:t>
            </w:r>
          </w:p>
        </w:tc>
        <w:tc>
          <w:tcPr>
            <w:tcW w:w="3573" w:type="dxa"/>
            <w:gridSpan w:val="2"/>
          </w:tcPr>
          <w:p w14:paraId="5A3DB963" w14:textId="77777777" w:rsidR="007370E5" w:rsidRPr="00EF5447" w:rsidRDefault="007370E5" w:rsidP="008B73F4">
            <w:pPr>
              <w:pStyle w:val="TAC"/>
              <w:rPr>
                <w:rFonts w:cs="Arial"/>
                <w:lang w:eastAsia="zh-CN"/>
              </w:rPr>
            </w:pPr>
            <w:r w:rsidRPr="00EF5447">
              <w:rPr>
                <w:rFonts w:cs="Arial"/>
                <w:lang w:eastAsia="zh-CN"/>
              </w:rPr>
              <w:t>DC_2A_n71A</w:t>
            </w:r>
          </w:p>
          <w:p w14:paraId="0CFDE40F" w14:textId="77777777" w:rsidR="007370E5" w:rsidRPr="00EF5447" w:rsidDel="00FE2337" w:rsidRDefault="007370E5" w:rsidP="008B73F4">
            <w:pPr>
              <w:pStyle w:val="TAC"/>
              <w:rPr>
                <w:lang w:eastAsia="ko-KR"/>
              </w:rPr>
            </w:pPr>
            <w:r w:rsidRPr="00EF5447">
              <w:rPr>
                <w:rFonts w:cs="Arial"/>
                <w:lang w:eastAsia="zh-CN"/>
              </w:rPr>
              <w:t>DC_66A_n71A</w:t>
            </w:r>
          </w:p>
        </w:tc>
      </w:tr>
      <w:tr w:rsidR="007370E5" w:rsidRPr="00EF5447" w14:paraId="312D3B54" w14:textId="77777777" w:rsidTr="008B73F4">
        <w:trPr>
          <w:trHeight w:val="187"/>
          <w:jc w:val="center"/>
        </w:trPr>
        <w:tc>
          <w:tcPr>
            <w:tcW w:w="3397" w:type="dxa"/>
            <w:shd w:val="clear" w:color="auto" w:fill="auto"/>
            <w:noWrap/>
          </w:tcPr>
          <w:p w14:paraId="680B25B5" w14:textId="77777777" w:rsidR="007370E5" w:rsidRPr="00EF5447" w:rsidRDefault="007370E5" w:rsidP="008B73F4">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0EB2819A" w14:textId="77777777" w:rsidR="007370E5" w:rsidRPr="00EF5447" w:rsidRDefault="007370E5" w:rsidP="008B73F4">
            <w:pPr>
              <w:pStyle w:val="TAC"/>
              <w:rPr>
                <w:lang w:eastAsia="ja-JP"/>
              </w:rPr>
            </w:pPr>
            <w:r w:rsidRPr="00EF5447">
              <w:rPr>
                <w:lang w:eastAsia="ja-JP"/>
              </w:rPr>
              <w:t>DC_2A_n5A</w:t>
            </w:r>
          </w:p>
          <w:p w14:paraId="7122AA30" w14:textId="77777777" w:rsidR="007370E5" w:rsidRPr="00EF5447" w:rsidRDefault="007370E5" w:rsidP="008B73F4">
            <w:pPr>
              <w:pStyle w:val="TAC"/>
              <w:rPr>
                <w:lang w:eastAsia="ja-JP"/>
              </w:rPr>
            </w:pPr>
            <w:r w:rsidRPr="00EF5447">
              <w:rPr>
                <w:lang w:eastAsia="ja-JP"/>
              </w:rPr>
              <w:t>DC_48A_n5A</w:t>
            </w:r>
          </w:p>
          <w:p w14:paraId="59E7EAF2" w14:textId="77777777" w:rsidR="007370E5" w:rsidRPr="00EF5447" w:rsidRDefault="007370E5" w:rsidP="008B73F4">
            <w:pPr>
              <w:pStyle w:val="TAC"/>
              <w:rPr>
                <w:lang w:eastAsia="zh-CN"/>
              </w:rPr>
            </w:pPr>
            <w:r w:rsidRPr="00EF5447">
              <w:rPr>
                <w:lang w:eastAsia="ja-JP"/>
              </w:rPr>
              <w:t>DC_(n)5AA</w:t>
            </w:r>
            <w:r w:rsidRPr="00EF5447">
              <w:rPr>
                <w:vertAlign w:val="superscript"/>
                <w:lang w:eastAsia="ja-JP"/>
              </w:rPr>
              <w:t>4</w:t>
            </w:r>
          </w:p>
        </w:tc>
      </w:tr>
      <w:tr w:rsidR="007370E5" w:rsidRPr="00EF5447" w14:paraId="5C2141EF" w14:textId="77777777" w:rsidTr="008B73F4">
        <w:trPr>
          <w:trHeight w:val="187"/>
          <w:jc w:val="center"/>
        </w:trPr>
        <w:tc>
          <w:tcPr>
            <w:tcW w:w="3397" w:type="dxa"/>
            <w:shd w:val="clear" w:color="auto" w:fill="auto"/>
            <w:noWrap/>
          </w:tcPr>
          <w:p w14:paraId="2F49D132" w14:textId="77777777" w:rsidR="007370E5" w:rsidRPr="00EF5447" w:rsidRDefault="007370E5" w:rsidP="008B73F4">
            <w:pPr>
              <w:pStyle w:val="TAC"/>
              <w:rPr>
                <w:noProof/>
              </w:rPr>
            </w:pPr>
            <w:r w:rsidRPr="00EF5447">
              <w:rPr>
                <w:noProof/>
              </w:rPr>
              <w:t>DC_2A-46A_n66A-n71A</w:t>
            </w:r>
          </w:p>
          <w:p w14:paraId="3DEB302C" w14:textId="77777777" w:rsidR="007370E5" w:rsidRPr="00EF5447" w:rsidRDefault="007370E5" w:rsidP="008B73F4">
            <w:pPr>
              <w:pStyle w:val="TAC"/>
              <w:rPr>
                <w:noProof/>
              </w:rPr>
            </w:pPr>
            <w:r w:rsidRPr="00EF5447">
              <w:rPr>
                <w:noProof/>
              </w:rPr>
              <w:t>DC_2A-46C_n66A-n71A</w:t>
            </w:r>
          </w:p>
          <w:p w14:paraId="02A3ECFE" w14:textId="77777777" w:rsidR="007370E5" w:rsidRPr="00EF5447" w:rsidRDefault="007370E5" w:rsidP="008B73F4">
            <w:pPr>
              <w:pStyle w:val="TAC"/>
              <w:rPr>
                <w:rFonts w:cs="Arial"/>
                <w:lang w:eastAsia="zh-CN"/>
              </w:rPr>
            </w:pPr>
            <w:r w:rsidRPr="00EF5447">
              <w:rPr>
                <w:noProof/>
              </w:rPr>
              <w:t>DC_2A-46D_n66A-n71A</w:t>
            </w:r>
          </w:p>
        </w:tc>
        <w:tc>
          <w:tcPr>
            <w:tcW w:w="3573" w:type="dxa"/>
            <w:gridSpan w:val="2"/>
          </w:tcPr>
          <w:p w14:paraId="65C77A0D" w14:textId="77777777" w:rsidR="007370E5" w:rsidRPr="00EF5447" w:rsidRDefault="007370E5" w:rsidP="008B73F4">
            <w:pPr>
              <w:pStyle w:val="TAC"/>
              <w:rPr>
                <w:noProof/>
              </w:rPr>
            </w:pPr>
            <w:r w:rsidRPr="00EF5447">
              <w:rPr>
                <w:noProof/>
              </w:rPr>
              <w:t>DC_2A_n66A</w:t>
            </w:r>
          </w:p>
          <w:p w14:paraId="30A24441" w14:textId="77777777" w:rsidR="007370E5" w:rsidRPr="00EF5447" w:rsidRDefault="007370E5" w:rsidP="008B73F4">
            <w:pPr>
              <w:pStyle w:val="TAC"/>
              <w:rPr>
                <w:rFonts w:cs="Arial"/>
                <w:lang w:eastAsia="zh-CN"/>
              </w:rPr>
            </w:pPr>
            <w:r w:rsidRPr="00EF5447">
              <w:rPr>
                <w:noProof/>
              </w:rPr>
              <w:t>DC_2A_n71A</w:t>
            </w:r>
          </w:p>
        </w:tc>
      </w:tr>
      <w:tr w:rsidR="007370E5" w:rsidRPr="00EF5447" w14:paraId="71274692" w14:textId="77777777" w:rsidTr="008B73F4">
        <w:trPr>
          <w:trHeight w:val="187"/>
          <w:jc w:val="center"/>
        </w:trPr>
        <w:tc>
          <w:tcPr>
            <w:tcW w:w="3397" w:type="dxa"/>
            <w:shd w:val="clear" w:color="auto" w:fill="auto"/>
            <w:noWrap/>
          </w:tcPr>
          <w:p w14:paraId="02EB633E" w14:textId="77777777" w:rsidR="007370E5" w:rsidRPr="00EF5447" w:rsidRDefault="007370E5" w:rsidP="008B73F4">
            <w:pPr>
              <w:pStyle w:val="TAC"/>
              <w:rPr>
                <w:noProof/>
              </w:rPr>
            </w:pPr>
            <w:r w:rsidRPr="00EF5447">
              <w:rPr>
                <w:lang w:eastAsia="ja-JP"/>
              </w:rPr>
              <w:t>DC_2A-48A_n48A-n66A</w:t>
            </w:r>
          </w:p>
        </w:tc>
        <w:tc>
          <w:tcPr>
            <w:tcW w:w="3573" w:type="dxa"/>
            <w:gridSpan w:val="2"/>
          </w:tcPr>
          <w:p w14:paraId="1B4AE6D7" w14:textId="77777777" w:rsidR="007370E5" w:rsidRPr="00EF5447" w:rsidRDefault="007370E5" w:rsidP="008B73F4">
            <w:pPr>
              <w:pStyle w:val="TAC"/>
              <w:rPr>
                <w:lang w:eastAsia="ja-JP"/>
              </w:rPr>
            </w:pPr>
            <w:r w:rsidRPr="00EF5447">
              <w:rPr>
                <w:lang w:eastAsia="ja-JP"/>
              </w:rPr>
              <w:t>DC_2A_n48A</w:t>
            </w:r>
          </w:p>
          <w:p w14:paraId="23868B1E" w14:textId="77777777" w:rsidR="007370E5" w:rsidRPr="00EF5447" w:rsidRDefault="007370E5" w:rsidP="008B73F4">
            <w:pPr>
              <w:pStyle w:val="TAC"/>
              <w:rPr>
                <w:lang w:eastAsia="ja-JP"/>
              </w:rPr>
            </w:pPr>
            <w:r w:rsidRPr="00EF5447">
              <w:rPr>
                <w:lang w:eastAsia="ja-JP"/>
              </w:rPr>
              <w:t>DC_2A_n66A</w:t>
            </w:r>
          </w:p>
          <w:p w14:paraId="7B93D38A" w14:textId="77777777" w:rsidR="007370E5" w:rsidRPr="00EF5447" w:rsidRDefault="007370E5" w:rsidP="008B73F4">
            <w:pPr>
              <w:pStyle w:val="TAC"/>
              <w:rPr>
                <w:noProof/>
              </w:rPr>
            </w:pPr>
            <w:r w:rsidRPr="00EF5447">
              <w:rPr>
                <w:lang w:eastAsia="ja-JP"/>
              </w:rPr>
              <w:t>DC_48A_n66A</w:t>
            </w:r>
          </w:p>
        </w:tc>
      </w:tr>
      <w:tr w:rsidR="007370E5" w:rsidRPr="00EF5447" w14:paraId="31B1939E" w14:textId="77777777" w:rsidTr="008B73F4">
        <w:trPr>
          <w:trHeight w:val="187"/>
          <w:jc w:val="center"/>
        </w:trPr>
        <w:tc>
          <w:tcPr>
            <w:tcW w:w="3397" w:type="dxa"/>
            <w:shd w:val="clear" w:color="auto" w:fill="auto"/>
            <w:noWrap/>
          </w:tcPr>
          <w:p w14:paraId="0ACB4F8B" w14:textId="77777777" w:rsidR="007370E5" w:rsidRDefault="007370E5" w:rsidP="008B73F4">
            <w:pPr>
              <w:pStyle w:val="TAC"/>
              <w:rPr>
                <w:rFonts w:eastAsia="Yu Mincho" w:cs="Arial"/>
                <w:lang w:val="en-US" w:eastAsia="ja-JP"/>
              </w:rPr>
            </w:pPr>
            <w:r w:rsidRPr="00675B6B">
              <w:rPr>
                <w:rFonts w:eastAsia="Yu Mincho" w:cs="Arial"/>
                <w:lang w:val="en-US" w:eastAsia="ja-JP"/>
              </w:rPr>
              <w:t>DC_2A-48A-66A_n2A</w:t>
            </w:r>
          </w:p>
          <w:p w14:paraId="34B74EC1" w14:textId="77777777" w:rsidR="007370E5" w:rsidRDefault="007370E5" w:rsidP="008B73F4">
            <w:pPr>
              <w:pStyle w:val="TAC"/>
              <w:rPr>
                <w:rFonts w:eastAsia="Yu Mincho" w:cs="Arial"/>
                <w:lang w:val="en-US" w:eastAsia="ja-JP"/>
              </w:rPr>
            </w:pPr>
            <w:r w:rsidRPr="00675B6B">
              <w:rPr>
                <w:rFonts w:eastAsia="Yu Mincho" w:cs="Arial"/>
                <w:lang w:val="en-US" w:eastAsia="ja-JP"/>
              </w:rPr>
              <w:t>DC_2A-48C-66A_n2A</w:t>
            </w:r>
          </w:p>
          <w:p w14:paraId="775511FC" w14:textId="77777777" w:rsidR="007370E5" w:rsidRDefault="007370E5" w:rsidP="008B73F4">
            <w:pPr>
              <w:pStyle w:val="TAC"/>
              <w:rPr>
                <w:rFonts w:eastAsia="Yu Mincho" w:cs="Arial"/>
                <w:lang w:val="en-US" w:eastAsia="ja-JP"/>
              </w:rPr>
            </w:pPr>
            <w:r w:rsidRPr="00675B6B">
              <w:rPr>
                <w:rFonts w:eastAsia="Yu Mincho" w:cs="Arial"/>
                <w:lang w:val="en-US" w:eastAsia="ja-JP"/>
              </w:rPr>
              <w:t>DC_2A-48D-66A_n2A</w:t>
            </w:r>
          </w:p>
          <w:p w14:paraId="159FE284" w14:textId="77777777" w:rsidR="007370E5" w:rsidRPr="00EF5447" w:rsidRDefault="007370E5" w:rsidP="008B73F4">
            <w:pPr>
              <w:pStyle w:val="TAC"/>
              <w:rPr>
                <w:lang w:eastAsia="ja-JP"/>
              </w:rPr>
            </w:pPr>
            <w:r w:rsidRPr="00675B6B">
              <w:rPr>
                <w:rFonts w:eastAsia="Yu Mincho" w:cs="Arial"/>
                <w:lang w:val="en-US" w:eastAsia="ja-JP"/>
              </w:rPr>
              <w:t>DC_2A-48E-66A_n2A</w:t>
            </w:r>
          </w:p>
        </w:tc>
        <w:tc>
          <w:tcPr>
            <w:tcW w:w="3573" w:type="dxa"/>
            <w:gridSpan w:val="2"/>
          </w:tcPr>
          <w:p w14:paraId="31C1A012" w14:textId="77777777" w:rsidR="007370E5" w:rsidRPr="00675B6B" w:rsidRDefault="007370E5" w:rsidP="008B73F4">
            <w:pPr>
              <w:pStyle w:val="TAH"/>
              <w:rPr>
                <w:b w:val="0"/>
                <w:lang w:val="en-US" w:eastAsia="fi-FI"/>
              </w:rPr>
            </w:pPr>
            <w:r w:rsidRPr="00675B6B">
              <w:rPr>
                <w:b w:val="0"/>
                <w:lang w:val="en-US" w:eastAsia="fi-FI"/>
              </w:rPr>
              <w:t>DC_66A_n2A</w:t>
            </w:r>
          </w:p>
          <w:p w14:paraId="6C269C44" w14:textId="77777777" w:rsidR="007370E5" w:rsidRPr="00675B6B" w:rsidRDefault="007370E5" w:rsidP="008B73F4">
            <w:pPr>
              <w:pStyle w:val="TAH"/>
              <w:rPr>
                <w:b w:val="0"/>
                <w:lang w:val="en-US" w:eastAsia="fi-FI"/>
              </w:rPr>
            </w:pPr>
            <w:r w:rsidRPr="00675B6B">
              <w:rPr>
                <w:b w:val="0"/>
                <w:lang w:val="en-US" w:eastAsia="fi-FI"/>
              </w:rPr>
              <w:t>DC_48A_n2A</w:t>
            </w:r>
          </w:p>
          <w:p w14:paraId="2045D2B8" w14:textId="77777777" w:rsidR="007370E5" w:rsidRPr="00EF5447" w:rsidRDefault="007370E5" w:rsidP="008B73F4">
            <w:pPr>
              <w:pStyle w:val="TAC"/>
              <w:rPr>
                <w:lang w:eastAsia="ja-JP"/>
              </w:rPr>
            </w:pPr>
            <w:r w:rsidRPr="00675B6B">
              <w:rPr>
                <w:lang w:val="en-US" w:eastAsia="fi-FI"/>
              </w:rPr>
              <w:t>DC_2A_n2A</w:t>
            </w:r>
            <w:r w:rsidRPr="009D350E">
              <w:rPr>
                <w:b/>
                <w:vertAlign w:val="superscript"/>
                <w:lang w:val="en-US" w:eastAsia="fi-FI"/>
              </w:rPr>
              <w:t>4</w:t>
            </w:r>
          </w:p>
        </w:tc>
      </w:tr>
      <w:tr w:rsidR="007370E5" w:rsidRPr="00EF5447" w14:paraId="200A48CE" w14:textId="77777777" w:rsidTr="008B73F4">
        <w:trPr>
          <w:trHeight w:val="187"/>
          <w:jc w:val="center"/>
        </w:trPr>
        <w:tc>
          <w:tcPr>
            <w:tcW w:w="3397" w:type="dxa"/>
            <w:shd w:val="clear" w:color="auto" w:fill="auto"/>
            <w:noWrap/>
          </w:tcPr>
          <w:p w14:paraId="0478E5C6" w14:textId="77777777" w:rsidR="007370E5" w:rsidRPr="00EF5447" w:rsidRDefault="007370E5" w:rsidP="008B73F4">
            <w:pPr>
              <w:pStyle w:val="TAC"/>
              <w:rPr>
                <w:rFonts w:cs="Arial"/>
                <w:lang w:eastAsia="zh-CN"/>
              </w:rPr>
            </w:pPr>
            <w:r w:rsidRPr="00EF5447">
              <w:rPr>
                <w:rFonts w:cs="Arial"/>
                <w:lang w:eastAsia="ja-JP"/>
              </w:rPr>
              <w:t>DC_2A-48A-66A_n5A</w:t>
            </w:r>
          </w:p>
        </w:tc>
        <w:tc>
          <w:tcPr>
            <w:tcW w:w="3573" w:type="dxa"/>
            <w:gridSpan w:val="2"/>
          </w:tcPr>
          <w:p w14:paraId="2D139A73" w14:textId="77777777" w:rsidR="007370E5" w:rsidRPr="00EF5447" w:rsidRDefault="007370E5" w:rsidP="008B73F4">
            <w:pPr>
              <w:pStyle w:val="TAC"/>
              <w:rPr>
                <w:rFonts w:cs="Arial"/>
                <w:lang w:eastAsia="ja-JP"/>
              </w:rPr>
            </w:pPr>
            <w:r w:rsidRPr="00EF5447">
              <w:rPr>
                <w:rFonts w:cs="Arial"/>
                <w:lang w:eastAsia="ja-JP"/>
              </w:rPr>
              <w:t>DC_2A_n5A</w:t>
            </w:r>
          </w:p>
          <w:p w14:paraId="6418E61F" w14:textId="77777777" w:rsidR="007370E5" w:rsidRPr="00EF5447" w:rsidRDefault="007370E5" w:rsidP="008B73F4">
            <w:pPr>
              <w:pStyle w:val="TAC"/>
              <w:rPr>
                <w:rFonts w:cs="Arial"/>
                <w:lang w:eastAsia="ja-JP"/>
              </w:rPr>
            </w:pPr>
            <w:r w:rsidRPr="00EF5447">
              <w:rPr>
                <w:rFonts w:cs="Arial"/>
                <w:lang w:eastAsia="ja-JP"/>
              </w:rPr>
              <w:t>DC_48A_n5A</w:t>
            </w:r>
          </w:p>
          <w:p w14:paraId="2A4123E1" w14:textId="77777777" w:rsidR="007370E5" w:rsidRPr="00EF5447" w:rsidRDefault="007370E5" w:rsidP="008B73F4">
            <w:pPr>
              <w:pStyle w:val="TAC"/>
              <w:rPr>
                <w:rFonts w:cs="Arial"/>
                <w:lang w:eastAsia="zh-CN"/>
              </w:rPr>
            </w:pPr>
            <w:r w:rsidRPr="00EF5447">
              <w:rPr>
                <w:rFonts w:cs="Arial"/>
                <w:lang w:eastAsia="ja-JP"/>
              </w:rPr>
              <w:t>DC_66A_n5A</w:t>
            </w:r>
          </w:p>
        </w:tc>
      </w:tr>
      <w:tr w:rsidR="007370E5" w:rsidRPr="00EF5447" w14:paraId="3DEE9F2A" w14:textId="77777777" w:rsidTr="008B73F4">
        <w:trPr>
          <w:trHeight w:val="187"/>
          <w:jc w:val="center"/>
        </w:trPr>
        <w:tc>
          <w:tcPr>
            <w:tcW w:w="3397" w:type="dxa"/>
            <w:shd w:val="clear" w:color="auto" w:fill="auto"/>
            <w:noWrap/>
          </w:tcPr>
          <w:p w14:paraId="4597C70D" w14:textId="77777777" w:rsidR="007370E5" w:rsidRDefault="007370E5" w:rsidP="008B73F4">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6ABC0ABF" w14:textId="77777777" w:rsidR="007370E5" w:rsidRDefault="007370E5" w:rsidP="008B73F4">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4AF53719" w14:textId="77777777" w:rsidR="007370E5" w:rsidRPr="00EF5447" w:rsidRDefault="007370E5" w:rsidP="008B73F4">
            <w:pPr>
              <w:pStyle w:val="TAC"/>
              <w:rPr>
                <w:rFonts w:cs="Arial"/>
                <w:lang w:eastAsia="ja-JP"/>
              </w:rPr>
            </w:pPr>
            <w:r w:rsidRPr="00CC62FC">
              <w:rPr>
                <w:rFonts w:cs="Arial"/>
                <w:lang w:eastAsia="ja-JP"/>
              </w:rPr>
              <w:t>DC_2A-48E-66A_n5A</w:t>
            </w:r>
          </w:p>
        </w:tc>
        <w:tc>
          <w:tcPr>
            <w:tcW w:w="3573" w:type="dxa"/>
            <w:gridSpan w:val="2"/>
          </w:tcPr>
          <w:p w14:paraId="3C4FA1A2" w14:textId="77777777" w:rsidR="007370E5" w:rsidRPr="00CC62FC" w:rsidRDefault="007370E5" w:rsidP="008B73F4">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5F89EBD" w14:textId="77777777" w:rsidR="007370E5" w:rsidRPr="00EF5447" w:rsidRDefault="007370E5" w:rsidP="008B73F4">
            <w:pPr>
              <w:pStyle w:val="TAC"/>
              <w:rPr>
                <w:rFonts w:cs="Arial"/>
                <w:lang w:eastAsia="ja-JP"/>
              </w:rPr>
            </w:pPr>
            <w:r w:rsidRPr="00CC62FC">
              <w:rPr>
                <w:rFonts w:cs="Arial"/>
                <w:lang w:eastAsia="ja-JP"/>
              </w:rPr>
              <w:t>DC_66A_n5A</w:t>
            </w:r>
          </w:p>
        </w:tc>
      </w:tr>
      <w:tr w:rsidR="007370E5" w:rsidRPr="00EF5447" w14:paraId="4551C0B1" w14:textId="77777777" w:rsidTr="008B73F4">
        <w:trPr>
          <w:trHeight w:val="187"/>
          <w:jc w:val="center"/>
        </w:trPr>
        <w:tc>
          <w:tcPr>
            <w:tcW w:w="3397" w:type="dxa"/>
            <w:shd w:val="clear" w:color="auto" w:fill="auto"/>
            <w:noWrap/>
          </w:tcPr>
          <w:p w14:paraId="065CD452" w14:textId="77777777" w:rsidR="007370E5" w:rsidRPr="00EF5447" w:rsidRDefault="007370E5" w:rsidP="008B73F4">
            <w:pPr>
              <w:pStyle w:val="TAC"/>
              <w:rPr>
                <w:rFonts w:cs="Arial"/>
                <w:lang w:eastAsia="zh-CN"/>
              </w:rPr>
            </w:pPr>
            <w:r w:rsidRPr="00EF5447">
              <w:rPr>
                <w:lang w:eastAsia="fi-FI"/>
              </w:rPr>
              <w:t>DC_2A-48A-66A_n12A</w:t>
            </w:r>
          </w:p>
        </w:tc>
        <w:tc>
          <w:tcPr>
            <w:tcW w:w="3573" w:type="dxa"/>
            <w:gridSpan w:val="2"/>
          </w:tcPr>
          <w:p w14:paraId="3249FAE6"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2A_n12A</w:t>
            </w:r>
          </w:p>
          <w:p w14:paraId="5B2B0A5E"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48A_n12A</w:t>
            </w:r>
          </w:p>
          <w:p w14:paraId="1D39968F" w14:textId="77777777" w:rsidR="007370E5" w:rsidRPr="00EF5447" w:rsidRDefault="007370E5" w:rsidP="008B73F4">
            <w:pPr>
              <w:pStyle w:val="TAC"/>
              <w:rPr>
                <w:rFonts w:cs="Arial"/>
                <w:lang w:eastAsia="zh-CN"/>
              </w:rPr>
            </w:pPr>
            <w:r w:rsidRPr="00EF5447">
              <w:rPr>
                <w:lang w:eastAsia="fi-FI"/>
              </w:rPr>
              <w:t>DC_</w:t>
            </w:r>
            <w:r w:rsidRPr="00EF5447">
              <w:rPr>
                <w:rFonts w:eastAsia="MS Mincho" w:cs="Arial"/>
                <w:lang w:eastAsia="ja-JP"/>
              </w:rPr>
              <w:t>66A_n12A</w:t>
            </w:r>
          </w:p>
        </w:tc>
      </w:tr>
      <w:tr w:rsidR="007370E5" w:rsidRPr="00EF5447" w14:paraId="0E4DD132" w14:textId="77777777" w:rsidTr="008B73F4">
        <w:trPr>
          <w:trHeight w:val="187"/>
          <w:jc w:val="center"/>
        </w:trPr>
        <w:tc>
          <w:tcPr>
            <w:tcW w:w="3397" w:type="dxa"/>
            <w:shd w:val="clear" w:color="auto" w:fill="auto"/>
            <w:noWrap/>
          </w:tcPr>
          <w:p w14:paraId="6C5A30D9" w14:textId="77777777" w:rsidR="007370E5" w:rsidRDefault="007370E5" w:rsidP="008B73F4">
            <w:pPr>
              <w:pStyle w:val="TAC"/>
              <w:rPr>
                <w:rFonts w:cs="Arial"/>
                <w:lang w:eastAsia="ja-JP"/>
              </w:rPr>
            </w:pPr>
            <w:r w:rsidRPr="00C5677E">
              <w:rPr>
                <w:rFonts w:cs="Arial"/>
                <w:lang w:eastAsia="ja-JP"/>
              </w:rPr>
              <w:t>DC_2A-48A-66A_n66A</w:t>
            </w:r>
          </w:p>
          <w:p w14:paraId="5B10D9E9" w14:textId="77777777" w:rsidR="007370E5" w:rsidRDefault="007370E5" w:rsidP="008B73F4">
            <w:pPr>
              <w:pStyle w:val="TAC"/>
              <w:rPr>
                <w:rFonts w:eastAsia="Yu Mincho" w:cs="Arial"/>
                <w:lang w:val="en-US" w:eastAsia="ja-JP"/>
              </w:rPr>
            </w:pPr>
            <w:r w:rsidRPr="00890F6E">
              <w:rPr>
                <w:rFonts w:eastAsia="Yu Mincho" w:cs="Arial"/>
                <w:lang w:val="en-US" w:eastAsia="ja-JP"/>
              </w:rPr>
              <w:t>DC_2A-48C-66A_n66A</w:t>
            </w:r>
          </w:p>
          <w:p w14:paraId="30849AD5" w14:textId="77777777" w:rsidR="007370E5" w:rsidRDefault="007370E5" w:rsidP="008B73F4">
            <w:pPr>
              <w:pStyle w:val="TAC"/>
              <w:rPr>
                <w:rFonts w:eastAsia="Yu Mincho" w:cs="Arial"/>
                <w:lang w:val="en-US" w:eastAsia="ja-JP"/>
              </w:rPr>
            </w:pPr>
            <w:r w:rsidRPr="00890F6E">
              <w:rPr>
                <w:rFonts w:eastAsia="Yu Mincho" w:cs="Arial"/>
                <w:lang w:val="en-US" w:eastAsia="ja-JP"/>
              </w:rPr>
              <w:t>DC_2A-48D-66A_n66A</w:t>
            </w:r>
          </w:p>
          <w:p w14:paraId="6A34B963" w14:textId="77777777" w:rsidR="007370E5" w:rsidRPr="00EF5447" w:rsidRDefault="007370E5" w:rsidP="008B73F4">
            <w:pPr>
              <w:pStyle w:val="TAC"/>
              <w:rPr>
                <w:lang w:eastAsia="fi-FI"/>
              </w:rPr>
            </w:pPr>
            <w:r w:rsidRPr="00890F6E">
              <w:rPr>
                <w:rFonts w:eastAsia="Yu Mincho" w:cs="Arial"/>
                <w:lang w:val="en-US" w:eastAsia="ja-JP"/>
              </w:rPr>
              <w:t>DC_2A-48E-66A_n66A</w:t>
            </w:r>
          </w:p>
        </w:tc>
        <w:tc>
          <w:tcPr>
            <w:tcW w:w="3573" w:type="dxa"/>
            <w:gridSpan w:val="2"/>
          </w:tcPr>
          <w:p w14:paraId="03B90D45" w14:textId="77777777" w:rsidR="007370E5" w:rsidRPr="00D17158" w:rsidRDefault="007370E5" w:rsidP="008B73F4">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6D3EBEAB" w14:textId="77777777" w:rsidR="007370E5" w:rsidRPr="00C5677E" w:rsidRDefault="007370E5" w:rsidP="008B73F4">
            <w:pPr>
              <w:pStyle w:val="TAH"/>
              <w:rPr>
                <w:b w:val="0"/>
                <w:lang w:val="en-US" w:eastAsia="fi-FI"/>
              </w:rPr>
            </w:pPr>
            <w:r w:rsidRPr="00C5677E">
              <w:rPr>
                <w:b w:val="0"/>
                <w:lang w:val="en-US" w:eastAsia="fi-FI"/>
              </w:rPr>
              <w:t>DC_48A_n66A</w:t>
            </w:r>
          </w:p>
          <w:p w14:paraId="1B25A594" w14:textId="77777777" w:rsidR="007370E5" w:rsidRPr="00EF5447" w:rsidRDefault="007370E5" w:rsidP="008B73F4">
            <w:pPr>
              <w:pStyle w:val="TAC"/>
              <w:rPr>
                <w:lang w:eastAsia="fi-FI"/>
              </w:rPr>
            </w:pPr>
            <w:r w:rsidRPr="00C5677E">
              <w:rPr>
                <w:lang w:val="en-US" w:eastAsia="fi-FI"/>
              </w:rPr>
              <w:t>DC_2A_n66A</w:t>
            </w:r>
          </w:p>
        </w:tc>
      </w:tr>
      <w:tr w:rsidR="007370E5" w:rsidRPr="00EF5447" w14:paraId="705977C9" w14:textId="77777777" w:rsidTr="008B73F4">
        <w:trPr>
          <w:trHeight w:val="187"/>
          <w:jc w:val="center"/>
        </w:trPr>
        <w:tc>
          <w:tcPr>
            <w:tcW w:w="3397" w:type="dxa"/>
            <w:shd w:val="clear" w:color="auto" w:fill="auto"/>
            <w:noWrap/>
          </w:tcPr>
          <w:p w14:paraId="5A5F2801" w14:textId="77777777" w:rsidR="007370E5" w:rsidRPr="00EF5447" w:rsidRDefault="007370E5" w:rsidP="008B73F4">
            <w:pPr>
              <w:pStyle w:val="TAC"/>
              <w:rPr>
                <w:rFonts w:cs="Arial"/>
                <w:lang w:eastAsia="zh-CN"/>
              </w:rPr>
            </w:pPr>
            <w:r w:rsidRPr="00EF5447">
              <w:rPr>
                <w:lang w:eastAsia="fi-FI"/>
              </w:rPr>
              <w:lastRenderedPageBreak/>
              <w:t>DC_2A-48A-66A_n71A</w:t>
            </w:r>
          </w:p>
        </w:tc>
        <w:tc>
          <w:tcPr>
            <w:tcW w:w="3573" w:type="dxa"/>
            <w:gridSpan w:val="2"/>
          </w:tcPr>
          <w:p w14:paraId="0F8E9B16"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2A_n71A</w:t>
            </w:r>
          </w:p>
          <w:p w14:paraId="6CE063F8"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48A_n71A</w:t>
            </w:r>
          </w:p>
          <w:p w14:paraId="77681E25" w14:textId="77777777" w:rsidR="007370E5" w:rsidRPr="00EF5447" w:rsidRDefault="007370E5" w:rsidP="008B73F4">
            <w:pPr>
              <w:pStyle w:val="TAC"/>
              <w:rPr>
                <w:rFonts w:cs="Arial"/>
                <w:lang w:eastAsia="zh-CN"/>
              </w:rPr>
            </w:pPr>
            <w:r w:rsidRPr="00EF5447">
              <w:rPr>
                <w:lang w:eastAsia="fi-FI"/>
              </w:rPr>
              <w:t>DC_</w:t>
            </w:r>
            <w:r w:rsidRPr="00EF5447">
              <w:rPr>
                <w:rFonts w:eastAsia="MS Mincho" w:cs="Arial"/>
                <w:lang w:eastAsia="ja-JP"/>
              </w:rPr>
              <w:t>66A_n71A</w:t>
            </w:r>
          </w:p>
        </w:tc>
      </w:tr>
      <w:tr w:rsidR="00A85EBF" w:rsidRPr="00EF5447" w14:paraId="4E3645D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26299" w14:textId="77777777" w:rsidR="00A85EBF" w:rsidRDefault="00A85EBF" w:rsidP="00A85EBF">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4CAD4A0B" w14:textId="77777777" w:rsidR="00A85EBF" w:rsidRDefault="00A85EBF" w:rsidP="00A85EBF">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2EFE71C2" w14:textId="77777777" w:rsidR="00A85EBF" w:rsidRDefault="00A85EBF" w:rsidP="00A85EBF">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725EF4E4" w14:textId="77777777" w:rsidR="00A85EBF" w:rsidRDefault="00A85EBF" w:rsidP="00A85EBF">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3FE5D1BA" w14:textId="77777777" w:rsidR="00A85EBF" w:rsidRDefault="00A85EBF" w:rsidP="00A85EBF">
            <w:pPr>
              <w:pStyle w:val="TAC"/>
              <w:rPr>
                <w:lang w:eastAsia="fi-FI"/>
              </w:rPr>
            </w:pPr>
            <w:r>
              <w:rPr>
                <w:lang w:eastAsia="fi-FI"/>
              </w:rPr>
              <w:t>DC_2A-48D-66A_n77A</w:t>
            </w:r>
            <w:r>
              <w:rPr>
                <w:vertAlign w:val="superscript"/>
                <w:lang w:val="fi-FI" w:eastAsia="fi-FI"/>
              </w:rPr>
              <w:t>7,8,9</w:t>
            </w:r>
          </w:p>
          <w:p w14:paraId="134AD84E" w14:textId="6EABB2FF" w:rsidR="00A85EBF" w:rsidRPr="00EF5447" w:rsidRDefault="00A85EBF" w:rsidP="00A85EBF">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0802381A" w14:textId="77777777" w:rsidR="00A85EBF" w:rsidRDefault="00A85EBF" w:rsidP="00A85EBF">
            <w:pPr>
              <w:pStyle w:val="TAC"/>
              <w:rPr>
                <w:b/>
                <w:lang w:eastAsia="fi-FI"/>
              </w:rPr>
            </w:pPr>
            <w:r>
              <w:rPr>
                <w:lang w:eastAsia="fi-FI"/>
              </w:rPr>
              <w:t>DC_2A_n77A</w:t>
            </w:r>
          </w:p>
          <w:p w14:paraId="1F745D91" w14:textId="582EE575" w:rsidR="00A85EBF" w:rsidRPr="00EF5447" w:rsidRDefault="00A85EBF" w:rsidP="00A85EBF">
            <w:pPr>
              <w:pStyle w:val="TAC"/>
              <w:rPr>
                <w:lang w:eastAsia="fi-FI"/>
              </w:rPr>
            </w:pPr>
            <w:r>
              <w:rPr>
                <w:lang w:val="en-US" w:eastAsia="fi-FI"/>
              </w:rPr>
              <w:t>DC_66A_n77A</w:t>
            </w:r>
          </w:p>
        </w:tc>
      </w:tr>
      <w:tr w:rsidR="007370E5" w:rsidRPr="007C6316" w14:paraId="5314397A" w14:textId="77777777" w:rsidTr="008B73F4">
        <w:trPr>
          <w:trHeight w:val="187"/>
          <w:jc w:val="center"/>
        </w:trPr>
        <w:tc>
          <w:tcPr>
            <w:tcW w:w="3397" w:type="dxa"/>
            <w:shd w:val="clear" w:color="auto" w:fill="auto"/>
            <w:noWrap/>
            <w:vAlign w:val="center"/>
          </w:tcPr>
          <w:p w14:paraId="13220B7F" w14:textId="77777777" w:rsidR="007370E5" w:rsidRDefault="007370E5" w:rsidP="008B73F4">
            <w:pPr>
              <w:pStyle w:val="TAC"/>
              <w:rPr>
                <w:rFonts w:cs="Arial"/>
                <w:szCs w:val="18"/>
              </w:rPr>
            </w:pPr>
            <w:r w:rsidRPr="00AB45DD">
              <w:rPr>
                <w:rFonts w:cs="Arial"/>
                <w:szCs w:val="18"/>
              </w:rPr>
              <w:t>DC_2A-66A_n2A-n77A</w:t>
            </w:r>
          </w:p>
          <w:p w14:paraId="1C1FB811" w14:textId="77777777" w:rsidR="007370E5" w:rsidRPr="00704921" w:rsidRDefault="007370E5" w:rsidP="008B73F4">
            <w:pPr>
              <w:pStyle w:val="TAC"/>
              <w:rPr>
                <w:lang w:val="fi-FI" w:eastAsia="fi-FI"/>
              </w:rPr>
            </w:pPr>
            <w:r w:rsidRPr="00C3000A">
              <w:rPr>
                <w:lang w:eastAsia="fi-FI"/>
              </w:rPr>
              <w:t>DC_2A-66A_n2A-n77C</w:t>
            </w:r>
          </w:p>
        </w:tc>
        <w:tc>
          <w:tcPr>
            <w:tcW w:w="3573" w:type="dxa"/>
            <w:gridSpan w:val="2"/>
            <w:vAlign w:val="center"/>
          </w:tcPr>
          <w:p w14:paraId="07E52F1C" w14:textId="77777777" w:rsidR="007370E5" w:rsidRPr="00AB45DD" w:rsidRDefault="007370E5" w:rsidP="008B73F4">
            <w:pPr>
              <w:keepNext/>
              <w:keepLines/>
              <w:spacing w:after="0"/>
              <w:jc w:val="center"/>
              <w:rPr>
                <w:rFonts w:ascii="Arial" w:hAnsi="Arial" w:cs="Arial"/>
                <w:sz w:val="18"/>
                <w:szCs w:val="18"/>
              </w:rPr>
            </w:pPr>
            <w:r w:rsidRPr="00AB45DD">
              <w:rPr>
                <w:rFonts w:ascii="Arial" w:hAnsi="Arial" w:cs="Arial"/>
                <w:sz w:val="18"/>
                <w:szCs w:val="18"/>
              </w:rPr>
              <w:t>DC_2A_n77A</w:t>
            </w:r>
          </w:p>
          <w:p w14:paraId="7E4CEADB" w14:textId="77777777" w:rsidR="007370E5" w:rsidRPr="00AB45DD" w:rsidRDefault="007370E5" w:rsidP="008B73F4">
            <w:pPr>
              <w:keepNext/>
              <w:keepLines/>
              <w:spacing w:after="0"/>
              <w:jc w:val="center"/>
              <w:rPr>
                <w:rFonts w:ascii="Arial" w:hAnsi="Arial" w:cs="Arial"/>
                <w:sz w:val="18"/>
                <w:szCs w:val="18"/>
              </w:rPr>
            </w:pPr>
            <w:r w:rsidRPr="00AB45DD">
              <w:rPr>
                <w:rFonts w:ascii="Arial" w:hAnsi="Arial" w:cs="Arial"/>
                <w:sz w:val="18"/>
                <w:szCs w:val="18"/>
              </w:rPr>
              <w:t>DC_66A_n2A</w:t>
            </w:r>
          </w:p>
          <w:p w14:paraId="67DAE1C5" w14:textId="77777777" w:rsidR="007370E5" w:rsidRPr="007C6316" w:rsidRDefault="007370E5" w:rsidP="008B73F4">
            <w:pPr>
              <w:pStyle w:val="TAC"/>
              <w:rPr>
                <w:lang w:eastAsia="fi-FI"/>
              </w:rPr>
            </w:pPr>
            <w:r w:rsidRPr="00AB45DD">
              <w:rPr>
                <w:rFonts w:cs="Arial"/>
                <w:szCs w:val="18"/>
              </w:rPr>
              <w:t>DC_66A_n77A</w:t>
            </w:r>
          </w:p>
        </w:tc>
      </w:tr>
      <w:tr w:rsidR="007370E5" w:rsidRPr="00AB45DD" w14:paraId="7D84090E" w14:textId="77777777" w:rsidTr="008B73F4">
        <w:trPr>
          <w:trHeight w:val="187"/>
          <w:jc w:val="center"/>
        </w:trPr>
        <w:tc>
          <w:tcPr>
            <w:tcW w:w="3397" w:type="dxa"/>
            <w:shd w:val="clear" w:color="auto" w:fill="auto"/>
            <w:noWrap/>
            <w:vAlign w:val="center"/>
          </w:tcPr>
          <w:p w14:paraId="49EDE146" w14:textId="77777777" w:rsidR="007370E5" w:rsidRPr="00AB45DD" w:rsidRDefault="007370E5" w:rsidP="008B73F4">
            <w:pPr>
              <w:pStyle w:val="TAC"/>
              <w:rPr>
                <w:rFonts w:cs="Arial"/>
                <w:szCs w:val="18"/>
              </w:rPr>
            </w:pPr>
            <w:r w:rsidRPr="00AB45DD">
              <w:rPr>
                <w:rFonts w:eastAsia="Malgun Gothic" w:cs="Arial"/>
                <w:szCs w:val="18"/>
              </w:rPr>
              <w:t>DC_2A-66A-66A_n2A-n77A</w:t>
            </w:r>
          </w:p>
        </w:tc>
        <w:tc>
          <w:tcPr>
            <w:tcW w:w="3573" w:type="dxa"/>
            <w:gridSpan w:val="2"/>
            <w:vAlign w:val="center"/>
          </w:tcPr>
          <w:p w14:paraId="45E8201B" w14:textId="77777777" w:rsidR="007370E5" w:rsidRPr="00AB45DD" w:rsidRDefault="007370E5" w:rsidP="008B73F4">
            <w:pPr>
              <w:keepNext/>
              <w:keepLines/>
              <w:spacing w:after="0"/>
              <w:jc w:val="center"/>
              <w:rPr>
                <w:rFonts w:ascii="Arial" w:hAnsi="Arial" w:cs="Arial"/>
                <w:sz w:val="18"/>
                <w:szCs w:val="18"/>
              </w:rPr>
            </w:pPr>
            <w:r w:rsidRPr="00AB45DD">
              <w:rPr>
                <w:rFonts w:ascii="Arial" w:hAnsi="Arial" w:cs="Arial"/>
                <w:sz w:val="18"/>
                <w:szCs w:val="18"/>
              </w:rPr>
              <w:t>DC_2A_n77A</w:t>
            </w:r>
          </w:p>
          <w:p w14:paraId="7524984D" w14:textId="77777777" w:rsidR="007370E5" w:rsidRPr="00AB45DD" w:rsidRDefault="007370E5" w:rsidP="008B73F4">
            <w:pPr>
              <w:keepNext/>
              <w:keepLines/>
              <w:spacing w:after="0"/>
              <w:jc w:val="center"/>
              <w:rPr>
                <w:rFonts w:ascii="Arial" w:hAnsi="Arial" w:cs="Arial"/>
                <w:sz w:val="18"/>
                <w:szCs w:val="18"/>
              </w:rPr>
            </w:pPr>
            <w:r w:rsidRPr="00AB45DD">
              <w:rPr>
                <w:rFonts w:ascii="Arial" w:hAnsi="Arial" w:cs="Arial"/>
                <w:sz w:val="18"/>
                <w:szCs w:val="18"/>
              </w:rPr>
              <w:t>DC_66A_n2A</w:t>
            </w:r>
          </w:p>
          <w:p w14:paraId="17F3C2C7" w14:textId="77777777" w:rsidR="007370E5" w:rsidRPr="00AB45DD" w:rsidRDefault="007370E5" w:rsidP="008B73F4">
            <w:pPr>
              <w:keepNext/>
              <w:keepLines/>
              <w:spacing w:after="0"/>
              <w:jc w:val="center"/>
              <w:rPr>
                <w:rFonts w:ascii="Arial" w:hAnsi="Arial" w:cs="Arial"/>
                <w:sz w:val="18"/>
                <w:szCs w:val="18"/>
              </w:rPr>
            </w:pPr>
            <w:r w:rsidRPr="00AB45DD">
              <w:rPr>
                <w:rFonts w:ascii="Arial" w:hAnsi="Arial" w:cs="Arial"/>
                <w:sz w:val="18"/>
                <w:szCs w:val="18"/>
              </w:rPr>
              <w:t>DC_66A_n77A</w:t>
            </w:r>
          </w:p>
        </w:tc>
      </w:tr>
      <w:tr w:rsidR="007370E5" w:rsidRPr="00EF5447" w14:paraId="757132ED" w14:textId="77777777" w:rsidTr="008B73F4">
        <w:trPr>
          <w:trHeight w:val="187"/>
          <w:jc w:val="center"/>
        </w:trPr>
        <w:tc>
          <w:tcPr>
            <w:tcW w:w="3397" w:type="dxa"/>
            <w:shd w:val="clear" w:color="auto" w:fill="auto"/>
            <w:noWrap/>
          </w:tcPr>
          <w:p w14:paraId="4D5C6A34" w14:textId="77777777" w:rsidR="007370E5" w:rsidRPr="00EF5447" w:rsidRDefault="007370E5" w:rsidP="008B73F4">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6D631A24" w14:textId="77777777" w:rsidR="007370E5" w:rsidRPr="00EF5447" w:rsidRDefault="007370E5" w:rsidP="008B73F4">
            <w:pPr>
              <w:pStyle w:val="TAC"/>
              <w:rPr>
                <w:lang w:eastAsia="ja-JP"/>
              </w:rPr>
            </w:pPr>
            <w:r w:rsidRPr="00EF5447">
              <w:rPr>
                <w:lang w:eastAsia="ja-JP"/>
              </w:rPr>
              <w:t>DC_2A_n5A</w:t>
            </w:r>
          </w:p>
          <w:p w14:paraId="0DEEBB56" w14:textId="77777777" w:rsidR="007370E5" w:rsidRPr="00EF5447" w:rsidRDefault="007370E5" w:rsidP="008B73F4">
            <w:pPr>
              <w:pStyle w:val="TAC"/>
              <w:rPr>
                <w:lang w:eastAsia="ja-JP"/>
              </w:rPr>
            </w:pPr>
            <w:r w:rsidRPr="00EF5447">
              <w:rPr>
                <w:lang w:eastAsia="ja-JP"/>
              </w:rPr>
              <w:t>DC_66A_n5A</w:t>
            </w:r>
          </w:p>
          <w:p w14:paraId="1A958738" w14:textId="77777777" w:rsidR="007370E5" w:rsidRPr="00EF5447" w:rsidRDefault="007370E5" w:rsidP="008B73F4">
            <w:pPr>
              <w:pStyle w:val="TAC"/>
              <w:rPr>
                <w:lang w:eastAsia="fi-FI"/>
              </w:rPr>
            </w:pPr>
            <w:r w:rsidRPr="00EF5447">
              <w:rPr>
                <w:lang w:eastAsia="ja-JP"/>
              </w:rPr>
              <w:t>DC_(n)5AA</w:t>
            </w:r>
            <w:r w:rsidRPr="00EF5447">
              <w:rPr>
                <w:vertAlign w:val="superscript"/>
                <w:lang w:eastAsia="ja-JP"/>
              </w:rPr>
              <w:t>4</w:t>
            </w:r>
          </w:p>
        </w:tc>
      </w:tr>
      <w:tr w:rsidR="007370E5" w:rsidRPr="00D5426A" w14:paraId="794F845D" w14:textId="77777777" w:rsidTr="008B73F4">
        <w:trPr>
          <w:gridAfter w:val="1"/>
          <w:wAfter w:w="24" w:type="dxa"/>
          <w:trHeight w:val="187"/>
          <w:jc w:val="center"/>
        </w:trPr>
        <w:tc>
          <w:tcPr>
            <w:tcW w:w="3397" w:type="dxa"/>
            <w:shd w:val="clear" w:color="auto" w:fill="auto"/>
            <w:noWrap/>
          </w:tcPr>
          <w:p w14:paraId="12BBA829" w14:textId="77777777" w:rsidR="007370E5" w:rsidRPr="00D5426A" w:rsidRDefault="007370E5" w:rsidP="008B73F4">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442EDC53" w14:textId="77777777" w:rsidR="007370E5" w:rsidRPr="00D5426A" w:rsidRDefault="007370E5" w:rsidP="008B73F4">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54C7352B" w14:textId="77777777" w:rsidR="007370E5" w:rsidRPr="00D5426A" w:rsidRDefault="007370E5" w:rsidP="008B73F4">
            <w:pPr>
              <w:pStyle w:val="TAC"/>
            </w:pPr>
            <w:r w:rsidRPr="00D5426A">
              <w:rPr>
                <w:rFonts w:cs="Arial"/>
                <w:color w:val="000000"/>
                <w:szCs w:val="18"/>
              </w:rPr>
              <w:t>DC_2A_n77A</w:t>
            </w:r>
            <w:r w:rsidRPr="00D5426A">
              <w:rPr>
                <w:rFonts w:cs="Arial"/>
                <w:color w:val="000000"/>
                <w:szCs w:val="18"/>
              </w:rPr>
              <w:br/>
              <w:t>DC_66A_n77A</w:t>
            </w:r>
          </w:p>
        </w:tc>
      </w:tr>
      <w:tr w:rsidR="007370E5" w:rsidRPr="00D5426A" w14:paraId="438D13D3" w14:textId="77777777" w:rsidTr="005B2A6A">
        <w:trPr>
          <w:gridAfter w:val="1"/>
          <w:wAfter w:w="24" w:type="dxa"/>
          <w:trHeight w:val="187"/>
          <w:jc w:val="center"/>
        </w:trPr>
        <w:tc>
          <w:tcPr>
            <w:tcW w:w="3397" w:type="dxa"/>
            <w:shd w:val="clear" w:color="auto" w:fill="auto"/>
            <w:noWrap/>
          </w:tcPr>
          <w:p w14:paraId="7A95EA81" w14:textId="77777777" w:rsidR="007370E5" w:rsidRPr="009502B2" w:rsidRDefault="007370E5" w:rsidP="008B73F4">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6452477B" w14:textId="77777777" w:rsidR="007370E5" w:rsidRPr="00D5426A" w:rsidRDefault="007370E5" w:rsidP="008B73F4">
            <w:pPr>
              <w:pStyle w:val="TAC"/>
              <w:rPr>
                <w:rFonts w:cs="Arial"/>
                <w:color w:val="000000"/>
                <w:szCs w:val="18"/>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7370E5" w:rsidRPr="00EF5447" w14:paraId="7CB23305" w14:textId="77777777" w:rsidTr="008B73F4">
        <w:trPr>
          <w:trHeight w:val="187"/>
          <w:jc w:val="center"/>
        </w:trPr>
        <w:tc>
          <w:tcPr>
            <w:tcW w:w="3397" w:type="dxa"/>
            <w:shd w:val="clear" w:color="auto" w:fill="auto"/>
            <w:noWrap/>
          </w:tcPr>
          <w:p w14:paraId="163E4CD6" w14:textId="77777777" w:rsidR="007370E5" w:rsidRDefault="007370E5" w:rsidP="008B73F4">
            <w:pPr>
              <w:pStyle w:val="TAC"/>
              <w:rPr>
                <w:vertAlign w:val="superscript"/>
                <w:lang w:eastAsia="fi-FI"/>
              </w:rPr>
            </w:pPr>
            <w:r w:rsidRPr="00EF5447">
              <w:t>DC_2A-66A_n5A-n77A</w:t>
            </w:r>
            <w:r>
              <w:rPr>
                <w:vertAlign w:val="superscript"/>
                <w:lang w:eastAsia="fi-FI"/>
              </w:rPr>
              <w:t>9</w:t>
            </w:r>
          </w:p>
          <w:p w14:paraId="6F1676A5" w14:textId="77777777" w:rsidR="007370E5" w:rsidRDefault="007370E5" w:rsidP="008B73F4">
            <w:pPr>
              <w:pStyle w:val="TAC"/>
              <w:rPr>
                <w:lang w:eastAsia="ja-JP"/>
              </w:rPr>
            </w:pPr>
            <w:r w:rsidRPr="00A4522E">
              <w:rPr>
                <w:lang w:eastAsia="ja-JP"/>
              </w:rPr>
              <w:t>DC_2A-2A-66A_n5A-n77A</w:t>
            </w:r>
            <w:r w:rsidRPr="008D3740">
              <w:rPr>
                <w:bCs/>
                <w:vertAlign w:val="superscript"/>
                <w:lang w:eastAsia="fi-FI"/>
              </w:rPr>
              <w:t>9</w:t>
            </w:r>
          </w:p>
          <w:p w14:paraId="4BD28E07" w14:textId="77777777" w:rsidR="007370E5" w:rsidRDefault="007370E5" w:rsidP="008B73F4">
            <w:pPr>
              <w:pStyle w:val="TAC"/>
              <w:rPr>
                <w:lang w:eastAsia="ja-JP"/>
              </w:rPr>
            </w:pPr>
            <w:r w:rsidRPr="00EA4536">
              <w:rPr>
                <w:lang w:eastAsia="ja-JP"/>
              </w:rPr>
              <w:t>DC_2A-66A-66A_n5A-n77A</w:t>
            </w:r>
            <w:r w:rsidRPr="008D3740">
              <w:rPr>
                <w:bCs/>
                <w:vertAlign w:val="superscript"/>
                <w:lang w:eastAsia="fi-FI"/>
              </w:rPr>
              <w:t>9</w:t>
            </w:r>
          </w:p>
          <w:p w14:paraId="679F8692" w14:textId="77777777" w:rsidR="007370E5" w:rsidRPr="00EF5447" w:rsidRDefault="007370E5" w:rsidP="008B73F4">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6DFA7BAF" w14:textId="77777777" w:rsidR="007370E5" w:rsidRPr="00EF5447" w:rsidRDefault="007370E5" w:rsidP="008B73F4">
            <w:pPr>
              <w:pStyle w:val="TAC"/>
            </w:pPr>
            <w:r w:rsidRPr="00EF5447">
              <w:t>DC_2A_n5A</w:t>
            </w:r>
          </w:p>
          <w:p w14:paraId="3D67D0F3" w14:textId="77777777" w:rsidR="007370E5" w:rsidRPr="00EF5447" w:rsidRDefault="007370E5" w:rsidP="008B73F4">
            <w:pPr>
              <w:pStyle w:val="TAC"/>
            </w:pPr>
            <w:r w:rsidRPr="00EF5447">
              <w:t>DC_2A_n77A</w:t>
            </w:r>
            <w:r>
              <w:rPr>
                <w:vertAlign w:val="superscript"/>
                <w:lang w:eastAsia="fi-FI"/>
              </w:rPr>
              <w:t>9</w:t>
            </w:r>
          </w:p>
          <w:p w14:paraId="52C7D52A" w14:textId="77777777" w:rsidR="007370E5" w:rsidRPr="005B2A6A" w:rsidRDefault="007370E5" w:rsidP="008B73F4">
            <w:pPr>
              <w:pStyle w:val="TAC"/>
            </w:pPr>
            <w:r w:rsidRPr="005B2A6A">
              <w:t>DC_5A_n77A</w:t>
            </w:r>
          </w:p>
          <w:p w14:paraId="574992C2" w14:textId="77777777" w:rsidR="007370E5" w:rsidRPr="00EF5447" w:rsidRDefault="007370E5" w:rsidP="008B73F4">
            <w:pPr>
              <w:pStyle w:val="TAC"/>
            </w:pPr>
            <w:r w:rsidRPr="00EF5447">
              <w:t>DC_66A_n5A</w:t>
            </w:r>
          </w:p>
          <w:p w14:paraId="3C9008E6" w14:textId="77777777" w:rsidR="007370E5" w:rsidRPr="00EF5447" w:rsidRDefault="007370E5" w:rsidP="008B73F4">
            <w:pPr>
              <w:pStyle w:val="TAC"/>
              <w:rPr>
                <w:lang w:eastAsia="ja-JP"/>
              </w:rPr>
            </w:pPr>
            <w:r w:rsidRPr="00EF5447">
              <w:t>DC_66A_n77A</w:t>
            </w:r>
            <w:r>
              <w:rPr>
                <w:vertAlign w:val="superscript"/>
                <w:lang w:eastAsia="fi-FI"/>
              </w:rPr>
              <w:t>9</w:t>
            </w:r>
          </w:p>
        </w:tc>
      </w:tr>
      <w:tr w:rsidR="007370E5" w:rsidRPr="00EF5447" w14:paraId="746A8135" w14:textId="77777777" w:rsidTr="008B73F4">
        <w:trPr>
          <w:trHeight w:val="187"/>
          <w:jc w:val="center"/>
        </w:trPr>
        <w:tc>
          <w:tcPr>
            <w:tcW w:w="3397" w:type="dxa"/>
            <w:shd w:val="clear" w:color="auto" w:fill="auto"/>
            <w:noWrap/>
            <w:vAlign w:val="center"/>
          </w:tcPr>
          <w:p w14:paraId="5B5C545B" w14:textId="77777777" w:rsidR="007370E5" w:rsidRPr="00EF5447" w:rsidRDefault="007370E5" w:rsidP="008B73F4">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001D058C" w14:textId="77777777" w:rsidR="007370E5" w:rsidRPr="00EF5447" w:rsidRDefault="007370E5" w:rsidP="008B73F4">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7370E5" w:rsidRPr="00EF5447" w14:paraId="45A679B9" w14:textId="77777777" w:rsidTr="008B73F4">
        <w:trPr>
          <w:trHeight w:val="187"/>
          <w:jc w:val="center"/>
        </w:trPr>
        <w:tc>
          <w:tcPr>
            <w:tcW w:w="3397" w:type="dxa"/>
            <w:shd w:val="clear" w:color="auto" w:fill="auto"/>
            <w:noWrap/>
          </w:tcPr>
          <w:p w14:paraId="34EBB4AF" w14:textId="77777777" w:rsidR="007370E5" w:rsidRPr="00EF5447" w:rsidRDefault="007370E5" w:rsidP="008B73F4">
            <w:pPr>
              <w:pStyle w:val="TAC"/>
              <w:rPr>
                <w:lang w:eastAsia="fi-FI"/>
              </w:rPr>
            </w:pPr>
            <w:r w:rsidRPr="00EF5447">
              <w:rPr>
                <w:rFonts w:cs="Arial"/>
                <w:lang w:eastAsia="ja-JP"/>
              </w:rPr>
              <w:t>DC_2A-66A_n38A-n78A</w:t>
            </w:r>
          </w:p>
        </w:tc>
        <w:tc>
          <w:tcPr>
            <w:tcW w:w="3573" w:type="dxa"/>
            <w:gridSpan w:val="2"/>
          </w:tcPr>
          <w:p w14:paraId="517F6B20" w14:textId="77777777" w:rsidR="007370E5" w:rsidRPr="00EF5447" w:rsidRDefault="007370E5" w:rsidP="008B73F4">
            <w:pPr>
              <w:pStyle w:val="TAC"/>
              <w:rPr>
                <w:rFonts w:cs="Arial"/>
                <w:lang w:eastAsia="zh-CN"/>
              </w:rPr>
            </w:pPr>
            <w:r w:rsidRPr="00EF5447">
              <w:rPr>
                <w:rFonts w:cs="Arial"/>
                <w:lang w:eastAsia="zh-CN"/>
              </w:rPr>
              <w:t>DC_2A_n38A</w:t>
            </w:r>
          </w:p>
          <w:p w14:paraId="203D8464" w14:textId="77777777" w:rsidR="007370E5" w:rsidRPr="00EF5447" w:rsidRDefault="007370E5" w:rsidP="008B73F4">
            <w:pPr>
              <w:pStyle w:val="TAC"/>
              <w:rPr>
                <w:rFonts w:cs="Arial"/>
                <w:lang w:eastAsia="zh-CN"/>
              </w:rPr>
            </w:pPr>
            <w:r w:rsidRPr="00EF5447">
              <w:rPr>
                <w:rFonts w:cs="Arial"/>
                <w:lang w:eastAsia="zh-CN"/>
              </w:rPr>
              <w:t>DC_2A_n78A</w:t>
            </w:r>
          </w:p>
          <w:p w14:paraId="730CBB07" w14:textId="77777777" w:rsidR="007370E5" w:rsidRPr="00EF5447" w:rsidRDefault="007370E5" w:rsidP="008B73F4">
            <w:pPr>
              <w:pStyle w:val="TAC"/>
              <w:rPr>
                <w:rFonts w:cs="Arial"/>
                <w:lang w:eastAsia="zh-CN"/>
              </w:rPr>
            </w:pPr>
            <w:r w:rsidRPr="00EF5447">
              <w:rPr>
                <w:rFonts w:cs="Arial"/>
                <w:lang w:eastAsia="zh-CN"/>
              </w:rPr>
              <w:t>DC_66A_n38A</w:t>
            </w:r>
          </w:p>
          <w:p w14:paraId="4A6FFF6B" w14:textId="77777777" w:rsidR="007370E5" w:rsidRPr="00EF5447" w:rsidRDefault="007370E5" w:rsidP="008B73F4">
            <w:pPr>
              <w:pStyle w:val="TAC"/>
              <w:rPr>
                <w:lang w:eastAsia="fi-FI"/>
              </w:rPr>
            </w:pPr>
            <w:r w:rsidRPr="00EF5447">
              <w:rPr>
                <w:rFonts w:cs="Arial"/>
                <w:lang w:eastAsia="zh-CN"/>
              </w:rPr>
              <w:t>DC_66A_n78A</w:t>
            </w:r>
          </w:p>
        </w:tc>
      </w:tr>
      <w:tr w:rsidR="007370E5" w:rsidRPr="00EF5447" w14:paraId="7A81958A" w14:textId="77777777" w:rsidTr="008B73F4">
        <w:trPr>
          <w:trHeight w:val="187"/>
          <w:jc w:val="center"/>
        </w:trPr>
        <w:tc>
          <w:tcPr>
            <w:tcW w:w="3397" w:type="dxa"/>
            <w:shd w:val="clear" w:color="auto" w:fill="auto"/>
            <w:noWrap/>
          </w:tcPr>
          <w:p w14:paraId="1E987D7C" w14:textId="77777777" w:rsidR="007370E5" w:rsidRPr="00EF5447" w:rsidRDefault="007370E5" w:rsidP="008B73F4">
            <w:pPr>
              <w:pStyle w:val="TAC"/>
              <w:rPr>
                <w:lang w:eastAsia="fi-FI"/>
              </w:rPr>
            </w:pPr>
            <w:r w:rsidRPr="00EF5447">
              <w:rPr>
                <w:lang w:eastAsia="fi-FI"/>
              </w:rPr>
              <w:t>DC_2A-66A-71A_n38A</w:t>
            </w:r>
          </w:p>
        </w:tc>
        <w:tc>
          <w:tcPr>
            <w:tcW w:w="3573" w:type="dxa"/>
            <w:gridSpan w:val="2"/>
          </w:tcPr>
          <w:p w14:paraId="5B12B844"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2A_n38A</w:t>
            </w:r>
          </w:p>
          <w:p w14:paraId="7833E7B6"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66A_n38A</w:t>
            </w:r>
          </w:p>
          <w:p w14:paraId="7A4D173E"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71A_n38A</w:t>
            </w:r>
          </w:p>
        </w:tc>
      </w:tr>
      <w:tr w:rsidR="007370E5" w14:paraId="4F2D6DC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2BE40" w14:textId="77777777" w:rsidR="007370E5" w:rsidRDefault="007370E5" w:rsidP="008B73F4">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79598579" w14:textId="77777777" w:rsidR="007370E5" w:rsidRPr="00D06F04" w:rsidRDefault="007370E5" w:rsidP="008B73F4">
            <w:pPr>
              <w:pStyle w:val="TAC"/>
              <w:rPr>
                <w:lang w:eastAsia="zh-TW"/>
              </w:rPr>
            </w:pPr>
            <w:r w:rsidRPr="00D06F04">
              <w:rPr>
                <w:lang w:eastAsia="fi-FI"/>
              </w:rPr>
              <w:t>DC_</w:t>
            </w:r>
            <w:r w:rsidRPr="00D06F04">
              <w:rPr>
                <w:rFonts w:eastAsia="MS Mincho" w:cs="Arial"/>
                <w:lang w:eastAsia="ja-JP"/>
              </w:rPr>
              <w:t>2A_n38A</w:t>
            </w:r>
          </w:p>
          <w:p w14:paraId="7A626632" w14:textId="77777777" w:rsidR="007370E5" w:rsidRPr="00D06F04" w:rsidRDefault="007370E5" w:rsidP="008B73F4">
            <w:pPr>
              <w:pStyle w:val="TAC"/>
              <w:rPr>
                <w:rFonts w:eastAsia="MS Mincho" w:cs="Arial"/>
                <w:lang w:eastAsia="ja-JP"/>
              </w:rPr>
            </w:pPr>
            <w:r w:rsidRPr="00D06F04">
              <w:rPr>
                <w:lang w:eastAsia="fi-FI"/>
              </w:rPr>
              <w:t>DC_</w:t>
            </w:r>
            <w:r w:rsidRPr="00D06F04">
              <w:rPr>
                <w:rFonts w:eastAsia="MS Mincho" w:cs="Arial"/>
                <w:lang w:eastAsia="ja-JP"/>
              </w:rPr>
              <w:t>66A_n38A</w:t>
            </w:r>
          </w:p>
          <w:p w14:paraId="2BF77417" w14:textId="77777777" w:rsidR="007370E5" w:rsidRPr="00D06F04" w:rsidRDefault="007370E5" w:rsidP="008B73F4">
            <w:pPr>
              <w:pStyle w:val="TAC"/>
              <w:rPr>
                <w:lang w:eastAsia="fi-FI"/>
              </w:rPr>
            </w:pPr>
            <w:r w:rsidRPr="00D06F04">
              <w:rPr>
                <w:lang w:eastAsia="fi-FI"/>
              </w:rPr>
              <w:t>DC_</w:t>
            </w:r>
            <w:r w:rsidRPr="00D06F04">
              <w:rPr>
                <w:rFonts w:eastAsia="MS Mincho" w:cs="Arial"/>
                <w:lang w:eastAsia="ja-JP"/>
              </w:rPr>
              <w:t>71A_n38A</w:t>
            </w:r>
          </w:p>
        </w:tc>
      </w:tr>
      <w:tr w:rsidR="007370E5" w:rsidRPr="00EF5447" w14:paraId="70052E49" w14:textId="77777777" w:rsidTr="008B73F4">
        <w:trPr>
          <w:trHeight w:val="187"/>
          <w:jc w:val="center"/>
        </w:trPr>
        <w:tc>
          <w:tcPr>
            <w:tcW w:w="3397" w:type="dxa"/>
            <w:shd w:val="clear" w:color="auto" w:fill="auto"/>
            <w:noWrap/>
          </w:tcPr>
          <w:p w14:paraId="1CDA03FA" w14:textId="77777777" w:rsidR="007370E5" w:rsidRPr="00EF5447" w:rsidRDefault="007370E5" w:rsidP="008B73F4">
            <w:pPr>
              <w:pStyle w:val="TAC"/>
              <w:rPr>
                <w:lang w:eastAsia="fi-FI"/>
              </w:rPr>
            </w:pPr>
            <w:r>
              <w:rPr>
                <w:color w:val="000000"/>
              </w:rPr>
              <w:t>DC_</w:t>
            </w:r>
            <w:r w:rsidRPr="008B5137">
              <w:rPr>
                <w:color w:val="000000"/>
              </w:rPr>
              <w:t>2A-66A-71A_n41A</w:t>
            </w:r>
          </w:p>
        </w:tc>
        <w:tc>
          <w:tcPr>
            <w:tcW w:w="3573" w:type="dxa"/>
            <w:gridSpan w:val="2"/>
          </w:tcPr>
          <w:p w14:paraId="72D751A1" w14:textId="77777777" w:rsidR="007370E5" w:rsidRDefault="007370E5" w:rsidP="008B73F4">
            <w:pPr>
              <w:pStyle w:val="TAC"/>
              <w:rPr>
                <w:lang w:eastAsia="zh-CN"/>
              </w:rPr>
            </w:pPr>
            <w:r w:rsidRPr="008B5137">
              <w:rPr>
                <w:lang w:eastAsia="zh-CN"/>
              </w:rPr>
              <w:t>DC_2A_n41A</w:t>
            </w:r>
          </w:p>
          <w:p w14:paraId="49637617" w14:textId="77777777" w:rsidR="007370E5" w:rsidRDefault="007370E5" w:rsidP="008B73F4">
            <w:pPr>
              <w:pStyle w:val="TAC"/>
              <w:rPr>
                <w:lang w:eastAsia="zh-CN"/>
              </w:rPr>
            </w:pPr>
            <w:r w:rsidRPr="008B5137">
              <w:rPr>
                <w:lang w:eastAsia="zh-CN"/>
              </w:rPr>
              <w:t>DC_66A_n41A</w:t>
            </w:r>
          </w:p>
          <w:p w14:paraId="07B619B7" w14:textId="77777777" w:rsidR="007370E5" w:rsidRPr="00EF5447" w:rsidRDefault="007370E5" w:rsidP="008B73F4">
            <w:pPr>
              <w:pStyle w:val="TAC"/>
              <w:rPr>
                <w:lang w:eastAsia="fi-FI"/>
              </w:rPr>
            </w:pPr>
            <w:r w:rsidRPr="008B5137">
              <w:rPr>
                <w:lang w:eastAsia="zh-CN"/>
              </w:rPr>
              <w:t>DC_71A_n41A</w:t>
            </w:r>
          </w:p>
        </w:tc>
      </w:tr>
      <w:tr w:rsidR="007370E5" w14:paraId="7056F559"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D9830" w14:textId="77777777" w:rsidR="007370E5" w:rsidRDefault="007370E5" w:rsidP="008B73F4">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1754320C" w14:textId="77777777" w:rsidR="007370E5" w:rsidRPr="00D06F04" w:rsidRDefault="007370E5" w:rsidP="008B73F4">
            <w:pPr>
              <w:pStyle w:val="TAC"/>
              <w:rPr>
                <w:lang w:eastAsia="zh-CN"/>
              </w:rPr>
            </w:pPr>
            <w:r w:rsidRPr="00D06F04">
              <w:rPr>
                <w:lang w:eastAsia="zh-CN"/>
              </w:rPr>
              <w:t>DC_2A_n41A</w:t>
            </w:r>
          </w:p>
          <w:p w14:paraId="1410AA36" w14:textId="77777777" w:rsidR="007370E5" w:rsidRPr="00D06F04" w:rsidRDefault="007370E5" w:rsidP="008B73F4">
            <w:pPr>
              <w:pStyle w:val="TAC"/>
              <w:rPr>
                <w:lang w:eastAsia="zh-CN"/>
              </w:rPr>
            </w:pPr>
            <w:r w:rsidRPr="00D06F04">
              <w:rPr>
                <w:lang w:eastAsia="zh-CN"/>
              </w:rPr>
              <w:t>DC_66A_n41A</w:t>
            </w:r>
          </w:p>
          <w:p w14:paraId="5E5EA7C4" w14:textId="77777777" w:rsidR="007370E5" w:rsidRPr="00D06F04" w:rsidRDefault="007370E5" w:rsidP="008B73F4">
            <w:pPr>
              <w:pStyle w:val="TAC"/>
              <w:rPr>
                <w:lang w:eastAsia="zh-CN"/>
              </w:rPr>
            </w:pPr>
            <w:r w:rsidRPr="00D06F04">
              <w:rPr>
                <w:lang w:eastAsia="zh-CN"/>
              </w:rPr>
              <w:t>DC_71A_n41A</w:t>
            </w:r>
          </w:p>
        </w:tc>
      </w:tr>
      <w:tr w:rsidR="007370E5" w:rsidRPr="00EF5447" w14:paraId="4F51D6C7" w14:textId="77777777" w:rsidTr="008B73F4">
        <w:trPr>
          <w:trHeight w:val="187"/>
          <w:jc w:val="center"/>
        </w:trPr>
        <w:tc>
          <w:tcPr>
            <w:tcW w:w="3397" w:type="dxa"/>
            <w:shd w:val="clear" w:color="auto" w:fill="auto"/>
            <w:noWrap/>
          </w:tcPr>
          <w:p w14:paraId="530F4DCB"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0D284555"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2A_n66A</w:t>
            </w:r>
          </w:p>
          <w:p w14:paraId="5CF88686"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454DA8CF"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71A_n66A</w:t>
            </w:r>
          </w:p>
        </w:tc>
      </w:tr>
      <w:tr w:rsidR="007370E5" w:rsidRPr="00EF5447" w14:paraId="0E1064CB" w14:textId="77777777" w:rsidTr="008B73F4">
        <w:trPr>
          <w:trHeight w:val="187"/>
          <w:jc w:val="center"/>
        </w:trPr>
        <w:tc>
          <w:tcPr>
            <w:tcW w:w="3397" w:type="dxa"/>
            <w:shd w:val="clear" w:color="auto" w:fill="auto"/>
            <w:noWrap/>
          </w:tcPr>
          <w:p w14:paraId="11A9785F" w14:textId="77777777" w:rsidR="007370E5" w:rsidRPr="00EF5447" w:rsidRDefault="007370E5" w:rsidP="008B73F4">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2D7B9374" w14:textId="77777777" w:rsidR="007370E5" w:rsidRPr="007C6316" w:rsidRDefault="007370E5" w:rsidP="008B73F4">
            <w:pPr>
              <w:pStyle w:val="TAC"/>
              <w:rPr>
                <w:b/>
                <w:lang w:eastAsia="fi-FI"/>
              </w:rPr>
            </w:pPr>
            <w:r w:rsidRPr="007C6316">
              <w:rPr>
                <w:lang w:eastAsia="fi-FI"/>
              </w:rPr>
              <w:t>DC_2A_n71A</w:t>
            </w:r>
          </w:p>
          <w:p w14:paraId="78D492CB" w14:textId="77777777" w:rsidR="007370E5" w:rsidRPr="00EF5447" w:rsidRDefault="007370E5" w:rsidP="008B73F4">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370E5" w:rsidRPr="00EF5447" w14:paraId="21297022" w14:textId="77777777" w:rsidTr="008B73F4">
        <w:trPr>
          <w:trHeight w:val="187"/>
          <w:jc w:val="center"/>
        </w:trPr>
        <w:tc>
          <w:tcPr>
            <w:tcW w:w="3397" w:type="dxa"/>
            <w:shd w:val="clear" w:color="auto" w:fill="auto"/>
            <w:noWrap/>
          </w:tcPr>
          <w:p w14:paraId="25F77AB7"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222B9673"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2A_n78A</w:t>
            </w:r>
          </w:p>
          <w:p w14:paraId="7D3776B1"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66A_n78A</w:t>
            </w:r>
          </w:p>
          <w:p w14:paraId="53D157FD"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71A_n78A</w:t>
            </w:r>
          </w:p>
        </w:tc>
      </w:tr>
      <w:tr w:rsidR="007370E5" w14:paraId="356A4F0D"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F9F6B" w14:textId="77777777" w:rsidR="007370E5" w:rsidRDefault="007370E5" w:rsidP="008B73F4">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4B53A842" w14:textId="77777777" w:rsidR="007370E5" w:rsidRPr="00D06F04" w:rsidRDefault="007370E5" w:rsidP="008B73F4">
            <w:pPr>
              <w:pStyle w:val="TAC"/>
              <w:rPr>
                <w:lang w:eastAsia="zh-TW"/>
              </w:rPr>
            </w:pPr>
            <w:r w:rsidRPr="00D06F04">
              <w:rPr>
                <w:lang w:eastAsia="fi-FI"/>
              </w:rPr>
              <w:t>DC_</w:t>
            </w:r>
            <w:r w:rsidRPr="00D06F04">
              <w:rPr>
                <w:rFonts w:eastAsia="MS Mincho" w:cs="Arial"/>
                <w:lang w:eastAsia="ja-JP"/>
              </w:rPr>
              <w:t>2A_n78A</w:t>
            </w:r>
          </w:p>
          <w:p w14:paraId="636AC464" w14:textId="77777777" w:rsidR="007370E5" w:rsidRPr="00D06F04" w:rsidRDefault="007370E5" w:rsidP="008B73F4">
            <w:pPr>
              <w:pStyle w:val="TAC"/>
              <w:rPr>
                <w:rFonts w:eastAsia="MS Mincho" w:cs="Arial"/>
                <w:lang w:eastAsia="ja-JP"/>
              </w:rPr>
            </w:pPr>
            <w:r w:rsidRPr="00D06F04">
              <w:rPr>
                <w:lang w:eastAsia="fi-FI"/>
              </w:rPr>
              <w:t>DC_</w:t>
            </w:r>
            <w:r w:rsidRPr="00D06F04">
              <w:rPr>
                <w:rFonts w:eastAsia="MS Mincho" w:cs="Arial"/>
                <w:lang w:eastAsia="ja-JP"/>
              </w:rPr>
              <w:t>66A_n78A</w:t>
            </w:r>
          </w:p>
          <w:p w14:paraId="11FD170F" w14:textId="77777777" w:rsidR="007370E5" w:rsidRPr="00D06F04" w:rsidRDefault="007370E5" w:rsidP="008B73F4">
            <w:pPr>
              <w:pStyle w:val="TAC"/>
              <w:rPr>
                <w:lang w:eastAsia="fi-FI"/>
              </w:rPr>
            </w:pPr>
            <w:r w:rsidRPr="00D06F04">
              <w:rPr>
                <w:lang w:eastAsia="fi-FI"/>
              </w:rPr>
              <w:t>DC_</w:t>
            </w:r>
            <w:r w:rsidRPr="00D06F04">
              <w:rPr>
                <w:rFonts w:eastAsia="MS Mincho" w:cs="Arial"/>
                <w:lang w:eastAsia="ja-JP"/>
              </w:rPr>
              <w:t>71A_n78A</w:t>
            </w:r>
          </w:p>
        </w:tc>
      </w:tr>
      <w:tr w:rsidR="007370E5" w:rsidRPr="00EF5447" w14:paraId="3F26C078" w14:textId="77777777" w:rsidTr="008B73F4">
        <w:trPr>
          <w:trHeight w:val="187"/>
          <w:jc w:val="center"/>
        </w:trPr>
        <w:tc>
          <w:tcPr>
            <w:tcW w:w="3397" w:type="dxa"/>
            <w:shd w:val="clear" w:color="auto" w:fill="auto"/>
            <w:noWrap/>
          </w:tcPr>
          <w:p w14:paraId="4A676CD4" w14:textId="77777777" w:rsidR="007370E5" w:rsidRPr="00EF5447" w:rsidRDefault="007370E5" w:rsidP="008B73F4">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CC6E950" w14:textId="77777777" w:rsidR="007370E5" w:rsidRPr="00EF5447" w:rsidRDefault="007370E5" w:rsidP="008B73F4">
            <w:pPr>
              <w:pStyle w:val="TAC"/>
              <w:rPr>
                <w:rFonts w:cs="Arial"/>
                <w:lang w:eastAsia="ja-JP"/>
              </w:rPr>
            </w:pPr>
            <w:r w:rsidRPr="00EF5447">
              <w:rPr>
                <w:rFonts w:cs="Arial"/>
                <w:lang w:eastAsia="zh-CN"/>
              </w:rPr>
              <w:t>DC_2A-66C-(n)71AA</w:t>
            </w:r>
          </w:p>
        </w:tc>
        <w:tc>
          <w:tcPr>
            <w:tcW w:w="3573" w:type="dxa"/>
            <w:gridSpan w:val="2"/>
          </w:tcPr>
          <w:p w14:paraId="75F19C45" w14:textId="77777777" w:rsidR="007370E5" w:rsidRPr="00EF5447" w:rsidRDefault="007370E5" w:rsidP="008B73F4">
            <w:pPr>
              <w:pStyle w:val="TAC"/>
              <w:rPr>
                <w:noProof/>
                <w:lang w:eastAsia="zh-CN"/>
              </w:rPr>
            </w:pPr>
            <w:r w:rsidRPr="00EF5447">
              <w:rPr>
                <w:noProof/>
                <w:lang w:eastAsia="zh-CN"/>
              </w:rPr>
              <w:t>DC_2A_n71A</w:t>
            </w:r>
          </w:p>
          <w:p w14:paraId="5104E6CC" w14:textId="77777777" w:rsidR="007370E5" w:rsidRPr="00EF5447" w:rsidRDefault="007370E5" w:rsidP="008B73F4">
            <w:pPr>
              <w:pStyle w:val="TAC"/>
              <w:rPr>
                <w:noProof/>
                <w:lang w:eastAsia="zh-CN"/>
              </w:rPr>
            </w:pPr>
            <w:r w:rsidRPr="00EF5447">
              <w:rPr>
                <w:noProof/>
                <w:lang w:eastAsia="zh-CN"/>
              </w:rPr>
              <w:t>DC_66A_n71A</w:t>
            </w:r>
          </w:p>
          <w:p w14:paraId="4416F0F5" w14:textId="77777777" w:rsidR="007370E5" w:rsidRPr="00EF5447" w:rsidRDefault="007370E5" w:rsidP="008B73F4">
            <w:pPr>
              <w:pStyle w:val="TAC"/>
            </w:pPr>
            <w:r w:rsidRPr="00EF5447">
              <w:t>DC_(n)71AA</w:t>
            </w:r>
          </w:p>
        </w:tc>
      </w:tr>
      <w:tr w:rsidR="007370E5" w:rsidRPr="00EF5447" w14:paraId="0DA45675" w14:textId="77777777" w:rsidTr="008B73F4">
        <w:trPr>
          <w:trHeight w:val="187"/>
          <w:jc w:val="center"/>
        </w:trPr>
        <w:tc>
          <w:tcPr>
            <w:tcW w:w="3397" w:type="dxa"/>
            <w:shd w:val="clear" w:color="auto" w:fill="auto"/>
            <w:noWrap/>
          </w:tcPr>
          <w:p w14:paraId="4CB290C9" w14:textId="77777777" w:rsidR="007370E5" w:rsidRPr="00EF5447" w:rsidRDefault="007370E5" w:rsidP="008B73F4">
            <w:pPr>
              <w:pStyle w:val="TAC"/>
              <w:rPr>
                <w:rFonts w:eastAsia="Malgun Gothic" w:cs="Arial"/>
                <w:lang w:eastAsia="ko-KR"/>
              </w:rPr>
            </w:pPr>
            <w:r w:rsidRPr="00EF5447">
              <w:rPr>
                <w:rFonts w:eastAsia="Malgun Gothic" w:cs="Arial"/>
                <w:lang w:eastAsia="ko-KR"/>
              </w:rPr>
              <w:lastRenderedPageBreak/>
              <w:t>DC_2A-66A_n41A-n71A</w:t>
            </w:r>
          </w:p>
          <w:p w14:paraId="79695D03" w14:textId="77777777" w:rsidR="007370E5" w:rsidRPr="00EF5447" w:rsidRDefault="007370E5" w:rsidP="008B73F4">
            <w:pPr>
              <w:pStyle w:val="TAC"/>
              <w:rPr>
                <w:rFonts w:cs="Arial"/>
                <w:lang w:eastAsia="zh-CN"/>
              </w:rPr>
            </w:pPr>
            <w:r w:rsidRPr="00EF5447">
              <w:rPr>
                <w:rFonts w:cs="Arial"/>
                <w:lang w:eastAsia="zh-CN"/>
              </w:rPr>
              <w:t>DC_2A-66A_n41C-n71A</w:t>
            </w:r>
          </w:p>
        </w:tc>
        <w:tc>
          <w:tcPr>
            <w:tcW w:w="3573" w:type="dxa"/>
            <w:gridSpan w:val="2"/>
          </w:tcPr>
          <w:p w14:paraId="5A222ECE" w14:textId="77777777" w:rsidR="007370E5" w:rsidRPr="00EF5447" w:rsidRDefault="007370E5" w:rsidP="008B73F4">
            <w:pPr>
              <w:pStyle w:val="TAC"/>
              <w:rPr>
                <w:rFonts w:eastAsia="Malgun Gothic"/>
                <w:noProof/>
                <w:lang w:eastAsia="ko-KR"/>
              </w:rPr>
            </w:pPr>
            <w:r w:rsidRPr="00EF5447">
              <w:rPr>
                <w:rFonts w:eastAsia="Malgun Gothic"/>
                <w:noProof/>
                <w:lang w:eastAsia="ko-KR"/>
              </w:rPr>
              <w:t>DC_2A_n41A</w:t>
            </w:r>
          </w:p>
          <w:p w14:paraId="6C6A7245" w14:textId="77777777" w:rsidR="007370E5" w:rsidRPr="00EF5447" w:rsidRDefault="007370E5" w:rsidP="008B73F4">
            <w:pPr>
              <w:pStyle w:val="TAC"/>
              <w:rPr>
                <w:rFonts w:eastAsia="Malgun Gothic"/>
                <w:noProof/>
                <w:lang w:eastAsia="ko-KR"/>
              </w:rPr>
            </w:pPr>
            <w:r w:rsidRPr="00EF5447">
              <w:rPr>
                <w:rFonts w:eastAsia="Malgun Gothic"/>
                <w:noProof/>
                <w:lang w:eastAsia="ko-KR"/>
              </w:rPr>
              <w:t>DC_2A_n71A</w:t>
            </w:r>
          </w:p>
          <w:p w14:paraId="4AAEAE50" w14:textId="77777777" w:rsidR="007370E5" w:rsidRPr="00EF5447" w:rsidRDefault="007370E5" w:rsidP="008B73F4">
            <w:pPr>
              <w:pStyle w:val="TAC"/>
              <w:rPr>
                <w:rFonts w:eastAsia="Malgun Gothic"/>
                <w:noProof/>
                <w:lang w:eastAsia="ko-KR"/>
              </w:rPr>
            </w:pPr>
            <w:r w:rsidRPr="00EF5447">
              <w:rPr>
                <w:rFonts w:eastAsia="Malgun Gothic"/>
                <w:noProof/>
                <w:lang w:eastAsia="ko-KR"/>
              </w:rPr>
              <w:t>DC_66A_n41A</w:t>
            </w:r>
          </w:p>
          <w:p w14:paraId="2A62069C" w14:textId="77777777" w:rsidR="007370E5" w:rsidRPr="00EF5447" w:rsidRDefault="007370E5" w:rsidP="008B73F4">
            <w:pPr>
              <w:pStyle w:val="TAC"/>
              <w:rPr>
                <w:noProof/>
                <w:lang w:eastAsia="zh-CN"/>
              </w:rPr>
            </w:pPr>
            <w:r w:rsidRPr="00EF5447">
              <w:rPr>
                <w:rFonts w:eastAsia="Malgun Gothic"/>
                <w:noProof/>
                <w:lang w:eastAsia="ko-KR"/>
              </w:rPr>
              <w:t>DC_66A_n71A</w:t>
            </w:r>
          </w:p>
        </w:tc>
      </w:tr>
      <w:tr w:rsidR="007370E5" w:rsidRPr="00EF5447" w14:paraId="6751C7D0" w14:textId="77777777" w:rsidTr="008B73F4">
        <w:trPr>
          <w:trHeight w:val="187"/>
          <w:jc w:val="center"/>
        </w:trPr>
        <w:tc>
          <w:tcPr>
            <w:tcW w:w="3397" w:type="dxa"/>
            <w:shd w:val="clear" w:color="auto" w:fill="auto"/>
            <w:noWrap/>
          </w:tcPr>
          <w:p w14:paraId="74957A6D" w14:textId="77777777" w:rsidR="007370E5" w:rsidRPr="00EF5447" w:rsidRDefault="007370E5" w:rsidP="008B73F4">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2586A315" w14:textId="77777777" w:rsidR="007370E5" w:rsidRPr="00EF5447" w:rsidRDefault="007370E5" w:rsidP="008B73F4">
            <w:pPr>
              <w:pStyle w:val="TAC"/>
              <w:rPr>
                <w:rFonts w:eastAsia="Malgun Gothic"/>
                <w:noProof/>
                <w:lang w:eastAsia="ko-KR"/>
              </w:rPr>
            </w:pPr>
            <w:r w:rsidRPr="00EF5447">
              <w:rPr>
                <w:rFonts w:eastAsia="Malgun Gothic"/>
                <w:noProof/>
                <w:lang w:eastAsia="ko-KR"/>
              </w:rPr>
              <w:t>DC_2A_n41A</w:t>
            </w:r>
          </w:p>
          <w:p w14:paraId="392B1D4B" w14:textId="77777777" w:rsidR="007370E5" w:rsidRPr="00EF5447" w:rsidRDefault="007370E5" w:rsidP="008B73F4">
            <w:pPr>
              <w:pStyle w:val="TAC"/>
              <w:rPr>
                <w:rFonts w:eastAsia="Malgun Gothic"/>
                <w:noProof/>
                <w:lang w:eastAsia="ko-KR"/>
              </w:rPr>
            </w:pPr>
            <w:r w:rsidRPr="00EF5447">
              <w:rPr>
                <w:rFonts w:eastAsia="Malgun Gothic"/>
                <w:noProof/>
                <w:lang w:eastAsia="ko-KR"/>
              </w:rPr>
              <w:t>DC_2A_n71A</w:t>
            </w:r>
          </w:p>
          <w:p w14:paraId="460F96B8" w14:textId="77777777" w:rsidR="007370E5" w:rsidRPr="00EF5447" w:rsidRDefault="007370E5" w:rsidP="008B73F4">
            <w:pPr>
              <w:pStyle w:val="TAC"/>
              <w:rPr>
                <w:rFonts w:eastAsia="Malgun Gothic"/>
                <w:noProof/>
                <w:lang w:eastAsia="ko-KR"/>
              </w:rPr>
            </w:pPr>
            <w:r w:rsidRPr="00EF5447">
              <w:rPr>
                <w:rFonts w:eastAsia="Malgun Gothic"/>
                <w:noProof/>
                <w:lang w:eastAsia="ko-KR"/>
              </w:rPr>
              <w:t>DC_66A_n41A</w:t>
            </w:r>
          </w:p>
          <w:p w14:paraId="5F15EDD4" w14:textId="77777777" w:rsidR="007370E5" w:rsidRPr="00EF5447" w:rsidRDefault="007370E5" w:rsidP="008B73F4">
            <w:pPr>
              <w:pStyle w:val="TAC"/>
              <w:rPr>
                <w:rFonts w:eastAsia="Malgun Gothic"/>
                <w:noProof/>
                <w:lang w:eastAsia="ko-KR"/>
              </w:rPr>
            </w:pPr>
            <w:r w:rsidRPr="00EF5447">
              <w:rPr>
                <w:rFonts w:eastAsia="Malgun Gothic"/>
                <w:noProof/>
                <w:lang w:eastAsia="ko-KR"/>
              </w:rPr>
              <w:t>DC_66A_n71A</w:t>
            </w:r>
          </w:p>
        </w:tc>
      </w:tr>
      <w:tr w:rsidR="007370E5" w:rsidRPr="00EF5447" w14:paraId="55FA89B1" w14:textId="77777777" w:rsidTr="008B73F4">
        <w:trPr>
          <w:trHeight w:val="187"/>
          <w:jc w:val="center"/>
        </w:trPr>
        <w:tc>
          <w:tcPr>
            <w:tcW w:w="3397" w:type="dxa"/>
            <w:shd w:val="clear" w:color="auto" w:fill="auto"/>
            <w:noWrap/>
          </w:tcPr>
          <w:p w14:paraId="6093614E" w14:textId="77777777" w:rsidR="004D5036" w:rsidRDefault="004D5036" w:rsidP="004D5036">
            <w:pPr>
              <w:pStyle w:val="TAC"/>
            </w:pPr>
            <w:r w:rsidRPr="00EF5447">
              <w:t>DC_2A-66A_n66A-n77A</w:t>
            </w:r>
            <w:r w:rsidRPr="001629B6">
              <w:rPr>
                <w:vertAlign w:val="superscript"/>
              </w:rPr>
              <w:t>9</w:t>
            </w:r>
          </w:p>
          <w:p w14:paraId="1108D4D1" w14:textId="77777777" w:rsidR="004D5036" w:rsidRDefault="004D5036" w:rsidP="004D5036">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476B62AF" w14:textId="1AD9037C" w:rsidR="007370E5" w:rsidRPr="00EF5447" w:rsidRDefault="004D5036" w:rsidP="004D5036">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049E2FFC" w14:textId="77777777" w:rsidR="000A4385" w:rsidRPr="00EF5447" w:rsidRDefault="000A4385" w:rsidP="000A4385">
            <w:pPr>
              <w:pStyle w:val="TAC"/>
              <w:rPr>
                <w:lang w:eastAsia="zh-TW"/>
              </w:rPr>
            </w:pPr>
            <w:r w:rsidRPr="00EF5447">
              <w:rPr>
                <w:lang w:eastAsia="fi-FI"/>
              </w:rPr>
              <w:t>DC_</w:t>
            </w:r>
            <w:r w:rsidRPr="00EF5447">
              <w:rPr>
                <w:rFonts w:eastAsia="MS Mincho" w:cs="Arial"/>
                <w:lang w:eastAsia="ja-JP"/>
              </w:rPr>
              <w:t>2A_n66A</w:t>
            </w:r>
          </w:p>
          <w:p w14:paraId="08537281" w14:textId="77777777" w:rsidR="004D5036" w:rsidRPr="00EF5447" w:rsidRDefault="004D5036" w:rsidP="004D5036">
            <w:pPr>
              <w:pStyle w:val="TAC"/>
            </w:pPr>
            <w:r w:rsidRPr="00EF5447">
              <w:t>DC_2A_n77A</w:t>
            </w:r>
            <w:r w:rsidRPr="001629B6">
              <w:rPr>
                <w:vertAlign w:val="superscript"/>
              </w:rPr>
              <w:t>9</w:t>
            </w:r>
          </w:p>
          <w:p w14:paraId="4FB7B729" w14:textId="045C65AE" w:rsidR="007370E5" w:rsidRPr="00EF5447" w:rsidRDefault="004D5036" w:rsidP="004D5036">
            <w:pPr>
              <w:pStyle w:val="TAC"/>
              <w:rPr>
                <w:rFonts w:eastAsia="Malgun Gothic"/>
                <w:noProof/>
                <w:lang w:eastAsia="ko-KR"/>
              </w:rPr>
            </w:pPr>
            <w:r w:rsidRPr="00EF5447">
              <w:t>DC_66A_n77A</w:t>
            </w:r>
            <w:r w:rsidRPr="001629B6">
              <w:rPr>
                <w:vertAlign w:val="superscript"/>
              </w:rPr>
              <w:t>9</w:t>
            </w:r>
          </w:p>
        </w:tc>
      </w:tr>
      <w:tr w:rsidR="007370E5" w:rsidRPr="00EF5447" w14:paraId="1E827A21" w14:textId="77777777" w:rsidTr="008B73F4">
        <w:trPr>
          <w:trHeight w:val="187"/>
          <w:jc w:val="center"/>
        </w:trPr>
        <w:tc>
          <w:tcPr>
            <w:tcW w:w="3397" w:type="dxa"/>
            <w:shd w:val="clear" w:color="auto" w:fill="auto"/>
            <w:noWrap/>
          </w:tcPr>
          <w:p w14:paraId="0781376D" w14:textId="77777777" w:rsidR="007370E5" w:rsidRPr="00EF5447" w:rsidRDefault="007370E5" w:rsidP="008B73F4">
            <w:pPr>
              <w:pStyle w:val="TAC"/>
              <w:rPr>
                <w:rFonts w:eastAsia="Malgun Gothic" w:cs="Arial"/>
                <w:lang w:eastAsia="ko-KR"/>
              </w:rPr>
            </w:pPr>
            <w:r w:rsidRPr="00EF5447">
              <w:rPr>
                <w:rFonts w:cs="Arial"/>
                <w:lang w:eastAsia="zh-CN"/>
              </w:rPr>
              <w:t>DC_2A-66A_n66A-n78A</w:t>
            </w:r>
          </w:p>
        </w:tc>
        <w:tc>
          <w:tcPr>
            <w:tcW w:w="3573" w:type="dxa"/>
            <w:gridSpan w:val="2"/>
          </w:tcPr>
          <w:p w14:paraId="03380833" w14:textId="77777777" w:rsidR="007370E5" w:rsidRPr="00EF5447" w:rsidRDefault="007370E5" w:rsidP="008B73F4">
            <w:pPr>
              <w:pStyle w:val="TAC"/>
            </w:pPr>
            <w:r w:rsidRPr="00EF5447">
              <w:t>DC_</w:t>
            </w:r>
            <w:r w:rsidRPr="00EF5447">
              <w:rPr>
                <w:lang w:eastAsia="zh-CN"/>
              </w:rPr>
              <w:t>2</w:t>
            </w:r>
            <w:r w:rsidRPr="00EF5447">
              <w:t>A_n</w:t>
            </w:r>
            <w:r w:rsidRPr="00EF5447">
              <w:rPr>
                <w:lang w:eastAsia="zh-CN"/>
              </w:rPr>
              <w:t>66</w:t>
            </w:r>
            <w:r w:rsidRPr="00EF5447">
              <w:t>A</w:t>
            </w:r>
          </w:p>
          <w:p w14:paraId="179F3777" w14:textId="77777777" w:rsidR="007370E5" w:rsidRPr="00EF5447" w:rsidRDefault="007370E5" w:rsidP="008B73F4">
            <w:pPr>
              <w:pStyle w:val="TAC"/>
              <w:rPr>
                <w:lang w:eastAsia="zh-CN"/>
              </w:rPr>
            </w:pPr>
            <w:r w:rsidRPr="00EF5447">
              <w:t>DC_</w:t>
            </w:r>
            <w:r w:rsidRPr="00EF5447">
              <w:rPr>
                <w:lang w:eastAsia="zh-CN"/>
              </w:rPr>
              <w:t>2</w:t>
            </w:r>
            <w:r w:rsidRPr="00EF5447">
              <w:t>A_n78A</w:t>
            </w:r>
          </w:p>
          <w:p w14:paraId="521F86C8" w14:textId="77777777" w:rsidR="007370E5" w:rsidRPr="00EF5447" w:rsidRDefault="007370E5" w:rsidP="008B73F4">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7370E5" w:rsidRPr="00EF5447" w14:paraId="0E8ACD05" w14:textId="77777777" w:rsidTr="008B73F4">
        <w:trPr>
          <w:trHeight w:val="187"/>
          <w:jc w:val="center"/>
        </w:trPr>
        <w:tc>
          <w:tcPr>
            <w:tcW w:w="3397" w:type="dxa"/>
            <w:shd w:val="clear" w:color="auto" w:fill="auto"/>
            <w:noWrap/>
          </w:tcPr>
          <w:p w14:paraId="0E9404CE" w14:textId="77777777" w:rsidR="007370E5" w:rsidRPr="00EF5447" w:rsidRDefault="007370E5" w:rsidP="008B73F4">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5F890AE1" w14:textId="77777777" w:rsidR="007370E5" w:rsidRDefault="007370E5" w:rsidP="008B73F4">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77354D9" w14:textId="77777777" w:rsidR="007370E5" w:rsidRPr="00EF5447" w:rsidRDefault="007370E5" w:rsidP="008B73F4">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370E5" w:rsidRPr="00EF5447" w14:paraId="4A977E5C" w14:textId="77777777" w:rsidTr="005B2A6A">
        <w:trPr>
          <w:trHeight w:val="187"/>
          <w:jc w:val="center"/>
        </w:trPr>
        <w:tc>
          <w:tcPr>
            <w:tcW w:w="3397" w:type="dxa"/>
            <w:shd w:val="clear" w:color="auto" w:fill="auto"/>
            <w:noWrap/>
          </w:tcPr>
          <w:p w14:paraId="7DE7F787" w14:textId="77777777" w:rsidR="007370E5" w:rsidRPr="00FD6E97" w:rsidRDefault="007370E5" w:rsidP="008B73F4">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70FF785" w14:textId="77777777" w:rsidR="007370E5" w:rsidRPr="00A8065B" w:rsidRDefault="007370E5" w:rsidP="008B73F4">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7370E5" w:rsidRPr="00EF5447" w14:paraId="507DFE67" w14:textId="77777777" w:rsidTr="005B2A6A">
        <w:trPr>
          <w:trHeight w:val="187"/>
          <w:jc w:val="center"/>
        </w:trPr>
        <w:tc>
          <w:tcPr>
            <w:tcW w:w="3397" w:type="dxa"/>
            <w:shd w:val="clear" w:color="auto" w:fill="auto"/>
            <w:noWrap/>
          </w:tcPr>
          <w:p w14:paraId="30D76F7B" w14:textId="77777777" w:rsidR="007370E5" w:rsidRDefault="007370E5" w:rsidP="008B73F4">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3DC9647" w14:textId="77777777" w:rsidR="007370E5" w:rsidRPr="000738B2" w:rsidRDefault="007370E5" w:rsidP="008B73F4">
            <w:pPr>
              <w:pStyle w:val="TAC"/>
              <w:rPr>
                <w:rFonts w:cs="Arial"/>
                <w:szCs w:val="18"/>
              </w:rPr>
            </w:pP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rsidRPr="00EF5447" w14:paraId="4DC74D44" w14:textId="77777777" w:rsidTr="005B2A6A">
        <w:trPr>
          <w:trHeight w:val="187"/>
          <w:jc w:val="center"/>
        </w:trPr>
        <w:tc>
          <w:tcPr>
            <w:tcW w:w="3397" w:type="dxa"/>
            <w:shd w:val="clear" w:color="auto" w:fill="auto"/>
            <w:noWrap/>
          </w:tcPr>
          <w:p w14:paraId="0C95A2BE" w14:textId="77777777" w:rsidR="007370E5" w:rsidRDefault="007370E5" w:rsidP="008B73F4">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63910706" w14:textId="77777777" w:rsidR="007370E5" w:rsidRPr="000738B2" w:rsidRDefault="007370E5" w:rsidP="008B73F4">
            <w:pPr>
              <w:pStyle w:val="TAC"/>
              <w:rPr>
                <w:rFonts w:cs="Arial"/>
                <w:szCs w:val="18"/>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186A9A" w:rsidRPr="00EF5447" w14:paraId="7E572DF1" w14:textId="77777777" w:rsidTr="008B73F4">
        <w:trPr>
          <w:trHeight w:val="187"/>
          <w:jc w:val="center"/>
        </w:trPr>
        <w:tc>
          <w:tcPr>
            <w:tcW w:w="3397" w:type="dxa"/>
            <w:shd w:val="clear" w:color="auto" w:fill="auto"/>
            <w:noWrap/>
            <w:vAlign w:val="center"/>
          </w:tcPr>
          <w:p w14:paraId="67555268" w14:textId="03B459D6" w:rsidR="00186A9A" w:rsidRDefault="00186A9A" w:rsidP="00186A9A">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38E70DA1" w14:textId="77777777" w:rsidR="00186A9A" w:rsidRDefault="00186A9A" w:rsidP="00186A9A">
            <w:pPr>
              <w:pStyle w:val="TAC"/>
            </w:pPr>
            <w:r>
              <w:t>DC_3A_n1A</w:t>
            </w:r>
          </w:p>
          <w:p w14:paraId="1302BDBF" w14:textId="77777777" w:rsidR="00186A9A" w:rsidRDefault="00186A9A" w:rsidP="00186A9A">
            <w:pPr>
              <w:pStyle w:val="TAC"/>
            </w:pPr>
            <w:r>
              <w:t>DC_3A_n8A</w:t>
            </w:r>
          </w:p>
          <w:p w14:paraId="4F475365" w14:textId="6B35FD35" w:rsidR="00186A9A" w:rsidRPr="009132E7" w:rsidRDefault="00186A9A" w:rsidP="00186A9A">
            <w:pPr>
              <w:pStyle w:val="TAC"/>
              <w:rPr>
                <w:rFonts w:cs="Arial"/>
                <w:lang w:eastAsia="zh-CN"/>
              </w:rPr>
            </w:pPr>
            <w:r>
              <w:t>DC_3A_n7</w:t>
            </w:r>
            <w:r>
              <w:rPr>
                <w:rFonts w:hint="eastAsia"/>
                <w:lang w:eastAsia="zh-TW"/>
              </w:rPr>
              <w:t>8</w:t>
            </w:r>
            <w:r>
              <w:t>A</w:t>
            </w:r>
          </w:p>
        </w:tc>
      </w:tr>
      <w:tr w:rsidR="00186A9A" w:rsidRPr="00EF5447" w14:paraId="77DE0FAD" w14:textId="77777777" w:rsidTr="008B73F4">
        <w:trPr>
          <w:trHeight w:val="187"/>
          <w:jc w:val="center"/>
        </w:trPr>
        <w:tc>
          <w:tcPr>
            <w:tcW w:w="3397" w:type="dxa"/>
            <w:shd w:val="clear" w:color="auto" w:fill="auto"/>
            <w:noWrap/>
            <w:vAlign w:val="center"/>
          </w:tcPr>
          <w:p w14:paraId="01BA14C8" w14:textId="113FDCA2" w:rsidR="00186A9A" w:rsidRDefault="00186A9A" w:rsidP="00186A9A">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59FFE86D" w14:textId="77777777" w:rsidR="00186A9A" w:rsidRDefault="00186A9A" w:rsidP="00186A9A">
            <w:pPr>
              <w:pStyle w:val="TAC"/>
            </w:pPr>
            <w:r>
              <w:t>DC_3A_n1A</w:t>
            </w:r>
          </w:p>
          <w:p w14:paraId="49847291" w14:textId="77777777" w:rsidR="00186A9A" w:rsidRDefault="00186A9A" w:rsidP="00186A9A">
            <w:pPr>
              <w:pStyle w:val="TAC"/>
            </w:pPr>
            <w:r>
              <w:t>DC_3A_n8A</w:t>
            </w:r>
          </w:p>
          <w:p w14:paraId="5ABBF620" w14:textId="792BFDC3" w:rsidR="00186A9A" w:rsidRPr="009132E7" w:rsidRDefault="00186A9A" w:rsidP="00186A9A">
            <w:pPr>
              <w:pStyle w:val="TAC"/>
              <w:rPr>
                <w:rFonts w:cs="Arial"/>
                <w:lang w:eastAsia="zh-CN"/>
              </w:rPr>
            </w:pPr>
            <w:r>
              <w:t>DC_3A_n7</w:t>
            </w:r>
            <w:r>
              <w:rPr>
                <w:rFonts w:hint="eastAsia"/>
                <w:lang w:eastAsia="zh-TW"/>
              </w:rPr>
              <w:t>8</w:t>
            </w:r>
            <w:r>
              <w:t>A</w:t>
            </w:r>
          </w:p>
        </w:tc>
      </w:tr>
      <w:tr w:rsidR="007370E5" w:rsidRPr="00EF5447" w14:paraId="669C55B8" w14:textId="77777777" w:rsidTr="008B73F4">
        <w:trPr>
          <w:trHeight w:val="187"/>
          <w:jc w:val="center"/>
        </w:trPr>
        <w:tc>
          <w:tcPr>
            <w:tcW w:w="3397" w:type="dxa"/>
            <w:shd w:val="clear" w:color="auto" w:fill="auto"/>
            <w:noWrap/>
          </w:tcPr>
          <w:p w14:paraId="71EC0C9B" w14:textId="77777777" w:rsidR="007370E5" w:rsidRPr="00E062F1" w:rsidRDefault="007370E5" w:rsidP="008B73F4">
            <w:pPr>
              <w:pStyle w:val="TAC"/>
              <w:rPr>
                <w:lang w:eastAsia="fi-FI"/>
              </w:rPr>
            </w:pPr>
            <w:r>
              <w:rPr>
                <w:rFonts w:eastAsia="MS Mincho" w:cs="Arial"/>
                <w:lang w:eastAsia="zh-CN"/>
              </w:rPr>
              <w:t>DC_3A_n1A-n77A-n79A</w:t>
            </w:r>
          </w:p>
        </w:tc>
        <w:tc>
          <w:tcPr>
            <w:tcW w:w="3573" w:type="dxa"/>
            <w:gridSpan w:val="2"/>
          </w:tcPr>
          <w:p w14:paraId="07AC8D86" w14:textId="77777777" w:rsidR="007370E5" w:rsidRPr="009132E7" w:rsidRDefault="007370E5" w:rsidP="008B73F4">
            <w:pPr>
              <w:pStyle w:val="TAC"/>
              <w:rPr>
                <w:rFonts w:cs="Arial"/>
                <w:lang w:eastAsia="zh-CN"/>
              </w:rPr>
            </w:pPr>
            <w:r w:rsidRPr="009132E7">
              <w:rPr>
                <w:rFonts w:cs="Arial"/>
                <w:lang w:eastAsia="zh-CN"/>
              </w:rPr>
              <w:t>DC_3A_n1A</w:t>
            </w:r>
          </w:p>
          <w:p w14:paraId="01BE00DC" w14:textId="77777777" w:rsidR="007370E5" w:rsidRPr="009132E7" w:rsidRDefault="007370E5" w:rsidP="008B73F4">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7133ADB8" w14:textId="77777777" w:rsidR="007370E5" w:rsidRPr="00EF5447" w:rsidRDefault="007370E5" w:rsidP="008B73F4">
            <w:pPr>
              <w:pStyle w:val="TAC"/>
              <w:rPr>
                <w:lang w:eastAsia="fi-FI"/>
              </w:rPr>
            </w:pPr>
            <w:r w:rsidRPr="009132E7">
              <w:rPr>
                <w:rFonts w:cs="Arial"/>
                <w:lang w:eastAsia="zh-CN"/>
              </w:rPr>
              <w:t>DC_3A_n79A</w:t>
            </w:r>
          </w:p>
        </w:tc>
      </w:tr>
      <w:tr w:rsidR="007370E5" w:rsidRPr="00EF5447" w14:paraId="63853046" w14:textId="77777777" w:rsidTr="008B73F4">
        <w:trPr>
          <w:trHeight w:val="187"/>
          <w:jc w:val="center"/>
        </w:trPr>
        <w:tc>
          <w:tcPr>
            <w:tcW w:w="3397" w:type="dxa"/>
            <w:shd w:val="clear" w:color="auto" w:fill="auto"/>
            <w:noWrap/>
            <w:vAlign w:val="center"/>
          </w:tcPr>
          <w:p w14:paraId="16915793" w14:textId="77777777" w:rsidR="007370E5" w:rsidRPr="00E062F1" w:rsidRDefault="007370E5" w:rsidP="008B73F4">
            <w:pPr>
              <w:pStyle w:val="TAC"/>
              <w:rPr>
                <w:lang w:eastAsia="fi-FI"/>
              </w:rPr>
            </w:pPr>
            <w:r>
              <w:t>DC_3A_n1A-n78A-n79A</w:t>
            </w:r>
          </w:p>
        </w:tc>
        <w:tc>
          <w:tcPr>
            <w:tcW w:w="3573" w:type="dxa"/>
            <w:gridSpan w:val="2"/>
            <w:vAlign w:val="center"/>
          </w:tcPr>
          <w:p w14:paraId="60D9732C" w14:textId="77777777" w:rsidR="007370E5" w:rsidRDefault="007370E5" w:rsidP="008B73F4">
            <w:pPr>
              <w:pStyle w:val="TAC"/>
            </w:pPr>
            <w:r>
              <w:t>DC_3A_n1A</w:t>
            </w:r>
          </w:p>
          <w:p w14:paraId="112457D9" w14:textId="77777777" w:rsidR="007370E5" w:rsidRDefault="007370E5" w:rsidP="008B73F4">
            <w:pPr>
              <w:pStyle w:val="TAC"/>
            </w:pPr>
            <w:r>
              <w:t>DC_3A_n78A</w:t>
            </w:r>
          </w:p>
          <w:p w14:paraId="3A4AD2C9" w14:textId="77777777" w:rsidR="007370E5" w:rsidRPr="00EF5447" w:rsidRDefault="007370E5" w:rsidP="008B73F4">
            <w:pPr>
              <w:pStyle w:val="TAC"/>
              <w:rPr>
                <w:lang w:eastAsia="fi-FI"/>
              </w:rPr>
            </w:pPr>
            <w:r>
              <w:t>DC_3A_n79A</w:t>
            </w:r>
          </w:p>
        </w:tc>
      </w:tr>
      <w:tr w:rsidR="007370E5" w:rsidRPr="00EF5447" w14:paraId="074B99E2" w14:textId="77777777" w:rsidTr="008B73F4">
        <w:trPr>
          <w:trHeight w:val="187"/>
          <w:jc w:val="center"/>
        </w:trPr>
        <w:tc>
          <w:tcPr>
            <w:tcW w:w="3397" w:type="dxa"/>
            <w:shd w:val="clear" w:color="auto" w:fill="auto"/>
            <w:noWrap/>
          </w:tcPr>
          <w:p w14:paraId="0799E3AC" w14:textId="77777777" w:rsidR="007370E5" w:rsidRPr="00E062F1" w:rsidRDefault="007370E5" w:rsidP="008B73F4">
            <w:pPr>
              <w:pStyle w:val="TAC"/>
              <w:rPr>
                <w:lang w:eastAsia="fi-FI"/>
              </w:rPr>
            </w:pPr>
            <w:r w:rsidRPr="00907EE1">
              <w:rPr>
                <w:rFonts w:eastAsia="Yu Mincho" w:cs="Arial"/>
                <w:lang w:val="en-US" w:eastAsia="ja-JP"/>
              </w:rPr>
              <w:t>DC_3A-5A-7A_n77A</w:t>
            </w:r>
          </w:p>
        </w:tc>
        <w:tc>
          <w:tcPr>
            <w:tcW w:w="3573" w:type="dxa"/>
            <w:gridSpan w:val="2"/>
          </w:tcPr>
          <w:p w14:paraId="35BFE2BA" w14:textId="77777777" w:rsidR="007370E5" w:rsidRDefault="007370E5" w:rsidP="008B73F4">
            <w:pPr>
              <w:pStyle w:val="TAH"/>
              <w:rPr>
                <w:b w:val="0"/>
                <w:lang w:val="en-US" w:eastAsia="fi-FI"/>
              </w:rPr>
            </w:pPr>
            <w:r w:rsidRPr="00907EE1">
              <w:rPr>
                <w:b w:val="0"/>
                <w:lang w:val="en-US" w:eastAsia="fi-FI"/>
              </w:rPr>
              <w:t>DC_3A_n77A</w:t>
            </w:r>
          </w:p>
          <w:p w14:paraId="1D69B79D" w14:textId="77777777" w:rsidR="007370E5" w:rsidRDefault="007370E5" w:rsidP="008B73F4">
            <w:pPr>
              <w:pStyle w:val="TAH"/>
              <w:rPr>
                <w:b w:val="0"/>
                <w:lang w:val="en-US" w:eastAsia="fi-FI"/>
              </w:rPr>
            </w:pPr>
            <w:r w:rsidRPr="00FA501A">
              <w:rPr>
                <w:b w:val="0"/>
                <w:lang w:val="en-US" w:eastAsia="fi-FI"/>
              </w:rPr>
              <w:t>DC_5A_n77A</w:t>
            </w:r>
          </w:p>
          <w:p w14:paraId="7BB5C4CB" w14:textId="77777777" w:rsidR="007370E5" w:rsidRPr="00EF5447" w:rsidRDefault="007370E5" w:rsidP="008B73F4">
            <w:pPr>
              <w:pStyle w:val="TAC"/>
              <w:rPr>
                <w:lang w:eastAsia="fi-FI"/>
              </w:rPr>
            </w:pPr>
            <w:r w:rsidRPr="00FA501A">
              <w:rPr>
                <w:lang w:val="en-US" w:eastAsia="fi-FI"/>
              </w:rPr>
              <w:t>DC_7A_n77A</w:t>
            </w:r>
          </w:p>
        </w:tc>
      </w:tr>
      <w:tr w:rsidR="007370E5" w14:paraId="1372D41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B2992" w14:textId="77777777" w:rsidR="007370E5" w:rsidRDefault="007370E5" w:rsidP="008B73F4">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1656C844" w14:textId="77777777" w:rsidR="007370E5" w:rsidRDefault="007370E5" w:rsidP="008B73F4">
            <w:pPr>
              <w:pStyle w:val="TAH"/>
              <w:rPr>
                <w:b w:val="0"/>
                <w:lang w:val="en-US" w:eastAsia="fi-FI"/>
              </w:rPr>
            </w:pPr>
            <w:r>
              <w:rPr>
                <w:b w:val="0"/>
                <w:lang w:val="en-US" w:eastAsia="fi-FI"/>
              </w:rPr>
              <w:t>DC_3A_n77A</w:t>
            </w:r>
          </w:p>
          <w:p w14:paraId="1A4DA6DB" w14:textId="77777777" w:rsidR="007370E5" w:rsidRDefault="007370E5" w:rsidP="008B73F4">
            <w:pPr>
              <w:pStyle w:val="TAH"/>
              <w:rPr>
                <w:b w:val="0"/>
                <w:lang w:val="en-US" w:eastAsia="fi-FI"/>
              </w:rPr>
            </w:pPr>
            <w:r>
              <w:rPr>
                <w:b w:val="0"/>
                <w:lang w:val="en-US" w:eastAsia="fi-FI"/>
              </w:rPr>
              <w:t>DC_5A_n77A</w:t>
            </w:r>
          </w:p>
          <w:p w14:paraId="3006E458" w14:textId="77777777" w:rsidR="007370E5" w:rsidRDefault="007370E5" w:rsidP="008B73F4">
            <w:pPr>
              <w:pStyle w:val="TAH"/>
              <w:rPr>
                <w:b w:val="0"/>
                <w:lang w:val="en-US" w:eastAsia="fi-FI"/>
              </w:rPr>
            </w:pPr>
            <w:r w:rsidRPr="00D06F04">
              <w:rPr>
                <w:b w:val="0"/>
                <w:lang w:val="en-US" w:eastAsia="fi-FI"/>
              </w:rPr>
              <w:t>DC_7A_n77A</w:t>
            </w:r>
          </w:p>
        </w:tc>
      </w:tr>
      <w:tr w:rsidR="007370E5" w14:paraId="4761178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E70AF" w14:textId="77777777" w:rsidR="007370E5" w:rsidRDefault="007370E5" w:rsidP="008B73F4">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175C19D" w14:textId="77777777" w:rsidR="007370E5" w:rsidRDefault="007370E5" w:rsidP="008B73F4">
            <w:pPr>
              <w:pStyle w:val="TAH"/>
              <w:rPr>
                <w:b w:val="0"/>
                <w:lang w:val="en-US" w:eastAsia="fi-FI"/>
              </w:rPr>
            </w:pPr>
            <w:r>
              <w:rPr>
                <w:b w:val="0"/>
                <w:lang w:val="en-US" w:eastAsia="fi-FI"/>
              </w:rPr>
              <w:t>DC_3A_n77A</w:t>
            </w:r>
          </w:p>
          <w:p w14:paraId="4D918E48" w14:textId="77777777" w:rsidR="007370E5" w:rsidRDefault="007370E5" w:rsidP="008B73F4">
            <w:pPr>
              <w:pStyle w:val="TAH"/>
              <w:rPr>
                <w:b w:val="0"/>
                <w:lang w:val="en-US" w:eastAsia="fi-FI"/>
              </w:rPr>
            </w:pPr>
            <w:r>
              <w:rPr>
                <w:b w:val="0"/>
                <w:lang w:val="en-US" w:eastAsia="fi-FI"/>
              </w:rPr>
              <w:t>DC_5A_n77A</w:t>
            </w:r>
          </w:p>
          <w:p w14:paraId="640C4FDF" w14:textId="77777777" w:rsidR="007370E5" w:rsidRDefault="007370E5" w:rsidP="008B73F4">
            <w:pPr>
              <w:pStyle w:val="TAH"/>
              <w:rPr>
                <w:b w:val="0"/>
                <w:lang w:val="en-US" w:eastAsia="fi-FI"/>
              </w:rPr>
            </w:pPr>
            <w:r w:rsidRPr="00D06F04">
              <w:rPr>
                <w:b w:val="0"/>
                <w:lang w:val="en-US" w:eastAsia="fi-FI"/>
              </w:rPr>
              <w:t>DC_7A_n77A</w:t>
            </w:r>
          </w:p>
        </w:tc>
      </w:tr>
      <w:tr w:rsidR="007370E5" w14:paraId="194A0F6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12129" w14:textId="77777777" w:rsidR="007370E5" w:rsidRDefault="007370E5" w:rsidP="008B73F4">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5BF210C9" w14:textId="77777777" w:rsidR="007370E5" w:rsidRDefault="007370E5" w:rsidP="008B73F4">
            <w:pPr>
              <w:pStyle w:val="TAH"/>
              <w:rPr>
                <w:b w:val="0"/>
                <w:lang w:val="en-US" w:eastAsia="fi-FI"/>
              </w:rPr>
            </w:pPr>
            <w:r>
              <w:rPr>
                <w:b w:val="0"/>
                <w:lang w:val="en-US" w:eastAsia="fi-FI"/>
              </w:rPr>
              <w:t>DC_3A_n77A</w:t>
            </w:r>
          </w:p>
          <w:p w14:paraId="707AE8A0" w14:textId="77777777" w:rsidR="007370E5" w:rsidRDefault="007370E5" w:rsidP="008B73F4">
            <w:pPr>
              <w:pStyle w:val="TAH"/>
              <w:rPr>
                <w:b w:val="0"/>
                <w:lang w:val="en-US" w:eastAsia="fi-FI"/>
              </w:rPr>
            </w:pPr>
            <w:r>
              <w:rPr>
                <w:b w:val="0"/>
                <w:lang w:val="en-US" w:eastAsia="fi-FI"/>
              </w:rPr>
              <w:t>DC_5A_n77A</w:t>
            </w:r>
          </w:p>
          <w:p w14:paraId="363B3AC3" w14:textId="77777777" w:rsidR="007370E5" w:rsidRDefault="007370E5" w:rsidP="008B73F4">
            <w:pPr>
              <w:pStyle w:val="TAH"/>
              <w:rPr>
                <w:b w:val="0"/>
                <w:lang w:val="en-US" w:eastAsia="fi-FI"/>
              </w:rPr>
            </w:pPr>
            <w:r w:rsidRPr="00D06F04">
              <w:rPr>
                <w:b w:val="0"/>
                <w:lang w:val="en-US" w:eastAsia="fi-FI"/>
              </w:rPr>
              <w:t>DC_7A_n77A</w:t>
            </w:r>
          </w:p>
        </w:tc>
      </w:tr>
      <w:tr w:rsidR="007370E5" w:rsidRPr="00EF5447" w14:paraId="2C3C5548" w14:textId="77777777" w:rsidTr="008B73F4">
        <w:trPr>
          <w:trHeight w:val="187"/>
          <w:jc w:val="center"/>
        </w:trPr>
        <w:tc>
          <w:tcPr>
            <w:tcW w:w="3397" w:type="dxa"/>
            <w:shd w:val="clear" w:color="auto" w:fill="auto"/>
            <w:noWrap/>
          </w:tcPr>
          <w:p w14:paraId="493D9D9C" w14:textId="77777777" w:rsidR="007370E5" w:rsidRDefault="007370E5" w:rsidP="008B73F4">
            <w:pPr>
              <w:pStyle w:val="TAC"/>
              <w:rPr>
                <w:lang w:eastAsia="fi-FI"/>
              </w:rPr>
            </w:pPr>
            <w:r w:rsidRPr="00E062F1">
              <w:rPr>
                <w:lang w:eastAsia="fi-FI"/>
              </w:rPr>
              <w:t>DC_3A-5A-7A_n78A</w:t>
            </w:r>
            <w:r>
              <w:rPr>
                <w:lang w:eastAsia="fi-FI"/>
              </w:rPr>
              <w:t xml:space="preserve"> </w:t>
            </w:r>
          </w:p>
          <w:p w14:paraId="5BD4568B" w14:textId="77777777" w:rsidR="007370E5" w:rsidRDefault="007370E5" w:rsidP="008B73F4">
            <w:pPr>
              <w:pStyle w:val="TAC"/>
              <w:rPr>
                <w:lang w:eastAsia="zh-CN"/>
              </w:rPr>
            </w:pPr>
            <w:r w:rsidRPr="00F04E6C">
              <w:rPr>
                <w:lang w:eastAsia="fi-FI"/>
              </w:rPr>
              <w:t>DC_3C-5A-7A_n78A</w:t>
            </w:r>
          </w:p>
          <w:p w14:paraId="7C08E969" w14:textId="77777777" w:rsidR="007370E5" w:rsidRPr="00EF5447" w:rsidRDefault="007370E5" w:rsidP="008B73F4">
            <w:pPr>
              <w:pStyle w:val="TAC"/>
              <w:rPr>
                <w:rFonts w:cs="Arial"/>
                <w:lang w:eastAsia="zh-CN"/>
              </w:rPr>
            </w:pPr>
            <w:r w:rsidRPr="00F27F4E">
              <w:rPr>
                <w:lang w:eastAsia="zh-CN"/>
              </w:rPr>
              <w:t>DC_3A-5A-7A_n78C</w:t>
            </w:r>
          </w:p>
        </w:tc>
        <w:tc>
          <w:tcPr>
            <w:tcW w:w="3573" w:type="dxa"/>
            <w:gridSpan w:val="2"/>
          </w:tcPr>
          <w:p w14:paraId="7CEF55F4" w14:textId="77777777" w:rsidR="007370E5" w:rsidRPr="00EF5447" w:rsidRDefault="007370E5" w:rsidP="008B73F4">
            <w:pPr>
              <w:pStyle w:val="TAC"/>
              <w:rPr>
                <w:lang w:eastAsia="fi-FI"/>
              </w:rPr>
            </w:pPr>
            <w:r w:rsidRPr="00EF5447">
              <w:rPr>
                <w:lang w:eastAsia="fi-FI"/>
              </w:rPr>
              <w:t>DC_3A_n78A</w:t>
            </w:r>
          </w:p>
          <w:p w14:paraId="04C178BE" w14:textId="77777777" w:rsidR="007370E5" w:rsidRPr="00EF5447" w:rsidRDefault="007370E5" w:rsidP="008B73F4">
            <w:pPr>
              <w:pStyle w:val="TAC"/>
              <w:rPr>
                <w:lang w:eastAsia="fi-FI"/>
              </w:rPr>
            </w:pPr>
            <w:r w:rsidRPr="00EF5447">
              <w:rPr>
                <w:lang w:eastAsia="fi-FI"/>
              </w:rPr>
              <w:t>DC_5A_n78A</w:t>
            </w:r>
          </w:p>
          <w:p w14:paraId="0D41B152" w14:textId="77777777" w:rsidR="007370E5" w:rsidRPr="00EF5447" w:rsidRDefault="007370E5" w:rsidP="008B73F4">
            <w:pPr>
              <w:pStyle w:val="TAC"/>
              <w:rPr>
                <w:noProof/>
                <w:lang w:eastAsia="zh-CN"/>
              </w:rPr>
            </w:pPr>
            <w:r w:rsidRPr="00EF5447">
              <w:rPr>
                <w:lang w:eastAsia="fi-FI"/>
              </w:rPr>
              <w:t>DC_7A_n78A</w:t>
            </w:r>
          </w:p>
        </w:tc>
      </w:tr>
      <w:tr w:rsidR="007370E5" w14:paraId="68A7113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0715E" w14:textId="77777777" w:rsidR="007370E5" w:rsidRDefault="007370E5" w:rsidP="008B73F4">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2329DE32" w14:textId="77777777" w:rsidR="007370E5" w:rsidRPr="00D06F04" w:rsidRDefault="007370E5" w:rsidP="008B73F4">
            <w:pPr>
              <w:pStyle w:val="TAC"/>
              <w:rPr>
                <w:lang w:eastAsia="fi-FI"/>
              </w:rPr>
            </w:pPr>
            <w:r w:rsidRPr="00D06F04">
              <w:rPr>
                <w:lang w:eastAsia="fi-FI"/>
              </w:rPr>
              <w:t>DC_3A_n78A</w:t>
            </w:r>
          </w:p>
          <w:p w14:paraId="183DDCBD" w14:textId="77777777" w:rsidR="007370E5" w:rsidRPr="00D06F04" w:rsidRDefault="007370E5" w:rsidP="008B73F4">
            <w:pPr>
              <w:pStyle w:val="TAC"/>
              <w:rPr>
                <w:lang w:eastAsia="fi-FI"/>
              </w:rPr>
            </w:pPr>
            <w:r w:rsidRPr="00D06F04">
              <w:rPr>
                <w:lang w:eastAsia="fi-FI"/>
              </w:rPr>
              <w:t>DC_5A_n78A</w:t>
            </w:r>
          </w:p>
          <w:p w14:paraId="1849F775" w14:textId="77777777" w:rsidR="007370E5" w:rsidRPr="00D06F04" w:rsidRDefault="007370E5" w:rsidP="008B73F4">
            <w:pPr>
              <w:pStyle w:val="TAC"/>
              <w:rPr>
                <w:lang w:eastAsia="fi-FI"/>
              </w:rPr>
            </w:pPr>
            <w:r w:rsidRPr="00D06F04">
              <w:rPr>
                <w:lang w:eastAsia="fi-FI"/>
              </w:rPr>
              <w:t>DC_7A_n78A</w:t>
            </w:r>
          </w:p>
        </w:tc>
      </w:tr>
      <w:tr w:rsidR="007370E5" w14:paraId="2ADF1D0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BDF97" w14:textId="77777777" w:rsidR="007370E5" w:rsidRPr="00D06F04" w:rsidRDefault="007370E5" w:rsidP="008B73F4">
            <w:pPr>
              <w:pStyle w:val="TAC"/>
              <w:rPr>
                <w:lang w:eastAsia="zh-CN"/>
              </w:rPr>
            </w:pPr>
            <w:r w:rsidRPr="00D06F04">
              <w:rPr>
                <w:lang w:eastAsia="fi-FI"/>
              </w:rPr>
              <w:t>DC_3A-5A-7A-7A_n78A</w:t>
            </w:r>
          </w:p>
          <w:p w14:paraId="35CD8CAE" w14:textId="77777777" w:rsidR="007370E5" w:rsidRPr="00D06F04" w:rsidRDefault="007370E5" w:rsidP="008B73F4">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299ACD8C" w14:textId="77777777" w:rsidR="007370E5" w:rsidRPr="00D06F04" w:rsidRDefault="007370E5" w:rsidP="008B73F4">
            <w:pPr>
              <w:pStyle w:val="TAC"/>
              <w:rPr>
                <w:lang w:eastAsia="fi-FI"/>
              </w:rPr>
            </w:pPr>
            <w:r w:rsidRPr="00D06F04">
              <w:rPr>
                <w:lang w:eastAsia="fi-FI"/>
              </w:rPr>
              <w:t>DC_3A_n78A</w:t>
            </w:r>
          </w:p>
          <w:p w14:paraId="32CC41A3" w14:textId="77777777" w:rsidR="007370E5" w:rsidRPr="00D06F04" w:rsidRDefault="007370E5" w:rsidP="008B73F4">
            <w:pPr>
              <w:pStyle w:val="TAC"/>
              <w:rPr>
                <w:lang w:eastAsia="fi-FI"/>
              </w:rPr>
            </w:pPr>
            <w:r w:rsidRPr="00D06F04">
              <w:rPr>
                <w:lang w:eastAsia="fi-FI"/>
              </w:rPr>
              <w:t>DC_5A_n78A</w:t>
            </w:r>
          </w:p>
          <w:p w14:paraId="60FED285" w14:textId="77777777" w:rsidR="007370E5" w:rsidRPr="00D06F04" w:rsidRDefault="007370E5" w:rsidP="008B73F4">
            <w:pPr>
              <w:pStyle w:val="TAC"/>
              <w:rPr>
                <w:lang w:eastAsia="fi-FI"/>
              </w:rPr>
            </w:pPr>
            <w:r w:rsidRPr="00D06F04">
              <w:rPr>
                <w:lang w:eastAsia="fi-FI"/>
              </w:rPr>
              <w:t>DC_7A_n78A</w:t>
            </w:r>
          </w:p>
        </w:tc>
      </w:tr>
      <w:tr w:rsidR="007370E5" w14:paraId="6053E95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92773" w14:textId="77777777" w:rsidR="007370E5" w:rsidRDefault="007370E5" w:rsidP="008B73F4">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791B506C" w14:textId="77777777" w:rsidR="007370E5" w:rsidRPr="00D06F04" w:rsidRDefault="007370E5" w:rsidP="008B73F4">
            <w:pPr>
              <w:pStyle w:val="TAC"/>
              <w:rPr>
                <w:lang w:eastAsia="fi-FI"/>
              </w:rPr>
            </w:pPr>
            <w:r w:rsidRPr="00D06F04">
              <w:rPr>
                <w:lang w:eastAsia="fi-FI"/>
              </w:rPr>
              <w:t>DC_3A_n78A</w:t>
            </w:r>
          </w:p>
          <w:p w14:paraId="27E943C9" w14:textId="77777777" w:rsidR="007370E5" w:rsidRPr="00D06F04" w:rsidRDefault="007370E5" w:rsidP="008B73F4">
            <w:pPr>
              <w:pStyle w:val="TAC"/>
              <w:rPr>
                <w:lang w:eastAsia="fi-FI"/>
              </w:rPr>
            </w:pPr>
            <w:r w:rsidRPr="00D06F04">
              <w:rPr>
                <w:lang w:eastAsia="fi-FI"/>
              </w:rPr>
              <w:t>DC_5A_n78A</w:t>
            </w:r>
          </w:p>
          <w:p w14:paraId="3ADA35EF" w14:textId="77777777" w:rsidR="007370E5" w:rsidRPr="00D06F04" w:rsidRDefault="007370E5" w:rsidP="008B73F4">
            <w:pPr>
              <w:pStyle w:val="TAC"/>
              <w:rPr>
                <w:lang w:eastAsia="fi-FI"/>
              </w:rPr>
            </w:pPr>
            <w:r w:rsidRPr="00D06F04">
              <w:rPr>
                <w:lang w:eastAsia="fi-FI"/>
              </w:rPr>
              <w:t>DC_7A_n78A</w:t>
            </w:r>
          </w:p>
        </w:tc>
      </w:tr>
      <w:tr w:rsidR="007370E5" w:rsidRPr="00EF5447" w14:paraId="434DE722" w14:textId="77777777" w:rsidTr="008B73F4">
        <w:trPr>
          <w:trHeight w:val="187"/>
          <w:jc w:val="center"/>
        </w:trPr>
        <w:tc>
          <w:tcPr>
            <w:tcW w:w="3397" w:type="dxa"/>
            <w:shd w:val="clear" w:color="auto" w:fill="auto"/>
            <w:noWrap/>
            <w:vAlign w:val="center"/>
          </w:tcPr>
          <w:p w14:paraId="0E2B8E71" w14:textId="77777777" w:rsidR="007370E5" w:rsidRPr="00E062F1" w:rsidRDefault="007370E5" w:rsidP="008B73F4">
            <w:pPr>
              <w:pStyle w:val="TAC"/>
              <w:rPr>
                <w:lang w:eastAsia="fi-FI"/>
              </w:rPr>
            </w:pPr>
            <w:r>
              <w:rPr>
                <w:rFonts w:cs="Arial" w:hint="eastAsia"/>
                <w:lang w:eastAsia="zh-TW"/>
              </w:rPr>
              <w:lastRenderedPageBreak/>
              <w:t>DC_3A-7A_n1A-n8A</w:t>
            </w:r>
          </w:p>
        </w:tc>
        <w:tc>
          <w:tcPr>
            <w:tcW w:w="3573" w:type="dxa"/>
            <w:gridSpan w:val="2"/>
            <w:vAlign w:val="center"/>
          </w:tcPr>
          <w:p w14:paraId="380444BE" w14:textId="77777777" w:rsidR="007370E5" w:rsidRDefault="007370E5" w:rsidP="008B73F4">
            <w:pPr>
              <w:pStyle w:val="TAC"/>
              <w:rPr>
                <w:rFonts w:cs="Arial"/>
                <w:lang w:eastAsia="zh-TW"/>
              </w:rPr>
            </w:pPr>
            <w:r>
              <w:rPr>
                <w:rFonts w:cs="Arial" w:hint="eastAsia"/>
                <w:lang w:eastAsia="zh-TW"/>
              </w:rPr>
              <w:t>DC_3A_n1A</w:t>
            </w:r>
          </w:p>
          <w:p w14:paraId="16CDEFA3" w14:textId="77777777" w:rsidR="007370E5" w:rsidRDefault="007370E5" w:rsidP="008B73F4">
            <w:pPr>
              <w:pStyle w:val="TAC"/>
              <w:rPr>
                <w:rFonts w:cs="Arial"/>
                <w:lang w:eastAsia="zh-TW"/>
              </w:rPr>
            </w:pPr>
            <w:r>
              <w:rPr>
                <w:rFonts w:cs="Arial" w:hint="eastAsia"/>
                <w:lang w:eastAsia="zh-TW"/>
              </w:rPr>
              <w:t>DC_3A_n8A</w:t>
            </w:r>
          </w:p>
          <w:p w14:paraId="756F060C" w14:textId="77777777" w:rsidR="007370E5" w:rsidRDefault="007370E5" w:rsidP="008B73F4">
            <w:pPr>
              <w:pStyle w:val="TAC"/>
              <w:rPr>
                <w:rFonts w:cs="Arial"/>
                <w:lang w:eastAsia="zh-TW"/>
              </w:rPr>
            </w:pPr>
            <w:r>
              <w:rPr>
                <w:rFonts w:cs="Arial" w:hint="eastAsia"/>
                <w:lang w:eastAsia="zh-TW"/>
              </w:rPr>
              <w:t>DC_7A_n1A</w:t>
            </w:r>
          </w:p>
          <w:p w14:paraId="3F47DF4A" w14:textId="77777777" w:rsidR="007370E5" w:rsidRPr="00EF5447" w:rsidRDefault="007370E5" w:rsidP="008B73F4">
            <w:pPr>
              <w:pStyle w:val="TAC"/>
              <w:rPr>
                <w:lang w:eastAsia="fi-FI"/>
              </w:rPr>
            </w:pPr>
            <w:r>
              <w:rPr>
                <w:rFonts w:cs="Arial" w:hint="eastAsia"/>
                <w:lang w:eastAsia="zh-TW"/>
              </w:rPr>
              <w:t>DC_7A_n8A</w:t>
            </w:r>
          </w:p>
        </w:tc>
      </w:tr>
      <w:tr w:rsidR="007370E5" w14:paraId="59F7EB3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A8E79C" w14:textId="77777777" w:rsidR="007370E5" w:rsidRDefault="007370E5" w:rsidP="008B73F4">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0CA007F" w14:textId="77777777" w:rsidR="007370E5" w:rsidRPr="00D06F04" w:rsidRDefault="007370E5" w:rsidP="008B73F4">
            <w:pPr>
              <w:pStyle w:val="TAC"/>
              <w:rPr>
                <w:rFonts w:cs="Arial"/>
                <w:lang w:eastAsia="zh-TW"/>
              </w:rPr>
            </w:pPr>
            <w:r w:rsidRPr="00D06F04">
              <w:rPr>
                <w:rFonts w:cs="Arial"/>
                <w:lang w:eastAsia="zh-TW"/>
              </w:rPr>
              <w:t>DC_3A_n1A</w:t>
            </w:r>
          </w:p>
          <w:p w14:paraId="7081E425" w14:textId="77777777" w:rsidR="007370E5" w:rsidRPr="00D06F04" w:rsidRDefault="007370E5" w:rsidP="008B73F4">
            <w:pPr>
              <w:pStyle w:val="TAC"/>
              <w:rPr>
                <w:rFonts w:cs="Arial"/>
                <w:lang w:eastAsia="zh-TW"/>
              </w:rPr>
            </w:pPr>
            <w:r w:rsidRPr="00D06F04">
              <w:rPr>
                <w:rFonts w:cs="Arial"/>
                <w:lang w:eastAsia="zh-TW"/>
              </w:rPr>
              <w:t>DC_3A_n8A</w:t>
            </w:r>
          </w:p>
          <w:p w14:paraId="421A61BE" w14:textId="77777777" w:rsidR="007370E5" w:rsidRPr="00D06F04" w:rsidRDefault="007370E5" w:rsidP="008B73F4">
            <w:pPr>
              <w:pStyle w:val="TAC"/>
              <w:rPr>
                <w:rFonts w:cs="Arial"/>
                <w:lang w:eastAsia="zh-TW"/>
              </w:rPr>
            </w:pPr>
            <w:r w:rsidRPr="00D06F04">
              <w:rPr>
                <w:rFonts w:cs="Arial"/>
                <w:lang w:eastAsia="zh-TW"/>
              </w:rPr>
              <w:t>DC_7A_n1A</w:t>
            </w:r>
          </w:p>
          <w:p w14:paraId="09248B12" w14:textId="77777777" w:rsidR="007370E5" w:rsidRDefault="007370E5" w:rsidP="008B73F4">
            <w:pPr>
              <w:pStyle w:val="TAC"/>
              <w:rPr>
                <w:rFonts w:cs="Arial"/>
                <w:lang w:val="fr-FR" w:eastAsia="zh-TW"/>
              </w:rPr>
            </w:pPr>
            <w:r>
              <w:rPr>
                <w:rFonts w:cs="Arial"/>
                <w:lang w:val="fr-FR" w:eastAsia="zh-TW"/>
              </w:rPr>
              <w:t>DC_7A_n8A</w:t>
            </w:r>
          </w:p>
        </w:tc>
      </w:tr>
      <w:tr w:rsidR="007370E5" w14:paraId="71E9F28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083165" w14:textId="77777777" w:rsidR="007370E5" w:rsidRDefault="007370E5" w:rsidP="008B73F4">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05BA5F1" w14:textId="77777777" w:rsidR="007370E5" w:rsidRPr="00D06F04" w:rsidRDefault="007370E5" w:rsidP="008B73F4">
            <w:pPr>
              <w:pStyle w:val="TAC"/>
              <w:rPr>
                <w:rFonts w:cs="Arial"/>
                <w:lang w:eastAsia="zh-TW"/>
              </w:rPr>
            </w:pPr>
            <w:r w:rsidRPr="00D06F04">
              <w:rPr>
                <w:rFonts w:cs="Arial"/>
                <w:lang w:eastAsia="zh-TW"/>
              </w:rPr>
              <w:t>DC_3A_n1A</w:t>
            </w:r>
          </w:p>
          <w:p w14:paraId="46F9D582" w14:textId="77777777" w:rsidR="007370E5" w:rsidRPr="00D06F04" w:rsidRDefault="007370E5" w:rsidP="008B73F4">
            <w:pPr>
              <w:pStyle w:val="TAC"/>
              <w:rPr>
                <w:rFonts w:cs="Arial"/>
                <w:lang w:eastAsia="zh-TW"/>
              </w:rPr>
            </w:pPr>
            <w:r w:rsidRPr="00D06F04">
              <w:rPr>
                <w:rFonts w:cs="Arial"/>
                <w:lang w:eastAsia="zh-TW"/>
              </w:rPr>
              <w:t>DC_3A_n8A</w:t>
            </w:r>
          </w:p>
          <w:p w14:paraId="7980B696" w14:textId="77777777" w:rsidR="007370E5" w:rsidRPr="00D06F04" w:rsidRDefault="007370E5" w:rsidP="008B73F4">
            <w:pPr>
              <w:pStyle w:val="TAC"/>
              <w:rPr>
                <w:rFonts w:cs="Arial"/>
                <w:lang w:eastAsia="zh-TW"/>
              </w:rPr>
            </w:pPr>
            <w:r w:rsidRPr="00D06F04">
              <w:rPr>
                <w:rFonts w:cs="Arial"/>
                <w:lang w:eastAsia="zh-TW"/>
              </w:rPr>
              <w:t>DC_7A_n1A</w:t>
            </w:r>
          </w:p>
          <w:p w14:paraId="59E99AF1" w14:textId="77777777" w:rsidR="007370E5" w:rsidRDefault="007370E5" w:rsidP="008B73F4">
            <w:pPr>
              <w:pStyle w:val="TAC"/>
              <w:rPr>
                <w:rFonts w:cs="Arial"/>
                <w:lang w:val="fr-FR" w:eastAsia="zh-TW"/>
              </w:rPr>
            </w:pPr>
            <w:r>
              <w:rPr>
                <w:rFonts w:cs="Arial"/>
                <w:lang w:val="fr-FR" w:eastAsia="zh-TW"/>
              </w:rPr>
              <w:t>DC_7A_n8A</w:t>
            </w:r>
          </w:p>
        </w:tc>
      </w:tr>
      <w:tr w:rsidR="007370E5" w14:paraId="722685B9"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0A2339" w14:textId="77777777" w:rsidR="007370E5" w:rsidRPr="00D06F04" w:rsidRDefault="007370E5" w:rsidP="008B73F4">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AF6170E" w14:textId="77777777" w:rsidR="007370E5" w:rsidRPr="00D06F04" w:rsidRDefault="007370E5" w:rsidP="008B73F4">
            <w:pPr>
              <w:pStyle w:val="TAC"/>
              <w:rPr>
                <w:rFonts w:cs="Arial"/>
                <w:lang w:eastAsia="zh-TW"/>
              </w:rPr>
            </w:pPr>
            <w:r w:rsidRPr="00D06F04">
              <w:rPr>
                <w:rFonts w:cs="Arial"/>
                <w:lang w:eastAsia="zh-TW"/>
              </w:rPr>
              <w:t>DC_3A_n1A</w:t>
            </w:r>
          </w:p>
          <w:p w14:paraId="6DDF234A" w14:textId="77777777" w:rsidR="007370E5" w:rsidRPr="00D06F04" w:rsidRDefault="007370E5" w:rsidP="008B73F4">
            <w:pPr>
              <w:pStyle w:val="TAC"/>
              <w:rPr>
                <w:rFonts w:cs="Arial"/>
                <w:lang w:eastAsia="zh-TW"/>
              </w:rPr>
            </w:pPr>
            <w:r w:rsidRPr="00D06F04">
              <w:rPr>
                <w:rFonts w:cs="Arial"/>
                <w:lang w:eastAsia="zh-TW"/>
              </w:rPr>
              <w:t>DC_3A_n8A</w:t>
            </w:r>
          </w:p>
          <w:p w14:paraId="2459B85C" w14:textId="77777777" w:rsidR="007370E5" w:rsidRPr="00D06F04" w:rsidRDefault="007370E5" w:rsidP="008B73F4">
            <w:pPr>
              <w:pStyle w:val="TAC"/>
              <w:rPr>
                <w:rFonts w:cs="Arial"/>
                <w:lang w:eastAsia="zh-TW"/>
              </w:rPr>
            </w:pPr>
            <w:r w:rsidRPr="00D06F04">
              <w:rPr>
                <w:rFonts w:cs="Arial"/>
                <w:lang w:eastAsia="zh-TW"/>
              </w:rPr>
              <w:t>DC_7A_n1A</w:t>
            </w:r>
          </w:p>
          <w:p w14:paraId="2102593F" w14:textId="77777777" w:rsidR="007370E5" w:rsidRDefault="007370E5" w:rsidP="008B73F4">
            <w:pPr>
              <w:pStyle w:val="TAC"/>
              <w:rPr>
                <w:rFonts w:cs="Arial"/>
                <w:lang w:val="fr-FR" w:eastAsia="zh-TW"/>
              </w:rPr>
            </w:pPr>
            <w:r>
              <w:rPr>
                <w:rFonts w:cs="Arial"/>
                <w:lang w:val="fr-FR" w:eastAsia="zh-TW"/>
              </w:rPr>
              <w:t>DC_7A_n8A</w:t>
            </w:r>
          </w:p>
        </w:tc>
      </w:tr>
      <w:tr w:rsidR="007370E5" w:rsidRPr="00EF5447" w14:paraId="1882232F" w14:textId="77777777" w:rsidTr="008B73F4">
        <w:trPr>
          <w:trHeight w:val="187"/>
          <w:jc w:val="center"/>
        </w:trPr>
        <w:tc>
          <w:tcPr>
            <w:tcW w:w="3397" w:type="dxa"/>
            <w:shd w:val="clear" w:color="auto" w:fill="auto"/>
            <w:noWrap/>
          </w:tcPr>
          <w:p w14:paraId="4AE5011E" w14:textId="77777777" w:rsidR="007370E5" w:rsidRPr="00EF5447" w:rsidRDefault="007370E5" w:rsidP="008B73F4">
            <w:pPr>
              <w:pStyle w:val="TAC"/>
              <w:rPr>
                <w:lang w:eastAsia="fi-FI"/>
              </w:rPr>
            </w:pPr>
            <w:r w:rsidRPr="00EF5447">
              <w:rPr>
                <w:lang w:eastAsia="ja-JP"/>
              </w:rPr>
              <w:t>DC_3A-7A_n1A-n40A</w:t>
            </w:r>
          </w:p>
        </w:tc>
        <w:tc>
          <w:tcPr>
            <w:tcW w:w="3573" w:type="dxa"/>
            <w:gridSpan w:val="2"/>
          </w:tcPr>
          <w:p w14:paraId="4E68BFED" w14:textId="77777777" w:rsidR="007370E5" w:rsidRPr="00EF5447" w:rsidRDefault="007370E5" w:rsidP="008B73F4">
            <w:pPr>
              <w:pStyle w:val="TAC"/>
              <w:rPr>
                <w:lang w:eastAsia="fi-FI"/>
              </w:rPr>
            </w:pPr>
            <w:r w:rsidRPr="00EF5447">
              <w:rPr>
                <w:lang w:eastAsia="fi-FI"/>
              </w:rPr>
              <w:t>DC_3A_n1A</w:t>
            </w:r>
          </w:p>
          <w:p w14:paraId="2397D3BF" w14:textId="77777777" w:rsidR="007370E5" w:rsidRPr="00EF5447" w:rsidRDefault="007370E5" w:rsidP="008B73F4">
            <w:pPr>
              <w:pStyle w:val="TAC"/>
              <w:rPr>
                <w:lang w:eastAsia="fi-FI"/>
              </w:rPr>
            </w:pPr>
            <w:r w:rsidRPr="00EF5447">
              <w:rPr>
                <w:lang w:eastAsia="fi-FI"/>
              </w:rPr>
              <w:t>DC_3A_n40A</w:t>
            </w:r>
          </w:p>
          <w:p w14:paraId="12A30867" w14:textId="77777777" w:rsidR="007370E5" w:rsidRPr="00EF5447" w:rsidRDefault="007370E5" w:rsidP="008B73F4">
            <w:pPr>
              <w:pStyle w:val="TAC"/>
              <w:rPr>
                <w:lang w:eastAsia="fi-FI"/>
              </w:rPr>
            </w:pPr>
            <w:r w:rsidRPr="00EF5447">
              <w:rPr>
                <w:lang w:eastAsia="fi-FI"/>
              </w:rPr>
              <w:t>DC_7A_n1A</w:t>
            </w:r>
          </w:p>
          <w:p w14:paraId="13860BDF" w14:textId="77777777" w:rsidR="007370E5" w:rsidRPr="00EF5447" w:rsidRDefault="007370E5" w:rsidP="008B73F4">
            <w:pPr>
              <w:pStyle w:val="TAC"/>
              <w:rPr>
                <w:lang w:eastAsia="fi-FI"/>
              </w:rPr>
            </w:pPr>
            <w:r w:rsidRPr="00EF5447">
              <w:rPr>
                <w:lang w:eastAsia="fi-FI"/>
              </w:rPr>
              <w:t>DC_7A_n40A</w:t>
            </w:r>
          </w:p>
        </w:tc>
      </w:tr>
      <w:tr w:rsidR="007370E5" w:rsidRPr="00EF5447" w14:paraId="4388A6D8" w14:textId="77777777" w:rsidTr="008B73F4">
        <w:trPr>
          <w:trHeight w:val="187"/>
          <w:jc w:val="center"/>
        </w:trPr>
        <w:tc>
          <w:tcPr>
            <w:tcW w:w="3397" w:type="dxa"/>
            <w:shd w:val="clear" w:color="auto" w:fill="auto"/>
            <w:noWrap/>
          </w:tcPr>
          <w:p w14:paraId="538C8C41" w14:textId="77777777" w:rsidR="007370E5" w:rsidRPr="00EF5447" w:rsidRDefault="007370E5" w:rsidP="008B73F4">
            <w:pPr>
              <w:pStyle w:val="TAC"/>
              <w:rPr>
                <w:lang w:eastAsia="ko-KR"/>
              </w:rPr>
            </w:pPr>
            <w:r w:rsidRPr="00EF5447">
              <w:rPr>
                <w:lang w:eastAsia="ko-KR"/>
              </w:rPr>
              <w:t>DC_3A-7A_n1A-n78A</w:t>
            </w:r>
            <w:r w:rsidRPr="00E062F1">
              <w:rPr>
                <w:vertAlign w:val="superscript"/>
                <w:lang w:eastAsia="fi-FI"/>
              </w:rPr>
              <w:t>2</w:t>
            </w:r>
          </w:p>
          <w:p w14:paraId="51ED6CB5" w14:textId="77777777" w:rsidR="007370E5" w:rsidRPr="00EF5447" w:rsidRDefault="007370E5" w:rsidP="008B73F4">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1C704674" w14:textId="77777777" w:rsidR="007370E5" w:rsidRPr="00EF5447" w:rsidRDefault="007370E5" w:rsidP="008B73F4">
            <w:pPr>
              <w:pStyle w:val="TAC"/>
              <w:rPr>
                <w:lang w:eastAsia="ko-KR"/>
              </w:rPr>
            </w:pPr>
            <w:r w:rsidRPr="00EF5447">
              <w:rPr>
                <w:lang w:eastAsia="ko-KR"/>
              </w:rPr>
              <w:t>DC_3A_n1A</w:t>
            </w:r>
          </w:p>
          <w:p w14:paraId="1A4B9CCB" w14:textId="77777777" w:rsidR="007370E5" w:rsidRPr="00EF5447" w:rsidRDefault="007370E5" w:rsidP="008B73F4">
            <w:pPr>
              <w:pStyle w:val="TAC"/>
              <w:rPr>
                <w:lang w:eastAsia="ko-KR"/>
              </w:rPr>
            </w:pPr>
            <w:r w:rsidRPr="00EF5447">
              <w:rPr>
                <w:lang w:eastAsia="ko-KR"/>
              </w:rPr>
              <w:t>DC_3C_n1A</w:t>
            </w:r>
          </w:p>
          <w:p w14:paraId="61CAEA9D" w14:textId="77777777" w:rsidR="007370E5" w:rsidRPr="00EF5447" w:rsidRDefault="007370E5" w:rsidP="008B73F4">
            <w:pPr>
              <w:pStyle w:val="TAC"/>
              <w:rPr>
                <w:lang w:eastAsia="ko-KR"/>
              </w:rPr>
            </w:pPr>
            <w:r w:rsidRPr="00EF5447">
              <w:rPr>
                <w:lang w:eastAsia="ko-KR"/>
              </w:rPr>
              <w:t>DC_3A_n78A</w:t>
            </w:r>
          </w:p>
          <w:p w14:paraId="40978531" w14:textId="77777777" w:rsidR="007370E5" w:rsidRPr="00EF5447" w:rsidRDefault="007370E5" w:rsidP="008B73F4">
            <w:pPr>
              <w:pStyle w:val="TAC"/>
              <w:rPr>
                <w:lang w:eastAsia="ko-KR"/>
              </w:rPr>
            </w:pPr>
            <w:r w:rsidRPr="00EF5447">
              <w:rPr>
                <w:lang w:eastAsia="ko-KR"/>
              </w:rPr>
              <w:t>DC_3C_n78A</w:t>
            </w:r>
          </w:p>
          <w:p w14:paraId="0FDD81D2" w14:textId="77777777" w:rsidR="007370E5" w:rsidRPr="00EF5447" w:rsidRDefault="007370E5" w:rsidP="008B73F4">
            <w:pPr>
              <w:pStyle w:val="TAC"/>
              <w:rPr>
                <w:lang w:eastAsia="ko-KR"/>
              </w:rPr>
            </w:pPr>
            <w:r w:rsidRPr="00EF5447">
              <w:rPr>
                <w:lang w:eastAsia="ko-KR"/>
              </w:rPr>
              <w:t>DC_7A_n1A</w:t>
            </w:r>
          </w:p>
          <w:p w14:paraId="3FCA00AC" w14:textId="77777777" w:rsidR="007370E5" w:rsidRPr="00EF5447" w:rsidRDefault="007370E5" w:rsidP="008B73F4">
            <w:pPr>
              <w:pStyle w:val="TAC"/>
              <w:rPr>
                <w:lang w:eastAsia="fi-FI"/>
              </w:rPr>
            </w:pPr>
            <w:r w:rsidRPr="00EF5447">
              <w:rPr>
                <w:lang w:eastAsia="ko-KR"/>
              </w:rPr>
              <w:t>DC_7A_n78A</w:t>
            </w:r>
          </w:p>
        </w:tc>
      </w:tr>
      <w:tr w:rsidR="007370E5" w14:paraId="77E0D7D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57692" w14:textId="77777777" w:rsidR="007370E5" w:rsidRDefault="007370E5" w:rsidP="008B73F4">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152B187" w14:textId="77777777" w:rsidR="007370E5" w:rsidRPr="00D06F04" w:rsidRDefault="007370E5" w:rsidP="008B73F4">
            <w:pPr>
              <w:pStyle w:val="TAC"/>
              <w:rPr>
                <w:lang w:eastAsia="ko-KR"/>
              </w:rPr>
            </w:pPr>
            <w:r w:rsidRPr="00D06F04">
              <w:rPr>
                <w:lang w:eastAsia="ko-KR"/>
              </w:rPr>
              <w:t>DC_3A_n1A</w:t>
            </w:r>
          </w:p>
          <w:p w14:paraId="0C7176DE" w14:textId="77777777" w:rsidR="007370E5" w:rsidRPr="00D06F04" w:rsidRDefault="007370E5" w:rsidP="008B73F4">
            <w:pPr>
              <w:pStyle w:val="TAC"/>
              <w:rPr>
                <w:lang w:eastAsia="ko-KR"/>
              </w:rPr>
            </w:pPr>
            <w:r w:rsidRPr="00D06F04">
              <w:rPr>
                <w:lang w:eastAsia="ko-KR"/>
              </w:rPr>
              <w:t>DC_3A_n78A</w:t>
            </w:r>
          </w:p>
          <w:p w14:paraId="77E9C8A2" w14:textId="77777777" w:rsidR="007370E5" w:rsidRPr="00D06F04" w:rsidRDefault="007370E5" w:rsidP="008B73F4">
            <w:pPr>
              <w:pStyle w:val="TAC"/>
              <w:rPr>
                <w:lang w:eastAsia="ko-KR"/>
              </w:rPr>
            </w:pPr>
            <w:r w:rsidRPr="00D06F04">
              <w:rPr>
                <w:lang w:eastAsia="ko-KR"/>
              </w:rPr>
              <w:t>DC_7A_n1A</w:t>
            </w:r>
          </w:p>
          <w:p w14:paraId="5EC2F293" w14:textId="77777777" w:rsidR="007370E5" w:rsidRDefault="007370E5" w:rsidP="008B73F4">
            <w:pPr>
              <w:pStyle w:val="TAC"/>
              <w:rPr>
                <w:lang w:val="fr-FR" w:eastAsia="ko-KR"/>
              </w:rPr>
            </w:pPr>
            <w:r>
              <w:rPr>
                <w:lang w:val="fr-FR" w:eastAsia="ko-KR"/>
              </w:rPr>
              <w:t>DC_7A_n78A</w:t>
            </w:r>
          </w:p>
        </w:tc>
      </w:tr>
      <w:tr w:rsidR="007370E5" w14:paraId="57FF09F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4C579" w14:textId="77777777" w:rsidR="007370E5" w:rsidRDefault="007370E5" w:rsidP="008B73F4">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2D86456" w14:textId="77777777" w:rsidR="007370E5" w:rsidRPr="00D06F04" w:rsidRDefault="007370E5" w:rsidP="008B73F4">
            <w:pPr>
              <w:pStyle w:val="TAC"/>
              <w:rPr>
                <w:lang w:eastAsia="ko-KR"/>
              </w:rPr>
            </w:pPr>
            <w:r w:rsidRPr="00D06F04">
              <w:rPr>
                <w:lang w:eastAsia="ko-KR"/>
              </w:rPr>
              <w:t>DC_3A_n1A</w:t>
            </w:r>
          </w:p>
          <w:p w14:paraId="628E059E" w14:textId="77777777" w:rsidR="007370E5" w:rsidRPr="00D06F04" w:rsidRDefault="007370E5" w:rsidP="008B73F4">
            <w:pPr>
              <w:pStyle w:val="TAC"/>
              <w:rPr>
                <w:lang w:eastAsia="ko-KR"/>
              </w:rPr>
            </w:pPr>
            <w:r w:rsidRPr="00D06F04">
              <w:rPr>
                <w:lang w:eastAsia="ko-KR"/>
              </w:rPr>
              <w:t>DC_3A_n78A</w:t>
            </w:r>
          </w:p>
          <w:p w14:paraId="7D7A5816" w14:textId="77777777" w:rsidR="007370E5" w:rsidRPr="00D06F04" w:rsidRDefault="007370E5" w:rsidP="008B73F4">
            <w:pPr>
              <w:pStyle w:val="TAC"/>
              <w:rPr>
                <w:lang w:eastAsia="ko-KR"/>
              </w:rPr>
            </w:pPr>
            <w:r w:rsidRPr="00D06F04">
              <w:rPr>
                <w:lang w:eastAsia="ko-KR"/>
              </w:rPr>
              <w:t>DC_7A_n1A</w:t>
            </w:r>
          </w:p>
          <w:p w14:paraId="59922E17" w14:textId="77777777" w:rsidR="007370E5" w:rsidRDefault="007370E5" w:rsidP="008B73F4">
            <w:pPr>
              <w:pStyle w:val="TAC"/>
              <w:rPr>
                <w:lang w:val="fr-FR" w:eastAsia="ko-KR"/>
              </w:rPr>
            </w:pPr>
            <w:r>
              <w:rPr>
                <w:lang w:val="fr-FR" w:eastAsia="ko-KR"/>
              </w:rPr>
              <w:t>DC_7A_n78A</w:t>
            </w:r>
          </w:p>
        </w:tc>
      </w:tr>
      <w:tr w:rsidR="007370E5" w14:paraId="75373F6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FC62" w14:textId="77777777" w:rsidR="007370E5" w:rsidRPr="00D06F04" w:rsidRDefault="007370E5" w:rsidP="008B73F4">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B9534C3" w14:textId="77777777" w:rsidR="007370E5" w:rsidRPr="00D06F04" w:rsidRDefault="007370E5" w:rsidP="008B73F4">
            <w:pPr>
              <w:pStyle w:val="TAC"/>
              <w:rPr>
                <w:lang w:eastAsia="ko-KR"/>
              </w:rPr>
            </w:pPr>
            <w:r w:rsidRPr="00D06F04">
              <w:rPr>
                <w:lang w:eastAsia="ko-KR"/>
              </w:rPr>
              <w:t>DC_3A_n1A</w:t>
            </w:r>
          </w:p>
          <w:p w14:paraId="520195C3" w14:textId="583FED97" w:rsidR="007370E5" w:rsidRPr="00D06F04" w:rsidRDefault="007370E5" w:rsidP="008B73F4">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21DB4D75" w14:textId="77777777" w:rsidR="007370E5" w:rsidRDefault="007370E5" w:rsidP="008B73F4">
            <w:pPr>
              <w:pStyle w:val="TAC"/>
              <w:rPr>
                <w:lang w:val="fr-FR" w:eastAsia="ko-KR"/>
              </w:rPr>
            </w:pPr>
            <w:r>
              <w:rPr>
                <w:lang w:val="fr-FR" w:eastAsia="ko-KR"/>
              </w:rPr>
              <w:t>DC_7A_n78A</w:t>
            </w:r>
          </w:p>
        </w:tc>
      </w:tr>
      <w:tr w:rsidR="007370E5" w:rsidRPr="00EF5447" w14:paraId="071A8F1A" w14:textId="77777777" w:rsidTr="008B73F4">
        <w:trPr>
          <w:trHeight w:val="187"/>
          <w:jc w:val="center"/>
        </w:trPr>
        <w:tc>
          <w:tcPr>
            <w:tcW w:w="3397" w:type="dxa"/>
            <w:shd w:val="clear" w:color="auto" w:fill="auto"/>
            <w:noWrap/>
          </w:tcPr>
          <w:p w14:paraId="6387E0E1" w14:textId="77777777" w:rsidR="007370E5" w:rsidRPr="00EF5447" w:rsidRDefault="007370E5" w:rsidP="008B73F4">
            <w:pPr>
              <w:pStyle w:val="TAC"/>
              <w:rPr>
                <w:lang w:eastAsia="ko-KR"/>
              </w:rPr>
            </w:pPr>
            <w:r w:rsidRPr="00EF5447">
              <w:rPr>
                <w:lang w:eastAsia="ko-KR"/>
              </w:rPr>
              <w:t>DC_3A-7C_n1A-n78A</w:t>
            </w:r>
          </w:p>
          <w:p w14:paraId="6ECAF3D3" w14:textId="77777777" w:rsidR="007370E5" w:rsidRPr="00EF5447" w:rsidRDefault="007370E5" w:rsidP="008B73F4">
            <w:pPr>
              <w:pStyle w:val="TAC"/>
              <w:rPr>
                <w:lang w:eastAsia="ko-KR"/>
              </w:rPr>
            </w:pPr>
            <w:r w:rsidRPr="00EF5447">
              <w:rPr>
                <w:lang w:eastAsia="ko-KR"/>
              </w:rPr>
              <w:t>DC_3C-7C_n1A-n78A</w:t>
            </w:r>
          </w:p>
        </w:tc>
        <w:tc>
          <w:tcPr>
            <w:tcW w:w="3573" w:type="dxa"/>
            <w:gridSpan w:val="2"/>
          </w:tcPr>
          <w:p w14:paraId="7AF8C88E" w14:textId="77777777" w:rsidR="007370E5" w:rsidRPr="00EF5447" w:rsidRDefault="007370E5" w:rsidP="008B73F4">
            <w:pPr>
              <w:pStyle w:val="TAC"/>
              <w:rPr>
                <w:rFonts w:eastAsia="MS Mincho" w:cs="Arial"/>
                <w:szCs w:val="18"/>
              </w:rPr>
            </w:pPr>
            <w:r w:rsidRPr="00EF5447">
              <w:rPr>
                <w:rFonts w:eastAsia="MS Mincho" w:cs="Arial"/>
                <w:szCs w:val="18"/>
              </w:rPr>
              <w:t>DC_3A_n1A</w:t>
            </w:r>
          </w:p>
          <w:p w14:paraId="3532E6CC" w14:textId="77777777" w:rsidR="007370E5" w:rsidRDefault="007370E5" w:rsidP="008B73F4">
            <w:pPr>
              <w:pStyle w:val="TAC"/>
              <w:rPr>
                <w:rFonts w:eastAsia="MS Mincho" w:cs="Arial"/>
                <w:szCs w:val="18"/>
              </w:rPr>
            </w:pPr>
            <w:r w:rsidRPr="00EF5447">
              <w:rPr>
                <w:rFonts w:eastAsia="MS Mincho" w:cs="Arial"/>
                <w:szCs w:val="18"/>
              </w:rPr>
              <w:t xml:space="preserve">DC_3A_n78A </w:t>
            </w:r>
          </w:p>
          <w:p w14:paraId="7CCCF9A5" w14:textId="77777777" w:rsidR="007370E5" w:rsidRPr="00EF5447" w:rsidRDefault="007370E5" w:rsidP="008B73F4">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5E923177" w14:textId="77777777" w:rsidR="007370E5" w:rsidRPr="00611749" w:rsidRDefault="007370E5" w:rsidP="008B73F4">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29808C41" w14:textId="77777777" w:rsidR="007370E5" w:rsidRPr="00EF5447" w:rsidRDefault="007370E5" w:rsidP="008B73F4">
            <w:pPr>
              <w:pStyle w:val="TAC"/>
              <w:rPr>
                <w:rFonts w:eastAsia="MS Mincho" w:cs="Arial"/>
                <w:szCs w:val="18"/>
              </w:rPr>
            </w:pPr>
            <w:r w:rsidRPr="00EF5447">
              <w:rPr>
                <w:rFonts w:eastAsia="MS Mincho" w:cs="Arial"/>
                <w:szCs w:val="18"/>
              </w:rPr>
              <w:t>DC_7A_n1A</w:t>
            </w:r>
          </w:p>
          <w:p w14:paraId="43917447" w14:textId="77777777" w:rsidR="007370E5" w:rsidRPr="00EF5447" w:rsidRDefault="007370E5" w:rsidP="008B73F4">
            <w:pPr>
              <w:pStyle w:val="TAC"/>
              <w:rPr>
                <w:rFonts w:eastAsia="MS Mincho" w:cs="Arial"/>
                <w:szCs w:val="18"/>
              </w:rPr>
            </w:pPr>
            <w:r w:rsidRPr="00EF5447">
              <w:rPr>
                <w:rFonts w:eastAsia="MS Mincho" w:cs="Arial"/>
                <w:szCs w:val="18"/>
              </w:rPr>
              <w:t>DC_7A_n78A</w:t>
            </w:r>
          </w:p>
          <w:p w14:paraId="3E269964" w14:textId="77777777" w:rsidR="007370E5" w:rsidRPr="00EF5447" w:rsidRDefault="007370E5" w:rsidP="008B73F4">
            <w:pPr>
              <w:pStyle w:val="TAC"/>
              <w:rPr>
                <w:rFonts w:eastAsia="MS Mincho" w:cs="Arial"/>
                <w:szCs w:val="18"/>
              </w:rPr>
            </w:pPr>
            <w:r w:rsidRPr="00EF5447">
              <w:rPr>
                <w:rFonts w:eastAsia="MS Mincho" w:cs="Arial"/>
                <w:szCs w:val="18"/>
              </w:rPr>
              <w:t>DC_7C_n1A</w:t>
            </w:r>
          </w:p>
          <w:p w14:paraId="69D763BF" w14:textId="77777777" w:rsidR="007370E5" w:rsidRPr="00EF5447" w:rsidRDefault="007370E5" w:rsidP="008B73F4">
            <w:pPr>
              <w:pStyle w:val="TAC"/>
              <w:rPr>
                <w:lang w:eastAsia="ko-KR"/>
              </w:rPr>
            </w:pPr>
            <w:r w:rsidRPr="00EF5447">
              <w:rPr>
                <w:rFonts w:eastAsia="MS Mincho" w:cs="Arial"/>
                <w:szCs w:val="18"/>
              </w:rPr>
              <w:t>DC_7C_n78A</w:t>
            </w:r>
          </w:p>
        </w:tc>
      </w:tr>
      <w:tr w:rsidR="007370E5" w:rsidRPr="00EF5447" w:rsidDel="00E07672" w14:paraId="61402027" w14:textId="77777777" w:rsidTr="008B73F4">
        <w:trPr>
          <w:trHeight w:val="187"/>
          <w:jc w:val="center"/>
        </w:trPr>
        <w:tc>
          <w:tcPr>
            <w:tcW w:w="3397" w:type="dxa"/>
            <w:shd w:val="clear" w:color="auto" w:fill="auto"/>
            <w:noWrap/>
          </w:tcPr>
          <w:p w14:paraId="20F07D76" w14:textId="77777777" w:rsidR="007370E5" w:rsidRPr="00EF5447" w:rsidDel="00E07672" w:rsidRDefault="007370E5" w:rsidP="008B73F4">
            <w:pPr>
              <w:pStyle w:val="TAC"/>
              <w:rPr>
                <w:lang w:eastAsia="fi-FI"/>
              </w:rPr>
            </w:pPr>
            <w:r w:rsidRPr="00EF5447">
              <w:rPr>
                <w:noProof/>
                <w:kern w:val="2"/>
                <w:lang w:eastAsia="zh-CN"/>
              </w:rPr>
              <w:t>DC_3A-5A-41A_n79A</w:t>
            </w:r>
          </w:p>
        </w:tc>
        <w:tc>
          <w:tcPr>
            <w:tcW w:w="3573" w:type="dxa"/>
            <w:gridSpan w:val="2"/>
          </w:tcPr>
          <w:p w14:paraId="4509E75E" w14:textId="77777777" w:rsidR="007370E5" w:rsidRPr="00EF5447" w:rsidRDefault="007370E5" w:rsidP="008B73F4">
            <w:pPr>
              <w:pStyle w:val="TAC"/>
              <w:rPr>
                <w:noProof/>
                <w:kern w:val="2"/>
                <w:lang w:eastAsia="zh-CN"/>
              </w:rPr>
            </w:pPr>
            <w:r w:rsidRPr="00EF5447">
              <w:rPr>
                <w:noProof/>
                <w:kern w:val="2"/>
                <w:lang w:eastAsia="zh-CN"/>
              </w:rPr>
              <w:t>DC_3A_n79A</w:t>
            </w:r>
          </w:p>
          <w:p w14:paraId="27FDD046" w14:textId="77777777" w:rsidR="007370E5" w:rsidRPr="00EF5447" w:rsidRDefault="007370E5" w:rsidP="008B73F4">
            <w:pPr>
              <w:pStyle w:val="TAC"/>
              <w:rPr>
                <w:noProof/>
                <w:lang w:eastAsia="zh-CN"/>
              </w:rPr>
            </w:pPr>
            <w:r w:rsidRPr="00EF5447">
              <w:rPr>
                <w:noProof/>
                <w:lang w:eastAsia="zh-CN"/>
              </w:rPr>
              <w:t>DC_5A_n79A</w:t>
            </w:r>
          </w:p>
          <w:p w14:paraId="4F2BE013" w14:textId="77777777" w:rsidR="007370E5" w:rsidRPr="00EF5447" w:rsidDel="00E07672" w:rsidRDefault="007370E5" w:rsidP="008B73F4">
            <w:pPr>
              <w:pStyle w:val="TAC"/>
              <w:rPr>
                <w:lang w:eastAsia="fi-FI"/>
              </w:rPr>
            </w:pPr>
            <w:r w:rsidRPr="00EF5447">
              <w:rPr>
                <w:noProof/>
                <w:lang w:eastAsia="zh-CN"/>
              </w:rPr>
              <w:t>DC_41A_n79A</w:t>
            </w:r>
          </w:p>
        </w:tc>
      </w:tr>
      <w:tr w:rsidR="007370E5" w:rsidRPr="00EF5447" w14:paraId="74081D9A" w14:textId="77777777" w:rsidTr="008B73F4">
        <w:trPr>
          <w:trHeight w:val="187"/>
          <w:jc w:val="center"/>
        </w:trPr>
        <w:tc>
          <w:tcPr>
            <w:tcW w:w="3397" w:type="dxa"/>
            <w:shd w:val="clear" w:color="auto" w:fill="auto"/>
            <w:noWrap/>
            <w:vAlign w:val="center"/>
          </w:tcPr>
          <w:p w14:paraId="741E5D8B" w14:textId="77777777" w:rsidR="007370E5" w:rsidRPr="00EF5447" w:rsidRDefault="007370E5" w:rsidP="008B73F4">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4BF7947B" w14:textId="77777777" w:rsidR="007370E5" w:rsidRPr="00EF5447" w:rsidRDefault="007370E5" w:rsidP="008B73F4">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7370E5" w:rsidRPr="00EF5447" w14:paraId="6E8D5843" w14:textId="77777777" w:rsidTr="008B73F4">
        <w:trPr>
          <w:trHeight w:val="187"/>
          <w:jc w:val="center"/>
        </w:trPr>
        <w:tc>
          <w:tcPr>
            <w:tcW w:w="3397" w:type="dxa"/>
            <w:shd w:val="clear" w:color="auto" w:fill="auto"/>
            <w:noWrap/>
            <w:vAlign w:val="center"/>
          </w:tcPr>
          <w:p w14:paraId="7664A4DD" w14:textId="77777777" w:rsidR="007370E5" w:rsidRPr="00EF5447" w:rsidRDefault="007370E5" w:rsidP="008B73F4">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0E159F4F" w14:textId="77777777" w:rsidR="007370E5" w:rsidRPr="00EF5447" w:rsidRDefault="007370E5" w:rsidP="008B73F4">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4D5036" w:rsidRPr="00EF5447" w:rsidDel="00E07672" w14:paraId="4DE80209" w14:textId="77777777" w:rsidTr="008B73F4">
        <w:trPr>
          <w:trHeight w:val="187"/>
          <w:jc w:val="center"/>
        </w:trPr>
        <w:tc>
          <w:tcPr>
            <w:tcW w:w="3397" w:type="dxa"/>
            <w:shd w:val="clear" w:color="auto" w:fill="auto"/>
            <w:noWrap/>
          </w:tcPr>
          <w:p w14:paraId="61F9AB65" w14:textId="77777777" w:rsidR="004D5036" w:rsidRPr="00EF5447" w:rsidRDefault="004D5036" w:rsidP="004D5036">
            <w:pPr>
              <w:pStyle w:val="TAC"/>
              <w:rPr>
                <w:rFonts w:cs="Arial"/>
                <w:lang w:eastAsia="zh-CN"/>
              </w:rPr>
            </w:pPr>
            <w:r w:rsidRPr="00EF5447">
              <w:rPr>
                <w:rFonts w:cs="Arial"/>
                <w:lang w:eastAsia="zh-CN"/>
              </w:rPr>
              <w:lastRenderedPageBreak/>
              <w:t>DC_3A-7A_n5A-n78A</w:t>
            </w:r>
            <w:r w:rsidRPr="002568C2">
              <w:rPr>
                <w:rFonts w:cs="Arial"/>
                <w:vertAlign w:val="superscript"/>
                <w:lang w:eastAsia="zh-CN"/>
              </w:rPr>
              <w:t>9</w:t>
            </w:r>
          </w:p>
          <w:p w14:paraId="4231262C" w14:textId="77777777" w:rsidR="004D5036" w:rsidRPr="00EF5447" w:rsidRDefault="004D5036" w:rsidP="004D5036">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72922FB6" w14:textId="77777777" w:rsidR="004D5036" w:rsidRPr="00EF5447" w:rsidRDefault="004D5036" w:rsidP="004D5036">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6166C1D4" w14:textId="6D3D4F20" w:rsidR="004D5036" w:rsidRPr="00EF5447" w:rsidRDefault="004D5036" w:rsidP="004D5036">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0EB9D713" w14:textId="77777777" w:rsidR="004D5036" w:rsidRPr="00EF5447" w:rsidRDefault="004D5036" w:rsidP="004D5036">
            <w:pPr>
              <w:pStyle w:val="TAC"/>
              <w:rPr>
                <w:noProof/>
                <w:lang w:eastAsia="zh-CN"/>
              </w:rPr>
            </w:pPr>
            <w:r w:rsidRPr="00EF5447">
              <w:rPr>
                <w:noProof/>
                <w:lang w:eastAsia="zh-CN"/>
              </w:rPr>
              <w:t>DC_3A_n5A</w:t>
            </w:r>
          </w:p>
          <w:p w14:paraId="0A7CB864" w14:textId="77777777" w:rsidR="004D5036" w:rsidRPr="00EF5447" w:rsidRDefault="004D5036" w:rsidP="004D5036">
            <w:pPr>
              <w:pStyle w:val="TAC"/>
              <w:rPr>
                <w:rFonts w:cs="Arial"/>
                <w:lang w:eastAsia="zh-CN"/>
              </w:rPr>
            </w:pPr>
            <w:r w:rsidRPr="00EF5447">
              <w:rPr>
                <w:rFonts w:cs="Arial"/>
                <w:lang w:eastAsia="zh-CN"/>
              </w:rPr>
              <w:t>DC_3C_n5A</w:t>
            </w:r>
          </w:p>
          <w:p w14:paraId="6DBA888D" w14:textId="77777777" w:rsidR="004D5036" w:rsidRPr="00EF5447" w:rsidRDefault="004D5036" w:rsidP="004D5036">
            <w:pPr>
              <w:pStyle w:val="TAC"/>
              <w:rPr>
                <w:noProof/>
                <w:lang w:eastAsia="zh-CN"/>
              </w:rPr>
            </w:pPr>
            <w:r w:rsidRPr="00EF5447">
              <w:rPr>
                <w:noProof/>
                <w:lang w:eastAsia="zh-CN"/>
              </w:rPr>
              <w:t>DC_3A_n78A</w:t>
            </w:r>
            <w:r w:rsidRPr="002568C2">
              <w:rPr>
                <w:rFonts w:cs="Arial"/>
                <w:vertAlign w:val="superscript"/>
                <w:lang w:eastAsia="zh-CN"/>
              </w:rPr>
              <w:t>9</w:t>
            </w:r>
          </w:p>
          <w:p w14:paraId="28157A37" w14:textId="77777777" w:rsidR="004D5036" w:rsidRPr="00EF5447" w:rsidRDefault="004D5036" w:rsidP="004D5036">
            <w:pPr>
              <w:pStyle w:val="TAC"/>
              <w:rPr>
                <w:noProof/>
                <w:lang w:eastAsia="zh-CN"/>
              </w:rPr>
            </w:pPr>
            <w:r w:rsidRPr="00EF5447">
              <w:rPr>
                <w:rFonts w:cs="Arial"/>
                <w:lang w:eastAsia="zh-CN"/>
              </w:rPr>
              <w:t>DC_3C_n78A</w:t>
            </w:r>
            <w:r w:rsidRPr="002568C2">
              <w:rPr>
                <w:rFonts w:cs="Arial"/>
                <w:vertAlign w:val="superscript"/>
                <w:lang w:eastAsia="zh-CN"/>
              </w:rPr>
              <w:t>9</w:t>
            </w:r>
          </w:p>
          <w:p w14:paraId="5AFE6685" w14:textId="77777777" w:rsidR="004D5036" w:rsidRPr="00EF5447" w:rsidRDefault="004D5036" w:rsidP="004D5036">
            <w:pPr>
              <w:pStyle w:val="TAC"/>
              <w:rPr>
                <w:noProof/>
                <w:lang w:eastAsia="zh-CN"/>
              </w:rPr>
            </w:pPr>
            <w:r w:rsidRPr="00EF5447">
              <w:rPr>
                <w:noProof/>
                <w:lang w:eastAsia="zh-CN"/>
              </w:rPr>
              <w:t>DC_7A_n5A</w:t>
            </w:r>
          </w:p>
          <w:p w14:paraId="6CAFF4A6" w14:textId="77777777" w:rsidR="004D5036" w:rsidRPr="00EF5447" w:rsidRDefault="004D5036" w:rsidP="004D5036">
            <w:pPr>
              <w:pStyle w:val="TAC"/>
              <w:rPr>
                <w:rFonts w:cs="Arial"/>
                <w:lang w:eastAsia="zh-CN"/>
              </w:rPr>
            </w:pPr>
            <w:r w:rsidRPr="00EF5447">
              <w:rPr>
                <w:rFonts w:cs="Arial"/>
                <w:lang w:eastAsia="zh-CN"/>
              </w:rPr>
              <w:t>DC_7C_n5A</w:t>
            </w:r>
          </w:p>
          <w:p w14:paraId="35497992" w14:textId="77777777" w:rsidR="004D5036" w:rsidRPr="00EF5447" w:rsidRDefault="004D5036" w:rsidP="004D5036">
            <w:pPr>
              <w:pStyle w:val="TAC"/>
              <w:rPr>
                <w:noProof/>
                <w:lang w:eastAsia="zh-CN"/>
              </w:rPr>
            </w:pPr>
            <w:r w:rsidRPr="00EF5447">
              <w:rPr>
                <w:noProof/>
                <w:lang w:eastAsia="zh-CN"/>
              </w:rPr>
              <w:t>DC_7A_n78A</w:t>
            </w:r>
            <w:r w:rsidRPr="002568C2">
              <w:rPr>
                <w:rFonts w:cs="Arial"/>
                <w:vertAlign w:val="superscript"/>
                <w:lang w:eastAsia="zh-CN"/>
              </w:rPr>
              <w:t>9</w:t>
            </w:r>
          </w:p>
          <w:p w14:paraId="62C580B8" w14:textId="5EC993DA" w:rsidR="004D5036" w:rsidRPr="00EF5447" w:rsidRDefault="004D5036" w:rsidP="004D5036">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7370E5" w:rsidRPr="00EF5447" w:rsidDel="00E07672" w14:paraId="2A85668A" w14:textId="77777777" w:rsidTr="008B73F4">
        <w:trPr>
          <w:trHeight w:val="187"/>
          <w:jc w:val="center"/>
        </w:trPr>
        <w:tc>
          <w:tcPr>
            <w:tcW w:w="3397" w:type="dxa"/>
            <w:shd w:val="clear" w:color="auto" w:fill="auto"/>
            <w:noWrap/>
          </w:tcPr>
          <w:p w14:paraId="58A30263" w14:textId="77777777" w:rsidR="007370E5" w:rsidRPr="00EF5447" w:rsidRDefault="007370E5" w:rsidP="008B73F4">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009F781F" w14:textId="77777777" w:rsidR="007370E5" w:rsidRPr="00EF5447" w:rsidRDefault="007370E5" w:rsidP="008B73F4">
            <w:pPr>
              <w:pStyle w:val="TAC"/>
              <w:rPr>
                <w:rFonts w:cs="Arial"/>
                <w:lang w:eastAsia="zh-CN"/>
              </w:rPr>
            </w:pPr>
            <w:r w:rsidRPr="00EF5447">
              <w:rPr>
                <w:rFonts w:cs="Arial"/>
                <w:lang w:eastAsia="zh-CN"/>
              </w:rPr>
              <w:t>DC_3A_n7A</w:t>
            </w:r>
          </w:p>
          <w:p w14:paraId="00CFDCD0" w14:textId="77777777" w:rsidR="007370E5" w:rsidRPr="00EF5447" w:rsidRDefault="007370E5" w:rsidP="008B73F4">
            <w:pPr>
              <w:pStyle w:val="TAC"/>
              <w:rPr>
                <w:rFonts w:cs="Arial"/>
                <w:lang w:eastAsia="zh-CN"/>
              </w:rPr>
            </w:pPr>
            <w:r w:rsidRPr="00EF5447">
              <w:rPr>
                <w:rFonts w:cs="Arial"/>
                <w:lang w:eastAsia="zh-CN"/>
              </w:rPr>
              <w:t>DC_7A_n7A</w:t>
            </w:r>
            <w:r w:rsidRPr="00EF5447">
              <w:rPr>
                <w:rFonts w:cs="Arial"/>
                <w:vertAlign w:val="superscript"/>
                <w:lang w:eastAsia="zh-CN"/>
              </w:rPr>
              <w:t>4</w:t>
            </w:r>
          </w:p>
          <w:p w14:paraId="4156B6BC" w14:textId="77777777" w:rsidR="007370E5" w:rsidRPr="00EF5447" w:rsidRDefault="007370E5" w:rsidP="008B73F4">
            <w:pPr>
              <w:pStyle w:val="TAC"/>
              <w:rPr>
                <w:rFonts w:cs="Arial"/>
                <w:lang w:eastAsia="zh-CN"/>
              </w:rPr>
            </w:pPr>
            <w:r w:rsidRPr="00EF5447">
              <w:rPr>
                <w:rFonts w:cs="Arial"/>
                <w:lang w:eastAsia="zh-CN"/>
              </w:rPr>
              <w:t>DC_3A_n78A</w:t>
            </w:r>
          </w:p>
          <w:p w14:paraId="36AD1EDA" w14:textId="77777777" w:rsidR="007370E5" w:rsidRPr="00EF5447" w:rsidRDefault="007370E5" w:rsidP="008B73F4">
            <w:pPr>
              <w:pStyle w:val="TAC"/>
              <w:rPr>
                <w:noProof/>
                <w:lang w:eastAsia="zh-CN"/>
              </w:rPr>
            </w:pPr>
            <w:r w:rsidRPr="00EF5447">
              <w:rPr>
                <w:rFonts w:cs="Arial"/>
                <w:lang w:eastAsia="zh-CN"/>
              </w:rPr>
              <w:t>DC_7A_n78A</w:t>
            </w:r>
          </w:p>
        </w:tc>
      </w:tr>
      <w:tr w:rsidR="007370E5" w14:paraId="28A1C2D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B91B3" w14:textId="77777777" w:rsidR="007370E5" w:rsidRDefault="007370E5" w:rsidP="008B73F4">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8D16A80" w14:textId="77777777" w:rsidR="007370E5" w:rsidRPr="00D06F04" w:rsidRDefault="007370E5" w:rsidP="008B73F4">
            <w:pPr>
              <w:pStyle w:val="TAC"/>
              <w:rPr>
                <w:rFonts w:cs="Arial"/>
                <w:lang w:eastAsia="zh-CN"/>
              </w:rPr>
            </w:pPr>
            <w:r w:rsidRPr="00D06F04">
              <w:rPr>
                <w:rFonts w:cs="Arial"/>
                <w:lang w:eastAsia="zh-CN"/>
              </w:rPr>
              <w:t>DC_3A_n7A</w:t>
            </w:r>
          </w:p>
          <w:p w14:paraId="44EF8E9C" w14:textId="77777777" w:rsidR="007370E5" w:rsidRPr="00D06F04" w:rsidRDefault="007370E5" w:rsidP="008B73F4">
            <w:pPr>
              <w:pStyle w:val="TAC"/>
              <w:rPr>
                <w:rFonts w:cs="Arial"/>
                <w:lang w:eastAsia="zh-CN"/>
              </w:rPr>
            </w:pPr>
            <w:r w:rsidRPr="00D06F04">
              <w:rPr>
                <w:rFonts w:cs="Arial"/>
                <w:lang w:eastAsia="zh-CN"/>
              </w:rPr>
              <w:t>DC_7A_n7A</w:t>
            </w:r>
            <w:r w:rsidRPr="00D06F04">
              <w:rPr>
                <w:rFonts w:cs="Arial"/>
                <w:vertAlign w:val="superscript"/>
                <w:lang w:eastAsia="zh-CN"/>
              </w:rPr>
              <w:t>4</w:t>
            </w:r>
          </w:p>
          <w:p w14:paraId="353ED5E8" w14:textId="77777777" w:rsidR="007370E5" w:rsidRPr="00D06F04" w:rsidRDefault="007370E5" w:rsidP="008B73F4">
            <w:pPr>
              <w:pStyle w:val="TAC"/>
              <w:rPr>
                <w:rFonts w:cs="Arial"/>
                <w:lang w:eastAsia="zh-CN"/>
              </w:rPr>
            </w:pPr>
            <w:r w:rsidRPr="00D06F04">
              <w:rPr>
                <w:rFonts w:cs="Arial"/>
                <w:lang w:eastAsia="zh-CN"/>
              </w:rPr>
              <w:t>DC_3A_n78A</w:t>
            </w:r>
          </w:p>
          <w:p w14:paraId="46A0F9F3" w14:textId="77777777" w:rsidR="007370E5" w:rsidRPr="00D06F04" w:rsidRDefault="007370E5" w:rsidP="008B73F4">
            <w:pPr>
              <w:pStyle w:val="TAC"/>
              <w:rPr>
                <w:rFonts w:cs="Arial"/>
                <w:lang w:eastAsia="zh-CN"/>
              </w:rPr>
            </w:pPr>
            <w:r w:rsidRPr="00D06F04">
              <w:rPr>
                <w:rFonts w:cs="Arial"/>
                <w:lang w:eastAsia="zh-CN"/>
              </w:rPr>
              <w:t>DC_7A_n78A</w:t>
            </w:r>
          </w:p>
        </w:tc>
      </w:tr>
      <w:tr w:rsidR="007370E5" w:rsidRPr="00EF5447" w:rsidDel="00E07672" w14:paraId="4C8F11E1" w14:textId="77777777" w:rsidTr="008B73F4">
        <w:trPr>
          <w:trHeight w:val="187"/>
          <w:jc w:val="center"/>
        </w:trPr>
        <w:tc>
          <w:tcPr>
            <w:tcW w:w="3397" w:type="dxa"/>
            <w:shd w:val="clear" w:color="auto" w:fill="auto"/>
            <w:noWrap/>
          </w:tcPr>
          <w:p w14:paraId="60BD34C2" w14:textId="77777777" w:rsidR="007370E5" w:rsidRPr="00EF5447" w:rsidRDefault="007370E5" w:rsidP="008B73F4">
            <w:pPr>
              <w:pStyle w:val="TAC"/>
              <w:rPr>
                <w:rFonts w:cs="Arial"/>
                <w:lang w:eastAsia="zh-CN"/>
              </w:rPr>
            </w:pPr>
            <w:r w:rsidRPr="00EF5447">
              <w:rPr>
                <w:rFonts w:eastAsia="Malgun Gothic" w:cs="Arial"/>
                <w:szCs w:val="18"/>
                <w:lang w:eastAsia="ko-KR"/>
              </w:rPr>
              <w:t>DC_3C-7A_n7A-n78A</w:t>
            </w:r>
          </w:p>
        </w:tc>
        <w:tc>
          <w:tcPr>
            <w:tcW w:w="3573" w:type="dxa"/>
            <w:gridSpan w:val="2"/>
          </w:tcPr>
          <w:p w14:paraId="559DD137" w14:textId="77777777" w:rsidR="007370E5" w:rsidRPr="00EF5447" w:rsidRDefault="007370E5" w:rsidP="008B73F4">
            <w:pPr>
              <w:pStyle w:val="TAC"/>
              <w:rPr>
                <w:rFonts w:cs="Arial"/>
                <w:lang w:eastAsia="zh-CN"/>
              </w:rPr>
            </w:pPr>
            <w:r w:rsidRPr="00EF5447">
              <w:rPr>
                <w:rFonts w:cs="Arial"/>
                <w:lang w:eastAsia="zh-CN"/>
              </w:rPr>
              <w:t>DC_3A_n7A</w:t>
            </w:r>
          </w:p>
          <w:p w14:paraId="2270038C" w14:textId="77777777" w:rsidR="007370E5" w:rsidRPr="00EF5447" w:rsidRDefault="007370E5" w:rsidP="008B73F4">
            <w:pPr>
              <w:pStyle w:val="TAC"/>
              <w:rPr>
                <w:rFonts w:cs="Arial"/>
                <w:lang w:eastAsia="zh-CN"/>
              </w:rPr>
            </w:pPr>
            <w:r w:rsidRPr="00EF5447">
              <w:rPr>
                <w:rFonts w:cs="Arial"/>
                <w:lang w:eastAsia="zh-CN"/>
              </w:rPr>
              <w:t>DC_3C_n7A</w:t>
            </w:r>
          </w:p>
          <w:p w14:paraId="3E44E029" w14:textId="77777777" w:rsidR="007370E5" w:rsidRPr="00EF5447" w:rsidRDefault="007370E5" w:rsidP="008B73F4">
            <w:pPr>
              <w:pStyle w:val="TAC"/>
              <w:rPr>
                <w:rFonts w:cs="Arial"/>
                <w:lang w:eastAsia="zh-CN"/>
              </w:rPr>
            </w:pPr>
            <w:r w:rsidRPr="00EF5447">
              <w:rPr>
                <w:rFonts w:cs="Arial"/>
                <w:lang w:eastAsia="zh-CN"/>
              </w:rPr>
              <w:t>DC_7A_n7A</w:t>
            </w:r>
            <w:r w:rsidRPr="00EF5447">
              <w:rPr>
                <w:rFonts w:cs="Arial"/>
                <w:vertAlign w:val="superscript"/>
                <w:lang w:eastAsia="zh-CN"/>
              </w:rPr>
              <w:t>4</w:t>
            </w:r>
          </w:p>
          <w:p w14:paraId="7358579D" w14:textId="77777777" w:rsidR="007370E5" w:rsidRPr="00EF5447" w:rsidRDefault="007370E5" w:rsidP="008B73F4">
            <w:pPr>
              <w:pStyle w:val="TAC"/>
              <w:rPr>
                <w:rFonts w:cs="Arial"/>
                <w:lang w:eastAsia="zh-CN"/>
              </w:rPr>
            </w:pPr>
            <w:r w:rsidRPr="00EF5447">
              <w:rPr>
                <w:rFonts w:cs="Arial"/>
                <w:lang w:eastAsia="zh-CN"/>
              </w:rPr>
              <w:t>DC_3A_n78A</w:t>
            </w:r>
          </w:p>
          <w:p w14:paraId="1F261042" w14:textId="77777777" w:rsidR="007370E5" w:rsidRPr="00EF5447" w:rsidRDefault="007370E5" w:rsidP="008B73F4">
            <w:pPr>
              <w:pStyle w:val="TAC"/>
              <w:rPr>
                <w:rFonts w:cs="Arial"/>
                <w:lang w:eastAsia="zh-CN"/>
              </w:rPr>
            </w:pPr>
            <w:r w:rsidRPr="00EF5447">
              <w:rPr>
                <w:rFonts w:cs="Arial"/>
                <w:lang w:eastAsia="zh-CN"/>
              </w:rPr>
              <w:t>DC_3C_n78A</w:t>
            </w:r>
          </w:p>
          <w:p w14:paraId="124A6EF3" w14:textId="77777777" w:rsidR="007370E5" w:rsidRPr="00EF5447" w:rsidRDefault="007370E5" w:rsidP="008B73F4">
            <w:pPr>
              <w:pStyle w:val="TAC"/>
              <w:rPr>
                <w:noProof/>
                <w:lang w:eastAsia="zh-CN"/>
              </w:rPr>
            </w:pPr>
            <w:r w:rsidRPr="00EF5447">
              <w:rPr>
                <w:rFonts w:cs="Arial"/>
                <w:lang w:eastAsia="zh-CN"/>
              </w:rPr>
              <w:t>DC_7A_n78A</w:t>
            </w:r>
          </w:p>
        </w:tc>
      </w:tr>
      <w:tr w:rsidR="007370E5" w:rsidRPr="00EF5447" w:rsidDel="00E07672" w14:paraId="2C847205" w14:textId="77777777" w:rsidTr="008B73F4">
        <w:trPr>
          <w:trHeight w:val="187"/>
          <w:jc w:val="center"/>
        </w:trPr>
        <w:tc>
          <w:tcPr>
            <w:tcW w:w="3397" w:type="dxa"/>
            <w:shd w:val="clear" w:color="auto" w:fill="auto"/>
            <w:noWrap/>
          </w:tcPr>
          <w:p w14:paraId="27ADC805" w14:textId="77777777" w:rsidR="007370E5" w:rsidRPr="00EF5447" w:rsidRDefault="007370E5" w:rsidP="008B73F4">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0DF3524" w14:textId="77777777" w:rsidR="007370E5" w:rsidRPr="00EF5447" w:rsidRDefault="007370E5" w:rsidP="008B73F4">
            <w:pPr>
              <w:pStyle w:val="TAC"/>
              <w:rPr>
                <w:lang w:eastAsia="zh-TW"/>
              </w:rPr>
            </w:pPr>
            <w:r w:rsidRPr="00EF5447">
              <w:rPr>
                <w:lang w:eastAsia="zh-TW"/>
              </w:rPr>
              <w:t>DC_3A_n1A</w:t>
            </w:r>
          </w:p>
          <w:p w14:paraId="1E06914E" w14:textId="77777777" w:rsidR="007370E5" w:rsidRPr="00EF5447" w:rsidRDefault="007370E5" w:rsidP="008B73F4">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D010E09" w14:textId="77777777" w:rsidR="007370E5" w:rsidRPr="00EF5447" w:rsidRDefault="007370E5" w:rsidP="008B73F4">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370E5" w:rsidRPr="00EF5447" w:rsidDel="00E07672" w14:paraId="7747BE36" w14:textId="77777777" w:rsidTr="008B73F4">
        <w:trPr>
          <w:trHeight w:val="187"/>
          <w:jc w:val="center"/>
        </w:trPr>
        <w:tc>
          <w:tcPr>
            <w:tcW w:w="3397" w:type="dxa"/>
            <w:shd w:val="clear" w:color="auto" w:fill="auto"/>
            <w:noWrap/>
          </w:tcPr>
          <w:p w14:paraId="7017024E" w14:textId="77777777" w:rsidR="007370E5" w:rsidRPr="00EF5447" w:rsidRDefault="007370E5" w:rsidP="008B73F4">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3DC05808" w14:textId="77777777" w:rsidR="007370E5" w:rsidRPr="00EF5447" w:rsidRDefault="007370E5" w:rsidP="008B73F4">
            <w:pPr>
              <w:pStyle w:val="TAC"/>
              <w:rPr>
                <w:lang w:eastAsia="zh-TW"/>
              </w:rPr>
            </w:pPr>
            <w:r w:rsidRPr="00EF5447">
              <w:rPr>
                <w:lang w:eastAsia="zh-TW"/>
              </w:rPr>
              <w:t>DC_3A_n1A</w:t>
            </w:r>
          </w:p>
          <w:p w14:paraId="16FE01C0" w14:textId="77777777" w:rsidR="007370E5" w:rsidRPr="00EF5447" w:rsidRDefault="007370E5" w:rsidP="008B73F4">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995EA3C" w14:textId="77777777" w:rsidR="007370E5" w:rsidRPr="00EF5447" w:rsidRDefault="007370E5" w:rsidP="008B73F4">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370E5" w14:paraId="5C503CE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90339" w14:textId="77777777" w:rsidR="007370E5" w:rsidRDefault="007370E5" w:rsidP="008B73F4">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FDD60DE" w14:textId="77777777" w:rsidR="007370E5" w:rsidRPr="00D06F04" w:rsidRDefault="007370E5" w:rsidP="008B73F4">
            <w:pPr>
              <w:pStyle w:val="TAC"/>
              <w:rPr>
                <w:lang w:eastAsia="zh-TW"/>
              </w:rPr>
            </w:pPr>
            <w:r w:rsidRPr="00D06F04">
              <w:rPr>
                <w:lang w:eastAsia="zh-TW"/>
              </w:rPr>
              <w:t>DC_3A_n1A</w:t>
            </w:r>
          </w:p>
          <w:p w14:paraId="1ADA2993" w14:textId="77777777" w:rsidR="007370E5" w:rsidRPr="00D06F04" w:rsidRDefault="007370E5" w:rsidP="008B73F4">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3E79A8DF" w14:textId="77777777" w:rsidR="007370E5" w:rsidRPr="00D06F04" w:rsidRDefault="007370E5" w:rsidP="008B73F4">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7370E5" w14:paraId="253C67A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CD46B" w14:textId="77777777" w:rsidR="007370E5" w:rsidRDefault="007370E5" w:rsidP="008B73F4">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1ADBB53" w14:textId="77777777" w:rsidR="007370E5" w:rsidRPr="00D06F04" w:rsidRDefault="007370E5" w:rsidP="008B73F4">
            <w:pPr>
              <w:pStyle w:val="TAC"/>
              <w:rPr>
                <w:lang w:eastAsia="zh-TW"/>
              </w:rPr>
            </w:pPr>
            <w:r w:rsidRPr="00D06F04">
              <w:rPr>
                <w:lang w:eastAsia="zh-TW"/>
              </w:rPr>
              <w:t>DC_3A_n1A</w:t>
            </w:r>
          </w:p>
          <w:p w14:paraId="30F850AC" w14:textId="77777777" w:rsidR="007370E5" w:rsidRPr="00D06F04" w:rsidRDefault="007370E5" w:rsidP="008B73F4">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413B9127" w14:textId="77777777" w:rsidR="007370E5" w:rsidRPr="00D06F04" w:rsidRDefault="007370E5" w:rsidP="008B73F4">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7370E5" w:rsidRPr="00EF5447" w:rsidDel="00E07672" w14:paraId="47517019" w14:textId="77777777" w:rsidTr="008B73F4">
        <w:trPr>
          <w:trHeight w:val="187"/>
          <w:jc w:val="center"/>
        </w:trPr>
        <w:tc>
          <w:tcPr>
            <w:tcW w:w="3397" w:type="dxa"/>
            <w:shd w:val="clear" w:color="auto" w:fill="auto"/>
            <w:noWrap/>
          </w:tcPr>
          <w:p w14:paraId="19603287" w14:textId="77777777" w:rsidR="007370E5" w:rsidRPr="00EF5447" w:rsidRDefault="007370E5" w:rsidP="008B73F4">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1A7F30DF" w14:textId="77777777" w:rsidR="007370E5" w:rsidRDefault="007370E5" w:rsidP="008B73F4">
            <w:pPr>
              <w:pStyle w:val="TAC"/>
              <w:rPr>
                <w:rFonts w:cs="Arial"/>
                <w:color w:val="000000"/>
                <w:szCs w:val="18"/>
              </w:rPr>
            </w:pPr>
            <w:r>
              <w:rPr>
                <w:rFonts w:cs="Arial"/>
                <w:color w:val="000000"/>
                <w:szCs w:val="18"/>
              </w:rPr>
              <w:t>DC_3A_n28A</w:t>
            </w:r>
          </w:p>
          <w:p w14:paraId="1C82ADF6" w14:textId="77777777" w:rsidR="007370E5" w:rsidRDefault="007370E5" w:rsidP="008B73F4">
            <w:pPr>
              <w:pStyle w:val="TAC"/>
              <w:rPr>
                <w:rFonts w:cs="Arial"/>
                <w:color w:val="000000"/>
                <w:szCs w:val="18"/>
              </w:rPr>
            </w:pPr>
            <w:r>
              <w:rPr>
                <w:rFonts w:cs="Arial"/>
                <w:color w:val="000000"/>
                <w:szCs w:val="18"/>
              </w:rPr>
              <w:t>DC_7A_n28A</w:t>
            </w:r>
          </w:p>
          <w:p w14:paraId="5C586CC4" w14:textId="77777777" w:rsidR="007370E5" w:rsidRPr="00EF5447" w:rsidRDefault="007370E5" w:rsidP="008B73F4">
            <w:pPr>
              <w:pStyle w:val="TAC"/>
              <w:rPr>
                <w:lang w:eastAsia="zh-TW"/>
              </w:rPr>
            </w:pPr>
            <w:r>
              <w:rPr>
                <w:rFonts w:cs="Arial"/>
                <w:color w:val="000000"/>
                <w:szCs w:val="18"/>
              </w:rPr>
              <w:t>DC_8A_n28A</w:t>
            </w:r>
          </w:p>
        </w:tc>
      </w:tr>
      <w:tr w:rsidR="007370E5" w:rsidRPr="00EF5447" w:rsidDel="00E07672" w14:paraId="1954C354" w14:textId="77777777" w:rsidTr="008B73F4">
        <w:trPr>
          <w:trHeight w:val="187"/>
          <w:jc w:val="center"/>
        </w:trPr>
        <w:tc>
          <w:tcPr>
            <w:tcW w:w="3397" w:type="dxa"/>
            <w:shd w:val="clear" w:color="auto" w:fill="auto"/>
            <w:noWrap/>
          </w:tcPr>
          <w:p w14:paraId="1A464135" w14:textId="77777777" w:rsidR="007370E5" w:rsidRPr="00EF5447" w:rsidRDefault="007370E5" w:rsidP="008B73F4">
            <w:pPr>
              <w:pStyle w:val="TAC"/>
              <w:rPr>
                <w:lang w:eastAsia="fi-FI"/>
              </w:rPr>
            </w:pPr>
            <w:r w:rsidRPr="00973BC2">
              <w:rPr>
                <w:bCs/>
                <w:lang w:val="fi-FI" w:eastAsia="fi-FI"/>
              </w:rPr>
              <w:t>DC_3A-7A-8A_n40A</w:t>
            </w:r>
          </w:p>
        </w:tc>
        <w:tc>
          <w:tcPr>
            <w:tcW w:w="3573" w:type="dxa"/>
            <w:gridSpan w:val="2"/>
          </w:tcPr>
          <w:p w14:paraId="144044BB" w14:textId="77777777" w:rsidR="007370E5" w:rsidRPr="00973BC2" w:rsidRDefault="007370E5" w:rsidP="008B73F4">
            <w:pPr>
              <w:pStyle w:val="TAC"/>
              <w:rPr>
                <w:rFonts w:cs="Arial"/>
                <w:bCs/>
                <w:color w:val="000000"/>
                <w:szCs w:val="18"/>
              </w:rPr>
            </w:pPr>
            <w:r w:rsidRPr="00973BC2">
              <w:rPr>
                <w:rFonts w:cs="Arial"/>
                <w:bCs/>
                <w:color w:val="000000"/>
                <w:szCs w:val="18"/>
              </w:rPr>
              <w:t>DC_3A_n40A</w:t>
            </w:r>
          </w:p>
          <w:p w14:paraId="00996F70" w14:textId="77777777" w:rsidR="007370E5" w:rsidRPr="00EF5447" w:rsidRDefault="007370E5" w:rsidP="008B73F4">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370E5" w:rsidRPr="00EF5447" w:rsidDel="00E07672" w14:paraId="53D697BD" w14:textId="77777777" w:rsidTr="008B73F4">
        <w:trPr>
          <w:trHeight w:val="187"/>
          <w:jc w:val="center"/>
        </w:trPr>
        <w:tc>
          <w:tcPr>
            <w:tcW w:w="3397" w:type="dxa"/>
            <w:shd w:val="clear" w:color="auto" w:fill="auto"/>
            <w:noWrap/>
          </w:tcPr>
          <w:p w14:paraId="63D6245D" w14:textId="77777777" w:rsidR="007370E5" w:rsidRPr="00EF5447" w:rsidRDefault="007370E5" w:rsidP="008B73F4">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293DE7A1" w14:textId="77777777" w:rsidR="007370E5" w:rsidRPr="00EF5447" w:rsidRDefault="007370E5" w:rsidP="008B73F4">
            <w:pPr>
              <w:pStyle w:val="TAC"/>
              <w:rPr>
                <w:lang w:eastAsia="zh-TW"/>
              </w:rPr>
            </w:pPr>
            <w:r w:rsidRPr="00EF5447">
              <w:rPr>
                <w:lang w:eastAsia="zh-TW"/>
              </w:rPr>
              <w:t>DC_3A_n77A</w:t>
            </w:r>
          </w:p>
          <w:p w14:paraId="46EBD392" w14:textId="77777777" w:rsidR="007370E5" w:rsidRPr="00EF5447" w:rsidRDefault="007370E5" w:rsidP="008B73F4">
            <w:pPr>
              <w:pStyle w:val="TAC"/>
              <w:rPr>
                <w:lang w:eastAsia="zh-TW"/>
              </w:rPr>
            </w:pPr>
            <w:r w:rsidRPr="00EF5447">
              <w:rPr>
                <w:lang w:eastAsia="fi-FI"/>
              </w:rPr>
              <w:t>DC_</w:t>
            </w:r>
            <w:r w:rsidRPr="00EF5447">
              <w:rPr>
                <w:lang w:eastAsia="zh-TW"/>
              </w:rPr>
              <w:t>7</w:t>
            </w:r>
            <w:r w:rsidRPr="00EF5447">
              <w:rPr>
                <w:lang w:eastAsia="fi-FI"/>
              </w:rPr>
              <w:t>A_n77A</w:t>
            </w:r>
          </w:p>
          <w:p w14:paraId="602057D6" w14:textId="77777777" w:rsidR="007370E5" w:rsidRPr="00EF5447" w:rsidRDefault="007370E5" w:rsidP="008B73F4">
            <w:pPr>
              <w:pStyle w:val="TAC"/>
              <w:rPr>
                <w:lang w:eastAsia="zh-TW"/>
              </w:rPr>
            </w:pPr>
            <w:r w:rsidRPr="00EF5447">
              <w:rPr>
                <w:lang w:eastAsia="fi-FI"/>
              </w:rPr>
              <w:t>DC_</w:t>
            </w:r>
            <w:r w:rsidRPr="00EF5447">
              <w:rPr>
                <w:lang w:eastAsia="zh-TW"/>
              </w:rPr>
              <w:t>8</w:t>
            </w:r>
            <w:r w:rsidRPr="00EF5447">
              <w:rPr>
                <w:lang w:eastAsia="fi-FI"/>
              </w:rPr>
              <w:t>A_n77A</w:t>
            </w:r>
          </w:p>
        </w:tc>
      </w:tr>
      <w:tr w:rsidR="007370E5" w:rsidRPr="00EF5447" w:rsidDel="00E07672" w14:paraId="178BE99A" w14:textId="77777777" w:rsidTr="008B73F4">
        <w:trPr>
          <w:trHeight w:val="187"/>
          <w:jc w:val="center"/>
        </w:trPr>
        <w:tc>
          <w:tcPr>
            <w:tcW w:w="3397" w:type="dxa"/>
            <w:shd w:val="clear" w:color="auto" w:fill="auto"/>
            <w:noWrap/>
          </w:tcPr>
          <w:p w14:paraId="6A88162F" w14:textId="77777777" w:rsidR="007370E5" w:rsidRPr="00EF5447" w:rsidRDefault="007370E5" w:rsidP="008B73F4">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01C7F1D4" w14:textId="77777777" w:rsidR="007370E5" w:rsidRPr="00EF5447" w:rsidRDefault="007370E5" w:rsidP="008B73F4">
            <w:pPr>
              <w:pStyle w:val="TAC"/>
              <w:rPr>
                <w:lang w:eastAsia="zh-TW"/>
              </w:rPr>
            </w:pPr>
            <w:r w:rsidRPr="00EF5447">
              <w:rPr>
                <w:lang w:eastAsia="zh-TW"/>
              </w:rPr>
              <w:t>DC_3A_n78A,</w:t>
            </w:r>
          </w:p>
          <w:p w14:paraId="6E9502F1" w14:textId="77777777" w:rsidR="007370E5" w:rsidRPr="00EF5447" w:rsidRDefault="007370E5" w:rsidP="008B73F4">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59EC8D8" w14:textId="77777777" w:rsidR="007370E5" w:rsidRPr="00EF5447" w:rsidRDefault="007370E5" w:rsidP="008B73F4">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370E5" w14:paraId="6715746E"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D7855" w14:textId="77777777" w:rsidR="007370E5" w:rsidRDefault="007370E5" w:rsidP="008B73F4">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74E4857" w14:textId="77777777" w:rsidR="007370E5" w:rsidRPr="00D06F04" w:rsidRDefault="007370E5" w:rsidP="008B73F4">
            <w:pPr>
              <w:pStyle w:val="TAC"/>
              <w:rPr>
                <w:lang w:eastAsia="zh-TW"/>
              </w:rPr>
            </w:pPr>
            <w:r w:rsidRPr="00D06F04">
              <w:rPr>
                <w:lang w:eastAsia="zh-TW"/>
              </w:rPr>
              <w:t>DC_3A_n78A,</w:t>
            </w:r>
          </w:p>
          <w:p w14:paraId="413A2E5C" w14:textId="77777777" w:rsidR="007370E5" w:rsidRPr="00D06F04" w:rsidRDefault="007370E5" w:rsidP="008B73F4">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701169D1" w14:textId="77777777" w:rsidR="007370E5" w:rsidRDefault="007370E5" w:rsidP="008B73F4">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7370E5" w:rsidRPr="00EF5447" w:rsidDel="00E07672" w14:paraId="4164E94B" w14:textId="77777777" w:rsidTr="008B73F4">
        <w:trPr>
          <w:trHeight w:val="187"/>
          <w:jc w:val="center"/>
        </w:trPr>
        <w:tc>
          <w:tcPr>
            <w:tcW w:w="3397" w:type="dxa"/>
            <w:shd w:val="clear" w:color="auto" w:fill="auto"/>
            <w:noWrap/>
          </w:tcPr>
          <w:p w14:paraId="3D208364" w14:textId="77777777" w:rsidR="007370E5" w:rsidRPr="00EF5447" w:rsidRDefault="007370E5" w:rsidP="008B73F4">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235D6E98" w14:textId="77777777" w:rsidR="007370E5" w:rsidRPr="00EF5447" w:rsidRDefault="007370E5" w:rsidP="008B73F4">
            <w:pPr>
              <w:pStyle w:val="TAC"/>
              <w:rPr>
                <w:lang w:eastAsia="zh-TW"/>
              </w:rPr>
            </w:pPr>
            <w:r w:rsidRPr="00EF5447">
              <w:rPr>
                <w:lang w:eastAsia="zh-TW"/>
              </w:rPr>
              <w:t>DC_3A_n78A</w:t>
            </w:r>
          </w:p>
          <w:p w14:paraId="526879D6" w14:textId="77777777" w:rsidR="007370E5" w:rsidRPr="00EF5447" w:rsidRDefault="007370E5" w:rsidP="008B73F4">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D16DE90" w14:textId="77777777" w:rsidR="007370E5" w:rsidRPr="00EF5447" w:rsidRDefault="007370E5" w:rsidP="008B73F4">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370E5" w14:paraId="77C0C29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6B7D0" w14:textId="77777777" w:rsidR="007370E5" w:rsidRDefault="007370E5" w:rsidP="008B73F4">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4D69109" w14:textId="77777777" w:rsidR="007370E5" w:rsidRPr="00D06F04" w:rsidRDefault="007370E5" w:rsidP="008B73F4">
            <w:pPr>
              <w:pStyle w:val="TAC"/>
              <w:rPr>
                <w:lang w:eastAsia="zh-TW"/>
              </w:rPr>
            </w:pPr>
            <w:r w:rsidRPr="00D06F04">
              <w:rPr>
                <w:lang w:eastAsia="zh-TW"/>
              </w:rPr>
              <w:t>DC_3A_n78A</w:t>
            </w:r>
          </w:p>
          <w:p w14:paraId="2686E462" w14:textId="77777777" w:rsidR="007370E5" w:rsidRPr="00D06F04" w:rsidRDefault="007370E5" w:rsidP="008B73F4">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FF43C79" w14:textId="77777777" w:rsidR="007370E5" w:rsidRPr="00D06F04" w:rsidRDefault="007370E5" w:rsidP="008B73F4">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7370E5" w14:paraId="65F3048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757B5" w14:textId="77777777" w:rsidR="007370E5" w:rsidRDefault="007370E5" w:rsidP="008B73F4">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3EC7DAB" w14:textId="77777777" w:rsidR="007370E5" w:rsidRPr="00D06F04" w:rsidRDefault="007370E5" w:rsidP="008B73F4">
            <w:pPr>
              <w:pStyle w:val="TAC"/>
              <w:rPr>
                <w:lang w:eastAsia="zh-TW"/>
              </w:rPr>
            </w:pPr>
            <w:r w:rsidRPr="00D06F04">
              <w:rPr>
                <w:lang w:eastAsia="zh-TW"/>
              </w:rPr>
              <w:t>DC_3A_n78A</w:t>
            </w:r>
          </w:p>
          <w:p w14:paraId="229DC477" w14:textId="77777777" w:rsidR="007370E5" w:rsidRPr="00D06F04" w:rsidRDefault="007370E5" w:rsidP="008B73F4">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986DDAD" w14:textId="77777777" w:rsidR="007370E5" w:rsidRPr="00D06F04" w:rsidRDefault="007370E5" w:rsidP="008B73F4">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7370E5" w:rsidRPr="00EF5447" w14:paraId="728DFD72" w14:textId="77777777" w:rsidTr="008B73F4">
        <w:trPr>
          <w:trHeight w:val="187"/>
          <w:jc w:val="center"/>
        </w:trPr>
        <w:tc>
          <w:tcPr>
            <w:tcW w:w="3397" w:type="dxa"/>
            <w:shd w:val="clear" w:color="auto" w:fill="auto"/>
            <w:noWrap/>
            <w:vAlign w:val="center"/>
          </w:tcPr>
          <w:p w14:paraId="370157E1" w14:textId="77777777" w:rsidR="007370E5" w:rsidRDefault="007370E5" w:rsidP="008B73F4">
            <w:pPr>
              <w:pStyle w:val="TAC"/>
              <w:rPr>
                <w:rFonts w:cs="Arial"/>
                <w:lang w:eastAsia="zh-TW"/>
              </w:rPr>
            </w:pPr>
            <w:r>
              <w:rPr>
                <w:rFonts w:cs="Arial" w:hint="eastAsia"/>
                <w:lang w:eastAsia="zh-TW"/>
              </w:rPr>
              <w:t>DC_3A-7A_n8A-n78A</w:t>
            </w:r>
            <w:r w:rsidRPr="008226EB">
              <w:rPr>
                <w:rFonts w:cs="Arial"/>
                <w:vertAlign w:val="superscript"/>
                <w:lang w:eastAsia="zh-TW"/>
              </w:rPr>
              <w:t>2</w:t>
            </w:r>
          </w:p>
          <w:p w14:paraId="19769368" w14:textId="0C9C3A5A" w:rsidR="007370E5" w:rsidRPr="00EF5447" w:rsidRDefault="007370E5" w:rsidP="008B73F4">
            <w:pPr>
              <w:pStyle w:val="TAC"/>
              <w:rPr>
                <w:lang w:eastAsia="fi-FI"/>
              </w:rPr>
            </w:pPr>
          </w:p>
        </w:tc>
        <w:tc>
          <w:tcPr>
            <w:tcW w:w="3573" w:type="dxa"/>
            <w:gridSpan w:val="2"/>
            <w:vAlign w:val="center"/>
          </w:tcPr>
          <w:p w14:paraId="7501CA08" w14:textId="77777777" w:rsidR="007370E5" w:rsidRDefault="007370E5" w:rsidP="008B73F4">
            <w:pPr>
              <w:pStyle w:val="TAC"/>
              <w:rPr>
                <w:rFonts w:cs="Arial"/>
                <w:lang w:eastAsia="zh-TW"/>
              </w:rPr>
            </w:pPr>
            <w:r>
              <w:rPr>
                <w:rFonts w:cs="Arial" w:hint="eastAsia"/>
                <w:lang w:eastAsia="zh-TW"/>
              </w:rPr>
              <w:t>DC_3A_n8A</w:t>
            </w:r>
          </w:p>
          <w:p w14:paraId="60B07929" w14:textId="77777777" w:rsidR="007370E5" w:rsidRDefault="007370E5" w:rsidP="008B73F4">
            <w:pPr>
              <w:pStyle w:val="TAC"/>
              <w:rPr>
                <w:rFonts w:cs="Arial"/>
                <w:lang w:eastAsia="zh-TW"/>
              </w:rPr>
            </w:pPr>
            <w:r>
              <w:rPr>
                <w:rFonts w:cs="Arial" w:hint="eastAsia"/>
                <w:lang w:eastAsia="zh-TW"/>
              </w:rPr>
              <w:t>DC_3A_n78A</w:t>
            </w:r>
          </w:p>
          <w:p w14:paraId="6D24F53B" w14:textId="77777777" w:rsidR="007370E5" w:rsidRDefault="007370E5" w:rsidP="008B73F4">
            <w:pPr>
              <w:pStyle w:val="TAC"/>
              <w:rPr>
                <w:rFonts w:cs="Arial"/>
                <w:lang w:eastAsia="zh-TW"/>
              </w:rPr>
            </w:pPr>
            <w:r>
              <w:rPr>
                <w:rFonts w:cs="Arial" w:hint="eastAsia"/>
                <w:lang w:eastAsia="zh-TW"/>
              </w:rPr>
              <w:t>DC_7A_n8A</w:t>
            </w:r>
          </w:p>
          <w:p w14:paraId="3DE0C262" w14:textId="77777777" w:rsidR="007370E5" w:rsidRPr="00EF5447" w:rsidRDefault="007370E5" w:rsidP="008B73F4">
            <w:pPr>
              <w:pStyle w:val="TAC"/>
              <w:rPr>
                <w:lang w:eastAsia="zh-TW"/>
              </w:rPr>
            </w:pPr>
            <w:r>
              <w:rPr>
                <w:rFonts w:cs="Arial" w:hint="eastAsia"/>
                <w:lang w:eastAsia="zh-TW"/>
              </w:rPr>
              <w:t>DC_7A_n78A</w:t>
            </w:r>
          </w:p>
        </w:tc>
      </w:tr>
      <w:tr w:rsidR="007370E5" w14:paraId="0784A47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40E211" w14:textId="77777777" w:rsidR="007370E5" w:rsidRDefault="007370E5" w:rsidP="008B73F4">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02D967E" w14:textId="77777777" w:rsidR="007370E5" w:rsidRPr="00D06F04" w:rsidRDefault="007370E5" w:rsidP="008B73F4">
            <w:pPr>
              <w:pStyle w:val="TAC"/>
              <w:rPr>
                <w:rFonts w:cs="Arial"/>
                <w:lang w:eastAsia="zh-TW"/>
              </w:rPr>
            </w:pPr>
            <w:r w:rsidRPr="00D06F04">
              <w:rPr>
                <w:rFonts w:cs="Arial"/>
                <w:lang w:eastAsia="zh-TW"/>
              </w:rPr>
              <w:t>DC_3A_n8A</w:t>
            </w:r>
          </w:p>
          <w:p w14:paraId="1FF34454" w14:textId="77777777" w:rsidR="007370E5" w:rsidRPr="00D06F04" w:rsidRDefault="007370E5" w:rsidP="008B73F4">
            <w:pPr>
              <w:pStyle w:val="TAC"/>
              <w:rPr>
                <w:rFonts w:cs="Arial"/>
                <w:lang w:eastAsia="zh-TW"/>
              </w:rPr>
            </w:pPr>
            <w:r w:rsidRPr="00D06F04">
              <w:rPr>
                <w:rFonts w:cs="Arial"/>
                <w:lang w:eastAsia="zh-TW"/>
              </w:rPr>
              <w:t>DC_3A_n78A</w:t>
            </w:r>
          </w:p>
          <w:p w14:paraId="52911B5D" w14:textId="77777777" w:rsidR="007370E5" w:rsidRPr="00D06F04" w:rsidRDefault="007370E5" w:rsidP="008B73F4">
            <w:pPr>
              <w:pStyle w:val="TAC"/>
              <w:rPr>
                <w:rFonts w:cs="Arial"/>
                <w:lang w:eastAsia="zh-TW"/>
              </w:rPr>
            </w:pPr>
            <w:r w:rsidRPr="00D06F04">
              <w:rPr>
                <w:rFonts w:cs="Arial"/>
                <w:lang w:eastAsia="zh-TW"/>
              </w:rPr>
              <w:t>DC_7A_n8A</w:t>
            </w:r>
          </w:p>
          <w:p w14:paraId="23D39840" w14:textId="77777777" w:rsidR="007370E5" w:rsidRDefault="007370E5" w:rsidP="008B73F4">
            <w:pPr>
              <w:pStyle w:val="TAC"/>
              <w:rPr>
                <w:rFonts w:cs="Arial"/>
                <w:lang w:val="fr-FR" w:eastAsia="zh-TW"/>
              </w:rPr>
            </w:pPr>
            <w:r>
              <w:rPr>
                <w:rFonts w:cs="Arial"/>
                <w:lang w:val="fr-FR" w:eastAsia="zh-TW"/>
              </w:rPr>
              <w:t>DC_7A_n78A</w:t>
            </w:r>
          </w:p>
        </w:tc>
      </w:tr>
      <w:tr w:rsidR="007370E5" w14:paraId="0F16B1E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A5710D" w14:textId="77777777" w:rsidR="007370E5" w:rsidRDefault="007370E5" w:rsidP="008B73F4">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3EEA5B7" w14:textId="77777777" w:rsidR="007370E5" w:rsidRPr="00D06F04" w:rsidRDefault="007370E5" w:rsidP="008B73F4">
            <w:pPr>
              <w:pStyle w:val="TAC"/>
              <w:rPr>
                <w:rFonts w:cs="Arial"/>
                <w:lang w:eastAsia="zh-TW"/>
              </w:rPr>
            </w:pPr>
            <w:r w:rsidRPr="00D06F04">
              <w:rPr>
                <w:rFonts w:cs="Arial"/>
                <w:lang w:eastAsia="zh-TW"/>
              </w:rPr>
              <w:t>DC_3A_n8A</w:t>
            </w:r>
          </w:p>
          <w:p w14:paraId="4558147A" w14:textId="77777777" w:rsidR="007370E5" w:rsidRPr="00D06F04" w:rsidRDefault="007370E5" w:rsidP="008B73F4">
            <w:pPr>
              <w:pStyle w:val="TAC"/>
              <w:rPr>
                <w:rFonts w:cs="Arial"/>
                <w:lang w:eastAsia="zh-TW"/>
              </w:rPr>
            </w:pPr>
            <w:r w:rsidRPr="00D06F04">
              <w:rPr>
                <w:rFonts w:cs="Arial"/>
                <w:lang w:eastAsia="zh-TW"/>
              </w:rPr>
              <w:t>DC_3A_n78A</w:t>
            </w:r>
          </w:p>
          <w:p w14:paraId="5F167299" w14:textId="77777777" w:rsidR="007370E5" w:rsidRPr="00D06F04" w:rsidRDefault="007370E5" w:rsidP="008B73F4">
            <w:pPr>
              <w:pStyle w:val="TAC"/>
              <w:rPr>
                <w:rFonts w:cs="Arial"/>
                <w:lang w:eastAsia="zh-TW"/>
              </w:rPr>
            </w:pPr>
            <w:r w:rsidRPr="00D06F04">
              <w:rPr>
                <w:rFonts w:cs="Arial"/>
                <w:lang w:eastAsia="zh-TW"/>
              </w:rPr>
              <w:t>DC_7A_n8A</w:t>
            </w:r>
          </w:p>
          <w:p w14:paraId="7B372F18" w14:textId="77777777" w:rsidR="007370E5" w:rsidRDefault="007370E5" w:rsidP="008B73F4">
            <w:pPr>
              <w:pStyle w:val="TAC"/>
              <w:rPr>
                <w:rFonts w:cs="Arial"/>
                <w:lang w:val="fr-FR" w:eastAsia="zh-TW"/>
              </w:rPr>
            </w:pPr>
            <w:r>
              <w:rPr>
                <w:rFonts w:cs="Arial"/>
                <w:lang w:val="fr-FR" w:eastAsia="zh-TW"/>
              </w:rPr>
              <w:t>DC_7A_n78A</w:t>
            </w:r>
          </w:p>
        </w:tc>
      </w:tr>
      <w:tr w:rsidR="007370E5" w14:paraId="37D081F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44422" w14:textId="77777777" w:rsidR="007370E5" w:rsidRPr="00D06F04" w:rsidRDefault="007370E5" w:rsidP="008B73F4">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2A6BC4B" w14:textId="77777777" w:rsidR="007370E5" w:rsidRPr="00D06F04" w:rsidRDefault="007370E5" w:rsidP="008B73F4">
            <w:pPr>
              <w:pStyle w:val="TAC"/>
              <w:rPr>
                <w:rFonts w:cs="Arial"/>
                <w:lang w:eastAsia="zh-TW"/>
              </w:rPr>
            </w:pPr>
            <w:r w:rsidRPr="00D06F04">
              <w:rPr>
                <w:rFonts w:cs="Arial"/>
                <w:lang w:eastAsia="zh-TW"/>
              </w:rPr>
              <w:t>DC_3A_n8A</w:t>
            </w:r>
          </w:p>
          <w:p w14:paraId="11927179" w14:textId="77777777" w:rsidR="007370E5" w:rsidRPr="00D06F04" w:rsidRDefault="007370E5" w:rsidP="008B73F4">
            <w:pPr>
              <w:pStyle w:val="TAC"/>
              <w:rPr>
                <w:rFonts w:cs="Arial"/>
                <w:lang w:eastAsia="zh-TW"/>
              </w:rPr>
            </w:pPr>
            <w:r w:rsidRPr="00D06F04">
              <w:rPr>
                <w:rFonts w:cs="Arial"/>
                <w:lang w:eastAsia="zh-TW"/>
              </w:rPr>
              <w:t>DC_3A_n78A</w:t>
            </w:r>
          </w:p>
          <w:p w14:paraId="3A17FBD6" w14:textId="77777777" w:rsidR="007370E5" w:rsidRPr="00D06F04" w:rsidRDefault="007370E5" w:rsidP="008B73F4">
            <w:pPr>
              <w:pStyle w:val="TAC"/>
              <w:rPr>
                <w:rFonts w:cs="Arial"/>
                <w:lang w:eastAsia="zh-TW"/>
              </w:rPr>
            </w:pPr>
            <w:r w:rsidRPr="00D06F04">
              <w:rPr>
                <w:rFonts w:cs="Arial"/>
                <w:lang w:eastAsia="zh-TW"/>
              </w:rPr>
              <w:t>DC_7A_n8A</w:t>
            </w:r>
          </w:p>
          <w:p w14:paraId="45250228" w14:textId="77777777" w:rsidR="007370E5" w:rsidRDefault="007370E5" w:rsidP="008B73F4">
            <w:pPr>
              <w:pStyle w:val="TAC"/>
              <w:rPr>
                <w:rFonts w:cs="Arial"/>
                <w:lang w:val="fr-FR" w:eastAsia="zh-TW"/>
              </w:rPr>
            </w:pPr>
            <w:r>
              <w:rPr>
                <w:rFonts w:cs="Arial"/>
                <w:lang w:val="fr-FR" w:eastAsia="zh-TW"/>
              </w:rPr>
              <w:t>DC_7A_n78A</w:t>
            </w:r>
          </w:p>
        </w:tc>
      </w:tr>
      <w:tr w:rsidR="007370E5" w:rsidRPr="00EF5447" w:rsidDel="00E07672" w14:paraId="049A5C76" w14:textId="77777777" w:rsidTr="008B73F4">
        <w:trPr>
          <w:trHeight w:val="187"/>
          <w:jc w:val="center"/>
        </w:trPr>
        <w:tc>
          <w:tcPr>
            <w:tcW w:w="3397" w:type="dxa"/>
            <w:shd w:val="clear" w:color="auto" w:fill="auto"/>
            <w:noWrap/>
          </w:tcPr>
          <w:p w14:paraId="55169481" w14:textId="77777777" w:rsidR="007370E5" w:rsidRPr="00EF5447" w:rsidRDefault="007370E5" w:rsidP="008B73F4">
            <w:pPr>
              <w:pStyle w:val="TAC"/>
              <w:rPr>
                <w:lang w:eastAsia="ja-JP"/>
              </w:rPr>
            </w:pPr>
            <w:r w:rsidRPr="00EF5447">
              <w:rPr>
                <w:lang w:eastAsia="ja-JP"/>
              </w:rPr>
              <w:t>DC_3A-7A-20A_n1A</w:t>
            </w:r>
          </w:p>
          <w:p w14:paraId="5E4C0668" w14:textId="77777777" w:rsidR="007370E5" w:rsidRPr="00EF5447" w:rsidRDefault="007370E5" w:rsidP="008B73F4">
            <w:pPr>
              <w:pStyle w:val="TAC"/>
              <w:rPr>
                <w:lang w:eastAsia="fi-FI"/>
              </w:rPr>
            </w:pPr>
            <w:r w:rsidRPr="00EF5447">
              <w:rPr>
                <w:lang w:eastAsia="fi-FI"/>
              </w:rPr>
              <w:t>DC_3C-7A-20A_n1A</w:t>
            </w:r>
          </w:p>
          <w:p w14:paraId="259EB30D" w14:textId="77777777" w:rsidR="007370E5" w:rsidRPr="00EF5447" w:rsidRDefault="007370E5" w:rsidP="008B73F4">
            <w:pPr>
              <w:pStyle w:val="TAC"/>
              <w:rPr>
                <w:lang w:eastAsia="ja-JP"/>
              </w:rPr>
            </w:pPr>
            <w:r w:rsidRPr="00EF5447">
              <w:rPr>
                <w:lang w:eastAsia="ja-JP"/>
              </w:rPr>
              <w:t>DC_3A-7C-20A_n1A</w:t>
            </w:r>
          </w:p>
          <w:p w14:paraId="5447C972" w14:textId="77777777" w:rsidR="007370E5" w:rsidRPr="00EF5447" w:rsidRDefault="007370E5" w:rsidP="008B73F4">
            <w:pPr>
              <w:pStyle w:val="TAC"/>
              <w:rPr>
                <w:lang w:eastAsia="fi-FI"/>
              </w:rPr>
            </w:pPr>
            <w:r w:rsidRPr="00EF5447">
              <w:rPr>
                <w:lang w:eastAsia="fi-FI"/>
              </w:rPr>
              <w:t>DC_3C-7C-20A_n1A</w:t>
            </w:r>
          </w:p>
        </w:tc>
        <w:tc>
          <w:tcPr>
            <w:tcW w:w="3573" w:type="dxa"/>
            <w:gridSpan w:val="2"/>
          </w:tcPr>
          <w:p w14:paraId="6107FE71" w14:textId="77777777" w:rsidR="007370E5" w:rsidRPr="00EF5447" w:rsidRDefault="007370E5" w:rsidP="008B73F4">
            <w:pPr>
              <w:pStyle w:val="TAC"/>
              <w:rPr>
                <w:lang w:eastAsia="ja-JP"/>
              </w:rPr>
            </w:pPr>
            <w:r w:rsidRPr="00EF5447">
              <w:rPr>
                <w:lang w:eastAsia="fi-FI"/>
              </w:rPr>
              <w:t>DC_3A_</w:t>
            </w:r>
            <w:r w:rsidRPr="00EF5447">
              <w:rPr>
                <w:lang w:eastAsia="ja-JP"/>
              </w:rPr>
              <w:t>n1A</w:t>
            </w:r>
          </w:p>
          <w:p w14:paraId="0AB921B3" w14:textId="77777777" w:rsidR="007370E5" w:rsidRPr="00EF5447" w:rsidRDefault="007370E5" w:rsidP="008B73F4">
            <w:pPr>
              <w:pStyle w:val="TAC"/>
              <w:rPr>
                <w:lang w:eastAsia="ja-JP"/>
              </w:rPr>
            </w:pPr>
            <w:r w:rsidRPr="00EF5447">
              <w:rPr>
                <w:lang w:eastAsia="fi-FI"/>
              </w:rPr>
              <w:t>DC_3C_</w:t>
            </w:r>
            <w:r w:rsidRPr="00EF5447">
              <w:rPr>
                <w:lang w:eastAsia="ja-JP"/>
              </w:rPr>
              <w:t>n1A</w:t>
            </w:r>
          </w:p>
          <w:p w14:paraId="7B4E9209" w14:textId="77777777" w:rsidR="007370E5" w:rsidRPr="00EF5447" w:rsidRDefault="007370E5" w:rsidP="008B73F4">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0456473" w14:textId="77777777" w:rsidR="007370E5" w:rsidRPr="00EF5447" w:rsidRDefault="007370E5" w:rsidP="008B73F4">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512B48F2" w14:textId="77777777" w:rsidR="007370E5" w:rsidRPr="00EF5447" w:rsidRDefault="007370E5" w:rsidP="008B73F4">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370E5" w:rsidRPr="00EF5447" w:rsidDel="00E07672" w14:paraId="069F7556" w14:textId="77777777" w:rsidTr="008B73F4">
        <w:trPr>
          <w:trHeight w:val="187"/>
          <w:jc w:val="center"/>
        </w:trPr>
        <w:tc>
          <w:tcPr>
            <w:tcW w:w="3397" w:type="dxa"/>
            <w:shd w:val="clear" w:color="auto" w:fill="auto"/>
            <w:noWrap/>
          </w:tcPr>
          <w:p w14:paraId="30D9C79A" w14:textId="77777777" w:rsidR="007370E5" w:rsidRPr="00EF5447" w:rsidRDefault="007370E5" w:rsidP="008B73F4">
            <w:pPr>
              <w:pStyle w:val="TAC"/>
              <w:rPr>
                <w:lang w:eastAsia="ja-JP"/>
              </w:rPr>
            </w:pPr>
            <w:r w:rsidRPr="00EF5447">
              <w:rPr>
                <w:lang w:eastAsia="ja-JP"/>
              </w:rPr>
              <w:t>DC_3A-7A-20A_n8A</w:t>
            </w:r>
          </w:p>
        </w:tc>
        <w:tc>
          <w:tcPr>
            <w:tcW w:w="3573" w:type="dxa"/>
            <w:gridSpan w:val="2"/>
          </w:tcPr>
          <w:p w14:paraId="2DCB2348" w14:textId="77777777" w:rsidR="007370E5" w:rsidRPr="00EF5447" w:rsidRDefault="007370E5" w:rsidP="008B73F4">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65154DCE" w14:textId="77777777" w:rsidR="007370E5" w:rsidRPr="00EF5447" w:rsidRDefault="007370E5" w:rsidP="008B73F4">
            <w:pPr>
              <w:pStyle w:val="TAC"/>
              <w:rPr>
                <w:lang w:eastAsia="ja-JP"/>
              </w:rPr>
            </w:pPr>
            <w:r w:rsidRPr="00EF5447">
              <w:rPr>
                <w:lang w:eastAsia="fi-FI"/>
              </w:rPr>
              <w:t>DC_7A_</w:t>
            </w:r>
            <w:r w:rsidRPr="00EF5447">
              <w:rPr>
                <w:lang w:eastAsia="ja-JP"/>
              </w:rPr>
              <w:t>n8A</w:t>
            </w:r>
          </w:p>
          <w:p w14:paraId="7D56D111" w14:textId="77777777" w:rsidR="007370E5" w:rsidRPr="00EF5447" w:rsidRDefault="007370E5" w:rsidP="008B73F4">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DF4B6A" w:rsidRPr="00EF5447" w14:paraId="7E222A1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6B923" w14:textId="77777777" w:rsidR="00DF4B6A" w:rsidRDefault="00DF4B6A" w:rsidP="00DF4B6A">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2E6516F8" w14:textId="58193D25" w:rsidR="00DF4B6A" w:rsidRPr="00EF5447" w:rsidRDefault="00DF4B6A" w:rsidP="00DF4B6A">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4F6CD5B4" w14:textId="77777777" w:rsidR="00DF4B6A" w:rsidRDefault="00DF4B6A" w:rsidP="00DF4B6A">
            <w:pPr>
              <w:pStyle w:val="TAC"/>
              <w:rPr>
                <w:lang w:eastAsia="fi-FI"/>
              </w:rPr>
            </w:pPr>
            <w:r w:rsidRPr="00EF5447">
              <w:rPr>
                <w:lang w:eastAsia="fi-FI"/>
              </w:rPr>
              <w:t>DC_3A_n28A</w:t>
            </w:r>
          </w:p>
          <w:p w14:paraId="1D4F3907" w14:textId="77777777" w:rsidR="00DF4B6A" w:rsidRPr="00EF5447" w:rsidRDefault="00DF4B6A" w:rsidP="00DF4B6A">
            <w:pPr>
              <w:pStyle w:val="TAC"/>
              <w:rPr>
                <w:lang w:eastAsia="fi-FI"/>
              </w:rPr>
            </w:pPr>
            <w:r w:rsidRPr="00EF5447">
              <w:rPr>
                <w:lang w:eastAsia="fi-FI"/>
              </w:rPr>
              <w:t>DC_3</w:t>
            </w:r>
            <w:r>
              <w:rPr>
                <w:lang w:eastAsia="fi-FI"/>
              </w:rPr>
              <w:t>C</w:t>
            </w:r>
            <w:r w:rsidRPr="00EF5447">
              <w:rPr>
                <w:lang w:eastAsia="fi-FI"/>
              </w:rPr>
              <w:t>_n28A</w:t>
            </w:r>
          </w:p>
          <w:p w14:paraId="034B84D5" w14:textId="77777777" w:rsidR="00DF4B6A" w:rsidRPr="00EF5447" w:rsidRDefault="00DF4B6A" w:rsidP="00DF4B6A">
            <w:pPr>
              <w:pStyle w:val="TAC"/>
              <w:rPr>
                <w:lang w:eastAsia="fi-FI"/>
              </w:rPr>
            </w:pPr>
            <w:r w:rsidRPr="00EF5447">
              <w:rPr>
                <w:lang w:eastAsia="fi-FI"/>
              </w:rPr>
              <w:t>DC_7A_n28A</w:t>
            </w:r>
          </w:p>
          <w:p w14:paraId="445B503E" w14:textId="03339734" w:rsidR="00DF4B6A" w:rsidRPr="00EF5447" w:rsidRDefault="00DF4B6A" w:rsidP="00DF4B6A">
            <w:pPr>
              <w:pStyle w:val="TAC"/>
            </w:pPr>
            <w:r w:rsidRPr="00EF5447">
              <w:rPr>
                <w:lang w:eastAsia="fi-FI"/>
              </w:rPr>
              <w:t>DC_20A_n28A</w:t>
            </w:r>
          </w:p>
        </w:tc>
      </w:tr>
      <w:tr w:rsidR="00DF4B6A" w:rsidRPr="00EF5447" w14:paraId="4693DD95" w14:textId="77777777" w:rsidTr="008B73F4">
        <w:trPr>
          <w:gridAfter w:val="1"/>
          <w:wAfter w:w="24" w:type="dxa"/>
          <w:trHeight w:val="187"/>
          <w:jc w:val="center"/>
        </w:trPr>
        <w:tc>
          <w:tcPr>
            <w:tcW w:w="3397" w:type="dxa"/>
            <w:shd w:val="clear" w:color="auto" w:fill="auto"/>
            <w:noWrap/>
          </w:tcPr>
          <w:p w14:paraId="7FB5D72C" w14:textId="77777777" w:rsidR="00DF4B6A" w:rsidRPr="00EF5447" w:rsidRDefault="00DF4B6A" w:rsidP="00DF4B6A">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7E0CA7F2" w14:textId="77777777" w:rsidR="00DF4B6A" w:rsidRPr="00EF5447" w:rsidRDefault="00DF4B6A" w:rsidP="00DF4B6A">
            <w:pPr>
              <w:pStyle w:val="TAC"/>
              <w:rPr>
                <w:lang w:eastAsia="fi-FI"/>
              </w:rPr>
            </w:pPr>
            <w:r>
              <w:rPr>
                <w:rFonts w:hint="cs"/>
                <w:color w:val="000000"/>
                <w:szCs w:val="18"/>
                <w:lang w:val="en-US" w:eastAsia="zh-CN" w:bidi="ar"/>
              </w:rPr>
              <w:t>CA_3A-20A</w:t>
            </w:r>
          </w:p>
        </w:tc>
      </w:tr>
      <w:tr w:rsidR="002C38E4" w:rsidRPr="00EF5447" w14:paraId="2C926104" w14:textId="77777777" w:rsidTr="008B73F4">
        <w:trPr>
          <w:trHeight w:val="187"/>
          <w:jc w:val="center"/>
        </w:trPr>
        <w:tc>
          <w:tcPr>
            <w:tcW w:w="3397" w:type="dxa"/>
            <w:shd w:val="clear" w:color="auto" w:fill="auto"/>
            <w:noWrap/>
          </w:tcPr>
          <w:p w14:paraId="18867CBC" w14:textId="77777777" w:rsidR="002C38E4" w:rsidRPr="00EF5447" w:rsidRDefault="002C38E4" w:rsidP="002C38E4">
            <w:pPr>
              <w:pStyle w:val="TAC"/>
              <w:rPr>
                <w:vertAlign w:val="superscript"/>
                <w:lang w:eastAsia="fi-FI"/>
              </w:rPr>
            </w:pPr>
            <w:r w:rsidRPr="00EF5447">
              <w:t>DC_3A-7A-20A_n78A</w:t>
            </w:r>
            <w:r w:rsidRPr="00EF5447">
              <w:rPr>
                <w:vertAlign w:val="superscript"/>
              </w:rPr>
              <w:t>2</w:t>
            </w:r>
          </w:p>
          <w:p w14:paraId="288C86E3" w14:textId="7A6BFE20" w:rsidR="002C38E4" w:rsidRPr="00EF5447" w:rsidRDefault="002C38E4" w:rsidP="002C38E4">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71BF309F" w14:textId="77777777" w:rsidR="002C38E4" w:rsidRDefault="002C38E4" w:rsidP="002C38E4">
            <w:pPr>
              <w:pStyle w:val="TAC"/>
            </w:pPr>
            <w:r w:rsidRPr="00EF5447">
              <w:t>DC_3A_n78A</w:t>
            </w:r>
          </w:p>
          <w:p w14:paraId="4EB92804" w14:textId="77777777" w:rsidR="002C38E4" w:rsidRPr="00EF5447" w:rsidRDefault="002C38E4" w:rsidP="002C38E4">
            <w:pPr>
              <w:pStyle w:val="TAC"/>
            </w:pPr>
            <w:r w:rsidRPr="00EF5447">
              <w:t>DC_3</w:t>
            </w:r>
            <w:r>
              <w:t>C</w:t>
            </w:r>
            <w:r w:rsidRPr="00EF5447">
              <w:t>_n78A</w:t>
            </w:r>
          </w:p>
          <w:p w14:paraId="3040FCCB" w14:textId="77777777" w:rsidR="002C38E4" w:rsidRPr="00EF5447" w:rsidRDefault="002C38E4" w:rsidP="002C38E4">
            <w:pPr>
              <w:pStyle w:val="TAC"/>
            </w:pPr>
            <w:r w:rsidRPr="00EF5447">
              <w:t>DC_20A_n78A</w:t>
            </w:r>
          </w:p>
          <w:p w14:paraId="55760B0A" w14:textId="482EBB55" w:rsidR="002C38E4" w:rsidRPr="00EF5447" w:rsidRDefault="002C38E4" w:rsidP="002C38E4">
            <w:pPr>
              <w:pStyle w:val="TAC"/>
              <w:rPr>
                <w:lang w:eastAsia="fi-FI"/>
              </w:rPr>
            </w:pPr>
            <w:r w:rsidRPr="00EF5447">
              <w:t>DC_7A_n78A</w:t>
            </w:r>
          </w:p>
        </w:tc>
      </w:tr>
      <w:tr w:rsidR="00240DFF" w:rsidRPr="00EF5447" w14:paraId="452A2DBE" w14:textId="77777777" w:rsidTr="008B73F4">
        <w:trPr>
          <w:trHeight w:val="187"/>
          <w:jc w:val="center"/>
          <w:ins w:id="770" w:author="Apple" w:date="2022-04-11T22:06:00Z"/>
        </w:trPr>
        <w:tc>
          <w:tcPr>
            <w:tcW w:w="3397" w:type="dxa"/>
            <w:shd w:val="clear" w:color="auto" w:fill="auto"/>
            <w:noWrap/>
          </w:tcPr>
          <w:p w14:paraId="5ADF86F8" w14:textId="6E714F33" w:rsidR="00240DFF" w:rsidRPr="00EF5447" w:rsidRDefault="00240DFF" w:rsidP="002C38E4">
            <w:pPr>
              <w:pStyle w:val="TAC"/>
              <w:rPr>
                <w:ins w:id="771" w:author="Apple" w:date="2022-04-11T22:06:00Z"/>
              </w:rPr>
            </w:pPr>
            <w:ins w:id="772" w:author="Apple" w:date="2022-04-11T22:06:00Z">
              <w:r w:rsidRPr="00240DFF">
                <w:t>DC_3A-7A-20A_n78(2A)</w:t>
              </w:r>
            </w:ins>
          </w:p>
        </w:tc>
        <w:tc>
          <w:tcPr>
            <w:tcW w:w="3573" w:type="dxa"/>
            <w:gridSpan w:val="2"/>
          </w:tcPr>
          <w:p w14:paraId="2EF33CB8" w14:textId="77777777" w:rsidR="00E84062" w:rsidRDefault="00E84062" w:rsidP="00240DFF">
            <w:pPr>
              <w:pStyle w:val="TAC"/>
              <w:rPr>
                <w:ins w:id="773" w:author="Apple" w:date="2022-04-13T10:45:00Z"/>
              </w:rPr>
            </w:pPr>
            <w:ins w:id="774" w:author="Apple" w:date="2022-04-13T10:45:00Z">
              <w:r w:rsidRPr="00E84062">
                <w:t>DC_3A_n78A</w:t>
              </w:r>
            </w:ins>
          </w:p>
          <w:p w14:paraId="5C0DB76C" w14:textId="77777777" w:rsidR="00E84062" w:rsidRDefault="00E84062" w:rsidP="00240DFF">
            <w:pPr>
              <w:pStyle w:val="TAC"/>
              <w:rPr>
                <w:ins w:id="775" w:author="Apple" w:date="2022-04-13T10:45:00Z"/>
              </w:rPr>
            </w:pPr>
            <w:ins w:id="776" w:author="Apple" w:date="2022-04-13T10:45:00Z">
              <w:r w:rsidRPr="00E84062">
                <w:t>DC_7A_n78A</w:t>
              </w:r>
            </w:ins>
          </w:p>
          <w:p w14:paraId="4C49C57D" w14:textId="512D9082" w:rsidR="00240DFF" w:rsidRPr="00EF5447" w:rsidRDefault="00E84062" w:rsidP="00240DFF">
            <w:pPr>
              <w:pStyle w:val="TAC"/>
              <w:rPr>
                <w:ins w:id="777" w:author="Apple" w:date="2022-04-11T22:06:00Z"/>
              </w:rPr>
            </w:pPr>
            <w:ins w:id="778" w:author="Apple" w:date="2022-04-13T10:45:00Z">
              <w:r w:rsidRPr="00E84062">
                <w:t>DC_20A_n78A</w:t>
              </w:r>
            </w:ins>
          </w:p>
        </w:tc>
      </w:tr>
      <w:tr w:rsidR="00DF4B6A" w:rsidRPr="00EF5447" w14:paraId="201A8DAC" w14:textId="77777777" w:rsidTr="008B73F4">
        <w:trPr>
          <w:trHeight w:val="187"/>
          <w:jc w:val="center"/>
        </w:trPr>
        <w:tc>
          <w:tcPr>
            <w:tcW w:w="3397" w:type="dxa"/>
            <w:shd w:val="clear" w:color="auto" w:fill="auto"/>
            <w:noWrap/>
          </w:tcPr>
          <w:p w14:paraId="3A26C9BF" w14:textId="77777777" w:rsidR="00DF4B6A" w:rsidRDefault="00DF4B6A" w:rsidP="00DF4B6A">
            <w:pPr>
              <w:pStyle w:val="TAC"/>
              <w:rPr>
                <w:lang w:val="fi-FI" w:eastAsia="fi-FI"/>
              </w:rPr>
            </w:pPr>
            <w:r w:rsidRPr="00973BC2">
              <w:rPr>
                <w:lang w:val="fi-FI" w:eastAsia="fi-FI"/>
              </w:rPr>
              <w:t>DC_3A-7A-28A_n1A</w:t>
            </w:r>
          </w:p>
          <w:p w14:paraId="5AAF8069" w14:textId="60775640" w:rsidR="00DF4B6A" w:rsidRPr="00EF5447" w:rsidRDefault="00DF4B6A" w:rsidP="00DF4B6A">
            <w:pPr>
              <w:pStyle w:val="TAC"/>
            </w:pPr>
            <w:r>
              <w:rPr>
                <w:lang w:val="fi-FI" w:eastAsia="fi-FI"/>
              </w:rPr>
              <w:t>DC_3C-7A-28A_n1A</w:t>
            </w:r>
          </w:p>
        </w:tc>
        <w:tc>
          <w:tcPr>
            <w:tcW w:w="3573" w:type="dxa"/>
            <w:gridSpan w:val="2"/>
          </w:tcPr>
          <w:p w14:paraId="4D502D93" w14:textId="77777777" w:rsidR="00DF4B6A" w:rsidRDefault="00DF4B6A" w:rsidP="00DF4B6A">
            <w:pPr>
              <w:pStyle w:val="TAC"/>
              <w:rPr>
                <w:rFonts w:cs="Arial"/>
                <w:color w:val="000000"/>
                <w:szCs w:val="18"/>
              </w:rPr>
            </w:pPr>
            <w:r w:rsidRPr="00990C01">
              <w:rPr>
                <w:rFonts w:cs="Arial"/>
                <w:color w:val="000000"/>
                <w:szCs w:val="18"/>
              </w:rPr>
              <w:t>DC_3A_n1A</w:t>
            </w:r>
          </w:p>
          <w:p w14:paraId="17F141F6" w14:textId="77777777" w:rsidR="00DF4B6A" w:rsidRPr="00990C01" w:rsidRDefault="00DF4B6A" w:rsidP="00DF4B6A">
            <w:pPr>
              <w:pStyle w:val="TAC"/>
              <w:rPr>
                <w:rFonts w:cs="Arial"/>
                <w:color w:val="000000"/>
                <w:szCs w:val="18"/>
              </w:rPr>
            </w:pPr>
            <w:r>
              <w:rPr>
                <w:rFonts w:cs="Arial"/>
                <w:color w:val="000000"/>
                <w:szCs w:val="18"/>
              </w:rPr>
              <w:t>DC_3C_n1A</w:t>
            </w:r>
          </w:p>
          <w:p w14:paraId="1D7C40E1" w14:textId="77777777" w:rsidR="00DF4B6A" w:rsidRDefault="00DF4B6A" w:rsidP="00DF4B6A">
            <w:pPr>
              <w:pStyle w:val="TAC"/>
              <w:rPr>
                <w:rFonts w:cs="Arial"/>
                <w:color w:val="000000"/>
                <w:szCs w:val="18"/>
              </w:rPr>
            </w:pPr>
            <w:r w:rsidRPr="00990C01">
              <w:rPr>
                <w:rFonts w:cs="Arial"/>
                <w:color w:val="000000"/>
                <w:szCs w:val="18"/>
              </w:rPr>
              <w:t>DC_7A_n1A</w:t>
            </w:r>
          </w:p>
          <w:p w14:paraId="3298845C" w14:textId="42D1A84B" w:rsidR="00DF4B6A" w:rsidRPr="00EF5447" w:rsidRDefault="00DF4B6A" w:rsidP="00DF4B6A">
            <w:pPr>
              <w:pStyle w:val="TAC"/>
            </w:pPr>
            <w:r w:rsidRPr="00990C01">
              <w:rPr>
                <w:rFonts w:cs="Arial"/>
                <w:color w:val="000000"/>
                <w:szCs w:val="18"/>
              </w:rPr>
              <w:t>DC_28A_n1A</w:t>
            </w:r>
          </w:p>
        </w:tc>
      </w:tr>
      <w:tr w:rsidR="00DF4B6A" w14:paraId="3C77BE0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9C791" w14:textId="77777777" w:rsidR="00DF4B6A" w:rsidRDefault="00DF4B6A" w:rsidP="00DF4B6A">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329D57A" w14:textId="77777777" w:rsidR="00DF4B6A" w:rsidRPr="00D06F04" w:rsidRDefault="00DF4B6A" w:rsidP="00DF4B6A">
            <w:pPr>
              <w:pStyle w:val="TAC"/>
              <w:rPr>
                <w:rFonts w:cs="Arial"/>
                <w:color w:val="000000"/>
                <w:szCs w:val="18"/>
              </w:rPr>
            </w:pPr>
            <w:r w:rsidRPr="00D06F04">
              <w:rPr>
                <w:rFonts w:cs="Arial"/>
                <w:color w:val="000000"/>
                <w:szCs w:val="18"/>
              </w:rPr>
              <w:t>DC_3A_n1A</w:t>
            </w:r>
          </w:p>
          <w:p w14:paraId="66EF6DF4" w14:textId="77777777" w:rsidR="00DF4B6A" w:rsidRPr="00D06F04" w:rsidRDefault="00DF4B6A" w:rsidP="00DF4B6A">
            <w:pPr>
              <w:pStyle w:val="TAC"/>
              <w:rPr>
                <w:rFonts w:cs="Arial"/>
                <w:color w:val="000000"/>
                <w:szCs w:val="18"/>
              </w:rPr>
            </w:pPr>
            <w:r w:rsidRPr="00D06F04">
              <w:rPr>
                <w:rFonts w:cs="Arial"/>
                <w:color w:val="000000"/>
                <w:szCs w:val="18"/>
              </w:rPr>
              <w:t>DC_7A_n1A</w:t>
            </w:r>
          </w:p>
          <w:p w14:paraId="0A5A122B" w14:textId="77777777" w:rsidR="00DF4B6A" w:rsidRPr="00D06F04" w:rsidRDefault="00DF4B6A" w:rsidP="00DF4B6A">
            <w:pPr>
              <w:pStyle w:val="TAC"/>
              <w:rPr>
                <w:rFonts w:cs="Arial"/>
                <w:color w:val="000000"/>
                <w:szCs w:val="18"/>
              </w:rPr>
            </w:pPr>
            <w:r w:rsidRPr="00D06F04">
              <w:rPr>
                <w:rFonts w:cs="Arial"/>
                <w:color w:val="000000"/>
                <w:szCs w:val="18"/>
              </w:rPr>
              <w:t>DC_28A_n1A</w:t>
            </w:r>
          </w:p>
        </w:tc>
      </w:tr>
      <w:tr w:rsidR="00DF4B6A" w:rsidRPr="00990C01" w14:paraId="2579AD28" w14:textId="77777777" w:rsidTr="008B73F4">
        <w:trPr>
          <w:trHeight w:val="187"/>
          <w:jc w:val="center"/>
        </w:trPr>
        <w:tc>
          <w:tcPr>
            <w:tcW w:w="3397" w:type="dxa"/>
            <w:shd w:val="clear" w:color="auto" w:fill="auto"/>
            <w:noWrap/>
          </w:tcPr>
          <w:p w14:paraId="58C12A04" w14:textId="77777777" w:rsidR="00DF4B6A" w:rsidRDefault="00DF4B6A" w:rsidP="00DF4B6A">
            <w:pPr>
              <w:pStyle w:val="TAC"/>
              <w:rPr>
                <w:lang w:eastAsia="zh-CN"/>
              </w:rPr>
            </w:pPr>
            <w:r w:rsidRPr="00CD7F24">
              <w:rPr>
                <w:lang w:eastAsia="zh-CN"/>
              </w:rPr>
              <w:t>DC_</w:t>
            </w:r>
            <w:r>
              <w:rPr>
                <w:lang w:eastAsia="zh-CN"/>
              </w:rPr>
              <w:t>3A-7A</w:t>
            </w:r>
            <w:r w:rsidRPr="00CD7F24">
              <w:rPr>
                <w:lang w:eastAsia="zh-CN"/>
              </w:rPr>
              <w:t>-28A_n3A</w:t>
            </w:r>
          </w:p>
          <w:p w14:paraId="0575CCC0" w14:textId="77777777" w:rsidR="00DF4B6A" w:rsidRPr="00973BC2" w:rsidRDefault="00DF4B6A" w:rsidP="00DF4B6A">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133C8771" w14:textId="77777777" w:rsidR="00DF4B6A" w:rsidRDefault="00DF4B6A" w:rsidP="00DF4B6A">
            <w:pPr>
              <w:pStyle w:val="TAC"/>
              <w:rPr>
                <w:lang w:eastAsia="zh-CN"/>
              </w:rPr>
            </w:pPr>
            <w:r w:rsidRPr="009A5B16">
              <w:rPr>
                <w:lang w:eastAsia="zh-CN"/>
              </w:rPr>
              <w:t>DC_3A_n3A</w:t>
            </w:r>
            <w:r>
              <w:rPr>
                <w:vertAlign w:val="superscript"/>
                <w:lang w:eastAsia="zh-CN"/>
              </w:rPr>
              <w:t>4</w:t>
            </w:r>
          </w:p>
          <w:p w14:paraId="1424BB8B" w14:textId="77777777" w:rsidR="00DF4B6A" w:rsidRPr="00CD7F24" w:rsidRDefault="00DF4B6A" w:rsidP="00DF4B6A">
            <w:pPr>
              <w:pStyle w:val="TAC"/>
              <w:rPr>
                <w:lang w:eastAsia="zh-CN"/>
              </w:rPr>
            </w:pPr>
            <w:r w:rsidRPr="00CD7F24">
              <w:rPr>
                <w:lang w:eastAsia="zh-CN"/>
              </w:rPr>
              <w:t>DC_</w:t>
            </w:r>
            <w:r>
              <w:rPr>
                <w:lang w:eastAsia="zh-CN"/>
              </w:rPr>
              <w:t>7</w:t>
            </w:r>
            <w:r w:rsidRPr="00CD7F24">
              <w:rPr>
                <w:lang w:eastAsia="zh-CN"/>
              </w:rPr>
              <w:t>A_n3A</w:t>
            </w:r>
          </w:p>
          <w:p w14:paraId="603B6D87" w14:textId="77777777" w:rsidR="00DF4B6A" w:rsidRPr="00CD7F24" w:rsidRDefault="00DF4B6A" w:rsidP="00DF4B6A">
            <w:pPr>
              <w:pStyle w:val="TAC"/>
              <w:rPr>
                <w:lang w:eastAsia="zh-CN"/>
              </w:rPr>
            </w:pPr>
            <w:r w:rsidRPr="00CD7F24">
              <w:rPr>
                <w:lang w:eastAsia="zh-CN"/>
              </w:rPr>
              <w:t>DC_</w:t>
            </w:r>
            <w:r>
              <w:rPr>
                <w:lang w:eastAsia="zh-CN"/>
              </w:rPr>
              <w:t>7C</w:t>
            </w:r>
            <w:r w:rsidRPr="00CD7F24">
              <w:rPr>
                <w:lang w:eastAsia="zh-CN"/>
              </w:rPr>
              <w:t>_n3A</w:t>
            </w:r>
          </w:p>
          <w:p w14:paraId="62E5D06C" w14:textId="77777777" w:rsidR="00DF4B6A" w:rsidRPr="00990C01" w:rsidRDefault="00DF4B6A" w:rsidP="00DF4B6A">
            <w:pPr>
              <w:pStyle w:val="TAC"/>
              <w:rPr>
                <w:rFonts w:cs="Arial"/>
                <w:color w:val="000000"/>
                <w:szCs w:val="18"/>
              </w:rPr>
            </w:pPr>
            <w:r w:rsidRPr="00CD7F24">
              <w:rPr>
                <w:lang w:eastAsia="zh-CN"/>
              </w:rPr>
              <w:t>DC_28A_n3A</w:t>
            </w:r>
          </w:p>
        </w:tc>
      </w:tr>
      <w:tr w:rsidR="00DF4B6A" w:rsidRPr="00EF5447" w14:paraId="29D94A47" w14:textId="77777777" w:rsidTr="008B73F4">
        <w:trPr>
          <w:trHeight w:val="187"/>
          <w:jc w:val="center"/>
        </w:trPr>
        <w:tc>
          <w:tcPr>
            <w:tcW w:w="3397" w:type="dxa"/>
            <w:shd w:val="clear" w:color="auto" w:fill="auto"/>
            <w:noWrap/>
          </w:tcPr>
          <w:p w14:paraId="47F49CEA" w14:textId="77777777" w:rsidR="00DF4B6A" w:rsidRPr="00EF5447" w:rsidRDefault="00DF4B6A" w:rsidP="00DF4B6A">
            <w:pPr>
              <w:pStyle w:val="TAC"/>
              <w:rPr>
                <w:rFonts w:eastAsia="MS Mincho" w:cs="Arial"/>
                <w:lang w:eastAsia="ja-JP"/>
              </w:rPr>
            </w:pPr>
            <w:r w:rsidRPr="00EF5447">
              <w:rPr>
                <w:rFonts w:eastAsia="MS Mincho" w:cs="Arial"/>
                <w:lang w:eastAsia="ja-JP"/>
              </w:rPr>
              <w:t>DC_3A-7A-28A_n5A</w:t>
            </w:r>
          </w:p>
          <w:p w14:paraId="0E349E7E" w14:textId="77777777" w:rsidR="00DF4B6A" w:rsidRPr="00EF5447" w:rsidRDefault="00DF4B6A" w:rsidP="00DF4B6A">
            <w:pPr>
              <w:pStyle w:val="TAC"/>
              <w:rPr>
                <w:rFonts w:eastAsia="MS Mincho" w:cs="Arial"/>
                <w:lang w:eastAsia="ja-JP"/>
              </w:rPr>
            </w:pPr>
            <w:r w:rsidRPr="00EF5447">
              <w:rPr>
                <w:lang w:eastAsia="zh-TW"/>
              </w:rPr>
              <w:t>DC_3A-7C-28A_n5A</w:t>
            </w:r>
          </w:p>
          <w:p w14:paraId="13B10751" w14:textId="77777777" w:rsidR="00DF4B6A" w:rsidRPr="00EF5447" w:rsidRDefault="00DF4B6A" w:rsidP="00DF4B6A">
            <w:pPr>
              <w:pStyle w:val="TAC"/>
              <w:rPr>
                <w:lang w:eastAsia="zh-TW"/>
              </w:rPr>
            </w:pPr>
            <w:r w:rsidRPr="00EF5447">
              <w:rPr>
                <w:lang w:eastAsia="zh-TW"/>
              </w:rPr>
              <w:t>DC_3C-7A-28A_n5A</w:t>
            </w:r>
          </w:p>
          <w:p w14:paraId="0972631B" w14:textId="77777777" w:rsidR="00DF4B6A" w:rsidRPr="00EF5447" w:rsidRDefault="00DF4B6A" w:rsidP="00DF4B6A">
            <w:pPr>
              <w:pStyle w:val="TAC"/>
            </w:pPr>
            <w:r w:rsidRPr="00EF5447">
              <w:rPr>
                <w:lang w:eastAsia="zh-TW"/>
              </w:rPr>
              <w:t>DC_3C-7C-28A_n5A</w:t>
            </w:r>
          </w:p>
        </w:tc>
        <w:tc>
          <w:tcPr>
            <w:tcW w:w="3573" w:type="dxa"/>
            <w:gridSpan w:val="2"/>
          </w:tcPr>
          <w:p w14:paraId="0450AA86" w14:textId="77777777" w:rsidR="00DF4B6A" w:rsidRPr="00EF5447" w:rsidRDefault="00DF4B6A" w:rsidP="00DF4B6A">
            <w:pPr>
              <w:pStyle w:val="TAC"/>
              <w:rPr>
                <w:lang w:eastAsia="fi-FI"/>
              </w:rPr>
            </w:pPr>
            <w:r w:rsidRPr="00EF5447">
              <w:rPr>
                <w:lang w:eastAsia="fi-FI"/>
              </w:rPr>
              <w:t>DC_3A_n5A</w:t>
            </w:r>
          </w:p>
          <w:p w14:paraId="25AA947F" w14:textId="77777777" w:rsidR="00DF4B6A" w:rsidRPr="00EF5447" w:rsidRDefault="00DF4B6A" w:rsidP="00DF4B6A">
            <w:pPr>
              <w:pStyle w:val="TAC"/>
              <w:rPr>
                <w:lang w:eastAsia="fi-FI"/>
              </w:rPr>
            </w:pPr>
            <w:r w:rsidRPr="00EF5447">
              <w:rPr>
                <w:lang w:eastAsia="fi-FI"/>
              </w:rPr>
              <w:t>DC_3C_n5A</w:t>
            </w:r>
          </w:p>
          <w:p w14:paraId="1C0FA05C" w14:textId="77777777" w:rsidR="00DF4B6A" w:rsidRPr="00EF5447" w:rsidRDefault="00DF4B6A" w:rsidP="00DF4B6A">
            <w:pPr>
              <w:pStyle w:val="TAC"/>
              <w:rPr>
                <w:lang w:eastAsia="fi-FI"/>
              </w:rPr>
            </w:pPr>
            <w:r w:rsidRPr="00EF5447">
              <w:rPr>
                <w:lang w:eastAsia="fi-FI"/>
              </w:rPr>
              <w:t>DC_7A_n5A</w:t>
            </w:r>
          </w:p>
          <w:p w14:paraId="1E87A332" w14:textId="77777777" w:rsidR="00DF4B6A" w:rsidRPr="00EF5447" w:rsidRDefault="00DF4B6A" w:rsidP="00DF4B6A">
            <w:pPr>
              <w:pStyle w:val="TAC"/>
              <w:rPr>
                <w:lang w:eastAsia="fi-FI"/>
              </w:rPr>
            </w:pPr>
            <w:r w:rsidRPr="00EF5447">
              <w:rPr>
                <w:lang w:eastAsia="fi-FI"/>
              </w:rPr>
              <w:t>DC_7C_n5A</w:t>
            </w:r>
          </w:p>
          <w:p w14:paraId="548C6A5D" w14:textId="77777777" w:rsidR="00DF4B6A" w:rsidRPr="00EF5447" w:rsidRDefault="00DF4B6A" w:rsidP="00DF4B6A">
            <w:pPr>
              <w:pStyle w:val="TAC"/>
            </w:pPr>
            <w:r w:rsidRPr="00EF5447">
              <w:rPr>
                <w:lang w:eastAsia="fi-FI"/>
              </w:rPr>
              <w:t>DC_28A_n5A</w:t>
            </w:r>
          </w:p>
        </w:tc>
      </w:tr>
      <w:tr w:rsidR="00DF4B6A" w:rsidRPr="00EF5447" w14:paraId="7FFF98E9" w14:textId="77777777" w:rsidTr="008B73F4">
        <w:trPr>
          <w:trHeight w:val="187"/>
          <w:jc w:val="center"/>
        </w:trPr>
        <w:tc>
          <w:tcPr>
            <w:tcW w:w="3397" w:type="dxa"/>
            <w:shd w:val="clear" w:color="auto" w:fill="auto"/>
            <w:noWrap/>
          </w:tcPr>
          <w:p w14:paraId="10034D21" w14:textId="77777777" w:rsidR="00DF4B6A" w:rsidRPr="00EF5447" w:rsidRDefault="00DF4B6A" w:rsidP="00DF4B6A">
            <w:pPr>
              <w:pStyle w:val="TAC"/>
              <w:rPr>
                <w:lang w:eastAsia="ja-JP"/>
              </w:rPr>
            </w:pPr>
            <w:r w:rsidRPr="00EF5447">
              <w:rPr>
                <w:lang w:eastAsia="ja-JP"/>
              </w:rPr>
              <w:t>DC_3A-7A-28A_n7A</w:t>
            </w:r>
          </w:p>
          <w:p w14:paraId="69B29B77" w14:textId="77777777" w:rsidR="00DF4B6A" w:rsidRPr="00EF5447" w:rsidRDefault="00DF4B6A" w:rsidP="00DF4B6A">
            <w:pPr>
              <w:pStyle w:val="TAC"/>
              <w:rPr>
                <w:rFonts w:eastAsia="MS Mincho" w:cs="Arial"/>
                <w:lang w:eastAsia="ja-JP"/>
              </w:rPr>
            </w:pPr>
            <w:r w:rsidRPr="00EF5447">
              <w:rPr>
                <w:lang w:eastAsia="ja-JP"/>
              </w:rPr>
              <w:t>DC_3C-7A-28A_n7A</w:t>
            </w:r>
          </w:p>
        </w:tc>
        <w:tc>
          <w:tcPr>
            <w:tcW w:w="3573" w:type="dxa"/>
            <w:gridSpan w:val="2"/>
          </w:tcPr>
          <w:p w14:paraId="04031214" w14:textId="77777777" w:rsidR="00DF4B6A" w:rsidRPr="00EF5447" w:rsidRDefault="00DF4B6A" w:rsidP="00DF4B6A">
            <w:pPr>
              <w:pStyle w:val="TAC"/>
              <w:rPr>
                <w:lang w:eastAsia="zh-TW"/>
              </w:rPr>
            </w:pPr>
            <w:r w:rsidRPr="00EF5447">
              <w:rPr>
                <w:lang w:eastAsia="zh-TW"/>
              </w:rPr>
              <w:t>DC_3A_n7A</w:t>
            </w:r>
          </w:p>
          <w:p w14:paraId="04D947AF" w14:textId="77777777" w:rsidR="00DF4B6A" w:rsidRPr="00EF5447" w:rsidRDefault="00DF4B6A" w:rsidP="00DF4B6A">
            <w:pPr>
              <w:pStyle w:val="TAC"/>
              <w:rPr>
                <w:lang w:eastAsia="zh-TW"/>
              </w:rPr>
            </w:pPr>
            <w:r w:rsidRPr="00EF5447">
              <w:rPr>
                <w:lang w:eastAsia="zh-TW"/>
              </w:rPr>
              <w:t>DC_3C_n7A</w:t>
            </w:r>
          </w:p>
          <w:p w14:paraId="1E9FC3D1" w14:textId="77777777" w:rsidR="00DF4B6A" w:rsidRPr="00EF5447" w:rsidRDefault="00DF4B6A" w:rsidP="00DF4B6A">
            <w:pPr>
              <w:pStyle w:val="TAC"/>
              <w:rPr>
                <w:lang w:eastAsia="zh-TW"/>
              </w:rPr>
            </w:pPr>
            <w:r w:rsidRPr="00EF5447">
              <w:rPr>
                <w:lang w:eastAsia="zh-TW"/>
              </w:rPr>
              <w:t>DC_7A_n7A</w:t>
            </w:r>
            <w:r w:rsidRPr="00EF5447">
              <w:rPr>
                <w:vertAlign w:val="superscript"/>
                <w:lang w:eastAsia="zh-TW"/>
              </w:rPr>
              <w:t>4</w:t>
            </w:r>
          </w:p>
          <w:p w14:paraId="7227E816" w14:textId="77777777" w:rsidR="00DF4B6A" w:rsidRPr="00EF5447" w:rsidRDefault="00DF4B6A" w:rsidP="00DF4B6A">
            <w:pPr>
              <w:pStyle w:val="TAC"/>
              <w:rPr>
                <w:lang w:eastAsia="fi-FI"/>
              </w:rPr>
            </w:pPr>
            <w:r w:rsidRPr="00EF5447">
              <w:rPr>
                <w:lang w:eastAsia="zh-TW"/>
              </w:rPr>
              <w:t>DC_28A_n7A</w:t>
            </w:r>
          </w:p>
        </w:tc>
      </w:tr>
      <w:tr w:rsidR="00DF4B6A" w:rsidRPr="00EF5447" w14:paraId="5B815557" w14:textId="77777777" w:rsidTr="008B73F4">
        <w:trPr>
          <w:trHeight w:val="187"/>
          <w:jc w:val="center"/>
        </w:trPr>
        <w:tc>
          <w:tcPr>
            <w:tcW w:w="3397" w:type="dxa"/>
            <w:shd w:val="clear" w:color="auto" w:fill="auto"/>
            <w:noWrap/>
          </w:tcPr>
          <w:p w14:paraId="0B9A2BD7" w14:textId="77777777" w:rsidR="00DF4B6A" w:rsidRPr="00EF5447" w:rsidRDefault="00DF4B6A" w:rsidP="00DF4B6A">
            <w:pPr>
              <w:pStyle w:val="TAC"/>
              <w:rPr>
                <w:rFonts w:eastAsia="MS Mincho" w:cs="Arial"/>
                <w:lang w:eastAsia="ja-JP"/>
              </w:rPr>
            </w:pPr>
            <w:r w:rsidRPr="00EF5447">
              <w:rPr>
                <w:lang w:eastAsia="ja-JP"/>
              </w:rPr>
              <w:t>DC_3A-3A-7A-28A_n7A</w:t>
            </w:r>
          </w:p>
        </w:tc>
        <w:tc>
          <w:tcPr>
            <w:tcW w:w="3573" w:type="dxa"/>
            <w:gridSpan w:val="2"/>
          </w:tcPr>
          <w:p w14:paraId="3490A110" w14:textId="77777777" w:rsidR="00DF4B6A" w:rsidRPr="00EF5447" w:rsidRDefault="00DF4B6A" w:rsidP="00DF4B6A">
            <w:pPr>
              <w:pStyle w:val="TAC"/>
              <w:rPr>
                <w:lang w:eastAsia="zh-TW"/>
              </w:rPr>
            </w:pPr>
            <w:r w:rsidRPr="00EF5447">
              <w:rPr>
                <w:lang w:eastAsia="zh-TW"/>
              </w:rPr>
              <w:t>DC_3A_n7A</w:t>
            </w:r>
          </w:p>
          <w:p w14:paraId="2B7FA101" w14:textId="77777777" w:rsidR="00DF4B6A" w:rsidRPr="00EF5447" w:rsidRDefault="00DF4B6A" w:rsidP="00DF4B6A">
            <w:pPr>
              <w:pStyle w:val="TAC"/>
              <w:rPr>
                <w:lang w:eastAsia="zh-TW"/>
              </w:rPr>
            </w:pPr>
            <w:r w:rsidRPr="00EF5447">
              <w:rPr>
                <w:lang w:eastAsia="zh-TW"/>
              </w:rPr>
              <w:t>DC_7A_n7A</w:t>
            </w:r>
            <w:r w:rsidRPr="00EF5447">
              <w:rPr>
                <w:vertAlign w:val="superscript"/>
                <w:lang w:eastAsia="zh-TW"/>
              </w:rPr>
              <w:t>4</w:t>
            </w:r>
          </w:p>
          <w:p w14:paraId="5A50740F" w14:textId="77777777" w:rsidR="00DF4B6A" w:rsidRPr="00EF5447" w:rsidRDefault="00DF4B6A" w:rsidP="00DF4B6A">
            <w:pPr>
              <w:pStyle w:val="TAC"/>
              <w:rPr>
                <w:lang w:eastAsia="fi-FI"/>
              </w:rPr>
            </w:pPr>
            <w:r w:rsidRPr="00EF5447">
              <w:rPr>
                <w:lang w:eastAsia="zh-TW"/>
              </w:rPr>
              <w:t>DC_28A_n7A</w:t>
            </w:r>
          </w:p>
        </w:tc>
      </w:tr>
      <w:tr w:rsidR="00DF4B6A" w:rsidRPr="00EF5447" w14:paraId="3789EF7B" w14:textId="77777777" w:rsidTr="008B73F4">
        <w:trPr>
          <w:trHeight w:val="187"/>
          <w:jc w:val="center"/>
        </w:trPr>
        <w:tc>
          <w:tcPr>
            <w:tcW w:w="3397" w:type="dxa"/>
            <w:shd w:val="clear" w:color="auto" w:fill="auto"/>
            <w:noWrap/>
          </w:tcPr>
          <w:p w14:paraId="0BB3C80B" w14:textId="77777777" w:rsidR="00DF4B6A" w:rsidRPr="00EF5447" w:rsidRDefault="00DF4B6A" w:rsidP="00DF4B6A">
            <w:pPr>
              <w:pStyle w:val="TAC"/>
              <w:rPr>
                <w:lang w:eastAsia="ja-JP"/>
              </w:rPr>
            </w:pPr>
            <w:r w:rsidRPr="00EF5447">
              <w:rPr>
                <w:lang w:eastAsia="fi-FI"/>
              </w:rPr>
              <w:t>DC_3A-7A-28A_n40A</w:t>
            </w:r>
          </w:p>
        </w:tc>
        <w:tc>
          <w:tcPr>
            <w:tcW w:w="3573" w:type="dxa"/>
            <w:gridSpan w:val="2"/>
          </w:tcPr>
          <w:p w14:paraId="0B0E14E2" w14:textId="77777777" w:rsidR="00DF4B6A" w:rsidRPr="00EF5447" w:rsidRDefault="00DF4B6A" w:rsidP="00DF4B6A">
            <w:pPr>
              <w:pStyle w:val="TAC"/>
              <w:rPr>
                <w:lang w:eastAsia="fi-FI"/>
              </w:rPr>
            </w:pPr>
            <w:r w:rsidRPr="00EF5447">
              <w:rPr>
                <w:lang w:eastAsia="fi-FI"/>
              </w:rPr>
              <w:t>DC_3A_n40A</w:t>
            </w:r>
          </w:p>
          <w:p w14:paraId="3643CF22" w14:textId="77777777" w:rsidR="00DF4B6A" w:rsidRPr="00EF5447" w:rsidRDefault="00DF4B6A" w:rsidP="00DF4B6A">
            <w:pPr>
              <w:pStyle w:val="TAC"/>
              <w:rPr>
                <w:lang w:eastAsia="fi-FI"/>
              </w:rPr>
            </w:pPr>
            <w:r w:rsidRPr="00EF5447">
              <w:rPr>
                <w:lang w:eastAsia="fi-FI"/>
              </w:rPr>
              <w:t>DC_7A_n40A</w:t>
            </w:r>
          </w:p>
          <w:p w14:paraId="626E2B8F" w14:textId="77777777" w:rsidR="00DF4B6A" w:rsidRPr="00EF5447" w:rsidRDefault="00DF4B6A" w:rsidP="00DF4B6A">
            <w:pPr>
              <w:pStyle w:val="TAC"/>
              <w:rPr>
                <w:lang w:eastAsia="zh-TW"/>
              </w:rPr>
            </w:pPr>
            <w:r w:rsidRPr="00EF5447">
              <w:rPr>
                <w:lang w:eastAsia="fi-FI"/>
              </w:rPr>
              <w:t>DC_28A_n40A</w:t>
            </w:r>
          </w:p>
        </w:tc>
      </w:tr>
      <w:tr w:rsidR="004D5036" w:rsidRPr="00EF5447" w14:paraId="79EA02E8" w14:textId="77777777" w:rsidTr="008B73F4">
        <w:trPr>
          <w:trHeight w:val="187"/>
          <w:jc w:val="center"/>
        </w:trPr>
        <w:tc>
          <w:tcPr>
            <w:tcW w:w="3397" w:type="dxa"/>
            <w:shd w:val="clear" w:color="auto" w:fill="auto"/>
            <w:noWrap/>
          </w:tcPr>
          <w:p w14:paraId="296F394B" w14:textId="77777777" w:rsidR="004D5036" w:rsidRPr="00EF5447" w:rsidRDefault="004D5036" w:rsidP="004D5036">
            <w:pPr>
              <w:pStyle w:val="TAC"/>
            </w:pPr>
            <w:r w:rsidRPr="00EF5447">
              <w:t>DC_3A-7A-28A_n78A</w:t>
            </w:r>
            <w:r w:rsidRPr="00EF5447">
              <w:rPr>
                <w:vertAlign w:val="superscript"/>
              </w:rPr>
              <w:t>2</w:t>
            </w:r>
            <w:r>
              <w:rPr>
                <w:vertAlign w:val="superscript"/>
              </w:rPr>
              <w:t>, 9</w:t>
            </w:r>
          </w:p>
          <w:p w14:paraId="2AF5C1F9" w14:textId="77777777" w:rsidR="004D5036" w:rsidRPr="00EF5447" w:rsidRDefault="004D5036" w:rsidP="004D5036">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311F2B20" w14:textId="77777777" w:rsidR="004D5036" w:rsidRPr="00EF5447" w:rsidRDefault="004D5036" w:rsidP="004D5036">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22E6966B" w14:textId="13C630E9" w:rsidR="004D5036" w:rsidRPr="00EF5447" w:rsidRDefault="004D5036" w:rsidP="004D5036">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370B33D8" w14:textId="77777777" w:rsidR="004D5036" w:rsidRPr="00EF5447" w:rsidRDefault="004D5036" w:rsidP="004D5036">
            <w:pPr>
              <w:pStyle w:val="TAC"/>
            </w:pPr>
            <w:r w:rsidRPr="00EF5447">
              <w:t>DC_3A_n78A</w:t>
            </w:r>
            <w:r>
              <w:rPr>
                <w:vertAlign w:val="superscript"/>
              </w:rPr>
              <w:t>9</w:t>
            </w:r>
          </w:p>
          <w:p w14:paraId="43D0C501" w14:textId="77777777" w:rsidR="004D5036" w:rsidRPr="00EF5447" w:rsidRDefault="004D5036" w:rsidP="004D5036">
            <w:pPr>
              <w:pStyle w:val="TAC"/>
            </w:pPr>
            <w:r w:rsidRPr="00EF5447">
              <w:rPr>
                <w:lang w:eastAsia="fi-FI"/>
              </w:rPr>
              <w:t>DC_3C_n78A</w:t>
            </w:r>
            <w:r>
              <w:rPr>
                <w:vertAlign w:val="superscript"/>
              </w:rPr>
              <w:t>9</w:t>
            </w:r>
          </w:p>
          <w:p w14:paraId="3B22818B" w14:textId="77777777" w:rsidR="004D5036" w:rsidRPr="00EF5447" w:rsidRDefault="004D5036" w:rsidP="004D5036">
            <w:pPr>
              <w:pStyle w:val="TAC"/>
            </w:pPr>
            <w:r w:rsidRPr="00EF5447">
              <w:t>DC_7A_n78A</w:t>
            </w:r>
            <w:r>
              <w:rPr>
                <w:vertAlign w:val="superscript"/>
              </w:rPr>
              <w:t>9</w:t>
            </w:r>
          </w:p>
          <w:p w14:paraId="35D08498" w14:textId="77777777" w:rsidR="004D5036" w:rsidRPr="00EF5447" w:rsidRDefault="004D5036" w:rsidP="004D5036">
            <w:pPr>
              <w:pStyle w:val="TAC"/>
            </w:pPr>
            <w:r w:rsidRPr="00EF5447">
              <w:rPr>
                <w:lang w:eastAsia="fi-FI"/>
              </w:rPr>
              <w:t>DC_7C_n78A</w:t>
            </w:r>
            <w:r>
              <w:rPr>
                <w:vertAlign w:val="superscript"/>
              </w:rPr>
              <w:t>9</w:t>
            </w:r>
          </w:p>
          <w:p w14:paraId="6CB514C0" w14:textId="1B7B7F8E" w:rsidR="004D5036" w:rsidRPr="00EF5447" w:rsidRDefault="004D5036" w:rsidP="004D5036">
            <w:pPr>
              <w:pStyle w:val="TAC"/>
            </w:pPr>
            <w:r w:rsidRPr="00EF5447">
              <w:t>DC_28A_n78A</w:t>
            </w:r>
            <w:r>
              <w:rPr>
                <w:vertAlign w:val="superscript"/>
              </w:rPr>
              <w:t>9</w:t>
            </w:r>
          </w:p>
        </w:tc>
      </w:tr>
      <w:tr w:rsidR="004D5036" w:rsidRPr="00EF5447" w14:paraId="30B323C6" w14:textId="77777777" w:rsidTr="008B73F4">
        <w:trPr>
          <w:trHeight w:val="187"/>
          <w:jc w:val="center"/>
        </w:trPr>
        <w:tc>
          <w:tcPr>
            <w:tcW w:w="3397" w:type="dxa"/>
            <w:shd w:val="clear" w:color="auto" w:fill="auto"/>
            <w:noWrap/>
          </w:tcPr>
          <w:p w14:paraId="08527039" w14:textId="77777777" w:rsidR="004D5036" w:rsidRPr="00EF5447" w:rsidRDefault="004D5036" w:rsidP="004D5036">
            <w:pPr>
              <w:pStyle w:val="TAC"/>
              <w:rPr>
                <w:vertAlign w:val="superscript"/>
              </w:rPr>
            </w:pPr>
            <w:r w:rsidRPr="00EF5447">
              <w:rPr>
                <w:rFonts w:eastAsia="Malgun Gothic"/>
                <w:lang w:eastAsia="ko-KR"/>
              </w:rPr>
              <w:lastRenderedPageBreak/>
              <w:t>DC_3A-7A_n28A-n78A</w:t>
            </w:r>
            <w:r w:rsidRPr="00EF5447">
              <w:rPr>
                <w:vertAlign w:val="superscript"/>
              </w:rPr>
              <w:t>2</w:t>
            </w:r>
            <w:r>
              <w:rPr>
                <w:vertAlign w:val="superscript"/>
              </w:rPr>
              <w:t>, 9</w:t>
            </w:r>
          </w:p>
          <w:p w14:paraId="5DA7F35A" w14:textId="77777777" w:rsidR="004D5036" w:rsidRPr="00EF5447" w:rsidRDefault="004D5036" w:rsidP="004D5036">
            <w:pPr>
              <w:pStyle w:val="TAC"/>
              <w:rPr>
                <w:rFonts w:eastAsia="Malgun Gothic"/>
                <w:lang w:eastAsia="ko-KR"/>
              </w:rPr>
            </w:pPr>
            <w:r w:rsidRPr="00EF5447">
              <w:rPr>
                <w:rFonts w:eastAsia="Malgun Gothic"/>
                <w:lang w:eastAsia="ko-KR"/>
              </w:rPr>
              <w:t>DC_3A-7C_n28A-n78A</w:t>
            </w:r>
            <w:r>
              <w:rPr>
                <w:vertAlign w:val="superscript"/>
              </w:rPr>
              <w:t>9</w:t>
            </w:r>
          </w:p>
          <w:p w14:paraId="0F2FA9D3" w14:textId="77777777" w:rsidR="004D5036" w:rsidRPr="00EF5447" w:rsidRDefault="004D5036" w:rsidP="004D5036">
            <w:pPr>
              <w:pStyle w:val="TAC"/>
              <w:rPr>
                <w:rFonts w:eastAsia="Malgun Gothic"/>
                <w:lang w:eastAsia="ko-KR"/>
              </w:rPr>
            </w:pPr>
            <w:r w:rsidRPr="00EF5447">
              <w:rPr>
                <w:rFonts w:eastAsia="Malgun Gothic"/>
                <w:lang w:eastAsia="ko-KR"/>
              </w:rPr>
              <w:t>DC_3C-7A_n28A-n78A</w:t>
            </w:r>
            <w:r>
              <w:rPr>
                <w:vertAlign w:val="superscript"/>
              </w:rPr>
              <w:t>9</w:t>
            </w:r>
          </w:p>
          <w:p w14:paraId="6D6B404E" w14:textId="3292CD3C" w:rsidR="004D5036" w:rsidRPr="00EF5447" w:rsidRDefault="004D5036" w:rsidP="004D5036">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35FCB888" w14:textId="77777777" w:rsidR="004D5036" w:rsidRPr="00EF5447" w:rsidRDefault="004D5036" w:rsidP="004D5036">
            <w:pPr>
              <w:pStyle w:val="TAC"/>
              <w:rPr>
                <w:rFonts w:eastAsia="Malgun Gothic"/>
                <w:lang w:eastAsia="ko-KR"/>
              </w:rPr>
            </w:pPr>
            <w:r w:rsidRPr="00EF5447">
              <w:rPr>
                <w:rFonts w:eastAsia="Malgun Gothic"/>
                <w:lang w:eastAsia="ko-KR"/>
              </w:rPr>
              <w:t>DC_3A_n28A</w:t>
            </w:r>
          </w:p>
          <w:p w14:paraId="3B400310" w14:textId="77777777" w:rsidR="004D5036" w:rsidRPr="00EF5447" w:rsidRDefault="004D5036" w:rsidP="004D5036">
            <w:pPr>
              <w:pStyle w:val="TAC"/>
              <w:rPr>
                <w:rFonts w:eastAsia="Malgun Gothic"/>
                <w:lang w:eastAsia="ko-KR"/>
              </w:rPr>
            </w:pPr>
            <w:r w:rsidRPr="00EF5447">
              <w:rPr>
                <w:rFonts w:eastAsia="Malgun Gothic"/>
                <w:lang w:eastAsia="ko-KR"/>
              </w:rPr>
              <w:t>DC_3A_n78A</w:t>
            </w:r>
            <w:r>
              <w:rPr>
                <w:vertAlign w:val="superscript"/>
              </w:rPr>
              <w:t>9</w:t>
            </w:r>
          </w:p>
          <w:p w14:paraId="21C2457F" w14:textId="77777777" w:rsidR="004D5036" w:rsidRPr="00EF5447" w:rsidRDefault="004D5036" w:rsidP="004D5036">
            <w:pPr>
              <w:pStyle w:val="TAC"/>
              <w:rPr>
                <w:rFonts w:eastAsia="Malgun Gothic"/>
                <w:lang w:eastAsia="ko-KR"/>
              </w:rPr>
            </w:pPr>
            <w:r w:rsidRPr="00EF5447">
              <w:rPr>
                <w:rFonts w:eastAsia="Malgun Gothic"/>
                <w:lang w:eastAsia="ko-KR"/>
              </w:rPr>
              <w:t>DC_3C_n28A</w:t>
            </w:r>
            <w:r>
              <w:rPr>
                <w:vertAlign w:val="superscript"/>
              </w:rPr>
              <w:t>9</w:t>
            </w:r>
          </w:p>
          <w:p w14:paraId="34F0D3F5" w14:textId="77777777" w:rsidR="004D5036" w:rsidRPr="00EF5447" w:rsidRDefault="004D5036" w:rsidP="004D5036">
            <w:pPr>
              <w:pStyle w:val="TAC"/>
              <w:rPr>
                <w:rFonts w:eastAsia="Malgun Gothic"/>
                <w:lang w:eastAsia="ko-KR"/>
              </w:rPr>
            </w:pPr>
            <w:r w:rsidRPr="00EF5447">
              <w:rPr>
                <w:rFonts w:eastAsia="Malgun Gothic"/>
                <w:lang w:eastAsia="ko-KR"/>
              </w:rPr>
              <w:t>DC_7A_n28A</w:t>
            </w:r>
          </w:p>
          <w:p w14:paraId="16002809" w14:textId="77777777" w:rsidR="004D5036" w:rsidRPr="00EF5447" w:rsidRDefault="004D5036" w:rsidP="004D5036">
            <w:pPr>
              <w:pStyle w:val="TAC"/>
              <w:rPr>
                <w:rFonts w:eastAsia="Malgun Gothic"/>
                <w:lang w:eastAsia="ko-KR"/>
              </w:rPr>
            </w:pPr>
            <w:r w:rsidRPr="00EF5447">
              <w:rPr>
                <w:rFonts w:eastAsia="Malgun Gothic"/>
                <w:lang w:eastAsia="ko-KR"/>
              </w:rPr>
              <w:t>DC_7A_n78A</w:t>
            </w:r>
            <w:r>
              <w:rPr>
                <w:vertAlign w:val="superscript"/>
              </w:rPr>
              <w:t>9</w:t>
            </w:r>
          </w:p>
          <w:p w14:paraId="1F0CA66E" w14:textId="77777777" w:rsidR="004D5036" w:rsidRPr="00EF5447" w:rsidRDefault="004D5036" w:rsidP="004D5036">
            <w:pPr>
              <w:pStyle w:val="TAC"/>
              <w:rPr>
                <w:rFonts w:eastAsia="Malgun Gothic"/>
                <w:lang w:eastAsia="ko-KR"/>
              </w:rPr>
            </w:pPr>
            <w:r w:rsidRPr="00EF5447">
              <w:rPr>
                <w:rFonts w:eastAsia="Malgun Gothic"/>
                <w:lang w:eastAsia="ko-KR"/>
              </w:rPr>
              <w:t>DC_7C_n28A</w:t>
            </w:r>
          </w:p>
          <w:p w14:paraId="7BDB8CBD" w14:textId="4359968A" w:rsidR="004D5036" w:rsidRPr="00EF5447" w:rsidRDefault="004D5036" w:rsidP="004D5036">
            <w:pPr>
              <w:pStyle w:val="TAC"/>
              <w:rPr>
                <w:lang w:eastAsia="fi-FI"/>
              </w:rPr>
            </w:pPr>
            <w:r w:rsidRPr="00EF5447">
              <w:rPr>
                <w:rFonts w:eastAsia="Malgun Gothic"/>
                <w:lang w:eastAsia="ko-KR"/>
              </w:rPr>
              <w:t>DC_7C_n78A</w:t>
            </w:r>
            <w:r>
              <w:rPr>
                <w:vertAlign w:val="superscript"/>
              </w:rPr>
              <w:t>9</w:t>
            </w:r>
          </w:p>
        </w:tc>
      </w:tr>
      <w:tr w:rsidR="00DF4B6A" w14:paraId="2AE849B7" w14:textId="77777777" w:rsidTr="008B73F4">
        <w:trPr>
          <w:trHeight w:val="187"/>
          <w:jc w:val="center"/>
        </w:trPr>
        <w:tc>
          <w:tcPr>
            <w:tcW w:w="3397" w:type="dxa"/>
            <w:shd w:val="clear" w:color="auto" w:fill="auto"/>
            <w:noWrap/>
          </w:tcPr>
          <w:p w14:paraId="6370392C" w14:textId="77777777" w:rsidR="00DF4B6A" w:rsidRDefault="00DF4B6A" w:rsidP="00DF4B6A">
            <w:pPr>
              <w:pStyle w:val="TAC"/>
              <w:tabs>
                <w:tab w:val="left" w:pos="1200"/>
              </w:tabs>
            </w:pPr>
            <w:r>
              <w:t>DC_3A-7A-32A</w:t>
            </w:r>
            <w:r w:rsidRPr="00940479">
              <w:t>_n</w:t>
            </w:r>
            <w:r>
              <w:t>1</w:t>
            </w:r>
            <w:r w:rsidRPr="00940479">
              <w:rPr>
                <w:lang w:val="fi-FI"/>
              </w:rPr>
              <w:t>A</w:t>
            </w:r>
          </w:p>
        </w:tc>
        <w:tc>
          <w:tcPr>
            <w:tcW w:w="3573" w:type="dxa"/>
            <w:gridSpan w:val="2"/>
          </w:tcPr>
          <w:p w14:paraId="634E2972" w14:textId="77777777" w:rsidR="00DF4B6A" w:rsidRPr="00940479" w:rsidRDefault="00DF4B6A" w:rsidP="00DF4B6A">
            <w:pPr>
              <w:pStyle w:val="TAC"/>
            </w:pPr>
            <w:r>
              <w:t>DC_3A_n1</w:t>
            </w:r>
            <w:r w:rsidRPr="00940479">
              <w:t>A</w:t>
            </w:r>
          </w:p>
          <w:p w14:paraId="4898D9CC" w14:textId="77777777" w:rsidR="00DF4B6A" w:rsidRDefault="00DF4B6A" w:rsidP="00DF4B6A">
            <w:pPr>
              <w:pStyle w:val="TAC"/>
            </w:pPr>
            <w:r>
              <w:t>DC_7A_n1</w:t>
            </w:r>
            <w:r w:rsidRPr="00940479">
              <w:t>A</w:t>
            </w:r>
          </w:p>
        </w:tc>
      </w:tr>
      <w:tr w:rsidR="00DF4B6A" w:rsidRPr="00643F87" w14:paraId="3401A20D" w14:textId="77777777" w:rsidTr="008B73F4">
        <w:trPr>
          <w:gridAfter w:val="1"/>
          <w:wAfter w:w="24" w:type="dxa"/>
          <w:trHeight w:val="187"/>
          <w:jc w:val="center"/>
        </w:trPr>
        <w:tc>
          <w:tcPr>
            <w:tcW w:w="3397" w:type="dxa"/>
            <w:shd w:val="clear" w:color="auto" w:fill="auto"/>
            <w:noWrap/>
          </w:tcPr>
          <w:p w14:paraId="2C60CCD2" w14:textId="77777777" w:rsidR="00DF4B6A" w:rsidRPr="007B76B2" w:rsidRDefault="00DF4B6A" w:rsidP="00DF4B6A">
            <w:pPr>
              <w:pStyle w:val="TAH"/>
              <w:rPr>
                <w:b w:val="0"/>
                <w:lang w:val="fi-FI" w:eastAsia="fi-FI"/>
              </w:rPr>
            </w:pPr>
            <w:r w:rsidRPr="007B76B2">
              <w:rPr>
                <w:b w:val="0"/>
                <w:lang w:val="fi-FI" w:eastAsia="fi-FI"/>
              </w:rPr>
              <w:t>DC_3A-7A-32A_n28A</w:t>
            </w:r>
          </w:p>
          <w:p w14:paraId="189E57E1" w14:textId="77777777" w:rsidR="00DF4B6A" w:rsidRPr="007B76B2" w:rsidRDefault="00DF4B6A" w:rsidP="00DF4B6A">
            <w:pPr>
              <w:pStyle w:val="TAC"/>
              <w:tabs>
                <w:tab w:val="left" w:pos="1200"/>
              </w:tabs>
            </w:pPr>
            <w:r w:rsidRPr="007B76B2">
              <w:rPr>
                <w:lang w:val="fi-FI" w:eastAsia="fi-FI"/>
              </w:rPr>
              <w:t>DC_3C-7A-32A_n28A</w:t>
            </w:r>
          </w:p>
        </w:tc>
        <w:tc>
          <w:tcPr>
            <w:tcW w:w="3549" w:type="dxa"/>
          </w:tcPr>
          <w:p w14:paraId="0D9E0013" w14:textId="77777777" w:rsidR="00DF4B6A" w:rsidRPr="007B76B2" w:rsidRDefault="00DF4B6A" w:rsidP="00DF4B6A">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1758843" w14:textId="77777777" w:rsidR="00DF4B6A" w:rsidRPr="007B76B2" w:rsidRDefault="00DF4B6A" w:rsidP="00DF4B6A">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14F91E07" w14:textId="77777777" w:rsidR="00DF4B6A" w:rsidRPr="00643F87" w:rsidRDefault="00DF4B6A" w:rsidP="00DF4B6A">
            <w:pPr>
              <w:pStyle w:val="TAC"/>
            </w:pPr>
            <w:r w:rsidRPr="00643F87">
              <w:rPr>
                <w:rFonts w:cs="Arial"/>
                <w:color w:val="000000"/>
                <w:szCs w:val="18"/>
              </w:rPr>
              <w:t>DC_7A_n28A</w:t>
            </w:r>
          </w:p>
        </w:tc>
      </w:tr>
      <w:tr w:rsidR="002C38E4" w:rsidRPr="00EF5447" w14:paraId="558CEC69" w14:textId="77777777" w:rsidTr="008B73F4">
        <w:trPr>
          <w:trHeight w:val="187"/>
          <w:jc w:val="center"/>
        </w:trPr>
        <w:tc>
          <w:tcPr>
            <w:tcW w:w="3397" w:type="dxa"/>
            <w:shd w:val="clear" w:color="auto" w:fill="auto"/>
            <w:noWrap/>
          </w:tcPr>
          <w:p w14:paraId="5D0D3DE7" w14:textId="77777777" w:rsidR="002C38E4" w:rsidRDefault="002C38E4" w:rsidP="002C38E4">
            <w:pPr>
              <w:pStyle w:val="TAC"/>
              <w:rPr>
                <w:lang w:val="fi-FI"/>
              </w:rPr>
            </w:pPr>
            <w:r>
              <w:t>DC_3A-7A-32</w:t>
            </w:r>
            <w:r w:rsidRPr="00940479">
              <w:t>A</w:t>
            </w:r>
            <w:r>
              <w:t>_n</w:t>
            </w:r>
            <w:r>
              <w:rPr>
                <w:lang w:val="fi-FI"/>
              </w:rPr>
              <w:t>78</w:t>
            </w:r>
            <w:r w:rsidRPr="00940479">
              <w:rPr>
                <w:lang w:val="fi-FI"/>
              </w:rPr>
              <w:t>A</w:t>
            </w:r>
          </w:p>
          <w:p w14:paraId="3DB291D8" w14:textId="600CB31D" w:rsidR="002C38E4" w:rsidRPr="00EF5447" w:rsidRDefault="002C38E4" w:rsidP="002C38E4">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568F5668" w14:textId="77777777" w:rsidR="002C38E4" w:rsidRDefault="002C38E4" w:rsidP="002C38E4">
            <w:pPr>
              <w:pStyle w:val="TAC"/>
            </w:pPr>
            <w:r>
              <w:t>DC_3A_n78</w:t>
            </w:r>
            <w:r w:rsidRPr="00940479">
              <w:t>A</w:t>
            </w:r>
          </w:p>
          <w:p w14:paraId="53F2B111" w14:textId="77777777" w:rsidR="002C38E4" w:rsidRPr="00940479" w:rsidRDefault="002C38E4" w:rsidP="002C38E4">
            <w:pPr>
              <w:pStyle w:val="TAC"/>
            </w:pPr>
            <w:r>
              <w:t>DC_3C_n78</w:t>
            </w:r>
            <w:r w:rsidRPr="00940479">
              <w:t>A</w:t>
            </w:r>
          </w:p>
          <w:p w14:paraId="26744522" w14:textId="207FB87D" w:rsidR="002C38E4" w:rsidRPr="00EF5447" w:rsidRDefault="002C38E4" w:rsidP="002C38E4">
            <w:pPr>
              <w:pStyle w:val="TAC"/>
              <w:rPr>
                <w:rFonts w:eastAsia="Malgun Gothic"/>
                <w:lang w:eastAsia="ko-KR"/>
              </w:rPr>
            </w:pPr>
            <w:r>
              <w:t>DC_7A_n78</w:t>
            </w:r>
            <w:r w:rsidRPr="00940479">
              <w:t>A</w:t>
            </w:r>
          </w:p>
        </w:tc>
      </w:tr>
      <w:tr w:rsidR="00DF4B6A" w:rsidRPr="00EF5447" w14:paraId="421E71CF" w14:textId="77777777" w:rsidTr="008B73F4">
        <w:trPr>
          <w:trHeight w:val="187"/>
          <w:jc w:val="center"/>
        </w:trPr>
        <w:tc>
          <w:tcPr>
            <w:tcW w:w="3397" w:type="dxa"/>
            <w:shd w:val="clear" w:color="auto" w:fill="auto"/>
            <w:noWrap/>
          </w:tcPr>
          <w:p w14:paraId="1A5667CA" w14:textId="77777777" w:rsidR="00DF4B6A" w:rsidRDefault="00DF4B6A" w:rsidP="00DF4B6A">
            <w:pPr>
              <w:pStyle w:val="TAH"/>
              <w:rPr>
                <w:b w:val="0"/>
                <w:vertAlign w:val="superscript"/>
                <w:lang w:val="fi-FI" w:eastAsia="fi-FI"/>
              </w:rPr>
            </w:pPr>
            <w:bookmarkStart w:id="779"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779"/>
            <w:r>
              <w:rPr>
                <w:b w:val="0"/>
                <w:vertAlign w:val="superscript"/>
                <w:lang w:val="fi-FI" w:eastAsia="fi-FI"/>
              </w:rPr>
              <w:t>10</w:t>
            </w:r>
          </w:p>
          <w:p w14:paraId="7FD87C95" w14:textId="77777777" w:rsidR="00DF4B6A" w:rsidRPr="00EF5447" w:rsidRDefault="00DF4B6A" w:rsidP="00DF4B6A">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2F3055EB" w14:textId="77777777" w:rsidR="00DF4B6A" w:rsidRDefault="00DF4B6A" w:rsidP="00DF4B6A">
            <w:pPr>
              <w:pStyle w:val="TAC"/>
              <w:rPr>
                <w:rFonts w:cs="Arial"/>
                <w:color w:val="000000"/>
                <w:szCs w:val="18"/>
              </w:rPr>
            </w:pPr>
            <w:r>
              <w:rPr>
                <w:rFonts w:cs="Arial"/>
                <w:color w:val="000000"/>
                <w:szCs w:val="18"/>
              </w:rPr>
              <w:t>DC_3A_n28A</w:t>
            </w:r>
          </w:p>
          <w:p w14:paraId="6C5CE086" w14:textId="77777777" w:rsidR="00DF4B6A" w:rsidRPr="00EF5447" w:rsidRDefault="00DF4B6A" w:rsidP="00DF4B6A">
            <w:pPr>
              <w:pStyle w:val="TAC"/>
              <w:rPr>
                <w:rFonts w:eastAsia="Malgun Gothic"/>
                <w:lang w:eastAsia="ko-KR"/>
              </w:rPr>
            </w:pPr>
            <w:r>
              <w:rPr>
                <w:rFonts w:cs="Arial"/>
                <w:color w:val="000000"/>
                <w:szCs w:val="18"/>
              </w:rPr>
              <w:t>DC_3C_n28A</w:t>
            </w:r>
          </w:p>
        </w:tc>
      </w:tr>
      <w:tr w:rsidR="00CB2DBA" w:rsidRPr="00EF5447" w14:paraId="6B5E19B8" w14:textId="77777777" w:rsidTr="008B73F4">
        <w:trPr>
          <w:trHeight w:val="187"/>
          <w:jc w:val="center"/>
          <w:ins w:id="780" w:author="Apple" w:date="2022-04-11T22:04:00Z"/>
        </w:trPr>
        <w:tc>
          <w:tcPr>
            <w:tcW w:w="3397" w:type="dxa"/>
            <w:shd w:val="clear" w:color="auto" w:fill="auto"/>
            <w:noWrap/>
          </w:tcPr>
          <w:p w14:paraId="72836CCB" w14:textId="53197862" w:rsidR="00CB2DBA" w:rsidRPr="00C25292" w:rsidRDefault="00CB2DBA" w:rsidP="00DF4B6A">
            <w:pPr>
              <w:pStyle w:val="TAH"/>
              <w:rPr>
                <w:ins w:id="781" w:author="Apple" w:date="2022-04-11T22:04:00Z"/>
                <w:b w:val="0"/>
                <w:lang w:val="fi-FI" w:eastAsia="fi-FI"/>
              </w:rPr>
            </w:pPr>
            <w:ins w:id="782" w:author="Apple" w:date="2022-04-11T22:04:00Z">
              <w:r w:rsidRPr="00CB2DBA">
                <w:rPr>
                  <w:b w:val="0"/>
                  <w:lang w:val="fi-FI" w:eastAsia="fi-FI"/>
                </w:rPr>
                <w:t>DC_3A-7A_n38A-n78A</w:t>
              </w:r>
            </w:ins>
          </w:p>
        </w:tc>
        <w:tc>
          <w:tcPr>
            <w:tcW w:w="3573" w:type="dxa"/>
            <w:gridSpan w:val="2"/>
          </w:tcPr>
          <w:p w14:paraId="36F18A94" w14:textId="7B6C6884" w:rsidR="00CB2DBA" w:rsidRDefault="00E84062" w:rsidP="00CB2DBA">
            <w:pPr>
              <w:pStyle w:val="TAC"/>
              <w:rPr>
                <w:ins w:id="783" w:author="Apple" w:date="2022-04-11T22:04:00Z"/>
                <w:rFonts w:cs="Arial"/>
                <w:color w:val="000000"/>
                <w:szCs w:val="18"/>
              </w:rPr>
            </w:pPr>
            <w:ins w:id="784" w:author="Apple" w:date="2022-04-13T10:45:00Z">
              <w:r w:rsidRPr="00E84062">
                <w:rPr>
                  <w:rFonts w:cs="Arial"/>
                  <w:lang w:eastAsia="ja-JP"/>
                </w:rPr>
                <w:t>DC_3A_n78A</w:t>
              </w:r>
            </w:ins>
          </w:p>
        </w:tc>
      </w:tr>
      <w:tr w:rsidR="00DF4B6A" w:rsidRPr="00EF5447" w14:paraId="0BA7D1CD" w14:textId="77777777" w:rsidTr="008B73F4">
        <w:trPr>
          <w:trHeight w:val="187"/>
          <w:jc w:val="center"/>
        </w:trPr>
        <w:tc>
          <w:tcPr>
            <w:tcW w:w="3397" w:type="dxa"/>
            <w:shd w:val="clear" w:color="auto" w:fill="auto"/>
            <w:noWrap/>
          </w:tcPr>
          <w:p w14:paraId="2500F93A" w14:textId="77777777" w:rsidR="00DF4B6A" w:rsidRDefault="00DF4B6A" w:rsidP="00DF4B6A">
            <w:pPr>
              <w:pStyle w:val="TAC"/>
              <w:rPr>
                <w:lang w:eastAsia="ja-JP"/>
              </w:rPr>
            </w:pPr>
            <w:r w:rsidRPr="00E062F1">
              <w:rPr>
                <w:lang w:eastAsia="ja-JP"/>
              </w:rPr>
              <w:t>DC_3A-7A-40A_n1A</w:t>
            </w:r>
          </w:p>
          <w:p w14:paraId="3165F68B" w14:textId="77777777" w:rsidR="00DF4B6A" w:rsidRPr="00EF5447" w:rsidRDefault="00DF4B6A" w:rsidP="00DF4B6A">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2FB00F7C" w14:textId="77777777" w:rsidR="00DF4B6A" w:rsidRPr="00E062F1" w:rsidRDefault="00DF4B6A" w:rsidP="00DF4B6A">
            <w:pPr>
              <w:pStyle w:val="TAC"/>
              <w:rPr>
                <w:b/>
                <w:lang w:eastAsia="ja-JP"/>
              </w:rPr>
            </w:pPr>
            <w:r w:rsidRPr="00E062F1">
              <w:rPr>
                <w:lang w:eastAsia="fi-FI"/>
              </w:rPr>
              <w:t>DC_3A_</w:t>
            </w:r>
            <w:r w:rsidRPr="00E062F1">
              <w:rPr>
                <w:lang w:eastAsia="ja-JP"/>
              </w:rPr>
              <w:t>n1A</w:t>
            </w:r>
          </w:p>
          <w:p w14:paraId="104ECB7C" w14:textId="77777777" w:rsidR="00DF4B6A" w:rsidRPr="00E062F1" w:rsidRDefault="00DF4B6A" w:rsidP="00DF4B6A">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39E119CE" w14:textId="77777777" w:rsidR="00DF4B6A" w:rsidRPr="00EF5447" w:rsidRDefault="00DF4B6A" w:rsidP="00DF4B6A">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DF4B6A" w:rsidRPr="00EF5447" w14:paraId="4EA90505" w14:textId="77777777" w:rsidTr="008B73F4">
        <w:trPr>
          <w:trHeight w:val="187"/>
          <w:jc w:val="center"/>
        </w:trPr>
        <w:tc>
          <w:tcPr>
            <w:tcW w:w="3397" w:type="dxa"/>
            <w:shd w:val="clear" w:color="auto" w:fill="auto"/>
            <w:noWrap/>
          </w:tcPr>
          <w:p w14:paraId="40285068" w14:textId="77777777" w:rsidR="00DF4B6A" w:rsidRDefault="00DF4B6A" w:rsidP="00DF4B6A">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5A182B1" w14:textId="77777777" w:rsidR="00DF4B6A" w:rsidRPr="00EF5447" w:rsidRDefault="00DF4B6A" w:rsidP="00DF4B6A">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01FA323" w14:textId="77777777" w:rsidR="00DF4B6A" w:rsidRPr="00CD21F4" w:rsidRDefault="00DF4B6A" w:rsidP="00DF4B6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58C2193B" w14:textId="77777777" w:rsidR="00DF4B6A" w:rsidRDefault="00DF4B6A" w:rsidP="00DF4B6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94ECA06" w14:textId="77777777" w:rsidR="00DF4B6A" w:rsidRPr="00EF5447" w:rsidRDefault="00DF4B6A" w:rsidP="00DF4B6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CD21F4" w14:paraId="5E35EEF5" w14:textId="77777777" w:rsidTr="008B73F4">
        <w:trPr>
          <w:trHeight w:val="187"/>
          <w:jc w:val="center"/>
        </w:trPr>
        <w:tc>
          <w:tcPr>
            <w:tcW w:w="3397" w:type="dxa"/>
            <w:shd w:val="clear" w:color="auto" w:fill="auto"/>
            <w:noWrap/>
          </w:tcPr>
          <w:p w14:paraId="45327D8A" w14:textId="77777777" w:rsidR="00DF4B6A" w:rsidRPr="00C51E38" w:rsidRDefault="00DF4B6A" w:rsidP="00DF4B6A">
            <w:pPr>
              <w:pStyle w:val="TAC"/>
              <w:rPr>
                <w:lang w:val="en-US" w:eastAsia="ja-JP"/>
              </w:rPr>
            </w:pPr>
            <w:r w:rsidRPr="0033198B">
              <w:rPr>
                <w:lang w:val="en-US" w:eastAsia="ja-JP"/>
              </w:rPr>
              <w:t>DC_3A-7A-40A_n78(2A)</w:t>
            </w:r>
          </w:p>
          <w:p w14:paraId="3D06E01D" w14:textId="77777777" w:rsidR="00DF4B6A" w:rsidRDefault="00DF4B6A" w:rsidP="00DF4B6A">
            <w:pPr>
              <w:pStyle w:val="TAC"/>
              <w:rPr>
                <w:lang w:eastAsia="ja-JP"/>
              </w:rPr>
            </w:pPr>
            <w:r w:rsidRPr="0033198B">
              <w:rPr>
                <w:lang w:eastAsia="ja-JP"/>
              </w:rPr>
              <w:t>DC_3A-7A-40C_n78(2A)</w:t>
            </w:r>
          </w:p>
        </w:tc>
        <w:tc>
          <w:tcPr>
            <w:tcW w:w="3573" w:type="dxa"/>
            <w:gridSpan w:val="2"/>
          </w:tcPr>
          <w:p w14:paraId="4BD08F3A" w14:textId="77777777" w:rsidR="00DF4B6A" w:rsidRPr="00CD21F4" w:rsidRDefault="00DF4B6A" w:rsidP="00DF4B6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B1383FB" w14:textId="77777777" w:rsidR="00DF4B6A" w:rsidRDefault="00DF4B6A" w:rsidP="00DF4B6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6BAFAD7" w14:textId="77777777" w:rsidR="00DF4B6A" w:rsidRPr="00CD21F4" w:rsidRDefault="00DF4B6A" w:rsidP="00DF4B6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19EF4196" w14:textId="77777777" w:rsidTr="008B73F4">
        <w:trPr>
          <w:trHeight w:val="187"/>
          <w:jc w:val="center"/>
        </w:trPr>
        <w:tc>
          <w:tcPr>
            <w:tcW w:w="3397" w:type="dxa"/>
            <w:shd w:val="clear" w:color="auto" w:fill="auto"/>
            <w:noWrap/>
          </w:tcPr>
          <w:p w14:paraId="561D1993" w14:textId="77777777" w:rsidR="00DF4B6A" w:rsidRPr="00EF5447" w:rsidRDefault="00DF4B6A" w:rsidP="00DF4B6A">
            <w:pPr>
              <w:pStyle w:val="TAC"/>
              <w:rPr>
                <w:lang w:eastAsia="ja-JP"/>
              </w:rPr>
            </w:pPr>
            <w:r w:rsidRPr="00EF5447">
              <w:t>DC_3A-7A_n40A-n78A</w:t>
            </w:r>
          </w:p>
        </w:tc>
        <w:tc>
          <w:tcPr>
            <w:tcW w:w="3573" w:type="dxa"/>
            <w:gridSpan w:val="2"/>
          </w:tcPr>
          <w:p w14:paraId="356AFDCF" w14:textId="77777777" w:rsidR="00DF4B6A" w:rsidRPr="00EF5447" w:rsidRDefault="00DF4B6A" w:rsidP="00DF4B6A">
            <w:pPr>
              <w:pStyle w:val="TAC"/>
            </w:pPr>
            <w:r w:rsidRPr="00EF5447">
              <w:t>DC_3A_n40A</w:t>
            </w:r>
          </w:p>
          <w:p w14:paraId="6497CD22" w14:textId="77777777" w:rsidR="00DF4B6A" w:rsidRPr="00EF5447" w:rsidRDefault="00DF4B6A" w:rsidP="00DF4B6A">
            <w:pPr>
              <w:pStyle w:val="TAC"/>
            </w:pPr>
            <w:r w:rsidRPr="00EF5447">
              <w:t>DC_3A_n78A</w:t>
            </w:r>
          </w:p>
          <w:p w14:paraId="2EA57083" w14:textId="77777777" w:rsidR="00DF4B6A" w:rsidRPr="00EF5447" w:rsidRDefault="00DF4B6A" w:rsidP="00DF4B6A">
            <w:pPr>
              <w:pStyle w:val="TAC"/>
            </w:pPr>
            <w:r w:rsidRPr="00EF5447">
              <w:t>DC_7A_n40A</w:t>
            </w:r>
          </w:p>
          <w:p w14:paraId="1BDA1F4B" w14:textId="77777777" w:rsidR="00DF4B6A" w:rsidRPr="00EF5447" w:rsidRDefault="00DF4B6A" w:rsidP="00DF4B6A">
            <w:pPr>
              <w:pStyle w:val="TAC"/>
              <w:rPr>
                <w:lang w:eastAsia="fi-FI"/>
              </w:rPr>
            </w:pPr>
            <w:r w:rsidRPr="00EF5447">
              <w:t>DC_7A_n78A</w:t>
            </w:r>
          </w:p>
        </w:tc>
      </w:tr>
      <w:tr w:rsidR="00DF4B6A" w:rsidRPr="00EF5447" w14:paraId="075987BF" w14:textId="77777777" w:rsidTr="008B73F4">
        <w:trPr>
          <w:trHeight w:val="187"/>
          <w:jc w:val="center"/>
        </w:trPr>
        <w:tc>
          <w:tcPr>
            <w:tcW w:w="3397" w:type="dxa"/>
            <w:shd w:val="clear" w:color="auto" w:fill="auto"/>
            <w:noWrap/>
          </w:tcPr>
          <w:p w14:paraId="0AB3D9F5" w14:textId="77777777" w:rsidR="00DF4B6A" w:rsidRPr="00EF5447" w:rsidRDefault="00DF4B6A" w:rsidP="00DF4B6A">
            <w:pPr>
              <w:pStyle w:val="TAC"/>
              <w:rPr>
                <w:rFonts w:cs="Arial"/>
                <w:kern w:val="2"/>
                <w:szCs w:val="24"/>
                <w:lang w:eastAsia="ja-JP"/>
              </w:rPr>
            </w:pPr>
            <w:r w:rsidRPr="00EF5447">
              <w:rPr>
                <w:rFonts w:cs="Arial"/>
                <w:kern w:val="2"/>
                <w:szCs w:val="24"/>
                <w:lang w:eastAsia="ja-JP"/>
              </w:rPr>
              <w:t>DC_3A-7A_SUL_n78A-n80A</w:t>
            </w:r>
          </w:p>
          <w:p w14:paraId="30BD43E7" w14:textId="77777777" w:rsidR="00DF4B6A" w:rsidRPr="00EF5447" w:rsidRDefault="00DF4B6A" w:rsidP="00DF4B6A">
            <w:pPr>
              <w:pStyle w:val="TAC"/>
              <w:rPr>
                <w:rFonts w:cs="Arial"/>
                <w:szCs w:val="18"/>
                <w:lang w:eastAsia="ja-JP"/>
              </w:rPr>
            </w:pPr>
            <w:r w:rsidRPr="00EF5447">
              <w:rPr>
                <w:rFonts w:cs="Arial"/>
                <w:kern w:val="2"/>
                <w:szCs w:val="24"/>
                <w:lang w:eastAsia="ja-JP"/>
              </w:rPr>
              <w:t>DC_3C-7A_SUL_n78A-n80A</w:t>
            </w:r>
          </w:p>
        </w:tc>
        <w:tc>
          <w:tcPr>
            <w:tcW w:w="3573" w:type="dxa"/>
            <w:gridSpan w:val="2"/>
          </w:tcPr>
          <w:p w14:paraId="67E2BBB9" w14:textId="77777777" w:rsidR="00DF4B6A" w:rsidRPr="00EF5447" w:rsidRDefault="00DF4B6A" w:rsidP="00DF4B6A">
            <w:pPr>
              <w:pStyle w:val="TAC"/>
              <w:rPr>
                <w:rFonts w:cs="Arial"/>
                <w:szCs w:val="18"/>
              </w:rPr>
            </w:pPr>
            <w:r w:rsidRPr="00EF5447">
              <w:rPr>
                <w:rFonts w:cs="Arial"/>
                <w:szCs w:val="18"/>
              </w:rPr>
              <w:t>DC_3A_n78A</w:t>
            </w:r>
          </w:p>
          <w:p w14:paraId="00489B00" w14:textId="77777777" w:rsidR="00DF4B6A" w:rsidRPr="00EF5447" w:rsidRDefault="00DF4B6A" w:rsidP="00DF4B6A">
            <w:pPr>
              <w:pStyle w:val="TAC"/>
              <w:rPr>
                <w:rFonts w:cs="Arial"/>
                <w:szCs w:val="18"/>
              </w:rPr>
            </w:pPr>
            <w:r w:rsidRPr="00EF5447">
              <w:rPr>
                <w:rFonts w:cs="Arial"/>
                <w:szCs w:val="18"/>
              </w:rPr>
              <w:t>DC_3A_n80A_ULSUP-TDM_n78A</w:t>
            </w:r>
          </w:p>
          <w:p w14:paraId="7C6F0CF6" w14:textId="77777777" w:rsidR="00DF4B6A" w:rsidRPr="00EF5447" w:rsidRDefault="00DF4B6A" w:rsidP="00DF4B6A">
            <w:pPr>
              <w:pStyle w:val="TAC"/>
              <w:rPr>
                <w:rFonts w:cs="Arial"/>
                <w:szCs w:val="18"/>
              </w:rPr>
            </w:pPr>
            <w:r w:rsidRPr="00EF5447">
              <w:rPr>
                <w:rFonts w:cs="Arial"/>
                <w:szCs w:val="18"/>
              </w:rPr>
              <w:t>DC_7A_n78A</w:t>
            </w:r>
          </w:p>
          <w:p w14:paraId="4B5141E3" w14:textId="77777777" w:rsidR="00DF4B6A" w:rsidRPr="00EF5447" w:rsidRDefault="00DF4B6A" w:rsidP="00DF4B6A">
            <w:pPr>
              <w:pStyle w:val="TAC"/>
              <w:rPr>
                <w:lang w:eastAsia="fi-FI"/>
              </w:rPr>
            </w:pPr>
            <w:r w:rsidRPr="00EF5447">
              <w:rPr>
                <w:rFonts w:cs="Arial"/>
                <w:szCs w:val="18"/>
              </w:rPr>
              <w:t>DC_7A_n80A</w:t>
            </w:r>
          </w:p>
        </w:tc>
      </w:tr>
      <w:tr w:rsidR="00DF4B6A" w:rsidRPr="00EF5447" w14:paraId="1EBA0C81" w14:textId="77777777" w:rsidTr="008B73F4">
        <w:trPr>
          <w:trHeight w:val="187"/>
          <w:jc w:val="center"/>
        </w:trPr>
        <w:tc>
          <w:tcPr>
            <w:tcW w:w="3397" w:type="dxa"/>
            <w:shd w:val="clear" w:color="auto" w:fill="auto"/>
            <w:noWrap/>
            <w:vAlign w:val="center"/>
          </w:tcPr>
          <w:p w14:paraId="10B95B8B" w14:textId="77777777" w:rsidR="00DF4B6A" w:rsidRPr="00EF5447" w:rsidRDefault="00DF4B6A" w:rsidP="00DF4B6A">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31F99CF8" w14:textId="77777777" w:rsidR="00DF4B6A" w:rsidRPr="00E16D44" w:rsidRDefault="00DF4B6A" w:rsidP="00DF4B6A">
            <w:pPr>
              <w:pStyle w:val="TAC"/>
              <w:rPr>
                <w:rFonts w:cs="Arial"/>
                <w:lang w:eastAsia="ja-JP"/>
              </w:rPr>
            </w:pPr>
            <w:r w:rsidRPr="00E16D44">
              <w:rPr>
                <w:rFonts w:cs="Arial"/>
                <w:lang w:eastAsia="ja-JP"/>
              </w:rPr>
              <w:t>DC_3A_n1A</w:t>
            </w:r>
          </w:p>
          <w:p w14:paraId="500795C8" w14:textId="77777777" w:rsidR="00DF4B6A" w:rsidRPr="00E16D44" w:rsidRDefault="00DF4B6A" w:rsidP="00DF4B6A">
            <w:pPr>
              <w:pStyle w:val="TAC"/>
              <w:rPr>
                <w:rFonts w:cs="Arial"/>
                <w:lang w:eastAsia="ja-JP"/>
              </w:rPr>
            </w:pPr>
            <w:r w:rsidRPr="00E16D44">
              <w:rPr>
                <w:rFonts w:cs="Arial"/>
                <w:lang w:eastAsia="ja-JP"/>
              </w:rPr>
              <w:t>DC_8A_n1A</w:t>
            </w:r>
          </w:p>
          <w:p w14:paraId="4E0A02A1" w14:textId="77777777" w:rsidR="00DF4B6A" w:rsidRPr="00E16D44" w:rsidRDefault="00DF4B6A" w:rsidP="00DF4B6A">
            <w:pPr>
              <w:pStyle w:val="TAC"/>
              <w:rPr>
                <w:rFonts w:cs="Arial"/>
                <w:lang w:eastAsia="ja-JP"/>
              </w:rPr>
            </w:pPr>
            <w:r w:rsidRPr="00E16D44">
              <w:rPr>
                <w:rFonts w:cs="Arial"/>
                <w:lang w:eastAsia="ja-JP"/>
              </w:rPr>
              <w:t>DC_3A_n28A</w:t>
            </w:r>
          </w:p>
          <w:p w14:paraId="7113C6AF" w14:textId="77777777" w:rsidR="00DF4B6A" w:rsidRPr="00EF5447" w:rsidRDefault="00DF4B6A" w:rsidP="00DF4B6A">
            <w:pPr>
              <w:pStyle w:val="TAC"/>
              <w:rPr>
                <w:rFonts w:cs="Arial"/>
                <w:szCs w:val="18"/>
              </w:rPr>
            </w:pPr>
            <w:r w:rsidRPr="00E16D44">
              <w:rPr>
                <w:rFonts w:cs="Arial"/>
                <w:lang w:eastAsia="ja-JP"/>
              </w:rPr>
              <w:t>DC_8A_n28A</w:t>
            </w:r>
          </w:p>
        </w:tc>
      </w:tr>
      <w:tr w:rsidR="00DF4B6A" w:rsidRPr="00EF5447" w14:paraId="719AA55C" w14:textId="77777777" w:rsidTr="008B73F4">
        <w:trPr>
          <w:trHeight w:val="187"/>
          <w:jc w:val="center"/>
        </w:trPr>
        <w:tc>
          <w:tcPr>
            <w:tcW w:w="3397" w:type="dxa"/>
            <w:shd w:val="clear" w:color="auto" w:fill="auto"/>
            <w:noWrap/>
            <w:vAlign w:val="center"/>
          </w:tcPr>
          <w:p w14:paraId="627E7E1D" w14:textId="77777777" w:rsidR="00DF4B6A" w:rsidRPr="00EF5447" w:rsidRDefault="00DF4B6A" w:rsidP="00DF4B6A">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29B902CA" w14:textId="77777777" w:rsidR="00DF4B6A" w:rsidRPr="00462857" w:rsidRDefault="00DF4B6A" w:rsidP="00DF4B6A">
            <w:pPr>
              <w:pStyle w:val="TAC"/>
              <w:rPr>
                <w:rFonts w:cs="Arial"/>
                <w:lang w:eastAsia="ja-JP"/>
              </w:rPr>
            </w:pPr>
            <w:r w:rsidRPr="00462857">
              <w:rPr>
                <w:rFonts w:cs="Arial"/>
                <w:lang w:eastAsia="ja-JP"/>
              </w:rPr>
              <w:t>DC_3A_n1A</w:t>
            </w:r>
          </w:p>
          <w:p w14:paraId="39ACDA92" w14:textId="77777777" w:rsidR="00DF4B6A" w:rsidRPr="00462857" w:rsidRDefault="00DF4B6A" w:rsidP="00DF4B6A">
            <w:pPr>
              <w:pStyle w:val="TAC"/>
              <w:rPr>
                <w:rFonts w:cs="Arial"/>
                <w:lang w:eastAsia="ja-JP"/>
              </w:rPr>
            </w:pPr>
            <w:r w:rsidRPr="00462857">
              <w:rPr>
                <w:rFonts w:cs="Arial"/>
                <w:lang w:eastAsia="ja-JP"/>
              </w:rPr>
              <w:t>DC_8A_n1A</w:t>
            </w:r>
          </w:p>
          <w:p w14:paraId="3749EF0D" w14:textId="77777777" w:rsidR="00DF4B6A" w:rsidRPr="00462857" w:rsidRDefault="00DF4B6A" w:rsidP="00DF4B6A">
            <w:pPr>
              <w:pStyle w:val="TAC"/>
              <w:rPr>
                <w:rFonts w:cs="Arial"/>
                <w:lang w:eastAsia="ja-JP"/>
              </w:rPr>
            </w:pPr>
            <w:r w:rsidRPr="00462857">
              <w:rPr>
                <w:rFonts w:cs="Arial"/>
                <w:lang w:eastAsia="ja-JP"/>
              </w:rPr>
              <w:t>DC_3A_n40A</w:t>
            </w:r>
          </w:p>
          <w:p w14:paraId="2A64A1A9" w14:textId="77777777" w:rsidR="00DF4B6A" w:rsidRPr="00EF5447" w:rsidRDefault="00DF4B6A" w:rsidP="00DF4B6A">
            <w:pPr>
              <w:pStyle w:val="TAC"/>
              <w:rPr>
                <w:rFonts w:cs="Arial"/>
                <w:szCs w:val="18"/>
              </w:rPr>
            </w:pPr>
            <w:r w:rsidRPr="00462857">
              <w:rPr>
                <w:rFonts w:cs="Arial"/>
                <w:lang w:eastAsia="ja-JP"/>
              </w:rPr>
              <w:t>DC_8A_n40A</w:t>
            </w:r>
          </w:p>
        </w:tc>
      </w:tr>
      <w:tr w:rsidR="00DF4B6A" w:rsidRPr="00EF5447" w14:paraId="75C6756E" w14:textId="77777777" w:rsidTr="008B73F4">
        <w:trPr>
          <w:trHeight w:val="187"/>
          <w:jc w:val="center"/>
        </w:trPr>
        <w:tc>
          <w:tcPr>
            <w:tcW w:w="3397" w:type="dxa"/>
            <w:shd w:val="clear" w:color="auto" w:fill="auto"/>
            <w:noWrap/>
          </w:tcPr>
          <w:p w14:paraId="54C6B9E0" w14:textId="77777777" w:rsidR="00DF4B6A" w:rsidRPr="00EF5447" w:rsidRDefault="00DF4B6A" w:rsidP="00DF4B6A">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6D59F2A"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DC_3A_n1A</w:t>
            </w:r>
          </w:p>
          <w:p w14:paraId="2C47F177"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DC_3A_n78A</w:t>
            </w:r>
          </w:p>
          <w:p w14:paraId="5F072896"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DC_8A_n1A</w:t>
            </w:r>
          </w:p>
          <w:p w14:paraId="30ACF1D6" w14:textId="77777777" w:rsidR="00DF4B6A" w:rsidRPr="00EF5447" w:rsidRDefault="00DF4B6A" w:rsidP="00DF4B6A">
            <w:pPr>
              <w:pStyle w:val="TAC"/>
              <w:rPr>
                <w:rFonts w:cs="Arial"/>
                <w:szCs w:val="18"/>
              </w:rPr>
            </w:pPr>
            <w:r w:rsidRPr="00EF5447">
              <w:rPr>
                <w:rFonts w:eastAsia="Malgun Gothic" w:cs="Arial"/>
                <w:szCs w:val="18"/>
                <w:lang w:eastAsia="ko-KR"/>
              </w:rPr>
              <w:t>DC_8A_n78A</w:t>
            </w:r>
          </w:p>
        </w:tc>
      </w:tr>
      <w:tr w:rsidR="00DF4B6A" w14:paraId="1E2F585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4033B" w14:textId="77777777" w:rsidR="00DF4B6A" w:rsidRDefault="00DF4B6A" w:rsidP="00DF4B6A">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E4CDB75"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DC_3A_n1A</w:t>
            </w:r>
          </w:p>
          <w:p w14:paraId="058BD5FF"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DC_3A_n78A</w:t>
            </w:r>
          </w:p>
          <w:p w14:paraId="609D5DD8"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DC_8A_n1A</w:t>
            </w:r>
          </w:p>
          <w:p w14:paraId="102608E1" w14:textId="77777777" w:rsidR="00DF4B6A" w:rsidRDefault="00DF4B6A" w:rsidP="00DF4B6A">
            <w:pPr>
              <w:pStyle w:val="TAC"/>
              <w:rPr>
                <w:rFonts w:eastAsia="Malgun Gothic" w:cs="Arial"/>
                <w:szCs w:val="18"/>
                <w:lang w:val="fr-FR" w:eastAsia="ko-KR"/>
              </w:rPr>
            </w:pPr>
            <w:r>
              <w:rPr>
                <w:rFonts w:eastAsia="Malgun Gothic" w:cs="Arial"/>
                <w:szCs w:val="18"/>
                <w:lang w:val="fr-FR" w:eastAsia="ko-KR"/>
              </w:rPr>
              <w:t>DC_8A_n78A</w:t>
            </w:r>
          </w:p>
        </w:tc>
      </w:tr>
      <w:tr w:rsidR="00DF4B6A" w:rsidRPr="00EF5447" w14:paraId="51D428A2" w14:textId="77777777" w:rsidTr="008B73F4">
        <w:trPr>
          <w:trHeight w:val="187"/>
          <w:jc w:val="center"/>
        </w:trPr>
        <w:tc>
          <w:tcPr>
            <w:tcW w:w="3397" w:type="dxa"/>
            <w:shd w:val="clear" w:color="auto" w:fill="auto"/>
            <w:noWrap/>
          </w:tcPr>
          <w:p w14:paraId="195BADDC" w14:textId="77777777" w:rsidR="00DF4B6A" w:rsidRPr="00EF5447" w:rsidRDefault="00DF4B6A" w:rsidP="00DF4B6A">
            <w:pPr>
              <w:pStyle w:val="TAC"/>
              <w:rPr>
                <w:rFonts w:eastAsia="MS Mincho" w:cs="Arial"/>
                <w:szCs w:val="18"/>
              </w:rPr>
            </w:pPr>
            <w:r>
              <w:t>DC_3A-8A-11A_n28</w:t>
            </w:r>
            <w:r>
              <w:rPr>
                <w:lang w:val="fi-FI"/>
              </w:rPr>
              <w:t>A</w:t>
            </w:r>
          </w:p>
        </w:tc>
        <w:tc>
          <w:tcPr>
            <w:tcW w:w="3573" w:type="dxa"/>
            <w:gridSpan w:val="2"/>
          </w:tcPr>
          <w:p w14:paraId="6D299E9F" w14:textId="77777777" w:rsidR="00DF4B6A" w:rsidRDefault="00DF4B6A" w:rsidP="00DF4B6A">
            <w:pPr>
              <w:pStyle w:val="TAC"/>
            </w:pPr>
            <w:r>
              <w:t>DC_3A_n28A</w:t>
            </w:r>
          </w:p>
          <w:p w14:paraId="70B72176" w14:textId="77777777" w:rsidR="00DF4B6A" w:rsidRDefault="00DF4B6A" w:rsidP="00DF4B6A">
            <w:pPr>
              <w:pStyle w:val="TAC"/>
            </w:pPr>
            <w:r>
              <w:t>DC_8A_n28A</w:t>
            </w:r>
          </w:p>
          <w:p w14:paraId="3C8B94B1" w14:textId="77777777" w:rsidR="00DF4B6A" w:rsidRPr="00EF5447" w:rsidRDefault="00DF4B6A" w:rsidP="00DF4B6A">
            <w:pPr>
              <w:pStyle w:val="TAC"/>
              <w:rPr>
                <w:rFonts w:eastAsia="Malgun Gothic" w:cs="Arial"/>
                <w:szCs w:val="18"/>
                <w:lang w:eastAsia="ko-KR"/>
              </w:rPr>
            </w:pPr>
            <w:r>
              <w:t>DC_11A_n28A</w:t>
            </w:r>
          </w:p>
        </w:tc>
      </w:tr>
      <w:tr w:rsidR="00DF4B6A" w:rsidRPr="00EF5447" w14:paraId="15BB88CC" w14:textId="77777777" w:rsidTr="008B73F4">
        <w:trPr>
          <w:trHeight w:val="187"/>
          <w:jc w:val="center"/>
        </w:trPr>
        <w:tc>
          <w:tcPr>
            <w:tcW w:w="3397" w:type="dxa"/>
            <w:shd w:val="clear" w:color="auto" w:fill="auto"/>
            <w:noWrap/>
          </w:tcPr>
          <w:p w14:paraId="5327C2FD" w14:textId="77777777" w:rsidR="00DF4B6A" w:rsidRPr="00EF5447" w:rsidRDefault="00DF4B6A" w:rsidP="00DF4B6A">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37705295" w14:textId="77777777" w:rsidR="00DF4B6A" w:rsidRPr="00CD21F4" w:rsidRDefault="00DF4B6A" w:rsidP="00DF4B6A">
            <w:pPr>
              <w:pStyle w:val="TAC"/>
            </w:pPr>
            <w:r w:rsidRPr="00CD21F4">
              <w:t>DC_3A_n77A</w:t>
            </w:r>
          </w:p>
          <w:p w14:paraId="6B1CDC78" w14:textId="77777777" w:rsidR="00DF4B6A" w:rsidRPr="00CD21F4" w:rsidRDefault="00DF4B6A" w:rsidP="00DF4B6A">
            <w:pPr>
              <w:pStyle w:val="TAC"/>
            </w:pPr>
            <w:r w:rsidRPr="00CD21F4">
              <w:t>DC_8A_n77A</w:t>
            </w:r>
          </w:p>
          <w:p w14:paraId="4D42C63A" w14:textId="77777777" w:rsidR="00DF4B6A" w:rsidRPr="00EF5447" w:rsidRDefault="00DF4B6A" w:rsidP="00DF4B6A">
            <w:pPr>
              <w:pStyle w:val="TAC"/>
              <w:rPr>
                <w:rFonts w:eastAsia="Malgun Gothic" w:cs="Arial"/>
                <w:szCs w:val="18"/>
                <w:lang w:eastAsia="ko-KR"/>
              </w:rPr>
            </w:pPr>
            <w:r>
              <w:t>DC_11A_n77A</w:t>
            </w:r>
          </w:p>
        </w:tc>
      </w:tr>
      <w:tr w:rsidR="002C38E4" w:rsidRPr="00EF5447" w14:paraId="74C368E0" w14:textId="77777777" w:rsidTr="008B73F4">
        <w:trPr>
          <w:trHeight w:val="187"/>
          <w:jc w:val="center"/>
        </w:trPr>
        <w:tc>
          <w:tcPr>
            <w:tcW w:w="3397" w:type="dxa"/>
            <w:shd w:val="clear" w:color="auto" w:fill="auto"/>
            <w:noWrap/>
          </w:tcPr>
          <w:p w14:paraId="6F91ED15" w14:textId="77777777" w:rsidR="002C38E4" w:rsidRPr="003265BF" w:rsidRDefault="002C38E4" w:rsidP="001B358C">
            <w:pPr>
              <w:pStyle w:val="TAC"/>
              <w:rPr>
                <w:noProof/>
                <w:vertAlign w:val="superscript"/>
                <w:lang w:eastAsia="zh-CN"/>
              </w:rPr>
            </w:pPr>
            <w:r>
              <w:t>DC_3A-8A-11A_n77(2</w:t>
            </w:r>
            <w:r>
              <w:rPr>
                <w:lang w:val="fi-FI"/>
              </w:rPr>
              <w:t>A)</w:t>
            </w:r>
            <w:r>
              <w:rPr>
                <w:noProof/>
                <w:vertAlign w:val="superscript"/>
                <w:lang w:eastAsia="zh-CN"/>
              </w:rPr>
              <w:t xml:space="preserve"> 2</w:t>
            </w:r>
          </w:p>
          <w:p w14:paraId="567BB8E6" w14:textId="4C414054" w:rsidR="002C38E4" w:rsidRPr="00EF5447" w:rsidRDefault="002C38E4" w:rsidP="001B358C">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07E048CD" w14:textId="77777777" w:rsidR="002C38E4" w:rsidRPr="00CD21F4" w:rsidRDefault="002C38E4" w:rsidP="002C38E4">
            <w:pPr>
              <w:pStyle w:val="TAC"/>
            </w:pPr>
            <w:r w:rsidRPr="00CD21F4">
              <w:t>DC_3A_n77A</w:t>
            </w:r>
          </w:p>
          <w:p w14:paraId="42558BDB" w14:textId="77777777" w:rsidR="002C38E4" w:rsidRPr="00CD21F4" w:rsidRDefault="002C38E4" w:rsidP="002C38E4">
            <w:pPr>
              <w:pStyle w:val="TAC"/>
            </w:pPr>
            <w:r w:rsidRPr="00CD21F4">
              <w:t>DC_8A_n77A</w:t>
            </w:r>
          </w:p>
          <w:p w14:paraId="32DA1E26" w14:textId="66E330EA" w:rsidR="002C38E4" w:rsidRPr="00EF5447" w:rsidRDefault="002C38E4" w:rsidP="002C38E4">
            <w:pPr>
              <w:pStyle w:val="TAC"/>
              <w:rPr>
                <w:rFonts w:eastAsia="Malgun Gothic" w:cs="Arial"/>
                <w:szCs w:val="18"/>
                <w:lang w:eastAsia="ko-KR"/>
              </w:rPr>
            </w:pPr>
            <w:r>
              <w:t>DC_11A_n77A</w:t>
            </w:r>
          </w:p>
        </w:tc>
      </w:tr>
      <w:tr w:rsidR="00DF4B6A" w:rsidRPr="00EF5447" w14:paraId="2C1D36CF" w14:textId="77777777" w:rsidTr="008B73F4">
        <w:trPr>
          <w:trHeight w:val="187"/>
          <w:jc w:val="center"/>
        </w:trPr>
        <w:tc>
          <w:tcPr>
            <w:tcW w:w="3397" w:type="dxa"/>
            <w:shd w:val="clear" w:color="auto" w:fill="auto"/>
            <w:noWrap/>
          </w:tcPr>
          <w:p w14:paraId="079B47C0" w14:textId="77777777" w:rsidR="00DF4B6A" w:rsidRPr="00EF5447" w:rsidRDefault="00DF4B6A" w:rsidP="00DF4B6A">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6B1C334A" w14:textId="77777777" w:rsidR="00DF4B6A" w:rsidRPr="00940479" w:rsidRDefault="00DF4B6A" w:rsidP="00DF4B6A">
            <w:pPr>
              <w:pStyle w:val="TAC"/>
            </w:pPr>
            <w:r>
              <w:t>DC_3A_n1</w:t>
            </w:r>
            <w:r w:rsidRPr="00940479">
              <w:t>A</w:t>
            </w:r>
          </w:p>
          <w:p w14:paraId="33E893F9" w14:textId="77777777" w:rsidR="00DF4B6A" w:rsidRDefault="00DF4B6A" w:rsidP="00DF4B6A">
            <w:pPr>
              <w:pStyle w:val="TAC"/>
            </w:pPr>
            <w:r>
              <w:t>DC_8A_n1</w:t>
            </w:r>
            <w:r w:rsidRPr="00940479">
              <w:t>A</w:t>
            </w:r>
          </w:p>
          <w:p w14:paraId="7C81751F" w14:textId="77777777" w:rsidR="00DF4B6A" w:rsidRPr="00EF5447" w:rsidRDefault="00DF4B6A" w:rsidP="00DF4B6A">
            <w:pPr>
              <w:pStyle w:val="TAC"/>
              <w:rPr>
                <w:szCs w:val="18"/>
                <w:lang w:eastAsia="ja-JP"/>
              </w:rPr>
            </w:pPr>
            <w:r>
              <w:t>DC_20A_n1</w:t>
            </w:r>
            <w:r w:rsidRPr="00940479">
              <w:t>A</w:t>
            </w:r>
          </w:p>
        </w:tc>
      </w:tr>
      <w:tr w:rsidR="00DF4B6A" w:rsidRPr="00EF5447" w14:paraId="1E776121" w14:textId="77777777" w:rsidTr="008B73F4">
        <w:trPr>
          <w:trHeight w:val="187"/>
          <w:jc w:val="center"/>
        </w:trPr>
        <w:tc>
          <w:tcPr>
            <w:tcW w:w="3397" w:type="dxa"/>
            <w:shd w:val="clear" w:color="auto" w:fill="auto"/>
            <w:noWrap/>
          </w:tcPr>
          <w:p w14:paraId="77CC6595" w14:textId="77777777" w:rsidR="00DF4B6A" w:rsidRPr="00EF5447" w:rsidRDefault="00DF4B6A" w:rsidP="00DF4B6A">
            <w:pPr>
              <w:pStyle w:val="TAC"/>
              <w:rPr>
                <w:rFonts w:cs="Arial"/>
                <w:szCs w:val="18"/>
                <w:lang w:eastAsia="ja-JP"/>
              </w:rPr>
            </w:pPr>
            <w:r w:rsidRPr="00EF5447">
              <w:rPr>
                <w:rFonts w:cs="Arial"/>
                <w:szCs w:val="18"/>
                <w:lang w:eastAsia="ja-JP"/>
              </w:rPr>
              <w:lastRenderedPageBreak/>
              <w:t>DC_3A-8A-20A_n78A</w:t>
            </w:r>
          </w:p>
        </w:tc>
        <w:tc>
          <w:tcPr>
            <w:tcW w:w="3573" w:type="dxa"/>
            <w:gridSpan w:val="2"/>
          </w:tcPr>
          <w:p w14:paraId="776202C8" w14:textId="77777777" w:rsidR="00DF4B6A" w:rsidRPr="00EF5447" w:rsidRDefault="00DF4B6A" w:rsidP="00DF4B6A">
            <w:pPr>
              <w:pStyle w:val="TAC"/>
              <w:rPr>
                <w:szCs w:val="18"/>
                <w:lang w:eastAsia="ja-JP"/>
              </w:rPr>
            </w:pPr>
            <w:r w:rsidRPr="00EF5447">
              <w:rPr>
                <w:szCs w:val="18"/>
                <w:lang w:eastAsia="ja-JP"/>
              </w:rPr>
              <w:t>DC_3A_n78A</w:t>
            </w:r>
          </w:p>
          <w:p w14:paraId="0611A407" w14:textId="77777777" w:rsidR="00DF4B6A" w:rsidRPr="00EF5447" w:rsidRDefault="00DF4B6A" w:rsidP="00DF4B6A">
            <w:pPr>
              <w:pStyle w:val="TAC"/>
              <w:rPr>
                <w:szCs w:val="18"/>
                <w:lang w:eastAsia="ja-JP"/>
              </w:rPr>
            </w:pPr>
            <w:r w:rsidRPr="00EF5447">
              <w:rPr>
                <w:szCs w:val="18"/>
                <w:lang w:eastAsia="ja-JP"/>
              </w:rPr>
              <w:t>DC_8A_n78A</w:t>
            </w:r>
          </w:p>
          <w:p w14:paraId="6DCE4D46" w14:textId="77777777" w:rsidR="00DF4B6A" w:rsidRPr="00EF5447" w:rsidRDefault="00DF4B6A" w:rsidP="00DF4B6A">
            <w:pPr>
              <w:pStyle w:val="TAC"/>
              <w:rPr>
                <w:lang w:eastAsia="fi-FI"/>
              </w:rPr>
            </w:pPr>
            <w:r w:rsidRPr="00EF5447">
              <w:rPr>
                <w:szCs w:val="18"/>
                <w:lang w:eastAsia="ja-JP"/>
              </w:rPr>
              <w:t>DC_20A_n78A</w:t>
            </w:r>
          </w:p>
        </w:tc>
      </w:tr>
      <w:tr w:rsidR="00DF4B6A" w:rsidRPr="00EF5447" w14:paraId="75EFB8FA" w14:textId="77777777" w:rsidTr="008B73F4">
        <w:trPr>
          <w:trHeight w:val="187"/>
          <w:jc w:val="center"/>
        </w:trPr>
        <w:tc>
          <w:tcPr>
            <w:tcW w:w="3397" w:type="dxa"/>
            <w:shd w:val="clear" w:color="auto" w:fill="auto"/>
            <w:noWrap/>
          </w:tcPr>
          <w:p w14:paraId="64D5FBA3" w14:textId="77777777" w:rsidR="00DF4B6A" w:rsidRPr="00EF5447" w:rsidRDefault="00DF4B6A" w:rsidP="00DF4B6A">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00239574" w14:textId="77777777" w:rsidR="00DF4B6A" w:rsidRPr="00EF5447" w:rsidRDefault="00DF4B6A" w:rsidP="00DF4B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0293291" w14:textId="77777777" w:rsidR="00DF4B6A" w:rsidRPr="00EF5447" w:rsidRDefault="00DF4B6A" w:rsidP="00DF4B6A">
            <w:pPr>
              <w:pStyle w:val="TAC"/>
              <w:rPr>
                <w:rFonts w:cs="Arial"/>
                <w:lang w:eastAsia="zh-CN"/>
              </w:rPr>
            </w:pPr>
            <w:r w:rsidRPr="00EF5447">
              <w:rPr>
                <w:rFonts w:cs="Arial"/>
                <w:lang w:eastAsia="zh-CN"/>
              </w:rPr>
              <w:t>DC_3A_n77A</w:t>
            </w:r>
          </w:p>
          <w:p w14:paraId="7785E40D" w14:textId="77777777" w:rsidR="00DF4B6A" w:rsidRPr="00EF5447" w:rsidRDefault="00DF4B6A" w:rsidP="00DF4B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68ACD38" w14:textId="77777777" w:rsidR="00DF4B6A" w:rsidRPr="00EF5447" w:rsidRDefault="00DF4B6A" w:rsidP="00DF4B6A">
            <w:pPr>
              <w:pStyle w:val="TAC"/>
              <w:rPr>
                <w:szCs w:val="18"/>
                <w:lang w:eastAsia="ja-JP"/>
              </w:rPr>
            </w:pPr>
            <w:r w:rsidRPr="00EF5447">
              <w:rPr>
                <w:rFonts w:cs="Arial"/>
                <w:lang w:eastAsia="zh-CN"/>
              </w:rPr>
              <w:t>DC_8A_n77A</w:t>
            </w:r>
          </w:p>
        </w:tc>
      </w:tr>
      <w:tr w:rsidR="00DF4B6A" w:rsidRPr="00EF5447" w14:paraId="2BB0CE48" w14:textId="77777777" w:rsidTr="008B73F4">
        <w:trPr>
          <w:trHeight w:val="187"/>
          <w:jc w:val="center"/>
        </w:trPr>
        <w:tc>
          <w:tcPr>
            <w:tcW w:w="3397" w:type="dxa"/>
            <w:shd w:val="clear" w:color="auto" w:fill="auto"/>
            <w:noWrap/>
          </w:tcPr>
          <w:p w14:paraId="089854A5" w14:textId="77777777" w:rsidR="00DF4B6A" w:rsidRPr="00EF5447" w:rsidRDefault="00DF4B6A" w:rsidP="00DF4B6A">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56F4014D" w14:textId="77777777" w:rsidR="00DF4B6A" w:rsidRPr="00EF5447" w:rsidRDefault="00DF4B6A" w:rsidP="00DF4B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9E2CC20" w14:textId="77777777" w:rsidR="00DF4B6A" w:rsidRPr="00EF5447" w:rsidRDefault="00DF4B6A" w:rsidP="00DF4B6A">
            <w:pPr>
              <w:pStyle w:val="TAC"/>
              <w:rPr>
                <w:rFonts w:cs="Arial"/>
                <w:lang w:eastAsia="zh-CN"/>
              </w:rPr>
            </w:pPr>
            <w:r w:rsidRPr="00EF5447">
              <w:rPr>
                <w:rFonts w:cs="Arial"/>
                <w:lang w:eastAsia="zh-CN"/>
              </w:rPr>
              <w:t>DC_3A_n77A</w:t>
            </w:r>
          </w:p>
          <w:p w14:paraId="3CBDC9B5" w14:textId="77777777" w:rsidR="00DF4B6A" w:rsidRPr="00EF5447" w:rsidRDefault="00DF4B6A" w:rsidP="00DF4B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7EFF5AD" w14:textId="77777777" w:rsidR="00DF4B6A" w:rsidRPr="00EF5447" w:rsidRDefault="00DF4B6A" w:rsidP="00DF4B6A">
            <w:pPr>
              <w:pStyle w:val="TAC"/>
              <w:rPr>
                <w:szCs w:val="18"/>
                <w:lang w:eastAsia="ja-JP"/>
              </w:rPr>
            </w:pPr>
            <w:r w:rsidRPr="00EF5447">
              <w:rPr>
                <w:rFonts w:cs="Arial"/>
                <w:lang w:eastAsia="zh-CN"/>
              </w:rPr>
              <w:t>DC_8A_n77A</w:t>
            </w:r>
          </w:p>
        </w:tc>
      </w:tr>
      <w:tr w:rsidR="002C38E4" w:rsidRPr="00EF5447" w14:paraId="60B0D465" w14:textId="77777777" w:rsidTr="008B73F4">
        <w:trPr>
          <w:trHeight w:val="187"/>
          <w:jc w:val="center"/>
        </w:trPr>
        <w:tc>
          <w:tcPr>
            <w:tcW w:w="3397" w:type="dxa"/>
            <w:shd w:val="clear" w:color="auto" w:fill="auto"/>
            <w:noWrap/>
            <w:vAlign w:val="center"/>
          </w:tcPr>
          <w:p w14:paraId="76474D9F" w14:textId="4D5DBF9C" w:rsidR="002C38E4" w:rsidRPr="00EF5447" w:rsidRDefault="002C38E4" w:rsidP="002C38E4">
            <w:pPr>
              <w:pStyle w:val="TAC"/>
              <w:rPr>
                <w:rFonts w:cs="Arial"/>
                <w:szCs w:val="18"/>
              </w:rPr>
            </w:pPr>
            <w:r>
              <w:t>DC_3A-8A-28A</w:t>
            </w:r>
            <w:r w:rsidRPr="00940479">
              <w:t>_n</w:t>
            </w:r>
            <w:r>
              <w:t>78</w:t>
            </w:r>
            <w:r w:rsidRPr="00940479">
              <w:rPr>
                <w:lang w:val="fi-FI"/>
              </w:rPr>
              <w:t>A</w:t>
            </w:r>
          </w:p>
        </w:tc>
        <w:tc>
          <w:tcPr>
            <w:tcW w:w="3573" w:type="dxa"/>
            <w:gridSpan w:val="2"/>
            <w:vAlign w:val="center"/>
          </w:tcPr>
          <w:p w14:paraId="208CA59B" w14:textId="77777777" w:rsidR="002C38E4" w:rsidRDefault="002C38E4" w:rsidP="002C38E4">
            <w:pPr>
              <w:pStyle w:val="TAC"/>
            </w:pPr>
            <w:r>
              <w:t>DC_3A_n78</w:t>
            </w:r>
            <w:r w:rsidRPr="00940479">
              <w:t>A</w:t>
            </w:r>
          </w:p>
          <w:p w14:paraId="4EB9EE4B" w14:textId="77777777" w:rsidR="002C38E4" w:rsidRDefault="002C38E4" w:rsidP="002C38E4">
            <w:pPr>
              <w:pStyle w:val="TAC"/>
            </w:pPr>
            <w:r>
              <w:t>DC_8A_n78</w:t>
            </w:r>
            <w:r w:rsidRPr="00940479">
              <w:t>A</w:t>
            </w:r>
          </w:p>
          <w:p w14:paraId="2879B8BC" w14:textId="4DF79BEC" w:rsidR="002C38E4" w:rsidRPr="00EF5447" w:rsidRDefault="002C38E4" w:rsidP="002C38E4">
            <w:pPr>
              <w:pStyle w:val="TAC"/>
              <w:rPr>
                <w:rFonts w:cs="Arial"/>
                <w:lang w:eastAsia="zh-CN"/>
              </w:rPr>
            </w:pPr>
            <w:r>
              <w:t>DC_28A_n78</w:t>
            </w:r>
            <w:r w:rsidRPr="00940479">
              <w:t>A</w:t>
            </w:r>
          </w:p>
        </w:tc>
      </w:tr>
      <w:tr w:rsidR="00DF4B6A" w:rsidRPr="00EF5447" w14:paraId="5FE79606" w14:textId="77777777" w:rsidTr="008B73F4">
        <w:trPr>
          <w:trHeight w:val="187"/>
          <w:jc w:val="center"/>
        </w:trPr>
        <w:tc>
          <w:tcPr>
            <w:tcW w:w="3397" w:type="dxa"/>
            <w:shd w:val="clear" w:color="auto" w:fill="auto"/>
            <w:noWrap/>
            <w:vAlign w:val="center"/>
          </w:tcPr>
          <w:p w14:paraId="38E6713B" w14:textId="77777777" w:rsidR="00DF4B6A" w:rsidRPr="00EF5447" w:rsidRDefault="00DF4B6A" w:rsidP="00DF4B6A">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7B92AC70" w14:textId="77777777" w:rsidR="00DF4B6A" w:rsidRPr="00AB5052" w:rsidRDefault="00DF4B6A" w:rsidP="00DF4B6A">
            <w:pPr>
              <w:pStyle w:val="TAC"/>
              <w:rPr>
                <w:rFonts w:cs="Arial"/>
                <w:szCs w:val="18"/>
              </w:rPr>
            </w:pPr>
            <w:r w:rsidRPr="00AB5052">
              <w:rPr>
                <w:rFonts w:cs="Arial"/>
                <w:szCs w:val="18"/>
              </w:rPr>
              <w:t>DC_3A_n28A</w:t>
            </w:r>
          </w:p>
          <w:p w14:paraId="44EE33E2" w14:textId="77777777" w:rsidR="00DF4B6A" w:rsidRPr="00AB5052" w:rsidRDefault="00DF4B6A" w:rsidP="00DF4B6A">
            <w:pPr>
              <w:pStyle w:val="TAC"/>
              <w:rPr>
                <w:rFonts w:cs="Arial"/>
                <w:szCs w:val="18"/>
              </w:rPr>
            </w:pPr>
            <w:r w:rsidRPr="00AB5052">
              <w:rPr>
                <w:rFonts w:cs="Arial"/>
                <w:szCs w:val="18"/>
              </w:rPr>
              <w:t>DC_3A_n78A</w:t>
            </w:r>
          </w:p>
          <w:p w14:paraId="01492DDC" w14:textId="77777777" w:rsidR="00DF4B6A" w:rsidRPr="00AB5052" w:rsidRDefault="00DF4B6A" w:rsidP="00DF4B6A">
            <w:pPr>
              <w:pStyle w:val="TAC"/>
              <w:rPr>
                <w:rFonts w:cs="Arial"/>
                <w:szCs w:val="18"/>
              </w:rPr>
            </w:pPr>
            <w:r w:rsidRPr="00AB5052">
              <w:rPr>
                <w:rFonts w:cs="Arial"/>
                <w:szCs w:val="18"/>
              </w:rPr>
              <w:t>DC_8A_n28A</w:t>
            </w:r>
          </w:p>
          <w:p w14:paraId="6F7112B5" w14:textId="77777777" w:rsidR="00DF4B6A" w:rsidRPr="00EF5447" w:rsidRDefault="00DF4B6A" w:rsidP="00DF4B6A">
            <w:pPr>
              <w:pStyle w:val="TAC"/>
              <w:rPr>
                <w:rFonts w:cs="Arial"/>
                <w:lang w:eastAsia="zh-CN"/>
              </w:rPr>
            </w:pPr>
            <w:r w:rsidRPr="00AB5052">
              <w:rPr>
                <w:rFonts w:cs="Arial"/>
                <w:szCs w:val="18"/>
              </w:rPr>
              <w:t>DC_8A_n78A</w:t>
            </w:r>
          </w:p>
        </w:tc>
      </w:tr>
      <w:tr w:rsidR="00FE1C88" w:rsidRPr="00EF5447" w14:paraId="22B02110" w14:textId="77777777" w:rsidTr="008B73F4">
        <w:trPr>
          <w:trHeight w:val="187"/>
          <w:jc w:val="center"/>
          <w:ins w:id="785" w:author="Apple" w:date="2022-04-11T22:07:00Z"/>
        </w:trPr>
        <w:tc>
          <w:tcPr>
            <w:tcW w:w="3397" w:type="dxa"/>
            <w:shd w:val="clear" w:color="auto" w:fill="auto"/>
            <w:noWrap/>
            <w:vAlign w:val="center"/>
          </w:tcPr>
          <w:p w14:paraId="5F0CE0CA" w14:textId="60F92B6F" w:rsidR="00FE1C88" w:rsidRDefault="00FE1C88" w:rsidP="00DF4B6A">
            <w:pPr>
              <w:pStyle w:val="TAC"/>
              <w:rPr>
                <w:ins w:id="786" w:author="Apple" w:date="2022-04-11T22:07:00Z"/>
                <w:lang w:eastAsia="zh-TW"/>
              </w:rPr>
            </w:pPr>
            <w:ins w:id="787" w:author="Apple" w:date="2022-04-11T22:07:00Z">
              <w:r w:rsidRPr="00FE1C88">
                <w:rPr>
                  <w:lang w:eastAsia="zh-TW"/>
                </w:rPr>
                <w:t>DC_3A-8A-32A_n1A</w:t>
              </w:r>
            </w:ins>
          </w:p>
        </w:tc>
        <w:tc>
          <w:tcPr>
            <w:tcW w:w="3573" w:type="dxa"/>
            <w:gridSpan w:val="2"/>
            <w:vAlign w:val="center"/>
          </w:tcPr>
          <w:p w14:paraId="5EAF0F22" w14:textId="6C32A8C3" w:rsidR="00FE1C88" w:rsidRPr="00AB5052" w:rsidRDefault="00FE1C88" w:rsidP="00FE1C88">
            <w:pPr>
              <w:pStyle w:val="TAC"/>
              <w:rPr>
                <w:ins w:id="788" w:author="Apple" w:date="2022-04-11T22:07:00Z"/>
                <w:rFonts w:cs="Arial"/>
                <w:szCs w:val="18"/>
              </w:rPr>
            </w:pPr>
            <w:ins w:id="789" w:author="Apple" w:date="2022-04-11T22:07:00Z">
              <w:r w:rsidRPr="00AB5052">
                <w:rPr>
                  <w:rFonts w:cs="Arial"/>
                  <w:szCs w:val="18"/>
                </w:rPr>
                <w:t>DC_3A_n</w:t>
              </w:r>
            </w:ins>
            <w:ins w:id="790" w:author="Apple" w:date="2022-04-11T22:08:00Z">
              <w:r>
                <w:rPr>
                  <w:rFonts w:cs="Arial"/>
                  <w:szCs w:val="18"/>
                </w:rPr>
                <w:t>1</w:t>
              </w:r>
            </w:ins>
            <w:ins w:id="791" w:author="Apple" w:date="2022-04-11T22:07:00Z">
              <w:r w:rsidRPr="00AB5052">
                <w:rPr>
                  <w:rFonts w:cs="Arial"/>
                  <w:szCs w:val="18"/>
                </w:rPr>
                <w:t>A</w:t>
              </w:r>
            </w:ins>
          </w:p>
          <w:p w14:paraId="0C187E40" w14:textId="047C5624" w:rsidR="00FE1C88" w:rsidRPr="00AB5052" w:rsidRDefault="00FE1C88" w:rsidP="00FE1C88">
            <w:pPr>
              <w:pStyle w:val="TAC"/>
              <w:rPr>
                <w:ins w:id="792" w:author="Apple" w:date="2022-04-11T22:07:00Z"/>
                <w:rFonts w:cs="Arial"/>
                <w:szCs w:val="18"/>
              </w:rPr>
            </w:pPr>
            <w:ins w:id="793" w:author="Apple" w:date="2022-04-11T22:07:00Z">
              <w:r w:rsidRPr="00AB5052">
                <w:rPr>
                  <w:rFonts w:cs="Arial"/>
                  <w:szCs w:val="18"/>
                </w:rPr>
                <w:t>DC_</w:t>
              </w:r>
            </w:ins>
            <w:ins w:id="794" w:author="Apple" w:date="2022-04-11T22:08:00Z">
              <w:r>
                <w:rPr>
                  <w:rFonts w:cs="Arial"/>
                  <w:szCs w:val="18"/>
                </w:rPr>
                <w:t>8</w:t>
              </w:r>
            </w:ins>
            <w:ins w:id="795" w:author="Apple" w:date="2022-04-11T22:07:00Z">
              <w:r w:rsidRPr="00AB5052">
                <w:rPr>
                  <w:rFonts w:cs="Arial"/>
                  <w:szCs w:val="18"/>
                </w:rPr>
                <w:t>A_n</w:t>
              </w:r>
            </w:ins>
            <w:ins w:id="796" w:author="Apple" w:date="2022-04-11T22:08:00Z">
              <w:r>
                <w:rPr>
                  <w:rFonts w:cs="Arial"/>
                  <w:szCs w:val="18"/>
                </w:rPr>
                <w:t>1</w:t>
              </w:r>
            </w:ins>
            <w:ins w:id="797" w:author="Apple" w:date="2022-04-11T22:07:00Z">
              <w:r w:rsidRPr="00AB5052">
                <w:rPr>
                  <w:rFonts w:cs="Arial"/>
                  <w:szCs w:val="18"/>
                </w:rPr>
                <w:t>A</w:t>
              </w:r>
            </w:ins>
          </w:p>
        </w:tc>
      </w:tr>
      <w:tr w:rsidR="00CD14C9" w:rsidRPr="00EF5447" w14:paraId="48F12417" w14:textId="77777777" w:rsidTr="008B73F4">
        <w:trPr>
          <w:trHeight w:val="187"/>
          <w:jc w:val="center"/>
          <w:ins w:id="798" w:author="Apple" w:date="2022-04-11T22:09:00Z"/>
        </w:trPr>
        <w:tc>
          <w:tcPr>
            <w:tcW w:w="3397" w:type="dxa"/>
            <w:shd w:val="clear" w:color="auto" w:fill="auto"/>
            <w:noWrap/>
            <w:vAlign w:val="center"/>
          </w:tcPr>
          <w:p w14:paraId="13712303" w14:textId="1F06A103" w:rsidR="00CD14C9" w:rsidRPr="00FE1C88" w:rsidRDefault="00CD14C9" w:rsidP="00DF4B6A">
            <w:pPr>
              <w:pStyle w:val="TAC"/>
              <w:rPr>
                <w:ins w:id="799" w:author="Apple" w:date="2022-04-11T22:09:00Z"/>
                <w:lang w:eastAsia="zh-TW"/>
              </w:rPr>
            </w:pPr>
            <w:ins w:id="800" w:author="Apple" w:date="2022-04-11T22:09:00Z">
              <w:r w:rsidRPr="00CD14C9">
                <w:rPr>
                  <w:lang w:eastAsia="zh-TW"/>
                </w:rPr>
                <w:t>DC_3A-8A-32A_n78A</w:t>
              </w:r>
            </w:ins>
          </w:p>
        </w:tc>
        <w:tc>
          <w:tcPr>
            <w:tcW w:w="3573" w:type="dxa"/>
            <w:gridSpan w:val="2"/>
            <w:vAlign w:val="center"/>
          </w:tcPr>
          <w:p w14:paraId="13EB1FAB" w14:textId="30ADEE15" w:rsidR="00CD14C9" w:rsidRPr="00AB5052" w:rsidRDefault="00CD14C9" w:rsidP="00CD14C9">
            <w:pPr>
              <w:pStyle w:val="TAC"/>
              <w:rPr>
                <w:ins w:id="801" w:author="Apple" w:date="2022-04-11T22:09:00Z"/>
                <w:rFonts w:cs="Arial"/>
                <w:szCs w:val="18"/>
              </w:rPr>
            </w:pPr>
            <w:ins w:id="802" w:author="Apple" w:date="2022-04-11T22:09:00Z">
              <w:r w:rsidRPr="00AB5052">
                <w:rPr>
                  <w:rFonts w:cs="Arial"/>
                  <w:szCs w:val="18"/>
                </w:rPr>
                <w:t>DC_3A_n</w:t>
              </w:r>
              <w:r>
                <w:rPr>
                  <w:rFonts w:cs="Arial"/>
                  <w:szCs w:val="18"/>
                </w:rPr>
                <w:t>78</w:t>
              </w:r>
              <w:r w:rsidRPr="00AB5052">
                <w:rPr>
                  <w:rFonts w:cs="Arial"/>
                  <w:szCs w:val="18"/>
                </w:rPr>
                <w:t>A</w:t>
              </w:r>
            </w:ins>
          </w:p>
          <w:p w14:paraId="7658D505" w14:textId="430E3A42" w:rsidR="00CD14C9" w:rsidRPr="00AB5052" w:rsidRDefault="00CD14C9" w:rsidP="00CD14C9">
            <w:pPr>
              <w:pStyle w:val="TAC"/>
              <w:rPr>
                <w:ins w:id="803" w:author="Apple" w:date="2022-04-11T22:09:00Z"/>
                <w:rFonts w:cs="Arial"/>
                <w:szCs w:val="18"/>
              </w:rPr>
            </w:pPr>
            <w:ins w:id="804" w:author="Apple" w:date="2022-04-11T22:09:00Z">
              <w:r w:rsidRPr="00AB5052">
                <w:rPr>
                  <w:rFonts w:cs="Arial"/>
                  <w:szCs w:val="18"/>
                </w:rPr>
                <w:t>DC_</w:t>
              </w:r>
              <w:r>
                <w:rPr>
                  <w:rFonts w:cs="Arial"/>
                  <w:szCs w:val="18"/>
                </w:rPr>
                <w:t>8</w:t>
              </w:r>
              <w:r w:rsidRPr="00AB5052">
                <w:rPr>
                  <w:rFonts w:cs="Arial"/>
                  <w:szCs w:val="18"/>
                </w:rPr>
                <w:t>A_n</w:t>
              </w:r>
              <w:r>
                <w:rPr>
                  <w:rFonts w:cs="Arial"/>
                  <w:szCs w:val="18"/>
                </w:rPr>
                <w:t>78</w:t>
              </w:r>
              <w:r w:rsidRPr="00AB5052">
                <w:rPr>
                  <w:rFonts w:cs="Arial"/>
                  <w:szCs w:val="18"/>
                </w:rPr>
                <w:t>A</w:t>
              </w:r>
            </w:ins>
          </w:p>
        </w:tc>
      </w:tr>
      <w:tr w:rsidR="00DF4B6A" w:rsidRPr="00EF5447" w14:paraId="3E2D8AA9" w14:textId="77777777" w:rsidTr="008B73F4">
        <w:trPr>
          <w:trHeight w:val="187"/>
          <w:jc w:val="center"/>
        </w:trPr>
        <w:tc>
          <w:tcPr>
            <w:tcW w:w="3397" w:type="dxa"/>
            <w:shd w:val="clear" w:color="auto" w:fill="auto"/>
            <w:noWrap/>
          </w:tcPr>
          <w:p w14:paraId="52735BB1" w14:textId="77777777" w:rsidR="00DF4B6A" w:rsidRPr="00EF5447" w:rsidRDefault="00DF4B6A" w:rsidP="00DF4B6A">
            <w:pPr>
              <w:pStyle w:val="TAC"/>
              <w:rPr>
                <w:szCs w:val="18"/>
              </w:rPr>
            </w:pPr>
            <w:r w:rsidRPr="00EF5447">
              <w:rPr>
                <w:lang w:eastAsia="zh-CN"/>
              </w:rPr>
              <w:t>DC_3A-8A_n40A-n78A</w:t>
            </w:r>
          </w:p>
        </w:tc>
        <w:tc>
          <w:tcPr>
            <w:tcW w:w="3573" w:type="dxa"/>
            <w:gridSpan w:val="2"/>
          </w:tcPr>
          <w:p w14:paraId="2E916447" w14:textId="77777777" w:rsidR="00DF4B6A" w:rsidRPr="00EF5447" w:rsidRDefault="00DF4B6A" w:rsidP="00DF4B6A">
            <w:pPr>
              <w:pStyle w:val="TAC"/>
              <w:rPr>
                <w:lang w:eastAsia="zh-CN"/>
              </w:rPr>
            </w:pPr>
            <w:r w:rsidRPr="00EF5447">
              <w:rPr>
                <w:lang w:eastAsia="zh-CN"/>
              </w:rPr>
              <w:t>DC_3A_n40A</w:t>
            </w:r>
          </w:p>
          <w:p w14:paraId="1AC0BC81" w14:textId="77777777" w:rsidR="00DF4B6A" w:rsidRPr="00EF5447" w:rsidRDefault="00DF4B6A" w:rsidP="00DF4B6A">
            <w:pPr>
              <w:pStyle w:val="TAC"/>
              <w:rPr>
                <w:lang w:eastAsia="zh-CN"/>
              </w:rPr>
            </w:pPr>
            <w:r w:rsidRPr="00EF5447">
              <w:rPr>
                <w:lang w:eastAsia="zh-CN"/>
              </w:rPr>
              <w:t>DC_3A_n78A</w:t>
            </w:r>
          </w:p>
          <w:p w14:paraId="6F0C69FE" w14:textId="77777777" w:rsidR="00DF4B6A" w:rsidRPr="00EF5447" w:rsidRDefault="00DF4B6A" w:rsidP="00DF4B6A">
            <w:pPr>
              <w:pStyle w:val="TAC"/>
              <w:rPr>
                <w:lang w:eastAsia="zh-CN"/>
              </w:rPr>
            </w:pPr>
            <w:r w:rsidRPr="00EF5447">
              <w:rPr>
                <w:lang w:eastAsia="zh-CN"/>
              </w:rPr>
              <w:t>DC_8A_n40A</w:t>
            </w:r>
          </w:p>
          <w:p w14:paraId="4A4B19E7" w14:textId="77777777" w:rsidR="00DF4B6A" w:rsidRPr="00EF5447" w:rsidRDefault="00DF4B6A" w:rsidP="00DF4B6A">
            <w:pPr>
              <w:pStyle w:val="TAC"/>
              <w:rPr>
                <w:lang w:eastAsia="zh-CN"/>
              </w:rPr>
            </w:pPr>
            <w:r w:rsidRPr="00EF5447">
              <w:rPr>
                <w:lang w:eastAsia="zh-CN"/>
              </w:rPr>
              <w:t>DC_8A_n78A</w:t>
            </w:r>
          </w:p>
        </w:tc>
      </w:tr>
      <w:tr w:rsidR="00DF4B6A" w:rsidRPr="00EF5447" w14:paraId="0674B313" w14:textId="77777777" w:rsidTr="008B73F4">
        <w:trPr>
          <w:trHeight w:val="187"/>
          <w:jc w:val="center"/>
        </w:trPr>
        <w:tc>
          <w:tcPr>
            <w:tcW w:w="3397" w:type="dxa"/>
            <w:shd w:val="clear" w:color="auto" w:fill="auto"/>
            <w:noWrap/>
          </w:tcPr>
          <w:p w14:paraId="742D43C4" w14:textId="77777777" w:rsidR="00DF4B6A" w:rsidRPr="00CD21F4" w:rsidRDefault="00DF4B6A" w:rsidP="00DF4B6A">
            <w:pPr>
              <w:pStyle w:val="TAC"/>
              <w:rPr>
                <w:b/>
                <w:lang w:eastAsia="fi-FI"/>
              </w:rPr>
            </w:pPr>
            <w:r w:rsidRPr="00CD21F4">
              <w:rPr>
                <w:lang w:eastAsia="fi-FI"/>
              </w:rPr>
              <w:t>DC_3A-8A-40A_n1A</w:t>
            </w:r>
          </w:p>
          <w:p w14:paraId="078DB642" w14:textId="77777777" w:rsidR="00DF4B6A" w:rsidRPr="00EF5447" w:rsidRDefault="00DF4B6A" w:rsidP="00DF4B6A">
            <w:pPr>
              <w:pStyle w:val="TAC"/>
              <w:rPr>
                <w:lang w:eastAsia="zh-CN"/>
              </w:rPr>
            </w:pPr>
            <w:r w:rsidRPr="00CD21F4">
              <w:rPr>
                <w:lang w:eastAsia="zh-CN"/>
              </w:rPr>
              <w:t>DC_3A-8A-40C_n1A</w:t>
            </w:r>
          </w:p>
        </w:tc>
        <w:tc>
          <w:tcPr>
            <w:tcW w:w="3573" w:type="dxa"/>
            <w:gridSpan w:val="2"/>
          </w:tcPr>
          <w:p w14:paraId="6295C5C9" w14:textId="77777777" w:rsidR="00DF4B6A" w:rsidRDefault="00DF4B6A" w:rsidP="00DF4B6A">
            <w:pPr>
              <w:pStyle w:val="TAC"/>
              <w:rPr>
                <w:rFonts w:cs="Arial"/>
                <w:color w:val="000000"/>
                <w:szCs w:val="18"/>
              </w:rPr>
            </w:pPr>
            <w:r>
              <w:rPr>
                <w:rFonts w:cs="Arial"/>
                <w:color w:val="000000"/>
                <w:szCs w:val="18"/>
              </w:rPr>
              <w:t>DC_3A_n1A</w:t>
            </w:r>
          </w:p>
          <w:p w14:paraId="26D1989F" w14:textId="77777777" w:rsidR="00DF4B6A" w:rsidRDefault="00DF4B6A" w:rsidP="00DF4B6A">
            <w:pPr>
              <w:pStyle w:val="TAC"/>
              <w:rPr>
                <w:rFonts w:cs="Arial"/>
                <w:color w:val="000000"/>
                <w:szCs w:val="18"/>
              </w:rPr>
            </w:pPr>
            <w:r>
              <w:rPr>
                <w:rFonts w:cs="Arial"/>
                <w:color w:val="000000"/>
                <w:szCs w:val="18"/>
              </w:rPr>
              <w:t>DC_8A_n1A</w:t>
            </w:r>
          </w:p>
          <w:p w14:paraId="51D8D51E" w14:textId="77777777" w:rsidR="00DF4B6A" w:rsidRPr="00EF5447" w:rsidRDefault="00DF4B6A" w:rsidP="00DF4B6A">
            <w:pPr>
              <w:pStyle w:val="TAC"/>
              <w:rPr>
                <w:lang w:eastAsia="zh-CN"/>
              </w:rPr>
            </w:pPr>
            <w:r>
              <w:rPr>
                <w:rFonts w:cs="Arial"/>
                <w:color w:val="000000"/>
                <w:szCs w:val="18"/>
              </w:rPr>
              <w:t>DC_40A_n1A</w:t>
            </w:r>
          </w:p>
        </w:tc>
      </w:tr>
      <w:tr w:rsidR="00DF4B6A" w:rsidRPr="00EF5447" w14:paraId="7892461F" w14:textId="77777777" w:rsidTr="008B73F4">
        <w:trPr>
          <w:trHeight w:val="187"/>
          <w:jc w:val="center"/>
        </w:trPr>
        <w:tc>
          <w:tcPr>
            <w:tcW w:w="3397" w:type="dxa"/>
            <w:shd w:val="clear" w:color="auto" w:fill="auto"/>
            <w:noWrap/>
          </w:tcPr>
          <w:p w14:paraId="460684D8" w14:textId="77777777" w:rsidR="00DF4B6A" w:rsidRPr="00DB48D8" w:rsidRDefault="00DF4B6A" w:rsidP="00DF4B6A">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03231B01" w14:textId="77777777" w:rsidR="00DF4B6A" w:rsidRPr="00EF5447" w:rsidRDefault="00DF4B6A" w:rsidP="00DF4B6A">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74CFA23E" w14:textId="77777777" w:rsidR="00DF4B6A" w:rsidRPr="00CD21F4" w:rsidRDefault="00DF4B6A" w:rsidP="00DF4B6A">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C901D29" w14:textId="77777777" w:rsidR="00DF4B6A" w:rsidRPr="00DB48D8" w:rsidRDefault="00DF4B6A" w:rsidP="00DF4B6A">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FBB8962" w14:textId="77777777" w:rsidR="00DF4B6A" w:rsidRPr="00EF5447" w:rsidRDefault="00DF4B6A" w:rsidP="00DF4B6A">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DF4B6A" w:rsidRPr="00CD21F4" w14:paraId="23BBDB4A" w14:textId="77777777" w:rsidTr="008B73F4">
        <w:trPr>
          <w:trHeight w:val="187"/>
          <w:jc w:val="center"/>
        </w:trPr>
        <w:tc>
          <w:tcPr>
            <w:tcW w:w="3397" w:type="dxa"/>
            <w:shd w:val="clear" w:color="auto" w:fill="auto"/>
            <w:noWrap/>
          </w:tcPr>
          <w:p w14:paraId="1E990515" w14:textId="77777777" w:rsidR="00DF4B6A" w:rsidRPr="00C51E38" w:rsidRDefault="00DF4B6A" w:rsidP="00DF4B6A">
            <w:pPr>
              <w:pStyle w:val="TAC"/>
              <w:rPr>
                <w:rFonts w:cs="Arial"/>
                <w:szCs w:val="18"/>
                <w:lang w:val="en-US" w:eastAsia="ja-JP"/>
              </w:rPr>
            </w:pPr>
            <w:r w:rsidRPr="004E1CC3">
              <w:rPr>
                <w:rFonts w:cs="Arial"/>
                <w:szCs w:val="18"/>
                <w:lang w:val="en-US" w:eastAsia="ja-JP"/>
              </w:rPr>
              <w:t>DC_3A-8A-40A_n78(2A)</w:t>
            </w:r>
          </w:p>
          <w:p w14:paraId="6F64A6CE" w14:textId="77777777" w:rsidR="00DF4B6A" w:rsidRPr="00DB48D8" w:rsidRDefault="00DF4B6A" w:rsidP="00DF4B6A">
            <w:pPr>
              <w:pStyle w:val="TAC"/>
              <w:rPr>
                <w:rFonts w:cs="Arial"/>
                <w:szCs w:val="18"/>
                <w:lang w:eastAsia="ja-JP"/>
              </w:rPr>
            </w:pPr>
            <w:r w:rsidRPr="004E1CC3">
              <w:rPr>
                <w:lang w:eastAsia="zh-CN"/>
              </w:rPr>
              <w:t>DC_3A-8A-40C_n78(2A)</w:t>
            </w:r>
          </w:p>
        </w:tc>
        <w:tc>
          <w:tcPr>
            <w:tcW w:w="3573" w:type="dxa"/>
            <w:gridSpan w:val="2"/>
          </w:tcPr>
          <w:p w14:paraId="0360252D" w14:textId="77777777" w:rsidR="00DF4B6A" w:rsidRPr="00C51E38" w:rsidRDefault="00DF4B6A" w:rsidP="00DF4B6A">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1A7ED809" w14:textId="77777777" w:rsidR="00DF4B6A" w:rsidRPr="00C51E38" w:rsidRDefault="00DF4B6A" w:rsidP="00DF4B6A">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F329CF3" w14:textId="77777777" w:rsidR="00DF4B6A" w:rsidRPr="00CD21F4" w:rsidRDefault="00DF4B6A" w:rsidP="00DF4B6A">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DF4B6A" w:rsidRPr="00EF5447" w14:paraId="184D0AAE"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D80A7" w14:textId="77777777" w:rsidR="00DF4B6A" w:rsidRPr="00197A5E" w:rsidRDefault="00DF4B6A" w:rsidP="00DF4B6A">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20953CD4" w14:textId="061D3C78" w:rsidR="00DF4B6A" w:rsidRPr="00EF5447" w:rsidRDefault="00DF4B6A" w:rsidP="00DF4B6A">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2BD65789" w14:textId="77777777" w:rsidR="00DF4B6A" w:rsidRDefault="00DF4B6A" w:rsidP="00DF4B6A">
            <w:pPr>
              <w:pStyle w:val="TAC"/>
            </w:pPr>
            <w:r>
              <w:t>DC_3A_n77A</w:t>
            </w:r>
          </w:p>
          <w:p w14:paraId="1A78687C" w14:textId="58E8FC9B" w:rsidR="00DF4B6A" w:rsidRPr="00EF5447" w:rsidRDefault="00DF4B6A" w:rsidP="00DF4B6A">
            <w:pPr>
              <w:pStyle w:val="TAC"/>
              <w:rPr>
                <w:szCs w:val="18"/>
                <w:lang w:eastAsia="ja-JP"/>
              </w:rPr>
            </w:pPr>
            <w:r>
              <w:t>DC_8A_n77A</w:t>
            </w:r>
          </w:p>
        </w:tc>
      </w:tr>
      <w:tr w:rsidR="00DF4B6A" w:rsidRPr="00EF5447" w14:paraId="0611F94A" w14:textId="77777777" w:rsidTr="005B2A6A">
        <w:trPr>
          <w:trHeight w:val="187"/>
          <w:jc w:val="center"/>
        </w:trPr>
        <w:tc>
          <w:tcPr>
            <w:tcW w:w="3397" w:type="dxa"/>
            <w:shd w:val="clear" w:color="auto" w:fill="auto"/>
            <w:noWrap/>
          </w:tcPr>
          <w:p w14:paraId="5E9F8070" w14:textId="77777777" w:rsidR="00DF4B6A" w:rsidRPr="00EF5447" w:rsidRDefault="00DF4B6A" w:rsidP="00DF4B6A">
            <w:pPr>
              <w:pStyle w:val="TAC"/>
            </w:pPr>
            <w:r>
              <w:t>DC_3A-8A_n77A-n79A</w:t>
            </w:r>
          </w:p>
        </w:tc>
        <w:tc>
          <w:tcPr>
            <w:tcW w:w="3573" w:type="dxa"/>
            <w:gridSpan w:val="2"/>
            <w:vAlign w:val="center"/>
          </w:tcPr>
          <w:p w14:paraId="280F309D" w14:textId="77777777" w:rsidR="00DF4B6A" w:rsidRDefault="00DF4B6A" w:rsidP="00DF4B6A">
            <w:pPr>
              <w:pStyle w:val="TAC"/>
            </w:pPr>
            <w:r>
              <w:t>DC_3A</w:t>
            </w:r>
            <w:r>
              <w:rPr>
                <w:rFonts w:eastAsia="Malgun Gothic"/>
                <w:lang w:val="x-none" w:eastAsia="ko-KR"/>
              </w:rPr>
              <w:t>_</w:t>
            </w:r>
            <w:r>
              <w:t>n77A</w:t>
            </w:r>
          </w:p>
          <w:p w14:paraId="69C8CE66" w14:textId="77777777" w:rsidR="00DF4B6A" w:rsidRDefault="00DF4B6A" w:rsidP="00DF4B6A">
            <w:pPr>
              <w:pStyle w:val="TAC"/>
            </w:pPr>
            <w:r>
              <w:t>DC_3A_n79A</w:t>
            </w:r>
          </w:p>
          <w:p w14:paraId="57A31750" w14:textId="77777777" w:rsidR="00DF4B6A" w:rsidRDefault="00DF4B6A" w:rsidP="00DF4B6A">
            <w:pPr>
              <w:pStyle w:val="TAC"/>
            </w:pPr>
            <w:r>
              <w:t>DC_8A</w:t>
            </w:r>
            <w:r>
              <w:rPr>
                <w:rFonts w:eastAsia="Malgun Gothic"/>
                <w:lang w:val="x-none" w:eastAsia="ko-KR"/>
              </w:rPr>
              <w:t>_</w:t>
            </w:r>
            <w:r>
              <w:t>n77A</w:t>
            </w:r>
          </w:p>
          <w:p w14:paraId="26C2465C" w14:textId="77777777" w:rsidR="00DF4B6A" w:rsidRPr="00EF5447" w:rsidRDefault="00DF4B6A" w:rsidP="00DF4B6A">
            <w:pPr>
              <w:pStyle w:val="TAC"/>
            </w:pPr>
            <w:r>
              <w:t>DC_8A_n79A</w:t>
            </w:r>
          </w:p>
        </w:tc>
      </w:tr>
      <w:tr w:rsidR="00DF4B6A" w:rsidRPr="00EF5447" w14:paraId="76C84690" w14:textId="77777777" w:rsidTr="008B73F4">
        <w:trPr>
          <w:trHeight w:val="187"/>
          <w:jc w:val="center"/>
        </w:trPr>
        <w:tc>
          <w:tcPr>
            <w:tcW w:w="3397" w:type="dxa"/>
            <w:shd w:val="clear" w:color="auto" w:fill="auto"/>
            <w:noWrap/>
          </w:tcPr>
          <w:p w14:paraId="7A953265" w14:textId="77777777" w:rsidR="00DF4B6A" w:rsidRPr="00EF5447" w:rsidRDefault="00DF4B6A" w:rsidP="00DF4B6A">
            <w:pPr>
              <w:pStyle w:val="TAC"/>
              <w:rPr>
                <w:rFonts w:cs="Arial"/>
                <w:szCs w:val="18"/>
                <w:lang w:eastAsia="ja-JP"/>
              </w:rPr>
            </w:pPr>
            <w:r w:rsidRPr="00EF5447">
              <w:rPr>
                <w:rFonts w:cs="Arial"/>
                <w:kern w:val="2"/>
                <w:szCs w:val="24"/>
                <w:lang w:eastAsia="ja-JP"/>
              </w:rPr>
              <w:t>DC_3A-8A_SUL_n78A-n80A</w:t>
            </w:r>
          </w:p>
        </w:tc>
        <w:tc>
          <w:tcPr>
            <w:tcW w:w="3573" w:type="dxa"/>
            <w:gridSpan w:val="2"/>
          </w:tcPr>
          <w:p w14:paraId="48BB3478" w14:textId="77777777" w:rsidR="00DF4B6A" w:rsidRPr="00EF5447" w:rsidRDefault="00DF4B6A" w:rsidP="00DF4B6A">
            <w:pPr>
              <w:pStyle w:val="TAC"/>
              <w:rPr>
                <w:rFonts w:cs="Arial"/>
                <w:szCs w:val="18"/>
              </w:rPr>
            </w:pPr>
            <w:r w:rsidRPr="00EF5447">
              <w:rPr>
                <w:rFonts w:cs="Arial"/>
                <w:szCs w:val="18"/>
              </w:rPr>
              <w:t>DC_3A_n78A</w:t>
            </w:r>
          </w:p>
          <w:p w14:paraId="50D8A919" w14:textId="77777777" w:rsidR="00DF4B6A" w:rsidRPr="00EF5447" w:rsidRDefault="00DF4B6A" w:rsidP="00DF4B6A">
            <w:pPr>
              <w:pStyle w:val="TAC"/>
              <w:rPr>
                <w:rFonts w:cs="Arial"/>
                <w:szCs w:val="18"/>
              </w:rPr>
            </w:pPr>
            <w:r w:rsidRPr="00EF5447">
              <w:rPr>
                <w:rFonts w:cs="Arial"/>
                <w:szCs w:val="18"/>
              </w:rPr>
              <w:t>DC_3A_n80A_ULSUP-TDM_n78A</w:t>
            </w:r>
          </w:p>
          <w:p w14:paraId="22DC0531" w14:textId="77777777" w:rsidR="00DF4B6A" w:rsidRPr="00EF5447" w:rsidRDefault="00DF4B6A" w:rsidP="00DF4B6A">
            <w:pPr>
              <w:pStyle w:val="TAC"/>
              <w:rPr>
                <w:rFonts w:cs="Arial"/>
                <w:szCs w:val="18"/>
              </w:rPr>
            </w:pPr>
            <w:r w:rsidRPr="00EF5447">
              <w:rPr>
                <w:rFonts w:cs="Arial"/>
                <w:szCs w:val="18"/>
              </w:rPr>
              <w:t>DC_8A_n78A</w:t>
            </w:r>
          </w:p>
          <w:p w14:paraId="6DBFEBDC" w14:textId="77777777" w:rsidR="00DF4B6A" w:rsidRPr="00EF5447" w:rsidRDefault="00DF4B6A" w:rsidP="00DF4B6A">
            <w:pPr>
              <w:pStyle w:val="TAC"/>
              <w:rPr>
                <w:lang w:eastAsia="fi-FI"/>
              </w:rPr>
            </w:pPr>
            <w:r w:rsidRPr="00EF5447">
              <w:rPr>
                <w:rFonts w:cs="Arial"/>
                <w:szCs w:val="18"/>
              </w:rPr>
              <w:t>DC_8A_n80A</w:t>
            </w:r>
          </w:p>
        </w:tc>
      </w:tr>
      <w:tr w:rsidR="00DF4B6A" w:rsidRPr="00EF5447" w14:paraId="17E69F62" w14:textId="77777777" w:rsidTr="008B73F4">
        <w:trPr>
          <w:trHeight w:val="187"/>
          <w:jc w:val="center"/>
        </w:trPr>
        <w:tc>
          <w:tcPr>
            <w:tcW w:w="3397" w:type="dxa"/>
            <w:shd w:val="clear" w:color="auto" w:fill="auto"/>
            <w:noWrap/>
          </w:tcPr>
          <w:p w14:paraId="7C47F506" w14:textId="77777777" w:rsidR="00DF4B6A" w:rsidRPr="00EF5447" w:rsidRDefault="00DF4B6A" w:rsidP="00DF4B6A">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6F8FEAFA" w14:textId="77777777" w:rsidR="00DF4B6A" w:rsidRDefault="00DF4B6A" w:rsidP="00DF4B6A">
            <w:pPr>
              <w:pStyle w:val="TAC"/>
              <w:rPr>
                <w:lang w:eastAsia="ja-JP"/>
              </w:rPr>
            </w:pPr>
            <w:r>
              <w:rPr>
                <w:lang w:eastAsia="ja-JP"/>
              </w:rPr>
              <w:t>DC_3A_n28A</w:t>
            </w:r>
          </w:p>
          <w:p w14:paraId="7F366623" w14:textId="77777777" w:rsidR="00DF4B6A" w:rsidRDefault="00DF4B6A" w:rsidP="00DF4B6A">
            <w:pPr>
              <w:pStyle w:val="TAC"/>
              <w:rPr>
                <w:lang w:eastAsia="ja-JP"/>
              </w:rPr>
            </w:pPr>
            <w:r>
              <w:rPr>
                <w:lang w:eastAsia="ja-JP"/>
              </w:rPr>
              <w:t>DC_3A_n77A</w:t>
            </w:r>
          </w:p>
          <w:p w14:paraId="64F94D84" w14:textId="77777777" w:rsidR="00DF4B6A" w:rsidRDefault="00DF4B6A" w:rsidP="00DF4B6A">
            <w:pPr>
              <w:pStyle w:val="TAC"/>
              <w:rPr>
                <w:lang w:eastAsia="ja-JP"/>
              </w:rPr>
            </w:pPr>
            <w:r>
              <w:rPr>
                <w:lang w:eastAsia="ja-JP"/>
              </w:rPr>
              <w:t>DC_11A_n28A</w:t>
            </w:r>
          </w:p>
          <w:p w14:paraId="4B1FA415" w14:textId="77777777" w:rsidR="00DF4B6A" w:rsidRPr="00EF5447" w:rsidRDefault="00DF4B6A" w:rsidP="00DF4B6A">
            <w:pPr>
              <w:pStyle w:val="TAC"/>
              <w:rPr>
                <w:rFonts w:cs="Arial"/>
                <w:szCs w:val="18"/>
              </w:rPr>
            </w:pPr>
            <w:r>
              <w:rPr>
                <w:lang w:eastAsia="ja-JP"/>
              </w:rPr>
              <w:t>DC_11A_n77A</w:t>
            </w:r>
          </w:p>
        </w:tc>
      </w:tr>
      <w:tr w:rsidR="00DF4B6A" w14:paraId="0864479A" w14:textId="77777777" w:rsidTr="008B73F4">
        <w:trPr>
          <w:trHeight w:val="187"/>
          <w:jc w:val="center"/>
        </w:trPr>
        <w:tc>
          <w:tcPr>
            <w:tcW w:w="3397" w:type="dxa"/>
            <w:shd w:val="clear" w:color="auto" w:fill="auto"/>
            <w:noWrap/>
          </w:tcPr>
          <w:p w14:paraId="057D3FB5" w14:textId="77777777" w:rsidR="00DF4B6A" w:rsidRDefault="00DF4B6A" w:rsidP="00DF4B6A">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3101B2B6" w14:textId="77777777" w:rsidR="00DF4B6A" w:rsidRDefault="00DF4B6A" w:rsidP="00DF4B6A">
            <w:pPr>
              <w:pStyle w:val="TAC"/>
              <w:rPr>
                <w:lang w:eastAsia="ja-JP"/>
              </w:rPr>
            </w:pPr>
            <w:r>
              <w:rPr>
                <w:lang w:eastAsia="ja-JP"/>
              </w:rPr>
              <w:t>DC_3A_n28A</w:t>
            </w:r>
          </w:p>
          <w:p w14:paraId="2931AD2F" w14:textId="77777777" w:rsidR="00DF4B6A" w:rsidRDefault="00DF4B6A" w:rsidP="00DF4B6A">
            <w:pPr>
              <w:pStyle w:val="TAC"/>
              <w:rPr>
                <w:lang w:eastAsia="ja-JP"/>
              </w:rPr>
            </w:pPr>
            <w:r>
              <w:rPr>
                <w:lang w:eastAsia="ja-JP"/>
              </w:rPr>
              <w:t>DC_3A_n77A</w:t>
            </w:r>
          </w:p>
          <w:p w14:paraId="71CDBF56" w14:textId="77777777" w:rsidR="00DF4B6A" w:rsidRDefault="00DF4B6A" w:rsidP="00DF4B6A">
            <w:pPr>
              <w:pStyle w:val="TAC"/>
              <w:rPr>
                <w:lang w:eastAsia="ja-JP"/>
              </w:rPr>
            </w:pPr>
            <w:r>
              <w:rPr>
                <w:lang w:eastAsia="ja-JP"/>
              </w:rPr>
              <w:t>DC_11A_n28A</w:t>
            </w:r>
          </w:p>
          <w:p w14:paraId="7D322938" w14:textId="77777777" w:rsidR="00DF4B6A" w:rsidRDefault="00DF4B6A" w:rsidP="00DF4B6A">
            <w:pPr>
              <w:pStyle w:val="TAC"/>
              <w:rPr>
                <w:lang w:eastAsia="ja-JP"/>
              </w:rPr>
            </w:pPr>
            <w:r>
              <w:rPr>
                <w:lang w:eastAsia="ja-JP"/>
              </w:rPr>
              <w:t>DC_11A_n77A</w:t>
            </w:r>
          </w:p>
        </w:tc>
      </w:tr>
      <w:tr w:rsidR="00DF4B6A" w:rsidRPr="00EF5447" w14:paraId="0766B5D0" w14:textId="77777777" w:rsidTr="008B73F4">
        <w:trPr>
          <w:trHeight w:val="187"/>
          <w:jc w:val="center"/>
        </w:trPr>
        <w:tc>
          <w:tcPr>
            <w:tcW w:w="3397" w:type="dxa"/>
            <w:shd w:val="clear" w:color="auto" w:fill="auto"/>
            <w:noWrap/>
          </w:tcPr>
          <w:p w14:paraId="0A1B94F9" w14:textId="77777777" w:rsidR="00DF4B6A" w:rsidRPr="00EF5447" w:rsidRDefault="00DF4B6A" w:rsidP="00DF4B6A">
            <w:pPr>
              <w:pStyle w:val="TAC"/>
              <w:rPr>
                <w:kern w:val="2"/>
                <w:szCs w:val="24"/>
                <w:lang w:eastAsia="ja-JP"/>
              </w:rPr>
            </w:pPr>
            <w:r w:rsidRPr="00EF5447">
              <w:rPr>
                <w:lang w:eastAsia="zh-CN"/>
              </w:rPr>
              <w:t>DC_3A-18A_n3A-n41A</w:t>
            </w:r>
          </w:p>
        </w:tc>
        <w:tc>
          <w:tcPr>
            <w:tcW w:w="3573" w:type="dxa"/>
            <w:gridSpan w:val="2"/>
          </w:tcPr>
          <w:p w14:paraId="5F2EC682" w14:textId="77777777" w:rsidR="00DF4B6A" w:rsidRPr="00EF5447" w:rsidRDefault="00DF4B6A" w:rsidP="00DF4B6A">
            <w:pPr>
              <w:pStyle w:val="TAC"/>
              <w:rPr>
                <w:rFonts w:eastAsia="Yu Mincho"/>
                <w:lang w:eastAsia="ja-JP"/>
              </w:rPr>
            </w:pPr>
            <w:r w:rsidRPr="00EF5447">
              <w:rPr>
                <w:lang w:eastAsia="zh-CN"/>
              </w:rPr>
              <w:t>DC_3A_n3A</w:t>
            </w:r>
            <w:r w:rsidRPr="00EF5447">
              <w:rPr>
                <w:rFonts w:eastAsia="Yu Mincho"/>
                <w:vertAlign w:val="superscript"/>
                <w:lang w:eastAsia="ja-JP"/>
              </w:rPr>
              <w:t>4</w:t>
            </w:r>
          </w:p>
          <w:p w14:paraId="20824FF5"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2421E9B"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D9CE76A"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DF4B6A" w:rsidRPr="00EF5447" w14:paraId="74B38DBF" w14:textId="77777777" w:rsidTr="008B73F4">
        <w:trPr>
          <w:trHeight w:val="187"/>
          <w:jc w:val="center"/>
        </w:trPr>
        <w:tc>
          <w:tcPr>
            <w:tcW w:w="3397" w:type="dxa"/>
            <w:shd w:val="clear" w:color="auto" w:fill="auto"/>
            <w:noWrap/>
          </w:tcPr>
          <w:p w14:paraId="0A599A0C" w14:textId="77777777" w:rsidR="00DF4B6A" w:rsidRPr="00EF5447" w:rsidRDefault="00DF4B6A" w:rsidP="00DF4B6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2A777BA7" w14:textId="77777777" w:rsidR="00DF4B6A" w:rsidRPr="00EF5447" w:rsidRDefault="00DF4B6A" w:rsidP="00DF4B6A">
            <w:pPr>
              <w:pStyle w:val="TAC"/>
              <w:rPr>
                <w:szCs w:val="16"/>
                <w:vertAlign w:val="superscript"/>
                <w:lang w:eastAsia="zh-CN"/>
              </w:rPr>
            </w:pPr>
            <w:r w:rsidRPr="00EF5447">
              <w:rPr>
                <w:szCs w:val="16"/>
              </w:rPr>
              <w:t>DC_3A_n3A</w:t>
            </w:r>
            <w:r w:rsidRPr="00EF5447">
              <w:rPr>
                <w:szCs w:val="16"/>
                <w:vertAlign w:val="superscript"/>
                <w:lang w:eastAsia="zh-CN"/>
              </w:rPr>
              <w:t>4</w:t>
            </w:r>
          </w:p>
          <w:p w14:paraId="44CF7F79" w14:textId="77777777" w:rsidR="00DF4B6A" w:rsidRPr="00EF5447" w:rsidRDefault="00DF4B6A" w:rsidP="00DF4B6A">
            <w:pPr>
              <w:pStyle w:val="TAC"/>
              <w:rPr>
                <w:szCs w:val="16"/>
                <w:lang w:eastAsia="zh-CN"/>
              </w:rPr>
            </w:pPr>
            <w:r w:rsidRPr="00EF5447">
              <w:rPr>
                <w:szCs w:val="16"/>
              </w:rPr>
              <w:t>DC_3A_n77A</w:t>
            </w:r>
          </w:p>
          <w:p w14:paraId="675A1B92" w14:textId="77777777" w:rsidR="00DF4B6A" w:rsidRPr="00EF5447" w:rsidRDefault="00DF4B6A" w:rsidP="00DF4B6A">
            <w:pPr>
              <w:pStyle w:val="TAC"/>
              <w:rPr>
                <w:szCs w:val="16"/>
              </w:rPr>
            </w:pPr>
            <w:r w:rsidRPr="00EF5447">
              <w:rPr>
                <w:szCs w:val="16"/>
              </w:rPr>
              <w:t>DC_</w:t>
            </w:r>
            <w:r w:rsidRPr="00EF5447">
              <w:rPr>
                <w:szCs w:val="16"/>
                <w:lang w:eastAsia="zh-CN"/>
              </w:rPr>
              <w:t>18</w:t>
            </w:r>
            <w:r w:rsidRPr="00EF5447">
              <w:rPr>
                <w:szCs w:val="16"/>
              </w:rPr>
              <w:t>A_n3A</w:t>
            </w:r>
          </w:p>
          <w:p w14:paraId="06E0AF59" w14:textId="77777777" w:rsidR="00DF4B6A" w:rsidRPr="00EF5447" w:rsidRDefault="00DF4B6A" w:rsidP="00DF4B6A">
            <w:pPr>
              <w:pStyle w:val="TAC"/>
            </w:pPr>
            <w:r w:rsidRPr="00EF5447">
              <w:rPr>
                <w:szCs w:val="16"/>
              </w:rPr>
              <w:t>DC_</w:t>
            </w:r>
            <w:r w:rsidRPr="00EF5447">
              <w:rPr>
                <w:szCs w:val="16"/>
                <w:lang w:eastAsia="zh-CN"/>
              </w:rPr>
              <w:t>18</w:t>
            </w:r>
            <w:r w:rsidRPr="00EF5447">
              <w:rPr>
                <w:szCs w:val="16"/>
              </w:rPr>
              <w:t>A_n77A</w:t>
            </w:r>
          </w:p>
        </w:tc>
      </w:tr>
      <w:tr w:rsidR="00DF4B6A" w:rsidRPr="00EF5447" w14:paraId="4FA680C8" w14:textId="77777777" w:rsidTr="008B73F4">
        <w:trPr>
          <w:trHeight w:val="187"/>
          <w:jc w:val="center"/>
        </w:trPr>
        <w:tc>
          <w:tcPr>
            <w:tcW w:w="3397" w:type="dxa"/>
            <w:shd w:val="clear" w:color="auto" w:fill="auto"/>
            <w:noWrap/>
          </w:tcPr>
          <w:p w14:paraId="2751BCDE" w14:textId="77777777" w:rsidR="00DF4B6A" w:rsidRPr="00EF5447" w:rsidRDefault="00DF4B6A" w:rsidP="00DF4B6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05C75A75" w14:textId="77777777" w:rsidR="00DF4B6A" w:rsidRPr="00EF5447" w:rsidRDefault="00DF4B6A" w:rsidP="00DF4B6A">
            <w:pPr>
              <w:pStyle w:val="TAC"/>
              <w:rPr>
                <w:szCs w:val="16"/>
                <w:vertAlign w:val="superscript"/>
                <w:lang w:eastAsia="zh-CN"/>
              </w:rPr>
            </w:pPr>
            <w:r w:rsidRPr="00EF5447">
              <w:rPr>
                <w:szCs w:val="16"/>
              </w:rPr>
              <w:t>DC_3A_n3A</w:t>
            </w:r>
            <w:r w:rsidRPr="00EF5447">
              <w:rPr>
                <w:szCs w:val="16"/>
                <w:vertAlign w:val="superscript"/>
                <w:lang w:eastAsia="zh-CN"/>
              </w:rPr>
              <w:t>4</w:t>
            </w:r>
          </w:p>
          <w:p w14:paraId="4BE5EAC2" w14:textId="77777777" w:rsidR="00DF4B6A" w:rsidRPr="00EF5447" w:rsidRDefault="00DF4B6A" w:rsidP="00DF4B6A">
            <w:pPr>
              <w:pStyle w:val="TAC"/>
              <w:rPr>
                <w:szCs w:val="16"/>
                <w:lang w:eastAsia="zh-CN"/>
              </w:rPr>
            </w:pPr>
            <w:r w:rsidRPr="00EF5447">
              <w:rPr>
                <w:szCs w:val="16"/>
              </w:rPr>
              <w:t>DC_3A_n78A</w:t>
            </w:r>
          </w:p>
          <w:p w14:paraId="4E6BED6A" w14:textId="77777777" w:rsidR="00DF4B6A" w:rsidRPr="00EF5447" w:rsidRDefault="00DF4B6A" w:rsidP="00DF4B6A">
            <w:pPr>
              <w:pStyle w:val="TAC"/>
              <w:rPr>
                <w:szCs w:val="16"/>
              </w:rPr>
            </w:pPr>
            <w:r w:rsidRPr="00EF5447">
              <w:rPr>
                <w:szCs w:val="16"/>
              </w:rPr>
              <w:t>DC_</w:t>
            </w:r>
            <w:r w:rsidRPr="00EF5447">
              <w:rPr>
                <w:szCs w:val="16"/>
                <w:lang w:eastAsia="zh-CN"/>
              </w:rPr>
              <w:t>18</w:t>
            </w:r>
            <w:r w:rsidRPr="00EF5447">
              <w:rPr>
                <w:szCs w:val="16"/>
              </w:rPr>
              <w:t>A_n3A</w:t>
            </w:r>
          </w:p>
          <w:p w14:paraId="1D7FECA7" w14:textId="77777777" w:rsidR="00DF4B6A" w:rsidRPr="00EF5447" w:rsidRDefault="00DF4B6A" w:rsidP="00DF4B6A">
            <w:pPr>
              <w:pStyle w:val="TAC"/>
            </w:pPr>
            <w:r w:rsidRPr="00EF5447">
              <w:rPr>
                <w:szCs w:val="16"/>
              </w:rPr>
              <w:t>DC_</w:t>
            </w:r>
            <w:r w:rsidRPr="00EF5447">
              <w:rPr>
                <w:szCs w:val="16"/>
                <w:lang w:eastAsia="zh-CN"/>
              </w:rPr>
              <w:t>18</w:t>
            </w:r>
            <w:r w:rsidRPr="00EF5447">
              <w:rPr>
                <w:szCs w:val="16"/>
              </w:rPr>
              <w:t>A_n78A</w:t>
            </w:r>
          </w:p>
        </w:tc>
      </w:tr>
      <w:tr w:rsidR="00DF4B6A" w:rsidRPr="00EF5447" w14:paraId="55CE37CA" w14:textId="77777777" w:rsidTr="008B73F4">
        <w:trPr>
          <w:trHeight w:val="187"/>
          <w:jc w:val="center"/>
        </w:trPr>
        <w:tc>
          <w:tcPr>
            <w:tcW w:w="3397" w:type="dxa"/>
            <w:shd w:val="clear" w:color="auto" w:fill="auto"/>
            <w:noWrap/>
          </w:tcPr>
          <w:p w14:paraId="41A768C0" w14:textId="77777777" w:rsidR="00DF4B6A" w:rsidRPr="00EF5447" w:rsidRDefault="00DF4B6A" w:rsidP="00DF4B6A">
            <w:pPr>
              <w:pStyle w:val="TAC"/>
              <w:rPr>
                <w:kern w:val="2"/>
                <w:szCs w:val="24"/>
                <w:lang w:eastAsia="ja-JP"/>
              </w:rPr>
            </w:pPr>
            <w:r w:rsidRPr="00EF5447">
              <w:rPr>
                <w:lang w:eastAsia="zh-CN"/>
              </w:rPr>
              <w:lastRenderedPageBreak/>
              <w:t>DC_3A-18A_n28A-n41A</w:t>
            </w:r>
          </w:p>
        </w:tc>
        <w:tc>
          <w:tcPr>
            <w:tcW w:w="3573" w:type="dxa"/>
            <w:gridSpan w:val="2"/>
          </w:tcPr>
          <w:p w14:paraId="4E6A5D66" w14:textId="77777777" w:rsidR="00DF4B6A" w:rsidRPr="00EF5447" w:rsidRDefault="00DF4B6A" w:rsidP="00DF4B6A">
            <w:pPr>
              <w:pStyle w:val="TAC"/>
              <w:rPr>
                <w:lang w:eastAsia="zh-CN"/>
              </w:rPr>
            </w:pPr>
            <w:r w:rsidRPr="00EF5447">
              <w:rPr>
                <w:lang w:eastAsia="zh-CN"/>
              </w:rPr>
              <w:t>DC_3A_n28A</w:t>
            </w:r>
          </w:p>
          <w:p w14:paraId="618DEF1D"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D1B1C4E"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4199DF9"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DF4B6A" w:rsidRPr="00EF5447" w14:paraId="25FCD3F0" w14:textId="77777777" w:rsidTr="008B73F4">
        <w:trPr>
          <w:trHeight w:val="187"/>
          <w:jc w:val="center"/>
        </w:trPr>
        <w:tc>
          <w:tcPr>
            <w:tcW w:w="3397" w:type="dxa"/>
            <w:shd w:val="clear" w:color="auto" w:fill="auto"/>
            <w:noWrap/>
          </w:tcPr>
          <w:p w14:paraId="633F3485" w14:textId="77777777" w:rsidR="00DF4B6A" w:rsidRPr="00EF5447" w:rsidRDefault="00DF4B6A" w:rsidP="00DF4B6A">
            <w:pPr>
              <w:pStyle w:val="TAC"/>
              <w:rPr>
                <w:kern w:val="2"/>
                <w:szCs w:val="24"/>
                <w:lang w:eastAsia="ja-JP"/>
              </w:rPr>
            </w:pPr>
            <w:r w:rsidRPr="00EF5447">
              <w:rPr>
                <w:lang w:eastAsia="zh-CN"/>
              </w:rPr>
              <w:t>DC_3A-18A_n28A-n77A</w:t>
            </w:r>
          </w:p>
        </w:tc>
        <w:tc>
          <w:tcPr>
            <w:tcW w:w="3573" w:type="dxa"/>
            <w:gridSpan w:val="2"/>
          </w:tcPr>
          <w:p w14:paraId="0ACEC0FD" w14:textId="77777777" w:rsidR="00DF4B6A" w:rsidRPr="00EF5447" w:rsidRDefault="00DF4B6A" w:rsidP="00DF4B6A">
            <w:pPr>
              <w:pStyle w:val="TAC"/>
              <w:rPr>
                <w:lang w:eastAsia="zh-CN"/>
              </w:rPr>
            </w:pPr>
            <w:r w:rsidRPr="00EF5447">
              <w:rPr>
                <w:lang w:eastAsia="zh-CN"/>
              </w:rPr>
              <w:t>DC_3A_n28A</w:t>
            </w:r>
          </w:p>
          <w:p w14:paraId="38CE6840"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1823DE2"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C8CF0C0"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A_n77A</w:t>
            </w:r>
          </w:p>
        </w:tc>
      </w:tr>
      <w:tr w:rsidR="00DF4B6A" w:rsidRPr="00EF5447" w14:paraId="5DA0EE28" w14:textId="77777777" w:rsidTr="008B73F4">
        <w:trPr>
          <w:trHeight w:val="187"/>
          <w:jc w:val="center"/>
        </w:trPr>
        <w:tc>
          <w:tcPr>
            <w:tcW w:w="3397" w:type="dxa"/>
            <w:shd w:val="clear" w:color="auto" w:fill="auto"/>
            <w:noWrap/>
          </w:tcPr>
          <w:p w14:paraId="6F5B5E06" w14:textId="77777777" w:rsidR="00DF4B6A" w:rsidRPr="00EF5447" w:rsidRDefault="00DF4B6A" w:rsidP="00DF4B6A">
            <w:pPr>
              <w:pStyle w:val="TAC"/>
              <w:rPr>
                <w:kern w:val="2"/>
                <w:szCs w:val="24"/>
                <w:lang w:eastAsia="ja-JP"/>
              </w:rPr>
            </w:pPr>
            <w:r w:rsidRPr="00EF5447">
              <w:rPr>
                <w:lang w:eastAsia="zh-CN"/>
              </w:rPr>
              <w:t>DC_3A-18A_n28A-n78A</w:t>
            </w:r>
          </w:p>
        </w:tc>
        <w:tc>
          <w:tcPr>
            <w:tcW w:w="3573" w:type="dxa"/>
            <w:gridSpan w:val="2"/>
          </w:tcPr>
          <w:p w14:paraId="1F330318" w14:textId="77777777" w:rsidR="00DF4B6A" w:rsidRPr="00EF5447" w:rsidRDefault="00DF4B6A" w:rsidP="00DF4B6A">
            <w:pPr>
              <w:pStyle w:val="TAC"/>
              <w:rPr>
                <w:lang w:eastAsia="zh-CN"/>
              </w:rPr>
            </w:pPr>
            <w:r w:rsidRPr="00EF5447">
              <w:rPr>
                <w:lang w:eastAsia="zh-CN"/>
              </w:rPr>
              <w:t>DC_3A_n28A</w:t>
            </w:r>
          </w:p>
          <w:p w14:paraId="030A6D64"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4213353F"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5EE9A43"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A_n78A</w:t>
            </w:r>
          </w:p>
        </w:tc>
      </w:tr>
      <w:tr w:rsidR="00DF4B6A" w:rsidRPr="00EF5447" w14:paraId="4D3AC381" w14:textId="77777777" w:rsidTr="008B73F4">
        <w:trPr>
          <w:trHeight w:val="187"/>
          <w:jc w:val="center"/>
        </w:trPr>
        <w:tc>
          <w:tcPr>
            <w:tcW w:w="3397" w:type="dxa"/>
            <w:shd w:val="clear" w:color="auto" w:fill="auto"/>
            <w:noWrap/>
          </w:tcPr>
          <w:p w14:paraId="01DD4B14" w14:textId="77777777" w:rsidR="00DF4B6A" w:rsidRPr="00EF5447" w:rsidRDefault="00DF4B6A" w:rsidP="00DF4B6A">
            <w:pPr>
              <w:pStyle w:val="TAC"/>
              <w:rPr>
                <w:kern w:val="2"/>
                <w:szCs w:val="24"/>
                <w:lang w:eastAsia="ja-JP"/>
              </w:rPr>
            </w:pPr>
            <w:r w:rsidRPr="00EF5447">
              <w:rPr>
                <w:lang w:eastAsia="zh-CN"/>
              </w:rPr>
              <w:t>DC_3A-18A_n41A-n77A</w:t>
            </w:r>
          </w:p>
        </w:tc>
        <w:tc>
          <w:tcPr>
            <w:tcW w:w="3573" w:type="dxa"/>
            <w:gridSpan w:val="2"/>
          </w:tcPr>
          <w:p w14:paraId="2195E9E0" w14:textId="77777777" w:rsidR="00DF4B6A" w:rsidRPr="00EF5447" w:rsidRDefault="00DF4B6A" w:rsidP="00DF4B6A">
            <w:pPr>
              <w:pStyle w:val="TAC"/>
              <w:rPr>
                <w:lang w:eastAsia="zh-CN"/>
              </w:rPr>
            </w:pPr>
            <w:r w:rsidRPr="00EF5447">
              <w:rPr>
                <w:lang w:eastAsia="zh-CN"/>
              </w:rPr>
              <w:t>DC_3A_n41A</w:t>
            </w:r>
          </w:p>
          <w:p w14:paraId="0F3A0548" w14:textId="77777777" w:rsidR="00DF4B6A" w:rsidRPr="00EF5447" w:rsidRDefault="00DF4B6A" w:rsidP="00DF4B6A">
            <w:pPr>
              <w:pStyle w:val="TAC"/>
              <w:rPr>
                <w:rFonts w:eastAsia="DengXian"/>
                <w:lang w:eastAsia="zh-CN"/>
              </w:rPr>
            </w:pPr>
            <w:r w:rsidRPr="00EF5447">
              <w:rPr>
                <w:lang w:eastAsia="zh-CN"/>
              </w:rPr>
              <w:t>DC_3A_n77A</w:t>
            </w:r>
          </w:p>
          <w:p w14:paraId="3FE9498A"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3B6F751"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A_n77A</w:t>
            </w:r>
          </w:p>
        </w:tc>
      </w:tr>
      <w:tr w:rsidR="00564ACD" w:rsidRPr="00EF5447" w14:paraId="743A097A" w14:textId="77777777" w:rsidTr="008B73F4">
        <w:trPr>
          <w:trHeight w:val="187"/>
          <w:jc w:val="center"/>
          <w:ins w:id="805" w:author="Apple" w:date="2022-04-11T22:09:00Z"/>
        </w:trPr>
        <w:tc>
          <w:tcPr>
            <w:tcW w:w="3397" w:type="dxa"/>
            <w:shd w:val="clear" w:color="auto" w:fill="auto"/>
            <w:noWrap/>
          </w:tcPr>
          <w:p w14:paraId="0A31B6FB" w14:textId="7F9EEFCC" w:rsidR="00564ACD" w:rsidRPr="00EF5447" w:rsidRDefault="00564ACD" w:rsidP="00DF4B6A">
            <w:pPr>
              <w:pStyle w:val="TAC"/>
              <w:rPr>
                <w:ins w:id="806" w:author="Apple" w:date="2022-04-11T22:09:00Z"/>
                <w:lang w:eastAsia="zh-CN"/>
              </w:rPr>
            </w:pPr>
            <w:ins w:id="807" w:author="Apple" w:date="2022-04-11T22:09:00Z">
              <w:r w:rsidRPr="00564ACD">
                <w:rPr>
                  <w:lang w:eastAsia="zh-CN"/>
                </w:rPr>
                <w:t>DC_3A-18A_n41A-n77(2A)</w:t>
              </w:r>
            </w:ins>
          </w:p>
        </w:tc>
        <w:tc>
          <w:tcPr>
            <w:tcW w:w="3573" w:type="dxa"/>
            <w:gridSpan w:val="2"/>
          </w:tcPr>
          <w:p w14:paraId="2DEBCF11" w14:textId="77777777" w:rsidR="00564ACD" w:rsidRPr="00EF5447" w:rsidRDefault="00564ACD" w:rsidP="00564ACD">
            <w:pPr>
              <w:pStyle w:val="TAC"/>
              <w:rPr>
                <w:ins w:id="808" w:author="Apple" w:date="2022-04-11T22:09:00Z"/>
                <w:lang w:eastAsia="zh-CN"/>
              </w:rPr>
            </w:pPr>
            <w:ins w:id="809" w:author="Apple" w:date="2022-04-11T22:09:00Z">
              <w:r w:rsidRPr="00EF5447">
                <w:rPr>
                  <w:lang w:eastAsia="zh-CN"/>
                </w:rPr>
                <w:t>DC_3A_n41A</w:t>
              </w:r>
            </w:ins>
          </w:p>
          <w:p w14:paraId="4A7392A5" w14:textId="77777777" w:rsidR="00564ACD" w:rsidRPr="00EF5447" w:rsidRDefault="00564ACD" w:rsidP="00564ACD">
            <w:pPr>
              <w:pStyle w:val="TAC"/>
              <w:rPr>
                <w:ins w:id="810" w:author="Apple" w:date="2022-04-11T22:09:00Z"/>
                <w:rFonts w:eastAsia="DengXian"/>
                <w:lang w:eastAsia="zh-CN"/>
              </w:rPr>
            </w:pPr>
            <w:ins w:id="811" w:author="Apple" w:date="2022-04-11T22:09:00Z">
              <w:r w:rsidRPr="00EF5447">
                <w:rPr>
                  <w:lang w:eastAsia="zh-CN"/>
                </w:rPr>
                <w:t>DC_3A_n77A</w:t>
              </w:r>
            </w:ins>
          </w:p>
          <w:p w14:paraId="4ECDAB1E" w14:textId="77777777" w:rsidR="00564ACD" w:rsidRPr="00EF5447" w:rsidRDefault="00564ACD" w:rsidP="00564ACD">
            <w:pPr>
              <w:pStyle w:val="TAC"/>
              <w:rPr>
                <w:ins w:id="812" w:author="Apple" w:date="2022-04-11T22:09:00Z"/>
                <w:lang w:eastAsia="zh-CN"/>
              </w:rPr>
            </w:pPr>
            <w:ins w:id="813" w:author="Apple" w:date="2022-04-11T22:09:00Z">
              <w:r w:rsidRPr="00EF5447">
                <w:rPr>
                  <w:lang w:eastAsia="zh-CN"/>
                </w:rPr>
                <w:t>DC_</w:t>
              </w:r>
              <w:r w:rsidRPr="00EF5447">
                <w:rPr>
                  <w:rFonts w:eastAsia="DengXian"/>
                  <w:lang w:eastAsia="zh-CN"/>
                </w:rPr>
                <w:t>18</w:t>
              </w:r>
              <w:r w:rsidRPr="00EF5447">
                <w:rPr>
                  <w:lang w:eastAsia="zh-CN"/>
                </w:rPr>
                <w:t>A_n41A</w:t>
              </w:r>
            </w:ins>
          </w:p>
          <w:p w14:paraId="304578DA" w14:textId="432A7C4F" w:rsidR="00564ACD" w:rsidRPr="00EF5447" w:rsidRDefault="00564ACD" w:rsidP="00564ACD">
            <w:pPr>
              <w:pStyle w:val="TAC"/>
              <w:rPr>
                <w:ins w:id="814" w:author="Apple" w:date="2022-04-11T22:09:00Z"/>
                <w:lang w:eastAsia="zh-CN"/>
              </w:rPr>
            </w:pPr>
            <w:ins w:id="815" w:author="Apple" w:date="2022-04-11T22:09:00Z">
              <w:r w:rsidRPr="00EF5447">
                <w:rPr>
                  <w:lang w:eastAsia="zh-CN"/>
                </w:rPr>
                <w:t>DC_</w:t>
              </w:r>
              <w:r w:rsidRPr="00EF5447">
                <w:rPr>
                  <w:rFonts w:eastAsia="DengXian"/>
                  <w:lang w:eastAsia="zh-CN"/>
                </w:rPr>
                <w:t>18</w:t>
              </w:r>
              <w:r w:rsidRPr="00EF5447">
                <w:rPr>
                  <w:lang w:eastAsia="zh-CN"/>
                </w:rPr>
                <w:t>A_n77A</w:t>
              </w:r>
            </w:ins>
          </w:p>
        </w:tc>
      </w:tr>
      <w:tr w:rsidR="00DF4B6A" w:rsidRPr="00EF5447" w14:paraId="3E2920F6" w14:textId="77777777" w:rsidTr="008B73F4">
        <w:trPr>
          <w:trHeight w:val="187"/>
          <w:jc w:val="center"/>
        </w:trPr>
        <w:tc>
          <w:tcPr>
            <w:tcW w:w="3397" w:type="dxa"/>
            <w:shd w:val="clear" w:color="auto" w:fill="auto"/>
            <w:noWrap/>
          </w:tcPr>
          <w:p w14:paraId="626B070D" w14:textId="77777777" w:rsidR="00DF4B6A" w:rsidRPr="00EF5447" w:rsidRDefault="00DF4B6A" w:rsidP="00DF4B6A">
            <w:pPr>
              <w:pStyle w:val="TAC"/>
              <w:rPr>
                <w:kern w:val="2"/>
                <w:szCs w:val="24"/>
                <w:lang w:eastAsia="ja-JP"/>
              </w:rPr>
            </w:pPr>
            <w:r w:rsidRPr="00EF5447">
              <w:rPr>
                <w:lang w:eastAsia="zh-CN"/>
              </w:rPr>
              <w:t>DC_3A-18A_n41A-n78A</w:t>
            </w:r>
          </w:p>
        </w:tc>
        <w:tc>
          <w:tcPr>
            <w:tcW w:w="3573" w:type="dxa"/>
            <w:gridSpan w:val="2"/>
          </w:tcPr>
          <w:p w14:paraId="3EFA59BC" w14:textId="77777777" w:rsidR="00DF4B6A" w:rsidRPr="00EF5447" w:rsidRDefault="00DF4B6A" w:rsidP="00DF4B6A">
            <w:pPr>
              <w:pStyle w:val="TAC"/>
              <w:rPr>
                <w:lang w:eastAsia="zh-CN"/>
              </w:rPr>
            </w:pPr>
            <w:r w:rsidRPr="00EF5447">
              <w:rPr>
                <w:lang w:eastAsia="zh-CN"/>
              </w:rPr>
              <w:t>DC_3A_n41A</w:t>
            </w:r>
          </w:p>
          <w:p w14:paraId="25515D3C" w14:textId="77777777" w:rsidR="00DF4B6A" w:rsidRPr="00EF5447" w:rsidRDefault="00DF4B6A" w:rsidP="00DF4B6A">
            <w:pPr>
              <w:pStyle w:val="TAC"/>
              <w:rPr>
                <w:rFonts w:eastAsia="DengXian"/>
                <w:lang w:eastAsia="zh-CN"/>
              </w:rPr>
            </w:pPr>
            <w:r w:rsidRPr="00EF5447">
              <w:rPr>
                <w:lang w:eastAsia="zh-CN"/>
              </w:rPr>
              <w:t>DC_3A_n78A</w:t>
            </w:r>
          </w:p>
          <w:p w14:paraId="3D729BC4"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0CE874A"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A_n78A</w:t>
            </w:r>
          </w:p>
        </w:tc>
      </w:tr>
      <w:tr w:rsidR="00564ACD" w:rsidRPr="00EF5447" w14:paraId="5B6F8C45" w14:textId="77777777" w:rsidTr="008B73F4">
        <w:trPr>
          <w:trHeight w:val="187"/>
          <w:jc w:val="center"/>
          <w:ins w:id="816" w:author="Apple" w:date="2022-04-11T22:10:00Z"/>
        </w:trPr>
        <w:tc>
          <w:tcPr>
            <w:tcW w:w="3397" w:type="dxa"/>
            <w:shd w:val="clear" w:color="auto" w:fill="auto"/>
            <w:noWrap/>
          </w:tcPr>
          <w:p w14:paraId="298356A9" w14:textId="529F4BF4" w:rsidR="00564ACD" w:rsidRPr="00EF5447" w:rsidRDefault="00564ACD" w:rsidP="00DF4B6A">
            <w:pPr>
              <w:pStyle w:val="TAC"/>
              <w:rPr>
                <w:ins w:id="817" w:author="Apple" w:date="2022-04-11T22:10:00Z"/>
                <w:lang w:eastAsia="zh-CN"/>
              </w:rPr>
            </w:pPr>
            <w:ins w:id="818" w:author="Apple" w:date="2022-04-11T22:10:00Z">
              <w:r w:rsidRPr="00564ACD">
                <w:rPr>
                  <w:lang w:eastAsia="zh-CN"/>
                </w:rPr>
                <w:t>DC_3A-18A_n41A-n78(2A)</w:t>
              </w:r>
            </w:ins>
          </w:p>
        </w:tc>
        <w:tc>
          <w:tcPr>
            <w:tcW w:w="3573" w:type="dxa"/>
            <w:gridSpan w:val="2"/>
          </w:tcPr>
          <w:p w14:paraId="6C42238C" w14:textId="77777777" w:rsidR="00564ACD" w:rsidRPr="00EF5447" w:rsidRDefault="00564ACD" w:rsidP="00564ACD">
            <w:pPr>
              <w:pStyle w:val="TAC"/>
              <w:rPr>
                <w:ins w:id="819" w:author="Apple" w:date="2022-04-11T22:10:00Z"/>
                <w:lang w:eastAsia="zh-CN"/>
              </w:rPr>
            </w:pPr>
            <w:ins w:id="820" w:author="Apple" w:date="2022-04-11T22:10:00Z">
              <w:r w:rsidRPr="00EF5447">
                <w:rPr>
                  <w:lang w:eastAsia="zh-CN"/>
                </w:rPr>
                <w:t>DC_3A_n41A</w:t>
              </w:r>
            </w:ins>
          </w:p>
          <w:p w14:paraId="405AAD91" w14:textId="77777777" w:rsidR="00564ACD" w:rsidRPr="00EF5447" w:rsidRDefault="00564ACD" w:rsidP="00564ACD">
            <w:pPr>
              <w:pStyle w:val="TAC"/>
              <w:rPr>
                <w:ins w:id="821" w:author="Apple" w:date="2022-04-11T22:10:00Z"/>
                <w:rFonts w:eastAsia="DengXian"/>
                <w:lang w:eastAsia="zh-CN"/>
              </w:rPr>
            </w:pPr>
            <w:ins w:id="822" w:author="Apple" w:date="2022-04-11T22:10:00Z">
              <w:r w:rsidRPr="00EF5447">
                <w:rPr>
                  <w:lang w:eastAsia="zh-CN"/>
                </w:rPr>
                <w:t>DC_3A_n78A</w:t>
              </w:r>
            </w:ins>
          </w:p>
          <w:p w14:paraId="71C16951" w14:textId="77777777" w:rsidR="00564ACD" w:rsidRPr="00EF5447" w:rsidRDefault="00564ACD" w:rsidP="00564ACD">
            <w:pPr>
              <w:pStyle w:val="TAC"/>
              <w:rPr>
                <w:ins w:id="823" w:author="Apple" w:date="2022-04-11T22:10:00Z"/>
                <w:lang w:eastAsia="zh-CN"/>
              </w:rPr>
            </w:pPr>
            <w:ins w:id="824" w:author="Apple" w:date="2022-04-11T22:10:00Z">
              <w:r w:rsidRPr="00EF5447">
                <w:rPr>
                  <w:lang w:eastAsia="zh-CN"/>
                </w:rPr>
                <w:t>DC_</w:t>
              </w:r>
              <w:r w:rsidRPr="00EF5447">
                <w:rPr>
                  <w:rFonts w:eastAsia="DengXian"/>
                  <w:lang w:eastAsia="zh-CN"/>
                </w:rPr>
                <w:t>18</w:t>
              </w:r>
              <w:r w:rsidRPr="00EF5447">
                <w:rPr>
                  <w:lang w:eastAsia="zh-CN"/>
                </w:rPr>
                <w:t>A_n41A</w:t>
              </w:r>
            </w:ins>
          </w:p>
          <w:p w14:paraId="2EA06C82" w14:textId="23F239DF" w:rsidR="00564ACD" w:rsidRPr="00EF5447" w:rsidRDefault="00564ACD" w:rsidP="00564ACD">
            <w:pPr>
              <w:pStyle w:val="TAC"/>
              <w:rPr>
                <w:ins w:id="825" w:author="Apple" w:date="2022-04-11T22:10:00Z"/>
                <w:lang w:eastAsia="zh-CN"/>
              </w:rPr>
            </w:pPr>
            <w:ins w:id="826" w:author="Apple" w:date="2022-04-11T22:10:00Z">
              <w:r w:rsidRPr="00EF5447">
                <w:rPr>
                  <w:lang w:eastAsia="zh-CN"/>
                </w:rPr>
                <w:t>DC_</w:t>
              </w:r>
              <w:r w:rsidRPr="00EF5447">
                <w:rPr>
                  <w:rFonts w:eastAsia="DengXian"/>
                  <w:lang w:eastAsia="zh-CN"/>
                </w:rPr>
                <w:t>18</w:t>
              </w:r>
              <w:r w:rsidRPr="00EF5447">
                <w:rPr>
                  <w:lang w:eastAsia="zh-CN"/>
                </w:rPr>
                <w:t>A_n78A</w:t>
              </w:r>
            </w:ins>
          </w:p>
        </w:tc>
      </w:tr>
      <w:tr w:rsidR="00DF4B6A" w:rsidRPr="00EF5447" w14:paraId="216EBFC7"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EFBA0" w14:textId="77777777" w:rsidR="00DF4B6A" w:rsidRPr="00197A5E" w:rsidRDefault="00DF4B6A" w:rsidP="00DF4B6A">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689459C9" w14:textId="36C7E931" w:rsidR="00DF4B6A" w:rsidRPr="00EF5447" w:rsidRDefault="00DF4B6A" w:rsidP="00DF4B6A">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5DB9F16B" w14:textId="77777777" w:rsidR="00DF4B6A" w:rsidRDefault="00DF4B6A" w:rsidP="00DF4B6A">
            <w:pPr>
              <w:pStyle w:val="TAC"/>
              <w:rPr>
                <w:lang w:eastAsia="ja-JP"/>
              </w:rPr>
            </w:pPr>
            <w:r>
              <w:rPr>
                <w:lang w:eastAsia="fi-FI"/>
              </w:rPr>
              <w:t>DC_</w:t>
            </w:r>
            <w:r>
              <w:rPr>
                <w:lang w:eastAsia="ja-JP"/>
              </w:rPr>
              <w:t>3</w:t>
            </w:r>
            <w:r>
              <w:rPr>
                <w:lang w:eastAsia="fi-FI"/>
              </w:rPr>
              <w:t>A_</w:t>
            </w:r>
            <w:r>
              <w:rPr>
                <w:lang w:eastAsia="ja-JP"/>
              </w:rPr>
              <w:t>n77A</w:t>
            </w:r>
          </w:p>
          <w:p w14:paraId="66F35E1F" w14:textId="416F7CAC" w:rsidR="00DF4B6A" w:rsidRPr="00EF5447" w:rsidRDefault="00DF4B6A" w:rsidP="00DF4B6A">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DF4B6A" w:rsidRPr="00EF5447" w14:paraId="11EAF0C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C2FDB" w14:textId="77777777" w:rsidR="00DF4B6A" w:rsidRPr="00197A5E" w:rsidRDefault="00DF4B6A" w:rsidP="00DF4B6A">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4FE9A15D" w14:textId="0234CD63" w:rsidR="00DF4B6A" w:rsidRPr="00EF5447" w:rsidRDefault="00DF4B6A" w:rsidP="00DF4B6A">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34EC1319" w14:textId="77777777" w:rsidR="00DF4B6A" w:rsidRDefault="00DF4B6A" w:rsidP="00DF4B6A">
            <w:pPr>
              <w:pStyle w:val="TAC"/>
              <w:rPr>
                <w:lang w:eastAsia="ja-JP"/>
              </w:rPr>
            </w:pPr>
            <w:r>
              <w:rPr>
                <w:lang w:eastAsia="fi-FI"/>
              </w:rPr>
              <w:t>DC_</w:t>
            </w:r>
            <w:r>
              <w:rPr>
                <w:lang w:eastAsia="ja-JP"/>
              </w:rPr>
              <w:t>3</w:t>
            </w:r>
            <w:r>
              <w:rPr>
                <w:lang w:eastAsia="fi-FI"/>
              </w:rPr>
              <w:t>A_</w:t>
            </w:r>
            <w:r>
              <w:rPr>
                <w:lang w:eastAsia="ja-JP"/>
              </w:rPr>
              <w:t>n78A</w:t>
            </w:r>
          </w:p>
          <w:p w14:paraId="48020E49" w14:textId="5FA56326" w:rsidR="00DF4B6A" w:rsidRPr="00EF5447" w:rsidRDefault="00DF4B6A" w:rsidP="00DF4B6A">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DF4B6A" w:rsidRPr="00EF5447" w14:paraId="3A9476B0" w14:textId="77777777" w:rsidTr="008B73F4">
        <w:trPr>
          <w:trHeight w:val="187"/>
          <w:jc w:val="center"/>
        </w:trPr>
        <w:tc>
          <w:tcPr>
            <w:tcW w:w="3397" w:type="dxa"/>
            <w:shd w:val="clear" w:color="auto" w:fill="auto"/>
            <w:noWrap/>
          </w:tcPr>
          <w:p w14:paraId="7D237EC5" w14:textId="77777777" w:rsidR="00DF4B6A" w:rsidRPr="00EF5447" w:rsidRDefault="00DF4B6A" w:rsidP="00DF4B6A">
            <w:pPr>
              <w:pStyle w:val="TAC"/>
              <w:rPr>
                <w:lang w:eastAsia="ja-JP"/>
              </w:rPr>
            </w:pPr>
            <w:r w:rsidRPr="00EF5447">
              <w:rPr>
                <w:lang w:eastAsia="ja-JP"/>
              </w:rPr>
              <w:t>DC_3A-18A-42A_n79A</w:t>
            </w:r>
          </w:p>
          <w:p w14:paraId="55C3372A" w14:textId="77777777" w:rsidR="00DF4B6A" w:rsidRPr="00EF5447" w:rsidRDefault="00DF4B6A" w:rsidP="00DF4B6A">
            <w:pPr>
              <w:pStyle w:val="TAC"/>
              <w:rPr>
                <w:rFonts w:cs="Arial"/>
                <w:szCs w:val="18"/>
                <w:lang w:eastAsia="ja-JP"/>
              </w:rPr>
            </w:pPr>
            <w:r w:rsidRPr="00EF5447">
              <w:rPr>
                <w:lang w:eastAsia="ja-JP"/>
              </w:rPr>
              <w:t>DC_3A-18A-42C_n79A</w:t>
            </w:r>
          </w:p>
        </w:tc>
        <w:tc>
          <w:tcPr>
            <w:tcW w:w="3573" w:type="dxa"/>
            <w:gridSpan w:val="2"/>
          </w:tcPr>
          <w:p w14:paraId="3D2819CE" w14:textId="77777777" w:rsidR="00DF4B6A" w:rsidRPr="00EF5447" w:rsidRDefault="00DF4B6A" w:rsidP="00DF4B6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672BB9E" w14:textId="77777777" w:rsidR="00DF4B6A" w:rsidRPr="00EF5447" w:rsidRDefault="00DF4B6A" w:rsidP="00DF4B6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DF4B6A" w:rsidRPr="00EF5447" w14:paraId="62245F5F" w14:textId="77777777" w:rsidTr="008B73F4">
        <w:trPr>
          <w:trHeight w:val="187"/>
          <w:jc w:val="center"/>
        </w:trPr>
        <w:tc>
          <w:tcPr>
            <w:tcW w:w="3397" w:type="dxa"/>
            <w:shd w:val="clear" w:color="auto" w:fill="auto"/>
            <w:noWrap/>
          </w:tcPr>
          <w:p w14:paraId="6C9A130E" w14:textId="77777777" w:rsidR="00DF4B6A" w:rsidRPr="00EF5447" w:rsidRDefault="00DF4B6A" w:rsidP="00DF4B6A">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6DD9E71C" w14:textId="77777777" w:rsidR="00DF4B6A" w:rsidRPr="00EF5447" w:rsidRDefault="00DF4B6A" w:rsidP="00DF4B6A">
            <w:pPr>
              <w:pStyle w:val="TAC"/>
              <w:rPr>
                <w:lang w:eastAsia="ja-JP"/>
              </w:rPr>
            </w:pPr>
            <w:r w:rsidRPr="00EF5447">
              <w:rPr>
                <w:lang w:eastAsia="ja-JP"/>
              </w:rPr>
              <w:t>DC_3A_n1A</w:t>
            </w:r>
          </w:p>
          <w:p w14:paraId="5B841415" w14:textId="77777777" w:rsidR="00DF4B6A" w:rsidRPr="00EF5447" w:rsidRDefault="00DF4B6A" w:rsidP="00DF4B6A">
            <w:pPr>
              <w:pStyle w:val="TAC"/>
              <w:rPr>
                <w:lang w:eastAsia="ja-JP"/>
              </w:rPr>
            </w:pPr>
            <w:r w:rsidRPr="00EF5447">
              <w:rPr>
                <w:lang w:eastAsia="ja-JP"/>
              </w:rPr>
              <w:t>DC_3A_n77A</w:t>
            </w:r>
          </w:p>
          <w:p w14:paraId="75034DA8" w14:textId="77777777" w:rsidR="00DF4B6A" w:rsidRPr="00EF5447" w:rsidRDefault="00DF4B6A" w:rsidP="00DF4B6A">
            <w:pPr>
              <w:pStyle w:val="TAC"/>
              <w:rPr>
                <w:lang w:eastAsia="ja-JP"/>
              </w:rPr>
            </w:pPr>
            <w:r w:rsidRPr="00EF5447">
              <w:rPr>
                <w:lang w:eastAsia="ja-JP"/>
              </w:rPr>
              <w:t>DC_19A_n1A</w:t>
            </w:r>
          </w:p>
          <w:p w14:paraId="1AC712AE" w14:textId="77777777" w:rsidR="00DF4B6A" w:rsidRPr="00EF5447" w:rsidRDefault="00DF4B6A" w:rsidP="00DF4B6A">
            <w:pPr>
              <w:pStyle w:val="TAC"/>
              <w:rPr>
                <w:lang w:eastAsia="fi-FI"/>
              </w:rPr>
            </w:pPr>
            <w:r w:rsidRPr="00EF5447">
              <w:rPr>
                <w:lang w:eastAsia="ja-JP"/>
              </w:rPr>
              <w:t>DC_19A_n77A</w:t>
            </w:r>
          </w:p>
        </w:tc>
      </w:tr>
      <w:tr w:rsidR="00DF4B6A" w:rsidRPr="00EF5447" w14:paraId="2A4107B5" w14:textId="77777777" w:rsidTr="008B73F4">
        <w:trPr>
          <w:trHeight w:val="187"/>
          <w:jc w:val="center"/>
        </w:trPr>
        <w:tc>
          <w:tcPr>
            <w:tcW w:w="3397" w:type="dxa"/>
            <w:shd w:val="clear" w:color="auto" w:fill="auto"/>
            <w:noWrap/>
          </w:tcPr>
          <w:p w14:paraId="286BA843" w14:textId="77777777" w:rsidR="00DF4B6A" w:rsidRPr="00EF5447" w:rsidRDefault="00DF4B6A" w:rsidP="00DF4B6A">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4522E9A2" w14:textId="77777777" w:rsidR="00DF4B6A" w:rsidRPr="00EF5447" w:rsidRDefault="00DF4B6A" w:rsidP="00DF4B6A">
            <w:pPr>
              <w:pStyle w:val="TAC"/>
              <w:rPr>
                <w:lang w:eastAsia="ja-JP"/>
              </w:rPr>
            </w:pPr>
            <w:r w:rsidRPr="00EF5447">
              <w:rPr>
                <w:lang w:eastAsia="ja-JP"/>
              </w:rPr>
              <w:t>DC_3A_n1A</w:t>
            </w:r>
          </w:p>
          <w:p w14:paraId="6769B6C7" w14:textId="77777777" w:rsidR="00DF4B6A" w:rsidRPr="00EF5447" w:rsidRDefault="00DF4B6A" w:rsidP="00DF4B6A">
            <w:pPr>
              <w:pStyle w:val="TAC"/>
              <w:rPr>
                <w:lang w:eastAsia="ja-JP"/>
              </w:rPr>
            </w:pPr>
            <w:r w:rsidRPr="00EF5447">
              <w:rPr>
                <w:lang w:eastAsia="ja-JP"/>
              </w:rPr>
              <w:t>DC_3A_n78A</w:t>
            </w:r>
          </w:p>
          <w:p w14:paraId="5D95E2B5" w14:textId="77777777" w:rsidR="00DF4B6A" w:rsidRPr="00EF5447" w:rsidRDefault="00DF4B6A" w:rsidP="00DF4B6A">
            <w:pPr>
              <w:pStyle w:val="TAC"/>
              <w:rPr>
                <w:lang w:eastAsia="ja-JP"/>
              </w:rPr>
            </w:pPr>
            <w:r w:rsidRPr="00EF5447">
              <w:rPr>
                <w:lang w:eastAsia="ja-JP"/>
              </w:rPr>
              <w:t>DC_19A_n1A</w:t>
            </w:r>
          </w:p>
          <w:p w14:paraId="5A27219A" w14:textId="77777777" w:rsidR="00DF4B6A" w:rsidRPr="00EF5447" w:rsidRDefault="00DF4B6A" w:rsidP="00DF4B6A">
            <w:pPr>
              <w:pStyle w:val="TAC"/>
              <w:rPr>
                <w:lang w:eastAsia="fi-FI"/>
              </w:rPr>
            </w:pPr>
            <w:r w:rsidRPr="00EF5447">
              <w:rPr>
                <w:lang w:eastAsia="ja-JP"/>
              </w:rPr>
              <w:t>DC_19A_n78A</w:t>
            </w:r>
          </w:p>
        </w:tc>
      </w:tr>
      <w:tr w:rsidR="00DF4B6A" w:rsidRPr="00EF5447" w14:paraId="46A4017F" w14:textId="77777777" w:rsidTr="008B73F4">
        <w:trPr>
          <w:trHeight w:val="187"/>
          <w:jc w:val="center"/>
        </w:trPr>
        <w:tc>
          <w:tcPr>
            <w:tcW w:w="3397" w:type="dxa"/>
            <w:shd w:val="clear" w:color="auto" w:fill="auto"/>
            <w:noWrap/>
          </w:tcPr>
          <w:p w14:paraId="1BD180C6" w14:textId="77777777" w:rsidR="00DF4B6A" w:rsidRPr="00EF5447" w:rsidRDefault="00DF4B6A" w:rsidP="00DF4B6A">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4F45F37C" w14:textId="77777777" w:rsidR="00DF4B6A" w:rsidRPr="00EF5447" w:rsidRDefault="00DF4B6A" w:rsidP="00DF4B6A">
            <w:pPr>
              <w:pStyle w:val="TAC"/>
              <w:rPr>
                <w:lang w:eastAsia="ja-JP"/>
              </w:rPr>
            </w:pPr>
            <w:r w:rsidRPr="00EF5447">
              <w:rPr>
                <w:lang w:eastAsia="ja-JP"/>
              </w:rPr>
              <w:t>DC_3A_n1A</w:t>
            </w:r>
          </w:p>
          <w:p w14:paraId="499AC7CB" w14:textId="77777777" w:rsidR="00DF4B6A" w:rsidRPr="00EF5447" w:rsidRDefault="00DF4B6A" w:rsidP="00DF4B6A">
            <w:pPr>
              <w:pStyle w:val="TAC"/>
              <w:rPr>
                <w:lang w:eastAsia="ja-JP"/>
              </w:rPr>
            </w:pPr>
            <w:r w:rsidRPr="00EF5447">
              <w:rPr>
                <w:lang w:eastAsia="ja-JP"/>
              </w:rPr>
              <w:t>DC_3A_n79A</w:t>
            </w:r>
          </w:p>
          <w:p w14:paraId="51EF983A" w14:textId="77777777" w:rsidR="00DF4B6A" w:rsidRPr="00EF5447" w:rsidRDefault="00DF4B6A" w:rsidP="00DF4B6A">
            <w:pPr>
              <w:pStyle w:val="TAC"/>
              <w:rPr>
                <w:lang w:eastAsia="ja-JP"/>
              </w:rPr>
            </w:pPr>
            <w:r w:rsidRPr="00EF5447">
              <w:rPr>
                <w:lang w:eastAsia="ja-JP"/>
              </w:rPr>
              <w:t>DC_19A_n1A</w:t>
            </w:r>
          </w:p>
          <w:p w14:paraId="6FAFCEF8" w14:textId="77777777" w:rsidR="00DF4B6A" w:rsidRPr="00EF5447" w:rsidRDefault="00DF4B6A" w:rsidP="00DF4B6A">
            <w:pPr>
              <w:pStyle w:val="TAC"/>
              <w:rPr>
                <w:lang w:eastAsia="fi-FI"/>
              </w:rPr>
            </w:pPr>
            <w:r w:rsidRPr="00EF5447">
              <w:rPr>
                <w:lang w:eastAsia="ja-JP"/>
              </w:rPr>
              <w:t>DC_19A_n79A</w:t>
            </w:r>
          </w:p>
        </w:tc>
      </w:tr>
      <w:tr w:rsidR="00DF4B6A" w:rsidRPr="00EF5447" w14:paraId="71897EEF" w14:textId="77777777" w:rsidTr="008B73F4">
        <w:trPr>
          <w:trHeight w:val="187"/>
          <w:jc w:val="center"/>
        </w:trPr>
        <w:tc>
          <w:tcPr>
            <w:tcW w:w="3397" w:type="dxa"/>
            <w:shd w:val="clear" w:color="auto" w:fill="auto"/>
            <w:noWrap/>
          </w:tcPr>
          <w:p w14:paraId="1CDA334A" w14:textId="77777777" w:rsidR="00DF4B6A" w:rsidRPr="00EF5447" w:rsidRDefault="00DF4B6A" w:rsidP="00DF4B6A">
            <w:pPr>
              <w:pStyle w:val="TAC"/>
              <w:rPr>
                <w:lang w:eastAsia="fi-FI"/>
              </w:rPr>
            </w:pPr>
            <w:r w:rsidRPr="00EF5447">
              <w:rPr>
                <w:lang w:eastAsia="fi-FI"/>
              </w:rPr>
              <w:t>DC_3A-19A-21A_n77A</w:t>
            </w:r>
            <w:r w:rsidRPr="00EF5447">
              <w:rPr>
                <w:vertAlign w:val="superscript"/>
              </w:rPr>
              <w:t>2</w:t>
            </w:r>
          </w:p>
          <w:p w14:paraId="79EE62AA" w14:textId="77777777" w:rsidR="00DF4B6A" w:rsidRPr="00EF5447" w:rsidRDefault="00DF4B6A" w:rsidP="00DF4B6A">
            <w:pPr>
              <w:pStyle w:val="TAC"/>
              <w:rPr>
                <w:lang w:eastAsia="fi-FI"/>
              </w:rPr>
            </w:pPr>
            <w:r w:rsidRPr="00EF5447">
              <w:rPr>
                <w:lang w:eastAsia="fi-FI"/>
              </w:rPr>
              <w:t>DC_3A-19A-21A_n77C</w:t>
            </w:r>
            <w:r w:rsidRPr="00EF5447">
              <w:rPr>
                <w:vertAlign w:val="superscript"/>
              </w:rPr>
              <w:t>2</w:t>
            </w:r>
          </w:p>
        </w:tc>
        <w:tc>
          <w:tcPr>
            <w:tcW w:w="3573" w:type="dxa"/>
            <w:gridSpan w:val="2"/>
          </w:tcPr>
          <w:p w14:paraId="494C0A38" w14:textId="77777777" w:rsidR="00DF4B6A" w:rsidRPr="00EF5447" w:rsidRDefault="00DF4B6A" w:rsidP="00DF4B6A">
            <w:pPr>
              <w:pStyle w:val="TAC"/>
              <w:rPr>
                <w:lang w:eastAsia="fi-FI"/>
              </w:rPr>
            </w:pPr>
            <w:r w:rsidRPr="00EF5447">
              <w:rPr>
                <w:lang w:eastAsia="fi-FI"/>
              </w:rPr>
              <w:t>DC_3A_n77A</w:t>
            </w:r>
          </w:p>
          <w:p w14:paraId="0530E6EE" w14:textId="77777777" w:rsidR="00DF4B6A" w:rsidRPr="00EF5447" w:rsidRDefault="00DF4B6A" w:rsidP="00DF4B6A">
            <w:pPr>
              <w:pStyle w:val="TAC"/>
              <w:rPr>
                <w:lang w:eastAsia="fi-FI"/>
              </w:rPr>
            </w:pPr>
            <w:r w:rsidRPr="00EF5447">
              <w:rPr>
                <w:lang w:eastAsia="fi-FI"/>
              </w:rPr>
              <w:t>DC_19A_n77A</w:t>
            </w:r>
          </w:p>
          <w:p w14:paraId="4017F11B" w14:textId="77777777" w:rsidR="00DF4B6A" w:rsidRPr="00EF5447" w:rsidRDefault="00DF4B6A" w:rsidP="00DF4B6A">
            <w:pPr>
              <w:pStyle w:val="TAC"/>
              <w:rPr>
                <w:lang w:eastAsia="fi-FI"/>
              </w:rPr>
            </w:pPr>
            <w:r w:rsidRPr="00EF5447">
              <w:rPr>
                <w:lang w:eastAsia="fi-FI"/>
              </w:rPr>
              <w:t>DC_21A_n77A</w:t>
            </w:r>
          </w:p>
        </w:tc>
      </w:tr>
      <w:tr w:rsidR="00DF4B6A" w:rsidRPr="00EF5447" w14:paraId="2E30E287" w14:textId="77777777" w:rsidTr="008B73F4">
        <w:trPr>
          <w:trHeight w:val="187"/>
          <w:jc w:val="center"/>
        </w:trPr>
        <w:tc>
          <w:tcPr>
            <w:tcW w:w="3397" w:type="dxa"/>
            <w:shd w:val="clear" w:color="auto" w:fill="auto"/>
            <w:noWrap/>
          </w:tcPr>
          <w:p w14:paraId="42D786C4" w14:textId="77777777" w:rsidR="00DF4B6A" w:rsidRPr="00EF5447" w:rsidRDefault="00DF4B6A" w:rsidP="00DF4B6A">
            <w:pPr>
              <w:pStyle w:val="TAC"/>
              <w:rPr>
                <w:lang w:eastAsia="fi-FI"/>
              </w:rPr>
            </w:pPr>
            <w:r w:rsidRPr="00EF5447">
              <w:rPr>
                <w:lang w:eastAsia="fi-FI"/>
              </w:rPr>
              <w:t>DC_3A-19A-21A_n78A</w:t>
            </w:r>
            <w:r w:rsidRPr="00EF5447">
              <w:rPr>
                <w:vertAlign w:val="superscript"/>
              </w:rPr>
              <w:t>2</w:t>
            </w:r>
          </w:p>
          <w:p w14:paraId="6159F56D" w14:textId="77777777" w:rsidR="00DF4B6A" w:rsidRPr="00EF5447" w:rsidRDefault="00DF4B6A" w:rsidP="00DF4B6A">
            <w:pPr>
              <w:pStyle w:val="TAC"/>
              <w:rPr>
                <w:lang w:eastAsia="fi-FI"/>
              </w:rPr>
            </w:pPr>
            <w:r w:rsidRPr="00EF5447">
              <w:rPr>
                <w:lang w:eastAsia="fi-FI"/>
              </w:rPr>
              <w:t>DC_3A-19A-21A_n78C</w:t>
            </w:r>
            <w:r w:rsidRPr="00EF5447">
              <w:rPr>
                <w:vertAlign w:val="superscript"/>
              </w:rPr>
              <w:t>2</w:t>
            </w:r>
          </w:p>
        </w:tc>
        <w:tc>
          <w:tcPr>
            <w:tcW w:w="3573" w:type="dxa"/>
            <w:gridSpan w:val="2"/>
          </w:tcPr>
          <w:p w14:paraId="532949D6" w14:textId="77777777" w:rsidR="00DF4B6A" w:rsidRPr="00EF5447" w:rsidRDefault="00DF4B6A" w:rsidP="00DF4B6A">
            <w:pPr>
              <w:pStyle w:val="TAC"/>
              <w:rPr>
                <w:lang w:eastAsia="fi-FI"/>
              </w:rPr>
            </w:pPr>
            <w:r w:rsidRPr="00EF5447">
              <w:rPr>
                <w:lang w:eastAsia="fi-FI"/>
              </w:rPr>
              <w:t>DC_3A_n78A</w:t>
            </w:r>
          </w:p>
          <w:p w14:paraId="72027E84" w14:textId="77777777" w:rsidR="00DF4B6A" w:rsidRPr="00EF5447" w:rsidRDefault="00DF4B6A" w:rsidP="00DF4B6A">
            <w:pPr>
              <w:pStyle w:val="TAC"/>
              <w:rPr>
                <w:lang w:eastAsia="fi-FI"/>
              </w:rPr>
            </w:pPr>
            <w:r w:rsidRPr="00EF5447">
              <w:rPr>
                <w:lang w:eastAsia="fi-FI"/>
              </w:rPr>
              <w:t>DC_19A_n78A</w:t>
            </w:r>
          </w:p>
          <w:p w14:paraId="64BC7DBF" w14:textId="77777777" w:rsidR="00DF4B6A" w:rsidRPr="00EF5447" w:rsidRDefault="00DF4B6A" w:rsidP="00DF4B6A">
            <w:pPr>
              <w:pStyle w:val="TAC"/>
              <w:rPr>
                <w:lang w:eastAsia="fi-FI"/>
              </w:rPr>
            </w:pPr>
            <w:r w:rsidRPr="00EF5447">
              <w:rPr>
                <w:lang w:eastAsia="fi-FI"/>
              </w:rPr>
              <w:t>DC_21A_n78A</w:t>
            </w:r>
          </w:p>
        </w:tc>
      </w:tr>
      <w:tr w:rsidR="00DF4B6A" w:rsidRPr="00EF5447" w14:paraId="12DD40AE" w14:textId="77777777" w:rsidTr="008B73F4">
        <w:trPr>
          <w:trHeight w:val="187"/>
          <w:jc w:val="center"/>
        </w:trPr>
        <w:tc>
          <w:tcPr>
            <w:tcW w:w="3397" w:type="dxa"/>
            <w:shd w:val="clear" w:color="auto" w:fill="auto"/>
            <w:noWrap/>
          </w:tcPr>
          <w:p w14:paraId="246F1C3A" w14:textId="77777777" w:rsidR="00DF4B6A" w:rsidRPr="00EF5447" w:rsidRDefault="00DF4B6A" w:rsidP="00DF4B6A">
            <w:pPr>
              <w:pStyle w:val="TAC"/>
              <w:rPr>
                <w:lang w:eastAsia="fi-FI"/>
              </w:rPr>
            </w:pPr>
            <w:r w:rsidRPr="00EF5447">
              <w:rPr>
                <w:lang w:eastAsia="fi-FI"/>
              </w:rPr>
              <w:t>DC_3A-19A-21A_n79A</w:t>
            </w:r>
            <w:r w:rsidRPr="00EF5447">
              <w:rPr>
                <w:vertAlign w:val="superscript"/>
              </w:rPr>
              <w:t>2</w:t>
            </w:r>
          </w:p>
          <w:p w14:paraId="559AA5F9" w14:textId="77777777" w:rsidR="00DF4B6A" w:rsidRPr="00EF5447" w:rsidRDefault="00DF4B6A" w:rsidP="00DF4B6A">
            <w:pPr>
              <w:pStyle w:val="TAC"/>
              <w:rPr>
                <w:lang w:eastAsia="fi-FI"/>
              </w:rPr>
            </w:pPr>
            <w:r w:rsidRPr="00EF5447">
              <w:rPr>
                <w:lang w:eastAsia="fi-FI"/>
              </w:rPr>
              <w:t>DC_3A-19A-21A_n79C</w:t>
            </w:r>
            <w:r w:rsidRPr="00EF5447">
              <w:rPr>
                <w:vertAlign w:val="superscript"/>
              </w:rPr>
              <w:t>2</w:t>
            </w:r>
          </w:p>
        </w:tc>
        <w:tc>
          <w:tcPr>
            <w:tcW w:w="3573" w:type="dxa"/>
            <w:gridSpan w:val="2"/>
          </w:tcPr>
          <w:p w14:paraId="28DE378C" w14:textId="77777777" w:rsidR="00DF4B6A" w:rsidRPr="00EF5447" w:rsidRDefault="00DF4B6A" w:rsidP="00DF4B6A">
            <w:pPr>
              <w:pStyle w:val="TAC"/>
              <w:rPr>
                <w:lang w:eastAsia="fi-FI"/>
              </w:rPr>
            </w:pPr>
            <w:r w:rsidRPr="00EF5447">
              <w:rPr>
                <w:lang w:eastAsia="fi-FI"/>
              </w:rPr>
              <w:t>DC_3A_n79A</w:t>
            </w:r>
          </w:p>
          <w:p w14:paraId="7005B386" w14:textId="77777777" w:rsidR="00DF4B6A" w:rsidRPr="00EF5447" w:rsidRDefault="00DF4B6A" w:rsidP="00DF4B6A">
            <w:pPr>
              <w:pStyle w:val="TAC"/>
              <w:rPr>
                <w:lang w:eastAsia="fi-FI"/>
              </w:rPr>
            </w:pPr>
            <w:r w:rsidRPr="00EF5447">
              <w:rPr>
                <w:lang w:eastAsia="fi-FI"/>
              </w:rPr>
              <w:t>DC_19A_n79A</w:t>
            </w:r>
          </w:p>
          <w:p w14:paraId="25C50854" w14:textId="77777777" w:rsidR="00DF4B6A" w:rsidRPr="00EF5447" w:rsidRDefault="00DF4B6A" w:rsidP="00DF4B6A">
            <w:pPr>
              <w:pStyle w:val="TAC"/>
              <w:rPr>
                <w:lang w:eastAsia="fi-FI"/>
              </w:rPr>
            </w:pPr>
            <w:r w:rsidRPr="00EF5447">
              <w:rPr>
                <w:lang w:eastAsia="fi-FI"/>
              </w:rPr>
              <w:t>DC_21A_n79A</w:t>
            </w:r>
          </w:p>
        </w:tc>
      </w:tr>
      <w:tr w:rsidR="00DF4B6A" w:rsidRPr="00EF5447" w14:paraId="58E46853" w14:textId="77777777" w:rsidTr="008B73F4">
        <w:trPr>
          <w:trHeight w:val="187"/>
          <w:jc w:val="center"/>
        </w:trPr>
        <w:tc>
          <w:tcPr>
            <w:tcW w:w="3397" w:type="dxa"/>
            <w:shd w:val="clear" w:color="auto" w:fill="auto"/>
            <w:noWrap/>
          </w:tcPr>
          <w:p w14:paraId="4D071599" w14:textId="77777777" w:rsidR="00DF4B6A" w:rsidRPr="00580F91" w:rsidRDefault="00DF4B6A" w:rsidP="00DF4B6A">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23D465E0" w14:textId="77777777" w:rsidR="00DF4B6A" w:rsidRPr="00EF5447" w:rsidRDefault="00DF4B6A" w:rsidP="00DF4B6A">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26550D4E" w14:textId="77777777" w:rsidR="00DF4B6A" w:rsidRPr="00580F91" w:rsidRDefault="00DF4B6A" w:rsidP="00DF4B6A">
            <w:pPr>
              <w:pStyle w:val="TAC"/>
            </w:pPr>
            <w:r w:rsidRPr="00580F91">
              <w:t>DC_3A_n1A</w:t>
            </w:r>
          </w:p>
          <w:p w14:paraId="27EC3564" w14:textId="77777777" w:rsidR="00DF4B6A" w:rsidRPr="00580F91" w:rsidRDefault="00DF4B6A" w:rsidP="00DF4B6A">
            <w:pPr>
              <w:pStyle w:val="TAC"/>
            </w:pPr>
            <w:r w:rsidRPr="00580F91">
              <w:t>DC_19A_n1A</w:t>
            </w:r>
          </w:p>
          <w:p w14:paraId="2BC8FED1" w14:textId="77777777" w:rsidR="00DF4B6A" w:rsidRPr="00EF5447" w:rsidRDefault="00DF4B6A" w:rsidP="00DF4B6A">
            <w:pPr>
              <w:pStyle w:val="TAC"/>
              <w:rPr>
                <w:lang w:eastAsia="fi-FI"/>
              </w:rPr>
            </w:pPr>
            <w:r w:rsidRPr="00580F91">
              <w:rPr>
                <w:rFonts w:hint="eastAsia"/>
                <w:lang w:eastAsia="ja-JP"/>
              </w:rPr>
              <w:t>DC_</w:t>
            </w:r>
            <w:r w:rsidRPr="00580F91">
              <w:rPr>
                <w:lang w:eastAsia="ja-JP"/>
              </w:rPr>
              <w:t>42A_n1A</w:t>
            </w:r>
          </w:p>
        </w:tc>
      </w:tr>
      <w:tr w:rsidR="00DF4B6A" w:rsidRPr="00EF5447" w14:paraId="6D739D8D"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28547" w14:textId="77777777" w:rsidR="00DF4B6A" w:rsidRDefault="00DF4B6A" w:rsidP="00DF4B6A">
            <w:pPr>
              <w:pStyle w:val="TAC"/>
              <w:rPr>
                <w:lang w:eastAsia="fi-FI"/>
              </w:rPr>
            </w:pPr>
            <w:r>
              <w:rPr>
                <w:lang w:eastAsia="fi-FI"/>
              </w:rPr>
              <w:t>DC_3A-19A-42A_n77A</w:t>
            </w:r>
            <w:r>
              <w:rPr>
                <w:vertAlign w:val="superscript"/>
                <w:lang w:eastAsia="ja-JP"/>
              </w:rPr>
              <w:t>7,8</w:t>
            </w:r>
          </w:p>
          <w:p w14:paraId="290FD407" w14:textId="77777777" w:rsidR="00DF4B6A" w:rsidRDefault="00DF4B6A" w:rsidP="00DF4B6A">
            <w:pPr>
              <w:pStyle w:val="TAC"/>
              <w:rPr>
                <w:lang w:eastAsia="fi-FI"/>
              </w:rPr>
            </w:pPr>
            <w:r>
              <w:rPr>
                <w:lang w:eastAsia="fi-FI"/>
              </w:rPr>
              <w:t>DC_3A-19A-42A_n77C</w:t>
            </w:r>
            <w:r>
              <w:rPr>
                <w:vertAlign w:val="superscript"/>
                <w:lang w:eastAsia="ja-JP"/>
              </w:rPr>
              <w:t>7,8</w:t>
            </w:r>
          </w:p>
          <w:p w14:paraId="5F45E549" w14:textId="77777777" w:rsidR="00DF4B6A" w:rsidRDefault="00DF4B6A" w:rsidP="00DF4B6A">
            <w:pPr>
              <w:pStyle w:val="TAC"/>
            </w:pPr>
            <w:r>
              <w:rPr>
                <w:lang w:eastAsia="ja-JP"/>
              </w:rPr>
              <w:t>DC</w:t>
            </w:r>
            <w:r>
              <w:t>_</w:t>
            </w:r>
            <w:r>
              <w:rPr>
                <w:lang w:eastAsia="ja-JP"/>
              </w:rPr>
              <w:t>3A-19A-42C_n77</w:t>
            </w:r>
            <w:r>
              <w:t>A</w:t>
            </w:r>
            <w:r>
              <w:rPr>
                <w:vertAlign w:val="superscript"/>
                <w:lang w:eastAsia="ja-JP"/>
              </w:rPr>
              <w:t>7,8</w:t>
            </w:r>
          </w:p>
          <w:p w14:paraId="177A0C12" w14:textId="77777777" w:rsidR="00DF4B6A" w:rsidRDefault="00DF4B6A" w:rsidP="00DF4B6A">
            <w:pPr>
              <w:pStyle w:val="TAC"/>
            </w:pPr>
            <w:r>
              <w:rPr>
                <w:lang w:eastAsia="ja-JP"/>
              </w:rPr>
              <w:t>DC</w:t>
            </w:r>
            <w:r>
              <w:t>_</w:t>
            </w:r>
            <w:r>
              <w:rPr>
                <w:lang w:eastAsia="ja-JP"/>
              </w:rPr>
              <w:t>3A-19A-42C_n77</w:t>
            </w:r>
            <w:r>
              <w:t>C</w:t>
            </w:r>
            <w:r>
              <w:rPr>
                <w:vertAlign w:val="superscript"/>
                <w:lang w:eastAsia="ja-JP"/>
              </w:rPr>
              <w:t>7,8</w:t>
            </w:r>
          </w:p>
          <w:p w14:paraId="402DCD41"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2D2ED0ED" w14:textId="382811BA" w:rsidR="00DF4B6A" w:rsidRPr="00EF5447" w:rsidRDefault="00DF4B6A" w:rsidP="00DF4B6A">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EA82417" w14:textId="77777777" w:rsidR="00DF4B6A" w:rsidRDefault="00DF4B6A" w:rsidP="00DF4B6A">
            <w:pPr>
              <w:pStyle w:val="TAC"/>
              <w:rPr>
                <w:lang w:eastAsia="fi-FI"/>
              </w:rPr>
            </w:pPr>
            <w:r>
              <w:rPr>
                <w:lang w:eastAsia="fi-FI"/>
              </w:rPr>
              <w:t>DC_3A_n77A</w:t>
            </w:r>
          </w:p>
          <w:p w14:paraId="611E9629" w14:textId="737D8176" w:rsidR="00DF4B6A" w:rsidRPr="00EF5447" w:rsidRDefault="00DF4B6A" w:rsidP="00DF4B6A">
            <w:pPr>
              <w:pStyle w:val="TAC"/>
              <w:rPr>
                <w:lang w:eastAsia="fi-FI"/>
              </w:rPr>
            </w:pPr>
            <w:r>
              <w:rPr>
                <w:lang w:eastAsia="fi-FI"/>
              </w:rPr>
              <w:t>DC_19A_n77A</w:t>
            </w:r>
          </w:p>
        </w:tc>
      </w:tr>
      <w:tr w:rsidR="00DF4B6A" w:rsidRPr="00EF5447" w14:paraId="682311E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7A5BD" w14:textId="77777777" w:rsidR="00DF4B6A" w:rsidRDefault="00DF4B6A" w:rsidP="00DF4B6A">
            <w:pPr>
              <w:pStyle w:val="TAC"/>
              <w:rPr>
                <w:lang w:eastAsia="fi-FI"/>
              </w:rPr>
            </w:pPr>
            <w:r>
              <w:rPr>
                <w:lang w:eastAsia="fi-FI"/>
              </w:rPr>
              <w:lastRenderedPageBreak/>
              <w:t>DC_3A-19A-42A_n78A</w:t>
            </w:r>
            <w:r>
              <w:rPr>
                <w:vertAlign w:val="superscript"/>
                <w:lang w:eastAsia="ja-JP"/>
              </w:rPr>
              <w:t>7,8</w:t>
            </w:r>
          </w:p>
          <w:p w14:paraId="645E0658" w14:textId="77777777" w:rsidR="00DF4B6A" w:rsidRDefault="00DF4B6A" w:rsidP="00DF4B6A">
            <w:pPr>
              <w:pStyle w:val="TAC"/>
              <w:rPr>
                <w:lang w:eastAsia="fi-FI"/>
              </w:rPr>
            </w:pPr>
            <w:r>
              <w:rPr>
                <w:lang w:eastAsia="fi-FI"/>
              </w:rPr>
              <w:t>DC_3A-19A-42A_n78C</w:t>
            </w:r>
            <w:r>
              <w:rPr>
                <w:vertAlign w:val="superscript"/>
                <w:lang w:eastAsia="ja-JP"/>
              </w:rPr>
              <w:t>7,8</w:t>
            </w:r>
          </w:p>
          <w:p w14:paraId="06265123" w14:textId="77777777" w:rsidR="00DF4B6A" w:rsidRDefault="00DF4B6A" w:rsidP="00DF4B6A">
            <w:pPr>
              <w:pStyle w:val="TAC"/>
            </w:pPr>
            <w:r>
              <w:rPr>
                <w:lang w:eastAsia="ja-JP"/>
              </w:rPr>
              <w:t>DC</w:t>
            </w:r>
            <w:r>
              <w:t>_</w:t>
            </w:r>
            <w:r>
              <w:rPr>
                <w:lang w:eastAsia="ja-JP"/>
              </w:rPr>
              <w:t>3A-19A-42C_n78</w:t>
            </w:r>
            <w:r>
              <w:t>A</w:t>
            </w:r>
            <w:r>
              <w:rPr>
                <w:vertAlign w:val="superscript"/>
                <w:lang w:eastAsia="ja-JP"/>
              </w:rPr>
              <w:t>7,8</w:t>
            </w:r>
          </w:p>
          <w:p w14:paraId="0703662A"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28730072"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412F6DE9" w14:textId="5EE4EF2D" w:rsidR="00DF4B6A" w:rsidRPr="00EF5447" w:rsidRDefault="00DF4B6A" w:rsidP="00DF4B6A">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46FFA05" w14:textId="77777777" w:rsidR="00DF4B6A" w:rsidRDefault="00DF4B6A" w:rsidP="00DF4B6A">
            <w:pPr>
              <w:pStyle w:val="TAC"/>
              <w:rPr>
                <w:lang w:eastAsia="fi-FI"/>
              </w:rPr>
            </w:pPr>
            <w:r>
              <w:rPr>
                <w:lang w:eastAsia="fi-FI"/>
              </w:rPr>
              <w:t>DC_3A_n78A</w:t>
            </w:r>
          </w:p>
          <w:p w14:paraId="15C6010D" w14:textId="46D75FAB" w:rsidR="00DF4B6A" w:rsidRPr="00EF5447" w:rsidRDefault="00DF4B6A" w:rsidP="00DF4B6A">
            <w:pPr>
              <w:pStyle w:val="TAC"/>
              <w:rPr>
                <w:lang w:eastAsia="fi-FI"/>
              </w:rPr>
            </w:pPr>
            <w:r>
              <w:rPr>
                <w:lang w:eastAsia="fi-FI"/>
              </w:rPr>
              <w:t>DC_19A_n78A</w:t>
            </w:r>
          </w:p>
        </w:tc>
      </w:tr>
      <w:tr w:rsidR="00DF4B6A" w:rsidRPr="00EF5447" w14:paraId="29D6B9D6" w14:textId="77777777" w:rsidTr="008B73F4">
        <w:trPr>
          <w:trHeight w:val="187"/>
          <w:jc w:val="center"/>
        </w:trPr>
        <w:tc>
          <w:tcPr>
            <w:tcW w:w="3397" w:type="dxa"/>
            <w:shd w:val="clear" w:color="auto" w:fill="auto"/>
            <w:noWrap/>
          </w:tcPr>
          <w:p w14:paraId="2471F3DA" w14:textId="77777777" w:rsidR="00DF4B6A" w:rsidRPr="00EF5447" w:rsidRDefault="00DF4B6A" w:rsidP="00DF4B6A">
            <w:pPr>
              <w:pStyle w:val="TAC"/>
              <w:rPr>
                <w:lang w:eastAsia="fi-FI"/>
              </w:rPr>
            </w:pPr>
            <w:r w:rsidRPr="00EF5447">
              <w:rPr>
                <w:lang w:eastAsia="fi-FI"/>
              </w:rPr>
              <w:t>DC_3A-19A-42A_n79A</w:t>
            </w:r>
            <w:r w:rsidRPr="00EF5447">
              <w:rPr>
                <w:vertAlign w:val="superscript"/>
                <w:lang w:eastAsia="fi-FI"/>
              </w:rPr>
              <w:t>2</w:t>
            </w:r>
          </w:p>
          <w:p w14:paraId="42A4C97D" w14:textId="77777777" w:rsidR="00DF4B6A" w:rsidRPr="00EF5447" w:rsidRDefault="00DF4B6A" w:rsidP="00DF4B6A">
            <w:pPr>
              <w:pStyle w:val="TAC"/>
              <w:rPr>
                <w:lang w:eastAsia="fi-FI"/>
              </w:rPr>
            </w:pPr>
            <w:r w:rsidRPr="00EF5447">
              <w:rPr>
                <w:lang w:eastAsia="fi-FI"/>
              </w:rPr>
              <w:t>DC_3A-19A-42A_n79C</w:t>
            </w:r>
            <w:r w:rsidRPr="00EF5447">
              <w:rPr>
                <w:vertAlign w:val="superscript"/>
                <w:lang w:eastAsia="fi-FI"/>
              </w:rPr>
              <w:t>2</w:t>
            </w:r>
          </w:p>
          <w:p w14:paraId="46D28B57" w14:textId="77777777" w:rsidR="00DF4B6A" w:rsidRPr="00EF5447" w:rsidRDefault="00DF4B6A" w:rsidP="00DF4B6A">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63854A9" w14:textId="77777777" w:rsidR="00DF4B6A" w:rsidRPr="00EF5447" w:rsidRDefault="00DF4B6A" w:rsidP="00DF4B6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0A1498E3"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339E680"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6F4C9284" w14:textId="77777777" w:rsidR="00DF4B6A" w:rsidRPr="00EF5447" w:rsidRDefault="00DF4B6A" w:rsidP="00DF4B6A">
            <w:pPr>
              <w:pStyle w:val="TAC"/>
              <w:rPr>
                <w:lang w:eastAsia="fi-FI"/>
              </w:rPr>
            </w:pPr>
            <w:r w:rsidRPr="00EF5447">
              <w:rPr>
                <w:lang w:eastAsia="fi-FI"/>
              </w:rPr>
              <w:t>DC_3A_n79A</w:t>
            </w:r>
          </w:p>
          <w:p w14:paraId="679DBFDF" w14:textId="77777777" w:rsidR="00DF4B6A" w:rsidRPr="00EF5447" w:rsidRDefault="00DF4B6A" w:rsidP="00DF4B6A">
            <w:pPr>
              <w:pStyle w:val="TAC"/>
              <w:rPr>
                <w:lang w:eastAsia="fi-FI"/>
              </w:rPr>
            </w:pPr>
            <w:r w:rsidRPr="00EF5447">
              <w:rPr>
                <w:lang w:eastAsia="fi-FI"/>
              </w:rPr>
              <w:t>DC_19A_n79A</w:t>
            </w:r>
          </w:p>
        </w:tc>
      </w:tr>
      <w:tr w:rsidR="00DF4B6A" w:rsidRPr="00EF5447" w14:paraId="3525F63C" w14:textId="77777777" w:rsidTr="008B73F4">
        <w:trPr>
          <w:trHeight w:val="187"/>
          <w:jc w:val="center"/>
        </w:trPr>
        <w:tc>
          <w:tcPr>
            <w:tcW w:w="3397" w:type="dxa"/>
            <w:shd w:val="clear" w:color="auto" w:fill="auto"/>
            <w:noWrap/>
          </w:tcPr>
          <w:p w14:paraId="2DA408D5" w14:textId="77777777" w:rsidR="00DF4B6A" w:rsidRPr="00EF5447" w:rsidRDefault="00DF4B6A" w:rsidP="00DF4B6A">
            <w:pPr>
              <w:pStyle w:val="TAC"/>
              <w:rPr>
                <w:lang w:eastAsia="fi-FI"/>
              </w:rPr>
            </w:pPr>
            <w:r w:rsidRPr="00EF5447">
              <w:rPr>
                <w:rFonts w:cs="Arial"/>
                <w:lang w:eastAsia="ko-KR"/>
              </w:rPr>
              <w:t>DC_3A-19A_n77A-n79A</w:t>
            </w:r>
          </w:p>
        </w:tc>
        <w:tc>
          <w:tcPr>
            <w:tcW w:w="3573" w:type="dxa"/>
            <w:gridSpan w:val="2"/>
          </w:tcPr>
          <w:p w14:paraId="08F38ECD" w14:textId="77777777" w:rsidR="00DF4B6A" w:rsidRPr="00EF5447" w:rsidRDefault="00DF4B6A" w:rsidP="00DF4B6A">
            <w:pPr>
              <w:pStyle w:val="TAC"/>
              <w:rPr>
                <w:lang w:eastAsia="ko-KR"/>
              </w:rPr>
            </w:pPr>
            <w:r w:rsidRPr="00EF5447">
              <w:rPr>
                <w:lang w:eastAsia="ko-KR"/>
              </w:rPr>
              <w:t>DC_19A_n77A</w:t>
            </w:r>
          </w:p>
          <w:p w14:paraId="02BA0387" w14:textId="77777777" w:rsidR="00DF4B6A" w:rsidRPr="00EF5447" w:rsidRDefault="00DF4B6A" w:rsidP="00DF4B6A">
            <w:pPr>
              <w:pStyle w:val="TAC"/>
              <w:rPr>
                <w:lang w:eastAsia="fi-FI"/>
              </w:rPr>
            </w:pPr>
            <w:r w:rsidRPr="00EF5447">
              <w:rPr>
                <w:lang w:eastAsia="ko-KR"/>
              </w:rPr>
              <w:t>DC_19A_n79A</w:t>
            </w:r>
          </w:p>
        </w:tc>
      </w:tr>
      <w:tr w:rsidR="00DF4B6A" w:rsidRPr="00EF5447" w14:paraId="31FCB084" w14:textId="77777777" w:rsidTr="008B73F4">
        <w:trPr>
          <w:trHeight w:val="187"/>
          <w:jc w:val="center"/>
        </w:trPr>
        <w:tc>
          <w:tcPr>
            <w:tcW w:w="3397" w:type="dxa"/>
            <w:shd w:val="clear" w:color="auto" w:fill="auto"/>
            <w:noWrap/>
          </w:tcPr>
          <w:p w14:paraId="0C642B60" w14:textId="77777777" w:rsidR="00DF4B6A" w:rsidRPr="00EF5447" w:rsidRDefault="00DF4B6A" w:rsidP="00DF4B6A">
            <w:pPr>
              <w:pStyle w:val="TAC"/>
              <w:rPr>
                <w:lang w:eastAsia="fi-FI"/>
              </w:rPr>
            </w:pPr>
            <w:r w:rsidRPr="00EF5447">
              <w:rPr>
                <w:rFonts w:cs="Arial"/>
                <w:lang w:eastAsia="ko-KR"/>
              </w:rPr>
              <w:t>DC_3A-19A_n78A-n79A</w:t>
            </w:r>
          </w:p>
        </w:tc>
        <w:tc>
          <w:tcPr>
            <w:tcW w:w="3573" w:type="dxa"/>
            <w:gridSpan w:val="2"/>
          </w:tcPr>
          <w:p w14:paraId="79E0C89B" w14:textId="77777777" w:rsidR="00DF4B6A" w:rsidRPr="00EF5447" w:rsidRDefault="00DF4B6A" w:rsidP="00DF4B6A">
            <w:pPr>
              <w:pStyle w:val="TAC"/>
              <w:rPr>
                <w:lang w:eastAsia="ko-KR"/>
              </w:rPr>
            </w:pPr>
            <w:r w:rsidRPr="00EF5447">
              <w:rPr>
                <w:lang w:eastAsia="ko-KR"/>
              </w:rPr>
              <w:t>DC_19A_n78A</w:t>
            </w:r>
          </w:p>
          <w:p w14:paraId="3F7CCE21" w14:textId="77777777" w:rsidR="00DF4B6A" w:rsidRPr="00EF5447" w:rsidRDefault="00DF4B6A" w:rsidP="00DF4B6A">
            <w:pPr>
              <w:pStyle w:val="TAC"/>
              <w:rPr>
                <w:lang w:eastAsia="fi-FI"/>
              </w:rPr>
            </w:pPr>
            <w:r w:rsidRPr="00EF5447">
              <w:rPr>
                <w:lang w:eastAsia="ko-KR"/>
              </w:rPr>
              <w:t>DC_19A_n79A</w:t>
            </w:r>
          </w:p>
        </w:tc>
      </w:tr>
      <w:tr w:rsidR="00DF4B6A" w:rsidRPr="00EF5447" w14:paraId="1002343A" w14:textId="77777777" w:rsidTr="008B73F4">
        <w:trPr>
          <w:trHeight w:val="187"/>
          <w:jc w:val="center"/>
        </w:trPr>
        <w:tc>
          <w:tcPr>
            <w:tcW w:w="3397" w:type="dxa"/>
            <w:shd w:val="clear" w:color="auto" w:fill="auto"/>
            <w:noWrap/>
          </w:tcPr>
          <w:p w14:paraId="460C7A57" w14:textId="77777777" w:rsidR="00DF4B6A" w:rsidRPr="00EF5447" w:rsidRDefault="00DF4B6A" w:rsidP="00DF4B6A">
            <w:pPr>
              <w:pStyle w:val="TAC"/>
              <w:rPr>
                <w:rFonts w:cs="Arial"/>
                <w:lang w:eastAsia="ko-KR"/>
              </w:rPr>
            </w:pPr>
            <w:r w:rsidRPr="00EF5447">
              <w:rPr>
                <w:rFonts w:cs="Arial"/>
                <w:lang w:eastAsia="zh-TW"/>
              </w:rPr>
              <w:t>DC_3A-20A_n1A-n7A</w:t>
            </w:r>
          </w:p>
        </w:tc>
        <w:tc>
          <w:tcPr>
            <w:tcW w:w="3573" w:type="dxa"/>
            <w:gridSpan w:val="2"/>
          </w:tcPr>
          <w:p w14:paraId="67BE32E5" w14:textId="77777777" w:rsidR="00DF4B6A" w:rsidRPr="00EF5447" w:rsidRDefault="00DF4B6A" w:rsidP="00DF4B6A">
            <w:pPr>
              <w:pStyle w:val="TAC"/>
              <w:rPr>
                <w:rFonts w:cs="Arial"/>
                <w:lang w:eastAsia="zh-TW"/>
              </w:rPr>
            </w:pPr>
            <w:r w:rsidRPr="00EF5447">
              <w:rPr>
                <w:rFonts w:cs="Arial"/>
                <w:lang w:eastAsia="zh-TW"/>
              </w:rPr>
              <w:t>DC_3A_n1A</w:t>
            </w:r>
          </w:p>
          <w:p w14:paraId="06B36C7D" w14:textId="77777777" w:rsidR="00DF4B6A" w:rsidRPr="00EF5447" w:rsidRDefault="00DF4B6A" w:rsidP="00DF4B6A">
            <w:pPr>
              <w:pStyle w:val="TAC"/>
              <w:rPr>
                <w:rFonts w:cs="Arial"/>
                <w:lang w:eastAsia="zh-TW"/>
              </w:rPr>
            </w:pPr>
            <w:r w:rsidRPr="00EF5447">
              <w:rPr>
                <w:rFonts w:cs="Arial"/>
                <w:lang w:eastAsia="zh-TW"/>
              </w:rPr>
              <w:t>DC_3A_n7A</w:t>
            </w:r>
          </w:p>
          <w:p w14:paraId="2C559D1A" w14:textId="77777777" w:rsidR="00DF4B6A" w:rsidRPr="00EF5447" w:rsidRDefault="00DF4B6A" w:rsidP="00DF4B6A">
            <w:pPr>
              <w:pStyle w:val="TAC"/>
              <w:rPr>
                <w:rFonts w:cs="Arial"/>
                <w:lang w:eastAsia="zh-TW"/>
              </w:rPr>
            </w:pPr>
            <w:r w:rsidRPr="00EF5447">
              <w:rPr>
                <w:rFonts w:cs="Arial"/>
                <w:lang w:eastAsia="zh-TW"/>
              </w:rPr>
              <w:t>DC_20A_n1A</w:t>
            </w:r>
          </w:p>
          <w:p w14:paraId="6B78AFEE" w14:textId="77777777" w:rsidR="00DF4B6A" w:rsidRPr="00EF5447" w:rsidRDefault="00DF4B6A" w:rsidP="00DF4B6A">
            <w:pPr>
              <w:pStyle w:val="TAC"/>
              <w:rPr>
                <w:lang w:eastAsia="ko-KR"/>
              </w:rPr>
            </w:pPr>
            <w:r w:rsidRPr="00EF5447">
              <w:rPr>
                <w:rFonts w:cs="Arial"/>
                <w:lang w:eastAsia="zh-TW"/>
              </w:rPr>
              <w:t>DC_20A_n7A</w:t>
            </w:r>
          </w:p>
        </w:tc>
      </w:tr>
      <w:tr w:rsidR="00DF4B6A" w:rsidRPr="00EF5447" w14:paraId="6BBAF9BD" w14:textId="77777777" w:rsidTr="008B73F4">
        <w:trPr>
          <w:trHeight w:val="187"/>
          <w:jc w:val="center"/>
        </w:trPr>
        <w:tc>
          <w:tcPr>
            <w:tcW w:w="3397" w:type="dxa"/>
            <w:shd w:val="clear" w:color="auto" w:fill="auto"/>
            <w:noWrap/>
          </w:tcPr>
          <w:p w14:paraId="3F9A44CD" w14:textId="77777777" w:rsidR="00DF4B6A" w:rsidRPr="00EF5447" w:rsidRDefault="00DF4B6A" w:rsidP="00DF4B6A">
            <w:pPr>
              <w:pStyle w:val="TAC"/>
              <w:rPr>
                <w:rFonts w:cs="Arial"/>
                <w:lang w:eastAsia="ko-KR"/>
              </w:rPr>
            </w:pPr>
            <w:r w:rsidRPr="00EF5447">
              <w:rPr>
                <w:rFonts w:cs="Arial"/>
                <w:lang w:eastAsia="zh-TW"/>
              </w:rPr>
              <w:t>DC_3C-20A_n1A-n7A</w:t>
            </w:r>
          </w:p>
        </w:tc>
        <w:tc>
          <w:tcPr>
            <w:tcW w:w="3573" w:type="dxa"/>
            <w:gridSpan w:val="2"/>
          </w:tcPr>
          <w:p w14:paraId="1C4E3B00" w14:textId="77777777" w:rsidR="00DF4B6A" w:rsidRPr="00EF5447" w:rsidRDefault="00DF4B6A" w:rsidP="00DF4B6A">
            <w:pPr>
              <w:pStyle w:val="TAC"/>
              <w:rPr>
                <w:rFonts w:cs="Arial"/>
                <w:lang w:eastAsia="zh-TW"/>
              </w:rPr>
            </w:pPr>
            <w:r w:rsidRPr="00EF5447">
              <w:rPr>
                <w:rFonts w:cs="Arial"/>
                <w:lang w:eastAsia="zh-TW"/>
              </w:rPr>
              <w:t>DC_3A_n1A</w:t>
            </w:r>
          </w:p>
          <w:p w14:paraId="003A3044" w14:textId="77777777" w:rsidR="00DF4B6A" w:rsidRPr="00EF5447" w:rsidRDefault="00DF4B6A" w:rsidP="00DF4B6A">
            <w:pPr>
              <w:pStyle w:val="TAC"/>
              <w:rPr>
                <w:rFonts w:cs="Arial"/>
                <w:lang w:eastAsia="zh-TW"/>
              </w:rPr>
            </w:pPr>
            <w:r w:rsidRPr="00EF5447">
              <w:rPr>
                <w:rFonts w:cs="Arial"/>
                <w:lang w:eastAsia="zh-TW"/>
              </w:rPr>
              <w:t>DC_3C_n1A</w:t>
            </w:r>
          </w:p>
          <w:p w14:paraId="535A5C32" w14:textId="77777777" w:rsidR="00DF4B6A" w:rsidRPr="00EF5447" w:rsidRDefault="00DF4B6A" w:rsidP="00DF4B6A">
            <w:pPr>
              <w:pStyle w:val="TAC"/>
              <w:rPr>
                <w:rFonts w:cs="Arial"/>
                <w:lang w:eastAsia="zh-TW"/>
              </w:rPr>
            </w:pPr>
            <w:r w:rsidRPr="00EF5447">
              <w:rPr>
                <w:rFonts w:cs="Arial"/>
                <w:lang w:eastAsia="zh-TW"/>
              </w:rPr>
              <w:t>DC_3A_n7A</w:t>
            </w:r>
          </w:p>
          <w:p w14:paraId="4C8FCC8C" w14:textId="77777777" w:rsidR="00DF4B6A" w:rsidRPr="00EF5447" w:rsidRDefault="00DF4B6A" w:rsidP="00DF4B6A">
            <w:pPr>
              <w:pStyle w:val="TAC"/>
              <w:rPr>
                <w:rFonts w:cs="Arial"/>
                <w:lang w:eastAsia="zh-TW"/>
              </w:rPr>
            </w:pPr>
            <w:r w:rsidRPr="00EF5447">
              <w:rPr>
                <w:rFonts w:cs="Arial"/>
                <w:lang w:eastAsia="zh-TW"/>
              </w:rPr>
              <w:t>DC_3C_n7A</w:t>
            </w:r>
          </w:p>
          <w:p w14:paraId="43A6EBAE" w14:textId="77777777" w:rsidR="00DF4B6A" w:rsidRPr="00EF5447" w:rsidRDefault="00DF4B6A" w:rsidP="00DF4B6A">
            <w:pPr>
              <w:pStyle w:val="TAC"/>
              <w:rPr>
                <w:rFonts w:cs="Arial"/>
                <w:lang w:eastAsia="zh-TW"/>
              </w:rPr>
            </w:pPr>
            <w:r w:rsidRPr="00EF5447">
              <w:rPr>
                <w:rFonts w:cs="Arial"/>
                <w:lang w:eastAsia="zh-TW"/>
              </w:rPr>
              <w:t>DC_20A_n1A</w:t>
            </w:r>
          </w:p>
          <w:p w14:paraId="75AC3D5C" w14:textId="77777777" w:rsidR="00DF4B6A" w:rsidRPr="00EF5447" w:rsidRDefault="00DF4B6A" w:rsidP="00DF4B6A">
            <w:pPr>
              <w:pStyle w:val="TAC"/>
              <w:rPr>
                <w:lang w:eastAsia="ko-KR"/>
              </w:rPr>
            </w:pPr>
            <w:r w:rsidRPr="00EF5447">
              <w:rPr>
                <w:rFonts w:cs="Arial"/>
                <w:lang w:eastAsia="zh-TW"/>
              </w:rPr>
              <w:t>DC_20A_n7A</w:t>
            </w:r>
          </w:p>
        </w:tc>
      </w:tr>
      <w:tr w:rsidR="00DF4B6A" w:rsidRPr="00EF5447" w14:paraId="6E362E39" w14:textId="77777777" w:rsidTr="008B73F4">
        <w:trPr>
          <w:trHeight w:val="187"/>
          <w:jc w:val="center"/>
        </w:trPr>
        <w:tc>
          <w:tcPr>
            <w:tcW w:w="3397" w:type="dxa"/>
            <w:shd w:val="clear" w:color="auto" w:fill="auto"/>
            <w:noWrap/>
          </w:tcPr>
          <w:p w14:paraId="7F0BC9A8" w14:textId="77777777" w:rsidR="00DF4B6A" w:rsidRPr="00EF5447" w:rsidRDefault="00DF4B6A" w:rsidP="00DF4B6A">
            <w:pPr>
              <w:pStyle w:val="TAC"/>
              <w:rPr>
                <w:rFonts w:eastAsia="Malgun Gothic"/>
                <w:lang w:eastAsia="ko-KR"/>
              </w:rPr>
            </w:pPr>
            <w:r w:rsidRPr="00EF5447">
              <w:rPr>
                <w:rFonts w:cs="Arial"/>
                <w:szCs w:val="16"/>
                <w:lang w:eastAsia="zh-CN"/>
              </w:rPr>
              <w:t>DC_3A-20A_n1A-n28A</w:t>
            </w:r>
          </w:p>
        </w:tc>
        <w:tc>
          <w:tcPr>
            <w:tcW w:w="3573" w:type="dxa"/>
            <w:gridSpan w:val="2"/>
          </w:tcPr>
          <w:p w14:paraId="024437EF" w14:textId="77777777" w:rsidR="00DF4B6A" w:rsidRPr="00EF5447" w:rsidRDefault="00DF4B6A" w:rsidP="00DF4B6A">
            <w:pPr>
              <w:pStyle w:val="TAC"/>
              <w:rPr>
                <w:rFonts w:cs="Arial"/>
              </w:rPr>
            </w:pPr>
            <w:r w:rsidRPr="00EF5447">
              <w:rPr>
                <w:rFonts w:cs="Arial"/>
              </w:rPr>
              <w:t>DC_3A_n1A</w:t>
            </w:r>
          </w:p>
          <w:p w14:paraId="0E226FB8" w14:textId="77777777" w:rsidR="00DF4B6A" w:rsidRPr="00EF5447" w:rsidRDefault="00DF4B6A" w:rsidP="00DF4B6A">
            <w:pPr>
              <w:pStyle w:val="TAC"/>
              <w:rPr>
                <w:rFonts w:cs="Arial"/>
              </w:rPr>
            </w:pPr>
            <w:r w:rsidRPr="00EF5447">
              <w:rPr>
                <w:rFonts w:cs="Arial"/>
              </w:rPr>
              <w:t>DC_3A_n28A</w:t>
            </w:r>
          </w:p>
          <w:p w14:paraId="5A24998C" w14:textId="77777777" w:rsidR="00DF4B6A" w:rsidRPr="00EF5447" w:rsidRDefault="00DF4B6A" w:rsidP="00DF4B6A">
            <w:pPr>
              <w:pStyle w:val="TAC"/>
              <w:rPr>
                <w:rFonts w:cs="Arial"/>
              </w:rPr>
            </w:pPr>
            <w:r w:rsidRPr="00EF5447">
              <w:rPr>
                <w:rFonts w:cs="Arial"/>
              </w:rPr>
              <w:t>DC_20A_n1A</w:t>
            </w:r>
          </w:p>
          <w:p w14:paraId="49236713" w14:textId="77777777" w:rsidR="00DF4B6A" w:rsidRPr="00EF5447" w:rsidRDefault="00DF4B6A" w:rsidP="00DF4B6A">
            <w:pPr>
              <w:pStyle w:val="TAC"/>
              <w:rPr>
                <w:rFonts w:eastAsia="Malgun Gothic"/>
                <w:lang w:eastAsia="ko-KR"/>
              </w:rPr>
            </w:pPr>
            <w:r w:rsidRPr="00EF5447">
              <w:rPr>
                <w:rFonts w:cs="Arial"/>
              </w:rPr>
              <w:t>DC_20A_n28A</w:t>
            </w:r>
          </w:p>
        </w:tc>
      </w:tr>
      <w:tr w:rsidR="00DF4B6A" w:rsidRPr="00EF5447" w14:paraId="337A737D"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8373F" w14:textId="7F6E42F0" w:rsidR="00DF4B6A" w:rsidRPr="00EF5447" w:rsidRDefault="00DF4B6A" w:rsidP="00DF4B6A">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70999524" w14:textId="77777777" w:rsidR="00DF4B6A" w:rsidRDefault="00DF4B6A" w:rsidP="00DF4B6A">
            <w:pPr>
              <w:pStyle w:val="TAC"/>
              <w:rPr>
                <w:rFonts w:cs="Arial"/>
              </w:rPr>
            </w:pPr>
            <w:r>
              <w:rPr>
                <w:rFonts w:cs="Arial"/>
              </w:rPr>
              <w:t>DC_3A_n1A</w:t>
            </w:r>
          </w:p>
          <w:p w14:paraId="4EFB841B" w14:textId="77777777" w:rsidR="00DF4B6A" w:rsidRDefault="00DF4B6A" w:rsidP="00DF4B6A">
            <w:pPr>
              <w:pStyle w:val="TAC"/>
              <w:rPr>
                <w:rFonts w:cs="Arial"/>
              </w:rPr>
            </w:pPr>
            <w:r>
              <w:rPr>
                <w:rFonts w:cs="Arial"/>
              </w:rPr>
              <w:t>DC_3A_n28A</w:t>
            </w:r>
          </w:p>
          <w:p w14:paraId="2207EDBB" w14:textId="77777777" w:rsidR="00DF4B6A" w:rsidRDefault="00DF4B6A" w:rsidP="00DF4B6A">
            <w:pPr>
              <w:pStyle w:val="TAC"/>
              <w:rPr>
                <w:rFonts w:cs="Arial"/>
              </w:rPr>
            </w:pPr>
            <w:r>
              <w:rPr>
                <w:rFonts w:cs="Arial"/>
              </w:rPr>
              <w:t>DC_20A_n1A</w:t>
            </w:r>
          </w:p>
          <w:p w14:paraId="7D6C014A" w14:textId="2537E452" w:rsidR="00DF4B6A" w:rsidRPr="00EF5447" w:rsidRDefault="00DF4B6A" w:rsidP="00DF4B6A">
            <w:pPr>
              <w:pStyle w:val="TAC"/>
              <w:rPr>
                <w:rFonts w:eastAsia="Malgun Gothic"/>
                <w:lang w:eastAsia="ko-KR"/>
              </w:rPr>
            </w:pPr>
            <w:r>
              <w:rPr>
                <w:rFonts w:cs="Arial"/>
              </w:rPr>
              <w:t>DC_20A_n28A</w:t>
            </w:r>
          </w:p>
        </w:tc>
      </w:tr>
      <w:tr w:rsidR="00DF4B6A" w:rsidRPr="00EF5447" w14:paraId="1DA784B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780E5" w14:textId="6C3ED8E8" w:rsidR="00DF4B6A" w:rsidRPr="00EF5447" w:rsidRDefault="00DF4B6A" w:rsidP="00DF4B6A">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1970401D" w14:textId="77777777" w:rsidR="00DF4B6A" w:rsidRDefault="00DF4B6A" w:rsidP="00DF4B6A">
            <w:pPr>
              <w:pStyle w:val="TAC"/>
              <w:rPr>
                <w:rFonts w:cs="Arial"/>
              </w:rPr>
            </w:pPr>
            <w:r>
              <w:rPr>
                <w:rFonts w:cs="Arial"/>
              </w:rPr>
              <w:t>DC_3A_n1A</w:t>
            </w:r>
          </w:p>
          <w:p w14:paraId="0258669D" w14:textId="77777777" w:rsidR="00DF4B6A" w:rsidRDefault="00DF4B6A" w:rsidP="00DF4B6A">
            <w:pPr>
              <w:pStyle w:val="TAC"/>
              <w:rPr>
                <w:rFonts w:cs="Arial"/>
              </w:rPr>
            </w:pPr>
            <w:r>
              <w:rPr>
                <w:rFonts w:cs="Arial"/>
              </w:rPr>
              <w:t>DC_3A_n28A</w:t>
            </w:r>
          </w:p>
          <w:p w14:paraId="146552DB" w14:textId="77777777" w:rsidR="00DF4B6A" w:rsidRDefault="00DF4B6A" w:rsidP="00DF4B6A">
            <w:pPr>
              <w:pStyle w:val="TAC"/>
              <w:rPr>
                <w:rFonts w:cs="Arial"/>
              </w:rPr>
            </w:pPr>
            <w:r>
              <w:rPr>
                <w:rFonts w:cs="Arial"/>
              </w:rPr>
              <w:t>DC_20A_n1A</w:t>
            </w:r>
          </w:p>
          <w:p w14:paraId="0E28496C" w14:textId="77777777" w:rsidR="00DF4B6A" w:rsidRDefault="00DF4B6A" w:rsidP="00DF4B6A">
            <w:pPr>
              <w:pStyle w:val="TAC"/>
              <w:rPr>
                <w:rFonts w:cs="Arial"/>
              </w:rPr>
            </w:pPr>
            <w:r>
              <w:rPr>
                <w:rFonts w:cs="Arial"/>
              </w:rPr>
              <w:t>DC_3C_n1A</w:t>
            </w:r>
          </w:p>
          <w:p w14:paraId="3A955EA5" w14:textId="77777777" w:rsidR="00DF4B6A" w:rsidRDefault="00DF4B6A" w:rsidP="00DF4B6A">
            <w:pPr>
              <w:pStyle w:val="TAC"/>
              <w:rPr>
                <w:rFonts w:cs="Arial"/>
              </w:rPr>
            </w:pPr>
            <w:r>
              <w:rPr>
                <w:rFonts w:cs="Arial"/>
              </w:rPr>
              <w:t>DC_3C_n28A</w:t>
            </w:r>
          </w:p>
          <w:p w14:paraId="7EE12078" w14:textId="0F5CB271" w:rsidR="00DF4B6A" w:rsidRPr="00EF5447" w:rsidRDefault="00DF4B6A" w:rsidP="00DF4B6A">
            <w:pPr>
              <w:pStyle w:val="TAC"/>
            </w:pPr>
            <w:r>
              <w:rPr>
                <w:rFonts w:cs="Arial"/>
              </w:rPr>
              <w:t>DC_20A_n28A</w:t>
            </w:r>
          </w:p>
        </w:tc>
      </w:tr>
      <w:tr w:rsidR="00DF4B6A" w:rsidRPr="00EF5447" w14:paraId="591F12FD"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E899F" w14:textId="77777777" w:rsidR="00DF4B6A" w:rsidRDefault="00DF4B6A" w:rsidP="00DF4B6A">
            <w:pPr>
              <w:pStyle w:val="TAC"/>
            </w:pPr>
            <w:r>
              <w:t>DC_3A-20A_n1A-n78A</w:t>
            </w:r>
          </w:p>
          <w:p w14:paraId="3E9B5AB0" w14:textId="72364C00" w:rsidR="00DF4B6A" w:rsidRPr="00EF5447" w:rsidRDefault="00DF4B6A" w:rsidP="00DF4B6A">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4D37E0B0" w14:textId="77777777" w:rsidR="00DF4B6A" w:rsidRDefault="00DF4B6A" w:rsidP="00DF4B6A">
            <w:pPr>
              <w:pStyle w:val="TAC"/>
              <w:rPr>
                <w:lang w:eastAsia="zh-CN"/>
              </w:rPr>
            </w:pPr>
            <w:r>
              <w:rPr>
                <w:lang w:eastAsia="zh-CN"/>
              </w:rPr>
              <w:t>DC_3A_n1A</w:t>
            </w:r>
          </w:p>
          <w:p w14:paraId="73B3A038" w14:textId="77777777" w:rsidR="00DF4B6A" w:rsidRDefault="00DF4B6A" w:rsidP="00DF4B6A">
            <w:pPr>
              <w:pStyle w:val="TAC"/>
              <w:rPr>
                <w:rFonts w:eastAsia="DengXian"/>
                <w:lang w:eastAsia="zh-CN"/>
              </w:rPr>
            </w:pPr>
            <w:r>
              <w:rPr>
                <w:lang w:eastAsia="zh-CN"/>
              </w:rPr>
              <w:t>DC_3A_n78A</w:t>
            </w:r>
          </w:p>
          <w:p w14:paraId="4D166DD8" w14:textId="77777777" w:rsidR="00DF4B6A" w:rsidRDefault="00DF4B6A" w:rsidP="00DF4B6A">
            <w:pPr>
              <w:pStyle w:val="TAC"/>
              <w:rPr>
                <w:lang w:eastAsia="zh-CN"/>
              </w:rPr>
            </w:pPr>
            <w:r>
              <w:rPr>
                <w:lang w:eastAsia="zh-CN"/>
              </w:rPr>
              <w:t>DC_</w:t>
            </w:r>
            <w:r>
              <w:rPr>
                <w:rFonts w:eastAsia="DengXian"/>
                <w:lang w:eastAsia="zh-CN"/>
              </w:rPr>
              <w:t>20</w:t>
            </w:r>
            <w:r>
              <w:rPr>
                <w:lang w:eastAsia="zh-CN"/>
              </w:rPr>
              <w:t>A_n1A</w:t>
            </w:r>
          </w:p>
          <w:p w14:paraId="3FFC9CFB" w14:textId="7080C7B7" w:rsidR="00DF4B6A" w:rsidRPr="00F33E13" w:rsidRDefault="00DF4B6A" w:rsidP="00DF4B6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DF4B6A" w:rsidRPr="00EF5447" w14:paraId="4317B2C7"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84A88" w14:textId="573C450C" w:rsidR="00DF4B6A" w:rsidRPr="00EF5447" w:rsidRDefault="00DF4B6A" w:rsidP="00DF4B6A">
            <w:pPr>
              <w:pStyle w:val="TAC"/>
              <w:rPr>
                <w:rFonts w:cs="Arial"/>
                <w:szCs w:val="16"/>
                <w:lang w:eastAsia="zh-CN"/>
              </w:rPr>
            </w:pPr>
            <w:r>
              <w:rPr>
                <w:rFonts w:eastAsia="DengXian"/>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13371DBF" w14:textId="77777777" w:rsidR="00DF4B6A" w:rsidRDefault="00DF4B6A" w:rsidP="00DF4B6A">
            <w:pPr>
              <w:pStyle w:val="TAC"/>
              <w:rPr>
                <w:lang w:eastAsia="zh-CN"/>
              </w:rPr>
            </w:pPr>
            <w:r>
              <w:rPr>
                <w:lang w:eastAsia="zh-CN"/>
              </w:rPr>
              <w:t>DC_3A_n1A</w:t>
            </w:r>
          </w:p>
          <w:p w14:paraId="447CEB86" w14:textId="77777777" w:rsidR="00DF4B6A" w:rsidRDefault="00DF4B6A" w:rsidP="00DF4B6A">
            <w:pPr>
              <w:pStyle w:val="TAC"/>
              <w:rPr>
                <w:rFonts w:eastAsia="DengXian"/>
                <w:lang w:eastAsia="zh-CN"/>
              </w:rPr>
            </w:pPr>
            <w:r>
              <w:rPr>
                <w:lang w:eastAsia="zh-CN"/>
              </w:rPr>
              <w:t>DC_3A_n78A</w:t>
            </w:r>
          </w:p>
          <w:p w14:paraId="076443EF" w14:textId="77777777" w:rsidR="00DF4B6A" w:rsidRDefault="00DF4B6A" w:rsidP="00DF4B6A">
            <w:pPr>
              <w:pStyle w:val="TAC"/>
              <w:rPr>
                <w:lang w:eastAsia="zh-CN"/>
              </w:rPr>
            </w:pPr>
            <w:r>
              <w:rPr>
                <w:lang w:eastAsia="zh-CN"/>
              </w:rPr>
              <w:t>DC_</w:t>
            </w:r>
            <w:r>
              <w:rPr>
                <w:rFonts w:eastAsia="DengXian"/>
                <w:lang w:eastAsia="zh-CN"/>
              </w:rPr>
              <w:t>20</w:t>
            </w:r>
            <w:r>
              <w:rPr>
                <w:lang w:eastAsia="zh-CN"/>
              </w:rPr>
              <w:t>A_n1A</w:t>
            </w:r>
          </w:p>
          <w:p w14:paraId="2C8EC98B" w14:textId="77777777" w:rsidR="00DF4B6A" w:rsidRDefault="00DF4B6A" w:rsidP="00DF4B6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7CD6A94B" w14:textId="77777777" w:rsidR="00DF4B6A" w:rsidRDefault="00DF4B6A" w:rsidP="00DF4B6A">
            <w:pPr>
              <w:pStyle w:val="TAC"/>
              <w:rPr>
                <w:lang w:eastAsia="zh-CN"/>
              </w:rPr>
            </w:pPr>
            <w:r>
              <w:rPr>
                <w:lang w:eastAsia="zh-CN"/>
              </w:rPr>
              <w:t>DC_3C_n1A</w:t>
            </w:r>
          </w:p>
          <w:p w14:paraId="0B7FDB96" w14:textId="52298D3E" w:rsidR="00DF4B6A" w:rsidRPr="00EF5447" w:rsidRDefault="00DF4B6A" w:rsidP="00DF4B6A">
            <w:pPr>
              <w:pStyle w:val="TAC"/>
              <w:rPr>
                <w:rFonts w:cs="Arial"/>
              </w:rPr>
            </w:pPr>
            <w:r>
              <w:rPr>
                <w:lang w:eastAsia="zh-CN"/>
              </w:rPr>
              <w:t>DC_3C_n78A</w:t>
            </w:r>
          </w:p>
        </w:tc>
      </w:tr>
      <w:tr w:rsidR="00DF4B6A" w:rsidRPr="00EF5447" w14:paraId="38AE0ADF"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2595A" w14:textId="2069F11D" w:rsidR="00DF4B6A" w:rsidRPr="00EF5447" w:rsidRDefault="00DF4B6A" w:rsidP="00DF4B6A">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70C01E28" w14:textId="77777777" w:rsidR="00DF4B6A" w:rsidRDefault="00DF4B6A" w:rsidP="00DF4B6A">
            <w:pPr>
              <w:pStyle w:val="TAC"/>
              <w:rPr>
                <w:rFonts w:cs="Arial"/>
                <w:lang w:eastAsia="zh-CN"/>
              </w:rPr>
            </w:pPr>
            <w:bookmarkStart w:id="827" w:name="OLE_LINK26"/>
            <w:bookmarkStart w:id="828" w:name="OLE_LINK27"/>
            <w:r>
              <w:rPr>
                <w:rFonts w:cs="Arial"/>
                <w:lang w:eastAsia="zh-CN"/>
              </w:rPr>
              <w:t>DC_3A_n7A</w:t>
            </w:r>
          </w:p>
          <w:p w14:paraId="1551D6F3" w14:textId="77777777" w:rsidR="00DF4B6A" w:rsidRDefault="00DF4B6A" w:rsidP="00DF4B6A">
            <w:pPr>
              <w:pStyle w:val="TAC"/>
              <w:rPr>
                <w:rFonts w:cs="Arial"/>
                <w:lang w:eastAsia="zh-CN"/>
              </w:rPr>
            </w:pPr>
            <w:r>
              <w:rPr>
                <w:rFonts w:cs="Arial"/>
                <w:lang w:eastAsia="zh-CN"/>
              </w:rPr>
              <w:t>DC_3A_n28A</w:t>
            </w:r>
          </w:p>
          <w:p w14:paraId="7FAFE9D6" w14:textId="77777777" w:rsidR="00DF4B6A" w:rsidRDefault="00DF4B6A" w:rsidP="00DF4B6A">
            <w:pPr>
              <w:pStyle w:val="TAC"/>
              <w:rPr>
                <w:rFonts w:cs="Arial"/>
                <w:lang w:eastAsia="zh-CN"/>
              </w:rPr>
            </w:pPr>
            <w:r>
              <w:rPr>
                <w:rFonts w:cs="Arial"/>
                <w:lang w:eastAsia="zh-CN"/>
              </w:rPr>
              <w:t>DC_20A_n7A</w:t>
            </w:r>
          </w:p>
          <w:p w14:paraId="08802F95" w14:textId="1AAAB479" w:rsidR="00DF4B6A" w:rsidRPr="00EF5447" w:rsidRDefault="00DF4B6A" w:rsidP="00DF4B6A">
            <w:pPr>
              <w:pStyle w:val="TAC"/>
              <w:rPr>
                <w:rFonts w:cs="Arial"/>
              </w:rPr>
            </w:pPr>
            <w:r>
              <w:rPr>
                <w:rFonts w:cs="Arial"/>
                <w:lang w:eastAsia="zh-CN"/>
              </w:rPr>
              <w:t>DC_20A_n28A</w:t>
            </w:r>
            <w:bookmarkEnd w:id="827"/>
            <w:bookmarkEnd w:id="828"/>
          </w:p>
        </w:tc>
      </w:tr>
      <w:tr w:rsidR="00564ACD" w:rsidRPr="00EF5447" w14:paraId="26FDA03A" w14:textId="77777777" w:rsidTr="008B73F4">
        <w:trPr>
          <w:trHeight w:val="187"/>
          <w:jc w:val="center"/>
          <w:ins w:id="829" w:author="Apple" w:date="2022-04-11T22:10:00Z"/>
        </w:trPr>
        <w:tc>
          <w:tcPr>
            <w:tcW w:w="3397" w:type="dxa"/>
            <w:tcBorders>
              <w:top w:val="single" w:sz="4" w:space="0" w:color="auto"/>
              <w:left w:val="single" w:sz="4" w:space="0" w:color="auto"/>
              <w:bottom w:val="single" w:sz="4" w:space="0" w:color="auto"/>
              <w:right w:val="single" w:sz="4" w:space="0" w:color="auto"/>
            </w:tcBorders>
            <w:noWrap/>
          </w:tcPr>
          <w:p w14:paraId="0E2C8A96" w14:textId="0C4DCD6E" w:rsidR="00564ACD" w:rsidRDefault="00564ACD" w:rsidP="00DF4B6A">
            <w:pPr>
              <w:pStyle w:val="TAC"/>
              <w:rPr>
                <w:ins w:id="830" w:author="Apple" w:date="2022-04-11T22:10:00Z"/>
                <w:rFonts w:cs="Arial"/>
                <w:lang w:eastAsia="zh-TW"/>
              </w:rPr>
            </w:pPr>
            <w:ins w:id="831" w:author="Apple" w:date="2022-04-11T22:10:00Z">
              <w:r w:rsidRPr="00564ACD">
                <w:rPr>
                  <w:rFonts w:cs="Arial"/>
                  <w:lang w:eastAsia="zh-TW"/>
                </w:rPr>
                <w:t>DC_3A-20A_n7A-n78A</w:t>
              </w:r>
            </w:ins>
          </w:p>
        </w:tc>
        <w:tc>
          <w:tcPr>
            <w:tcW w:w="3573" w:type="dxa"/>
            <w:gridSpan w:val="2"/>
            <w:tcBorders>
              <w:top w:val="single" w:sz="4" w:space="0" w:color="auto"/>
              <w:left w:val="single" w:sz="4" w:space="0" w:color="auto"/>
              <w:bottom w:val="single" w:sz="4" w:space="0" w:color="auto"/>
              <w:right w:val="single" w:sz="4" w:space="0" w:color="auto"/>
            </w:tcBorders>
          </w:tcPr>
          <w:p w14:paraId="4B024FE1" w14:textId="77777777" w:rsidR="00564ACD" w:rsidRDefault="00564ACD" w:rsidP="00564ACD">
            <w:pPr>
              <w:pStyle w:val="TAC"/>
              <w:rPr>
                <w:ins w:id="832" w:author="Apple" w:date="2022-04-11T22:10:00Z"/>
                <w:rFonts w:cs="Arial"/>
                <w:lang w:eastAsia="zh-CN"/>
              </w:rPr>
            </w:pPr>
            <w:ins w:id="833" w:author="Apple" w:date="2022-04-11T22:10:00Z">
              <w:r>
                <w:rPr>
                  <w:rFonts w:cs="Arial"/>
                  <w:lang w:eastAsia="zh-CN"/>
                </w:rPr>
                <w:t>DC_3A_n7A</w:t>
              </w:r>
            </w:ins>
          </w:p>
          <w:p w14:paraId="32BF554A" w14:textId="05AE72D1" w:rsidR="00564ACD" w:rsidRDefault="00564ACD" w:rsidP="00564ACD">
            <w:pPr>
              <w:pStyle w:val="TAC"/>
              <w:rPr>
                <w:ins w:id="834" w:author="Apple" w:date="2022-04-11T22:10:00Z"/>
                <w:rFonts w:cs="Arial"/>
                <w:lang w:eastAsia="zh-CN"/>
              </w:rPr>
            </w:pPr>
            <w:ins w:id="835" w:author="Apple" w:date="2022-04-11T22:10:00Z">
              <w:r>
                <w:rPr>
                  <w:rFonts w:cs="Arial"/>
                  <w:lang w:eastAsia="zh-CN"/>
                </w:rPr>
                <w:t>DC_3A_n78A</w:t>
              </w:r>
            </w:ins>
          </w:p>
          <w:p w14:paraId="7137B698" w14:textId="77777777" w:rsidR="00564ACD" w:rsidRDefault="00564ACD" w:rsidP="00564ACD">
            <w:pPr>
              <w:pStyle w:val="TAC"/>
              <w:rPr>
                <w:ins w:id="836" w:author="Apple" w:date="2022-04-11T22:10:00Z"/>
                <w:rFonts w:cs="Arial"/>
                <w:lang w:eastAsia="zh-CN"/>
              </w:rPr>
            </w:pPr>
            <w:ins w:id="837" w:author="Apple" w:date="2022-04-11T22:10:00Z">
              <w:r>
                <w:rPr>
                  <w:rFonts w:cs="Arial"/>
                  <w:lang w:eastAsia="zh-CN"/>
                </w:rPr>
                <w:t>DC_20A_n7A</w:t>
              </w:r>
            </w:ins>
          </w:p>
          <w:p w14:paraId="5DCD45DA" w14:textId="51E9994A" w:rsidR="00564ACD" w:rsidRDefault="00564ACD" w:rsidP="00564ACD">
            <w:pPr>
              <w:pStyle w:val="TAC"/>
              <w:rPr>
                <w:ins w:id="838" w:author="Apple" w:date="2022-04-11T22:10:00Z"/>
                <w:rFonts w:cs="Arial"/>
                <w:lang w:eastAsia="zh-CN"/>
              </w:rPr>
            </w:pPr>
            <w:ins w:id="839" w:author="Apple" w:date="2022-04-11T22:10:00Z">
              <w:r>
                <w:rPr>
                  <w:rFonts w:cs="Arial"/>
                  <w:lang w:eastAsia="zh-CN"/>
                </w:rPr>
                <w:t>DC_20A_n78A</w:t>
              </w:r>
            </w:ins>
          </w:p>
        </w:tc>
      </w:tr>
      <w:tr w:rsidR="00DF4B6A" w:rsidRPr="00EF5447" w14:paraId="09F5D0D2" w14:textId="77777777" w:rsidTr="008B73F4">
        <w:trPr>
          <w:trHeight w:val="187"/>
          <w:jc w:val="center"/>
        </w:trPr>
        <w:tc>
          <w:tcPr>
            <w:tcW w:w="3397" w:type="dxa"/>
            <w:shd w:val="clear" w:color="auto" w:fill="auto"/>
            <w:noWrap/>
          </w:tcPr>
          <w:p w14:paraId="07E3D925" w14:textId="77777777" w:rsidR="00DF4B6A" w:rsidRPr="00EF5447" w:rsidRDefault="00DF4B6A" w:rsidP="00DF4B6A">
            <w:pPr>
              <w:pStyle w:val="TAC"/>
              <w:rPr>
                <w:rFonts w:cs="Arial"/>
                <w:lang w:eastAsia="zh-TW"/>
              </w:rPr>
            </w:pPr>
            <w:r>
              <w:rPr>
                <w:rFonts w:cs="Arial"/>
                <w:lang w:eastAsia="zh-TW"/>
              </w:rPr>
              <w:t>DC_3A-20A_n8A-n78A</w:t>
            </w:r>
          </w:p>
        </w:tc>
        <w:tc>
          <w:tcPr>
            <w:tcW w:w="3573" w:type="dxa"/>
            <w:gridSpan w:val="2"/>
          </w:tcPr>
          <w:p w14:paraId="4B0E0289" w14:textId="77777777" w:rsidR="00DF4B6A" w:rsidRPr="00EF5447" w:rsidRDefault="00DF4B6A" w:rsidP="00DF4B6A">
            <w:pPr>
              <w:pStyle w:val="TAC"/>
              <w:rPr>
                <w:rFonts w:cs="Arial"/>
                <w:lang w:eastAsia="zh-CN"/>
              </w:rPr>
            </w:pPr>
            <w:r>
              <w:rPr>
                <w:rFonts w:cs="Arial"/>
                <w:lang w:eastAsia="zh-CN"/>
              </w:rPr>
              <w:t>DC_3A_n8</w:t>
            </w:r>
            <w:r w:rsidRPr="00EF5447">
              <w:rPr>
                <w:rFonts w:cs="Arial"/>
                <w:lang w:eastAsia="zh-CN"/>
              </w:rPr>
              <w:t>A</w:t>
            </w:r>
          </w:p>
          <w:p w14:paraId="73840E0B" w14:textId="77777777" w:rsidR="00DF4B6A" w:rsidRPr="00EF5447" w:rsidRDefault="00DF4B6A" w:rsidP="00DF4B6A">
            <w:pPr>
              <w:pStyle w:val="TAC"/>
              <w:rPr>
                <w:rFonts w:cs="Arial"/>
                <w:lang w:eastAsia="zh-CN"/>
              </w:rPr>
            </w:pPr>
            <w:r>
              <w:rPr>
                <w:rFonts w:cs="Arial"/>
                <w:lang w:eastAsia="zh-CN"/>
              </w:rPr>
              <w:t>DC_3A_n7</w:t>
            </w:r>
            <w:r w:rsidRPr="00EF5447">
              <w:rPr>
                <w:rFonts w:cs="Arial"/>
                <w:lang w:eastAsia="zh-CN"/>
              </w:rPr>
              <w:t>8A</w:t>
            </w:r>
          </w:p>
          <w:p w14:paraId="2C1BB8C1" w14:textId="77777777" w:rsidR="00DF4B6A" w:rsidRPr="00EF5447" w:rsidRDefault="00DF4B6A" w:rsidP="00DF4B6A">
            <w:pPr>
              <w:pStyle w:val="TAC"/>
              <w:rPr>
                <w:rFonts w:cs="Arial"/>
                <w:lang w:eastAsia="zh-CN"/>
              </w:rPr>
            </w:pPr>
            <w:r>
              <w:rPr>
                <w:rFonts w:cs="Arial"/>
                <w:lang w:eastAsia="zh-CN"/>
              </w:rPr>
              <w:t>DC_20A_n8</w:t>
            </w:r>
            <w:r w:rsidRPr="00EF5447">
              <w:rPr>
                <w:rFonts w:cs="Arial"/>
                <w:lang w:eastAsia="zh-CN"/>
              </w:rPr>
              <w:t>A</w:t>
            </w:r>
          </w:p>
          <w:p w14:paraId="3E8B8839" w14:textId="77777777" w:rsidR="00DF4B6A" w:rsidRPr="00EF5447" w:rsidRDefault="00DF4B6A" w:rsidP="00DF4B6A">
            <w:pPr>
              <w:pStyle w:val="TAC"/>
              <w:rPr>
                <w:rFonts w:cs="Arial"/>
                <w:lang w:eastAsia="zh-CN"/>
              </w:rPr>
            </w:pPr>
            <w:r>
              <w:rPr>
                <w:rFonts w:cs="Arial"/>
                <w:lang w:eastAsia="zh-CN"/>
              </w:rPr>
              <w:t>DC_20A_n7</w:t>
            </w:r>
            <w:r w:rsidRPr="00EF5447">
              <w:rPr>
                <w:rFonts w:cs="Arial"/>
                <w:lang w:eastAsia="zh-CN"/>
              </w:rPr>
              <w:t>8A</w:t>
            </w:r>
          </w:p>
        </w:tc>
      </w:tr>
      <w:tr w:rsidR="00DF4B6A" w:rsidRPr="00EF5447" w14:paraId="4A0E0848" w14:textId="77777777" w:rsidTr="008B73F4">
        <w:trPr>
          <w:trHeight w:val="187"/>
          <w:jc w:val="center"/>
        </w:trPr>
        <w:tc>
          <w:tcPr>
            <w:tcW w:w="3397" w:type="dxa"/>
            <w:shd w:val="clear" w:color="auto" w:fill="auto"/>
            <w:noWrap/>
          </w:tcPr>
          <w:p w14:paraId="3658C129" w14:textId="77777777" w:rsidR="00DF4B6A" w:rsidRPr="00EF5447" w:rsidRDefault="00DF4B6A" w:rsidP="00DF4B6A">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05F71691"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DC_3A_n1A</w:t>
            </w:r>
          </w:p>
          <w:p w14:paraId="732975E4"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DC_20A_n1A</w:t>
            </w:r>
          </w:p>
          <w:p w14:paraId="189C9508" w14:textId="77777777" w:rsidR="00DF4B6A" w:rsidRPr="00EF5447" w:rsidRDefault="00DF4B6A" w:rsidP="00DF4B6A">
            <w:pPr>
              <w:pStyle w:val="TAC"/>
              <w:rPr>
                <w:rFonts w:cs="Arial"/>
                <w:lang w:eastAsia="zh-CN"/>
              </w:rPr>
            </w:pPr>
            <w:r>
              <w:rPr>
                <w:rFonts w:cs="Arial"/>
                <w:color w:val="000000"/>
                <w:szCs w:val="18"/>
              </w:rPr>
              <w:t>DC_28A_n1A</w:t>
            </w:r>
          </w:p>
        </w:tc>
      </w:tr>
      <w:tr w:rsidR="00DF4B6A" w:rsidRPr="00EF5447" w14:paraId="578ADC22" w14:textId="77777777" w:rsidTr="005B2A6A">
        <w:trPr>
          <w:trHeight w:val="187"/>
          <w:jc w:val="center"/>
        </w:trPr>
        <w:tc>
          <w:tcPr>
            <w:tcW w:w="3397" w:type="dxa"/>
            <w:shd w:val="clear" w:color="auto" w:fill="auto"/>
            <w:noWrap/>
          </w:tcPr>
          <w:p w14:paraId="17608AB9" w14:textId="77777777" w:rsidR="00DF4B6A" w:rsidRPr="0024276E" w:rsidRDefault="00DF4B6A" w:rsidP="00DF4B6A">
            <w:pPr>
              <w:pStyle w:val="TAC"/>
              <w:tabs>
                <w:tab w:val="left" w:pos="2180"/>
                <w:tab w:val="left" w:pos="2610"/>
              </w:tabs>
              <w:rPr>
                <w:lang w:val="fi-FI" w:eastAsia="fi-FI"/>
              </w:rPr>
            </w:pPr>
            <w:r w:rsidRPr="0095706B">
              <w:rPr>
                <w:rFonts w:cs="Arial"/>
                <w:lang w:val="x-none" w:eastAsia="zh-TW"/>
              </w:rPr>
              <w:lastRenderedPageBreak/>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6DB6A981" w14:textId="77777777" w:rsidR="00DF4B6A" w:rsidRPr="00CF4CB9" w:rsidRDefault="00DF4B6A" w:rsidP="00DF4B6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1391B2F3" w14:textId="77777777" w:rsidR="00DF4B6A" w:rsidRDefault="00DF4B6A" w:rsidP="00DF4B6A">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DF4B6A" w:rsidRPr="00EF5447" w14:paraId="065DC2E0" w14:textId="77777777" w:rsidTr="005B2A6A">
        <w:trPr>
          <w:trHeight w:val="187"/>
          <w:jc w:val="center"/>
        </w:trPr>
        <w:tc>
          <w:tcPr>
            <w:tcW w:w="3397" w:type="dxa"/>
            <w:shd w:val="clear" w:color="auto" w:fill="auto"/>
            <w:noWrap/>
          </w:tcPr>
          <w:p w14:paraId="052BE59D" w14:textId="77777777" w:rsidR="00DF4B6A" w:rsidRPr="0024276E" w:rsidRDefault="00DF4B6A" w:rsidP="00DF4B6A">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001462AC" w14:textId="77777777" w:rsidR="00DF4B6A" w:rsidRPr="00C92505" w:rsidRDefault="00DF4B6A" w:rsidP="00DF4B6A">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291A2186" w14:textId="77777777" w:rsidR="00DF4B6A" w:rsidRPr="00C92505" w:rsidRDefault="00DF4B6A" w:rsidP="00DF4B6A">
            <w:pPr>
              <w:pStyle w:val="TAC"/>
              <w:keepNext w:val="0"/>
              <w:widowControl w:val="0"/>
              <w:rPr>
                <w:rFonts w:cs="Arial"/>
                <w:lang w:val="x-none" w:eastAsia="zh-TW"/>
              </w:rPr>
            </w:pPr>
            <w:r w:rsidRPr="00C92505">
              <w:rPr>
                <w:rFonts w:cs="Arial"/>
                <w:lang w:val="x-none" w:eastAsia="zh-TW"/>
              </w:rPr>
              <w:t>DC_3A_n28A</w:t>
            </w:r>
          </w:p>
          <w:p w14:paraId="6A84DEA1" w14:textId="77777777" w:rsidR="00DF4B6A" w:rsidRDefault="00DF4B6A" w:rsidP="00DF4B6A">
            <w:pPr>
              <w:spacing w:after="0"/>
              <w:jc w:val="center"/>
              <w:rPr>
                <w:rFonts w:ascii="Arial" w:hAnsi="Arial" w:cs="Arial"/>
                <w:color w:val="000000"/>
                <w:sz w:val="18"/>
                <w:szCs w:val="18"/>
              </w:rPr>
            </w:pPr>
            <w:r w:rsidRPr="00C92505">
              <w:rPr>
                <w:rFonts w:cs="Arial"/>
                <w:lang w:val="x-none" w:eastAsia="zh-TW"/>
              </w:rPr>
              <w:t>DC_3C_n28A</w:t>
            </w:r>
          </w:p>
        </w:tc>
      </w:tr>
      <w:tr w:rsidR="00BF60F1" w:rsidRPr="00EF5447" w14:paraId="3FB7BDB9" w14:textId="77777777" w:rsidTr="008B73F4">
        <w:trPr>
          <w:trHeight w:val="187"/>
          <w:jc w:val="center"/>
        </w:trPr>
        <w:tc>
          <w:tcPr>
            <w:tcW w:w="3397" w:type="dxa"/>
            <w:shd w:val="clear" w:color="auto" w:fill="auto"/>
            <w:noWrap/>
          </w:tcPr>
          <w:p w14:paraId="47F3C99A" w14:textId="72EF0E84" w:rsidR="00BF60F1" w:rsidRDefault="00BF60F1" w:rsidP="00BF60F1">
            <w:pPr>
              <w:pStyle w:val="TAC"/>
              <w:rPr>
                <w:rFonts w:eastAsia="Malgun Gothic"/>
                <w:lang w:eastAsia="ko-KR"/>
              </w:rPr>
            </w:pPr>
            <w:r>
              <w:t>DC_3A-20A-28A</w:t>
            </w:r>
            <w:r w:rsidRPr="00940479">
              <w:t>_n</w:t>
            </w:r>
            <w:r>
              <w:t>78</w:t>
            </w:r>
            <w:r w:rsidRPr="00940479">
              <w:rPr>
                <w:lang w:val="fi-FI"/>
              </w:rPr>
              <w:t>A</w:t>
            </w:r>
          </w:p>
        </w:tc>
        <w:tc>
          <w:tcPr>
            <w:tcW w:w="3573" w:type="dxa"/>
            <w:gridSpan w:val="2"/>
          </w:tcPr>
          <w:p w14:paraId="580CD5B0" w14:textId="77777777" w:rsidR="00BF60F1" w:rsidRDefault="00BF60F1" w:rsidP="00BF60F1">
            <w:pPr>
              <w:pStyle w:val="TAC"/>
            </w:pPr>
            <w:r>
              <w:t>DC_3A_n78</w:t>
            </w:r>
            <w:r w:rsidRPr="00940479">
              <w:t>A</w:t>
            </w:r>
          </w:p>
          <w:p w14:paraId="7F6EA4F7" w14:textId="77777777" w:rsidR="00BF60F1" w:rsidRDefault="00BF60F1" w:rsidP="00BF60F1">
            <w:pPr>
              <w:pStyle w:val="TAC"/>
            </w:pPr>
            <w:r>
              <w:t>DC_20A_n78</w:t>
            </w:r>
            <w:r w:rsidRPr="00940479">
              <w:t>A</w:t>
            </w:r>
          </w:p>
          <w:p w14:paraId="6E8A0391" w14:textId="52BB8460" w:rsidR="00BF60F1" w:rsidRDefault="00BF60F1" w:rsidP="00BF60F1">
            <w:pPr>
              <w:pStyle w:val="TAC"/>
              <w:rPr>
                <w:rFonts w:eastAsia="Malgun Gothic"/>
                <w:lang w:eastAsia="ko-KR"/>
              </w:rPr>
            </w:pPr>
            <w:r>
              <w:t>DC_28A_n78</w:t>
            </w:r>
            <w:r w:rsidRPr="00940479">
              <w:t>A</w:t>
            </w:r>
          </w:p>
        </w:tc>
      </w:tr>
      <w:tr w:rsidR="00DF4B6A" w:rsidRPr="00EF5447" w14:paraId="0D52BCDA"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321A5" w14:textId="77777777" w:rsidR="00DF4B6A" w:rsidRDefault="00DF4B6A" w:rsidP="00DF4B6A">
            <w:pPr>
              <w:pStyle w:val="TAC"/>
              <w:rPr>
                <w:vertAlign w:val="superscript"/>
                <w:lang w:eastAsia="fi-FI"/>
              </w:rPr>
            </w:pPr>
            <w:r>
              <w:rPr>
                <w:rFonts w:eastAsia="Malgun Gothic"/>
                <w:lang w:eastAsia="ko-KR"/>
              </w:rPr>
              <w:t>DC_3A-20A_n28A-n78A</w:t>
            </w:r>
            <w:r>
              <w:rPr>
                <w:vertAlign w:val="superscript"/>
                <w:lang w:eastAsia="fi-FI"/>
              </w:rPr>
              <w:t>2,3,8,14</w:t>
            </w:r>
          </w:p>
          <w:p w14:paraId="4C2E226C" w14:textId="7A7EB2A5" w:rsidR="00DF4B6A" w:rsidRPr="00EF5447" w:rsidRDefault="00DF4B6A" w:rsidP="00DF4B6A">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15A5B86F" w14:textId="77777777" w:rsidR="00DF4B6A" w:rsidRDefault="00DF4B6A" w:rsidP="00DF4B6A">
            <w:pPr>
              <w:pStyle w:val="TAC"/>
              <w:rPr>
                <w:rFonts w:eastAsia="Malgun Gothic"/>
                <w:lang w:eastAsia="ko-KR"/>
              </w:rPr>
            </w:pPr>
            <w:r>
              <w:rPr>
                <w:rFonts w:eastAsia="Malgun Gothic"/>
                <w:lang w:eastAsia="ko-KR"/>
              </w:rPr>
              <w:t>DC_3A_n28A</w:t>
            </w:r>
          </w:p>
          <w:p w14:paraId="11A134EC" w14:textId="77777777" w:rsidR="00DF4B6A" w:rsidRDefault="00DF4B6A" w:rsidP="00DF4B6A">
            <w:pPr>
              <w:pStyle w:val="TAC"/>
              <w:rPr>
                <w:rFonts w:eastAsia="Malgun Gothic"/>
                <w:lang w:eastAsia="ko-KR"/>
              </w:rPr>
            </w:pPr>
            <w:r>
              <w:rPr>
                <w:rFonts w:eastAsia="Malgun Gothic"/>
                <w:lang w:eastAsia="ko-KR"/>
              </w:rPr>
              <w:t>DC_3A_n78A</w:t>
            </w:r>
          </w:p>
          <w:p w14:paraId="7077F6DB" w14:textId="77777777" w:rsidR="00DF4B6A" w:rsidRDefault="00DF4B6A" w:rsidP="00DF4B6A">
            <w:pPr>
              <w:pStyle w:val="TAC"/>
              <w:rPr>
                <w:rFonts w:eastAsia="Malgun Gothic"/>
                <w:lang w:eastAsia="ko-KR"/>
              </w:rPr>
            </w:pPr>
            <w:r>
              <w:rPr>
                <w:rFonts w:eastAsia="Malgun Gothic"/>
                <w:lang w:eastAsia="ko-KR"/>
              </w:rPr>
              <w:t>DC_20A_n28A</w:t>
            </w:r>
          </w:p>
          <w:p w14:paraId="3D3DF7A8" w14:textId="45462772" w:rsidR="00DF4B6A" w:rsidRPr="00EF5447" w:rsidRDefault="00DF4B6A" w:rsidP="00DF4B6A">
            <w:pPr>
              <w:pStyle w:val="TAC"/>
              <w:rPr>
                <w:lang w:eastAsia="fi-FI"/>
              </w:rPr>
            </w:pPr>
            <w:r>
              <w:rPr>
                <w:rFonts w:eastAsia="Malgun Gothic"/>
                <w:lang w:eastAsia="ko-KR"/>
              </w:rPr>
              <w:t>DC_20A_n78A</w:t>
            </w:r>
          </w:p>
        </w:tc>
      </w:tr>
      <w:tr w:rsidR="003D1DCA" w:rsidRPr="00EF5447" w14:paraId="242CF109" w14:textId="77777777" w:rsidTr="008B73F4">
        <w:trPr>
          <w:trHeight w:val="187"/>
          <w:jc w:val="center"/>
        </w:trPr>
        <w:tc>
          <w:tcPr>
            <w:tcW w:w="3397" w:type="dxa"/>
            <w:shd w:val="clear" w:color="auto" w:fill="auto"/>
            <w:noWrap/>
          </w:tcPr>
          <w:p w14:paraId="50E26B75" w14:textId="77777777" w:rsidR="003D1DCA" w:rsidRDefault="003D1DCA" w:rsidP="003D1DCA">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3A23C259" w14:textId="1941453E" w:rsidR="003D1DCA" w:rsidRPr="00EF5447" w:rsidRDefault="003D1DCA" w:rsidP="003D1DCA">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36445548" w14:textId="77777777" w:rsidR="003D1DCA" w:rsidRDefault="003D1DCA" w:rsidP="003D1DCA">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6888CEF" w14:textId="77777777" w:rsidR="003D1DCA" w:rsidRPr="001338E2" w:rsidRDefault="003D1DCA" w:rsidP="003D1DCA">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22153F5F" w14:textId="6F93AE99" w:rsidR="003D1DCA" w:rsidRPr="00EF5447" w:rsidRDefault="003D1DCA" w:rsidP="003D1DC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DF4B6A" w:rsidRPr="00643F87" w14:paraId="19751B0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34AF0" w14:textId="77777777" w:rsidR="00DF4B6A" w:rsidRDefault="00DF4B6A" w:rsidP="00DF4B6A">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6CD9DCAC" w14:textId="5EFEB280" w:rsidR="00DF4B6A" w:rsidRPr="007B76B2" w:rsidRDefault="00DF4B6A" w:rsidP="00DF4B6A">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27476323"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DC_3A_n28A</w:t>
            </w:r>
          </w:p>
          <w:p w14:paraId="78B30177"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DC_3C_n28A</w:t>
            </w:r>
          </w:p>
          <w:p w14:paraId="2F819670" w14:textId="064C2493" w:rsidR="00DF4B6A" w:rsidRPr="00643F87" w:rsidRDefault="00DF4B6A" w:rsidP="00DF4B6A">
            <w:pPr>
              <w:pStyle w:val="TAC"/>
              <w:rPr>
                <w:lang w:eastAsia="ja-JP"/>
              </w:rPr>
            </w:pPr>
            <w:r>
              <w:rPr>
                <w:rFonts w:cs="Arial"/>
                <w:color w:val="000000"/>
                <w:szCs w:val="18"/>
              </w:rPr>
              <w:t>DC_20A_n28A</w:t>
            </w:r>
          </w:p>
        </w:tc>
      </w:tr>
      <w:tr w:rsidR="00DF4B6A" w:rsidRPr="001338E2" w14:paraId="218CC3FA" w14:textId="77777777" w:rsidTr="008B73F4">
        <w:trPr>
          <w:trHeight w:val="187"/>
          <w:jc w:val="center"/>
        </w:trPr>
        <w:tc>
          <w:tcPr>
            <w:tcW w:w="3397" w:type="dxa"/>
            <w:shd w:val="clear" w:color="auto" w:fill="auto"/>
            <w:noWrap/>
          </w:tcPr>
          <w:p w14:paraId="3C9BD628" w14:textId="77777777" w:rsidR="00DF4B6A" w:rsidRPr="001338E2" w:rsidRDefault="00DF4B6A" w:rsidP="00DF4B6A">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41738FDA" w14:textId="77777777" w:rsidR="00DF4B6A" w:rsidRPr="00940479" w:rsidRDefault="00DF4B6A" w:rsidP="00DF4B6A">
            <w:pPr>
              <w:pStyle w:val="TAC"/>
            </w:pPr>
            <w:r>
              <w:t>DC_3A_n78</w:t>
            </w:r>
            <w:r w:rsidRPr="00940479">
              <w:t>A</w:t>
            </w:r>
          </w:p>
          <w:p w14:paraId="09627770" w14:textId="77777777" w:rsidR="00DF4B6A" w:rsidRPr="001338E2" w:rsidRDefault="00DF4B6A" w:rsidP="00DF4B6A">
            <w:pPr>
              <w:pStyle w:val="TAC"/>
              <w:rPr>
                <w:lang w:eastAsia="ja-JP"/>
              </w:rPr>
            </w:pPr>
            <w:r>
              <w:t>DC_20A_n78</w:t>
            </w:r>
            <w:r w:rsidRPr="00940479">
              <w:t>A</w:t>
            </w:r>
          </w:p>
        </w:tc>
      </w:tr>
      <w:tr w:rsidR="00BF60F1" w:rsidRPr="00EF5447" w14:paraId="109D3219" w14:textId="77777777" w:rsidTr="008B73F4">
        <w:trPr>
          <w:trHeight w:val="187"/>
          <w:jc w:val="center"/>
        </w:trPr>
        <w:tc>
          <w:tcPr>
            <w:tcW w:w="3397" w:type="dxa"/>
            <w:shd w:val="clear" w:color="auto" w:fill="auto"/>
            <w:noWrap/>
          </w:tcPr>
          <w:p w14:paraId="304721D1" w14:textId="216012D4" w:rsidR="00BF60F1" w:rsidRPr="00EF5447" w:rsidRDefault="00BF60F1" w:rsidP="00BF60F1">
            <w:pPr>
              <w:pStyle w:val="TAC"/>
              <w:rPr>
                <w:rFonts w:eastAsia="Malgun Gothic"/>
                <w:lang w:eastAsia="ko-KR"/>
              </w:rPr>
            </w:pPr>
            <w:r w:rsidRPr="00EF5447">
              <w:rPr>
                <w:rFonts w:cs="Arial"/>
                <w:szCs w:val="22"/>
                <w:lang w:eastAsia="zh-CN"/>
              </w:rPr>
              <w:t>DC_3A-20A-38A_n78A</w:t>
            </w:r>
          </w:p>
        </w:tc>
        <w:tc>
          <w:tcPr>
            <w:tcW w:w="3573" w:type="dxa"/>
            <w:gridSpan w:val="2"/>
          </w:tcPr>
          <w:p w14:paraId="241D09F5" w14:textId="77777777" w:rsidR="00BF60F1" w:rsidRDefault="00BF60F1" w:rsidP="00BF60F1">
            <w:pPr>
              <w:pStyle w:val="TAC"/>
              <w:rPr>
                <w:rFonts w:cs="Arial"/>
                <w:szCs w:val="22"/>
                <w:lang w:eastAsia="zh-CN"/>
              </w:rPr>
            </w:pPr>
            <w:r w:rsidRPr="00EF5447">
              <w:rPr>
                <w:rFonts w:cs="Arial"/>
                <w:szCs w:val="22"/>
                <w:lang w:eastAsia="zh-CN"/>
              </w:rPr>
              <w:t>DC_3A_n78A</w:t>
            </w:r>
          </w:p>
          <w:p w14:paraId="33E91A28" w14:textId="0913B2EE" w:rsidR="00BF60F1" w:rsidRPr="00EF5447" w:rsidRDefault="00BF60F1" w:rsidP="00BF60F1">
            <w:pPr>
              <w:pStyle w:val="TAC"/>
              <w:rPr>
                <w:rFonts w:eastAsia="Malgun Gothic"/>
                <w:lang w:eastAsia="ko-KR"/>
              </w:rPr>
            </w:pPr>
            <w:r>
              <w:rPr>
                <w:rFonts w:cs="Arial"/>
                <w:szCs w:val="22"/>
                <w:lang w:eastAsia="zh-CN"/>
              </w:rPr>
              <w:t>DC_20A_n78A</w:t>
            </w:r>
          </w:p>
        </w:tc>
      </w:tr>
      <w:tr w:rsidR="00767DE0" w:rsidRPr="00EF5447" w14:paraId="02D767D0" w14:textId="77777777" w:rsidTr="008B73F4">
        <w:trPr>
          <w:trHeight w:val="187"/>
          <w:jc w:val="center"/>
          <w:ins w:id="840" w:author="Apple" w:date="2022-04-11T22:11:00Z"/>
        </w:trPr>
        <w:tc>
          <w:tcPr>
            <w:tcW w:w="3397" w:type="dxa"/>
            <w:shd w:val="clear" w:color="auto" w:fill="auto"/>
            <w:noWrap/>
          </w:tcPr>
          <w:p w14:paraId="17824267" w14:textId="75443117" w:rsidR="00767DE0" w:rsidRPr="00EF5447" w:rsidRDefault="00767DE0" w:rsidP="00BF60F1">
            <w:pPr>
              <w:pStyle w:val="TAC"/>
              <w:rPr>
                <w:ins w:id="841" w:author="Apple" w:date="2022-04-11T22:11:00Z"/>
                <w:rFonts w:cs="Arial"/>
                <w:szCs w:val="22"/>
                <w:lang w:eastAsia="zh-CN"/>
              </w:rPr>
            </w:pPr>
            <w:ins w:id="842" w:author="Apple" w:date="2022-04-11T22:11:00Z">
              <w:r w:rsidRPr="00767DE0">
                <w:rPr>
                  <w:rFonts w:cs="Arial"/>
                  <w:szCs w:val="22"/>
                  <w:lang w:eastAsia="zh-CN"/>
                </w:rPr>
                <w:t>DC_3A-20A-38A_n78(2A)</w:t>
              </w:r>
            </w:ins>
          </w:p>
        </w:tc>
        <w:tc>
          <w:tcPr>
            <w:tcW w:w="3573" w:type="dxa"/>
            <w:gridSpan w:val="2"/>
          </w:tcPr>
          <w:p w14:paraId="5B54EF8F" w14:textId="77777777" w:rsidR="00767DE0" w:rsidRDefault="00767DE0" w:rsidP="00767DE0">
            <w:pPr>
              <w:pStyle w:val="TAC"/>
              <w:rPr>
                <w:ins w:id="843" w:author="Apple" w:date="2022-04-11T22:11:00Z"/>
                <w:rFonts w:cs="Arial"/>
                <w:szCs w:val="22"/>
                <w:lang w:eastAsia="zh-CN"/>
              </w:rPr>
            </w:pPr>
            <w:ins w:id="844" w:author="Apple" w:date="2022-04-11T22:11:00Z">
              <w:r w:rsidRPr="00EF5447">
                <w:rPr>
                  <w:rFonts w:cs="Arial"/>
                  <w:szCs w:val="22"/>
                  <w:lang w:eastAsia="zh-CN"/>
                </w:rPr>
                <w:t>DC_3A_n78A</w:t>
              </w:r>
            </w:ins>
          </w:p>
          <w:p w14:paraId="7B3A3385" w14:textId="64772C8B" w:rsidR="00767DE0" w:rsidRPr="00EF5447" w:rsidRDefault="00767DE0" w:rsidP="00767DE0">
            <w:pPr>
              <w:pStyle w:val="TAC"/>
              <w:rPr>
                <w:ins w:id="845" w:author="Apple" w:date="2022-04-11T22:11:00Z"/>
                <w:rFonts w:cs="Arial"/>
                <w:szCs w:val="22"/>
                <w:lang w:eastAsia="zh-CN"/>
              </w:rPr>
            </w:pPr>
            <w:ins w:id="846" w:author="Apple" w:date="2022-04-11T22:11:00Z">
              <w:r>
                <w:rPr>
                  <w:rFonts w:cs="Arial"/>
                  <w:szCs w:val="22"/>
                  <w:lang w:eastAsia="zh-CN"/>
                </w:rPr>
                <w:t>DC_20A_n78A</w:t>
              </w:r>
            </w:ins>
          </w:p>
        </w:tc>
      </w:tr>
      <w:tr w:rsidR="00DF4B6A" w:rsidRPr="00EF5447" w14:paraId="2C0099C2" w14:textId="77777777" w:rsidTr="008B73F4">
        <w:trPr>
          <w:trHeight w:val="187"/>
          <w:jc w:val="center"/>
        </w:trPr>
        <w:tc>
          <w:tcPr>
            <w:tcW w:w="3397" w:type="dxa"/>
            <w:shd w:val="clear" w:color="auto" w:fill="auto"/>
            <w:noWrap/>
          </w:tcPr>
          <w:p w14:paraId="79979A15" w14:textId="77777777" w:rsidR="00DF4B6A" w:rsidRPr="00EF5447" w:rsidRDefault="00DF4B6A" w:rsidP="00DF4B6A">
            <w:pPr>
              <w:pStyle w:val="TAC"/>
              <w:rPr>
                <w:rFonts w:cs="Arial"/>
                <w:szCs w:val="22"/>
                <w:lang w:eastAsia="zh-CN"/>
              </w:rPr>
            </w:pPr>
            <w:r w:rsidRPr="00EF5447">
              <w:rPr>
                <w:rFonts w:eastAsia="Malgun Gothic"/>
                <w:lang w:eastAsia="ko-KR"/>
              </w:rPr>
              <w:t>DC_3A-20A_n38A-n78A</w:t>
            </w:r>
          </w:p>
        </w:tc>
        <w:tc>
          <w:tcPr>
            <w:tcW w:w="3573" w:type="dxa"/>
            <w:gridSpan w:val="2"/>
          </w:tcPr>
          <w:p w14:paraId="47FF0FE3" w14:textId="77777777" w:rsidR="00DF4B6A" w:rsidRPr="00EF5447" w:rsidRDefault="00DF4B6A" w:rsidP="00DF4B6A">
            <w:pPr>
              <w:pStyle w:val="TAC"/>
              <w:rPr>
                <w:rFonts w:cs="Arial"/>
                <w:szCs w:val="22"/>
                <w:lang w:eastAsia="zh-CN"/>
              </w:rPr>
            </w:pPr>
            <w:r w:rsidRPr="00EF5447">
              <w:rPr>
                <w:rFonts w:cs="Arial"/>
                <w:szCs w:val="22"/>
                <w:lang w:eastAsia="zh-CN"/>
              </w:rPr>
              <w:t>DC_3A_n78A</w:t>
            </w:r>
          </w:p>
          <w:p w14:paraId="1F1165D6" w14:textId="77777777" w:rsidR="00DF4B6A" w:rsidRPr="00EF5447" w:rsidRDefault="00DF4B6A" w:rsidP="00DF4B6A">
            <w:pPr>
              <w:pStyle w:val="TAC"/>
              <w:rPr>
                <w:rFonts w:cs="Arial"/>
                <w:szCs w:val="22"/>
              </w:rPr>
            </w:pPr>
            <w:r w:rsidRPr="00EF5447">
              <w:rPr>
                <w:rFonts w:cs="Arial"/>
                <w:szCs w:val="22"/>
              </w:rPr>
              <w:t>DC_20A_n78A</w:t>
            </w:r>
          </w:p>
          <w:p w14:paraId="797C8B92" w14:textId="77777777" w:rsidR="00DF4B6A" w:rsidRPr="00EF5447" w:rsidRDefault="00DF4B6A" w:rsidP="00DF4B6A">
            <w:pPr>
              <w:pStyle w:val="TAC"/>
              <w:rPr>
                <w:rFonts w:cs="Arial"/>
                <w:szCs w:val="22"/>
              </w:rPr>
            </w:pPr>
            <w:r w:rsidRPr="00EF5447">
              <w:rPr>
                <w:rFonts w:cs="Arial"/>
                <w:szCs w:val="22"/>
              </w:rPr>
              <w:t>DC_3A_n38A</w:t>
            </w:r>
          </w:p>
          <w:p w14:paraId="3A034F29" w14:textId="77777777" w:rsidR="00DF4B6A" w:rsidRPr="00EF5447" w:rsidRDefault="00DF4B6A" w:rsidP="00DF4B6A">
            <w:pPr>
              <w:pStyle w:val="TAC"/>
              <w:rPr>
                <w:rFonts w:cs="Arial"/>
                <w:szCs w:val="22"/>
                <w:lang w:eastAsia="zh-CN"/>
              </w:rPr>
            </w:pPr>
            <w:r w:rsidRPr="00EF5447">
              <w:rPr>
                <w:rFonts w:cs="Arial"/>
                <w:szCs w:val="22"/>
              </w:rPr>
              <w:t>DC_20A_n38A</w:t>
            </w:r>
          </w:p>
        </w:tc>
      </w:tr>
      <w:tr w:rsidR="00DF4B6A" w:rsidRPr="00EF5447" w14:paraId="550BD20C" w14:textId="77777777" w:rsidTr="008B73F4">
        <w:trPr>
          <w:trHeight w:val="187"/>
          <w:jc w:val="center"/>
        </w:trPr>
        <w:tc>
          <w:tcPr>
            <w:tcW w:w="3397" w:type="dxa"/>
            <w:shd w:val="clear" w:color="auto" w:fill="auto"/>
            <w:noWrap/>
          </w:tcPr>
          <w:p w14:paraId="2E17745B" w14:textId="77777777" w:rsidR="00DF4B6A" w:rsidRDefault="00DF4B6A" w:rsidP="00DF4B6A">
            <w:pPr>
              <w:pStyle w:val="TAC"/>
              <w:rPr>
                <w:lang w:eastAsia="zh-CN"/>
              </w:rPr>
            </w:pPr>
            <w:r w:rsidRPr="00FD6E97">
              <w:rPr>
                <w:lang w:eastAsia="zh-CN"/>
              </w:rPr>
              <w:t>DC_</w:t>
            </w:r>
            <w:r>
              <w:rPr>
                <w:lang w:eastAsia="zh-CN"/>
              </w:rPr>
              <w:t>3A-20A-40A_n78A</w:t>
            </w:r>
          </w:p>
          <w:p w14:paraId="54D78878" w14:textId="77777777" w:rsidR="00DF4B6A" w:rsidRPr="00EF5447" w:rsidRDefault="00DF4B6A" w:rsidP="00DF4B6A">
            <w:pPr>
              <w:pStyle w:val="TAC"/>
              <w:rPr>
                <w:rFonts w:eastAsia="Malgun Gothic"/>
                <w:lang w:eastAsia="ko-KR"/>
              </w:rPr>
            </w:pPr>
            <w:r w:rsidRPr="001B3B6C">
              <w:rPr>
                <w:rFonts w:cs="Arial"/>
                <w:lang w:eastAsia="ja-JP"/>
              </w:rPr>
              <w:t>DC_3A-20A-40C_n78A</w:t>
            </w:r>
          </w:p>
        </w:tc>
        <w:tc>
          <w:tcPr>
            <w:tcW w:w="3573" w:type="dxa"/>
            <w:gridSpan w:val="2"/>
          </w:tcPr>
          <w:p w14:paraId="6B9B5362" w14:textId="77777777" w:rsidR="00DF4B6A" w:rsidRPr="001B3B6C" w:rsidRDefault="00DF4B6A" w:rsidP="00DF4B6A">
            <w:pPr>
              <w:pStyle w:val="TAC"/>
              <w:rPr>
                <w:lang w:eastAsia="zh-CN"/>
              </w:rPr>
            </w:pPr>
            <w:r w:rsidRPr="001B3B6C">
              <w:rPr>
                <w:lang w:eastAsia="zh-CN"/>
              </w:rPr>
              <w:t>DC_3A_n78A</w:t>
            </w:r>
          </w:p>
          <w:p w14:paraId="40DAD71B" w14:textId="77777777" w:rsidR="00DF4B6A" w:rsidRPr="001B3B6C" w:rsidRDefault="00DF4B6A" w:rsidP="00DF4B6A">
            <w:pPr>
              <w:pStyle w:val="TAC"/>
              <w:rPr>
                <w:lang w:eastAsia="zh-CN"/>
              </w:rPr>
            </w:pPr>
            <w:r w:rsidRPr="001B3B6C">
              <w:rPr>
                <w:lang w:eastAsia="zh-CN"/>
              </w:rPr>
              <w:t>DC_20A_n78A</w:t>
            </w:r>
          </w:p>
          <w:p w14:paraId="267AEE11" w14:textId="77777777" w:rsidR="00DF4B6A" w:rsidRPr="00EF5447" w:rsidRDefault="00DF4B6A" w:rsidP="00DF4B6A">
            <w:pPr>
              <w:pStyle w:val="TAC"/>
              <w:rPr>
                <w:rFonts w:cs="Arial"/>
                <w:szCs w:val="22"/>
                <w:lang w:eastAsia="zh-CN"/>
              </w:rPr>
            </w:pPr>
            <w:r w:rsidRPr="001B3B6C">
              <w:rPr>
                <w:lang w:eastAsia="zh-CN"/>
              </w:rPr>
              <w:t>DC_40A_n78A</w:t>
            </w:r>
          </w:p>
        </w:tc>
      </w:tr>
      <w:tr w:rsidR="00DF4B6A" w:rsidRPr="00EF5447" w14:paraId="290AF018" w14:textId="77777777" w:rsidTr="008B73F4">
        <w:trPr>
          <w:trHeight w:val="187"/>
          <w:jc w:val="center"/>
        </w:trPr>
        <w:tc>
          <w:tcPr>
            <w:tcW w:w="3397" w:type="dxa"/>
            <w:shd w:val="clear" w:color="auto" w:fill="auto"/>
            <w:noWrap/>
          </w:tcPr>
          <w:p w14:paraId="41860853" w14:textId="77777777" w:rsidR="00DF4B6A" w:rsidRDefault="00DF4B6A" w:rsidP="00DF4B6A">
            <w:pPr>
              <w:pStyle w:val="TAC"/>
              <w:rPr>
                <w:lang w:eastAsia="zh-CN"/>
              </w:rPr>
            </w:pPr>
            <w:r w:rsidRPr="001B3B6C">
              <w:rPr>
                <w:lang w:eastAsia="zh-CN"/>
              </w:rPr>
              <w:t>DC_3A-20A-40A_n78(2A)</w:t>
            </w:r>
          </w:p>
          <w:p w14:paraId="4DFA3C8E" w14:textId="77777777" w:rsidR="00DF4B6A" w:rsidRPr="00EF5447" w:rsidRDefault="00DF4B6A" w:rsidP="00DF4B6A">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13F1FCB7" w14:textId="77777777" w:rsidR="00DF4B6A" w:rsidRPr="001B3B6C" w:rsidRDefault="00DF4B6A" w:rsidP="00DF4B6A">
            <w:pPr>
              <w:pStyle w:val="TAC"/>
              <w:rPr>
                <w:lang w:eastAsia="zh-CN"/>
              </w:rPr>
            </w:pPr>
            <w:r w:rsidRPr="001B3B6C">
              <w:rPr>
                <w:lang w:eastAsia="zh-CN"/>
              </w:rPr>
              <w:t>DC_3A_n78A</w:t>
            </w:r>
          </w:p>
          <w:p w14:paraId="4578A5E3" w14:textId="77777777" w:rsidR="00DF4B6A" w:rsidRPr="001B3B6C" w:rsidRDefault="00DF4B6A" w:rsidP="00DF4B6A">
            <w:pPr>
              <w:pStyle w:val="TAC"/>
              <w:rPr>
                <w:lang w:eastAsia="zh-CN"/>
              </w:rPr>
            </w:pPr>
            <w:r w:rsidRPr="001B3B6C">
              <w:rPr>
                <w:lang w:eastAsia="zh-CN"/>
              </w:rPr>
              <w:t>DC_20A_n78A</w:t>
            </w:r>
          </w:p>
          <w:p w14:paraId="4080D227" w14:textId="77777777" w:rsidR="00DF4B6A" w:rsidRPr="00EF5447" w:rsidRDefault="00DF4B6A" w:rsidP="00DF4B6A">
            <w:pPr>
              <w:pStyle w:val="TAC"/>
              <w:rPr>
                <w:rFonts w:cs="Arial"/>
                <w:szCs w:val="22"/>
                <w:lang w:eastAsia="zh-CN"/>
              </w:rPr>
            </w:pPr>
            <w:r w:rsidRPr="001B3B6C">
              <w:rPr>
                <w:lang w:eastAsia="zh-CN"/>
              </w:rPr>
              <w:t>DC_40A_n78A</w:t>
            </w:r>
          </w:p>
        </w:tc>
      </w:tr>
      <w:tr w:rsidR="00DF4B6A" w:rsidRPr="00EF5447" w14:paraId="2DCDEBE2" w14:textId="77777777" w:rsidTr="008B73F4">
        <w:trPr>
          <w:trHeight w:val="187"/>
          <w:jc w:val="center"/>
        </w:trPr>
        <w:tc>
          <w:tcPr>
            <w:tcW w:w="3397" w:type="dxa"/>
            <w:shd w:val="clear" w:color="auto" w:fill="auto"/>
            <w:noWrap/>
          </w:tcPr>
          <w:p w14:paraId="23A99EF7" w14:textId="77777777" w:rsidR="00DF4B6A" w:rsidRPr="00EF5447" w:rsidRDefault="00DF4B6A" w:rsidP="00DF4B6A">
            <w:pPr>
              <w:pStyle w:val="TAC"/>
              <w:rPr>
                <w:rFonts w:cs="Arial"/>
                <w:szCs w:val="22"/>
                <w:lang w:eastAsia="zh-CN"/>
              </w:rPr>
            </w:pPr>
            <w:r w:rsidRPr="00EF5447">
              <w:rPr>
                <w:rFonts w:cs="Arial"/>
                <w:szCs w:val="22"/>
                <w:lang w:eastAsia="zh-CN"/>
              </w:rPr>
              <w:t>DC_3A-20A_n41A-n78A</w:t>
            </w:r>
          </w:p>
        </w:tc>
        <w:tc>
          <w:tcPr>
            <w:tcW w:w="3573" w:type="dxa"/>
            <w:gridSpan w:val="2"/>
          </w:tcPr>
          <w:p w14:paraId="3D441FD4" w14:textId="77777777" w:rsidR="00DF4B6A" w:rsidRPr="00EF5447" w:rsidRDefault="00DF4B6A" w:rsidP="00DF4B6A">
            <w:pPr>
              <w:pStyle w:val="TAC"/>
              <w:rPr>
                <w:rFonts w:cs="Arial"/>
                <w:szCs w:val="22"/>
                <w:lang w:eastAsia="zh-CN"/>
              </w:rPr>
            </w:pPr>
            <w:r w:rsidRPr="00EF5447">
              <w:rPr>
                <w:rFonts w:cs="Arial"/>
                <w:szCs w:val="22"/>
                <w:lang w:eastAsia="zh-CN"/>
              </w:rPr>
              <w:t>DC_3A_n41A</w:t>
            </w:r>
          </w:p>
          <w:p w14:paraId="7985E765" w14:textId="77777777" w:rsidR="00DF4B6A" w:rsidRPr="00EF5447" w:rsidRDefault="00DF4B6A" w:rsidP="00DF4B6A">
            <w:pPr>
              <w:pStyle w:val="TAC"/>
              <w:rPr>
                <w:rFonts w:cs="Arial"/>
                <w:szCs w:val="22"/>
              </w:rPr>
            </w:pPr>
            <w:r w:rsidRPr="00EF5447">
              <w:rPr>
                <w:rFonts w:cs="Arial"/>
                <w:szCs w:val="22"/>
              </w:rPr>
              <w:t>DC_3A_n78A</w:t>
            </w:r>
          </w:p>
          <w:p w14:paraId="210B16AA" w14:textId="77777777" w:rsidR="00DF4B6A" w:rsidRPr="00EF5447" w:rsidRDefault="00DF4B6A" w:rsidP="00DF4B6A">
            <w:pPr>
              <w:pStyle w:val="TAC"/>
              <w:rPr>
                <w:rFonts w:cs="Arial"/>
                <w:szCs w:val="22"/>
              </w:rPr>
            </w:pPr>
            <w:r w:rsidRPr="00EF5447">
              <w:rPr>
                <w:rFonts w:cs="Arial"/>
                <w:szCs w:val="22"/>
              </w:rPr>
              <w:t>DC_20A_n41A</w:t>
            </w:r>
          </w:p>
          <w:p w14:paraId="41712CBB" w14:textId="77777777" w:rsidR="00DF4B6A" w:rsidRPr="00EF5447" w:rsidRDefault="00DF4B6A" w:rsidP="00DF4B6A">
            <w:pPr>
              <w:pStyle w:val="TAC"/>
              <w:rPr>
                <w:rFonts w:cs="Arial"/>
                <w:szCs w:val="22"/>
                <w:lang w:eastAsia="zh-CN"/>
              </w:rPr>
            </w:pPr>
            <w:r w:rsidRPr="00EF5447">
              <w:rPr>
                <w:rFonts w:cs="Arial"/>
                <w:szCs w:val="22"/>
              </w:rPr>
              <w:t>DC_20A_n78A</w:t>
            </w:r>
          </w:p>
        </w:tc>
      </w:tr>
      <w:tr w:rsidR="00DF4B6A" w:rsidRPr="00EF5447" w14:paraId="45CF891D" w14:textId="77777777" w:rsidTr="008B73F4">
        <w:trPr>
          <w:trHeight w:val="187"/>
          <w:jc w:val="center"/>
        </w:trPr>
        <w:tc>
          <w:tcPr>
            <w:tcW w:w="3397" w:type="dxa"/>
            <w:shd w:val="clear" w:color="auto" w:fill="auto"/>
            <w:noWrap/>
          </w:tcPr>
          <w:p w14:paraId="4FDF10CC" w14:textId="77777777" w:rsidR="00DF4B6A" w:rsidRPr="00EF5447" w:rsidRDefault="00DF4B6A" w:rsidP="00DF4B6A">
            <w:pPr>
              <w:pStyle w:val="TAC"/>
              <w:rPr>
                <w:rFonts w:cs="Arial"/>
                <w:kern w:val="2"/>
                <w:szCs w:val="24"/>
                <w:lang w:eastAsia="ja-JP"/>
              </w:rPr>
            </w:pPr>
            <w:r w:rsidRPr="00EF5447">
              <w:rPr>
                <w:rFonts w:cs="Arial"/>
                <w:kern w:val="2"/>
                <w:szCs w:val="24"/>
                <w:lang w:eastAsia="ja-JP"/>
              </w:rPr>
              <w:t>DC_3A-20A_SUL_n78A-n80A</w:t>
            </w:r>
          </w:p>
          <w:p w14:paraId="3B9437D4" w14:textId="77777777" w:rsidR="00DF4B6A" w:rsidRPr="00EF5447" w:rsidRDefault="00DF4B6A" w:rsidP="00DF4B6A">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402E9210" w14:textId="77777777" w:rsidR="00DF4B6A" w:rsidRPr="00EF5447" w:rsidRDefault="00DF4B6A" w:rsidP="00DF4B6A">
            <w:pPr>
              <w:pStyle w:val="TAC"/>
              <w:rPr>
                <w:rFonts w:cs="Arial"/>
                <w:szCs w:val="18"/>
              </w:rPr>
            </w:pPr>
            <w:r w:rsidRPr="00EF5447">
              <w:rPr>
                <w:rFonts w:cs="Arial"/>
                <w:szCs w:val="18"/>
              </w:rPr>
              <w:t>DC_3A_n78A</w:t>
            </w:r>
          </w:p>
          <w:p w14:paraId="55A645AE" w14:textId="77777777" w:rsidR="00DF4B6A" w:rsidRPr="00EF5447" w:rsidRDefault="00DF4B6A" w:rsidP="00DF4B6A">
            <w:pPr>
              <w:pStyle w:val="TAC"/>
              <w:rPr>
                <w:rFonts w:cs="Arial"/>
                <w:szCs w:val="18"/>
              </w:rPr>
            </w:pPr>
            <w:r w:rsidRPr="00EF5447">
              <w:rPr>
                <w:rFonts w:cs="Arial"/>
                <w:szCs w:val="18"/>
              </w:rPr>
              <w:t>DC_3A_n80A_ULSUP-TDM_n78A</w:t>
            </w:r>
          </w:p>
          <w:p w14:paraId="66CC0431" w14:textId="77777777" w:rsidR="00DF4B6A" w:rsidRPr="00EF5447" w:rsidRDefault="00DF4B6A" w:rsidP="00DF4B6A">
            <w:pPr>
              <w:pStyle w:val="TAC"/>
              <w:rPr>
                <w:rFonts w:cs="Arial"/>
                <w:szCs w:val="18"/>
              </w:rPr>
            </w:pPr>
            <w:r w:rsidRPr="00EF5447">
              <w:rPr>
                <w:rFonts w:cs="Arial"/>
                <w:szCs w:val="18"/>
              </w:rPr>
              <w:t>DC_20A_n78A</w:t>
            </w:r>
          </w:p>
          <w:p w14:paraId="3BC9BFCA" w14:textId="77777777" w:rsidR="00DF4B6A" w:rsidRPr="00EF5447" w:rsidRDefault="00DF4B6A" w:rsidP="00DF4B6A">
            <w:pPr>
              <w:pStyle w:val="TAC"/>
              <w:rPr>
                <w:rFonts w:eastAsia="Malgun Gothic"/>
                <w:lang w:eastAsia="ko-KR"/>
              </w:rPr>
            </w:pPr>
            <w:r w:rsidRPr="00EF5447">
              <w:rPr>
                <w:rFonts w:cs="Arial"/>
                <w:szCs w:val="18"/>
              </w:rPr>
              <w:t>DC_20A_n80A</w:t>
            </w:r>
          </w:p>
        </w:tc>
      </w:tr>
      <w:tr w:rsidR="00DF4B6A" w:rsidRPr="00EF5447" w14:paraId="65F7297C" w14:textId="77777777" w:rsidTr="008B73F4">
        <w:trPr>
          <w:trHeight w:val="187"/>
          <w:jc w:val="center"/>
        </w:trPr>
        <w:tc>
          <w:tcPr>
            <w:tcW w:w="3397" w:type="dxa"/>
            <w:shd w:val="clear" w:color="auto" w:fill="auto"/>
            <w:noWrap/>
            <w:vAlign w:val="center"/>
          </w:tcPr>
          <w:p w14:paraId="45CC0A7B"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3FBAEE92"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15F215F"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98FF42E"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2976B2B"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DF4B6A" w:rsidRPr="00EF5447" w14:paraId="4AB64BC3" w14:textId="77777777" w:rsidTr="008B73F4">
        <w:trPr>
          <w:trHeight w:val="187"/>
          <w:jc w:val="center"/>
        </w:trPr>
        <w:tc>
          <w:tcPr>
            <w:tcW w:w="3397" w:type="dxa"/>
            <w:shd w:val="clear" w:color="auto" w:fill="auto"/>
            <w:noWrap/>
            <w:vAlign w:val="center"/>
          </w:tcPr>
          <w:p w14:paraId="55FF6438"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41B4A0F2"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98F2D45"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14C8833D"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B5F8676"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DF4B6A" w:rsidRPr="00EF5447" w14:paraId="45E15B53" w14:textId="77777777" w:rsidTr="008B73F4">
        <w:trPr>
          <w:trHeight w:val="187"/>
          <w:jc w:val="center"/>
        </w:trPr>
        <w:tc>
          <w:tcPr>
            <w:tcW w:w="3397" w:type="dxa"/>
            <w:shd w:val="clear" w:color="auto" w:fill="auto"/>
            <w:noWrap/>
            <w:vAlign w:val="center"/>
          </w:tcPr>
          <w:p w14:paraId="4E854B16"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A9E5D43"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86CBE1D"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5EC63227"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47EF747"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DF4B6A" w:rsidRPr="00EF5447" w14:paraId="32EBDDCD" w14:textId="77777777" w:rsidTr="008B73F4">
        <w:trPr>
          <w:trHeight w:val="187"/>
          <w:jc w:val="center"/>
        </w:trPr>
        <w:tc>
          <w:tcPr>
            <w:tcW w:w="3397" w:type="dxa"/>
            <w:shd w:val="clear" w:color="auto" w:fill="auto"/>
            <w:noWrap/>
          </w:tcPr>
          <w:p w14:paraId="717954CB" w14:textId="77777777" w:rsidR="00DF4B6A" w:rsidRPr="00580F91" w:rsidRDefault="00DF4B6A" w:rsidP="00DF4B6A">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56B6E130" w14:textId="77777777" w:rsidR="00DF4B6A" w:rsidRPr="00EF5447" w:rsidRDefault="00DF4B6A" w:rsidP="00DF4B6A">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40E9C894" w14:textId="77777777" w:rsidR="00DF4B6A" w:rsidRPr="00580F91" w:rsidRDefault="00DF4B6A" w:rsidP="00DF4B6A">
            <w:pPr>
              <w:pStyle w:val="TAC"/>
            </w:pPr>
            <w:r w:rsidRPr="00580F91">
              <w:t>DC_3A_n1A</w:t>
            </w:r>
          </w:p>
          <w:p w14:paraId="63C09CF2" w14:textId="77777777" w:rsidR="00DF4B6A" w:rsidRPr="00580F91" w:rsidRDefault="00DF4B6A" w:rsidP="00DF4B6A">
            <w:pPr>
              <w:pStyle w:val="TAC"/>
            </w:pPr>
            <w:r w:rsidRPr="00580F91">
              <w:t>DC_21A_n1A</w:t>
            </w:r>
          </w:p>
          <w:p w14:paraId="6F51DF2E" w14:textId="77777777" w:rsidR="00DF4B6A" w:rsidRPr="00EF5447" w:rsidRDefault="00DF4B6A" w:rsidP="00DF4B6A">
            <w:pPr>
              <w:pStyle w:val="TAC"/>
              <w:rPr>
                <w:rFonts w:cs="Arial"/>
                <w:szCs w:val="18"/>
              </w:rPr>
            </w:pPr>
            <w:r w:rsidRPr="00580F91">
              <w:rPr>
                <w:rFonts w:hint="eastAsia"/>
                <w:lang w:eastAsia="ja-JP"/>
              </w:rPr>
              <w:t>DC_</w:t>
            </w:r>
            <w:r w:rsidRPr="00580F91">
              <w:rPr>
                <w:lang w:eastAsia="ja-JP"/>
              </w:rPr>
              <w:t>42A_n1A</w:t>
            </w:r>
          </w:p>
        </w:tc>
      </w:tr>
      <w:tr w:rsidR="00DF4B6A" w:rsidRPr="00EF5447" w14:paraId="4C31FA22" w14:textId="77777777" w:rsidTr="008B73F4">
        <w:trPr>
          <w:trHeight w:val="187"/>
          <w:jc w:val="center"/>
        </w:trPr>
        <w:tc>
          <w:tcPr>
            <w:tcW w:w="3397" w:type="dxa"/>
            <w:shd w:val="clear" w:color="auto" w:fill="auto"/>
            <w:noWrap/>
          </w:tcPr>
          <w:p w14:paraId="1DA8BF24" w14:textId="77777777" w:rsidR="00DF4B6A" w:rsidRPr="00EF5447" w:rsidRDefault="00DF4B6A" w:rsidP="00DF4B6A">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6DB98E5C" w14:textId="77777777" w:rsidR="00DF4B6A" w:rsidRPr="00EF5447" w:rsidRDefault="00DF4B6A" w:rsidP="00DF4B6A">
            <w:pPr>
              <w:pStyle w:val="TAC"/>
              <w:rPr>
                <w:lang w:eastAsia="ja-JP"/>
              </w:rPr>
            </w:pPr>
            <w:r w:rsidRPr="00EF5447">
              <w:rPr>
                <w:lang w:eastAsia="ja-JP"/>
              </w:rPr>
              <w:t>DC_3A_n1A</w:t>
            </w:r>
          </w:p>
          <w:p w14:paraId="029747CD" w14:textId="77777777" w:rsidR="00DF4B6A" w:rsidRPr="00EF5447" w:rsidRDefault="00DF4B6A" w:rsidP="00DF4B6A">
            <w:pPr>
              <w:pStyle w:val="TAC"/>
              <w:rPr>
                <w:lang w:eastAsia="ja-JP"/>
              </w:rPr>
            </w:pPr>
            <w:r w:rsidRPr="00EF5447">
              <w:rPr>
                <w:lang w:eastAsia="ja-JP"/>
              </w:rPr>
              <w:t>DC_3A_n77A</w:t>
            </w:r>
          </w:p>
          <w:p w14:paraId="00AA3800" w14:textId="77777777" w:rsidR="00DF4B6A" w:rsidRPr="00EF5447" w:rsidRDefault="00DF4B6A" w:rsidP="00DF4B6A">
            <w:pPr>
              <w:pStyle w:val="TAC"/>
              <w:rPr>
                <w:lang w:eastAsia="ja-JP"/>
              </w:rPr>
            </w:pPr>
            <w:r w:rsidRPr="00EF5447">
              <w:rPr>
                <w:lang w:eastAsia="ja-JP"/>
              </w:rPr>
              <w:t>DC_21A_n1A</w:t>
            </w:r>
          </w:p>
          <w:p w14:paraId="1D331825" w14:textId="77777777" w:rsidR="00DF4B6A" w:rsidRPr="00EF5447" w:rsidRDefault="00DF4B6A" w:rsidP="00DF4B6A">
            <w:pPr>
              <w:pStyle w:val="TAC"/>
              <w:rPr>
                <w:szCs w:val="18"/>
              </w:rPr>
            </w:pPr>
            <w:r w:rsidRPr="00EF5447">
              <w:rPr>
                <w:lang w:eastAsia="ja-JP"/>
              </w:rPr>
              <w:t>DC_21A_n77A</w:t>
            </w:r>
          </w:p>
        </w:tc>
      </w:tr>
      <w:tr w:rsidR="00DF4B6A" w:rsidRPr="00EF5447" w14:paraId="5C005975" w14:textId="77777777" w:rsidTr="008B73F4">
        <w:trPr>
          <w:trHeight w:val="187"/>
          <w:jc w:val="center"/>
        </w:trPr>
        <w:tc>
          <w:tcPr>
            <w:tcW w:w="3397" w:type="dxa"/>
            <w:shd w:val="clear" w:color="auto" w:fill="auto"/>
            <w:noWrap/>
          </w:tcPr>
          <w:p w14:paraId="3455C7FA" w14:textId="77777777" w:rsidR="00DF4B6A" w:rsidRPr="00EF5447" w:rsidRDefault="00DF4B6A" w:rsidP="00DF4B6A">
            <w:pPr>
              <w:pStyle w:val="TAC"/>
              <w:rPr>
                <w:kern w:val="2"/>
                <w:szCs w:val="24"/>
                <w:lang w:eastAsia="ja-JP"/>
              </w:rPr>
            </w:pPr>
            <w:r w:rsidRPr="00EF5447">
              <w:rPr>
                <w:lang w:eastAsia="ja-JP"/>
              </w:rPr>
              <w:lastRenderedPageBreak/>
              <w:t>DC_3A-21A_n1A-n78A</w:t>
            </w:r>
            <w:r w:rsidRPr="00797F41">
              <w:rPr>
                <w:vertAlign w:val="superscript"/>
                <w:lang w:eastAsia="ja-JP"/>
              </w:rPr>
              <w:t>2</w:t>
            </w:r>
          </w:p>
        </w:tc>
        <w:tc>
          <w:tcPr>
            <w:tcW w:w="3573" w:type="dxa"/>
            <w:gridSpan w:val="2"/>
          </w:tcPr>
          <w:p w14:paraId="59E586E7" w14:textId="77777777" w:rsidR="00DF4B6A" w:rsidRPr="00EF5447" w:rsidRDefault="00DF4B6A" w:rsidP="00DF4B6A">
            <w:pPr>
              <w:pStyle w:val="TAC"/>
              <w:rPr>
                <w:lang w:eastAsia="ja-JP"/>
              </w:rPr>
            </w:pPr>
            <w:r w:rsidRPr="00EF5447">
              <w:rPr>
                <w:lang w:eastAsia="ja-JP"/>
              </w:rPr>
              <w:t>DC_3A_n1A</w:t>
            </w:r>
          </w:p>
          <w:p w14:paraId="557537E3" w14:textId="77777777" w:rsidR="00DF4B6A" w:rsidRPr="00EF5447" w:rsidRDefault="00DF4B6A" w:rsidP="00DF4B6A">
            <w:pPr>
              <w:pStyle w:val="TAC"/>
              <w:rPr>
                <w:lang w:eastAsia="ja-JP"/>
              </w:rPr>
            </w:pPr>
            <w:r w:rsidRPr="00EF5447">
              <w:rPr>
                <w:lang w:eastAsia="ja-JP"/>
              </w:rPr>
              <w:t>DC_3A_n78A</w:t>
            </w:r>
          </w:p>
          <w:p w14:paraId="0CEDF5DB" w14:textId="77777777" w:rsidR="00DF4B6A" w:rsidRPr="00EF5447" w:rsidRDefault="00DF4B6A" w:rsidP="00DF4B6A">
            <w:pPr>
              <w:pStyle w:val="TAC"/>
              <w:rPr>
                <w:lang w:eastAsia="ja-JP"/>
              </w:rPr>
            </w:pPr>
            <w:r w:rsidRPr="00EF5447">
              <w:rPr>
                <w:lang w:eastAsia="ja-JP"/>
              </w:rPr>
              <w:t>DC_21A_n1A</w:t>
            </w:r>
          </w:p>
          <w:p w14:paraId="1FFD85BD" w14:textId="77777777" w:rsidR="00DF4B6A" w:rsidRPr="00EF5447" w:rsidRDefault="00DF4B6A" w:rsidP="00DF4B6A">
            <w:pPr>
              <w:pStyle w:val="TAC"/>
              <w:rPr>
                <w:szCs w:val="18"/>
              </w:rPr>
            </w:pPr>
            <w:r w:rsidRPr="00EF5447">
              <w:rPr>
                <w:lang w:eastAsia="ja-JP"/>
              </w:rPr>
              <w:t>DC_21A_n78A</w:t>
            </w:r>
          </w:p>
        </w:tc>
      </w:tr>
      <w:tr w:rsidR="00DF4B6A" w:rsidRPr="00EF5447" w14:paraId="7F5A3F86" w14:textId="77777777" w:rsidTr="008B73F4">
        <w:trPr>
          <w:trHeight w:val="187"/>
          <w:jc w:val="center"/>
        </w:trPr>
        <w:tc>
          <w:tcPr>
            <w:tcW w:w="3397" w:type="dxa"/>
            <w:shd w:val="clear" w:color="auto" w:fill="auto"/>
            <w:noWrap/>
          </w:tcPr>
          <w:p w14:paraId="1474C761" w14:textId="77777777" w:rsidR="00DF4B6A" w:rsidRPr="00EF5447" w:rsidRDefault="00DF4B6A" w:rsidP="00DF4B6A">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5F11A0F7" w14:textId="77777777" w:rsidR="00DF4B6A" w:rsidRPr="00EF5447" w:rsidRDefault="00DF4B6A" w:rsidP="00DF4B6A">
            <w:pPr>
              <w:pStyle w:val="TAC"/>
              <w:rPr>
                <w:lang w:eastAsia="ja-JP"/>
              </w:rPr>
            </w:pPr>
            <w:r w:rsidRPr="00EF5447">
              <w:rPr>
                <w:lang w:eastAsia="ja-JP"/>
              </w:rPr>
              <w:t>DC_3A_n1A</w:t>
            </w:r>
          </w:p>
          <w:p w14:paraId="4258FD92" w14:textId="77777777" w:rsidR="00DF4B6A" w:rsidRPr="00EF5447" w:rsidRDefault="00DF4B6A" w:rsidP="00DF4B6A">
            <w:pPr>
              <w:pStyle w:val="TAC"/>
              <w:rPr>
                <w:lang w:eastAsia="ja-JP"/>
              </w:rPr>
            </w:pPr>
            <w:r w:rsidRPr="00EF5447">
              <w:rPr>
                <w:lang w:eastAsia="ja-JP"/>
              </w:rPr>
              <w:t>DC_3A_n79A</w:t>
            </w:r>
          </w:p>
          <w:p w14:paraId="6B049BB5" w14:textId="77777777" w:rsidR="00DF4B6A" w:rsidRPr="00EF5447" w:rsidRDefault="00DF4B6A" w:rsidP="00DF4B6A">
            <w:pPr>
              <w:pStyle w:val="TAC"/>
              <w:rPr>
                <w:lang w:eastAsia="ja-JP"/>
              </w:rPr>
            </w:pPr>
            <w:r w:rsidRPr="00EF5447">
              <w:rPr>
                <w:lang w:eastAsia="ja-JP"/>
              </w:rPr>
              <w:t>DC_21A_n1A</w:t>
            </w:r>
          </w:p>
          <w:p w14:paraId="2AD66E82" w14:textId="77777777" w:rsidR="00DF4B6A" w:rsidRPr="00EF5447" w:rsidRDefault="00DF4B6A" w:rsidP="00DF4B6A">
            <w:pPr>
              <w:pStyle w:val="TAC"/>
              <w:rPr>
                <w:szCs w:val="18"/>
              </w:rPr>
            </w:pPr>
            <w:r w:rsidRPr="00EF5447">
              <w:rPr>
                <w:lang w:eastAsia="ja-JP"/>
              </w:rPr>
              <w:t>DC_21A_n79A</w:t>
            </w:r>
          </w:p>
        </w:tc>
      </w:tr>
      <w:tr w:rsidR="00DF4B6A" w:rsidRPr="00EF5447" w14:paraId="4E6E38FB"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8158D" w14:textId="77777777" w:rsidR="00DF4B6A" w:rsidRDefault="00DF4B6A" w:rsidP="00DF4B6A">
            <w:pPr>
              <w:pStyle w:val="TAC"/>
            </w:pPr>
            <w:r>
              <w:rPr>
                <w:lang w:eastAsia="ja-JP"/>
              </w:rPr>
              <w:t>DC</w:t>
            </w:r>
            <w:r>
              <w:t>_</w:t>
            </w:r>
            <w:r>
              <w:rPr>
                <w:lang w:eastAsia="ja-JP"/>
              </w:rPr>
              <w:t>3A-21A-42A_n77</w:t>
            </w:r>
            <w:r>
              <w:t>A</w:t>
            </w:r>
            <w:r>
              <w:rPr>
                <w:vertAlign w:val="superscript"/>
                <w:lang w:eastAsia="ja-JP"/>
              </w:rPr>
              <w:t>7,8</w:t>
            </w:r>
          </w:p>
          <w:p w14:paraId="6A8F8FB2"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208898D3" w14:textId="77777777" w:rsidR="00DF4B6A" w:rsidRDefault="00DF4B6A" w:rsidP="00DF4B6A">
            <w:pPr>
              <w:pStyle w:val="TAC"/>
            </w:pPr>
            <w:r>
              <w:rPr>
                <w:lang w:eastAsia="ja-JP"/>
              </w:rPr>
              <w:t>DC</w:t>
            </w:r>
            <w:r>
              <w:t>_</w:t>
            </w:r>
            <w:r>
              <w:rPr>
                <w:lang w:eastAsia="ja-JP"/>
              </w:rPr>
              <w:t>3A-21A-42C_n77</w:t>
            </w:r>
            <w:r>
              <w:t>A</w:t>
            </w:r>
            <w:r>
              <w:rPr>
                <w:vertAlign w:val="superscript"/>
                <w:lang w:eastAsia="ja-JP"/>
              </w:rPr>
              <w:t>7,8</w:t>
            </w:r>
          </w:p>
          <w:p w14:paraId="335BA57A"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5DE81674"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5688690D" w14:textId="2BB257E1" w:rsidR="00DF4B6A" w:rsidRPr="00EF5447" w:rsidRDefault="00DF4B6A" w:rsidP="00DF4B6A">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2966C53" w14:textId="77777777" w:rsidR="00DF4B6A" w:rsidRDefault="00DF4B6A" w:rsidP="00DF4B6A">
            <w:pPr>
              <w:pStyle w:val="TAC"/>
            </w:pPr>
            <w:r>
              <w:rPr>
                <w:lang w:eastAsia="ja-JP"/>
              </w:rPr>
              <w:t>DC</w:t>
            </w:r>
            <w:r>
              <w:t>_</w:t>
            </w:r>
            <w:r>
              <w:rPr>
                <w:lang w:eastAsia="ja-JP"/>
              </w:rPr>
              <w:t>3A_n77</w:t>
            </w:r>
            <w:r>
              <w:t>A</w:t>
            </w:r>
          </w:p>
          <w:p w14:paraId="1EFF97C6" w14:textId="1FC67669" w:rsidR="00DF4B6A" w:rsidRPr="00EF5447" w:rsidRDefault="00DF4B6A" w:rsidP="00DF4B6A">
            <w:pPr>
              <w:pStyle w:val="TAC"/>
              <w:rPr>
                <w:rFonts w:eastAsia="Malgun Gothic"/>
                <w:lang w:eastAsia="ko-KR"/>
              </w:rPr>
            </w:pPr>
            <w:r>
              <w:rPr>
                <w:lang w:eastAsia="ja-JP"/>
              </w:rPr>
              <w:t>DC</w:t>
            </w:r>
            <w:r>
              <w:t>_</w:t>
            </w:r>
            <w:r>
              <w:rPr>
                <w:lang w:eastAsia="ja-JP"/>
              </w:rPr>
              <w:t>21A_n77</w:t>
            </w:r>
            <w:r>
              <w:t>A</w:t>
            </w:r>
          </w:p>
        </w:tc>
      </w:tr>
      <w:tr w:rsidR="00DF4B6A" w:rsidRPr="00EF5447" w14:paraId="31EFFB1F"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C3E0C" w14:textId="77777777" w:rsidR="00DF4B6A" w:rsidRDefault="00DF4B6A" w:rsidP="00DF4B6A">
            <w:pPr>
              <w:pStyle w:val="TAC"/>
            </w:pPr>
            <w:r>
              <w:rPr>
                <w:lang w:eastAsia="ja-JP"/>
              </w:rPr>
              <w:t>DC</w:t>
            </w:r>
            <w:r>
              <w:t>_</w:t>
            </w:r>
            <w:r>
              <w:rPr>
                <w:lang w:eastAsia="ja-JP"/>
              </w:rPr>
              <w:t>3A-21A-42A_n78</w:t>
            </w:r>
            <w:r>
              <w:t>A</w:t>
            </w:r>
            <w:r>
              <w:rPr>
                <w:vertAlign w:val="superscript"/>
                <w:lang w:eastAsia="ja-JP"/>
              </w:rPr>
              <w:t>7,8</w:t>
            </w:r>
          </w:p>
          <w:p w14:paraId="38151F63"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1D61E851" w14:textId="77777777" w:rsidR="00DF4B6A" w:rsidRDefault="00DF4B6A" w:rsidP="00DF4B6A">
            <w:pPr>
              <w:pStyle w:val="TAC"/>
            </w:pPr>
            <w:r>
              <w:rPr>
                <w:lang w:eastAsia="ja-JP"/>
              </w:rPr>
              <w:t>DC</w:t>
            </w:r>
            <w:r>
              <w:t>_</w:t>
            </w:r>
            <w:r>
              <w:rPr>
                <w:lang w:eastAsia="ja-JP"/>
              </w:rPr>
              <w:t>3A-21A-42C_n78</w:t>
            </w:r>
            <w:r>
              <w:t>A</w:t>
            </w:r>
            <w:r>
              <w:rPr>
                <w:vertAlign w:val="superscript"/>
                <w:lang w:eastAsia="ja-JP"/>
              </w:rPr>
              <w:t>7,8</w:t>
            </w:r>
          </w:p>
          <w:p w14:paraId="501A2C9D"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72E5DED"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002199E0" w14:textId="68D60D3C" w:rsidR="00DF4B6A" w:rsidRPr="00EF5447" w:rsidRDefault="00DF4B6A" w:rsidP="00DF4B6A">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D706ED0" w14:textId="77777777" w:rsidR="00DF4B6A" w:rsidRDefault="00DF4B6A" w:rsidP="00DF4B6A">
            <w:pPr>
              <w:pStyle w:val="TAC"/>
            </w:pPr>
            <w:r>
              <w:rPr>
                <w:lang w:eastAsia="ja-JP"/>
              </w:rPr>
              <w:t>DC</w:t>
            </w:r>
            <w:r>
              <w:t>_</w:t>
            </w:r>
            <w:r>
              <w:rPr>
                <w:lang w:eastAsia="ja-JP"/>
              </w:rPr>
              <w:t>3A_n78</w:t>
            </w:r>
            <w:r>
              <w:t>A</w:t>
            </w:r>
          </w:p>
          <w:p w14:paraId="6AB4B77C" w14:textId="1D5808E4" w:rsidR="00DF4B6A" w:rsidRPr="00EF5447" w:rsidRDefault="00DF4B6A" w:rsidP="00DF4B6A">
            <w:pPr>
              <w:pStyle w:val="TAC"/>
              <w:rPr>
                <w:rFonts w:eastAsia="Malgun Gothic"/>
                <w:lang w:eastAsia="ko-KR"/>
              </w:rPr>
            </w:pPr>
            <w:r>
              <w:rPr>
                <w:lang w:eastAsia="ja-JP"/>
              </w:rPr>
              <w:t>DC</w:t>
            </w:r>
            <w:r>
              <w:t>_</w:t>
            </w:r>
            <w:r>
              <w:rPr>
                <w:lang w:eastAsia="ja-JP"/>
              </w:rPr>
              <w:t>21A_n78</w:t>
            </w:r>
            <w:r>
              <w:t>A</w:t>
            </w:r>
          </w:p>
        </w:tc>
      </w:tr>
      <w:tr w:rsidR="00DF4B6A" w:rsidRPr="00EF5447" w14:paraId="2AE64F9F" w14:textId="77777777" w:rsidTr="008B73F4">
        <w:trPr>
          <w:trHeight w:val="187"/>
          <w:jc w:val="center"/>
        </w:trPr>
        <w:tc>
          <w:tcPr>
            <w:tcW w:w="3397" w:type="dxa"/>
            <w:shd w:val="clear" w:color="auto" w:fill="auto"/>
            <w:noWrap/>
          </w:tcPr>
          <w:p w14:paraId="5E819D64" w14:textId="77777777" w:rsidR="00DF4B6A" w:rsidRPr="00EF5447" w:rsidRDefault="00DF4B6A" w:rsidP="00DF4B6A">
            <w:pPr>
              <w:pStyle w:val="TAC"/>
            </w:pPr>
            <w:r w:rsidRPr="00EF5447">
              <w:rPr>
                <w:lang w:eastAsia="ja-JP"/>
              </w:rPr>
              <w:t>DC</w:t>
            </w:r>
            <w:r w:rsidRPr="00EF5447">
              <w:t>_</w:t>
            </w:r>
            <w:r w:rsidRPr="00EF5447">
              <w:rPr>
                <w:lang w:eastAsia="ja-JP"/>
              </w:rPr>
              <w:t>3A-21A-42A_n79</w:t>
            </w:r>
            <w:r w:rsidRPr="00EF5447">
              <w:t>A</w:t>
            </w:r>
          </w:p>
          <w:p w14:paraId="2D7FE9F5"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1F3F33AC" w14:textId="77777777" w:rsidR="00DF4B6A" w:rsidRPr="00EF5447" w:rsidRDefault="00DF4B6A" w:rsidP="00DF4B6A">
            <w:pPr>
              <w:pStyle w:val="TAC"/>
            </w:pPr>
            <w:r w:rsidRPr="00EF5447">
              <w:rPr>
                <w:lang w:eastAsia="ja-JP"/>
              </w:rPr>
              <w:t>DC</w:t>
            </w:r>
            <w:r w:rsidRPr="00EF5447">
              <w:t>_</w:t>
            </w:r>
            <w:r w:rsidRPr="00EF5447">
              <w:rPr>
                <w:lang w:eastAsia="ja-JP"/>
              </w:rPr>
              <w:t>3A-21A-42C_n79</w:t>
            </w:r>
            <w:r w:rsidRPr="00EF5447">
              <w:t>A</w:t>
            </w:r>
          </w:p>
          <w:p w14:paraId="56AE14E4"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F644CA3"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75DCF2F0" w14:textId="77777777" w:rsidR="00DF4B6A" w:rsidRPr="00EF5447" w:rsidRDefault="00DF4B6A" w:rsidP="00DF4B6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3860C66B" w14:textId="77777777" w:rsidR="00DF4B6A" w:rsidRPr="00EF5447" w:rsidRDefault="00DF4B6A" w:rsidP="00DF4B6A">
            <w:pPr>
              <w:pStyle w:val="TAC"/>
            </w:pPr>
            <w:r w:rsidRPr="00EF5447">
              <w:rPr>
                <w:lang w:eastAsia="ja-JP"/>
              </w:rPr>
              <w:t>DC</w:t>
            </w:r>
            <w:r w:rsidRPr="00EF5447">
              <w:t>_</w:t>
            </w:r>
            <w:r w:rsidRPr="00EF5447">
              <w:rPr>
                <w:lang w:eastAsia="ja-JP"/>
              </w:rPr>
              <w:t>3A_n79</w:t>
            </w:r>
            <w:r w:rsidRPr="00EF5447">
              <w:t>A</w:t>
            </w:r>
          </w:p>
          <w:p w14:paraId="73A8B9A1" w14:textId="77777777" w:rsidR="00DF4B6A" w:rsidRPr="00EF5447" w:rsidRDefault="00DF4B6A" w:rsidP="00DF4B6A">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DF4B6A" w:rsidRPr="00EF5447" w14:paraId="3221EFD5" w14:textId="77777777" w:rsidTr="008B73F4">
        <w:trPr>
          <w:trHeight w:val="187"/>
          <w:jc w:val="center"/>
        </w:trPr>
        <w:tc>
          <w:tcPr>
            <w:tcW w:w="3397" w:type="dxa"/>
            <w:shd w:val="clear" w:color="auto" w:fill="auto"/>
            <w:noWrap/>
          </w:tcPr>
          <w:p w14:paraId="60896399" w14:textId="77777777" w:rsidR="00DF4B6A" w:rsidRPr="00EF5447" w:rsidRDefault="00DF4B6A" w:rsidP="00DF4B6A">
            <w:pPr>
              <w:pStyle w:val="TAC"/>
              <w:rPr>
                <w:lang w:eastAsia="ja-JP"/>
              </w:rPr>
            </w:pPr>
            <w:r w:rsidRPr="00EF5447">
              <w:rPr>
                <w:rFonts w:cs="Arial"/>
                <w:lang w:eastAsia="ko-KR"/>
              </w:rPr>
              <w:t>DC_3A-21A_n77A-n79A</w:t>
            </w:r>
          </w:p>
        </w:tc>
        <w:tc>
          <w:tcPr>
            <w:tcW w:w="3573" w:type="dxa"/>
            <w:gridSpan w:val="2"/>
          </w:tcPr>
          <w:p w14:paraId="11BEC073" w14:textId="77777777" w:rsidR="00DF4B6A" w:rsidRPr="00EF5447" w:rsidRDefault="00DF4B6A" w:rsidP="00DF4B6A">
            <w:pPr>
              <w:pStyle w:val="TAC"/>
              <w:rPr>
                <w:lang w:eastAsia="ko-KR"/>
              </w:rPr>
            </w:pPr>
            <w:r w:rsidRPr="00EF5447">
              <w:rPr>
                <w:lang w:eastAsia="ko-KR"/>
              </w:rPr>
              <w:t>DC_3A_n77A</w:t>
            </w:r>
          </w:p>
          <w:p w14:paraId="5DE9A36A" w14:textId="77777777" w:rsidR="00DF4B6A" w:rsidRPr="00EF5447" w:rsidRDefault="00DF4B6A" w:rsidP="00DF4B6A">
            <w:pPr>
              <w:pStyle w:val="TAC"/>
              <w:rPr>
                <w:lang w:eastAsia="ko-KR"/>
              </w:rPr>
            </w:pPr>
            <w:r w:rsidRPr="00EF5447">
              <w:rPr>
                <w:lang w:eastAsia="ko-KR"/>
              </w:rPr>
              <w:t>DC_3A_n79A</w:t>
            </w:r>
          </w:p>
          <w:p w14:paraId="672EF6B7" w14:textId="77777777" w:rsidR="00DF4B6A" w:rsidRPr="00EF5447" w:rsidRDefault="00DF4B6A" w:rsidP="00DF4B6A">
            <w:pPr>
              <w:pStyle w:val="TAC"/>
              <w:rPr>
                <w:lang w:eastAsia="ko-KR"/>
              </w:rPr>
            </w:pPr>
            <w:r w:rsidRPr="00EF5447">
              <w:rPr>
                <w:lang w:eastAsia="ko-KR"/>
              </w:rPr>
              <w:t>DC_21A_n77A</w:t>
            </w:r>
          </w:p>
          <w:p w14:paraId="0FBBC930" w14:textId="77777777" w:rsidR="00DF4B6A" w:rsidRPr="00EF5447" w:rsidRDefault="00DF4B6A" w:rsidP="00DF4B6A">
            <w:pPr>
              <w:pStyle w:val="TAC"/>
              <w:rPr>
                <w:lang w:eastAsia="ja-JP"/>
              </w:rPr>
            </w:pPr>
            <w:r w:rsidRPr="00EF5447">
              <w:rPr>
                <w:lang w:eastAsia="ko-KR"/>
              </w:rPr>
              <w:t>DC_21A_n79A</w:t>
            </w:r>
          </w:p>
        </w:tc>
      </w:tr>
      <w:tr w:rsidR="00DF4B6A" w:rsidRPr="00EF5447" w14:paraId="192A4C4D" w14:textId="77777777" w:rsidTr="008B73F4">
        <w:trPr>
          <w:trHeight w:val="187"/>
          <w:jc w:val="center"/>
        </w:trPr>
        <w:tc>
          <w:tcPr>
            <w:tcW w:w="3397" w:type="dxa"/>
            <w:shd w:val="clear" w:color="auto" w:fill="auto"/>
            <w:noWrap/>
          </w:tcPr>
          <w:p w14:paraId="5AFA9D76" w14:textId="77777777" w:rsidR="00DF4B6A" w:rsidRPr="00EF5447" w:rsidRDefault="00DF4B6A" w:rsidP="00DF4B6A">
            <w:pPr>
              <w:pStyle w:val="TAC"/>
              <w:rPr>
                <w:lang w:eastAsia="ja-JP"/>
              </w:rPr>
            </w:pPr>
            <w:r w:rsidRPr="00EF5447">
              <w:rPr>
                <w:rFonts w:cs="Arial"/>
                <w:lang w:eastAsia="ko-KR"/>
              </w:rPr>
              <w:t>DC_3A-21A_n78A-n79A</w:t>
            </w:r>
          </w:p>
        </w:tc>
        <w:tc>
          <w:tcPr>
            <w:tcW w:w="3573" w:type="dxa"/>
            <w:gridSpan w:val="2"/>
          </w:tcPr>
          <w:p w14:paraId="5B77A4F6" w14:textId="77777777" w:rsidR="00DF4B6A" w:rsidRPr="00EF5447" w:rsidRDefault="00DF4B6A" w:rsidP="00DF4B6A">
            <w:pPr>
              <w:pStyle w:val="TAC"/>
              <w:rPr>
                <w:lang w:eastAsia="ko-KR"/>
              </w:rPr>
            </w:pPr>
            <w:r w:rsidRPr="00EF5447">
              <w:rPr>
                <w:lang w:eastAsia="ko-KR"/>
              </w:rPr>
              <w:t>DC_3A_n78A</w:t>
            </w:r>
          </w:p>
          <w:p w14:paraId="18005D31" w14:textId="77777777" w:rsidR="00DF4B6A" w:rsidRPr="00EF5447" w:rsidRDefault="00DF4B6A" w:rsidP="00DF4B6A">
            <w:pPr>
              <w:pStyle w:val="TAC"/>
              <w:rPr>
                <w:lang w:eastAsia="ko-KR"/>
              </w:rPr>
            </w:pPr>
            <w:r w:rsidRPr="00EF5447">
              <w:rPr>
                <w:lang w:eastAsia="ko-KR"/>
              </w:rPr>
              <w:t>DC_3A_n79A</w:t>
            </w:r>
          </w:p>
          <w:p w14:paraId="6103E2E3" w14:textId="77777777" w:rsidR="00DF4B6A" w:rsidRPr="00EF5447" w:rsidRDefault="00DF4B6A" w:rsidP="00DF4B6A">
            <w:pPr>
              <w:pStyle w:val="TAC"/>
              <w:rPr>
                <w:lang w:eastAsia="ko-KR"/>
              </w:rPr>
            </w:pPr>
            <w:r w:rsidRPr="00EF5447">
              <w:rPr>
                <w:lang w:eastAsia="ko-KR"/>
              </w:rPr>
              <w:t>DC_21A_n78A</w:t>
            </w:r>
          </w:p>
          <w:p w14:paraId="6D24003E" w14:textId="77777777" w:rsidR="00DF4B6A" w:rsidRPr="00EF5447" w:rsidRDefault="00DF4B6A" w:rsidP="00DF4B6A">
            <w:pPr>
              <w:pStyle w:val="TAC"/>
              <w:rPr>
                <w:lang w:eastAsia="ja-JP"/>
              </w:rPr>
            </w:pPr>
            <w:r w:rsidRPr="00EF5447">
              <w:rPr>
                <w:lang w:eastAsia="ko-KR"/>
              </w:rPr>
              <w:t>DC_21A_n79A</w:t>
            </w:r>
          </w:p>
        </w:tc>
      </w:tr>
      <w:tr w:rsidR="00DF4B6A" w:rsidRPr="00EF5447" w14:paraId="210137A8" w14:textId="77777777" w:rsidTr="008B73F4">
        <w:trPr>
          <w:trHeight w:val="187"/>
          <w:jc w:val="center"/>
        </w:trPr>
        <w:tc>
          <w:tcPr>
            <w:tcW w:w="3397" w:type="dxa"/>
            <w:shd w:val="clear" w:color="auto" w:fill="auto"/>
            <w:noWrap/>
          </w:tcPr>
          <w:p w14:paraId="06BDF088" w14:textId="77777777" w:rsidR="00DF4B6A" w:rsidRPr="00EF5447" w:rsidRDefault="00DF4B6A" w:rsidP="00DF4B6A">
            <w:pPr>
              <w:pStyle w:val="TAC"/>
              <w:rPr>
                <w:lang w:eastAsia="ko-KR"/>
              </w:rPr>
            </w:pPr>
            <w:r w:rsidRPr="00EF5447">
              <w:rPr>
                <w:lang w:eastAsia="ja-JP"/>
              </w:rPr>
              <w:t>DC_3A-28A_n1A-n40A</w:t>
            </w:r>
          </w:p>
        </w:tc>
        <w:tc>
          <w:tcPr>
            <w:tcW w:w="3573" w:type="dxa"/>
            <w:gridSpan w:val="2"/>
          </w:tcPr>
          <w:p w14:paraId="3FC13A9E" w14:textId="77777777" w:rsidR="00DF4B6A" w:rsidRPr="00EF5447" w:rsidRDefault="00DF4B6A" w:rsidP="00DF4B6A">
            <w:pPr>
              <w:pStyle w:val="TAC"/>
              <w:rPr>
                <w:lang w:eastAsia="ja-JP"/>
              </w:rPr>
            </w:pPr>
            <w:r w:rsidRPr="00EF5447">
              <w:rPr>
                <w:lang w:eastAsia="ja-JP"/>
              </w:rPr>
              <w:t>DC_3A_n1A</w:t>
            </w:r>
          </w:p>
          <w:p w14:paraId="72F2957D" w14:textId="77777777" w:rsidR="00DF4B6A" w:rsidRPr="00EF5447" w:rsidRDefault="00DF4B6A" w:rsidP="00DF4B6A">
            <w:pPr>
              <w:pStyle w:val="TAC"/>
              <w:rPr>
                <w:lang w:eastAsia="ja-JP"/>
              </w:rPr>
            </w:pPr>
            <w:r w:rsidRPr="00EF5447">
              <w:rPr>
                <w:lang w:eastAsia="ja-JP"/>
              </w:rPr>
              <w:t>DC_3A_n40A</w:t>
            </w:r>
          </w:p>
          <w:p w14:paraId="5F5DD14C" w14:textId="77777777" w:rsidR="00DF4B6A" w:rsidRPr="00EF5447" w:rsidRDefault="00DF4B6A" w:rsidP="00DF4B6A">
            <w:pPr>
              <w:pStyle w:val="TAC"/>
              <w:rPr>
                <w:lang w:eastAsia="ja-JP"/>
              </w:rPr>
            </w:pPr>
            <w:r w:rsidRPr="00EF5447">
              <w:rPr>
                <w:lang w:eastAsia="ja-JP"/>
              </w:rPr>
              <w:t>DC_28A_n1A</w:t>
            </w:r>
          </w:p>
          <w:p w14:paraId="2D33383D" w14:textId="77777777" w:rsidR="00DF4B6A" w:rsidRPr="00EF5447" w:rsidRDefault="00DF4B6A" w:rsidP="00DF4B6A">
            <w:pPr>
              <w:pStyle w:val="TAC"/>
              <w:rPr>
                <w:lang w:eastAsia="ko-KR"/>
              </w:rPr>
            </w:pPr>
            <w:r w:rsidRPr="00EF5447">
              <w:rPr>
                <w:lang w:eastAsia="ja-JP"/>
              </w:rPr>
              <w:t>DC_28A_n40A</w:t>
            </w:r>
          </w:p>
        </w:tc>
      </w:tr>
      <w:tr w:rsidR="00DF4B6A" w:rsidRPr="00EF5447" w14:paraId="30A9077B" w14:textId="77777777" w:rsidTr="008B73F4">
        <w:trPr>
          <w:trHeight w:val="187"/>
          <w:jc w:val="center"/>
        </w:trPr>
        <w:tc>
          <w:tcPr>
            <w:tcW w:w="3397" w:type="dxa"/>
            <w:shd w:val="clear" w:color="auto" w:fill="auto"/>
            <w:noWrap/>
            <w:vAlign w:val="center"/>
          </w:tcPr>
          <w:p w14:paraId="46C0E40C" w14:textId="77777777" w:rsidR="00DF4B6A" w:rsidRPr="00EF5447" w:rsidRDefault="00DF4B6A" w:rsidP="00DF4B6A">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70F98D27" w14:textId="77777777" w:rsidR="00DF4B6A" w:rsidRPr="00EF5447" w:rsidRDefault="00DF4B6A" w:rsidP="00DF4B6A">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DF4B6A" w14:paraId="5F46D994" w14:textId="77777777" w:rsidTr="008B73F4">
        <w:trPr>
          <w:trHeight w:val="187"/>
          <w:jc w:val="center"/>
        </w:trPr>
        <w:tc>
          <w:tcPr>
            <w:tcW w:w="3397" w:type="dxa"/>
            <w:shd w:val="clear" w:color="auto" w:fill="auto"/>
            <w:noWrap/>
            <w:vAlign w:val="center"/>
          </w:tcPr>
          <w:p w14:paraId="5F90CC54" w14:textId="77777777" w:rsidR="00DF4B6A" w:rsidRDefault="00DF4B6A" w:rsidP="00DF4B6A">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50FB99C4" w14:textId="77777777" w:rsidR="00DF4B6A" w:rsidRDefault="00DF4B6A" w:rsidP="00DF4B6A">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DF4B6A" w:rsidRPr="00EF5447" w14:paraId="143FE34E" w14:textId="77777777" w:rsidTr="008B73F4">
        <w:trPr>
          <w:trHeight w:val="187"/>
          <w:jc w:val="center"/>
        </w:trPr>
        <w:tc>
          <w:tcPr>
            <w:tcW w:w="3397" w:type="dxa"/>
            <w:shd w:val="clear" w:color="auto" w:fill="auto"/>
            <w:noWrap/>
          </w:tcPr>
          <w:p w14:paraId="3C15F9C1" w14:textId="77777777" w:rsidR="00DF4B6A" w:rsidRPr="00EF5447" w:rsidRDefault="00DF4B6A" w:rsidP="00DF4B6A">
            <w:pPr>
              <w:pStyle w:val="TAC"/>
              <w:rPr>
                <w:lang w:eastAsia="zh-CN"/>
              </w:rPr>
            </w:pPr>
            <w:r w:rsidRPr="00EF5447">
              <w:rPr>
                <w:lang w:eastAsia="zh-CN"/>
              </w:rPr>
              <w:t>DC_3A-28A_n5A-n78A</w:t>
            </w:r>
            <w:r w:rsidRPr="00E062F1">
              <w:rPr>
                <w:vertAlign w:val="superscript"/>
                <w:lang w:eastAsia="fi-FI"/>
              </w:rPr>
              <w:t>2</w:t>
            </w:r>
          </w:p>
          <w:p w14:paraId="321B25AD" w14:textId="77777777" w:rsidR="00DF4B6A" w:rsidRPr="00EF5447" w:rsidRDefault="00DF4B6A" w:rsidP="00DF4B6A">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5681190A" w14:textId="77777777" w:rsidR="00DF4B6A" w:rsidRPr="00EF5447" w:rsidRDefault="00DF4B6A" w:rsidP="00DF4B6A">
            <w:pPr>
              <w:pStyle w:val="TAC"/>
              <w:rPr>
                <w:lang w:eastAsia="zh-CN"/>
              </w:rPr>
            </w:pPr>
            <w:r w:rsidRPr="00EF5447">
              <w:rPr>
                <w:lang w:eastAsia="zh-CN"/>
              </w:rPr>
              <w:t>DC_3A_n5A</w:t>
            </w:r>
          </w:p>
          <w:p w14:paraId="31AA8181" w14:textId="77777777" w:rsidR="00DF4B6A" w:rsidRPr="00EF5447" w:rsidRDefault="00DF4B6A" w:rsidP="00DF4B6A">
            <w:pPr>
              <w:pStyle w:val="TAC"/>
              <w:rPr>
                <w:lang w:eastAsia="zh-CN"/>
              </w:rPr>
            </w:pPr>
            <w:r w:rsidRPr="00EF5447">
              <w:rPr>
                <w:lang w:eastAsia="zh-CN"/>
              </w:rPr>
              <w:t>DC_3C_n5A</w:t>
            </w:r>
          </w:p>
          <w:p w14:paraId="753708C7" w14:textId="77777777" w:rsidR="00DF4B6A" w:rsidRPr="00EF5447" w:rsidRDefault="00DF4B6A" w:rsidP="00DF4B6A">
            <w:pPr>
              <w:pStyle w:val="TAC"/>
              <w:rPr>
                <w:lang w:eastAsia="zh-CN"/>
              </w:rPr>
            </w:pPr>
            <w:r w:rsidRPr="00EF5447">
              <w:rPr>
                <w:lang w:eastAsia="zh-CN"/>
              </w:rPr>
              <w:t>DC_3A_n78A</w:t>
            </w:r>
          </w:p>
          <w:p w14:paraId="5B58AF1B" w14:textId="77777777" w:rsidR="00DF4B6A" w:rsidRPr="00EF5447" w:rsidRDefault="00DF4B6A" w:rsidP="00DF4B6A">
            <w:pPr>
              <w:pStyle w:val="TAC"/>
              <w:rPr>
                <w:lang w:eastAsia="zh-CN"/>
              </w:rPr>
            </w:pPr>
            <w:r w:rsidRPr="00EF5447">
              <w:rPr>
                <w:lang w:eastAsia="zh-CN"/>
              </w:rPr>
              <w:t>DC_3C_n78A</w:t>
            </w:r>
          </w:p>
          <w:p w14:paraId="74427F8A" w14:textId="77777777" w:rsidR="00DF4B6A" w:rsidRPr="00EF5447" w:rsidRDefault="00DF4B6A" w:rsidP="00DF4B6A">
            <w:pPr>
              <w:pStyle w:val="TAC"/>
              <w:rPr>
                <w:lang w:eastAsia="zh-CN"/>
              </w:rPr>
            </w:pPr>
            <w:r w:rsidRPr="00EF5447">
              <w:rPr>
                <w:lang w:eastAsia="zh-CN"/>
              </w:rPr>
              <w:t>DC_28A_n5A</w:t>
            </w:r>
          </w:p>
          <w:p w14:paraId="3623BE14" w14:textId="77777777" w:rsidR="00DF4B6A" w:rsidRPr="00EF5447" w:rsidRDefault="00DF4B6A" w:rsidP="00DF4B6A">
            <w:pPr>
              <w:pStyle w:val="TAC"/>
              <w:rPr>
                <w:lang w:eastAsia="ko-KR"/>
              </w:rPr>
            </w:pPr>
            <w:r w:rsidRPr="00EF5447">
              <w:rPr>
                <w:lang w:eastAsia="zh-CN"/>
              </w:rPr>
              <w:t>DC_28A_n78A</w:t>
            </w:r>
          </w:p>
        </w:tc>
      </w:tr>
      <w:tr w:rsidR="00DF4B6A" w:rsidRPr="00EF5447" w14:paraId="56799BA1" w14:textId="77777777" w:rsidTr="008B73F4">
        <w:trPr>
          <w:trHeight w:val="187"/>
          <w:jc w:val="center"/>
        </w:trPr>
        <w:tc>
          <w:tcPr>
            <w:tcW w:w="3397" w:type="dxa"/>
            <w:shd w:val="clear" w:color="auto" w:fill="auto"/>
            <w:noWrap/>
          </w:tcPr>
          <w:p w14:paraId="71FFD93C" w14:textId="77777777" w:rsidR="00DF4B6A" w:rsidRPr="00EF5447" w:rsidRDefault="00DF4B6A" w:rsidP="00DF4B6A">
            <w:pPr>
              <w:pStyle w:val="TAC"/>
              <w:rPr>
                <w:lang w:eastAsia="zh-CN"/>
              </w:rPr>
            </w:pPr>
            <w:r w:rsidRPr="00EF5447">
              <w:rPr>
                <w:rFonts w:eastAsia="Malgun Gothic" w:cs="Arial"/>
                <w:szCs w:val="16"/>
                <w:lang w:eastAsia="ko-KR"/>
              </w:rPr>
              <w:t>DC_3A-28A_n7A-n78A</w:t>
            </w:r>
          </w:p>
        </w:tc>
        <w:tc>
          <w:tcPr>
            <w:tcW w:w="3573" w:type="dxa"/>
            <w:gridSpan w:val="2"/>
          </w:tcPr>
          <w:p w14:paraId="7F3DD1F2"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1AC3A90"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474F4D5A"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48574186" w14:textId="77777777" w:rsidR="00DF4B6A" w:rsidRPr="00EF5447" w:rsidRDefault="00DF4B6A" w:rsidP="00DF4B6A">
            <w:pPr>
              <w:pStyle w:val="TAC"/>
              <w:rPr>
                <w:lang w:eastAsia="zh-CN"/>
              </w:rPr>
            </w:pPr>
            <w:r w:rsidRPr="00EF5447">
              <w:rPr>
                <w:rFonts w:cs="Arial"/>
                <w:szCs w:val="16"/>
                <w:lang w:eastAsia="zh-CN"/>
              </w:rPr>
              <w:t>DC_28A_n78A</w:t>
            </w:r>
          </w:p>
        </w:tc>
      </w:tr>
      <w:tr w:rsidR="00DF4B6A" w14:paraId="3599D92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44330" w14:textId="77777777" w:rsidR="00DF4B6A" w:rsidRDefault="00DF4B6A" w:rsidP="00DF4B6A">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45A237CB" w14:textId="77777777" w:rsidR="00DF4B6A" w:rsidRPr="00D06F04" w:rsidRDefault="00DF4B6A" w:rsidP="00DF4B6A">
            <w:pPr>
              <w:pStyle w:val="TAC"/>
              <w:rPr>
                <w:rFonts w:cs="Arial"/>
                <w:szCs w:val="16"/>
                <w:lang w:eastAsia="zh-CN"/>
              </w:rPr>
            </w:pPr>
            <w:r w:rsidRPr="00D06F04">
              <w:rPr>
                <w:rFonts w:cs="Arial"/>
                <w:szCs w:val="16"/>
                <w:lang w:eastAsia="zh-CN"/>
              </w:rPr>
              <w:t>DC_3A_n7A</w:t>
            </w:r>
          </w:p>
          <w:p w14:paraId="7B4338CA" w14:textId="77777777" w:rsidR="00DF4B6A" w:rsidRPr="00D06F04" w:rsidRDefault="00DF4B6A" w:rsidP="00DF4B6A">
            <w:pPr>
              <w:pStyle w:val="TAC"/>
              <w:rPr>
                <w:rFonts w:cs="Arial"/>
                <w:szCs w:val="16"/>
                <w:lang w:eastAsia="zh-CN"/>
              </w:rPr>
            </w:pPr>
            <w:r w:rsidRPr="00D06F04">
              <w:rPr>
                <w:rFonts w:cs="Arial"/>
                <w:szCs w:val="16"/>
                <w:lang w:eastAsia="zh-CN"/>
              </w:rPr>
              <w:t>DC_28A_n7A</w:t>
            </w:r>
          </w:p>
          <w:p w14:paraId="5CE6999D" w14:textId="77777777" w:rsidR="00DF4B6A" w:rsidRPr="00D06F04" w:rsidRDefault="00DF4B6A" w:rsidP="00DF4B6A">
            <w:pPr>
              <w:pStyle w:val="TAC"/>
              <w:rPr>
                <w:rFonts w:cs="Arial"/>
                <w:szCs w:val="16"/>
                <w:lang w:eastAsia="zh-CN"/>
              </w:rPr>
            </w:pPr>
            <w:r w:rsidRPr="00D06F04">
              <w:rPr>
                <w:rFonts w:cs="Arial"/>
                <w:szCs w:val="16"/>
                <w:lang w:eastAsia="zh-CN"/>
              </w:rPr>
              <w:t>DC_3A_n78A</w:t>
            </w:r>
          </w:p>
          <w:p w14:paraId="159FFC2C" w14:textId="77777777" w:rsidR="00DF4B6A" w:rsidRDefault="00DF4B6A" w:rsidP="00DF4B6A">
            <w:pPr>
              <w:pStyle w:val="TAC"/>
              <w:rPr>
                <w:rFonts w:cs="Arial"/>
                <w:szCs w:val="16"/>
                <w:lang w:val="fr-FR" w:eastAsia="zh-CN"/>
              </w:rPr>
            </w:pPr>
            <w:r>
              <w:rPr>
                <w:rFonts w:cs="Arial"/>
                <w:szCs w:val="16"/>
                <w:lang w:val="fr-FR" w:eastAsia="zh-CN"/>
              </w:rPr>
              <w:t>DC_28A_n78A</w:t>
            </w:r>
          </w:p>
        </w:tc>
      </w:tr>
      <w:tr w:rsidR="00DF4B6A" w:rsidRPr="00EF5447" w14:paraId="5DE2A28E" w14:textId="77777777" w:rsidTr="008B73F4">
        <w:trPr>
          <w:trHeight w:val="187"/>
          <w:jc w:val="center"/>
        </w:trPr>
        <w:tc>
          <w:tcPr>
            <w:tcW w:w="3397" w:type="dxa"/>
            <w:shd w:val="clear" w:color="auto" w:fill="auto"/>
            <w:noWrap/>
          </w:tcPr>
          <w:p w14:paraId="6A2DB890" w14:textId="77777777" w:rsidR="00DF4B6A" w:rsidRPr="00EF5447" w:rsidRDefault="00DF4B6A" w:rsidP="00DF4B6A">
            <w:pPr>
              <w:pStyle w:val="TAC"/>
              <w:rPr>
                <w:rFonts w:eastAsia="Malgun Gothic" w:cs="Arial"/>
                <w:szCs w:val="16"/>
                <w:lang w:eastAsia="ko-KR"/>
              </w:rPr>
            </w:pPr>
            <w:r w:rsidRPr="00EF5447">
              <w:rPr>
                <w:rFonts w:eastAsia="Malgun Gothic" w:cs="Arial"/>
                <w:szCs w:val="16"/>
                <w:lang w:eastAsia="ko-KR"/>
              </w:rPr>
              <w:lastRenderedPageBreak/>
              <w:t>DC_3A-28A_n7B-n78A</w:t>
            </w:r>
          </w:p>
        </w:tc>
        <w:tc>
          <w:tcPr>
            <w:tcW w:w="3573" w:type="dxa"/>
            <w:gridSpan w:val="2"/>
          </w:tcPr>
          <w:p w14:paraId="770E5A01"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C9FD591"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AD10999"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6069F80A" w14:textId="77777777" w:rsidR="00DF4B6A" w:rsidRPr="00EF5447" w:rsidRDefault="00DF4B6A" w:rsidP="00DF4B6A">
            <w:pPr>
              <w:pStyle w:val="TAC"/>
              <w:rPr>
                <w:rFonts w:cs="Arial"/>
                <w:szCs w:val="16"/>
                <w:lang w:eastAsia="zh-CN"/>
              </w:rPr>
            </w:pPr>
            <w:r w:rsidRPr="00EF5447">
              <w:rPr>
                <w:rFonts w:cs="Arial"/>
                <w:szCs w:val="16"/>
                <w:lang w:eastAsia="zh-CN"/>
              </w:rPr>
              <w:t>DC_28A_n7B</w:t>
            </w:r>
          </w:p>
          <w:p w14:paraId="5C5D8015"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0A07876A"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14:paraId="368EA45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31280" w14:textId="77777777" w:rsidR="00DF4B6A" w:rsidRDefault="00DF4B6A" w:rsidP="00DF4B6A">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7169AE6F" w14:textId="77777777" w:rsidR="00DF4B6A" w:rsidRPr="00D06F04" w:rsidRDefault="00DF4B6A" w:rsidP="00DF4B6A">
            <w:pPr>
              <w:pStyle w:val="TAC"/>
              <w:rPr>
                <w:rFonts w:cs="Arial"/>
                <w:szCs w:val="16"/>
                <w:lang w:eastAsia="zh-CN"/>
              </w:rPr>
            </w:pPr>
            <w:r w:rsidRPr="00D06F04">
              <w:rPr>
                <w:rFonts w:cs="Arial"/>
                <w:szCs w:val="16"/>
                <w:lang w:eastAsia="zh-CN"/>
              </w:rPr>
              <w:t>DC_3A_n7A</w:t>
            </w:r>
          </w:p>
          <w:p w14:paraId="7E55D4C7" w14:textId="77777777" w:rsidR="00DF4B6A" w:rsidRPr="00D06F04" w:rsidRDefault="00DF4B6A" w:rsidP="00DF4B6A">
            <w:pPr>
              <w:pStyle w:val="TAC"/>
              <w:rPr>
                <w:rFonts w:cs="Arial"/>
                <w:szCs w:val="16"/>
                <w:lang w:eastAsia="zh-CN"/>
              </w:rPr>
            </w:pPr>
            <w:r w:rsidRPr="00D06F04">
              <w:rPr>
                <w:rFonts w:cs="Arial"/>
                <w:szCs w:val="16"/>
                <w:lang w:eastAsia="zh-CN"/>
              </w:rPr>
              <w:t>DC_3A_n7B</w:t>
            </w:r>
          </w:p>
          <w:p w14:paraId="3DD0CB42" w14:textId="77777777" w:rsidR="00DF4B6A" w:rsidRPr="00D06F04" w:rsidRDefault="00DF4B6A" w:rsidP="00DF4B6A">
            <w:pPr>
              <w:pStyle w:val="TAC"/>
              <w:rPr>
                <w:rFonts w:cs="Arial"/>
                <w:szCs w:val="16"/>
                <w:lang w:eastAsia="zh-CN"/>
              </w:rPr>
            </w:pPr>
            <w:r w:rsidRPr="00D06F04">
              <w:rPr>
                <w:rFonts w:cs="Arial"/>
                <w:szCs w:val="16"/>
                <w:lang w:eastAsia="zh-CN"/>
              </w:rPr>
              <w:t>DC_28A_n7A</w:t>
            </w:r>
          </w:p>
          <w:p w14:paraId="0E126B49" w14:textId="77777777" w:rsidR="00DF4B6A" w:rsidRPr="00D06F04" w:rsidRDefault="00DF4B6A" w:rsidP="00DF4B6A">
            <w:pPr>
              <w:pStyle w:val="TAC"/>
              <w:rPr>
                <w:rFonts w:cs="Arial"/>
                <w:szCs w:val="16"/>
                <w:lang w:eastAsia="zh-CN"/>
              </w:rPr>
            </w:pPr>
            <w:r w:rsidRPr="00D06F04">
              <w:rPr>
                <w:rFonts w:cs="Arial"/>
                <w:szCs w:val="16"/>
                <w:lang w:eastAsia="zh-CN"/>
              </w:rPr>
              <w:t>DC_28A_n7B</w:t>
            </w:r>
          </w:p>
          <w:p w14:paraId="73AA8DDB" w14:textId="77777777" w:rsidR="00DF4B6A" w:rsidRPr="00D06F04" w:rsidRDefault="00DF4B6A" w:rsidP="00DF4B6A">
            <w:pPr>
              <w:pStyle w:val="TAC"/>
              <w:rPr>
                <w:rFonts w:cs="Arial"/>
                <w:szCs w:val="16"/>
                <w:lang w:eastAsia="zh-CN"/>
              </w:rPr>
            </w:pPr>
            <w:r w:rsidRPr="00D06F04">
              <w:rPr>
                <w:rFonts w:cs="Arial"/>
                <w:szCs w:val="16"/>
                <w:lang w:eastAsia="zh-CN"/>
              </w:rPr>
              <w:t>DC_3A_n78A</w:t>
            </w:r>
          </w:p>
          <w:p w14:paraId="71110F8E" w14:textId="77777777" w:rsidR="00DF4B6A" w:rsidRPr="00D06F04" w:rsidRDefault="00DF4B6A" w:rsidP="00DF4B6A">
            <w:pPr>
              <w:pStyle w:val="TAC"/>
              <w:rPr>
                <w:rFonts w:cs="Arial"/>
                <w:szCs w:val="16"/>
                <w:lang w:eastAsia="zh-CN"/>
              </w:rPr>
            </w:pPr>
            <w:r w:rsidRPr="00D06F04">
              <w:rPr>
                <w:rFonts w:cs="Arial"/>
                <w:szCs w:val="16"/>
                <w:lang w:eastAsia="zh-CN"/>
              </w:rPr>
              <w:t>DC_28A_n78A</w:t>
            </w:r>
          </w:p>
        </w:tc>
      </w:tr>
      <w:tr w:rsidR="00DF4B6A" w:rsidRPr="00EF5447" w14:paraId="4FD50F0A" w14:textId="77777777" w:rsidTr="008B73F4">
        <w:trPr>
          <w:trHeight w:val="187"/>
          <w:jc w:val="center"/>
        </w:trPr>
        <w:tc>
          <w:tcPr>
            <w:tcW w:w="3397" w:type="dxa"/>
            <w:shd w:val="clear" w:color="auto" w:fill="auto"/>
            <w:noWrap/>
          </w:tcPr>
          <w:p w14:paraId="19424FEE" w14:textId="77777777" w:rsidR="00DF4B6A" w:rsidRPr="00EF5447" w:rsidRDefault="00DF4B6A" w:rsidP="00DF4B6A">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20012026"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3B1E9B" w14:textId="77777777" w:rsidR="00DF4B6A" w:rsidRPr="00EF5447" w:rsidRDefault="00DF4B6A" w:rsidP="00DF4B6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512011F"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1EC1A974"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068E7A8C" w14:textId="77777777" w:rsidR="00DF4B6A" w:rsidRPr="00EF5447" w:rsidRDefault="00DF4B6A" w:rsidP="00DF4B6A">
            <w:pPr>
              <w:pStyle w:val="TAC"/>
              <w:rPr>
                <w:rFonts w:cs="Arial"/>
                <w:szCs w:val="16"/>
                <w:lang w:eastAsia="zh-CN"/>
              </w:rPr>
            </w:pPr>
            <w:r w:rsidRPr="00EF5447">
              <w:rPr>
                <w:rFonts w:cs="Arial"/>
                <w:szCs w:val="16"/>
                <w:lang w:eastAsia="zh-CN"/>
              </w:rPr>
              <w:t>DC_3C_n78A</w:t>
            </w:r>
          </w:p>
          <w:p w14:paraId="22FFF134"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rsidRPr="00EF5447" w14:paraId="2D78B2C3" w14:textId="77777777" w:rsidTr="008B73F4">
        <w:trPr>
          <w:trHeight w:val="187"/>
          <w:jc w:val="center"/>
        </w:trPr>
        <w:tc>
          <w:tcPr>
            <w:tcW w:w="3397" w:type="dxa"/>
            <w:shd w:val="clear" w:color="auto" w:fill="auto"/>
            <w:noWrap/>
          </w:tcPr>
          <w:p w14:paraId="3BAEC07C" w14:textId="77777777" w:rsidR="00DF4B6A" w:rsidRPr="00EF5447" w:rsidRDefault="00DF4B6A" w:rsidP="00DF4B6A">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3A1B2452"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E4D3E5F" w14:textId="77777777" w:rsidR="00DF4B6A" w:rsidRPr="00EF5447" w:rsidRDefault="00DF4B6A" w:rsidP="00DF4B6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45EA186"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D675172" w14:textId="3D880529" w:rsidR="00DF4B6A" w:rsidRPr="00EF5447" w:rsidRDefault="00DF4B6A" w:rsidP="00DF4B6A">
            <w:pPr>
              <w:pStyle w:val="TAC"/>
              <w:rPr>
                <w:rFonts w:cs="Arial"/>
                <w:szCs w:val="16"/>
                <w:lang w:eastAsia="zh-CN"/>
              </w:rPr>
            </w:pPr>
            <w:r w:rsidRPr="00EF5447">
              <w:rPr>
                <w:rFonts w:cs="Arial"/>
                <w:szCs w:val="16"/>
                <w:lang w:eastAsia="zh-CN"/>
              </w:rPr>
              <w:t>DC_3C</w:t>
            </w:r>
            <w:ins w:id="847" w:author="Apple" w:date="2022-04-11T17:36:00Z">
              <w:r w:rsidR="00E87221">
                <w:rPr>
                  <w:rFonts w:cs="Arial"/>
                  <w:szCs w:val="16"/>
                  <w:lang w:eastAsia="zh-CN"/>
                </w:rPr>
                <w:t>_</w:t>
              </w:r>
            </w:ins>
            <w:del w:id="848" w:author="Apple" w:date="2022-04-11T17:36:00Z">
              <w:r w:rsidRPr="00EF5447" w:rsidDel="00E87221">
                <w:rPr>
                  <w:rFonts w:cs="Arial"/>
                  <w:szCs w:val="16"/>
                  <w:lang w:eastAsia="zh-CN"/>
                </w:rPr>
                <w:delText>-</w:delText>
              </w:r>
            </w:del>
            <w:r w:rsidRPr="00EF5447">
              <w:rPr>
                <w:rFonts w:cs="Arial"/>
                <w:szCs w:val="16"/>
                <w:lang w:eastAsia="zh-CN"/>
              </w:rPr>
              <w:t>n7B</w:t>
            </w:r>
          </w:p>
          <w:p w14:paraId="6FAC4BFE"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3FEC3759" w14:textId="77777777" w:rsidR="00DF4B6A" w:rsidRPr="00EF5447" w:rsidRDefault="00DF4B6A" w:rsidP="00DF4B6A">
            <w:pPr>
              <w:pStyle w:val="TAC"/>
              <w:rPr>
                <w:rFonts w:cs="Arial"/>
                <w:szCs w:val="16"/>
                <w:lang w:eastAsia="zh-CN"/>
              </w:rPr>
            </w:pPr>
            <w:r w:rsidRPr="00EF5447">
              <w:rPr>
                <w:rFonts w:cs="Arial"/>
                <w:szCs w:val="16"/>
                <w:lang w:eastAsia="zh-CN"/>
              </w:rPr>
              <w:t>DC_28A_n7B</w:t>
            </w:r>
          </w:p>
          <w:p w14:paraId="641436B5"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7683B4BD" w14:textId="77777777" w:rsidR="00DF4B6A" w:rsidRPr="00EF5447" w:rsidRDefault="00DF4B6A" w:rsidP="00DF4B6A">
            <w:pPr>
              <w:pStyle w:val="TAC"/>
              <w:rPr>
                <w:rFonts w:cs="Arial"/>
                <w:szCs w:val="16"/>
                <w:lang w:eastAsia="zh-CN"/>
              </w:rPr>
            </w:pPr>
            <w:r w:rsidRPr="00EF5447">
              <w:rPr>
                <w:rFonts w:cs="Arial"/>
                <w:szCs w:val="16"/>
                <w:lang w:eastAsia="zh-CN"/>
              </w:rPr>
              <w:t>DC_3C_n78A</w:t>
            </w:r>
          </w:p>
          <w:p w14:paraId="35B9A195"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rsidRPr="00BA0A23" w14:paraId="18F9298B" w14:textId="77777777" w:rsidTr="008B73F4">
        <w:trPr>
          <w:gridAfter w:val="1"/>
          <w:wAfter w:w="24" w:type="dxa"/>
          <w:trHeight w:val="187"/>
          <w:jc w:val="center"/>
        </w:trPr>
        <w:tc>
          <w:tcPr>
            <w:tcW w:w="3397" w:type="dxa"/>
            <w:shd w:val="clear" w:color="auto" w:fill="auto"/>
            <w:noWrap/>
          </w:tcPr>
          <w:p w14:paraId="0A6EB052" w14:textId="77777777" w:rsidR="00DF4B6A" w:rsidRPr="007B76B2" w:rsidRDefault="00DF4B6A" w:rsidP="00DF4B6A">
            <w:pPr>
              <w:pStyle w:val="TAC"/>
              <w:rPr>
                <w:rFonts w:eastAsia="Malgun Gothic" w:cs="Arial"/>
                <w:bCs/>
                <w:szCs w:val="16"/>
                <w:lang w:eastAsia="ko-KR"/>
              </w:rPr>
            </w:pPr>
            <w:r w:rsidRPr="007B76B2">
              <w:rPr>
                <w:bCs/>
                <w:lang w:val="fi-FI" w:eastAsia="fi-FI"/>
              </w:rPr>
              <w:t>DC_3A-28A-32A_n1A</w:t>
            </w:r>
          </w:p>
        </w:tc>
        <w:tc>
          <w:tcPr>
            <w:tcW w:w="3549" w:type="dxa"/>
          </w:tcPr>
          <w:p w14:paraId="536EE638" w14:textId="77777777" w:rsidR="00DF4B6A" w:rsidRPr="00643F87" w:rsidRDefault="00DF4B6A" w:rsidP="00DF4B6A">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6082E788" w14:textId="77777777" w:rsidR="00DF4B6A" w:rsidRPr="00BA0A23" w:rsidRDefault="00DF4B6A" w:rsidP="00DF4B6A">
            <w:pPr>
              <w:pStyle w:val="TAC"/>
              <w:rPr>
                <w:rFonts w:cs="Arial"/>
                <w:bCs/>
                <w:szCs w:val="16"/>
                <w:lang w:eastAsia="zh-CN"/>
              </w:rPr>
            </w:pPr>
            <w:r w:rsidRPr="00BA0A23">
              <w:rPr>
                <w:rFonts w:cs="Arial"/>
                <w:bCs/>
                <w:color w:val="000000"/>
                <w:szCs w:val="18"/>
              </w:rPr>
              <w:t>DC_28A_n1A</w:t>
            </w:r>
          </w:p>
        </w:tc>
      </w:tr>
      <w:tr w:rsidR="00DF4B6A" w:rsidRPr="00EF5447" w14:paraId="63802136" w14:textId="77777777" w:rsidTr="008B73F4">
        <w:trPr>
          <w:trHeight w:val="187"/>
          <w:jc w:val="center"/>
        </w:trPr>
        <w:tc>
          <w:tcPr>
            <w:tcW w:w="3397" w:type="dxa"/>
            <w:shd w:val="clear" w:color="auto" w:fill="auto"/>
            <w:noWrap/>
          </w:tcPr>
          <w:p w14:paraId="12205E17" w14:textId="77777777" w:rsidR="00DF4B6A" w:rsidRDefault="00DF4B6A" w:rsidP="00DF4B6A">
            <w:pPr>
              <w:pStyle w:val="TAC"/>
              <w:rPr>
                <w:ins w:id="849" w:author="Apple" w:date="2022-04-11T22:11:00Z"/>
                <w:rFonts w:cs="Arial"/>
                <w:lang w:eastAsia="ja-JP"/>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p w14:paraId="29BB8ADF" w14:textId="42C538AF" w:rsidR="00206CAE" w:rsidRPr="00EF5447" w:rsidRDefault="00206CAE" w:rsidP="00DF4B6A">
            <w:pPr>
              <w:pStyle w:val="TAC"/>
              <w:rPr>
                <w:lang w:eastAsia="zh-CN"/>
              </w:rPr>
            </w:pPr>
            <w:ins w:id="850" w:author="Apple" w:date="2022-04-11T22:11:00Z">
              <w:r w:rsidRPr="00206CAE">
                <w:rPr>
                  <w:lang w:eastAsia="zh-CN"/>
                </w:rPr>
                <w:t>DC_3A-28A-40C_n78A</w:t>
              </w:r>
            </w:ins>
          </w:p>
        </w:tc>
        <w:tc>
          <w:tcPr>
            <w:tcW w:w="3573" w:type="dxa"/>
            <w:gridSpan w:val="2"/>
          </w:tcPr>
          <w:p w14:paraId="1ACB4A88" w14:textId="77777777" w:rsidR="00DF4B6A" w:rsidRPr="00DE6506" w:rsidRDefault="00DF4B6A" w:rsidP="00DF4B6A">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03F6FBC2" w14:textId="77777777" w:rsidR="00DF4B6A" w:rsidRDefault="00DF4B6A" w:rsidP="00DF4B6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524E55E" w14:textId="3BBD174C" w:rsidR="00E84062" w:rsidRPr="00EF5447" w:rsidRDefault="00DF4B6A" w:rsidP="00DF4B6A">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2ED8D129" w14:textId="77777777" w:rsidTr="008B73F4">
        <w:trPr>
          <w:trHeight w:val="187"/>
          <w:jc w:val="center"/>
        </w:trPr>
        <w:tc>
          <w:tcPr>
            <w:tcW w:w="3397" w:type="dxa"/>
            <w:shd w:val="clear" w:color="auto" w:fill="auto"/>
            <w:noWrap/>
          </w:tcPr>
          <w:p w14:paraId="4586FB32" w14:textId="77777777" w:rsidR="00DF4B6A" w:rsidRPr="00EF5447" w:rsidRDefault="00DF4B6A" w:rsidP="00DF4B6A">
            <w:pPr>
              <w:pStyle w:val="TAC"/>
              <w:rPr>
                <w:rFonts w:cs="Arial"/>
                <w:lang w:eastAsia="ja-JP"/>
              </w:rPr>
            </w:pPr>
            <w:r w:rsidRPr="00EF5447">
              <w:rPr>
                <w:lang w:eastAsia="zh-CN"/>
              </w:rPr>
              <w:t>DC_3A-28A_n40A-n78A</w:t>
            </w:r>
          </w:p>
        </w:tc>
        <w:tc>
          <w:tcPr>
            <w:tcW w:w="3573" w:type="dxa"/>
            <w:gridSpan w:val="2"/>
          </w:tcPr>
          <w:p w14:paraId="665F7A30" w14:textId="77777777" w:rsidR="00DF4B6A" w:rsidRPr="00EF5447" w:rsidRDefault="00DF4B6A" w:rsidP="00DF4B6A">
            <w:pPr>
              <w:pStyle w:val="TAC"/>
              <w:rPr>
                <w:lang w:eastAsia="zh-CN"/>
              </w:rPr>
            </w:pPr>
            <w:r w:rsidRPr="00EF5447">
              <w:rPr>
                <w:lang w:eastAsia="zh-CN"/>
              </w:rPr>
              <w:t>DC_3A_n40A</w:t>
            </w:r>
          </w:p>
          <w:p w14:paraId="77DF7926" w14:textId="77777777" w:rsidR="00DF4B6A" w:rsidRPr="00EF5447" w:rsidRDefault="00DF4B6A" w:rsidP="00DF4B6A">
            <w:pPr>
              <w:pStyle w:val="TAC"/>
              <w:rPr>
                <w:lang w:eastAsia="zh-CN"/>
              </w:rPr>
            </w:pPr>
            <w:r w:rsidRPr="00EF5447">
              <w:rPr>
                <w:lang w:eastAsia="zh-CN"/>
              </w:rPr>
              <w:t>DC_3A_n78A</w:t>
            </w:r>
          </w:p>
          <w:p w14:paraId="53378E5B" w14:textId="77777777" w:rsidR="00DF4B6A" w:rsidRPr="00EF5447" w:rsidRDefault="00DF4B6A" w:rsidP="00DF4B6A">
            <w:pPr>
              <w:pStyle w:val="TAC"/>
              <w:rPr>
                <w:lang w:eastAsia="zh-CN"/>
              </w:rPr>
            </w:pPr>
            <w:r w:rsidRPr="00EF5447">
              <w:rPr>
                <w:lang w:eastAsia="zh-CN"/>
              </w:rPr>
              <w:t>DC_28A_n40A</w:t>
            </w:r>
          </w:p>
          <w:p w14:paraId="155D1419" w14:textId="77777777" w:rsidR="00DF4B6A" w:rsidRPr="00EF5447" w:rsidRDefault="00DF4B6A" w:rsidP="00DF4B6A">
            <w:pPr>
              <w:pStyle w:val="TAC"/>
              <w:rPr>
                <w:lang w:eastAsia="fi-FI"/>
              </w:rPr>
            </w:pPr>
            <w:r w:rsidRPr="00EF5447">
              <w:rPr>
                <w:lang w:eastAsia="zh-CN"/>
              </w:rPr>
              <w:t>DC_28A_n78A</w:t>
            </w:r>
          </w:p>
        </w:tc>
      </w:tr>
      <w:tr w:rsidR="00DF4B6A" w:rsidRPr="00EF5447" w14:paraId="574A13D6" w14:textId="77777777" w:rsidTr="008B73F4">
        <w:trPr>
          <w:trHeight w:val="187"/>
          <w:jc w:val="center"/>
        </w:trPr>
        <w:tc>
          <w:tcPr>
            <w:tcW w:w="3397" w:type="dxa"/>
            <w:shd w:val="clear" w:color="auto" w:fill="auto"/>
            <w:noWrap/>
          </w:tcPr>
          <w:p w14:paraId="4EDCCFB6" w14:textId="77777777" w:rsidR="00DF4B6A" w:rsidRPr="00EF5447" w:rsidRDefault="00DF4B6A" w:rsidP="00DF4B6A">
            <w:pPr>
              <w:pStyle w:val="TAC"/>
              <w:rPr>
                <w:rFonts w:cs="Arial"/>
                <w:lang w:eastAsia="ja-JP"/>
              </w:rPr>
            </w:pPr>
            <w:r w:rsidRPr="00EF5447">
              <w:rPr>
                <w:rFonts w:cs="Arial"/>
                <w:lang w:eastAsia="ja-JP"/>
              </w:rPr>
              <w:t>DC_3A-28A-41A_n78A</w:t>
            </w:r>
          </w:p>
          <w:p w14:paraId="08194D57" w14:textId="77777777" w:rsidR="00DF4B6A" w:rsidRPr="00EF5447" w:rsidRDefault="00DF4B6A" w:rsidP="00DF4B6A">
            <w:pPr>
              <w:pStyle w:val="TAC"/>
              <w:rPr>
                <w:rFonts w:cs="Arial"/>
                <w:lang w:eastAsia="zh-CN"/>
              </w:rPr>
            </w:pPr>
            <w:r w:rsidRPr="00EF5447">
              <w:rPr>
                <w:rFonts w:cs="Arial"/>
                <w:lang w:eastAsia="ja-JP"/>
              </w:rPr>
              <w:t>DC_3A-28A-41C_n78A</w:t>
            </w:r>
          </w:p>
        </w:tc>
        <w:tc>
          <w:tcPr>
            <w:tcW w:w="3573" w:type="dxa"/>
            <w:gridSpan w:val="2"/>
          </w:tcPr>
          <w:p w14:paraId="4DB8BC60" w14:textId="77777777" w:rsidR="00DF4B6A" w:rsidRPr="00EF5447" w:rsidRDefault="00DF4B6A" w:rsidP="00DF4B6A">
            <w:pPr>
              <w:pStyle w:val="TAC"/>
              <w:rPr>
                <w:lang w:eastAsia="ja-JP"/>
              </w:rPr>
            </w:pPr>
            <w:r w:rsidRPr="00EF5447">
              <w:rPr>
                <w:lang w:eastAsia="fi-FI"/>
              </w:rPr>
              <w:t>DC_3A_</w:t>
            </w:r>
            <w:r w:rsidRPr="00EF5447">
              <w:rPr>
                <w:lang w:eastAsia="ja-JP"/>
              </w:rPr>
              <w:t>n78A</w:t>
            </w:r>
          </w:p>
          <w:p w14:paraId="431F8A70" w14:textId="77777777" w:rsidR="00DF4B6A" w:rsidRPr="00EF5447" w:rsidRDefault="00DF4B6A" w:rsidP="00DF4B6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C0EC32E" w14:textId="77777777" w:rsidR="00DF4B6A" w:rsidRPr="00EF5447" w:rsidRDefault="00DF4B6A" w:rsidP="00DF4B6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D62830B" w14:textId="77777777" w:rsidR="00DF4B6A" w:rsidRPr="00EF5447" w:rsidRDefault="00DF4B6A" w:rsidP="00DF4B6A">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DF4B6A" w:rsidRPr="00EF5447" w14:paraId="2131CCDE"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1758D" w14:textId="4058B210" w:rsidR="00DF4B6A" w:rsidRDefault="00DF4B6A" w:rsidP="00DF4B6A">
            <w:pPr>
              <w:pStyle w:val="TAC"/>
              <w:rPr>
                <w:ins w:id="851" w:author="Apple" w:date="2022-04-11T22:12:00Z"/>
                <w:vertAlign w:val="superscript"/>
                <w:lang w:eastAsia="ja-JP"/>
              </w:rPr>
            </w:pPr>
            <w:r>
              <w:rPr>
                <w:lang w:eastAsia="fi-FI"/>
              </w:rPr>
              <w:t>DC_3A-28A-42A_n77A</w:t>
            </w:r>
            <w:r>
              <w:rPr>
                <w:vertAlign w:val="superscript"/>
                <w:lang w:eastAsia="ja-JP"/>
              </w:rPr>
              <w:t>7,8</w:t>
            </w:r>
          </w:p>
          <w:p w14:paraId="25B3E190" w14:textId="7B53C224" w:rsidR="00206CAE" w:rsidRPr="00206CAE" w:rsidRDefault="00206CAE" w:rsidP="00DF4B6A">
            <w:pPr>
              <w:pStyle w:val="TAC"/>
              <w:rPr>
                <w:lang w:eastAsia="fi-FI"/>
              </w:rPr>
            </w:pPr>
            <w:ins w:id="852" w:author="Apple" w:date="2022-04-11T22:12:00Z">
              <w:r w:rsidRPr="00206CAE">
                <w:rPr>
                  <w:lang w:eastAsia="fi-FI"/>
                </w:rPr>
                <w:t>DC_3A-28A-42A_n77C</w:t>
              </w:r>
              <w:r>
                <w:rPr>
                  <w:vertAlign w:val="superscript"/>
                  <w:lang w:eastAsia="ja-JP"/>
                </w:rPr>
                <w:t>7,8</w:t>
              </w:r>
            </w:ins>
          </w:p>
          <w:p w14:paraId="0B0392DA" w14:textId="77777777" w:rsidR="00DF4B6A" w:rsidRDefault="00DF4B6A" w:rsidP="00DF4B6A">
            <w:pPr>
              <w:pStyle w:val="TAC"/>
              <w:rPr>
                <w:ins w:id="853" w:author="Apple" w:date="2022-04-11T22:13:00Z"/>
                <w:vertAlign w:val="superscript"/>
                <w:lang w:eastAsia="ja-JP"/>
              </w:rPr>
            </w:pPr>
            <w:r>
              <w:rPr>
                <w:rFonts w:cs="Arial"/>
                <w:szCs w:val="18"/>
                <w:lang w:eastAsia="ja-JP"/>
              </w:rPr>
              <w:t>DC_3A-28A-42C_n77A</w:t>
            </w:r>
            <w:r>
              <w:rPr>
                <w:vertAlign w:val="superscript"/>
                <w:lang w:eastAsia="ja-JP"/>
              </w:rPr>
              <w:t>7,8</w:t>
            </w:r>
          </w:p>
          <w:p w14:paraId="0E85ED46" w14:textId="676C14C4" w:rsidR="00053469" w:rsidRPr="00053469" w:rsidRDefault="00053469" w:rsidP="00DF4B6A">
            <w:pPr>
              <w:pStyle w:val="TAC"/>
              <w:rPr>
                <w:rFonts w:cs="Arial"/>
                <w:lang w:eastAsia="ja-JP"/>
              </w:rPr>
            </w:pPr>
            <w:ins w:id="854" w:author="Apple" w:date="2022-04-11T22:13:00Z">
              <w:r w:rsidRPr="00053469">
                <w:rPr>
                  <w:rFonts w:cs="Arial"/>
                  <w:lang w:eastAsia="ja-JP"/>
                </w:rPr>
                <w:t>DC_3A-28A-42C_n77C</w:t>
              </w:r>
              <w:r>
                <w:rPr>
                  <w:vertAlign w:val="superscript"/>
                  <w:lang w:eastAsia="ja-JP"/>
                </w:rPr>
                <w:t>7,8</w:t>
              </w:r>
            </w:ins>
          </w:p>
        </w:tc>
        <w:tc>
          <w:tcPr>
            <w:tcW w:w="3573" w:type="dxa"/>
            <w:gridSpan w:val="2"/>
            <w:tcBorders>
              <w:top w:val="single" w:sz="4" w:space="0" w:color="auto"/>
              <w:left w:val="single" w:sz="4" w:space="0" w:color="auto"/>
              <w:bottom w:val="single" w:sz="4" w:space="0" w:color="auto"/>
              <w:right w:val="single" w:sz="4" w:space="0" w:color="auto"/>
            </w:tcBorders>
          </w:tcPr>
          <w:p w14:paraId="5701482F" w14:textId="77777777" w:rsidR="00DF4B6A" w:rsidRDefault="00DF4B6A" w:rsidP="00DF4B6A">
            <w:pPr>
              <w:pStyle w:val="TAC"/>
              <w:rPr>
                <w:lang w:eastAsia="fi-FI"/>
              </w:rPr>
            </w:pPr>
            <w:r>
              <w:rPr>
                <w:lang w:eastAsia="fi-FI"/>
              </w:rPr>
              <w:t>DC_3A_n77A</w:t>
            </w:r>
          </w:p>
          <w:p w14:paraId="7F9F66A5" w14:textId="673B2A48" w:rsidR="00DF4B6A" w:rsidRPr="00EF5447" w:rsidRDefault="00DF4B6A" w:rsidP="00DF4B6A">
            <w:pPr>
              <w:pStyle w:val="TAC"/>
              <w:rPr>
                <w:lang w:eastAsia="ja-JP"/>
              </w:rPr>
            </w:pPr>
            <w:r>
              <w:rPr>
                <w:lang w:eastAsia="fi-FI"/>
              </w:rPr>
              <w:t>DC_28A_n77A</w:t>
            </w:r>
          </w:p>
        </w:tc>
      </w:tr>
      <w:tr w:rsidR="00DF4B6A" w:rsidRPr="00EF5447" w14:paraId="73FF9119"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297BE" w14:textId="2A18D5B0" w:rsidR="00DF4B6A" w:rsidRDefault="00DF4B6A" w:rsidP="00DF4B6A">
            <w:pPr>
              <w:pStyle w:val="TAC"/>
              <w:rPr>
                <w:ins w:id="855" w:author="Apple" w:date="2022-04-11T22:12:00Z"/>
                <w:vertAlign w:val="superscript"/>
                <w:lang w:eastAsia="ja-JP"/>
              </w:rPr>
            </w:pPr>
            <w:r>
              <w:rPr>
                <w:lang w:eastAsia="fi-FI"/>
              </w:rPr>
              <w:t>DC_3A-28A-42A_n78A</w:t>
            </w:r>
            <w:r>
              <w:rPr>
                <w:vertAlign w:val="superscript"/>
                <w:lang w:eastAsia="ja-JP"/>
              </w:rPr>
              <w:t>7,8</w:t>
            </w:r>
          </w:p>
          <w:p w14:paraId="15CA9157" w14:textId="538A4237" w:rsidR="00697AA7" w:rsidRPr="00697AA7" w:rsidRDefault="00697AA7" w:rsidP="00DF4B6A">
            <w:pPr>
              <w:pStyle w:val="TAC"/>
              <w:rPr>
                <w:lang w:eastAsia="fi-FI"/>
              </w:rPr>
            </w:pPr>
            <w:ins w:id="856" w:author="Apple" w:date="2022-04-11T22:12:00Z">
              <w:r w:rsidRPr="00697AA7">
                <w:rPr>
                  <w:lang w:eastAsia="fi-FI"/>
                </w:rPr>
                <w:t>DC_3A-28A-42A_n78C</w:t>
              </w:r>
            </w:ins>
            <w:ins w:id="857" w:author="Apple" w:date="2022-04-11T22:13:00Z">
              <w:r>
                <w:rPr>
                  <w:vertAlign w:val="superscript"/>
                  <w:lang w:eastAsia="ja-JP"/>
                </w:rPr>
                <w:t>7,8</w:t>
              </w:r>
            </w:ins>
          </w:p>
          <w:p w14:paraId="602A84D1" w14:textId="77777777" w:rsidR="00DF4B6A" w:rsidRDefault="00DF4B6A" w:rsidP="00DF4B6A">
            <w:pPr>
              <w:pStyle w:val="TAC"/>
              <w:rPr>
                <w:ins w:id="858" w:author="Apple" w:date="2022-04-11T22:14:00Z"/>
                <w:vertAlign w:val="superscript"/>
                <w:lang w:eastAsia="ja-JP"/>
              </w:rPr>
            </w:pPr>
            <w:r>
              <w:rPr>
                <w:rFonts w:cs="Arial"/>
                <w:szCs w:val="18"/>
                <w:lang w:eastAsia="ja-JP"/>
              </w:rPr>
              <w:t>DC_3A-28A-42C_n78A</w:t>
            </w:r>
            <w:r>
              <w:rPr>
                <w:vertAlign w:val="superscript"/>
                <w:lang w:eastAsia="ja-JP"/>
              </w:rPr>
              <w:t>7,8</w:t>
            </w:r>
          </w:p>
          <w:p w14:paraId="56A2D1C7" w14:textId="1F25E319" w:rsidR="00013F56" w:rsidRPr="00013F56" w:rsidRDefault="00013F56" w:rsidP="00DF4B6A">
            <w:pPr>
              <w:pStyle w:val="TAC"/>
              <w:rPr>
                <w:rFonts w:cs="Arial"/>
                <w:lang w:eastAsia="ja-JP"/>
              </w:rPr>
            </w:pPr>
            <w:ins w:id="859" w:author="Apple" w:date="2022-04-11T22:14:00Z">
              <w:r w:rsidRPr="00013F56">
                <w:rPr>
                  <w:rFonts w:cs="Arial"/>
                  <w:lang w:eastAsia="ja-JP"/>
                </w:rPr>
                <w:t>DC_3A-28A-42C_n78C</w:t>
              </w:r>
              <w:r>
                <w:rPr>
                  <w:vertAlign w:val="superscript"/>
                  <w:lang w:eastAsia="ja-JP"/>
                </w:rPr>
                <w:t>7,8</w:t>
              </w:r>
            </w:ins>
          </w:p>
        </w:tc>
        <w:tc>
          <w:tcPr>
            <w:tcW w:w="3573" w:type="dxa"/>
            <w:gridSpan w:val="2"/>
            <w:tcBorders>
              <w:top w:val="single" w:sz="4" w:space="0" w:color="auto"/>
              <w:left w:val="single" w:sz="4" w:space="0" w:color="auto"/>
              <w:bottom w:val="single" w:sz="4" w:space="0" w:color="auto"/>
              <w:right w:val="single" w:sz="4" w:space="0" w:color="auto"/>
            </w:tcBorders>
          </w:tcPr>
          <w:p w14:paraId="5A2534F6" w14:textId="77777777" w:rsidR="00DF4B6A" w:rsidRDefault="00DF4B6A" w:rsidP="00DF4B6A">
            <w:pPr>
              <w:pStyle w:val="TAC"/>
              <w:rPr>
                <w:lang w:eastAsia="fi-FI"/>
              </w:rPr>
            </w:pPr>
            <w:r>
              <w:rPr>
                <w:lang w:eastAsia="fi-FI"/>
              </w:rPr>
              <w:t>DC_3A_n78A</w:t>
            </w:r>
          </w:p>
          <w:p w14:paraId="78CD388E" w14:textId="606DA7A5" w:rsidR="00DF4B6A" w:rsidRPr="00EF5447" w:rsidRDefault="00DF4B6A" w:rsidP="00DF4B6A">
            <w:pPr>
              <w:pStyle w:val="TAC"/>
              <w:rPr>
                <w:lang w:eastAsia="ja-JP"/>
              </w:rPr>
            </w:pPr>
            <w:r>
              <w:rPr>
                <w:lang w:eastAsia="fi-FI"/>
              </w:rPr>
              <w:t>DC_28A_n78A</w:t>
            </w:r>
          </w:p>
        </w:tc>
      </w:tr>
      <w:tr w:rsidR="00DF4B6A" w:rsidRPr="00EF5447" w14:paraId="7B4928EB" w14:textId="77777777" w:rsidTr="008B73F4">
        <w:trPr>
          <w:trHeight w:val="187"/>
          <w:jc w:val="center"/>
        </w:trPr>
        <w:tc>
          <w:tcPr>
            <w:tcW w:w="3397" w:type="dxa"/>
            <w:shd w:val="clear" w:color="auto" w:fill="auto"/>
            <w:noWrap/>
          </w:tcPr>
          <w:p w14:paraId="2E6E737B" w14:textId="66B1EFD5" w:rsidR="00DF4B6A" w:rsidRDefault="00DF4B6A" w:rsidP="00DF4B6A">
            <w:pPr>
              <w:pStyle w:val="TAC"/>
              <w:rPr>
                <w:ins w:id="860" w:author="Apple" w:date="2022-04-11T22:13:00Z"/>
                <w:lang w:eastAsia="fi-FI"/>
              </w:rPr>
            </w:pPr>
            <w:r w:rsidRPr="00EF5447">
              <w:rPr>
                <w:lang w:eastAsia="fi-FI"/>
              </w:rPr>
              <w:t>DC_3A-28A-42A_n79A</w:t>
            </w:r>
          </w:p>
          <w:p w14:paraId="534AA9C0" w14:textId="57774437" w:rsidR="00053469" w:rsidRPr="00EF5447" w:rsidRDefault="00053469" w:rsidP="00DF4B6A">
            <w:pPr>
              <w:pStyle w:val="TAC"/>
              <w:rPr>
                <w:lang w:eastAsia="fi-FI"/>
              </w:rPr>
            </w:pPr>
            <w:ins w:id="861" w:author="Apple" w:date="2022-04-11T22:13:00Z">
              <w:r w:rsidRPr="00053469">
                <w:rPr>
                  <w:lang w:eastAsia="fi-FI"/>
                </w:rPr>
                <w:t>DC_3A-28A-42A_n79C</w:t>
              </w:r>
            </w:ins>
          </w:p>
          <w:p w14:paraId="61137DC5" w14:textId="77777777" w:rsidR="00DF4B6A" w:rsidRDefault="00DF4B6A" w:rsidP="00DF4B6A">
            <w:pPr>
              <w:pStyle w:val="TAC"/>
              <w:rPr>
                <w:ins w:id="862" w:author="Apple" w:date="2022-04-11T22:14:00Z"/>
                <w:rFonts w:cs="Arial"/>
                <w:szCs w:val="18"/>
                <w:lang w:eastAsia="ja-JP"/>
              </w:rPr>
            </w:pPr>
            <w:r w:rsidRPr="00EF5447">
              <w:rPr>
                <w:rFonts w:cs="Arial"/>
                <w:szCs w:val="18"/>
                <w:lang w:eastAsia="ja-JP"/>
              </w:rPr>
              <w:t>DC_3A-28A-42C_n79A</w:t>
            </w:r>
          </w:p>
          <w:p w14:paraId="5E50F1D9" w14:textId="46F38CBD" w:rsidR="003353BD" w:rsidRPr="00EF5447" w:rsidRDefault="003353BD" w:rsidP="00DF4B6A">
            <w:pPr>
              <w:pStyle w:val="TAC"/>
              <w:rPr>
                <w:rFonts w:cs="Arial"/>
                <w:lang w:eastAsia="ja-JP"/>
              </w:rPr>
            </w:pPr>
            <w:ins w:id="863" w:author="Apple" w:date="2022-04-11T22:14:00Z">
              <w:r w:rsidRPr="003353BD">
                <w:rPr>
                  <w:rFonts w:cs="Arial"/>
                  <w:lang w:eastAsia="ja-JP"/>
                </w:rPr>
                <w:t>DC_3A-28A-42C_n79C</w:t>
              </w:r>
            </w:ins>
          </w:p>
        </w:tc>
        <w:tc>
          <w:tcPr>
            <w:tcW w:w="3573" w:type="dxa"/>
            <w:gridSpan w:val="2"/>
          </w:tcPr>
          <w:p w14:paraId="625B0C90" w14:textId="77777777" w:rsidR="00DF4B6A" w:rsidRPr="00EF5447" w:rsidRDefault="00DF4B6A" w:rsidP="00DF4B6A">
            <w:pPr>
              <w:pStyle w:val="TAC"/>
              <w:rPr>
                <w:lang w:eastAsia="fi-FI"/>
              </w:rPr>
            </w:pPr>
            <w:r w:rsidRPr="00EF5447">
              <w:rPr>
                <w:lang w:eastAsia="fi-FI"/>
              </w:rPr>
              <w:t>DC_3A_n79A</w:t>
            </w:r>
          </w:p>
          <w:p w14:paraId="59FDDE62" w14:textId="77777777" w:rsidR="00DF4B6A" w:rsidRPr="00EF5447" w:rsidRDefault="00DF4B6A" w:rsidP="00DF4B6A">
            <w:pPr>
              <w:pStyle w:val="TAC"/>
              <w:rPr>
                <w:lang w:eastAsia="ja-JP"/>
              </w:rPr>
            </w:pPr>
            <w:r w:rsidRPr="00EF5447">
              <w:rPr>
                <w:lang w:eastAsia="fi-FI"/>
              </w:rPr>
              <w:t>DC_28A_n79A</w:t>
            </w:r>
          </w:p>
        </w:tc>
      </w:tr>
      <w:tr w:rsidR="00DF4B6A" w:rsidRPr="00EF5447" w14:paraId="174D6FF7" w14:textId="77777777" w:rsidTr="008B73F4">
        <w:trPr>
          <w:trHeight w:val="187"/>
          <w:jc w:val="center"/>
        </w:trPr>
        <w:tc>
          <w:tcPr>
            <w:tcW w:w="3397" w:type="dxa"/>
            <w:shd w:val="clear" w:color="auto" w:fill="auto"/>
            <w:noWrap/>
            <w:vAlign w:val="center"/>
          </w:tcPr>
          <w:p w14:paraId="40B3BEF9" w14:textId="77777777" w:rsidR="00DF4B6A" w:rsidRPr="000E6331" w:rsidRDefault="00DF4B6A" w:rsidP="00DF4B6A">
            <w:pPr>
              <w:pStyle w:val="TAC"/>
              <w:rPr>
                <w:rFonts w:eastAsia="MS Mincho" w:cs="Arial"/>
                <w:bCs/>
                <w:szCs w:val="18"/>
              </w:rPr>
            </w:pPr>
            <w:r>
              <w:t>DC_3A_n28A-n77A-n79A</w:t>
            </w:r>
          </w:p>
        </w:tc>
        <w:tc>
          <w:tcPr>
            <w:tcW w:w="3573" w:type="dxa"/>
            <w:gridSpan w:val="2"/>
            <w:vAlign w:val="center"/>
          </w:tcPr>
          <w:p w14:paraId="4AB23D2F" w14:textId="77777777" w:rsidR="00DF4B6A" w:rsidRDefault="00DF4B6A" w:rsidP="00DF4B6A">
            <w:pPr>
              <w:pStyle w:val="TAC"/>
            </w:pPr>
            <w:r>
              <w:t>DC_3A_n28A</w:t>
            </w:r>
          </w:p>
          <w:p w14:paraId="32E20F0A" w14:textId="77777777" w:rsidR="00DF4B6A" w:rsidRDefault="00DF4B6A" w:rsidP="00DF4B6A">
            <w:pPr>
              <w:pStyle w:val="TAC"/>
            </w:pPr>
            <w:r>
              <w:t>DC_3A_n77A</w:t>
            </w:r>
          </w:p>
          <w:p w14:paraId="2567B9BE" w14:textId="77777777" w:rsidR="00DF4B6A" w:rsidRDefault="00DF4B6A" w:rsidP="00DF4B6A">
            <w:pPr>
              <w:pStyle w:val="TAC"/>
              <w:rPr>
                <w:rFonts w:cs="Arial"/>
                <w:bCs/>
                <w:szCs w:val="18"/>
                <w:lang w:eastAsia="zh-CN"/>
              </w:rPr>
            </w:pPr>
            <w:r>
              <w:t>DC_3A_n79A</w:t>
            </w:r>
          </w:p>
        </w:tc>
      </w:tr>
      <w:tr w:rsidR="00DF4B6A" w:rsidRPr="00EF5447" w14:paraId="1DB1A973" w14:textId="77777777" w:rsidTr="008B73F4">
        <w:trPr>
          <w:trHeight w:val="187"/>
          <w:jc w:val="center"/>
        </w:trPr>
        <w:tc>
          <w:tcPr>
            <w:tcW w:w="3397" w:type="dxa"/>
            <w:shd w:val="clear" w:color="auto" w:fill="auto"/>
            <w:noWrap/>
            <w:vAlign w:val="center"/>
          </w:tcPr>
          <w:p w14:paraId="10CD0437" w14:textId="77777777" w:rsidR="00DF4B6A" w:rsidRPr="000E6331" w:rsidRDefault="00DF4B6A" w:rsidP="00DF4B6A">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24276F46" w14:textId="77777777" w:rsidR="00DF4B6A" w:rsidRDefault="00DF4B6A" w:rsidP="00DF4B6A">
            <w:pPr>
              <w:pStyle w:val="TAC"/>
            </w:pPr>
            <w:r>
              <w:t>DC_3A_n28A</w:t>
            </w:r>
          </w:p>
          <w:p w14:paraId="17E49A3D" w14:textId="77777777" w:rsidR="00DF4B6A" w:rsidRDefault="00DF4B6A" w:rsidP="00DF4B6A">
            <w:pPr>
              <w:pStyle w:val="TAC"/>
            </w:pPr>
            <w:r>
              <w:t>DC_3A_n7</w:t>
            </w:r>
            <w:r>
              <w:rPr>
                <w:rFonts w:hint="eastAsia"/>
                <w:lang w:val="en-US" w:eastAsia="zh-CN"/>
              </w:rPr>
              <w:t>8</w:t>
            </w:r>
            <w:r>
              <w:t>A</w:t>
            </w:r>
          </w:p>
          <w:p w14:paraId="37FDC66A" w14:textId="77777777" w:rsidR="00DF4B6A" w:rsidRDefault="00DF4B6A" w:rsidP="00DF4B6A">
            <w:pPr>
              <w:pStyle w:val="TAC"/>
              <w:rPr>
                <w:rFonts w:cs="Arial"/>
                <w:bCs/>
                <w:szCs w:val="18"/>
                <w:lang w:eastAsia="zh-CN"/>
              </w:rPr>
            </w:pPr>
            <w:r>
              <w:t>DC_3A_n79A</w:t>
            </w:r>
          </w:p>
        </w:tc>
      </w:tr>
      <w:tr w:rsidR="00DF4B6A" w:rsidRPr="00EF5447" w14:paraId="5A0017EE" w14:textId="77777777" w:rsidTr="005B2A6A">
        <w:trPr>
          <w:trHeight w:val="187"/>
          <w:jc w:val="center"/>
        </w:trPr>
        <w:tc>
          <w:tcPr>
            <w:tcW w:w="3397" w:type="dxa"/>
            <w:shd w:val="clear" w:color="auto" w:fill="auto"/>
            <w:noWrap/>
          </w:tcPr>
          <w:p w14:paraId="43BE6B8E" w14:textId="77777777" w:rsidR="00DF4B6A" w:rsidRDefault="00DF4B6A" w:rsidP="00DF4B6A">
            <w:pPr>
              <w:pStyle w:val="TAC"/>
            </w:pPr>
            <w:r w:rsidRPr="001D38B7">
              <w:rPr>
                <w:rFonts w:cs="Arial"/>
                <w:lang w:val="x-none" w:eastAsia="zh-TW"/>
              </w:rPr>
              <w:t>DC_3A-32A_n1A-n28A</w:t>
            </w:r>
          </w:p>
        </w:tc>
        <w:tc>
          <w:tcPr>
            <w:tcW w:w="3573" w:type="dxa"/>
            <w:gridSpan w:val="2"/>
            <w:vAlign w:val="center"/>
          </w:tcPr>
          <w:p w14:paraId="7B310B10" w14:textId="77777777" w:rsidR="00DF4B6A" w:rsidRPr="00CF4CB9" w:rsidRDefault="00DF4B6A" w:rsidP="00DF4B6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238254E8" w14:textId="77777777" w:rsidR="00DF4B6A" w:rsidRDefault="00DF4B6A" w:rsidP="00DF4B6A">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DF4B6A" w:rsidRPr="00EF5447" w14:paraId="1CA47845" w14:textId="77777777" w:rsidTr="005B2A6A">
        <w:trPr>
          <w:trHeight w:val="187"/>
          <w:jc w:val="center"/>
        </w:trPr>
        <w:tc>
          <w:tcPr>
            <w:tcW w:w="3397" w:type="dxa"/>
            <w:shd w:val="clear" w:color="auto" w:fill="auto"/>
            <w:noWrap/>
          </w:tcPr>
          <w:p w14:paraId="50A2E285" w14:textId="77777777" w:rsidR="00DF4B6A" w:rsidRDefault="00DF4B6A" w:rsidP="00DF4B6A">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13D8F916" w14:textId="77777777" w:rsidR="00DF4B6A" w:rsidRPr="00CC3CCE" w:rsidRDefault="00DF4B6A" w:rsidP="00DF4B6A">
            <w:pPr>
              <w:pStyle w:val="TAC"/>
              <w:keepNext w:val="0"/>
              <w:widowControl w:val="0"/>
              <w:rPr>
                <w:rFonts w:cs="Arial"/>
                <w:lang w:val="x-none" w:eastAsia="zh-TW"/>
              </w:rPr>
            </w:pPr>
            <w:r w:rsidRPr="00CC3CCE">
              <w:rPr>
                <w:rFonts w:cs="Arial"/>
                <w:lang w:val="x-none" w:eastAsia="zh-TW"/>
              </w:rPr>
              <w:t>DC_3A_n1A</w:t>
            </w:r>
          </w:p>
          <w:p w14:paraId="05D882A2" w14:textId="77777777" w:rsidR="00DF4B6A" w:rsidRPr="00CC3CCE" w:rsidRDefault="00DF4B6A" w:rsidP="00DF4B6A">
            <w:pPr>
              <w:pStyle w:val="TAC"/>
              <w:keepNext w:val="0"/>
              <w:widowControl w:val="0"/>
              <w:rPr>
                <w:rFonts w:cs="Arial"/>
                <w:lang w:val="x-none" w:eastAsia="zh-TW"/>
              </w:rPr>
            </w:pPr>
            <w:r w:rsidRPr="00CC3CCE">
              <w:rPr>
                <w:rFonts w:cs="Arial"/>
                <w:lang w:val="x-none" w:eastAsia="zh-TW"/>
              </w:rPr>
              <w:t>DC_3A_n28A</w:t>
            </w:r>
          </w:p>
          <w:p w14:paraId="5E1838D2" w14:textId="77777777" w:rsidR="00DF4B6A" w:rsidRPr="00CC3CCE" w:rsidRDefault="00DF4B6A" w:rsidP="00DF4B6A">
            <w:pPr>
              <w:pStyle w:val="TAC"/>
              <w:keepNext w:val="0"/>
              <w:widowControl w:val="0"/>
              <w:rPr>
                <w:rFonts w:cs="Arial"/>
                <w:lang w:val="x-none" w:eastAsia="zh-TW"/>
              </w:rPr>
            </w:pPr>
            <w:r w:rsidRPr="00CC3CCE">
              <w:rPr>
                <w:rFonts w:cs="Arial"/>
                <w:lang w:val="x-none" w:eastAsia="zh-TW"/>
              </w:rPr>
              <w:t>DC_3C_n1A</w:t>
            </w:r>
          </w:p>
          <w:p w14:paraId="6248C46D" w14:textId="77777777" w:rsidR="00DF4B6A" w:rsidRDefault="00DF4B6A" w:rsidP="00DF4B6A">
            <w:pPr>
              <w:pStyle w:val="TAC"/>
            </w:pPr>
            <w:r w:rsidRPr="00CC3CCE">
              <w:rPr>
                <w:rFonts w:cs="Arial"/>
                <w:lang w:val="x-none" w:eastAsia="zh-TW"/>
              </w:rPr>
              <w:t>DC_3C_n28A</w:t>
            </w:r>
          </w:p>
        </w:tc>
      </w:tr>
      <w:tr w:rsidR="00DF4B6A" w:rsidRPr="00EF5447" w14:paraId="1DB0B967" w14:textId="77777777" w:rsidTr="008B73F4">
        <w:trPr>
          <w:trHeight w:val="187"/>
          <w:jc w:val="center"/>
        </w:trPr>
        <w:tc>
          <w:tcPr>
            <w:tcW w:w="3397" w:type="dxa"/>
            <w:shd w:val="clear" w:color="auto" w:fill="auto"/>
            <w:noWrap/>
            <w:vAlign w:val="center"/>
          </w:tcPr>
          <w:p w14:paraId="6CA6AD68" w14:textId="77777777" w:rsidR="00DF4B6A" w:rsidRPr="00EF5447" w:rsidRDefault="00DF4B6A" w:rsidP="00DF4B6A">
            <w:pPr>
              <w:pStyle w:val="TAC"/>
              <w:rPr>
                <w:lang w:eastAsia="fi-FI"/>
              </w:rPr>
            </w:pPr>
            <w:r w:rsidRPr="000E6331">
              <w:rPr>
                <w:rFonts w:eastAsia="MS Mincho" w:cs="Arial"/>
                <w:bCs/>
                <w:szCs w:val="18"/>
              </w:rPr>
              <w:lastRenderedPageBreak/>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51574D6A"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D41C53C"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F384D95"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055593" w14:textId="77777777" w:rsidR="00DF4B6A" w:rsidRPr="00EF5447" w:rsidRDefault="00DF4B6A" w:rsidP="00DF4B6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EF5447" w14:paraId="231D81BA" w14:textId="77777777" w:rsidTr="008B73F4">
        <w:trPr>
          <w:trHeight w:val="187"/>
          <w:jc w:val="center"/>
        </w:trPr>
        <w:tc>
          <w:tcPr>
            <w:tcW w:w="3397" w:type="dxa"/>
            <w:shd w:val="clear" w:color="auto" w:fill="auto"/>
            <w:noWrap/>
            <w:vAlign w:val="center"/>
          </w:tcPr>
          <w:p w14:paraId="1FC56575" w14:textId="77777777" w:rsidR="00DF4B6A" w:rsidRPr="00EF5447" w:rsidRDefault="00DF4B6A" w:rsidP="00DF4B6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72D20674"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E4E7EE2"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4668FED"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AC3943" w14:textId="77777777" w:rsidR="00DF4B6A" w:rsidRPr="00EF5447" w:rsidRDefault="00DF4B6A" w:rsidP="00DF4B6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EF5447" w14:paraId="627CBEDF" w14:textId="77777777" w:rsidTr="008B73F4">
        <w:trPr>
          <w:trHeight w:val="187"/>
          <w:jc w:val="center"/>
        </w:trPr>
        <w:tc>
          <w:tcPr>
            <w:tcW w:w="3397" w:type="dxa"/>
            <w:shd w:val="clear" w:color="auto" w:fill="auto"/>
            <w:noWrap/>
          </w:tcPr>
          <w:p w14:paraId="3E0693DD"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D635037" w14:textId="77777777" w:rsidR="00DF4B6A" w:rsidRPr="00EF5447" w:rsidRDefault="00DF4B6A" w:rsidP="00DF4B6A">
            <w:pPr>
              <w:pStyle w:val="TAC"/>
              <w:rPr>
                <w:vertAlign w:val="superscript"/>
                <w:lang w:eastAsia="zh-CN"/>
              </w:rPr>
            </w:pPr>
            <w:r w:rsidRPr="00EF5447">
              <w:t>DC_3A_n3A</w:t>
            </w:r>
            <w:r w:rsidRPr="00EF5447">
              <w:rPr>
                <w:vertAlign w:val="superscript"/>
                <w:lang w:eastAsia="zh-CN"/>
              </w:rPr>
              <w:t>4</w:t>
            </w:r>
          </w:p>
          <w:p w14:paraId="06091A09" w14:textId="77777777" w:rsidR="00DF4B6A" w:rsidRPr="00EF5447" w:rsidRDefault="00DF4B6A" w:rsidP="00DF4B6A">
            <w:pPr>
              <w:pStyle w:val="TAC"/>
              <w:rPr>
                <w:lang w:eastAsia="zh-CN"/>
              </w:rPr>
            </w:pPr>
            <w:r w:rsidRPr="00EF5447">
              <w:t>DC_3A_n41A</w:t>
            </w:r>
          </w:p>
          <w:p w14:paraId="26388CC2" w14:textId="77777777" w:rsidR="00DF4B6A" w:rsidRPr="00EF5447" w:rsidRDefault="00DF4B6A" w:rsidP="00DF4B6A">
            <w:pPr>
              <w:pStyle w:val="TAC"/>
              <w:rPr>
                <w:lang w:eastAsia="fi-FI"/>
              </w:rPr>
            </w:pPr>
            <w:r w:rsidRPr="00EF5447">
              <w:t>DC_</w:t>
            </w:r>
            <w:r w:rsidRPr="00EF5447">
              <w:rPr>
                <w:lang w:eastAsia="zh-CN"/>
              </w:rPr>
              <w:t>41</w:t>
            </w:r>
            <w:r w:rsidRPr="00EF5447">
              <w:t>A_n3A</w:t>
            </w:r>
          </w:p>
        </w:tc>
      </w:tr>
      <w:tr w:rsidR="00DF4B6A" w:rsidRPr="00EF5447" w14:paraId="36A2D4B2" w14:textId="77777777" w:rsidTr="008B73F4">
        <w:trPr>
          <w:trHeight w:val="187"/>
          <w:jc w:val="center"/>
        </w:trPr>
        <w:tc>
          <w:tcPr>
            <w:tcW w:w="3397" w:type="dxa"/>
            <w:shd w:val="clear" w:color="auto" w:fill="auto"/>
            <w:noWrap/>
          </w:tcPr>
          <w:p w14:paraId="66B36D64"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C788340" w14:textId="77777777" w:rsidR="00DF4B6A" w:rsidRPr="00EF5447" w:rsidRDefault="00DF4B6A" w:rsidP="00DF4B6A">
            <w:pPr>
              <w:pStyle w:val="TAC"/>
              <w:rPr>
                <w:vertAlign w:val="superscript"/>
                <w:lang w:eastAsia="zh-CN"/>
              </w:rPr>
            </w:pPr>
            <w:r w:rsidRPr="00EF5447">
              <w:t>DC_3A_n3A</w:t>
            </w:r>
            <w:r w:rsidRPr="00EF5447">
              <w:rPr>
                <w:vertAlign w:val="superscript"/>
                <w:lang w:eastAsia="zh-CN"/>
              </w:rPr>
              <w:t>4</w:t>
            </w:r>
          </w:p>
          <w:p w14:paraId="064FF3A3" w14:textId="77777777" w:rsidR="00DF4B6A" w:rsidRPr="00EF5447" w:rsidRDefault="00DF4B6A" w:rsidP="00DF4B6A">
            <w:pPr>
              <w:pStyle w:val="TAC"/>
              <w:rPr>
                <w:lang w:eastAsia="zh-CN"/>
              </w:rPr>
            </w:pPr>
            <w:r w:rsidRPr="00EF5447">
              <w:t>DC_3A_n77A</w:t>
            </w:r>
          </w:p>
          <w:p w14:paraId="44426F55" w14:textId="77777777" w:rsidR="00DF4B6A" w:rsidRPr="00EF5447" w:rsidRDefault="00DF4B6A" w:rsidP="00DF4B6A">
            <w:pPr>
              <w:pStyle w:val="TAC"/>
            </w:pPr>
            <w:r w:rsidRPr="00EF5447">
              <w:t>DC_</w:t>
            </w:r>
            <w:r w:rsidRPr="00EF5447">
              <w:rPr>
                <w:lang w:eastAsia="zh-CN"/>
              </w:rPr>
              <w:t>41</w:t>
            </w:r>
            <w:r w:rsidRPr="00EF5447">
              <w:t>A_n3A</w:t>
            </w:r>
          </w:p>
          <w:p w14:paraId="43B5F5C8" w14:textId="77777777" w:rsidR="00DF4B6A" w:rsidRPr="00EF5447" w:rsidRDefault="00DF4B6A" w:rsidP="00DF4B6A">
            <w:pPr>
              <w:pStyle w:val="TAC"/>
              <w:rPr>
                <w:lang w:eastAsia="fi-FI"/>
              </w:rPr>
            </w:pPr>
            <w:r w:rsidRPr="00EF5447">
              <w:t>DC_</w:t>
            </w:r>
            <w:r w:rsidRPr="00EF5447">
              <w:rPr>
                <w:lang w:eastAsia="zh-CN"/>
              </w:rPr>
              <w:t>41</w:t>
            </w:r>
            <w:r w:rsidRPr="00EF5447">
              <w:t>A_n77A</w:t>
            </w:r>
          </w:p>
        </w:tc>
      </w:tr>
      <w:tr w:rsidR="00DF4B6A" w:rsidRPr="00EF5447" w14:paraId="1ADA4C10" w14:textId="77777777" w:rsidTr="008B73F4">
        <w:trPr>
          <w:trHeight w:val="187"/>
          <w:jc w:val="center"/>
        </w:trPr>
        <w:tc>
          <w:tcPr>
            <w:tcW w:w="3397" w:type="dxa"/>
            <w:shd w:val="clear" w:color="auto" w:fill="auto"/>
            <w:noWrap/>
          </w:tcPr>
          <w:p w14:paraId="1FC67EBE"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1CF8FCD7" w14:textId="77777777" w:rsidR="00DF4B6A" w:rsidRPr="00EF5447" w:rsidRDefault="00DF4B6A" w:rsidP="00DF4B6A">
            <w:pPr>
              <w:pStyle w:val="TAC"/>
              <w:rPr>
                <w:vertAlign w:val="superscript"/>
                <w:lang w:eastAsia="zh-CN"/>
              </w:rPr>
            </w:pPr>
            <w:r w:rsidRPr="00EF5447">
              <w:t>DC_3A_n3A</w:t>
            </w:r>
            <w:r w:rsidRPr="00EF5447">
              <w:rPr>
                <w:vertAlign w:val="superscript"/>
                <w:lang w:eastAsia="zh-CN"/>
              </w:rPr>
              <w:t>4</w:t>
            </w:r>
          </w:p>
          <w:p w14:paraId="17089854" w14:textId="77777777" w:rsidR="00DF4B6A" w:rsidRPr="00EF5447" w:rsidRDefault="00DF4B6A" w:rsidP="00DF4B6A">
            <w:pPr>
              <w:pStyle w:val="TAC"/>
              <w:rPr>
                <w:lang w:eastAsia="zh-CN"/>
              </w:rPr>
            </w:pPr>
            <w:r w:rsidRPr="00EF5447">
              <w:t>DC_3A_n77A</w:t>
            </w:r>
          </w:p>
          <w:p w14:paraId="3FC88849" w14:textId="77777777" w:rsidR="00DF4B6A" w:rsidRPr="00EF5447" w:rsidRDefault="00DF4B6A" w:rsidP="00DF4B6A">
            <w:pPr>
              <w:pStyle w:val="TAC"/>
            </w:pPr>
            <w:r w:rsidRPr="00EF5447">
              <w:t>DC_</w:t>
            </w:r>
            <w:r w:rsidRPr="00EF5447">
              <w:rPr>
                <w:lang w:eastAsia="zh-CN"/>
              </w:rPr>
              <w:t>41</w:t>
            </w:r>
            <w:r w:rsidRPr="00EF5447">
              <w:t>A_n3A</w:t>
            </w:r>
          </w:p>
          <w:p w14:paraId="0B213416" w14:textId="77777777" w:rsidR="00DF4B6A" w:rsidRPr="00EF5447" w:rsidRDefault="00DF4B6A" w:rsidP="00DF4B6A">
            <w:pPr>
              <w:pStyle w:val="TAC"/>
              <w:rPr>
                <w:lang w:eastAsia="zh-CN"/>
              </w:rPr>
            </w:pPr>
            <w:r w:rsidRPr="00EF5447">
              <w:t>DC_</w:t>
            </w:r>
            <w:r w:rsidRPr="00EF5447">
              <w:rPr>
                <w:lang w:eastAsia="zh-CN"/>
              </w:rPr>
              <w:t>41</w:t>
            </w:r>
            <w:r w:rsidRPr="00EF5447">
              <w:t>A_n77A</w:t>
            </w:r>
          </w:p>
          <w:p w14:paraId="13D7E21F" w14:textId="77777777" w:rsidR="00DF4B6A" w:rsidRPr="00EF5447" w:rsidRDefault="00DF4B6A" w:rsidP="00DF4B6A">
            <w:pPr>
              <w:pStyle w:val="TAC"/>
            </w:pPr>
            <w:r w:rsidRPr="00EF5447">
              <w:t>DC_</w:t>
            </w:r>
            <w:r w:rsidRPr="00EF5447">
              <w:rPr>
                <w:lang w:eastAsia="zh-CN"/>
              </w:rPr>
              <w:t>41C</w:t>
            </w:r>
            <w:r w:rsidRPr="00EF5447">
              <w:t>_n3A</w:t>
            </w:r>
          </w:p>
          <w:p w14:paraId="5C0A8698" w14:textId="77777777" w:rsidR="00DF4B6A" w:rsidRPr="00EF5447" w:rsidRDefault="00DF4B6A" w:rsidP="00DF4B6A">
            <w:pPr>
              <w:pStyle w:val="TAC"/>
              <w:rPr>
                <w:lang w:eastAsia="fi-FI"/>
              </w:rPr>
            </w:pPr>
            <w:r w:rsidRPr="00EF5447">
              <w:t>DC_</w:t>
            </w:r>
            <w:r w:rsidRPr="00EF5447">
              <w:rPr>
                <w:lang w:eastAsia="zh-CN"/>
              </w:rPr>
              <w:t>41C</w:t>
            </w:r>
            <w:r w:rsidRPr="00EF5447">
              <w:t>_n77A</w:t>
            </w:r>
          </w:p>
        </w:tc>
      </w:tr>
      <w:tr w:rsidR="00DF4B6A" w:rsidRPr="00EF5447" w14:paraId="76EDEA87" w14:textId="77777777" w:rsidTr="008B73F4">
        <w:trPr>
          <w:trHeight w:val="187"/>
          <w:jc w:val="center"/>
        </w:trPr>
        <w:tc>
          <w:tcPr>
            <w:tcW w:w="3397" w:type="dxa"/>
            <w:shd w:val="clear" w:color="auto" w:fill="auto"/>
            <w:noWrap/>
          </w:tcPr>
          <w:p w14:paraId="43A4C94B"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3CB2707" w14:textId="77777777" w:rsidR="00DF4B6A" w:rsidRPr="00EF5447" w:rsidRDefault="00DF4B6A" w:rsidP="00DF4B6A">
            <w:pPr>
              <w:pStyle w:val="TAC"/>
              <w:rPr>
                <w:vertAlign w:val="superscript"/>
                <w:lang w:eastAsia="zh-CN"/>
              </w:rPr>
            </w:pPr>
            <w:r w:rsidRPr="00EF5447">
              <w:t>DC_3A_n3A</w:t>
            </w:r>
            <w:r w:rsidRPr="00EF5447">
              <w:rPr>
                <w:vertAlign w:val="superscript"/>
                <w:lang w:eastAsia="zh-CN"/>
              </w:rPr>
              <w:t>4</w:t>
            </w:r>
          </w:p>
          <w:p w14:paraId="43A4F6C8" w14:textId="77777777" w:rsidR="00DF4B6A" w:rsidRPr="00EF5447" w:rsidRDefault="00DF4B6A" w:rsidP="00DF4B6A">
            <w:pPr>
              <w:pStyle w:val="TAC"/>
              <w:rPr>
                <w:lang w:eastAsia="zh-CN"/>
              </w:rPr>
            </w:pPr>
            <w:r w:rsidRPr="00EF5447">
              <w:t>DC_3A_n78A</w:t>
            </w:r>
          </w:p>
          <w:p w14:paraId="2A9C3C30" w14:textId="77777777" w:rsidR="00DF4B6A" w:rsidRPr="00EF5447" w:rsidRDefault="00DF4B6A" w:rsidP="00DF4B6A">
            <w:pPr>
              <w:pStyle w:val="TAC"/>
            </w:pPr>
            <w:r w:rsidRPr="00EF5447">
              <w:t>DC_</w:t>
            </w:r>
            <w:r w:rsidRPr="00EF5447">
              <w:rPr>
                <w:lang w:eastAsia="zh-CN"/>
              </w:rPr>
              <w:t>41</w:t>
            </w:r>
            <w:r w:rsidRPr="00EF5447">
              <w:t>A_n3A</w:t>
            </w:r>
          </w:p>
          <w:p w14:paraId="46BDB5A2" w14:textId="77777777" w:rsidR="00DF4B6A" w:rsidRPr="00EF5447" w:rsidRDefault="00DF4B6A" w:rsidP="00DF4B6A">
            <w:pPr>
              <w:pStyle w:val="TAC"/>
              <w:rPr>
                <w:lang w:eastAsia="fi-FI"/>
              </w:rPr>
            </w:pPr>
            <w:r w:rsidRPr="00EF5447">
              <w:t>DC_</w:t>
            </w:r>
            <w:r w:rsidRPr="00EF5447">
              <w:rPr>
                <w:lang w:eastAsia="zh-CN"/>
              </w:rPr>
              <w:t>41</w:t>
            </w:r>
            <w:r w:rsidRPr="00EF5447">
              <w:t>A_n78A</w:t>
            </w:r>
          </w:p>
        </w:tc>
      </w:tr>
      <w:tr w:rsidR="00DF4B6A" w:rsidRPr="00EF5447" w14:paraId="04F22723" w14:textId="77777777" w:rsidTr="008B73F4">
        <w:trPr>
          <w:trHeight w:val="187"/>
          <w:jc w:val="center"/>
        </w:trPr>
        <w:tc>
          <w:tcPr>
            <w:tcW w:w="3397" w:type="dxa"/>
            <w:shd w:val="clear" w:color="auto" w:fill="auto"/>
            <w:noWrap/>
          </w:tcPr>
          <w:p w14:paraId="204B45B7"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02BE3CF3" w14:textId="77777777" w:rsidR="00DF4B6A" w:rsidRPr="00EF5447" w:rsidRDefault="00DF4B6A" w:rsidP="00DF4B6A">
            <w:pPr>
              <w:pStyle w:val="TAC"/>
              <w:rPr>
                <w:vertAlign w:val="superscript"/>
                <w:lang w:eastAsia="zh-CN"/>
              </w:rPr>
            </w:pPr>
            <w:r w:rsidRPr="00EF5447">
              <w:t>DC_3A_n3A</w:t>
            </w:r>
            <w:r w:rsidRPr="00EF5447">
              <w:rPr>
                <w:vertAlign w:val="superscript"/>
                <w:lang w:eastAsia="zh-CN"/>
              </w:rPr>
              <w:t>4</w:t>
            </w:r>
          </w:p>
          <w:p w14:paraId="5734E3FC" w14:textId="77777777" w:rsidR="00DF4B6A" w:rsidRPr="00EF5447" w:rsidRDefault="00DF4B6A" w:rsidP="00DF4B6A">
            <w:pPr>
              <w:pStyle w:val="TAC"/>
              <w:rPr>
                <w:lang w:eastAsia="zh-CN"/>
              </w:rPr>
            </w:pPr>
            <w:r w:rsidRPr="00EF5447">
              <w:t>DC_3A_n78A</w:t>
            </w:r>
          </w:p>
          <w:p w14:paraId="231B0CBF" w14:textId="77777777" w:rsidR="00DF4B6A" w:rsidRPr="00EF5447" w:rsidRDefault="00DF4B6A" w:rsidP="00DF4B6A">
            <w:pPr>
              <w:pStyle w:val="TAC"/>
            </w:pPr>
            <w:r w:rsidRPr="00EF5447">
              <w:t>DC_</w:t>
            </w:r>
            <w:r w:rsidRPr="00EF5447">
              <w:rPr>
                <w:lang w:eastAsia="zh-CN"/>
              </w:rPr>
              <w:t>41</w:t>
            </w:r>
            <w:r w:rsidRPr="00EF5447">
              <w:t>A_n3A</w:t>
            </w:r>
          </w:p>
          <w:p w14:paraId="5FC4CFD4" w14:textId="77777777" w:rsidR="00DF4B6A" w:rsidRPr="00EF5447" w:rsidRDefault="00DF4B6A" w:rsidP="00DF4B6A">
            <w:pPr>
              <w:pStyle w:val="TAC"/>
              <w:rPr>
                <w:lang w:eastAsia="zh-CN"/>
              </w:rPr>
            </w:pPr>
            <w:r w:rsidRPr="00EF5447">
              <w:t>DC_</w:t>
            </w:r>
            <w:r w:rsidRPr="00EF5447">
              <w:rPr>
                <w:lang w:eastAsia="zh-CN"/>
              </w:rPr>
              <w:t>41</w:t>
            </w:r>
            <w:r w:rsidRPr="00EF5447">
              <w:t>A_n78A</w:t>
            </w:r>
          </w:p>
          <w:p w14:paraId="1C65ED0E" w14:textId="77777777" w:rsidR="00DF4B6A" w:rsidRPr="00EF5447" w:rsidRDefault="00DF4B6A" w:rsidP="00DF4B6A">
            <w:pPr>
              <w:pStyle w:val="TAC"/>
            </w:pPr>
            <w:r w:rsidRPr="00EF5447">
              <w:t>DC_</w:t>
            </w:r>
            <w:r w:rsidRPr="00EF5447">
              <w:rPr>
                <w:lang w:eastAsia="zh-CN"/>
              </w:rPr>
              <w:t>41C</w:t>
            </w:r>
            <w:r w:rsidRPr="00EF5447">
              <w:t>_n3A</w:t>
            </w:r>
          </w:p>
          <w:p w14:paraId="0D44014A" w14:textId="77777777" w:rsidR="00DF4B6A" w:rsidRPr="00EF5447" w:rsidRDefault="00DF4B6A" w:rsidP="00DF4B6A">
            <w:pPr>
              <w:pStyle w:val="TAC"/>
              <w:rPr>
                <w:lang w:eastAsia="fi-FI"/>
              </w:rPr>
            </w:pPr>
            <w:r w:rsidRPr="00EF5447">
              <w:t>DC_</w:t>
            </w:r>
            <w:r w:rsidRPr="00EF5447">
              <w:rPr>
                <w:lang w:eastAsia="zh-CN"/>
              </w:rPr>
              <w:t>41C</w:t>
            </w:r>
            <w:r w:rsidRPr="00EF5447">
              <w:t>_n78A</w:t>
            </w:r>
          </w:p>
        </w:tc>
      </w:tr>
      <w:tr w:rsidR="00DF4B6A" w:rsidRPr="00EF5447" w14:paraId="09C72C76" w14:textId="77777777" w:rsidTr="008B73F4">
        <w:trPr>
          <w:trHeight w:val="187"/>
          <w:jc w:val="center"/>
        </w:trPr>
        <w:tc>
          <w:tcPr>
            <w:tcW w:w="3397" w:type="dxa"/>
            <w:shd w:val="clear" w:color="auto" w:fill="auto"/>
            <w:noWrap/>
          </w:tcPr>
          <w:p w14:paraId="58D4267B" w14:textId="77777777" w:rsidR="00DF4B6A" w:rsidRPr="00B677E8" w:rsidRDefault="00DF4B6A" w:rsidP="00DF4B6A">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5DD5226F" w14:textId="77777777" w:rsidR="00DF4B6A" w:rsidRPr="00B677E8" w:rsidRDefault="00DF4B6A" w:rsidP="00DF4B6A">
            <w:pPr>
              <w:pStyle w:val="TAC"/>
              <w:rPr>
                <w:szCs w:val="18"/>
                <w:lang w:eastAsia="zh-CN"/>
              </w:rPr>
            </w:pPr>
            <w:r w:rsidRPr="00B677E8">
              <w:rPr>
                <w:szCs w:val="18"/>
                <w:lang w:eastAsia="zh-CN"/>
              </w:rPr>
              <w:t>DC_3A_n28A</w:t>
            </w:r>
          </w:p>
          <w:p w14:paraId="5496EFCA" w14:textId="77777777" w:rsidR="00DF4B6A" w:rsidRPr="00B677E8" w:rsidRDefault="00DF4B6A" w:rsidP="00DF4B6A">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3D79EEB3" w14:textId="77777777" w:rsidR="00DF4B6A" w:rsidRPr="00B677E8" w:rsidRDefault="00DF4B6A" w:rsidP="00DF4B6A">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DF4B6A" w:rsidRPr="00EF5447" w14:paraId="7C4FE3B1" w14:textId="77777777" w:rsidTr="008B73F4">
        <w:trPr>
          <w:trHeight w:val="187"/>
          <w:jc w:val="center"/>
        </w:trPr>
        <w:tc>
          <w:tcPr>
            <w:tcW w:w="3397" w:type="dxa"/>
            <w:shd w:val="clear" w:color="auto" w:fill="auto"/>
            <w:noWrap/>
          </w:tcPr>
          <w:p w14:paraId="39015FC4" w14:textId="77777777" w:rsidR="00DF4B6A" w:rsidRPr="00EF5447" w:rsidRDefault="00DF4B6A" w:rsidP="00DF4B6A">
            <w:pPr>
              <w:pStyle w:val="TAC"/>
              <w:rPr>
                <w:lang w:eastAsia="fi-FI"/>
              </w:rPr>
            </w:pPr>
            <w:r w:rsidRPr="00EF5447">
              <w:rPr>
                <w:rFonts w:eastAsia="Malgun Gothic"/>
                <w:lang w:eastAsia="ko-KR"/>
              </w:rPr>
              <w:t>DC_3A-41A_n28A-n77A</w:t>
            </w:r>
          </w:p>
        </w:tc>
        <w:tc>
          <w:tcPr>
            <w:tcW w:w="3573" w:type="dxa"/>
            <w:gridSpan w:val="2"/>
          </w:tcPr>
          <w:p w14:paraId="04C3C530"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657073E3" w14:textId="77777777" w:rsidR="00DF4B6A" w:rsidRPr="00EF5447" w:rsidRDefault="00DF4B6A" w:rsidP="00DF4B6A">
            <w:pPr>
              <w:pStyle w:val="TAC"/>
              <w:rPr>
                <w:rFonts w:eastAsia="Malgun Gothic"/>
                <w:lang w:eastAsia="ko-KR"/>
              </w:rPr>
            </w:pPr>
            <w:r w:rsidRPr="00EF5447">
              <w:rPr>
                <w:rFonts w:eastAsia="Malgun Gothic"/>
                <w:lang w:eastAsia="ko-KR"/>
              </w:rPr>
              <w:t>DC_3A_n77A</w:t>
            </w:r>
          </w:p>
          <w:p w14:paraId="261AC72C"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6C57B88D" w14:textId="77777777" w:rsidR="00DF4B6A" w:rsidRPr="00EF5447" w:rsidRDefault="00DF4B6A" w:rsidP="00DF4B6A">
            <w:pPr>
              <w:pStyle w:val="TAC"/>
              <w:rPr>
                <w:lang w:eastAsia="fi-FI"/>
              </w:rPr>
            </w:pPr>
            <w:r w:rsidRPr="00EF5447">
              <w:rPr>
                <w:rFonts w:eastAsia="Malgun Gothic"/>
                <w:lang w:eastAsia="ko-KR"/>
              </w:rPr>
              <w:t>DC_41A_n77A</w:t>
            </w:r>
          </w:p>
        </w:tc>
      </w:tr>
      <w:tr w:rsidR="00DF4B6A" w:rsidRPr="00EF5447" w14:paraId="2D97B5AF" w14:textId="77777777" w:rsidTr="008B73F4">
        <w:trPr>
          <w:trHeight w:val="187"/>
          <w:jc w:val="center"/>
        </w:trPr>
        <w:tc>
          <w:tcPr>
            <w:tcW w:w="3397" w:type="dxa"/>
            <w:shd w:val="clear" w:color="auto" w:fill="auto"/>
            <w:noWrap/>
          </w:tcPr>
          <w:p w14:paraId="1FDF01DA" w14:textId="77777777" w:rsidR="00DF4B6A" w:rsidRPr="00EF5447" w:rsidRDefault="00DF4B6A" w:rsidP="00DF4B6A">
            <w:pPr>
              <w:pStyle w:val="TAC"/>
              <w:rPr>
                <w:lang w:eastAsia="fi-FI"/>
              </w:rPr>
            </w:pPr>
            <w:r w:rsidRPr="00EF5447">
              <w:rPr>
                <w:rFonts w:eastAsia="Malgun Gothic"/>
                <w:lang w:eastAsia="ko-KR"/>
              </w:rPr>
              <w:t>DC_3A-41C_n28A-n77A</w:t>
            </w:r>
          </w:p>
        </w:tc>
        <w:tc>
          <w:tcPr>
            <w:tcW w:w="3573" w:type="dxa"/>
            <w:gridSpan w:val="2"/>
          </w:tcPr>
          <w:p w14:paraId="4956C81C"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2147B1B1" w14:textId="77777777" w:rsidR="00DF4B6A" w:rsidRPr="00EF5447" w:rsidRDefault="00DF4B6A" w:rsidP="00DF4B6A">
            <w:pPr>
              <w:pStyle w:val="TAC"/>
              <w:rPr>
                <w:rFonts w:eastAsia="Malgun Gothic"/>
                <w:lang w:eastAsia="ko-KR"/>
              </w:rPr>
            </w:pPr>
            <w:r w:rsidRPr="00EF5447">
              <w:rPr>
                <w:rFonts w:eastAsia="Malgun Gothic"/>
                <w:lang w:eastAsia="ko-KR"/>
              </w:rPr>
              <w:t>DC_3A_n77A</w:t>
            </w:r>
          </w:p>
          <w:p w14:paraId="56788CC5"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69BD479E" w14:textId="77777777" w:rsidR="00DF4B6A" w:rsidRPr="00EF5447" w:rsidRDefault="00DF4B6A" w:rsidP="00DF4B6A">
            <w:pPr>
              <w:pStyle w:val="TAC"/>
              <w:rPr>
                <w:rFonts w:eastAsia="Malgun Gothic"/>
                <w:lang w:eastAsia="ko-KR"/>
              </w:rPr>
            </w:pPr>
            <w:r w:rsidRPr="00EF5447">
              <w:rPr>
                <w:rFonts w:eastAsia="Malgun Gothic"/>
                <w:lang w:eastAsia="ko-KR"/>
              </w:rPr>
              <w:t>DC_41A_n77A</w:t>
            </w:r>
          </w:p>
          <w:p w14:paraId="1D716160" w14:textId="77777777" w:rsidR="00DF4B6A" w:rsidRPr="00EF5447" w:rsidRDefault="00DF4B6A" w:rsidP="00DF4B6A">
            <w:pPr>
              <w:pStyle w:val="TAC"/>
              <w:rPr>
                <w:rFonts w:eastAsia="Malgun Gothic"/>
                <w:lang w:eastAsia="ko-KR"/>
              </w:rPr>
            </w:pPr>
            <w:r w:rsidRPr="00EF5447">
              <w:rPr>
                <w:rFonts w:eastAsia="Malgun Gothic"/>
                <w:lang w:eastAsia="ko-KR"/>
              </w:rPr>
              <w:t>DC_41C_n28A</w:t>
            </w:r>
          </w:p>
          <w:p w14:paraId="21B165B6" w14:textId="77777777" w:rsidR="00DF4B6A" w:rsidRPr="00EF5447" w:rsidRDefault="00DF4B6A" w:rsidP="00DF4B6A">
            <w:pPr>
              <w:pStyle w:val="TAC"/>
              <w:rPr>
                <w:lang w:eastAsia="fi-FI"/>
              </w:rPr>
            </w:pPr>
            <w:r w:rsidRPr="00EF5447">
              <w:rPr>
                <w:rFonts w:eastAsia="Malgun Gothic"/>
                <w:lang w:eastAsia="ko-KR"/>
              </w:rPr>
              <w:t>DC_41C_n77A</w:t>
            </w:r>
          </w:p>
        </w:tc>
      </w:tr>
      <w:tr w:rsidR="00DF4B6A" w:rsidRPr="00EF5447" w14:paraId="433547F3" w14:textId="77777777" w:rsidTr="008B73F4">
        <w:trPr>
          <w:trHeight w:val="187"/>
          <w:jc w:val="center"/>
        </w:trPr>
        <w:tc>
          <w:tcPr>
            <w:tcW w:w="3397" w:type="dxa"/>
            <w:shd w:val="clear" w:color="auto" w:fill="auto"/>
            <w:noWrap/>
          </w:tcPr>
          <w:p w14:paraId="3021C7C0" w14:textId="77777777" w:rsidR="00DF4B6A" w:rsidRPr="00EF5447" w:rsidRDefault="00DF4B6A" w:rsidP="00DF4B6A">
            <w:pPr>
              <w:pStyle w:val="TAC"/>
              <w:rPr>
                <w:lang w:eastAsia="fi-FI"/>
              </w:rPr>
            </w:pPr>
            <w:r w:rsidRPr="00EF5447">
              <w:rPr>
                <w:rFonts w:eastAsia="Malgun Gothic"/>
                <w:lang w:eastAsia="ko-KR"/>
              </w:rPr>
              <w:t>DC_3A-41A_n28A-n78A</w:t>
            </w:r>
          </w:p>
        </w:tc>
        <w:tc>
          <w:tcPr>
            <w:tcW w:w="3573" w:type="dxa"/>
            <w:gridSpan w:val="2"/>
          </w:tcPr>
          <w:p w14:paraId="1AF8EE0A"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5AD0AE94" w14:textId="77777777" w:rsidR="00DF4B6A" w:rsidRPr="00EF5447" w:rsidRDefault="00DF4B6A" w:rsidP="00DF4B6A">
            <w:pPr>
              <w:pStyle w:val="TAC"/>
              <w:rPr>
                <w:rFonts w:eastAsia="Malgun Gothic"/>
                <w:lang w:eastAsia="ko-KR"/>
              </w:rPr>
            </w:pPr>
            <w:r w:rsidRPr="00EF5447">
              <w:rPr>
                <w:rFonts w:eastAsia="Malgun Gothic"/>
                <w:lang w:eastAsia="ko-KR"/>
              </w:rPr>
              <w:t>DC_3A_n78A</w:t>
            </w:r>
          </w:p>
          <w:p w14:paraId="12C63F68"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5A7B31E0" w14:textId="77777777" w:rsidR="00DF4B6A" w:rsidRPr="00EF5447" w:rsidRDefault="00DF4B6A" w:rsidP="00DF4B6A">
            <w:pPr>
              <w:pStyle w:val="TAC"/>
              <w:rPr>
                <w:lang w:eastAsia="fi-FI"/>
              </w:rPr>
            </w:pPr>
            <w:r w:rsidRPr="00EF5447">
              <w:rPr>
                <w:rFonts w:eastAsia="Malgun Gothic"/>
                <w:lang w:eastAsia="ko-KR"/>
              </w:rPr>
              <w:t>DC_41A_n78A</w:t>
            </w:r>
          </w:p>
        </w:tc>
      </w:tr>
      <w:tr w:rsidR="00DF4B6A" w:rsidRPr="00EF5447" w14:paraId="12AB4B8B" w14:textId="77777777" w:rsidTr="008B73F4">
        <w:trPr>
          <w:trHeight w:val="187"/>
          <w:jc w:val="center"/>
        </w:trPr>
        <w:tc>
          <w:tcPr>
            <w:tcW w:w="3397" w:type="dxa"/>
            <w:shd w:val="clear" w:color="auto" w:fill="auto"/>
            <w:noWrap/>
          </w:tcPr>
          <w:p w14:paraId="6E160C7E" w14:textId="77777777" w:rsidR="00DF4B6A" w:rsidRPr="00EF5447" w:rsidRDefault="00DF4B6A" w:rsidP="00DF4B6A">
            <w:pPr>
              <w:pStyle w:val="TAC"/>
              <w:rPr>
                <w:lang w:eastAsia="fi-FI"/>
              </w:rPr>
            </w:pPr>
            <w:r w:rsidRPr="00EF5447">
              <w:rPr>
                <w:rFonts w:eastAsia="Malgun Gothic"/>
                <w:lang w:eastAsia="ko-KR"/>
              </w:rPr>
              <w:t>DC_3A-41C_n28A-n78A</w:t>
            </w:r>
          </w:p>
        </w:tc>
        <w:tc>
          <w:tcPr>
            <w:tcW w:w="3573" w:type="dxa"/>
            <w:gridSpan w:val="2"/>
          </w:tcPr>
          <w:p w14:paraId="5EEA2818"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58111754" w14:textId="77777777" w:rsidR="00DF4B6A" w:rsidRPr="00EF5447" w:rsidRDefault="00DF4B6A" w:rsidP="00DF4B6A">
            <w:pPr>
              <w:pStyle w:val="TAC"/>
              <w:rPr>
                <w:rFonts w:eastAsia="Malgun Gothic"/>
                <w:lang w:eastAsia="ko-KR"/>
              </w:rPr>
            </w:pPr>
            <w:r w:rsidRPr="00EF5447">
              <w:rPr>
                <w:rFonts w:eastAsia="Malgun Gothic"/>
                <w:lang w:eastAsia="ko-KR"/>
              </w:rPr>
              <w:t>DC_3A_n78A</w:t>
            </w:r>
          </w:p>
          <w:p w14:paraId="22B8DFF6"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2974B02B" w14:textId="77777777" w:rsidR="00DF4B6A" w:rsidRPr="00EF5447" w:rsidRDefault="00DF4B6A" w:rsidP="00DF4B6A">
            <w:pPr>
              <w:pStyle w:val="TAC"/>
              <w:rPr>
                <w:rFonts w:eastAsia="Malgun Gothic"/>
                <w:lang w:eastAsia="ko-KR"/>
              </w:rPr>
            </w:pPr>
            <w:r w:rsidRPr="00EF5447">
              <w:rPr>
                <w:rFonts w:eastAsia="Malgun Gothic"/>
                <w:lang w:eastAsia="ko-KR"/>
              </w:rPr>
              <w:t>DC_41A_n78A</w:t>
            </w:r>
          </w:p>
          <w:p w14:paraId="7C972641" w14:textId="77777777" w:rsidR="00DF4B6A" w:rsidRPr="00EF5447" w:rsidRDefault="00DF4B6A" w:rsidP="00DF4B6A">
            <w:pPr>
              <w:pStyle w:val="TAC"/>
              <w:rPr>
                <w:rFonts w:eastAsia="Malgun Gothic"/>
                <w:lang w:eastAsia="ko-KR"/>
              </w:rPr>
            </w:pPr>
            <w:r w:rsidRPr="00EF5447">
              <w:rPr>
                <w:rFonts w:eastAsia="Malgun Gothic"/>
                <w:lang w:eastAsia="ko-KR"/>
              </w:rPr>
              <w:t>DC_41C_n28A</w:t>
            </w:r>
          </w:p>
          <w:p w14:paraId="4DA37423" w14:textId="77777777" w:rsidR="00DF4B6A" w:rsidRPr="00EF5447" w:rsidRDefault="00DF4B6A" w:rsidP="00DF4B6A">
            <w:pPr>
              <w:pStyle w:val="TAC"/>
              <w:rPr>
                <w:lang w:eastAsia="fi-FI"/>
              </w:rPr>
            </w:pPr>
            <w:r w:rsidRPr="00EF5447">
              <w:rPr>
                <w:rFonts w:eastAsia="Malgun Gothic"/>
                <w:lang w:eastAsia="ko-KR"/>
              </w:rPr>
              <w:t>DC_41C_n78A</w:t>
            </w:r>
          </w:p>
        </w:tc>
      </w:tr>
      <w:tr w:rsidR="00DF4B6A" w:rsidRPr="00EF5447" w14:paraId="2CC391C1" w14:textId="77777777" w:rsidTr="008B73F4">
        <w:trPr>
          <w:trHeight w:val="187"/>
          <w:jc w:val="center"/>
        </w:trPr>
        <w:tc>
          <w:tcPr>
            <w:tcW w:w="3397" w:type="dxa"/>
            <w:shd w:val="clear" w:color="auto" w:fill="auto"/>
            <w:noWrap/>
          </w:tcPr>
          <w:p w14:paraId="507DCB64" w14:textId="77777777" w:rsidR="00DF4B6A" w:rsidRPr="00EF5447" w:rsidRDefault="00DF4B6A" w:rsidP="00DF4B6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4F0A881" w14:textId="77777777" w:rsidR="00DF4B6A" w:rsidRPr="00EF5447" w:rsidRDefault="00DF4B6A" w:rsidP="00DF4B6A">
            <w:pPr>
              <w:pStyle w:val="TAC"/>
            </w:pPr>
            <w:r w:rsidRPr="00EF5447">
              <w:t>DC_3A_n41A</w:t>
            </w:r>
          </w:p>
          <w:p w14:paraId="1F7D02EE" w14:textId="77777777" w:rsidR="00DF4B6A" w:rsidRPr="00EF5447" w:rsidRDefault="00DF4B6A" w:rsidP="00DF4B6A">
            <w:pPr>
              <w:pStyle w:val="TAC"/>
              <w:rPr>
                <w:lang w:eastAsia="zh-CN"/>
              </w:rPr>
            </w:pPr>
            <w:r w:rsidRPr="00EF5447">
              <w:t>DC_3A_n77A</w:t>
            </w:r>
          </w:p>
          <w:p w14:paraId="19E6226E" w14:textId="77777777" w:rsidR="00DF4B6A" w:rsidRPr="00EF5447" w:rsidRDefault="00DF4B6A" w:rsidP="00DF4B6A">
            <w:pPr>
              <w:pStyle w:val="TAC"/>
              <w:rPr>
                <w:rFonts w:eastAsia="Malgun Gothic"/>
                <w:lang w:eastAsia="ko-KR"/>
              </w:rPr>
            </w:pPr>
            <w:r w:rsidRPr="00EF5447">
              <w:t>DC_</w:t>
            </w:r>
            <w:r w:rsidRPr="00EF5447">
              <w:rPr>
                <w:lang w:eastAsia="zh-CN"/>
              </w:rPr>
              <w:t>41</w:t>
            </w:r>
            <w:r w:rsidRPr="00EF5447">
              <w:t>A_n77A</w:t>
            </w:r>
          </w:p>
        </w:tc>
      </w:tr>
      <w:tr w:rsidR="00DF4B6A" w:rsidRPr="00EF5447" w14:paraId="25C77475" w14:textId="77777777" w:rsidTr="008B73F4">
        <w:trPr>
          <w:trHeight w:val="187"/>
          <w:jc w:val="center"/>
        </w:trPr>
        <w:tc>
          <w:tcPr>
            <w:tcW w:w="3397" w:type="dxa"/>
            <w:shd w:val="clear" w:color="auto" w:fill="auto"/>
            <w:noWrap/>
          </w:tcPr>
          <w:p w14:paraId="65BB7101" w14:textId="77777777" w:rsidR="00DF4B6A" w:rsidRPr="00EF5447" w:rsidRDefault="00DF4B6A" w:rsidP="00DF4B6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2EB0FAC" w14:textId="77777777" w:rsidR="00DF4B6A" w:rsidRPr="00EF5447" w:rsidRDefault="00DF4B6A" w:rsidP="00DF4B6A">
            <w:pPr>
              <w:pStyle w:val="TAC"/>
            </w:pPr>
            <w:r w:rsidRPr="00EF5447">
              <w:t>DC_3A_n41A</w:t>
            </w:r>
          </w:p>
          <w:p w14:paraId="6EC5314B" w14:textId="77777777" w:rsidR="00DF4B6A" w:rsidRPr="00EF5447" w:rsidRDefault="00DF4B6A" w:rsidP="00DF4B6A">
            <w:pPr>
              <w:pStyle w:val="TAC"/>
              <w:rPr>
                <w:lang w:eastAsia="zh-CN"/>
              </w:rPr>
            </w:pPr>
            <w:r w:rsidRPr="00EF5447">
              <w:t>DC_3A_n78A</w:t>
            </w:r>
          </w:p>
          <w:p w14:paraId="1E00F519" w14:textId="77777777" w:rsidR="00DF4B6A" w:rsidRPr="00EF5447" w:rsidRDefault="00DF4B6A" w:rsidP="00DF4B6A">
            <w:pPr>
              <w:pStyle w:val="TAC"/>
              <w:rPr>
                <w:rFonts w:eastAsia="Malgun Gothic"/>
                <w:lang w:eastAsia="ko-KR"/>
              </w:rPr>
            </w:pPr>
            <w:r w:rsidRPr="00EF5447">
              <w:t>DC_</w:t>
            </w:r>
            <w:r w:rsidRPr="00EF5447">
              <w:rPr>
                <w:lang w:eastAsia="zh-CN"/>
              </w:rPr>
              <w:t>41</w:t>
            </w:r>
            <w:r w:rsidRPr="00EF5447">
              <w:t>A_n78A</w:t>
            </w:r>
          </w:p>
        </w:tc>
      </w:tr>
      <w:tr w:rsidR="00DF4B6A" w:rsidRPr="00EF5447" w14:paraId="2B6575AD"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5C3CD" w14:textId="77777777" w:rsidR="00DF4B6A" w:rsidRDefault="00DF4B6A" w:rsidP="00DF4B6A">
            <w:pPr>
              <w:pStyle w:val="TAC"/>
              <w:rPr>
                <w:rFonts w:cs="Arial"/>
                <w:lang w:eastAsia="ja-JP"/>
              </w:rPr>
            </w:pPr>
            <w:r>
              <w:rPr>
                <w:rFonts w:cs="Arial"/>
                <w:szCs w:val="18"/>
                <w:lang w:eastAsia="ja-JP"/>
              </w:rPr>
              <w:t>DC_3A-41A-42A_n77A</w:t>
            </w:r>
            <w:r>
              <w:rPr>
                <w:vertAlign w:val="superscript"/>
                <w:lang w:eastAsia="ja-JP"/>
              </w:rPr>
              <w:t>7,8</w:t>
            </w:r>
          </w:p>
          <w:p w14:paraId="402546B2" w14:textId="77777777" w:rsidR="00DF4B6A" w:rsidRDefault="00DF4B6A" w:rsidP="00DF4B6A">
            <w:pPr>
              <w:pStyle w:val="TAC"/>
              <w:rPr>
                <w:rFonts w:cs="Arial"/>
                <w:lang w:eastAsia="ja-JP"/>
              </w:rPr>
            </w:pPr>
            <w:r>
              <w:rPr>
                <w:rFonts w:cs="Arial"/>
                <w:szCs w:val="18"/>
                <w:lang w:eastAsia="ja-JP"/>
              </w:rPr>
              <w:t>DC_3A-41A-42C_n77A</w:t>
            </w:r>
            <w:r>
              <w:rPr>
                <w:vertAlign w:val="superscript"/>
                <w:lang w:eastAsia="ja-JP"/>
              </w:rPr>
              <w:t>7,8</w:t>
            </w:r>
          </w:p>
          <w:p w14:paraId="7115EF7B" w14:textId="77777777" w:rsidR="00DF4B6A" w:rsidRDefault="00DF4B6A" w:rsidP="00DF4B6A">
            <w:pPr>
              <w:pStyle w:val="TAC"/>
              <w:rPr>
                <w:rFonts w:cs="Arial"/>
                <w:lang w:eastAsia="ja-JP"/>
              </w:rPr>
            </w:pPr>
            <w:r>
              <w:rPr>
                <w:rFonts w:cs="Arial"/>
                <w:szCs w:val="18"/>
                <w:lang w:eastAsia="ja-JP"/>
              </w:rPr>
              <w:t>DC_3A-41C-42A_n77A</w:t>
            </w:r>
            <w:r>
              <w:rPr>
                <w:vertAlign w:val="superscript"/>
                <w:lang w:eastAsia="ja-JP"/>
              </w:rPr>
              <w:t>7,8</w:t>
            </w:r>
          </w:p>
          <w:p w14:paraId="289527D2" w14:textId="71913332" w:rsidR="00DF4B6A" w:rsidRPr="00EF5447" w:rsidRDefault="00DF4B6A" w:rsidP="00DF4B6A">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FCAC7A" w14:textId="77777777" w:rsidR="00DF4B6A" w:rsidRDefault="00DF4B6A" w:rsidP="00DF4B6A">
            <w:pPr>
              <w:pStyle w:val="TAC"/>
              <w:rPr>
                <w:lang w:eastAsia="fi-FI"/>
              </w:rPr>
            </w:pPr>
            <w:r>
              <w:rPr>
                <w:lang w:eastAsia="fi-FI"/>
              </w:rPr>
              <w:t>DC_3A_n77A</w:t>
            </w:r>
          </w:p>
          <w:p w14:paraId="1E0B1D08" w14:textId="6371BF0D" w:rsidR="00DF4B6A" w:rsidRPr="00EF5447" w:rsidRDefault="00DF4B6A" w:rsidP="00DF4B6A">
            <w:pPr>
              <w:pStyle w:val="TAC"/>
              <w:rPr>
                <w:lang w:eastAsia="fi-FI"/>
              </w:rPr>
            </w:pPr>
            <w:r>
              <w:rPr>
                <w:lang w:eastAsia="fi-FI"/>
              </w:rPr>
              <w:t>DC_41A_n77A</w:t>
            </w:r>
          </w:p>
        </w:tc>
      </w:tr>
      <w:tr w:rsidR="00DF4B6A" w:rsidRPr="00EF5447" w14:paraId="4E8348A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249611" w14:textId="77777777" w:rsidR="00DF4B6A" w:rsidRDefault="00DF4B6A" w:rsidP="00DF4B6A">
            <w:pPr>
              <w:pStyle w:val="TAC"/>
            </w:pPr>
            <w:r>
              <w:lastRenderedPageBreak/>
              <w:t>DC_3A-41A-42A_n77(2A)</w:t>
            </w:r>
            <w:r>
              <w:rPr>
                <w:vertAlign w:val="superscript"/>
                <w:lang w:eastAsia="ja-JP"/>
              </w:rPr>
              <w:t>7,8</w:t>
            </w:r>
          </w:p>
          <w:p w14:paraId="7EED19A2" w14:textId="7A9DE36A" w:rsidR="00DF4B6A" w:rsidRPr="00EF5447" w:rsidRDefault="00DF4B6A" w:rsidP="00DF4B6A">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DEC3909" w14:textId="77777777" w:rsidR="00DF4B6A" w:rsidRDefault="00DF4B6A" w:rsidP="00DF4B6A">
            <w:pPr>
              <w:pStyle w:val="TAC"/>
            </w:pPr>
            <w:r>
              <w:t>DC_3A_n77A</w:t>
            </w:r>
          </w:p>
          <w:p w14:paraId="57FE36A5" w14:textId="1A550DCD" w:rsidR="00DF4B6A" w:rsidRPr="00EF5447" w:rsidRDefault="00DF4B6A" w:rsidP="00DF4B6A">
            <w:pPr>
              <w:pStyle w:val="TAC"/>
              <w:rPr>
                <w:lang w:eastAsia="fi-FI"/>
              </w:rPr>
            </w:pPr>
            <w:r>
              <w:t>DC_41A_n77A</w:t>
            </w:r>
          </w:p>
        </w:tc>
      </w:tr>
      <w:tr w:rsidR="00DF4B6A" w:rsidRPr="00EF5447" w14:paraId="20BD005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F459B" w14:textId="77777777" w:rsidR="00DF4B6A" w:rsidRDefault="00DF4B6A" w:rsidP="00DF4B6A">
            <w:pPr>
              <w:pStyle w:val="TAC"/>
              <w:rPr>
                <w:rFonts w:cs="Arial"/>
                <w:lang w:eastAsia="ja-JP"/>
              </w:rPr>
            </w:pPr>
            <w:r>
              <w:rPr>
                <w:rFonts w:cs="Arial"/>
                <w:szCs w:val="18"/>
                <w:lang w:eastAsia="ja-JP"/>
              </w:rPr>
              <w:t>DC_3A-41A-42A_n78A</w:t>
            </w:r>
            <w:r>
              <w:rPr>
                <w:vertAlign w:val="superscript"/>
                <w:lang w:eastAsia="ja-JP"/>
              </w:rPr>
              <w:t>7,8</w:t>
            </w:r>
          </w:p>
          <w:p w14:paraId="25BE0DEC" w14:textId="77777777" w:rsidR="00DF4B6A" w:rsidRDefault="00DF4B6A" w:rsidP="00DF4B6A">
            <w:pPr>
              <w:pStyle w:val="TAC"/>
              <w:rPr>
                <w:rFonts w:cs="Arial"/>
                <w:lang w:eastAsia="ja-JP"/>
              </w:rPr>
            </w:pPr>
            <w:r>
              <w:rPr>
                <w:rFonts w:cs="Arial"/>
                <w:szCs w:val="18"/>
                <w:lang w:eastAsia="ja-JP"/>
              </w:rPr>
              <w:t>DC_3A-41A-42C_n78A</w:t>
            </w:r>
            <w:r>
              <w:rPr>
                <w:vertAlign w:val="superscript"/>
                <w:lang w:eastAsia="ja-JP"/>
              </w:rPr>
              <w:t>7,8</w:t>
            </w:r>
          </w:p>
          <w:p w14:paraId="0728DC92" w14:textId="77777777" w:rsidR="00DF4B6A" w:rsidRDefault="00DF4B6A" w:rsidP="00DF4B6A">
            <w:pPr>
              <w:pStyle w:val="TAC"/>
              <w:rPr>
                <w:rFonts w:cs="Arial"/>
                <w:lang w:eastAsia="ja-JP"/>
              </w:rPr>
            </w:pPr>
            <w:r>
              <w:rPr>
                <w:rFonts w:cs="Arial"/>
                <w:szCs w:val="18"/>
                <w:lang w:eastAsia="ja-JP"/>
              </w:rPr>
              <w:t>DC_3A-41C-42A_n78A</w:t>
            </w:r>
            <w:r>
              <w:rPr>
                <w:vertAlign w:val="superscript"/>
                <w:lang w:eastAsia="ja-JP"/>
              </w:rPr>
              <w:t>7,8</w:t>
            </w:r>
          </w:p>
          <w:p w14:paraId="45180286" w14:textId="45A28B9B" w:rsidR="00DF4B6A" w:rsidRPr="00EF5447" w:rsidRDefault="00DF4B6A" w:rsidP="00DF4B6A">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27E2055" w14:textId="77777777" w:rsidR="00DF4B6A" w:rsidRDefault="00DF4B6A" w:rsidP="00DF4B6A">
            <w:pPr>
              <w:pStyle w:val="TAC"/>
              <w:rPr>
                <w:lang w:eastAsia="fi-FI"/>
              </w:rPr>
            </w:pPr>
            <w:r>
              <w:rPr>
                <w:lang w:eastAsia="fi-FI"/>
              </w:rPr>
              <w:t>DC_3A_n78A</w:t>
            </w:r>
          </w:p>
          <w:p w14:paraId="4FB653E3" w14:textId="2BAB3C30" w:rsidR="00DF4B6A" w:rsidRPr="00EF5447" w:rsidRDefault="00DF4B6A" w:rsidP="00DF4B6A">
            <w:pPr>
              <w:pStyle w:val="TAC"/>
              <w:rPr>
                <w:lang w:eastAsia="fi-FI"/>
              </w:rPr>
            </w:pPr>
            <w:r>
              <w:rPr>
                <w:lang w:eastAsia="fi-FI"/>
              </w:rPr>
              <w:t>DC_41A_n78A</w:t>
            </w:r>
          </w:p>
        </w:tc>
      </w:tr>
      <w:tr w:rsidR="00DF4B6A" w:rsidRPr="00EF5447" w14:paraId="290A19E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48D5C" w14:textId="77777777" w:rsidR="00DF4B6A" w:rsidRDefault="00DF4B6A" w:rsidP="00DF4B6A">
            <w:pPr>
              <w:pStyle w:val="TAC"/>
              <w:rPr>
                <w:rFonts w:cs="Arial"/>
                <w:lang w:eastAsia="ja-JP"/>
              </w:rPr>
            </w:pPr>
            <w:r>
              <w:rPr>
                <w:rFonts w:cs="Arial"/>
                <w:szCs w:val="18"/>
                <w:lang w:eastAsia="ja-JP"/>
              </w:rPr>
              <w:t>DC_3A-41A-42A_n79A</w:t>
            </w:r>
          </w:p>
          <w:p w14:paraId="1DAFEC00" w14:textId="77777777" w:rsidR="00DF4B6A" w:rsidRDefault="00DF4B6A" w:rsidP="00DF4B6A">
            <w:pPr>
              <w:pStyle w:val="TAC"/>
              <w:rPr>
                <w:rFonts w:cs="Arial"/>
                <w:lang w:eastAsia="ja-JP"/>
              </w:rPr>
            </w:pPr>
            <w:r>
              <w:rPr>
                <w:rFonts w:cs="Arial"/>
                <w:szCs w:val="18"/>
                <w:lang w:eastAsia="ja-JP"/>
              </w:rPr>
              <w:t>DC_3A-41A-42C_n79A</w:t>
            </w:r>
          </w:p>
          <w:p w14:paraId="00FD6CDC" w14:textId="77777777" w:rsidR="00DF4B6A" w:rsidRDefault="00DF4B6A" w:rsidP="00DF4B6A">
            <w:pPr>
              <w:pStyle w:val="TAC"/>
              <w:rPr>
                <w:rFonts w:cs="Arial"/>
                <w:lang w:eastAsia="ja-JP"/>
              </w:rPr>
            </w:pPr>
            <w:r>
              <w:rPr>
                <w:rFonts w:cs="Arial"/>
                <w:szCs w:val="18"/>
                <w:lang w:eastAsia="ja-JP"/>
              </w:rPr>
              <w:t>DC_3A-41C-42A_n79A</w:t>
            </w:r>
          </w:p>
          <w:p w14:paraId="53107F06" w14:textId="1545D186" w:rsidR="00DF4B6A" w:rsidRPr="00EF5447" w:rsidRDefault="00DF4B6A" w:rsidP="00DF4B6A">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0056CD64" w14:textId="77777777" w:rsidR="00DF4B6A" w:rsidRDefault="00DF4B6A" w:rsidP="00DF4B6A">
            <w:pPr>
              <w:pStyle w:val="TAC"/>
              <w:rPr>
                <w:lang w:eastAsia="fi-FI"/>
              </w:rPr>
            </w:pPr>
            <w:r>
              <w:rPr>
                <w:lang w:eastAsia="fi-FI"/>
              </w:rPr>
              <w:t>DC_3A_n79A</w:t>
            </w:r>
          </w:p>
          <w:p w14:paraId="20C462AC" w14:textId="1D123189" w:rsidR="00DF4B6A" w:rsidRPr="00EF5447" w:rsidRDefault="00DF4B6A" w:rsidP="00DF4B6A">
            <w:pPr>
              <w:pStyle w:val="TAC"/>
              <w:rPr>
                <w:lang w:eastAsia="fi-FI"/>
              </w:rPr>
            </w:pPr>
            <w:r>
              <w:rPr>
                <w:lang w:eastAsia="fi-FI"/>
              </w:rPr>
              <w:t>DC_41A_n79A</w:t>
            </w:r>
          </w:p>
        </w:tc>
      </w:tr>
      <w:tr w:rsidR="00DF4B6A" w:rsidRPr="00EF5447" w14:paraId="211BBD5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3EB44" w14:textId="77777777" w:rsidR="00DF4B6A" w:rsidRDefault="00DF4B6A" w:rsidP="00DF4B6A">
            <w:pPr>
              <w:pStyle w:val="TAC"/>
              <w:rPr>
                <w:lang w:eastAsia="ja-JP"/>
              </w:rPr>
            </w:pPr>
            <w:r>
              <w:rPr>
                <w:lang w:eastAsia="ja-JP"/>
              </w:rPr>
              <w:t>DC_3A-42A_n1A-n77A</w:t>
            </w:r>
            <w:r>
              <w:rPr>
                <w:vertAlign w:val="superscript"/>
                <w:lang w:eastAsia="ja-JP"/>
              </w:rPr>
              <w:t>7,8</w:t>
            </w:r>
          </w:p>
          <w:p w14:paraId="39BF8463" w14:textId="23955E61" w:rsidR="00DF4B6A" w:rsidRPr="00EF5447" w:rsidRDefault="00DF4B6A" w:rsidP="00DF4B6A">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BC9684D" w14:textId="77777777" w:rsidR="00DF4B6A" w:rsidRDefault="00DF4B6A" w:rsidP="00DF4B6A">
            <w:pPr>
              <w:pStyle w:val="TAC"/>
              <w:rPr>
                <w:lang w:eastAsia="ja-JP"/>
              </w:rPr>
            </w:pPr>
            <w:r>
              <w:rPr>
                <w:lang w:eastAsia="ja-JP"/>
              </w:rPr>
              <w:t>DC_3A_n1A</w:t>
            </w:r>
          </w:p>
          <w:p w14:paraId="44F90AAF" w14:textId="58B3351A" w:rsidR="00DF4B6A" w:rsidRPr="00EF5447" w:rsidRDefault="00DF4B6A" w:rsidP="00DF4B6A">
            <w:pPr>
              <w:pStyle w:val="TAC"/>
              <w:rPr>
                <w:lang w:eastAsia="fi-FI"/>
              </w:rPr>
            </w:pPr>
            <w:r>
              <w:rPr>
                <w:lang w:eastAsia="ja-JP"/>
              </w:rPr>
              <w:t>DC_3A_n77A</w:t>
            </w:r>
          </w:p>
        </w:tc>
      </w:tr>
      <w:tr w:rsidR="00DF4B6A" w:rsidRPr="00EF5447" w14:paraId="0282BA8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5CDA0" w14:textId="77777777" w:rsidR="00DF4B6A" w:rsidRDefault="00DF4B6A" w:rsidP="00DF4B6A">
            <w:pPr>
              <w:pStyle w:val="TAC"/>
              <w:rPr>
                <w:lang w:eastAsia="ja-JP"/>
              </w:rPr>
            </w:pPr>
            <w:r>
              <w:rPr>
                <w:lang w:eastAsia="ja-JP"/>
              </w:rPr>
              <w:t>DC_3A-42A_n1A-n78A</w:t>
            </w:r>
            <w:r>
              <w:rPr>
                <w:vertAlign w:val="superscript"/>
                <w:lang w:eastAsia="ja-JP"/>
              </w:rPr>
              <w:t>7,8</w:t>
            </w:r>
          </w:p>
          <w:p w14:paraId="62358FCE" w14:textId="014E6FE2" w:rsidR="00DF4B6A" w:rsidRPr="00EF5447" w:rsidRDefault="00DF4B6A" w:rsidP="00DF4B6A">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699F6BB" w14:textId="77777777" w:rsidR="00DF4B6A" w:rsidRDefault="00DF4B6A" w:rsidP="00DF4B6A">
            <w:pPr>
              <w:pStyle w:val="TAC"/>
              <w:rPr>
                <w:lang w:eastAsia="ja-JP"/>
              </w:rPr>
            </w:pPr>
            <w:r>
              <w:rPr>
                <w:lang w:eastAsia="ja-JP"/>
              </w:rPr>
              <w:t>DC_3A_n1A</w:t>
            </w:r>
          </w:p>
          <w:p w14:paraId="534E6B99" w14:textId="7B9B2844" w:rsidR="00DF4B6A" w:rsidRPr="00EF5447" w:rsidRDefault="00DF4B6A" w:rsidP="00DF4B6A">
            <w:pPr>
              <w:pStyle w:val="TAC"/>
              <w:rPr>
                <w:lang w:eastAsia="fi-FI"/>
              </w:rPr>
            </w:pPr>
            <w:r>
              <w:rPr>
                <w:lang w:eastAsia="ja-JP"/>
              </w:rPr>
              <w:t>DC_3A_n78A</w:t>
            </w:r>
          </w:p>
        </w:tc>
      </w:tr>
      <w:tr w:rsidR="00DF4B6A" w:rsidRPr="00EF5447" w14:paraId="35713E3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C84CA" w14:textId="77777777" w:rsidR="00DF4B6A" w:rsidRDefault="00DF4B6A" w:rsidP="00DF4B6A">
            <w:pPr>
              <w:pStyle w:val="TAC"/>
              <w:rPr>
                <w:lang w:eastAsia="ja-JP"/>
              </w:rPr>
            </w:pPr>
            <w:r>
              <w:rPr>
                <w:lang w:eastAsia="ja-JP"/>
              </w:rPr>
              <w:t>DC_3A-42A_n1A-n79A</w:t>
            </w:r>
          </w:p>
          <w:p w14:paraId="7B91CE5E" w14:textId="081F1626" w:rsidR="00DF4B6A" w:rsidRPr="00EF5447" w:rsidRDefault="00DF4B6A" w:rsidP="00DF4B6A">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68ACDB5D" w14:textId="77777777" w:rsidR="00DF4B6A" w:rsidRDefault="00DF4B6A" w:rsidP="00DF4B6A">
            <w:pPr>
              <w:pStyle w:val="TAC"/>
              <w:rPr>
                <w:lang w:eastAsia="ja-JP"/>
              </w:rPr>
            </w:pPr>
            <w:r>
              <w:rPr>
                <w:lang w:eastAsia="ja-JP"/>
              </w:rPr>
              <w:t>DC_3A_n1A</w:t>
            </w:r>
          </w:p>
          <w:p w14:paraId="55479022" w14:textId="4A685B9F" w:rsidR="00DF4B6A" w:rsidRPr="00EF5447" w:rsidRDefault="00DF4B6A" w:rsidP="00DF4B6A">
            <w:pPr>
              <w:pStyle w:val="TAC"/>
              <w:rPr>
                <w:lang w:eastAsia="fi-FI"/>
              </w:rPr>
            </w:pPr>
            <w:r>
              <w:rPr>
                <w:lang w:eastAsia="ja-JP"/>
              </w:rPr>
              <w:t>DC_3A_n79A</w:t>
            </w:r>
          </w:p>
        </w:tc>
      </w:tr>
      <w:tr w:rsidR="00DF4B6A" w:rsidRPr="00EF5447" w14:paraId="74F73E3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CCA53" w14:textId="4590CE20" w:rsidR="00DF4B6A" w:rsidRPr="00EF5447" w:rsidRDefault="00DF4B6A" w:rsidP="00DF4B6A">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84EB015" w14:textId="77777777" w:rsidR="00DF4B6A" w:rsidRDefault="00DF4B6A" w:rsidP="00DF4B6A">
            <w:pPr>
              <w:pStyle w:val="TAC"/>
            </w:pPr>
            <w:r>
              <w:t>DC_3A_n28A</w:t>
            </w:r>
          </w:p>
          <w:p w14:paraId="0DC5F564" w14:textId="77777777" w:rsidR="00DF4B6A" w:rsidRDefault="00DF4B6A" w:rsidP="00DF4B6A">
            <w:pPr>
              <w:pStyle w:val="TAC"/>
            </w:pPr>
            <w:r>
              <w:t>DC_3A_n77A</w:t>
            </w:r>
          </w:p>
          <w:p w14:paraId="6AC07938" w14:textId="7E63B60C" w:rsidR="00DF4B6A" w:rsidRPr="00EF5447" w:rsidRDefault="00DF4B6A" w:rsidP="00DF4B6A">
            <w:pPr>
              <w:pStyle w:val="TAC"/>
              <w:rPr>
                <w:lang w:eastAsia="fi-FI"/>
              </w:rPr>
            </w:pPr>
            <w:r>
              <w:t>DC_42A_n28A</w:t>
            </w:r>
          </w:p>
        </w:tc>
      </w:tr>
      <w:tr w:rsidR="00DF4B6A" w:rsidRPr="00EF5447" w14:paraId="7EC396F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9F0BC" w14:textId="429568F6" w:rsidR="00DF4B6A" w:rsidRPr="00EF5447" w:rsidRDefault="00DF4B6A" w:rsidP="00DF4B6A">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C956CB6" w14:textId="77777777" w:rsidR="00DF4B6A" w:rsidRDefault="00DF4B6A" w:rsidP="00DF4B6A">
            <w:pPr>
              <w:pStyle w:val="TAC"/>
            </w:pPr>
            <w:r>
              <w:t>DC_3A_n28A</w:t>
            </w:r>
          </w:p>
          <w:p w14:paraId="5B78373D" w14:textId="77777777" w:rsidR="00DF4B6A" w:rsidRDefault="00DF4B6A" w:rsidP="00DF4B6A">
            <w:pPr>
              <w:pStyle w:val="TAC"/>
            </w:pPr>
            <w:r>
              <w:t>DC_3A_n77A</w:t>
            </w:r>
          </w:p>
          <w:p w14:paraId="35BF1634" w14:textId="2DEC170C" w:rsidR="00DF4B6A" w:rsidRPr="00EF5447" w:rsidRDefault="00DF4B6A" w:rsidP="00DF4B6A">
            <w:pPr>
              <w:pStyle w:val="TAC"/>
              <w:rPr>
                <w:lang w:eastAsia="fi-FI"/>
              </w:rPr>
            </w:pPr>
            <w:r>
              <w:t>DC_42A_n28A</w:t>
            </w:r>
          </w:p>
        </w:tc>
      </w:tr>
      <w:tr w:rsidR="00DF4B6A" w:rsidRPr="00EF5447" w14:paraId="1B33DBC7"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365E9" w14:textId="1E3BEC08" w:rsidR="00DF4B6A" w:rsidRPr="00EF5447" w:rsidRDefault="00DF4B6A" w:rsidP="00DF4B6A">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11AF2AB" w14:textId="77777777" w:rsidR="00DF4B6A" w:rsidRDefault="00DF4B6A" w:rsidP="00DF4B6A">
            <w:pPr>
              <w:pStyle w:val="TAC"/>
            </w:pPr>
            <w:r>
              <w:t>DC_3A_n28A</w:t>
            </w:r>
          </w:p>
          <w:p w14:paraId="51DC477D" w14:textId="77777777" w:rsidR="00DF4B6A" w:rsidRDefault="00DF4B6A" w:rsidP="00DF4B6A">
            <w:pPr>
              <w:pStyle w:val="TAC"/>
            </w:pPr>
            <w:r>
              <w:t>DC_3A_n77A</w:t>
            </w:r>
          </w:p>
          <w:p w14:paraId="0AAF5730" w14:textId="77777777" w:rsidR="00DF4B6A" w:rsidRDefault="00DF4B6A" w:rsidP="00DF4B6A">
            <w:pPr>
              <w:pStyle w:val="TAC"/>
            </w:pPr>
            <w:r>
              <w:t>DC_42A_n28A</w:t>
            </w:r>
          </w:p>
          <w:p w14:paraId="16AA3805" w14:textId="03B07893" w:rsidR="00DF4B6A" w:rsidRPr="00EF5447" w:rsidRDefault="00DF4B6A" w:rsidP="00DF4B6A">
            <w:pPr>
              <w:pStyle w:val="TAC"/>
              <w:rPr>
                <w:lang w:eastAsia="fi-FI"/>
              </w:rPr>
            </w:pPr>
            <w:r>
              <w:t>DC_42C_n28A</w:t>
            </w:r>
          </w:p>
        </w:tc>
      </w:tr>
      <w:tr w:rsidR="00DF4B6A" w:rsidRPr="00EF5447" w14:paraId="10DAF4B4"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33178" w14:textId="547A3451" w:rsidR="00DF4B6A" w:rsidRPr="00EF5447" w:rsidRDefault="00DF4B6A" w:rsidP="00DF4B6A">
            <w:pPr>
              <w:pStyle w:val="TAC"/>
              <w:rPr>
                <w:szCs w:val="18"/>
                <w:lang w:eastAsia="ja-JP"/>
              </w:rPr>
            </w:pPr>
            <w:r>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F917092" w14:textId="77777777" w:rsidR="00DF4B6A" w:rsidRDefault="00DF4B6A" w:rsidP="00DF4B6A">
            <w:pPr>
              <w:pStyle w:val="TAC"/>
            </w:pPr>
            <w:r>
              <w:t>DC_3A_n28A</w:t>
            </w:r>
          </w:p>
          <w:p w14:paraId="09989BE3" w14:textId="77777777" w:rsidR="00DF4B6A" w:rsidRDefault="00DF4B6A" w:rsidP="00DF4B6A">
            <w:pPr>
              <w:pStyle w:val="TAC"/>
            </w:pPr>
            <w:r>
              <w:t>DC_3A_n77A</w:t>
            </w:r>
          </w:p>
          <w:p w14:paraId="3EA0F6E8" w14:textId="77777777" w:rsidR="00DF4B6A" w:rsidRDefault="00DF4B6A" w:rsidP="00DF4B6A">
            <w:pPr>
              <w:pStyle w:val="TAC"/>
            </w:pPr>
            <w:r>
              <w:t>DC_42A_n28A</w:t>
            </w:r>
          </w:p>
          <w:p w14:paraId="0575BCDC" w14:textId="402CF8E6" w:rsidR="00DF4B6A" w:rsidRPr="00EF5447" w:rsidRDefault="00DF4B6A" w:rsidP="00DF4B6A">
            <w:pPr>
              <w:pStyle w:val="TAC"/>
              <w:rPr>
                <w:lang w:eastAsia="fi-FI"/>
              </w:rPr>
            </w:pPr>
            <w:r>
              <w:t>DC_42C_n28A</w:t>
            </w:r>
          </w:p>
        </w:tc>
      </w:tr>
      <w:tr w:rsidR="00DF4B6A" w:rsidRPr="00EF5447" w14:paraId="24B47DE1"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69AEB" w14:textId="77777777" w:rsidR="00DF4B6A" w:rsidRDefault="00DF4B6A" w:rsidP="00DF4B6A">
            <w:pPr>
              <w:pStyle w:val="TAC"/>
              <w:rPr>
                <w:rFonts w:cs="Arial"/>
                <w:lang w:eastAsia="ko-KR"/>
              </w:rPr>
            </w:pPr>
            <w:r>
              <w:rPr>
                <w:rFonts w:cs="Arial"/>
                <w:lang w:eastAsia="ko-KR"/>
              </w:rPr>
              <w:t>DC_3A-42A_n77A-n79A</w:t>
            </w:r>
            <w:r>
              <w:rPr>
                <w:vertAlign w:val="superscript"/>
                <w:lang w:eastAsia="ja-JP"/>
              </w:rPr>
              <w:t>7,8</w:t>
            </w:r>
          </w:p>
          <w:p w14:paraId="4B9A35E5" w14:textId="6FC1E77C" w:rsidR="00DF4B6A" w:rsidRPr="00EF5447" w:rsidRDefault="00DF4B6A" w:rsidP="00DF4B6A">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30CE4BA" w14:textId="77777777" w:rsidR="00DF4B6A" w:rsidRDefault="00DF4B6A" w:rsidP="00DF4B6A">
            <w:pPr>
              <w:pStyle w:val="TAC"/>
              <w:rPr>
                <w:lang w:eastAsia="ko-KR"/>
              </w:rPr>
            </w:pPr>
            <w:r>
              <w:rPr>
                <w:lang w:eastAsia="ko-KR"/>
              </w:rPr>
              <w:t>DC_3A_n77A</w:t>
            </w:r>
          </w:p>
          <w:p w14:paraId="3DC409B0" w14:textId="00AF90B6" w:rsidR="00DF4B6A" w:rsidRPr="00EF5447" w:rsidRDefault="00DF4B6A" w:rsidP="00DF4B6A">
            <w:pPr>
              <w:pStyle w:val="TAC"/>
              <w:rPr>
                <w:lang w:eastAsia="fi-FI"/>
              </w:rPr>
            </w:pPr>
            <w:r>
              <w:rPr>
                <w:lang w:eastAsia="ko-KR"/>
              </w:rPr>
              <w:t>DC_3A_n79A</w:t>
            </w:r>
          </w:p>
        </w:tc>
      </w:tr>
      <w:tr w:rsidR="00DF4B6A" w:rsidRPr="00EF5447" w14:paraId="3306545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24C81" w14:textId="77777777" w:rsidR="00DF4B6A" w:rsidRDefault="00DF4B6A" w:rsidP="00DF4B6A">
            <w:pPr>
              <w:pStyle w:val="TAC"/>
              <w:rPr>
                <w:rFonts w:cs="Arial"/>
                <w:lang w:eastAsia="ko-KR"/>
              </w:rPr>
            </w:pPr>
            <w:r>
              <w:rPr>
                <w:rFonts w:cs="Arial"/>
                <w:lang w:eastAsia="ko-KR"/>
              </w:rPr>
              <w:t>DC_3A-42A_n78A-n79A</w:t>
            </w:r>
            <w:r>
              <w:rPr>
                <w:vertAlign w:val="superscript"/>
                <w:lang w:eastAsia="ja-JP"/>
              </w:rPr>
              <w:t>7,8</w:t>
            </w:r>
          </w:p>
          <w:p w14:paraId="37510B6F" w14:textId="0ABDDB0A" w:rsidR="00DF4B6A" w:rsidRPr="00EF5447" w:rsidRDefault="00DF4B6A" w:rsidP="00DF4B6A">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C4A43E" w14:textId="77777777" w:rsidR="00DF4B6A" w:rsidRDefault="00DF4B6A" w:rsidP="00DF4B6A">
            <w:pPr>
              <w:pStyle w:val="TAC"/>
              <w:rPr>
                <w:lang w:eastAsia="ko-KR"/>
              </w:rPr>
            </w:pPr>
            <w:r>
              <w:rPr>
                <w:lang w:eastAsia="ko-KR"/>
              </w:rPr>
              <w:t>DC_3A_n78A</w:t>
            </w:r>
          </w:p>
          <w:p w14:paraId="4B87C7BC" w14:textId="11DD8736" w:rsidR="00DF4B6A" w:rsidRPr="00EF5447" w:rsidRDefault="00DF4B6A" w:rsidP="00DF4B6A">
            <w:pPr>
              <w:pStyle w:val="TAC"/>
              <w:rPr>
                <w:lang w:eastAsia="fi-FI"/>
              </w:rPr>
            </w:pPr>
            <w:r>
              <w:rPr>
                <w:lang w:eastAsia="ko-KR"/>
              </w:rPr>
              <w:t>DC_3A_n79A</w:t>
            </w:r>
          </w:p>
        </w:tc>
      </w:tr>
      <w:tr w:rsidR="00DF4B6A" w:rsidRPr="00EF5447" w14:paraId="565AA200" w14:textId="77777777" w:rsidTr="005B2A6A">
        <w:trPr>
          <w:trHeight w:val="187"/>
          <w:jc w:val="center"/>
        </w:trPr>
        <w:tc>
          <w:tcPr>
            <w:tcW w:w="3397" w:type="dxa"/>
            <w:shd w:val="clear" w:color="auto" w:fill="auto"/>
            <w:noWrap/>
          </w:tcPr>
          <w:p w14:paraId="14DF17D4" w14:textId="77777777" w:rsidR="00DF4B6A" w:rsidRPr="00EF5447" w:rsidRDefault="00DF4B6A" w:rsidP="00DF4B6A">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4DA1E1A7" w14:textId="77777777" w:rsidR="00DF4B6A" w:rsidRPr="00EF5447" w:rsidRDefault="00DF4B6A" w:rsidP="00DF4B6A">
            <w:pPr>
              <w:pStyle w:val="TAC"/>
              <w:rPr>
                <w:lang w:eastAsia="ko-KR"/>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DF4B6A" w14:paraId="51883681" w14:textId="77777777" w:rsidTr="008B73F4">
        <w:trPr>
          <w:trHeight w:val="187"/>
          <w:jc w:val="center"/>
        </w:trPr>
        <w:tc>
          <w:tcPr>
            <w:tcW w:w="3397" w:type="dxa"/>
            <w:shd w:val="clear" w:color="auto" w:fill="auto"/>
            <w:noWrap/>
          </w:tcPr>
          <w:p w14:paraId="6E05CE23" w14:textId="77777777" w:rsidR="00DF4B6A" w:rsidRPr="00CD21F4" w:rsidRDefault="00DF4B6A" w:rsidP="00DF4B6A">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FC20362" w14:textId="77777777" w:rsidR="00DF4B6A" w:rsidRDefault="00DF4B6A" w:rsidP="00DF4B6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108AB62" w14:textId="77777777" w:rsidR="00DF4B6A" w:rsidRDefault="00DF4B6A" w:rsidP="00DF4B6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4A38DEA" w14:textId="77777777" w:rsidR="00DF4B6A" w:rsidRDefault="00DF4B6A" w:rsidP="00DF4B6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F4B6A" w:rsidRPr="00EF5447" w14:paraId="1914B5F4" w14:textId="77777777" w:rsidTr="008B73F4">
        <w:trPr>
          <w:trHeight w:val="187"/>
          <w:jc w:val="center"/>
        </w:trPr>
        <w:tc>
          <w:tcPr>
            <w:tcW w:w="3397" w:type="dxa"/>
            <w:shd w:val="clear" w:color="auto" w:fill="auto"/>
            <w:noWrap/>
          </w:tcPr>
          <w:p w14:paraId="719FD8C3" w14:textId="77777777" w:rsidR="00DF4B6A" w:rsidRPr="00EF5447" w:rsidRDefault="00DF4B6A" w:rsidP="00DF4B6A">
            <w:pPr>
              <w:pStyle w:val="TAC"/>
              <w:rPr>
                <w:rFonts w:cs="Arial"/>
                <w:lang w:eastAsia="ko-KR"/>
              </w:rPr>
            </w:pPr>
            <w:r w:rsidRPr="00CD21F4">
              <w:rPr>
                <w:lang w:eastAsia="fi-FI"/>
              </w:rPr>
              <w:t>DC_5A-7A-66A_n7A</w:t>
            </w:r>
          </w:p>
        </w:tc>
        <w:tc>
          <w:tcPr>
            <w:tcW w:w="3573" w:type="dxa"/>
            <w:gridSpan w:val="2"/>
          </w:tcPr>
          <w:p w14:paraId="1C4BB23E" w14:textId="77777777" w:rsidR="00DF4B6A" w:rsidRDefault="00DF4B6A" w:rsidP="00DF4B6A">
            <w:pPr>
              <w:pStyle w:val="TAC"/>
              <w:rPr>
                <w:rFonts w:cs="Arial"/>
                <w:color w:val="000000"/>
                <w:szCs w:val="18"/>
              </w:rPr>
            </w:pPr>
            <w:r>
              <w:rPr>
                <w:rFonts w:cs="Arial"/>
                <w:color w:val="000000"/>
                <w:szCs w:val="18"/>
              </w:rPr>
              <w:t>DC_5A_n7A</w:t>
            </w:r>
          </w:p>
          <w:p w14:paraId="1F01C2AD" w14:textId="77777777" w:rsidR="00DF4B6A" w:rsidRDefault="00DF4B6A" w:rsidP="00DF4B6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1962BA2" w14:textId="77777777" w:rsidR="00DF4B6A" w:rsidRPr="00EF5447" w:rsidRDefault="00DF4B6A" w:rsidP="00DF4B6A">
            <w:pPr>
              <w:pStyle w:val="TAC"/>
              <w:rPr>
                <w:lang w:eastAsia="ko-KR"/>
              </w:rPr>
            </w:pPr>
            <w:r>
              <w:rPr>
                <w:rFonts w:cs="Arial"/>
                <w:color w:val="000000"/>
                <w:szCs w:val="18"/>
              </w:rPr>
              <w:t>DC_66A_n7A</w:t>
            </w:r>
          </w:p>
        </w:tc>
      </w:tr>
      <w:tr w:rsidR="00DF4B6A" w14:paraId="49B76E0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50BC9" w14:textId="77777777" w:rsidR="00DF4B6A" w:rsidRDefault="00DF4B6A" w:rsidP="00DF4B6A">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52F1F60F" w14:textId="77777777" w:rsidR="00DF4B6A" w:rsidRPr="00D06F04" w:rsidRDefault="00DF4B6A" w:rsidP="00DF4B6A">
            <w:pPr>
              <w:pStyle w:val="TAC"/>
              <w:rPr>
                <w:rFonts w:cs="Arial"/>
                <w:color w:val="000000"/>
                <w:szCs w:val="18"/>
              </w:rPr>
            </w:pPr>
            <w:r w:rsidRPr="00D06F04">
              <w:rPr>
                <w:rFonts w:cs="Arial"/>
                <w:color w:val="000000"/>
                <w:szCs w:val="18"/>
              </w:rPr>
              <w:t>DC_5A_n7A</w:t>
            </w:r>
          </w:p>
          <w:p w14:paraId="277987B3" w14:textId="77777777" w:rsidR="00DF4B6A" w:rsidRPr="00D06F04" w:rsidRDefault="00DF4B6A" w:rsidP="00DF4B6A">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7C57A73B" w14:textId="77777777" w:rsidR="00DF4B6A" w:rsidRDefault="00DF4B6A" w:rsidP="00DF4B6A">
            <w:pPr>
              <w:pStyle w:val="TAC"/>
              <w:rPr>
                <w:rFonts w:cs="Arial"/>
                <w:color w:val="000000"/>
                <w:szCs w:val="18"/>
                <w:lang w:val="fr-FR"/>
              </w:rPr>
            </w:pPr>
            <w:r>
              <w:rPr>
                <w:rFonts w:cs="Arial"/>
                <w:color w:val="000000"/>
                <w:szCs w:val="18"/>
                <w:lang w:val="fr-FR"/>
              </w:rPr>
              <w:t>DC_66A_n7A</w:t>
            </w:r>
          </w:p>
        </w:tc>
      </w:tr>
      <w:tr w:rsidR="00DF4B6A" w:rsidRPr="00EF5447" w14:paraId="51FA4FCB" w14:textId="77777777" w:rsidTr="008B73F4">
        <w:trPr>
          <w:trHeight w:val="187"/>
          <w:jc w:val="center"/>
        </w:trPr>
        <w:tc>
          <w:tcPr>
            <w:tcW w:w="3397" w:type="dxa"/>
            <w:shd w:val="clear" w:color="auto" w:fill="auto"/>
            <w:noWrap/>
          </w:tcPr>
          <w:p w14:paraId="1D04FC74" w14:textId="77777777" w:rsidR="00DF4B6A" w:rsidRPr="00CD21F4" w:rsidRDefault="00DF4B6A" w:rsidP="00DF4B6A">
            <w:pPr>
              <w:pStyle w:val="TAC"/>
              <w:rPr>
                <w:b/>
                <w:lang w:eastAsia="fi-FI"/>
              </w:rPr>
            </w:pPr>
            <w:r w:rsidRPr="00CD21F4">
              <w:rPr>
                <w:lang w:eastAsia="fi-FI"/>
              </w:rPr>
              <w:t>DC_5A-7A-66A_n66A</w:t>
            </w:r>
          </w:p>
          <w:p w14:paraId="6355B5EC" w14:textId="77777777" w:rsidR="00DF4B6A" w:rsidRDefault="00DF4B6A" w:rsidP="00DF4B6A">
            <w:pPr>
              <w:pStyle w:val="TAC"/>
              <w:rPr>
                <w:lang w:eastAsia="zh-CN"/>
              </w:rPr>
            </w:pPr>
            <w:r w:rsidRPr="00CD21F4">
              <w:rPr>
                <w:lang w:eastAsia="zh-CN"/>
              </w:rPr>
              <w:t>DC_5A-7C-66A_n66A</w:t>
            </w:r>
          </w:p>
          <w:p w14:paraId="6A30F905" w14:textId="77777777" w:rsidR="00DF4B6A" w:rsidRPr="00EF5447" w:rsidRDefault="00DF4B6A" w:rsidP="00DF4B6A">
            <w:pPr>
              <w:pStyle w:val="TAC"/>
              <w:rPr>
                <w:rFonts w:cs="Arial"/>
                <w:lang w:eastAsia="ko-KR"/>
              </w:rPr>
            </w:pPr>
            <w:r>
              <w:t>DC_5A-7A-7A-66A_n66A</w:t>
            </w:r>
          </w:p>
        </w:tc>
        <w:tc>
          <w:tcPr>
            <w:tcW w:w="3573" w:type="dxa"/>
            <w:gridSpan w:val="2"/>
          </w:tcPr>
          <w:p w14:paraId="73CE304C" w14:textId="77777777" w:rsidR="00DF4B6A" w:rsidRPr="00CD21F4" w:rsidRDefault="00DF4B6A" w:rsidP="00DF4B6A">
            <w:pPr>
              <w:pStyle w:val="TAC"/>
              <w:rPr>
                <w:b/>
                <w:lang w:eastAsia="fi-FI"/>
              </w:rPr>
            </w:pPr>
            <w:r w:rsidRPr="00CD21F4">
              <w:rPr>
                <w:lang w:eastAsia="fi-FI"/>
              </w:rPr>
              <w:t>DC_5A_n66A</w:t>
            </w:r>
          </w:p>
          <w:p w14:paraId="481FBAA3" w14:textId="77777777" w:rsidR="00DF4B6A" w:rsidRPr="00CD21F4" w:rsidRDefault="00DF4B6A" w:rsidP="00DF4B6A">
            <w:pPr>
              <w:pStyle w:val="TAC"/>
              <w:rPr>
                <w:b/>
                <w:lang w:eastAsia="fi-FI"/>
              </w:rPr>
            </w:pPr>
            <w:r w:rsidRPr="00CD21F4">
              <w:rPr>
                <w:lang w:eastAsia="fi-FI"/>
              </w:rPr>
              <w:t>DC_7A_n66A</w:t>
            </w:r>
          </w:p>
          <w:p w14:paraId="0447CFC4" w14:textId="77777777" w:rsidR="00DF4B6A" w:rsidRPr="00EF5447" w:rsidRDefault="00DF4B6A" w:rsidP="00DF4B6A">
            <w:pPr>
              <w:pStyle w:val="TAC"/>
              <w:rPr>
                <w:lang w:eastAsia="ko-KR"/>
              </w:rPr>
            </w:pPr>
            <w:r w:rsidRPr="00CD21F4">
              <w:rPr>
                <w:lang w:eastAsia="fi-FI"/>
              </w:rPr>
              <w:t>DC_66A_n66A</w:t>
            </w:r>
            <w:r w:rsidRPr="00CD21F4">
              <w:rPr>
                <w:vertAlign w:val="superscript"/>
                <w:lang w:eastAsia="fi-FI"/>
              </w:rPr>
              <w:t>4</w:t>
            </w:r>
          </w:p>
        </w:tc>
      </w:tr>
      <w:tr w:rsidR="00DF4B6A" w14:paraId="456B9E7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4046D" w14:textId="77777777" w:rsidR="00DF4B6A" w:rsidRDefault="00DF4B6A" w:rsidP="00DF4B6A">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02BA8FBC" w14:textId="77777777" w:rsidR="00DF4B6A" w:rsidRPr="00D06F04" w:rsidRDefault="00DF4B6A" w:rsidP="00DF4B6A">
            <w:pPr>
              <w:pStyle w:val="TAC"/>
              <w:rPr>
                <w:b/>
                <w:lang w:eastAsia="fi-FI"/>
              </w:rPr>
            </w:pPr>
            <w:r w:rsidRPr="00D06F04">
              <w:rPr>
                <w:lang w:eastAsia="fi-FI"/>
              </w:rPr>
              <w:t>DC_5A_n66A</w:t>
            </w:r>
          </w:p>
          <w:p w14:paraId="4A28D35F" w14:textId="77777777" w:rsidR="00DF4B6A" w:rsidRPr="00D06F04" w:rsidRDefault="00DF4B6A" w:rsidP="00DF4B6A">
            <w:pPr>
              <w:pStyle w:val="TAC"/>
              <w:rPr>
                <w:b/>
                <w:lang w:eastAsia="fi-FI"/>
              </w:rPr>
            </w:pPr>
            <w:r w:rsidRPr="00D06F04">
              <w:rPr>
                <w:lang w:eastAsia="fi-FI"/>
              </w:rPr>
              <w:t>DC_7A_n66A</w:t>
            </w:r>
          </w:p>
          <w:p w14:paraId="1B41C692" w14:textId="77777777" w:rsidR="00DF4B6A" w:rsidRPr="00D06F04" w:rsidRDefault="00DF4B6A" w:rsidP="00DF4B6A">
            <w:pPr>
              <w:pStyle w:val="TAC"/>
              <w:rPr>
                <w:lang w:eastAsia="fi-FI"/>
              </w:rPr>
            </w:pPr>
            <w:r w:rsidRPr="00D06F04">
              <w:rPr>
                <w:lang w:eastAsia="fi-FI"/>
              </w:rPr>
              <w:t>DC_66A_n66A</w:t>
            </w:r>
            <w:r w:rsidRPr="00D06F04">
              <w:rPr>
                <w:vertAlign w:val="superscript"/>
                <w:lang w:eastAsia="fi-FI"/>
              </w:rPr>
              <w:t>4</w:t>
            </w:r>
          </w:p>
        </w:tc>
      </w:tr>
      <w:tr w:rsidR="007F62FD" w14:paraId="455C769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E794C" w14:textId="77777777" w:rsidR="007F62FD" w:rsidRPr="00F1580A" w:rsidRDefault="007F62FD" w:rsidP="007F62FD">
            <w:pPr>
              <w:pStyle w:val="TAH"/>
              <w:rPr>
                <w:b w:val="0"/>
                <w:lang w:eastAsia="fi-FI"/>
              </w:rPr>
            </w:pPr>
            <w:r w:rsidRPr="00F1580A">
              <w:rPr>
                <w:b w:val="0"/>
                <w:lang w:eastAsia="fi-FI"/>
              </w:rPr>
              <w:t>DC_5A-7A-66A_n78A</w:t>
            </w:r>
          </w:p>
          <w:p w14:paraId="3EAB3018" w14:textId="1BA032C0" w:rsidR="007F62FD" w:rsidRDefault="007F62FD" w:rsidP="007F62FD">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6BC7B6EE"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7C1B7BA" w14:textId="77777777" w:rsidR="007F62FD"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0DB250BC"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4860D1C6" w14:textId="0CD000EF" w:rsidR="007F62FD" w:rsidRPr="00D06F04" w:rsidRDefault="007F62FD" w:rsidP="007F62FD">
            <w:pPr>
              <w:pStyle w:val="TAC"/>
              <w:rPr>
                <w:lang w:eastAsia="fi-FI"/>
              </w:rPr>
            </w:pPr>
            <w:r w:rsidRPr="00F1580A">
              <w:rPr>
                <w:rFonts w:cs="Arial"/>
                <w:color w:val="000000"/>
                <w:szCs w:val="18"/>
                <w:lang w:val="en-US"/>
              </w:rPr>
              <w:t>DC_66A_n78A</w:t>
            </w:r>
          </w:p>
        </w:tc>
      </w:tr>
      <w:tr w:rsidR="007F62FD" w14:paraId="6B83157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092FD" w14:textId="77777777" w:rsidR="007F62FD" w:rsidRDefault="007F62FD" w:rsidP="007F62FD">
            <w:pPr>
              <w:spacing w:after="0"/>
              <w:jc w:val="center"/>
              <w:rPr>
                <w:rFonts w:ascii="Arial" w:hAnsi="Arial" w:cs="Arial"/>
                <w:color w:val="000000"/>
                <w:sz w:val="18"/>
                <w:szCs w:val="18"/>
              </w:rPr>
            </w:pPr>
            <w:r>
              <w:rPr>
                <w:rFonts w:ascii="Arial" w:hAnsi="Arial" w:cs="Arial"/>
                <w:color w:val="000000"/>
                <w:sz w:val="18"/>
                <w:szCs w:val="18"/>
              </w:rPr>
              <w:t>DC_5A-7A-66A-66A_n78A</w:t>
            </w:r>
          </w:p>
          <w:p w14:paraId="67385BC9" w14:textId="50D3B64C" w:rsidR="007F62FD" w:rsidRDefault="007F62FD" w:rsidP="007F62FD">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650558E6"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193060D9" w14:textId="77777777" w:rsidR="007F62FD"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00030E2"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78262C6C" w14:textId="526035F4" w:rsidR="007F62FD" w:rsidRPr="00D06F04" w:rsidRDefault="007F62FD" w:rsidP="007F62FD">
            <w:pPr>
              <w:pStyle w:val="TAC"/>
              <w:rPr>
                <w:lang w:eastAsia="fi-FI"/>
              </w:rPr>
            </w:pPr>
            <w:r w:rsidRPr="00F1580A">
              <w:rPr>
                <w:rFonts w:cs="Arial"/>
                <w:color w:val="000000"/>
                <w:szCs w:val="18"/>
                <w:lang w:val="en-US"/>
              </w:rPr>
              <w:t>DC_66A_n78A</w:t>
            </w:r>
          </w:p>
        </w:tc>
      </w:tr>
      <w:tr w:rsidR="00DF4B6A" w14:paraId="403AC3CF" w14:textId="77777777" w:rsidTr="005B2A6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B0363" w14:textId="77777777" w:rsidR="00DF4B6A" w:rsidRDefault="00DF4B6A" w:rsidP="00DF4B6A">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57ADC3BB" w14:textId="77777777" w:rsidR="00DF4B6A" w:rsidRPr="00D06F04" w:rsidRDefault="00DF4B6A" w:rsidP="00DF4B6A">
            <w:pPr>
              <w:pStyle w:val="TAC"/>
              <w:rPr>
                <w:lang w:eastAsia="fi-FI"/>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DF4B6A" w:rsidRPr="00EF5447" w14:paraId="28060C08" w14:textId="77777777" w:rsidTr="008B73F4">
        <w:trPr>
          <w:trHeight w:val="187"/>
          <w:jc w:val="center"/>
        </w:trPr>
        <w:tc>
          <w:tcPr>
            <w:tcW w:w="3397" w:type="dxa"/>
            <w:shd w:val="clear" w:color="auto" w:fill="auto"/>
            <w:noWrap/>
          </w:tcPr>
          <w:p w14:paraId="2976C51A" w14:textId="77777777" w:rsidR="00DF4B6A" w:rsidRPr="00EF5447" w:rsidRDefault="00DF4B6A" w:rsidP="00DF4B6A">
            <w:pPr>
              <w:pStyle w:val="TAC"/>
              <w:rPr>
                <w:lang w:eastAsia="ja-JP"/>
              </w:rPr>
            </w:pPr>
            <w:r w:rsidRPr="00A30ECF">
              <w:rPr>
                <w:lang w:eastAsia="zh-CN"/>
              </w:rPr>
              <w:t>DC_5A-30A-66A_n2A</w:t>
            </w:r>
          </w:p>
        </w:tc>
        <w:tc>
          <w:tcPr>
            <w:tcW w:w="3573" w:type="dxa"/>
            <w:gridSpan w:val="2"/>
          </w:tcPr>
          <w:p w14:paraId="4C74354F" w14:textId="77777777" w:rsidR="00DF4B6A" w:rsidRDefault="00DF4B6A" w:rsidP="00DF4B6A">
            <w:pPr>
              <w:pStyle w:val="TAC"/>
              <w:rPr>
                <w:lang w:eastAsia="zh-CN"/>
              </w:rPr>
            </w:pPr>
            <w:r w:rsidRPr="00A30ECF">
              <w:rPr>
                <w:lang w:eastAsia="zh-CN"/>
              </w:rPr>
              <w:t>DC_5A_n2</w:t>
            </w:r>
            <w:r>
              <w:rPr>
                <w:lang w:eastAsia="zh-CN"/>
              </w:rPr>
              <w:t>A</w:t>
            </w:r>
          </w:p>
          <w:p w14:paraId="212E00C0" w14:textId="77777777" w:rsidR="00DF4B6A" w:rsidRDefault="00DF4B6A" w:rsidP="00DF4B6A">
            <w:pPr>
              <w:pStyle w:val="TAC"/>
              <w:rPr>
                <w:lang w:eastAsia="zh-CN"/>
              </w:rPr>
            </w:pPr>
            <w:r w:rsidRPr="00A30ECF">
              <w:rPr>
                <w:lang w:eastAsia="zh-CN"/>
              </w:rPr>
              <w:t>DC_30A_n2A</w:t>
            </w:r>
          </w:p>
          <w:p w14:paraId="7CDF928C" w14:textId="77777777" w:rsidR="00DF4B6A" w:rsidRPr="00EF5447" w:rsidRDefault="00DF4B6A" w:rsidP="00DF4B6A">
            <w:pPr>
              <w:pStyle w:val="TAC"/>
              <w:rPr>
                <w:lang w:eastAsia="ja-JP"/>
              </w:rPr>
            </w:pPr>
            <w:r w:rsidRPr="00A30ECF">
              <w:rPr>
                <w:lang w:eastAsia="zh-CN"/>
              </w:rPr>
              <w:t>DC_66A_n2A</w:t>
            </w:r>
          </w:p>
        </w:tc>
      </w:tr>
      <w:tr w:rsidR="00DF4B6A" w14:paraId="24ACB31E"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85C76" w14:textId="77777777" w:rsidR="00DF4B6A" w:rsidRDefault="00DF4B6A" w:rsidP="00DF4B6A">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5ACFCE44" w14:textId="77777777" w:rsidR="00DF4B6A" w:rsidRPr="00D06F04" w:rsidRDefault="00DF4B6A" w:rsidP="00DF4B6A">
            <w:pPr>
              <w:pStyle w:val="TAC"/>
              <w:rPr>
                <w:lang w:eastAsia="zh-CN"/>
              </w:rPr>
            </w:pPr>
            <w:r w:rsidRPr="00D06F04">
              <w:rPr>
                <w:lang w:eastAsia="zh-CN"/>
              </w:rPr>
              <w:t>DC_5A_n2A</w:t>
            </w:r>
          </w:p>
          <w:p w14:paraId="7128F7C4" w14:textId="77777777" w:rsidR="00DF4B6A" w:rsidRPr="00D06F04" w:rsidRDefault="00DF4B6A" w:rsidP="00DF4B6A">
            <w:pPr>
              <w:pStyle w:val="TAC"/>
              <w:rPr>
                <w:lang w:eastAsia="zh-CN"/>
              </w:rPr>
            </w:pPr>
            <w:r w:rsidRPr="00D06F04">
              <w:rPr>
                <w:lang w:eastAsia="zh-CN"/>
              </w:rPr>
              <w:t>DC_30A_n2A</w:t>
            </w:r>
          </w:p>
          <w:p w14:paraId="4BB61E14" w14:textId="77777777" w:rsidR="00DF4B6A" w:rsidRPr="00D06F04" w:rsidRDefault="00DF4B6A" w:rsidP="00DF4B6A">
            <w:pPr>
              <w:pStyle w:val="TAC"/>
              <w:rPr>
                <w:lang w:eastAsia="zh-CN"/>
              </w:rPr>
            </w:pPr>
            <w:r w:rsidRPr="00D06F04">
              <w:rPr>
                <w:lang w:eastAsia="zh-CN"/>
              </w:rPr>
              <w:t>DC_66A_n2A</w:t>
            </w:r>
          </w:p>
        </w:tc>
      </w:tr>
      <w:tr w:rsidR="00DF4B6A" w:rsidRPr="00EF5447" w14:paraId="2D10E3F9" w14:textId="77777777" w:rsidTr="008B73F4">
        <w:trPr>
          <w:trHeight w:val="187"/>
          <w:jc w:val="center"/>
        </w:trPr>
        <w:tc>
          <w:tcPr>
            <w:tcW w:w="3397" w:type="dxa"/>
            <w:shd w:val="clear" w:color="auto" w:fill="auto"/>
            <w:noWrap/>
          </w:tcPr>
          <w:p w14:paraId="1060552D" w14:textId="77777777" w:rsidR="00DF4B6A" w:rsidRPr="00EF5447" w:rsidRDefault="00DF4B6A" w:rsidP="00DF4B6A">
            <w:pPr>
              <w:pStyle w:val="TAC"/>
              <w:rPr>
                <w:lang w:eastAsia="ja-JP"/>
              </w:rPr>
            </w:pPr>
            <w:r w:rsidRPr="00C512A3">
              <w:rPr>
                <w:lang w:eastAsia="zh-CN"/>
              </w:rPr>
              <w:t>DC_5A-30A-66A_n66A</w:t>
            </w:r>
          </w:p>
        </w:tc>
        <w:tc>
          <w:tcPr>
            <w:tcW w:w="3573" w:type="dxa"/>
            <w:gridSpan w:val="2"/>
          </w:tcPr>
          <w:p w14:paraId="5AB05991" w14:textId="77777777" w:rsidR="00DF4B6A" w:rsidRDefault="00DF4B6A" w:rsidP="00DF4B6A">
            <w:pPr>
              <w:pStyle w:val="TAC"/>
              <w:rPr>
                <w:lang w:eastAsia="zh-CN"/>
              </w:rPr>
            </w:pPr>
            <w:r w:rsidRPr="00A30ECF">
              <w:rPr>
                <w:lang w:eastAsia="zh-CN"/>
              </w:rPr>
              <w:t>DC_5A_n</w:t>
            </w:r>
            <w:r>
              <w:rPr>
                <w:lang w:eastAsia="zh-CN"/>
              </w:rPr>
              <w:t>66</w:t>
            </w:r>
            <w:r w:rsidRPr="00A30ECF">
              <w:rPr>
                <w:lang w:eastAsia="zh-CN"/>
              </w:rPr>
              <w:t>A</w:t>
            </w:r>
          </w:p>
          <w:p w14:paraId="3A68EEAF" w14:textId="77777777" w:rsidR="00DF4B6A" w:rsidRDefault="00DF4B6A" w:rsidP="00DF4B6A">
            <w:pPr>
              <w:pStyle w:val="TAC"/>
              <w:rPr>
                <w:lang w:eastAsia="zh-CN"/>
              </w:rPr>
            </w:pPr>
            <w:r w:rsidRPr="00A30ECF">
              <w:rPr>
                <w:lang w:eastAsia="zh-CN"/>
              </w:rPr>
              <w:t>DC_30A_n</w:t>
            </w:r>
            <w:r>
              <w:rPr>
                <w:lang w:eastAsia="zh-CN"/>
              </w:rPr>
              <w:t>66</w:t>
            </w:r>
            <w:r w:rsidRPr="00A30ECF">
              <w:rPr>
                <w:lang w:eastAsia="zh-CN"/>
              </w:rPr>
              <w:t>A</w:t>
            </w:r>
          </w:p>
          <w:p w14:paraId="669995B3" w14:textId="77777777" w:rsidR="00DF4B6A" w:rsidRPr="00EF5447" w:rsidRDefault="00DF4B6A" w:rsidP="00DF4B6A">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A6261B" w:rsidRPr="00EF5447" w14:paraId="6AFAF07D" w14:textId="77777777" w:rsidTr="008B73F4">
        <w:trPr>
          <w:gridAfter w:val="1"/>
          <w:wAfter w:w="24" w:type="dxa"/>
          <w:trHeight w:val="187"/>
          <w:jc w:val="center"/>
        </w:trPr>
        <w:tc>
          <w:tcPr>
            <w:tcW w:w="3397" w:type="dxa"/>
            <w:shd w:val="clear" w:color="auto" w:fill="auto"/>
            <w:noWrap/>
          </w:tcPr>
          <w:p w14:paraId="0351A7CB" w14:textId="77777777" w:rsidR="00A6261B" w:rsidRDefault="00A6261B" w:rsidP="00A6261B">
            <w:pPr>
              <w:pStyle w:val="TAC"/>
            </w:pPr>
            <w:r w:rsidRPr="005D1F57">
              <w:t>DC_</w:t>
            </w:r>
            <w:r>
              <w:t>5A</w:t>
            </w:r>
            <w:r w:rsidRPr="005D1F57">
              <w:t>-</w:t>
            </w:r>
            <w:r>
              <w:t>30A-66A</w:t>
            </w:r>
            <w:r w:rsidRPr="005D1F57">
              <w:t>_n77</w:t>
            </w:r>
            <w:r>
              <w:t>A</w:t>
            </w:r>
            <w:r>
              <w:rPr>
                <w:bCs/>
                <w:vertAlign w:val="superscript"/>
                <w:lang w:eastAsia="fi-FI"/>
              </w:rPr>
              <w:t>9</w:t>
            </w:r>
          </w:p>
          <w:p w14:paraId="21C91BED" w14:textId="6E9ECC78" w:rsidR="00A6261B" w:rsidRPr="00EF5447" w:rsidRDefault="00A6261B" w:rsidP="00A6261B">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5594E86D" w14:textId="77777777" w:rsidR="00A6261B" w:rsidRDefault="00A6261B" w:rsidP="00A6261B">
            <w:pPr>
              <w:pStyle w:val="TAC"/>
            </w:pPr>
            <w:r w:rsidRPr="005D1F57">
              <w:t>DC_</w:t>
            </w:r>
            <w:r>
              <w:t>5A</w:t>
            </w:r>
            <w:r w:rsidRPr="005D1F57">
              <w:t>_n77A</w:t>
            </w:r>
            <w:r>
              <w:rPr>
                <w:bCs/>
                <w:vertAlign w:val="superscript"/>
                <w:lang w:eastAsia="fi-FI"/>
              </w:rPr>
              <w:t>9</w:t>
            </w:r>
          </w:p>
          <w:p w14:paraId="4CA574F7" w14:textId="77777777" w:rsidR="00A6261B" w:rsidRDefault="00A6261B" w:rsidP="00A6261B">
            <w:pPr>
              <w:pStyle w:val="TAC"/>
            </w:pPr>
            <w:r w:rsidRPr="005D1F57">
              <w:t>DC_</w:t>
            </w:r>
            <w:r>
              <w:t>30A</w:t>
            </w:r>
            <w:r w:rsidRPr="005D1F57">
              <w:t>_n77A</w:t>
            </w:r>
            <w:r>
              <w:rPr>
                <w:bCs/>
                <w:vertAlign w:val="superscript"/>
                <w:lang w:eastAsia="fi-FI"/>
              </w:rPr>
              <w:t>9</w:t>
            </w:r>
          </w:p>
          <w:p w14:paraId="25D4ACEE" w14:textId="0284F9A2" w:rsidR="00A6261B" w:rsidRPr="00EF5447" w:rsidRDefault="00A6261B" w:rsidP="00A6261B">
            <w:pPr>
              <w:pStyle w:val="TAC"/>
              <w:rPr>
                <w:lang w:eastAsia="ja-JP"/>
              </w:rPr>
            </w:pPr>
            <w:r w:rsidRPr="005D1F57">
              <w:t>DC_</w:t>
            </w:r>
            <w:r>
              <w:t>66</w:t>
            </w:r>
            <w:r w:rsidRPr="005D1F57">
              <w:t>A_n77A</w:t>
            </w:r>
            <w:r>
              <w:rPr>
                <w:bCs/>
                <w:vertAlign w:val="superscript"/>
                <w:lang w:eastAsia="fi-FI"/>
              </w:rPr>
              <w:t>9</w:t>
            </w:r>
          </w:p>
        </w:tc>
      </w:tr>
      <w:tr w:rsidR="00DF4B6A" w:rsidRPr="00EF5447" w14:paraId="5452B2F9" w14:textId="77777777" w:rsidTr="008B73F4">
        <w:trPr>
          <w:trHeight w:val="187"/>
          <w:jc w:val="center"/>
        </w:trPr>
        <w:tc>
          <w:tcPr>
            <w:tcW w:w="3397" w:type="dxa"/>
            <w:shd w:val="clear" w:color="auto" w:fill="auto"/>
            <w:noWrap/>
          </w:tcPr>
          <w:p w14:paraId="37E8D6EF" w14:textId="77777777" w:rsidR="00DF4B6A" w:rsidRPr="00EF5447" w:rsidRDefault="00DF4B6A" w:rsidP="00DF4B6A">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7A8A5B79" w14:textId="77777777" w:rsidR="00DF4B6A" w:rsidRPr="00EF5447" w:rsidRDefault="00DF4B6A" w:rsidP="00DF4B6A">
            <w:pPr>
              <w:pStyle w:val="TAC"/>
              <w:rPr>
                <w:lang w:eastAsia="ja-JP"/>
              </w:rPr>
            </w:pPr>
            <w:r w:rsidRPr="00EF5447">
              <w:rPr>
                <w:lang w:eastAsia="ja-JP"/>
              </w:rPr>
              <w:t>DC_5A_n12A</w:t>
            </w:r>
          </w:p>
          <w:p w14:paraId="28E42A31" w14:textId="77777777" w:rsidR="00DF4B6A" w:rsidRPr="00EF5447" w:rsidRDefault="00DF4B6A" w:rsidP="00DF4B6A">
            <w:pPr>
              <w:pStyle w:val="TAC"/>
              <w:rPr>
                <w:lang w:eastAsia="ja-JP"/>
              </w:rPr>
            </w:pPr>
            <w:r w:rsidRPr="00EF5447">
              <w:rPr>
                <w:lang w:eastAsia="ja-JP"/>
              </w:rPr>
              <w:t>DC_48A_n12A</w:t>
            </w:r>
          </w:p>
          <w:p w14:paraId="54336FBE" w14:textId="77777777" w:rsidR="00DF4B6A" w:rsidRPr="00EF5447" w:rsidRDefault="00DF4B6A" w:rsidP="00DF4B6A">
            <w:pPr>
              <w:pStyle w:val="TAC"/>
              <w:rPr>
                <w:lang w:eastAsia="ko-KR"/>
              </w:rPr>
            </w:pPr>
            <w:r w:rsidRPr="00EF5447">
              <w:rPr>
                <w:lang w:eastAsia="ja-JP"/>
              </w:rPr>
              <w:t>DC_(n)12AA</w:t>
            </w:r>
            <w:r w:rsidRPr="00EF5447">
              <w:rPr>
                <w:vertAlign w:val="superscript"/>
                <w:lang w:eastAsia="ja-JP"/>
              </w:rPr>
              <w:t>4</w:t>
            </w:r>
          </w:p>
        </w:tc>
      </w:tr>
      <w:tr w:rsidR="00DF4B6A" w:rsidRPr="00EF5447" w14:paraId="76CBA23B" w14:textId="77777777" w:rsidTr="008B73F4">
        <w:trPr>
          <w:trHeight w:val="187"/>
          <w:jc w:val="center"/>
        </w:trPr>
        <w:tc>
          <w:tcPr>
            <w:tcW w:w="3397" w:type="dxa"/>
            <w:shd w:val="clear" w:color="auto" w:fill="auto"/>
            <w:noWrap/>
          </w:tcPr>
          <w:p w14:paraId="03A8EA54" w14:textId="77777777" w:rsidR="00DF4B6A" w:rsidRPr="00EF5447" w:rsidRDefault="00DF4B6A" w:rsidP="00DF4B6A">
            <w:pPr>
              <w:pStyle w:val="TAC"/>
              <w:rPr>
                <w:rFonts w:eastAsia="MS Mincho" w:cs="Arial"/>
                <w:szCs w:val="18"/>
              </w:rPr>
            </w:pPr>
            <w:r w:rsidRPr="00EF5447">
              <w:rPr>
                <w:rFonts w:cs="Arial"/>
                <w:lang w:eastAsia="ja-JP"/>
              </w:rPr>
              <w:t>DC_5A-48A-66A_n12A</w:t>
            </w:r>
          </w:p>
        </w:tc>
        <w:tc>
          <w:tcPr>
            <w:tcW w:w="3573" w:type="dxa"/>
            <w:gridSpan w:val="2"/>
          </w:tcPr>
          <w:p w14:paraId="02325343" w14:textId="77777777" w:rsidR="00DF4B6A" w:rsidRPr="00EF5447" w:rsidRDefault="00DF4B6A" w:rsidP="00DF4B6A">
            <w:pPr>
              <w:pStyle w:val="TAC"/>
              <w:rPr>
                <w:rFonts w:cs="Arial"/>
                <w:lang w:eastAsia="ja-JP"/>
              </w:rPr>
            </w:pPr>
            <w:r w:rsidRPr="00EF5447">
              <w:rPr>
                <w:rFonts w:cs="Arial"/>
                <w:lang w:eastAsia="ja-JP"/>
              </w:rPr>
              <w:t>DC_5A_n12A</w:t>
            </w:r>
          </w:p>
          <w:p w14:paraId="5FB0F466" w14:textId="77777777" w:rsidR="00DF4B6A" w:rsidRPr="00EF5447" w:rsidRDefault="00DF4B6A" w:rsidP="00DF4B6A">
            <w:pPr>
              <w:pStyle w:val="TAC"/>
              <w:rPr>
                <w:rFonts w:cs="Arial"/>
                <w:lang w:eastAsia="ja-JP"/>
              </w:rPr>
            </w:pPr>
            <w:r w:rsidRPr="00EF5447">
              <w:rPr>
                <w:rFonts w:cs="Arial"/>
                <w:lang w:eastAsia="ja-JP"/>
              </w:rPr>
              <w:t>DC_48A_n12A</w:t>
            </w:r>
          </w:p>
          <w:p w14:paraId="229CDCB4" w14:textId="77777777" w:rsidR="00DF4B6A" w:rsidRPr="00EF5447" w:rsidRDefault="00DF4B6A" w:rsidP="00DF4B6A">
            <w:pPr>
              <w:pStyle w:val="TAC"/>
              <w:rPr>
                <w:rFonts w:eastAsia="Malgun Gothic" w:cs="Arial"/>
                <w:szCs w:val="18"/>
                <w:lang w:eastAsia="ko-KR"/>
              </w:rPr>
            </w:pPr>
            <w:r w:rsidRPr="00EF5447">
              <w:rPr>
                <w:rFonts w:cs="Arial"/>
                <w:lang w:eastAsia="ja-JP"/>
              </w:rPr>
              <w:t>DC_66A_n12A</w:t>
            </w:r>
          </w:p>
        </w:tc>
      </w:tr>
      <w:tr w:rsidR="00DF4B6A" w:rsidRPr="00EF5447" w14:paraId="6C80E7ED" w14:textId="77777777" w:rsidTr="008B73F4">
        <w:trPr>
          <w:trHeight w:val="187"/>
          <w:jc w:val="center"/>
        </w:trPr>
        <w:tc>
          <w:tcPr>
            <w:tcW w:w="3397" w:type="dxa"/>
            <w:shd w:val="clear" w:color="auto" w:fill="auto"/>
            <w:noWrap/>
          </w:tcPr>
          <w:p w14:paraId="7D1B9E27" w14:textId="77777777" w:rsidR="00DF4B6A" w:rsidRPr="00EF5447" w:rsidRDefault="00DF4B6A" w:rsidP="00DF4B6A">
            <w:pPr>
              <w:pStyle w:val="TAC"/>
              <w:rPr>
                <w:rFonts w:eastAsia="MS Mincho" w:cs="Arial"/>
                <w:szCs w:val="18"/>
              </w:rPr>
            </w:pPr>
            <w:r w:rsidRPr="00EF5447">
              <w:rPr>
                <w:lang w:eastAsia="fi-FI"/>
              </w:rPr>
              <w:t>DC_5A-48A-66A_n71A</w:t>
            </w:r>
          </w:p>
        </w:tc>
        <w:tc>
          <w:tcPr>
            <w:tcW w:w="3573" w:type="dxa"/>
            <w:gridSpan w:val="2"/>
          </w:tcPr>
          <w:p w14:paraId="278F2D97" w14:textId="77777777" w:rsidR="00DF4B6A" w:rsidRPr="00EF5447" w:rsidRDefault="00DF4B6A" w:rsidP="00DF4B6A">
            <w:pPr>
              <w:pStyle w:val="TAC"/>
              <w:rPr>
                <w:lang w:eastAsia="zh-TW"/>
              </w:rPr>
            </w:pPr>
            <w:r w:rsidRPr="00EF5447">
              <w:rPr>
                <w:lang w:eastAsia="fi-FI"/>
              </w:rPr>
              <w:t>DC_5</w:t>
            </w:r>
            <w:r w:rsidRPr="00EF5447">
              <w:rPr>
                <w:rFonts w:eastAsia="MS Mincho" w:cs="Arial"/>
                <w:lang w:eastAsia="ja-JP"/>
              </w:rPr>
              <w:t>A_n71A</w:t>
            </w:r>
          </w:p>
          <w:p w14:paraId="3AD4B13A" w14:textId="77777777" w:rsidR="00DF4B6A" w:rsidRPr="00EF5447" w:rsidRDefault="00DF4B6A" w:rsidP="00DF4B6A">
            <w:pPr>
              <w:pStyle w:val="TAC"/>
              <w:rPr>
                <w:rFonts w:eastAsia="MS Mincho" w:cs="Arial"/>
                <w:lang w:eastAsia="ja-JP"/>
              </w:rPr>
            </w:pPr>
            <w:r w:rsidRPr="00EF5447">
              <w:rPr>
                <w:lang w:eastAsia="fi-FI"/>
              </w:rPr>
              <w:t>DC_</w:t>
            </w:r>
            <w:r w:rsidRPr="00EF5447">
              <w:rPr>
                <w:rFonts w:eastAsia="MS Mincho" w:cs="Arial"/>
                <w:lang w:eastAsia="ja-JP"/>
              </w:rPr>
              <w:t>48A_n71A</w:t>
            </w:r>
          </w:p>
          <w:p w14:paraId="0C9FE0D4" w14:textId="77777777" w:rsidR="00DF4B6A" w:rsidRPr="00EF5447" w:rsidRDefault="00DF4B6A" w:rsidP="00DF4B6A">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DF4B6A" w:rsidRPr="00D65E7B" w14:paraId="56EE035D" w14:textId="77777777" w:rsidTr="008B73F4">
        <w:trPr>
          <w:trHeight w:val="187"/>
          <w:jc w:val="center"/>
        </w:trPr>
        <w:tc>
          <w:tcPr>
            <w:tcW w:w="3397" w:type="dxa"/>
            <w:shd w:val="clear" w:color="auto" w:fill="auto"/>
            <w:noWrap/>
            <w:vAlign w:val="center"/>
          </w:tcPr>
          <w:p w14:paraId="284E50CE" w14:textId="77777777" w:rsidR="00DF4B6A" w:rsidRDefault="00DF4B6A" w:rsidP="00DF4B6A">
            <w:pPr>
              <w:pStyle w:val="TAC"/>
              <w:rPr>
                <w:rFonts w:cs="Arial"/>
                <w:szCs w:val="18"/>
              </w:rPr>
            </w:pPr>
            <w:r w:rsidRPr="00BE2119">
              <w:rPr>
                <w:rFonts w:cs="Arial"/>
                <w:szCs w:val="18"/>
              </w:rPr>
              <w:t>DC_5A-66A_n2A-n77A</w:t>
            </w:r>
          </w:p>
          <w:p w14:paraId="5F7EC347" w14:textId="77777777" w:rsidR="00DF4B6A" w:rsidRPr="00EF5447" w:rsidRDefault="00DF4B6A" w:rsidP="00DF4B6A">
            <w:pPr>
              <w:pStyle w:val="TAC"/>
              <w:rPr>
                <w:lang w:eastAsia="fi-FI"/>
              </w:rPr>
            </w:pPr>
            <w:r w:rsidRPr="00F21813">
              <w:rPr>
                <w:lang w:eastAsia="fi-FI"/>
              </w:rPr>
              <w:t>DC_5A-66A_n2A-n77C</w:t>
            </w:r>
          </w:p>
        </w:tc>
        <w:tc>
          <w:tcPr>
            <w:tcW w:w="3573" w:type="dxa"/>
            <w:gridSpan w:val="2"/>
            <w:vAlign w:val="center"/>
          </w:tcPr>
          <w:p w14:paraId="1D166FD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DC_5A_n2A</w:t>
            </w:r>
          </w:p>
          <w:p w14:paraId="00CD0D9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DC_5A_n77A</w:t>
            </w:r>
          </w:p>
          <w:p w14:paraId="558EC061"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DC_66A_n2A</w:t>
            </w:r>
          </w:p>
          <w:p w14:paraId="60772C5E" w14:textId="77777777" w:rsidR="00DF4B6A" w:rsidRPr="00D65E7B" w:rsidRDefault="00DF4B6A" w:rsidP="00DF4B6A">
            <w:pPr>
              <w:pStyle w:val="TAC"/>
              <w:rPr>
                <w:rFonts w:cs="Arial"/>
                <w:szCs w:val="18"/>
                <w:lang w:eastAsia="fi-FI"/>
              </w:rPr>
            </w:pPr>
            <w:r w:rsidRPr="00D65E7B">
              <w:rPr>
                <w:rFonts w:cs="Arial"/>
                <w:szCs w:val="18"/>
              </w:rPr>
              <w:t>DC_66A_n77A</w:t>
            </w:r>
          </w:p>
        </w:tc>
      </w:tr>
      <w:tr w:rsidR="00DF4B6A" w:rsidRPr="00D65E7B" w14:paraId="3087D425" w14:textId="77777777" w:rsidTr="008B73F4">
        <w:trPr>
          <w:trHeight w:val="187"/>
          <w:jc w:val="center"/>
        </w:trPr>
        <w:tc>
          <w:tcPr>
            <w:tcW w:w="3397" w:type="dxa"/>
            <w:shd w:val="clear" w:color="auto" w:fill="auto"/>
            <w:noWrap/>
            <w:vAlign w:val="center"/>
          </w:tcPr>
          <w:p w14:paraId="0403F23C" w14:textId="77777777" w:rsidR="00DF4B6A" w:rsidRPr="00EF5447" w:rsidRDefault="00DF4B6A" w:rsidP="00DF4B6A">
            <w:pPr>
              <w:pStyle w:val="TAC"/>
              <w:rPr>
                <w:lang w:eastAsia="fi-FI"/>
              </w:rPr>
            </w:pPr>
            <w:r w:rsidRPr="00BE2119">
              <w:rPr>
                <w:rFonts w:eastAsia="Malgun Gothic" w:cs="Arial"/>
                <w:szCs w:val="18"/>
              </w:rPr>
              <w:t>DC_5A-66A-66A_n2A-n77A</w:t>
            </w:r>
          </w:p>
        </w:tc>
        <w:tc>
          <w:tcPr>
            <w:tcW w:w="3573" w:type="dxa"/>
            <w:gridSpan w:val="2"/>
            <w:vAlign w:val="center"/>
          </w:tcPr>
          <w:p w14:paraId="2670AD68"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DC_5A_n2A</w:t>
            </w:r>
          </w:p>
          <w:p w14:paraId="4BB93ECE"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DC_5A_n77A</w:t>
            </w:r>
          </w:p>
          <w:p w14:paraId="1CAB3E61"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DC_66A_n2A</w:t>
            </w:r>
          </w:p>
          <w:p w14:paraId="7084C509" w14:textId="77777777" w:rsidR="00DF4B6A" w:rsidRPr="00D65E7B" w:rsidRDefault="00DF4B6A" w:rsidP="00DF4B6A">
            <w:pPr>
              <w:pStyle w:val="TAC"/>
              <w:rPr>
                <w:rFonts w:cs="Arial"/>
                <w:szCs w:val="18"/>
                <w:lang w:eastAsia="fi-FI"/>
              </w:rPr>
            </w:pPr>
            <w:r w:rsidRPr="00D65E7B">
              <w:rPr>
                <w:rFonts w:cs="Arial"/>
                <w:szCs w:val="18"/>
              </w:rPr>
              <w:t>DC_66A_n77A</w:t>
            </w:r>
          </w:p>
        </w:tc>
      </w:tr>
      <w:tr w:rsidR="00DF4B6A" w:rsidRPr="00D65E7B" w14:paraId="16BC92AF" w14:textId="77777777" w:rsidTr="008B73F4">
        <w:trPr>
          <w:trHeight w:val="187"/>
          <w:jc w:val="center"/>
        </w:trPr>
        <w:tc>
          <w:tcPr>
            <w:tcW w:w="3397" w:type="dxa"/>
            <w:shd w:val="clear" w:color="auto" w:fill="auto"/>
            <w:noWrap/>
            <w:vAlign w:val="center"/>
          </w:tcPr>
          <w:p w14:paraId="65E25C3E" w14:textId="77777777" w:rsidR="00DF4B6A" w:rsidRDefault="00DF4B6A" w:rsidP="00DF4B6A">
            <w:pPr>
              <w:pStyle w:val="TAC"/>
              <w:rPr>
                <w:rFonts w:cs="Arial"/>
                <w:szCs w:val="18"/>
              </w:rPr>
            </w:pPr>
            <w:r w:rsidRPr="002A7D6D">
              <w:rPr>
                <w:rFonts w:cs="Arial"/>
                <w:szCs w:val="18"/>
              </w:rPr>
              <w:t>DC_5A-66A_n5A-n77A</w:t>
            </w:r>
          </w:p>
          <w:p w14:paraId="37F99755" w14:textId="77777777" w:rsidR="00DF4B6A" w:rsidRPr="00BE2119" w:rsidRDefault="00DF4B6A" w:rsidP="00DF4B6A">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7D2F656D"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1E5306BA"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235D86C"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DF4B6A" w:rsidRPr="00D65E7B" w14:paraId="69B48158" w14:textId="77777777" w:rsidTr="008B73F4">
        <w:trPr>
          <w:trHeight w:val="187"/>
          <w:jc w:val="center"/>
        </w:trPr>
        <w:tc>
          <w:tcPr>
            <w:tcW w:w="3397" w:type="dxa"/>
            <w:shd w:val="clear" w:color="auto" w:fill="auto"/>
            <w:noWrap/>
            <w:vAlign w:val="center"/>
          </w:tcPr>
          <w:p w14:paraId="5B540955" w14:textId="77777777" w:rsidR="00DF4B6A" w:rsidRPr="00BE2119" w:rsidRDefault="00DF4B6A" w:rsidP="00DF4B6A">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41F6DFD7"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6F60C67"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1846A85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DF4B6A" w:rsidRPr="0099642B" w14:paraId="1A9B920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3D666" w14:textId="086B1A56" w:rsidR="00DF4B6A" w:rsidRDefault="00DF4B6A" w:rsidP="00DF4B6A">
            <w:pPr>
              <w:pStyle w:val="TAH"/>
              <w:rPr>
                <w:ins w:id="864" w:author="Apple" w:date="2022-04-11T22:15:00Z"/>
                <w:rFonts w:cs="Arial"/>
                <w:b w:val="0"/>
                <w:vertAlign w:val="superscript"/>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0FDE0965" w14:textId="1AEA239B" w:rsidR="003353BD" w:rsidRPr="003353BD" w:rsidRDefault="003353BD" w:rsidP="00DF4B6A">
            <w:pPr>
              <w:pStyle w:val="TAH"/>
              <w:rPr>
                <w:rFonts w:cs="Arial"/>
                <w:b w:val="0"/>
                <w:lang w:eastAsia="zh-CN"/>
              </w:rPr>
            </w:pPr>
            <w:ins w:id="865" w:author="Apple" w:date="2022-04-11T22:15:00Z">
              <w:r w:rsidRPr="003353BD">
                <w:rPr>
                  <w:rFonts w:cs="Arial"/>
                  <w:b w:val="0"/>
                  <w:lang w:eastAsia="zh-CN"/>
                </w:rPr>
                <w:t>DC_5A-48A-66A_</w:t>
              </w:r>
              <w:r w:rsidRPr="00DC78C3">
                <w:rPr>
                  <w:rFonts w:cs="Arial"/>
                  <w:b w:val="0"/>
                  <w:lang w:eastAsia="zh-CN"/>
                </w:rPr>
                <w:t>n77C</w:t>
              </w:r>
              <w:r w:rsidRPr="008F4914">
                <w:rPr>
                  <w:b w:val="0"/>
                  <w:vertAlign w:val="superscript"/>
                  <w:lang w:val="fi-FI" w:eastAsia="fi-FI"/>
                </w:rPr>
                <w:t>7,8,</w:t>
              </w:r>
              <w:r>
                <w:rPr>
                  <w:rFonts w:cs="Arial"/>
                  <w:b w:val="0"/>
                  <w:vertAlign w:val="superscript"/>
                  <w:lang w:eastAsia="zh-CN"/>
                </w:rPr>
                <w:t>9</w:t>
              </w:r>
            </w:ins>
          </w:p>
          <w:p w14:paraId="55C4F1D4" w14:textId="77777777" w:rsidR="00DF4B6A" w:rsidRDefault="00DF4B6A" w:rsidP="00DF4B6A">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678145B5" w14:textId="7F7E25A2" w:rsidR="00DF4B6A" w:rsidRPr="0099642B" w:rsidRDefault="00DF4B6A" w:rsidP="00DF4B6A">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655C2245" w14:textId="54D655F9" w:rsidR="00DF4B6A" w:rsidRPr="0099642B" w:rsidRDefault="00DF4B6A" w:rsidP="00DF4B6A">
            <w:pPr>
              <w:pStyle w:val="TAC"/>
              <w:rPr>
                <w:lang w:eastAsia="fi-FI"/>
              </w:rPr>
            </w:pPr>
            <w:r>
              <w:rPr>
                <w:rFonts w:cs="Arial"/>
                <w:color w:val="000000"/>
                <w:szCs w:val="18"/>
              </w:rPr>
              <w:t>DC_5A_n77A</w:t>
            </w:r>
            <w:r>
              <w:rPr>
                <w:rFonts w:cs="Arial"/>
                <w:color w:val="000000"/>
                <w:szCs w:val="18"/>
              </w:rPr>
              <w:br/>
              <w:t>DC_66A_n77A</w:t>
            </w:r>
          </w:p>
        </w:tc>
      </w:tr>
      <w:tr w:rsidR="004D5036" w:rsidRPr="0099642B" w14:paraId="74E3FA28" w14:textId="77777777" w:rsidTr="008B73F4">
        <w:trPr>
          <w:gridAfter w:val="1"/>
          <w:wAfter w:w="24" w:type="dxa"/>
          <w:trHeight w:val="187"/>
          <w:jc w:val="center"/>
        </w:trPr>
        <w:tc>
          <w:tcPr>
            <w:tcW w:w="3397" w:type="dxa"/>
            <w:shd w:val="clear" w:color="auto" w:fill="auto"/>
            <w:noWrap/>
            <w:vAlign w:val="center"/>
          </w:tcPr>
          <w:p w14:paraId="38663722" w14:textId="77777777" w:rsidR="004D5036" w:rsidRDefault="004D5036" w:rsidP="004D5036">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445DF56F" w14:textId="77777777" w:rsidR="004D5036" w:rsidRDefault="004D5036" w:rsidP="004D5036">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26BB30A5" w14:textId="639D743F" w:rsidR="004D5036" w:rsidRPr="0099642B" w:rsidRDefault="004D5036" w:rsidP="004D5036">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7645F564" w14:textId="437E9BDD" w:rsidR="004D5036" w:rsidRPr="0099642B" w:rsidRDefault="004D5036" w:rsidP="004D5036">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DF4B6A" w:rsidRPr="0099642B" w14:paraId="5BF109C8" w14:textId="77777777" w:rsidTr="005B2A6A">
        <w:trPr>
          <w:gridAfter w:val="1"/>
          <w:wAfter w:w="24" w:type="dxa"/>
          <w:trHeight w:val="187"/>
          <w:jc w:val="center"/>
        </w:trPr>
        <w:tc>
          <w:tcPr>
            <w:tcW w:w="3397" w:type="dxa"/>
            <w:shd w:val="clear" w:color="auto" w:fill="auto"/>
            <w:noWrap/>
          </w:tcPr>
          <w:p w14:paraId="6900C20C" w14:textId="77777777" w:rsidR="00DF4B6A" w:rsidRPr="008C1703" w:rsidRDefault="00DF4B6A" w:rsidP="00DF4B6A">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5D212764" w14:textId="77777777" w:rsidR="00DF4B6A" w:rsidRPr="00E3520C" w:rsidRDefault="00DF4B6A" w:rsidP="00DF4B6A">
            <w:pPr>
              <w:pStyle w:val="TAC"/>
              <w:rPr>
                <w:rFonts w:cs="Arial"/>
                <w:color w:val="000000"/>
                <w:szCs w:val="18"/>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99642B" w14:paraId="347FAC0E" w14:textId="77777777" w:rsidTr="008B73F4">
        <w:trPr>
          <w:gridAfter w:val="1"/>
          <w:wAfter w:w="24" w:type="dxa"/>
          <w:trHeight w:val="187"/>
          <w:jc w:val="center"/>
        </w:trPr>
        <w:tc>
          <w:tcPr>
            <w:tcW w:w="3397" w:type="dxa"/>
            <w:shd w:val="clear" w:color="auto" w:fill="auto"/>
            <w:noWrap/>
          </w:tcPr>
          <w:p w14:paraId="4911316C" w14:textId="77777777" w:rsidR="00DF4B6A" w:rsidRPr="0099642B" w:rsidRDefault="00DF4B6A" w:rsidP="00DF4B6A">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33A1C810" w14:textId="77777777" w:rsidR="00DF4B6A" w:rsidRPr="0099642B" w:rsidRDefault="00DF4B6A" w:rsidP="00DF4B6A">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6084E0C2" w14:textId="77777777" w:rsidR="00DF4B6A" w:rsidRPr="0099642B" w:rsidRDefault="00DF4B6A" w:rsidP="00DF4B6A">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64AF4F3C" w14:textId="77777777" w:rsidR="00DF4B6A" w:rsidRPr="0099642B" w:rsidRDefault="00DF4B6A" w:rsidP="00DF4B6A">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DF4B6A" w:rsidRPr="00EF5447" w14:paraId="613751EB" w14:textId="77777777" w:rsidTr="008B73F4">
        <w:trPr>
          <w:trHeight w:val="187"/>
          <w:jc w:val="center"/>
        </w:trPr>
        <w:tc>
          <w:tcPr>
            <w:tcW w:w="3397" w:type="dxa"/>
            <w:shd w:val="clear" w:color="auto" w:fill="auto"/>
            <w:noWrap/>
          </w:tcPr>
          <w:p w14:paraId="20F86736" w14:textId="77777777" w:rsidR="00DF4B6A" w:rsidRPr="00EF5447" w:rsidRDefault="00DF4B6A" w:rsidP="00DF4B6A">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749C3916" w14:textId="77777777" w:rsidR="00DF4B6A" w:rsidRPr="00EF5447" w:rsidRDefault="00DF4B6A" w:rsidP="00DF4B6A">
            <w:pPr>
              <w:pStyle w:val="TAC"/>
              <w:rPr>
                <w:lang w:eastAsia="ja-JP"/>
              </w:rPr>
            </w:pPr>
            <w:r w:rsidRPr="00EF5447">
              <w:rPr>
                <w:lang w:eastAsia="ja-JP"/>
              </w:rPr>
              <w:t>DC_5A_n12A</w:t>
            </w:r>
          </w:p>
          <w:p w14:paraId="28470338" w14:textId="77777777" w:rsidR="00DF4B6A" w:rsidRPr="00EF5447" w:rsidRDefault="00DF4B6A" w:rsidP="00DF4B6A">
            <w:pPr>
              <w:pStyle w:val="TAC"/>
              <w:rPr>
                <w:lang w:eastAsia="ja-JP"/>
              </w:rPr>
            </w:pPr>
            <w:r w:rsidRPr="00EF5447">
              <w:rPr>
                <w:lang w:eastAsia="ja-JP"/>
              </w:rPr>
              <w:t>DC_66A_n12A</w:t>
            </w:r>
          </w:p>
          <w:p w14:paraId="4753497E" w14:textId="77777777" w:rsidR="00DF4B6A" w:rsidRPr="00EF5447" w:rsidRDefault="00DF4B6A" w:rsidP="00DF4B6A">
            <w:pPr>
              <w:pStyle w:val="TAC"/>
              <w:rPr>
                <w:lang w:eastAsia="fi-FI"/>
              </w:rPr>
            </w:pPr>
            <w:r w:rsidRPr="00EF5447">
              <w:rPr>
                <w:lang w:eastAsia="ja-JP"/>
              </w:rPr>
              <w:t>DC_(n)12AA</w:t>
            </w:r>
            <w:r w:rsidRPr="00EF5447">
              <w:rPr>
                <w:vertAlign w:val="superscript"/>
                <w:lang w:eastAsia="ja-JP"/>
              </w:rPr>
              <w:t>4</w:t>
            </w:r>
          </w:p>
        </w:tc>
      </w:tr>
      <w:tr w:rsidR="004D5036" w:rsidRPr="00EF5447" w14:paraId="4C080B00" w14:textId="77777777" w:rsidTr="008B73F4">
        <w:trPr>
          <w:trHeight w:val="187"/>
          <w:jc w:val="center"/>
        </w:trPr>
        <w:tc>
          <w:tcPr>
            <w:tcW w:w="3397" w:type="dxa"/>
            <w:shd w:val="clear" w:color="auto" w:fill="auto"/>
            <w:noWrap/>
            <w:vAlign w:val="center"/>
          </w:tcPr>
          <w:p w14:paraId="0CEDC92E" w14:textId="77777777" w:rsidR="004D5036" w:rsidRPr="00233A5B" w:rsidRDefault="004D5036" w:rsidP="004D5036">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3C96BDE3" w14:textId="194BAD86" w:rsidR="004D5036" w:rsidRPr="00EF5447" w:rsidRDefault="004D5036" w:rsidP="004D5036">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240593BA" w14:textId="77777777" w:rsidR="004D5036" w:rsidRPr="005A624C" w:rsidRDefault="004D5036" w:rsidP="004D503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50119BF" w14:textId="77777777" w:rsidR="004D5036" w:rsidRPr="005A624C" w:rsidRDefault="004D5036" w:rsidP="004D503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0CF271E5" w14:textId="16455954" w:rsidR="004D5036" w:rsidRPr="00EF5447" w:rsidRDefault="004D5036" w:rsidP="004D5036">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DF4B6A" w:rsidRPr="00EF5447" w14:paraId="43A91613" w14:textId="77777777" w:rsidTr="008B73F4">
        <w:trPr>
          <w:trHeight w:val="187"/>
          <w:jc w:val="center"/>
        </w:trPr>
        <w:tc>
          <w:tcPr>
            <w:tcW w:w="3397" w:type="dxa"/>
            <w:shd w:val="clear" w:color="auto" w:fill="auto"/>
            <w:noWrap/>
            <w:vAlign w:val="center"/>
          </w:tcPr>
          <w:p w14:paraId="7B0FDCAF" w14:textId="2AA5F7E1" w:rsidR="00DF4B6A" w:rsidRPr="00FA18B6" w:rsidRDefault="00DF4B6A" w:rsidP="00DF4B6A">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3C2343D0" w14:textId="77777777" w:rsidR="00DF4B6A" w:rsidRDefault="00DF4B6A" w:rsidP="00DF4B6A">
            <w:pPr>
              <w:pStyle w:val="TAC"/>
            </w:pPr>
            <w:r>
              <w:t>DC_</w:t>
            </w:r>
            <w:r>
              <w:rPr>
                <w:rFonts w:hint="eastAsia"/>
                <w:lang w:eastAsia="zh-TW"/>
              </w:rPr>
              <w:t>7</w:t>
            </w:r>
            <w:r>
              <w:t>A_n1A</w:t>
            </w:r>
          </w:p>
          <w:p w14:paraId="2FED4A92" w14:textId="77777777" w:rsidR="00DF4B6A" w:rsidRDefault="00DF4B6A" w:rsidP="00DF4B6A">
            <w:pPr>
              <w:pStyle w:val="TAC"/>
            </w:pPr>
            <w:r>
              <w:t>DC_</w:t>
            </w:r>
            <w:r>
              <w:rPr>
                <w:rFonts w:hint="eastAsia"/>
                <w:lang w:eastAsia="zh-TW"/>
              </w:rPr>
              <w:t>7</w:t>
            </w:r>
            <w:r>
              <w:t>A_n8A</w:t>
            </w:r>
          </w:p>
          <w:p w14:paraId="2A92252E" w14:textId="3D528BDF" w:rsidR="00DF4B6A" w:rsidRPr="00462857" w:rsidRDefault="00DF4B6A" w:rsidP="00DF4B6A">
            <w:pPr>
              <w:pStyle w:val="TAC"/>
              <w:rPr>
                <w:rFonts w:cs="Arial"/>
                <w:lang w:eastAsia="ja-JP"/>
              </w:rPr>
            </w:pPr>
            <w:r>
              <w:t>DC_</w:t>
            </w:r>
            <w:r>
              <w:rPr>
                <w:rFonts w:hint="eastAsia"/>
                <w:lang w:eastAsia="zh-TW"/>
              </w:rPr>
              <w:t>7</w:t>
            </w:r>
            <w:r>
              <w:t>A_n7</w:t>
            </w:r>
            <w:r>
              <w:rPr>
                <w:rFonts w:hint="eastAsia"/>
                <w:lang w:eastAsia="zh-TW"/>
              </w:rPr>
              <w:t>8</w:t>
            </w:r>
            <w:r>
              <w:t>A</w:t>
            </w:r>
          </w:p>
        </w:tc>
      </w:tr>
      <w:tr w:rsidR="00DF4B6A" w:rsidRPr="00EF5447" w14:paraId="66D4F5CD" w14:textId="77777777" w:rsidTr="008B73F4">
        <w:trPr>
          <w:trHeight w:val="187"/>
          <w:jc w:val="center"/>
        </w:trPr>
        <w:tc>
          <w:tcPr>
            <w:tcW w:w="3397" w:type="dxa"/>
            <w:shd w:val="clear" w:color="auto" w:fill="auto"/>
            <w:noWrap/>
            <w:vAlign w:val="center"/>
          </w:tcPr>
          <w:p w14:paraId="63FC505D" w14:textId="22CCB2C5" w:rsidR="00DF4B6A" w:rsidRPr="00FA18B6" w:rsidRDefault="00DF4B6A" w:rsidP="00DF4B6A">
            <w:pPr>
              <w:pStyle w:val="TAC"/>
              <w:rPr>
                <w:rFonts w:cs="Arial"/>
                <w:lang w:eastAsia="ja-JP"/>
              </w:rPr>
            </w:pPr>
            <w:r>
              <w:rPr>
                <w:rFonts w:hint="eastAsia"/>
                <w:lang w:val="en-US" w:eastAsia="zh-CN"/>
              </w:rPr>
              <w:lastRenderedPageBreak/>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21F2F15B" w14:textId="77777777" w:rsidR="00DF4B6A" w:rsidRDefault="00DF4B6A" w:rsidP="00DF4B6A">
            <w:pPr>
              <w:pStyle w:val="TAC"/>
            </w:pPr>
            <w:r>
              <w:t>DC_</w:t>
            </w:r>
            <w:r>
              <w:rPr>
                <w:rFonts w:hint="eastAsia"/>
                <w:lang w:eastAsia="zh-TW"/>
              </w:rPr>
              <w:t>7</w:t>
            </w:r>
            <w:r>
              <w:t>A_n1A</w:t>
            </w:r>
          </w:p>
          <w:p w14:paraId="0021F5F9" w14:textId="77777777" w:rsidR="00DF4B6A" w:rsidRDefault="00DF4B6A" w:rsidP="00DF4B6A">
            <w:pPr>
              <w:pStyle w:val="TAC"/>
            </w:pPr>
            <w:r>
              <w:t>DC_</w:t>
            </w:r>
            <w:r>
              <w:rPr>
                <w:rFonts w:hint="eastAsia"/>
                <w:lang w:eastAsia="zh-TW"/>
              </w:rPr>
              <w:t>7</w:t>
            </w:r>
            <w:r>
              <w:t>A_n8A</w:t>
            </w:r>
          </w:p>
          <w:p w14:paraId="61A3DFFE" w14:textId="31E5F0A1" w:rsidR="00DF4B6A" w:rsidRPr="00462857" w:rsidRDefault="00DF4B6A" w:rsidP="00DF4B6A">
            <w:pPr>
              <w:pStyle w:val="TAC"/>
              <w:rPr>
                <w:rFonts w:cs="Arial"/>
                <w:lang w:eastAsia="ja-JP"/>
              </w:rPr>
            </w:pPr>
            <w:r>
              <w:t>DC_</w:t>
            </w:r>
            <w:r>
              <w:rPr>
                <w:rFonts w:hint="eastAsia"/>
                <w:lang w:eastAsia="zh-TW"/>
              </w:rPr>
              <w:t>7</w:t>
            </w:r>
            <w:r>
              <w:t>A_n7</w:t>
            </w:r>
            <w:r>
              <w:rPr>
                <w:rFonts w:hint="eastAsia"/>
                <w:lang w:eastAsia="zh-TW"/>
              </w:rPr>
              <w:t>8</w:t>
            </w:r>
            <w:r>
              <w:t>A</w:t>
            </w:r>
          </w:p>
        </w:tc>
      </w:tr>
      <w:tr w:rsidR="00DF4B6A" w:rsidRPr="00EF5447" w14:paraId="4E97E433" w14:textId="77777777" w:rsidTr="008B73F4">
        <w:trPr>
          <w:trHeight w:val="187"/>
          <w:jc w:val="center"/>
        </w:trPr>
        <w:tc>
          <w:tcPr>
            <w:tcW w:w="3397" w:type="dxa"/>
            <w:shd w:val="clear" w:color="auto" w:fill="auto"/>
            <w:noWrap/>
            <w:vAlign w:val="center"/>
          </w:tcPr>
          <w:p w14:paraId="6B9ACA4D" w14:textId="77777777" w:rsidR="00DF4B6A" w:rsidRPr="00EF5447" w:rsidRDefault="00DF4B6A" w:rsidP="00DF4B6A">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2C4FDADE" w14:textId="77777777" w:rsidR="00DF4B6A" w:rsidRPr="00462857" w:rsidRDefault="00DF4B6A" w:rsidP="00DF4B6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0E8C49E6" w14:textId="77777777" w:rsidR="00DF4B6A" w:rsidRPr="00462857" w:rsidRDefault="00DF4B6A" w:rsidP="00DF4B6A">
            <w:pPr>
              <w:pStyle w:val="TAC"/>
              <w:rPr>
                <w:rFonts w:cs="Arial"/>
                <w:lang w:eastAsia="ja-JP"/>
              </w:rPr>
            </w:pPr>
            <w:r w:rsidRPr="00462857">
              <w:rPr>
                <w:rFonts w:cs="Arial"/>
                <w:lang w:eastAsia="ja-JP"/>
              </w:rPr>
              <w:t>DC_8A_n1A</w:t>
            </w:r>
          </w:p>
          <w:p w14:paraId="36FBA877" w14:textId="77777777" w:rsidR="00DF4B6A" w:rsidRPr="00462857" w:rsidRDefault="00DF4B6A" w:rsidP="00DF4B6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6F7AA1A3" w14:textId="77777777" w:rsidR="00DF4B6A" w:rsidRPr="00EF5447" w:rsidRDefault="00DF4B6A" w:rsidP="00DF4B6A">
            <w:pPr>
              <w:pStyle w:val="TAC"/>
              <w:rPr>
                <w:lang w:eastAsia="ja-JP"/>
              </w:rPr>
            </w:pPr>
            <w:r w:rsidRPr="00462857">
              <w:rPr>
                <w:rFonts w:cs="Arial"/>
                <w:lang w:eastAsia="ja-JP"/>
              </w:rPr>
              <w:t>DC_8A_n40A</w:t>
            </w:r>
          </w:p>
        </w:tc>
      </w:tr>
      <w:tr w:rsidR="00DF4B6A" w:rsidRPr="00EF5447" w14:paraId="5B42F9C4" w14:textId="77777777" w:rsidTr="008B73F4">
        <w:trPr>
          <w:trHeight w:val="187"/>
          <w:jc w:val="center"/>
        </w:trPr>
        <w:tc>
          <w:tcPr>
            <w:tcW w:w="3397" w:type="dxa"/>
            <w:shd w:val="clear" w:color="auto" w:fill="auto"/>
            <w:noWrap/>
          </w:tcPr>
          <w:p w14:paraId="341A4747" w14:textId="77777777" w:rsidR="00DF4B6A" w:rsidRPr="00EF5447" w:rsidRDefault="00DF4B6A" w:rsidP="00DF4B6A">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F2D44F5"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DC_7A_n1A</w:t>
            </w:r>
          </w:p>
          <w:p w14:paraId="36BB66DC"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DC_7A_n78A</w:t>
            </w:r>
          </w:p>
          <w:p w14:paraId="4E65E980"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DC_8A_n1A</w:t>
            </w:r>
          </w:p>
          <w:p w14:paraId="36BBBCB3" w14:textId="77777777" w:rsidR="00DF4B6A" w:rsidRPr="00EF5447" w:rsidRDefault="00DF4B6A" w:rsidP="00DF4B6A">
            <w:pPr>
              <w:pStyle w:val="TAC"/>
              <w:rPr>
                <w:rFonts w:eastAsia="Malgun Gothic"/>
                <w:lang w:eastAsia="ko-KR"/>
              </w:rPr>
            </w:pPr>
            <w:r w:rsidRPr="00EF5447">
              <w:rPr>
                <w:rFonts w:eastAsia="Malgun Gothic" w:cs="Arial"/>
                <w:szCs w:val="18"/>
                <w:lang w:eastAsia="ko-KR"/>
              </w:rPr>
              <w:t>DC_8A_n78A</w:t>
            </w:r>
          </w:p>
        </w:tc>
      </w:tr>
      <w:tr w:rsidR="00DF4B6A" w14:paraId="77E0B7C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4ACC5" w14:textId="77777777" w:rsidR="00DF4B6A" w:rsidRDefault="00DF4B6A" w:rsidP="00DF4B6A">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E14CFDE"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DC_7A_n1A</w:t>
            </w:r>
          </w:p>
          <w:p w14:paraId="1F774A5F"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DC_7A_n78A</w:t>
            </w:r>
          </w:p>
          <w:p w14:paraId="3E6CE65E"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DC_8A_n1A</w:t>
            </w:r>
          </w:p>
          <w:p w14:paraId="72CE8567" w14:textId="77777777" w:rsidR="00DF4B6A" w:rsidRDefault="00DF4B6A" w:rsidP="00DF4B6A">
            <w:pPr>
              <w:pStyle w:val="TAC"/>
              <w:rPr>
                <w:rFonts w:eastAsia="Malgun Gothic" w:cs="Arial"/>
                <w:szCs w:val="18"/>
                <w:lang w:val="fr-FR" w:eastAsia="ko-KR"/>
              </w:rPr>
            </w:pPr>
            <w:r>
              <w:rPr>
                <w:rFonts w:eastAsia="Malgun Gothic" w:cs="Arial"/>
                <w:szCs w:val="18"/>
                <w:lang w:val="fr-FR" w:eastAsia="ko-KR"/>
              </w:rPr>
              <w:t>DC_8A_n78A</w:t>
            </w:r>
          </w:p>
        </w:tc>
      </w:tr>
      <w:tr w:rsidR="00DF4B6A" w:rsidRPr="00EF5447" w14:paraId="5F31D51C" w14:textId="77777777" w:rsidTr="008B73F4">
        <w:trPr>
          <w:trHeight w:val="187"/>
          <w:jc w:val="center"/>
        </w:trPr>
        <w:tc>
          <w:tcPr>
            <w:tcW w:w="3397" w:type="dxa"/>
            <w:shd w:val="clear" w:color="auto" w:fill="auto"/>
            <w:noWrap/>
          </w:tcPr>
          <w:p w14:paraId="02F734C6" w14:textId="77777777" w:rsidR="00DF4B6A" w:rsidRPr="00EF5447" w:rsidRDefault="00DF4B6A" w:rsidP="00DF4B6A">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60B03D8F" w14:textId="77777777" w:rsidR="00DF4B6A" w:rsidRPr="00940479" w:rsidRDefault="00DF4B6A" w:rsidP="00DF4B6A">
            <w:pPr>
              <w:pStyle w:val="TAC"/>
            </w:pPr>
            <w:r>
              <w:t>DC_7A_n1</w:t>
            </w:r>
            <w:r w:rsidRPr="00940479">
              <w:t>A</w:t>
            </w:r>
          </w:p>
          <w:p w14:paraId="6436888A" w14:textId="77777777" w:rsidR="00DF4B6A" w:rsidRDefault="00DF4B6A" w:rsidP="00DF4B6A">
            <w:pPr>
              <w:pStyle w:val="TAC"/>
            </w:pPr>
            <w:r>
              <w:t>DC_8A_n1</w:t>
            </w:r>
            <w:r w:rsidRPr="00940479">
              <w:t>A</w:t>
            </w:r>
          </w:p>
          <w:p w14:paraId="1B211510" w14:textId="77777777" w:rsidR="00DF4B6A" w:rsidRPr="00EF5447" w:rsidRDefault="00DF4B6A" w:rsidP="00DF4B6A">
            <w:pPr>
              <w:pStyle w:val="TAC"/>
              <w:rPr>
                <w:rFonts w:eastAsia="Malgun Gothic" w:cs="Arial"/>
                <w:szCs w:val="18"/>
                <w:lang w:eastAsia="ko-KR"/>
              </w:rPr>
            </w:pPr>
            <w:r>
              <w:t>DC_20A_n1</w:t>
            </w:r>
            <w:r w:rsidRPr="00940479">
              <w:t>A</w:t>
            </w:r>
          </w:p>
        </w:tc>
      </w:tr>
      <w:tr w:rsidR="00DF4B6A" w14:paraId="2A8713C3" w14:textId="77777777" w:rsidTr="008B73F4">
        <w:trPr>
          <w:trHeight w:val="187"/>
          <w:jc w:val="center"/>
        </w:trPr>
        <w:tc>
          <w:tcPr>
            <w:tcW w:w="3397" w:type="dxa"/>
            <w:shd w:val="clear" w:color="auto" w:fill="auto"/>
            <w:noWrap/>
          </w:tcPr>
          <w:p w14:paraId="15C98C42" w14:textId="77777777" w:rsidR="00DF4B6A" w:rsidRDefault="00DF4B6A" w:rsidP="00DF4B6A">
            <w:pPr>
              <w:pStyle w:val="TAC"/>
            </w:pPr>
            <w:r>
              <w:t>DC_7A-8A-20A</w:t>
            </w:r>
            <w:r w:rsidRPr="00940479">
              <w:t>_n</w:t>
            </w:r>
            <w:r>
              <w:rPr>
                <w:lang w:val="fi-FI"/>
              </w:rPr>
              <w:t>3</w:t>
            </w:r>
            <w:r w:rsidRPr="00940479">
              <w:rPr>
                <w:lang w:val="fi-FI"/>
              </w:rPr>
              <w:t>A</w:t>
            </w:r>
          </w:p>
        </w:tc>
        <w:tc>
          <w:tcPr>
            <w:tcW w:w="3573" w:type="dxa"/>
            <w:gridSpan w:val="2"/>
          </w:tcPr>
          <w:p w14:paraId="701687D5" w14:textId="77777777" w:rsidR="00DF4B6A" w:rsidRPr="00940479" w:rsidRDefault="00DF4B6A" w:rsidP="00DF4B6A">
            <w:pPr>
              <w:pStyle w:val="TAC"/>
            </w:pPr>
            <w:r>
              <w:t>DC_7A_n3</w:t>
            </w:r>
            <w:r w:rsidRPr="00940479">
              <w:t>A</w:t>
            </w:r>
          </w:p>
          <w:p w14:paraId="2B65D7A3" w14:textId="77777777" w:rsidR="00DF4B6A" w:rsidRDefault="00DF4B6A" w:rsidP="00DF4B6A">
            <w:pPr>
              <w:pStyle w:val="TAC"/>
            </w:pPr>
            <w:r>
              <w:t>DC_8A_n3</w:t>
            </w:r>
            <w:r w:rsidRPr="00940479">
              <w:t>A</w:t>
            </w:r>
          </w:p>
          <w:p w14:paraId="7D0E595C" w14:textId="77777777" w:rsidR="00DF4B6A" w:rsidRDefault="00DF4B6A" w:rsidP="00DF4B6A">
            <w:pPr>
              <w:pStyle w:val="TAC"/>
            </w:pPr>
            <w:r>
              <w:t>DC_20A_n3</w:t>
            </w:r>
            <w:r w:rsidRPr="00940479">
              <w:t>A</w:t>
            </w:r>
          </w:p>
        </w:tc>
      </w:tr>
      <w:tr w:rsidR="00DF4B6A" w:rsidRPr="00EF5447" w14:paraId="1F75534D" w14:textId="77777777" w:rsidTr="008B73F4">
        <w:trPr>
          <w:trHeight w:val="187"/>
          <w:jc w:val="center"/>
        </w:trPr>
        <w:tc>
          <w:tcPr>
            <w:tcW w:w="3397" w:type="dxa"/>
            <w:shd w:val="clear" w:color="auto" w:fill="auto"/>
            <w:noWrap/>
          </w:tcPr>
          <w:p w14:paraId="1B0DE4B4" w14:textId="77777777" w:rsidR="00DF4B6A" w:rsidRPr="00EF5447" w:rsidRDefault="00DF4B6A" w:rsidP="00DF4B6A">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7F0B7E17" w14:textId="77777777" w:rsidR="00DF4B6A" w:rsidRPr="00940479" w:rsidRDefault="00DF4B6A" w:rsidP="00DF4B6A">
            <w:pPr>
              <w:pStyle w:val="TAC"/>
            </w:pPr>
            <w:r>
              <w:t>DC_7A_n1</w:t>
            </w:r>
            <w:r w:rsidRPr="00940479">
              <w:t>A</w:t>
            </w:r>
          </w:p>
          <w:p w14:paraId="76F13B1A" w14:textId="77777777" w:rsidR="00DF4B6A" w:rsidRPr="00EF5447" w:rsidRDefault="00DF4B6A" w:rsidP="00DF4B6A">
            <w:pPr>
              <w:pStyle w:val="TAC"/>
              <w:rPr>
                <w:rFonts w:eastAsia="Malgun Gothic" w:cs="Arial"/>
                <w:szCs w:val="18"/>
                <w:lang w:eastAsia="ko-KR"/>
              </w:rPr>
            </w:pPr>
            <w:r>
              <w:t>DC_8A_n1</w:t>
            </w:r>
            <w:r w:rsidRPr="00940479">
              <w:t>A</w:t>
            </w:r>
          </w:p>
        </w:tc>
      </w:tr>
      <w:tr w:rsidR="00C46783" w:rsidRPr="00EF5447" w14:paraId="316A3359" w14:textId="77777777" w:rsidTr="008B73F4">
        <w:trPr>
          <w:trHeight w:val="187"/>
          <w:jc w:val="center"/>
        </w:trPr>
        <w:tc>
          <w:tcPr>
            <w:tcW w:w="3397" w:type="dxa"/>
            <w:shd w:val="clear" w:color="auto" w:fill="auto"/>
            <w:noWrap/>
          </w:tcPr>
          <w:p w14:paraId="3B0C0797" w14:textId="6316F1D7" w:rsidR="00C46783" w:rsidRDefault="00C46783" w:rsidP="00C46783">
            <w:pPr>
              <w:pStyle w:val="TAC"/>
              <w:rPr>
                <w:lang w:eastAsia="zh-TW"/>
              </w:rPr>
            </w:pPr>
            <w:r>
              <w:t>DC_7A-8A-32A</w:t>
            </w:r>
            <w:r w:rsidRPr="00940479">
              <w:t>_n</w:t>
            </w:r>
            <w:r>
              <w:t>78</w:t>
            </w:r>
            <w:r w:rsidRPr="00940479">
              <w:rPr>
                <w:lang w:val="fi-FI"/>
              </w:rPr>
              <w:t>A</w:t>
            </w:r>
          </w:p>
        </w:tc>
        <w:tc>
          <w:tcPr>
            <w:tcW w:w="3573" w:type="dxa"/>
            <w:gridSpan w:val="2"/>
          </w:tcPr>
          <w:p w14:paraId="0248A265" w14:textId="77777777" w:rsidR="00C46783" w:rsidRDefault="00C46783" w:rsidP="00C46783">
            <w:pPr>
              <w:pStyle w:val="TAC"/>
            </w:pPr>
            <w:r>
              <w:t>DC_7A_n78</w:t>
            </w:r>
            <w:r w:rsidRPr="00940479">
              <w:t>A</w:t>
            </w:r>
          </w:p>
          <w:p w14:paraId="578C035F" w14:textId="378AB5A3" w:rsidR="00C46783" w:rsidRPr="00AB5052" w:rsidRDefault="00C46783" w:rsidP="00C46783">
            <w:pPr>
              <w:pStyle w:val="TAC"/>
              <w:rPr>
                <w:rFonts w:cs="Arial"/>
                <w:szCs w:val="18"/>
              </w:rPr>
            </w:pPr>
            <w:r>
              <w:t>DC_8A_n78</w:t>
            </w:r>
            <w:r w:rsidRPr="00940479">
              <w:t>A</w:t>
            </w:r>
          </w:p>
        </w:tc>
      </w:tr>
      <w:tr w:rsidR="00C46783" w:rsidRPr="00EF5447" w14:paraId="4CDE3872" w14:textId="77777777" w:rsidTr="008B73F4">
        <w:trPr>
          <w:trHeight w:val="187"/>
          <w:jc w:val="center"/>
        </w:trPr>
        <w:tc>
          <w:tcPr>
            <w:tcW w:w="3397" w:type="dxa"/>
            <w:shd w:val="clear" w:color="auto" w:fill="auto"/>
            <w:noWrap/>
            <w:vAlign w:val="center"/>
          </w:tcPr>
          <w:p w14:paraId="7B4A6110" w14:textId="5F6709DA" w:rsidR="00C46783" w:rsidRDefault="00C46783" w:rsidP="00C46783">
            <w:pPr>
              <w:pStyle w:val="TAC"/>
              <w:rPr>
                <w:lang w:eastAsia="zh-TW"/>
              </w:rPr>
            </w:pPr>
            <w:r>
              <w:t>DC_7A-8A-38A</w:t>
            </w:r>
            <w:r w:rsidRPr="00940479">
              <w:t>_n</w:t>
            </w:r>
            <w:r>
              <w:t>1</w:t>
            </w:r>
            <w:r w:rsidRPr="00940479">
              <w:rPr>
                <w:lang w:val="fi-FI"/>
              </w:rPr>
              <w:t>A</w:t>
            </w:r>
          </w:p>
        </w:tc>
        <w:tc>
          <w:tcPr>
            <w:tcW w:w="3573" w:type="dxa"/>
            <w:gridSpan w:val="2"/>
            <w:vAlign w:val="center"/>
          </w:tcPr>
          <w:p w14:paraId="6F7A9620" w14:textId="0EF1E6A9" w:rsidR="00C46783" w:rsidRPr="00AB5052" w:rsidRDefault="00C46783" w:rsidP="00C46783">
            <w:pPr>
              <w:pStyle w:val="TAC"/>
              <w:rPr>
                <w:rFonts w:cs="Arial"/>
                <w:szCs w:val="18"/>
              </w:rPr>
            </w:pPr>
            <w:r>
              <w:t>DC_8A_n1</w:t>
            </w:r>
            <w:r w:rsidRPr="00940479">
              <w:t>A</w:t>
            </w:r>
          </w:p>
        </w:tc>
      </w:tr>
      <w:tr w:rsidR="00DF4B6A" w:rsidRPr="00EF5447" w14:paraId="763DEC94" w14:textId="77777777" w:rsidTr="008B73F4">
        <w:trPr>
          <w:trHeight w:val="187"/>
          <w:jc w:val="center"/>
        </w:trPr>
        <w:tc>
          <w:tcPr>
            <w:tcW w:w="3397" w:type="dxa"/>
            <w:shd w:val="clear" w:color="auto" w:fill="auto"/>
            <w:noWrap/>
            <w:vAlign w:val="center"/>
          </w:tcPr>
          <w:p w14:paraId="73097860" w14:textId="77777777" w:rsidR="00DF4B6A" w:rsidRPr="00EF5447" w:rsidRDefault="00DF4B6A" w:rsidP="00DF4B6A">
            <w:pPr>
              <w:pStyle w:val="TAC"/>
              <w:rPr>
                <w:rFonts w:eastAsia="MS Mincho" w:cs="Arial"/>
                <w:szCs w:val="18"/>
              </w:rPr>
            </w:pPr>
            <w:r>
              <w:rPr>
                <w:lang w:eastAsia="zh-TW"/>
              </w:rPr>
              <w:t>DC_7A-8A_n28A-n78A</w:t>
            </w:r>
          </w:p>
        </w:tc>
        <w:tc>
          <w:tcPr>
            <w:tcW w:w="3573" w:type="dxa"/>
            <w:gridSpan w:val="2"/>
            <w:vAlign w:val="center"/>
          </w:tcPr>
          <w:p w14:paraId="4D5BFF0C" w14:textId="77777777" w:rsidR="00DF4B6A" w:rsidRPr="00AB5052" w:rsidRDefault="00DF4B6A" w:rsidP="00DF4B6A">
            <w:pPr>
              <w:pStyle w:val="TAC"/>
              <w:rPr>
                <w:rFonts w:cs="Arial"/>
                <w:szCs w:val="18"/>
              </w:rPr>
            </w:pPr>
            <w:r w:rsidRPr="00AB5052">
              <w:rPr>
                <w:rFonts w:cs="Arial"/>
                <w:szCs w:val="18"/>
              </w:rPr>
              <w:t>DC_7A_n28A</w:t>
            </w:r>
          </w:p>
          <w:p w14:paraId="5D545915" w14:textId="77777777" w:rsidR="00DF4B6A" w:rsidRPr="00AB5052" w:rsidRDefault="00DF4B6A" w:rsidP="00DF4B6A">
            <w:pPr>
              <w:pStyle w:val="TAC"/>
              <w:rPr>
                <w:rFonts w:cs="Arial"/>
                <w:szCs w:val="18"/>
              </w:rPr>
            </w:pPr>
            <w:r w:rsidRPr="00AB5052">
              <w:rPr>
                <w:rFonts w:cs="Arial"/>
                <w:szCs w:val="18"/>
              </w:rPr>
              <w:t>DC_7A_n78A</w:t>
            </w:r>
          </w:p>
          <w:p w14:paraId="07EA5FC9" w14:textId="77777777" w:rsidR="00DF4B6A" w:rsidRPr="00AB5052" w:rsidRDefault="00DF4B6A" w:rsidP="00DF4B6A">
            <w:pPr>
              <w:pStyle w:val="TAC"/>
              <w:rPr>
                <w:rFonts w:cs="Arial"/>
                <w:szCs w:val="18"/>
              </w:rPr>
            </w:pPr>
            <w:r w:rsidRPr="00AB5052">
              <w:rPr>
                <w:rFonts w:cs="Arial"/>
                <w:szCs w:val="18"/>
              </w:rPr>
              <w:t>DC_8A_n28A</w:t>
            </w:r>
          </w:p>
          <w:p w14:paraId="45695DBD" w14:textId="77777777" w:rsidR="00DF4B6A" w:rsidRPr="00EF5447" w:rsidRDefault="00DF4B6A" w:rsidP="00DF4B6A">
            <w:pPr>
              <w:pStyle w:val="TAC"/>
              <w:rPr>
                <w:rFonts w:eastAsia="Malgun Gothic" w:cs="Arial"/>
                <w:szCs w:val="18"/>
                <w:lang w:eastAsia="ko-KR"/>
              </w:rPr>
            </w:pPr>
            <w:r w:rsidRPr="00AB5052">
              <w:rPr>
                <w:rFonts w:cs="Arial"/>
                <w:szCs w:val="18"/>
              </w:rPr>
              <w:t>DC_8A_n78A</w:t>
            </w:r>
          </w:p>
        </w:tc>
      </w:tr>
      <w:tr w:rsidR="00DF4B6A" w:rsidRPr="00EF5447" w14:paraId="6AD386BB" w14:textId="77777777" w:rsidTr="008B73F4">
        <w:trPr>
          <w:trHeight w:val="187"/>
          <w:jc w:val="center"/>
        </w:trPr>
        <w:tc>
          <w:tcPr>
            <w:tcW w:w="3397" w:type="dxa"/>
            <w:shd w:val="clear" w:color="auto" w:fill="auto"/>
            <w:noWrap/>
          </w:tcPr>
          <w:p w14:paraId="40A9F090" w14:textId="77777777" w:rsidR="00DF4B6A" w:rsidRPr="00CD21F4" w:rsidRDefault="00DF4B6A" w:rsidP="00DF4B6A">
            <w:pPr>
              <w:pStyle w:val="TAC"/>
              <w:rPr>
                <w:b/>
                <w:lang w:eastAsia="fi-FI"/>
              </w:rPr>
            </w:pPr>
            <w:r w:rsidRPr="00CD21F4">
              <w:rPr>
                <w:lang w:eastAsia="fi-FI"/>
              </w:rPr>
              <w:t>DC_7A-8A-40A_n1A</w:t>
            </w:r>
          </w:p>
          <w:p w14:paraId="527E9576" w14:textId="77777777" w:rsidR="00DF4B6A" w:rsidRPr="00EF5447" w:rsidRDefault="00DF4B6A" w:rsidP="00DF4B6A">
            <w:pPr>
              <w:pStyle w:val="TAC"/>
              <w:rPr>
                <w:rFonts w:eastAsia="MS Mincho" w:cs="Arial"/>
                <w:szCs w:val="18"/>
              </w:rPr>
            </w:pPr>
            <w:r w:rsidRPr="00CD21F4">
              <w:rPr>
                <w:lang w:eastAsia="zh-CN"/>
              </w:rPr>
              <w:t>DC_7A-8A-40C_n1A</w:t>
            </w:r>
          </w:p>
        </w:tc>
        <w:tc>
          <w:tcPr>
            <w:tcW w:w="3573" w:type="dxa"/>
            <w:gridSpan w:val="2"/>
          </w:tcPr>
          <w:p w14:paraId="5D389ED7" w14:textId="77777777" w:rsidR="00DF4B6A" w:rsidRDefault="00DF4B6A" w:rsidP="00DF4B6A">
            <w:pPr>
              <w:pStyle w:val="TAC"/>
              <w:rPr>
                <w:rFonts w:cs="Arial"/>
                <w:color w:val="000000"/>
                <w:szCs w:val="18"/>
              </w:rPr>
            </w:pPr>
            <w:r>
              <w:rPr>
                <w:rFonts w:cs="Arial"/>
                <w:color w:val="000000"/>
                <w:szCs w:val="18"/>
              </w:rPr>
              <w:t>DC_7A_n1A</w:t>
            </w:r>
          </w:p>
          <w:p w14:paraId="6032892D" w14:textId="77777777" w:rsidR="00DF4B6A" w:rsidRDefault="00DF4B6A" w:rsidP="00DF4B6A">
            <w:pPr>
              <w:pStyle w:val="TAC"/>
              <w:rPr>
                <w:rFonts w:cs="Arial"/>
                <w:color w:val="000000"/>
                <w:szCs w:val="18"/>
              </w:rPr>
            </w:pPr>
            <w:r>
              <w:rPr>
                <w:rFonts w:cs="Arial"/>
                <w:color w:val="000000"/>
                <w:szCs w:val="18"/>
              </w:rPr>
              <w:t>DC_8A_n1A</w:t>
            </w:r>
          </w:p>
          <w:p w14:paraId="0DC572D8" w14:textId="77777777" w:rsidR="00DF4B6A" w:rsidRPr="00EF5447" w:rsidRDefault="00DF4B6A" w:rsidP="00DF4B6A">
            <w:pPr>
              <w:pStyle w:val="TAC"/>
              <w:rPr>
                <w:rFonts w:eastAsia="Malgun Gothic" w:cs="Arial"/>
                <w:szCs w:val="18"/>
                <w:lang w:eastAsia="ko-KR"/>
              </w:rPr>
            </w:pPr>
            <w:r>
              <w:rPr>
                <w:rFonts w:cs="Arial"/>
                <w:color w:val="000000"/>
                <w:szCs w:val="18"/>
              </w:rPr>
              <w:t>DC_40A_n1A</w:t>
            </w:r>
          </w:p>
        </w:tc>
      </w:tr>
      <w:tr w:rsidR="00DF4B6A" w:rsidRPr="00EF5447" w14:paraId="74D6935B" w14:textId="77777777" w:rsidTr="008B73F4">
        <w:trPr>
          <w:trHeight w:val="187"/>
          <w:jc w:val="center"/>
        </w:trPr>
        <w:tc>
          <w:tcPr>
            <w:tcW w:w="3397" w:type="dxa"/>
            <w:shd w:val="clear" w:color="auto" w:fill="auto"/>
            <w:noWrap/>
          </w:tcPr>
          <w:p w14:paraId="4FE4B1F6" w14:textId="77777777" w:rsidR="00DF4B6A" w:rsidRDefault="00DF4B6A" w:rsidP="00DF4B6A">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38C184A" w14:textId="77777777" w:rsidR="00DF4B6A" w:rsidRPr="00EF5447" w:rsidRDefault="00DF4B6A" w:rsidP="00DF4B6A">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008C9445" w14:textId="77777777" w:rsidR="00DF4B6A" w:rsidRPr="00CD21F4" w:rsidRDefault="00DF4B6A" w:rsidP="00DF4B6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2C20D630" w14:textId="77777777" w:rsidR="00DF4B6A" w:rsidRDefault="00DF4B6A" w:rsidP="00DF4B6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2C5AEFB" w14:textId="77777777" w:rsidR="00DF4B6A" w:rsidRPr="00EF5447" w:rsidRDefault="00DF4B6A" w:rsidP="00DF4B6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7F0D4243" w14:textId="77777777" w:rsidTr="008B73F4">
        <w:trPr>
          <w:trHeight w:val="187"/>
          <w:jc w:val="center"/>
        </w:trPr>
        <w:tc>
          <w:tcPr>
            <w:tcW w:w="3397" w:type="dxa"/>
            <w:shd w:val="clear" w:color="auto" w:fill="auto"/>
            <w:noWrap/>
          </w:tcPr>
          <w:p w14:paraId="66E00D25" w14:textId="77777777" w:rsidR="00DF4B6A" w:rsidRPr="00C51E38" w:rsidRDefault="00DF4B6A" w:rsidP="00DF4B6A">
            <w:pPr>
              <w:pStyle w:val="TAC"/>
              <w:rPr>
                <w:rFonts w:cs="Arial"/>
                <w:lang w:val="en-US" w:eastAsia="ja-JP"/>
              </w:rPr>
            </w:pPr>
            <w:r w:rsidRPr="0077191A">
              <w:rPr>
                <w:rFonts w:cs="Arial"/>
                <w:lang w:val="en-US" w:eastAsia="ja-JP"/>
              </w:rPr>
              <w:t>DC_7A-8A-40A_n78(2A)</w:t>
            </w:r>
          </w:p>
          <w:p w14:paraId="3C654026" w14:textId="77777777" w:rsidR="00DF4B6A" w:rsidRPr="00EF5447" w:rsidRDefault="00DF4B6A" w:rsidP="00DF4B6A">
            <w:pPr>
              <w:pStyle w:val="TAC"/>
              <w:rPr>
                <w:rFonts w:eastAsia="MS Mincho" w:cs="Arial"/>
                <w:szCs w:val="18"/>
              </w:rPr>
            </w:pPr>
            <w:r w:rsidRPr="0077191A">
              <w:rPr>
                <w:rFonts w:eastAsia="MS Mincho" w:cs="Arial"/>
                <w:szCs w:val="18"/>
              </w:rPr>
              <w:t>DC_7A-8A-40C_n78(2A)</w:t>
            </w:r>
          </w:p>
        </w:tc>
        <w:tc>
          <w:tcPr>
            <w:tcW w:w="3573" w:type="dxa"/>
            <w:gridSpan w:val="2"/>
          </w:tcPr>
          <w:p w14:paraId="135AC760" w14:textId="77777777" w:rsidR="00DF4B6A" w:rsidRPr="00CD21F4" w:rsidRDefault="00DF4B6A" w:rsidP="00DF4B6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C9F71FD" w14:textId="77777777" w:rsidR="00DF4B6A" w:rsidRDefault="00DF4B6A" w:rsidP="00DF4B6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BE4AEA9" w14:textId="77777777" w:rsidR="00DF4B6A" w:rsidRPr="00EF5447" w:rsidRDefault="00DF4B6A" w:rsidP="00DF4B6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5485E3E2" w14:textId="77777777" w:rsidTr="008B73F4">
        <w:trPr>
          <w:trHeight w:val="187"/>
          <w:jc w:val="center"/>
        </w:trPr>
        <w:tc>
          <w:tcPr>
            <w:tcW w:w="3397" w:type="dxa"/>
            <w:shd w:val="clear" w:color="auto" w:fill="auto"/>
            <w:noWrap/>
          </w:tcPr>
          <w:p w14:paraId="3AB3FF5F" w14:textId="77777777" w:rsidR="00DF4B6A" w:rsidRPr="00EF5447" w:rsidRDefault="00DF4B6A" w:rsidP="00DF4B6A">
            <w:pPr>
              <w:pStyle w:val="TAC"/>
              <w:rPr>
                <w:rFonts w:eastAsia="MS Mincho"/>
                <w:szCs w:val="18"/>
              </w:rPr>
            </w:pPr>
            <w:r w:rsidRPr="00EF5447">
              <w:rPr>
                <w:lang w:eastAsia="ja-JP"/>
              </w:rPr>
              <w:t>DC_7A-8A_n40A-n78A</w:t>
            </w:r>
          </w:p>
        </w:tc>
        <w:tc>
          <w:tcPr>
            <w:tcW w:w="3573" w:type="dxa"/>
            <w:gridSpan w:val="2"/>
          </w:tcPr>
          <w:p w14:paraId="2658C33E" w14:textId="77777777" w:rsidR="00DF4B6A" w:rsidRPr="00EF5447" w:rsidRDefault="00DF4B6A" w:rsidP="00DF4B6A">
            <w:pPr>
              <w:pStyle w:val="TAC"/>
              <w:rPr>
                <w:lang w:eastAsia="ja-JP"/>
              </w:rPr>
            </w:pPr>
            <w:r w:rsidRPr="00EF5447">
              <w:rPr>
                <w:lang w:eastAsia="ja-JP"/>
              </w:rPr>
              <w:t>DC_7A_n40A</w:t>
            </w:r>
          </w:p>
          <w:p w14:paraId="3646F24C" w14:textId="77777777" w:rsidR="00DF4B6A" w:rsidRPr="00EF5447" w:rsidRDefault="00DF4B6A" w:rsidP="00DF4B6A">
            <w:pPr>
              <w:pStyle w:val="TAC"/>
              <w:rPr>
                <w:lang w:eastAsia="ja-JP"/>
              </w:rPr>
            </w:pPr>
            <w:r w:rsidRPr="00EF5447">
              <w:rPr>
                <w:lang w:eastAsia="ja-JP"/>
              </w:rPr>
              <w:t>DC_7A_n78A</w:t>
            </w:r>
          </w:p>
          <w:p w14:paraId="5ACA201B" w14:textId="77777777" w:rsidR="00DF4B6A" w:rsidRPr="00EF5447" w:rsidRDefault="00DF4B6A" w:rsidP="00DF4B6A">
            <w:pPr>
              <w:pStyle w:val="TAC"/>
              <w:rPr>
                <w:lang w:eastAsia="ja-JP"/>
              </w:rPr>
            </w:pPr>
            <w:r w:rsidRPr="00EF5447">
              <w:rPr>
                <w:lang w:eastAsia="ja-JP"/>
              </w:rPr>
              <w:t>DC_8A_n40A</w:t>
            </w:r>
          </w:p>
          <w:p w14:paraId="173E8520" w14:textId="77777777" w:rsidR="00DF4B6A" w:rsidRPr="00EF5447" w:rsidRDefault="00DF4B6A" w:rsidP="00DF4B6A">
            <w:pPr>
              <w:pStyle w:val="TAC"/>
              <w:rPr>
                <w:rFonts w:eastAsia="Malgun Gothic"/>
                <w:szCs w:val="18"/>
                <w:lang w:eastAsia="ko-KR"/>
              </w:rPr>
            </w:pPr>
            <w:r w:rsidRPr="00EF5447">
              <w:rPr>
                <w:lang w:eastAsia="ja-JP"/>
              </w:rPr>
              <w:t>DC_8A_n78A</w:t>
            </w:r>
          </w:p>
        </w:tc>
      </w:tr>
      <w:tr w:rsidR="00DF4B6A" w:rsidRPr="00EF5447" w14:paraId="2B7F51A4" w14:textId="77777777" w:rsidTr="005B2A6A">
        <w:trPr>
          <w:trHeight w:val="187"/>
          <w:jc w:val="center"/>
        </w:trPr>
        <w:tc>
          <w:tcPr>
            <w:tcW w:w="3397" w:type="dxa"/>
            <w:shd w:val="clear" w:color="auto" w:fill="auto"/>
            <w:noWrap/>
          </w:tcPr>
          <w:p w14:paraId="2F8424FA"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7B8B566B" w14:textId="77777777" w:rsidR="00DF4B6A" w:rsidRPr="00EF5447" w:rsidRDefault="00DF4B6A" w:rsidP="00DF4B6A">
            <w:pPr>
              <w:pStyle w:val="TAC"/>
              <w:rPr>
                <w:lang w:eastAsia="ja-JP"/>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DF4B6A" w:rsidRPr="00EF5447" w14:paraId="1C9F8F68" w14:textId="77777777" w:rsidTr="008B73F4">
        <w:trPr>
          <w:trHeight w:val="187"/>
          <w:jc w:val="center"/>
        </w:trPr>
        <w:tc>
          <w:tcPr>
            <w:tcW w:w="3397" w:type="dxa"/>
            <w:shd w:val="clear" w:color="auto" w:fill="auto"/>
            <w:noWrap/>
          </w:tcPr>
          <w:p w14:paraId="4E6BC357" w14:textId="77777777" w:rsidR="00DF4B6A" w:rsidRPr="00EF5447" w:rsidRDefault="00DF4B6A" w:rsidP="00DF4B6A">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1731B461" w14:textId="77777777" w:rsidR="00DF4B6A" w:rsidRDefault="00DF4B6A" w:rsidP="00DF4B6A">
            <w:pPr>
              <w:pStyle w:val="TAC"/>
              <w:rPr>
                <w:lang w:eastAsia="zh-CN"/>
              </w:rPr>
            </w:pPr>
            <w:r w:rsidRPr="00A8065B">
              <w:rPr>
                <w:lang w:eastAsia="zh-CN"/>
              </w:rPr>
              <w:t>DC_7A_n</w:t>
            </w:r>
            <w:r>
              <w:rPr>
                <w:lang w:eastAsia="zh-CN"/>
              </w:rPr>
              <w:t>2</w:t>
            </w:r>
            <w:r w:rsidRPr="00A8065B">
              <w:rPr>
                <w:lang w:eastAsia="zh-CN"/>
              </w:rPr>
              <w:t>A</w:t>
            </w:r>
          </w:p>
          <w:p w14:paraId="68E1A38F" w14:textId="77777777" w:rsidR="00DF4B6A" w:rsidRDefault="00DF4B6A" w:rsidP="00DF4B6A">
            <w:pPr>
              <w:pStyle w:val="TAC"/>
              <w:rPr>
                <w:lang w:eastAsia="zh-CN"/>
              </w:rPr>
            </w:pPr>
            <w:r w:rsidRPr="00A8065B">
              <w:rPr>
                <w:lang w:eastAsia="zh-CN"/>
              </w:rPr>
              <w:t>DC_12A_n</w:t>
            </w:r>
            <w:r>
              <w:rPr>
                <w:lang w:eastAsia="zh-CN"/>
              </w:rPr>
              <w:t>2</w:t>
            </w:r>
            <w:r w:rsidRPr="00A8065B">
              <w:rPr>
                <w:lang w:eastAsia="zh-CN"/>
              </w:rPr>
              <w:t>A</w:t>
            </w:r>
          </w:p>
          <w:p w14:paraId="334C993D" w14:textId="77777777" w:rsidR="00DF4B6A" w:rsidRPr="00EF5447" w:rsidRDefault="00DF4B6A" w:rsidP="00DF4B6A">
            <w:pPr>
              <w:pStyle w:val="TAC"/>
              <w:rPr>
                <w:lang w:eastAsia="ja-JP"/>
              </w:rPr>
            </w:pPr>
            <w:r w:rsidRPr="00A8065B">
              <w:rPr>
                <w:lang w:eastAsia="zh-CN"/>
              </w:rPr>
              <w:t>DC_66A_n</w:t>
            </w:r>
            <w:r>
              <w:rPr>
                <w:lang w:eastAsia="zh-CN"/>
              </w:rPr>
              <w:t>2</w:t>
            </w:r>
            <w:r w:rsidRPr="00A8065B">
              <w:rPr>
                <w:lang w:eastAsia="zh-CN"/>
              </w:rPr>
              <w:t>A</w:t>
            </w:r>
          </w:p>
        </w:tc>
      </w:tr>
      <w:tr w:rsidR="00DF4B6A" w:rsidRPr="00EF5447" w14:paraId="63DE807E" w14:textId="77777777" w:rsidTr="008B73F4">
        <w:trPr>
          <w:trHeight w:val="187"/>
          <w:jc w:val="center"/>
        </w:trPr>
        <w:tc>
          <w:tcPr>
            <w:tcW w:w="3397" w:type="dxa"/>
            <w:shd w:val="clear" w:color="auto" w:fill="auto"/>
            <w:noWrap/>
          </w:tcPr>
          <w:p w14:paraId="304D3EE1" w14:textId="77777777" w:rsidR="00DF4B6A" w:rsidRPr="00EF5447" w:rsidRDefault="00DF4B6A" w:rsidP="00DF4B6A">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1E721D20" w14:textId="77777777" w:rsidR="00DF4B6A" w:rsidRDefault="00DF4B6A" w:rsidP="00DF4B6A">
            <w:pPr>
              <w:pStyle w:val="TAC"/>
              <w:rPr>
                <w:lang w:eastAsia="zh-CN"/>
              </w:rPr>
            </w:pPr>
            <w:r w:rsidRPr="00A8065B">
              <w:rPr>
                <w:lang w:eastAsia="zh-CN"/>
              </w:rPr>
              <w:t>DC_7A_n78A</w:t>
            </w:r>
          </w:p>
          <w:p w14:paraId="1AD410DF" w14:textId="77777777" w:rsidR="00DF4B6A" w:rsidRDefault="00DF4B6A" w:rsidP="00DF4B6A">
            <w:pPr>
              <w:pStyle w:val="TAC"/>
              <w:rPr>
                <w:lang w:eastAsia="zh-CN"/>
              </w:rPr>
            </w:pPr>
            <w:r w:rsidRPr="00A8065B">
              <w:rPr>
                <w:lang w:eastAsia="zh-CN"/>
              </w:rPr>
              <w:t>DC_12A_n78A</w:t>
            </w:r>
          </w:p>
          <w:p w14:paraId="5497EFFC" w14:textId="77777777" w:rsidR="00DF4B6A" w:rsidRPr="00EF5447" w:rsidRDefault="00DF4B6A" w:rsidP="00DF4B6A">
            <w:pPr>
              <w:pStyle w:val="TAC"/>
              <w:rPr>
                <w:lang w:eastAsia="fi-FI"/>
              </w:rPr>
            </w:pPr>
            <w:r w:rsidRPr="00A8065B">
              <w:rPr>
                <w:lang w:eastAsia="zh-CN"/>
              </w:rPr>
              <w:t>DC_66A_n78A</w:t>
            </w:r>
          </w:p>
        </w:tc>
      </w:tr>
      <w:tr w:rsidR="00DF4B6A" w:rsidRPr="00EF5447" w14:paraId="1C032122" w14:textId="77777777" w:rsidTr="005B2A6A">
        <w:trPr>
          <w:trHeight w:val="187"/>
          <w:jc w:val="center"/>
        </w:trPr>
        <w:tc>
          <w:tcPr>
            <w:tcW w:w="3397" w:type="dxa"/>
            <w:shd w:val="clear" w:color="auto" w:fill="auto"/>
            <w:noWrap/>
          </w:tcPr>
          <w:p w14:paraId="69F45BD4" w14:textId="77777777" w:rsidR="00DF4B6A" w:rsidRPr="00FD6E97" w:rsidRDefault="00DF4B6A" w:rsidP="00DF4B6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5E73D018" w14:textId="77777777" w:rsidR="00DF4B6A" w:rsidRPr="00A8065B" w:rsidRDefault="00DF4B6A" w:rsidP="00DF4B6A">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DF4B6A" w:rsidRPr="00A8065B" w14:paraId="4DB8D31F" w14:textId="77777777" w:rsidTr="008B73F4">
        <w:trPr>
          <w:trHeight w:val="187"/>
          <w:jc w:val="center"/>
        </w:trPr>
        <w:tc>
          <w:tcPr>
            <w:tcW w:w="3397" w:type="dxa"/>
            <w:shd w:val="clear" w:color="auto" w:fill="auto"/>
            <w:noWrap/>
            <w:vAlign w:val="center"/>
          </w:tcPr>
          <w:p w14:paraId="3F1AC4DB" w14:textId="77777777" w:rsidR="00DF4B6A" w:rsidRPr="00FD6E97" w:rsidRDefault="00DF4B6A" w:rsidP="00DF4B6A">
            <w:pPr>
              <w:pStyle w:val="TAC"/>
              <w:rPr>
                <w:lang w:eastAsia="zh-CN"/>
              </w:rPr>
            </w:pPr>
            <w:r>
              <w:br w:type="page"/>
            </w:r>
            <w:r>
              <w:rPr>
                <w:rFonts w:eastAsia="Malgun Gothic" w:cs="Arial"/>
                <w:szCs w:val="18"/>
              </w:rPr>
              <w:t>DC_7A-13A_n25A-n66A</w:t>
            </w:r>
          </w:p>
        </w:tc>
        <w:tc>
          <w:tcPr>
            <w:tcW w:w="3573" w:type="dxa"/>
            <w:gridSpan w:val="2"/>
            <w:vAlign w:val="center"/>
          </w:tcPr>
          <w:p w14:paraId="00FEE58C"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A8065B" w14:paraId="4D478371" w14:textId="77777777" w:rsidTr="008B73F4">
        <w:trPr>
          <w:trHeight w:val="187"/>
          <w:jc w:val="center"/>
        </w:trPr>
        <w:tc>
          <w:tcPr>
            <w:tcW w:w="3397" w:type="dxa"/>
            <w:shd w:val="clear" w:color="auto" w:fill="auto"/>
            <w:noWrap/>
            <w:vAlign w:val="center"/>
          </w:tcPr>
          <w:p w14:paraId="46882CFF" w14:textId="77777777" w:rsidR="00DF4B6A" w:rsidRPr="00FD6E97" w:rsidRDefault="00DF4B6A" w:rsidP="00DF4B6A">
            <w:pPr>
              <w:pStyle w:val="TAC"/>
              <w:rPr>
                <w:lang w:eastAsia="zh-CN"/>
              </w:rPr>
            </w:pPr>
            <w:r>
              <w:lastRenderedPageBreak/>
              <w:br w:type="page"/>
            </w:r>
            <w:r>
              <w:rPr>
                <w:rFonts w:eastAsia="Malgun Gothic" w:cs="Arial"/>
                <w:szCs w:val="18"/>
              </w:rPr>
              <w:t>DC_7A-7A-13A_n25A-n66A</w:t>
            </w:r>
          </w:p>
        </w:tc>
        <w:tc>
          <w:tcPr>
            <w:tcW w:w="3573" w:type="dxa"/>
            <w:gridSpan w:val="2"/>
            <w:vAlign w:val="center"/>
          </w:tcPr>
          <w:p w14:paraId="713304AE"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A8065B" w14:paraId="7C7BE9B4" w14:textId="77777777" w:rsidTr="008B73F4">
        <w:trPr>
          <w:trHeight w:val="187"/>
          <w:jc w:val="center"/>
        </w:trPr>
        <w:tc>
          <w:tcPr>
            <w:tcW w:w="3397" w:type="dxa"/>
            <w:shd w:val="clear" w:color="auto" w:fill="auto"/>
            <w:noWrap/>
            <w:vAlign w:val="center"/>
          </w:tcPr>
          <w:p w14:paraId="4B8A662F" w14:textId="77777777" w:rsidR="00DF4B6A" w:rsidRPr="00FD6E97" w:rsidRDefault="00DF4B6A" w:rsidP="00DF4B6A">
            <w:pPr>
              <w:pStyle w:val="TAC"/>
              <w:rPr>
                <w:lang w:eastAsia="zh-CN"/>
              </w:rPr>
            </w:pPr>
            <w:r>
              <w:br w:type="page"/>
            </w:r>
            <w:r>
              <w:rPr>
                <w:rFonts w:eastAsia="Malgun Gothic" w:cs="Arial"/>
                <w:szCs w:val="18"/>
              </w:rPr>
              <w:t>DC_7C-13A_n25A-n66A</w:t>
            </w:r>
          </w:p>
        </w:tc>
        <w:tc>
          <w:tcPr>
            <w:tcW w:w="3573" w:type="dxa"/>
            <w:gridSpan w:val="2"/>
            <w:vAlign w:val="center"/>
          </w:tcPr>
          <w:p w14:paraId="177EF4A4"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EF5447" w14:paraId="7E45AD9C" w14:textId="77777777" w:rsidTr="008B73F4">
        <w:trPr>
          <w:trHeight w:val="187"/>
          <w:jc w:val="center"/>
        </w:trPr>
        <w:tc>
          <w:tcPr>
            <w:tcW w:w="3397" w:type="dxa"/>
            <w:shd w:val="clear" w:color="auto" w:fill="auto"/>
            <w:noWrap/>
          </w:tcPr>
          <w:p w14:paraId="38C18C16" w14:textId="77777777" w:rsidR="00DF4B6A" w:rsidRPr="00EF5447" w:rsidRDefault="00DF4B6A" w:rsidP="00DF4B6A">
            <w:pPr>
              <w:pStyle w:val="TAC"/>
              <w:rPr>
                <w:lang w:eastAsia="fi-FI"/>
              </w:rPr>
            </w:pPr>
            <w:r w:rsidRPr="00EF5447">
              <w:rPr>
                <w:lang w:eastAsia="fi-FI"/>
              </w:rPr>
              <w:t>DC_7A-13A-66A_n66A</w:t>
            </w:r>
          </w:p>
          <w:p w14:paraId="7427FED5" w14:textId="77777777" w:rsidR="00DF4B6A" w:rsidRPr="00EF5447" w:rsidRDefault="00DF4B6A" w:rsidP="00DF4B6A">
            <w:pPr>
              <w:pStyle w:val="TAC"/>
              <w:rPr>
                <w:rFonts w:eastAsia="MS Mincho" w:cs="Arial"/>
                <w:szCs w:val="18"/>
              </w:rPr>
            </w:pPr>
            <w:r w:rsidRPr="00EF5447">
              <w:rPr>
                <w:lang w:eastAsia="fi-FI"/>
              </w:rPr>
              <w:t>DC_7C-13A-66A_n66A</w:t>
            </w:r>
          </w:p>
        </w:tc>
        <w:tc>
          <w:tcPr>
            <w:tcW w:w="3573" w:type="dxa"/>
            <w:gridSpan w:val="2"/>
          </w:tcPr>
          <w:p w14:paraId="3D681F39" w14:textId="77777777" w:rsidR="00DF4B6A" w:rsidRPr="00EF5447" w:rsidRDefault="00DF4B6A" w:rsidP="00DF4B6A">
            <w:pPr>
              <w:pStyle w:val="TAC"/>
              <w:rPr>
                <w:lang w:eastAsia="fi-FI"/>
              </w:rPr>
            </w:pPr>
            <w:r w:rsidRPr="00EF5447">
              <w:rPr>
                <w:lang w:eastAsia="fi-FI"/>
              </w:rPr>
              <w:t>DC_7A_n66A</w:t>
            </w:r>
          </w:p>
          <w:p w14:paraId="5E82B2A2" w14:textId="77777777" w:rsidR="00DF4B6A" w:rsidRPr="00EF5447" w:rsidRDefault="00DF4B6A" w:rsidP="00DF4B6A">
            <w:pPr>
              <w:pStyle w:val="TAC"/>
              <w:rPr>
                <w:lang w:eastAsia="fi-FI"/>
              </w:rPr>
            </w:pPr>
            <w:r w:rsidRPr="00EF5447">
              <w:rPr>
                <w:lang w:eastAsia="fi-FI"/>
              </w:rPr>
              <w:t>DC_13A_n66A</w:t>
            </w:r>
          </w:p>
          <w:p w14:paraId="570BE464" w14:textId="77777777" w:rsidR="00DF4B6A" w:rsidRPr="00EF5447" w:rsidRDefault="00DF4B6A" w:rsidP="00DF4B6A">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DF4B6A" w:rsidRPr="00EF5447" w14:paraId="036C1883" w14:textId="77777777" w:rsidTr="008B73F4">
        <w:trPr>
          <w:trHeight w:val="187"/>
          <w:jc w:val="center"/>
        </w:trPr>
        <w:tc>
          <w:tcPr>
            <w:tcW w:w="3397" w:type="dxa"/>
            <w:shd w:val="clear" w:color="auto" w:fill="auto"/>
            <w:noWrap/>
          </w:tcPr>
          <w:p w14:paraId="52223F58" w14:textId="77777777" w:rsidR="00DF4B6A" w:rsidRPr="00EF5447" w:rsidRDefault="00DF4B6A" w:rsidP="00DF4B6A">
            <w:pPr>
              <w:pStyle w:val="TAC"/>
              <w:rPr>
                <w:lang w:eastAsia="fi-FI"/>
              </w:rPr>
            </w:pPr>
            <w:r w:rsidRPr="002301C2">
              <w:rPr>
                <w:rFonts w:eastAsia="MS Mincho" w:cs="Arial"/>
                <w:szCs w:val="18"/>
              </w:rPr>
              <w:t>DC_7A-7A-13A-66A_n66A</w:t>
            </w:r>
          </w:p>
        </w:tc>
        <w:tc>
          <w:tcPr>
            <w:tcW w:w="3573" w:type="dxa"/>
            <w:gridSpan w:val="2"/>
          </w:tcPr>
          <w:p w14:paraId="06E4EE9C" w14:textId="77777777" w:rsidR="00DF4B6A" w:rsidRPr="00EF5447" w:rsidRDefault="00DF4B6A" w:rsidP="00DF4B6A">
            <w:pPr>
              <w:pStyle w:val="TAC"/>
              <w:rPr>
                <w:lang w:eastAsia="fi-FI"/>
              </w:rPr>
            </w:pPr>
            <w:r w:rsidRPr="00EF5447">
              <w:rPr>
                <w:lang w:eastAsia="fi-FI"/>
              </w:rPr>
              <w:t>DC_7A_n66A</w:t>
            </w:r>
          </w:p>
          <w:p w14:paraId="17A28FC5" w14:textId="77777777" w:rsidR="00DF4B6A" w:rsidRPr="00EF5447" w:rsidRDefault="00DF4B6A" w:rsidP="00DF4B6A">
            <w:pPr>
              <w:pStyle w:val="TAC"/>
              <w:rPr>
                <w:lang w:eastAsia="fi-FI"/>
              </w:rPr>
            </w:pPr>
            <w:r w:rsidRPr="00EF5447">
              <w:rPr>
                <w:lang w:eastAsia="fi-FI"/>
              </w:rPr>
              <w:t>DC_13A_n66A</w:t>
            </w:r>
          </w:p>
          <w:p w14:paraId="52723BC7" w14:textId="77777777" w:rsidR="00DF4B6A" w:rsidRPr="00EF5447" w:rsidRDefault="00DF4B6A" w:rsidP="00DF4B6A">
            <w:pPr>
              <w:pStyle w:val="TAC"/>
              <w:rPr>
                <w:lang w:eastAsia="fi-FI"/>
              </w:rPr>
            </w:pPr>
            <w:r w:rsidRPr="00EF5447">
              <w:rPr>
                <w:lang w:eastAsia="fi-FI"/>
              </w:rPr>
              <w:t>DC_66A_n66A</w:t>
            </w:r>
            <w:r w:rsidRPr="00EF5447">
              <w:rPr>
                <w:vertAlign w:val="superscript"/>
                <w:lang w:eastAsia="fi-FI"/>
              </w:rPr>
              <w:t>4</w:t>
            </w:r>
          </w:p>
        </w:tc>
      </w:tr>
      <w:tr w:rsidR="00DF4B6A" w:rsidRPr="00EF5447" w14:paraId="34410929" w14:textId="77777777" w:rsidTr="008B73F4">
        <w:trPr>
          <w:trHeight w:val="187"/>
          <w:jc w:val="center"/>
        </w:trPr>
        <w:tc>
          <w:tcPr>
            <w:tcW w:w="3397" w:type="dxa"/>
            <w:shd w:val="clear" w:color="auto" w:fill="auto"/>
            <w:noWrap/>
          </w:tcPr>
          <w:p w14:paraId="64F51D8C" w14:textId="77777777" w:rsidR="00DF4B6A" w:rsidRPr="00EF5447" w:rsidRDefault="00DF4B6A" w:rsidP="00DF4B6A">
            <w:pPr>
              <w:pStyle w:val="TAC"/>
              <w:rPr>
                <w:lang w:eastAsia="fi-FI"/>
              </w:rPr>
            </w:pPr>
            <w:r w:rsidRPr="00EF5447">
              <w:t>DC_7A-20A_n1A-n78A</w:t>
            </w:r>
          </w:p>
        </w:tc>
        <w:tc>
          <w:tcPr>
            <w:tcW w:w="3573" w:type="dxa"/>
            <w:gridSpan w:val="2"/>
          </w:tcPr>
          <w:p w14:paraId="2A7B7A66" w14:textId="77777777" w:rsidR="00DF4B6A" w:rsidRPr="00EF5447" w:rsidRDefault="00DF4B6A" w:rsidP="00DF4B6A">
            <w:pPr>
              <w:pStyle w:val="TAC"/>
              <w:rPr>
                <w:lang w:eastAsia="zh-CN"/>
              </w:rPr>
            </w:pPr>
            <w:r w:rsidRPr="00EF5447">
              <w:rPr>
                <w:lang w:eastAsia="zh-CN"/>
              </w:rPr>
              <w:t>DC_7A_n1A</w:t>
            </w:r>
          </w:p>
          <w:p w14:paraId="5E135C2A" w14:textId="77777777" w:rsidR="00DF4B6A" w:rsidRPr="00EF5447" w:rsidRDefault="00DF4B6A" w:rsidP="00DF4B6A">
            <w:pPr>
              <w:pStyle w:val="TAC"/>
              <w:rPr>
                <w:rFonts w:eastAsia="DengXian"/>
                <w:lang w:eastAsia="zh-CN"/>
              </w:rPr>
            </w:pPr>
            <w:r w:rsidRPr="00EF5447">
              <w:rPr>
                <w:lang w:eastAsia="zh-CN"/>
              </w:rPr>
              <w:t>DC_7A_n78A</w:t>
            </w:r>
          </w:p>
          <w:p w14:paraId="27C3B18B"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97EE5C2" w14:textId="77777777" w:rsidR="00DF4B6A" w:rsidRPr="00EF5447" w:rsidRDefault="00DF4B6A" w:rsidP="00DF4B6A">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DF4B6A" w:rsidRPr="00EF5447" w14:paraId="38ECCFA4" w14:textId="77777777" w:rsidTr="005B2A6A">
        <w:trPr>
          <w:trHeight w:val="187"/>
          <w:jc w:val="center"/>
        </w:trPr>
        <w:tc>
          <w:tcPr>
            <w:tcW w:w="3397" w:type="dxa"/>
            <w:shd w:val="clear" w:color="auto" w:fill="auto"/>
            <w:noWrap/>
            <w:vAlign w:val="center"/>
          </w:tcPr>
          <w:p w14:paraId="3E0940E3" w14:textId="77777777" w:rsidR="00DF4B6A" w:rsidRPr="00EF5447" w:rsidRDefault="00DF4B6A" w:rsidP="00DF4B6A">
            <w:pPr>
              <w:pStyle w:val="TAC"/>
            </w:pPr>
            <w:r>
              <w:rPr>
                <w:lang w:val="x-none"/>
              </w:rPr>
              <w:t>DC_7A-20A_n3A-n38</w:t>
            </w:r>
            <w:r w:rsidRPr="00FD5D8F">
              <w:rPr>
                <w:lang w:val="x-none"/>
              </w:rPr>
              <w:t>A</w:t>
            </w:r>
          </w:p>
        </w:tc>
        <w:tc>
          <w:tcPr>
            <w:tcW w:w="3573" w:type="dxa"/>
            <w:gridSpan w:val="2"/>
            <w:vAlign w:val="center"/>
          </w:tcPr>
          <w:p w14:paraId="040B19E3" w14:textId="77777777" w:rsidR="00DF4B6A" w:rsidRPr="00EF5447" w:rsidRDefault="00DF4B6A" w:rsidP="00DF4B6A">
            <w:pPr>
              <w:pStyle w:val="TAC"/>
              <w:rPr>
                <w:lang w:eastAsia="zh-CN"/>
              </w:rPr>
            </w:pPr>
            <w:r>
              <w:rPr>
                <w:lang w:val="x-none"/>
              </w:rPr>
              <w:t>DC_20</w:t>
            </w:r>
            <w:r w:rsidRPr="00FD5D8F">
              <w:rPr>
                <w:lang w:val="x-none"/>
              </w:rPr>
              <w:t>A_</w:t>
            </w:r>
            <w:r>
              <w:rPr>
                <w:lang w:val="x-none"/>
              </w:rPr>
              <w:t>n3</w:t>
            </w:r>
            <w:r w:rsidRPr="00FD5D8F">
              <w:rPr>
                <w:lang w:val="x-none"/>
              </w:rPr>
              <w:t>A</w:t>
            </w:r>
          </w:p>
        </w:tc>
      </w:tr>
      <w:tr w:rsidR="00DF4B6A" w:rsidRPr="00EF5447" w14:paraId="67299B6F" w14:textId="77777777" w:rsidTr="008B73F4">
        <w:trPr>
          <w:trHeight w:val="187"/>
          <w:jc w:val="center"/>
        </w:trPr>
        <w:tc>
          <w:tcPr>
            <w:tcW w:w="3397" w:type="dxa"/>
            <w:shd w:val="clear" w:color="auto" w:fill="auto"/>
            <w:noWrap/>
          </w:tcPr>
          <w:p w14:paraId="6FE68690" w14:textId="77777777" w:rsidR="00DF4B6A" w:rsidRPr="00EF5447" w:rsidRDefault="00DF4B6A" w:rsidP="00DF4B6A">
            <w:pPr>
              <w:pStyle w:val="TAC"/>
              <w:rPr>
                <w:lang w:eastAsia="fi-FI"/>
              </w:rPr>
            </w:pPr>
            <w:r w:rsidRPr="00EF5447">
              <w:rPr>
                <w:rFonts w:eastAsia="MS Mincho" w:cs="Arial"/>
                <w:kern w:val="2"/>
                <w:szCs w:val="22"/>
                <w:lang w:eastAsia="zh-CN"/>
              </w:rPr>
              <w:t>DC_7A-20A_n3A-n78A</w:t>
            </w:r>
          </w:p>
        </w:tc>
        <w:tc>
          <w:tcPr>
            <w:tcW w:w="3573" w:type="dxa"/>
            <w:gridSpan w:val="2"/>
          </w:tcPr>
          <w:p w14:paraId="79C54728" w14:textId="77777777" w:rsidR="00DF4B6A" w:rsidRPr="00EF5447" w:rsidRDefault="00DF4B6A" w:rsidP="00DF4B6A">
            <w:pPr>
              <w:pStyle w:val="TAC"/>
            </w:pPr>
            <w:r w:rsidRPr="00EF5447">
              <w:t>DC_</w:t>
            </w:r>
            <w:r w:rsidRPr="00EF5447">
              <w:rPr>
                <w:lang w:eastAsia="zh-CN"/>
              </w:rPr>
              <w:t>7</w:t>
            </w:r>
            <w:r w:rsidRPr="00EF5447">
              <w:t>A_n</w:t>
            </w:r>
            <w:r w:rsidRPr="00EF5447">
              <w:rPr>
                <w:lang w:eastAsia="zh-CN"/>
              </w:rPr>
              <w:t>3</w:t>
            </w:r>
            <w:r w:rsidRPr="00EF5447">
              <w:t>A</w:t>
            </w:r>
          </w:p>
          <w:p w14:paraId="2047CBAF" w14:textId="77777777" w:rsidR="00DF4B6A" w:rsidRPr="00EF5447" w:rsidRDefault="00DF4B6A" w:rsidP="00DF4B6A">
            <w:pPr>
              <w:pStyle w:val="TAC"/>
            </w:pPr>
            <w:r w:rsidRPr="00EF5447">
              <w:t>DC_</w:t>
            </w:r>
            <w:r w:rsidRPr="00EF5447">
              <w:rPr>
                <w:lang w:eastAsia="zh-CN"/>
              </w:rPr>
              <w:t>20</w:t>
            </w:r>
            <w:r w:rsidRPr="00EF5447">
              <w:t>A_n</w:t>
            </w:r>
            <w:r w:rsidRPr="00EF5447">
              <w:rPr>
                <w:lang w:eastAsia="zh-CN"/>
              </w:rPr>
              <w:t>3</w:t>
            </w:r>
            <w:r w:rsidRPr="00EF5447">
              <w:t>A</w:t>
            </w:r>
          </w:p>
          <w:p w14:paraId="7D5DBFAE" w14:textId="77777777" w:rsidR="00DF4B6A" w:rsidRPr="00EF5447" w:rsidRDefault="00DF4B6A" w:rsidP="00DF4B6A">
            <w:pPr>
              <w:pStyle w:val="TAC"/>
            </w:pPr>
            <w:r w:rsidRPr="00EF5447">
              <w:t>DC_</w:t>
            </w:r>
            <w:r w:rsidRPr="00EF5447">
              <w:rPr>
                <w:lang w:eastAsia="zh-CN"/>
              </w:rPr>
              <w:t>7</w:t>
            </w:r>
            <w:r w:rsidRPr="00EF5447">
              <w:t>A_n</w:t>
            </w:r>
            <w:r w:rsidRPr="00EF5447">
              <w:rPr>
                <w:lang w:eastAsia="zh-CN"/>
              </w:rPr>
              <w:t>78</w:t>
            </w:r>
            <w:r w:rsidRPr="00EF5447">
              <w:t>A</w:t>
            </w:r>
          </w:p>
          <w:p w14:paraId="108F5E84" w14:textId="77777777" w:rsidR="00DF4B6A" w:rsidRPr="00EF5447" w:rsidRDefault="00DF4B6A" w:rsidP="00DF4B6A">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DF4B6A" w:rsidRPr="00EF5447" w14:paraId="21B71FA2" w14:textId="77777777" w:rsidTr="008B73F4">
        <w:trPr>
          <w:trHeight w:val="187"/>
          <w:jc w:val="center"/>
        </w:trPr>
        <w:tc>
          <w:tcPr>
            <w:tcW w:w="3397" w:type="dxa"/>
            <w:shd w:val="clear" w:color="auto" w:fill="auto"/>
            <w:noWrap/>
          </w:tcPr>
          <w:p w14:paraId="423CD4FB" w14:textId="77777777" w:rsidR="00DF4B6A" w:rsidRPr="00EF5447" w:rsidRDefault="00DF4B6A" w:rsidP="00DF4B6A">
            <w:pPr>
              <w:pStyle w:val="TAC"/>
              <w:rPr>
                <w:rFonts w:eastAsia="MS Mincho" w:cs="Arial"/>
                <w:kern w:val="2"/>
                <w:szCs w:val="22"/>
                <w:lang w:eastAsia="zh-CN"/>
              </w:rPr>
            </w:pPr>
            <w:r>
              <w:rPr>
                <w:rFonts w:cs="Arial"/>
                <w:lang w:eastAsia="zh-TW"/>
              </w:rPr>
              <w:t>DC_7A-20A_n8A-n78A</w:t>
            </w:r>
          </w:p>
        </w:tc>
        <w:tc>
          <w:tcPr>
            <w:tcW w:w="3573" w:type="dxa"/>
            <w:gridSpan w:val="2"/>
          </w:tcPr>
          <w:p w14:paraId="32C36AFD" w14:textId="77777777" w:rsidR="00DF4B6A" w:rsidRPr="00EF5447" w:rsidRDefault="00DF4B6A" w:rsidP="00DF4B6A">
            <w:pPr>
              <w:pStyle w:val="TAC"/>
              <w:rPr>
                <w:rFonts w:eastAsia="Malgun Gothic"/>
                <w:lang w:eastAsia="ko-KR"/>
              </w:rPr>
            </w:pPr>
            <w:r>
              <w:rPr>
                <w:rFonts w:eastAsia="Malgun Gothic"/>
                <w:lang w:eastAsia="ko-KR"/>
              </w:rPr>
              <w:t>DC_7A_n</w:t>
            </w:r>
            <w:r w:rsidRPr="00EF5447">
              <w:rPr>
                <w:rFonts w:eastAsia="Malgun Gothic"/>
                <w:lang w:eastAsia="ko-KR"/>
              </w:rPr>
              <w:t>8A</w:t>
            </w:r>
          </w:p>
          <w:p w14:paraId="0DEC4288" w14:textId="77777777" w:rsidR="00DF4B6A" w:rsidRPr="00EF5447" w:rsidRDefault="00DF4B6A" w:rsidP="00DF4B6A">
            <w:pPr>
              <w:pStyle w:val="TAC"/>
              <w:rPr>
                <w:rFonts w:eastAsia="Malgun Gothic"/>
                <w:lang w:eastAsia="ko-KR"/>
              </w:rPr>
            </w:pPr>
            <w:r w:rsidRPr="00EF5447">
              <w:rPr>
                <w:rFonts w:eastAsia="Malgun Gothic"/>
                <w:lang w:eastAsia="ko-KR"/>
              </w:rPr>
              <w:t>DC_7A_n78A</w:t>
            </w:r>
          </w:p>
          <w:p w14:paraId="3BC10DFC" w14:textId="77777777" w:rsidR="00DF4B6A" w:rsidRPr="00EF5447" w:rsidRDefault="00DF4B6A" w:rsidP="00DF4B6A">
            <w:pPr>
              <w:pStyle w:val="TAC"/>
              <w:rPr>
                <w:rFonts w:eastAsia="Malgun Gothic"/>
                <w:lang w:eastAsia="ko-KR"/>
              </w:rPr>
            </w:pPr>
            <w:r>
              <w:rPr>
                <w:rFonts w:eastAsia="Malgun Gothic"/>
                <w:lang w:eastAsia="ko-KR"/>
              </w:rPr>
              <w:t>DC_20A_n</w:t>
            </w:r>
            <w:r w:rsidRPr="00EF5447">
              <w:rPr>
                <w:rFonts w:eastAsia="Malgun Gothic"/>
                <w:lang w:eastAsia="ko-KR"/>
              </w:rPr>
              <w:t>8A</w:t>
            </w:r>
          </w:p>
          <w:p w14:paraId="78424752" w14:textId="77777777" w:rsidR="00DF4B6A" w:rsidRPr="00EF5447" w:rsidRDefault="00DF4B6A" w:rsidP="00DF4B6A">
            <w:pPr>
              <w:pStyle w:val="TAC"/>
            </w:pPr>
            <w:r w:rsidRPr="00EF5447">
              <w:rPr>
                <w:rFonts w:eastAsia="Malgun Gothic"/>
                <w:lang w:eastAsia="ko-KR"/>
              </w:rPr>
              <w:t>DC_20A_n78A</w:t>
            </w:r>
          </w:p>
        </w:tc>
      </w:tr>
      <w:tr w:rsidR="00DF4B6A" w:rsidRPr="00EF5447" w14:paraId="7942E062" w14:textId="77777777" w:rsidTr="008B73F4">
        <w:trPr>
          <w:trHeight w:val="187"/>
          <w:jc w:val="center"/>
        </w:trPr>
        <w:tc>
          <w:tcPr>
            <w:tcW w:w="3397" w:type="dxa"/>
            <w:shd w:val="clear" w:color="auto" w:fill="auto"/>
            <w:noWrap/>
          </w:tcPr>
          <w:p w14:paraId="094553A9" w14:textId="77777777" w:rsidR="00DF4B6A" w:rsidRPr="00EF5447" w:rsidRDefault="00DF4B6A" w:rsidP="00DF4B6A">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43A72AA6"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DC_7A_n1A</w:t>
            </w:r>
          </w:p>
          <w:p w14:paraId="7F1BFB3E"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DC_20A_n1A</w:t>
            </w:r>
          </w:p>
          <w:p w14:paraId="6F826AAA" w14:textId="77777777" w:rsidR="00DF4B6A" w:rsidRPr="00EF5447" w:rsidRDefault="00DF4B6A" w:rsidP="00DF4B6A">
            <w:pPr>
              <w:pStyle w:val="TAC"/>
            </w:pPr>
            <w:r>
              <w:rPr>
                <w:rFonts w:cs="Arial"/>
                <w:color w:val="000000"/>
                <w:szCs w:val="18"/>
              </w:rPr>
              <w:t>DC_28A_n1A</w:t>
            </w:r>
          </w:p>
        </w:tc>
      </w:tr>
      <w:tr w:rsidR="00DF4B6A" w:rsidRPr="00966BCF" w14:paraId="7F88D9D2" w14:textId="77777777" w:rsidTr="008B73F4">
        <w:trPr>
          <w:trHeight w:val="187"/>
          <w:jc w:val="center"/>
        </w:trPr>
        <w:tc>
          <w:tcPr>
            <w:tcW w:w="3397" w:type="dxa"/>
            <w:shd w:val="clear" w:color="auto" w:fill="auto"/>
            <w:noWrap/>
          </w:tcPr>
          <w:p w14:paraId="15A70DB5" w14:textId="77777777" w:rsidR="00DF4B6A" w:rsidRPr="00966BCF" w:rsidRDefault="00DF4B6A" w:rsidP="00DF4B6A">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44C5A734" w14:textId="77777777" w:rsidR="00DF4B6A" w:rsidRPr="000975BF" w:rsidRDefault="00DF4B6A" w:rsidP="00DF4B6A">
            <w:pPr>
              <w:pStyle w:val="TAC"/>
              <w:rPr>
                <w:rFonts w:cs="Arial"/>
                <w:szCs w:val="18"/>
              </w:rPr>
            </w:pPr>
            <w:r w:rsidRPr="000975BF">
              <w:rPr>
                <w:rFonts w:cs="Arial"/>
                <w:szCs w:val="18"/>
              </w:rPr>
              <w:t>DC_7A_n3A</w:t>
            </w:r>
          </w:p>
          <w:p w14:paraId="6DAC568C" w14:textId="77777777" w:rsidR="00DF4B6A" w:rsidRPr="000975BF" w:rsidRDefault="00DF4B6A" w:rsidP="00DF4B6A">
            <w:pPr>
              <w:pStyle w:val="TAC"/>
              <w:rPr>
                <w:rFonts w:cs="Arial"/>
                <w:szCs w:val="18"/>
              </w:rPr>
            </w:pPr>
            <w:r w:rsidRPr="000975BF">
              <w:rPr>
                <w:rFonts w:cs="Arial"/>
                <w:szCs w:val="18"/>
              </w:rPr>
              <w:t>DC_20A_n3A</w:t>
            </w:r>
          </w:p>
          <w:p w14:paraId="07811ED7" w14:textId="77777777" w:rsidR="00DF4B6A" w:rsidRPr="00966BCF" w:rsidRDefault="00DF4B6A" w:rsidP="00DF4B6A">
            <w:pPr>
              <w:spacing w:after="0"/>
              <w:jc w:val="center"/>
              <w:rPr>
                <w:rFonts w:ascii="Arial" w:hAnsi="Arial" w:cs="Arial"/>
                <w:color w:val="000000"/>
                <w:sz w:val="18"/>
                <w:szCs w:val="18"/>
              </w:rPr>
            </w:pPr>
            <w:r w:rsidRPr="00966BCF">
              <w:rPr>
                <w:rFonts w:ascii="Arial" w:hAnsi="Arial" w:cs="Arial"/>
                <w:sz w:val="18"/>
                <w:szCs w:val="18"/>
              </w:rPr>
              <w:t>DC_28A_n3A</w:t>
            </w:r>
          </w:p>
        </w:tc>
      </w:tr>
      <w:tr w:rsidR="00DF4B6A" w:rsidRPr="00EF5447" w14:paraId="4BCC20C9" w14:textId="77777777" w:rsidTr="008B73F4">
        <w:trPr>
          <w:trHeight w:val="187"/>
          <w:jc w:val="center"/>
        </w:trPr>
        <w:tc>
          <w:tcPr>
            <w:tcW w:w="3397" w:type="dxa"/>
            <w:shd w:val="clear" w:color="auto" w:fill="auto"/>
            <w:noWrap/>
          </w:tcPr>
          <w:p w14:paraId="40194493" w14:textId="77777777" w:rsidR="00DF4B6A" w:rsidRPr="00EF5447" w:rsidRDefault="00DF4B6A" w:rsidP="00DF4B6A">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24689BD6" w14:textId="77777777" w:rsidR="00DF4B6A" w:rsidRPr="00EF5447" w:rsidRDefault="00DF4B6A" w:rsidP="00DF4B6A">
            <w:pPr>
              <w:pStyle w:val="TAC"/>
              <w:rPr>
                <w:rFonts w:eastAsia="Malgun Gothic"/>
                <w:lang w:eastAsia="ko-KR"/>
              </w:rPr>
            </w:pPr>
            <w:r w:rsidRPr="00EF5447">
              <w:rPr>
                <w:rFonts w:eastAsia="Malgun Gothic"/>
                <w:lang w:eastAsia="ko-KR"/>
              </w:rPr>
              <w:t>DC_7A_n28A</w:t>
            </w:r>
          </w:p>
          <w:p w14:paraId="5C2F31D0" w14:textId="77777777" w:rsidR="00DF4B6A" w:rsidRPr="00EF5447" w:rsidRDefault="00DF4B6A" w:rsidP="00DF4B6A">
            <w:pPr>
              <w:pStyle w:val="TAC"/>
              <w:rPr>
                <w:rFonts w:eastAsia="Malgun Gothic"/>
                <w:lang w:eastAsia="ko-KR"/>
              </w:rPr>
            </w:pPr>
            <w:r w:rsidRPr="00EF5447">
              <w:rPr>
                <w:rFonts w:eastAsia="Malgun Gothic"/>
                <w:lang w:eastAsia="ko-KR"/>
              </w:rPr>
              <w:t>DC_7A_n78A</w:t>
            </w:r>
          </w:p>
          <w:p w14:paraId="1996E6EF" w14:textId="77777777" w:rsidR="00DF4B6A" w:rsidRPr="00EF5447" w:rsidRDefault="00DF4B6A" w:rsidP="00DF4B6A">
            <w:pPr>
              <w:pStyle w:val="TAC"/>
              <w:rPr>
                <w:rFonts w:eastAsia="Malgun Gothic"/>
                <w:lang w:eastAsia="ko-KR"/>
              </w:rPr>
            </w:pPr>
            <w:r w:rsidRPr="00EF5447">
              <w:rPr>
                <w:rFonts w:eastAsia="Malgun Gothic"/>
                <w:lang w:eastAsia="ko-KR"/>
              </w:rPr>
              <w:t>DC_20A_n28A</w:t>
            </w:r>
          </w:p>
          <w:p w14:paraId="4D2627A7" w14:textId="77777777" w:rsidR="00DF4B6A" w:rsidRPr="00EF5447" w:rsidRDefault="00DF4B6A" w:rsidP="00DF4B6A">
            <w:pPr>
              <w:pStyle w:val="TAC"/>
            </w:pPr>
            <w:r w:rsidRPr="00EF5447">
              <w:rPr>
                <w:rFonts w:eastAsia="Malgun Gothic"/>
                <w:lang w:eastAsia="ko-KR"/>
              </w:rPr>
              <w:t>DC_20A_n78A</w:t>
            </w:r>
          </w:p>
        </w:tc>
      </w:tr>
      <w:tr w:rsidR="00DF4B6A" w:rsidRPr="009847ED" w14:paraId="563CCE92" w14:textId="77777777" w:rsidTr="008B73F4">
        <w:trPr>
          <w:trHeight w:val="187"/>
          <w:jc w:val="center"/>
        </w:trPr>
        <w:tc>
          <w:tcPr>
            <w:tcW w:w="3397" w:type="dxa"/>
            <w:shd w:val="clear" w:color="auto" w:fill="auto"/>
            <w:noWrap/>
          </w:tcPr>
          <w:p w14:paraId="7112A72B" w14:textId="77777777" w:rsidR="00DF4B6A" w:rsidRPr="009847ED" w:rsidRDefault="00DF4B6A" w:rsidP="00DF4B6A">
            <w:pPr>
              <w:pStyle w:val="TAC"/>
            </w:pPr>
            <w:r>
              <w:t>DC_7A-20A-32</w:t>
            </w:r>
            <w:r w:rsidRPr="00940479">
              <w:t>A</w:t>
            </w:r>
            <w:r>
              <w:t>_n</w:t>
            </w:r>
            <w:r>
              <w:rPr>
                <w:lang w:val="fi-FI"/>
              </w:rPr>
              <w:t>1</w:t>
            </w:r>
            <w:r w:rsidRPr="00940479">
              <w:rPr>
                <w:lang w:val="fi-FI"/>
              </w:rPr>
              <w:t>A</w:t>
            </w:r>
          </w:p>
        </w:tc>
        <w:tc>
          <w:tcPr>
            <w:tcW w:w="3573" w:type="dxa"/>
            <w:gridSpan w:val="2"/>
          </w:tcPr>
          <w:p w14:paraId="73A408E4" w14:textId="77777777" w:rsidR="00DF4B6A" w:rsidRPr="00940479" w:rsidRDefault="00DF4B6A" w:rsidP="00DF4B6A">
            <w:pPr>
              <w:pStyle w:val="TAC"/>
            </w:pPr>
            <w:r>
              <w:t>DC_7A_n1</w:t>
            </w:r>
            <w:r w:rsidRPr="00940479">
              <w:t>A</w:t>
            </w:r>
          </w:p>
          <w:p w14:paraId="76F5FECC" w14:textId="77777777" w:rsidR="00DF4B6A" w:rsidRPr="009847ED" w:rsidRDefault="00DF4B6A" w:rsidP="00DF4B6A">
            <w:pPr>
              <w:pStyle w:val="TAC"/>
            </w:pPr>
            <w:r>
              <w:t>DC_20A_n1</w:t>
            </w:r>
            <w:r w:rsidRPr="00940479">
              <w:t>A</w:t>
            </w:r>
          </w:p>
        </w:tc>
      </w:tr>
      <w:tr w:rsidR="00DF4B6A" w14:paraId="5AA80A51" w14:textId="77777777" w:rsidTr="008B73F4">
        <w:trPr>
          <w:trHeight w:val="187"/>
          <w:jc w:val="center"/>
        </w:trPr>
        <w:tc>
          <w:tcPr>
            <w:tcW w:w="3397" w:type="dxa"/>
            <w:shd w:val="clear" w:color="auto" w:fill="auto"/>
            <w:noWrap/>
          </w:tcPr>
          <w:p w14:paraId="75CD979E" w14:textId="77777777" w:rsidR="00DF4B6A" w:rsidRDefault="00DF4B6A" w:rsidP="00DF4B6A">
            <w:pPr>
              <w:pStyle w:val="TAC"/>
            </w:pPr>
            <w:r>
              <w:t>DC_7A-20A-32A</w:t>
            </w:r>
            <w:r w:rsidRPr="00940479">
              <w:t>_n</w:t>
            </w:r>
            <w:r>
              <w:rPr>
                <w:lang w:val="fi-FI"/>
              </w:rPr>
              <w:t>3</w:t>
            </w:r>
            <w:r w:rsidRPr="00940479">
              <w:rPr>
                <w:lang w:val="fi-FI"/>
              </w:rPr>
              <w:t>A</w:t>
            </w:r>
          </w:p>
        </w:tc>
        <w:tc>
          <w:tcPr>
            <w:tcW w:w="3573" w:type="dxa"/>
            <w:gridSpan w:val="2"/>
          </w:tcPr>
          <w:p w14:paraId="6B3E8DC5" w14:textId="77777777" w:rsidR="00DF4B6A" w:rsidRPr="00940479" w:rsidRDefault="00DF4B6A" w:rsidP="00DF4B6A">
            <w:pPr>
              <w:pStyle w:val="TAC"/>
            </w:pPr>
            <w:r>
              <w:t>DC_7A_n3</w:t>
            </w:r>
            <w:r w:rsidRPr="00940479">
              <w:t>A</w:t>
            </w:r>
          </w:p>
          <w:p w14:paraId="59D1A4B1" w14:textId="77777777" w:rsidR="00DF4B6A" w:rsidRDefault="00DF4B6A" w:rsidP="00DF4B6A">
            <w:pPr>
              <w:pStyle w:val="TAC"/>
            </w:pPr>
            <w:r>
              <w:t>DC_20A_n3</w:t>
            </w:r>
            <w:r w:rsidRPr="00940479">
              <w:t>A</w:t>
            </w:r>
          </w:p>
        </w:tc>
      </w:tr>
      <w:tr w:rsidR="00DF4B6A" w14:paraId="5729012E" w14:textId="77777777" w:rsidTr="008B73F4">
        <w:trPr>
          <w:trHeight w:val="187"/>
          <w:jc w:val="center"/>
        </w:trPr>
        <w:tc>
          <w:tcPr>
            <w:tcW w:w="3397" w:type="dxa"/>
            <w:shd w:val="clear" w:color="auto" w:fill="auto"/>
            <w:noWrap/>
          </w:tcPr>
          <w:p w14:paraId="7BA0B477" w14:textId="77777777" w:rsidR="00DF4B6A" w:rsidRDefault="00DF4B6A" w:rsidP="00DF4B6A">
            <w:pPr>
              <w:pStyle w:val="TAC"/>
            </w:pPr>
            <w:r>
              <w:t>DC_7A-20A-32A</w:t>
            </w:r>
            <w:r w:rsidRPr="00940479">
              <w:t>_n</w:t>
            </w:r>
            <w:r>
              <w:rPr>
                <w:lang w:val="fi-FI"/>
              </w:rPr>
              <w:t>8</w:t>
            </w:r>
            <w:r w:rsidRPr="00940479">
              <w:rPr>
                <w:lang w:val="fi-FI"/>
              </w:rPr>
              <w:t>A</w:t>
            </w:r>
          </w:p>
        </w:tc>
        <w:tc>
          <w:tcPr>
            <w:tcW w:w="3573" w:type="dxa"/>
            <w:gridSpan w:val="2"/>
          </w:tcPr>
          <w:p w14:paraId="5F3840C6" w14:textId="77777777" w:rsidR="00DF4B6A" w:rsidRPr="00940479" w:rsidRDefault="00DF4B6A" w:rsidP="00DF4B6A">
            <w:pPr>
              <w:pStyle w:val="TAC"/>
            </w:pPr>
            <w:r>
              <w:t>DC_7A_n8</w:t>
            </w:r>
            <w:r w:rsidRPr="00940479">
              <w:t>A</w:t>
            </w:r>
          </w:p>
          <w:p w14:paraId="0C19DC67" w14:textId="77777777" w:rsidR="00DF4B6A" w:rsidRDefault="00DF4B6A" w:rsidP="00DF4B6A">
            <w:pPr>
              <w:pStyle w:val="TAC"/>
            </w:pPr>
            <w:r>
              <w:t>DC_20A_n8</w:t>
            </w:r>
            <w:r w:rsidRPr="00940479">
              <w:t>A</w:t>
            </w:r>
          </w:p>
        </w:tc>
      </w:tr>
      <w:tr w:rsidR="00DF4B6A" w:rsidRPr="00EF5447" w14:paraId="57FDA621" w14:textId="77777777" w:rsidTr="008B73F4">
        <w:trPr>
          <w:trHeight w:val="187"/>
          <w:jc w:val="center"/>
        </w:trPr>
        <w:tc>
          <w:tcPr>
            <w:tcW w:w="3397" w:type="dxa"/>
            <w:shd w:val="clear" w:color="auto" w:fill="auto"/>
            <w:noWrap/>
          </w:tcPr>
          <w:p w14:paraId="5B1F3087" w14:textId="77777777" w:rsidR="00DF4B6A" w:rsidRPr="00EF5447" w:rsidRDefault="00DF4B6A" w:rsidP="00DF4B6A">
            <w:pPr>
              <w:pStyle w:val="TAC"/>
              <w:rPr>
                <w:rFonts w:eastAsia="Malgun Gothic"/>
                <w:lang w:eastAsia="ko-KR"/>
              </w:rPr>
            </w:pPr>
            <w:r w:rsidRPr="009847ED">
              <w:t>DC_7A-20A-32A_n</w:t>
            </w:r>
            <w:r w:rsidRPr="009847ED">
              <w:rPr>
                <w:lang w:val="fi-FI"/>
              </w:rPr>
              <w:t>28A</w:t>
            </w:r>
          </w:p>
        </w:tc>
        <w:tc>
          <w:tcPr>
            <w:tcW w:w="3573" w:type="dxa"/>
            <w:gridSpan w:val="2"/>
          </w:tcPr>
          <w:p w14:paraId="56959DAF" w14:textId="77777777" w:rsidR="00DF4B6A" w:rsidRPr="009847ED" w:rsidRDefault="00DF4B6A" w:rsidP="00DF4B6A">
            <w:pPr>
              <w:pStyle w:val="TAC"/>
            </w:pPr>
            <w:r w:rsidRPr="009847ED">
              <w:t>DC_7A_n28A</w:t>
            </w:r>
          </w:p>
          <w:p w14:paraId="44CF18F7" w14:textId="77777777" w:rsidR="00DF4B6A" w:rsidRPr="00EF5447" w:rsidRDefault="00DF4B6A" w:rsidP="00DF4B6A">
            <w:pPr>
              <w:pStyle w:val="TAC"/>
              <w:rPr>
                <w:rFonts w:eastAsia="Malgun Gothic"/>
                <w:lang w:eastAsia="ko-KR"/>
              </w:rPr>
            </w:pPr>
            <w:r w:rsidRPr="009847ED">
              <w:t>DC_20A_n28A</w:t>
            </w:r>
          </w:p>
        </w:tc>
      </w:tr>
      <w:tr w:rsidR="00DF4B6A" w:rsidRPr="009847ED" w14:paraId="61A31570" w14:textId="77777777" w:rsidTr="008B73F4">
        <w:trPr>
          <w:trHeight w:val="187"/>
          <w:jc w:val="center"/>
        </w:trPr>
        <w:tc>
          <w:tcPr>
            <w:tcW w:w="3397" w:type="dxa"/>
            <w:shd w:val="clear" w:color="auto" w:fill="auto"/>
            <w:noWrap/>
          </w:tcPr>
          <w:p w14:paraId="38DB1721" w14:textId="77777777" w:rsidR="00DF4B6A" w:rsidRPr="009847ED" w:rsidRDefault="00DF4B6A" w:rsidP="00DF4B6A">
            <w:pPr>
              <w:pStyle w:val="TAC"/>
            </w:pPr>
            <w:r>
              <w:t>DC_7A-20A-32A</w:t>
            </w:r>
            <w:r w:rsidRPr="00940479">
              <w:t>_n</w:t>
            </w:r>
            <w:r>
              <w:rPr>
                <w:lang w:val="fi-FI"/>
              </w:rPr>
              <w:t>78</w:t>
            </w:r>
            <w:r w:rsidRPr="00940479">
              <w:rPr>
                <w:lang w:val="fi-FI"/>
              </w:rPr>
              <w:t>A</w:t>
            </w:r>
          </w:p>
        </w:tc>
        <w:tc>
          <w:tcPr>
            <w:tcW w:w="3573" w:type="dxa"/>
            <w:gridSpan w:val="2"/>
          </w:tcPr>
          <w:p w14:paraId="48133058" w14:textId="77777777" w:rsidR="00DF4B6A" w:rsidRPr="00940479" w:rsidRDefault="00DF4B6A" w:rsidP="00DF4B6A">
            <w:pPr>
              <w:pStyle w:val="TAC"/>
            </w:pPr>
            <w:r>
              <w:t>DC_7A_n78</w:t>
            </w:r>
            <w:r w:rsidRPr="00940479">
              <w:t>A</w:t>
            </w:r>
          </w:p>
          <w:p w14:paraId="23327444" w14:textId="77777777" w:rsidR="00DF4B6A" w:rsidRPr="009847ED" w:rsidRDefault="00DF4B6A" w:rsidP="00DF4B6A">
            <w:pPr>
              <w:pStyle w:val="TAC"/>
            </w:pPr>
            <w:r>
              <w:t>DC_20A_n78</w:t>
            </w:r>
            <w:r w:rsidRPr="00940479">
              <w:t>A</w:t>
            </w:r>
          </w:p>
        </w:tc>
      </w:tr>
      <w:tr w:rsidR="00DF4B6A" w14:paraId="4A6DC863" w14:textId="77777777" w:rsidTr="008B73F4">
        <w:trPr>
          <w:trHeight w:val="187"/>
          <w:jc w:val="center"/>
        </w:trPr>
        <w:tc>
          <w:tcPr>
            <w:tcW w:w="3397" w:type="dxa"/>
            <w:shd w:val="clear" w:color="auto" w:fill="auto"/>
            <w:noWrap/>
          </w:tcPr>
          <w:p w14:paraId="487A677E" w14:textId="01F7E768" w:rsidR="00DF4B6A" w:rsidRDefault="00DF4B6A" w:rsidP="00DF4B6A">
            <w:pPr>
              <w:pStyle w:val="TAC"/>
            </w:pPr>
            <w:r>
              <w:t>DC_7A-20A-38A</w:t>
            </w:r>
            <w:r w:rsidRPr="00940479">
              <w:t>_n</w:t>
            </w:r>
            <w:r>
              <w:t>1</w:t>
            </w:r>
            <w:r w:rsidRPr="00940479">
              <w:rPr>
                <w:lang w:val="fi-FI"/>
              </w:rPr>
              <w:t>A</w:t>
            </w:r>
          </w:p>
        </w:tc>
        <w:tc>
          <w:tcPr>
            <w:tcW w:w="3573" w:type="dxa"/>
            <w:gridSpan w:val="2"/>
          </w:tcPr>
          <w:p w14:paraId="1AE125A4" w14:textId="5D34C0FF" w:rsidR="00DF4B6A" w:rsidRDefault="00DF4B6A" w:rsidP="00DF4B6A">
            <w:pPr>
              <w:pStyle w:val="TAC"/>
            </w:pPr>
            <w:r>
              <w:t>DC_20A_n1</w:t>
            </w:r>
            <w:r w:rsidRPr="00940479">
              <w:t>A</w:t>
            </w:r>
          </w:p>
        </w:tc>
      </w:tr>
      <w:tr w:rsidR="00DF4B6A" w14:paraId="2CA31027" w14:textId="77777777" w:rsidTr="008B73F4">
        <w:trPr>
          <w:trHeight w:val="187"/>
          <w:jc w:val="center"/>
        </w:trPr>
        <w:tc>
          <w:tcPr>
            <w:tcW w:w="3397" w:type="dxa"/>
            <w:shd w:val="clear" w:color="auto" w:fill="auto"/>
            <w:noWrap/>
          </w:tcPr>
          <w:p w14:paraId="70AD6690" w14:textId="5DFBC451" w:rsidR="00DF4B6A" w:rsidRDefault="00DF4B6A" w:rsidP="00DF4B6A">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47449208" w14:textId="1407B69B" w:rsidR="00DF4B6A" w:rsidRDefault="00DF4B6A" w:rsidP="00DF4B6A">
            <w:pPr>
              <w:pStyle w:val="TAC"/>
            </w:pPr>
            <w:r>
              <w:rPr>
                <w:rFonts w:cs="Arial"/>
                <w:color w:val="000000"/>
                <w:szCs w:val="18"/>
                <w:lang w:val="en-US" w:eastAsia="zh-CN" w:bidi="ar"/>
              </w:rPr>
              <w:t>DC_20A_n3A</w:t>
            </w:r>
          </w:p>
        </w:tc>
      </w:tr>
      <w:tr w:rsidR="003843C6" w:rsidRPr="00EF5447" w14:paraId="77A850D8" w14:textId="77777777" w:rsidTr="008B73F4">
        <w:trPr>
          <w:trHeight w:val="187"/>
          <w:jc w:val="center"/>
        </w:trPr>
        <w:tc>
          <w:tcPr>
            <w:tcW w:w="3397" w:type="dxa"/>
            <w:shd w:val="clear" w:color="auto" w:fill="auto"/>
            <w:noWrap/>
          </w:tcPr>
          <w:p w14:paraId="795C16AF" w14:textId="7A51CC77" w:rsidR="003843C6" w:rsidRPr="001265EC" w:rsidRDefault="003843C6" w:rsidP="005738DE">
            <w:pPr>
              <w:pStyle w:val="TAC"/>
            </w:pPr>
            <w:r>
              <w:t>DC_7A-20A-38A</w:t>
            </w:r>
            <w:r w:rsidRPr="00940479">
              <w:t>_n</w:t>
            </w:r>
            <w:r>
              <w:t>8</w:t>
            </w:r>
            <w:r w:rsidRPr="00940479">
              <w:rPr>
                <w:lang w:val="fi-FI"/>
              </w:rPr>
              <w:t>A</w:t>
            </w:r>
          </w:p>
        </w:tc>
        <w:tc>
          <w:tcPr>
            <w:tcW w:w="3573" w:type="dxa"/>
            <w:gridSpan w:val="2"/>
          </w:tcPr>
          <w:p w14:paraId="5CDF2557" w14:textId="2F1DF495" w:rsidR="003843C6" w:rsidRPr="001265EC" w:rsidRDefault="003843C6" w:rsidP="005738DE">
            <w:pPr>
              <w:pStyle w:val="TAC"/>
            </w:pPr>
            <w:r>
              <w:t>DC_20A_n8</w:t>
            </w:r>
            <w:r w:rsidRPr="00940479">
              <w:t>A</w:t>
            </w:r>
          </w:p>
        </w:tc>
      </w:tr>
      <w:tr w:rsidR="003843C6" w:rsidRPr="00EF5447" w14:paraId="085365D3" w14:textId="77777777" w:rsidTr="008B73F4">
        <w:trPr>
          <w:trHeight w:val="187"/>
          <w:jc w:val="center"/>
        </w:trPr>
        <w:tc>
          <w:tcPr>
            <w:tcW w:w="3397" w:type="dxa"/>
            <w:shd w:val="clear" w:color="auto" w:fill="auto"/>
            <w:noWrap/>
          </w:tcPr>
          <w:p w14:paraId="6207B6E9" w14:textId="2B3CBBA4" w:rsidR="003843C6" w:rsidRPr="001265EC" w:rsidRDefault="003843C6" w:rsidP="005738DE">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5D00F211" w14:textId="53F74F4E" w:rsidR="003843C6" w:rsidRPr="001265EC" w:rsidRDefault="003843C6" w:rsidP="005738DE">
            <w:pPr>
              <w:pStyle w:val="TAC"/>
            </w:pPr>
            <w:r>
              <w:rPr>
                <w:rFonts w:hint="eastAsia"/>
                <w:lang w:val="en-US" w:eastAsia="zh-CN"/>
              </w:rPr>
              <w:t>DC_20A_n78A</w:t>
            </w:r>
          </w:p>
        </w:tc>
      </w:tr>
      <w:tr w:rsidR="00FF5A74" w:rsidRPr="00EF5447" w14:paraId="77E884BE" w14:textId="77777777" w:rsidTr="008B73F4">
        <w:trPr>
          <w:trHeight w:val="187"/>
          <w:jc w:val="center"/>
          <w:ins w:id="866" w:author="Apple" w:date="2022-04-11T22:15:00Z"/>
        </w:trPr>
        <w:tc>
          <w:tcPr>
            <w:tcW w:w="3397" w:type="dxa"/>
            <w:shd w:val="clear" w:color="auto" w:fill="auto"/>
            <w:noWrap/>
          </w:tcPr>
          <w:p w14:paraId="48A52BCB" w14:textId="01B50094" w:rsidR="00FF5A74" w:rsidRDefault="00FF5A74" w:rsidP="005738DE">
            <w:pPr>
              <w:pStyle w:val="TAC"/>
              <w:rPr>
                <w:ins w:id="867" w:author="Apple" w:date="2022-04-11T22:15:00Z"/>
                <w:rFonts w:cs="Arial"/>
                <w:color w:val="000000"/>
                <w:szCs w:val="18"/>
                <w:lang w:val="en-US" w:eastAsia="zh-CN" w:bidi="ar"/>
              </w:rPr>
            </w:pPr>
            <w:ins w:id="868" w:author="Apple" w:date="2022-04-11T22:15:00Z">
              <w:r w:rsidRPr="00FF5A74">
                <w:rPr>
                  <w:rFonts w:cs="Arial"/>
                  <w:color w:val="000000"/>
                  <w:szCs w:val="18"/>
                  <w:lang w:val="en-US" w:eastAsia="zh-CN" w:bidi="ar"/>
                </w:rPr>
                <w:t>DC_7A-20A_n38A-n78A</w:t>
              </w:r>
            </w:ins>
            <w:ins w:id="869" w:author="Apple" w:date="2022-04-11T22:16:00Z">
              <w:r w:rsidR="00706450">
                <w:rPr>
                  <w:rFonts w:cs="Arial" w:hint="eastAsia"/>
                  <w:color w:val="000000"/>
                  <w:szCs w:val="18"/>
                  <w:vertAlign w:val="superscript"/>
                  <w:lang w:val="en-US" w:eastAsia="zh-CN" w:bidi="ar"/>
                </w:rPr>
                <w:t>10</w:t>
              </w:r>
            </w:ins>
          </w:p>
        </w:tc>
        <w:tc>
          <w:tcPr>
            <w:tcW w:w="3573" w:type="dxa"/>
            <w:gridSpan w:val="2"/>
          </w:tcPr>
          <w:p w14:paraId="038DF479" w14:textId="70F2260D" w:rsidR="00FF5A74" w:rsidRDefault="00E84062" w:rsidP="005738DE">
            <w:pPr>
              <w:pStyle w:val="TAC"/>
              <w:rPr>
                <w:ins w:id="870" w:author="Apple" w:date="2022-04-11T22:15:00Z"/>
                <w:lang w:val="en-US" w:eastAsia="zh-CN"/>
              </w:rPr>
            </w:pPr>
            <w:ins w:id="871" w:author="Apple" w:date="2022-04-13T10:48:00Z">
              <w:r w:rsidRPr="00E84062">
                <w:rPr>
                  <w:lang w:val="en-US" w:eastAsia="zh-CN"/>
                </w:rPr>
                <w:t>DC_20A_n78A</w:t>
              </w:r>
            </w:ins>
          </w:p>
        </w:tc>
      </w:tr>
      <w:tr w:rsidR="00DF4B6A" w:rsidRPr="00EF5447" w14:paraId="00728AD8" w14:textId="77777777" w:rsidTr="008B73F4">
        <w:trPr>
          <w:trHeight w:val="187"/>
          <w:jc w:val="center"/>
        </w:trPr>
        <w:tc>
          <w:tcPr>
            <w:tcW w:w="3397" w:type="dxa"/>
            <w:shd w:val="clear" w:color="auto" w:fill="auto"/>
            <w:noWrap/>
          </w:tcPr>
          <w:p w14:paraId="06F50545"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DC_7A-25A-66A_n77A</w:t>
            </w:r>
          </w:p>
          <w:p w14:paraId="3053537D" w14:textId="16D61080" w:rsidR="00DF4B6A" w:rsidRPr="00937E78" w:rsidRDefault="00DF4B6A" w:rsidP="00DF4B6A">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6DE73CE2"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DC_7A_n77A</w:t>
            </w:r>
          </w:p>
          <w:p w14:paraId="5B17A74E"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DC_25A_n77A</w:t>
            </w:r>
          </w:p>
          <w:p w14:paraId="4054634E" w14:textId="357A4942" w:rsidR="00DF4B6A" w:rsidRPr="00EF5447" w:rsidRDefault="00DF4B6A" w:rsidP="00DF4B6A">
            <w:pPr>
              <w:pStyle w:val="TAC"/>
              <w:rPr>
                <w:lang w:eastAsia="ja-JP"/>
              </w:rPr>
            </w:pPr>
            <w:r w:rsidRPr="001265EC">
              <w:t>DC_66A_n77A</w:t>
            </w:r>
          </w:p>
        </w:tc>
      </w:tr>
      <w:tr w:rsidR="00DF4B6A" w14:paraId="7B6D97DD"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53C56"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0C288E1B"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0AE05F1A"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5CAD32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14:paraId="08A16E39"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7F897"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DC_7A-25A-25A-66A_n77A</w:t>
            </w:r>
          </w:p>
          <w:p w14:paraId="4DB883B5"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3AA1A234"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65D86A7F"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3A7A8086"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14:paraId="29C5E68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E3682"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204DDCBD"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661A0B62"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1033AECF"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rsidRPr="00EF5447" w14:paraId="71AA63D9" w14:textId="77777777" w:rsidTr="008B73F4">
        <w:trPr>
          <w:trHeight w:val="187"/>
          <w:jc w:val="center"/>
        </w:trPr>
        <w:tc>
          <w:tcPr>
            <w:tcW w:w="3397" w:type="dxa"/>
            <w:shd w:val="clear" w:color="auto" w:fill="auto"/>
            <w:noWrap/>
          </w:tcPr>
          <w:p w14:paraId="2828E29E" w14:textId="77777777" w:rsidR="00DF4B6A" w:rsidRPr="001265EC" w:rsidRDefault="00DF4B6A" w:rsidP="00DF4B6A">
            <w:pPr>
              <w:keepNext/>
              <w:keepLines/>
              <w:spacing w:after="0"/>
              <w:jc w:val="center"/>
              <w:rPr>
                <w:rFonts w:ascii="Arial" w:hAnsi="Arial"/>
                <w:sz w:val="18"/>
              </w:rPr>
            </w:pPr>
            <w:r w:rsidRPr="001265EC">
              <w:rPr>
                <w:rFonts w:ascii="Arial" w:hAnsi="Arial"/>
                <w:sz w:val="18"/>
              </w:rPr>
              <w:lastRenderedPageBreak/>
              <w:t>DC_7A-25A-66A_n78A</w:t>
            </w:r>
          </w:p>
          <w:p w14:paraId="438A95A0"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DC_7C-25A-66A_n78A</w:t>
            </w:r>
          </w:p>
          <w:p w14:paraId="369AE6E1" w14:textId="77777777" w:rsidR="00DF4B6A" w:rsidRPr="00EF5447" w:rsidRDefault="00DF4B6A" w:rsidP="00DF4B6A">
            <w:pPr>
              <w:pStyle w:val="TAC"/>
              <w:rPr>
                <w:lang w:eastAsia="ja-JP"/>
              </w:rPr>
            </w:pPr>
            <w:r w:rsidRPr="001265EC">
              <w:t>DC_7C-25A-25A-66A_n78A</w:t>
            </w:r>
          </w:p>
        </w:tc>
        <w:tc>
          <w:tcPr>
            <w:tcW w:w="3573" w:type="dxa"/>
            <w:gridSpan w:val="2"/>
          </w:tcPr>
          <w:p w14:paraId="6F9811B7"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DC_7A_n78A</w:t>
            </w:r>
          </w:p>
          <w:p w14:paraId="37EC7A5D"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DC_25A_n78A</w:t>
            </w:r>
          </w:p>
          <w:p w14:paraId="061F1662" w14:textId="77777777" w:rsidR="00DF4B6A" w:rsidRPr="00EF5447" w:rsidRDefault="00DF4B6A" w:rsidP="00DF4B6A">
            <w:pPr>
              <w:pStyle w:val="TAC"/>
              <w:rPr>
                <w:lang w:eastAsia="ja-JP"/>
              </w:rPr>
            </w:pPr>
            <w:r w:rsidRPr="001265EC">
              <w:t>DC_66A_n78A</w:t>
            </w:r>
          </w:p>
        </w:tc>
      </w:tr>
      <w:tr w:rsidR="00DF4B6A" w14:paraId="410E804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56927"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205FD79C"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17DF385E"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69822691"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14:paraId="7407E47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B6048"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DC_7A-25A-25A-66A_n78A</w:t>
            </w:r>
          </w:p>
          <w:p w14:paraId="2089911C"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5890A8AD"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40A3D5F4"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6853DB1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14:paraId="1EAE915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428B4"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7F2A77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1B2DC7D1"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465750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rsidRPr="00EF5447" w14:paraId="1B909EE7" w14:textId="77777777" w:rsidTr="008B73F4">
        <w:trPr>
          <w:trHeight w:val="187"/>
          <w:jc w:val="center"/>
        </w:trPr>
        <w:tc>
          <w:tcPr>
            <w:tcW w:w="3397" w:type="dxa"/>
            <w:shd w:val="clear" w:color="auto" w:fill="auto"/>
            <w:noWrap/>
          </w:tcPr>
          <w:p w14:paraId="2A0AE4F7" w14:textId="77777777" w:rsidR="00DF4B6A" w:rsidRPr="00EF5447" w:rsidRDefault="00DF4B6A" w:rsidP="00DF4B6A">
            <w:pPr>
              <w:pStyle w:val="TAC"/>
              <w:rPr>
                <w:rFonts w:eastAsia="Malgun Gothic"/>
                <w:lang w:eastAsia="ko-KR"/>
              </w:rPr>
            </w:pPr>
            <w:r w:rsidRPr="00EF5447">
              <w:rPr>
                <w:lang w:eastAsia="ja-JP"/>
              </w:rPr>
              <w:t>DC_7A-28A_n1A-n40A</w:t>
            </w:r>
          </w:p>
        </w:tc>
        <w:tc>
          <w:tcPr>
            <w:tcW w:w="3573" w:type="dxa"/>
            <w:gridSpan w:val="2"/>
          </w:tcPr>
          <w:p w14:paraId="7EFEA534" w14:textId="77777777" w:rsidR="00DF4B6A" w:rsidRPr="00EF5447" w:rsidRDefault="00DF4B6A" w:rsidP="00DF4B6A">
            <w:pPr>
              <w:pStyle w:val="TAC"/>
              <w:rPr>
                <w:lang w:eastAsia="ja-JP"/>
              </w:rPr>
            </w:pPr>
            <w:r w:rsidRPr="00EF5447">
              <w:rPr>
                <w:lang w:eastAsia="ja-JP"/>
              </w:rPr>
              <w:t>DC_7A_n1A</w:t>
            </w:r>
          </w:p>
          <w:p w14:paraId="0A14B50E" w14:textId="77777777" w:rsidR="00DF4B6A" w:rsidRPr="00EF5447" w:rsidRDefault="00DF4B6A" w:rsidP="00DF4B6A">
            <w:pPr>
              <w:pStyle w:val="TAC"/>
              <w:rPr>
                <w:lang w:eastAsia="ja-JP"/>
              </w:rPr>
            </w:pPr>
            <w:r w:rsidRPr="00EF5447">
              <w:rPr>
                <w:lang w:eastAsia="ja-JP"/>
              </w:rPr>
              <w:t>DC_7A_n40A</w:t>
            </w:r>
          </w:p>
          <w:p w14:paraId="5772829F" w14:textId="77777777" w:rsidR="00DF4B6A" w:rsidRPr="00EF5447" w:rsidRDefault="00DF4B6A" w:rsidP="00DF4B6A">
            <w:pPr>
              <w:pStyle w:val="TAC"/>
              <w:rPr>
                <w:lang w:eastAsia="ja-JP"/>
              </w:rPr>
            </w:pPr>
            <w:r w:rsidRPr="00EF5447">
              <w:rPr>
                <w:lang w:eastAsia="ja-JP"/>
              </w:rPr>
              <w:t>DC_28A_n1A</w:t>
            </w:r>
          </w:p>
          <w:p w14:paraId="5F09F1DD" w14:textId="77777777" w:rsidR="00DF4B6A" w:rsidRPr="00EF5447" w:rsidRDefault="00DF4B6A" w:rsidP="00DF4B6A">
            <w:pPr>
              <w:pStyle w:val="TAC"/>
              <w:rPr>
                <w:rFonts w:eastAsia="Malgun Gothic"/>
                <w:lang w:eastAsia="ko-KR"/>
              </w:rPr>
            </w:pPr>
            <w:r w:rsidRPr="00EF5447">
              <w:rPr>
                <w:lang w:eastAsia="ja-JP"/>
              </w:rPr>
              <w:t>DC_28A_n40A</w:t>
            </w:r>
          </w:p>
        </w:tc>
      </w:tr>
      <w:tr w:rsidR="00DF4B6A" w:rsidRPr="00EF5447" w14:paraId="6FEC9AF9" w14:textId="77777777" w:rsidTr="008B73F4">
        <w:trPr>
          <w:trHeight w:val="187"/>
          <w:jc w:val="center"/>
        </w:trPr>
        <w:tc>
          <w:tcPr>
            <w:tcW w:w="3397" w:type="dxa"/>
            <w:shd w:val="clear" w:color="auto" w:fill="auto"/>
            <w:noWrap/>
            <w:vAlign w:val="center"/>
          </w:tcPr>
          <w:p w14:paraId="162CC1D0" w14:textId="77777777" w:rsidR="00DF4B6A" w:rsidRPr="00EF5447" w:rsidRDefault="00DF4B6A" w:rsidP="00DF4B6A">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4E13FD63" w14:textId="77777777" w:rsidR="00DF4B6A" w:rsidRPr="00EF5447" w:rsidRDefault="00DF4B6A" w:rsidP="00DF4B6A">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DF4B6A" w:rsidRPr="00EF5447" w14:paraId="5915F036" w14:textId="77777777" w:rsidTr="008B73F4">
        <w:trPr>
          <w:trHeight w:val="187"/>
          <w:jc w:val="center"/>
        </w:trPr>
        <w:tc>
          <w:tcPr>
            <w:tcW w:w="3397" w:type="dxa"/>
            <w:shd w:val="clear" w:color="auto" w:fill="auto"/>
            <w:noWrap/>
          </w:tcPr>
          <w:p w14:paraId="630244C1" w14:textId="77777777" w:rsidR="00DF4B6A" w:rsidRPr="00EF5447" w:rsidRDefault="00DF4B6A" w:rsidP="00DF4B6A">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69149B85" w14:textId="77777777" w:rsidR="00DF4B6A" w:rsidRPr="00EF5447" w:rsidRDefault="00DF4B6A" w:rsidP="00DF4B6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569F1D60" w14:textId="77777777" w:rsidR="00DF4B6A" w:rsidRPr="00EF5447" w:rsidRDefault="00DF4B6A" w:rsidP="00DF4B6A">
            <w:pPr>
              <w:pStyle w:val="TAC"/>
              <w:rPr>
                <w:rFonts w:cs="Arial"/>
                <w:szCs w:val="16"/>
                <w:lang w:eastAsia="zh-CN"/>
              </w:rPr>
            </w:pPr>
            <w:r w:rsidRPr="00EF5447">
              <w:rPr>
                <w:rFonts w:cs="Arial"/>
                <w:szCs w:val="16"/>
                <w:lang w:eastAsia="zh-CN"/>
              </w:rPr>
              <w:t>DC_28A_n3A</w:t>
            </w:r>
          </w:p>
          <w:p w14:paraId="3136C078" w14:textId="77777777" w:rsidR="00DF4B6A" w:rsidRPr="00EF5447" w:rsidRDefault="00DF4B6A" w:rsidP="00DF4B6A">
            <w:pPr>
              <w:pStyle w:val="TAC"/>
              <w:rPr>
                <w:rFonts w:cs="Arial"/>
                <w:szCs w:val="16"/>
                <w:lang w:eastAsia="zh-CN"/>
              </w:rPr>
            </w:pPr>
            <w:r w:rsidRPr="00EF5447">
              <w:rPr>
                <w:rFonts w:cs="Arial"/>
                <w:szCs w:val="16"/>
                <w:lang w:eastAsia="zh-CN"/>
              </w:rPr>
              <w:t>DC_7A_n78A</w:t>
            </w:r>
          </w:p>
          <w:p w14:paraId="1C829835" w14:textId="77777777" w:rsidR="00DF4B6A" w:rsidRPr="00EF5447" w:rsidRDefault="00DF4B6A" w:rsidP="00DF4B6A">
            <w:pPr>
              <w:pStyle w:val="TAC"/>
              <w:rPr>
                <w:rFonts w:eastAsia="Malgun Gothic"/>
                <w:lang w:eastAsia="ko-KR"/>
              </w:rPr>
            </w:pPr>
            <w:r w:rsidRPr="00EF5447">
              <w:rPr>
                <w:rFonts w:cs="Arial"/>
                <w:szCs w:val="16"/>
                <w:lang w:eastAsia="zh-CN"/>
              </w:rPr>
              <w:t>DC_28A_n78A</w:t>
            </w:r>
          </w:p>
        </w:tc>
      </w:tr>
      <w:tr w:rsidR="00DF4B6A" w:rsidRPr="00EF5447" w14:paraId="0767A157" w14:textId="77777777" w:rsidTr="008B73F4">
        <w:trPr>
          <w:trHeight w:val="187"/>
          <w:jc w:val="center"/>
        </w:trPr>
        <w:tc>
          <w:tcPr>
            <w:tcW w:w="3397" w:type="dxa"/>
            <w:shd w:val="clear" w:color="auto" w:fill="auto"/>
            <w:noWrap/>
          </w:tcPr>
          <w:p w14:paraId="39AD21FB" w14:textId="77777777" w:rsidR="00DF4B6A" w:rsidRPr="00EF5447" w:rsidRDefault="00DF4B6A" w:rsidP="00DF4B6A">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41FD7645" w14:textId="77777777" w:rsidR="00DF4B6A" w:rsidRPr="00EF5447" w:rsidRDefault="00DF4B6A" w:rsidP="00DF4B6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3AF17F9" w14:textId="77777777" w:rsidR="00DF4B6A" w:rsidRPr="00EF5447" w:rsidRDefault="00DF4B6A" w:rsidP="00DF4B6A">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5F377C4E" w14:textId="77777777" w:rsidR="00DF4B6A" w:rsidRPr="00EF5447" w:rsidRDefault="00DF4B6A" w:rsidP="00DF4B6A">
            <w:pPr>
              <w:pStyle w:val="TAC"/>
              <w:rPr>
                <w:rFonts w:cs="Arial"/>
                <w:szCs w:val="16"/>
                <w:lang w:eastAsia="zh-CN"/>
              </w:rPr>
            </w:pPr>
            <w:r w:rsidRPr="00EF5447">
              <w:rPr>
                <w:rFonts w:cs="Arial"/>
                <w:szCs w:val="16"/>
                <w:lang w:eastAsia="zh-CN"/>
              </w:rPr>
              <w:t>DC_28A_n3A</w:t>
            </w:r>
          </w:p>
          <w:p w14:paraId="6EA895CC" w14:textId="77777777" w:rsidR="00DF4B6A" w:rsidRPr="00EF5447" w:rsidRDefault="00DF4B6A" w:rsidP="00DF4B6A">
            <w:pPr>
              <w:pStyle w:val="TAC"/>
              <w:rPr>
                <w:rFonts w:cs="Arial"/>
                <w:szCs w:val="16"/>
                <w:lang w:eastAsia="zh-CN"/>
              </w:rPr>
            </w:pPr>
            <w:r w:rsidRPr="00EF5447">
              <w:rPr>
                <w:rFonts w:cs="Arial"/>
                <w:szCs w:val="16"/>
                <w:lang w:eastAsia="zh-CN"/>
              </w:rPr>
              <w:t>DC_7A_n78A</w:t>
            </w:r>
          </w:p>
          <w:p w14:paraId="5487AEAA" w14:textId="77777777" w:rsidR="00DF4B6A" w:rsidRPr="00EF5447" w:rsidRDefault="00DF4B6A" w:rsidP="00DF4B6A">
            <w:pPr>
              <w:pStyle w:val="TAC"/>
              <w:rPr>
                <w:rFonts w:cs="Arial"/>
                <w:szCs w:val="16"/>
                <w:lang w:eastAsia="zh-CN"/>
              </w:rPr>
            </w:pPr>
            <w:r w:rsidRPr="00EF5447">
              <w:rPr>
                <w:rFonts w:cs="Arial"/>
                <w:szCs w:val="16"/>
                <w:lang w:eastAsia="zh-CN"/>
              </w:rPr>
              <w:t>DC_7C_n78A</w:t>
            </w:r>
          </w:p>
          <w:p w14:paraId="74449DD3" w14:textId="77777777" w:rsidR="00DF4B6A" w:rsidRPr="00EF5447" w:rsidRDefault="00DF4B6A" w:rsidP="00DF4B6A">
            <w:pPr>
              <w:pStyle w:val="TAC"/>
              <w:rPr>
                <w:rFonts w:eastAsia="Malgun Gothic"/>
                <w:lang w:eastAsia="ko-KR"/>
              </w:rPr>
            </w:pPr>
            <w:r w:rsidRPr="00EF5447">
              <w:rPr>
                <w:rFonts w:cs="Arial"/>
                <w:szCs w:val="16"/>
                <w:lang w:eastAsia="zh-CN"/>
              </w:rPr>
              <w:t>DC_28A_n78A</w:t>
            </w:r>
          </w:p>
        </w:tc>
      </w:tr>
      <w:tr w:rsidR="00DF4B6A" w:rsidRPr="00EF5447" w14:paraId="7069C335" w14:textId="77777777" w:rsidTr="008B73F4">
        <w:trPr>
          <w:trHeight w:val="187"/>
          <w:jc w:val="center"/>
        </w:trPr>
        <w:tc>
          <w:tcPr>
            <w:tcW w:w="3397" w:type="dxa"/>
            <w:shd w:val="clear" w:color="auto" w:fill="auto"/>
            <w:noWrap/>
          </w:tcPr>
          <w:p w14:paraId="2DA5397C" w14:textId="77777777" w:rsidR="00DF4B6A" w:rsidRPr="00EF5447" w:rsidRDefault="00DF4B6A" w:rsidP="00DF4B6A">
            <w:pPr>
              <w:pStyle w:val="TAC"/>
              <w:rPr>
                <w:lang w:eastAsia="zh-CN"/>
              </w:rPr>
            </w:pPr>
            <w:r w:rsidRPr="00EF5447">
              <w:rPr>
                <w:lang w:eastAsia="zh-CN"/>
              </w:rPr>
              <w:t>DC_7A-28A_n5A-n78A</w:t>
            </w:r>
          </w:p>
          <w:p w14:paraId="369B0A56" w14:textId="77777777" w:rsidR="00DF4B6A" w:rsidRPr="00EF5447" w:rsidRDefault="00DF4B6A" w:rsidP="00DF4B6A">
            <w:pPr>
              <w:pStyle w:val="TAC"/>
              <w:rPr>
                <w:rFonts w:eastAsia="Malgun Gothic"/>
                <w:lang w:eastAsia="ko-KR"/>
              </w:rPr>
            </w:pPr>
            <w:r w:rsidRPr="00EF5447">
              <w:rPr>
                <w:lang w:eastAsia="zh-CN"/>
              </w:rPr>
              <w:t>DC_7C-28A_n5A-n78A</w:t>
            </w:r>
          </w:p>
        </w:tc>
        <w:tc>
          <w:tcPr>
            <w:tcW w:w="3573" w:type="dxa"/>
            <w:gridSpan w:val="2"/>
          </w:tcPr>
          <w:p w14:paraId="74E8593C" w14:textId="77777777" w:rsidR="00DF4B6A" w:rsidRPr="00EF5447" w:rsidRDefault="00DF4B6A" w:rsidP="00DF4B6A">
            <w:pPr>
              <w:pStyle w:val="TAC"/>
              <w:rPr>
                <w:lang w:eastAsia="zh-CN"/>
              </w:rPr>
            </w:pPr>
            <w:r w:rsidRPr="00EF5447">
              <w:rPr>
                <w:lang w:eastAsia="zh-CN"/>
              </w:rPr>
              <w:t>DC_7A_n5A</w:t>
            </w:r>
          </w:p>
          <w:p w14:paraId="10B44464" w14:textId="77777777" w:rsidR="00DF4B6A" w:rsidRPr="00EF5447" w:rsidRDefault="00DF4B6A" w:rsidP="00DF4B6A">
            <w:pPr>
              <w:pStyle w:val="TAC"/>
              <w:rPr>
                <w:lang w:eastAsia="zh-CN"/>
              </w:rPr>
            </w:pPr>
            <w:r w:rsidRPr="00EF5447">
              <w:rPr>
                <w:lang w:eastAsia="zh-CN"/>
              </w:rPr>
              <w:t>DC_7C_n5A</w:t>
            </w:r>
            <w:r w:rsidRPr="00EF5447">
              <w:rPr>
                <w:lang w:eastAsia="zh-CN"/>
              </w:rPr>
              <w:br/>
              <w:t>DC_7A_n78A</w:t>
            </w:r>
          </w:p>
          <w:p w14:paraId="6EB071E3" w14:textId="77777777" w:rsidR="00DF4B6A" w:rsidRPr="00EF5447" w:rsidRDefault="00DF4B6A" w:rsidP="00DF4B6A">
            <w:pPr>
              <w:pStyle w:val="TAC"/>
              <w:rPr>
                <w:lang w:eastAsia="zh-CN"/>
              </w:rPr>
            </w:pPr>
            <w:r w:rsidRPr="00EF5447">
              <w:rPr>
                <w:lang w:eastAsia="zh-CN"/>
              </w:rPr>
              <w:t>DC_7C_n78A</w:t>
            </w:r>
          </w:p>
          <w:p w14:paraId="020E0F33" w14:textId="77777777" w:rsidR="00DF4B6A" w:rsidRPr="00EF5447" w:rsidRDefault="00DF4B6A" w:rsidP="00DF4B6A">
            <w:pPr>
              <w:pStyle w:val="TAC"/>
              <w:rPr>
                <w:rFonts w:eastAsia="Malgun Gothic"/>
                <w:lang w:eastAsia="ko-KR"/>
              </w:rPr>
            </w:pPr>
            <w:r w:rsidRPr="00EF5447">
              <w:rPr>
                <w:lang w:eastAsia="zh-CN"/>
              </w:rPr>
              <w:t>DC_28A_n5A</w:t>
            </w:r>
            <w:r w:rsidRPr="00EF5447">
              <w:rPr>
                <w:lang w:eastAsia="zh-CN"/>
              </w:rPr>
              <w:br/>
              <w:t>DC_28A_n78A</w:t>
            </w:r>
          </w:p>
        </w:tc>
      </w:tr>
      <w:tr w:rsidR="00DF4B6A" w:rsidRPr="00EF5447" w14:paraId="57B2B914" w14:textId="77777777" w:rsidTr="008B73F4">
        <w:trPr>
          <w:trHeight w:val="187"/>
          <w:jc w:val="center"/>
        </w:trPr>
        <w:tc>
          <w:tcPr>
            <w:tcW w:w="3397" w:type="dxa"/>
            <w:shd w:val="clear" w:color="auto" w:fill="auto"/>
            <w:noWrap/>
          </w:tcPr>
          <w:p w14:paraId="2472C47D" w14:textId="77777777" w:rsidR="00DF4B6A" w:rsidRPr="00EF5447" w:rsidRDefault="00DF4B6A" w:rsidP="00DF4B6A">
            <w:pPr>
              <w:pStyle w:val="TAC"/>
              <w:rPr>
                <w:lang w:eastAsia="zh-CN"/>
              </w:rPr>
            </w:pPr>
            <w:r w:rsidRPr="00EF5447">
              <w:rPr>
                <w:rFonts w:eastAsia="Malgun Gothic" w:cs="Arial"/>
                <w:szCs w:val="18"/>
                <w:lang w:eastAsia="ko-KR"/>
              </w:rPr>
              <w:t>DC_7A-28A_n7A-n78A</w:t>
            </w:r>
          </w:p>
        </w:tc>
        <w:tc>
          <w:tcPr>
            <w:tcW w:w="3573" w:type="dxa"/>
            <w:gridSpan w:val="2"/>
          </w:tcPr>
          <w:p w14:paraId="61E8C01B" w14:textId="77777777" w:rsidR="00DF4B6A" w:rsidRPr="00EF5447" w:rsidRDefault="00DF4B6A" w:rsidP="00DF4B6A">
            <w:pPr>
              <w:pStyle w:val="TAC"/>
              <w:rPr>
                <w:rFonts w:cs="Arial"/>
                <w:lang w:eastAsia="zh-CN"/>
              </w:rPr>
            </w:pPr>
            <w:r w:rsidRPr="00EF5447">
              <w:rPr>
                <w:rFonts w:cs="Arial"/>
                <w:lang w:eastAsia="zh-CN"/>
              </w:rPr>
              <w:t>DC_7A_n7A</w:t>
            </w:r>
            <w:r w:rsidRPr="00EF5447">
              <w:rPr>
                <w:rFonts w:cs="Arial"/>
                <w:vertAlign w:val="superscript"/>
                <w:lang w:eastAsia="zh-CN"/>
              </w:rPr>
              <w:t>4</w:t>
            </w:r>
          </w:p>
          <w:p w14:paraId="391EBDB3" w14:textId="77777777" w:rsidR="00DF4B6A" w:rsidRPr="00EF5447" w:rsidRDefault="00DF4B6A" w:rsidP="00DF4B6A">
            <w:pPr>
              <w:pStyle w:val="TAC"/>
              <w:rPr>
                <w:rFonts w:cs="Arial"/>
                <w:lang w:eastAsia="zh-CN"/>
              </w:rPr>
            </w:pPr>
            <w:r w:rsidRPr="00EF5447">
              <w:rPr>
                <w:rFonts w:cs="Arial"/>
                <w:lang w:eastAsia="zh-CN"/>
              </w:rPr>
              <w:t>DC_28A_n7A</w:t>
            </w:r>
          </w:p>
          <w:p w14:paraId="6B605976" w14:textId="77777777" w:rsidR="00DF4B6A" w:rsidRPr="00EF5447" w:rsidRDefault="00DF4B6A" w:rsidP="00DF4B6A">
            <w:pPr>
              <w:pStyle w:val="TAC"/>
              <w:rPr>
                <w:rFonts w:cs="Arial"/>
                <w:lang w:eastAsia="zh-CN"/>
              </w:rPr>
            </w:pPr>
            <w:r w:rsidRPr="00EF5447">
              <w:rPr>
                <w:rFonts w:cs="Arial"/>
                <w:lang w:eastAsia="zh-CN"/>
              </w:rPr>
              <w:t>DC_7A_n78A</w:t>
            </w:r>
          </w:p>
          <w:p w14:paraId="6A54F11C" w14:textId="77777777" w:rsidR="00DF4B6A" w:rsidRPr="00EF5447" w:rsidRDefault="00DF4B6A" w:rsidP="00DF4B6A">
            <w:pPr>
              <w:pStyle w:val="TAC"/>
              <w:rPr>
                <w:lang w:eastAsia="zh-CN"/>
              </w:rPr>
            </w:pPr>
            <w:r w:rsidRPr="00EF5447">
              <w:rPr>
                <w:rFonts w:cs="Arial"/>
                <w:lang w:eastAsia="zh-CN"/>
              </w:rPr>
              <w:t>DC_28A_n78A</w:t>
            </w:r>
          </w:p>
        </w:tc>
      </w:tr>
      <w:tr w:rsidR="00DF4B6A" w:rsidRPr="00EF5447" w14:paraId="137E60F3" w14:textId="77777777" w:rsidTr="008B73F4">
        <w:trPr>
          <w:trHeight w:val="187"/>
          <w:jc w:val="center"/>
        </w:trPr>
        <w:tc>
          <w:tcPr>
            <w:tcW w:w="3397" w:type="dxa"/>
            <w:shd w:val="clear" w:color="auto" w:fill="auto"/>
            <w:noWrap/>
          </w:tcPr>
          <w:p w14:paraId="7E732268" w14:textId="77777777" w:rsidR="00DF4B6A" w:rsidRPr="00EF5447" w:rsidRDefault="00DF4B6A" w:rsidP="00DF4B6A">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21FBF06F" w14:textId="77777777" w:rsidR="00DF4B6A" w:rsidRPr="00940479" w:rsidRDefault="00DF4B6A" w:rsidP="00DF4B6A">
            <w:pPr>
              <w:pStyle w:val="TAC"/>
            </w:pPr>
            <w:r>
              <w:t>DC_7A_n1</w:t>
            </w:r>
            <w:r w:rsidRPr="00940479">
              <w:t>A</w:t>
            </w:r>
          </w:p>
          <w:p w14:paraId="5943A784" w14:textId="77777777" w:rsidR="00DF4B6A" w:rsidRPr="00EF5447" w:rsidRDefault="00DF4B6A" w:rsidP="00DF4B6A">
            <w:pPr>
              <w:pStyle w:val="TAC"/>
              <w:rPr>
                <w:rFonts w:cs="Arial"/>
                <w:lang w:eastAsia="zh-CN"/>
              </w:rPr>
            </w:pPr>
            <w:r>
              <w:t>DC_28A_n1</w:t>
            </w:r>
            <w:r w:rsidRPr="00940479">
              <w:t>A</w:t>
            </w:r>
          </w:p>
        </w:tc>
      </w:tr>
      <w:tr w:rsidR="00DF4B6A" w:rsidRPr="00EF5447" w14:paraId="593EBB6E" w14:textId="77777777" w:rsidTr="008B73F4">
        <w:trPr>
          <w:trHeight w:val="187"/>
          <w:jc w:val="center"/>
        </w:trPr>
        <w:tc>
          <w:tcPr>
            <w:tcW w:w="3397" w:type="dxa"/>
            <w:shd w:val="clear" w:color="auto" w:fill="auto"/>
            <w:noWrap/>
          </w:tcPr>
          <w:p w14:paraId="725A16A0" w14:textId="77777777" w:rsidR="00DF4B6A" w:rsidRPr="00EF5447" w:rsidRDefault="00DF4B6A" w:rsidP="00DF4B6A">
            <w:pPr>
              <w:pStyle w:val="TAC"/>
            </w:pPr>
            <w:r>
              <w:t>DC_7A-28A-32A</w:t>
            </w:r>
            <w:r w:rsidRPr="00940479">
              <w:t>_n</w:t>
            </w:r>
            <w:r>
              <w:rPr>
                <w:lang w:val="fi-FI"/>
              </w:rPr>
              <w:t>3</w:t>
            </w:r>
            <w:r w:rsidRPr="00940479">
              <w:rPr>
                <w:lang w:val="fi-FI"/>
              </w:rPr>
              <w:t>A</w:t>
            </w:r>
          </w:p>
        </w:tc>
        <w:tc>
          <w:tcPr>
            <w:tcW w:w="3573" w:type="dxa"/>
            <w:gridSpan w:val="2"/>
          </w:tcPr>
          <w:p w14:paraId="0522FBDA" w14:textId="77777777" w:rsidR="00DF4B6A" w:rsidRPr="00940479" w:rsidRDefault="00DF4B6A" w:rsidP="00DF4B6A">
            <w:pPr>
              <w:pStyle w:val="TAC"/>
            </w:pPr>
            <w:r>
              <w:t>DC_7A_n3</w:t>
            </w:r>
            <w:r w:rsidRPr="00940479">
              <w:t>A</w:t>
            </w:r>
          </w:p>
          <w:p w14:paraId="2A249A43" w14:textId="77777777" w:rsidR="00DF4B6A" w:rsidRPr="00EF5447" w:rsidRDefault="00DF4B6A" w:rsidP="00DF4B6A">
            <w:pPr>
              <w:pStyle w:val="TAC"/>
            </w:pPr>
            <w:r>
              <w:t>DC_28A_n3</w:t>
            </w:r>
            <w:r w:rsidRPr="00940479">
              <w:t>A</w:t>
            </w:r>
          </w:p>
        </w:tc>
      </w:tr>
      <w:tr w:rsidR="00222D09" w:rsidRPr="00EF5447" w14:paraId="475B8E91" w14:textId="77777777" w:rsidTr="008B73F4">
        <w:trPr>
          <w:trHeight w:val="187"/>
          <w:jc w:val="center"/>
        </w:trPr>
        <w:tc>
          <w:tcPr>
            <w:tcW w:w="3397" w:type="dxa"/>
            <w:shd w:val="clear" w:color="auto" w:fill="auto"/>
            <w:noWrap/>
          </w:tcPr>
          <w:p w14:paraId="673C9AA6" w14:textId="4E0C93D1" w:rsidR="00222D09" w:rsidRPr="00EF5447" w:rsidRDefault="00222D09" w:rsidP="00222D09">
            <w:pPr>
              <w:pStyle w:val="TAC"/>
            </w:pPr>
            <w:r>
              <w:t>DC_7A-28A-38A</w:t>
            </w:r>
            <w:r w:rsidRPr="00940479">
              <w:t>_n</w:t>
            </w:r>
            <w:r>
              <w:t>1</w:t>
            </w:r>
            <w:r w:rsidRPr="00940479">
              <w:rPr>
                <w:lang w:val="fi-FI"/>
              </w:rPr>
              <w:t>A</w:t>
            </w:r>
          </w:p>
        </w:tc>
        <w:tc>
          <w:tcPr>
            <w:tcW w:w="3573" w:type="dxa"/>
            <w:gridSpan w:val="2"/>
          </w:tcPr>
          <w:p w14:paraId="1B05C4CC" w14:textId="538F9EAD" w:rsidR="00222D09" w:rsidRPr="00EF5447" w:rsidRDefault="00222D09" w:rsidP="00222D09">
            <w:pPr>
              <w:pStyle w:val="TAC"/>
            </w:pPr>
            <w:r>
              <w:t>DC_28A_n1</w:t>
            </w:r>
            <w:r w:rsidRPr="00940479">
              <w:t>A</w:t>
            </w:r>
          </w:p>
        </w:tc>
      </w:tr>
      <w:tr w:rsidR="00DF4B6A" w:rsidRPr="00EF5447" w14:paraId="3AF15B99" w14:textId="77777777" w:rsidTr="008B73F4">
        <w:trPr>
          <w:trHeight w:val="187"/>
          <w:jc w:val="center"/>
        </w:trPr>
        <w:tc>
          <w:tcPr>
            <w:tcW w:w="3397" w:type="dxa"/>
            <w:shd w:val="clear" w:color="auto" w:fill="auto"/>
            <w:noWrap/>
          </w:tcPr>
          <w:p w14:paraId="56A9428D" w14:textId="77777777" w:rsidR="00DF4B6A" w:rsidRPr="00EF5447" w:rsidRDefault="00DF4B6A" w:rsidP="00DF4B6A">
            <w:pPr>
              <w:pStyle w:val="TAC"/>
              <w:rPr>
                <w:rFonts w:eastAsia="Malgun Gothic"/>
                <w:lang w:eastAsia="ko-KR"/>
              </w:rPr>
            </w:pPr>
            <w:r w:rsidRPr="00EF5447">
              <w:t>DC_7A-28A_n40A-n78A</w:t>
            </w:r>
          </w:p>
        </w:tc>
        <w:tc>
          <w:tcPr>
            <w:tcW w:w="3573" w:type="dxa"/>
            <w:gridSpan w:val="2"/>
          </w:tcPr>
          <w:p w14:paraId="366B0206" w14:textId="77777777" w:rsidR="00DF4B6A" w:rsidRPr="00EF5447" w:rsidRDefault="00DF4B6A" w:rsidP="00DF4B6A">
            <w:pPr>
              <w:pStyle w:val="TAC"/>
            </w:pPr>
            <w:r w:rsidRPr="00EF5447">
              <w:t>DC_7A_n40A</w:t>
            </w:r>
          </w:p>
          <w:p w14:paraId="4239821C" w14:textId="77777777" w:rsidR="00DF4B6A" w:rsidRPr="00EF5447" w:rsidRDefault="00DF4B6A" w:rsidP="00DF4B6A">
            <w:pPr>
              <w:pStyle w:val="TAC"/>
            </w:pPr>
            <w:r w:rsidRPr="00EF5447">
              <w:t>DC_7A_n78A</w:t>
            </w:r>
          </w:p>
          <w:p w14:paraId="33415586" w14:textId="77777777" w:rsidR="00DF4B6A" w:rsidRPr="00EF5447" w:rsidRDefault="00DF4B6A" w:rsidP="00DF4B6A">
            <w:pPr>
              <w:pStyle w:val="TAC"/>
            </w:pPr>
            <w:r w:rsidRPr="00EF5447">
              <w:t>DC_28A_n40A</w:t>
            </w:r>
          </w:p>
          <w:p w14:paraId="6C7AB7FD" w14:textId="77777777" w:rsidR="00DF4B6A" w:rsidRPr="00EF5447" w:rsidRDefault="00DF4B6A" w:rsidP="00DF4B6A">
            <w:pPr>
              <w:pStyle w:val="TAC"/>
              <w:rPr>
                <w:lang w:eastAsia="zh-CN"/>
              </w:rPr>
            </w:pPr>
            <w:r w:rsidRPr="00EF5447">
              <w:t>DC_28A_n78A</w:t>
            </w:r>
          </w:p>
        </w:tc>
      </w:tr>
      <w:tr w:rsidR="00DF4B6A" w:rsidRPr="00EF5447" w14:paraId="6112ABBC" w14:textId="77777777" w:rsidTr="008B73F4">
        <w:trPr>
          <w:trHeight w:val="187"/>
          <w:jc w:val="center"/>
        </w:trPr>
        <w:tc>
          <w:tcPr>
            <w:tcW w:w="3397" w:type="dxa"/>
            <w:shd w:val="clear" w:color="auto" w:fill="auto"/>
            <w:noWrap/>
          </w:tcPr>
          <w:p w14:paraId="5853CBA1" w14:textId="77777777" w:rsidR="00DF4B6A" w:rsidRPr="00EF5447" w:rsidRDefault="00DF4B6A" w:rsidP="00DF4B6A">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1B7D188" w14:textId="77777777" w:rsidR="00DF4B6A" w:rsidRPr="00EF5447" w:rsidRDefault="00DF4B6A" w:rsidP="00DF4B6A">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23EE136B" w14:textId="77777777" w:rsidR="00DF4B6A" w:rsidRPr="00EF5447" w:rsidRDefault="00DF4B6A" w:rsidP="00DF4B6A">
            <w:pPr>
              <w:pStyle w:val="TAC"/>
              <w:rPr>
                <w:szCs w:val="16"/>
              </w:rPr>
            </w:pPr>
            <w:r w:rsidRPr="00EF5447">
              <w:rPr>
                <w:szCs w:val="16"/>
              </w:rPr>
              <w:t>DC_</w:t>
            </w:r>
            <w:r w:rsidRPr="00EF5447">
              <w:rPr>
                <w:szCs w:val="16"/>
                <w:lang w:eastAsia="zh-CN"/>
              </w:rPr>
              <w:t>66</w:t>
            </w:r>
            <w:r w:rsidRPr="00EF5447">
              <w:rPr>
                <w:szCs w:val="16"/>
              </w:rPr>
              <w:t>A_n38A</w:t>
            </w:r>
          </w:p>
          <w:p w14:paraId="7F6BAE82" w14:textId="77777777" w:rsidR="00DF4B6A" w:rsidRPr="00EF5447" w:rsidRDefault="00DF4B6A" w:rsidP="00DF4B6A">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DF4B6A" w14:paraId="2646CBA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3248A" w14:textId="77777777" w:rsidR="00DF4B6A" w:rsidRDefault="00DF4B6A" w:rsidP="00DF4B6A">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4AD826C" w14:textId="77777777" w:rsidR="00DF4B6A" w:rsidRPr="00D06F04" w:rsidRDefault="00DF4B6A" w:rsidP="00DF4B6A">
            <w:pPr>
              <w:pStyle w:val="TAC"/>
              <w:rPr>
                <w:szCs w:val="16"/>
              </w:rPr>
            </w:pPr>
            <w:r w:rsidRPr="00D06F04">
              <w:rPr>
                <w:szCs w:val="16"/>
              </w:rPr>
              <w:t>DC_</w:t>
            </w:r>
            <w:r w:rsidRPr="00D06F04">
              <w:rPr>
                <w:szCs w:val="16"/>
                <w:lang w:eastAsia="zh-CN"/>
              </w:rPr>
              <w:t>66</w:t>
            </w:r>
            <w:r w:rsidRPr="00D06F04">
              <w:rPr>
                <w:szCs w:val="16"/>
              </w:rPr>
              <w:t>A_n38A</w:t>
            </w:r>
          </w:p>
          <w:p w14:paraId="2F713D3B" w14:textId="77777777" w:rsidR="00DF4B6A" w:rsidRPr="00D06F04" w:rsidRDefault="00DF4B6A" w:rsidP="00DF4B6A">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DF4B6A" w:rsidRPr="00EF5447" w14:paraId="50F158EC" w14:textId="77777777" w:rsidTr="008B73F4">
        <w:trPr>
          <w:trHeight w:val="187"/>
          <w:jc w:val="center"/>
        </w:trPr>
        <w:tc>
          <w:tcPr>
            <w:tcW w:w="3397" w:type="dxa"/>
            <w:shd w:val="clear" w:color="auto" w:fill="auto"/>
            <w:noWrap/>
          </w:tcPr>
          <w:p w14:paraId="04FFFA53" w14:textId="77777777" w:rsidR="00DF4B6A" w:rsidRPr="00EF5447" w:rsidRDefault="00DF4B6A" w:rsidP="00DF4B6A">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B32F327" w14:textId="77777777" w:rsidR="00DF4B6A" w:rsidRPr="00DD63D0" w:rsidRDefault="00DF4B6A" w:rsidP="00DF4B6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CA7176E" w14:textId="0BED5EDB" w:rsidR="00DF4B6A" w:rsidRDefault="00DF4B6A" w:rsidP="00DF4B6A">
            <w:pPr>
              <w:pStyle w:val="TAC"/>
              <w:rPr>
                <w:rFonts w:cs="Arial"/>
                <w:color w:val="000000"/>
                <w:szCs w:val="18"/>
              </w:rPr>
            </w:pPr>
            <w:r>
              <w:rPr>
                <w:rFonts w:cs="Arial"/>
                <w:color w:val="000000"/>
                <w:szCs w:val="18"/>
              </w:rPr>
              <w:t>DC_</w:t>
            </w:r>
            <w:ins w:id="872" w:author="Apple" w:date="2022-04-11T13:59:00Z">
              <w:r w:rsidR="00735CBC">
                <w:rPr>
                  <w:rFonts w:cs="Arial"/>
                  <w:color w:val="000000"/>
                  <w:szCs w:val="18"/>
                </w:rPr>
                <w:t>2</w:t>
              </w:r>
            </w:ins>
            <w:del w:id="873" w:author="Apple" w:date="2022-04-11T13:59:00Z">
              <w:r w:rsidDel="00735CBC">
                <w:rPr>
                  <w:rFonts w:cs="Arial"/>
                  <w:color w:val="000000"/>
                  <w:szCs w:val="18"/>
                </w:rPr>
                <w:delText>7</w:delText>
              </w:r>
            </w:del>
            <w:r>
              <w:rPr>
                <w:rFonts w:cs="Arial"/>
                <w:color w:val="000000"/>
                <w:szCs w:val="18"/>
              </w:rPr>
              <w:t>8A_n7A</w:t>
            </w:r>
          </w:p>
          <w:p w14:paraId="513A9EF7" w14:textId="77777777" w:rsidR="00DF4B6A" w:rsidRPr="00EF5447" w:rsidRDefault="00DF4B6A" w:rsidP="00DF4B6A">
            <w:pPr>
              <w:pStyle w:val="TAC"/>
              <w:rPr>
                <w:szCs w:val="16"/>
              </w:rPr>
            </w:pPr>
            <w:r>
              <w:rPr>
                <w:rFonts w:cs="Arial"/>
                <w:color w:val="000000"/>
                <w:szCs w:val="18"/>
              </w:rPr>
              <w:t>DC_66A_n7A</w:t>
            </w:r>
          </w:p>
        </w:tc>
      </w:tr>
      <w:tr w:rsidR="00DF4B6A" w:rsidRPr="00EF5447" w14:paraId="133D2D87" w14:textId="77777777" w:rsidTr="008B73F4">
        <w:trPr>
          <w:trHeight w:val="187"/>
          <w:jc w:val="center"/>
        </w:trPr>
        <w:tc>
          <w:tcPr>
            <w:tcW w:w="3397" w:type="dxa"/>
            <w:shd w:val="clear" w:color="auto" w:fill="auto"/>
            <w:noWrap/>
          </w:tcPr>
          <w:p w14:paraId="55ED44DA" w14:textId="77777777" w:rsidR="00DF4B6A" w:rsidRPr="00B46D8B" w:rsidRDefault="00DF4B6A" w:rsidP="00DF4B6A">
            <w:pPr>
              <w:pStyle w:val="TAC"/>
              <w:rPr>
                <w:rFonts w:cs="Arial"/>
                <w:szCs w:val="18"/>
                <w:lang w:eastAsia="ja-JP"/>
              </w:rPr>
            </w:pPr>
            <w:r w:rsidRPr="00B46D8B">
              <w:rPr>
                <w:rFonts w:cs="Arial"/>
                <w:szCs w:val="18"/>
                <w:lang w:eastAsia="ja-JP"/>
              </w:rPr>
              <w:t>DC_7A-28A-66A_n66A</w:t>
            </w:r>
          </w:p>
          <w:p w14:paraId="0A774759" w14:textId="77777777" w:rsidR="00DF4B6A" w:rsidRPr="00EF5447" w:rsidRDefault="00DF4B6A" w:rsidP="00DF4B6A">
            <w:pPr>
              <w:pStyle w:val="TAC"/>
              <w:rPr>
                <w:rFonts w:eastAsia="MS Mincho"/>
                <w:bCs/>
                <w:szCs w:val="16"/>
              </w:rPr>
            </w:pPr>
            <w:r w:rsidRPr="00B46D8B">
              <w:rPr>
                <w:rFonts w:cs="Arial"/>
                <w:szCs w:val="18"/>
                <w:lang w:eastAsia="ja-JP"/>
              </w:rPr>
              <w:t>DC_7C-28A-66A_n66A</w:t>
            </w:r>
          </w:p>
        </w:tc>
        <w:tc>
          <w:tcPr>
            <w:tcW w:w="3573" w:type="dxa"/>
            <w:gridSpan w:val="2"/>
          </w:tcPr>
          <w:p w14:paraId="1CF8E73E" w14:textId="77777777" w:rsidR="00DF4B6A" w:rsidRPr="00CD21F4" w:rsidRDefault="00DF4B6A" w:rsidP="00DF4B6A">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3CBFB0F" w14:textId="77777777" w:rsidR="00DF4B6A" w:rsidRPr="00CD21F4" w:rsidRDefault="00DF4B6A" w:rsidP="00DF4B6A">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36B3782" w14:textId="77777777" w:rsidR="00DF4B6A" w:rsidRPr="00EF5447" w:rsidRDefault="00DF4B6A" w:rsidP="00DF4B6A">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222D09" w14:paraId="3395AE79" w14:textId="77777777" w:rsidTr="008B73F4">
        <w:trPr>
          <w:trHeight w:val="187"/>
          <w:jc w:val="center"/>
        </w:trPr>
        <w:tc>
          <w:tcPr>
            <w:tcW w:w="3397" w:type="dxa"/>
            <w:shd w:val="clear" w:color="auto" w:fill="auto"/>
            <w:noWrap/>
            <w:vAlign w:val="center"/>
          </w:tcPr>
          <w:p w14:paraId="081C7C82" w14:textId="77777777" w:rsidR="00222D09" w:rsidRDefault="00222D09" w:rsidP="005738DE">
            <w:pPr>
              <w:pStyle w:val="TAC"/>
              <w:rPr>
                <w:lang w:val="fi-FI" w:eastAsia="fi-FI"/>
              </w:rPr>
            </w:pPr>
            <w:r w:rsidRPr="00B94D91">
              <w:rPr>
                <w:lang w:val="fi-FI" w:eastAsia="fi-FI"/>
              </w:rPr>
              <w:t>DC_7A-29A-66A_n78A</w:t>
            </w:r>
          </w:p>
          <w:p w14:paraId="2D084978" w14:textId="47E1444C" w:rsidR="00222D09" w:rsidRDefault="00222D09" w:rsidP="005738DE">
            <w:pPr>
              <w:pStyle w:val="TAC"/>
              <w:rPr>
                <w:rFonts w:eastAsia="MS Mincho"/>
                <w:bCs/>
                <w:szCs w:val="18"/>
              </w:rPr>
            </w:pPr>
            <w:r w:rsidRPr="00296BD1">
              <w:rPr>
                <w:rFonts w:eastAsia="MS Mincho"/>
                <w:bCs/>
                <w:szCs w:val="18"/>
              </w:rPr>
              <w:t>DC_7C-29A-66A_n78A</w:t>
            </w:r>
          </w:p>
        </w:tc>
        <w:tc>
          <w:tcPr>
            <w:tcW w:w="3573" w:type="dxa"/>
            <w:gridSpan w:val="2"/>
            <w:vAlign w:val="center"/>
          </w:tcPr>
          <w:p w14:paraId="04F5967F" w14:textId="77777777" w:rsidR="00222D09" w:rsidRPr="00B94D91" w:rsidRDefault="00222D09" w:rsidP="005738DE">
            <w:pPr>
              <w:pStyle w:val="TAC"/>
              <w:rPr>
                <w:color w:val="000000"/>
                <w:szCs w:val="18"/>
              </w:rPr>
            </w:pPr>
            <w:r w:rsidRPr="00B94D91">
              <w:rPr>
                <w:color w:val="000000"/>
                <w:szCs w:val="18"/>
              </w:rPr>
              <w:t>DC_7A_n78A</w:t>
            </w:r>
          </w:p>
          <w:p w14:paraId="7683A674" w14:textId="5C9B3650" w:rsidR="00222D09" w:rsidRDefault="00222D09" w:rsidP="005738DE">
            <w:pPr>
              <w:pStyle w:val="TAC"/>
              <w:rPr>
                <w:bCs/>
                <w:szCs w:val="18"/>
                <w:lang w:eastAsia="zh-CN"/>
              </w:rPr>
            </w:pPr>
            <w:r w:rsidRPr="00B94D91">
              <w:rPr>
                <w:color w:val="000000"/>
                <w:szCs w:val="18"/>
              </w:rPr>
              <w:t>DC_66A_n78A</w:t>
            </w:r>
          </w:p>
        </w:tc>
      </w:tr>
      <w:tr w:rsidR="00222D09" w14:paraId="00679BF1" w14:textId="77777777" w:rsidTr="008B73F4">
        <w:trPr>
          <w:trHeight w:val="187"/>
          <w:jc w:val="center"/>
        </w:trPr>
        <w:tc>
          <w:tcPr>
            <w:tcW w:w="3397" w:type="dxa"/>
            <w:shd w:val="clear" w:color="auto" w:fill="auto"/>
            <w:noWrap/>
            <w:vAlign w:val="center"/>
          </w:tcPr>
          <w:p w14:paraId="59A15EC9" w14:textId="379F965A" w:rsidR="00222D09" w:rsidRDefault="00222D09" w:rsidP="005738DE">
            <w:pPr>
              <w:pStyle w:val="TAC"/>
              <w:rPr>
                <w:lang w:val="zh-CN" w:eastAsia="zh-TW"/>
              </w:rPr>
            </w:pPr>
            <w:r w:rsidRPr="00296BD1">
              <w:rPr>
                <w:lang w:val="fi-FI" w:eastAsia="fi-FI"/>
              </w:rPr>
              <w:t>DC_7A-7A-29A-66A_n78A</w:t>
            </w:r>
          </w:p>
        </w:tc>
        <w:tc>
          <w:tcPr>
            <w:tcW w:w="3573" w:type="dxa"/>
            <w:gridSpan w:val="2"/>
            <w:vAlign w:val="center"/>
          </w:tcPr>
          <w:p w14:paraId="0057C09C" w14:textId="77777777" w:rsidR="00222D09" w:rsidRPr="00296BD1" w:rsidRDefault="00222D09" w:rsidP="005738DE">
            <w:pPr>
              <w:pStyle w:val="TAC"/>
              <w:rPr>
                <w:color w:val="000000"/>
                <w:szCs w:val="18"/>
              </w:rPr>
            </w:pPr>
            <w:r w:rsidRPr="00296BD1">
              <w:rPr>
                <w:color w:val="000000"/>
                <w:szCs w:val="18"/>
              </w:rPr>
              <w:t>DC_7A_n78A</w:t>
            </w:r>
          </w:p>
          <w:p w14:paraId="1EBE2A40" w14:textId="4184BFD8" w:rsidR="00222D09" w:rsidRDefault="00222D09" w:rsidP="005738DE">
            <w:pPr>
              <w:pStyle w:val="TAC"/>
              <w:rPr>
                <w:lang w:eastAsia="zh-CN"/>
              </w:rPr>
            </w:pPr>
            <w:r w:rsidRPr="00296BD1">
              <w:rPr>
                <w:color w:val="000000"/>
                <w:szCs w:val="18"/>
              </w:rPr>
              <w:t>DC_66A_n78A</w:t>
            </w:r>
          </w:p>
        </w:tc>
      </w:tr>
      <w:tr w:rsidR="00DF4B6A" w14:paraId="4C7F6C08" w14:textId="77777777" w:rsidTr="008B73F4">
        <w:trPr>
          <w:trHeight w:val="187"/>
          <w:jc w:val="center"/>
        </w:trPr>
        <w:tc>
          <w:tcPr>
            <w:tcW w:w="3397" w:type="dxa"/>
            <w:shd w:val="clear" w:color="auto" w:fill="auto"/>
            <w:noWrap/>
            <w:vAlign w:val="center"/>
          </w:tcPr>
          <w:p w14:paraId="10531507" w14:textId="77777777" w:rsidR="00DF4B6A" w:rsidRPr="00B94D91" w:rsidRDefault="00DF4B6A" w:rsidP="00DF4B6A">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5E5A6271" w14:textId="77777777" w:rsidR="00DF4B6A" w:rsidRPr="00B94D91" w:rsidRDefault="00DF4B6A" w:rsidP="00DF4B6A">
            <w:pPr>
              <w:spacing w:after="0"/>
              <w:jc w:val="center"/>
              <w:rPr>
                <w:rFonts w:ascii="Arial" w:hAnsi="Arial" w:cs="Arial"/>
                <w:color w:val="000000"/>
                <w:sz w:val="18"/>
                <w:szCs w:val="18"/>
              </w:rPr>
            </w:pPr>
            <w:r>
              <w:rPr>
                <w:rFonts w:cs="Arial"/>
                <w:lang w:eastAsia="zh-CN"/>
              </w:rPr>
              <w:t>N/A</w:t>
            </w:r>
          </w:p>
        </w:tc>
      </w:tr>
      <w:tr w:rsidR="00DF4B6A" w:rsidRPr="00250C02" w14:paraId="5CF4835A" w14:textId="77777777" w:rsidTr="008B73F4">
        <w:trPr>
          <w:trHeight w:val="187"/>
          <w:jc w:val="center"/>
        </w:trPr>
        <w:tc>
          <w:tcPr>
            <w:tcW w:w="3397" w:type="dxa"/>
            <w:shd w:val="clear" w:color="auto" w:fill="auto"/>
            <w:noWrap/>
            <w:vAlign w:val="center"/>
          </w:tcPr>
          <w:p w14:paraId="4F6046B9" w14:textId="77777777" w:rsidR="00DF4B6A" w:rsidRPr="00B46D8B" w:rsidRDefault="00DF4B6A" w:rsidP="00DF4B6A">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3B85FC8D"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E3682CB"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C4469DC"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79DD4AB" w14:textId="77777777" w:rsidR="00DF4B6A" w:rsidRPr="00250C02" w:rsidRDefault="00DF4B6A" w:rsidP="00DF4B6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250C02" w14:paraId="7CB22042" w14:textId="77777777" w:rsidTr="008B73F4">
        <w:trPr>
          <w:trHeight w:val="187"/>
          <w:jc w:val="center"/>
        </w:trPr>
        <w:tc>
          <w:tcPr>
            <w:tcW w:w="3397" w:type="dxa"/>
            <w:shd w:val="clear" w:color="auto" w:fill="auto"/>
            <w:noWrap/>
            <w:vAlign w:val="center"/>
          </w:tcPr>
          <w:p w14:paraId="2B600EBB" w14:textId="77777777" w:rsidR="00DF4B6A" w:rsidRPr="00B46D8B" w:rsidRDefault="00DF4B6A" w:rsidP="00DF4B6A">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F21D927"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0947000"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99B11B"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82C0B15" w14:textId="77777777" w:rsidR="00DF4B6A" w:rsidRPr="00250C02" w:rsidRDefault="00DF4B6A" w:rsidP="00DF4B6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250C02" w14:paraId="00D11F44" w14:textId="77777777" w:rsidTr="005B2A6A">
        <w:trPr>
          <w:trHeight w:val="187"/>
          <w:jc w:val="center"/>
        </w:trPr>
        <w:tc>
          <w:tcPr>
            <w:tcW w:w="3397" w:type="dxa"/>
            <w:shd w:val="clear" w:color="auto" w:fill="auto"/>
            <w:noWrap/>
          </w:tcPr>
          <w:p w14:paraId="588C78F0" w14:textId="77777777" w:rsidR="00DF4B6A" w:rsidRPr="000E6331" w:rsidRDefault="00DF4B6A" w:rsidP="00DF4B6A">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20087DDC" w14:textId="77777777" w:rsidR="00DF4B6A" w:rsidRDefault="00DF4B6A" w:rsidP="00DF4B6A">
            <w:pPr>
              <w:keepNext/>
              <w:keepLines/>
              <w:spacing w:after="0"/>
              <w:jc w:val="center"/>
              <w:rPr>
                <w:rFonts w:ascii="Arial" w:hAnsi="Arial" w:cs="Arial"/>
                <w:bCs/>
                <w:sz w:val="18"/>
                <w:szCs w:val="18"/>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14:paraId="287DCA89" w14:textId="77777777" w:rsidTr="008B73F4">
        <w:trPr>
          <w:trHeight w:val="187"/>
          <w:jc w:val="center"/>
        </w:trPr>
        <w:tc>
          <w:tcPr>
            <w:tcW w:w="3397" w:type="dxa"/>
            <w:shd w:val="clear" w:color="auto" w:fill="auto"/>
            <w:noWrap/>
            <w:vAlign w:val="center"/>
          </w:tcPr>
          <w:p w14:paraId="71A92BF9" w14:textId="77777777" w:rsidR="00DF4B6A" w:rsidRPr="000E6331" w:rsidRDefault="00DF4B6A" w:rsidP="00DF4B6A">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0208D91C"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14:paraId="37EA7420" w14:textId="77777777" w:rsidTr="008B73F4">
        <w:trPr>
          <w:trHeight w:val="187"/>
          <w:jc w:val="center"/>
        </w:trPr>
        <w:tc>
          <w:tcPr>
            <w:tcW w:w="3397" w:type="dxa"/>
            <w:shd w:val="clear" w:color="auto" w:fill="auto"/>
            <w:noWrap/>
            <w:vAlign w:val="center"/>
          </w:tcPr>
          <w:p w14:paraId="7CCFA88F" w14:textId="77777777" w:rsidR="00DF4B6A" w:rsidRPr="000E6331" w:rsidRDefault="00DF4B6A" w:rsidP="00DF4B6A">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45826F09"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14:paraId="6810897B" w14:textId="77777777" w:rsidTr="008B73F4">
        <w:trPr>
          <w:trHeight w:val="187"/>
          <w:jc w:val="center"/>
        </w:trPr>
        <w:tc>
          <w:tcPr>
            <w:tcW w:w="3397" w:type="dxa"/>
            <w:shd w:val="clear" w:color="auto" w:fill="auto"/>
            <w:noWrap/>
            <w:vAlign w:val="center"/>
          </w:tcPr>
          <w:p w14:paraId="3875D0E2" w14:textId="77777777" w:rsidR="00DF4B6A" w:rsidRPr="000E6331" w:rsidRDefault="00DF4B6A" w:rsidP="00DF4B6A">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1ADB3F1A"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rsidRPr="000738B2" w14:paraId="4DA04EB8" w14:textId="77777777" w:rsidTr="008B73F4">
        <w:trPr>
          <w:trHeight w:val="187"/>
          <w:jc w:val="center"/>
        </w:trPr>
        <w:tc>
          <w:tcPr>
            <w:tcW w:w="3397" w:type="dxa"/>
            <w:shd w:val="clear" w:color="auto" w:fill="auto"/>
            <w:noWrap/>
          </w:tcPr>
          <w:p w14:paraId="5D7726FF" w14:textId="77777777" w:rsidR="00DF4B6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3F1FF362" w14:textId="77777777" w:rsidR="00DF4B6A" w:rsidRDefault="00DF4B6A" w:rsidP="00DF4B6A">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47C8BBE9" w14:textId="77777777" w:rsidR="00DF4B6A" w:rsidRDefault="00DF4B6A" w:rsidP="00DF4B6A">
            <w:pPr>
              <w:pStyle w:val="TAC"/>
            </w:pPr>
            <w:r w:rsidRPr="0028279A">
              <w:rPr>
                <w:rFonts w:eastAsia="DengXian" w:cs="Arial"/>
                <w:lang w:eastAsia="fi-FI"/>
              </w:rPr>
              <w:t>DC_7A-7A-66A_n66A-n77A</w:t>
            </w:r>
          </w:p>
        </w:tc>
        <w:tc>
          <w:tcPr>
            <w:tcW w:w="3573" w:type="dxa"/>
            <w:gridSpan w:val="2"/>
          </w:tcPr>
          <w:p w14:paraId="7ADDB428" w14:textId="77777777" w:rsidR="00DF4B6A" w:rsidRPr="0028279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DC_7A_n66A</w:t>
            </w:r>
          </w:p>
          <w:p w14:paraId="26554C8F" w14:textId="77777777" w:rsidR="00DF4B6A" w:rsidRPr="0028279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DC_7A_n77A</w:t>
            </w:r>
          </w:p>
          <w:p w14:paraId="3166BE53" w14:textId="77777777" w:rsidR="00DF4B6A" w:rsidRPr="000738B2" w:rsidRDefault="00DF4B6A" w:rsidP="00DF4B6A">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DF4B6A" w:rsidRPr="00EF5447" w14:paraId="6507F3C0" w14:textId="77777777" w:rsidTr="008B73F4">
        <w:trPr>
          <w:trHeight w:val="187"/>
          <w:jc w:val="center"/>
        </w:trPr>
        <w:tc>
          <w:tcPr>
            <w:tcW w:w="3397" w:type="dxa"/>
            <w:shd w:val="clear" w:color="auto" w:fill="auto"/>
            <w:noWrap/>
          </w:tcPr>
          <w:p w14:paraId="19F8B725" w14:textId="77777777" w:rsidR="00DF4B6A" w:rsidRPr="00EF5447" w:rsidRDefault="00DF4B6A" w:rsidP="00DF4B6A">
            <w:pPr>
              <w:pStyle w:val="TAC"/>
              <w:rPr>
                <w:lang w:eastAsia="ko-KR"/>
              </w:rPr>
            </w:pPr>
            <w:r w:rsidRPr="00EF5447">
              <w:rPr>
                <w:lang w:eastAsia="ko-KR"/>
              </w:rPr>
              <w:t>DC_7A-66A_n66A-n78A</w:t>
            </w:r>
          </w:p>
          <w:p w14:paraId="7596D929" w14:textId="77777777" w:rsidR="00DF4B6A" w:rsidRPr="00EF5447" w:rsidRDefault="00DF4B6A" w:rsidP="00DF4B6A">
            <w:pPr>
              <w:pStyle w:val="TAC"/>
              <w:rPr>
                <w:lang w:eastAsia="zh-CN"/>
              </w:rPr>
            </w:pPr>
            <w:r w:rsidRPr="00EF5447">
              <w:rPr>
                <w:rFonts w:cs="Arial"/>
                <w:lang w:eastAsia="zh-CN"/>
              </w:rPr>
              <w:t>DC_7C-66A_n66A-n78A</w:t>
            </w:r>
          </w:p>
        </w:tc>
        <w:tc>
          <w:tcPr>
            <w:tcW w:w="3573" w:type="dxa"/>
            <w:gridSpan w:val="2"/>
          </w:tcPr>
          <w:p w14:paraId="3715E81D" w14:textId="77777777" w:rsidR="00DF4B6A" w:rsidRPr="00EF5447" w:rsidRDefault="00DF4B6A" w:rsidP="00DF4B6A">
            <w:pPr>
              <w:pStyle w:val="TAC"/>
            </w:pPr>
            <w:r w:rsidRPr="00EF5447">
              <w:t>DC_</w:t>
            </w:r>
            <w:r w:rsidRPr="00EF5447">
              <w:rPr>
                <w:lang w:eastAsia="zh-CN"/>
              </w:rPr>
              <w:t>7</w:t>
            </w:r>
            <w:r w:rsidRPr="00EF5447">
              <w:t>A_n</w:t>
            </w:r>
            <w:r w:rsidRPr="00EF5447">
              <w:rPr>
                <w:lang w:eastAsia="zh-CN"/>
              </w:rPr>
              <w:t>66</w:t>
            </w:r>
            <w:r w:rsidRPr="00EF5447">
              <w:t>A</w:t>
            </w:r>
          </w:p>
          <w:p w14:paraId="5E7681DE" w14:textId="77777777" w:rsidR="00DF4B6A" w:rsidRPr="00EF5447" w:rsidRDefault="00DF4B6A" w:rsidP="00DF4B6A">
            <w:pPr>
              <w:pStyle w:val="TAC"/>
              <w:rPr>
                <w:lang w:eastAsia="zh-CN"/>
              </w:rPr>
            </w:pPr>
            <w:r w:rsidRPr="00EF5447">
              <w:t>DC_</w:t>
            </w:r>
            <w:r w:rsidRPr="00EF5447">
              <w:rPr>
                <w:lang w:eastAsia="zh-CN"/>
              </w:rPr>
              <w:t>7</w:t>
            </w:r>
            <w:r w:rsidRPr="00EF5447">
              <w:t>A_n78A</w:t>
            </w:r>
          </w:p>
          <w:p w14:paraId="0360F99E" w14:textId="77777777" w:rsidR="00DF4B6A" w:rsidRPr="00EF5447" w:rsidRDefault="00DF4B6A" w:rsidP="00DF4B6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3A54DF51" w14:textId="77777777" w:rsidR="00DF4B6A" w:rsidRPr="00EF5447" w:rsidRDefault="00DF4B6A" w:rsidP="00DF4B6A">
            <w:pPr>
              <w:pStyle w:val="TAC"/>
              <w:rPr>
                <w:lang w:eastAsia="zh-CN"/>
              </w:rPr>
            </w:pPr>
            <w:r w:rsidRPr="00EF5447">
              <w:t>DC_</w:t>
            </w:r>
            <w:r w:rsidRPr="00EF5447">
              <w:rPr>
                <w:lang w:eastAsia="zh-CN"/>
              </w:rPr>
              <w:t>66</w:t>
            </w:r>
            <w:r w:rsidRPr="00EF5447">
              <w:t>A_n78A</w:t>
            </w:r>
          </w:p>
        </w:tc>
      </w:tr>
      <w:tr w:rsidR="00DF4B6A" w14:paraId="1935958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EF7F8" w14:textId="77777777" w:rsidR="00DF4B6A" w:rsidRDefault="00DF4B6A" w:rsidP="00DF4B6A">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281BE287" w14:textId="77777777" w:rsidR="00DF4B6A" w:rsidRPr="00D06F04" w:rsidRDefault="00DF4B6A" w:rsidP="00DF4B6A">
            <w:pPr>
              <w:pStyle w:val="TAC"/>
            </w:pPr>
            <w:r w:rsidRPr="00D06F04">
              <w:t>DC_</w:t>
            </w:r>
            <w:r w:rsidRPr="00D06F04">
              <w:rPr>
                <w:lang w:eastAsia="zh-CN"/>
              </w:rPr>
              <w:t>7</w:t>
            </w:r>
            <w:r w:rsidRPr="00D06F04">
              <w:t>A_n</w:t>
            </w:r>
            <w:r w:rsidRPr="00D06F04">
              <w:rPr>
                <w:lang w:eastAsia="zh-CN"/>
              </w:rPr>
              <w:t>66</w:t>
            </w:r>
            <w:r w:rsidRPr="00D06F04">
              <w:t>A</w:t>
            </w:r>
          </w:p>
          <w:p w14:paraId="50CE0B37" w14:textId="77777777" w:rsidR="00DF4B6A" w:rsidRPr="00D06F04" w:rsidRDefault="00DF4B6A" w:rsidP="00DF4B6A">
            <w:pPr>
              <w:pStyle w:val="TAC"/>
              <w:rPr>
                <w:lang w:eastAsia="zh-CN"/>
              </w:rPr>
            </w:pPr>
            <w:r w:rsidRPr="00D06F04">
              <w:t>DC_</w:t>
            </w:r>
            <w:r w:rsidRPr="00D06F04">
              <w:rPr>
                <w:lang w:eastAsia="zh-CN"/>
              </w:rPr>
              <w:t>7</w:t>
            </w:r>
            <w:r w:rsidRPr="00D06F04">
              <w:t>A_n78A</w:t>
            </w:r>
          </w:p>
          <w:p w14:paraId="0B912356" w14:textId="77777777" w:rsidR="00DF4B6A" w:rsidRPr="00D06F04" w:rsidRDefault="00DF4B6A" w:rsidP="00DF4B6A">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5A05525D" w14:textId="77777777" w:rsidR="00DF4B6A" w:rsidRDefault="00DF4B6A" w:rsidP="00DF4B6A">
            <w:pPr>
              <w:pStyle w:val="TAC"/>
              <w:rPr>
                <w:lang w:val="fr-FR"/>
              </w:rPr>
            </w:pPr>
            <w:r>
              <w:rPr>
                <w:lang w:val="fr-FR"/>
              </w:rPr>
              <w:t>DC_</w:t>
            </w:r>
            <w:r>
              <w:rPr>
                <w:lang w:val="fr-FR" w:eastAsia="zh-CN"/>
              </w:rPr>
              <w:t>66</w:t>
            </w:r>
            <w:r>
              <w:rPr>
                <w:lang w:val="fr-FR"/>
              </w:rPr>
              <w:t>A_n78A</w:t>
            </w:r>
          </w:p>
        </w:tc>
      </w:tr>
      <w:tr w:rsidR="00DF4B6A" w:rsidRPr="00EF5447" w14:paraId="151BA8CB" w14:textId="77777777" w:rsidTr="008B73F4">
        <w:trPr>
          <w:trHeight w:val="187"/>
          <w:jc w:val="center"/>
        </w:trPr>
        <w:tc>
          <w:tcPr>
            <w:tcW w:w="3397" w:type="dxa"/>
            <w:shd w:val="clear" w:color="auto" w:fill="auto"/>
            <w:noWrap/>
          </w:tcPr>
          <w:p w14:paraId="37B50F91" w14:textId="77777777" w:rsidR="00DF4B6A" w:rsidRPr="00EF5447" w:rsidRDefault="00DF4B6A" w:rsidP="00DF4B6A">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3822ECC4" w14:textId="77777777" w:rsidR="00DF4B6A" w:rsidRDefault="00DF4B6A" w:rsidP="00DF4B6A">
            <w:pPr>
              <w:pStyle w:val="TAC"/>
              <w:rPr>
                <w:lang w:eastAsia="zh-CN"/>
              </w:rPr>
            </w:pPr>
            <w:r w:rsidRPr="00A8065B">
              <w:rPr>
                <w:lang w:eastAsia="zh-CN"/>
              </w:rPr>
              <w:t>DC_7A_n</w:t>
            </w:r>
            <w:r>
              <w:rPr>
                <w:lang w:eastAsia="zh-CN"/>
              </w:rPr>
              <w:t>2</w:t>
            </w:r>
            <w:r w:rsidRPr="00A8065B">
              <w:rPr>
                <w:lang w:eastAsia="zh-CN"/>
              </w:rPr>
              <w:t>A</w:t>
            </w:r>
          </w:p>
          <w:p w14:paraId="2EE1F2CC" w14:textId="77777777" w:rsidR="00DF4B6A" w:rsidRDefault="00DF4B6A" w:rsidP="00DF4B6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D2C3C8D" w14:textId="77777777" w:rsidR="00DF4B6A" w:rsidRPr="00EF5447" w:rsidRDefault="00DF4B6A" w:rsidP="00DF4B6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DF4B6A" w:rsidRPr="00EF5447" w14:paraId="69C1689D" w14:textId="77777777" w:rsidTr="008B73F4">
        <w:trPr>
          <w:trHeight w:val="187"/>
          <w:jc w:val="center"/>
        </w:trPr>
        <w:tc>
          <w:tcPr>
            <w:tcW w:w="3397" w:type="dxa"/>
            <w:shd w:val="clear" w:color="auto" w:fill="auto"/>
            <w:noWrap/>
          </w:tcPr>
          <w:p w14:paraId="612736BB" w14:textId="77777777" w:rsidR="00DF4B6A" w:rsidRPr="00EF5447" w:rsidRDefault="00DF4B6A" w:rsidP="00DF4B6A">
            <w:pPr>
              <w:pStyle w:val="TAC"/>
              <w:rPr>
                <w:lang w:eastAsia="ko-KR"/>
              </w:rPr>
            </w:pPr>
            <w:r w:rsidRPr="00FD6E97">
              <w:rPr>
                <w:lang w:eastAsia="zh-CN"/>
              </w:rPr>
              <w:t>DC_</w:t>
            </w:r>
            <w:r w:rsidRPr="00AE7D69">
              <w:rPr>
                <w:lang w:eastAsia="zh-CN"/>
              </w:rPr>
              <w:t>7A-66A-71A_n78A</w:t>
            </w:r>
          </w:p>
        </w:tc>
        <w:tc>
          <w:tcPr>
            <w:tcW w:w="3573" w:type="dxa"/>
            <w:gridSpan w:val="2"/>
          </w:tcPr>
          <w:p w14:paraId="386B8C9C" w14:textId="77777777" w:rsidR="00DF4B6A" w:rsidRDefault="00DF4B6A" w:rsidP="00DF4B6A">
            <w:pPr>
              <w:pStyle w:val="TAC"/>
              <w:rPr>
                <w:lang w:eastAsia="zh-CN"/>
              </w:rPr>
            </w:pPr>
            <w:r w:rsidRPr="00A8065B">
              <w:rPr>
                <w:lang w:eastAsia="zh-CN"/>
              </w:rPr>
              <w:t>DC_7A_n78A</w:t>
            </w:r>
          </w:p>
          <w:p w14:paraId="10FE0D00" w14:textId="77777777" w:rsidR="00DF4B6A" w:rsidRDefault="00DF4B6A" w:rsidP="00DF4B6A">
            <w:pPr>
              <w:pStyle w:val="TAC"/>
              <w:rPr>
                <w:lang w:eastAsia="zh-CN"/>
              </w:rPr>
            </w:pPr>
            <w:r w:rsidRPr="00A8065B">
              <w:rPr>
                <w:lang w:eastAsia="zh-CN"/>
              </w:rPr>
              <w:t>DC_</w:t>
            </w:r>
            <w:r>
              <w:rPr>
                <w:lang w:eastAsia="zh-CN"/>
              </w:rPr>
              <w:t>66</w:t>
            </w:r>
            <w:r w:rsidRPr="00A8065B">
              <w:rPr>
                <w:lang w:eastAsia="zh-CN"/>
              </w:rPr>
              <w:t>A_n78A</w:t>
            </w:r>
          </w:p>
          <w:p w14:paraId="7D4561AF" w14:textId="77777777" w:rsidR="00DF4B6A" w:rsidRPr="00EF5447" w:rsidRDefault="00DF4B6A" w:rsidP="00DF4B6A">
            <w:pPr>
              <w:pStyle w:val="TAC"/>
            </w:pPr>
            <w:r w:rsidRPr="00A8065B">
              <w:rPr>
                <w:lang w:eastAsia="zh-CN"/>
              </w:rPr>
              <w:t>DC_</w:t>
            </w:r>
            <w:r>
              <w:rPr>
                <w:lang w:eastAsia="zh-CN"/>
              </w:rPr>
              <w:t>71</w:t>
            </w:r>
            <w:r w:rsidRPr="00A8065B">
              <w:rPr>
                <w:lang w:eastAsia="zh-CN"/>
              </w:rPr>
              <w:t>A_n78A</w:t>
            </w:r>
          </w:p>
        </w:tc>
      </w:tr>
      <w:tr w:rsidR="00DF4B6A" w:rsidRPr="00EF5447" w14:paraId="32FAA2F2" w14:textId="77777777" w:rsidTr="005B2A6A">
        <w:trPr>
          <w:trHeight w:val="187"/>
          <w:jc w:val="center"/>
        </w:trPr>
        <w:tc>
          <w:tcPr>
            <w:tcW w:w="3397" w:type="dxa"/>
            <w:shd w:val="clear" w:color="auto" w:fill="auto"/>
            <w:noWrap/>
          </w:tcPr>
          <w:p w14:paraId="3BD73A8F" w14:textId="77777777" w:rsidR="00DF4B6A" w:rsidRPr="00FD6E97" w:rsidRDefault="00DF4B6A" w:rsidP="00DF4B6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4AEE4C87" w14:textId="77777777" w:rsidR="00DF4B6A" w:rsidRPr="00A8065B" w:rsidRDefault="00DF4B6A" w:rsidP="00DF4B6A">
            <w:pPr>
              <w:pStyle w:val="TAC"/>
              <w:rPr>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EF5447" w14:paraId="2C16FA4D" w14:textId="77777777" w:rsidTr="005B2A6A">
        <w:trPr>
          <w:trHeight w:val="187"/>
          <w:jc w:val="center"/>
        </w:trPr>
        <w:tc>
          <w:tcPr>
            <w:tcW w:w="3397" w:type="dxa"/>
            <w:shd w:val="clear" w:color="auto" w:fill="auto"/>
            <w:noWrap/>
          </w:tcPr>
          <w:p w14:paraId="5449F7D4" w14:textId="77777777" w:rsidR="00DF4B6A" w:rsidRDefault="00DF4B6A" w:rsidP="00DF4B6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34B558A8" w14:textId="77777777" w:rsidR="00DF4B6A" w:rsidRPr="000738B2" w:rsidRDefault="00DF4B6A" w:rsidP="00DF4B6A">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14:paraId="665C5196" w14:textId="77777777" w:rsidTr="005B2A6A">
        <w:trPr>
          <w:trHeight w:val="187"/>
          <w:jc w:val="center"/>
        </w:trPr>
        <w:tc>
          <w:tcPr>
            <w:tcW w:w="3397" w:type="dxa"/>
            <w:shd w:val="clear" w:color="auto" w:fill="auto"/>
            <w:noWrap/>
          </w:tcPr>
          <w:p w14:paraId="088D2A93" w14:textId="77777777" w:rsidR="00DF4B6A" w:rsidRDefault="00DF4B6A" w:rsidP="00DF4B6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2AA711A3" w14:textId="77777777" w:rsidR="00DF4B6A" w:rsidRPr="000738B2" w:rsidRDefault="00DF4B6A" w:rsidP="00DF4B6A">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14:paraId="67E7F2D0" w14:textId="77777777" w:rsidTr="008B73F4">
        <w:trPr>
          <w:trHeight w:val="187"/>
          <w:jc w:val="center"/>
        </w:trPr>
        <w:tc>
          <w:tcPr>
            <w:tcW w:w="3397" w:type="dxa"/>
            <w:shd w:val="clear" w:color="auto" w:fill="auto"/>
            <w:noWrap/>
            <w:vAlign w:val="center"/>
          </w:tcPr>
          <w:p w14:paraId="733D5232" w14:textId="4E132779" w:rsidR="00DF4B6A" w:rsidRDefault="00DF4B6A" w:rsidP="00DF4B6A">
            <w:pPr>
              <w:pStyle w:val="TAC"/>
            </w:pPr>
            <w:r>
              <w:rPr>
                <w:rFonts w:hint="eastAsia"/>
                <w:lang w:eastAsia="ja-JP"/>
              </w:rPr>
              <w:t>DC</w:t>
            </w:r>
            <w:r>
              <w:t>_8A_n1A-n3A-n77A</w:t>
            </w:r>
          </w:p>
        </w:tc>
        <w:tc>
          <w:tcPr>
            <w:tcW w:w="3573" w:type="dxa"/>
            <w:gridSpan w:val="2"/>
            <w:vAlign w:val="center"/>
          </w:tcPr>
          <w:p w14:paraId="4FDE36C1" w14:textId="77777777" w:rsidR="00DF4B6A" w:rsidRDefault="00DF4B6A" w:rsidP="00DF4B6A">
            <w:pPr>
              <w:pStyle w:val="TAC"/>
            </w:pPr>
            <w:r>
              <w:rPr>
                <w:rFonts w:hint="eastAsia"/>
                <w:lang w:eastAsia="ja-JP"/>
              </w:rPr>
              <w:t>DC</w:t>
            </w:r>
            <w:r>
              <w:t>_8A_n1A</w:t>
            </w:r>
          </w:p>
          <w:p w14:paraId="1AE7763D" w14:textId="77777777" w:rsidR="00DF4B6A" w:rsidRDefault="00DF4B6A" w:rsidP="00DF4B6A">
            <w:pPr>
              <w:pStyle w:val="TAC"/>
            </w:pPr>
            <w:r>
              <w:rPr>
                <w:rFonts w:hint="eastAsia"/>
                <w:lang w:eastAsia="ja-JP"/>
              </w:rPr>
              <w:t>DC</w:t>
            </w:r>
            <w:r>
              <w:t>_8A_n3A</w:t>
            </w:r>
          </w:p>
          <w:p w14:paraId="12873424" w14:textId="3CAFB9C2" w:rsidR="00DF4B6A" w:rsidRDefault="00DF4B6A" w:rsidP="00DF4B6A">
            <w:pPr>
              <w:pStyle w:val="TAC"/>
            </w:pPr>
            <w:r>
              <w:rPr>
                <w:rFonts w:hint="eastAsia"/>
                <w:lang w:eastAsia="ja-JP"/>
              </w:rPr>
              <w:t>DC</w:t>
            </w:r>
            <w:r>
              <w:t>_8A_n77A</w:t>
            </w:r>
          </w:p>
        </w:tc>
      </w:tr>
      <w:tr w:rsidR="00DF4B6A" w:rsidRPr="00EF5447" w14:paraId="4C37DEE5" w14:textId="77777777" w:rsidTr="008B73F4">
        <w:trPr>
          <w:trHeight w:val="187"/>
          <w:jc w:val="center"/>
        </w:trPr>
        <w:tc>
          <w:tcPr>
            <w:tcW w:w="3397" w:type="dxa"/>
            <w:shd w:val="clear" w:color="auto" w:fill="auto"/>
            <w:noWrap/>
          </w:tcPr>
          <w:p w14:paraId="7EB2CA3F" w14:textId="77777777" w:rsidR="00DF4B6A" w:rsidRPr="00EF5447" w:rsidRDefault="00DF4B6A" w:rsidP="00DF4B6A">
            <w:pPr>
              <w:pStyle w:val="TAC"/>
            </w:pPr>
            <w:r>
              <w:t>DC_8A_n3A-n28A-n77A</w:t>
            </w:r>
            <w:r>
              <w:rPr>
                <w:noProof/>
                <w:vertAlign w:val="superscript"/>
                <w:lang w:eastAsia="zh-CN"/>
              </w:rPr>
              <w:t>2</w:t>
            </w:r>
          </w:p>
        </w:tc>
        <w:tc>
          <w:tcPr>
            <w:tcW w:w="3573" w:type="dxa"/>
            <w:gridSpan w:val="2"/>
          </w:tcPr>
          <w:p w14:paraId="2C05BC2A" w14:textId="77777777" w:rsidR="00DF4B6A" w:rsidRDefault="00DF4B6A" w:rsidP="00DF4B6A">
            <w:pPr>
              <w:pStyle w:val="TAC"/>
            </w:pPr>
            <w:r>
              <w:rPr>
                <w:rFonts w:hint="eastAsia"/>
              </w:rPr>
              <w:t>D</w:t>
            </w:r>
            <w:r>
              <w:t>C_8A_n3A</w:t>
            </w:r>
          </w:p>
          <w:p w14:paraId="731052AC" w14:textId="77777777" w:rsidR="00DF4B6A" w:rsidRDefault="00DF4B6A" w:rsidP="00DF4B6A">
            <w:pPr>
              <w:pStyle w:val="TAC"/>
            </w:pPr>
            <w:r>
              <w:rPr>
                <w:rFonts w:hint="eastAsia"/>
              </w:rPr>
              <w:t>D</w:t>
            </w:r>
            <w:r>
              <w:t>C_8A_n28A</w:t>
            </w:r>
          </w:p>
          <w:p w14:paraId="54409242" w14:textId="77777777" w:rsidR="00DF4B6A" w:rsidRPr="00EF5447" w:rsidRDefault="00DF4B6A" w:rsidP="00DF4B6A">
            <w:pPr>
              <w:pStyle w:val="TAC"/>
            </w:pPr>
            <w:r>
              <w:rPr>
                <w:rFonts w:hint="eastAsia"/>
              </w:rPr>
              <w:t>D</w:t>
            </w:r>
            <w:r>
              <w:t>C_8A_n77A</w:t>
            </w:r>
          </w:p>
        </w:tc>
      </w:tr>
      <w:tr w:rsidR="00DF4B6A" w:rsidRPr="00EF5447" w14:paraId="5FD3ECAD" w14:textId="77777777" w:rsidTr="008B73F4">
        <w:trPr>
          <w:trHeight w:val="187"/>
          <w:jc w:val="center"/>
        </w:trPr>
        <w:tc>
          <w:tcPr>
            <w:tcW w:w="3397" w:type="dxa"/>
            <w:shd w:val="clear" w:color="auto" w:fill="auto"/>
            <w:noWrap/>
          </w:tcPr>
          <w:p w14:paraId="166EC6C5" w14:textId="77777777" w:rsidR="00DF4B6A" w:rsidRPr="00EF5447" w:rsidRDefault="00DF4B6A" w:rsidP="00DF4B6A">
            <w:pPr>
              <w:pStyle w:val="TAC"/>
            </w:pPr>
            <w:r>
              <w:t>DC_8A_n3A-n28A-n77(2A)</w:t>
            </w:r>
            <w:r>
              <w:rPr>
                <w:noProof/>
                <w:vertAlign w:val="superscript"/>
                <w:lang w:eastAsia="zh-CN"/>
              </w:rPr>
              <w:t xml:space="preserve"> 2</w:t>
            </w:r>
          </w:p>
        </w:tc>
        <w:tc>
          <w:tcPr>
            <w:tcW w:w="3573" w:type="dxa"/>
            <w:gridSpan w:val="2"/>
          </w:tcPr>
          <w:p w14:paraId="32CC234C" w14:textId="77777777" w:rsidR="00DF4B6A" w:rsidRDefault="00DF4B6A" w:rsidP="00DF4B6A">
            <w:pPr>
              <w:pStyle w:val="TAC"/>
            </w:pPr>
            <w:r>
              <w:rPr>
                <w:rFonts w:hint="eastAsia"/>
              </w:rPr>
              <w:t>D</w:t>
            </w:r>
            <w:r>
              <w:t>C_8A_n3A</w:t>
            </w:r>
          </w:p>
          <w:p w14:paraId="5C72E922" w14:textId="77777777" w:rsidR="00DF4B6A" w:rsidRDefault="00DF4B6A" w:rsidP="00DF4B6A">
            <w:pPr>
              <w:pStyle w:val="TAC"/>
            </w:pPr>
            <w:r>
              <w:rPr>
                <w:rFonts w:hint="eastAsia"/>
              </w:rPr>
              <w:t>D</w:t>
            </w:r>
            <w:r>
              <w:t>C_8A_n28A</w:t>
            </w:r>
          </w:p>
          <w:p w14:paraId="3F66A4FA" w14:textId="77777777" w:rsidR="00DF4B6A" w:rsidRPr="00EF5447" w:rsidRDefault="00DF4B6A" w:rsidP="00DF4B6A">
            <w:pPr>
              <w:pStyle w:val="TAC"/>
            </w:pPr>
            <w:r>
              <w:rPr>
                <w:rFonts w:hint="eastAsia"/>
              </w:rPr>
              <w:t>D</w:t>
            </w:r>
            <w:r>
              <w:t>C_8A_n77A</w:t>
            </w:r>
          </w:p>
        </w:tc>
      </w:tr>
      <w:tr w:rsidR="00DF4B6A" w14:paraId="22DF4AC8" w14:textId="77777777" w:rsidTr="008B73F4">
        <w:trPr>
          <w:gridAfter w:val="1"/>
          <w:wAfter w:w="24" w:type="dxa"/>
          <w:trHeight w:val="187"/>
          <w:jc w:val="center"/>
        </w:trPr>
        <w:tc>
          <w:tcPr>
            <w:tcW w:w="3397" w:type="dxa"/>
            <w:shd w:val="clear" w:color="auto" w:fill="auto"/>
            <w:noWrap/>
            <w:vAlign w:val="center"/>
          </w:tcPr>
          <w:p w14:paraId="53EEA31B" w14:textId="2115E214" w:rsidR="00DF4B6A" w:rsidRDefault="00DF4B6A" w:rsidP="00DF4B6A">
            <w:pPr>
              <w:pStyle w:val="TAC"/>
              <w:rPr>
                <w:bCs/>
              </w:rPr>
            </w:pPr>
            <w:r>
              <w:rPr>
                <w:rFonts w:hint="eastAsia"/>
                <w:lang w:eastAsia="ja-JP"/>
              </w:rPr>
              <w:t>DC</w:t>
            </w:r>
            <w:r>
              <w:t>_8A_n3A-n28A-n79A</w:t>
            </w:r>
          </w:p>
        </w:tc>
        <w:tc>
          <w:tcPr>
            <w:tcW w:w="3549" w:type="dxa"/>
            <w:vAlign w:val="center"/>
          </w:tcPr>
          <w:p w14:paraId="5F8EE099" w14:textId="77777777" w:rsidR="00DF4B6A" w:rsidRDefault="00DF4B6A" w:rsidP="00DF4B6A">
            <w:pPr>
              <w:pStyle w:val="TAC"/>
            </w:pPr>
            <w:r>
              <w:rPr>
                <w:rFonts w:hint="eastAsia"/>
                <w:lang w:eastAsia="ja-JP"/>
              </w:rPr>
              <w:t>DC</w:t>
            </w:r>
            <w:r>
              <w:t>_8A_n3A</w:t>
            </w:r>
          </w:p>
          <w:p w14:paraId="074B246D" w14:textId="77777777" w:rsidR="00DF4B6A" w:rsidRDefault="00DF4B6A" w:rsidP="00DF4B6A">
            <w:pPr>
              <w:pStyle w:val="TAC"/>
            </w:pPr>
            <w:r>
              <w:rPr>
                <w:rFonts w:hint="eastAsia"/>
                <w:lang w:eastAsia="ja-JP"/>
              </w:rPr>
              <w:t>DC</w:t>
            </w:r>
            <w:r>
              <w:t>_8A_n28A</w:t>
            </w:r>
          </w:p>
          <w:p w14:paraId="04F4153C" w14:textId="68C13114" w:rsidR="00DF4B6A" w:rsidRDefault="00DF4B6A" w:rsidP="00DF4B6A">
            <w:pPr>
              <w:pStyle w:val="TAC"/>
            </w:pPr>
            <w:r>
              <w:rPr>
                <w:rFonts w:hint="eastAsia"/>
                <w:lang w:eastAsia="ja-JP"/>
              </w:rPr>
              <w:t>DC</w:t>
            </w:r>
            <w:r>
              <w:t>_8A_n79A</w:t>
            </w:r>
          </w:p>
        </w:tc>
      </w:tr>
      <w:tr w:rsidR="00DF4B6A" w14:paraId="470EC3F3" w14:textId="77777777" w:rsidTr="008B73F4">
        <w:trPr>
          <w:gridAfter w:val="1"/>
          <w:wAfter w:w="24" w:type="dxa"/>
          <w:trHeight w:val="187"/>
          <w:jc w:val="center"/>
        </w:trPr>
        <w:tc>
          <w:tcPr>
            <w:tcW w:w="3397" w:type="dxa"/>
            <w:shd w:val="clear" w:color="auto" w:fill="auto"/>
            <w:noWrap/>
          </w:tcPr>
          <w:p w14:paraId="602B8B3A" w14:textId="77777777" w:rsidR="00DF4B6A" w:rsidRDefault="00DF4B6A" w:rsidP="00DF4B6A">
            <w:pPr>
              <w:pStyle w:val="TAC"/>
            </w:pPr>
            <w:r>
              <w:rPr>
                <w:rFonts w:hint="eastAsia"/>
                <w:bCs/>
              </w:rPr>
              <w:lastRenderedPageBreak/>
              <w:t>D</w:t>
            </w:r>
            <w:r>
              <w:rPr>
                <w:bCs/>
              </w:rPr>
              <w:t>C_8A_n3A-n77A-n79A</w:t>
            </w:r>
          </w:p>
        </w:tc>
        <w:tc>
          <w:tcPr>
            <w:tcW w:w="3549" w:type="dxa"/>
          </w:tcPr>
          <w:p w14:paraId="01891CDF" w14:textId="77777777" w:rsidR="00DF4B6A" w:rsidRDefault="00DF4B6A" w:rsidP="00DF4B6A">
            <w:pPr>
              <w:pStyle w:val="TAC"/>
            </w:pPr>
            <w:r>
              <w:rPr>
                <w:rFonts w:hint="eastAsia"/>
              </w:rPr>
              <w:t>D</w:t>
            </w:r>
            <w:r>
              <w:t>C_8A_n3A</w:t>
            </w:r>
          </w:p>
          <w:p w14:paraId="0425409A" w14:textId="77777777" w:rsidR="00DF4B6A" w:rsidRDefault="00DF4B6A" w:rsidP="00DF4B6A">
            <w:pPr>
              <w:pStyle w:val="TAC"/>
            </w:pPr>
            <w:r>
              <w:rPr>
                <w:rFonts w:hint="eastAsia"/>
              </w:rPr>
              <w:t>D</w:t>
            </w:r>
            <w:r>
              <w:t>C_8A_n77A</w:t>
            </w:r>
          </w:p>
          <w:p w14:paraId="242C0028" w14:textId="77777777" w:rsidR="00DF4B6A" w:rsidRDefault="00DF4B6A" w:rsidP="00DF4B6A">
            <w:pPr>
              <w:pStyle w:val="TAC"/>
            </w:pPr>
            <w:r>
              <w:rPr>
                <w:rFonts w:hint="eastAsia"/>
              </w:rPr>
              <w:t>D</w:t>
            </w:r>
            <w:r>
              <w:t>C_8A_n79A</w:t>
            </w:r>
          </w:p>
        </w:tc>
      </w:tr>
      <w:tr w:rsidR="00DF4B6A" w:rsidRPr="00EF5447" w14:paraId="0E542003" w14:textId="77777777" w:rsidTr="008B73F4">
        <w:trPr>
          <w:trHeight w:val="187"/>
          <w:jc w:val="center"/>
        </w:trPr>
        <w:tc>
          <w:tcPr>
            <w:tcW w:w="3397" w:type="dxa"/>
            <w:shd w:val="clear" w:color="auto" w:fill="auto"/>
            <w:noWrap/>
          </w:tcPr>
          <w:p w14:paraId="2CFEF1C3" w14:textId="6E3B933B" w:rsidR="00DF4B6A" w:rsidRDefault="00DF4B6A" w:rsidP="00DF4B6A">
            <w:pPr>
              <w:pStyle w:val="TAC"/>
              <w:rPr>
                <w:rFonts w:cs="Arial"/>
                <w:szCs w:val="18"/>
                <w:lang w:val="en-US" w:eastAsia="zh-CN" w:bidi="ar"/>
              </w:rPr>
            </w:pPr>
            <w:r>
              <w:rPr>
                <w:rFonts w:hint="eastAsia"/>
                <w:bCs/>
              </w:rPr>
              <w:t>D</w:t>
            </w:r>
            <w:r>
              <w:rPr>
                <w:bCs/>
              </w:rPr>
              <w:t>C_8A_n3A-n77(2A)-n79A</w:t>
            </w:r>
          </w:p>
        </w:tc>
        <w:tc>
          <w:tcPr>
            <w:tcW w:w="3573" w:type="dxa"/>
            <w:gridSpan w:val="2"/>
          </w:tcPr>
          <w:p w14:paraId="7E8C2CA6" w14:textId="77777777" w:rsidR="00DF4B6A" w:rsidRDefault="00DF4B6A" w:rsidP="00DF4B6A">
            <w:pPr>
              <w:pStyle w:val="TAC"/>
            </w:pPr>
            <w:r>
              <w:rPr>
                <w:rFonts w:hint="eastAsia"/>
              </w:rPr>
              <w:t>D</w:t>
            </w:r>
            <w:r>
              <w:t>C_8A_n3A</w:t>
            </w:r>
          </w:p>
          <w:p w14:paraId="6299E3FF" w14:textId="77777777" w:rsidR="00DF4B6A" w:rsidRDefault="00DF4B6A" w:rsidP="00DF4B6A">
            <w:pPr>
              <w:pStyle w:val="TAC"/>
            </w:pPr>
            <w:r>
              <w:rPr>
                <w:rFonts w:hint="eastAsia"/>
              </w:rPr>
              <w:t>D</w:t>
            </w:r>
            <w:r>
              <w:t>C_8A_n77A</w:t>
            </w:r>
          </w:p>
          <w:p w14:paraId="4B8D7F29" w14:textId="44CCAC0A" w:rsidR="00DF4B6A" w:rsidRDefault="00DF4B6A" w:rsidP="00DF4B6A">
            <w:pPr>
              <w:pStyle w:val="TAC"/>
              <w:rPr>
                <w:rFonts w:cs="Arial"/>
                <w:szCs w:val="18"/>
                <w:lang w:val="en-US" w:eastAsia="zh-CN" w:bidi="ar"/>
              </w:rPr>
            </w:pPr>
            <w:r>
              <w:rPr>
                <w:rFonts w:hint="eastAsia"/>
              </w:rPr>
              <w:t>D</w:t>
            </w:r>
            <w:r>
              <w:t>C_8A_n79A</w:t>
            </w:r>
          </w:p>
        </w:tc>
      </w:tr>
      <w:tr w:rsidR="00DF4B6A" w:rsidRPr="00EF5447" w14:paraId="044FFC29" w14:textId="77777777" w:rsidTr="008B73F4">
        <w:trPr>
          <w:trHeight w:val="187"/>
          <w:jc w:val="center"/>
        </w:trPr>
        <w:tc>
          <w:tcPr>
            <w:tcW w:w="3397" w:type="dxa"/>
            <w:shd w:val="clear" w:color="auto" w:fill="auto"/>
            <w:noWrap/>
          </w:tcPr>
          <w:p w14:paraId="1C800B6C" w14:textId="77777777" w:rsidR="00DF4B6A" w:rsidRPr="00EF5447" w:rsidRDefault="00DF4B6A" w:rsidP="00DF4B6A">
            <w:pPr>
              <w:pStyle w:val="TAC"/>
            </w:pPr>
            <w:r>
              <w:rPr>
                <w:rFonts w:cs="Arial"/>
                <w:szCs w:val="18"/>
                <w:lang w:val="en-US" w:eastAsia="zh-CN" w:bidi="ar"/>
              </w:rPr>
              <w:t>DC_8A_n40A-n41A-n79A</w:t>
            </w:r>
          </w:p>
        </w:tc>
        <w:tc>
          <w:tcPr>
            <w:tcW w:w="3573" w:type="dxa"/>
            <w:gridSpan w:val="2"/>
          </w:tcPr>
          <w:p w14:paraId="7742EAA0" w14:textId="77777777" w:rsidR="00DF4B6A" w:rsidRDefault="00DF4B6A" w:rsidP="00DF4B6A">
            <w:pPr>
              <w:pStyle w:val="TAC"/>
            </w:pPr>
            <w:r>
              <w:rPr>
                <w:rFonts w:cs="Arial"/>
                <w:szCs w:val="18"/>
                <w:lang w:val="en-US" w:eastAsia="zh-CN" w:bidi="ar"/>
              </w:rPr>
              <w:t>DC_8A_n40A</w:t>
            </w:r>
          </w:p>
          <w:p w14:paraId="5D2FE566" w14:textId="77777777" w:rsidR="00DF4B6A" w:rsidRDefault="00DF4B6A" w:rsidP="00DF4B6A">
            <w:pPr>
              <w:pStyle w:val="TAC"/>
            </w:pPr>
            <w:r>
              <w:rPr>
                <w:rFonts w:cs="Arial"/>
                <w:szCs w:val="18"/>
                <w:lang w:val="en-US" w:eastAsia="zh-CN" w:bidi="ar"/>
              </w:rPr>
              <w:t>DC_8A_n41A</w:t>
            </w:r>
          </w:p>
          <w:p w14:paraId="11805BD7" w14:textId="77777777" w:rsidR="00DF4B6A" w:rsidRPr="00EF5447" w:rsidRDefault="00DF4B6A" w:rsidP="00DF4B6A">
            <w:pPr>
              <w:pStyle w:val="TAC"/>
            </w:pPr>
            <w:r>
              <w:rPr>
                <w:rFonts w:cs="Arial"/>
                <w:szCs w:val="18"/>
                <w:lang w:val="en-US" w:eastAsia="zh-CN" w:bidi="ar"/>
              </w:rPr>
              <w:t>DC_8A_n79A</w:t>
            </w:r>
          </w:p>
        </w:tc>
      </w:tr>
      <w:tr w:rsidR="00DF4B6A" w:rsidRPr="00EF5447" w14:paraId="1758541E" w14:textId="77777777" w:rsidTr="008B73F4">
        <w:trPr>
          <w:trHeight w:val="187"/>
          <w:jc w:val="center"/>
        </w:trPr>
        <w:tc>
          <w:tcPr>
            <w:tcW w:w="3397" w:type="dxa"/>
            <w:shd w:val="clear" w:color="auto" w:fill="auto"/>
            <w:noWrap/>
          </w:tcPr>
          <w:p w14:paraId="0B895517" w14:textId="77777777" w:rsidR="00DF4B6A" w:rsidRPr="00EF5447" w:rsidRDefault="00DF4B6A" w:rsidP="00DF4B6A">
            <w:pPr>
              <w:pStyle w:val="TAC"/>
              <w:rPr>
                <w:lang w:eastAsia="ko-KR"/>
              </w:rPr>
            </w:pPr>
            <w:r w:rsidRPr="00EF5447">
              <w:t>DC_8A-11A_n3A-n28A</w:t>
            </w:r>
          </w:p>
        </w:tc>
        <w:tc>
          <w:tcPr>
            <w:tcW w:w="3573" w:type="dxa"/>
            <w:gridSpan w:val="2"/>
          </w:tcPr>
          <w:p w14:paraId="2E91FC91" w14:textId="77777777" w:rsidR="00DF4B6A" w:rsidRPr="00EF5447" w:rsidRDefault="00DF4B6A" w:rsidP="00DF4B6A">
            <w:pPr>
              <w:pStyle w:val="TAC"/>
            </w:pPr>
            <w:r w:rsidRPr="00EF5447">
              <w:t>DC_8A_n3A</w:t>
            </w:r>
          </w:p>
          <w:p w14:paraId="31931CC5" w14:textId="77777777" w:rsidR="00DF4B6A" w:rsidRPr="00EF5447" w:rsidRDefault="00DF4B6A" w:rsidP="00DF4B6A">
            <w:pPr>
              <w:pStyle w:val="TAC"/>
            </w:pPr>
            <w:r w:rsidRPr="00EF5447">
              <w:t>DC_8A_n28A</w:t>
            </w:r>
          </w:p>
          <w:p w14:paraId="73C38017" w14:textId="77777777" w:rsidR="00DF4B6A" w:rsidRPr="00EF5447" w:rsidRDefault="00DF4B6A" w:rsidP="00DF4B6A">
            <w:pPr>
              <w:pStyle w:val="TAC"/>
            </w:pPr>
            <w:r w:rsidRPr="00EF5447">
              <w:t>DC_11A_n3A</w:t>
            </w:r>
          </w:p>
          <w:p w14:paraId="2E15D9FC" w14:textId="77777777" w:rsidR="00DF4B6A" w:rsidRPr="00EF5447" w:rsidRDefault="00DF4B6A" w:rsidP="00DF4B6A">
            <w:pPr>
              <w:pStyle w:val="TAC"/>
            </w:pPr>
            <w:r w:rsidRPr="00EF5447">
              <w:t>DC_11A_n28A</w:t>
            </w:r>
          </w:p>
        </w:tc>
      </w:tr>
      <w:tr w:rsidR="00DF4B6A" w:rsidRPr="00EF5447" w14:paraId="65166583" w14:textId="77777777" w:rsidTr="008B73F4">
        <w:trPr>
          <w:trHeight w:val="187"/>
          <w:jc w:val="center"/>
        </w:trPr>
        <w:tc>
          <w:tcPr>
            <w:tcW w:w="3397" w:type="dxa"/>
            <w:shd w:val="clear" w:color="auto" w:fill="auto"/>
            <w:noWrap/>
          </w:tcPr>
          <w:p w14:paraId="329FC5E3" w14:textId="77777777" w:rsidR="00DF4B6A" w:rsidRPr="00EF5447" w:rsidRDefault="00DF4B6A" w:rsidP="00DF4B6A">
            <w:pPr>
              <w:pStyle w:val="TAC"/>
            </w:pPr>
            <w:r>
              <w:rPr>
                <w:rFonts w:cs="Arial"/>
                <w:szCs w:val="18"/>
              </w:rPr>
              <w:t>DC_8A-11A_n3A-n77A</w:t>
            </w:r>
            <w:r>
              <w:rPr>
                <w:noProof/>
                <w:vertAlign w:val="superscript"/>
                <w:lang w:eastAsia="zh-CN"/>
              </w:rPr>
              <w:t>2</w:t>
            </w:r>
          </w:p>
        </w:tc>
        <w:tc>
          <w:tcPr>
            <w:tcW w:w="3573" w:type="dxa"/>
            <w:gridSpan w:val="2"/>
          </w:tcPr>
          <w:p w14:paraId="367757C7" w14:textId="77777777" w:rsidR="00DF4B6A" w:rsidRDefault="00DF4B6A" w:rsidP="00DF4B6A">
            <w:pPr>
              <w:pStyle w:val="TAC"/>
              <w:rPr>
                <w:lang w:eastAsia="ja-JP"/>
              </w:rPr>
            </w:pPr>
            <w:r>
              <w:rPr>
                <w:lang w:eastAsia="ja-JP"/>
              </w:rPr>
              <w:t>DC_8A_n3A</w:t>
            </w:r>
          </w:p>
          <w:p w14:paraId="1B6F3D9E" w14:textId="77777777" w:rsidR="00DF4B6A" w:rsidRDefault="00DF4B6A" w:rsidP="00DF4B6A">
            <w:pPr>
              <w:pStyle w:val="TAC"/>
              <w:rPr>
                <w:lang w:eastAsia="ja-JP"/>
              </w:rPr>
            </w:pPr>
            <w:r>
              <w:rPr>
                <w:lang w:eastAsia="ja-JP"/>
              </w:rPr>
              <w:t>DC_8A_n77A</w:t>
            </w:r>
          </w:p>
          <w:p w14:paraId="159BA573" w14:textId="77777777" w:rsidR="00DF4B6A" w:rsidRDefault="00DF4B6A" w:rsidP="00DF4B6A">
            <w:pPr>
              <w:pStyle w:val="TAC"/>
              <w:rPr>
                <w:lang w:eastAsia="ja-JP"/>
              </w:rPr>
            </w:pPr>
            <w:r>
              <w:rPr>
                <w:lang w:eastAsia="ja-JP"/>
              </w:rPr>
              <w:t>DC_11A_n3A</w:t>
            </w:r>
          </w:p>
          <w:p w14:paraId="0F26F875" w14:textId="77777777" w:rsidR="00DF4B6A" w:rsidRPr="00EF5447" w:rsidRDefault="00DF4B6A" w:rsidP="00DF4B6A">
            <w:pPr>
              <w:pStyle w:val="TAC"/>
            </w:pPr>
            <w:r>
              <w:rPr>
                <w:lang w:eastAsia="ja-JP"/>
              </w:rPr>
              <w:t>DC_11A_n77A</w:t>
            </w:r>
          </w:p>
        </w:tc>
      </w:tr>
      <w:tr w:rsidR="00DF4B6A" w:rsidRPr="00EF5447" w14:paraId="559BCFE6" w14:textId="77777777" w:rsidTr="008B73F4">
        <w:trPr>
          <w:trHeight w:val="187"/>
          <w:jc w:val="center"/>
        </w:trPr>
        <w:tc>
          <w:tcPr>
            <w:tcW w:w="3397" w:type="dxa"/>
            <w:shd w:val="clear" w:color="auto" w:fill="auto"/>
            <w:noWrap/>
          </w:tcPr>
          <w:p w14:paraId="27413798" w14:textId="77777777" w:rsidR="00DF4B6A" w:rsidRPr="00EF5447" w:rsidRDefault="00DF4B6A" w:rsidP="00DF4B6A">
            <w:pPr>
              <w:pStyle w:val="TAC"/>
            </w:pPr>
            <w:r>
              <w:rPr>
                <w:rFonts w:cs="Arial"/>
                <w:szCs w:val="18"/>
              </w:rPr>
              <w:t>DC_8A-11A_n3A-n77(2A)</w:t>
            </w:r>
            <w:r>
              <w:rPr>
                <w:noProof/>
                <w:vertAlign w:val="superscript"/>
                <w:lang w:eastAsia="zh-CN"/>
              </w:rPr>
              <w:t xml:space="preserve"> 2</w:t>
            </w:r>
          </w:p>
        </w:tc>
        <w:tc>
          <w:tcPr>
            <w:tcW w:w="3573" w:type="dxa"/>
            <w:gridSpan w:val="2"/>
          </w:tcPr>
          <w:p w14:paraId="0BFE965E" w14:textId="77777777" w:rsidR="00DF4B6A" w:rsidRDefault="00DF4B6A" w:rsidP="00DF4B6A">
            <w:pPr>
              <w:pStyle w:val="TAC"/>
              <w:rPr>
                <w:lang w:eastAsia="ja-JP"/>
              </w:rPr>
            </w:pPr>
            <w:r>
              <w:rPr>
                <w:lang w:eastAsia="ja-JP"/>
              </w:rPr>
              <w:t>DC_8A_n3A</w:t>
            </w:r>
          </w:p>
          <w:p w14:paraId="40DB46F3" w14:textId="77777777" w:rsidR="00DF4B6A" w:rsidRDefault="00DF4B6A" w:rsidP="00DF4B6A">
            <w:pPr>
              <w:pStyle w:val="TAC"/>
              <w:rPr>
                <w:lang w:eastAsia="ja-JP"/>
              </w:rPr>
            </w:pPr>
            <w:r>
              <w:rPr>
                <w:lang w:eastAsia="ja-JP"/>
              </w:rPr>
              <w:t>DC_8A_n77A</w:t>
            </w:r>
          </w:p>
          <w:p w14:paraId="373DB7F6" w14:textId="77777777" w:rsidR="00DF4B6A" w:rsidRDefault="00DF4B6A" w:rsidP="00DF4B6A">
            <w:pPr>
              <w:pStyle w:val="TAC"/>
              <w:rPr>
                <w:lang w:eastAsia="ja-JP"/>
              </w:rPr>
            </w:pPr>
            <w:r>
              <w:rPr>
                <w:lang w:eastAsia="ja-JP"/>
              </w:rPr>
              <w:t>DC_11A_n3A</w:t>
            </w:r>
          </w:p>
          <w:p w14:paraId="55C7307B" w14:textId="77777777" w:rsidR="00DF4B6A" w:rsidRPr="00EF5447" w:rsidRDefault="00DF4B6A" w:rsidP="00DF4B6A">
            <w:pPr>
              <w:pStyle w:val="TAC"/>
            </w:pPr>
            <w:r>
              <w:rPr>
                <w:lang w:eastAsia="ja-JP"/>
              </w:rPr>
              <w:t>DC_11A_n77A</w:t>
            </w:r>
          </w:p>
        </w:tc>
      </w:tr>
      <w:tr w:rsidR="00DF4B6A" w:rsidRPr="00EF5447" w14:paraId="34DD1D86" w14:textId="77777777" w:rsidTr="005B2A6A">
        <w:trPr>
          <w:trHeight w:val="187"/>
          <w:jc w:val="center"/>
        </w:trPr>
        <w:tc>
          <w:tcPr>
            <w:tcW w:w="3397" w:type="dxa"/>
            <w:shd w:val="clear" w:color="auto" w:fill="auto"/>
            <w:noWrap/>
          </w:tcPr>
          <w:p w14:paraId="55839600" w14:textId="77777777" w:rsidR="00DF4B6A" w:rsidRDefault="00DF4B6A" w:rsidP="00DF4B6A">
            <w:pPr>
              <w:pStyle w:val="TAC"/>
              <w:rPr>
                <w:rFonts w:cs="Arial"/>
                <w:szCs w:val="18"/>
              </w:rPr>
            </w:pPr>
            <w:r>
              <w:t>DC_8A-11A_n3A-n79A</w:t>
            </w:r>
          </w:p>
        </w:tc>
        <w:tc>
          <w:tcPr>
            <w:tcW w:w="3573" w:type="dxa"/>
            <w:gridSpan w:val="2"/>
          </w:tcPr>
          <w:p w14:paraId="341E69F9" w14:textId="77777777" w:rsidR="00DF4B6A" w:rsidRDefault="00DF4B6A" w:rsidP="00DF4B6A">
            <w:pPr>
              <w:pStyle w:val="TAC"/>
            </w:pPr>
            <w:r>
              <w:t>DC_8A</w:t>
            </w:r>
            <w:r>
              <w:rPr>
                <w:rFonts w:eastAsia="Malgun Gothic"/>
                <w:lang w:val="x-none" w:eastAsia="ko-KR"/>
              </w:rPr>
              <w:t>_</w:t>
            </w:r>
            <w:r>
              <w:t>n3A</w:t>
            </w:r>
          </w:p>
          <w:p w14:paraId="0DD4457C" w14:textId="77777777" w:rsidR="00DF4B6A" w:rsidRDefault="00DF4B6A" w:rsidP="00DF4B6A">
            <w:pPr>
              <w:pStyle w:val="TAC"/>
            </w:pPr>
            <w:r>
              <w:t>DC_8A_n79A</w:t>
            </w:r>
          </w:p>
          <w:p w14:paraId="237A593A" w14:textId="77777777" w:rsidR="00DF4B6A" w:rsidRDefault="00DF4B6A" w:rsidP="00DF4B6A">
            <w:pPr>
              <w:pStyle w:val="TAC"/>
            </w:pPr>
            <w:r>
              <w:t>DC_11A</w:t>
            </w:r>
            <w:r>
              <w:rPr>
                <w:rFonts w:eastAsia="Malgun Gothic"/>
                <w:lang w:val="x-none" w:eastAsia="ko-KR"/>
              </w:rPr>
              <w:t>_</w:t>
            </w:r>
            <w:r>
              <w:t>n3A</w:t>
            </w:r>
          </w:p>
          <w:p w14:paraId="27BDBBDF" w14:textId="77777777" w:rsidR="00DF4B6A" w:rsidRDefault="00DF4B6A" w:rsidP="00DF4B6A">
            <w:pPr>
              <w:pStyle w:val="TAC"/>
              <w:rPr>
                <w:lang w:eastAsia="ja-JP"/>
              </w:rPr>
            </w:pPr>
            <w:r>
              <w:t>DC_11A_n79A</w:t>
            </w:r>
          </w:p>
        </w:tc>
      </w:tr>
      <w:tr w:rsidR="00DF4B6A" w:rsidRPr="00EF5447" w14:paraId="71A88A81" w14:textId="77777777" w:rsidTr="008B73F4">
        <w:trPr>
          <w:trHeight w:val="187"/>
          <w:jc w:val="center"/>
        </w:trPr>
        <w:tc>
          <w:tcPr>
            <w:tcW w:w="3397" w:type="dxa"/>
            <w:shd w:val="clear" w:color="auto" w:fill="auto"/>
            <w:noWrap/>
          </w:tcPr>
          <w:p w14:paraId="21C26A69" w14:textId="77777777" w:rsidR="00DF4B6A" w:rsidRPr="00EF5447" w:rsidRDefault="00DF4B6A" w:rsidP="00DF4B6A">
            <w:pPr>
              <w:pStyle w:val="TAC"/>
            </w:pPr>
            <w:r>
              <w:rPr>
                <w:rFonts w:cs="Arial"/>
                <w:szCs w:val="18"/>
              </w:rPr>
              <w:t>DC_8A-11A_n28A-n77A</w:t>
            </w:r>
            <w:r>
              <w:rPr>
                <w:noProof/>
                <w:vertAlign w:val="superscript"/>
                <w:lang w:eastAsia="zh-CN"/>
              </w:rPr>
              <w:t>2</w:t>
            </w:r>
          </w:p>
        </w:tc>
        <w:tc>
          <w:tcPr>
            <w:tcW w:w="3573" w:type="dxa"/>
            <w:gridSpan w:val="2"/>
          </w:tcPr>
          <w:p w14:paraId="3A78F19F" w14:textId="77777777" w:rsidR="00DF4B6A" w:rsidRDefault="00DF4B6A" w:rsidP="00DF4B6A">
            <w:pPr>
              <w:pStyle w:val="TAC"/>
              <w:rPr>
                <w:lang w:eastAsia="ja-JP"/>
              </w:rPr>
            </w:pPr>
            <w:r>
              <w:rPr>
                <w:lang w:eastAsia="ja-JP"/>
              </w:rPr>
              <w:t>DC_8A_n28A</w:t>
            </w:r>
          </w:p>
          <w:p w14:paraId="4CDA326F" w14:textId="77777777" w:rsidR="00DF4B6A" w:rsidRDefault="00DF4B6A" w:rsidP="00DF4B6A">
            <w:pPr>
              <w:pStyle w:val="TAC"/>
              <w:rPr>
                <w:lang w:eastAsia="ja-JP"/>
              </w:rPr>
            </w:pPr>
            <w:r>
              <w:rPr>
                <w:lang w:eastAsia="ja-JP"/>
              </w:rPr>
              <w:t>DC_8A_n77A</w:t>
            </w:r>
          </w:p>
          <w:p w14:paraId="69CDA5B6" w14:textId="77777777" w:rsidR="00DF4B6A" w:rsidRDefault="00DF4B6A" w:rsidP="00DF4B6A">
            <w:pPr>
              <w:pStyle w:val="TAC"/>
              <w:rPr>
                <w:lang w:eastAsia="ja-JP"/>
              </w:rPr>
            </w:pPr>
            <w:r>
              <w:rPr>
                <w:lang w:eastAsia="ja-JP"/>
              </w:rPr>
              <w:t>DC_11A_n28A</w:t>
            </w:r>
          </w:p>
          <w:p w14:paraId="115B2BB5" w14:textId="77777777" w:rsidR="00DF4B6A" w:rsidRPr="00EF5447" w:rsidRDefault="00DF4B6A" w:rsidP="00DF4B6A">
            <w:pPr>
              <w:pStyle w:val="TAC"/>
            </w:pPr>
            <w:r>
              <w:rPr>
                <w:lang w:eastAsia="ja-JP"/>
              </w:rPr>
              <w:t>DC_11A_n77A</w:t>
            </w:r>
          </w:p>
        </w:tc>
      </w:tr>
      <w:tr w:rsidR="00DF4B6A" w:rsidRPr="00EF5447" w14:paraId="524200CA" w14:textId="77777777" w:rsidTr="008B73F4">
        <w:trPr>
          <w:trHeight w:val="187"/>
          <w:jc w:val="center"/>
        </w:trPr>
        <w:tc>
          <w:tcPr>
            <w:tcW w:w="3397" w:type="dxa"/>
            <w:shd w:val="clear" w:color="auto" w:fill="auto"/>
            <w:noWrap/>
          </w:tcPr>
          <w:p w14:paraId="69D66934" w14:textId="77777777" w:rsidR="00DF4B6A" w:rsidRPr="00EF5447" w:rsidRDefault="00DF4B6A" w:rsidP="00DF4B6A">
            <w:pPr>
              <w:pStyle w:val="TAC"/>
            </w:pPr>
            <w:r>
              <w:rPr>
                <w:rFonts w:cs="Arial"/>
                <w:szCs w:val="18"/>
              </w:rPr>
              <w:t>DC_8A-11A_n28A-n77(2A)</w:t>
            </w:r>
            <w:r>
              <w:rPr>
                <w:noProof/>
                <w:vertAlign w:val="superscript"/>
                <w:lang w:eastAsia="zh-CN"/>
              </w:rPr>
              <w:t xml:space="preserve"> 2</w:t>
            </w:r>
          </w:p>
        </w:tc>
        <w:tc>
          <w:tcPr>
            <w:tcW w:w="3573" w:type="dxa"/>
            <w:gridSpan w:val="2"/>
          </w:tcPr>
          <w:p w14:paraId="618ED0EC" w14:textId="77777777" w:rsidR="00DF4B6A" w:rsidRDefault="00DF4B6A" w:rsidP="00DF4B6A">
            <w:pPr>
              <w:pStyle w:val="TAC"/>
              <w:rPr>
                <w:lang w:eastAsia="ja-JP"/>
              </w:rPr>
            </w:pPr>
            <w:r>
              <w:rPr>
                <w:lang w:eastAsia="ja-JP"/>
              </w:rPr>
              <w:t>DC_8A_n28A</w:t>
            </w:r>
          </w:p>
          <w:p w14:paraId="3EF1D031" w14:textId="77777777" w:rsidR="00DF4B6A" w:rsidRDefault="00DF4B6A" w:rsidP="00DF4B6A">
            <w:pPr>
              <w:pStyle w:val="TAC"/>
              <w:rPr>
                <w:lang w:eastAsia="ja-JP"/>
              </w:rPr>
            </w:pPr>
            <w:r>
              <w:rPr>
                <w:lang w:eastAsia="ja-JP"/>
              </w:rPr>
              <w:t>DC_8A_n77A</w:t>
            </w:r>
          </w:p>
          <w:p w14:paraId="5DCCB533" w14:textId="77777777" w:rsidR="00DF4B6A" w:rsidRDefault="00DF4B6A" w:rsidP="00DF4B6A">
            <w:pPr>
              <w:pStyle w:val="TAC"/>
              <w:rPr>
                <w:lang w:eastAsia="ja-JP"/>
              </w:rPr>
            </w:pPr>
            <w:r>
              <w:rPr>
                <w:lang w:eastAsia="ja-JP"/>
              </w:rPr>
              <w:t>DC_11A_n28A</w:t>
            </w:r>
          </w:p>
          <w:p w14:paraId="115057B9" w14:textId="77777777" w:rsidR="00DF4B6A" w:rsidRPr="00EF5447" w:rsidRDefault="00DF4B6A" w:rsidP="00DF4B6A">
            <w:pPr>
              <w:pStyle w:val="TAC"/>
            </w:pPr>
            <w:r>
              <w:rPr>
                <w:lang w:eastAsia="ja-JP"/>
              </w:rPr>
              <w:t>DC_11A_n77A</w:t>
            </w:r>
          </w:p>
        </w:tc>
      </w:tr>
      <w:tr w:rsidR="00DF4B6A" w:rsidRPr="00EF5447" w14:paraId="10F9EA21" w14:textId="77777777" w:rsidTr="005B2A6A">
        <w:trPr>
          <w:trHeight w:val="187"/>
          <w:jc w:val="center"/>
        </w:trPr>
        <w:tc>
          <w:tcPr>
            <w:tcW w:w="3397" w:type="dxa"/>
            <w:shd w:val="clear" w:color="auto" w:fill="auto"/>
            <w:noWrap/>
          </w:tcPr>
          <w:p w14:paraId="49252225" w14:textId="77777777" w:rsidR="00DF4B6A" w:rsidRDefault="00DF4B6A" w:rsidP="00DF4B6A">
            <w:pPr>
              <w:pStyle w:val="TAC"/>
              <w:rPr>
                <w:rFonts w:cs="Arial"/>
                <w:szCs w:val="18"/>
              </w:rPr>
            </w:pPr>
            <w:r>
              <w:t>DC_8A-11A_n77A-n79A</w:t>
            </w:r>
          </w:p>
        </w:tc>
        <w:tc>
          <w:tcPr>
            <w:tcW w:w="3573" w:type="dxa"/>
            <w:gridSpan w:val="2"/>
            <w:vAlign w:val="center"/>
          </w:tcPr>
          <w:p w14:paraId="309BBA56" w14:textId="77777777" w:rsidR="00DF4B6A" w:rsidRDefault="00DF4B6A" w:rsidP="00DF4B6A">
            <w:pPr>
              <w:pStyle w:val="TAC"/>
            </w:pPr>
            <w:r>
              <w:t>DC_8A</w:t>
            </w:r>
            <w:r>
              <w:rPr>
                <w:rFonts w:eastAsia="Malgun Gothic"/>
                <w:lang w:val="x-none" w:eastAsia="ko-KR"/>
              </w:rPr>
              <w:t>_</w:t>
            </w:r>
            <w:r>
              <w:t>n77A</w:t>
            </w:r>
          </w:p>
          <w:p w14:paraId="6148475D" w14:textId="77777777" w:rsidR="00DF4B6A" w:rsidRDefault="00DF4B6A" w:rsidP="00DF4B6A">
            <w:pPr>
              <w:pStyle w:val="TAC"/>
            </w:pPr>
            <w:r>
              <w:t>DC_8A_n79A</w:t>
            </w:r>
          </w:p>
          <w:p w14:paraId="2CE6979F" w14:textId="77777777" w:rsidR="00DF4B6A" w:rsidRDefault="00DF4B6A" w:rsidP="00DF4B6A">
            <w:pPr>
              <w:pStyle w:val="TAC"/>
            </w:pPr>
            <w:r>
              <w:t>DC_11A</w:t>
            </w:r>
            <w:r>
              <w:rPr>
                <w:rFonts w:eastAsia="Malgun Gothic"/>
                <w:lang w:val="x-none" w:eastAsia="ko-KR"/>
              </w:rPr>
              <w:t>_</w:t>
            </w:r>
            <w:r>
              <w:t>n77A</w:t>
            </w:r>
          </w:p>
          <w:p w14:paraId="25538AA0" w14:textId="77777777" w:rsidR="00DF4B6A" w:rsidRDefault="00DF4B6A" w:rsidP="00DF4B6A">
            <w:pPr>
              <w:pStyle w:val="TAC"/>
              <w:rPr>
                <w:lang w:eastAsia="ja-JP"/>
              </w:rPr>
            </w:pPr>
            <w:r>
              <w:t>DC_11A_n79A</w:t>
            </w:r>
          </w:p>
        </w:tc>
      </w:tr>
      <w:tr w:rsidR="00DF4B6A" w:rsidRPr="00EF5447" w14:paraId="6F25F8BE" w14:textId="77777777" w:rsidTr="005B2A6A">
        <w:trPr>
          <w:trHeight w:val="187"/>
          <w:jc w:val="center"/>
        </w:trPr>
        <w:tc>
          <w:tcPr>
            <w:tcW w:w="3397" w:type="dxa"/>
            <w:shd w:val="clear" w:color="auto" w:fill="auto"/>
            <w:noWrap/>
          </w:tcPr>
          <w:p w14:paraId="5E97AAD6" w14:textId="77777777" w:rsidR="00DF4B6A" w:rsidRDefault="00DF4B6A" w:rsidP="00DF4B6A">
            <w:pPr>
              <w:pStyle w:val="TAC"/>
              <w:rPr>
                <w:rFonts w:cs="Arial"/>
                <w:szCs w:val="18"/>
              </w:rPr>
            </w:pPr>
            <w:r>
              <w:t>DC_8A-11A_n77(2A)-n79A</w:t>
            </w:r>
          </w:p>
        </w:tc>
        <w:tc>
          <w:tcPr>
            <w:tcW w:w="3573" w:type="dxa"/>
            <w:gridSpan w:val="2"/>
            <w:vAlign w:val="center"/>
          </w:tcPr>
          <w:p w14:paraId="7B81AC14" w14:textId="77777777" w:rsidR="00DF4B6A" w:rsidRDefault="00DF4B6A" w:rsidP="00DF4B6A">
            <w:pPr>
              <w:pStyle w:val="TAC"/>
            </w:pPr>
            <w:r>
              <w:t>DC_8A</w:t>
            </w:r>
            <w:r>
              <w:rPr>
                <w:rFonts w:eastAsia="Malgun Gothic"/>
                <w:lang w:val="x-none" w:eastAsia="ko-KR"/>
              </w:rPr>
              <w:t>_</w:t>
            </w:r>
            <w:r>
              <w:t>n77A</w:t>
            </w:r>
          </w:p>
          <w:p w14:paraId="38B38163" w14:textId="77777777" w:rsidR="00DF4B6A" w:rsidRDefault="00DF4B6A" w:rsidP="00DF4B6A">
            <w:pPr>
              <w:pStyle w:val="TAC"/>
            </w:pPr>
            <w:r>
              <w:t>DC_8A_n79A</w:t>
            </w:r>
          </w:p>
          <w:p w14:paraId="59779233" w14:textId="77777777" w:rsidR="00DF4B6A" w:rsidRDefault="00DF4B6A" w:rsidP="00DF4B6A">
            <w:pPr>
              <w:pStyle w:val="TAC"/>
            </w:pPr>
            <w:r>
              <w:t>DC_11A</w:t>
            </w:r>
            <w:r>
              <w:rPr>
                <w:rFonts w:eastAsia="Malgun Gothic"/>
                <w:lang w:val="x-none" w:eastAsia="ko-KR"/>
              </w:rPr>
              <w:t>_</w:t>
            </w:r>
            <w:r>
              <w:t>n77A</w:t>
            </w:r>
          </w:p>
          <w:p w14:paraId="5B308332" w14:textId="77777777" w:rsidR="00DF4B6A" w:rsidRDefault="00DF4B6A" w:rsidP="00DF4B6A">
            <w:pPr>
              <w:pStyle w:val="TAC"/>
              <w:rPr>
                <w:lang w:eastAsia="ja-JP"/>
              </w:rPr>
            </w:pPr>
            <w:r>
              <w:t>DC_11A_n79A</w:t>
            </w:r>
          </w:p>
        </w:tc>
      </w:tr>
      <w:tr w:rsidR="00222D09" w14:paraId="56154C87" w14:textId="77777777" w:rsidTr="008B73F4">
        <w:trPr>
          <w:trHeight w:val="187"/>
          <w:jc w:val="center"/>
        </w:trPr>
        <w:tc>
          <w:tcPr>
            <w:tcW w:w="3397" w:type="dxa"/>
            <w:shd w:val="clear" w:color="auto" w:fill="auto"/>
            <w:noWrap/>
          </w:tcPr>
          <w:p w14:paraId="7F776C60" w14:textId="7CFE79D1" w:rsidR="00222D09" w:rsidRDefault="00222D09" w:rsidP="00222D09">
            <w:pPr>
              <w:pStyle w:val="TAC"/>
            </w:pPr>
            <w:r>
              <w:t>DC_8A-20A-28A</w:t>
            </w:r>
            <w:r w:rsidRPr="00940479">
              <w:t>_n</w:t>
            </w:r>
            <w:r>
              <w:t>78</w:t>
            </w:r>
            <w:r w:rsidRPr="00940479">
              <w:rPr>
                <w:lang w:val="fi-FI"/>
              </w:rPr>
              <w:t>A</w:t>
            </w:r>
          </w:p>
        </w:tc>
        <w:tc>
          <w:tcPr>
            <w:tcW w:w="3573" w:type="dxa"/>
            <w:gridSpan w:val="2"/>
          </w:tcPr>
          <w:p w14:paraId="49943BE3" w14:textId="77777777" w:rsidR="00222D09" w:rsidRDefault="00222D09" w:rsidP="00222D09">
            <w:pPr>
              <w:pStyle w:val="TAC"/>
            </w:pPr>
            <w:r>
              <w:t>DC_8A_n78</w:t>
            </w:r>
            <w:r w:rsidRPr="00940479">
              <w:t>A</w:t>
            </w:r>
          </w:p>
          <w:p w14:paraId="56CA6222" w14:textId="77777777" w:rsidR="00222D09" w:rsidRDefault="00222D09" w:rsidP="00222D09">
            <w:pPr>
              <w:pStyle w:val="TAC"/>
            </w:pPr>
            <w:r>
              <w:t>DC_20A_n78</w:t>
            </w:r>
            <w:r w:rsidRPr="00940479">
              <w:t>A</w:t>
            </w:r>
          </w:p>
          <w:p w14:paraId="238590EB" w14:textId="2D23970F" w:rsidR="00222D09" w:rsidRDefault="00222D09" w:rsidP="00222D09">
            <w:pPr>
              <w:pStyle w:val="TAC"/>
            </w:pPr>
            <w:r>
              <w:t>DC_28A_n78</w:t>
            </w:r>
            <w:r w:rsidRPr="00940479">
              <w:t>A</w:t>
            </w:r>
          </w:p>
        </w:tc>
      </w:tr>
      <w:tr w:rsidR="00DF4B6A" w14:paraId="77C333A1" w14:textId="77777777" w:rsidTr="008B73F4">
        <w:trPr>
          <w:trHeight w:val="187"/>
          <w:jc w:val="center"/>
        </w:trPr>
        <w:tc>
          <w:tcPr>
            <w:tcW w:w="3397" w:type="dxa"/>
            <w:shd w:val="clear" w:color="auto" w:fill="auto"/>
            <w:noWrap/>
          </w:tcPr>
          <w:p w14:paraId="1EC47A3A" w14:textId="77777777" w:rsidR="00DF4B6A" w:rsidRDefault="00DF4B6A" w:rsidP="00DF4B6A">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291B771" w14:textId="77777777" w:rsidR="00DF4B6A" w:rsidRPr="00940479" w:rsidRDefault="00DF4B6A" w:rsidP="00DF4B6A">
            <w:pPr>
              <w:pStyle w:val="TAC"/>
            </w:pPr>
            <w:r>
              <w:t>DC_8A_n1</w:t>
            </w:r>
            <w:r w:rsidRPr="00940479">
              <w:t>A</w:t>
            </w:r>
          </w:p>
          <w:p w14:paraId="5B3768FA" w14:textId="77777777" w:rsidR="00DF4B6A" w:rsidRDefault="00DF4B6A" w:rsidP="00DF4B6A">
            <w:pPr>
              <w:pStyle w:val="TAC"/>
              <w:rPr>
                <w:lang w:eastAsia="ja-JP"/>
              </w:rPr>
            </w:pPr>
            <w:r>
              <w:t>DC_20A_n1</w:t>
            </w:r>
            <w:r w:rsidRPr="00940479">
              <w:t>A</w:t>
            </w:r>
          </w:p>
        </w:tc>
      </w:tr>
      <w:tr w:rsidR="00DF4B6A" w14:paraId="36627DE6" w14:textId="77777777" w:rsidTr="008B73F4">
        <w:trPr>
          <w:trHeight w:val="187"/>
          <w:jc w:val="center"/>
        </w:trPr>
        <w:tc>
          <w:tcPr>
            <w:tcW w:w="3397" w:type="dxa"/>
            <w:shd w:val="clear" w:color="auto" w:fill="auto"/>
            <w:noWrap/>
            <w:vAlign w:val="center"/>
          </w:tcPr>
          <w:p w14:paraId="64810F6E" w14:textId="3F2C00C8" w:rsidR="00DF4B6A" w:rsidRDefault="00DF4B6A" w:rsidP="00DF4B6A">
            <w:pPr>
              <w:pStyle w:val="TAC"/>
            </w:pPr>
            <w:r>
              <w:rPr>
                <w:rFonts w:hint="eastAsia"/>
                <w:bCs/>
                <w:lang w:eastAsia="ja-JP"/>
              </w:rPr>
              <w:t>D</w:t>
            </w:r>
            <w:r>
              <w:rPr>
                <w:bCs/>
                <w:lang w:eastAsia="ja-JP"/>
              </w:rPr>
              <w:t>C_8A_n28A-n77A-n79A</w:t>
            </w:r>
          </w:p>
        </w:tc>
        <w:tc>
          <w:tcPr>
            <w:tcW w:w="3573" w:type="dxa"/>
            <w:gridSpan w:val="2"/>
            <w:vAlign w:val="center"/>
          </w:tcPr>
          <w:p w14:paraId="1626C5E9" w14:textId="77777777" w:rsidR="00DF4B6A" w:rsidRDefault="00DF4B6A" w:rsidP="00DF4B6A">
            <w:pPr>
              <w:pStyle w:val="TAC"/>
              <w:rPr>
                <w:lang w:eastAsia="ja-JP"/>
              </w:rPr>
            </w:pPr>
            <w:r>
              <w:rPr>
                <w:rFonts w:hint="eastAsia"/>
                <w:lang w:eastAsia="ja-JP"/>
              </w:rPr>
              <w:t>D</w:t>
            </w:r>
            <w:r>
              <w:rPr>
                <w:lang w:eastAsia="ja-JP"/>
              </w:rPr>
              <w:t>C_8A_n28A</w:t>
            </w:r>
          </w:p>
          <w:p w14:paraId="68833988" w14:textId="77777777" w:rsidR="00DF4B6A" w:rsidRDefault="00DF4B6A" w:rsidP="00DF4B6A">
            <w:pPr>
              <w:pStyle w:val="TAC"/>
              <w:rPr>
                <w:lang w:eastAsia="ja-JP"/>
              </w:rPr>
            </w:pPr>
            <w:r>
              <w:rPr>
                <w:rFonts w:hint="eastAsia"/>
                <w:lang w:eastAsia="ja-JP"/>
              </w:rPr>
              <w:t>D</w:t>
            </w:r>
            <w:r>
              <w:rPr>
                <w:lang w:eastAsia="ja-JP"/>
              </w:rPr>
              <w:t>C_8A_n77A</w:t>
            </w:r>
          </w:p>
          <w:p w14:paraId="4639E712" w14:textId="0D4317F6" w:rsidR="00DF4B6A" w:rsidRDefault="00DF4B6A" w:rsidP="00DF4B6A">
            <w:pPr>
              <w:pStyle w:val="TAC"/>
            </w:pPr>
            <w:r>
              <w:rPr>
                <w:rFonts w:hint="eastAsia"/>
                <w:lang w:eastAsia="ja-JP"/>
              </w:rPr>
              <w:t>D</w:t>
            </w:r>
            <w:r>
              <w:rPr>
                <w:lang w:eastAsia="ja-JP"/>
              </w:rPr>
              <w:t>C_8A_n79A</w:t>
            </w:r>
          </w:p>
        </w:tc>
      </w:tr>
      <w:tr w:rsidR="00222D09" w14:paraId="3D05D01D" w14:textId="77777777" w:rsidTr="008B73F4">
        <w:trPr>
          <w:trHeight w:val="187"/>
          <w:jc w:val="center"/>
        </w:trPr>
        <w:tc>
          <w:tcPr>
            <w:tcW w:w="3397" w:type="dxa"/>
            <w:shd w:val="clear" w:color="auto" w:fill="auto"/>
            <w:noWrap/>
            <w:vAlign w:val="center"/>
          </w:tcPr>
          <w:p w14:paraId="6D68883C" w14:textId="58F98762" w:rsidR="00222D09" w:rsidRDefault="00222D09" w:rsidP="00222D09">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77CBAA51" w14:textId="77777777" w:rsidR="00222D09" w:rsidRDefault="00222D09" w:rsidP="00222D09">
            <w:pPr>
              <w:pStyle w:val="TAC"/>
            </w:pPr>
            <w:r>
              <w:t>DC_8A_n1</w:t>
            </w:r>
            <w:r w:rsidRPr="00940479">
              <w:t>A</w:t>
            </w:r>
          </w:p>
          <w:p w14:paraId="5B51DEF5" w14:textId="77777777" w:rsidR="00222D09" w:rsidRDefault="00222D09" w:rsidP="00222D09">
            <w:pPr>
              <w:pStyle w:val="TAC"/>
            </w:pPr>
            <w:r>
              <w:t>DC_20A_n1</w:t>
            </w:r>
            <w:r w:rsidRPr="00940479">
              <w:t>A</w:t>
            </w:r>
          </w:p>
          <w:p w14:paraId="5E3F49F9" w14:textId="6EE34ED1" w:rsidR="00222D09" w:rsidRDefault="00222D09" w:rsidP="00222D09">
            <w:pPr>
              <w:pStyle w:val="TAC"/>
              <w:rPr>
                <w:lang w:val="en-US" w:eastAsia="zh-CN" w:bidi="ar"/>
              </w:rPr>
            </w:pPr>
            <w:r>
              <w:t>DC_38A_n1</w:t>
            </w:r>
            <w:r w:rsidRPr="00940479">
              <w:t>A</w:t>
            </w:r>
          </w:p>
        </w:tc>
      </w:tr>
      <w:tr w:rsidR="00222D09" w14:paraId="0B884609" w14:textId="77777777" w:rsidTr="008B73F4">
        <w:trPr>
          <w:trHeight w:val="187"/>
          <w:jc w:val="center"/>
        </w:trPr>
        <w:tc>
          <w:tcPr>
            <w:tcW w:w="3397" w:type="dxa"/>
            <w:shd w:val="clear" w:color="auto" w:fill="auto"/>
            <w:noWrap/>
            <w:vAlign w:val="center"/>
          </w:tcPr>
          <w:p w14:paraId="6E6C10EB" w14:textId="2153A4C2" w:rsidR="00222D09" w:rsidRDefault="00222D09" w:rsidP="00222D09">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20E471A2" w14:textId="77777777" w:rsidR="00222D09" w:rsidRDefault="00222D09" w:rsidP="00222D09">
            <w:pPr>
              <w:pStyle w:val="TAC"/>
            </w:pPr>
            <w:r>
              <w:t>DC_8A_n1</w:t>
            </w:r>
            <w:r w:rsidRPr="00940479">
              <w:t>A</w:t>
            </w:r>
          </w:p>
          <w:p w14:paraId="42D1F3F1" w14:textId="76E80E71" w:rsidR="00222D09" w:rsidRDefault="00222D09" w:rsidP="00222D09">
            <w:pPr>
              <w:pStyle w:val="TAC"/>
              <w:rPr>
                <w:lang w:val="en-US" w:eastAsia="zh-CN" w:bidi="ar"/>
              </w:rPr>
            </w:pPr>
            <w:r>
              <w:t>DC_38A_n1</w:t>
            </w:r>
            <w:r w:rsidRPr="00940479">
              <w:t>A</w:t>
            </w:r>
          </w:p>
        </w:tc>
      </w:tr>
      <w:tr w:rsidR="00DF4B6A" w14:paraId="055A9C44" w14:textId="77777777" w:rsidTr="008B73F4">
        <w:trPr>
          <w:trHeight w:val="187"/>
          <w:jc w:val="center"/>
        </w:trPr>
        <w:tc>
          <w:tcPr>
            <w:tcW w:w="3397" w:type="dxa"/>
            <w:shd w:val="clear" w:color="auto" w:fill="auto"/>
            <w:noWrap/>
            <w:vAlign w:val="center"/>
          </w:tcPr>
          <w:p w14:paraId="16A0AE83" w14:textId="77777777" w:rsidR="00DF4B6A" w:rsidRDefault="00DF4B6A" w:rsidP="00DF4B6A">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2D53975B" w14:textId="77777777" w:rsidR="00DF4B6A" w:rsidRDefault="00DF4B6A" w:rsidP="00DF4B6A">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7AE247A3" w14:textId="77777777" w:rsidR="00DF4B6A" w:rsidRDefault="00DF4B6A" w:rsidP="00DF4B6A">
            <w:pPr>
              <w:pStyle w:val="TAC"/>
              <w:rPr>
                <w:lang w:val="en-US" w:eastAsia="zh-CN" w:bidi="ar"/>
              </w:rPr>
            </w:pPr>
            <w:r>
              <w:rPr>
                <w:lang w:val="en-US" w:eastAsia="zh-CN" w:bidi="ar"/>
              </w:rPr>
              <w:t>DC_8A_n40A</w:t>
            </w:r>
          </w:p>
          <w:p w14:paraId="55E3204A" w14:textId="77777777" w:rsidR="00DF4B6A" w:rsidRDefault="00DF4B6A" w:rsidP="00DF4B6A">
            <w:pPr>
              <w:pStyle w:val="TAC"/>
              <w:rPr>
                <w:bCs/>
                <w:lang w:eastAsia="zh-CN"/>
              </w:rPr>
            </w:pPr>
            <w:r>
              <w:rPr>
                <w:lang w:val="en-US" w:eastAsia="zh-CN" w:bidi="ar"/>
              </w:rPr>
              <w:t>DC_8A_n41A</w:t>
            </w:r>
          </w:p>
        </w:tc>
      </w:tr>
      <w:tr w:rsidR="00DF4B6A" w14:paraId="37E081F2" w14:textId="77777777" w:rsidTr="008B73F4">
        <w:trPr>
          <w:trHeight w:val="187"/>
          <w:jc w:val="center"/>
        </w:trPr>
        <w:tc>
          <w:tcPr>
            <w:tcW w:w="3397" w:type="dxa"/>
            <w:shd w:val="clear" w:color="auto" w:fill="auto"/>
            <w:noWrap/>
            <w:vAlign w:val="center"/>
          </w:tcPr>
          <w:p w14:paraId="002986F8" w14:textId="77777777" w:rsidR="00DF4B6A" w:rsidRDefault="00DF4B6A" w:rsidP="00DF4B6A">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542B764A" w14:textId="77777777" w:rsidR="00DF4B6A" w:rsidRDefault="00DF4B6A" w:rsidP="00DF4B6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265D671" w14:textId="77777777" w:rsidR="00DF4B6A" w:rsidRDefault="00DF4B6A" w:rsidP="00DF4B6A">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DF4B6A" w14:paraId="1773EA52" w14:textId="77777777" w:rsidTr="005B2A6A">
        <w:trPr>
          <w:trHeight w:val="187"/>
          <w:jc w:val="center"/>
        </w:trPr>
        <w:tc>
          <w:tcPr>
            <w:tcW w:w="3397" w:type="dxa"/>
            <w:shd w:val="clear" w:color="auto" w:fill="auto"/>
            <w:noWrap/>
          </w:tcPr>
          <w:p w14:paraId="3AE5F309" w14:textId="77777777" w:rsidR="00DF4B6A" w:rsidRDefault="00DF4B6A" w:rsidP="00DF4B6A">
            <w:pPr>
              <w:pStyle w:val="TAC"/>
              <w:rPr>
                <w:rFonts w:cs="Arial"/>
                <w:szCs w:val="18"/>
                <w:lang w:val="en-US" w:eastAsia="zh-CN" w:bidi="ar"/>
              </w:rPr>
            </w:pPr>
            <w:r>
              <w:t>DC_8A-41A_n1A-n77A</w:t>
            </w:r>
          </w:p>
        </w:tc>
        <w:tc>
          <w:tcPr>
            <w:tcW w:w="3573" w:type="dxa"/>
            <w:gridSpan w:val="2"/>
          </w:tcPr>
          <w:p w14:paraId="22A97D1C" w14:textId="77777777" w:rsidR="00DF4B6A" w:rsidRDefault="00DF4B6A" w:rsidP="00DF4B6A">
            <w:pPr>
              <w:pStyle w:val="TAC"/>
            </w:pPr>
            <w:r>
              <w:t>DC_8A</w:t>
            </w:r>
            <w:r>
              <w:rPr>
                <w:rFonts w:eastAsia="Malgun Gothic"/>
                <w:lang w:val="x-none" w:eastAsia="ko-KR"/>
              </w:rPr>
              <w:t>_</w:t>
            </w:r>
            <w:r>
              <w:t>n1A</w:t>
            </w:r>
          </w:p>
          <w:p w14:paraId="5B3150AB" w14:textId="77777777" w:rsidR="00DF4B6A" w:rsidRDefault="00DF4B6A" w:rsidP="00DF4B6A">
            <w:pPr>
              <w:pStyle w:val="TAC"/>
            </w:pPr>
            <w:r>
              <w:t>DC_8A_n77A</w:t>
            </w:r>
          </w:p>
          <w:p w14:paraId="0DF0A47D" w14:textId="77777777" w:rsidR="00DF4B6A" w:rsidRDefault="00DF4B6A" w:rsidP="00DF4B6A">
            <w:pPr>
              <w:pStyle w:val="TAC"/>
            </w:pPr>
            <w:r>
              <w:t>DC_41A</w:t>
            </w:r>
            <w:r>
              <w:rPr>
                <w:rFonts w:eastAsia="Malgun Gothic"/>
                <w:lang w:val="x-none" w:eastAsia="ko-KR"/>
              </w:rPr>
              <w:t>_</w:t>
            </w:r>
            <w:r>
              <w:t>n1A</w:t>
            </w:r>
          </w:p>
          <w:p w14:paraId="63E30641" w14:textId="77777777" w:rsidR="00DF4B6A" w:rsidRDefault="00DF4B6A" w:rsidP="00DF4B6A">
            <w:pPr>
              <w:spacing w:after="0"/>
              <w:jc w:val="center"/>
              <w:textAlignment w:val="center"/>
              <w:rPr>
                <w:rFonts w:ascii="Arial" w:hAnsi="Arial" w:cs="Arial"/>
                <w:sz w:val="18"/>
                <w:szCs w:val="18"/>
                <w:lang w:val="en-US" w:eastAsia="zh-CN" w:bidi="ar"/>
              </w:rPr>
            </w:pPr>
            <w:r>
              <w:t>DC_41A_n77A</w:t>
            </w:r>
          </w:p>
        </w:tc>
      </w:tr>
      <w:tr w:rsidR="00DF4B6A" w14:paraId="17B4DC92" w14:textId="77777777" w:rsidTr="005B2A6A">
        <w:trPr>
          <w:trHeight w:val="187"/>
          <w:jc w:val="center"/>
        </w:trPr>
        <w:tc>
          <w:tcPr>
            <w:tcW w:w="3397" w:type="dxa"/>
            <w:shd w:val="clear" w:color="auto" w:fill="auto"/>
            <w:noWrap/>
          </w:tcPr>
          <w:p w14:paraId="54F1052F" w14:textId="77777777" w:rsidR="00DF4B6A" w:rsidRDefault="00DF4B6A" w:rsidP="00DF4B6A">
            <w:pPr>
              <w:pStyle w:val="TAC"/>
              <w:rPr>
                <w:rFonts w:cs="Arial"/>
                <w:szCs w:val="18"/>
                <w:lang w:val="en-US" w:eastAsia="zh-CN" w:bidi="ar"/>
              </w:rPr>
            </w:pPr>
            <w:r>
              <w:lastRenderedPageBreak/>
              <w:t>DC_8A-41C_n1A-n77A</w:t>
            </w:r>
          </w:p>
        </w:tc>
        <w:tc>
          <w:tcPr>
            <w:tcW w:w="3573" w:type="dxa"/>
            <w:gridSpan w:val="2"/>
          </w:tcPr>
          <w:p w14:paraId="3D60BB29" w14:textId="77777777" w:rsidR="00DF4B6A" w:rsidRDefault="00DF4B6A" w:rsidP="00DF4B6A">
            <w:pPr>
              <w:pStyle w:val="TAC"/>
            </w:pPr>
            <w:r>
              <w:t>DC_8A</w:t>
            </w:r>
            <w:r>
              <w:rPr>
                <w:rFonts w:eastAsia="Malgun Gothic"/>
                <w:lang w:val="x-none" w:eastAsia="ko-KR"/>
              </w:rPr>
              <w:t>_</w:t>
            </w:r>
            <w:r>
              <w:t>n1A</w:t>
            </w:r>
          </w:p>
          <w:p w14:paraId="42F8DAA1" w14:textId="77777777" w:rsidR="00DF4B6A" w:rsidRDefault="00DF4B6A" w:rsidP="00DF4B6A">
            <w:pPr>
              <w:pStyle w:val="TAC"/>
            </w:pPr>
            <w:r>
              <w:t>DC_8A_n77A</w:t>
            </w:r>
          </w:p>
          <w:p w14:paraId="5FE817F2" w14:textId="77777777" w:rsidR="00DF4B6A" w:rsidRDefault="00DF4B6A" w:rsidP="00DF4B6A">
            <w:pPr>
              <w:pStyle w:val="TAC"/>
            </w:pPr>
            <w:r>
              <w:t>DC_41A</w:t>
            </w:r>
            <w:r>
              <w:rPr>
                <w:rFonts w:eastAsia="Malgun Gothic"/>
                <w:lang w:val="x-none" w:eastAsia="ko-KR"/>
              </w:rPr>
              <w:t>_</w:t>
            </w:r>
            <w:r>
              <w:t>n1A</w:t>
            </w:r>
          </w:p>
          <w:p w14:paraId="65EB875D" w14:textId="77777777" w:rsidR="00DF4B6A" w:rsidRDefault="00DF4B6A" w:rsidP="00DF4B6A">
            <w:pPr>
              <w:spacing w:after="0"/>
              <w:jc w:val="center"/>
              <w:textAlignment w:val="center"/>
              <w:rPr>
                <w:rFonts w:ascii="Arial" w:hAnsi="Arial" w:cs="Arial"/>
                <w:sz w:val="18"/>
                <w:szCs w:val="18"/>
                <w:lang w:val="en-US" w:eastAsia="zh-CN" w:bidi="ar"/>
              </w:rPr>
            </w:pPr>
            <w:r>
              <w:t>DC_41A_n77A</w:t>
            </w:r>
          </w:p>
        </w:tc>
      </w:tr>
      <w:tr w:rsidR="00DF4B6A" w14:paraId="56F55C3E" w14:textId="77777777" w:rsidTr="008B73F4">
        <w:trPr>
          <w:trHeight w:val="187"/>
          <w:jc w:val="center"/>
        </w:trPr>
        <w:tc>
          <w:tcPr>
            <w:tcW w:w="3397" w:type="dxa"/>
            <w:shd w:val="clear" w:color="auto" w:fill="auto"/>
            <w:noWrap/>
            <w:vAlign w:val="center"/>
          </w:tcPr>
          <w:p w14:paraId="107E8217" w14:textId="77777777" w:rsidR="00DF4B6A" w:rsidRDefault="00DF4B6A" w:rsidP="00DF4B6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605176E8"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04B9838"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F1B726F"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020137" w14:textId="77777777" w:rsidR="00DF4B6A" w:rsidRDefault="00DF4B6A" w:rsidP="00DF4B6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14:paraId="6F39DE17" w14:textId="77777777" w:rsidTr="008B73F4">
        <w:trPr>
          <w:trHeight w:val="187"/>
          <w:jc w:val="center"/>
        </w:trPr>
        <w:tc>
          <w:tcPr>
            <w:tcW w:w="3397" w:type="dxa"/>
            <w:shd w:val="clear" w:color="auto" w:fill="auto"/>
            <w:noWrap/>
            <w:vAlign w:val="center"/>
          </w:tcPr>
          <w:p w14:paraId="1DE09862" w14:textId="77777777" w:rsidR="00DF4B6A" w:rsidRDefault="00DF4B6A" w:rsidP="00DF4B6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4C42A39E"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38BD132"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5E53B1E"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6199A1C" w14:textId="77777777" w:rsidR="00DF4B6A" w:rsidRDefault="00DF4B6A" w:rsidP="00DF4B6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14:paraId="31E684BE" w14:textId="77777777" w:rsidTr="008B73F4">
        <w:trPr>
          <w:trHeight w:val="187"/>
          <w:jc w:val="center"/>
        </w:trPr>
        <w:tc>
          <w:tcPr>
            <w:tcW w:w="3397" w:type="dxa"/>
            <w:shd w:val="clear" w:color="auto" w:fill="auto"/>
            <w:noWrap/>
          </w:tcPr>
          <w:p w14:paraId="1A0A01DB" w14:textId="77777777" w:rsidR="00DF4B6A" w:rsidRDefault="00DF4B6A" w:rsidP="00DF4B6A">
            <w:pPr>
              <w:pStyle w:val="TAC"/>
              <w:rPr>
                <w:rFonts w:eastAsia="MS Mincho" w:cs="Arial"/>
                <w:bCs/>
                <w:szCs w:val="18"/>
              </w:rPr>
            </w:pPr>
            <w:r>
              <w:t>DC_8A-41A_n3A-n77A</w:t>
            </w:r>
          </w:p>
        </w:tc>
        <w:tc>
          <w:tcPr>
            <w:tcW w:w="3573" w:type="dxa"/>
            <w:gridSpan w:val="2"/>
            <w:vAlign w:val="center"/>
          </w:tcPr>
          <w:p w14:paraId="0CF5FECF" w14:textId="77777777" w:rsidR="00DF4B6A" w:rsidRDefault="00DF4B6A" w:rsidP="00DF4B6A">
            <w:pPr>
              <w:pStyle w:val="TAC"/>
            </w:pPr>
            <w:r>
              <w:t>DC_8A</w:t>
            </w:r>
            <w:r>
              <w:rPr>
                <w:rFonts w:eastAsia="Malgun Gothic"/>
                <w:lang w:val="x-none" w:eastAsia="ko-KR"/>
              </w:rPr>
              <w:t>_</w:t>
            </w:r>
            <w:r>
              <w:t>n3A</w:t>
            </w:r>
          </w:p>
          <w:p w14:paraId="543D1348" w14:textId="77777777" w:rsidR="00DF4B6A" w:rsidRDefault="00DF4B6A" w:rsidP="00DF4B6A">
            <w:pPr>
              <w:pStyle w:val="TAC"/>
            </w:pPr>
            <w:r>
              <w:t>DC_8A_n77A</w:t>
            </w:r>
          </w:p>
          <w:p w14:paraId="461980F4" w14:textId="77777777" w:rsidR="00DF4B6A" w:rsidRDefault="00DF4B6A" w:rsidP="00DF4B6A">
            <w:pPr>
              <w:pStyle w:val="TAC"/>
            </w:pPr>
            <w:r>
              <w:t>DC_41A</w:t>
            </w:r>
            <w:r>
              <w:rPr>
                <w:rFonts w:eastAsia="Malgun Gothic"/>
                <w:lang w:val="x-none" w:eastAsia="ko-KR"/>
              </w:rPr>
              <w:t>_</w:t>
            </w:r>
            <w:r>
              <w:t>n3A</w:t>
            </w:r>
          </w:p>
          <w:p w14:paraId="5B74FBA3" w14:textId="77777777" w:rsidR="00DF4B6A" w:rsidRDefault="00DF4B6A" w:rsidP="00DF4B6A">
            <w:pPr>
              <w:keepNext/>
              <w:keepLines/>
              <w:spacing w:after="0"/>
              <w:jc w:val="center"/>
              <w:rPr>
                <w:rFonts w:ascii="Arial" w:hAnsi="Arial" w:cs="Arial"/>
                <w:bCs/>
                <w:sz w:val="18"/>
                <w:szCs w:val="18"/>
                <w:lang w:eastAsia="zh-CN"/>
              </w:rPr>
            </w:pPr>
            <w:r>
              <w:t>DC_41A_n77A</w:t>
            </w:r>
          </w:p>
        </w:tc>
      </w:tr>
      <w:tr w:rsidR="00DF4B6A" w14:paraId="769EBDD2" w14:textId="77777777" w:rsidTr="008B73F4">
        <w:trPr>
          <w:trHeight w:val="187"/>
          <w:jc w:val="center"/>
        </w:trPr>
        <w:tc>
          <w:tcPr>
            <w:tcW w:w="3397" w:type="dxa"/>
            <w:shd w:val="clear" w:color="auto" w:fill="auto"/>
            <w:noWrap/>
          </w:tcPr>
          <w:p w14:paraId="737F2F68" w14:textId="77777777" w:rsidR="00DF4B6A" w:rsidRDefault="00DF4B6A" w:rsidP="00DF4B6A">
            <w:pPr>
              <w:pStyle w:val="TAC"/>
              <w:rPr>
                <w:rFonts w:eastAsia="MS Mincho" w:cs="Arial"/>
                <w:bCs/>
                <w:szCs w:val="18"/>
              </w:rPr>
            </w:pPr>
            <w:r>
              <w:t>DC_8A-41C_n3A-n77A</w:t>
            </w:r>
          </w:p>
        </w:tc>
        <w:tc>
          <w:tcPr>
            <w:tcW w:w="3573" w:type="dxa"/>
            <w:gridSpan w:val="2"/>
            <w:vAlign w:val="center"/>
          </w:tcPr>
          <w:p w14:paraId="714AA66F" w14:textId="77777777" w:rsidR="00DF4B6A" w:rsidRDefault="00DF4B6A" w:rsidP="00DF4B6A">
            <w:pPr>
              <w:pStyle w:val="TAC"/>
            </w:pPr>
            <w:r>
              <w:t>DC_8A</w:t>
            </w:r>
            <w:r>
              <w:rPr>
                <w:rFonts w:eastAsia="Malgun Gothic"/>
                <w:lang w:val="x-none" w:eastAsia="ko-KR"/>
              </w:rPr>
              <w:t>_</w:t>
            </w:r>
            <w:r>
              <w:t>n3A</w:t>
            </w:r>
          </w:p>
          <w:p w14:paraId="57DFE1B1" w14:textId="77777777" w:rsidR="00DF4B6A" w:rsidRDefault="00DF4B6A" w:rsidP="00DF4B6A">
            <w:pPr>
              <w:pStyle w:val="TAC"/>
            </w:pPr>
            <w:r>
              <w:t>DC_8A_n77A</w:t>
            </w:r>
          </w:p>
          <w:p w14:paraId="42E21665" w14:textId="77777777" w:rsidR="00DF4B6A" w:rsidRDefault="00DF4B6A" w:rsidP="00DF4B6A">
            <w:pPr>
              <w:pStyle w:val="TAC"/>
            </w:pPr>
            <w:r>
              <w:t>DC_41A</w:t>
            </w:r>
            <w:r>
              <w:rPr>
                <w:rFonts w:eastAsia="Malgun Gothic"/>
                <w:lang w:val="x-none" w:eastAsia="ko-KR"/>
              </w:rPr>
              <w:t>_</w:t>
            </w:r>
            <w:r>
              <w:t>n3A</w:t>
            </w:r>
          </w:p>
          <w:p w14:paraId="76820B63" w14:textId="77777777" w:rsidR="00DF4B6A" w:rsidRDefault="00DF4B6A" w:rsidP="00DF4B6A">
            <w:pPr>
              <w:pStyle w:val="TAC"/>
            </w:pPr>
            <w:r>
              <w:t>DC_41C</w:t>
            </w:r>
            <w:r>
              <w:rPr>
                <w:rFonts w:eastAsia="Malgun Gothic"/>
                <w:lang w:val="x-none" w:eastAsia="ko-KR"/>
              </w:rPr>
              <w:t>_</w:t>
            </w:r>
            <w:r>
              <w:t>n3A</w:t>
            </w:r>
          </w:p>
          <w:p w14:paraId="75FBC7FA" w14:textId="77777777" w:rsidR="00DF4B6A" w:rsidRDefault="00DF4B6A" w:rsidP="00DF4B6A">
            <w:pPr>
              <w:pStyle w:val="TAC"/>
            </w:pPr>
            <w:r>
              <w:t>DC_41A_n77A</w:t>
            </w:r>
          </w:p>
          <w:p w14:paraId="5733BB21" w14:textId="77777777" w:rsidR="00DF4B6A" w:rsidRDefault="00DF4B6A" w:rsidP="00DF4B6A">
            <w:pPr>
              <w:keepNext/>
              <w:keepLines/>
              <w:spacing w:after="0"/>
              <w:jc w:val="center"/>
              <w:rPr>
                <w:rFonts w:ascii="Arial" w:hAnsi="Arial" w:cs="Arial"/>
                <w:bCs/>
                <w:sz w:val="18"/>
                <w:szCs w:val="18"/>
                <w:lang w:eastAsia="zh-CN"/>
              </w:rPr>
            </w:pPr>
            <w:r>
              <w:t>DC_41C_n77A</w:t>
            </w:r>
          </w:p>
        </w:tc>
      </w:tr>
      <w:tr w:rsidR="00DF4B6A" w14:paraId="5E500FA5" w14:textId="77777777" w:rsidTr="005B2A6A">
        <w:trPr>
          <w:trHeight w:val="187"/>
          <w:jc w:val="center"/>
        </w:trPr>
        <w:tc>
          <w:tcPr>
            <w:tcW w:w="3397" w:type="dxa"/>
            <w:shd w:val="clear" w:color="auto" w:fill="auto"/>
            <w:noWrap/>
          </w:tcPr>
          <w:p w14:paraId="42E52384" w14:textId="77777777" w:rsidR="00DF4B6A" w:rsidRDefault="00DF4B6A" w:rsidP="00DF4B6A">
            <w:pPr>
              <w:pStyle w:val="TAC"/>
            </w:pPr>
            <w:r>
              <w:t>DC_8A-42A_n1A-n3A</w:t>
            </w:r>
          </w:p>
        </w:tc>
        <w:tc>
          <w:tcPr>
            <w:tcW w:w="3573" w:type="dxa"/>
            <w:gridSpan w:val="2"/>
            <w:vAlign w:val="center"/>
          </w:tcPr>
          <w:p w14:paraId="6B904D1A" w14:textId="77777777" w:rsidR="00DF4B6A" w:rsidRDefault="00DF4B6A" w:rsidP="00DF4B6A">
            <w:pPr>
              <w:pStyle w:val="TAC"/>
            </w:pPr>
            <w:r>
              <w:t>DC_8A</w:t>
            </w:r>
            <w:r>
              <w:rPr>
                <w:rFonts w:eastAsia="Malgun Gothic"/>
                <w:lang w:val="x-none" w:eastAsia="ko-KR"/>
              </w:rPr>
              <w:t>_</w:t>
            </w:r>
            <w:r>
              <w:t>n1A</w:t>
            </w:r>
          </w:p>
          <w:p w14:paraId="19EAC998" w14:textId="77777777" w:rsidR="00DF4B6A" w:rsidRDefault="00DF4B6A" w:rsidP="00DF4B6A">
            <w:pPr>
              <w:pStyle w:val="TAC"/>
            </w:pPr>
            <w:r>
              <w:t>DC_8A_n3A</w:t>
            </w:r>
          </w:p>
          <w:p w14:paraId="5F449C77" w14:textId="77777777" w:rsidR="00DF4B6A" w:rsidRDefault="00DF4B6A" w:rsidP="00DF4B6A">
            <w:pPr>
              <w:pStyle w:val="TAC"/>
            </w:pPr>
            <w:r>
              <w:t>DC_42A</w:t>
            </w:r>
            <w:r>
              <w:rPr>
                <w:rFonts w:eastAsia="Malgun Gothic"/>
                <w:lang w:val="x-none" w:eastAsia="ko-KR"/>
              </w:rPr>
              <w:t>_</w:t>
            </w:r>
            <w:r>
              <w:t>n1A</w:t>
            </w:r>
          </w:p>
          <w:p w14:paraId="66336FAC" w14:textId="77777777" w:rsidR="00DF4B6A" w:rsidRDefault="00DF4B6A" w:rsidP="00DF4B6A">
            <w:pPr>
              <w:pStyle w:val="TAC"/>
            </w:pPr>
            <w:r>
              <w:t>DC_42A_n3A</w:t>
            </w:r>
          </w:p>
        </w:tc>
      </w:tr>
      <w:tr w:rsidR="00DF4B6A" w14:paraId="4339DD4C" w14:textId="77777777" w:rsidTr="005B2A6A">
        <w:trPr>
          <w:trHeight w:val="187"/>
          <w:jc w:val="center"/>
        </w:trPr>
        <w:tc>
          <w:tcPr>
            <w:tcW w:w="3397" w:type="dxa"/>
            <w:shd w:val="clear" w:color="auto" w:fill="auto"/>
            <w:noWrap/>
          </w:tcPr>
          <w:p w14:paraId="407517F0" w14:textId="77777777" w:rsidR="00DF4B6A" w:rsidRDefault="00DF4B6A" w:rsidP="00DF4B6A">
            <w:pPr>
              <w:pStyle w:val="TAC"/>
            </w:pPr>
            <w:r>
              <w:t>DC_8A-42C_n1A-n3A</w:t>
            </w:r>
          </w:p>
        </w:tc>
        <w:tc>
          <w:tcPr>
            <w:tcW w:w="3573" w:type="dxa"/>
            <w:gridSpan w:val="2"/>
            <w:vAlign w:val="center"/>
          </w:tcPr>
          <w:p w14:paraId="67243AB6" w14:textId="77777777" w:rsidR="00DF4B6A" w:rsidRDefault="00DF4B6A" w:rsidP="00DF4B6A">
            <w:pPr>
              <w:pStyle w:val="TAC"/>
            </w:pPr>
            <w:r>
              <w:t>DC_8A</w:t>
            </w:r>
            <w:r>
              <w:rPr>
                <w:rFonts w:eastAsia="Malgun Gothic"/>
                <w:lang w:val="x-none" w:eastAsia="ko-KR"/>
              </w:rPr>
              <w:t>_</w:t>
            </w:r>
            <w:r>
              <w:t>n1A</w:t>
            </w:r>
          </w:p>
          <w:p w14:paraId="73ED40DD" w14:textId="77777777" w:rsidR="00DF4B6A" w:rsidRDefault="00DF4B6A" w:rsidP="00DF4B6A">
            <w:pPr>
              <w:pStyle w:val="TAC"/>
            </w:pPr>
            <w:r>
              <w:t>DC_8A_n3A</w:t>
            </w:r>
          </w:p>
          <w:p w14:paraId="6FDE5BF0" w14:textId="77777777" w:rsidR="00DF4B6A" w:rsidRDefault="00DF4B6A" w:rsidP="00DF4B6A">
            <w:pPr>
              <w:pStyle w:val="TAC"/>
            </w:pPr>
            <w:r>
              <w:t>DC_42A</w:t>
            </w:r>
            <w:r>
              <w:rPr>
                <w:rFonts w:eastAsia="Malgun Gothic"/>
                <w:lang w:val="x-none" w:eastAsia="ko-KR"/>
              </w:rPr>
              <w:t>_</w:t>
            </w:r>
            <w:r>
              <w:t>n1A</w:t>
            </w:r>
          </w:p>
          <w:p w14:paraId="4079F78E" w14:textId="77777777" w:rsidR="00DF4B6A" w:rsidRDefault="00DF4B6A" w:rsidP="00DF4B6A">
            <w:pPr>
              <w:pStyle w:val="TAC"/>
            </w:pPr>
            <w:r>
              <w:t>DC_42C</w:t>
            </w:r>
            <w:r>
              <w:rPr>
                <w:rFonts w:eastAsia="Malgun Gothic"/>
                <w:lang w:val="x-none" w:eastAsia="ko-KR"/>
              </w:rPr>
              <w:t>_</w:t>
            </w:r>
            <w:r>
              <w:t>n1A</w:t>
            </w:r>
          </w:p>
          <w:p w14:paraId="221AD5AF" w14:textId="77777777" w:rsidR="00DF4B6A" w:rsidRDefault="00DF4B6A" w:rsidP="00DF4B6A">
            <w:pPr>
              <w:pStyle w:val="TAC"/>
            </w:pPr>
            <w:r>
              <w:t>DC_42A_n3A</w:t>
            </w:r>
          </w:p>
          <w:p w14:paraId="7A845EE8" w14:textId="77777777" w:rsidR="00DF4B6A" w:rsidRDefault="00DF4B6A" w:rsidP="00DF4B6A">
            <w:pPr>
              <w:pStyle w:val="TAC"/>
            </w:pPr>
            <w:r>
              <w:t>DC_42C_n3A</w:t>
            </w:r>
          </w:p>
        </w:tc>
      </w:tr>
      <w:tr w:rsidR="00DF4B6A" w14:paraId="3ECAD182" w14:textId="77777777" w:rsidTr="008B73F4">
        <w:trPr>
          <w:trHeight w:val="187"/>
          <w:jc w:val="center"/>
        </w:trPr>
        <w:tc>
          <w:tcPr>
            <w:tcW w:w="3397" w:type="dxa"/>
            <w:shd w:val="clear" w:color="auto" w:fill="auto"/>
            <w:noWrap/>
          </w:tcPr>
          <w:p w14:paraId="1DEB7F8F" w14:textId="77777777" w:rsidR="00DF4B6A" w:rsidRDefault="00DF4B6A" w:rsidP="00DF4B6A">
            <w:pPr>
              <w:pStyle w:val="TAC"/>
            </w:pPr>
            <w:r>
              <w:t>DC_8A-42A_n1A-n77A</w:t>
            </w:r>
          </w:p>
        </w:tc>
        <w:tc>
          <w:tcPr>
            <w:tcW w:w="3573" w:type="dxa"/>
            <w:gridSpan w:val="2"/>
            <w:vAlign w:val="center"/>
          </w:tcPr>
          <w:p w14:paraId="6E894758" w14:textId="77777777" w:rsidR="00DF4B6A" w:rsidRDefault="00DF4B6A" w:rsidP="00DF4B6A">
            <w:pPr>
              <w:pStyle w:val="TAC"/>
            </w:pPr>
            <w:r>
              <w:t>DC_8A</w:t>
            </w:r>
            <w:r>
              <w:rPr>
                <w:rFonts w:eastAsia="Malgun Gothic"/>
                <w:lang w:val="x-none" w:eastAsia="ko-KR"/>
              </w:rPr>
              <w:t>_</w:t>
            </w:r>
            <w:r>
              <w:t>n1A</w:t>
            </w:r>
          </w:p>
          <w:p w14:paraId="2382F63A" w14:textId="77777777" w:rsidR="00DF4B6A" w:rsidRDefault="00DF4B6A" w:rsidP="00DF4B6A">
            <w:pPr>
              <w:pStyle w:val="TAC"/>
            </w:pPr>
            <w:r>
              <w:t>DC_8A_n77A</w:t>
            </w:r>
          </w:p>
          <w:p w14:paraId="722CE144" w14:textId="77777777" w:rsidR="00DF4B6A" w:rsidRDefault="00DF4B6A" w:rsidP="00DF4B6A">
            <w:pPr>
              <w:pStyle w:val="TAC"/>
            </w:pPr>
            <w:r>
              <w:t>DC_42A</w:t>
            </w:r>
            <w:r>
              <w:rPr>
                <w:rFonts w:eastAsia="Malgun Gothic"/>
                <w:lang w:val="x-none" w:eastAsia="ko-KR"/>
              </w:rPr>
              <w:t>_</w:t>
            </w:r>
            <w:r>
              <w:t>n1A</w:t>
            </w:r>
          </w:p>
        </w:tc>
      </w:tr>
      <w:tr w:rsidR="00DF4B6A" w14:paraId="70C0495C" w14:textId="77777777" w:rsidTr="008B73F4">
        <w:trPr>
          <w:trHeight w:val="187"/>
          <w:jc w:val="center"/>
        </w:trPr>
        <w:tc>
          <w:tcPr>
            <w:tcW w:w="3397" w:type="dxa"/>
            <w:shd w:val="clear" w:color="auto" w:fill="auto"/>
            <w:noWrap/>
          </w:tcPr>
          <w:p w14:paraId="05D43FF9" w14:textId="77777777" w:rsidR="00DF4B6A" w:rsidRDefault="00DF4B6A" w:rsidP="00DF4B6A">
            <w:pPr>
              <w:pStyle w:val="TAC"/>
            </w:pPr>
            <w:r>
              <w:t>DC_8A-42C_n1A-n77A</w:t>
            </w:r>
          </w:p>
        </w:tc>
        <w:tc>
          <w:tcPr>
            <w:tcW w:w="3573" w:type="dxa"/>
            <w:gridSpan w:val="2"/>
            <w:vAlign w:val="center"/>
          </w:tcPr>
          <w:p w14:paraId="3AA6DB78" w14:textId="77777777" w:rsidR="00DF4B6A" w:rsidRDefault="00DF4B6A" w:rsidP="00DF4B6A">
            <w:pPr>
              <w:pStyle w:val="TAC"/>
            </w:pPr>
            <w:r>
              <w:t>DC_8A</w:t>
            </w:r>
            <w:r>
              <w:rPr>
                <w:rFonts w:eastAsia="Malgun Gothic"/>
                <w:lang w:val="x-none" w:eastAsia="ko-KR"/>
              </w:rPr>
              <w:t>_</w:t>
            </w:r>
            <w:r>
              <w:t>n1A</w:t>
            </w:r>
          </w:p>
          <w:p w14:paraId="2E3E6449" w14:textId="77777777" w:rsidR="00DF4B6A" w:rsidRDefault="00DF4B6A" w:rsidP="00DF4B6A">
            <w:pPr>
              <w:pStyle w:val="TAC"/>
            </w:pPr>
            <w:r>
              <w:t>DC_8A_n77A</w:t>
            </w:r>
          </w:p>
          <w:p w14:paraId="2A9A0842" w14:textId="77777777" w:rsidR="00DF4B6A" w:rsidRDefault="00DF4B6A" w:rsidP="00DF4B6A">
            <w:pPr>
              <w:pStyle w:val="TAC"/>
            </w:pPr>
            <w:r>
              <w:t>DC_42A</w:t>
            </w:r>
            <w:r>
              <w:rPr>
                <w:rFonts w:eastAsia="Malgun Gothic"/>
                <w:lang w:val="x-none" w:eastAsia="ko-KR"/>
              </w:rPr>
              <w:t>_</w:t>
            </w:r>
            <w:r>
              <w:t>n1A</w:t>
            </w:r>
          </w:p>
          <w:p w14:paraId="723B873E" w14:textId="77777777" w:rsidR="00DF4B6A" w:rsidRDefault="00DF4B6A" w:rsidP="00DF4B6A">
            <w:pPr>
              <w:pStyle w:val="TAC"/>
            </w:pPr>
            <w:r>
              <w:t>DC_42C</w:t>
            </w:r>
            <w:r>
              <w:rPr>
                <w:rFonts w:eastAsia="Malgun Gothic"/>
                <w:lang w:val="x-none" w:eastAsia="ko-KR"/>
              </w:rPr>
              <w:t>_</w:t>
            </w:r>
            <w:r>
              <w:t>n1A</w:t>
            </w:r>
          </w:p>
        </w:tc>
      </w:tr>
      <w:tr w:rsidR="00DF4B6A" w14:paraId="78F20B1A" w14:textId="77777777" w:rsidTr="008B73F4">
        <w:trPr>
          <w:trHeight w:val="187"/>
          <w:jc w:val="center"/>
        </w:trPr>
        <w:tc>
          <w:tcPr>
            <w:tcW w:w="3397" w:type="dxa"/>
            <w:shd w:val="clear" w:color="auto" w:fill="auto"/>
            <w:noWrap/>
          </w:tcPr>
          <w:p w14:paraId="1BCB47BC" w14:textId="77777777" w:rsidR="00DF4B6A" w:rsidRDefault="00DF4B6A" w:rsidP="00DF4B6A">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608BADC5" w14:textId="77777777" w:rsidR="00DF4B6A" w:rsidRDefault="00DF4B6A" w:rsidP="00DF4B6A">
            <w:pPr>
              <w:pStyle w:val="TAC"/>
              <w:rPr>
                <w:lang w:eastAsia="ja-JP"/>
              </w:rPr>
            </w:pPr>
            <w:r>
              <w:rPr>
                <w:lang w:eastAsia="ja-JP"/>
              </w:rPr>
              <w:t>DC_8A_n3A</w:t>
            </w:r>
          </w:p>
          <w:p w14:paraId="69963A6D" w14:textId="77777777" w:rsidR="00DF4B6A" w:rsidRDefault="00DF4B6A" w:rsidP="00DF4B6A">
            <w:pPr>
              <w:pStyle w:val="TAC"/>
              <w:rPr>
                <w:lang w:eastAsia="ja-JP"/>
              </w:rPr>
            </w:pPr>
            <w:r>
              <w:rPr>
                <w:lang w:eastAsia="ja-JP"/>
              </w:rPr>
              <w:t>DC_8A_n28A</w:t>
            </w:r>
          </w:p>
          <w:p w14:paraId="434C5BF6" w14:textId="77777777" w:rsidR="00DF4B6A" w:rsidRDefault="00DF4B6A" w:rsidP="00DF4B6A">
            <w:pPr>
              <w:pStyle w:val="TAC"/>
              <w:rPr>
                <w:lang w:eastAsia="ja-JP"/>
              </w:rPr>
            </w:pPr>
            <w:r>
              <w:rPr>
                <w:lang w:eastAsia="ja-JP"/>
              </w:rPr>
              <w:t>DC_42A_n3A</w:t>
            </w:r>
          </w:p>
          <w:p w14:paraId="6370C993" w14:textId="77777777" w:rsidR="00DF4B6A" w:rsidRDefault="00DF4B6A" w:rsidP="00DF4B6A">
            <w:pPr>
              <w:pStyle w:val="TAC"/>
              <w:rPr>
                <w:rFonts w:cs="Arial"/>
                <w:bCs/>
                <w:szCs w:val="18"/>
                <w:lang w:eastAsia="zh-CN"/>
              </w:rPr>
            </w:pPr>
            <w:r>
              <w:rPr>
                <w:lang w:eastAsia="ja-JP"/>
              </w:rPr>
              <w:t>DC_42A_n28A</w:t>
            </w:r>
          </w:p>
        </w:tc>
      </w:tr>
      <w:tr w:rsidR="00DF4B6A" w14:paraId="3A8AC176" w14:textId="77777777" w:rsidTr="008B73F4">
        <w:trPr>
          <w:trHeight w:val="187"/>
          <w:jc w:val="center"/>
        </w:trPr>
        <w:tc>
          <w:tcPr>
            <w:tcW w:w="3397" w:type="dxa"/>
            <w:shd w:val="clear" w:color="auto" w:fill="auto"/>
            <w:noWrap/>
          </w:tcPr>
          <w:p w14:paraId="78A0EA90" w14:textId="77777777" w:rsidR="00DF4B6A" w:rsidRDefault="00DF4B6A" w:rsidP="00DF4B6A">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50539BE9" w14:textId="77777777" w:rsidR="00DF4B6A" w:rsidRDefault="00DF4B6A" w:rsidP="00DF4B6A">
            <w:pPr>
              <w:pStyle w:val="TAC"/>
              <w:rPr>
                <w:lang w:eastAsia="ja-JP"/>
              </w:rPr>
            </w:pPr>
            <w:r>
              <w:rPr>
                <w:lang w:eastAsia="ja-JP"/>
              </w:rPr>
              <w:t>DC_8A_n3A</w:t>
            </w:r>
          </w:p>
          <w:p w14:paraId="32910E64" w14:textId="77777777" w:rsidR="00DF4B6A" w:rsidRDefault="00DF4B6A" w:rsidP="00DF4B6A">
            <w:pPr>
              <w:pStyle w:val="TAC"/>
              <w:rPr>
                <w:lang w:eastAsia="ja-JP"/>
              </w:rPr>
            </w:pPr>
            <w:r>
              <w:rPr>
                <w:lang w:eastAsia="ja-JP"/>
              </w:rPr>
              <w:t>DC_8A_n28A</w:t>
            </w:r>
          </w:p>
          <w:p w14:paraId="01E1D684" w14:textId="77777777" w:rsidR="00DF4B6A" w:rsidRDefault="00DF4B6A" w:rsidP="00DF4B6A">
            <w:pPr>
              <w:pStyle w:val="TAC"/>
              <w:rPr>
                <w:lang w:eastAsia="ja-JP"/>
              </w:rPr>
            </w:pPr>
            <w:r>
              <w:rPr>
                <w:lang w:eastAsia="ja-JP"/>
              </w:rPr>
              <w:t>DC_42A_n3A</w:t>
            </w:r>
          </w:p>
          <w:p w14:paraId="4FEF44AB" w14:textId="77777777" w:rsidR="00DF4B6A" w:rsidRDefault="00DF4B6A" w:rsidP="00DF4B6A">
            <w:pPr>
              <w:pStyle w:val="TAC"/>
              <w:rPr>
                <w:lang w:eastAsia="ja-JP"/>
              </w:rPr>
            </w:pPr>
            <w:r>
              <w:rPr>
                <w:lang w:eastAsia="ja-JP"/>
              </w:rPr>
              <w:t>DC_42C_n3A</w:t>
            </w:r>
          </w:p>
          <w:p w14:paraId="292A2F3D" w14:textId="77777777" w:rsidR="00DF4B6A" w:rsidRDefault="00DF4B6A" w:rsidP="00DF4B6A">
            <w:pPr>
              <w:pStyle w:val="TAC"/>
              <w:rPr>
                <w:lang w:eastAsia="ja-JP"/>
              </w:rPr>
            </w:pPr>
            <w:r>
              <w:rPr>
                <w:lang w:eastAsia="ja-JP"/>
              </w:rPr>
              <w:t>DC_42A_n28A</w:t>
            </w:r>
          </w:p>
          <w:p w14:paraId="5262FCD8" w14:textId="77777777" w:rsidR="00DF4B6A" w:rsidRDefault="00DF4B6A" w:rsidP="00DF4B6A">
            <w:pPr>
              <w:pStyle w:val="TAC"/>
              <w:rPr>
                <w:rFonts w:cs="Arial"/>
                <w:bCs/>
                <w:szCs w:val="18"/>
                <w:lang w:eastAsia="zh-CN"/>
              </w:rPr>
            </w:pPr>
            <w:r>
              <w:rPr>
                <w:lang w:eastAsia="ja-JP"/>
              </w:rPr>
              <w:t>DC_42C_n28A</w:t>
            </w:r>
          </w:p>
        </w:tc>
      </w:tr>
      <w:tr w:rsidR="00DF4B6A" w14:paraId="52232E4B" w14:textId="77777777" w:rsidTr="008B73F4">
        <w:trPr>
          <w:trHeight w:val="187"/>
          <w:jc w:val="center"/>
        </w:trPr>
        <w:tc>
          <w:tcPr>
            <w:tcW w:w="3397" w:type="dxa"/>
            <w:shd w:val="clear" w:color="auto" w:fill="auto"/>
            <w:noWrap/>
          </w:tcPr>
          <w:p w14:paraId="782CA148" w14:textId="77777777" w:rsidR="00DF4B6A" w:rsidRDefault="00DF4B6A" w:rsidP="00DF4B6A">
            <w:pPr>
              <w:pStyle w:val="TAC"/>
              <w:rPr>
                <w:rFonts w:eastAsia="MS Mincho" w:cs="Arial"/>
                <w:bCs/>
                <w:szCs w:val="18"/>
              </w:rPr>
            </w:pPr>
            <w:r>
              <w:rPr>
                <w:rFonts w:cs="Arial"/>
                <w:szCs w:val="18"/>
              </w:rPr>
              <w:t>DC_8A-42A_n3A-n77A</w:t>
            </w:r>
          </w:p>
        </w:tc>
        <w:tc>
          <w:tcPr>
            <w:tcW w:w="3573" w:type="dxa"/>
            <w:gridSpan w:val="2"/>
          </w:tcPr>
          <w:p w14:paraId="63344A0E" w14:textId="77777777" w:rsidR="00DF4B6A" w:rsidRDefault="00DF4B6A" w:rsidP="00DF4B6A">
            <w:pPr>
              <w:pStyle w:val="TAC"/>
              <w:rPr>
                <w:lang w:eastAsia="ja-JP"/>
              </w:rPr>
            </w:pPr>
            <w:r>
              <w:rPr>
                <w:lang w:eastAsia="ja-JP"/>
              </w:rPr>
              <w:t>DC_8A_n3A</w:t>
            </w:r>
          </w:p>
          <w:p w14:paraId="6809E183" w14:textId="77777777" w:rsidR="00DF4B6A" w:rsidRDefault="00DF4B6A" w:rsidP="00DF4B6A">
            <w:pPr>
              <w:pStyle w:val="TAC"/>
              <w:rPr>
                <w:lang w:eastAsia="ja-JP"/>
              </w:rPr>
            </w:pPr>
            <w:r>
              <w:rPr>
                <w:lang w:eastAsia="ja-JP"/>
              </w:rPr>
              <w:t>DC_8A_n77A</w:t>
            </w:r>
          </w:p>
          <w:p w14:paraId="5E1D440B" w14:textId="77777777" w:rsidR="00DF4B6A" w:rsidRDefault="00DF4B6A" w:rsidP="00DF4B6A">
            <w:pPr>
              <w:pStyle w:val="TAC"/>
              <w:rPr>
                <w:lang w:eastAsia="ja-JP"/>
              </w:rPr>
            </w:pPr>
            <w:r>
              <w:rPr>
                <w:lang w:eastAsia="ja-JP"/>
              </w:rPr>
              <w:t>DC_42A_n3A</w:t>
            </w:r>
          </w:p>
          <w:p w14:paraId="23C83197" w14:textId="77777777" w:rsidR="00DF4B6A" w:rsidRDefault="00DF4B6A" w:rsidP="00DF4B6A">
            <w:pPr>
              <w:pStyle w:val="TAC"/>
              <w:rPr>
                <w:rFonts w:cs="Arial"/>
                <w:bCs/>
                <w:szCs w:val="18"/>
                <w:lang w:eastAsia="zh-CN"/>
              </w:rPr>
            </w:pPr>
            <w:r>
              <w:rPr>
                <w:lang w:eastAsia="ja-JP"/>
              </w:rPr>
              <w:t>DC_42A_n77A</w:t>
            </w:r>
          </w:p>
        </w:tc>
      </w:tr>
      <w:tr w:rsidR="00DF4B6A" w14:paraId="76853444" w14:textId="77777777" w:rsidTr="008B73F4">
        <w:trPr>
          <w:trHeight w:val="187"/>
          <w:jc w:val="center"/>
        </w:trPr>
        <w:tc>
          <w:tcPr>
            <w:tcW w:w="3397" w:type="dxa"/>
            <w:shd w:val="clear" w:color="auto" w:fill="auto"/>
            <w:noWrap/>
          </w:tcPr>
          <w:p w14:paraId="2AB3D52E" w14:textId="77777777" w:rsidR="00DF4B6A" w:rsidRDefault="00DF4B6A" w:rsidP="00DF4B6A">
            <w:pPr>
              <w:pStyle w:val="TAC"/>
              <w:rPr>
                <w:rFonts w:eastAsia="MS Mincho" w:cs="Arial"/>
                <w:bCs/>
                <w:szCs w:val="18"/>
              </w:rPr>
            </w:pPr>
            <w:r>
              <w:rPr>
                <w:rFonts w:cs="Arial"/>
                <w:szCs w:val="18"/>
              </w:rPr>
              <w:t>DC_8A-42A_n3A-n77(2A)</w:t>
            </w:r>
          </w:p>
        </w:tc>
        <w:tc>
          <w:tcPr>
            <w:tcW w:w="3573" w:type="dxa"/>
            <w:gridSpan w:val="2"/>
          </w:tcPr>
          <w:p w14:paraId="500608B2" w14:textId="77777777" w:rsidR="00DF4B6A" w:rsidRDefault="00DF4B6A" w:rsidP="00DF4B6A">
            <w:pPr>
              <w:pStyle w:val="TAC"/>
              <w:rPr>
                <w:lang w:eastAsia="ja-JP"/>
              </w:rPr>
            </w:pPr>
            <w:r>
              <w:rPr>
                <w:lang w:eastAsia="ja-JP"/>
              </w:rPr>
              <w:t>DC_8A_n3A</w:t>
            </w:r>
          </w:p>
          <w:p w14:paraId="12887D58" w14:textId="77777777" w:rsidR="00DF4B6A" w:rsidRDefault="00DF4B6A" w:rsidP="00DF4B6A">
            <w:pPr>
              <w:pStyle w:val="TAC"/>
              <w:rPr>
                <w:lang w:eastAsia="ja-JP"/>
              </w:rPr>
            </w:pPr>
            <w:r>
              <w:rPr>
                <w:lang w:eastAsia="ja-JP"/>
              </w:rPr>
              <w:t>DC_8A_n77A</w:t>
            </w:r>
          </w:p>
          <w:p w14:paraId="193D42EE" w14:textId="77777777" w:rsidR="00DF4B6A" w:rsidRDefault="00DF4B6A" w:rsidP="00DF4B6A">
            <w:pPr>
              <w:pStyle w:val="TAC"/>
              <w:rPr>
                <w:lang w:eastAsia="ja-JP"/>
              </w:rPr>
            </w:pPr>
            <w:r>
              <w:rPr>
                <w:lang w:eastAsia="ja-JP"/>
              </w:rPr>
              <w:t>DC_42A_n3A</w:t>
            </w:r>
          </w:p>
          <w:p w14:paraId="5E3D7382" w14:textId="77777777" w:rsidR="00DF4B6A" w:rsidRDefault="00DF4B6A" w:rsidP="00DF4B6A">
            <w:pPr>
              <w:pStyle w:val="TAC"/>
              <w:rPr>
                <w:rFonts w:cs="Arial"/>
                <w:bCs/>
                <w:szCs w:val="18"/>
                <w:lang w:eastAsia="zh-CN"/>
              </w:rPr>
            </w:pPr>
            <w:r>
              <w:rPr>
                <w:lang w:eastAsia="ja-JP"/>
              </w:rPr>
              <w:t>DC_42A_n77A</w:t>
            </w:r>
          </w:p>
        </w:tc>
      </w:tr>
      <w:tr w:rsidR="00DF4B6A" w14:paraId="1909B6E1" w14:textId="77777777" w:rsidTr="008B73F4">
        <w:trPr>
          <w:trHeight w:val="187"/>
          <w:jc w:val="center"/>
        </w:trPr>
        <w:tc>
          <w:tcPr>
            <w:tcW w:w="3397" w:type="dxa"/>
            <w:shd w:val="clear" w:color="auto" w:fill="auto"/>
            <w:noWrap/>
          </w:tcPr>
          <w:p w14:paraId="6F330013" w14:textId="77777777" w:rsidR="00DF4B6A" w:rsidRDefault="00DF4B6A" w:rsidP="00DF4B6A">
            <w:pPr>
              <w:pStyle w:val="TAC"/>
              <w:rPr>
                <w:rFonts w:eastAsia="MS Mincho" w:cs="Arial"/>
                <w:bCs/>
                <w:szCs w:val="18"/>
              </w:rPr>
            </w:pPr>
            <w:r>
              <w:rPr>
                <w:rFonts w:cs="Arial"/>
                <w:szCs w:val="18"/>
              </w:rPr>
              <w:t>DC_8A-42C_n3A-n77A</w:t>
            </w:r>
          </w:p>
        </w:tc>
        <w:tc>
          <w:tcPr>
            <w:tcW w:w="3573" w:type="dxa"/>
            <w:gridSpan w:val="2"/>
          </w:tcPr>
          <w:p w14:paraId="1296BDFC" w14:textId="77777777" w:rsidR="00DF4B6A" w:rsidRDefault="00DF4B6A" w:rsidP="00DF4B6A">
            <w:pPr>
              <w:pStyle w:val="TAC"/>
              <w:rPr>
                <w:lang w:eastAsia="ja-JP"/>
              </w:rPr>
            </w:pPr>
            <w:r>
              <w:rPr>
                <w:lang w:eastAsia="ja-JP"/>
              </w:rPr>
              <w:t>DC_8A_n3A</w:t>
            </w:r>
          </w:p>
          <w:p w14:paraId="3C03215F" w14:textId="77777777" w:rsidR="00DF4B6A" w:rsidRDefault="00DF4B6A" w:rsidP="00DF4B6A">
            <w:pPr>
              <w:pStyle w:val="TAC"/>
              <w:rPr>
                <w:lang w:eastAsia="ja-JP"/>
              </w:rPr>
            </w:pPr>
            <w:r>
              <w:rPr>
                <w:lang w:eastAsia="ja-JP"/>
              </w:rPr>
              <w:t>DC_8A_n77A</w:t>
            </w:r>
          </w:p>
          <w:p w14:paraId="5F241586" w14:textId="77777777" w:rsidR="00DF4B6A" w:rsidRDefault="00DF4B6A" w:rsidP="00DF4B6A">
            <w:pPr>
              <w:pStyle w:val="TAC"/>
              <w:rPr>
                <w:lang w:eastAsia="ja-JP"/>
              </w:rPr>
            </w:pPr>
            <w:r>
              <w:rPr>
                <w:lang w:eastAsia="ja-JP"/>
              </w:rPr>
              <w:t>DC_42A_n3A</w:t>
            </w:r>
          </w:p>
          <w:p w14:paraId="065A919F" w14:textId="77777777" w:rsidR="00DF4B6A" w:rsidRDefault="00DF4B6A" w:rsidP="00DF4B6A">
            <w:pPr>
              <w:pStyle w:val="TAC"/>
              <w:rPr>
                <w:lang w:eastAsia="ja-JP"/>
              </w:rPr>
            </w:pPr>
            <w:r>
              <w:rPr>
                <w:lang w:eastAsia="ja-JP"/>
              </w:rPr>
              <w:t>DC_42C_n3A</w:t>
            </w:r>
          </w:p>
          <w:p w14:paraId="5B912F5E" w14:textId="77777777" w:rsidR="00DF4B6A" w:rsidRDefault="00DF4B6A" w:rsidP="00DF4B6A">
            <w:pPr>
              <w:pStyle w:val="TAC"/>
              <w:rPr>
                <w:lang w:eastAsia="ja-JP"/>
              </w:rPr>
            </w:pPr>
            <w:r>
              <w:rPr>
                <w:lang w:eastAsia="ja-JP"/>
              </w:rPr>
              <w:t>DC_42A_n77A</w:t>
            </w:r>
          </w:p>
          <w:p w14:paraId="6BD3023C" w14:textId="77777777" w:rsidR="00DF4B6A" w:rsidRDefault="00DF4B6A" w:rsidP="00DF4B6A">
            <w:pPr>
              <w:pStyle w:val="TAC"/>
              <w:rPr>
                <w:rFonts w:cs="Arial"/>
                <w:bCs/>
                <w:szCs w:val="18"/>
                <w:lang w:eastAsia="zh-CN"/>
              </w:rPr>
            </w:pPr>
            <w:r>
              <w:rPr>
                <w:lang w:eastAsia="ja-JP"/>
              </w:rPr>
              <w:t>DC_42C_n77A</w:t>
            </w:r>
          </w:p>
        </w:tc>
      </w:tr>
      <w:tr w:rsidR="00DF4B6A" w14:paraId="7196E84A" w14:textId="77777777" w:rsidTr="008B73F4">
        <w:trPr>
          <w:trHeight w:val="187"/>
          <w:jc w:val="center"/>
        </w:trPr>
        <w:tc>
          <w:tcPr>
            <w:tcW w:w="3397" w:type="dxa"/>
            <w:shd w:val="clear" w:color="auto" w:fill="auto"/>
            <w:noWrap/>
          </w:tcPr>
          <w:p w14:paraId="24B98B9D" w14:textId="77777777" w:rsidR="00DF4B6A" w:rsidRDefault="00DF4B6A" w:rsidP="00DF4B6A">
            <w:pPr>
              <w:pStyle w:val="TAC"/>
              <w:rPr>
                <w:rFonts w:eastAsia="MS Mincho" w:cs="Arial"/>
                <w:bCs/>
                <w:szCs w:val="18"/>
              </w:rPr>
            </w:pPr>
            <w:r>
              <w:rPr>
                <w:rFonts w:cs="Arial"/>
                <w:szCs w:val="18"/>
              </w:rPr>
              <w:lastRenderedPageBreak/>
              <w:t>DC_8A-42C_n3A-n77(2A)</w:t>
            </w:r>
          </w:p>
        </w:tc>
        <w:tc>
          <w:tcPr>
            <w:tcW w:w="3573" w:type="dxa"/>
            <w:gridSpan w:val="2"/>
          </w:tcPr>
          <w:p w14:paraId="7D2DD083" w14:textId="77777777" w:rsidR="00DF4B6A" w:rsidRDefault="00DF4B6A" w:rsidP="00DF4B6A">
            <w:pPr>
              <w:pStyle w:val="TAC"/>
              <w:rPr>
                <w:lang w:eastAsia="ja-JP"/>
              </w:rPr>
            </w:pPr>
            <w:r>
              <w:rPr>
                <w:lang w:eastAsia="ja-JP"/>
              </w:rPr>
              <w:t>DC_8A_n3A</w:t>
            </w:r>
          </w:p>
          <w:p w14:paraId="61A5208F" w14:textId="77777777" w:rsidR="00DF4B6A" w:rsidRDefault="00DF4B6A" w:rsidP="00DF4B6A">
            <w:pPr>
              <w:pStyle w:val="TAC"/>
              <w:rPr>
                <w:lang w:eastAsia="ja-JP"/>
              </w:rPr>
            </w:pPr>
            <w:r>
              <w:rPr>
                <w:lang w:eastAsia="ja-JP"/>
              </w:rPr>
              <w:t>DC_8A_n77A</w:t>
            </w:r>
          </w:p>
          <w:p w14:paraId="16DEE83E" w14:textId="77777777" w:rsidR="00DF4B6A" w:rsidRDefault="00DF4B6A" w:rsidP="00DF4B6A">
            <w:pPr>
              <w:pStyle w:val="TAC"/>
              <w:rPr>
                <w:lang w:eastAsia="ja-JP"/>
              </w:rPr>
            </w:pPr>
            <w:r>
              <w:rPr>
                <w:lang w:eastAsia="ja-JP"/>
              </w:rPr>
              <w:t>DC_42A_n3A</w:t>
            </w:r>
          </w:p>
          <w:p w14:paraId="00804148" w14:textId="77777777" w:rsidR="00DF4B6A" w:rsidRDefault="00DF4B6A" w:rsidP="00DF4B6A">
            <w:pPr>
              <w:pStyle w:val="TAC"/>
              <w:rPr>
                <w:lang w:eastAsia="ja-JP"/>
              </w:rPr>
            </w:pPr>
            <w:r>
              <w:rPr>
                <w:lang w:eastAsia="ja-JP"/>
              </w:rPr>
              <w:t>DC_42C_n3A</w:t>
            </w:r>
          </w:p>
          <w:p w14:paraId="535527D2" w14:textId="77777777" w:rsidR="00DF4B6A" w:rsidRDefault="00DF4B6A" w:rsidP="00DF4B6A">
            <w:pPr>
              <w:pStyle w:val="TAC"/>
              <w:rPr>
                <w:lang w:eastAsia="ja-JP"/>
              </w:rPr>
            </w:pPr>
            <w:r>
              <w:rPr>
                <w:lang w:eastAsia="ja-JP"/>
              </w:rPr>
              <w:t>DC_42A_n77A</w:t>
            </w:r>
          </w:p>
          <w:p w14:paraId="04E573C4" w14:textId="77777777" w:rsidR="00DF4B6A" w:rsidRDefault="00DF4B6A" w:rsidP="00DF4B6A">
            <w:pPr>
              <w:pStyle w:val="TAC"/>
              <w:rPr>
                <w:rFonts w:cs="Arial"/>
                <w:bCs/>
                <w:szCs w:val="18"/>
                <w:lang w:eastAsia="zh-CN"/>
              </w:rPr>
            </w:pPr>
            <w:r>
              <w:rPr>
                <w:lang w:eastAsia="ja-JP"/>
              </w:rPr>
              <w:t>DC_42C_n77A</w:t>
            </w:r>
          </w:p>
        </w:tc>
      </w:tr>
      <w:tr w:rsidR="00DF4B6A" w:rsidRPr="00EF5447" w14:paraId="19548A20" w14:textId="77777777" w:rsidTr="008B73F4">
        <w:trPr>
          <w:trHeight w:val="187"/>
          <w:jc w:val="center"/>
        </w:trPr>
        <w:tc>
          <w:tcPr>
            <w:tcW w:w="3397" w:type="dxa"/>
            <w:shd w:val="clear" w:color="auto" w:fill="auto"/>
            <w:noWrap/>
          </w:tcPr>
          <w:p w14:paraId="455A40AA" w14:textId="77777777" w:rsidR="00DF4B6A" w:rsidRPr="00EF5447" w:rsidRDefault="00DF4B6A" w:rsidP="00DF4B6A">
            <w:pPr>
              <w:pStyle w:val="TAC"/>
              <w:rPr>
                <w:lang w:eastAsia="ko-KR"/>
              </w:rPr>
            </w:pPr>
            <w:r w:rsidRPr="00EF5447">
              <w:t>DC_8A-42A_n28A-n77A</w:t>
            </w:r>
          </w:p>
        </w:tc>
        <w:tc>
          <w:tcPr>
            <w:tcW w:w="3573" w:type="dxa"/>
            <w:gridSpan w:val="2"/>
          </w:tcPr>
          <w:p w14:paraId="326F953F" w14:textId="77777777" w:rsidR="00DF4B6A" w:rsidRPr="00EF5447" w:rsidRDefault="00DF4B6A" w:rsidP="00DF4B6A">
            <w:pPr>
              <w:pStyle w:val="TAC"/>
            </w:pPr>
            <w:r w:rsidRPr="00EF5447">
              <w:t>DC_8A_n28A</w:t>
            </w:r>
          </w:p>
          <w:p w14:paraId="7DBD6368" w14:textId="77777777" w:rsidR="00DF4B6A" w:rsidRPr="00EF5447" w:rsidRDefault="00DF4B6A" w:rsidP="00DF4B6A">
            <w:pPr>
              <w:pStyle w:val="TAC"/>
            </w:pPr>
            <w:r w:rsidRPr="00EF5447">
              <w:t>DC_8A_n77A</w:t>
            </w:r>
          </w:p>
          <w:p w14:paraId="659B7E98" w14:textId="77777777" w:rsidR="00DF4B6A" w:rsidRPr="00EF5447" w:rsidRDefault="00DF4B6A" w:rsidP="00DF4B6A">
            <w:pPr>
              <w:pStyle w:val="TAC"/>
            </w:pPr>
            <w:r w:rsidRPr="00EF5447">
              <w:t>DC_42A_n28A</w:t>
            </w:r>
          </w:p>
        </w:tc>
      </w:tr>
      <w:tr w:rsidR="00DF4B6A" w:rsidRPr="00EF5447" w14:paraId="0252B22F" w14:textId="77777777" w:rsidTr="008B73F4">
        <w:trPr>
          <w:trHeight w:val="187"/>
          <w:jc w:val="center"/>
        </w:trPr>
        <w:tc>
          <w:tcPr>
            <w:tcW w:w="3397" w:type="dxa"/>
            <w:shd w:val="clear" w:color="auto" w:fill="auto"/>
            <w:noWrap/>
          </w:tcPr>
          <w:p w14:paraId="5B43BF98" w14:textId="77777777" w:rsidR="00DF4B6A" w:rsidRPr="00EF5447" w:rsidRDefault="00DF4B6A" w:rsidP="00DF4B6A">
            <w:pPr>
              <w:pStyle w:val="TAC"/>
              <w:rPr>
                <w:lang w:eastAsia="ko-KR"/>
              </w:rPr>
            </w:pPr>
            <w:r w:rsidRPr="00EF5447">
              <w:t>DC_8A-42A_n28A-n77(2A)</w:t>
            </w:r>
          </w:p>
        </w:tc>
        <w:tc>
          <w:tcPr>
            <w:tcW w:w="3573" w:type="dxa"/>
            <w:gridSpan w:val="2"/>
          </w:tcPr>
          <w:p w14:paraId="511A1F7B" w14:textId="77777777" w:rsidR="00DF4B6A" w:rsidRPr="00EF5447" w:rsidRDefault="00DF4B6A" w:rsidP="00DF4B6A">
            <w:pPr>
              <w:pStyle w:val="TAC"/>
            </w:pPr>
            <w:r w:rsidRPr="00EF5447">
              <w:t>DC_8A_n28A</w:t>
            </w:r>
          </w:p>
          <w:p w14:paraId="723695C9" w14:textId="77777777" w:rsidR="00DF4B6A" w:rsidRPr="00EF5447" w:rsidRDefault="00DF4B6A" w:rsidP="00DF4B6A">
            <w:pPr>
              <w:pStyle w:val="TAC"/>
            </w:pPr>
            <w:r w:rsidRPr="00EF5447">
              <w:t>DC_8A_n77A</w:t>
            </w:r>
          </w:p>
          <w:p w14:paraId="331D33A3" w14:textId="77777777" w:rsidR="00DF4B6A" w:rsidRPr="00EF5447" w:rsidRDefault="00DF4B6A" w:rsidP="00DF4B6A">
            <w:pPr>
              <w:pStyle w:val="TAC"/>
            </w:pPr>
            <w:r w:rsidRPr="00EF5447">
              <w:t>DC_42A_n28A</w:t>
            </w:r>
          </w:p>
        </w:tc>
      </w:tr>
      <w:tr w:rsidR="00DF4B6A" w:rsidRPr="00EF5447" w14:paraId="7CF77C67" w14:textId="77777777" w:rsidTr="008B73F4">
        <w:trPr>
          <w:trHeight w:val="187"/>
          <w:jc w:val="center"/>
        </w:trPr>
        <w:tc>
          <w:tcPr>
            <w:tcW w:w="3397" w:type="dxa"/>
            <w:shd w:val="clear" w:color="auto" w:fill="auto"/>
            <w:noWrap/>
          </w:tcPr>
          <w:p w14:paraId="398A70DE" w14:textId="77777777" w:rsidR="00DF4B6A" w:rsidRPr="00EF5447" w:rsidRDefault="00DF4B6A" w:rsidP="00DF4B6A">
            <w:pPr>
              <w:pStyle w:val="TAC"/>
              <w:rPr>
                <w:lang w:eastAsia="ko-KR"/>
              </w:rPr>
            </w:pPr>
            <w:r w:rsidRPr="00EF5447">
              <w:t>DC_8A-42C_n28A-n77A</w:t>
            </w:r>
          </w:p>
        </w:tc>
        <w:tc>
          <w:tcPr>
            <w:tcW w:w="3573" w:type="dxa"/>
            <w:gridSpan w:val="2"/>
          </w:tcPr>
          <w:p w14:paraId="0F18CC8C" w14:textId="77777777" w:rsidR="00DF4B6A" w:rsidRPr="00EF5447" w:rsidRDefault="00DF4B6A" w:rsidP="00DF4B6A">
            <w:pPr>
              <w:pStyle w:val="TAC"/>
            </w:pPr>
            <w:r w:rsidRPr="00EF5447">
              <w:t>DC_8A_n28A</w:t>
            </w:r>
          </w:p>
          <w:p w14:paraId="456BBD73" w14:textId="77777777" w:rsidR="00DF4B6A" w:rsidRPr="00EF5447" w:rsidRDefault="00DF4B6A" w:rsidP="00DF4B6A">
            <w:pPr>
              <w:pStyle w:val="TAC"/>
            </w:pPr>
            <w:r w:rsidRPr="00EF5447">
              <w:t>DC_8A_n77A</w:t>
            </w:r>
          </w:p>
          <w:p w14:paraId="514FAD28" w14:textId="77777777" w:rsidR="00DF4B6A" w:rsidRPr="00EF5447" w:rsidRDefault="00DF4B6A" w:rsidP="00DF4B6A">
            <w:pPr>
              <w:pStyle w:val="TAC"/>
            </w:pPr>
            <w:r w:rsidRPr="00EF5447">
              <w:t>DC_42A_n28A</w:t>
            </w:r>
          </w:p>
          <w:p w14:paraId="78B2C333" w14:textId="77777777" w:rsidR="00DF4B6A" w:rsidRPr="00EF5447" w:rsidRDefault="00DF4B6A" w:rsidP="00DF4B6A">
            <w:pPr>
              <w:pStyle w:val="TAC"/>
            </w:pPr>
            <w:r w:rsidRPr="00EF5447">
              <w:t>DC_42C_n28A</w:t>
            </w:r>
          </w:p>
        </w:tc>
      </w:tr>
      <w:tr w:rsidR="00DF4B6A" w:rsidRPr="00EF5447" w14:paraId="1E7B1E91" w14:textId="77777777" w:rsidTr="008B73F4">
        <w:trPr>
          <w:trHeight w:val="187"/>
          <w:jc w:val="center"/>
        </w:trPr>
        <w:tc>
          <w:tcPr>
            <w:tcW w:w="3397" w:type="dxa"/>
            <w:shd w:val="clear" w:color="auto" w:fill="auto"/>
            <w:noWrap/>
          </w:tcPr>
          <w:p w14:paraId="3D6C6571" w14:textId="77777777" w:rsidR="00DF4B6A" w:rsidRPr="00EF5447" w:rsidRDefault="00DF4B6A" w:rsidP="00DF4B6A">
            <w:pPr>
              <w:pStyle w:val="TAC"/>
              <w:rPr>
                <w:lang w:eastAsia="ko-KR"/>
              </w:rPr>
            </w:pPr>
            <w:r w:rsidRPr="00EF5447">
              <w:t>DC_8A-42C_n28A-n77(2A)</w:t>
            </w:r>
          </w:p>
        </w:tc>
        <w:tc>
          <w:tcPr>
            <w:tcW w:w="3573" w:type="dxa"/>
            <w:gridSpan w:val="2"/>
          </w:tcPr>
          <w:p w14:paraId="027C7ACB" w14:textId="77777777" w:rsidR="00DF4B6A" w:rsidRPr="00EF5447" w:rsidRDefault="00DF4B6A" w:rsidP="00DF4B6A">
            <w:pPr>
              <w:pStyle w:val="TAC"/>
            </w:pPr>
            <w:r w:rsidRPr="00EF5447">
              <w:t>DC_8A_n28A</w:t>
            </w:r>
          </w:p>
          <w:p w14:paraId="7C7F6FF2" w14:textId="77777777" w:rsidR="00DF4B6A" w:rsidRPr="00EF5447" w:rsidRDefault="00DF4B6A" w:rsidP="00DF4B6A">
            <w:pPr>
              <w:pStyle w:val="TAC"/>
            </w:pPr>
            <w:r w:rsidRPr="00EF5447">
              <w:t>DC_8A_n77A</w:t>
            </w:r>
          </w:p>
          <w:p w14:paraId="3FF68B95" w14:textId="77777777" w:rsidR="00DF4B6A" w:rsidRPr="00EF5447" w:rsidRDefault="00DF4B6A" w:rsidP="00DF4B6A">
            <w:pPr>
              <w:pStyle w:val="TAC"/>
            </w:pPr>
            <w:r w:rsidRPr="00EF5447">
              <w:t>DC_42A_n28A</w:t>
            </w:r>
          </w:p>
          <w:p w14:paraId="7055967D" w14:textId="77777777" w:rsidR="00DF4B6A" w:rsidRPr="00EF5447" w:rsidRDefault="00DF4B6A" w:rsidP="00DF4B6A">
            <w:pPr>
              <w:pStyle w:val="TAC"/>
            </w:pPr>
            <w:r w:rsidRPr="00EF5447">
              <w:t>DC_42C_n28A</w:t>
            </w:r>
          </w:p>
        </w:tc>
      </w:tr>
      <w:tr w:rsidR="00DF4B6A" w:rsidRPr="00EF5447" w14:paraId="6B0FC0A5" w14:textId="77777777" w:rsidTr="008B73F4">
        <w:trPr>
          <w:trHeight w:val="187"/>
          <w:jc w:val="center"/>
        </w:trPr>
        <w:tc>
          <w:tcPr>
            <w:tcW w:w="3397" w:type="dxa"/>
            <w:shd w:val="clear" w:color="auto" w:fill="auto"/>
            <w:noWrap/>
          </w:tcPr>
          <w:p w14:paraId="74505C8A" w14:textId="77777777" w:rsidR="00DF4B6A" w:rsidRPr="00EF5447" w:rsidRDefault="00DF4B6A" w:rsidP="00DF4B6A">
            <w:pPr>
              <w:pStyle w:val="TAC"/>
              <w:rPr>
                <w:lang w:eastAsia="ko-KR"/>
              </w:rPr>
            </w:pPr>
            <w:r w:rsidRPr="00EF5447">
              <w:rPr>
                <w:rFonts w:eastAsia="MS Mincho" w:cs="Arial"/>
                <w:lang w:eastAsia="ja-JP"/>
              </w:rPr>
              <w:t>DC_12A-30A-66A_n2A</w:t>
            </w:r>
          </w:p>
        </w:tc>
        <w:tc>
          <w:tcPr>
            <w:tcW w:w="3573" w:type="dxa"/>
            <w:gridSpan w:val="2"/>
          </w:tcPr>
          <w:p w14:paraId="49FB1F5B" w14:textId="77777777" w:rsidR="00DF4B6A" w:rsidRPr="00EF5447" w:rsidRDefault="00DF4B6A" w:rsidP="00DF4B6A">
            <w:pPr>
              <w:pStyle w:val="TAC"/>
              <w:rPr>
                <w:rFonts w:eastAsia="MS Mincho" w:cs="Arial"/>
                <w:lang w:eastAsia="ja-JP"/>
              </w:rPr>
            </w:pPr>
            <w:r w:rsidRPr="00EF5447">
              <w:rPr>
                <w:rFonts w:eastAsia="MS Mincho" w:cs="Arial"/>
                <w:lang w:eastAsia="ja-JP"/>
              </w:rPr>
              <w:t>DC_12A_n2A</w:t>
            </w:r>
          </w:p>
          <w:p w14:paraId="41EEBE66" w14:textId="77777777" w:rsidR="00DF4B6A" w:rsidRPr="00EF5447" w:rsidRDefault="00DF4B6A" w:rsidP="00DF4B6A">
            <w:pPr>
              <w:pStyle w:val="TAC"/>
              <w:rPr>
                <w:rFonts w:eastAsia="MS Mincho" w:cs="Arial"/>
                <w:lang w:eastAsia="ja-JP"/>
              </w:rPr>
            </w:pPr>
            <w:r w:rsidRPr="00EF5447">
              <w:rPr>
                <w:rFonts w:eastAsia="MS Mincho" w:cs="Arial"/>
                <w:lang w:eastAsia="ja-JP"/>
              </w:rPr>
              <w:t>DC_30A_n2A</w:t>
            </w:r>
          </w:p>
          <w:p w14:paraId="7F0B2ECF" w14:textId="77777777" w:rsidR="00DF4B6A" w:rsidRPr="00EF5447" w:rsidRDefault="00DF4B6A" w:rsidP="00DF4B6A">
            <w:pPr>
              <w:pStyle w:val="TAC"/>
              <w:rPr>
                <w:lang w:eastAsia="ko-KR"/>
              </w:rPr>
            </w:pPr>
            <w:r w:rsidRPr="00EF5447">
              <w:rPr>
                <w:rFonts w:eastAsia="MS Mincho" w:cs="Arial"/>
                <w:lang w:eastAsia="ja-JP"/>
              </w:rPr>
              <w:t>DC_66A_n2A</w:t>
            </w:r>
          </w:p>
        </w:tc>
      </w:tr>
      <w:tr w:rsidR="00DF4B6A" w14:paraId="65718A6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E671C" w14:textId="77777777" w:rsidR="00DF4B6A" w:rsidRDefault="00DF4B6A" w:rsidP="00DF4B6A">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EA69009" w14:textId="77777777" w:rsidR="00DF4B6A" w:rsidRPr="00D06F04" w:rsidRDefault="00DF4B6A" w:rsidP="00DF4B6A">
            <w:pPr>
              <w:pStyle w:val="TAC"/>
              <w:rPr>
                <w:rFonts w:eastAsia="MS Mincho" w:cs="Arial"/>
                <w:lang w:eastAsia="ja-JP"/>
              </w:rPr>
            </w:pPr>
            <w:r w:rsidRPr="00D06F04">
              <w:rPr>
                <w:rFonts w:eastAsia="MS Mincho" w:cs="Arial"/>
                <w:lang w:eastAsia="ja-JP"/>
              </w:rPr>
              <w:t>DC_12A_n2A</w:t>
            </w:r>
          </w:p>
          <w:p w14:paraId="56F09491" w14:textId="77777777" w:rsidR="00DF4B6A" w:rsidRPr="00D06F04" w:rsidRDefault="00DF4B6A" w:rsidP="00DF4B6A">
            <w:pPr>
              <w:pStyle w:val="TAC"/>
              <w:rPr>
                <w:rFonts w:eastAsia="MS Mincho" w:cs="Arial"/>
                <w:lang w:eastAsia="ja-JP"/>
              </w:rPr>
            </w:pPr>
            <w:r w:rsidRPr="00D06F04">
              <w:rPr>
                <w:rFonts w:eastAsia="MS Mincho" w:cs="Arial"/>
                <w:lang w:eastAsia="ja-JP"/>
              </w:rPr>
              <w:t>DC_30A_n2A</w:t>
            </w:r>
          </w:p>
          <w:p w14:paraId="66805CB5" w14:textId="77777777" w:rsidR="00DF4B6A" w:rsidRPr="00D06F04" w:rsidRDefault="00DF4B6A" w:rsidP="00DF4B6A">
            <w:pPr>
              <w:pStyle w:val="TAC"/>
              <w:rPr>
                <w:rFonts w:eastAsia="MS Mincho" w:cs="Arial"/>
                <w:lang w:eastAsia="ja-JP"/>
              </w:rPr>
            </w:pPr>
            <w:r w:rsidRPr="00D06F04">
              <w:rPr>
                <w:rFonts w:eastAsia="MS Mincho" w:cs="Arial"/>
                <w:lang w:eastAsia="ja-JP"/>
              </w:rPr>
              <w:t>DC_66A_n2A</w:t>
            </w:r>
          </w:p>
        </w:tc>
      </w:tr>
      <w:tr w:rsidR="00DF4B6A" w:rsidRPr="00EF5447" w14:paraId="0F67D5A9" w14:textId="77777777" w:rsidTr="008B73F4">
        <w:trPr>
          <w:trHeight w:val="187"/>
          <w:jc w:val="center"/>
        </w:trPr>
        <w:tc>
          <w:tcPr>
            <w:tcW w:w="3397" w:type="dxa"/>
            <w:shd w:val="clear" w:color="auto" w:fill="auto"/>
            <w:noWrap/>
            <w:vAlign w:val="center"/>
          </w:tcPr>
          <w:p w14:paraId="4FD6AA64" w14:textId="77777777" w:rsidR="00DF4B6A" w:rsidRPr="00EF5447" w:rsidRDefault="00DF4B6A" w:rsidP="00DF4B6A">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7953A188" w14:textId="77777777" w:rsidR="00DF4B6A" w:rsidRDefault="00DF4B6A" w:rsidP="00DF4B6A">
            <w:pPr>
              <w:pStyle w:val="TAC"/>
            </w:pPr>
            <w:r>
              <w:rPr>
                <w:rFonts w:hint="eastAsia"/>
              </w:rPr>
              <w:t>D</w:t>
            </w:r>
            <w:r>
              <w:t>C_11A_n3A</w:t>
            </w:r>
          </w:p>
          <w:p w14:paraId="1868CB21" w14:textId="77777777" w:rsidR="00DF4B6A" w:rsidRDefault="00DF4B6A" w:rsidP="00DF4B6A">
            <w:pPr>
              <w:pStyle w:val="TAC"/>
            </w:pPr>
            <w:r>
              <w:rPr>
                <w:rFonts w:hint="eastAsia"/>
              </w:rPr>
              <w:t>D</w:t>
            </w:r>
            <w:r>
              <w:t>C_11A_n28A</w:t>
            </w:r>
          </w:p>
          <w:p w14:paraId="07457A0C" w14:textId="77777777" w:rsidR="00DF4B6A" w:rsidRPr="00EF5447" w:rsidRDefault="00DF4B6A" w:rsidP="00DF4B6A">
            <w:pPr>
              <w:pStyle w:val="TAC"/>
              <w:rPr>
                <w:rFonts w:eastAsia="MS Mincho" w:cs="Arial"/>
                <w:lang w:eastAsia="ja-JP"/>
              </w:rPr>
            </w:pPr>
            <w:r>
              <w:rPr>
                <w:rFonts w:hint="eastAsia"/>
              </w:rPr>
              <w:t>D</w:t>
            </w:r>
            <w:r>
              <w:t>C_11A_n77A</w:t>
            </w:r>
          </w:p>
        </w:tc>
      </w:tr>
      <w:tr w:rsidR="00DF4B6A" w:rsidRPr="00EF5447" w14:paraId="4065B45A" w14:textId="77777777" w:rsidTr="008B73F4">
        <w:trPr>
          <w:trHeight w:val="187"/>
          <w:jc w:val="center"/>
        </w:trPr>
        <w:tc>
          <w:tcPr>
            <w:tcW w:w="3397" w:type="dxa"/>
            <w:shd w:val="clear" w:color="auto" w:fill="auto"/>
            <w:noWrap/>
            <w:vAlign w:val="center"/>
          </w:tcPr>
          <w:p w14:paraId="1D7C69D2" w14:textId="77777777" w:rsidR="00DF4B6A" w:rsidRPr="00EF5447" w:rsidRDefault="00DF4B6A" w:rsidP="00DF4B6A">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48F46452" w14:textId="77777777" w:rsidR="00DF4B6A" w:rsidRDefault="00DF4B6A" w:rsidP="00DF4B6A">
            <w:pPr>
              <w:pStyle w:val="TAC"/>
            </w:pPr>
            <w:r>
              <w:rPr>
                <w:rFonts w:hint="eastAsia"/>
              </w:rPr>
              <w:t>D</w:t>
            </w:r>
            <w:r>
              <w:t>C_11A_n3A</w:t>
            </w:r>
          </w:p>
          <w:p w14:paraId="62B97F1E" w14:textId="77777777" w:rsidR="00DF4B6A" w:rsidRDefault="00DF4B6A" w:rsidP="00DF4B6A">
            <w:pPr>
              <w:pStyle w:val="TAC"/>
            </w:pPr>
            <w:r>
              <w:rPr>
                <w:rFonts w:hint="eastAsia"/>
              </w:rPr>
              <w:t>D</w:t>
            </w:r>
            <w:r>
              <w:t>C_11A_n28A</w:t>
            </w:r>
          </w:p>
          <w:p w14:paraId="014EA03B" w14:textId="77777777" w:rsidR="00DF4B6A" w:rsidRPr="00EF5447" w:rsidRDefault="00DF4B6A" w:rsidP="00DF4B6A">
            <w:pPr>
              <w:pStyle w:val="TAC"/>
              <w:rPr>
                <w:rFonts w:eastAsia="MS Mincho" w:cs="Arial"/>
                <w:lang w:eastAsia="ja-JP"/>
              </w:rPr>
            </w:pPr>
            <w:r>
              <w:rPr>
                <w:rFonts w:hint="eastAsia"/>
              </w:rPr>
              <w:t>D</w:t>
            </w:r>
            <w:r>
              <w:t>C_11A_n77A</w:t>
            </w:r>
          </w:p>
        </w:tc>
      </w:tr>
      <w:tr w:rsidR="00DF4B6A" w:rsidRPr="00EF5447" w14:paraId="7BEA22BD" w14:textId="77777777" w:rsidTr="008B73F4">
        <w:trPr>
          <w:trHeight w:val="187"/>
          <w:jc w:val="center"/>
        </w:trPr>
        <w:tc>
          <w:tcPr>
            <w:tcW w:w="3397" w:type="dxa"/>
            <w:shd w:val="clear" w:color="auto" w:fill="auto"/>
            <w:noWrap/>
            <w:vAlign w:val="center"/>
          </w:tcPr>
          <w:p w14:paraId="3621B520" w14:textId="50C7FFE8" w:rsidR="00DF4B6A" w:rsidRPr="00EF5447" w:rsidRDefault="00DF4B6A" w:rsidP="00DF4B6A">
            <w:pPr>
              <w:pStyle w:val="TAC"/>
              <w:rPr>
                <w:lang w:eastAsia="ja-JP"/>
              </w:rPr>
            </w:pPr>
            <w:r>
              <w:rPr>
                <w:rFonts w:hint="eastAsia"/>
                <w:lang w:eastAsia="ja-JP"/>
              </w:rPr>
              <w:t>DC</w:t>
            </w:r>
            <w:r>
              <w:t>_11A_n3A-n77A-n79A</w:t>
            </w:r>
          </w:p>
        </w:tc>
        <w:tc>
          <w:tcPr>
            <w:tcW w:w="3573" w:type="dxa"/>
            <w:gridSpan w:val="2"/>
            <w:vAlign w:val="center"/>
          </w:tcPr>
          <w:p w14:paraId="23B13C07" w14:textId="77777777" w:rsidR="00DF4B6A" w:rsidRDefault="00DF4B6A" w:rsidP="00DF4B6A">
            <w:pPr>
              <w:pStyle w:val="TAC"/>
            </w:pPr>
            <w:r>
              <w:rPr>
                <w:rFonts w:hint="eastAsia"/>
                <w:lang w:eastAsia="ja-JP"/>
              </w:rPr>
              <w:t>DC</w:t>
            </w:r>
            <w:r>
              <w:t>_11A_n3A</w:t>
            </w:r>
          </w:p>
          <w:p w14:paraId="61589CBA" w14:textId="77777777" w:rsidR="00DF4B6A" w:rsidRDefault="00DF4B6A" w:rsidP="00DF4B6A">
            <w:pPr>
              <w:pStyle w:val="TAC"/>
            </w:pPr>
            <w:r>
              <w:rPr>
                <w:rFonts w:hint="eastAsia"/>
                <w:lang w:eastAsia="ja-JP"/>
              </w:rPr>
              <w:t>DC</w:t>
            </w:r>
            <w:r>
              <w:t>_11A_n77A</w:t>
            </w:r>
          </w:p>
          <w:p w14:paraId="462E5E72" w14:textId="1F8170A7" w:rsidR="00DF4B6A" w:rsidRPr="00EF5447" w:rsidRDefault="00DF4B6A" w:rsidP="00DF4B6A">
            <w:pPr>
              <w:pStyle w:val="TAC"/>
              <w:rPr>
                <w:lang w:eastAsia="zh-TW"/>
              </w:rPr>
            </w:pPr>
            <w:r>
              <w:rPr>
                <w:rFonts w:hint="eastAsia"/>
                <w:lang w:eastAsia="ja-JP"/>
              </w:rPr>
              <w:t>DC</w:t>
            </w:r>
            <w:r>
              <w:t>_11A_n79A</w:t>
            </w:r>
          </w:p>
        </w:tc>
      </w:tr>
      <w:tr w:rsidR="00DF4B6A" w:rsidRPr="00EF5447" w14:paraId="5F2E4FF0" w14:textId="77777777" w:rsidTr="008B73F4">
        <w:trPr>
          <w:trHeight w:val="187"/>
          <w:jc w:val="center"/>
        </w:trPr>
        <w:tc>
          <w:tcPr>
            <w:tcW w:w="3397" w:type="dxa"/>
            <w:shd w:val="clear" w:color="auto" w:fill="auto"/>
            <w:noWrap/>
            <w:vAlign w:val="center"/>
          </w:tcPr>
          <w:p w14:paraId="5AB47CE1" w14:textId="43CB6B6B" w:rsidR="00DF4B6A" w:rsidRPr="00EF5447" w:rsidRDefault="00DF4B6A" w:rsidP="00DF4B6A">
            <w:pPr>
              <w:pStyle w:val="TAC"/>
              <w:rPr>
                <w:lang w:eastAsia="ja-JP"/>
              </w:rPr>
            </w:pPr>
            <w:r>
              <w:rPr>
                <w:rFonts w:hint="eastAsia"/>
                <w:lang w:eastAsia="ja-JP"/>
              </w:rPr>
              <w:t>DC</w:t>
            </w:r>
            <w:r>
              <w:t>_11A_n3A-n77(2A)-n79A</w:t>
            </w:r>
          </w:p>
        </w:tc>
        <w:tc>
          <w:tcPr>
            <w:tcW w:w="3573" w:type="dxa"/>
            <w:gridSpan w:val="2"/>
            <w:vAlign w:val="center"/>
          </w:tcPr>
          <w:p w14:paraId="6DE4BCEA" w14:textId="77777777" w:rsidR="00DF4B6A" w:rsidRDefault="00DF4B6A" w:rsidP="00DF4B6A">
            <w:pPr>
              <w:pStyle w:val="TAC"/>
            </w:pPr>
            <w:r>
              <w:rPr>
                <w:rFonts w:hint="eastAsia"/>
                <w:lang w:eastAsia="ja-JP"/>
              </w:rPr>
              <w:t>DC</w:t>
            </w:r>
            <w:r>
              <w:t>_11A_n3A</w:t>
            </w:r>
          </w:p>
          <w:p w14:paraId="7B303D10" w14:textId="77777777" w:rsidR="00DF4B6A" w:rsidRDefault="00DF4B6A" w:rsidP="00DF4B6A">
            <w:pPr>
              <w:pStyle w:val="TAC"/>
            </w:pPr>
            <w:r>
              <w:rPr>
                <w:rFonts w:hint="eastAsia"/>
                <w:lang w:eastAsia="ja-JP"/>
              </w:rPr>
              <w:t>DC</w:t>
            </w:r>
            <w:r>
              <w:t>_11A_n77A</w:t>
            </w:r>
          </w:p>
          <w:p w14:paraId="5927993B" w14:textId="04A389EC" w:rsidR="00DF4B6A" w:rsidRPr="00EF5447" w:rsidRDefault="00DF4B6A" w:rsidP="00DF4B6A">
            <w:pPr>
              <w:pStyle w:val="TAC"/>
              <w:rPr>
                <w:lang w:eastAsia="zh-TW"/>
              </w:rPr>
            </w:pPr>
            <w:r>
              <w:rPr>
                <w:rFonts w:hint="eastAsia"/>
                <w:lang w:eastAsia="ja-JP"/>
              </w:rPr>
              <w:t>DC</w:t>
            </w:r>
            <w:r>
              <w:t>_11A_n79A</w:t>
            </w:r>
          </w:p>
        </w:tc>
      </w:tr>
      <w:tr w:rsidR="00DF4B6A" w:rsidRPr="00EF5447" w14:paraId="134D2819" w14:textId="77777777" w:rsidTr="008B73F4">
        <w:trPr>
          <w:trHeight w:val="187"/>
          <w:jc w:val="center"/>
        </w:trPr>
        <w:tc>
          <w:tcPr>
            <w:tcW w:w="3397" w:type="dxa"/>
            <w:shd w:val="clear" w:color="auto" w:fill="auto"/>
            <w:noWrap/>
          </w:tcPr>
          <w:p w14:paraId="18C4AE06" w14:textId="77777777" w:rsidR="00DF4B6A" w:rsidRPr="00EF5447" w:rsidRDefault="00DF4B6A" w:rsidP="00DF4B6A">
            <w:pPr>
              <w:pStyle w:val="TAC"/>
              <w:rPr>
                <w:rFonts w:eastAsia="MS Mincho" w:cs="Arial"/>
                <w:lang w:eastAsia="ja-JP"/>
              </w:rPr>
            </w:pPr>
            <w:r w:rsidRPr="00EF5447">
              <w:rPr>
                <w:lang w:eastAsia="ja-JP"/>
              </w:rPr>
              <w:t>DC_12</w:t>
            </w:r>
            <w:r w:rsidRPr="00EF5447">
              <w:t>A-30A-66A_n66A</w:t>
            </w:r>
          </w:p>
        </w:tc>
        <w:tc>
          <w:tcPr>
            <w:tcW w:w="3573" w:type="dxa"/>
            <w:gridSpan w:val="2"/>
          </w:tcPr>
          <w:p w14:paraId="4C54EC81" w14:textId="77777777" w:rsidR="00DF4B6A" w:rsidRPr="00EF5447" w:rsidRDefault="00DF4B6A" w:rsidP="00DF4B6A">
            <w:pPr>
              <w:pStyle w:val="TAC"/>
              <w:rPr>
                <w:lang w:eastAsia="zh-TW"/>
              </w:rPr>
            </w:pPr>
            <w:r w:rsidRPr="00EF5447">
              <w:rPr>
                <w:lang w:eastAsia="zh-TW"/>
              </w:rPr>
              <w:t>DC_12A_n66A</w:t>
            </w:r>
          </w:p>
          <w:p w14:paraId="7101DFE9" w14:textId="77777777" w:rsidR="00DF4B6A" w:rsidRPr="00EF5447" w:rsidRDefault="00DF4B6A" w:rsidP="00DF4B6A">
            <w:pPr>
              <w:pStyle w:val="TAC"/>
              <w:rPr>
                <w:lang w:eastAsia="zh-TW"/>
              </w:rPr>
            </w:pPr>
            <w:r w:rsidRPr="00EF5447">
              <w:rPr>
                <w:lang w:eastAsia="zh-TW"/>
              </w:rPr>
              <w:t>DC_30A_n66A</w:t>
            </w:r>
          </w:p>
          <w:p w14:paraId="6FF7DFAF" w14:textId="77777777" w:rsidR="00DF4B6A" w:rsidRPr="00EF5447" w:rsidRDefault="00DF4B6A" w:rsidP="00DF4B6A">
            <w:pPr>
              <w:pStyle w:val="TAC"/>
              <w:rPr>
                <w:rFonts w:eastAsia="MS Mincho" w:cs="Arial"/>
                <w:lang w:eastAsia="ja-JP"/>
              </w:rPr>
            </w:pPr>
            <w:r w:rsidRPr="00EF5447">
              <w:rPr>
                <w:lang w:eastAsia="zh-TW"/>
              </w:rPr>
              <w:t>DC_66A_n66A</w:t>
            </w:r>
            <w:r w:rsidRPr="00EF5447">
              <w:rPr>
                <w:vertAlign w:val="superscript"/>
                <w:lang w:eastAsia="zh-TW"/>
              </w:rPr>
              <w:t>4</w:t>
            </w:r>
          </w:p>
        </w:tc>
      </w:tr>
      <w:tr w:rsidR="004D5036" w:rsidRPr="00EF5447" w14:paraId="0D29C009" w14:textId="77777777" w:rsidTr="008B73F4">
        <w:trPr>
          <w:gridAfter w:val="1"/>
          <w:wAfter w:w="24" w:type="dxa"/>
          <w:trHeight w:val="187"/>
          <w:jc w:val="center"/>
        </w:trPr>
        <w:tc>
          <w:tcPr>
            <w:tcW w:w="3397" w:type="dxa"/>
            <w:shd w:val="clear" w:color="auto" w:fill="auto"/>
            <w:noWrap/>
          </w:tcPr>
          <w:p w14:paraId="5022564A" w14:textId="77777777" w:rsidR="004D5036" w:rsidRDefault="004D5036" w:rsidP="004D5036">
            <w:pPr>
              <w:pStyle w:val="TAC"/>
              <w:rPr>
                <w:lang w:eastAsia="sv-SE"/>
              </w:rPr>
            </w:pPr>
            <w:r>
              <w:rPr>
                <w:lang w:eastAsia="sv-SE"/>
              </w:rPr>
              <w:t>DC_12A-30A-66A_n77A</w:t>
            </w:r>
            <w:r>
              <w:rPr>
                <w:bCs/>
                <w:vertAlign w:val="superscript"/>
                <w:lang w:eastAsia="fi-FI"/>
              </w:rPr>
              <w:t>9</w:t>
            </w:r>
          </w:p>
          <w:p w14:paraId="5AE9E62B" w14:textId="505537DD" w:rsidR="004D5036" w:rsidRPr="00EF5447" w:rsidRDefault="004D5036" w:rsidP="004D5036">
            <w:pPr>
              <w:pStyle w:val="TAC"/>
              <w:rPr>
                <w:lang w:eastAsia="ja-JP"/>
              </w:rPr>
            </w:pPr>
            <w:r>
              <w:rPr>
                <w:lang w:eastAsia="sv-SE"/>
              </w:rPr>
              <w:t>DC_12A-30A-66A-66A_n77A</w:t>
            </w:r>
            <w:r>
              <w:rPr>
                <w:bCs/>
                <w:vertAlign w:val="superscript"/>
                <w:lang w:eastAsia="fi-FI"/>
              </w:rPr>
              <w:t>9</w:t>
            </w:r>
          </w:p>
        </w:tc>
        <w:tc>
          <w:tcPr>
            <w:tcW w:w="3549" w:type="dxa"/>
          </w:tcPr>
          <w:p w14:paraId="52CA47CA" w14:textId="77777777" w:rsidR="004D5036" w:rsidRDefault="004D5036" w:rsidP="004D5036">
            <w:pPr>
              <w:pStyle w:val="TAC"/>
              <w:rPr>
                <w:lang w:eastAsia="sv-SE"/>
              </w:rPr>
            </w:pPr>
            <w:r>
              <w:rPr>
                <w:lang w:eastAsia="sv-SE"/>
              </w:rPr>
              <w:t>DC_12A_n77A</w:t>
            </w:r>
            <w:r>
              <w:rPr>
                <w:bCs/>
                <w:vertAlign w:val="superscript"/>
                <w:lang w:eastAsia="fi-FI"/>
              </w:rPr>
              <w:t>9</w:t>
            </w:r>
          </w:p>
          <w:p w14:paraId="3530E607" w14:textId="77777777" w:rsidR="004D5036" w:rsidRDefault="004D5036" w:rsidP="004D5036">
            <w:pPr>
              <w:pStyle w:val="TAC"/>
              <w:rPr>
                <w:lang w:eastAsia="sv-SE"/>
              </w:rPr>
            </w:pPr>
            <w:r>
              <w:rPr>
                <w:lang w:eastAsia="sv-SE"/>
              </w:rPr>
              <w:t>DC_30A_n77A</w:t>
            </w:r>
            <w:r>
              <w:rPr>
                <w:bCs/>
                <w:vertAlign w:val="superscript"/>
                <w:lang w:eastAsia="fi-FI"/>
              </w:rPr>
              <w:t>9</w:t>
            </w:r>
          </w:p>
          <w:p w14:paraId="4322126D" w14:textId="2FF5659F" w:rsidR="004D5036" w:rsidRPr="00EF5447" w:rsidRDefault="004D5036" w:rsidP="004D5036">
            <w:pPr>
              <w:pStyle w:val="TAC"/>
              <w:rPr>
                <w:lang w:eastAsia="zh-TW"/>
              </w:rPr>
            </w:pPr>
            <w:r>
              <w:rPr>
                <w:lang w:eastAsia="sv-SE"/>
              </w:rPr>
              <w:t>DC_66A_n77A</w:t>
            </w:r>
            <w:r>
              <w:rPr>
                <w:bCs/>
                <w:vertAlign w:val="superscript"/>
                <w:lang w:eastAsia="fi-FI"/>
              </w:rPr>
              <w:t>9</w:t>
            </w:r>
          </w:p>
        </w:tc>
      </w:tr>
      <w:tr w:rsidR="00DF4B6A" w:rsidRPr="00EF5447" w14:paraId="0E71E176" w14:textId="77777777" w:rsidTr="008B73F4">
        <w:trPr>
          <w:trHeight w:val="187"/>
          <w:jc w:val="center"/>
        </w:trPr>
        <w:tc>
          <w:tcPr>
            <w:tcW w:w="3397" w:type="dxa"/>
            <w:shd w:val="clear" w:color="auto" w:fill="auto"/>
            <w:noWrap/>
          </w:tcPr>
          <w:p w14:paraId="15B8C3FB" w14:textId="77777777" w:rsidR="00DF4B6A" w:rsidRPr="00EF5447" w:rsidRDefault="00DF4B6A" w:rsidP="00DF4B6A">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C433C30" w14:textId="77777777" w:rsidR="00DF4B6A" w:rsidRPr="00EF5447" w:rsidRDefault="00DF4B6A" w:rsidP="00DF4B6A">
            <w:pPr>
              <w:pStyle w:val="TAC"/>
              <w:rPr>
                <w:lang w:eastAsia="ja-JP"/>
              </w:rPr>
            </w:pPr>
            <w:r w:rsidRPr="00EF5447">
              <w:rPr>
                <w:lang w:eastAsia="ja-JP"/>
              </w:rPr>
              <w:t>DC_12A_n5A</w:t>
            </w:r>
          </w:p>
          <w:p w14:paraId="6A68ECA1" w14:textId="77777777" w:rsidR="00DF4B6A" w:rsidRPr="00EF5447" w:rsidRDefault="00DF4B6A" w:rsidP="00DF4B6A">
            <w:pPr>
              <w:pStyle w:val="TAC"/>
              <w:rPr>
                <w:lang w:eastAsia="ja-JP"/>
              </w:rPr>
            </w:pPr>
            <w:r w:rsidRPr="00EF5447">
              <w:rPr>
                <w:lang w:eastAsia="ja-JP"/>
              </w:rPr>
              <w:t>DC_48A_n5A</w:t>
            </w:r>
          </w:p>
          <w:p w14:paraId="564ACB9B" w14:textId="77777777" w:rsidR="00DF4B6A" w:rsidRPr="00EF5447" w:rsidRDefault="00DF4B6A" w:rsidP="00DF4B6A">
            <w:pPr>
              <w:pStyle w:val="TAC"/>
              <w:rPr>
                <w:lang w:eastAsia="zh-TW"/>
              </w:rPr>
            </w:pPr>
            <w:r w:rsidRPr="00EF5447">
              <w:rPr>
                <w:lang w:eastAsia="ja-JP"/>
              </w:rPr>
              <w:t>DC_(n)5AA</w:t>
            </w:r>
            <w:r w:rsidRPr="00EF5447">
              <w:rPr>
                <w:vertAlign w:val="superscript"/>
                <w:lang w:eastAsia="ja-JP"/>
              </w:rPr>
              <w:t>4</w:t>
            </w:r>
          </w:p>
        </w:tc>
      </w:tr>
      <w:tr w:rsidR="00DF4B6A" w:rsidRPr="00EF5447" w14:paraId="01EC4252" w14:textId="77777777" w:rsidTr="008B73F4">
        <w:trPr>
          <w:trHeight w:val="187"/>
          <w:jc w:val="center"/>
        </w:trPr>
        <w:tc>
          <w:tcPr>
            <w:tcW w:w="3397" w:type="dxa"/>
            <w:shd w:val="clear" w:color="auto" w:fill="auto"/>
            <w:noWrap/>
          </w:tcPr>
          <w:p w14:paraId="41E331C7" w14:textId="77777777" w:rsidR="00DF4B6A" w:rsidRPr="00EF5447" w:rsidRDefault="00DF4B6A" w:rsidP="00DF4B6A">
            <w:pPr>
              <w:pStyle w:val="TAC"/>
              <w:rPr>
                <w:lang w:eastAsia="ja-JP"/>
              </w:rPr>
            </w:pPr>
            <w:r w:rsidRPr="00EF5447">
              <w:rPr>
                <w:rFonts w:cs="Arial"/>
                <w:lang w:eastAsia="ja-JP"/>
              </w:rPr>
              <w:t>DC_12A-48A-66A_n5A</w:t>
            </w:r>
          </w:p>
        </w:tc>
        <w:tc>
          <w:tcPr>
            <w:tcW w:w="3573" w:type="dxa"/>
            <w:gridSpan w:val="2"/>
          </w:tcPr>
          <w:p w14:paraId="43F964D4" w14:textId="77777777" w:rsidR="00DF4B6A" w:rsidRPr="00EF5447" w:rsidRDefault="00DF4B6A" w:rsidP="00DF4B6A">
            <w:pPr>
              <w:pStyle w:val="TAC"/>
              <w:rPr>
                <w:rFonts w:cs="Arial"/>
                <w:lang w:eastAsia="ja-JP"/>
              </w:rPr>
            </w:pPr>
            <w:r w:rsidRPr="00EF5447">
              <w:rPr>
                <w:rFonts w:cs="Arial"/>
                <w:lang w:eastAsia="ja-JP"/>
              </w:rPr>
              <w:t>DC_12A_n5A</w:t>
            </w:r>
          </w:p>
          <w:p w14:paraId="519DE212" w14:textId="77777777" w:rsidR="00DF4B6A" w:rsidRPr="00EF5447" w:rsidRDefault="00DF4B6A" w:rsidP="00DF4B6A">
            <w:pPr>
              <w:pStyle w:val="TAC"/>
              <w:rPr>
                <w:rFonts w:cs="Arial"/>
                <w:lang w:eastAsia="ja-JP"/>
              </w:rPr>
            </w:pPr>
            <w:r w:rsidRPr="00EF5447">
              <w:rPr>
                <w:rFonts w:cs="Arial"/>
                <w:lang w:eastAsia="ja-JP"/>
              </w:rPr>
              <w:t>DC_48A_n5A</w:t>
            </w:r>
          </w:p>
          <w:p w14:paraId="30F6AA33" w14:textId="77777777" w:rsidR="00DF4B6A" w:rsidRPr="00EF5447" w:rsidRDefault="00DF4B6A" w:rsidP="00DF4B6A">
            <w:pPr>
              <w:pStyle w:val="TAC"/>
              <w:rPr>
                <w:lang w:eastAsia="zh-TW"/>
              </w:rPr>
            </w:pPr>
            <w:r w:rsidRPr="00EF5447">
              <w:rPr>
                <w:rFonts w:cs="Arial"/>
                <w:lang w:eastAsia="ja-JP"/>
              </w:rPr>
              <w:t>DC_66A_n5A</w:t>
            </w:r>
          </w:p>
        </w:tc>
      </w:tr>
      <w:tr w:rsidR="00DF4B6A" w:rsidRPr="00EF5447" w14:paraId="5B105C07" w14:textId="77777777" w:rsidTr="008B73F4">
        <w:trPr>
          <w:trHeight w:val="187"/>
          <w:jc w:val="center"/>
        </w:trPr>
        <w:tc>
          <w:tcPr>
            <w:tcW w:w="3397" w:type="dxa"/>
            <w:shd w:val="clear" w:color="auto" w:fill="auto"/>
            <w:noWrap/>
          </w:tcPr>
          <w:p w14:paraId="5FB8E475" w14:textId="77777777" w:rsidR="00DF4B6A" w:rsidRPr="00EF5447" w:rsidRDefault="00DF4B6A" w:rsidP="00DF4B6A">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53213DD6" w14:textId="77777777" w:rsidR="00DF4B6A" w:rsidRPr="00EF5447" w:rsidRDefault="00DF4B6A" w:rsidP="00DF4B6A">
            <w:pPr>
              <w:pStyle w:val="TAC"/>
              <w:rPr>
                <w:lang w:eastAsia="ja-JP"/>
              </w:rPr>
            </w:pPr>
            <w:r w:rsidRPr="00EF5447">
              <w:rPr>
                <w:lang w:eastAsia="ja-JP"/>
              </w:rPr>
              <w:t>DC_12A_n5A</w:t>
            </w:r>
          </w:p>
          <w:p w14:paraId="3D4E29B6" w14:textId="77777777" w:rsidR="00DF4B6A" w:rsidRPr="00EF5447" w:rsidRDefault="00DF4B6A" w:rsidP="00DF4B6A">
            <w:pPr>
              <w:pStyle w:val="TAC"/>
              <w:rPr>
                <w:lang w:eastAsia="ja-JP"/>
              </w:rPr>
            </w:pPr>
            <w:r w:rsidRPr="00EF5447">
              <w:rPr>
                <w:lang w:eastAsia="ja-JP"/>
              </w:rPr>
              <w:t>DC_66A_n5A</w:t>
            </w:r>
          </w:p>
          <w:p w14:paraId="7AA30554" w14:textId="77777777" w:rsidR="00DF4B6A" w:rsidRPr="00EF5447" w:rsidRDefault="00DF4B6A" w:rsidP="00DF4B6A">
            <w:pPr>
              <w:pStyle w:val="TAC"/>
              <w:rPr>
                <w:lang w:eastAsia="ja-JP"/>
              </w:rPr>
            </w:pPr>
            <w:r w:rsidRPr="00EF5447">
              <w:rPr>
                <w:lang w:eastAsia="ja-JP"/>
              </w:rPr>
              <w:t>DC_(n)5AA</w:t>
            </w:r>
            <w:r w:rsidRPr="00EF5447">
              <w:rPr>
                <w:vertAlign w:val="superscript"/>
                <w:lang w:eastAsia="ja-JP"/>
              </w:rPr>
              <w:t>4</w:t>
            </w:r>
          </w:p>
        </w:tc>
      </w:tr>
      <w:tr w:rsidR="00DF4B6A" w:rsidRPr="00EF5447" w14:paraId="76F48C73" w14:textId="77777777" w:rsidTr="005B2A6A">
        <w:trPr>
          <w:trHeight w:val="187"/>
          <w:jc w:val="center"/>
        </w:trPr>
        <w:tc>
          <w:tcPr>
            <w:tcW w:w="3397" w:type="dxa"/>
            <w:shd w:val="clear" w:color="auto" w:fill="auto"/>
            <w:noWrap/>
          </w:tcPr>
          <w:p w14:paraId="1DA763C5"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9AB2D45" w14:textId="77777777" w:rsidR="00DF4B6A" w:rsidRPr="00EF5447" w:rsidRDefault="00DF4B6A" w:rsidP="00DF4B6A">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EF5447" w14:paraId="26A30CD3" w14:textId="77777777" w:rsidTr="008B73F4">
        <w:trPr>
          <w:trHeight w:val="187"/>
          <w:jc w:val="center"/>
        </w:trPr>
        <w:tc>
          <w:tcPr>
            <w:tcW w:w="3397" w:type="dxa"/>
            <w:shd w:val="clear" w:color="auto" w:fill="auto"/>
            <w:noWrap/>
          </w:tcPr>
          <w:p w14:paraId="1EBD168F" w14:textId="77777777" w:rsidR="00DF4B6A" w:rsidRDefault="00DF4B6A" w:rsidP="00DF4B6A">
            <w:pPr>
              <w:pStyle w:val="TAC"/>
              <w:rPr>
                <w:rFonts w:cs="Arial"/>
                <w:lang w:eastAsia="ja-JP"/>
              </w:rPr>
            </w:pPr>
            <w:r w:rsidRPr="00245EAF">
              <w:rPr>
                <w:rFonts w:cs="Arial"/>
                <w:lang w:eastAsia="ja-JP"/>
              </w:rPr>
              <w:t>DC_13A-48A-66A_n77A</w:t>
            </w:r>
            <w:r w:rsidRPr="008D3740">
              <w:rPr>
                <w:bCs/>
                <w:vertAlign w:val="superscript"/>
              </w:rPr>
              <w:t>9</w:t>
            </w:r>
          </w:p>
          <w:p w14:paraId="57172C50" w14:textId="77777777" w:rsidR="00DF4B6A" w:rsidRDefault="00DF4B6A" w:rsidP="00DF4B6A">
            <w:pPr>
              <w:pStyle w:val="TAC"/>
              <w:rPr>
                <w:rFonts w:cs="Arial"/>
                <w:lang w:eastAsia="ja-JP"/>
              </w:rPr>
            </w:pPr>
            <w:r w:rsidRPr="00C869BC">
              <w:rPr>
                <w:rFonts w:cs="Arial"/>
                <w:lang w:eastAsia="ja-JP"/>
              </w:rPr>
              <w:t>DC_13A-48C-66A_n77A</w:t>
            </w:r>
            <w:r w:rsidRPr="008D3740">
              <w:rPr>
                <w:bCs/>
                <w:vertAlign w:val="superscript"/>
              </w:rPr>
              <w:t>9</w:t>
            </w:r>
          </w:p>
          <w:p w14:paraId="2F0BD407" w14:textId="77777777" w:rsidR="00DF4B6A" w:rsidRDefault="00DF4B6A" w:rsidP="00DF4B6A">
            <w:pPr>
              <w:pStyle w:val="TAC"/>
            </w:pPr>
            <w:r w:rsidRPr="0033089D">
              <w:t>DC_13A-48A-66A_n77C</w:t>
            </w:r>
            <w:r w:rsidRPr="008D3740">
              <w:rPr>
                <w:bCs/>
                <w:vertAlign w:val="superscript"/>
              </w:rPr>
              <w:t>9</w:t>
            </w:r>
          </w:p>
          <w:p w14:paraId="73D1D7A6" w14:textId="77777777" w:rsidR="00DF4B6A" w:rsidRPr="00EF5447" w:rsidRDefault="00DF4B6A" w:rsidP="00DF4B6A">
            <w:pPr>
              <w:pStyle w:val="TAC"/>
            </w:pPr>
            <w:r w:rsidRPr="00B11A95">
              <w:t>DC_13A-48C-66A_n77C</w:t>
            </w:r>
            <w:r w:rsidRPr="008D3740">
              <w:rPr>
                <w:bCs/>
                <w:vertAlign w:val="superscript"/>
              </w:rPr>
              <w:t>9</w:t>
            </w:r>
          </w:p>
        </w:tc>
        <w:tc>
          <w:tcPr>
            <w:tcW w:w="3573" w:type="dxa"/>
            <w:gridSpan w:val="2"/>
          </w:tcPr>
          <w:p w14:paraId="544AE39B" w14:textId="77777777" w:rsidR="00DF4B6A" w:rsidRDefault="00DF4B6A" w:rsidP="00DF4B6A">
            <w:pPr>
              <w:pStyle w:val="TAC"/>
              <w:rPr>
                <w:lang w:val="en-US" w:eastAsia="fi-FI"/>
              </w:rPr>
            </w:pPr>
            <w:r w:rsidRPr="00245EAF">
              <w:rPr>
                <w:lang w:val="en-US" w:eastAsia="fi-FI"/>
              </w:rPr>
              <w:t>DC_13A_n77A</w:t>
            </w:r>
          </w:p>
          <w:p w14:paraId="580A8527" w14:textId="77777777" w:rsidR="00DF4B6A" w:rsidRPr="00EF5447" w:rsidRDefault="00DF4B6A" w:rsidP="00DF4B6A">
            <w:pPr>
              <w:pStyle w:val="TAC"/>
            </w:pPr>
            <w:r w:rsidRPr="00245EAF">
              <w:rPr>
                <w:lang w:val="en-US" w:eastAsia="fi-FI"/>
              </w:rPr>
              <w:t>DC_66A_n77A</w:t>
            </w:r>
          </w:p>
        </w:tc>
      </w:tr>
      <w:tr w:rsidR="00DF4B6A" w:rsidRPr="00EF5447" w14:paraId="0654F034" w14:textId="77777777" w:rsidTr="008B73F4">
        <w:trPr>
          <w:trHeight w:val="187"/>
          <w:jc w:val="center"/>
        </w:trPr>
        <w:tc>
          <w:tcPr>
            <w:tcW w:w="3397" w:type="dxa"/>
            <w:shd w:val="clear" w:color="auto" w:fill="auto"/>
            <w:noWrap/>
          </w:tcPr>
          <w:p w14:paraId="582FC475" w14:textId="77777777" w:rsidR="00DF4B6A" w:rsidRDefault="00DF4B6A" w:rsidP="00DF4B6A">
            <w:pPr>
              <w:pStyle w:val="TAC"/>
              <w:rPr>
                <w:vertAlign w:val="superscript"/>
              </w:rPr>
            </w:pPr>
            <w:r w:rsidRPr="00EF5447">
              <w:t>DC_13A-66A_n2A-n77A</w:t>
            </w:r>
            <w:r>
              <w:rPr>
                <w:vertAlign w:val="superscript"/>
              </w:rPr>
              <w:t>9</w:t>
            </w:r>
          </w:p>
          <w:p w14:paraId="3B90931F" w14:textId="77777777" w:rsidR="00DF4B6A" w:rsidRDefault="00DF4B6A" w:rsidP="00DF4B6A">
            <w:pPr>
              <w:pStyle w:val="TAC"/>
              <w:rPr>
                <w:lang w:eastAsia="ja-JP"/>
              </w:rPr>
            </w:pPr>
            <w:r w:rsidRPr="002E23A6">
              <w:rPr>
                <w:lang w:eastAsia="ja-JP"/>
              </w:rPr>
              <w:t>DC_13A-66A-66A_n2A-n77A</w:t>
            </w:r>
            <w:r w:rsidRPr="008D3740">
              <w:rPr>
                <w:bCs/>
                <w:vertAlign w:val="superscript"/>
              </w:rPr>
              <w:t>9</w:t>
            </w:r>
          </w:p>
          <w:p w14:paraId="3468E534" w14:textId="77777777" w:rsidR="00DF4B6A" w:rsidRPr="00EF5447" w:rsidRDefault="00DF4B6A" w:rsidP="00DF4B6A">
            <w:pPr>
              <w:pStyle w:val="TAC"/>
              <w:rPr>
                <w:lang w:eastAsia="ja-JP"/>
              </w:rPr>
            </w:pPr>
            <w:r w:rsidRPr="00D9172C">
              <w:rPr>
                <w:lang w:eastAsia="ja-JP"/>
              </w:rPr>
              <w:t>DC_13A-66A_n2A-n77C</w:t>
            </w:r>
            <w:r w:rsidRPr="008D3740">
              <w:rPr>
                <w:bCs/>
                <w:vertAlign w:val="superscript"/>
              </w:rPr>
              <w:t>9</w:t>
            </w:r>
          </w:p>
        </w:tc>
        <w:tc>
          <w:tcPr>
            <w:tcW w:w="3573" w:type="dxa"/>
            <w:gridSpan w:val="2"/>
          </w:tcPr>
          <w:p w14:paraId="372DC6AC" w14:textId="77777777" w:rsidR="00DF4B6A" w:rsidRPr="00EF5447" w:rsidRDefault="00DF4B6A" w:rsidP="00DF4B6A">
            <w:pPr>
              <w:pStyle w:val="TAC"/>
            </w:pPr>
            <w:r w:rsidRPr="00EF5447">
              <w:t>DC_13A_n2A</w:t>
            </w:r>
          </w:p>
          <w:p w14:paraId="722B7299" w14:textId="77777777" w:rsidR="00DF4B6A" w:rsidRPr="00EF5447" w:rsidRDefault="00DF4B6A" w:rsidP="00DF4B6A">
            <w:pPr>
              <w:pStyle w:val="TAC"/>
            </w:pPr>
            <w:r w:rsidRPr="00EF5447">
              <w:t>DC_13A_n77A</w:t>
            </w:r>
            <w:r>
              <w:rPr>
                <w:vertAlign w:val="superscript"/>
              </w:rPr>
              <w:t>9</w:t>
            </w:r>
          </w:p>
          <w:p w14:paraId="07D847AE" w14:textId="77777777" w:rsidR="00DF4B6A" w:rsidRPr="00EF5447" w:rsidRDefault="00DF4B6A" w:rsidP="00DF4B6A">
            <w:pPr>
              <w:pStyle w:val="TAC"/>
            </w:pPr>
            <w:r w:rsidRPr="00EF5447">
              <w:t>DC_66A_n2A</w:t>
            </w:r>
          </w:p>
          <w:p w14:paraId="0F428780" w14:textId="77777777" w:rsidR="00DF4B6A" w:rsidRPr="00EF5447" w:rsidRDefault="00DF4B6A" w:rsidP="00DF4B6A">
            <w:pPr>
              <w:pStyle w:val="TAC"/>
              <w:rPr>
                <w:lang w:eastAsia="ja-JP"/>
              </w:rPr>
            </w:pPr>
            <w:r w:rsidRPr="00EF5447">
              <w:t>DC_66A_n77A</w:t>
            </w:r>
            <w:r>
              <w:rPr>
                <w:vertAlign w:val="superscript"/>
              </w:rPr>
              <w:t>9</w:t>
            </w:r>
          </w:p>
        </w:tc>
      </w:tr>
      <w:tr w:rsidR="00DF4B6A" w:rsidRPr="00EF5447" w14:paraId="4D1C2D6D" w14:textId="77777777" w:rsidTr="008B73F4">
        <w:trPr>
          <w:trHeight w:val="187"/>
          <w:jc w:val="center"/>
        </w:trPr>
        <w:tc>
          <w:tcPr>
            <w:tcW w:w="3397" w:type="dxa"/>
            <w:shd w:val="clear" w:color="auto" w:fill="auto"/>
            <w:noWrap/>
          </w:tcPr>
          <w:p w14:paraId="038F9EEF" w14:textId="77777777" w:rsidR="00DF4B6A" w:rsidRPr="00EF5447" w:rsidRDefault="00DF4B6A" w:rsidP="00DF4B6A">
            <w:pPr>
              <w:pStyle w:val="TAC"/>
              <w:rPr>
                <w:lang w:eastAsia="ja-JP"/>
              </w:rPr>
            </w:pPr>
            <w:r w:rsidRPr="00EF5447">
              <w:lastRenderedPageBreak/>
              <w:t>DC_13A-66A_n5A-n48A</w:t>
            </w:r>
          </w:p>
        </w:tc>
        <w:tc>
          <w:tcPr>
            <w:tcW w:w="3573" w:type="dxa"/>
            <w:gridSpan w:val="2"/>
          </w:tcPr>
          <w:p w14:paraId="37D0F876" w14:textId="77777777" w:rsidR="00DF4B6A" w:rsidRPr="00EF5447" w:rsidRDefault="00DF4B6A" w:rsidP="00DF4B6A">
            <w:pPr>
              <w:pStyle w:val="TAC"/>
            </w:pPr>
            <w:r w:rsidRPr="00EF5447">
              <w:t>DC_13A_n48A</w:t>
            </w:r>
          </w:p>
          <w:p w14:paraId="66D8A533" w14:textId="77777777" w:rsidR="00DF4B6A" w:rsidRPr="00EF5447" w:rsidRDefault="00DF4B6A" w:rsidP="00DF4B6A">
            <w:pPr>
              <w:pStyle w:val="TAC"/>
            </w:pPr>
            <w:r w:rsidRPr="00EF5447">
              <w:t>DC_66A_n5A</w:t>
            </w:r>
          </w:p>
          <w:p w14:paraId="204689AB" w14:textId="77777777" w:rsidR="00DF4B6A" w:rsidRPr="00EF5447" w:rsidRDefault="00DF4B6A" w:rsidP="00DF4B6A">
            <w:pPr>
              <w:pStyle w:val="TAC"/>
              <w:rPr>
                <w:lang w:eastAsia="ja-JP"/>
              </w:rPr>
            </w:pPr>
            <w:r w:rsidRPr="00EF5447">
              <w:t>DC_66A_n48A</w:t>
            </w:r>
          </w:p>
        </w:tc>
      </w:tr>
      <w:tr w:rsidR="00DF4B6A" w:rsidRPr="00EF5447" w:rsidDel="00D43E26" w14:paraId="63936A20" w14:textId="04E9809E" w:rsidTr="008B73F4">
        <w:trPr>
          <w:trHeight w:val="187"/>
          <w:jc w:val="center"/>
          <w:del w:id="874" w:author="Apple" w:date="2022-04-22T18:01:00Z"/>
        </w:trPr>
        <w:tc>
          <w:tcPr>
            <w:tcW w:w="3397" w:type="dxa"/>
            <w:shd w:val="clear" w:color="auto" w:fill="auto"/>
            <w:noWrap/>
            <w:vAlign w:val="center"/>
          </w:tcPr>
          <w:p w14:paraId="4D07934D" w14:textId="4AACE55B" w:rsidR="00DF4B6A" w:rsidDel="00D43E26" w:rsidRDefault="00DF4B6A" w:rsidP="00DF4B6A">
            <w:pPr>
              <w:pStyle w:val="TAC"/>
              <w:rPr>
                <w:del w:id="875" w:author="Apple" w:date="2022-04-22T18:01:00Z"/>
                <w:rFonts w:cs="Arial"/>
                <w:szCs w:val="18"/>
              </w:rPr>
            </w:pPr>
            <w:del w:id="876" w:author="Apple" w:date="2022-04-22T18:01:00Z">
              <w:r w:rsidRPr="00090369" w:rsidDel="00D43E26">
                <w:rPr>
                  <w:rFonts w:cs="Arial"/>
                  <w:szCs w:val="18"/>
                </w:rPr>
                <w:delText>DC_13A-66A_n5A-n77</w:delText>
              </w:r>
              <w:r w:rsidDel="00D43E26">
                <w:rPr>
                  <w:rFonts w:cs="Arial"/>
                  <w:szCs w:val="18"/>
                </w:rPr>
                <w:delText>A</w:delText>
              </w:r>
            </w:del>
          </w:p>
          <w:p w14:paraId="36AACF9C" w14:textId="06A4E419" w:rsidR="00DF4B6A" w:rsidRPr="00EF5447" w:rsidDel="00D43E26" w:rsidRDefault="00DF4B6A" w:rsidP="00DF4B6A">
            <w:pPr>
              <w:pStyle w:val="TAC"/>
              <w:rPr>
                <w:del w:id="877" w:author="Apple" w:date="2022-04-22T18:01:00Z"/>
              </w:rPr>
            </w:pPr>
            <w:del w:id="878" w:author="Apple" w:date="2022-04-22T18:01:00Z">
              <w:r w:rsidRPr="00393300" w:rsidDel="00D43E26">
                <w:delText>DC_13A-66A_n5A-n77C</w:delText>
              </w:r>
            </w:del>
          </w:p>
        </w:tc>
        <w:tc>
          <w:tcPr>
            <w:tcW w:w="3573" w:type="dxa"/>
            <w:gridSpan w:val="2"/>
            <w:vAlign w:val="center"/>
          </w:tcPr>
          <w:p w14:paraId="51EB56F5" w14:textId="70965056" w:rsidR="00DF4B6A" w:rsidRPr="00090369" w:rsidDel="00D43E26" w:rsidRDefault="00DF4B6A" w:rsidP="00DF4B6A">
            <w:pPr>
              <w:keepNext/>
              <w:keepLines/>
              <w:spacing w:after="0"/>
              <w:jc w:val="center"/>
              <w:rPr>
                <w:del w:id="879" w:author="Apple" w:date="2022-04-22T18:01:00Z"/>
                <w:rFonts w:ascii="Arial" w:hAnsi="Arial" w:cs="Arial"/>
                <w:sz w:val="18"/>
                <w:szCs w:val="18"/>
              </w:rPr>
            </w:pPr>
            <w:del w:id="880" w:author="Apple" w:date="2022-04-22T18:01:00Z">
              <w:r w:rsidRPr="00090369" w:rsidDel="00D43E26">
                <w:rPr>
                  <w:rFonts w:ascii="Arial" w:hAnsi="Arial" w:cs="Arial"/>
                  <w:sz w:val="18"/>
                  <w:szCs w:val="18"/>
                </w:rPr>
                <w:delText>DC_13A_n77A</w:delText>
              </w:r>
            </w:del>
          </w:p>
          <w:p w14:paraId="4C73D330" w14:textId="55F6A014" w:rsidR="00DF4B6A" w:rsidRPr="00090369" w:rsidDel="00D43E26" w:rsidRDefault="00DF4B6A" w:rsidP="00DF4B6A">
            <w:pPr>
              <w:keepNext/>
              <w:keepLines/>
              <w:spacing w:after="0"/>
              <w:jc w:val="center"/>
              <w:rPr>
                <w:del w:id="881" w:author="Apple" w:date="2022-04-22T18:01:00Z"/>
                <w:rFonts w:ascii="Arial" w:hAnsi="Arial" w:cs="Arial"/>
                <w:sz w:val="18"/>
                <w:szCs w:val="18"/>
              </w:rPr>
            </w:pPr>
            <w:del w:id="882" w:author="Apple" w:date="2022-04-22T18:01:00Z">
              <w:r w:rsidRPr="00090369" w:rsidDel="00D43E26">
                <w:rPr>
                  <w:rFonts w:ascii="Arial" w:hAnsi="Arial" w:cs="Arial"/>
                  <w:sz w:val="18"/>
                  <w:szCs w:val="18"/>
                </w:rPr>
                <w:delText>DC_66A_n5A</w:delText>
              </w:r>
            </w:del>
          </w:p>
          <w:p w14:paraId="1279BEA5" w14:textId="40728873" w:rsidR="00DF4B6A" w:rsidRPr="00EF5447" w:rsidDel="00D43E26" w:rsidRDefault="00DF4B6A" w:rsidP="00DF4B6A">
            <w:pPr>
              <w:pStyle w:val="TAC"/>
              <w:rPr>
                <w:del w:id="883" w:author="Apple" w:date="2022-04-22T18:01:00Z"/>
              </w:rPr>
            </w:pPr>
            <w:del w:id="884" w:author="Apple" w:date="2022-04-22T18:01:00Z">
              <w:r w:rsidRPr="00090369" w:rsidDel="00D43E26">
                <w:rPr>
                  <w:rFonts w:cs="Arial"/>
                  <w:szCs w:val="18"/>
                </w:rPr>
                <w:delText>DC_66A_n77A</w:delText>
              </w:r>
            </w:del>
          </w:p>
        </w:tc>
      </w:tr>
      <w:tr w:rsidR="00DF4B6A" w:rsidRPr="00EF5447" w14:paraId="61D1FAAA" w14:textId="77777777" w:rsidTr="008B73F4">
        <w:trPr>
          <w:trHeight w:val="187"/>
          <w:jc w:val="center"/>
        </w:trPr>
        <w:tc>
          <w:tcPr>
            <w:tcW w:w="3397" w:type="dxa"/>
            <w:shd w:val="clear" w:color="auto" w:fill="auto"/>
            <w:noWrap/>
            <w:vAlign w:val="center"/>
          </w:tcPr>
          <w:p w14:paraId="295B3195" w14:textId="77777777" w:rsidR="00DF4B6A" w:rsidRPr="00EF5447" w:rsidRDefault="00DF4B6A" w:rsidP="00DF4B6A">
            <w:pPr>
              <w:pStyle w:val="TAC"/>
            </w:pPr>
            <w:r w:rsidRPr="00090369">
              <w:rPr>
                <w:rFonts w:eastAsia="Malgun Gothic" w:cs="Arial"/>
                <w:szCs w:val="18"/>
              </w:rPr>
              <w:t>DC_13A-66A-66A_n5A-n77A</w:t>
            </w:r>
          </w:p>
        </w:tc>
        <w:tc>
          <w:tcPr>
            <w:tcW w:w="3573" w:type="dxa"/>
            <w:gridSpan w:val="2"/>
            <w:vAlign w:val="center"/>
          </w:tcPr>
          <w:p w14:paraId="2A89E072"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DC_13A_n77A</w:t>
            </w:r>
          </w:p>
          <w:p w14:paraId="06743B8D"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DC_66A_n5A</w:t>
            </w:r>
          </w:p>
          <w:p w14:paraId="341D444D" w14:textId="77777777" w:rsidR="00DF4B6A" w:rsidRPr="00EF5447" w:rsidRDefault="00DF4B6A" w:rsidP="00DF4B6A">
            <w:pPr>
              <w:pStyle w:val="TAC"/>
            </w:pPr>
            <w:r w:rsidRPr="00090369">
              <w:rPr>
                <w:rFonts w:cs="Arial"/>
                <w:szCs w:val="18"/>
              </w:rPr>
              <w:t>DC_66A_n77A</w:t>
            </w:r>
          </w:p>
        </w:tc>
      </w:tr>
      <w:tr w:rsidR="00DF4B6A" w:rsidRPr="00BC57C6" w14:paraId="1D248AD1" w14:textId="77777777" w:rsidTr="008B73F4">
        <w:trPr>
          <w:gridAfter w:val="1"/>
          <w:wAfter w:w="24" w:type="dxa"/>
          <w:trHeight w:val="187"/>
          <w:jc w:val="center"/>
        </w:trPr>
        <w:tc>
          <w:tcPr>
            <w:tcW w:w="3397" w:type="dxa"/>
            <w:shd w:val="clear" w:color="auto" w:fill="auto"/>
            <w:noWrap/>
          </w:tcPr>
          <w:p w14:paraId="4F8A2A8B"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028EE7B9"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3F5C53C9"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54072CF9" w14:textId="77777777" w:rsidR="00DF4B6A" w:rsidRPr="00BC57C6" w:rsidRDefault="00DF4B6A" w:rsidP="00DF4B6A">
            <w:pPr>
              <w:pStyle w:val="TAC"/>
            </w:pPr>
            <w:r w:rsidRPr="00BC57C6">
              <w:rPr>
                <w:rFonts w:cs="Arial"/>
                <w:lang w:eastAsia="zh-CN"/>
              </w:rPr>
              <w:t>DC_13A-66A-66A_n5A-n77C</w:t>
            </w:r>
            <w:r w:rsidRPr="008D3740">
              <w:rPr>
                <w:bCs/>
                <w:vertAlign w:val="superscript"/>
              </w:rPr>
              <w:t>9</w:t>
            </w:r>
          </w:p>
        </w:tc>
        <w:tc>
          <w:tcPr>
            <w:tcW w:w="3549" w:type="dxa"/>
          </w:tcPr>
          <w:p w14:paraId="433CB402" w14:textId="77777777" w:rsidR="00DF4B6A" w:rsidRPr="00090369" w:rsidRDefault="00DF4B6A" w:rsidP="00DF4B6A">
            <w:pPr>
              <w:pStyle w:val="TAC"/>
            </w:pPr>
            <w:r w:rsidRPr="00090369">
              <w:t>DC_66A_n5A</w:t>
            </w:r>
          </w:p>
          <w:p w14:paraId="08AAD7C6" w14:textId="0AD29C1A" w:rsidR="00DF4B6A" w:rsidRPr="00BC57C6" w:rsidRDefault="00DF4B6A" w:rsidP="00DF4B6A">
            <w:pPr>
              <w:pStyle w:val="TAC"/>
            </w:pPr>
            <w:r w:rsidRPr="00BC57C6">
              <w:t>DC_13A_n77A</w:t>
            </w:r>
            <w:r w:rsidRPr="00BC57C6">
              <w:br/>
              <w:t>DC_66A_n77A</w:t>
            </w:r>
          </w:p>
        </w:tc>
      </w:tr>
      <w:tr w:rsidR="00DF4B6A" w:rsidRPr="00EF5447" w14:paraId="6AA59DF8" w14:textId="77777777" w:rsidTr="008B73F4">
        <w:trPr>
          <w:trHeight w:val="187"/>
          <w:jc w:val="center"/>
        </w:trPr>
        <w:tc>
          <w:tcPr>
            <w:tcW w:w="3397" w:type="dxa"/>
            <w:shd w:val="clear" w:color="auto" w:fill="auto"/>
            <w:noWrap/>
          </w:tcPr>
          <w:p w14:paraId="1DEE3D22" w14:textId="77777777" w:rsidR="00DF4B6A" w:rsidRDefault="00DF4B6A" w:rsidP="00DF4B6A">
            <w:pPr>
              <w:pStyle w:val="TAC"/>
              <w:rPr>
                <w:vertAlign w:val="superscript"/>
              </w:rPr>
            </w:pPr>
            <w:r w:rsidRPr="00EF5447">
              <w:t>DC_13A-66A_n66A-n77A</w:t>
            </w:r>
            <w:r>
              <w:rPr>
                <w:vertAlign w:val="superscript"/>
              </w:rPr>
              <w:t>9</w:t>
            </w:r>
          </w:p>
          <w:p w14:paraId="57AC0696" w14:textId="77777777" w:rsidR="00DF4B6A" w:rsidRPr="00EF5447" w:rsidRDefault="00DF4B6A" w:rsidP="00DF4B6A">
            <w:pPr>
              <w:pStyle w:val="TAC"/>
              <w:rPr>
                <w:lang w:eastAsia="ja-JP"/>
              </w:rPr>
            </w:pPr>
            <w:r w:rsidRPr="00CF567B">
              <w:rPr>
                <w:lang w:eastAsia="ja-JP"/>
              </w:rPr>
              <w:t>DC_13A-66A_n66A-n77C</w:t>
            </w:r>
          </w:p>
        </w:tc>
        <w:tc>
          <w:tcPr>
            <w:tcW w:w="3573" w:type="dxa"/>
            <w:gridSpan w:val="2"/>
          </w:tcPr>
          <w:p w14:paraId="7D857C09" w14:textId="77777777" w:rsidR="00DF4B6A" w:rsidRPr="00EF5447" w:rsidRDefault="00DF4B6A" w:rsidP="00DF4B6A">
            <w:pPr>
              <w:pStyle w:val="TAC"/>
            </w:pPr>
            <w:r w:rsidRPr="00EF5447">
              <w:t>DC_13A_n66A</w:t>
            </w:r>
          </w:p>
          <w:p w14:paraId="04F4536B" w14:textId="77777777" w:rsidR="00DF4B6A" w:rsidRPr="00EF5447" w:rsidRDefault="00DF4B6A" w:rsidP="00DF4B6A">
            <w:pPr>
              <w:pStyle w:val="TAC"/>
            </w:pPr>
            <w:r w:rsidRPr="00EF5447">
              <w:t>DC_13A_n77A</w:t>
            </w:r>
            <w:r>
              <w:rPr>
                <w:vertAlign w:val="superscript"/>
              </w:rPr>
              <w:t>9</w:t>
            </w:r>
          </w:p>
          <w:p w14:paraId="2C30E3F3" w14:textId="77777777" w:rsidR="00DF4B6A" w:rsidRPr="00EF5447" w:rsidRDefault="00DF4B6A" w:rsidP="00DF4B6A">
            <w:pPr>
              <w:pStyle w:val="TAC"/>
              <w:rPr>
                <w:lang w:eastAsia="ja-JP"/>
              </w:rPr>
            </w:pPr>
            <w:r w:rsidRPr="00EF5447">
              <w:t>DC_66A_n77A</w:t>
            </w:r>
            <w:r>
              <w:rPr>
                <w:vertAlign w:val="superscript"/>
              </w:rPr>
              <w:t>9</w:t>
            </w:r>
          </w:p>
        </w:tc>
      </w:tr>
      <w:tr w:rsidR="00DF4B6A" w:rsidRPr="00EF5447" w14:paraId="17348D2D" w14:textId="77777777" w:rsidTr="008B73F4">
        <w:trPr>
          <w:trHeight w:val="187"/>
          <w:jc w:val="center"/>
        </w:trPr>
        <w:tc>
          <w:tcPr>
            <w:tcW w:w="3397" w:type="dxa"/>
            <w:shd w:val="clear" w:color="auto" w:fill="auto"/>
            <w:noWrap/>
          </w:tcPr>
          <w:p w14:paraId="6EAA11E0" w14:textId="77777777" w:rsidR="00DF4B6A" w:rsidRPr="00EF5447" w:rsidRDefault="00DF4B6A" w:rsidP="00DF4B6A">
            <w:pPr>
              <w:pStyle w:val="TAC"/>
            </w:pPr>
            <w:r w:rsidRPr="00D8070C">
              <w:rPr>
                <w:lang w:eastAsia="zh-CN"/>
              </w:rPr>
              <w:t>DC_14A-30A-66A_n2A</w:t>
            </w:r>
          </w:p>
        </w:tc>
        <w:tc>
          <w:tcPr>
            <w:tcW w:w="3573" w:type="dxa"/>
            <w:gridSpan w:val="2"/>
          </w:tcPr>
          <w:p w14:paraId="0D7CB5F7" w14:textId="77777777" w:rsidR="00DF4B6A" w:rsidRDefault="00DF4B6A" w:rsidP="00DF4B6A">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045D7450" w14:textId="77777777" w:rsidR="00DF4B6A" w:rsidRDefault="00DF4B6A" w:rsidP="00DF4B6A">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1043E1A7" w14:textId="77777777" w:rsidR="00DF4B6A" w:rsidRPr="00EF5447" w:rsidRDefault="00DF4B6A" w:rsidP="00DF4B6A">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F4B6A" w14:paraId="660444C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8B217" w14:textId="77777777" w:rsidR="00DF4B6A" w:rsidRDefault="00DF4B6A" w:rsidP="00DF4B6A">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0C7505C8" w14:textId="77777777" w:rsidR="00DF4B6A" w:rsidRPr="00D06F04" w:rsidRDefault="00DF4B6A" w:rsidP="00DF4B6A">
            <w:pPr>
              <w:pStyle w:val="TAC"/>
              <w:rPr>
                <w:lang w:eastAsia="zh-CN"/>
              </w:rPr>
            </w:pPr>
            <w:r w:rsidRPr="00D06F04">
              <w:rPr>
                <w:lang w:eastAsia="zh-CN"/>
              </w:rPr>
              <w:t>DC_14A_n2A</w:t>
            </w:r>
          </w:p>
          <w:p w14:paraId="006B92F1" w14:textId="77777777" w:rsidR="00DF4B6A" w:rsidRPr="00D06F04" w:rsidRDefault="00DF4B6A" w:rsidP="00DF4B6A">
            <w:pPr>
              <w:pStyle w:val="TAC"/>
              <w:rPr>
                <w:lang w:eastAsia="zh-CN"/>
              </w:rPr>
            </w:pPr>
            <w:r w:rsidRPr="00D06F04">
              <w:rPr>
                <w:lang w:eastAsia="zh-CN"/>
              </w:rPr>
              <w:t>DC_30A_n2A</w:t>
            </w:r>
          </w:p>
          <w:p w14:paraId="39F0CD64" w14:textId="77777777" w:rsidR="00DF4B6A" w:rsidRPr="00D06F04" w:rsidRDefault="00DF4B6A" w:rsidP="00DF4B6A">
            <w:pPr>
              <w:pStyle w:val="TAC"/>
              <w:rPr>
                <w:lang w:eastAsia="zh-CN"/>
              </w:rPr>
            </w:pPr>
            <w:r w:rsidRPr="00D06F04">
              <w:rPr>
                <w:lang w:eastAsia="zh-CN"/>
              </w:rPr>
              <w:t>DC_66A_n2A</w:t>
            </w:r>
          </w:p>
        </w:tc>
      </w:tr>
      <w:tr w:rsidR="00DF4B6A" w:rsidRPr="00EF5447" w14:paraId="5A513746" w14:textId="77777777" w:rsidTr="008B73F4">
        <w:trPr>
          <w:trHeight w:val="187"/>
          <w:jc w:val="center"/>
        </w:trPr>
        <w:tc>
          <w:tcPr>
            <w:tcW w:w="3397" w:type="dxa"/>
            <w:shd w:val="clear" w:color="auto" w:fill="auto"/>
            <w:noWrap/>
          </w:tcPr>
          <w:p w14:paraId="4CCE73BC" w14:textId="77777777" w:rsidR="00DF4B6A" w:rsidRPr="00EF5447" w:rsidRDefault="00DF4B6A" w:rsidP="00DF4B6A">
            <w:pPr>
              <w:pStyle w:val="TAC"/>
              <w:rPr>
                <w:rFonts w:cs="Arial"/>
                <w:szCs w:val="18"/>
                <w:lang w:eastAsia="zh-CN"/>
              </w:rPr>
            </w:pPr>
            <w:r w:rsidRPr="004B7459">
              <w:rPr>
                <w:lang w:eastAsia="zh-CN"/>
              </w:rPr>
              <w:t>DC_14A-30A-66A_n66A</w:t>
            </w:r>
          </w:p>
        </w:tc>
        <w:tc>
          <w:tcPr>
            <w:tcW w:w="3573" w:type="dxa"/>
            <w:gridSpan w:val="2"/>
          </w:tcPr>
          <w:p w14:paraId="273AC20C" w14:textId="77777777" w:rsidR="00DF4B6A" w:rsidRDefault="00DF4B6A" w:rsidP="00DF4B6A">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14331C88" w14:textId="77777777" w:rsidR="00DF4B6A" w:rsidRDefault="00DF4B6A" w:rsidP="00DF4B6A">
            <w:pPr>
              <w:pStyle w:val="TAC"/>
              <w:rPr>
                <w:lang w:eastAsia="zh-CN"/>
              </w:rPr>
            </w:pPr>
            <w:r w:rsidRPr="00A30ECF">
              <w:rPr>
                <w:lang w:eastAsia="zh-CN"/>
              </w:rPr>
              <w:t>DC_30A_n</w:t>
            </w:r>
            <w:r>
              <w:rPr>
                <w:lang w:eastAsia="zh-CN"/>
              </w:rPr>
              <w:t>66</w:t>
            </w:r>
            <w:r w:rsidRPr="00A30ECF">
              <w:rPr>
                <w:lang w:eastAsia="zh-CN"/>
              </w:rPr>
              <w:t>A</w:t>
            </w:r>
          </w:p>
          <w:p w14:paraId="07DA3C8A" w14:textId="77777777" w:rsidR="00DF4B6A" w:rsidRPr="00EF5447" w:rsidRDefault="00DF4B6A" w:rsidP="00DF4B6A">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B87B54" w:rsidRPr="00A30ECF" w14:paraId="00E8B0E4" w14:textId="77777777" w:rsidTr="008B73F4">
        <w:trPr>
          <w:gridAfter w:val="1"/>
          <w:wAfter w:w="24" w:type="dxa"/>
          <w:trHeight w:val="187"/>
          <w:jc w:val="center"/>
        </w:trPr>
        <w:tc>
          <w:tcPr>
            <w:tcW w:w="3397" w:type="dxa"/>
            <w:shd w:val="clear" w:color="auto" w:fill="auto"/>
            <w:noWrap/>
          </w:tcPr>
          <w:p w14:paraId="7F7FEDDA" w14:textId="77777777" w:rsidR="00B87B54" w:rsidRDefault="00B87B54" w:rsidP="00B87B54">
            <w:pPr>
              <w:pStyle w:val="TAC"/>
              <w:rPr>
                <w:lang w:eastAsia="sv-SE"/>
              </w:rPr>
            </w:pPr>
            <w:r>
              <w:rPr>
                <w:lang w:eastAsia="sv-SE"/>
              </w:rPr>
              <w:t>DC_14A-30A-66A_n77A</w:t>
            </w:r>
            <w:r>
              <w:rPr>
                <w:bCs/>
                <w:vertAlign w:val="superscript"/>
                <w:lang w:eastAsia="fi-FI"/>
              </w:rPr>
              <w:t>9</w:t>
            </w:r>
          </w:p>
          <w:p w14:paraId="531CE441" w14:textId="69D4BCCF" w:rsidR="00B87B54" w:rsidRPr="004B7459" w:rsidRDefault="00B87B54" w:rsidP="00B87B54">
            <w:pPr>
              <w:pStyle w:val="TAC"/>
              <w:rPr>
                <w:lang w:eastAsia="zh-CN"/>
              </w:rPr>
            </w:pPr>
            <w:r>
              <w:rPr>
                <w:lang w:eastAsia="sv-SE"/>
              </w:rPr>
              <w:t>DC_14A-30A-66A-66A_n77A</w:t>
            </w:r>
            <w:r>
              <w:rPr>
                <w:bCs/>
                <w:vertAlign w:val="superscript"/>
                <w:lang w:eastAsia="fi-FI"/>
              </w:rPr>
              <w:t>9</w:t>
            </w:r>
          </w:p>
        </w:tc>
        <w:tc>
          <w:tcPr>
            <w:tcW w:w="3549" w:type="dxa"/>
          </w:tcPr>
          <w:p w14:paraId="6BA6455E" w14:textId="77777777" w:rsidR="00B87B54" w:rsidRDefault="00B87B54" w:rsidP="00B87B54">
            <w:pPr>
              <w:pStyle w:val="TAC"/>
              <w:rPr>
                <w:lang w:eastAsia="sv-SE"/>
              </w:rPr>
            </w:pPr>
            <w:r>
              <w:rPr>
                <w:lang w:eastAsia="sv-SE"/>
              </w:rPr>
              <w:t>DC_14A_n77A</w:t>
            </w:r>
            <w:r>
              <w:rPr>
                <w:bCs/>
                <w:vertAlign w:val="superscript"/>
                <w:lang w:eastAsia="fi-FI"/>
              </w:rPr>
              <w:t>9</w:t>
            </w:r>
          </w:p>
          <w:p w14:paraId="64C00D6C" w14:textId="77777777" w:rsidR="00B87B54" w:rsidRDefault="00B87B54" w:rsidP="00B87B54">
            <w:pPr>
              <w:pStyle w:val="TAC"/>
              <w:rPr>
                <w:lang w:eastAsia="sv-SE"/>
              </w:rPr>
            </w:pPr>
            <w:r>
              <w:rPr>
                <w:lang w:eastAsia="sv-SE"/>
              </w:rPr>
              <w:t>DC_30A_n77A</w:t>
            </w:r>
            <w:r>
              <w:rPr>
                <w:bCs/>
                <w:vertAlign w:val="superscript"/>
                <w:lang w:eastAsia="fi-FI"/>
              </w:rPr>
              <w:t>9</w:t>
            </w:r>
          </w:p>
          <w:p w14:paraId="0C1E4924" w14:textId="36CFE631" w:rsidR="00B87B54" w:rsidRPr="00A30ECF" w:rsidRDefault="00B87B54" w:rsidP="00B87B54">
            <w:pPr>
              <w:pStyle w:val="TAC"/>
              <w:rPr>
                <w:lang w:eastAsia="zh-CN"/>
              </w:rPr>
            </w:pPr>
            <w:r>
              <w:rPr>
                <w:lang w:eastAsia="sv-SE"/>
              </w:rPr>
              <w:t>DC_66A_n77A</w:t>
            </w:r>
            <w:r>
              <w:rPr>
                <w:bCs/>
                <w:vertAlign w:val="superscript"/>
                <w:lang w:eastAsia="fi-FI"/>
              </w:rPr>
              <w:t>9</w:t>
            </w:r>
          </w:p>
        </w:tc>
      </w:tr>
      <w:tr w:rsidR="00DF4B6A" w:rsidRPr="00EF5447" w14:paraId="4F720277" w14:textId="77777777" w:rsidTr="008B73F4">
        <w:trPr>
          <w:trHeight w:val="187"/>
          <w:jc w:val="center"/>
        </w:trPr>
        <w:tc>
          <w:tcPr>
            <w:tcW w:w="3397" w:type="dxa"/>
            <w:shd w:val="clear" w:color="auto" w:fill="auto"/>
            <w:noWrap/>
          </w:tcPr>
          <w:p w14:paraId="79D6C0E3" w14:textId="77777777" w:rsidR="00DF4B6A" w:rsidRPr="00EF5447" w:rsidRDefault="00DF4B6A" w:rsidP="00DF4B6A">
            <w:pPr>
              <w:pStyle w:val="TAC"/>
              <w:rPr>
                <w:rFonts w:cs="Arial"/>
                <w:lang w:eastAsia="ja-JP"/>
              </w:rPr>
            </w:pPr>
            <w:r w:rsidRPr="00EF5447">
              <w:rPr>
                <w:rFonts w:cs="Arial"/>
                <w:szCs w:val="18"/>
                <w:lang w:eastAsia="zh-CN"/>
              </w:rPr>
              <w:t>DC_18A-41A_n3A-n77A</w:t>
            </w:r>
          </w:p>
        </w:tc>
        <w:tc>
          <w:tcPr>
            <w:tcW w:w="3573" w:type="dxa"/>
            <w:gridSpan w:val="2"/>
          </w:tcPr>
          <w:p w14:paraId="3EB2CF29"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CC21F4C"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E37AAC8"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689FA461" w14:textId="77777777" w:rsidR="00DF4B6A" w:rsidRPr="00EF5447" w:rsidRDefault="00DF4B6A" w:rsidP="00DF4B6A">
            <w:pPr>
              <w:pStyle w:val="TAC"/>
              <w:rPr>
                <w:rFonts w:cs="Arial"/>
                <w:lang w:eastAsia="ja-JP"/>
              </w:rPr>
            </w:pPr>
            <w:r w:rsidRPr="00EF5447">
              <w:rPr>
                <w:rFonts w:cs="Arial"/>
                <w:szCs w:val="18"/>
                <w:lang w:eastAsia="zh-CN"/>
              </w:rPr>
              <w:t>DC_41A_n77A</w:t>
            </w:r>
          </w:p>
        </w:tc>
      </w:tr>
      <w:tr w:rsidR="00DF4B6A" w:rsidRPr="00EF5447" w14:paraId="5998C979" w14:textId="77777777" w:rsidTr="008B73F4">
        <w:trPr>
          <w:trHeight w:val="187"/>
          <w:jc w:val="center"/>
        </w:trPr>
        <w:tc>
          <w:tcPr>
            <w:tcW w:w="3397" w:type="dxa"/>
            <w:shd w:val="clear" w:color="auto" w:fill="auto"/>
            <w:noWrap/>
          </w:tcPr>
          <w:p w14:paraId="63D57847" w14:textId="77777777" w:rsidR="00DF4B6A" w:rsidRPr="00EF5447" w:rsidRDefault="00DF4B6A" w:rsidP="00DF4B6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0F742EF6"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73A4DCF"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2C7F21E"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1BA01C60" w14:textId="77777777" w:rsidR="00DF4B6A" w:rsidRPr="00EF5447" w:rsidRDefault="00DF4B6A" w:rsidP="00DF4B6A">
            <w:pPr>
              <w:pStyle w:val="TAC"/>
              <w:rPr>
                <w:rFonts w:eastAsia="DengXian" w:cs="Arial"/>
                <w:szCs w:val="18"/>
                <w:lang w:eastAsia="zh-CN"/>
              </w:rPr>
            </w:pPr>
            <w:r w:rsidRPr="00EF5447">
              <w:rPr>
                <w:rFonts w:cs="Arial"/>
                <w:szCs w:val="18"/>
                <w:lang w:eastAsia="zh-CN"/>
              </w:rPr>
              <w:t>DC_41A_n77A</w:t>
            </w:r>
          </w:p>
          <w:p w14:paraId="686D608B" w14:textId="77777777" w:rsidR="00DF4B6A" w:rsidRPr="00EF5447" w:rsidRDefault="00DF4B6A" w:rsidP="00DF4B6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471DB440" w14:textId="77777777" w:rsidR="00DF4B6A" w:rsidRPr="00EF5447" w:rsidRDefault="00DF4B6A" w:rsidP="00DF4B6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DF4B6A" w:rsidRPr="00EF5447" w14:paraId="1C452F8E" w14:textId="77777777" w:rsidTr="008B73F4">
        <w:trPr>
          <w:trHeight w:val="187"/>
          <w:jc w:val="center"/>
        </w:trPr>
        <w:tc>
          <w:tcPr>
            <w:tcW w:w="3397" w:type="dxa"/>
            <w:shd w:val="clear" w:color="auto" w:fill="auto"/>
            <w:noWrap/>
          </w:tcPr>
          <w:p w14:paraId="55761912" w14:textId="77777777" w:rsidR="00DF4B6A" w:rsidRPr="00EF5447" w:rsidRDefault="00DF4B6A" w:rsidP="00DF4B6A">
            <w:pPr>
              <w:pStyle w:val="TAC"/>
              <w:rPr>
                <w:rFonts w:cs="Arial"/>
                <w:lang w:eastAsia="ja-JP"/>
              </w:rPr>
            </w:pPr>
            <w:r w:rsidRPr="00EF5447">
              <w:rPr>
                <w:rFonts w:cs="Arial"/>
                <w:szCs w:val="18"/>
                <w:lang w:eastAsia="zh-CN"/>
              </w:rPr>
              <w:t>DC_18A-41A_n3A-n78A</w:t>
            </w:r>
          </w:p>
        </w:tc>
        <w:tc>
          <w:tcPr>
            <w:tcW w:w="3573" w:type="dxa"/>
            <w:gridSpan w:val="2"/>
          </w:tcPr>
          <w:p w14:paraId="2EACB9E2"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363CD9F"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6D42149"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630D9CCC" w14:textId="77777777" w:rsidR="00DF4B6A" w:rsidRPr="00EF5447" w:rsidRDefault="00DF4B6A" w:rsidP="00DF4B6A">
            <w:pPr>
              <w:pStyle w:val="TAC"/>
              <w:rPr>
                <w:rFonts w:cs="Arial"/>
                <w:lang w:eastAsia="ja-JP"/>
              </w:rPr>
            </w:pPr>
            <w:r w:rsidRPr="00EF5447">
              <w:rPr>
                <w:rFonts w:cs="Arial"/>
                <w:szCs w:val="18"/>
                <w:lang w:eastAsia="zh-CN"/>
              </w:rPr>
              <w:t>DC_41A_n78A</w:t>
            </w:r>
          </w:p>
        </w:tc>
      </w:tr>
      <w:tr w:rsidR="00DF4B6A" w:rsidRPr="00EF5447" w14:paraId="3C7D9E91" w14:textId="77777777" w:rsidTr="008B73F4">
        <w:trPr>
          <w:trHeight w:val="187"/>
          <w:jc w:val="center"/>
        </w:trPr>
        <w:tc>
          <w:tcPr>
            <w:tcW w:w="3397" w:type="dxa"/>
            <w:shd w:val="clear" w:color="auto" w:fill="auto"/>
            <w:noWrap/>
          </w:tcPr>
          <w:p w14:paraId="253E0E37" w14:textId="77777777" w:rsidR="00DF4B6A" w:rsidRPr="00EF5447" w:rsidRDefault="00DF4B6A" w:rsidP="00DF4B6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58B40D39"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E6C3B39"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928A251"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56E7E87F" w14:textId="77777777" w:rsidR="00DF4B6A" w:rsidRPr="00EF5447" w:rsidRDefault="00DF4B6A" w:rsidP="00DF4B6A">
            <w:pPr>
              <w:pStyle w:val="TAC"/>
              <w:rPr>
                <w:rFonts w:eastAsia="DengXian" w:cs="Arial"/>
                <w:szCs w:val="18"/>
                <w:lang w:eastAsia="zh-CN"/>
              </w:rPr>
            </w:pPr>
            <w:r w:rsidRPr="00EF5447">
              <w:rPr>
                <w:rFonts w:cs="Arial"/>
                <w:szCs w:val="18"/>
                <w:lang w:eastAsia="zh-CN"/>
              </w:rPr>
              <w:t>DC_41A_n78A</w:t>
            </w:r>
          </w:p>
          <w:p w14:paraId="19CF3FA2" w14:textId="77777777" w:rsidR="00DF4B6A" w:rsidRPr="00EF5447" w:rsidRDefault="00DF4B6A" w:rsidP="00DF4B6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EC8E81E" w14:textId="77777777" w:rsidR="00DF4B6A" w:rsidRPr="00EF5447" w:rsidRDefault="00DF4B6A" w:rsidP="00DF4B6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DF4B6A" w:rsidRPr="00EF5447" w14:paraId="2994FBB1" w14:textId="77777777" w:rsidTr="008B73F4">
        <w:trPr>
          <w:trHeight w:val="187"/>
          <w:jc w:val="center"/>
        </w:trPr>
        <w:tc>
          <w:tcPr>
            <w:tcW w:w="3397" w:type="dxa"/>
            <w:shd w:val="clear" w:color="auto" w:fill="auto"/>
            <w:noWrap/>
            <w:vAlign w:val="center"/>
          </w:tcPr>
          <w:p w14:paraId="3A38E815" w14:textId="77777777" w:rsidR="00DF4B6A" w:rsidRPr="00EF5447" w:rsidRDefault="00DF4B6A" w:rsidP="00DF4B6A">
            <w:pPr>
              <w:pStyle w:val="TAC"/>
              <w:rPr>
                <w:lang w:eastAsia="ja-JP"/>
              </w:rPr>
            </w:pPr>
            <w:r>
              <w:t>DC_19A_n1A-n77A-n79A</w:t>
            </w:r>
          </w:p>
        </w:tc>
        <w:tc>
          <w:tcPr>
            <w:tcW w:w="3573" w:type="dxa"/>
            <w:gridSpan w:val="2"/>
            <w:vAlign w:val="center"/>
          </w:tcPr>
          <w:p w14:paraId="342C4B71" w14:textId="77777777" w:rsidR="00DF4B6A" w:rsidRDefault="00DF4B6A" w:rsidP="00DF4B6A">
            <w:pPr>
              <w:pStyle w:val="TAC"/>
            </w:pPr>
            <w:r>
              <w:t>DC_19A_n1A</w:t>
            </w:r>
          </w:p>
          <w:p w14:paraId="2256F16A" w14:textId="77777777" w:rsidR="00DF4B6A" w:rsidRDefault="00DF4B6A" w:rsidP="00DF4B6A">
            <w:pPr>
              <w:pStyle w:val="TAC"/>
            </w:pPr>
            <w:r>
              <w:t>DC_19A_n77A</w:t>
            </w:r>
          </w:p>
          <w:p w14:paraId="7C782E4B" w14:textId="77777777" w:rsidR="00DF4B6A" w:rsidRPr="00EF5447" w:rsidRDefault="00DF4B6A" w:rsidP="00DF4B6A">
            <w:pPr>
              <w:pStyle w:val="TAC"/>
              <w:rPr>
                <w:lang w:eastAsia="ja-JP"/>
              </w:rPr>
            </w:pPr>
            <w:r>
              <w:t>DC_19A_n79A</w:t>
            </w:r>
          </w:p>
        </w:tc>
      </w:tr>
      <w:tr w:rsidR="00DF4B6A" w:rsidRPr="00EF5447" w14:paraId="0CC5618D" w14:textId="77777777" w:rsidTr="008B73F4">
        <w:trPr>
          <w:trHeight w:val="187"/>
          <w:jc w:val="center"/>
        </w:trPr>
        <w:tc>
          <w:tcPr>
            <w:tcW w:w="3397" w:type="dxa"/>
            <w:shd w:val="clear" w:color="auto" w:fill="auto"/>
            <w:noWrap/>
            <w:vAlign w:val="center"/>
          </w:tcPr>
          <w:p w14:paraId="5388864C" w14:textId="77777777" w:rsidR="00DF4B6A" w:rsidRPr="00EF5447" w:rsidRDefault="00DF4B6A" w:rsidP="00DF4B6A">
            <w:pPr>
              <w:pStyle w:val="TAC"/>
              <w:rPr>
                <w:lang w:eastAsia="ja-JP"/>
              </w:rPr>
            </w:pPr>
            <w:r>
              <w:t>DC_19A_n1A-n7</w:t>
            </w:r>
            <w:r>
              <w:rPr>
                <w:rFonts w:hint="eastAsia"/>
                <w:lang w:val="en-US" w:eastAsia="zh-CN"/>
              </w:rPr>
              <w:t>8</w:t>
            </w:r>
            <w:r>
              <w:t>A-n79A</w:t>
            </w:r>
          </w:p>
        </w:tc>
        <w:tc>
          <w:tcPr>
            <w:tcW w:w="3573" w:type="dxa"/>
            <w:gridSpan w:val="2"/>
            <w:vAlign w:val="center"/>
          </w:tcPr>
          <w:p w14:paraId="3794F903" w14:textId="77777777" w:rsidR="00DF4B6A" w:rsidRDefault="00DF4B6A" w:rsidP="00DF4B6A">
            <w:pPr>
              <w:pStyle w:val="TAC"/>
            </w:pPr>
            <w:r>
              <w:t>DC_19A_n1A</w:t>
            </w:r>
          </w:p>
          <w:p w14:paraId="6921B50A" w14:textId="77777777" w:rsidR="00DF4B6A" w:rsidRDefault="00DF4B6A" w:rsidP="00DF4B6A">
            <w:pPr>
              <w:pStyle w:val="TAC"/>
            </w:pPr>
            <w:r>
              <w:t>DC_19A_n7</w:t>
            </w:r>
            <w:r>
              <w:rPr>
                <w:rFonts w:hint="eastAsia"/>
                <w:lang w:val="en-US" w:eastAsia="zh-CN"/>
              </w:rPr>
              <w:t>8</w:t>
            </w:r>
            <w:r>
              <w:t>A</w:t>
            </w:r>
          </w:p>
          <w:p w14:paraId="4D2B2F60" w14:textId="77777777" w:rsidR="00DF4B6A" w:rsidRPr="00EF5447" w:rsidRDefault="00DF4B6A" w:rsidP="00DF4B6A">
            <w:pPr>
              <w:pStyle w:val="TAC"/>
              <w:rPr>
                <w:lang w:eastAsia="ja-JP"/>
              </w:rPr>
            </w:pPr>
            <w:r>
              <w:t>DC_19A_n79A</w:t>
            </w:r>
          </w:p>
        </w:tc>
      </w:tr>
      <w:tr w:rsidR="00DF4B6A" w:rsidRPr="00EF5447" w14:paraId="673A25E0" w14:textId="77777777" w:rsidTr="008B73F4">
        <w:trPr>
          <w:trHeight w:val="187"/>
          <w:jc w:val="center"/>
        </w:trPr>
        <w:tc>
          <w:tcPr>
            <w:tcW w:w="3397" w:type="dxa"/>
            <w:shd w:val="clear" w:color="auto" w:fill="auto"/>
            <w:noWrap/>
          </w:tcPr>
          <w:p w14:paraId="0B3C1260" w14:textId="77777777" w:rsidR="00DF4B6A" w:rsidRPr="00EF5447" w:rsidRDefault="00DF4B6A" w:rsidP="00DF4B6A">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1A99B08A" w14:textId="77777777" w:rsidR="00DF4B6A" w:rsidRPr="00EF5447" w:rsidRDefault="00DF4B6A" w:rsidP="00DF4B6A">
            <w:pPr>
              <w:pStyle w:val="TAC"/>
              <w:rPr>
                <w:lang w:eastAsia="ja-JP"/>
              </w:rPr>
            </w:pPr>
            <w:r w:rsidRPr="00EF5447">
              <w:rPr>
                <w:lang w:eastAsia="ja-JP"/>
              </w:rPr>
              <w:t>DC_19A_n1A</w:t>
            </w:r>
          </w:p>
          <w:p w14:paraId="15165270" w14:textId="77777777" w:rsidR="00DF4B6A" w:rsidRPr="00EF5447" w:rsidRDefault="00DF4B6A" w:rsidP="00DF4B6A">
            <w:pPr>
              <w:pStyle w:val="TAC"/>
              <w:rPr>
                <w:lang w:eastAsia="ja-JP"/>
              </w:rPr>
            </w:pPr>
            <w:r w:rsidRPr="00EF5447">
              <w:rPr>
                <w:lang w:eastAsia="ja-JP"/>
              </w:rPr>
              <w:t>DC_19A_n77A</w:t>
            </w:r>
          </w:p>
          <w:p w14:paraId="14653DED" w14:textId="77777777" w:rsidR="00DF4B6A" w:rsidRPr="00EF5447" w:rsidRDefault="00DF4B6A" w:rsidP="00DF4B6A">
            <w:pPr>
              <w:pStyle w:val="TAC"/>
              <w:rPr>
                <w:lang w:eastAsia="ja-JP"/>
              </w:rPr>
            </w:pPr>
            <w:r w:rsidRPr="00EF5447">
              <w:rPr>
                <w:lang w:eastAsia="ja-JP"/>
              </w:rPr>
              <w:t>DC_21A_n1A</w:t>
            </w:r>
          </w:p>
          <w:p w14:paraId="0B055929" w14:textId="77777777" w:rsidR="00DF4B6A" w:rsidRPr="00EF5447" w:rsidRDefault="00DF4B6A" w:rsidP="00DF4B6A">
            <w:pPr>
              <w:pStyle w:val="TAC"/>
              <w:rPr>
                <w:szCs w:val="18"/>
                <w:lang w:eastAsia="zh-CN"/>
              </w:rPr>
            </w:pPr>
            <w:r w:rsidRPr="00EF5447">
              <w:rPr>
                <w:lang w:eastAsia="ja-JP"/>
              </w:rPr>
              <w:t>DC_21A_n77A</w:t>
            </w:r>
          </w:p>
        </w:tc>
      </w:tr>
      <w:tr w:rsidR="00DF4B6A" w:rsidRPr="00EF5447" w14:paraId="379E973A" w14:textId="77777777" w:rsidTr="008B73F4">
        <w:trPr>
          <w:trHeight w:val="187"/>
          <w:jc w:val="center"/>
        </w:trPr>
        <w:tc>
          <w:tcPr>
            <w:tcW w:w="3397" w:type="dxa"/>
            <w:shd w:val="clear" w:color="auto" w:fill="auto"/>
            <w:noWrap/>
          </w:tcPr>
          <w:p w14:paraId="3CCBF41E" w14:textId="77777777" w:rsidR="00DF4B6A" w:rsidRPr="00EF5447" w:rsidRDefault="00DF4B6A" w:rsidP="00DF4B6A">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7760F265" w14:textId="77777777" w:rsidR="00DF4B6A" w:rsidRPr="00EF5447" w:rsidRDefault="00DF4B6A" w:rsidP="00DF4B6A">
            <w:pPr>
              <w:pStyle w:val="TAC"/>
              <w:rPr>
                <w:lang w:eastAsia="ja-JP"/>
              </w:rPr>
            </w:pPr>
            <w:r w:rsidRPr="00EF5447">
              <w:rPr>
                <w:lang w:eastAsia="ja-JP"/>
              </w:rPr>
              <w:t>DC_19A_n1A</w:t>
            </w:r>
          </w:p>
          <w:p w14:paraId="5D40022D" w14:textId="77777777" w:rsidR="00DF4B6A" w:rsidRPr="00EF5447" w:rsidRDefault="00DF4B6A" w:rsidP="00DF4B6A">
            <w:pPr>
              <w:pStyle w:val="TAC"/>
              <w:rPr>
                <w:lang w:eastAsia="ja-JP"/>
              </w:rPr>
            </w:pPr>
            <w:r w:rsidRPr="00EF5447">
              <w:rPr>
                <w:lang w:eastAsia="ja-JP"/>
              </w:rPr>
              <w:t>DC_19A_n78A</w:t>
            </w:r>
          </w:p>
          <w:p w14:paraId="7BA0715B" w14:textId="77777777" w:rsidR="00DF4B6A" w:rsidRPr="00EF5447" w:rsidRDefault="00DF4B6A" w:rsidP="00DF4B6A">
            <w:pPr>
              <w:pStyle w:val="TAC"/>
              <w:rPr>
                <w:lang w:eastAsia="ja-JP"/>
              </w:rPr>
            </w:pPr>
            <w:r w:rsidRPr="00EF5447">
              <w:rPr>
                <w:lang w:eastAsia="ja-JP"/>
              </w:rPr>
              <w:t>DC_21A_n1A</w:t>
            </w:r>
          </w:p>
          <w:p w14:paraId="5529974F" w14:textId="77777777" w:rsidR="00DF4B6A" w:rsidRPr="00EF5447" w:rsidRDefault="00DF4B6A" w:rsidP="00DF4B6A">
            <w:pPr>
              <w:pStyle w:val="TAC"/>
              <w:rPr>
                <w:szCs w:val="18"/>
                <w:lang w:eastAsia="zh-CN"/>
              </w:rPr>
            </w:pPr>
            <w:r w:rsidRPr="00EF5447">
              <w:rPr>
                <w:lang w:eastAsia="ja-JP"/>
              </w:rPr>
              <w:t>DC_21A_n78A</w:t>
            </w:r>
          </w:p>
        </w:tc>
      </w:tr>
      <w:tr w:rsidR="00DF4B6A" w:rsidRPr="00EF5447" w14:paraId="6305E0D1" w14:textId="77777777" w:rsidTr="008B73F4">
        <w:trPr>
          <w:trHeight w:val="187"/>
          <w:jc w:val="center"/>
        </w:trPr>
        <w:tc>
          <w:tcPr>
            <w:tcW w:w="3397" w:type="dxa"/>
            <w:shd w:val="clear" w:color="auto" w:fill="auto"/>
            <w:noWrap/>
          </w:tcPr>
          <w:p w14:paraId="5A1C6AA1" w14:textId="77777777" w:rsidR="00DF4B6A" w:rsidRPr="00EF5447" w:rsidRDefault="00DF4B6A" w:rsidP="00DF4B6A">
            <w:pPr>
              <w:pStyle w:val="TAC"/>
              <w:rPr>
                <w:rFonts w:eastAsia="MS Mincho"/>
                <w:szCs w:val="18"/>
              </w:rPr>
            </w:pPr>
            <w:r w:rsidRPr="00EF5447">
              <w:rPr>
                <w:lang w:eastAsia="ja-JP"/>
              </w:rPr>
              <w:lastRenderedPageBreak/>
              <w:t>DC_19A-21A_n1A-n79A</w:t>
            </w:r>
            <w:r w:rsidRPr="00797F41">
              <w:rPr>
                <w:vertAlign w:val="superscript"/>
                <w:lang w:eastAsia="ja-JP"/>
              </w:rPr>
              <w:t>2</w:t>
            </w:r>
          </w:p>
        </w:tc>
        <w:tc>
          <w:tcPr>
            <w:tcW w:w="3573" w:type="dxa"/>
            <w:gridSpan w:val="2"/>
          </w:tcPr>
          <w:p w14:paraId="0F33852C" w14:textId="77777777" w:rsidR="00DF4B6A" w:rsidRPr="00EF5447" w:rsidRDefault="00DF4B6A" w:rsidP="00DF4B6A">
            <w:pPr>
              <w:pStyle w:val="TAC"/>
              <w:rPr>
                <w:lang w:eastAsia="ja-JP"/>
              </w:rPr>
            </w:pPr>
            <w:r w:rsidRPr="00EF5447">
              <w:rPr>
                <w:lang w:eastAsia="ja-JP"/>
              </w:rPr>
              <w:t>DC_19A_n1A</w:t>
            </w:r>
          </w:p>
          <w:p w14:paraId="4688A4ED" w14:textId="77777777" w:rsidR="00DF4B6A" w:rsidRPr="00EF5447" w:rsidRDefault="00DF4B6A" w:rsidP="00DF4B6A">
            <w:pPr>
              <w:pStyle w:val="TAC"/>
              <w:rPr>
                <w:lang w:eastAsia="ja-JP"/>
              </w:rPr>
            </w:pPr>
            <w:r w:rsidRPr="00EF5447">
              <w:rPr>
                <w:lang w:eastAsia="ja-JP"/>
              </w:rPr>
              <w:t>DC_19A_n79A</w:t>
            </w:r>
          </w:p>
          <w:p w14:paraId="032BFDEE" w14:textId="77777777" w:rsidR="00DF4B6A" w:rsidRPr="00EF5447" w:rsidRDefault="00DF4B6A" w:rsidP="00DF4B6A">
            <w:pPr>
              <w:pStyle w:val="TAC"/>
              <w:rPr>
                <w:lang w:eastAsia="ja-JP"/>
              </w:rPr>
            </w:pPr>
            <w:r w:rsidRPr="00EF5447">
              <w:rPr>
                <w:lang w:eastAsia="ja-JP"/>
              </w:rPr>
              <w:t>DC_21A_n1A</w:t>
            </w:r>
          </w:p>
          <w:p w14:paraId="49B9412B" w14:textId="77777777" w:rsidR="00DF4B6A" w:rsidRPr="00EF5447" w:rsidRDefault="00DF4B6A" w:rsidP="00DF4B6A">
            <w:pPr>
              <w:pStyle w:val="TAC"/>
              <w:rPr>
                <w:szCs w:val="18"/>
                <w:lang w:eastAsia="zh-CN"/>
              </w:rPr>
            </w:pPr>
            <w:r w:rsidRPr="00EF5447">
              <w:rPr>
                <w:lang w:eastAsia="ja-JP"/>
              </w:rPr>
              <w:t>DC_21A_n79A</w:t>
            </w:r>
          </w:p>
        </w:tc>
      </w:tr>
      <w:tr w:rsidR="00DF4B6A" w:rsidRPr="00EF5447" w14:paraId="4090A871" w14:textId="77777777" w:rsidTr="008B73F4">
        <w:trPr>
          <w:trHeight w:val="187"/>
          <w:jc w:val="center"/>
        </w:trPr>
        <w:tc>
          <w:tcPr>
            <w:tcW w:w="3397" w:type="dxa"/>
            <w:shd w:val="clear" w:color="auto" w:fill="auto"/>
            <w:noWrap/>
          </w:tcPr>
          <w:p w14:paraId="738EACBB" w14:textId="77777777" w:rsidR="00DF4B6A" w:rsidRPr="00580F91" w:rsidRDefault="00DF4B6A" w:rsidP="00DF4B6A">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438576F9" w14:textId="77777777" w:rsidR="00DF4B6A" w:rsidRPr="00EF5447" w:rsidRDefault="00DF4B6A" w:rsidP="00DF4B6A">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7231FDCE" w14:textId="77777777" w:rsidR="00DF4B6A" w:rsidRPr="00580F91" w:rsidRDefault="00DF4B6A" w:rsidP="00DF4B6A">
            <w:pPr>
              <w:pStyle w:val="TAC"/>
            </w:pPr>
            <w:r w:rsidRPr="00580F91">
              <w:t>DC_19A_n1A</w:t>
            </w:r>
          </w:p>
          <w:p w14:paraId="02E2AF64" w14:textId="77777777" w:rsidR="00DF4B6A" w:rsidRPr="00580F91" w:rsidRDefault="00DF4B6A" w:rsidP="00DF4B6A">
            <w:pPr>
              <w:pStyle w:val="TAC"/>
            </w:pPr>
            <w:r w:rsidRPr="00580F91">
              <w:t>DC_21A_n1A</w:t>
            </w:r>
          </w:p>
          <w:p w14:paraId="4D6F4401" w14:textId="77777777" w:rsidR="00DF4B6A" w:rsidRPr="00EF5447" w:rsidRDefault="00DF4B6A" w:rsidP="00DF4B6A">
            <w:pPr>
              <w:pStyle w:val="TAC"/>
            </w:pPr>
            <w:r w:rsidRPr="00580F91">
              <w:rPr>
                <w:rFonts w:hint="eastAsia"/>
                <w:lang w:eastAsia="ja-JP"/>
              </w:rPr>
              <w:t>DC_</w:t>
            </w:r>
            <w:r w:rsidRPr="00580F91">
              <w:rPr>
                <w:lang w:eastAsia="ja-JP"/>
              </w:rPr>
              <w:t>42A_n1A</w:t>
            </w:r>
          </w:p>
        </w:tc>
      </w:tr>
      <w:tr w:rsidR="00DF4B6A" w:rsidRPr="00EF5447" w14:paraId="4CB0642A" w14:textId="77777777" w:rsidTr="008B73F4">
        <w:trPr>
          <w:trHeight w:val="187"/>
          <w:jc w:val="center"/>
        </w:trPr>
        <w:tc>
          <w:tcPr>
            <w:tcW w:w="3397" w:type="dxa"/>
            <w:shd w:val="clear" w:color="auto" w:fill="auto"/>
            <w:noWrap/>
          </w:tcPr>
          <w:p w14:paraId="089ACBE0" w14:textId="77777777" w:rsidR="00DF4B6A" w:rsidRPr="00EF5447" w:rsidRDefault="00DF4B6A" w:rsidP="00DF4B6A">
            <w:pPr>
              <w:pStyle w:val="TAC"/>
            </w:pPr>
            <w:r w:rsidRPr="00EF5447">
              <w:t>DC_19A-21A-42A_n77A</w:t>
            </w:r>
          </w:p>
          <w:p w14:paraId="358BF52A" w14:textId="77777777" w:rsidR="00DF4B6A" w:rsidRPr="00EF5447" w:rsidRDefault="00DF4B6A" w:rsidP="00DF4B6A">
            <w:pPr>
              <w:pStyle w:val="TAC"/>
            </w:pPr>
            <w:r w:rsidRPr="00EF5447">
              <w:t>DC_19A-21A-42A_n77C</w:t>
            </w:r>
          </w:p>
          <w:p w14:paraId="55492D37"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3587277" w14:textId="77777777" w:rsidR="00DF4B6A" w:rsidRPr="00EF5447" w:rsidRDefault="00DF4B6A" w:rsidP="00DF4B6A">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232C371E" w14:textId="77777777" w:rsidR="00DF4B6A" w:rsidRPr="00EF5447" w:rsidRDefault="00DF4B6A" w:rsidP="00DF4B6A">
            <w:pPr>
              <w:pStyle w:val="TAC"/>
            </w:pPr>
            <w:r w:rsidRPr="00EF5447">
              <w:t>DC_19A_n77A</w:t>
            </w:r>
          </w:p>
          <w:p w14:paraId="724B4559" w14:textId="77777777" w:rsidR="00DF4B6A" w:rsidRPr="00EF5447" w:rsidRDefault="00DF4B6A" w:rsidP="00DF4B6A">
            <w:pPr>
              <w:pStyle w:val="TAC"/>
              <w:rPr>
                <w:lang w:eastAsia="fi-FI"/>
              </w:rPr>
            </w:pPr>
            <w:r w:rsidRPr="00EF5447">
              <w:t>DC_21A_n77A</w:t>
            </w:r>
          </w:p>
        </w:tc>
      </w:tr>
      <w:tr w:rsidR="00DF4B6A" w:rsidRPr="00EF5447" w14:paraId="0E440D6B" w14:textId="77777777" w:rsidTr="008B73F4">
        <w:trPr>
          <w:trHeight w:val="187"/>
          <w:jc w:val="center"/>
        </w:trPr>
        <w:tc>
          <w:tcPr>
            <w:tcW w:w="3397" w:type="dxa"/>
            <w:shd w:val="clear" w:color="auto" w:fill="auto"/>
            <w:noWrap/>
          </w:tcPr>
          <w:p w14:paraId="25FF6A6A" w14:textId="77777777" w:rsidR="00DF4B6A" w:rsidRPr="00EF5447" w:rsidRDefault="00DF4B6A" w:rsidP="00DF4B6A">
            <w:pPr>
              <w:pStyle w:val="TAC"/>
            </w:pPr>
            <w:r w:rsidRPr="00EF5447">
              <w:t>DC_19A-21A-42A_n78A</w:t>
            </w:r>
          </w:p>
          <w:p w14:paraId="52A21F1A" w14:textId="77777777" w:rsidR="00DF4B6A" w:rsidRPr="00EF5447" w:rsidRDefault="00DF4B6A" w:rsidP="00DF4B6A">
            <w:pPr>
              <w:pStyle w:val="TAC"/>
            </w:pPr>
            <w:r w:rsidRPr="00EF5447">
              <w:t>DC_19A-21A-42A_n78C</w:t>
            </w:r>
          </w:p>
          <w:p w14:paraId="309003EF"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1FF3B959"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641A56C8" w14:textId="77777777" w:rsidR="00DF4B6A" w:rsidRPr="00EF5447" w:rsidRDefault="00DF4B6A" w:rsidP="00DF4B6A">
            <w:pPr>
              <w:pStyle w:val="TAC"/>
            </w:pPr>
            <w:r w:rsidRPr="00EF5447">
              <w:t>DC_19A_n78A</w:t>
            </w:r>
          </w:p>
          <w:p w14:paraId="6180337C" w14:textId="77777777" w:rsidR="00DF4B6A" w:rsidRPr="00EF5447" w:rsidRDefault="00DF4B6A" w:rsidP="00DF4B6A">
            <w:pPr>
              <w:pStyle w:val="TAC"/>
              <w:rPr>
                <w:lang w:eastAsia="fi-FI"/>
              </w:rPr>
            </w:pPr>
            <w:r w:rsidRPr="00EF5447">
              <w:t>DC_21A_n78A</w:t>
            </w:r>
          </w:p>
        </w:tc>
      </w:tr>
      <w:tr w:rsidR="00DF4B6A" w:rsidRPr="00EF5447" w14:paraId="5C1E7FE1" w14:textId="77777777" w:rsidTr="008B73F4">
        <w:trPr>
          <w:trHeight w:val="187"/>
          <w:jc w:val="center"/>
        </w:trPr>
        <w:tc>
          <w:tcPr>
            <w:tcW w:w="3397" w:type="dxa"/>
            <w:shd w:val="clear" w:color="auto" w:fill="auto"/>
            <w:noWrap/>
          </w:tcPr>
          <w:p w14:paraId="63C36E87" w14:textId="77777777" w:rsidR="00DF4B6A" w:rsidRPr="00EF5447" w:rsidRDefault="00DF4B6A" w:rsidP="00DF4B6A">
            <w:pPr>
              <w:pStyle w:val="TAC"/>
            </w:pPr>
            <w:r w:rsidRPr="00EF5447">
              <w:t>DC_19A-21A-42A_n79A</w:t>
            </w:r>
          </w:p>
          <w:p w14:paraId="5B7414C5" w14:textId="77777777" w:rsidR="00DF4B6A" w:rsidRPr="00EF5447" w:rsidRDefault="00DF4B6A" w:rsidP="00DF4B6A">
            <w:pPr>
              <w:pStyle w:val="TAC"/>
            </w:pPr>
            <w:r w:rsidRPr="00EF5447">
              <w:t>DC_19A-21A-42A_n79C</w:t>
            </w:r>
          </w:p>
          <w:p w14:paraId="0F4DC0B5"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34E68BE3"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0B915CC8" w14:textId="77777777" w:rsidR="00DF4B6A" w:rsidRPr="00EF5447" w:rsidRDefault="00DF4B6A" w:rsidP="00DF4B6A">
            <w:pPr>
              <w:pStyle w:val="TAC"/>
            </w:pPr>
            <w:r w:rsidRPr="00EF5447">
              <w:t>DC_19A_n79A</w:t>
            </w:r>
          </w:p>
          <w:p w14:paraId="62A12BE9" w14:textId="77777777" w:rsidR="00DF4B6A" w:rsidRPr="00EF5447" w:rsidRDefault="00DF4B6A" w:rsidP="00DF4B6A">
            <w:pPr>
              <w:pStyle w:val="TAC"/>
              <w:rPr>
                <w:lang w:eastAsia="fi-FI"/>
              </w:rPr>
            </w:pPr>
            <w:r w:rsidRPr="00EF5447">
              <w:t>DC_21A_n79A</w:t>
            </w:r>
          </w:p>
        </w:tc>
      </w:tr>
      <w:tr w:rsidR="00DF4B6A" w:rsidRPr="00EF5447" w14:paraId="2CC943C9" w14:textId="77777777" w:rsidTr="008B73F4">
        <w:trPr>
          <w:trHeight w:val="187"/>
          <w:jc w:val="center"/>
        </w:trPr>
        <w:tc>
          <w:tcPr>
            <w:tcW w:w="3397" w:type="dxa"/>
            <w:shd w:val="clear" w:color="auto" w:fill="auto"/>
            <w:noWrap/>
          </w:tcPr>
          <w:p w14:paraId="191CCCB5" w14:textId="77777777" w:rsidR="00DF4B6A" w:rsidRPr="00EF5447" w:rsidRDefault="00DF4B6A" w:rsidP="00DF4B6A">
            <w:pPr>
              <w:pStyle w:val="TAC"/>
            </w:pPr>
            <w:r w:rsidRPr="00EF5447">
              <w:rPr>
                <w:rFonts w:cs="Arial"/>
                <w:lang w:eastAsia="ko-KR"/>
              </w:rPr>
              <w:t>DC_19A-21A_n77A-n79A</w:t>
            </w:r>
          </w:p>
        </w:tc>
        <w:tc>
          <w:tcPr>
            <w:tcW w:w="3573" w:type="dxa"/>
            <w:gridSpan w:val="2"/>
          </w:tcPr>
          <w:p w14:paraId="00E5F9CC" w14:textId="77777777" w:rsidR="00DF4B6A" w:rsidRPr="00EF5447" w:rsidRDefault="00DF4B6A" w:rsidP="00DF4B6A">
            <w:pPr>
              <w:pStyle w:val="TAC"/>
              <w:rPr>
                <w:lang w:eastAsia="ko-KR"/>
              </w:rPr>
            </w:pPr>
            <w:r w:rsidRPr="00EF5447">
              <w:rPr>
                <w:lang w:eastAsia="ko-KR"/>
              </w:rPr>
              <w:t>DC_19A_n77A</w:t>
            </w:r>
          </w:p>
          <w:p w14:paraId="11ACC9E0" w14:textId="77777777" w:rsidR="00DF4B6A" w:rsidRPr="00EF5447" w:rsidRDefault="00DF4B6A" w:rsidP="00DF4B6A">
            <w:pPr>
              <w:pStyle w:val="TAC"/>
            </w:pPr>
            <w:r w:rsidRPr="00EF5447">
              <w:rPr>
                <w:lang w:eastAsia="ko-KR"/>
              </w:rPr>
              <w:t>DC_19A_n79A</w:t>
            </w:r>
          </w:p>
        </w:tc>
      </w:tr>
      <w:tr w:rsidR="00DF4B6A" w:rsidRPr="00EF5447" w14:paraId="66FCD1F9" w14:textId="77777777" w:rsidTr="008B73F4">
        <w:trPr>
          <w:trHeight w:val="187"/>
          <w:jc w:val="center"/>
        </w:trPr>
        <w:tc>
          <w:tcPr>
            <w:tcW w:w="3397" w:type="dxa"/>
            <w:shd w:val="clear" w:color="auto" w:fill="auto"/>
            <w:noWrap/>
          </w:tcPr>
          <w:p w14:paraId="403A37D8" w14:textId="77777777" w:rsidR="00DF4B6A" w:rsidRPr="00EF5447" w:rsidRDefault="00DF4B6A" w:rsidP="00DF4B6A">
            <w:pPr>
              <w:pStyle w:val="TAC"/>
            </w:pPr>
            <w:r w:rsidRPr="00EF5447">
              <w:rPr>
                <w:rFonts w:cs="Arial"/>
                <w:lang w:eastAsia="ko-KR"/>
              </w:rPr>
              <w:t>DC_19A-21A_n78A-n79A</w:t>
            </w:r>
          </w:p>
        </w:tc>
        <w:tc>
          <w:tcPr>
            <w:tcW w:w="3573" w:type="dxa"/>
            <w:gridSpan w:val="2"/>
          </w:tcPr>
          <w:p w14:paraId="147D360C" w14:textId="77777777" w:rsidR="00DF4B6A" w:rsidRPr="00EF5447" w:rsidRDefault="00DF4B6A" w:rsidP="00DF4B6A">
            <w:pPr>
              <w:pStyle w:val="TAC"/>
              <w:rPr>
                <w:lang w:eastAsia="ko-KR"/>
              </w:rPr>
            </w:pPr>
            <w:r w:rsidRPr="00EF5447">
              <w:rPr>
                <w:lang w:eastAsia="ko-KR"/>
              </w:rPr>
              <w:t>DC_19A_n78A</w:t>
            </w:r>
          </w:p>
          <w:p w14:paraId="228F1A9E" w14:textId="77777777" w:rsidR="00DF4B6A" w:rsidRPr="00EF5447" w:rsidRDefault="00DF4B6A" w:rsidP="00DF4B6A">
            <w:pPr>
              <w:pStyle w:val="TAC"/>
            </w:pPr>
            <w:r w:rsidRPr="00EF5447">
              <w:rPr>
                <w:lang w:eastAsia="ko-KR"/>
              </w:rPr>
              <w:t>DC_19A_n79A</w:t>
            </w:r>
          </w:p>
        </w:tc>
      </w:tr>
      <w:tr w:rsidR="00DF4B6A" w:rsidRPr="00EF5447" w14:paraId="2FBC8B81" w14:textId="77777777" w:rsidTr="008B73F4">
        <w:trPr>
          <w:trHeight w:val="187"/>
          <w:jc w:val="center"/>
        </w:trPr>
        <w:tc>
          <w:tcPr>
            <w:tcW w:w="3397" w:type="dxa"/>
            <w:shd w:val="clear" w:color="auto" w:fill="auto"/>
            <w:noWrap/>
          </w:tcPr>
          <w:p w14:paraId="0C102E9A" w14:textId="77777777" w:rsidR="00DF4B6A" w:rsidRPr="00EF5447" w:rsidRDefault="00DF4B6A" w:rsidP="00DF4B6A">
            <w:pPr>
              <w:pStyle w:val="TAC"/>
              <w:rPr>
                <w:lang w:eastAsia="ja-JP"/>
              </w:rPr>
            </w:pPr>
            <w:r w:rsidRPr="00EF5447">
              <w:rPr>
                <w:lang w:eastAsia="ja-JP"/>
              </w:rPr>
              <w:t>DC_19A-42A_n1A-n77A</w:t>
            </w:r>
          </w:p>
          <w:p w14:paraId="63D8880F" w14:textId="77777777" w:rsidR="00DF4B6A" w:rsidRPr="00EF5447" w:rsidRDefault="00DF4B6A" w:rsidP="00DF4B6A">
            <w:pPr>
              <w:pStyle w:val="TAC"/>
              <w:rPr>
                <w:lang w:eastAsia="ko-KR"/>
              </w:rPr>
            </w:pPr>
            <w:r w:rsidRPr="00EF5447">
              <w:rPr>
                <w:lang w:eastAsia="ja-JP"/>
              </w:rPr>
              <w:t>DC_19A-42C_n1A-n77A</w:t>
            </w:r>
          </w:p>
        </w:tc>
        <w:tc>
          <w:tcPr>
            <w:tcW w:w="3573" w:type="dxa"/>
            <w:gridSpan w:val="2"/>
          </w:tcPr>
          <w:p w14:paraId="04E8978C" w14:textId="77777777" w:rsidR="00DF4B6A" w:rsidRPr="00EF5447" w:rsidRDefault="00DF4B6A" w:rsidP="00DF4B6A">
            <w:pPr>
              <w:pStyle w:val="TAC"/>
              <w:rPr>
                <w:lang w:eastAsia="ja-JP"/>
              </w:rPr>
            </w:pPr>
            <w:r w:rsidRPr="00EF5447">
              <w:rPr>
                <w:lang w:eastAsia="ja-JP"/>
              </w:rPr>
              <w:t>DC_19A_n1A</w:t>
            </w:r>
          </w:p>
          <w:p w14:paraId="6A0A7F25" w14:textId="77777777" w:rsidR="00DF4B6A" w:rsidRPr="00EF5447" w:rsidRDefault="00DF4B6A" w:rsidP="00DF4B6A">
            <w:pPr>
              <w:pStyle w:val="TAC"/>
              <w:rPr>
                <w:lang w:eastAsia="ko-KR"/>
              </w:rPr>
            </w:pPr>
            <w:r w:rsidRPr="00EF5447">
              <w:rPr>
                <w:lang w:eastAsia="ja-JP"/>
              </w:rPr>
              <w:t>DC_19A_n77A</w:t>
            </w:r>
          </w:p>
        </w:tc>
      </w:tr>
      <w:tr w:rsidR="00DF4B6A" w:rsidRPr="00EF5447" w14:paraId="15183CA4" w14:textId="77777777" w:rsidTr="008B73F4">
        <w:trPr>
          <w:trHeight w:val="187"/>
          <w:jc w:val="center"/>
        </w:trPr>
        <w:tc>
          <w:tcPr>
            <w:tcW w:w="3397" w:type="dxa"/>
            <w:shd w:val="clear" w:color="auto" w:fill="auto"/>
            <w:noWrap/>
          </w:tcPr>
          <w:p w14:paraId="6F409E44" w14:textId="77777777" w:rsidR="00DF4B6A" w:rsidRPr="00EF5447" w:rsidRDefault="00DF4B6A" w:rsidP="00DF4B6A">
            <w:pPr>
              <w:pStyle w:val="TAC"/>
              <w:rPr>
                <w:lang w:eastAsia="ja-JP"/>
              </w:rPr>
            </w:pPr>
            <w:r w:rsidRPr="00EF5447">
              <w:rPr>
                <w:lang w:eastAsia="ja-JP"/>
              </w:rPr>
              <w:t>DC_19A-42A_n1A-n78A</w:t>
            </w:r>
          </w:p>
          <w:p w14:paraId="1D047EB5" w14:textId="77777777" w:rsidR="00DF4B6A" w:rsidRPr="00EF5447" w:rsidRDefault="00DF4B6A" w:rsidP="00DF4B6A">
            <w:pPr>
              <w:pStyle w:val="TAC"/>
              <w:rPr>
                <w:lang w:eastAsia="ko-KR"/>
              </w:rPr>
            </w:pPr>
            <w:r w:rsidRPr="00EF5447">
              <w:rPr>
                <w:lang w:eastAsia="ja-JP"/>
              </w:rPr>
              <w:t>DC_19A-42C_n1A-n78A</w:t>
            </w:r>
          </w:p>
        </w:tc>
        <w:tc>
          <w:tcPr>
            <w:tcW w:w="3573" w:type="dxa"/>
            <w:gridSpan w:val="2"/>
          </w:tcPr>
          <w:p w14:paraId="507D9DBA" w14:textId="77777777" w:rsidR="00DF4B6A" w:rsidRPr="00EF5447" w:rsidRDefault="00DF4B6A" w:rsidP="00DF4B6A">
            <w:pPr>
              <w:pStyle w:val="TAC"/>
              <w:rPr>
                <w:lang w:eastAsia="ja-JP"/>
              </w:rPr>
            </w:pPr>
            <w:r w:rsidRPr="00EF5447">
              <w:rPr>
                <w:lang w:eastAsia="ja-JP"/>
              </w:rPr>
              <w:t>DC_19A_n1A</w:t>
            </w:r>
          </w:p>
          <w:p w14:paraId="7E18B658" w14:textId="77777777" w:rsidR="00DF4B6A" w:rsidRPr="00EF5447" w:rsidRDefault="00DF4B6A" w:rsidP="00DF4B6A">
            <w:pPr>
              <w:pStyle w:val="TAC"/>
              <w:rPr>
                <w:lang w:eastAsia="ko-KR"/>
              </w:rPr>
            </w:pPr>
            <w:r w:rsidRPr="00EF5447">
              <w:rPr>
                <w:lang w:eastAsia="ja-JP"/>
              </w:rPr>
              <w:t>DC_19A_n78A</w:t>
            </w:r>
          </w:p>
        </w:tc>
      </w:tr>
      <w:tr w:rsidR="00DF4B6A" w:rsidRPr="00EF5447" w14:paraId="65545300" w14:textId="77777777" w:rsidTr="008B73F4">
        <w:trPr>
          <w:trHeight w:val="187"/>
          <w:jc w:val="center"/>
        </w:trPr>
        <w:tc>
          <w:tcPr>
            <w:tcW w:w="3397" w:type="dxa"/>
            <w:shd w:val="clear" w:color="auto" w:fill="auto"/>
            <w:noWrap/>
          </w:tcPr>
          <w:p w14:paraId="5DDB1DFE" w14:textId="77777777" w:rsidR="00DF4B6A" w:rsidRPr="00EF5447" w:rsidRDefault="00DF4B6A" w:rsidP="00DF4B6A">
            <w:pPr>
              <w:pStyle w:val="TAC"/>
              <w:rPr>
                <w:lang w:eastAsia="ja-JP"/>
              </w:rPr>
            </w:pPr>
            <w:r w:rsidRPr="00EF5447">
              <w:rPr>
                <w:lang w:eastAsia="ja-JP"/>
              </w:rPr>
              <w:t>DC_19A-42A_n1A-n79A</w:t>
            </w:r>
          </w:p>
          <w:p w14:paraId="3A1A7EE0" w14:textId="77777777" w:rsidR="00DF4B6A" w:rsidRPr="00EF5447" w:rsidRDefault="00DF4B6A" w:rsidP="00DF4B6A">
            <w:pPr>
              <w:pStyle w:val="TAC"/>
              <w:rPr>
                <w:lang w:eastAsia="ko-KR"/>
              </w:rPr>
            </w:pPr>
            <w:r w:rsidRPr="00EF5447">
              <w:rPr>
                <w:lang w:eastAsia="ja-JP"/>
              </w:rPr>
              <w:t>DC_19A-42C_n1A-n79A</w:t>
            </w:r>
          </w:p>
        </w:tc>
        <w:tc>
          <w:tcPr>
            <w:tcW w:w="3573" w:type="dxa"/>
            <w:gridSpan w:val="2"/>
          </w:tcPr>
          <w:p w14:paraId="25823CE8" w14:textId="77777777" w:rsidR="00DF4B6A" w:rsidRPr="00EF5447" w:rsidRDefault="00DF4B6A" w:rsidP="00DF4B6A">
            <w:pPr>
              <w:pStyle w:val="TAC"/>
              <w:rPr>
                <w:lang w:eastAsia="ja-JP"/>
              </w:rPr>
            </w:pPr>
            <w:r w:rsidRPr="00EF5447">
              <w:rPr>
                <w:lang w:eastAsia="ja-JP"/>
              </w:rPr>
              <w:t>DC_19A_n1A</w:t>
            </w:r>
          </w:p>
          <w:p w14:paraId="1067487B" w14:textId="77777777" w:rsidR="00DF4B6A" w:rsidRPr="00EF5447" w:rsidRDefault="00DF4B6A" w:rsidP="00DF4B6A">
            <w:pPr>
              <w:pStyle w:val="TAC"/>
              <w:rPr>
                <w:lang w:eastAsia="ko-KR"/>
              </w:rPr>
            </w:pPr>
            <w:r w:rsidRPr="00EF5447">
              <w:rPr>
                <w:lang w:eastAsia="ja-JP"/>
              </w:rPr>
              <w:t>DC_19A_n79A</w:t>
            </w:r>
          </w:p>
        </w:tc>
      </w:tr>
      <w:tr w:rsidR="00DF4B6A" w:rsidRPr="00EF5447" w14:paraId="3121F9D0" w14:textId="77777777" w:rsidTr="008B73F4">
        <w:trPr>
          <w:trHeight w:val="187"/>
          <w:jc w:val="center"/>
        </w:trPr>
        <w:tc>
          <w:tcPr>
            <w:tcW w:w="3397" w:type="dxa"/>
            <w:shd w:val="clear" w:color="auto" w:fill="auto"/>
            <w:noWrap/>
          </w:tcPr>
          <w:p w14:paraId="6F01094E" w14:textId="77777777" w:rsidR="00DF4B6A" w:rsidRPr="00EF5447" w:rsidRDefault="00DF4B6A" w:rsidP="00DF4B6A">
            <w:pPr>
              <w:pStyle w:val="TAC"/>
              <w:rPr>
                <w:rFonts w:cs="Arial"/>
                <w:lang w:eastAsia="ko-KR"/>
              </w:rPr>
            </w:pPr>
            <w:r w:rsidRPr="00EF5447">
              <w:rPr>
                <w:rFonts w:cs="Arial"/>
                <w:lang w:eastAsia="ko-KR"/>
              </w:rPr>
              <w:t>DC_19A-42A_n77A-n79A</w:t>
            </w:r>
          </w:p>
          <w:p w14:paraId="15CEDB2B" w14:textId="77777777" w:rsidR="00DF4B6A" w:rsidRPr="00EF5447" w:rsidRDefault="00DF4B6A" w:rsidP="00DF4B6A">
            <w:pPr>
              <w:pStyle w:val="TAC"/>
            </w:pPr>
            <w:r w:rsidRPr="00EF5447">
              <w:rPr>
                <w:rFonts w:cs="Arial"/>
                <w:lang w:eastAsia="ko-KR"/>
              </w:rPr>
              <w:t>DC_19A-42C_n77A-n79A</w:t>
            </w:r>
          </w:p>
        </w:tc>
        <w:tc>
          <w:tcPr>
            <w:tcW w:w="3573" w:type="dxa"/>
            <w:gridSpan w:val="2"/>
          </w:tcPr>
          <w:p w14:paraId="3BBAAE67" w14:textId="77777777" w:rsidR="00DF4B6A" w:rsidRPr="00EF5447" w:rsidRDefault="00DF4B6A" w:rsidP="00DF4B6A">
            <w:pPr>
              <w:pStyle w:val="TAC"/>
              <w:rPr>
                <w:lang w:eastAsia="ko-KR"/>
              </w:rPr>
            </w:pPr>
            <w:r w:rsidRPr="00EF5447">
              <w:rPr>
                <w:lang w:eastAsia="ko-KR"/>
              </w:rPr>
              <w:t>DC_19A_n77A</w:t>
            </w:r>
          </w:p>
          <w:p w14:paraId="03C17E96" w14:textId="77777777" w:rsidR="00DF4B6A" w:rsidRPr="00EF5447" w:rsidRDefault="00DF4B6A" w:rsidP="00DF4B6A">
            <w:pPr>
              <w:pStyle w:val="TAC"/>
            </w:pPr>
            <w:r w:rsidRPr="00EF5447">
              <w:rPr>
                <w:lang w:eastAsia="ko-KR"/>
              </w:rPr>
              <w:t>DC_19A_n79A</w:t>
            </w:r>
          </w:p>
        </w:tc>
      </w:tr>
      <w:tr w:rsidR="00DF4B6A" w:rsidRPr="00EF5447" w14:paraId="10F69E11" w14:textId="77777777" w:rsidTr="008B73F4">
        <w:trPr>
          <w:trHeight w:val="187"/>
          <w:jc w:val="center"/>
        </w:trPr>
        <w:tc>
          <w:tcPr>
            <w:tcW w:w="3397" w:type="dxa"/>
            <w:shd w:val="clear" w:color="auto" w:fill="auto"/>
            <w:noWrap/>
          </w:tcPr>
          <w:p w14:paraId="7F7978AD" w14:textId="77777777" w:rsidR="00DF4B6A" w:rsidRPr="00EF5447" w:rsidRDefault="00DF4B6A" w:rsidP="00DF4B6A">
            <w:pPr>
              <w:pStyle w:val="TAC"/>
              <w:rPr>
                <w:rFonts w:cs="Arial"/>
                <w:lang w:eastAsia="ko-KR"/>
              </w:rPr>
            </w:pPr>
            <w:r w:rsidRPr="00EF5447">
              <w:rPr>
                <w:rFonts w:cs="Arial"/>
                <w:lang w:eastAsia="ko-KR"/>
              </w:rPr>
              <w:t>DC_19A-42A_n78A-n79A</w:t>
            </w:r>
          </w:p>
          <w:p w14:paraId="72177610" w14:textId="77777777" w:rsidR="00DF4B6A" w:rsidRPr="00EF5447" w:rsidRDefault="00DF4B6A" w:rsidP="00DF4B6A">
            <w:pPr>
              <w:pStyle w:val="TAC"/>
            </w:pPr>
            <w:r w:rsidRPr="00EF5447">
              <w:rPr>
                <w:rFonts w:cs="Arial"/>
                <w:lang w:eastAsia="ko-KR"/>
              </w:rPr>
              <w:t>DC_19A-42C_n78A-n79A</w:t>
            </w:r>
          </w:p>
        </w:tc>
        <w:tc>
          <w:tcPr>
            <w:tcW w:w="3573" w:type="dxa"/>
            <w:gridSpan w:val="2"/>
          </w:tcPr>
          <w:p w14:paraId="09192F57" w14:textId="77777777" w:rsidR="00DF4B6A" w:rsidRPr="00EF5447" w:rsidRDefault="00DF4B6A" w:rsidP="00DF4B6A">
            <w:pPr>
              <w:pStyle w:val="TAC"/>
              <w:rPr>
                <w:lang w:eastAsia="ko-KR"/>
              </w:rPr>
            </w:pPr>
            <w:r w:rsidRPr="00EF5447">
              <w:rPr>
                <w:lang w:eastAsia="ko-KR"/>
              </w:rPr>
              <w:t>DC_19A_n78A</w:t>
            </w:r>
          </w:p>
          <w:p w14:paraId="2639C2E5" w14:textId="77777777" w:rsidR="00DF4B6A" w:rsidRPr="00EF5447" w:rsidRDefault="00DF4B6A" w:rsidP="00DF4B6A">
            <w:pPr>
              <w:pStyle w:val="TAC"/>
            </w:pPr>
            <w:r w:rsidRPr="00EF5447">
              <w:rPr>
                <w:lang w:eastAsia="ko-KR"/>
              </w:rPr>
              <w:t>DC_19A_n79A</w:t>
            </w:r>
          </w:p>
        </w:tc>
      </w:tr>
      <w:tr w:rsidR="00DF4B6A" w:rsidRPr="00EF5447" w14:paraId="32A904FD" w14:textId="77777777" w:rsidTr="008B73F4">
        <w:trPr>
          <w:trHeight w:val="187"/>
          <w:jc w:val="center"/>
        </w:trPr>
        <w:tc>
          <w:tcPr>
            <w:tcW w:w="3397" w:type="dxa"/>
            <w:shd w:val="clear" w:color="auto" w:fill="auto"/>
            <w:noWrap/>
          </w:tcPr>
          <w:p w14:paraId="601AA19B" w14:textId="77777777" w:rsidR="00DF4B6A" w:rsidRPr="00EF5447" w:rsidRDefault="00DF4B6A" w:rsidP="00DF4B6A">
            <w:pPr>
              <w:pStyle w:val="TAC"/>
              <w:rPr>
                <w:rFonts w:cs="Arial"/>
                <w:lang w:eastAsia="ko-KR"/>
              </w:rPr>
            </w:pPr>
            <w:r>
              <w:t>DC_20A-28A-32A</w:t>
            </w:r>
            <w:r w:rsidRPr="00940479">
              <w:t>_n</w:t>
            </w:r>
            <w:r>
              <w:t>1</w:t>
            </w:r>
            <w:r w:rsidRPr="00940479">
              <w:rPr>
                <w:lang w:val="fi-FI"/>
              </w:rPr>
              <w:t>A</w:t>
            </w:r>
          </w:p>
        </w:tc>
        <w:tc>
          <w:tcPr>
            <w:tcW w:w="3573" w:type="dxa"/>
            <w:gridSpan w:val="2"/>
          </w:tcPr>
          <w:p w14:paraId="78B69052" w14:textId="77777777" w:rsidR="00DF4B6A" w:rsidRPr="00940479" w:rsidRDefault="00DF4B6A" w:rsidP="00DF4B6A">
            <w:pPr>
              <w:pStyle w:val="TAC"/>
            </w:pPr>
            <w:r>
              <w:t>DC_20A_n1</w:t>
            </w:r>
            <w:r w:rsidRPr="00940479">
              <w:t>A</w:t>
            </w:r>
          </w:p>
          <w:p w14:paraId="0ECB91E7" w14:textId="77777777" w:rsidR="00DF4B6A" w:rsidRPr="00EF5447" w:rsidRDefault="00DF4B6A" w:rsidP="00DF4B6A">
            <w:pPr>
              <w:pStyle w:val="TAC"/>
              <w:rPr>
                <w:lang w:eastAsia="ko-KR"/>
              </w:rPr>
            </w:pPr>
            <w:r>
              <w:t>DC_28A_n1</w:t>
            </w:r>
            <w:r w:rsidRPr="00940479">
              <w:t>A</w:t>
            </w:r>
          </w:p>
        </w:tc>
      </w:tr>
      <w:tr w:rsidR="00DF4B6A" w14:paraId="3910AAA1" w14:textId="77777777" w:rsidTr="008B73F4">
        <w:trPr>
          <w:trHeight w:val="187"/>
          <w:jc w:val="center"/>
        </w:trPr>
        <w:tc>
          <w:tcPr>
            <w:tcW w:w="3397" w:type="dxa"/>
            <w:shd w:val="clear" w:color="auto" w:fill="auto"/>
            <w:noWrap/>
            <w:vAlign w:val="center"/>
          </w:tcPr>
          <w:p w14:paraId="19312EFC" w14:textId="77777777" w:rsidR="00DF4B6A" w:rsidRDefault="00DF4B6A" w:rsidP="00DF4B6A">
            <w:pPr>
              <w:pStyle w:val="TAC"/>
            </w:pPr>
            <w:r>
              <w:t>DC_20A-28A-32A</w:t>
            </w:r>
            <w:r w:rsidRPr="00940479">
              <w:t>_n</w:t>
            </w:r>
            <w:r>
              <w:rPr>
                <w:lang w:val="fi-FI"/>
              </w:rPr>
              <w:t>3</w:t>
            </w:r>
            <w:r w:rsidRPr="00940479">
              <w:rPr>
                <w:lang w:val="fi-FI"/>
              </w:rPr>
              <w:t>A</w:t>
            </w:r>
          </w:p>
        </w:tc>
        <w:tc>
          <w:tcPr>
            <w:tcW w:w="3573" w:type="dxa"/>
            <w:gridSpan w:val="2"/>
            <w:vAlign w:val="center"/>
          </w:tcPr>
          <w:p w14:paraId="0EE4418E" w14:textId="77777777" w:rsidR="00DF4B6A" w:rsidRPr="00940479" w:rsidRDefault="00DF4B6A" w:rsidP="00DF4B6A">
            <w:pPr>
              <w:pStyle w:val="TAC"/>
            </w:pPr>
            <w:r>
              <w:t>DC_20A_n3</w:t>
            </w:r>
            <w:r w:rsidRPr="00940479">
              <w:t>A</w:t>
            </w:r>
          </w:p>
          <w:p w14:paraId="65B3AD6A" w14:textId="77777777" w:rsidR="00DF4B6A" w:rsidRDefault="00DF4B6A" w:rsidP="00DF4B6A">
            <w:pPr>
              <w:pStyle w:val="TAC"/>
            </w:pPr>
            <w:r>
              <w:t>DC_28A_n3</w:t>
            </w:r>
            <w:r w:rsidRPr="00940479">
              <w:t>A</w:t>
            </w:r>
          </w:p>
        </w:tc>
      </w:tr>
      <w:tr w:rsidR="00222D09" w14:paraId="7CA691A6" w14:textId="77777777" w:rsidTr="008B73F4">
        <w:trPr>
          <w:trHeight w:val="187"/>
          <w:jc w:val="center"/>
        </w:trPr>
        <w:tc>
          <w:tcPr>
            <w:tcW w:w="3397" w:type="dxa"/>
            <w:shd w:val="clear" w:color="auto" w:fill="auto"/>
            <w:noWrap/>
            <w:vAlign w:val="center"/>
          </w:tcPr>
          <w:p w14:paraId="12367048" w14:textId="144E5CEA" w:rsidR="00222D09" w:rsidRDefault="00222D09" w:rsidP="00222D09">
            <w:pPr>
              <w:pStyle w:val="TAC"/>
            </w:pPr>
            <w:r>
              <w:t>DC_20A-28A-38A</w:t>
            </w:r>
            <w:r w:rsidRPr="00940479">
              <w:t>_n</w:t>
            </w:r>
            <w:r>
              <w:t>1</w:t>
            </w:r>
            <w:r w:rsidRPr="00940479">
              <w:rPr>
                <w:lang w:val="fi-FI"/>
              </w:rPr>
              <w:t>A</w:t>
            </w:r>
          </w:p>
        </w:tc>
        <w:tc>
          <w:tcPr>
            <w:tcW w:w="3573" w:type="dxa"/>
            <w:gridSpan w:val="2"/>
            <w:vAlign w:val="center"/>
          </w:tcPr>
          <w:p w14:paraId="1D4F3CC6" w14:textId="77777777" w:rsidR="00222D09" w:rsidRDefault="00222D09" w:rsidP="00222D09">
            <w:pPr>
              <w:pStyle w:val="TAC"/>
            </w:pPr>
            <w:r>
              <w:t>DC_20A_n1</w:t>
            </w:r>
            <w:r w:rsidRPr="00940479">
              <w:t>A</w:t>
            </w:r>
          </w:p>
          <w:p w14:paraId="03DB4183" w14:textId="77777777" w:rsidR="00222D09" w:rsidRDefault="00222D09" w:rsidP="00222D09">
            <w:pPr>
              <w:pStyle w:val="TAC"/>
            </w:pPr>
            <w:r>
              <w:t>DC_28A_n1</w:t>
            </w:r>
            <w:r w:rsidRPr="00940479">
              <w:t>A</w:t>
            </w:r>
          </w:p>
          <w:p w14:paraId="4D7E2D8E" w14:textId="0D6D004E" w:rsidR="00222D09" w:rsidRDefault="00222D09" w:rsidP="00222D09">
            <w:pPr>
              <w:pStyle w:val="TAC"/>
            </w:pPr>
            <w:r>
              <w:t>DC_38A_n1</w:t>
            </w:r>
            <w:r w:rsidRPr="00940479">
              <w:t>A</w:t>
            </w:r>
          </w:p>
        </w:tc>
      </w:tr>
      <w:tr w:rsidR="00DF4B6A" w14:paraId="6D03F826" w14:textId="77777777" w:rsidTr="005B2A6A">
        <w:trPr>
          <w:trHeight w:val="187"/>
          <w:jc w:val="center"/>
        </w:trPr>
        <w:tc>
          <w:tcPr>
            <w:tcW w:w="3397" w:type="dxa"/>
            <w:shd w:val="clear" w:color="auto" w:fill="auto"/>
            <w:noWrap/>
          </w:tcPr>
          <w:p w14:paraId="4F6EA446" w14:textId="77777777" w:rsidR="00DF4B6A" w:rsidRDefault="00DF4B6A" w:rsidP="00DF4B6A">
            <w:pPr>
              <w:pStyle w:val="TAC"/>
            </w:pPr>
            <w:r>
              <w:rPr>
                <w:rFonts w:cs="Arial"/>
                <w:lang w:val="x-none" w:eastAsia="zh-TW"/>
              </w:rPr>
              <w:t>DC_20</w:t>
            </w:r>
            <w:r w:rsidRPr="001D38B7">
              <w:rPr>
                <w:rFonts w:cs="Arial"/>
                <w:lang w:val="x-none" w:eastAsia="zh-TW"/>
              </w:rPr>
              <w:t>A-32A_n1A-n28A</w:t>
            </w:r>
          </w:p>
        </w:tc>
        <w:tc>
          <w:tcPr>
            <w:tcW w:w="3573" w:type="dxa"/>
            <w:gridSpan w:val="2"/>
          </w:tcPr>
          <w:p w14:paraId="62A0FDB3" w14:textId="77777777" w:rsidR="00DF4B6A" w:rsidRPr="00CF4CB9" w:rsidRDefault="00DF4B6A" w:rsidP="00DF4B6A">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5531A7EC" w14:textId="77777777" w:rsidR="00DF4B6A" w:rsidRDefault="00DF4B6A" w:rsidP="00DF4B6A">
            <w:pPr>
              <w:pStyle w:val="TAC"/>
            </w:pPr>
            <w:r>
              <w:rPr>
                <w:rFonts w:cs="Arial"/>
                <w:lang w:eastAsia="zh-CN"/>
              </w:rPr>
              <w:t>DC_20A</w:t>
            </w:r>
            <w:r w:rsidRPr="00484DD6">
              <w:rPr>
                <w:rFonts w:cs="Arial"/>
                <w:lang w:eastAsia="zh-CN"/>
              </w:rPr>
              <w:t>_n28</w:t>
            </w:r>
            <w:r>
              <w:rPr>
                <w:rFonts w:cs="Arial"/>
                <w:lang w:eastAsia="zh-CN"/>
              </w:rPr>
              <w:t>A</w:t>
            </w:r>
          </w:p>
        </w:tc>
      </w:tr>
      <w:tr w:rsidR="00DF4B6A" w14:paraId="66088BC2" w14:textId="77777777" w:rsidTr="008B73F4">
        <w:trPr>
          <w:trHeight w:val="187"/>
          <w:jc w:val="center"/>
        </w:trPr>
        <w:tc>
          <w:tcPr>
            <w:tcW w:w="3397" w:type="dxa"/>
            <w:shd w:val="clear" w:color="auto" w:fill="auto"/>
            <w:noWrap/>
            <w:vAlign w:val="center"/>
          </w:tcPr>
          <w:p w14:paraId="4C53CDD4" w14:textId="77777777" w:rsidR="00DF4B6A" w:rsidRDefault="00DF4B6A" w:rsidP="00DF4B6A">
            <w:pPr>
              <w:pStyle w:val="TAC"/>
            </w:pPr>
            <w:r>
              <w:t>DC_20A-32A-38A</w:t>
            </w:r>
            <w:r w:rsidRPr="00940479">
              <w:t>_n</w:t>
            </w:r>
            <w:r>
              <w:t>1</w:t>
            </w:r>
            <w:r w:rsidRPr="00940479">
              <w:rPr>
                <w:lang w:val="fi-FI"/>
              </w:rPr>
              <w:t>A</w:t>
            </w:r>
          </w:p>
        </w:tc>
        <w:tc>
          <w:tcPr>
            <w:tcW w:w="3573" w:type="dxa"/>
            <w:gridSpan w:val="2"/>
            <w:vAlign w:val="center"/>
          </w:tcPr>
          <w:p w14:paraId="460C19F4" w14:textId="77777777" w:rsidR="00DF4B6A" w:rsidRDefault="00DF4B6A" w:rsidP="00DF4B6A">
            <w:pPr>
              <w:pStyle w:val="TAC"/>
            </w:pPr>
            <w:r>
              <w:t>DC_20A_n1</w:t>
            </w:r>
            <w:r w:rsidRPr="00940479">
              <w:t>A</w:t>
            </w:r>
          </w:p>
          <w:p w14:paraId="594C7A9C" w14:textId="77777777" w:rsidR="00DF4B6A" w:rsidRDefault="00DF4B6A" w:rsidP="00DF4B6A">
            <w:pPr>
              <w:pStyle w:val="TAC"/>
            </w:pPr>
            <w:r>
              <w:t>DC_38A_n1</w:t>
            </w:r>
            <w:r w:rsidRPr="00940479">
              <w:t>A</w:t>
            </w:r>
          </w:p>
        </w:tc>
      </w:tr>
      <w:tr w:rsidR="00DF4B6A" w14:paraId="2D5EFFB3" w14:textId="77777777" w:rsidTr="005B2A6A">
        <w:trPr>
          <w:trHeight w:val="187"/>
          <w:jc w:val="center"/>
        </w:trPr>
        <w:tc>
          <w:tcPr>
            <w:tcW w:w="3397" w:type="dxa"/>
            <w:shd w:val="clear" w:color="auto" w:fill="auto"/>
            <w:noWrap/>
          </w:tcPr>
          <w:p w14:paraId="70E6908D" w14:textId="77777777" w:rsidR="00DF4B6A" w:rsidRDefault="00DF4B6A" w:rsidP="00DF4B6A">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584473D2" w14:textId="77777777" w:rsidR="00DF4B6A" w:rsidRDefault="00DF4B6A" w:rsidP="00DF4B6A">
            <w:pPr>
              <w:pStyle w:val="TAC"/>
              <w:rPr>
                <w:lang w:val="da-DK" w:eastAsia="zh-TW"/>
              </w:rPr>
            </w:pPr>
            <w:r>
              <w:rPr>
                <w:rFonts w:cs="Arial"/>
                <w:lang w:val="da-DK" w:eastAsia="zh-TW"/>
              </w:rPr>
              <w:t>DC_20A_n3A</w:t>
            </w:r>
          </w:p>
          <w:p w14:paraId="551C3034" w14:textId="77777777" w:rsidR="00DF4B6A" w:rsidRDefault="00DF4B6A" w:rsidP="00DF4B6A">
            <w:pPr>
              <w:pStyle w:val="TAC"/>
              <w:rPr>
                <w:lang w:val="da-DK" w:eastAsia="zh-TW"/>
              </w:rPr>
            </w:pPr>
            <w:r>
              <w:rPr>
                <w:rFonts w:cs="Arial"/>
                <w:lang w:val="da-DK" w:eastAsia="zh-TW"/>
              </w:rPr>
              <w:t>DC_20A_n78A</w:t>
            </w:r>
          </w:p>
          <w:p w14:paraId="357230D4" w14:textId="77777777" w:rsidR="00DF4B6A" w:rsidRDefault="00DF4B6A" w:rsidP="00DF4B6A">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8C80B1B" w14:textId="77777777" w:rsidR="00DF4B6A" w:rsidRDefault="00DF4B6A" w:rsidP="00DF4B6A">
            <w:pPr>
              <w:pStyle w:val="TAC"/>
            </w:pPr>
            <w:r>
              <w:rPr>
                <w:rFonts w:cs="Arial"/>
                <w:lang w:val="da-DK" w:eastAsia="zh-TW"/>
              </w:rPr>
              <w:t>DC_</w:t>
            </w:r>
            <w:r>
              <w:rPr>
                <w:rFonts w:cs="Arial"/>
                <w:lang w:eastAsia="zh-CN"/>
              </w:rPr>
              <w:t>38</w:t>
            </w:r>
            <w:r>
              <w:rPr>
                <w:rFonts w:cs="Arial"/>
                <w:lang w:val="da-DK" w:eastAsia="zh-TW"/>
              </w:rPr>
              <w:t>A_n78A</w:t>
            </w:r>
          </w:p>
        </w:tc>
      </w:tr>
      <w:tr w:rsidR="00DF4B6A" w:rsidRPr="00EF5447" w14:paraId="3527E3E9" w14:textId="77777777" w:rsidTr="008B73F4">
        <w:trPr>
          <w:trHeight w:val="187"/>
          <w:jc w:val="center"/>
        </w:trPr>
        <w:tc>
          <w:tcPr>
            <w:tcW w:w="3397" w:type="dxa"/>
            <w:shd w:val="clear" w:color="auto" w:fill="auto"/>
            <w:noWrap/>
            <w:vAlign w:val="center"/>
          </w:tcPr>
          <w:p w14:paraId="3084374B" w14:textId="77777777" w:rsidR="00DF4B6A" w:rsidRPr="00EF5447" w:rsidRDefault="00DF4B6A" w:rsidP="00DF4B6A">
            <w:pPr>
              <w:pStyle w:val="TAC"/>
              <w:rPr>
                <w:lang w:eastAsia="fi-FI"/>
              </w:rPr>
            </w:pPr>
            <w:r>
              <w:t>DC_21A_n1A-n77A-n79A</w:t>
            </w:r>
          </w:p>
        </w:tc>
        <w:tc>
          <w:tcPr>
            <w:tcW w:w="3573" w:type="dxa"/>
            <w:gridSpan w:val="2"/>
            <w:vAlign w:val="center"/>
          </w:tcPr>
          <w:p w14:paraId="5B49F3BD" w14:textId="77777777" w:rsidR="00DF4B6A" w:rsidRDefault="00DF4B6A" w:rsidP="00DF4B6A">
            <w:pPr>
              <w:pStyle w:val="TAC"/>
            </w:pPr>
            <w:r>
              <w:t>DC_21A_n1A</w:t>
            </w:r>
          </w:p>
          <w:p w14:paraId="3F187C0B" w14:textId="77777777" w:rsidR="00DF4B6A" w:rsidRDefault="00DF4B6A" w:rsidP="00DF4B6A">
            <w:pPr>
              <w:pStyle w:val="TAC"/>
            </w:pPr>
            <w:r>
              <w:t>DC_21A_n77A</w:t>
            </w:r>
          </w:p>
          <w:p w14:paraId="295B786E" w14:textId="77777777" w:rsidR="00DF4B6A" w:rsidRPr="00EF5447" w:rsidRDefault="00DF4B6A" w:rsidP="00DF4B6A">
            <w:pPr>
              <w:pStyle w:val="TAC"/>
              <w:rPr>
                <w:lang w:eastAsia="fi-FI"/>
              </w:rPr>
            </w:pPr>
            <w:r>
              <w:t>DC_21A_n79A</w:t>
            </w:r>
          </w:p>
        </w:tc>
      </w:tr>
      <w:tr w:rsidR="00DF4B6A" w:rsidRPr="00EF5447" w14:paraId="3F912837" w14:textId="77777777" w:rsidTr="008B73F4">
        <w:trPr>
          <w:trHeight w:val="187"/>
          <w:jc w:val="center"/>
        </w:trPr>
        <w:tc>
          <w:tcPr>
            <w:tcW w:w="3397" w:type="dxa"/>
            <w:shd w:val="clear" w:color="auto" w:fill="auto"/>
            <w:noWrap/>
            <w:vAlign w:val="center"/>
          </w:tcPr>
          <w:p w14:paraId="565F3437" w14:textId="77777777" w:rsidR="00DF4B6A" w:rsidRPr="00EF5447" w:rsidRDefault="00DF4B6A" w:rsidP="00DF4B6A">
            <w:pPr>
              <w:pStyle w:val="TAC"/>
              <w:rPr>
                <w:lang w:eastAsia="fi-FI"/>
              </w:rPr>
            </w:pPr>
            <w:r>
              <w:t>DC_21A_n1A-n78A-n79A</w:t>
            </w:r>
          </w:p>
        </w:tc>
        <w:tc>
          <w:tcPr>
            <w:tcW w:w="3573" w:type="dxa"/>
            <w:gridSpan w:val="2"/>
            <w:vAlign w:val="center"/>
          </w:tcPr>
          <w:p w14:paraId="1D630244" w14:textId="77777777" w:rsidR="00DF4B6A" w:rsidRDefault="00DF4B6A" w:rsidP="00DF4B6A">
            <w:pPr>
              <w:pStyle w:val="TAC"/>
            </w:pPr>
            <w:r>
              <w:t>DC_21A_n1A</w:t>
            </w:r>
          </w:p>
          <w:p w14:paraId="7A5AADD6" w14:textId="77777777" w:rsidR="00DF4B6A" w:rsidRDefault="00DF4B6A" w:rsidP="00DF4B6A">
            <w:pPr>
              <w:pStyle w:val="TAC"/>
            </w:pPr>
            <w:r>
              <w:t>DC_21A_n78A</w:t>
            </w:r>
          </w:p>
          <w:p w14:paraId="03CBE15C" w14:textId="77777777" w:rsidR="00DF4B6A" w:rsidRPr="00EF5447" w:rsidRDefault="00DF4B6A" w:rsidP="00DF4B6A">
            <w:pPr>
              <w:pStyle w:val="TAC"/>
              <w:rPr>
                <w:lang w:eastAsia="fi-FI"/>
              </w:rPr>
            </w:pPr>
            <w:r>
              <w:t>DC_21A_n79A</w:t>
            </w:r>
          </w:p>
        </w:tc>
      </w:tr>
      <w:tr w:rsidR="00DF4B6A" w:rsidRPr="00EF5447" w14:paraId="5F61C916" w14:textId="77777777" w:rsidTr="008B73F4">
        <w:trPr>
          <w:trHeight w:val="187"/>
          <w:jc w:val="center"/>
        </w:trPr>
        <w:tc>
          <w:tcPr>
            <w:tcW w:w="3397" w:type="dxa"/>
            <w:shd w:val="clear" w:color="auto" w:fill="auto"/>
            <w:noWrap/>
          </w:tcPr>
          <w:p w14:paraId="3EC09CBF" w14:textId="77777777" w:rsidR="00DF4B6A" w:rsidRPr="00EF5447" w:rsidRDefault="00DF4B6A" w:rsidP="00DF4B6A">
            <w:pPr>
              <w:pStyle w:val="TAC"/>
              <w:rPr>
                <w:lang w:eastAsia="fi-FI"/>
              </w:rPr>
            </w:pPr>
            <w:r w:rsidRPr="00EF5447">
              <w:rPr>
                <w:lang w:eastAsia="fi-FI"/>
              </w:rPr>
              <w:t>DC_21A-28A-42A_n77A</w:t>
            </w:r>
          </w:p>
          <w:p w14:paraId="7E4A3243" w14:textId="77777777" w:rsidR="00DF4B6A" w:rsidRPr="00EF5447" w:rsidRDefault="00DF4B6A" w:rsidP="00DF4B6A">
            <w:pPr>
              <w:pStyle w:val="TAC"/>
              <w:rPr>
                <w:rFonts w:cs="Arial"/>
                <w:lang w:eastAsia="ja-JP"/>
              </w:rPr>
            </w:pPr>
            <w:r w:rsidRPr="00EF5447">
              <w:rPr>
                <w:rFonts w:cs="Arial"/>
                <w:szCs w:val="18"/>
                <w:lang w:eastAsia="ja-JP"/>
              </w:rPr>
              <w:t>DC_21A-28A-42C_n77A</w:t>
            </w:r>
          </w:p>
        </w:tc>
        <w:tc>
          <w:tcPr>
            <w:tcW w:w="3573" w:type="dxa"/>
            <w:gridSpan w:val="2"/>
          </w:tcPr>
          <w:p w14:paraId="7F771D3C" w14:textId="77777777" w:rsidR="00DF4B6A" w:rsidRPr="00EF5447" w:rsidRDefault="00DF4B6A" w:rsidP="00DF4B6A">
            <w:pPr>
              <w:pStyle w:val="TAC"/>
              <w:rPr>
                <w:lang w:eastAsia="fi-FI"/>
              </w:rPr>
            </w:pPr>
            <w:r w:rsidRPr="00EF5447">
              <w:rPr>
                <w:lang w:eastAsia="fi-FI"/>
              </w:rPr>
              <w:t>DC_21A_n77A</w:t>
            </w:r>
          </w:p>
          <w:p w14:paraId="17A99264" w14:textId="77777777" w:rsidR="00DF4B6A" w:rsidRPr="00EF5447" w:rsidRDefault="00DF4B6A" w:rsidP="00DF4B6A">
            <w:pPr>
              <w:pStyle w:val="TAC"/>
              <w:rPr>
                <w:rFonts w:cs="Arial"/>
                <w:lang w:eastAsia="ja-JP"/>
              </w:rPr>
            </w:pPr>
            <w:r w:rsidRPr="00EF5447">
              <w:rPr>
                <w:lang w:eastAsia="fi-FI"/>
              </w:rPr>
              <w:t>DC_28A_n77A</w:t>
            </w:r>
          </w:p>
        </w:tc>
      </w:tr>
      <w:tr w:rsidR="00DF4B6A" w:rsidRPr="00EF5447" w14:paraId="38C991B5" w14:textId="77777777" w:rsidTr="008B73F4">
        <w:trPr>
          <w:trHeight w:val="187"/>
          <w:jc w:val="center"/>
        </w:trPr>
        <w:tc>
          <w:tcPr>
            <w:tcW w:w="3397" w:type="dxa"/>
            <w:shd w:val="clear" w:color="auto" w:fill="auto"/>
            <w:noWrap/>
          </w:tcPr>
          <w:p w14:paraId="456C4B20" w14:textId="77777777" w:rsidR="00DF4B6A" w:rsidRPr="00EF5447" w:rsidRDefault="00DF4B6A" w:rsidP="00DF4B6A">
            <w:pPr>
              <w:pStyle w:val="TAC"/>
              <w:rPr>
                <w:lang w:eastAsia="fi-FI"/>
              </w:rPr>
            </w:pPr>
            <w:r w:rsidRPr="00EF5447">
              <w:rPr>
                <w:lang w:eastAsia="fi-FI"/>
              </w:rPr>
              <w:t>DC_21A-28A-42A_n78A</w:t>
            </w:r>
          </w:p>
          <w:p w14:paraId="668AE74F" w14:textId="77777777" w:rsidR="00DF4B6A" w:rsidRPr="00EF5447" w:rsidRDefault="00DF4B6A" w:rsidP="00DF4B6A">
            <w:pPr>
              <w:pStyle w:val="TAC"/>
              <w:rPr>
                <w:lang w:eastAsia="fi-FI"/>
              </w:rPr>
            </w:pPr>
            <w:r w:rsidRPr="00EF5447">
              <w:rPr>
                <w:rFonts w:cs="Arial"/>
                <w:szCs w:val="18"/>
                <w:lang w:eastAsia="ja-JP"/>
              </w:rPr>
              <w:t>DC_21A-28A-42C_n78A</w:t>
            </w:r>
          </w:p>
        </w:tc>
        <w:tc>
          <w:tcPr>
            <w:tcW w:w="3573" w:type="dxa"/>
            <w:gridSpan w:val="2"/>
          </w:tcPr>
          <w:p w14:paraId="79D8B5FC" w14:textId="77777777" w:rsidR="00DF4B6A" w:rsidRPr="00EF5447" w:rsidRDefault="00DF4B6A" w:rsidP="00DF4B6A">
            <w:pPr>
              <w:pStyle w:val="TAC"/>
              <w:rPr>
                <w:lang w:eastAsia="fi-FI"/>
              </w:rPr>
            </w:pPr>
            <w:r w:rsidRPr="00EF5447">
              <w:rPr>
                <w:lang w:eastAsia="fi-FI"/>
              </w:rPr>
              <w:t>DC_21A_n78A</w:t>
            </w:r>
          </w:p>
          <w:p w14:paraId="09CA8128" w14:textId="77777777" w:rsidR="00DF4B6A" w:rsidRPr="00EF5447" w:rsidRDefault="00DF4B6A" w:rsidP="00DF4B6A">
            <w:pPr>
              <w:pStyle w:val="TAC"/>
              <w:rPr>
                <w:lang w:eastAsia="fi-FI"/>
              </w:rPr>
            </w:pPr>
            <w:r w:rsidRPr="00EF5447">
              <w:rPr>
                <w:lang w:eastAsia="fi-FI"/>
              </w:rPr>
              <w:t>DC_28A_n78A</w:t>
            </w:r>
          </w:p>
        </w:tc>
      </w:tr>
      <w:tr w:rsidR="00DF4B6A" w:rsidRPr="00EF5447" w14:paraId="58B83A7D" w14:textId="77777777" w:rsidTr="008B73F4">
        <w:trPr>
          <w:trHeight w:val="187"/>
          <w:jc w:val="center"/>
        </w:trPr>
        <w:tc>
          <w:tcPr>
            <w:tcW w:w="3397" w:type="dxa"/>
            <w:shd w:val="clear" w:color="auto" w:fill="auto"/>
            <w:noWrap/>
          </w:tcPr>
          <w:p w14:paraId="27E78CBF" w14:textId="77777777" w:rsidR="00DF4B6A" w:rsidRPr="00EF5447" w:rsidRDefault="00DF4B6A" w:rsidP="00DF4B6A">
            <w:pPr>
              <w:pStyle w:val="TAC"/>
              <w:rPr>
                <w:lang w:eastAsia="fi-FI"/>
              </w:rPr>
            </w:pPr>
            <w:r w:rsidRPr="00EF5447">
              <w:rPr>
                <w:lang w:eastAsia="fi-FI"/>
              </w:rPr>
              <w:t>DC_21A-28A-42A_n79A</w:t>
            </w:r>
          </w:p>
          <w:p w14:paraId="790F3381" w14:textId="77777777" w:rsidR="00DF4B6A" w:rsidRPr="00EF5447" w:rsidRDefault="00DF4B6A" w:rsidP="00DF4B6A">
            <w:pPr>
              <w:pStyle w:val="TAC"/>
              <w:rPr>
                <w:lang w:eastAsia="fi-FI"/>
              </w:rPr>
            </w:pPr>
            <w:r w:rsidRPr="00EF5447">
              <w:rPr>
                <w:rFonts w:cs="Arial"/>
                <w:szCs w:val="18"/>
                <w:lang w:eastAsia="ja-JP"/>
              </w:rPr>
              <w:t>DC_21A-28A-42C_n79A</w:t>
            </w:r>
          </w:p>
        </w:tc>
        <w:tc>
          <w:tcPr>
            <w:tcW w:w="3573" w:type="dxa"/>
            <w:gridSpan w:val="2"/>
          </w:tcPr>
          <w:p w14:paraId="5737DDF0" w14:textId="77777777" w:rsidR="00DF4B6A" w:rsidRPr="00EF5447" w:rsidRDefault="00DF4B6A" w:rsidP="00DF4B6A">
            <w:pPr>
              <w:pStyle w:val="TAC"/>
              <w:rPr>
                <w:lang w:eastAsia="fi-FI"/>
              </w:rPr>
            </w:pPr>
            <w:r w:rsidRPr="00EF5447">
              <w:rPr>
                <w:lang w:eastAsia="fi-FI"/>
              </w:rPr>
              <w:t>DC_21A_n79A</w:t>
            </w:r>
          </w:p>
          <w:p w14:paraId="154A269E" w14:textId="77777777" w:rsidR="00DF4B6A" w:rsidRPr="00EF5447" w:rsidRDefault="00DF4B6A" w:rsidP="00DF4B6A">
            <w:pPr>
              <w:pStyle w:val="TAC"/>
              <w:rPr>
                <w:lang w:eastAsia="fi-FI"/>
              </w:rPr>
            </w:pPr>
            <w:r w:rsidRPr="00EF5447">
              <w:rPr>
                <w:lang w:eastAsia="fi-FI"/>
              </w:rPr>
              <w:t>DC_28A_n79A</w:t>
            </w:r>
          </w:p>
        </w:tc>
      </w:tr>
      <w:tr w:rsidR="00DF4B6A" w:rsidRPr="00EF5447" w14:paraId="54765CE1" w14:textId="77777777" w:rsidTr="008B73F4">
        <w:trPr>
          <w:trHeight w:val="187"/>
          <w:jc w:val="center"/>
        </w:trPr>
        <w:tc>
          <w:tcPr>
            <w:tcW w:w="3397" w:type="dxa"/>
            <w:shd w:val="clear" w:color="auto" w:fill="auto"/>
            <w:noWrap/>
            <w:vAlign w:val="center"/>
          </w:tcPr>
          <w:p w14:paraId="2EA8A501" w14:textId="77777777" w:rsidR="00DF4B6A" w:rsidRPr="00EF5447" w:rsidRDefault="00DF4B6A" w:rsidP="00DF4B6A">
            <w:pPr>
              <w:pStyle w:val="TAC"/>
              <w:rPr>
                <w:lang w:eastAsia="ja-JP"/>
              </w:rPr>
            </w:pPr>
            <w:r>
              <w:t>DC_21A_n28A-n77A-n79A</w:t>
            </w:r>
          </w:p>
        </w:tc>
        <w:tc>
          <w:tcPr>
            <w:tcW w:w="3573" w:type="dxa"/>
            <w:gridSpan w:val="2"/>
            <w:vAlign w:val="center"/>
          </w:tcPr>
          <w:p w14:paraId="16CED7CE" w14:textId="77777777" w:rsidR="00DF4B6A" w:rsidRDefault="00DF4B6A" w:rsidP="00DF4B6A">
            <w:pPr>
              <w:pStyle w:val="TAC"/>
            </w:pPr>
            <w:r>
              <w:t>DC_21A_n28A</w:t>
            </w:r>
          </w:p>
          <w:p w14:paraId="1839B568" w14:textId="77777777" w:rsidR="00DF4B6A" w:rsidRDefault="00DF4B6A" w:rsidP="00DF4B6A">
            <w:pPr>
              <w:pStyle w:val="TAC"/>
            </w:pPr>
            <w:r>
              <w:t>DC_21A_n77A</w:t>
            </w:r>
          </w:p>
          <w:p w14:paraId="78F119C4" w14:textId="77777777" w:rsidR="00DF4B6A" w:rsidRPr="00EF5447" w:rsidRDefault="00DF4B6A" w:rsidP="00DF4B6A">
            <w:pPr>
              <w:pStyle w:val="TAC"/>
              <w:rPr>
                <w:lang w:eastAsia="ja-JP"/>
              </w:rPr>
            </w:pPr>
            <w:r>
              <w:t>DC_21A_n79A</w:t>
            </w:r>
          </w:p>
        </w:tc>
      </w:tr>
      <w:tr w:rsidR="00DF4B6A" w:rsidRPr="00EF5447" w14:paraId="4C64E008" w14:textId="77777777" w:rsidTr="008B73F4">
        <w:trPr>
          <w:trHeight w:val="187"/>
          <w:jc w:val="center"/>
        </w:trPr>
        <w:tc>
          <w:tcPr>
            <w:tcW w:w="3397" w:type="dxa"/>
            <w:shd w:val="clear" w:color="auto" w:fill="auto"/>
            <w:noWrap/>
            <w:vAlign w:val="center"/>
          </w:tcPr>
          <w:p w14:paraId="5BD5F423" w14:textId="77777777" w:rsidR="00DF4B6A" w:rsidRPr="00EF5447" w:rsidRDefault="00DF4B6A" w:rsidP="00DF4B6A">
            <w:pPr>
              <w:pStyle w:val="TAC"/>
              <w:rPr>
                <w:lang w:eastAsia="ja-JP"/>
              </w:rPr>
            </w:pPr>
            <w:r>
              <w:lastRenderedPageBreak/>
              <w:t>DC_21A_n28A-n78A-n79A</w:t>
            </w:r>
          </w:p>
        </w:tc>
        <w:tc>
          <w:tcPr>
            <w:tcW w:w="3573" w:type="dxa"/>
            <w:gridSpan w:val="2"/>
            <w:vAlign w:val="center"/>
          </w:tcPr>
          <w:p w14:paraId="3A03B8BC" w14:textId="77777777" w:rsidR="00DF4B6A" w:rsidRDefault="00DF4B6A" w:rsidP="00DF4B6A">
            <w:pPr>
              <w:pStyle w:val="TAC"/>
            </w:pPr>
            <w:r>
              <w:t>DC_21A_n28A</w:t>
            </w:r>
          </w:p>
          <w:p w14:paraId="3BD2CBDB" w14:textId="77777777" w:rsidR="00DF4B6A" w:rsidRDefault="00DF4B6A" w:rsidP="00DF4B6A">
            <w:pPr>
              <w:pStyle w:val="TAC"/>
            </w:pPr>
            <w:r>
              <w:t>DC_21A_n78A</w:t>
            </w:r>
          </w:p>
          <w:p w14:paraId="20E355F2" w14:textId="77777777" w:rsidR="00DF4B6A" w:rsidRPr="00EF5447" w:rsidRDefault="00DF4B6A" w:rsidP="00DF4B6A">
            <w:pPr>
              <w:pStyle w:val="TAC"/>
              <w:rPr>
                <w:lang w:eastAsia="ja-JP"/>
              </w:rPr>
            </w:pPr>
            <w:r>
              <w:t>DC_21A_n79A</w:t>
            </w:r>
          </w:p>
        </w:tc>
      </w:tr>
      <w:tr w:rsidR="00DF4B6A" w:rsidRPr="00EF5447" w14:paraId="7658621D" w14:textId="77777777" w:rsidTr="008B73F4">
        <w:trPr>
          <w:trHeight w:val="187"/>
          <w:jc w:val="center"/>
        </w:trPr>
        <w:tc>
          <w:tcPr>
            <w:tcW w:w="3397" w:type="dxa"/>
            <w:shd w:val="clear" w:color="auto" w:fill="auto"/>
            <w:noWrap/>
          </w:tcPr>
          <w:p w14:paraId="54F378CF" w14:textId="77777777" w:rsidR="00DF4B6A" w:rsidRPr="00EF5447" w:rsidRDefault="00DF4B6A" w:rsidP="00DF4B6A">
            <w:pPr>
              <w:pStyle w:val="TAC"/>
              <w:rPr>
                <w:lang w:eastAsia="ja-JP"/>
              </w:rPr>
            </w:pPr>
            <w:r w:rsidRPr="00EF5447">
              <w:rPr>
                <w:lang w:eastAsia="ja-JP"/>
              </w:rPr>
              <w:t>DC_21A-42A_n1A-n77A</w:t>
            </w:r>
          </w:p>
          <w:p w14:paraId="1B6E783D" w14:textId="77777777" w:rsidR="00DF4B6A" w:rsidRPr="00EF5447" w:rsidRDefault="00DF4B6A" w:rsidP="00DF4B6A">
            <w:pPr>
              <w:pStyle w:val="TAC"/>
              <w:rPr>
                <w:lang w:eastAsia="fi-FI"/>
              </w:rPr>
            </w:pPr>
            <w:r w:rsidRPr="00EF5447">
              <w:rPr>
                <w:lang w:eastAsia="ja-JP"/>
              </w:rPr>
              <w:t>DC_21A-42C_n1A-n77A</w:t>
            </w:r>
          </w:p>
        </w:tc>
        <w:tc>
          <w:tcPr>
            <w:tcW w:w="3573" w:type="dxa"/>
            <w:gridSpan w:val="2"/>
          </w:tcPr>
          <w:p w14:paraId="78078A3B" w14:textId="77777777" w:rsidR="00DF4B6A" w:rsidRPr="00EF5447" w:rsidRDefault="00DF4B6A" w:rsidP="00DF4B6A">
            <w:pPr>
              <w:pStyle w:val="TAC"/>
              <w:rPr>
                <w:lang w:eastAsia="ja-JP"/>
              </w:rPr>
            </w:pPr>
            <w:r w:rsidRPr="00EF5447">
              <w:rPr>
                <w:lang w:eastAsia="ja-JP"/>
              </w:rPr>
              <w:t>DC_21A_n1A</w:t>
            </w:r>
          </w:p>
          <w:p w14:paraId="544F03FA" w14:textId="77777777" w:rsidR="00DF4B6A" w:rsidRPr="00EF5447" w:rsidRDefault="00DF4B6A" w:rsidP="00DF4B6A">
            <w:pPr>
              <w:pStyle w:val="TAC"/>
              <w:rPr>
                <w:lang w:eastAsia="fi-FI"/>
              </w:rPr>
            </w:pPr>
            <w:r w:rsidRPr="00EF5447">
              <w:rPr>
                <w:lang w:eastAsia="ja-JP"/>
              </w:rPr>
              <w:t>DC_21A_n77A</w:t>
            </w:r>
          </w:p>
        </w:tc>
      </w:tr>
      <w:tr w:rsidR="00DF4B6A" w:rsidRPr="00EF5447" w14:paraId="49A2B163" w14:textId="77777777" w:rsidTr="008B73F4">
        <w:trPr>
          <w:trHeight w:val="187"/>
          <w:jc w:val="center"/>
        </w:trPr>
        <w:tc>
          <w:tcPr>
            <w:tcW w:w="3397" w:type="dxa"/>
            <w:shd w:val="clear" w:color="auto" w:fill="auto"/>
            <w:noWrap/>
          </w:tcPr>
          <w:p w14:paraId="37B8D9A3" w14:textId="77777777" w:rsidR="00DF4B6A" w:rsidRPr="00EF5447" w:rsidRDefault="00DF4B6A" w:rsidP="00DF4B6A">
            <w:pPr>
              <w:pStyle w:val="TAC"/>
              <w:rPr>
                <w:lang w:eastAsia="ja-JP"/>
              </w:rPr>
            </w:pPr>
            <w:r w:rsidRPr="00EF5447">
              <w:rPr>
                <w:lang w:eastAsia="ja-JP"/>
              </w:rPr>
              <w:t>DC_21A-42A_n1A-n78A</w:t>
            </w:r>
          </w:p>
          <w:p w14:paraId="498219A8" w14:textId="77777777" w:rsidR="00DF4B6A" w:rsidRPr="00EF5447" w:rsidRDefault="00DF4B6A" w:rsidP="00DF4B6A">
            <w:pPr>
              <w:pStyle w:val="TAC"/>
              <w:rPr>
                <w:lang w:eastAsia="fi-FI"/>
              </w:rPr>
            </w:pPr>
            <w:r w:rsidRPr="00EF5447">
              <w:rPr>
                <w:lang w:eastAsia="ja-JP"/>
              </w:rPr>
              <w:t>DC_21A-42C_n1A-n78A</w:t>
            </w:r>
          </w:p>
        </w:tc>
        <w:tc>
          <w:tcPr>
            <w:tcW w:w="3573" w:type="dxa"/>
            <w:gridSpan w:val="2"/>
          </w:tcPr>
          <w:p w14:paraId="1F1F1AE6" w14:textId="77777777" w:rsidR="00DF4B6A" w:rsidRPr="00EF5447" w:rsidRDefault="00DF4B6A" w:rsidP="00DF4B6A">
            <w:pPr>
              <w:pStyle w:val="TAC"/>
              <w:rPr>
                <w:lang w:eastAsia="ja-JP"/>
              </w:rPr>
            </w:pPr>
            <w:r w:rsidRPr="00EF5447">
              <w:rPr>
                <w:lang w:eastAsia="ja-JP"/>
              </w:rPr>
              <w:t>DC_21A_n1A</w:t>
            </w:r>
          </w:p>
          <w:p w14:paraId="0757AD5E" w14:textId="77777777" w:rsidR="00DF4B6A" w:rsidRPr="00EF5447" w:rsidRDefault="00DF4B6A" w:rsidP="00DF4B6A">
            <w:pPr>
              <w:pStyle w:val="TAC"/>
              <w:rPr>
                <w:lang w:eastAsia="fi-FI"/>
              </w:rPr>
            </w:pPr>
            <w:r w:rsidRPr="00EF5447">
              <w:rPr>
                <w:lang w:eastAsia="ja-JP"/>
              </w:rPr>
              <w:t>DC_21A_n78A</w:t>
            </w:r>
          </w:p>
        </w:tc>
      </w:tr>
      <w:tr w:rsidR="00DF4B6A" w:rsidRPr="00EF5447" w14:paraId="5984BBCF" w14:textId="77777777" w:rsidTr="008B73F4">
        <w:trPr>
          <w:trHeight w:val="187"/>
          <w:jc w:val="center"/>
        </w:trPr>
        <w:tc>
          <w:tcPr>
            <w:tcW w:w="3397" w:type="dxa"/>
            <w:shd w:val="clear" w:color="auto" w:fill="auto"/>
            <w:noWrap/>
          </w:tcPr>
          <w:p w14:paraId="017BEC53" w14:textId="77777777" w:rsidR="00DF4B6A" w:rsidRPr="00EF5447" w:rsidRDefault="00DF4B6A" w:rsidP="00DF4B6A">
            <w:pPr>
              <w:pStyle w:val="TAC"/>
              <w:rPr>
                <w:lang w:eastAsia="ja-JP"/>
              </w:rPr>
            </w:pPr>
            <w:r w:rsidRPr="00EF5447">
              <w:rPr>
                <w:lang w:eastAsia="ja-JP"/>
              </w:rPr>
              <w:t>DC_21A-42A_n1A-n79A</w:t>
            </w:r>
          </w:p>
          <w:p w14:paraId="0A25D8F7" w14:textId="77777777" w:rsidR="00DF4B6A" w:rsidRPr="00EF5447" w:rsidRDefault="00DF4B6A" w:rsidP="00DF4B6A">
            <w:pPr>
              <w:pStyle w:val="TAC"/>
              <w:rPr>
                <w:lang w:eastAsia="fi-FI"/>
              </w:rPr>
            </w:pPr>
            <w:r w:rsidRPr="00EF5447">
              <w:rPr>
                <w:lang w:eastAsia="ja-JP"/>
              </w:rPr>
              <w:t>DC_21A-42C_n1A-n79A</w:t>
            </w:r>
          </w:p>
        </w:tc>
        <w:tc>
          <w:tcPr>
            <w:tcW w:w="3573" w:type="dxa"/>
            <w:gridSpan w:val="2"/>
          </w:tcPr>
          <w:p w14:paraId="690120AB" w14:textId="77777777" w:rsidR="00DF4B6A" w:rsidRPr="00EF5447" w:rsidRDefault="00DF4B6A" w:rsidP="00DF4B6A">
            <w:pPr>
              <w:pStyle w:val="TAC"/>
              <w:rPr>
                <w:lang w:eastAsia="ja-JP"/>
              </w:rPr>
            </w:pPr>
            <w:r w:rsidRPr="00EF5447">
              <w:rPr>
                <w:lang w:eastAsia="ja-JP"/>
              </w:rPr>
              <w:t>DC_21A_n1A</w:t>
            </w:r>
          </w:p>
          <w:p w14:paraId="6B4F3A84" w14:textId="77777777" w:rsidR="00DF4B6A" w:rsidRPr="00EF5447" w:rsidRDefault="00DF4B6A" w:rsidP="00DF4B6A">
            <w:pPr>
              <w:pStyle w:val="TAC"/>
              <w:rPr>
                <w:lang w:eastAsia="fi-FI"/>
              </w:rPr>
            </w:pPr>
            <w:r w:rsidRPr="00EF5447">
              <w:rPr>
                <w:lang w:eastAsia="ja-JP"/>
              </w:rPr>
              <w:t>DC_21A_n79A</w:t>
            </w:r>
          </w:p>
        </w:tc>
      </w:tr>
      <w:tr w:rsidR="00DF4B6A" w:rsidRPr="00EF5447" w14:paraId="403921AA" w14:textId="77777777" w:rsidTr="008B73F4">
        <w:trPr>
          <w:trHeight w:val="187"/>
          <w:jc w:val="center"/>
        </w:trPr>
        <w:tc>
          <w:tcPr>
            <w:tcW w:w="3397" w:type="dxa"/>
            <w:shd w:val="clear" w:color="auto" w:fill="auto"/>
            <w:noWrap/>
          </w:tcPr>
          <w:p w14:paraId="5425D6BB" w14:textId="77777777" w:rsidR="00DF4B6A" w:rsidRPr="00EF5447" w:rsidRDefault="00DF4B6A" w:rsidP="00DF4B6A">
            <w:pPr>
              <w:pStyle w:val="TAC"/>
              <w:rPr>
                <w:rFonts w:cs="Arial"/>
                <w:lang w:eastAsia="ko-KR"/>
              </w:rPr>
            </w:pPr>
            <w:r w:rsidRPr="00EF5447">
              <w:rPr>
                <w:rFonts w:cs="Arial"/>
                <w:lang w:eastAsia="ko-KR"/>
              </w:rPr>
              <w:t>DC_21A-42A_n77A-n79A</w:t>
            </w:r>
          </w:p>
          <w:p w14:paraId="4AAB984D" w14:textId="77777777" w:rsidR="00DF4B6A" w:rsidRPr="00EF5447" w:rsidRDefault="00DF4B6A" w:rsidP="00DF4B6A">
            <w:pPr>
              <w:pStyle w:val="TAC"/>
              <w:rPr>
                <w:lang w:eastAsia="fi-FI"/>
              </w:rPr>
            </w:pPr>
            <w:r w:rsidRPr="00EF5447">
              <w:rPr>
                <w:rFonts w:cs="Arial"/>
                <w:lang w:eastAsia="ko-KR"/>
              </w:rPr>
              <w:t>DC_21A-42C_n77A-n79A</w:t>
            </w:r>
          </w:p>
        </w:tc>
        <w:tc>
          <w:tcPr>
            <w:tcW w:w="3573" w:type="dxa"/>
            <w:gridSpan w:val="2"/>
          </w:tcPr>
          <w:p w14:paraId="33FEB00B" w14:textId="77777777" w:rsidR="00DF4B6A" w:rsidRPr="00EF5447" w:rsidRDefault="00DF4B6A" w:rsidP="00DF4B6A">
            <w:pPr>
              <w:pStyle w:val="TAC"/>
              <w:rPr>
                <w:lang w:eastAsia="ko-KR"/>
              </w:rPr>
            </w:pPr>
            <w:r w:rsidRPr="00EF5447">
              <w:rPr>
                <w:lang w:eastAsia="ko-KR"/>
              </w:rPr>
              <w:t>DC_21A_n77A</w:t>
            </w:r>
          </w:p>
          <w:p w14:paraId="4CB46951" w14:textId="77777777" w:rsidR="00DF4B6A" w:rsidRPr="00EF5447" w:rsidRDefault="00DF4B6A" w:rsidP="00DF4B6A">
            <w:pPr>
              <w:pStyle w:val="TAC"/>
              <w:rPr>
                <w:lang w:eastAsia="fi-FI"/>
              </w:rPr>
            </w:pPr>
            <w:r w:rsidRPr="00EF5447">
              <w:rPr>
                <w:lang w:eastAsia="ko-KR"/>
              </w:rPr>
              <w:t>DC_21A_n79A</w:t>
            </w:r>
          </w:p>
        </w:tc>
      </w:tr>
      <w:tr w:rsidR="00DF4B6A" w:rsidRPr="00EF5447" w14:paraId="00B6F09A" w14:textId="77777777" w:rsidTr="008B73F4">
        <w:trPr>
          <w:trHeight w:val="187"/>
          <w:jc w:val="center"/>
        </w:trPr>
        <w:tc>
          <w:tcPr>
            <w:tcW w:w="3397" w:type="dxa"/>
            <w:shd w:val="clear" w:color="auto" w:fill="auto"/>
            <w:noWrap/>
          </w:tcPr>
          <w:p w14:paraId="6ACD5D68" w14:textId="77777777" w:rsidR="00DF4B6A" w:rsidRPr="00EF5447" w:rsidRDefault="00DF4B6A" w:rsidP="00DF4B6A">
            <w:pPr>
              <w:pStyle w:val="TAC"/>
              <w:rPr>
                <w:rFonts w:cs="Arial"/>
                <w:lang w:eastAsia="ko-KR"/>
              </w:rPr>
            </w:pPr>
            <w:r w:rsidRPr="00EF5447">
              <w:rPr>
                <w:rFonts w:cs="Arial"/>
                <w:lang w:eastAsia="ko-KR"/>
              </w:rPr>
              <w:t>DC_21A-42A_n78A-n79A</w:t>
            </w:r>
          </w:p>
          <w:p w14:paraId="63855923" w14:textId="77777777" w:rsidR="00DF4B6A" w:rsidRPr="00EF5447" w:rsidRDefault="00DF4B6A" w:rsidP="00DF4B6A">
            <w:pPr>
              <w:pStyle w:val="TAC"/>
              <w:rPr>
                <w:lang w:eastAsia="fi-FI"/>
              </w:rPr>
            </w:pPr>
            <w:r w:rsidRPr="00EF5447">
              <w:rPr>
                <w:rFonts w:cs="Arial"/>
                <w:lang w:eastAsia="ko-KR"/>
              </w:rPr>
              <w:t>DC_21A-42C_n78A-n79A</w:t>
            </w:r>
          </w:p>
        </w:tc>
        <w:tc>
          <w:tcPr>
            <w:tcW w:w="3573" w:type="dxa"/>
            <w:gridSpan w:val="2"/>
          </w:tcPr>
          <w:p w14:paraId="0DB98562" w14:textId="77777777" w:rsidR="00DF4B6A" w:rsidRPr="00EF5447" w:rsidRDefault="00DF4B6A" w:rsidP="00DF4B6A">
            <w:pPr>
              <w:pStyle w:val="TAC"/>
              <w:rPr>
                <w:lang w:eastAsia="ko-KR"/>
              </w:rPr>
            </w:pPr>
            <w:r w:rsidRPr="00EF5447">
              <w:rPr>
                <w:lang w:eastAsia="ko-KR"/>
              </w:rPr>
              <w:t>DC_21A_n78A</w:t>
            </w:r>
          </w:p>
          <w:p w14:paraId="213EC922" w14:textId="77777777" w:rsidR="00DF4B6A" w:rsidRPr="00EF5447" w:rsidRDefault="00DF4B6A" w:rsidP="00DF4B6A">
            <w:pPr>
              <w:pStyle w:val="TAC"/>
              <w:rPr>
                <w:lang w:eastAsia="fi-FI"/>
              </w:rPr>
            </w:pPr>
            <w:r w:rsidRPr="00EF5447">
              <w:rPr>
                <w:lang w:eastAsia="ko-KR"/>
              </w:rPr>
              <w:t>DC_21A_n79A</w:t>
            </w:r>
          </w:p>
        </w:tc>
      </w:tr>
      <w:tr w:rsidR="00222D09" w:rsidRPr="00EF5447" w14:paraId="32FDD749" w14:textId="77777777" w:rsidTr="008B73F4">
        <w:trPr>
          <w:trHeight w:val="187"/>
          <w:jc w:val="center"/>
        </w:trPr>
        <w:tc>
          <w:tcPr>
            <w:tcW w:w="3397" w:type="dxa"/>
            <w:shd w:val="clear" w:color="auto" w:fill="auto"/>
            <w:noWrap/>
          </w:tcPr>
          <w:p w14:paraId="09B8C8A1" w14:textId="159D488B" w:rsidR="00222D09" w:rsidRPr="00EF5447" w:rsidRDefault="00222D09" w:rsidP="00222D09">
            <w:pPr>
              <w:pStyle w:val="TAC"/>
              <w:rPr>
                <w:lang w:eastAsia="fi-FI"/>
              </w:rPr>
            </w:pPr>
            <w:r>
              <w:t>DC_28A-32A-38A</w:t>
            </w:r>
            <w:r w:rsidRPr="00940479">
              <w:t>_n</w:t>
            </w:r>
            <w:r>
              <w:t>1</w:t>
            </w:r>
            <w:r w:rsidRPr="00940479">
              <w:rPr>
                <w:lang w:val="fi-FI"/>
              </w:rPr>
              <w:t>A</w:t>
            </w:r>
          </w:p>
        </w:tc>
        <w:tc>
          <w:tcPr>
            <w:tcW w:w="3573" w:type="dxa"/>
            <w:gridSpan w:val="2"/>
          </w:tcPr>
          <w:p w14:paraId="4DF4B06C" w14:textId="77777777" w:rsidR="00222D09" w:rsidRDefault="00222D09" w:rsidP="00222D09">
            <w:pPr>
              <w:pStyle w:val="TAC"/>
            </w:pPr>
            <w:r>
              <w:t>DC_28A_n1</w:t>
            </w:r>
            <w:r w:rsidRPr="00940479">
              <w:t>A</w:t>
            </w:r>
          </w:p>
          <w:p w14:paraId="10F57107" w14:textId="3F20F45A" w:rsidR="00222D09" w:rsidRPr="00EF5447" w:rsidRDefault="00222D09" w:rsidP="00222D09">
            <w:pPr>
              <w:pStyle w:val="TAC"/>
              <w:rPr>
                <w:lang w:eastAsia="fi-FI"/>
              </w:rPr>
            </w:pPr>
            <w:r>
              <w:t>DC_38A_n1</w:t>
            </w:r>
            <w:r w:rsidRPr="00940479">
              <w:t>A</w:t>
            </w:r>
          </w:p>
        </w:tc>
      </w:tr>
      <w:tr w:rsidR="00DF4B6A" w:rsidRPr="00EF5447" w14:paraId="0F66B660" w14:textId="77777777" w:rsidTr="008B73F4">
        <w:trPr>
          <w:trHeight w:val="187"/>
          <w:jc w:val="center"/>
        </w:trPr>
        <w:tc>
          <w:tcPr>
            <w:tcW w:w="3397" w:type="dxa"/>
            <w:shd w:val="clear" w:color="auto" w:fill="auto"/>
            <w:noWrap/>
          </w:tcPr>
          <w:p w14:paraId="0538EFDB" w14:textId="77777777" w:rsidR="00DF4B6A" w:rsidRPr="00EF5447" w:rsidRDefault="00DF4B6A" w:rsidP="00DF4B6A">
            <w:pPr>
              <w:pStyle w:val="TAC"/>
              <w:rPr>
                <w:lang w:eastAsia="fi-FI"/>
              </w:rPr>
            </w:pPr>
            <w:r w:rsidRPr="00EF5447">
              <w:rPr>
                <w:lang w:eastAsia="fi-FI"/>
              </w:rPr>
              <w:t>DC_28A-41A-42A_n78A</w:t>
            </w:r>
          </w:p>
          <w:p w14:paraId="745668F7" w14:textId="77777777" w:rsidR="00DF4B6A" w:rsidRPr="00EF5447" w:rsidRDefault="00DF4B6A" w:rsidP="00DF4B6A">
            <w:pPr>
              <w:pStyle w:val="TAC"/>
              <w:rPr>
                <w:lang w:eastAsia="fi-FI"/>
              </w:rPr>
            </w:pPr>
            <w:r w:rsidRPr="00EF5447">
              <w:rPr>
                <w:lang w:eastAsia="fi-FI"/>
              </w:rPr>
              <w:t>DC_28A-41C-42A_n78A</w:t>
            </w:r>
          </w:p>
          <w:p w14:paraId="3205D136" w14:textId="77777777" w:rsidR="00DF4B6A" w:rsidRPr="00EF5447" w:rsidRDefault="00DF4B6A" w:rsidP="00DF4B6A">
            <w:pPr>
              <w:pStyle w:val="TAC"/>
              <w:rPr>
                <w:lang w:eastAsia="fi-FI"/>
              </w:rPr>
            </w:pPr>
            <w:r w:rsidRPr="00EF5447">
              <w:rPr>
                <w:lang w:eastAsia="fi-FI"/>
              </w:rPr>
              <w:t>DC_28A-41A-42C_n78A</w:t>
            </w:r>
          </w:p>
          <w:p w14:paraId="2437DA69" w14:textId="77777777" w:rsidR="00DF4B6A" w:rsidRPr="00EF5447" w:rsidRDefault="00DF4B6A" w:rsidP="00DF4B6A">
            <w:pPr>
              <w:pStyle w:val="TAC"/>
              <w:rPr>
                <w:rFonts w:cs="Arial"/>
                <w:lang w:eastAsia="ko-KR"/>
              </w:rPr>
            </w:pPr>
            <w:r w:rsidRPr="00EF5447">
              <w:rPr>
                <w:lang w:eastAsia="fi-FI"/>
              </w:rPr>
              <w:t>DC_28A-41C-42C_n78A</w:t>
            </w:r>
          </w:p>
        </w:tc>
        <w:tc>
          <w:tcPr>
            <w:tcW w:w="3573" w:type="dxa"/>
            <w:gridSpan w:val="2"/>
          </w:tcPr>
          <w:p w14:paraId="0DC2C72A" w14:textId="77777777" w:rsidR="00DF4B6A" w:rsidRPr="00EF5447" w:rsidRDefault="00DF4B6A" w:rsidP="00DF4B6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45F41A5" w14:textId="77777777" w:rsidR="00DF4B6A" w:rsidRPr="00EF5447" w:rsidRDefault="00DF4B6A" w:rsidP="00DF4B6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56610EF" w14:textId="77777777" w:rsidR="00DF4B6A" w:rsidRPr="00EF5447" w:rsidRDefault="00DF4B6A" w:rsidP="00DF4B6A">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47A4914B" w14:textId="77777777" w:rsidR="00DF4B6A" w:rsidRPr="00EF5447" w:rsidRDefault="00DF4B6A" w:rsidP="00DF4B6A">
            <w:pPr>
              <w:pStyle w:val="TAC"/>
              <w:rPr>
                <w:lang w:eastAsia="ko-KR"/>
              </w:rPr>
            </w:pPr>
          </w:p>
        </w:tc>
      </w:tr>
      <w:tr w:rsidR="00DF4B6A" w:rsidRPr="00EF5447" w14:paraId="6CEB09DF" w14:textId="77777777" w:rsidTr="008B73F4">
        <w:trPr>
          <w:trHeight w:val="187"/>
          <w:jc w:val="center"/>
        </w:trPr>
        <w:tc>
          <w:tcPr>
            <w:tcW w:w="3397" w:type="dxa"/>
            <w:shd w:val="clear" w:color="auto" w:fill="auto"/>
            <w:noWrap/>
          </w:tcPr>
          <w:p w14:paraId="726F4954" w14:textId="77777777" w:rsidR="00DF4B6A" w:rsidRPr="00EF5447" w:rsidRDefault="00DF4B6A" w:rsidP="00DF4B6A">
            <w:pPr>
              <w:pStyle w:val="TAC"/>
              <w:rPr>
                <w:rFonts w:eastAsia="Malgun Gothic"/>
                <w:lang w:eastAsia="ko-KR"/>
              </w:rPr>
            </w:pPr>
            <w:r w:rsidRPr="00EF5447">
              <w:rPr>
                <w:lang w:eastAsia="ja-JP"/>
              </w:rPr>
              <w:t>DC_29A-30A-66A_n2A</w:t>
            </w:r>
          </w:p>
        </w:tc>
        <w:tc>
          <w:tcPr>
            <w:tcW w:w="3573" w:type="dxa"/>
            <w:gridSpan w:val="2"/>
          </w:tcPr>
          <w:p w14:paraId="325D0E28" w14:textId="77777777" w:rsidR="00DF4B6A" w:rsidRPr="00EF5447" w:rsidRDefault="00DF4B6A" w:rsidP="00DF4B6A">
            <w:pPr>
              <w:pStyle w:val="TAC"/>
              <w:rPr>
                <w:lang w:eastAsia="ja-JP"/>
              </w:rPr>
            </w:pPr>
            <w:r w:rsidRPr="00EF5447">
              <w:rPr>
                <w:lang w:eastAsia="ja-JP"/>
              </w:rPr>
              <w:t>DC_30A_n2A</w:t>
            </w:r>
          </w:p>
          <w:p w14:paraId="36F4EB13" w14:textId="77777777" w:rsidR="00DF4B6A" w:rsidRPr="00EF5447" w:rsidRDefault="00DF4B6A" w:rsidP="00DF4B6A">
            <w:pPr>
              <w:pStyle w:val="TAC"/>
              <w:rPr>
                <w:szCs w:val="18"/>
              </w:rPr>
            </w:pPr>
            <w:r w:rsidRPr="00EF5447">
              <w:rPr>
                <w:lang w:eastAsia="ja-JP"/>
              </w:rPr>
              <w:t>DC_66A_n2A</w:t>
            </w:r>
          </w:p>
        </w:tc>
      </w:tr>
      <w:tr w:rsidR="00DF4B6A" w:rsidRPr="00EF5447" w14:paraId="3D6F50F6" w14:textId="77777777" w:rsidTr="008B73F4">
        <w:trPr>
          <w:trHeight w:val="187"/>
          <w:jc w:val="center"/>
        </w:trPr>
        <w:tc>
          <w:tcPr>
            <w:tcW w:w="3397" w:type="dxa"/>
            <w:shd w:val="clear" w:color="auto" w:fill="auto"/>
            <w:noWrap/>
          </w:tcPr>
          <w:p w14:paraId="0FE6A547" w14:textId="77777777" w:rsidR="00DF4B6A" w:rsidRPr="00EF5447" w:rsidRDefault="00DF4B6A" w:rsidP="00DF4B6A">
            <w:pPr>
              <w:pStyle w:val="TAC"/>
              <w:rPr>
                <w:rFonts w:eastAsia="Malgun Gothic"/>
                <w:lang w:eastAsia="ko-KR"/>
              </w:rPr>
            </w:pPr>
            <w:r w:rsidRPr="00EF5447">
              <w:rPr>
                <w:lang w:eastAsia="ja-JP"/>
              </w:rPr>
              <w:t>DC_29A-30A-66A-66A_n2A</w:t>
            </w:r>
          </w:p>
        </w:tc>
        <w:tc>
          <w:tcPr>
            <w:tcW w:w="3573" w:type="dxa"/>
            <w:gridSpan w:val="2"/>
          </w:tcPr>
          <w:p w14:paraId="1E5F529C" w14:textId="77777777" w:rsidR="00DF4B6A" w:rsidRPr="00EF5447" w:rsidRDefault="00DF4B6A" w:rsidP="00DF4B6A">
            <w:pPr>
              <w:pStyle w:val="TAC"/>
              <w:rPr>
                <w:lang w:eastAsia="ja-JP"/>
              </w:rPr>
            </w:pPr>
            <w:r w:rsidRPr="00EF5447">
              <w:rPr>
                <w:lang w:eastAsia="ja-JP"/>
              </w:rPr>
              <w:t>DC_30A_n2A</w:t>
            </w:r>
          </w:p>
          <w:p w14:paraId="49F0FEE4" w14:textId="77777777" w:rsidR="00DF4B6A" w:rsidRPr="00EF5447" w:rsidRDefault="00DF4B6A" w:rsidP="00DF4B6A">
            <w:pPr>
              <w:pStyle w:val="TAC"/>
              <w:rPr>
                <w:szCs w:val="18"/>
              </w:rPr>
            </w:pPr>
            <w:r w:rsidRPr="00EF5447">
              <w:rPr>
                <w:lang w:eastAsia="ja-JP"/>
              </w:rPr>
              <w:t>DC_66A_n2A</w:t>
            </w:r>
          </w:p>
        </w:tc>
      </w:tr>
      <w:tr w:rsidR="00DF4B6A" w:rsidRPr="00EF5447" w14:paraId="6EE49C3E" w14:textId="77777777" w:rsidTr="008B73F4">
        <w:trPr>
          <w:trHeight w:val="187"/>
          <w:jc w:val="center"/>
        </w:trPr>
        <w:tc>
          <w:tcPr>
            <w:tcW w:w="3397" w:type="dxa"/>
            <w:shd w:val="clear" w:color="auto" w:fill="auto"/>
            <w:noWrap/>
          </w:tcPr>
          <w:p w14:paraId="7281C8ED" w14:textId="77777777" w:rsidR="00DF4B6A" w:rsidRPr="00EF5447" w:rsidRDefault="00DF4B6A" w:rsidP="00DF4B6A">
            <w:pPr>
              <w:pStyle w:val="TAC"/>
              <w:rPr>
                <w:rFonts w:eastAsia="Malgun Gothic"/>
                <w:lang w:eastAsia="ko-KR"/>
              </w:rPr>
            </w:pPr>
            <w:r w:rsidRPr="00EF5447">
              <w:rPr>
                <w:lang w:eastAsia="ja-JP"/>
              </w:rPr>
              <w:t>DC_29A-30A-66A_n66A</w:t>
            </w:r>
          </w:p>
        </w:tc>
        <w:tc>
          <w:tcPr>
            <w:tcW w:w="3573" w:type="dxa"/>
            <w:gridSpan w:val="2"/>
          </w:tcPr>
          <w:p w14:paraId="78062AF3" w14:textId="77777777" w:rsidR="00DF4B6A" w:rsidRPr="00EF5447" w:rsidRDefault="00DF4B6A" w:rsidP="00DF4B6A">
            <w:pPr>
              <w:pStyle w:val="TAC"/>
              <w:rPr>
                <w:lang w:eastAsia="ja-JP"/>
              </w:rPr>
            </w:pPr>
            <w:r w:rsidRPr="00EF5447">
              <w:rPr>
                <w:lang w:eastAsia="ja-JP"/>
              </w:rPr>
              <w:t>DC_30A_n66A</w:t>
            </w:r>
          </w:p>
          <w:p w14:paraId="1FAA9A0D" w14:textId="77777777" w:rsidR="00DF4B6A" w:rsidRPr="00EF5447" w:rsidRDefault="00DF4B6A" w:rsidP="00DF4B6A">
            <w:pPr>
              <w:pStyle w:val="TAC"/>
              <w:rPr>
                <w:szCs w:val="18"/>
              </w:rPr>
            </w:pPr>
            <w:r w:rsidRPr="00EF5447">
              <w:rPr>
                <w:lang w:eastAsia="ja-JP"/>
              </w:rPr>
              <w:t>DC_66A_n66A</w:t>
            </w:r>
            <w:r w:rsidRPr="00EF5447">
              <w:rPr>
                <w:vertAlign w:val="superscript"/>
                <w:lang w:eastAsia="fi-FI"/>
              </w:rPr>
              <w:t>4</w:t>
            </w:r>
          </w:p>
        </w:tc>
      </w:tr>
      <w:tr w:rsidR="00B87B54" w:rsidRPr="00EF5447" w14:paraId="6FFE8368" w14:textId="77777777" w:rsidTr="008B73F4">
        <w:trPr>
          <w:gridAfter w:val="1"/>
          <w:wAfter w:w="24" w:type="dxa"/>
          <w:trHeight w:val="187"/>
          <w:jc w:val="center"/>
        </w:trPr>
        <w:tc>
          <w:tcPr>
            <w:tcW w:w="3397" w:type="dxa"/>
            <w:shd w:val="clear" w:color="auto" w:fill="auto"/>
            <w:noWrap/>
          </w:tcPr>
          <w:p w14:paraId="534AE737" w14:textId="457E680E" w:rsidR="00B87B54" w:rsidRPr="00EF5447" w:rsidRDefault="00B87B54" w:rsidP="00B87B54">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1FE2E6AE" w14:textId="77777777" w:rsidR="00B87B54" w:rsidRDefault="00B87B54" w:rsidP="00B87B54">
            <w:pPr>
              <w:pStyle w:val="TAC"/>
            </w:pPr>
            <w:r w:rsidRPr="005D1F57">
              <w:t>DC_</w:t>
            </w:r>
            <w:r>
              <w:t>30A</w:t>
            </w:r>
            <w:r w:rsidRPr="005D1F57">
              <w:t>_n77A</w:t>
            </w:r>
            <w:r>
              <w:rPr>
                <w:bCs/>
                <w:vertAlign w:val="superscript"/>
                <w:lang w:eastAsia="fi-FI"/>
              </w:rPr>
              <w:t>9</w:t>
            </w:r>
          </w:p>
          <w:p w14:paraId="1FADF78C" w14:textId="5EB86E16" w:rsidR="00B87B54" w:rsidRPr="00EF5447" w:rsidRDefault="00B87B54" w:rsidP="00B87B54">
            <w:pPr>
              <w:pStyle w:val="TAC"/>
              <w:rPr>
                <w:lang w:eastAsia="ja-JP"/>
              </w:rPr>
            </w:pPr>
            <w:r w:rsidRPr="005D1F57">
              <w:t>DC_</w:t>
            </w:r>
            <w:r>
              <w:t>66</w:t>
            </w:r>
            <w:r w:rsidRPr="005D1F57">
              <w:t>A_n77A</w:t>
            </w:r>
            <w:r>
              <w:rPr>
                <w:bCs/>
                <w:vertAlign w:val="superscript"/>
                <w:lang w:eastAsia="fi-FI"/>
              </w:rPr>
              <w:t>9</w:t>
            </w:r>
          </w:p>
        </w:tc>
      </w:tr>
      <w:tr w:rsidR="00DF4B6A" w:rsidRPr="00EF5447" w14:paraId="1E15409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042CE9" w14:textId="3382C9A5" w:rsidR="00DF4B6A" w:rsidRPr="00EF5447" w:rsidRDefault="00DF4B6A" w:rsidP="00DF4B6A">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53BB17F" w14:textId="7E84F2B1" w:rsidR="00DF4B6A" w:rsidRPr="00EF5447" w:rsidRDefault="00DF4B6A" w:rsidP="00DF4B6A">
            <w:pPr>
              <w:pStyle w:val="TAC"/>
              <w:rPr>
                <w:rFonts w:cs="Arial"/>
                <w:szCs w:val="18"/>
              </w:rPr>
            </w:pPr>
            <w:r>
              <w:t>N/A</w:t>
            </w:r>
          </w:p>
        </w:tc>
      </w:tr>
      <w:tr w:rsidR="00DF4B6A" w:rsidRPr="00EF5447" w14:paraId="70661621"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B801A" w14:textId="625D4BBF" w:rsidR="00DF4B6A" w:rsidRPr="00EF5447" w:rsidRDefault="00DF4B6A" w:rsidP="00DF4B6A">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14E3578" w14:textId="3292F10B" w:rsidR="00DF4B6A" w:rsidRPr="00EF5447" w:rsidRDefault="00DF4B6A" w:rsidP="00DF4B6A">
            <w:pPr>
              <w:pStyle w:val="TAC"/>
              <w:rPr>
                <w:rFonts w:cs="Arial"/>
                <w:szCs w:val="18"/>
              </w:rPr>
            </w:pPr>
            <w:r>
              <w:t>N/A</w:t>
            </w:r>
          </w:p>
        </w:tc>
      </w:tr>
      <w:tr w:rsidR="00DF4B6A" w:rsidRPr="00EF5447" w14:paraId="261CBEA0"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6BF284" w14:textId="1632A3F1" w:rsidR="00DF4B6A" w:rsidRPr="00EF5447" w:rsidRDefault="00DF4B6A" w:rsidP="00DF4B6A">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C35B4AF" w14:textId="77777777" w:rsidR="00DF4B6A" w:rsidRDefault="00DF4B6A" w:rsidP="00DF4B6A">
            <w:pPr>
              <w:pStyle w:val="TAC"/>
            </w:pPr>
            <w:r>
              <w:t>DC_42A_n3A</w:t>
            </w:r>
          </w:p>
          <w:p w14:paraId="6E03E2B2" w14:textId="2361717F" w:rsidR="00DF4B6A" w:rsidRPr="00EF5447" w:rsidRDefault="00DF4B6A" w:rsidP="00DF4B6A">
            <w:pPr>
              <w:pStyle w:val="TAC"/>
              <w:rPr>
                <w:rFonts w:cs="Arial"/>
                <w:szCs w:val="18"/>
              </w:rPr>
            </w:pPr>
            <w:r>
              <w:t>DC_42A_n28A</w:t>
            </w:r>
          </w:p>
        </w:tc>
      </w:tr>
      <w:tr w:rsidR="00DF4B6A" w:rsidRPr="00EF5447" w14:paraId="16C5C18E"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9D29F" w14:textId="34DFE3BD" w:rsidR="00DF4B6A" w:rsidRPr="00EF5447" w:rsidRDefault="00DF4B6A" w:rsidP="00DF4B6A">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095BBD4" w14:textId="77777777" w:rsidR="00DF4B6A" w:rsidRDefault="00DF4B6A" w:rsidP="00DF4B6A">
            <w:pPr>
              <w:pStyle w:val="TAC"/>
            </w:pPr>
            <w:r>
              <w:t>DC_42A_n3A</w:t>
            </w:r>
          </w:p>
          <w:p w14:paraId="64908185" w14:textId="4B53884F" w:rsidR="00DF4B6A" w:rsidRPr="00EF5447" w:rsidRDefault="00DF4B6A" w:rsidP="00DF4B6A">
            <w:pPr>
              <w:pStyle w:val="TAC"/>
              <w:rPr>
                <w:rFonts w:cs="Arial"/>
                <w:szCs w:val="18"/>
              </w:rPr>
            </w:pPr>
            <w:r>
              <w:t>DC_42A_n28A</w:t>
            </w:r>
          </w:p>
        </w:tc>
      </w:tr>
      <w:tr w:rsidR="00DF4B6A" w:rsidRPr="00EF5447" w14:paraId="60D123B0"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F3030" w14:textId="673400E9" w:rsidR="00DF4B6A" w:rsidRPr="00EF5447" w:rsidRDefault="00DF4B6A" w:rsidP="00DF4B6A">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3FFFA30" w14:textId="77777777" w:rsidR="00DF4B6A" w:rsidRDefault="00DF4B6A" w:rsidP="00DF4B6A">
            <w:pPr>
              <w:pStyle w:val="TAC"/>
            </w:pPr>
            <w:r>
              <w:t>DC_42A_n3A</w:t>
            </w:r>
          </w:p>
          <w:p w14:paraId="0E2DC5AD" w14:textId="77777777" w:rsidR="00DF4B6A" w:rsidRDefault="00DF4B6A" w:rsidP="00DF4B6A">
            <w:pPr>
              <w:pStyle w:val="TAC"/>
            </w:pPr>
            <w:r>
              <w:t>DC_42C_n3A</w:t>
            </w:r>
          </w:p>
          <w:p w14:paraId="0D054735" w14:textId="77777777" w:rsidR="00DF4B6A" w:rsidRDefault="00DF4B6A" w:rsidP="00DF4B6A">
            <w:pPr>
              <w:pStyle w:val="TAC"/>
            </w:pPr>
            <w:r>
              <w:t>DC_42A_n28A</w:t>
            </w:r>
          </w:p>
          <w:p w14:paraId="30344894" w14:textId="1E896910" w:rsidR="00DF4B6A" w:rsidRPr="00EF5447" w:rsidRDefault="00DF4B6A" w:rsidP="00DF4B6A">
            <w:pPr>
              <w:pStyle w:val="TAC"/>
              <w:rPr>
                <w:rFonts w:cs="Arial"/>
                <w:szCs w:val="18"/>
              </w:rPr>
            </w:pPr>
            <w:r>
              <w:t>DC_42C_n28A</w:t>
            </w:r>
          </w:p>
        </w:tc>
      </w:tr>
      <w:tr w:rsidR="00DF4B6A" w:rsidRPr="00EF5447" w14:paraId="649245D3"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3138B" w14:textId="7444856D" w:rsidR="00DF4B6A" w:rsidRPr="00EF5447" w:rsidRDefault="00DF4B6A" w:rsidP="00DF4B6A">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971E399" w14:textId="77777777" w:rsidR="00DF4B6A" w:rsidRDefault="00DF4B6A" w:rsidP="00DF4B6A">
            <w:pPr>
              <w:pStyle w:val="TAC"/>
            </w:pPr>
            <w:r>
              <w:t>DC_42A_n3A</w:t>
            </w:r>
          </w:p>
          <w:p w14:paraId="51355653" w14:textId="77777777" w:rsidR="00DF4B6A" w:rsidRDefault="00DF4B6A" w:rsidP="00DF4B6A">
            <w:pPr>
              <w:pStyle w:val="TAC"/>
            </w:pPr>
            <w:r>
              <w:t>DC_42C_n3A</w:t>
            </w:r>
          </w:p>
          <w:p w14:paraId="063D7DA8" w14:textId="77777777" w:rsidR="00DF4B6A" w:rsidRDefault="00DF4B6A" w:rsidP="00DF4B6A">
            <w:pPr>
              <w:pStyle w:val="TAC"/>
            </w:pPr>
            <w:r>
              <w:t>DC_42A_n28A</w:t>
            </w:r>
          </w:p>
          <w:p w14:paraId="5CD14D60" w14:textId="000A3ECC" w:rsidR="00DF4B6A" w:rsidRPr="00EF5447" w:rsidRDefault="00DF4B6A" w:rsidP="00DF4B6A">
            <w:pPr>
              <w:pStyle w:val="TAC"/>
              <w:rPr>
                <w:rFonts w:cs="Arial"/>
                <w:szCs w:val="18"/>
              </w:rPr>
            </w:pPr>
            <w:r>
              <w:t>DC_42C_n28A</w:t>
            </w:r>
          </w:p>
        </w:tc>
      </w:tr>
      <w:tr w:rsidR="00DF4B6A" w:rsidRPr="00EF5447" w14:paraId="30F1865D" w14:textId="77777777" w:rsidTr="008B73F4">
        <w:trPr>
          <w:trHeight w:val="187"/>
          <w:jc w:val="center"/>
        </w:trPr>
        <w:tc>
          <w:tcPr>
            <w:tcW w:w="3397" w:type="dxa"/>
            <w:shd w:val="clear" w:color="auto" w:fill="auto"/>
            <w:noWrap/>
          </w:tcPr>
          <w:p w14:paraId="5A8D91BB" w14:textId="77777777" w:rsidR="00DF4B6A" w:rsidRPr="00EF5447" w:rsidRDefault="00DF4B6A" w:rsidP="00DF4B6A">
            <w:pPr>
              <w:pStyle w:val="TAC"/>
              <w:rPr>
                <w:rFonts w:eastAsia="Malgun Gothic"/>
                <w:lang w:eastAsia="ko-KR"/>
              </w:rPr>
            </w:pPr>
            <w:r w:rsidRPr="00EF5447">
              <w:rPr>
                <w:rFonts w:eastAsia="Malgun Gothic"/>
                <w:lang w:eastAsia="ko-KR"/>
              </w:rPr>
              <w:t>DC_46A-66A_n25A-n41A</w:t>
            </w:r>
          </w:p>
          <w:p w14:paraId="041CAA39" w14:textId="77777777" w:rsidR="00DF4B6A" w:rsidRPr="00EF5447" w:rsidRDefault="00DF4B6A" w:rsidP="00DF4B6A">
            <w:pPr>
              <w:pStyle w:val="TAC"/>
              <w:rPr>
                <w:rFonts w:eastAsia="Malgun Gothic"/>
                <w:lang w:eastAsia="ko-KR"/>
              </w:rPr>
            </w:pPr>
            <w:r w:rsidRPr="00EF5447">
              <w:rPr>
                <w:rFonts w:eastAsia="Malgun Gothic"/>
                <w:lang w:eastAsia="ko-KR"/>
              </w:rPr>
              <w:t>DC_46C-66A_n25A-n41A</w:t>
            </w:r>
          </w:p>
          <w:p w14:paraId="5ABB06C6" w14:textId="77777777" w:rsidR="00DF4B6A" w:rsidRPr="00EF5447" w:rsidRDefault="00DF4B6A" w:rsidP="00DF4B6A">
            <w:pPr>
              <w:pStyle w:val="TAC"/>
              <w:rPr>
                <w:rFonts w:eastAsia="Malgun Gothic"/>
                <w:lang w:eastAsia="ko-KR"/>
              </w:rPr>
            </w:pPr>
            <w:r w:rsidRPr="00EF5447">
              <w:rPr>
                <w:rFonts w:eastAsia="Malgun Gothic"/>
                <w:lang w:eastAsia="ko-KR"/>
              </w:rPr>
              <w:t>DC_46D-66A_n25A-n41A</w:t>
            </w:r>
          </w:p>
        </w:tc>
        <w:tc>
          <w:tcPr>
            <w:tcW w:w="3573" w:type="dxa"/>
            <w:gridSpan w:val="2"/>
          </w:tcPr>
          <w:p w14:paraId="53FFD15D" w14:textId="77777777" w:rsidR="00DF4B6A" w:rsidRPr="00EF5447" w:rsidRDefault="00DF4B6A" w:rsidP="00DF4B6A">
            <w:pPr>
              <w:pStyle w:val="TAC"/>
              <w:rPr>
                <w:rFonts w:cs="Arial"/>
                <w:szCs w:val="18"/>
              </w:rPr>
            </w:pPr>
            <w:r w:rsidRPr="00EF5447">
              <w:rPr>
                <w:rFonts w:cs="Arial"/>
                <w:szCs w:val="18"/>
              </w:rPr>
              <w:t>DC_66A_n25A</w:t>
            </w:r>
          </w:p>
          <w:p w14:paraId="180FCB28" w14:textId="77777777" w:rsidR="00DF4B6A" w:rsidRPr="00EF5447" w:rsidRDefault="00DF4B6A" w:rsidP="00DF4B6A">
            <w:pPr>
              <w:pStyle w:val="TAC"/>
              <w:rPr>
                <w:lang w:eastAsia="fi-FI"/>
              </w:rPr>
            </w:pPr>
            <w:r w:rsidRPr="00EF5447">
              <w:rPr>
                <w:rFonts w:cs="Arial"/>
                <w:szCs w:val="18"/>
              </w:rPr>
              <w:t>DC_66A_n41A</w:t>
            </w:r>
          </w:p>
        </w:tc>
      </w:tr>
      <w:tr w:rsidR="00DF4B6A" w:rsidRPr="00EF5447" w14:paraId="735C9D89" w14:textId="77777777" w:rsidTr="008B73F4">
        <w:trPr>
          <w:trHeight w:val="187"/>
          <w:jc w:val="center"/>
        </w:trPr>
        <w:tc>
          <w:tcPr>
            <w:tcW w:w="3397" w:type="dxa"/>
            <w:shd w:val="clear" w:color="auto" w:fill="auto"/>
            <w:noWrap/>
          </w:tcPr>
          <w:p w14:paraId="3CBC668B" w14:textId="77777777" w:rsidR="00DF4B6A" w:rsidRPr="00EF5447" w:rsidRDefault="00DF4B6A" w:rsidP="00DF4B6A">
            <w:pPr>
              <w:pStyle w:val="TAC"/>
              <w:rPr>
                <w:rFonts w:eastAsia="Malgun Gothic"/>
                <w:lang w:eastAsia="ko-KR"/>
              </w:rPr>
            </w:pPr>
            <w:r w:rsidRPr="00EF5447">
              <w:rPr>
                <w:rFonts w:eastAsia="Malgun Gothic"/>
                <w:lang w:eastAsia="ko-KR"/>
              </w:rPr>
              <w:t>DC_46A-66A_n25A-n71A</w:t>
            </w:r>
          </w:p>
          <w:p w14:paraId="22B6A449" w14:textId="77777777" w:rsidR="00DF4B6A" w:rsidRPr="00EF5447" w:rsidRDefault="00DF4B6A" w:rsidP="00DF4B6A">
            <w:pPr>
              <w:pStyle w:val="TAC"/>
              <w:rPr>
                <w:rFonts w:eastAsia="Malgun Gothic"/>
                <w:lang w:eastAsia="ko-KR"/>
              </w:rPr>
            </w:pPr>
            <w:r w:rsidRPr="00EF5447">
              <w:rPr>
                <w:rFonts w:eastAsia="Malgun Gothic"/>
                <w:lang w:eastAsia="ko-KR"/>
              </w:rPr>
              <w:t>DC_46C-66A_n25A-n71A</w:t>
            </w:r>
          </w:p>
          <w:p w14:paraId="53C94A6D" w14:textId="77777777" w:rsidR="00DF4B6A" w:rsidRPr="00EF5447" w:rsidRDefault="00DF4B6A" w:rsidP="00DF4B6A">
            <w:pPr>
              <w:pStyle w:val="TAC"/>
              <w:rPr>
                <w:rFonts w:eastAsia="Malgun Gothic"/>
                <w:lang w:eastAsia="ko-KR"/>
              </w:rPr>
            </w:pPr>
            <w:r w:rsidRPr="00EF5447">
              <w:rPr>
                <w:rFonts w:eastAsia="Malgun Gothic"/>
                <w:lang w:eastAsia="ko-KR"/>
              </w:rPr>
              <w:t>DC_46D-66A_n25A-n71A</w:t>
            </w:r>
          </w:p>
        </w:tc>
        <w:tc>
          <w:tcPr>
            <w:tcW w:w="3573" w:type="dxa"/>
            <w:gridSpan w:val="2"/>
          </w:tcPr>
          <w:p w14:paraId="6C39237E" w14:textId="77777777" w:rsidR="00DF4B6A" w:rsidRPr="00EF5447" w:rsidRDefault="00DF4B6A" w:rsidP="00DF4B6A">
            <w:pPr>
              <w:pStyle w:val="TAC"/>
              <w:rPr>
                <w:rFonts w:cs="Arial"/>
                <w:szCs w:val="18"/>
              </w:rPr>
            </w:pPr>
            <w:r w:rsidRPr="00EF5447">
              <w:rPr>
                <w:rFonts w:cs="Arial"/>
                <w:szCs w:val="18"/>
              </w:rPr>
              <w:t>DC_66A_n25A</w:t>
            </w:r>
          </w:p>
          <w:p w14:paraId="67138831"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3FD27854" w14:textId="77777777" w:rsidTr="008B73F4">
        <w:trPr>
          <w:trHeight w:val="187"/>
          <w:jc w:val="center"/>
        </w:trPr>
        <w:tc>
          <w:tcPr>
            <w:tcW w:w="3397" w:type="dxa"/>
            <w:shd w:val="clear" w:color="auto" w:fill="auto"/>
            <w:noWrap/>
          </w:tcPr>
          <w:p w14:paraId="43147386" w14:textId="77777777" w:rsidR="00DF4B6A" w:rsidRPr="00EF5447" w:rsidRDefault="00DF4B6A" w:rsidP="00DF4B6A">
            <w:pPr>
              <w:pStyle w:val="TAC"/>
              <w:rPr>
                <w:lang w:eastAsia="ja-JP"/>
              </w:rPr>
            </w:pPr>
            <w:r w:rsidRPr="00EF5447">
              <w:rPr>
                <w:lang w:eastAsia="ja-JP"/>
              </w:rPr>
              <w:t>DC_46A-66A_n41A-n71A</w:t>
            </w:r>
          </w:p>
          <w:p w14:paraId="02A0C51C" w14:textId="77777777" w:rsidR="00DF4B6A" w:rsidRPr="00EF5447" w:rsidRDefault="00DF4B6A" w:rsidP="00DF4B6A">
            <w:pPr>
              <w:pStyle w:val="TAC"/>
              <w:rPr>
                <w:lang w:eastAsia="ja-JP"/>
              </w:rPr>
            </w:pPr>
            <w:r w:rsidRPr="00EF5447">
              <w:rPr>
                <w:lang w:eastAsia="ja-JP"/>
              </w:rPr>
              <w:t>DC_46C-66A_n41A-n71A</w:t>
            </w:r>
          </w:p>
          <w:p w14:paraId="6CB66616" w14:textId="77777777" w:rsidR="00DF4B6A" w:rsidRPr="00EF5447" w:rsidRDefault="00DF4B6A" w:rsidP="00DF4B6A">
            <w:pPr>
              <w:pStyle w:val="TAC"/>
              <w:rPr>
                <w:rFonts w:eastAsia="Malgun Gothic"/>
                <w:lang w:eastAsia="ko-KR"/>
              </w:rPr>
            </w:pPr>
            <w:r w:rsidRPr="00EF5447">
              <w:rPr>
                <w:lang w:eastAsia="ja-JP"/>
              </w:rPr>
              <w:t>DC_46D-66A_n41A-n71A</w:t>
            </w:r>
          </w:p>
        </w:tc>
        <w:tc>
          <w:tcPr>
            <w:tcW w:w="3573" w:type="dxa"/>
            <w:gridSpan w:val="2"/>
          </w:tcPr>
          <w:p w14:paraId="2C774C90" w14:textId="77777777" w:rsidR="00DF4B6A" w:rsidRPr="00EF5447" w:rsidRDefault="00DF4B6A" w:rsidP="00DF4B6A">
            <w:pPr>
              <w:pStyle w:val="TAC"/>
              <w:rPr>
                <w:rFonts w:cs="Arial"/>
                <w:szCs w:val="18"/>
              </w:rPr>
            </w:pPr>
            <w:r w:rsidRPr="00EF5447">
              <w:rPr>
                <w:rFonts w:cs="Arial"/>
                <w:szCs w:val="18"/>
              </w:rPr>
              <w:t>DC_66A_n41A</w:t>
            </w:r>
          </w:p>
          <w:p w14:paraId="77C0F060"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452433DF" w14:textId="77777777" w:rsidTr="008B73F4">
        <w:trPr>
          <w:trHeight w:val="187"/>
          <w:jc w:val="center"/>
        </w:trPr>
        <w:tc>
          <w:tcPr>
            <w:tcW w:w="3397" w:type="dxa"/>
            <w:shd w:val="clear" w:color="auto" w:fill="auto"/>
            <w:noWrap/>
          </w:tcPr>
          <w:p w14:paraId="085F0643" w14:textId="77777777" w:rsidR="00DF4B6A" w:rsidRPr="00EF5447" w:rsidRDefault="00DF4B6A" w:rsidP="00DF4B6A">
            <w:pPr>
              <w:pStyle w:val="TAC"/>
              <w:rPr>
                <w:lang w:eastAsia="ja-JP"/>
              </w:rPr>
            </w:pPr>
            <w:r w:rsidRPr="00EF5447">
              <w:rPr>
                <w:lang w:eastAsia="ja-JP"/>
              </w:rPr>
              <w:t>DC_46A-66A_n41(2A)-n71A</w:t>
            </w:r>
          </w:p>
          <w:p w14:paraId="407FE05A" w14:textId="77777777" w:rsidR="00DF4B6A" w:rsidRPr="00EF5447" w:rsidRDefault="00DF4B6A" w:rsidP="00DF4B6A">
            <w:pPr>
              <w:pStyle w:val="TAC"/>
              <w:rPr>
                <w:lang w:eastAsia="ja-JP"/>
              </w:rPr>
            </w:pPr>
            <w:r w:rsidRPr="00EF5447">
              <w:rPr>
                <w:lang w:eastAsia="ja-JP"/>
              </w:rPr>
              <w:t>DC_46C-66A_n41(2A)-n71A</w:t>
            </w:r>
          </w:p>
          <w:p w14:paraId="04CEB663" w14:textId="77777777" w:rsidR="00DF4B6A" w:rsidRPr="00EF5447" w:rsidRDefault="00DF4B6A" w:rsidP="00DF4B6A">
            <w:pPr>
              <w:pStyle w:val="TAC"/>
              <w:rPr>
                <w:lang w:eastAsia="ja-JP"/>
              </w:rPr>
            </w:pPr>
            <w:r w:rsidRPr="00EF5447">
              <w:rPr>
                <w:lang w:eastAsia="ja-JP"/>
              </w:rPr>
              <w:t>DC_46D-66A_n41(2A)-n71A</w:t>
            </w:r>
          </w:p>
        </w:tc>
        <w:tc>
          <w:tcPr>
            <w:tcW w:w="3573" w:type="dxa"/>
            <w:gridSpan w:val="2"/>
          </w:tcPr>
          <w:p w14:paraId="0937B7B4" w14:textId="77777777" w:rsidR="00DF4B6A" w:rsidRPr="00EF5447" w:rsidRDefault="00DF4B6A" w:rsidP="00DF4B6A">
            <w:pPr>
              <w:pStyle w:val="TAC"/>
              <w:rPr>
                <w:rFonts w:cs="Arial"/>
                <w:szCs w:val="18"/>
              </w:rPr>
            </w:pPr>
            <w:r w:rsidRPr="00EF5447">
              <w:rPr>
                <w:rFonts w:cs="Arial"/>
                <w:szCs w:val="18"/>
              </w:rPr>
              <w:t>DC_66A_n41A</w:t>
            </w:r>
          </w:p>
          <w:p w14:paraId="398F2FA9"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39F65CFD" w14:textId="77777777" w:rsidTr="008B73F4">
        <w:trPr>
          <w:trHeight w:val="187"/>
          <w:jc w:val="center"/>
        </w:trPr>
        <w:tc>
          <w:tcPr>
            <w:tcW w:w="3397" w:type="dxa"/>
            <w:shd w:val="clear" w:color="auto" w:fill="auto"/>
            <w:noWrap/>
          </w:tcPr>
          <w:p w14:paraId="18E6C4CF" w14:textId="77777777" w:rsidR="00DF4B6A" w:rsidRPr="00EF5447" w:rsidRDefault="00DF4B6A" w:rsidP="00DF4B6A">
            <w:pPr>
              <w:pStyle w:val="TAC"/>
              <w:rPr>
                <w:lang w:eastAsia="ja-JP"/>
              </w:rPr>
            </w:pPr>
            <w:r w:rsidRPr="00EF5447">
              <w:rPr>
                <w:lang w:eastAsia="ja-JP"/>
              </w:rPr>
              <w:t>DC_48A-66A_n25A-n48A</w:t>
            </w:r>
          </w:p>
        </w:tc>
        <w:tc>
          <w:tcPr>
            <w:tcW w:w="3573" w:type="dxa"/>
            <w:gridSpan w:val="2"/>
          </w:tcPr>
          <w:p w14:paraId="68190806" w14:textId="77777777" w:rsidR="00DF4B6A" w:rsidRPr="00EF5447" w:rsidRDefault="00DF4B6A" w:rsidP="00DF4B6A">
            <w:pPr>
              <w:pStyle w:val="TAC"/>
              <w:rPr>
                <w:lang w:eastAsia="ja-JP"/>
              </w:rPr>
            </w:pPr>
            <w:r w:rsidRPr="00EF5447">
              <w:rPr>
                <w:lang w:eastAsia="ja-JP"/>
              </w:rPr>
              <w:t>DC_48A_n25A</w:t>
            </w:r>
          </w:p>
          <w:p w14:paraId="2355AB51" w14:textId="77777777" w:rsidR="00DF4B6A" w:rsidRPr="00EF5447" w:rsidRDefault="00DF4B6A" w:rsidP="00DF4B6A">
            <w:pPr>
              <w:pStyle w:val="TAC"/>
              <w:rPr>
                <w:lang w:eastAsia="ja-JP"/>
              </w:rPr>
            </w:pPr>
            <w:r w:rsidRPr="00EF5447">
              <w:rPr>
                <w:lang w:eastAsia="ja-JP"/>
              </w:rPr>
              <w:t>DC_66A_n25A</w:t>
            </w:r>
          </w:p>
          <w:p w14:paraId="289A13CD" w14:textId="77777777" w:rsidR="00DF4B6A" w:rsidRPr="00EF5447" w:rsidRDefault="00DF4B6A" w:rsidP="00DF4B6A">
            <w:pPr>
              <w:pStyle w:val="TAC"/>
              <w:rPr>
                <w:szCs w:val="18"/>
              </w:rPr>
            </w:pPr>
            <w:r w:rsidRPr="00EF5447">
              <w:rPr>
                <w:lang w:eastAsia="ja-JP"/>
              </w:rPr>
              <w:t>DC_66A_n48A</w:t>
            </w:r>
          </w:p>
        </w:tc>
      </w:tr>
      <w:tr w:rsidR="00DF4B6A" w:rsidRPr="00EF5447" w14:paraId="6505AD84" w14:textId="77777777" w:rsidTr="005B2A6A">
        <w:trPr>
          <w:trHeight w:val="187"/>
          <w:jc w:val="center"/>
        </w:trPr>
        <w:tc>
          <w:tcPr>
            <w:tcW w:w="3397" w:type="dxa"/>
            <w:shd w:val="clear" w:color="auto" w:fill="auto"/>
            <w:noWrap/>
          </w:tcPr>
          <w:p w14:paraId="3B5A349F"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0EA18205" w14:textId="77777777" w:rsidR="00DF4B6A" w:rsidRPr="00EF5447" w:rsidRDefault="00DF4B6A" w:rsidP="00DF4B6A">
            <w:pPr>
              <w:pStyle w:val="TAC"/>
              <w:rPr>
                <w:lang w:eastAsia="ja-JP"/>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rsidDel="00C25AB2" w14:paraId="2C1479D1" w14:textId="77777777" w:rsidTr="008B73F4">
        <w:trPr>
          <w:trHeight w:val="187"/>
          <w:jc w:val="center"/>
        </w:trPr>
        <w:tc>
          <w:tcPr>
            <w:tcW w:w="6970" w:type="dxa"/>
            <w:gridSpan w:val="3"/>
            <w:shd w:val="clear" w:color="auto" w:fill="auto"/>
            <w:noWrap/>
            <w:vAlign w:val="center"/>
          </w:tcPr>
          <w:p w14:paraId="18E0F39D" w14:textId="77777777" w:rsidR="00DF4B6A" w:rsidRDefault="00DF4B6A" w:rsidP="00DF4B6A">
            <w:pPr>
              <w:pStyle w:val="TAN"/>
              <w:keepNext w:val="0"/>
            </w:pPr>
            <w:r>
              <w:t>OTE 1:</w:t>
            </w:r>
            <w:r>
              <w:tab/>
              <w:t>Uplink EN-DC configurations are the configurations supported by the present release of specifications.</w:t>
            </w:r>
          </w:p>
          <w:p w14:paraId="08EE8E8D" w14:textId="77777777" w:rsidR="00DF4B6A" w:rsidRDefault="00DF4B6A" w:rsidP="00DF4B6A">
            <w:pPr>
              <w:pStyle w:val="TAN"/>
              <w:keepNext w:val="0"/>
            </w:pPr>
            <w:r>
              <w:t>NOTE 2:</w:t>
            </w:r>
            <w:r>
              <w:tab/>
              <w:t>Applicable for UE supporting inter-band EN-DC with mandatory simultaneous Rx/Tx capability</w:t>
            </w:r>
          </w:p>
          <w:p w14:paraId="42DF79C2" w14:textId="77777777" w:rsidR="00DF4B6A" w:rsidRDefault="00DF4B6A" w:rsidP="00DF4B6A">
            <w:pPr>
              <w:pStyle w:val="TAN"/>
              <w:keepNext w:val="0"/>
            </w:pPr>
            <w:r>
              <w:lastRenderedPageBreak/>
              <w:t>NOTE 3:</w:t>
            </w:r>
            <w:r>
              <w:tab/>
              <w:t>The frequency range in band n28 is restricted for this band combination to 703-733 MHz for the UL and 758-788 MHz for the DL.</w:t>
            </w:r>
          </w:p>
          <w:p w14:paraId="124EECB5" w14:textId="77777777" w:rsidR="00DF4B6A" w:rsidRDefault="00DF4B6A" w:rsidP="00DF4B6A">
            <w:pPr>
              <w:pStyle w:val="TAN"/>
              <w:keepNext w:val="0"/>
            </w:pPr>
            <w:r>
              <w:t>NOTE 4:</w:t>
            </w:r>
            <w:r>
              <w:tab/>
              <w:t>Only single switched UL is supported.</w:t>
            </w:r>
          </w:p>
          <w:p w14:paraId="78DB9E70" w14:textId="77777777" w:rsidR="00DF4B6A" w:rsidRDefault="00DF4B6A" w:rsidP="00DF4B6A">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C5A21DB" w14:textId="77777777" w:rsidR="00DF4B6A" w:rsidRDefault="00DF4B6A" w:rsidP="00DF4B6A">
            <w:pPr>
              <w:pStyle w:val="TAN"/>
              <w:keepNext w:val="0"/>
            </w:pPr>
            <w:r>
              <w:t>NOTE 6:</w:t>
            </w:r>
            <w:r>
              <w:tab/>
              <w:t>The combination is not used alone as fall back mode of other band combinations in which UL in Band 42 is not used.</w:t>
            </w:r>
          </w:p>
          <w:p w14:paraId="48D18914" w14:textId="725BDCCC" w:rsidR="00DF4B6A" w:rsidRDefault="00DF4B6A" w:rsidP="00DF4B6A">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98498C9" w14:textId="49327F83" w:rsidR="00DF4B6A" w:rsidRDefault="00DF4B6A" w:rsidP="00DF4B6A">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5EE62CA9" w14:textId="77777777" w:rsidR="00DF4B6A" w:rsidRDefault="00DF4B6A" w:rsidP="00DF4B6A">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356FFA65" w14:textId="77777777" w:rsidR="00DF4B6A" w:rsidRPr="00C7303A" w:rsidRDefault="00DF4B6A" w:rsidP="00DF4B6A">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w:t>
            </w:r>
            <w:proofErr w:type="spellStart"/>
            <w:r w:rsidRPr="00C7303A">
              <w:rPr>
                <w:rFonts w:ascii="Arial" w:hAnsi="Arial"/>
                <w:sz w:val="18"/>
                <w:lang w:eastAsia="zh-CN"/>
              </w:rPr>
              <w:t>Scell</w:t>
            </w:r>
            <w:proofErr w:type="spellEnd"/>
            <w:r w:rsidRPr="00C7303A">
              <w:rPr>
                <w:rFonts w:ascii="Arial" w:hAnsi="Arial"/>
                <w:sz w:val="18"/>
                <w:lang w:eastAsia="zh-CN"/>
              </w:rPr>
              <w:t xml:space="preserve">. Power imbalance between downlink carriers on </w:t>
            </w:r>
            <w:bookmarkStart w:id="885" w:name="OLE_LINK69"/>
            <w:bookmarkStart w:id="886" w:name="OLE_LINK70"/>
            <w:r w:rsidRPr="00C7303A">
              <w:rPr>
                <w:rFonts w:ascii="Arial" w:hAnsi="Arial"/>
                <w:sz w:val="18"/>
                <w:lang w:eastAsia="zh-CN"/>
              </w:rPr>
              <w:t>Band 7 and Band 38</w:t>
            </w:r>
            <w:bookmarkEnd w:id="885"/>
            <w:bookmarkEnd w:id="886"/>
            <w:r w:rsidRPr="00C7303A">
              <w:rPr>
                <w:rFonts w:ascii="Arial" w:hAnsi="Arial"/>
                <w:sz w:val="18"/>
                <w:lang w:eastAsia="zh-CN"/>
              </w:rPr>
              <w:t xml:space="preserve"> is assumed to be within 6dB</w:t>
            </w:r>
            <w:r w:rsidRPr="00C7303A">
              <w:rPr>
                <w:rFonts w:ascii="Arial" w:hAnsi="Arial"/>
                <w:sz w:val="18"/>
              </w:rPr>
              <w:t>.</w:t>
            </w:r>
          </w:p>
          <w:p w14:paraId="23E5CB63" w14:textId="77777777" w:rsidR="00DF4B6A" w:rsidRPr="00C7303A" w:rsidRDefault="00DF4B6A" w:rsidP="00DF4B6A">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41B84E83" w14:textId="77777777" w:rsidR="00DF4B6A" w:rsidRPr="00C7303A" w:rsidRDefault="00DF4B6A" w:rsidP="00DF4B6A">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5A2F9507" w14:textId="77777777" w:rsidR="00DF4B6A" w:rsidRDefault="00DF4B6A" w:rsidP="00DF4B6A">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w:t>
            </w:r>
            <w:proofErr w:type="spellStart"/>
            <w:r w:rsidRPr="00C7303A">
              <w:rPr>
                <w:lang w:val="en-US" w:eastAsia="zh-CN"/>
              </w:rPr>
              <w:t>configu</w:t>
            </w:r>
            <w:proofErr w:type="spellEnd"/>
            <w:r w:rsidRPr="00C7303A">
              <w:rPr>
                <w:rFonts w:ascii="Times New Roman" w:hAnsi="Times New Roman"/>
                <w:sz w:val="20"/>
              </w:rPr>
              <w:t>ration.</w:t>
            </w:r>
          </w:p>
          <w:p w14:paraId="16B154F2" w14:textId="280D1AC8" w:rsidR="0074294C" w:rsidRPr="00EF5447" w:rsidDel="00C25AB2" w:rsidRDefault="0074294C" w:rsidP="00DF4B6A">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442FA19F" w14:textId="5649C200" w:rsidR="001310A1" w:rsidRDefault="001310A1" w:rsidP="001310A1"/>
    <w:p w14:paraId="66A45DBA" w14:textId="77777777" w:rsidR="007370E5" w:rsidRDefault="007370E5" w:rsidP="001310A1"/>
    <w:p w14:paraId="725837B6" w14:textId="27F21EF5" w:rsidR="001310A1" w:rsidRPr="00EF5447" w:rsidRDefault="001310A1" w:rsidP="001310A1">
      <w:pPr>
        <w:pStyle w:val="Heading4"/>
      </w:pPr>
      <w:bookmarkStart w:id="887" w:name="_Toc21351525"/>
      <w:bookmarkStart w:id="888" w:name="_Toc29807107"/>
      <w:bookmarkStart w:id="889" w:name="_Toc36648821"/>
      <w:bookmarkStart w:id="890" w:name="_Toc36651546"/>
      <w:bookmarkStart w:id="891" w:name="_Toc37256480"/>
      <w:bookmarkStart w:id="892" w:name="_Toc37256821"/>
      <w:bookmarkStart w:id="893" w:name="_Toc45890518"/>
      <w:bookmarkStart w:id="894" w:name="_Toc45891742"/>
      <w:bookmarkStart w:id="895" w:name="_Toc45892152"/>
      <w:bookmarkStart w:id="896" w:name="_Toc45892562"/>
      <w:bookmarkStart w:id="897" w:name="_Toc52352975"/>
      <w:bookmarkStart w:id="898" w:name="_Toc53174798"/>
      <w:bookmarkStart w:id="899" w:name="_Toc61378105"/>
      <w:bookmarkStart w:id="900" w:name="_Toc61378580"/>
      <w:bookmarkStart w:id="901" w:name="_Toc67953769"/>
      <w:bookmarkStart w:id="902" w:name="_Toc68733434"/>
      <w:bookmarkStart w:id="903" w:name="_Toc68784750"/>
      <w:bookmarkStart w:id="904" w:name="_Toc76736706"/>
      <w:bookmarkStart w:id="905" w:name="_Toc77241118"/>
      <w:bookmarkStart w:id="906" w:name="_Toc77241623"/>
      <w:bookmarkStart w:id="907" w:name="_Toc83742999"/>
      <w:bookmarkStart w:id="908" w:name="_Toc83909520"/>
      <w:bookmarkStart w:id="909" w:name="_Toc91071487"/>
      <w:r w:rsidRPr="00EF5447">
        <w:t>5.5B.4.4</w:t>
      </w:r>
      <w:r w:rsidRPr="00EF5447">
        <w:tab/>
        <w:t xml:space="preserve">Inter-band EN-DC configurations </w:t>
      </w:r>
      <w:r w:rsidR="00C1633F" w:rsidRPr="00EF5447">
        <w:t xml:space="preserve">within FR1 </w:t>
      </w:r>
      <w:r w:rsidRPr="00EF5447">
        <w:t>(five bands)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3D5E30FC" w14:textId="230706CF" w:rsidR="001310A1" w:rsidRPr="00EF5447" w:rsidRDefault="001310A1" w:rsidP="001310A1">
      <w:pPr>
        <w:pStyle w:val="TH"/>
      </w:pPr>
      <w:r w:rsidRPr="00EF5447">
        <w:t xml:space="preserve">Table 5.5B.4.4-1: Inter-band EN-DC configurations </w:t>
      </w:r>
      <w:r w:rsidR="00C1633F" w:rsidRPr="00EF5447">
        <w:t xml:space="preserve">within FR1 </w:t>
      </w:r>
      <w:r w:rsidRPr="00EF544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F32211" w:rsidRPr="00635A4C" w14:paraId="3E09D643" w14:textId="77777777" w:rsidTr="008B73F4">
        <w:trPr>
          <w:trHeight w:val="187"/>
          <w:tblHeader/>
          <w:jc w:val="center"/>
        </w:trPr>
        <w:tc>
          <w:tcPr>
            <w:tcW w:w="3397" w:type="dxa"/>
            <w:hideMark/>
          </w:tcPr>
          <w:p w14:paraId="15885F6F" w14:textId="77777777" w:rsidR="00F32211" w:rsidRPr="00EF5447" w:rsidRDefault="00F32211" w:rsidP="008B73F4">
            <w:pPr>
              <w:pStyle w:val="TAH"/>
              <w:rPr>
                <w:lang w:eastAsia="fi-FI"/>
              </w:rPr>
            </w:pPr>
            <w:r w:rsidRPr="00EF5447">
              <w:rPr>
                <w:lang w:eastAsia="fi-FI"/>
              </w:rPr>
              <w:t>EN-DC</w:t>
            </w:r>
          </w:p>
          <w:p w14:paraId="2BC1EC22" w14:textId="77777777" w:rsidR="00F32211" w:rsidRPr="00EF5447" w:rsidRDefault="00F32211" w:rsidP="008B73F4">
            <w:pPr>
              <w:pStyle w:val="TAH"/>
              <w:rPr>
                <w:lang w:eastAsia="fi-FI"/>
              </w:rPr>
            </w:pPr>
            <w:r w:rsidRPr="00EF5447">
              <w:rPr>
                <w:lang w:eastAsia="fi-FI"/>
              </w:rPr>
              <w:t>configuration</w:t>
            </w:r>
          </w:p>
        </w:tc>
        <w:tc>
          <w:tcPr>
            <w:tcW w:w="3544" w:type="dxa"/>
            <w:shd w:val="clear" w:color="auto" w:fill="auto"/>
          </w:tcPr>
          <w:p w14:paraId="498CA0C7" w14:textId="77777777" w:rsidR="00F32211" w:rsidRPr="009960ED" w:rsidRDefault="00F32211" w:rsidP="008B73F4">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3300D6A0" w14:textId="77777777" w:rsidR="00F32211" w:rsidRPr="009960ED" w:rsidRDefault="00F32211" w:rsidP="008B73F4">
            <w:pPr>
              <w:pStyle w:val="TAH"/>
              <w:rPr>
                <w:lang w:val="fr-FR" w:eastAsia="fi-FI"/>
              </w:rPr>
            </w:pPr>
            <w:r w:rsidRPr="009960ED">
              <w:rPr>
                <w:lang w:val="fr-FR" w:eastAsia="fi-FI"/>
              </w:rPr>
              <w:t>configuration</w:t>
            </w:r>
          </w:p>
          <w:p w14:paraId="423673EB" w14:textId="77777777" w:rsidR="00F32211" w:rsidRPr="009960ED" w:rsidDel="00C35823" w:rsidRDefault="00F32211" w:rsidP="008B73F4">
            <w:pPr>
              <w:pStyle w:val="TAH"/>
              <w:rPr>
                <w:lang w:val="fr-FR" w:eastAsia="fi-FI"/>
              </w:rPr>
            </w:pPr>
            <w:r w:rsidRPr="009960ED">
              <w:rPr>
                <w:lang w:val="fr-FR" w:eastAsia="fi-FI"/>
              </w:rPr>
              <w:t>(NOTE 1)</w:t>
            </w:r>
          </w:p>
        </w:tc>
      </w:tr>
      <w:tr w:rsidR="00F32211" w14:paraId="72F4554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A6DA4A7" w14:textId="77777777" w:rsidR="00F32211" w:rsidRPr="00CB5E9B" w:rsidRDefault="00F32211" w:rsidP="008B73F4">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B526C1D" w14:textId="77777777" w:rsidR="00F32211" w:rsidRPr="009960ED" w:rsidRDefault="00F32211" w:rsidP="008B73F4">
            <w:pPr>
              <w:pStyle w:val="TAC"/>
              <w:keepNext w:val="0"/>
            </w:pPr>
            <w:r w:rsidRPr="009960ED">
              <w:t>DC_1A_n77A</w:t>
            </w:r>
          </w:p>
          <w:p w14:paraId="240A7F63" w14:textId="77777777" w:rsidR="00F32211" w:rsidRPr="009960ED" w:rsidRDefault="00F32211" w:rsidP="008B73F4">
            <w:pPr>
              <w:pStyle w:val="TAC"/>
              <w:keepNext w:val="0"/>
            </w:pPr>
            <w:r w:rsidRPr="009960ED">
              <w:t>DC_3A_n77A</w:t>
            </w:r>
          </w:p>
          <w:p w14:paraId="41C5AD57" w14:textId="77777777" w:rsidR="00F32211" w:rsidRPr="009960ED" w:rsidRDefault="00F32211" w:rsidP="008B73F4">
            <w:pPr>
              <w:pStyle w:val="TAC"/>
              <w:keepNext w:val="0"/>
            </w:pPr>
            <w:r w:rsidRPr="009960ED">
              <w:t>DC_5A_n77A</w:t>
            </w:r>
          </w:p>
          <w:p w14:paraId="5797BB2B" w14:textId="77777777" w:rsidR="00F32211" w:rsidRPr="009960ED" w:rsidRDefault="00F32211" w:rsidP="008B73F4">
            <w:pPr>
              <w:pStyle w:val="TAC"/>
              <w:keepNext w:val="0"/>
            </w:pPr>
            <w:r w:rsidRPr="009960ED">
              <w:t>DC_7A_n77A</w:t>
            </w:r>
          </w:p>
        </w:tc>
      </w:tr>
      <w:tr w:rsidR="00F32211" w14:paraId="5B7F551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278A43E" w14:textId="77777777" w:rsidR="00F32211" w:rsidRPr="0025151F" w:rsidRDefault="00F32211" w:rsidP="008B73F4">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0941A662" w14:textId="77777777" w:rsidR="00F32211" w:rsidRPr="00D06F04" w:rsidRDefault="00F32211" w:rsidP="008B73F4">
            <w:pPr>
              <w:pStyle w:val="TAC"/>
              <w:keepNext w:val="0"/>
            </w:pPr>
            <w:r w:rsidRPr="00D06F04">
              <w:t>DC_1A_n77A</w:t>
            </w:r>
          </w:p>
          <w:p w14:paraId="3698B87F" w14:textId="77777777" w:rsidR="00F32211" w:rsidRPr="00D06F04" w:rsidRDefault="00F32211" w:rsidP="008B73F4">
            <w:pPr>
              <w:pStyle w:val="TAC"/>
              <w:keepNext w:val="0"/>
            </w:pPr>
            <w:r w:rsidRPr="00D06F04">
              <w:t>DC_3A_n77A</w:t>
            </w:r>
          </w:p>
          <w:p w14:paraId="1BEAB123" w14:textId="77777777" w:rsidR="00F32211" w:rsidRPr="00D06F04" w:rsidRDefault="00F32211" w:rsidP="008B73F4">
            <w:pPr>
              <w:pStyle w:val="TAC"/>
              <w:keepNext w:val="0"/>
            </w:pPr>
            <w:r w:rsidRPr="00D06F04">
              <w:t>DC_5A_n77A</w:t>
            </w:r>
          </w:p>
          <w:p w14:paraId="159A4CC1" w14:textId="77777777" w:rsidR="00F32211" w:rsidRPr="0025151F" w:rsidRDefault="00F32211" w:rsidP="008B73F4">
            <w:pPr>
              <w:pStyle w:val="TAC"/>
              <w:keepNext w:val="0"/>
            </w:pPr>
            <w:r w:rsidRPr="0025151F">
              <w:t>DC_7A_n77A</w:t>
            </w:r>
          </w:p>
        </w:tc>
      </w:tr>
      <w:tr w:rsidR="00F32211" w14:paraId="3CACBE8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EEF358F" w14:textId="77777777" w:rsidR="00F32211" w:rsidRPr="0025151F" w:rsidRDefault="00F32211" w:rsidP="008B73F4">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9E67441" w14:textId="77777777" w:rsidR="00F32211" w:rsidRPr="00D06F04" w:rsidRDefault="00F32211" w:rsidP="008B73F4">
            <w:pPr>
              <w:pStyle w:val="TAC"/>
              <w:keepNext w:val="0"/>
            </w:pPr>
            <w:r w:rsidRPr="00D06F04">
              <w:t>DC_1A_n77A</w:t>
            </w:r>
          </w:p>
          <w:p w14:paraId="1906E27E" w14:textId="77777777" w:rsidR="00F32211" w:rsidRPr="00D06F04" w:rsidRDefault="00F32211" w:rsidP="008B73F4">
            <w:pPr>
              <w:pStyle w:val="TAC"/>
              <w:keepNext w:val="0"/>
            </w:pPr>
            <w:r w:rsidRPr="00D06F04">
              <w:t>DC_3A_n77A</w:t>
            </w:r>
          </w:p>
          <w:p w14:paraId="382BBF6F" w14:textId="77777777" w:rsidR="00F32211" w:rsidRPr="00D06F04" w:rsidRDefault="00F32211" w:rsidP="008B73F4">
            <w:pPr>
              <w:pStyle w:val="TAC"/>
              <w:keepNext w:val="0"/>
            </w:pPr>
            <w:r w:rsidRPr="00D06F04">
              <w:t>DC_5A_n77A</w:t>
            </w:r>
          </w:p>
          <w:p w14:paraId="015BDFFE" w14:textId="77777777" w:rsidR="00F32211" w:rsidRPr="0025151F" w:rsidRDefault="00F32211" w:rsidP="008B73F4">
            <w:pPr>
              <w:pStyle w:val="TAC"/>
              <w:keepNext w:val="0"/>
            </w:pPr>
            <w:r w:rsidRPr="0025151F">
              <w:t>DC_7A_n77A</w:t>
            </w:r>
          </w:p>
        </w:tc>
      </w:tr>
      <w:tr w:rsidR="00F32211" w14:paraId="4F24978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A1553A6" w14:textId="77777777" w:rsidR="00F32211" w:rsidRPr="0025151F" w:rsidRDefault="00F32211" w:rsidP="008B73F4">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F36E51E" w14:textId="77777777" w:rsidR="00F32211" w:rsidRPr="00D06F04" w:rsidRDefault="00F32211" w:rsidP="008B73F4">
            <w:pPr>
              <w:pStyle w:val="TAC"/>
              <w:keepNext w:val="0"/>
            </w:pPr>
            <w:r w:rsidRPr="00D06F04">
              <w:t>DC_1A_n77A</w:t>
            </w:r>
          </w:p>
          <w:p w14:paraId="68007342" w14:textId="77777777" w:rsidR="00F32211" w:rsidRPr="00D06F04" w:rsidRDefault="00F32211" w:rsidP="008B73F4">
            <w:pPr>
              <w:pStyle w:val="TAC"/>
              <w:keepNext w:val="0"/>
            </w:pPr>
            <w:r w:rsidRPr="00D06F04">
              <w:t>DC_3A_n77A</w:t>
            </w:r>
          </w:p>
          <w:p w14:paraId="74529020" w14:textId="77777777" w:rsidR="00F32211" w:rsidRPr="00D06F04" w:rsidRDefault="00F32211" w:rsidP="008B73F4">
            <w:pPr>
              <w:pStyle w:val="TAC"/>
              <w:keepNext w:val="0"/>
            </w:pPr>
            <w:r w:rsidRPr="00D06F04">
              <w:t>DC_5A_n77A</w:t>
            </w:r>
          </w:p>
          <w:p w14:paraId="1E702412" w14:textId="77777777" w:rsidR="00F32211" w:rsidRPr="0025151F" w:rsidRDefault="00F32211" w:rsidP="008B73F4">
            <w:pPr>
              <w:pStyle w:val="TAC"/>
              <w:keepNext w:val="0"/>
            </w:pPr>
            <w:r w:rsidRPr="0025151F">
              <w:t>DC_7A_n77A</w:t>
            </w:r>
          </w:p>
        </w:tc>
      </w:tr>
      <w:tr w:rsidR="00F32211" w:rsidRPr="00EF5447" w14:paraId="50D4FBF1" w14:textId="77777777" w:rsidTr="005B2A6A">
        <w:trPr>
          <w:trHeight w:val="187"/>
          <w:jc w:val="center"/>
        </w:trPr>
        <w:tc>
          <w:tcPr>
            <w:tcW w:w="3397" w:type="dxa"/>
            <w:noWrap/>
          </w:tcPr>
          <w:p w14:paraId="49D64A2C" w14:textId="77777777" w:rsidR="00F32211" w:rsidRPr="00EF5447" w:rsidRDefault="00F32211" w:rsidP="008B73F4">
            <w:pPr>
              <w:pStyle w:val="TAC"/>
              <w:keepNext w:val="0"/>
            </w:pPr>
            <w:r w:rsidRPr="00EF5447">
              <w:lastRenderedPageBreak/>
              <w:t>DC_1A-3A-5A-7A_n78A</w:t>
            </w:r>
          </w:p>
          <w:p w14:paraId="3CE846F0" w14:textId="77777777" w:rsidR="00F32211" w:rsidRPr="00EF5447" w:rsidRDefault="00F32211" w:rsidP="008B73F4">
            <w:pPr>
              <w:pStyle w:val="TAC"/>
              <w:keepNext w:val="0"/>
              <w:rPr>
                <w:lang w:eastAsia="fi-FI"/>
              </w:rPr>
            </w:pPr>
            <w:r w:rsidRPr="00EF5447">
              <w:rPr>
                <w:lang w:eastAsia="fi-FI"/>
              </w:rPr>
              <w:t>DC_1A-3C-5A-7A_n78A</w:t>
            </w:r>
          </w:p>
          <w:p w14:paraId="35F62D92" w14:textId="11F70CC3" w:rsidR="00F32211" w:rsidDel="007B3E65" w:rsidRDefault="00F32211" w:rsidP="007B3E65">
            <w:pPr>
              <w:pStyle w:val="TAC"/>
              <w:rPr>
                <w:del w:id="910" w:author="Apple" w:date="2022-04-22T18:03:00Z"/>
                <w:lang w:eastAsia="zh-CN"/>
              </w:rPr>
            </w:pPr>
            <w:r w:rsidRPr="00EF5447">
              <w:rPr>
                <w:lang w:eastAsia="zh-CN"/>
              </w:rPr>
              <w:t>DC_1A-3A-5A-7A_n78C</w:t>
            </w:r>
          </w:p>
          <w:p w14:paraId="403EFF59" w14:textId="77777777" w:rsidR="00F32211" w:rsidRPr="00EF5447" w:rsidRDefault="00F32211" w:rsidP="008B73F4">
            <w:pPr>
              <w:pStyle w:val="TAC"/>
              <w:rPr>
                <w:lang w:eastAsia="fi-FI"/>
              </w:rPr>
            </w:pPr>
          </w:p>
        </w:tc>
        <w:tc>
          <w:tcPr>
            <w:tcW w:w="3544" w:type="dxa"/>
            <w:shd w:val="clear" w:color="auto" w:fill="auto"/>
          </w:tcPr>
          <w:p w14:paraId="4BD6D3D8" w14:textId="77777777" w:rsidR="00F32211" w:rsidRPr="00EF5447" w:rsidRDefault="00F32211" w:rsidP="008B73F4">
            <w:pPr>
              <w:pStyle w:val="TAC"/>
            </w:pPr>
            <w:r w:rsidRPr="00EF5447">
              <w:t>DC_1A_n78A</w:t>
            </w:r>
          </w:p>
          <w:p w14:paraId="0B89EF7F" w14:textId="77777777" w:rsidR="00F32211" w:rsidRPr="00EF5447" w:rsidRDefault="00F32211" w:rsidP="008B73F4">
            <w:pPr>
              <w:pStyle w:val="TAC"/>
            </w:pPr>
            <w:r w:rsidRPr="00EF5447">
              <w:t>DC_3A_n78A</w:t>
            </w:r>
          </w:p>
          <w:p w14:paraId="45B58F70" w14:textId="77777777" w:rsidR="00F32211" w:rsidRPr="00EF5447" w:rsidRDefault="00F32211" w:rsidP="008B73F4">
            <w:pPr>
              <w:pStyle w:val="TAC"/>
            </w:pPr>
            <w:r w:rsidRPr="00EF5447">
              <w:t>DC_5A_n78A</w:t>
            </w:r>
          </w:p>
          <w:p w14:paraId="614C8D48" w14:textId="77777777" w:rsidR="00F32211" w:rsidRPr="00EF5447" w:rsidRDefault="00F32211" w:rsidP="008B73F4">
            <w:pPr>
              <w:pStyle w:val="TAC"/>
            </w:pPr>
            <w:r w:rsidRPr="00EF5447">
              <w:t>DC_7A_n78A</w:t>
            </w:r>
          </w:p>
        </w:tc>
      </w:tr>
      <w:tr w:rsidR="00F32211" w14:paraId="1920CD0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21EE6" w14:textId="77777777" w:rsidR="00F32211" w:rsidRDefault="00F32211" w:rsidP="008B73F4">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8F828EF" w14:textId="77777777" w:rsidR="00F32211" w:rsidRPr="00D06F04" w:rsidRDefault="00F32211" w:rsidP="008B73F4">
            <w:pPr>
              <w:pStyle w:val="TAC"/>
            </w:pPr>
            <w:r w:rsidRPr="00D06F04">
              <w:t>DC_1A_n78A</w:t>
            </w:r>
          </w:p>
          <w:p w14:paraId="23472853" w14:textId="77777777" w:rsidR="00F32211" w:rsidRPr="00D06F04" w:rsidRDefault="00F32211" w:rsidP="008B73F4">
            <w:pPr>
              <w:pStyle w:val="TAC"/>
            </w:pPr>
            <w:r w:rsidRPr="00D06F04">
              <w:t>DC_3A_n78A</w:t>
            </w:r>
          </w:p>
          <w:p w14:paraId="7BE2C746" w14:textId="77777777" w:rsidR="00F32211" w:rsidRPr="00D06F04" w:rsidRDefault="00F32211" w:rsidP="008B73F4">
            <w:pPr>
              <w:pStyle w:val="TAC"/>
            </w:pPr>
            <w:r w:rsidRPr="00D06F04">
              <w:t>DC_5A_n78A</w:t>
            </w:r>
          </w:p>
          <w:p w14:paraId="4603C170" w14:textId="77777777" w:rsidR="00F32211" w:rsidRDefault="00F32211" w:rsidP="008B73F4">
            <w:pPr>
              <w:pStyle w:val="TAC"/>
              <w:rPr>
                <w:lang w:val="fr-FR"/>
              </w:rPr>
            </w:pPr>
            <w:r>
              <w:rPr>
                <w:lang w:val="fr-FR"/>
              </w:rPr>
              <w:t>DC_7A_n78A</w:t>
            </w:r>
          </w:p>
        </w:tc>
      </w:tr>
      <w:tr w:rsidR="00F32211" w14:paraId="1C868C8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5D870" w14:textId="77777777" w:rsidR="00F32211" w:rsidRPr="00D06F04" w:rsidRDefault="00F32211" w:rsidP="004203CC">
            <w:pPr>
              <w:pStyle w:val="TAC"/>
            </w:pPr>
            <w:r w:rsidRPr="00D06F04">
              <w:lastRenderedPageBreak/>
              <w:t>DC_1A-3A-5A-7A</w:t>
            </w:r>
            <w:r w:rsidRPr="00D06F04">
              <w:rPr>
                <w:lang w:eastAsia="zh-CN"/>
              </w:rPr>
              <w:t>-7A_</w:t>
            </w:r>
            <w:r w:rsidRPr="00D06F04">
              <w:t>n78A</w:t>
            </w:r>
          </w:p>
          <w:p w14:paraId="502D0D30" w14:textId="77777777" w:rsidR="00F32211" w:rsidRPr="00D06F04" w:rsidRDefault="00F32211" w:rsidP="004203CC">
            <w:pPr>
              <w:pStyle w:val="TAC"/>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B5FD5BC" w14:textId="77777777" w:rsidR="00F32211" w:rsidRPr="00D06F04" w:rsidRDefault="00F32211" w:rsidP="004203CC">
            <w:pPr>
              <w:pStyle w:val="TAC"/>
            </w:pPr>
            <w:r w:rsidRPr="00D06F04">
              <w:t>DC_1A_n78A</w:t>
            </w:r>
          </w:p>
          <w:p w14:paraId="56976B55" w14:textId="77777777" w:rsidR="00F32211" w:rsidRPr="00D06F04" w:rsidRDefault="00F32211" w:rsidP="004203CC">
            <w:pPr>
              <w:pStyle w:val="TAC"/>
            </w:pPr>
            <w:r w:rsidRPr="00D06F04">
              <w:t>DC_3A_n78A</w:t>
            </w:r>
          </w:p>
          <w:p w14:paraId="09FD7439" w14:textId="77777777" w:rsidR="00F32211" w:rsidRPr="00D06F04" w:rsidRDefault="00F32211" w:rsidP="004203CC">
            <w:pPr>
              <w:pStyle w:val="TAC"/>
            </w:pPr>
            <w:r w:rsidRPr="00D06F04">
              <w:t>DC_5A_n78A</w:t>
            </w:r>
          </w:p>
          <w:p w14:paraId="5B60681A" w14:textId="77777777" w:rsidR="00F32211" w:rsidRDefault="00F32211" w:rsidP="004203CC">
            <w:pPr>
              <w:pStyle w:val="TAC"/>
              <w:rPr>
                <w:lang w:val="fr-FR"/>
              </w:rPr>
            </w:pPr>
            <w:r>
              <w:rPr>
                <w:lang w:val="fr-FR"/>
              </w:rPr>
              <w:t>DC_7A_n78A</w:t>
            </w:r>
          </w:p>
        </w:tc>
      </w:tr>
      <w:tr w:rsidR="00F32211" w14:paraId="62C7696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A0423" w14:textId="77777777" w:rsidR="00F32211" w:rsidRDefault="00F32211" w:rsidP="004203CC">
            <w:pPr>
              <w:pStyle w:val="TAC"/>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10D9E8A" w14:textId="77777777" w:rsidR="00F32211" w:rsidRPr="00D06F04" w:rsidRDefault="00F32211" w:rsidP="004203CC">
            <w:pPr>
              <w:pStyle w:val="TAC"/>
            </w:pPr>
            <w:r w:rsidRPr="00D06F04">
              <w:t>DC_1A_n78A</w:t>
            </w:r>
          </w:p>
          <w:p w14:paraId="5287D64B" w14:textId="77777777" w:rsidR="00F32211" w:rsidRPr="00D06F04" w:rsidRDefault="00F32211" w:rsidP="004203CC">
            <w:pPr>
              <w:pStyle w:val="TAC"/>
            </w:pPr>
            <w:r w:rsidRPr="00D06F04">
              <w:t>DC_3A_n78A</w:t>
            </w:r>
          </w:p>
          <w:p w14:paraId="4034E3FF" w14:textId="77777777" w:rsidR="00F32211" w:rsidRPr="00D06F04" w:rsidRDefault="00F32211" w:rsidP="004203CC">
            <w:pPr>
              <w:pStyle w:val="TAC"/>
            </w:pPr>
            <w:r w:rsidRPr="00D06F04">
              <w:t>DC_5A_n78A</w:t>
            </w:r>
          </w:p>
          <w:p w14:paraId="481B84EE" w14:textId="77777777" w:rsidR="00F32211" w:rsidRDefault="00F32211" w:rsidP="004203CC">
            <w:pPr>
              <w:pStyle w:val="TAC"/>
              <w:rPr>
                <w:lang w:val="fr-FR"/>
              </w:rPr>
            </w:pPr>
            <w:r>
              <w:rPr>
                <w:lang w:val="fr-FR"/>
              </w:rPr>
              <w:t>DC_7A_n78A</w:t>
            </w:r>
          </w:p>
        </w:tc>
      </w:tr>
      <w:tr w:rsidR="00F32211" w14:paraId="11EBF90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2ED62" w14:textId="77777777" w:rsidR="00F32211" w:rsidRDefault="00F32211" w:rsidP="004203CC">
            <w:pPr>
              <w:pStyle w:val="TAC"/>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1F98A17" w14:textId="77777777" w:rsidR="00F32211" w:rsidRPr="00D06F04" w:rsidRDefault="00F32211" w:rsidP="004203CC">
            <w:pPr>
              <w:pStyle w:val="TAC"/>
            </w:pPr>
            <w:r w:rsidRPr="00D06F04">
              <w:t>DC_1A_n78A</w:t>
            </w:r>
          </w:p>
          <w:p w14:paraId="4D3364C1" w14:textId="77777777" w:rsidR="00F32211" w:rsidRPr="00D06F04" w:rsidRDefault="00F32211" w:rsidP="004203CC">
            <w:pPr>
              <w:pStyle w:val="TAC"/>
            </w:pPr>
            <w:r w:rsidRPr="00D06F04">
              <w:t>DC_3A_n78A</w:t>
            </w:r>
          </w:p>
          <w:p w14:paraId="47AD1621" w14:textId="77777777" w:rsidR="00F32211" w:rsidRPr="00D06F04" w:rsidRDefault="00F32211" w:rsidP="004203CC">
            <w:pPr>
              <w:pStyle w:val="TAC"/>
            </w:pPr>
            <w:r w:rsidRPr="00D06F04">
              <w:t>DC_5A_n78A</w:t>
            </w:r>
          </w:p>
          <w:p w14:paraId="5636DDE8" w14:textId="77777777" w:rsidR="00F32211" w:rsidRDefault="00F32211" w:rsidP="004203CC">
            <w:pPr>
              <w:pStyle w:val="TAC"/>
              <w:rPr>
                <w:lang w:val="fr-FR"/>
              </w:rPr>
            </w:pPr>
            <w:r>
              <w:rPr>
                <w:lang w:val="fr-FR"/>
              </w:rPr>
              <w:t>DC_7A_n78A</w:t>
            </w:r>
          </w:p>
        </w:tc>
      </w:tr>
      <w:tr w:rsidR="00F32211" w:rsidRPr="00EF5447" w14:paraId="47204631" w14:textId="77777777" w:rsidTr="005B2A6A">
        <w:trPr>
          <w:trHeight w:val="187"/>
          <w:jc w:val="center"/>
        </w:trPr>
        <w:tc>
          <w:tcPr>
            <w:tcW w:w="3397" w:type="dxa"/>
            <w:noWrap/>
          </w:tcPr>
          <w:p w14:paraId="24BD6307" w14:textId="77777777" w:rsidR="00F32211" w:rsidRPr="00EF5447" w:rsidRDefault="00F32211" w:rsidP="008B73F4">
            <w:pPr>
              <w:pStyle w:val="TAC"/>
            </w:pPr>
            <w:r w:rsidRPr="00EF5447">
              <w:rPr>
                <w:noProof/>
                <w:kern w:val="2"/>
                <w:lang w:eastAsia="zh-CN"/>
              </w:rPr>
              <w:t>DC_1A-3A-5A-41A_n79A</w:t>
            </w:r>
          </w:p>
        </w:tc>
        <w:tc>
          <w:tcPr>
            <w:tcW w:w="3544" w:type="dxa"/>
            <w:shd w:val="clear" w:color="auto" w:fill="auto"/>
          </w:tcPr>
          <w:p w14:paraId="108CC316" w14:textId="77777777" w:rsidR="00F32211" w:rsidRPr="00EF5447" w:rsidRDefault="00F32211" w:rsidP="008B73F4">
            <w:pPr>
              <w:pStyle w:val="TAC"/>
            </w:pPr>
            <w:r w:rsidRPr="00EF5447">
              <w:t>DC_1A_n79A</w:t>
            </w:r>
          </w:p>
          <w:p w14:paraId="0324D7AC" w14:textId="77777777" w:rsidR="00F32211" w:rsidRPr="00EF5447" w:rsidRDefault="00F32211" w:rsidP="008B73F4">
            <w:pPr>
              <w:pStyle w:val="TAC"/>
            </w:pPr>
            <w:r w:rsidRPr="00EF5447">
              <w:t>DC_3A_n79A</w:t>
            </w:r>
          </w:p>
          <w:p w14:paraId="37728932" w14:textId="77777777" w:rsidR="00F32211" w:rsidRPr="00EF5447" w:rsidRDefault="00F32211" w:rsidP="008B73F4">
            <w:pPr>
              <w:pStyle w:val="TAC"/>
            </w:pPr>
            <w:r w:rsidRPr="00EF5447">
              <w:t>DC_5A_n79A</w:t>
            </w:r>
          </w:p>
          <w:p w14:paraId="40062759" w14:textId="77777777" w:rsidR="00F32211" w:rsidRPr="00EF5447" w:rsidRDefault="00F32211" w:rsidP="008B73F4">
            <w:pPr>
              <w:pStyle w:val="TAC"/>
            </w:pPr>
            <w:r w:rsidRPr="00EF5447">
              <w:t>DC_41A_n79A</w:t>
            </w:r>
          </w:p>
        </w:tc>
      </w:tr>
      <w:tr w:rsidR="00F32211" w:rsidRPr="00EF5447" w14:paraId="5704C393" w14:textId="77777777" w:rsidTr="005B2A6A">
        <w:trPr>
          <w:trHeight w:val="187"/>
          <w:jc w:val="center"/>
        </w:trPr>
        <w:tc>
          <w:tcPr>
            <w:tcW w:w="3397" w:type="dxa"/>
            <w:noWrap/>
            <w:vAlign w:val="center"/>
          </w:tcPr>
          <w:p w14:paraId="3C319CDE" w14:textId="77777777" w:rsidR="00F32211" w:rsidRPr="00EF5447" w:rsidRDefault="00F32211" w:rsidP="008B73F4">
            <w:pPr>
              <w:pStyle w:val="TAC"/>
              <w:rPr>
                <w:noProof/>
                <w:kern w:val="2"/>
                <w:lang w:eastAsia="zh-CN"/>
              </w:rPr>
            </w:pPr>
            <w:r w:rsidRPr="00307267">
              <w:rPr>
                <w:rFonts w:cs="Arial"/>
                <w:szCs w:val="18"/>
              </w:rPr>
              <w:t>DC_1A-3A-7A_n3A-n78A</w:t>
            </w:r>
          </w:p>
        </w:tc>
        <w:tc>
          <w:tcPr>
            <w:tcW w:w="3544" w:type="dxa"/>
            <w:shd w:val="clear" w:color="auto" w:fill="auto"/>
            <w:vAlign w:val="center"/>
          </w:tcPr>
          <w:p w14:paraId="565BCD09" w14:textId="77777777" w:rsidR="00F32211" w:rsidRDefault="00F32211" w:rsidP="008B73F4">
            <w:pPr>
              <w:pStyle w:val="TAC"/>
              <w:rPr>
                <w:rFonts w:cs="Arial"/>
                <w:szCs w:val="18"/>
              </w:rPr>
            </w:pPr>
            <w:r w:rsidRPr="00307267">
              <w:rPr>
                <w:rFonts w:cs="Arial"/>
                <w:szCs w:val="18"/>
              </w:rPr>
              <w:t>DC_1A_n3A</w:t>
            </w:r>
          </w:p>
          <w:p w14:paraId="1AD5AAB0" w14:textId="77777777" w:rsidR="00F32211" w:rsidRDefault="00F32211" w:rsidP="008B73F4">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1201E24E" w14:textId="77777777" w:rsidR="00F32211" w:rsidRDefault="00F32211" w:rsidP="008B73F4">
            <w:pPr>
              <w:pStyle w:val="TAC"/>
              <w:rPr>
                <w:rFonts w:cs="Arial"/>
                <w:szCs w:val="18"/>
              </w:rPr>
            </w:pPr>
            <w:r w:rsidRPr="00307267">
              <w:rPr>
                <w:rFonts w:cs="Arial"/>
                <w:szCs w:val="18"/>
              </w:rPr>
              <w:t>DC_7A_n3A</w:t>
            </w:r>
          </w:p>
          <w:p w14:paraId="6D537EEF" w14:textId="77777777" w:rsidR="00F32211" w:rsidRDefault="00F32211" w:rsidP="008B73F4">
            <w:pPr>
              <w:pStyle w:val="TAC"/>
              <w:rPr>
                <w:rFonts w:cs="Arial"/>
                <w:szCs w:val="18"/>
              </w:rPr>
            </w:pPr>
            <w:r w:rsidRPr="00307267">
              <w:rPr>
                <w:rFonts w:cs="Arial"/>
                <w:szCs w:val="18"/>
              </w:rPr>
              <w:t>DC_1A_n78A</w:t>
            </w:r>
          </w:p>
          <w:p w14:paraId="3739844C" w14:textId="77777777" w:rsidR="00F32211" w:rsidRDefault="00F32211" w:rsidP="008B73F4">
            <w:pPr>
              <w:pStyle w:val="TAC"/>
              <w:rPr>
                <w:rFonts w:cs="Arial"/>
                <w:szCs w:val="18"/>
              </w:rPr>
            </w:pPr>
            <w:r w:rsidRPr="00307267">
              <w:rPr>
                <w:rFonts w:cs="Arial"/>
                <w:szCs w:val="18"/>
              </w:rPr>
              <w:t>DC_3A_n78A</w:t>
            </w:r>
          </w:p>
          <w:p w14:paraId="3495199F" w14:textId="77777777" w:rsidR="00F32211" w:rsidRPr="00422160" w:rsidRDefault="00F32211" w:rsidP="008B73F4">
            <w:pPr>
              <w:pStyle w:val="TAC"/>
              <w:rPr>
                <w:rFonts w:cs="Arial"/>
                <w:szCs w:val="18"/>
              </w:rPr>
            </w:pPr>
            <w:r w:rsidRPr="00307267">
              <w:rPr>
                <w:rFonts w:cs="Arial"/>
                <w:szCs w:val="18"/>
              </w:rPr>
              <w:t>DC_7A_n78A</w:t>
            </w:r>
          </w:p>
        </w:tc>
      </w:tr>
      <w:tr w:rsidR="00F32211" w:rsidRPr="00EF5447" w14:paraId="4FD097D2" w14:textId="77777777" w:rsidTr="005B2A6A">
        <w:trPr>
          <w:trHeight w:val="187"/>
          <w:jc w:val="center"/>
        </w:trPr>
        <w:tc>
          <w:tcPr>
            <w:tcW w:w="3397" w:type="dxa"/>
            <w:noWrap/>
            <w:vAlign w:val="center"/>
          </w:tcPr>
          <w:p w14:paraId="6CCFBDEF" w14:textId="77777777" w:rsidR="00F32211" w:rsidRPr="00EF5447" w:rsidRDefault="00F32211" w:rsidP="008B73F4">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78B66A5D" w14:textId="77777777" w:rsidR="00F32211" w:rsidRDefault="00F32211" w:rsidP="008B73F4">
            <w:pPr>
              <w:pStyle w:val="TAC"/>
              <w:rPr>
                <w:rFonts w:cs="Arial"/>
                <w:szCs w:val="18"/>
              </w:rPr>
            </w:pPr>
            <w:r w:rsidRPr="00307267">
              <w:rPr>
                <w:rFonts w:cs="Arial"/>
                <w:szCs w:val="18"/>
              </w:rPr>
              <w:t>DC_1A_n3A</w:t>
            </w:r>
          </w:p>
          <w:p w14:paraId="091B6B66" w14:textId="77777777" w:rsidR="00F32211" w:rsidRDefault="00F32211" w:rsidP="008B73F4">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BF3D409" w14:textId="77777777" w:rsidR="00F32211" w:rsidRDefault="00F32211" w:rsidP="008B73F4">
            <w:pPr>
              <w:pStyle w:val="TAC"/>
              <w:rPr>
                <w:rFonts w:cs="Arial"/>
                <w:szCs w:val="18"/>
              </w:rPr>
            </w:pPr>
            <w:r w:rsidRPr="00307267">
              <w:rPr>
                <w:rFonts w:cs="Arial"/>
                <w:szCs w:val="18"/>
              </w:rPr>
              <w:t>DC_7A_n3A</w:t>
            </w:r>
          </w:p>
          <w:p w14:paraId="541A4F03" w14:textId="77777777" w:rsidR="00F32211" w:rsidRDefault="00F32211" w:rsidP="008B73F4">
            <w:pPr>
              <w:pStyle w:val="TAC"/>
              <w:rPr>
                <w:rFonts w:cs="Arial"/>
                <w:szCs w:val="18"/>
              </w:rPr>
            </w:pPr>
            <w:r w:rsidRPr="00307267">
              <w:rPr>
                <w:rFonts w:cs="Arial"/>
                <w:szCs w:val="18"/>
              </w:rPr>
              <w:t>DC_7</w:t>
            </w:r>
            <w:r>
              <w:rPr>
                <w:rFonts w:cs="Arial"/>
                <w:szCs w:val="18"/>
              </w:rPr>
              <w:t>C</w:t>
            </w:r>
            <w:r w:rsidRPr="00307267">
              <w:rPr>
                <w:rFonts w:cs="Arial"/>
                <w:szCs w:val="18"/>
              </w:rPr>
              <w:t>_n3A</w:t>
            </w:r>
          </w:p>
          <w:p w14:paraId="1055F5BE" w14:textId="77777777" w:rsidR="00F32211" w:rsidRDefault="00F32211" w:rsidP="008B73F4">
            <w:pPr>
              <w:pStyle w:val="TAC"/>
              <w:rPr>
                <w:rFonts w:cs="Arial"/>
                <w:szCs w:val="18"/>
              </w:rPr>
            </w:pPr>
            <w:r w:rsidRPr="00307267">
              <w:rPr>
                <w:rFonts w:cs="Arial"/>
                <w:szCs w:val="18"/>
              </w:rPr>
              <w:t>DC_1A_n78A</w:t>
            </w:r>
          </w:p>
          <w:p w14:paraId="4CC130B8" w14:textId="77777777" w:rsidR="00F32211" w:rsidRDefault="00F32211" w:rsidP="008B73F4">
            <w:pPr>
              <w:pStyle w:val="TAC"/>
              <w:rPr>
                <w:rFonts w:cs="Arial"/>
                <w:szCs w:val="18"/>
              </w:rPr>
            </w:pPr>
            <w:r w:rsidRPr="00307267">
              <w:rPr>
                <w:rFonts w:cs="Arial"/>
                <w:szCs w:val="18"/>
              </w:rPr>
              <w:t>DC_3A_n78A</w:t>
            </w:r>
          </w:p>
          <w:p w14:paraId="2A76F39D" w14:textId="77777777" w:rsidR="00F32211" w:rsidRDefault="00F32211" w:rsidP="008B73F4">
            <w:pPr>
              <w:pStyle w:val="TAC"/>
              <w:rPr>
                <w:rFonts w:cs="Arial"/>
                <w:szCs w:val="18"/>
              </w:rPr>
            </w:pPr>
            <w:r w:rsidRPr="00307267">
              <w:rPr>
                <w:rFonts w:cs="Arial"/>
                <w:szCs w:val="18"/>
              </w:rPr>
              <w:t>DC_7A_n78A</w:t>
            </w:r>
          </w:p>
          <w:p w14:paraId="306C8FAC" w14:textId="77777777" w:rsidR="00F32211" w:rsidRPr="00EF5447" w:rsidRDefault="00F32211" w:rsidP="008B73F4">
            <w:pPr>
              <w:pStyle w:val="TAC"/>
            </w:pPr>
            <w:r w:rsidRPr="00076B92">
              <w:rPr>
                <w:rFonts w:cs="Arial"/>
                <w:szCs w:val="18"/>
              </w:rPr>
              <w:t>DC_7</w:t>
            </w:r>
            <w:r>
              <w:rPr>
                <w:rFonts w:cs="Arial"/>
                <w:szCs w:val="18"/>
              </w:rPr>
              <w:t>C</w:t>
            </w:r>
            <w:r w:rsidRPr="00076B92">
              <w:rPr>
                <w:rFonts w:cs="Arial"/>
                <w:szCs w:val="18"/>
              </w:rPr>
              <w:t>_n78A</w:t>
            </w:r>
          </w:p>
        </w:tc>
      </w:tr>
      <w:tr w:rsidR="00F32211" w:rsidRPr="00EF5447" w14:paraId="41A6C05C" w14:textId="77777777" w:rsidTr="005B2A6A">
        <w:trPr>
          <w:trHeight w:val="187"/>
          <w:jc w:val="center"/>
        </w:trPr>
        <w:tc>
          <w:tcPr>
            <w:tcW w:w="3397" w:type="dxa"/>
            <w:noWrap/>
          </w:tcPr>
          <w:p w14:paraId="105D2111" w14:textId="77777777" w:rsidR="00F32211" w:rsidRPr="00EF5447" w:rsidRDefault="00F32211" w:rsidP="008B73F4">
            <w:pPr>
              <w:pStyle w:val="TAC"/>
              <w:rPr>
                <w:rFonts w:cs="Arial"/>
                <w:lang w:eastAsia="zh-CN"/>
              </w:rPr>
            </w:pPr>
            <w:r w:rsidRPr="00EF5447">
              <w:rPr>
                <w:rFonts w:cs="Arial"/>
                <w:lang w:eastAsia="zh-CN"/>
              </w:rPr>
              <w:t>DC_1A-3A-7A_n5A-n78A</w:t>
            </w:r>
          </w:p>
          <w:p w14:paraId="5FCA517B" w14:textId="77777777" w:rsidR="00F32211" w:rsidRPr="00EF5447" w:rsidRDefault="00F32211" w:rsidP="008B73F4">
            <w:pPr>
              <w:pStyle w:val="TAC"/>
              <w:rPr>
                <w:rFonts w:cs="Arial"/>
                <w:lang w:eastAsia="zh-CN"/>
              </w:rPr>
            </w:pPr>
            <w:r w:rsidRPr="00EF5447">
              <w:rPr>
                <w:rFonts w:cs="Arial"/>
                <w:lang w:eastAsia="zh-CN"/>
              </w:rPr>
              <w:t>DC_1A-3C-7A_n5A-n78A</w:t>
            </w:r>
          </w:p>
          <w:p w14:paraId="6FA4C062" w14:textId="77777777" w:rsidR="00F32211" w:rsidRPr="00EF5447" w:rsidRDefault="00F32211" w:rsidP="008B73F4">
            <w:pPr>
              <w:pStyle w:val="TAC"/>
              <w:rPr>
                <w:rFonts w:cs="Arial"/>
                <w:lang w:eastAsia="zh-CN"/>
              </w:rPr>
            </w:pPr>
            <w:r w:rsidRPr="00EF5447">
              <w:rPr>
                <w:rFonts w:cs="Arial"/>
                <w:lang w:eastAsia="zh-CN"/>
              </w:rPr>
              <w:t>DC_1A-3A-7C_n5A-n78A</w:t>
            </w:r>
          </w:p>
          <w:p w14:paraId="1E75749A" w14:textId="77777777" w:rsidR="00F32211" w:rsidRPr="00EF5447" w:rsidRDefault="00F32211" w:rsidP="008B73F4">
            <w:pPr>
              <w:pStyle w:val="TAC"/>
              <w:rPr>
                <w:noProof/>
                <w:kern w:val="2"/>
                <w:lang w:eastAsia="zh-CN"/>
              </w:rPr>
            </w:pPr>
            <w:r w:rsidRPr="00EF5447">
              <w:rPr>
                <w:rFonts w:cs="Arial"/>
                <w:lang w:eastAsia="zh-CN"/>
              </w:rPr>
              <w:t>DC_1A-3C-7C_n5A-n78A</w:t>
            </w:r>
          </w:p>
        </w:tc>
        <w:tc>
          <w:tcPr>
            <w:tcW w:w="3544" w:type="dxa"/>
            <w:shd w:val="clear" w:color="auto" w:fill="auto"/>
          </w:tcPr>
          <w:p w14:paraId="1B06FB4F" w14:textId="77777777" w:rsidR="00F32211" w:rsidRPr="00EF5447" w:rsidRDefault="00F32211" w:rsidP="008B73F4">
            <w:pPr>
              <w:pStyle w:val="TAC"/>
              <w:rPr>
                <w:rFonts w:cs="Arial"/>
                <w:lang w:eastAsia="zh-CN"/>
              </w:rPr>
            </w:pPr>
            <w:r w:rsidRPr="00EF5447">
              <w:rPr>
                <w:rFonts w:cs="Arial"/>
                <w:lang w:eastAsia="zh-CN"/>
              </w:rPr>
              <w:t>DC_1A_n5A</w:t>
            </w:r>
          </w:p>
          <w:p w14:paraId="75E3C47C" w14:textId="77777777" w:rsidR="00F32211" w:rsidRPr="00EF5447" w:rsidRDefault="00F32211" w:rsidP="008B73F4">
            <w:pPr>
              <w:pStyle w:val="TAC"/>
              <w:rPr>
                <w:rFonts w:cs="Arial"/>
                <w:lang w:eastAsia="zh-CN"/>
              </w:rPr>
            </w:pPr>
            <w:r w:rsidRPr="00EF5447">
              <w:rPr>
                <w:rFonts w:cs="Arial"/>
                <w:lang w:eastAsia="zh-CN"/>
              </w:rPr>
              <w:t>DC_1A_n78A</w:t>
            </w:r>
          </w:p>
          <w:p w14:paraId="3DF5D17E" w14:textId="77777777" w:rsidR="00F32211" w:rsidRPr="00EF5447" w:rsidRDefault="00F32211" w:rsidP="008B73F4">
            <w:pPr>
              <w:pStyle w:val="TAC"/>
              <w:rPr>
                <w:rFonts w:cs="Arial"/>
                <w:lang w:eastAsia="zh-CN"/>
              </w:rPr>
            </w:pPr>
            <w:r w:rsidRPr="00EF5447">
              <w:rPr>
                <w:rFonts w:cs="Arial"/>
                <w:lang w:eastAsia="zh-CN"/>
              </w:rPr>
              <w:t>DC_3A_n5A</w:t>
            </w:r>
          </w:p>
          <w:p w14:paraId="1A729FC6" w14:textId="77777777" w:rsidR="00F32211" w:rsidRPr="00EF5447" w:rsidRDefault="00F32211" w:rsidP="008B73F4">
            <w:pPr>
              <w:pStyle w:val="TAC"/>
              <w:rPr>
                <w:rFonts w:cs="Arial"/>
                <w:lang w:eastAsia="zh-CN"/>
              </w:rPr>
            </w:pPr>
            <w:r w:rsidRPr="00EF5447">
              <w:rPr>
                <w:rFonts w:cs="Arial"/>
                <w:lang w:eastAsia="zh-CN"/>
              </w:rPr>
              <w:t>DC_3C_n5A</w:t>
            </w:r>
          </w:p>
          <w:p w14:paraId="3A682FF8" w14:textId="77777777" w:rsidR="00F32211" w:rsidRPr="00EF5447" w:rsidRDefault="00F32211" w:rsidP="008B73F4">
            <w:pPr>
              <w:pStyle w:val="TAC"/>
              <w:rPr>
                <w:rFonts w:cs="Arial"/>
                <w:lang w:eastAsia="zh-CN"/>
              </w:rPr>
            </w:pPr>
            <w:r w:rsidRPr="00EF5447">
              <w:rPr>
                <w:rFonts w:cs="Arial"/>
                <w:lang w:eastAsia="zh-CN"/>
              </w:rPr>
              <w:t>DC_3A_n78A</w:t>
            </w:r>
          </w:p>
          <w:p w14:paraId="4A050A0B" w14:textId="77777777" w:rsidR="00F32211" w:rsidRPr="00EF5447" w:rsidRDefault="00F32211" w:rsidP="008B73F4">
            <w:pPr>
              <w:pStyle w:val="TAC"/>
              <w:rPr>
                <w:rFonts w:cs="Arial"/>
                <w:lang w:eastAsia="zh-CN"/>
              </w:rPr>
            </w:pPr>
            <w:r w:rsidRPr="00EF5447">
              <w:rPr>
                <w:rFonts w:cs="Arial"/>
                <w:lang w:eastAsia="zh-CN"/>
              </w:rPr>
              <w:t>DC_3C_n78A</w:t>
            </w:r>
          </w:p>
          <w:p w14:paraId="3E5F36BE" w14:textId="77777777" w:rsidR="00F32211" w:rsidRPr="00EF5447" w:rsidRDefault="00F32211" w:rsidP="008B73F4">
            <w:pPr>
              <w:pStyle w:val="TAC"/>
              <w:rPr>
                <w:rFonts w:cs="Arial"/>
                <w:lang w:eastAsia="zh-CN"/>
              </w:rPr>
            </w:pPr>
            <w:r w:rsidRPr="00EF5447">
              <w:rPr>
                <w:rFonts w:cs="Arial"/>
                <w:lang w:eastAsia="zh-CN"/>
              </w:rPr>
              <w:t>DC_7A_n5A</w:t>
            </w:r>
          </w:p>
          <w:p w14:paraId="65C3DC55" w14:textId="77777777" w:rsidR="00F32211" w:rsidRPr="00EF5447" w:rsidRDefault="00F32211" w:rsidP="008B73F4">
            <w:pPr>
              <w:pStyle w:val="TAC"/>
              <w:rPr>
                <w:rFonts w:cs="Arial"/>
                <w:lang w:eastAsia="zh-CN"/>
              </w:rPr>
            </w:pPr>
            <w:r w:rsidRPr="00EF5447">
              <w:rPr>
                <w:rFonts w:cs="Arial"/>
                <w:lang w:eastAsia="zh-CN"/>
              </w:rPr>
              <w:t>DC_7C_n5A</w:t>
            </w:r>
          </w:p>
          <w:p w14:paraId="25E88365" w14:textId="77777777" w:rsidR="00F32211" w:rsidRPr="00EF5447" w:rsidRDefault="00F32211" w:rsidP="008B73F4">
            <w:pPr>
              <w:pStyle w:val="TAC"/>
              <w:rPr>
                <w:rFonts w:cs="Arial"/>
                <w:lang w:eastAsia="zh-CN"/>
              </w:rPr>
            </w:pPr>
            <w:r w:rsidRPr="00EF5447">
              <w:rPr>
                <w:rFonts w:cs="Arial"/>
                <w:lang w:eastAsia="zh-CN"/>
              </w:rPr>
              <w:t>DC_7A_n78A</w:t>
            </w:r>
          </w:p>
          <w:p w14:paraId="64057D5A" w14:textId="77777777" w:rsidR="00F32211" w:rsidRPr="00EF5447" w:rsidRDefault="00F32211" w:rsidP="008B73F4">
            <w:pPr>
              <w:pStyle w:val="TAC"/>
            </w:pPr>
            <w:r w:rsidRPr="00EF5447">
              <w:rPr>
                <w:rFonts w:cs="Arial"/>
                <w:lang w:eastAsia="zh-CN"/>
              </w:rPr>
              <w:t>DC_7C_n78A</w:t>
            </w:r>
          </w:p>
        </w:tc>
      </w:tr>
      <w:tr w:rsidR="00F32211" w:rsidRPr="00EF5447" w14:paraId="2323B15D" w14:textId="77777777" w:rsidTr="005B2A6A">
        <w:trPr>
          <w:trHeight w:val="187"/>
          <w:jc w:val="center"/>
        </w:trPr>
        <w:tc>
          <w:tcPr>
            <w:tcW w:w="3397" w:type="dxa"/>
            <w:noWrap/>
          </w:tcPr>
          <w:p w14:paraId="352E5B05" w14:textId="77777777" w:rsidR="00F32211" w:rsidRPr="00EF5447" w:rsidRDefault="00F32211" w:rsidP="008B73F4">
            <w:pPr>
              <w:pStyle w:val="TAC"/>
              <w:rPr>
                <w:rFonts w:cs="Arial"/>
                <w:lang w:eastAsia="zh-CN"/>
              </w:rPr>
            </w:pPr>
            <w:r w:rsidRPr="00EF5447">
              <w:rPr>
                <w:rFonts w:cs="Arial"/>
                <w:szCs w:val="16"/>
                <w:lang w:eastAsia="ko-KR"/>
              </w:rPr>
              <w:t>DC_1A-3A-7A_n7A-n78A</w:t>
            </w:r>
          </w:p>
        </w:tc>
        <w:tc>
          <w:tcPr>
            <w:tcW w:w="3544" w:type="dxa"/>
            <w:shd w:val="clear" w:color="auto" w:fill="auto"/>
          </w:tcPr>
          <w:p w14:paraId="4E66A13D" w14:textId="77777777" w:rsidR="00F32211" w:rsidRPr="00EF5447" w:rsidRDefault="00F32211" w:rsidP="008B73F4">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52447381" w14:textId="77777777" w:rsidR="00F32211" w:rsidRPr="00EF5447" w:rsidRDefault="00F32211" w:rsidP="008B73F4">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7100D9B" w14:textId="77777777" w:rsidR="00F32211" w:rsidRPr="00EF5447" w:rsidRDefault="00F32211" w:rsidP="008B73F4">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DE6C2CF" w14:textId="77777777" w:rsidR="00F32211" w:rsidRPr="00EF5447" w:rsidRDefault="00F32211" w:rsidP="008B73F4">
            <w:pPr>
              <w:pStyle w:val="TAC"/>
              <w:rPr>
                <w:rFonts w:cs="Arial"/>
                <w:szCs w:val="18"/>
                <w:lang w:eastAsia="zh-CN"/>
              </w:rPr>
            </w:pPr>
            <w:r w:rsidRPr="00EF5447">
              <w:rPr>
                <w:rFonts w:cs="Arial"/>
                <w:szCs w:val="18"/>
                <w:lang w:eastAsia="zh-CN"/>
              </w:rPr>
              <w:t>DC_1A_n78A</w:t>
            </w:r>
          </w:p>
          <w:p w14:paraId="08CC4E54" w14:textId="77777777" w:rsidR="00F32211" w:rsidRPr="00EF5447" w:rsidRDefault="00F32211" w:rsidP="008B73F4">
            <w:pPr>
              <w:pStyle w:val="TAC"/>
              <w:rPr>
                <w:rFonts w:cs="Arial"/>
                <w:szCs w:val="18"/>
                <w:lang w:eastAsia="zh-CN"/>
              </w:rPr>
            </w:pPr>
            <w:r w:rsidRPr="00EF5447">
              <w:rPr>
                <w:rFonts w:cs="Arial"/>
                <w:szCs w:val="18"/>
                <w:lang w:eastAsia="zh-CN"/>
              </w:rPr>
              <w:t>DC_3A_n78A</w:t>
            </w:r>
          </w:p>
          <w:p w14:paraId="20E598CD" w14:textId="77777777" w:rsidR="00F32211" w:rsidRPr="00EF5447" w:rsidRDefault="00F32211" w:rsidP="008B73F4">
            <w:pPr>
              <w:pStyle w:val="TAC"/>
              <w:rPr>
                <w:lang w:eastAsia="zh-CN"/>
              </w:rPr>
            </w:pPr>
            <w:r w:rsidRPr="00EF5447">
              <w:rPr>
                <w:rFonts w:cs="Arial"/>
                <w:szCs w:val="18"/>
                <w:lang w:eastAsia="zh-CN"/>
              </w:rPr>
              <w:t>DC_7A_n78A</w:t>
            </w:r>
          </w:p>
        </w:tc>
      </w:tr>
      <w:tr w:rsidR="00F32211" w:rsidRPr="00EF5447" w14:paraId="7F56D87E" w14:textId="77777777" w:rsidTr="005B2A6A">
        <w:trPr>
          <w:trHeight w:val="187"/>
          <w:jc w:val="center"/>
        </w:trPr>
        <w:tc>
          <w:tcPr>
            <w:tcW w:w="3397" w:type="dxa"/>
            <w:noWrap/>
          </w:tcPr>
          <w:p w14:paraId="2B57FBCD" w14:textId="77777777" w:rsidR="00F32211" w:rsidRPr="00EF5447" w:rsidRDefault="00F32211" w:rsidP="008B73F4">
            <w:pPr>
              <w:pStyle w:val="TAC"/>
              <w:rPr>
                <w:rFonts w:cs="Arial"/>
                <w:lang w:eastAsia="zh-CN"/>
              </w:rPr>
            </w:pPr>
            <w:r w:rsidRPr="00EF5447">
              <w:rPr>
                <w:rFonts w:cs="Arial"/>
                <w:szCs w:val="16"/>
                <w:lang w:eastAsia="ko-KR"/>
              </w:rPr>
              <w:t>DC_1A-3C-7A_n7A-n78A</w:t>
            </w:r>
          </w:p>
        </w:tc>
        <w:tc>
          <w:tcPr>
            <w:tcW w:w="3544" w:type="dxa"/>
            <w:shd w:val="clear" w:color="auto" w:fill="auto"/>
          </w:tcPr>
          <w:p w14:paraId="6963B818" w14:textId="77777777" w:rsidR="00F32211" w:rsidRPr="00EF5447" w:rsidRDefault="00F32211" w:rsidP="008B73F4">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19A5BA5" w14:textId="77777777" w:rsidR="00F32211" w:rsidRPr="00EF5447" w:rsidRDefault="00F32211" w:rsidP="008B73F4">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9BA8423" w14:textId="77777777" w:rsidR="00F32211" w:rsidRPr="00EF5447" w:rsidRDefault="00F32211" w:rsidP="008B73F4">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536BF939" w14:textId="77777777" w:rsidR="00F32211" w:rsidRPr="00EF5447" w:rsidRDefault="00F32211" w:rsidP="008B73F4">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7044D69F" w14:textId="77777777" w:rsidR="00F32211" w:rsidRPr="00EF5447" w:rsidRDefault="00F32211" w:rsidP="008B73F4">
            <w:pPr>
              <w:pStyle w:val="TAC"/>
              <w:rPr>
                <w:rFonts w:cs="Arial"/>
                <w:szCs w:val="18"/>
                <w:lang w:eastAsia="zh-CN"/>
              </w:rPr>
            </w:pPr>
            <w:r w:rsidRPr="00EF5447">
              <w:rPr>
                <w:rFonts w:cs="Arial"/>
                <w:szCs w:val="18"/>
                <w:lang w:eastAsia="zh-CN"/>
              </w:rPr>
              <w:t>DC_1A_n78A</w:t>
            </w:r>
          </w:p>
          <w:p w14:paraId="1BEA8694" w14:textId="77777777" w:rsidR="00F32211" w:rsidRPr="00EF5447" w:rsidRDefault="00F32211" w:rsidP="008B73F4">
            <w:pPr>
              <w:pStyle w:val="TAC"/>
              <w:rPr>
                <w:rFonts w:cs="Arial"/>
                <w:szCs w:val="18"/>
                <w:lang w:eastAsia="zh-CN"/>
              </w:rPr>
            </w:pPr>
            <w:r w:rsidRPr="00EF5447">
              <w:rPr>
                <w:rFonts w:cs="Arial"/>
                <w:szCs w:val="18"/>
                <w:lang w:eastAsia="zh-CN"/>
              </w:rPr>
              <w:t>DC_3A_n78A</w:t>
            </w:r>
          </w:p>
          <w:p w14:paraId="0F399623" w14:textId="77777777" w:rsidR="00F32211" w:rsidRPr="00EF5447" w:rsidRDefault="00F32211" w:rsidP="008B73F4">
            <w:pPr>
              <w:pStyle w:val="TAC"/>
              <w:rPr>
                <w:rFonts w:cs="Arial"/>
                <w:szCs w:val="18"/>
                <w:lang w:eastAsia="zh-CN"/>
              </w:rPr>
            </w:pPr>
            <w:r w:rsidRPr="00EF5447">
              <w:rPr>
                <w:rFonts w:cs="Arial"/>
                <w:szCs w:val="18"/>
                <w:lang w:eastAsia="zh-CN"/>
              </w:rPr>
              <w:t>DC_3C_n78A</w:t>
            </w:r>
          </w:p>
          <w:p w14:paraId="2F41834C" w14:textId="77777777" w:rsidR="00F32211" w:rsidRPr="00EF5447" w:rsidRDefault="00F32211" w:rsidP="008B73F4">
            <w:pPr>
              <w:pStyle w:val="TAC"/>
              <w:rPr>
                <w:lang w:eastAsia="zh-CN"/>
              </w:rPr>
            </w:pPr>
            <w:r w:rsidRPr="00EF5447">
              <w:rPr>
                <w:rFonts w:cs="Arial"/>
                <w:szCs w:val="18"/>
                <w:lang w:eastAsia="zh-CN"/>
              </w:rPr>
              <w:t>DC_7A_n78A</w:t>
            </w:r>
          </w:p>
        </w:tc>
      </w:tr>
      <w:tr w:rsidR="00F32211" w:rsidRPr="00EF5447" w14:paraId="7E9793BF" w14:textId="77777777" w:rsidTr="005B2A6A">
        <w:trPr>
          <w:trHeight w:val="187"/>
          <w:jc w:val="center"/>
        </w:trPr>
        <w:tc>
          <w:tcPr>
            <w:tcW w:w="3397" w:type="dxa"/>
            <w:noWrap/>
          </w:tcPr>
          <w:p w14:paraId="41BC4A77" w14:textId="77777777" w:rsidR="00F32211" w:rsidRPr="00EF5447" w:rsidRDefault="00F32211" w:rsidP="008B73F4">
            <w:pPr>
              <w:pStyle w:val="TAC"/>
              <w:rPr>
                <w:rFonts w:cs="Arial"/>
                <w:szCs w:val="16"/>
                <w:lang w:eastAsia="ko-KR"/>
              </w:rPr>
            </w:pPr>
            <w:r w:rsidRPr="00B677E8">
              <w:rPr>
                <w:lang w:eastAsia="fi-FI"/>
              </w:rPr>
              <w:t>DC_1A-3A-7A-8A_n28A</w:t>
            </w:r>
          </w:p>
        </w:tc>
        <w:tc>
          <w:tcPr>
            <w:tcW w:w="3544" w:type="dxa"/>
            <w:shd w:val="clear" w:color="auto" w:fill="auto"/>
          </w:tcPr>
          <w:p w14:paraId="6F819843" w14:textId="77777777" w:rsidR="00F32211" w:rsidRPr="00EF5447" w:rsidRDefault="00F32211" w:rsidP="008B73F4">
            <w:pPr>
              <w:pStyle w:val="TAC"/>
              <w:rPr>
                <w:rFonts w:cs="Arial"/>
                <w:color w:val="000000"/>
                <w:szCs w:val="18"/>
                <w:lang w:eastAsia="zh-CN"/>
              </w:rPr>
            </w:pPr>
            <w:r w:rsidRPr="00EF5447">
              <w:rPr>
                <w:rFonts w:cs="Arial"/>
                <w:color w:val="000000"/>
                <w:szCs w:val="18"/>
                <w:lang w:eastAsia="zh-CN"/>
              </w:rPr>
              <w:t>DC_1A_n28A</w:t>
            </w:r>
          </w:p>
          <w:p w14:paraId="59BB24CB" w14:textId="77777777" w:rsidR="00F32211" w:rsidRPr="00EF5447" w:rsidRDefault="00F32211" w:rsidP="008B73F4">
            <w:pPr>
              <w:pStyle w:val="TAC"/>
              <w:rPr>
                <w:rFonts w:cs="Arial"/>
                <w:color w:val="000000"/>
                <w:szCs w:val="18"/>
                <w:vertAlign w:val="superscript"/>
                <w:lang w:eastAsia="zh-CN"/>
              </w:rPr>
            </w:pPr>
            <w:r w:rsidRPr="00EF5447">
              <w:rPr>
                <w:rFonts w:cs="Arial"/>
                <w:color w:val="000000"/>
                <w:szCs w:val="18"/>
                <w:lang w:eastAsia="zh-CN"/>
              </w:rPr>
              <w:t>DC_3A_n28A</w:t>
            </w:r>
          </w:p>
          <w:p w14:paraId="7B7F73A8" w14:textId="77777777" w:rsidR="00F32211" w:rsidRPr="00EF5447" w:rsidRDefault="00F32211" w:rsidP="008B73F4">
            <w:pPr>
              <w:pStyle w:val="TAC"/>
              <w:rPr>
                <w:rFonts w:cs="Arial"/>
                <w:color w:val="000000"/>
                <w:szCs w:val="18"/>
                <w:lang w:eastAsia="zh-CN"/>
              </w:rPr>
            </w:pPr>
            <w:r w:rsidRPr="00EF5447">
              <w:rPr>
                <w:rFonts w:cs="Arial"/>
                <w:color w:val="000000"/>
                <w:szCs w:val="18"/>
                <w:lang w:eastAsia="zh-CN"/>
              </w:rPr>
              <w:t>DC_7A_n28A</w:t>
            </w:r>
          </w:p>
          <w:p w14:paraId="6384F428" w14:textId="77777777" w:rsidR="00F32211" w:rsidRPr="00EF5447" w:rsidRDefault="00F32211" w:rsidP="008B73F4">
            <w:pPr>
              <w:pStyle w:val="TAC"/>
              <w:rPr>
                <w:rFonts w:cs="Arial"/>
                <w:szCs w:val="18"/>
                <w:lang w:eastAsia="zh-CN"/>
              </w:rPr>
            </w:pPr>
            <w:r w:rsidRPr="00EF5447">
              <w:rPr>
                <w:rFonts w:cs="Arial"/>
                <w:color w:val="000000"/>
                <w:szCs w:val="18"/>
                <w:lang w:eastAsia="zh-CN"/>
              </w:rPr>
              <w:t>DC_8A_n28A</w:t>
            </w:r>
          </w:p>
        </w:tc>
      </w:tr>
      <w:tr w:rsidR="00F32211" w:rsidRPr="00EF5447" w14:paraId="7D923C73" w14:textId="77777777" w:rsidTr="005B2A6A">
        <w:trPr>
          <w:trHeight w:val="187"/>
          <w:jc w:val="center"/>
        </w:trPr>
        <w:tc>
          <w:tcPr>
            <w:tcW w:w="3397" w:type="dxa"/>
            <w:noWrap/>
          </w:tcPr>
          <w:p w14:paraId="180BF1D6" w14:textId="77777777" w:rsidR="00F32211" w:rsidRPr="00EF5447" w:rsidRDefault="00F32211" w:rsidP="008B73F4">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1D496481" w14:textId="77777777" w:rsidR="00F32211" w:rsidRPr="00EF5447" w:rsidRDefault="00F32211" w:rsidP="008B73F4">
            <w:pPr>
              <w:pStyle w:val="TAC"/>
              <w:rPr>
                <w:lang w:eastAsia="fi-FI"/>
              </w:rPr>
            </w:pPr>
            <w:r w:rsidRPr="00EF5447">
              <w:rPr>
                <w:lang w:eastAsia="fi-FI"/>
              </w:rPr>
              <w:t>DC_1A_n78A</w:t>
            </w:r>
          </w:p>
          <w:p w14:paraId="23A16076" w14:textId="77777777" w:rsidR="00F32211" w:rsidRPr="00EF5447" w:rsidRDefault="00F32211" w:rsidP="008B73F4">
            <w:pPr>
              <w:pStyle w:val="TAC"/>
              <w:rPr>
                <w:lang w:eastAsia="fi-FI"/>
              </w:rPr>
            </w:pPr>
            <w:r w:rsidRPr="00EF5447">
              <w:rPr>
                <w:lang w:eastAsia="fi-FI"/>
              </w:rPr>
              <w:t>DC_3A_n78A</w:t>
            </w:r>
          </w:p>
          <w:p w14:paraId="00FE602B" w14:textId="77777777" w:rsidR="00F32211" w:rsidRPr="00EF5447" w:rsidRDefault="00F32211" w:rsidP="008B73F4">
            <w:pPr>
              <w:pStyle w:val="TAC"/>
              <w:rPr>
                <w:lang w:eastAsia="fi-FI"/>
              </w:rPr>
            </w:pPr>
            <w:r w:rsidRPr="00EF5447">
              <w:rPr>
                <w:lang w:eastAsia="fi-FI"/>
              </w:rPr>
              <w:t>DC_7A_n78A</w:t>
            </w:r>
          </w:p>
          <w:p w14:paraId="39BC082B" w14:textId="77777777" w:rsidR="00F32211" w:rsidRPr="00EF5447" w:rsidRDefault="00F32211" w:rsidP="008B73F4">
            <w:pPr>
              <w:pStyle w:val="TAC"/>
            </w:pPr>
            <w:r w:rsidRPr="00EF5447">
              <w:rPr>
                <w:lang w:eastAsia="fi-FI"/>
              </w:rPr>
              <w:t>DC_8A_n78A</w:t>
            </w:r>
          </w:p>
        </w:tc>
      </w:tr>
      <w:tr w:rsidR="00F32211" w14:paraId="7DFD258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6037B" w14:textId="77777777" w:rsidR="00F32211" w:rsidRDefault="00F32211" w:rsidP="008B73F4">
            <w:pPr>
              <w:pStyle w:val="TAC"/>
              <w:rPr>
                <w:lang w:val="fr-FR" w:eastAsia="fi-FI"/>
              </w:rPr>
            </w:pPr>
            <w:r>
              <w:rPr>
                <w:noProof/>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36081B1" w14:textId="77777777" w:rsidR="00F32211" w:rsidRPr="00D06F04" w:rsidRDefault="00F32211" w:rsidP="008B73F4">
            <w:pPr>
              <w:pStyle w:val="TAC"/>
              <w:rPr>
                <w:lang w:eastAsia="fi-FI"/>
              </w:rPr>
            </w:pPr>
            <w:r w:rsidRPr="00D06F04">
              <w:rPr>
                <w:lang w:eastAsia="fi-FI"/>
              </w:rPr>
              <w:t>DC_1A_n78A</w:t>
            </w:r>
          </w:p>
          <w:p w14:paraId="685C2E74" w14:textId="77777777" w:rsidR="00F32211" w:rsidRPr="00D06F04" w:rsidRDefault="00F32211" w:rsidP="008B73F4">
            <w:pPr>
              <w:pStyle w:val="TAC"/>
              <w:rPr>
                <w:lang w:eastAsia="fi-FI"/>
              </w:rPr>
            </w:pPr>
            <w:r w:rsidRPr="00D06F04">
              <w:rPr>
                <w:lang w:eastAsia="fi-FI"/>
              </w:rPr>
              <w:t>DC_3A_n78A</w:t>
            </w:r>
          </w:p>
          <w:p w14:paraId="336EF919" w14:textId="77777777" w:rsidR="00F32211" w:rsidRPr="00D06F04" w:rsidRDefault="00F32211" w:rsidP="008B73F4">
            <w:pPr>
              <w:pStyle w:val="TAC"/>
              <w:rPr>
                <w:lang w:eastAsia="fi-FI"/>
              </w:rPr>
            </w:pPr>
            <w:r w:rsidRPr="00D06F04">
              <w:rPr>
                <w:lang w:eastAsia="fi-FI"/>
              </w:rPr>
              <w:t>DC_7A_n78A</w:t>
            </w:r>
          </w:p>
          <w:p w14:paraId="43570F92" w14:textId="77777777" w:rsidR="00F32211" w:rsidRDefault="00F32211" w:rsidP="008B73F4">
            <w:pPr>
              <w:pStyle w:val="TAC"/>
              <w:rPr>
                <w:lang w:val="fr-FR" w:eastAsia="fi-FI"/>
              </w:rPr>
            </w:pPr>
            <w:r>
              <w:rPr>
                <w:lang w:val="fr-FR" w:eastAsia="fi-FI"/>
              </w:rPr>
              <w:t>DC_8A_n78A</w:t>
            </w:r>
          </w:p>
        </w:tc>
      </w:tr>
      <w:tr w:rsidR="00F32211" w:rsidRPr="00EF5447" w14:paraId="3507ADCD" w14:textId="77777777" w:rsidTr="005B2A6A">
        <w:trPr>
          <w:trHeight w:val="187"/>
          <w:jc w:val="center"/>
        </w:trPr>
        <w:tc>
          <w:tcPr>
            <w:tcW w:w="3397" w:type="dxa"/>
            <w:noWrap/>
          </w:tcPr>
          <w:p w14:paraId="7396D0C3" w14:textId="77777777" w:rsidR="00F32211" w:rsidRPr="00EF5447" w:rsidRDefault="00F32211" w:rsidP="008B73F4">
            <w:pPr>
              <w:pStyle w:val="TAC"/>
              <w:rPr>
                <w:lang w:eastAsia="fi-FI"/>
              </w:rPr>
            </w:pPr>
            <w:r>
              <w:rPr>
                <w:rFonts w:cs="Arial"/>
                <w:lang w:eastAsia="zh-TW"/>
              </w:rPr>
              <w:t>DC_1A-3A-7A_n8A-n78A</w:t>
            </w:r>
          </w:p>
        </w:tc>
        <w:tc>
          <w:tcPr>
            <w:tcW w:w="3544" w:type="dxa"/>
            <w:shd w:val="clear" w:color="auto" w:fill="auto"/>
          </w:tcPr>
          <w:p w14:paraId="7BD3C5BE" w14:textId="77777777" w:rsidR="00F32211" w:rsidRDefault="00F32211" w:rsidP="008B73F4">
            <w:pPr>
              <w:pStyle w:val="TAC"/>
              <w:rPr>
                <w:lang w:eastAsia="fi-FI"/>
              </w:rPr>
            </w:pPr>
            <w:r>
              <w:rPr>
                <w:lang w:eastAsia="fi-FI"/>
              </w:rPr>
              <w:t>DC_1A_n8A</w:t>
            </w:r>
          </w:p>
          <w:p w14:paraId="06560270" w14:textId="77777777" w:rsidR="00F32211" w:rsidRDefault="00F32211" w:rsidP="008B73F4">
            <w:pPr>
              <w:pStyle w:val="TAC"/>
              <w:rPr>
                <w:lang w:eastAsia="fi-FI"/>
              </w:rPr>
            </w:pPr>
            <w:r>
              <w:rPr>
                <w:lang w:eastAsia="fi-FI"/>
              </w:rPr>
              <w:t>DC_1A_n78A</w:t>
            </w:r>
          </w:p>
          <w:p w14:paraId="2CA83245" w14:textId="77777777" w:rsidR="00F32211" w:rsidRDefault="00F32211" w:rsidP="008B73F4">
            <w:pPr>
              <w:pStyle w:val="TAC"/>
              <w:rPr>
                <w:lang w:eastAsia="fi-FI"/>
              </w:rPr>
            </w:pPr>
            <w:r>
              <w:rPr>
                <w:lang w:eastAsia="fi-FI"/>
              </w:rPr>
              <w:t>DC_3A_n8A</w:t>
            </w:r>
          </w:p>
          <w:p w14:paraId="4B9D41A7" w14:textId="77777777" w:rsidR="00F32211" w:rsidRDefault="00F32211" w:rsidP="008B73F4">
            <w:pPr>
              <w:pStyle w:val="TAC"/>
              <w:rPr>
                <w:lang w:eastAsia="fi-FI"/>
              </w:rPr>
            </w:pPr>
            <w:r>
              <w:rPr>
                <w:lang w:eastAsia="fi-FI"/>
              </w:rPr>
              <w:t>DC_3A_n78A</w:t>
            </w:r>
          </w:p>
          <w:p w14:paraId="6AEC9389" w14:textId="77777777" w:rsidR="00F32211" w:rsidRDefault="00F32211" w:rsidP="008B73F4">
            <w:pPr>
              <w:pStyle w:val="TAC"/>
              <w:rPr>
                <w:lang w:eastAsia="fi-FI"/>
              </w:rPr>
            </w:pPr>
            <w:r>
              <w:rPr>
                <w:lang w:eastAsia="fi-FI"/>
              </w:rPr>
              <w:t>DC_7A_n8A</w:t>
            </w:r>
          </w:p>
          <w:p w14:paraId="10E4CFE1" w14:textId="77777777" w:rsidR="00F32211" w:rsidRPr="00EF5447" w:rsidRDefault="00F32211" w:rsidP="008B73F4">
            <w:pPr>
              <w:pStyle w:val="TAC"/>
              <w:rPr>
                <w:lang w:eastAsia="fi-FI"/>
              </w:rPr>
            </w:pPr>
            <w:r>
              <w:rPr>
                <w:lang w:eastAsia="fi-FI"/>
              </w:rPr>
              <w:t>DC_7A_n78A</w:t>
            </w:r>
          </w:p>
        </w:tc>
      </w:tr>
      <w:tr w:rsidR="00F32211" w:rsidRPr="00EF5447" w14:paraId="500407EB" w14:textId="77777777" w:rsidTr="005B2A6A">
        <w:trPr>
          <w:trHeight w:val="187"/>
          <w:jc w:val="center"/>
        </w:trPr>
        <w:tc>
          <w:tcPr>
            <w:tcW w:w="3397" w:type="dxa"/>
            <w:noWrap/>
          </w:tcPr>
          <w:p w14:paraId="02A35AC2" w14:textId="77777777" w:rsidR="00F32211" w:rsidRPr="00EF5447" w:rsidRDefault="00F32211" w:rsidP="008B73F4">
            <w:pPr>
              <w:pStyle w:val="TAC"/>
              <w:rPr>
                <w:lang w:eastAsia="fi-FI"/>
              </w:rPr>
            </w:pPr>
            <w:r w:rsidRPr="00EF5447">
              <w:rPr>
                <w:lang w:eastAsia="ja-JP"/>
              </w:rPr>
              <w:t>DC_1A-3A-7A-20A_n8A</w:t>
            </w:r>
          </w:p>
        </w:tc>
        <w:tc>
          <w:tcPr>
            <w:tcW w:w="3544" w:type="dxa"/>
            <w:shd w:val="clear" w:color="auto" w:fill="auto"/>
          </w:tcPr>
          <w:p w14:paraId="4FDD6A51" w14:textId="77777777" w:rsidR="00F32211" w:rsidRPr="00EF5447" w:rsidRDefault="00F32211" w:rsidP="008B73F4">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C4474D9" w14:textId="77777777" w:rsidR="00F32211" w:rsidRPr="00EF5447" w:rsidRDefault="00F32211" w:rsidP="008B73F4">
            <w:pPr>
              <w:pStyle w:val="TAC"/>
              <w:rPr>
                <w:b/>
                <w:lang w:eastAsia="ja-JP"/>
              </w:rPr>
            </w:pPr>
            <w:r w:rsidRPr="00EF5447">
              <w:rPr>
                <w:lang w:eastAsia="fi-FI"/>
              </w:rPr>
              <w:t>DC_3A_</w:t>
            </w:r>
            <w:r w:rsidRPr="00EF5447">
              <w:rPr>
                <w:lang w:eastAsia="ja-JP"/>
              </w:rPr>
              <w:t>n8A</w:t>
            </w:r>
          </w:p>
          <w:p w14:paraId="6943AE5A" w14:textId="77777777" w:rsidR="00F32211" w:rsidRPr="00EF5447" w:rsidRDefault="00F32211" w:rsidP="008B73F4">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6484A6E8" w14:textId="77777777" w:rsidR="00F32211" w:rsidRPr="00EF5447" w:rsidRDefault="00F32211" w:rsidP="008B73F4">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32211" w:rsidRPr="00EF5447" w14:paraId="6B3BC093" w14:textId="77777777" w:rsidTr="005B2A6A">
        <w:trPr>
          <w:trHeight w:val="187"/>
          <w:jc w:val="center"/>
        </w:trPr>
        <w:tc>
          <w:tcPr>
            <w:tcW w:w="3397" w:type="dxa"/>
            <w:noWrap/>
          </w:tcPr>
          <w:p w14:paraId="45B0A2F4" w14:textId="77777777" w:rsidR="00F32211" w:rsidRPr="00EF5447" w:rsidRDefault="00F32211" w:rsidP="008B73F4">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246849A7" w14:textId="77777777" w:rsidR="00F32211" w:rsidRPr="00EF5447" w:rsidRDefault="00F32211" w:rsidP="008B73F4">
            <w:pPr>
              <w:pStyle w:val="TAC"/>
            </w:pPr>
            <w:r w:rsidRPr="00EF5447">
              <w:t>DC_1A_n28A</w:t>
            </w:r>
          </w:p>
          <w:p w14:paraId="4FDE4B6E" w14:textId="77777777" w:rsidR="00F32211" w:rsidRPr="00EF5447" w:rsidRDefault="00F32211" w:rsidP="008B73F4">
            <w:pPr>
              <w:pStyle w:val="TAC"/>
            </w:pPr>
            <w:r w:rsidRPr="00EF5447">
              <w:t>DC_3A_n28A</w:t>
            </w:r>
          </w:p>
          <w:p w14:paraId="1E00AAE8" w14:textId="77777777" w:rsidR="00F32211" w:rsidRPr="00EF5447" w:rsidRDefault="00F32211" w:rsidP="008B73F4">
            <w:pPr>
              <w:pStyle w:val="TAC"/>
            </w:pPr>
            <w:r w:rsidRPr="00EF5447">
              <w:t>DC_7A_n28A</w:t>
            </w:r>
          </w:p>
          <w:p w14:paraId="1AA947FF" w14:textId="77777777" w:rsidR="00F32211" w:rsidRPr="00EF5447" w:rsidRDefault="00F32211" w:rsidP="008B73F4">
            <w:pPr>
              <w:pStyle w:val="TAC"/>
            </w:pPr>
            <w:r w:rsidRPr="00EF5447">
              <w:t>DC_20A_n28A</w:t>
            </w:r>
          </w:p>
        </w:tc>
      </w:tr>
      <w:tr w:rsidR="00F32211" w:rsidRPr="00EF5447" w14:paraId="75344748" w14:textId="77777777" w:rsidTr="005B2A6A">
        <w:trPr>
          <w:trHeight w:val="187"/>
          <w:jc w:val="center"/>
        </w:trPr>
        <w:tc>
          <w:tcPr>
            <w:tcW w:w="3397" w:type="dxa"/>
            <w:noWrap/>
          </w:tcPr>
          <w:p w14:paraId="6E57B76B" w14:textId="77777777" w:rsidR="00F32211" w:rsidRPr="00EF5447" w:rsidRDefault="00F32211" w:rsidP="008B73F4">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362472FE" w14:textId="77777777" w:rsidR="00F32211" w:rsidRPr="00EF5447" w:rsidRDefault="00F32211" w:rsidP="008B73F4">
            <w:pPr>
              <w:pStyle w:val="TAC"/>
            </w:pPr>
            <w:r w:rsidRPr="00EF5447">
              <w:t>DC_1A_n78A</w:t>
            </w:r>
          </w:p>
          <w:p w14:paraId="2F5C3C23" w14:textId="77777777" w:rsidR="00F32211" w:rsidRPr="00EF5447" w:rsidRDefault="00F32211" w:rsidP="008B73F4">
            <w:pPr>
              <w:pStyle w:val="TAC"/>
            </w:pPr>
            <w:r w:rsidRPr="00EF5447">
              <w:t>DC_3A_n78A</w:t>
            </w:r>
          </w:p>
          <w:p w14:paraId="007BD798" w14:textId="77777777" w:rsidR="00F32211" w:rsidRPr="00EF5447" w:rsidRDefault="00F32211" w:rsidP="008B73F4">
            <w:pPr>
              <w:pStyle w:val="TAC"/>
            </w:pPr>
            <w:r w:rsidRPr="00EF5447">
              <w:t>DC_7A_n78A</w:t>
            </w:r>
          </w:p>
          <w:p w14:paraId="2A0AA3A2" w14:textId="77777777" w:rsidR="00F32211" w:rsidRPr="00EF5447" w:rsidRDefault="00F32211" w:rsidP="008B73F4">
            <w:pPr>
              <w:pStyle w:val="TAC"/>
            </w:pPr>
            <w:r w:rsidRPr="00EF5447">
              <w:t>DC_20A_n78A</w:t>
            </w:r>
          </w:p>
        </w:tc>
      </w:tr>
      <w:tr w:rsidR="00F32211" w14:paraId="6BF2B82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F7ACB" w14:textId="77777777" w:rsidR="00F32211" w:rsidRDefault="00F32211" w:rsidP="008B73F4">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E36BA0E" w14:textId="77777777" w:rsidR="00F32211" w:rsidRPr="00D06F04" w:rsidRDefault="00F32211" w:rsidP="008B73F4">
            <w:pPr>
              <w:pStyle w:val="TAC"/>
            </w:pPr>
            <w:r w:rsidRPr="00D06F04">
              <w:t>DC_1A_n78A</w:t>
            </w:r>
          </w:p>
          <w:p w14:paraId="648C6BBF" w14:textId="77777777" w:rsidR="00F32211" w:rsidRPr="00D06F04" w:rsidRDefault="00F32211" w:rsidP="008B73F4">
            <w:pPr>
              <w:pStyle w:val="TAC"/>
            </w:pPr>
            <w:r w:rsidRPr="00D06F04">
              <w:t>DC_3A_n78A</w:t>
            </w:r>
          </w:p>
          <w:p w14:paraId="7A0E7538" w14:textId="77777777" w:rsidR="00F32211" w:rsidRPr="00D06F04" w:rsidRDefault="00F32211" w:rsidP="008B73F4">
            <w:pPr>
              <w:pStyle w:val="TAC"/>
            </w:pPr>
            <w:r w:rsidRPr="00D06F04">
              <w:t>DC_7A_n78A</w:t>
            </w:r>
          </w:p>
          <w:p w14:paraId="17B3E8B2" w14:textId="77777777" w:rsidR="00F32211" w:rsidRDefault="00F32211" w:rsidP="008B73F4">
            <w:pPr>
              <w:pStyle w:val="TAC"/>
              <w:rPr>
                <w:lang w:val="fr-FR"/>
              </w:rPr>
            </w:pPr>
            <w:r>
              <w:rPr>
                <w:lang w:val="fr-FR"/>
              </w:rPr>
              <w:t>DC_20A_n78A</w:t>
            </w:r>
          </w:p>
        </w:tc>
      </w:tr>
      <w:tr w:rsidR="00F32211" w:rsidRPr="002644C3" w14:paraId="0CBDAFB3" w14:textId="77777777" w:rsidTr="005B2A6A">
        <w:trPr>
          <w:trHeight w:val="187"/>
          <w:jc w:val="center"/>
        </w:trPr>
        <w:tc>
          <w:tcPr>
            <w:tcW w:w="3397" w:type="dxa"/>
            <w:noWrap/>
          </w:tcPr>
          <w:p w14:paraId="59906313" w14:textId="77777777" w:rsidR="00F32211" w:rsidRPr="002644C3" w:rsidRDefault="00F32211" w:rsidP="008B73F4">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1335A9BF" w14:textId="315292BE" w:rsidR="00F32211" w:rsidRPr="002644C3" w:rsidRDefault="00F32211" w:rsidP="008B73F4">
            <w:pPr>
              <w:pStyle w:val="TAC"/>
            </w:pPr>
            <w:r>
              <w:t>N/A</w:t>
            </w:r>
          </w:p>
        </w:tc>
      </w:tr>
      <w:tr w:rsidR="00F32211" w:rsidRPr="00CD7AF4" w14:paraId="5A65DDD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A190D" w14:textId="77777777" w:rsidR="00F32211" w:rsidRDefault="00F32211" w:rsidP="008B73F4">
            <w:pPr>
              <w:pStyle w:val="TAC"/>
              <w:rPr>
                <w:color w:val="000000"/>
                <w:lang w:val="sv-SE"/>
              </w:rPr>
            </w:pPr>
            <w:r>
              <w:rPr>
                <w:color w:val="000000"/>
                <w:lang w:val="sv-SE"/>
              </w:rPr>
              <w:t>DC_1A-3A-7A-28A_n3A</w:t>
            </w:r>
          </w:p>
          <w:p w14:paraId="726FFC4F" w14:textId="77777777" w:rsidR="00F32211" w:rsidRDefault="00F32211" w:rsidP="008B73F4">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4D2F54D1" w14:textId="77777777" w:rsidR="00F32211" w:rsidRDefault="00F32211" w:rsidP="008B73F4">
            <w:pPr>
              <w:pStyle w:val="TAC"/>
              <w:rPr>
                <w:lang w:val="sv-SE" w:eastAsia="sv-SE"/>
              </w:rPr>
            </w:pPr>
            <w:r>
              <w:rPr>
                <w:lang w:val="sv-SE" w:eastAsia="sv-SE"/>
              </w:rPr>
              <w:t>DC_1A_n3A</w:t>
            </w:r>
          </w:p>
          <w:p w14:paraId="2BD5A1FB" w14:textId="77777777" w:rsidR="00F32211" w:rsidRDefault="00F32211" w:rsidP="008B73F4">
            <w:pPr>
              <w:pStyle w:val="TAC"/>
              <w:rPr>
                <w:lang w:val="sv-SE" w:eastAsia="sv-SE"/>
              </w:rPr>
            </w:pPr>
            <w:r>
              <w:rPr>
                <w:lang w:val="sv-SE" w:eastAsia="sv-SE"/>
              </w:rPr>
              <w:t>DC_3A_n3A</w:t>
            </w:r>
            <w:r>
              <w:rPr>
                <w:vertAlign w:val="superscript"/>
                <w:lang w:val="sv-SE" w:eastAsia="sv-SE"/>
              </w:rPr>
              <w:t>4</w:t>
            </w:r>
          </w:p>
          <w:p w14:paraId="3DB3DBAC" w14:textId="77777777" w:rsidR="00F32211" w:rsidRDefault="00F32211" w:rsidP="008B73F4">
            <w:pPr>
              <w:pStyle w:val="TAC"/>
              <w:rPr>
                <w:lang w:val="sv-SE" w:eastAsia="sv-SE"/>
              </w:rPr>
            </w:pPr>
            <w:r>
              <w:rPr>
                <w:lang w:val="sv-SE" w:eastAsia="sv-SE"/>
              </w:rPr>
              <w:t>DC_7A_n3A</w:t>
            </w:r>
          </w:p>
          <w:p w14:paraId="37FF25E2" w14:textId="77777777" w:rsidR="00F32211" w:rsidRDefault="00F32211" w:rsidP="008B73F4">
            <w:pPr>
              <w:pStyle w:val="TAC"/>
              <w:rPr>
                <w:lang w:val="sv-SE" w:eastAsia="sv-SE"/>
              </w:rPr>
            </w:pPr>
            <w:r>
              <w:rPr>
                <w:lang w:val="sv-SE" w:eastAsia="sv-SE"/>
              </w:rPr>
              <w:t>DC_7C_n3A</w:t>
            </w:r>
          </w:p>
          <w:p w14:paraId="525D251E" w14:textId="77777777" w:rsidR="00F32211" w:rsidRPr="00CD7AF4" w:rsidRDefault="00F32211" w:rsidP="008B73F4">
            <w:pPr>
              <w:pStyle w:val="TAC"/>
              <w:rPr>
                <w:lang w:eastAsia="fi-FI"/>
              </w:rPr>
            </w:pPr>
            <w:r>
              <w:rPr>
                <w:lang w:val="sv-SE" w:eastAsia="sv-SE"/>
              </w:rPr>
              <w:t>DC_28A_n3A</w:t>
            </w:r>
          </w:p>
        </w:tc>
      </w:tr>
      <w:tr w:rsidR="00F32211" w:rsidRPr="00EF5447" w14:paraId="0CEC53B3" w14:textId="77777777" w:rsidTr="005B2A6A">
        <w:trPr>
          <w:trHeight w:val="187"/>
          <w:jc w:val="center"/>
        </w:trPr>
        <w:tc>
          <w:tcPr>
            <w:tcW w:w="3397" w:type="dxa"/>
            <w:noWrap/>
          </w:tcPr>
          <w:p w14:paraId="10FB86AD" w14:textId="77777777" w:rsidR="00F32211" w:rsidRPr="00EF5447" w:rsidRDefault="00F32211" w:rsidP="008B73F4">
            <w:pPr>
              <w:pStyle w:val="TAC"/>
              <w:rPr>
                <w:rFonts w:eastAsia="MS Mincho" w:cs="Arial"/>
                <w:szCs w:val="18"/>
                <w:lang w:eastAsia="ja-JP"/>
              </w:rPr>
            </w:pPr>
            <w:r w:rsidRPr="00EF5447">
              <w:rPr>
                <w:lang w:eastAsia="fi-FI"/>
              </w:rPr>
              <w:t>DC_1A-3A-7A-28A_n5A</w:t>
            </w:r>
          </w:p>
          <w:p w14:paraId="1C6A55F8" w14:textId="77777777" w:rsidR="00F32211" w:rsidRPr="00EF5447" w:rsidRDefault="00F32211" w:rsidP="008B73F4">
            <w:pPr>
              <w:pStyle w:val="TAC"/>
              <w:rPr>
                <w:rFonts w:eastAsia="MS Mincho" w:cs="Arial"/>
                <w:szCs w:val="18"/>
                <w:lang w:eastAsia="ja-JP"/>
              </w:rPr>
            </w:pPr>
            <w:r w:rsidRPr="00EF5447">
              <w:rPr>
                <w:lang w:eastAsia="fi-FI"/>
              </w:rPr>
              <w:t>DC_1A-3C-7A-28A_n5A</w:t>
            </w:r>
          </w:p>
          <w:p w14:paraId="3670CAA2" w14:textId="77777777" w:rsidR="00F32211" w:rsidRPr="00EF5447" w:rsidRDefault="00F32211" w:rsidP="008B73F4">
            <w:pPr>
              <w:pStyle w:val="TAC"/>
              <w:rPr>
                <w:rFonts w:eastAsia="MS Mincho" w:cs="Arial"/>
                <w:szCs w:val="18"/>
                <w:lang w:eastAsia="ja-JP"/>
              </w:rPr>
            </w:pPr>
            <w:r w:rsidRPr="00EF5447">
              <w:rPr>
                <w:lang w:eastAsia="fi-FI"/>
              </w:rPr>
              <w:t>DC_1A-3A-7C-28A_n5A</w:t>
            </w:r>
          </w:p>
          <w:p w14:paraId="201A83E4" w14:textId="77777777" w:rsidR="00F32211" w:rsidRPr="00EF5447" w:rsidRDefault="00F32211" w:rsidP="008B73F4">
            <w:pPr>
              <w:pStyle w:val="TAC"/>
              <w:rPr>
                <w:rFonts w:eastAsia="MS Mincho" w:cs="Arial"/>
                <w:szCs w:val="18"/>
                <w:lang w:eastAsia="ja-JP"/>
              </w:rPr>
            </w:pPr>
            <w:r w:rsidRPr="00EF5447">
              <w:rPr>
                <w:lang w:eastAsia="fi-FI"/>
              </w:rPr>
              <w:t>DC_1A-3C-7C-28A_n5A</w:t>
            </w:r>
          </w:p>
        </w:tc>
        <w:tc>
          <w:tcPr>
            <w:tcW w:w="3544" w:type="dxa"/>
            <w:shd w:val="clear" w:color="auto" w:fill="auto"/>
          </w:tcPr>
          <w:p w14:paraId="34428FE8" w14:textId="77777777" w:rsidR="00F32211" w:rsidRPr="00EF5447" w:rsidRDefault="00F32211" w:rsidP="008B73F4">
            <w:pPr>
              <w:pStyle w:val="TAC"/>
              <w:rPr>
                <w:lang w:eastAsia="fi-FI"/>
              </w:rPr>
            </w:pPr>
            <w:r w:rsidRPr="00EF5447">
              <w:rPr>
                <w:lang w:eastAsia="fi-FI"/>
              </w:rPr>
              <w:t>DC_1A_n5A</w:t>
            </w:r>
          </w:p>
          <w:p w14:paraId="78977518" w14:textId="77777777" w:rsidR="00F32211" w:rsidRPr="00EF5447" w:rsidRDefault="00F32211" w:rsidP="008B73F4">
            <w:pPr>
              <w:pStyle w:val="TAC"/>
              <w:rPr>
                <w:lang w:eastAsia="fi-FI"/>
              </w:rPr>
            </w:pPr>
            <w:r w:rsidRPr="00EF5447">
              <w:rPr>
                <w:lang w:eastAsia="fi-FI"/>
              </w:rPr>
              <w:t>DC_3A_n5A</w:t>
            </w:r>
          </w:p>
          <w:p w14:paraId="6574144D" w14:textId="77777777" w:rsidR="00F32211" w:rsidRPr="00EF5447" w:rsidRDefault="00F32211" w:rsidP="008B73F4">
            <w:pPr>
              <w:pStyle w:val="TAC"/>
              <w:rPr>
                <w:lang w:eastAsia="fi-FI"/>
              </w:rPr>
            </w:pPr>
            <w:r w:rsidRPr="00EF5447">
              <w:rPr>
                <w:lang w:eastAsia="fi-FI"/>
              </w:rPr>
              <w:t>DC_3C_n5A</w:t>
            </w:r>
          </w:p>
          <w:p w14:paraId="313BAE1B" w14:textId="77777777" w:rsidR="00F32211" w:rsidRPr="00EF5447" w:rsidRDefault="00F32211" w:rsidP="008B73F4">
            <w:pPr>
              <w:pStyle w:val="TAC"/>
              <w:rPr>
                <w:lang w:eastAsia="fi-FI"/>
              </w:rPr>
            </w:pPr>
            <w:r w:rsidRPr="00EF5447">
              <w:rPr>
                <w:lang w:eastAsia="fi-FI"/>
              </w:rPr>
              <w:t>DC_7A_n5A</w:t>
            </w:r>
          </w:p>
          <w:p w14:paraId="59931D5F" w14:textId="77777777" w:rsidR="00F32211" w:rsidRPr="00EF5447" w:rsidRDefault="00F32211" w:rsidP="008B73F4">
            <w:pPr>
              <w:pStyle w:val="TAC"/>
              <w:rPr>
                <w:lang w:eastAsia="fi-FI"/>
              </w:rPr>
            </w:pPr>
            <w:r w:rsidRPr="00EF5447">
              <w:rPr>
                <w:lang w:eastAsia="fi-FI"/>
              </w:rPr>
              <w:t>DC_7C_n5A</w:t>
            </w:r>
          </w:p>
          <w:p w14:paraId="7BDA9E00" w14:textId="77777777" w:rsidR="00F32211" w:rsidRPr="00EF5447" w:rsidRDefault="00F32211" w:rsidP="008B73F4">
            <w:pPr>
              <w:pStyle w:val="TAC"/>
            </w:pPr>
            <w:r w:rsidRPr="00EF5447">
              <w:rPr>
                <w:lang w:eastAsia="fi-FI"/>
              </w:rPr>
              <w:t>DC_28A_n5A</w:t>
            </w:r>
          </w:p>
        </w:tc>
      </w:tr>
      <w:tr w:rsidR="00F32211" w:rsidRPr="00EF5447" w14:paraId="16F1B1A7" w14:textId="77777777" w:rsidTr="005B2A6A">
        <w:trPr>
          <w:trHeight w:val="187"/>
          <w:jc w:val="center"/>
        </w:trPr>
        <w:tc>
          <w:tcPr>
            <w:tcW w:w="3397" w:type="dxa"/>
            <w:noWrap/>
          </w:tcPr>
          <w:p w14:paraId="6153AA81" w14:textId="77777777" w:rsidR="00F32211" w:rsidRPr="00EF5447" w:rsidRDefault="00F32211" w:rsidP="008B73F4">
            <w:pPr>
              <w:pStyle w:val="TAC"/>
              <w:rPr>
                <w:bCs/>
                <w:lang w:eastAsia="ja-JP"/>
              </w:rPr>
            </w:pPr>
            <w:r w:rsidRPr="00EF5447">
              <w:rPr>
                <w:bCs/>
                <w:lang w:eastAsia="ja-JP"/>
              </w:rPr>
              <w:t>DC_1A-3A-7A-28A_n7A</w:t>
            </w:r>
          </w:p>
          <w:p w14:paraId="61C104B5" w14:textId="77777777" w:rsidR="00F32211" w:rsidRPr="00EF5447" w:rsidRDefault="00F32211" w:rsidP="008B73F4">
            <w:pPr>
              <w:pStyle w:val="TAC"/>
              <w:rPr>
                <w:bCs/>
                <w:lang w:eastAsia="ja-JP"/>
              </w:rPr>
            </w:pPr>
            <w:r w:rsidRPr="00EF5447">
              <w:rPr>
                <w:bCs/>
                <w:lang w:eastAsia="ja-JP"/>
              </w:rPr>
              <w:t>DC_1A-3C-7A-28A_n7A</w:t>
            </w:r>
          </w:p>
          <w:p w14:paraId="44DE7888" w14:textId="77777777" w:rsidR="00F32211" w:rsidRPr="00EF5447" w:rsidRDefault="00F32211" w:rsidP="008B73F4">
            <w:pPr>
              <w:pStyle w:val="TAC"/>
              <w:rPr>
                <w:bCs/>
                <w:lang w:eastAsia="ja-JP"/>
              </w:rPr>
            </w:pPr>
            <w:r w:rsidRPr="00EF5447">
              <w:rPr>
                <w:bCs/>
                <w:lang w:eastAsia="ja-JP"/>
              </w:rPr>
              <w:t>DC_1A-3A-3A-7A-28A_n7A</w:t>
            </w:r>
          </w:p>
          <w:p w14:paraId="25C2DF03" w14:textId="77777777" w:rsidR="00F32211" w:rsidRPr="00EF5447" w:rsidRDefault="00F32211" w:rsidP="008B73F4">
            <w:pPr>
              <w:pStyle w:val="TAC"/>
              <w:rPr>
                <w:bCs/>
                <w:lang w:eastAsia="fi-FI"/>
              </w:rPr>
            </w:pPr>
            <w:r w:rsidRPr="00EF5447">
              <w:rPr>
                <w:bCs/>
                <w:lang w:eastAsia="ja-JP"/>
              </w:rPr>
              <w:t>DC_1A-1A-3C-7A-28A_n7A</w:t>
            </w:r>
          </w:p>
        </w:tc>
        <w:tc>
          <w:tcPr>
            <w:tcW w:w="3544" w:type="dxa"/>
            <w:shd w:val="clear" w:color="auto" w:fill="auto"/>
          </w:tcPr>
          <w:p w14:paraId="3FF23541" w14:textId="77777777" w:rsidR="00F32211" w:rsidRPr="00EF5447" w:rsidRDefault="00F32211" w:rsidP="008B73F4">
            <w:pPr>
              <w:pStyle w:val="TAC"/>
              <w:rPr>
                <w:bCs/>
                <w:lang w:eastAsia="zh-TW"/>
              </w:rPr>
            </w:pPr>
            <w:r w:rsidRPr="00EF5447">
              <w:rPr>
                <w:bCs/>
                <w:lang w:eastAsia="zh-TW"/>
              </w:rPr>
              <w:t>DC_1A_n7A</w:t>
            </w:r>
          </w:p>
          <w:p w14:paraId="49F1DD2C" w14:textId="77777777" w:rsidR="00F32211" w:rsidRPr="00EF5447" w:rsidRDefault="00F32211" w:rsidP="008B73F4">
            <w:pPr>
              <w:pStyle w:val="TAC"/>
              <w:rPr>
                <w:bCs/>
                <w:lang w:eastAsia="zh-TW"/>
              </w:rPr>
            </w:pPr>
            <w:r w:rsidRPr="00EF5447">
              <w:rPr>
                <w:bCs/>
                <w:lang w:eastAsia="zh-TW"/>
              </w:rPr>
              <w:t>DC_3A_n7A</w:t>
            </w:r>
          </w:p>
          <w:p w14:paraId="5EBEC3AA" w14:textId="77777777" w:rsidR="00F32211" w:rsidRPr="00EF5447" w:rsidRDefault="00F32211" w:rsidP="008B73F4">
            <w:pPr>
              <w:pStyle w:val="TAC"/>
              <w:rPr>
                <w:bCs/>
                <w:lang w:eastAsia="zh-TW"/>
              </w:rPr>
            </w:pPr>
            <w:r w:rsidRPr="00EF5447">
              <w:rPr>
                <w:bCs/>
                <w:lang w:eastAsia="zh-TW"/>
              </w:rPr>
              <w:t>DC_3C_n7A</w:t>
            </w:r>
          </w:p>
          <w:p w14:paraId="57653310" w14:textId="77777777" w:rsidR="00F32211" w:rsidRPr="00EF5447" w:rsidRDefault="00F32211" w:rsidP="008B73F4">
            <w:pPr>
              <w:pStyle w:val="TAC"/>
              <w:rPr>
                <w:bCs/>
                <w:lang w:eastAsia="zh-TW"/>
              </w:rPr>
            </w:pPr>
            <w:r w:rsidRPr="00EF5447">
              <w:rPr>
                <w:bCs/>
                <w:lang w:eastAsia="zh-TW"/>
              </w:rPr>
              <w:t>DC_7A_n7A</w:t>
            </w:r>
            <w:r w:rsidRPr="00EF5447">
              <w:rPr>
                <w:bCs/>
                <w:vertAlign w:val="superscript"/>
                <w:lang w:eastAsia="zh-TW"/>
              </w:rPr>
              <w:t>4</w:t>
            </w:r>
          </w:p>
          <w:p w14:paraId="6064D2A3" w14:textId="77777777" w:rsidR="00F32211" w:rsidRPr="00EF5447" w:rsidRDefault="00F32211" w:rsidP="008B73F4">
            <w:pPr>
              <w:pStyle w:val="TAC"/>
              <w:rPr>
                <w:bCs/>
                <w:lang w:eastAsia="fi-FI"/>
              </w:rPr>
            </w:pPr>
            <w:r w:rsidRPr="00EF5447">
              <w:rPr>
                <w:bCs/>
                <w:lang w:eastAsia="zh-TW"/>
              </w:rPr>
              <w:t>DC_28A_n7A</w:t>
            </w:r>
          </w:p>
        </w:tc>
      </w:tr>
      <w:tr w:rsidR="00F32211" w14:paraId="57CE15C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8FF80" w14:textId="77777777" w:rsidR="00F32211" w:rsidRDefault="00F32211" w:rsidP="008B73F4">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2AEB54F" w14:textId="77777777" w:rsidR="00F32211" w:rsidRPr="00D06F04" w:rsidRDefault="00F32211" w:rsidP="008B73F4">
            <w:pPr>
              <w:pStyle w:val="TAC"/>
              <w:rPr>
                <w:bCs/>
                <w:lang w:eastAsia="zh-TW"/>
              </w:rPr>
            </w:pPr>
            <w:r w:rsidRPr="00D06F04">
              <w:rPr>
                <w:bCs/>
                <w:lang w:eastAsia="zh-TW"/>
              </w:rPr>
              <w:t>DC_1A_n7A</w:t>
            </w:r>
          </w:p>
          <w:p w14:paraId="536E4913" w14:textId="77777777" w:rsidR="00F32211" w:rsidRPr="00D06F04" w:rsidRDefault="00F32211" w:rsidP="008B73F4">
            <w:pPr>
              <w:pStyle w:val="TAC"/>
              <w:rPr>
                <w:bCs/>
                <w:lang w:eastAsia="zh-TW"/>
              </w:rPr>
            </w:pPr>
            <w:r w:rsidRPr="00D06F04">
              <w:rPr>
                <w:bCs/>
                <w:lang w:eastAsia="zh-TW"/>
              </w:rPr>
              <w:t>DC_3A_n7A</w:t>
            </w:r>
          </w:p>
          <w:p w14:paraId="48F652A4" w14:textId="77777777" w:rsidR="00F32211" w:rsidRPr="00D06F04" w:rsidRDefault="00F32211" w:rsidP="008B73F4">
            <w:pPr>
              <w:pStyle w:val="TAC"/>
              <w:rPr>
                <w:bCs/>
                <w:lang w:eastAsia="zh-TW"/>
              </w:rPr>
            </w:pPr>
            <w:r w:rsidRPr="00D06F04">
              <w:rPr>
                <w:bCs/>
                <w:lang w:eastAsia="zh-TW"/>
              </w:rPr>
              <w:t>DC_7A_n7A</w:t>
            </w:r>
            <w:r w:rsidRPr="00D06F04">
              <w:rPr>
                <w:bCs/>
                <w:vertAlign w:val="superscript"/>
                <w:lang w:eastAsia="zh-TW"/>
              </w:rPr>
              <w:t>4</w:t>
            </w:r>
          </w:p>
          <w:p w14:paraId="2CCD3745" w14:textId="77777777" w:rsidR="00F32211" w:rsidRDefault="00F32211" w:rsidP="008B73F4">
            <w:pPr>
              <w:pStyle w:val="TAC"/>
              <w:rPr>
                <w:bCs/>
                <w:lang w:val="fr-FR" w:eastAsia="zh-TW"/>
              </w:rPr>
            </w:pPr>
            <w:r>
              <w:rPr>
                <w:bCs/>
                <w:lang w:val="fr-FR" w:eastAsia="zh-TW"/>
              </w:rPr>
              <w:t>DC_28A_n7A</w:t>
            </w:r>
          </w:p>
        </w:tc>
      </w:tr>
      <w:tr w:rsidR="00F32211" w14:paraId="1D40645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73B1B" w14:textId="77777777" w:rsidR="00F32211" w:rsidRPr="00D06F04" w:rsidRDefault="00F32211" w:rsidP="008B73F4">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4134849" w14:textId="77777777" w:rsidR="00F32211" w:rsidRPr="00D06F04" w:rsidRDefault="00F32211" w:rsidP="008B73F4">
            <w:pPr>
              <w:pStyle w:val="TAC"/>
              <w:rPr>
                <w:bCs/>
                <w:lang w:eastAsia="zh-TW"/>
              </w:rPr>
            </w:pPr>
            <w:r w:rsidRPr="00D06F04">
              <w:rPr>
                <w:bCs/>
                <w:lang w:eastAsia="zh-TW"/>
              </w:rPr>
              <w:t>DC_1A_n7A</w:t>
            </w:r>
          </w:p>
          <w:p w14:paraId="62C8EB50" w14:textId="77777777" w:rsidR="00F32211" w:rsidRPr="00D06F04" w:rsidRDefault="00F32211" w:rsidP="008B73F4">
            <w:pPr>
              <w:pStyle w:val="TAC"/>
              <w:rPr>
                <w:bCs/>
                <w:lang w:eastAsia="zh-TW"/>
              </w:rPr>
            </w:pPr>
            <w:r w:rsidRPr="00D06F04">
              <w:rPr>
                <w:bCs/>
                <w:lang w:eastAsia="zh-TW"/>
              </w:rPr>
              <w:t>DC_3A_n7A</w:t>
            </w:r>
          </w:p>
          <w:p w14:paraId="50F85140" w14:textId="77777777" w:rsidR="00F32211" w:rsidRPr="00D06F04" w:rsidRDefault="00F32211" w:rsidP="008B73F4">
            <w:pPr>
              <w:pStyle w:val="TAC"/>
              <w:rPr>
                <w:bCs/>
                <w:lang w:eastAsia="zh-TW"/>
              </w:rPr>
            </w:pPr>
            <w:r w:rsidRPr="00D06F04">
              <w:rPr>
                <w:bCs/>
                <w:lang w:eastAsia="zh-TW"/>
              </w:rPr>
              <w:t>DC_7A_n7A</w:t>
            </w:r>
            <w:r w:rsidRPr="00D06F04">
              <w:rPr>
                <w:bCs/>
                <w:vertAlign w:val="superscript"/>
                <w:lang w:eastAsia="zh-TW"/>
              </w:rPr>
              <w:t>4</w:t>
            </w:r>
          </w:p>
          <w:p w14:paraId="6151E162" w14:textId="77777777" w:rsidR="00F32211" w:rsidRDefault="00F32211" w:rsidP="008B73F4">
            <w:pPr>
              <w:pStyle w:val="TAC"/>
              <w:rPr>
                <w:bCs/>
                <w:lang w:val="fr-FR" w:eastAsia="zh-TW"/>
              </w:rPr>
            </w:pPr>
            <w:r>
              <w:rPr>
                <w:bCs/>
                <w:lang w:val="fr-FR" w:eastAsia="zh-TW"/>
              </w:rPr>
              <w:t>DC_28A_n7A</w:t>
            </w:r>
          </w:p>
        </w:tc>
      </w:tr>
      <w:tr w:rsidR="00F32211" w:rsidRPr="00EF5447" w14:paraId="3A6236E9" w14:textId="77777777" w:rsidTr="005B2A6A">
        <w:trPr>
          <w:trHeight w:val="187"/>
          <w:jc w:val="center"/>
        </w:trPr>
        <w:tc>
          <w:tcPr>
            <w:tcW w:w="3397" w:type="dxa"/>
            <w:noWrap/>
          </w:tcPr>
          <w:p w14:paraId="4A561B1F" w14:textId="77777777" w:rsidR="00F32211" w:rsidRPr="00EF5447" w:rsidRDefault="00F32211" w:rsidP="008B73F4">
            <w:pPr>
              <w:pStyle w:val="TAC"/>
              <w:rPr>
                <w:bCs/>
                <w:lang w:eastAsia="ja-JP"/>
              </w:rPr>
            </w:pPr>
            <w:r w:rsidRPr="00EF5447">
              <w:rPr>
                <w:bCs/>
                <w:lang w:eastAsia="fi-FI"/>
              </w:rPr>
              <w:t>DC_1A-3A-7A-28A_n40A</w:t>
            </w:r>
          </w:p>
        </w:tc>
        <w:tc>
          <w:tcPr>
            <w:tcW w:w="3544" w:type="dxa"/>
            <w:shd w:val="clear" w:color="auto" w:fill="auto"/>
          </w:tcPr>
          <w:p w14:paraId="645B52F8" w14:textId="77777777" w:rsidR="00F32211" w:rsidRPr="00EF5447" w:rsidRDefault="00F32211" w:rsidP="008B73F4">
            <w:pPr>
              <w:pStyle w:val="TAC"/>
              <w:rPr>
                <w:bCs/>
                <w:lang w:eastAsia="fi-FI"/>
              </w:rPr>
            </w:pPr>
            <w:r w:rsidRPr="00EF5447">
              <w:rPr>
                <w:bCs/>
                <w:lang w:eastAsia="fi-FI"/>
              </w:rPr>
              <w:t>DC_1A_n40A</w:t>
            </w:r>
          </w:p>
          <w:p w14:paraId="1E8AE4B7" w14:textId="77777777" w:rsidR="00F32211" w:rsidRPr="00EF5447" w:rsidRDefault="00F32211" w:rsidP="008B73F4">
            <w:pPr>
              <w:pStyle w:val="TAC"/>
              <w:rPr>
                <w:bCs/>
                <w:lang w:eastAsia="fi-FI"/>
              </w:rPr>
            </w:pPr>
            <w:r w:rsidRPr="00EF5447">
              <w:rPr>
                <w:bCs/>
                <w:lang w:eastAsia="fi-FI"/>
              </w:rPr>
              <w:t>DC_3A_n40A</w:t>
            </w:r>
          </w:p>
          <w:p w14:paraId="5174F42E" w14:textId="77777777" w:rsidR="00F32211" w:rsidRPr="00EF5447" w:rsidRDefault="00F32211" w:rsidP="008B73F4">
            <w:pPr>
              <w:pStyle w:val="TAC"/>
              <w:rPr>
                <w:bCs/>
                <w:lang w:eastAsia="fi-FI"/>
              </w:rPr>
            </w:pPr>
            <w:r w:rsidRPr="00EF5447">
              <w:rPr>
                <w:bCs/>
                <w:lang w:eastAsia="fi-FI"/>
              </w:rPr>
              <w:t>DC_7A_n40A</w:t>
            </w:r>
          </w:p>
          <w:p w14:paraId="0EC86F4B" w14:textId="77777777" w:rsidR="00F32211" w:rsidRPr="00EF5447" w:rsidRDefault="00F32211" w:rsidP="008B73F4">
            <w:pPr>
              <w:pStyle w:val="TAC"/>
              <w:rPr>
                <w:bCs/>
                <w:lang w:eastAsia="zh-TW"/>
              </w:rPr>
            </w:pPr>
            <w:r w:rsidRPr="00EF5447">
              <w:rPr>
                <w:bCs/>
                <w:lang w:eastAsia="fi-FI"/>
              </w:rPr>
              <w:t>DC_28A_n40A</w:t>
            </w:r>
          </w:p>
        </w:tc>
      </w:tr>
      <w:tr w:rsidR="00F32211" w:rsidRPr="00EF5447" w14:paraId="5147CA98" w14:textId="77777777" w:rsidTr="005B2A6A">
        <w:trPr>
          <w:trHeight w:val="187"/>
          <w:jc w:val="center"/>
        </w:trPr>
        <w:tc>
          <w:tcPr>
            <w:tcW w:w="3397" w:type="dxa"/>
            <w:noWrap/>
          </w:tcPr>
          <w:p w14:paraId="64E157FE" w14:textId="77777777" w:rsidR="00F32211" w:rsidRPr="00EF5447" w:rsidRDefault="00F32211" w:rsidP="008B73F4">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33F992D3" w14:textId="77777777" w:rsidR="00F32211" w:rsidRPr="00EF5447" w:rsidRDefault="00F32211" w:rsidP="008B73F4">
            <w:pPr>
              <w:pStyle w:val="TAC"/>
              <w:rPr>
                <w:rFonts w:eastAsia="MS Mincho" w:cs="Arial"/>
                <w:bCs/>
                <w:lang w:eastAsia="ja-JP"/>
              </w:rPr>
            </w:pPr>
            <w:r w:rsidRPr="00EF5447">
              <w:rPr>
                <w:rFonts w:eastAsia="MS Mincho" w:cs="Arial"/>
                <w:bCs/>
                <w:lang w:eastAsia="ja-JP"/>
              </w:rPr>
              <w:t>DC_1A-3A-7C-28A_n78A</w:t>
            </w:r>
          </w:p>
          <w:p w14:paraId="0882838B" w14:textId="77777777" w:rsidR="00F32211" w:rsidRPr="00EF5447" w:rsidRDefault="00F32211" w:rsidP="008B73F4">
            <w:pPr>
              <w:pStyle w:val="TAC"/>
              <w:rPr>
                <w:rFonts w:eastAsia="MS Mincho" w:cs="Arial"/>
                <w:bCs/>
                <w:lang w:eastAsia="ja-JP"/>
              </w:rPr>
            </w:pPr>
            <w:r w:rsidRPr="00EF5447">
              <w:rPr>
                <w:rFonts w:eastAsia="MS Mincho" w:cs="Arial"/>
                <w:bCs/>
                <w:lang w:eastAsia="ja-JP"/>
              </w:rPr>
              <w:t>DC_1A-3C-7A-28A_n78A</w:t>
            </w:r>
          </w:p>
          <w:p w14:paraId="11FD2BA3" w14:textId="643D1292" w:rsidR="00F32211" w:rsidRPr="00EF5447" w:rsidDel="007B3E65" w:rsidRDefault="00F32211" w:rsidP="007B3E65">
            <w:pPr>
              <w:pStyle w:val="TAC"/>
              <w:keepNext w:val="0"/>
              <w:rPr>
                <w:del w:id="911" w:author="Apple" w:date="2022-04-22T18:05:00Z"/>
                <w:lang w:eastAsia="ja-JP"/>
              </w:rPr>
            </w:pPr>
            <w:r w:rsidRPr="00EF5447">
              <w:rPr>
                <w:bCs/>
                <w:lang w:eastAsia="ja-JP"/>
              </w:rPr>
              <w:t>DC_1A-3C-7C-28A_n78A</w:t>
            </w:r>
          </w:p>
          <w:p w14:paraId="387FD246" w14:textId="77777777" w:rsidR="00F32211" w:rsidRPr="00EF5447" w:rsidRDefault="00F32211" w:rsidP="008B73F4">
            <w:pPr>
              <w:pStyle w:val="TAC"/>
              <w:rPr>
                <w:rFonts w:eastAsia="MS Mincho" w:cs="Arial"/>
                <w:bCs/>
                <w:szCs w:val="18"/>
                <w:lang w:eastAsia="ja-JP"/>
              </w:rPr>
            </w:pPr>
          </w:p>
        </w:tc>
        <w:tc>
          <w:tcPr>
            <w:tcW w:w="3544" w:type="dxa"/>
            <w:shd w:val="clear" w:color="auto" w:fill="auto"/>
          </w:tcPr>
          <w:p w14:paraId="1AB29AE7" w14:textId="77777777" w:rsidR="00F32211" w:rsidRPr="00EF5447" w:rsidRDefault="00F32211" w:rsidP="008B73F4">
            <w:pPr>
              <w:pStyle w:val="TAC"/>
              <w:rPr>
                <w:bCs/>
              </w:rPr>
            </w:pPr>
            <w:r w:rsidRPr="00EF5447">
              <w:rPr>
                <w:bCs/>
              </w:rPr>
              <w:t>DC_1A_n78A</w:t>
            </w:r>
          </w:p>
          <w:p w14:paraId="50ED50BB" w14:textId="77777777" w:rsidR="00F32211" w:rsidRPr="00EF5447" w:rsidRDefault="00F32211" w:rsidP="008B73F4">
            <w:pPr>
              <w:pStyle w:val="TAC"/>
              <w:rPr>
                <w:bCs/>
                <w:lang w:eastAsia="fi-FI"/>
              </w:rPr>
            </w:pPr>
            <w:r w:rsidRPr="00EF5447">
              <w:rPr>
                <w:bCs/>
              </w:rPr>
              <w:t>DC_3A_n78A</w:t>
            </w:r>
          </w:p>
          <w:p w14:paraId="3B3EF458" w14:textId="77777777" w:rsidR="00F32211" w:rsidRPr="00EF5447" w:rsidRDefault="00F32211" w:rsidP="008B73F4">
            <w:pPr>
              <w:pStyle w:val="TAC"/>
              <w:rPr>
                <w:bCs/>
              </w:rPr>
            </w:pPr>
            <w:r w:rsidRPr="00EF5447">
              <w:rPr>
                <w:bCs/>
                <w:lang w:eastAsia="fi-FI"/>
              </w:rPr>
              <w:t>DC_3C_n78A</w:t>
            </w:r>
          </w:p>
          <w:p w14:paraId="7930A8B6" w14:textId="77777777" w:rsidR="00F32211" w:rsidRPr="00EF5447" w:rsidRDefault="00F32211" w:rsidP="008B73F4">
            <w:pPr>
              <w:pStyle w:val="TAC"/>
              <w:rPr>
                <w:bCs/>
              </w:rPr>
            </w:pPr>
            <w:r w:rsidRPr="00EF5447">
              <w:rPr>
                <w:bCs/>
              </w:rPr>
              <w:t>DC_7A_n78A</w:t>
            </w:r>
          </w:p>
          <w:p w14:paraId="5AC538AA" w14:textId="77777777" w:rsidR="00F32211" w:rsidRPr="00EF5447" w:rsidRDefault="00F32211" w:rsidP="008B73F4">
            <w:pPr>
              <w:pStyle w:val="TAC"/>
              <w:rPr>
                <w:bCs/>
              </w:rPr>
            </w:pPr>
            <w:r w:rsidRPr="00EF5447">
              <w:rPr>
                <w:bCs/>
                <w:lang w:eastAsia="fi-FI"/>
              </w:rPr>
              <w:t>DC_7C_n78A</w:t>
            </w:r>
          </w:p>
          <w:p w14:paraId="5B1BB6FC" w14:textId="77777777" w:rsidR="00F32211" w:rsidRPr="00EF5447" w:rsidRDefault="00F32211" w:rsidP="008B73F4">
            <w:pPr>
              <w:pStyle w:val="TAC"/>
              <w:rPr>
                <w:bCs/>
              </w:rPr>
            </w:pPr>
            <w:r w:rsidRPr="00EF5447">
              <w:rPr>
                <w:bCs/>
              </w:rPr>
              <w:t>DC_28A_n78A</w:t>
            </w:r>
          </w:p>
        </w:tc>
      </w:tr>
      <w:tr w:rsidR="00F32211" w14:paraId="3BF8245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41C62" w14:textId="77777777" w:rsidR="00F32211" w:rsidRDefault="00F32211" w:rsidP="008B73F4">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C31BC69" w14:textId="77777777" w:rsidR="00F32211" w:rsidRPr="00D06F04" w:rsidRDefault="00F32211" w:rsidP="008B73F4">
            <w:pPr>
              <w:pStyle w:val="TAC"/>
              <w:rPr>
                <w:bCs/>
              </w:rPr>
            </w:pPr>
            <w:r w:rsidRPr="00D06F04">
              <w:rPr>
                <w:bCs/>
              </w:rPr>
              <w:t>DC_1A_n78A</w:t>
            </w:r>
          </w:p>
          <w:p w14:paraId="2B15D5B2" w14:textId="77777777" w:rsidR="00F32211" w:rsidRPr="00D06F04" w:rsidRDefault="00F32211" w:rsidP="008B73F4">
            <w:pPr>
              <w:pStyle w:val="TAC"/>
              <w:rPr>
                <w:bCs/>
                <w:lang w:eastAsia="fi-FI"/>
              </w:rPr>
            </w:pPr>
            <w:r w:rsidRPr="00D06F04">
              <w:rPr>
                <w:bCs/>
              </w:rPr>
              <w:t>DC_3A_n78A</w:t>
            </w:r>
          </w:p>
          <w:p w14:paraId="7FB3E76D" w14:textId="77777777" w:rsidR="00F32211" w:rsidRPr="00D06F04" w:rsidRDefault="00F32211" w:rsidP="008B73F4">
            <w:pPr>
              <w:pStyle w:val="TAC"/>
              <w:rPr>
                <w:bCs/>
              </w:rPr>
            </w:pPr>
            <w:r w:rsidRPr="00D06F04">
              <w:rPr>
                <w:bCs/>
              </w:rPr>
              <w:t>DC_7A_n78A</w:t>
            </w:r>
          </w:p>
          <w:p w14:paraId="33C231AA" w14:textId="77777777" w:rsidR="00F32211" w:rsidRDefault="00F32211" w:rsidP="008B73F4">
            <w:pPr>
              <w:pStyle w:val="TAC"/>
              <w:rPr>
                <w:bCs/>
                <w:lang w:val="fr-FR"/>
              </w:rPr>
            </w:pPr>
            <w:r>
              <w:rPr>
                <w:bCs/>
                <w:lang w:val="fr-FR"/>
              </w:rPr>
              <w:t>DC_28A_n78A</w:t>
            </w:r>
          </w:p>
        </w:tc>
      </w:tr>
      <w:tr w:rsidR="00F32211" w:rsidRPr="00EF5447" w14:paraId="4FED5584" w14:textId="77777777" w:rsidTr="005B2A6A">
        <w:trPr>
          <w:trHeight w:val="187"/>
          <w:jc w:val="center"/>
        </w:trPr>
        <w:tc>
          <w:tcPr>
            <w:tcW w:w="3397" w:type="dxa"/>
            <w:noWrap/>
          </w:tcPr>
          <w:p w14:paraId="399718CA" w14:textId="77777777" w:rsidR="00F32211" w:rsidRPr="00EF5447" w:rsidRDefault="00F32211" w:rsidP="008B73F4">
            <w:pPr>
              <w:pStyle w:val="TAC"/>
              <w:rPr>
                <w:rFonts w:eastAsia="MS Mincho" w:cs="Arial"/>
                <w:szCs w:val="18"/>
                <w:vertAlign w:val="superscript"/>
                <w:lang w:eastAsia="ja-JP"/>
              </w:rPr>
            </w:pPr>
            <w:r w:rsidRPr="00EF5447">
              <w:rPr>
                <w:rFonts w:cs="Arial"/>
                <w:szCs w:val="18"/>
                <w:lang w:eastAsia="ko-KR"/>
              </w:rPr>
              <w:lastRenderedPageBreak/>
              <w:t>DC_1A-3A-7A_n28A-n78A</w:t>
            </w:r>
            <w:r w:rsidRPr="00EF5447">
              <w:rPr>
                <w:rFonts w:eastAsia="MS Mincho" w:cs="Arial"/>
                <w:szCs w:val="18"/>
                <w:vertAlign w:val="superscript"/>
                <w:lang w:eastAsia="ja-JP"/>
              </w:rPr>
              <w:t>2</w:t>
            </w:r>
          </w:p>
          <w:p w14:paraId="749EC888" w14:textId="77777777" w:rsidR="00F32211" w:rsidRPr="00EF5447" w:rsidRDefault="00F32211" w:rsidP="008B73F4">
            <w:pPr>
              <w:pStyle w:val="TAC"/>
              <w:rPr>
                <w:rFonts w:cs="Arial"/>
                <w:szCs w:val="18"/>
                <w:lang w:eastAsia="ko-KR"/>
              </w:rPr>
            </w:pPr>
            <w:r w:rsidRPr="00EF5447">
              <w:rPr>
                <w:rFonts w:cs="Arial"/>
                <w:szCs w:val="18"/>
                <w:lang w:eastAsia="ko-KR"/>
              </w:rPr>
              <w:t>DC_1A-3A-7C_n28A-n78A</w:t>
            </w:r>
          </w:p>
          <w:p w14:paraId="0A8010BB" w14:textId="77777777" w:rsidR="00F32211" w:rsidRPr="00EF5447" w:rsidRDefault="00F32211" w:rsidP="008B73F4">
            <w:pPr>
              <w:pStyle w:val="TAC"/>
              <w:rPr>
                <w:rFonts w:cs="Arial"/>
                <w:szCs w:val="18"/>
                <w:lang w:eastAsia="ko-KR"/>
              </w:rPr>
            </w:pPr>
            <w:r w:rsidRPr="00EF5447">
              <w:rPr>
                <w:rFonts w:cs="Arial"/>
                <w:szCs w:val="18"/>
                <w:lang w:eastAsia="ko-KR"/>
              </w:rPr>
              <w:t>DC_1A-3C-7A_n28A-n78A</w:t>
            </w:r>
          </w:p>
          <w:p w14:paraId="6E0E8B35" w14:textId="77777777" w:rsidR="00F32211" w:rsidRPr="00EF5447" w:rsidRDefault="00F32211" w:rsidP="008B73F4">
            <w:pPr>
              <w:pStyle w:val="TAC"/>
              <w:rPr>
                <w:rFonts w:cs="Arial"/>
                <w:lang w:eastAsia="ja-JP"/>
              </w:rPr>
            </w:pPr>
            <w:r w:rsidRPr="00EF5447">
              <w:rPr>
                <w:rFonts w:cs="Arial"/>
                <w:szCs w:val="18"/>
                <w:lang w:eastAsia="ko-KR"/>
              </w:rPr>
              <w:t>DC_1A-3C-7C_n28A-n78A</w:t>
            </w:r>
          </w:p>
        </w:tc>
        <w:tc>
          <w:tcPr>
            <w:tcW w:w="3544" w:type="dxa"/>
            <w:shd w:val="clear" w:color="auto" w:fill="auto"/>
          </w:tcPr>
          <w:p w14:paraId="3EFF4FB7" w14:textId="77777777" w:rsidR="00F32211" w:rsidRPr="00EF5447" w:rsidRDefault="00F32211" w:rsidP="008B73F4">
            <w:pPr>
              <w:pStyle w:val="TAC"/>
            </w:pPr>
            <w:r w:rsidRPr="00EF5447">
              <w:t>DC_1A_n28A</w:t>
            </w:r>
          </w:p>
          <w:p w14:paraId="63A1E2D7" w14:textId="77777777" w:rsidR="00F32211" w:rsidRPr="00EF5447" w:rsidRDefault="00F32211" w:rsidP="008B73F4">
            <w:pPr>
              <w:pStyle w:val="TAC"/>
            </w:pPr>
            <w:r w:rsidRPr="00EF5447">
              <w:t>DC_1A_n78A</w:t>
            </w:r>
          </w:p>
          <w:p w14:paraId="54883742" w14:textId="77777777" w:rsidR="00F32211" w:rsidRPr="00EF5447" w:rsidRDefault="00F32211" w:rsidP="008B73F4">
            <w:pPr>
              <w:pStyle w:val="TAC"/>
              <w:rPr>
                <w:lang w:eastAsia="ko-KR"/>
              </w:rPr>
            </w:pPr>
            <w:r w:rsidRPr="00EF5447">
              <w:t>DC_3A_n28A</w:t>
            </w:r>
          </w:p>
          <w:p w14:paraId="08BCC110" w14:textId="77777777" w:rsidR="00F32211" w:rsidRPr="00EF5447" w:rsidRDefault="00F32211" w:rsidP="008B73F4">
            <w:pPr>
              <w:pStyle w:val="TAC"/>
            </w:pPr>
            <w:r w:rsidRPr="00EF5447">
              <w:rPr>
                <w:lang w:eastAsia="ko-KR"/>
              </w:rPr>
              <w:t>DC_3C_n28A</w:t>
            </w:r>
          </w:p>
          <w:p w14:paraId="4C472D5F" w14:textId="77777777" w:rsidR="00F32211" w:rsidRPr="00EF5447" w:rsidRDefault="00F32211" w:rsidP="008B73F4">
            <w:pPr>
              <w:pStyle w:val="TAC"/>
            </w:pPr>
            <w:r w:rsidRPr="00EF5447">
              <w:t>DC_3A_n78A</w:t>
            </w:r>
          </w:p>
          <w:p w14:paraId="61A475F1" w14:textId="77777777" w:rsidR="00F32211" w:rsidRPr="00EF5447" w:rsidRDefault="00F32211" w:rsidP="008B73F4">
            <w:pPr>
              <w:pStyle w:val="TAC"/>
            </w:pPr>
            <w:r w:rsidRPr="00EF5447">
              <w:t>DC_7A_n28A</w:t>
            </w:r>
          </w:p>
          <w:p w14:paraId="7D4D95FC" w14:textId="77777777" w:rsidR="00F32211" w:rsidRPr="00EF5447" w:rsidRDefault="00F32211" w:rsidP="008B73F4">
            <w:pPr>
              <w:pStyle w:val="TAC"/>
              <w:rPr>
                <w:lang w:eastAsia="ko-KR"/>
              </w:rPr>
            </w:pPr>
            <w:r w:rsidRPr="00EF5447">
              <w:t>DC_7A_n78A</w:t>
            </w:r>
          </w:p>
          <w:p w14:paraId="247FD2EB" w14:textId="77777777" w:rsidR="00F32211" w:rsidRPr="00EF5447" w:rsidRDefault="00F32211" w:rsidP="008B73F4">
            <w:pPr>
              <w:pStyle w:val="TAC"/>
              <w:rPr>
                <w:lang w:eastAsia="ko-KR"/>
              </w:rPr>
            </w:pPr>
            <w:r w:rsidRPr="00EF5447">
              <w:rPr>
                <w:lang w:eastAsia="ko-KR"/>
              </w:rPr>
              <w:t>DC_7C_n28A</w:t>
            </w:r>
          </w:p>
          <w:p w14:paraId="56CB4A46" w14:textId="77777777" w:rsidR="00F32211" w:rsidRPr="00EF5447" w:rsidRDefault="00F32211" w:rsidP="008B73F4">
            <w:pPr>
              <w:pStyle w:val="TAC"/>
            </w:pPr>
            <w:r w:rsidRPr="00EF5447">
              <w:rPr>
                <w:lang w:eastAsia="ko-KR"/>
              </w:rPr>
              <w:t>DC_7C_n78A</w:t>
            </w:r>
          </w:p>
        </w:tc>
      </w:tr>
      <w:tr w:rsidR="00F32211" w:rsidRPr="002644C3" w14:paraId="56A7D31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68CFB" w14:textId="77777777" w:rsidR="00F32211" w:rsidRPr="002644C3" w:rsidRDefault="00F32211" w:rsidP="008B73F4">
            <w:pPr>
              <w:pStyle w:val="TAH"/>
              <w:rPr>
                <w:b w:val="0"/>
                <w:lang w:eastAsia="fi-FI"/>
              </w:rPr>
            </w:pPr>
            <w:r w:rsidRPr="002644C3">
              <w:rPr>
                <w:b w:val="0"/>
                <w:lang w:eastAsia="fi-FI"/>
              </w:rPr>
              <w:t>DC_1A-3A-7A-32A_n28A</w:t>
            </w:r>
          </w:p>
          <w:p w14:paraId="338B65D5" w14:textId="77777777" w:rsidR="00F32211" w:rsidRPr="002644C3" w:rsidRDefault="00F32211" w:rsidP="008B73F4">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5CE5E65" w14:textId="77777777" w:rsidR="00F32211" w:rsidRPr="002644C3" w:rsidRDefault="00F32211" w:rsidP="008B73F4">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5907FD24" w14:textId="77777777" w:rsidR="00F32211" w:rsidRPr="002644C3" w:rsidRDefault="00F32211" w:rsidP="008B73F4">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22872D9D" w14:textId="77777777" w:rsidR="00F32211" w:rsidRPr="002644C3" w:rsidRDefault="00F32211" w:rsidP="008B73F4">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36EDAA37" w14:textId="77777777" w:rsidR="00F32211" w:rsidRPr="002644C3" w:rsidRDefault="00F32211" w:rsidP="008B73F4">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F32211" w:rsidRPr="002644C3" w14:paraId="700AE5EB"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96A99" w14:textId="77777777" w:rsidR="00F32211" w:rsidRPr="005B2A6A" w:rsidRDefault="00F32211" w:rsidP="008B73F4">
            <w:pPr>
              <w:pStyle w:val="TAC"/>
              <w:rPr>
                <w:lang w:val="fi-FI" w:eastAsia="fi-FI"/>
              </w:rPr>
            </w:pPr>
            <w:r w:rsidRPr="005B2A6A">
              <w:rPr>
                <w:lang w:val="fi-FI" w:eastAsia="fi-FI"/>
              </w:rPr>
              <w:t>DC_1A-3A-7A-32A_n78A</w:t>
            </w:r>
          </w:p>
          <w:p w14:paraId="245B6299" w14:textId="77777777" w:rsidR="00F32211" w:rsidRPr="005B2A6A" w:rsidRDefault="00F32211" w:rsidP="008B73F4">
            <w:pPr>
              <w:pStyle w:val="TAH"/>
              <w:rPr>
                <w:b w:val="0"/>
                <w:lang w:val="fi-FI" w:eastAsia="fi-FI"/>
              </w:rPr>
            </w:pPr>
            <w:r w:rsidRPr="005B2A6A">
              <w:rPr>
                <w:b w:val="0"/>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0E25A87" w14:textId="77777777" w:rsidR="00F32211" w:rsidRPr="005B2A6A" w:rsidRDefault="00F32211" w:rsidP="008B73F4">
            <w:pPr>
              <w:pStyle w:val="TAC"/>
              <w:rPr>
                <w:lang w:val="fi-FI" w:eastAsia="fi-FI"/>
              </w:rPr>
            </w:pPr>
            <w:r w:rsidRPr="005B2A6A">
              <w:rPr>
                <w:lang w:val="fi-FI" w:eastAsia="fi-FI"/>
              </w:rPr>
              <w:t>DC_1A_n78A</w:t>
            </w:r>
          </w:p>
          <w:p w14:paraId="66B7C9CD" w14:textId="77777777" w:rsidR="00F32211" w:rsidRPr="005B2A6A" w:rsidRDefault="00F32211" w:rsidP="008B73F4">
            <w:pPr>
              <w:pStyle w:val="TAC"/>
              <w:rPr>
                <w:lang w:val="fi-FI" w:eastAsia="fi-FI"/>
              </w:rPr>
            </w:pPr>
            <w:r w:rsidRPr="005B2A6A">
              <w:rPr>
                <w:lang w:val="fi-FI" w:eastAsia="fi-FI"/>
              </w:rPr>
              <w:t>DC_3A_n78A</w:t>
            </w:r>
          </w:p>
          <w:p w14:paraId="33C5B8BB" w14:textId="77777777" w:rsidR="00F32211" w:rsidRPr="005B2A6A" w:rsidRDefault="00F32211" w:rsidP="008B73F4">
            <w:pPr>
              <w:pStyle w:val="TAC"/>
              <w:rPr>
                <w:lang w:val="fi-FI" w:eastAsia="fi-FI"/>
              </w:rPr>
            </w:pPr>
            <w:r w:rsidRPr="005B2A6A">
              <w:rPr>
                <w:lang w:val="fi-FI" w:eastAsia="fi-FI"/>
              </w:rPr>
              <w:t>DC_3C_n78A</w:t>
            </w:r>
          </w:p>
          <w:p w14:paraId="434CB00E" w14:textId="77777777" w:rsidR="00F32211" w:rsidRPr="005B2A6A" w:rsidRDefault="00F32211" w:rsidP="008B73F4">
            <w:pPr>
              <w:spacing w:after="0"/>
              <w:jc w:val="center"/>
              <w:rPr>
                <w:rFonts w:ascii="Arial" w:hAnsi="Arial"/>
                <w:sz w:val="18"/>
                <w:lang w:val="fi-FI" w:eastAsia="fi-FI"/>
              </w:rPr>
            </w:pPr>
            <w:r w:rsidRPr="005B2A6A">
              <w:rPr>
                <w:rFonts w:ascii="Arial" w:hAnsi="Arial"/>
                <w:sz w:val="18"/>
                <w:lang w:val="fi-FI" w:eastAsia="fi-FI"/>
              </w:rPr>
              <w:t>DC_7A_n78A</w:t>
            </w:r>
          </w:p>
        </w:tc>
      </w:tr>
      <w:tr w:rsidR="00F32211" w14:paraId="05A33EC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36A98" w14:textId="77777777" w:rsidR="00F32211" w:rsidRDefault="00F32211" w:rsidP="008B73F4">
            <w:pPr>
              <w:pStyle w:val="TAC"/>
              <w:rPr>
                <w:lang w:val="fi-FI" w:eastAsia="fi-FI"/>
              </w:rPr>
            </w:pPr>
            <w:r>
              <w:rPr>
                <w:lang w:val="fi-FI" w:eastAsia="fi-FI"/>
              </w:rPr>
              <w:t>DC_1A-3A-7A-38A_n28A</w:t>
            </w:r>
            <w:r>
              <w:rPr>
                <w:vertAlign w:val="superscript"/>
                <w:lang w:val="fi-FI" w:eastAsia="fi-FI"/>
              </w:rPr>
              <w:t>7</w:t>
            </w:r>
          </w:p>
          <w:p w14:paraId="02BD3DBC" w14:textId="77777777" w:rsidR="00F32211" w:rsidRDefault="00F32211" w:rsidP="008B73F4">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0F61A28" w14:textId="77777777" w:rsidR="00F32211" w:rsidRDefault="00F32211" w:rsidP="008B73F4">
            <w:pPr>
              <w:spacing w:after="0"/>
              <w:jc w:val="center"/>
              <w:rPr>
                <w:rFonts w:ascii="Arial" w:hAnsi="Arial" w:cs="Arial"/>
                <w:color w:val="000000"/>
                <w:sz w:val="18"/>
                <w:szCs w:val="18"/>
              </w:rPr>
            </w:pPr>
            <w:r>
              <w:rPr>
                <w:rFonts w:ascii="Arial" w:hAnsi="Arial" w:cs="Arial"/>
                <w:color w:val="000000"/>
                <w:sz w:val="18"/>
                <w:szCs w:val="18"/>
              </w:rPr>
              <w:t>DC_1A_n28A</w:t>
            </w:r>
          </w:p>
          <w:p w14:paraId="6C564799" w14:textId="77777777" w:rsidR="00F32211" w:rsidRPr="002644C3" w:rsidRDefault="00F32211" w:rsidP="008B73F4">
            <w:pPr>
              <w:pStyle w:val="TAC"/>
              <w:rPr>
                <w:rFonts w:cs="Arial"/>
                <w:color w:val="000000"/>
                <w:szCs w:val="18"/>
              </w:rPr>
            </w:pPr>
            <w:r>
              <w:rPr>
                <w:rFonts w:cs="Arial"/>
                <w:color w:val="000000"/>
                <w:szCs w:val="18"/>
              </w:rPr>
              <w:t>DC_3A_n28A</w:t>
            </w:r>
          </w:p>
          <w:p w14:paraId="4505ABF9" w14:textId="77777777" w:rsidR="00F32211" w:rsidRDefault="00F32211" w:rsidP="008B73F4">
            <w:pPr>
              <w:pStyle w:val="TAC"/>
            </w:pPr>
            <w:r w:rsidRPr="002644C3">
              <w:rPr>
                <w:rFonts w:cs="Arial"/>
                <w:color w:val="000000"/>
                <w:szCs w:val="18"/>
              </w:rPr>
              <w:t>DC_3C_n28A</w:t>
            </w:r>
          </w:p>
        </w:tc>
      </w:tr>
      <w:tr w:rsidR="00AD31F1" w14:paraId="74ADFD35" w14:textId="77777777" w:rsidTr="005B2A6A">
        <w:trPr>
          <w:trHeight w:val="187"/>
          <w:jc w:val="center"/>
          <w:ins w:id="912" w:author="Apple" w:date="2022-04-11T22:17:00Z"/>
        </w:trPr>
        <w:tc>
          <w:tcPr>
            <w:tcW w:w="3397" w:type="dxa"/>
            <w:tcBorders>
              <w:top w:val="single" w:sz="4" w:space="0" w:color="auto"/>
              <w:left w:val="single" w:sz="4" w:space="0" w:color="auto"/>
              <w:bottom w:val="single" w:sz="4" w:space="0" w:color="auto"/>
              <w:right w:val="single" w:sz="4" w:space="0" w:color="auto"/>
            </w:tcBorders>
            <w:noWrap/>
          </w:tcPr>
          <w:p w14:paraId="0949CA8D" w14:textId="20B9E31C" w:rsidR="00AD31F1" w:rsidRDefault="00AD31F1" w:rsidP="008B73F4">
            <w:pPr>
              <w:pStyle w:val="TAC"/>
              <w:rPr>
                <w:ins w:id="913" w:author="Apple" w:date="2022-04-11T22:17:00Z"/>
                <w:lang w:val="fi-FI" w:eastAsia="fi-FI"/>
              </w:rPr>
            </w:pPr>
            <w:ins w:id="914" w:author="Apple" w:date="2022-04-11T22:17:00Z">
              <w:r w:rsidRPr="00AD31F1">
                <w:rPr>
                  <w:lang w:val="fi-FI" w:eastAsia="fi-FI"/>
                </w:rPr>
                <w:t>DC_1A-3A-7A_n38A-n78A</w:t>
              </w:r>
            </w:ins>
            <w:ins w:id="915" w:author="Apple" w:date="2022-04-11T22:18:00Z">
              <w:r w:rsidR="00DE2BD2">
                <w:rPr>
                  <w:vertAlign w:val="superscript"/>
                  <w:lang w:val="fi-FI" w:eastAsia="fi-FI"/>
                </w:rPr>
                <w:t>7</w:t>
              </w:r>
            </w:ins>
          </w:p>
        </w:tc>
        <w:tc>
          <w:tcPr>
            <w:tcW w:w="3544" w:type="dxa"/>
            <w:tcBorders>
              <w:top w:val="single" w:sz="4" w:space="0" w:color="auto"/>
              <w:left w:val="single" w:sz="4" w:space="0" w:color="auto"/>
              <w:bottom w:val="single" w:sz="4" w:space="0" w:color="auto"/>
              <w:right w:val="single" w:sz="4" w:space="0" w:color="auto"/>
            </w:tcBorders>
          </w:tcPr>
          <w:p w14:paraId="1488ED6A" w14:textId="77777777" w:rsidR="00E84062" w:rsidRDefault="00E84062" w:rsidP="00AD31F1">
            <w:pPr>
              <w:spacing w:after="0"/>
              <w:jc w:val="center"/>
              <w:rPr>
                <w:ins w:id="916" w:author="Apple" w:date="2022-04-13T10:48:00Z"/>
                <w:rFonts w:ascii="Arial" w:hAnsi="Arial" w:cs="Arial"/>
                <w:color w:val="000000"/>
                <w:sz w:val="18"/>
                <w:szCs w:val="18"/>
              </w:rPr>
            </w:pPr>
            <w:ins w:id="917" w:author="Apple" w:date="2022-04-13T10:48:00Z">
              <w:r w:rsidRPr="00E84062">
                <w:rPr>
                  <w:rFonts w:ascii="Arial" w:hAnsi="Arial" w:cs="Arial"/>
                  <w:color w:val="000000"/>
                  <w:sz w:val="18"/>
                  <w:szCs w:val="18"/>
                </w:rPr>
                <w:t>DC_1A_n78A</w:t>
              </w:r>
            </w:ins>
          </w:p>
          <w:p w14:paraId="6EEC2756" w14:textId="2D7C4C54" w:rsidR="00AD31F1" w:rsidRDefault="00E84062" w:rsidP="00AD31F1">
            <w:pPr>
              <w:spacing w:after="0"/>
              <w:jc w:val="center"/>
              <w:rPr>
                <w:ins w:id="918" w:author="Apple" w:date="2022-04-11T22:17:00Z"/>
                <w:rFonts w:ascii="Arial" w:hAnsi="Arial" w:cs="Arial"/>
                <w:color w:val="000000"/>
                <w:sz w:val="18"/>
                <w:szCs w:val="18"/>
              </w:rPr>
            </w:pPr>
            <w:ins w:id="919" w:author="Apple" w:date="2022-04-13T10:48:00Z">
              <w:r w:rsidRPr="00E84062">
                <w:rPr>
                  <w:rFonts w:ascii="Arial" w:hAnsi="Arial" w:cs="Arial"/>
                  <w:color w:val="000000"/>
                  <w:sz w:val="18"/>
                  <w:szCs w:val="18"/>
                </w:rPr>
                <w:t>DC_3A_n78A</w:t>
              </w:r>
            </w:ins>
          </w:p>
        </w:tc>
      </w:tr>
      <w:tr w:rsidR="00F32211" w:rsidRPr="00EF5447" w14:paraId="1C325187" w14:textId="77777777" w:rsidTr="005B2A6A">
        <w:trPr>
          <w:trHeight w:val="187"/>
          <w:jc w:val="center"/>
        </w:trPr>
        <w:tc>
          <w:tcPr>
            <w:tcW w:w="3397" w:type="dxa"/>
            <w:noWrap/>
          </w:tcPr>
          <w:p w14:paraId="62AD4C63" w14:textId="77777777" w:rsidR="00F32211" w:rsidRDefault="00F32211" w:rsidP="008B73F4">
            <w:pPr>
              <w:pStyle w:val="TAC"/>
              <w:rPr>
                <w:lang w:eastAsia="sv-SE"/>
              </w:rPr>
            </w:pPr>
            <w:r w:rsidRPr="00EF5447">
              <w:rPr>
                <w:lang w:eastAsia="sv-SE"/>
              </w:rPr>
              <w:t>DC_1A-3A-7A-40A_n78A</w:t>
            </w:r>
          </w:p>
          <w:p w14:paraId="2D584CDB" w14:textId="650B0FE2" w:rsidR="00F32211" w:rsidDel="005961FD" w:rsidRDefault="00F32211" w:rsidP="005961FD">
            <w:pPr>
              <w:pStyle w:val="TAC"/>
              <w:rPr>
                <w:del w:id="920" w:author="Apple" w:date="2022-04-22T14:44:00Z"/>
                <w:lang w:eastAsia="sv-SE"/>
              </w:rPr>
            </w:pPr>
            <w:r w:rsidRPr="00EF5447">
              <w:rPr>
                <w:lang w:eastAsia="sv-SE"/>
              </w:rPr>
              <w:t>DC_1A-3A-7A-40C_n78A</w:t>
            </w:r>
          </w:p>
          <w:p w14:paraId="2F892DB3" w14:textId="77777777" w:rsidR="00F32211" w:rsidRPr="00EF5447" w:rsidRDefault="00F32211" w:rsidP="008B73F4">
            <w:pPr>
              <w:pStyle w:val="TAC"/>
              <w:rPr>
                <w:rFonts w:cs="Arial"/>
                <w:szCs w:val="18"/>
                <w:lang w:eastAsia="ko-KR"/>
              </w:rPr>
            </w:pPr>
          </w:p>
        </w:tc>
        <w:tc>
          <w:tcPr>
            <w:tcW w:w="3544" w:type="dxa"/>
            <w:shd w:val="clear" w:color="auto" w:fill="auto"/>
          </w:tcPr>
          <w:p w14:paraId="3CAAF216" w14:textId="77777777" w:rsidR="00F32211" w:rsidRPr="00EF5447" w:rsidRDefault="00F32211" w:rsidP="008B73F4">
            <w:pPr>
              <w:pStyle w:val="TAC"/>
              <w:rPr>
                <w:lang w:eastAsia="sv-SE"/>
              </w:rPr>
            </w:pPr>
            <w:r w:rsidRPr="00EF5447">
              <w:rPr>
                <w:lang w:eastAsia="sv-SE"/>
              </w:rPr>
              <w:t>DC_1A_n78A</w:t>
            </w:r>
          </w:p>
          <w:p w14:paraId="05160977" w14:textId="77777777" w:rsidR="00F32211" w:rsidRPr="00B677E8" w:rsidRDefault="00F32211" w:rsidP="008B73F4">
            <w:pPr>
              <w:pStyle w:val="TAC"/>
              <w:rPr>
                <w:lang w:eastAsia="sv-SE"/>
              </w:rPr>
            </w:pPr>
            <w:r w:rsidRPr="00EF5447">
              <w:rPr>
                <w:lang w:eastAsia="sv-SE"/>
              </w:rPr>
              <w:t>DC_3A_n78A</w:t>
            </w:r>
          </w:p>
          <w:p w14:paraId="3975DB0B" w14:textId="77777777" w:rsidR="00F32211" w:rsidRPr="00EF5447" w:rsidRDefault="00F32211" w:rsidP="008B73F4">
            <w:pPr>
              <w:pStyle w:val="TAC"/>
              <w:rPr>
                <w:lang w:eastAsia="sv-SE"/>
              </w:rPr>
            </w:pPr>
            <w:r w:rsidRPr="00EF5447">
              <w:rPr>
                <w:lang w:eastAsia="sv-SE"/>
              </w:rPr>
              <w:t>DC_7A_n78A</w:t>
            </w:r>
          </w:p>
          <w:p w14:paraId="79611367" w14:textId="77777777" w:rsidR="00F32211" w:rsidRPr="00EF5447" w:rsidRDefault="00F32211" w:rsidP="008B73F4">
            <w:pPr>
              <w:pStyle w:val="TAC"/>
            </w:pPr>
            <w:r w:rsidRPr="00EF5447">
              <w:rPr>
                <w:lang w:eastAsia="sv-SE"/>
              </w:rPr>
              <w:t>DC_40A_n78A</w:t>
            </w:r>
          </w:p>
        </w:tc>
      </w:tr>
      <w:tr w:rsidR="00F32211" w14:paraId="04372AF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E6C4D" w14:textId="77777777" w:rsidR="00F32211" w:rsidRPr="00D06F04" w:rsidRDefault="00F32211" w:rsidP="008B73F4">
            <w:pPr>
              <w:pStyle w:val="TAC"/>
              <w:rPr>
                <w:lang w:eastAsia="sv-SE"/>
              </w:rPr>
            </w:pPr>
            <w:r w:rsidRPr="00D06F04">
              <w:rPr>
                <w:lang w:eastAsia="sv-SE"/>
              </w:rPr>
              <w:t>DC_1A-3A-7A-40A_n78(2A)</w:t>
            </w:r>
          </w:p>
          <w:p w14:paraId="143DB206" w14:textId="77777777" w:rsidR="00F32211" w:rsidRPr="00D06F04" w:rsidRDefault="00F32211" w:rsidP="008B73F4">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DE340D0" w14:textId="77777777" w:rsidR="00F32211" w:rsidRPr="00D06F04" w:rsidRDefault="00F32211" w:rsidP="008B73F4">
            <w:pPr>
              <w:pStyle w:val="TAC"/>
              <w:rPr>
                <w:lang w:eastAsia="sv-SE"/>
              </w:rPr>
            </w:pPr>
            <w:r w:rsidRPr="00D06F04">
              <w:rPr>
                <w:lang w:eastAsia="sv-SE"/>
              </w:rPr>
              <w:t>DC_1A_n78A</w:t>
            </w:r>
          </w:p>
          <w:p w14:paraId="323A1A9E" w14:textId="77777777" w:rsidR="00F32211" w:rsidRPr="00D06F04" w:rsidRDefault="00F32211" w:rsidP="008B73F4">
            <w:pPr>
              <w:pStyle w:val="TAC"/>
              <w:rPr>
                <w:lang w:eastAsia="sv-SE"/>
              </w:rPr>
            </w:pPr>
            <w:r w:rsidRPr="00D06F04">
              <w:rPr>
                <w:lang w:eastAsia="sv-SE"/>
              </w:rPr>
              <w:t>DC_3A_n78A</w:t>
            </w:r>
          </w:p>
          <w:p w14:paraId="7A1BFBEF" w14:textId="77777777" w:rsidR="00F32211" w:rsidRPr="00D06F04" w:rsidRDefault="00F32211" w:rsidP="008B73F4">
            <w:pPr>
              <w:pStyle w:val="TAC"/>
              <w:rPr>
                <w:lang w:eastAsia="sv-SE"/>
              </w:rPr>
            </w:pPr>
            <w:r w:rsidRPr="00D06F04">
              <w:rPr>
                <w:lang w:eastAsia="sv-SE"/>
              </w:rPr>
              <w:t>DC_7A_n78A</w:t>
            </w:r>
          </w:p>
          <w:p w14:paraId="1E9CE62E" w14:textId="77777777" w:rsidR="00F32211" w:rsidRDefault="00F32211" w:rsidP="008B73F4">
            <w:pPr>
              <w:pStyle w:val="TAC"/>
              <w:rPr>
                <w:lang w:val="fr-FR" w:eastAsia="sv-SE"/>
              </w:rPr>
            </w:pPr>
            <w:r>
              <w:rPr>
                <w:lang w:val="fr-FR" w:eastAsia="sv-SE"/>
              </w:rPr>
              <w:t>DC_40A_n78A</w:t>
            </w:r>
          </w:p>
        </w:tc>
      </w:tr>
      <w:tr w:rsidR="00F32211" w:rsidRPr="00EF5447" w14:paraId="4ADBD2AD" w14:textId="77777777" w:rsidTr="005B2A6A">
        <w:trPr>
          <w:trHeight w:val="187"/>
          <w:jc w:val="center"/>
        </w:trPr>
        <w:tc>
          <w:tcPr>
            <w:tcW w:w="3397" w:type="dxa"/>
            <w:noWrap/>
          </w:tcPr>
          <w:p w14:paraId="5378C8D5" w14:textId="77777777" w:rsidR="00F32211" w:rsidRPr="00EF5447" w:rsidRDefault="00F32211" w:rsidP="008B73F4">
            <w:pPr>
              <w:pStyle w:val="TAC"/>
              <w:rPr>
                <w:lang w:eastAsia="sv-SE"/>
              </w:rPr>
            </w:pPr>
            <w:r w:rsidRPr="00EF5447">
              <w:rPr>
                <w:lang w:eastAsia="sv-SE"/>
              </w:rPr>
              <w:t>DC_1A-3A-8A-40A_n78A</w:t>
            </w:r>
          </w:p>
          <w:p w14:paraId="5BBD7190" w14:textId="746D3787" w:rsidR="00F32211" w:rsidDel="005961FD" w:rsidRDefault="00F32211" w:rsidP="005961FD">
            <w:pPr>
              <w:pStyle w:val="TAC"/>
              <w:rPr>
                <w:del w:id="921" w:author="Apple" w:date="2022-04-22T14:44:00Z"/>
                <w:lang w:eastAsia="sv-SE"/>
              </w:rPr>
            </w:pPr>
            <w:r w:rsidRPr="00EF5447">
              <w:rPr>
                <w:lang w:eastAsia="sv-SE"/>
              </w:rPr>
              <w:t>DC_1A-3A-8A-40C_n78A</w:t>
            </w:r>
          </w:p>
          <w:p w14:paraId="0DBA8785" w14:textId="77777777" w:rsidR="00F32211" w:rsidRPr="00EF5447" w:rsidRDefault="00F32211" w:rsidP="008B73F4">
            <w:pPr>
              <w:pStyle w:val="TAC"/>
              <w:rPr>
                <w:rFonts w:cs="Arial"/>
                <w:szCs w:val="18"/>
                <w:lang w:eastAsia="ko-KR"/>
              </w:rPr>
            </w:pPr>
          </w:p>
        </w:tc>
        <w:tc>
          <w:tcPr>
            <w:tcW w:w="3544" w:type="dxa"/>
            <w:shd w:val="clear" w:color="auto" w:fill="auto"/>
          </w:tcPr>
          <w:p w14:paraId="47EDA380" w14:textId="77777777" w:rsidR="00F32211" w:rsidRPr="00EF5447" w:rsidRDefault="00F32211" w:rsidP="008B73F4">
            <w:pPr>
              <w:pStyle w:val="TAC"/>
              <w:rPr>
                <w:lang w:eastAsia="sv-SE"/>
              </w:rPr>
            </w:pPr>
            <w:r w:rsidRPr="00EF5447">
              <w:rPr>
                <w:lang w:eastAsia="sv-SE"/>
              </w:rPr>
              <w:t>DC_1A_n78A</w:t>
            </w:r>
          </w:p>
          <w:p w14:paraId="02A64975" w14:textId="77777777" w:rsidR="00F32211" w:rsidRPr="00EF5447" w:rsidRDefault="00F32211" w:rsidP="008B73F4">
            <w:pPr>
              <w:pStyle w:val="TAC"/>
              <w:rPr>
                <w:lang w:eastAsia="sv-SE"/>
              </w:rPr>
            </w:pPr>
            <w:r w:rsidRPr="00EF5447">
              <w:rPr>
                <w:lang w:eastAsia="sv-SE"/>
              </w:rPr>
              <w:t>DC_3A_n78A</w:t>
            </w:r>
          </w:p>
          <w:p w14:paraId="405CCCD2" w14:textId="77777777" w:rsidR="00F32211" w:rsidRPr="00EF5447" w:rsidRDefault="00F32211" w:rsidP="008B73F4">
            <w:pPr>
              <w:pStyle w:val="TAC"/>
              <w:rPr>
                <w:lang w:eastAsia="sv-SE"/>
              </w:rPr>
            </w:pPr>
            <w:r w:rsidRPr="00EF5447">
              <w:rPr>
                <w:lang w:eastAsia="sv-SE"/>
              </w:rPr>
              <w:t>DC_8A_n78A</w:t>
            </w:r>
          </w:p>
          <w:p w14:paraId="432A5A6D" w14:textId="77777777" w:rsidR="00F32211" w:rsidRPr="00EF5447" w:rsidRDefault="00F32211" w:rsidP="008B73F4">
            <w:pPr>
              <w:pStyle w:val="TAC"/>
            </w:pPr>
            <w:r w:rsidRPr="00EF5447">
              <w:rPr>
                <w:lang w:eastAsia="sv-SE"/>
              </w:rPr>
              <w:t>DC_40A_n78A</w:t>
            </w:r>
          </w:p>
        </w:tc>
      </w:tr>
      <w:tr w:rsidR="00F32211" w14:paraId="40C790F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10D6" w14:textId="77777777" w:rsidR="00F32211" w:rsidRPr="00D06F04" w:rsidRDefault="00F32211" w:rsidP="008B73F4">
            <w:pPr>
              <w:pStyle w:val="TAC"/>
              <w:rPr>
                <w:lang w:eastAsia="sv-SE"/>
              </w:rPr>
            </w:pPr>
            <w:r w:rsidRPr="00D06F04">
              <w:rPr>
                <w:lang w:eastAsia="sv-SE"/>
              </w:rPr>
              <w:t>DC_1A-3A-8A-40A_n78(2A)</w:t>
            </w:r>
          </w:p>
          <w:p w14:paraId="7848C159" w14:textId="77777777" w:rsidR="00F32211" w:rsidRPr="00D06F04" w:rsidRDefault="00F32211" w:rsidP="008B73F4">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A2E6AD8" w14:textId="77777777" w:rsidR="00F32211" w:rsidRPr="00D06F04" w:rsidRDefault="00F32211" w:rsidP="008B73F4">
            <w:pPr>
              <w:pStyle w:val="TAC"/>
              <w:rPr>
                <w:lang w:eastAsia="sv-SE"/>
              </w:rPr>
            </w:pPr>
            <w:r w:rsidRPr="00D06F04">
              <w:rPr>
                <w:lang w:eastAsia="sv-SE"/>
              </w:rPr>
              <w:t>DC_1A_n78A</w:t>
            </w:r>
          </w:p>
          <w:p w14:paraId="01C5AF86" w14:textId="77777777" w:rsidR="00F32211" w:rsidRPr="00D06F04" w:rsidRDefault="00F32211" w:rsidP="008B73F4">
            <w:pPr>
              <w:pStyle w:val="TAC"/>
              <w:rPr>
                <w:lang w:eastAsia="sv-SE"/>
              </w:rPr>
            </w:pPr>
            <w:r w:rsidRPr="00D06F04">
              <w:rPr>
                <w:lang w:eastAsia="sv-SE"/>
              </w:rPr>
              <w:t>DC_3A_n78A</w:t>
            </w:r>
          </w:p>
          <w:p w14:paraId="17EB4CFF" w14:textId="77777777" w:rsidR="00F32211" w:rsidRPr="00D06F04" w:rsidRDefault="00F32211" w:rsidP="008B73F4">
            <w:pPr>
              <w:pStyle w:val="TAC"/>
              <w:rPr>
                <w:lang w:eastAsia="sv-SE"/>
              </w:rPr>
            </w:pPr>
            <w:r w:rsidRPr="00D06F04">
              <w:rPr>
                <w:lang w:eastAsia="sv-SE"/>
              </w:rPr>
              <w:t>DC_8A_n78A</w:t>
            </w:r>
          </w:p>
          <w:p w14:paraId="38F597A6" w14:textId="77777777" w:rsidR="00F32211" w:rsidRDefault="00F32211" w:rsidP="008B73F4">
            <w:pPr>
              <w:pStyle w:val="TAC"/>
              <w:rPr>
                <w:lang w:val="fr-FR" w:eastAsia="sv-SE"/>
              </w:rPr>
            </w:pPr>
            <w:r>
              <w:rPr>
                <w:lang w:val="fr-FR" w:eastAsia="sv-SE"/>
              </w:rPr>
              <w:t>DC_40A_n78A</w:t>
            </w:r>
          </w:p>
        </w:tc>
      </w:tr>
      <w:tr w:rsidR="00F32211" w:rsidRPr="00EF5447" w14:paraId="153DD439" w14:textId="77777777" w:rsidTr="005B2A6A">
        <w:trPr>
          <w:trHeight w:val="187"/>
          <w:jc w:val="center"/>
        </w:trPr>
        <w:tc>
          <w:tcPr>
            <w:tcW w:w="3397" w:type="dxa"/>
            <w:noWrap/>
          </w:tcPr>
          <w:p w14:paraId="4310855B" w14:textId="77777777" w:rsidR="00F32211" w:rsidRPr="00EF5447" w:rsidRDefault="00F32211" w:rsidP="008B73F4">
            <w:pPr>
              <w:pStyle w:val="TAC"/>
              <w:rPr>
                <w:lang w:eastAsia="ko-KR"/>
              </w:rPr>
            </w:pPr>
            <w:r w:rsidRPr="00EF5447">
              <w:t>DC_1A-3A-7A_n40A-n78A</w:t>
            </w:r>
          </w:p>
        </w:tc>
        <w:tc>
          <w:tcPr>
            <w:tcW w:w="3544" w:type="dxa"/>
            <w:shd w:val="clear" w:color="auto" w:fill="auto"/>
          </w:tcPr>
          <w:p w14:paraId="6BD8CE0C" w14:textId="77777777" w:rsidR="00F32211" w:rsidRPr="00EF5447" w:rsidRDefault="00F32211" w:rsidP="008B73F4">
            <w:pPr>
              <w:pStyle w:val="TAC"/>
            </w:pPr>
            <w:r w:rsidRPr="00EF5447">
              <w:t>DC_1A_n40A</w:t>
            </w:r>
          </w:p>
          <w:p w14:paraId="776581F7" w14:textId="77777777" w:rsidR="00F32211" w:rsidRPr="00EF5447" w:rsidRDefault="00F32211" w:rsidP="008B73F4">
            <w:pPr>
              <w:pStyle w:val="TAC"/>
            </w:pPr>
            <w:r w:rsidRPr="00EF5447">
              <w:t>DC_1A_n78A</w:t>
            </w:r>
          </w:p>
          <w:p w14:paraId="0C37D83F" w14:textId="77777777" w:rsidR="00F32211" w:rsidRPr="00EF5447" w:rsidRDefault="00F32211" w:rsidP="008B73F4">
            <w:pPr>
              <w:pStyle w:val="TAC"/>
            </w:pPr>
            <w:r w:rsidRPr="00EF5447">
              <w:t>DC_3A_n40A</w:t>
            </w:r>
          </w:p>
          <w:p w14:paraId="556F9192" w14:textId="77777777" w:rsidR="00F32211" w:rsidRPr="00EF5447" w:rsidRDefault="00F32211" w:rsidP="008B73F4">
            <w:pPr>
              <w:pStyle w:val="TAC"/>
            </w:pPr>
            <w:r w:rsidRPr="00EF5447">
              <w:t>DC_3A_n78A</w:t>
            </w:r>
          </w:p>
          <w:p w14:paraId="34308015" w14:textId="77777777" w:rsidR="00F32211" w:rsidRPr="00EF5447" w:rsidRDefault="00F32211" w:rsidP="008B73F4">
            <w:pPr>
              <w:pStyle w:val="TAC"/>
            </w:pPr>
            <w:r w:rsidRPr="00EF5447">
              <w:t>DC_7A_n40A</w:t>
            </w:r>
          </w:p>
          <w:p w14:paraId="43AE6AA3" w14:textId="77777777" w:rsidR="00F32211" w:rsidRPr="00EF5447" w:rsidRDefault="00F32211" w:rsidP="008B73F4">
            <w:pPr>
              <w:pStyle w:val="TAC"/>
            </w:pPr>
            <w:r w:rsidRPr="00EF5447">
              <w:t>DC_7A_n78A</w:t>
            </w:r>
          </w:p>
        </w:tc>
      </w:tr>
      <w:tr w:rsidR="00F32211" w:rsidRPr="00EF5447" w14:paraId="2B51A264" w14:textId="77777777" w:rsidTr="005B2A6A">
        <w:trPr>
          <w:trHeight w:val="187"/>
          <w:jc w:val="center"/>
        </w:trPr>
        <w:tc>
          <w:tcPr>
            <w:tcW w:w="3397" w:type="dxa"/>
            <w:noWrap/>
          </w:tcPr>
          <w:p w14:paraId="00033C7E" w14:textId="77777777" w:rsidR="00F32211" w:rsidRPr="00EF5447" w:rsidRDefault="00F32211" w:rsidP="008B73F4">
            <w:pPr>
              <w:pStyle w:val="TAC"/>
            </w:pPr>
            <w:r w:rsidRPr="0093227E">
              <w:t>DC_1A-3A-8A-11A_n28A</w:t>
            </w:r>
          </w:p>
        </w:tc>
        <w:tc>
          <w:tcPr>
            <w:tcW w:w="3544" w:type="dxa"/>
            <w:shd w:val="clear" w:color="auto" w:fill="auto"/>
          </w:tcPr>
          <w:p w14:paraId="17346094" w14:textId="77777777" w:rsidR="00F32211" w:rsidRDefault="00F32211" w:rsidP="008B73F4">
            <w:pPr>
              <w:pStyle w:val="TAC"/>
            </w:pPr>
            <w:r>
              <w:t>DC_1A_n28A</w:t>
            </w:r>
          </w:p>
          <w:p w14:paraId="4F69C716" w14:textId="77777777" w:rsidR="00F32211" w:rsidRDefault="00F32211" w:rsidP="008B73F4">
            <w:pPr>
              <w:pStyle w:val="TAC"/>
            </w:pPr>
            <w:r>
              <w:t>DC_3A_n28A</w:t>
            </w:r>
          </w:p>
          <w:p w14:paraId="28077CEF" w14:textId="77777777" w:rsidR="00F32211" w:rsidRDefault="00F32211" w:rsidP="008B73F4">
            <w:pPr>
              <w:pStyle w:val="TAC"/>
            </w:pPr>
            <w:r>
              <w:t>DC_8A_n28A</w:t>
            </w:r>
          </w:p>
          <w:p w14:paraId="4250A834" w14:textId="77777777" w:rsidR="00F32211" w:rsidRPr="00EF5447" w:rsidRDefault="00F32211" w:rsidP="008B73F4">
            <w:pPr>
              <w:pStyle w:val="TAC"/>
            </w:pPr>
            <w:r>
              <w:t>DC_11A_n28A</w:t>
            </w:r>
          </w:p>
        </w:tc>
      </w:tr>
      <w:tr w:rsidR="00F32211" w14:paraId="7C9EADB9" w14:textId="77777777" w:rsidTr="005B2A6A">
        <w:trPr>
          <w:trHeight w:val="187"/>
          <w:jc w:val="center"/>
        </w:trPr>
        <w:tc>
          <w:tcPr>
            <w:tcW w:w="3397" w:type="dxa"/>
            <w:noWrap/>
          </w:tcPr>
          <w:p w14:paraId="75CFA573" w14:textId="77777777" w:rsidR="00F32211" w:rsidRDefault="00F32211" w:rsidP="008B73F4">
            <w:pPr>
              <w:pStyle w:val="TAC"/>
            </w:pPr>
            <w:r w:rsidRPr="00714C6A">
              <w:t>DC_1A-3A-8A-11A_n77A</w:t>
            </w:r>
            <w:r>
              <w:rPr>
                <w:noProof/>
                <w:vertAlign w:val="superscript"/>
                <w:lang w:eastAsia="zh-CN"/>
              </w:rPr>
              <w:t>2</w:t>
            </w:r>
          </w:p>
          <w:p w14:paraId="3A0B25CA" w14:textId="77777777" w:rsidR="00F32211" w:rsidRPr="0093227E" w:rsidRDefault="00F32211" w:rsidP="008B73F4">
            <w:pPr>
              <w:pStyle w:val="TAC"/>
            </w:pPr>
            <w:r w:rsidRPr="009267AB">
              <w:t>DC_1A-3A-8A-11A_n77(2A)</w:t>
            </w:r>
            <w:r>
              <w:rPr>
                <w:noProof/>
                <w:vertAlign w:val="superscript"/>
                <w:lang w:eastAsia="zh-CN"/>
              </w:rPr>
              <w:t xml:space="preserve"> 2</w:t>
            </w:r>
          </w:p>
        </w:tc>
        <w:tc>
          <w:tcPr>
            <w:tcW w:w="3544" w:type="dxa"/>
            <w:shd w:val="clear" w:color="auto" w:fill="auto"/>
          </w:tcPr>
          <w:p w14:paraId="58B57758" w14:textId="77777777" w:rsidR="00F32211" w:rsidRDefault="00F32211" w:rsidP="008B73F4">
            <w:pPr>
              <w:pStyle w:val="TAC"/>
            </w:pPr>
            <w:r>
              <w:t>DC_1A_n77A</w:t>
            </w:r>
          </w:p>
          <w:p w14:paraId="44B05751" w14:textId="77777777" w:rsidR="00F32211" w:rsidRDefault="00F32211" w:rsidP="008B73F4">
            <w:pPr>
              <w:pStyle w:val="TAC"/>
            </w:pPr>
            <w:r>
              <w:t>DC_3A_n77A</w:t>
            </w:r>
          </w:p>
          <w:p w14:paraId="3C128AEE" w14:textId="77777777" w:rsidR="00F32211" w:rsidRDefault="00F32211" w:rsidP="008B73F4">
            <w:pPr>
              <w:pStyle w:val="TAC"/>
            </w:pPr>
            <w:r>
              <w:t>DC_8A_n77A</w:t>
            </w:r>
          </w:p>
          <w:p w14:paraId="2E689165" w14:textId="77777777" w:rsidR="00F32211" w:rsidRDefault="00F32211" w:rsidP="008B73F4">
            <w:pPr>
              <w:pStyle w:val="TAC"/>
            </w:pPr>
            <w:r>
              <w:t>DC_11A_n77A</w:t>
            </w:r>
          </w:p>
        </w:tc>
      </w:tr>
      <w:tr w:rsidR="00F32211" w14:paraId="31D01E1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B90D5" w14:textId="77777777" w:rsidR="00F32211" w:rsidRDefault="00F32211" w:rsidP="008B73F4">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5703AAF" w14:textId="77777777" w:rsidR="00F32211" w:rsidRPr="00D06F04" w:rsidRDefault="00F32211" w:rsidP="008B73F4">
            <w:pPr>
              <w:pStyle w:val="TAC"/>
            </w:pPr>
            <w:r w:rsidRPr="00D06F04">
              <w:t>DC_1A_n77A</w:t>
            </w:r>
          </w:p>
          <w:p w14:paraId="0D88166E" w14:textId="77777777" w:rsidR="00F32211" w:rsidRPr="00D06F04" w:rsidRDefault="00F32211" w:rsidP="008B73F4">
            <w:pPr>
              <w:pStyle w:val="TAC"/>
            </w:pPr>
            <w:r w:rsidRPr="00D06F04">
              <w:t>DC_3A_n77A</w:t>
            </w:r>
          </w:p>
          <w:p w14:paraId="38D13F0C" w14:textId="77777777" w:rsidR="00F32211" w:rsidRPr="00D06F04" w:rsidRDefault="00F32211" w:rsidP="008B73F4">
            <w:pPr>
              <w:pStyle w:val="TAC"/>
            </w:pPr>
            <w:r w:rsidRPr="00D06F04">
              <w:t>DC_8A_n77A</w:t>
            </w:r>
          </w:p>
          <w:p w14:paraId="4E6C74F8" w14:textId="77777777" w:rsidR="00F32211" w:rsidRDefault="00F32211" w:rsidP="008B73F4">
            <w:pPr>
              <w:pStyle w:val="TAC"/>
              <w:rPr>
                <w:lang w:val="fr-FR"/>
              </w:rPr>
            </w:pPr>
            <w:r>
              <w:rPr>
                <w:lang w:val="fr-FR"/>
              </w:rPr>
              <w:t>DC_11A_n77A</w:t>
            </w:r>
          </w:p>
        </w:tc>
      </w:tr>
      <w:tr w:rsidR="00F32211" w14:paraId="6125CA5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03E71" w14:textId="77777777" w:rsidR="00F32211" w:rsidRDefault="00F32211" w:rsidP="008B73F4">
            <w:pPr>
              <w:pStyle w:val="TAC"/>
              <w:rPr>
                <w:lang w:val="fr-FR"/>
              </w:rPr>
            </w:pPr>
            <w:r>
              <w:t>DC_1A-3A-8A-</w:t>
            </w:r>
            <w:r>
              <w:rPr>
                <w:lang w:val="en-US"/>
              </w:rPr>
              <w:t>20</w:t>
            </w:r>
            <w:r>
              <w:t>A_n78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8082ADA" w14:textId="77777777" w:rsidR="00F32211" w:rsidRDefault="00F32211" w:rsidP="008B73F4">
            <w:pPr>
              <w:pStyle w:val="TAC"/>
              <w:rPr>
                <w:lang w:val="x-none"/>
              </w:rPr>
            </w:pPr>
            <w:r>
              <w:t>DC_1A_n78A</w:t>
            </w:r>
          </w:p>
          <w:p w14:paraId="5C60B0B4" w14:textId="77777777" w:rsidR="00F32211" w:rsidRDefault="00F32211" w:rsidP="008B73F4">
            <w:pPr>
              <w:pStyle w:val="TAC"/>
            </w:pPr>
            <w:r>
              <w:t>DC_3A_n78A</w:t>
            </w:r>
          </w:p>
          <w:p w14:paraId="0467DC7C" w14:textId="77777777" w:rsidR="00F32211" w:rsidRDefault="00F32211" w:rsidP="008B73F4">
            <w:pPr>
              <w:pStyle w:val="TAC"/>
            </w:pPr>
            <w:r>
              <w:t>DC_8A_n78A</w:t>
            </w:r>
          </w:p>
          <w:p w14:paraId="1F823486" w14:textId="77777777" w:rsidR="00F32211" w:rsidRPr="00D06F04" w:rsidRDefault="00F32211" w:rsidP="008B73F4">
            <w:pPr>
              <w:pStyle w:val="TAC"/>
            </w:pPr>
            <w:r>
              <w:t>DC_20A_n78A</w:t>
            </w:r>
          </w:p>
        </w:tc>
      </w:tr>
      <w:tr w:rsidR="00F32211" w:rsidRPr="00EF5447" w14:paraId="7CAD6C2A" w14:textId="77777777" w:rsidTr="005B2A6A">
        <w:trPr>
          <w:trHeight w:val="187"/>
          <w:jc w:val="center"/>
        </w:trPr>
        <w:tc>
          <w:tcPr>
            <w:tcW w:w="3397" w:type="dxa"/>
            <w:noWrap/>
          </w:tcPr>
          <w:p w14:paraId="0C590AF3" w14:textId="77777777" w:rsidR="00F32211" w:rsidRDefault="00F32211" w:rsidP="008B73F4">
            <w:pPr>
              <w:pStyle w:val="TAC"/>
            </w:pPr>
            <w:r w:rsidRPr="00EF5447">
              <w:lastRenderedPageBreak/>
              <w:t>DC_1A-3A-8A_n28A-n77A</w:t>
            </w:r>
            <w:r>
              <w:rPr>
                <w:noProof/>
                <w:vertAlign w:val="superscript"/>
                <w:lang w:eastAsia="zh-CN"/>
              </w:rPr>
              <w:t>2</w:t>
            </w:r>
          </w:p>
          <w:p w14:paraId="4F05D063" w14:textId="77777777" w:rsidR="00F32211" w:rsidRPr="00EF5447" w:rsidRDefault="00F32211" w:rsidP="008B73F4">
            <w:pPr>
              <w:pStyle w:val="TAC"/>
            </w:pPr>
            <w:r w:rsidRPr="00EF5447">
              <w:t>DC_1A-3A-8A_n28A-n77(2A)</w:t>
            </w:r>
            <w:r>
              <w:rPr>
                <w:noProof/>
                <w:vertAlign w:val="superscript"/>
                <w:lang w:eastAsia="zh-CN"/>
              </w:rPr>
              <w:t xml:space="preserve"> 2</w:t>
            </w:r>
          </w:p>
        </w:tc>
        <w:tc>
          <w:tcPr>
            <w:tcW w:w="3544" w:type="dxa"/>
            <w:shd w:val="clear" w:color="auto" w:fill="auto"/>
          </w:tcPr>
          <w:p w14:paraId="2D184414" w14:textId="77777777" w:rsidR="00F32211" w:rsidRPr="00EF5447" w:rsidRDefault="00F32211" w:rsidP="008B73F4">
            <w:pPr>
              <w:pStyle w:val="TAC"/>
            </w:pPr>
            <w:r w:rsidRPr="00EF5447">
              <w:t>DC_1A_n28A</w:t>
            </w:r>
          </w:p>
          <w:p w14:paraId="16F86C24" w14:textId="77777777" w:rsidR="00F32211" w:rsidRPr="00EF5447" w:rsidRDefault="00F32211" w:rsidP="008B73F4">
            <w:pPr>
              <w:pStyle w:val="TAC"/>
            </w:pPr>
            <w:r w:rsidRPr="00EF5447">
              <w:t>DC_1A_n77A</w:t>
            </w:r>
          </w:p>
          <w:p w14:paraId="53594F62" w14:textId="77777777" w:rsidR="00F32211" w:rsidRPr="00EF5447" w:rsidRDefault="00F32211" w:rsidP="008B73F4">
            <w:pPr>
              <w:pStyle w:val="TAC"/>
            </w:pPr>
            <w:r w:rsidRPr="00EF5447">
              <w:t>DC_3A_n28A</w:t>
            </w:r>
          </w:p>
          <w:p w14:paraId="2447462F" w14:textId="77777777" w:rsidR="00F32211" w:rsidRPr="00EF5447" w:rsidRDefault="00F32211" w:rsidP="008B73F4">
            <w:pPr>
              <w:pStyle w:val="TAC"/>
            </w:pPr>
            <w:r w:rsidRPr="00EF5447">
              <w:t>DC_3A_n77A</w:t>
            </w:r>
          </w:p>
          <w:p w14:paraId="5D5C3BE9" w14:textId="77777777" w:rsidR="00F32211" w:rsidRPr="00EF5447" w:rsidRDefault="00F32211" w:rsidP="008B73F4">
            <w:pPr>
              <w:pStyle w:val="TAC"/>
            </w:pPr>
            <w:r w:rsidRPr="00EF5447">
              <w:t>DC_8A_n28A</w:t>
            </w:r>
          </w:p>
          <w:p w14:paraId="36733462" w14:textId="77777777" w:rsidR="00F32211" w:rsidRPr="00EF5447" w:rsidRDefault="00F32211" w:rsidP="008B73F4">
            <w:pPr>
              <w:pStyle w:val="TAC"/>
            </w:pPr>
            <w:r w:rsidRPr="00EF5447">
              <w:t>DC_8A_n77A</w:t>
            </w:r>
          </w:p>
        </w:tc>
      </w:tr>
      <w:tr w:rsidR="00F32211" w14:paraId="43A94DF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B7BEC" w14:textId="77777777" w:rsidR="00F32211" w:rsidRDefault="00F32211" w:rsidP="008B73F4">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D6DDF88" w14:textId="77777777" w:rsidR="00F32211" w:rsidRPr="00D06F04" w:rsidRDefault="00F32211" w:rsidP="008B73F4">
            <w:pPr>
              <w:pStyle w:val="TAC"/>
            </w:pPr>
            <w:r w:rsidRPr="00D06F04">
              <w:t>DC_1A_n28A</w:t>
            </w:r>
          </w:p>
          <w:p w14:paraId="0B25333C" w14:textId="77777777" w:rsidR="00F32211" w:rsidRPr="00D06F04" w:rsidRDefault="00F32211" w:rsidP="008B73F4">
            <w:pPr>
              <w:pStyle w:val="TAC"/>
            </w:pPr>
            <w:r w:rsidRPr="00D06F04">
              <w:t>DC_1A_n77A</w:t>
            </w:r>
          </w:p>
          <w:p w14:paraId="2D2B3B92" w14:textId="77777777" w:rsidR="00F32211" w:rsidRPr="00D06F04" w:rsidRDefault="00F32211" w:rsidP="008B73F4">
            <w:pPr>
              <w:pStyle w:val="TAC"/>
            </w:pPr>
            <w:r w:rsidRPr="00D06F04">
              <w:t>DC_3A_n28A</w:t>
            </w:r>
          </w:p>
          <w:p w14:paraId="6E992169" w14:textId="77777777" w:rsidR="00F32211" w:rsidRPr="00D06F04" w:rsidRDefault="00F32211" w:rsidP="008B73F4">
            <w:pPr>
              <w:pStyle w:val="TAC"/>
            </w:pPr>
            <w:r w:rsidRPr="00D06F04">
              <w:t>DC_3A_n77A</w:t>
            </w:r>
          </w:p>
          <w:p w14:paraId="03A39D07" w14:textId="77777777" w:rsidR="00F32211" w:rsidRPr="00D06F04" w:rsidRDefault="00F32211" w:rsidP="008B73F4">
            <w:pPr>
              <w:pStyle w:val="TAC"/>
            </w:pPr>
            <w:r w:rsidRPr="00D06F04">
              <w:t>DC_8A_n28A</w:t>
            </w:r>
          </w:p>
          <w:p w14:paraId="36CBCDF7" w14:textId="77777777" w:rsidR="00F32211" w:rsidRPr="00D06F04" w:rsidRDefault="00F32211" w:rsidP="008B73F4">
            <w:pPr>
              <w:pStyle w:val="TAC"/>
            </w:pPr>
            <w:r w:rsidRPr="00D06F04">
              <w:t>DC_8A_n77A</w:t>
            </w:r>
          </w:p>
        </w:tc>
      </w:tr>
      <w:tr w:rsidR="00F32211" w:rsidRPr="00EF5447" w14:paraId="653ACABD" w14:textId="77777777" w:rsidTr="005B2A6A">
        <w:trPr>
          <w:trHeight w:val="187"/>
          <w:jc w:val="center"/>
        </w:trPr>
        <w:tc>
          <w:tcPr>
            <w:tcW w:w="3397" w:type="dxa"/>
            <w:noWrap/>
            <w:vAlign w:val="center"/>
          </w:tcPr>
          <w:p w14:paraId="51205F95" w14:textId="77777777" w:rsidR="00F32211" w:rsidRPr="009537F8" w:rsidRDefault="00F32211" w:rsidP="008B73F4">
            <w:pPr>
              <w:pStyle w:val="TAC"/>
            </w:pPr>
            <w:r>
              <w:t>DC_1A-3A-8A-</w:t>
            </w:r>
            <w:r>
              <w:rPr>
                <w:lang w:val="en-US"/>
              </w:rPr>
              <w:t>28</w:t>
            </w:r>
            <w:r>
              <w:t>A_n78</w:t>
            </w:r>
            <w:r>
              <w:rPr>
                <w:lang w:val="fi-FI"/>
              </w:rPr>
              <w:t>A</w:t>
            </w:r>
          </w:p>
        </w:tc>
        <w:tc>
          <w:tcPr>
            <w:tcW w:w="3544" w:type="dxa"/>
            <w:shd w:val="clear" w:color="auto" w:fill="auto"/>
            <w:vAlign w:val="center"/>
          </w:tcPr>
          <w:p w14:paraId="61FFBE14" w14:textId="77777777" w:rsidR="00F32211" w:rsidRDefault="00F32211" w:rsidP="008B73F4">
            <w:pPr>
              <w:pStyle w:val="TAC"/>
              <w:rPr>
                <w:lang w:val="x-none"/>
              </w:rPr>
            </w:pPr>
            <w:r>
              <w:t>DC_1A_n78A</w:t>
            </w:r>
          </w:p>
          <w:p w14:paraId="2B2BF523" w14:textId="77777777" w:rsidR="00F32211" w:rsidRDefault="00F32211" w:rsidP="008B73F4">
            <w:pPr>
              <w:pStyle w:val="TAC"/>
            </w:pPr>
            <w:r>
              <w:t>DC_3A_n78A</w:t>
            </w:r>
          </w:p>
          <w:p w14:paraId="5067FA75" w14:textId="77777777" w:rsidR="00F32211" w:rsidRDefault="00F32211" w:rsidP="008B73F4">
            <w:pPr>
              <w:pStyle w:val="TAC"/>
            </w:pPr>
            <w:r>
              <w:t>DC_8A_n78A</w:t>
            </w:r>
          </w:p>
          <w:p w14:paraId="400043EE" w14:textId="77777777" w:rsidR="00F32211" w:rsidRPr="009537F8" w:rsidRDefault="00F32211" w:rsidP="008B73F4">
            <w:pPr>
              <w:pStyle w:val="TAC"/>
              <w:rPr>
                <w:lang w:eastAsia="zh-CN"/>
              </w:rPr>
            </w:pPr>
            <w:r>
              <w:t>DC_28A_n78A</w:t>
            </w:r>
          </w:p>
        </w:tc>
      </w:tr>
      <w:tr w:rsidR="00F32211" w:rsidRPr="00EF5447" w14:paraId="4D1CBEFA" w14:textId="77777777" w:rsidTr="005B2A6A">
        <w:trPr>
          <w:trHeight w:val="187"/>
          <w:jc w:val="center"/>
        </w:trPr>
        <w:tc>
          <w:tcPr>
            <w:tcW w:w="3397" w:type="dxa"/>
            <w:noWrap/>
          </w:tcPr>
          <w:p w14:paraId="1B80A73A" w14:textId="77777777" w:rsidR="00F32211" w:rsidRPr="00EF5447" w:rsidRDefault="00F32211" w:rsidP="008B73F4">
            <w:pPr>
              <w:pStyle w:val="TAC"/>
            </w:pPr>
            <w:r w:rsidRPr="009537F8">
              <w:t>DC_1A-3A-8A_n28A-n78A</w:t>
            </w:r>
            <w:r>
              <w:rPr>
                <w:noProof/>
                <w:vertAlign w:val="superscript"/>
                <w:lang w:eastAsia="zh-CN"/>
              </w:rPr>
              <w:t>2</w:t>
            </w:r>
          </w:p>
        </w:tc>
        <w:tc>
          <w:tcPr>
            <w:tcW w:w="3544" w:type="dxa"/>
            <w:shd w:val="clear" w:color="auto" w:fill="auto"/>
          </w:tcPr>
          <w:p w14:paraId="319C2B7F" w14:textId="77777777" w:rsidR="00F32211" w:rsidRPr="009537F8" w:rsidRDefault="00F32211" w:rsidP="008B73F4">
            <w:pPr>
              <w:pStyle w:val="TAC"/>
              <w:rPr>
                <w:lang w:eastAsia="zh-CN"/>
              </w:rPr>
            </w:pPr>
            <w:r w:rsidRPr="009537F8">
              <w:rPr>
                <w:lang w:eastAsia="zh-CN"/>
              </w:rPr>
              <w:t>DC_1A_n28A</w:t>
            </w:r>
          </w:p>
          <w:p w14:paraId="4F3D6F4B" w14:textId="77777777" w:rsidR="00F32211" w:rsidRPr="009537F8" w:rsidRDefault="00F32211" w:rsidP="008B73F4">
            <w:pPr>
              <w:pStyle w:val="TAC"/>
              <w:rPr>
                <w:lang w:eastAsia="zh-CN"/>
              </w:rPr>
            </w:pPr>
            <w:r w:rsidRPr="009537F8">
              <w:rPr>
                <w:lang w:eastAsia="zh-CN"/>
              </w:rPr>
              <w:t>DC_1A_n78A</w:t>
            </w:r>
          </w:p>
          <w:p w14:paraId="02E36704" w14:textId="77777777" w:rsidR="00F32211" w:rsidRPr="009537F8" w:rsidRDefault="00F32211" w:rsidP="008B73F4">
            <w:pPr>
              <w:pStyle w:val="TAC"/>
              <w:rPr>
                <w:lang w:eastAsia="zh-CN"/>
              </w:rPr>
            </w:pPr>
            <w:r w:rsidRPr="009537F8">
              <w:rPr>
                <w:lang w:eastAsia="zh-CN"/>
              </w:rPr>
              <w:t>DC_3A_n28A</w:t>
            </w:r>
          </w:p>
          <w:p w14:paraId="68F3C4F7" w14:textId="77777777" w:rsidR="00F32211" w:rsidRPr="009537F8" w:rsidRDefault="00F32211" w:rsidP="008B73F4">
            <w:pPr>
              <w:pStyle w:val="TAC"/>
              <w:rPr>
                <w:lang w:eastAsia="zh-CN"/>
              </w:rPr>
            </w:pPr>
            <w:r w:rsidRPr="009537F8">
              <w:rPr>
                <w:lang w:eastAsia="zh-CN"/>
              </w:rPr>
              <w:t>DC_3A_n78A</w:t>
            </w:r>
          </w:p>
          <w:p w14:paraId="6AD820A1" w14:textId="77777777" w:rsidR="00F32211" w:rsidRPr="009537F8" w:rsidRDefault="00F32211" w:rsidP="008B73F4">
            <w:pPr>
              <w:pStyle w:val="TAC"/>
              <w:rPr>
                <w:lang w:eastAsia="zh-CN"/>
              </w:rPr>
            </w:pPr>
            <w:r w:rsidRPr="009537F8">
              <w:rPr>
                <w:lang w:eastAsia="zh-CN"/>
              </w:rPr>
              <w:t>DC_8A_n28A</w:t>
            </w:r>
          </w:p>
          <w:p w14:paraId="0068BCB9" w14:textId="77777777" w:rsidR="00F32211" w:rsidRPr="00EF5447" w:rsidRDefault="00F32211" w:rsidP="008B73F4">
            <w:pPr>
              <w:pStyle w:val="TAC"/>
            </w:pPr>
            <w:r w:rsidRPr="009537F8">
              <w:rPr>
                <w:lang w:eastAsia="zh-CN"/>
              </w:rPr>
              <w:t>DC_8A_n78A</w:t>
            </w:r>
          </w:p>
        </w:tc>
      </w:tr>
      <w:tr w:rsidR="00F32211" w:rsidRPr="00EF5447" w14:paraId="094F8E18" w14:textId="77777777" w:rsidTr="005B2A6A">
        <w:trPr>
          <w:trHeight w:val="187"/>
          <w:jc w:val="center"/>
        </w:trPr>
        <w:tc>
          <w:tcPr>
            <w:tcW w:w="3397" w:type="dxa"/>
            <w:noWrap/>
            <w:vAlign w:val="center"/>
          </w:tcPr>
          <w:p w14:paraId="62D75862" w14:textId="77777777" w:rsidR="00F32211" w:rsidRPr="009537F8" w:rsidRDefault="00F32211" w:rsidP="008B73F4">
            <w:pPr>
              <w:pStyle w:val="TAC"/>
            </w:pPr>
            <w:r>
              <w:t>DC_1A-3A-8A-</w:t>
            </w:r>
            <w:r>
              <w:rPr>
                <w:lang w:val="en-US"/>
              </w:rPr>
              <w:t>32</w:t>
            </w:r>
            <w:r>
              <w:t>A_n78</w:t>
            </w:r>
            <w:r>
              <w:rPr>
                <w:lang w:val="fi-FI"/>
              </w:rPr>
              <w:t>A</w:t>
            </w:r>
          </w:p>
        </w:tc>
        <w:tc>
          <w:tcPr>
            <w:tcW w:w="3544" w:type="dxa"/>
            <w:shd w:val="clear" w:color="auto" w:fill="auto"/>
            <w:vAlign w:val="center"/>
          </w:tcPr>
          <w:p w14:paraId="7A668E7A" w14:textId="77777777" w:rsidR="00F32211" w:rsidRDefault="00F32211" w:rsidP="008B73F4">
            <w:pPr>
              <w:pStyle w:val="TAC"/>
              <w:rPr>
                <w:lang w:val="x-none"/>
              </w:rPr>
            </w:pPr>
            <w:r>
              <w:t>DC_1A_n78A</w:t>
            </w:r>
          </w:p>
          <w:p w14:paraId="4B74C738" w14:textId="77777777" w:rsidR="00F32211" w:rsidRDefault="00F32211" w:rsidP="008B73F4">
            <w:pPr>
              <w:pStyle w:val="TAC"/>
            </w:pPr>
            <w:r>
              <w:t>DC_3A_n78A</w:t>
            </w:r>
          </w:p>
          <w:p w14:paraId="5A0B9492" w14:textId="77777777" w:rsidR="00F32211" w:rsidRPr="009537F8" w:rsidRDefault="00F32211" w:rsidP="008B73F4">
            <w:pPr>
              <w:pStyle w:val="TAC"/>
              <w:rPr>
                <w:lang w:eastAsia="zh-CN"/>
              </w:rPr>
            </w:pPr>
            <w:r>
              <w:t>DC_8A_n78A</w:t>
            </w:r>
          </w:p>
        </w:tc>
      </w:tr>
      <w:tr w:rsidR="00F32211" w:rsidRPr="00EF5447" w14:paraId="7C069B92" w14:textId="77777777" w:rsidTr="008B73F4">
        <w:trPr>
          <w:trHeight w:val="187"/>
          <w:jc w:val="center"/>
        </w:trPr>
        <w:tc>
          <w:tcPr>
            <w:tcW w:w="3397" w:type="dxa"/>
            <w:noWrap/>
          </w:tcPr>
          <w:p w14:paraId="4C0AD528" w14:textId="77777777" w:rsidR="00F32211" w:rsidRPr="00EF5447" w:rsidRDefault="00F32211" w:rsidP="008B73F4">
            <w:pPr>
              <w:pStyle w:val="TAC"/>
            </w:pPr>
            <w:r w:rsidRPr="00EF5447">
              <w:t>DC_1A-3A-8A-42A_n77A</w:t>
            </w:r>
          </w:p>
          <w:p w14:paraId="56A04056" w14:textId="77777777" w:rsidR="00F32211" w:rsidRPr="009537F8" w:rsidRDefault="00F32211" w:rsidP="008B73F4">
            <w:pPr>
              <w:pStyle w:val="TAC"/>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5CD11728" w14:textId="77777777" w:rsidR="00F32211" w:rsidRPr="00EF5447" w:rsidRDefault="00F32211" w:rsidP="008B73F4">
            <w:pPr>
              <w:pStyle w:val="TAC"/>
              <w:rPr>
                <w:rFonts w:eastAsia="Calibri"/>
                <w:szCs w:val="22"/>
              </w:rPr>
            </w:pPr>
            <w:r w:rsidRPr="00EF5447">
              <w:rPr>
                <w:rFonts w:eastAsia="Calibri"/>
                <w:szCs w:val="22"/>
              </w:rPr>
              <w:t>DC_1A_n77A</w:t>
            </w:r>
          </w:p>
          <w:p w14:paraId="5C72334B" w14:textId="77777777" w:rsidR="00F32211" w:rsidRPr="00EF5447" w:rsidRDefault="00F32211" w:rsidP="008B73F4">
            <w:pPr>
              <w:pStyle w:val="TAC"/>
              <w:rPr>
                <w:rFonts w:eastAsia="Calibri"/>
                <w:szCs w:val="22"/>
              </w:rPr>
            </w:pPr>
            <w:r w:rsidRPr="00EF5447">
              <w:rPr>
                <w:rFonts w:eastAsia="Calibri"/>
                <w:szCs w:val="22"/>
              </w:rPr>
              <w:t>DC_3A_n77A</w:t>
            </w:r>
          </w:p>
          <w:p w14:paraId="2426B551" w14:textId="77777777" w:rsidR="00F32211" w:rsidRPr="009537F8" w:rsidRDefault="00F32211" w:rsidP="008B73F4">
            <w:pPr>
              <w:pStyle w:val="TAC"/>
              <w:rPr>
                <w:lang w:eastAsia="zh-CN"/>
              </w:rPr>
            </w:pPr>
            <w:r w:rsidRPr="00EF5447">
              <w:rPr>
                <w:rFonts w:eastAsia="Calibri"/>
                <w:szCs w:val="22"/>
              </w:rPr>
              <w:t>DC_8A_n77A</w:t>
            </w:r>
          </w:p>
        </w:tc>
      </w:tr>
      <w:tr w:rsidR="00F32211" w:rsidRPr="00EF5447" w14:paraId="6B86F0F3" w14:textId="77777777" w:rsidTr="008B73F4">
        <w:trPr>
          <w:trHeight w:val="187"/>
          <w:jc w:val="center"/>
        </w:trPr>
        <w:tc>
          <w:tcPr>
            <w:tcW w:w="3397" w:type="dxa"/>
            <w:noWrap/>
          </w:tcPr>
          <w:p w14:paraId="248B2441" w14:textId="77777777" w:rsidR="00F32211" w:rsidRDefault="00F32211" w:rsidP="008B73F4">
            <w:pPr>
              <w:pStyle w:val="TAC"/>
              <w:rPr>
                <w:rFonts w:cs="Arial"/>
                <w:szCs w:val="18"/>
              </w:rPr>
            </w:pPr>
            <w:r>
              <w:rPr>
                <w:rFonts w:cs="Arial"/>
                <w:szCs w:val="18"/>
              </w:rPr>
              <w:t>DC_1A-3A-8A_n77A-n79A</w:t>
            </w:r>
          </w:p>
        </w:tc>
        <w:tc>
          <w:tcPr>
            <w:tcW w:w="3544" w:type="dxa"/>
            <w:shd w:val="clear" w:color="auto" w:fill="auto"/>
            <w:vAlign w:val="center"/>
          </w:tcPr>
          <w:p w14:paraId="08FAA0F7" w14:textId="77777777" w:rsidR="00F32211" w:rsidRPr="00FD1503" w:rsidRDefault="00F32211" w:rsidP="005B2A6A">
            <w:pPr>
              <w:pStyle w:val="TAC"/>
            </w:pPr>
            <w:r w:rsidRPr="00A1515A">
              <w:t>DC_1A</w:t>
            </w:r>
            <w:r w:rsidRPr="005B2A6A">
              <w:rPr>
                <w:rFonts w:eastAsiaTheme="minorEastAsia"/>
              </w:rPr>
              <w:t>_</w:t>
            </w:r>
            <w:r w:rsidRPr="00FD1503">
              <w:t>n77A</w:t>
            </w:r>
          </w:p>
          <w:p w14:paraId="11FDE4EC" w14:textId="77777777" w:rsidR="00F32211" w:rsidRPr="00FD1503" w:rsidRDefault="00F32211" w:rsidP="005B2A6A">
            <w:pPr>
              <w:pStyle w:val="TAC"/>
            </w:pPr>
            <w:r w:rsidRPr="00FD1503">
              <w:t>DC_1A_n79A</w:t>
            </w:r>
          </w:p>
          <w:p w14:paraId="5443E642" w14:textId="77777777" w:rsidR="00F32211" w:rsidRPr="00FD1503" w:rsidRDefault="00F32211" w:rsidP="005B2A6A">
            <w:pPr>
              <w:pStyle w:val="TAC"/>
            </w:pPr>
            <w:r w:rsidRPr="00FD1503">
              <w:t>DC_3A</w:t>
            </w:r>
            <w:r w:rsidRPr="005B2A6A">
              <w:rPr>
                <w:rFonts w:eastAsiaTheme="minorEastAsia"/>
              </w:rPr>
              <w:t>_</w:t>
            </w:r>
            <w:r w:rsidRPr="00FD1503">
              <w:t>n77A</w:t>
            </w:r>
          </w:p>
          <w:p w14:paraId="4BE5587A" w14:textId="77777777" w:rsidR="00F32211" w:rsidRPr="00FD1503" w:rsidRDefault="00F32211" w:rsidP="005B2A6A">
            <w:pPr>
              <w:pStyle w:val="TAC"/>
            </w:pPr>
            <w:r w:rsidRPr="00FD1503">
              <w:t>DC_3A_n79A</w:t>
            </w:r>
          </w:p>
          <w:p w14:paraId="38802CBE" w14:textId="77777777" w:rsidR="00F32211" w:rsidRPr="00FD1503" w:rsidRDefault="00F32211" w:rsidP="005B2A6A">
            <w:pPr>
              <w:pStyle w:val="TAC"/>
            </w:pPr>
            <w:r w:rsidRPr="00FD1503">
              <w:t>DC_8A</w:t>
            </w:r>
            <w:r w:rsidRPr="005B2A6A">
              <w:rPr>
                <w:rFonts w:eastAsiaTheme="minorEastAsia"/>
              </w:rPr>
              <w:t>_</w:t>
            </w:r>
            <w:r w:rsidRPr="00FD1503">
              <w:t>n77A</w:t>
            </w:r>
          </w:p>
          <w:p w14:paraId="2841487F" w14:textId="77777777" w:rsidR="00F32211" w:rsidRDefault="00F32211" w:rsidP="008B73F4">
            <w:pPr>
              <w:pStyle w:val="TAC"/>
              <w:rPr>
                <w:lang w:eastAsia="ja-JP"/>
              </w:rPr>
            </w:pPr>
            <w:r w:rsidRPr="00FD1503">
              <w:t>DC_8A_n79A</w:t>
            </w:r>
          </w:p>
        </w:tc>
      </w:tr>
      <w:tr w:rsidR="00F32211" w:rsidRPr="00EF5447" w14:paraId="73192A2C" w14:textId="77777777" w:rsidTr="005B2A6A">
        <w:trPr>
          <w:trHeight w:val="187"/>
          <w:jc w:val="center"/>
        </w:trPr>
        <w:tc>
          <w:tcPr>
            <w:tcW w:w="3397" w:type="dxa"/>
            <w:noWrap/>
          </w:tcPr>
          <w:p w14:paraId="32D678B0" w14:textId="77777777" w:rsidR="00F32211" w:rsidRPr="00EF5447" w:rsidRDefault="00F32211" w:rsidP="008B73F4">
            <w:pPr>
              <w:pStyle w:val="TAC"/>
            </w:pPr>
            <w:r>
              <w:rPr>
                <w:rFonts w:cs="Arial"/>
                <w:szCs w:val="18"/>
              </w:rPr>
              <w:t>DC_1A-3A-11A_n28A-n77A</w:t>
            </w:r>
            <w:r>
              <w:rPr>
                <w:noProof/>
                <w:vertAlign w:val="superscript"/>
                <w:lang w:eastAsia="zh-CN"/>
              </w:rPr>
              <w:t>2</w:t>
            </w:r>
          </w:p>
        </w:tc>
        <w:tc>
          <w:tcPr>
            <w:tcW w:w="3544" w:type="dxa"/>
            <w:shd w:val="clear" w:color="auto" w:fill="auto"/>
          </w:tcPr>
          <w:p w14:paraId="68E0CCAE" w14:textId="77777777" w:rsidR="00F32211" w:rsidRDefault="00F32211" w:rsidP="008B73F4">
            <w:pPr>
              <w:pStyle w:val="TAC"/>
              <w:rPr>
                <w:lang w:eastAsia="ja-JP"/>
              </w:rPr>
            </w:pPr>
            <w:r>
              <w:rPr>
                <w:lang w:eastAsia="ja-JP"/>
              </w:rPr>
              <w:t>DC_1A_n28A</w:t>
            </w:r>
          </w:p>
          <w:p w14:paraId="131919C3" w14:textId="77777777" w:rsidR="00F32211" w:rsidRDefault="00F32211" w:rsidP="008B73F4">
            <w:pPr>
              <w:pStyle w:val="TAC"/>
              <w:rPr>
                <w:lang w:eastAsia="ja-JP"/>
              </w:rPr>
            </w:pPr>
            <w:r>
              <w:rPr>
                <w:lang w:eastAsia="ja-JP"/>
              </w:rPr>
              <w:t>DC_1A_n77A</w:t>
            </w:r>
          </w:p>
          <w:p w14:paraId="44FE0C8E" w14:textId="77777777" w:rsidR="00F32211" w:rsidRDefault="00F32211" w:rsidP="008B73F4">
            <w:pPr>
              <w:pStyle w:val="TAC"/>
              <w:rPr>
                <w:lang w:eastAsia="ja-JP"/>
              </w:rPr>
            </w:pPr>
            <w:r>
              <w:rPr>
                <w:lang w:eastAsia="ja-JP"/>
              </w:rPr>
              <w:t>DC_3A_n28A</w:t>
            </w:r>
          </w:p>
          <w:p w14:paraId="61347EB2" w14:textId="77777777" w:rsidR="00F32211" w:rsidRDefault="00F32211" w:rsidP="008B73F4">
            <w:pPr>
              <w:pStyle w:val="TAC"/>
              <w:rPr>
                <w:lang w:eastAsia="ja-JP"/>
              </w:rPr>
            </w:pPr>
            <w:r>
              <w:rPr>
                <w:lang w:eastAsia="ja-JP"/>
              </w:rPr>
              <w:t>DC_3A_n77A</w:t>
            </w:r>
          </w:p>
          <w:p w14:paraId="35ED6E12" w14:textId="77777777" w:rsidR="00F32211" w:rsidRDefault="00F32211" w:rsidP="008B73F4">
            <w:pPr>
              <w:pStyle w:val="TAC"/>
              <w:rPr>
                <w:lang w:eastAsia="ja-JP"/>
              </w:rPr>
            </w:pPr>
            <w:r>
              <w:rPr>
                <w:lang w:eastAsia="ja-JP"/>
              </w:rPr>
              <w:t>DC_11A_n28A</w:t>
            </w:r>
          </w:p>
          <w:p w14:paraId="70A48898" w14:textId="77777777" w:rsidR="00F32211" w:rsidRPr="00EF5447" w:rsidRDefault="00F32211" w:rsidP="008B73F4">
            <w:pPr>
              <w:pStyle w:val="TAC"/>
            </w:pPr>
            <w:r>
              <w:rPr>
                <w:lang w:eastAsia="ja-JP"/>
              </w:rPr>
              <w:t>DC_11A_n77A</w:t>
            </w:r>
          </w:p>
        </w:tc>
      </w:tr>
      <w:tr w:rsidR="00F32211" w:rsidRPr="00EF5447" w14:paraId="417A9EC7" w14:textId="77777777" w:rsidTr="005B2A6A">
        <w:trPr>
          <w:trHeight w:val="187"/>
          <w:jc w:val="center"/>
        </w:trPr>
        <w:tc>
          <w:tcPr>
            <w:tcW w:w="3397" w:type="dxa"/>
            <w:noWrap/>
          </w:tcPr>
          <w:p w14:paraId="2773DD09" w14:textId="77777777" w:rsidR="00F32211" w:rsidRPr="00EF5447" w:rsidRDefault="00F32211" w:rsidP="008B73F4">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22F37046" w14:textId="77777777" w:rsidR="00F32211" w:rsidRDefault="00F32211" w:rsidP="008B73F4">
            <w:pPr>
              <w:pStyle w:val="TAC"/>
              <w:rPr>
                <w:lang w:eastAsia="ja-JP"/>
              </w:rPr>
            </w:pPr>
            <w:r>
              <w:rPr>
                <w:lang w:eastAsia="ja-JP"/>
              </w:rPr>
              <w:t>DC_1A_n28A</w:t>
            </w:r>
          </w:p>
          <w:p w14:paraId="7026E446" w14:textId="77777777" w:rsidR="00F32211" w:rsidRDefault="00F32211" w:rsidP="008B73F4">
            <w:pPr>
              <w:pStyle w:val="TAC"/>
              <w:rPr>
                <w:lang w:eastAsia="ja-JP"/>
              </w:rPr>
            </w:pPr>
            <w:r>
              <w:rPr>
                <w:lang w:eastAsia="ja-JP"/>
              </w:rPr>
              <w:t>DC_1A_n77A</w:t>
            </w:r>
          </w:p>
          <w:p w14:paraId="1F105023" w14:textId="77777777" w:rsidR="00F32211" w:rsidRDefault="00F32211" w:rsidP="008B73F4">
            <w:pPr>
              <w:pStyle w:val="TAC"/>
              <w:rPr>
                <w:lang w:eastAsia="ja-JP"/>
              </w:rPr>
            </w:pPr>
            <w:r>
              <w:rPr>
                <w:lang w:eastAsia="ja-JP"/>
              </w:rPr>
              <w:t>DC_3A_n28A</w:t>
            </w:r>
          </w:p>
          <w:p w14:paraId="4FDF082F" w14:textId="77777777" w:rsidR="00F32211" w:rsidRDefault="00F32211" w:rsidP="008B73F4">
            <w:pPr>
              <w:pStyle w:val="TAC"/>
              <w:rPr>
                <w:lang w:eastAsia="ja-JP"/>
              </w:rPr>
            </w:pPr>
            <w:r>
              <w:rPr>
                <w:lang w:eastAsia="ja-JP"/>
              </w:rPr>
              <w:t>DC_3A_n77A</w:t>
            </w:r>
          </w:p>
          <w:p w14:paraId="3A49D921" w14:textId="77777777" w:rsidR="00F32211" w:rsidRDefault="00F32211" w:rsidP="008B73F4">
            <w:pPr>
              <w:pStyle w:val="TAC"/>
              <w:rPr>
                <w:lang w:eastAsia="ja-JP"/>
              </w:rPr>
            </w:pPr>
            <w:r>
              <w:rPr>
                <w:lang w:eastAsia="ja-JP"/>
              </w:rPr>
              <w:t>DC_11A_n28A</w:t>
            </w:r>
          </w:p>
          <w:p w14:paraId="3E1B899A" w14:textId="77777777" w:rsidR="00F32211" w:rsidRPr="00EF5447" w:rsidRDefault="00F32211" w:rsidP="008B73F4">
            <w:pPr>
              <w:pStyle w:val="TAC"/>
            </w:pPr>
            <w:r>
              <w:rPr>
                <w:lang w:eastAsia="ja-JP"/>
              </w:rPr>
              <w:t>DC_11A_n77A</w:t>
            </w:r>
          </w:p>
        </w:tc>
      </w:tr>
      <w:tr w:rsidR="00F32211" w14:paraId="390C20E4" w14:textId="77777777" w:rsidTr="005B2A6A">
        <w:trPr>
          <w:trHeight w:val="187"/>
          <w:jc w:val="center"/>
        </w:trPr>
        <w:tc>
          <w:tcPr>
            <w:tcW w:w="3397" w:type="dxa"/>
            <w:noWrap/>
          </w:tcPr>
          <w:p w14:paraId="182A1D39" w14:textId="77777777" w:rsidR="00F32211" w:rsidRDefault="00F32211" w:rsidP="008B73F4">
            <w:pPr>
              <w:pStyle w:val="TAC"/>
            </w:pPr>
            <w:r w:rsidRPr="00751234">
              <w:t>DC_1A-3A-18A_n</w:t>
            </w:r>
            <w:r>
              <w:t>3</w:t>
            </w:r>
            <w:r w:rsidRPr="00751234">
              <w:t>A-n</w:t>
            </w:r>
            <w:r>
              <w:t>41</w:t>
            </w:r>
            <w:r w:rsidRPr="00751234">
              <w:t>A</w:t>
            </w:r>
          </w:p>
        </w:tc>
        <w:tc>
          <w:tcPr>
            <w:tcW w:w="3544" w:type="dxa"/>
            <w:shd w:val="clear" w:color="auto" w:fill="auto"/>
          </w:tcPr>
          <w:p w14:paraId="22AFE0E3"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50531B63"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4E8447"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22354D12"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1DA64A2"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6253846C" w14:textId="77777777" w:rsidR="00F32211" w:rsidRDefault="00F32211" w:rsidP="008B73F4">
            <w:pPr>
              <w:pStyle w:val="TAC"/>
              <w:rPr>
                <w:lang w:eastAsia="ja-JP"/>
              </w:rPr>
            </w:pPr>
            <w:r w:rsidRPr="009537F8">
              <w:rPr>
                <w:rFonts w:cs="Arial"/>
                <w:bCs/>
                <w:szCs w:val="18"/>
                <w:lang w:eastAsia="zh-CN"/>
              </w:rPr>
              <w:t>DC_18A_n41A</w:t>
            </w:r>
          </w:p>
        </w:tc>
      </w:tr>
      <w:tr w:rsidR="00F32211" w:rsidRPr="00EF5447" w14:paraId="35796767" w14:textId="77777777" w:rsidTr="005B2A6A">
        <w:trPr>
          <w:trHeight w:val="187"/>
          <w:jc w:val="center"/>
        </w:trPr>
        <w:tc>
          <w:tcPr>
            <w:tcW w:w="3397" w:type="dxa"/>
            <w:noWrap/>
          </w:tcPr>
          <w:p w14:paraId="215695C2" w14:textId="77777777" w:rsidR="00F32211" w:rsidRPr="00EF5447" w:rsidRDefault="00F32211" w:rsidP="008B73F4">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1BBFF88" w14:textId="77777777" w:rsidR="00F32211" w:rsidRPr="00EF5447" w:rsidRDefault="00F32211" w:rsidP="008B73F4">
            <w:pPr>
              <w:pStyle w:val="TAC"/>
            </w:pPr>
            <w:r w:rsidRPr="00EF5447">
              <w:t>DC_</w:t>
            </w:r>
            <w:r w:rsidRPr="00EF5447">
              <w:rPr>
                <w:lang w:eastAsia="zh-CN"/>
              </w:rPr>
              <w:t>1</w:t>
            </w:r>
            <w:r w:rsidRPr="00EF5447">
              <w:t>A_n3A</w:t>
            </w:r>
          </w:p>
          <w:p w14:paraId="7446C5E4" w14:textId="77777777" w:rsidR="00F32211" w:rsidRPr="00EF5447" w:rsidRDefault="00F32211" w:rsidP="008B73F4">
            <w:pPr>
              <w:pStyle w:val="TAC"/>
              <w:rPr>
                <w:lang w:eastAsia="zh-CN"/>
              </w:rPr>
            </w:pPr>
            <w:r w:rsidRPr="00EF5447">
              <w:t>DC_</w:t>
            </w:r>
            <w:r w:rsidRPr="00EF5447">
              <w:rPr>
                <w:lang w:eastAsia="zh-CN"/>
              </w:rPr>
              <w:t>1</w:t>
            </w:r>
            <w:r w:rsidRPr="00EF5447">
              <w:t>A_n77A</w:t>
            </w:r>
          </w:p>
          <w:p w14:paraId="5A22B297"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02A20F4" w14:textId="77777777" w:rsidR="00F32211" w:rsidRPr="00EF5447" w:rsidRDefault="00F32211" w:rsidP="008B73F4">
            <w:pPr>
              <w:pStyle w:val="TAC"/>
              <w:rPr>
                <w:lang w:eastAsia="zh-CN"/>
              </w:rPr>
            </w:pPr>
            <w:r w:rsidRPr="00EF5447">
              <w:t>DC_</w:t>
            </w:r>
            <w:r w:rsidRPr="00EF5447">
              <w:rPr>
                <w:lang w:eastAsia="zh-CN"/>
              </w:rPr>
              <w:t>3</w:t>
            </w:r>
            <w:r w:rsidRPr="00EF5447">
              <w:t>A_n77A</w:t>
            </w:r>
          </w:p>
          <w:p w14:paraId="6B3ED8CD" w14:textId="77777777" w:rsidR="00F32211" w:rsidRPr="00EF5447" w:rsidRDefault="00F32211" w:rsidP="008B73F4">
            <w:pPr>
              <w:pStyle w:val="TAC"/>
            </w:pPr>
            <w:r w:rsidRPr="00EF5447">
              <w:t>DC_</w:t>
            </w:r>
            <w:r w:rsidRPr="00EF5447">
              <w:rPr>
                <w:lang w:eastAsia="zh-CN"/>
              </w:rPr>
              <w:t>18</w:t>
            </w:r>
            <w:r w:rsidRPr="00EF5447">
              <w:t>A_n3A</w:t>
            </w:r>
          </w:p>
          <w:p w14:paraId="65101819" w14:textId="77777777" w:rsidR="00F32211" w:rsidRPr="00EF5447" w:rsidRDefault="00F32211" w:rsidP="008B73F4">
            <w:pPr>
              <w:pStyle w:val="TAC"/>
            </w:pPr>
            <w:r w:rsidRPr="00EF5447">
              <w:t>DC_</w:t>
            </w:r>
            <w:r w:rsidRPr="00EF5447">
              <w:rPr>
                <w:lang w:eastAsia="zh-CN"/>
              </w:rPr>
              <w:t>18</w:t>
            </w:r>
            <w:r w:rsidRPr="00EF5447">
              <w:t>A_n77A</w:t>
            </w:r>
          </w:p>
        </w:tc>
      </w:tr>
      <w:tr w:rsidR="00F32211" w:rsidRPr="00EF5447" w14:paraId="2E871432" w14:textId="77777777" w:rsidTr="005B2A6A">
        <w:trPr>
          <w:trHeight w:val="187"/>
          <w:jc w:val="center"/>
        </w:trPr>
        <w:tc>
          <w:tcPr>
            <w:tcW w:w="3397" w:type="dxa"/>
            <w:noWrap/>
          </w:tcPr>
          <w:p w14:paraId="0D80989D" w14:textId="77777777" w:rsidR="00F32211" w:rsidRPr="00EF5447" w:rsidRDefault="00F32211" w:rsidP="008B73F4">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96B695F" w14:textId="77777777" w:rsidR="00F32211" w:rsidRPr="00EF5447" w:rsidRDefault="00F32211" w:rsidP="008B73F4">
            <w:pPr>
              <w:pStyle w:val="TAC"/>
            </w:pPr>
            <w:r w:rsidRPr="00EF5447">
              <w:t>DC_</w:t>
            </w:r>
            <w:r w:rsidRPr="00EF5447">
              <w:rPr>
                <w:lang w:eastAsia="zh-CN"/>
              </w:rPr>
              <w:t>1</w:t>
            </w:r>
            <w:r w:rsidRPr="00EF5447">
              <w:t>A_n3A</w:t>
            </w:r>
          </w:p>
          <w:p w14:paraId="48B62D0A" w14:textId="77777777" w:rsidR="00F32211" w:rsidRPr="00EF5447" w:rsidRDefault="00F32211" w:rsidP="008B73F4">
            <w:pPr>
              <w:pStyle w:val="TAC"/>
              <w:rPr>
                <w:lang w:eastAsia="zh-CN"/>
              </w:rPr>
            </w:pPr>
            <w:r w:rsidRPr="00EF5447">
              <w:t>DC_</w:t>
            </w:r>
            <w:r w:rsidRPr="00EF5447">
              <w:rPr>
                <w:lang w:eastAsia="zh-CN"/>
              </w:rPr>
              <w:t>1</w:t>
            </w:r>
            <w:r w:rsidRPr="00EF5447">
              <w:t>A_n78A</w:t>
            </w:r>
          </w:p>
          <w:p w14:paraId="0FEAB612"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A57976C" w14:textId="77777777" w:rsidR="00F32211" w:rsidRPr="00EF5447" w:rsidRDefault="00F32211" w:rsidP="008B73F4">
            <w:pPr>
              <w:pStyle w:val="TAC"/>
              <w:rPr>
                <w:lang w:eastAsia="zh-CN"/>
              </w:rPr>
            </w:pPr>
            <w:r w:rsidRPr="00EF5447">
              <w:t>DC_</w:t>
            </w:r>
            <w:r w:rsidRPr="00EF5447">
              <w:rPr>
                <w:lang w:eastAsia="zh-CN"/>
              </w:rPr>
              <w:t>3</w:t>
            </w:r>
            <w:r w:rsidRPr="00EF5447">
              <w:t>A_n78A</w:t>
            </w:r>
          </w:p>
          <w:p w14:paraId="4D58DDA1" w14:textId="77777777" w:rsidR="00F32211" w:rsidRPr="00EF5447" w:rsidRDefault="00F32211" w:rsidP="008B73F4">
            <w:pPr>
              <w:pStyle w:val="TAC"/>
            </w:pPr>
            <w:r w:rsidRPr="00EF5447">
              <w:t>DC_</w:t>
            </w:r>
            <w:r w:rsidRPr="00EF5447">
              <w:rPr>
                <w:lang w:eastAsia="zh-CN"/>
              </w:rPr>
              <w:t>18</w:t>
            </w:r>
            <w:r w:rsidRPr="00EF5447">
              <w:t>A_n3A</w:t>
            </w:r>
          </w:p>
          <w:p w14:paraId="653B49B2" w14:textId="77777777" w:rsidR="00F32211" w:rsidRPr="00EF5447" w:rsidRDefault="00F32211" w:rsidP="008B73F4">
            <w:pPr>
              <w:pStyle w:val="TAC"/>
            </w:pPr>
            <w:r w:rsidRPr="00EF5447">
              <w:t>DC_</w:t>
            </w:r>
            <w:r w:rsidRPr="00EF5447">
              <w:rPr>
                <w:lang w:eastAsia="zh-CN"/>
              </w:rPr>
              <w:t>18</w:t>
            </w:r>
            <w:r w:rsidRPr="00EF5447">
              <w:t>A_n78A</w:t>
            </w:r>
          </w:p>
        </w:tc>
      </w:tr>
      <w:tr w:rsidR="00F32211" w:rsidRPr="00EF5447" w14:paraId="4BA1D90C" w14:textId="77777777" w:rsidTr="005B2A6A">
        <w:trPr>
          <w:trHeight w:val="187"/>
          <w:jc w:val="center"/>
        </w:trPr>
        <w:tc>
          <w:tcPr>
            <w:tcW w:w="3397" w:type="dxa"/>
            <w:noWrap/>
          </w:tcPr>
          <w:p w14:paraId="0F1E9689" w14:textId="77777777" w:rsidR="00F32211" w:rsidRPr="00EF5447" w:rsidRDefault="00F32211" w:rsidP="008B73F4">
            <w:pPr>
              <w:pStyle w:val="TAC"/>
              <w:rPr>
                <w:rFonts w:eastAsia="MS Mincho"/>
                <w:bCs/>
                <w:sz w:val="16"/>
                <w:szCs w:val="16"/>
              </w:rPr>
            </w:pPr>
            <w:r w:rsidRPr="00751234">
              <w:lastRenderedPageBreak/>
              <w:t>DC_1A-3A-18A_n28A-n</w:t>
            </w:r>
            <w:r>
              <w:t>41</w:t>
            </w:r>
            <w:r w:rsidRPr="00751234">
              <w:t>A</w:t>
            </w:r>
          </w:p>
        </w:tc>
        <w:tc>
          <w:tcPr>
            <w:tcW w:w="3544" w:type="dxa"/>
            <w:shd w:val="clear" w:color="auto" w:fill="auto"/>
          </w:tcPr>
          <w:p w14:paraId="2381CD7A"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45B494A4"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BB730D1"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7DD8A893"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BC809C2"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442B4925" w14:textId="77777777" w:rsidR="00F32211" w:rsidRPr="00EF5447" w:rsidRDefault="00F32211" w:rsidP="008B73F4">
            <w:pPr>
              <w:pStyle w:val="TAC"/>
              <w:rPr>
                <w:sz w:val="16"/>
                <w:szCs w:val="16"/>
              </w:rPr>
            </w:pPr>
            <w:r w:rsidRPr="009537F8">
              <w:rPr>
                <w:rFonts w:cs="Arial"/>
                <w:bCs/>
                <w:szCs w:val="18"/>
                <w:lang w:eastAsia="zh-CN"/>
              </w:rPr>
              <w:t>DC_18A_n41A</w:t>
            </w:r>
          </w:p>
        </w:tc>
      </w:tr>
      <w:tr w:rsidR="00F32211" w:rsidRPr="00EF5447" w14:paraId="641D6634" w14:textId="77777777" w:rsidTr="005B2A6A">
        <w:trPr>
          <w:trHeight w:val="187"/>
          <w:jc w:val="center"/>
        </w:trPr>
        <w:tc>
          <w:tcPr>
            <w:tcW w:w="3397" w:type="dxa"/>
            <w:noWrap/>
          </w:tcPr>
          <w:p w14:paraId="1B107B93" w14:textId="77777777" w:rsidR="00F32211" w:rsidRPr="00EF5447" w:rsidRDefault="00F32211" w:rsidP="008B73F4">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261848D" w14:textId="77777777" w:rsidR="00F32211" w:rsidRPr="00EF5447" w:rsidRDefault="00F32211" w:rsidP="008B73F4">
            <w:pPr>
              <w:pStyle w:val="TAC"/>
            </w:pPr>
            <w:r w:rsidRPr="00EF5447">
              <w:t>DC_</w:t>
            </w:r>
            <w:r w:rsidRPr="00EF5447">
              <w:rPr>
                <w:lang w:eastAsia="zh-CN"/>
              </w:rPr>
              <w:t>1</w:t>
            </w:r>
            <w:r w:rsidRPr="00EF5447">
              <w:t>A_n28A</w:t>
            </w:r>
          </w:p>
          <w:p w14:paraId="5227005F" w14:textId="77777777" w:rsidR="00F32211" w:rsidRPr="00EF5447" w:rsidRDefault="00F32211" w:rsidP="008B73F4">
            <w:pPr>
              <w:pStyle w:val="TAC"/>
              <w:rPr>
                <w:lang w:eastAsia="zh-CN"/>
              </w:rPr>
            </w:pPr>
            <w:r w:rsidRPr="00EF5447">
              <w:t>DC_</w:t>
            </w:r>
            <w:r w:rsidRPr="00EF5447">
              <w:rPr>
                <w:lang w:eastAsia="zh-CN"/>
              </w:rPr>
              <w:t>1</w:t>
            </w:r>
            <w:r w:rsidRPr="00EF5447">
              <w:t>A_n77A</w:t>
            </w:r>
          </w:p>
          <w:p w14:paraId="3D460C9C"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435E9D2E" w14:textId="77777777" w:rsidR="00F32211" w:rsidRPr="00EF5447" w:rsidRDefault="00F32211" w:rsidP="008B73F4">
            <w:pPr>
              <w:pStyle w:val="TAC"/>
              <w:rPr>
                <w:lang w:eastAsia="zh-CN"/>
              </w:rPr>
            </w:pPr>
            <w:r w:rsidRPr="00EF5447">
              <w:t>DC_</w:t>
            </w:r>
            <w:r w:rsidRPr="00EF5447">
              <w:rPr>
                <w:lang w:eastAsia="zh-CN"/>
              </w:rPr>
              <w:t>3</w:t>
            </w:r>
            <w:r w:rsidRPr="00EF5447">
              <w:t>A_n77A</w:t>
            </w:r>
          </w:p>
          <w:p w14:paraId="1FC0C5C1" w14:textId="77777777" w:rsidR="00F32211" w:rsidRPr="00EF5447" w:rsidRDefault="00F32211" w:rsidP="008B73F4">
            <w:pPr>
              <w:pStyle w:val="TAC"/>
            </w:pPr>
            <w:r w:rsidRPr="00EF5447">
              <w:t>DC_</w:t>
            </w:r>
            <w:r w:rsidRPr="00EF5447">
              <w:rPr>
                <w:lang w:eastAsia="zh-CN"/>
              </w:rPr>
              <w:t>18</w:t>
            </w:r>
            <w:r w:rsidRPr="00EF5447">
              <w:t>A_n28A</w:t>
            </w:r>
          </w:p>
          <w:p w14:paraId="416F4100" w14:textId="77777777" w:rsidR="00F32211" w:rsidRPr="00EF5447" w:rsidRDefault="00F32211" w:rsidP="008B73F4">
            <w:pPr>
              <w:pStyle w:val="TAC"/>
            </w:pPr>
            <w:r w:rsidRPr="00EF5447">
              <w:t>DC_</w:t>
            </w:r>
            <w:r w:rsidRPr="00EF5447">
              <w:rPr>
                <w:lang w:eastAsia="zh-CN"/>
              </w:rPr>
              <w:t>18</w:t>
            </w:r>
            <w:r w:rsidRPr="00EF5447">
              <w:t>A_n77A</w:t>
            </w:r>
          </w:p>
        </w:tc>
      </w:tr>
      <w:tr w:rsidR="00F32211" w14:paraId="0A95A17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6C47D" w14:textId="77777777" w:rsidR="00F32211" w:rsidRDefault="00F32211" w:rsidP="008B73F4">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E0CC2F4" w14:textId="77777777" w:rsidR="00F32211" w:rsidRPr="00D06F04" w:rsidRDefault="00F32211" w:rsidP="008B73F4">
            <w:pPr>
              <w:pStyle w:val="TAC"/>
            </w:pPr>
            <w:r w:rsidRPr="00D06F04">
              <w:t>DC_</w:t>
            </w:r>
            <w:r w:rsidRPr="00D06F04">
              <w:rPr>
                <w:lang w:eastAsia="zh-CN"/>
              </w:rPr>
              <w:t>1</w:t>
            </w:r>
            <w:r w:rsidRPr="00D06F04">
              <w:t>A_n28A</w:t>
            </w:r>
          </w:p>
          <w:p w14:paraId="7A9FF8C8" w14:textId="77777777" w:rsidR="00F32211" w:rsidRPr="00D06F04" w:rsidRDefault="00F32211" w:rsidP="008B73F4">
            <w:pPr>
              <w:pStyle w:val="TAC"/>
              <w:rPr>
                <w:lang w:eastAsia="zh-CN"/>
              </w:rPr>
            </w:pPr>
            <w:r w:rsidRPr="00D06F04">
              <w:t>DC_</w:t>
            </w:r>
            <w:r w:rsidRPr="00D06F04">
              <w:rPr>
                <w:lang w:eastAsia="zh-CN"/>
              </w:rPr>
              <w:t>1</w:t>
            </w:r>
            <w:r w:rsidRPr="00D06F04">
              <w:t>A_n77A</w:t>
            </w:r>
          </w:p>
          <w:p w14:paraId="66181175" w14:textId="77777777" w:rsidR="00F32211" w:rsidRPr="00D06F04" w:rsidRDefault="00F32211" w:rsidP="008B73F4">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446298A2" w14:textId="77777777" w:rsidR="00F32211" w:rsidRPr="00D06F04" w:rsidRDefault="00F32211" w:rsidP="008B73F4">
            <w:pPr>
              <w:pStyle w:val="TAC"/>
              <w:rPr>
                <w:lang w:eastAsia="zh-CN"/>
              </w:rPr>
            </w:pPr>
            <w:r w:rsidRPr="00D06F04">
              <w:t>DC_</w:t>
            </w:r>
            <w:r w:rsidRPr="00D06F04">
              <w:rPr>
                <w:lang w:eastAsia="zh-CN"/>
              </w:rPr>
              <w:t>3</w:t>
            </w:r>
            <w:r w:rsidRPr="00D06F04">
              <w:t>A_n77A</w:t>
            </w:r>
          </w:p>
          <w:p w14:paraId="1586649B" w14:textId="77777777" w:rsidR="00F32211" w:rsidRPr="00D06F04" w:rsidRDefault="00F32211" w:rsidP="008B73F4">
            <w:pPr>
              <w:pStyle w:val="TAC"/>
            </w:pPr>
            <w:r w:rsidRPr="00D06F04">
              <w:t>DC_</w:t>
            </w:r>
            <w:r w:rsidRPr="00D06F04">
              <w:rPr>
                <w:lang w:eastAsia="zh-CN"/>
              </w:rPr>
              <w:t>18</w:t>
            </w:r>
            <w:r w:rsidRPr="00D06F04">
              <w:t>A_n28A</w:t>
            </w:r>
          </w:p>
          <w:p w14:paraId="5FCE5B68" w14:textId="77777777" w:rsidR="00F32211" w:rsidRPr="00D06F04" w:rsidRDefault="00F32211" w:rsidP="008B73F4">
            <w:pPr>
              <w:pStyle w:val="TAC"/>
            </w:pPr>
            <w:r w:rsidRPr="00D06F04">
              <w:t>DC_</w:t>
            </w:r>
            <w:r w:rsidRPr="00D06F04">
              <w:rPr>
                <w:lang w:eastAsia="zh-CN"/>
              </w:rPr>
              <w:t>18</w:t>
            </w:r>
            <w:r w:rsidRPr="00D06F04">
              <w:t>A_n77A</w:t>
            </w:r>
          </w:p>
        </w:tc>
      </w:tr>
      <w:tr w:rsidR="00F32211" w:rsidRPr="00EF5447" w14:paraId="2E30604E" w14:textId="77777777" w:rsidTr="005B2A6A">
        <w:trPr>
          <w:trHeight w:val="187"/>
          <w:jc w:val="center"/>
        </w:trPr>
        <w:tc>
          <w:tcPr>
            <w:tcW w:w="3397" w:type="dxa"/>
            <w:noWrap/>
          </w:tcPr>
          <w:p w14:paraId="29600F4C" w14:textId="77777777" w:rsidR="00F32211" w:rsidRPr="00EF5447" w:rsidRDefault="00F32211" w:rsidP="008B73F4">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537B1DF" w14:textId="77777777" w:rsidR="00F32211" w:rsidRPr="00EF5447" w:rsidRDefault="00F32211" w:rsidP="008B73F4">
            <w:pPr>
              <w:pStyle w:val="TAC"/>
            </w:pPr>
            <w:r w:rsidRPr="00EF5447">
              <w:t>DC_</w:t>
            </w:r>
            <w:r w:rsidRPr="00EF5447">
              <w:rPr>
                <w:lang w:eastAsia="zh-CN"/>
              </w:rPr>
              <w:t>1</w:t>
            </w:r>
            <w:r w:rsidRPr="00EF5447">
              <w:t>A_n28A</w:t>
            </w:r>
          </w:p>
          <w:p w14:paraId="24AF9AFE" w14:textId="77777777" w:rsidR="00F32211" w:rsidRPr="00EF5447" w:rsidRDefault="00F32211" w:rsidP="008B73F4">
            <w:pPr>
              <w:pStyle w:val="TAC"/>
              <w:rPr>
                <w:lang w:eastAsia="zh-CN"/>
              </w:rPr>
            </w:pPr>
            <w:r w:rsidRPr="00EF5447">
              <w:t>DC_</w:t>
            </w:r>
            <w:r w:rsidRPr="00EF5447">
              <w:rPr>
                <w:lang w:eastAsia="zh-CN"/>
              </w:rPr>
              <w:t>1</w:t>
            </w:r>
            <w:r w:rsidRPr="00EF5447">
              <w:t>A_n78A</w:t>
            </w:r>
          </w:p>
          <w:p w14:paraId="7FD9DA16"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39079B2" w14:textId="77777777" w:rsidR="00F32211" w:rsidRPr="00EF5447" w:rsidRDefault="00F32211" w:rsidP="008B73F4">
            <w:pPr>
              <w:pStyle w:val="TAC"/>
              <w:rPr>
                <w:lang w:eastAsia="zh-CN"/>
              </w:rPr>
            </w:pPr>
            <w:r w:rsidRPr="00EF5447">
              <w:t>DC_</w:t>
            </w:r>
            <w:r w:rsidRPr="00EF5447">
              <w:rPr>
                <w:lang w:eastAsia="zh-CN"/>
              </w:rPr>
              <w:t>3</w:t>
            </w:r>
            <w:r w:rsidRPr="00EF5447">
              <w:t>A_n78A</w:t>
            </w:r>
          </w:p>
          <w:p w14:paraId="38999DAC" w14:textId="77777777" w:rsidR="00F32211" w:rsidRPr="00EF5447" w:rsidRDefault="00F32211" w:rsidP="008B73F4">
            <w:pPr>
              <w:pStyle w:val="TAC"/>
            </w:pPr>
            <w:r w:rsidRPr="00EF5447">
              <w:t>DC_</w:t>
            </w:r>
            <w:r w:rsidRPr="00EF5447">
              <w:rPr>
                <w:lang w:eastAsia="zh-CN"/>
              </w:rPr>
              <w:t>18</w:t>
            </w:r>
            <w:r w:rsidRPr="00EF5447">
              <w:t>A_n28A</w:t>
            </w:r>
          </w:p>
          <w:p w14:paraId="78429A8F" w14:textId="77777777" w:rsidR="00F32211" w:rsidRPr="00EF5447" w:rsidRDefault="00F32211" w:rsidP="008B73F4">
            <w:pPr>
              <w:pStyle w:val="TAC"/>
            </w:pPr>
            <w:r w:rsidRPr="00EF5447">
              <w:t>DC_</w:t>
            </w:r>
            <w:r w:rsidRPr="00EF5447">
              <w:rPr>
                <w:lang w:eastAsia="zh-CN"/>
              </w:rPr>
              <w:t>18</w:t>
            </w:r>
            <w:r w:rsidRPr="00EF5447">
              <w:t>A_n78A</w:t>
            </w:r>
          </w:p>
        </w:tc>
      </w:tr>
      <w:tr w:rsidR="00F32211" w14:paraId="6DF09D7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B49A9" w14:textId="77777777" w:rsidR="00F32211" w:rsidRDefault="00F32211" w:rsidP="008B73F4">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D758A26" w14:textId="77777777" w:rsidR="00F32211" w:rsidRPr="00D06F04" w:rsidRDefault="00F32211" w:rsidP="008B73F4">
            <w:pPr>
              <w:pStyle w:val="TAC"/>
            </w:pPr>
            <w:r w:rsidRPr="00D06F04">
              <w:t>DC_</w:t>
            </w:r>
            <w:r w:rsidRPr="00D06F04">
              <w:rPr>
                <w:lang w:eastAsia="zh-CN"/>
              </w:rPr>
              <w:t>1</w:t>
            </w:r>
            <w:r w:rsidRPr="00D06F04">
              <w:t>A_n28A</w:t>
            </w:r>
          </w:p>
          <w:p w14:paraId="11419EA9" w14:textId="77777777" w:rsidR="00F32211" w:rsidRPr="00D06F04" w:rsidRDefault="00F32211" w:rsidP="008B73F4">
            <w:pPr>
              <w:pStyle w:val="TAC"/>
              <w:rPr>
                <w:lang w:eastAsia="zh-CN"/>
              </w:rPr>
            </w:pPr>
            <w:r w:rsidRPr="00D06F04">
              <w:t>DC_</w:t>
            </w:r>
            <w:r w:rsidRPr="00D06F04">
              <w:rPr>
                <w:lang w:eastAsia="zh-CN"/>
              </w:rPr>
              <w:t>1</w:t>
            </w:r>
            <w:r w:rsidRPr="00D06F04">
              <w:t>A_n78A</w:t>
            </w:r>
          </w:p>
          <w:p w14:paraId="1D707E7B" w14:textId="77777777" w:rsidR="00F32211" w:rsidRPr="00D06F04" w:rsidRDefault="00F32211" w:rsidP="008B73F4">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7FB0FA4A" w14:textId="77777777" w:rsidR="00F32211" w:rsidRPr="00D06F04" w:rsidRDefault="00F32211" w:rsidP="008B73F4">
            <w:pPr>
              <w:pStyle w:val="TAC"/>
              <w:rPr>
                <w:lang w:eastAsia="zh-CN"/>
              </w:rPr>
            </w:pPr>
            <w:r w:rsidRPr="00D06F04">
              <w:t>DC_</w:t>
            </w:r>
            <w:r w:rsidRPr="00D06F04">
              <w:rPr>
                <w:lang w:eastAsia="zh-CN"/>
              </w:rPr>
              <w:t>3</w:t>
            </w:r>
            <w:r w:rsidRPr="00D06F04">
              <w:t>A_n78A</w:t>
            </w:r>
          </w:p>
          <w:p w14:paraId="437EDF45" w14:textId="77777777" w:rsidR="00F32211" w:rsidRPr="00D06F04" w:rsidRDefault="00F32211" w:rsidP="008B73F4">
            <w:pPr>
              <w:pStyle w:val="TAC"/>
            </w:pPr>
            <w:r w:rsidRPr="00D06F04">
              <w:t>DC_</w:t>
            </w:r>
            <w:r w:rsidRPr="00D06F04">
              <w:rPr>
                <w:lang w:eastAsia="zh-CN"/>
              </w:rPr>
              <w:t>18</w:t>
            </w:r>
            <w:r w:rsidRPr="00D06F04">
              <w:t>A_n28A</w:t>
            </w:r>
          </w:p>
          <w:p w14:paraId="7548339A" w14:textId="77777777" w:rsidR="00F32211" w:rsidRPr="00D06F04" w:rsidRDefault="00F32211" w:rsidP="008B73F4">
            <w:pPr>
              <w:pStyle w:val="TAC"/>
            </w:pPr>
            <w:r w:rsidRPr="00D06F04">
              <w:t>DC_</w:t>
            </w:r>
            <w:r w:rsidRPr="00D06F04">
              <w:rPr>
                <w:lang w:eastAsia="zh-CN"/>
              </w:rPr>
              <w:t>18</w:t>
            </w:r>
            <w:r w:rsidRPr="00D06F04">
              <w:t>A_n78A</w:t>
            </w:r>
          </w:p>
        </w:tc>
      </w:tr>
      <w:tr w:rsidR="00F32211" w:rsidRPr="00EF5447" w14:paraId="23EE550F" w14:textId="77777777" w:rsidTr="005B2A6A">
        <w:trPr>
          <w:trHeight w:val="187"/>
          <w:jc w:val="center"/>
        </w:trPr>
        <w:tc>
          <w:tcPr>
            <w:tcW w:w="3397" w:type="dxa"/>
            <w:noWrap/>
          </w:tcPr>
          <w:p w14:paraId="42D5EE9E" w14:textId="77777777" w:rsidR="00F32211" w:rsidRPr="00EF5447" w:rsidRDefault="00F32211" w:rsidP="008B73F4">
            <w:pPr>
              <w:pStyle w:val="TAC"/>
              <w:rPr>
                <w:rFonts w:eastAsia="MS Mincho"/>
                <w:bCs/>
                <w:sz w:val="16"/>
                <w:szCs w:val="16"/>
              </w:rPr>
            </w:pPr>
            <w:r w:rsidRPr="005C0232">
              <w:t>DC_1A-3A-18A_n41A-n77A</w:t>
            </w:r>
          </w:p>
        </w:tc>
        <w:tc>
          <w:tcPr>
            <w:tcW w:w="3544" w:type="dxa"/>
            <w:shd w:val="clear" w:color="auto" w:fill="auto"/>
          </w:tcPr>
          <w:p w14:paraId="242FFE23"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0355D47"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7A486174"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5CF983A"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480FB0ED"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D03555B" w14:textId="77777777" w:rsidR="00F32211" w:rsidRPr="00EF5447" w:rsidRDefault="00F32211" w:rsidP="008B73F4">
            <w:pPr>
              <w:pStyle w:val="TAC"/>
              <w:rPr>
                <w:sz w:val="16"/>
                <w:szCs w:val="16"/>
              </w:rPr>
            </w:pPr>
            <w:r w:rsidRPr="009537F8">
              <w:rPr>
                <w:rFonts w:cs="Arial"/>
                <w:bCs/>
                <w:szCs w:val="18"/>
                <w:lang w:eastAsia="zh-CN"/>
              </w:rPr>
              <w:t>DC_18A_n77A</w:t>
            </w:r>
          </w:p>
        </w:tc>
      </w:tr>
      <w:tr w:rsidR="00F32211" w:rsidRPr="00EF5447" w14:paraId="6A51F5ED" w14:textId="77777777" w:rsidTr="005B2A6A">
        <w:trPr>
          <w:trHeight w:val="187"/>
          <w:jc w:val="center"/>
        </w:trPr>
        <w:tc>
          <w:tcPr>
            <w:tcW w:w="3397" w:type="dxa"/>
            <w:noWrap/>
          </w:tcPr>
          <w:p w14:paraId="0941E17E" w14:textId="77777777" w:rsidR="00F32211" w:rsidRPr="00EF5447" w:rsidRDefault="00F32211" w:rsidP="008B73F4">
            <w:pPr>
              <w:pStyle w:val="TAC"/>
              <w:rPr>
                <w:rFonts w:eastAsia="MS Mincho"/>
                <w:bCs/>
                <w:sz w:val="16"/>
                <w:szCs w:val="16"/>
              </w:rPr>
            </w:pPr>
            <w:r w:rsidRPr="005C0232">
              <w:t>DC_1A-3A-18A_n41A-n77(2A)</w:t>
            </w:r>
          </w:p>
        </w:tc>
        <w:tc>
          <w:tcPr>
            <w:tcW w:w="3544" w:type="dxa"/>
            <w:shd w:val="clear" w:color="auto" w:fill="auto"/>
          </w:tcPr>
          <w:p w14:paraId="3F74455D"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A95C92A"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F533BEF"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72EF3FA"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F52817B"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B3E265A" w14:textId="77777777" w:rsidR="00F32211" w:rsidRPr="00EF5447" w:rsidRDefault="00F32211" w:rsidP="008B73F4">
            <w:pPr>
              <w:pStyle w:val="TAC"/>
              <w:rPr>
                <w:sz w:val="16"/>
                <w:szCs w:val="16"/>
              </w:rPr>
            </w:pPr>
            <w:r w:rsidRPr="009537F8">
              <w:rPr>
                <w:rFonts w:cs="Arial"/>
                <w:bCs/>
                <w:szCs w:val="18"/>
                <w:lang w:eastAsia="zh-CN"/>
              </w:rPr>
              <w:t>DC_18A_n77A</w:t>
            </w:r>
          </w:p>
        </w:tc>
      </w:tr>
      <w:tr w:rsidR="00F32211" w:rsidRPr="00EF5447" w14:paraId="40B3AF13" w14:textId="77777777" w:rsidTr="005B2A6A">
        <w:trPr>
          <w:trHeight w:val="187"/>
          <w:jc w:val="center"/>
        </w:trPr>
        <w:tc>
          <w:tcPr>
            <w:tcW w:w="3397" w:type="dxa"/>
            <w:noWrap/>
          </w:tcPr>
          <w:p w14:paraId="65547DE1" w14:textId="77777777" w:rsidR="00F32211" w:rsidRPr="00EF5447" w:rsidRDefault="00F32211" w:rsidP="008B73F4">
            <w:pPr>
              <w:pStyle w:val="TAC"/>
              <w:rPr>
                <w:rFonts w:eastAsia="MS Mincho"/>
                <w:bCs/>
                <w:sz w:val="16"/>
                <w:szCs w:val="16"/>
              </w:rPr>
            </w:pPr>
            <w:r w:rsidRPr="009F07EF">
              <w:t>DC_1A-3A-18A_n41A-n78A</w:t>
            </w:r>
          </w:p>
        </w:tc>
        <w:tc>
          <w:tcPr>
            <w:tcW w:w="3544" w:type="dxa"/>
            <w:shd w:val="clear" w:color="auto" w:fill="auto"/>
          </w:tcPr>
          <w:p w14:paraId="756E1972"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BD31C28"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CEBFA2F"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3E993C5"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42D6DD55"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7F5EDE1" w14:textId="77777777" w:rsidR="00F32211" w:rsidRPr="00EF5447" w:rsidRDefault="00F32211" w:rsidP="008B73F4">
            <w:pPr>
              <w:pStyle w:val="TAC"/>
              <w:rPr>
                <w:sz w:val="16"/>
                <w:szCs w:val="16"/>
              </w:rPr>
            </w:pPr>
            <w:r w:rsidRPr="009537F8">
              <w:rPr>
                <w:rFonts w:cs="Arial"/>
                <w:bCs/>
                <w:szCs w:val="18"/>
                <w:lang w:eastAsia="zh-CN"/>
              </w:rPr>
              <w:t>DC_18A_n78A</w:t>
            </w:r>
          </w:p>
        </w:tc>
      </w:tr>
      <w:tr w:rsidR="00F32211" w:rsidRPr="00EF5447" w14:paraId="262FC760" w14:textId="77777777" w:rsidTr="005B2A6A">
        <w:trPr>
          <w:trHeight w:val="187"/>
          <w:jc w:val="center"/>
        </w:trPr>
        <w:tc>
          <w:tcPr>
            <w:tcW w:w="3397" w:type="dxa"/>
            <w:noWrap/>
          </w:tcPr>
          <w:p w14:paraId="485039AD" w14:textId="77777777" w:rsidR="00F32211" w:rsidRPr="00EF5447" w:rsidRDefault="00F32211" w:rsidP="008B73F4">
            <w:pPr>
              <w:pStyle w:val="TAC"/>
              <w:rPr>
                <w:rFonts w:eastAsia="MS Mincho"/>
                <w:bCs/>
                <w:sz w:val="16"/>
                <w:szCs w:val="16"/>
              </w:rPr>
            </w:pPr>
            <w:r w:rsidRPr="009F07EF">
              <w:t>DC_1A-3A-18A_n41A-n78(2A)</w:t>
            </w:r>
          </w:p>
        </w:tc>
        <w:tc>
          <w:tcPr>
            <w:tcW w:w="3544" w:type="dxa"/>
            <w:shd w:val="clear" w:color="auto" w:fill="auto"/>
          </w:tcPr>
          <w:p w14:paraId="48C19084"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4D1FCA8"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46D697AA"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1853E68"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5FB7F9F7"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FFD5EEF" w14:textId="77777777" w:rsidR="00F32211" w:rsidRPr="00EF5447" w:rsidRDefault="00F32211" w:rsidP="008B73F4">
            <w:pPr>
              <w:pStyle w:val="TAC"/>
              <w:rPr>
                <w:sz w:val="16"/>
                <w:szCs w:val="16"/>
              </w:rPr>
            </w:pPr>
            <w:r w:rsidRPr="009537F8">
              <w:rPr>
                <w:rFonts w:cs="Arial"/>
                <w:bCs/>
                <w:szCs w:val="18"/>
                <w:lang w:eastAsia="zh-CN"/>
              </w:rPr>
              <w:t>DC_18A_n78A</w:t>
            </w:r>
          </w:p>
        </w:tc>
      </w:tr>
      <w:tr w:rsidR="00F32211" w:rsidRPr="00EF5447" w14:paraId="024D75B3" w14:textId="77777777" w:rsidTr="005B2A6A">
        <w:trPr>
          <w:trHeight w:val="187"/>
          <w:jc w:val="center"/>
        </w:trPr>
        <w:tc>
          <w:tcPr>
            <w:tcW w:w="3397" w:type="dxa"/>
            <w:noWrap/>
          </w:tcPr>
          <w:p w14:paraId="12006B78" w14:textId="77777777" w:rsidR="00F32211" w:rsidRPr="00EF5447" w:rsidRDefault="00F32211" w:rsidP="008B73F4">
            <w:pPr>
              <w:pStyle w:val="TAC"/>
            </w:pPr>
            <w:r w:rsidRPr="00EF5447">
              <w:t>DC_1A-3A-18A-42A_n77A</w:t>
            </w:r>
          </w:p>
          <w:p w14:paraId="352799E9" w14:textId="77777777" w:rsidR="00F32211" w:rsidRPr="00EF5447" w:rsidRDefault="00F32211" w:rsidP="008B73F4">
            <w:pPr>
              <w:pStyle w:val="TAC"/>
              <w:rPr>
                <w:rFonts w:cs="Arial"/>
                <w:szCs w:val="18"/>
                <w:lang w:eastAsia="ko-KR"/>
              </w:rPr>
            </w:pPr>
            <w:r w:rsidRPr="00EF5447">
              <w:t>DC_1A-3A-18A-42C_n77A</w:t>
            </w:r>
          </w:p>
        </w:tc>
        <w:tc>
          <w:tcPr>
            <w:tcW w:w="3544" w:type="dxa"/>
            <w:shd w:val="clear" w:color="auto" w:fill="auto"/>
          </w:tcPr>
          <w:p w14:paraId="4B4845C7" w14:textId="77777777" w:rsidR="00F32211" w:rsidRPr="00EF5447" w:rsidRDefault="00F32211" w:rsidP="008B73F4">
            <w:pPr>
              <w:pStyle w:val="TAC"/>
            </w:pPr>
            <w:r w:rsidRPr="00EF5447">
              <w:t>DC_1A_n77A</w:t>
            </w:r>
          </w:p>
          <w:p w14:paraId="2EA9BDBC" w14:textId="77777777" w:rsidR="00F32211" w:rsidRPr="00EF5447" w:rsidRDefault="00F32211" w:rsidP="008B73F4">
            <w:pPr>
              <w:pStyle w:val="TAC"/>
            </w:pPr>
            <w:r w:rsidRPr="00EF5447">
              <w:t>DC_3A_n77A</w:t>
            </w:r>
          </w:p>
          <w:p w14:paraId="40E091FD" w14:textId="77777777" w:rsidR="00F32211" w:rsidRPr="00EF5447" w:rsidRDefault="00F32211" w:rsidP="008B73F4">
            <w:pPr>
              <w:pStyle w:val="TAC"/>
            </w:pPr>
            <w:r w:rsidRPr="00EF5447">
              <w:t>DC_18A_n77A</w:t>
            </w:r>
          </w:p>
        </w:tc>
      </w:tr>
      <w:tr w:rsidR="00F32211" w:rsidRPr="00EF5447" w14:paraId="149CC371" w14:textId="77777777" w:rsidTr="005B2A6A">
        <w:trPr>
          <w:trHeight w:val="187"/>
          <w:jc w:val="center"/>
        </w:trPr>
        <w:tc>
          <w:tcPr>
            <w:tcW w:w="3397" w:type="dxa"/>
            <w:noWrap/>
          </w:tcPr>
          <w:p w14:paraId="70A8FEE2" w14:textId="77777777" w:rsidR="00F32211" w:rsidRPr="00EF5447" w:rsidRDefault="00F32211" w:rsidP="008B73F4">
            <w:pPr>
              <w:pStyle w:val="TAC"/>
            </w:pPr>
            <w:r w:rsidRPr="00EF5447">
              <w:t>DC_1A-3A-18A-42A_n78A</w:t>
            </w:r>
          </w:p>
          <w:p w14:paraId="1E47206A" w14:textId="77777777" w:rsidR="00F32211" w:rsidRPr="00EF5447" w:rsidRDefault="00F32211" w:rsidP="008B73F4">
            <w:pPr>
              <w:pStyle w:val="TAC"/>
              <w:rPr>
                <w:rFonts w:cs="Arial"/>
                <w:szCs w:val="18"/>
                <w:lang w:eastAsia="ko-KR"/>
              </w:rPr>
            </w:pPr>
            <w:r w:rsidRPr="00EF5447">
              <w:t>DC_1A-3A-18A-42C_n78A</w:t>
            </w:r>
          </w:p>
        </w:tc>
        <w:tc>
          <w:tcPr>
            <w:tcW w:w="3544" w:type="dxa"/>
            <w:shd w:val="clear" w:color="auto" w:fill="auto"/>
          </w:tcPr>
          <w:p w14:paraId="29B333BD" w14:textId="77777777" w:rsidR="00F32211" w:rsidRPr="00EF5447" w:rsidRDefault="00F32211" w:rsidP="008B73F4">
            <w:pPr>
              <w:pStyle w:val="TAC"/>
            </w:pPr>
            <w:r w:rsidRPr="00EF5447">
              <w:t>DC_1A_n78A</w:t>
            </w:r>
          </w:p>
          <w:p w14:paraId="5AD49A19" w14:textId="77777777" w:rsidR="00F32211" w:rsidRPr="00EF5447" w:rsidRDefault="00F32211" w:rsidP="008B73F4">
            <w:pPr>
              <w:pStyle w:val="TAC"/>
            </w:pPr>
            <w:r w:rsidRPr="00EF5447">
              <w:t>DC_3A_n78A</w:t>
            </w:r>
          </w:p>
          <w:p w14:paraId="29289304" w14:textId="77777777" w:rsidR="00F32211" w:rsidRPr="00EF5447" w:rsidRDefault="00F32211" w:rsidP="008B73F4">
            <w:pPr>
              <w:pStyle w:val="TAC"/>
            </w:pPr>
            <w:r w:rsidRPr="00EF5447">
              <w:t>DC_18A_n78A</w:t>
            </w:r>
          </w:p>
        </w:tc>
      </w:tr>
      <w:tr w:rsidR="00F32211" w:rsidRPr="00EF5447" w14:paraId="29BF5A76" w14:textId="77777777" w:rsidTr="005B2A6A">
        <w:trPr>
          <w:trHeight w:val="187"/>
          <w:jc w:val="center"/>
        </w:trPr>
        <w:tc>
          <w:tcPr>
            <w:tcW w:w="3397" w:type="dxa"/>
            <w:noWrap/>
          </w:tcPr>
          <w:p w14:paraId="5D02885C" w14:textId="77777777" w:rsidR="00F32211" w:rsidRPr="00EF5447" w:rsidRDefault="00F32211" w:rsidP="008B73F4">
            <w:pPr>
              <w:pStyle w:val="TAC"/>
            </w:pPr>
            <w:r w:rsidRPr="00EF5447">
              <w:t>DC_1A-3A-18A-42A_n79A</w:t>
            </w:r>
          </w:p>
          <w:p w14:paraId="4536281C" w14:textId="77777777" w:rsidR="00F32211" w:rsidRPr="00EF5447" w:rsidRDefault="00F32211" w:rsidP="008B73F4">
            <w:pPr>
              <w:pStyle w:val="TAC"/>
              <w:rPr>
                <w:rFonts w:cs="Arial"/>
                <w:szCs w:val="18"/>
                <w:lang w:eastAsia="ko-KR"/>
              </w:rPr>
            </w:pPr>
            <w:r w:rsidRPr="00EF5447">
              <w:t>DC_1A-3A-18A-42C_n79A</w:t>
            </w:r>
          </w:p>
        </w:tc>
        <w:tc>
          <w:tcPr>
            <w:tcW w:w="3544" w:type="dxa"/>
            <w:shd w:val="clear" w:color="auto" w:fill="auto"/>
          </w:tcPr>
          <w:p w14:paraId="49AD8939" w14:textId="77777777" w:rsidR="00F32211" w:rsidRPr="00EF5447" w:rsidRDefault="00F32211" w:rsidP="008B73F4">
            <w:pPr>
              <w:pStyle w:val="TAC"/>
            </w:pPr>
            <w:r w:rsidRPr="00EF5447">
              <w:t>DC_1A_n79A</w:t>
            </w:r>
          </w:p>
          <w:p w14:paraId="21761B63" w14:textId="77777777" w:rsidR="00F32211" w:rsidRPr="00EF5447" w:rsidRDefault="00F32211" w:rsidP="008B73F4">
            <w:pPr>
              <w:pStyle w:val="TAC"/>
            </w:pPr>
            <w:r w:rsidRPr="00EF5447">
              <w:t>DC_3A_n79A</w:t>
            </w:r>
          </w:p>
          <w:p w14:paraId="4B0569F9" w14:textId="77777777" w:rsidR="00F32211" w:rsidRPr="00EF5447" w:rsidRDefault="00F32211" w:rsidP="008B73F4">
            <w:pPr>
              <w:pStyle w:val="TAC"/>
            </w:pPr>
            <w:r w:rsidRPr="00EF5447">
              <w:t>DC_18A_n79A</w:t>
            </w:r>
          </w:p>
        </w:tc>
      </w:tr>
      <w:tr w:rsidR="00F32211" w:rsidRPr="00EF5447" w14:paraId="5239C82F" w14:textId="77777777" w:rsidTr="005B2A6A">
        <w:trPr>
          <w:trHeight w:val="187"/>
          <w:jc w:val="center"/>
        </w:trPr>
        <w:tc>
          <w:tcPr>
            <w:tcW w:w="3397" w:type="dxa"/>
            <w:noWrap/>
          </w:tcPr>
          <w:p w14:paraId="2CFE3503" w14:textId="77777777" w:rsidR="00F32211" w:rsidRPr="00EF5447" w:rsidRDefault="00F32211" w:rsidP="008B73F4">
            <w:pPr>
              <w:pStyle w:val="TAC"/>
              <w:rPr>
                <w:rFonts w:cs="Arial"/>
                <w:lang w:eastAsia="ja-JP"/>
              </w:rPr>
            </w:pPr>
            <w:r w:rsidRPr="00EF5447">
              <w:rPr>
                <w:rFonts w:cs="Arial"/>
                <w:lang w:eastAsia="ja-JP"/>
              </w:rPr>
              <w:lastRenderedPageBreak/>
              <w:t>DC_1A-3A-19A-21A_n77A</w:t>
            </w:r>
            <w:r w:rsidRPr="00EF5447">
              <w:rPr>
                <w:rFonts w:cs="Arial"/>
                <w:vertAlign w:val="superscript"/>
                <w:lang w:eastAsia="ja-JP"/>
              </w:rPr>
              <w:t>2</w:t>
            </w:r>
          </w:p>
          <w:p w14:paraId="2F448D41" w14:textId="77777777" w:rsidR="00F32211" w:rsidRPr="00EF5447" w:rsidRDefault="00F32211" w:rsidP="008B73F4">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73EBD64B" w14:textId="77777777" w:rsidR="00F32211" w:rsidRPr="00EF5447" w:rsidRDefault="00F32211" w:rsidP="008B73F4">
            <w:pPr>
              <w:pStyle w:val="TAC"/>
            </w:pPr>
            <w:r w:rsidRPr="00EF5447">
              <w:t>DC_1A_n77A</w:t>
            </w:r>
          </w:p>
          <w:p w14:paraId="3988F9BA" w14:textId="77777777" w:rsidR="00F32211" w:rsidRPr="00EF5447" w:rsidRDefault="00F32211" w:rsidP="008B73F4">
            <w:pPr>
              <w:pStyle w:val="TAC"/>
            </w:pPr>
            <w:r w:rsidRPr="00EF5447">
              <w:t>DC_3A_n77A</w:t>
            </w:r>
          </w:p>
          <w:p w14:paraId="56E11F6C" w14:textId="77777777" w:rsidR="00F32211" w:rsidRPr="00EF5447" w:rsidRDefault="00F32211" w:rsidP="008B73F4">
            <w:pPr>
              <w:pStyle w:val="TAC"/>
            </w:pPr>
            <w:r w:rsidRPr="00EF5447">
              <w:t>DC_19A_n77A</w:t>
            </w:r>
          </w:p>
          <w:p w14:paraId="157F5DAF" w14:textId="77777777" w:rsidR="00F32211" w:rsidRPr="00EF5447" w:rsidRDefault="00F32211" w:rsidP="008B73F4">
            <w:pPr>
              <w:pStyle w:val="TAC"/>
            </w:pPr>
            <w:r w:rsidRPr="00EF5447">
              <w:t>DC_21A_n77A</w:t>
            </w:r>
          </w:p>
        </w:tc>
      </w:tr>
      <w:tr w:rsidR="00F32211" w:rsidRPr="00EF5447" w14:paraId="782B96DC" w14:textId="77777777" w:rsidTr="005B2A6A">
        <w:trPr>
          <w:trHeight w:val="187"/>
          <w:jc w:val="center"/>
        </w:trPr>
        <w:tc>
          <w:tcPr>
            <w:tcW w:w="3397" w:type="dxa"/>
            <w:noWrap/>
          </w:tcPr>
          <w:p w14:paraId="0DC1831A" w14:textId="77777777" w:rsidR="00F32211" w:rsidRPr="00EF5447" w:rsidRDefault="00F32211" w:rsidP="008B73F4">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3CF2F9F" w14:textId="77777777" w:rsidR="00F32211" w:rsidRPr="00EF5447" w:rsidRDefault="00F32211" w:rsidP="008B73F4">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4E62C2EC" w14:textId="77777777" w:rsidR="00F32211" w:rsidRPr="00EF5447" w:rsidRDefault="00F32211" w:rsidP="008B73F4">
            <w:pPr>
              <w:pStyle w:val="TAC"/>
            </w:pPr>
            <w:r w:rsidRPr="00EF5447">
              <w:t>DC_1A_n78A</w:t>
            </w:r>
          </w:p>
          <w:p w14:paraId="3DDCC19C" w14:textId="77777777" w:rsidR="00F32211" w:rsidRPr="00EF5447" w:rsidRDefault="00F32211" w:rsidP="008B73F4">
            <w:pPr>
              <w:pStyle w:val="TAC"/>
            </w:pPr>
            <w:r w:rsidRPr="00EF5447">
              <w:t>DC_3A_n78A</w:t>
            </w:r>
          </w:p>
          <w:p w14:paraId="58FC4A66" w14:textId="77777777" w:rsidR="00F32211" w:rsidRPr="00EF5447" w:rsidRDefault="00F32211" w:rsidP="008B73F4">
            <w:pPr>
              <w:pStyle w:val="TAC"/>
            </w:pPr>
            <w:r w:rsidRPr="00EF5447">
              <w:t>DC_19A_n78A</w:t>
            </w:r>
          </w:p>
          <w:p w14:paraId="61BF04E4" w14:textId="77777777" w:rsidR="00F32211" w:rsidRPr="00EF5447" w:rsidRDefault="00F32211" w:rsidP="008B73F4">
            <w:pPr>
              <w:pStyle w:val="TAC"/>
            </w:pPr>
            <w:r w:rsidRPr="00EF5447">
              <w:t>DC_21A_n78A</w:t>
            </w:r>
          </w:p>
        </w:tc>
      </w:tr>
      <w:tr w:rsidR="00F32211" w:rsidRPr="00EF5447" w14:paraId="4A51536D" w14:textId="77777777" w:rsidTr="005B2A6A">
        <w:trPr>
          <w:trHeight w:val="187"/>
          <w:jc w:val="center"/>
        </w:trPr>
        <w:tc>
          <w:tcPr>
            <w:tcW w:w="3397" w:type="dxa"/>
            <w:noWrap/>
          </w:tcPr>
          <w:p w14:paraId="3B4775AD" w14:textId="77777777" w:rsidR="00F32211" w:rsidRPr="00EF5447" w:rsidRDefault="00F32211" w:rsidP="008B73F4">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3F7A3C26" w14:textId="77777777" w:rsidR="00F32211" w:rsidRPr="00EF5447" w:rsidRDefault="00F32211" w:rsidP="008B73F4">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4F625086" w14:textId="77777777" w:rsidR="00F32211" w:rsidRPr="00EF5447" w:rsidRDefault="00F32211" w:rsidP="008B73F4">
            <w:pPr>
              <w:pStyle w:val="TAC"/>
            </w:pPr>
            <w:r w:rsidRPr="00EF5447">
              <w:t>DC_1A_n79A</w:t>
            </w:r>
          </w:p>
          <w:p w14:paraId="09B812E7" w14:textId="77777777" w:rsidR="00F32211" w:rsidRPr="00EF5447" w:rsidRDefault="00F32211" w:rsidP="008B73F4">
            <w:pPr>
              <w:pStyle w:val="TAC"/>
            </w:pPr>
            <w:r w:rsidRPr="00EF5447">
              <w:t>DC_3A_n79A</w:t>
            </w:r>
          </w:p>
          <w:p w14:paraId="75B9E2CF" w14:textId="77777777" w:rsidR="00F32211" w:rsidRPr="00EF5447" w:rsidRDefault="00F32211" w:rsidP="008B73F4">
            <w:pPr>
              <w:pStyle w:val="TAC"/>
            </w:pPr>
            <w:r w:rsidRPr="00EF5447">
              <w:t>DC_19A_n79A</w:t>
            </w:r>
          </w:p>
          <w:p w14:paraId="773F168F" w14:textId="77777777" w:rsidR="00F32211" w:rsidRPr="00EF5447" w:rsidRDefault="00F32211" w:rsidP="008B73F4">
            <w:pPr>
              <w:pStyle w:val="TAC"/>
            </w:pPr>
            <w:r w:rsidRPr="00EF5447">
              <w:t>DC_21A_n79A</w:t>
            </w:r>
          </w:p>
        </w:tc>
      </w:tr>
      <w:tr w:rsidR="00D068A5" w:rsidRPr="00EF5447" w14:paraId="145F24A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5D4DE" w14:textId="77777777" w:rsidR="00D068A5" w:rsidRDefault="00D068A5" w:rsidP="00D068A5">
            <w:pPr>
              <w:pStyle w:val="TAC"/>
              <w:rPr>
                <w:rFonts w:cs="Arial"/>
                <w:lang w:eastAsia="ja-JP"/>
              </w:rPr>
            </w:pPr>
            <w:r>
              <w:rPr>
                <w:rFonts w:cs="Arial"/>
                <w:lang w:eastAsia="ja-JP"/>
              </w:rPr>
              <w:t>DC_1A-3A-19A-42A_n77A</w:t>
            </w:r>
            <w:r>
              <w:rPr>
                <w:vertAlign w:val="superscript"/>
                <w:lang w:eastAsia="ko-KR"/>
              </w:rPr>
              <w:t>5,6</w:t>
            </w:r>
          </w:p>
          <w:p w14:paraId="003440EA" w14:textId="77777777" w:rsidR="00D068A5" w:rsidRDefault="00D068A5" w:rsidP="00D068A5">
            <w:pPr>
              <w:pStyle w:val="TAC"/>
              <w:rPr>
                <w:rFonts w:cs="Arial"/>
                <w:lang w:eastAsia="ja-JP"/>
              </w:rPr>
            </w:pPr>
            <w:r>
              <w:rPr>
                <w:rFonts w:cs="Arial"/>
                <w:lang w:eastAsia="ja-JP"/>
              </w:rPr>
              <w:t>DC</w:t>
            </w:r>
            <w:r>
              <w:rPr>
                <w:rFonts w:cs="Arial"/>
              </w:rPr>
              <w:t>_</w:t>
            </w:r>
            <w:r>
              <w:rPr>
                <w:rFonts w:cs="Arial"/>
                <w:lang w:eastAsia="ja-JP"/>
              </w:rPr>
              <w:t>1A-3A-19A-42A_n77C</w:t>
            </w:r>
            <w:r>
              <w:rPr>
                <w:vertAlign w:val="superscript"/>
                <w:lang w:eastAsia="ko-KR"/>
              </w:rPr>
              <w:t>5,6</w:t>
            </w:r>
          </w:p>
          <w:p w14:paraId="6FAAF293" w14:textId="77777777" w:rsidR="00D068A5"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_n77A</w:t>
            </w:r>
            <w:r>
              <w:rPr>
                <w:vertAlign w:val="superscript"/>
                <w:lang w:eastAsia="ko-KR"/>
              </w:rPr>
              <w:t>5,6</w:t>
            </w:r>
          </w:p>
          <w:p w14:paraId="47A7FBF9" w14:textId="0C28D9A2" w:rsidR="00D068A5" w:rsidRPr="00EF5447"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25189B" w14:textId="77777777" w:rsidR="00D068A5" w:rsidRDefault="00D068A5" w:rsidP="00D068A5">
            <w:pPr>
              <w:pStyle w:val="TAC"/>
            </w:pPr>
            <w:r>
              <w:t>DC_1A_n77A</w:t>
            </w:r>
          </w:p>
          <w:p w14:paraId="7A2D9FA3" w14:textId="77777777" w:rsidR="00D068A5" w:rsidRDefault="00D068A5" w:rsidP="00D068A5">
            <w:pPr>
              <w:pStyle w:val="TAC"/>
            </w:pPr>
            <w:r>
              <w:t>DC_3A_n77A</w:t>
            </w:r>
          </w:p>
          <w:p w14:paraId="1E5DED23" w14:textId="43522C4C" w:rsidR="00D068A5" w:rsidRPr="00EF5447" w:rsidRDefault="00D068A5" w:rsidP="00D068A5">
            <w:pPr>
              <w:pStyle w:val="TAC"/>
            </w:pPr>
            <w:r>
              <w:t>DC_19A_n77A</w:t>
            </w:r>
          </w:p>
        </w:tc>
      </w:tr>
      <w:tr w:rsidR="00D068A5" w:rsidRPr="00EF5447" w14:paraId="1DAC598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FCFE6" w14:textId="77777777" w:rsidR="00D068A5" w:rsidRDefault="00D068A5" w:rsidP="00D068A5">
            <w:pPr>
              <w:pStyle w:val="TAC"/>
              <w:rPr>
                <w:rFonts w:cs="Arial"/>
                <w:lang w:eastAsia="ja-JP"/>
              </w:rPr>
            </w:pPr>
            <w:r>
              <w:rPr>
                <w:rFonts w:cs="Arial"/>
                <w:lang w:eastAsia="ja-JP"/>
              </w:rPr>
              <w:t>DC_1A-3A-19A-42A_n78A</w:t>
            </w:r>
            <w:r>
              <w:rPr>
                <w:vertAlign w:val="superscript"/>
                <w:lang w:eastAsia="ko-KR"/>
              </w:rPr>
              <w:t>5,6</w:t>
            </w:r>
          </w:p>
          <w:p w14:paraId="13678A8A" w14:textId="77777777" w:rsidR="00D068A5" w:rsidRDefault="00D068A5" w:rsidP="00D068A5">
            <w:pPr>
              <w:pStyle w:val="TAC"/>
              <w:rPr>
                <w:rFonts w:cs="Arial"/>
                <w:lang w:eastAsia="ja-JP"/>
              </w:rPr>
            </w:pPr>
            <w:r>
              <w:rPr>
                <w:rFonts w:cs="Arial"/>
                <w:lang w:eastAsia="ja-JP"/>
              </w:rPr>
              <w:t>DC</w:t>
            </w:r>
            <w:r>
              <w:rPr>
                <w:rFonts w:cs="Arial"/>
              </w:rPr>
              <w:t>_</w:t>
            </w:r>
            <w:r>
              <w:rPr>
                <w:rFonts w:cs="Arial"/>
                <w:lang w:eastAsia="ja-JP"/>
              </w:rPr>
              <w:t>1A-3A-19A-42A_n78C</w:t>
            </w:r>
            <w:r>
              <w:rPr>
                <w:vertAlign w:val="superscript"/>
                <w:lang w:eastAsia="ko-KR"/>
              </w:rPr>
              <w:t>5,6</w:t>
            </w:r>
          </w:p>
          <w:p w14:paraId="063A9DC3" w14:textId="77777777" w:rsidR="00D068A5"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_n78A</w:t>
            </w:r>
            <w:r>
              <w:rPr>
                <w:vertAlign w:val="superscript"/>
                <w:lang w:eastAsia="ko-KR"/>
              </w:rPr>
              <w:t>5,6</w:t>
            </w:r>
          </w:p>
          <w:p w14:paraId="63AB3229" w14:textId="11C2FC36" w:rsidR="00D068A5" w:rsidRPr="00EF5447"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C10469" w14:textId="77777777" w:rsidR="00D068A5" w:rsidRDefault="00D068A5" w:rsidP="00D068A5">
            <w:pPr>
              <w:pStyle w:val="TAC"/>
            </w:pPr>
            <w:r>
              <w:t>DC_1A_n78A</w:t>
            </w:r>
          </w:p>
          <w:p w14:paraId="2BD320D7" w14:textId="77777777" w:rsidR="00D068A5" w:rsidRDefault="00D068A5" w:rsidP="00D068A5">
            <w:pPr>
              <w:pStyle w:val="TAC"/>
            </w:pPr>
            <w:r>
              <w:t>DC_3A_n78A</w:t>
            </w:r>
          </w:p>
          <w:p w14:paraId="7C81E147" w14:textId="5D9FA129" w:rsidR="00D068A5" w:rsidRPr="00EF5447" w:rsidRDefault="00D068A5" w:rsidP="00D068A5">
            <w:pPr>
              <w:pStyle w:val="TAC"/>
            </w:pPr>
            <w:r>
              <w:t>DC_19A_n78A</w:t>
            </w:r>
          </w:p>
        </w:tc>
      </w:tr>
      <w:tr w:rsidR="00F32211" w:rsidRPr="00EF5447" w14:paraId="7A845BD2" w14:textId="77777777" w:rsidTr="005B2A6A">
        <w:trPr>
          <w:trHeight w:val="187"/>
          <w:jc w:val="center"/>
        </w:trPr>
        <w:tc>
          <w:tcPr>
            <w:tcW w:w="3397" w:type="dxa"/>
            <w:noWrap/>
          </w:tcPr>
          <w:p w14:paraId="77F27550" w14:textId="77777777" w:rsidR="00F32211" w:rsidRPr="00EF5447" w:rsidRDefault="00F32211" w:rsidP="008B73F4">
            <w:pPr>
              <w:pStyle w:val="TAC"/>
              <w:rPr>
                <w:rFonts w:cs="Arial"/>
                <w:lang w:eastAsia="ja-JP"/>
              </w:rPr>
            </w:pPr>
            <w:r w:rsidRPr="00EF5447">
              <w:rPr>
                <w:rFonts w:cs="Arial"/>
                <w:lang w:eastAsia="ja-JP"/>
              </w:rPr>
              <w:t>DC_1A-3A-19A-42A_n79A</w:t>
            </w:r>
          </w:p>
          <w:p w14:paraId="2B8B7AE5" w14:textId="77777777" w:rsidR="00F32211" w:rsidRPr="00EF5447" w:rsidRDefault="00F32211" w:rsidP="008B73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0F66E59" w14:textId="77777777" w:rsidR="00F32211" w:rsidRPr="00EF5447" w:rsidRDefault="00F32211" w:rsidP="008B73F4">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28F406ED" w14:textId="77777777" w:rsidR="00F32211" w:rsidRPr="00EF5447" w:rsidRDefault="00F32211" w:rsidP="008B73F4">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4BA8D96" w14:textId="77777777" w:rsidR="00F32211" w:rsidRPr="00EF5447" w:rsidRDefault="00F32211" w:rsidP="008B73F4">
            <w:pPr>
              <w:pStyle w:val="TAC"/>
            </w:pPr>
            <w:r w:rsidRPr="00EF5447">
              <w:t>DC_1A_n79A</w:t>
            </w:r>
          </w:p>
          <w:p w14:paraId="73D68503" w14:textId="77777777" w:rsidR="00F32211" w:rsidRPr="00EF5447" w:rsidRDefault="00F32211" w:rsidP="008B73F4">
            <w:pPr>
              <w:pStyle w:val="TAC"/>
            </w:pPr>
            <w:r w:rsidRPr="00EF5447">
              <w:t>DC_3A_n79A</w:t>
            </w:r>
          </w:p>
          <w:p w14:paraId="07B9B5E9" w14:textId="77777777" w:rsidR="00F32211" w:rsidRPr="00EF5447" w:rsidRDefault="00F32211" w:rsidP="008B73F4">
            <w:pPr>
              <w:pStyle w:val="TAC"/>
            </w:pPr>
            <w:r w:rsidRPr="00EF5447">
              <w:t>DC_19A_n79A</w:t>
            </w:r>
          </w:p>
        </w:tc>
      </w:tr>
      <w:tr w:rsidR="00F32211" w:rsidRPr="00EF5447" w14:paraId="36187A38" w14:textId="77777777" w:rsidTr="005B2A6A">
        <w:trPr>
          <w:trHeight w:val="187"/>
          <w:jc w:val="center"/>
        </w:trPr>
        <w:tc>
          <w:tcPr>
            <w:tcW w:w="3397" w:type="dxa"/>
            <w:noWrap/>
            <w:vAlign w:val="center"/>
          </w:tcPr>
          <w:p w14:paraId="42C37FA0" w14:textId="77777777" w:rsidR="00F32211" w:rsidRPr="00EF5447" w:rsidRDefault="00F32211" w:rsidP="008B73F4">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6103EC2C" w14:textId="77777777" w:rsidR="00F32211" w:rsidRDefault="00F32211" w:rsidP="008B73F4">
            <w:pPr>
              <w:pStyle w:val="TAC"/>
            </w:pPr>
            <w:r>
              <w:rPr>
                <w:rFonts w:hint="eastAsia"/>
              </w:rPr>
              <w:t>DC_1A_n7A</w:t>
            </w:r>
          </w:p>
          <w:p w14:paraId="6E884606" w14:textId="77777777" w:rsidR="00F32211" w:rsidRDefault="00F32211" w:rsidP="008B73F4">
            <w:pPr>
              <w:pStyle w:val="TAC"/>
            </w:pPr>
            <w:r>
              <w:rPr>
                <w:rFonts w:hint="eastAsia"/>
              </w:rPr>
              <w:t>DC_3A_n7A</w:t>
            </w:r>
          </w:p>
          <w:p w14:paraId="7CF33F8C" w14:textId="77777777" w:rsidR="00F32211" w:rsidRDefault="00F32211" w:rsidP="008B73F4">
            <w:pPr>
              <w:pStyle w:val="TAC"/>
            </w:pPr>
            <w:r>
              <w:rPr>
                <w:rFonts w:hint="eastAsia"/>
              </w:rPr>
              <w:t>DC_20A_n7A</w:t>
            </w:r>
          </w:p>
          <w:p w14:paraId="1AD9E94E" w14:textId="77777777" w:rsidR="00F32211" w:rsidRDefault="00F32211" w:rsidP="008B73F4">
            <w:pPr>
              <w:pStyle w:val="TAC"/>
            </w:pPr>
            <w:r>
              <w:rPr>
                <w:rFonts w:hint="eastAsia"/>
              </w:rPr>
              <w:t>DC_1A_n7</w:t>
            </w:r>
            <w:r>
              <w:rPr>
                <w:rFonts w:hint="eastAsia"/>
                <w:lang w:val="en-US" w:eastAsia="zh-CN"/>
              </w:rPr>
              <w:t>8</w:t>
            </w:r>
            <w:r>
              <w:rPr>
                <w:rFonts w:hint="eastAsia"/>
              </w:rPr>
              <w:t>A</w:t>
            </w:r>
          </w:p>
          <w:p w14:paraId="34D80A29" w14:textId="77777777" w:rsidR="00F32211" w:rsidRDefault="00F32211" w:rsidP="008B73F4">
            <w:pPr>
              <w:pStyle w:val="TAC"/>
            </w:pPr>
            <w:r>
              <w:rPr>
                <w:rFonts w:hint="eastAsia"/>
              </w:rPr>
              <w:t>DC_3A_n7</w:t>
            </w:r>
            <w:r>
              <w:rPr>
                <w:rFonts w:hint="eastAsia"/>
                <w:lang w:val="en-US" w:eastAsia="zh-CN"/>
              </w:rPr>
              <w:t>8</w:t>
            </w:r>
            <w:r>
              <w:rPr>
                <w:rFonts w:hint="eastAsia"/>
              </w:rPr>
              <w:t>A</w:t>
            </w:r>
          </w:p>
          <w:p w14:paraId="5F0AA2E8" w14:textId="77777777" w:rsidR="00F32211" w:rsidRPr="00EF5447" w:rsidRDefault="00F32211" w:rsidP="008B73F4">
            <w:pPr>
              <w:pStyle w:val="TAC"/>
            </w:pPr>
            <w:r>
              <w:rPr>
                <w:rFonts w:hint="eastAsia"/>
              </w:rPr>
              <w:t>DC_20A_n7</w:t>
            </w:r>
            <w:r>
              <w:rPr>
                <w:rFonts w:hint="eastAsia"/>
                <w:lang w:val="en-US" w:eastAsia="zh-CN"/>
              </w:rPr>
              <w:t>8</w:t>
            </w:r>
            <w:r>
              <w:rPr>
                <w:rFonts w:hint="eastAsia"/>
              </w:rPr>
              <w:t>A</w:t>
            </w:r>
          </w:p>
        </w:tc>
      </w:tr>
      <w:tr w:rsidR="00F32211" w14:paraId="46B89A42" w14:textId="77777777" w:rsidTr="005B2A6A">
        <w:trPr>
          <w:trHeight w:val="187"/>
          <w:jc w:val="center"/>
        </w:trPr>
        <w:tc>
          <w:tcPr>
            <w:tcW w:w="3397" w:type="dxa"/>
            <w:noWrap/>
            <w:vAlign w:val="center"/>
          </w:tcPr>
          <w:p w14:paraId="64158B50" w14:textId="77777777" w:rsidR="00F32211" w:rsidRDefault="00F32211" w:rsidP="008B73F4">
            <w:pPr>
              <w:pStyle w:val="TAC"/>
            </w:pPr>
            <w:r>
              <w:rPr>
                <w:rFonts w:cs="Arial"/>
                <w:lang w:eastAsia="zh-TW"/>
              </w:rPr>
              <w:t>DC_1A-3A-20A_n8A-n78A</w:t>
            </w:r>
          </w:p>
        </w:tc>
        <w:tc>
          <w:tcPr>
            <w:tcW w:w="3544" w:type="dxa"/>
            <w:shd w:val="clear" w:color="auto" w:fill="auto"/>
            <w:vAlign w:val="center"/>
          </w:tcPr>
          <w:p w14:paraId="298E5527" w14:textId="77777777" w:rsidR="00F32211" w:rsidRDefault="00F32211" w:rsidP="008B73F4">
            <w:pPr>
              <w:pStyle w:val="TAC"/>
            </w:pPr>
            <w:r>
              <w:t>DC_1A_n8A</w:t>
            </w:r>
          </w:p>
          <w:p w14:paraId="546591E2" w14:textId="77777777" w:rsidR="00F32211" w:rsidRDefault="00F32211" w:rsidP="008B73F4">
            <w:pPr>
              <w:pStyle w:val="TAC"/>
            </w:pPr>
            <w:r>
              <w:t>DC_1A_n78A</w:t>
            </w:r>
          </w:p>
          <w:p w14:paraId="579A6756" w14:textId="77777777" w:rsidR="00F32211" w:rsidRDefault="00F32211" w:rsidP="008B73F4">
            <w:pPr>
              <w:pStyle w:val="TAC"/>
            </w:pPr>
            <w:r>
              <w:t>DC_3A_n8A</w:t>
            </w:r>
          </w:p>
          <w:p w14:paraId="597B3F15" w14:textId="77777777" w:rsidR="00F32211" w:rsidRDefault="00F32211" w:rsidP="008B73F4">
            <w:pPr>
              <w:pStyle w:val="TAC"/>
            </w:pPr>
            <w:r>
              <w:t>DC_3A_n78A</w:t>
            </w:r>
          </w:p>
          <w:p w14:paraId="682FF798" w14:textId="77777777" w:rsidR="00F32211" w:rsidRDefault="00F32211" w:rsidP="008B73F4">
            <w:pPr>
              <w:pStyle w:val="TAC"/>
            </w:pPr>
            <w:r>
              <w:t>DC_20A_n8A</w:t>
            </w:r>
          </w:p>
          <w:p w14:paraId="133A82CC" w14:textId="77777777" w:rsidR="00F32211" w:rsidRDefault="00F32211" w:rsidP="008B73F4">
            <w:pPr>
              <w:pStyle w:val="TAC"/>
            </w:pPr>
            <w:r>
              <w:t>DC_20A_n78A</w:t>
            </w:r>
          </w:p>
        </w:tc>
      </w:tr>
      <w:tr w:rsidR="00F32211" w14:paraId="50054590" w14:textId="77777777" w:rsidTr="008B73F4">
        <w:trPr>
          <w:trHeight w:val="187"/>
          <w:jc w:val="center"/>
        </w:trPr>
        <w:tc>
          <w:tcPr>
            <w:tcW w:w="3397" w:type="dxa"/>
            <w:noWrap/>
          </w:tcPr>
          <w:p w14:paraId="3302C120" w14:textId="77777777" w:rsidR="00F32211" w:rsidRDefault="00F32211" w:rsidP="008B73F4">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0BB7B8BA" w14:textId="77777777" w:rsidR="00F32211" w:rsidRPr="00CF4CB9" w:rsidRDefault="00F32211" w:rsidP="008B73F4">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223671B8" w14:textId="77777777" w:rsidR="00F32211" w:rsidRDefault="00F32211" w:rsidP="008B73F4">
            <w:pPr>
              <w:keepLines/>
              <w:widowControl w:val="0"/>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1DB55186" w14:textId="77777777" w:rsidR="00F32211" w:rsidRDefault="00F32211" w:rsidP="008B73F4">
            <w:pPr>
              <w:pStyle w:val="TAC"/>
            </w:pPr>
            <w:r w:rsidRPr="00D4124D">
              <w:rPr>
                <w:rFonts w:cs="Arial"/>
                <w:lang w:eastAsia="zh-TW"/>
              </w:rPr>
              <w:t>DC_</w:t>
            </w:r>
            <w:r>
              <w:rPr>
                <w:rFonts w:cs="Arial"/>
                <w:lang w:eastAsia="zh-TW"/>
              </w:rPr>
              <w:t>20</w:t>
            </w:r>
            <w:r w:rsidRPr="00D4124D">
              <w:rPr>
                <w:rFonts w:cs="Arial"/>
                <w:lang w:eastAsia="zh-TW"/>
              </w:rPr>
              <w:t>A_n28A</w:t>
            </w:r>
          </w:p>
        </w:tc>
      </w:tr>
      <w:tr w:rsidR="00F32211" w14:paraId="0013DAB9" w14:textId="77777777" w:rsidTr="008B73F4">
        <w:trPr>
          <w:trHeight w:val="187"/>
          <w:jc w:val="center"/>
        </w:trPr>
        <w:tc>
          <w:tcPr>
            <w:tcW w:w="3397" w:type="dxa"/>
            <w:noWrap/>
          </w:tcPr>
          <w:p w14:paraId="754A94E1" w14:textId="77777777" w:rsidR="00F32211" w:rsidRDefault="00F32211" w:rsidP="008B73F4">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-3C-20A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493E6756" w14:textId="77777777" w:rsidR="00F32211" w:rsidRPr="00D4124D" w:rsidRDefault="00F32211" w:rsidP="008B73F4">
            <w:pPr>
              <w:pStyle w:val="TAC"/>
              <w:keepNext w:val="0"/>
              <w:widowControl w:val="0"/>
              <w:rPr>
                <w:rFonts w:cs="Arial"/>
                <w:lang w:val="x-none" w:eastAsia="zh-TW"/>
              </w:rPr>
            </w:pPr>
            <w:r w:rsidRPr="00D4124D">
              <w:rPr>
                <w:rFonts w:cs="Arial"/>
                <w:lang w:val="x-none" w:eastAsia="zh-TW"/>
              </w:rPr>
              <w:t>DC_1A_n28A</w:t>
            </w:r>
          </w:p>
          <w:p w14:paraId="7A0F21C9" w14:textId="77777777" w:rsidR="00F32211" w:rsidRPr="00D4124D" w:rsidRDefault="00F32211" w:rsidP="008B73F4">
            <w:pPr>
              <w:pStyle w:val="TAC"/>
              <w:keepNext w:val="0"/>
              <w:widowControl w:val="0"/>
              <w:rPr>
                <w:rFonts w:cs="Arial"/>
                <w:lang w:val="x-none" w:eastAsia="zh-TW"/>
              </w:rPr>
            </w:pPr>
            <w:r w:rsidRPr="00D4124D">
              <w:rPr>
                <w:rFonts w:cs="Arial"/>
                <w:lang w:val="x-none" w:eastAsia="zh-TW"/>
              </w:rPr>
              <w:t>DC_3A_n28A</w:t>
            </w:r>
          </w:p>
          <w:p w14:paraId="31900A2A" w14:textId="77777777" w:rsidR="00F32211" w:rsidRDefault="00F32211" w:rsidP="008B73F4">
            <w:pPr>
              <w:pStyle w:val="TAC"/>
              <w:keepNext w:val="0"/>
              <w:widowControl w:val="0"/>
              <w:rPr>
                <w:rFonts w:cs="Arial"/>
                <w:lang w:val="x-none" w:eastAsia="zh-TW"/>
              </w:rPr>
            </w:pPr>
            <w:r w:rsidRPr="00D4124D">
              <w:rPr>
                <w:rFonts w:cs="Arial"/>
                <w:lang w:val="x-none" w:eastAsia="zh-TW"/>
              </w:rPr>
              <w:t>DC_3C_n28A</w:t>
            </w:r>
          </w:p>
          <w:p w14:paraId="7DE2C7B1" w14:textId="77777777" w:rsidR="00F32211" w:rsidRDefault="00F32211" w:rsidP="008B73F4">
            <w:pPr>
              <w:pStyle w:val="TAC"/>
            </w:pPr>
            <w:r w:rsidRPr="00D4124D">
              <w:rPr>
                <w:rFonts w:cs="Arial"/>
                <w:lang w:val="x-none" w:eastAsia="zh-TW"/>
              </w:rPr>
              <w:t>DC_</w:t>
            </w:r>
            <w:r>
              <w:rPr>
                <w:rFonts w:cs="Arial"/>
                <w:lang w:val="x-none" w:eastAsia="zh-TW"/>
              </w:rPr>
              <w:t>20</w:t>
            </w:r>
            <w:r w:rsidRPr="00D4124D">
              <w:rPr>
                <w:rFonts w:cs="Arial"/>
                <w:lang w:val="x-none" w:eastAsia="zh-TW"/>
              </w:rPr>
              <w:t>A_n28A</w:t>
            </w:r>
          </w:p>
        </w:tc>
      </w:tr>
      <w:tr w:rsidR="00F32211" w:rsidRPr="00EF5447" w14:paraId="7D4A8501" w14:textId="77777777" w:rsidTr="005B2A6A">
        <w:trPr>
          <w:trHeight w:val="187"/>
          <w:jc w:val="center"/>
        </w:trPr>
        <w:tc>
          <w:tcPr>
            <w:tcW w:w="3397" w:type="dxa"/>
            <w:noWrap/>
            <w:vAlign w:val="center"/>
          </w:tcPr>
          <w:p w14:paraId="14BAA3C8" w14:textId="77777777" w:rsidR="00F32211" w:rsidRPr="00EF5447" w:rsidRDefault="00F32211" w:rsidP="008B73F4">
            <w:pPr>
              <w:pStyle w:val="TAC"/>
              <w:rPr>
                <w:rFonts w:cs="Arial"/>
                <w:szCs w:val="18"/>
                <w:lang w:eastAsia="ko-KR"/>
              </w:rPr>
            </w:pPr>
            <w:r>
              <w:t>DC_1A-3A-20A-</w:t>
            </w:r>
            <w:r>
              <w:rPr>
                <w:lang w:val="en-US"/>
              </w:rPr>
              <w:t>28</w:t>
            </w:r>
            <w:r>
              <w:t>A_n78</w:t>
            </w:r>
            <w:r>
              <w:rPr>
                <w:lang w:val="fi-FI"/>
              </w:rPr>
              <w:t>A</w:t>
            </w:r>
          </w:p>
        </w:tc>
        <w:tc>
          <w:tcPr>
            <w:tcW w:w="3544" w:type="dxa"/>
            <w:shd w:val="clear" w:color="auto" w:fill="auto"/>
            <w:vAlign w:val="center"/>
          </w:tcPr>
          <w:p w14:paraId="5729E874" w14:textId="77777777" w:rsidR="00F32211" w:rsidRDefault="00F32211" w:rsidP="008B73F4">
            <w:pPr>
              <w:pStyle w:val="TAC"/>
              <w:rPr>
                <w:lang w:val="x-none"/>
              </w:rPr>
            </w:pPr>
            <w:r>
              <w:t>DC_1A_n78A</w:t>
            </w:r>
          </w:p>
          <w:p w14:paraId="7DC7857E" w14:textId="77777777" w:rsidR="00F32211" w:rsidRDefault="00F32211" w:rsidP="008B73F4">
            <w:pPr>
              <w:pStyle w:val="TAC"/>
            </w:pPr>
            <w:r>
              <w:t>DC_3A_n78A</w:t>
            </w:r>
          </w:p>
          <w:p w14:paraId="6A593B37" w14:textId="77777777" w:rsidR="00F32211" w:rsidRDefault="00F32211" w:rsidP="008B73F4">
            <w:pPr>
              <w:pStyle w:val="TAC"/>
            </w:pPr>
            <w:r>
              <w:t>DC_20A_n78A</w:t>
            </w:r>
          </w:p>
          <w:p w14:paraId="7C41A456" w14:textId="77777777" w:rsidR="00F32211" w:rsidRPr="00EF5447" w:rsidRDefault="00F32211" w:rsidP="008B73F4">
            <w:pPr>
              <w:pStyle w:val="TAC"/>
              <w:rPr>
                <w:lang w:eastAsia="ko-KR"/>
              </w:rPr>
            </w:pPr>
            <w:r>
              <w:t>DC_28A_n78A</w:t>
            </w:r>
          </w:p>
        </w:tc>
      </w:tr>
      <w:tr w:rsidR="00D068A5" w:rsidRPr="00EF5447" w14:paraId="254EFB6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D6AAE" w14:textId="728E1633" w:rsidR="00D068A5" w:rsidRPr="00EF5447" w:rsidRDefault="00D068A5" w:rsidP="00D068A5">
            <w:pPr>
              <w:pStyle w:val="TAC"/>
              <w:rPr>
                <w:rFonts w:cs="Arial"/>
              </w:rPr>
            </w:pPr>
            <w:r>
              <w:rPr>
                <w:rFonts w:cs="Arial"/>
                <w:szCs w:val="18"/>
                <w:lang w:eastAsia="ko-KR"/>
              </w:rPr>
              <w:t>DC_1A-3A-20A_n28A-n78A</w:t>
            </w:r>
            <w:r>
              <w:rPr>
                <w:rFonts w:cs="Arial"/>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42F6D49" w14:textId="77777777" w:rsidR="00D068A5" w:rsidRDefault="00D068A5" w:rsidP="00D068A5">
            <w:pPr>
              <w:pStyle w:val="TAC"/>
              <w:rPr>
                <w:lang w:eastAsia="ko-KR"/>
              </w:rPr>
            </w:pPr>
            <w:r>
              <w:rPr>
                <w:lang w:eastAsia="ko-KR"/>
              </w:rPr>
              <w:t>DC_1A_n28A</w:t>
            </w:r>
          </w:p>
          <w:p w14:paraId="6A8050D9" w14:textId="77777777" w:rsidR="00D068A5" w:rsidRDefault="00D068A5" w:rsidP="00D068A5">
            <w:pPr>
              <w:pStyle w:val="TAC"/>
              <w:rPr>
                <w:lang w:eastAsia="ko-KR"/>
              </w:rPr>
            </w:pPr>
            <w:r>
              <w:rPr>
                <w:lang w:eastAsia="ko-KR"/>
              </w:rPr>
              <w:t>DC_1A_n78A</w:t>
            </w:r>
          </w:p>
          <w:p w14:paraId="57AA9209" w14:textId="77777777" w:rsidR="00D068A5" w:rsidRDefault="00D068A5" w:rsidP="00D068A5">
            <w:pPr>
              <w:pStyle w:val="TAC"/>
              <w:rPr>
                <w:lang w:eastAsia="ko-KR"/>
              </w:rPr>
            </w:pPr>
            <w:r>
              <w:rPr>
                <w:lang w:eastAsia="ko-KR"/>
              </w:rPr>
              <w:t>DC_3A_n28A</w:t>
            </w:r>
          </w:p>
          <w:p w14:paraId="45B1511D" w14:textId="77777777" w:rsidR="00D068A5" w:rsidRDefault="00D068A5" w:rsidP="00D068A5">
            <w:pPr>
              <w:pStyle w:val="TAC"/>
              <w:rPr>
                <w:lang w:eastAsia="ko-KR"/>
              </w:rPr>
            </w:pPr>
            <w:r>
              <w:rPr>
                <w:lang w:eastAsia="ko-KR"/>
              </w:rPr>
              <w:t>DC_3A_n78A</w:t>
            </w:r>
          </w:p>
          <w:p w14:paraId="3E81AA50" w14:textId="77777777" w:rsidR="00D068A5" w:rsidRDefault="00D068A5" w:rsidP="00D068A5">
            <w:pPr>
              <w:pStyle w:val="TAC"/>
              <w:rPr>
                <w:lang w:eastAsia="ko-KR"/>
              </w:rPr>
            </w:pPr>
            <w:r>
              <w:rPr>
                <w:lang w:eastAsia="ko-KR"/>
              </w:rPr>
              <w:t>DC_20A_n28A</w:t>
            </w:r>
          </w:p>
          <w:p w14:paraId="77FC4E26" w14:textId="0F6FA4AB" w:rsidR="00D068A5" w:rsidRPr="00EF5447" w:rsidRDefault="00D068A5" w:rsidP="00D068A5">
            <w:pPr>
              <w:pStyle w:val="TAC"/>
            </w:pPr>
            <w:r>
              <w:rPr>
                <w:lang w:eastAsia="ko-KR"/>
              </w:rPr>
              <w:t>DC_20A_n78A</w:t>
            </w:r>
          </w:p>
        </w:tc>
      </w:tr>
      <w:tr w:rsidR="00D068A5" w:rsidRPr="002644C3" w14:paraId="58AFB8A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E1615" w14:textId="77777777" w:rsidR="00D068A5" w:rsidRDefault="00D068A5" w:rsidP="00D068A5">
            <w:pPr>
              <w:pStyle w:val="TAH"/>
              <w:rPr>
                <w:b w:val="0"/>
                <w:lang w:eastAsia="fi-FI"/>
              </w:rPr>
            </w:pPr>
            <w:r>
              <w:rPr>
                <w:b w:val="0"/>
                <w:lang w:eastAsia="fi-FI"/>
              </w:rPr>
              <w:t>DC_1A-3A-20A-32A_n28A</w:t>
            </w:r>
            <w:r>
              <w:rPr>
                <w:b w:val="0"/>
                <w:vertAlign w:val="superscript"/>
                <w:lang w:eastAsia="fi-FI"/>
              </w:rPr>
              <w:t>6,11</w:t>
            </w:r>
          </w:p>
          <w:p w14:paraId="1F16B2B0" w14:textId="3301DFF3" w:rsidR="00D068A5" w:rsidRPr="002644C3" w:rsidRDefault="00D068A5" w:rsidP="00D068A5">
            <w:pPr>
              <w:pStyle w:val="TAC"/>
              <w:rPr>
                <w:rFonts w:cs="Arial"/>
                <w:kern w:val="2"/>
                <w:szCs w:val="22"/>
                <w:lang w:eastAsia="zh-CN"/>
              </w:rPr>
            </w:pPr>
            <w:r>
              <w:rPr>
                <w:lang w:eastAsia="fi-FI"/>
              </w:rPr>
              <w:t>DC_1A-3C-20A-32A_n28A</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6AF2F2D" w14:textId="77777777" w:rsidR="00D068A5" w:rsidRDefault="00D068A5" w:rsidP="00D068A5">
            <w:pPr>
              <w:spacing w:after="0"/>
              <w:jc w:val="center"/>
              <w:rPr>
                <w:rFonts w:ascii="Arial" w:hAnsi="Arial" w:cs="Arial"/>
                <w:color w:val="000000"/>
                <w:sz w:val="18"/>
                <w:szCs w:val="18"/>
              </w:rPr>
            </w:pPr>
            <w:r>
              <w:rPr>
                <w:rFonts w:ascii="Arial" w:hAnsi="Arial" w:cs="Arial"/>
                <w:color w:val="000000"/>
                <w:sz w:val="18"/>
                <w:szCs w:val="18"/>
              </w:rPr>
              <w:t>DC_1A_n28A</w:t>
            </w:r>
          </w:p>
          <w:p w14:paraId="59B17F0D" w14:textId="77777777" w:rsidR="00D068A5" w:rsidRDefault="00D068A5" w:rsidP="00D068A5">
            <w:pPr>
              <w:spacing w:after="0"/>
              <w:jc w:val="center"/>
              <w:rPr>
                <w:rFonts w:ascii="Arial" w:hAnsi="Arial" w:cs="Arial"/>
                <w:color w:val="000000"/>
                <w:sz w:val="18"/>
                <w:szCs w:val="18"/>
              </w:rPr>
            </w:pPr>
            <w:r>
              <w:rPr>
                <w:rFonts w:ascii="Arial" w:hAnsi="Arial" w:cs="Arial"/>
                <w:color w:val="000000"/>
                <w:sz w:val="18"/>
                <w:szCs w:val="18"/>
              </w:rPr>
              <w:t>DC_3A_n28A</w:t>
            </w:r>
          </w:p>
          <w:p w14:paraId="09640E49" w14:textId="77777777" w:rsidR="00D068A5" w:rsidRDefault="00D068A5" w:rsidP="00D068A5">
            <w:pPr>
              <w:spacing w:after="0"/>
              <w:jc w:val="center"/>
              <w:rPr>
                <w:rFonts w:ascii="Arial" w:hAnsi="Arial" w:cs="Arial"/>
                <w:color w:val="000000"/>
                <w:sz w:val="18"/>
                <w:szCs w:val="18"/>
              </w:rPr>
            </w:pPr>
            <w:r>
              <w:rPr>
                <w:rFonts w:ascii="Arial" w:hAnsi="Arial" w:cs="Arial"/>
                <w:color w:val="000000"/>
                <w:sz w:val="18"/>
                <w:szCs w:val="18"/>
              </w:rPr>
              <w:t>DC_3C_n28A</w:t>
            </w:r>
          </w:p>
          <w:p w14:paraId="4ADE9966" w14:textId="5E84C3F6" w:rsidR="00D068A5" w:rsidRPr="002644C3" w:rsidRDefault="00D068A5" w:rsidP="00D068A5">
            <w:pPr>
              <w:pStyle w:val="TAC"/>
              <w:rPr>
                <w:rFonts w:cs="Arial"/>
                <w:kern w:val="2"/>
                <w:szCs w:val="22"/>
                <w:lang w:eastAsia="zh-CN"/>
              </w:rPr>
            </w:pPr>
            <w:r>
              <w:rPr>
                <w:rFonts w:cs="Arial"/>
                <w:color w:val="000000"/>
                <w:szCs w:val="18"/>
              </w:rPr>
              <w:t>DC_20A_n28A</w:t>
            </w:r>
          </w:p>
        </w:tc>
      </w:tr>
      <w:tr w:rsidR="00F32211" w:rsidRPr="002644C3" w14:paraId="79B9FD12" w14:textId="77777777" w:rsidTr="008B73F4">
        <w:trPr>
          <w:trHeight w:val="187"/>
          <w:jc w:val="center"/>
        </w:trPr>
        <w:tc>
          <w:tcPr>
            <w:tcW w:w="3397" w:type="dxa"/>
            <w:noWrap/>
            <w:vAlign w:val="center"/>
          </w:tcPr>
          <w:p w14:paraId="684B5C91" w14:textId="77777777" w:rsidR="00F32211" w:rsidRPr="005B2A6A" w:rsidRDefault="00F32211" w:rsidP="008B73F4">
            <w:pPr>
              <w:pStyle w:val="TAH"/>
              <w:rPr>
                <w:b w:val="0"/>
              </w:rPr>
            </w:pPr>
            <w:r w:rsidRPr="005B2A6A">
              <w:rPr>
                <w:b w:val="0"/>
              </w:rPr>
              <w:t>DC_1A-3A-20A-32A_n78A</w:t>
            </w:r>
          </w:p>
        </w:tc>
        <w:tc>
          <w:tcPr>
            <w:tcW w:w="3544" w:type="dxa"/>
            <w:shd w:val="clear" w:color="auto" w:fill="auto"/>
            <w:vAlign w:val="center"/>
          </w:tcPr>
          <w:p w14:paraId="2E2B2395" w14:textId="77777777" w:rsidR="00F32211" w:rsidRPr="005B2A6A" w:rsidRDefault="00F32211" w:rsidP="008B73F4">
            <w:pPr>
              <w:pStyle w:val="TAC"/>
              <w:rPr>
                <w:rFonts w:eastAsia="Times New Roman"/>
              </w:rPr>
            </w:pPr>
            <w:r>
              <w:t>DC_1A_n78A</w:t>
            </w:r>
          </w:p>
          <w:p w14:paraId="4800DD1A" w14:textId="77777777" w:rsidR="00F32211" w:rsidRDefault="00F32211" w:rsidP="008B73F4">
            <w:pPr>
              <w:pStyle w:val="TAC"/>
            </w:pPr>
            <w:r>
              <w:t>DC_3A_n78A</w:t>
            </w:r>
          </w:p>
          <w:p w14:paraId="642EFD58" w14:textId="77777777" w:rsidR="00F32211" w:rsidRPr="005B2A6A" w:rsidRDefault="00F32211" w:rsidP="008B73F4">
            <w:pPr>
              <w:spacing w:after="0"/>
              <w:jc w:val="center"/>
              <w:rPr>
                <w:rFonts w:ascii="Arial" w:hAnsi="Arial"/>
                <w:sz w:val="18"/>
              </w:rPr>
            </w:pPr>
            <w:r w:rsidRPr="005B2A6A">
              <w:rPr>
                <w:rFonts w:ascii="Arial" w:hAnsi="Arial"/>
                <w:sz w:val="18"/>
              </w:rPr>
              <w:t>DC_20A_n78A</w:t>
            </w:r>
          </w:p>
        </w:tc>
      </w:tr>
      <w:tr w:rsidR="00F32211" w:rsidRPr="00EF5447" w14:paraId="64D04AEA" w14:textId="77777777" w:rsidTr="005B2A6A">
        <w:trPr>
          <w:trHeight w:val="187"/>
          <w:jc w:val="center"/>
        </w:trPr>
        <w:tc>
          <w:tcPr>
            <w:tcW w:w="3397" w:type="dxa"/>
            <w:noWrap/>
          </w:tcPr>
          <w:p w14:paraId="6F2E8F27" w14:textId="77777777" w:rsidR="00F32211" w:rsidRPr="00EF5447" w:rsidRDefault="00F32211" w:rsidP="008B73F4">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6836AF7F" w14:textId="77777777" w:rsidR="00F32211" w:rsidRDefault="00F32211" w:rsidP="008B73F4">
            <w:pPr>
              <w:pStyle w:val="TAC"/>
              <w:rPr>
                <w:rFonts w:cs="Arial"/>
                <w:kern w:val="2"/>
                <w:szCs w:val="22"/>
                <w:lang w:eastAsia="zh-CN"/>
              </w:rPr>
            </w:pPr>
            <w:r>
              <w:rPr>
                <w:rFonts w:cs="Arial"/>
                <w:kern w:val="2"/>
                <w:szCs w:val="22"/>
                <w:lang w:eastAsia="zh-CN"/>
              </w:rPr>
              <w:t>DC_1A_n78A</w:t>
            </w:r>
          </w:p>
          <w:p w14:paraId="14F77D5F" w14:textId="77777777" w:rsidR="00F32211" w:rsidRPr="00EF5447" w:rsidRDefault="00F32211" w:rsidP="008B73F4">
            <w:pPr>
              <w:pStyle w:val="TAC"/>
              <w:rPr>
                <w:rFonts w:cs="Arial"/>
                <w:kern w:val="2"/>
                <w:szCs w:val="22"/>
                <w:lang w:eastAsia="zh-CN"/>
              </w:rPr>
            </w:pPr>
            <w:r w:rsidRPr="00EF5447">
              <w:rPr>
                <w:rFonts w:cs="Arial"/>
                <w:kern w:val="2"/>
                <w:szCs w:val="22"/>
                <w:lang w:eastAsia="zh-CN"/>
              </w:rPr>
              <w:t>DC_3A_n78A</w:t>
            </w:r>
          </w:p>
          <w:p w14:paraId="75915E01" w14:textId="77777777" w:rsidR="00F32211" w:rsidRPr="00EF5447" w:rsidRDefault="00F32211" w:rsidP="008B73F4">
            <w:pPr>
              <w:pStyle w:val="TAC"/>
              <w:rPr>
                <w:lang w:eastAsia="ko-KR"/>
              </w:rPr>
            </w:pPr>
            <w:r w:rsidRPr="00EF5447">
              <w:rPr>
                <w:rFonts w:cs="Arial"/>
                <w:kern w:val="2"/>
                <w:szCs w:val="22"/>
                <w:lang w:eastAsia="zh-CN"/>
              </w:rPr>
              <w:t>DC_20A_n78A</w:t>
            </w:r>
          </w:p>
        </w:tc>
      </w:tr>
      <w:tr w:rsidR="00F32211" w:rsidRPr="00EF5447" w14:paraId="762230FC" w14:textId="77777777" w:rsidTr="005B2A6A">
        <w:trPr>
          <w:trHeight w:val="187"/>
          <w:jc w:val="center"/>
        </w:trPr>
        <w:tc>
          <w:tcPr>
            <w:tcW w:w="3397" w:type="dxa"/>
            <w:noWrap/>
          </w:tcPr>
          <w:p w14:paraId="25D6EB45" w14:textId="77777777" w:rsidR="00F32211" w:rsidRPr="00EF5447" w:rsidRDefault="00F32211" w:rsidP="008B73F4">
            <w:pPr>
              <w:pStyle w:val="TAC"/>
              <w:rPr>
                <w:rFonts w:cs="Arial"/>
                <w:kern w:val="2"/>
                <w:szCs w:val="22"/>
                <w:lang w:eastAsia="zh-CN"/>
              </w:rPr>
            </w:pPr>
            <w:r w:rsidRPr="00EF5447">
              <w:rPr>
                <w:rFonts w:cs="Arial"/>
                <w:szCs w:val="18"/>
                <w:lang w:eastAsia="ko-KR"/>
              </w:rPr>
              <w:lastRenderedPageBreak/>
              <w:t>DC_1A-3A-20A_n38A-n78A</w:t>
            </w:r>
          </w:p>
        </w:tc>
        <w:tc>
          <w:tcPr>
            <w:tcW w:w="3544" w:type="dxa"/>
            <w:shd w:val="clear" w:color="auto" w:fill="auto"/>
          </w:tcPr>
          <w:p w14:paraId="410C7DFF" w14:textId="77777777" w:rsidR="00F32211" w:rsidRPr="00EF5447" w:rsidRDefault="00F32211" w:rsidP="008B73F4">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174A87DD" w14:textId="77777777" w:rsidR="00F32211" w:rsidRPr="00EF5447" w:rsidRDefault="00F32211" w:rsidP="008B73F4">
            <w:pPr>
              <w:pStyle w:val="TAC"/>
              <w:rPr>
                <w:rFonts w:cs="Arial"/>
                <w:szCs w:val="22"/>
              </w:rPr>
            </w:pPr>
            <w:r w:rsidRPr="00EF5447">
              <w:rPr>
                <w:rFonts w:cs="Arial"/>
                <w:szCs w:val="22"/>
              </w:rPr>
              <w:t>DC_3A_n78A</w:t>
            </w:r>
          </w:p>
          <w:p w14:paraId="214AF62A" w14:textId="77777777" w:rsidR="00F32211" w:rsidRPr="00EF5447" w:rsidRDefault="00F32211" w:rsidP="008B73F4">
            <w:pPr>
              <w:pStyle w:val="TAC"/>
              <w:rPr>
                <w:rFonts w:cs="Arial"/>
                <w:szCs w:val="22"/>
              </w:rPr>
            </w:pPr>
            <w:r w:rsidRPr="00EF5447">
              <w:rPr>
                <w:rFonts w:cs="Arial"/>
                <w:szCs w:val="22"/>
              </w:rPr>
              <w:t>DC_20A_n78A</w:t>
            </w:r>
          </w:p>
          <w:p w14:paraId="53D26AAB" w14:textId="77777777" w:rsidR="00F32211" w:rsidRPr="00EF5447" w:rsidRDefault="00F32211" w:rsidP="008B73F4">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A5311EA" w14:textId="77777777" w:rsidR="00F32211" w:rsidRPr="00EF5447" w:rsidRDefault="00F32211" w:rsidP="008B73F4">
            <w:pPr>
              <w:pStyle w:val="TAC"/>
              <w:rPr>
                <w:rFonts w:cs="Arial"/>
                <w:szCs w:val="22"/>
              </w:rPr>
            </w:pPr>
            <w:r w:rsidRPr="00EF5447">
              <w:rPr>
                <w:rFonts w:cs="Arial"/>
                <w:szCs w:val="22"/>
              </w:rPr>
              <w:t>DC_3A_n38A</w:t>
            </w:r>
          </w:p>
          <w:p w14:paraId="6FE31825" w14:textId="77777777" w:rsidR="00F32211" w:rsidRPr="00EF5447" w:rsidRDefault="00F32211" w:rsidP="008B73F4">
            <w:pPr>
              <w:pStyle w:val="TAC"/>
              <w:rPr>
                <w:rFonts w:cs="Arial"/>
                <w:kern w:val="2"/>
                <w:szCs w:val="22"/>
                <w:lang w:eastAsia="zh-CN"/>
              </w:rPr>
            </w:pPr>
            <w:r w:rsidRPr="00EF5447">
              <w:rPr>
                <w:rFonts w:cs="Arial"/>
                <w:szCs w:val="22"/>
              </w:rPr>
              <w:t>DC_20A_n38A</w:t>
            </w:r>
          </w:p>
        </w:tc>
      </w:tr>
      <w:tr w:rsidR="00F32211" w:rsidRPr="00EF5447" w14:paraId="68FEABFE" w14:textId="77777777" w:rsidTr="008B73F4">
        <w:trPr>
          <w:trHeight w:val="187"/>
          <w:jc w:val="center"/>
        </w:trPr>
        <w:tc>
          <w:tcPr>
            <w:tcW w:w="3397" w:type="dxa"/>
            <w:noWrap/>
          </w:tcPr>
          <w:p w14:paraId="18BE22F8" w14:textId="77777777" w:rsidR="00F32211" w:rsidRPr="00EF5447" w:rsidRDefault="00F32211" w:rsidP="008B73F4">
            <w:pPr>
              <w:pStyle w:val="TAC"/>
              <w:rPr>
                <w:rFonts w:cs="Arial"/>
                <w:szCs w:val="18"/>
                <w:lang w:eastAsia="ko-KR"/>
              </w:rPr>
            </w:pPr>
            <w:r>
              <w:rPr>
                <w:rFonts w:cs="Arial"/>
                <w:kern w:val="2"/>
                <w:szCs w:val="22"/>
                <w:lang w:val="fr-FR" w:eastAsia="zh-CN"/>
              </w:rPr>
              <w:t>DC_1A-3A-20A-38A_n78(2A)</w:t>
            </w:r>
          </w:p>
        </w:tc>
        <w:tc>
          <w:tcPr>
            <w:tcW w:w="3544" w:type="dxa"/>
            <w:shd w:val="clear" w:color="auto" w:fill="auto"/>
          </w:tcPr>
          <w:p w14:paraId="51503B77" w14:textId="77777777" w:rsidR="00F32211" w:rsidRDefault="00F32211" w:rsidP="008B73F4">
            <w:pPr>
              <w:pStyle w:val="TAC"/>
              <w:rPr>
                <w:rFonts w:cs="Arial"/>
                <w:kern w:val="2"/>
                <w:szCs w:val="22"/>
                <w:lang w:val="fr-FR" w:eastAsia="zh-CN"/>
              </w:rPr>
            </w:pPr>
            <w:r>
              <w:rPr>
                <w:rFonts w:cs="Arial"/>
                <w:kern w:val="2"/>
                <w:szCs w:val="22"/>
                <w:lang w:val="fr-FR" w:eastAsia="zh-CN"/>
              </w:rPr>
              <w:t>DC_1A_n78A</w:t>
            </w:r>
          </w:p>
          <w:p w14:paraId="0E0626FD" w14:textId="77777777" w:rsidR="00F32211" w:rsidRDefault="00F32211" w:rsidP="008B73F4">
            <w:pPr>
              <w:pStyle w:val="TAC"/>
              <w:rPr>
                <w:rFonts w:cs="Arial"/>
                <w:kern w:val="2"/>
                <w:szCs w:val="22"/>
                <w:lang w:val="fr-FR" w:eastAsia="zh-CN"/>
              </w:rPr>
            </w:pPr>
            <w:r>
              <w:rPr>
                <w:rFonts w:cs="Arial"/>
                <w:kern w:val="2"/>
                <w:szCs w:val="22"/>
                <w:lang w:val="fr-FR" w:eastAsia="zh-CN"/>
              </w:rPr>
              <w:t>DC_3A_n78A</w:t>
            </w:r>
          </w:p>
          <w:p w14:paraId="1D127AD3" w14:textId="77777777" w:rsidR="00F32211" w:rsidRPr="00EF5447" w:rsidRDefault="00F32211" w:rsidP="008B73F4">
            <w:pPr>
              <w:pStyle w:val="TAC"/>
              <w:rPr>
                <w:rFonts w:cs="Arial"/>
                <w:szCs w:val="22"/>
              </w:rPr>
            </w:pPr>
            <w:r>
              <w:rPr>
                <w:rFonts w:cs="Arial"/>
                <w:kern w:val="2"/>
                <w:szCs w:val="22"/>
                <w:lang w:val="fr-FR" w:eastAsia="zh-CN"/>
              </w:rPr>
              <w:t>DC_20A_n78A</w:t>
            </w:r>
          </w:p>
        </w:tc>
      </w:tr>
      <w:tr w:rsidR="00F32211" w:rsidRPr="00EF5447" w14:paraId="3020FC30" w14:textId="77777777" w:rsidTr="005B2A6A">
        <w:trPr>
          <w:trHeight w:val="187"/>
          <w:jc w:val="center"/>
        </w:trPr>
        <w:tc>
          <w:tcPr>
            <w:tcW w:w="3397" w:type="dxa"/>
            <w:noWrap/>
          </w:tcPr>
          <w:p w14:paraId="0D192A16" w14:textId="77777777" w:rsidR="00F32211" w:rsidRPr="00EA6467" w:rsidRDefault="00F32211" w:rsidP="008B73F4">
            <w:pPr>
              <w:pStyle w:val="TAC"/>
              <w:rPr>
                <w:rFonts w:cs="Arial"/>
                <w:szCs w:val="18"/>
                <w:lang w:eastAsia="ko-KR"/>
              </w:rPr>
            </w:pPr>
            <w:r w:rsidRPr="00EA6467">
              <w:rPr>
                <w:rFonts w:cs="Arial"/>
                <w:szCs w:val="18"/>
                <w:lang w:eastAsia="ko-KR"/>
              </w:rPr>
              <w:t>DC_1A-3A-20A-40A_n78A</w:t>
            </w:r>
          </w:p>
          <w:p w14:paraId="1970364E" w14:textId="77777777" w:rsidR="00F32211" w:rsidRPr="00EF5447" w:rsidRDefault="00F32211" w:rsidP="008B73F4">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00E01D8A" w14:textId="77777777" w:rsidR="00F32211" w:rsidRPr="00BF2A9E" w:rsidRDefault="00F32211" w:rsidP="008B73F4">
            <w:pPr>
              <w:pStyle w:val="TAC"/>
              <w:rPr>
                <w:rFonts w:cs="Arial"/>
                <w:szCs w:val="22"/>
              </w:rPr>
            </w:pPr>
            <w:r w:rsidRPr="00BF2A9E">
              <w:rPr>
                <w:rFonts w:cs="Arial"/>
                <w:szCs w:val="22"/>
              </w:rPr>
              <w:t>DC_1A_n78A</w:t>
            </w:r>
          </w:p>
          <w:p w14:paraId="30D9EA63" w14:textId="77777777" w:rsidR="00F32211" w:rsidRPr="00BF2A9E" w:rsidRDefault="00F32211" w:rsidP="008B73F4">
            <w:pPr>
              <w:pStyle w:val="TAC"/>
              <w:rPr>
                <w:rFonts w:cs="Arial"/>
                <w:szCs w:val="22"/>
              </w:rPr>
            </w:pPr>
            <w:r w:rsidRPr="00BF2A9E">
              <w:rPr>
                <w:rFonts w:cs="Arial"/>
                <w:szCs w:val="22"/>
              </w:rPr>
              <w:t>DC_3A_n78A</w:t>
            </w:r>
          </w:p>
          <w:p w14:paraId="330194BC" w14:textId="77777777" w:rsidR="00F32211" w:rsidRPr="00BF2A9E" w:rsidRDefault="00F32211" w:rsidP="008B73F4">
            <w:pPr>
              <w:pStyle w:val="TAC"/>
              <w:rPr>
                <w:rFonts w:cs="Arial"/>
                <w:szCs w:val="22"/>
              </w:rPr>
            </w:pPr>
            <w:r w:rsidRPr="00BF2A9E">
              <w:rPr>
                <w:rFonts w:cs="Arial"/>
                <w:szCs w:val="22"/>
              </w:rPr>
              <w:t>DC_20A_n78A</w:t>
            </w:r>
          </w:p>
          <w:p w14:paraId="5EB3BB30" w14:textId="77777777" w:rsidR="00F32211" w:rsidRPr="00EF5447" w:rsidRDefault="00F32211" w:rsidP="008B73F4">
            <w:pPr>
              <w:pStyle w:val="TAC"/>
              <w:rPr>
                <w:rFonts w:cs="Arial"/>
                <w:szCs w:val="22"/>
              </w:rPr>
            </w:pPr>
            <w:r w:rsidRPr="00BF2A9E">
              <w:rPr>
                <w:rFonts w:cs="Arial"/>
                <w:szCs w:val="22"/>
              </w:rPr>
              <w:t>DC_40A_n78A</w:t>
            </w:r>
          </w:p>
        </w:tc>
      </w:tr>
      <w:tr w:rsidR="00F32211" w:rsidRPr="00EF5447" w14:paraId="3CD7D008" w14:textId="77777777" w:rsidTr="005B2A6A">
        <w:trPr>
          <w:trHeight w:val="187"/>
          <w:jc w:val="center"/>
        </w:trPr>
        <w:tc>
          <w:tcPr>
            <w:tcW w:w="3397" w:type="dxa"/>
            <w:noWrap/>
          </w:tcPr>
          <w:p w14:paraId="7C779433" w14:textId="77777777" w:rsidR="00F32211" w:rsidRPr="00EF5447" w:rsidRDefault="00F32211" w:rsidP="008B73F4">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127D75C5" w14:textId="77777777" w:rsidR="00F32211" w:rsidRPr="00EF5447" w:rsidRDefault="00F32211" w:rsidP="008B73F4">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721BC92D" w14:textId="77777777" w:rsidR="00F32211" w:rsidRPr="00EF5447" w:rsidRDefault="00F32211" w:rsidP="008B73F4">
            <w:pPr>
              <w:pStyle w:val="TAC"/>
              <w:rPr>
                <w:rFonts w:cs="Arial"/>
                <w:szCs w:val="22"/>
              </w:rPr>
            </w:pPr>
            <w:r w:rsidRPr="00EF5447">
              <w:rPr>
                <w:rFonts w:cs="Arial"/>
                <w:szCs w:val="22"/>
              </w:rPr>
              <w:t>DC_1A_n78A</w:t>
            </w:r>
          </w:p>
          <w:p w14:paraId="2F01AF8C" w14:textId="77777777" w:rsidR="00F32211" w:rsidRPr="00EF5447" w:rsidRDefault="00F32211" w:rsidP="008B73F4">
            <w:pPr>
              <w:pStyle w:val="TAC"/>
              <w:rPr>
                <w:rFonts w:cs="Arial"/>
                <w:szCs w:val="22"/>
              </w:rPr>
            </w:pPr>
            <w:r w:rsidRPr="00EF5447">
              <w:rPr>
                <w:rFonts w:cs="Arial"/>
                <w:szCs w:val="22"/>
              </w:rPr>
              <w:t>DC_3A_n41A</w:t>
            </w:r>
          </w:p>
          <w:p w14:paraId="6EB84C6C" w14:textId="77777777" w:rsidR="00F32211" w:rsidRPr="00EF5447" w:rsidRDefault="00F32211" w:rsidP="008B73F4">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2F58BEC6" w14:textId="77777777" w:rsidR="00F32211" w:rsidRPr="00EF5447" w:rsidRDefault="00F32211" w:rsidP="008B73F4">
            <w:pPr>
              <w:pStyle w:val="TAC"/>
              <w:rPr>
                <w:rFonts w:cs="Arial"/>
                <w:szCs w:val="22"/>
              </w:rPr>
            </w:pPr>
            <w:r w:rsidRPr="00EF5447">
              <w:rPr>
                <w:rFonts w:cs="Arial"/>
                <w:szCs w:val="22"/>
              </w:rPr>
              <w:t>DC_20A_n41A</w:t>
            </w:r>
          </w:p>
          <w:p w14:paraId="7A9B8F5D" w14:textId="77777777" w:rsidR="00F32211" w:rsidRPr="00EF5447" w:rsidRDefault="00F32211" w:rsidP="008B73F4">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D66F4E" w:rsidRPr="00EF5447" w14:paraId="689B3C9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5C0ED" w14:textId="77777777" w:rsidR="00D66F4E" w:rsidRDefault="00D66F4E" w:rsidP="00D66F4E">
            <w:pPr>
              <w:pStyle w:val="TAC"/>
              <w:rPr>
                <w:rFonts w:cs="Arial"/>
              </w:rPr>
            </w:pPr>
            <w:r>
              <w:rPr>
                <w:rFonts w:cs="Arial"/>
              </w:rPr>
              <w:t>DC_1A-3A-21A-42A_n77A</w:t>
            </w:r>
            <w:r>
              <w:rPr>
                <w:vertAlign w:val="superscript"/>
                <w:lang w:eastAsia="ko-KR"/>
              </w:rPr>
              <w:t>5,6</w:t>
            </w:r>
          </w:p>
          <w:p w14:paraId="7D773011" w14:textId="77777777" w:rsidR="00D66F4E" w:rsidRDefault="00D66F4E" w:rsidP="00D66F4E">
            <w:pPr>
              <w:pStyle w:val="TAC"/>
              <w:rPr>
                <w:rFonts w:cs="Arial"/>
              </w:rPr>
            </w:pPr>
            <w:r>
              <w:rPr>
                <w:rFonts w:cs="Arial"/>
              </w:rPr>
              <w:t>DC_1A-3A-21A-42A_n77C</w:t>
            </w:r>
            <w:r>
              <w:rPr>
                <w:vertAlign w:val="superscript"/>
                <w:lang w:eastAsia="ko-KR"/>
              </w:rPr>
              <w:t>5,6</w:t>
            </w:r>
          </w:p>
          <w:p w14:paraId="607BF290" w14:textId="77777777" w:rsidR="00D66F4E" w:rsidRDefault="00D66F4E" w:rsidP="00D66F4E">
            <w:pPr>
              <w:pStyle w:val="TAC"/>
              <w:rPr>
                <w:rFonts w:cs="Arial"/>
              </w:rPr>
            </w:pPr>
            <w:r>
              <w:rPr>
                <w:rFonts w:cs="Arial"/>
              </w:rPr>
              <w:t>DC_1A-3A-21A-42C_n77A</w:t>
            </w:r>
            <w:r>
              <w:rPr>
                <w:vertAlign w:val="superscript"/>
                <w:lang w:eastAsia="ko-KR"/>
              </w:rPr>
              <w:t>5,6</w:t>
            </w:r>
          </w:p>
          <w:p w14:paraId="38AC324D" w14:textId="0E1557DB" w:rsidR="00D66F4E" w:rsidRPr="00EF5447" w:rsidRDefault="00D66F4E" w:rsidP="00D66F4E">
            <w:pPr>
              <w:pStyle w:val="TAC"/>
              <w:rPr>
                <w:rFonts w:cs="Arial"/>
                <w:szCs w:val="18"/>
                <w:lang w:eastAsia="ko-KR"/>
              </w:rPr>
            </w:pPr>
            <w:r>
              <w:rPr>
                <w:rFonts w:cs="Arial"/>
              </w:rPr>
              <w:t>DC_1A-3A-21A-42C_n77C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AAE6EE" w14:textId="77777777" w:rsidR="00D66F4E" w:rsidRDefault="00D66F4E" w:rsidP="00D66F4E">
            <w:pPr>
              <w:pStyle w:val="TAC"/>
            </w:pPr>
            <w:r>
              <w:t>DC_1A_n77A</w:t>
            </w:r>
          </w:p>
          <w:p w14:paraId="386A2B8D" w14:textId="77777777" w:rsidR="00D66F4E" w:rsidRDefault="00D66F4E" w:rsidP="00D66F4E">
            <w:pPr>
              <w:pStyle w:val="TAC"/>
            </w:pPr>
            <w:r>
              <w:t>DC_3A_n77A</w:t>
            </w:r>
          </w:p>
          <w:p w14:paraId="41DD79EC" w14:textId="5C159A0F" w:rsidR="00D66F4E" w:rsidRPr="00EF5447" w:rsidRDefault="00D66F4E" w:rsidP="00D66F4E">
            <w:pPr>
              <w:pStyle w:val="TAC"/>
              <w:rPr>
                <w:lang w:eastAsia="ko-KR"/>
              </w:rPr>
            </w:pPr>
            <w:r>
              <w:t>DC_21A_n77A</w:t>
            </w:r>
          </w:p>
        </w:tc>
      </w:tr>
      <w:tr w:rsidR="00D66F4E" w:rsidRPr="00EF5447" w14:paraId="524D3DD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8536F" w14:textId="77777777" w:rsidR="00D66F4E" w:rsidRDefault="00D66F4E" w:rsidP="00D66F4E">
            <w:pPr>
              <w:pStyle w:val="TAC"/>
              <w:rPr>
                <w:rFonts w:cs="Arial"/>
              </w:rPr>
            </w:pPr>
            <w:r>
              <w:rPr>
                <w:rFonts w:cs="Arial"/>
              </w:rPr>
              <w:t>DC_1A-3A-21A-42A_n7</w:t>
            </w:r>
            <w:r>
              <w:rPr>
                <w:rFonts w:cs="Arial"/>
                <w:lang w:eastAsia="zh-CN"/>
              </w:rPr>
              <w:t>8</w:t>
            </w:r>
            <w:r>
              <w:rPr>
                <w:rFonts w:cs="Arial"/>
              </w:rPr>
              <w:t>A</w:t>
            </w:r>
            <w:r>
              <w:rPr>
                <w:vertAlign w:val="superscript"/>
                <w:lang w:eastAsia="ko-KR"/>
              </w:rPr>
              <w:t>5,6</w:t>
            </w:r>
          </w:p>
          <w:p w14:paraId="3E25BDEA" w14:textId="77777777" w:rsidR="00D66F4E" w:rsidRDefault="00D66F4E" w:rsidP="00D66F4E">
            <w:pPr>
              <w:pStyle w:val="TAC"/>
              <w:rPr>
                <w:rFonts w:cs="Arial"/>
              </w:rPr>
            </w:pPr>
            <w:r>
              <w:rPr>
                <w:rFonts w:cs="Arial"/>
              </w:rPr>
              <w:t>DC_1A-3A-21A-42A_n7</w:t>
            </w:r>
            <w:r>
              <w:rPr>
                <w:rFonts w:cs="Arial"/>
                <w:lang w:eastAsia="zh-CN"/>
              </w:rPr>
              <w:t>8</w:t>
            </w:r>
            <w:r>
              <w:rPr>
                <w:rFonts w:cs="Arial"/>
              </w:rPr>
              <w:t>C</w:t>
            </w:r>
            <w:r>
              <w:rPr>
                <w:vertAlign w:val="superscript"/>
                <w:lang w:eastAsia="ko-KR"/>
              </w:rPr>
              <w:t>5,6</w:t>
            </w:r>
          </w:p>
          <w:p w14:paraId="48F385C3" w14:textId="77777777" w:rsidR="00D66F4E" w:rsidRDefault="00D66F4E" w:rsidP="00D66F4E">
            <w:pPr>
              <w:pStyle w:val="TAC"/>
              <w:rPr>
                <w:rFonts w:cs="Arial"/>
              </w:rPr>
            </w:pPr>
            <w:r>
              <w:rPr>
                <w:rFonts w:cs="Arial"/>
              </w:rPr>
              <w:t>DC_1A-3A-21A-42C_n7</w:t>
            </w:r>
            <w:r>
              <w:rPr>
                <w:rFonts w:cs="Arial"/>
                <w:lang w:eastAsia="zh-CN"/>
              </w:rPr>
              <w:t>8</w:t>
            </w:r>
            <w:r>
              <w:rPr>
                <w:rFonts w:cs="Arial"/>
              </w:rPr>
              <w:t>A</w:t>
            </w:r>
            <w:r>
              <w:rPr>
                <w:vertAlign w:val="superscript"/>
                <w:lang w:eastAsia="ko-KR"/>
              </w:rPr>
              <w:t>5,6</w:t>
            </w:r>
          </w:p>
          <w:p w14:paraId="2446E0AD" w14:textId="415F55D1" w:rsidR="00D66F4E" w:rsidRPr="00EF5447" w:rsidRDefault="00D66F4E" w:rsidP="00D66F4E">
            <w:pPr>
              <w:pStyle w:val="TAC"/>
              <w:rPr>
                <w:rFonts w:cs="Arial"/>
              </w:rPr>
            </w:pPr>
            <w:r>
              <w:rPr>
                <w:rFonts w:cs="Arial"/>
              </w:rPr>
              <w:t>DC_1A-3A-21A-42C_n7</w:t>
            </w:r>
            <w:r>
              <w:rPr>
                <w:rFonts w:cs="Arial"/>
                <w:lang w:eastAsia="zh-CN"/>
              </w:rPr>
              <w:t>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40C0B8" w14:textId="77777777" w:rsidR="00D66F4E" w:rsidRDefault="00D66F4E" w:rsidP="00D66F4E">
            <w:pPr>
              <w:pStyle w:val="TAC"/>
            </w:pPr>
            <w:r>
              <w:t>DC_1A_n7</w:t>
            </w:r>
            <w:r>
              <w:rPr>
                <w:lang w:eastAsia="zh-CN"/>
              </w:rPr>
              <w:t>8</w:t>
            </w:r>
            <w:r>
              <w:t>A</w:t>
            </w:r>
          </w:p>
          <w:p w14:paraId="112E287E" w14:textId="77777777" w:rsidR="00D66F4E" w:rsidRDefault="00D66F4E" w:rsidP="00D66F4E">
            <w:pPr>
              <w:pStyle w:val="TAC"/>
            </w:pPr>
            <w:r>
              <w:t>DC_3A_n7</w:t>
            </w:r>
            <w:r>
              <w:rPr>
                <w:lang w:eastAsia="zh-CN"/>
              </w:rPr>
              <w:t>8</w:t>
            </w:r>
            <w:r>
              <w:t>A</w:t>
            </w:r>
          </w:p>
          <w:p w14:paraId="534D29E6" w14:textId="32D419FE" w:rsidR="00D66F4E" w:rsidRPr="00EF5447" w:rsidRDefault="00D66F4E" w:rsidP="00D66F4E">
            <w:pPr>
              <w:pStyle w:val="TAC"/>
            </w:pPr>
            <w:r>
              <w:t>DC_21A_n7</w:t>
            </w:r>
            <w:r>
              <w:rPr>
                <w:lang w:eastAsia="zh-CN"/>
              </w:rPr>
              <w:t>8</w:t>
            </w:r>
            <w:r>
              <w:t>A</w:t>
            </w:r>
          </w:p>
        </w:tc>
      </w:tr>
      <w:tr w:rsidR="00F32211" w:rsidRPr="00EF5447" w14:paraId="66890FED" w14:textId="77777777" w:rsidTr="005B2A6A">
        <w:trPr>
          <w:trHeight w:val="187"/>
          <w:jc w:val="center"/>
        </w:trPr>
        <w:tc>
          <w:tcPr>
            <w:tcW w:w="3397" w:type="dxa"/>
            <w:noWrap/>
          </w:tcPr>
          <w:p w14:paraId="7849258F" w14:textId="77777777" w:rsidR="00F32211" w:rsidRPr="00EF5447" w:rsidRDefault="00F32211" w:rsidP="008B73F4">
            <w:pPr>
              <w:pStyle w:val="TAC"/>
              <w:rPr>
                <w:rFonts w:cs="Arial"/>
              </w:rPr>
            </w:pPr>
            <w:r w:rsidRPr="00EF5447">
              <w:rPr>
                <w:rFonts w:cs="Arial"/>
              </w:rPr>
              <w:t>DC_1A-3A-21A-42A_n7</w:t>
            </w:r>
            <w:r w:rsidRPr="00EF5447">
              <w:rPr>
                <w:rFonts w:cs="Arial"/>
                <w:lang w:eastAsia="zh-CN"/>
              </w:rPr>
              <w:t>9</w:t>
            </w:r>
            <w:r w:rsidRPr="00EF5447">
              <w:rPr>
                <w:rFonts w:cs="Arial"/>
              </w:rPr>
              <w:t>A</w:t>
            </w:r>
          </w:p>
          <w:p w14:paraId="2932C65A" w14:textId="77777777" w:rsidR="00F32211" w:rsidRPr="00EF5447" w:rsidRDefault="00F32211" w:rsidP="008B73F4">
            <w:pPr>
              <w:pStyle w:val="TAC"/>
              <w:rPr>
                <w:rFonts w:cs="Arial"/>
              </w:rPr>
            </w:pPr>
            <w:r w:rsidRPr="00EF5447">
              <w:rPr>
                <w:rFonts w:cs="Arial"/>
              </w:rPr>
              <w:t>DC_1A-3A-21A-42A_n7</w:t>
            </w:r>
            <w:r w:rsidRPr="00EF5447">
              <w:rPr>
                <w:rFonts w:cs="Arial"/>
                <w:lang w:eastAsia="zh-CN"/>
              </w:rPr>
              <w:t>9</w:t>
            </w:r>
            <w:r w:rsidRPr="00EF5447">
              <w:rPr>
                <w:rFonts w:cs="Arial"/>
              </w:rPr>
              <w:t>C</w:t>
            </w:r>
          </w:p>
          <w:p w14:paraId="1BF037A6" w14:textId="77777777" w:rsidR="00F32211" w:rsidRPr="00EF5447" w:rsidRDefault="00F32211" w:rsidP="008B73F4">
            <w:pPr>
              <w:pStyle w:val="TAC"/>
              <w:rPr>
                <w:rFonts w:cs="Arial"/>
              </w:rPr>
            </w:pPr>
            <w:r w:rsidRPr="00EF5447">
              <w:rPr>
                <w:rFonts w:cs="Arial"/>
              </w:rPr>
              <w:t>DC_1A-3A-21A-42C_n7</w:t>
            </w:r>
            <w:r w:rsidRPr="00EF5447">
              <w:rPr>
                <w:rFonts w:cs="Arial"/>
                <w:lang w:eastAsia="zh-CN"/>
              </w:rPr>
              <w:t>9</w:t>
            </w:r>
            <w:r w:rsidRPr="00EF5447">
              <w:rPr>
                <w:rFonts w:cs="Arial"/>
              </w:rPr>
              <w:t>A</w:t>
            </w:r>
          </w:p>
          <w:p w14:paraId="6993A3AF" w14:textId="77777777" w:rsidR="00F32211" w:rsidRPr="00EF5447" w:rsidRDefault="00F32211" w:rsidP="008B73F4">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5FFB5C3F" w14:textId="77777777" w:rsidR="00F32211" w:rsidRPr="00EF5447" w:rsidRDefault="00F32211" w:rsidP="008B73F4">
            <w:pPr>
              <w:pStyle w:val="TAC"/>
            </w:pPr>
            <w:r w:rsidRPr="00EF5447">
              <w:t>DC_1A_n7</w:t>
            </w:r>
            <w:r w:rsidRPr="00EF5447">
              <w:rPr>
                <w:lang w:eastAsia="zh-CN"/>
              </w:rPr>
              <w:t>9</w:t>
            </w:r>
            <w:r w:rsidRPr="00EF5447">
              <w:t>A</w:t>
            </w:r>
          </w:p>
          <w:p w14:paraId="490EB766" w14:textId="77777777" w:rsidR="00F32211" w:rsidRPr="00EF5447" w:rsidRDefault="00F32211" w:rsidP="008B73F4">
            <w:pPr>
              <w:pStyle w:val="TAC"/>
            </w:pPr>
            <w:r w:rsidRPr="00EF5447">
              <w:t>DC_3A_n7</w:t>
            </w:r>
            <w:r w:rsidRPr="00EF5447">
              <w:rPr>
                <w:lang w:eastAsia="zh-CN"/>
              </w:rPr>
              <w:t>9</w:t>
            </w:r>
            <w:r w:rsidRPr="00EF5447">
              <w:t>A</w:t>
            </w:r>
          </w:p>
          <w:p w14:paraId="549EAE14" w14:textId="77777777" w:rsidR="00F32211" w:rsidRPr="00EF5447" w:rsidRDefault="00F32211" w:rsidP="008B73F4">
            <w:pPr>
              <w:pStyle w:val="TAC"/>
            </w:pPr>
            <w:r w:rsidRPr="00EF5447">
              <w:t>DC_21A_n7</w:t>
            </w:r>
            <w:r w:rsidRPr="00EF5447">
              <w:rPr>
                <w:lang w:eastAsia="zh-CN"/>
              </w:rPr>
              <w:t>9</w:t>
            </w:r>
            <w:r w:rsidRPr="00EF5447">
              <w:t>A</w:t>
            </w:r>
          </w:p>
        </w:tc>
      </w:tr>
      <w:tr w:rsidR="00F32211" w:rsidRPr="00EF5447" w14:paraId="3D16C1CD" w14:textId="77777777" w:rsidTr="005B2A6A">
        <w:trPr>
          <w:trHeight w:val="187"/>
          <w:jc w:val="center"/>
        </w:trPr>
        <w:tc>
          <w:tcPr>
            <w:tcW w:w="3397" w:type="dxa"/>
            <w:noWrap/>
          </w:tcPr>
          <w:p w14:paraId="3334EF0F" w14:textId="77777777" w:rsidR="00F32211" w:rsidRPr="00EF5447" w:rsidRDefault="00F32211" w:rsidP="008B73F4">
            <w:pPr>
              <w:pStyle w:val="TAC"/>
              <w:rPr>
                <w:rFonts w:cs="Arial"/>
              </w:rPr>
            </w:pPr>
            <w:r w:rsidRPr="00EF5447">
              <w:rPr>
                <w:rFonts w:cs="Arial"/>
                <w:lang w:eastAsia="ko-KR"/>
              </w:rPr>
              <w:t>DC_1A-3A-21A_n77A-n79A</w:t>
            </w:r>
          </w:p>
        </w:tc>
        <w:tc>
          <w:tcPr>
            <w:tcW w:w="3544" w:type="dxa"/>
            <w:shd w:val="clear" w:color="auto" w:fill="auto"/>
          </w:tcPr>
          <w:p w14:paraId="10C3E4E0" w14:textId="77777777" w:rsidR="00F32211" w:rsidRPr="00EF5447" w:rsidRDefault="00F32211" w:rsidP="008B73F4">
            <w:pPr>
              <w:pStyle w:val="TAC"/>
              <w:rPr>
                <w:lang w:eastAsia="ko-KR"/>
              </w:rPr>
            </w:pPr>
            <w:r w:rsidRPr="00EF5447">
              <w:rPr>
                <w:lang w:eastAsia="ko-KR"/>
              </w:rPr>
              <w:t>DC_3A_n77A</w:t>
            </w:r>
          </w:p>
          <w:p w14:paraId="4630115C" w14:textId="77777777" w:rsidR="00F32211" w:rsidRPr="00EF5447" w:rsidRDefault="00F32211" w:rsidP="008B73F4">
            <w:pPr>
              <w:pStyle w:val="TAC"/>
            </w:pPr>
            <w:r w:rsidRPr="00EF5447">
              <w:rPr>
                <w:lang w:eastAsia="ko-KR"/>
              </w:rPr>
              <w:t>DC_3A_n79A</w:t>
            </w:r>
          </w:p>
        </w:tc>
      </w:tr>
      <w:tr w:rsidR="00F32211" w:rsidRPr="00EF5447" w14:paraId="205CEC2F" w14:textId="77777777" w:rsidTr="005B2A6A">
        <w:trPr>
          <w:trHeight w:val="187"/>
          <w:jc w:val="center"/>
        </w:trPr>
        <w:tc>
          <w:tcPr>
            <w:tcW w:w="3397" w:type="dxa"/>
            <w:noWrap/>
          </w:tcPr>
          <w:p w14:paraId="2D15A4F9" w14:textId="77777777" w:rsidR="00F32211" w:rsidRPr="00EF5447" w:rsidRDefault="00F32211" w:rsidP="008B73F4">
            <w:pPr>
              <w:pStyle w:val="TAC"/>
              <w:rPr>
                <w:rFonts w:cs="Arial"/>
              </w:rPr>
            </w:pPr>
            <w:r w:rsidRPr="00EF5447">
              <w:rPr>
                <w:rFonts w:cs="Arial"/>
                <w:lang w:eastAsia="ko-KR"/>
              </w:rPr>
              <w:t>DC_1A-3A-21A_n78A-n79A</w:t>
            </w:r>
          </w:p>
        </w:tc>
        <w:tc>
          <w:tcPr>
            <w:tcW w:w="3544" w:type="dxa"/>
            <w:shd w:val="clear" w:color="auto" w:fill="auto"/>
          </w:tcPr>
          <w:p w14:paraId="3266B395" w14:textId="77777777" w:rsidR="00F32211" w:rsidRPr="00EF5447" w:rsidRDefault="00F32211" w:rsidP="008B73F4">
            <w:pPr>
              <w:pStyle w:val="TAC"/>
              <w:rPr>
                <w:lang w:eastAsia="ko-KR"/>
              </w:rPr>
            </w:pPr>
            <w:r w:rsidRPr="00EF5447">
              <w:rPr>
                <w:lang w:eastAsia="ko-KR"/>
              </w:rPr>
              <w:t>DC_3A_n78A</w:t>
            </w:r>
          </w:p>
          <w:p w14:paraId="29042DC7" w14:textId="77777777" w:rsidR="00F32211" w:rsidRPr="00EF5447" w:rsidRDefault="00F32211" w:rsidP="008B73F4">
            <w:pPr>
              <w:pStyle w:val="TAC"/>
            </w:pPr>
            <w:r w:rsidRPr="00EF5447">
              <w:rPr>
                <w:lang w:eastAsia="ko-KR"/>
              </w:rPr>
              <w:t>DC_3A_n79A</w:t>
            </w:r>
          </w:p>
        </w:tc>
      </w:tr>
      <w:tr w:rsidR="00F32211" w:rsidRPr="00EF5447" w14:paraId="017B9B81" w14:textId="77777777" w:rsidTr="005B2A6A">
        <w:trPr>
          <w:trHeight w:val="187"/>
          <w:jc w:val="center"/>
        </w:trPr>
        <w:tc>
          <w:tcPr>
            <w:tcW w:w="3397" w:type="dxa"/>
            <w:noWrap/>
          </w:tcPr>
          <w:p w14:paraId="27DD8617" w14:textId="77777777" w:rsidR="00F32211" w:rsidRPr="00EF5447" w:rsidRDefault="00F32211" w:rsidP="008B73F4">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786DF0FA" w14:textId="77777777" w:rsidR="00F32211" w:rsidRDefault="00F32211" w:rsidP="008B73F4">
            <w:pPr>
              <w:pStyle w:val="TAC"/>
              <w:rPr>
                <w:rFonts w:cs="Arial"/>
                <w:szCs w:val="18"/>
              </w:rPr>
            </w:pPr>
            <w:r w:rsidRPr="004227DE">
              <w:rPr>
                <w:rFonts w:cs="Arial"/>
                <w:szCs w:val="18"/>
              </w:rPr>
              <w:t>DC_1A_n3A</w:t>
            </w:r>
          </w:p>
          <w:p w14:paraId="2CC291BF" w14:textId="77777777" w:rsidR="00F32211" w:rsidRDefault="00F32211" w:rsidP="008B73F4">
            <w:pPr>
              <w:pStyle w:val="TAC"/>
              <w:rPr>
                <w:rFonts w:cs="Arial"/>
                <w:szCs w:val="18"/>
              </w:rPr>
            </w:pPr>
            <w:r w:rsidRPr="004227DE">
              <w:rPr>
                <w:rFonts w:cs="Arial"/>
                <w:szCs w:val="18"/>
              </w:rPr>
              <w:t>DC_3A_n3A</w:t>
            </w:r>
            <w:r w:rsidRPr="00643807">
              <w:rPr>
                <w:rFonts w:cs="Arial"/>
                <w:szCs w:val="18"/>
                <w:vertAlign w:val="superscript"/>
              </w:rPr>
              <w:t>4</w:t>
            </w:r>
          </w:p>
          <w:p w14:paraId="3F5E07A8" w14:textId="77777777" w:rsidR="00F32211" w:rsidRDefault="00F32211" w:rsidP="008B73F4">
            <w:pPr>
              <w:pStyle w:val="TAC"/>
              <w:rPr>
                <w:rFonts w:cs="Arial"/>
                <w:szCs w:val="18"/>
              </w:rPr>
            </w:pPr>
            <w:r w:rsidRPr="004227DE">
              <w:rPr>
                <w:rFonts w:cs="Arial"/>
                <w:szCs w:val="18"/>
              </w:rPr>
              <w:t>DC_28A_n3A</w:t>
            </w:r>
          </w:p>
          <w:p w14:paraId="15588583" w14:textId="77777777" w:rsidR="00F32211" w:rsidRDefault="00F32211" w:rsidP="008B73F4">
            <w:pPr>
              <w:pStyle w:val="TAC"/>
              <w:rPr>
                <w:rFonts w:cs="Arial"/>
                <w:szCs w:val="18"/>
              </w:rPr>
            </w:pPr>
            <w:r w:rsidRPr="004227DE">
              <w:rPr>
                <w:rFonts w:cs="Arial"/>
                <w:szCs w:val="18"/>
              </w:rPr>
              <w:t>DC_1A_n78A</w:t>
            </w:r>
          </w:p>
          <w:p w14:paraId="00069F07" w14:textId="77777777" w:rsidR="00F32211" w:rsidRDefault="00F32211" w:rsidP="008B73F4">
            <w:pPr>
              <w:pStyle w:val="TAC"/>
              <w:rPr>
                <w:rFonts w:cs="Arial"/>
                <w:szCs w:val="18"/>
              </w:rPr>
            </w:pPr>
            <w:r w:rsidRPr="004227DE">
              <w:rPr>
                <w:rFonts w:cs="Arial"/>
                <w:szCs w:val="18"/>
              </w:rPr>
              <w:t>DC_3A_n78A</w:t>
            </w:r>
          </w:p>
          <w:p w14:paraId="190F7802" w14:textId="77777777" w:rsidR="00F32211" w:rsidRPr="00EF5447" w:rsidRDefault="00F32211" w:rsidP="008B73F4">
            <w:pPr>
              <w:pStyle w:val="TAC"/>
              <w:rPr>
                <w:lang w:eastAsia="ko-KR"/>
              </w:rPr>
            </w:pPr>
            <w:r w:rsidRPr="004227DE">
              <w:rPr>
                <w:rFonts w:cs="Arial"/>
                <w:szCs w:val="18"/>
              </w:rPr>
              <w:t>DC_28A_n78A</w:t>
            </w:r>
          </w:p>
        </w:tc>
      </w:tr>
      <w:tr w:rsidR="00F32211" w:rsidRPr="00EF5447" w14:paraId="4DD36F69" w14:textId="77777777" w:rsidTr="005B2A6A">
        <w:trPr>
          <w:trHeight w:val="187"/>
          <w:jc w:val="center"/>
        </w:trPr>
        <w:tc>
          <w:tcPr>
            <w:tcW w:w="3397" w:type="dxa"/>
            <w:noWrap/>
          </w:tcPr>
          <w:p w14:paraId="7E095C86" w14:textId="77777777" w:rsidR="00F32211" w:rsidRPr="00EF5447" w:rsidRDefault="00F32211" w:rsidP="008B73F4">
            <w:pPr>
              <w:pStyle w:val="TAC"/>
              <w:rPr>
                <w:rFonts w:cs="Arial"/>
                <w:lang w:eastAsia="zh-CN"/>
              </w:rPr>
            </w:pPr>
            <w:r w:rsidRPr="00EF5447">
              <w:rPr>
                <w:rFonts w:cs="Arial"/>
                <w:lang w:eastAsia="zh-CN"/>
              </w:rPr>
              <w:t>DC_1A-3A-28A_n5A-n78A</w:t>
            </w:r>
            <w:r w:rsidRPr="00E062F1">
              <w:rPr>
                <w:vertAlign w:val="superscript"/>
                <w:lang w:eastAsia="fi-FI"/>
              </w:rPr>
              <w:t>2</w:t>
            </w:r>
          </w:p>
          <w:p w14:paraId="482F8553" w14:textId="77777777" w:rsidR="00F32211" w:rsidRPr="00EF5447" w:rsidRDefault="00F32211" w:rsidP="008B73F4">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621A8BB4" w14:textId="77777777" w:rsidR="00F32211" w:rsidRPr="00EF5447" w:rsidRDefault="00F32211" w:rsidP="008B73F4">
            <w:pPr>
              <w:pStyle w:val="TAC"/>
              <w:rPr>
                <w:rFonts w:cs="Arial"/>
                <w:lang w:eastAsia="zh-CN"/>
              </w:rPr>
            </w:pPr>
            <w:r w:rsidRPr="00EF5447">
              <w:rPr>
                <w:rFonts w:cs="Arial"/>
                <w:lang w:eastAsia="zh-CN"/>
              </w:rPr>
              <w:t>DC_1A_n5A</w:t>
            </w:r>
          </w:p>
          <w:p w14:paraId="2F6E6E54" w14:textId="77777777" w:rsidR="00F32211" w:rsidRPr="00EF5447" w:rsidRDefault="00F32211" w:rsidP="008B73F4">
            <w:pPr>
              <w:pStyle w:val="TAC"/>
              <w:rPr>
                <w:rFonts w:cs="Arial"/>
                <w:lang w:eastAsia="zh-CN"/>
              </w:rPr>
            </w:pPr>
            <w:r w:rsidRPr="00EF5447">
              <w:rPr>
                <w:rFonts w:cs="Arial"/>
                <w:lang w:eastAsia="zh-CN"/>
              </w:rPr>
              <w:t>DC_1A_n78A</w:t>
            </w:r>
          </w:p>
          <w:p w14:paraId="3A8B629C" w14:textId="77777777" w:rsidR="00F32211" w:rsidRPr="00EF5447" w:rsidRDefault="00F32211" w:rsidP="008B73F4">
            <w:pPr>
              <w:pStyle w:val="TAC"/>
              <w:rPr>
                <w:rFonts w:cs="Arial"/>
                <w:lang w:eastAsia="zh-CN"/>
              </w:rPr>
            </w:pPr>
            <w:r w:rsidRPr="00EF5447">
              <w:rPr>
                <w:rFonts w:cs="Arial"/>
                <w:lang w:eastAsia="zh-CN"/>
              </w:rPr>
              <w:t>DC_3A_n5A</w:t>
            </w:r>
          </w:p>
          <w:p w14:paraId="1052C933" w14:textId="77777777" w:rsidR="00F32211" w:rsidRPr="00EF5447" w:rsidRDefault="00F32211" w:rsidP="008B73F4">
            <w:pPr>
              <w:pStyle w:val="TAC"/>
              <w:rPr>
                <w:rFonts w:cs="Arial"/>
                <w:lang w:eastAsia="zh-CN"/>
              </w:rPr>
            </w:pPr>
            <w:r w:rsidRPr="00EF5447">
              <w:rPr>
                <w:rFonts w:cs="Arial"/>
                <w:lang w:eastAsia="zh-CN"/>
              </w:rPr>
              <w:t>DC_3C_n5A</w:t>
            </w:r>
          </w:p>
          <w:p w14:paraId="52FD6ACA" w14:textId="77777777" w:rsidR="00F32211" w:rsidRPr="00EF5447" w:rsidRDefault="00F32211" w:rsidP="008B73F4">
            <w:pPr>
              <w:pStyle w:val="TAC"/>
              <w:rPr>
                <w:rFonts w:cs="Arial"/>
                <w:lang w:eastAsia="zh-CN"/>
              </w:rPr>
            </w:pPr>
            <w:r w:rsidRPr="00EF5447">
              <w:rPr>
                <w:rFonts w:cs="Arial"/>
                <w:lang w:eastAsia="zh-CN"/>
              </w:rPr>
              <w:t>DC_3A_n78A</w:t>
            </w:r>
          </w:p>
          <w:p w14:paraId="5EF6A93D" w14:textId="77777777" w:rsidR="00F32211" w:rsidRPr="00EF5447" w:rsidRDefault="00F32211" w:rsidP="008B73F4">
            <w:pPr>
              <w:pStyle w:val="TAC"/>
              <w:rPr>
                <w:rFonts w:cs="Arial"/>
                <w:lang w:eastAsia="zh-CN"/>
              </w:rPr>
            </w:pPr>
            <w:r w:rsidRPr="00EF5447">
              <w:rPr>
                <w:rFonts w:cs="Arial"/>
                <w:lang w:eastAsia="zh-CN"/>
              </w:rPr>
              <w:t>DC_3C_n78A</w:t>
            </w:r>
          </w:p>
          <w:p w14:paraId="37C76B8B" w14:textId="77777777" w:rsidR="00F32211" w:rsidRPr="00EF5447" w:rsidRDefault="00F32211" w:rsidP="008B73F4">
            <w:pPr>
              <w:pStyle w:val="TAC"/>
              <w:rPr>
                <w:rFonts w:cs="Arial"/>
                <w:lang w:eastAsia="zh-CN"/>
              </w:rPr>
            </w:pPr>
            <w:r w:rsidRPr="00EF5447">
              <w:rPr>
                <w:rFonts w:cs="Arial"/>
                <w:lang w:eastAsia="zh-CN"/>
              </w:rPr>
              <w:t>DC_28A_n5A</w:t>
            </w:r>
          </w:p>
          <w:p w14:paraId="787579ED" w14:textId="77777777" w:rsidR="00F32211" w:rsidRPr="00EF5447" w:rsidRDefault="00F32211" w:rsidP="008B73F4">
            <w:pPr>
              <w:pStyle w:val="TAC"/>
              <w:rPr>
                <w:lang w:eastAsia="ko-KR"/>
              </w:rPr>
            </w:pPr>
            <w:r w:rsidRPr="00EF5447">
              <w:rPr>
                <w:rFonts w:cs="Arial"/>
                <w:lang w:eastAsia="zh-CN"/>
              </w:rPr>
              <w:t>DC_28A_n78A</w:t>
            </w:r>
          </w:p>
        </w:tc>
      </w:tr>
      <w:tr w:rsidR="00F32211" w:rsidRPr="00EF5447" w14:paraId="08513577" w14:textId="77777777" w:rsidTr="005B2A6A">
        <w:trPr>
          <w:trHeight w:val="187"/>
          <w:jc w:val="center"/>
        </w:trPr>
        <w:tc>
          <w:tcPr>
            <w:tcW w:w="3397" w:type="dxa"/>
            <w:noWrap/>
          </w:tcPr>
          <w:p w14:paraId="4365E1CA" w14:textId="77777777" w:rsidR="00F32211" w:rsidRPr="00EF5447" w:rsidRDefault="00F32211" w:rsidP="008B73F4">
            <w:pPr>
              <w:pStyle w:val="TAC"/>
              <w:rPr>
                <w:rFonts w:cs="Arial"/>
                <w:lang w:eastAsia="zh-CN"/>
              </w:rPr>
            </w:pPr>
            <w:r w:rsidRPr="00EF5447">
              <w:rPr>
                <w:rFonts w:cs="Arial"/>
                <w:szCs w:val="16"/>
                <w:lang w:eastAsia="ko-KR"/>
              </w:rPr>
              <w:t>DC_1A-3A-28A_n7A-n78A</w:t>
            </w:r>
          </w:p>
        </w:tc>
        <w:tc>
          <w:tcPr>
            <w:tcW w:w="3544" w:type="dxa"/>
            <w:shd w:val="clear" w:color="auto" w:fill="auto"/>
          </w:tcPr>
          <w:p w14:paraId="3693E9A3"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376D13A"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045950E"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68742502" w14:textId="77777777" w:rsidR="00F32211" w:rsidRPr="00EF5447" w:rsidRDefault="00F32211" w:rsidP="008B73F4">
            <w:pPr>
              <w:pStyle w:val="TAC"/>
              <w:rPr>
                <w:rFonts w:cs="Arial"/>
                <w:szCs w:val="16"/>
                <w:lang w:eastAsia="zh-CN"/>
              </w:rPr>
            </w:pPr>
            <w:r w:rsidRPr="00EF5447">
              <w:rPr>
                <w:rFonts w:cs="Arial"/>
                <w:szCs w:val="16"/>
                <w:lang w:eastAsia="zh-CN"/>
              </w:rPr>
              <w:t>DC_1A_n78A</w:t>
            </w:r>
          </w:p>
          <w:p w14:paraId="4ABC9F48" w14:textId="77777777" w:rsidR="00F32211" w:rsidRPr="00EF5447" w:rsidRDefault="00F32211" w:rsidP="008B73F4">
            <w:pPr>
              <w:pStyle w:val="TAC"/>
              <w:rPr>
                <w:rFonts w:cs="Arial"/>
                <w:szCs w:val="16"/>
                <w:lang w:eastAsia="zh-CN"/>
              </w:rPr>
            </w:pPr>
            <w:r w:rsidRPr="00EF5447">
              <w:rPr>
                <w:rFonts w:cs="Arial"/>
                <w:szCs w:val="16"/>
                <w:lang w:eastAsia="zh-CN"/>
              </w:rPr>
              <w:t>DC_3A_n78A</w:t>
            </w:r>
          </w:p>
          <w:p w14:paraId="41377A07" w14:textId="77777777" w:rsidR="00F32211" w:rsidRPr="00EF5447" w:rsidRDefault="00F32211" w:rsidP="008B73F4">
            <w:pPr>
              <w:pStyle w:val="TAC"/>
              <w:rPr>
                <w:lang w:eastAsia="zh-CN"/>
              </w:rPr>
            </w:pPr>
            <w:r w:rsidRPr="00EF5447">
              <w:rPr>
                <w:rFonts w:cs="Arial"/>
                <w:szCs w:val="16"/>
                <w:lang w:eastAsia="zh-CN"/>
              </w:rPr>
              <w:t>DC_28A_n78A</w:t>
            </w:r>
          </w:p>
        </w:tc>
      </w:tr>
      <w:tr w:rsidR="00F32211" w:rsidRPr="00EF5447" w14:paraId="5F7A34BE" w14:textId="77777777" w:rsidTr="005B2A6A">
        <w:trPr>
          <w:trHeight w:val="187"/>
          <w:jc w:val="center"/>
        </w:trPr>
        <w:tc>
          <w:tcPr>
            <w:tcW w:w="3397" w:type="dxa"/>
            <w:noWrap/>
          </w:tcPr>
          <w:p w14:paraId="2E7CBE52" w14:textId="77777777" w:rsidR="00F32211" w:rsidRPr="00EF5447" w:rsidRDefault="00F32211" w:rsidP="008B73F4">
            <w:pPr>
              <w:pStyle w:val="TAC"/>
              <w:rPr>
                <w:rFonts w:cs="Arial"/>
                <w:lang w:eastAsia="zh-CN"/>
              </w:rPr>
            </w:pPr>
            <w:r w:rsidRPr="00EF5447">
              <w:rPr>
                <w:rFonts w:cs="Arial"/>
                <w:szCs w:val="16"/>
                <w:lang w:eastAsia="ko-KR"/>
              </w:rPr>
              <w:t>DC_1A-3A-28A_n7B-n78A</w:t>
            </w:r>
          </w:p>
        </w:tc>
        <w:tc>
          <w:tcPr>
            <w:tcW w:w="3544" w:type="dxa"/>
            <w:shd w:val="clear" w:color="auto" w:fill="auto"/>
          </w:tcPr>
          <w:p w14:paraId="029E0A16"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3F5AD9C"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311F552"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62FD055F"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FC4001C"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D44F9A7" w14:textId="77777777" w:rsidR="00F32211" w:rsidRPr="00EF5447" w:rsidRDefault="00F32211" w:rsidP="008B73F4">
            <w:pPr>
              <w:pStyle w:val="TAC"/>
              <w:rPr>
                <w:rFonts w:cs="Arial"/>
                <w:szCs w:val="16"/>
                <w:lang w:eastAsia="zh-CN"/>
              </w:rPr>
            </w:pPr>
            <w:r w:rsidRPr="00EF5447">
              <w:rPr>
                <w:rFonts w:cs="Arial"/>
                <w:szCs w:val="16"/>
                <w:lang w:eastAsia="zh-CN"/>
              </w:rPr>
              <w:t>DC_28A_n7B</w:t>
            </w:r>
          </w:p>
          <w:p w14:paraId="1A2A6073" w14:textId="77777777" w:rsidR="00F32211" w:rsidRPr="00EF5447" w:rsidRDefault="00F32211" w:rsidP="008B73F4">
            <w:pPr>
              <w:pStyle w:val="TAC"/>
              <w:rPr>
                <w:rFonts w:cs="Arial"/>
                <w:szCs w:val="16"/>
                <w:lang w:eastAsia="zh-CN"/>
              </w:rPr>
            </w:pPr>
            <w:r w:rsidRPr="00EF5447">
              <w:rPr>
                <w:rFonts w:cs="Arial"/>
                <w:szCs w:val="16"/>
                <w:lang w:eastAsia="zh-CN"/>
              </w:rPr>
              <w:t>DC_1A_n78A</w:t>
            </w:r>
          </w:p>
          <w:p w14:paraId="66C2DB04" w14:textId="77777777" w:rsidR="00F32211" w:rsidRPr="00EF5447" w:rsidRDefault="00F32211" w:rsidP="008B73F4">
            <w:pPr>
              <w:pStyle w:val="TAC"/>
              <w:rPr>
                <w:rFonts w:cs="Arial"/>
                <w:szCs w:val="16"/>
                <w:lang w:eastAsia="zh-CN"/>
              </w:rPr>
            </w:pPr>
            <w:r w:rsidRPr="00EF5447">
              <w:rPr>
                <w:rFonts w:cs="Arial"/>
                <w:szCs w:val="16"/>
                <w:lang w:eastAsia="zh-CN"/>
              </w:rPr>
              <w:t>DC_3A_n78A</w:t>
            </w:r>
          </w:p>
          <w:p w14:paraId="5C590DFB" w14:textId="77777777" w:rsidR="00F32211" w:rsidRPr="00EF5447" w:rsidRDefault="00F32211" w:rsidP="008B73F4">
            <w:pPr>
              <w:pStyle w:val="TAC"/>
              <w:rPr>
                <w:lang w:eastAsia="zh-CN"/>
              </w:rPr>
            </w:pPr>
            <w:r w:rsidRPr="00EF5447">
              <w:rPr>
                <w:rFonts w:cs="Arial"/>
                <w:szCs w:val="16"/>
                <w:lang w:eastAsia="zh-CN"/>
              </w:rPr>
              <w:t>DC_28A_n78A</w:t>
            </w:r>
          </w:p>
        </w:tc>
      </w:tr>
      <w:tr w:rsidR="00F32211" w:rsidRPr="00EF5447" w14:paraId="7E76BE54" w14:textId="77777777" w:rsidTr="005B2A6A">
        <w:trPr>
          <w:trHeight w:val="187"/>
          <w:jc w:val="center"/>
        </w:trPr>
        <w:tc>
          <w:tcPr>
            <w:tcW w:w="3397" w:type="dxa"/>
            <w:noWrap/>
          </w:tcPr>
          <w:p w14:paraId="6E463FB4" w14:textId="77777777" w:rsidR="00F32211" w:rsidRPr="00EF5447" w:rsidRDefault="00F32211" w:rsidP="008B73F4">
            <w:pPr>
              <w:pStyle w:val="TAC"/>
              <w:rPr>
                <w:rFonts w:cs="Arial"/>
                <w:lang w:eastAsia="zh-CN"/>
              </w:rPr>
            </w:pPr>
            <w:r w:rsidRPr="00EF5447">
              <w:rPr>
                <w:rFonts w:cs="Arial"/>
                <w:szCs w:val="16"/>
                <w:lang w:eastAsia="ko-KR"/>
              </w:rPr>
              <w:lastRenderedPageBreak/>
              <w:t>DC_1A-3C-28A_n7A-n78A</w:t>
            </w:r>
          </w:p>
        </w:tc>
        <w:tc>
          <w:tcPr>
            <w:tcW w:w="3544" w:type="dxa"/>
            <w:shd w:val="clear" w:color="auto" w:fill="auto"/>
          </w:tcPr>
          <w:p w14:paraId="1806BEB3"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5CE987E"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1BCEDD7" w14:textId="77777777" w:rsidR="00F32211" w:rsidRPr="00EF5447" w:rsidRDefault="00F32211" w:rsidP="008B73F4">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7FD49A9"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4AFFE2A3" w14:textId="77777777" w:rsidR="00F32211" w:rsidRPr="00EF5447" w:rsidRDefault="00F32211" w:rsidP="008B73F4">
            <w:pPr>
              <w:pStyle w:val="TAC"/>
              <w:rPr>
                <w:rFonts w:cs="Arial"/>
                <w:szCs w:val="16"/>
                <w:lang w:eastAsia="zh-CN"/>
              </w:rPr>
            </w:pPr>
            <w:r w:rsidRPr="00EF5447">
              <w:rPr>
                <w:rFonts w:cs="Arial"/>
                <w:szCs w:val="16"/>
                <w:lang w:eastAsia="zh-CN"/>
              </w:rPr>
              <w:t>DC_1A_n78A</w:t>
            </w:r>
          </w:p>
          <w:p w14:paraId="55A66600" w14:textId="77777777" w:rsidR="00F32211" w:rsidRPr="00EF5447" w:rsidRDefault="00F32211" w:rsidP="008B73F4">
            <w:pPr>
              <w:pStyle w:val="TAC"/>
              <w:rPr>
                <w:rFonts w:cs="Arial"/>
                <w:szCs w:val="16"/>
                <w:lang w:eastAsia="zh-CN"/>
              </w:rPr>
            </w:pPr>
            <w:r w:rsidRPr="00EF5447">
              <w:rPr>
                <w:rFonts w:cs="Arial"/>
                <w:szCs w:val="16"/>
                <w:lang w:eastAsia="zh-CN"/>
              </w:rPr>
              <w:t>DC_3A_n78A</w:t>
            </w:r>
          </w:p>
          <w:p w14:paraId="6BA3DF38" w14:textId="77777777" w:rsidR="00F32211" w:rsidRPr="00EF5447" w:rsidRDefault="00F32211" w:rsidP="008B73F4">
            <w:pPr>
              <w:pStyle w:val="TAC"/>
              <w:rPr>
                <w:rFonts w:cs="Arial"/>
                <w:szCs w:val="16"/>
                <w:lang w:eastAsia="zh-CN"/>
              </w:rPr>
            </w:pPr>
            <w:r w:rsidRPr="00EF5447">
              <w:rPr>
                <w:rFonts w:cs="Arial"/>
                <w:szCs w:val="16"/>
                <w:lang w:eastAsia="zh-CN"/>
              </w:rPr>
              <w:t>DC_3C_n78A</w:t>
            </w:r>
          </w:p>
          <w:p w14:paraId="08B763A7" w14:textId="77777777" w:rsidR="00F32211" w:rsidRPr="00EF5447" w:rsidRDefault="00F32211" w:rsidP="008B73F4">
            <w:pPr>
              <w:pStyle w:val="TAC"/>
              <w:rPr>
                <w:lang w:eastAsia="zh-CN"/>
              </w:rPr>
            </w:pPr>
            <w:r w:rsidRPr="00EF5447">
              <w:rPr>
                <w:rFonts w:cs="Arial"/>
                <w:szCs w:val="16"/>
                <w:lang w:eastAsia="zh-CN"/>
              </w:rPr>
              <w:t>DC_28A_n78A</w:t>
            </w:r>
          </w:p>
        </w:tc>
      </w:tr>
      <w:tr w:rsidR="00F32211" w:rsidRPr="00EF5447" w14:paraId="5E83D36D" w14:textId="77777777" w:rsidTr="005B2A6A">
        <w:trPr>
          <w:trHeight w:val="187"/>
          <w:jc w:val="center"/>
        </w:trPr>
        <w:tc>
          <w:tcPr>
            <w:tcW w:w="3397" w:type="dxa"/>
            <w:noWrap/>
          </w:tcPr>
          <w:p w14:paraId="2C70935A" w14:textId="77777777" w:rsidR="00F32211" w:rsidRPr="00EF5447" w:rsidRDefault="00F32211" w:rsidP="008B73F4">
            <w:pPr>
              <w:pStyle w:val="TAC"/>
              <w:rPr>
                <w:rFonts w:cs="Arial"/>
                <w:lang w:eastAsia="zh-CN"/>
              </w:rPr>
            </w:pPr>
            <w:r w:rsidRPr="00EF5447">
              <w:rPr>
                <w:rFonts w:cs="Arial"/>
                <w:szCs w:val="16"/>
                <w:lang w:eastAsia="ko-KR"/>
              </w:rPr>
              <w:t>DC_1A-3C-28A_n7B-n78A</w:t>
            </w:r>
          </w:p>
        </w:tc>
        <w:tc>
          <w:tcPr>
            <w:tcW w:w="3544" w:type="dxa"/>
            <w:shd w:val="clear" w:color="auto" w:fill="auto"/>
          </w:tcPr>
          <w:p w14:paraId="75D1C0D4"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ADF7CC1"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AC1B5C8" w14:textId="77777777" w:rsidR="00F32211" w:rsidRPr="00EF5447" w:rsidRDefault="00F32211" w:rsidP="008B73F4">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4677FF1"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01A40291"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C032921"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04D9028" w14:textId="77777777" w:rsidR="00F32211" w:rsidRPr="00EF5447" w:rsidRDefault="00F32211" w:rsidP="008B73F4">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6AA04A93" w14:textId="77777777" w:rsidR="00F32211" w:rsidRPr="00EF5447" w:rsidRDefault="00F32211" w:rsidP="008B73F4">
            <w:pPr>
              <w:pStyle w:val="TAC"/>
              <w:rPr>
                <w:rFonts w:cs="Arial"/>
                <w:szCs w:val="16"/>
                <w:lang w:eastAsia="zh-CN"/>
              </w:rPr>
            </w:pPr>
            <w:r w:rsidRPr="00EF5447">
              <w:rPr>
                <w:rFonts w:cs="Arial"/>
                <w:szCs w:val="16"/>
                <w:lang w:eastAsia="zh-CN"/>
              </w:rPr>
              <w:t>DC_28A_n7B</w:t>
            </w:r>
          </w:p>
          <w:p w14:paraId="2259CB30" w14:textId="77777777" w:rsidR="00F32211" w:rsidRPr="00EF5447" w:rsidRDefault="00F32211" w:rsidP="008B73F4">
            <w:pPr>
              <w:pStyle w:val="TAC"/>
              <w:rPr>
                <w:rFonts w:cs="Arial"/>
                <w:szCs w:val="16"/>
                <w:lang w:eastAsia="zh-CN"/>
              </w:rPr>
            </w:pPr>
            <w:r w:rsidRPr="00EF5447">
              <w:rPr>
                <w:rFonts w:cs="Arial"/>
                <w:szCs w:val="16"/>
                <w:lang w:eastAsia="zh-CN"/>
              </w:rPr>
              <w:t>DC_1A_n78A</w:t>
            </w:r>
          </w:p>
          <w:p w14:paraId="69D4A57C" w14:textId="77777777" w:rsidR="00F32211" w:rsidRPr="00EF5447" w:rsidRDefault="00F32211" w:rsidP="008B73F4">
            <w:pPr>
              <w:pStyle w:val="TAC"/>
              <w:rPr>
                <w:rFonts w:cs="Arial"/>
                <w:szCs w:val="16"/>
                <w:lang w:eastAsia="zh-CN"/>
              </w:rPr>
            </w:pPr>
            <w:r w:rsidRPr="00EF5447">
              <w:rPr>
                <w:rFonts w:cs="Arial"/>
                <w:szCs w:val="16"/>
                <w:lang w:eastAsia="zh-CN"/>
              </w:rPr>
              <w:t>DC_3A_n78A</w:t>
            </w:r>
          </w:p>
          <w:p w14:paraId="1DDD76F7" w14:textId="77777777" w:rsidR="00F32211" w:rsidRPr="00EF5447" w:rsidRDefault="00F32211" w:rsidP="008B73F4">
            <w:pPr>
              <w:pStyle w:val="TAC"/>
              <w:rPr>
                <w:rFonts w:cs="Arial"/>
                <w:szCs w:val="16"/>
                <w:lang w:eastAsia="zh-CN"/>
              </w:rPr>
            </w:pPr>
            <w:r w:rsidRPr="00EF5447">
              <w:rPr>
                <w:rFonts w:cs="Arial"/>
                <w:szCs w:val="16"/>
                <w:lang w:eastAsia="zh-CN"/>
              </w:rPr>
              <w:t>DC_3C_n78A</w:t>
            </w:r>
          </w:p>
          <w:p w14:paraId="5429B14E" w14:textId="77777777" w:rsidR="00F32211" w:rsidRPr="00EF5447" w:rsidRDefault="00F32211" w:rsidP="008B73F4">
            <w:pPr>
              <w:pStyle w:val="TAC"/>
              <w:rPr>
                <w:lang w:eastAsia="zh-CN"/>
              </w:rPr>
            </w:pPr>
            <w:r w:rsidRPr="00EF5447">
              <w:rPr>
                <w:rFonts w:cs="Arial"/>
                <w:szCs w:val="16"/>
                <w:lang w:eastAsia="zh-CN"/>
              </w:rPr>
              <w:t>DC_28A_n78A</w:t>
            </w:r>
          </w:p>
        </w:tc>
      </w:tr>
      <w:tr w:rsidR="00F32211" w14:paraId="632747A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2F17D" w14:textId="77777777" w:rsidR="00F32211" w:rsidRPr="00482D4A" w:rsidRDefault="00F32211" w:rsidP="008B73F4">
            <w:pPr>
              <w:pStyle w:val="TAC"/>
              <w:rPr>
                <w:rFonts w:cs="Arial"/>
                <w:lang w:eastAsia="ja-JP"/>
              </w:rPr>
            </w:pPr>
            <w:r w:rsidRPr="00482D4A">
              <w:rPr>
                <w:rFonts w:cs="Arial"/>
                <w:lang w:eastAsia="ja-JP"/>
              </w:rPr>
              <w:t>DC_1A-3A-28A-40A_n78A</w:t>
            </w:r>
          </w:p>
          <w:p w14:paraId="430709AC" w14:textId="77777777" w:rsidR="00F32211" w:rsidRDefault="00F32211" w:rsidP="008B73F4">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000AED59" w14:textId="77777777" w:rsidR="00F32211" w:rsidRDefault="00F32211" w:rsidP="008B73F4">
            <w:pPr>
              <w:pStyle w:val="TAH"/>
              <w:rPr>
                <w:b w:val="0"/>
                <w:lang w:eastAsia="ja-JP"/>
              </w:rPr>
            </w:pPr>
            <w:r>
              <w:rPr>
                <w:b w:val="0"/>
                <w:lang w:eastAsia="fi-FI"/>
              </w:rPr>
              <w:t>DC_1A_</w:t>
            </w:r>
            <w:r>
              <w:rPr>
                <w:b w:val="0"/>
                <w:lang w:eastAsia="ja-JP"/>
              </w:rPr>
              <w:t>n78A</w:t>
            </w:r>
          </w:p>
          <w:p w14:paraId="3E401BFD" w14:textId="77777777" w:rsidR="00F32211" w:rsidRDefault="00F32211" w:rsidP="008B73F4">
            <w:pPr>
              <w:pStyle w:val="TAH"/>
              <w:rPr>
                <w:b w:val="0"/>
                <w:lang w:eastAsia="ja-JP"/>
              </w:rPr>
            </w:pPr>
            <w:r>
              <w:rPr>
                <w:b w:val="0"/>
                <w:lang w:eastAsia="fi-FI"/>
              </w:rPr>
              <w:t>DC_3A_</w:t>
            </w:r>
            <w:r>
              <w:rPr>
                <w:b w:val="0"/>
                <w:lang w:eastAsia="ja-JP"/>
              </w:rPr>
              <w:t>n78A</w:t>
            </w:r>
          </w:p>
          <w:p w14:paraId="3C7E9CA4" w14:textId="77777777" w:rsidR="00F32211" w:rsidRDefault="00F32211" w:rsidP="008B73F4">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604C1DFC" w14:textId="77777777" w:rsidR="00F32211" w:rsidRDefault="00F32211" w:rsidP="008B73F4">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F32211" w:rsidRPr="00EF5447" w14:paraId="379E1933" w14:textId="77777777" w:rsidTr="005B2A6A">
        <w:trPr>
          <w:trHeight w:val="187"/>
          <w:jc w:val="center"/>
        </w:trPr>
        <w:tc>
          <w:tcPr>
            <w:tcW w:w="3397" w:type="dxa"/>
            <w:noWrap/>
          </w:tcPr>
          <w:p w14:paraId="74F4BC37" w14:textId="77777777" w:rsidR="00F32211" w:rsidRPr="00EF5447" w:rsidRDefault="00F32211" w:rsidP="008B73F4">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BE56F0E"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5BE26DA3"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1894E24E" w14:textId="77777777" w:rsidR="00F32211" w:rsidRPr="00EF5447" w:rsidRDefault="00F32211" w:rsidP="008B73F4">
            <w:pPr>
              <w:pStyle w:val="TAC"/>
              <w:rPr>
                <w:rFonts w:cs="Arial"/>
                <w:szCs w:val="16"/>
                <w:lang w:eastAsia="zh-CN"/>
              </w:rPr>
            </w:pPr>
            <w:r w:rsidRPr="00EF5447">
              <w:rPr>
                <w:rFonts w:cs="Arial"/>
                <w:szCs w:val="16"/>
                <w:lang w:eastAsia="zh-CN"/>
              </w:rPr>
              <w:t>DC_3A_n40A</w:t>
            </w:r>
          </w:p>
          <w:p w14:paraId="22BA86E1"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68D53695" w14:textId="77777777" w:rsidR="00F32211" w:rsidRPr="00EF5447" w:rsidRDefault="00F32211" w:rsidP="008B73F4">
            <w:pPr>
              <w:pStyle w:val="TAC"/>
              <w:rPr>
                <w:rFonts w:cs="Arial"/>
                <w:szCs w:val="16"/>
                <w:lang w:eastAsia="zh-CN"/>
              </w:rPr>
            </w:pPr>
            <w:r w:rsidRPr="00EF5447">
              <w:rPr>
                <w:rFonts w:cs="Arial"/>
                <w:szCs w:val="16"/>
                <w:lang w:eastAsia="zh-CN"/>
              </w:rPr>
              <w:t>DC_28A_n40A</w:t>
            </w:r>
          </w:p>
          <w:p w14:paraId="569BF1F5" w14:textId="77777777" w:rsidR="00F32211" w:rsidRPr="00EF5447" w:rsidRDefault="00F32211" w:rsidP="008B73F4">
            <w:pPr>
              <w:pStyle w:val="TAC"/>
              <w:rPr>
                <w:rFonts w:cs="Arial"/>
                <w:szCs w:val="16"/>
                <w:lang w:eastAsia="zh-CN"/>
              </w:rPr>
            </w:pPr>
            <w:r w:rsidRPr="00EF5447">
              <w:rPr>
                <w:rFonts w:cs="Arial"/>
                <w:szCs w:val="16"/>
                <w:lang w:eastAsia="zh-CN"/>
              </w:rPr>
              <w:t>DC_28A_n78A</w:t>
            </w:r>
          </w:p>
        </w:tc>
      </w:tr>
      <w:tr w:rsidR="00F32211" w:rsidRPr="00EF5447" w14:paraId="734221CD" w14:textId="77777777" w:rsidTr="005B2A6A">
        <w:trPr>
          <w:trHeight w:val="187"/>
          <w:jc w:val="center"/>
        </w:trPr>
        <w:tc>
          <w:tcPr>
            <w:tcW w:w="3397" w:type="dxa"/>
            <w:noWrap/>
          </w:tcPr>
          <w:p w14:paraId="47398129" w14:textId="77777777" w:rsidR="00F32211" w:rsidRPr="00EF5447" w:rsidRDefault="00F32211" w:rsidP="008B73F4">
            <w:pPr>
              <w:pStyle w:val="TAC"/>
              <w:rPr>
                <w:rFonts w:cs="Arial"/>
                <w:szCs w:val="18"/>
                <w:lang w:eastAsia="ja-JP"/>
              </w:rPr>
            </w:pPr>
            <w:r w:rsidRPr="00EF5447">
              <w:rPr>
                <w:rFonts w:cs="Arial"/>
                <w:szCs w:val="18"/>
                <w:lang w:eastAsia="ja-JP"/>
              </w:rPr>
              <w:t>DC_1A-3A-28A-42A_n77A</w:t>
            </w:r>
          </w:p>
          <w:p w14:paraId="041CCE40" w14:textId="77777777" w:rsidR="00F32211" w:rsidRPr="00EF5447" w:rsidRDefault="00F32211" w:rsidP="008B73F4">
            <w:pPr>
              <w:pStyle w:val="TAC"/>
              <w:rPr>
                <w:rFonts w:cs="Arial"/>
                <w:szCs w:val="18"/>
                <w:lang w:eastAsia="ja-JP"/>
              </w:rPr>
            </w:pPr>
            <w:r w:rsidRPr="00EF5447">
              <w:rPr>
                <w:rFonts w:cs="Arial"/>
                <w:szCs w:val="18"/>
                <w:lang w:eastAsia="ja-JP"/>
              </w:rPr>
              <w:t>DC_1A-3A-28A-42A_n77C</w:t>
            </w:r>
          </w:p>
          <w:p w14:paraId="6021243F" w14:textId="77777777" w:rsidR="00F32211" w:rsidRPr="00EF5447" w:rsidRDefault="00F32211" w:rsidP="008B73F4">
            <w:pPr>
              <w:pStyle w:val="TAC"/>
              <w:rPr>
                <w:rFonts w:cs="Arial"/>
              </w:rPr>
            </w:pPr>
            <w:r w:rsidRPr="00EF5447">
              <w:rPr>
                <w:rFonts w:cs="Arial"/>
              </w:rPr>
              <w:t>DC_1A-3A-2</w:t>
            </w:r>
            <w:r w:rsidRPr="00EF5447">
              <w:rPr>
                <w:rFonts w:cs="Arial"/>
                <w:lang w:eastAsia="zh-CN"/>
              </w:rPr>
              <w:t>8</w:t>
            </w:r>
            <w:r w:rsidRPr="00EF5447">
              <w:rPr>
                <w:rFonts w:cs="Arial"/>
              </w:rPr>
              <w:t>A-42C_n77A</w:t>
            </w:r>
          </w:p>
          <w:p w14:paraId="72786B29" w14:textId="77777777" w:rsidR="00F32211" w:rsidRPr="00EF5447" w:rsidRDefault="00F32211" w:rsidP="008B73F4">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10B401C7" w14:textId="77777777" w:rsidR="00F32211" w:rsidRPr="00EF5447" w:rsidRDefault="00F32211" w:rsidP="008B73F4">
            <w:pPr>
              <w:pStyle w:val="TAC"/>
            </w:pPr>
            <w:r w:rsidRPr="00EF5447">
              <w:t>DC_1A_n77A</w:t>
            </w:r>
          </w:p>
          <w:p w14:paraId="64B4E8C3" w14:textId="77777777" w:rsidR="00F32211" w:rsidRPr="00EF5447" w:rsidRDefault="00F32211" w:rsidP="008B73F4">
            <w:pPr>
              <w:pStyle w:val="TAC"/>
            </w:pPr>
            <w:r w:rsidRPr="00EF5447">
              <w:t>DC_3A_n77A</w:t>
            </w:r>
          </w:p>
          <w:p w14:paraId="0B5266E5" w14:textId="77777777" w:rsidR="00F32211" w:rsidRPr="00EF5447" w:rsidRDefault="00F32211" w:rsidP="008B73F4">
            <w:pPr>
              <w:pStyle w:val="TAC"/>
            </w:pPr>
            <w:r w:rsidRPr="00EF5447">
              <w:t>DC_28A_n77A</w:t>
            </w:r>
          </w:p>
        </w:tc>
      </w:tr>
      <w:tr w:rsidR="00F32211" w:rsidRPr="00EF5447" w14:paraId="16191D22" w14:textId="77777777" w:rsidTr="005B2A6A">
        <w:trPr>
          <w:trHeight w:val="187"/>
          <w:jc w:val="center"/>
        </w:trPr>
        <w:tc>
          <w:tcPr>
            <w:tcW w:w="3397" w:type="dxa"/>
            <w:noWrap/>
          </w:tcPr>
          <w:p w14:paraId="4B17A1AB" w14:textId="77777777" w:rsidR="00F32211" w:rsidRPr="00EF5447" w:rsidRDefault="00F32211" w:rsidP="008B73F4">
            <w:pPr>
              <w:pStyle w:val="TAC"/>
              <w:rPr>
                <w:rFonts w:cs="Arial"/>
                <w:szCs w:val="18"/>
                <w:lang w:eastAsia="ja-JP"/>
              </w:rPr>
            </w:pPr>
            <w:r w:rsidRPr="00EF5447">
              <w:rPr>
                <w:rFonts w:cs="Arial"/>
                <w:szCs w:val="18"/>
                <w:lang w:eastAsia="ja-JP"/>
              </w:rPr>
              <w:t>DC_1A-3A-28A-42A_n78A</w:t>
            </w:r>
          </w:p>
          <w:p w14:paraId="64A2020C" w14:textId="77777777" w:rsidR="00F32211" w:rsidRPr="00EF5447" w:rsidRDefault="00F32211" w:rsidP="008B73F4">
            <w:pPr>
              <w:pStyle w:val="TAC"/>
              <w:rPr>
                <w:rFonts w:cs="Arial"/>
                <w:szCs w:val="18"/>
                <w:lang w:eastAsia="ja-JP"/>
              </w:rPr>
            </w:pPr>
            <w:r w:rsidRPr="00EF5447">
              <w:rPr>
                <w:rFonts w:cs="Arial"/>
                <w:szCs w:val="18"/>
                <w:lang w:eastAsia="ja-JP"/>
              </w:rPr>
              <w:t>DC_1A-3A-28A-42A_n78C</w:t>
            </w:r>
          </w:p>
          <w:p w14:paraId="363579E6" w14:textId="77777777" w:rsidR="00F32211" w:rsidRPr="00EF5447" w:rsidRDefault="00F32211" w:rsidP="008B73F4">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3C9249D7" w14:textId="77777777" w:rsidR="00F32211" w:rsidRPr="00EF5447" w:rsidRDefault="00F32211" w:rsidP="008B73F4">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53279C6A" w14:textId="77777777" w:rsidR="00F32211" w:rsidRPr="00EF5447" w:rsidRDefault="00F32211" w:rsidP="008B73F4">
            <w:pPr>
              <w:pStyle w:val="TAC"/>
            </w:pPr>
            <w:r w:rsidRPr="00EF5447">
              <w:t>DC_1A_n78A</w:t>
            </w:r>
          </w:p>
          <w:p w14:paraId="31A86A25" w14:textId="77777777" w:rsidR="00F32211" w:rsidRPr="00EF5447" w:rsidRDefault="00F32211" w:rsidP="008B73F4">
            <w:pPr>
              <w:pStyle w:val="TAC"/>
            </w:pPr>
            <w:r w:rsidRPr="00EF5447">
              <w:t>DC_3A_n78A</w:t>
            </w:r>
          </w:p>
          <w:p w14:paraId="24FCECE7" w14:textId="77777777" w:rsidR="00F32211" w:rsidRPr="00EF5447" w:rsidRDefault="00F32211" w:rsidP="008B73F4">
            <w:pPr>
              <w:pStyle w:val="TAC"/>
            </w:pPr>
            <w:r w:rsidRPr="00EF5447">
              <w:t>DC_28A_n78A</w:t>
            </w:r>
          </w:p>
        </w:tc>
      </w:tr>
      <w:tr w:rsidR="00F32211" w:rsidRPr="00EF5447" w14:paraId="566AEA7D" w14:textId="77777777" w:rsidTr="005B2A6A">
        <w:trPr>
          <w:trHeight w:val="187"/>
          <w:jc w:val="center"/>
        </w:trPr>
        <w:tc>
          <w:tcPr>
            <w:tcW w:w="3397" w:type="dxa"/>
            <w:noWrap/>
          </w:tcPr>
          <w:p w14:paraId="5C7F5234" w14:textId="77777777" w:rsidR="00F32211" w:rsidRPr="00EF5447" w:rsidRDefault="00F32211" w:rsidP="008B73F4">
            <w:pPr>
              <w:pStyle w:val="TAC"/>
              <w:rPr>
                <w:rFonts w:cs="Arial"/>
                <w:szCs w:val="18"/>
                <w:lang w:eastAsia="ja-JP"/>
              </w:rPr>
            </w:pPr>
            <w:r w:rsidRPr="00EF5447">
              <w:rPr>
                <w:rFonts w:cs="Arial"/>
                <w:szCs w:val="18"/>
                <w:lang w:eastAsia="ja-JP"/>
              </w:rPr>
              <w:t>DC_1A-3A-28A-42A_n79A</w:t>
            </w:r>
          </w:p>
          <w:p w14:paraId="1B817F37" w14:textId="77777777" w:rsidR="00F32211" w:rsidRPr="00EF5447" w:rsidRDefault="00F32211" w:rsidP="008B73F4">
            <w:pPr>
              <w:pStyle w:val="TAC"/>
              <w:rPr>
                <w:rFonts w:cs="Arial"/>
                <w:szCs w:val="18"/>
                <w:lang w:eastAsia="ja-JP"/>
              </w:rPr>
            </w:pPr>
            <w:r w:rsidRPr="00EF5447">
              <w:rPr>
                <w:rFonts w:cs="Arial"/>
                <w:szCs w:val="18"/>
                <w:lang w:eastAsia="ja-JP"/>
              </w:rPr>
              <w:t>DC_1A-3A-28A-42A_n79C</w:t>
            </w:r>
          </w:p>
          <w:p w14:paraId="51FA3127" w14:textId="77777777" w:rsidR="00F32211" w:rsidRPr="00EF5447" w:rsidRDefault="00F32211" w:rsidP="008B73F4">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063C8CA6" w14:textId="77777777" w:rsidR="00F32211" w:rsidRPr="00EF5447" w:rsidRDefault="00F32211" w:rsidP="008B73F4">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BEC69DC" w14:textId="77777777" w:rsidR="00F32211" w:rsidRPr="00EF5447" w:rsidRDefault="00F32211" w:rsidP="008B73F4">
            <w:pPr>
              <w:pStyle w:val="TAC"/>
            </w:pPr>
            <w:r w:rsidRPr="00EF5447">
              <w:t>DC_1A_n79A</w:t>
            </w:r>
          </w:p>
          <w:p w14:paraId="17A6078C" w14:textId="77777777" w:rsidR="00F32211" w:rsidRPr="00EF5447" w:rsidRDefault="00F32211" w:rsidP="008B73F4">
            <w:pPr>
              <w:pStyle w:val="TAC"/>
            </w:pPr>
            <w:r w:rsidRPr="00EF5447">
              <w:t>DC_3A_n79A</w:t>
            </w:r>
          </w:p>
          <w:p w14:paraId="577C4B8B" w14:textId="77777777" w:rsidR="00F32211" w:rsidRPr="00EF5447" w:rsidRDefault="00F32211" w:rsidP="008B73F4">
            <w:pPr>
              <w:pStyle w:val="TAC"/>
            </w:pPr>
            <w:r w:rsidRPr="00EF5447">
              <w:t>DC_28A_n79A</w:t>
            </w:r>
          </w:p>
        </w:tc>
      </w:tr>
      <w:tr w:rsidR="00F32211" w:rsidRPr="00EF5447" w14:paraId="4EA67B31" w14:textId="77777777" w:rsidTr="005B2A6A">
        <w:trPr>
          <w:trHeight w:val="187"/>
          <w:jc w:val="center"/>
        </w:trPr>
        <w:tc>
          <w:tcPr>
            <w:tcW w:w="3397" w:type="dxa"/>
            <w:noWrap/>
            <w:vAlign w:val="center"/>
          </w:tcPr>
          <w:p w14:paraId="5EB292D4" w14:textId="77777777" w:rsidR="00F32211" w:rsidRPr="00EF5447" w:rsidRDefault="00F32211" w:rsidP="008B73F4">
            <w:pPr>
              <w:pStyle w:val="TAC"/>
            </w:pPr>
            <w:r>
              <w:t>DC_1A-3A_n28A-n77A-n79A</w:t>
            </w:r>
          </w:p>
        </w:tc>
        <w:tc>
          <w:tcPr>
            <w:tcW w:w="3544" w:type="dxa"/>
            <w:shd w:val="clear" w:color="auto" w:fill="auto"/>
            <w:vAlign w:val="center"/>
          </w:tcPr>
          <w:p w14:paraId="03B7AB8E" w14:textId="77777777" w:rsidR="00F32211" w:rsidRDefault="00F32211" w:rsidP="008B73F4">
            <w:pPr>
              <w:pStyle w:val="TAC"/>
            </w:pPr>
            <w:r>
              <w:t>DC_1A_n28A</w:t>
            </w:r>
          </w:p>
          <w:p w14:paraId="383D2693" w14:textId="77777777" w:rsidR="00F32211" w:rsidRDefault="00F32211" w:rsidP="008B73F4">
            <w:pPr>
              <w:pStyle w:val="TAC"/>
            </w:pPr>
            <w:r>
              <w:t>DC_1A_n77A</w:t>
            </w:r>
          </w:p>
          <w:p w14:paraId="1CFDB3E4" w14:textId="77777777" w:rsidR="00F32211" w:rsidRDefault="00F32211" w:rsidP="008B73F4">
            <w:pPr>
              <w:pStyle w:val="TAC"/>
            </w:pPr>
            <w:r>
              <w:t>DC_1A_n79A</w:t>
            </w:r>
          </w:p>
          <w:p w14:paraId="4BEAE72D" w14:textId="77777777" w:rsidR="00F32211" w:rsidRDefault="00F32211" w:rsidP="008B73F4">
            <w:pPr>
              <w:pStyle w:val="TAC"/>
            </w:pPr>
            <w:r>
              <w:t>DC_3A_n28A</w:t>
            </w:r>
          </w:p>
          <w:p w14:paraId="0DB38FC7" w14:textId="77777777" w:rsidR="00F32211" w:rsidRDefault="00F32211" w:rsidP="008B73F4">
            <w:pPr>
              <w:pStyle w:val="TAC"/>
            </w:pPr>
            <w:r>
              <w:t>DC_3A_n77A</w:t>
            </w:r>
          </w:p>
          <w:p w14:paraId="3C9F8462" w14:textId="77777777" w:rsidR="00F32211" w:rsidRPr="00EF5447" w:rsidRDefault="00F32211" w:rsidP="008B73F4">
            <w:pPr>
              <w:pStyle w:val="TAC"/>
            </w:pPr>
            <w:r>
              <w:t>DC_3A_n79A</w:t>
            </w:r>
          </w:p>
        </w:tc>
      </w:tr>
      <w:tr w:rsidR="0011399C" w:rsidRPr="00EF5447" w14:paraId="2EB1DED3" w14:textId="77777777" w:rsidTr="008B73F4">
        <w:trPr>
          <w:trHeight w:val="187"/>
          <w:jc w:val="center"/>
        </w:trPr>
        <w:tc>
          <w:tcPr>
            <w:tcW w:w="3397" w:type="dxa"/>
            <w:noWrap/>
            <w:vAlign w:val="center"/>
          </w:tcPr>
          <w:p w14:paraId="26C7C799" w14:textId="17898262" w:rsidR="0011399C" w:rsidRDefault="0011399C" w:rsidP="0011399C">
            <w:pPr>
              <w:pStyle w:val="TAC"/>
            </w:pPr>
            <w:r>
              <w:rPr>
                <w:lang w:eastAsia="ja-JP"/>
              </w:rPr>
              <w:t>DC</w:t>
            </w:r>
            <w:r>
              <w:t>_1A_n3A-n28A-n77A-n79A</w:t>
            </w:r>
          </w:p>
        </w:tc>
        <w:tc>
          <w:tcPr>
            <w:tcW w:w="3544" w:type="dxa"/>
            <w:shd w:val="clear" w:color="auto" w:fill="auto"/>
            <w:vAlign w:val="center"/>
          </w:tcPr>
          <w:p w14:paraId="115BA21A" w14:textId="77777777" w:rsidR="0011399C" w:rsidRDefault="0011399C" w:rsidP="0011399C">
            <w:pPr>
              <w:pStyle w:val="TAC"/>
              <w:rPr>
                <w:lang w:val="en-US" w:eastAsia="zh-CN"/>
              </w:rPr>
            </w:pPr>
            <w:r>
              <w:rPr>
                <w:lang w:eastAsia="ja-JP"/>
              </w:rPr>
              <w:t>DC</w:t>
            </w:r>
            <w:r>
              <w:t>_1A_n3A</w:t>
            </w:r>
          </w:p>
          <w:p w14:paraId="03667147" w14:textId="77777777" w:rsidR="0011399C" w:rsidRDefault="0011399C" w:rsidP="0011399C">
            <w:pPr>
              <w:pStyle w:val="TAC"/>
            </w:pPr>
            <w:r>
              <w:rPr>
                <w:lang w:eastAsia="ja-JP"/>
              </w:rPr>
              <w:t>DC</w:t>
            </w:r>
            <w:r>
              <w:t>_1A_n28A</w:t>
            </w:r>
          </w:p>
          <w:p w14:paraId="0C145C41" w14:textId="77777777" w:rsidR="0011399C" w:rsidRDefault="0011399C" w:rsidP="0011399C">
            <w:pPr>
              <w:pStyle w:val="TAC"/>
            </w:pPr>
            <w:r>
              <w:rPr>
                <w:lang w:eastAsia="ja-JP"/>
              </w:rPr>
              <w:t>DC</w:t>
            </w:r>
            <w:r>
              <w:t>_1A_n77A</w:t>
            </w:r>
          </w:p>
          <w:p w14:paraId="594106E2" w14:textId="0423EA95" w:rsidR="0011399C" w:rsidRDefault="0011399C" w:rsidP="0011399C">
            <w:pPr>
              <w:pStyle w:val="TAC"/>
            </w:pPr>
            <w:r>
              <w:rPr>
                <w:lang w:eastAsia="ja-JP"/>
              </w:rPr>
              <w:t>DC</w:t>
            </w:r>
            <w:r>
              <w:t>_1A_n79A</w:t>
            </w:r>
          </w:p>
        </w:tc>
      </w:tr>
      <w:tr w:rsidR="00F32211" w:rsidRPr="00EF5447" w14:paraId="4EFD12B5" w14:textId="77777777" w:rsidTr="005B2A6A">
        <w:trPr>
          <w:trHeight w:val="187"/>
          <w:jc w:val="center"/>
        </w:trPr>
        <w:tc>
          <w:tcPr>
            <w:tcW w:w="3397" w:type="dxa"/>
            <w:noWrap/>
            <w:vAlign w:val="center"/>
          </w:tcPr>
          <w:p w14:paraId="63D0ED9A" w14:textId="77777777" w:rsidR="00F32211" w:rsidRPr="00EF5447" w:rsidRDefault="00F32211" w:rsidP="008B73F4">
            <w:pPr>
              <w:pStyle w:val="TAC"/>
            </w:pPr>
            <w:r>
              <w:t>DC_1A-3A_n28A-n78A-n79A</w:t>
            </w:r>
          </w:p>
        </w:tc>
        <w:tc>
          <w:tcPr>
            <w:tcW w:w="3544" w:type="dxa"/>
            <w:shd w:val="clear" w:color="auto" w:fill="auto"/>
            <w:vAlign w:val="center"/>
          </w:tcPr>
          <w:p w14:paraId="61380EE0" w14:textId="77777777" w:rsidR="00F32211" w:rsidRDefault="00F32211" w:rsidP="008B73F4">
            <w:pPr>
              <w:pStyle w:val="TAC"/>
            </w:pPr>
            <w:r>
              <w:t>DC_1A_n28A</w:t>
            </w:r>
          </w:p>
          <w:p w14:paraId="3E9F90B9" w14:textId="77777777" w:rsidR="00F32211" w:rsidRDefault="00F32211" w:rsidP="008B73F4">
            <w:pPr>
              <w:pStyle w:val="TAC"/>
            </w:pPr>
            <w:r>
              <w:t>DC_1A_n78A</w:t>
            </w:r>
          </w:p>
          <w:p w14:paraId="0A7FF1E3" w14:textId="77777777" w:rsidR="00F32211" w:rsidRDefault="00F32211" w:rsidP="008B73F4">
            <w:pPr>
              <w:pStyle w:val="TAC"/>
            </w:pPr>
            <w:r>
              <w:t>DC_1A_n79A</w:t>
            </w:r>
          </w:p>
          <w:p w14:paraId="696F3B6C" w14:textId="77777777" w:rsidR="00F32211" w:rsidRDefault="00F32211" w:rsidP="008B73F4">
            <w:pPr>
              <w:pStyle w:val="TAC"/>
            </w:pPr>
            <w:r>
              <w:t>DC_3A_n28A</w:t>
            </w:r>
          </w:p>
          <w:p w14:paraId="6B4793A5" w14:textId="77777777" w:rsidR="00F32211" w:rsidRDefault="00F32211" w:rsidP="008B73F4">
            <w:pPr>
              <w:pStyle w:val="TAC"/>
            </w:pPr>
            <w:r>
              <w:t>DC_3A_n78A</w:t>
            </w:r>
          </w:p>
          <w:p w14:paraId="33F812FC" w14:textId="77777777" w:rsidR="00F32211" w:rsidRPr="00EF5447" w:rsidRDefault="00F32211" w:rsidP="008B73F4">
            <w:pPr>
              <w:pStyle w:val="TAC"/>
            </w:pPr>
            <w:r>
              <w:t>DC_3A_n79A</w:t>
            </w:r>
          </w:p>
        </w:tc>
      </w:tr>
      <w:tr w:rsidR="00F32211" w:rsidRPr="00EF5447" w14:paraId="137586C1" w14:textId="77777777" w:rsidTr="005B2A6A">
        <w:trPr>
          <w:trHeight w:val="187"/>
          <w:jc w:val="center"/>
        </w:trPr>
        <w:tc>
          <w:tcPr>
            <w:tcW w:w="3397" w:type="dxa"/>
            <w:noWrap/>
          </w:tcPr>
          <w:p w14:paraId="5DC37654" w14:textId="77777777" w:rsidR="00F32211" w:rsidRPr="00EF5447" w:rsidRDefault="00F32211" w:rsidP="008B73F4">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2E9F66C8" w14:textId="77777777" w:rsidR="00F32211" w:rsidRPr="00EF5447" w:rsidRDefault="00F32211" w:rsidP="008B73F4">
            <w:pPr>
              <w:pStyle w:val="TAC"/>
            </w:pPr>
            <w:r w:rsidRPr="00EF5447">
              <w:t>DC_</w:t>
            </w:r>
            <w:r w:rsidRPr="00EF5447">
              <w:rPr>
                <w:lang w:eastAsia="zh-CN"/>
              </w:rPr>
              <w:t>1</w:t>
            </w:r>
            <w:r w:rsidRPr="00EF5447">
              <w:t>A_n3A</w:t>
            </w:r>
          </w:p>
          <w:p w14:paraId="3436E092" w14:textId="77777777" w:rsidR="00F32211" w:rsidRPr="00EF5447" w:rsidRDefault="00F32211" w:rsidP="008B73F4">
            <w:pPr>
              <w:pStyle w:val="TAC"/>
              <w:rPr>
                <w:lang w:eastAsia="zh-CN"/>
              </w:rPr>
            </w:pPr>
            <w:r w:rsidRPr="00EF5447">
              <w:t>DC_</w:t>
            </w:r>
            <w:r w:rsidRPr="00EF5447">
              <w:rPr>
                <w:lang w:eastAsia="zh-CN"/>
              </w:rPr>
              <w:t>1</w:t>
            </w:r>
            <w:r w:rsidRPr="00EF5447">
              <w:t>A_n41A</w:t>
            </w:r>
          </w:p>
          <w:p w14:paraId="385219AE"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0AFFD7B" w14:textId="77777777" w:rsidR="00F32211" w:rsidRPr="00EF5447" w:rsidRDefault="00F32211" w:rsidP="008B73F4">
            <w:pPr>
              <w:pStyle w:val="TAC"/>
              <w:rPr>
                <w:lang w:eastAsia="zh-CN"/>
              </w:rPr>
            </w:pPr>
            <w:r w:rsidRPr="00EF5447">
              <w:t>DC_</w:t>
            </w:r>
            <w:r w:rsidRPr="00EF5447">
              <w:rPr>
                <w:lang w:eastAsia="zh-CN"/>
              </w:rPr>
              <w:t>3</w:t>
            </w:r>
            <w:r w:rsidRPr="00EF5447">
              <w:t>A_n41A</w:t>
            </w:r>
          </w:p>
          <w:p w14:paraId="3A9C2649" w14:textId="77777777" w:rsidR="00F32211" w:rsidRPr="00EF5447" w:rsidRDefault="00F32211" w:rsidP="008B73F4">
            <w:pPr>
              <w:pStyle w:val="TAC"/>
            </w:pPr>
            <w:r w:rsidRPr="00EF5447">
              <w:t>DC_</w:t>
            </w:r>
            <w:r w:rsidRPr="00EF5447">
              <w:rPr>
                <w:lang w:eastAsia="zh-CN"/>
              </w:rPr>
              <w:t>41</w:t>
            </w:r>
            <w:r w:rsidRPr="00EF5447">
              <w:t>A_n3A</w:t>
            </w:r>
          </w:p>
        </w:tc>
      </w:tr>
      <w:tr w:rsidR="00F32211" w:rsidRPr="00EF5447" w14:paraId="224243CC" w14:textId="77777777" w:rsidTr="005B2A6A">
        <w:trPr>
          <w:trHeight w:val="187"/>
          <w:jc w:val="center"/>
        </w:trPr>
        <w:tc>
          <w:tcPr>
            <w:tcW w:w="3397" w:type="dxa"/>
            <w:noWrap/>
          </w:tcPr>
          <w:p w14:paraId="1EBF517D" w14:textId="77777777" w:rsidR="00F32211" w:rsidRPr="00EF5447" w:rsidRDefault="00F32211" w:rsidP="008B73F4">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CA5E4CE" w14:textId="77777777" w:rsidR="00F32211" w:rsidRPr="00EF5447" w:rsidRDefault="00F32211" w:rsidP="008B73F4">
            <w:pPr>
              <w:pStyle w:val="TAC"/>
            </w:pPr>
            <w:r w:rsidRPr="00EF5447">
              <w:t>DC_</w:t>
            </w:r>
            <w:r w:rsidRPr="00EF5447">
              <w:rPr>
                <w:lang w:eastAsia="zh-CN"/>
              </w:rPr>
              <w:t>1</w:t>
            </w:r>
            <w:r w:rsidRPr="00EF5447">
              <w:t>A_n3A</w:t>
            </w:r>
          </w:p>
          <w:p w14:paraId="734775BE" w14:textId="77777777" w:rsidR="00F32211" w:rsidRPr="00EF5447" w:rsidRDefault="00F32211" w:rsidP="008B73F4">
            <w:pPr>
              <w:pStyle w:val="TAC"/>
              <w:rPr>
                <w:lang w:eastAsia="zh-CN"/>
              </w:rPr>
            </w:pPr>
            <w:r w:rsidRPr="00EF5447">
              <w:t>DC_</w:t>
            </w:r>
            <w:r w:rsidRPr="00EF5447">
              <w:rPr>
                <w:lang w:eastAsia="zh-CN"/>
              </w:rPr>
              <w:t>1</w:t>
            </w:r>
            <w:r w:rsidRPr="00EF5447">
              <w:t>A_n77A</w:t>
            </w:r>
          </w:p>
          <w:p w14:paraId="177D0219"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1C6272A" w14:textId="77777777" w:rsidR="00F32211" w:rsidRPr="00EF5447" w:rsidRDefault="00F32211" w:rsidP="008B73F4">
            <w:pPr>
              <w:pStyle w:val="TAC"/>
              <w:rPr>
                <w:lang w:eastAsia="zh-CN"/>
              </w:rPr>
            </w:pPr>
            <w:r w:rsidRPr="00EF5447">
              <w:t>DC_</w:t>
            </w:r>
            <w:r w:rsidRPr="00EF5447">
              <w:rPr>
                <w:lang w:eastAsia="zh-CN"/>
              </w:rPr>
              <w:t>3</w:t>
            </w:r>
            <w:r w:rsidRPr="00EF5447">
              <w:t>A_n77A</w:t>
            </w:r>
          </w:p>
          <w:p w14:paraId="19D944EF" w14:textId="77777777" w:rsidR="00F32211" w:rsidRPr="00EF5447" w:rsidRDefault="00F32211" w:rsidP="008B73F4">
            <w:pPr>
              <w:pStyle w:val="TAC"/>
            </w:pPr>
            <w:r w:rsidRPr="00EF5447">
              <w:t>DC_</w:t>
            </w:r>
            <w:r w:rsidRPr="00EF5447">
              <w:rPr>
                <w:lang w:eastAsia="zh-CN"/>
              </w:rPr>
              <w:t>41</w:t>
            </w:r>
            <w:r w:rsidRPr="00EF5447">
              <w:t>A_n3A</w:t>
            </w:r>
          </w:p>
          <w:p w14:paraId="3F365406" w14:textId="77777777" w:rsidR="00F32211" w:rsidRPr="00EF5447" w:rsidRDefault="00F32211" w:rsidP="008B73F4">
            <w:pPr>
              <w:pStyle w:val="TAC"/>
            </w:pPr>
            <w:r w:rsidRPr="00EF5447">
              <w:t>DC_</w:t>
            </w:r>
            <w:r w:rsidRPr="00EF5447">
              <w:rPr>
                <w:lang w:eastAsia="zh-CN"/>
              </w:rPr>
              <w:t>41</w:t>
            </w:r>
            <w:r w:rsidRPr="00EF5447">
              <w:t>A_n77A</w:t>
            </w:r>
          </w:p>
        </w:tc>
      </w:tr>
      <w:tr w:rsidR="00F32211" w:rsidRPr="00EF5447" w14:paraId="50BFE4DE" w14:textId="77777777" w:rsidTr="005B2A6A">
        <w:trPr>
          <w:trHeight w:val="187"/>
          <w:jc w:val="center"/>
        </w:trPr>
        <w:tc>
          <w:tcPr>
            <w:tcW w:w="3397" w:type="dxa"/>
            <w:noWrap/>
          </w:tcPr>
          <w:p w14:paraId="632FA5E0" w14:textId="77777777" w:rsidR="00F32211" w:rsidRPr="00EF5447" w:rsidRDefault="00F32211" w:rsidP="008B73F4">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5FB6821" w14:textId="77777777" w:rsidR="00F32211" w:rsidRPr="00EF5447" w:rsidRDefault="00F32211" w:rsidP="008B73F4">
            <w:pPr>
              <w:pStyle w:val="TAC"/>
            </w:pPr>
            <w:r w:rsidRPr="00EF5447">
              <w:t>DC_</w:t>
            </w:r>
            <w:r w:rsidRPr="00EF5447">
              <w:rPr>
                <w:lang w:eastAsia="zh-CN"/>
              </w:rPr>
              <w:t>1</w:t>
            </w:r>
            <w:r w:rsidRPr="00EF5447">
              <w:t>A_n3A</w:t>
            </w:r>
          </w:p>
          <w:p w14:paraId="08D68718" w14:textId="77777777" w:rsidR="00F32211" w:rsidRPr="00EF5447" w:rsidRDefault="00F32211" w:rsidP="008B73F4">
            <w:pPr>
              <w:pStyle w:val="TAC"/>
              <w:rPr>
                <w:lang w:eastAsia="zh-CN"/>
              </w:rPr>
            </w:pPr>
            <w:r w:rsidRPr="00EF5447">
              <w:t>DC_</w:t>
            </w:r>
            <w:r w:rsidRPr="00EF5447">
              <w:rPr>
                <w:lang w:eastAsia="zh-CN"/>
              </w:rPr>
              <w:t>1</w:t>
            </w:r>
            <w:r w:rsidRPr="00EF5447">
              <w:t>A_n77A</w:t>
            </w:r>
          </w:p>
          <w:p w14:paraId="290953AD"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5DBD0EA" w14:textId="77777777" w:rsidR="00F32211" w:rsidRPr="00EF5447" w:rsidRDefault="00F32211" w:rsidP="008B73F4">
            <w:pPr>
              <w:pStyle w:val="TAC"/>
              <w:rPr>
                <w:lang w:eastAsia="zh-CN"/>
              </w:rPr>
            </w:pPr>
            <w:r w:rsidRPr="00EF5447">
              <w:t>DC_</w:t>
            </w:r>
            <w:r w:rsidRPr="00EF5447">
              <w:rPr>
                <w:lang w:eastAsia="zh-CN"/>
              </w:rPr>
              <w:t>3</w:t>
            </w:r>
            <w:r w:rsidRPr="00EF5447">
              <w:t>A_n77A</w:t>
            </w:r>
          </w:p>
          <w:p w14:paraId="3CEA7C45" w14:textId="77777777" w:rsidR="00F32211" w:rsidRPr="00EF5447" w:rsidRDefault="00F32211" w:rsidP="008B73F4">
            <w:pPr>
              <w:pStyle w:val="TAC"/>
              <w:rPr>
                <w:lang w:eastAsia="zh-CN"/>
              </w:rPr>
            </w:pPr>
            <w:r w:rsidRPr="00EF5447">
              <w:t>DC_</w:t>
            </w:r>
            <w:r w:rsidRPr="00EF5447">
              <w:rPr>
                <w:lang w:eastAsia="zh-CN"/>
              </w:rPr>
              <w:t>41</w:t>
            </w:r>
            <w:r w:rsidRPr="00EF5447">
              <w:t>A_n3A</w:t>
            </w:r>
          </w:p>
          <w:p w14:paraId="0AAE460D" w14:textId="77777777" w:rsidR="00F32211" w:rsidRPr="00EF5447" w:rsidRDefault="00F32211" w:rsidP="008B73F4">
            <w:pPr>
              <w:pStyle w:val="TAC"/>
              <w:rPr>
                <w:lang w:eastAsia="zh-CN"/>
              </w:rPr>
            </w:pPr>
            <w:r w:rsidRPr="00EF5447">
              <w:t>DC_</w:t>
            </w:r>
            <w:r w:rsidRPr="00EF5447">
              <w:rPr>
                <w:lang w:eastAsia="zh-CN"/>
              </w:rPr>
              <w:t>41</w:t>
            </w:r>
            <w:r w:rsidRPr="00EF5447">
              <w:t>A_n77A</w:t>
            </w:r>
          </w:p>
          <w:p w14:paraId="5AC2122D" w14:textId="77777777" w:rsidR="00F32211" w:rsidRPr="00EF5447" w:rsidRDefault="00F32211" w:rsidP="008B73F4">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62401DB0" w14:textId="77777777" w:rsidR="00F32211" w:rsidRPr="00EF5447" w:rsidRDefault="00F32211" w:rsidP="008B73F4">
            <w:pPr>
              <w:pStyle w:val="TAC"/>
            </w:pPr>
            <w:r w:rsidRPr="00EF5447">
              <w:t>DC_</w:t>
            </w:r>
            <w:r w:rsidRPr="00EF5447">
              <w:rPr>
                <w:lang w:eastAsia="zh-CN"/>
              </w:rPr>
              <w:t>41C</w:t>
            </w:r>
            <w:r w:rsidRPr="00EF5447">
              <w:t>_n77A</w:t>
            </w:r>
          </w:p>
        </w:tc>
      </w:tr>
      <w:tr w:rsidR="00F32211" w:rsidRPr="00EF5447" w14:paraId="26E039FF" w14:textId="77777777" w:rsidTr="005B2A6A">
        <w:trPr>
          <w:trHeight w:val="187"/>
          <w:jc w:val="center"/>
        </w:trPr>
        <w:tc>
          <w:tcPr>
            <w:tcW w:w="3397" w:type="dxa"/>
            <w:noWrap/>
          </w:tcPr>
          <w:p w14:paraId="6CBC031E" w14:textId="77777777" w:rsidR="00F32211" w:rsidRPr="00EF5447" w:rsidRDefault="00F32211" w:rsidP="008B73F4">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3D09A60" w14:textId="77777777" w:rsidR="00F32211" w:rsidRPr="00EF5447" w:rsidRDefault="00F32211" w:rsidP="008B73F4">
            <w:pPr>
              <w:pStyle w:val="TAC"/>
            </w:pPr>
            <w:r w:rsidRPr="00EF5447">
              <w:t>DC_</w:t>
            </w:r>
            <w:r w:rsidRPr="00EF5447">
              <w:rPr>
                <w:lang w:eastAsia="zh-CN"/>
              </w:rPr>
              <w:t>1</w:t>
            </w:r>
            <w:r w:rsidRPr="00EF5447">
              <w:t>A_n3A</w:t>
            </w:r>
          </w:p>
          <w:p w14:paraId="74BF0DBE" w14:textId="77777777" w:rsidR="00F32211" w:rsidRPr="00EF5447" w:rsidRDefault="00F32211" w:rsidP="008B73F4">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07F2D0E"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9F055D2" w14:textId="77777777" w:rsidR="00F32211" w:rsidRPr="00EF5447" w:rsidRDefault="00F32211" w:rsidP="008B73F4">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41903B2" w14:textId="77777777" w:rsidR="00F32211" w:rsidRPr="00EF5447" w:rsidRDefault="00F32211" w:rsidP="008B73F4">
            <w:pPr>
              <w:pStyle w:val="TAC"/>
            </w:pPr>
            <w:r w:rsidRPr="00EF5447">
              <w:t>DC_</w:t>
            </w:r>
            <w:r w:rsidRPr="00EF5447">
              <w:rPr>
                <w:lang w:eastAsia="zh-CN"/>
              </w:rPr>
              <w:t>41</w:t>
            </w:r>
            <w:r w:rsidRPr="00EF5447">
              <w:t>A_n3A</w:t>
            </w:r>
          </w:p>
          <w:p w14:paraId="2EAFBC86" w14:textId="77777777" w:rsidR="00F32211" w:rsidRPr="00EF5447" w:rsidRDefault="00F32211" w:rsidP="008B73F4">
            <w:pPr>
              <w:pStyle w:val="TAC"/>
            </w:pPr>
            <w:r w:rsidRPr="00EF5447">
              <w:t>DC_</w:t>
            </w:r>
            <w:r w:rsidRPr="00EF5447">
              <w:rPr>
                <w:lang w:eastAsia="zh-CN"/>
              </w:rPr>
              <w:t>41</w:t>
            </w:r>
            <w:r w:rsidRPr="00EF5447">
              <w:t>A_n</w:t>
            </w:r>
            <w:r w:rsidRPr="00EF5447">
              <w:rPr>
                <w:lang w:eastAsia="zh-CN"/>
              </w:rPr>
              <w:t>78</w:t>
            </w:r>
            <w:r w:rsidRPr="00EF5447">
              <w:t>A</w:t>
            </w:r>
          </w:p>
        </w:tc>
      </w:tr>
      <w:tr w:rsidR="00F32211" w:rsidRPr="00EF5447" w14:paraId="69690D48" w14:textId="77777777" w:rsidTr="005B2A6A">
        <w:trPr>
          <w:trHeight w:val="187"/>
          <w:jc w:val="center"/>
        </w:trPr>
        <w:tc>
          <w:tcPr>
            <w:tcW w:w="3397" w:type="dxa"/>
            <w:noWrap/>
          </w:tcPr>
          <w:p w14:paraId="031DB2E6" w14:textId="77777777" w:rsidR="00F32211" w:rsidRPr="00EF5447" w:rsidRDefault="00F32211" w:rsidP="008B73F4">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564CB11" w14:textId="77777777" w:rsidR="00F32211" w:rsidRPr="00EF5447" w:rsidRDefault="00F32211" w:rsidP="008B73F4">
            <w:pPr>
              <w:pStyle w:val="TAC"/>
            </w:pPr>
            <w:r w:rsidRPr="00EF5447">
              <w:t>DC_</w:t>
            </w:r>
            <w:r w:rsidRPr="00EF5447">
              <w:rPr>
                <w:lang w:eastAsia="zh-CN"/>
              </w:rPr>
              <w:t>1</w:t>
            </w:r>
            <w:r w:rsidRPr="00EF5447">
              <w:t>A_n3A</w:t>
            </w:r>
          </w:p>
          <w:p w14:paraId="26CF16C8" w14:textId="77777777" w:rsidR="00F32211" w:rsidRPr="00EF5447" w:rsidRDefault="00F32211" w:rsidP="008B73F4">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1A9CBB2"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9F87217" w14:textId="77777777" w:rsidR="00F32211" w:rsidRPr="00EF5447" w:rsidRDefault="00F32211" w:rsidP="008B73F4">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B3D8ABC" w14:textId="77777777" w:rsidR="00F32211" w:rsidRPr="00EF5447" w:rsidRDefault="00F32211" w:rsidP="008B73F4">
            <w:pPr>
              <w:pStyle w:val="TAC"/>
            </w:pPr>
            <w:r w:rsidRPr="00EF5447">
              <w:t>DC_</w:t>
            </w:r>
            <w:r w:rsidRPr="00EF5447">
              <w:rPr>
                <w:lang w:eastAsia="zh-CN"/>
              </w:rPr>
              <w:t>41</w:t>
            </w:r>
            <w:r w:rsidRPr="00EF5447">
              <w:t>A_n3A</w:t>
            </w:r>
          </w:p>
          <w:p w14:paraId="330038D9" w14:textId="77777777" w:rsidR="00F32211" w:rsidRPr="00EF5447" w:rsidRDefault="00F32211" w:rsidP="008B73F4">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2A919BB3" w14:textId="77777777" w:rsidR="00F32211" w:rsidRPr="00EF5447" w:rsidRDefault="00F32211" w:rsidP="008B73F4">
            <w:pPr>
              <w:pStyle w:val="TAC"/>
              <w:rPr>
                <w:lang w:eastAsia="zh-CN"/>
              </w:rPr>
            </w:pPr>
            <w:r w:rsidRPr="00EF5447">
              <w:t>DC_</w:t>
            </w:r>
            <w:r w:rsidRPr="00EF5447">
              <w:rPr>
                <w:lang w:eastAsia="zh-CN"/>
              </w:rPr>
              <w:t>41C</w:t>
            </w:r>
            <w:r w:rsidRPr="00EF5447">
              <w:t>_n3A</w:t>
            </w:r>
          </w:p>
          <w:p w14:paraId="2F0EE4B7" w14:textId="77777777" w:rsidR="00F32211" w:rsidRPr="00EF5447" w:rsidRDefault="00F32211" w:rsidP="008B73F4">
            <w:pPr>
              <w:pStyle w:val="TAC"/>
            </w:pPr>
            <w:r w:rsidRPr="00EF5447">
              <w:t>DC_</w:t>
            </w:r>
            <w:r w:rsidRPr="00EF5447">
              <w:rPr>
                <w:lang w:eastAsia="zh-CN"/>
              </w:rPr>
              <w:t>41C</w:t>
            </w:r>
            <w:r w:rsidRPr="00EF5447">
              <w:t>_n</w:t>
            </w:r>
            <w:r w:rsidRPr="00EF5447">
              <w:rPr>
                <w:lang w:eastAsia="zh-CN"/>
              </w:rPr>
              <w:t>78</w:t>
            </w:r>
            <w:r w:rsidRPr="00EF5447">
              <w:t>A</w:t>
            </w:r>
          </w:p>
        </w:tc>
      </w:tr>
      <w:tr w:rsidR="00F32211" w:rsidRPr="00EF5447" w14:paraId="3EF44316" w14:textId="77777777" w:rsidTr="005B2A6A">
        <w:trPr>
          <w:trHeight w:val="187"/>
          <w:jc w:val="center"/>
        </w:trPr>
        <w:tc>
          <w:tcPr>
            <w:tcW w:w="3397" w:type="dxa"/>
            <w:noWrap/>
          </w:tcPr>
          <w:p w14:paraId="7E2F63F6" w14:textId="77777777" w:rsidR="00F32211" w:rsidRPr="00B677E8" w:rsidRDefault="00F32211" w:rsidP="008B73F4">
            <w:pPr>
              <w:pStyle w:val="TAC"/>
              <w:rPr>
                <w:szCs w:val="18"/>
                <w:lang w:eastAsia="ja-JP"/>
              </w:rPr>
            </w:pPr>
            <w:r w:rsidRPr="00B677E8">
              <w:rPr>
                <w:szCs w:val="18"/>
              </w:rPr>
              <w:t>DC_1A-3A-41A_n28A-n41A</w:t>
            </w:r>
          </w:p>
        </w:tc>
        <w:tc>
          <w:tcPr>
            <w:tcW w:w="3544" w:type="dxa"/>
            <w:shd w:val="clear" w:color="auto" w:fill="auto"/>
          </w:tcPr>
          <w:p w14:paraId="7B1AC847" w14:textId="77777777" w:rsidR="00F32211" w:rsidRPr="00B677E8" w:rsidRDefault="00F32211" w:rsidP="008B73F4">
            <w:pPr>
              <w:pStyle w:val="TAC"/>
            </w:pPr>
            <w:r w:rsidRPr="00B677E8">
              <w:rPr>
                <w:lang w:eastAsia="zh-CN"/>
              </w:rPr>
              <w:t>DC</w:t>
            </w:r>
            <w:r w:rsidRPr="00B677E8">
              <w:t>_1A_n28A</w:t>
            </w:r>
          </w:p>
          <w:p w14:paraId="4D824BFF" w14:textId="77777777" w:rsidR="00F32211" w:rsidRPr="00B677E8" w:rsidRDefault="00F32211" w:rsidP="008B73F4">
            <w:pPr>
              <w:pStyle w:val="TAC"/>
            </w:pPr>
            <w:r w:rsidRPr="00B677E8">
              <w:t>DC_1A_n41A</w:t>
            </w:r>
          </w:p>
          <w:p w14:paraId="1AAA4763" w14:textId="77777777" w:rsidR="00F32211" w:rsidRPr="00B677E8" w:rsidRDefault="00F32211" w:rsidP="008B73F4">
            <w:pPr>
              <w:pStyle w:val="TAC"/>
            </w:pPr>
            <w:r w:rsidRPr="00B677E8">
              <w:t>DC_3A_n28A</w:t>
            </w:r>
          </w:p>
          <w:p w14:paraId="11815AF6" w14:textId="77777777" w:rsidR="00F32211" w:rsidRPr="00B677E8" w:rsidRDefault="00F32211" w:rsidP="008B73F4">
            <w:pPr>
              <w:pStyle w:val="TAC"/>
            </w:pPr>
            <w:r w:rsidRPr="00B677E8">
              <w:t>DC_3A_n41A</w:t>
            </w:r>
          </w:p>
          <w:p w14:paraId="2A8B5979" w14:textId="77777777" w:rsidR="00F32211" w:rsidRPr="00B677E8" w:rsidRDefault="00F32211" w:rsidP="008B73F4">
            <w:pPr>
              <w:pStyle w:val="TAC"/>
            </w:pPr>
            <w:r w:rsidRPr="00B677E8">
              <w:t>DC_41A_n28A</w:t>
            </w:r>
          </w:p>
        </w:tc>
      </w:tr>
      <w:tr w:rsidR="00F32211" w:rsidRPr="00EF5447" w14:paraId="0A616FB9" w14:textId="77777777" w:rsidTr="005B2A6A">
        <w:trPr>
          <w:trHeight w:val="187"/>
          <w:jc w:val="center"/>
        </w:trPr>
        <w:tc>
          <w:tcPr>
            <w:tcW w:w="3397" w:type="dxa"/>
            <w:noWrap/>
          </w:tcPr>
          <w:p w14:paraId="3BBE6B73" w14:textId="77777777" w:rsidR="00F32211" w:rsidRPr="00EF5447" w:rsidRDefault="00F32211" w:rsidP="008B73F4">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32CE70F" w14:textId="77777777" w:rsidR="00F32211" w:rsidRPr="00EF5447" w:rsidRDefault="00F32211" w:rsidP="008B73F4">
            <w:pPr>
              <w:pStyle w:val="TAC"/>
            </w:pPr>
            <w:r w:rsidRPr="00EF5447">
              <w:t>DC_1A_n28A</w:t>
            </w:r>
          </w:p>
          <w:p w14:paraId="3CA8DA7B" w14:textId="77777777" w:rsidR="00F32211" w:rsidRPr="00EF5447" w:rsidRDefault="00F32211" w:rsidP="008B73F4">
            <w:pPr>
              <w:pStyle w:val="TAC"/>
            </w:pPr>
            <w:r w:rsidRPr="00EF5447">
              <w:t>DC_1A_n77A</w:t>
            </w:r>
          </w:p>
          <w:p w14:paraId="34D264B8" w14:textId="77777777" w:rsidR="00F32211" w:rsidRPr="00EF5447" w:rsidRDefault="00F32211" w:rsidP="008B73F4">
            <w:pPr>
              <w:pStyle w:val="TAC"/>
            </w:pPr>
            <w:r w:rsidRPr="00EF5447">
              <w:t>DC_3A_n28A</w:t>
            </w:r>
          </w:p>
          <w:p w14:paraId="066EBDFD" w14:textId="77777777" w:rsidR="00F32211" w:rsidRPr="00EF5447" w:rsidRDefault="00F32211" w:rsidP="008B73F4">
            <w:pPr>
              <w:pStyle w:val="TAC"/>
            </w:pPr>
            <w:r w:rsidRPr="00EF5447">
              <w:t>DC_3A_n77A</w:t>
            </w:r>
          </w:p>
          <w:p w14:paraId="617B4FE6" w14:textId="77777777" w:rsidR="00F32211" w:rsidRPr="00EF5447" w:rsidRDefault="00F32211" w:rsidP="008B73F4">
            <w:pPr>
              <w:pStyle w:val="TAC"/>
            </w:pPr>
            <w:r w:rsidRPr="00EF5447">
              <w:t>DC_41A_n28A</w:t>
            </w:r>
          </w:p>
          <w:p w14:paraId="52B52536" w14:textId="77777777" w:rsidR="00F32211" w:rsidRPr="00EF5447" w:rsidRDefault="00F32211" w:rsidP="008B73F4">
            <w:pPr>
              <w:pStyle w:val="TAC"/>
            </w:pPr>
            <w:r w:rsidRPr="00EF5447">
              <w:t>DC_41A_n77A</w:t>
            </w:r>
          </w:p>
        </w:tc>
      </w:tr>
      <w:tr w:rsidR="00F32211" w:rsidRPr="00EF5447" w14:paraId="420245E9" w14:textId="77777777" w:rsidTr="005B2A6A">
        <w:trPr>
          <w:trHeight w:val="187"/>
          <w:jc w:val="center"/>
        </w:trPr>
        <w:tc>
          <w:tcPr>
            <w:tcW w:w="3397" w:type="dxa"/>
            <w:noWrap/>
          </w:tcPr>
          <w:p w14:paraId="5707BD49" w14:textId="77777777" w:rsidR="00F32211" w:rsidRPr="00EF5447" w:rsidRDefault="00F32211" w:rsidP="008B73F4">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5EF57262" w14:textId="77777777" w:rsidR="00F32211" w:rsidRPr="00EF5447" w:rsidRDefault="00F32211" w:rsidP="008B73F4">
            <w:pPr>
              <w:pStyle w:val="TAC"/>
            </w:pPr>
            <w:r w:rsidRPr="00EF5447">
              <w:t>DC_1A_n28A</w:t>
            </w:r>
          </w:p>
          <w:p w14:paraId="093203C7" w14:textId="77777777" w:rsidR="00F32211" w:rsidRPr="00EF5447" w:rsidRDefault="00F32211" w:rsidP="008B73F4">
            <w:pPr>
              <w:pStyle w:val="TAC"/>
            </w:pPr>
            <w:r w:rsidRPr="00EF5447">
              <w:t>DC_1A_n77A</w:t>
            </w:r>
          </w:p>
          <w:p w14:paraId="5EC7AB87" w14:textId="77777777" w:rsidR="00F32211" w:rsidRPr="00EF5447" w:rsidRDefault="00F32211" w:rsidP="008B73F4">
            <w:pPr>
              <w:pStyle w:val="TAC"/>
            </w:pPr>
            <w:r w:rsidRPr="00EF5447">
              <w:t>DC_3A_n28A</w:t>
            </w:r>
          </w:p>
          <w:p w14:paraId="2D0C49C3" w14:textId="77777777" w:rsidR="00F32211" w:rsidRPr="00EF5447" w:rsidRDefault="00F32211" w:rsidP="008B73F4">
            <w:pPr>
              <w:pStyle w:val="TAC"/>
            </w:pPr>
            <w:r w:rsidRPr="00EF5447">
              <w:t>DC_3A_n77A</w:t>
            </w:r>
          </w:p>
          <w:p w14:paraId="4B769103" w14:textId="77777777" w:rsidR="00F32211" w:rsidRPr="00EF5447" w:rsidRDefault="00F32211" w:rsidP="008B73F4">
            <w:pPr>
              <w:pStyle w:val="TAC"/>
            </w:pPr>
            <w:r w:rsidRPr="00EF5447">
              <w:t>DC_41A_n28A</w:t>
            </w:r>
          </w:p>
          <w:p w14:paraId="1EA5EB65" w14:textId="77777777" w:rsidR="00F32211" w:rsidRPr="00EF5447" w:rsidRDefault="00F32211" w:rsidP="008B73F4">
            <w:pPr>
              <w:pStyle w:val="TAC"/>
            </w:pPr>
            <w:r w:rsidRPr="00EF5447">
              <w:t>DC_41A_n77A</w:t>
            </w:r>
          </w:p>
          <w:p w14:paraId="5E444A38" w14:textId="77777777" w:rsidR="00F32211" w:rsidRPr="00EF5447" w:rsidRDefault="00F32211" w:rsidP="008B73F4">
            <w:pPr>
              <w:pStyle w:val="TAC"/>
            </w:pPr>
            <w:r w:rsidRPr="00EF5447">
              <w:t>DC_41C_n28A</w:t>
            </w:r>
          </w:p>
          <w:p w14:paraId="7CE03FF3" w14:textId="77777777" w:rsidR="00F32211" w:rsidRPr="00EF5447" w:rsidRDefault="00F32211" w:rsidP="008B73F4">
            <w:pPr>
              <w:pStyle w:val="TAC"/>
            </w:pPr>
            <w:r w:rsidRPr="00EF5447">
              <w:t>DC_41C_n77A</w:t>
            </w:r>
          </w:p>
        </w:tc>
      </w:tr>
      <w:tr w:rsidR="00F32211" w:rsidRPr="00EF5447" w14:paraId="41E57CDC" w14:textId="77777777" w:rsidTr="005B2A6A">
        <w:trPr>
          <w:trHeight w:val="187"/>
          <w:jc w:val="center"/>
        </w:trPr>
        <w:tc>
          <w:tcPr>
            <w:tcW w:w="3397" w:type="dxa"/>
            <w:noWrap/>
          </w:tcPr>
          <w:p w14:paraId="6C40E691" w14:textId="77777777" w:rsidR="00F32211" w:rsidRPr="00EF5447" w:rsidRDefault="00F32211" w:rsidP="008B73F4">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10DA2A3C" w14:textId="77777777" w:rsidR="00F32211" w:rsidRPr="00EF5447" w:rsidRDefault="00F32211" w:rsidP="008B73F4">
            <w:pPr>
              <w:pStyle w:val="TAC"/>
            </w:pPr>
            <w:r w:rsidRPr="00EF5447">
              <w:t>DC_1A_n28A</w:t>
            </w:r>
          </w:p>
          <w:p w14:paraId="1C930675" w14:textId="77777777" w:rsidR="00F32211" w:rsidRPr="00EF5447" w:rsidRDefault="00F32211" w:rsidP="008B73F4">
            <w:pPr>
              <w:pStyle w:val="TAC"/>
            </w:pPr>
            <w:r w:rsidRPr="00EF5447">
              <w:t>DC_1A_n78A</w:t>
            </w:r>
          </w:p>
          <w:p w14:paraId="4F6B74FE" w14:textId="77777777" w:rsidR="00F32211" w:rsidRPr="00EF5447" w:rsidRDefault="00F32211" w:rsidP="008B73F4">
            <w:pPr>
              <w:pStyle w:val="TAC"/>
            </w:pPr>
            <w:r w:rsidRPr="00EF5447">
              <w:t>DC_3A_n28A</w:t>
            </w:r>
          </w:p>
          <w:p w14:paraId="687420D8" w14:textId="77777777" w:rsidR="00F32211" w:rsidRPr="00EF5447" w:rsidRDefault="00F32211" w:rsidP="008B73F4">
            <w:pPr>
              <w:pStyle w:val="TAC"/>
            </w:pPr>
            <w:r w:rsidRPr="00EF5447">
              <w:t>DC_3A_n78A</w:t>
            </w:r>
          </w:p>
          <w:p w14:paraId="4A1CDFE0" w14:textId="77777777" w:rsidR="00F32211" w:rsidRPr="00EF5447" w:rsidRDefault="00F32211" w:rsidP="008B73F4">
            <w:pPr>
              <w:pStyle w:val="TAC"/>
            </w:pPr>
            <w:r w:rsidRPr="00EF5447">
              <w:t>DC_41A_n28A</w:t>
            </w:r>
          </w:p>
          <w:p w14:paraId="50C5734F" w14:textId="77777777" w:rsidR="00F32211" w:rsidRPr="00EF5447" w:rsidRDefault="00F32211" w:rsidP="008B73F4">
            <w:pPr>
              <w:pStyle w:val="TAC"/>
            </w:pPr>
            <w:r w:rsidRPr="00EF5447">
              <w:t>DC_41A_n78A</w:t>
            </w:r>
          </w:p>
        </w:tc>
      </w:tr>
      <w:tr w:rsidR="00F32211" w:rsidRPr="00EF5447" w14:paraId="2E7BC008" w14:textId="77777777" w:rsidTr="005B2A6A">
        <w:trPr>
          <w:trHeight w:val="187"/>
          <w:jc w:val="center"/>
        </w:trPr>
        <w:tc>
          <w:tcPr>
            <w:tcW w:w="3397" w:type="dxa"/>
            <w:noWrap/>
          </w:tcPr>
          <w:p w14:paraId="1BF3D1A0" w14:textId="77777777" w:rsidR="00F32211" w:rsidRPr="00EF5447" w:rsidRDefault="00F32211" w:rsidP="008B73F4">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73BDA876" w14:textId="77777777" w:rsidR="00F32211" w:rsidRPr="00EF5447" w:rsidRDefault="00F32211" w:rsidP="008B73F4">
            <w:pPr>
              <w:pStyle w:val="TAC"/>
            </w:pPr>
            <w:r w:rsidRPr="00EF5447">
              <w:t>DC_1A_n28A</w:t>
            </w:r>
          </w:p>
          <w:p w14:paraId="4DF49FB1" w14:textId="77777777" w:rsidR="00F32211" w:rsidRPr="00EF5447" w:rsidRDefault="00F32211" w:rsidP="008B73F4">
            <w:pPr>
              <w:pStyle w:val="TAC"/>
            </w:pPr>
            <w:r w:rsidRPr="00EF5447">
              <w:t>DC_1A_n78A</w:t>
            </w:r>
          </w:p>
          <w:p w14:paraId="3C9F27A3" w14:textId="77777777" w:rsidR="00F32211" w:rsidRPr="00EF5447" w:rsidRDefault="00F32211" w:rsidP="008B73F4">
            <w:pPr>
              <w:pStyle w:val="TAC"/>
            </w:pPr>
            <w:r w:rsidRPr="00EF5447">
              <w:t>DC_3A_n28A</w:t>
            </w:r>
          </w:p>
          <w:p w14:paraId="40C065FE" w14:textId="77777777" w:rsidR="00F32211" w:rsidRPr="00EF5447" w:rsidRDefault="00F32211" w:rsidP="008B73F4">
            <w:pPr>
              <w:pStyle w:val="TAC"/>
            </w:pPr>
            <w:r w:rsidRPr="00EF5447">
              <w:t>DC_3A_n78A</w:t>
            </w:r>
          </w:p>
          <w:p w14:paraId="30158995" w14:textId="77777777" w:rsidR="00F32211" w:rsidRPr="00EF5447" w:rsidRDefault="00F32211" w:rsidP="008B73F4">
            <w:pPr>
              <w:pStyle w:val="TAC"/>
            </w:pPr>
            <w:r w:rsidRPr="00EF5447">
              <w:t>DC_41A_n28A</w:t>
            </w:r>
          </w:p>
          <w:p w14:paraId="454BD778" w14:textId="77777777" w:rsidR="00F32211" w:rsidRPr="00EF5447" w:rsidRDefault="00F32211" w:rsidP="008B73F4">
            <w:pPr>
              <w:pStyle w:val="TAC"/>
            </w:pPr>
            <w:r w:rsidRPr="00EF5447">
              <w:t>DC_41A_n78A</w:t>
            </w:r>
          </w:p>
          <w:p w14:paraId="0995F53B" w14:textId="77777777" w:rsidR="00F32211" w:rsidRPr="00EF5447" w:rsidRDefault="00F32211" w:rsidP="008B73F4">
            <w:pPr>
              <w:pStyle w:val="TAC"/>
            </w:pPr>
            <w:r w:rsidRPr="00EF5447">
              <w:t>DC_41C_n28A</w:t>
            </w:r>
          </w:p>
          <w:p w14:paraId="58ED9BB8" w14:textId="77777777" w:rsidR="00F32211" w:rsidRPr="00EF5447" w:rsidRDefault="00F32211" w:rsidP="008B73F4">
            <w:pPr>
              <w:pStyle w:val="TAC"/>
            </w:pPr>
            <w:r w:rsidRPr="00EF5447">
              <w:t>DC_41C_n78A</w:t>
            </w:r>
          </w:p>
        </w:tc>
      </w:tr>
      <w:tr w:rsidR="00F32211" w:rsidRPr="00EF5447" w14:paraId="390EC14D" w14:textId="77777777" w:rsidTr="005B2A6A">
        <w:trPr>
          <w:trHeight w:val="187"/>
          <w:jc w:val="center"/>
        </w:trPr>
        <w:tc>
          <w:tcPr>
            <w:tcW w:w="3397" w:type="dxa"/>
            <w:noWrap/>
          </w:tcPr>
          <w:p w14:paraId="5C82B2BE" w14:textId="77777777" w:rsidR="00F32211" w:rsidRPr="00EF5447" w:rsidRDefault="00F32211" w:rsidP="008B73F4">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D1019F0" w14:textId="77777777" w:rsidR="00F32211" w:rsidRPr="00EF5447" w:rsidRDefault="00F32211" w:rsidP="008B73F4">
            <w:pPr>
              <w:pStyle w:val="TAC"/>
            </w:pPr>
            <w:r w:rsidRPr="00EF5447">
              <w:t>DC_</w:t>
            </w:r>
            <w:r w:rsidRPr="00EF5447">
              <w:rPr>
                <w:lang w:eastAsia="zh-CN"/>
              </w:rPr>
              <w:t>1</w:t>
            </w:r>
            <w:r w:rsidRPr="00EF5447">
              <w:t>A_n41A</w:t>
            </w:r>
          </w:p>
          <w:p w14:paraId="0DBFC9C8" w14:textId="77777777" w:rsidR="00F32211" w:rsidRPr="00EF5447" w:rsidRDefault="00F32211" w:rsidP="008B73F4">
            <w:pPr>
              <w:pStyle w:val="TAC"/>
              <w:rPr>
                <w:lang w:eastAsia="zh-CN"/>
              </w:rPr>
            </w:pPr>
            <w:r w:rsidRPr="00EF5447">
              <w:t>DC_</w:t>
            </w:r>
            <w:r w:rsidRPr="00EF5447">
              <w:rPr>
                <w:lang w:eastAsia="zh-CN"/>
              </w:rPr>
              <w:t>1</w:t>
            </w:r>
            <w:r w:rsidRPr="00EF5447">
              <w:t>A_n77A</w:t>
            </w:r>
          </w:p>
          <w:p w14:paraId="11ACBCF9" w14:textId="77777777" w:rsidR="00F32211" w:rsidRPr="00EF5447" w:rsidRDefault="00F32211" w:rsidP="008B73F4">
            <w:pPr>
              <w:pStyle w:val="TAC"/>
            </w:pPr>
            <w:r w:rsidRPr="00EF5447">
              <w:t>DC_</w:t>
            </w:r>
            <w:r w:rsidRPr="00EF5447">
              <w:rPr>
                <w:lang w:eastAsia="zh-CN"/>
              </w:rPr>
              <w:t>3</w:t>
            </w:r>
            <w:r w:rsidRPr="00EF5447">
              <w:t>A_n41A</w:t>
            </w:r>
          </w:p>
          <w:p w14:paraId="2ADA6297" w14:textId="77777777" w:rsidR="00F32211" w:rsidRPr="00EF5447" w:rsidRDefault="00F32211" w:rsidP="008B73F4">
            <w:pPr>
              <w:pStyle w:val="TAC"/>
              <w:rPr>
                <w:lang w:eastAsia="zh-CN"/>
              </w:rPr>
            </w:pPr>
            <w:r w:rsidRPr="00EF5447">
              <w:t>DC_</w:t>
            </w:r>
            <w:r w:rsidRPr="00EF5447">
              <w:rPr>
                <w:lang w:eastAsia="zh-CN"/>
              </w:rPr>
              <w:t>3</w:t>
            </w:r>
            <w:r w:rsidRPr="00EF5447">
              <w:t>A_n77A</w:t>
            </w:r>
          </w:p>
          <w:p w14:paraId="1705154C" w14:textId="77777777" w:rsidR="00F32211" w:rsidRPr="00EF5447" w:rsidRDefault="00F32211" w:rsidP="008B73F4">
            <w:pPr>
              <w:pStyle w:val="TAC"/>
            </w:pPr>
            <w:r w:rsidRPr="00EF5447">
              <w:t>DC_</w:t>
            </w:r>
            <w:r w:rsidRPr="00EF5447">
              <w:rPr>
                <w:lang w:eastAsia="zh-CN"/>
              </w:rPr>
              <w:t>41</w:t>
            </w:r>
            <w:r w:rsidRPr="00EF5447">
              <w:t>A_n77A</w:t>
            </w:r>
          </w:p>
        </w:tc>
      </w:tr>
      <w:tr w:rsidR="00F32211" w:rsidRPr="00EF5447" w14:paraId="347F06B3" w14:textId="77777777" w:rsidTr="005B2A6A">
        <w:trPr>
          <w:trHeight w:val="187"/>
          <w:jc w:val="center"/>
        </w:trPr>
        <w:tc>
          <w:tcPr>
            <w:tcW w:w="3397" w:type="dxa"/>
            <w:noWrap/>
          </w:tcPr>
          <w:p w14:paraId="061A85C3" w14:textId="77777777" w:rsidR="00F32211" w:rsidRPr="00EF5447" w:rsidRDefault="00F32211" w:rsidP="008B73F4">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28A34B3" w14:textId="77777777" w:rsidR="00F32211" w:rsidRPr="00EF5447" w:rsidRDefault="00F32211" w:rsidP="008B73F4">
            <w:pPr>
              <w:pStyle w:val="TAC"/>
            </w:pPr>
            <w:r w:rsidRPr="00EF5447">
              <w:t>DC_</w:t>
            </w:r>
            <w:r w:rsidRPr="00EF5447">
              <w:rPr>
                <w:lang w:eastAsia="zh-CN"/>
              </w:rPr>
              <w:t>1</w:t>
            </w:r>
            <w:r w:rsidRPr="00EF5447">
              <w:t>A_n41A</w:t>
            </w:r>
          </w:p>
          <w:p w14:paraId="4B148CF8" w14:textId="77777777" w:rsidR="00F32211" w:rsidRPr="00EF5447" w:rsidRDefault="00F32211" w:rsidP="008B73F4">
            <w:pPr>
              <w:pStyle w:val="TAC"/>
              <w:rPr>
                <w:lang w:eastAsia="zh-CN"/>
              </w:rPr>
            </w:pPr>
            <w:r w:rsidRPr="00EF5447">
              <w:t>DC_</w:t>
            </w:r>
            <w:r w:rsidRPr="00EF5447">
              <w:rPr>
                <w:lang w:eastAsia="zh-CN"/>
              </w:rPr>
              <w:t>1</w:t>
            </w:r>
            <w:r w:rsidRPr="00EF5447">
              <w:t>A_n78A</w:t>
            </w:r>
          </w:p>
          <w:p w14:paraId="6E70ED0B" w14:textId="77777777" w:rsidR="00F32211" w:rsidRPr="00EF5447" w:rsidRDefault="00F32211" w:rsidP="008B73F4">
            <w:pPr>
              <w:pStyle w:val="TAC"/>
            </w:pPr>
            <w:r w:rsidRPr="00EF5447">
              <w:t>DC_</w:t>
            </w:r>
            <w:r w:rsidRPr="00EF5447">
              <w:rPr>
                <w:lang w:eastAsia="zh-CN"/>
              </w:rPr>
              <w:t>3</w:t>
            </w:r>
            <w:r w:rsidRPr="00EF5447">
              <w:t>A_n41A</w:t>
            </w:r>
          </w:p>
          <w:p w14:paraId="7D42AEDC" w14:textId="77777777" w:rsidR="00F32211" w:rsidRPr="00EF5447" w:rsidRDefault="00F32211" w:rsidP="008B73F4">
            <w:pPr>
              <w:pStyle w:val="TAC"/>
              <w:rPr>
                <w:lang w:eastAsia="zh-CN"/>
              </w:rPr>
            </w:pPr>
            <w:r w:rsidRPr="00EF5447">
              <w:t>DC_</w:t>
            </w:r>
            <w:r w:rsidRPr="00EF5447">
              <w:rPr>
                <w:lang w:eastAsia="zh-CN"/>
              </w:rPr>
              <w:t>3</w:t>
            </w:r>
            <w:r w:rsidRPr="00EF5447">
              <w:t>A_n78A</w:t>
            </w:r>
          </w:p>
          <w:p w14:paraId="023B3579" w14:textId="77777777" w:rsidR="00F32211" w:rsidRPr="00EF5447" w:rsidRDefault="00F32211" w:rsidP="008B73F4">
            <w:pPr>
              <w:pStyle w:val="TAC"/>
            </w:pPr>
            <w:r w:rsidRPr="00EF5447">
              <w:t>DC_</w:t>
            </w:r>
            <w:r w:rsidRPr="00EF5447">
              <w:rPr>
                <w:lang w:eastAsia="zh-CN"/>
              </w:rPr>
              <w:t>41</w:t>
            </w:r>
            <w:r w:rsidRPr="00EF5447">
              <w:t>A_n78A</w:t>
            </w:r>
          </w:p>
        </w:tc>
      </w:tr>
      <w:tr w:rsidR="00D66F4E" w:rsidRPr="00EF5447" w14:paraId="082A761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DF3E6" w14:textId="77777777" w:rsidR="00D66F4E" w:rsidRDefault="00D66F4E" w:rsidP="00D66F4E">
            <w:pPr>
              <w:pStyle w:val="TAC"/>
              <w:rPr>
                <w:rFonts w:cs="Arial"/>
              </w:rPr>
            </w:pPr>
            <w:r>
              <w:t>DC_1A-3A-41A-42A_n77A</w:t>
            </w:r>
            <w:r>
              <w:rPr>
                <w:vertAlign w:val="superscript"/>
                <w:lang w:eastAsia="ko-KR"/>
              </w:rPr>
              <w:t>5,6</w:t>
            </w:r>
          </w:p>
          <w:p w14:paraId="6AC29D7D" w14:textId="77777777" w:rsidR="00D66F4E" w:rsidRDefault="00D66F4E" w:rsidP="00D66F4E">
            <w:pPr>
              <w:pStyle w:val="TAC"/>
            </w:pPr>
            <w:r>
              <w:t>DC_1A-3A-41A-42C_n77A</w:t>
            </w:r>
            <w:r>
              <w:rPr>
                <w:vertAlign w:val="superscript"/>
                <w:lang w:eastAsia="ko-KR"/>
              </w:rPr>
              <w:t>5,6</w:t>
            </w:r>
          </w:p>
          <w:p w14:paraId="4720A392" w14:textId="77777777" w:rsidR="00D66F4E" w:rsidRDefault="00D66F4E" w:rsidP="00D66F4E">
            <w:pPr>
              <w:pStyle w:val="TAC"/>
              <w:rPr>
                <w:rFonts w:cs="Arial"/>
              </w:rPr>
            </w:pPr>
            <w:r>
              <w:t>DC_1A-3A-41C-42A_n77A</w:t>
            </w:r>
            <w:r>
              <w:rPr>
                <w:vertAlign w:val="superscript"/>
                <w:lang w:eastAsia="ko-KR"/>
              </w:rPr>
              <w:t>5,6</w:t>
            </w:r>
          </w:p>
          <w:p w14:paraId="59FC9943" w14:textId="4A2FE5BD" w:rsidR="00D66F4E" w:rsidRPr="00EF5447" w:rsidRDefault="00D66F4E" w:rsidP="00D66F4E">
            <w:pPr>
              <w:pStyle w:val="TAC"/>
              <w:rPr>
                <w:rFonts w:cs="Arial"/>
                <w:szCs w:val="18"/>
                <w:lang w:eastAsia="ja-JP"/>
              </w:rPr>
            </w:pPr>
            <w:r>
              <w:t>DC_1A-3A-41C-42C_n77A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5C9140" w14:textId="77777777" w:rsidR="00D66F4E" w:rsidRDefault="00D66F4E" w:rsidP="00D66F4E">
            <w:pPr>
              <w:pStyle w:val="TAC"/>
            </w:pPr>
            <w:r>
              <w:t>DC_1A_n77A</w:t>
            </w:r>
          </w:p>
          <w:p w14:paraId="103CFC26" w14:textId="77777777" w:rsidR="00D66F4E" w:rsidRDefault="00D66F4E" w:rsidP="00D66F4E">
            <w:pPr>
              <w:pStyle w:val="TAC"/>
            </w:pPr>
            <w:r>
              <w:t>DC_3A_n77A</w:t>
            </w:r>
          </w:p>
          <w:p w14:paraId="1E8FA7F0" w14:textId="0EA2049E" w:rsidR="00D66F4E" w:rsidRPr="00EF5447" w:rsidRDefault="00D66F4E" w:rsidP="00D66F4E">
            <w:pPr>
              <w:pStyle w:val="TAC"/>
            </w:pPr>
            <w:r>
              <w:t>DC_41A_n77A</w:t>
            </w:r>
          </w:p>
        </w:tc>
      </w:tr>
      <w:tr w:rsidR="00D66F4E" w14:paraId="04FA88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BDE32" w14:textId="77777777" w:rsidR="00D66F4E" w:rsidRDefault="00D66F4E" w:rsidP="00D66F4E">
            <w:pPr>
              <w:pStyle w:val="TAC"/>
              <w:rPr>
                <w:lang w:eastAsia="fr-FR"/>
              </w:rPr>
            </w:pPr>
            <w:r>
              <w:rPr>
                <w:lang w:eastAsia="fr-FR"/>
              </w:rPr>
              <w:t>DC_1A-3A-41A-42A_n77(2A)</w:t>
            </w:r>
            <w:r>
              <w:rPr>
                <w:vertAlign w:val="superscript"/>
                <w:lang w:eastAsia="ko-KR"/>
              </w:rPr>
              <w:t>5,6</w:t>
            </w:r>
          </w:p>
          <w:p w14:paraId="413F6C02" w14:textId="35180665" w:rsidR="00D66F4E" w:rsidRPr="00D06F04" w:rsidRDefault="00D66F4E" w:rsidP="00D66F4E">
            <w:pPr>
              <w:pStyle w:val="TAC"/>
            </w:pPr>
            <w:r>
              <w:rPr>
                <w:lang w:eastAsia="fr-FR"/>
              </w:rPr>
              <w:t>DC_1A-3A-41A-42C_n77(2A)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2C1EC4A" w14:textId="77777777" w:rsidR="00D66F4E" w:rsidRDefault="00D66F4E" w:rsidP="00D66F4E">
            <w:pPr>
              <w:pStyle w:val="TAC"/>
            </w:pPr>
            <w:r>
              <w:t>DC_1A_n77A</w:t>
            </w:r>
          </w:p>
          <w:p w14:paraId="64927A5E" w14:textId="77777777" w:rsidR="00D66F4E" w:rsidRDefault="00D66F4E" w:rsidP="00D66F4E">
            <w:pPr>
              <w:pStyle w:val="TAC"/>
            </w:pPr>
            <w:r>
              <w:t>DC_3A_n77A</w:t>
            </w:r>
          </w:p>
          <w:p w14:paraId="5BF945E0" w14:textId="626D5DC9" w:rsidR="00D66F4E" w:rsidRPr="00D06F04" w:rsidRDefault="00D66F4E" w:rsidP="00D66F4E">
            <w:pPr>
              <w:pStyle w:val="TAC"/>
            </w:pPr>
            <w:r>
              <w:t>DC_41A_n77A</w:t>
            </w:r>
          </w:p>
        </w:tc>
      </w:tr>
      <w:tr w:rsidR="00D66F4E" w:rsidRPr="00EF5447" w14:paraId="251A334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61340" w14:textId="77777777" w:rsidR="00D66F4E" w:rsidRDefault="00D66F4E" w:rsidP="00D66F4E">
            <w:pPr>
              <w:pStyle w:val="TAC"/>
              <w:rPr>
                <w:rFonts w:cs="Arial"/>
              </w:rPr>
            </w:pPr>
            <w:r>
              <w:t>DC_1A-3A-41A-42A_n78A</w:t>
            </w:r>
            <w:r>
              <w:rPr>
                <w:vertAlign w:val="superscript"/>
                <w:lang w:eastAsia="ko-KR"/>
              </w:rPr>
              <w:t>5,6</w:t>
            </w:r>
          </w:p>
          <w:p w14:paraId="636D6533" w14:textId="77777777" w:rsidR="00D66F4E" w:rsidRDefault="00D66F4E" w:rsidP="00D66F4E">
            <w:pPr>
              <w:pStyle w:val="TAC"/>
              <w:rPr>
                <w:rFonts w:cs="Arial"/>
              </w:rPr>
            </w:pPr>
            <w:r>
              <w:t>DC_1A-3A-41A-42C_n78A</w:t>
            </w:r>
            <w:r>
              <w:rPr>
                <w:vertAlign w:val="superscript"/>
                <w:lang w:eastAsia="ko-KR"/>
              </w:rPr>
              <w:t>5,6</w:t>
            </w:r>
          </w:p>
          <w:p w14:paraId="76D04564" w14:textId="77777777" w:rsidR="00D66F4E" w:rsidRDefault="00D66F4E" w:rsidP="00D66F4E">
            <w:pPr>
              <w:pStyle w:val="TAC"/>
              <w:rPr>
                <w:rFonts w:cs="Arial"/>
              </w:rPr>
            </w:pPr>
            <w:r>
              <w:t>DC_1A-3A-41C-42A_n78A</w:t>
            </w:r>
            <w:r>
              <w:rPr>
                <w:vertAlign w:val="superscript"/>
                <w:lang w:eastAsia="ko-KR"/>
              </w:rPr>
              <w:t>5,6</w:t>
            </w:r>
          </w:p>
          <w:p w14:paraId="161A573A" w14:textId="2F0314CD" w:rsidR="00D66F4E" w:rsidRPr="00EF5447" w:rsidRDefault="00D66F4E" w:rsidP="00D66F4E">
            <w:pPr>
              <w:pStyle w:val="TAC"/>
            </w:pPr>
            <w:r>
              <w:t>DC_1A-3A-41C-42C_n78A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5DB40E" w14:textId="77777777" w:rsidR="00D66F4E" w:rsidRDefault="00D66F4E" w:rsidP="00D66F4E">
            <w:pPr>
              <w:pStyle w:val="TAC"/>
            </w:pPr>
            <w:r>
              <w:t>DC_1A_n78A</w:t>
            </w:r>
          </w:p>
          <w:p w14:paraId="6AD122EC" w14:textId="77777777" w:rsidR="00D66F4E" w:rsidRDefault="00D66F4E" w:rsidP="00D66F4E">
            <w:pPr>
              <w:pStyle w:val="TAC"/>
            </w:pPr>
            <w:r>
              <w:t>DC_3A_n78A</w:t>
            </w:r>
          </w:p>
          <w:p w14:paraId="708B2513" w14:textId="7435AD85" w:rsidR="00D66F4E" w:rsidRPr="00EF5447" w:rsidRDefault="00D66F4E" w:rsidP="00D66F4E">
            <w:pPr>
              <w:pStyle w:val="TAC"/>
            </w:pPr>
            <w:r>
              <w:t>DC_41A_n78A</w:t>
            </w:r>
          </w:p>
        </w:tc>
      </w:tr>
      <w:tr w:rsidR="00D66F4E" w:rsidRPr="00EF5447" w14:paraId="0901A89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2A995" w14:textId="77777777" w:rsidR="00D66F4E" w:rsidRDefault="00D66F4E" w:rsidP="00D66F4E">
            <w:pPr>
              <w:pStyle w:val="TAC"/>
            </w:pPr>
            <w:r>
              <w:rPr>
                <w:lang w:eastAsia="ja-JP"/>
              </w:rPr>
              <w:t>DC_1A-3A-41A-42A_n79A</w:t>
            </w:r>
          </w:p>
          <w:p w14:paraId="2350A6FA" w14:textId="77777777" w:rsidR="00D66F4E" w:rsidRDefault="00D66F4E" w:rsidP="00D66F4E">
            <w:pPr>
              <w:pStyle w:val="TAC"/>
            </w:pPr>
            <w:r>
              <w:rPr>
                <w:lang w:eastAsia="ja-JP"/>
              </w:rPr>
              <w:t>DC_1A-3A-41A-42C_n79A</w:t>
            </w:r>
          </w:p>
          <w:p w14:paraId="6822833C" w14:textId="77777777" w:rsidR="00D66F4E" w:rsidRDefault="00D66F4E" w:rsidP="00D66F4E">
            <w:pPr>
              <w:pStyle w:val="TAC"/>
            </w:pPr>
            <w:r>
              <w:rPr>
                <w:lang w:eastAsia="ja-JP"/>
              </w:rPr>
              <w:t>DC_1A-3A-41C-42A_n79A</w:t>
            </w:r>
          </w:p>
          <w:p w14:paraId="78797457" w14:textId="0F117A67" w:rsidR="00D66F4E" w:rsidRPr="00EF5447" w:rsidRDefault="00D66F4E" w:rsidP="00D66F4E">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4FEB2B0" w14:textId="77777777" w:rsidR="00D66F4E" w:rsidRDefault="00D66F4E" w:rsidP="00D66F4E">
            <w:pPr>
              <w:pStyle w:val="TAC"/>
              <w:rPr>
                <w:lang w:eastAsia="ja-JP"/>
              </w:rPr>
            </w:pPr>
            <w:r>
              <w:rPr>
                <w:lang w:eastAsia="fi-FI"/>
              </w:rPr>
              <w:t>DC_1A_</w:t>
            </w:r>
            <w:r>
              <w:rPr>
                <w:lang w:eastAsia="ja-JP"/>
              </w:rPr>
              <w:t>n79A</w:t>
            </w:r>
          </w:p>
          <w:p w14:paraId="1A19EC9F" w14:textId="77777777" w:rsidR="00D66F4E" w:rsidRDefault="00D66F4E" w:rsidP="00D66F4E">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78379FFD" w14:textId="6F974BB4" w:rsidR="00D66F4E" w:rsidRPr="00EF5447" w:rsidRDefault="00D66F4E" w:rsidP="00D66F4E">
            <w:pPr>
              <w:pStyle w:val="TAC"/>
            </w:pPr>
            <w:r>
              <w:rPr>
                <w:lang w:eastAsia="fi-FI"/>
              </w:rPr>
              <w:t>DC_</w:t>
            </w:r>
            <w:r>
              <w:rPr>
                <w:lang w:eastAsia="ja-JP"/>
              </w:rPr>
              <w:t>41</w:t>
            </w:r>
            <w:r>
              <w:rPr>
                <w:lang w:eastAsia="fi-FI"/>
              </w:rPr>
              <w:t>A_</w:t>
            </w:r>
            <w:r>
              <w:rPr>
                <w:lang w:eastAsia="ja-JP"/>
              </w:rPr>
              <w:t>n79</w:t>
            </w:r>
            <w:r>
              <w:rPr>
                <w:lang w:eastAsia="fi-FI"/>
              </w:rPr>
              <w:t>A</w:t>
            </w:r>
          </w:p>
        </w:tc>
      </w:tr>
      <w:tr w:rsidR="00D66F4E" w:rsidRPr="00EF5447" w14:paraId="32678C8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E8B0B" w14:textId="28D41E7D" w:rsidR="00D66F4E" w:rsidRPr="00EF5447" w:rsidRDefault="00D66F4E" w:rsidP="00D66F4E">
            <w:pPr>
              <w:pStyle w:val="TAC"/>
              <w:rPr>
                <w:lang w:eastAsia="ja-JP"/>
              </w:rPr>
            </w:pPr>
            <w:r>
              <w:rPr>
                <w:rFonts w:cs="Arial"/>
                <w:szCs w:val="18"/>
              </w:rPr>
              <w:t>DC_1A-3A-42A_n28A-n77A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453916" w14:textId="77777777" w:rsidR="00D66F4E" w:rsidRDefault="00D66F4E" w:rsidP="00D66F4E">
            <w:pPr>
              <w:pStyle w:val="TAC"/>
              <w:rPr>
                <w:lang w:eastAsia="ja-JP"/>
              </w:rPr>
            </w:pPr>
            <w:r>
              <w:rPr>
                <w:lang w:eastAsia="ja-JP"/>
              </w:rPr>
              <w:t>DC_1A_n28A</w:t>
            </w:r>
          </w:p>
          <w:p w14:paraId="6AABD92E" w14:textId="77777777" w:rsidR="00D66F4E" w:rsidRDefault="00D66F4E" w:rsidP="00D66F4E">
            <w:pPr>
              <w:pStyle w:val="TAC"/>
              <w:rPr>
                <w:lang w:eastAsia="ja-JP"/>
              </w:rPr>
            </w:pPr>
            <w:r>
              <w:rPr>
                <w:lang w:eastAsia="ja-JP"/>
              </w:rPr>
              <w:t>DC_1A_n77A</w:t>
            </w:r>
          </w:p>
          <w:p w14:paraId="5DB7B1E5" w14:textId="77777777" w:rsidR="00D66F4E" w:rsidRDefault="00D66F4E" w:rsidP="00D66F4E">
            <w:pPr>
              <w:pStyle w:val="TAC"/>
              <w:rPr>
                <w:lang w:eastAsia="ja-JP"/>
              </w:rPr>
            </w:pPr>
            <w:r>
              <w:rPr>
                <w:lang w:eastAsia="ja-JP"/>
              </w:rPr>
              <w:t>DC_3A_n28A</w:t>
            </w:r>
          </w:p>
          <w:p w14:paraId="6B308584" w14:textId="77777777" w:rsidR="00D66F4E" w:rsidRDefault="00D66F4E" w:rsidP="00D66F4E">
            <w:pPr>
              <w:pStyle w:val="TAC"/>
              <w:rPr>
                <w:lang w:eastAsia="ja-JP"/>
              </w:rPr>
            </w:pPr>
            <w:r>
              <w:rPr>
                <w:lang w:eastAsia="ja-JP"/>
              </w:rPr>
              <w:t>DC_3A_n77A</w:t>
            </w:r>
          </w:p>
          <w:p w14:paraId="653EB9B7" w14:textId="3F7F054D" w:rsidR="00D66F4E" w:rsidRPr="00EF5447" w:rsidRDefault="00D66F4E" w:rsidP="00D66F4E">
            <w:pPr>
              <w:pStyle w:val="TAC"/>
              <w:rPr>
                <w:lang w:eastAsia="fi-FI"/>
              </w:rPr>
            </w:pPr>
            <w:r>
              <w:rPr>
                <w:lang w:eastAsia="ja-JP"/>
              </w:rPr>
              <w:t>DC_42A_n28A</w:t>
            </w:r>
          </w:p>
        </w:tc>
      </w:tr>
      <w:tr w:rsidR="00D66F4E" w:rsidRPr="00EF5447" w14:paraId="2D2995D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7ECB7" w14:textId="6C2BF7FE" w:rsidR="00D66F4E" w:rsidRPr="00EF5447" w:rsidRDefault="00D66F4E" w:rsidP="00D66F4E">
            <w:pPr>
              <w:pStyle w:val="TAC"/>
              <w:rPr>
                <w:lang w:eastAsia="ja-JP"/>
              </w:rPr>
            </w:pPr>
            <w:r>
              <w:rPr>
                <w:rFonts w:cs="Arial"/>
                <w:szCs w:val="18"/>
              </w:rPr>
              <w:t>DC_1A-3A-42A_n28A-n77(2A)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50A00D" w14:textId="77777777" w:rsidR="00D66F4E" w:rsidRDefault="00D66F4E" w:rsidP="00D66F4E">
            <w:pPr>
              <w:pStyle w:val="TAC"/>
              <w:rPr>
                <w:lang w:eastAsia="ja-JP"/>
              </w:rPr>
            </w:pPr>
            <w:r>
              <w:rPr>
                <w:lang w:eastAsia="ja-JP"/>
              </w:rPr>
              <w:t>DC_1A_n28A</w:t>
            </w:r>
          </w:p>
          <w:p w14:paraId="5918EB83" w14:textId="77777777" w:rsidR="00D66F4E" w:rsidRDefault="00D66F4E" w:rsidP="00D66F4E">
            <w:pPr>
              <w:pStyle w:val="TAC"/>
              <w:rPr>
                <w:lang w:eastAsia="ja-JP"/>
              </w:rPr>
            </w:pPr>
            <w:r>
              <w:rPr>
                <w:lang w:eastAsia="ja-JP"/>
              </w:rPr>
              <w:t>DC_1A_n77A</w:t>
            </w:r>
          </w:p>
          <w:p w14:paraId="2C0FE3CC" w14:textId="77777777" w:rsidR="00D66F4E" w:rsidRDefault="00D66F4E" w:rsidP="00D66F4E">
            <w:pPr>
              <w:pStyle w:val="TAC"/>
              <w:rPr>
                <w:lang w:eastAsia="ja-JP"/>
              </w:rPr>
            </w:pPr>
            <w:r>
              <w:rPr>
                <w:lang w:eastAsia="ja-JP"/>
              </w:rPr>
              <w:t>DC_3A_n28A</w:t>
            </w:r>
          </w:p>
          <w:p w14:paraId="78A2CF77" w14:textId="77777777" w:rsidR="00D66F4E" w:rsidRDefault="00D66F4E" w:rsidP="00D66F4E">
            <w:pPr>
              <w:pStyle w:val="TAC"/>
              <w:rPr>
                <w:lang w:eastAsia="ja-JP"/>
              </w:rPr>
            </w:pPr>
            <w:r>
              <w:rPr>
                <w:lang w:eastAsia="ja-JP"/>
              </w:rPr>
              <w:t>DC_3A_n77A</w:t>
            </w:r>
          </w:p>
          <w:p w14:paraId="06EC2A90" w14:textId="18FDF794" w:rsidR="00D66F4E" w:rsidRPr="00EF5447" w:rsidRDefault="00D66F4E" w:rsidP="00D66F4E">
            <w:pPr>
              <w:pStyle w:val="TAC"/>
              <w:rPr>
                <w:lang w:eastAsia="fi-FI"/>
              </w:rPr>
            </w:pPr>
            <w:r>
              <w:rPr>
                <w:lang w:eastAsia="ja-JP"/>
              </w:rPr>
              <w:t>DC_42A_n28A</w:t>
            </w:r>
          </w:p>
        </w:tc>
      </w:tr>
      <w:tr w:rsidR="00D66F4E" w14:paraId="7F59CBC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6A73C" w14:textId="0B76CD5F" w:rsidR="00D66F4E" w:rsidRDefault="00D66F4E" w:rsidP="00D66F4E">
            <w:pPr>
              <w:pStyle w:val="TAC"/>
              <w:rPr>
                <w:rFonts w:cs="Arial"/>
                <w:szCs w:val="18"/>
              </w:rPr>
            </w:pPr>
            <w:r>
              <w:rPr>
                <w:rFonts w:cs="Arial"/>
                <w:szCs w:val="18"/>
              </w:rPr>
              <w:t>DC_1A-3A-42C_n28A-n77A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B930B4" w14:textId="77777777" w:rsidR="00D66F4E" w:rsidRDefault="00D66F4E" w:rsidP="00D66F4E">
            <w:pPr>
              <w:pStyle w:val="TAC"/>
              <w:rPr>
                <w:lang w:eastAsia="ja-JP"/>
              </w:rPr>
            </w:pPr>
            <w:r>
              <w:rPr>
                <w:lang w:eastAsia="ja-JP"/>
              </w:rPr>
              <w:t>DC_1A_n28A</w:t>
            </w:r>
          </w:p>
          <w:p w14:paraId="648E288E" w14:textId="77777777" w:rsidR="00D66F4E" w:rsidRDefault="00D66F4E" w:rsidP="00D66F4E">
            <w:pPr>
              <w:pStyle w:val="TAC"/>
              <w:rPr>
                <w:lang w:eastAsia="ja-JP"/>
              </w:rPr>
            </w:pPr>
            <w:r>
              <w:rPr>
                <w:lang w:eastAsia="ja-JP"/>
              </w:rPr>
              <w:t>DC_1A_n77A</w:t>
            </w:r>
          </w:p>
          <w:p w14:paraId="3CB6AE25" w14:textId="77777777" w:rsidR="00D66F4E" w:rsidRDefault="00D66F4E" w:rsidP="00D66F4E">
            <w:pPr>
              <w:pStyle w:val="TAC"/>
              <w:rPr>
                <w:lang w:eastAsia="ja-JP"/>
              </w:rPr>
            </w:pPr>
            <w:r>
              <w:rPr>
                <w:lang w:eastAsia="ja-JP"/>
              </w:rPr>
              <w:t>DC_3A_n28A</w:t>
            </w:r>
          </w:p>
          <w:p w14:paraId="4743A41F" w14:textId="77777777" w:rsidR="00D66F4E" w:rsidRDefault="00D66F4E" w:rsidP="00D66F4E">
            <w:pPr>
              <w:pStyle w:val="TAC"/>
              <w:rPr>
                <w:lang w:eastAsia="ja-JP"/>
              </w:rPr>
            </w:pPr>
            <w:r>
              <w:rPr>
                <w:lang w:eastAsia="ja-JP"/>
              </w:rPr>
              <w:t>DC_3A_n77A</w:t>
            </w:r>
          </w:p>
          <w:p w14:paraId="08FC1B92" w14:textId="77777777" w:rsidR="00D66F4E" w:rsidRDefault="00D66F4E" w:rsidP="00D66F4E">
            <w:pPr>
              <w:pStyle w:val="TAC"/>
              <w:rPr>
                <w:lang w:eastAsia="ja-JP"/>
              </w:rPr>
            </w:pPr>
            <w:r>
              <w:rPr>
                <w:lang w:eastAsia="ja-JP"/>
              </w:rPr>
              <w:t>DC_42A_n28A</w:t>
            </w:r>
          </w:p>
          <w:p w14:paraId="53BC7177" w14:textId="4ABA6F81" w:rsidR="00D66F4E" w:rsidRDefault="00D66F4E" w:rsidP="00D66F4E">
            <w:pPr>
              <w:pStyle w:val="TAC"/>
              <w:rPr>
                <w:lang w:eastAsia="ja-JP"/>
              </w:rPr>
            </w:pPr>
            <w:r>
              <w:rPr>
                <w:lang w:eastAsia="ja-JP"/>
              </w:rPr>
              <w:t>DC_42C_n28A</w:t>
            </w:r>
          </w:p>
        </w:tc>
      </w:tr>
      <w:tr w:rsidR="00D66F4E" w14:paraId="4BEC0D7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C750E" w14:textId="5D235205" w:rsidR="00D66F4E" w:rsidRDefault="00D66F4E" w:rsidP="00D66F4E">
            <w:pPr>
              <w:pStyle w:val="TAC"/>
              <w:rPr>
                <w:rFonts w:cs="Arial"/>
                <w:szCs w:val="18"/>
              </w:rPr>
            </w:pPr>
            <w:r>
              <w:rPr>
                <w:rFonts w:cs="Arial"/>
                <w:szCs w:val="18"/>
              </w:rPr>
              <w:t>DC_1A-3A-42C_n28A-n77(2A)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3245F" w14:textId="77777777" w:rsidR="00D66F4E" w:rsidRDefault="00D66F4E" w:rsidP="00D66F4E">
            <w:pPr>
              <w:pStyle w:val="TAC"/>
              <w:rPr>
                <w:lang w:eastAsia="ja-JP"/>
              </w:rPr>
            </w:pPr>
            <w:r>
              <w:rPr>
                <w:lang w:eastAsia="ja-JP"/>
              </w:rPr>
              <w:t>DC_1A_n28A</w:t>
            </w:r>
          </w:p>
          <w:p w14:paraId="42E74121" w14:textId="77777777" w:rsidR="00D66F4E" w:rsidRDefault="00D66F4E" w:rsidP="00D66F4E">
            <w:pPr>
              <w:pStyle w:val="TAC"/>
              <w:rPr>
                <w:lang w:eastAsia="ja-JP"/>
              </w:rPr>
            </w:pPr>
            <w:r>
              <w:rPr>
                <w:lang w:eastAsia="ja-JP"/>
              </w:rPr>
              <w:t>DC_1A_n77A</w:t>
            </w:r>
          </w:p>
          <w:p w14:paraId="3CBA690D" w14:textId="77777777" w:rsidR="00D66F4E" w:rsidRDefault="00D66F4E" w:rsidP="00D66F4E">
            <w:pPr>
              <w:pStyle w:val="TAC"/>
              <w:rPr>
                <w:lang w:eastAsia="ja-JP"/>
              </w:rPr>
            </w:pPr>
            <w:r>
              <w:rPr>
                <w:lang w:eastAsia="ja-JP"/>
              </w:rPr>
              <w:t>DC_3A_n28A</w:t>
            </w:r>
          </w:p>
          <w:p w14:paraId="565CFE4C" w14:textId="77777777" w:rsidR="00D66F4E" w:rsidRDefault="00D66F4E" w:rsidP="00D66F4E">
            <w:pPr>
              <w:pStyle w:val="TAC"/>
              <w:rPr>
                <w:lang w:eastAsia="ja-JP"/>
              </w:rPr>
            </w:pPr>
            <w:r>
              <w:rPr>
                <w:lang w:eastAsia="ja-JP"/>
              </w:rPr>
              <w:t>DC_3A_n77A</w:t>
            </w:r>
          </w:p>
          <w:p w14:paraId="48949D00" w14:textId="77777777" w:rsidR="00D66F4E" w:rsidRDefault="00D66F4E" w:rsidP="00D66F4E">
            <w:pPr>
              <w:pStyle w:val="TAC"/>
              <w:rPr>
                <w:lang w:eastAsia="ja-JP"/>
              </w:rPr>
            </w:pPr>
            <w:r>
              <w:rPr>
                <w:lang w:eastAsia="ja-JP"/>
              </w:rPr>
              <w:t>DC_42A_n28A</w:t>
            </w:r>
          </w:p>
          <w:p w14:paraId="69786C9F" w14:textId="0857D85A" w:rsidR="00D66F4E" w:rsidRDefault="00D66F4E" w:rsidP="00D66F4E">
            <w:pPr>
              <w:pStyle w:val="TAC"/>
              <w:rPr>
                <w:lang w:eastAsia="ja-JP"/>
              </w:rPr>
            </w:pPr>
            <w:r>
              <w:rPr>
                <w:lang w:eastAsia="ja-JP"/>
              </w:rPr>
              <w:t>DC_42C_n28A</w:t>
            </w:r>
          </w:p>
        </w:tc>
      </w:tr>
      <w:tr w:rsidR="00F32211" w14:paraId="247F824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E6CAC" w14:textId="77777777" w:rsidR="00F32211" w:rsidRPr="00050579" w:rsidRDefault="00F32211" w:rsidP="008B73F4">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2BCA6A" w14:textId="77777777" w:rsidR="00F32211" w:rsidRPr="00050579" w:rsidRDefault="00F32211" w:rsidP="008B73F4">
            <w:pPr>
              <w:pStyle w:val="TAC"/>
              <w:rPr>
                <w:lang w:eastAsia="sv-SE"/>
              </w:rPr>
            </w:pPr>
            <w:r w:rsidRPr="00050579">
              <w:rPr>
                <w:lang w:eastAsia="sv-SE"/>
              </w:rPr>
              <w:t>DC_1A_n3A</w:t>
            </w:r>
          </w:p>
          <w:p w14:paraId="0E012CBD" w14:textId="77777777" w:rsidR="00F32211" w:rsidRPr="00050579" w:rsidRDefault="00F32211" w:rsidP="008B73F4">
            <w:pPr>
              <w:pStyle w:val="TAC"/>
              <w:rPr>
                <w:lang w:eastAsia="sv-SE"/>
              </w:rPr>
            </w:pPr>
            <w:r w:rsidRPr="00050579">
              <w:rPr>
                <w:lang w:eastAsia="sv-SE"/>
              </w:rPr>
              <w:t>DC_7A_n3A</w:t>
            </w:r>
          </w:p>
          <w:p w14:paraId="5E1DF52C" w14:textId="77777777" w:rsidR="00F32211" w:rsidRPr="00050579" w:rsidRDefault="00F32211" w:rsidP="008B73F4">
            <w:pPr>
              <w:pStyle w:val="TAC"/>
              <w:rPr>
                <w:lang w:eastAsia="sv-SE"/>
              </w:rPr>
            </w:pPr>
            <w:r w:rsidRPr="00050579">
              <w:rPr>
                <w:lang w:eastAsia="sv-SE"/>
              </w:rPr>
              <w:t>DC_8A_n3A</w:t>
            </w:r>
          </w:p>
          <w:p w14:paraId="3E5380C3" w14:textId="77777777" w:rsidR="00F32211" w:rsidRPr="00050579" w:rsidRDefault="00F32211" w:rsidP="008B73F4">
            <w:pPr>
              <w:pStyle w:val="TAC"/>
              <w:rPr>
                <w:lang w:eastAsia="sv-SE"/>
              </w:rPr>
            </w:pPr>
            <w:r w:rsidRPr="00050579">
              <w:rPr>
                <w:lang w:eastAsia="sv-SE"/>
              </w:rPr>
              <w:t>DC_20A_n3A</w:t>
            </w:r>
          </w:p>
        </w:tc>
      </w:tr>
      <w:tr w:rsidR="00F32211" w:rsidRPr="002644C3" w14:paraId="751B596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B56B34" w14:textId="47D447CF" w:rsidR="00F32211" w:rsidRPr="002644C3" w:rsidRDefault="00F32211" w:rsidP="008B73F4">
            <w:pPr>
              <w:pStyle w:val="TAC"/>
              <w:rPr>
                <w:lang w:eastAsia="sv-SE"/>
              </w:rPr>
            </w:pPr>
            <w:r w:rsidRPr="002644C3">
              <w:t>DC_1A-7A-8A-20A_n28A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CDE9770" w14:textId="77777777" w:rsidR="00F32211" w:rsidRPr="002644C3" w:rsidRDefault="00F32211" w:rsidP="008B73F4">
            <w:pPr>
              <w:pStyle w:val="TAC"/>
            </w:pPr>
            <w:r w:rsidRPr="002644C3">
              <w:t>DC_1A_n28A</w:t>
            </w:r>
          </w:p>
          <w:p w14:paraId="72646C97" w14:textId="77777777" w:rsidR="00F32211" w:rsidRPr="002644C3" w:rsidRDefault="00F32211" w:rsidP="008B73F4">
            <w:pPr>
              <w:pStyle w:val="TAC"/>
            </w:pPr>
            <w:r w:rsidRPr="002644C3">
              <w:t>DC_7A_n28A</w:t>
            </w:r>
          </w:p>
          <w:p w14:paraId="11A6D2F2" w14:textId="77777777" w:rsidR="00F32211" w:rsidRPr="002644C3" w:rsidRDefault="00F32211" w:rsidP="008B73F4">
            <w:pPr>
              <w:pStyle w:val="TAC"/>
            </w:pPr>
            <w:r w:rsidRPr="002644C3">
              <w:t>DC_8A_n28A</w:t>
            </w:r>
          </w:p>
          <w:p w14:paraId="47F74B94" w14:textId="77777777" w:rsidR="00F32211" w:rsidRPr="002644C3" w:rsidRDefault="00F32211" w:rsidP="008B73F4">
            <w:pPr>
              <w:pStyle w:val="TAC"/>
              <w:rPr>
                <w:lang w:eastAsia="sv-SE"/>
              </w:rPr>
            </w:pPr>
            <w:r w:rsidRPr="002644C3">
              <w:t>DC_20A_n28A</w:t>
            </w:r>
          </w:p>
        </w:tc>
      </w:tr>
      <w:tr w:rsidR="00F32211" w:rsidRPr="00EF5447" w14:paraId="2B5B1B86" w14:textId="77777777" w:rsidTr="005B2A6A">
        <w:trPr>
          <w:trHeight w:val="187"/>
          <w:jc w:val="center"/>
        </w:trPr>
        <w:tc>
          <w:tcPr>
            <w:tcW w:w="3397" w:type="dxa"/>
            <w:noWrap/>
          </w:tcPr>
          <w:p w14:paraId="3541F985" w14:textId="77777777" w:rsidR="00F32211" w:rsidRPr="00EF5447" w:rsidRDefault="00F32211" w:rsidP="008B73F4">
            <w:pPr>
              <w:pStyle w:val="TAC"/>
              <w:rPr>
                <w:lang w:eastAsia="sv-SE"/>
              </w:rPr>
            </w:pPr>
            <w:r w:rsidRPr="0017415D">
              <w:rPr>
                <w:lang w:eastAsia="sv-SE"/>
              </w:rPr>
              <w:t>DC_1A-7A-8A-20A_n78A</w:t>
            </w:r>
          </w:p>
        </w:tc>
        <w:tc>
          <w:tcPr>
            <w:tcW w:w="3544" w:type="dxa"/>
            <w:shd w:val="clear" w:color="auto" w:fill="auto"/>
          </w:tcPr>
          <w:p w14:paraId="3F0E3E34" w14:textId="77777777" w:rsidR="00F32211" w:rsidRDefault="00F32211" w:rsidP="008B73F4">
            <w:pPr>
              <w:pStyle w:val="TAC"/>
              <w:rPr>
                <w:lang w:eastAsia="sv-SE"/>
              </w:rPr>
            </w:pPr>
            <w:r>
              <w:rPr>
                <w:lang w:eastAsia="sv-SE"/>
              </w:rPr>
              <w:t>DC_1A_n78A</w:t>
            </w:r>
          </w:p>
          <w:p w14:paraId="20753765" w14:textId="77777777" w:rsidR="00F32211" w:rsidRDefault="00F32211" w:rsidP="008B73F4">
            <w:pPr>
              <w:pStyle w:val="TAC"/>
              <w:rPr>
                <w:lang w:eastAsia="sv-SE"/>
              </w:rPr>
            </w:pPr>
            <w:r>
              <w:rPr>
                <w:lang w:eastAsia="sv-SE"/>
              </w:rPr>
              <w:t>DC_7A_n78A</w:t>
            </w:r>
          </w:p>
          <w:p w14:paraId="4BDAE3C0" w14:textId="77777777" w:rsidR="00F32211" w:rsidRDefault="00F32211" w:rsidP="008B73F4">
            <w:pPr>
              <w:pStyle w:val="TAC"/>
              <w:rPr>
                <w:lang w:eastAsia="sv-SE"/>
              </w:rPr>
            </w:pPr>
            <w:r>
              <w:rPr>
                <w:lang w:eastAsia="sv-SE"/>
              </w:rPr>
              <w:t>DC_8A_n78A</w:t>
            </w:r>
          </w:p>
          <w:p w14:paraId="27601039" w14:textId="77777777" w:rsidR="00F32211" w:rsidRPr="00EF5447" w:rsidRDefault="00F32211" w:rsidP="008B73F4">
            <w:pPr>
              <w:pStyle w:val="TAC"/>
              <w:rPr>
                <w:lang w:eastAsia="sv-SE"/>
              </w:rPr>
            </w:pPr>
            <w:r>
              <w:rPr>
                <w:lang w:eastAsia="sv-SE"/>
              </w:rPr>
              <w:t>DC_20A_n78A</w:t>
            </w:r>
          </w:p>
        </w:tc>
      </w:tr>
      <w:tr w:rsidR="00F32211" w14:paraId="46DC3B3E" w14:textId="77777777" w:rsidTr="005B2A6A">
        <w:trPr>
          <w:trHeight w:val="187"/>
          <w:jc w:val="center"/>
        </w:trPr>
        <w:tc>
          <w:tcPr>
            <w:tcW w:w="3397" w:type="dxa"/>
            <w:noWrap/>
          </w:tcPr>
          <w:p w14:paraId="613B9BB9" w14:textId="77777777" w:rsidR="00F32211" w:rsidRDefault="00F32211" w:rsidP="008B73F4">
            <w:pPr>
              <w:pStyle w:val="TAC"/>
              <w:rPr>
                <w:rFonts w:cs="Arial"/>
                <w:szCs w:val="18"/>
              </w:rPr>
            </w:pPr>
            <w:r>
              <w:rPr>
                <w:lang w:eastAsia="zh-TW"/>
              </w:rPr>
              <w:t>DC_1A-7A-8A_n28A-n78A</w:t>
            </w:r>
          </w:p>
        </w:tc>
        <w:tc>
          <w:tcPr>
            <w:tcW w:w="3544" w:type="dxa"/>
            <w:shd w:val="clear" w:color="auto" w:fill="auto"/>
          </w:tcPr>
          <w:p w14:paraId="46D20350" w14:textId="77777777" w:rsidR="00F32211" w:rsidRDefault="00F32211" w:rsidP="008B73F4">
            <w:pPr>
              <w:pStyle w:val="TAC"/>
              <w:rPr>
                <w:lang w:eastAsia="ja-JP"/>
              </w:rPr>
            </w:pPr>
            <w:r>
              <w:rPr>
                <w:lang w:eastAsia="ja-JP"/>
              </w:rPr>
              <w:t>DC_1A_n28A</w:t>
            </w:r>
          </w:p>
          <w:p w14:paraId="01D5FE9D" w14:textId="77777777" w:rsidR="00F32211" w:rsidRDefault="00F32211" w:rsidP="008B73F4">
            <w:pPr>
              <w:pStyle w:val="TAC"/>
              <w:rPr>
                <w:lang w:eastAsia="ja-JP"/>
              </w:rPr>
            </w:pPr>
            <w:r>
              <w:rPr>
                <w:lang w:eastAsia="ja-JP"/>
              </w:rPr>
              <w:t>DC_1A_n78A</w:t>
            </w:r>
          </w:p>
          <w:p w14:paraId="09958BC1" w14:textId="77777777" w:rsidR="00F32211" w:rsidRDefault="00F32211" w:rsidP="008B73F4">
            <w:pPr>
              <w:pStyle w:val="TAC"/>
              <w:rPr>
                <w:lang w:eastAsia="ja-JP"/>
              </w:rPr>
            </w:pPr>
            <w:r>
              <w:rPr>
                <w:lang w:eastAsia="ja-JP"/>
              </w:rPr>
              <w:t>DC_7A_n28A</w:t>
            </w:r>
          </w:p>
          <w:p w14:paraId="491F1FDD" w14:textId="77777777" w:rsidR="00F32211" w:rsidRDefault="00F32211" w:rsidP="008B73F4">
            <w:pPr>
              <w:pStyle w:val="TAC"/>
              <w:rPr>
                <w:lang w:eastAsia="ja-JP"/>
              </w:rPr>
            </w:pPr>
            <w:r>
              <w:rPr>
                <w:lang w:eastAsia="ja-JP"/>
              </w:rPr>
              <w:t>DC_7A_n78A</w:t>
            </w:r>
          </w:p>
          <w:p w14:paraId="4A164D52" w14:textId="77777777" w:rsidR="00F32211" w:rsidRDefault="00F32211" w:rsidP="008B73F4">
            <w:pPr>
              <w:pStyle w:val="TAC"/>
              <w:rPr>
                <w:lang w:eastAsia="ja-JP"/>
              </w:rPr>
            </w:pPr>
            <w:r>
              <w:rPr>
                <w:lang w:eastAsia="ja-JP"/>
              </w:rPr>
              <w:t>DC_8A_n28A</w:t>
            </w:r>
          </w:p>
          <w:p w14:paraId="54A130DC" w14:textId="77777777" w:rsidR="00F32211" w:rsidRDefault="00F32211" w:rsidP="008B73F4">
            <w:pPr>
              <w:pStyle w:val="TAC"/>
              <w:rPr>
                <w:lang w:eastAsia="ja-JP"/>
              </w:rPr>
            </w:pPr>
            <w:r>
              <w:rPr>
                <w:lang w:eastAsia="ja-JP"/>
              </w:rPr>
              <w:t>DC_8A_n78A</w:t>
            </w:r>
          </w:p>
        </w:tc>
      </w:tr>
      <w:tr w:rsidR="00F32211" w14:paraId="525C2D8B" w14:textId="77777777" w:rsidTr="005B2A6A">
        <w:trPr>
          <w:trHeight w:val="187"/>
          <w:jc w:val="center"/>
        </w:trPr>
        <w:tc>
          <w:tcPr>
            <w:tcW w:w="3397" w:type="dxa"/>
            <w:noWrap/>
            <w:vAlign w:val="center"/>
          </w:tcPr>
          <w:p w14:paraId="09D992C4" w14:textId="77777777" w:rsidR="00F32211" w:rsidRDefault="00F32211" w:rsidP="008B73F4">
            <w:pPr>
              <w:pStyle w:val="TAC"/>
              <w:rPr>
                <w:lang w:eastAsia="zh-TW"/>
              </w:rPr>
            </w:pPr>
            <w:r>
              <w:lastRenderedPageBreak/>
              <w:t>DC_1A-7A-8A-</w:t>
            </w:r>
            <w:r>
              <w:rPr>
                <w:lang w:val="en-US"/>
              </w:rPr>
              <w:t>32</w:t>
            </w:r>
            <w:r>
              <w:t>A_n78</w:t>
            </w:r>
            <w:r>
              <w:rPr>
                <w:lang w:val="fi-FI"/>
              </w:rPr>
              <w:t>A</w:t>
            </w:r>
          </w:p>
        </w:tc>
        <w:tc>
          <w:tcPr>
            <w:tcW w:w="3544" w:type="dxa"/>
            <w:shd w:val="clear" w:color="auto" w:fill="auto"/>
            <w:vAlign w:val="center"/>
          </w:tcPr>
          <w:p w14:paraId="7AE0297D" w14:textId="77777777" w:rsidR="00F32211" w:rsidRDefault="00F32211" w:rsidP="008B73F4">
            <w:pPr>
              <w:pStyle w:val="TAC"/>
              <w:rPr>
                <w:lang w:val="x-none"/>
              </w:rPr>
            </w:pPr>
            <w:r>
              <w:t>DC_1A_n78A</w:t>
            </w:r>
          </w:p>
          <w:p w14:paraId="04A49AC6" w14:textId="77777777" w:rsidR="00F32211" w:rsidRDefault="00F32211" w:rsidP="008B73F4">
            <w:pPr>
              <w:pStyle w:val="TAC"/>
            </w:pPr>
            <w:r>
              <w:t>DC_7A_n78A</w:t>
            </w:r>
          </w:p>
          <w:p w14:paraId="39D242DF" w14:textId="77777777" w:rsidR="00F32211" w:rsidRDefault="00F32211" w:rsidP="008B73F4">
            <w:pPr>
              <w:pStyle w:val="TAC"/>
              <w:rPr>
                <w:lang w:eastAsia="ja-JP"/>
              </w:rPr>
            </w:pPr>
            <w:r>
              <w:t>DC_8A_n78A</w:t>
            </w:r>
          </w:p>
        </w:tc>
      </w:tr>
      <w:tr w:rsidR="00F32211" w:rsidRPr="00EF5447" w14:paraId="2EC1920E" w14:textId="77777777" w:rsidTr="005B2A6A">
        <w:trPr>
          <w:trHeight w:val="187"/>
          <w:jc w:val="center"/>
        </w:trPr>
        <w:tc>
          <w:tcPr>
            <w:tcW w:w="3397" w:type="dxa"/>
            <w:noWrap/>
          </w:tcPr>
          <w:p w14:paraId="354C00BE" w14:textId="77777777" w:rsidR="00F32211" w:rsidRPr="00EF5447" w:rsidRDefault="00F32211" w:rsidP="008B73F4">
            <w:pPr>
              <w:pStyle w:val="TAC"/>
              <w:rPr>
                <w:lang w:eastAsia="sv-SE"/>
              </w:rPr>
            </w:pPr>
            <w:r w:rsidRPr="00EF5447">
              <w:rPr>
                <w:lang w:eastAsia="sv-SE"/>
              </w:rPr>
              <w:t>DC_1A-7A-8A-40A_n78A</w:t>
            </w:r>
          </w:p>
          <w:p w14:paraId="3FC54B4C" w14:textId="77777777" w:rsidR="00F32211" w:rsidRPr="00EF5447" w:rsidRDefault="00F32211" w:rsidP="008B73F4">
            <w:pPr>
              <w:pStyle w:val="TAC"/>
              <w:rPr>
                <w:lang w:eastAsia="ja-JP"/>
              </w:rPr>
            </w:pPr>
            <w:r w:rsidRPr="00EF5447">
              <w:rPr>
                <w:lang w:eastAsia="sv-SE"/>
              </w:rPr>
              <w:t>DC_1A-7A-8A-40C_n78A</w:t>
            </w:r>
          </w:p>
        </w:tc>
        <w:tc>
          <w:tcPr>
            <w:tcW w:w="3544" w:type="dxa"/>
            <w:shd w:val="clear" w:color="auto" w:fill="auto"/>
          </w:tcPr>
          <w:p w14:paraId="0EE66706" w14:textId="77777777" w:rsidR="00F32211" w:rsidRPr="00EF5447" w:rsidRDefault="00F32211" w:rsidP="008B73F4">
            <w:pPr>
              <w:pStyle w:val="TAC"/>
              <w:rPr>
                <w:lang w:eastAsia="sv-SE"/>
              </w:rPr>
            </w:pPr>
            <w:r w:rsidRPr="00EF5447">
              <w:rPr>
                <w:lang w:eastAsia="sv-SE"/>
              </w:rPr>
              <w:t>DC_1A_n78A</w:t>
            </w:r>
          </w:p>
          <w:p w14:paraId="380AFE70" w14:textId="77777777" w:rsidR="00F32211" w:rsidRPr="00EF5447" w:rsidRDefault="00F32211" w:rsidP="008B73F4">
            <w:pPr>
              <w:pStyle w:val="TAC"/>
              <w:rPr>
                <w:lang w:eastAsia="sv-SE"/>
              </w:rPr>
            </w:pPr>
            <w:r w:rsidRPr="00EF5447">
              <w:rPr>
                <w:lang w:eastAsia="sv-SE"/>
              </w:rPr>
              <w:t>DC_7A_n78A</w:t>
            </w:r>
          </w:p>
          <w:p w14:paraId="18CFDD71" w14:textId="77777777" w:rsidR="00F32211" w:rsidRPr="00EF5447" w:rsidRDefault="00F32211" w:rsidP="008B73F4">
            <w:pPr>
              <w:pStyle w:val="TAC"/>
              <w:rPr>
                <w:lang w:eastAsia="sv-SE"/>
              </w:rPr>
            </w:pPr>
            <w:r w:rsidRPr="00EF5447">
              <w:rPr>
                <w:lang w:eastAsia="sv-SE"/>
              </w:rPr>
              <w:t>DC_8A_n78A</w:t>
            </w:r>
          </w:p>
          <w:p w14:paraId="796EE7DA" w14:textId="77777777" w:rsidR="00F32211" w:rsidRPr="00EF5447" w:rsidRDefault="00F32211" w:rsidP="008B73F4">
            <w:pPr>
              <w:pStyle w:val="TAC"/>
              <w:rPr>
                <w:lang w:eastAsia="fi-FI"/>
              </w:rPr>
            </w:pPr>
            <w:r w:rsidRPr="00EF5447">
              <w:rPr>
                <w:lang w:eastAsia="sv-SE"/>
              </w:rPr>
              <w:t>DC_40A_n78A</w:t>
            </w:r>
          </w:p>
        </w:tc>
      </w:tr>
      <w:tr w:rsidR="00F32211" w14:paraId="6FC2906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CE04D" w14:textId="77777777" w:rsidR="00F32211" w:rsidRPr="00D06F04" w:rsidRDefault="00F32211" w:rsidP="008B73F4">
            <w:pPr>
              <w:pStyle w:val="TAC"/>
              <w:rPr>
                <w:lang w:eastAsia="sv-SE"/>
              </w:rPr>
            </w:pPr>
            <w:r w:rsidRPr="00D06F04">
              <w:rPr>
                <w:lang w:eastAsia="sv-SE"/>
              </w:rPr>
              <w:t>DC_1A-7A-8A-40A_n78(2A)</w:t>
            </w:r>
          </w:p>
          <w:p w14:paraId="3005D32C" w14:textId="77777777" w:rsidR="00F32211" w:rsidRPr="00D06F04" w:rsidRDefault="00F32211" w:rsidP="008B73F4">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A8319B8" w14:textId="77777777" w:rsidR="00F32211" w:rsidRPr="00D06F04" w:rsidRDefault="00F32211" w:rsidP="008B73F4">
            <w:pPr>
              <w:pStyle w:val="TAC"/>
              <w:rPr>
                <w:lang w:eastAsia="sv-SE"/>
              </w:rPr>
            </w:pPr>
            <w:r w:rsidRPr="00D06F04">
              <w:rPr>
                <w:lang w:eastAsia="sv-SE"/>
              </w:rPr>
              <w:t>DC_1A_n78A</w:t>
            </w:r>
          </w:p>
          <w:p w14:paraId="427EA6C6" w14:textId="77777777" w:rsidR="00F32211" w:rsidRPr="00D06F04" w:rsidRDefault="00F32211" w:rsidP="008B73F4">
            <w:pPr>
              <w:pStyle w:val="TAC"/>
              <w:rPr>
                <w:lang w:eastAsia="sv-SE"/>
              </w:rPr>
            </w:pPr>
            <w:r w:rsidRPr="00D06F04">
              <w:rPr>
                <w:lang w:eastAsia="sv-SE"/>
              </w:rPr>
              <w:t>DC_7A_n78A</w:t>
            </w:r>
          </w:p>
          <w:p w14:paraId="0FD0C83C" w14:textId="77777777" w:rsidR="00F32211" w:rsidRPr="00D06F04" w:rsidRDefault="00F32211" w:rsidP="008B73F4">
            <w:pPr>
              <w:pStyle w:val="TAC"/>
              <w:rPr>
                <w:lang w:eastAsia="sv-SE"/>
              </w:rPr>
            </w:pPr>
            <w:r w:rsidRPr="00D06F04">
              <w:rPr>
                <w:lang w:eastAsia="sv-SE"/>
              </w:rPr>
              <w:t>DC_8A_n78A</w:t>
            </w:r>
          </w:p>
          <w:p w14:paraId="579E5227" w14:textId="77777777" w:rsidR="00F32211" w:rsidRDefault="00F32211" w:rsidP="008B73F4">
            <w:pPr>
              <w:pStyle w:val="TAC"/>
              <w:rPr>
                <w:lang w:val="fr-FR" w:eastAsia="sv-SE"/>
              </w:rPr>
            </w:pPr>
            <w:r>
              <w:rPr>
                <w:lang w:val="fr-FR" w:eastAsia="sv-SE"/>
              </w:rPr>
              <w:t>DC_40A_n78A</w:t>
            </w:r>
          </w:p>
        </w:tc>
      </w:tr>
      <w:tr w:rsidR="00F32211" w:rsidRPr="00EF5447" w14:paraId="72EA9D30"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A073A" w14:textId="77777777" w:rsidR="00F32211" w:rsidRPr="00EF5447" w:rsidRDefault="00F32211" w:rsidP="008B73F4">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563E6DA" w14:textId="77777777" w:rsidR="00F32211" w:rsidRDefault="00F32211" w:rsidP="008B73F4">
            <w:pPr>
              <w:pStyle w:val="TAC"/>
              <w:rPr>
                <w:lang w:val="x-none" w:eastAsia="ja-JP"/>
              </w:rPr>
            </w:pPr>
            <w:r>
              <w:rPr>
                <w:rFonts w:cs="Arial"/>
                <w:lang w:val="x-none" w:eastAsia="ja-JP"/>
              </w:rPr>
              <w:t>DC_1A_n3A</w:t>
            </w:r>
          </w:p>
          <w:p w14:paraId="449C2E88" w14:textId="77777777" w:rsidR="00F32211" w:rsidRDefault="00F32211" w:rsidP="008B73F4">
            <w:pPr>
              <w:pStyle w:val="TAC"/>
              <w:rPr>
                <w:lang w:val="x-none" w:eastAsia="ja-JP"/>
              </w:rPr>
            </w:pPr>
            <w:r>
              <w:rPr>
                <w:rFonts w:cs="Arial"/>
                <w:lang w:val="x-none" w:eastAsia="ja-JP"/>
              </w:rPr>
              <w:t>DC_1A_n78A</w:t>
            </w:r>
          </w:p>
          <w:p w14:paraId="36B2027B" w14:textId="77777777" w:rsidR="00F32211" w:rsidRDefault="00F32211" w:rsidP="008B73F4">
            <w:pPr>
              <w:pStyle w:val="TAC"/>
              <w:rPr>
                <w:lang w:val="x-none" w:eastAsia="ja-JP"/>
              </w:rPr>
            </w:pPr>
            <w:r>
              <w:rPr>
                <w:rFonts w:cs="Arial"/>
                <w:lang w:val="x-none" w:eastAsia="ja-JP"/>
              </w:rPr>
              <w:t>DC_20A_n3A</w:t>
            </w:r>
          </w:p>
          <w:p w14:paraId="6615F1D0" w14:textId="77777777" w:rsidR="00F32211" w:rsidRPr="00EF5447" w:rsidRDefault="00F32211" w:rsidP="008B73F4">
            <w:pPr>
              <w:pStyle w:val="TAC"/>
              <w:rPr>
                <w:rFonts w:cs="Arial"/>
                <w:lang w:eastAsia="zh-CN"/>
              </w:rPr>
            </w:pPr>
            <w:r>
              <w:rPr>
                <w:rFonts w:cs="Arial"/>
                <w:lang w:val="x-none" w:eastAsia="ja-JP"/>
              </w:rPr>
              <w:t>DC_20A_n78A</w:t>
            </w:r>
          </w:p>
        </w:tc>
      </w:tr>
      <w:tr w:rsidR="00F32211" w:rsidRPr="00EF5447" w14:paraId="12233EB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D3878" w14:textId="77777777" w:rsidR="00F32211" w:rsidRPr="00EF5447" w:rsidRDefault="00F32211" w:rsidP="008B73F4">
            <w:pPr>
              <w:pStyle w:val="TAC"/>
              <w:rPr>
                <w:rFonts w:cs="Arial"/>
                <w:lang w:eastAsia="zh-CN"/>
              </w:rPr>
            </w:pPr>
            <w:r>
              <w:rPr>
                <w:lang w:val="x-none"/>
              </w:rPr>
              <w:t>DC_1A-7A-20A_n3A-n38</w:t>
            </w:r>
            <w:r w:rsidRPr="00FD5D8F">
              <w:rPr>
                <w:lang w:val="x-none"/>
              </w:rPr>
              <w:t>A</w:t>
            </w:r>
          </w:p>
        </w:tc>
        <w:tc>
          <w:tcPr>
            <w:tcW w:w="3544" w:type="dxa"/>
            <w:tcBorders>
              <w:top w:val="single" w:sz="4" w:space="0" w:color="auto"/>
              <w:left w:val="single" w:sz="4" w:space="0" w:color="auto"/>
              <w:bottom w:val="single" w:sz="4" w:space="0" w:color="auto"/>
              <w:right w:val="single" w:sz="4" w:space="0" w:color="auto"/>
            </w:tcBorders>
            <w:vAlign w:val="center"/>
          </w:tcPr>
          <w:p w14:paraId="038C1B27" w14:textId="443E7127" w:rsidR="00F32211" w:rsidRDefault="00F32211" w:rsidP="008B73F4">
            <w:pPr>
              <w:keepNext/>
              <w:keepLines/>
              <w:spacing w:after="0"/>
              <w:jc w:val="center"/>
              <w:rPr>
                <w:rFonts w:ascii="Arial" w:hAnsi="Arial"/>
                <w:sz w:val="18"/>
                <w:lang w:val="x-none" w:eastAsia="zh-CN"/>
              </w:rPr>
            </w:pPr>
            <w:r>
              <w:rPr>
                <w:rFonts w:ascii="Arial" w:hAnsi="Arial"/>
                <w:sz w:val="18"/>
                <w:lang w:val="x-none" w:eastAsia="zh-CN"/>
              </w:rPr>
              <w:t>DC_1A</w:t>
            </w:r>
            <w:ins w:id="922" w:author="Apple" w:date="2022-04-11T14:27:00Z">
              <w:r w:rsidR="00D7304F" w:rsidRPr="00E87221">
                <w:rPr>
                  <w:rFonts w:ascii="Arial" w:hAnsi="Arial"/>
                  <w:sz w:val="18"/>
                  <w:lang w:val="en-US" w:eastAsia="zh-CN"/>
                </w:rPr>
                <w:t>_</w:t>
              </w:r>
            </w:ins>
            <w:del w:id="923" w:author="Apple" w:date="2022-04-11T14:27:00Z">
              <w:r w:rsidDel="00D7304F">
                <w:rPr>
                  <w:rFonts w:ascii="Arial" w:hAnsi="Arial"/>
                  <w:sz w:val="18"/>
                  <w:lang w:val="x-none" w:eastAsia="zh-CN"/>
                </w:rPr>
                <w:delText>-</w:delText>
              </w:r>
            </w:del>
            <w:r>
              <w:rPr>
                <w:rFonts w:ascii="Arial" w:hAnsi="Arial"/>
                <w:sz w:val="18"/>
                <w:lang w:val="x-none" w:eastAsia="zh-CN"/>
              </w:rPr>
              <w:t>n3A</w:t>
            </w:r>
          </w:p>
          <w:p w14:paraId="30FA6C8E" w14:textId="77777777" w:rsidR="00F32211" w:rsidRPr="00EF5447" w:rsidRDefault="00F32211" w:rsidP="008B73F4">
            <w:pPr>
              <w:pStyle w:val="TAC"/>
              <w:rPr>
                <w:rFonts w:cs="Arial"/>
                <w:lang w:eastAsia="zh-CN"/>
              </w:rPr>
            </w:pPr>
            <w:r>
              <w:rPr>
                <w:lang w:val="x-none"/>
              </w:rPr>
              <w:t>DC_20</w:t>
            </w:r>
            <w:r w:rsidRPr="00FD5D8F">
              <w:rPr>
                <w:lang w:val="x-none"/>
              </w:rPr>
              <w:t>A_</w:t>
            </w:r>
            <w:r>
              <w:rPr>
                <w:lang w:val="x-none"/>
              </w:rPr>
              <w:t>n3</w:t>
            </w:r>
            <w:r w:rsidRPr="00FD5D8F">
              <w:rPr>
                <w:lang w:val="x-none"/>
              </w:rPr>
              <w:t>A</w:t>
            </w:r>
          </w:p>
        </w:tc>
      </w:tr>
      <w:tr w:rsidR="00F32211" w:rsidRPr="00EF5447" w14:paraId="2679C3AC" w14:textId="77777777" w:rsidTr="005B2A6A">
        <w:trPr>
          <w:trHeight w:val="187"/>
          <w:jc w:val="center"/>
        </w:trPr>
        <w:tc>
          <w:tcPr>
            <w:tcW w:w="3397" w:type="dxa"/>
            <w:noWrap/>
          </w:tcPr>
          <w:p w14:paraId="6D29654A" w14:textId="77777777" w:rsidR="00F32211" w:rsidRPr="00EF5447" w:rsidRDefault="00F32211" w:rsidP="008B73F4">
            <w:pPr>
              <w:pStyle w:val="TAC"/>
              <w:rPr>
                <w:rFonts w:cs="Arial"/>
                <w:lang w:eastAsia="zh-CN"/>
              </w:rPr>
            </w:pPr>
            <w:r w:rsidRPr="00EF5447">
              <w:rPr>
                <w:rFonts w:cs="Arial"/>
                <w:lang w:eastAsia="zh-CN"/>
              </w:rPr>
              <w:t>DC_1A-7A-20A_n3A-n78A</w:t>
            </w:r>
          </w:p>
        </w:tc>
        <w:tc>
          <w:tcPr>
            <w:tcW w:w="3544" w:type="dxa"/>
            <w:shd w:val="clear" w:color="auto" w:fill="auto"/>
          </w:tcPr>
          <w:p w14:paraId="681FC948" w14:textId="77777777" w:rsidR="00F32211" w:rsidRPr="00EF5447" w:rsidRDefault="00F32211" w:rsidP="008B73F4">
            <w:pPr>
              <w:pStyle w:val="TAC"/>
              <w:rPr>
                <w:rFonts w:cs="Arial"/>
                <w:lang w:eastAsia="zh-CN"/>
              </w:rPr>
            </w:pPr>
            <w:r w:rsidRPr="00EF5447">
              <w:rPr>
                <w:rFonts w:cs="Arial"/>
                <w:lang w:eastAsia="zh-CN"/>
              </w:rPr>
              <w:t>DC_1A_n3A</w:t>
            </w:r>
          </w:p>
        </w:tc>
      </w:tr>
      <w:tr w:rsidR="00F32211" w:rsidRPr="00EF5447" w14:paraId="4D481519" w14:textId="77777777" w:rsidTr="005B2A6A">
        <w:trPr>
          <w:trHeight w:val="187"/>
          <w:jc w:val="center"/>
        </w:trPr>
        <w:tc>
          <w:tcPr>
            <w:tcW w:w="3397" w:type="dxa"/>
            <w:noWrap/>
          </w:tcPr>
          <w:p w14:paraId="28546245" w14:textId="77777777" w:rsidR="00F32211" w:rsidRPr="00EF5447" w:rsidRDefault="00F32211" w:rsidP="008B73F4">
            <w:pPr>
              <w:pStyle w:val="TAC"/>
              <w:rPr>
                <w:rFonts w:cs="Arial"/>
                <w:lang w:eastAsia="zh-CN"/>
              </w:rPr>
            </w:pPr>
            <w:r>
              <w:rPr>
                <w:rFonts w:cs="Arial"/>
                <w:lang w:eastAsia="zh-TW"/>
              </w:rPr>
              <w:t>DC_1A-7A-20A_n8A-n78A</w:t>
            </w:r>
          </w:p>
        </w:tc>
        <w:tc>
          <w:tcPr>
            <w:tcW w:w="3544" w:type="dxa"/>
            <w:shd w:val="clear" w:color="auto" w:fill="auto"/>
          </w:tcPr>
          <w:p w14:paraId="484AC12A" w14:textId="77777777" w:rsidR="00F32211" w:rsidRPr="00C44C4C" w:rsidRDefault="00F32211" w:rsidP="008B73F4">
            <w:pPr>
              <w:pStyle w:val="TAC"/>
              <w:rPr>
                <w:rFonts w:cs="Arial"/>
                <w:lang w:eastAsia="zh-CN"/>
              </w:rPr>
            </w:pPr>
            <w:r w:rsidRPr="00C44C4C">
              <w:rPr>
                <w:rFonts w:cs="Arial"/>
                <w:lang w:eastAsia="zh-CN"/>
              </w:rPr>
              <w:t>DC_1A_n8A</w:t>
            </w:r>
          </w:p>
          <w:p w14:paraId="76E148C3" w14:textId="77777777" w:rsidR="00F32211" w:rsidRPr="00C44C4C" w:rsidRDefault="00F32211" w:rsidP="008B73F4">
            <w:pPr>
              <w:pStyle w:val="TAC"/>
              <w:rPr>
                <w:rFonts w:cs="Arial"/>
                <w:lang w:eastAsia="zh-CN"/>
              </w:rPr>
            </w:pPr>
            <w:r w:rsidRPr="00C44C4C">
              <w:rPr>
                <w:rFonts w:cs="Arial"/>
                <w:lang w:eastAsia="zh-CN"/>
              </w:rPr>
              <w:t>DC_1A_n78A</w:t>
            </w:r>
          </w:p>
          <w:p w14:paraId="3BB15F3F" w14:textId="77777777" w:rsidR="00F32211" w:rsidRPr="00C44C4C" w:rsidRDefault="00F32211" w:rsidP="008B73F4">
            <w:pPr>
              <w:pStyle w:val="TAC"/>
              <w:rPr>
                <w:rFonts w:cs="Arial"/>
                <w:lang w:eastAsia="zh-CN"/>
              </w:rPr>
            </w:pPr>
            <w:r w:rsidRPr="00C44C4C">
              <w:rPr>
                <w:rFonts w:cs="Arial"/>
                <w:lang w:eastAsia="zh-CN"/>
              </w:rPr>
              <w:t>DC_7A_n8A</w:t>
            </w:r>
          </w:p>
          <w:p w14:paraId="1E9FB7D9" w14:textId="77777777" w:rsidR="00F32211" w:rsidRPr="00C44C4C" w:rsidRDefault="00F32211" w:rsidP="008B73F4">
            <w:pPr>
              <w:pStyle w:val="TAC"/>
              <w:rPr>
                <w:rFonts w:cs="Arial"/>
                <w:lang w:eastAsia="zh-CN"/>
              </w:rPr>
            </w:pPr>
            <w:r w:rsidRPr="00C44C4C">
              <w:rPr>
                <w:rFonts w:cs="Arial"/>
                <w:lang w:eastAsia="zh-CN"/>
              </w:rPr>
              <w:t>DC_7A_n78A</w:t>
            </w:r>
          </w:p>
          <w:p w14:paraId="705CD001" w14:textId="77777777" w:rsidR="00F32211" w:rsidRPr="00C44C4C" w:rsidRDefault="00F32211" w:rsidP="008B73F4">
            <w:pPr>
              <w:pStyle w:val="TAC"/>
              <w:rPr>
                <w:rFonts w:cs="Arial"/>
                <w:lang w:eastAsia="zh-CN"/>
              </w:rPr>
            </w:pPr>
            <w:r w:rsidRPr="00C44C4C">
              <w:rPr>
                <w:rFonts w:cs="Arial"/>
                <w:lang w:eastAsia="zh-CN"/>
              </w:rPr>
              <w:t>DC_20A_n8A</w:t>
            </w:r>
          </w:p>
          <w:p w14:paraId="33A49DD7" w14:textId="77777777" w:rsidR="00F32211" w:rsidRPr="00EF5447" w:rsidRDefault="00F32211" w:rsidP="008B73F4">
            <w:pPr>
              <w:pStyle w:val="TAC"/>
              <w:rPr>
                <w:rFonts w:cs="Arial"/>
                <w:lang w:eastAsia="zh-CN"/>
              </w:rPr>
            </w:pPr>
            <w:r w:rsidRPr="00C44C4C">
              <w:rPr>
                <w:rFonts w:cs="Arial"/>
                <w:lang w:eastAsia="zh-CN"/>
              </w:rPr>
              <w:t>DC_20A_n78A</w:t>
            </w:r>
          </w:p>
        </w:tc>
      </w:tr>
      <w:tr w:rsidR="00F32211" w14:paraId="01B6919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E51AC" w14:textId="77777777" w:rsidR="00F32211" w:rsidRDefault="00F32211" w:rsidP="008B73F4">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701B68" w14:textId="77777777" w:rsidR="00F32211" w:rsidRPr="009960ED" w:rsidRDefault="00F32211" w:rsidP="008B73F4">
            <w:pPr>
              <w:pStyle w:val="TAC"/>
            </w:pPr>
            <w:r w:rsidRPr="009960ED">
              <w:t>DC_1A_n3A</w:t>
            </w:r>
          </w:p>
          <w:p w14:paraId="39D86283" w14:textId="77777777" w:rsidR="00F32211" w:rsidRPr="009960ED" w:rsidRDefault="00F32211" w:rsidP="008B73F4">
            <w:pPr>
              <w:pStyle w:val="TAC"/>
            </w:pPr>
            <w:r w:rsidRPr="009960ED">
              <w:t>DC_7A_n3A</w:t>
            </w:r>
          </w:p>
          <w:p w14:paraId="3D480DA3" w14:textId="77777777" w:rsidR="00F32211" w:rsidRPr="009960ED" w:rsidRDefault="00F32211" w:rsidP="008B73F4">
            <w:pPr>
              <w:pStyle w:val="TAC"/>
            </w:pPr>
            <w:r w:rsidRPr="009960ED">
              <w:t>DC_20A_n3A</w:t>
            </w:r>
          </w:p>
          <w:p w14:paraId="103FFC16" w14:textId="77777777" w:rsidR="00F32211" w:rsidRDefault="00F32211" w:rsidP="008B73F4">
            <w:pPr>
              <w:pStyle w:val="TAC"/>
              <w:rPr>
                <w:lang w:val="fr-FR" w:eastAsia="ko-KR"/>
              </w:rPr>
            </w:pPr>
            <w:r>
              <w:rPr>
                <w:lang w:val="fr-FR"/>
              </w:rPr>
              <w:t>DC_28A_n3A</w:t>
            </w:r>
          </w:p>
        </w:tc>
      </w:tr>
      <w:tr w:rsidR="00F32211" w:rsidRPr="00EF5447" w14:paraId="2CA19298" w14:textId="77777777" w:rsidTr="005B2A6A">
        <w:trPr>
          <w:trHeight w:val="187"/>
          <w:jc w:val="center"/>
        </w:trPr>
        <w:tc>
          <w:tcPr>
            <w:tcW w:w="3397" w:type="dxa"/>
            <w:noWrap/>
          </w:tcPr>
          <w:p w14:paraId="53FD01A9" w14:textId="77777777" w:rsidR="00F32211" w:rsidRPr="00EF5447" w:rsidRDefault="00F32211" w:rsidP="008B73F4">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2C359121" w14:textId="77777777" w:rsidR="00F32211" w:rsidRPr="00EF5447" w:rsidRDefault="00F32211" w:rsidP="008B73F4">
            <w:pPr>
              <w:pStyle w:val="TAC"/>
              <w:rPr>
                <w:lang w:eastAsia="ko-KR"/>
              </w:rPr>
            </w:pPr>
            <w:r w:rsidRPr="00EF5447">
              <w:rPr>
                <w:lang w:eastAsia="ko-KR"/>
              </w:rPr>
              <w:t>DC_1A_n28A</w:t>
            </w:r>
          </w:p>
          <w:p w14:paraId="1E0D7C93" w14:textId="77777777" w:rsidR="00F32211" w:rsidRPr="00EF5447" w:rsidRDefault="00F32211" w:rsidP="008B73F4">
            <w:pPr>
              <w:pStyle w:val="TAC"/>
              <w:rPr>
                <w:lang w:eastAsia="ko-KR"/>
              </w:rPr>
            </w:pPr>
            <w:r w:rsidRPr="00EF5447">
              <w:rPr>
                <w:lang w:eastAsia="ko-KR"/>
              </w:rPr>
              <w:t>DC_1A_n78A</w:t>
            </w:r>
          </w:p>
          <w:p w14:paraId="0670E83A" w14:textId="77777777" w:rsidR="00F32211" w:rsidRPr="00EF5447" w:rsidRDefault="00F32211" w:rsidP="008B73F4">
            <w:pPr>
              <w:pStyle w:val="TAC"/>
              <w:rPr>
                <w:lang w:eastAsia="ko-KR"/>
              </w:rPr>
            </w:pPr>
            <w:r w:rsidRPr="00EF5447">
              <w:rPr>
                <w:lang w:eastAsia="ko-KR"/>
              </w:rPr>
              <w:t>DC_7A_n28A</w:t>
            </w:r>
          </w:p>
          <w:p w14:paraId="34899DDC" w14:textId="77777777" w:rsidR="00F32211" w:rsidRPr="00EF5447" w:rsidRDefault="00F32211" w:rsidP="008B73F4">
            <w:pPr>
              <w:pStyle w:val="TAC"/>
              <w:rPr>
                <w:lang w:eastAsia="ko-KR"/>
              </w:rPr>
            </w:pPr>
            <w:r w:rsidRPr="00EF5447">
              <w:rPr>
                <w:lang w:eastAsia="ko-KR"/>
              </w:rPr>
              <w:t>DC_7A_n78A</w:t>
            </w:r>
          </w:p>
          <w:p w14:paraId="1E79E1E2" w14:textId="77777777" w:rsidR="00F32211" w:rsidRPr="00EF5447" w:rsidRDefault="00F32211" w:rsidP="008B73F4">
            <w:pPr>
              <w:pStyle w:val="TAC"/>
              <w:rPr>
                <w:lang w:eastAsia="ko-KR"/>
              </w:rPr>
            </w:pPr>
            <w:r w:rsidRPr="00EF5447">
              <w:rPr>
                <w:lang w:eastAsia="ko-KR"/>
              </w:rPr>
              <w:t>DC_20A_n28A</w:t>
            </w:r>
          </w:p>
          <w:p w14:paraId="44DB503A" w14:textId="77777777" w:rsidR="00F32211" w:rsidRPr="00EF5447" w:rsidRDefault="00F32211" w:rsidP="008B73F4">
            <w:pPr>
              <w:pStyle w:val="TAC"/>
              <w:rPr>
                <w:lang w:eastAsia="zh-CN"/>
              </w:rPr>
            </w:pPr>
            <w:r w:rsidRPr="00B677E8">
              <w:rPr>
                <w:lang w:eastAsia="ko-KR"/>
              </w:rPr>
              <w:t>DC_20A_n78A</w:t>
            </w:r>
          </w:p>
        </w:tc>
      </w:tr>
      <w:tr w:rsidR="00F32211" w14:paraId="6BC2867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19CAC" w14:textId="77777777" w:rsidR="00F32211" w:rsidRDefault="00F32211" w:rsidP="008B73F4">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6448F5" w14:textId="77777777" w:rsidR="00F32211" w:rsidRPr="009960ED" w:rsidRDefault="00F32211" w:rsidP="008B73F4">
            <w:pPr>
              <w:pStyle w:val="TAC"/>
            </w:pPr>
            <w:r w:rsidRPr="009960ED">
              <w:t>DC_1A_n3A</w:t>
            </w:r>
          </w:p>
          <w:p w14:paraId="224F83A5" w14:textId="77777777" w:rsidR="00F32211" w:rsidRPr="009960ED" w:rsidRDefault="00F32211" w:rsidP="008B73F4">
            <w:pPr>
              <w:pStyle w:val="TAC"/>
            </w:pPr>
            <w:r w:rsidRPr="009960ED">
              <w:t>DC_7A_n3A</w:t>
            </w:r>
          </w:p>
          <w:p w14:paraId="5F7A23F6" w14:textId="77777777" w:rsidR="00F32211" w:rsidRPr="009960ED" w:rsidRDefault="00F32211" w:rsidP="008B73F4">
            <w:pPr>
              <w:pStyle w:val="TAC"/>
              <w:rPr>
                <w:lang w:eastAsia="sv-SE"/>
              </w:rPr>
            </w:pPr>
            <w:r w:rsidRPr="009960ED">
              <w:t>DC_20A_n3A</w:t>
            </w:r>
          </w:p>
        </w:tc>
      </w:tr>
      <w:tr w:rsidR="00F32211" w:rsidRPr="00EF5447" w14:paraId="6E563629" w14:textId="77777777" w:rsidTr="005B2A6A">
        <w:trPr>
          <w:trHeight w:val="187"/>
          <w:jc w:val="center"/>
        </w:trPr>
        <w:tc>
          <w:tcPr>
            <w:tcW w:w="3397" w:type="dxa"/>
            <w:noWrap/>
          </w:tcPr>
          <w:p w14:paraId="20AE0F07" w14:textId="77777777" w:rsidR="00F32211" w:rsidRPr="00EF5447" w:rsidRDefault="00F32211" w:rsidP="008B73F4">
            <w:pPr>
              <w:pStyle w:val="TAC"/>
              <w:rPr>
                <w:lang w:eastAsia="zh-CN"/>
              </w:rPr>
            </w:pPr>
            <w:r w:rsidRPr="00EF5447">
              <w:rPr>
                <w:lang w:eastAsia="sv-SE"/>
              </w:rPr>
              <w:t>DC_1A-7A-20A-32A_n28A</w:t>
            </w:r>
          </w:p>
        </w:tc>
        <w:tc>
          <w:tcPr>
            <w:tcW w:w="3544" w:type="dxa"/>
            <w:shd w:val="clear" w:color="auto" w:fill="auto"/>
          </w:tcPr>
          <w:p w14:paraId="50833A36" w14:textId="77777777" w:rsidR="00F32211" w:rsidRPr="00EF5447" w:rsidRDefault="00F32211" w:rsidP="008B73F4">
            <w:pPr>
              <w:pStyle w:val="TAC"/>
              <w:rPr>
                <w:lang w:eastAsia="sv-SE"/>
              </w:rPr>
            </w:pPr>
            <w:r w:rsidRPr="00EF5447">
              <w:rPr>
                <w:lang w:eastAsia="sv-SE"/>
              </w:rPr>
              <w:t>DC_1A_n28A</w:t>
            </w:r>
          </w:p>
          <w:p w14:paraId="555D0C12" w14:textId="77777777" w:rsidR="00F32211" w:rsidRPr="00EF5447" w:rsidRDefault="00F32211" w:rsidP="008B73F4">
            <w:pPr>
              <w:pStyle w:val="TAC"/>
              <w:rPr>
                <w:lang w:eastAsia="sv-SE"/>
              </w:rPr>
            </w:pPr>
            <w:r w:rsidRPr="00EF5447">
              <w:rPr>
                <w:lang w:eastAsia="sv-SE"/>
              </w:rPr>
              <w:t>DC_7A_n28A</w:t>
            </w:r>
          </w:p>
          <w:p w14:paraId="6DA5024D" w14:textId="77777777" w:rsidR="00F32211" w:rsidRPr="00EF5447" w:rsidRDefault="00F32211" w:rsidP="008B73F4">
            <w:pPr>
              <w:pStyle w:val="TAC"/>
              <w:rPr>
                <w:lang w:eastAsia="zh-CN"/>
              </w:rPr>
            </w:pPr>
            <w:r w:rsidRPr="00EF5447">
              <w:rPr>
                <w:lang w:eastAsia="sv-SE"/>
              </w:rPr>
              <w:t>DC_20A_n28A</w:t>
            </w:r>
          </w:p>
        </w:tc>
      </w:tr>
      <w:tr w:rsidR="00F32211" w:rsidRPr="00EF5447" w14:paraId="2FBFF941" w14:textId="77777777" w:rsidTr="005B2A6A">
        <w:trPr>
          <w:trHeight w:val="187"/>
          <w:jc w:val="center"/>
        </w:trPr>
        <w:tc>
          <w:tcPr>
            <w:tcW w:w="3397" w:type="dxa"/>
            <w:noWrap/>
          </w:tcPr>
          <w:p w14:paraId="7C68BC33" w14:textId="77777777" w:rsidR="00F32211" w:rsidRPr="00EF5447" w:rsidRDefault="00F32211" w:rsidP="008B73F4">
            <w:pPr>
              <w:pStyle w:val="TAC"/>
              <w:rPr>
                <w:lang w:eastAsia="zh-CN"/>
              </w:rPr>
            </w:pPr>
            <w:r w:rsidRPr="00EF5447">
              <w:rPr>
                <w:lang w:eastAsia="sv-SE"/>
              </w:rPr>
              <w:t>DC_1A-7A-20A-32A_n78A</w:t>
            </w:r>
          </w:p>
        </w:tc>
        <w:tc>
          <w:tcPr>
            <w:tcW w:w="3544" w:type="dxa"/>
            <w:shd w:val="clear" w:color="auto" w:fill="auto"/>
          </w:tcPr>
          <w:p w14:paraId="5908F3BA" w14:textId="77777777" w:rsidR="00F32211" w:rsidRPr="00EF5447" w:rsidRDefault="00F32211" w:rsidP="008B73F4">
            <w:pPr>
              <w:pStyle w:val="TAC"/>
              <w:rPr>
                <w:lang w:eastAsia="sv-SE"/>
              </w:rPr>
            </w:pPr>
            <w:r w:rsidRPr="00EF5447">
              <w:rPr>
                <w:lang w:eastAsia="sv-SE"/>
              </w:rPr>
              <w:t>DC_1A_n78A</w:t>
            </w:r>
          </w:p>
          <w:p w14:paraId="477B0282" w14:textId="77777777" w:rsidR="00F32211" w:rsidRPr="00EF5447" w:rsidRDefault="00F32211" w:rsidP="008B73F4">
            <w:pPr>
              <w:pStyle w:val="TAC"/>
              <w:rPr>
                <w:lang w:eastAsia="sv-SE"/>
              </w:rPr>
            </w:pPr>
            <w:r w:rsidRPr="00EF5447">
              <w:rPr>
                <w:lang w:eastAsia="sv-SE"/>
              </w:rPr>
              <w:t>DC_7A_n78A</w:t>
            </w:r>
          </w:p>
          <w:p w14:paraId="551C0A32" w14:textId="77777777" w:rsidR="00F32211" w:rsidRPr="00EF5447" w:rsidRDefault="00F32211" w:rsidP="008B73F4">
            <w:pPr>
              <w:pStyle w:val="TAC"/>
              <w:rPr>
                <w:lang w:eastAsia="zh-CN"/>
              </w:rPr>
            </w:pPr>
            <w:r w:rsidRPr="00EF5447">
              <w:rPr>
                <w:lang w:eastAsia="sv-SE"/>
              </w:rPr>
              <w:t>DC_20A_n78A</w:t>
            </w:r>
          </w:p>
        </w:tc>
      </w:tr>
      <w:tr w:rsidR="00F32211" w14:paraId="0AE212C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4F0C1" w14:textId="77777777" w:rsidR="00F32211" w:rsidRDefault="00F32211" w:rsidP="008B73F4">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3B51114" w14:textId="77777777" w:rsidR="00F32211" w:rsidRPr="009960ED" w:rsidRDefault="00F32211" w:rsidP="008B73F4">
            <w:pPr>
              <w:pStyle w:val="TAC"/>
            </w:pPr>
            <w:r w:rsidRPr="009960ED">
              <w:t>DC_1A_n8A</w:t>
            </w:r>
          </w:p>
          <w:p w14:paraId="445CF47F" w14:textId="77777777" w:rsidR="00F32211" w:rsidRPr="009960ED" w:rsidRDefault="00F32211" w:rsidP="008B73F4">
            <w:pPr>
              <w:pStyle w:val="TAC"/>
            </w:pPr>
            <w:r w:rsidRPr="009960ED">
              <w:t>DC_7A_n8A</w:t>
            </w:r>
          </w:p>
          <w:p w14:paraId="3D1C89DF" w14:textId="77777777" w:rsidR="00F32211" w:rsidRPr="009960ED" w:rsidRDefault="00F32211" w:rsidP="008B73F4">
            <w:pPr>
              <w:spacing w:after="0"/>
              <w:jc w:val="center"/>
              <w:textAlignment w:val="center"/>
              <w:rPr>
                <w:rFonts w:ascii="Arial" w:hAnsi="Arial" w:cs="Arial"/>
                <w:sz w:val="18"/>
                <w:szCs w:val="18"/>
                <w:lang w:bidi="ar"/>
              </w:rPr>
            </w:pPr>
            <w:r w:rsidRPr="009960ED">
              <w:rPr>
                <w:rFonts w:ascii="Arial" w:hAnsi="Arial"/>
                <w:sz w:val="18"/>
              </w:rPr>
              <w:t>DC_20A_n8A</w:t>
            </w:r>
          </w:p>
        </w:tc>
      </w:tr>
      <w:tr w:rsidR="00F32211" w14:paraId="21D92C9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6D27B" w14:textId="77777777" w:rsidR="00F32211" w:rsidRDefault="00F32211" w:rsidP="008B73F4">
            <w:pPr>
              <w:pStyle w:val="TAC"/>
              <w:rPr>
                <w:lang w:val="fr-FR"/>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0F57407" w14:textId="77777777" w:rsidR="00F32211" w:rsidRPr="009960ED" w:rsidRDefault="00F32211" w:rsidP="008B73F4">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037104FE" w14:textId="77777777" w:rsidR="00F32211" w:rsidRPr="009960ED" w:rsidRDefault="00F32211" w:rsidP="008B73F4">
            <w:pPr>
              <w:pStyle w:val="TAC"/>
            </w:pPr>
            <w:r w:rsidRPr="009960ED">
              <w:rPr>
                <w:rFonts w:cs="Arial"/>
                <w:szCs w:val="18"/>
                <w:lang w:bidi="ar"/>
              </w:rPr>
              <w:t>DC_20A_n3A</w:t>
            </w:r>
          </w:p>
        </w:tc>
      </w:tr>
      <w:tr w:rsidR="00F32211" w14:paraId="247BB88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9045B2" w14:textId="77777777" w:rsidR="00F32211" w:rsidRDefault="00F32211" w:rsidP="008B73F4">
            <w:pPr>
              <w:pStyle w:val="TAC"/>
              <w:rPr>
                <w:rFonts w:cs="Arial"/>
                <w:szCs w:val="18"/>
                <w:lang w:val="fr-FR" w:bidi="ar"/>
              </w:rPr>
            </w:pPr>
            <w:r>
              <w:t>DC_1A-7A-20A-</w:t>
            </w:r>
            <w:r>
              <w:rPr>
                <w:lang w:val="en-US"/>
              </w:rPr>
              <w:t>38</w:t>
            </w:r>
            <w:r>
              <w:t>A_n8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0CE70EA" w14:textId="77777777" w:rsidR="00F32211" w:rsidRPr="005B2A6A" w:rsidRDefault="00F32211" w:rsidP="008B73F4">
            <w:pPr>
              <w:pStyle w:val="TAC"/>
              <w:rPr>
                <w:rFonts w:eastAsia="Times New Roman"/>
              </w:rPr>
            </w:pPr>
            <w:r>
              <w:t>DC_1A_n8A</w:t>
            </w:r>
          </w:p>
          <w:p w14:paraId="3ACEA423" w14:textId="77777777" w:rsidR="00F32211" w:rsidRPr="00356F77" w:rsidRDefault="00F32211" w:rsidP="008B73F4">
            <w:pPr>
              <w:spacing w:after="0"/>
              <w:jc w:val="center"/>
              <w:textAlignment w:val="center"/>
              <w:rPr>
                <w:rFonts w:ascii="Arial" w:hAnsi="Arial"/>
                <w:sz w:val="18"/>
              </w:rPr>
            </w:pPr>
            <w:r w:rsidRPr="005B2A6A">
              <w:rPr>
                <w:rFonts w:ascii="Arial" w:hAnsi="Arial"/>
                <w:sz w:val="18"/>
              </w:rPr>
              <w:t>DC_20A_n8A</w:t>
            </w:r>
          </w:p>
        </w:tc>
      </w:tr>
      <w:tr w:rsidR="00F32211" w14:paraId="78FFEBAA"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638091" w14:textId="77777777" w:rsidR="00F32211" w:rsidRDefault="00F32211" w:rsidP="008B73F4">
            <w:pPr>
              <w:pStyle w:val="TAC"/>
            </w:pPr>
            <w:r>
              <w:rPr>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9480CDF" w14:textId="77777777" w:rsidR="00F32211" w:rsidRDefault="00F32211" w:rsidP="008B73F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1C22AAD2" w14:textId="77777777" w:rsidR="00F32211" w:rsidRDefault="00F32211" w:rsidP="008B73F4">
            <w:pPr>
              <w:pStyle w:val="TAC"/>
            </w:pPr>
            <w:r>
              <w:rPr>
                <w:rFonts w:cs="Arial"/>
                <w:szCs w:val="18"/>
                <w:lang w:val="en-US" w:eastAsia="zh-CN" w:bidi="ar"/>
              </w:rPr>
              <w:t>DC_20A_n78A</w:t>
            </w:r>
          </w:p>
        </w:tc>
      </w:tr>
      <w:tr w:rsidR="00312815" w14:paraId="57071C64" w14:textId="77777777" w:rsidTr="008B73F4">
        <w:trPr>
          <w:trHeight w:val="187"/>
          <w:jc w:val="center"/>
          <w:ins w:id="924" w:author="Apple" w:date="2022-04-11T22:19:00Z"/>
        </w:trPr>
        <w:tc>
          <w:tcPr>
            <w:tcW w:w="3397" w:type="dxa"/>
            <w:tcBorders>
              <w:top w:val="single" w:sz="4" w:space="0" w:color="auto"/>
              <w:left w:val="single" w:sz="4" w:space="0" w:color="auto"/>
              <w:bottom w:val="single" w:sz="4" w:space="0" w:color="auto"/>
              <w:right w:val="single" w:sz="4" w:space="0" w:color="auto"/>
            </w:tcBorders>
            <w:noWrap/>
            <w:vAlign w:val="center"/>
          </w:tcPr>
          <w:p w14:paraId="33B74CD9" w14:textId="5AE08A17" w:rsidR="00312815" w:rsidRDefault="00312815" w:rsidP="008B73F4">
            <w:pPr>
              <w:pStyle w:val="TAC"/>
              <w:rPr>
                <w:ins w:id="925" w:author="Apple" w:date="2022-04-11T22:19:00Z"/>
                <w:szCs w:val="18"/>
                <w:lang w:val="en-US" w:eastAsia="zh-CN" w:bidi="ar"/>
              </w:rPr>
            </w:pPr>
            <w:ins w:id="926" w:author="Apple" w:date="2022-04-11T22:19:00Z">
              <w:r w:rsidRPr="00312815">
                <w:rPr>
                  <w:szCs w:val="18"/>
                  <w:lang w:val="en-US" w:eastAsia="zh-CN" w:bidi="ar"/>
                </w:rPr>
                <w:t>DC_1A-7A-20A_n38A-n78A</w:t>
              </w:r>
            </w:ins>
          </w:p>
        </w:tc>
        <w:tc>
          <w:tcPr>
            <w:tcW w:w="3544" w:type="dxa"/>
            <w:tcBorders>
              <w:top w:val="single" w:sz="4" w:space="0" w:color="auto"/>
              <w:left w:val="single" w:sz="4" w:space="0" w:color="auto"/>
              <w:bottom w:val="single" w:sz="4" w:space="0" w:color="auto"/>
              <w:right w:val="single" w:sz="4" w:space="0" w:color="auto"/>
            </w:tcBorders>
            <w:vAlign w:val="center"/>
          </w:tcPr>
          <w:p w14:paraId="79B5F92D" w14:textId="77777777" w:rsidR="00312815" w:rsidRPr="00312815" w:rsidRDefault="00312815" w:rsidP="00312815">
            <w:pPr>
              <w:spacing w:after="0"/>
              <w:jc w:val="center"/>
              <w:textAlignment w:val="center"/>
              <w:rPr>
                <w:ins w:id="927" w:author="Apple" w:date="2022-04-11T22:19:00Z"/>
                <w:rFonts w:ascii="Arial" w:hAnsi="Arial" w:cs="Arial"/>
                <w:sz w:val="18"/>
                <w:szCs w:val="18"/>
                <w:lang w:val="en-US" w:eastAsia="zh-CN" w:bidi="ar"/>
              </w:rPr>
            </w:pPr>
            <w:ins w:id="928" w:author="Apple" w:date="2022-04-11T22:19:00Z">
              <w:r w:rsidRPr="00312815">
                <w:rPr>
                  <w:rFonts w:ascii="Arial" w:hAnsi="Arial" w:cs="Arial"/>
                  <w:sz w:val="18"/>
                  <w:szCs w:val="18"/>
                  <w:lang w:val="en-US" w:eastAsia="zh-CN" w:bidi="ar"/>
                </w:rPr>
                <w:t>DC_1A_n78A</w:t>
              </w:r>
            </w:ins>
          </w:p>
          <w:p w14:paraId="1A0BF01C" w14:textId="55251B7F" w:rsidR="00312815" w:rsidRDefault="00312815" w:rsidP="00312815">
            <w:pPr>
              <w:spacing w:after="0"/>
              <w:jc w:val="center"/>
              <w:textAlignment w:val="center"/>
              <w:rPr>
                <w:ins w:id="929" w:author="Apple" w:date="2022-04-11T22:19:00Z"/>
                <w:rFonts w:ascii="Arial" w:hAnsi="Arial" w:cs="Arial"/>
                <w:sz w:val="18"/>
                <w:szCs w:val="18"/>
                <w:lang w:val="en-US" w:eastAsia="zh-CN" w:bidi="ar"/>
              </w:rPr>
            </w:pPr>
            <w:ins w:id="930" w:author="Apple" w:date="2022-04-11T22:19:00Z">
              <w:r w:rsidRPr="005961FD">
                <w:rPr>
                  <w:rFonts w:ascii="Arial" w:hAnsi="Arial" w:cs="Arial"/>
                  <w:sz w:val="18"/>
                  <w:szCs w:val="18"/>
                  <w:lang w:val="en-US" w:eastAsia="zh-CN" w:bidi="ar"/>
                </w:rPr>
                <w:t>DC_20A_n78A</w:t>
              </w:r>
            </w:ins>
          </w:p>
        </w:tc>
      </w:tr>
      <w:tr w:rsidR="00F32211" w:rsidRPr="00EF5447" w14:paraId="2795737E" w14:textId="77777777" w:rsidTr="005B2A6A">
        <w:trPr>
          <w:trHeight w:val="187"/>
          <w:jc w:val="center"/>
        </w:trPr>
        <w:tc>
          <w:tcPr>
            <w:tcW w:w="3397" w:type="dxa"/>
            <w:noWrap/>
          </w:tcPr>
          <w:p w14:paraId="23B07581" w14:textId="77777777" w:rsidR="00F32211" w:rsidRDefault="00F32211" w:rsidP="008B73F4">
            <w:pPr>
              <w:pStyle w:val="TAC"/>
              <w:rPr>
                <w:ins w:id="931" w:author="Apple" w:date="2022-04-11T22:19:00Z"/>
                <w:rFonts w:cs="Arial"/>
                <w:szCs w:val="18"/>
              </w:rPr>
            </w:pPr>
            <w:r>
              <w:rPr>
                <w:rFonts w:cs="Arial"/>
                <w:szCs w:val="18"/>
              </w:rPr>
              <w:t>DC_1A-7A-28A_n3A-n78A</w:t>
            </w:r>
          </w:p>
          <w:p w14:paraId="0D00CD80" w14:textId="407B1504" w:rsidR="00312815" w:rsidRPr="00EF5447" w:rsidRDefault="00312815" w:rsidP="008B73F4">
            <w:pPr>
              <w:pStyle w:val="TAC"/>
              <w:rPr>
                <w:lang w:eastAsia="sv-SE"/>
              </w:rPr>
            </w:pPr>
            <w:ins w:id="932" w:author="Apple" w:date="2022-04-11T22:19:00Z">
              <w:r w:rsidRPr="00312815">
                <w:rPr>
                  <w:lang w:eastAsia="sv-SE"/>
                </w:rPr>
                <w:t>DC_1A-7C-28A_n3A-n78A</w:t>
              </w:r>
            </w:ins>
          </w:p>
        </w:tc>
        <w:tc>
          <w:tcPr>
            <w:tcW w:w="3544" w:type="dxa"/>
            <w:shd w:val="clear" w:color="auto" w:fill="auto"/>
          </w:tcPr>
          <w:p w14:paraId="72D85AF9" w14:textId="77777777" w:rsidR="00F32211" w:rsidRDefault="00F32211" w:rsidP="008B73F4">
            <w:pPr>
              <w:pStyle w:val="TAC"/>
              <w:rPr>
                <w:rFonts w:cs="Arial"/>
                <w:szCs w:val="18"/>
              </w:rPr>
            </w:pPr>
            <w:r w:rsidRPr="003A320E">
              <w:rPr>
                <w:rFonts w:cs="Arial"/>
                <w:szCs w:val="18"/>
              </w:rPr>
              <w:t>DC_1A_n3A</w:t>
            </w:r>
          </w:p>
          <w:p w14:paraId="3ADA9A7B" w14:textId="3535D36B" w:rsidR="00E84062" w:rsidRDefault="00F32211" w:rsidP="008B73F4">
            <w:pPr>
              <w:pStyle w:val="TAC"/>
              <w:rPr>
                <w:rFonts w:cs="Arial"/>
                <w:szCs w:val="18"/>
              </w:rPr>
            </w:pPr>
            <w:r w:rsidRPr="003A320E">
              <w:rPr>
                <w:rFonts w:cs="Arial"/>
                <w:szCs w:val="18"/>
              </w:rPr>
              <w:t>DC_7A_n3A</w:t>
            </w:r>
          </w:p>
          <w:p w14:paraId="7F648D4F" w14:textId="77777777" w:rsidR="00F32211" w:rsidRDefault="00F32211" w:rsidP="008B73F4">
            <w:pPr>
              <w:pStyle w:val="TAC"/>
              <w:rPr>
                <w:rFonts w:cs="Arial"/>
                <w:szCs w:val="18"/>
              </w:rPr>
            </w:pPr>
            <w:r w:rsidRPr="003A320E">
              <w:rPr>
                <w:rFonts w:cs="Arial"/>
                <w:szCs w:val="18"/>
              </w:rPr>
              <w:t>DC_28A_n3A</w:t>
            </w:r>
          </w:p>
          <w:p w14:paraId="4F8E124C" w14:textId="77777777" w:rsidR="00F32211" w:rsidRDefault="00F32211" w:rsidP="008B73F4">
            <w:pPr>
              <w:pStyle w:val="TAC"/>
              <w:rPr>
                <w:rFonts w:cs="Arial"/>
                <w:szCs w:val="18"/>
              </w:rPr>
            </w:pPr>
            <w:r w:rsidRPr="003A320E">
              <w:rPr>
                <w:rFonts w:cs="Arial"/>
                <w:szCs w:val="18"/>
              </w:rPr>
              <w:t>DC_1A_n78A</w:t>
            </w:r>
          </w:p>
          <w:p w14:paraId="58C12069" w14:textId="2CE037F3" w:rsidR="00E84062" w:rsidRDefault="00F32211" w:rsidP="008B73F4">
            <w:pPr>
              <w:pStyle w:val="TAC"/>
              <w:rPr>
                <w:rFonts w:cs="Arial"/>
                <w:szCs w:val="18"/>
              </w:rPr>
            </w:pPr>
            <w:r w:rsidRPr="003A320E">
              <w:rPr>
                <w:rFonts w:cs="Arial"/>
                <w:szCs w:val="18"/>
              </w:rPr>
              <w:t>DC_7A_n78A</w:t>
            </w:r>
          </w:p>
          <w:p w14:paraId="5745B09E" w14:textId="77777777" w:rsidR="00F32211" w:rsidRPr="00EF5447" w:rsidRDefault="00F32211" w:rsidP="008B73F4">
            <w:pPr>
              <w:pStyle w:val="TAC"/>
              <w:rPr>
                <w:lang w:eastAsia="sv-SE"/>
              </w:rPr>
            </w:pPr>
            <w:r w:rsidRPr="003A320E">
              <w:rPr>
                <w:rFonts w:cs="Arial"/>
                <w:szCs w:val="18"/>
              </w:rPr>
              <w:t>DC_28A_n78A</w:t>
            </w:r>
          </w:p>
        </w:tc>
      </w:tr>
      <w:tr w:rsidR="00F32211" w:rsidRPr="00EF5447" w14:paraId="007D6E9B" w14:textId="77777777" w:rsidTr="005B2A6A">
        <w:trPr>
          <w:trHeight w:val="187"/>
          <w:jc w:val="center"/>
        </w:trPr>
        <w:tc>
          <w:tcPr>
            <w:tcW w:w="3397" w:type="dxa"/>
            <w:noWrap/>
          </w:tcPr>
          <w:p w14:paraId="2B7C774D" w14:textId="77777777" w:rsidR="00F32211" w:rsidRPr="00EF5447" w:rsidRDefault="00F32211" w:rsidP="008B73F4">
            <w:pPr>
              <w:pStyle w:val="TAC"/>
              <w:rPr>
                <w:lang w:eastAsia="zh-CN"/>
              </w:rPr>
            </w:pPr>
            <w:r w:rsidRPr="00EF5447">
              <w:rPr>
                <w:lang w:eastAsia="zh-CN"/>
              </w:rPr>
              <w:lastRenderedPageBreak/>
              <w:t>DC_1A-7A-28A_n5A-n78A</w:t>
            </w:r>
          </w:p>
          <w:p w14:paraId="60F9863C" w14:textId="77777777" w:rsidR="00F32211" w:rsidRPr="00EF5447" w:rsidRDefault="00F32211" w:rsidP="008B73F4">
            <w:pPr>
              <w:pStyle w:val="TAC"/>
              <w:rPr>
                <w:lang w:eastAsia="ja-JP"/>
              </w:rPr>
            </w:pPr>
            <w:r w:rsidRPr="00EF5447">
              <w:rPr>
                <w:lang w:eastAsia="zh-CN"/>
              </w:rPr>
              <w:t>DC_1A-7C-28A_n5A-n78A</w:t>
            </w:r>
          </w:p>
        </w:tc>
        <w:tc>
          <w:tcPr>
            <w:tcW w:w="3544" w:type="dxa"/>
            <w:shd w:val="clear" w:color="auto" w:fill="auto"/>
          </w:tcPr>
          <w:p w14:paraId="5F9F8DA7" w14:textId="77777777" w:rsidR="00F32211" w:rsidRPr="00EF5447" w:rsidRDefault="00F32211" w:rsidP="008B73F4">
            <w:pPr>
              <w:pStyle w:val="TAC"/>
              <w:rPr>
                <w:lang w:eastAsia="zh-CN"/>
              </w:rPr>
            </w:pPr>
            <w:r w:rsidRPr="00EF5447">
              <w:rPr>
                <w:lang w:eastAsia="zh-CN"/>
              </w:rPr>
              <w:t>DC_1A_n5A</w:t>
            </w:r>
          </w:p>
          <w:p w14:paraId="070A220D" w14:textId="77777777" w:rsidR="00F32211" w:rsidRPr="00EF5447" w:rsidRDefault="00F32211" w:rsidP="008B73F4">
            <w:pPr>
              <w:pStyle w:val="TAC"/>
              <w:rPr>
                <w:lang w:eastAsia="zh-CN"/>
              </w:rPr>
            </w:pPr>
            <w:r w:rsidRPr="00EF5447">
              <w:rPr>
                <w:lang w:eastAsia="zh-CN"/>
              </w:rPr>
              <w:t>DC_1A_n78A</w:t>
            </w:r>
          </w:p>
          <w:p w14:paraId="2AC91328" w14:textId="77777777" w:rsidR="00F32211" w:rsidRPr="00EF5447" w:rsidRDefault="00F32211" w:rsidP="008B73F4">
            <w:pPr>
              <w:pStyle w:val="TAC"/>
              <w:rPr>
                <w:lang w:eastAsia="zh-CN"/>
              </w:rPr>
            </w:pPr>
            <w:r w:rsidRPr="00EF5447">
              <w:rPr>
                <w:lang w:eastAsia="zh-CN"/>
              </w:rPr>
              <w:t>DC_7A_n5A</w:t>
            </w:r>
          </w:p>
          <w:p w14:paraId="7EF0B57A" w14:textId="77777777" w:rsidR="00F32211" w:rsidRDefault="00F32211" w:rsidP="008B73F4">
            <w:pPr>
              <w:pStyle w:val="TAC"/>
              <w:rPr>
                <w:lang w:eastAsia="zh-CN"/>
              </w:rPr>
            </w:pPr>
            <w:r w:rsidRPr="00EF5447">
              <w:rPr>
                <w:lang w:eastAsia="zh-CN"/>
              </w:rPr>
              <w:t>DC_7C_n5A</w:t>
            </w:r>
          </w:p>
          <w:p w14:paraId="736F0240" w14:textId="77777777" w:rsidR="00F32211" w:rsidRPr="00EF5447" w:rsidRDefault="00F32211" w:rsidP="008B73F4">
            <w:pPr>
              <w:pStyle w:val="TAC"/>
              <w:rPr>
                <w:lang w:eastAsia="zh-CN"/>
              </w:rPr>
            </w:pPr>
            <w:r w:rsidRPr="00EF5447">
              <w:rPr>
                <w:lang w:eastAsia="zh-CN"/>
              </w:rPr>
              <w:t>DC_7A_n78A</w:t>
            </w:r>
          </w:p>
          <w:p w14:paraId="04B6580D" w14:textId="77777777" w:rsidR="00F32211" w:rsidRPr="00EF5447" w:rsidRDefault="00F32211" w:rsidP="008B73F4">
            <w:pPr>
              <w:pStyle w:val="TAC"/>
              <w:rPr>
                <w:lang w:eastAsia="zh-CN"/>
              </w:rPr>
            </w:pPr>
            <w:r w:rsidRPr="00EF5447">
              <w:rPr>
                <w:lang w:eastAsia="zh-CN"/>
              </w:rPr>
              <w:t>DC_7C_n78A</w:t>
            </w:r>
          </w:p>
          <w:p w14:paraId="625C9581" w14:textId="77777777" w:rsidR="00F32211" w:rsidRPr="00EF5447" w:rsidRDefault="00F32211" w:rsidP="008B73F4">
            <w:pPr>
              <w:pStyle w:val="TAC"/>
              <w:rPr>
                <w:lang w:eastAsia="zh-CN"/>
              </w:rPr>
            </w:pPr>
            <w:r w:rsidRPr="00EF5447">
              <w:rPr>
                <w:lang w:eastAsia="zh-CN"/>
              </w:rPr>
              <w:t>DC_28A_n5A</w:t>
            </w:r>
          </w:p>
          <w:p w14:paraId="14E06B34" w14:textId="77777777" w:rsidR="00F32211" w:rsidRPr="00EF5447" w:rsidRDefault="00F32211" w:rsidP="008B73F4">
            <w:pPr>
              <w:pStyle w:val="TAC"/>
              <w:rPr>
                <w:lang w:eastAsia="fi-FI"/>
              </w:rPr>
            </w:pPr>
            <w:r w:rsidRPr="00EF5447">
              <w:rPr>
                <w:lang w:eastAsia="zh-CN"/>
              </w:rPr>
              <w:t>DC_28A_n78A</w:t>
            </w:r>
          </w:p>
        </w:tc>
      </w:tr>
      <w:tr w:rsidR="00F32211" w:rsidRPr="00EF5447" w14:paraId="03EC3EBB" w14:textId="77777777" w:rsidTr="005B2A6A">
        <w:trPr>
          <w:trHeight w:val="187"/>
          <w:jc w:val="center"/>
        </w:trPr>
        <w:tc>
          <w:tcPr>
            <w:tcW w:w="3397" w:type="dxa"/>
            <w:noWrap/>
          </w:tcPr>
          <w:p w14:paraId="6708D313" w14:textId="77777777" w:rsidR="00F32211" w:rsidRPr="00EF5447" w:rsidRDefault="00F32211" w:rsidP="008B73F4">
            <w:pPr>
              <w:pStyle w:val="TAC"/>
              <w:rPr>
                <w:lang w:eastAsia="zh-CN"/>
              </w:rPr>
            </w:pPr>
            <w:r w:rsidRPr="00EF5447">
              <w:rPr>
                <w:rFonts w:cs="Arial"/>
                <w:szCs w:val="16"/>
                <w:lang w:eastAsia="ko-KR"/>
              </w:rPr>
              <w:t>DC_1A-7A-28A_n7A-n78A</w:t>
            </w:r>
          </w:p>
        </w:tc>
        <w:tc>
          <w:tcPr>
            <w:tcW w:w="3544" w:type="dxa"/>
            <w:shd w:val="clear" w:color="auto" w:fill="auto"/>
          </w:tcPr>
          <w:p w14:paraId="58966488"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C9B988A" w14:textId="77777777" w:rsidR="00F32211" w:rsidRPr="00EF5447" w:rsidRDefault="00F32211" w:rsidP="008B73F4">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837A586"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29D5D2C8" w14:textId="77777777" w:rsidR="00F32211" w:rsidRPr="00EF5447" w:rsidRDefault="00F32211" w:rsidP="008B73F4">
            <w:pPr>
              <w:pStyle w:val="TAC"/>
              <w:rPr>
                <w:rFonts w:cs="Arial"/>
                <w:szCs w:val="16"/>
                <w:lang w:eastAsia="zh-CN"/>
              </w:rPr>
            </w:pPr>
            <w:r w:rsidRPr="00EF5447">
              <w:rPr>
                <w:rFonts w:cs="Arial"/>
                <w:szCs w:val="16"/>
                <w:lang w:eastAsia="zh-CN"/>
              </w:rPr>
              <w:t>DC_1A_n78A</w:t>
            </w:r>
          </w:p>
          <w:p w14:paraId="0B0418FA" w14:textId="77777777" w:rsidR="00F32211" w:rsidRPr="00EF5447" w:rsidRDefault="00F32211" w:rsidP="008B73F4">
            <w:pPr>
              <w:pStyle w:val="TAC"/>
              <w:rPr>
                <w:rFonts w:cs="Arial"/>
                <w:szCs w:val="16"/>
                <w:lang w:eastAsia="zh-CN"/>
              </w:rPr>
            </w:pPr>
            <w:r w:rsidRPr="00EF5447">
              <w:rPr>
                <w:rFonts w:cs="Arial"/>
                <w:szCs w:val="16"/>
                <w:lang w:eastAsia="zh-CN"/>
              </w:rPr>
              <w:t>DC_7A_n78A</w:t>
            </w:r>
          </w:p>
          <w:p w14:paraId="373EEBE3" w14:textId="77777777" w:rsidR="00F32211" w:rsidRPr="00EF5447" w:rsidRDefault="00F32211" w:rsidP="008B73F4">
            <w:pPr>
              <w:pStyle w:val="TAC"/>
              <w:rPr>
                <w:lang w:eastAsia="zh-CN"/>
              </w:rPr>
            </w:pPr>
            <w:r w:rsidRPr="00EF5447">
              <w:rPr>
                <w:rFonts w:cs="Arial"/>
                <w:szCs w:val="16"/>
                <w:lang w:eastAsia="zh-CN"/>
              </w:rPr>
              <w:t>DC_28A_n78A</w:t>
            </w:r>
          </w:p>
        </w:tc>
      </w:tr>
      <w:tr w:rsidR="00F32211" w14:paraId="54B0F57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F488E" w14:textId="77777777" w:rsidR="00F32211" w:rsidRDefault="00F32211" w:rsidP="008B73F4">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FF210A" w14:textId="77777777" w:rsidR="00F32211" w:rsidRPr="009960ED" w:rsidRDefault="00F32211" w:rsidP="008B73F4">
            <w:pPr>
              <w:pStyle w:val="TAC"/>
            </w:pPr>
            <w:r w:rsidRPr="009960ED">
              <w:t>DC_1A_n3A</w:t>
            </w:r>
          </w:p>
          <w:p w14:paraId="67A351F9" w14:textId="77777777" w:rsidR="00F32211" w:rsidRPr="009960ED" w:rsidRDefault="00F32211" w:rsidP="008B73F4">
            <w:pPr>
              <w:pStyle w:val="TAC"/>
            </w:pPr>
            <w:r w:rsidRPr="009960ED">
              <w:t>DC_7A_n3A</w:t>
            </w:r>
          </w:p>
          <w:p w14:paraId="7F8CB963" w14:textId="77777777" w:rsidR="00F32211" w:rsidRPr="009960ED" w:rsidRDefault="00F32211" w:rsidP="008B73F4">
            <w:pPr>
              <w:pStyle w:val="TAC"/>
              <w:rPr>
                <w:rFonts w:cs="Arial"/>
                <w:szCs w:val="16"/>
                <w:lang w:eastAsia="zh-CN"/>
              </w:rPr>
            </w:pPr>
            <w:r w:rsidRPr="009960ED">
              <w:t>DC_28A_n3A</w:t>
            </w:r>
          </w:p>
        </w:tc>
      </w:tr>
      <w:tr w:rsidR="00F32211" w:rsidRPr="00EF5447" w14:paraId="5B956E05" w14:textId="77777777" w:rsidTr="005B2A6A">
        <w:trPr>
          <w:trHeight w:val="187"/>
          <w:jc w:val="center"/>
        </w:trPr>
        <w:tc>
          <w:tcPr>
            <w:tcW w:w="3397" w:type="dxa"/>
            <w:noWrap/>
          </w:tcPr>
          <w:p w14:paraId="23C4A7E0" w14:textId="77777777" w:rsidR="00F32211" w:rsidRPr="00EF5447" w:rsidRDefault="00F32211" w:rsidP="008B73F4">
            <w:pPr>
              <w:pStyle w:val="TAC"/>
              <w:rPr>
                <w:lang w:eastAsia="ko-KR"/>
              </w:rPr>
            </w:pPr>
            <w:r w:rsidRPr="00EF5447">
              <w:t>DC_1A-7A-28A_n40A-n78A</w:t>
            </w:r>
          </w:p>
        </w:tc>
        <w:tc>
          <w:tcPr>
            <w:tcW w:w="3544" w:type="dxa"/>
            <w:shd w:val="clear" w:color="auto" w:fill="auto"/>
          </w:tcPr>
          <w:p w14:paraId="4A68FC37" w14:textId="77777777" w:rsidR="00F32211" w:rsidRPr="00EF5447" w:rsidRDefault="00F32211" w:rsidP="008B73F4">
            <w:pPr>
              <w:pStyle w:val="TAC"/>
            </w:pPr>
            <w:r w:rsidRPr="00EF5447">
              <w:t>DC_1A_n40A</w:t>
            </w:r>
          </w:p>
          <w:p w14:paraId="38A09A87" w14:textId="77777777" w:rsidR="00F32211" w:rsidRPr="00EF5447" w:rsidRDefault="00F32211" w:rsidP="008B73F4">
            <w:pPr>
              <w:pStyle w:val="TAC"/>
            </w:pPr>
            <w:r w:rsidRPr="00EF5447">
              <w:t>DC_1A_n78A</w:t>
            </w:r>
          </w:p>
          <w:p w14:paraId="04551100" w14:textId="77777777" w:rsidR="00F32211" w:rsidRPr="00EF5447" w:rsidRDefault="00F32211" w:rsidP="008B73F4">
            <w:pPr>
              <w:pStyle w:val="TAC"/>
            </w:pPr>
            <w:r w:rsidRPr="00EF5447">
              <w:t>DC_7A_n40A</w:t>
            </w:r>
          </w:p>
          <w:p w14:paraId="4E79EC50" w14:textId="77777777" w:rsidR="00F32211" w:rsidRPr="00EF5447" w:rsidRDefault="00F32211" w:rsidP="008B73F4">
            <w:pPr>
              <w:pStyle w:val="TAC"/>
            </w:pPr>
            <w:r w:rsidRPr="00EF5447">
              <w:t>DC_7A_n78A</w:t>
            </w:r>
          </w:p>
          <w:p w14:paraId="366BA58F" w14:textId="77777777" w:rsidR="00F32211" w:rsidRPr="00EF5447" w:rsidRDefault="00F32211" w:rsidP="008B73F4">
            <w:pPr>
              <w:pStyle w:val="TAC"/>
            </w:pPr>
            <w:r w:rsidRPr="00EF5447">
              <w:t>DC_28A_n40A</w:t>
            </w:r>
          </w:p>
          <w:p w14:paraId="5ABB3963" w14:textId="77777777" w:rsidR="00F32211" w:rsidRPr="00EF5447" w:rsidRDefault="00F32211" w:rsidP="008B73F4">
            <w:pPr>
              <w:pStyle w:val="TAC"/>
              <w:rPr>
                <w:lang w:eastAsia="ko-KR"/>
              </w:rPr>
            </w:pPr>
            <w:r w:rsidRPr="00EF5447">
              <w:t>DC_28A_n78A</w:t>
            </w:r>
          </w:p>
        </w:tc>
      </w:tr>
      <w:tr w:rsidR="00F32211" w:rsidRPr="00EF5447" w14:paraId="00E1F745" w14:textId="77777777" w:rsidTr="008B73F4">
        <w:trPr>
          <w:trHeight w:val="187"/>
          <w:jc w:val="center"/>
        </w:trPr>
        <w:tc>
          <w:tcPr>
            <w:tcW w:w="3397" w:type="dxa"/>
            <w:noWrap/>
          </w:tcPr>
          <w:p w14:paraId="0EAA949B" w14:textId="77777777" w:rsidR="00F32211" w:rsidRDefault="00F32211" w:rsidP="008B73F4">
            <w:pPr>
              <w:pStyle w:val="TAC"/>
            </w:pPr>
            <w:r>
              <w:rPr>
                <w:rFonts w:cs="Arial"/>
                <w:lang w:eastAsia="zh-CN"/>
              </w:rPr>
              <w:t>DC_1A-7A-38A_n3A-n78A</w:t>
            </w:r>
          </w:p>
        </w:tc>
        <w:tc>
          <w:tcPr>
            <w:tcW w:w="3544" w:type="dxa"/>
            <w:shd w:val="clear" w:color="auto" w:fill="auto"/>
          </w:tcPr>
          <w:p w14:paraId="4113A92B" w14:textId="77777777" w:rsidR="00F32211" w:rsidRDefault="00F32211" w:rsidP="008B73F4">
            <w:pPr>
              <w:pStyle w:val="TAC"/>
              <w:rPr>
                <w:lang w:val="x-none" w:eastAsia="ja-JP"/>
              </w:rPr>
            </w:pPr>
            <w:r>
              <w:rPr>
                <w:rFonts w:cs="Arial"/>
                <w:lang w:val="x-none" w:eastAsia="ja-JP"/>
              </w:rPr>
              <w:t>DC_1A_n3A</w:t>
            </w:r>
          </w:p>
          <w:p w14:paraId="2A4DAC91" w14:textId="77777777" w:rsidR="00F32211" w:rsidRDefault="00F32211" w:rsidP="008B73F4">
            <w:pPr>
              <w:pStyle w:val="TAC"/>
            </w:pPr>
            <w:r>
              <w:rPr>
                <w:rFonts w:cs="Arial"/>
                <w:lang w:val="x-none" w:eastAsia="ja-JP"/>
              </w:rPr>
              <w:t>DC_1A_n78A</w:t>
            </w:r>
          </w:p>
        </w:tc>
      </w:tr>
      <w:tr w:rsidR="00F32211" w:rsidRPr="00EF5447" w14:paraId="6F4A04E7" w14:textId="77777777" w:rsidTr="005B2A6A">
        <w:trPr>
          <w:trHeight w:val="187"/>
          <w:jc w:val="center"/>
        </w:trPr>
        <w:tc>
          <w:tcPr>
            <w:tcW w:w="3397" w:type="dxa"/>
            <w:noWrap/>
            <w:vAlign w:val="center"/>
          </w:tcPr>
          <w:p w14:paraId="77D7B534" w14:textId="77777777" w:rsidR="00F32211" w:rsidRDefault="00F32211" w:rsidP="008B73F4">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294F935D" w14:textId="77777777" w:rsidR="00F32211" w:rsidRDefault="00F32211" w:rsidP="008B73F4">
            <w:pPr>
              <w:pStyle w:val="TAC"/>
            </w:pPr>
            <w:r>
              <w:rPr>
                <w:rFonts w:hint="eastAsia"/>
              </w:rPr>
              <w:t>D</w:t>
            </w:r>
            <w:r>
              <w:t>C_1A_n3A</w:t>
            </w:r>
          </w:p>
          <w:p w14:paraId="6CD52562" w14:textId="77777777" w:rsidR="00F32211" w:rsidRDefault="00F32211" w:rsidP="008B73F4">
            <w:pPr>
              <w:pStyle w:val="TAC"/>
            </w:pPr>
            <w:r>
              <w:rPr>
                <w:rFonts w:hint="eastAsia"/>
              </w:rPr>
              <w:t>D</w:t>
            </w:r>
            <w:r>
              <w:t>C_1A_n28A</w:t>
            </w:r>
          </w:p>
          <w:p w14:paraId="48080F32" w14:textId="77777777" w:rsidR="00F32211" w:rsidRDefault="00F32211" w:rsidP="008B73F4">
            <w:pPr>
              <w:pStyle w:val="TAC"/>
            </w:pPr>
            <w:r>
              <w:rPr>
                <w:rFonts w:hint="eastAsia"/>
              </w:rPr>
              <w:t>D</w:t>
            </w:r>
            <w:r>
              <w:t>C_1A_n77A</w:t>
            </w:r>
          </w:p>
          <w:p w14:paraId="783BCEE5" w14:textId="77777777" w:rsidR="00F32211" w:rsidRDefault="00F32211" w:rsidP="008B73F4">
            <w:pPr>
              <w:pStyle w:val="TAC"/>
            </w:pPr>
            <w:r>
              <w:rPr>
                <w:rFonts w:hint="eastAsia"/>
              </w:rPr>
              <w:t>D</w:t>
            </w:r>
            <w:r>
              <w:t>C_8A_n3A</w:t>
            </w:r>
          </w:p>
          <w:p w14:paraId="297D3050" w14:textId="77777777" w:rsidR="00F32211" w:rsidRDefault="00F32211" w:rsidP="008B73F4">
            <w:pPr>
              <w:pStyle w:val="TAC"/>
            </w:pPr>
            <w:r>
              <w:rPr>
                <w:rFonts w:hint="eastAsia"/>
              </w:rPr>
              <w:t>D</w:t>
            </w:r>
            <w:r>
              <w:t>C_8A_n28A</w:t>
            </w:r>
          </w:p>
          <w:p w14:paraId="42B33020" w14:textId="77777777" w:rsidR="00F32211" w:rsidRDefault="00F32211" w:rsidP="008B73F4">
            <w:pPr>
              <w:pStyle w:val="TAC"/>
              <w:rPr>
                <w:lang w:eastAsia="ja-JP"/>
              </w:rPr>
            </w:pPr>
            <w:r>
              <w:rPr>
                <w:rFonts w:hint="eastAsia"/>
              </w:rPr>
              <w:t>D</w:t>
            </w:r>
            <w:r>
              <w:t>C_8A_n77A</w:t>
            </w:r>
          </w:p>
        </w:tc>
      </w:tr>
      <w:tr w:rsidR="00F32211" w:rsidRPr="00EF5447" w14:paraId="40000B19" w14:textId="77777777" w:rsidTr="005B2A6A">
        <w:trPr>
          <w:trHeight w:val="187"/>
          <w:jc w:val="center"/>
        </w:trPr>
        <w:tc>
          <w:tcPr>
            <w:tcW w:w="3397" w:type="dxa"/>
            <w:noWrap/>
            <w:vAlign w:val="center"/>
          </w:tcPr>
          <w:p w14:paraId="05AB047D" w14:textId="77777777" w:rsidR="00F32211" w:rsidRDefault="00F32211" w:rsidP="008B73F4">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0CD7D88D" w14:textId="77777777" w:rsidR="00F32211" w:rsidRDefault="00F32211" w:rsidP="008B73F4">
            <w:pPr>
              <w:pStyle w:val="TAC"/>
            </w:pPr>
            <w:r>
              <w:rPr>
                <w:rFonts w:hint="eastAsia"/>
              </w:rPr>
              <w:t>D</w:t>
            </w:r>
            <w:r>
              <w:t>C_1A_n3A</w:t>
            </w:r>
          </w:p>
          <w:p w14:paraId="4F9B41FC" w14:textId="77777777" w:rsidR="00F32211" w:rsidRDefault="00F32211" w:rsidP="008B73F4">
            <w:pPr>
              <w:pStyle w:val="TAC"/>
            </w:pPr>
            <w:r>
              <w:rPr>
                <w:rFonts w:hint="eastAsia"/>
              </w:rPr>
              <w:t>D</w:t>
            </w:r>
            <w:r>
              <w:t>C_1A_n28A</w:t>
            </w:r>
          </w:p>
          <w:p w14:paraId="123F3332" w14:textId="77777777" w:rsidR="00F32211" w:rsidRDefault="00F32211" w:rsidP="008B73F4">
            <w:pPr>
              <w:pStyle w:val="TAC"/>
            </w:pPr>
            <w:r>
              <w:rPr>
                <w:rFonts w:hint="eastAsia"/>
              </w:rPr>
              <w:t>D</w:t>
            </w:r>
            <w:r>
              <w:t>C_1A_n77A</w:t>
            </w:r>
          </w:p>
          <w:p w14:paraId="1D9BC60E" w14:textId="77777777" w:rsidR="00F32211" w:rsidRDefault="00F32211" w:rsidP="008B73F4">
            <w:pPr>
              <w:pStyle w:val="TAC"/>
            </w:pPr>
            <w:r>
              <w:rPr>
                <w:rFonts w:hint="eastAsia"/>
              </w:rPr>
              <w:t>D</w:t>
            </w:r>
            <w:r>
              <w:t>C_8A_n3A</w:t>
            </w:r>
          </w:p>
          <w:p w14:paraId="7C09C619" w14:textId="77777777" w:rsidR="00F32211" w:rsidRDefault="00F32211" w:rsidP="008B73F4">
            <w:pPr>
              <w:pStyle w:val="TAC"/>
            </w:pPr>
            <w:r>
              <w:rPr>
                <w:rFonts w:hint="eastAsia"/>
              </w:rPr>
              <w:t>D</w:t>
            </w:r>
            <w:r>
              <w:t>C_8A_n28A</w:t>
            </w:r>
          </w:p>
          <w:p w14:paraId="1E01A412" w14:textId="77777777" w:rsidR="00F32211" w:rsidRDefault="00F32211" w:rsidP="008B73F4">
            <w:pPr>
              <w:pStyle w:val="TAC"/>
              <w:rPr>
                <w:lang w:eastAsia="ja-JP"/>
              </w:rPr>
            </w:pPr>
            <w:r>
              <w:rPr>
                <w:rFonts w:hint="eastAsia"/>
              </w:rPr>
              <w:t>D</w:t>
            </w:r>
            <w:r>
              <w:t>C_8A_n77A</w:t>
            </w:r>
          </w:p>
        </w:tc>
      </w:tr>
      <w:tr w:rsidR="00FC0380" w:rsidRPr="00EF5447" w14:paraId="30C8C973" w14:textId="77777777" w:rsidTr="008B73F4">
        <w:trPr>
          <w:trHeight w:val="187"/>
          <w:jc w:val="center"/>
        </w:trPr>
        <w:tc>
          <w:tcPr>
            <w:tcW w:w="3397" w:type="dxa"/>
            <w:noWrap/>
            <w:vAlign w:val="center"/>
          </w:tcPr>
          <w:p w14:paraId="4FC3C4C6" w14:textId="428DDC79" w:rsidR="00FC0380" w:rsidRDefault="00FC0380" w:rsidP="00FC0380">
            <w:pPr>
              <w:pStyle w:val="TAC"/>
            </w:pPr>
            <w:r>
              <w:rPr>
                <w:rFonts w:hint="eastAsia"/>
              </w:rPr>
              <w:t>D</w:t>
            </w:r>
            <w:r>
              <w:t>C_1A-8A_n3A-n28A-n79A</w:t>
            </w:r>
          </w:p>
        </w:tc>
        <w:tc>
          <w:tcPr>
            <w:tcW w:w="3544" w:type="dxa"/>
            <w:shd w:val="clear" w:color="auto" w:fill="auto"/>
            <w:vAlign w:val="center"/>
          </w:tcPr>
          <w:p w14:paraId="574FDAE8" w14:textId="77777777" w:rsidR="00FC0380" w:rsidRDefault="00FC0380" w:rsidP="00FC0380">
            <w:pPr>
              <w:pStyle w:val="TAC"/>
            </w:pPr>
            <w:r>
              <w:rPr>
                <w:rFonts w:hint="eastAsia"/>
              </w:rPr>
              <w:t>D</w:t>
            </w:r>
            <w:r>
              <w:t>C_1A_n3A</w:t>
            </w:r>
          </w:p>
          <w:p w14:paraId="2D8DE507" w14:textId="77777777" w:rsidR="00FC0380" w:rsidRDefault="00FC0380" w:rsidP="00FC0380">
            <w:pPr>
              <w:pStyle w:val="TAC"/>
            </w:pPr>
            <w:r>
              <w:rPr>
                <w:rFonts w:hint="eastAsia"/>
              </w:rPr>
              <w:t>D</w:t>
            </w:r>
            <w:r>
              <w:t>C_1A_n28A</w:t>
            </w:r>
          </w:p>
          <w:p w14:paraId="379802DA" w14:textId="77777777" w:rsidR="00FC0380" w:rsidRDefault="00FC0380" w:rsidP="00FC0380">
            <w:pPr>
              <w:pStyle w:val="TAC"/>
            </w:pPr>
            <w:r>
              <w:rPr>
                <w:rFonts w:hint="eastAsia"/>
              </w:rPr>
              <w:t>D</w:t>
            </w:r>
            <w:r>
              <w:t>C_1A_n79A</w:t>
            </w:r>
          </w:p>
          <w:p w14:paraId="5DB23FB5" w14:textId="77777777" w:rsidR="00FC0380" w:rsidRDefault="00FC0380" w:rsidP="00FC0380">
            <w:pPr>
              <w:pStyle w:val="TAC"/>
            </w:pPr>
            <w:r>
              <w:rPr>
                <w:rFonts w:hint="eastAsia"/>
              </w:rPr>
              <w:t>D</w:t>
            </w:r>
            <w:r>
              <w:t>C_8A_n3A</w:t>
            </w:r>
          </w:p>
          <w:p w14:paraId="1A42ECC8" w14:textId="77777777" w:rsidR="00FC0380" w:rsidRDefault="00FC0380" w:rsidP="00FC0380">
            <w:pPr>
              <w:pStyle w:val="TAC"/>
            </w:pPr>
            <w:r>
              <w:rPr>
                <w:rFonts w:hint="eastAsia"/>
              </w:rPr>
              <w:t>D</w:t>
            </w:r>
            <w:r>
              <w:t>C_8A_n28A</w:t>
            </w:r>
          </w:p>
          <w:p w14:paraId="2460CDED" w14:textId="148268F6" w:rsidR="00FC0380" w:rsidRDefault="00FC0380" w:rsidP="00FC0380">
            <w:pPr>
              <w:pStyle w:val="TAC"/>
            </w:pPr>
            <w:r>
              <w:rPr>
                <w:rFonts w:hint="eastAsia"/>
              </w:rPr>
              <w:t>D</w:t>
            </w:r>
            <w:r>
              <w:t>C_8A_n79A</w:t>
            </w:r>
          </w:p>
        </w:tc>
      </w:tr>
      <w:tr w:rsidR="00FC0380" w:rsidRPr="00EF5447" w14:paraId="245C2609" w14:textId="77777777" w:rsidTr="008B73F4">
        <w:trPr>
          <w:trHeight w:val="187"/>
          <w:jc w:val="center"/>
        </w:trPr>
        <w:tc>
          <w:tcPr>
            <w:tcW w:w="3397" w:type="dxa"/>
            <w:noWrap/>
            <w:vAlign w:val="center"/>
          </w:tcPr>
          <w:p w14:paraId="482C89CA" w14:textId="6A015099" w:rsidR="00FC0380" w:rsidRDefault="00FC0380" w:rsidP="00FC0380">
            <w:pPr>
              <w:pStyle w:val="TAC"/>
            </w:pPr>
            <w:r>
              <w:rPr>
                <w:rFonts w:hint="eastAsia"/>
              </w:rPr>
              <w:t>D</w:t>
            </w:r>
            <w:r>
              <w:t>C_1A-8A_n3A-n77A-n79A</w:t>
            </w:r>
          </w:p>
        </w:tc>
        <w:tc>
          <w:tcPr>
            <w:tcW w:w="3544" w:type="dxa"/>
            <w:shd w:val="clear" w:color="auto" w:fill="auto"/>
            <w:vAlign w:val="center"/>
          </w:tcPr>
          <w:p w14:paraId="4F7DF65E" w14:textId="77777777" w:rsidR="00FC0380" w:rsidRDefault="00FC0380" w:rsidP="00FC0380">
            <w:pPr>
              <w:pStyle w:val="TAC"/>
            </w:pPr>
            <w:r>
              <w:rPr>
                <w:rFonts w:hint="eastAsia"/>
              </w:rPr>
              <w:t>D</w:t>
            </w:r>
            <w:r>
              <w:t>C_1A_n3A</w:t>
            </w:r>
          </w:p>
          <w:p w14:paraId="2E61467F" w14:textId="77777777" w:rsidR="00FC0380" w:rsidRDefault="00FC0380" w:rsidP="00FC0380">
            <w:pPr>
              <w:pStyle w:val="TAC"/>
            </w:pPr>
            <w:r>
              <w:rPr>
                <w:rFonts w:hint="eastAsia"/>
              </w:rPr>
              <w:t>D</w:t>
            </w:r>
            <w:r>
              <w:t>C_1A_n77A</w:t>
            </w:r>
          </w:p>
          <w:p w14:paraId="64DA4183" w14:textId="77777777" w:rsidR="00FC0380" w:rsidRDefault="00FC0380" w:rsidP="00FC0380">
            <w:pPr>
              <w:pStyle w:val="TAC"/>
            </w:pPr>
            <w:r>
              <w:rPr>
                <w:rFonts w:hint="eastAsia"/>
              </w:rPr>
              <w:t>D</w:t>
            </w:r>
            <w:r>
              <w:t>C_1A_n79A</w:t>
            </w:r>
          </w:p>
          <w:p w14:paraId="24103474" w14:textId="77777777" w:rsidR="00FC0380" w:rsidRDefault="00FC0380" w:rsidP="00FC0380">
            <w:pPr>
              <w:pStyle w:val="TAC"/>
            </w:pPr>
            <w:r>
              <w:rPr>
                <w:rFonts w:hint="eastAsia"/>
              </w:rPr>
              <w:t>D</w:t>
            </w:r>
            <w:r>
              <w:t>C_8A_n3A</w:t>
            </w:r>
          </w:p>
          <w:p w14:paraId="1CB91544" w14:textId="77777777" w:rsidR="00FC0380" w:rsidRDefault="00FC0380" w:rsidP="00FC0380">
            <w:pPr>
              <w:pStyle w:val="TAC"/>
            </w:pPr>
            <w:r>
              <w:rPr>
                <w:rFonts w:hint="eastAsia"/>
              </w:rPr>
              <w:t>D</w:t>
            </w:r>
            <w:r>
              <w:t>C_8A_n77A</w:t>
            </w:r>
          </w:p>
          <w:p w14:paraId="6FAEEA37" w14:textId="0371A45A" w:rsidR="00FC0380" w:rsidRDefault="00FC0380" w:rsidP="00FC0380">
            <w:pPr>
              <w:pStyle w:val="TAC"/>
            </w:pPr>
            <w:r>
              <w:rPr>
                <w:rFonts w:hint="eastAsia"/>
              </w:rPr>
              <w:t>D</w:t>
            </w:r>
            <w:r>
              <w:t>C_8A_n79A</w:t>
            </w:r>
          </w:p>
        </w:tc>
      </w:tr>
      <w:tr w:rsidR="00FC0380" w:rsidRPr="00EF5447" w14:paraId="0B401090" w14:textId="77777777" w:rsidTr="008B73F4">
        <w:trPr>
          <w:trHeight w:val="187"/>
          <w:jc w:val="center"/>
        </w:trPr>
        <w:tc>
          <w:tcPr>
            <w:tcW w:w="3397" w:type="dxa"/>
            <w:noWrap/>
            <w:vAlign w:val="center"/>
          </w:tcPr>
          <w:p w14:paraId="165FB1B0" w14:textId="39BAD195" w:rsidR="00FC0380" w:rsidRDefault="00FC0380" w:rsidP="00FC0380">
            <w:pPr>
              <w:pStyle w:val="TAC"/>
            </w:pPr>
            <w:r>
              <w:rPr>
                <w:rFonts w:hint="eastAsia"/>
              </w:rPr>
              <w:t>D</w:t>
            </w:r>
            <w:r>
              <w:t>C_1A-8A_n3A-n77(2A)-n79A</w:t>
            </w:r>
          </w:p>
        </w:tc>
        <w:tc>
          <w:tcPr>
            <w:tcW w:w="3544" w:type="dxa"/>
            <w:shd w:val="clear" w:color="auto" w:fill="auto"/>
            <w:vAlign w:val="center"/>
          </w:tcPr>
          <w:p w14:paraId="4F072682" w14:textId="77777777" w:rsidR="00FC0380" w:rsidRDefault="00FC0380" w:rsidP="00FC0380">
            <w:pPr>
              <w:pStyle w:val="TAC"/>
            </w:pPr>
            <w:r>
              <w:rPr>
                <w:rFonts w:hint="eastAsia"/>
              </w:rPr>
              <w:t>D</w:t>
            </w:r>
            <w:r>
              <w:t>C_1A_n3A</w:t>
            </w:r>
          </w:p>
          <w:p w14:paraId="605D19D9" w14:textId="77777777" w:rsidR="00FC0380" w:rsidRDefault="00FC0380" w:rsidP="00FC0380">
            <w:pPr>
              <w:pStyle w:val="TAC"/>
            </w:pPr>
            <w:r>
              <w:rPr>
                <w:rFonts w:hint="eastAsia"/>
              </w:rPr>
              <w:t>D</w:t>
            </w:r>
            <w:r>
              <w:t>C_1A_n77A</w:t>
            </w:r>
          </w:p>
          <w:p w14:paraId="6EB584C1" w14:textId="77777777" w:rsidR="00FC0380" w:rsidRDefault="00FC0380" w:rsidP="00FC0380">
            <w:pPr>
              <w:pStyle w:val="TAC"/>
            </w:pPr>
            <w:r>
              <w:rPr>
                <w:rFonts w:hint="eastAsia"/>
              </w:rPr>
              <w:t>D</w:t>
            </w:r>
            <w:r>
              <w:t>C_1A_n79A</w:t>
            </w:r>
          </w:p>
          <w:p w14:paraId="44B2C1AC" w14:textId="77777777" w:rsidR="00FC0380" w:rsidRDefault="00FC0380" w:rsidP="00FC0380">
            <w:pPr>
              <w:pStyle w:val="TAC"/>
            </w:pPr>
            <w:r>
              <w:rPr>
                <w:rFonts w:hint="eastAsia"/>
              </w:rPr>
              <w:t>D</w:t>
            </w:r>
            <w:r>
              <w:t>C_8A_n3A</w:t>
            </w:r>
          </w:p>
          <w:p w14:paraId="18BCAA25" w14:textId="77777777" w:rsidR="00FC0380" w:rsidRDefault="00FC0380" w:rsidP="00FC0380">
            <w:pPr>
              <w:pStyle w:val="TAC"/>
            </w:pPr>
            <w:r>
              <w:rPr>
                <w:rFonts w:hint="eastAsia"/>
              </w:rPr>
              <w:t>D</w:t>
            </w:r>
            <w:r>
              <w:t>C_8A_n77A</w:t>
            </w:r>
          </w:p>
          <w:p w14:paraId="70306282" w14:textId="18D80BEF" w:rsidR="00FC0380" w:rsidRDefault="00FC0380" w:rsidP="00FC0380">
            <w:pPr>
              <w:pStyle w:val="TAC"/>
            </w:pPr>
            <w:r>
              <w:rPr>
                <w:rFonts w:hint="eastAsia"/>
              </w:rPr>
              <w:t>D</w:t>
            </w:r>
            <w:r>
              <w:t>C_8A_n79A</w:t>
            </w:r>
          </w:p>
        </w:tc>
      </w:tr>
      <w:tr w:rsidR="00F32211" w:rsidRPr="00EF5447" w14:paraId="431B0AD8" w14:textId="77777777" w:rsidTr="005B2A6A">
        <w:trPr>
          <w:trHeight w:val="187"/>
          <w:jc w:val="center"/>
        </w:trPr>
        <w:tc>
          <w:tcPr>
            <w:tcW w:w="3397" w:type="dxa"/>
            <w:noWrap/>
          </w:tcPr>
          <w:p w14:paraId="5CB69FA3" w14:textId="77777777" w:rsidR="00F32211" w:rsidRPr="00EF5447" w:rsidRDefault="00F32211" w:rsidP="008B73F4">
            <w:pPr>
              <w:pStyle w:val="TAC"/>
            </w:pPr>
            <w:r>
              <w:rPr>
                <w:rFonts w:cs="Arial"/>
                <w:szCs w:val="18"/>
              </w:rPr>
              <w:t>DC_1A-8A-11A_n3A-n28A</w:t>
            </w:r>
          </w:p>
        </w:tc>
        <w:tc>
          <w:tcPr>
            <w:tcW w:w="3544" w:type="dxa"/>
            <w:shd w:val="clear" w:color="auto" w:fill="auto"/>
          </w:tcPr>
          <w:p w14:paraId="65171D15" w14:textId="77777777" w:rsidR="00F32211" w:rsidRDefault="00F32211" w:rsidP="008B73F4">
            <w:pPr>
              <w:pStyle w:val="TAC"/>
              <w:rPr>
                <w:lang w:eastAsia="ja-JP"/>
              </w:rPr>
            </w:pPr>
            <w:r>
              <w:rPr>
                <w:lang w:eastAsia="ja-JP"/>
              </w:rPr>
              <w:t>DC_1A_n3A</w:t>
            </w:r>
          </w:p>
          <w:p w14:paraId="42C3ABE9" w14:textId="77777777" w:rsidR="00F32211" w:rsidRDefault="00F32211" w:rsidP="008B73F4">
            <w:pPr>
              <w:pStyle w:val="TAC"/>
              <w:rPr>
                <w:lang w:eastAsia="ja-JP"/>
              </w:rPr>
            </w:pPr>
            <w:r>
              <w:rPr>
                <w:lang w:eastAsia="ja-JP"/>
              </w:rPr>
              <w:t>DC_1A_n28A</w:t>
            </w:r>
          </w:p>
          <w:p w14:paraId="67A6D818" w14:textId="77777777" w:rsidR="00F32211" w:rsidRDefault="00F32211" w:rsidP="008B73F4">
            <w:pPr>
              <w:pStyle w:val="TAC"/>
              <w:rPr>
                <w:lang w:eastAsia="ja-JP"/>
              </w:rPr>
            </w:pPr>
            <w:r>
              <w:rPr>
                <w:lang w:eastAsia="ja-JP"/>
              </w:rPr>
              <w:t>DC_8A_n3A</w:t>
            </w:r>
          </w:p>
          <w:p w14:paraId="06BCF161" w14:textId="77777777" w:rsidR="00F32211" w:rsidRDefault="00F32211" w:rsidP="008B73F4">
            <w:pPr>
              <w:pStyle w:val="TAC"/>
              <w:rPr>
                <w:lang w:eastAsia="ja-JP"/>
              </w:rPr>
            </w:pPr>
            <w:r>
              <w:rPr>
                <w:lang w:eastAsia="ja-JP"/>
              </w:rPr>
              <w:t>DC_8A_n28A</w:t>
            </w:r>
          </w:p>
          <w:p w14:paraId="1984D5DB" w14:textId="77777777" w:rsidR="00F32211" w:rsidRDefault="00F32211" w:rsidP="008B73F4">
            <w:pPr>
              <w:pStyle w:val="TAC"/>
              <w:rPr>
                <w:lang w:eastAsia="ja-JP"/>
              </w:rPr>
            </w:pPr>
            <w:r>
              <w:rPr>
                <w:lang w:eastAsia="ja-JP"/>
              </w:rPr>
              <w:t>DC_11A_n3A</w:t>
            </w:r>
          </w:p>
          <w:p w14:paraId="180CEE34" w14:textId="77777777" w:rsidR="00F32211" w:rsidRPr="00EF5447" w:rsidRDefault="00F32211" w:rsidP="008B73F4">
            <w:pPr>
              <w:pStyle w:val="TAC"/>
            </w:pPr>
            <w:r>
              <w:rPr>
                <w:lang w:eastAsia="ja-JP"/>
              </w:rPr>
              <w:t>DC_11A_n28A</w:t>
            </w:r>
          </w:p>
        </w:tc>
      </w:tr>
      <w:tr w:rsidR="00F32211" w:rsidRPr="00EF5447" w14:paraId="0C1F51CD" w14:textId="77777777" w:rsidTr="005B2A6A">
        <w:trPr>
          <w:trHeight w:val="187"/>
          <w:jc w:val="center"/>
        </w:trPr>
        <w:tc>
          <w:tcPr>
            <w:tcW w:w="3397" w:type="dxa"/>
            <w:noWrap/>
          </w:tcPr>
          <w:p w14:paraId="7F7BE505" w14:textId="77777777" w:rsidR="00F32211" w:rsidRPr="00EF5447" w:rsidRDefault="00F32211" w:rsidP="008B73F4">
            <w:pPr>
              <w:pStyle w:val="TAC"/>
            </w:pPr>
            <w:r>
              <w:rPr>
                <w:rFonts w:cs="Arial"/>
                <w:szCs w:val="18"/>
              </w:rPr>
              <w:lastRenderedPageBreak/>
              <w:t>DC_1A-8A-11A_n3A-n77A</w:t>
            </w:r>
            <w:r>
              <w:rPr>
                <w:noProof/>
                <w:vertAlign w:val="superscript"/>
                <w:lang w:eastAsia="zh-CN"/>
              </w:rPr>
              <w:t>2</w:t>
            </w:r>
          </w:p>
        </w:tc>
        <w:tc>
          <w:tcPr>
            <w:tcW w:w="3544" w:type="dxa"/>
            <w:shd w:val="clear" w:color="auto" w:fill="auto"/>
          </w:tcPr>
          <w:p w14:paraId="4F0DE7E0" w14:textId="77777777" w:rsidR="00F32211" w:rsidRDefault="00F32211" w:rsidP="008B73F4">
            <w:pPr>
              <w:pStyle w:val="TAC"/>
              <w:rPr>
                <w:lang w:eastAsia="ja-JP"/>
              </w:rPr>
            </w:pPr>
            <w:r>
              <w:rPr>
                <w:lang w:eastAsia="ja-JP"/>
              </w:rPr>
              <w:t>DC_1A_n3A</w:t>
            </w:r>
          </w:p>
          <w:p w14:paraId="63856E57" w14:textId="77777777" w:rsidR="00F32211" w:rsidRDefault="00F32211" w:rsidP="008B73F4">
            <w:pPr>
              <w:pStyle w:val="TAC"/>
              <w:rPr>
                <w:lang w:eastAsia="ja-JP"/>
              </w:rPr>
            </w:pPr>
            <w:r>
              <w:rPr>
                <w:lang w:eastAsia="ja-JP"/>
              </w:rPr>
              <w:t>DC_1A_n77A</w:t>
            </w:r>
          </w:p>
          <w:p w14:paraId="10E6E403" w14:textId="77777777" w:rsidR="00F32211" w:rsidRDefault="00F32211" w:rsidP="008B73F4">
            <w:pPr>
              <w:pStyle w:val="TAC"/>
              <w:rPr>
                <w:lang w:eastAsia="ja-JP"/>
              </w:rPr>
            </w:pPr>
            <w:r>
              <w:rPr>
                <w:lang w:eastAsia="ja-JP"/>
              </w:rPr>
              <w:t>DC_8A_n3A</w:t>
            </w:r>
          </w:p>
          <w:p w14:paraId="04C609DB" w14:textId="77777777" w:rsidR="00F32211" w:rsidRDefault="00F32211" w:rsidP="008B73F4">
            <w:pPr>
              <w:pStyle w:val="TAC"/>
              <w:rPr>
                <w:lang w:eastAsia="ja-JP"/>
              </w:rPr>
            </w:pPr>
            <w:r>
              <w:rPr>
                <w:lang w:eastAsia="ja-JP"/>
              </w:rPr>
              <w:t>DC_8A_n77A</w:t>
            </w:r>
          </w:p>
          <w:p w14:paraId="3C74C3F7" w14:textId="77777777" w:rsidR="00F32211" w:rsidRDefault="00F32211" w:rsidP="008B73F4">
            <w:pPr>
              <w:pStyle w:val="TAC"/>
              <w:rPr>
                <w:lang w:eastAsia="ja-JP"/>
              </w:rPr>
            </w:pPr>
            <w:r>
              <w:rPr>
                <w:lang w:eastAsia="ja-JP"/>
              </w:rPr>
              <w:t>DC_11A_n3A</w:t>
            </w:r>
          </w:p>
          <w:p w14:paraId="668EB76A" w14:textId="77777777" w:rsidR="00F32211" w:rsidRPr="00EF5447" w:rsidRDefault="00F32211" w:rsidP="008B73F4">
            <w:pPr>
              <w:pStyle w:val="TAC"/>
            </w:pPr>
            <w:r>
              <w:rPr>
                <w:lang w:eastAsia="ja-JP"/>
              </w:rPr>
              <w:t>DC_11A_n77A</w:t>
            </w:r>
          </w:p>
        </w:tc>
      </w:tr>
      <w:tr w:rsidR="00F32211" w:rsidRPr="00EF5447" w14:paraId="080A6167" w14:textId="77777777" w:rsidTr="005B2A6A">
        <w:trPr>
          <w:trHeight w:val="187"/>
          <w:jc w:val="center"/>
        </w:trPr>
        <w:tc>
          <w:tcPr>
            <w:tcW w:w="3397" w:type="dxa"/>
            <w:noWrap/>
          </w:tcPr>
          <w:p w14:paraId="2891D55B" w14:textId="77777777" w:rsidR="00F32211" w:rsidRPr="00EF5447" w:rsidRDefault="00F32211" w:rsidP="008B73F4">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7DB2BA27" w14:textId="77777777" w:rsidR="00F32211" w:rsidRDefault="00F32211" w:rsidP="008B73F4">
            <w:pPr>
              <w:pStyle w:val="TAC"/>
              <w:rPr>
                <w:lang w:eastAsia="ja-JP"/>
              </w:rPr>
            </w:pPr>
            <w:r>
              <w:rPr>
                <w:lang w:eastAsia="ja-JP"/>
              </w:rPr>
              <w:t>DC_1A_n3A</w:t>
            </w:r>
          </w:p>
          <w:p w14:paraId="4C9C6FEA" w14:textId="77777777" w:rsidR="00F32211" w:rsidRDefault="00F32211" w:rsidP="008B73F4">
            <w:pPr>
              <w:pStyle w:val="TAC"/>
              <w:rPr>
                <w:lang w:eastAsia="ja-JP"/>
              </w:rPr>
            </w:pPr>
            <w:r>
              <w:rPr>
                <w:lang w:eastAsia="ja-JP"/>
              </w:rPr>
              <w:t>DC_1A_n77A</w:t>
            </w:r>
          </w:p>
          <w:p w14:paraId="287E46B1" w14:textId="77777777" w:rsidR="00F32211" w:rsidRDefault="00F32211" w:rsidP="008B73F4">
            <w:pPr>
              <w:pStyle w:val="TAC"/>
              <w:rPr>
                <w:lang w:eastAsia="ja-JP"/>
              </w:rPr>
            </w:pPr>
            <w:r>
              <w:rPr>
                <w:lang w:eastAsia="ja-JP"/>
              </w:rPr>
              <w:t>DC_8A_n3A</w:t>
            </w:r>
          </w:p>
          <w:p w14:paraId="0F6AB03F" w14:textId="77777777" w:rsidR="00F32211" w:rsidRDefault="00F32211" w:rsidP="008B73F4">
            <w:pPr>
              <w:pStyle w:val="TAC"/>
              <w:rPr>
                <w:lang w:eastAsia="ja-JP"/>
              </w:rPr>
            </w:pPr>
            <w:r>
              <w:rPr>
                <w:lang w:eastAsia="ja-JP"/>
              </w:rPr>
              <w:t>DC_8A_n77A</w:t>
            </w:r>
          </w:p>
          <w:p w14:paraId="0AF8205B" w14:textId="77777777" w:rsidR="00F32211" w:rsidRDefault="00F32211" w:rsidP="008B73F4">
            <w:pPr>
              <w:pStyle w:val="TAC"/>
              <w:rPr>
                <w:lang w:eastAsia="ja-JP"/>
              </w:rPr>
            </w:pPr>
            <w:r>
              <w:rPr>
                <w:lang w:eastAsia="ja-JP"/>
              </w:rPr>
              <w:t>DC_11A_n3A</w:t>
            </w:r>
          </w:p>
          <w:p w14:paraId="6BFDF0C3" w14:textId="77777777" w:rsidR="00F32211" w:rsidRPr="00EF5447" w:rsidRDefault="00F32211" w:rsidP="008B73F4">
            <w:pPr>
              <w:pStyle w:val="TAC"/>
            </w:pPr>
            <w:r>
              <w:rPr>
                <w:lang w:eastAsia="ja-JP"/>
              </w:rPr>
              <w:t>DC_11A_n77A</w:t>
            </w:r>
          </w:p>
        </w:tc>
      </w:tr>
      <w:tr w:rsidR="00F32211" w:rsidRPr="00EF5447" w14:paraId="1844E531" w14:textId="77777777" w:rsidTr="005B2A6A">
        <w:trPr>
          <w:trHeight w:val="187"/>
          <w:jc w:val="center"/>
        </w:trPr>
        <w:tc>
          <w:tcPr>
            <w:tcW w:w="3397" w:type="dxa"/>
            <w:noWrap/>
          </w:tcPr>
          <w:p w14:paraId="114769F0" w14:textId="77777777" w:rsidR="00F32211" w:rsidRPr="00EF5447" w:rsidRDefault="00F32211" w:rsidP="008B73F4">
            <w:pPr>
              <w:pStyle w:val="TAC"/>
            </w:pPr>
            <w:r>
              <w:rPr>
                <w:rFonts w:cs="Arial"/>
                <w:szCs w:val="18"/>
              </w:rPr>
              <w:t>DC_1A-8A-11A_n28A-n77A</w:t>
            </w:r>
            <w:r>
              <w:rPr>
                <w:noProof/>
                <w:vertAlign w:val="superscript"/>
                <w:lang w:eastAsia="zh-CN"/>
              </w:rPr>
              <w:t>2</w:t>
            </w:r>
          </w:p>
        </w:tc>
        <w:tc>
          <w:tcPr>
            <w:tcW w:w="3544" w:type="dxa"/>
            <w:shd w:val="clear" w:color="auto" w:fill="auto"/>
          </w:tcPr>
          <w:p w14:paraId="7BB7D488" w14:textId="77777777" w:rsidR="00F32211" w:rsidRDefault="00F32211" w:rsidP="008B73F4">
            <w:pPr>
              <w:pStyle w:val="TAC"/>
              <w:rPr>
                <w:lang w:eastAsia="ja-JP"/>
              </w:rPr>
            </w:pPr>
            <w:r>
              <w:rPr>
                <w:lang w:eastAsia="ja-JP"/>
              </w:rPr>
              <w:t>DC_1A_n28A</w:t>
            </w:r>
          </w:p>
          <w:p w14:paraId="56615606" w14:textId="77777777" w:rsidR="00F32211" w:rsidRDefault="00F32211" w:rsidP="008B73F4">
            <w:pPr>
              <w:pStyle w:val="TAC"/>
              <w:rPr>
                <w:lang w:eastAsia="ja-JP"/>
              </w:rPr>
            </w:pPr>
            <w:r>
              <w:rPr>
                <w:lang w:eastAsia="ja-JP"/>
              </w:rPr>
              <w:t>DC_1A_n77A</w:t>
            </w:r>
          </w:p>
          <w:p w14:paraId="6F2DFE51" w14:textId="77777777" w:rsidR="00F32211" w:rsidRDefault="00F32211" w:rsidP="008B73F4">
            <w:pPr>
              <w:pStyle w:val="TAC"/>
              <w:rPr>
                <w:lang w:eastAsia="ja-JP"/>
              </w:rPr>
            </w:pPr>
            <w:r>
              <w:rPr>
                <w:lang w:eastAsia="ja-JP"/>
              </w:rPr>
              <w:t>DC_8A_n28A</w:t>
            </w:r>
          </w:p>
          <w:p w14:paraId="528256F8" w14:textId="77777777" w:rsidR="00F32211" w:rsidRDefault="00F32211" w:rsidP="008B73F4">
            <w:pPr>
              <w:pStyle w:val="TAC"/>
              <w:rPr>
                <w:lang w:eastAsia="ja-JP"/>
              </w:rPr>
            </w:pPr>
            <w:r>
              <w:rPr>
                <w:lang w:eastAsia="ja-JP"/>
              </w:rPr>
              <w:t>DC_8A_n77A</w:t>
            </w:r>
          </w:p>
          <w:p w14:paraId="6D4F5782" w14:textId="77777777" w:rsidR="00F32211" w:rsidRDefault="00F32211" w:rsidP="008B73F4">
            <w:pPr>
              <w:pStyle w:val="TAC"/>
              <w:rPr>
                <w:lang w:eastAsia="ja-JP"/>
              </w:rPr>
            </w:pPr>
            <w:r>
              <w:rPr>
                <w:lang w:eastAsia="ja-JP"/>
              </w:rPr>
              <w:t>DC_11A_n28A</w:t>
            </w:r>
          </w:p>
          <w:p w14:paraId="17DD1A41" w14:textId="77777777" w:rsidR="00F32211" w:rsidRPr="00EF5447" w:rsidRDefault="00F32211" w:rsidP="008B73F4">
            <w:pPr>
              <w:pStyle w:val="TAC"/>
            </w:pPr>
            <w:r>
              <w:rPr>
                <w:lang w:eastAsia="ja-JP"/>
              </w:rPr>
              <w:t>DC_11A_n77A</w:t>
            </w:r>
          </w:p>
        </w:tc>
      </w:tr>
      <w:tr w:rsidR="00F32211" w:rsidRPr="00EF5447" w14:paraId="13ADF403" w14:textId="77777777" w:rsidTr="005B2A6A">
        <w:trPr>
          <w:trHeight w:val="187"/>
          <w:jc w:val="center"/>
        </w:trPr>
        <w:tc>
          <w:tcPr>
            <w:tcW w:w="3397" w:type="dxa"/>
            <w:noWrap/>
          </w:tcPr>
          <w:p w14:paraId="26193768" w14:textId="77777777" w:rsidR="00F32211" w:rsidRPr="00EF5447" w:rsidRDefault="00F32211" w:rsidP="008B73F4">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306F69DF" w14:textId="77777777" w:rsidR="00F32211" w:rsidRDefault="00F32211" w:rsidP="008B73F4">
            <w:pPr>
              <w:pStyle w:val="TAC"/>
              <w:rPr>
                <w:lang w:eastAsia="ja-JP"/>
              </w:rPr>
            </w:pPr>
            <w:r>
              <w:rPr>
                <w:lang w:eastAsia="ja-JP"/>
              </w:rPr>
              <w:t>DC_1A_n28A</w:t>
            </w:r>
          </w:p>
          <w:p w14:paraId="3D3D68BA" w14:textId="77777777" w:rsidR="00F32211" w:rsidRDefault="00F32211" w:rsidP="008B73F4">
            <w:pPr>
              <w:pStyle w:val="TAC"/>
              <w:rPr>
                <w:lang w:eastAsia="ja-JP"/>
              </w:rPr>
            </w:pPr>
            <w:r>
              <w:rPr>
                <w:lang w:eastAsia="ja-JP"/>
              </w:rPr>
              <w:t>DC_1A_n77A</w:t>
            </w:r>
          </w:p>
          <w:p w14:paraId="77E783CE" w14:textId="77777777" w:rsidR="00F32211" w:rsidRDefault="00F32211" w:rsidP="008B73F4">
            <w:pPr>
              <w:pStyle w:val="TAC"/>
              <w:rPr>
                <w:lang w:eastAsia="ja-JP"/>
              </w:rPr>
            </w:pPr>
            <w:r>
              <w:rPr>
                <w:lang w:eastAsia="ja-JP"/>
              </w:rPr>
              <w:t>DC_8A_n28A</w:t>
            </w:r>
          </w:p>
          <w:p w14:paraId="07B866AF" w14:textId="77777777" w:rsidR="00F32211" w:rsidRDefault="00F32211" w:rsidP="008B73F4">
            <w:pPr>
              <w:pStyle w:val="TAC"/>
              <w:rPr>
                <w:lang w:eastAsia="ja-JP"/>
              </w:rPr>
            </w:pPr>
            <w:r>
              <w:rPr>
                <w:lang w:eastAsia="ja-JP"/>
              </w:rPr>
              <w:t>DC_8A_n77A</w:t>
            </w:r>
          </w:p>
          <w:p w14:paraId="4847E9F7" w14:textId="77777777" w:rsidR="00F32211" w:rsidRDefault="00F32211" w:rsidP="008B73F4">
            <w:pPr>
              <w:pStyle w:val="TAC"/>
              <w:rPr>
                <w:lang w:eastAsia="ja-JP"/>
              </w:rPr>
            </w:pPr>
            <w:r>
              <w:rPr>
                <w:lang w:eastAsia="ja-JP"/>
              </w:rPr>
              <w:t>DC_11A_n28A</w:t>
            </w:r>
          </w:p>
          <w:p w14:paraId="09E790E2" w14:textId="77777777" w:rsidR="00F32211" w:rsidRPr="00EF5447" w:rsidRDefault="00F32211" w:rsidP="008B73F4">
            <w:pPr>
              <w:pStyle w:val="TAC"/>
            </w:pPr>
            <w:r>
              <w:rPr>
                <w:lang w:eastAsia="ja-JP"/>
              </w:rPr>
              <w:t>DC_11A_n77A</w:t>
            </w:r>
          </w:p>
        </w:tc>
      </w:tr>
      <w:tr w:rsidR="00F32211" w:rsidRPr="00EF5447" w14:paraId="46EAF5B2" w14:textId="77777777" w:rsidTr="005B2A6A">
        <w:trPr>
          <w:trHeight w:val="187"/>
          <w:jc w:val="center"/>
        </w:trPr>
        <w:tc>
          <w:tcPr>
            <w:tcW w:w="3397" w:type="dxa"/>
            <w:noWrap/>
            <w:vAlign w:val="center"/>
          </w:tcPr>
          <w:p w14:paraId="1376DCA0" w14:textId="77777777" w:rsidR="00F32211" w:rsidRDefault="00F32211" w:rsidP="008B73F4">
            <w:pPr>
              <w:pStyle w:val="TAC"/>
              <w:rPr>
                <w:rFonts w:cs="Arial"/>
                <w:szCs w:val="18"/>
              </w:rPr>
            </w:pPr>
            <w:r>
              <w:t>DC_1A-8A-20A-</w:t>
            </w:r>
            <w:r>
              <w:rPr>
                <w:lang w:val="en-US"/>
              </w:rPr>
              <w:t>28</w:t>
            </w:r>
            <w:r>
              <w:t>A_n78</w:t>
            </w:r>
            <w:r>
              <w:rPr>
                <w:lang w:val="fi-FI"/>
              </w:rPr>
              <w:t>A</w:t>
            </w:r>
          </w:p>
        </w:tc>
        <w:tc>
          <w:tcPr>
            <w:tcW w:w="3544" w:type="dxa"/>
            <w:shd w:val="clear" w:color="auto" w:fill="auto"/>
            <w:vAlign w:val="center"/>
          </w:tcPr>
          <w:p w14:paraId="51FAAF2E" w14:textId="77777777" w:rsidR="00F32211" w:rsidRDefault="00F32211" w:rsidP="008B73F4">
            <w:pPr>
              <w:pStyle w:val="TAC"/>
              <w:rPr>
                <w:lang w:val="x-none"/>
              </w:rPr>
            </w:pPr>
            <w:r>
              <w:t>DC_1A_n78A</w:t>
            </w:r>
          </w:p>
          <w:p w14:paraId="191F5560" w14:textId="77777777" w:rsidR="00F32211" w:rsidRDefault="00F32211" w:rsidP="008B73F4">
            <w:pPr>
              <w:pStyle w:val="TAC"/>
            </w:pPr>
            <w:r>
              <w:t>DC_8A_n78A</w:t>
            </w:r>
          </w:p>
          <w:p w14:paraId="621AF94C" w14:textId="77777777" w:rsidR="00F32211" w:rsidRDefault="00F32211" w:rsidP="008B73F4">
            <w:pPr>
              <w:pStyle w:val="TAC"/>
            </w:pPr>
            <w:r>
              <w:t>DC_20A_n78A</w:t>
            </w:r>
          </w:p>
          <w:p w14:paraId="3FDAC601" w14:textId="77777777" w:rsidR="00F32211" w:rsidRDefault="00F32211" w:rsidP="008B73F4">
            <w:pPr>
              <w:pStyle w:val="TAC"/>
              <w:rPr>
                <w:lang w:eastAsia="ja-JP"/>
              </w:rPr>
            </w:pPr>
            <w:r>
              <w:t>DC_28A_n78A</w:t>
            </w:r>
          </w:p>
        </w:tc>
      </w:tr>
      <w:tr w:rsidR="005A1B33" w14:paraId="3A770326" w14:textId="77777777" w:rsidTr="008B73F4">
        <w:trPr>
          <w:trHeight w:val="187"/>
          <w:jc w:val="center"/>
        </w:trPr>
        <w:tc>
          <w:tcPr>
            <w:tcW w:w="3397" w:type="dxa"/>
            <w:noWrap/>
            <w:vAlign w:val="center"/>
          </w:tcPr>
          <w:p w14:paraId="16E0BB43" w14:textId="5D5456D7" w:rsidR="005A1B33" w:rsidRDefault="005A1B33" w:rsidP="005A1B33">
            <w:pPr>
              <w:pStyle w:val="TAC"/>
              <w:rPr>
                <w:rFonts w:cs="Arial"/>
                <w:szCs w:val="18"/>
              </w:rPr>
            </w:pPr>
            <w:r>
              <w:rPr>
                <w:rFonts w:hint="eastAsia"/>
              </w:rPr>
              <w:t>D</w:t>
            </w:r>
            <w:r>
              <w:t>C_1A-8A_n28A-n77A-n79A</w:t>
            </w:r>
          </w:p>
        </w:tc>
        <w:tc>
          <w:tcPr>
            <w:tcW w:w="3544" w:type="dxa"/>
            <w:shd w:val="clear" w:color="auto" w:fill="auto"/>
            <w:vAlign w:val="center"/>
          </w:tcPr>
          <w:p w14:paraId="07944DED" w14:textId="77777777" w:rsidR="005A1B33" w:rsidRDefault="005A1B33" w:rsidP="005A1B33">
            <w:pPr>
              <w:pStyle w:val="TAC"/>
            </w:pPr>
            <w:r>
              <w:rPr>
                <w:rFonts w:hint="eastAsia"/>
              </w:rPr>
              <w:t>D</w:t>
            </w:r>
            <w:r>
              <w:t>C_1A_n28A</w:t>
            </w:r>
          </w:p>
          <w:p w14:paraId="5F7E2C13" w14:textId="77777777" w:rsidR="005A1B33" w:rsidRDefault="005A1B33" w:rsidP="005A1B33">
            <w:pPr>
              <w:pStyle w:val="TAC"/>
            </w:pPr>
            <w:r>
              <w:rPr>
                <w:rFonts w:hint="eastAsia"/>
              </w:rPr>
              <w:t>D</w:t>
            </w:r>
            <w:r>
              <w:t>C_1A_n77A</w:t>
            </w:r>
          </w:p>
          <w:p w14:paraId="066DD0D6" w14:textId="77777777" w:rsidR="005A1B33" w:rsidRDefault="005A1B33" w:rsidP="005A1B33">
            <w:pPr>
              <w:pStyle w:val="TAC"/>
            </w:pPr>
            <w:r>
              <w:rPr>
                <w:rFonts w:hint="eastAsia"/>
              </w:rPr>
              <w:t>D</w:t>
            </w:r>
            <w:r>
              <w:t>C_1A_n79A</w:t>
            </w:r>
          </w:p>
          <w:p w14:paraId="3DF165DA" w14:textId="77777777" w:rsidR="005A1B33" w:rsidRDefault="005A1B33" w:rsidP="005A1B33">
            <w:pPr>
              <w:pStyle w:val="TAC"/>
            </w:pPr>
            <w:r>
              <w:rPr>
                <w:rFonts w:hint="eastAsia"/>
              </w:rPr>
              <w:t>D</w:t>
            </w:r>
            <w:r>
              <w:t>C_8A_n28A</w:t>
            </w:r>
          </w:p>
          <w:p w14:paraId="70DD3A4D" w14:textId="77777777" w:rsidR="005A1B33" w:rsidRDefault="005A1B33" w:rsidP="005A1B33">
            <w:pPr>
              <w:pStyle w:val="TAC"/>
            </w:pPr>
            <w:r>
              <w:rPr>
                <w:rFonts w:hint="eastAsia"/>
              </w:rPr>
              <w:t>D</w:t>
            </w:r>
            <w:r>
              <w:t>C_8A_n77A</w:t>
            </w:r>
          </w:p>
          <w:p w14:paraId="467CBD4D" w14:textId="7212A191" w:rsidR="005A1B33" w:rsidRDefault="005A1B33" w:rsidP="005A1B33">
            <w:pPr>
              <w:pStyle w:val="TAC"/>
              <w:rPr>
                <w:lang w:eastAsia="ja-JP"/>
              </w:rPr>
            </w:pPr>
            <w:r>
              <w:rPr>
                <w:rFonts w:hint="eastAsia"/>
              </w:rPr>
              <w:t>D</w:t>
            </w:r>
            <w:r>
              <w:t>C_8A_n79A</w:t>
            </w:r>
          </w:p>
        </w:tc>
      </w:tr>
      <w:tr w:rsidR="00F32211" w14:paraId="612716C7" w14:textId="77777777" w:rsidTr="005B2A6A">
        <w:trPr>
          <w:trHeight w:val="187"/>
          <w:jc w:val="center"/>
        </w:trPr>
        <w:tc>
          <w:tcPr>
            <w:tcW w:w="3397" w:type="dxa"/>
            <w:noWrap/>
          </w:tcPr>
          <w:p w14:paraId="3EE085A1" w14:textId="77777777" w:rsidR="00F32211" w:rsidRDefault="00F32211" w:rsidP="008B73F4">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467354C5" w14:textId="77777777" w:rsidR="00F32211" w:rsidRDefault="00F32211" w:rsidP="008B73F4">
            <w:pPr>
              <w:pStyle w:val="TAC"/>
              <w:rPr>
                <w:lang w:eastAsia="ja-JP"/>
              </w:rPr>
            </w:pPr>
            <w:r>
              <w:rPr>
                <w:lang w:eastAsia="ja-JP"/>
              </w:rPr>
              <w:t>DC_1A_n3A</w:t>
            </w:r>
          </w:p>
          <w:p w14:paraId="5187D6E4" w14:textId="77777777" w:rsidR="00F32211" w:rsidRDefault="00F32211" w:rsidP="008B73F4">
            <w:pPr>
              <w:pStyle w:val="TAC"/>
              <w:rPr>
                <w:lang w:eastAsia="ja-JP"/>
              </w:rPr>
            </w:pPr>
            <w:r>
              <w:rPr>
                <w:lang w:eastAsia="ja-JP"/>
              </w:rPr>
              <w:t>DC_1A_n28A</w:t>
            </w:r>
          </w:p>
          <w:p w14:paraId="634BD40C" w14:textId="77777777" w:rsidR="00F32211" w:rsidRDefault="00F32211" w:rsidP="008B73F4">
            <w:pPr>
              <w:pStyle w:val="TAC"/>
              <w:rPr>
                <w:lang w:eastAsia="ja-JP"/>
              </w:rPr>
            </w:pPr>
            <w:r>
              <w:rPr>
                <w:lang w:eastAsia="ja-JP"/>
              </w:rPr>
              <w:t>DC_8A_n3A</w:t>
            </w:r>
          </w:p>
          <w:p w14:paraId="6F12CDC9" w14:textId="77777777" w:rsidR="00F32211" w:rsidRDefault="00F32211" w:rsidP="008B73F4">
            <w:pPr>
              <w:pStyle w:val="TAC"/>
              <w:rPr>
                <w:lang w:eastAsia="ja-JP"/>
              </w:rPr>
            </w:pPr>
            <w:r>
              <w:rPr>
                <w:lang w:eastAsia="ja-JP"/>
              </w:rPr>
              <w:t>DC_8A_n28A</w:t>
            </w:r>
          </w:p>
          <w:p w14:paraId="3F6D9AC5" w14:textId="77777777" w:rsidR="00F32211" w:rsidRDefault="00F32211" w:rsidP="008B73F4">
            <w:pPr>
              <w:pStyle w:val="TAC"/>
              <w:rPr>
                <w:lang w:eastAsia="ja-JP"/>
              </w:rPr>
            </w:pPr>
            <w:r>
              <w:rPr>
                <w:lang w:eastAsia="ja-JP"/>
              </w:rPr>
              <w:t>DC_42A_n3A</w:t>
            </w:r>
          </w:p>
          <w:p w14:paraId="6AD7500E" w14:textId="77777777" w:rsidR="00F32211" w:rsidRDefault="00F32211" w:rsidP="008B73F4">
            <w:pPr>
              <w:pStyle w:val="TAC"/>
              <w:rPr>
                <w:lang w:eastAsia="ja-JP"/>
              </w:rPr>
            </w:pPr>
            <w:r>
              <w:rPr>
                <w:lang w:eastAsia="ja-JP"/>
              </w:rPr>
              <w:t>DC_42A_n28A</w:t>
            </w:r>
          </w:p>
        </w:tc>
      </w:tr>
      <w:tr w:rsidR="00F32211" w14:paraId="794997AB" w14:textId="77777777" w:rsidTr="005B2A6A">
        <w:trPr>
          <w:trHeight w:val="187"/>
          <w:jc w:val="center"/>
        </w:trPr>
        <w:tc>
          <w:tcPr>
            <w:tcW w:w="3397" w:type="dxa"/>
            <w:noWrap/>
          </w:tcPr>
          <w:p w14:paraId="33A1CD80" w14:textId="77777777" w:rsidR="00F32211" w:rsidRDefault="00F32211" w:rsidP="008B73F4">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61556EFB" w14:textId="77777777" w:rsidR="00F32211" w:rsidRDefault="00F32211" w:rsidP="008B73F4">
            <w:pPr>
              <w:pStyle w:val="TAC"/>
              <w:rPr>
                <w:lang w:eastAsia="ja-JP"/>
              </w:rPr>
            </w:pPr>
            <w:r>
              <w:rPr>
                <w:lang w:eastAsia="ja-JP"/>
              </w:rPr>
              <w:t>DC_1A_n3A</w:t>
            </w:r>
          </w:p>
          <w:p w14:paraId="258F77F7" w14:textId="77777777" w:rsidR="00F32211" w:rsidRDefault="00F32211" w:rsidP="008B73F4">
            <w:pPr>
              <w:pStyle w:val="TAC"/>
              <w:rPr>
                <w:lang w:eastAsia="ja-JP"/>
              </w:rPr>
            </w:pPr>
            <w:r>
              <w:rPr>
                <w:lang w:eastAsia="ja-JP"/>
              </w:rPr>
              <w:t>DC_1A_n28A</w:t>
            </w:r>
          </w:p>
          <w:p w14:paraId="0BF9FDF9" w14:textId="77777777" w:rsidR="00F32211" w:rsidRDefault="00F32211" w:rsidP="008B73F4">
            <w:pPr>
              <w:pStyle w:val="TAC"/>
              <w:rPr>
                <w:lang w:eastAsia="ja-JP"/>
              </w:rPr>
            </w:pPr>
            <w:r>
              <w:rPr>
                <w:lang w:eastAsia="ja-JP"/>
              </w:rPr>
              <w:t>DC_8A_n3A</w:t>
            </w:r>
          </w:p>
          <w:p w14:paraId="1090F8A0" w14:textId="77777777" w:rsidR="00F32211" w:rsidRDefault="00F32211" w:rsidP="008B73F4">
            <w:pPr>
              <w:pStyle w:val="TAC"/>
              <w:rPr>
                <w:lang w:eastAsia="ja-JP"/>
              </w:rPr>
            </w:pPr>
            <w:r>
              <w:rPr>
                <w:lang w:eastAsia="ja-JP"/>
              </w:rPr>
              <w:t>DC_8A_n28A</w:t>
            </w:r>
          </w:p>
          <w:p w14:paraId="249ECA53" w14:textId="77777777" w:rsidR="00F32211" w:rsidRDefault="00F32211" w:rsidP="008B73F4">
            <w:pPr>
              <w:pStyle w:val="TAC"/>
              <w:rPr>
                <w:lang w:eastAsia="ja-JP"/>
              </w:rPr>
            </w:pPr>
            <w:r>
              <w:rPr>
                <w:lang w:eastAsia="ja-JP"/>
              </w:rPr>
              <w:t>DC_42A_n3A</w:t>
            </w:r>
          </w:p>
          <w:p w14:paraId="7AC48E77" w14:textId="77777777" w:rsidR="00F32211" w:rsidRDefault="00F32211" w:rsidP="008B73F4">
            <w:pPr>
              <w:pStyle w:val="TAC"/>
              <w:rPr>
                <w:lang w:eastAsia="ja-JP"/>
              </w:rPr>
            </w:pPr>
            <w:r>
              <w:rPr>
                <w:lang w:eastAsia="ja-JP"/>
              </w:rPr>
              <w:t>DC_42C_n3A</w:t>
            </w:r>
          </w:p>
          <w:p w14:paraId="619A73E6" w14:textId="77777777" w:rsidR="00F32211" w:rsidRDefault="00F32211" w:rsidP="008B73F4">
            <w:pPr>
              <w:pStyle w:val="TAC"/>
              <w:rPr>
                <w:lang w:eastAsia="ja-JP"/>
              </w:rPr>
            </w:pPr>
            <w:r>
              <w:rPr>
                <w:lang w:eastAsia="ja-JP"/>
              </w:rPr>
              <w:t>DC_42A_n28A</w:t>
            </w:r>
          </w:p>
          <w:p w14:paraId="7D5D2461" w14:textId="77777777" w:rsidR="00F32211" w:rsidRDefault="00F32211" w:rsidP="008B73F4">
            <w:pPr>
              <w:pStyle w:val="TAC"/>
              <w:rPr>
                <w:lang w:eastAsia="ja-JP"/>
              </w:rPr>
            </w:pPr>
            <w:r>
              <w:rPr>
                <w:lang w:eastAsia="ja-JP"/>
              </w:rPr>
              <w:t>DC_42C_n28A</w:t>
            </w:r>
          </w:p>
        </w:tc>
      </w:tr>
      <w:tr w:rsidR="00F32211" w14:paraId="07815739" w14:textId="77777777" w:rsidTr="005B2A6A">
        <w:trPr>
          <w:trHeight w:val="187"/>
          <w:jc w:val="center"/>
        </w:trPr>
        <w:tc>
          <w:tcPr>
            <w:tcW w:w="3397" w:type="dxa"/>
            <w:noWrap/>
          </w:tcPr>
          <w:p w14:paraId="174C73D5" w14:textId="77777777" w:rsidR="00F32211" w:rsidRDefault="00F32211" w:rsidP="008B73F4">
            <w:pPr>
              <w:pStyle w:val="TAC"/>
              <w:rPr>
                <w:rFonts w:cs="Arial"/>
                <w:szCs w:val="18"/>
              </w:rPr>
            </w:pPr>
            <w:r>
              <w:rPr>
                <w:rFonts w:cs="Arial"/>
                <w:szCs w:val="18"/>
              </w:rPr>
              <w:t>DC_1A-8A-42A_n3A-n77A</w:t>
            </w:r>
          </w:p>
        </w:tc>
        <w:tc>
          <w:tcPr>
            <w:tcW w:w="3544" w:type="dxa"/>
            <w:shd w:val="clear" w:color="auto" w:fill="auto"/>
          </w:tcPr>
          <w:p w14:paraId="6B047DD4" w14:textId="77777777" w:rsidR="00F32211" w:rsidRDefault="00F32211" w:rsidP="008B73F4">
            <w:pPr>
              <w:pStyle w:val="TAC"/>
              <w:rPr>
                <w:lang w:eastAsia="ja-JP"/>
              </w:rPr>
            </w:pPr>
            <w:r>
              <w:rPr>
                <w:lang w:eastAsia="ja-JP"/>
              </w:rPr>
              <w:t>DC_1A_n3A</w:t>
            </w:r>
          </w:p>
          <w:p w14:paraId="265C2AD9" w14:textId="77777777" w:rsidR="00F32211" w:rsidRDefault="00F32211" w:rsidP="008B73F4">
            <w:pPr>
              <w:pStyle w:val="TAC"/>
              <w:rPr>
                <w:lang w:eastAsia="ja-JP"/>
              </w:rPr>
            </w:pPr>
            <w:r>
              <w:rPr>
                <w:lang w:eastAsia="ja-JP"/>
              </w:rPr>
              <w:t>DC_1A_n77A</w:t>
            </w:r>
          </w:p>
          <w:p w14:paraId="38E491FC" w14:textId="77777777" w:rsidR="00F32211" w:rsidRDefault="00F32211" w:rsidP="008B73F4">
            <w:pPr>
              <w:pStyle w:val="TAC"/>
              <w:rPr>
                <w:lang w:eastAsia="ja-JP"/>
              </w:rPr>
            </w:pPr>
            <w:r>
              <w:rPr>
                <w:lang w:eastAsia="ja-JP"/>
              </w:rPr>
              <w:t>DC_8A_n3A</w:t>
            </w:r>
          </w:p>
          <w:p w14:paraId="33C15181" w14:textId="77777777" w:rsidR="00F32211" w:rsidRDefault="00F32211" w:rsidP="008B73F4">
            <w:pPr>
              <w:pStyle w:val="TAC"/>
              <w:rPr>
                <w:lang w:eastAsia="ja-JP"/>
              </w:rPr>
            </w:pPr>
            <w:r>
              <w:rPr>
                <w:lang w:eastAsia="ja-JP"/>
              </w:rPr>
              <w:t>DC_8A_n77A</w:t>
            </w:r>
          </w:p>
          <w:p w14:paraId="1A609D5A" w14:textId="77777777" w:rsidR="00F32211" w:rsidRDefault="00F32211" w:rsidP="008B73F4">
            <w:pPr>
              <w:pStyle w:val="TAC"/>
              <w:rPr>
                <w:lang w:eastAsia="ja-JP"/>
              </w:rPr>
            </w:pPr>
            <w:r>
              <w:rPr>
                <w:lang w:eastAsia="ja-JP"/>
              </w:rPr>
              <w:t>DC_42A_n3A</w:t>
            </w:r>
          </w:p>
        </w:tc>
      </w:tr>
      <w:tr w:rsidR="00F32211" w14:paraId="0DBF300E" w14:textId="77777777" w:rsidTr="005B2A6A">
        <w:trPr>
          <w:trHeight w:val="187"/>
          <w:jc w:val="center"/>
        </w:trPr>
        <w:tc>
          <w:tcPr>
            <w:tcW w:w="3397" w:type="dxa"/>
            <w:noWrap/>
          </w:tcPr>
          <w:p w14:paraId="07FBCACD" w14:textId="77777777" w:rsidR="00F32211" w:rsidRDefault="00F32211" w:rsidP="008B73F4">
            <w:pPr>
              <w:pStyle w:val="TAC"/>
              <w:rPr>
                <w:rFonts w:cs="Arial"/>
                <w:szCs w:val="18"/>
              </w:rPr>
            </w:pPr>
            <w:r>
              <w:rPr>
                <w:rFonts w:cs="Arial"/>
                <w:szCs w:val="18"/>
              </w:rPr>
              <w:t>DC_1A-8A-42A_n3A-n77(2A)</w:t>
            </w:r>
          </w:p>
        </w:tc>
        <w:tc>
          <w:tcPr>
            <w:tcW w:w="3544" w:type="dxa"/>
            <w:shd w:val="clear" w:color="auto" w:fill="auto"/>
          </w:tcPr>
          <w:p w14:paraId="619FCA93" w14:textId="77777777" w:rsidR="00F32211" w:rsidRDefault="00F32211" w:rsidP="008B73F4">
            <w:pPr>
              <w:pStyle w:val="TAC"/>
              <w:rPr>
                <w:lang w:eastAsia="ja-JP"/>
              </w:rPr>
            </w:pPr>
            <w:r>
              <w:rPr>
                <w:lang w:eastAsia="ja-JP"/>
              </w:rPr>
              <w:t>DC_1A_n3A</w:t>
            </w:r>
          </w:p>
          <w:p w14:paraId="4A2B5AC5" w14:textId="77777777" w:rsidR="00F32211" w:rsidRDefault="00F32211" w:rsidP="008B73F4">
            <w:pPr>
              <w:pStyle w:val="TAC"/>
              <w:rPr>
                <w:lang w:eastAsia="ja-JP"/>
              </w:rPr>
            </w:pPr>
            <w:r>
              <w:rPr>
                <w:lang w:eastAsia="ja-JP"/>
              </w:rPr>
              <w:t>DC_1A_n77A</w:t>
            </w:r>
          </w:p>
          <w:p w14:paraId="7C460A95" w14:textId="77777777" w:rsidR="00F32211" w:rsidRDefault="00F32211" w:rsidP="008B73F4">
            <w:pPr>
              <w:pStyle w:val="TAC"/>
              <w:rPr>
                <w:lang w:eastAsia="ja-JP"/>
              </w:rPr>
            </w:pPr>
            <w:r>
              <w:rPr>
                <w:lang w:eastAsia="ja-JP"/>
              </w:rPr>
              <w:t>DC_8A_n3A</w:t>
            </w:r>
          </w:p>
          <w:p w14:paraId="26110039" w14:textId="77777777" w:rsidR="00F32211" w:rsidRDefault="00F32211" w:rsidP="008B73F4">
            <w:pPr>
              <w:pStyle w:val="TAC"/>
              <w:rPr>
                <w:lang w:eastAsia="ja-JP"/>
              </w:rPr>
            </w:pPr>
            <w:r>
              <w:rPr>
                <w:lang w:eastAsia="ja-JP"/>
              </w:rPr>
              <w:t>DC_8A_n77A</w:t>
            </w:r>
          </w:p>
          <w:p w14:paraId="75425B8D" w14:textId="77777777" w:rsidR="00F32211" w:rsidRDefault="00F32211" w:rsidP="008B73F4">
            <w:pPr>
              <w:pStyle w:val="TAC"/>
              <w:rPr>
                <w:lang w:eastAsia="ja-JP"/>
              </w:rPr>
            </w:pPr>
            <w:r>
              <w:rPr>
                <w:lang w:eastAsia="ja-JP"/>
              </w:rPr>
              <w:t>DC_42A_n3A</w:t>
            </w:r>
          </w:p>
        </w:tc>
      </w:tr>
      <w:tr w:rsidR="00F32211" w14:paraId="1A2493A6" w14:textId="77777777" w:rsidTr="005B2A6A">
        <w:trPr>
          <w:trHeight w:val="187"/>
          <w:jc w:val="center"/>
        </w:trPr>
        <w:tc>
          <w:tcPr>
            <w:tcW w:w="3397" w:type="dxa"/>
            <w:noWrap/>
          </w:tcPr>
          <w:p w14:paraId="7AA33810" w14:textId="77777777" w:rsidR="00F32211" w:rsidRDefault="00F32211" w:rsidP="008B73F4">
            <w:pPr>
              <w:pStyle w:val="TAC"/>
              <w:rPr>
                <w:rFonts w:cs="Arial"/>
                <w:szCs w:val="18"/>
              </w:rPr>
            </w:pPr>
            <w:r>
              <w:rPr>
                <w:rFonts w:cs="Arial"/>
                <w:szCs w:val="18"/>
              </w:rPr>
              <w:t>DC_1A-8A-42C_n3A-n77A</w:t>
            </w:r>
          </w:p>
        </w:tc>
        <w:tc>
          <w:tcPr>
            <w:tcW w:w="3544" w:type="dxa"/>
            <w:shd w:val="clear" w:color="auto" w:fill="auto"/>
          </w:tcPr>
          <w:p w14:paraId="62AAB9BE" w14:textId="77777777" w:rsidR="00F32211" w:rsidRDefault="00F32211" w:rsidP="008B73F4">
            <w:pPr>
              <w:pStyle w:val="TAC"/>
              <w:rPr>
                <w:lang w:eastAsia="ja-JP"/>
              </w:rPr>
            </w:pPr>
            <w:r>
              <w:rPr>
                <w:lang w:eastAsia="ja-JP"/>
              </w:rPr>
              <w:t>DC_1A_n3A</w:t>
            </w:r>
          </w:p>
          <w:p w14:paraId="4AA498A5" w14:textId="77777777" w:rsidR="00F32211" w:rsidRDefault="00F32211" w:rsidP="008B73F4">
            <w:pPr>
              <w:pStyle w:val="TAC"/>
              <w:rPr>
                <w:lang w:eastAsia="ja-JP"/>
              </w:rPr>
            </w:pPr>
            <w:r>
              <w:rPr>
                <w:lang w:eastAsia="ja-JP"/>
              </w:rPr>
              <w:t>DC_1A_n77A</w:t>
            </w:r>
          </w:p>
          <w:p w14:paraId="2780DDFD" w14:textId="77777777" w:rsidR="00F32211" w:rsidRDefault="00F32211" w:rsidP="008B73F4">
            <w:pPr>
              <w:pStyle w:val="TAC"/>
              <w:rPr>
                <w:lang w:eastAsia="ja-JP"/>
              </w:rPr>
            </w:pPr>
            <w:r>
              <w:rPr>
                <w:lang w:eastAsia="ja-JP"/>
              </w:rPr>
              <w:t>DC_8A_n3A</w:t>
            </w:r>
          </w:p>
          <w:p w14:paraId="15D109E8" w14:textId="77777777" w:rsidR="00F32211" w:rsidRDefault="00F32211" w:rsidP="008B73F4">
            <w:pPr>
              <w:pStyle w:val="TAC"/>
              <w:rPr>
                <w:lang w:eastAsia="ja-JP"/>
              </w:rPr>
            </w:pPr>
            <w:r>
              <w:rPr>
                <w:lang w:eastAsia="ja-JP"/>
              </w:rPr>
              <w:t>DC_8A_n77A</w:t>
            </w:r>
          </w:p>
          <w:p w14:paraId="0F75B857" w14:textId="77777777" w:rsidR="00F32211" w:rsidRDefault="00F32211" w:rsidP="008B73F4">
            <w:pPr>
              <w:pStyle w:val="TAC"/>
              <w:rPr>
                <w:lang w:eastAsia="ja-JP"/>
              </w:rPr>
            </w:pPr>
            <w:r>
              <w:rPr>
                <w:lang w:eastAsia="ja-JP"/>
              </w:rPr>
              <w:t>DC_42A_n3A</w:t>
            </w:r>
          </w:p>
          <w:p w14:paraId="322D97C8" w14:textId="77777777" w:rsidR="00F32211" w:rsidRDefault="00F32211" w:rsidP="008B73F4">
            <w:pPr>
              <w:pStyle w:val="TAC"/>
              <w:rPr>
                <w:lang w:eastAsia="ja-JP"/>
              </w:rPr>
            </w:pPr>
            <w:r>
              <w:rPr>
                <w:lang w:eastAsia="ja-JP"/>
              </w:rPr>
              <w:t>DC_42C_n3A</w:t>
            </w:r>
          </w:p>
        </w:tc>
      </w:tr>
      <w:tr w:rsidR="00F32211" w14:paraId="6CE555A0" w14:textId="77777777" w:rsidTr="005B2A6A">
        <w:trPr>
          <w:trHeight w:val="187"/>
          <w:jc w:val="center"/>
        </w:trPr>
        <w:tc>
          <w:tcPr>
            <w:tcW w:w="3397" w:type="dxa"/>
            <w:noWrap/>
          </w:tcPr>
          <w:p w14:paraId="0840FF6E" w14:textId="77777777" w:rsidR="00F32211" w:rsidRDefault="00F32211" w:rsidP="008B73F4">
            <w:pPr>
              <w:pStyle w:val="TAC"/>
              <w:rPr>
                <w:rFonts w:cs="Arial"/>
                <w:szCs w:val="18"/>
              </w:rPr>
            </w:pPr>
            <w:r>
              <w:rPr>
                <w:rFonts w:cs="Arial"/>
                <w:szCs w:val="18"/>
              </w:rPr>
              <w:lastRenderedPageBreak/>
              <w:t>DC_1A-8A-42C_n3A-n77(2A)</w:t>
            </w:r>
          </w:p>
        </w:tc>
        <w:tc>
          <w:tcPr>
            <w:tcW w:w="3544" w:type="dxa"/>
            <w:shd w:val="clear" w:color="auto" w:fill="auto"/>
          </w:tcPr>
          <w:p w14:paraId="4093D44F" w14:textId="77777777" w:rsidR="00F32211" w:rsidRDefault="00F32211" w:rsidP="008B73F4">
            <w:pPr>
              <w:pStyle w:val="TAC"/>
              <w:rPr>
                <w:lang w:eastAsia="ja-JP"/>
              </w:rPr>
            </w:pPr>
            <w:r>
              <w:rPr>
                <w:lang w:eastAsia="ja-JP"/>
              </w:rPr>
              <w:t>DC_1A_n3A</w:t>
            </w:r>
          </w:p>
          <w:p w14:paraId="0244C121" w14:textId="77777777" w:rsidR="00F32211" w:rsidRDefault="00F32211" w:rsidP="008B73F4">
            <w:pPr>
              <w:pStyle w:val="TAC"/>
              <w:rPr>
                <w:lang w:eastAsia="ja-JP"/>
              </w:rPr>
            </w:pPr>
            <w:r>
              <w:rPr>
                <w:lang w:eastAsia="ja-JP"/>
              </w:rPr>
              <w:t>DC_1A_n77A</w:t>
            </w:r>
          </w:p>
          <w:p w14:paraId="22B1CE14" w14:textId="77777777" w:rsidR="00F32211" w:rsidRDefault="00F32211" w:rsidP="008B73F4">
            <w:pPr>
              <w:pStyle w:val="TAC"/>
              <w:rPr>
                <w:lang w:eastAsia="ja-JP"/>
              </w:rPr>
            </w:pPr>
            <w:r>
              <w:rPr>
                <w:lang w:eastAsia="ja-JP"/>
              </w:rPr>
              <w:t>DC_8A_n3A</w:t>
            </w:r>
          </w:p>
          <w:p w14:paraId="1A3BACDD" w14:textId="77777777" w:rsidR="00F32211" w:rsidRDefault="00F32211" w:rsidP="008B73F4">
            <w:pPr>
              <w:pStyle w:val="TAC"/>
              <w:rPr>
                <w:lang w:eastAsia="ja-JP"/>
              </w:rPr>
            </w:pPr>
            <w:r>
              <w:rPr>
                <w:lang w:eastAsia="ja-JP"/>
              </w:rPr>
              <w:t>DC_8A_n77A</w:t>
            </w:r>
          </w:p>
          <w:p w14:paraId="7E634B5C" w14:textId="77777777" w:rsidR="00F32211" w:rsidRDefault="00F32211" w:rsidP="008B73F4">
            <w:pPr>
              <w:pStyle w:val="TAC"/>
              <w:rPr>
                <w:lang w:eastAsia="ja-JP"/>
              </w:rPr>
            </w:pPr>
            <w:r>
              <w:rPr>
                <w:lang w:eastAsia="ja-JP"/>
              </w:rPr>
              <w:t>DC_42A_n3A</w:t>
            </w:r>
          </w:p>
          <w:p w14:paraId="424F07A6" w14:textId="77777777" w:rsidR="00F32211" w:rsidRDefault="00F32211" w:rsidP="008B73F4">
            <w:pPr>
              <w:pStyle w:val="TAC"/>
              <w:rPr>
                <w:lang w:eastAsia="ja-JP"/>
              </w:rPr>
            </w:pPr>
            <w:r>
              <w:rPr>
                <w:lang w:eastAsia="ja-JP"/>
              </w:rPr>
              <w:t>DC_42C_n3A</w:t>
            </w:r>
          </w:p>
        </w:tc>
      </w:tr>
      <w:tr w:rsidR="00F32211" w:rsidRPr="00EF5447" w14:paraId="1ADA6557" w14:textId="77777777" w:rsidTr="005B2A6A">
        <w:trPr>
          <w:trHeight w:val="187"/>
          <w:jc w:val="center"/>
        </w:trPr>
        <w:tc>
          <w:tcPr>
            <w:tcW w:w="3397" w:type="dxa"/>
            <w:noWrap/>
          </w:tcPr>
          <w:p w14:paraId="3512D1AA" w14:textId="77777777" w:rsidR="00F32211" w:rsidRPr="00EF5447" w:rsidRDefault="00F32211" w:rsidP="008B73F4">
            <w:pPr>
              <w:pStyle w:val="TAC"/>
              <w:rPr>
                <w:lang w:eastAsia="ko-KR"/>
              </w:rPr>
            </w:pPr>
            <w:r w:rsidRPr="00EF5447">
              <w:t>DC_1A-8A-42A_n28A-n77A</w:t>
            </w:r>
          </w:p>
        </w:tc>
        <w:tc>
          <w:tcPr>
            <w:tcW w:w="3544" w:type="dxa"/>
            <w:shd w:val="clear" w:color="auto" w:fill="auto"/>
          </w:tcPr>
          <w:p w14:paraId="2E022806" w14:textId="77777777" w:rsidR="00F32211" w:rsidRPr="00EF5447" w:rsidRDefault="00F32211" w:rsidP="008B73F4">
            <w:pPr>
              <w:pStyle w:val="TAC"/>
              <w:rPr>
                <w:rFonts w:eastAsia="Malgun Gothic"/>
                <w:lang w:eastAsia="ko-KR"/>
              </w:rPr>
            </w:pPr>
            <w:r w:rsidRPr="00EF5447">
              <w:rPr>
                <w:rFonts w:eastAsia="Malgun Gothic"/>
                <w:lang w:eastAsia="ko-KR"/>
              </w:rPr>
              <w:t>DC_1A_n28A</w:t>
            </w:r>
          </w:p>
          <w:p w14:paraId="23C629AD" w14:textId="77777777" w:rsidR="00F32211" w:rsidRPr="00EF5447" w:rsidRDefault="00F32211" w:rsidP="008B73F4">
            <w:pPr>
              <w:pStyle w:val="TAC"/>
              <w:rPr>
                <w:rFonts w:eastAsia="Malgun Gothic"/>
                <w:lang w:eastAsia="ko-KR"/>
              </w:rPr>
            </w:pPr>
            <w:r w:rsidRPr="00EF5447">
              <w:rPr>
                <w:rFonts w:eastAsia="Malgun Gothic"/>
                <w:lang w:eastAsia="ko-KR"/>
              </w:rPr>
              <w:t>DC_1A_n77A</w:t>
            </w:r>
          </w:p>
          <w:p w14:paraId="04398DDF" w14:textId="77777777" w:rsidR="00F32211" w:rsidRPr="00EF5447" w:rsidRDefault="00F32211" w:rsidP="008B73F4">
            <w:pPr>
              <w:pStyle w:val="TAC"/>
              <w:rPr>
                <w:rFonts w:eastAsia="Malgun Gothic"/>
                <w:lang w:eastAsia="ko-KR"/>
              </w:rPr>
            </w:pPr>
            <w:r w:rsidRPr="00EF5447">
              <w:rPr>
                <w:rFonts w:eastAsia="Malgun Gothic"/>
                <w:lang w:eastAsia="ko-KR"/>
              </w:rPr>
              <w:t>DC_8A_n28A</w:t>
            </w:r>
          </w:p>
          <w:p w14:paraId="2F044415" w14:textId="77777777" w:rsidR="00F32211" w:rsidRPr="00EF5447" w:rsidRDefault="00F32211" w:rsidP="008B73F4">
            <w:pPr>
              <w:pStyle w:val="TAC"/>
              <w:rPr>
                <w:rFonts w:eastAsia="Malgun Gothic"/>
                <w:lang w:eastAsia="ko-KR"/>
              </w:rPr>
            </w:pPr>
            <w:r w:rsidRPr="00EF5447">
              <w:rPr>
                <w:rFonts w:eastAsia="Malgun Gothic"/>
                <w:lang w:eastAsia="ko-KR"/>
              </w:rPr>
              <w:t>DC_8A_n77A</w:t>
            </w:r>
          </w:p>
          <w:p w14:paraId="51B4A994" w14:textId="77777777" w:rsidR="00F32211" w:rsidRPr="00EF5447" w:rsidRDefault="00F32211" w:rsidP="008B73F4">
            <w:pPr>
              <w:pStyle w:val="TAC"/>
              <w:rPr>
                <w:lang w:eastAsia="ko-KR"/>
              </w:rPr>
            </w:pPr>
            <w:r w:rsidRPr="00EF5447">
              <w:rPr>
                <w:rFonts w:eastAsia="Malgun Gothic"/>
                <w:lang w:eastAsia="ko-KR"/>
              </w:rPr>
              <w:t>DC_42A_n28A</w:t>
            </w:r>
          </w:p>
        </w:tc>
      </w:tr>
      <w:tr w:rsidR="00F32211" w14:paraId="283AB5C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E7486" w14:textId="77777777" w:rsidR="00F32211" w:rsidRDefault="00F32211" w:rsidP="008B73F4">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379222D" w14:textId="77777777" w:rsidR="00F32211" w:rsidRPr="00D06F04" w:rsidRDefault="00F32211" w:rsidP="008B73F4">
            <w:pPr>
              <w:pStyle w:val="TAC"/>
              <w:rPr>
                <w:rFonts w:eastAsia="Malgun Gothic"/>
                <w:lang w:eastAsia="ko-KR"/>
              </w:rPr>
            </w:pPr>
            <w:r w:rsidRPr="00D06F04">
              <w:rPr>
                <w:rFonts w:eastAsia="Malgun Gothic"/>
                <w:lang w:eastAsia="ko-KR"/>
              </w:rPr>
              <w:t>DC_1A_n28A</w:t>
            </w:r>
          </w:p>
          <w:p w14:paraId="09210EF6" w14:textId="77777777" w:rsidR="00F32211" w:rsidRPr="00D06F04" w:rsidRDefault="00F32211" w:rsidP="008B73F4">
            <w:pPr>
              <w:pStyle w:val="TAC"/>
              <w:rPr>
                <w:rFonts w:eastAsia="Malgun Gothic"/>
                <w:lang w:eastAsia="ko-KR"/>
              </w:rPr>
            </w:pPr>
            <w:r w:rsidRPr="00D06F04">
              <w:rPr>
                <w:rFonts w:eastAsia="Malgun Gothic"/>
                <w:lang w:eastAsia="ko-KR"/>
              </w:rPr>
              <w:t>DC_1A_n77A</w:t>
            </w:r>
          </w:p>
          <w:p w14:paraId="5447BB86" w14:textId="77777777" w:rsidR="00F32211" w:rsidRPr="00D06F04" w:rsidRDefault="00F32211" w:rsidP="008B73F4">
            <w:pPr>
              <w:pStyle w:val="TAC"/>
              <w:rPr>
                <w:rFonts w:eastAsia="Malgun Gothic"/>
                <w:lang w:eastAsia="ko-KR"/>
              </w:rPr>
            </w:pPr>
            <w:r w:rsidRPr="00D06F04">
              <w:rPr>
                <w:rFonts w:eastAsia="Malgun Gothic"/>
                <w:lang w:eastAsia="ko-KR"/>
              </w:rPr>
              <w:t>DC_8A_n28A</w:t>
            </w:r>
          </w:p>
          <w:p w14:paraId="5EF1DA72" w14:textId="77777777" w:rsidR="00F32211" w:rsidRPr="00D06F04" w:rsidRDefault="00F32211" w:rsidP="008B73F4">
            <w:pPr>
              <w:pStyle w:val="TAC"/>
              <w:rPr>
                <w:rFonts w:eastAsia="Malgun Gothic"/>
                <w:lang w:eastAsia="ko-KR"/>
              </w:rPr>
            </w:pPr>
            <w:r w:rsidRPr="00D06F04">
              <w:rPr>
                <w:rFonts w:eastAsia="Malgun Gothic"/>
                <w:lang w:eastAsia="ko-KR"/>
              </w:rPr>
              <w:t>DC_8A_n77A</w:t>
            </w:r>
          </w:p>
          <w:p w14:paraId="7F562E49" w14:textId="77777777" w:rsidR="00F32211" w:rsidRPr="00D06F04" w:rsidRDefault="00F32211" w:rsidP="008B73F4">
            <w:pPr>
              <w:pStyle w:val="TAC"/>
              <w:rPr>
                <w:rFonts w:eastAsia="Malgun Gothic"/>
                <w:lang w:eastAsia="ko-KR"/>
              </w:rPr>
            </w:pPr>
            <w:r w:rsidRPr="00D06F04">
              <w:rPr>
                <w:rFonts w:eastAsia="Malgun Gothic"/>
                <w:lang w:eastAsia="ko-KR"/>
              </w:rPr>
              <w:t>DC_42A_n28A</w:t>
            </w:r>
          </w:p>
        </w:tc>
      </w:tr>
      <w:tr w:rsidR="00F32211" w:rsidRPr="00EF5447" w14:paraId="46A7AA06" w14:textId="77777777" w:rsidTr="005B2A6A">
        <w:trPr>
          <w:trHeight w:val="187"/>
          <w:jc w:val="center"/>
        </w:trPr>
        <w:tc>
          <w:tcPr>
            <w:tcW w:w="3397" w:type="dxa"/>
            <w:noWrap/>
          </w:tcPr>
          <w:p w14:paraId="6F5C9EE2" w14:textId="77777777" w:rsidR="00F32211" w:rsidRPr="00EF5447" w:rsidRDefault="00F32211" w:rsidP="008B73F4">
            <w:pPr>
              <w:pStyle w:val="TAC"/>
              <w:rPr>
                <w:lang w:eastAsia="ko-KR"/>
              </w:rPr>
            </w:pPr>
            <w:r w:rsidRPr="00EF5447">
              <w:t>DC_1A-8A-42C_n28A-n77A</w:t>
            </w:r>
          </w:p>
        </w:tc>
        <w:tc>
          <w:tcPr>
            <w:tcW w:w="3544" w:type="dxa"/>
            <w:shd w:val="clear" w:color="auto" w:fill="auto"/>
          </w:tcPr>
          <w:p w14:paraId="4F482D27" w14:textId="77777777" w:rsidR="00F32211" w:rsidRPr="00EF5447" w:rsidRDefault="00F32211" w:rsidP="008B73F4">
            <w:pPr>
              <w:pStyle w:val="TAC"/>
              <w:rPr>
                <w:rFonts w:eastAsia="Malgun Gothic"/>
                <w:lang w:eastAsia="ko-KR"/>
              </w:rPr>
            </w:pPr>
            <w:r w:rsidRPr="00EF5447">
              <w:rPr>
                <w:rFonts w:eastAsia="Malgun Gothic"/>
                <w:lang w:eastAsia="ko-KR"/>
              </w:rPr>
              <w:t>DC_1A_n28A</w:t>
            </w:r>
          </w:p>
          <w:p w14:paraId="1EF8FE1F" w14:textId="77777777" w:rsidR="00F32211" w:rsidRPr="00EF5447" w:rsidRDefault="00F32211" w:rsidP="008B73F4">
            <w:pPr>
              <w:pStyle w:val="TAC"/>
              <w:rPr>
                <w:rFonts w:eastAsia="Malgun Gothic"/>
                <w:lang w:eastAsia="ko-KR"/>
              </w:rPr>
            </w:pPr>
            <w:r w:rsidRPr="00EF5447">
              <w:rPr>
                <w:rFonts w:eastAsia="Malgun Gothic"/>
                <w:lang w:eastAsia="ko-KR"/>
              </w:rPr>
              <w:t>DC_1A_n77A</w:t>
            </w:r>
          </w:p>
          <w:p w14:paraId="5139B3A4" w14:textId="77777777" w:rsidR="00F32211" w:rsidRPr="00EF5447" w:rsidRDefault="00F32211" w:rsidP="008B73F4">
            <w:pPr>
              <w:pStyle w:val="TAC"/>
              <w:rPr>
                <w:rFonts w:eastAsia="Malgun Gothic"/>
                <w:lang w:eastAsia="ko-KR"/>
              </w:rPr>
            </w:pPr>
            <w:r w:rsidRPr="00EF5447">
              <w:rPr>
                <w:rFonts w:eastAsia="Malgun Gothic"/>
                <w:lang w:eastAsia="ko-KR"/>
              </w:rPr>
              <w:t>DC_8A_n28A</w:t>
            </w:r>
          </w:p>
          <w:p w14:paraId="2DAD8640" w14:textId="77777777" w:rsidR="00F32211" w:rsidRPr="00EF5447" w:rsidRDefault="00F32211" w:rsidP="008B73F4">
            <w:pPr>
              <w:pStyle w:val="TAC"/>
              <w:rPr>
                <w:rFonts w:eastAsia="Malgun Gothic"/>
                <w:lang w:eastAsia="ko-KR"/>
              </w:rPr>
            </w:pPr>
            <w:r w:rsidRPr="00EF5447">
              <w:rPr>
                <w:rFonts w:eastAsia="Malgun Gothic"/>
                <w:lang w:eastAsia="ko-KR"/>
              </w:rPr>
              <w:t>DC_8A_n77A</w:t>
            </w:r>
          </w:p>
          <w:p w14:paraId="75041FC3" w14:textId="77777777" w:rsidR="00F32211" w:rsidRPr="00EF5447" w:rsidRDefault="00F32211" w:rsidP="008B73F4">
            <w:pPr>
              <w:pStyle w:val="TAC"/>
              <w:rPr>
                <w:rFonts w:eastAsia="Malgun Gothic"/>
                <w:lang w:eastAsia="ko-KR"/>
              </w:rPr>
            </w:pPr>
            <w:r w:rsidRPr="00EF5447">
              <w:rPr>
                <w:rFonts w:eastAsia="Malgun Gothic"/>
                <w:lang w:eastAsia="ko-KR"/>
              </w:rPr>
              <w:t>DC_42A_n28A</w:t>
            </w:r>
          </w:p>
          <w:p w14:paraId="3A4365DD" w14:textId="77777777" w:rsidR="00F32211" w:rsidRPr="00EF5447" w:rsidRDefault="00F32211" w:rsidP="008B73F4">
            <w:pPr>
              <w:pStyle w:val="TAC"/>
              <w:rPr>
                <w:lang w:eastAsia="ko-KR"/>
              </w:rPr>
            </w:pPr>
            <w:r w:rsidRPr="00EF5447">
              <w:rPr>
                <w:rFonts w:eastAsia="Malgun Gothic"/>
                <w:lang w:eastAsia="ko-KR"/>
              </w:rPr>
              <w:t>DC_42C_n28A</w:t>
            </w:r>
          </w:p>
        </w:tc>
      </w:tr>
      <w:tr w:rsidR="00F32211" w14:paraId="24A9E72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280BF" w14:textId="77777777" w:rsidR="00F32211" w:rsidRDefault="00F32211" w:rsidP="008B73F4">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181EDB1" w14:textId="77777777" w:rsidR="00F32211" w:rsidRPr="00D06F04" w:rsidRDefault="00F32211" w:rsidP="008B73F4">
            <w:pPr>
              <w:pStyle w:val="TAC"/>
              <w:rPr>
                <w:rFonts w:eastAsia="Malgun Gothic"/>
                <w:lang w:eastAsia="ko-KR"/>
              </w:rPr>
            </w:pPr>
            <w:r w:rsidRPr="00D06F04">
              <w:rPr>
                <w:rFonts w:eastAsia="Malgun Gothic"/>
                <w:lang w:eastAsia="ko-KR"/>
              </w:rPr>
              <w:t>DC_1A_n28A</w:t>
            </w:r>
          </w:p>
          <w:p w14:paraId="40884BA9" w14:textId="77777777" w:rsidR="00F32211" w:rsidRPr="00D06F04" w:rsidRDefault="00F32211" w:rsidP="008B73F4">
            <w:pPr>
              <w:pStyle w:val="TAC"/>
              <w:rPr>
                <w:rFonts w:eastAsia="Malgun Gothic"/>
                <w:lang w:eastAsia="ko-KR"/>
              </w:rPr>
            </w:pPr>
            <w:r w:rsidRPr="00D06F04">
              <w:rPr>
                <w:rFonts w:eastAsia="Malgun Gothic"/>
                <w:lang w:eastAsia="ko-KR"/>
              </w:rPr>
              <w:t>DC_1A_n77A</w:t>
            </w:r>
          </w:p>
          <w:p w14:paraId="47CB5A40" w14:textId="77777777" w:rsidR="00F32211" w:rsidRPr="00D06F04" w:rsidRDefault="00F32211" w:rsidP="008B73F4">
            <w:pPr>
              <w:pStyle w:val="TAC"/>
              <w:rPr>
                <w:rFonts w:eastAsia="Malgun Gothic"/>
                <w:lang w:eastAsia="ko-KR"/>
              </w:rPr>
            </w:pPr>
            <w:r w:rsidRPr="00D06F04">
              <w:rPr>
                <w:rFonts w:eastAsia="Malgun Gothic"/>
                <w:lang w:eastAsia="ko-KR"/>
              </w:rPr>
              <w:t>DC_8A_n28A</w:t>
            </w:r>
          </w:p>
          <w:p w14:paraId="5F522A81" w14:textId="77777777" w:rsidR="00F32211" w:rsidRPr="00D06F04" w:rsidRDefault="00F32211" w:rsidP="008B73F4">
            <w:pPr>
              <w:pStyle w:val="TAC"/>
              <w:rPr>
                <w:rFonts w:eastAsia="Malgun Gothic"/>
                <w:lang w:eastAsia="ko-KR"/>
              </w:rPr>
            </w:pPr>
            <w:r w:rsidRPr="00D06F04">
              <w:rPr>
                <w:rFonts w:eastAsia="Malgun Gothic"/>
                <w:lang w:eastAsia="ko-KR"/>
              </w:rPr>
              <w:t>DC_8A_n77A</w:t>
            </w:r>
          </w:p>
          <w:p w14:paraId="6E358E39" w14:textId="77777777" w:rsidR="00F32211" w:rsidRPr="00D06F04" w:rsidRDefault="00F32211" w:rsidP="008B73F4">
            <w:pPr>
              <w:pStyle w:val="TAC"/>
              <w:rPr>
                <w:rFonts w:eastAsia="Malgun Gothic"/>
                <w:lang w:eastAsia="ko-KR"/>
              </w:rPr>
            </w:pPr>
            <w:r w:rsidRPr="00D06F04">
              <w:rPr>
                <w:rFonts w:eastAsia="Malgun Gothic"/>
                <w:lang w:eastAsia="ko-KR"/>
              </w:rPr>
              <w:t>DC_42A_n28A</w:t>
            </w:r>
          </w:p>
          <w:p w14:paraId="179E081C" w14:textId="77777777" w:rsidR="00F32211" w:rsidRPr="00D06F04" w:rsidRDefault="00F32211" w:rsidP="008B73F4">
            <w:pPr>
              <w:pStyle w:val="TAC"/>
              <w:rPr>
                <w:rFonts w:eastAsia="Malgun Gothic"/>
                <w:lang w:eastAsia="ko-KR"/>
              </w:rPr>
            </w:pPr>
            <w:r w:rsidRPr="00D06F04">
              <w:rPr>
                <w:rFonts w:eastAsia="Malgun Gothic"/>
                <w:lang w:eastAsia="ko-KR"/>
              </w:rPr>
              <w:t>DC_42C_n28A</w:t>
            </w:r>
          </w:p>
        </w:tc>
      </w:tr>
      <w:tr w:rsidR="00F32211" w:rsidRPr="00EF5447" w14:paraId="36705D16" w14:textId="77777777" w:rsidTr="005B2A6A">
        <w:trPr>
          <w:trHeight w:val="187"/>
          <w:jc w:val="center"/>
        </w:trPr>
        <w:tc>
          <w:tcPr>
            <w:tcW w:w="3397" w:type="dxa"/>
            <w:noWrap/>
            <w:vAlign w:val="center"/>
          </w:tcPr>
          <w:p w14:paraId="25147F02" w14:textId="77777777" w:rsidR="00F32211" w:rsidRPr="00EF5447" w:rsidRDefault="00F32211" w:rsidP="008B73F4">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1E59350A" w14:textId="77777777" w:rsidR="00F32211" w:rsidRDefault="00F32211" w:rsidP="008B73F4">
            <w:pPr>
              <w:pStyle w:val="TAC"/>
            </w:pPr>
            <w:r>
              <w:rPr>
                <w:rFonts w:hint="eastAsia"/>
              </w:rPr>
              <w:t>D</w:t>
            </w:r>
            <w:r>
              <w:t>C_1A_n3A</w:t>
            </w:r>
          </w:p>
          <w:p w14:paraId="5F5474C8" w14:textId="77777777" w:rsidR="00F32211" w:rsidRDefault="00F32211" w:rsidP="008B73F4">
            <w:pPr>
              <w:pStyle w:val="TAC"/>
            </w:pPr>
            <w:r>
              <w:rPr>
                <w:rFonts w:hint="eastAsia"/>
              </w:rPr>
              <w:t>D</w:t>
            </w:r>
            <w:r>
              <w:t>C_1A_n28A</w:t>
            </w:r>
          </w:p>
          <w:p w14:paraId="461106AE" w14:textId="77777777" w:rsidR="00F32211" w:rsidRDefault="00F32211" w:rsidP="008B73F4">
            <w:pPr>
              <w:pStyle w:val="TAC"/>
            </w:pPr>
            <w:r>
              <w:rPr>
                <w:rFonts w:hint="eastAsia"/>
              </w:rPr>
              <w:t>D</w:t>
            </w:r>
            <w:r>
              <w:t>C_1A_n77A</w:t>
            </w:r>
          </w:p>
          <w:p w14:paraId="163A1BE1" w14:textId="77777777" w:rsidR="00F32211" w:rsidRDefault="00F32211" w:rsidP="008B73F4">
            <w:pPr>
              <w:pStyle w:val="TAC"/>
            </w:pPr>
            <w:r>
              <w:rPr>
                <w:rFonts w:hint="eastAsia"/>
              </w:rPr>
              <w:t>D</w:t>
            </w:r>
            <w:r>
              <w:t>C_11A_n3A</w:t>
            </w:r>
          </w:p>
          <w:p w14:paraId="4E4C31F9" w14:textId="77777777" w:rsidR="00F32211" w:rsidRDefault="00F32211" w:rsidP="008B73F4">
            <w:pPr>
              <w:pStyle w:val="TAC"/>
            </w:pPr>
            <w:r>
              <w:rPr>
                <w:rFonts w:hint="eastAsia"/>
              </w:rPr>
              <w:t>D</w:t>
            </w:r>
            <w:r>
              <w:t>C_11A_n28A</w:t>
            </w:r>
          </w:p>
          <w:p w14:paraId="5C25EFE0" w14:textId="77777777" w:rsidR="00F32211" w:rsidRPr="00EF5447" w:rsidRDefault="00F32211" w:rsidP="008B73F4">
            <w:pPr>
              <w:pStyle w:val="TAC"/>
              <w:rPr>
                <w:rFonts w:cs="Arial"/>
                <w:lang w:eastAsia="ja-JP"/>
              </w:rPr>
            </w:pPr>
            <w:r>
              <w:rPr>
                <w:rFonts w:hint="eastAsia"/>
              </w:rPr>
              <w:t>D</w:t>
            </w:r>
            <w:r>
              <w:t>C_11A_n77A</w:t>
            </w:r>
          </w:p>
        </w:tc>
      </w:tr>
      <w:tr w:rsidR="00F32211" w:rsidRPr="00EF5447" w14:paraId="3B50D572" w14:textId="77777777" w:rsidTr="005B2A6A">
        <w:trPr>
          <w:trHeight w:val="187"/>
          <w:jc w:val="center"/>
        </w:trPr>
        <w:tc>
          <w:tcPr>
            <w:tcW w:w="3397" w:type="dxa"/>
            <w:noWrap/>
            <w:vAlign w:val="center"/>
          </w:tcPr>
          <w:p w14:paraId="0FAFE060" w14:textId="77777777" w:rsidR="00F32211" w:rsidRPr="00EF5447" w:rsidRDefault="00F32211" w:rsidP="008B73F4">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693F6C02" w14:textId="77777777" w:rsidR="00F32211" w:rsidRDefault="00F32211" w:rsidP="008B73F4">
            <w:pPr>
              <w:pStyle w:val="TAC"/>
            </w:pPr>
            <w:r>
              <w:rPr>
                <w:rFonts w:hint="eastAsia"/>
              </w:rPr>
              <w:t>D</w:t>
            </w:r>
            <w:r>
              <w:t>C_1A_n3A</w:t>
            </w:r>
          </w:p>
          <w:p w14:paraId="411F7E37" w14:textId="77777777" w:rsidR="00F32211" w:rsidRDefault="00F32211" w:rsidP="008B73F4">
            <w:pPr>
              <w:pStyle w:val="TAC"/>
            </w:pPr>
            <w:r>
              <w:rPr>
                <w:rFonts w:hint="eastAsia"/>
              </w:rPr>
              <w:t>D</w:t>
            </w:r>
            <w:r>
              <w:t>C_1A_n28A</w:t>
            </w:r>
          </w:p>
          <w:p w14:paraId="7039D6A0" w14:textId="77777777" w:rsidR="00F32211" w:rsidRDefault="00F32211" w:rsidP="008B73F4">
            <w:pPr>
              <w:pStyle w:val="TAC"/>
            </w:pPr>
            <w:r>
              <w:rPr>
                <w:rFonts w:hint="eastAsia"/>
              </w:rPr>
              <w:t>D</w:t>
            </w:r>
            <w:r>
              <w:t>C_1A_n77A</w:t>
            </w:r>
          </w:p>
          <w:p w14:paraId="75EB9F60" w14:textId="77777777" w:rsidR="00F32211" w:rsidRDefault="00F32211" w:rsidP="008B73F4">
            <w:pPr>
              <w:pStyle w:val="TAC"/>
            </w:pPr>
            <w:r>
              <w:rPr>
                <w:rFonts w:hint="eastAsia"/>
              </w:rPr>
              <w:t>D</w:t>
            </w:r>
            <w:r>
              <w:t>C_11A_n3A</w:t>
            </w:r>
          </w:p>
          <w:p w14:paraId="6B4E0B67" w14:textId="77777777" w:rsidR="00F32211" w:rsidRDefault="00F32211" w:rsidP="008B73F4">
            <w:pPr>
              <w:pStyle w:val="TAC"/>
            </w:pPr>
            <w:r>
              <w:rPr>
                <w:rFonts w:hint="eastAsia"/>
              </w:rPr>
              <w:t>D</w:t>
            </w:r>
            <w:r>
              <w:t>C_11A_n28A</w:t>
            </w:r>
          </w:p>
          <w:p w14:paraId="2C184D0E" w14:textId="77777777" w:rsidR="00F32211" w:rsidRPr="00EF5447" w:rsidRDefault="00F32211" w:rsidP="008B73F4">
            <w:pPr>
              <w:pStyle w:val="TAC"/>
              <w:rPr>
                <w:rFonts w:cs="Arial"/>
                <w:lang w:eastAsia="ja-JP"/>
              </w:rPr>
            </w:pPr>
            <w:r>
              <w:rPr>
                <w:rFonts w:hint="eastAsia"/>
              </w:rPr>
              <w:t>D</w:t>
            </w:r>
            <w:r>
              <w:t>C_11A_n77A</w:t>
            </w:r>
          </w:p>
        </w:tc>
      </w:tr>
      <w:tr w:rsidR="00DD7721" w:rsidRPr="00EF5447" w14:paraId="2E86D12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95AFB"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1A-19A-21A-42A_n77A</w:t>
            </w:r>
            <w:r>
              <w:rPr>
                <w:vertAlign w:val="superscript"/>
                <w:lang w:eastAsia="ko-KR"/>
              </w:rPr>
              <w:t>5,6</w:t>
            </w:r>
          </w:p>
          <w:p w14:paraId="3EF4444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1A-19A-21A-42A_n77C</w:t>
            </w:r>
            <w:r>
              <w:rPr>
                <w:vertAlign w:val="superscript"/>
                <w:lang w:eastAsia="ko-KR"/>
              </w:rPr>
              <w:t>5,6</w:t>
            </w:r>
          </w:p>
          <w:p w14:paraId="3BECEDC7" w14:textId="77777777" w:rsidR="00DD7721" w:rsidRDefault="00DD7721" w:rsidP="00DD7721">
            <w:pPr>
              <w:pStyle w:val="TAC"/>
              <w:rPr>
                <w:rFonts w:cs="Arial"/>
              </w:rPr>
            </w:pPr>
            <w:r>
              <w:rPr>
                <w:rFonts w:cs="Arial"/>
              </w:rPr>
              <w:t>DC_1A-19A-21A-42C_n77A</w:t>
            </w:r>
            <w:r>
              <w:rPr>
                <w:vertAlign w:val="superscript"/>
                <w:lang w:eastAsia="ko-KR"/>
              </w:rPr>
              <w:t>5,6</w:t>
            </w:r>
          </w:p>
          <w:p w14:paraId="03F4E37E" w14:textId="0B6AC0CA" w:rsidR="00DD7721" w:rsidRPr="00EF5447" w:rsidRDefault="00DD7721" w:rsidP="00DD7721">
            <w:pPr>
              <w:pStyle w:val="TAC"/>
              <w:rPr>
                <w:lang w:eastAsia="ja-JP"/>
              </w:rPr>
            </w:pPr>
            <w:r>
              <w:rPr>
                <w:rFonts w:cs="Arial"/>
              </w:rPr>
              <w:t>DC_1A-19A-21A-42C_n77</w:t>
            </w:r>
            <w:r>
              <w:rPr>
                <w:rFonts w:cs="Arial"/>
                <w:lang w:eastAsia="zh-CN"/>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9D70E9"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1A_n77A</w:t>
            </w:r>
          </w:p>
          <w:p w14:paraId="4D017981"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19A_n77A</w:t>
            </w:r>
          </w:p>
          <w:p w14:paraId="258305EB" w14:textId="4C9F220E"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21A_n77A</w:t>
            </w:r>
          </w:p>
        </w:tc>
      </w:tr>
      <w:tr w:rsidR="00DD7721" w:rsidRPr="00EF5447" w14:paraId="5855A22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25F9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1A-19A-21A-42A_n78A</w:t>
            </w:r>
            <w:r>
              <w:rPr>
                <w:vertAlign w:val="superscript"/>
                <w:lang w:eastAsia="ko-KR"/>
              </w:rPr>
              <w:t>5,6</w:t>
            </w:r>
          </w:p>
          <w:p w14:paraId="3DFAA9A8"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1A-19A-21A-42A_n78C</w:t>
            </w:r>
            <w:r>
              <w:rPr>
                <w:vertAlign w:val="superscript"/>
                <w:lang w:eastAsia="ko-KR"/>
              </w:rPr>
              <w:t>5,6</w:t>
            </w:r>
          </w:p>
          <w:p w14:paraId="544B5E88" w14:textId="77777777" w:rsidR="00DD7721" w:rsidRDefault="00DD7721" w:rsidP="00DD7721">
            <w:pPr>
              <w:pStyle w:val="TAC"/>
              <w:rPr>
                <w:rFonts w:cs="Arial"/>
              </w:rPr>
            </w:pPr>
            <w:r>
              <w:rPr>
                <w:rFonts w:cs="Arial"/>
              </w:rPr>
              <w:t>DC_1A-19A-21A-42C_n7</w:t>
            </w:r>
            <w:r>
              <w:rPr>
                <w:rFonts w:cs="Arial"/>
                <w:lang w:eastAsia="zh-CN"/>
              </w:rPr>
              <w:t>8</w:t>
            </w:r>
            <w:r>
              <w:rPr>
                <w:rFonts w:cs="Arial"/>
              </w:rPr>
              <w:t>A</w:t>
            </w:r>
            <w:r>
              <w:rPr>
                <w:vertAlign w:val="superscript"/>
                <w:lang w:eastAsia="ko-KR"/>
              </w:rPr>
              <w:t>5,6</w:t>
            </w:r>
          </w:p>
          <w:p w14:paraId="6BF6E6A6" w14:textId="6A7672B4" w:rsidR="00DD7721" w:rsidRPr="00EF5447" w:rsidRDefault="00DD7721" w:rsidP="00DD7721">
            <w:pPr>
              <w:pStyle w:val="TAC"/>
              <w:rPr>
                <w:lang w:eastAsia="ja-JP"/>
              </w:rPr>
            </w:pPr>
            <w:r>
              <w:rPr>
                <w:rFonts w:cs="Arial"/>
              </w:rPr>
              <w:t>DC_1A-19A-21A-42C_n7</w:t>
            </w:r>
            <w:r>
              <w:rPr>
                <w:rFonts w:cs="Arial"/>
                <w:lang w:eastAsia="zh-CN"/>
              </w:rPr>
              <w:t>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A9CAD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1A_n78A</w:t>
            </w:r>
          </w:p>
          <w:p w14:paraId="01D85914"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19A_n78A</w:t>
            </w:r>
          </w:p>
          <w:p w14:paraId="31DF232F" w14:textId="63DE112E"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21A_n78A</w:t>
            </w:r>
          </w:p>
        </w:tc>
      </w:tr>
      <w:tr w:rsidR="00DD7721" w:rsidRPr="00EF5447" w14:paraId="2E80643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4A1C47"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1A-19A-21A-42A_n79A</w:t>
            </w:r>
          </w:p>
          <w:p w14:paraId="2C2BC428"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1A-19A-21A-42A_n79C</w:t>
            </w:r>
          </w:p>
          <w:p w14:paraId="26110FD2" w14:textId="77777777" w:rsidR="00DD7721" w:rsidRDefault="00DD7721" w:rsidP="00DD7721">
            <w:pPr>
              <w:pStyle w:val="TAC"/>
              <w:rPr>
                <w:rFonts w:cs="Arial"/>
              </w:rPr>
            </w:pPr>
            <w:r>
              <w:rPr>
                <w:rFonts w:cs="Arial"/>
              </w:rPr>
              <w:t>DC_1A-19A-21A-42C_n7</w:t>
            </w:r>
            <w:r>
              <w:rPr>
                <w:rFonts w:cs="Arial"/>
                <w:lang w:eastAsia="zh-CN"/>
              </w:rPr>
              <w:t>9</w:t>
            </w:r>
            <w:r>
              <w:rPr>
                <w:rFonts w:cs="Arial"/>
              </w:rPr>
              <w:t>A</w:t>
            </w:r>
          </w:p>
          <w:p w14:paraId="3859925D" w14:textId="7798A43B" w:rsidR="00DD7721" w:rsidRPr="00EF5447" w:rsidRDefault="00DD7721" w:rsidP="00DD7721">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24301AD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1A_n79A</w:t>
            </w:r>
          </w:p>
          <w:p w14:paraId="64833419"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19A_n79A</w:t>
            </w:r>
          </w:p>
          <w:p w14:paraId="25B51201" w14:textId="18729C8B"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21A_n79A</w:t>
            </w:r>
          </w:p>
        </w:tc>
      </w:tr>
      <w:tr w:rsidR="00DD7721" w:rsidRPr="00EF5447" w14:paraId="10AE758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96C08" w14:textId="77777777" w:rsidR="00DD7721" w:rsidRDefault="00DD7721" w:rsidP="00DD7721">
            <w:pPr>
              <w:pStyle w:val="TAC"/>
              <w:rPr>
                <w:rFonts w:cs="Arial"/>
                <w:lang w:eastAsia="ko-KR"/>
              </w:rPr>
            </w:pPr>
            <w:r>
              <w:rPr>
                <w:rFonts w:cs="Arial"/>
                <w:lang w:eastAsia="ko-KR"/>
              </w:rPr>
              <w:t>DC_1A-19A-42A_n77A-n79A</w:t>
            </w:r>
            <w:r>
              <w:rPr>
                <w:vertAlign w:val="superscript"/>
                <w:lang w:eastAsia="ko-KR"/>
              </w:rPr>
              <w:t>5,6</w:t>
            </w:r>
          </w:p>
          <w:p w14:paraId="7A21BD22" w14:textId="385241DA" w:rsidR="00DD7721" w:rsidRPr="00EF5447" w:rsidRDefault="00DD7721" w:rsidP="00DD7721">
            <w:pPr>
              <w:pStyle w:val="TAC"/>
              <w:rPr>
                <w:rFonts w:cs="Arial"/>
                <w:lang w:eastAsia="ja-JP"/>
              </w:rPr>
            </w:pPr>
            <w:r>
              <w:rPr>
                <w:rFonts w:cs="Arial"/>
                <w:lang w:eastAsia="ko-KR"/>
              </w:rPr>
              <w:t>DC_1A-19A-42C_n77A-n79A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579FE6" w14:textId="77777777" w:rsidR="00DD7721" w:rsidRDefault="00DD7721" w:rsidP="00DD7721">
            <w:pPr>
              <w:pStyle w:val="TAC"/>
              <w:rPr>
                <w:lang w:eastAsia="ko-KR"/>
              </w:rPr>
            </w:pPr>
            <w:r>
              <w:rPr>
                <w:lang w:eastAsia="ko-KR"/>
              </w:rPr>
              <w:t>DC_19A_n77A</w:t>
            </w:r>
          </w:p>
          <w:p w14:paraId="6ED58724" w14:textId="729E0CAC" w:rsidR="00DD7721" w:rsidRPr="00EF5447" w:rsidRDefault="00DD7721" w:rsidP="00DD7721">
            <w:pPr>
              <w:pStyle w:val="TAC"/>
              <w:rPr>
                <w:rFonts w:cs="Arial"/>
                <w:lang w:eastAsia="ja-JP"/>
              </w:rPr>
            </w:pPr>
            <w:r>
              <w:rPr>
                <w:lang w:eastAsia="ko-KR"/>
              </w:rPr>
              <w:t>DC_19A_n79A</w:t>
            </w:r>
          </w:p>
        </w:tc>
      </w:tr>
      <w:tr w:rsidR="00DD7721" w:rsidRPr="00EF5447" w14:paraId="54D5EA7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78683" w14:textId="77777777" w:rsidR="00DD7721" w:rsidRDefault="00DD7721" w:rsidP="00DD7721">
            <w:pPr>
              <w:pStyle w:val="TAC"/>
              <w:rPr>
                <w:rFonts w:cs="Arial"/>
                <w:lang w:eastAsia="ko-KR"/>
              </w:rPr>
            </w:pPr>
            <w:r>
              <w:rPr>
                <w:rFonts w:cs="Arial"/>
                <w:lang w:eastAsia="ko-KR"/>
              </w:rPr>
              <w:t>DC_1A-19A-42A_n78A-n79A</w:t>
            </w:r>
            <w:r>
              <w:rPr>
                <w:vertAlign w:val="superscript"/>
                <w:lang w:eastAsia="ko-KR"/>
              </w:rPr>
              <w:t>5,6</w:t>
            </w:r>
          </w:p>
          <w:p w14:paraId="0CABB1A0" w14:textId="4AC0248F" w:rsidR="00DD7721" w:rsidRPr="00EF5447" w:rsidRDefault="00DD7721" w:rsidP="00DD7721">
            <w:pPr>
              <w:pStyle w:val="TAC"/>
              <w:rPr>
                <w:rFonts w:cs="Arial"/>
                <w:lang w:eastAsia="ja-JP"/>
              </w:rPr>
            </w:pPr>
            <w:r>
              <w:rPr>
                <w:rFonts w:cs="Arial"/>
                <w:lang w:eastAsia="ko-KR"/>
              </w:rPr>
              <w:t>DC_1A-19A-42C_n78A-n79A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7C6758" w14:textId="77777777" w:rsidR="00DD7721" w:rsidRDefault="00DD7721" w:rsidP="00DD7721">
            <w:pPr>
              <w:pStyle w:val="TAC"/>
              <w:rPr>
                <w:lang w:eastAsia="ko-KR"/>
              </w:rPr>
            </w:pPr>
            <w:r>
              <w:rPr>
                <w:lang w:eastAsia="ko-KR"/>
              </w:rPr>
              <w:t>DC_19A_n78A</w:t>
            </w:r>
          </w:p>
          <w:p w14:paraId="2E322583" w14:textId="63959D91" w:rsidR="00DD7721" w:rsidRPr="00EF5447" w:rsidRDefault="00DD7721" w:rsidP="00DD7721">
            <w:pPr>
              <w:pStyle w:val="TAC"/>
              <w:rPr>
                <w:rFonts w:cs="Arial"/>
                <w:lang w:eastAsia="ja-JP"/>
              </w:rPr>
            </w:pPr>
            <w:r>
              <w:rPr>
                <w:lang w:eastAsia="ko-KR"/>
              </w:rPr>
              <w:t>DC_19A_n79A</w:t>
            </w:r>
          </w:p>
        </w:tc>
      </w:tr>
      <w:tr w:rsidR="00DD7721" w14:paraId="4769D34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14CFF" w14:textId="647EFACA" w:rsidR="00DD7721" w:rsidRDefault="00DD7721" w:rsidP="00DD7721">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1D3AD60" w14:textId="77777777" w:rsidR="00DD7721" w:rsidRDefault="00DD7721" w:rsidP="00DD7721">
            <w:pPr>
              <w:pStyle w:val="TAC"/>
              <w:rPr>
                <w:rFonts w:eastAsia="Times New Roman"/>
              </w:rPr>
            </w:pPr>
            <w:r>
              <w:t>DC_1A_n3A</w:t>
            </w:r>
          </w:p>
          <w:p w14:paraId="00AEF50D" w14:textId="77777777" w:rsidR="00DD7721" w:rsidRDefault="00DD7721" w:rsidP="00DD7721">
            <w:pPr>
              <w:pStyle w:val="TAC"/>
            </w:pPr>
            <w:r>
              <w:t>DC_20A_n3A</w:t>
            </w:r>
          </w:p>
          <w:p w14:paraId="5D84B6E8" w14:textId="52FB978A" w:rsidR="00DD7721" w:rsidRPr="009960ED" w:rsidRDefault="00DD7721" w:rsidP="00DD7721">
            <w:pPr>
              <w:pStyle w:val="TAC"/>
            </w:pPr>
            <w:r>
              <w:t>DC_28A_n3A</w:t>
            </w:r>
          </w:p>
        </w:tc>
      </w:tr>
      <w:tr w:rsidR="00DD7721" w:rsidRPr="00EF5447" w14:paraId="0C73055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AFAF9" w14:textId="7E6C133B" w:rsidR="00DD7721" w:rsidRPr="00EF5447" w:rsidRDefault="00DD7721" w:rsidP="00DD7721">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6B2C97C" w14:textId="77777777" w:rsidR="00DD7721" w:rsidRDefault="00DD7721" w:rsidP="00DD7721">
            <w:pPr>
              <w:pStyle w:val="TAC"/>
            </w:pPr>
            <w:r>
              <w:t>DC_1A_n3A</w:t>
            </w:r>
          </w:p>
          <w:p w14:paraId="73E882CB" w14:textId="77777777" w:rsidR="00DD7721" w:rsidRDefault="00DD7721" w:rsidP="00DD7721">
            <w:pPr>
              <w:pStyle w:val="TAC"/>
            </w:pPr>
            <w:r>
              <w:t>DC_20A_n3A</w:t>
            </w:r>
          </w:p>
          <w:p w14:paraId="39EEA367" w14:textId="77777777" w:rsidR="00DD7721" w:rsidRDefault="00DD7721" w:rsidP="00DD7721">
            <w:pPr>
              <w:pStyle w:val="TAC"/>
            </w:pPr>
            <w:r>
              <w:t>DC_</w:t>
            </w:r>
            <w:r>
              <w:rPr>
                <w:lang w:eastAsia="zh-CN"/>
              </w:rPr>
              <w:t>38</w:t>
            </w:r>
            <w:r>
              <w:t>A_n3A</w:t>
            </w:r>
          </w:p>
          <w:p w14:paraId="12FF716D" w14:textId="77777777" w:rsidR="00DD7721" w:rsidRDefault="00DD7721" w:rsidP="00DD7721">
            <w:pPr>
              <w:pStyle w:val="TAC"/>
            </w:pPr>
            <w:r>
              <w:t>DC_1A_n78A</w:t>
            </w:r>
          </w:p>
          <w:p w14:paraId="6CAF0F41" w14:textId="77777777" w:rsidR="00DD7721" w:rsidRDefault="00DD7721" w:rsidP="00DD7721">
            <w:pPr>
              <w:pStyle w:val="TAC"/>
            </w:pPr>
            <w:r>
              <w:t>DC_20A_n78A</w:t>
            </w:r>
          </w:p>
          <w:p w14:paraId="7718C60E" w14:textId="12E91459" w:rsidR="00DD7721" w:rsidRPr="00EF5447" w:rsidRDefault="00DD7721" w:rsidP="00DD7721">
            <w:pPr>
              <w:pStyle w:val="TAC"/>
              <w:rPr>
                <w:lang w:eastAsia="ko-KR"/>
              </w:rPr>
            </w:pPr>
            <w:r>
              <w:t>DC_</w:t>
            </w:r>
            <w:r>
              <w:rPr>
                <w:lang w:eastAsia="zh-CN"/>
              </w:rPr>
              <w:t>38</w:t>
            </w:r>
            <w:r>
              <w:t>A_n78A</w:t>
            </w:r>
          </w:p>
        </w:tc>
      </w:tr>
      <w:tr w:rsidR="00DD7721" w:rsidRPr="00EF5447" w14:paraId="62B79D5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2DF64" w14:textId="77777777" w:rsidR="00DD7721" w:rsidRDefault="00DD7721" w:rsidP="00DD7721">
            <w:pPr>
              <w:pStyle w:val="TAC"/>
              <w:rPr>
                <w:rFonts w:cs="Arial"/>
                <w:szCs w:val="18"/>
                <w:lang w:eastAsia="ja-JP"/>
              </w:rPr>
            </w:pPr>
            <w:r>
              <w:rPr>
                <w:rFonts w:cs="Arial"/>
                <w:szCs w:val="18"/>
                <w:lang w:eastAsia="ja-JP"/>
              </w:rPr>
              <w:lastRenderedPageBreak/>
              <w:t>DC_1A-21A-28A-42A_n77A</w:t>
            </w:r>
            <w:r>
              <w:rPr>
                <w:vertAlign w:val="superscript"/>
                <w:lang w:eastAsia="ko-KR"/>
              </w:rPr>
              <w:t>5,6</w:t>
            </w:r>
          </w:p>
          <w:p w14:paraId="379906B1" w14:textId="7420D485" w:rsidR="00DD7721" w:rsidRPr="00EF5447" w:rsidRDefault="00DD7721"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FB2969" w14:textId="77777777" w:rsidR="00DD7721" w:rsidRDefault="00DD7721" w:rsidP="00DD7721">
            <w:pPr>
              <w:pStyle w:val="TAC"/>
            </w:pPr>
            <w:r>
              <w:t>DC_1A_n7</w:t>
            </w:r>
            <w:r>
              <w:rPr>
                <w:lang w:eastAsia="zh-CN"/>
              </w:rPr>
              <w:t>7</w:t>
            </w:r>
            <w:r>
              <w:t>A</w:t>
            </w:r>
          </w:p>
          <w:p w14:paraId="7A70A4DE" w14:textId="77777777" w:rsidR="00DD7721" w:rsidRDefault="00DD7721" w:rsidP="00DD7721">
            <w:pPr>
              <w:pStyle w:val="TAC"/>
            </w:pPr>
            <w:r>
              <w:t>DC_</w:t>
            </w:r>
            <w:r>
              <w:rPr>
                <w:lang w:eastAsia="zh-CN"/>
              </w:rPr>
              <w:t>21</w:t>
            </w:r>
            <w:r>
              <w:t>A_n7</w:t>
            </w:r>
            <w:r>
              <w:rPr>
                <w:lang w:eastAsia="zh-CN"/>
              </w:rPr>
              <w:t>7</w:t>
            </w:r>
            <w:r>
              <w:t>A</w:t>
            </w:r>
          </w:p>
          <w:p w14:paraId="47BE1850" w14:textId="4E71BF13" w:rsidR="00DD7721" w:rsidRPr="00EF5447" w:rsidRDefault="00DD7721" w:rsidP="00DD7721">
            <w:pPr>
              <w:pStyle w:val="TAC"/>
            </w:pPr>
            <w:r>
              <w:t>DC_</w:t>
            </w:r>
            <w:r>
              <w:rPr>
                <w:lang w:eastAsia="zh-CN"/>
              </w:rPr>
              <w:t>28</w:t>
            </w:r>
            <w:r>
              <w:t>A_n7</w:t>
            </w:r>
            <w:r>
              <w:rPr>
                <w:lang w:eastAsia="zh-CN"/>
              </w:rPr>
              <w:t>7</w:t>
            </w:r>
            <w:r>
              <w:t>A</w:t>
            </w:r>
          </w:p>
        </w:tc>
      </w:tr>
      <w:tr w:rsidR="00DD7721" w:rsidRPr="00EF5447" w14:paraId="10838A9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B5785" w14:textId="77777777" w:rsidR="00DD7721" w:rsidRDefault="00DD7721" w:rsidP="00DD7721">
            <w:pPr>
              <w:pStyle w:val="TAC"/>
              <w:rPr>
                <w:rFonts w:cs="Arial"/>
                <w:szCs w:val="18"/>
                <w:lang w:eastAsia="ja-JP"/>
              </w:rPr>
            </w:pPr>
            <w:r>
              <w:rPr>
                <w:rFonts w:cs="Arial"/>
                <w:szCs w:val="18"/>
                <w:lang w:eastAsia="ja-JP"/>
              </w:rPr>
              <w:t>DC_1A-21A-28A-42A_n78A</w:t>
            </w:r>
            <w:r>
              <w:rPr>
                <w:vertAlign w:val="superscript"/>
                <w:lang w:eastAsia="ko-KR"/>
              </w:rPr>
              <w:t>5,6</w:t>
            </w:r>
          </w:p>
          <w:p w14:paraId="20E32025" w14:textId="43396C26" w:rsidR="00DD7721" w:rsidRPr="00EF5447" w:rsidRDefault="00DD7721"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F19228" w14:textId="77777777" w:rsidR="00DD7721" w:rsidRDefault="00DD7721" w:rsidP="00DD7721">
            <w:pPr>
              <w:pStyle w:val="TAC"/>
            </w:pPr>
            <w:r>
              <w:t>DC_1A_n7</w:t>
            </w:r>
            <w:r>
              <w:rPr>
                <w:lang w:eastAsia="zh-CN"/>
              </w:rPr>
              <w:t>8</w:t>
            </w:r>
            <w:r>
              <w:t>A</w:t>
            </w:r>
          </w:p>
          <w:p w14:paraId="218103B7" w14:textId="77777777" w:rsidR="00DD7721" w:rsidRDefault="00DD7721" w:rsidP="00DD7721">
            <w:pPr>
              <w:pStyle w:val="TAC"/>
            </w:pPr>
            <w:r>
              <w:t>DC_</w:t>
            </w:r>
            <w:r>
              <w:rPr>
                <w:lang w:eastAsia="zh-CN"/>
              </w:rPr>
              <w:t>21</w:t>
            </w:r>
            <w:r>
              <w:t>A_n7</w:t>
            </w:r>
            <w:r>
              <w:rPr>
                <w:lang w:eastAsia="zh-CN"/>
              </w:rPr>
              <w:t>8</w:t>
            </w:r>
            <w:r>
              <w:t>A</w:t>
            </w:r>
          </w:p>
          <w:p w14:paraId="6B5755CD" w14:textId="6D784EA2" w:rsidR="00DD7721" w:rsidRPr="00EF5447" w:rsidRDefault="00DD7721" w:rsidP="00DD7721">
            <w:pPr>
              <w:pStyle w:val="TAC"/>
            </w:pPr>
            <w:r>
              <w:t>DC_</w:t>
            </w:r>
            <w:r>
              <w:rPr>
                <w:lang w:eastAsia="zh-CN"/>
              </w:rPr>
              <w:t>28</w:t>
            </w:r>
            <w:r>
              <w:t>A_n7</w:t>
            </w:r>
            <w:r>
              <w:rPr>
                <w:lang w:eastAsia="zh-CN"/>
              </w:rPr>
              <w:t>8</w:t>
            </w:r>
            <w:r>
              <w:t>A</w:t>
            </w:r>
          </w:p>
        </w:tc>
      </w:tr>
      <w:tr w:rsidR="00F32211" w:rsidRPr="00EF5447" w14:paraId="55EC40E8" w14:textId="77777777" w:rsidTr="005B2A6A">
        <w:trPr>
          <w:trHeight w:val="187"/>
          <w:jc w:val="center"/>
        </w:trPr>
        <w:tc>
          <w:tcPr>
            <w:tcW w:w="3397" w:type="dxa"/>
            <w:noWrap/>
          </w:tcPr>
          <w:p w14:paraId="21698DAB" w14:textId="77777777" w:rsidR="00F32211" w:rsidRPr="00EF5447" w:rsidRDefault="00F32211" w:rsidP="008B73F4">
            <w:pPr>
              <w:pStyle w:val="TAC"/>
              <w:rPr>
                <w:rFonts w:cs="Arial"/>
                <w:szCs w:val="18"/>
                <w:lang w:eastAsia="ja-JP"/>
              </w:rPr>
            </w:pPr>
            <w:r w:rsidRPr="00EF5447">
              <w:rPr>
                <w:rFonts w:cs="Arial"/>
                <w:szCs w:val="18"/>
                <w:lang w:eastAsia="ja-JP"/>
              </w:rPr>
              <w:t>DC_1A-21A-28A-42A_n79A</w:t>
            </w:r>
          </w:p>
          <w:p w14:paraId="696C8A6C" w14:textId="77777777" w:rsidR="00F32211" w:rsidRPr="00EF5447" w:rsidRDefault="00F32211" w:rsidP="008B73F4">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04073F02" w14:textId="77777777" w:rsidR="00F32211" w:rsidRPr="00EF5447" w:rsidRDefault="00F32211" w:rsidP="008B73F4">
            <w:pPr>
              <w:pStyle w:val="TAC"/>
            </w:pPr>
            <w:r w:rsidRPr="00EF5447">
              <w:t>DC_1A_n7</w:t>
            </w:r>
            <w:r w:rsidRPr="00EF5447">
              <w:rPr>
                <w:lang w:eastAsia="zh-CN"/>
              </w:rPr>
              <w:t>9</w:t>
            </w:r>
            <w:r w:rsidRPr="00EF5447">
              <w:t>A</w:t>
            </w:r>
          </w:p>
          <w:p w14:paraId="2508E72D" w14:textId="77777777" w:rsidR="00F32211" w:rsidRPr="00EF5447" w:rsidRDefault="00F32211" w:rsidP="008B73F4">
            <w:pPr>
              <w:pStyle w:val="TAC"/>
            </w:pPr>
            <w:r w:rsidRPr="00EF5447">
              <w:t>DC_</w:t>
            </w:r>
            <w:r w:rsidRPr="00EF5447">
              <w:rPr>
                <w:lang w:eastAsia="zh-CN"/>
              </w:rPr>
              <w:t>21</w:t>
            </w:r>
            <w:r w:rsidRPr="00EF5447">
              <w:t>A_n7</w:t>
            </w:r>
            <w:r w:rsidRPr="00EF5447">
              <w:rPr>
                <w:lang w:eastAsia="zh-CN"/>
              </w:rPr>
              <w:t>9</w:t>
            </w:r>
            <w:r w:rsidRPr="00EF5447">
              <w:t>A</w:t>
            </w:r>
          </w:p>
          <w:p w14:paraId="61996CB5" w14:textId="77777777" w:rsidR="00F32211" w:rsidRPr="00EF5447" w:rsidRDefault="00F32211" w:rsidP="008B73F4">
            <w:pPr>
              <w:pStyle w:val="TAC"/>
            </w:pPr>
            <w:r w:rsidRPr="00EF5447">
              <w:t>DC_</w:t>
            </w:r>
            <w:r w:rsidRPr="00EF5447">
              <w:rPr>
                <w:lang w:eastAsia="zh-CN"/>
              </w:rPr>
              <w:t>28</w:t>
            </w:r>
            <w:r w:rsidRPr="00EF5447">
              <w:t>A_n7</w:t>
            </w:r>
            <w:r w:rsidRPr="00EF5447">
              <w:rPr>
                <w:lang w:eastAsia="zh-CN"/>
              </w:rPr>
              <w:t>9</w:t>
            </w:r>
            <w:r w:rsidRPr="00EF5447">
              <w:t>A</w:t>
            </w:r>
          </w:p>
        </w:tc>
      </w:tr>
      <w:tr w:rsidR="00F32211" w:rsidRPr="00EF5447" w14:paraId="1BBAAE62" w14:textId="77777777" w:rsidTr="005B2A6A">
        <w:trPr>
          <w:trHeight w:val="187"/>
          <w:jc w:val="center"/>
        </w:trPr>
        <w:tc>
          <w:tcPr>
            <w:tcW w:w="3397" w:type="dxa"/>
            <w:noWrap/>
            <w:vAlign w:val="center"/>
          </w:tcPr>
          <w:p w14:paraId="6382E65C" w14:textId="77777777" w:rsidR="00F32211" w:rsidRPr="00EF5447" w:rsidRDefault="00F32211" w:rsidP="008B73F4">
            <w:pPr>
              <w:pStyle w:val="TAC"/>
              <w:rPr>
                <w:lang w:eastAsia="ko-KR"/>
              </w:rPr>
            </w:pPr>
            <w:r>
              <w:t>DC_1A-21A_n28A-n77A-n79A</w:t>
            </w:r>
          </w:p>
        </w:tc>
        <w:tc>
          <w:tcPr>
            <w:tcW w:w="3544" w:type="dxa"/>
            <w:shd w:val="clear" w:color="auto" w:fill="auto"/>
            <w:vAlign w:val="center"/>
          </w:tcPr>
          <w:p w14:paraId="2FCC4EB6" w14:textId="77777777" w:rsidR="00F32211" w:rsidRDefault="00F32211" w:rsidP="008B73F4">
            <w:pPr>
              <w:pStyle w:val="TAC"/>
            </w:pPr>
            <w:r>
              <w:t>DC_1A_n28A</w:t>
            </w:r>
          </w:p>
          <w:p w14:paraId="4BF45630" w14:textId="77777777" w:rsidR="00F32211" w:rsidRDefault="00F32211" w:rsidP="008B73F4">
            <w:pPr>
              <w:pStyle w:val="TAC"/>
            </w:pPr>
            <w:r>
              <w:t>DC_1A_n77A</w:t>
            </w:r>
          </w:p>
          <w:p w14:paraId="779B4082" w14:textId="77777777" w:rsidR="00F32211" w:rsidRDefault="00F32211" w:rsidP="008B73F4">
            <w:pPr>
              <w:pStyle w:val="TAC"/>
            </w:pPr>
            <w:r>
              <w:t>DC_1A_n79A</w:t>
            </w:r>
          </w:p>
          <w:p w14:paraId="1A06A999" w14:textId="77777777" w:rsidR="00F32211" w:rsidRDefault="00F32211" w:rsidP="008B73F4">
            <w:pPr>
              <w:pStyle w:val="TAC"/>
            </w:pPr>
            <w:r>
              <w:t>DC_21A_n28A</w:t>
            </w:r>
          </w:p>
          <w:p w14:paraId="0CA51B7E" w14:textId="77777777" w:rsidR="00F32211" w:rsidRDefault="00F32211" w:rsidP="008B73F4">
            <w:pPr>
              <w:pStyle w:val="TAC"/>
            </w:pPr>
            <w:r>
              <w:t>DC_21A_n77A</w:t>
            </w:r>
          </w:p>
          <w:p w14:paraId="351C5A23" w14:textId="77777777" w:rsidR="00F32211" w:rsidRPr="00EF5447" w:rsidRDefault="00F32211" w:rsidP="008B73F4">
            <w:pPr>
              <w:pStyle w:val="TAC"/>
              <w:rPr>
                <w:lang w:eastAsia="ko-KR"/>
              </w:rPr>
            </w:pPr>
            <w:r>
              <w:t>DC_21A_n79A</w:t>
            </w:r>
          </w:p>
        </w:tc>
      </w:tr>
      <w:tr w:rsidR="00F32211" w:rsidRPr="00EF5447" w14:paraId="4E5873BF" w14:textId="77777777" w:rsidTr="005B2A6A">
        <w:trPr>
          <w:trHeight w:val="187"/>
          <w:jc w:val="center"/>
        </w:trPr>
        <w:tc>
          <w:tcPr>
            <w:tcW w:w="3397" w:type="dxa"/>
            <w:noWrap/>
            <w:vAlign w:val="center"/>
          </w:tcPr>
          <w:p w14:paraId="63C0ABE2" w14:textId="77777777" w:rsidR="00F32211" w:rsidRPr="00EF5447" w:rsidRDefault="00F32211" w:rsidP="008B73F4">
            <w:pPr>
              <w:pStyle w:val="TAC"/>
              <w:rPr>
                <w:lang w:eastAsia="ko-KR"/>
              </w:rPr>
            </w:pPr>
            <w:r>
              <w:t>DC_1A-21A_n28A-n78A-n79A</w:t>
            </w:r>
          </w:p>
        </w:tc>
        <w:tc>
          <w:tcPr>
            <w:tcW w:w="3544" w:type="dxa"/>
            <w:shd w:val="clear" w:color="auto" w:fill="auto"/>
            <w:vAlign w:val="center"/>
          </w:tcPr>
          <w:p w14:paraId="718EE579" w14:textId="77777777" w:rsidR="00F32211" w:rsidRDefault="00F32211" w:rsidP="008B73F4">
            <w:pPr>
              <w:pStyle w:val="TAC"/>
            </w:pPr>
            <w:r>
              <w:t>DC_1A_n28A</w:t>
            </w:r>
          </w:p>
          <w:p w14:paraId="12065423" w14:textId="77777777" w:rsidR="00F32211" w:rsidRDefault="00F32211" w:rsidP="008B73F4">
            <w:pPr>
              <w:pStyle w:val="TAC"/>
            </w:pPr>
            <w:r>
              <w:t>DC_1A_n78A</w:t>
            </w:r>
          </w:p>
          <w:p w14:paraId="17D67BE3" w14:textId="77777777" w:rsidR="00F32211" w:rsidRDefault="00F32211" w:rsidP="008B73F4">
            <w:pPr>
              <w:pStyle w:val="TAC"/>
            </w:pPr>
            <w:r>
              <w:t>DC_1A_n79A</w:t>
            </w:r>
          </w:p>
          <w:p w14:paraId="1A5B7DA5" w14:textId="77777777" w:rsidR="00F32211" w:rsidRDefault="00F32211" w:rsidP="008B73F4">
            <w:pPr>
              <w:pStyle w:val="TAC"/>
            </w:pPr>
            <w:r>
              <w:t>DC_21A_n28A</w:t>
            </w:r>
          </w:p>
          <w:p w14:paraId="42EFF609" w14:textId="77777777" w:rsidR="00F32211" w:rsidRDefault="00F32211" w:rsidP="008B73F4">
            <w:pPr>
              <w:pStyle w:val="TAC"/>
            </w:pPr>
            <w:r>
              <w:t>DC_21A_n78A</w:t>
            </w:r>
          </w:p>
          <w:p w14:paraId="0ABEA1F9" w14:textId="77777777" w:rsidR="00F32211" w:rsidRPr="00EF5447" w:rsidRDefault="00F32211" w:rsidP="008B73F4">
            <w:pPr>
              <w:pStyle w:val="TAC"/>
              <w:rPr>
                <w:lang w:eastAsia="ko-KR"/>
              </w:rPr>
            </w:pPr>
            <w:r>
              <w:t>DC_21A_n79A</w:t>
            </w:r>
          </w:p>
        </w:tc>
      </w:tr>
      <w:tr w:rsidR="00283390" w:rsidRPr="00EF5447" w14:paraId="6F1ED6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ADDCB" w14:textId="77777777" w:rsidR="00283390" w:rsidRDefault="00283390" w:rsidP="00283390">
            <w:pPr>
              <w:pStyle w:val="TAC"/>
              <w:rPr>
                <w:lang w:eastAsia="ko-KR"/>
              </w:rPr>
            </w:pPr>
            <w:r>
              <w:rPr>
                <w:lang w:eastAsia="ko-KR"/>
              </w:rPr>
              <w:t>DC_1A-21A-42A_n77A-n79A</w:t>
            </w:r>
            <w:r>
              <w:rPr>
                <w:vertAlign w:val="superscript"/>
                <w:lang w:eastAsia="ko-KR"/>
              </w:rPr>
              <w:t>5,6</w:t>
            </w:r>
          </w:p>
          <w:p w14:paraId="3D6A6EC5" w14:textId="1B0B8380" w:rsidR="00283390" w:rsidRPr="00EF5447" w:rsidRDefault="00283390" w:rsidP="00283390">
            <w:pPr>
              <w:pStyle w:val="TAC"/>
              <w:rPr>
                <w:szCs w:val="18"/>
                <w:lang w:eastAsia="ja-JP"/>
              </w:rPr>
            </w:pPr>
            <w:r>
              <w:rPr>
                <w:lang w:eastAsia="ko-KR"/>
              </w:rPr>
              <w:t>DC_1A-21A-42C_n77A-n79A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6106D5" w14:textId="77777777" w:rsidR="00283390" w:rsidRDefault="00283390" w:rsidP="00283390">
            <w:pPr>
              <w:pStyle w:val="TAC"/>
              <w:rPr>
                <w:lang w:eastAsia="ko-KR"/>
              </w:rPr>
            </w:pPr>
            <w:r>
              <w:rPr>
                <w:lang w:eastAsia="ko-KR"/>
              </w:rPr>
              <w:t>DC_1A_n77A</w:t>
            </w:r>
          </w:p>
          <w:p w14:paraId="2141A9E1" w14:textId="0A4FD686" w:rsidR="00283390" w:rsidRPr="00EF5447" w:rsidRDefault="00283390" w:rsidP="00283390">
            <w:pPr>
              <w:pStyle w:val="TAC"/>
            </w:pPr>
            <w:r>
              <w:rPr>
                <w:lang w:eastAsia="ko-KR"/>
              </w:rPr>
              <w:t>DC_1A_n79A</w:t>
            </w:r>
          </w:p>
        </w:tc>
      </w:tr>
      <w:tr w:rsidR="00283390" w:rsidRPr="00EF5447" w14:paraId="783A28F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6FB9" w14:textId="77777777" w:rsidR="00283390" w:rsidRDefault="00283390" w:rsidP="00283390">
            <w:pPr>
              <w:pStyle w:val="TAC"/>
              <w:rPr>
                <w:lang w:eastAsia="ko-KR"/>
              </w:rPr>
            </w:pPr>
            <w:r>
              <w:rPr>
                <w:lang w:eastAsia="ko-KR"/>
              </w:rPr>
              <w:t>DC_1A-21A-42A_n78A-n79A</w:t>
            </w:r>
            <w:r>
              <w:rPr>
                <w:vertAlign w:val="superscript"/>
                <w:lang w:eastAsia="ko-KR"/>
              </w:rPr>
              <w:t>5,6</w:t>
            </w:r>
          </w:p>
          <w:p w14:paraId="3AB59F9F" w14:textId="27BCBE09" w:rsidR="00283390" w:rsidRPr="00EF5447" w:rsidRDefault="00283390" w:rsidP="00283390">
            <w:pPr>
              <w:pStyle w:val="TAC"/>
              <w:rPr>
                <w:szCs w:val="18"/>
                <w:lang w:eastAsia="ja-JP"/>
              </w:rPr>
            </w:pPr>
            <w:r>
              <w:rPr>
                <w:lang w:eastAsia="ko-KR"/>
              </w:rPr>
              <w:t>DC_1A-21A-42C_n78A-n79A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0F26AE" w14:textId="77777777" w:rsidR="00283390" w:rsidRDefault="00283390" w:rsidP="00283390">
            <w:pPr>
              <w:pStyle w:val="TAC"/>
              <w:rPr>
                <w:lang w:eastAsia="ko-KR"/>
              </w:rPr>
            </w:pPr>
            <w:r>
              <w:rPr>
                <w:lang w:eastAsia="ko-KR"/>
              </w:rPr>
              <w:t>DC_1A_n78A</w:t>
            </w:r>
          </w:p>
          <w:p w14:paraId="37920798" w14:textId="7B4BCD8E" w:rsidR="00283390" w:rsidRPr="00EF5447" w:rsidRDefault="00283390" w:rsidP="00283390">
            <w:pPr>
              <w:pStyle w:val="TAC"/>
            </w:pPr>
            <w:r>
              <w:rPr>
                <w:lang w:eastAsia="ko-KR"/>
              </w:rPr>
              <w:t>DC_1A_n79A</w:t>
            </w:r>
          </w:p>
        </w:tc>
      </w:tr>
      <w:tr w:rsidR="00283390" w:rsidRPr="00EF5447" w14:paraId="5BB7BC6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3326C" w14:textId="43062E26" w:rsidR="00283390" w:rsidRDefault="00283390" w:rsidP="00283390">
            <w:pPr>
              <w:pStyle w:val="TAC"/>
              <w:rPr>
                <w:lang w:eastAsia="sv-SE"/>
              </w:rPr>
            </w:pPr>
            <w:r>
              <w:t>DC_1A-42A_n3A-n28A-n77A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007558" w14:textId="77777777" w:rsidR="00283390" w:rsidRDefault="00283390" w:rsidP="00283390">
            <w:pPr>
              <w:pStyle w:val="TAC"/>
            </w:pPr>
            <w:r>
              <w:t>DC_1A_n3A</w:t>
            </w:r>
          </w:p>
          <w:p w14:paraId="6DA28A22" w14:textId="77777777" w:rsidR="00283390" w:rsidRDefault="00283390" w:rsidP="00283390">
            <w:pPr>
              <w:pStyle w:val="TAC"/>
            </w:pPr>
            <w:r>
              <w:t>DC_1A_n28A</w:t>
            </w:r>
          </w:p>
          <w:p w14:paraId="0F9A1A0A" w14:textId="77777777" w:rsidR="00283390" w:rsidRDefault="00283390" w:rsidP="00283390">
            <w:pPr>
              <w:pStyle w:val="TAC"/>
            </w:pPr>
            <w:r>
              <w:t>DC_1A_n77A</w:t>
            </w:r>
          </w:p>
          <w:p w14:paraId="25E5A376" w14:textId="77777777" w:rsidR="00283390" w:rsidRDefault="00283390" w:rsidP="00283390">
            <w:pPr>
              <w:pStyle w:val="TAC"/>
            </w:pPr>
            <w:r>
              <w:t>DC_42A_n3A</w:t>
            </w:r>
          </w:p>
          <w:p w14:paraId="556696E5" w14:textId="75BCB7B0" w:rsidR="00283390" w:rsidRDefault="00283390" w:rsidP="00283390">
            <w:pPr>
              <w:pStyle w:val="TAC"/>
              <w:rPr>
                <w:lang w:eastAsia="sv-SE"/>
              </w:rPr>
            </w:pPr>
            <w:r>
              <w:t>DC_42A_n28A</w:t>
            </w:r>
          </w:p>
        </w:tc>
      </w:tr>
      <w:tr w:rsidR="00283390" w:rsidRPr="00EF5447" w14:paraId="4A06840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4E815" w14:textId="1A2C70C4" w:rsidR="00283390" w:rsidRDefault="00283390" w:rsidP="00283390">
            <w:pPr>
              <w:pStyle w:val="TAC"/>
              <w:rPr>
                <w:lang w:eastAsia="sv-SE"/>
              </w:rPr>
            </w:pPr>
            <w:r>
              <w:t>DC_1A-42A_n3A-n28A-n77(2A)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2BB09E1" w14:textId="77777777" w:rsidR="00283390" w:rsidRDefault="00283390" w:rsidP="00283390">
            <w:pPr>
              <w:pStyle w:val="TAC"/>
            </w:pPr>
            <w:r>
              <w:t>DC_1A_n3A</w:t>
            </w:r>
          </w:p>
          <w:p w14:paraId="7C76B4C8" w14:textId="77777777" w:rsidR="00283390" w:rsidRDefault="00283390" w:rsidP="00283390">
            <w:pPr>
              <w:pStyle w:val="TAC"/>
            </w:pPr>
            <w:r>
              <w:t>DC_1A_n28A</w:t>
            </w:r>
          </w:p>
          <w:p w14:paraId="710257C3" w14:textId="77777777" w:rsidR="00283390" w:rsidRDefault="00283390" w:rsidP="00283390">
            <w:pPr>
              <w:pStyle w:val="TAC"/>
            </w:pPr>
            <w:r>
              <w:t>DC_1A_n77A</w:t>
            </w:r>
          </w:p>
          <w:p w14:paraId="01EDBE78" w14:textId="77777777" w:rsidR="00283390" w:rsidRDefault="00283390" w:rsidP="00283390">
            <w:pPr>
              <w:pStyle w:val="TAC"/>
            </w:pPr>
            <w:r>
              <w:t>DC_42A_n3A</w:t>
            </w:r>
          </w:p>
          <w:p w14:paraId="113F7209" w14:textId="18B0A0FE" w:rsidR="00283390" w:rsidRDefault="00283390" w:rsidP="00283390">
            <w:pPr>
              <w:pStyle w:val="TAC"/>
              <w:rPr>
                <w:lang w:eastAsia="sv-SE"/>
              </w:rPr>
            </w:pPr>
            <w:r>
              <w:t>DC_42A_n28A</w:t>
            </w:r>
          </w:p>
        </w:tc>
      </w:tr>
      <w:tr w:rsidR="00283390" w:rsidRPr="00EF5447" w14:paraId="28A0472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3182A" w14:textId="2EF83E50" w:rsidR="00283390" w:rsidRDefault="00283390" w:rsidP="00283390">
            <w:pPr>
              <w:pStyle w:val="TAC"/>
              <w:rPr>
                <w:lang w:eastAsia="sv-SE"/>
              </w:rPr>
            </w:pPr>
            <w:r>
              <w:t>DC_1A-42C_n3A-n28A-n77A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C1E5F0" w14:textId="77777777" w:rsidR="00283390" w:rsidRDefault="00283390" w:rsidP="00283390">
            <w:pPr>
              <w:pStyle w:val="TAC"/>
            </w:pPr>
            <w:r>
              <w:t>DC_1A_n3A</w:t>
            </w:r>
          </w:p>
          <w:p w14:paraId="4B9EF1FE" w14:textId="77777777" w:rsidR="00283390" w:rsidRDefault="00283390" w:rsidP="00283390">
            <w:pPr>
              <w:pStyle w:val="TAC"/>
            </w:pPr>
            <w:r>
              <w:t>DC_1A_n28A</w:t>
            </w:r>
          </w:p>
          <w:p w14:paraId="2BB673E4" w14:textId="77777777" w:rsidR="00283390" w:rsidRDefault="00283390" w:rsidP="00283390">
            <w:pPr>
              <w:pStyle w:val="TAC"/>
            </w:pPr>
            <w:r>
              <w:t>DC_1A_n77A</w:t>
            </w:r>
          </w:p>
          <w:p w14:paraId="1188CAC5" w14:textId="77777777" w:rsidR="00283390" w:rsidRDefault="00283390" w:rsidP="00283390">
            <w:pPr>
              <w:pStyle w:val="TAC"/>
            </w:pPr>
            <w:r>
              <w:t>DC_42A_n3A</w:t>
            </w:r>
          </w:p>
          <w:p w14:paraId="47D7B258" w14:textId="77777777" w:rsidR="00283390" w:rsidRDefault="00283390" w:rsidP="00283390">
            <w:pPr>
              <w:pStyle w:val="TAC"/>
            </w:pPr>
            <w:r>
              <w:t>DC_42C_n3A</w:t>
            </w:r>
          </w:p>
          <w:p w14:paraId="38E1BE73" w14:textId="77777777" w:rsidR="00283390" w:rsidRDefault="00283390" w:rsidP="00283390">
            <w:pPr>
              <w:pStyle w:val="TAC"/>
            </w:pPr>
            <w:r>
              <w:t>DC_42A_n28A</w:t>
            </w:r>
          </w:p>
          <w:p w14:paraId="4953A2FB" w14:textId="47540B82" w:rsidR="00283390" w:rsidRDefault="00283390" w:rsidP="00283390">
            <w:pPr>
              <w:pStyle w:val="TAC"/>
              <w:rPr>
                <w:lang w:eastAsia="sv-SE"/>
              </w:rPr>
            </w:pPr>
            <w:r>
              <w:t>DC_42C_n28A</w:t>
            </w:r>
          </w:p>
        </w:tc>
      </w:tr>
      <w:tr w:rsidR="00F32211" w:rsidRPr="00EF5447" w14:paraId="3B346FBE" w14:textId="77777777" w:rsidTr="005B2A6A">
        <w:trPr>
          <w:trHeight w:val="187"/>
          <w:jc w:val="center"/>
        </w:trPr>
        <w:tc>
          <w:tcPr>
            <w:tcW w:w="3397" w:type="dxa"/>
            <w:noWrap/>
            <w:vAlign w:val="center"/>
          </w:tcPr>
          <w:p w14:paraId="27D5B5ED" w14:textId="77777777" w:rsidR="00F32211" w:rsidRDefault="00F32211" w:rsidP="008B73F4">
            <w:pPr>
              <w:pStyle w:val="TAC"/>
              <w:rPr>
                <w:lang w:eastAsia="sv-SE"/>
              </w:rPr>
            </w:pPr>
            <w:r>
              <w:rPr>
                <w:rFonts w:hint="eastAsia"/>
              </w:rPr>
              <w:t>D</w:t>
            </w:r>
            <w:r>
              <w:t>C_1A-42C_n3A-n28A-n77(2A)</w:t>
            </w:r>
          </w:p>
        </w:tc>
        <w:tc>
          <w:tcPr>
            <w:tcW w:w="3544" w:type="dxa"/>
            <w:shd w:val="clear" w:color="auto" w:fill="auto"/>
            <w:vAlign w:val="center"/>
          </w:tcPr>
          <w:p w14:paraId="4CB0FF04" w14:textId="77777777" w:rsidR="00F32211" w:rsidRDefault="00F32211" w:rsidP="008B73F4">
            <w:pPr>
              <w:pStyle w:val="TAC"/>
            </w:pPr>
            <w:r>
              <w:rPr>
                <w:rFonts w:hint="eastAsia"/>
              </w:rPr>
              <w:t>D</w:t>
            </w:r>
            <w:r>
              <w:t>C_1A_n3A</w:t>
            </w:r>
          </w:p>
          <w:p w14:paraId="3D3425F4" w14:textId="77777777" w:rsidR="00F32211" w:rsidRDefault="00F32211" w:rsidP="008B73F4">
            <w:pPr>
              <w:pStyle w:val="TAC"/>
            </w:pPr>
            <w:r>
              <w:rPr>
                <w:rFonts w:hint="eastAsia"/>
              </w:rPr>
              <w:t>D</w:t>
            </w:r>
            <w:r>
              <w:t>C_1A_n28A</w:t>
            </w:r>
          </w:p>
          <w:p w14:paraId="14A0D1E4" w14:textId="77777777" w:rsidR="00F32211" w:rsidRDefault="00F32211" w:rsidP="008B73F4">
            <w:pPr>
              <w:pStyle w:val="TAC"/>
            </w:pPr>
            <w:r>
              <w:rPr>
                <w:rFonts w:hint="eastAsia"/>
              </w:rPr>
              <w:t>D</w:t>
            </w:r>
            <w:r>
              <w:t>C_1A_n77A</w:t>
            </w:r>
          </w:p>
          <w:p w14:paraId="78A0DFE8" w14:textId="77777777" w:rsidR="00F32211" w:rsidRDefault="00F32211" w:rsidP="008B73F4">
            <w:pPr>
              <w:pStyle w:val="TAC"/>
            </w:pPr>
            <w:r>
              <w:rPr>
                <w:rFonts w:hint="eastAsia"/>
              </w:rPr>
              <w:t>D</w:t>
            </w:r>
            <w:r>
              <w:t>C_42A_n3A</w:t>
            </w:r>
          </w:p>
          <w:p w14:paraId="4EBABD71" w14:textId="77777777" w:rsidR="00F32211" w:rsidRDefault="00F32211" w:rsidP="008B73F4">
            <w:pPr>
              <w:pStyle w:val="TAC"/>
            </w:pPr>
            <w:r>
              <w:rPr>
                <w:rFonts w:hint="eastAsia"/>
              </w:rPr>
              <w:t>D</w:t>
            </w:r>
            <w:r>
              <w:t>C_42C_n3A</w:t>
            </w:r>
          </w:p>
          <w:p w14:paraId="6D02831F" w14:textId="77777777" w:rsidR="00F32211" w:rsidRDefault="00F32211" w:rsidP="008B73F4">
            <w:pPr>
              <w:pStyle w:val="TAC"/>
            </w:pPr>
            <w:r>
              <w:rPr>
                <w:rFonts w:hint="eastAsia"/>
              </w:rPr>
              <w:t>D</w:t>
            </w:r>
            <w:r>
              <w:t>C_42A_n28A</w:t>
            </w:r>
          </w:p>
          <w:p w14:paraId="146D2BC2" w14:textId="77777777" w:rsidR="00F32211" w:rsidRDefault="00F32211" w:rsidP="008B73F4">
            <w:pPr>
              <w:pStyle w:val="TAC"/>
              <w:rPr>
                <w:lang w:eastAsia="sv-SE"/>
              </w:rPr>
            </w:pPr>
            <w:r>
              <w:rPr>
                <w:rFonts w:hint="eastAsia"/>
              </w:rPr>
              <w:t>D</w:t>
            </w:r>
            <w:r>
              <w:t>C_42C_n28A</w:t>
            </w:r>
          </w:p>
        </w:tc>
      </w:tr>
      <w:tr w:rsidR="00F32211" w:rsidRPr="00EF5447" w14:paraId="725E3D7F" w14:textId="77777777" w:rsidTr="005B2A6A">
        <w:trPr>
          <w:trHeight w:val="187"/>
          <w:jc w:val="center"/>
        </w:trPr>
        <w:tc>
          <w:tcPr>
            <w:tcW w:w="3397" w:type="dxa"/>
            <w:noWrap/>
          </w:tcPr>
          <w:p w14:paraId="65AFA3B0" w14:textId="77777777" w:rsidR="00F32211" w:rsidRPr="00EF5447" w:rsidRDefault="00F32211" w:rsidP="008B73F4">
            <w:pPr>
              <w:pStyle w:val="TAC"/>
              <w:rPr>
                <w:lang w:eastAsia="fi-FI"/>
              </w:rPr>
            </w:pPr>
            <w:r>
              <w:rPr>
                <w:lang w:eastAsia="sv-SE"/>
              </w:rPr>
              <w:t>DC_</w:t>
            </w:r>
            <w:r>
              <w:rPr>
                <w:color w:val="000000"/>
                <w:lang w:eastAsia="sv-SE"/>
              </w:rPr>
              <w:t>2A-5A-7A-66A_n2A</w:t>
            </w:r>
          </w:p>
        </w:tc>
        <w:tc>
          <w:tcPr>
            <w:tcW w:w="3544" w:type="dxa"/>
            <w:shd w:val="clear" w:color="auto" w:fill="auto"/>
          </w:tcPr>
          <w:p w14:paraId="1E2784B6" w14:textId="77777777" w:rsidR="00F32211" w:rsidRDefault="00F32211" w:rsidP="008B73F4">
            <w:pPr>
              <w:pStyle w:val="TAC"/>
              <w:rPr>
                <w:lang w:eastAsia="sv-SE"/>
              </w:rPr>
            </w:pPr>
            <w:r>
              <w:rPr>
                <w:lang w:eastAsia="sv-SE"/>
              </w:rPr>
              <w:t>DC_5A_n2A</w:t>
            </w:r>
          </w:p>
          <w:p w14:paraId="6D1AF190" w14:textId="77777777" w:rsidR="00F32211" w:rsidRDefault="00F32211" w:rsidP="008B73F4">
            <w:pPr>
              <w:pStyle w:val="TAC"/>
              <w:rPr>
                <w:lang w:eastAsia="sv-SE"/>
              </w:rPr>
            </w:pPr>
            <w:r>
              <w:rPr>
                <w:lang w:eastAsia="sv-SE"/>
              </w:rPr>
              <w:t>DC_7A_n2A</w:t>
            </w:r>
          </w:p>
          <w:p w14:paraId="3DB20B09" w14:textId="77777777" w:rsidR="00F32211" w:rsidRPr="00EF5447" w:rsidRDefault="00F32211" w:rsidP="008B73F4">
            <w:pPr>
              <w:pStyle w:val="TAC"/>
              <w:rPr>
                <w:color w:val="000000"/>
                <w:szCs w:val="18"/>
                <w:lang w:eastAsia="zh-CN"/>
              </w:rPr>
            </w:pPr>
            <w:r>
              <w:rPr>
                <w:lang w:eastAsia="sv-SE"/>
              </w:rPr>
              <w:t>DC_66A_n2A</w:t>
            </w:r>
          </w:p>
        </w:tc>
      </w:tr>
      <w:tr w:rsidR="00F32211" w:rsidRPr="00EF5447" w14:paraId="59DC7332" w14:textId="77777777" w:rsidTr="005B2A6A">
        <w:trPr>
          <w:trHeight w:val="187"/>
          <w:jc w:val="center"/>
        </w:trPr>
        <w:tc>
          <w:tcPr>
            <w:tcW w:w="3397" w:type="dxa"/>
            <w:noWrap/>
          </w:tcPr>
          <w:p w14:paraId="246A1A30" w14:textId="77777777" w:rsidR="00F32211" w:rsidRPr="00EF5447" w:rsidRDefault="00F32211" w:rsidP="008B73F4">
            <w:pPr>
              <w:pStyle w:val="TAC"/>
              <w:rPr>
                <w:lang w:eastAsia="ko-KR"/>
              </w:rPr>
            </w:pPr>
            <w:r w:rsidRPr="00EF5447">
              <w:rPr>
                <w:lang w:eastAsia="fi-FI"/>
              </w:rPr>
              <w:t>DC_2A-5A-7A-66A_n7A</w:t>
            </w:r>
          </w:p>
        </w:tc>
        <w:tc>
          <w:tcPr>
            <w:tcW w:w="3544" w:type="dxa"/>
            <w:shd w:val="clear" w:color="auto" w:fill="auto"/>
          </w:tcPr>
          <w:p w14:paraId="157B7064" w14:textId="77777777" w:rsidR="00F32211" w:rsidRPr="00EF5447" w:rsidRDefault="00F32211" w:rsidP="008B73F4">
            <w:pPr>
              <w:pStyle w:val="TAC"/>
              <w:rPr>
                <w:color w:val="000000"/>
                <w:szCs w:val="18"/>
                <w:lang w:eastAsia="zh-CN"/>
              </w:rPr>
            </w:pPr>
            <w:r w:rsidRPr="00EF5447">
              <w:rPr>
                <w:color w:val="000000"/>
                <w:szCs w:val="18"/>
                <w:lang w:eastAsia="zh-CN"/>
              </w:rPr>
              <w:t>DC_2A_n7A</w:t>
            </w:r>
          </w:p>
          <w:p w14:paraId="3B9374B6" w14:textId="77777777" w:rsidR="00F32211" w:rsidRPr="00EF5447" w:rsidRDefault="00F32211" w:rsidP="008B73F4">
            <w:pPr>
              <w:pStyle w:val="TAC"/>
              <w:rPr>
                <w:color w:val="000000"/>
                <w:szCs w:val="18"/>
                <w:lang w:eastAsia="zh-CN"/>
              </w:rPr>
            </w:pPr>
            <w:r w:rsidRPr="00EF5447">
              <w:rPr>
                <w:color w:val="000000"/>
                <w:szCs w:val="18"/>
                <w:lang w:eastAsia="zh-CN"/>
              </w:rPr>
              <w:t>DC_5A_n7A</w:t>
            </w:r>
          </w:p>
          <w:p w14:paraId="22F12F6E" w14:textId="77777777" w:rsidR="00F32211" w:rsidRPr="00EF5447" w:rsidRDefault="00F32211" w:rsidP="008B73F4">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19B5431D" w14:textId="77777777" w:rsidR="00F32211" w:rsidRPr="00EF5447" w:rsidRDefault="00F32211" w:rsidP="008B73F4">
            <w:pPr>
              <w:pStyle w:val="TAC"/>
              <w:rPr>
                <w:lang w:eastAsia="ko-KR"/>
              </w:rPr>
            </w:pPr>
            <w:r w:rsidRPr="00EF5447">
              <w:rPr>
                <w:color w:val="000000"/>
                <w:szCs w:val="18"/>
                <w:lang w:eastAsia="zh-CN"/>
              </w:rPr>
              <w:t>DC_66A_n7A</w:t>
            </w:r>
          </w:p>
        </w:tc>
      </w:tr>
      <w:tr w:rsidR="00F32211" w14:paraId="3428951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C1FD3" w14:textId="77777777" w:rsidR="00F32211" w:rsidRDefault="00F32211" w:rsidP="008B73F4">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29DD99E" w14:textId="77777777" w:rsidR="00F32211" w:rsidRPr="00D06F04" w:rsidRDefault="00F32211" w:rsidP="008B73F4">
            <w:pPr>
              <w:pStyle w:val="TAC"/>
              <w:rPr>
                <w:color w:val="000000"/>
                <w:szCs w:val="18"/>
                <w:lang w:eastAsia="zh-CN"/>
              </w:rPr>
            </w:pPr>
            <w:r w:rsidRPr="00D06F04">
              <w:rPr>
                <w:color w:val="000000"/>
                <w:szCs w:val="18"/>
                <w:lang w:eastAsia="zh-CN"/>
              </w:rPr>
              <w:t>DC_2A_n7A</w:t>
            </w:r>
          </w:p>
          <w:p w14:paraId="4CB22E88" w14:textId="77777777" w:rsidR="00F32211" w:rsidRPr="00D06F04" w:rsidRDefault="00F32211" w:rsidP="008B73F4">
            <w:pPr>
              <w:pStyle w:val="TAC"/>
              <w:rPr>
                <w:color w:val="000000"/>
                <w:szCs w:val="18"/>
                <w:lang w:eastAsia="zh-CN"/>
              </w:rPr>
            </w:pPr>
            <w:r w:rsidRPr="00D06F04">
              <w:rPr>
                <w:color w:val="000000"/>
                <w:szCs w:val="18"/>
                <w:lang w:eastAsia="zh-CN"/>
              </w:rPr>
              <w:t>DC_5A_n7A</w:t>
            </w:r>
          </w:p>
          <w:p w14:paraId="6AAFF0B8" w14:textId="77777777" w:rsidR="00F32211" w:rsidRPr="00D06F04" w:rsidRDefault="00F32211" w:rsidP="008B73F4">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7AB2B076" w14:textId="77777777" w:rsidR="00F32211" w:rsidRDefault="00F32211" w:rsidP="008B73F4">
            <w:pPr>
              <w:pStyle w:val="TAC"/>
              <w:rPr>
                <w:color w:val="000000"/>
                <w:szCs w:val="18"/>
                <w:lang w:val="fr-FR" w:eastAsia="zh-CN"/>
              </w:rPr>
            </w:pPr>
            <w:r>
              <w:rPr>
                <w:color w:val="000000"/>
                <w:szCs w:val="18"/>
                <w:lang w:val="fr-FR" w:eastAsia="zh-CN"/>
              </w:rPr>
              <w:t>DC_66A_n7A</w:t>
            </w:r>
          </w:p>
        </w:tc>
      </w:tr>
      <w:tr w:rsidR="00F32211" w:rsidRPr="00EF5447" w14:paraId="0C60716C" w14:textId="77777777" w:rsidTr="005B2A6A">
        <w:trPr>
          <w:trHeight w:val="187"/>
          <w:jc w:val="center"/>
        </w:trPr>
        <w:tc>
          <w:tcPr>
            <w:tcW w:w="3397" w:type="dxa"/>
            <w:noWrap/>
          </w:tcPr>
          <w:p w14:paraId="13ECF890" w14:textId="77777777" w:rsidR="00F32211" w:rsidRDefault="00F32211" w:rsidP="008B73F4">
            <w:pPr>
              <w:pStyle w:val="TAC"/>
              <w:rPr>
                <w:lang w:eastAsia="ja-JP"/>
              </w:rPr>
            </w:pPr>
            <w:r w:rsidRPr="00EF5447">
              <w:rPr>
                <w:lang w:eastAsia="ja-JP"/>
              </w:rPr>
              <w:t>DC_2A-5A-7A-66A_n66A</w:t>
            </w:r>
          </w:p>
          <w:p w14:paraId="0508784B" w14:textId="77777777" w:rsidR="00F32211" w:rsidRPr="00EF5447" w:rsidRDefault="00F32211" w:rsidP="008B73F4">
            <w:pPr>
              <w:pStyle w:val="TAC"/>
              <w:rPr>
                <w:lang w:eastAsia="ko-KR"/>
              </w:rPr>
            </w:pPr>
            <w:r w:rsidRPr="00EF5447">
              <w:rPr>
                <w:lang w:eastAsia="ja-JP"/>
              </w:rPr>
              <w:t>DC_2A-5A-7C-66A_n66A</w:t>
            </w:r>
          </w:p>
        </w:tc>
        <w:tc>
          <w:tcPr>
            <w:tcW w:w="3544" w:type="dxa"/>
            <w:shd w:val="clear" w:color="auto" w:fill="auto"/>
          </w:tcPr>
          <w:p w14:paraId="30FB8FC4" w14:textId="77777777" w:rsidR="00F32211" w:rsidRPr="00EF5447" w:rsidRDefault="00F32211" w:rsidP="008B73F4">
            <w:pPr>
              <w:pStyle w:val="TAC"/>
              <w:rPr>
                <w:lang w:eastAsia="ja-JP"/>
              </w:rPr>
            </w:pPr>
            <w:r w:rsidRPr="00EF5447">
              <w:rPr>
                <w:lang w:eastAsia="ja-JP"/>
              </w:rPr>
              <w:t>DC_2A_n66A</w:t>
            </w:r>
          </w:p>
          <w:p w14:paraId="3DC726B9" w14:textId="77777777" w:rsidR="00F32211" w:rsidRPr="00EF5447" w:rsidRDefault="00F32211" w:rsidP="008B73F4">
            <w:pPr>
              <w:pStyle w:val="TAC"/>
              <w:rPr>
                <w:lang w:eastAsia="ja-JP"/>
              </w:rPr>
            </w:pPr>
            <w:r w:rsidRPr="00EF5447">
              <w:rPr>
                <w:lang w:eastAsia="ja-JP"/>
              </w:rPr>
              <w:t>DC_5A_n66A</w:t>
            </w:r>
          </w:p>
          <w:p w14:paraId="1C255CDA" w14:textId="77777777" w:rsidR="00F32211" w:rsidRPr="00EF5447" w:rsidRDefault="00F32211" w:rsidP="008B73F4">
            <w:pPr>
              <w:pStyle w:val="TAC"/>
              <w:rPr>
                <w:lang w:eastAsia="ja-JP"/>
              </w:rPr>
            </w:pPr>
            <w:r w:rsidRPr="00EF5447">
              <w:rPr>
                <w:lang w:eastAsia="ja-JP"/>
              </w:rPr>
              <w:t>DC_7A_n66A</w:t>
            </w:r>
          </w:p>
          <w:p w14:paraId="6067E246" w14:textId="77777777" w:rsidR="00F32211" w:rsidRPr="00EF5447" w:rsidRDefault="00F32211" w:rsidP="008B73F4">
            <w:pPr>
              <w:pStyle w:val="TAC"/>
              <w:rPr>
                <w:lang w:eastAsia="ko-KR"/>
              </w:rPr>
            </w:pPr>
            <w:r w:rsidRPr="00EF5447">
              <w:rPr>
                <w:lang w:eastAsia="ja-JP"/>
              </w:rPr>
              <w:t>DC_66A_n66A</w:t>
            </w:r>
            <w:r w:rsidRPr="00EF5447">
              <w:rPr>
                <w:vertAlign w:val="superscript"/>
                <w:lang w:eastAsia="ja-JP"/>
              </w:rPr>
              <w:t>4</w:t>
            </w:r>
          </w:p>
        </w:tc>
      </w:tr>
      <w:tr w:rsidR="00F32211" w14:paraId="79DB626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BF57A" w14:textId="77777777" w:rsidR="00F32211" w:rsidRDefault="00F32211" w:rsidP="008B73F4">
            <w:pPr>
              <w:pStyle w:val="TAC"/>
              <w:rPr>
                <w:lang w:val="fr-FR" w:eastAsia="ja-JP"/>
              </w:rPr>
            </w:pPr>
            <w:r>
              <w:rPr>
                <w:lang w:val="fr-FR" w:eastAsia="ko-KR"/>
              </w:rPr>
              <w:lastRenderedPageBreak/>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93540D4" w14:textId="77777777" w:rsidR="00F32211" w:rsidRPr="00D06F04" w:rsidRDefault="00F32211" w:rsidP="008B73F4">
            <w:pPr>
              <w:pStyle w:val="TAC"/>
              <w:rPr>
                <w:lang w:eastAsia="ja-JP"/>
              </w:rPr>
            </w:pPr>
            <w:r w:rsidRPr="00D06F04">
              <w:rPr>
                <w:lang w:eastAsia="ja-JP"/>
              </w:rPr>
              <w:t>DC_2A_n66A</w:t>
            </w:r>
          </w:p>
          <w:p w14:paraId="0B04FA6F" w14:textId="77777777" w:rsidR="00F32211" w:rsidRPr="00D06F04" w:rsidRDefault="00F32211" w:rsidP="008B73F4">
            <w:pPr>
              <w:pStyle w:val="TAC"/>
              <w:rPr>
                <w:lang w:eastAsia="ja-JP"/>
              </w:rPr>
            </w:pPr>
            <w:r w:rsidRPr="00D06F04">
              <w:rPr>
                <w:lang w:eastAsia="ja-JP"/>
              </w:rPr>
              <w:t>DC_5A_n66A</w:t>
            </w:r>
          </w:p>
          <w:p w14:paraId="590819B6" w14:textId="77777777" w:rsidR="00F32211" w:rsidRPr="00D06F04" w:rsidRDefault="00F32211" w:rsidP="008B73F4">
            <w:pPr>
              <w:pStyle w:val="TAC"/>
              <w:rPr>
                <w:lang w:eastAsia="ja-JP"/>
              </w:rPr>
            </w:pPr>
            <w:r w:rsidRPr="00D06F04">
              <w:rPr>
                <w:lang w:eastAsia="ja-JP"/>
              </w:rPr>
              <w:t>DC_7A_n66A</w:t>
            </w:r>
          </w:p>
          <w:p w14:paraId="26CF4D76" w14:textId="77777777" w:rsidR="00F32211" w:rsidRDefault="00F32211" w:rsidP="008B73F4">
            <w:pPr>
              <w:pStyle w:val="TAC"/>
              <w:rPr>
                <w:lang w:val="fr-FR" w:eastAsia="ja-JP"/>
              </w:rPr>
            </w:pPr>
            <w:r>
              <w:rPr>
                <w:lang w:val="fr-FR" w:eastAsia="ja-JP"/>
              </w:rPr>
              <w:t>DC_66A_n66A</w:t>
            </w:r>
            <w:r>
              <w:rPr>
                <w:vertAlign w:val="superscript"/>
                <w:lang w:val="fr-FR" w:eastAsia="ja-JP"/>
              </w:rPr>
              <w:t>4</w:t>
            </w:r>
          </w:p>
        </w:tc>
      </w:tr>
      <w:tr w:rsidR="00F32211" w14:paraId="1619529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A447B" w14:textId="77777777" w:rsidR="00F32211" w:rsidRDefault="00F32211" w:rsidP="008B73F4">
            <w:pPr>
              <w:pStyle w:val="TAC"/>
              <w:rPr>
                <w:lang w:val="fr-FR" w:eastAsia="ko-KR"/>
              </w:rPr>
            </w:pPr>
            <w:r>
              <w:rPr>
                <w:color w:val="000000"/>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2021EB0" w14:textId="77777777" w:rsidR="00F32211" w:rsidRDefault="00F32211" w:rsidP="008B73F4">
            <w:pPr>
              <w:pStyle w:val="TAC"/>
              <w:spacing w:line="256" w:lineRule="auto"/>
              <w:rPr>
                <w:rFonts w:eastAsia="MS Mincho"/>
                <w:color w:val="000000"/>
                <w:lang w:val="en-US"/>
              </w:rPr>
            </w:pPr>
            <w:r>
              <w:rPr>
                <w:color w:val="000000"/>
                <w:lang w:val="en-US"/>
              </w:rPr>
              <w:t>DC_2A_n78A</w:t>
            </w:r>
          </w:p>
          <w:p w14:paraId="36603774" w14:textId="77777777" w:rsidR="00F32211" w:rsidRDefault="00F32211" w:rsidP="008B73F4">
            <w:pPr>
              <w:pStyle w:val="TAC"/>
              <w:spacing w:line="256" w:lineRule="auto"/>
              <w:rPr>
                <w:color w:val="000000"/>
                <w:lang w:val="en-US"/>
              </w:rPr>
            </w:pPr>
            <w:r>
              <w:rPr>
                <w:color w:val="000000"/>
                <w:lang w:val="en-US"/>
              </w:rPr>
              <w:t>DC_5A_n78A</w:t>
            </w:r>
          </w:p>
          <w:p w14:paraId="243C3E1A" w14:textId="77777777" w:rsidR="00F32211" w:rsidRDefault="00F32211" w:rsidP="008B73F4">
            <w:pPr>
              <w:pStyle w:val="TAC"/>
              <w:spacing w:line="256" w:lineRule="auto"/>
              <w:rPr>
                <w:color w:val="000000"/>
                <w:lang w:val="en-US"/>
              </w:rPr>
            </w:pPr>
            <w:r>
              <w:rPr>
                <w:color w:val="000000"/>
                <w:lang w:val="en-US"/>
              </w:rPr>
              <w:t>DC_7A_n78A</w:t>
            </w:r>
          </w:p>
          <w:p w14:paraId="36272092" w14:textId="77777777" w:rsidR="00F32211" w:rsidRPr="00D06F04" w:rsidRDefault="00F32211" w:rsidP="008B73F4">
            <w:pPr>
              <w:pStyle w:val="TAC"/>
              <w:rPr>
                <w:lang w:eastAsia="ja-JP"/>
              </w:rPr>
            </w:pPr>
            <w:r>
              <w:rPr>
                <w:color w:val="000000"/>
                <w:lang w:val="en-US"/>
              </w:rPr>
              <w:t>DC_66A_n78A</w:t>
            </w:r>
          </w:p>
        </w:tc>
      </w:tr>
      <w:tr w:rsidR="00F32211" w:rsidRPr="00B32F4E" w14:paraId="1309671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129C3" w14:textId="77777777" w:rsidR="00F32211" w:rsidRDefault="00F32211" w:rsidP="008B73F4">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A2C1AAC" w14:textId="77777777" w:rsidR="00F32211" w:rsidRDefault="00F32211" w:rsidP="008B73F4">
            <w:pPr>
              <w:pStyle w:val="TAC"/>
              <w:rPr>
                <w:lang w:val="sv-SE" w:eastAsia="sv-SE"/>
              </w:rPr>
            </w:pPr>
            <w:r>
              <w:rPr>
                <w:lang w:val="sv-SE" w:eastAsia="sv-SE"/>
              </w:rPr>
              <w:t>DC_2A_n2A</w:t>
            </w:r>
            <w:r>
              <w:rPr>
                <w:vertAlign w:val="superscript"/>
                <w:lang w:val="sv-SE" w:eastAsia="sv-SE"/>
              </w:rPr>
              <w:t>4</w:t>
            </w:r>
          </w:p>
          <w:p w14:paraId="1908037E" w14:textId="77777777" w:rsidR="00F32211" w:rsidRDefault="00F32211" w:rsidP="008B73F4">
            <w:pPr>
              <w:pStyle w:val="TAC"/>
              <w:rPr>
                <w:lang w:val="sv-SE" w:eastAsia="sv-SE"/>
              </w:rPr>
            </w:pPr>
            <w:r>
              <w:rPr>
                <w:lang w:val="sv-SE" w:eastAsia="sv-SE"/>
              </w:rPr>
              <w:t>DC_5A_n2A</w:t>
            </w:r>
          </w:p>
          <w:p w14:paraId="637AA56E" w14:textId="77777777" w:rsidR="00F32211" w:rsidRDefault="00F32211" w:rsidP="008B73F4">
            <w:pPr>
              <w:pStyle w:val="TAC"/>
              <w:rPr>
                <w:lang w:val="sv-SE" w:eastAsia="sv-SE"/>
              </w:rPr>
            </w:pPr>
            <w:r>
              <w:rPr>
                <w:lang w:val="sv-SE" w:eastAsia="sv-SE"/>
              </w:rPr>
              <w:t>DC_30A_n2A</w:t>
            </w:r>
          </w:p>
          <w:p w14:paraId="732950B0" w14:textId="77777777" w:rsidR="00F32211" w:rsidRPr="00B32F4E" w:rsidRDefault="00F32211" w:rsidP="008B73F4">
            <w:pPr>
              <w:pStyle w:val="TAC"/>
              <w:rPr>
                <w:lang w:eastAsia="ja-JP"/>
              </w:rPr>
            </w:pPr>
            <w:r>
              <w:rPr>
                <w:lang w:val="sv-SE" w:eastAsia="sv-SE"/>
              </w:rPr>
              <w:t>DC_66A_n2A</w:t>
            </w:r>
          </w:p>
        </w:tc>
      </w:tr>
      <w:tr w:rsidR="00F32211" w14:paraId="77D4672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4168C" w14:textId="77777777" w:rsidR="00F32211" w:rsidRDefault="00F32211" w:rsidP="008B73F4">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FA1E01B" w14:textId="77777777" w:rsidR="00F32211" w:rsidRDefault="00F32211" w:rsidP="008B73F4">
            <w:pPr>
              <w:pStyle w:val="TAC"/>
              <w:rPr>
                <w:lang w:val="sv-SE" w:eastAsia="sv-SE"/>
              </w:rPr>
            </w:pPr>
            <w:r>
              <w:rPr>
                <w:lang w:val="sv-SE" w:eastAsia="sv-SE"/>
              </w:rPr>
              <w:t>DC_2A_n66A</w:t>
            </w:r>
          </w:p>
          <w:p w14:paraId="001F778E" w14:textId="77777777" w:rsidR="00F32211" w:rsidRDefault="00F32211" w:rsidP="008B73F4">
            <w:pPr>
              <w:pStyle w:val="TAC"/>
              <w:rPr>
                <w:lang w:val="sv-SE" w:eastAsia="sv-SE"/>
              </w:rPr>
            </w:pPr>
            <w:r>
              <w:rPr>
                <w:lang w:val="sv-SE" w:eastAsia="sv-SE"/>
              </w:rPr>
              <w:t>DC_5A_n66A</w:t>
            </w:r>
          </w:p>
          <w:p w14:paraId="523A2CEB" w14:textId="77777777" w:rsidR="00F32211" w:rsidRDefault="00F32211" w:rsidP="008B73F4">
            <w:pPr>
              <w:pStyle w:val="TAC"/>
              <w:rPr>
                <w:lang w:val="sv-SE" w:eastAsia="sv-SE"/>
              </w:rPr>
            </w:pPr>
            <w:r>
              <w:rPr>
                <w:lang w:val="sv-SE" w:eastAsia="sv-SE"/>
              </w:rPr>
              <w:t>DC_30A_n66A</w:t>
            </w:r>
          </w:p>
          <w:p w14:paraId="1CDA2544" w14:textId="77777777" w:rsidR="00F32211" w:rsidRDefault="00F32211" w:rsidP="008B73F4">
            <w:pPr>
              <w:pStyle w:val="TAC"/>
              <w:rPr>
                <w:lang w:val="sv-SE" w:eastAsia="sv-SE"/>
              </w:rPr>
            </w:pPr>
            <w:r>
              <w:rPr>
                <w:lang w:val="sv-SE" w:eastAsia="sv-SE"/>
              </w:rPr>
              <w:t>DC_66A_n66A</w:t>
            </w:r>
            <w:r>
              <w:rPr>
                <w:vertAlign w:val="superscript"/>
                <w:lang w:val="sv-SE" w:eastAsia="sv-SE"/>
              </w:rPr>
              <w:t>4</w:t>
            </w:r>
          </w:p>
        </w:tc>
      </w:tr>
      <w:tr w:rsidR="00F824CA" w14:paraId="3E608D8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67859" w14:textId="2361BE8E" w:rsidR="00F824CA" w:rsidRDefault="00F824CA" w:rsidP="00F824CA">
            <w:pPr>
              <w:pStyle w:val="TAC"/>
              <w:rPr>
                <w:color w:val="000000"/>
                <w:lang w:val="sv-SE"/>
              </w:rPr>
            </w:pPr>
            <w:r w:rsidRPr="002644C3">
              <w:t>DC_2A-5A-30A-66A_n77A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9E0789B" w14:textId="77777777" w:rsidR="00F824CA" w:rsidRPr="002644C3" w:rsidRDefault="00F824CA" w:rsidP="00F824CA">
            <w:pPr>
              <w:pStyle w:val="TAC"/>
              <w:rPr>
                <w:lang w:eastAsia="sv-SE"/>
              </w:rPr>
            </w:pPr>
            <w:r w:rsidRPr="002644C3">
              <w:rPr>
                <w:lang w:eastAsia="sv-SE"/>
              </w:rPr>
              <w:t>DC_2A_n77A</w:t>
            </w:r>
            <w:r>
              <w:rPr>
                <w:bCs/>
                <w:vertAlign w:val="superscript"/>
                <w:lang w:eastAsia="fi-FI"/>
              </w:rPr>
              <w:t>8</w:t>
            </w:r>
          </w:p>
          <w:p w14:paraId="737FB5E3" w14:textId="77777777" w:rsidR="00F824CA" w:rsidRPr="002644C3" w:rsidRDefault="00F824CA" w:rsidP="00F824CA">
            <w:pPr>
              <w:pStyle w:val="TAC"/>
              <w:rPr>
                <w:lang w:eastAsia="sv-SE"/>
              </w:rPr>
            </w:pPr>
            <w:r w:rsidRPr="002644C3">
              <w:rPr>
                <w:lang w:eastAsia="sv-SE"/>
              </w:rPr>
              <w:t>DC_5A_n77A</w:t>
            </w:r>
            <w:r>
              <w:rPr>
                <w:bCs/>
                <w:vertAlign w:val="superscript"/>
                <w:lang w:eastAsia="fi-FI"/>
              </w:rPr>
              <w:t>8</w:t>
            </w:r>
          </w:p>
          <w:p w14:paraId="0571AEAB" w14:textId="77777777" w:rsidR="00F824CA" w:rsidRPr="002644C3" w:rsidRDefault="00F824CA" w:rsidP="00F824CA">
            <w:pPr>
              <w:pStyle w:val="TAC"/>
              <w:rPr>
                <w:lang w:eastAsia="sv-SE"/>
              </w:rPr>
            </w:pPr>
            <w:r w:rsidRPr="002644C3">
              <w:rPr>
                <w:lang w:eastAsia="sv-SE"/>
              </w:rPr>
              <w:t>DC_30A_n77A</w:t>
            </w:r>
            <w:r>
              <w:rPr>
                <w:bCs/>
                <w:vertAlign w:val="superscript"/>
                <w:lang w:eastAsia="fi-FI"/>
              </w:rPr>
              <w:t>8</w:t>
            </w:r>
          </w:p>
          <w:p w14:paraId="3537F28B" w14:textId="75468A7E" w:rsidR="00F824CA" w:rsidRDefault="00F824CA" w:rsidP="00F824CA">
            <w:pPr>
              <w:pStyle w:val="TAC"/>
              <w:rPr>
                <w:lang w:val="sv-SE" w:eastAsia="sv-SE"/>
              </w:rPr>
            </w:pPr>
            <w:r w:rsidRPr="002644C3">
              <w:rPr>
                <w:lang w:eastAsia="sv-SE"/>
              </w:rPr>
              <w:t>DC_66A_n77A</w:t>
            </w:r>
            <w:r>
              <w:rPr>
                <w:bCs/>
                <w:vertAlign w:val="superscript"/>
                <w:lang w:eastAsia="fi-FI"/>
              </w:rPr>
              <w:t>8</w:t>
            </w:r>
          </w:p>
        </w:tc>
      </w:tr>
      <w:tr w:rsidR="00F32211" w14:paraId="0A831B0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3168B" w14:textId="77777777" w:rsidR="00F32211" w:rsidRDefault="00F32211" w:rsidP="008B73F4">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2248E70" w14:textId="77777777" w:rsidR="00F32211" w:rsidRPr="00DF5EC7" w:rsidRDefault="00F32211" w:rsidP="008B73F4">
            <w:pPr>
              <w:pStyle w:val="TAC"/>
              <w:rPr>
                <w:rFonts w:cs="Arial"/>
                <w:szCs w:val="18"/>
              </w:rPr>
            </w:pPr>
            <w:r w:rsidRPr="00DF5EC7">
              <w:rPr>
                <w:rFonts w:cs="Arial"/>
                <w:szCs w:val="18"/>
              </w:rPr>
              <w:t>DC_2A_n5A</w:t>
            </w:r>
          </w:p>
          <w:p w14:paraId="7F794483" w14:textId="77777777" w:rsidR="00F32211" w:rsidRPr="00DF5EC7" w:rsidRDefault="00F32211" w:rsidP="008B73F4">
            <w:pPr>
              <w:pStyle w:val="TAC"/>
              <w:rPr>
                <w:rFonts w:cs="Arial"/>
                <w:szCs w:val="18"/>
              </w:rPr>
            </w:pPr>
            <w:r w:rsidRPr="00DF5EC7">
              <w:rPr>
                <w:rFonts w:cs="Arial"/>
                <w:szCs w:val="18"/>
              </w:rPr>
              <w:t>DC_2A_n77A</w:t>
            </w:r>
          </w:p>
          <w:p w14:paraId="6A465018" w14:textId="77777777" w:rsidR="00F32211" w:rsidRPr="00DF5EC7" w:rsidRDefault="00F32211" w:rsidP="008B73F4">
            <w:pPr>
              <w:pStyle w:val="TAC"/>
              <w:rPr>
                <w:rFonts w:cs="Arial"/>
                <w:szCs w:val="18"/>
              </w:rPr>
            </w:pPr>
            <w:r w:rsidRPr="00DF5EC7">
              <w:rPr>
                <w:rFonts w:cs="Arial"/>
                <w:szCs w:val="18"/>
              </w:rPr>
              <w:t>DC_5A_n77A</w:t>
            </w:r>
          </w:p>
          <w:p w14:paraId="267BA853" w14:textId="77777777" w:rsidR="00F32211" w:rsidRPr="00DF5EC7" w:rsidRDefault="00F32211" w:rsidP="008B73F4">
            <w:pPr>
              <w:pStyle w:val="TAC"/>
              <w:rPr>
                <w:rFonts w:cs="Arial"/>
                <w:szCs w:val="18"/>
              </w:rPr>
            </w:pPr>
            <w:r w:rsidRPr="00DF5EC7">
              <w:rPr>
                <w:rFonts w:cs="Arial"/>
                <w:szCs w:val="18"/>
              </w:rPr>
              <w:t>DC_66A_n5A</w:t>
            </w:r>
          </w:p>
          <w:p w14:paraId="70F53870" w14:textId="77777777" w:rsidR="00F32211" w:rsidRDefault="00F32211" w:rsidP="008B73F4">
            <w:pPr>
              <w:pStyle w:val="TAC"/>
              <w:rPr>
                <w:lang w:val="sv-SE" w:eastAsia="sv-SE"/>
              </w:rPr>
            </w:pPr>
            <w:r w:rsidRPr="00DF5EC7">
              <w:rPr>
                <w:rFonts w:cs="Arial"/>
                <w:szCs w:val="18"/>
              </w:rPr>
              <w:t>DC_66A_n77A</w:t>
            </w:r>
          </w:p>
        </w:tc>
      </w:tr>
      <w:tr w:rsidR="00F32211" w14:paraId="40264C4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166A9" w14:textId="77777777" w:rsidR="00F32211" w:rsidRDefault="00F32211" w:rsidP="008B73F4">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BC504A" w14:textId="77777777" w:rsidR="00F32211" w:rsidRPr="00DF5EC7" w:rsidRDefault="00F32211" w:rsidP="008B73F4">
            <w:pPr>
              <w:pStyle w:val="TAC"/>
              <w:rPr>
                <w:rFonts w:cs="Arial"/>
                <w:szCs w:val="18"/>
              </w:rPr>
            </w:pPr>
            <w:r w:rsidRPr="00DF5EC7">
              <w:rPr>
                <w:rFonts w:cs="Arial"/>
                <w:szCs w:val="18"/>
              </w:rPr>
              <w:t>DC_2A_n5A</w:t>
            </w:r>
          </w:p>
          <w:p w14:paraId="3560FA21" w14:textId="77777777" w:rsidR="00F32211" w:rsidRPr="00DF5EC7" w:rsidRDefault="00F32211" w:rsidP="008B73F4">
            <w:pPr>
              <w:pStyle w:val="TAC"/>
              <w:rPr>
                <w:rFonts w:cs="Arial"/>
                <w:szCs w:val="18"/>
              </w:rPr>
            </w:pPr>
            <w:r w:rsidRPr="00DF5EC7">
              <w:rPr>
                <w:rFonts w:cs="Arial"/>
                <w:szCs w:val="18"/>
              </w:rPr>
              <w:t>DC_2A_n77A</w:t>
            </w:r>
          </w:p>
          <w:p w14:paraId="64689642" w14:textId="77777777" w:rsidR="00F32211" w:rsidRPr="00DF5EC7" w:rsidRDefault="00F32211" w:rsidP="008B73F4">
            <w:pPr>
              <w:pStyle w:val="TAC"/>
              <w:rPr>
                <w:rFonts w:cs="Arial"/>
                <w:szCs w:val="18"/>
              </w:rPr>
            </w:pPr>
            <w:r w:rsidRPr="00DF5EC7">
              <w:rPr>
                <w:rFonts w:cs="Arial"/>
                <w:szCs w:val="18"/>
              </w:rPr>
              <w:t>DC_5A_n77A</w:t>
            </w:r>
          </w:p>
          <w:p w14:paraId="1B594CC0" w14:textId="77777777" w:rsidR="00F32211" w:rsidRPr="00DF5EC7" w:rsidRDefault="00F32211" w:rsidP="008B73F4">
            <w:pPr>
              <w:pStyle w:val="TAC"/>
              <w:rPr>
                <w:rFonts w:cs="Arial"/>
                <w:szCs w:val="18"/>
              </w:rPr>
            </w:pPr>
            <w:r w:rsidRPr="00DF5EC7">
              <w:rPr>
                <w:rFonts w:cs="Arial"/>
                <w:szCs w:val="18"/>
              </w:rPr>
              <w:t>DC_66A_n5A</w:t>
            </w:r>
          </w:p>
          <w:p w14:paraId="4BE2355F" w14:textId="77777777" w:rsidR="00F32211" w:rsidRDefault="00F32211" w:rsidP="008B73F4">
            <w:pPr>
              <w:pStyle w:val="TAC"/>
              <w:rPr>
                <w:lang w:val="sv-SE" w:eastAsia="sv-SE"/>
              </w:rPr>
            </w:pPr>
            <w:r w:rsidRPr="00DF5EC7">
              <w:rPr>
                <w:rFonts w:cs="Arial"/>
                <w:szCs w:val="18"/>
              </w:rPr>
              <w:t>DC_66A_n77A</w:t>
            </w:r>
          </w:p>
        </w:tc>
      </w:tr>
      <w:tr w:rsidR="00F824CA" w14:paraId="0A0B5F83"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EA4D7" w14:textId="77777777" w:rsidR="00F824CA" w:rsidRDefault="00F824CA" w:rsidP="00F824CA">
            <w:pPr>
              <w:pStyle w:val="TAH"/>
              <w:rPr>
                <w:rFonts w:cs="Arial"/>
                <w:b w:val="0"/>
                <w:lang w:eastAsia="zh-CN"/>
              </w:rPr>
            </w:pPr>
            <w:r w:rsidRPr="00A30089">
              <w:rPr>
                <w:rFonts w:cs="Arial"/>
                <w:b w:val="0"/>
                <w:lang w:eastAsia="zh-CN"/>
              </w:rPr>
              <w:t>DC_2A-5A-66A_n2A-n77A</w:t>
            </w:r>
            <w:r w:rsidRPr="003C7F30">
              <w:rPr>
                <w:rFonts w:cs="Arial"/>
                <w:vertAlign w:val="superscript"/>
                <w:lang w:eastAsia="zh-CN"/>
              </w:rPr>
              <w:t>8</w:t>
            </w:r>
          </w:p>
          <w:p w14:paraId="4FA692A7" w14:textId="25E683B4" w:rsidR="00F824CA" w:rsidRPr="0009096C" w:rsidRDefault="00F824CA" w:rsidP="00F824CA">
            <w:pPr>
              <w:pStyle w:val="TAC"/>
              <w:rPr>
                <w:rFonts w:cs="Arial"/>
                <w:szCs w:val="18"/>
              </w:rPr>
            </w:pPr>
            <w:r w:rsidRPr="003E2060">
              <w:rPr>
                <w:rFonts w:cs="Arial"/>
                <w:lang w:eastAsia="zh-CN"/>
              </w:rPr>
              <w:t>DC_2A-5A-66A-66A_n2A-n77A</w:t>
            </w:r>
            <w:r w:rsidRPr="003C7F30">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5761B1" w14:textId="77777777" w:rsidR="00F824CA" w:rsidRPr="00AB036E" w:rsidRDefault="00F824C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0E4B79DA" w14:textId="77777777" w:rsidR="00F824CA" w:rsidRPr="00AB036E" w:rsidRDefault="00F824C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4454F36C" w14:textId="008E5CAB" w:rsidR="00F824CA" w:rsidRPr="00DF5EC7" w:rsidRDefault="00F824C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F824CA" w14:paraId="69202B1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062DD0" w14:textId="7085AFA2" w:rsidR="00F824CA" w:rsidRPr="0009096C" w:rsidRDefault="00F824CA" w:rsidP="00F824CA">
            <w:pPr>
              <w:pStyle w:val="TAC"/>
              <w:rPr>
                <w:rFonts w:cs="Arial"/>
                <w:szCs w:val="18"/>
              </w:rPr>
            </w:pPr>
            <w:r w:rsidRPr="005D11A8">
              <w:rPr>
                <w:rFonts w:cs="Arial"/>
                <w:lang w:eastAsia="zh-CN"/>
              </w:rPr>
              <w:t>DC_2A-5A-66A_n66A-n77A</w:t>
            </w:r>
            <w:r w:rsidRPr="003C7F30">
              <w:rPr>
                <w:rFonts w:cs="Arial"/>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3AFDDCD" w14:textId="77777777" w:rsidR="00F824CA" w:rsidRPr="00AB036E" w:rsidRDefault="00F824C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1CDCE1E8" w14:textId="77777777" w:rsidR="00F824CA" w:rsidRPr="00AB036E" w:rsidRDefault="00F824C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0A18812C" w14:textId="60D3525A" w:rsidR="00F824CA" w:rsidRPr="00DF5EC7" w:rsidRDefault="00F824C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F32211" w14:paraId="470E3D2C" w14:textId="77777777" w:rsidTr="005B2A6A">
        <w:trPr>
          <w:trHeight w:val="187"/>
          <w:jc w:val="center"/>
        </w:trPr>
        <w:tc>
          <w:tcPr>
            <w:tcW w:w="3397" w:type="dxa"/>
            <w:noWrap/>
          </w:tcPr>
          <w:p w14:paraId="18487C83" w14:textId="77777777" w:rsidR="00F32211" w:rsidRDefault="00F32211" w:rsidP="008B73F4">
            <w:pPr>
              <w:pStyle w:val="TAC"/>
              <w:rPr>
                <w:lang w:eastAsia="sv-SE"/>
              </w:rPr>
            </w:pPr>
            <w:r>
              <w:rPr>
                <w:lang w:eastAsia="sv-SE"/>
              </w:rPr>
              <w:t>DC_</w:t>
            </w:r>
            <w:r>
              <w:rPr>
                <w:color w:val="000000"/>
                <w:lang w:eastAsia="sv-SE"/>
              </w:rPr>
              <w:t>2A-7A-12A-66A_n2A</w:t>
            </w:r>
          </w:p>
        </w:tc>
        <w:tc>
          <w:tcPr>
            <w:tcW w:w="3544" w:type="dxa"/>
            <w:shd w:val="clear" w:color="auto" w:fill="auto"/>
          </w:tcPr>
          <w:p w14:paraId="2FDD5CB9" w14:textId="77777777" w:rsidR="00F32211" w:rsidRDefault="00F32211" w:rsidP="008B73F4">
            <w:pPr>
              <w:pStyle w:val="TAC"/>
              <w:rPr>
                <w:lang w:eastAsia="sv-SE"/>
              </w:rPr>
            </w:pPr>
            <w:r>
              <w:rPr>
                <w:lang w:eastAsia="sv-SE"/>
              </w:rPr>
              <w:t>DC_7A_n2A</w:t>
            </w:r>
          </w:p>
          <w:p w14:paraId="5A3AE259" w14:textId="77777777" w:rsidR="00F32211" w:rsidRDefault="00F32211" w:rsidP="008B73F4">
            <w:pPr>
              <w:pStyle w:val="TAC"/>
              <w:rPr>
                <w:lang w:eastAsia="sv-SE"/>
              </w:rPr>
            </w:pPr>
            <w:r>
              <w:rPr>
                <w:lang w:eastAsia="sv-SE"/>
              </w:rPr>
              <w:t>DC_12A_n2A</w:t>
            </w:r>
          </w:p>
          <w:p w14:paraId="200A5291" w14:textId="77777777" w:rsidR="00F32211" w:rsidRDefault="00F32211" w:rsidP="008B73F4">
            <w:pPr>
              <w:pStyle w:val="TAC"/>
              <w:rPr>
                <w:lang w:eastAsia="sv-SE"/>
              </w:rPr>
            </w:pPr>
            <w:r>
              <w:rPr>
                <w:lang w:eastAsia="sv-SE"/>
              </w:rPr>
              <w:t>DC_66A_n2A</w:t>
            </w:r>
          </w:p>
        </w:tc>
      </w:tr>
      <w:tr w:rsidR="00F32211" w:rsidRPr="00EF5447" w14:paraId="20877E68" w14:textId="77777777" w:rsidTr="005B2A6A">
        <w:trPr>
          <w:trHeight w:val="187"/>
          <w:jc w:val="center"/>
        </w:trPr>
        <w:tc>
          <w:tcPr>
            <w:tcW w:w="3397" w:type="dxa"/>
            <w:noWrap/>
          </w:tcPr>
          <w:p w14:paraId="084D992E" w14:textId="77777777" w:rsidR="00F32211" w:rsidRPr="00EF5447" w:rsidRDefault="00F32211" w:rsidP="008B73F4">
            <w:pPr>
              <w:pStyle w:val="TAC"/>
              <w:rPr>
                <w:lang w:eastAsia="ja-JP"/>
              </w:rPr>
            </w:pPr>
            <w:r>
              <w:rPr>
                <w:lang w:eastAsia="sv-SE"/>
              </w:rPr>
              <w:t>DC_</w:t>
            </w:r>
            <w:r>
              <w:rPr>
                <w:color w:val="000000"/>
                <w:lang w:eastAsia="sv-SE"/>
              </w:rPr>
              <w:t>2A-7A-12A-66A_n78A</w:t>
            </w:r>
          </w:p>
        </w:tc>
        <w:tc>
          <w:tcPr>
            <w:tcW w:w="3544" w:type="dxa"/>
            <w:shd w:val="clear" w:color="auto" w:fill="auto"/>
          </w:tcPr>
          <w:p w14:paraId="23FA252C" w14:textId="77777777" w:rsidR="00F32211" w:rsidRDefault="00F32211" w:rsidP="008B73F4">
            <w:pPr>
              <w:pStyle w:val="TAC"/>
              <w:rPr>
                <w:lang w:eastAsia="sv-SE"/>
              </w:rPr>
            </w:pPr>
            <w:r>
              <w:rPr>
                <w:lang w:eastAsia="sv-SE"/>
              </w:rPr>
              <w:t>DC_2A_n78A</w:t>
            </w:r>
          </w:p>
          <w:p w14:paraId="4E70C9F2" w14:textId="77777777" w:rsidR="00F32211" w:rsidRDefault="00F32211" w:rsidP="008B73F4">
            <w:pPr>
              <w:pStyle w:val="TAC"/>
              <w:rPr>
                <w:lang w:eastAsia="sv-SE"/>
              </w:rPr>
            </w:pPr>
            <w:r>
              <w:rPr>
                <w:lang w:eastAsia="sv-SE"/>
              </w:rPr>
              <w:t>DC_7A_n78A</w:t>
            </w:r>
          </w:p>
          <w:p w14:paraId="58003542" w14:textId="77777777" w:rsidR="00F32211" w:rsidRDefault="00F32211" w:rsidP="008B73F4">
            <w:pPr>
              <w:pStyle w:val="TAC"/>
              <w:rPr>
                <w:lang w:eastAsia="sv-SE"/>
              </w:rPr>
            </w:pPr>
            <w:r>
              <w:rPr>
                <w:lang w:eastAsia="sv-SE"/>
              </w:rPr>
              <w:t>DC_12A_n78A</w:t>
            </w:r>
          </w:p>
          <w:p w14:paraId="1B0817D8" w14:textId="77777777" w:rsidR="00F32211" w:rsidRPr="00EF5447" w:rsidRDefault="00F32211" w:rsidP="008B73F4">
            <w:pPr>
              <w:pStyle w:val="TAC"/>
              <w:rPr>
                <w:lang w:eastAsia="ja-JP"/>
              </w:rPr>
            </w:pPr>
            <w:r>
              <w:rPr>
                <w:lang w:eastAsia="sv-SE"/>
              </w:rPr>
              <w:t>DC_66A_n78A</w:t>
            </w:r>
          </w:p>
        </w:tc>
      </w:tr>
      <w:tr w:rsidR="00F32211" w14:paraId="592E2FF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91375" w14:textId="77777777" w:rsidR="00F32211" w:rsidRDefault="00F32211" w:rsidP="008B73F4">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C3C2168" w14:textId="77777777" w:rsidR="00F32211" w:rsidRPr="00D06F04" w:rsidRDefault="00F32211" w:rsidP="008B73F4">
            <w:pPr>
              <w:pStyle w:val="TAC"/>
              <w:rPr>
                <w:lang w:eastAsia="sv-SE"/>
              </w:rPr>
            </w:pPr>
            <w:r w:rsidRPr="00D06F04">
              <w:rPr>
                <w:lang w:eastAsia="sv-SE"/>
              </w:rPr>
              <w:t>DC_2A_n78A</w:t>
            </w:r>
          </w:p>
          <w:p w14:paraId="69DA6B92" w14:textId="77777777" w:rsidR="00F32211" w:rsidRPr="00D06F04" w:rsidRDefault="00F32211" w:rsidP="008B73F4">
            <w:pPr>
              <w:pStyle w:val="TAC"/>
              <w:rPr>
                <w:lang w:eastAsia="sv-SE"/>
              </w:rPr>
            </w:pPr>
            <w:r w:rsidRPr="00D06F04">
              <w:rPr>
                <w:lang w:eastAsia="sv-SE"/>
              </w:rPr>
              <w:t>DC_7A_n78A</w:t>
            </w:r>
          </w:p>
          <w:p w14:paraId="7B5DA33E" w14:textId="77777777" w:rsidR="00F32211" w:rsidRPr="00D06F04" w:rsidRDefault="00F32211" w:rsidP="008B73F4">
            <w:pPr>
              <w:pStyle w:val="TAC"/>
              <w:rPr>
                <w:lang w:eastAsia="sv-SE"/>
              </w:rPr>
            </w:pPr>
            <w:r w:rsidRPr="00D06F04">
              <w:rPr>
                <w:lang w:eastAsia="sv-SE"/>
              </w:rPr>
              <w:t>DC_12A_n78A</w:t>
            </w:r>
          </w:p>
          <w:p w14:paraId="524C6E3E" w14:textId="77777777" w:rsidR="00F32211" w:rsidRDefault="00F32211" w:rsidP="008B73F4">
            <w:pPr>
              <w:pStyle w:val="TAC"/>
              <w:rPr>
                <w:lang w:val="fr-FR" w:eastAsia="sv-SE"/>
              </w:rPr>
            </w:pPr>
            <w:r>
              <w:rPr>
                <w:lang w:val="fr-FR" w:eastAsia="sv-SE"/>
              </w:rPr>
              <w:t>DC_66A_n78A</w:t>
            </w:r>
          </w:p>
        </w:tc>
      </w:tr>
      <w:tr w:rsidR="00F32211" w14:paraId="69FD93E3" w14:textId="77777777" w:rsidTr="005B2A6A">
        <w:trPr>
          <w:trHeight w:val="187"/>
          <w:jc w:val="center"/>
        </w:trPr>
        <w:tc>
          <w:tcPr>
            <w:tcW w:w="3397" w:type="dxa"/>
            <w:noWrap/>
            <w:vAlign w:val="center"/>
          </w:tcPr>
          <w:p w14:paraId="5BF20E36" w14:textId="77777777" w:rsidR="00F32211" w:rsidRDefault="00F32211" w:rsidP="008B73F4">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70180967" w14:textId="77777777" w:rsidR="00F32211" w:rsidRDefault="00F32211" w:rsidP="008B73F4">
            <w:pPr>
              <w:pStyle w:val="TAC"/>
              <w:rPr>
                <w:rFonts w:cs="Arial"/>
                <w:szCs w:val="18"/>
              </w:rPr>
            </w:pPr>
            <w:r w:rsidRPr="00514AF6">
              <w:rPr>
                <w:rFonts w:cs="Arial"/>
                <w:szCs w:val="18"/>
              </w:rPr>
              <w:t>DC_2A_n66A</w:t>
            </w:r>
          </w:p>
          <w:p w14:paraId="652DA1D0" w14:textId="77777777" w:rsidR="00F32211" w:rsidRDefault="00F32211" w:rsidP="008B73F4">
            <w:pPr>
              <w:pStyle w:val="TAC"/>
              <w:rPr>
                <w:rFonts w:cs="Arial"/>
                <w:szCs w:val="18"/>
              </w:rPr>
            </w:pPr>
            <w:r w:rsidRPr="00514AF6">
              <w:rPr>
                <w:rFonts w:cs="Arial"/>
                <w:szCs w:val="18"/>
              </w:rPr>
              <w:t>DC_7A_n25A</w:t>
            </w:r>
          </w:p>
          <w:p w14:paraId="22A589E5" w14:textId="77777777" w:rsidR="00F32211" w:rsidRDefault="00F32211" w:rsidP="008B73F4">
            <w:pPr>
              <w:pStyle w:val="TAC"/>
              <w:rPr>
                <w:rFonts w:cs="Arial"/>
                <w:szCs w:val="18"/>
              </w:rPr>
            </w:pPr>
            <w:r w:rsidRPr="00514AF6">
              <w:rPr>
                <w:rFonts w:cs="Arial"/>
                <w:szCs w:val="18"/>
              </w:rPr>
              <w:t>DC_7A_n66A</w:t>
            </w:r>
          </w:p>
          <w:p w14:paraId="43A7EE28" w14:textId="77777777" w:rsidR="00F32211" w:rsidRDefault="00F32211" w:rsidP="008B73F4">
            <w:pPr>
              <w:pStyle w:val="TAC"/>
              <w:rPr>
                <w:rFonts w:cs="Arial"/>
                <w:szCs w:val="18"/>
              </w:rPr>
            </w:pPr>
            <w:r w:rsidRPr="00514AF6">
              <w:rPr>
                <w:rFonts w:cs="Arial"/>
                <w:szCs w:val="18"/>
              </w:rPr>
              <w:t>DC_13A_n25A</w:t>
            </w:r>
          </w:p>
          <w:p w14:paraId="1C6857D0" w14:textId="77777777" w:rsidR="00F32211" w:rsidRDefault="00F32211" w:rsidP="008B73F4">
            <w:pPr>
              <w:pStyle w:val="TAC"/>
              <w:rPr>
                <w:lang w:eastAsia="sv-SE"/>
              </w:rPr>
            </w:pPr>
            <w:r w:rsidRPr="00514AF6">
              <w:rPr>
                <w:rFonts w:cs="Arial"/>
                <w:szCs w:val="18"/>
              </w:rPr>
              <w:t>DC_13A_n66A</w:t>
            </w:r>
          </w:p>
        </w:tc>
      </w:tr>
      <w:tr w:rsidR="00F32211" w14:paraId="0B8450B3" w14:textId="77777777" w:rsidTr="005B2A6A">
        <w:trPr>
          <w:trHeight w:val="187"/>
          <w:jc w:val="center"/>
        </w:trPr>
        <w:tc>
          <w:tcPr>
            <w:tcW w:w="3397" w:type="dxa"/>
            <w:noWrap/>
            <w:vAlign w:val="center"/>
          </w:tcPr>
          <w:p w14:paraId="401F56B0" w14:textId="77777777" w:rsidR="00F32211" w:rsidRDefault="00F32211" w:rsidP="008B73F4">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0D4D7502" w14:textId="77777777" w:rsidR="00F32211" w:rsidRDefault="00F32211" w:rsidP="008B73F4">
            <w:pPr>
              <w:pStyle w:val="TAC"/>
              <w:rPr>
                <w:rFonts w:cs="Arial"/>
                <w:szCs w:val="18"/>
              </w:rPr>
            </w:pPr>
            <w:r w:rsidRPr="00514AF6">
              <w:rPr>
                <w:rFonts w:cs="Arial"/>
                <w:szCs w:val="18"/>
              </w:rPr>
              <w:t>DC_2A_n66A</w:t>
            </w:r>
          </w:p>
          <w:p w14:paraId="6F8E83BF" w14:textId="77777777" w:rsidR="00F32211" w:rsidRDefault="00F32211" w:rsidP="008B73F4">
            <w:pPr>
              <w:pStyle w:val="TAC"/>
              <w:rPr>
                <w:rFonts w:cs="Arial"/>
                <w:szCs w:val="18"/>
              </w:rPr>
            </w:pPr>
            <w:r w:rsidRPr="00514AF6">
              <w:rPr>
                <w:rFonts w:cs="Arial"/>
                <w:szCs w:val="18"/>
              </w:rPr>
              <w:t>DC_7A_n25A</w:t>
            </w:r>
          </w:p>
          <w:p w14:paraId="4961352A" w14:textId="77777777" w:rsidR="00F32211" w:rsidRDefault="00F32211" w:rsidP="008B73F4">
            <w:pPr>
              <w:pStyle w:val="TAC"/>
              <w:rPr>
                <w:rFonts w:cs="Arial"/>
                <w:szCs w:val="18"/>
              </w:rPr>
            </w:pPr>
            <w:r w:rsidRPr="00514AF6">
              <w:rPr>
                <w:rFonts w:cs="Arial"/>
                <w:szCs w:val="18"/>
              </w:rPr>
              <w:t>DC_7A_n66A</w:t>
            </w:r>
          </w:p>
          <w:p w14:paraId="314172FC" w14:textId="77777777" w:rsidR="00F32211" w:rsidRDefault="00F32211" w:rsidP="008B73F4">
            <w:pPr>
              <w:pStyle w:val="TAC"/>
              <w:rPr>
                <w:rFonts w:cs="Arial"/>
                <w:szCs w:val="18"/>
              </w:rPr>
            </w:pPr>
            <w:r w:rsidRPr="00514AF6">
              <w:rPr>
                <w:rFonts w:cs="Arial"/>
                <w:szCs w:val="18"/>
              </w:rPr>
              <w:t>DC_13A_n25A</w:t>
            </w:r>
          </w:p>
          <w:p w14:paraId="36E50883" w14:textId="77777777" w:rsidR="00F32211" w:rsidRDefault="00F32211" w:rsidP="008B73F4">
            <w:pPr>
              <w:pStyle w:val="TAC"/>
              <w:rPr>
                <w:lang w:eastAsia="sv-SE"/>
              </w:rPr>
            </w:pPr>
            <w:r w:rsidRPr="00514AF6">
              <w:rPr>
                <w:rFonts w:cs="Arial"/>
                <w:szCs w:val="18"/>
              </w:rPr>
              <w:t>DC_13A_n66A</w:t>
            </w:r>
          </w:p>
        </w:tc>
      </w:tr>
      <w:tr w:rsidR="00F32211" w14:paraId="34CD4006" w14:textId="77777777" w:rsidTr="005B2A6A">
        <w:trPr>
          <w:trHeight w:val="187"/>
          <w:jc w:val="center"/>
        </w:trPr>
        <w:tc>
          <w:tcPr>
            <w:tcW w:w="3397" w:type="dxa"/>
            <w:noWrap/>
            <w:vAlign w:val="center"/>
          </w:tcPr>
          <w:p w14:paraId="6E18A4F6" w14:textId="77777777" w:rsidR="00F32211" w:rsidRDefault="00F32211" w:rsidP="008B73F4">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427D6B93" w14:textId="77777777" w:rsidR="00F32211" w:rsidRDefault="00F32211" w:rsidP="008B73F4">
            <w:pPr>
              <w:pStyle w:val="TAC"/>
              <w:rPr>
                <w:rFonts w:cs="Arial"/>
                <w:szCs w:val="18"/>
              </w:rPr>
            </w:pPr>
            <w:r w:rsidRPr="00514AF6">
              <w:rPr>
                <w:rFonts w:cs="Arial"/>
                <w:szCs w:val="18"/>
              </w:rPr>
              <w:t>DC_2A_n66A</w:t>
            </w:r>
          </w:p>
          <w:p w14:paraId="6094CA21" w14:textId="77777777" w:rsidR="00F32211" w:rsidRDefault="00F32211" w:rsidP="008B73F4">
            <w:pPr>
              <w:pStyle w:val="TAC"/>
              <w:rPr>
                <w:rFonts w:cs="Arial"/>
                <w:szCs w:val="18"/>
              </w:rPr>
            </w:pPr>
            <w:r w:rsidRPr="00514AF6">
              <w:rPr>
                <w:rFonts w:cs="Arial"/>
                <w:szCs w:val="18"/>
              </w:rPr>
              <w:t>DC_7A_n25A</w:t>
            </w:r>
          </w:p>
          <w:p w14:paraId="471B4B20" w14:textId="77777777" w:rsidR="00F32211" w:rsidRDefault="00F32211" w:rsidP="008B73F4">
            <w:pPr>
              <w:pStyle w:val="TAC"/>
              <w:rPr>
                <w:rFonts w:cs="Arial"/>
                <w:szCs w:val="18"/>
              </w:rPr>
            </w:pPr>
            <w:r w:rsidRPr="00514AF6">
              <w:rPr>
                <w:rFonts w:cs="Arial"/>
                <w:szCs w:val="18"/>
              </w:rPr>
              <w:t>DC_7A_n66A</w:t>
            </w:r>
          </w:p>
          <w:p w14:paraId="7D1DDD1E" w14:textId="77777777" w:rsidR="00F32211" w:rsidRDefault="00F32211" w:rsidP="008B73F4">
            <w:pPr>
              <w:pStyle w:val="TAC"/>
              <w:rPr>
                <w:rFonts w:cs="Arial"/>
                <w:szCs w:val="18"/>
              </w:rPr>
            </w:pPr>
            <w:r w:rsidRPr="00514AF6">
              <w:rPr>
                <w:rFonts w:cs="Arial"/>
                <w:szCs w:val="18"/>
              </w:rPr>
              <w:t>DC_13A_n25A</w:t>
            </w:r>
          </w:p>
          <w:p w14:paraId="7DB8C793" w14:textId="77777777" w:rsidR="00F32211" w:rsidRDefault="00F32211" w:rsidP="008B73F4">
            <w:pPr>
              <w:pStyle w:val="TAC"/>
              <w:rPr>
                <w:lang w:eastAsia="sv-SE"/>
              </w:rPr>
            </w:pPr>
            <w:r w:rsidRPr="00514AF6">
              <w:rPr>
                <w:rFonts w:cs="Arial"/>
                <w:szCs w:val="18"/>
              </w:rPr>
              <w:t>DC_13A_n66A</w:t>
            </w:r>
          </w:p>
        </w:tc>
      </w:tr>
      <w:tr w:rsidR="00F32211" w:rsidRPr="00EF5447" w14:paraId="6FAB047E" w14:textId="77777777" w:rsidTr="005B2A6A">
        <w:trPr>
          <w:trHeight w:val="187"/>
          <w:jc w:val="center"/>
        </w:trPr>
        <w:tc>
          <w:tcPr>
            <w:tcW w:w="3397" w:type="dxa"/>
            <w:noWrap/>
          </w:tcPr>
          <w:p w14:paraId="411DF621" w14:textId="77777777" w:rsidR="00F32211" w:rsidRDefault="00F32211" w:rsidP="008B73F4">
            <w:pPr>
              <w:pStyle w:val="TAC"/>
              <w:rPr>
                <w:lang w:eastAsia="ko-KR"/>
              </w:rPr>
            </w:pPr>
            <w:r w:rsidRPr="00EF5447">
              <w:rPr>
                <w:lang w:eastAsia="ko-KR"/>
              </w:rPr>
              <w:lastRenderedPageBreak/>
              <w:t>DC_2A-7A-13A-66A_n66A</w:t>
            </w:r>
          </w:p>
          <w:p w14:paraId="3578228F" w14:textId="77777777" w:rsidR="00F32211" w:rsidRPr="00EF5447" w:rsidRDefault="00F32211" w:rsidP="008B73F4">
            <w:pPr>
              <w:pStyle w:val="TAC"/>
              <w:rPr>
                <w:lang w:eastAsia="ko-KR"/>
              </w:rPr>
            </w:pPr>
            <w:r w:rsidRPr="00EF5447">
              <w:rPr>
                <w:lang w:eastAsia="ko-KR"/>
              </w:rPr>
              <w:t>DC_2A-7C-13A-66A_n66A</w:t>
            </w:r>
          </w:p>
        </w:tc>
        <w:tc>
          <w:tcPr>
            <w:tcW w:w="3544" w:type="dxa"/>
            <w:shd w:val="clear" w:color="auto" w:fill="auto"/>
          </w:tcPr>
          <w:p w14:paraId="5CD2A83B" w14:textId="77777777" w:rsidR="00F32211" w:rsidRPr="00EF5447" w:rsidRDefault="00F32211" w:rsidP="008B73F4">
            <w:pPr>
              <w:pStyle w:val="TAC"/>
              <w:rPr>
                <w:lang w:eastAsia="ko-KR"/>
              </w:rPr>
            </w:pPr>
            <w:r w:rsidRPr="00EF5447">
              <w:rPr>
                <w:lang w:eastAsia="ko-KR"/>
              </w:rPr>
              <w:t>DC_2A_n66A</w:t>
            </w:r>
          </w:p>
          <w:p w14:paraId="188CC8EF" w14:textId="77777777" w:rsidR="00F32211" w:rsidRPr="00EF5447" w:rsidRDefault="00F32211" w:rsidP="008B73F4">
            <w:pPr>
              <w:pStyle w:val="TAC"/>
              <w:rPr>
                <w:lang w:eastAsia="ko-KR"/>
              </w:rPr>
            </w:pPr>
            <w:r w:rsidRPr="00EF5447">
              <w:rPr>
                <w:lang w:eastAsia="ko-KR"/>
              </w:rPr>
              <w:t>DC_7A_n66A</w:t>
            </w:r>
          </w:p>
          <w:p w14:paraId="6C054912" w14:textId="77777777" w:rsidR="00F32211" w:rsidRPr="00EF5447" w:rsidRDefault="00F32211" w:rsidP="008B73F4">
            <w:pPr>
              <w:pStyle w:val="TAC"/>
              <w:rPr>
                <w:lang w:eastAsia="ko-KR"/>
              </w:rPr>
            </w:pPr>
            <w:r w:rsidRPr="00EF5447">
              <w:rPr>
                <w:lang w:eastAsia="ko-KR"/>
              </w:rPr>
              <w:t>DC_13A_n66A</w:t>
            </w:r>
          </w:p>
          <w:p w14:paraId="21D125FC" w14:textId="77777777" w:rsidR="00F32211" w:rsidRPr="00EF5447" w:rsidRDefault="00F32211" w:rsidP="008B73F4">
            <w:pPr>
              <w:pStyle w:val="TAC"/>
              <w:rPr>
                <w:lang w:eastAsia="ko-KR"/>
              </w:rPr>
            </w:pPr>
            <w:r w:rsidRPr="00EF5447">
              <w:rPr>
                <w:lang w:eastAsia="ko-KR"/>
              </w:rPr>
              <w:t>DC_66A_n66A</w:t>
            </w:r>
            <w:r w:rsidRPr="00EF5447">
              <w:rPr>
                <w:vertAlign w:val="superscript"/>
                <w:lang w:eastAsia="ko-KR"/>
              </w:rPr>
              <w:t>4</w:t>
            </w:r>
          </w:p>
        </w:tc>
      </w:tr>
      <w:tr w:rsidR="00F32211" w14:paraId="03385A2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84EB6" w14:textId="77777777" w:rsidR="00F32211" w:rsidRDefault="00F32211" w:rsidP="008B73F4">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B505630" w14:textId="77777777" w:rsidR="00F32211" w:rsidRPr="00D06F04" w:rsidRDefault="00F32211" w:rsidP="008B73F4">
            <w:pPr>
              <w:pStyle w:val="TAC"/>
              <w:rPr>
                <w:lang w:eastAsia="ko-KR"/>
              </w:rPr>
            </w:pPr>
            <w:r w:rsidRPr="00D06F04">
              <w:rPr>
                <w:lang w:eastAsia="ko-KR"/>
              </w:rPr>
              <w:t>DC_2A_n66A</w:t>
            </w:r>
          </w:p>
          <w:p w14:paraId="74074082" w14:textId="77777777" w:rsidR="00F32211" w:rsidRPr="00D06F04" w:rsidRDefault="00F32211" w:rsidP="008B73F4">
            <w:pPr>
              <w:pStyle w:val="TAC"/>
              <w:rPr>
                <w:lang w:eastAsia="ko-KR"/>
              </w:rPr>
            </w:pPr>
            <w:r w:rsidRPr="00D06F04">
              <w:rPr>
                <w:lang w:eastAsia="ko-KR"/>
              </w:rPr>
              <w:t>DC_7A_n66A</w:t>
            </w:r>
          </w:p>
          <w:p w14:paraId="5542A998" w14:textId="77777777" w:rsidR="00F32211" w:rsidRPr="00D06F04" w:rsidRDefault="00F32211" w:rsidP="008B73F4">
            <w:pPr>
              <w:pStyle w:val="TAC"/>
              <w:rPr>
                <w:lang w:eastAsia="ko-KR"/>
              </w:rPr>
            </w:pPr>
            <w:r w:rsidRPr="00D06F04">
              <w:rPr>
                <w:lang w:eastAsia="ko-KR"/>
              </w:rPr>
              <w:t>DC_13A_n66A</w:t>
            </w:r>
          </w:p>
          <w:p w14:paraId="79711B7C" w14:textId="77777777" w:rsidR="00F32211" w:rsidRDefault="00F32211" w:rsidP="008B73F4">
            <w:pPr>
              <w:pStyle w:val="TAC"/>
              <w:rPr>
                <w:lang w:val="fr-FR" w:eastAsia="ko-KR"/>
              </w:rPr>
            </w:pPr>
            <w:r>
              <w:rPr>
                <w:lang w:val="fr-FR" w:eastAsia="ko-KR"/>
              </w:rPr>
              <w:t>DC_66A_n66A</w:t>
            </w:r>
            <w:r>
              <w:rPr>
                <w:vertAlign w:val="superscript"/>
                <w:lang w:val="fr-FR" w:eastAsia="ko-KR"/>
              </w:rPr>
              <w:t>4</w:t>
            </w:r>
          </w:p>
        </w:tc>
      </w:tr>
      <w:tr w:rsidR="00F32211" w:rsidRPr="00EF5447" w14:paraId="6F9BABE4" w14:textId="77777777" w:rsidTr="005B2A6A">
        <w:trPr>
          <w:trHeight w:val="187"/>
          <w:jc w:val="center"/>
        </w:trPr>
        <w:tc>
          <w:tcPr>
            <w:tcW w:w="3397" w:type="dxa"/>
            <w:noWrap/>
          </w:tcPr>
          <w:p w14:paraId="23E6AE62" w14:textId="77777777" w:rsidR="00F32211" w:rsidRPr="00EF5447" w:rsidRDefault="00F32211" w:rsidP="008B73F4">
            <w:pPr>
              <w:pStyle w:val="TAC"/>
              <w:rPr>
                <w:lang w:eastAsia="ko-KR"/>
              </w:rPr>
            </w:pPr>
            <w:r w:rsidRPr="00B677E8">
              <w:rPr>
                <w:lang w:eastAsia="fi-FI"/>
              </w:rPr>
              <w:t>DC_2A-7A-28A-66A_n7A</w:t>
            </w:r>
          </w:p>
        </w:tc>
        <w:tc>
          <w:tcPr>
            <w:tcW w:w="3544" w:type="dxa"/>
            <w:shd w:val="clear" w:color="auto" w:fill="auto"/>
          </w:tcPr>
          <w:p w14:paraId="63BCABE3" w14:textId="77777777" w:rsidR="00F32211" w:rsidRPr="00EF5447" w:rsidRDefault="00F32211" w:rsidP="008B73F4">
            <w:pPr>
              <w:pStyle w:val="TAC"/>
              <w:rPr>
                <w:rFonts w:cs="Arial"/>
                <w:color w:val="000000"/>
                <w:szCs w:val="18"/>
                <w:lang w:eastAsia="zh-CN"/>
              </w:rPr>
            </w:pPr>
            <w:r w:rsidRPr="00EF5447">
              <w:rPr>
                <w:rFonts w:cs="Arial"/>
                <w:color w:val="000000"/>
                <w:szCs w:val="18"/>
                <w:lang w:eastAsia="zh-CN"/>
              </w:rPr>
              <w:t>DC_2A_n7A</w:t>
            </w:r>
          </w:p>
          <w:p w14:paraId="581AFC7A" w14:textId="77777777" w:rsidR="00F32211" w:rsidRPr="00EF5447" w:rsidRDefault="00F32211" w:rsidP="008B73F4">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1E54CC6F" w14:textId="77777777" w:rsidR="00F32211" w:rsidRPr="00EF5447" w:rsidRDefault="00F32211" w:rsidP="008B73F4">
            <w:pPr>
              <w:pStyle w:val="TAC"/>
              <w:rPr>
                <w:rFonts w:cs="Arial"/>
                <w:color w:val="000000"/>
                <w:szCs w:val="18"/>
                <w:lang w:eastAsia="zh-CN"/>
              </w:rPr>
            </w:pPr>
            <w:r w:rsidRPr="00EF5447">
              <w:rPr>
                <w:rFonts w:cs="Arial"/>
                <w:color w:val="000000"/>
                <w:szCs w:val="18"/>
                <w:lang w:eastAsia="zh-CN"/>
              </w:rPr>
              <w:t>DC_28A_n7A</w:t>
            </w:r>
          </w:p>
          <w:p w14:paraId="36337852" w14:textId="77777777" w:rsidR="00F32211" w:rsidRPr="00EF5447" w:rsidRDefault="00F32211" w:rsidP="008B73F4">
            <w:pPr>
              <w:pStyle w:val="TAC"/>
              <w:rPr>
                <w:lang w:eastAsia="ko-KR"/>
              </w:rPr>
            </w:pPr>
            <w:r w:rsidRPr="00EF5447">
              <w:rPr>
                <w:rFonts w:cs="Arial"/>
                <w:color w:val="000000"/>
                <w:szCs w:val="18"/>
                <w:lang w:eastAsia="zh-CN"/>
              </w:rPr>
              <w:t>DC_66A_n7A</w:t>
            </w:r>
          </w:p>
        </w:tc>
      </w:tr>
      <w:tr w:rsidR="00F32211" w:rsidRPr="00EF5447" w14:paraId="174166C4" w14:textId="77777777" w:rsidTr="005B2A6A">
        <w:trPr>
          <w:trHeight w:val="187"/>
          <w:jc w:val="center"/>
        </w:trPr>
        <w:tc>
          <w:tcPr>
            <w:tcW w:w="3397" w:type="dxa"/>
            <w:noWrap/>
          </w:tcPr>
          <w:p w14:paraId="421E3C52" w14:textId="77777777" w:rsidR="00F32211" w:rsidRPr="00EF5447" w:rsidRDefault="00F32211" w:rsidP="008B73F4">
            <w:pPr>
              <w:pStyle w:val="TAC"/>
              <w:rPr>
                <w:rFonts w:cs="Arial"/>
                <w:lang w:eastAsia="ja-JP"/>
              </w:rPr>
            </w:pPr>
            <w:r w:rsidRPr="00EF5447">
              <w:rPr>
                <w:rFonts w:cs="Arial"/>
                <w:lang w:eastAsia="ja-JP"/>
              </w:rPr>
              <w:t>DC_2A-7A-28A-66A_n66A</w:t>
            </w:r>
          </w:p>
          <w:p w14:paraId="1CFCDE3F" w14:textId="77777777" w:rsidR="00F32211" w:rsidRPr="00EF5447" w:rsidRDefault="00F32211" w:rsidP="008B73F4">
            <w:pPr>
              <w:pStyle w:val="TAC"/>
              <w:rPr>
                <w:lang w:eastAsia="ko-KR"/>
              </w:rPr>
            </w:pPr>
            <w:r w:rsidRPr="00EF5447">
              <w:rPr>
                <w:rFonts w:cs="Arial"/>
                <w:lang w:eastAsia="ja-JP"/>
              </w:rPr>
              <w:t>DC_2A-7C-28A-66A_n66A</w:t>
            </w:r>
          </w:p>
        </w:tc>
        <w:tc>
          <w:tcPr>
            <w:tcW w:w="3544" w:type="dxa"/>
            <w:shd w:val="clear" w:color="auto" w:fill="auto"/>
          </w:tcPr>
          <w:p w14:paraId="2BE6E32A" w14:textId="77777777" w:rsidR="00F32211" w:rsidRPr="00EF5447" w:rsidRDefault="00F32211" w:rsidP="008B73F4">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53A598A6" w14:textId="77777777" w:rsidR="00F32211" w:rsidRPr="00EF5447" w:rsidRDefault="00F32211" w:rsidP="008B73F4">
            <w:pPr>
              <w:pStyle w:val="TAC"/>
              <w:rPr>
                <w:b/>
                <w:lang w:eastAsia="ja-JP"/>
              </w:rPr>
            </w:pPr>
            <w:r w:rsidRPr="00EF5447">
              <w:rPr>
                <w:lang w:eastAsia="fi-FI"/>
              </w:rPr>
              <w:t>DC_7A_</w:t>
            </w:r>
            <w:r w:rsidRPr="00EF5447">
              <w:rPr>
                <w:lang w:eastAsia="ja-JP"/>
              </w:rPr>
              <w:t>n66A</w:t>
            </w:r>
          </w:p>
          <w:p w14:paraId="12DE02B5" w14:textId="77777777" w:rsidR="00F32211" w:rsidRPr="00EF5447" w:rsidRDefault="00F32211" w:rsidP="008B73F4">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6A1A8A88" w14:textId="77777777" w:rsidR="00F32211" w:rsidRPr="00EF5447" w:rsidRDefault="00F32211" w:rsidP="008B73F4">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F32211" w:rsidRPr="00EF5447" w14:paraId="41FEA704" w14:textId="77777777" w:rsidTr="005B2A6A">
        <w:trPr>
          <w:trHeight w:val="187"/>
          <w:jc w:val="center"/>
        </w:trPr>
        <w:tc>
          <w:tcPr>
            <w:tcW w:w="3397" w:type="dxa"/>
            <w:noWrap/>
            <w:vAlign w:val="center"/>
          </w:tcPr>
          <w:p w14:paraId="43101B22" w14:textId="77777777" w:rsidR="00F32211" w:rsidRDefault="00F32211" w:rsidP="008B73F4">
            <w:pPr>
              <w:pStyle w:val="TAC"/>
              <w:rPr>
                <w:rFonts w:eastAsia="Yu Mincho" w:cs="Arial"/>
                <w:kern w:val="2"/>
                <w:lang w:val="en-US" w:eastAsia="ja-JP"/>
              </w:rPr>
            </w:pPr>
            <w:r>
              <w:rPr>
                <w:rFonts w:eastAsia="Yu Mincho" w:cs="Arial"/>
                <w:kern w:val="2"/>
                <w:lang w:val="en-US" w:eastAsia="ja-JP"/>
              </w:rPr>
              <w:t>DC_2A-7A-29A-66A_n78A</w:t>
            </w:r>
          </w:p>
          <w:p w14:paraId="5BEDCE74" w14:textId="77777777" w:rsidR="00F32211" w:rsidRPr="00EF5447" w:rsidRDefault="00F32211" w:rsidP="008B73F4">
            <w:pPr>
              <w:pStyle w:val="TAC"/>
              <w:rPr>
                <w:rFonts w:cs="Arial"/>
                <w:lang w:eastAsia="ja-JP"/>
              </w:rPr>
            </w:pPr>
            <w:r>
              <w:rPr>
                <w:rFonts w:eastAsia="Yu Mincho" w:cs="Arial"/>
                <w:kern w:val="2"/>
                <w:lang w:val="en-US" w:eastAsia="ja-JP"/>
              </w:rPr>
              <w:t>DC_2A-7C-29A-66A_n78A</w:t>
            </w:r>
          </w:p>
        </w:tc>
        <w:tc>
          <w:tcPr>
            <w:tcW w:w="3544" w:type="dxa"/>
            <w:shd w:val="clear" w:color="auto" w:fill="auto"/>
            <w:vAlign w:val="center"/>
          </w:tcPr>
          <w:p w14:paraId="4D160F95" w14:textId="77777777" w:rsidR="00F32211" w:rsidRPr="005B2A6A" w:rsidRDefault="00F32211" w:rsidP="008B73F4">
            <w:pPr>
              <w:pStyle w:val="TAH"/>
              <w:rPr>
                <w:rFonts w:eastAsia="Times New Roman"/>
                <w:b w:val="0"/>
                <w:lang w:eastAsia="ja-JP"/>
              </w:rPr>
            </w:pPr>
            <w:r w:rsidRPr="005B2A6A">
              <w:rPr>
                <w:b w:val="0"/>
                <w:lang w:eastAsia="ja-JP"/>
              </w:rPr>
              <w:t>DC_2A_n78A</w:t>
            </w:r>
          </w:p>
          <w:p w14:paraId="62609FFE" w14:textId="77777777" w:rsidR="00F32211" w:rsidRPr="005B2A6A" w:rsidRDefault="00F32211" w:rsidP="008B73F4">
            <w:pPr>
              <w:pStyle w:val="TAH"/>
              <w:rPr>
                <w:b w:val="0"/>
                <w:lang w:eastAsia="ja-JP"/>
              </w:rPr>
            </w:pPr>
            <w:r w:rsidRPr="005B2A6A">
              <w:rPr>
                <w:b w:val="0"/>
                <w:lang w:eastAsia="ja-JP"/>
              </w:rPr>
              <w:t>DC_7A_n78A</w:t>
            </w:r>
          </w:p>
          <w:p w14:paraId="2FE6BD73" w14:textId="77777777" w:rsidR="00F32211" w:rsidRPr="00EF5447" w:rsidRDefault="00F32211" w:rsidP="008B73F4">
            <w:pPr>
              <w:pStyle w:val="TAC"/>
              <w:rPr>
                <w:lang w:eastAsia="ja-JP"/>
              </w:rPr>
            </w:pPr>
            <w:r w:rsidRPr="005B2A6A">
              <w:rPr>
                <w:lang w:eastAsia="ja-JP"/>
              </w:rPr>
              <w:t>DC_66A_n78A</w:t>
            </w:r>
          </w:p>
        </w:tc>
      </w:tr>
      <w:tr w:rsidR="00F32211" w:rsidRPr="00EF5447" w14:paraId="21BE21C0" w14:textId="77777777" w:rsidTr="005B2A6A">
        <w:trPr>
          <w:trHeight w:val="187"/>
          <w:jc w:val="center"/>
        </w:trPr>
        <w:tc>
          <w:tcPr>
            <w:tcW w:w="3397" w:type="dxa"/>
            <w:noWrap/>
            <w:vAlign w:val="center"/>
          </w:tcPr>
          <w:p w14:paraId="615A0DCE" w14:textId="77777777" w:rsidR="00F32211" w:rsidRPr="00EF5447" w:rsidRDefault="00F32211" w:rsidP="008B73F4">
            <w:pPr>
              <w:pStyle w:val="TAC"/>
              <w:rPr>
                <w:rFonts w:cs="Arial"/>
                <w:lang w:eastAsia="ja-JP"/>
              </w:rPr>
            </w:pPr>
            <w:r>
              <w:rPr>
                <w:rFonts w:eastAsia="Yu Mincho" w:cs="Arial"/>
                <w:kern w:val="2"/>
                <w:lang w:val="en-US" w:eastAsia="ja-JP"/>
              </w:rPr>
              <w:t>DC_2A-7A-7A-29A-66A_n78A</w:t>
            </w:r>
          </w:p>
        </w:tc>
        <w:tc>
          <w:tcPr>
            <w:tcW w:w="3544" w:type="dxa"/>
            <w:shd w:val="clear" w:color="auto" w:fill="auto"/>
            <w:vAlign w:val="center"/>
          </w:tcPr>
          <w:p w14:paraId="56D0915E" w14:textId="77777777" w:rsidR="00F32211" w:rsidRPr="005B2A6A" w:rsidRDefault="00F32211" w:rsidP="008B73F4">
            <w:pPr>
              <w:pStyle w:val="TAH"/>
              <w:rPr>
                <w:rFonts w:eastAsia="Times New Roman"/>
                <w:b w:val="0"/>
                <w:lang w:eastAsia="ja-JP"/>
              </w:rPr>
            </w:pPr>
            <w:r w:rsidRPr="005B2A6A">
              <w:rPr>
                <w:b w:val="0"/>
                <w:lang w:eastAsia="ja-JP"/>
              </w:rPr>
              <w:t>DC_2A_n78A</w:t>
            </w:r>
          </w:p>
          <w:p w14:paraId="1A65B4D1" w14:textId="77777777" w:rsidR="00F32211" w:rsidRPr="005B2A6A" w:rsidRDefault="00F32211" w:rsidP="008B73F4">
            <w:pPr>
              <w:pStyle w:val="TAH"/>
              <w:rPr>
                <w:b w:val="0"/>
                <w:lang w:eastAsia="ja-JP"/>
              </w:rPr>
            </w:pPr>
            <w:r w:rsidRPr="005B2A6A">
              <w:rPr>
                <w:b w:val="0"/>
                <w:lang w:eastAsia="ja-JP"/>
              </w:rPr>
              <w:t>DC_7A_n78A</w:t>
            </w:r>
          </w:p>
          <w:p w14:paraId="4AD67E75" w14:textId="77777777" w:rsidR="00F32211" w:rsidRPr="00EF5447" w:rsidRDefault="00F32211" w:rsidP="008B73F4">
            <w:pPr>
              <w:pStyle w:val="TAC"/>
              <w:rPr>
                <w:lang w:eastAsia="ja-JP"/>
              </w:rPr>
            </w:pPr>
            <w:r w:rsidRPr="005B2A6A">
              <w:rPr>
                <w:lang w:eastAsia="ja-JP"/>
              </w:rPr>
              <w:t>DC_66A_n78A</w:t>
            </w:r>
          </w:p>
        </w:tc>
      </w:tr>
      <w:tr w:rsidR="00972D7D" w:rsidRPr="00EF5447" w14:paraId="4CB5337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19506" w14:textId="35D3A04C" w:rsidR="00972D7D" w:rsidRPr="00EF5447" w:rsidRDefault="00972D7D" w:rsidP="00972D7D">
            <w:pPr>
              <w:pStyle w:val="TAC"/>
              <w:rPr>
                <w:rFonts w:cs="Arial"/>
                <w:lang w:eastAsia="ja-JP"/>
              </w:rPr>
            </w:pPr>
            <w:r>
              <w:rPr>
                <w:rFonts w:cs="Arial"/>
                <w:szCs w:val="18"/>
              </w:rPr>
              <w:t>DC_2A-7A-66A_n25A-n66A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15ECB97" w14:textId="7685B61E"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72D7D" w:rsidRPr="00EF5447" w14:paraId="3EC26B3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49E12" w14:textId="12B9641F" w:rsidR="00972D7D" w:rsidRPr="00EF5447" w:rsidRDefault="00972D7D" w:rsidP="00972D7D">
            <w:pPr>
              <w:pStyle w:val="TAC"/>
              <w:rPr>
                <w:rFonts w:cs="Arial"/>
                <w:lang w:eastAsia="ja-JP"/>
              </w:rPr>
            </w:pPr>
            <w:r>
              <w:rPr>
                <w:rFonts w:cs="Arial"/>
                <w:szCs w:val="18"/>
              </w:rPr>
              <w:t>DC_2A-7A-7A-66A_n25A-n66A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0B0EEB5" w14:textId="4D099261"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72D7D" w:rsidRPr="00EF5447" w14:paraId="5225FDC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93364" w14:textId="6D42AAF0" w:rsidR="00972D7D" w:rsidRPr="00EF5447" w:rsidRDefault="00972D7D" w:rsidP="00972D7D">
            <w:pPr>
              <w:pStyle w:val="TAC"/>
              <w:rPr>
                <w:rFonts w:cs="Arial"/>
                <w:lang w:eastAsia="ja-JP"/>
              </w:rPr>
            </w:pPr>
            <w:r>
              <w:rPr>
                <w:rFonts w:cs="Arial"/>
                <w:szCs w:val="18"/>
              </w:rPr>
              <w:t>DC_2A-7C-66A_n25A-n66A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755658F" w14:textId="7BF7FD5A"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F32211" w:rsidRPr="00EF5447" w14:paraId="234722E5" w14:textId="77777777" w:rsidTr="008B73F4">
        <w:trPr>
          <w:trHeight w:val="187"/>
          <w:jc w:val="center"/>
        </w:trPr>
        <w:tc>
          <w:tcPr>
            <w:tcW w:w="3397" w:type="dxa"/>
            <w:noWrap/>
          </w:tcPr>
          <w:p w14:paraId="1686C665" w14:textId="77777777" w:rsidR="00F32211" w:rsidRDefault="00F32211" w:rsidP="005B2A6A">
            <w:pPr>
              <w:pStyle w:val="TAC"/>
            </w:pPr>
            <w:r>
              <w:t>DC_2A-7A-66A_n66A-n77A</w:t>
            </w:r>
          </w:p>
          <w:p w14:paraId="4B75BC26" w14:textId="77777777" w:rsidR="00F32211" w:rsidRDefault="00F32211" w:rsidP="005B2A6A">
            <w:pPr>
              <w:pStyle w:val="TAC"/>
              <w:rPr>
                <w:lang w:val="en-US"/>
              </w:rPr>
            </w:pPr>
            <w:r w:rsidRPr="009268CB">
              <w:rPr>
                <w:lang w:val="en-US"/>
              </w:rPr>
              <w:t>DC_2A-7A-7A-66A_n66A-n77A</w:t>
            </w:r>
          </w:p>
          <w:p w14:paraId="7EBFE521" w14:textId="77777777" w:rsidR="00F32211" w:rsidRPr="00EF5447" w:rsidRDefault="00F32211" w:rsidP="008B73F4">
            <w:pPr>
              <w:pStyle w:val="TAC"/>
              <w:rPr>
                <w:rFonts w:cs="Arial"/>
                <w:lang w:eastAsia="ko-KR"/>
              </w:rPr>
            </w:pPr>
            <w:r w:rsidRPr="009268CB">
              <w:rPr>
                <w:lang w:val="en-US"/>
              </w:rPr>
              <w:t>DC_2A-7C-66A_n66A-n77A</w:t>
            </w:r>
          </w:p>
        </w:tc>
        <w:tc>
          <w:tcPr>
            <w:tcW w:w="3544" w:type="dxa"/>
            <w:shd w:val="clear" w:color="auto" w:fill="auto"/>
          </w:tcPr>
          <w:p w14:paraId="22C60F56" w14:textId="77777777" w:rsidR="00F32211" w:rsidRPr="00EF5447" w:rsidRDefault="00F32211" w:rsidP="008B73F4">
            <w:pPr>
              <w:pStyle w:val="TAC"/>
            </w:pPr>
            <w:r>
              <w:t>DC_2A_n66A</w:t>
            </w:r>
            <w:r>
              <w:br/>
              <w:t>DC_7A_n66A</w:t>
            </w:r>
            <w:r>
              <w:br/>
              <w:t>DC_2A_n77A</w:t>
            </w:r>
            <w:r>
              <w:br/>
              <w:t>DC_7A_n77A</w:t>
            </w:r>
            <w:r>
              <w:br/>
              <w:t>DC_66A_n77A</w:t>
            </w:r>
          </w:p>
        </w:tc>
      </w:tr>
      <w:tr w:rsidR="00F32211" w:rsidRPr="00EF5447" w14:paraId="2A994732" w14:textId="77777777" w:rsidTr="005B2A6A">
        <w:trPr>
          <w:trHeight w:val="187"/>
          <w:jc w:val="center"/>
        </w:trPr>
        <w:tc>
          <w:tcPr>
            <w:tcW w:w="3397" w:type="dxa"/>
            <w:noWrap/>
          </w:tcPr>
          <w:p w14:paraId="7B127E0F" w14:textId="77777777" w:rsidR="00F32211" w:rsidRDefault="00F32211" w:rsidP="008B73F4">
            <w:pPr>
              <w:pStyle w:val="TAC"/>
              <w:rPr>
                <w:rFonts w:cs="Arial"/>
                <w:lang w:eastAsia="ko-KR"/>
              </w:rPr>
            </w:pPr>
            <w:r w:rsidRPr="00EF5447">
              <w:rPr>
                <w:rFonts w:cs="Arial"/>
                <w:lang w:eastAsia="ko-KR"/>
              </w:rPr>
              <w:t>DC_2A-7A-66A_n66A-n78A</w:t>
            </w:r>
          </w:p>
          <w:p w14:paraId="0F7B019C" w14:textId="77777777" w:rsidR="00F32211" w:rsidRPr="00EF5447" w:rsidRDefault="00F32211" w:rsidP="008B73F4">
            <w:pPr>
              <w:pStyle w:val="TAC"/>
              <w:rPr>
                <w:rFonts w:cs="Arial"/>
                <w:lang w:eastAsia="ko-KR"/>
              </w:rPr>
            </w:pPr>
            <w:r w:rsidRPr="00EF5447">
              <w:rPr>
                <w:rFonts w:cs="Arial"/>
                <w:lang w:eastAsia="ko-KR"/>
              </w:rPr>
              <w:t>DC_2A-7C-66A_n66A-n78A</w:t>
            </w:r>
          </w:p>
        </w:tc>
        <w:tc>
          <w:tcPr>
            <w:tcW w:w="3544" w:type="dxa"/>
            <w:shd w:val="clear" w:color="auto" w:fill="auto"/>
          </w:tcPr>
          <w:p w14:paraId="7CF97065" w14:textId="77777777" w:rsidR="00F32211" w:rsidRPr="00EF5447" w:rsidRDefault="00F32211" w:rsidP="008B73F4">
            <w:pPr>
              <w:pStyle w:val="TAC"/>
            </w:pPr>
            <w:r w:rsidRPr="00EF5447">
              <w:t>DC_</w:t>
            </w:r>
            <w:r w:rsidRPr="00EF5447">
              <w:rPr>
                <w:lang w:eastAsia="zh-CN"/>
              </w:rPr>
              <w:t>2</w:t>
            </w:r>
            <w:r w:rsidRPr="00EF5447">
              <w:t>A_n</w:t>
            </w:r>
            <w:r w:rsidRPr="00EF5447">
              <w:rPr>
                <w:lang w:eastAsia="zh-CN"/>
              </w:rPr>
              <w:t>66</w:t>
            </w:r>
            <w:r w:rsidRPr="00EF5447">
              <w:t>A</w:t>
            </w:r>
          </w:p>
          <w:p w14:paraId="0859D1C6" w14:textId="77777777" w:rsidR="00F32211" w:rsidRPr="00EF5447" w:rsidRDefault="00F32211" w:rsidP="008B73F4">
            <w:pPr>
              <w:pStyle w:val="TAC"/>
              <w:rPr>
                <w:lang w:eastAsia="zh-CN"/>
              </w:rPr>
            </w:pPr>
            <w:r w:rsidRPr="00EF5447">
              <w:t>DC_</w:t>
            </w:r>
            <w:r w:rsidRPr="00EF5447">
              <w:rPr>
                <w:lang w:eastAsia="zh-CN"/>
              </w:rPr>
              <w:t>2</w:t>
            </w:r>
            <w:r w:rsidRPr="00EF5447">
              <w:t>A_n78A</w:t>
            </w:r>
          </w:p>
          <w:p w14:paraId="78D14ECD" w14:textId="77777777" w:rsidR="00F32211" w:rsidRPr="00EF5447" w:rsidRDefault="00F32211" w:rsidP="008B73F4">
            <w:pPr>
              <w:pStyle w:val="TAC"/>
            </w:pPr>
            <w:r w:rsidRPr="00EF5447">
              <w:t>DC_</w:t>
            </w:r>
            <w:r w:rsidRPr="00EF5447">
              <w:rPr>
                <w:lang w:eastAsia="zh-CN"/>
              </w:rPr>
              <w:t>7</w:t>
            </w:r>
            <w:r w:rsidRPr="00EF5447">
              <w:t>A_n</w:t>
            </w:r>
            <w:r w:rsidRPr="00EF5447">
              <w:rPr>
                <w:lang w:eastAsia="zh-CN"/>
              </w:rPr>
              <w:t>66</w:t>
            </w:r>
            <w:r w:rsidRPr="00EF5447">
              <w:t>A</w:t>
            </w:r>
          </w:p>
          <w:p w14:paraId="10C8FF51" w14:textId="77777777" w:rsidR="00F32211" w:rsidRPr="00EF5447" w:rsidRDefault="00F32211" w:rsidP="008B73F4">
            <w:pPr>
              <w:pStyle w:val="TAC"/>
              <w:rPr>
                <w:lang w:eastAsia="zh-CN"/>
              </w:rPr>
            </w:pPr>
            <w:r w:rsidRPr="00EF5447">
              <w:t>DC_</w:t>
            </w:r>
            <w:r w:rsidRPr="00EF5447">
              <w:rPr>
                <w:lang w:eastAsia="zh-CN"/>
              </w:rPr>
              <w:t>7</w:t>
            </w:r>
            <w:r w:rsidRPr="00EF5447">
              <w:t>A_n78A</w:t>
            </w:r>
          </w:p>
          <w:p w14:paraId="09F78F2F" w14:textId="77777777" w:rsidR="00F32211" w:rsidRPr="00EF5447" w:rsidRDefault="00F32211" w:rsidP="008B73F4">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93CBFDC" w14:textId="77777777" w:rsidR="00F32211" w:rsidRPr="00EF5447" w:rsidRDefault="00F32211" w:rsidP="008B73F4">
            <w:pPr>
              <w:pStyle w:val="TAC"/>
              <w:rPr>
                <w:lang w:eastAsia="ko-KR"/>
              </w:rPr>
            </w:pPr>
            <w:r w:rsidRPr="00EF5447">
              <w:t>DC_</w:t>
            </w:r>
            <w:r w:rsidRPr="00EF5447">
              <w:rPr>
                <w:lang w:eastAsia="zh-CN"/>
              </w:rPr>
              <w:t>66</w:t>
            </w:r>
            <w:r w:rsidRPr="00EF5447">
              <w:t>A_n78A</w:t>
            </w:r>
          </w:p>
        </w:tc>
      </w:tr>
      <w:tr w:rsidR="00F32211" w14:paraId="2608FA4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D0EC5" w14:textId="77777777" w:rsidR="00F32211" w:rsidRPr="00D06F04" w:rsidRDefault="00F32211" w:rsidP="008B73F4">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83C91F5" w14:textId="77777777" w:rsidR="00F32211" w:rsidRPr="00D06F04" w:rsidRDefault="00F32211" w:rsidP="008B73F4">
            <w:pPr>
              <w:pStyle w:val="TAC"/>
            </w:pPr>
            <w:r w:rsidRPr="00D06F04">
              <w:t>DC_</w:t>
            </w:r>
            <w:r w:rsidRPr="00D06F04">
              <w:rPr>
                <w:lang w:eastAsia="zh-CN"/>
              </w:rPr>
              <w:t>2</w:t>
            </w:r>
            <w:r w:rsidRPr="00D06F04">
              <w:t>A_n</w:t>
            </w:r>
            <w:r w:rsidRPr="00D06F04">
              <w:rPr>
                <w:lang w:eastAsia="zh-CN"/>
              </w:rPr>
              <w:t>66</w:t>
            </w:r>
            <w:r w:rsidRPr="00D06F04">
              <w:t>A</w:t>
            </w:r>
          </w:p>
          <w:p w14:paraId="16B8172F" w14:textId="77777777" w:rsidR="00F32211" w:rsidRPr="00D06F04" w:rsidRDefault="00F32211" w:rsidP="008B73F4">
            <w:pPr>
              <w:pStyle w:val="TAC"/>
              <w:rPr>
                <w:lang w:eastAsia="zh-CN"/>
              </w:rPr>
            </w:pPr>
            <w:r w:rsidRPr="00D06F04">
              <w:t>DC_</w:t>
            </w:r>
            <w:r w:rsidRPr="00D06F04">
              <w:rPr>
                <w:lang w:eastAsia="zh-CN"/>
              </w:rPr>
              <w:t>2</w:t>
            </w:r>
            <w:r w:rsidRPr="00D06F04">
              <w:t>A_n78A</w:t>
            </w:r>
          </w:p>
          <w:p w14:paraId="2F5E1BE0" w14:textId="77777777" w:rsidR="00F32211" w:rsidRPr="00D06F04" w:rsidRDefault="00F32211" w:rsidP="008B73F4">
            <w:pPr>
              <w:pStyle w:val="TAC"/>
            </w:pPr>
            <w:r w:rsidRPr="00D06F04">
              <w:t>DC_</w:t>
            </w:r>
            <w:r w:rsidRPr="00D06F04">
              <w:rPr>
                <w:lang w:eastAsia="zh-CN"/>
              </w:rPr>
              <w:t>7</w:t>
            </w:r>
            <w:r w:rsidRPr="00D06F04">
              <w:t>A_n</w:t>
            </w:r>
            <w:r w:rsidRPr="00D06F04">
              <w:rPr>
                <w:lang w:eastAsia="zh-CN"/>
              </w:rPr>
              <w:t>66</w:t>
            </w:r>
            <w:r w:rsidRPr="00D06F04">
              <w:t>A</w:t>
            </w:r>
          </w:p>
          <w:p w14:paraId="486023E3" w14:textId="77777777" w:rsidR="00F32211" w:rsidRPr="00D06F04" w:rsidRDefault="00F32211" w:rsidP="008B73F4">
            <w:pPr>
              <w:pStyle w:val="TAC"/>
              <w:rPr>
                <w:lang w:eastAsia="zh-CN"/>
              </w:rPr>
            </w:pPr>
            <w:r w:rsidRPr="00D06F04">
              <w:t>DC_</w:t>
            </w:r>
            <w:r w:rsidRPr="00D06F04">
              <w:rPr>
                <w:lang w:eastAsia="zh-CN"/>
              </w:rPr>
              <w:t>7</w:t>
            </w:r>
            <w:r w:rsidRPr="00D06F04">
              <w:t>A_n78A</w:t>
            </w:r>
          </w:p>
          <w:p w14:paraId="2B4D8831" w14:textId="77777777" w:rsidR="00F32211" w:rsidRPr="00D06F04" w:rsidRDefault="00F32211" w:rsidP="008B73F4">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586E99A3" w14:textId="77777777" w:rsidR="00F32211" w:rsidRDefault="00F32211" w:rsidP="008B73F4">
            <w:pPr>
              <w:pStyle w:val="TAC"/>
              <w:rPr>
                <w:lang w:val="fr-FR"/>
              </w:rPr>
            </w:pPr>
            <w:r>
              <w:rPr>
                <w:lang w:val="fr-FR"/>
              </w:rPr>
              <w:t>DC_</w:t>
            </w:r>
            <w:r>
              <w:rPr>
                <w:lang w:val="fr-FR" w:eastAsia="zh-CN"/>
              </w:rPr>
              <w:t>66</w:t>
            </w:r>
            <w:r>
              <w:rPr>
                <w:lang w:val="fr-FR"/>
              </w:rPr>
              <w:t>A_n78A</w:t>
            </w:r>
          </w:p>
        </w:tc>
      </w:tr>
      <w:tr w:rsidR="00F32211" w14:paraId="2DA94943" w14:textId="77777777" w:rsidTr="005B2A6A">
        <w:trPr>
          <w:trHeight w:val="187"/>
          <w:jc w:val="center"/>
        </w:trPr>
        <w:tc>
          <w:tcPr>
            <w:tcW w:w="3397" w:type="dxa"/>
            <w:noWrap/>
          </w:tcPr>
          <w:p w14:paraId="417542A4" w14:textId="77777777" w:rsidR="00F32211" w:rsidRDefault="00F32211" w:rsidP="008B73F4">
            <w:pPr>
              <w:pStyle w:val="TAC"/>
              <w:rPr>
                <w:lang w:eastAsia="sv-SE"/>
              </w:rPr>
            </w:pPr>
            <w:r>
              <w:rPr>
                <w:lang w:eastAsia="sv-SE"/>
              </w:rPr>
              <w:t>DC_</w:t>
            </w:r>
            <w:r>
              <w:rPr>
                <w:color w:val="000000"/>
                <w:lang w:eastAsia="sv-SE"/>
              </w:rPr>
              <w:t>2A-7A-66A-71A_n2A</w:t>
            </w:r>
          </w:p>
        </w:tc>
        <w:tc>
          <w:tcPr>
            <w:tcW w:w="3544" w:type="dxa"/>
            <w:shd w:val="clear" w:color="auto" w:fill="auto"/>
          </w:tcPr>
          <w:p w14:paraId="4A8A5BCE" w14:textId="77777777" w:rsidR="00F32211" w:rsidRDefault="00F32211" w:rsidP="008B73F4">
            <w:pPr>
              <w:pStyle w:val="TAC"/>
              <w:rPr>
                <w:lang w:eastAsia="sv-SE"/>
              </w:rPr>
            </w:pPr>
            <w:r>
              <w:rPr>
                <w:lang w:eastAsia="sv-SE"/>
              </w:rPr>
              <w:t>DC_7A_n2A</w:t>
            </w:r>
          </w:p>
          <w:p w14:paraId="38F0B997" w14:textId="77777777" w:rsidR="00F32211" w:rsidRDefault="00F32211" w:rsidP="008B73F4">
            <w:pPr>
              <w:pStyle w:val="TAC"/>
              <w:rPr>
                <w:lang w:eastAsia="sv-SE"/>
              </w:rPr>
            </w:pPr>
            <w:r>
              <w:rPr>
                <w:lang w:eastAsia="sv-SE"/>
              </w:rPr>
              <w:t>DC_66A_n2A</w:t>
            </w:r>
          </w:p>
          <w:p w14:paraId="060CA1D6" w14:textId="77777777" w:rsidR="00F32211" w:rsidRDefault="00F32211" w:rsidP="008B73F4">
            <w:pPr>
              <w:pStyle w:val="TAC"/>
              <w:rPr>
                <w:lang w:eastAsia="sv-SE"/>
              </w:rPr>
            </w:pPr>
            <w:r>
              <w:rPr>
                <w:lang w:eastAsia="sv-SE"/>
              </w:rPr>
              <w:t>DC_71A_n2A</w:t>
            </w:r>
          </w:p>
        </w:tc>
      </w:tr>
      <w:tr w:rsidR="00F32211" w:rsidRPr="00EF5447" w14:paraId="5FDE8E3B" w14:textId="77777777" w:rsidTr="005B2A6A">
        <w:trPr>
          <w:trHeight w:val="187"/>
          <w:jc w:val="center"/>
        </w:trPr>
        <w:tc>
          <w:tcPr>
            <w:tcW w:w="3397" w:type="dxa"/>
            <w:noWrap/>
          </w:tcPr>
          <w:p w14:paraId="526C63DC" w14:textId="77777777" w:rsidR="00F32211" w:rsidRPr="00EF5447" w:rsidRDefault="00F32211" w:rsidP="008B73F4">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233FC491" w14:textId="77777777" w:rsidR="00F32211" w:rsidRDefault="00F32211" w:rsidP="008B73F4">
            <w:pPr>
              <w:pStyle w:val="TAC"/>
              <w:rPr>
                <w:lang w:eastAsia="sv-SE"/>
              </w:rPr>
            </w:pPr>
            <w:r>
              <w:rPr>
                <w:lang w:eastAsia="sv-SE"/>
              </w:rPr>
              <w:t>DC_2A_n78A</w:t>
            </w:r>
          </w:p>
          <w:p w14:paraId="6064B9C1" w14:textId="77777777" w:rsidR="00F32211" w:rsidRDefault="00F32211" w:rsidP="008B73F4">
            <w:pPr>
              <w:pStyle w:val="TAC"/>
              <w:rPr>
                <w:lang w:eastAsia="sv-SE"/>
              </w:rPr>
            </w:pPr>
            <w:r>
              <w:rPr>
                <w:lang w:eastAsia="sv-SE"/>
              </w:rPr>
              <w:t>DC_7A_n78A</w:t>
            </w:r>
          </w:p>
          <w:p w14:paraId="1336FB1B" w14:textId="77777777" w:rsidR="00F32211" w:rsidRDefault="00F32211" w:rsidP="008B73F4">
            <w:pPr>
              <w:pStyle w:val="TAC"/>
              <w:rPr>
                <w:lang w:eastAsia="sv-SE"/>
              </w:rPr>
            </w:pPr>
            <w:r>
              <w:rPr>
                <w:lang w:eastAsia="sv-SE"/>
              </w:rPr>
              <w:t>DC_66A_n78A</w:t>
            </w:r>
          </w:p>
          <w:p w14:paraId="3F4BF40E" w14:textId="77777777" w:rsidR="00F32211" w:rsidRPr="00EF5447" w:rsidRDefault="00F32211" w:rsidP="008B73F4">
            <w:pPr>
              <w:pStyle w:val="TAC"/>
            </w:pPr>
            <w:r>
              <w:rPr>
                <w:lang w:eastAsia="sv-SE"/>
              </w:rPr>
              <w:t>DC_71A_n78A</w:t>
            </w:r>
          </w:p>
        </w:tc>
      </w:tr>
      <w:tr w:rsidR="00F32211" w14:paraId="663693C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362C5" w14:textId="77777777" w:rsidR="00F32211" w:rsidRDefault="00F32211" w:rsidP="008B73F4">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4F10AA4" w14:textId="77777777" w:rsidR="00F32211" w:rsidRPr="00D06F04" w:rsidRDefault="00F32211" w:rsidP="008B73F4">
            <w:pPr>
              <w:pStyle w:val="TAC"/>
              <w:rPr>
                <w:lang w:eastAsia="sv-SE"/>
              </w:rPr>
            </w:pPr>
            <w:r w:rsidRPr="00D06F04">
              <w:rPr>
                <w:lang w:eastAsia="sv-SE"/>
              </w:rPr>
              <w:t>DC_2A_n78A</w:t>
            </w:r>
          </w:p>
          <w:p w14:paraId="1E31FEC9" w14:textId="77777777" w:rsidR="00F32211" w:rsidRPr="00D06F04" w:rsidRDefault="00F32211" w:rsidP="008B73F4">
            <w:pPr>
              <w:pStyle w:val="TAC"/>
              <w:rPr>
                <w:lang w:eastAsia="sv-SE"/>
              </w:rPr>
            </w:pPr>
            <w:r w:rsidRPr="00D06F04">
              <w:rPr>
                <w:lang w:eastAsia="sv-SE"/>
              </w:rPr>
              <w:t>DC_7A_n78A</w:t>
            </w:r>
          </w:p>
          <w:p w14:paraId="7F082A40" w14:textId="77777777" w:rsidR="00F32211" w:rsidRPr="00D06F04" w:rsidRDefault="00F32211" w:rsidP="008B73F4">
            <w:pPr>
              <w:pStyle w:val="TAC"/>
              <w:rPr>
                <w:lang w:eastAsia="sv-SE"/>
              </w:rPr>
            </w:pPr>
            <w:r w:rsidRPr="00D06F04">
              <w:rPr>
                <w:lang w:eastAsia="sv-SE"/>
              </w:rPr>
              <w:t>DC_66A_n78A</w:t>
            </w:r>
          </w:p>
          <w:p w14:paraId="7749D328" w14:textId="77777777" w:rsidR="00F32211" w:rsidRDefault="00F32211" w:rsidP="008B73F4">
            <w:pPr>
              <w:pStyle w:val="TAC"/>
              <w:rPr>
                <w:lang w:val="fr-FR" w:eastAsia="sv-SE"/>
              </w:rPr>
            </w:pPr>
            <w:r>
              <w:rPr>
                <w:lang w:val="fr-FR" w:eastAsia="sv-SE"/>
              </w:rPr>
              <w:t>DC_71A_n78A</w:t>
            </w:r>
          </w:p>
        </w:tc>
      </w:tr>
      <w:tr w:rsidR="00F32211" w:rsidRPr="00EF5447" w14:paraId="283391E0" w14:textId="77777777" w:rsidTr="005B2A6A">
        <w:trPr>
          <w:trHeight w:val="187"/>
          <w:jc w:val="center"/>
        </w:trPr>
        <w:tc>
          <w:tcPr>
            <w:tcW w:w="3397" w:type="dxa"/>
            <w:noWrap/>
          </w:tcPr>
          <w:p w14:paraId="56CF0E15" w14:textId="77777777" w:rsidR="00F32211" w:rsidRPr="00EF5447" w:rsidRDefault="00F32211" w:rsidP="008B73F4">
            <w:pPr>
              <w:pStyle w:val="TAC"/>
              <w:rPr>
                <w:rFonts w:cs="Arial"/>
                <w:lang w:eastAsia="ko-KR"/>
              </w:rPr>
            </w:pPr>
            <w:r w:rsidRPr="00EF5447">
              <w:rPr>
                <w:rFonts w:cs="Arial"/>
                <w:lang w:eastAsia="ko-KR"/>
              </w:rPr>
              <w:t>DC_2A-12A-30A-66A_n2A</w:t>
            </w:r>
          </w:p>
        </w:tc>
        <w:tc>
          <w:tcPr>
            <w:tcW w:w="3544" w:type="dxa"/>
            <w:shd w:val="clear" w:color="auto" w:fill="auto"/>
          </w:tcPr>
          <w:p w14:paraId="605C1398" w14:textId="77777777" w:rsidR="00F32211" w:rsidRPr="00EF5447" w:rsidRDefault="00F32211" w:rsidP="008B73F4">
            <w:pPr>
              <w:pStyle w:val="TAC"/>
              <w:rPr>
                <w:lang w:eastAsia="ko-KR"/>
              </w:rPr>
            </w:pPr>
            <w:r w:rsidRPr="00EF5447">
              <w:rPr>
                <w:lang w:eastAsia="ko-KR"/>
              </w:rPr>
              <w:t>DC_12A_n2A</w:t>
            </w:r>
          </w:p>
          <w:p w14:paraId="47689180" w14:textId="77777777" w:rsidR="00F32211" w:rsidRPr="00EF5447" w:rsidRDefault="00F32211" w:rsidP="008B73F4">
            <w:pPr>
              <w:pStyle w:val="TAC"/>
              <w:rPr>
                <w:lang w:eastAsia="ko-KR"/>
              </w:rPr>
            </w:pPr>
            <w:r w:rsidRPr="00EF5447">
              <w:rPr>
                <w:lang w:eastAsia="ko-KR"/>
              </w:rPr>
              <w:t>DC_30A_n2A</w:t>
            </w:r>
          </w:p>
          <w:p w14:paraId="11A2A8D4" w14:textId="77777777" w:rsidR="00F32211" w:rsidRPr="00EF5447" w:rsidRDefault="00F32211" w:rsidP="008B73F4">
            <w:pPr>
              <w:pStyle w:val="TAC"/>
              <w:rPr>
                <w:lang w:eastAsia="ko-KR"/>
              </w:rPr>
            </w:pPr>
            <w:r w:rsidRPr="00EF5447">
              <w:rPr>
                <w:lang w:eastAsia="ko-KR"/>
              </w:rPr>
              <w:t>DC_66A_n2A</w:t>
            </w:r>
          </w:p>
        </w:tc>
      </w:tr>
      <w:tr w:rsidR="00F32211" w:rsidRPr="00EF5447" w14:paraId="25851863" w14:textId="77777777" w:rsidTr="005B2A6A">
        <w:trPr>
          <w:trHeight w:val="187"/>
          <w:jc w:val="center"/>
        </w:trPr>
        <w:tc>
          <w:tcPr>
            <w:tcW w:w="3397" w:type="dxa"/>
            <w:noWrap/>
          </w:tcPr>
          <w:p w14:paraId="5D701571" w14:textId="77777777" w:rsidR="00F32211" w:rsidRPr="00EF5447" w:rsidRDefault="00F32211" w:rsidP="008B73F4">
            <w:pPr>
              <w:pStyle w:val="TAC"/>
              <w:rPr>
                <w:rFonts w:cs="Arial"/>
                <w:lang w:eastAsia="ko-KR"/>
              </w:rPr>
            </w:pPr>
            <w:r w:rsidRPr="00EF5447">
              <w:lastRenderedPageBreak/>
              <w:t>DC_2A-12A-30A-66A_n66A</w:t>
            </w:r>
          </w:p>
        </w:tc>
        <w:tc>
          <w:tcPr>
            <w:tcW w:w="3544" w:type="dxa"/>
            <w:shd w:val="clear" w:color="auto" w:fill="auto"/>
          </w:tcPr>
          <w:p w14:paraId="2FF36C70" w14:textId="77777777" w:rsidR="00F32211" w:rsidRPr="00EF5447" w:rsidRDefault="00F32211" w:rsidP="008B73F4">
            <w:pPr>
              <w:pStyle w:val="TAC"/>
              <w:rPr>
                <w:lang w:eastAsia="ja-JP"/>
              </w:rPr>
            </w:pPr>
            <w:r w:rsidRPr="00EF5447">
              <w:rPr>
                <w:lang w:eastAsia="ja-JP"/>
              </w:rPr>
              <w:t>DC_2A_n66A</w:t>
            </w:r>
          </w:p>
          <w:p w14:paraId="2893DD1B" w14:textId="77777777" w:rsidR="00F32211" w:rsidRPr="00EF5447" w:rsidRDefault="00F32211" w:rsidP="008B73F4">
            <w:pPr>
              <w:pStyle w:val="TAC"/>
              <w:rPr>
                <w:lang w:eastAsia="ja-JP"/>
              </w:rPr>
            </w:pPr>
            <w:r w:rsidRPr="00EF5447">
              <w:rPr>
                <w:lang w:eastAsia="ja-JP"/>
              </w:rPr>
              <w:t>DC_12A_n66A</w:t>
            </w:r>
          </w:p>
          <w:p w14:paraId="4B96152C" w14:textId="77777777" w:rsidR="00F32211" w:rsidRPr="00EF5447" w:rsidRDefault="00F32211" w:rsidP="008B73F4">
            <w:pPr>
              <w:pStyle w:val="TAC"/>
              <w:rPr>
                <w:lang w:eastAsia="ja-JP"/>
              </w:rPr>
            </w:pPr>
            <w:r w:rsidRPr="00EF5447">
              <w:rPr>
                <w:lang w:eastAsia="ja-JP"/>
              </w:rPr>
              <w:t>DC_30A_n66A</w:t>
            </w:r>
          </w:p>
          <w:p w14:paraId="57B713F2" w14:textId="77777777" w:rsidR="00F32211" w:rsidRPr="00EF5447" w:rsidRDefault="00F32211" w:rsidP="008B73F4">
            <w:pPr>
              <w:pStyle w:val="TAC"/>
              <w:rPr>
                <w:lang w:eastAsia="ko-KR"/>
              </w:rPr>
            </w:pPr>
            <w:r w:rsidRPr="00EF5447">
              <w:rPr>
                <w:lang w:eastAsia="ja-JP"/>
              </w:rPr>
              <w:t>DC_66A_n66A</w:t>
            </w:r>
            <w:r w:rsidRPr="00EF5447">
              <w:rPr>
                <w:vertAlign w:val="superscript"/>
                <w:lang w:eastAsia="ja-JP"/>
              </w:rPr>
              <w:t>4</w:t>
            </w:r>
          </w:p>
        </w:tc>
      </w:tr>
      <w:tr w:rsidR="00F824CA" w:rsidRPr="00EF5447" w14:paraId="287B47C4" w14:textId="77777777" w:rsidTr="005B2A6A">
        <w:trPr>
          <w:trHeight w:val="187"/>
          <w:jc w:val="center"/>
        </w:trPr>
        <w:tc>
          <w:tcPr>
            <w:tcW w:w="3397" w:type="dxa"/>
            <w:noWrap/>
            <w:vAlign w:val="center"/>
          </w:tcPr>
          <w:p w14:paraId="7E054FE6" w14:textId="64E7C0C8" w:rsidR="00F824CA" w:rsidRPr="001F2C6D" w:rsidRDefault="00F824CA" w:rsidP="00F824CA">
            <w:pPr>
              <w:pStyle w:val="TAC"/>
              <w:rPr>
                <w:rFonts w:cs="Arial"/>
                <w:szCs w:val="18"/>
              </w:rPr>
            </w:pPr>
            <w:r w:rsidRPr="002644C3">
              <w:t>DC_2A-12A-30A-66A_n77A</w:t>
            </w:r>
            <w:r>
              <w:rPr>
                <w:bCs/>
                <w:vertAlign w:val="superscript"/>
                <w:lang w:eastAsia="fi-FI"/>
              </w:rPr>
              <w:t>8</w:t>
            </w:r>
          </w:p>
        </w:tc>
        <w:tc>
          <w:tcPr>
            <w:tcW w:w="3544" w:type="dxa"/>
            <w:shd w:val="clear" w:color="auto" w:fill="auto"/>
            <w:vAlign w:val="center"/>
          </w:tcPr>
          <w:p w14:paraId="6C8F0A42" w14:textId="77777777" w:rsidR="00F824CA" w:rsidRPr="002644C3" w:rsidRDefault="00F824CA" w:rsidP="00F824CA">
            <w:pPr>
              <w:pStyle w:val="TAC"/>
              <w:rPr>
                <w:lang w:eastAsia="sv-SE"/>
              </w:rPr>
            </w:pPr>
            <w:r w:rsidRPr="002644C3">
              <w:rPr>
                <w:lang w:eastAsia="sv-SE"/>
              </w:rPr>
              <w:t>DC_2A_n77A</w:t>
            </w:r>
            <w:r>
              <w:rPr>
                <w:bCs/>
                <w:vertAlign w:val="superscript"/>
                <w:lang w:eastAsia="fi-FI"/>
              </w:rPr>
              <w:t>8</w:t>
            </w:r>
          </w:p>
          <w:p w14:paraId="468966EF" w14:textId="77777777" w:rsidR="00F824CA" w:rsidRPr="002644C3" w:rsidRDefault="00F824CA" w:rsidP="00F824CA">
            <w:pPr>
              <w:pStyle w:val="TAC"/>
              <w:rPr>
                <w:lang w:eastAsia="sv-SE"/>
              </w:rPr>
            </w:pPr>
            <w:r w:rsidRPr="002644C3">
              <w:rPr>
                <w:lang w:eastAsia="sv-SE"/>
              </w:rPr>
              <w:t>DC_12A_n77A</w:t>
            </w:r>
            <w:r>
              <w:rPr>
                <w:bCs/>
                <w:vertAlign w:val="superscript"/>
                <w:lang w:eastAsia="fi-FI"/>
              </w:rPr>
              <w:t>8</w:t>
            </w:r>
          </w:p>
          <w:p w14:paraId="203EBA77" w14:textId="77777777" w:rsidR="00F824CA" w:rsidRPr="002644C3" w:rsidRDefault="00F824CA" w:rsidP="00F824CA">
            <w:pPr>
              <w:pStyle w:val="TAC"/>
              <w:rPr>
                <w:lang w:eastAsia="sv-SE"/>
              </w:rPr>
            </w:pPr>
            <w:r w:rsidRPr="002644C3">
              <w:rPr>
                <w:lang w:eastAsia="sv-SE"/>
              </w:rPr>
              <w:t>DC_30A_n77A</w:t>
            </w:r>
            <w:r>
              <w:rPr>
                <w:bCs/>
                <w:vertAlign w:val="superscript"/>
                <w:lang w:eastAsia="fi-FI"/>
              </w:rPr>
              <w:t>8</w:t>
            </w:r>
          </w:p>
          <w:p w14:paraId="0C1BFB10" w14:textId="21842054" w:rsidR="00F824CA" w:rsidRPr="001F2C6D" w:rsidRDefault="00F824CA" w:rsidP="00F824CA">
            <w:pPr>
              <w:pStyle w:val="TAC"/>
              <w:rPr>
                <w:rFonts w:cs="Arial"/>
                <w:szCs w:val="18"/>
              </w:rPr>
            </w:pPr>
            <w:r w:rsidRPr="002644C3">
              <w:rPr>
                <w:lang w:eastAsia="sv-SE"/>
              </w:rPr>
              <w:t>DC_66A_n77A</w:t>
            </w:r>
            <w:r>
              <w:rPr>
                <w:bCs/>
                <w:vertAlign w:val="superscript"/>
                <w:lang w:eastAsia="fi-FI"/>
              </w:rPr>
              <w:t>8</w:t>
            </w:r>
          </w:p>
        </w:tc>
      </w:tr>
      <w:tr w:rsidR="00F32211" w:rsidRPr="00EF5447" w14:paraId="5DBDA205" w14:textId="77777777" w:rsidTr="005B2A6A">
        <w:trPr>
          <w:trHeight w:val="187"/>
          <w:jc w:val="center"/>
        </w:trPr>
        <w:tc>
          <w:tcPr>
            <w:tcW w:w="3397" w:type="dxa"/>
            <w:noWrap/>
            <w:vAlign w:val="center"/>
          </w:tcPr>
          <w:p w14:paraId="1C7CF176" w14:textId="77777777" w:rsidR="00F32211" w:rsidRPr="00EF5447" w:rsidRDefault="00F32211" w:rsidP="008B73F4">
            <w:pPr>
              <w:pStyle w:val="TAC"/>
            </w:pPr>
            <w:r w:rsidRPr="001F2C6D">
              <w:rPr>
                <w:rFonts w:cs="Arial"/>
                <w:szCs w:val="18"/>
              </w:rPr>
              <w:t>DC_2A-13A-66A_n2A-n77A</w:t>
            </w:r>
          </w:p>
        </w:tc>
        <w:tc>
          <w:tcPr>
            <w:tcW w:w="3544" w:type="dxa"/>
            <w:shd w:val="clear" w:color="auto" w:fill="auto"/>
            <w:vAlign w:val="center"/>
          </w:tcPr>
          <w:p w14:paraId="00480BBF" w14:textId="77777777" w:rsidR="00F32211" w:rsidRPr="001F2C6D" w:rsidRDefault="00F32211" w:rsidP="008B73F4">
            <w:pPr>
              <w:pStyle w:val="TAC"/>
              <w:rPr>
                <w:rFonts w:cs="Arial"/>
                <w:szCs w:val="18"/>
              </w:rPr>
            </w:pPr>
            <w:r w:rsidRPr="001F2C6D">
              <w:rPr>
                <w:rFonts w:cs="Arial"/>
                <w:szCs w:val="18"/>
              </w:rPr>
              <w:t>DC_2A_n77A</w:t>
            </w:r>
          </w:p>
          <w:p w14:paraId="66F743A0" w14:textId="77777777" w:rsidR="00F32211" w:rsidRPr="001F2C6D" w:rsidRDefault="00F32211" w:rsidP="008B73F4">
            <w:pPr>
              <w:pStyle w:val="TAC"/>
              <w:rPr>
                <w:rFonts w:cs="Arial"/>
                <w:szCs w:val="18"/>
              </w:rPr>
            </w:pPr>
            <w:r w:rsidRPr="001F2C6D">
              <w:rPr>
                <w:rFonts w:cs="Arial"/>
                <w:szCs w:val="18"/>
              </w:rPr>
              <w:t>DC_13A_n2A</w:t>
            </w:r>
          </w:p>
          <w:p w14:paraId="36EA3588" w14:textId="77777777" w:rsidR="00F32211" w:rsidRPr="001F2C6D" w:rsidRDefault="00F32211" w:rsidP="008B73F4">
            <w:pPr>
              <w:pStyle w:val="TAC"/>
              <w:rPr>
                <w:rFonts w:cs="Arial"/>
                <w:szCs w:val="18"/>
              </w:rPr>
            </w:pPr>
            <w:r w:rsidRPr="001F2C6D">
              <w:rPr>
                <w:rFonts w:cs="Arial"/>
                <w:szCs w:val="18"/>
              </w:rPr>
              <w:t>DC_13A_n77A</w:t>
            </w:r>
          </w:p>
          <w:p w14:paraId="5214738E" w14:textId="77777777" w:rsidR="00F32211" w:rsidRPr="001F2C6D" w:rsidRDefault="00F32211" w:rsidP="008B73F4">
            <w:pPr>
              <w:pStyle w:val="TAC"/>
              <w:rPr>
                <w:rFonts w:cs="Arial"/>
                <w:szCs w:val="18"/>
              </w:rPr>
            </w:pPr>
            <w:r w:rsidRPr="001F2C6D">
              <w:rPr>
                <w:rFonts w:cs="Arial"/>
                <w:szCs w:val="18"/>
              </w:rPr>
              <w:t>DC_66A_n2A</w:t>
            </w:r>
          </w:p>
          <w:p w14:paraId="75A1DD8F" w14:textId="77777777" w:rsidR="00F32211" w:rsidRPr="00EF5447" w:rsidRDefault="00F32211" w:rsidP="008B73F4">
            <w:pPr>
              <w:pStyle w:val="TAC"/>
              <w:rPr>
                <w:lang w:eastAsia="ja-JP"/>
              </w:rPr>
            </w:pPr>
            <w:r w:rsidRPr="001F2C6D">
              <w:rPr>
                <w:rFonts w:cs="Arial"/>
                <w:szCs w:val="18"/>
              </w:rPr>
              <w:t>DC_66A_n77A</w:t>
            </w:r>
          </w:p>
        </w:tc>
      </w:tr>
      <w:tr w:rsidR="00F32211" w:rsidRPr="00EF5447" w14:paraId="25E83A8A" w14:textId="77777777" w:rsidTr="005B2A6A">
        <w:trPr>
          <w:trHeight w:val="187"/>
          <w:jc w:val="center"/>
        </w:trPr>
        <w:tc>
          <w:tcPr>
            <w:tcW w:w="3397" w:type="dxa"/>
            <w:noWrap/>
            <w:vAlign w:val="center"/>
          </w:tcPr>
          <w:p w14:paraId="4EFD8962" w14:textId="77777777" w:rsidR="00F32211" w:rsidRPr="00EF5447" w:rsidRDefault="00F32211" w:rsidP="008B73F4">
            <w:pPr>
              <w:pStyle w:val="TAC"/>
            </w:pPr>
            <w:r w:rsidRPr="001F2C6D">
              <w:rPr>
                <w:rFonts w:cs="Arial"/>
                <w:szCs w:val="18"/>
              </w:rPr>
              <w:t>DC_2A-13A-66A-66A_n2A-n77A</w:t>
            </w:r>
          </w:p>
        </w:tc>
        <w:tc>
          <w:tcPr>
            <w:tcW w:w="3544" w:type="dxa"/>
            <w:shd w:val="clear" w:color="auto" w:fill="auto"/>
            <w:vAlign w:val="center"/>
          </w:tcPr>
          <w:p w14:paraId="6F8C6032" w14:textId="77777777" w:rsidR="00F32211" w:rsidRPr="001F2C6D" w:rsidRDefault="00F32211" w:rsidP="008B73F4">
            <w:pPr>
              <w:pStyle w:val="TAC"/>
              <w:rPr>
                <w:rFonts w:cs="Arial"/>
                <w:szCs w:val="18"/>
              </w:rPr>
            </w:pPr>
            <w:r w:rsidRPr="001F2C6D">
              <w:rPr>
                <w:rFonts w:cs="Arial"/>
                <w:szCs w:val="18"/>
              </w:rPr>
              <w:t>DC_2A_n77A</w:t>
            </w:r>
          </w:p>
          <w:p w14:paraId="77535812" w14:textId="77777777" w:rsidR="00F32211" w:rsidRPr="001F2C6D" w:rsidRDefault="00F32211" w:rsidP="008B73F4">
            <w:pPr>
              <w:pStyle w:val="TAC"/>
              <w:rPr>
                <w:rFonts w:cs="Arial"/>
                <w:szCs w:val="18"/>
              </w:rPr>
            </w:pPr>
            <w:r w:rsidRPr="001F2C6D">
              <w:rPr>
                <w:rFonts w:cs="Arial"/>
                <w:szCs w:val="18"/>
              </w:rPr>
              <w:t>DC_13A_n2A</w:t>
            </w:r>
          </w:p>
          <w:p w14:paraId="536698C2" w14:textId="77777777" w:rsidR="00F32211" w:rsidRPr="001F2C6D" w:rsidRDefault="00F32211" w:rsidP="008B73F4">
            <w:pPr>
              <w:pStyle w:val="TAC"/>
              <w:rPr>
                <w:rFonts w:cs="Arial"/>
                <w:szCs w:val="18"/>
              </w:rPr>
            </w:pPr>
            <w:r w:rsidRPr="001F2C6D">
              <w:rPr>
                <w:rFonts w:cs="Arial"/>
                <w:szCs w:val="18"/>
              </w:rPr>
              <w:t>DC_13A_n77A</w:t>
            </w:r>
          </w:p>
          <w:p w14:paraId="21FF2BD0" w14:textId="77777777" w:rsidR="00F32211" w:rsidRPr="001F2C6D" w:rsidRDefault="00F32211" w:rsidP="008B73F4">
            <w:pPr>
              <w:pStyle w:val="TAC"/>
              <w:rPr>
                <w:rFonts w:cs="Arial"/>
                <w:szCs w:val="18"/>
              </w:rPr>
            </w:pPr>
            <w:r w:rsidRPr="001F2C6D">
              <w:rPr>
                <w:rFonts w:cs="Arial"/>
                <w:szCs w:val="18"/>
              </w:rPr>
              <w:t>DC_66A_n2A</w:t>
            </w:r>
          </w:p>
          <w:p w14:paraId="55407C2A" w14:textId="77777777" w:rsidR="00F32211" w:rsidRPr="00EF5447" w:rsidRDefault="00F32211" w:rsidP="008B73F4">
            <w:pPr>
              <w:pStyle w:val="TAC"/>
              <w:rPr>
                <w:lang w:eastAsia="ja-JP"/>
              </w:rPr>
            </w:pPr>
            <w:r w:rsidRPr="001F2C6D">
              <w:rPr>
                <w:rFonts w:cs="Arial"/>
                <w:szCs w:val="18"/>
              </w:rPr>
              <w:t>DC_66A_n77A</w:t>
            </w:r>
          </w:p>
        </w:tc>
      </w:tr>
      <w:tr w:rsidR="00F32211" w:rsidRPr="00EF5447" w14:paraId="1C5A07C5" w14:textId="77777777" w:rsidTr="005B2A6A">
        <w:trPr>
          <w:trHeight w:val="187"/>
          <w:jc w:val="center"/>
        </w:trPr>
        <w:tc>
          <w:tcPr>
            <w:tcW w:w="3397" w:type="dxa"/>
            <w:noWrap/>
            <w:vAlign w:val="center"/>
          </w:tcPr>
          <w:p w14:paraId="591A8D75" w14:textId="77777777" w:rsidR="00F32211" w:rsidRPr="00EF5447" w:rsidRDefault="00F32211" w:rsidP="008B73F4">
            <w:pPr>
              <w:pStyle w:val="TAC"/>
            </w:pPr>
            <w:r w:rsidRPr="00401C61">
              <w:rPr>
                <w:rFonts w:cs="Arial"/>
                <w:szCs w:val="18"/>
              </w:rPr>
              <w:t>DC_2A-13A-66A_n5A-n77A</w:t>
            </w:r>
          </w:p>
        </w:tc>
        <w:tc>
          <w:tcPr>
            <w:tcW w:w="3544" w:type="dxa"/>
            <w:shd w:val="clear" w:color="auto" w:fill="auto"/>
            <w:vAlign w:val="center"/>
          </w:tcPr>
          <w:p w14:paraId="6AB1ACB9" w14:textId="77777777" w:rsidR="00F32211" w:rsidRPr="00401C61" w:rsidRDefault="00F32211" w:rsidP="008B73F4">
            <w:pPr>
              <w:pStyle w:val="TAC"/>
              <w:rPr>
                <w:rFonts w:cs="Arial"/>
                <w:szCs w:val="18"/>
              </w:rPr>
            </w:pPr>
            <w:r w:rsidRPr="00401C61">
              <w:rPr>
                <w:rFonts w:cs="Arial"/>
                <w:szCs w:val="18"/>
              </w:rPr>
              <w:t>DC_2A_n5A</w:t>
            </w:r>
          </w:p>
          <w:p w14:paraId="3D3C32A3" w14:textId="77777777" w:rsidR="00F32211" w:rsidRPr="00401C61" w:rsidRDefault="00F32211" w:rsidP="008B73F4">
            <w:pPr>
              <w:pStyle w:val="TAC"/>
              <w:rPr>
                <w:rFonts w:cs="Arial"/>
                <w:szCs w:val="18"/>
              </w:rPr>
            </w:pPr>
            <w:r w:rsidRPr="00401C61">
              <w:rPr>
                <w:rFonts w:cs="Arial"/>
                <w:szCs w:val="18"/>
              </w:rPr>
              <w:t>DC_2A_n77A</w:t>
            </w:r>
          </w:p>
          <w:p w14:paraId="496F739A" w14:textId="77777777" w:rsidR="00F32211" w:rsidRPr="00401C61" w:rsidRDefault="00F32211" w:rsidP="008B73F4">
            <w:pPr>
              <w:pStyle w:val="TAC"/>
              <w:rPr>
                <w:rFonts w:cs="Arial"/>
                <w:szCs w:val="18"/>
              </w:rPr>
            </w:pPr>
            <w:r w:rsidRPr="00401C61">
              <w:rPr>
                <w:rFonts w:cs="Arial"/>
                <w:szCs w:val="18"/>
              </w:rPr>
              <w:t>DC_13A_n77A</w:t>
            </w:r>
          </w:p>
          <w:p w14:paraId="53B2B35C" w14:textId="77777777" w:rsidR="00F32211" w:rsidRPr="00401C61" w:rsidRDefault="00F32211" w:rsidP="008B73F4">
            <w:pPr>
              <w:pStyle w:val="TAC"/>
              <w:rPr>
                <w:rFonts w:cs="Arial"/>
                <w:szCs w:val="18"/>
              </w:rPr>
            </w:pPr>
            <w:r w:rsidRPr="00401C61">
              <w:rPr>
                <w:rFonts w:cs="Arial"/>
                <w:szCs w:val="18"/>
              </w:rPr>
              <w:t>DC_66A_n5A</w:t>
            </w:r>
          </w:p>
          <w:p w14:paraId="0997B727" w14:textId="77777777" w:rsidR="00F32211" w:rsidRPr="00EF5447" w:rsidRDefault="00F32211" w:rsidP="008B73F4">
            <w:pPr>
              <w:pStyle w:val="TAC"/>
              <w:rPr>
                <w:lang w:eastAsia="ja-JP"/>
              </w:rPr>
            </w:pPr>
            <w:r w:rsidRPr="00401C61">
              <w:rPr>
                <w:rFonts w:cs="Arial"/>
                <w:szCs w:val="18"/>
              </w:rPr>
              <w:t>DC_66A_n77A</w:t>
            </w:r>
          </w:p>
        </w:tc>
      </w:tr>
      <w:tr w:rsidR="00F32211" w:rsidRPr="00EF5447" w14:paraId="1ACAD141" w14:textId="77777777" w:rsidTr="005B2A6A">
        <w:trPr>
          <w:trHeight w:val="187"/>
          <w:jc w:val="center"/>
        </w:trPr>
        <w:tc>
          <w:tcPr>
            <w:tcW w:w="3397" w:type="dxa"/>
            <w:noWrap/>
            <w:vAlign w:val="center"/>
          </w:tcPr>
          <w:p w14:paraId="44E8D7AC" w14:textId="77777777" w:rsidR="00F32211" w:rsidRPr="00EF5447" w:rsidRDefault="00F32211" w:rsidP="008B73F4">
            <w:pPr>
              <w:pStyle w:val="TAC"/>
            </w:pPr>
            <w:r w:rsidRPr="00401C61">
              <w:rPr>
                <w:rFonts w:cs="Arial"/>
                <w:szCs w:val="18"/>
              </w:rPr>
              <w:t>DC_2A-2A-13A-66A_n5A-n77A</w:t>
            </w:r>
          </w:p>
        </w:tc>
        <w:tc>
          <w:tcPr>
            <w:tcW w:w="3544" w:type="dxa"/>
            <w:shd w:val="clear" w:color="auto" w:fill="auto"/>
            <w:vAlign w:val="center"/>
          </w:tcPr>
          <w:p w14:paraId="33A6C9C9" w14:textId="77777777" w:rsidR="00F32211" w:rsidRPr="00401C61" w:rsidRDefault="00F32211" w:rsidP="008B73F4">
            <w:pPr>
              <w:pStyle w:val="TAC"/>
              <w:rPr>
                <w:rFonts w:cs="Arial"/>
                <w:szCs w:val="18"/>
              </w:rPr>
            </w:pPr>
            <w:r w:rsidRPr="00401C61">
              <w:rPr>
                <w:rFonts w:cs="Arial"/>
                <w:szCs w:val="18"/>
              </w:rPr>
              <w:t>DC_2A_n5A</w:t>
            </w:r>
          </w:p>
          <w:p w14:paraId="2097F7DE" w14:textId="77777777" w:rsidR="00F32211" w:rsidRPr="00401C61" w:rsidRDefault="00F32211" w:rsidP="008B73F4">
            <w:pPr>
              <w:pStyle w:val="TAC"/>
              <w:rPr>
                <w:rFonts w:cs="Arial"/>
                <w:szCs w:val="18"/>
              </w:rPr>
            </w:pPr>
            <w:r w:rsidRPr="00401C61">
              <w:rPr>
                <w:rFonts w:cs="Arial"/>
                <w:szCs w:val="18"/>
              </w:rPr>
              <w:t>DC_2A_n77A</w:t>
            </w:r>
          </w:p>
          <w:p w14:paraId="010CBCF2" w14:textId="77777777" w:rsidR="00F32211" w:rsidRPr="00401C61" w:rsidRDefault="00F32211" w:rsidP="008B73F4">
            <w:pPr>
              <w:pStyle w:val="TAC"/>
              <w:rPr>
                <w:rFonts w:cs="Arial"/>
                <w:szCs w:val="18"/>
              </w:rPr>
            </w:pPr>
            <w:r w:rsidRPr="00401C61">
              <w:rPr>
                <w:rFonts w:cs="Arial"/>
                <w:szCs w:val="18"/>
              </w:rPr>
              <w:t>DC_13A_n77A</w:t>
            </w:r>
          </w:p>
          <w:p w14:paraId="60B9335A" w14:textId="77777777" w:rsidR="00F32211" w:rsidRPr="00401C61" w:rsidRDefault="00F32211" w:rsidP="008B73F4">
            <w:pPr>
              <w:pStyle w:val="TAC"/>
              <w:rPr>
                <w:rFonts w:cs="Arial"/>
                <w:szCs w:val="18"/>
              </w:rPr>
            </w:pPr>
            <w:r w:rsidRPr="00401C61">
              <w:rPr>
                <w:rFonts w:cs="Arial"/>
                <w:szCs w:val="18"/>
              </w:rPr>
              <w:t>DC_66A_n5A</w:t>
            </w:r>
          </w:p>
          <w:p w14:paraId="3BF400AD" w14:textId="77777777" w:rsidR="00F32211" w:rsidRPr="00EF5447" w:rsidRDefault="00F32211" w:rsidP="008B73F4">
            <w:pPr>
              <w:pStyle w:val="TAC"/>
              <w:rPr>
                <w:lang w:eastAsia="ja-JP"/>
              </w:rPr>
            </w:pPr>
            <w:r w:rsidRPr="00401C61">
              <w:rPr>
                <w:rFonts w:cs="Arial"/>
                <w:szCs w:val="18"/>
              </w:rPr>
              <w:t>DC_66A_n77A</w:t>
            </w:r>
          </w:p>
        </w:tc>
      </w:tr>
      <w:tr w:rsidR="00F32211" w:rsidRPr="00EF5447" w14:paraId="101306F2" w14:textId="77777777" w:rsidTr="005B2A6A">
        <w:trPr>
          <w:trHeight w:val="187"/>
          <w:jc w:val="center"/>
        </w:trPr>
        <w:tc>
          <w:tcPr>
            <w:tcW w:w="3397" w:type="dxa"/>
            <w:noWrap/>
            <w:vAlign w:val="center"/>
          </w:tcPr>
          <w:p w14:paraId="71CA6D5F" w14:textId="77777777" w:rsidR="00F32211" w:rsidRPr="00EF5447" w:rsidRDefault="00F32211" w:rsidP="008B73F4">
            <w:pPr>
              <w:pStyle w:val="TAC"/>
            </w:pPr>
            <w:r w:rsidRPr="00401C61">
              <w:rPr>
                <w:rFonts w:cs="Arial"/>
                <w:szCs w:val="18"/>
              </w:rPr>
              <w:t>DC_2A-13A-66A-66A_n5A-n77A</w:t>
            </w:r>
          </w:p>
        </w:tc>
        <w:tc>
          <w:tcPr>
            <w:tcW w:w="3544" w:type="dxa"/>
            <w:shd w:val="clear" w:color="auto" w:fill="auto"/>
            <w:vAlign w:val="center"/>
          </w:tcPr>
          <w:p w14:paraId="7DD2CFA4" w14:textId="77777777" w:rsidR="00F32211" w:rsidRPr="00401C61" w:rsidRDefault="00F32211" w:rsidP="008B73F4">
            <w:pPr>
              <w:pStyle w:val="TAC"/>
              <w:rPr>
                <w:rFonts w:cs="Arial"/>
                <w:szCs w:val="18"/>
              </w:rPr>
            </w:pPr>
            <w:r w:rsidRPr="00401C61">
              <w:rPr>
                <w:rFonts w:cs="Arial"/>
                <w:szCs w:val="18"/>
              </w:rPr>
              <w:t>DC_2A_n5A</w:t>
            </w:r>
          </w:p>
          <w:p w14:paraId="1B74C9C8" w14:textId="77777777" w:rsidR="00F32211" w:rsidRPr="00401C61" w:rsidRDefault="00F32211" w:rsidP="008B73F4">
            <w:pPr>
              <w:pStyle w:val="TAC"/>
              <w:rPr>
                <w:rFonts w:cs="Arial"/>
                <w:szCs w:val="18"/>
              </w:rPr>
            </w:pPr>
            <w:r w:rsidRPr="00401C61">
              <w:rPr>
                <w:rFonts w:cs="Arial"/>
                <w:szCs w:val="18"/>
              </w:rPr>
              <w:t>DC_2A_n77A</w:t>
            </w:r>
          </w:p>
          <w:p w14:paraId="6A6DB33A" w14:textId="77777777" w:rsidR="00F32211" w:rsidRPr="00401C61" w:rsidRDefault="00F32211" w:rsidP="008B73F4">
            <w:pPr>
              <w:pStyle w:val="TAC"/>
              <w:rPr>
                <w:rFonts w:cs="Arial"/>
                <w:szCs w:val="18"/>
              </w:rPr>
            </w:pPr>
            <w:r w:rsidRPr="00401C61">
              <w:rPr>
                <w:rFonts w:cs="Arial"/>
                <w:szCs w:val="18"/>
              </w:rPr>
              <w:t>DC_13A_n77A</w:t>
            </w:r>
          </w:p>
          <w:p w14:paraId="0D81B368" w14:textId="77777777" w:rsidR="00F32211" w:rsidRPr="00401C61" w:rsidRDefault="00F32211" w:rsidP="008B73F4">
            <w:pPr>
              <w:pStyle w:val="TAC"/>
              <w:rPr>
                <w:rFonts w:cs="Arial"/>
                <w:szCs w:val="18"/>
              </w:rPr>
            </w:pPr>
            <w:r w:rsidRPr="00401C61">
              <w:rPr>
                <w:rFonts w:cs="Arial"/>
                <w:szCs w:val="18"/>
              </w:rPr>
              <w:t>DC_66A_n5A</w:t>
            </w:r>
          </w:p>
          <w:p w14:paraId="43CC4F82" w14:textId="77777777" w:rsidR="00F32211" w:rsidRPr="00EF5447" w:rsidRDefault="00F32211" w:rsidP="008B73F4">
            <w:pPr>
              <w:pStyle w:val="TAC"/>
              <w:rPr>
                <w:lang w:eastAsia="ja-JP"/>
              </w:rPr>
            </w:pPr>
            <w:r w:rsidRPr="00401C61">
              <w:rPr>
                <w:rFonts w:cs="Arial"/>
                <w:szCs w:val="18"/>
              </w:rPr>
              <w:t>DC_66A_n77A</w:t>
            </w:r>
          </w:p>
        </w:tc>
      </w:tr>
      <w:tr w:rsidR="00F32211" w:rsidRPr="00401C61" w14:paraId="6691F3F4" w14:textId="77777777" w:rsidTr="005B2A6A">
        <w:trPr>
          <w:trHeight w:val="187"/>
          <w:jc w:val="center"/>
        </w:trPr>
        <w:tc>
          <w:tcPr>
            <w:tcW w:w="3397" w:type="dxa"/>
            <w:noWrap/>
            <w:vAlign w:val="center"/>
          </w:tcPr>
          <w:p w14:paraId="44FE27CA" w14:textId="77777777" w:rsidR="00F32211" w:rsidRPr="00401C61" w:rsidRDefault="00F32211" w:rsidP="008B73F4">
            <w:pPr>
              <w:pStyle w:val="TAC"/>
              <w:rPr>
                <w:rFonts w:cs="Arial"/>
                <w:szCs w:val="18"/>
              </w:rPr>
            </w:pPr>
            <w:r w:rsidRPr="007521BF">
              <w:rPr>
                <w:rFonts w:cs="Arial"/>
                <w:szCs w:val="18"/>
              </w:rPr>
              <w:t>DC_2A-13A-66A_n66A-n77A</w:t>
            </w:r>
          </w:p>
        </w:tc>
        <w:tc>
          <w:tcPr>
            <w:tcW w:w="3544" w:type="dxa"/>
            <w:shd w:val="clear" w:color="auto" w:fill="auto"/>
            <w:vAlign w:val="center"/>
          </w:tcPr>
          <w:p w14:paraId="65493ADC" w14:textId="77777777" w:rsidR="00F32211" w:rsidRPr="007521BF" w:rsidRDefault="00F32211" w:rsidP="008B73F4">
            <w:pPr>
              <w:pStyle w:val="TAC"/>
              <w:rPr>
                <w:rFonts w:cs="Arial"/>
                <w:szCs w:val="18"/>
              </w:rPr>
            </w:pPr>
            <w:r w:rsidRPr="007521BF">
              <w:rPr>
                <w:rFonts w:cs="Arial"/>
                <w:szCs w:val="18"/>
              </w:rPr>
              <w:t>DC_2A_n66A</w:t>
            </w:r>
          </w:p>
          <w:p w14:paraId="4563F8E4" w14:textId="77777777" w:rsidR="00F32211" w:rsidRPr="007521BF" w:rsidRDefault="00F32211" w:rsidP="008B73F4">
            <w:pPr>
              <w:pStyle w:val="TAC"/>
              <w:rPr>
                <w:rFonts w:cs="Arial"/>
                <w:szCs w:val="18"/>
              </w:rPr>
            </w:pPr>
            <w:r w:rsidRPr="007521BF">
              <w:rPr>
                <w:rFonts w:cs="Arial"/>
                <w:szCs w:val="18"/>
              </w:rPr>
              <w:t>DC_2A_n77A</w:t>
            </w:r>
          </w:p>
          <w:p w14:paraId="27501D0B" w14:textId="77777777" w:rsidR="00F32211" w:rsidRPr="007521BF" w:rsidRDefault="00F32211" w:rsidP="008B73F4">
            <w:pPr>
              <w:pStyle w:val="TAC"/>
              <w:rPr>
                <w:rFonts w:cs="Arial"/>
                <w:szCs w:val="18"/>
              </w:rPr>
            </w:pPr>
            <w:r w:rsidRPr="007521BF">
              <w:rPr>
                <w:rFonts w:cs="Arial"/>
                <w:szCs w:val="18"/>
              </w:rPr>
              <w:t>DC_13A_n66A</w:t>
            </w:r>
          </w:p>
          <w:p w14:paraId="4776FD25" w14:textId="77777777" w:rsidR="00F32211" w:rsidRPr="007521BF" w:rsidRDefault="00F32211" w:rsidP="008B73F4">
            <w:pPr>
              <w:pStyle w:val="TAC"/>
              <w:rPr>
                <w:rFonts w:cs="Arial"/>
                <w:szCs w:val="18"/>
              </w:rPr>
            </w:pPr>
            <w:r w:rsidRPr="007521BF">
              <w:rPr>
                <w:rFonts w:cs="Arial"/>
                <w:szCs w:val="18"/>
              </w:rPr>
              <w:t>DC_13A_n77A</w:t>
            </w:r>
          </w:p>
          <w:p w14:paraId="3ADA5F97" w14:textId="77777777" w:rsidR="00F32211" w:rsidRPr="00401C61" w:rsidRDefault="00F32211" w:rsidP="008B73F4">
            <w:pPr>
              <w:pStyle w:val="TAC"/>
              <w:rPr>
                <w:rFonts w:cs="Arial"/>
                <w:szCs w:val="18"/>
              </w:rPr>
            </w:pPr>
            <w:r w:rsidRPr="007521BF">
              <w:rPr>
                <w:rFonts w:cs="Arial"/>
                <w:szCs w:val="18"/>
              </w:rPr>
              <w:t>DC_66A_n77A</w:t>
            </w:r>
          </w:p>
        </w:tc>
      </w:tr>
      <w:tr w:rsidR="00330558" w:rsidRPr="00401C61" w14:paraId="0E3E1B02" w14:textId="77777777" w:rsidTr="005B2A6A">
        <w:trPr>
          <w:trHeight w:val="187"/>
          <w:jc w:val="center"/>
        </w:trPr>
        <w:tc>
          <w:tcPr>
            <w:tcW w:w="3397" w:type="dxa"/>
            <w:noWrap/>
            <w:vAlign w:val="center"/>
          </w:tcPr>
          <w:p w14:paraId="6B2E7678" w14:textId="77777777" w:rsidR="00330558" w:rsidRDefault="00330558" w:rsidP="00330558">
            <w:pPr>
              <w:pStyle w:val="TAH"/>
              <w:rPr>
                <w:rFonts w:cs="Arial"/>
                <w:b w:val="0"/>
                <w:lang w:eastAsia="zh-CN"/>
              </w:rPr>
            </w:pPr>
            <w:r w:rsidRPr="000929F5">
              <w:rPr>
                <w:rFonts w:cs="Arial"/>
                <w:b w:val="0"/>
                <w:bCs/>
                <w:szCs w:val="18"/>
              </w:rPr>
              <w:t>DC_2A-13A-66A_n66A-n77A</w:t>
            </w:r>
            <w:r w:rsidRPr="003C7F30">
              <w:rPr>
                <w:rFonts w:cs="Arial"/>
                <w:vertAlign w:val="superscript"/>
                <w:lang w:eastAsia="zh-CN"/>
              </w:rPr>
              <w:t>8</w:t>
            </w:r>
          </w:p>
          <w:p w14:paraId="0848B827" w14:textId="7083C257" w:rsidR="00330558" w:rsidRPr="00401C61" w:rsidRDefault="00330558" w:rsidP="00330558">
            <w:pPr>
              <w:pStyle w:val="TAC"/>
              <w:rPr>
                <w:rFonts w:cs="Arial"/>
                <w:szCs w:val="18"/>
              </w:rPr>
            </w:pPr>
            <w:r w:rsidRPr="00FA72EE">
              <w:rPr>
                <w:rFonts w:cs="Arial"/>
                <w:lang w:eastAsia="zh-CN"/>
              </w:rPr>
              <w:t>DC_2A-2A-13A-66A_n66A-n77A</w:t>
            </w:r>
            <w:r w:rsidRPr="003C7F30">
              <w:rPr>
                <w:rFonts w:cs="Arial"/>
                <w:b/>
                <w:vertAlign w:val="superscript"/>
                <w:lang w:eastAsia="zh-CN"/>
              </w:rPr>
              <w:t>8</w:t>
            </w:r>
          </w:p>
        </w:tc>
        <w:tc>
          <w:tcPr>
            <w:tcW w:w="3544" w:type="dxa"/>
            <w:shd w:val="clear" w:color="auto" w:fill="auto"/>
            <w:vAlign w:val="center"/>
          </w:tcPr>
          <w:p w14:paraId="2C487216" w14:textId="77777777" w:rsidR="00330558" w:rsidRPr="007521BF" w:rsidRDefault="00330558" w:rsidP="00330558">
            <w:pPr>
              <w:pStyle w:val="TAC"/>
              <w:rPr>
                <w:rFonts w:cs="Arial"/>
                <w:szCs w:val="18"/>
              </w:rPr>
            </w:pPr>
            <w:r w:rsidRPr="007521BF">
              <w:rPr>
                <w:rFonts w:cs="Arial"/>
                <w:szCs w:val="18"/>
              </w:rPr>
              <w:t>DC_2A_n66A</w:t>
            </w:r>
          </w:p>
          <w:p w14:paraId="724D80C5" w14:textId="77777777" w:rsidR="00330558" w:rsidRPr="007521BF" w:rsidRDefault="00330558" w:rsidP="00330558">
            <w:pPr>
              <w:pStyle w:val="TAC"/>
              <w:rPr>
                <w:rFonts w:cs="Arial"/>
                <w:szCs w:val="18"/>
              </w:rPr>
            </w:pPr>
            <w:r w:rsidRPr="007521BF">
              <w:rPr>
                <w:rFonts w:cs="Arial"/>
                <w:szCs w:val="18"/>
              </w:rPr>
              <w:t>DC_2A_n77A</w:t>
            </w:r>
            <w:r w:rsidRPr="003C7F30">
              <w:rPr>
                <w:rFonts w:cs="Arial"/>
                <w:vertAlign w:val="superscript"/>
                <w:lang w:eastAsia="zh-CN"/>
              </w:rPr>
              <w:t>8</w:t>
            </w:r>
          </w:p>
          <w:p w14:paraId="2251EA0C" w14:textId="77777777" w:rsidR="00330558" w:rsidRPr="007521BF" w:rsidRDefault="00330558" w:rsidP="00330558">
            <w:pPr>
              <w:pStyle w:val="TAC"/>
              <w:rPr>
                <w:rFonts w:cs="Arial"/>
                <w:szCs w:val="18"/>
              </w:rPr>
            </w:pPr>
            <w:r w:rsidRPr="007521BF">
              <w:rPr>
                <w:rFonts w:cs="Arial"/>
                <w:szCs w:val="18"/>
              </w:rPr>
              <w:t>DC_13A_n66A</w:t>
            </w:r>
          </w:p>
          <w:p w14:paraId="3B8C982A" w14:textId="77777777" w:rsidR="00330558" w:rsidRPr="007521BF" w:rsidRDefault="00330558" w:rsidP="00330558">
            <w:pPr>
              <w:pStyle w:val="TAC"/>
              <w:rPr>
                <w:rFonts w:cs="Arial"/>
                <w:szCs w:val="18"/>
              </w:rPr>
            </w:pPr>
            <w:r w:rsidRPr="007521BF">
              <w:rPr>
                <w:rFonts w:cs="Arial"/>
                <w:szCs w:val="18"/>
              </w:rPr>
              <w:t>DC_13A_n77A</w:t>
            </w:r>
            <w:r w:rsidRPr="003C7F30">
              <w:rPr>
                <w:rFonts w:cs="Arial"/>
                <w:vertAlign w:val="superscript"/>
                <w:lang w:eastAsia="zh-CN"/>
              </w:rPr>
              <w:t>8</w:t>
            </w:r>
          </w:p>
          <w:p w14:paraId="7325DA8C" w14:textId="1BB659E1" w:rsidR="00330558" w:rsidRPr="00401C61" w:rsidRDefault="00330558" w:rsidP="00330558">
            <w:pPr>
              <w:pStyle w:val="TAC"/>
              <w:rPr>
                <w:rFonts w:cs="Arial"/>
                <w:szCs w:val="18"/>
              </w:rPr>
            </w:pPr>
            <w:r w:rsidRPr="007521BF">
              <w:rPr>
                <w:rFonts w:cs="Arial"/>
                <w:szCs w:val="18"/>
              </w:rPr>
              <w:t>DC_66A_n77A</w:t>
            </w:r>
            <w:r w:rsidRPr="003C7F30">
              <w:rPr>
                <w:rFonts w:cs="Arial"/>
                <w:vertAlign w:val="superscript"/>
                <w:lang w:eastAsia="zh-CN"/>
              </w:rPr>
              <w:t>8</w:t>
            </w:r>
          </w:p>
        </w:tc>
      </w:tr>
      <w:tr w:rsidR="00F32211" w:rsidRPr="00B95FAD" w14:paraId="269B344D" w14:textId="77777777" w:rsidTr="008B73F4">
        <w:trPr>
          <w:trHeight w:val="187"/>
          <w:jc w:val="center"/>
        </w:trPr>
        <w:tc>
          <w:tcPr>
            <w:tcW w:w="3397" w:type="dxa"/>
            <w:noWrap/>
          </w:tcPr>
          <w:p w14:paraId="7F9ECFCC" w14:textId="77777777" w:rsidR="00F32211" w:rsidRDefault="00F32211" w:rsidP="008B73F4">
            <w:pPr>
              <w:pStyle w:val="TAC"/>
              <w:rPr>
                <w:color w:val="000000"/>
                <w:lang w:val="sv-SE"/>
              </w:rPr>
            </w:pPr>
            <w:r w:rsidRPr="005B2A6A">
              <w:rPr>
                <w:rFonts w:eastAsiaTheme="minorEastAsia" w:cs="Arial"/>
                <w:szCs w:val="18"/>
              </w:rPr>
              <w:t>DC_2A-5A-66A_n66A-n77A</w:t>
            </w:r>
          </w:p>
        </w:tc>
        <w:tc>
          <w:tcPr>
            <w:tcW w:w="3544" w:type="dxa"/>
            <w:shd w:val="clear" w:color="auto" w:fill="auto"/>
          </w:tcPr>
          <w:p w14:paraId="0A96CE88" w14:textId="77777777" w:rsidR="00F32211" w:rsidRPr="005B2A6A" w:rsidRDefault="00F32211" w:rsidP="005B2A6A">
            <w:pPr>
              <w:pStyle w:val="TAC"/>
              <w:rPr>
                <w:rFonts w:cs="Arial"/>
                <w:szCs w:val="18"/>
              </w:rPr>
            </w:pPr>
            <w:r w:rsidRPr="005B2A6A">
              <w:rPr>
                <w:rFonts w:cs="Arial"/>
                <w:szCs w:val="18"/>
              </w:rPr>
              <w:t>DC_2A_n66A</w:t>
            </w:r>
          </w:p>
          <w:p w14:paraId="567DEFFA" w14:textId="77777777" w:rsidR="00F32211" w:rsidRPr="005B2A6A" w:rsidRDefault="00F32211" w:rsidP="005B2A6A">
            <w:pPr>
              <w:pStyle w:val="TAC"/>
              <w:rPr>
                <w:rFonts w:cs="Arial"/>
                <w:szCs w:val="18"/>
              </w:rPr>
            </w:pPr>
            <w:r w:rsidRPr="005B2A6A">
              <w:rPr>
                <w:rFonts w:cs="Arial"/>
                <w:szCs w:val="18"/>
              </w:rPr>
              <w:t>DC_2A_n77A</w:t>
            </w:r>
          </w:p>
          <w:p w14:paraId="386C28FB" w14:textId="77777777" w:rsidR="00F32211" w:rsidRPr="005B2A6A" w:rsidRDefault="00F32211" w:rsidP="005B2A6A">
            <w:pPr>
              <w:pStyle w:val="TAC"/>
              <w:rPr>
                <w:rFonts w:cs="Arial"/>
                <w:szCs w:val="18"/>
              </w:rPr>
            </w:pPr>
            <w:r w:rsidRPr="005B2A6A">
              <w:rPr>
                <w:rFonts w:cs="Arial"/>
                <w:szCs w:val="18"/>
              </w:rPr>
              <w:t>DC_5A_n66A</w:t>
            </w:r>
          </w:p>
          <w:p w14:paraId="286CF2E3" w14:textId="77777777" w:rsidR="00F32211" w:rsidRPr="005B2A6A" w:rsidRDefault="00F32211" w:rsidP="005B2A6A">
            <w:pPr>
              <w:pStyle w:val="TAC"/>
              <w:rPr>
                <w:rFonts w:cs="Arial"/>
                <w:szCs w:val="18"/>
              </w:rPr>
            </w:pPr>
            <w:r w:rsidRPr="005B2A6A">
              <w:rPr>
                <w:rFonts w:cs="Arial"/>
                <w:szCs w:val="18"/>
              </w:rPr>
              <w:t>DC_5A_n77A</w:t>
            </w:r>
          </w:p>
          <w:p w14:paraId="76AEAFCD" w14:textId="77777777" w:rsidR="00F32211" w:rsidRDefault="00F32211" w:rsidP="008B73F4">
            <w:pPr>
              <w:pStyle w:val="TAC"/>
              <w:rPr>
                <w:lang w:val="sv-SE" w:eastAsia="sv-SE"/>
              </w:rPr>
            </w:pPr>
            <w:r w:rsidRPr="005B2A6A">
              <w:rPr>
                <w:rFonts w:cs="Arial"/>
                <w:szCs w:val="18"/>
              </w:rPr>
              <w:t>DC_66A_n77</w:t>
            </w:r>
          </w:p>
        </w:tc>
      </w:tr>
      <w:tr w:rsidR="00F32211" w:rsidRPr="00B95FAD" w14:paraId="12770ED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3225F2" w14:textId="77777777" w:rsidR="00F32211" w:rsidRDefault="00F32211" w:rsidP="008B73F4">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DE682B1" w14:textId="77777777" w:rsidR="00F32211" w:rsidRDefault="00F32211" w:rsidP="008B73F4">
            <w:pPr>
              <w:pStyle w:val="TAC"/>
              <w:rPr>
                <w:lang w:val="sv-SE" w:eastAsia="sv-SE"/>
              </w:rPr>
            </w:pPr>
            <w:r>
              <w:rPr>
                <w:lang w:val="sv-SE" w:eastAsia="sv-SE"/>
              </w:rPr>
              <w:t>DC_2A_n2A</w:t>
            </w:r>
            <w:r>
              <w:rPr>
                <w:vertAlign w:val="superscript"/>
                <w:lang w:val="sv-SE" w:eastAsia="sv-SE"/>
              </w:rPr>
              <w:t>4</w:t>
            </w:r>
          </w:p>
          <w:p w14:paraId="4F30889B" w14:textId="77777777" w:rsidR="00F32211" w:rsidRDefault="00F32211" w:rsidP="008B73F4">
            <w:pPr>
              <w:pStyle w:val="TAC"/>
              <w:rPr>
                <w:lang w:val="sv-SE" w:eastAsia="sv-SE"/>
              </w:rPr>
            </w:pPr>
            <w:r>
              <w:rPr>
                <w:lang w:val="sv-SE" w:eastAsia="sv-SE"/>
              </w:rPr>
              <w:t>DC_14A_n2A</w:t>
            </w:r>
          </w:p>
          <w:p w14:paraId="13F58704" w14:textId="77777777" w:rsidR="00F32211" w:rsidRDefault="00F32211" w:rsidP="008B73F4">
            <w:pPr>
              <w:pStyle w:val="TAC"/>
              <w:rPr>
                <w:lang w:val="sv-SE" w:eastAsia="sv-SE"/>
              </w:rPr>
            </w:pPr>
            <w:r>
              <w:rPr>
                <w:lang w:val="sv-SE" w:eastAsia="sv-SE"/>
              </w:rPr>
              <w:t>DC_30A_n2A</w:t>
            </w:r>
          </w:p>
          <w:p w14:paraId="4D495CB9" w14:textId="77777777" w:rsidR="00F32211" w:rsidRPr="00B95FAD" w:rsidRDefault="00F32211" w:rsidP="008B73F4">
            <w:pPr>
              <w:pStyle w:val="TAC"/>
              <w:rPr>
                <w:lang w:eastAsia="ja-JP"/>
              </w:rPr>
            </w:pPr>
            <w:r>
              <w:rPr>
                <w:lang w:val="sv-SE" w:eastAsia="sv-SE"/>
              </w:rPr>
              <w:t>DC_66A_n2A</w:t>
            </w:r>
          </w:p>
        </w:tc>
      </w:tr>
      <w:tr w:rsidR="00F32211" w14:paraId="2C02110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1C5BD" w14:textId="77777777" w:rsidR="00F32211" w:rsidRDefault="00F32211" w:rsidP="008B73F4">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98BF03A" w14:textId="77777777" w:rsidR="00F32211" w:rsidRDefault="00F32211" w:rsidP="008B73F4">
            <w:pPr>
              <w:pStyle w:val="TAC"/>
              <w:rPr>
                <w:lang w:val="sv-SE" w:eastAsia="sv-SE"/>
              </w:rPr>
            </w:pPr>
            <w:r>
              <w:rPr>
                <w:lang w:val="sv-SE" w:eastAsia="sv-SE"/>
              </w:rPr>
              <w:t>DC_2A_n66A</w:t>
            </w:r>
          </w:p>
          <w:p w14:paraId="288BB19F" w14:textId="77777777" w:rsidR="00F32211" w:rsidRDefault="00F32211" w:rsidP="008B73F4">
            <w:pPr>
              <w:pStyle w:val="TAC"/>
              <w:rPr>
                <w:lang w:val="sv-SE" w:eastAsia="sv-SE"/>
              </w:rPr>
            </w:pPr>
            <w:r>
              <w:rPr>
                <w:lang w:val="sv-SE" w:eastAsia="sv-SE"/>
              </w:rPr>
              <w:t>DC_14A_n66A</w:t>
            </w:r>
          </w:p>
          <w:p w14:paraId="1229DE5B" w14:textId="77777777" w:rsidR="00F32211" w:rsidRDefault="00F32211" w:rsidP="008B73F4">
            <w:pPr>
              <w:pStyle w:val="TAC"/>
              <w:rPr>
                <w:lang w:val="sv-SE" w:eastAsia="sv-SE"/>
              </w:rPr>
            </w:pPr>
            <w:r>
              <w:rPr>
                <w:lang w:val="sv-SE" w:eastAsia="sv-SE"/>
              </w:rPr>
              <w:t>DC_30A_n66A</w:t>
            </w:r>
          </w:p>
          <w:p w14:paraId="6B44085F" w14:textId="77777777" w:rsidR="00F32211" w:rsidRDefault="00F32211" w:rsidP="008B73F4">
            <w:pPr>
              <w:pStyle w:val="TAC"/>
              <w:rPr>
                <w:lang w:val="sv-SE" w:eastAsia="sv-SE"/>
              </w:rPr>
            </w:pPr>
            <w:r>
              <w:rPr>
                <w:lang w:val="sv-SE" w:eastAsia="sv-SE"/>
              </w:rPr>
              <w:t>DC_66A_n66A</w:t>
            </w:r>
            <w:r>
              <w:rPr>
                <w:vertAlign w:val="superscript"/>
                <w:lang w:val="sv-SE" w:eastAsia="sv-SE"/>
              </w:rPr>
              <w:t>4</w:t>
            </w:r>
          </w:p>
        </w:tc>
      </w:tr>
      <w:tr w:rsidR="00A12691" w:rsidRPr="002644C3" w14:paraId="2A9EE57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3542A" w14:textId="753B1E45" w:rsidR="00A12691" w:rsidRPr="002644C3" w:rsidRDefault="00A12691" w:rsidP="00A12691">
            <w:pPr>
              <w:pStyle w:val="TAC"/>
              <w:rPr>
                <w:color w:val="000000"/>
              </w:rPr>
            </w:pPr>
            <w:r w:rsidRPr="002644C3">
              <w:t>DC_2A-14A-30A-66A_n77A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801805E" w14:textId="77777777" w:rsidR="00A12691" w:rsidRPr="002644C3" w:rsidRDefault="00A12691" w:rsidP="00A12691">
            <w:pPr>
              <w:pStyle w:val="TAC"/>
              <w:rPr>
                <w:lang w:eastAsia="sv-SE"/>
              </w:rPr>
            </w:pPr>
            <w:r w:rsidRPr="002644C3">
              <w:rPr>
                <w:lang w:eastAsia="sv-SE"/>
              </w:rPr>
              <w:t>DC_2A_n77A</w:t>
            </w:r>
            <w:r>
              <w:rPr>
                <w:bCs/>
                <w:vertAlign w:val="superscript"/>
                <w:lang w:eastAsia="fi-FI"/>
              </w:rPr>
              <w:t>8</w:t>
            </w:r>
          </w:p>
          <w:p w14:paraId="6CA6905B" w14:textId="77777777" w:rsidR="00A12691" w:rsidRPr="002644C3" w:rsidRDefault="00A12691" w:rsidP="00A12691">
            <w:pPr>
              <w:pStyle w:val="TAC"/>
              <w:rPr>
                <w:lang w:eastAsia="sv-SE"/>
              </w:rPr>
            </w:pPr>
            <w:r w:rsidRPr="002644C3">
              <w:rPr>
                <w:lang w:eastAsia="sv-SE"/>
              </w:rPr>
              <w:t>DC_14A_n77A</w:t>
            </w:r>
            <w:r>
              <w:rPr>
                <w:bCs/>
                <w:vertAlign w:val="superscript"/>
                <w:lang w:eastAsia="fi-FI"/>
              </w:rPr>
              <w:t>8</w:t>
            </w:r>
          </w:p>
          <w:p w14:paraId="4CFCD6CA" w14:textId="77777777" w:rsidR="00A12691" w:rsidRPr="002644C3" w:rsidRDefault="00A12691" w:rsidP="00A12691">
            <w:pPr>
              <w:pStyle w:val="TAC"/>
              <w:rPr>
                <w:lang w:eastAsia="sv-SE"/>
              </w:rPr>
            </w:pPr>
            <w:r w:rsidRPr="002644C3">
              <w:rPr>
                <w:lang w:eastAsia="sv-SE"/>
              </w:rPr>
              <w:t>DC_30A_n77A</w:t>
            </w:r>
            <w:r>
              <w:rPr>
                <w:bCs/>
                <w:vertAlign w:val="superscript"/>
                <w:lang w:eastAsia="fi-FI"/>
              </w:rPr>
              <w:t>8</w:t>
            </w:r>
          </w:p>
          <w:p w14:paraId="38A19A08" w14:textId="1AC8D43C" w:rsidR="00A12691" w:rsidRPr="002644C3" w:rsidRDefault="00A12691" w:rsidP="00A12691">
            <w:pPr>
              <w:pStyle w:val="TAC"/>
              <w:rPr>
                <w:lang w:eastAsia="sv-SE"/>
              </w:rPr>
            </w:pPr>
            <w:r w:rsidRPr="002644C3">
              <w:rPr>
                <w:lang w:eastAsia="sv-SE"/>
              </w:rPr>
              <w:t>DC_66A_n77A</w:t>
            </w:r>
            <w:r>
              <w:rPr>
                <w:bCs/>
                <w:vertAlign w:val="superscript"/>
                <w:lang w:eastAsia="fi-FI"/>
              </w:rPr>
              <w:t>8</w:t>
            </w:r>
          </w:p>
        </w:tc>
      </w:tr>
      <w:tr w:rsidR="00A12691" w:rsidRPr="00EF5447" w14:paraId="6BD5FC81" w14:textId="77777777" w:rsidTr="005B2A6A">
        <w:trPr>
          <w:trHeight w:val="187"/>
          <w:jc w:val="center"/>
        </w:trPr>
        <w:tc>
          <w:tcPr>
            <w:tcW w:w="3397" w:type="dxa"/>
            <w:noWrap/>
          </w:tcPr>
          <w:p w14:paraId="2CD702A5" w14:textId="2262B0C0" w:rsidR="00A12691" w:rsidRPr="00EF5447" w:rsidRDefault="00A12691" w:rsidP="00A12691">
            <w:pPr>
              <w:pStyle w:val="TAC"/>
            </w:pPr>
            <w:r w:rsidRPr="00EF5447">
              <w:rPr>
                <w:lang w:eastAsia="ja-JP"/>
              </w:rPr>
              <w:t>DC_2A-29A-30A-66A_n2A</w:t>
            </w:r>
          </w:p>
        </w:tc>
        <w:tc>
          <w:tcPr>
            <w:tcW w:w="3544" w:type="dxa"/>
            <w:shd w:val="clear" w:color="auto" w:fill="auto"/>
          </w:tcPr>
          <w:p w14:paraId="4F8DE4F4" w14:textId="77777777" w:rsidR="00A12691" w:rsidRPr="00EF5447" w:rsidRDefault="00A12691" w:rsidP="00A12691">
            <w:pPr>
              <w:pStyle w:val="TAC"/>
              <w:rPr>
                <w:lang w:eastAsia="ja-JP"/>
              </w:rPr>
            </w:pPr>
            <w:r w:rsidRPr="00EF5447">
              <w:rPr>
                <w:lang w:eastAsia="ja-JP"/>
              </w:rPr>
              <w:t>DC_2A_n2A</w:t>
            </w:r>
          </w:p>
          <w:p w14:paraId="11954201" w14:textId="77777777" w:rsidR="00A12691" w:rsidRPr="00EF5447" w:rsidRDefault="00A12691" w:rsidP="00A12691">
            <w:pPr>
              <w:pStyle w:val="TAC"/>
              <w:rPr>
                <w:lang w:eastAsia="ja-JP"/>
              </w:rPr>
            </w:pPr>
            <w:r w:rsidRPr="00EF5447">
              <w:rPr>
                <w:lang w:eastAsia="ja-JP"/>
              </w:rPr>
              <w:t>DC_30A_n2A</w:t>
            </w:r>
          </w:p>
          <w:p w14:paraId="4A459E48" w14:textId="2611E047" w:rsidR="00A12691" w:rsidRPr="00EF5447" w:rsidRDefault="00A12691" w:rsidP="00A12691">
            <w:pPr>
              <w:pStyle w:val="TAC"/>
              <w:rPr>
                <w:lang w:eastAsia="ja-JP"/>
              </w:rPr>
            </w:pPr>
            <w:r w:rsidRPr="00EF5447">
              <w:rPr>
                <w:lang w:eastAsia="ja-JP"/>
              </w:rPr>
              <w:t>DC_66A_n2A</w:t>
            </w:r>
          </w:p>
        </w:tc>
      </w:tr>
      <w:tr w:rsidR="00A12691" w14:paraId="0AE3CF1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4E497" w14:textId="254B4589" w:rsidR="00A12691" w:rsidRDefault="00A12691" w:rsidP="00A12691">
            <w:pPr>
              <w:pStyle w:val="TAC"/>
              <w:rPr>
                <w:lang w:eastAsia="ja-JP"/>
              </w:rPr>
            </w:pPr>
            <w:r>
              <w:rPr>
                <w:color w:val="000000"/>
                <w:lang w:val="sv-SE"/>
              </w:rPr>
              <w:lastRenderedPageBreak/>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BC9697B" w14:textId="77777777" w:rsidR="00A12691" w:rsidRDefault="00A12691" w:rsidP="00A12691">
            <w:pPr>
              <w:pStyle w:val="TAC"/>
              <w:rPr>
                <w:lang w:val="sv-SE" w:eastAsia="sv-SE"/>
              </w:rPr>
            </w:pPr>
            <w:r>
              <w:rPr>
                <w:lang w:val="sv-SE" w:eastAsia="sv-SE"/>
              </w:rPr>
              <w:t>DC_2A_n66A</w:t>
            </w:r>
          </w:p>
          <w:p w14:paraId="38E05984" w14:textId="77777777" w:rsidR="00A12691" w:rsidRDefault="00A12691" w:rsidP="00A12691">
            <w:pPr>
              <w:pStyle w:val="TAC"/>
              <w:rPr>
                <w:lang w:val="sv-SE" w:eastAsia="sv-SE"/>
              </w:rPr>
            </w:pPr>
            <w:r>
              <w:rPr>
                <w:lang w:val="sv-SE" w:eastAsia="sv-SE"/>
              </w:rPr>
              <w:t>DC_30A_n66A</w:t>
            </w:r>
          </w:p>
          <w:p w14:paraId="22ED7665" w14:textId="11D701E2" w:rsidR="00A12691" w:rsidRDefault="00A12691" w:rsidP="00A12691">
            <w:pPr>
              <w:pStyle w:val="TAC"/>
              <w:rPr>
                <w:lang w:eastAsia="ja-JP"/>
              </w:rPr>
            </w:pPr>
            <w:r>
              <w:rPr>
                <w:lang w:val="sv-SE" w:eastAsia="sv-SE"/>
              </w:rPr>
              <w:t>DC_66A_n66A</w:t>
            </w:r>
            <w:r>
              <w:rPr>
                <w:vertAlign w:val="superscript"/>
                <w:lang w:val="sv-SE" w:eastAsia="sv-SE"/>
              </w:rPr>
              <w:t>4</w:t>
            </w:r>
          </w:p>
        </w:tc>
      </w:tr>
      <w:tr w:rsidR="00A12691" w:rsidRPr="002644C3" w14:paraId="121B283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8B98DD" w14:textId="64FA6914" w:rsidR="00A12691" w:rsidRPr="002644C3" w:rsidRDefault="00A12691" w:rsidP="00A12691">
            <w:pPr>
              <w:pStyle w:val="TAC"/>
              <w:rPr>
                <w:color w:val="000000"/>
              </w:rPr>
            </w:pPr>
            <w:r w:rsidRPr="002644C3">
              <w:t>DC_2A-29A-30A-66A_n77A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9FC0581" w14:textId="77777777" w:rsidR="00A12691" w:rsidRPr="002644C3" w:rsidRDefault="00A12691" w:rsidP="00A12691">
            <w:pPr>
              <w:pStyle w:val="TAC"/>
              <w:rPr>
                <w:lang w:eastAsia="sv-SE"/>
              </w:rPr>
            </w:pPr>
            <w:r w:rsidRPr="002644C3">
              <w:rPr>
                <w:lang w:eastAsia="sv-SE"/>
              </w:rPr>
              <w:t>DC_2A_n77A</w:t>
            </w:r>
            <w:r>
              <w:rPr>
                <w:bCs/>
                <w:vertAlign w:val="superscript"/>
                <w:lang w:eastAsia="fi-FI"/>
              </w:rPr>
              <w:t>8</w:t>
            </w:r>
          </w:p>
          <w:p w14:paraId="646BFD4D" w14:textId="77777777" w:rsidR="00A12691" w:rsidRPr="002644C3" w:rsidRDefault="00A12691" w:rsidP="00A12691">
            <w:pPr>
              <w:pStyle w:val="TAC"/>
              <w:rPr>
                <w:lang w:eastAsia="sv-SE"/>
              </w:rPr>
            </w:pPr>
            <w:r w:rsidRPr="002644C3">
              <w:rPr>
                <w:lang w:eastAsia="sv-SE"/>
              </w:rPr>
              <w:t>DC_30A_n77A</w:t>
            </w:r>
            <w:r>
              <w:rPr>
                <w:bCs/>
                <w:vertAlign w:val="superscript"/>
                <w:lang w:eastAsia="fi-FI"/>
              </w:rPr>
              <w:t>8</w:t>
            </w:r>
          </w:p>
          <w:p w14:paraId="1025B847" w14:textId="1DE17234" w:rsidR="00A12691" w:rsidRPr="002644C3" w:rsidRDefault="00A12691" w:rsidP="00A12691">
            <w:pPr>
              <w:pStyle w:val="TAC"/>
              <w:rPr>
                <w:lang w:eastAsia="sv-SE"/>
              </w:rPr>
            </w:pPr>
            <w:r w:rsidRPr="002644C3">
              <w:rPr>
                <w:lang w:eastAsia="sv-SE"/>
              </w:rPr>
              <w:t>DC_66A_n77A</w:t>
            </w:r>
            <w:r>
              <w:rPr>
                <w:bCs/>
                <w:vertAlign w:val="superscript"/>
                <w:lang w:eastAsia="fi-FI"/>
              </w:rPr>
              <w:t>8</w:t>
            </w:r>
          </w:p>
        </w:tc>
      </w:tr>
      <w:tr w:rsidR="00F32211" w:rsidRPr="00EF5447" w14:paraId="18E655D3" w14:textId="77777777" w:rsidTr="005B2A6A">
        <w:trPr>
          <w:trHeight w:val="187"/>
          <w:jc w:val="center"/>
        </w:trPr>
        <w:tc>
          <w:tcPr>
            <w:tcW w:w="3397" w:type="dxa"/>
            <w:noWrap/>
          </w:tcPr>
          <w:p w14:paraId="36E307E5" w14:textId="77777777" w:rsidR="00F32211" w:rsidRPr="00EF5447" w:rsidRDefault="00F32211" w:rsidP="008B73F4">
            <w:pPr>
              <w:pStyle w:val="TAC"/>
              <w:rPr>
                <w:lang w:eastAsia="ja-JP"/>
              </w:rPr>
            </w:pPr>
            <w:r w:rsidRPr="00EF5447">
              <w:rPr>
                <w:lang w:eastAsia="ja-JP"/>
              </w:rPr>
              <w:t>DC_2A-46A-66A_n41A-n71A</w:t>
            </w:r>
          </w:p>
          <w:p w14:paraId="3EB2B954" w14:textId="77777777" w:rsidR="00F32211" w:rsidRPr="00EF5447" w:rsidRDefault="00F32211" w:rsidP="008B73F4">
            <w:pPr>
              <w:pStyle w:val="TAC"/>
              <w:rPr>
                <w:lang w:eastAsia="ja-JP"/>
              </w:rPr>
            </w:pPr>
            <w:r w:rsidRPr="00EF5447">
              <w:rPr>
                <w:lang w:eastAsia="ja-JP"/>
              </w:rPr>
              <w:t>DC_2A-46C-66A_n41A-n71A</w:t>
            </w:r>
          </w:p>
          <w:p w14:paraId="697C9CE3" w14:textId="77777777" w:rsidR="00F32211" w:rsidRPr="00EF5447" w:rsidRDefault="00F32211" w:rsidP="008B73F4">
            <w:pPr>
              <w:pStyle w:val="TAC"/>
            </w:pPr>
            <w:r w:rsidRPr="00EF5447">
              <w:rPr>
                <w:lang w:eastAsia="ja-JP"/>
              </w:rPr>
              <w:t>DC_2A-46D-66A_n41A-n71A</w:t>
            </w:r>
          </w:p>
        </w:tc>
        <w:tc>
          <w:tcPr>
            <w:tcW w:w="3544" w:type="dxa"/>
            <w:shd w:val="clear" w:color="auto" w:fill="auto"/>
          </w:tcPr>
          <w:p w14:paraId="6C9B9458" w14:textId="77777777" w:rsidR="00F32211" w:rsidRPr="00EF5447" w:rsidRDefault="00F32211" w:rsidP="008B73F4">
            <w:pPr>
              <w:pStyle w:val="TAC"/>
            </w:pPr>
            <w:r w:rsidRPr="00EF5447">
              <w:t>DC_2A_n41A</w:t>
            </w:r>
          </w:p>
          <w:p w14:paraId="2796D2AE" w14:textId="77777777" w:rsidR="00F32211" w:rsidRPr="00EF5447" w:rsidRDefault="00F32211" w:rsidP="008B73F4">
            <w:pPr>
              <w:pStyle w:val="TAC"/>
            </w:pPr>
            <w:r w:rsidRPr="00EF5447">
              <w:t>DC_2A_n71A</w:t>
            </w:r>
          </w:p>
          <w:p w14:paraId="601D2777" w14:textId="77777777" w:rsidR="00F32211" w:rsidRPr="00EF5447" w:rsidRDefault="00F32211" w:rsidP="008B73F4">
            <w:pPr>
              <w:pStyle w:val="TAC"/>
            </w:pPr>
            <w:r w:rsidRPr="00EF5447">
              <w:t>DC_66A_n41A</w:t>
            </w:r>
          </w:p>
          <w:p w14:paraId="597FDA4B" w14:textId="77777777" w:rsidR="00F32211" w:rsidRPr="00EF5447" w:rsidRDefault="00F32211" w:rsidP="008B73F4">
            <w:pPr>
              <w:pStyle w:val="TAC"/>
              <w:rPr>
                <w:lang w:eastAsia="ja-JP"/>
              </w:rPr>
            </w:pPr>
            <w:r w:rsidRPr="00EF5447">
              <w:t>DC_66A_n71A</w:t>
            </w:r>
          </w:p>
        </w:tc>
      </w:tr>
      <w:tr w:rsidR="00F32211" w:rsidRPr="00EF5447" w14:paraId="24DFE50B" w14:textId="77777777" w:rsidTr="005B2A6A">
        <w:trPr>
          <w:trHeight w:val="187"/>
          <w:jc w:val="center"/>
        </w:trPr>
        <w:tc>
          <w:tcPr>
            <w:tcW w:w="3397" w:type="dxa"/>
            <w:noWrap/>
            <w:vAlign w:val="center"/>
          </w:tcPr>
          <w:p w14:paraId="57774CAD" w14:textId="77777777" w:rsidR="00F32211" w:rsidRPr="00EF5447" w:rsidRDefault="00F32211" w:rsidP="008B73F4">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16C57E90" w14:textId="77777777" w:rsidR="00F32211" w:rsidRPr="00DA7AA0" w:rsidRDefault="00F32211" w:rsidP="008B73F4">
            <w:pPr>
              <w:pStyle w:val="TAC"/>
              <w:rPr>
                <w:rFonts w:cs="Arial"/>
                <w:lang w:eastAsia="ja-JP"/>
              </w:rPr>
            </w:pPr>
            <w:r w:rsidRPr="00DA7AA0">
              <w:rPr>
                <w:rFonts w:cs="Arial"/>
                <w:lang w:eastAsia="ja-JP"/>
              </w:rPr>
              <w:t>DC_3A_n1A</w:t>
            </w:r>
          </w:p>
          <w:p w14:paraId="31951B80" w14:textId="77777777" w:rsidR="00F32211" w:rsidRPr="00DA7AA0" w:rsidRDefault="00F32211" w:rsidP="008B73F4">
            <w:pPr>
              <w:pStyle w:val="TAC"/>
              <w:rPr>
                <w:rFonts w:cs="Arial"/>
                <w:lang w:eastAsia="ja-JP"/>
              </w:rPr>
            </w:pPr>
            <w:r w:rsidRPr="00DA7AA0">
              <w:rPr>
                <w:rFonts w:cs="Arial"/>
                <w:lang w:eastAsia="ja-JP"/>
              </w:rPr>
              <w:t>DC_7A_n1A</w:t>
            </w:r>
          </w:p>
          <w:p w14:paraId="404CD863" w14:textId="77777777" w:rsidR="00F32211" w:rsidRPr="00DA7AA0" w:rsidRDefault="00F32211" w:rsidP="008B73F4">
            <w:pPr>
              <w:pStyle w:val="TAC"/>
              <w:rPr>
                <w:rFonts w:cs="Arial"/>
                <w:lang w:eastAsia="ja-JP"/>
              </w:rPr>
            </w:pPr>
            <w:r w:rsidRPr="00DA7AA0">
              <w:rPr>
                <w:rFonts w:cs="Arial"/>
                <w:lang w:eastAsia="ja-JP"/>
              </w:rPr>
              <w:t>DC_8A_n1A</w:t>
            </w:r>
          </w:p>
          <w:p w14:paraId="5F163477" w14:textId="77777777" w:rsidR="00F32211" w:rsidRPr="00DA7AA0" w:rsidRDefault="00F32211" w:rsidP="008B73F4">
            <w:pPr>
              <w:pStyle w:val="TAC"/>
              <w:rPr>
                <w:rFonts w:cs="Arial"/>
                <w:lang w:eastAsia="ja-JP"/>
              </w:rPr>
            </w:pPr>
            <w:r w:rsidRPr="00DA7AA0">
              <w:rPr>
                <w:rFonts w:cs="Arial"/>
                <w:lang w:eastAsia="ja-JP"/>
              </w:rPr>
              <w:t>DC_3A_n40A</w:t>
            </w:r>
          </w:p>
          <w:p w14:paraId="71E7A5A6" w14:textId="77777777" w:rsidR="00F32211" w:rsidRPr="00DA7AA0" w:rsidRDefault="00F32211" w:rsidP="008B73F4">
            <w:pPr>
              <w:pStyle w:val="TAC"/>
              <w:rPr>
                <w:rFonts w:cs="Arial"/>
                <w:lang w:eastAsia="ja-JP"/>
              </w:rPr>
            </w:pPr>
            <w:r w:rsidRPr="00DA7AA0">
              <w:rPr>
                <w:rFonts w:cs="Arial"/>
                <w:lang w:eastAsia="ja-JP"/>
              </w:rPr>
              <w:t>DC_7A_n40A</w:t>
            </w:r>
          </w:p>
          <w:p w14:paraId="5ECACB23" w14:textId="77777777" w:rsidR="00F32211" w:rsidRPr="00EF5447" w:rsidRDefault="00F32211" w:rsidP="008B73F4">
            <w:pPr>
              <w:pStyle w:val="TAC"/>
            </w:pPr>
            <w:r w:rsidRPr="00DA7AA0">
              <w:rPr>
                <w:rFonts w:cs="Arial"/>
                <w:lang w:eastAsia="ja-JP"/>
              </w:rPr>
              <w:t>DC_8A_n40A</w:t>
            </w:r>
          </w:p>
        </w:tc>
      </w:tr>
      <w:tr w:rsidR="00F32211" w:rsidRPr="00EF5447" w14:paraId="1CED8C1F" w14:textId="77777777" w:rsidTr="005B2A6A">
        <w:trPr>
          <w:trHeight w:val="187"/>
          <w:jc w:val="center"/>
        </w:trPr>
        <w:tc>
          <w:tcPr>
            <w:tcW w:w="3397" w:type="dxa"/>
            <w:noWrap/>
          </w:tcPr>
          <w:p w14:paraId="3C629CFB" w14:textId="77777777" w:rsidR="00F32211" w:rsidRPr="00EF5447" w:rsidRDefault="00F32211" w:rsidP="008B73F4">
            <w:pPr>
              <w:pStyle w:val="TAC"/>
              <w:rPr>
                <w:rFonts w:cs="Arial"/>
                <w:szCs w:val="18"/>
                <w:lang w:eastAsia="ko-KR"/>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2E2D15B0" w14:textId="77777777" w:rsidR="00F32211" w:rsidRPr="00EF5447" w:rsidRDefault="00F32211" w:rsidP="008B73F4">
            <w:pPr>
              <w:pStyle w:val="TAC"/>
              <w:rPr>
                <w:rFonts w:eastAsia="MS Mincho" w:cs="Arial"/>
                <w:szCs w:val="18"/>
              </w:rPr>
            </w:pPr>
            <w:r w:rsidRPr="00EF5447">
              <w:rPr>
                <w:rFonts w:eastAsia="MS Mincho" w:cs="Arial"/>
                <w:szCs w:val="18"/>
              </w:rPr>
              <w:t>DC_3A_n1A</w:t>
            </w:r>
          </w:p>
          <w:p w14:paraId="12A5C5E0" w14:textId="77777777" w:rsidR="00F32211" w:rsidRPr="00EF5447" w:rsidRDefault="00F32211" w:rsidP="008B73F4">
            <w:pPr>
              <w:pStyle w:val="TAC"/>
              <w:rPr>
                <w:rFonts w:cs="Arial"/>
                <w:szCs w:val="18"/>
                <w:lang w:eastAsia="zh-TW"/>
              </w:rPr>
            </w:pPr>
            <w:r w:rsidRPr="00EF5447">
              <w:rPr>
                <w:rFonts w:eastAsia="MS Mincho" w:cs="Arial"/>
                <w:szCs w:val="18"/>
              </w:rPr>
              <w:t>DC_3A_n78A</w:t>
            </w:r>
          </w:p>
          <w:p w14:paraId="7CA4DA0B" w14:textId="77777777" w:rsidR="00F32211" w:rsidRPr="00EF5447" w:rsidRDefault="00F32211" w:rsidP="008B73F4">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5B4DD6A0" w14:textId="77777777" w:rsidR="00F32211" w:rsidRPr="00EF5447" w:rsidRDefault="00F32211" w:rsidP="008B73F4">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542F9110" w14:textId="77777777" w:rsidR="00F32211" w:rsidRPr="00EF5447" w:rsidRDefault="00F32211" w:rsidP="008B73F4">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3FDD03F4" w14:textId="77777777" w:rsidR="00F32211" w:rsidRPr="00EF5447" w:rsidRDefault="00F32211" w:rsidP="008B73F4">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F32211" w14:paraId="70F651F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54AFD" w14:textId="77777777" w:rsidR="00F32211" w:rsidRPr="00D06F04" w:rsidRDefault="00F32211" w:rsidP="008B73F4">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1BAC1ED" w14:textId="77777777" w:rsidR="00F32211" w:rsidRPr="00D06F04" w:rsidRDefault="00F32211" w:rsidP="008B73F4">
            <w:pPr>
              <w:pStyle w:val="TAC"/>
              <w:rPr>
                <w:rFonts w:eastAsia="MS Mincho" w:cs="Arial"/>
                <w:szCs w:val="18"/>
              </w:rPr>
            </w:pPr>
            <w:r w:rsidRPr="00D06F04">
              <w:rPr>
                <w:rFonts w:eastAsia="MS Mincho" w:cs="Arial"/>
                <w:szCs w:val="18"/>
              </w:rPr>
              <w:t>DC_3A_n1A</w:t>
            </w:r>
          </w:p>
          <w:p w14:paraId="44AE57CC" w14:textId="77777777" w:rsidR="00F32211" w:rsidRPr="00D06F04" w:rsidRDefault="00F32211" w:rsidP="008B73F4">
            <w:pPr>
              <w:pStyle w:val="TAC"/>
              <w:rPr>
                <w:rFonts w:eastAsiaTheme="minorEastAsia" w:cs="Arial"/>
                <w:szCs w:val="18"/>
                <w:lang w:eastAsia="zh-TW"/>
              </w:rPr>
            </w:pPr>
            <w:r w:rsidRPr="00D06F04">
              <w:rPr>
                <w:rFonts w:eastAsia="MS Mincho" w:cs="Arial"/>
                <w:szCs w:val="18"/>
              </w:rPr>
              <w:t>DC_3A_n78A</w:t>
            </w:r>
          </w:p>
          <w:p w14:paraId="6F6AF783"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75A64496" w14:textId="77777777" w:rsidR="00F32211" w:rsidRPr="00D06F04" w:rsidRDefault="00F32211" w:rsidP="008B73F4">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06A23332"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1792ACA7"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4E24D0D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26B22" w14:textId="77777777" w:rsidR="00F32211" w:rsidRPr="00D06F04" w:rsidRDefault="00F32211" w:rsidP="008B73F4">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BC4D670" w14:textId="77777777" w:rsidR="00F32211" w:rsidRPr="00D06F04" w:rsidRDefault="00F32211" w:rsidP="008B73F4">
            <w:pPr>
              <w:pStyle w:val="TAC"/>
              <w:rPr>
                <w:rFonts w:eastAsia="MS Mincho" w:cs="Arial"/>
                <w:szCs w:val="18"/>
              </w:rPr>
            </w:pPr>
            <w:r w:rsidRPr="00D06F04">
              <w:rPr>
                <w:rFonts w:eastAsia="MS Mincho" w:cs="Arial"/>
                <w:szCs w:val="18"/>
              </w:rPr>
              <w:t>DC_3A_n1A</w:t>
            </w:r>
          </w:p>
          <w:p w14:paraId="09634D6C" w14:textId="77777777" w:rsidR="00F32211" w:rsidRPr="00D06F04" w:rsidRDefault="00F32211" w:rsidP="008B73F4">
            <w:pPr>
              <w:pStyle w:val="TAC"/>
              <w:rPr>
                <w:rFonts w:eastAsiaTheme="minorEastAsia" w:cs="Arial"/>
                <w:szCs w:val="18"/>
                <w:lang w:eastAsia="zh-TW"/>
              </w:rPr>
            </w:pPr>
            <w:r w:rsidRPr="00D06F04">
              <w:rPr>
                <w:rFonts w:eastAsia="MS Mincho" w:cs="Arial"/>
                <w:szCs w:val="18"/>
              </w:rPr>
              <w:t>DC_3A_n78A</w:t>
            </w:r>
          </w:p>
          <w:p w14:paraId="419DEDB1"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2B487C0" w14:textId="77777777" w:rsidR="00F32211" w:rsidRPr="00D06F04" w:rsidRDefault="00F32211" w:rsidP="008B73F4">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42C8B288"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875E6D2"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792FB56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BE0A" w14:textId="77777777" w:rsidR="00F32211" w:rsidRPr="00D06F04" w:rsidRDefault="00F32211" w:rsidP="008B73F4">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7C38216" w14:textId="77777777" w:rsidR="00F32211" w:rsidRPr="00D06F04" w:rsidRDefault="00F32211" w:rsidP="008B73F4">
            <w:pPr>
              <w:pStyle w:val="TAC"/>
              <w:rPr>
                <w:rFonts w:eastAsia="MS Mincho" w:cs="Arial"/>
                <w:szCs w:val="18"/>
              </w:rPr>
            </w:pPr>
            <w:r w:rsidRPr="00D06F04">
              <w:rPr>
                <w:rFonts w:eastAsia="MS Mincho" w:cs="Arial"/>
                <w:szCs w:val="18"/>
              </w:rPr>
              <w:t>DC_3A_n1A</w:t>
            </w:r>
          </w:p>
          <w:p w14:paraId="52627AF4" w14:textId="77777777" w:rsidR="00F32211" w:rsidRPr="00D06F04" w:rsidRDefault="00F32211" w:rsidP="008B73F4">
            <w:pPr>
              <w:pStyle w:val="TAC"/>
              <w:rPr>
                <w:rFonts w:eastAsiaTheme="minorEastAsia" w:cs="Arial"/>
                <w:szCs w:val="18"/>
                <w:lang w:eastAsia="zh-TW"/>
              </w:rPr>
            </w:pPr>
            <w:r w:rsidRPr="00D06F04">
              <w:rPr>
                <w:rFonts w:eastAsia="MS Mincho" w:cs="Arial"/>
                <w:szCs w:val="18"/>
              </w:rPr>
              <w:t>DC_3A_n78A</w:t>
            </w:r>
          </w:p>
          <w:p w14:paraId="2713D13D"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3E4EC888" w14:textId="77777777" w:rsidR="00F32211" w:rsidRPr="00D06F04" w:rsidRDefault="00F32211" w:rsidP="008B73F4">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F6FEC29"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3C3CA2B"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5B50692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F0BD5" w14:textId="77777777" w:rsidR="00F32211" w:rsidRDefault="00F32211" w:rsidP="008B73F4">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185B4F0" w14:textId="77777777" w:rsidR="00F32211" w:rsidRPr="009960ED" w:rsidRDefault="00F32211" w:rsidP="008B73F4">
            <w:pPr>
              <w:pStyle w:val="TAC"/>
            </w:pPr>
            <w:r w:rsidRPr="009960ED">
              <w:t>DC_3A_n1A</w:t>
            </w:r>
          </w:p>
          <w:p w14:paraId="517B0466" w14:textId="77777777" w:rsidR="00F32211" w:rsidRPr="009960ED" w:rsidRDefault="00F32211" w:rsidP="008B73F4">
            <w:pPr>
              <w:pStyle w:val="TAC"/>
            </w:pPr>
            <w:r w:rsidRPr="009960ED">
              <w:t>DC_7A_n1A</w:t>
            </w:r>
          </w:p>
          <w:p w14:paraId="77649325" w14:textId="77777777" w:rsidR="00F32211" w:rsidRPr="009960ED" w:rsidRDefault="00F32211" w:rsidP="008B73F4">
            <w:pPr>
              <w:pStyle w:val="TAC"/>
            </w:pPr>
            <w:r w:rsidRPr="009960ED">
              <w:t>DC_8A_n1A</w:t>
            </w:r>
          </w:p>
          <w:p w14:paraId="686DE754" w14:textId="77777777" w:rsidR="00F32211" w:rsidRDefault="00F32211" w:rsidP="008B73F4">
            <w:pPr>
              <w:pStyle w:val="TAC"/>
              <w:rPr>
                <w:lang w:val="fr-FR" w:eastAsia="ja-JP"/>
              </w:rPr>
            </w:pPr>
            <w:r>
              <w:rPr>
                <w:lang w:val="fr-FR"/>
              </w:rPr>
              <w:t>DC_20A_n1A</w:t>
            </w:r>
          </w:p>
        </w:tc>
      </w:tr>
      <w:tr w:rsidR="00F32211" w:rsidRPr="00EF5447" w14:paraId="73112B74" w14:textId="77777777" w:rsidTr="005B2A6A">
        <w:trPr>
          <w:trHeight w:val="187"/>
          <w:jc w:val="center"/>
        </w:trPr>
        <w:tc>
          <w:tcPr>
            <w:tcW w:w="3397" w:type="dxa"/>
            <w:noWrap/>
          </w:tcPr>
          <w:p w14:paraId="36DE6BEF" w14:textId="77777777" w:rsidR="00F32211" w:rsidRPr="00EF5447" w:rsidRDefault="00F32211" w:rsidP="008B73F4">
            <w:pPr>
              <w:pStyle w:val="TAC"/>
              <w:rPr>
                <w:rFonts w:eastAsia="MS Mincho" w:cs="Arial"/>
                <w:szCs w:val="18"/>
              </w:rPr>
            </w:pPr>
            <w:r>
              <w:rPr>
                <w:lang w:eastAsia="zh-TW"/>
              </w:rPr>
              <w:t>DC_3A-7A-8A_n28A-n78A</w:t>
            </w:r>
          </w:p>
        </w:tc>
        <w:tc>
          <w:tcPr>
            <w:tcW w:w="3544" w:type="dxa"/>
            <w:shd w:val="clear" w:color="auto" w:fill="auto"/>
          </w:tcPr>
          <w:p w14:paraId="0DDF9235" w14:textId="77777777" w:rsidR="00F32211" w:rsidRDefault="00F32211" w:rsidP="008B73F4">
            <w:pPr>
              <w:pStyle w:val="TAC"/>
              <w:rPr>
                <w:lang w:eastAsia="ja-JP"/>
              </w:rPr>
            </w:pPr>
            <w:r>
              <w:rPr>
                <w:lang w:eastAsia="ja-JP"/>
              </w:rPr>
              <w:t>DC_3A_n28A</w:t>
            </w:r>
          </w:p>
          <w:p w14:paraId="54F8C1B0" w14:textId="77777777" w:rsidR="00F32211" w:rsidRDefault="00F32211" w:rsidP="008B73F4">
            <w:pPr>
              <w:pStyle w:val="TAC"/>
              <w:rPr>
                <w:lang w:eastAsia="ja-JP"/>
              </w:rPr>
            </w:pPr>
            <w:r>
              <w:rPr>
                <w:lang w:eastAsia="ja-JP"/>
              </w:rPr>
              <w:t>DC_3A_n78A</w:t>
            </w:r>
          </w:p>
          <w:p w14:paraId="662B4CE2" w14:textId="77777777" w:rsidR="00F32211" w:rsidRDefault="00F32211" w:rsidP="008B73F4">
            <w:pPr>
              <w:pStyle w:val="TAC"/>
              <w:rPr>
                <w:lang w:eastAsia="ja-JP"/>
              </w:rPr>
            </w:pPr>
            <w:r>
              <w:rPr>
                <w:lang w:eastAsia="ja-JP"/>
              </w:rPr>
              <w:t>DC_7A_n28A</w:t>
            </w:r>
          </w:p>
          <w:p w14:paraId="2631730A" w14:textId="77777777" w:rsidR="00F32211" w:rsidRDefault="00F32211" w:rsidP="008B73F4">
            <w:pPr>
              <w:pStyle w:val="TAC"/>
              <w:rPr>
                <w:lang w:eastAsia="ja-JP"/>
              </w:rPr>
            </w:pPr>
            <w:r>
              <w:rPr>
                <w:lang w:eastAsia="ja-JP"/>
              </w:rPr>
              <w:t>DC_7A_n78A</w:t>
            </w:r>
          </w:p>
          <w:p w14:paraId="5217008D" w14:textId="77777777" w:rsidR="00F32211" w:rsidRDefault="00F32211" w:rsidP="008B73F4">
            <w:pPr>
              <w:pStyle w:val="TAC"/>
              <w:rPr>
                <w:lang w:eastAsia="ja-JP"/>
              </w:rPr>
            </w:pPr>
            <w:r>
              <w:rPr>
                <w:lang w:eastAsia="ja-JP"/>
              </w:rPr>
              <w:t>DC_8A_n28A</w:t>
            </w:r>
          </w:p>
          <w:p w14:paraId="577D0AB8" w14:textId="77777777" w:rsidR="00F32211" w:rsidRPr="00EF5447" w:rsidRDefault="00F32211" w:rsidP="008B73F4">
            <w:pPr>
              <w:pStyle w:val="TAC"/>
              <w:rPr>
                <w:rFonts w:eastAsia="MS Mincho" w:cs="Arial"/>
                <w:szCs w:val="18"/>
              </w:rPr>
            </w:pPr>
            <w:r>
              <w:rPr>
                <w:lang w:eastAsia="ja-JP"/>
              </w:rPr>
              <w:t>DC_8A_n78A</w:t>
            </w:r>
          </w:p>
        </w:tc>
      </w:tr>
      <w:tr w:rsidR="00F32211" w:rsidRPr="00EF5447" w14:paraId="63247762" w14:textId="77777777" w:rsidTr="005B2A6A">
        <w:trPr>
          <w:trHeight w:val="187"/>
          <w:jc w:val="center"/>
        </w:trPr>
        <w:tc>
          <w:tcPr>
            <w:tcW w:w="3397" w:type="dxa"/>
            <w:noWrap/>
            <w:vAlign w:val="center"/>
          </w:tcPr>
          <w:p w14:paraId="74BCEF95" w14:textId="77777777" w:rsidR="00F32211" w:rsidRDefault="00F32211" w:rsidP="008B73F4">
            <w:pPr>
              <w:pStyle w:val="TAC"/>
              <w:rPr>
                <w:lang w:eastAsia="zh-TW"/>
              </w:rPr>
            </w:pPr>
            <w:r>
              <w:t>DC_3A-7A-8A-</w:t>
            </w:r>
            <w:r>
              <w:rPr>
                <w:lang w:val="en-US"/>
              </w:rPr>
              <w:t>32</w:t>
            </w:r>
            <w:r>
              <w:t>A_n1</w:t>
            </w:r>
            <w:r>
              <w:rPr>
                <w:lang w:val="fi-FI"/>
              </w:rPr>
              <w:t>A</w:t>
            </w:r>
          </w:p>
        </w:tc>
        <w:tc>
          <w:tcPr>
            <w:tcW w:w="3544" w:type="dxa"/>
            <w:shd w:val="clear" w:color="auto" w:fill="auto"/>
            <w:vAlign w:val="center"/>
          </w:tcPr>
          <w:p w14:paraId="0F401D72" w14:textId="77777777" w:rsidR="00F32211" w:rsidRDefault="00F32211" w:rsidP="008B73F4">
            <w:pPr>
              <w:pStyle w:val="TAC"/>
              <w:rPr>
                <w:lang w:val="x-none"/>
              </w:rPr>
            </w:pPr>
            <w:r>
              <w:t>DC_3A_n1A</w:t>
            </w:r>
          </w:p>
          <w:p w14:paraId="29B64AB3" w14:textId="77777777" w:rsidR="00F32211" w:rsidRDefault="00F32211" w:rsidP="008B73F4">
            <w:pPr>
              <w:pStyle w:val="TAC"/>
            </w:pPr>
            <w:r>
              <w:t>DC_7A_n1A</w:t>
            </w:r>
          </w:p>
          <w:p w14:paraId="515C75EA" w14:textId="77777777" w:rsidR="00F32211" w:rsidRDefault="00F32211" w:rsidP="008B73F4">
            <w:pPr>
              <w:pStyle w:val="TAC"/>
              <w:rPr>
                <w:lang w:eastAsia="ja-JP"/>
              </w:rPr>
            </w:pPr>
            <w:r>
              <w:t>DC_8A_n1A</w:t>
            </w:r>
          </w:p>
        </w:tc>
      </w:tr>
      <w:tr w:rsidR="00F32211" w:rsidRPr="00EF5447" w14:paraId="5949687D" w14:textId="77777777" w:rsidTr="008B73F4">
        <w:trPr>
          <w:trHeight w:val="187"/>
          <w:jc w:val="center"/>
        </w:trPr>
        <w:tc>
          <w:tcPr>
            <w:tcW w:w="3397" w:type="dxa"/>
            <w:noWrap/>
            <w:vAlign w:val="center"/>
          </w:tcPr>
          <w:p w14:paraId="0904E197" w14:textId="77777777" w:rsidR="00F32211" w:rsidRDefault="00F32211" w:rsidP="008B73F4">
            <w:pPr>
              <w:pStyle w:val="TAC"/>
            </w:pPr>
            <w:r>
              <w:t>DC_3A-7A-8A-</w:t>
            </w:r>
            <w:r>
              <w:rPr>
                <w:lang w:val="en-US"/>
              </w:rPr>
              <w:t>32</w:t>
            </w:r>
            <w:r>
              <w:t>A_n78</w:t>
            </w:r>
            <w:r>
              <w:rPr>
                <w:lang w:val="fi-FI"/>
              </w:rPr>
              <w:t>A</w:t>
            </w:r>
          </w:p>
        </w:tc>
        <w:tc>
          <w:tcPr>
            <w:tcW w:w="3544" w:type="dxa"/>
            <w:shd w:val="clear" w:color="auto" w:fill="auto"/>
            <w:vAlign w:val="center"/>
          </w:tcPr>
          <w:p w14:paraId="1B4F226B" w14:textId="77777777" w:rsidR="00F32211" w:rsidRDefault="00F32211" w:rsidP="008B73F4">
            <w:pPr>
              <w:pStyle w:val="TAC"/>
              <w:rPr>
                <w:lang w:val="x-none"/>
              </w:rPr>
            </w:pPr>
            <w:r>
              <w:t>DC_3A_n78A</w:t>
            </w:r>
          </w:p>
          <w:p w14:paraId="45E81E10" w14:textId="77777777" w:rsidR="00F32211" w:rsidRDefault="00F32211" w:rsidP="008B73F4">
            <w:pPr>
              <w:pStyle w:val="TAC"/>
            </w:pPr>
            <w:r>
              <w:t>DC_7A_n78A</w:t>
            </w:r>
          </w:p>
          <w:p w14:paraId="74D638AE" w14:textId="77777777" w:rsidR="00F32211" w:rsidRDefault="00F32211" w:rsidP="008B73F4">
            <w:pPr>
              <w:pStyle w:val="TAC"/>
            </w:pPr>
            <w:r>
              <w:t>DC_8A_n78A</w:t>
            </w:r>
          </w:p>
        </w:tc>
      </w:tr>
      <w:tr w:rsidR="00F32211" w:rsidRPr="00EF5447" w14:paraId="7E86DD9E" w14:textId="77777777" w:rsidTr="005B2A6A">
        <w:trPr>
          <w:trHeight w:val="187"/>
          <w:jc w:val="center"/>
        </w:trPr>
        <w:tc>
          <w:tcPr>
            <w:tcW w:w="3397" w:type="dxa"/>
            <w:noWrap/>
          </w:tcPr>
          <w:p w14:paraId="703A7839" w14:textId="77777777" w:rsidR="00F32211" w:rsidRPr="00EF5447" w:rsidRDefault="00F32211" w:rsidP="008B73F4">
            <w:pPr>
              <w:pStyle w:val="TAC"/>
              <w:rPr>
                <w:b/>
                <w:lang w:eastAsia="fi-FI"/>
              </w:rPr>
            </w:pPr>
            <w:r w:rsidRPr="00EF5447">
              <w:rPr>
                <w:lang w:eastAsia="fi-FI"/>
              </w:rPr>
              <w:t>DC_3A-7A-8A-40A_n1A</w:t>
            </w:r>
          </w:p>
          <w:p w14:paraId="0E23035E" w14:textId="77777777" w:rsidR="00F32211" w:rsidRPr="00EF5447" w:rsidRDefault="00F32211" w:rsidP="008B73F4">
            <w:pPr>
              <w:pStyle w:val="TAC"/>
              <w:rPr>
                <w:rFonts w:eastAsia="MS Mincho" w:cs="Arial"/>
                <w:szCs w:val="18"/>
              </w:rPr>
            </w:pPr>
            <w:r w:rsidRPr="00B677E8">
              <w:rPr>
                <w:bCs/>
                <w:lang w:eastAsia="fi-FI"/>
              </w:rPr>
              <w:t>DC_3A-7A-8A-40C_n1A</w:t>
            </w:r>
          </w:p>
        </w:tc>
        <w:tc>
          <w:tcPr>
            <w:tcW w:w="3544" w:type="dxa"/>
            <w:shd w:val="clear" w:color="auto" w:fill="auto"/>
          </w:tcPr>
          <w:p w14:paraId="7044ECE9" w14:textId="77777777" w:rsidR="00F32211" w:rsidRPr="00EF5447" w:rsidRDefault="00F32211" w:rsidP="008B73F4">
            <w:pPr>
              <w:pStyle w:val="TAC"/>
              <w:rPr>
                <w:rFonts w:cs="Arial"/>
                <w:color w:val="000000"/>
                <w:szCs w:val="18"/>
                <w:lang w:eastAsia="zh-CN"/>
              </w:rPr>
            </w:pPr>
            <w:r w:rsidRPr="00EF5447">
              <w:rPr>
                <w:rFonts w:cs="Arial"/>
                <w:color w:val="000000"/>
                <w:szCs w:val="18"/>
                <w:lang w:eastAsia="zh-CN"/>
              </w:rPr>
              <w:t>DC_3A_n1A</w:t>
            </w:r>
          </w:p>
          <w:p w14:paraId="1F419697" w14:textId="77777777" w:rsidR="00F32211" w:rsidRPr="00EF5447" w:rsidRDefault="00F32211" w:rsidP="008B73F4">
            <w:pPr>
              <w:pStyle w:val="TAC"/>
              <w:rPr>
                <w:rFonts w:cs="Arial"/>
                <w:color w:val="000000"/>
                <w:szCs w:val="18"/>
                <w:lang w:eastAsia="zh-CN"/>
              </w:rPr>
            </w:pPr>
            <w:r w:rsidRPr="00EF5447">
              <w:rPr>
                <w:rFonts w:cs="Arial"/>
                <w:color w:val="000000"/>
                <w:szCs w:val="18"/>
                <w:lang w:eastAsia="zh-CN"/>
              </w:rPr>
              <w:t>DC_7A_n1A</w:t>
            </w:r>
          </w:p>
          <w:p w14:paraId="323AE0B8" w14:textId="77777777" w:rsidR="00F32211" w:rsidRPr="00EF5447" w:rsidRDefault="00F32211" w:rsidP="008B73F4">
            <w:pPr>
              <w:pStyle w:val="TAC"/>
              <w:rPr>
                <w:rFonts w:cs="Arial"/>
                <w:color w:val="000000"/>
                <w:szCs w:val="18"/>
                <w:vertAlign w:val="superscript"/>
                <w:lang w:eastAsia="zh-CN"/>
              </w:rPr>
            </w:pPr>
            <w:r w:rsidRPr="00EF5447">
              <w:rPr>
                <w:rFonts w:cs="Arial"/>
                <w:color w:val="000000"/>
                <w:szCs w:val="18"/>
                <w:lang w:eastAsia="zh-CN"/>
              </w:rPr>
              <w:t>DC_8A_n1A</w:t>
            </w:r>
          </w:p>
          <w:p w14:paraId="17CBBFB9" w14:textId="77777777" w:rsidR="00F32211" w:rsidRPr="00EF5447" w:rsidRDefault="00F32211" w:rsidP="008B73F4">
            <w:pPr>
              <w:pStyle w:val="TAC"/>
              <w:rPr>
                <w:rFonts w:eastAsia="MS Mincho" w:cs="Arial"/>
                <w:szCs w:val="18"/>
              </w:rPr>
            </w:pPr>
            <w:r w:rsidRPr="00EF5447">
              <w:rPr>
                <w:rFonts w:cs="Arial"/>
                <w:color w:val="000000"/>
                <w:szCs w:val="18"/>
                <w:lang w:eastAsia="zh-CN"/>
              </w:rPr>
              <w:t>DC_40A_n1A</w:t>
            </w:r>
          </w:p>
        </w:tc>
      </w:tr>
      <w:tr w:rsidR="00F32211" w:rsidRPr="00EF5447" w14:paraId="3CF9DB76" w14:textId="77777777" w:rsidTr="005B2A6A">
        <w:trPr>
          <w:trHeight w:val="187"/>
          <w:jc w:val="center"/>
        </w:trPr>
        <w:tc>
          <w:tcPr>
            <w:tcW w:w="3397" w:type="dxa"/>
            <w:noWrap/>
          </w:tcPr>
          <w:p w14:paraId="16F0E632" w14:textId="77777777" w:rsidR="00F32211" w:rsidRDefault="00F32211" w:rsidP="008B73F4">
            <w:pPr>
              <w:pStyle w:val="TAC"/>
              <w:rPr>
                <w:lang w:eastAsia="sv-SE"/>
              </w:rPr>
            </w:pPr>
            <w:r w:rsidRPr="00EF5447">
              <w:rPr>
                <w:lang w:eastAsia="sv-SE"/>
              </w:rPr>
              <w:t>DC_3A-7A-8A-40A_n78A</w:t>
            </w:r>
          </w:p>
          <w:p w14:paraId="32BBBFF1" w14:textId="77777777" w:rsidR="00F32211" w:rsidRPr="00A3488F" w:rsidRDefault="00F32211" w:rsidP="008B73F4">
            <w:pPr>
              <w:pStyle w:val="TAC"/>
              <w:rPr>
                <w:rFonts w:eastAsia="Times New Roman"/>
                <w:lang w:eastAsia="sv-SE"/>
              </w:rPr>
            </w:pPr>
            <w:r w:rsidRPr="00EF5447">
              <w:rPr>
                <w:lang w:eastAsia="sv-SE"/>
              </w:rPr>
              <w:t>DC_3A-7A-8A-40C_n78A</w:t>
            </w:r>
          </w:p>
        </w:tc>
        <w:tc>
          <w:tcPr>
            <w:tcW w:w="3544" w:type="dxa"/>
            <w:shd w:val="clear" w:color="auto" w:fill="auto"/>
          </w:tcPr>
          <w:p w14:paraId="67BF47BB" w14:textId="77777777" w:rsidR="00F32211" w:rsidRPr="00EF5447" w:rsidRDefault="00F32211" w:rsidP="008B73F4">
            <w:pPr>
              <w:pStyle w:val="TAC"/>
              <w:rPr>
                <w:lang w:eastAsia="sv-SE"/>
              </w:rPr>
            </w:pPr>
            <w:r w:rsidRPr="00EF5447">
              <w:rPr>
                <w:lang w:eastAsia="sv-SE"/>
              </w:rPr>
              <w:t>DC_3A_n78A</w:t>
            </w:r>
          </w:p>
          <w:p w14:paraId="302FC034" w14:textId="77777777" w:rsidR="00F32211" w:rsidRPr="00EF5447" w:rsidRDefault="00F32211" w:rsidP="008B73F4">
            <w:pPr>
              <w:pStyle w:val="TAC"/>
              <w:rPr>
                <w:lang w:eastAsia="sv-SE"/>
              </w:rPr>
            </w:pPr>
            <w:r w:rsidRPr="00EF5447">
              <w:rPr>
                <w:lang w:eastAsia="sv-SE"/>
              </w:rPr>
              <w:t>DC_7A_n78A</w:t>
            </w:r>
          </w:p>
          <w:p w14:paraId="32ED5A9E" w14:textId="77777777" w:rsidR="00F32211" w:rsidRPr="00EF5447" w:rsidRDefault="00F32211" w:rsidP="008B73F4">
            <w:pPr>
              <w:pStyle w:val="TAC"/>
              <w:rPr>
                <w:lang w:eastAsia="sv-SE"/>
              </w:rPr>
            </w:pPr>
            <w:r w:rsidRPr="00EF5447">
              <w:rPr>
                <w:lang w:eastAsia="sv-SE"/>
              </w:rPr>
              <w:t>DC_8A_n78A</w:t>
            </w:r>
          </w:p>
          <w:p w14:paraId="56BA1D10" w14:textId="77777777" w:rsidR="00F32211" w:rsidRPr="00EF5447" w:rsidRDefault="00F32211" w:rsidP="008B73F4">
            <w:pPr>
              <w:pStyle w:val="TAC"/>
              <w:rPr>
                <w:rFonts w:eastAsia="MS Mincho" w:cs="Arial"/>
                <w:szCs w:val="18"/>
              </w:rPr>
            </w:pPr>
            <w:r w:rsidRPr="00EF5447">
              <w:rPr>
                <w:lang w:eastAsia="sv-SE"/>
              </w:rPr>
              <w:t>DC_40A_n78A</w:t>
            </w:r>
          </w:p>
        </w:tc>
      </w:tr>
      <w:tr w:rsidR="00F32211" w14:paraId="135AB76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4FFE1" w14:textId="77777777" w:rsidR="00F32211" w:rsidRDefault="00F32211" w:rsidP="008B73F4">
            <w:pPr>
              <w:pStyle w:val="TAC"/>
              <w:rPr>
                <w:lang w:val="fr-FR" w:eastAsia="sv-SE"/>
              </w:rPr>
            </w:pPr>
            <w:r>
              <w:rPr>
                <w:lang w:val="fr-FR" w:eastAsia="sv-SE"/>
              </w:rPr>
              <w:lastRenderedPageBreak/>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5B9358D" w14:textId="77777777" w:rsidR="00F32211" w:rsidRPr="00D06F04" w:rsidRDefault="00F32211" w:rsidP="008B73F4">
            <w:pPr>
              <w:pStyle w:val="TAC"/>
              <w:rPr>
                <w:lang w:eastAsia="sv-SE"/>
              </w:rPr>
            </w:pPr>
            <w:r w:rsidRPr="00D06F04">
              <w:rPr>
                <w:lang w:eastAsia="sv-SE"/>
              </w:rPr>
              <w:t>DC_3A_n78A</w:t>
            </w:r>
          </w:p>
          <w:p w14:paraId="1D4841C2" w14:textId="77777777" w:rsidR="00F32211" w:rsidRPr="00D06F04" w:rsidRDefault="00F32211" w:rsidP="008B73F4">
            <w:pPr>
              <w:pStyle w:val="TAC"/>
              <w:rPr>
                <w:lang w:eastAsia="sv-SE"/>
              </w:rPr>
            </w:pPr>
            <w:r w:rsidRPr="00D06F04">
              <w:rPr>
                <w:lang w:eastAsia="sv-SE"/>
              </w:rPr>
              <w:t>DC_7A_n78A</w:t>
            </w:r>
          </w:p>
          <w:p w14:paraId="780F79A7" w14:textId="77777777" w:rsidR="00F32211" w:rsidRPr="00D06F04" w:rsidRDefault="00F32211" w:rsidP="008B73F4">
            <w:pPr>
              <w:pStyle w:val="TAC"/>
              <w:rPr>
                <w:lang w:eastAsia="sv-SE"/>
              </w:rPr>
            </w:pPr>
            <w:r w:rsidRPr="00D06F04">
              <w:rPr>
                <w:lang w:eastAsia="sv-SE"/>
              </w:rPr>
              <w:t>DC_8A_n78A</w:t>
            </w:r>
          </w:p>
          <w:p w14:paraId="04BAF521" w14:textId="77777777" w:rsidR="00F32211" w:rsidRDefault="00F32211" w:rsidP="008B73F4">
            <w:pPr>
              <w:pStyle w:val="TAC"/>
              <w:rPr>
                <w:lang w:val="fr-FR" w:eastAsia="sv-SE"/>
              </w:rPr>
            </w:pPr>
            <w:r>
              <w:rPr>
                <w:lang w:val="fr-FR" w:eastAsia="sv-SE"/>
              </w:rPr>
              <w:t>DC_40A_n78A</w:t>
            </w:r>
          </w:p>
        </w:tc>
      </w:tr>
      <w:tr w:rsidR="00F32211" w14:paraId="2F129CC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A97AD" w14:textId="77777777" w:rsidR="00F32211" w:rsidRDefault="00F32211" w:rsidP="008B73F4">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4D99699" w14:textId="77777777" w:rsidR="00F32211" w:rsidRPr="00D06F04" w:rsidRDefault="00F32211" w:rsidP="008B73F4">
            <w:pPr>
              <w:pStyle w:val="TAC"/>
              <w:rPr>
                <w:lang w:eastAsia="sv-SE"/>
              </w:rPr>
            </w:pPr>
            <w:r w:rsidRPr="00D06F04">
              <w:rPr>
                <w:lang w:eastAsia="sv-SE"/>
              </w:rPr>
              <w:t>DC_3A_n78A</w:t>
            </w:r>
          </w:p>
          <w:p w14:paraId="3A7341C0" w14:textId="77777777" w:rsidR="00F32211" w:rsidRPr="00D06F04" w:rsidRDefault="00F32211" w:rsidP="008B73F4">
            <w:pPr>
              <w:pStyle w:val="TAC"/>
              <w:rPr>
                <w:lang w:eastAsia="sv-SE"/>
              </w:rPr>
            </w:pPr>
            <w:r w:rsidRPr="00D06F04">
              <w:rPr>
                <w:lang w:eastAsia="sv-SE"/>
              </w:rPr>
              <w:t>DC_7A_n78A</w:t>
            </w:r>
          </w:p>
          <w:p w14:paraId="72AE383E" w14:textId="77777777" w:rsidR="00F32211" w:rsidRPr="00D06F04" w:rsidRDefault="00F32211" w:rsidP="008B73F4">
            <w:pPr>
              <w:pStyle w:val="TAC"/>
              <w:rPr>
                <w:lang w:eastAsia="sv-SE"/>
              </w:rPr>
            </w:pPr>
            <w:r w:rsidRPr="00D06F04">
              <w:rPr>
                <w:lang w:eastAsia="sv-SE"/>
              </w:rPr>
              <w:t>DC_8A_n78A</w:t>
            </w:r>
          </w:p>
          <w:p w14:paraId="20B08608" w14:textId="77777777" w:rsidR="00F32211" w:rsidRDefault="00F32211" w:rsidP="008B73F4">
            <w:pPr>
              <w:pStyle w:val="TAC"/>
              <w:rPr>
                <w:lang w:val="fr-FR" w:eastAsia="sv-SE"/>
              </w:rPr>
            </w:pPr>
            <w:r>
              <w:rPr>
                <w:lang w:val="fr-FR" w:eastAsia="sv-SE"/>
              </w:rPr>
              <w:t>DC_40A_n78A</w:t>
            </w:r>
          </w:p>
        </w:tc>
      </w:tr>
      <w:tr w:rsidR="00F32211" w:rsidRPr="00EF5447" w14:paraId="1B0F5210" w14:textId="77777777" w:rsidTr="005B2A6A">
        <w:trPr>
          <w:trHeight w:val="187"/>
          <w:jc w:val="center"/>
        </w:trPr>
        <w:tc>
          <w:tcPr>
            <w:tcW w:w="3397" w:type="dxa"/>
            <w:noWrap/>
          </w:tcPr>
          <w:p w14:paraId="781536C9" w14:textId="77777777" w:rsidR="00F32211" w:rsidRPr="00EF5447" w:rsidRDefault="00F32211" w:rsidP="008B73F4">
            <w:pPr>
              <w:pStyle w:val="TAC"/>
            </w:pPr>
            <w:r w:rsidRPr="00EF5447">
              <w:t>DC_3A-7A-8A_n40A-n78A</w:t>
            </w:r>
          </w:p>
        </w:tc>
        <w:tc>
          <w:tcPr>
            <w:tcW w:w="3544" w:type="dxa"/>
            <w:shd w:val="clear" w:color="auto" w:fill="auto"/>
          </w:tcPr>
          <w:p w14:paraId="60E3BB92" w14:textId="77777777" w:rsidR="00F32211" w:rsidRPr="00EF5447" w:rsidRDefault="00F32211" w:rsidP="008B73F4">
            <w:pPr>
              <w:pStyle w:val="TAC"/>
            </w:pPr>
            <w:r w:rsidRPr="00EF5447">
              <w:t>DC_3A_n40A</w:t>
            </w:r>
          </w:p>
          <w:p w14:paraId="1B9FC84D" w14:textId="77777777" w:rsidR="00F32211" w:rsidRPr="00EF5447" w:rsidRDefault="00F32211" w:rsidP="008B73F4">
            <w:pPr>
              <w:pStyle w:val="TAC"/>
            </w:pPr>
            <w:r w:rsidRPr="00EF5447">
              <w:t>DC_3A_n78A</w:t>
            </w:r>
          </w:p>
          <w:p w14:paraId="5BD3F9E7" w14:textId="77777777" w:rsidR="00F32211" w:rsidRPr="00EF5447" w:rsidRDefault="00F32211" w:rsidP="008B73F4">
            <w:pPr>
              <w:pStyle w:val="TAC"/>
            </w:pPr>
            <w:r w:rsidRPr="00EF5447">
              <w:t>DC_7A_n40A</w:t>
            </w:r>
          </w:p>
          <w:p w14:paraId="6E26FB24" w14:textId="77777777" w:rsidR="00F32211" w:rsidRPr="00EF5447" w:rsidRDefault="00F32211" w:rsidP="008B73F4">
            <w:pPr>
              <w:pStyle w:val="TAC"/>
            </w:pPr>
            <w:r w:rsidRPr="00EF5447">
              <w:t>DC_7A_n78A</w:t>
            </w:r>
          </w:p>
          <w:p w14:paraId="687D8751" w14:textId="77777777" w:rsidR="00F32211" w:rsidRPr="00EF5447" w:rsidRDefault="00F32211" w:rsidP="008B73F4">
            <w:pPr>
              <w:pStyle w:val="TAC"/>
            </w:pPr>
            <w:r w:rsidRPr="00EF5447">
              <w:t>DC_8A_n40A</w:t>
            </w:r>
          </w:p>
          <w:p w14:paraId="32BD165A" w14:textId="77777777" w:rsidR="00F32211" w:rsidRPr="00EF5447" w:rsidRDefault="00F32211" w:rsidP="008B73F4">
            <w:pPr>
              <w:pStyle w:val="TAC"/>
            </w:pPr>
            <w:r w:rsidRPr="00EF5447">
              <w:t>DC_8A_n78A</w:t>
            </w:r>
          </w:p>
        </w:tc>
      </w:tr>
      <w:tr w:rsidR="00F32211" w:rsidRPr="00EF5447" w14:paraId="3F4ABEA0" w14:textId="77777777" w:rsidTr="005B2A6A">
        <w:trPr>
          <w:trHeight w:val="187"/>
          <w:jc w:val="center"/>
        </w:trPr>
        <w:tc>
          <w:tcPr>
            <w:tcW w:w="3397" w:type="dxa"/>
            <w:noWrap/>
          </w:tcPr>
          <w:p w14:paraId="35CC01B6" w14:textId="77777777" w:rsidR="00F32211" w:rsidRPr="00EF5447" w:rsidRDefault="00F32211" w:rsidP="008B73F4">
            <w:pPr>
              <w:pStyle w:val="TAC"/>
            </w:pPr>
            <w:r w:rsidRPr="00EF5447">
              <w:t>DC_3A-7A-20A_n1A-n78A</w:t>
            </w:r>
          </w:p>
        </w:tc>
        <w:tc>
          <w:tcPr>
            <w:tcW w:w="3544" w:type="dxa"/>
            <w:shd w:val="clear" w:color="auto" w:fill="auto"/>
          </w:tcPr>
          <w:p w14:paraId="6E6A6B0C" w14:textId="77777777" w:rsidR="00F32211" w:rsidRPr="00EF5447" w:rsidRDefault="00F32211" w:rsidP="008B73F4">
            <w:pPr>
              <w:pStyle w:val="TAC"/>
              <w:rPr>
                <w:lang w:eastAsia="zh-CN"/>
              </w:rPr>
            </w:pPr>
            <w:r w:rsidRPr="00EF5447">
              <w:rPr>
                <w:lang w:eastAsia="zh-CN"/>
              </w:rPr>
              <w:t>DC_3A_n1A</w:t>
            </w:r>
          </w:p>
          <w:p w14:paraId="03999397" w14:textId="77777777" w:rsidR="00F32211" w:rsidRPr="00EF5447" w:rsidRDefault="00F32211" w:rsidP="008B73F4">
            <w:pPr>
              <w:pStyle w:val="TAC"/>
              <w:rPr>
                <w:rFonts w:eastAsia="DengXian"/>
                <w:lang w:eastAsia="zh-CN"/>
              </w:rPr>
            </w:pPr>
            <w:r w:rsidRPr="00EF5447">
              <w:rPr>
                <w:lang w:eastAsia="zh-CN"/>
              </w:rPr>
              <w:t>DC_3A_n78A</w:t>
            </w:r>
          </w:p>
          <w:p w14:paraId="35BFAE72" w14:textId="77777777" w:rsidR="00F32211" w:rsidRPr="00EF5447" w:rsidRDefault="00F32211" w:rsidP="008B73F4">
            <w:pPr>
              <w:pStyle w:val="TAC"/>
              <w:rPr>
                <w:lang w:eastAsia="zh-CN"/>
              </w:rPr>
            </w:pPr>
            <w:r w:rsidRPr="00EF5447">
              <w:rPr>
                <w:lang w:eastAsia="zh-CN"/>
              </w:rPr>
              <w:t>DC_7A_n1A</w:t>
            </w:r>
          </w:p>
          <w:p w14:paraId="159413CC" w14:textId="77777777" w:rsidR="00F32211" w:rsidRPr="00EF5447" w:rsidRDefault="00F32211" w:rsidP="008B73F4">
            <w:pPr>
              <w:pStyle w:val="TAC"/>
              <w:rPr>
                <w:rFonts w:eastAsia="DengXian"/>
                <w:lang w:eastAsia="zh-CN"/>
              </w:rPr>
            </w:pPr>
            <w:r w:rsidRPr="00EF5447">
              <w:rPr>
                <w:lang w:eastAsia="zh-CN"/>
              </w:rPr>
              <w:t>DC_7A_n78A</w:t>
            </w:r>
          </w:p>
          <w:p w14:paraId="6CC83E6A" w14:textId="77777777" w:rsidR="00F32211" w:rsidRPr="00EF5447" w:rsidRDefault="00F32211" w:rsidP="008B73F4">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90F6962" w14:textId="77777777" w:rsidR="00F32211" w:rsidRPr="00EF5447" w:rsidRDefault="00F32211" w:rsidP="008B73F4">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32211" w:rsidRPr="00EF5447" w14:paraId="23453383" w14:textId="77777777" w:rsidTr="005B2A6A">
        <w:trPr>
          <w:trHeight w:val="187"/>
          <w:jc w:val="center"/>
        </w:trPr>
        <w:tc>
          <w:tcPr>
            <w:tcW w:w="3397" w:type="dxa"/>
            <w:noWrap/>
          </w:tcPr>
          <w:p w14:paraId="317FDACA" w14:textId="77777777" w:rsidR="00F32211" w:rsidRPr="00EF5447" w:rsidRDefault="00F32211" w:rsidP="008B73F4">
            <w:pPr>
              <w:pStyle w:val="TAC"/>
            </w:pPr>
            <w:r>
              <w:t>DC_3C</w:t>
            </w:r>
            <w:r w:rsidRPr="00EF5447">
              <w:t>-7A-20A_n1A-n78A</w:t>
            </w:r>
          </w:p>
        </w:tc>
        <w:tc>
          <w:tcPr>
            <w:tcW w:w="3544" w:type="dxa"/>
            <w:shd w:val="clear" w:color="auto" w:fill="auto"/>
          </w:tcPr>
          <w:p w14:paraId="10F948FC" w14:textId="77777777" w:rsidR="00F32211" w:rsidRDefault="00F32211" w:rsidP="008B73F4">
            <w:pPr>
              <w:pStyle w:val="TAC"/>
              <w:rPr>
                <w:lang w:eastAsia="zh-CN"/>
              </w:rPr>
            </w:pPr>
            <w:r w:rsidRPr="00EF5447">
              <w:rPr>
                <w:lang w:eastAsia="zh-CN"/>
              </w:rPr>
              <w:t>DC_3A_n1A</w:t>
            </w:r>
          </w:p>
          <w:p w14:paraId="4671979B" w14:textId="77777777" w:rsidR="00F32211" w:rsidRPr="00151899" w:rsidRDefault="00F32211" w:rsidP="008B73F4">
            <w:pPr>
              <w:pStyle w:val="TAC"/>
              <w:rPr>
                <w:lang w:eastAsia="zh-CN"/>
              </w:rPr>
            </w:pPr>
            <w:r>
              <w:rPr>
                <w:lang w:eastAsia="zh-CN"/>
              </w:rPr>
              <w:t>DC_3C</w:t>
            </w:r>
            <w:r w:rsidRPr="00EF5447">
              <w:rPr>
                <w:lang w:eastAsia="zh-CN"/>
              </w:rPr>
              <w:t>_n1A</w:t>
            </w:r>
          </w:p>
          <w:p w14:paraId="0ED1E7A8" w14:textId="77777777" w:rsidR="00F32211" w:rsidRDefault="00F32211" w:rsidP="008B73F4">
            <w:pPr>
              <w:pStyle w:val="TAC"/>
              <w:rPr>
                <w:lang w:eastAsia="zh-CN"/>
              </w:rPr>
            </w:pPr>
            <w:r w:rsidRPr="00EF5447">
              <w:rPr>
                <w:lang w:eastAsia="zh-CN"/>
              </w:rPr>
              <w:t>DC_3A_n78A</w:t>
            </w:r>
          </w:p>
          <w:p w14:paraId="25B0E369" w14:textId="77777777" w:rsidR="00F32211" w:rsidRPr="00EF5447" w:rsidRDefault="00F32211" w:rsidP="008B73F4">
            <w:pPr>
              <w:pStyle w:val="TAC"/>
              <w:rPr>
                <w:rFonts w:eastAsia="DengXian"/>
                <w:lang w:eastAsia="zh-CN"/>
              </w:rPr>
            </w:pPr>
            <w:r>
              <w:rPr>
                <w:lang w:eastAsia="zh-CN"/>
              </w:rPr>
              <w:t>DC_3C</w:t>
            </w:r>
            <w:r w:rsidRPr="00EF5447">
              <w:rPr>
                <w:lang w:eastAsia="zh-CN"/>
              </w:rPr>
              <w:t>_n78A</w:t>
            </w:r>
          </w:p>
          <w:p w14:paraId="0E1102A6" w14:textId="77777777" w:rsidR="00F32211" w:rsidRPr="00EF5447" w:rsidRDefault="00F32211" w:rsidP="008B73F4">
            <w:pPr>
              <w:pStyle w:val="TAC"/>
              <w:rPr>
                <w:lang w:eastAsia="zh-CN"/>
              </w:rPr>
            </w:pPr>
            <w:r w:rsidRPr="00EF5447">
              <w:rPr>
                <w:lang w:eastAsia="zh-CN"/>
              </w:rPr>
              <w:t>DC_7A_n1A</w:t>
            </w:r>
          </w:p>
          <w:p w14:paraId="3D9F4311" w14:textId="77777777" w:rsidR="00F32211" w:rsidRPr="00EF5447" w:rsidRDefault="00F32211" w:rsidP="008B73F4">
            <w:pPr>
              <w:pStyle w:val="TAC"/>
              <w:rPr>
                <w:rFonts w:eastAsia="DengXian"/>
                <w:lang w:eastAsia="zh-CN"/>
              </w:rPr>
            </w:pPr>
            <w:r w:rsidRPr="00EF5447">
              <w:rPr>
                <w:lang w:eastAsia="zh-CN"/>
              </w:rPr>
              <w:t>DC_7A_n78A</w:t>
            </w:r>
          </w:p>
          <w:p w14:paraId="21DCB5D3" w14:textId="77777777" w:rsidR="00F32211" w:rsidRPr="00EF5447" w:rsidRDefault="00F32211" w:rsidP="008B73F4">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B38208B" w14:textId="77777777" w:rsidR="00F32211" w:rsidRPr="00EF5447" w:rsidRDefault="00F32211" w:rsidP="008B73F4">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32211" w:rsidRPr="00EF5447" w14:paraId="2AB63CE4" w14:textId="77777777" w:rsidTr="005B2A6A">
        <w:trPr>
          <w:trHeight w:val="187"/>
          <w:jc w:val="center"/>
        </w:trPr>
        <w:tc>
          <w:tcPr>
            <w:tcW w:w="3397" w:type="dxa"/>
            <w:noWrap/>
          </w:tcPr>
          <w:p w14:paraId="30D5F937" w14:textId="77777777" w:rsidR="00F32211" w:rsidRDefault="00F32211" w:rsidP="008B73F4">
            <w:pPr>
              <w:pStyle w:val="TAC"/>
            </w:pPr>
            <w:r>
              <w:rPr>
                <w:rFonts w:cs="Arial"/>
                <w:lang w:eastAsia="zh-TW"/>
              </w:rPr>
              <w:t>DC_3A-7A-20A_n8A-n78A</w:t>
            </w:r>
          </w:p>
        </w:tc>
        <w:tc>
          <w:tcPr>
            <w:tcW w:w="3544" w:type="dxa"/>
            <w:shd w:val="clear" w:color="auto" w:fill="auto"/>
          </w:tcPr>
          <w:p w14:paraId="1BC6778B" w14:textId="77777777" w:rsidR="00F32211" w:rsidRDefault="00F32211" w:rsidP="008B73F4">
            <w:pPr>
              <w:pStyle w:val="TAC"/>
              <w:rPr>
                <w:lang w:eastAsia="zh-CN"/>
              </w:rPr>
            </w:pPr>
            <w:r>
              <w:rPr>
                <w:lang w:eastAsia="zh-CN"/>
              </w:rPr>
              <w:t>DC_3A_n8A</w:t>
            </w:r>
          </w:p>
          <w:p w14:paraId="27E4CAB1" w14:textId="77777777" w:rsidR="00F32211" w:rsidRDefault="00F32211" w:rsidP="008B73F4">
            <w:pPr>
              <w:pStyle w:val="TAC"/>
              <w:rPr>
                <w:lang w:eastAsia="zh-CN"/>
              </w:rPr>
            </w:pPr>
            <w:r>
              <w:rPr>
                <w:lang w:eastAsia="zh-CN"/>
              </w:rPr>
              <w:t>DC_3A_n78A</w:t>
            </w:r>
          </w:p>
          <w:p w14:paraId="0F40AED0" w14:textId="77777777" w:rsidR="00F32211" w:rsidRDefault="00F32211" w:rsidP="008B73F4">
            <w:pPr>
              <w:pStyle w:val="TAC"/>
              <w:rPr>
                <w:lang w:eastAsia="zh-CN"/>
              </w:rPr>
            </w:pPr>
            <w:r>
              <w:rPr>
                <w:lang w:eastAsia="zh-CN"/>
              </w:rPr>
              <w:t>DC_7A_n8A</w:t>
            </w:r>
          </w:p>
          <w:p w14:paraId="3F7F121E" w14:textId="77777777" w:rsidR="00F32211" w:rsidRDefault="00F32211" w:rsidP="008B73F4">
            <w:pPr>
              <w:pStyle w:val="TAC"/>
              <w:rPr>
                <w:lang w:eastAsia="zh-CN"/>
              </w:rPr>
            </w:pPr>
            <w:r>
              <w:rPr>
                <w:lang w:eastAsia="zh-CN"/>
              </w:rPr>
              <w:t>DC_7A_n78A</w:t>
            </w:r>
          </w:p>
          <w:p w14:paraId="08E6D75A" w14:textId="77777777" w:rsidR="00F32211" w:rsidRDefault="00F32211" w:rsidP="008B73F4">
            <w:pPr>
              <w:pStyle w:val="TAC"/>
              <w:rPr>
                <w:lang w:eastAsia="zh-CN"/>
              </w:rPr>
            </w:pPr>
            <w:r>
              <w:rPr>
                <w:lang w:eastAsia="zh-CN"/>
              </w:rPr>
              <w:t>DC_20A_n8A</w:t>
            </w:r>
          </w:p>
          <w:p w14:paraId="1AE051FE" w14:textId="77777777" w:rsidR="00F32211" w:rsidRPr="00EF5447" w:rsidRDefault="00F32211" w:rsidP="008B73F4">
            <w:pPr>
              <w:pStyle w:val="TAC"/>
              <w:rPr>
                <w:lang w:eastAsia="zh-CN"/>
              </w:rPr>
            </w:pPr>
            <w:r>
              <w:rPr>
                <w:lang w:eastAsia="zh-CN"/>
              </w:rPr>
              <w:t>DC_20A_n78A</w:t>
            </w:r>
          </w:p>
        </w:tc>
      </w:tr>
      <w:tr w:rsidR="00F32211" w:rsidRPr="00EF5447" w14:paraId="161B6405" w14:textId="77777777" w:rsidTr="005B2A6A">
        <w:trPr>
          <w:trHeight w:val="187"/>
          <w:jc w:val="center"/>
        </w:trPr>
        <w:tc>
          <w:tcPr>
            <w:tcW w:w="3397" w:type="dxa"/>
            <w:noWrap/>
            <w:vAlign w:val="center"/>
          </w:tcPr>
          <w:p w14:paraId="2C4AB279" w14:textId="77777777" w:rsidR="00F32211" w:rsidRDefault="00F32211" w:rsidP="008B73F4">
            <w:pPr>
              <w:pStyle w:val="TAC"/>
            </w:pPr>
            <w:r>
              <w:rPr>
                <w:lang w:val="fi-FI" w:eastAsia="fi-FI"/>
              </w:rPr>
              <w:t>DC_3A-7A-20A-28A_n1A</w:t>
            </w:r>
          </w:p>
        </w:tc>
        <w:tc>
          <w:tcPr>
            <w:tcW w:w="3544" w:type="dxa"/>
            <w:shd w:val="clear" w:color="auto" w:fill="auto"/>
            <w:vAlign w:val="center"/>
          </w:tcPr>
          <w:p w14:paraId="48AD95E9" w14:textId="77777777" w:rsidR="00F32211" w:rsidRDefault="00F32211" w:rsidP="008B73F4">
            <w:pPr>
              <w:spacing w:after="0"/>
              <w:jc w:val="center"/>
              <w:rPr>
                <w:rFonts w:ascii="Arial" w:hAnsi="Arial" w:cs="Arial"/>
                <w:color w:val="000000"/>
                <w:sz w:val="18"/>
                <w:szCs w:val="18"/>
              </w:rPr>
            </w:pPr>
            <w:r>
              <w:rPr>
                <w:rFonts w:ascii="Arial" w:hAnsi="Arial" w:cs="Arial"/>
                <w:color w:val="000000"/>
                <w:sz w:val="18"/>
                <w:szCs w:val="18"/>
              </w:rPr>
              <w:t>DC_3A_n1A</w:t>
            </w:r>
          </w:p>
          <w:p w14:paraId="465CF033" w14:textId="77777777" w:rsidR="00F32211" w:rsidRDefault="00F32211" w:rsidP="008B73F4">
            <w:pPr>
              <w:spacing w:after="0"/>
              <w:jc w:val="center"/>
              <w:rPr>
                <w:rFonts w:ascii="Arial" w:hAnsi="Arial" w:cs="Arial"/>
                <w:color w:val="000000"/>
                <w:sz w:val="18"/>
                <w:szCs w:val="18"/>
              </w:rPr>
            </w:pPr>
            <w:r>
              <w:rPr>
                <w:rFonts w:ascii="Arial" w:hAnsi="Arial" w:cs="Arial"/>
                <w:color w:val="000000"/>
                <w:sz w:val="18"/>
                <w:szCs w:val="18"/>
              </w:rPr>
              <w:t>DC_7A_n1A</w:t>
            </w:r>
          </w:p>
          <w:p w14:paraId="7677A539" w14:textId="77777777" w:rsidR="00F32211" w:rsidRDefault="00F32211" w:rsidP="008B73F4">
            <w:pPr>
              <w:spacing w:after="0"/>
              <w:jc w:val="center"/>
              <w:rPr>
                <w:rFonts w:ascii="Arial" w:hAnsi="Arial" w:cs="Arial"/>
                <w:color w:val="000000"/>
                <w:sz w:val="18"/>
                <w:szCs w:val="18"/>
              </w:rPr>
            </w:pPr>
            <w:r>
              <w:rPr>
                <w:rFonts w:ascii="Arial" w:hAnsi="Arial" w:cs="Arial"/>
                <w:color w:val="000000"/>
                <w:sz w:val="18"/>
                <w:szCs w:val="18"/>
              </w:rPr>
              <w:t>DC_20A_n1A</w:t>
            </w:r>
          </w:p>
          <w:p w14:paraId="670A6D99" w14:textId="77777777" w:rsidR="00F32211" w:rsidRPr="00EF5447" w:rsidRDefault="00F32211" w:rsidP="008B73F4">
            <w:pPr>
              <w:pStyle w:val="TAC"/>
              <w:rPr>
                <w:lang w:eastAsia="zh-CN"/>
              </w:rPr>
            </w:pPr>
            <w:r>
              <w:rPr>
                <w:rFonts w:cs="Arial"/>
                <w:color w:val="000000"/>
                <w:szCs w:val="18"/>
              </w:rPr>
              <w:t>DC_28A_n1A</w:t>
            </w:r>
          </w:p>
        </w:tc>
      </w:tr>
      <w:tr w:rsidR="00972D7D" w:rsidRPr="00EF5447" w14:paraId="06D51D9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8DC12" w14:textId="77777777" w:rsidR="00972D7D" w:rsidRDefault="00972D7D" w:rsidP="00972D7D">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,6,11</w:t>
            </w:r>
          </w:p>
          <w:p w14:paraId="214AD86D" w14:textId="104F705D" w:rsidR="00972D7D" w:rsidRPr="00EF5447" w:rsidRDefault="00972D7D" w:rsidP="00972D7D">
            <w:pPr>
              <w:pStyle w:val="TAC"/>
              <w:rPr>
                <w:rFonts w:cs="Arial"/>
                <w:szCs w:val="18"/>
                <w:lang w:eastAsia="ja-JP"/>
              </w:rPr>
            </w:pPr>
            <w:r>
              <w:rPr>
                <w:rFonts w:cs="Arial"/>
                <w:szCs w:val="18"/>
                <w:lang w:eastAsia="ko-KR"/>
              </w:rPr>
              <w:t>DC_3C-7A-20A_n28A-n78A</w:t>
            </w:r>
            <w:r>
              <w:rPr>
                <w:rFonts w:cs="Arial"/>
                <w:szCs w:val="18"/>
                <w:vertAlign w:val="superscript"/>
                <w:lang w:eastAsia="ko-KR"/>
              </w:rPr>
              <w:t>2,3</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E0A6BBB" w14:textId="77777777" w:rsidR="00972D7D" w:rsidRDefault="00972D7D" w:rsidP="00972D7D">
            <w:pPr>
              <w:pStyle w:val="TAC"/>
              <w:rPr>
                <w:lang w:eastAsia="ko-KR"/>
              </w:rPr>
            </w:pPr>
            <w:r>
              <w:rPr>
                <w:lang w:eastAsia="ko-KR"/>
              </w:rPr>
              <w:t>DC_3A_n28A</w:t>
            </w:r>
          </w:p>
          <w:p w14:paraId="20D3D7CD" w14:textId="77777777" w:rsidR="00972D7D" w:rsidRDefault="00972D7D" w:rsidP="00972D7D">
            <w:pPr>
              <w:pStyle w:val="TAC"/>
              <w:rPr>
                <w:lang w:eastAsia="ko-KR"/>
              </w:rPr>
            </w:pPr>
            <w:r>
              <w:rPr>
                <w:lang w:eastAsia="ko-KR"/>
              </w:rPr>
              <w:t>DC_3A_n78A</w:t>
            </w:r>
          </w:p>
          <w:p w14:paraId="7A0A987A" w14:textId="77777777" w:rsidR="00972D7D" w:rsidRDefault="00972D7D" w:rsidP="00972D7D">
            <w:pPr>
              <w:pStyle w:val="TAC"/>
              <w:rPr>
                <w:rFonts w:eastAsia="DengXian"/>
                <w:lang w:eastAsia="zh-CN"/>
              </w:rPr>
            </w:pPr>
            <w:r>
              <w:rPr>
                <w:rFonts w:eastAsia="DengXian"/>
                <w:lang w:eastAsia="zh-CN"/>
              </w:rPr>
              <w:t>DC_3C_n28A</w:t>
            </w:r>
          </w:p>
          <w:p w14:paraId="03888BB1" w14:textId="77777777" w:rsidR="00972D7D" w:rsidRDefault="00972D7D" w:rsidP="00972D7D">
            <w:pPr>
              <w:pStyle w:val="TAC"/>
              <w:rPr>
                <w:rFonts w:eastAsia="DengXian"/>
                <w:lang w:eastAsia="zh-CN"/>
              </w:rPr>
            </w:pPr>
            <w:r>
              <w:rPr>
                <w:rFonts w:eastAsia="DengXian"/>
                <w:lang w:eastAsia="zh-CN"/>
              </w:rPr>
              <w:t>DC_3C_n78A</w:t>
            </w:r>
          </w:p>
          <w:p w14:paraId="2863B315" w14:textId="77777777" w:rsidR="00972D7D" w:rsidRDefault="00972D7D" w:rsidP="00972D7D">
            <w:pPr>
              <w:pStyle w:val="TAC"/>
              <w:rPr>
                <w:lang w:eastAsia="ko-KR"/>
              </w:rPr>
            </w:pPr>
            <w:r>
              <w:rPr>
                <w:lang w:eastAsia="ko-KR"/>
              </w:rPr>
              <w:t>DC_7A_n28A</w:t>
            </w:r>
          </w:p>
          <w:p w14:paraId="13DA05CC" w14:textId="77777777" w:rsidR="00972D7D" w:rsidRDefault="00972D7D" w:rsidP="00972D7D">
            <w:pPr>
              <w:pStyle w:val="TAC"/>
              <w:rPr>
                <w:lang w:eastAsia="ko-KR"/>
              </w:rPr>
            </w:pPr>
            <w:r>
              <w:rPr>
                <w:lang w:eastAsia="ko-KR"/>
              </w:rPr>
              <w:t>DC_7A_n78A</w:t>
            </w:r>
          </w:p>
          <w:p w14:paraId="2E1D1C6E" w14:textId="77777777" w:rsidR="00972D7D" w:rsidRDefault="00972D7D" w:rsidP="00972D7D">
            <w:pPr>
              <w:pStyle w:val="TAC"/>
              <w:rPr>
                <w:lang w:eastAsia="ko-KR"/>
              </w:rPr>
            </w:pPr>
            <w:r>
              <w:rPr>
                <w:lang w:eastAsia="ko-KR"/>
              </w:rPr>
              <w:t>DC_20A_n28A</w:t>
            </w:r>
          </w:p>
          <w:p w14:paraId="3B715BA2" w14:textId="2DD88014" w:rsidR="00972D7D" w:rsidRPr="00EF5447" w:rsidRDefault="00972D7D" w:rsidP="00972D7D">
            <w:pPr>
              <w:pStyle w:val="TAC"/>
            </w:pPr>
            <w:r>
              <w:rPr>
                <w:lang w:eastAsia="ko-KR"/>
              </w:rPr>
              <w:t>DC_20A_n78A</w:t>
            </w:r>
          </w:p>
        </w:tc>
      </w:tr>
      <w:tr w:rsidR="00F32211" w14:paraId="2A61D88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BCA45" w14:textId="77777777" w:rsidR="00F32211" w:rsidRDefault="00F32211" w:rsidP="008B73F4">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2EB924E" w14:textId="77777777" w:rsidR="00F32211" w:rsidRPr="009960ED" w:rsidRDefault="00F32211" w:rsidP="008B73F4">
            <w:pPr>
              <w:pStyle w:val="TAC"/>
            </w:pPr>
            <w:r w:rsidRPr="009960ED">
              <w:t>DC_3A_n1A</w:t>
            </w:r>
          </w:p>
          <w:p w14:paraId="0258A0FE" w14:textId="77777777" w:rsidR="00F32211" w:rsidRPr="009960ED" w:rsidRDefault="00F32211" w:rsidP="008B73F4">
            <w:pPr>
              <w:pStyle w:val="TAC"/>
            </w:pPr>
            <w:r w:rsidRPr="009960ED">
              <w:t>DC_7A_n1A</w:t>
            </w:r>
          </w:p>
          <w:p w14:paraId="1D24DDE8" w14:textId="77777777" w:rsidR="00F32211" w:rsidRPr="009960ED" w:rsidRDefault="00F32211" w:rsidP="008B73F4">
            <w:pPr>
              <w:pStyle w:val="TAC"/>
              <w:rPr>
                <w:lang w:eastAsia="sv-SE"/>
              </w:rPr>
            </w:pPr>
            <w:r w:rsidRPr="009960ED">
              <w:t>DC_20A_n1A</w:t>
            </w:r>
          </w:p>
        </w:tc>
      </w:tr>
      <w:tr w:rsidR="00F32211" w:rsidRPr="00EF5447" w14:paraId="42C9003B" w14:textId="77777777" w:rsidTr="005B2A6A">
        <w:trPr>
          <w:trHeight w:val="187"/>
          <w:jc w:val="center"/>
        </w:trPr>
        <w:tc>
          <w:tcPr>
            <w:tcW w:w="3397" w:type="dxa"/>
            <w:noWrap/>
          </w:tcPr>
          <w:p w14:paraId="06BBF229" w14:textId="77777777" w:rsidR="00F32211" w:rsidRPr="00EF5447" w:rsidRDefault="00F32211" w:rsidP="008B73F4">
            <w:pPr>
              <w:pStyle w:val="TAC"/>
              <w:rPr>
                <w:rFonts w:cs="Arial"/>
                <w:szCs w:val="18"/>
                <w:lang w:eastAsia="ko-KR"/>
              </w:rPr>
            </w:pPr>
            <w:r w:rsidRPr="00EF5447">
              <w:rPr>
                <w:lang w:eastAsia="sv-SE"/>
              </w:rPr>
              <w:t>DC_3A-7A-20A-32A_n78A</w:t>
            </w:r>
          </w:p>
        </w:tc>
        <w:tc>
          <w:tcPr>
            <w:tcW w:w="3544" w:type="dxa"/>
            <w:shd w:val="clear" w:color="auto" w:fill="auto"/>
          </w:tcPr>
          <w:p w14:paraId="7345B6D4" w14:textId="77777777" w:rsidR="00F32211" w:rsidRPr="00EF5447" w:rsidRDefault="00F32211" w:rsidP="008B73F4">
            <w:pPr>
              <w:pStyle w:val="TAC"/>
              <w:rPr>
                <w:lang w:eastAsia="sv-SE"/>
              </w:rPr>
            </w:pPr>
            <w:r w:rsidRPr="00EF5447">
              <w:rPr>
                <w:lang w:eastAsia="sv-SE"/>
              </w:rPr>
              <w:t>DC_3A_n78A</w:t>
            </w:r>
          </w:p>
          <w:p w14:paraId="5483DC19" w14:textId="77777777" w:rsidR="00F32211" w:rsidRPr="00EF5447" w:rsidRDefault="00F32211" w:rsidP="008B73F4">
            <w:pPr>
              <w:pStyle w:val="TAC"/>
              <w:rPr>
                <w:lang w:eastAsia="sv-SE"/>
              </w:rPr>
            </w:pPr>
            <w:r w:rsidRPr="00EF5447">
              <w:rPr>
                <w:lang w:eastAsia="sv-SE"/>
              </w:rPr>
              <w:t>DC_7A_n78A</w:t>
            </w:r>
          </w:p>
          <w:p w14:paraId="619F994D" w14:textId="77777777" w:rsidR="00F32211" w:rsidRPr="00EF5447" w:rsidRDefault="00F32211" w:rsidP="008B73F4">
            <w:pPr>
              <w:pStyle w:val="TAC"/>
              <w:rPr>
                <w:lang w:eastAsia="ko-KR"/>
              </w:rPr>
            </w:pPr>
            <w:r w:rsidRPr="00EF5447">
              <w:rPr>
                <w:lang w:eastAsia="sv-SE"/>
              </w:rPr>
              <w:t>DC_20A_n78A</w:t>
            </w:r>
          </w:p>
        </w:tc>
      </w:tr>
      <w:tr w:rsidR="0042398D" w:rsidRPr="00EF5447" w14:paraId="758A22BA" w14:textId="77777777" w:rsidTr="005B2A6A">
        <w:trPr>
          <w:trHeight w:val="187"/>
          <w:jc w:val="center"/>
          <w:ins w:id="933" w:author="Apple" w:date="2022-04-11T22:21:00Z"/>
        </w:trPr>
        <w:tc>
          <w:tcPr>
            <w:tcW w:w="3397" w:type="dxa"/>
            <w:noWrap/>
          </w:tcPr>
          <w:p w14:paraId="6B634F18" w14:textId="325A6D3E" w:rsidR="0042398D" w:rsidRPr="00EF5447" w:rsidRDefault="0042398D" w:rsidP="008B73F4">
            <w:pPr>
              <w:pStyle w:val="TAC"/>
              <w:rPr>
                <w:ins w:id="934" w:author="Apple" w:date="2022-04-11T22:21:00Z"/>
                <w:lang w:eastAsia="sv-SE"/>
              </w:rPr>
            </w:pPr>
            <w:ins w:id="935" w:author="Apple" w:date="2022-04-11T22:21:00Z">
              <w:r w:rsidRPr="0042398D">
                <w:rPr>
                  <w:lang w:eastAsia="sv-SE"/>
                </w:rPr>
                <w:t>DC_3A-7A-20A_n38A-n78A</w:t>
              </w:r>
            </w:ins>
          </w:p>
        </w:tc>
        <w:tc>
          <w:tcPr>
            <w:tcW w:w="3544" w:type="dxa"/>
            <w:shd w:val="clear" w:color="auto" w:fill="auto"/>
          </w:tcPr>
          <w:p w14:paraId="2FCFFB70" w14:textId="77777777" w:rsidR="00EC728D" w:rsidRDefault="00EC728D" w:rsidP="0042398D">
            <w:pPr>
              <w:pStyle w:val="TAC"/>
              <w:rPr>
                <w:ins w:id="936" w:author="Apple" w:date="2022-04-13T10:51:00Z"/>
                <w:lang w:eastAsia="sv-SE"/>
              </w:rPr>
            </w:pPr>
            <w:ins w:id="937" w:author="Apple" w:date="2022-04-13T10:51:00Z">
              <w:r w:rsidRPr="00EC728D">
                <w:rPr>
                  <w:lang w:eastAsia="sv-SE"/>
                </w:rPr>
                <w:t>DC_3A_n78A</w:t>
              </w:r>
            </w:ins>
          </w:p>
          <w:p w14:paraId="5BDE2DA6" w14:textId="0A31B3EB" w:rsidR="0042398D" w:rsidRPr="00EF5447" w:rsidRDefault="00EC728D" w:rsidP="0042398D">
            <w:pPr>
              <w:pStyle w:val="TAC"/>
              <w:rPr>
                <w:ins w:id="938" w:author="Apple" w:date="2022-04-11T22:21:00Z"/>
                <w:lang w:eastAsia="sv-SE"/>
              </w:rPr>
            </w:pPr>
            <w:ins w:id="939" w:author="Apple" w:date="2022-04-13T10:51:00Z">
              <w:r w:rsidRPr="00EC728D">
                <w:rPr>
                  <w:lang w:eastAsia="sv-SE"/>
                </w:rPr>
                <w:t>DC_20A_n78A</w:t>
              </w:r>
            </w:ins>
          </w:p>
        </w:tc>
      </w:tr>
      <w:tr w:rsidR="00F32211" w:rsidRPr="00EF5447" w14:paraId="233C7498" w14:textId="77777777" w:rsidTr="005B2A6A">
        <w:trPr>
          <w:trHeight w:val="187"/>
          <w:jc w:val="center"/>
        </w:trPr>
        <w:tc>
          <w:tcPr>
            <w:tcW w:w="3397" w:type="dxa"/>
            <w:noWrap/>
          </w:tcPr>
          <w:p w14:paraId="341AA86F" w14:textId="77777777" w:rsidR="00F32211" w:rsidRPr="00EF5447" w:rsidRDefault="00F32211" w:rsidP="008B73F4">
            <w:pPr>
              <w:pStyle w:val="TAC"/>
              <w:rPr>
                <w:szCs w:val="18"/>
                <w:lang w:eastAsia="ko-KR"/>
              </w:rPr>
            </w:pPr>
            <w:r w:rsidRPr="00EF5447">
              <w:rPr>
                <w:lang w:eastAsia="ja-JP"/>
              </w:rPr>
              <w:t>DC_3A-7A-28A_n1A-n40A</w:t>
            </w:r>
          </w:p>
        </w:tc>
        <w:tc>
          <w:tcPr>
            <w:tcW w:w="3544" w:type="dxa"/>
            <w:shd w:val="clear" w:color="auto" w:fill="auto"/>
          </w:tcPr>
          <w:p w14:paraId="7DBC6B5C" w14:textId="77777777" w:rsidR="00F32211" w:rsidRPr="00EF5447" w:rsidRDefault="00F32211" w:rsidP="008B73F4">
            <w:pPr>
              <w:pStyle w:val="TAC"/>
              <w:rPr>
                <w:lang w:eastAsia="ja-JP"/>
              </w:rPr>
            </w:pPr>
            <w:r w:rsidRPr="00EF5447">
              <w:rPr>
                <w:lang w:eastAsia="ja-JP"/>
              </w:rPr>
              <w:t>DC_3A_n1A</w:t>
            </w:r>
          </w:p>
          <w:p w14:paraId="406F9BBD" w14:textId="77777777" w:rsidR="00F32211" w:rsidRPr="00EF5447" w:rsidRDefault="00F32211" w:rsidP="008B73F4">
            <w:pPr>
              <w:pStyle w:val="TAC"/>
              <w:rPr>
                <w:lang w:eastAsia="ja-JP"/>
              </w:rPr>
            </w:pPr>
            <w:r w:rsidRPr="00EF5447">
              <w:rPr>
                <w:lang w:eastAsia="ja-JP"/>
              </w:rPr>
              <w:t>DC_3A_n40A</w:t>
            </w:r>
          </w:p>
          <w:p w14:paraId="14B66A1E" w14:textId="77777777" w:rsidR="00F32211" w:rsidRPr="00EF5447" w:rsidRDefault="00F32211" w:rsidP="008B73F4">
            <w:pPr>
              <w:pStyle w:val="TAC"/>
              <w:rPr>
                <w:lang w:eastAsia="ja-JP"/>
              </w:rPr>
            </w:pPr>
            <w:r w:rsidRPr="00EF5447">
              <w:rPr>
                <w:lang w:eastAsia="ja-JP"/>
              </w:rPr>
              <w:t>DC_7A_n1A</w:t>
            </w:r>
          </w:p>
          <w:p w14:paraId="3511CD2D" w14:textId="77777777" w:rsidR="00F32211" w:rsidRPr="00EF5447" w:rsidRDefault="00F32211" w:rsidP="008B73F4">
            <w:pPr>
              <w:pStyle w:val="TAC"/>
              <w:rPr>
                <w:lang w:eastAsia="ja-JP"/>
              </w:rPr>
            </w:pPr>
            <w:r w:rsidRPr="00EF5447">
              <w:rPr>
                <w:lang w:eastAsia="ja-JP"/>
              </w:rPr>
              <w:t>DC_7A_n40A</w:t>
            </w:r>
          </w:p>
          <w:p w14:paraId="06F90DBE" w14:textId="77777777" w:rsidR="00F32211" w:rsidRPr="00EF5447" w:rsidRDefault="00F32211" w:rsidP="008B73F4">
            <w:pPr>
              <w:pStyle w:val="TAC"/>
              <w:rPr>
                <w:lang w:eastAsia="ja-JP"/>
              </w:rPr>
            </w:pPr>
            <w:r w:rsidRPr="00EF5447">
              <w:rPr>
                <w:lang w:eastAsia="ja-JP"/>
              </w:rPr>
              <w:t>DC_28A_n1A</w:t>
            </w:r>
          </w:p>
          <w:p w14:paraId="1B90F610" w14:textId="77777777" w:rsidR="00F32211" w:rsidRPr="00EF5447" w:rsidRDefault="00F32211" w:rsidP="008B73F4">
            <w:pPr>
              <w:pStyle w:val="TAC"/>
              <w:rPr>
                <w:lang w:eastAsia="ko-KR"/>
              </w:rPr>
            </w:pPr>
            <w:r w:rsidRPr="00EF5447">
              <w:rPr>
                <w:lang w:eastAsia="ja-JP"/>
              </w:rPr>
              <w:t>DC_28A_n40A</w:t>
            </w:r>
          </w:p>
        </w:tc>
      </w:tr>
      <w:tr w:rsidR="00F32211" w:rsidRPr="00EF5447" w14:paraId="1D61E93E" w14:textId="77777777" w:rsidTr="005B2A6A">
        <w:trPr>
          <w:trHeight w:val="187"/>
          <w:jc w:val="center"/>
        </w:trPr>
        <w:tc>
          <w:tcPr>
            <w:tcW w:w="3397" w:type="dxa"/>
            <w:noWrap/>
          </w:tcPr>
          <w:p w14:paraId="6151A835" w14:textId="77777777" w:rsidR="00F32211" w:rsidRPr="00EF5447" w:rsidRDefault="00F32211" w:rsidP="008B73F4">
            <w:pPr>
              <w:pStyle w:val="TAC"/>
              <w:rPr>
                <w:lang w:eastAsia="ja-JP"/>
              </w:rPr>
            </w:pPr>
            <w:r>
              <w:rPr>
                <w:rFonts w:cs="Arial"/>
                <w:szCs w:val="18"/>
              </w:rPr>
              <w:lastRenderedPageBreak/>
              <w:t>DC_3A-7A-28A_n1A-n78A</w:t>
            </w:r>
          </w:p>
        </w:tc>
        <w:tc>
          <w:tcPr>
            <w:tcW w:w="3544" w:type="dxa"/>
            <w:shd w:val="clear" w:color="auto" w:fill="auto"/>
          </w:tcPr>
          <w:p w14:paraId="14AEF3EA" w14:textId="77777777" w:rsidR="00F32211" w:rsidRDefault="00F32211" w:rsidP="008B73F4">
            <w:pPr>
              <w:pStyle w:val="TAC"/>
              <w:rPr>
                <w:rFonts w:cs="Arial"/>
                <w:szCs w:val="18"/>
              </w:rPr>
            </w:pPr>
            <w:r w:rsidRPr="00782301">
              <w:rPr>
                <w:rFonts w:cs="Arial"/>
                <w:szCs w:val="18"/>
              </w:rPr>
              <w:t>DC_3A_n1A</w:t>
            </w:r>
          </w:p>
          <w:p w14:paraId="16D018C0" w14:textId="77777777" w:rsidR="00F32211" w:rsidRDefault="00F32211" w:rsidP="008B73F4">
            <w:pPr>
              <w:pStyle w:val="TAC"/>
              <w:rPr>
                <w:rFonts w:cs="Arial"/>
                <w:szCs w:val="18"/>
              </w:rPr>
            </w:pPr>
            <w:r w:rsidRPr="00782301">
              <w:rPr>
                <w:rFonts w:cs="Arial"/>
                <w:szCs w:val="18"/>
              </w:rPr>
              <w:t>DC_7A_n1A</w:t>
            </w:r>
          </w:p>
          <w:p w14:paraId="48522ED4" w14:textId="77777777" w:rsidR="00F32211" w:rsidRDefault="00F32211" w:rsidP="008B73F4">
            <w:pPr>
              <w:pStyle w:val="TAC"/>
              <w:rPr>
                <w:rFonts w:cs="Arial"/>
                <w:szCs w:val="18"/>
              </w:rPr>
            </w:pPr>
            <w:r w:rsidRPr="00782301">
              <w:rPr>
                <w:rFonts w:cs="Arial"/>
                <w:szCs w:val="18"/>
              </w:rPr>
              <w:t>DC_28A_n1A</w:t>
            </w:r>
          </w:p>
          <w:p w14:paraId="13DB53E2" w14:textId="77777777" w:rsidR="00F32211" w:rsidRDefault="00F32211" w:rsidP="008B73F4">
            <w:pPr>
              <w:pStyle w:val="TAC"/>
              <w:rPr>
                <w:rFonts w:cs="Arial"/>
                <w:szCs w:val="18"/>
              </w:rPr>
            </w:pPr>
            <w:r w:rsidRPr="00782301">
              <w:rPr>
                <w:rFonts w:cs="Arial"/>
                <w:szCs w:val="18"/>
              </w:rPr>
              <w:t>DC_3A_n78A</w:t>
            </w:r>
          </w:p>
          <w:p w14:paraId="602DC8E9" w14:textId="77777777" w:rsidR="00F32211" w:rsidRDefault="00F32211" w:rsidP="008B73F4">
            <w:pPr>
              <w:pStyle w:val="TAC"/>
              <w:rPr>
                <w:rFonts w:cs="Arial"/>
                <w:szCs w:val="18"/>
              </w:rPr>
            </w:pPr>
            <w:r w:rsidRPr="00782301">
              <w:rPr>
                <w:rFonts w:cs="Arial"/>
                <w:szCs w:val="18"/>
              </w:rPr>
              <w:t>DC_7A_n78A</w:t>
            </w:r>
          </w:p>
          <w:p w14:paraId="57817B3E" w14:textId="77777777" w:rsidR="00F32211" w:rsidRPr="00EF5447" w:rsidRDefault="00F32211" w:rsidP="008B73F4">
            <w:pPr>
              <w:pStyle w:val="TAC"/>
              <w:rPr>
                <w:lang w:eastAsia="ja-JP"/>
              </w:rPr>
            </w:pPr>
            <w:r w:rsidRPr="00782301">
              <w:rPr>
                <w:rFonts w:cs="Arial"/>
                <w:szCs w:val="18"/>
              </w:rPr>
              <w:t>DC_28A_n78A</w:t>
            </w:r>
          </w:p>
        </w:tc>
      </w:tr>
      <w:tr w:rsidR="00F32211" w:rsidRPr="00EF5447" w14:paraId="7B3246E0" w14:textId="77777777" w:rsidTr="005B2A6A">
        <w:trPr>
          <w:trHeight w:val="187"/>
          <w:jc w:val="center"/>
        </w:trPr>
        <w:tc>
          <w:tcPr>
            <w:tcW w:w="3397" w:type="dxa"/>
            <w:noWrap/>
            <w:vAlign w:val="center"/>
          </w:tcPr>
          <w:p w14:paraId="503DC2B1" w14:textId="77777777" w:rsidR="00F32211" w:rsidRDefault="00F32211" w:rsidP="008B73F4">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6C62F1F7" w14:textId="77777777" w:rsidR="00F32211" w:rsidRDefault="00F32211" w:rsidP="008B73F4">
            <w:pPr>
              <w:pStyle w:val="TAC"/>
              <w:rPr>
                <w:rFonts w:cs="Arial"/>
                <w:szCs w:val="18"/>
              </w:rPr>
            </w:pPr>
            <w:r w:rsidRPr="00076B92">
              <w:rPr>
                <w:rFonts w:cs="Arial"/>
                <w:szCs w:val="18"/>
              </w:rPr>
              <w:t>DC_3A_n3A</w:t>
            </w:r>
            <w:r w:rsidRPr="00076B92">
              <w:rPr>
                <w:rFonts w:cs="Arial"/>
                <w:szCs w:val="18"/>
                <w:vertAlign w:val="superscript"/>
              </w:rPr>
              <w:t>4</w:t>
            </w:r>
          </w:p>
          <w:p w14:paraId="2AE97FA0" w14:textId="77777777" w:rsidR="00F32211" w:rsidRDefault="00F32211" w:rsidP="008B73F4">
            <w:pPr>
              <w:pStyle w:val="TAC"/>
              <w:rPr>
                <w:rFonts w:cs="Arial"/>
                <w:szCs w:val="18"/>
              </w:rPr>
            </w:pPr>
            <w:r w:rsidRPr="00076B92">
              <w:rPr>
                <w:rFonts w:cs="Arial"/>
                <w:szCs w:val="18"/>
              </w:rPr>
              <w:t>DC_7A_n3A</w:t>
            </w:r>
          </w:p>
          <w:p w14:paraId="5AD1F05E" w14:textId="77777777" w:rsidR="00F32211" w:rsidRDefault="00F32211" w:rsidP="008B73F4">
            <w:pPr>
              <w:pStyle w:val="TAC"/>
              <w:rPr>
                <w:rFonts w:cs="Arial"/>
                <w:szCs w:val="18"/>
              </w:rPr>
            </w:pPr>
            <w:r w:rsidRPr="00076B92">
              <w:rPr>
                <w:rFonts w:cs="Arial"/>
                <w:szCs w:val="18"/>
              </w:rPr>
              <w:t>DC_28A_n3A</w:t>
            </w:r>
          </w:p>
          <w:p w14:paraId="42FF3EC8" w14:textId="77777777" w:rsidR="00F32211" w:rsidRDefault="00F32211" w:rsidP="008B73F4">
            <w:pPr>
              <w:pStyle w:val="TAC"/>
              <w:rPr>
                <w:rFonts w:cs="Arial"/>
                <w:szCs w:val="18"/>
              </w:rPr>
            </w:pPr>
            <w:r w:rsidRPr="00076B92">
              <w:rPr>
                <w:rFonts w:cs="Arial"/>
                <w:szCs w:val="18"/>
              </w:rPr>
              <w:t>DC_3A_n78A</w:t>
            </w:r>
          </w:p>
          <w:p w14:paraId="5518696E" w14:textId="77777777" w:rsidR="00F32211" w:rsidRDefault="00F32211" w:rsidP="008B73F4">
            <w:pPr>
              <w:pStyle w:val="TAC"/>
              <w:rPr>
                <w:rFonts w:cs="Arial"/>
                <w:szCs w:val="18"/>
              </w:rPr>
            </w:pPr>
            <w:r w:rsidRPr="00076B92">
              <w:rPr>
                <w:rFonts w:cs="Arial"/>
                <w:szCs w:val="18"/>
              </w:rPr>
              <w:t>DC_7A_n78A</w:t>
            </w:r>
          </w:p>
          <w:p w14:paraId="24917495" w14:textId="77777777" w:rsidR="00F32211" w:rsidRPr="00782301" w:rsidRDefault="00F32211" w:rsidP="008B73F4">
            <w:pPr>
              <w:pStyle w:val="TAC"/>
              <w:rPr>
                <w:rFonts w:cs="Arial"/>
                <w:szCs w:val="18"/>
              </w:rPr>
            </w:pPr>
            <w:r w:rsidRPr="00076B92">
              <w:rPr>
                <w:rFonts w:cs="Arial"/>
                <w:szCs w:val="18"/>
              </w:rPr>
              <w:t>DC_28A_n78A</w:t>
            </w:r>
          </w:p>
        </w:tc>
      </w:tr>
      <w:tr w:rsidR="00F32211" w:rsidRPr="00EF5447" w14:paraId="25CAD74A" w14:textId="77777777" w:rsidTr="005B2A6A">
        <w:trPr>
          <w:trHeight w:val="187"/>
          <w:jc w:val="center"/>
        </w:trPr>
        <w:tc>
          <w:tcPr>
            <w:tcW w:w="3397" w:type="dxa"/>
            <w:noWrap/>
            <w:vAlign w:val="center"/>
          </w:tcPr>
          <w:p w14:paraId="52D5FBE8" w14:textId="77777777" w:rsidR="00F32211" w:rsidRDefault="00F32211" w:rsidP="008B73F4">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762DC8EC" w14:textId="77777777" w:rsidR="00F32211" w:rsidRDefault="00F32211" w:rsidP="008B73F4">
            <w:pPr>
              <w:pStyle w:val="TAC"/>
              <w:rPr>
                <w:rFonts w:cs="Arial"/>
                <w:szCs w:val="18"/>
              </w:rPr>
            </w:pPr>
            <w:r w:rsidRPr="00076B92">
              <w:rPr>
                <w:rFonts w:cs="Arial"/>
                <w:szCs w:val="18"/>
              </w:rPr>
              <w:t>DC_3A_n3A</w:t>
            </w:r>
            <w:r w:rsidRPr="00076B92">
              <w:rPr>
                <w:rFonts w:cs="Arial"/>
                <w:szCs w:val="18"/>
                <w:vertAlign w:val="superscript"/>
              </w:rPr>
              <w:t>4</w:t>
            </w:r>
          </w:p>
          <w:p w14:paraId="5581F72D" w14:textId="77777777" w:rsidR="00F32211" w:rsidRDefault="00F32211" w:rsidP="008B73F4">
            <w:pPr>
              <w:pStyle w:val="TAC"/>
              <w:rPr>
                <w:rFonts w:cs="Arial"/>
                <w:szCs w:val="18"/>
              </w:rPr>
            </w:pPr>
            <w:r w:rsidRPr="00076B92">
              <w:rPr>
                <w:rFonts w:cs="Arial"/>
                <w:szCs w:val="18"/>
              </w:rPr>
              <w:t>DC_7A_n3A</w:t>
            </w:r>
          </w:p>
          <w:p w14:paraId="75F4537C" w14:textId="77777777" w:rsidR="00F32211" w:rsidRDefault="00F32211" w:rsidP="008B73F4">
            <w:pPr>
              <w:pStyle w:val="TAC"/>
              <w:rPr>
                <w:rFonts w:cs="Arial"/>
                <w:szCs w:val="18"/>
              </w:rPr>
            </w:pPr>
            <w:r w:rsidRPr="00076B92">
              <w:rPr>
                <w:rFonts w:cs="Arial"/>
                <w:szCs w:val="18"/>
              </w:rPr>
              <w:t>DC_7</w:t>
            </w:r>
            <w:r>
              <w:rPr>
                <w:rFonts w:cs="Arial"/>
                <w:szCs w:val="18"/>
              </w:rPr>
              <w:t>C</w:t>
            </w:r>
            <w:r w:rsidRPr="00076B92">
              <w:rPr>
                <w:rFonts w:cs="Arial"/>
                <w:szCs w:val="18"/>
              </w:rPr>
              <w:t>_n3A</w:t>
            </w:r>
          </w:p>
          <w:p w14:paraId="3933A998" w14:textId="77777777" w:rsidR="00F32211" w:rsidRDefault="00F32211" w:rsidP="008B73F4">
            <w:pPr>
              <w:pStyle w:val="TAC"/>
              <w:rPr>
                <w:rFonts w:cs="Arial"/>
                <w:szCs w:val="18"/>
              </w:rPr>
            </w:pPr>
            <w:r w:rsidRPr="00076B92">
              <w:rPr>
                <w:rFonts w:cs="Arial"/>
                <w:szCs w:val="18"/>
              </w:rPr>
              <w:t>DC_28A_n3A</w:t>
            </w:r>
          </w:p>
          <w:p w14:paraId="0DFDF547" w14:textId="77777777" w:rsidR="00F32211" w:rsidRDefault="00F32211" w:rsidP="008B73F4">
            <w:pPr>
              <w:pStyle w:val="TAC"/>
              <w:rPr>
                <w:rFonts w:cs="Arial"/>
                <w:szCs w:val="18"/>
              </w:rPr>
            </w:pPr>
            <w:r w:rsidRPr="00076B92">
              <w:rPr>
                <w:rFonts w:cs="Arial"/>
                <w:szCs w:val="18"/>
              </w:rPr>
              <w:t>DC_3A_n78A</w:t>
            </w:r>
          </w:p>
          <w:p w14:paraId="62B75C17" w14:textId="77777777" w:rsidR="00F32211" w:rsidRDefault="00F32211" w:rsidP="008B73F4">
            <w:pPr>
              <w:pStyle w:val="TAC"/>
              <w:rPr>
                <w:rFonts w:cs="Arial"/>
                <w:szCs w:val="18"/>
              </w:rPr>
            </w:pPr>
            <w:r w:rsidRPr="00076B92">
              <w:rPr>
                <w:rFonts w:cs="Arial"/>
                <w:szCs w:val="18"/>
              </w:rPr>
              <w:t>DC_7A_n78A</w:t>
            </w:r>
            <w:r>
              <w:rPr>
                <w:rFonts w:cs="Arial"/>
                <w:szCs w:val="18"/>
              </w:rPr>
              <w:t xml:space="preserve"> </w:t>
            </w:r>
          </w:p>
          <w:p w14:paraId="2F54BA25" w14:textId="77777777" w:rsidR="00F32211" w:rsidRDefault="00F32211" w:rsidP="008B73F4">
            <w:pPr>
              <w:pStyle w:val="TAC"/>
              <w:rPr>
                <w:rFonts w:cs="Arial"/>
                <w:szCs w:val="18"/>
              </w:rPr>
            </w:pPr>
            <w:r w:rsidRPr="00076B92">
              <w:rPr>
                <w:rFonts w:cs="Arial"/>
                <w:szCs w:val="18"/>
              </w:rPr>
              <w:t>DC_7</w:t>
            </w:r>
            <w:r>
              <w:rPr>
                <w:rFonts w:cs="Arial"/>
                <w:szCs w:val="18"/>
              </w:rPr>
              <w:t>C</w:t>
            </w:r>
            <w:r w:rsidRPr="00076B92">
              <w:rPr>
                <w:rFonts w:cs="Arial"/>
                <w:szCs w:val="18"/>
              </w:rPr>
              <w:t>_n78A</w:t>
            </w:r>
          </w:p>
          <w:p w14:paraId="6075E479" w14:textId="77777777" w:rsidR="00F32211" w:rsidRPr="00782301" w:rsidRDefault="00F32211" w:rsidP="008B73F4">
            <w:pPr>
              <w:pStyle w:val="TAC"/>
              <w:rPr>
                <w:rFonts w:cs="Arial"/>
                <w:szCs w:val="18"/>
              </w:rPr>
            </w:pPr>
            <w:r w:rsidRPr="00076B92">
              <w:rPr>
                <w:rFonts w:cs="Arial"/>
                <w:szCs w:val="18"/>
              </w:rPr>
              <w:t>DC_28A_n78A</w:t>
            </w:r>
          </w:p>
        </w:tc>
      </w:tr>
      <w:tr w:rsidR="00F32211" w:rsidRPr="00EF5447" w14:paraId="364CF5E8" w14:textId="77777777" w:rsidTr="005B2A6A">
        <w:trPr>
          <w:trHeight w:val="187"/>
          <w:jc w:val="center"/>
        </w:trPr>
        <w:tc>
          <w:tcPr>
            <w:tcW w:w="3397" w:type="dxa"/>
            <w:noWrap/>
          </w:tcPr>
          <w:p w14:paraId="71B209D9" w14:textId="77777777" w:rsidR="00F32211" w:rsidRPr="00EF5447" w:rsidRDefault="00F32211" w:rsidP="008B73F4">
            <w:pPr>
              <w:pStyle w:val="TAC"/>
              <w:rPr>
                <w:rFonts w:cs="Arial"/>
                <w:lang w:eastAsia="zh-CN"/>
              </w:rPr>
            </w:pPr>
            <w:r w:rsidRPr="00EF5447">
              <w:rPr>
                <w:rFonts w:cs="Arial"/>
                <w:lang w:eastAsia="zh-CN"/>
              </w:rPr>
              <w:t>DC_3A-7A-28A_n5A-n78A</w:t>
            </w:r>
          </w:p>
          <w:p w14:paraId="5630AD1C" w14:textId="77777777" w:rsidR="00F32211" w:rsidRPr="00EF5447" w:rsidRDefault="00F32211" w:rsidP="008B73F4">
            <w:pPr>
              <w:pStyle w:val="TAC"/>
              <w:rPr>
                <w:rFonts w:cs="Arial"/>
                <w:lang w:eastAsia="zh-CN"/>
              </w:rPr>
            </w:pPr>
            <w:r w:rsidRPr="00EF5447">
              <w:rPr>
                <w:rFonts w:cs="Arial"/>
                <w:lang w:eastAsia="zh-CN"/>
              </w:rPr>
              <w:t>DC_3C-7A-28A_n5A-n78A</w:t>
            </w:r>
          </w:p>
          <w:p w14:paraId="246DFEF0" w14:textId="77777777" w:rsidR="00F32211" w:rsidRPr="00EF5447" w:rsidRDefault="00F32211" w:rsidP="008B73F4">
            <w:pPr>
              <w:pStyle w:val="TAC"/>
              <w:rPr>
                <w:rFonts w:cs="Arial"/>
                <w:lang w:eastAsia="zh-CN"/>
              </w:rPr>
            </w:pPr>
            <w:r w:rsidRPr="00EF5447">
              <w:rPr>
                <w:rFonts w:cs="Arial"/>
                <w:lang w:eastAsia="zh-CN"/>
              </w:rPr>
              <w:t>DC_3A-7C-28A_n5A-n78A</w:t>
            </w:r>
          </w:p>
          <w:p w14:paraId="2ADA0904" w14:textId="77777777" w:rsidR="00F32211" w:rsidRPr="00EF5447" w:rsidRDefault="00F32211" w:rsidP="008B73F4">
            <w:pPr>
              <w:pStyle w:val="TAC"/>
              <w:rPr>
                <w:rFonts w:cs="Arial"/>
                <w:szCs w:val="18"/>
                <w:lang w:eastAsia="ko-KR"/>
              </w:rPr>
            </w:pPr>
            <w:r w:rsidRPr="00EF5447">
              <w:rPr>
                <w:rFonts w:cs="Arial"/>
                <w:lang w:eastAsia="zh-CN"/>
              </w:rPr>
              <w:t>DC_3C-7C-28A_n5A-n78A</w:t>
            </w:r>
          </w:p>
        </w:tc>
        <w:tc>
          <w:tcPr>
            <w:tcW w:w="3544" w:type="dxa"/>
            <w:shd w:val="clear" w:color="auto" w:fill="auto"/>
          </w:tcPr>
          <w:p w14:paraId="0998B167" w14:textId="77777777" w:rsidR="00F32211" w:rsidRPr="00EF5447" w:rsidRDefault="00F32211" w:rsidP="008B73F4">
            <w:pPr>
              <w:pStyle w:val="TAC"/>
              <w:rPr>
                <w:rFonts w:cs="Arial"/>
                <w:lang w:eastAsia="zh-CN"/>
              </w:rPr>
            </w:pPr>
            <w:r w:rsidRPr="00EF5447">
              <w:rPr>
                <w:rFonts w:cs="Arial"/>
                <w:lang w:eastAsia="zh-CN"/>
              </w:rPr>
              <w:t>DC_3A_n5A</w:t>
            </w:r>
          </w:p>
          <w:p w14:paraId="41DA72D1" w14:textId="77777777" w:rsidR="00F32211" w:rsidRPr="00EF5447" w:rsidRDefault="00F32211" w:rsidP="008B73F4">
            <w:pPr>
              <w:pStyle w:val="TAC"/>
              <w:rPr>
                <w:rFonts w:cs="Arial"/>
                <w:lang w:eastAsia="zh-CN"/>
              </w:rPr>
            </w:pPr>
            <w:r w:rsidRPr="00EF5447">
              <w:rPr>
                <w:rFonts w:cs="Arial"/>
                <w:lang w:eastAsia="zh-CN"/>
              </w:rPr>
              <w:t>DC_3C_n5A</w:t>
            </w:r>
          </w:p>
          <w:p w14:paraId="747390D1" w14:textId="77777777" w:rsidR="00F32211" w:rsidRPr="00EF5447" w:rsidRDefault="00F32211" w:rsidP="008B73F4">
            <w:pPr>
              <w:pStyle w:val="TAC"/>
              <w:rPr>
                <w:rFonts w:cs="Arial"/>
                <w:lang w:eastAsia="zh-CN"/>
              </w:rPr>
            </w:pPr>
            <w:r w:rsidRPr="00EF5447">
              <w:rPr>
                <w:rFonts w:cs="Arial"/>
                <w:lang w:eastAsia="zh-CN"/>
              </w:rPr>
              <w:t>DC_3A_n78A</w:t>
            </w:r>
          </w:p>
          <w:p w14:paraId="10879A6A" w14:textId="77777777" w:rsidR="00F32211" w:rsidRPr="00EF5447" w:rsidRDefault="00F32211" w:rsidP="008B73F4">
            <w:pPr>
              <w:pStyle w:val="TAC"/>
              <w:rPr>
                <w:rFonts w:cs="Arial"/>
                <w:lang w:eastAsia="zh-CN"/>
              </w:rPr>
            </w:pPr>
            <w:r w:rsidRPr="00EF5447">
              <w:rPr>
                <w:rFonts w:cs="Arial"/>
                <w:lang w:eastAsia="zh-CN"/>
              </w:rPr>
              <w:t>DC_3C_n78A</w:t>
            </w:r>
          </w:p>
          <w:p w14:paraId="3D3B8AFB" w14:textId="77777777" w:rsidR="00F32211" w:rsidRPr="00EF5447" w:rsidRDefault="00F32211" w:rsidP="008B73F4">
            <w:pPr>
              <w:pStyle w:val="TAC"/>
              <w:rPr>
                <w:rFonts w:cs="Arial"/>
                <w:lang w:eastAsia="zh-CN"/>
              </w:rPr>
            </w:pPr>
            <w:r w:rsidRPr="00EF5447">
              <w:rPr>
                <w:rFonts w:cs="Arial"/>
                <w:lang w:eastAsia="zh-CN"/>
              </w:rPr>
              <w:t>DC_7A_n5A</w:t>
            </w:r>
          </w:p>
          <w:p w14:paraId="304F9B0C" w14:textId="77777777" w:rsidR="00F32211" w:rsidRPr="00EF5447" w:rsidRDefault="00F32211" w:rsidP="008B73F4">
            <w:pPr>
              <w:pStyle w:val="TAC"/>
              <w:rPr>
                <w:rFonts w:cs="Arial"/>
                <w:lang w:eastAsia="zh-CN"/>
              </w:rPr>
            </w:pPr>
            <w:r w:rsidRPr="00EF5447">
              <w:rPr>
                <w:rFonts w:cs="Arial"/>
                <w:lang w:eastAsia="zh-CN"/>
              </w:rPr>
              <w:t>DC_7C_n5A</w:t>
            </w:r>
          </w:p>
          <w:p w14:paraId="78FBE95B" w14:textId="77777777" w:rsidR="00F32211" w:rsidRPr="00EF5447" w:rsidRDefault="00F32211" w:rsidP="008B73F4">
            <w:pPr>
              <w:pStyle w:val="TAC"/>
              <w:rPr>
                <w:rFonts w:cs="Arial"/>
                <w:lang w:eastAsia="zh-CN"/>
              </w:rPr>
            </w:pPr>
            <w:r w:rsidRPr="00EF5447">
              <w:rPr>
                <w:rFonts w:cs="Arial"/>
                <w:lang w:eastAsia="zh-CN"/>
              </w:rPr>
              <w:t>DC_7A_n78A</w:t>
            </w:r>
          </w:p>
          <w:p w14:paraId="73344BA1" w14:textId="77777777" w:rsidR="00F32211" w:rsidRPr="00EF5447" w:rsidRDefault="00F32211" w:rsidP="008B73F4">
            <w:pPr>
              <w:pStyle w:val="TAC"/>
              <w:rPr>
                <w:rFonts w:cs="Arial"/>
                <w:lang w:eastAsia="zh-CN"/>
              </w:rPr>
            </w:pPr>
            <w:r w:rsidRPr="00EF5447">
              <w:rPr>
                <w:rFonts w:cs="Arial"/>
                <w:lang w:eastAsia="zh-CN"/>
              </w:rPr>
              <w:t>DC_7C_n78A</w:t>
            </w:r>
          </w:p>
          <w:p w14:paraId="38465E31" w14:textId="77777777" w:rsidR="00F32211" w:rsidRPr="00EF5447" w:rsidRDefault="00F32211" w:rsidP="008B73F4">
            <w:pPr>
              <w:pStyle w:val="TAC"/>
              <w:rPr>
                <w:rFonts w:cs="Arial"/>
                <w:lang w:eastAsia="zh-CN"/>
              </w:rPr>
            </w:pPr>
            <w:r w:rsidRPr="00EF5447">
              <w:rPr>
                <w:rFonts w:cs="Arial"/>
                <w:lang w:eastAsia="zh-CN"/>
              </w:rPr>
              <w:t>DC_28A_n5A</w:t>
            </w:r>
          </w:p>
          <w:p w14:paraId="7E985DA1" w14:textId="77777777" w:rsidR="00F32211" w:rsidRPr="00EF5447" w:rsidRDefault="00F32211" w:rsidP="008B73F4">
            <w:pPr>
              <w:pStyle w:val="TAC"/>
              <w:rPr>
                <w:lang w:eastAsia="ko-KR"/>
              </w:rPr>
            </w:pPr>
            <w:r w:rsidRPr="00EF5447">
              <w:rPr>
                <w:rFonts w:cs="Arial"/>
                <w:lang w:eastAsia="zh-CN"/>
              </w:rPr>
              <w:t>DC_28A_n78A</w:t>
            </w:r>
          </w:p>
        </w:tc>
      </w:tr>
      <w:tr w:rsidR="00F32211" w:rsidRPr="00EF5447" w14:paraId="4065BFA2" w14:textId="77777777" w:rsidTr="005B2A6A">
        <w:trPr>
          <w:trHeight w:val="187"/>
          <w:jc w:val="center"/>
        </w:trPr>
        <w:tc>
          <w:tcPr>
            <w:tcW w:w="3397" w:type="dxa"/>
            <w:noWrap/>
          </w:tcPr>
          <w:p w14:paraId="4182880B" w14:textId="77777777" w:rsidR="00F32211" w:rsidRPr="00EF5447" w:rsidRDefault="00F32211" w:rsidP="008B73F4">
            <w:pPr>
              <w:pStyle w:val="TAC"/>
              <w:rPr>
                <w:rFonts w:cs="Arial"/>
                <w:lang w:eastAsia="zh-CN"/>
              </w:rPr>
            </w:pPr>
            <w:r w:rsidRPr="00EF5447">
              <w:rPr>
                <w:rFonts w:cs="Arial"/>
                <w:szCs w:val="16"/>
                <w:lang w:eastAsia="ko-KR"/>
              </w:rPr>
              <w:t>DC_3A-7A-28A_n7A-n78A</w:t>
            </w:r>
          </w:p>
        </w:tc>
        <w:tc>
          <w:tcPr>
            <w:tcW w:w="3544" w:type="dxa"/>
            <w:shd w:val="clear" w:color="auto" w:fill="auto"/>
          </w:tcPr>
          <w:p w14:paraId="47A9E1C4"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B46F8E3" w14:textId="77777777" w:rsidR="00F32211" w:rsidRPr="00EF5447" w:rsidRDefault="00F32211" w:rsidP="008B73F4">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CC710C1"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0BDA925C" w14:textId="77777777" w:rsidR="00F32211" w:rsidRPr="00EF5447" w:rsidRDefault="00F32211" w:rsidP="008B73F4">
            <w:pPr>
              <w:pStyle w:val="TAC"/>
              <w:rPr>
                <w:rFonts w:cs="Arial"/>
                <w:szCs w:val="16"/>
                <w:lang w:eastAsia="zh-CN"/>
              </w:rPr>
            </w:pPr>
            <w:r w:rsidRPr="00EF5447">
              <w:rPr>
                <w:rFonts w:cs="Arial"/>
                <w:szCs w:val="16"/>
                <w:lang w:eastAsia="zh-CN"/>
              </w:rPr>
              <w:t>DC_3A_n78A</w:t>
            </w:r>
          </w:p>
          <w:p w14:paraId="5B2D8985" w14:textId="77777777" w:rsidR="00F32211" w:rsidRPr="00EF5447" w:rsidRDefault="00F32211" w:rsidP="008B73F4">
            <w:pPr>
              <w:pStyle w:val="TAC"/>
              <w:rPr>
                <w:rFonts w:cs="Arial"/>
                <w:szCs w:val="16"/>
                <w:lang w:eastAsia="zh-CN"/>
              </w:rPr>
            </w:pPr>
            <w:r w:rsidRPr="00EF5447">
              <w:rPr>
                <w:rFonts w:cs="Arial"/>
                <w:szCs w:val="16"/>
                <w:lang w:eastAsia="zh-CN"/>
              </w:rPr>
              <w:t>DC_7A_n78A</w:t>
            </w:r>
          </w:p>
          <w:p w14:paraId="7D0192B2" w14:textId="77777777" w:rsidR="00F32211" w:rsidRPr="00EF5447" w:rsidRDefault="00F32211" w:rsidP="008B73F4">
            <w:pPr>
              <w:pStyle w:val="TAC"/>
              <w:rPr>
                <w:rFonts w:cs="Arial"/>
                <w:lang w:eastAsia="zh-CN"/>
              </w:rPr>
            </w:pPr>
            <w:r w:rsidRPr="00EF5447">
              <w:rPr>
                <w:rFonts w:cs="Arial"/>
                <w:szCs w:val="16"/>
                <w:lang w:eastAsia="zh-CN"/>
              </w:rPr>
              <w:t>DC_28A_n78A</w:t>
            </w:r>
          </w:p>
        </w:tc>
      </w:tr>
      <w:tr w:rsidR="00F32211" w:rsidRPr="00EF5447" w14:paraId="09D05405" w14:textId="77777777" w:rsidTr="005B2A6A">
        <w:trPr>
          <w:trHeight w:val="187"/>
          <w:jc w:val="center"/>
        </w:trPr>
        <w:tc>
          <w:tcPr>
            <w:tcW w:w="3397" w:type="dxa"/>
            <w:noWrap/>
          </w:tcPr>
          <w:p w14:paraId="1A758531" w14:textId="77777777" w:rsidR="00F32211" w:rsidRPr="00EF5447" w:rsidRDefault="00F32211" w:rsidP="008B73F4">
            <w:pPr>
              <w:pStyle w:val="TAC"/>
              <w:rPr>
                <w:rFonts w:cs="Arial"/>
                <w:lang w:eastAsia="zh-CN"/>
              </w:rPr>
            </w:pPr>
            <w:r w:rsidRPr="00EF5447">
              <w:rPr>
                <w:rFonts w:cs="Arial"/>
                <w:szCs w:val="16"/>
                <w:lang w:eastAsia="ko-KR"/>
              </w:rPr>
              <w:t>DC_3C-7A-28A_n7A-n78A</w:t>
            </w:r>
          </w:p>
        </w:tc>
        <w:tc>
          <w:tcPr>
            <w:tcW w:w="3544" w:type="dxa"/>
            <w:shd w:val="clear" w:color="auto" w:fill="auto"/>
          </w:tcPr>
          <w:p w14:paraId="29836C63"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1E1E5A9" w14:textId="77777777" w:rsidR="00F32211" w:rsidRPr="00EF5447" w:rsidRDefault="00F32211" w:rsidP="008B73F4">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2345A1D" w14:textId="77777777" w:rsidR="00F32211" w:rsidRPr="00EF5447" w:rsidRDefault="00F32211" w:rsidP="008B73F4">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6D71DC94"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442815FF" w14:textId="77777777" w:rsidR="00F32211" w:rsidRPr="00EF5447" w:rsidRDefault="00F32211" w:rsidP="008B73F4">
            <w:pPr>
              <w:pStyle w:val="TAC"/>
              <w:rPr>
                <w:rFonts w:cs="Arial"/>
                <w:szCs w:val="16"/>
                <w:lang w:eastAsia="zh-CN"/>
              </w:rPr>
            </w:pPr>
            <w:r w:rsidRPr="00EF5447">
              <w:rPr>
                <w:rFonts w:cs="Arial"/>
                <w:szCs w:val="16"/>
                <w:lang w:eastAsia="zh-CN"/>
              </w:rPr>
              <w:t>DC_3A_n78A</w:t>
            </w:r>
          </w:p>
          <w:p w14:paraId="50E0B7C5" w14:textId="77777777" w:rsidR="00F32211" w:rsidRPr="00EF5447" w:rsidRDefault="00F32211" w:rsidP="008B73F4">
            <w:pPr>
              <w:pStyle w:val="TAC"/>
              <w:rPr>
                <w:rFonts w:cs="Arial"/>
                <w:szCs w:val="16"/>
                <w:lang w:eastAsia="zh-CN"/>
              </w:rPr>
            </w:pPr>
            <w:r w:rsidRPr="00EF5447">
              <w:rPr>
                <w:rFonts w:cs="Arial"/>
                <w:szCs w:val="16"/>
                <w:lang w:eastAsia="zh-CN"/>
              </w:rPr>
              <w:t>DC_3C_n78A</w:t>
            </w:r>
          </w:p>
          <w:p w14:paraId="57F6DC21" w14:textId="77777777" w:rsidR="00F32211" w:rsidRPr="00EF5447" w:rsidRDefault="00F32211" w:rsidP="008B73F4">
            <w:pPr>
              <w:pStyle w:val="TAC"/>
              <w:rPr>
                <w:rFonts w:cs="Arial"/>
                <w:szCs w:val="16"/>
                <w:lang w:eastAsia="zh-CN"/>
              </w:rPr>
            </w:pPr>
            <w:r w:rsidRPr="00EF5447">
              <w:rPr>
                <w:rFonts w:cs="Arial"/>
                <w:szCs w:val="16"/>
                <w:lang w:eastAsia="zh-CN"/>
              </w:rPr>
              <w:t>DC_7A_n78A</w:t>
            </w:r>
          </w:p>
          <w:p w14:paraId="3467B67B" w14:textId="77777777" w:rsidR="00F32211" w:rsidRPr="00EF5447" w:rsidRDefault="00F32211" w:rsidP="008B73F4">
            <w:pPr>
              <w:pStyle w:val="TAC"/>
              <w:rPr>
                <w:rFonts w:cs="Arial"/>
                <w:lang w:eastAsia="zh-CN"/>
              </w:rPr>
            </w:pPr>
            <w:r w:rsidRPr="00EF5447">
              <w:rPr>
                <w:rFonts w:cs="Arial"/>
                <w:szCs w:val="16"/>
                <w:lang w:eastAsia="zh-CN"/>
              </w:rPr>
              <w:t>DC_28A_n78A</w:t>
            </w:r>
          </w:p>
        </w:tc>
      </w:tr>
      <w:tr w:rsidR="00F32211" w:rsidRPr="00EF5447" w14:paraId="4D9096A2" w14:textId="77777777" w:rsidTr="005B2A6A">
        <w:trPr>
          <w:trHeight w:val="187"/>
          <w:jc w:val="center"/>
        </w:trPr>
        <w:tc>
          <w:tcPr>
            <w:tcW w:w="3397" w:type="dxa"/>
            <w:noWrap/>
          </w:tcPr>
          <w:p w14:paraId="1833F44C" w14:textId="77777777" w:rsidR="00F32211" w:rsidRPr="00EF5447" w:rsidRDefault="00F32211" w:rsidP="008B73F4">
            <w:pPr>
              <w:pStyle w:val="TAC"/>
              <w:rPr>
                <w:lang w:eastAsia="ko-KR"/>
              </w:rPr>
            </w:pPr>
            <w:r w:rsidRPr="00EF5447">
              <w:t>DC_3A-7A-28A_n40A-n78A</w:t>
            </w:r>
          </w:p>
        </w:tc>
        <w:tc>
          <w:tcPr>
            <w:tcW w:w="3544" w:type="dxa"/>
            <w:shd w:val="clear" w:color="auto" w:fill="auto"/>
          </w:tcPr>
          <w:p w14:paraId="1C2FCF18" w14:textId="77777777" w:rsidR="00F32211" w:rsidRPr="00EF5447" w:rsidRDefault="00F32211" w:rsidP="008B73F4">
            <w:pPr>
              <w:pStyle w:val="TAC"/>
            </w:pPr>
            <w:r w:rsidRPr="00EF5447">
              <w:t>DC_3A_n40A</w:t>
            </w:r>
          </w:p>
          <w:p w14:paraId="71288A22" w14:textId="77777777" w:rsidR="00F32211" w:rsidRPr="00EF5447" w:rsidRDefault="00F32211" w:rsidP="008B73F4">
            <w:pPr>
              <w:pStyle w:val="TAC"/>
            </w:pPr>
            <w:r w:rsidRPr="00EF5447">
              <w:t>DC_3A_n78A</w:t>
            </w:r>
          </w:p>
          <w:p w14:paraId="3B481FF4" w14:textId="77777777" w:rsidR="00F32211" w:rsidRPr="00EF5447" w:rsidRDefault="00F32211" w:rsidP="008B73F4">
            <w:pPr>
              <w:pStyle w:val="TAC"/>
            </w:pPr>
            <w:r w:rsidRPr="00EF5447">
              <w:t>DC_7A_n40A</w:t>
            </w:r>
          </w:p>
          <w:p w14:paraId="58FEB92B" w14:textId="77777777" w:rsidR="00F32211" w:rsidRPr="00EF5447" w:rsidRDefault="00F32211" w:rsidP="008B73F4">
            <w:pPr>
              <w:pStyle w:val="TAC"/>
            </w:pPr>
            <w:r w:rsidRPr="00EF5447">
              <w:t>DC_7A_n78A</w:t>
            </w:r>
          </w:p>
          <w:p w14:paraId="3F12852E" w14:textId="77777777" w:rsidR="00F32211" w:rsidRPr="00EF5447" w:rsidRDefault="00F32211" w:rsidP="008B73F4">
            <w:pPr>
              <w:pStyle w:val="TAC"/>
            </w:pPr>
            <w:r w:rsidRPr="00EF5447">
              <w:t>DC_28A_n40A</w:t>
            </w:r>
          </w:p>
          <w:p w14:paraId="448C1864" w14:textId="77777777" w:rsidR="00F32211" w:rsidRPr="00EF5447" w:rsidRDefault="00F32211" w:rsidP="008B73F4">
            <w:pPr>
              <w:pStyle w:val="TAC"/>
              <w:rPr>
                <w:lang w:eastAsia="ko-KR"/>
              </w:rPr>
            </w:pPr>
            <w:r w:rsidRPr="00EF5447">
              <w:t>DC_28A_n78A</w:t>
            </w:r>
          </w:p>
        </w:tc>
      </w:tr>
      <w:tr w:rsidR="00F32211" w:rsidRPr="00EF5447" w14:paraId="7F234E82" w14:textId="77777777" w:rsidTr="005B2A6A">
        <w:trPr>
          <w:trHeight w:val="187"/>
          <w:jc w:val="center"/>
        </w:trPr>
        <w:tc>
          <w:tcPr>
            <w:tcW w:w="3397" w:type="dxa"/>
            <w:noWrap/>
          </w:tcPr>
          <w:p w14:paraId="3EEFAAAE" w14:textId="77777777" w:rsidR="00F32211" w:rsidRPr="00EF5447" w:rsidRDefault="00F32211" w:rsidP="008B73F4">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0B73A949"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F32015A"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C6ABD7F"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F4AF3D"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6F3ABFA"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D19501D" w14:textId="77777777" w:rsidR="00F32211" w:rsidRPr="00EF5447" w:rsidRDefault="00F32211" w:rsidP="008B73F4">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rsidRPr="00EF5447" w14:paraId="07865B21" w14:textId="77777777" w:rsidTr="005B2A6A">
        <w:trPr>
          <w:trHeight w:val="187"/>
          <w:jc w:val="center"/>
        </w:trPr>
        <w:tc>
          <w:tcPr>
            <w:tcW w:w="3397" w:type="dxa"/>
            <w:noWrap/>
          </w:tcPr>
          <w:p w14:paraId="0887D9AD" w14:textId="77777777" w:rsidR="00F32211" w:rsidRPr="00EF5447" w:rsidRDefault="00F32211" w:rsidP="008B73F4">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5EB66C7B"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76C9216"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B2D22F2"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DA2664B"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A3B36EA"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B6AFE2" w14:textId="77777777" w:rsidR="00F32211" w:rsidRPr="00EF5447" w:rsidRDefault="00F32211" w:rsidP="008B73F4">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0EF5CF40" w14:textId="77777777" w:rsidTr="005B2A6A">
        <w:trPr>
          <w:trHeight w:val="187"/>
          <w:jc w:val="center"/>
        </w:trPr>
        <w:tc>
          <w:tcPr>
            <w:tcW w:w="3397" w:type="dxa"/>
            <w:noWrap/>
          </w:tcPr>
          <w:p w14:paraId="4862B55D" w14:textId="77777777" w:rsidR="00F32211" w:rsidRDefault="00F32211" w:rsidP="008B73F4">
            <w:pPr>
              <w:pStyle w:val="TAC"/>
              <w:rPr>
                <w:rFonts w:eastAsia="MS Mincho" w:cs="Arial"/>
                <w:bCs/>
                <w:szCs w:val="18"/>
              </w:rPr>
            </w:pPr>
            <w:r>
              <w:rPr>
                <w:rFonts w:cs="Arial"/>
                <w:szCs w:val="18"/>
              </w:rPr>
              <w:lastRenderedPageBreak/>
              <w:t>DC_3A-8A-11A_n28A-n77A</w:t>
            </w:r>
            <w:r>
              <w:rPr>
                <w:noProof/>
                <w:vertAlign w:val="superscript"/>
                <w:lang w:eastAsia="zh-CN"/>
              </w:rPr>
              <w:t>2</w:t>
            </w:r>
          </w:p>
        </w:tc>
        <w:tc>
          <w:tcPr>
            <w:tcW w:w="3544" w:type="dxa"/>
            <w:shd w:val="clear" w:color="auto" w:fill="auto"/>
          </w:tcPr>
          <w:p w14:paraId="0DD4895B" w14:textId="77777777" w:rsidR="00F32211" w:rsidRDefault="00F32211" w:rsidP="008B73F4">
            <w:pPr>
              <w:pStyle w:val="TAC"/>
              <w:rPr>
                <w:lang w:eastAsia="ja-JP"/>
              </w:rPr>
            </w:pPr>
            <w:r>
              <w:rPr>
                <w:lang w:eastAsia="ja-JP"/>
              </w:rPr>
              <w:t>DC_3A_n28A</w:t>
            </w:r>
          </w:p>
          <w:p w14:paraId="2DA60FFF" w14:textId="77777777" w:rsidR="00F32211" w:rsidRDefault="00F32211" w:rsidP="008B73F4">
            <w:pPr>
              <w:pStyle w:val="TAC"/>
              <w:rPr>
                <w:lang w:eastAsia="ja-JP"/>
              </w:rPr>
            </w:pPr>
            <w:r>
              <w:rPr>
                <w:lang w:eastAsia="ja-JP"/>
              </w:rPr>
              <w:t>DC_3A_n77A</w:t>
            </w:r>
          </w:p>
          <w:p w14:paraId="56C07C5B" w14:textId="77777777" w:rsidR="00F32211" w:rsidRDefault="00F32211" w:rsidP="008B73F4">
            <w:pPr>
              <w:pStyle w:val="TAC"/>
              <w:rPr>
                <w:lang w:eastAsia="ja-JP"/>
              </w:rPr>
            </w:pPr>
            <w:r>
              <w:rPr>
                <w:lang w:eastAsia="ja-JP"/>
              </w:rPr>
              <w:t>DC_8A_n28A</w:t>
            </w:r>
          </w:p>
          <w:p w14:paraId="316F9D48" w14:textId="77777777" w:rsidR="00F32211" w:rsidRDefault="00F32211" w:rsidP="008B73F4">
            <w:pPr>
              <w:pStyle w:val="TAC"/>
              <w:rPr>
                <w:lang w:eastAsia="ja-JP"/>
              </w:rPr>
            </w:pPr>
            <w:r>
              <w:rPr>
                <w:lang w:eastAsia="ja-JP"/>
              </w:rPr>
              <w:t>DC_8A_n77A</w:t>
            </w:r>
          </w:p>
          <w:p w14:paraId="21F18E0D" w14:textId="77777777" w:rsidR="00F32211" w:rsidRDefault="00F32211" w:rsidP="008B73F4">
            <w:pPr>
              <w:pStyle w:val="TAC"/>
              <w:rPr>
                <w:lang w:eastAsia="ja-JP"/>
              </w:rPr>
            </w:pPr>
            <w:r>
              <w:rPr>
                <w:lang w:eastAsia="ja-JP"/>
              </w:rPr>
              <w:t>DC_11A_n28A</w:t>
            </w:r>
          </w:p>
          <w:p w14:paraId="4AE359B8" w14:textId="77777777" w:rsidR="00F32211" w:rsidRDefault="00F32211" w:rsidP="008B73F4">
            <w:pPr>
              <w:pStyle w:val="TAC"/>
              <w:rPr>
                <w:rFonts w:cs="Arial"/>
                <w:bCs/>
                <w:szCs w:val="18"/>
                <w:lang w:eastAsia="zh-CN"/>
              </w:rPr>
            </w:pPr>
            <w:r>
              <w:rPr>
                <w:lang w:eastAsia="ja-JP"/>
              </w:rPr>
              <w:t>DC_11A_n77A</w:t>
            </w:r>
          </w:p>
        </w:tc>
      </w:tr>
      <w:tr w:rsidR="00F32211" w14:paraId="729074A1" w14:textId="77777777" w:rsidTr="005B2A6A">
        <w:trPr>
          <w:trHeight w:val="187"/>
          <w:jc w:val="center"/>
        </w:trPr>
        <w:tc>
          <w:tcPr>
            <w:tcW w:w="3397" w:type="dxa"/>
            <w:noWrap/>
          </w:tcPr>
          <w:p w14:paraId="071C70D8" w14:textId="77777777" w:rsidR="00F32211" w:rsidRDefault="00F32211" w:rsidP="008B73F4">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6921B07C" w14:textId="77777777" w:rsidR="00F32211" w:rsidRDefault="00F32211" w:rsidP="008B73F4">
            <w:pPr>
              <w:pStyle w:val="TAC"/>
              <w:rPr>
                <w:lang w:eastAsia="ja-JP"/>
              </w:rPr>
            </w:pPr>
            <w:r>
              <w:rPr>
                <w:lang w:eastAsia="ja-JP"/>
              </w:rPr>
              <w:t>DC_3A_n28A</w:t>
            </w:r>
          </w:p>
          <w:p w14:paraId="4C7C70B8" w14:textId="77777777" w:rsidR="00F32211" w:rsidRDefault="00F32211" w:rsidP="008B73F4">
            <w:pPr>
              <w:pStyle w:val="TAC"/>
              <w:rPr>
                <w:lang w:eastAsia="ja-JP"/>
              </w:rPr>
            </w:pPr>
            <w:r>
              <w:rPr>
                <w:lang w:eastAsia="ja-JP"/>
              </w:rPr>
              <w:t>DC_3A_n77A</w:t>
            </w:r>
          </w:p>
          <w:p w14:paraId="5CFD1D5B" w14:textId="77777777" w:rsidR="00F32211" w:rsidRDefault="00F32211" w:rsidP="008B73F4">
            <w:pPr>
              <w:pStyle w:val="TAC"/>
              <w:rPr>
                <w:lang w:eastAsia="ja-JP"/>
              </w:rPr>
            </w:pPr>
            <w:r>
              <w:rPr>
                <w:lang w:eastAsia="ja-JP"/>
              </w:rPr>
              <w:t>DC_8A_n28A</w:t>
            </w:r>
          </w:p>
          <w:p w14:paraId="755C1614" w14:textId="77777777" w:rsidR="00F32211" w:rsidRDefault="00F32211" w:rsidP="008B73F4">
            <w:pPr>
              <w:pStyle w:val="TAC"/>
              <w:rPr>
                <w:lang w:eastAsia="ja-JP"/>
              </w:rPr>
            </w:pPr>
            <w:r>
              <w:rPr>
                <w:lang w:eastAsia="ja-JP"/>
              </w:rPr>
              <w:t>DC_8A_n77A</w:t>
            </w:r>
          </w:p>
          <w:p w14:paraId="68C7FE4A" w14:textId="77777777" w:rsidR="00F32211" w:rsidRDefault="00F32211" w:rsidP="008B73F4">
            <w:pPr>
              <w:pStyle w:val="TAC"/>
              <w:rPr>
                <w:lang w:eastAsia="ja-JP"/>
              </w:rPr>
            </w:pPr>
            <w:r>
              <w:rPr>
                <w:lang w:eastAsia="ja-JP"/>
              </w:rPr>
              <w:t>DC_11A_n28A</w:t>
            </w:r>
          </w:p>
          <w:p w14:paraId="5B7354FE" w14:textId="77777777" w:rsidR="00F32211" w:rsidRDefault="00F32211" w:rsidP="008B73F4">
            <w:pPr>
              <w:pStyle w:val="TAC"/>
              <w:rPr>
                <w:rFonts w:cs="Arial"/>
                <w:bCs/>
                <w:szCs w:val="18"/>
                <w:lang w:eastAsia="zh-CN"/>
              </w:rPr>
            </w:pPr>
            <w:r>
              <w:rPr>
                <w:lang w:eastAsia="ja-JP"/>
              </w:rPr>
              <w:t>DC_11A_n77A</w:t>
            </w:r>
          </w:p>
        </w:tc>
      </w:tr>
      <w:tr w:rsidR="00F32211" w14:paraId="61247E08" w14:textId="77777777" w:rsidTr="008B73F4">
        <w:trPr>
          <w:trHeight w:val="187"/>
          <w:jc w:val="center"/>
        </w:trPr>
        <w:tc>
          <w:tcPr>
            <w:tcW w:w="3397" w:type="dxa"/>
            <w:noWrap/>
          </w:tcPr>
          <w:p w14:paraId="2AD734F5" w14:textId="77777777" w:rsidR="00F32211" w:rsidRDefault="00F32211" w:rsidP="008B73F4">
            <w:pPr>
              <w:pStyle w:val="TAC"/>
              <w:rPr>
                <w:rFonts w:cs="Arial"/>
                <w:szCs w:val="18"/>
              </w:rPr>
            </w:pPr>
            <w:r>
              <w:t>DC_3A-8A-20A-</w:t>
            </w:r>
            <w:r>
              <w:rPr>
                <w:lang w:val="en-US"/>
              </w:rPr>
              <w:t>28</w:t>
            </w:r>
            <w:r>
              <w:t>A_n78</w:t>
            </w:r>
            <w:r>
              <w:rPr>
                <w:lang w:val="fi-FI"/>
              </w:rPr>
              <w:t>A</w:t>
            </w:r>
          </w:p>
        </w:tc>
        <w:tc>
          <w:tcPr>
            <w:tcW w:w="3544" w:type="dxa"/>
            <w:shd w:val="clear" w:color="auto" w:fill="auto"/>
          </w:tcPr>
          <w:p w14:paraId="1D176735" w14:textId="77777777" w:rsidR="00F32211" w:rsidRDefault="00F32211" w:rsidP="008B73F4">
            <w:pPr>
              <w:pStyle w:val="TAC"/>
              <w:rPr>
                <w:lang w:val="x-none"/>
              </w:rPr>
            </w:pPr>
            <w:r>
              <w:t>DC_3A_n78A</w:t>
            </w:r>
          </w:p>
          <w:p w14:paraId="25DF2BAE" w14:textId="77777777" w:rsidR="00F32211" w:rsidRDefault="00F32211" w:rsidP="008B73F4">
            <w:pPr>
              <w:pStyle w:val="TAC"/>
            </w:pPr>
            <w:r>
              <w:t>DC_8A_n78A</w:t>
            </w:r>
          </w:p>
          <w:p w14:paraId="7D9B7A5D" w14:textId="77777777" w:rsidR="00F32211" w:rsidRDefault="00F32211" w:rsidP="008B73F4">
            <w:pPr>
              <w:pStyle w:val="TAC"/>
            </w:pPr>
            <w:r>
              <w:t>DC_20A_n78A</w:t>
            </w:r>
          </w:p>
          <w:p w14:paraId="50B23EEA" w14:textId="77777777" w:rsidR="00F32211" w:rsidRDefault="00F32211" w:rsidP="008B73F4">
            <w:pPr>
              <w:pStyle w:val="TAC"/>
              <w:rPr>
                <w:lang w:eastAsia="ja-JP"/>
              </w:rPr>
            </w:pPr>
            <w:r>
              <w:t>DC_28A_n78A</w:t>
            </w:r>
          </w:p>
        </w:tc>
      </w:tr>
      <w:tr w:rsidR="00F32211" w14:paraId="077BD152" w14:textId="77777777" w:rsidTr="005B2A6A">
        <w:trPr>
          <w:trHeight w:val="187"/>
          <w:jc w:val="center"/>
        </w:trPr>
        <w:tc>
          <w:tcPr>
            <w:tcW w:w="3397" w:type="dxa"/>
            <w:noWrap/>
          </w:tcPr>
          <w:p w14:paraId="5003EFBE" w14:textId="77777777" w:rsidR="00F32211" w:rsidRDefault="00F32211" w:rsidP="008B73F4">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42112902"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5F1B87"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6AFCFCE"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1C3C96F"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F13789E"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90748AC" w14:textId="77777777" w:rsidR="00F32211" w:rsidRDefault="00F32211" w:rsidP="008B73F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3150805D" w14:textId="77777777" w:rsidTr="005B2A6A">
        <w:trPr>
          <w:trHeight w:val="187"/>
          <w:jc w:val="center"/>
        </w:trPr>
        <w:tc>
          <w:tcPr>
            <w:tcW w:w="3397" w:type="dxa"/>
            <w:noWrap/>
          </w:tcPr>
          <w:p w14:paraId="3419DA4E" w14:textId="77777777" w:rsidR="00F32211" w:rsidRDefault="00F32211" w:rsidP="008B73F4">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5ED8BFEB"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C47958E" w14:textId="77777777" w:rsidR="00F32211" w:rsidRDefault="00F32211" w:rsidP="008B73F4">
            <w:pPr>
              <w:pStyle w:val="TAC"/>
              <w:rPr>
                <w:rFonts w:eastAsia="DengXian" w:cs="Arial"/>
                <w:bCs/>
                <w:szCs w:val="18"/>
                <w:lang w:eastAsia="zh-CN"/>
              </w:rPr>
            </w:pPr>
            <w:r>
              <w:rPr>
                <w:rFonts w:cs="Arial"/>
                <w:bCs/>
                <w:szCs w:val="18"/>
                <w:lang w:eastAsia="zh-CN"/>
              </w:rPr>
              <w:t>DC_3A_n78A</w:t>
            </w:r>
          </w:p>
          <w:p w14:paraId="214133BE"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D6ABA9E"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2861AE2"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C247FC" w14:textId="77777777" w:rsidR="00F32211" w:rsidRDefault="00F32211" w:rsidP="008B73F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F7F6D" w:rsidRPr="00EF5447" w14:paraId="4DA074E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A1BD8A" w14:textId="77777777" w:rsidR="00FF7F6D" w:rsidRPr="00197A5E" w:rsidRDefault="00FF7F6D" w:rsidP="00FF7F6D">
            <w:pPr>
              <w:pStyle w:val="TAC"/>
              <w:rPr>
                <w:vertAlign w:val="superscript"/>
                <w:lang w:eastAsia="ko-KR"/>
              </w:rPr>
            </w:pPr>
            <w:r>
              <w:rPr>
                <w:lang w:eastAsia="ko-KR"/>
              </w:rPr>
              <w:t>DC_3A-19A-21A-42A_n77A</w:t>
            </w:r>
            <w:r>
              <w:rPr>
                <w:vertAlign w:val="superscript"/>
                <w:lang w:eastAsia="ko-KR"/>
              </w:rPr>
              <w:t>5,6</w:t>
            </w:r>
          </w:p>
          <w:p w14:paraId="17F123DD" w14:textId="77777777" w:rsidR="00FF7F6D" w:rsidRDefault="00FF7F6D" w:rsidP="00FF7F6D">
            <w:pPr>
              <w:pStyle w:val="TAC"/>
              <w:rPr>
                <w:lang w:eastAsia="ko-KR"/>
              </w:rPr>
            </w:pPr>
            <w:r>
              <w:rPr>
                <w:lang w:eastAsia="ko-KR"/>
              </w:rPr>
              <w:t>DC_3A-19A-21A-42A_n77C</w:t>
            </w:r>
            <w:r>
              <w:rPr>
                <w:vertAlign w:val="superscript"/>
                <w:lang w:eastAsia="ko-KR"/>
              </w:rPr>
              <w:t>5,6</w:t>
            </w:r>
          </w:p>
          <w:p w14:paraId="18F988C3" w14:textId="77777777" w:rsidR="00FF7F6D" w:rsidRDefault="00FF7F6D" w:rsidP="00FF7F6D">
            <w:pPr>
              <w:pStyle w:val="TAC"/>
              <w:rPr>
                <w:lang w:eastAsia="ko-KR"/>
              </w:rPr>
            </w:pPr>
            <w:r>
              <w:rPr>
                <w:lang w:eastAsia="ko-KR"/>
              </w:rPr>
              <w:t>DC_3A-19A-21A-42C_n77A</w:t>
            </w:r>
            <w:r>
              <w:rPr>
                <w:vertAlign w:val="superscript"/>
                <w:lang w:eastAsia="ko-KR"/>
              </w:rPr>
              <w:t>5,6</w:t>
            </w:r>
          </w:p>
          <w:p w14:paraId="0BE9727A" w14:textId="38007283" w:rsidR="00FF7F6D" w:rsidRPr="00EF5447" w:rsidRDefault="00FF7F6D" w:rsidP="00FF7F6D">
            <w:pPr>
              <w:pStyle w:val="TAC"/>
              <w:rPr>
                <w:rFonts w:cs="Arial"/>
                <w:szCs w:val="18"/>
                <w:lang w:eastAsia="ko-KR"/>
              </w:rPr>
            </w:pPr>
            <w:r>
              <w:rPr>
                <w:lang w:eastAsia="ko-KR"/>
              </w:rPr>
              <w:t>DC_3A-19A-21A-42C_n77C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9E3F69" w14:textId="77777777" w:rsidR="00FF7F6D" w:rsidRDefault="00FF7F6D" w:rsidP="00FF7F6D">
            <w:pPr>
              <w:pStyle w:val="TAC"/>
              <w:rPr>
                <w:lang w:eastAsia="ko-KR"/>
              </w:rPr>
            </w:pPr>
            <w:r>
              <w:rPr>
                <w:lang w:eastAsia="ko-KR"/>
              </w:rPr>
              <w:t>DC_3A_n77A</w:t>
            </w:r>
          </w:p>
          <w:p w14:paraId="2BF36AE6" w14:textId="77777777" w:rsidR="00FF7F6D" w:rsidRDefault="00FF7F6D" w:rsidP="00FF7F6D">
            <w:pPr>
              <w:pStyle w:val="TAC"/>
              <w:rPr>
                <w:lang w:eastAsia="ko-KR"/>
              </w:rPr>
            </w:pPr>
            <w:r>
              <w:rPr>
                <w:lang w:eastAsia="ko-KR"/>
              </w:rPr>
              <w:t>DC_19A_n77A</w:t>
            </w:r>
          </w:p>
          <w:p w14:paraId="1C78494B" w14:textId="3458C588" w:rsidR="00FF7F6D" w:rsidRPr="00EF5447" w:rsidRDefault="00FF7F6D" w:rsidP="00FF7F6D">
            <w:pPr>
              <w:pStyle w:val="TAC"/>
              <w:rPr>
                <w:lang w:eastAsia="ko-KR"/>
              </w:rPr>
            </w:pPr>
            <w:r>
              <w:rPr>
                <w:lang w:eastAsia="ko-KR"/>
              </w:rPr>
              <w:t>DC_21A_n77A</w:t>
            </w:r>
          </w:p>
        </w:tc>
      </w:tr>
      <w:tr w:rsidR="00FF7F6D" w:rsidRPr="00EF5447" w14:paraId="723FBD3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7F737" w14:textId="77777777" w:rsidR="00FF7F6D" w:rsidRDefault="00FF7F6D" w:rsidP="00FF7F6D">
            <w:pPr>
              <w:pStyle w:val="TAC"/>
              <w:rPr>
                <w:lang w:eastAsia="ko-KR"/>
              </w:rPr>
            </w:pPr>
            <w:r>
              <w:t>DC_3A-19A-21A-42A_n78A</w:t>
            </w:r>
            <w:r>
              <w:rPr>
                <w:vertAlign w:val="superscript"/>
                <w:lang w:eastAsia="ko-KR"/>
              </w:rPr>
              <w:t>5,6</w:t>
            </w:r>
          </w:p>
          <w:p w14:paraId="6DA3B4C5" w14:textId="77777777" w:rsidR="00FF7F6D" w:rsidRDefault="00FF7F6D" w:rsidP="00FF7F6D">
            <w:pPr>
              <w:pStyle w:val="TAC"/>
              <w:rPr>
                <w:lang w:eastAsia="ko-KR"/>
              </w:rPr>
            </w:pPr>
            <w:r>
              <w:t>DC_3A-19A-21A-42A_n78C</w:t>
            </w:r>
            <w:r>
              <w:rPr>
                <w:vertAlign w:val="superscript"/>
                <w:lang w:eastAsia="ko-KR"/>
              </w:rPr>
              <w:t>5,6</w:t>
            </w:r>
          </w:p>
          <w:p w14:paraId="3C5AE7D2" w14:textId="77777777" w:rsidR="00FF7F6D" w:rsidRDefault="00FF7F6D" w:rsidP="00FF7F6D">
            <w:pPr>
              <w:pStyle w:val="TAC"/>
              <w:rPr>
                <w:lang w:eastAsia="ko-KR"/>
              </w:rPr>
            </w:pPr>
            <w:r>
              <w:t>DC_3A-19A-21A-42C_n78A</w:t>
            </w:r>
            <w:r>
              <w:rPr>
                <w:vertAlign w:val="superscript"/>
                <w:lang w:eastAsia="ko-KR"/>
              </w:rPr>
              <w:t>5,6</w:t>
            </w:r>
          </w:p>
          <w:p w14:paraId="326898C0" w14:textId="067C3FAE" w:rsidR="00FF7F6D" w:rsidRPr="00EF5447" w:rsidRDefault="00FF7F6D" w:rsidP="00FF7F6D">
            <w:pPr>
              <w:pStyle w:val="TAC"/>
              <w:rPr>
                <w:rFonts w:cs="Arial"/>
                <w:szCs w:val="18"/>
                <w:lang w:eastAsia="ko-KR"/>
              </w:rPr>
            </w:pPr>
            <w:r>
              <w:t>DC_3A-19A-21A-42C_n78C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7AF912" w14:textId="77777777" w:rsidR="00FF7F6D" w:rsidRDefault="00FF7F6D" w:rsidP="00FF7F6D">
            <w:pPr>
              <w:pStyle w:val="TAC"/>
            </w:pPr>
            <w:r>
              <w:t>DC_3A_n78A</w:t>
            </w:r>
          </w:p>
          <w:p w14:paraId="64B1DC23" w14:textId="77777777" w:rsidR="00FF7F6D" w:rsidRDefault="00FF7F6D" w:rsidP="00FF7F6D">
            <w:pPr>
              <w:pStyle w:val="TAC"/>
            </w:pPr>
            <w:r>
              <w:t>DC_19A_n78A</w:t>
            </w:r>
          </w:p>
          <w:p w14:paraId="038DCEB6" w14:textId="16571830" w:rsidR="00FF7F6D" w:rsidRPr="00EF5447" w:rsidRDefault="00FF7F6D" w:rsidP="00FF7F6D">
            <w:pPr>
              <w:pStyle w:val="TAC"/>
              <w:rPr>
                <w:lang w:eastAsia="ko-KR"/>
              </w:rPr>
            </w:pPr>
            <w:r>
              <w:t>DC_21A_n78A</w:t>
            </w:r>
          </w:p>
        </w:tc>
      </w:tr>
      <w:tr w:rsidR="00FF7F6D" w:rsidRPr="00EF5447" w14:paraId="60A5B6E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655B9" w14:textId="77777777" w:rsidR="00FF7F6D" w:rsidRDefault="00FF7F6D" w:rsidP="00FF7F6D">
            <w:pPr>
              <w:pStyle w:val="TAC"/>
              <w:rPr>
                <w:lang w:eastAsia="ko-KR"/>
              </w:rPr>
            </w:pPr>
            <w:r>
              <w:t>DC_3A-19A-21A-42A_n79A</w:t>
            </w:r>
          </w:p>
          <w:p w14:paraId="0A935781" w14:textId="77777777" w:rsidR="00FF7F6D" w:rsidRDefault="00FF7F6D" w:rsidP="00FF7F6D">
            <w:pPr>
              <w:pStyle w:val="TAC"/>
              <w:rPr>
                <w:lang w:eastAsia="ko-KR"/>
              </w:rPr>
            </w:pPr>
            <w:r>
              <w:t>DC_3A-19A-21A-42A_n79C</w:t>
            </w:r>
          </w:p>
          <w:p w14:paraId="5190934E" w14:textId="77777777" w:rsidR="00FF7F6D" w:rsidRDefault="00FF7F6D" w:rsidP="00FF7F6D">
            <w:pPr>
              <w:pStyle w:val="TAC"/>
              <w:rPr>
                <w:lang w:eastAsia="ko-KR"/>
              </w:rPr>
            </w:pPr>
            <w:r>
              <w:t>DC_3A-19A-21A-42C_n79A</w:t>
            </w:r>
          </w:p>
          <w:p w14:paraId="284B3E48" w14:textId="326FEDF4" w:rsidR="00FF7F6D" w:rsidRPr="00EF5447" w:rsidRDefault="00FF7F6D" w:rsidP="00FF7F6D">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tcPr>
          <w:p w14:paraId="608658E8" w14:textId="77777777" w:rsidR="00FF7F6D" w:rsidRDefault="00FF7F6D" w:rsidP="00FF7F6D">
            <w:pPr>
              <w:pStyle w:val="TAC"/>
              <w:rPr>
                <w:lang w:eastAsia="fi-FI"/>
              </w:rPr>
            </w:pPr>
            <w:r>
              <w:rPr>
                <w:lang w:eastAsia="fi-FI"/>
              </w:rPr>
              <w:t>DC_3A_n79A</w:t>
            </w:r>
          </w:p>
          <w:p w14:paraId="1D0DA0C3" w14:textId="77777777" w:rsidR="00FF7F6D" w:rsidRDefault="00FF7F6D" w:rsidP="00FF7F6D">
            <w:pPr>
              <w:pStyle w:val="TAC"/>
              <w:rPr>
                <w:lang w:eastAsia="fi-FI"/>
              </w:rPr>
            </w:pPr>
            <w:r>
              <w:rPr>
                <w:lang w:eastAsia="fi-FI"/>
              </w:rPr>
              <w:t>DC_19A_n79A</w:t>
            </w:r>
          </w:p>
          <w:p w14:paraId="6EE84B82" w14:textId="2EDD2292" w:rsidR="00FF7F6D" w:rsidRPr="00EF5447" w:rsidRDefault="00FF7F6D" w:rsidP="00FF7F6D">
            <w:pPr>
              <w:pStyle w:val="TAC"/>
            </w:pPr>
            <w:r>
              <w:rPr>
                <w:lang w:eastAsia="fi-FI"/>
              </w:rPr>
              <w:t>DC_21A_n79A</w:t>
            </w:r>
          </w:p>
        </w:tc>
      </w:tr>
      <w:tr w:rsidR="00FF7F6D" w:rsidRPr="00EF5447" w14:paraId="792FAB0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DF01" w14:textId="77777777" w:rsidR="00FF7F6D" w:rsidRDefault="00FF7F6D" w:rsidP="00FF7F6D">
            <w:pPr>
              <w:pStyle w:val="TAC"/>
              <w:rPr>
                <w:lang w:eastAsia="ja-JP"/>
              </w:rPr>
            </w:pPr>
            <w:r>
              <w:rPr>
                <w:lang w:eastAsia="ja-JP"/>
              </w:rPr>
              <w:t>DC_3A-19A-42A_n1A-n77A</w:t>
            </w:r>
            <w:r>
              <w:rPr>
                <w:vertAlign w:val="superscript"/>
                <w:lang w:eastAsia="ko-KR"/>
              </w:rPr>
              <w:t>5,6</w:t>
            </w:r>
          </w:p>
          <w:p w14:paraId="11BBB262" w14:textId="3869CD8E" w:rsidR="00FF7F6D" w:rsidRPr="00EF5447" w:rsidRDefault="00FF7F6D" w:rsidP="00FF7F6D">
            <w:pPr>
              <w:pStyle w:val="TAC"/>
            </w:pPr>
            <w:r>
              <w:rPr>
                <w:lang w:eastAsia="ja-JP"/>
              </w:rPr>
              <w:t>DC_3A-19A-42C_n1A-n77A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4A4AFC" w14:textId="77777777" w:rsidR="00FF7F6D" w:rsidRDefault="00FF7F6D" w:rsidP="00FF7F6D">
            <w:pPr>
              <w:pStyle w:val="TAC"/>
              <w:rPr>
                <w:lang w:eastAsia="ja-JP"/>
              </w:rPr>
            </w:pPr>
            <w:r>
              <w:rPr>
                <w:lang w:eastAsia="ja-JP"/>
              </w:rPr>
              <w:t>DC_3A_n1A</w:t>
            </w:r>
          </w:p>
          <w:p w14:paraId="1D2B9A70" w14:textId="77777777" w:rsidR="00FF7F6D" w:rsidRDefault="00FF7F6D" w:rsidP="00FF7F6D">
            <w:pPr>
              <w:pStyle w:val="TAC"/>
              <w:rPr>
                <w:lang w:eastAsia="ja-JP"/>
              </w:rPr>
            </w:pPr>
            <w:r>
              <w:rPr>
                <w:lang w:eastAsia="ja-JP"/>
              </w:rPr>
              <w:t>DC_3A_n77A</w:t>
            </w:r>
          </w:p>
          <w:p w14:paraId="2CD07BF4" w14:textId="77777777" w:rsidR="00FF7F6D" w:rsidRDefault="00FF7F6D" w:rsidP="00FF7F6D">
            <w:pPr>
              <w:pStyle w:val="TAC"/>
              <w:rPr>
                <w:lang w:eastAsia="ja-JP"/>
              </w:rPr>
            </w:pPr>
            <w:r>
              <w:rPr>
                <w:lang w:eastAsia="ja-JP"/>
              </w:rPr>
              <w:t>DC_19A_n1A</w:t>
            </w:r>
          </w:p>
          <w:p w14:paraId="2DD255BB" w14:textId="552FFB22" w:rsidR="00FF7F6D" w:rsidRPr="00EF5447" w:rsidRDefault="00FF7F6D" w:rsidP="00FF7F6D">
            <w:pPr>
              <w:pStyle w:val="TAC"/>
              <w:rPr>
                <w:lang w:eastAsia="fi-FI"/>
              </w:rPr>
            </w:pPr>
            <w:r>
              <w:rPr>
                <w:lang w:eastAsia="ja-JP"/>
              </w:rPr>
              <w:t>DC_19A_n77A</w:t>
            </w:r>
          </w:p>
        </w:tc>
      </w:tr>
      <w:tr w:rsidR="00FF7F6D" w:rsidRPr="00EF5447" w14:paraId="06DC9DD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7D7BB" w14:textId="77777777" w:rsidR="00FF7F6D" w:rsidRDefault="00FF7F6D" w:rsidP="00FF7F6D">
            <w:pPr>
              <w:pStyle w:val="TAC"/>
              <w:rPr>
                <w:lang w:eastAsia="ja-JP"/>
              </w:rPr>
            </w:pPr>
            <w:r>
              <w:rPr>
                <w:lang w:eastAsia="ja-JP"/>
              </w:rPr>
              <w:t>DC_3A-19A-42A_n1A-n78A</w:t>
            </w:r>
            <w:r>
              <w:rPr>
                <w:vertAlign w:val="superscript"/>
                <w:lang w:eastAsia="ko-KR"/>
              </w:rPr>
              <w:t>5,6</w:t>
            </w:r>
          </w:p>
          <w:p w14:paraId="039B220C" w14:textId="20ABF0E2" w:rsidR="00FF7F6D" w:rsidRPr="00EF5447" w:rsidRDefault="00FF7F6D" w:rsidP="00FF7F6D">
            <w:pPr>
              <w:pStyle w:val="TAC"/>
            </w:pPr>
            <w:r>
              <w:rPr>
                <w:lang w:eastAsia="ja-JP"/>
              </w:rPr>
              <w:t>DC_3A-19A-42C_n1A-n78A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6C06C5" w14:textId="77777777" w:rsidR="00FF7F6D" w:rsidRDefault="00FF7F6D" w:rsidP="00FF7F6D">
            <w:pPr>
              <w:pStyle w:val="TAC"/>
              <w:rPr>
                <w:lang w:eastAsia="ja-JP"/>
              </w:rPr>
            </w:pPr>
            <w:r>
              <w:rPr>
                <w:lang w:eastAsia="ja-JP"/>
              </w:rPr>
              <w:t>DC_3A_n1A</w:t>
            </w:r>
          </w:p>
          <w:p w14:paraId="1B4C76C8" w14:textId="77777777" w:rsidR="00FF7F6D" w:rsidRDefault="00FF7F6D" w:rsidP="00FF7F6D">
            <w:pPr>
              <w:pStyle w:val="TAC"/>
              <w:rPr>
                <w:lang w:eastAsia="ja-JP"/>
              </w:rPr>
            </w:pPr>
            <w:r>
              <w:rPr>
                <w:lang w:eastAsia="ja-JP"/>
              </w:rPr>
              <w:t>DC_3A_n78A</w:t>
            </w:r>
          </w:p>
          <w:p w14:paraId="5F758782" w14:textId="77777777" w:rsidR="00FF7F6D" w:rsidRDefault="00FF7F6D" w:rsidP="00FF7F6D">
            <w:pPr>
              <w:pStyle w:val="TAC"/>
              <w:rPr>
                <w:lang w:eastAsia="ja-JP"/>
              </w:rPr>
            </w:pPr>
            <w:r>
              <w:rPr>
                <w:lang w:eastAsia="ja-JP"/>
              </w:rPr>
              <w:t>DC_19A_n1A</w:t>
            </w:r>
          </w:p>
          <w:p w14:paraId="4F7CEEA9" w14:textId="3ADC708D" w:rsidR="00FF7F6D" w:rsidRPr="00EF5447" w:rsidRDefault="00FF7F6D" w:rsidP="00FF7F6D">
            <w:pPr>
              <w:pStyle w:val="TAC"/>
              <w:rPr>
                <w:lang w:eastAsia="fi-FI"/>
              </w:rPr>
            </w:pPr>
            <w:r>
              <w:rPr>
                <w:lang w:eastAsia="ja-JP"/>
              </w:rPr>
              <w:t>DC_19A_n78A</w:t>
            </w:r>
          </w:p>
        </w:tc>
      </w:tr>
      <w:tr w:rsidR="00F32211" w:rsidRPr="00EF5447" w14:paraId="1E0072DE" w14:textId="77777777" w:rsidTr="005B2A6A">
        <w:trPr>
          <w:trHeight w:val="187"/>
          <w:jc w:val="center"/>
        </w:trPr>
        <w:tc>
          <w:tcPr>
            <w:tcW w:w="3397" w:type="dxa"/>
            <w:noWrap/>
          </w:tcPr>
          <w:p w14:paraId="58A00FC7" w14:textId="77777777" w:rsidR="00F32211" w:rsidRPr="00EF5447" w:rsidRDefault="00F32211" w:rsidP="008B73F4">
            <w:pPr>
              <w:pStyle w:val="TAC"/>
              <w:rPr>
                <w:lang w:eastAsia="ja-JP"/>
              </w:rPr>
            </w:pPr>
            <w:r w:rsidRPr="00EF5447">
              <w:rPr>
                <w:lang w:eastAsia="ja-JP"/>
              </w:rPr>
              <w:t>DC_3A-19A-42A_n1A-n79A</w:t>
            </w:r>
          </w:p>
          <w:p w14:paraId="0F8A3ADC" w14:textId="77777777" w:rsidR="00F32211" w:rsidRPr="00EF5447" w:rsidRDefault="00F32211" w:rsidP="008B73F4">
            <w:pPr>
              <w:pStyle w:val="TAC"/>
            </w:pPr>
            <w:r w:rsidRPr="00EF5447">
              <w:rPr>
                <w:lang w:eastAsia="ja-JP"/>
              </w:rPr>
              <w:t>DC_3A-19A-42C_n1A-n79A</w:t>
            </w:r>
          </w:p>
        </w:tc>
        <w:tc>
          <w:tcPr>
            <w:tcW w:w="3544" w:type="dxa"/>
            <w:shd w:val="clear" w:color="auto" w:fill="auto"/>
          </w:tcPr>
          <w:p w14:paraId="4500BD2C" w14:textId="77777777" w:rsidR="00F32211" w:rsidRPr="00EF5447" w:rsidRDefault="00F32211" w:rsidP="008B73F4">
            <w:pPr>
              <w:pStyle w:val="TAC"/>
              <w:rPr>
                <w:lang w:eastAsia="ja-JP"/>
              </w:rPr>
            </w:pPr>
            <w:r w:rsidRPr="00EF5447">
              <w:rPr>
                <w:lang w:eastAsia="ja-JP"/>
              </w:rPr>
              <w:t>DC_3A_n1A</w:t>
            </w:r>
          </w:p>
          <w:p w14:paraId="4866241D" w14:textId="77777777" w:rsidR="00F32211" w:rsidRPr="00EF5447" w:rsidRDefault="00F32211" w:rsidP="008B73F4">
            <w:pPr>
              <w:pStyle w:val="TAC"/>
              <w:rPr>
                <w:lang w:eastAsia="ja-JP"/>
              </w:rPr>
            </w:pPr>
            <w:r w:rsidRPr="00EF5447">
              <w:rPr>
                <w:lang w:eastAsia="ja-JP"/>
              </w:rPr>
              <w:t>DC_3A_n79A</w:t>
            </w:r>
          </w:p>
          <w:p w14:paraId="1184524A" w14:textId="77777777" w:rsidR="00F32211" w:rsidRPr="00EF5447" w:rsidRDefault="00F32211" w:rsidP="008B73F4">
            <w:pPr>
              <w:pStyle w:val="TAC"/>
              <w:rPr>
                <w:lang w:eastAsia="ja-JP"/>
              </w:rPr>
            </w:pPr>
            <w:r w:rsidRPr="00EF5447">
              <w:rPr>
                <w:lang w:eastAsia="ja-JP"/>
              </w:rPr>
              <w:t>DC_19A_n1A</w:t>
            </w:r>
          </w:p>
          <w:p w14:paraId="1C55ADFD" w14:textId="77777777" w:rsidR="00F32211" w:rsidRPr="00EF5447" w:rsidRDefault="00F32211" w:rsidP="008B73F4">
            <w:pPr>
              <w:pStyle w:val="TAC"/>
              <w:rPr>
                <w:lang w:eastAsia="fi-FI"/>
              </w:rPr>
            </w:pPr>
            <w:r w:rsidRPr="00EF5447">
              <w:rPr>
                <w:lang w:eastAsia="ja-JP"/>
              </w:rPr>
              <w:t>DC_19A_n79A</w:t>
            </w:r>
          </w:p>
        </w:tc>
      </w:tr>
      <w:tr w:rsidR="00F32211" w:rsidRPr="00EF5447" w14:paraId="46AEC0A7" w14:textId="77777777" w:rsidTr="008B73F4">
        <w:trPr>
          <w:trHeight w:val="187"/>
          <w:jc w:val="center"/>
        </w:trPr>
        <w:tc>
          <w:tcPr>
            <w:tcW w:w="3397" w:type="dxa"/>
            <w:noWrap/>
          </w:tcPr>
          <w:p w14:paraId="12436BB8" w14:textId="77777777" w:rsidR="00F32211" w:rsidRPr="00EF5447" w:rsidRDefault="00F32211" w:rsidP="008B73F4">
            <w:pPr>
              <w:pStyle w:val="TAC"/>
              <w:rPr>
                <w:lang w:eastAsia="ja-JP"/>
              </w:rPr>
            </w:pPr>
            <w:r w:rsidRPr="003E5C69">
              <w:rPr>
                <w:lang w:eastAsia="zh-TW"/>
              </w:rPr>
              <w:t>DC_3</w:t>
            </w:r>
            <w:r>
              <w:rPr>
                <w:lang w:eastAsia="zh-TW"/>
              </w:rPr>
              <w:t>A</w:t>
            </w:r>
            <w:r w:rsidRPr="003E5C69">
              <w:rPr>
                <w:lang w:eastAsia="zh-TW"/>
              </w:rPr>
              <w:t>-20</w:t>
            </w:r>
            <w:r>
              <w:rPr>
                <w:lang w:eastAsia="zh-TW"/>
              </w:rPr>
              <w:t>A</w:t>
            </w:r>
            <w:r w:rsidRPr="003E5C69">
              <w:rPr>
                <w:lang w:eastAsia="zh-TW"/>
              </w:rPr>
              <w:t>-32</w:t>
            </w:r>
            <w:r>
              <w:rPr>
                <w:lang w:eastAsia="zh-TW"/>
              </w:rPr>
              <w:t>A</w:t>
            </w:r>
            <w:r w:rsidRPr="003E5C69">
              <w:rPr>
                <w:lang w:eastAsia="zh-TW"/>
              </w:rPr>
              <w:t>_n1</w:t>
            </w:r>
            <w:r>
              <w:rPr>
                <w:lang w:eastAsia="zh-TW"/>
              </w:rPr>
              <w:t>A</w:t>
            </w:r>
            <w:r w:rsidRPr="003E5C69">
              <w:rPr>
                <w:lang w:eastAsia="zh-TW"/>
              </w:rPr>
              <w:t>-n28</w:t>
            </w:r>
            <w:r w:rsidRPr="0095706B">
              <w:rPr>
                <w:lang w:eastAsia="zh-TW"/>
              </w:rPr>
              <w:t>A</w:t>
            </w:r>
          </w:p>
        </w:tc>
        <w:tc>
          <w:tcPr>
            <w:tcW w:w="3544" w:type="dxa"/>
            <w:shd w:val="clear" w:color="auto" w:fill="auto"/>
          </w:tcPr>
          <w:p w14:paraId="3F8826BE" w14:textId="77777777" w:rsidR="00F32211" w:rsidRPr="003E5C69" w:rsidRDefault="00F32211" w:rsidP="008B73F4">
            <w:pPr>
              <w:pStyle w:val="TAC"/>
              <w:rPr>
                <w:lang w:eastAsia="zh-CN"/>
              </w:rPr>
            </w:pPr>
            <w:r w:rsidRPr="003E5C69">
              <w:rPr>
                <w:lang w:eastAsia="zh-CN"/>
              </w:rPr>
              <w:t>DC_3A_n1A</w:t>
            </w:r>
          </w:p>
          <w:p w14:paraId="65432A00" w14:textId="77777777" w:rsidR="00F32211" w:rsidRPr="003E5C69" w:rsidRDefault="00F32211" w:rsidP="008B73F4">
            <w:pPr>
              <w:pStyle w:val="TAC"/>
              <w:rPr>
                <w:lang w:eastAsia="zh-CN"/>
              </w:rPr>
            </w:pPr>
            <w:r w:rsidRPr="003E5C69">
              <w:rPr>
                <w:lang w:eastAsia="zh-CN"/>
              </w:rPr>
              <w:t>DC_20A_n1A</w:t>
            </w:r>
          </w:p>
          <w:p w14:paraId="5CAF402E" w14:textId="77777777" w:rsidR="00F32211" w:rsidRPr="003E5C69" w:rsidRDefault="00F32211" w:rsidP="008B73F4">
            <w:pPr>
              <w:pStyle w:val="TAC"/>
              <w:rPr>
                <w:lang w:eastAsia="zh-CN"/>
              </w:rPr>
            </w:pPr>
            <w:r w:rsidRPr="003E5C69">
              <w:rPr>
                <w:lang w:eastAsia="zh-CN"/>
              </w:rPr>
              <w:t>DC_3A_n28A</w:t>
            </w:r>
          </w:p>
          <w:p w14:paraId="4A3DFA0E" w14:textId="77777777" w:rsidR="00F32211" w:rsidRPr="00EF5447" w:rsidRDefault="00F32211" w:rsidP="008B73F4">
            <w:pPr>
              <w:pStyle w:val="TAC"/>
              <w:rPr>
                <w:lang w:eastAsia="ja-JP"/>
              </w:rPr>
            </w:pPr>
            <w:r w:rsidRPr="003E5C69">
              <w:rPr>
                <w:lang w:eastAsia="zh-CN"/>
              </w:rPr>
              <w:t>DC_20A_n28A</w:t>
            </w:r>
          </w:p>
        </w:tc>
      </w:tr>
      <w:tr w:rsidR="00F32211" w:rsidRPr="00EF5447" w14:paraId="09B1754C" w14:textId="77777777" w:rsidTr="008B73F4">
        <w:trPr>
          <w:trHeight w:val="187"/>
          <w:jc w:val="center"/>
        </w:trPr>
        <w:tc>
          <w:tcPr>
            <w:tcW w:w="3397" w:type="dxa"/>
            <w:noWrap/>
          </w:tcPr>
          <w:p w14:paraId="3921B124" w14:textId="77777777" w:rsidR="00F32211" w:rsidRDefault="00F32211" w:rsidP="008B73F4">
            <w:pPr>
              <w:pStyle w:val="TAC"/>
            </w:pPr>
            <w:r w:rsidRPr="003E5C69">
              <w:rPr>
                <w:rFonts w:cs="Arial"/>
                <w:lang w:val="x-none" w:eastAsia="zh-TW"/>
              </w:rPr>
              <w:t>DC_3</w:t>
            </w:r>
            <w:r>
              <w:rPr>
                <w:rFonts w:cs="Arial"/>
                <w:lang w:val="x-none" w:eastAsia="zh-TW"/>
              </w:rPr>
              <w:t>C</w:t>
            </w:r>
            <w:r w:rsidRPr="003E5C69">
              <w:rPr>
                <w:rFonts w:cs="Arial"/>
                <w:lang w:val="x-none" w:eastAsia="zh-TW"/>
              </w:rPr>
              <w:t>-20A-32A_n1A-n28A</w:t>
            </w:r>
          </w:p>
        </w:tc>
        <w:tc>
          <w:tcPr>
            <w:tcW w:w="3544" w:type="dxa"/>
            <w:shd w:val="clear" w:color="auto" w:fill="auto"/>
          </w:tcPr>
          <w:p w14:paraId="5C959030" w14:textId="77777777" w:rsidR="00F32211" w:rsidRPr="003E5C69" w:rsidRDefault="00F32211" w:rsidP="008B73F4">
            <w:pPr>
              <w:pStyle w:val="TAC"/>
              <w:widowControl w:val="0"/>
              <w:rPr>
                <w:rFonts w:cs="Arial"/>
                <w:lang w:val="x-none" w:eastAsia="zh-TW"/>
              </w:rPr>
            </w:pPr>
            <w:r w:rsidRPr="003E5C69">
              <w:rPr>
                <w:rFonts w:cs="Arial"/>
                <w:lang w:val="x-none" w:eastAsia="zh-TW"/>
              </w:rPr>
              <w:t>DC_3A_n1A</w:t>
            </w:r>
          </w:p>
          <w:p w14:paraId="70C960AB" w14:textId="77777777" w:rsidR="00F32211" w:rsidRPr="003E5C69" w:rsidRDefault="00F32211" w:rsidP="008B73F4">
            <w:pPr>
              <w:pStyle w:val="TAC"/>
              <w:widowControl w:val="0"/>
              <w:rPr>
                <w:rFonts w:cs="Arial"/>
                <w:lang w:val="x-none" w:eastAsia="zh-TW"/>
              </w:rPr>
            </w:pPr>
            <w:r w:rsidRPr="003E5C69">
              <w:rPr>
                <w:rFonts w:cs="Arial"/>
                <w:lang w:val="x-none" w:eastAsia="zh-TW"/>
              </w:rPr>
              <w:t>DC_3C_n1A</w:t>
            </w:r>
          </w:p>
          <w:p w14:paraId="788E7B26" w14:textId="77777777" w:rsidR="00F32211" w:rsidRPr="003E5C69" w:rsidRDefault="00F32211" w:rsidP="008B73F4">
            <w:pPr>
              <w:pStyle w:val="TAC"/>
              <w:widowControl w:val="0"/>
              <w:rPr>
                <w:rFonts w:cs="Arial"/>
                <w:lang w:val="x-none" w:eastAsia="zh-TW"/>
              </w:rPr>
            </w:pPr>
            <w:r w:rsidRPr="003E5C69">
              <w:rPr>
                <w:rFonts w:cs="Arial"/>
                <w:lang w:val="x-none" w:eastAsia="zh-TW"/>
              </w:rPr>
              <w:t>DC_20A_n1A</w:t>
            </w:r>
          </w:p>
          <w:p w14:paraId="0D176AE7" w14:textId="77777777" w:rsidR="00F32211" w:rsidRPr="003E5C69" w:rsidRDefault="00F32211" w:rsidP="008B73F4">
            <w:pPr>
              <w:pStyle w:val="TAC"/>
              <w:widowControl w:val="0"/>
              <w:rPr>
                <w:rFonts w:cs="Arial"/>
                <w:lang w:val="x-none" w:eastAsia="zh-TW"/>
              </w:rPr>
            </w:pPr>
            <w:r w:rsidRPr="003E5C69">
              <w:rPr>
                <w:rFonts w:cs="Arial"/>
                <w:lang w:val="x-none" w:eastAsia="zh-TW"/>
              </w:rPr>
              <w:t>DC_3A_n28A</w:t>
            </w:r>
          </w:p>
          <w:p w14:paraId="566CCA67" w14:textId="77777777" w:rsidR="00F32211" w:rsidRPr="003E5C69" w:rsidRDefault="00F32211" w:rsidP="008B73F4">
            <w:pPr>
              <w:pStyle w:val="TAC"/>
              <w:widowControl w:val="0"/>
              <w:rPr>
                <w:rFonts w:cs="Arial"/>
                <w:lang w:val="x-none" w:eastAsia="zh-TW"/>
              </w:rPr>
            </w:pPr>
            <w:r w:rsidRPr="003E5C69">
              <w:rPr>
                <w:rFonts w:cs="Arial"/>
                <w:lang w:val="x-none" w:eastAsia="zh-TW"/>
              </w:rPr>
              <w:t>DC_3C_n28A</w:t>
            </w:r>
          </w:p>
          <w:p w14:paraId="269DAAE2" w14:textId="77777777" w:rsidR="00F32211" w:rsidRDefault="00F32211" w:rsidP="008B73F4">
            <w:pPr>
              <w:pStyle w:val="TAC"/>
            </w:pPr>
            <w:r w:rsidRPr="003E5C69">
              <w:rPr>
                <w:rFonts w:cs="Arial"/>
                <w:lang w:val="x-none" w:eastAsia="zh-TW"/>
              </w:rPr>
              <w:t>DC_20A_n28A</w:t>
            </w:r>
          </w:p>
        </w:tc>
      </w:tr>
      <w:tr w:rsidR="00F32211" w:rsidRPr="00EF5447" w14:paraId="41DC3FCD" w14:textId="77777777" w:rsidTr="005B2A6A">
        <w:trPr>
          <w:trHeight w:val="187"/>
          <w:jc w:val="center"/>
        </w:trPr>
        <w:tc>
          <w:tcPr>
            <w:tcW w:w="3397" w:type="dxa"/>
            <w:noWrap/>
            <w:vAlign w:val="center"/>
          </w:tcPr>
          <w:p w14:paraId="77EDAC3D" w14:textId="77777777" w:rsidR="00F32211" w:rsidRPr="00EF5447" w:rsidRDefault="00F32211" w:rsidP="008B73F4">
            <w:pPr>
              <w:pStyle w:val="TAC"/>
              <w:rPr>
                <w:lang w:eastAsia="ja-JP"/>
              </w:rPr>
            </w:pPr>
            <w:r>
              <w:lastRenderedPageBreak/>
              <w:t>DC_3A-21A_n1A-n77A-n79A</w:t>
            </w:r>
          </w:p>
        </w:tc>
        <w:tc>
          <w:tcPr>
            <w:tcW w:w="3544" w:type="dxa"/>
            <w:shd w:val="clear" w:color="auto" w:fill="auto"/>
            <w:vAlign w:val="center"/>
          </w:tcPr>
          <w:p w14:paraId="73F592DF" w14:textId="77777777" w:rsidR="00F32211" w:rsidRDefault="00F32211" w:rsidP="008B73F4">
            <w:pPr>
              <w:pStyle w:val="TAC"/>
            </w:pPr>
            <w:r>
              <w:t>DC_3A_n1A</w:t>
            </w:r>
          </w:p>
          <w:p w14:paraId="2F1078D0" w14:textId="77777777" w:rsidR="00F32211" w:rsidRDefault="00F32211" w:rsidP="008B73F4">
            <w:pPr>
              <w:pStyle w:val="TAC"/>
            </w:pPr>
            <w:r>
              <w:t>DC_3A_n77A</w:t>
            </w:r>
          </w:p>
          <w:p w14:paraId="25F78A86" w14:textId="77777777" w:rsidR="00F32211" w:rsidRDefault="00F32211" w:rsidP="008B73F4">
            <w:pPr>
              <w:pStyle w:val="TAC"/>
            </w:pPr>
            <w:r>
              <w:t>DC_3A_n79A</w:t>
            </w:r>
          </w:p>
          <w:p w14:paraId="2489EAAF" w14:textId="77777777" w:rsidR="00F32211" w:rsidRDefault="00F32211" w:rsidP="008B73F4">
            <w:pPr>
              <w:pStyle w:val="TAC"/>
            </w:pPr>
            <w:r>
              <w:t>DC_21A_n1A</w:t>
            </w:r>
          </w:p>
          <w:p w14:paraId="59FCF14C" w14:textId="77777777" w:rsidR="00F32211" w:rsidRDefault="00F32211" w:rsidP="008B73F4">
            <w:pPr>
              <w:pStyle w:val="TAC"/>
            </w:pPr>
            <w:r>
              <w:t>DC_21A_n77A</w:t>
            </w:r>
          </w:p>
          <w:p w14:paraId="57C1D383" w14:textId="77777777" w:rsidR="00F32211" w:rsidRPr="00EF5447" w:rsidRDefault="00F32211" w:rsidP="008B73F4">
            <w:pPr>
              <w:pStyle w:val="TAC"/>
              <w:rPr>
                <w:lang w:eastAsia="ja-JP"/>
              </w:rPr>
            </w:pPr>
            <w:r>
              <w:t>DC_21A_n79A</w:t>
            </w:r>
          </w:p>
        </w:tc>
      </w:tr>
      <w:tr w:rsidR="00F32211" w:rsidRPr="00EF5447" w14:paraId="0B93F04A" w14:textId="77777777" w:rsidTr="005B2A6A">
        <w:trPr>
          <w:trHeight w:val="187"/>
          <w:jc w:val="center"/>
        </w:trPr>
        <w:tc>
          <w:tcPr>
            <w:tcW w:w="3397" w:type="dxa"/>
            <w:noWrap/>
            <w:vAlign w:val="center"/>
          </w:tcPr>
          <w:p w14:paraId="398874F0" w14:textId="77777777" w:rsidR="00F32211" w:rsidRPr="00EF5447" w:rsidRDefault="00F32211" w:rsidP="008B73F4">
            <w:pPr>
              <w:pStyle w:val="TAC"/>
              <w:rPr>
                <w:lang w:eastAsia="ja-JP"/>
              </w:rPr>
            </w:pPr>
            <w:r>
              <w:t>DC_3A-21A_n1A-n78A-n79A</w:t>
            </w:r>
          </w:p>
        </w:tc>
        <w:tc>
          <w:tcPr>
            <w:tcW w:w="3544" w:type="dxa"/>
            <w:shd w:val="clear" w:color="auto" w:fill="auto"/>
            <w:vAlign w:val="center"/>
          </w:tcPr>
          <w:p w14:paraId="42FAF062" w14:textId="77777777" w:rsidR="00F32211" w:rsidRDefault="00F32211" w:rsidP="008B73F4">
            <w:pPr>
              <w:pStyle w:val="TAC"/>
            </w:pPr>
            <w:r>
              <w:t>DC_3A_n1A</w:t>
            </w:r>
          </w:p>
          <w:p w14:paraId="2FE4A73C" w14:textId="77777777" w:rsidR="00F32211" w:rsidRDefault="00F32211" w:rsidP="008B73F4">
            <w:pPr>
              <w:pStyle w:val="TAC"/>
            </w:pPr>
            <w:r>
              <w:t>DC_3A_n78A</w:t>
            </w:r>
          </w:p>
          <w:p w14:paraId="71F07525" w14:textId="77777777" w:rsidR="00F32211" w:rsidRDefault="00F32211" w:rsidP="008B73F4">
            <w:pPr>
              <w:pStyle w:val="TAC"/>
            </w:pPr>
            <w:r>
              <w:t>DC_3A_n79A</w:t>
            </w:r>
          </w:p>
          <w:p w14:paraId="30CB102B" w14:textId="77777777" w:rsidR="00F32211" w:rsidRDefault="00F32211" w:rsidP="008B73F4">
            <w:pPr>
              <w:pStyle w:val="TAC"/>
            </w:pPr>
            <w:r>
              <w:t>DC_21A_n1A</w:t>
            </w:r>
          </w:p>
          <w:p w14:paraId="793801AE" w14:textId="77777777" w:rsidR="00F32211" w:rsidRDefault="00F32211" w:rsidP="008B73F4">
            <w:pPr>
              <w:pStyle w:val="TAC"/>
            </w:pPr>
            <w:r>
              <w:t>DC_21A_n78A</w:t>
            </w:r>
          </w:p>
          <w:p w14:paraId="74A57C06" w14:textId="77777777" w:rsidR="00F32211" w:rsidRPr="00EF5447" w:rsidRDefault="00F32211" w:rsidP="008B73F4">
            <w:pPr>
              <w:pStyle w:val="TAC"/>
              <w:rPr>
                <w:lang w:eastAsia="ja-JP"/>
              </w:rPr>
            </w:pPr>
            <w:r>
              <w:t>DC_21A_n79A</w:t>
            </w:r>
          </w:p>
        </w:tc>
      </w:tr>
      <w:tr w:rsidR="00F32211" w:rsidRPr="00EF5447" w14:paraId="4D972E62" w14:textId="77777777" w:rsidTr="005B2A6A">
        <w:trPr>
          <w:trHeight w:val="187"/>
          <w:jc w:val="center"/>
        </w:trPr>
        <w:tc>
          <w:tcPr>
            <w:tcW w:w="3397" w:type="dxa"/>
            <w:noWrap/>
            <w:vAlign w:val="center"/>
          </w:tcPr>
          <w:p w14:paraId="4575EEF8" w14:textId="77777777" w:rsidR="00F32211" w:rsidRPr="00EF5447" w:rsidRDefault="00F32211" w:rsidP="008B73F4">
            <w:pPr>
              <w:pStyle w:val="TAC"/>
              <w:rPr>
                <w:lang w:eastAsia="ja-JP"/>
              </w:rPr>
            </w:pPr>
            <w:r>
              <w:t>DC_3A-21A_n28A-n77A-n79A</w:t>
            </w:r>
          </w:p>
        </w:tc>
        <w:tc>
          <w:tcPr>
            <w:tcW w:w="3544" w:type="dxa"/>
            <w:shd w:val="clear" w:color="auto" w:fill="auto"/>
            <w:vAlign w:val="center"/>
          </w:tcPr>
          <w:p w14:paraId="585D80C0" w14:textId="77777777" w:rsidR="00F32211" w:rsidRDefault="00F32211" w:rsidP="008B73F4">
            <w:pPr>
              <w:pStyle w:val="TAC"/>
            </w:pPr>
            <w:r>
              <w:t>DC_3A_n28A</w:t>
            </w:r>
          </w:p>
          <w:p w14:paraId="16212BBB" w14:textId="77777777" w:rsidR="00F32211" w:rsidRDefault="00F32211" w:rsidP="008B73F4">
            <w:pPr>
              <w:pStyle w:val="TAC"/>
            </w:pPr>
            <w:r>
              <w:t>DC_3A_n77A</w:t>
            </w:r>
          </w:p>
          <w:p w14:paraId="11976094" w14:textId="77777777" w:rsidR="00F32211" w:rsidRDefault="00F32211" w:rsidP="008B73F4">
            <w:pPr>
              <w:pStyle w:val="TAC"/>
            </w:pPr>
            <w:r>
              <w:t>DC_3A_n79A</w:t>
            </w:r>
          </w:p>
          <w:p w14:paraId="7760D7B7" w14:textId="77777777" w:rsidR="00F32211" w:rsidRDefault="00F32211" w:rsidP="008B73F4">
            <w:pPr>
              <w:pStyle w:val="TAC"/>
            </w:pPr>
            <w:r>
              <w:t>DC_21A_n28A</w:t>
            </w:r>
          </w:p>
          <w:p w14:paraId="59409265" w14:textId="77777777" w:rsidR="00F32211" w:rsidRDefault="00F32211" w:rsidP="008B73F4">
            <w:pPr>
              <w:pStyle w:val="TAC"/>
            </w:pPr>
            <w:r>
              <w:t>DC_21A_n77A</w:t>
            </w:r>
          </w:p>
          <w:p w14:paraId="1D3D23E8" w14:textId="77777777" w:rsidR="00F32211" w:rsidRPr="00EF5447" w:rsidRDefault="00F32211" w:rsidP="008B73F4">
            <w:pPr>
              <w:pStyle w:val="TAC"/>
              <w:rPr>
                <w:lang w:eastAsia="ja-JP"/>
              </w:rPr>
            </w:pPr>
            <w:r>
              <w:t>DC_21A_n79A</w:t>
            </w:r>
          </w:p>
        </w:tc>
      </w:tr>
      <w:tr w:rsidR="00F32211" w14:paraId="58856813" w14:textId="77777777" w:rsidTr="005B2A6A">
        <w:trPr>
          <w:trHeight w:val="187"/>
          <w:jc w:val="center"/>
        </w:trPr>
        <w:tc>
          <w:tcPr>
            <w:tcW w:w="3397" w:type="dxa"/>
            <w:noWrap/>
            <w:vAlign w:val="center"/>
          </w:tcPr>
          <w:p w14:paraId="3BDB3ACC" w14:textId="77777777" w:rsidR="00F32211" w:rsidRDefault="00F32211" w:rsidP="008B73F4">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646B6BBD" w14:textId="77777777" w:rsidR="00F32211" w:rsidRDefault="00F32211" w:rsidP="008B73F4">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08112461" w14:textId="77777777" w:rsidR="00F32211" w:rsidRPr="000E308F" w:rsidRDefault="00F32211" w:rsidP="008B73F4">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14AD543D" w14:textId="77777777" w:rsidR="00F32211" w:rsidRDefault="00F32211" w:rsidP="008B73F4">
            <w:pPr>
              <w:pStyle w:val="TAC"/>
            </w:pPr>
            <w:r w:rsidRPr="007C377C">
              <w:rPr>
                <w:rFonts w:cs="Arial"/>
                <w:color w:val="000000"/>
                <w:szCs w:val="18"/>
              </w:rPr>
              <w:t>DC_66A_n77A</w:t>
            </w:r>
          </w:p>
        </w:tc>
      </w:tr>
      <w:tr w:rsidR="00F32211" w14:paraId="5E36E160" w14:textId="77777777" w:rsidTr="005B2A6A">
        <w:trPr>
          <w:trHeight w:val="187"/>
          <w:jc w:val="center"/>
        </w:trPr>
        <w:tc>
          <w:tcPr>
            <w:tcW w:w="3397" w:type="dxa"/>
            <w:noWrap/>
            <w:vAlign w:val="center"/>
          </w:tcPr>
          <w:p w14:paraId="10F6786C" w14:textId="77777777" w:rsidR="00F32211" w:rsidRDefault="00F32211" w:rsidP="008B73F4">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5A7680B4" w14:textId="77777777" w:rsidR="00F32211" w:rsidRDefault="00F32211" w:rsidP="008B73F4">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0F345F72" w14:textId="77777777" w:rsidR="00F32211" w:rsidRPr="000E308F" w:rsidRDefault="00F32211" w:rsidP="008B73F4">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673E5B06" w14:textId="77777777" w:rsidR="00F32211" w:rsidRDefault="00F32211" w:rsidP="008B73F4">
            <w:pPr>
              <w:pStyle w:val="TAC"/>
            </w:pPr>
            <w:r w:rsidRPr="007C377C">
              <w:rPr>
                <w:rFonts w:cs="Arial"/>
                <w:color w:val="000000"/>
                <w:szCs w:val="18"/>
              </w:rPr>
              <w:t>DC_66A_n77A</w:t>
            </w:r>
          </w:p>
        </w:tc>
      </w:tr>
      <w:tr w:rsidR="00F32211" w14:paraId="426ED5FB" w14:textId="77777777" w:rsidTr="005B2A6A">
        <w:trPr>
          <w:trHeight w:val="187"/>
          <w:jc w:val="center"/>
        </w:trPr>
        <w:tc>
          <w:tcPr>
            <w:tcW w:w="3397" w:type="dxa"/>
            <w:noWrap/>
            <w:vAlign w:val="center"/>
          </w:tcPr>
          <w:p w14:paraId="7A7104CD" w14:textId="77777777" w:rsidR="00F32211" w:rsidRDefault="00F32211" w:rsidP="008B73F4">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5CD22003" w14:textId="77777777" w:rsidR="00F32211" w:rsidRDefault="00F32211" w:rsidP="008B73F4">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0422F088" w14:textId="77777777" w:rsidR="00F32211" w:rsidRDefault="00F32211" w:rsidP="008B73F4">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4B7231ED" w14:textId="77777777" w:rsidR="00F32211" w:rsidRDefault="00F32211" w:rsidP="008B73F4">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76F2247D" w14:textId="77777777" w:rsidR="00F32211" w:rsidRDefault="00F32211" w:rsidP="008B73F4">
            <w:pPr>
              <w:pStyle w:val="TAC"/>
            </w:pPr>
            <w:r>
              <w:rPr>
                <w:rFonts w:cs="Arial"/>
                <w:color w:val="000000"/>
                <w:szCs w:val="18"/>
              </w:rPr>
              <w:t>DC_66A_n77A</w:t>
            </w:r>
          </w:p>
        </w:tc>
      </w:tr>
      <w:tr w:rsidR="00DB78E4" w:rsidRPr="00EF5447" w14:paraId="499C19CC" w14:textId="77777777" w:rsidTr="008B73F4">
        <w:trPr>
          <w:trHeight w:val="187"/>
          <w:jc w:val="center"/>
        </w:trPr>
        <w:tc>
          <w:tcPr>
            <w:tcW w:w="3397" w:type="dxa"/>
            <w:noWrap/>
            <w:vAlign w:val="center"/>
          </w:tcPr>
          <w:p w14:paraId="6840ED0E" w14:textId="248CD0FE" w:rsidR="00DB78E4" w:rsidRDefault="00DB78E4" w:rsidP="00DB78E4">
            <w:pPr>
              <w:pStyle w:val="TAC"/>
            </w:pPr>
            <w:r>
              <w:t>DC_3A-7A_n1A-n8A-n78A</w:t>
            </w:r>
            <w:r>
              <w:rPr>
                <w:rFonts w:hint="eastAsia"/>
                <w:vertAlign w:val="superscript"/>
                <w:lang w:val="en-US" w:eastAsia="zh-CN"/>
              </w:rPr>
              <w:t>2</w:t>
            </w:r>
          </w:p>
        </w:tc>
        <w:tc>
          <w:tcPr>
            <w:tcW w:w="3544" w:type="dxa"/>
            <w:shd w:val="clear" w:color="auto" w:fill="auto"/>
            <w:vAlign w:val="center"/>
          </w:tcPr>
          <w:p w14:paraId="493A63B5" w14:textId="77777777" w:rsidR="00DB78E4" w:rsidRDefault="00DB78E4" w:rsidP="00DB78E4">
            <w:pPr>
              <w:pStyle w:val="TAC"/>
            </w:pPr>
            <w:r>
              <w:t>DC_3A_n1A</w:t>
            </w:r>
          </w:p>
          <w:p w14:paraId="601002E0" w14:textId="77777777" w:rsidR="00DB78E4" w:rsidRDefault="00DB78E4" w:rsidP="00DB78E4">
            <w:pPr>
              <w:pStyle w:val="TAC"/>
            </w:pPr>
            <w:r>
              <w:t>DC_3A_n8A</w:t>
            </w:r>
          </w:p>
          <w:p w14:paraId="614B2955" w14:textId="77777777" w:rsidR="00DB78E4" w:rsidRDefault="00DB78E4" w:rsidP="00DB78E4">
            <w:pPr>
              <w:pStyle w:val="TAC"/>
            </w:pPr>
            <w:r>
              <w:t>DC_3A_n7</w:t>
            </w:r>
            <w:r>
              <w:rPr>
                <w:rFonts w:hint="eastAsia"/>
                <w:lang w:eastAsia="zh-TW"/>
              </w:rPr>
              <w:t>8</w:t>
            </w:r>
            <w:r>
              <w:t>A</w:t>
            </w:r>
          </w:p>
          <w:p w14:paraId="1B7D998B" w14:textId="77777777" w:rsidR="00DB78E4" w:rsidRDefault="00DB78E4" w:rsidP="00DB78E4">
            <w:pPr>
              <w:pStyle w:val="TAC"/>
            </w:pPr>
            <w:r>
              <w:t>DC_7A_n1A</w:t>
            </w:r>
          </w:p>
          <w:p w14:paraId="3C78200B" w14:textId="77777777" w:rsidR="00DB78E4" w:rsidRDefault="00DB78E4" w:rsidP="00DB78E4">
            <w:pPr>
              <w:pStyle w:val="TAC"/>
            </w:pPr>
            <w:r>
              <w:t>DC_7A_n8A</w:t>
            </w:r>
          </w:p>
          <w:p w14:paraId="1DD32E18" w14:textId="677228D3" w:rsidR="00DB78E4" w:rsidRDefault="00DB78E4" w:rsidP="00DB78E4">
            <w:pPr>
              <w:pStyle w:val="TAC"/>
            </w:pPr>
            <w:r>
              <w:t>DC_7A_n7</w:t>
            </w:r>
            <w:r>
              <w:rPr>
                <w:rFonts w:hint="eastAsia"/>
                <w:lang w:eastAsia="zh-TW"/>
              </w:rPr>
              <w:t>8</w:t>
            </w:r>
            <w:r>
              <w:t>A</w:t>
            </w:r>
          </w:p>
        </w:tc>
      </w:tr>
      <w:tr w:rsidR="00DB78E4" w:rsidRPr="00EF5447" w14:paraId="1720A36E" w14:textId="77777777" w:rsidTr="008B73F4">
        <w:trPr>
          <w:trHeight w:val="187"/>
          <w:jc w:val="center"/>
        </w:trPr>
        <w:tc>
          <w:tcPr>
            <w:tcW w:w="3397" w:type="dxa"/>
            <w:noWrap/>
            <w:vAlign w:val="center"/>
          </w:tcPr>
          <w:p w14:paraId="219516E6" w14:textId="77777777" w:rsidR="00DB78E4" w:rsidRPr="005B2A6A" w:rsidRDefault="00DB78E4" w:rsidP="00DB78E4">
            <w:pPr>
              <w:pStyle w:val="TAC"/>
              <w:rPr>
                <w:vertAlign w:val="superscript"/>
                <w:lang w:val="en-US" w:eastAsia="zh-CN"/>
              </w:rPr>
            </w:pPr>
            <w:r>
              <w:t>DC_</w:t>
            </w:r>
            <w:r>
              <w:rPr>
                <w:rFonts w:hint="eastAsia"/>
                <w:lang w:eastAsia="zh-TW"/>
              </w:rPr>
              <w:t>3A-</w:t>
            </w:r>
            <w:r>
              <w:t>3A-7A_n1A-n8A-n78A</w:t>
            </w:r>
            <w:r>
              <w:rPr>
                <w:rFonts w:hint="eastAsia"/>
                <w:vertAlign w:val="superscript"/>
                <w:lang w:val="en-US" w:eastAsia="zh-CN"/>
              </w:rPr>
              <w:t>2</w:t>
            </w:r>
          </w:p>
          <w:p w14:paraId="6F9C2CC6" w14:textId="77777777" w:rsidR="00DB78E4" w:rsidRPr="005B2A6A" w:rsidRDefault="00DB78E4" w:rsidP="00DB78E4">
            <w:pPr>
              <w:pStyle w:val="TAC"/>
              <w:rPr>
                <w:vertAlign w:val="superscript"/>
                <w:lang w:val="en-US" w:eastAsia="zh-CN"/>
              </w:rPr>
            </w:pPr>
            <w:r>
              <w:t>DC_3A-</w:t>
            </w:r>
            <w:r>
              <w:rPr>
                <w:rFonts w:hint="eastAsia"/>
                <w:lang w:eastAsia="zh-TW"/>
              </w:rPr>
              <w:t>7A-</w:t>
            </w:r>
            <w:r>
              <w:t>7A_n1A-n8A-n78A</w:t>
            </w:r>
            <w:r w:rsidRPr="005B2A6A">
              <w:rPr>
                <w:vertAlign w:val="superscript"/>
                <w:lang w:val="en-US" w:eastAsia="zh-CN"/>
              </w:rPr>
              <w:t>2</w:t>
            </w:r>
          </w:p>
          <w:p w14:paraId="5282FD42" w14:textId="556EA31C" w:rsidR="00DB78E4" w:rsidRDefault="00DB78E4" w:rsidP="00DB78E4">
            <w:pPr>
              <w:pStyle w:val="TAC"/>
            </w:pPr>
            <w:r>
              <w:t>DC_</w:t>
            </w:r>
            <w:r>
              <w:rPr>
                <w:rFonts w:hint="eastAsia"/>
                <w:lang w:eastAsia="zh-TW"/>
              </w:rPr>
              <w:t>3A-</w:t>
            </w:r>
            <w:r>
              <w:t>3A-7A</w:t>
            </w:r>
            <w:r>
              <w:rPr>
                <w:rFonts w:hint="eastAsia"/>
                <w:lang w:eastAsia="zh-TW"/>
              </w:rPr>
              <w:t>-7A</w:t>
            </w:r>
            <w:r>
              <w:t>_n1A-n8A-n78A</w:t>
            </w:r>
            <w:r>
              <w:rPr>
                <w:rFonts w:hint="eastAsia"/>
                <w:vertAlign w:val="superscript"/>
                <w:lang w:val="en-US" w:eastAsia="zh-CN"/>
              </w:rPr>
              <w:t>2</w:t>
            </w:r>
          </w:p>
        </w:tc>
        <w:tc>
          <w:tcPr>
            <w:tcW w:w="3544" w:type="dxa"/>
            <w:shd w:val="clear" w:color="auto" w:fill="auto"/>
            <w:vAlign w:val="center"/>
          </w:tcPr>
          <w:p w14:paraId="10745AB1" w14:textId="77777777" w:rsidR="00DB78E4" w:rsidRDefault="00DB78E4" w:rsidP="00DB78E4">
            <w:pPr>
              <w:pStyle w:val="TAC"/>
            </w:pPr>
            <w:r>
              <w:t>DC_3A_n1A</w:t>
            </w:r>
          </w:p>
          <w:p w14:paraId="5AC7F2E5" w14:textId="77777777" w:rsidR="00DB78E4" w:rsidRDefault="00DB78E4" w:rsidP="00DB78E4">
            <w:pPr>
              <w:pStyle w:val="TAC"/>
            </w:pPr>
            <w:r>
              <w:t>DC_3A_n8A</w:t>
            </w:r>
          </w:p>
          <w:p w14:paraId="43BE16AE" w14:textId="77777777" w:rsidR="00DB78E4" w:rsidRDefault="00DB78E4" w:rsidP="00DB78E4">
            <w:pPr>
              <w:pStyle w:val="TAC"/>
            </w:pPr>
            <w:r>
              <w:t>DC_3A_n7</w:t>
            </w:r>
            <w:r>
              <w:rPr>
                <w:rFonts w:hint="eastAsia"/>
                <w:lang w:eastAsia="zh-TW"/>
              </w:rPr>
              <w:t>8</w:t>
            </w:r>
            <w:r>
              <w:t>A</w:t>
            </w:r>
          </w:p>
          <w:p w14:paraId="6E78E2BB" w14:textId="77777777" w:rsidR="00DB78E4" w:rsidRDefault="00DB78E4" w:rsidP="00DB78E4">
            <w:pPr>
              <w:pStyle w:val="TAC"/>
            </w:pPr>
            <w:r>
              <w:t>DC_7A_n1A</w:t>
            </w:r>
          </w:p>
          <w:p w14:paraId="2E9F11C0" w14:textId="77777777" w:rsidR="00DB78E4" w:rsidRDefault="00DB78E4" w:rsidP="00DB78E4">
            <w:pPr>
              <w:pStyle w:val="TAC"/>
            </w:pPr>
            <w:r>
              <w:t>DC_7A_n8A</w:t>
            </w:r>
          </w:p>
          <w:p w14:paraId="063AC192" w14:textId="2778C94B" w:rsidR="00DB78E4" w:rsidRDefault="00DB78E4" w:rsidP="00DB78E4">
            <w:pPr>
              <w:pStyle w:val="TAC"/>
            </w:pPr>
            <w:r>
              <w:t>DC_7A_n7</w:t>
            </w:r>
            <w:r>
              <w:rPr>
                <w:rFonts w:hint="eastAsia"/>
                <w:lang w:eastAsia="zh-TW"/>
              </w:rPr>
              <w:t>8</w:t>
            </w:r>
            <w:r>
              <w:t>A</w:t>
            </w:r>
          </w:p>
        </w:tc>
      </w:tr>
      <w:tr w:rsidR="00F32211" w:rsidRPr="00EF5447" w14:paraId="7C551AFA" w14:textId="77777777" w:rsidTr="005B2A6A">
        <w:trPr>
          <w:trHeight w:val="187"/>
          <w:jc w:val="center"/>
        </w:trPr>
        <w:tc>
          <w:tcPr>
            <w:tcW w:w="3397" w:type="dxa"/>
            <w:noWrap/>
            <w:vAlign w:val="center"/>
          </w:tcPr>
          <w:p w14:paraId="3113E0B7" w14:textId="77777777" w:rsidR="00F32211" w:rsidRPr="00EF5447" w:rsidRDefault="00F32211" w:rsidP="008B73F4">
            <w:pPr>
              <w:pStyle w:val="TAC"/>
              <w:rPr>
                <w:lang w:eastAsia="ja-JP"/>
              </w:rPr>
            </w:pPr>
            <w:r>
              <w:t>DC_3A-21A_n28A-n78A-n79A</w:t>
            </w:r>
          </w:p>
        </w:tc>
        <w:tc>
          <w:tcPr>
            <w:tcW w:w="3544" w:type="dxa"/>
            <w:shd w:val="clear" w:color="auto" w:fill="auto"/>
            <w:vAlign w:val="center"/>
          </w:tcPr>
          <w:p w14:paraId="62A0A0D9" w14:textId="77777777" w:rsidR="00F32211" w:rsidRDefault="00F32211" w:rsidP="008B73F4">
            <w:pPr>
              <w:pStyle w:val="TAC"/>
            </w:pPr>
            <w:r>
              <w:t>DC_3A_n28A</w:t>
            </w:r>
          </w:p>
          <w:p w14:paraId="474792E7" w14:textId="77777777" w:rsidR="00F32211" w:rsidRDefault="00F32211" w:rsidP="008B73F4">
            <w:pPr>
              <w:pStyle w:val="TAC"/>
            </w:pPr>
            <w:r>
              <w:t>DC_3A_n78A</w:t>
            </w:r>
          </w:p>
          <w:p w14:paraId="1FDB7B3E" w14:textId="77777777" w:rsidR="00F32211" w:rsidRDefault="00F32211" w:rsidP="008B73F4">
            <w:pPr>
              <w:pStyle w:val="TAC"/>
            </w:pPr>
            <w:r>
              <w:t>DC_3A_n79A</w:t>
            </w:r>
          </w:p>
          <w:p w14:paraId="4213AC66" w14:textId="77777777" w:rsidR="00F32211" w:rsidRDefault="00F32211" w:rsidP="008B73F4">
            <w:pPr>
              <w:pStyle w:val="TAC"/>
            </w:pPr>
            <w:r>
              <w:t>DC_21A_n28A</w:t>
            </w:r>
          </w:p>
          <w:p w14:paraId="07C9ABB6" w14:textId="77777777" w:rsidR="00F32211" w:rsidRDefault="00F32211" w:rsidP="008B73F4">
            <w:pPr>
              <w:pStyle w:val="TAC"/>
            </w:pPr>
            <w:r>
              <w:t>DC_21A_n78A</w:t>
            </w:r>
          </w:p>
          <w:p w14:paraId="5ECD12BF" w14:textId="77777777" w:rsidR="00F32211" w:rsidRPr="00EF5447" w:rsidRDefault="00F32211" w:rsidP="008B73F4">
            <w:pPr>
              <w:pStyle w:val="TAC"/>
              <w:rPr>
                <w:lang w:eastAsia="ja-JP"/>
              </w:rPr>
            </w:pPr>
            <w:r>
              <w:t>DC_21A_n79A</w:t>
            </w:r>
          </w:p>
        </w:tc>
      </w:tr>
      <w:tr w:rsidR="007B04F9" w:rsidRPr="00EF5447" w14:paraId="6AB7BAC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2C910" w14:textId="77777777" w:rsidR="007B04F9" w:rsidRDefault="007B04F9" w:rsidP="007B04F9">
            <w:pPr>
              <w:pStyle w:val="TAC"/>
              <w:rPr>
                <w:lang w:eastAsia="ja-JP"/>
              </w:rPr>
            </w:pPr>
            <w:r>
              <w:rPr>
                <w:lang w:eastAsia="ja-JP"/>
              </w:rPr>
              <w:t>DC_3A-21A-42A_n1A-n77A</w:t>
            </w:r>
            <w:r>
              <w:rPr>
                <w:vertAlign w:val="superscript"/>
                <w:lang w:eastAsia="ko-KR"/>
              </w:rPr>
              <w:t>5,6</w:t>
            </w:r>
          </w:p>
          <w:p w14:paraId="4F6D06D4" w14:textId="75583D88" w:rsidR="007B04F9" w:rsidRPr="00EF5447" w:rsidRDefault="007B04F9" w:rsidP="007B04F9">
            <w:pPr>
              <w:pStyle w:val="TAC"/>
            </w:pPr>
            <w:r>
              <w:rPr>
                <w:lang w:eastAsia="ja-JP"/>
              </w:rPr>
              <w:t>DC_3A-21A-42C_n1A-n77A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BBEBD4" w14:textId="77777777" w:rsidR="007B04F9" w:rsidRDefault="007B04F9" w:rsidP="007B04F9">
            <w:pPr>
              <w:pStyle w:val="TAC"/>
              <w:rPr>
                <w:lang w:eastAsia="ja-JP"/>
              </w:rPr>
            </w:pPr>
            <w:r>
              <w:rPr>
                <w:lang w:eastAsia="ja-JP"/>
              </w:rPr>
              <w:t>DC_3A_n1A</w:t>
            </w:r>
          </w:p>
          <w:p w14:paraId="055303C7" w14:textId="77777777" w:rsidR="007B04F9" w:rsidRDefault="007B04F9" w:rsidP="007B04F9">
            <w:pPr>
              <w:pStyle w:val="TAC"/>
              <w:rPr>
                <w:lang w:eastAsia="ja-JP"/>
              </w:rPr>
            </w:pPr>
            <w:r>
              <w:rPr>
                <w:lang w:eastAsia="ja-JP"/>
              </w:rPr>
              <w:t>DC_3A_n77A</w:t>
            </w:r>
          </w:p>
          <w:p w14:paraId="5CC4A203" w14:textId="77777777" w:rsidR="007B04F9" w:rsidRDefault="007B04F9" w:rsidP="007B04F9">
            <w:pPr>
              <w:pStyle w:val="TAC"/>
              <w:rPr>
                <w:lang w:eastAsia="ja-JP"/>
              </w:rPr>
            </w:pPr>
            <w:r>
              <w:rPr>
                <w:lang w:eastAsia="ja-JP"/>
              </w:rPr>
              <w:t>DC_21A_n1A</w:t>
            </w:r>
          </w:p>
          <w:p w14:paraId="3734413E" w14:textId="7E883A2F" w:rsidR="007B04F9" w:rsidRPr="00EF5447" w:rsidRDefault="007B04F9" w:rsidP="007B04F9">
            <w:pPr>
              <w:pStyle w:val="TAC"/>
              <w:rPr>
                <w:lang w:eastAsia="fi-FI"/>
              </w:rPr>
            </w:pPr>
            <w:r>
              <w:rPr>
                <w:lang w:eastAsia="ja-JP"/>
              </w:rPr>
              <w:t>DC_21A_n77A</w:t>
            </w:r>
          </w:p>
        </w:tc>
      </w:tr>
      <w:tr w:rsidR="007B04F9" w:rsidRPr="00EF5447" w14:paraId="15D10B8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B21B8" w14:textId="77777777" w:rsidR="007B04F9" w:rsidRDefault="007B04F9" w:rsidP="007B04F9">
            <w:pPr>
              <w:pStyle w:val="TAC"/>
              <w:rPr>
                <w:lang w:eastAsia="ja-JP"/>
              </w:rPr>
            </w:pPr>
            <w:r>
              <w:rPr>
                <w:lang w:eastAsia="ja-JP"/>
              </w:rPr>
              <w:t>DC_3A-21A-42A_n1A-n78A</w:t>
            </w:r>
            <w:r>
              <w:rPr>
                <w:vertAlign w:val="superscript"/>
                <w:lang w:eastAsia="ko-KR"/>
              </w:rPr>
              <w:t>5,6</w:t>
            </w:r>
          </w:p>
          <w:p w14:paraId="770BA183" w14:textId="3B09523B" w:rsidR="007B04F9" w:rsidRPr="00EF5447" w:rsidRDefault="007B04F9" w:rsidP="007B04F9">
            <w:pPr>
              <w:pStyle w:val="TAC"/>
            </w:pPr>
            <w:r>
              <w:rPr>
                <w:lang w:eastAsia="ja-JP"/>
              </w:rPr>
              <w:t>DC_3A-21A-42C_n1A-n78A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B84280" w14:textId="77777777" w:rsidR="007B04F9" w:rsidRDefault="007B04F9" w:rsidP="007B04F9">
            <w:pPr>
              <w:pStyle w:val="TAC"/>
              <w:rPr>
                <w:lang w:eastAsia="ja-JP"/>
              </w:rPr>
            </w:pPr>
            <w:r>
              <w:rPr>
                <w:lang w:eastAsia="ja-JP"/>
              </w:rPr>
              <w:t>DC_3A_n1A</w:t>
            </w:r>
          </w:p>
          <w:p w14:paraId="1EDBF48E" w14:textId="77777777" w:rsidR="007B04F9" w:rsidRDefault="007B04F9" w:rsidP="007B04F9">
            <w:pPr>
              <w:pStyle w:val="TAC"/>
              <w:rPr>
                <w:lang w:eastAsia="ja-JP"/>
              </w:rPr>
            </w:pPr>
            <w:r>
              <w:rPr>
                <w:lang w:eastAsia="ja-JP"/>
              </w:rPr>
              <w:t>DC_3A_n78A</w:t>
            </w:r>
          </w:p>
          <w:p w14:paraId="7741AD12" w14:textId="77777777" w:rsidR="007B04F9" w:rsidRDefault="007B04F9" w:rsidP="007B04F9">
            <w:pPr>
              <w:pStyle w:val="TAC"/>
              <w:rPr>
                <w:lang w:eastAsia="ja-JP"/>
              </w:rPr>
            </w:pPr>
            <w:r>
              <w:rPr>
                <w:lang w:eastAsia="ja-JP"/>
              </w:rPr>
              <w:t>DC_21A_n1A</w:t>
            </w:r>
          </w:p>
          <w:p w14:paraId="270F6CE3" w14:textId="2D99824D" w:rsidR="007B04F9" w:rsidRPr="00EF5447" w:rsidRDefault="007B04F9" w:rsidP="007B04F9">
            <w:pPr>
              <w:pStyle w:val="TAC"/>
              <w:rPr>
                <w:lang w:eastAsia="fi-FI"/>
              </w:rPr>
            </w:pPr>
            <w:r>
              <w:rPr>
                <w:lang w:eastAsia="ja-JP"/>
              </w:rPr>
              <w:t>DC_21A_n78A</w:t>
            </w:r>
          </w:p>
        </w:tc>
      </w:tr>
      <w:tr w:rsidR="007B04F9" w:rsidRPr="00EF5447" w14:paraId="69B229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B4CB4" w14:textId="77777777" w:rsidR="007B04F9" w:rsidRDefault="007B04F9" w:rsidP="007B04F9">
            <w:pPr>
              <w:pStyle w:val="TAC"/>
              <w:rPr>
                <w:lang w:eastAsia="ja-JP"/>
              </w:rPr>
            </w:pPr>
            <w:r>
              <w:rPr>
                <w:lang w:eastAsia="ja-JP"/>
              </w:rPr>
              <w:t>DC_3A-21A-42A_n1A-n79A</w:t>
            </w:r>
          </w:p>
          <w:p w14:paraId="21704DA8" w14:textId="13AA56A8" w:rsidR="007B04F9" w:rsidRPr="00EF5447" w:rsidRDefault="007B04F9" w:rsidP="007B04F9">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491C50F" w14:textId="77777777" w:rsidR="007B04F9" w:rsidRDefault="007B04F9" w:rsidP="007B04F9">
            <w:pPr>
              <w:pStyle w:val="TAC"/>
              <w:rPr>
                <w:lang w:eastAsia="ja-JP"/>
              </w:rPr>
            </w:pPr>
            <w:r>
              <w:rPr>
                <w:lang w:eastAsia="ja-JP"/>
              </w:rPr>
              <w:t>DC_3A_n1A</w:t>
            </w:r>
          </w:p>
          <w:p w14:paraId="1741BD3F" w14:textId="77777777" w:rsidR="007B04F9" w:rsidRDefault="007B04F9" w:rsidP="007B04F9">
            <w:pPr>
              <w:pStyle w:val="TAC"/>
              <w:rPr>
                <w:lang w:eastAsia="ja-JP"/>
              </w:rPr>
            </w:pPr>
            <w:r>
              <w:rPr>
                <w:lang w:eastAsia="ja-JP"/>
              </w:rPr>
              <w:t>DC_3A_n79A</w:t>
            </w:r>
          </w:p>
          <w:p w14:paraId="5005E9D6" w14:textId="77777777" w:rsidR="007B04F9" w:rsidRDefault="007B04F9" w:rsidP="007B04F9">
            <w:pPr>
              <w:pStyle w:val="TAC"/>
              <w:rPr>
                <w:lang w:eastAsia="ja-JP"/>
              </w:rPr>
            </w:pPr>
            <w:r>
              <w:rPr>
                <w:lang w:eastAsia="ja-JP"/>
              </w:rPr>
              <w:t>DC_21A_n1A</w:t>
            </w:r>
          </w:p>
          <w:p w14:paraId="4E31DB2D" w14:textId="0DE88951" w:rsidR="007B04F9" w:rsidRPr="00EF5447" w:rsidRDefault="007B04F9" w:rsidP="007B04F9">
            <w:pPr>
              <w:pStyle w:val="TAC"/>
              <w:rPr>
                <w:lang w:eastAsia="fi-FI"/>
              </w:rPr>
            </w:pPr>
            <w:r>
              <w:rPr>
                <w:lang w:eastAsia="ja-JP"/>
              </w:rPr>
              <w:t>DC_21A_n79A</w:t>
            </w:r>
          </w:p>
        </w:tc>
      </w:tr>
      <w:tr w:rsidR="007B04F9" w:rsidRPr="00EF5447" w14:paraId="16022FA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8F377" w14:textId="77777777" w:rsidR="007B04F9" w:rsidRDefault="007B04F9" w:rsidP="007B04F9">
            <w:pPr>
              <w:pStyle w:val="TAC"/>
            </w:pPr>
            <w:r>
              <w:t>DC_3A-28A-41A-42A_n78A</w:t>
            </w:r>
            <w:r>
              <w:rPr>
                <w:vertAlign w:val="superscript"/>
                <w:lang w:eastAsia="ko-KR"/>
              </w:rPr>
              <w:t>5,6</w:t>
            </w:r>
          </w:p>
          <w:p w14:paraId="339112D8" w14:textId="77777777" w:rsidR="007B04F9" w:rsidRDefault="007B04F9" w:rsidP="007B04F9">
            <w:pPr>
              <w:pStyle w:val="TAC"/>
            </w:pPr>
            <w:r>
              <w:t>DC_3A-28A-41A-42C_n78A</w:t>
            </w:r>
            <w:r>
              <w:rPr>
                <w:vertAlign w:val="superscript"/>
                <w:lang w:eastAsia="ko-KR"/>
              </w:rPr>
              <w:t>5,6</w:t>
            </w:r>
          </w:p>
          <w:p w14:paraId="5F8CB0A0" w14:textId="77777777" w:rsidR="007B04F9" w:rsidRDefault="007B04F9" w:rsidP="007B04F9">
            <w:pPr>
              <w:pStyle w:val="TAC"/>
            </w:pPr>
            <w:r>
              <w:t>DC_3A-28A-41C-42A_n78A</w:t>
            </w:r>
            <w:r>
              <w:rPr>
                <w:vertAlign w:val="superscript"/>
                <w:lang w:eastAsia="ko-KR"/>
              </w:rPr>
              <w:t>5,6</w:t>
            </w:r>
          </w:p>
          <w:p w14:paraId="77EA174C" w14:textId="3360C0E5" w:rsidR="007B04F9" w:rsidRPr="00EF5447" w:rsidRDefault="007B04F9" w:rsidP="007B04F9">
            <w:pPr>
              <w:pStyle w:val="TAC"/>
              <w:rPr>
                <w:rFonts w:cs="Arial"/>
                <w:lang w:eastAsia="ko-KR"/>
              </w:rPr>
            </w:pPr>
            <w:r>
              <w:t>DC_3A-28A-41C-42C_n78A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7DCF49" w14:textId="77777777" w:rsidR="007B04F9" w:rsidRDefault="007B04F9" w:rsidP="007B04F9">
            <w:pPr>
              <w:pStyle w:val="TAC"/>
            </w:pPr>
            <w:r>
              <w:t>DC_1A_n78A</w:t>
            </w:r>
          </w:p>
          <w:p w14:paraId="01862F1D" w14:textId="77777777" w:rsidR="007B04F9" w:rsidRDefault="007B04F9" w:rsidP="007B04F9">
            <w:pPr>
              <w:pStyle w:val="TAC"/>
            </w:pPr>
            <w:r>
              <w:t>DC_3A_n78A</w:t>
            </w:r>
          </w:p>
          <w:p w14:paraId="13CA2E4D" w14:textId="77777777" w:rsidR="007B04F9" w:rsidRDefault="007B04F9" w:rsidP="007B04F9">
            <w:pPr>
              <w:pStyle w:val="TAC"/>
            </w:pPr>
            <w:r>
              <w:t>DC_41A_n78A</w:t>
            </w:r>
          </w:p>
          <w:p w14:paraId="1AD91B8A" w14:textId="4E5EED61" w:rsidR="007B04F9" w:rsidRPr="00EF5447" w:rsidRDefault="007B04F9" w:rsidP="007B04F9">
            <w:pPr>
              <w:pStyle w:val="TAC"/>
              <w:rPr>
                <w:lang w:eastAsia="ko-KR"/>
              </w:rPr>
            </w:pPr>
            <w:r>
              <w:t>DC_41C_n78A</w:t>
            </w:r>
          </w:p>
        </w:tc>
      </w:tr>
      <w:tr w:rsidR="00F32211" w14:paraId="51EEFF8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A4406" w14:textId="77777777" w:rsidR="00F32211" w:rsidRDefault="00F32211" w:rsidP="008B73F4">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24082C7" w14:textId="77777777" w:rsidR="00F32211" w:rsidRPr="009960ED" w:rsidRDefault="00F32211" w:rsidP="008B73F4">
            <w:pPr>
              <w:pStyle w:val="TAC"/>
            </w:pPr>
            <w:r w:rsidRPr="009960ED">
              <w:t>DC_7A_n1A</w:t>
            </w:r>
          </w:p>
          <w:p w14:paraId="2FE5FC03" w14:textId="77777777" w:rsidR="00F32211" w:rsidRPr="009960ED" w:rsidRDefault="00F32211" w:rsidP="008B73F4">
            <w:pPr>
              <w:pStyle w:val="TAC"/>
            </w:pPr>
            <w:r w:rsidRPr="009960ED">
              <w:t>DC_8A_n1A</w:t>
            </w:r>
          </w:p>
          <w:p w14:paraId="2501D256" w14:textId="77777777" w:rsidR="00F32211" w:rsidRPr="009960ED" w:rsidRDefault="00F32211" w:rsidP="008B73F4">
            <w:pPr>
              <w:keepNext/>
              <w:keepLines/>
              <w:spacing w:after="0"/>
              <w:jc w:val="center"/>
              <w:rPr>
                <w:rFonts w:ascii="Arial" w:hAnsi="Arial" w:cs="Arial"/>
                <w:bCs/>
                <w:sz w:val="18"/>
                <w:szCs w:val="18"/>
                <w:lang w:eastAsia="zh-CN"/>
              </w:rPr>
            </w:pPr>
            <w:r w:rsidRPr="009960ED">
              <w:rPr>
                <w:rFonts w:ascii="Arial" w:hAnsi="Arial"/>
                <w:sz w:val="18"/>
              </w:rPr>
              <w:t>DC_20A_n1A</w:t>
            </w:r>
          </w:p>
        </w:tc>
      </w:tr>
      <w:tr w:rsidR="00F32211" w14:paraId="77FD919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D2F5D" w14:textId="77777777" w:rsidR="00F32211" w:rsidRDefault="00F32211" w:rsidP="008B73F4">
            <w:pPr>
              <w:pStyle w:val="TAC"/>
              <w:rPr>
                <w:lang w:val="fr-FR"/>
              </w:rPr>
            </w:pPr>
            <w:r>
              <w:lastRenderedPageBreak/>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29ED668" w14:textId="77777777" w:rsidR="00F32211" w:rsidRDefault="00F32211" w:rsidP="008B73F4">
            <w:pPr>
              <w:pStyle w:val="TAC"/>
              <w:rPr>
                <w:lang w:val="x-none"/>
              </w:rPr>
            </w:pPr>
            <w:r>
              <w:t>DC_8A_n1A</w:t>
            </w:r>
          </w:p>
          <w:p w14:paraId="32942288" w14:textId="77777777" w:rsidR="00F32211" w:rsidRPr="009960ED" w:rsidRDefault="00F32211" w:rsidP="008B73F4">
            <w:pPr>
              <w:pStyle w:val="TAC"/>
            </w:pPr>
            <w:r>
              <w:t>DC_20A_n1A</w:t>
            </w:r>
          </w:p>
        </w:tc>
      </w:tr>
      <w:tr w:rsidR="00F32211" w14:paraId="200EE3C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689E5" w14:textId="77777777" w:rsidR="00F32211" w:rsidRDefault="00F32211" w:rsidP="008B73F4">
            <w:pPr>
              <w:pStyle w:val="TAC"/>
            </w:pPr>
            <w: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A4F9C6" w14:textId="77777777" w:rsidR="00F32211" w:rsidRDefault="00F32211" w:rsidP="008B73F4">
            <w:pPr>
              <w:pStyle w:val="TAC"/>
            </w:pPr>
            <w:r>
              <w:t>DC_8A_n1A</w:t>
            </w:r>
          </w:p>
        </w:tc>
      </w:tr>
      <w:tr w:rsidR="00F32211" w:rsidRPr="00EF5447" w14:paraId="1DEEA433" w14:textId="77777777" w:rsidTr="005B2A6A">
        <w:trPr>
          <w:trHeight w:val="187"/>
          <w:jc w:val="center"/>
        </w:trPr>
        <w:tc>
          <w:tcPr>
            <w:tcW w:w="3397" w:type="dxa"/>
            <w:noWrap/>
          </w:tcPr>
          <w:p w14:paraId="7644B0F0" w14:textId="77777777" w:rsidR="00F32211" w:rsidRPr="00EF5447" w:rsidRDefault="00F32211" w:rsidP="008B73F4">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4444E61E"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3CDB5A"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3B7C5FE"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C3360E4"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A18C679"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82D9EA" w14:textId="77777777" w:rsidR="00F32211" w:rsidRPr="00EF5447" w:rsidRDefault="00F32211" w:rsidP="008B73F4">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rsidRPr="00EF5447" w14:paraId="1532E8E8" w14:textId="77777777" w:rsidTr="005B2A6A">
        <w:trPr>
          <w:trHeight w:val="187"/>
          <w:jc w:val="center"/>
        </w:trPr>
        <w:tc>
          <w:tcPr>
            <w:tcW w:w="3397" w:type="dxa"/>
            <w:noWrap/>
          </w:tcPr>
          <w:p w14:paraId="671E0939" w14:textId="77777777" w:rsidR="00F32211" w:rsidRPr="00EF5447" w:rsidRDefault="00F32211" w:rsidP="008B73F4">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0654C19A"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C93E804"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38CEB3"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B5E7C93"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2DDDB2F"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42E745D" w14:textId="77777777" w:rsidR="00F32211" w:rsidRPr="00EF5447" w:rsidRDefault="00F32211" w:rsidP="008B73F4">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3598FB0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DCCF1" w14:textId="77777777" w:rsidR="00F32211" w:rsidRDefault="00F32211" w:rsidP="008B73F4">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B4C3063" w14:textId="77777777" w:rsidR="00F32211" w:rsidRPr="009960ED" w:rsidRDefault="00F32211" w:rsidP="008B73F4">
            <w:pPr>
              <w:pStyle w:val="TAC"/>
            </w:pPr>
            <w:r w:rsidRPr="009960ED">
              <w:t>DC_7A_n1A</w:t>
            </w:r>
          </w:p>
          <w:p w14:paraId="14E922F4" w14:textId="77777777" w:rsidR="00F32211" w:rsidRPr="009960ED" w:rsidRDefault="00F32211" w:rsidP="008B73F4">
            <w:pPr>
              <w:pStyle w:val="TAC"/>
            </w:pPr>
            <w:r w:rsidRPr="009960ED">
              <w:t>DC_20A_n1A</w:t>
            </w:r>
          </w:p>
          <w:p w14:paraId="4EEEAE13" w14:textId="77777777" w:rsidR="00F32211" w:rsidRPr="009960ED" w:rsidRDefault="00F32211" w:rsidP="008B73F4">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F32211" w14:paraId="3772BA1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2F324" w14:textId="77777777" w:rsidR="00F32211" w:rsidRDefault="00F32211" w:rsidP="008B73F4">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967D60" w14:textId="77777777" w:rsidR="00F32211" w:rsidRPr="009960ED" w:rsidRDefault="00F32211" w:rsidP="008B73F4">
            <w:pPr>
              <w:pStyle w:val="TAC"/>
            </w:pPr>
            <w:r w:rsidRPr="009960ED">
              <w:t>DC_7A_n3A</w:t>
            </w:r>
          </w:p>
          <w:p w14:paraId="3954A8C9" w14:textId="77777777" w:rsidR="00F32211" w:rsidRPr="009960ED" w:rsidRDefault="00F32211" w:rsidP="008B73F4">
            <w:pPr>
              <w:pStyle w:val="TAC"/>
            </w:pPr>
            <w:r w:rsidRPr="009960ED">
              <w:t>DC_20A_n3A</w:t>
            </w:r>
          </w:p>
          <w:p w14:paraId="7FDC09D9" w14:textId="77777777" w:rsidR="00F32211" w:rsidRPr="009960ED" w:rsidRDefault="00F32211" w:rsidP="008B73F4">
            <w:pPr>
              <w:pStyle w:val="TAC"/>
              <w:rPr>
                <w:rFonts w:cs="Arial"/>
                <w:bCs/>
                <w:szCs w:val="18"/>
                <w:lang w:eastAsia="zh-CN"/>
              </w:rPr>
            </w:pPr>
            <w:r w:rsidRPr="009960ED">
              <w:t>DC_28A_n3A</w:t>
            </w:r>
          </w:p>
        </w:tc>
      </w:tr>
      <w:tr w:rsidR="00F32211" w14:paraId="34BA4DD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948A3" w14:textId="77777777" w:rsidR="00F32211" w:rsidRDefault="00F32211" w:rsidP="008B73F4">
            <w:pPr>
              <w:pStyle w:val="TAC"/>
              <w:rPr>
                <w:lang w:val="fr-FR"/>
              </w:rPr>
            </w:pPr>
            <w: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74477F8" w14:textId="77777777" w:rsidR="00F32211" w:rsidRDefault="00F32211" w:rsidP="008B73F4">
            <w:pPr>
              <w:pStyle w:val="TAC"/>
              <w:rPr>
                <w:lang w:val="x-none"/>
              </w:rPr>
            </w:pPr>
            <w:r>
              <w:t>DC_20A_n1A</w:t>
            </w:r>
          </w:p>
          <w:p w14:paraId="28BB4E5F" w14:textId="77777777" w:rsidR="00F32211" w:rsidRPr="009960ED" w:rsidRDefault="00F32211" w:rsidP="008B73F4">
            <w:pPr>
              <w:pStyle w:val="TAC"/>
            </w:pPr>
            <w:r>
              <w:t>DC_28A_n1A</w:t>
            </w:r>
          </w:p>
        </w:tc>
      </w:tr>
      <w:tr w:rsidR="00F32211" w14:paraId="4A5226D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499F00" w14:textId="77777777" w:rsidR="00F32211" w:rsidRDefault="00F32211" w:rsidP="008B73F4">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65B80A" w14:textId="77777777" w:rsidR="00F32211" w:rsidRDefault="00F32211" w:rsidP="008B73F4">
            <w:pPr>
              <w:pStyle w:val="TAC"/>
              <w:rPr>
                <w:lang w:val="fr-FR"/>
              </w:rPr>
            </w:pPr>
            <w:r>
              <w:rPr>
                <w:lang w:val="fr-FR"/>
              </w:rPr>
              <w:t>DC_20A_n1A</w:t>
            </w:r>
          </w:p>
        </w:tc>
      </w:tr>
      <w:tr w:rsidR="00F32211" w14:paraId="75BEEB3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892FE" w14:textId="77777777" w:rsidR="00F32211" w:rsidRDefault="00F32211" w:rsidP="008B73F4">
            <w:pPr>
              <w:pStyle w:val="TAC"/>
            </w:pPr>
            <w:r>
              <w:rPr>
                <w:rFonts w:cs="Arial"/>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A1BFD66" w14:textId="77777777" w:rsidR="00F32211" w:rsidRDefault="00F32211" w:rsidP="008B73F4">
            <w:pPr>
              <w:pStyle w:val="TAC"/>
              <w:rPr>
                <w:lang w:val="x-none" w:eastAsia="ja-JP"/>
              </w:rPr>
            </w:pPr>
            <w:r>
              <w:rPr>
                <w:rFonts w:cs="Arial"/>
                <w:lang w:val="x-none" w:eastAsia="ja-JP"/>
              </w:rPr>
              <w:t>DC_20A_n3A</w:t>
            </w:r>
          </w:p>
          <w:p w14:paraId="1ED53E2C" w14:textId="77777777" w:rsidR="00F32211" w:rsidRDefault="00F32211" w:rsidP="008B73F4">
            <w:pPr>
              <w:pStyle w:val="TAC"/>
            </w:pPr>
            <w:r>
              <w:rPr>
                <w:rFonts w:cs="Arial"/>
                <w:lang w:val="x-none" w:eastAsia="ja-JP"/>
              </w:rPr>
              <w:t>DC_20A_n78A</w:t>
            </w:r>
          </w:p>
        </w:tc>
      </w:tr>
      <w:tr w:rsidR="00F32211" w14:paraId="515F086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3410D" w14:textId="77777777" w:rsidR="00F32211" w:rsidRDefault="00F32211" w:rsidP="008B73F4">
            <w:pPr>
              <w:pStyle w:val="TAC"/>
              <w:rPr>
                <w:lang w:val="fr-FR"/>
              </w:rPr>
            </w:pPr>
            <w: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CF36B0F" w14:textId="77777777" w:rsidR="00F32211" w:rsidRDefault="00F32211" w:rsidP="008B73F4">
            <w:pPr>
              <w:pStyle w:val="TAC"/>
              <w:rPr>
                <w:lang w:val="fr-FR"/>
              </w:rPr>
            </w:pPr>
            <w:r>
              <w:t>DC_28A_n1A</w:t>
            </w:r>
          </w:p>
        </w:tc>
      </w:tr>
      <w:tr w:rsidR="004203CC" w:rsidRPr="00EF5447" w14:paraId="284104AC" w14:textId="77777777" w:rsidTr="008B73F4">
        <w:trPr>
          <w:trHeight w:val="187"/>
          <w:jc w:val="center"/>
        </w:trPr>
        <w:tc>
          <w:tcPr>
            <w:tcW w:w="3397" w:type="dxa"/>
            <w:noWrap/>
            <w:vAlign w:val="center"/>
          </w:tcPr>
          <w:p w14:paraId="39CFC1B4" w14:textId="41660669" w:rsidR="004203CC" w:rsidRDefault="004203CC" w:rsidP="004203CC">
            <w:pPr>
              <w:pStyle w:val="TAC"/>
            </w:pPr>
            <w:r w:rsidRPr="00E07F4D">
              <w:t>DC_8A_n3A-n28A-n77A-n79A</w:t>
            </w:r>
          </w:p>
        </w:tc>
        <w:tc>
          <w:tcPr>
            <w:tcW w:w="3544" w:type="dxa"/>
            <w:shd w:val="clear" w:color="auto" w:fill="auto"/>
          </w:tcPr>
          <w:p w14:paraId="0210D11A" w14:textId="77777777" w:rsidR="004203CC" w:rsidRDefault="004203CC" w:rsidP="004203CC">
            <w:pPr>
              <w:pStyle w:val="TAC"/>
            </w:pPr>
            <w:r w:rsidRPr="002072C9">
              <w:t>DC_8A_n3A</w:t>
            </w:r>
          </w:p>
          <w:p w14:paraId="5A327596" w14:textId="77777777" w:rsidR="004203CC" w:rsidRDefault="004203CC" w:rsidP="004203CC">
            <w:pPr>
              <w:pStyle w:val="TAC"/>
              <w:rPr>
                <w:lang w:val="en-US" w:eastAsia="zh-CN"/>
              </w:rPr>
            </w:pPr>
            <w:r>
              <w:rPr>
                <w:lang w:eastAsia="ja-JP"/>
              </w:rPr>
              <w:t>DC</w:t>
            </w:r>
            <w:r>
              <w:t>_8A_n28A</w:t>
            </w:r>
          </w:p>
          <w:p w14:paraId="5CD5DC9A" w14:textId="77777777" w:rsidR="004203CC" w:rsidRDefault="004203CC" w:rsidP="004203CC">
            <w:pPr>
              <w:pStyle w:val="TAC"/>
            </w:pPr>
            <w:r>
              <w:rPr>
                <w:lang w:eastAsia="ja-JP"/>
              </w:rPr>
              <w:t>DC</w:t>
            </w:r>
            <w:r>
              <w:t>_8A_n77A</w:t>
            </w:r>
          </w:p>
          <w:p w14:paraId="7246FC11" w14:textId="137CDA03" w:rsidR="004203CC" w:rsidRDefault="004203CC" w:rsidP="004203CC">
            <w:pPr>
              <w:pStyle w:val="TAC"/>
            </w:pPr>
            <w:r>
              <w:rPr>
                <w:lang w:eastAsia="ja-JP"/>
              </w:rPr>
              <w:t>DC</w:t>
            </w:r>
            <w:r>
              <w:t>_8A_n79A</w:t>
            </w:r>
          </w:p>
        </w:tc>
      </w:tr>
      <w:tr w:rsidR="00F32211" w:rsidRPr="00EF5447" w14:paraId="7E681D3B" w14:textId="77777777" w:rsidTr="005B2A6A">
        <w:trPr>
          <w:trHeight w:val="187"/>
          <w:jc w:val="center"/>
        </w:trPr>
        <w:tc>
          <w:tcPr>
            <w:tcW w:w="3397" w:type="dxa"/>
            <w:noWrap/>
            <w:vAlign w:val="center"/>
          </w:tcPr>
          <w:p w14:paraId="45D204E6" w14:textId="77777777" w:rsidR="00F32211" w:rsidRPr="00EF5447" w:rsidRDefault="00F32211" w:rsidP="008B73F4">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2512CF36" w14:textId="77777777" w:rsidR="00F32211" w:rsidRDefault="00F32211" w:rsidP="008B73F4">
            <w:pPr>
              <w:pStyle w:val="TAC"/>
            </w:pPr>
            <w:r>
              <w:rPr>
                <w:rFonts w:hint="eastAsia"/>
              </w:rPr>
              <w:t>D</w:t>
            </w:r>
            <w:r>
              <w:t>C_8A_n3A</w:t>
            </w:r>
          </w:p>
          <w:p w14:paraId="5DA4146C" w14:textId="77777777" w:rsidR="00F32211" w:rsidRDefault="00F32211" w:rsidP="008B73F4">
            <w:pPr>
              <w:pStyle w:val="TAC"/>
            </w:pPr>
            <w:r>
              <w:rPr>
                <w:rFonts w:hint="eastAsia"/>
              </w:rPr>
              <w:t>D</w:t>
            </w:r>
            <w:r>
              <w:t>C_8A_n28A</w:t>
            </w:r>
          </w:p>
          <w:p w14:paraId="7AB049D9" w14:textId="77777777" w:rsidR="00F32211" w:rsidRDefault="00F32211" w:rsidP="008B73F4">
            <w:pPr>
              <w:pStyle w:val="TAC"/>
            </w:pPr>
            <w:r>
              <w:rPr>
                <w:rFonts w:hint="eastAsia"/>
              </w:rPr>
              <w:t>D</w:t>
            </w:r>
            <w:r>
              <w:t>C_8A_n77A</w:t>
            </w:r>
          </w:p>
          <w:p w14:paraId="580E0922" w14:textId="77777777" w:rsidR="00F32211" w:rsidRDefault="00F32211" w:rsidP="008B73F4">
            <w:pPr>
              <w:pStyle w:val="TAC"/>
            </w:pPr>
            <w:r>
              <w:rPr>
                <w:rFonts w:hint="eastAsia"/>
              </w:rPr>
              <w:t>D</w:t>
            </w:r>
            <w:r>
              <w:t>C_11A_n3A</w:t>
            </w:r>
          </w:p>
          <w:p w14:paraId="2D814E92" w14:textId="77777777" w:rsidR="00F32211" w:rsidRDefault="00F32211" w:rsidP="008B73F4">
            <w:pPr>
              <w:pStyle w:val="TAC"/>
            </w:pPr>
            <w:r>
              <w:rPr>
                <w:rFonts w:hint="eastAsia"/>
              </w:rPr>
              <w:t>D</w:t>
            </w:r>
            <w:r>
              <w:t>C_11A_n28A</w:t>
            </w:r>
          </w:p>
          <w:p w14:paraId="54AFFC1F" w14:textId="77777777" w:rsidR="00F32211" w:rsidRPr="00EF5447" w:rsidRDefault="00F32211" w:rsidP="008B73F4">
            <w:pPr>
              <w:pStyle w:val="TAC"/>
              <w:rPr>
                <w:lang w:eastAsia="ja-JP"/>
              </w:rPr>
            </w:pPr>
            <w:r>
              <w:rPr>
                <w:rFonts w:hint="eastAsia"/>
              </w:rPr>
              <w:t>D</w:t>
            </w:r>
            <w:r>
              <w:t>C_11A_n77A</w:t>
            </w:r>
          </w:p>
        </w:tc>
      </w:tr>
      <w:tr w:rsidR="00F32211" w:rsidRPr="00EF5447" w14:paraId="0FBA0521" w14:textId="77777777" w:rsidTr="005B2A6A">
        <w:trPr>
          <w:trHeight w:val="187"/>
          <w:jc w:val="center"/>
        </w:trPr>
        <w:tc>
          <w:tcPr>
            <w:tcW w:w="3397" w:type="dxa"/>
            <w:noWrap/>
            <w:vAlign w:val="center"/>
          </w:tcPr>
          <w:p w14:paraId="7B3656D1" w14:textId="77777777" w:rsidR="00F32211" w:rsidRPr="00EF5447" w:rsidRDefault="00F32211" w:rsidP="008B73F4">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6EAD8FD3" w14:textId="77777777" w:rsidR="00F32211" w:rsidRDefault="00F32211" w:rsidP="008B73F4">
            <w:pPr>
              <w:pStyle w:val="TAC"/>
            </w:pPr>
            <w:r>
              <w:rPr>
                <w:rFonts w:hint="eastAsia"/>
              </w:rPr>
              <w:t>D</w:t>
            </w:r>
            <w:r>
              <w:t>C_8A_n3A</w:t>
            </w:r>
          </w:p>
          <w:p w14:paraId="13739441" w14:textId="77777777" w:rsidR="00F32211" w:rsidRDefault="00F32211" w:rsidP="008B73F4">
            <w:pPr>
              <w:pStyle w:val="TAC"/>
            </w:pPr>
            <w:r>
              <w:rPr>
                <w:rFonts w:hint="eastAsia"/>
              </w:rPr>
              <w:t>D</w:t>
            </w:r>
            <w:r>
              <w:t>C_8A_n28A</w:t>
            </w:r>
          </w:p>
          <w:p w14:paraId="540B4C2B" w14:textId="77777777" w:rsidR="00F32211" w:rsidRDefault="00F32211" w:rsidP="008B73F4">
            <w:pPr>
              <w:pStyle w:val="TAC"/>
            </w:pPr>
            <w:r>
              <w:rPr>
                <w:rFonts w:hint="eastAsia"/>
              </w:rPr>
              <w:t>D</w:t>
            </w:r>
            <w:r>
              <w:t>C_8A_n77A</w:t>
            </w:r>
          </w:p>
          <w:p w14:paraId="5075DD32" w14:textId="77777777" w:rsidR="00F32211" w:rsidRDefault="00F32211" w:rsidP="008B73F4">
            <w:pPr>
              <w:pStyle w:val="TAC"/>
            </w:pPr>
            <w:r>
              <w:rPr>
                <w:rFonts w:hint="eastAsia"/>
              </w:rPr>
              <w:t>D</w:t>
            </w:r>
            <w:r>
              <w:t>C_11A_n3A</w:t>
            </w:r>
          </w:p>
          <w:p w14:paraId="54B39D41" w14:textId="77777777" w:rsidR="00F32211" w:rsidRDefault="00F32211" w:rsidP="008B73F4">
            <w:pPr>
              <w:pStyle w:val="TAC"/>
            </w:pPr>
            <w:r>
              <w:rPr>
                <w:rFonts w:hint="eastAsia"/>
              </w:rPr>
              <w:t>D</w:t>
            </w:r>
            <w:r>
              <w:t>C_11A_n28A</w:t>
            </w:r>
          </w:p>
          <w:p w14:paraId="09A4BB81" w14:textId="77777777" w:rsidR="00F32211" w:rsidRPr="00EF5447" w:rsidRDefault="00F32211" w:rsidP="008B73F4">
            <w:pPr>
              <w:pStyle w:val="TAC"/>
              <w:rPr>
                <w:lang w:eastAsia="ja-JP"/>
              </w:rPr>
            </w:pPr>
            <w:r>
              <w:rPr>
                <w:rFonts w:hint="eastAsia"/>
              </w:rPr>
              <w:t>D</w:t>
            </w:r>
            <w:r>
              <w:t>C_11A_n77A</w:t>
            </w:r>
          </w:p>
        </w:tc>
      </w:tr>
      <w:tr w:rsidR="00F32211" w:rsidRPr="00EF5447" w14:paraId="2A153518" w14:textId="77777777" w:rsidTr="008B73F4">
        <w:trPr>
          <w:trHeight w:val="187"/>
          <w:jc w:val="center"/>
        </w:trPr>
        <w:tc>
          <w:tcPr>
            <w:tcW w:w="3397" w:type="dxa"/>
            <w:noWrap/>
            <w:vAlign w:val="center"/>
          </w:tcPr>
          <w:p w14:paraId="6E637E7B" w14:textId="77777777" w:rsidR="00F32211" w:rsidRDefault="00F32211" w:rsidP="008B73F4">
            <w:pPr>
              <w:pStyle w:val="TAC"/>
            </w:pPr>
            <w:r>
              <w:t>DC_8A-20A-32A-38A_n1A</w:t>
            </w:r>
          </w:p>
        </w:tc>
        <w:tc>
          <w:tcPr>
            <w:tcW w:w="3544" w:type="dxa"/>
            <w:shd w:val="clear" w:color="auto" w:fill="auto"/>
            <w:vAlign w:val="center"/>
          </w:tcPr>
          <w:p w14:paraId="79F81710" w14:textId="77777777" w:rsidR="00F32211" w:rsidRDefault="00F32211" w:rsidP="008B73F4">
            <w:pPr>
              <w:pStyle w:val="TAC"/>
              <w:rPr>
                <w:lang w:val="x-none"/>
              </w:rPr>
            </w:pPr>
            <w:r>
              <w:t>DC_8A_n1A</w:t>
            </w:r>
          </w:p>
          <w:p w14:paraId="3D99ADAF" w14:textId="77777777" w:rsidR="00F32211" w:rsidRDefault="00F32211" w:rsidP="008B73F4">
            <w:pPr>
              <w:pStyle w:val="TAC"/>
            </w:pPr>
            <w:r>
              <w:t>DC_20A_n1A</w:t>
            </w:r>
          </w:p>
          <w:p w14:paraId="4BA8E991" w14:textId="77777777" w:rsidR="00F32211" w:rsidRDefault="00F32211" w:rsidP="008B73F4">
            <w:pPr>
              <w:pStyle w:val="TAC"/>
            </w:pPr>
            <w:r>
              <w:t>DC_38A_n1A</w:t>
            </w:r>
          </w:p>
        </w:tc>
      </w:tr>
      <w:tr w:rsidR="00B14055" w:rsidRPr="00EF5447" w14:paraId="73D0C6C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2B642" w14:textId="256EB476" w:rsidR="00B14055" w:rsidRPr="00EF5447" w:rsidRDefault="00B14055" w:rsidP="00B14055">
            <w:pPr>
              <w:pStyle w:val="TAC"/>
              <w:rPr>
                <w:lang w:eastAsia="ja-JP"/>
              </w:rPr>
            </w:pPr>
            <w:r>
              <w:t>DC_8A-42A_n3A-n28A-n77A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A44DF5" w14:textId="77777777" w:rsidR="00B14055" w:rsidRDefault="00B14055" w:rsidP="00B14055">
            <w:pPr>
              <w:pStyle w:val="TAC"/>
            </w:pPr>
            <w:r>
              <w:t>DC_8A_n3A</w:t>
            </w:r>
          </w:p>
          <w:p w14:paraId="544FA08C" w14:textId="77777777" w:rsidR="00B14055" w:rsidRDefault="00B14055" w:rsidP="00B14055">
            <w:pPr>
              <w:pStyle w:val="TAC"/>
            </w:pPr>
            <w:r>
              <w:t>DC_8A_n28A</w:t>
            </w:r>
          </w:p>
          <w:p w14:paraId="0DCEEDF5" w14:textId="77777777" w:rsidR="00B14055" w:rsidRDefault="00B14055" w:rsidP="00B14055">
            <w:pPr>
              <w:pStyle w:val="TAC"/>
            </w:pPr>
            <w:r>
              <w:t>DC_8A_n77A</w:t>
            </w:r>
          </w:p>
          <w:p w14:paraId="568B9456" w14:textId="77777777" w:rsidR="00B14055" w:rsidRDefault="00B14055" w:rsidP="00B14055">
            <w:pPr>
              <w:pStyle w:val="TAC"/>
            </w:pPr>
            <w:r>
              <w:t>DC_42A_n3A</w:t>
            </w:r>
          </w:p>
          <w:p w14:paraId="3A6C9D06" w14:textId="43C69A42" w:rsidR="00B14055" w:rsidRPr="00EF5447" w:rsidRDefault="00B14055" w:rsidP="00B14055">
            <w:pPr>
              <w:pStyle w:val="TAC"/>
              <w:rPr>
                <w:lang w:eastAsia="ja-JP"/>
              </w:rPr>
            </w:pPr>
            <w:r>
              <w:t>DC_42A_n28A</w:t>
            </w:r>
          </w:p>
        </w:tc>
      </w:tr>
      <w:tr w:rsidR="00B14055" w:rsidRPr="00EF5447" w14:paraId="4BC3092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65A5F" w14:textId="0E1262A1" w:rsidR="00B14055" w:rsidRPr="00EF5447" w:rsidRDefault="00B14055" w:rsidP="00B14055">
            <w:pPr>
              <w:pStyle w:val="TAC"/>
              <w:rPr>
                <w:lang w:eastAsia="ja-JP"/>
              </w:rPr>
            </w:pPr>
            <w:r>
              <w:t>DC_8A-42A_n3A-n28A-n77(2A)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8DCFD4" w14:textId="77777777" w:rsidR="00B14055" w:rsidRDefault="00B14055" w:rsidP="00B14055">
            <w:pPr>
              <w:pStyle w:val="TAC"/>
            </w:pPr>
            <w:r>
              <w:t>DC_8A_n3A</w:t>
            </w:r>
          </w:p>
          <w:p w14:paraId="7A6AB215" w14:textId="77777777" w:rsidR="00B14055" w:rsidRDefault="00B14055" w:rsidP="00B14055">
            <w:pPr>
              <w:pStyle w:val="TAC"/>
            </w:pPr>
            <w:r>
              <w:t>DC_8A_n28A</w:t>
            </w:r>
          </w:p>
          <w:p w14:paraId="6A3EC710" w14:textId="77777777" w:rsidR="00B14055" w:rsidRDefault="00B14055" w:rsidP="00B14055">
            <w:pPr>
              <w:pStyle w:val="TAC"/>
            </w:pPr>
            <w:r>
              <w:t>DC_8A_n77A</w:t>
            </w:r>
          </w:p>
          <w:p w14:paraId="05679F56" w14:textId="77777777" w:rsidR="00B14055" w:rsidRDefault="00B14055" w:rsidP="00B14055">
            <w:pPr>
              <w:pStyle w:val="TAC"/>
            </w:pPr>
            <w:r>
              <w:t>DC_42A_n3A</w:t>
            </w:r>
          </w:p>
          <w:p w14:paraId="1DB5351B" w14:textId="735856A5" w:rsidR="00B14055" w:rsidRPr="00EF5447" w:rsidRDefault="00B14055" w:rsidP="00B14055">
            <w:pPr>
              <w:pStyle w:val="TAC"/>
              <w:rPr>
                <w:lang w:eastAsia="ja-JP"/>
              </w:rPr>
            </w:pPr>
            <w:r>
              <w:t>DC_42A_n28A</w:t>
            </w:r>
          </w:p>
        </w:tc>
      </w:tr>
      <w:tr w:rsidR="00B14055" w:rsidRPr="00EF5447" w14:paraId="76B4106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1F2EF" w14:textId="7F70E0E6" w:rsidR="00B14055" w:rsidRPr="00EF5447" w:rsidRDefault="00B14055" w:rsidP="00B14055">
            <w:pPr>
              <w:pStyle w:val="TAC"/>
              <w:rPr>
                <w:lang w:eastAsia="ja-JP"/>
              </w:rPr>
            </w:pPr>
            <w:r>
              <w:t>DC_8A-42C_n3A-n28A-n77A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1281AF" w14:textId="77777777" w:rsidR="00B14055" w:rsidRDefault="00B14055" w:rsidP="00B14055">
            <w:pPr>
              <w:pStyle w:val="TAC"/>
            </w:pPr>
            <w:r>
              <w:t>DC_8A_n3A</w:t>
            </w:r>
          </w:p>
          <w:p w14:paraId="2605BD64" w14:textId="77777777" w:rsidR="00B14055" w:rsidRDefault="00B14055" w:rsidP="00B14055">
            <w:pPr>
              <w:pStyle w:val="TAC"/>
            </w:pPr>
            <w:r>
              <w:t>DC_8A_n28A</w:t>
            </w:r>
          </w:p>
          <w:p w14:paraId="453F5C40" w14:textId="77777777" w:rsidR="00B14055" w:rsidRDefault="00B14055" w:rsidP="00B14055">
            <w:pPr>
              <w:pStyle w:val="TAC"/>
            </w:pPr>
            <w:r>
              <w:t>DC_8A_n77A</w:t>
            </w:r>
          </w:p>
          <w:p w14:paraId="2AC2E28F" w14:textId="77777777" w:rsidR="00B14055" w:rsidRDefault="00B14055" w:rsidP="00B14055">
            <w:pPr>
              <w:pStyle w:val="TAC"/>
            </w:pPr>
            <w:r>
              <w:t>DC_42A_n3A</w:t>
            </w:r>
          </w:p>
          <w:p w14:paraId="117A6397" w14:textId="77777777" w:rsidR="00B14055" w:rsidRDefault="00B14055" w:rsidP="00B14055">
            <w:pPr>
              <w:pStyle w:val="TAC"/>
            </w:pPr>
            <w:r>
              <w:t>DC_42C_n3A</w:t>
            </w:r>
          </w:p>
          <w:p w14:paraId="1F4B50F4" w14:textId="77777777" w:rsidR="00B14055" w:rsidRDefault="00B14055" w:rsidP="00B14055">
            <w:pPr>
              <w:pStyle w:val="TAC"/>
            </w:pPr>
            <w:r>
              <w:t>DC_42A_n28A</w:t>
            </w:r>
          </w:p>
          <w:p w14:paraId="471E767A" w14:textId="276D63DA" w:rsidR="00B14055" w:rsidRPr="00EF5447" w:rsidRDefault="00B14055" w:rsidP="00B14055">
            <w:pPr>
              <w:pStyle w:val="TAC"/>
              <w:rPr>
                <w:lang w:eastAsia="ja-JP"/>
              </w:rPr>
            </w:pPr>
            <w:r>
              <w:t>DC_42C_n28A</w:t>
            </w:r>
          </w:p>
        </w:tc>
      </w:tr>
      <w:tr w:rsidR="00B14055" w:rsidRPr="00EF5447" w14:paraId="745ED12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6BA80" w14:textId="4FEA9B78" w:rsidR="00B14055" w:rsidRPr="00EF5447" w:rsidRDefault="00B14055" w:rsidP="00B14055">
            <w:pPr>
              <w:pStyle w:val="TAC"/>
              <w:rPr>
                <w:lang w:eastAsia="ja-JP"/>
              </w:rPr>
            </w:pPr>
            <w:r>
              <w:lastRenderedPageBreak/>
              <w:t>DC_8A-42C_n3A-n28A-n77(2A)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1EB8AE" w14:textId="77777777" w:rsidR="00B14055" w:rsidRDefault="00B14055" w:rsidP="00B14055">
            <w:pPr>
              <w:pStyle w:val="TAC"/>
            </w:pPr>
            <w:r>
              <w:t>DC_8A_n3A</w:t>
            </w:r>
          </w:p>
          <w:p w14:paraId="559FBF34" w14:textId="77777777" w:rsidR="00B14055" w:rsidRDefault="00B14055" w:rsidP="00B14055">
            <w:pPr>
              <w:pStyle w:val="TAC"/>
            </w:pPr>
            <w:r>
              <w:t>DC_8A_n28A</w:t>
            </w:r>
          </w:p>
          <w:p w14:paraId="6C771F7B" w14:textId="77777777" w:rsidR="00B14055" w:rsidRDefault="00B14055" w:rsidP="00B14055">
            <w:pPr>
              <w:pStyle w:val="TAC"/>
            </w:pPr>
            <w:r>
              <w:t>DC_8A_n77A</w:t>
            </w:r>
          </w:p>
          <w:p w14:paraId="30FF999C" w14:textId="77777777" w:rsidR="00B14055" w:rsidRDefault="00B14055" w:rsidP="00B14055">
            <w:pPr>
              <w:pStyle w:val="TAC"/>
            </w:pPr>
            <w:r>
              <w:t>DC_42A_n3A</w:t>
            </w:r>
          </w:p>
          <w:p w14:paraId="58B4CD1D" w14:textId="77777777" w:rsidR="00B14055" w:rsidRDefault="00B14055" w:rsidP="00B14055">
            <w:pPr>
              <w:pStyle w:val="TAC"/>
            </w:pPr>
            <w:r>
              <w:t>DC_42C_n3A</w:t>
            </w:r>
          </w:p>
          <w:p w14:paraId="2B2DAA67" w14:textId="77777777" w:rsidR="00B14055" w:rsidRDefault="00B14055" w:rsidP="00B14055">
            <w:pPr>
              <w:pStyle w:val="TAC"/>
            </w:pPr>
            <w:r>
              <w:t>DC_42A_n28A</w:t>
            </w:r>
          </w:p>
          <w:p w14:paraId="5322AD4A" w14:textId="11EEF53B" w:rsidR="00B14055" w:rsidRPr="00EF5447" w:rsidRDefault="00B14055" w:rsidP="00B14055">
            <w:pPr>
              <w:pStyle w:val="TAC"/>
              <w:rPr>
                <w:lang w:eastAsia="ja-JP"/>
              </w:rPr>
            </w:pPr>
            <w:r>
              <w:t>DC_42C_n28A</w:t>
            </w:r>
          </w:p>
        </w:tc>
      </w:tr>
      <w:tr w:rsidR="00D736CE" w:rsidRPr="00EF5447" w14:paraId="7CDA1A7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046A9" w14:textId="77777777" w:rsidR="00D736CE" w:rsidRDefault="00D736CE" w:rsidP="00D736CE">
            <w:pPr>
              <w:pStyle w:val="TAC"/>
              <w:rPr>
                <w:lang w:eastAsia="ja-JP"/>
              </w:rPr>
            </w:pPr>
            <w:r>
              <w:rPr>
                <w:lang w:eastAsia="ja-JP"/>
              </w:rPr>
              <w:t>DC_19A-21A-42A_n1A-n77A</w:t>
            </w:r>
            <w:r>
              <w:rPr>
                <w:vertAlign w:val="superscript"/>
                <w:lang w:eastAsia="ko-KR"/>
              </w:rPr>
              <w:t>5,6</w:t>
            </w:r>
          </w:p>
          <w:p w14:paraId="72707760" w14:textId="4BA39D08" w:rsidR="00D736CE" w:rsidRPr="00EF5447" w:rsidRDefault="00D736CE" w:rsidP="00D736CE">
            <w:pPr>
              <w:pStyle w:val="TAC"/>
              <w:rPr>
                <w:lang w:eastAsia="ko-KR"/>
              </w:rPr>
            </w:pPr>
            <w:r>
              <w:rPr>
                <w:lang w:eastAsia="ja-JP"/>
              </w:rPr>
              <w:t>DC_19A-21A-42C_n1A-n77A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42A85C" w14:textId="77777777" w:rsidR="00D736CE" w:rsidRDefault="00D736CE" w:rsidP="00D736CE">
            <w:pPr>
              <w:pStyle w:val="TAC"/>
              <w:rPr>
                <w:lang w:eastAsia="ja-JP"/>
              </w:rPr>
            </w:pPr>
            <w:r>
              <w:rPr>
                <w:lang w:eastAsia="ja-JP"/>
              </w:rPr>
              <w:t>DC_19A_n1A</w:t>
            </w:r>
          </w:p>
          <w:p w14:paraId="3341A8A4" w14:textId="77777777" w:rsidR="00D736CE" w:rsidRDefault="00D736CE" w:rsidP="00D736CE">
            <w:pPr>
              <w:pStyle w:val="TAC"/>
              <w:rPr>
                <w:lang w:eastAsia="ja-JP"/>
              </w:rPr>
            </w:pPr>
            <w:r>
              <w:rPr>
                <w:lang w:eastAsia="ja-JP"/>
              </w:rPr>
              <w:t>DC_19A_n77A</w:t>
            </w:r>
          </w:p>
          <w:p w14:paraId="78EF5F89" w14:textId="77777777" w:rsidR="00D736CE" w:rsidRDefault="00D736CE" w:rsidP="00D736CE">
            <w:pPr>
              <w:pStyle w:val="TAC"/>
              <w:rPr>
                <w:lang w:eastAsia="ja-JP"/>
              </w:rPr>
            </w:pPr>
            <w:r>
              <w:rPr>
                <w:lang w:eastAsia="ja-JP"/>
              </w:rPr>
              <w:t>DC_21A_n1A</w:t>
            </w:r>
          </w:p>
          <w:p w14:paraId="5751EC11" w14:textId="1231014F" w:rsidR="00D736CE" w:rsidRPr="00EF5447" w:rsidRDefault="00D736CE" w:rsidP="00D736CE">
            <w:pPr>
              <w:pStyle w:val="TAC"/>
              <w:rPr>
                <w:lang w:eastAsia="ko-KR"/>
              </w:rPr>
            </w:pPr>
            <w:r>
              <w:rPr>
                <w:lang w:eastAsia="ja-JP"/>
              </w:rPr>
              <w:t>DC_21A_n77A</w:t>
            </w:r>
          </w:p>
        </w:tc>
      </w:tr>
      <w:tr w:rsidR="00D736CE" w:rsidRPr="00EF5447" w14:paraId="398B3D6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16339" w14:textId="77777777" w:rsidR="00D736CE" w:rsidRDefault="00D736CE" w:rsidP="00D736CE">
            <w:pPr>
              <w:pStyle w:val="TAC"/>
              <w:rPr>
                <w:lang w:eastAsia="ja-JP"/>
              </w:rPr>
            </w:pPr>
            <w:r>
              <w:rPr>
                <w:lang w:eastAsia="ja-JP"/>
              </w:rPr>
              <w:t>DC_19A-21A-42A_n1A-n78A</w:t>
            </w:r>
            <w:r>
              <w:rPr>
                <w:vertAlign w:val="superscript"/>
                <w:lang w:eastAsia="ko-KR"/>
              </w:rPr>
              <w:t>5,6</w:t>
            </w:r>
          </w:p>
          <w:p w14:paraId="5B6A6F22" w14:textId="6C08643C" w:rsidR="00D736CE" w:rsidRPr="00EF5447" w:rsidRDefault="00D736CE" w:rsidP="00D736CE">
            <w:pPr>
              <w:pStyle w:val="TAC"/>
              <w:rPr>
                <w:lang w:eastAsia="ko-KR"/>
              </w:rPr>
            </w:pPr>
            <w:r>
              <w:rPr>
                <w:lang w:eastAsia="ja-JP"/>
              </w:rPr>
              <w:t>DC_19A-21A-42C_n1A-n78A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56C543" w14:textId="77777777" w:rsidR="00D736CE" w:rsidRDefault="00D736CE" w:rsidP="00D736CE">
            <w:pPr>
              <w:pStyle w:val="TAC"/>
              <w:rPr>
                <w:lang w:eastAsia="ja-JP"/>
              </w:rPr>
            </w:pPr>
            <w:r>
              <w:rPr>
                <w:lang w:eastAsia="ja-JP"/>
              </w:rPr>
              <w:t>DC_19A_n1A</w:t>
            </w:r>
          </w:p>
          <w:p w14:paraId="7CDA7C98" w14:textId="77777777" w:rsidR="00D736CE" w:rsidRDefault="00D736CE" w:rsidP="00D736CE">
            <w:pPr>
              <w:pStyle w:val="TAC"/>
              <w:rPr>
                <w:lang w:eastAsia="ja-JP"/>
              </w:rPr>
            </w:pPr>
            <w:r>
              <w:rPr>
                <w:lang w:eastAsia="ja-JP"/>
              </w:rPr>
              <w:t>DC_19A_n78A</w:t>
            </w:r>
          </w:p>
          <w:p w14:paraId="64EACA94" w14:textId="77777777" w:rsidR="00D736CE" w:rsidRDefault="00D736CE" w:rsidP="00D736CE">
            <w:pPr>
              <w:pStyle w:val="TAC"/>
              <w:rPr>
                <w:lang w:eastAsia="ja-JP"/>
              </w:rPr>
            </w:pPr>
            <w:r>
              <w:rPr>
                <w:lang w:eastAsia="ja-JP"/>
              </w:rPr>
              <w:t>DC_21A_n1A</w:t>
            </w:r>
          </w:p>
          <w:p w14:paraId="6C48A267" w14:textId="1E6A773E" w:rsidR="00D736CE" w:rsidRPr="00EF5447" w:rsidRDefault="00D736CE" w:rsidP="00D736CE">
            <w:pPr>
              <w:pStyle w:val="TAC"/>
              <w:rPr>
                <w:lang w:eastAsia="ko-KR"/>
              </w:rPr>
            </w:pPr>
            <w:r>
              <w:rPr>
                <w:lang w:eastAsia="ja-JP"/>
              </w:rPr>
              <w:t>DC_21A_n78A</w:t>
            </w:r>
          </w:p>
        </w:tc>
      </w:tr>
      <w:tr w:rsidR="00F32211" w:rsidRPr="00EF5447" w14:paraId="099A2DFD" w14:textId="77777777" w:rsidTr="005B2A6A">
        <w:trPr>
          <w:trHeight w:val="187"/>
          <w:jc w:val="center"/>
        </w:trPr>
        <w:tc>
          <w:tcPr>
            <w:tcW w:w="3397" w:type="dxa"/>
            <w:noWrap/>
          </w:tcPr>
          <w:p w14:paraId="2DBF9F84" w14:textId="77777777" w:rsidR="00F32211" w:rsidRPr="00EF5447" w:rsidRDefault="00F32211" w:rsidP="008B73F4">
            <w:pPr>
              <w:pStyle w:val="TAC"/>
              <w:rPr>
                <w:lang w:eastAsia="ja-JP"/>
              </w:rPr>
            </w:pPr>
            <w:r w:rsidRPr="00EF5447">
              <w:rPr>
                <w:lang w:eastAsia="ja-JP"/>
              </w:rPr>
              <w:t>DC_19A-21A-42A_n1A-n79A</w:t>
            </w:r>
          </w:p>
          <w:p w14:paraId="2B57518A" w14:textId="77777777" w:rsidR="00F32211" w:rsidRPr="00EF5447" w:rsidRDefault="00F32211" w:rsidP="008B73F4">
            <w:pPr>
              <w:pStyle w:val="TAC"/>
              <w:rPr>
                <w:lang w:eastAsia="ko-KR"/>
              </w:rPr>
            </w:pPr>
            <w:r w:rsidRPr="00EF5447">
              <w:rPr>
                <w:lang w:eastAsia="ja-JP"/>
              </w:rPr>
              <w:t>DC_19A-21A-42C_n1A-n79A</w:t>
            </w:r>
          </w:p>
        </w:tc>
        <w:tc>
          <w:tcPr>
            <w:tcW w:w="3544" w:type="dxa"/>
            <w:shd w:val="clear" w:color="auto" w:fill="auto"/>
          </w:tcPr>
          <w:p w14:paraId="4FDFD2A7" w14:textId="77777777" w:rsidR="00F32211" w:rsidRPr="00EF5447" w:rsidRDefault="00F32211" w:rsidP="008B73F4">
            <w:pPr>
              <w:pStyle w:val="TAC"/>
              <w:rPr>
                <w:lang w:eastAsia="ja-JP"/>
              </w:rPr>
            </w:pPr>
            <w:r w:rsidRPr="00EF5447">
              <w:rPr>
                <w:lang w:eastAsia="ja-JP"/>
              </w:rPr>
              <w:t>DC_19A_n1A</w:t>
            </w:r>
          </w:p>
          <w:p w14:paraId="58A1415C" w14:textId="77777777" w:rsidR="00F32211" w:rsidRPr="00EF5447" w:rsidRDefault="00F32211" w:rsidP="008B73F4">
            <w:pPr>
              <w:pStyle w:val="TAC"/>
              <w:rPr>
                <w:lang w:eastAsia="ja-JP"/>
              </w:rPr>
            </w:pPr>
            <w:r w:rsidRPr="00EF5447">
              <w:rPr>
                <w:lang w:eastAsia="ja-JP"/>
              </w:rPr>
              <w:t>DC_19A_n79A</w:t>
            </w:r>
          </w:p>
          <w:p w14:paraId="3D554774" w14:textId="77777777" w:rsidR="00F32211" w:rsidRPr="00EF5447" w:rsidRDefault="00F32211" w:rsidP="008B73F4">
            <w:pPr>
              <w:pStyle w:val="TAC"/>
              <w:rPr>
                <w:lang w:eastAsia="ja-JP"/>
              </w:rPr>
            </w:pPr>
            <w:r w:rsidRPr="00EF5447">
              <w:rPr>
                <w:lang w:eastAsia="ja-JP"/>
              </w:rPr>
              <w:t>DC_21A_n1A</w:t>
            </w:r>
          </w:p>
          <w:p w14:paraId="0BA30F9A" w14:textId="77777777" w:rsidR="00F32211" w:rsidRPr="00EF5447" w:rsidRDefault="00F32211" w:rsidP="008B73F4">
            <w:pPr>
              <w:pStyle w:val="TAC"/>
              <w:rPr>
                <w:lang w:eastAsia="ko-KR"/>
              </w:rPr>
            </w:pPr>
            <w:r w:rsidRPr="00EF5447">
              <w:rPr>
                <w:lang w:eastAsia="ja-JP"/>
              </w:rPr>
              <w:t>DC_21A_n79A</w:t>
            </w:r>
          </w:p>
        </w:tc>
      </w:tr>
      <w:tr w:rsidR="003A7A8A" w:rsidRPr="00EF5447" w14:paraId="216D424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E0DD9" w14:textId="77777777" w:rsidR="003A7A8A" w:rsidRDefault="003A7A8A" w:rsidP="003A7A8A">
            <w:pPr>
              <w:pStyle w:val="TAC"/>
              <w:rPr>
                <w:rFonts w:cs="Arial"/>
                <w:lang w:eastAsia="ko-KR"/>
              </w:rPr>
            </w:pPr>
            <w:r>
              <w:rPr>
                <w:rFonts w:cs="Arial"/>
                <w:lang w:eastAsia="ko-KR"/>
              </w:rPr>
              <w:t>DC_19A-21A-42A_n77A-n79A</w:t>
            </w:r>
            <w:r>
              <w:rPr>
                <w:vertAlign w:val="superscript"/>
                <w:lang w:eastAsia="ko-KR"/>
              </w:rPr>
              <w:t>5,6</w:t>
            </w:r>
          </w:p>
          <w:p w14:paraId="6DF97DD1" w14:textId="2296005F" w:rsidR="003A7A8A" w:rsidRPr="00EF5447" w:rsidRDefault="003A7A8A" w:rsidP="003A7A8A">
            <w:pPr>
              <w:pStyle w:val="TAC"/>
            </w:pPr>
            <w:r>
              <w:rPr>
                <w:rFonts w:cs="Arial"/>
                <w:lang w:eastAsia="ko-KR"/>
              </w:rPr>
              <w:t>DC_19A-21A-42C_n77A-n79A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F07AEC" w14:textId="77777777" w:rsidR="003A7A8A" w:rsidRDefault="003A7A8A" w:rsidP="003A7A8A">
            <w:pPr>
              <w:pStyle w:val="TAC"/>
              <w:rPr>
                <w:lang w:eastAsia="ko-KR"/>
              </w:rPr>
            </w:pPr>
            <w:r>
              <w:rPr>
                <w:lang w:eastAsia="ko-KR"/>
              </w:rPr>
              <w:t>DC_19A_n77A</w:t>
            </w:r>
          </w:p>
          <w:p w14:paraId="5BF6AD90" w14:textId="56A8A30C" w:rsidR="003A7A8A" w:rsidRPr="00EF5447" w:rsidRDefault="003A7A8A" w:rsidP="003A7A8A">
            <w:pPr>
              <w:pStyle w:val="TAC"/>
              <w:rPr>
                <w:lang w:eastAsia="fi-FI"/>
              </w:rPr>
            </w:pPr>
            <w:r>
              <w:rPr>
                <w:lang w:eastAsia="ko-KR"/>
              </w:rPr>
              <w:t>DC_19A_n79A</w:t>
            </w:r>
          </w:p>
        </w:tc>
      </w:tr>
      <w:tr w:rsidR="003A7A8A" w:rsidRPr="00EF5447" w14:paraId="71527B5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BBB1E" w14:textId="77777777" w:rsidR="003A7A8A" w:rsidRDefault="003A7A8A" w:rsidP="003A7A8A">
            <w:pPr>
              <w:pStyle w:val="TAC"/>
              <w:rPr>
                <w:rFonts w:cs="Arial"/>
                <w:lang w:eastAsia="ko-KR"/>
              </w:rPr>
            </w:pPr>
            <w:r>
              <w:rPr>
                <w:rFonts w:cs="Arial"/>
                <w:lang w:eastAsia="ko-KR"/>
              </w:rPr>
              <w:t>DC_19A-21A-42A_n78A-n79A</w:t>
            </w:r>
            <w:r>
              <w:rPr>
                <w:vertAlign w:val="superscript"/>
                <w:lang w:eastAsia="ko-KR"/>
              </w:rPr>
              <w:t>5,6</w:t>
            </w:r>
          </w:p>
          <w:p w14:paraId="1B61529B" w14:textId="5C764869" w:rsidR="003A7A8A" w:rsidRPr="00EF5447" w:rsidRDefault="003A7A8A" w:rsidP="003A7A8A">
            <w:pPr>
              <w:pStyle w:val="TAC"/>
            </w:pPr>
            <w:r>
              <w:rPr>
                <w:rFonts w:cs="Arial"/>
                <w:lang w:eastAsia="ko-KR"/>
              </w:rPr>
              <w:t>DC_19A-21A-42C_n78A-n79A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262248" w14:textId="77777777" w:rsidR="003A7A8A" w:rsidRDefault="003A7A8A" w:rsidP="003A7A8A">
            <w:pPr>
              <w:pStyle w:val="TAC"/>
              <w:rPr>
                <w:lang w:eastAsia="ko-KR"/>
              </w:rPr>
            </w:pPr>
            <w:r>
              <w:rPr>
                <w:lang w:eastAsia="ko-KR"/>
              </w:rPr>
              <w:t>DC_19A_n78A</w:t>
            </w:r>
          </w:p>
          <w:p w14:paraId="53B5678D" w14:textId="26FE1C1E" w:rsidR="003A7A8A" w:rsidRPr="00EF5447" w:rsidRDefault="003A7A8A" w:rsidP="003A7A8A">
            <w:pPr>
              <w:pStyle w:val="TAC"/>
              <w:rPr>
                <w:lang w:eastAsia="fi-FI"/>
              </w:rPr>
            </w:pPr>
            <w:r>
              <w:rPr>
                <w:lang w:eastAsia="ko-KR"/>
              </w:rPr>
              <w:t>DC_19A_n79A</w:t>
            </w:r>
          </w:p>
        </w:tc>
      </w:tr>
      <w:tr w:rsidR="003A7A8A" w:rsidRPr="00EF5447" w14:paraId="1088CB7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2A0C3" w14:textId="1F15D154" w:rsidR="003A7A8A" w:rsidRPr="00EF5447" w:rsidRDefault="003A7A8A" w:rsidP="003A7A8A">
            <w:pPr>
              <w:pStyle w:val="TAC"/>
              <w:rPr>
                <w:rFonts w:cs="Arial"/>
                <w:lang w:eastAsia="ko-KR"/>
              </w:rPr>
            </w:pPr>
            <w:r>
              <w:t>DC_19A-42A_n1A-n77A-n79A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AF1F8F" w14:textId="77777777" w:rsidR="003A7A8A" w:rsidRDefault="003A7A8A" w:rsidP="003A7A8A">
            <w:pPr>
              <w:pStyle w:val="TAC"/>
            </w:pPr>
            <w:r>
              <w:t>DC_19A_n1A</w:t>
            </w:r>
          </w:p>
          <w:p w14:paraId="275A7DFA" w14:textId="77777777" w:rsidR="003A7A8A" w:rsidRDefault="003A7A8A" w:rsidP="003A7A8A">
            <w:pPr>
              <w:pStyle w:val="TAC"/>
            </w:pPr>
            <w:r>
              <w:t>DC_19A_n77A</w:t>
            </w:r>
          </w:p>
          <w:p w14:paraId="4CA5D27C" w14:textId="559FAF2B" w:rsidR="003A7A8A" w:rsidRPr="00EF5447" w:rsidRDefault="003A7A8A" w:rsidP="003A7A8A">
            <w:pPr>
              <w:pStyle w:val="TAC"/>
              <w:rPr>
                <w:lang w:eastAsia="ko-KR"/>
              </w:rPr>
            </w:pPr>
            <w:r>
              <w:t>DC_19A_n79A</w:t>
            </w:r>
          </w:p>
        </w:tc>
      </w:tr>
      <w:tr w:rsidR="003A7A8A" w:rsidRPr="00EF5447" w14:paraId="7259EDB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28E10" w14:textId="7FE42EDE" w:rsidR="003A7A8A" w:rsidRPr="00EF5447" w:rsidRDefault="003A7A8A" w:rsidP="003A7A8A">
            <w:pPr>
              <w:pStyle w:val="TAC"/>
              <w:rPr>
                <w:rFonts w:cs="Arial"/>
                <w:lang w:eastAsia="ko-KR"/>
              </w:rPr>
            </w:pPr>
            <w:r>
              <w:t>DC_19A-42A_n1A-n78A-n79A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D181904" w14:textId="77777777" w:rsidR="003A7A8A" w:rsidRDefault="003A7A8A" w:rsidP="003A7A8A">
            <w:pPr>
              <w:pStyle w:val="TAC"/>
            </w:pPr>
            <w:r>
              <w:t>DC_19A_n1A</w:t>
            </w:r>
          </w:p>
          <w:p w14:paraId="70845BA2" w14:textId="77777777" w:rsidR="003A7A8A" w:rsidRDefault="003A7A8A" w:rsidP="003A7A8A">
            <w:pPr>
              <w:pStyle w:val="TAC"/>
            </w:pPr>
            <w:r>
              <w:t>DC_19A_n78A</w:t>
            </w:r>
          </w:p>
          <w:p w14:paraId="640A187A" w14:textId="20BC4400" w:rsidR="003A7A8A" w:rsidRPr="00EF5447" w:rsidRDefault="003A7A8A" w:rsidP="003A7A8A">
            <w:pPr>
              <w:pStyle w:val="TAC"/>
              <w:rPr>
                <w:lang w:eastAsia="ko-KR"/>
              </w:rPr>
            </w:pPr>
            <w:r>
              <w:t>DC_19A_n79A</w:t>
            </w:r>
          </w:p>
        </w:tc>
      </w:tr>
      <w:tr w:rsidR="00F32211" w:rsidRPr="00EF5447" w14:paraId="2976D982" w14:textId="77777777" w:rsidTr="008B73F4">
        <w:trPr>
          <w:trHeight w:val="187"/>
          <w:jc w:val="center"/>
        </w:trPr>
        <w:tc>
          <w:tcPr>
            <w:tcW w:w="3397" w:type="dxa"/>
            <w:noWrap/>
            <w:vAlign w:val="center"/>
          </w:tcPr>
          <w:p w14:paraId="7F0166CF" w14:textId="77777777" w:rsidR="00F32211" w:rsidRDefault="00F32211" w:rsidP="008B73F4">
            <w:pPr>
              <w:pStyle w:val="TAC"/>
            </w:pPr>
            <w:r>
              <w:t>DC_20A-28A-32A-38A_n1A</w:t>
            </w:r>
          </w:p>
        </w:tc>
        <w:tc>
          <w:tcPr>
            <w:tcW w:w="3544" w:type="dxa"/>
            <w:shd w:val="clear" w:color="auto" w:fill="auto"/>
            <w:vAlign w:val="center"/>
          </w:tcPr>
          <w:p w14:paraId="73D2119A" w14:textId="77777777" w:rsidR="00F32211" w:rsidRDefault="00F32211" w:rsidP="008B73F4">
            <w:pPr>
              <w:pStyle w:val="TAC"/>
              <w:rPr>
                <w:lang w:val="x-none"/>
              </w:rPr>
            </w:pPr>
            <w:r>
              <w:t>DC_20A_n1A</w:t>
            </w:r>
          </w:p>
          <w:p w14:paraId="5CFA2B44" w14:textId="77777777" w:rsidR="00F32211" w:rsidRDefault="00F32211" w:rsidP="008B73F4">
            <w:pPr>
              <w:pStyle w:val="TAC"/>
            </w:pPr>
            <w:r>
              <w:t>DC_28A_n1A</w:t>
            </w:r>
          </w:p>
          <w:p w14:paraId="045AC652" w14:textId="77777777" w:rsidR="00F32211" w:rsidRDefault="00F32211" w:rsidP="008B73F4">
            <w:pPr>
              <w:pStyle w:val="TAC"/>
            </w:pPr>
            <w:r>
              <w:t>DC_38A_n1A</w:t>
            </w:r>
          </w:p>
        </w:tc>
      </w:tr>
      <w:tr w:rsidR="00F32211" w:rsidRPr="00EF5447" w14:paraId="4FEB2ECD" w14:textId="77777777" w:rsidTr="005B2A6A">
        <w:trPr>
          <w:trHeight w:val="187"/>
          <w:jc w:val="center"/>
        </w:trPr>
        <w:tc>
          <w:tcPr>
            <w:tcW w:w="6941" w:type="dxa"/>
            <w:gridSpan w:val="2"/>
            <w:noWrap/>
            <w:vAlign w:val="center"/>
          </w:tcPr>
          <w:p w14:paraId="1898C895" w14:textId="030786AF" w:rsidR="00F162F1" w:rsidRDefault="00F32211" w:rsidP="00F162F1">
            <w:pPr>
              <w:pStyle w:val="TAN"/>
              <w:keepNext w:val="0"/>
            </w:pPr>
            <w:r w:rsidRPr="00EF5447">
              <w:t>N</w:t>
            </w:r>
            <w:r w:rsidR="00F162F1">
              <w:t xml:space="preserve"> NOTE 1:</w:t>
            </w:r>
            <w:r w:rsidR="00F162F1">
              <w:tab/>
              <w:t>Uplink EN-DC configurations are the configurations supported by the present release of specifications.</w:t>
            </w:r>
          </w:p>
          <w:p w14:paraId="3853CA6E" w14:textId="77777777" w:rsidR="00F162F1" w:rsidRDefault="00F162F1" w:rsidP="00F162F1">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0189B0B0" w14:textId="77777777" w:rsidR="00F162F1" w:rsidRDefault="00F162F1" w:rsidP="00F162F1">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1A4BF16F" w14:textId="77777777" w:rsidR="00F162F1" w:rsidRDefault="00F162F1" w:rsidP="00F162F1">
            <w:pPr>
              <w:pStyle w:val="TAN"/>
              <w:keepNext w:val="0"/>
              <w:rPr>
                <w:rFonts w:eastAsia="MS PGothic"/>
              </w:rPr>
            </w:pPr>
            <w:r>
              <w:rPr>
                <w:rFonts w:eastAsia="MS PGothic"/>
              </w:rPr>
              <w:t>NOTE 4:</w:t>
            </w:r>
            <w:r>
              <w:rPr>
                <w:rFonts w:eastAsia="MS PGothic"/>
              </w:rPr>
              <w:tab/>
              <w:t>Only single switched UL is supported</w:t>
            </w:r>
          </w:p>
          <w:p w14:paraId="6E79EA37" w14:textId="141EC90C" w:rsidR="00F162F1" w:rsidRPr="00197A5E" w:rsidRDefault="00F162F1" w:rsidP="005B2A6A">
            <w:pPr>
              <w:pStyle w:val="TAN"/>
              <w:keepNext w:val="0"/>
            </w:pPr>
            <w:r>
              <w:rPr>
                <w:rFonts w:eastAsia="Malgun Gothic"/>
                <w:lang w:eastAsia="ko-KR"/>
              </w:rPr>
              <w:t xml:space="preserve">NOTE 5: </w:t>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561B42D7" w14:textId="12DC02ED" w:rsidR="00F162F1" w:rsidRDefault="00F162F1" w:rsidP="00F162F1">
            <w:pPr>
              <w:pStyle w:val="TAN"/>
              <w:keepNext w:val="0"/>
              <w:rPr>
                <w:rFonts w:eastAsia="Malgun Gothic"/>
                <w:lang w:eastAsia="ko-KR"/>
              </w:rPr>
            </w:pPr>
            <w:r>
              <w:rPr>
                <w:rFonts w:eastAsia="Malgun Gothic"/>
                <w:lang w:eastAsia="ko-KR"/>
              </w:rPr>
              <w:t>NOTE 6:</w:t>
            </w:r>
            <w:r>
              <w:rPr>
                <w:rFonts w:eastAsia="Malgun Gothic"/>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rFonts w:eastAsia="Malgun Gothic"/>
                <w:lang w:eastAsia="ko-KR"/>
              </w:rPr>
              <w:t>dB.</w:t>
            </w:r>
            <w:proofErr w:type="spellEnd"/>
          </w:p>
          <w:p w14:paraId="6EE02844" w14:textId="77777777" w:rsidR="00F162F1" w:rsidRDefault="00F162F1" w:rsidP="00F162F1">
            <w:pPr>
              <w:pStyle w:val="TAN"/>
              <w:keepNext w:val="0"/>
              <w:rPr>
                <w:lang w:eastAsia="fi-FI"/>
              </w:rPr>
            </w:pPr>
            <w:r>
              <w:rPr>
                <w:rFonts w:eastAsia="Malgun Gothic"/>
                <w:lang w:eastAsia="ko-KR"/>
              </w:rPr>
              <w:t>NOTE 7:</w:t>
            </w:r>
            <w:r>
              <w:rPr>
                <w:rFonts w:eastAsia="Malgun Gothic"/>
                <w:lang w:eastAsia="ko-KR"/>
              </w:rPr>
              <w:tab/>
              <w:t xml:space="preserve">Band 7 and Band 38 are restricted as DL </w:t>
            </w:r>
            <w:proofErr w:type="spellStart"/>
            <w:r>
              <w:rPr>
                <w:rFonts w:eastAsia="Malgun Gothic"/>
                <w:lang w:eastAsia="ko-KR"/>
              </w:rPr>
              <w:t>Scell</w:t>
            </w:r>
            <w:proofErr w:type="spellEnd"/>
            <w:r>
              <w:rPr>
                <w:rFonts w:eastAsia="Malgun Gothic"/>
                <w:lang w:eastAsia="ko-KR"/>
              </w:rPr>
              <w:t>. Power imbalance between downlink carriers on Band 7 and Band 38 is assumed to be within 6dB.</w:t>
            </w:r>
          </w:p>
          <w:p w14:paraId="2875A3B4" w14:textId="77777777" w:rsidR="00F162F1" w:rsidRDefault="00F162F1" w:rsidP="00F162F1">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4415F28D" w14:textId="77777777" w:rsidR="00F162F1" w:rsidRDefault="00F162F1" w:rsidP="00F162F1">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1906F3FA" w14:textId="77777777" w:rsidR="00F162F1" w:rsidRDefault="00F162F1" w:rsidP="00F162F1">
            <w:pPr>
              <w:pStyle w:val="TAN"/>
              <w:keepNext w:val="0"/>
              <w:rPr>
                <w:rFonts w:eastAsia="Malgun Gothic"/>
                <w:lang w:eastAsia="ko-KR"/>
              </w:rPr>
            </w:pPr>
            <w:r>
              <w:rPr>
                <w:rFonts w:eastAsia="Malgun Gothic"/>
                <w:lang w:eastAsia="ko-KR"/>
              </w:rPr>
              <w:t>NOTE 10:</w:t>
            </w:r>
            <w:r>
              <w:rPr>
                <w:rFonts w:eastAsia="Malgun Gothic"/>
                <w:lang w:eastAsia="ko-KR"/>
              </w:rPr>
              <w:tab/>
              <w:t>The combination is not used alone as fall back mode of other band combinations.</w:t>
            </w:r>
          </w:p>
          <w:p w14:paraId="3CA98F4C" w14:textId="3ACA6EC0" w:rsidR="00F32211" w:rsidRPr="00EF5447" w:rsidRDefault="00F162F1" w:rsidP="00F162F1">
            <w:pPr>
              <w:pStyle w:val="TAN"/>
              <w:keepNext w:val="0"/>
              <w:rPr>
                <w:rFonts w:eastAsia="Malgun Gothic"/>
                <w:lang w:eastAsia="ko-KR"/>
              </w:rPr>
            </w:pPr>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rFonts w:eastAsia="Malgun Gothic"/>
                <w:lang w:eastAsia="ko-KR"/>
              </w:rPr>
              <w:t>overlapping or</w:t>
            </w:r>
            <w:r>
              <w:rPr>
                <w:noProof/>
              </w:rPr>
              <w:t xml:space="preserve"> partially overlapping DL bands</w:t>
            </w:r>
            <w:r>
              <w:t xml:space="preserve"> contained in different cell groups.</w:t>
            </w:r>
          </w:p>
        </w:tc>
      </w:tr>
    </w:tbl>
    <w:p w14:paraId="468A3F01" w14:textId="598769E8" w:rsidR="00F177CB" w:rsidRDefault="00F177CB"/>
    <w:p w14:paraId="3AF6C4D8" w14:textId="77777777" w:rsidR="00BD4355" w:rsidRPr="00EF5447" w:rsidRDefault="00BD4355"/>
    <w:p w14:paraId="395DA4A6" w14:textId="4806469E" w:rsidR="001310A1" w:rsidRPr="00EF5447" w:rsidRDefault="001310A1" w:rsidP="001310A1">
      <w:pPr>
        <w:pStyle w:val="Heading4"/>
      </w:pPr>
      <w:bookmarkStart w:id="940" w:name="_Toc21351526"/>
      <w:bookmarkStart w:id="941" w:name="_Toc29807108"/>
      <w:bookmarkStart w:id="942" w:name="_Toc36648822"/>
      <w:bookmarkStart w:id="943" w:name="_Toc36651547"/>
      <w:bookmarkStart w:id="944" w:name="_Toc37256481"/>
      <w:bookmarkStart w:id="945" w:name="_Toc37256822"/>
      <w:bookmarkStart w:id="946" w:name="_Toc45890519"/>
      <w:bookmarkStart w:id="947" w:name="_Toc45891743"/>
      <w:bookmarkStart w:id="948" w:name="_Toc45892153"/>
      <w:bookmarkStart w:id="949" w:name="_Toc45892563"/>
      <w:bookmarkStart w:id="950" w:name="_Toc52352976"/>
      <w:bookmarkStart w:id="951" w:name="_Toc53174799"/>
      <w:bookmarkStart w:id="952" w:name="_Toc61378106"/>
      <w:bookmarkStart w:id="953" w:name="_Toc61378581"/>
      <w:bookmarkStart w:id="954" w:name="_Toc67953770"/>
      <w:bookmarkStart w:id="955" w:name="_Toc68733435"/>
      <w:bookmarkStart w:id="956" w:name="_Toc68784751"/>
      <w:bookmarkStart w:id="957" w:name="_Toc76736707"/>
      <w:bookmarkStart w:id="958" w:name="_Toc77241119"/>
      <w:bookmarkStart w:id="959" w:name="_Toc77241624"/>
      <w:bookmarkStart w:id="960" w:name="_Toc83743000"/>
      <w:bookmarkStart w:id="961" w:name="_Toc83909521"/>
      <w:bookmarkStart w:id="962" w:name="_Toc91071488"/>
      <w:r w:rsidRPr="00EF5447">
        <w:lastRenderedPageBreak/>
        <w:t>5.5B.4.5</w:t>
      </w:r>
      <w:r w:rsidRPr="00EF5447">
        <w:tab/>
        <w:t xml:space="preserve">Inter-band EN-DC configurations </w:t>
      </w:r>
      <w:r w:rsidR="004E43EE" w:rsidRPr="00EF5447">
        <w:t xml:space="preserve">within FR1 </w:t>
      </w:r>
      <w:r w:rsidRPr="00EF5447">
        <w:t>(six bands)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58824873" w14:textId="6B373C6A" w:rsidR="001310A1" w:rsidRPr="00EF5447" w:rsidRDefault="001310A1" w:rsidP="001310A1">
      <w:pPr>
        <w:pStyle w:val="TH"/>
      </w:pPr>
      <w:r w:rsidRPr="00EF5447">
        <w:t xml:space="preserve">Table 5.5B.4.5-1: Inter-band EN-DC configurations </w:t>
      </w:r>
      <w:r w:rsidR="004E43EE" w:rsidRPr="00EF5447">
        <w:t xml:space="preserve">within FR1 </w:t>
      </w:r>
      <w:r w:rsidRPr="00EF544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8687A" w:rsidRPr="00635A4C" w14:paraId="6734D4F8" w14:textId="77777777" w:rsidTr="008B73F4">
        <w:trPr>
          <w:trHeight w:val="187"/>
          <w:jc w:val="center"/>
        </w:trPr>
        <w:tc>
          <w:tcPr>
            <w:tcW w:w="3539" w:type="dxa"/>
            <w:shd w:val="clear" w:color="auto" w:fill="auto"/>
            <w:hideMark/>
          </w:tcPr>
          <w:p w14:paraId="6DFD72E3" w14:textId="77777777" w:rsidR="00B8687A" w:rsidRPr="00EF5447" w:rsidRDefault="00B8687A" w:rsidP="008B73F4">
            <w:pPr>
              <w:pStyle w:val="TAH"/>
              <w:rPr>
                <w:lang w:eastAsia="fi-FI"/>
              </w:rPr>
            </w:pPr>
            <w:r w:rsidRPr="00EF5447">
              <w:rPr>
                <w:lang w:eastAsia="fi-FI"/>
              </w:rPr>
              <w:lastRenderedPageBreak/>
              <w:t>EN-DC</w:t>
            </w:r>
          </w:p>
          <w:p w14:paraId="2F2D5F88" w14:textId="77777777" w:rsidR="00B8687A" w:rsidRPr="00EF5447" w:rsidRDefault="00B8687A" w:rsidP="008B73F4">
            <w:pPr>
              <w:pStyle w:val="TAH"/>
              <w:rPr>
                <w:lang w:eastAsia="fi-FI"/>
              </w:rPr>
            </w:pPr>
            <w:r w:rsidRPr="00EF5447">
              <w:rPr>
                <w:lang w:eastAsia="fi-FI"/>
              </w:rPr>
              <w:t>configuration</w:t>
            </w:r>
          </w:p>
        </w:tc>
        <w:tc>
          <w:tcPr>
            <w:tcW w:w="3544" w:type="dxa"/>
          </w:tcPr>
          <w:p w14:paraId="7AB6C1FD" w14:textId="77777777" w:rsidR="00B8687A" w:rsidRPr="009960ED" w:rsidRDefault="00B8687A" w:rsidP="008B73F4">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503D0217" w14:textId="77777777" w:rsidR="00B8687A" w:rsidRPr="009960ED" w:rsidRDefault="00B8687A" w:rsidP="008B73F4">
            <w:pPr>
              <w:pStyle w:val="TAH"/>
              <w:rPr>
                <w:lang w:val="fr-FR" w:eastAsia="fi-FI"/>
              </w:rPr>
            </w:pPr>
            <w:r w:rsidRPr="009960ED">
              <w:rPr>
                <w:lang w:val="fr-FR" w:eastAsia="fi-FI"/>
              </w:rPr>
              <w:t>configuration</w:t>
            </w:r>
          </w:p>
          <w:p w14:paraId="4F861DDF" w14:textId="77777777" w:rsidR="00B8687A" w:rsidRPr="009960ED" w:rsidDel="00C35823" w:rsidRDefault="00B8687A" w:rsidP="008B73F4">
            <w:pPr>
              <w:pStyle w:val="TAH"/>
              <w:rPr>
                <w:lang w:val="fr-FR" w:eastAsia="fi-FI"/>
              </w:rPr>
            </w:pPr>
            <w:r w:rsidRPr="009960ED">
              <w:rPr>
                <w:lang w:val="fr-FR" w:eastAsia="fi-FI"/>
              </w:rPr>
              <w:t>(NOTE 1)</w:t>
            </w:r>
          </w:p>
        </w:tc>
      </w:tr>
      <w:tr w:rsidR="00B8687A" w:rsidRPr="005E196C" w14:paraId="5A7618B9" w14:textId="77777777" w:rsidTr="008B73F4">
        <w:trPr>
          <w:trHeight w:val="187"/>
          <w:jc w:val="center"/>
        </w:trPr>
        <w:tc>
          <w:tcPr>
            <w:tcW w:w="3539" w:type="dxa"/>
            <w:shd w:val="clear" w:color="auto" w:fill="auto"/>
          </w:tcPr>
          <w:p w14:paraId="70DB0994" w14:textId="77777777" w:rsidR="00B8687A" w:rsidRPr="005E196C" w:rsidRDefault="00B8687A" w:rsidP="008B73F4">
            <w:pPr>
              <w:pStyle w:val="TAH"/>
              <w:rPr>
                <w:b w:val="0"/>
                <w:lang w:eastAsia="fi-FI"/>
              </w:rPr>
            </w:pPr>
            <w:r w:rsidRPr="005E196C">
              <w:rPr>
                <w:rFonts w:cs="Arial"/>
                <w:b w:val="0"/>
                <w:szCs w:val="18"/>
              </w:rPr>
              <w:t>DC_1A-3A-7A-8A_n28A-n78A</w:t>
            </w:r>
          </w:p>
        </w:tc>
        <w:tc>
          <w:tcPr>
            <w:tcW w:w="3544" w:type="dxa"/>
          </w:tcPr>
          <w:p w14:paraId="1E0B6AA7" w14:textId="77777777" w:rsidR="00B8687A" w:rsidRDefault="00B8687A" w:rsidP="008B73F4">
            <w:pPr>
              <w:pStyle w:val="TAC"/>
              <w:rPr>
                <w:lang w:eastAsia="ja-JP"/>
              </w:rPr>
            </w:pPr>
            <w:r>
              <w:rPr>
                <w:lang w:eastAsia="ja-JP"/>
              </w:rPr>
              <w:t>DC_1A_n28A</w:t>
            </w:r>
          </w:p>
          <w:p w14:paraId="3707541F" w14:textId="77777777" w:rsidR="00B8687A" w:rsidRDefault="00B8687A" w:rsidP="008B73F4">
            <w:pPr>
              <w:pStyle w:val="TAC"/>
              <w:rPr>
                <w:lang w:eastAsia="ja-JP"/>
              </w:rPr>
            </w:pPr>
            <w:r>
              <w:rPr>
                <w:lang w:eastAsia="ja-JP"/>
              </w:rPr>
              <w:t>DC_1A_n78A</w:t>
            </w:r>
          </w:p>
          <w:p w14:paraId="2F32FFBB" w14:textId="77777777" w:rsidR="00B8687A" w:rsidRDefault="00B8687A" w:rsidP="008B73F4">
            <w:pPr>
              <w:pStyle w:val="TAC"/>
              <w:rPr>
                <w:lang w:eastAsia="ja-JP"/>
              </w:rPr>
            </w:pPr>
            <w:r>
              <w:rPr>
                <w:lang w:eastAsia="ja-JP"/>
              </w:rPr>
              <w:t>DC_3A_n28A</w:t>
            </w:r>
          </w:p>
          <w:p w14:paraId="528973F0" w14:textId="77777777" w:rsidR="00B8687A" w:rsidRDefault="00B8687A" w:rsidP="008B73F4">
            <w:pPr>
              <w:pStyle w:val="TAC"/>
              <w:rPr>
                <w:lang w:eastAsia="ja-JP"/>
              </w:rPr>
            </w:pPr>
            <w:r>
              <w:rPr>
                <w:lang w:eastAsia="ja-JP"/>
              </w:rPr>
              <w:t>DC_3A_n78A</w:t>
            </w:r>
          </w:p>
          <w:p w14:paraId="7E319134" w14:textId="77777777" w:rsidR="00B8687A" w:rsidRDefault="00B8687A" w:rsidP="008B73F4">
            <w:pPr>
              <w:pStyle w:val="TAC"/>
              <w:rPr>
                <w:lang w:eastAsia="ja-JP"/>
              </w:rPr>
            </w:pPr>
            <w:r>
              <w:rPr>
                <w:lang w:eastAsia="ja-JP"/>
              </w:rPr>
              <w:t>DC_7A_n28A</w:t>
            </w:r>
          </w:p>
          <w:p w14:paraId="4E9C81FC" w14:textId="77777777" w:rsidR="00B8687A" w:rsidRDefault="00B8687A" w:rsidP="008B73F4">
            <w:pPr>
              <w:pStyle w:val="TAC"/>
              <w:rPr>
                <w:lang w:eastAsia="ja-JP"/>
              </w:rPr>
            </w:pPr>
            <w:r>
              <w:rPr>
                <w:lang w:eastAsia="ja-JP"/>
              </w:rPr>
              <w:t>DC_7A_n78A</w:t>
            </w:r>
          </w:p>
          <w:p w14:paraId="65337164" w14:textId="77777777" w:rsidR="00B8687A" w:rsidRDefault="00B8687A" w:rsidP="008B73F4">
            <w:pPr>
              <w:pStyle w:val="TAC"/>
              <w:rPr>
                <w:lang w:eastAsia="ja-JP"/>
              </w:rPr>
            </w:pPr>
            <w:r>
              <w:rPr>
                <w:lang w:eastAsia="ja-JP"/>
              </w:rPr>
              <w:t>DC_8A_n28A</w:t>
            </w:r>
          </w:p>
          <w:p w14:paraId="01920929" w14:textId="77777777" w:rsidR="00B8687A" w:rsidRPr="005E196C" w:rsidRDefault="00B8687A" w:rsidP="008B73F4">
            <w:pPr>
              <w:pStyle w:val="TAH"/>
              <w:rPr>
                <w:b w:val="0"/>
                <w:lang w:eastAsia="fi-FI"/>
              </w:rPr>
            </w:pPr>
            <w:r w:rsidRPr="005E196C">
              <w:rPr>
                <w:b w:val="0"/>
                <w:lang w:eastAsia="ja-JP"/>
              </w:rPr>
              <w:t>DC_8A_n78A</w:t>
            </w:r>
          </w:p>
        </w:tc>
      </w:tr>
      <w:tr w:rsidR="00497B9D" w:rsidRPr="005E196C" w14:paraId="0D8B00AC" w14:textId="77777777" w:rsidTr="008B73F4">
        <w:trPr>
          <w:trHeight w:val="187"/>
          <w:jc w:val="center"/>
        </w:trPr>
        <w:tc>
          <w:tcPr>
            <w:tcW w:w="3539" w:type="dxa"/>
            <w:shd w:val="clear" w:color="auto" w:fill="auto"/>
          </w:tcPr>
          <w:p w14:paraId="270A6E50" w14:textId="18620BAB" w:rsidR="00497B9D" w:rsidRPr="005E196C" w:rsidRDefault="00497B9D" w:rsidP="00497B9D">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0466517A" w14:textId="77777777" w:rsidR="00497B9D" w:rsidRPr="002A107A" w:rsidRDefault="00497B9D" w:rsidP="00497B9D">
            <w:pPr>
              <w:pStyle w:val="TAC"/>
            </w:pPr>
            <w:r w:rsidRPr="002A107A">
              <w:t>DC_1A_n78A</w:t>
            </w:r>
          </w:p>
          <w:p w14:paraId="64506B31" w14:textId="77777777" w:rsidR="00497B9D" w:rsidRPr="002A107A" w:rsidRDefault="00497B9D" w:rsidP="00497B9D">
            <w:pPr>
              <w:pStyle w:val="TAC"/>
            </w:pPr>
            <w:r w:rsidRPr="002A107A">
              <w:t>DC_3A_n78A</w:t>
            </w:r>
          </w:p>
          <w:p w14:paraId="7C2D27A4" w14:textId="77777777" w:rsidR="00497B9D" w:rsidRPr="002A107A" w:rsidRDefault="00497B9D" w:rsidP="00497B9D">
            <w:pPr>
              <w:pStyle w:val="TAC"/>
            </w:pPr>
            <w:r w:rsidRPr="002A107A">
              <w:t>DC_7A_n78A</w:t>
            </w:r>
          </w:p>
          <w:p w14:paraId="5636C0B0" w14:textId="6B56AD8B" w:rsidR="00497B9D" w:rsidRDefault="00497B9D" w:rsidP="00497B9D">
            <w:pPr>
              <w:pStyle w:val="TAC"/>
              <w:rPr>
                <w:lang w:eastAsia="ja-JP"/>
              </w:rPr>
            </w:pPr>
            <w:r w:rsidRPr="002A107A">
              <w:t>DC_8A_n78A</w:t>
            </w:r>
          </w:p>
        </w:tc>
      </w:tr>
      <w:tr w:rsidR="00567DDA" w:rsidRPr="00EF5447" w14:paraId="19B2E7D3" w14:textId="77777777" w:rsidTr="008B73F4">
        <w:trPr>
          <w:trHeight w:val="187"/>
          <w:jc w:val="center"/>
        </w:trPr>
        <w:tc>
          <w:tcPr>
            <w:tcW w:w="3539" w:type="dxa"/>
            <w:shd w:val="clear" w:color="auto" w:fill="auto"/>
            <w:noWrap/>
          </w:tcPr>
          <w:p w14:paraId="38403056" w14:textId="77777777" w:rsidR="00567DDA" w:rsidRPr="00EF5447" w:rsidRDefault="00567DDA" w:rsidP="00567DDA">
            <w:pPr>
              <w:pStyle w:val="TAC"/>
            </w:pPr>
            <w:r w:rsidRPr="00EF5447">
              <w:t>DC_1A-3A-7A-8A-40A_n78A</w:t>
            </w:r>
          </w:p>
          <w:p w14:paraId="3FF76619" w14:textId="1D6906B5" w:rsidR="00567DDA" w:rsidRPr="00EF5447" w:rsidRDefault="00567DDA" w:rsidP="00567DDA">
            <w:pPr>
              <w:pStyle w:val="TAC"/>
              <w:rPr>
                <w:lang w:eastAsia="ko-KR"/>
              </w:rPr>
            </w:pPr>
            <w:r w:rsidRPr="00EF5447">
              <w:t>DC_1A-3A-7A-8A-40C_n78A</w:t>
            </w:r>
          </w:p>
        </w:tc>
        <w:tc>
          <w:tcPr>
            <w:tcW w:w="3544" w:type="dxa"/>
          </w:tcPr>
          <w:p w14:paraId="3F46BB2A" w14:textId="77777777" w:rsidR="00567DDA" w:rsidRPr="00EF5447" w:rsidRDefault="00567DDA" w:rsidP="00567DDA">
            <w:pPr>
              <w:pStyle w:val="TAC"/>
            </w:pPr>
            <w:r w:rsidRPr="00EF5447">
              <w:t>DC_1A_n78A</w:t>
            </w:r>
          </w:p>
          <w:p w14:paraId="1787160C" w14:textId="77777777" w:rsidR="00567DDA" w:rsidRPr="00EF5447" w:rsidRDefault="00567DDA" w:rsidP="00567DDA">
            <w:pPr>
              <w:pStyle w:val="TAC"/>
            </w:pPr>
            <w:r w:rsidRPr="00EF5447">
              <w:t>DC_3A_n78A</w:t>
            </w:r>
          </w:p>
          <w:p w14:paraId="34659164" w14:textId="77777777" w:rsidR="00567DDA" w:rsidRPr="00EF5447" w:rsidRDefault="00567DDA" w:rsidP="00567DDA">
            <w:pPr>
              <w:pStyle w:val="TAC"/>
            </w:pPr>
            <w:r w:rsidRPr="00EF5447">
              <w:t>DC_7A_n78A</w:t>
            </w:r>
          </w:p>
          <w:p w14:paraId="37878AA9" w14:textId="77777777" w:rsidR="00567DDA" w:rsidRPr="00EF5447" w:rsidRDefault="00567DDA" w:rsidP="00567DDA">
            <w:pPr>
              <w:pStyle w:val="TAC"/>
            </w:pPr>
            <w:r w:rsidRPr="00EF5447">
              <w:t>DC_8A_n78A</w:t>
            </w:r>
          </w:p>
          <w:p w14:paraId="5B099556" w14:textId="65DF4D5C" w:rsidR="00567DDA" w:rsidRPr="00EF5447" w:rsidRDefault="00567DDA" w:rsidP="00567DDA">
            <w:pPr>
              <w:pStyle w:val="TAC"/>
              <w:rPr>
                <w:lang w:eastAsia="ko-KR"/>
              </w:rPr>
            </w:pPr>
            <w:r w:rsidRPr="00EF5447">
              <w:t>DC_40A_n78A</w:t>
            </w:r>
          </w:p>
        </w:tc>
      </w:tr>
      <w:tr w:rsidR="00B8687A" w14:paraId="6ACA1C41"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F744C7C" w14:textId="77777777" w:rsidR="00B8687A" w:rsidRPr="00D06F04" w:rsidRDefault="00B8687A" w:rsidP="008B73F4">
            <w:pPr>
              <w:pStyle w:val="TAC"/>
            </w:pPr>
            <w:r w:rsidRPr="00D06F04">
              <w:t>DC_1A-3A-7A-8A-40A_n78(2A)</w:t>
            </w:r>
          </w:p>
          <w:p w14:paraId="2BA73226" w14:textId="77777777" w:rsidR="00B8687A" w:rsidRPr="00D06F04" w:rsidRDefault="00B8687A" w:rsidP="008B73F4">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83BB472" w14:textId="77777777" w:rsidR="00B8687A" w:rsidRPr="00D06F04" w:rsidRDefault="00B8687A" w:rsidP="008B73F4">
            <w:pPr>
              <w:pStyle w:val="TAC"/>
            </w:pPr>
            <w:r w:rsidRPr="00D06F04">
              <w:t>DC_1A_n78A</w:t>
            </w:r>
          </w:p>
          <w:p w14:paraId="35864EAF" w14:textId="77777777" w:rsidR="00B8687A" w:rsidRPr="00D06F04" w:rsidRDefault="00B8687A" w:rsidP="008B73F4">
            <w:pPr>
              <w:pStyle w:val="TAC"/>
            </w:pPr>
            <w:r w:rsidRPr="00D06F04">
              <w:t>DC_3A_n78A</w:t>
            </w:r>
          </w:p>
          <w:p w14:paraId="7C855E2C" w14:textId="77777777" w:rsidR="00B8687A" w:rsidRPr="00D06F04" w:rsidRDefault="00B8687A" w:rsidP="008B73F4">
            <w:pPr>
              <w:pStyle w:val="TAC"/>
            </w:pPr>
            <w:r w:rsidRPr="00D06F04">
              <w:t>DC_7A_n78A</w:t>
            </w:r>
          </w:p>
          <w:p w14:paraId="237AAC95" w14:textId="77777777" w:rsidR="00B8687A" w:rsidRPr="00D06F04" w:rsidRDefault="00B8687A" w:rsidP="008B73F4">
            <w:pPr>
              <w:pStyle w:val="TAC"/>
            </w:pPr>
            <w:r w:rsidRPr="00D06F04">
              <w:t>DC_8A_n78A</w:t>
            </w:r>
          </w:p>
          <w:p w14:paraId="343B8781" w14:textId="77777777" w:rsidR="00B8687A" w:rsidRPr="00D06F04" w:rsidRDefault="00B8687A" w:rsidP="008B73F4">
            <w:pPr>
              <w:pStyle w:val="TAC"/>
            </w:pPr>
            <w:r w:rsidRPr="00D06F04">
              <w:t>DC_40A_n78A</w:t>
            </w:r>
          </w:p>
        </w:tc>
      </w:tr>
      <w:tr w:rsidR="00B8687A" w:rsidRPr="00EF5447" w14:paraId="77C4140C" w14:textId="77777777" w:rsidTr="008B73F4">
        <w:trPr>
          <w:trHeight w:val="187"/>
          <w:jc w:val="center"/>
        </w:trPr>
        <w:tc>
          <w:tcPr>
            <w:tcW w:w="3539" w:type="dxa"/>
            <w:shd w:val="clear" w:color="auto" w:fill="auto"/>
            <w:noWrap/>
          </w:tcPr>
          <w:p w14:paraId="66AAD2E3" w14:textId="77777777" w:rsidR="00B8687A" w:rsidRPr="00EF5447" w:rsidRDefault="00B8687A" w:rsidP="008B73F4">
            <w:pPr>
              <w:pStyle w:val="TAC"/>
              <w:rPr>
                <w:lang w:eastAsia="ko-KR"/>
              </w:rPr>
            </w:pPr>
            <w:r>
              <w:rPr>
                <w:rFonts w:cs="Arial"/>
                <w:lang w:eastAsia="zh-TW"/>
              </w:rPr>
              <w:t>DC_1A-3A-7A-20A_n8A-n78A</w:t>
            </w:r>
          </w:p>
        </w:tc>
        <w:tc>
          <w:tcPr>
            <w:tcW w:w="3544" w:type="dxa"/>
          </w:tcPr>
          <w:p w14:paraId="4269303F" w14:textId="77777777" w:rsidR="00B8687A" w:rsidRDefault="00B8687A" w:rsidP="008B73F4">
            <w:pPr>
              <w:pStyle w:val="TAC"/>
              <w:rPr>
                <w:lang w:eastAsia="ko-KR"/>
              </w:rPr>
            </w:pPr>
            <w:r>
              <w:rPr>
                <w:lang w:eastAsia="ko-KR"/>
              </w:rPr>
              <w:t>DC_1A_n8A</w:t>
            </w:r>
          </w:p>
          <w:p w14:paraId="586CBC4C" w14:textId="77777777" w:rsidR="00B8687A" w:rsidRDefault="00B8687A" w:rsidP="008B73F4">
            <w:pPr>
              <w:pStyle w:val="TAC"/>
              <w:rPr>
                <w:lang w:eastAsia="ko-KR"/>
              </w:rPr>
            </w:pPr>
            <w:r>
              <w:rPr>
                <w:lang w:eastAsia="ko-KR"/>
              </w:rPr>
              <w:t>DC_1A_n78A</w:t>
            </w:r>
          </w:p>
          <w:p w14:paraId="5E80A086" w14:textId="77777777" w:rsidR="00B8687A" w:rsidRDefault="00B8687A" w:rsidP="008B73F4">
            <w:pPr>
              <w:pStyle w:val="TAC"/>
              <w:rPr>
                <w:lang w:eastAsia="ko-KR"/>
              </w:rPr>
            </w:pPr>
            <w:r>
              <w:rPr>
                <w:lang w:eastAsia="ko-KR"/>
              </w:rPr>
              <w:t>DC_3A_n8A</w:t>
            </w:r>
          </w:p>
          <w:p w14:paraId="079B2A9F" w14:textId="77777777" w:rsidR="00B8687A" w:rsidRDefault="00B8687A" w:rsidP="008B73F4">
            <w:pPr>
              <w:pStyle w:val="TAC"/>
              <w:rPr>
                <w:lang w:eastAsia="ko-KR"/>
              </w:rPr>
            </w:pPr>
            <w:r>
              <w:rPr>
                <w:lang w:eastAsia="ko-KR"/>
              </w:rPr>
              <w:t>DC_3A_n78A</w:t>
            </w:r>
          </w:p>
          <w:p w14:paraId="66BEC57D" w14:textId="77777777" w:rsidR="00B8687A" w:rsidRDefault="00B8687A" w:rsidP="008B73F4">
            <w:pPr>
              <w:pStyle w:val="TAC"/>
              <w:rPr>
                <w:lang w:eastAsia="ko-KR"/>
              </w:rPr>
            </w:pPr>
            <w:r>
              <w:rPr>
                <w:lang w:eastAsia="ko-KR"/>
              </w:rPr>
              <w:t>DC_7A_n8A</w:t>
            </w:r>
          </w:p>
          <w:p w14:paraId="3FAB414C" w14:textId="77777777" w:rsidR="00B8687A" w:rsidRDefault="00B8687A" w:rsidP="008B73F4">
            <w:pPr>
              <w:pStyle w:val="TAC"/>
              <w:rPr>
                <w:lang w:eastAsia="ko-KR"/>
              </w:rPr>
            </w:pPr>
            <w:r>
              <w:rPr>
                <w:lang w:eastAsia="ko-KR"/>
              </w:rPr>
              <w:t>DC_7A_n78A</w:t>
            </w:r>
          </w:p>
          <w:p w14:paraId="27F4E83D" w14:textId="77777777" w:rsidR="00B8687A" w:rsidRDefault="00B8687A" w:rsidP="008B73F4">
            <w:pPr>
              <w:pStyle w:val="TAC"/>
              <w:rPr>
                <w:lang w:eastAsia="ko-KR"/>
              </w:rPr>
            </w:pPr>
            <w:r>
              <w:rPr>
                <w:lang w:eastAsia="ko-KR"/>
              </w:rPr>
              <w:t>DC_20A_n8A</w:t>
            </w:r>
          </w:p>
          <w:p w14:paraId="797E27A6" w14:textId="77777777" w:rsidR="00B8687A" w:rsidRPr="00EF5447" w:rsidRDefault="00B8687A" w:rsidP="008B73F4">
            <w:pPr>
              <w:pStyle w:val="TAC"/>
              <w:rPr>
                <w:lang w:eastAsia="ko-KR"/>
              </w:rPr>
            </w:pPr>
            <w:r>
              <w:rPr>
                <w:lang w:eastAsia="ko-KR"/>
              </w:rPr>
              <w:t>DC_20A_n78A</w:t>
            </w:r>
          </w:p>
        </w:tc>
      </w:tr>
      <w:tr w:rsidR="00F162F1" w:rsidRPr="00EF5447" w14:paraId="07419E01"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3841FD3B" w14:textId="5769C136" w:rsidR="00F162F1" w:rsidRPr="00EF5447" w:rsidRDefault="00F162F1" w:rsidP="00F162F1">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41DA521E" w14:textId="77777777" w:rsidR="00F162F1" w:rsidRDefault="00F162F1" w:rsidP="00F162F1">
            <w:pPr>
              <w:pStyle w:val="TAC"/>
              <w:rPr>
                <w:lang w:eastAsia="ko-KR"/>
              </w:rPr>
            </w:pPr>
            <w:r>
              <w:rPr>
                <w:lang w:eastAsia="ko-KR"/>
              </w:rPr>
              <w:t>DC_1A_n28A</w:t>
            </w:r>
          </w:p>
          <w:p w14:paraId="6F8D1360" w14:textId="77777777" w:rsidR="00F162F1" w:rsidRDefault="00F162F1" w:rsidP="00F162F1">
            <w:pPr>
              <w:pStyle w:val="TAC"/>
              <w:rPr>
                <w:lang w:eastAsia="ko-KR"/>
              </w:rPr>
            </w:pPr>
            <w:r>
              <w:rPr>
                <w:lang w:eastAsia="ko-KR"/>
              </w:rPr>
              <w:t>DC_1A_n78A</w:t>
            </w:r>
          </w:p>
          <w:p w14:paraId="122D38D9" w14:textId="77777777" w:rsidR="00F162F1" w:rsidRDefault="00F162F1" w:rsidP="00F162F1">
            <w:pPr>
              <w:pStyle w:val="TAC"/>
              <w:rPr>
                <w:lang w:eastAsia="ko-KR"/>
              </w:rPr>
            </w:pPr>
            <w:r>
              <w:rPr>
                <w:lang w:eastAsia="ko-KR"/>
              </w:rPr>
              <w:t>DC_3A_n28A</w:t>
            </w:r>
          </w:p>
          <w:p w14:paraId="6BEA90C1" w14:textId="77777777" w:rsidR="00F162F1" w:rsidRDefault="00F162F1" w:rsidP="00F162F1">
            <w:pPr>
              <w:pStyle w:val="TAC"/>
              <w:rPr>
                <w:lang w:eastAsia="ko-KR"/>
              </w:rPr>
            </w:pPr>
            <w:r>
              <w:rPr>
                <w:lang w:eastAsia="ko-KR"/>
              </w:rPr>
              <w:t>DC_3A_n78A</w:t>
            </w:r>
          </w:p>
          <w:p w14:paraId="20C03799" w14:textId="77777777" w:rsidR="00F162F1" w:rsidRDefault="00F162F1" w:rsidP="00F162F1">
            <w:pPr>
              <w:pStyle w:val="TAC"/>
              <w:rPr>
                <w:lang w:eastAsia="ko-KR"/>
              </w:rPr>
            </w:pPr>
            <w:r>
              <w:rPr>
                <w:lang w:eastAsia="ko-KR"/>
              </w:rPr>
              <w:t>DC_7A_n28A</w:t>
            </w:r>
          </w:p>
          <w:p w14:paraId="0921A940" w14:textId="77777777" w:rsidR="00F162F1" w:rsidRDefault="00F162F1" w:rsidP="00F162F1">
            <w:pPr>
              <w:pStyle w:val="TAC"/>
              <w:rPr>
                <w:lang w:eastAsia="ko-KR"/>
              </w:rPr>
            </w:pPr>
            <w:r>
              <w:rPr>
                <w:lang w:eastAsia="ko-KR"/>
              </w:rPr>
              <w:t>DC_7A_n78A</w:t>
            </w:r>
          </w:p>
          <w:p w14:paraId="6B66A65B" w14:textId="77777777" w:rsidR="00F162F1" w:rsidRDefault="00F162F1" w:rsidP="00F162F1">
            <w:pPr>
              <w:pStyle w:val="TAC"/>
              <w:rPr>
                <w:lang w:eastAsia="ko-KR"/>
              </w:rPr>
            </w:pPr>
            <w:r>
              <w:rPr>
                <w:lang w:eastAsia="ko-KR"/>
              </w:rPr>
              <w:t>DC_20A_n28A</w:t>
            </w:r>
          </w:p>
          <w:p w14:paraId="7D10C424" w14:textId="5C08F468" w:rsidR="00F162F1" w:rsidRPr="00EF5447" w:rsidRDefault="00F162F1" w:rsidP="00F162F1">
            <w:pPr>
              <w:pStyle w:val="TAC"/>
              <w:rPr>
                <w:rFonts w:eastAsia="MS PGothic"/>
              </w:rPr>
            </w:pPr>
            <w:r>
              <w:rPr>
                <w:lang w:eastAsia="ko-KR"/>
              </w:rPr>
              <w:t>DC_20A_n78A</w:t>
            </w:r>
          </w:p>
        </w:tc>
      </w:tr>
      <w:tr w:rsidR="00497B9D" w:rsidRPr="00EF5447" w14:paraId="4DE10E7A" w14:textId="77777777" w:rsidTr="008B73F4">
        <w:trPr>
          <w:trHeight w:val="187"/>
          <w:jc w:val="center"/>
        </w:trPr>
        <w:tc>
          <w:tcPr>
            <w:tcW w:w="3539" w:type="dxa"/>
            <w:shd w:val="clear" w:color="auto" w:fill="auto"/>
            <w:noWrap/>
          </w:tcPr>
          <w:p w14:paraId="2B15767B" w14:textId="6A643C63" w:rsidR="00497B9D" w:rsidRPr="00D65E7B" w:rsidRDefault="00497B9D" w:rsidP="00497B9D">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226D822D" w14:textId="77777777" w:rsidR="00497B9D" w:rsidRPr="00A11456" w:rsidRDefault="00497B9D" w:rsidP="00497B9D">
            <w:pPr>
              <w:pStyle w:val="TAC"/>
              <w:rPr>
                <w:lang w:eastAsia="ko-KR"/>
              </w:rPr>
            </w:pPr>
            <w:r w:rsidRPr="00A11456">
              <w:rPr>
                <w:lang w:eastAsia="ko-KR"/>
              </w:rPr>
              <w:t>DC_1A_n78A</w:t>
            </w:r>
          </w:p>
          <w:p w14:paraId="5E27B483" w14:textId="77777777" w:rsidR="00497B9D" w:rsidRPr="00A11456" w:rsidRDefault="00497B9D" w:rsidP="00497B9D">
            <w:pPr>
              <w:pStyle w:val="TAC"/>
              <w:rPr>
                <w:lang w:eastAsia="ko-KR"/>
              </w:rPr>
            </w:pPr>
            <w:r w:rsidRPr="00A11456">
              <w:rPr>
                <w:lang w:eastAsia="ko-KR"/>
              </w:rPr>
              <w:t>DC_3A_n78A</w:t>
            </w:r>
          </w:p>
          <w:p w14:paraId="34450053" w14:textId="77777777" w:rsidR="00497B9D" w:rsidRPr="00A11456" w:rsidRDefault="00497B9D" w:rsidP="00497B9D">
            <w:pPr>
              <w:pStyle w:val="TAC"/>
              <w:rPr>
                <w:lang w:eastAsia="ko-KR"/>
              </w:rPr>
            </w:pPr>
            <w:r w:rsidRPr="00A11456">
              <w:rPr>
                <w:lang w:eastAsia="ko-KR"/>
              </w:rPr>
              <w:t>DC_7A_n78A</w:t>
            </w:r>
          </w:p>
          <w:p w14:paraId="716F1762" w14:textId="562A37DC" w:rsidR="00497B9D" w:rsidRDefault="00497B9D" w:rsidP="00497B9D">
            <w:pPr>
              <w:pStyle w:val="TAC"/>
              <w:rPr>
                <w:lang w:eastAsia="ja-JP"/>
              </w:rPr>
            </w:pPr>
            <w:r w:rsidRPr="00A11456">
              <w:rPr>
                <w:lang w:eastAsia="ko-KR"/>
              </w:rPr>
              <w:t>DC_20A_n78A</w:t>
            </w:r>
          </w:p>
        </w:tc>
      </w:tr>
      <w:tr w:rsidR="00B8687A" w:rsidRPr="00EF5447" w14:paraId="7390B648" w14:textId="77777777" w:rsidTr="008B73F4">
        <w:trPr>
          <w:trHeight w:val="187"/>
          <w:jc w:val="center"/>
        </w:trPr>
        <w:tc>
          <w:tcPr>
            <w:tcW w:w="3539" w:type="dxa"/>
            <w:shd w:val="clear" w:color="auto" w:fill="auto"/>
            <w:noWrap/>
            <w:vAlign w:val="center"/>
          </w:tcPr>
          <w:p w14:paraId="7B5748D4" w14:textId="77777777" w:rsidR="00B8687A" w:rsidRPr="00EF5447" w:rsidRDefault="00B8687A" w:rsidP="008B73F4">
            <w:pPr>
              <w:pStyle w:val="TAC"/>
              <w:rPr>
                <w:lang w:eastAsia="ko-KR"/>
              </w:rPr>
            </w:pPr>
            <w:r w:rsidRPr="00D65E7B">
              <w:rPr>
                <w:lang w:val="en-US" w:eastAsia="zh-CN"/>
              </w:rPr>
              <w:t>DC_1A-3A-7A-20A_n38A-n78A</w:t>
            </w:r>
          </w:p>
        </w:tc>
        <w:tc>
          <w:tcPr>
            <w:tcW w:w="3544" w:type="dxa"/>
            <w:vAlign w:val="center"/>
          </w:tcPr>
          <w:p w14:paraId="5E91DD42" w14:textId="77777777" w:rsidR="00B8687A" w:rsidRDefault="00B8687A" w:rsidP="008B73F4">
            <w:pPr>
              <w:pStyle w:val="TAC"/>
              <w:rPr>
                <w:lang w:eastAsia="ja-JP"/>
              </w:rPr>
            </w:pPr>
            <w:r>
              <w:rPr>
                <w:lang w:eastAsia="ja-JP"/>
              </w:rPr>
              <w:t>DC_1A_n78A</w:t>
            </w:r>
          </w:p>
          <w:p w14:paraId="1CE20AB7" w14:textId="77777777" w:rsidR="00B8687A" w:rsidRDefault="00B8687A" w:rsidP="008B73F4">
            <w:pPr>
              <w:pStyle w:val="TAC"/>
              <w:rPr>
                <w:lang w:eastAsia="ja-JP"/>
              </w:rPr>
            </w:pPr>
            <w:r>
              <w:rPr>
                <w:lang w:eastAsia="ja-JP"/>
              </w:rPr>
              <w:t>DC_3A_n78A</w:t>
            </w:r>
          </w:p>
          <w:p w14:paraId="26C1CAE0" w14:textId="77777777" w:rsidR="00B8687A" w:rsidRPr="00EF5447" w:rsidRDefault="00B8687A" w:rsidP="008B73F4">
            <w:pPr>
              <w:pStyle w:val="TAC"/>
              <w:rPr>
                <w:lang w:eastAsia="ko-KR"/>
              </w:rPr>
            </w:pPr>
            <w:r>
              <w:rPr>
                <w:lang w:eastAsia="ja-JP"/>
              </w:rPr>
              <w:t>DC_20A_n78A</w:t>
            </w:r>
          </w:p>
        </w:tc>
      </w:tr>
      <w:tr w:rsidR="00B8687A" w:rsidRPr="00EF5447" w14:paraId="7F7157A0" w14:textId="77777777" w:rsidTr="008B73F4">
        <w:trPr>
          <w:trHeight w:val="187"/>
          <w:jc w:val="center"/>
        </w:trPr>
        <w:tc>
          <w:tcPr>
            <w:tcW w:w="3539" w:type="dxa"/>
            <w:shd w:val="clear" w:color="auto" w:fill="auto"/>
            <w:noWrap/>
            <w:vAlign w:val="center"/>
          </w:tcPr>
          <w:p w14:paraId="11ADF03B" w14:textId="77777777" w:rsidR="00B8687A" w:rsidRPr="00EF5447" w:rsidRDefault="00B8687A" w:rsidP="008B73F4">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8E5B583" w14:textId="77777777" w:rsidR="00B8687A" w:rsidRPr="00EF5447" w:rsidRDefault="00B8687A" w:rsidP="008B73F4">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B8687A" w:rsidRPr="00EF5447" w14:paraId="242EB357" w14:textId="77777777" w:rsidTr="008B73F4">
        <w:trPr>
          <w:trHeight w:val="187"/>
          <w:jc w:val="center"/>
        </w:trPr>
        <w:tc>
          <w:tcPr>
            <w:tcW w:w="3539" w:type="dxa"/>
            <w:shd w:val="clear" w:color="auto" w:fill="auto"/>
            <w:noWrap/>
            <w:vAlign w:val="center"/>
          </w:tcPr>
          <w:p w14:paraId="3A3B8AB0" w14:textId="77777777" w:rsidR="00B8687A" w:rsidRPr="00EF5447" w:rsidRDefault="00B8687A" w:rsidP="008B73F4">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9445BA1" w14:textId="77777777" w:rsidR="00B8687A" w:rsidRDefault="00B8687A" w:rsidP="008B73F4">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E7BF339" w14:textId="77777777" w:rsidR="00B8687A" w:rsidRPr="00EF5447" w:rsidRDefault="00B8687A" w:rsidP="008B73F4">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B8687A" w:rsidRPr="00EF5447" w14:paraId="0FAE4860" w14:textId="77777777" w:rsidTr="008B73F4">
        <w:trPr>
          <w:trHeight w:val="187"/>
          <w:jc w:val="center"/>
        </w:trPr>
        <w:tc>
          <w:tcPr>
            <w:tcW w:w="3539" w:type="dxa"/>
            <w:shd w:val="clear" w:color="auto" w:fill="auto"/>
            <w:noWrap/>
          </w:tcPr>
          <w:p w14:paraId="2EA2DE28" w14:textId="77777777" w:rsidR="00B8687A" w:rsidRPr="00EF5447" w:rsidRDefault="00B8687A" w:rsidP="008B73F4">
            <w:pPr>
              <w:pStyle w:val="TAC"/>
              <w:rPr>
                <w:lang w:eastAsia="zh-CN"/>
              </w:rPr>
            </w:pPr>
            <w:r w:rsidRPr="00EF5447">
              <w:rPr>
                <w:lang w:eastAsia="zh-CN"/>
              </w:rPr>
              <w:lastRenderedPageBreak/>
              <w:t>DC_1A-3A-7A-28A_n5A-n78A</w:t>
            </w:r>
          </w:p>
          <w:p w14:paraId="39317E4C" w14:textId="77777777" w:rsidR="00B8687A" w:rsidRPr="00EF5447" w:rsidRDefault="00B8687A" w:rsidP="008B73F4">
            <w:pPr>
              <w:pStyle w:val="TAC"/>
              <w:rPr>
                <w:lang w:eastAsia="zh-CN"/>
              </w:rPr>
            </w:pPr>
            <w:r w:rsidRPr="00EF5447">
              <w:rPr>
                <w:lang w:eastAsia="zh-CN"/>
              </w:rPr>
              <w:t>DC_1A-3A-7C-28A_n5A-n78A</w:t>
            </w:r>
          </w:p>
          <w:p w14:paraId="3AC6F450" w14:textId="77777777" w:rsidR="00B8687A" w:rsidRPr="00EF5447" w:rsidRDefault="00B8687A" w:rsidP="008B73F4">
            <w:pPr>
              <w:pStyle w:val="TAC"/>
              <w:rPr>
                <w:lang w:eastAsia="zh-CN"/>
              </w:rPr>
            </w:pPr>
            <w:r w:rsidRPr="00EF5447">
              <w:rPr>
                <w:lang w:eastAsia="zh-CN"/>
              </w:rPr>
              <w:t>DC_1A-3C-7A-28A_n5A-n78A</w:t>
            </w:r>
          </w:p>
          <w:p w14:paraId="7D977E92" w14:textId="77777777" w:rsidR="00B8687A" w:rsidRPr="00EF5447" w:rsidRDefault="00B8687A" w:rsidP="008B73F4">
            <w:pPr>
              <w:pStyle w:val="TAC"/>
              <w:rPr>
                <w:lang w:eastAsia="ko-KR"/>
              </w:rPr>
            </w:pPr>
            <w:r w:rsidRPr="00EF5447">
              <w:rPr>
                <w:lang w:eastAsia="zh-CN"/>
              </w:rPr>
              <w:t>DC_1A-3C-7C-28A_n5A-n78A</w:t>
            </w:r>
          </w:p>
        </w:tc>
        <w:tc>
          <w:tcPr>
            <w:tcW w:w="3544" w:type="dxa"/>
          </w:tcPr>
          <w:p w14:paraId="37DF9B41" w14:textId="77777777" w:rsidR="00B8687A" w:rsidRPr="00EF5447" w:rsidRDefault="00B8687A" w:rsidP="008B73F4">
            <w:pPr>
              <w:pStyle w:val="TAC"/>
              <w:rPr>
                <w:lang w:eastAsia="zh-CN"/>
              </w:rPr>
            </w:pPr>
            <w:r w:rsidRPr="00EF5447">
              <w:rPr>
                <w:lang w:eastAsia="zh-CN"/>
              </w:rPr>
              <w:t>DC_1A_n5A</w:t>
            </w:r>
          </w:p>
          <w:p w14:paraId="1853DBF7" w14:textId="77777777" w:rsidR="00B8687A" w:rsidRPr="00EF5447" w:rsidRDefault="00B8687A" w:rsidP="008B73F4">
            <w:pPr>
              <w:pStyle w:val="TAC"/>
              <w:rPr>
                <w:lang w:eastAsia="zh-CN"/>
              </w:rPr>
            </w:pPr>
            <w:r w:rsidRPr="00EF5447">
              <w:rPr>
                <w:lang w:eastAsia="zh-CN"/>
              </w:rPr>
              <w:t>DC_1A_n78A</w:t>
            </w:r>
          </w:p>
          <w:p w14:paraId="642A53EB" w14:textId="77777777" w:rsidR="00B8687A" w:rsidRPr="00EF5447" w:rsidRDefault="00B8687A" w:rsidP="008B73F4">
            <w:pPr>
              <w:pStyle w:val="TAC"/>
              <w:rPr>
                <w:lang w:eastAsia="zh-CN"/>
              </w:rPr>
            </w:pPr>
            <w:r w:rsidRPr="00EF5447">
              <w:rPr>
                <w:lang w:eastAsia="zh-CN"/>
              </w:rPr>
              <w:t>DC_3A_n5A</w:t>
            </w:r>
          </w:p>
          <w:p w14:paraId="46E23942" w14:textId="77777777" w:rsidR="00B8687A" w:rsidRPr="00EF5447" w:rsidRDefault="00B8687A" w:rsidP="008B73F4">
            <w:pPr>
              <w:pStyle w:val="TAC"/>
              <w:rPr>
                <w:lang w:eastAsia="zh-CN"/>
              </w:rPr>
            </w:pPr>
            <w:r w:rsidRPr="00EF5447">
              <w:rPr>
                <w:lang w:eastAsia="zh-CN"/>
              </w:rPr>
              <w:t>DC_3C_n5A</w:t>
            </w:r>
          </w:p>
          <w:p w14:paraId="6FBB7F7A" w14:textId="77777777" w:rsidR="00B8687A" w:rsidRPr="00EF5447" w:rsidRDefault="00B8687A" w:rsidP="008B73F4">
            <w:pPr>
              <w:pStyle w:val="TAC"/>
              <w:rPr>
                <w:lang w:eastAsia="zh-CN"/>
              </w:rPr>
            </w:pPr>
            <w:r w:rsidRPr="00EF5447">
              <w:rPr>
                <w:lang w:eastAsia="zh-CN"/>
              </w:rPr>
              <w:t>DC_3A_n78A</w:t>
            </w:r>
          </w:p>
          <w:p w14:paraId="071657BF" w14:textId="77777777" w:rsidR="00B8687A" w:rsidRPr="00EF5447" w:rsidRDefault="00B8687A" w:rsidP="008B73F4">
            <w:pPr>
              <w:pStyle w:val="TAC"/>
              <w:rPr>
                <w:lang w:eastAsia="zh-CN"/>
              </w:rPr>
            </w:pPr>
            <w:r w:rsidRPr="00EF5447">
              <w:rPr>
                <w:lang w:eastAsia="zh-CN"/>
              </w:rPr>
              <w:t>DC_3C_n78A</w:t>
            </w:r>
          </w:p>
          <w:p w14:paraId="7F30E791" w14:textId="77777777" w:rsidR="00B8687A" w:rsidRPr="00EF5447" w:rsidRDefault="00B8687A" w:rsidP="008B73F4">
            <w:pPr>
              <w:pStyle w:val="TAC"/>
              <w:rPr>
                <w:lang w:eastAsia="zh-CN"/>
              </w:rPr>
            </w:pPr>
            <w:r w:rsidRPr="00EF5447">
              <w:rPr>
                <w:lang w:eastAsia="zh-CN"/>
              </w:rPr>
              <w:t>DC_7A_n5A</w:t>
            </w:r>
          </w:p>
          <w:p w14:paraId="123093D3" w14:textId="77777777" w:rsidR="00B8687A" w:rsidRPr="00EF5447" w:rsidRDefault="00B8687A" w:rsidP="008B73F4">
            <w:pPr>
              <w:pStyle w:val="TAC"/>
              <w:rPr>
                <w:lang w:eastAsia="zh-CN"/>
              </w:rPr>
            </w:pPr>
            <w:r w:rsidRPr="00EF5447">
              <w:rPr>
                <w:lang w:eastAsia="zh-CN"/>
              </w:rPr>
              <w:t>DC_7C_n5A</w:t>
            </w:r>
          </w:p>
          <w:p w14:paraId="6CA3B9BA" w14:textId="77777777" w:rsidR="00B8687A" w:rsidRPr="00EF5447" w:rsidRDefault="00B8687A" w:rsidP="008B73F4">
            <w:pPr>
              <w:pStyle w:val="TAC"/>
              <w:rPr>
                <w:lang w:eastAsia="zh-CN"/>
              </w:rPr>
            </w:pPr>
            <w:r w:rsidRPr="00EF5447">
              <w:rPr>
                <w:lang w:eastAsia="zh-CN"/>
              </w:rPr>
              <w:t>DC_7A_n78A</w:t>
            </w:r>
          </w:p>
          <w:p w14:paraId="6018F7A0" w14:textId="77777777" w:rsidR="00B8687A" w:rsidRPr="00EF5447" w:rsidRDefault="00B8687A" w:rsidP="008B73F4">
            <w:pPr>
              <w:pStyle w:val="TAC"/>
              <w:rPr>
                <w:lang w:eastAsia="zh-CN"/>
              </w:rPr>
            </w:pPr>
            <w:r w:rsidRPr="00EF5447">
              <w:rPr>
                <w:lang w:eastAsia="zh-CN"/>
              </w:rPr>
              <w:t>DC_7C_n78A</w:t>
            </w:r>
          </w:p>
          <w:p w14:paraId="38E0940F" w14:textId="77777777" w:rsidR="00B8687A" w:rsidRPr="00EF5447" w:rsidRDefault="00B8687A" w:rsidP="008B73F4">
            <w:pPr>
              <w:pStyle w:val="TAC"/>
              <w:rPr>
                <w:lang w:eastAsia="zh-CN"/>
              </w:rPr>
            </w:pPr>
            <w:r w:rsidRPr="00EF5447">
              <w:rPr>
                <w:lang w:eastAsia="zh-CN"/>
              </w:rPr>
              <w:t>DC_28A_n5A</w:t>
            </w:r>
          </w:p>
          <w:p w14:paraId="1A9CE29C" w14:textId="77777777" w:rsidR="00B8687A" w:rsidRPr="00EF5447" w:rsidRDefault="00B8687A" w:rsidP="008B73F4">
            <w:pPr>
              <w:pStyle w:val="TAC"/>
              <w:rPr>
                <w:lang w:eastAsia="ko-KR"/>
              </w:rPr>
            </w:pPr>
            <w:r w:rsidRPr="00EF5447">
              <w:rPr>
                <w:lang w:eastAsia="zh-CN"/>
              </w:rPr>
              <w:t>DC_28A_n78A</w:t>
            </w:r>
          </w:p>
        </w:tc>
      </w:tr>
      <w:tr w:rsidR="00B8687A" w:rsidRPr="00EF5447" w14:paraId="49A5FA92" w14:textId="77777777" w:rsidTr="008B73F4">
        <w:trPr>
          <w:trHeight w:val="187"/>
          <w:jc w:val="center"/>
        </w:trPr>
        <w:tc>
          <w:tcPr>
            <w:tcW w:w="3539" w:type="dxa"/>
            <w:shd w:val="clear" w:color="auto" w:fill="auto"/>
            <w:noWrap/>
          </w:tcPr>
          <w:p w14:paraId="2C1B4C37" w14:textId="77777777" w:rsidR="00B8687A" w:rsidRPr="00EF5447" w:rsidRDefault="00B8687A" w:rsidP="008B73F4">
            <w:pPr>
              <w:pStyle w:val="TAC"/>
              <w:rPr>
                <w:lang w:eastAsia="zh-CN"/>
              </w:rPr>
            </w:pPr>
            <w:r w:rsidRPr="00EF5447">
              <w:rPr>
                <w:szCs w:val="16"/>
                <w:lang w:eastAsia="ko-KR"/>
              </w:rPr>
              <w:t>DC_1A-3A-7A-28A_n7A-n78A</w:t>
            </w:r>
          </w:p>
        </w:tc>
        <w:tc>
          <w:tcPr>
            <w:tcW w:w="3544" w:type="dxa"/>
          </w:tcPr>
          <w:p w14:paraId="2E479C71" w14:textId="77777777" w:rsidR="00B8687A" w:rsidRPr="00EF5447" w:rsidRDefault="00B8687A" w:rsidP="008B73F4">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497950" w14:textId="77777777" w:rsidR="00B8687A" w:rsidRPr="00EF5447" w:rsidRDefault="00B8687A" w:rsidP="008B73F4">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9BFB8DE" w14:textId="77777777" w:rsidR="00B8687A" w:rsidRPr="00EF5447" w:rsidRDefault="00B8687A" w:rsidP="008B73F4">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B240F70" w14:textId="77777777" w:rsidR="00B8687A" w:rsidRPr="00EF5447" w:rsidRDefault="00B8687A" w:rsidP="008B73F4">
            <w:pPr>
              <w:pStyle w:val="TAC"/>
              <w:rPr>
                <w:szCs w:val="16"/>
                <w:lang w:eastAsia="zh-CN"/>
              </w:rPr>
            </w:pPr>
            <w:r w:rsidRPr="00EF5447">
              <w:rPr>
                <w:szCs w:val="16"/>
                <w:lang w:eastAsia="zh-CN"/>
              </w:rPr>
              <w:t>DC_28A_n7A</w:t>
            </w:r>
          </w:p>
          <w:p w14:paraId="41712004" w14:textId="77777777" w:rsidR="00B8687A" w:rsidRPr="00EF5447" w:rsidRDefault="00B8687A" w:rsidP="008B73F4">
            <w:pPr>
              <w:pStyle w:val="TAC"/>
              <w:rPr>
                <w:szCs w:val="16"/>
                <w:lang w:eastAsia="zh-CN"/>
              </w:rPr>
            </w:pPr>
            <w:r w:rsidRPr="00EF5447">
              <w:rPr>
                <w:szCs w:val="16"/>
                <w:lang w:eastAsia="zh-CN"/>
              </w:rPr>
              <w:t>DC_1A_n78A</w:t>
            </w:r>
          </w:p>
          <w:p w14:paraId="2BE61B9C" w14:textId="77777777" w:rsidR="00B8687A" w:rsidRPr="00EF5447" w:rsidRDefault="00B8687A" w:rsidP="008B73F4">
            <w:pPr>
              <w:pStyle w:val="TAC"/>
              <w:rPr>
                <w:szCs w:val="16"/>
                <w:lang w:eastAsia="zh-CN"/>
              </w:rPr>
            </w:pPr>
            <w:r w:rsidRPr="00EF5447">
              <w:rPr>
                <w:szCs w:val="16"/>
                <w:lang w:eastAsia="zh-CN"/>
              </w:rPr>
              <w:t>DC_3A_n78A</w:t>
            </w:r>
          </w:p>
          <w:p w14:paraId="35BE0790" w14:textId="77777777" w:rsidR="00B8687A" w:rsidRPr="00EF5447" w:rsidRDefault="00B8687A" w:rsidP="008B73F4">
            <w:pPr>
              <w:pStyle w:val="TAC"/>
              <w:rPr>
                <w:szCs w:val="16"/>
                <w:lang w:eastAsia="zh-CN"/>
              </w:rPr>
            </w:pPr>
            <w:r w:rsidRPr="00EF5447">
              <w:rPr>
                <w:szCs w:val="16"/>
                <w:lang w:eastAsia="zh-CN"/>
              </w:rPr>
              <w:t>DC_7A_n78A</w:t>
            </w:r>
          </w:p>
          <w:p w14:paraId="5634FBA0" w14:textId="77777777" w:rsidR="00B8687A" w:rsidRPr="00EF5447" w:rsidRDefault="00B8687A" w:rsidP="008B73F4">
            <w:pPr>
              <w:pStyle w:val="TAC"/>
              <w:rPr>
                <w:lang w:eastAsia="zh-CN"/>
              </w:rPr>
            </w:pPr>
            <w:r w:rsidRPr="00EF5447">
              <w:rPr>
                <w:szCs w:val="16"/>
                <w:lang w:eastAsia="zh-CN"/>
              </w:rPr>
              <w:t>DC_28A_n78A</w:t>
            </w:r>
          </w:p>
        </w:tc>
      </w:tr>
      <w:tr w:rsidR="00B8687A" w:rsidRPr="00EF5447" w14:paraId="35BA002E" w14:textId="77777777" w:rsidTr="008B73F4">
        <w:trPr>
          <w:trHeight w:val="187"/>
          <w:jc w:val="center"/>
        </w:trPr>
        <w:tc>
          <w:tcPr>
            <w:tcW w:w="3539" w:type="dxa"/>
            <w:shd w:val="clear" w:color="auto" w:fill="auto"/>
            <w:noWrap/>
          </w:tcPr>
          <w:p w14:paraId="7F8A9DE2" w14:textId="77777777" w:rsidR="00B8687A" w:rsidRPr="00EF5447" w:rsidRDefault="00B8687A" w:rsidP="008B73F4">
            <w:pPr>
              <w:pStyle w:val="TAC"/>
              <w:rPr>
                <w:lang w:eastAsia="zh-CN"/>
              </w:rPr>
            </w:pPr>
            <w:r w:rsidRPr="00EF5447">
              <w:rPr>
                <w:szCs w:val="16"/>
                <w:lang w:eastAsia="ko-KR"/>
              </w:rPr>
              <w:t>DC_1A-3C-7A-28A_n7A-n78A</w:t>
            </w:r>
          </w:p>
        </w:tc>
        <w:tc>
          <w:tcPr>
            <w:tcW w:w="3544" w:type="dxa"/>
          </w:tcPr>
          <w:p w14:paraId="03D7E80F" w14:textId="77777777" w:rsidR="00B8687A" w:rsidRPr="00EF5447" w:rsidRDefault="00B8687A" w:rsidP="008B73F4">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EE2BCB" w14:textId="77777777" w:rsidR="00B8687A" w:rsidRPr="00EF5447" w:rsidRDefault="00B8687A" w:rsidP="008B73F4">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812C1E5" w14:textId="77777777" w:rsidR="00B8687A" w:rsidRPr="00EF5447" w:rsidRDefault="00B8687A" w:rsidP="008B73F4">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72A53C0A" w14:textId="77777777" w:rsidR="00B8687A" w:rsidRPr="00EF5447" w:rsidRDefault="00B8687A" w:rsidP="008B73F4">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7FD4145" w14:textId="77777777" w:rsidR="00B8687A" w:rsidRPr="00EF5447" w:rsidRDefault="00B8687A" w:rsidP="008B73F4">
            <w:pPr>
              <w:pStyle w:val="TAC"/>
              <w:rPr>
                <w:szCs w:val="16"/>
                <w:lang w:eastAsia="zh-CN"/>
              </w:rPr>
            </w:pPr>
            <w:r w:rsidRPr="00EF5447">
              <w:rPr>
                <w:szCs w:val="16"/>
                <w:lang w:eastAsia="zh-CN"/>
              </w:rPr>
              <w:t>DC_28A_n7A</w:t>
            </w:r>
          </w:p>
          <w:p w14:paraId="59BDD4CC" w14:textId="77777777" w:rsidR="00B8687A" w:rsidRPr="00EF5447" w:rsidRDefault="00B8687A" w:rsidP="008B73F4">
            <w:pPr>
              <w:pStyle w:val="TAC"/>
              <w:rPr>
                <w:szCs w:val="16"/>
                <w:lang w:eastAsia="zh-CN"/>
              </w:rPr>
            </w:pPr>
            <w:r w:rsidRPr="00EF5447">
              <w:rPr>
                <w:szCs w:val="16"/>
                <w:lang w:eastAsia="zh-CN"/>
              </w:rPr>
              <w:t>DC_1A_n78A</w:t>
            </w:r>
          </w:p>
          <w:p w14:paraId="6299830E" w14:textId="77777777" w:rsidR="00B8687A" w:rsidRPr="00EF5447" w:rsidRDefault="00B8687A" w:rsidP="008B73F4">
            <w:pPr>
              <w:pStyle w:val="TAC"/>
              <w:rPr>
                <w:szCs w:val="16"/>
                <w:lang w:eastAsia="zh-CN"/>
              </w:rPr>
            </w:pPr>
            <w:r w:rsidRPr="00EF5447">
              <w:rPr>
                <w:szCs w:val="16"/>
                <w:lang w:eastAsia="zh-CN"/>
              </w:rPr>
              <w:t>DC_3A_n78A</w:t>
            </w:r>
          </w:p>
          <w:p w14:paraId="36458DF9" w14:textId="77777777" w:rsidR="00B8687A" w:rsidRPr="00EF5447" w:rsidRDefault="00B8687A" w:rsidP="008B73F4">
            <w:pPr>
              <w:pStyle w:val="TAC"/>
              <w:rPr>
                <w:szCs w:val="16"/>
                <w:lang w:eastAsia="zh-CN"/>
              </w:rPr>
            </w:pPr>
            <w:r w:rsidRPr="00EF5447">
              <w:rPr>
                <w:szCs w:val="16"/>
                <w:lang w:eastAsia="zh-CN"/>
              </w:rPr>
              <w:t>DC_3C_n78A</w:t>
            </w:r>
          </w:p>
          <w:p w14:paraId="256453CA" w14:textId="77777777" w:rsidR="00B8687A" w:rsidRPr="00EF5447" w:rsidRDefault="00B8687A" w:rsidP="008B73F4">
            <w:pPr>
              <w:pStyle w:val="TAC"/>
              <w:rPr>
                <w:szCs w:val="16"/>
                <w:lang w:eastAsia="zh-CN"/>
              </w:rPr>
            </w:pPr>
            <w:r w:rsidRPr="00EF5447">
              <w:rPr>
                <w:szCs w:val="16"/>
                <w:lang w:eastAsia="zh-CN"/>
              </w:rPr>
              <w:t>DC_7A_n78A</w:t>
            </w:r>
          </w:p>
          <w:p w14:paraId="14EF270E" w14:textId="77777777" w:rsidR="00B8687A" w:rsidRPr="00EF5447" w:rsidRDefault="00B8687A" w:rsidP="008B73F4">
            <w:pPr>
              <w:pStyle w:val="TAC"/>
              <w:rPr>
                <w:lang w:eastAsia="zh-CN"/>
              </w:rPr>
            </w:pPr>
            <w:r w:rsidRPr="00EF5447">
              <w:rPr>
                <w:szCs w:val="16"/>
                <w:lang w:eastAsia="zh-CN"/>
              </w:rPr>
              <w:t>DC_28A_n78A</w:t>
            </w:r>
          </w:p>
        </w:tc>
      </w:tr>
      <w:tr w:rsidR="00B8687A" w:rsidRPr="00EF5447" w14:paraId="0645066C" w14:textId="77777777" w:rsidTr="008B73F4">
        <w:trPr>
          <w:trHeight w:val="187"/>
          <w:jc w:val="center"/>
        </w:trPr>
        <w:tc>
          <w:tcPr>
            <w:tcW w:w="3539" w:type="dxa"/>
            <w:shd w:val="clear" w:color="auto" w:fill="auto"/>
            <w:noWrap/>
          </w:tcPr>
          <w:p w14:paraId="3BA5B21D" w14:textId="77777777" w:rsidR="00B8687A" w:rsidRPr="00EF5447" w:rsidRDefault="00B8687A" w:rsidP="008B73F4">
            <w:pPr>
              <w:pStyle w:val="TAC"/>
              <w:rPr>
                <w:szCs w:val="16"/>
                <w:lang w:eastAsia="ko-KR"/>
              </w:rPr>
            </w:pPr>
            <w:r w:rsidRPr="00EF5447">
              <w:t>DC_1A-3A-7A-28A_n40A-n78A</w:t>
            </w:r>
          </w:p>
        </w:tc>
        <w:tc>
          <w:tcPr>
            <w:tcW w:w="3544" w:type="dxa"/>
          </w:tcPr>
          <w:p w14:paraId="5EAECE5C" w14:textId="77777777" w:rsidR="00B8687A" w:rsidRPr="00EF5447" w:rsidRDefault="00B8687A" w:rsidP="008B73F4">
            <w:pPr>
              <w:pStyle w:val="TAC"/>
            </w:pPr>
            <w:r w:rsidRPr="00EF5447">
              <w:t>DC_1A_n40A</w:t>
            </w:r>
          </w:p>
          <w:p w14:paraId="732F98BA" w14:textId="77777777" w:rsidR="00B8687A" w:rsidRPr="00EF5447" w:rsidRDefault="00B8687A" w:rsidP="008B73F4">
            <w:pPr>
              <w:pStyle w:val="TAC"/>
            </w:pPr>
            <w:r w:rsidRPr="00EF5447">
              <w:t>DC_1A_n78A</w:t>
            </w:r>
          </w:p>
          <w:p w14:paraId="04031AB3" w14:textId="77777777" w:rsidR="00B8687A" w:rsidRPr="00EF5447" w:rsidRDefault="00B8687A" w:rsidP="008B73F4">
            <w:pPr>
              <w:pStyle w:val="TAC"/>
            </w:pPr>
            <w:r w:rsidRPr="00EF5447">
              <w:t>DC_3A_n40A</w:t>
            </w:r>
          </w:p>
          <w:p w14:paraId="0623F3B6" w14:textId="77777777" w:rsidR="00B8687A" w:rsidRPr="00EF5447" w:rsidRDefault="00B8687A" w:rsidP="008B73F4">
            <w:pPr>
              <w:pStyle w:val="TAC"/>
            </w:pPr>
            <w:r w:rsidRPr="00EF5447">
              <w:t>DC_3A_n78A</w:t>
            </w:r>
          </w:p>
          <w:p w14:paraId="2C4946D0" w14:textId="77777777" w:rsidR="00B8687A" w:rsidRPr="00EF5447" w:rsidRDefault="00B8687A" w:rsidP="008B73F4">
            <w:pPr>
              <w:pStyle w:val="TAC"/>
            </w:pPr>
            <w:r w:rsidRPr="00EF5447">
              <w:t>DC_7A_n40A</w:t>
            </w:r>
          </w:p>
          <w:p w14:paraId="122E6E29" w14:textId="77777777" w:rsidR="00B8687A" w:rsidRPr="00EF5447" w:rsidRDefault="00B8687A" w:rsidP="008B73F4">
            <w:pPr>
              <w:pStyle w:val="TAC"/>
            </w:pPr>
            <w:r w:rsidRPr="00EF5447">
              <w:t>DC_7A_n78A</w:t>
            </w:r>
          </w:p>
          <w:p w14:paraId="1A44D125" w14:textId="77777777" w:rsidR="00B8687A" w:rsidRPr="00EF5447" w:rsidRDefault="00B8687A" w:rsidP="008B73F4">
            <w:pPr>
              <w:pStyle w:val="TAC"/>
            </w:pPr>
            <w:r w:rsidRPr="00EF5447">
              <w:t>DC_28A_n40A</w:t>
            </w:r>
          </w:p>
          <w:p w14:paraId="5D183F66" w14:textId="77777777" w:rsidR="00B8687A" w:rsidRPr="00EF5447" w:rsidRDefault="00B8687A" w:rsidP="008B73F4">
            <w:pPr>
              <w:pStyle w:val="TAC"/>
              <w:rPr>
                <w:szCs w:val="16"/>
                <w:lang w:eastAsia="zh-CN"/>
              </w:rPr>
            </w:pPr>
            <w:r w:rsidRPr="00EF5447">
              <w:t>DC_28A_n78A</w:t>
            </w:r>
          </w:p>
        </w:tc>
      </w:tr>
      <w:tr w:rsidR="00B8687A" w:rsidRPr="00EF5447" w14:paraId="38EA83CE" w14:textId="77777777" w:rsidTr="008B73F4">
        <w:trPr>
          <w:trHeight w:val="187"/>
          <w:jc w:val="center"/>
        </w:trPr>
        <w:tc>
          <w:tcPr>
            <w:tcW w:w="3539" w:type="dxa"/>
            <w:shd w:val="clear" w:color="auto" w:fill="auto"/>
            <w:noWrap/>
          </w:tcPr>
          <w:p w14:paraId="211412F6" w14:textId="77777777" w:rsidR="00B8687A" w:rsidRPr="00EF5447" w:rsidRDefault="00B8687A" w:rsidP="008B73F4">
            <w:pPr>
              <w:pStyle w:val="TAC"/>
            </w:pPr>
            <w:r>
              <w:rPr>
                <w:rFonts w:cs="Arial"/>
                <w:szCs w:val="18"/>
              </w:rPr>
              <w:t>DC_1A-3A-8A-11A_n28A-n77A</w:t>
            </w:r>
            <w:r>
              <w:rPr>
                <w:noProof/>
                <w:vertAlign w:val="superscript"/>
                <w:lang w:eastAsia="zh-CN"/>
              </w:rPr>
              <w:t>2</w:t>
            </w:r>
          </w:p>
        </w:tc>
        <w:tc>
          <w:tcPr>
            <w:tcW w:w="3544" w:type="dxa"/>
          </w:tcPr>
          <w:p w14:paraId="1A2823E9" w14:textId="77777777" w:rsidR="00B8687A" w:rsidRDefault="00B8687A" w:rsidP="008B73F4">
            <w:pPr>
              <w:pStyle w:val="TAC"/>
              <w:rPr>
                <w:lang w:eastAsia="ja-JP"/>
              </w:rPr>
            </w:pPr>
            <w:r>
              <w:rPr>
                <w:lang w:eastAsia="ja-JP"/>
              </w:rPr>
              <w:t>DC_1A_n28A</w:t>
            </w:r>
          </w:p>
          <w:p w14:paraId="10F6727F" w14:textId="77777777" w:rsidR="00B8687A" w:rsidRDefault="00B8687A" w:rsidP="008B73F4">
            <w:pPr>
              <w:pStyle w:val="TAC"/>
              <w:rPr>
                <w:lang w:eastAsia="ja-JP"/>
              </w:rPr>
            </w:pPr>
            <w:r>
              <w:rPr>
                <w:lang w:eastAsia="ja-JP"/>
              </w:rPr>
              <w:t>DC_1A_n77A</w:t>
            </w:r>
          </w:p>
          <w:p w14:paraId="5993253D" w14:textId="77777777" w:rsidR="00B8687A" w:rsidRDefault="00B8687A" w:rsidP="008B73F4">
            <w:pPr>
              <w:pStyle w:val="TAC"/>
              <w:rPr>
                <w:lang w:eastAsia="ja-JP"/>
              </w:rPr>
            </w:pPr>
            <w:r>
              <w:rPr>
                <w:lang w:eastAsia="ja-JP"/>
              </w:rPr>
              <w:t>DC_3A_n28A</w:t>
            </w:r>
          </w:p>
          <w:p w14:paraId="7D086A5A" w14:textId="77777777" w:rsidR="00B8687A" w:rsidRDefault="00B8687A" w:rsidP="008B73F4">
            <w:pPr>
              <w:pStyle w:val="TAC"/>
              <w:rPr>
                <w:lang w:eastAsia="ja-JP"/>
              </w:rPr>
            </w:pPr>
            <w:r>
              <w:rPr>
                <w:lang w:eastAsia="ja-JP"/>
              </w:rPr>
              <w:t>DC_3A_n77A</w:t>
            </w:r>
          </w:p>
          <w:p w14:paraId="46E4ECB1" w14:textId="77777777" w:rsidR="00B8687A" w:rsidRDefault="00B8687A" w:rsidP="008B73F4">
            <w:pPr>
              <w:pStyle w:val="TAC"/>
              <w:rPr>
                <w:lang w:eastAsia="ja-JP"/>
              </w:rPr>
            </w:pPr>
            <w:r>
              <w:rPr>
                <w:lang w:eastAsia="ja-JP"/>
              </w:rPr>
              <w:t>DC_8A_n28A</w:t>
            </w:r>
          </w:p>
          <w:p w14:paraId="57590EA7" w14:textId="77777777" w:rsidR="00B8687A" w:rsidRDefault="00B8687A" w:rsidP="008B73F4">
            <w:pPr>
              <w:pStyle w:val="TAC"/>
              <w:rPr>
                <w:lang w:eastAsia="ja-JP"/>
              </w:rPr>
            </w:pPr>
            <w:r>
              <w:rPr>
                <w:lang w:eastAsia="ja-JP"/>
              </w:rPr>
              <w:t>DC_8A_n77A</w:t>
            </w:r>
          </w:p>
          <w:p w14:paraId="0E93FA08" w14:textId="77777777" w:rsidR="00B8687A" w:rsidRDefault="00B8687A" w:rsidP="008B73F4">
            <w:pPr>
              <w:pStyle w:val="TAC"/>
              <w:rPr>
                <w:lang w:eastAsia="ja-JP"/>
              </w:rPr>
            </w:pPr>
            <w:r>
              <w:rPr>
                <w:lang w:eastAsia="ja-JP"/>
              </w:rPr>
              <w:t>DC_11A_n28A</w:t>
            </w:r>
          </w:p>
          <w:p w14:paraId="5DEBC4D2" w14:textId="77777777" w:rsidR="00B8687A" w:rsidRPr="00EF5447" w:rsidRDefault="00B8687A" w:rsidP="008B73F4">
            <w:pPr>
              <w:pStyle w:val="TAC"/>
            </w:pPr>
            <w:r>
              <w:rPr>
                <w:lang w:eastAsia="ja-JP"/>
              </w:rPr>
              <w:t>DC_11A_n77A</w:t>
            </w:r>
          </w:p>
        </w:tc>
      </w:tr>
      <w:tr w:rsidR="00B8687A" w:rsidRPr="00EF5447" w14:paraId="4D85DA2E" w14:textId="77777777" w:rsidTr="008B73F4">
        <w:trPr>
          <w:trHeight w:val="187"/>
          <w:jc w:val="center"/>
        </w:trPr>
        <w:tc>
          <w:tcPr>
            <w:tcW w:w="3539" w:type="dxa"/>
            <w:shd w:val="clear" w:color="auto" w:fill="auto"/>
            <w:noWrap/>
          </w:tcPr>
          <w:p w14:paraId="17CF55AC" w14:textId="77777777" w:rsidR="00B8687A" w:rsidRPr="00EF5447" w:rsidRDefault="00B8687A" w:rsidP="008B73F4">
            <w:pPr>
              <w:pStyle w:val="TAC"/>
            </w:pPr>
            <w:r>
              <w:rPr>
                <w:rFonts w:cs="Arial"/>
                <w:szCs w:val="18"/>
              </w:rPr>
              <w:t>DC_1A-3A-8A-11A_n28A-n77(2A)</w:t>
            </w:r>
            <w:r>
              <w:rPr>
                <w:noProof/>
                <w:vertAlign w:val="superscript"/>
                <w:lang w:eastAsia="zh-CN"/>
              </w:rPr>
              <w:t xml:space="preserve"> 2</w:t>
            </w:r>
          </w:p>
        </w:tc>
        <w:tc>
          <w:tcPr>
            <w:tcW w:w="3544" w:type="dxa"/>
          </w:tcPr>
          <w:p w14:paraId="0816672D" w14:textId="77777777" w:rsidR="00B8687A" w:rsidRDefault="00B8687A" w:rsidP="008B73F4">
            <w:pPr>
              <w:pStyle w:val="TAC"/>
              <w:rPr>
                <w:lang w:eastAsia="ja-JP"/>
              </w:rPr>
            </w:pPr>
            <w:r>
              <w:rPr>
                <w:lang w:eastAsia="ja-JP"/>
              </w:rPr>
              <w:t>DC_1A_n28A</w:t>
            </w:r>
          </w:p>
          <w:p w14:paraId="5E80EBF5" w14:textId="77777777" w:rsidR="00B8687A" w:rsidRDefault="00B8687A" w:rsidP="008B73F4">
            <w:pPr>
              <w:pStyle w:val="TAC"/>
              <w:rPr>
                <w:lang w:eastAsia="ja-JP"/>
              </w:rPr>
            </w:pPr>
            <w:r>
              <w:rPr>
                <w:lang w:eastAsia="ja-JP"/>
              </w:rPr>
              <w:t>DC_1A_n77A</w:t>
            </w:r>
          </w:p>
          <w:p w14:paraId="12E90234" w14:textId="77777777" w:rsidR="00B8687A" w:rsidRDefault="00B8687A" w:rsidP="008B73F4">
            <w:pPr>
              <w:pStyle w:val="TAC"/>
              <w:rPr>
                <w:lang w:eastAsia="ja-JP"/>
              </w:rPr>
            </w:pPr>
            <w:r>
              <w:rPr>
                <w:lang w:eastAsia="ja-JP"/>
              </w:rPr>
              <w:t>DC_3A_n28A</w:t>
            </w:r>
          </w:p>
          <w:p w14:paraId="10064376" w14:textId="77777777" w:rsidR="00B8687A" w:rsidRDefault="00B8687A" w:rsidP="008B73F4">
            <w:pPr>
              <w:pStyle w:val="TAC"/>
              <w:rPr>
                <w:lang w:eastAsia="ja-JP"/>
              </w:rPr>
            </w:pPr>
            <w:r>
              <w:rPr>
                <w:lang w:eastAsia="ja-JP"/>
              </w:rPr>
              <w:t>DC_3A_n77A</w:t>
            </w:r>
          </w:p>
          <w:p w14:paraId="5B56ACAE" w14:textId="77777777" w:rsidR="00B8687A" w:rsidRDefault="00B8687A" w:rsidP="008B73F4">
            <w:pPr>
              <w:pStyle w:val="TAC"/>
              <w:rPr>
                <w:lang w:eastAsia="ja-JP"/>
              </w:rPr>
            </w:pPr>
            <w:r>
              <w:rPr>
                <w:lang w:eastAsia="ja-JP"/>
              </w:rPr>
              <w:t>DC_8A_n28A</w:t>
            </w:r>
          </w:p>
          <w:p w14:paraId="272B6C80" w14:textId="77777777" w:rsidR="00B8687A" w:rsidRDefault="00B8687A" w:rsidP="008B73F4">
            <w:pPr>
              <w:pStyle w:val="TAC"/>
              <w:rPr>
                <w:lang w:eastAsia="ja-JP"/>
              </w:rPr>
            </w:pPr>
            <w:r>
              <w:rPr>
                <w:lang w:eastAsia="ja-JP"/>
              </w:rPr>
              <w:t>DC_8A_n77A</w:t>
            </w:r>
          </w:p>
          <w:p w14:paraId="47EE2372" w14:textId="77777777" w:rsidR="00B8687A" w:rsidRDefault="00B8687A" w:rsidP="008B73F4">
            <w:pPr>
              <w:pStyle w:val="TAC"/>
              <w:rPr>
                <w:lang w:eastAsia="ja-JP"/>
              </w:rPr>
            </w:pPr>
            <w:r>
              <w:rPr>
                <w:lang w:eastAsia="ja-JP"/>
              </w:rPr>
              <w:t>DC_11A_n28A</w:t>
            </w:r>
          </w:p>
          <w:p w14:paraId="15D2A80E" w14:textId="77777777" w:rsidR="00B8687A" w:rsidRPr="00EF5447" w:rsidRDefault="00B8687A" w:rsidP="008B73F4">
            <w:pPr>
              <w:pStyle w:val="TAC"/>
            </w:pPr>
            <w:r>
              <w:rPr>
                <w:lang w:eastAsia="ja-JP"/>
              </w:rPr>
              <w:t>DC_11A_n77A</w:t>
            </w:r>
          </w:p>
        </w:tc>
      </w:tr>
      <w:tr w:rsidR="00497B9D" w:rsidRPr="00EF5447" w14:paraId="1C8578E4" w14:textId="77777777" w:rsidTr="008B73F4">
        <w:trPr>
          <w:trHeight w:val="187"/>
          <w:jc w:val="center"/>
        </w:trPr>
        <w:tc>
          <w:tcPr>
            <w:tcW w:w="3539" w:type="dxa"/>
            <w:shd w:val="clear" w:color="auto" w:fill="auto"/>
            <w:noWrap/>
          </w:tcPr>
          <w:p w14:paraId="3F000624" w14:textId="75456427" w:rsidR="00497B9D" w:rsidRDefault="00497B9D" w:rsidP="00497B9D">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02202661" w14:textId="77777777" w:rsidR="00497B9D" w:rsidRPr="00A11456" w:rsidRDefault="00497B9D" w:rsidP="00497B9D">
            <w:pPr>
              <w:pStyle w:val="TAC"/>
              <w:rPr>
                <w:lang w:eastAsia="ja-JP"/>
              </w:rPr>
            </w:pPr>
            <w:r w:rsidRPr="00A11456">
              <w:rPr>
                <w:lang w:eastAsia="ja-JP"/>
              </w:rPr>
              <w:t>DC_1A_n78A</w:t>
            </w:r>
          </w:p>
          <w:p w14:paraId="266D149B" w14:textId="77777777" w:rsidR="00497B9D" w:rsidRPr="00A11456" w:rsidRDefault="00497B9D" w:rsidP="00497B9D">
            <w:pPr>
              <w:pStyle w:val="TAC"/>
              <w:rPr>
                <w:lang w:eastAsia="ja-JP"/>
              </w:rPr>
            </w:pPr>
            <w:r w:rsidRPr="00A11456">
              <w:rPr>
                <w:lang w:eastAsia="ja-JP"/>
              </w:rPr>
              <w:t>DC_3A_n78A</w:t>
            </w:r>
          </w:p>
          <w:p w14:paraId="41BC4F15" w14:textId="77777777" w:rsidR="00497B9D" w:rsidRPr="00A11456" w:rsidRDefault="00497B9D" w:rsidP="00497B9D">
            <w:pPr>
              <w:pStyle w:val="TAC"/>
              <w:rPr>
                <w:lang w:eastAsia="ja-JP"/>
              </w:rPr>
            </w:pPr>
            <w:r w:rsidRPr="00A11456">
              <w:rPr>
                <w:lang w:eastAsia="ja-JP"/>
              </w:rPr>
              <w:t>DC_8A_n78A</w:t>
            </w:r>
          </w:p>
          <w:p w14:paraId="7032C220" w14:textId="77777777" w:rsidR="00497B9D" w:rsidRPr="00A11456" w:rsidRDefault="00497B9D" w:rsidP="00497B9D">
            <w:pPr>
              <w:pStyle w:val="TAC"/>
              <w:rPr>
                <w:lang w:eastAsia="ja-JP"/>
              </w:rPr>
            </w:pPr>
            <w:r w:rsidRPr="00A11456">
              <w:rPr>
                <w:lang w:eastAsia="ja-JP"/>
              </w:rPr>
              <w:t>DC_20A_n78A</w:t>
            </w:r>
          </w:p>
          <w:p w14:paraId="7EF873F5" w14:textId="664E3C3C" w:rsidR="00497B9D" w:rsidRDefault="00497B9D" w:rsidP="00497B9D">
            <w:pPr>
              <w:pStyle w:val="TAC"/>
              <w:rPr>
                <w:lang w:eastAsia="ja-JP"/>
              </w:rPr>
            </w:pPr>
            <w:r w:rsidRPr="00A11456">
              <w:rPr>
                <w:lang w:eastAsia="ja-JP"/>
              </w:rPr>
              <w:t>DC_28A_n78A</w:t>
            </w:r>
          </w:p>
        </w:tc>
      </w:tr>
      <w:tr w:rsidR="00B8687A" w14:paraId="581AB673" w14:textId="77777777" w:rsidTr="008B73F4">
        <w:trPr>
          <w:trHeight w:val="187"/>
          <w:jc w:val="center"/>
        </w:trPr>
        <w:tc>
          <w:tcPr>
            <w:tcW w:w="3539" w:type="dxa"/>
            <w:shd w:val="clear" w:color="auto" w:fill="auto"/>
            <w:noWrap/>
          </w:tcPr>
          <w:p w14:paraId="23100049" w14:textId="77777777" w:rsidR="00B8687A" w:rsidRDefault="00B8687A" w:rsidP="008B73F4">
            <w:pPr>
              <w:pStyle w:val="TAC"/>
              <w:rPr>
                <w:lang w:val="fi-FI"/>
              </w:rPr>
            </w:pPr>
            <w:r>
              <w:t>DC_1A-7A-20A-28A</w:t>
            </w:r>
            <w:r>
              <w:rPr>
                <w:rFonts w:hint="eastAsia"/>
              </w:rPr>
              <w:t>-</w:t>
            </w:r>
            <w:r>
              <w:t>32</w:t>
            </w:r>
            <w:r>
              <w:rPr>
                <w:rFonts w:hint="eastAsia"/>
              </w:rPr>
              <w:t>A</w:t>
            </w:r>
            <w:r>
              <w:t>_n3</w:t>
            </w:r>
            <w:r>
              <w:rPr>
                <w:lang w:val="fi-FI"/>
              </w:rPr>
              <w:t>A</w:t>
            </w:r>
          </w:p>
          <w:p w14:paraId="37E7C7BD" w14:textId="77777777" w:rsidR="00B8687A" w:rsidRDefault="00B8687A" w:rsidP="008B73F4">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51E6619F" w14:textId="77777777" w:rsidR="00B8687A" w:rsidRDefault="00B8687A" w:rsidP="008B73F4">
            <w:pPr>
              <w:pStyle w:val="TAC"/>
            </w:pPr>
            <w:r>
              <w:t>DC_1A_n3A</w:t>
            </w:r>
          </w:p>
          <w:p w14:paraId="0E3BE0F0" w14:textId="77777777" w:rsidR="00B8687A" w:rsidRDefault="00B8687A" w:rsidP="008B73F4">
            <w:pPr>
              <w:pStyle w:val="TAC"/>
            </w:pPr>
            <w:r>
              <w:t>DC_7A_n3A</w:t>
            </w:r>
          </w:p>
          <w:p w14:paraId="2A31184D" w14:textId="77777777" w:rsidR="00B8687A" w:rsidRDefault="00B8687A" w:rsidP="008B73F4">
            <w:pPr>
              <w:pStyle w:val="TAC"/>
            </w:pPr>
            <w:r>
              <w:t>DC_20A_n3A</w:t>
            </w:r>
          </w:p>
          <w:p w14:paraId="387E15E5" w14:textId="77777777" w:rsidR="00B8687A" w:rsidRDefault="00B8687A" w:rsidP="008B73F4">
            <w:pPr>
              <w:pStyle w:val="TAC"/>
              <w:rPr>
                <w:lang w:eastAsia="ja-JP"/>
              </w:rPr>
            </w:pPr>
            <w:r>
              <w:t>DC_28A_n3A</w:t>
            </w:r>
          </w:p>
        </w:tc>
      </w:tr>
      <w:tr w:rsidR="00B8687A" w14:paraId="7507488A" w14:textId="77777777" w:rsidTr="005B2A6A">
        <w:trPr>
          <w:trHeight w:val="187"/>
          <w:jc w:val="center"/>
        </w:trPr>
        <w:tc>
          <w:tcPr>
            <w:tcW w:w="3539" w:type="dxa"/>
            <w:shd w:val="clear" w:color="auto" w:fill="auto"/>
            <w:noWrap/>
          </w:tcPr>
          <w:p w14:paraId="13D645D4" w14:textId="77777777" w:rsidR="00B8687A" w:rsidRDefault="00B8687A" w:rsidP="008B73F4">
            <w:pPr>
              <w:pStyle w:val="TAC"/>
            </w:pPr>
            <w:r>
              <w:rPr>
                <w:rFonts w:cs="Arial"/>
                <w:lang w:eastAsia="zh-CN"/>
              </w:rPr>
              <w:t>DC_1A-7A-20A-38A_n3A-n78A</w:t>
            </w:r>
          </w:p>
        </w:tc>
        <w:tc>
          <w:tcPr>
            <w:tcW w:w="3544" w:type="dxa"/>
          </w:tcPr>
          <w:p w14:paraId="1E4186A5" w14:textId="77777777" w:rsidR="00B8687A" w:rsidRDefault="00B8687A" w:rsidP="008B73F4">
            <w:pPr>
              <w:pStyle w:val="TAC"/>
              <w:rPr>
                <w:lang w:val="x-none" w:eastAsia="ja-JP"/>
              </w:rPr>
            </w:pPr>
            <w:r>
              <w:rPr>
                <w:rFonts w:cs="Arial"/>
                <w:lang w:val="x-none" w:eastAsia="ja-JP"/>
              </w:rPr>
              <w:t>DC_1A_n3A</w:t>
            </w:r>
          </w:p>
          <w:p w14:paraId="52D73D5C" w14:textId="77777777" w:rsidR="00B8687A" w:rsidRDefault="00B8687A" w:rsidP="008B73F4">
            <w:pPr>
              <w:pStyle w:val="TAC"/>
              <w:rPr>
                <w:lang w:val="x-none" w:eastAsia="ja-JP"/>
              </w:rPr>
            </w:pPr>
            <w:r>
              <w:rPr>
                <w:rFonts w:cs="Arial"/>
                <w:lang w:val="x-none" w:eastAsia="ja-JP"/>
              </w:rPr>
              <w:t>DC_20A_n3A</w:t>
            </w:r>
          </w:p>
          <w:p w14:paraId="2659CEF6" w14:textId="77777777" w:rsidR="00B8687A" w:rsidRDefault="00B8687A" w:rsidP="008B73F4">
            <w:pPr>
              <w:pStyle w:val="TAC"/>
              <w:rPr>
                <w:lang w:val="x-none" w:eastAsia="ja-JP"/>
              </w:rPr>
            </w:pPr>
            <w:r>
              <w:rPr>
                <w:rFonts w:cs="Arial"/>
                <w:lang w:val="x-none" w:eastAsia="ja-JP"/>
              </w:rPr>
              <w:t>DC_1A_n78A</w:t>
            </w:r>
          </w:p>
          <w:p w14:paraId="5E65735B" w14:textId="77777777" w:rsidR="00B8687A" w:rsidRDefault="00B8687A" w:rsidP="008B73F4">
            <w:pPr>
              <w:pStyle w:val="TAC"/>
            </w:pPr>
            <w:r>
              <w:rPr>
                <w:rFonts w:cs="Arial"/>
                <w:lang w:val="x-none" w:eastAsia="ja-JP"/>
              </w:rPr>
              <w:t>DC_20A_n78A</w:t>
            </w:r>
          </w:p>
        </w:tc>
      </w:tr>
      <w:tr w:rsidR="003315DE" w14:paraId="6D07E12F"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376D836" w14:textId="7A3E27B6" w:rsidR="003315DE" w:rsidRDefault="003315DE" w:rsidP="003315DE">
            <w:pPr>
              <w:pStyle w:val="TAC"/>
              <w:rPr>
                <w:rFonts w:eastAsia="MS Mincho" w:cs="Arial"/>
                <w:bCs/>
                <w:szCs w:val="18"/>
              </w:rPr>
            </w:pPr>
            <w:r>
              <w:lastRenderedPageBreak/>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9A7C941" w14:textId="77777777" w:rsidR="003315DE" w:rsidRDefault="003315DE" w:rsidP="003315DE">
            <w:pPr>
              <w:pStyle w:val="TAC"/>
            </w:pPr>
            <w:r>
              <w:t>DC_1A_n3A</w:t>
            </w:r>
          </w:p>
          <w:p w14:paraId="64E0BE8B" w14:textId="77777777" w:rsidR="003315DE" w:rsidRDefault="003315DE" w:rsidP="003315DE">
            <w:pPr>
              <w:pStyle w:val="TAC"/>
            </w:pPr>
            <w:r>
              <w:t>DC_1A_n28A</w:t>
            </w:r>
          </w:p>
          <w:p w14:paraId="1CFAC4F9" w14:textId="77777777" w:rsidR="003315DE" w:rsidRDefault="003315DE" w:rsidP="003315DE">
            <w:pPr>
              <w:pStyle w:val="TAC"/>
            </w:pPr>
            <w:r>
              <w:t>DC_1A_n77A</w:t>
            </w:r>
          </w:p>
          <w:p w14:paraId="5B633C34" w14:textId="77777777" w:rsidR="003315DE" w:rsidRDefault="003315DE" w:rsidP="003315DE">
            <w:pPr>
              <w:pStyle w:val="TAC"/>
            </w:pPr>
            <w:r>
              <w:t>DC_8A_n3A</w:t>
            </w:r>
          </w:p>
          <w:p w14:paraId="09097621" w14:textId="77777777" w:rsidR="003315DE" w:rsidRDefault="003315DE" w:rsidP="003315DE">
            <w:pPr>
              <w:pStyle w:val="TAC"/>
            </w:pPr>
            <w:r>
              <w:t>DC_8A_n28A</w:t>
            </w:r>
          </w:p>
          <w:p w14:paraId="4B057E4B" w14:textId="77777777" w:rsidR="003315DE" w:rsidRDefault="003315DE" w:rsidP="003315DE">
            <w:pPr>
              <w:pStyle w:val="TAC"/>
            </w:pPr>
            <w:r>
              <w:t>DC_8A_n77A</w:t>
            </w:r>
          </w:p>
          <w:p w14:paraId="2CCAE6D4" w14:textId="77777777" w:rsidR="003315DE" w:rsidRDefault="003315DE" w:rsidP="003315DE">
            <w:pPr>
              <w:pStyle w:val="TAC"/>
            </w:pPr>
            <w:r>
              <w:t>DC_11A_n3A</w:t>
            </w:r>
          </w:p>
          <w:p w14:paraId="7F0615D9" w14:textId="77777777" w:rsidR="003315DE" w:rsidRDefault="003315DE" w:rsidP="003315DE">
            <w:pPr>
              <w:pStyle w:val="TAC"/>
            </w:pPr>
            <w:r>
              <w:t>DC_11A_n28A</w:t>
            </w:r>
          </w:p>
          <w:p w14:paraId="713A84DC" w14:textId="278126EF" w:rsidR="003315DE" w:rsidRDefault="003315DE" w:rsidP="003315DE">
            <w:pPr>
              <w:pStyle w:val="TAC"/>
              <w:rPr>
                <w:rFonts w:cs="Arial"/>
                <w:bCs/>
                <w:szCs w:val="18"/>
                <w:lang w:eastAsia="zh-CN"/>
              </w:rPr>
            </w:pPr>
            <w:r>
              <w:t>DC_11A_n77A</w:t>
            </w:r>
          </w:p>
        </w:tc>
      </w:tr>
      <w:tr w:rsidR="003315DE" w14:paraId="22F77082"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256AC40" w14:textId="6C56E57F" w:rsidR="003315DE" w:rsidRDefault="003315DE" w:rsidP="003315DE">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78863C0" w14:textId="77777777" w:rsidR="003315DE" w:rsidRDefault="003315DE" w:rsidP="003315DE">
            <w:pPr>
              <w:pStyle w:val="TAC"/>
            </w:pPr>
            <w:r>
              <w:t>DC_1A_n3A</w:t>
            </w:r>
          </w:p>
          <w:p w14:paraId="5667A174" w14:textId="77777777" w:rsidR="003315DE" w:rsidRDefault="003315DE" w:rsidP="003315DE">
            <w:pPr>
              <w:pStyle w:val="TAC"/>
            </w:pPr>
            <w:r>
              <w:t>DC_1A_n28A</w:t>
            </w:r>
          </w:p>
          <w:p w14:paraId="60A9BDC6" w14:textId="77777777" w:rsidR="003315DE" w:rsidRDefault="003315DE" w:rsidP="003315DE">
            <w:pPr>
              <w:pStyle w:val="TAC"/>
            </w:pPr>
            <w:r>
              <w:t>DC_1A_n77A</w:t>
            </w:r>
          </w:p>
          <w:p w14:paraId="6AE23E94" w14:textId="77777777" w:rsidR="003315DE" w:rsidRDefault="003315DE" w:rsidP="003315DE">
            <w:pPr>
              <w:pStyle w:val="TAC"/>
            </w:pPr>
            <w:r>
              <w:t>DC_8A_n3A</w:t>
            </w:r>
          </w:p>
          <w:p w14:paraId="048791F4" w14:textId="77777777" w:rsidR="003315DE" w:rsidRDefault="003315DE" w:rsidP="003315DE">
            <w:pPr>
              <w:pStyle w:val="TAC"/>
            </w:pPr>
            <w:r>
              <w:t>DC_8A_n28A</w:t>
            </w:r>
          </w:p>
          <w:p w14:paraId="5FF6FD8E" w14:textId="77777777" w:rsidR="003315DE" w:rsidRDefault="003315DE" w:rsidP="003315DE">
            <w:pPr>
              <w:pStyle w:val="TAC"/>
            </w:pPr>
            <w:r>
              <w:t>DC_8A_n77A</w:t>
            </w:r>
          </w:p>
          <w:p w14:paraId="216A081B" w14:textId="77777777" w:rsidR="003315DE" w:rsidRDefault="003315DE" w:rsidP="003315DE">
            <w:pPr>
              <w:pStyle w:val="TAC"/>
            </w:pPr>
            <w:r>
              <w:t>DC_11A_n3A</w:t>
            </w:r>
          </w:p>
          <w:p w14:paraId="7BC5AD46" w14:textId="77777777" w:rsidR="003315DE" w:rsidRDefault="003315DE" w:rsidP="003315DE">
            <w:pPr>
              <w:pStyle w:val="TAC"/>
            </w:pPr>
            <w:r>
              <w:t>DC_11A_n28A</w:t>
            </w:r>
          </w:p>
          <w:p w14:paraId="1141C38B" w14:textId="699562D8" w:rsidR="003315DE" w:rsidRDefault="003315DE" w:rsidP="003315DE">
            <w:pPr>
              <w:pStyle w:val="TAC"/>
              <w:rPr>
                <w:rFonts w:cs="Arial"/>
                <w:bCs/>
                <w:szCs w:val="18"/>
                <w:lang w:eastAsia="zh-CN"/>
              </w:rPr>
            </w:pPr>
            <w:r>
              <w:t>DC_11A_n77A</w:t>
            </w:r>
          </w:p>
        </w:tc>
      </w:tr>
      <w:tr w:rsidR="003315DE" w14:paraId="3E722473"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9A3E9DF" w14:textId="00C457FE" w:rsidR="003315DE" w:rsidRDefault="003315DE" w:rsidP="003315DE">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D5CF881" w14:textId="77777777" w:rsidR="003315DE" w:rsidRDefault="003315DE" w:rsidP="003315DE">
            <w:pPr>
              <w:pStyle w:val="TAC"/>
            </w:pPr>
            <w:r>
              <w:t>DC_1A_n3A</w:t>
            </w:r>
          </w:p>
          <w:p w14:paraId="72B674F8" w14:textId="77777777" w:rsidR="003315DE" w:rsidRDefault="003315DE" w:rsidP="003315DE">
            <w:pPr>
              <w:pStyle w:val="TAC"/>
            </w:pPr>
            <w:r>
              <w:t>DC_1A_n28A</w:t>
            </w:r>
          </w:p>
          <w:p w14:paraId="5CB23951" w14:textId="77777777" w:rsidR="003315DE" w:rsidRDefault="003315DE" w:rsidP="003315DE">
            <w:pPr>
              <w:pStyle w:val="TAC"/>
            </w:pPr>
            <w:r>
              <w:t>DC_1A_n77A</w:t>
            </w:r>
          </w:p>
          <w:p w14:paraId="3C4DAF91" w14:textId="77777777" w:rsidR="003315DE" w:rsidRDefault="003315DE" w:rsidP="003315DE">
            <w:pPr>
              <w:pStyle w:val="TAC"/>
            </w:pPr>
            <w:r>
              <w:t>DC_8A_n3A</w:t>
            </w:r>
          </w:p>
          <w:p w14:paraId="0B553109" w14:textId="77777777" w:rsidR="003315DE" w:rsidRDefault="003315DE" w:rsidP="003315DE">
            <w:pPr>
              <w:pStyle w:val="TAC"/>
            </w:pPr>
            <w:r>
              <w:t>DC_8A_n28A</w:t>
            </w:r>
          </w:p>
          <w:p w14:paraId="5E46D433" w14:textId="77777777" w:rsidR="003315DE" w:rsidRDefault="003315DE" w:rsidP="003315DE">
            <w:pPr>
              <w:pStyle w:val="TAC"/>
            </w:pPr>
            <w:r>
              <w:t>DC_8A_n77A</w:t>
            </w:r>
          </w:p>
          <w:p w14:paraId="5E478FA1" w14:textId="77777777" w:rsidR="003315DE" w:rsidRDefault="003315DE" w:rsidP="003315DE">
            <w:pPr>
              <w:pStyle w:val="TAC"/>
            </w:pPr>
            <w:r>
              <w:t>DC_42A_n3A</w:t>
            </w:r>
          </w:p>
          <w:p w14:paraId="400C99B9" w14:textId="7A5DEAED" w:rsidR="003315DE" w:rsidRDefault="003315DE" w:rsidP="003315DE">
            <w:pPr>
              <w:pStyle w:val="TAC"/>
              <w:rPr>
                <w:rFonts w:cs="Arial"/>
                <w:bCs/>
                <w:szCs w:val="18"/>
                <w:lang w:eastAsia="zh-CN"/>
              </w:rPr>
            </w:pPr>
            <w:r>
              <w:t>DC_42A_n28A</w:t>
            </w:r>
          </w:p>
        </w:tc>
      </w:tr>
      <w:tr w:rsidR="003315DE" w14:paraId="643A1A33"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ED2C3D" w14:textId="2EA9AB7A" w:rsidR="003315DE" w:rsidRDefault="003315DE" w:rsidP="003315DE">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E71D1E4" w14:textId="77777777" w:rsidR="003315DE" w:rsidRDefault="003315DE" w:rsidP="003315DE">
            <w:pPr>
              <w:pStyle w:val="TAC"/>
            </w:pPr>
            <w:r>
              <w:t>DC_1A_n3A</w:t>
            </w:r>
          </w:p>
          <w:p w14:paraId="3F8DC7A2" w14:textId="77777777" w:rsidR="003315DE" w:rsidRDefault="003315DE" w:rsidP="003315DE">
            <w:pPr>
              <w:pStyle w:val="TAC"/>
            </w:pPr>
            <w:r>
              <w:t>DC_1A_n28A</w:t>
            </w:r>
          </w:p>
          <w:p w14:paraId="3D306758" w14:textId="77777777" w:rsidR="003315DE" w:rsidRDefault="003315DE" w:rsidP="003315DE">
            <w:pPr>
              <w:pStyle w:val="TAC"/>
            </w:pPr>
            <w:r>
              <w:t>DC_1A_n77A</w:t>
            </w:r>
          </w:p>
          <w:p w14:paraId="04F97E7A" w14:textId="77777777" w:rsidR="003315DE" w:rsidRDefault="003315DE" w:rsidP="003315DE">
            <w:pPr>
              <w:pStyle w:val="TAC"/>
            </w:pPr>
            <w:r>
              <w:t>DC_8A_n3A</w:t>
            </w:r>
          </w:p>
          <w:p w14:paraId="7275CA2F" w14:textId="77777777" w:rsidR="003315DE" w:rsidRDefault="003315DE" w:rsidP="003315DE">
            <w:pPr>
              <w:pStyle w:val="TAC"/>
            </w:pPr>
            <w:r>
              <w:t>DC_8A_n28A</w:t>
            </w:r>
          </w:p>
          <w:p w14:paraId="2BDA724C" w14:textId="77777777" w:rsidR="003315DE" w:rsidRDefault="003315DE" w:rsidP="003315DE">
            <w:pPr>
              <w:pStyle w:val="TAC"/>
            </w:pPr>
            <w:r>
              <w:t>DC_8A_n77A</w:t>
            </w:r>
          </w:p>
          <w:p w14:paraId="765FA5F2" w14:textId="77777777" w:rsidR="003315DE" w:rsidRDefault="003315DE" w:rsidP="003315DE">
            <w:pPr>
              <w:pStyle w:val="TAC"/>
            </w:pPr>
            <w:r>
              <w:t>DC_42A_n3A</w:t>
            </w:r>
          </w:p>
          <w:p w14:paraId="2E894C1F" w14:textId="4E6E3B09" w:rsidR="003315DE" w:rsidRDefault="003315DE" w:rsidP="003315DE">
            <w:pPr>
              <w:pStyle w:val="TAC"/>
              <w:rPr>
                <w:rFonts w:cs="Arial"/>
                <w:bCs/>
                <w:szCs w:val="18"/>
                <w:lang w:eastAsia="zh-CN"/>
              </w:rPr>
            </w:pPr>
            <w:r>
              <w:t>DC_42A_n28A</w:t>
            </w:r>
          </w:p>
        </w:tc>
      </w:tr>
      <w:tr w:rsidR="003315DE" w14:paraId="7639E18D"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40C07AC" w14:textId="06B5D489" w:rsidR="003315DE" w:rsidRDefault="003315DE" w:rsidP="003315DE">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4AD947E" w14:textId="77777777" w:rsidR="003315DE" w:rsidRDefault="003315DE" w:rsidP="003315DE">
            <w:pPr>
              <w:pStyle w:val="TAC"/>
            </w:pPr>
            <w:r>
              <w:t>DC_1A_n3A</w:t>
            </w:r>
          </w:p>
          <w:p w14:paraId="622651E8" w14:textId="77777777" w:rsidR="003315DE" w:rsidRDefault="003315DE" w:rsidP="003315DE">
            <w:pPr>
              <w:pStyle w:val="TAC"/>
            </w:pPr>
            <w:r>
              <w:t>DC_1A_n28A</w:t>
            </w:r>
          </w:p>
          <w:p w14:paraId="73210A98" w14:textId="77777777" w:rsidR="003315DE" w:rsidRDefault="003315DE" w:rsidP="003315DE">
            <w:pPr>
              <w:pStyle w:val="TAC"/>
            </w:pPr>
            <w:r>
              <w:t>DC_1A_n77A</w:t>
            </w:r>
          </w:p>
          <w:p w14:paraId="55A056D6" w14:textId="77777777" w:rsidR="003315DE" w:rsidRDefault="003315DE" w:rsidP="003315DE">
            <w:pPr>
              <w:pStyle w:val="TAC"/>
            </w:pPr>
            <w:r>
              <w:t>DC_8A_n3A</w:t>
            </w:r>
          </w:p>
          <w:p w14:paraId="0330460F" w14:textId="77777777" w:rsidR="003315DE" w:rsidRDefault="003315DE" w:rsidP="003315DE">
            <w:pPr>
              <w:pStyle w:val="TAC"/>
            </w:pPr>
            <w:r>
              <w:t>DC_8A_n28A</w:t>
            </w:r>
          </w:p>
          <w:p w14:paraId="6DFC59A8" w14:textId="77777777" w:rsidR="003315DE" w:rsidRDefault="003315DE" w:rsidP="003315DE">
            <w:pPr>
              <w:pStyle w:val="TAC"/>
            </w:pPr>
            <w:r>
              <w:t>DC_8A_n77A</w:t>
            </w:r>
          </w:p>
          <w:p w14:paraId="05086252" w14:textId="77777777" w:rsidR="003315DE" w:rsidRDefault="003315DE" w:rsidP="003315DE">
            <w:pPr>
              <w:pStyle w:val="TAC"/>
            </w:pPr>
            <w:r>
              <w:t>DC_42A_n3A</w:t>
            </w:r>
          </w:p>
          <w:p w14:paraId="2DB09791" w14:textId="77777777" w:rsidR="003315DE" w:rsidRDefault="003315DE" w:rsidP="003315DE">
            <w:pPr>
              <w:pStyle w:val="TAC"/>
            </w:pPr>
            <w:r>
              <w:t>DC_42C_n3A</w:t>
            </w:r>
          </w:p>
          <w:p w14:paraId="6AB35CDB" w14:textId="77777777" w:rsidR="003315DE" w:rsidRDefault="003315DE" w:rsidP="003315DE">
            <w:pPr>
              <w:pStyle w:val="TAC"/>
            </w:pPr>
            <w:r>
              <w:t>DC_42A_n28A</w:t>
            </w:r>
          </w:p>
          <w:p w14:paraId="0A86F38B" w14:textId="7DFE2CD3" w:rsidR="003315DE" w:rsidRDefault="003315DE" w:rsidP="003315DE">
            <w:pPr>
              <w:pStyle w:val="TAC"/>
              <w:rPr>
                <w:rFonts w:cs="Arial"/>
                <w:bCs/>
                <w:szCs w:val="18"/>
                <w:lang w:eastAsia="zh-CN"/>
              </w:rPr>
            </w:pPr>
            <w:r>
              <w:t>DC_42C_n28A</w:t>
            </w:r>
          </w:p>
        </w:tc>
      </w:tr>
      <w:tr w:rsidR="003315DE" w14:paraId="59157DBE"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58ED80F" w14:textId="7F5F86B0" w:rsidR="003315DE" w:rsidRDefault="003315DE" w:rsidP="003315DE">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FA00EA7" w14:textId="77777777" w:rsidR="003315DE" w:rsidRDefault="003315DE" w:rsidP="003315DE">
            <w:pPr>
              <w:pStyle w:val="TAC"/>
            </w:pPr>
            <w:r>
              <w:t>DC_1A_n3A</w:t>
            </w:r>
          </w:p>
          <w:p w14:paraId="4A5F056B" w14:textId="77777777" w:rsidR="003315DE" w:rsidRDefault="003315DE" w:rsidP="003315DE">
            <w:pPr>
              <w:pStyle w:val="TAC"/>
            </w:pPr>
            <w:r>
              <w:t>DC_1A_n28A</w:t>
            </w:r>
          </w:p>
          <w:p w14:paraId="3A5FB12A" w14:textId="77777777" w:rsidR="003315DE" w:rsidRDefault="003315DE" w:rsidP="003315DE">
            <w:pPr>
              <w:pStyle w:val="TAC"/>
            </w:pPr>
            <w:r>
              <w:t>DC_1A_n77A</w:t>
            </w:r>
          </w:p>
          <w:p w14:paraId="041C6331" w14:textId="77777777" w:rsidR="003315DE" w:rsidRDefault="003315DE" w:rsidP="003315DE">
            <w:pPr>
              <w:pStyle w:val="TAC"/>
            </w:pPr>
            <w:r>
              <w:t>DC_8A_n3A</w:t>
            </w:r>
          </w:p>
          <w:p w14:paraId="5015F47D" w14:textId="77777777" w:rsidR="003315DE" w:rsidRDefault="003315DE" w:rsidP="003315DE">
            <w:pPr>
              <w:pStyle w:val="TAC"/>
            </w:pPr>
            <w:r>
              <w:t>DC_8A_n28A</w:t>
            </w:r>
          </w:p>
          <w:p w14:paraId="75514742" w14:textId="77777777" w:rsidR="003315DE" w:rsidRDefault="003315DE" w:rsidP="003315DE">
            <w:pPr>
              <w:pStyle w:val="TAC"/>
            </w:pPr>
            <w:r>
              <w:t>DC_8A_n77A</w:t>
            </w:r>
          </w:p>
          <w:p w14:paraId="4A27A5BD" w14:textId="77777777" w:rsidR="003315DE" w:rsidRDefault="003315DE" w:rsidP="003315DE">
            <w:pPr>
              <w:pStyle w:val="TAC"/>
            </w:pPr>
            <w:r>
              <w:t>DC_42A_n3A</w:t>
            </w:r>
          </w:p>
          <w:p w14:paraId="6E0E19C0" w14:textId="77777777" w:rsidR="003315DE" w:rsidRDefault="003315DE" w:rsidP="003315DE">
            <w:pPr>
              <w:pStyle w:val="TAC"/>
            </w:pPr>
            <w:r>
              <w:t>DC_42C_n3A</w:t>
            </w:r>
          </w:p>
          <w:p w14:paraId="2DFECFA4" w14:textId="77777777" w:rsidR="003315DE" w:rsidRDefault="003315DE" w:rsidP="003315DE">
            <w:pPr>
              <w:pStyle w:val="TAC"/>
            </w:pPr>
            <w:r>
              <w:t>DC_42A_n28A</w:t>
            </w:r>
          </w:p>
          <w:p w14:paraId="36E061D2" w14:textId="237087D8" w:rsidR="003315DE" w:rsidRDefault="003315DE" w:rsidP="003315DE">
            <w:pPr>
              <w:pStyle w:val="TAC"/>
              <w:rPr>
                <w:rFonts w:cs="Arial"/>
                <w:bCs/>
                <w:szCs w:val="18"/>
                <w:lang w:eastAsia="zh-CN"/>
              </w:rPr>
            </w:pPr>
            <w:r>
              <w:t>DC_42C_n28A</w:t>
            </w:r>
          </w:p>
        </w:tc>
      </w:tr>
      <w:tr w:rsidR="00B8687A" w14:paraId="3386280A" w14:textId="77777777" w:rsidTr="008B73F4">
        <w:trPr>
          <w:trHeight w:val="187"/>
          <w:jc w:val="center"/>
        </w:trPr>
        <w:tc>
          <w:tcPr>
            <w:tcW w:w="3539" w:type="dxa"/>
            <w:shd w:val="clear" w:color="auto" w:fill="auto"/>
            <w:noWrap/>
          </w:tcPr>
          <w:p w14:paraId="2885D4AA" w14:textId="77777777" w:rsidR="00B8687A" w:rsidRDefault="00B8687A" w:rsidP="008B73F4">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313C5427"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2752033" w14:textId="77777777" w:rsidR="00B8687A" w:rsidRDefault="00B8687A"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2614209"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82F1056" w14:textId="77777777" w:rsidR="00B8687A" w:rsidRDefault="00B8687A"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928E82"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171CDD9" w14:textId="77777777" w:rsidR="00B8687A" w:rsidRDefault="00B8687A"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5F2AF49"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A3B645D" w14:textId="77777777" w:rsidR="00B8687A" w:rsidRDefault="00B8687A" w:rsidP="008B73F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8687A" w14:paraId="0CA5A552" w14:textId="77777777" w:rsidTr="008B73F4">
        <w:trPr>
          <w:trHeight w:val="187"/>
          <w:jc w:val="center"/>
        </w:trPr>
        <w:tc>
          <w:tcPr>
            <w:tcW w:w="3539" w:type="dxa"/>
            <w:shd w:val="clear" w:color="auto" w:fill="auto"/>
            <w:noWrap/>
          </w:tcPr>
          <w:p w14:paraId="3CBAE2D2" w14:textId="77777777" w:rsidR="00B8687A" w:rsidRDefault="00B8687A" w:rsidP="008B73F4">
            <w:pPr>
              <w:pStyle w:val="TAC"/>
              <w:rPr>
                <w:rFonts w:cs="Arial"/>
                <w:szCs w:val="18"/>
              </w:rPr>
            </w:pPr>
            <w:r>
              <w:rPr>
                <w:rFonts w:eastAsia="MS Mincho" w:cs="Arial"/>
                <w:bCs/>
                <w:szCs w:val="18"/>
              </w:rPr>
              <w:lastRenderedPageBreak/>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689C6E4D"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4405BE9" w14:textId="77777777" w:rsidR="00B8687A" w:rsidRDefault="00B8687A"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412CE9D"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08D3621" w14:textId="77777777" w:rsidR="00B8687A" w:rsidRDefault="00B8687A"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4624257"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897DFD8" w14:textId="77777777" w:rsidR="00B8687A" w:rsidRDefault="00B8687A"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5732BF2"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E69D1E3" w14:textId="77777777" w:rsidR="00B8687A" w:rsidRDefault="00B8687A" w:rsidP="008B73F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33BB" w14:paraId="1C96C5A6" w14:textId="77777777" w:rsidTr="008B73F4">
        <w:trPr>
          <w:trHeight w:val="187"/>
          <w:jc w:val="center"/>
        </w:trPr>
        <w:tc>
          <w:tcPr>
            <w:tcW w:w="3539" w:type="dxa"/>
            <w:shd w:val="clear" w:color="auto" w:fill="auto"/>
            <w:noWrap/>
          </w:tcPr>
          <w:p w14:paraId="7DCF3914" w14:textId="7E1B78E7" w:rsidR="004133BB" w:rsidRDefault="004133BB" w:rsidP="00497B9D">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7EFA3C56" w14:textId="77777777" w:rsidR="004133BB" w:rsidRPr="00A11456" w:rsidRDefault="004133BB" w:rsidP="00497B9D">
            <w:pPr>
              <w:pStyle w:val="TAC"/>
            </w:pPr>
            <w:r w:rsidRPr="00A11456">
              <w:t>DC_8A_n1A</w:t>
            </w:r>
          </w:p>
          <w:p w14:paraId="11CDBB4A" w14:textId="60E9AA59" w:rsidR="004133BB" w:rsidRDefault="004133BB" w:rsidP="00497B9D">
            <w:pPr>
              <w:pStyle w:val="TAC"/>
              <w:rPr>
                <w:rFonts w:cs="Arial"/>
                <w:bCs/>
                <w:szCs w:val="18"/>
                <w:lang w:eastAsia="zh-CN"/>
              </w:rPr>
            </w:pPr>
            <w:r w:rsidRPr="00A11456">
              <w:t>DC_20A_n1A</w:t>
            </w:r>
          </w:p>
        </w:tc>
      </w:tr>
      <w:tr w:rsidR="004133BB" w14:paraId="792770C5" w14:textId="77777777" w:rsidTr="008B73F4">
        <w:trPr>
          <w:trHeight w:val="187"/>
          <w:jc w:val="center"/>
        </w:trPr>
        <w:tc>
          <w:tcPr>
            <w:tcW w:w="3539" w:type="dxa"/>
            <w:shd w:val="clear" w:color="auto" w:fill="auto"/>
            <w:noWrap/>
          </w:tcPr>
          <w:p w14:paraId="1C2C317F" w14:textId="7F3902F4" w:rsidR="004133BB" w:rsidRDefault="004133BB" w:rsidP="00497B9D">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493336B0" w14:textId="77777777" w:rsidR="004133BB" w:rsidRPr="00A11456" w:rsidRDefault="004133BB" w:rsidP="00497B9D">
            <w:pPr>
              <w:pStyle w:val="TAC"/>
            </w:pPr>
            <w:r w:rsidRPr="00A11456">
              <w:t>DC_20A_n1A</w:t>
            </w:r>
          </w:p>
          <w:p w14:paraId="667387A3" w14:textId="4CC5D514" w:rsidR="004133BB" w:rsidRDefault="004133BB" w:rsidP="00497B9D">
            <w:pPr>
              <w:pStyle w:val="TAC"/>
              <w:rPr>
                <w:rFonts w:cs="Arial"/>
                <w:bCs/>
                <w:szCs w:val="18"/>
                <w:lang w:eastAsia="zh-CN"/>
              </w:rPr>
            </w:pPr>
            <w:r w:rsidRPr="00A11456">
              <w:t>DC_28A_n1A</w:t>
            </w:r>
          </w:p>
        </w:tc>
      </w:tr>
      <w:tr w:rsidR="00B8687A" w:rsidRPr="00EF5447" w14:paraId="6EA6D285" w14:textId="77777777" w:rsidTr="008B73F4">
        <w:trPr>
          <w:trHeight w:val="187"/>
          <w:jc w:val="center"/>
        </w:trPr>
        <w:tc>
          <w:tcPr>
            <w:tcW w:w="7083" w:type="dxa"/>
            <w:gridSpan w:val="2"/>
            <w:shd w:val="clear" w:color="auto" w:fill="auto"/>
            <w:noWrap/>
            <w:vAlign w:val="center"/>
          </w:tcPr>
          <w:p w14:paraId="49C3E293" w14:textId="77777777" w:rsidR="00B8687A" w:rsidRPr="00EF5447" w:rsidRDefault="00B8687A" w:rsidP="008B73F4">
            <w:pPr>
              <w:pStyle w:val="TAN"/>
            </w:pPr>
            <w:r w:rsidRPr="00EF5447">
              <w:t>NOTE 1:</w:t>
            </w:r>
            <w:r w:rsidRPr="00EF5447">
              <w:tab/>
              <w:t>Uplink EN-DC configurations are the configurations supported by the present release of specifications.</w:t>
            </w:r>
          </w:p>
          <w:p w14:paraId="7AD80C8C" w14:textId="77777777" w:rsidR="00B8687A" w:rsidRPr="00EF5447" w:rsidRDefault="00B8687A" w:rsidP="008B73F4">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D664D52" w14:textId="77777777" w:rsidR="00B8687A" w:rsidRPr="00EF5447" w:rsidRDefault="00B8687A" w:rsidP="008B73F4">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2DB50F9" w14:textId="77777777" w:rsidR="00B8687A" w:rsidRDefault="00B8687A" w:rsidP="008B73F4">
            <w:pPr>
              <w:pStyle w:val="TAN"/>
              <w:rPr>
                <w:rFonts w:cs="Arial"/>
                <w:szCs w:val="18"/>
              </w:rPr>
            </w:pPr>
            <w:r w:rsidRPr="00EF5447">
              <w:rPr>
                <w:rFonts w:cs="Arial"/>
                <w:szCs w:val="18"/>
              </w:rPr>
              <w:t>NOTE 4:</w:t>
            </w:r>
            <w:r w:rsidRPr="00EF5447">
              <w:rPr>
                <w:rFonts w:cs="Arial"/>
                <w:szCs w:val="18"/>
              </w:rPr>
              <w:tab/>
              <w:t>Only single switched UL is supported.</w:t>
            </w:r>
          </w:p>
          <w:p w14:paraId="09ABD89B" w14:textId="77777777" w:rsidR="003315DE" w:rsidRDefault="003315DE" w:rsidP="003315DE">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0A16077" w14:textId="77777777" w:rsidR="003315DE" w:rsidRDefault="003315DE" w:rsidP="005B2A6A">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68B1235F" w14:textId="69FE8ADF" w:rsidR="003315DE" w:rsidRPr="00EF5447" w:rsidRDefault="003315DE" w:rsidP="003315DE">
            <w:pPr>
              <w:pStyle w:val="TAN"/>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tc>
      </w:tr>
    </w:tbl>
    <w:p w14:paraId="43424145" w14:textId="5926D3FD" w:rsidR="00F177CB" w:rsidRDefault="00F177CB"/>
    <w:p w14:paraId="419F7E9B" w14:textId="23BACB35" w:rsidR="00B8687A" w:rsidRDefault="00D80479">
      <w:pPr>
        <w:rPr>
          <w:color w:val="FF0000"/>
          <w:sz w:val="24"/>
          <w:szCs w:val="24"/>
        </w:rPr>
      </w:pPr>
      <w:r w:rsidRPr="00D80479">
        <w:rPr>
          <w:color w:val="FF0000"/>
          <w:sz w:val="24"/>
          <w:szCs w:val="24"/>
        </w:rPr>
        <w:t>&lt;&lt;&lt;&lt;unchanged sections skipped&gt;&gt;&gt;&gt;</w:t>
      </w:r>
    </w:p>
    <w:p w14:paraId="50128632" w14:textId="71B3131D" w:rsidR="00D80479" w:rsidRDefault="00D80479">
      <w:pPr>
        <w:rPr>
          <w:color w:val="FF0000"/>
          <w:sz w:val="24"/>
          <w:szCs w:val="24"/>
        </w:rPr>
      </w:pPr>
    </w:p>
    <w:p w14:paraId="28B4639A" w14:textId="77777777" w:rsidR="00D80479" w:rsidRDefault="00D80479" w:rsidP="00D80479">
      <w:pPr>
        <w:pStyle w:val="Heading5"/>
      </w:pPr>
      <w:bookmarkStart w:id="963" w:name="_Toc21351723"/>
      <w:bookmarkStart w:id="964" w:name="_Toc29807305"/>
      <w:bookmarkStart w:id="965" w:name="_Toc36649019"/>
      <w:bookmarkStart w:id="966" w:name="_Toc36651744"/>
      <w:bookmarkStart w:id="967" w:name="_Toc37256678"/>
      <w:bookmarkStart w:id="968" w:name="_Toc37257019"/>
      <w:bookmarkStart w:id="969" w:name="_Toc45890766"/>
      <w:bookmarkStart w:id="970" w:name="_Toc45891990"/>
      <w:bookmarkStart w:id="971" w:name="_Toc45892400"/>
      <w:bookmarkStart w:id="972" w:name="_Toc45892810"/>
      <w:bookmarkStart w:id="973" w:name="_Toc52353224"/>
      <w:bookmarkStart w:id="974" w:name="_Toc53175047"/>
      <w:bookmarkStart w:id="975" w:name="_Toc61378386"/>
      <w:bookmarkStart w:id="976" w:name="_Toc61378861"/>
      <w:bookmarkStart w:id="977" w:name="_Toc67954054"/>
      <w:bookmarkStart w:id="978" w:name="_Toc68733721"/>
      <w:bookmarkStart w:id="979" w:name="_Toc68785037"/>
      <w:bookmarkStart w:id="980" w:name="_Toc76736997"/>
      <w:bookmarkStart w:id="981" w:name="_Toc77241409"/>
      <w:bookmarkStart w:id="982" w:name="_Toc77241914"/>
      <w:bookmarkStart w:id="983" w:name="_Toc83743290"/>
      <w:bookmarkStart w:id="984" w:name="_Toc83909811"/>
      <w:bookmarkStart w:id="985" w:name="_Toc91071778"/>
      <w:bookmarkStart w:id="986" w:name="_Hlk52295790"/>
      <w:r w:rsidRPr="00EF5447">
        <w:t>7.3B.2.3.5</w:t>
      </w:r>
      <w:r w:rsidRPr="00EF5447">
        <w:tab/>
        <w:t>MSD for intermodulation interference due to dual uplink operation for EN-DC in NR FR1</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2B5DD50D" w14:textId="77777777" w:rsidR="00D80479" w:rsidRPr="00EF5447" w:rsidRDefault="00D80479" w:rsidP="00D80479">
      <w:pPr>
        <w:pStyle w:val="H6"/>
      </w:pPr>
      <w:r w:rsidRPr="00E062F1">
        <w:t>7.3B.2.3.5.</w:t>
      </w:r>
      <w:r>
        <w:t>0</w:t>
      </w:r>
      <w:r w:rsidRPr="00E062F1">
        <w:tab/>
      </w:r>
      <w:r>
        <w:t>General</w:t>
      </w:r>
    </w:p>
    <w:bookmarkEnd w:id="986"/>
    <w:p w14:paraId="49C31FD9" w14:textId="77777777" w:rsidR="00D80479" w:rsidRPr="00EF5447" w:rsidRDefault="00D80479" w:rsidP="00D80479">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5DA9B6A6" w14:textId="77777777" w:rsidR="00D80479" w:rsidRPr="00EF5447" w:rsidRDefault="00D80479" w:rsidP="00D80479">
      <w:pPr>
        <w:pStyle w:val="B10"/>
      </w:pPr>
      <w:r w:rsidRPr="00EF5447">
        <w:t>-</w:t>
      </w:r>
      <w:r w:rsidRPr="00EF5447">
        <w:tab/>
        <w:t>the intermodulation order is 2;</w:t>
      </w:r>
    </w:p>
    <w:p w14:paraId="52D0F0F2" w14:textId="77777777" w:rsidR="00D80479" w:rsidRPr="00EF5447" w:rsidRDefault="00D80479" w:rsidP="00D80479">
      <w:pPr>
        <w:pStyle w:val="B10"/>
      </w:pPr>
      <w:r w:rsidRPr="00EF5447">
        <w:t>-</w:t>
      </w:r>
      <w:r w:rsidRPr="00EF5447">
        <w:tab/>
        <w:t>the intermodulation order is 3 when both operating bands are between 450 MHz – 960 MHz or between 1427 MHz – 2690 MHz</w:t>
      </w:r>
    </w:p>
    <w:p w14:paraId="34B84A4F" w14:textId="77777777" w:rsidR="00D80479" w:rsidRPr="00EF5447" w:rsidRDefault="00D80479" w:rsidP="00D80479">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1D077CBD" w14:textId="77777777" w:rsidR="00D80479" w:rsidRPr="00EF5447" w:rsidRDefault="00D80479" w:rsidP="00D80479">
      <w:bookmarkStart w:id="987"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43490F70" w14:textId="77777777" w:rsidR="00D80479" w:rsidRPr="00EF5447" w:rsidRDefault="00D80479" w:rsidP="00D80479">
      <w:r w:rsidRPr="00EF5447">
        <w:lastRenderedPageBreak/>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64E21F0A" w14:textId="77777777" w:rsidR="00D80479" w:rsidRPr="00EF5447" w:rsidRDefault="00D80479" w:rsidP="00D80479">
      <w:pPr>
        <w:pStyle w:val="Heading6"/>
      </w:pPr>
      <w:bookmarkStart w:id="988" w:name="_Toc29807306"/>
      <w:bookmarkStart w:id="989" w:name="_Toc36649020"/>
      <w:bookmarkStart w:id="990" w:name="_Toc36651745"/>
      <w:bookmarkStart w:id="991" w:name="_Toc37256679"/>
      <w:bookmarkStart w:id="992" w:name="_Toc37257020"/>
      <w:bookmarkStart w:id="993" w:name="_Toc45890767"/>
      <w:bookmarkStart w:id="994" w:name="_Toc45891991"/>
      <w:bookmarkStart w:id="995" w:name="_Toc45892401"/>
      <w:bookmarkStart w:id="996" w:name="_Toc45892811"/>
      <w:bookmarkStart w:id="997" w:name="_Toc52353225"/>
      <w:bookmarkStart w:id="998" w:name="_Toc53175048"/>
      <w:bookmarkStart w:id="999" w:name="_Toc61378387"/>
      <w:bookmarkStart w:id="1000" w:name="_Toc61378862"/>
      <w:bookmarkStart w:id="1001" w:name="_Toc67954055"/>
      <w:bookmarkStart w:id="1002" w:name="_Toc68733722"/>
      <w:bookmarkStart w:id="1003" w:name="_Toc68785038"/>
      <w:bookmarkStart w:id="1004" w:name="_Toc76736998"/>
      <w:bookmarkStart w:id="1005" w:name="_Toc77241410"/>
      <w:bookmarkStart w:id="1006" w:name="_Toc77241915"/>
      <w:bookmarkStart w:id="1007" w:name="_Toc83743291"/>
      <w:bookmarkStart w:id="1008" w:name="_Toc83909812"/>
      <w:bookmarkStart w:id="1009" w:name="_Toc91071779"/>
      <w:bookmarkStart w:id="1010"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bookmarkEnd w:id="1010"/>
    <w:p w14:paraId="51CDBD4A" w14:textId="77777777" w:rsidR="00D80479" w:rsidRDefault="00D80479" w:rsidP="00D80479">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D80479" w:rsidRPr="00EF5447" w14:paraId="2489E8FD" w14:textId="77777777" w:rsidTr="009D2AAB">
        <w:trPr>
          <w:trHeight w:val="187"/>
          <w:tblHeader/>
          <w:jc w:val="center"/>
        </w:trPr>
        <w:tc>
          <w:tcPr>
            <w:tcW w:w="5000" w:type="pct"/>
            <w:gridSpan w:val="8"/>
            <w:tcBorders>
              <w:bottom w:val="single" w:sz="4" w:space="0" w:color="auto"/>
            </w:tcBorders>
            <w:shd w:val="clear" w:color="auto" w:fill="auto"/>
          </w:tcPr>
          <w:p w14:paraId="5CE3A6FC" w14:textId="77777777" w:rsidR="00D80479" w:rsidRPr="00EF5447" w:rsidRDefault="00D80479" w:rsidP="009D2AAB">
            <w:pPr>
              <w:pStyle w:val="TAH"/>
            </w:pPr>
            <w:r w:rsidRPr="00EF5447">
              <w:lastRenderedPageBreak/>
              <w:t>NR or E-UTRA Band / Channel bandwidth / N</w:t>
            </w:r>
            <w:r w:rsidRPr="00EF5447">
              <w:rPr>
                <w:vertAlign w:val="subscript"/>
              </w:rPr>
              <w:t>RB</w:t>
            </w:r>
            <w:r w:rsidRPr="00EF5447">
              <w:t xml:space="preserve"> / MSD</w:t>
            </w:r>
          </w:p>
        </w:tc>
      </w:tr>
      <w:tr w:rsidR="00D80479" w:rsidRPr="00EF5447" w14:paraId="6500AF3E" w14:textId="77777777" w:rsidTr="009D2AAB">
        <w:trPr>
          <w:trHeight w:val="187"/>
          <w:tblHeader/>
          <w:jc w:val="center"/>
        </w:trPr>
        <w:tc>
          <w:tcPr>
            <w:tcW w:w="1366" w:type="pct"/>
            <w:tcBorders>
              <w:bottom w:val="single" w:sz="4" w:space="0" w:color="auto"/>
            </w:tcBorders>
            <w:shd w:val="clear" w:color="auto" w:fill="auto"/>
          </w:tcPr>
          <w:p w14:paraId="59BC0AC6" w14:textId="77777777" w:rsidR="00D80479" w:rsidRPr="00EF5447" w:rsidRDefault="00D80479" w:rsidP="009D2AAB">
            <w:pPr>
              <w:pStyle w:val="TAH"/>
            </w:pPr>
            <w:r w:rsidRPr="00EF5447">
              <w:rPr>
                <w:lang w:eastAsia="ja-JP"/>
              </w:rPr>
              <w:t>EN-DC</w:t>
            </w:r>
          </w:p>
          <w:p w14:paraId="1DF6381B" w14:textId="77777777" w:rsidR="00D80479" w:rsidRPr="00EF5447" w:rsidRDefault="00D80479" w:rsidP="009D2AAB">
            <w:pPr>
              <w:pStyle w:val="TAH"/>
              <w:rPr>
                <w:lang w:eastAsia="ja-JP"/>
              </w:rPr>
            </w:pPr>
            <w:r w:rsidRPr="00EF5447">
              <w:t>Configuration</w:t>
            </w:r>
          </w:p>
        </w:tc>
        <w:tc>
          <w:tcPr>
            <w:tcW w:w="563" w:type="pct"/>
            <w:tcBorders>
              <w:bottom w:val="single" w:sz="4" w:space="0" w:color="auto"/>
            </w:tcBorders>
            <w:shd w:val="clear" w:color="auto" w:fill="auto"/>
          </w:tcPr>
          <w:p w14:paraId="09D3260D" w14:textId="77777777" w:rsidR="00D80479" w:rsidRPr="00EF5447" w:rsidRDefault="00D80479" w:rsidP="009D2AA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046763B8" w14:textId="77777777" w:rsidR="00D80479" w:rsidRPr="00EF5447" w:rsidRDefault="00D80479" w:rsidP="009D2AA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0D6936A7" w14:textId="77777777" w:rsidR="00D80479" w:rsidRPr="00EF5447" w:rsidRDefault="00D80479" w:rsidP="009D2AAB">
            <w:pPr>
              <w:pStyle w:val="TAH"/>
            </w:pPr>
            <w:r w:rsidRPr="00EF5447">
              <w:t xml:space="preserve">UL/DL BW </w:t>
            </w:r>
            <w:r w:rsidRPr="00EF5447">
              <w:br/>
              <w:t>(MHz)</w:t>
            </w:r>
          </w:p>
        </w:tc>
        <w:tc>
          <w:tcPr>
            <w:tcW w:w="395" w:type="pct"/>
            <w:tcBorders>
              <w:bottom w:val="single" w:sz="4" w:space="0" w:color="auto"/>
            </w:tcBorders>
            <w:shd w:val="clear" w:color="auto" w:fill="auto"/>
          </w:tcPr>
          <w:p w14:paraId="18626FF9" w14:textId="77777777" w:rsidR="00D80479" w:rsidRPr="00EF5447" w:rsidRDefault="00D80479" w:rsidP="009D2AA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36E6BFE" w14:textId="77777777" w:rsidR="00D80479" w:rsidRPr="00EF5447" w:rsidRDefault="00D80479" w:rsidP="009D2AA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0E319C29" w14:textId="77777777" w:rsidR="00D80479" w:rsidRPr="00EF5447" w:rsidRDefault="00D80479" w:rsidP="009D2AAB">
            <w:pPr>
              <w:pStyle w:val="TAH"/>
            </w:pPr>
            <w:r w:rsidRPr="00EF5447">
              <w:t xml:space="preserve">MSD </w:t>
            </w:r>
            <w:r w:rsidRPr="00EF5447">
              <w:br/>
              <w:t>(dB)</w:t>
            </w:r>
          </w:p>
        </w:tc>
        <w:tc>
          <w:tcPr>
            <w:tcW w:w="491" w:type="pct"/>
            <w:tcBorders>
              <w:bottom w:val="single" w:sz="4" w:space="0" w:color="auto"/>
            </w:tcBorders>
          </w:tcPr>
          <w:p w14:paraId="20407CCE" w14:textId="77777777" w:rsidR="00D80479" w:rsidRPr="00EF5447" w:rsidRDefault="00D80479" w:rsidP="009D2AAB">
            <w:pPr>
              <w:pStyle w:val="TAH"/>
            </w:pPr>
            <w:r w:rsidRPr="00EF5447">
              <w:t>IMD order</w:t>
            </w:r>
          </w:p>
        </w:tc>
      </w:tr>
      <w:tr w:rsidR="00D80479" w:rsidRPr="00EF5447" w14:paraId="65867CB3" w14:textId="77777777" w:rsidTr="009D2AAB">
        <w:trPr>
          <w:trHeight w:val="187"/>
          <w:jc w:val="center"/>
        </w:trPr>
        <w:tc>
          <w:tcPr>
            <w:tcW w:w="1366" w:type="pct"/>
            <w:tcBorders>
              <w:bottom w:val="nil"/>
            </w:tcBorders>
            <w:shd w:val="clear" w:color="auto" w:fill="auto"/>
          </w:tcPr>
          <w:p w14:paraId="664FD781" w14:textId="77777777" w:rsidR="00D80479" w:rsidRPr="00EF5447" w:rsidRDefault="00D80479" w:rsidP="009D2AAB">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200B64FA" w14:textId="77777777" w:rsidR="00D80479" w:rsidRPr="00EF5447" w:rsidRDefault="00D80479" w:rsidP="009D2AAB">
            <w:pPr>
              <w:pStyle w:val="TAC"/>
            </w:pPr>
            <w:r w:rsidRPr="00EF5447">
              <w:rPr>
                <w:lang w:eastAsia="zh-TW"/>
              </w:rPr>
              <w:t>1</w:t>
            </w:r>
          </w:p>
        </w:tc>
        <w:tc>
          <w:tcPr>
            <w:tcW w:w="588" w:type="pct"/>
            <w:shd w:val="clear" w:color="auto" w:fill="auto"/>
            <w:noWrap/>
          </w:tcPr>
          <w:p w14:paraId="702DA0FC" w14:textId="77777777" w:rsidR="00D80479" w:rsidRPr="00EF5447" w:rsidRDefault="00D80479" w:rsidP="009D2AAB">
            <w:pPr>
              <w:pStyle w:val="TAC"/>
            </w:pPr>
            <w:r w:rsidRPr="00EF5447">
              <w:rPr>
                <w:lang w:eastAsia="zh-TW"/>
              </w:rPr>
              <w:t>1950</w:t>
            </w:r>
          </w:p>
        </w:tc>
        <w:tc>
          <w:tcPr>
            <w:tcW w:w="503" w:type="pct"/>
            <w:shd w:val="clear" w:color="auto" w:fill="auto"/>
            <w:noWrap/>
          </w:tcPr>
          <w:p w14:paraId="2185DF68" w14:textId="77777777" w:rsidR="00D80479" w:rsidRPr="00EF5447" w:rsidRDefault="00D80479" w:rsidP="009D2AAB">
            <w:pPr>
              <w:pStyle w:val="TAC"/>
            </w:pPr>
            <w:r w:rsidRPr="00EF5447">
              <w:rPr>
                <w:lang w:eastAsia="zh-TW"/>
              </w:rPr>
              <w:t>5</w:t>
            </w:r>
          </w:p>
        </w:tc>
        <w:tc>
          <w:tcPr>
            <w:tcW w:w="395" w:type="pct"/>
            <w:shd w:val="clear" w:color="auto" w:fill="auto"/>
            <w:noWrap/>
          </w:tcPr>
          <w:p w14:paraId="27D85600" w14:textId="77777777" w:rsidR="00D80479" w:rsidRPr="00EF5447" w:rsidRDefault="00D80479" w:rsidP="009D2AAB">
            <w:pPr>
              <w:pStyle w:val="TAC"/>
            </w:pPr>
            <w:r w:rsidRPr="00EF5447">
              <w:rPr>
                <w:lang w:eastAsia="zh-TW"/>
              </w:rPr>
              <w:t>25</w:t>
            </w:r>
          </w:p>
        </w:tc>
        <w:tc>
          <w:tcPr>
            <w:tcW w:w="616" w:type="pct"/>
            <w:shd w:val="clear" w:color="auto" w:fill="auto"/>
            <w:noWrap/>
          </w:tcPr>
          <w:p w14:paraId="316800D6" w14:textId="77777777" w:rsidR="00D80479" w:rsidRPr="00EF5447" w:rsidRDefault="00D80479" w:rsidP="009D2AAB">
            <w:pPr>
              <w:pStyle w:val="TAC"/>
            </w:pPr>
            <w:r w:rsidRPr="00EF5447">
              <w:rPr>
                <w:lang w:eastAsia="zh-TW"/>
              </w:rPr>
              <w:t>2140</w:t>
            </w:r>
          </w:p>
        </w:tc>
        <w:tc>
          <w:tcPr>
            <w:tcW w:w="478" w:type="pct"/>
            <w:shd w:val="clear" w:color="auto" w:fill="auto"/>
            <w:noWrap/>
          </w:tcPr>
          <w:p w14:paraId="7DF4EC7A" w14:textId="77777777" w:rsidR="00D80479" w:rsidRPr="00EF5447" w:rsidRDefault="00D80479" w:rsidP="009D2AAB">
            <w:pPr>
              <w:pStyle w:val="TAC"/>
              <w:rPr>
                <w:rFonts w:eastAsia="MS Mincho"/>
              </w:rPr>
            </w:pPr>
            <w:r w:rsidRPr="00EF5447">
              <w:rPr>
                <w:lang w:eastAsia="zh-TW"/>
              </w:rPr>
              <w:t>23</w:t>
            </w:r>
          </w:p>
        </w:tc>
        <w:tc>
          <w:tcPr>
            <w:tcW w:w="491" w:type="pct"/>
          </w:tcPr>
          <w:p w14:paraId="38210340" w14:textId="77777777" w:rsidR="00D80479" w:rsidRPr="00EF5447" w:rsidRDefault="00D80479" w:rsidP="009D2AAB">
            <w:pPr>
              <w:pStyle w:val="TAC"/>
            </w:pPr>
            <w:r w:rsidRPr="00EF5447">
              <w:rPr>
                <w:lang w:eastAsia="zh-TW"/>
              </w:rPr>
              <w:t>IMD3</w:t>
            </w:r>
          </w:p>
        </w:tc>
      </w:tr>
      <w:tr w:rsidR="00D80479" w:rsidRPr="00EF5447" w14:paraId="4CFF81E4" w14:textId="77777777" w:rsidTr="009D2AAB">
        <w:trPr>
          <w:trHeight w:val="187"/>
          <w:jc w:val="center"/>
        </w:trPr>
        <w:tc>
          <w:tcPr>
            <w:tcW w:w="1366" w:type="pct"/>
            <w:tcBorders>
              <w:top w:val="nil"/>
              <w:bottom w:val="single" w:sz="4" w:space="0" w:color="auto"/>
            </w:tcBorders>
            <w:shd w:val="clear" w:color="auto" w:fill="auto"/>
          </w:tcPr>
          <w:p w14:paraId="736ABFAF" w14:textId="77777777" w:rsidR="00D80479" w:rsidRPr="00EF5447" w:rsidRDefault="00D80479" w:rsidP="009D2AAB">
            <w:pPr>
              <w:pStyle w:val="TAC"/>
              <w:rPr>
                <w:rFonts w:eastAsia="MS Mincho"/>
              </w:rPr>
            </w:pPr>
          </w:p>
        </w:tc>
        <w:tc>
          <w:tcPr>
            <w:tcW w:w="563" w:type="pct"/>
            <w:shd w:val="clear" w:color="auto" w:fill="auto"/>
          </w:tcPr>
          <w:p w14:paraId="6148828D" w14:textId="77777777" w:rsidR="00D80479" w:rsidRPr="00EF5447" w:rsidRDefault="00D80479" w:rsidP="009D2AAB">
            <w:pPr>
              <w:pStyle w:val="TAC"/>
            </w:pPr>
            <w:r w:rsidRPr="00EF5447">
              <w:rPr>
                <w:lang w:eastAsia="zh-TW"/>
              </w:rPr>
              <w:t>n3</w:t>
            </w:r>
          </w:p>
        </w:tc>
        <w:tc>
          <w:tcPr>
            <w:tcW w:w="588" w:type="pct"/>
            <w:shd w:val="clear" w:color="auto" w:fill="auto"/>
            <w:noWrap/>
          </w:tcPr>
          <w:p w14:paraId="35C53D4E" w14:textId="77777777" w:rsidR="00D80479" w:rsidRPr="00EF5447" w:rsidRDefault="00D80479" w:rsidP="009D2AAB">
            <w:pPr>
              <w:pStyle w:val="TAC"/>
            </w:pPr>
            <w:r w:rsidRPr="00EF5447">
              <w:rPr>
                <w:lang w:eastAsia="zh-TW"/>
              </w:rPr>
              <w:t>1760</w:t>
            </w:r>
          </w:p>
        </w:tc>
        <w:tc>
          <w:tcPr>
            <w:tcW w:w="503" w:type="pct"/>
            <w:shd w:val="clear" w:color="auto" w:fill="auto"/>
            <w:noWrap/>
          </w:tcPr>
          <w:p w14:paraId="6ACDAA42" w14:textId="77777777" w:rsidR="00D80479" w:rsidRPr="00EF5447" w:rsidRDefault="00D80479" w:rsidP="009D2AAB">
            <w:pPr>
              <w:pStyle w:val="TAC"/>
            </w:pPr>
            <w:r w:rsidRPr="00EF5447">
              <w:rPr>
                <w:lang w:eastAsia="zh-TW"/>
              </w:rPr>
              <w:t>5</w:t>
            </w:r>
          </w:p>
        </w:tc>
        <w:tc>
          <w:tcPr>
            <w:tcW w:w="395" w:type="pct"/>
            <w:shd w:val="clear" w:color="auto" w:fill="auto"/>
            <w:noWrap/>
          </w:tcPr>
          <w:p w14:paraId="6F098668" w14:textId="77777777" w:rsidR="00D80479" w:rsidRPr="00EF5447" w:rsidRDefault="00D80479" w:rsidP="009D2AAB">
            <w:pPr>
              <w:pStyle w:val="TAC"/>
            </w:pPr>
            <w:r w:rsidRPr="00EF5447">
              <w:rPr>
                <w:lang w:eastAsia="zh-TW"/>
              </w:rPr>
              <w:t>25</w:t>
            </w:r>
          </w:p>
        </w:tc>
        <w:tc>
          <w:tcPr>
            <w:tcW w:w="616" w:type="pct"/>
            <w:shd w:val="clear" w:color="auto" w:fill="auto"/>
            <w:noWrap/>
          </w:tcPr>
          <w:p w14:paraId="5B763B4A" w14:textId="77777777" w:rsidR="00D80479" w:rsidRPr="00EF5447" w:rsidRDefault="00D80479" w:rsidP="009D2AAB">
            <w:pPr>
              <w:pStyle w:val="TAC"/>
            </w:pPr>
            <w:r w:rsidRPr="00EF5447">
              <w:rPr>
                <w:lang w:eastAsia="zh-TW"/>
              </w:rPr>
              <w:t>1855</w:t>
            </w:r>
          </w:p>
        </w:tc>
        <w:tc>
          <w:tcPr>
            <w:tcW w:w="478" w:type="pct"/>
            <w:shd w:val="clear" w:color="auto" w:fill="auto"/>
            <w:noWrap/>
          </w:tcPr>
          <w:p w14:paraId="61CD7B4B" w14:textId="77777777" w:rsidR="00D80479" w:rsidRPr="00EF5447" w:rsidRDefault="00D80479" w:rsidP="009D2AAB">
            <w:pPr>
              <w:pStyle w:val="TAC"/>
              <w:rPr>
                <w:rFonts w:eastAsia="MS Mincho"/>
              </w:rPr>
            </w:pPr>
            <w:r w:rsidRPr="00EF5447">
              <w:rPr>
                <w:lang w:eastAsia="zh-TW"/>
              </w:rPr>
              <w:t>N/A</w:t>
            </w:r>
          </w:p>
        </w:tc>
        <w:tc>
          <w:tcPr>
            <w:tcW w:w="491" w:type="pct"/>
          </w:tcPr>
          <w:p w14:paraId="22FFDE4A" w14:textId="77777777" w:rsidR="00D80479" w:rsidRPr="00EF5447" w:rsidRDefault="00D80479" w:rsidP="009D2AAB">
            <w:pPr>
              <w:pStyle w:val="TAC"/>
            </w:pPr>
            <w:r w:rsidRPr="00EF5447">
              <w:rPr>
                <w:lang w:eastAsia="zh-TW"/>
              </w:rPr>
              <w:t>N/A</w:t>
            </w:r>
          </w:p>
        </w:tc>
      </w:tr>
      <w:tr w:rsidR="00D80479" w:rsidRPr="00EF5447" w14:paraId="1289B5AF" w14:textId="77777777" w:rsidTr="009D2AAB">
        <w:trPr>
          <w:trHeight w:val="187"/>
          <w:jc w:val="center"/>
        </w:trPr>
        <w:tc>
          <w:tcPr>
            <w:tcW w:w="1366" w:type="pct"/>
            <w:tcBorders>
              <w:bottom w:val="nil"/>
            </w:tcBorders>
            <w:shd w:val="clear" w:color="auto" w:fill="auto"/>
          </w:tcPr>
          <w:p w14:paraId="0126ECD6" w14:textId="77777777" w:rsidR="00D80479" w:rsidRPr="00EF5447" w:rsidRDefault="00D80479" w:rsidP="009D2AAB">
            <w:pPr>
              <w:pStyle w:val="TAC"/>
              <w:rPr>
                <w:rFonts w:eastAsia="MS Mincho"/>
              </w:rPr>
            </w:pPr>
            <w:r w:rsidRPr="00EF5447">
              <w:rPr>
                <w:rFonts w:cs="Arial"/>
              </w:rPr>
              <w:t>DC_1A_n8A</w:t>
            </w:r>
          </w:p>
        </w:tc>
        <w:tc>
          <w:tcPr>
            <w:tcW w:w="563" w:type="pct"/>
            <w:shd w:val="clear" w:color="auto" w:fill="auto"/>
          </w:tcPr>
          <w:p w14:paraId="4D587B86" w14:textId="77777777" w:rsidR="00D80479" w:rsidRPr="00EF5447" w:rsidRDefault="00D80479" w:rsidP="009D2AAB">
            <w:pPr>
              <w:pStyle w:val="TAC"/>
            </w:pPr>
            <w:r w:rsidRPr="00EF5447">
              <w:t>1</w:t>
            </w:r>
          </w:p>
        </w:tc>
        <w:tc>
          <w:tcPr>
            <w:tcW w:w="588" w:type="pct"/>
            <w:shd w:val="clear" w:color="auto" w:fill="auto"/>
            <w:noWrap/>
          </w:tcPr>
          <w:p w14:paraId="56879CD8" w14:textId="77777777" w:rsidR="00D80479" w:rsidRPr="00EF5447" w:rsidRDefault="00D80479" w:rsidP="009D2AAB">
            <w:pPr>
              <w:pStyle w:val="TAC"/>
            </w:pPr>
            <w:r w:rsidRPr="00EF5447">
              <w:rPr>
                <w:rFonts w:cs="Arial"/>
              </w:rPr>
              <w:t>1965</w:t>
            </w:r>
          </w:p>
        </w:tc>
        <w:tc>
          <w:tcPr>
            <w:tcW w:w="503" w:type="pct"/>
            <w:shd w:val="clear" w:color="auto" w:fill="auto"/>
            <w:noWrap/>
          </w:tcPr>
          <w:p w14:paraId="2B98F59E" w14:textId="77777777" w:rsidR="00D80479" w:rsidRPr="00EF5447" w:rsidRDefault="00D80479" w:rsidP="009D2AAB">
            <w:pPr>
              <w:pStyle w:val="TAC"/>
            </w:pPr>
            <w:r w:rsidRPr="00EF5447">
              <w:rPr>
                <w:rFonts w:cs="Arial"/>
              </w:rPr>
              <w:t>5</w:t>
            </w:r>
          </w:p>
        </w:tc>
        <w:tc>
          <w:tcPr>
            <w:tcW w:w="395" w:type="pct"/>
            <w:shd w:val="clear" w:color="auto" w:fill="auto"/>
            <w:noWrap/>
          </w:tcPr>
          <w:p w14:paraId="26137E80" w14:textId="77777777" w:rsidR="00D80479" w:rsidRPr="00EF5447" w:rsidRDefault="00D80479" w:rsidP="009D2AAB">
            <w:pPr>
              <w:pStyle w:val="TAC"/>
            </w:pPr>
            <w:r w:rsidRPr="00EF5447">
              <w:rPr>
                <w:rFonts w:cs="Arial"/>
              </w:rPr>
              <w:t>25</w:t>
            </w:r>
          </w:p>
        </w:tc>
        <w:tc>
          <w:tcPr>
            <w:tcW w:w="616" w:type="pct"/>
            <w:shd w:val="clear" w:color="auto" w:fill="auto"/>
            <w:noWrap/>
          </w:tcPr>
          <w:p w14:paraId="54E8AEA5" w14:textId="77777777" w:rsidR="00D80479" w:rsidRPr="00EF5447" w:rsidRDefault="00D80479" w:rsidP="009D2AAB">
            <w:pPr>
              <w:pStyle w:val="TAC"/>
            </w:pPr>
            <w:r w:rsidRPr="00EF5447">
              <w:rPr>
                <w:rFonts w:cs="Arial"/>
              </w:rPr>
              <w:t>2155</w:t>
            </w:r>
          </w:p>
        </w:tc>
        <w:tc>
          <w:tcPr>
            <w:tcW w:w="478" w:type="pct"/>
            <w:shd w:val="clear" w:color="auto" w:fill="auto"/>
            <w:noWrap/>
          </w:tcPr>
          <w:p w14:paraId="7D80C7FB" w14:textId="77777777" w:rsidR="00D80479" w:rsidRPr="00EF5447" w:rsidRDefault="00D80479" w:rsidP="009D2AAB">
            <w:pPr>
              <w:pStyle w:val="TAC"/>
              <w:rPr>
                <w:rFonts w:eastAsia="MS Mincho"/>
              </w:rPr>
            </w:pPr>
            <w:r w:rsidRPr="00EF5447">
              <w:rPr>
                <w:rFonts w:cs="Arial"/>
              </w:rPr>
              <w:t>6</w:t>
            </w:r>
            <w:r w:rsidRPr="00EF5447">
              <w:rPr>
                <w:rFonts w:cs="Arial"/>
                <w:lang w:eastAsia="zh-CN"/>
              </w:rPr>
              <w:t>.0</w:t>
            </w:r>
          </w:p>
        </w:tc>
        <w:tc>
          <w:tcPr>
            <w:tcW w:w="491" w:type="pct"/>
          </w:tcPr>
          <w:p w14:paraId="5084D26E" w14:textId="77777777" w:rsidR="00D80479" w:rsidRPr="00EF5447" w:rsidRDefault="00D80479" w:rsidP="009D2AAB">
            <w:pPr>
              <w:pStyle w:val="TAC"/>
            </w:pPr>
            <w:r w:rsidRPr="00EF5447">
              <w:t>IMD4</w:t>
            </w:r>
          </w:p>
        </w:tc>
      </w:tr>
      <w:tr w:rsidR="00D80479" w:rsidRPr="00EF5447" w14:paraId="28599507" w14:textId="77777777" w:rsidTr="009D2AAB">
        <w:trPr>
          <w:trHeight w:val="187"/>
          <w:jc w:val="center"/>
        </w:trPr>
        <w:tc>
          <w:tcPr>
            <w:tcW w:w="1366" w:type="pct"/>
            <w:tcBorders>
              <w:top w:val="nil"/>
              <w:bottom w:val="single" w:sz="4" w:space="0" w:color="auto"/>
            </w:tcBorders>
            <w:shd w:val="clear" w:color="auto" w:fill="auto"/>
          </w:tcPr>
          <w:p w14:paraId="480BA762" w14:textId="77777777" w:rsidR="00D80479" w:rsidRPr="00EF5447" w:rsidRDefault="00D80479" w:rsidP="009D2AAB">
            <w:pPr>
              <w:pStyle w:val="TAC"/>
              <w:rPr>
                <w:rFonts w:eastAsia="MS Mincho"/>
              </w:rPr>
            </w:pPr>
          </w:p>
        </w:tc>
        <w:tc>
          <w:tcPr>
            <w:tcW w:w="563" w:type="pct"/>
            <w:shd w:val="clear" w:color="auto" w:fill="auto"/>
          </w:tcPr>
          <w:p w14:paraId="022125E9" w14:textId="77777777" w:rsidR="00D80479" w:rsidRPr="00EF5447" w:rsidRDefault="00D80479" w:rsidP="009D2AAB">
            <w:pPr>
              <w:pStyle w:val="TAC"/>
            </w:pPr>
            <w:r w:rsidRPr="00EF5447">
              <w:rPr>
                <w:lang w:eastAsia="zh-CN"/>
              </w:rPr>
              <w:t>n8</w:t>
            </w:r>
          </w:p>
        </w:tc>
        <w:tc>
          <w:tcPr>
            <w:tcW w:w="588" w:type="pct"/>
            <w:shd w:val="clear" w:color="auto" w:fill="auto"/>
            <w:noWrap/>
          </w:tcPr>
          <w:p w14:paraId="4CB7FDD0" w14:textId="77777777" w:rsidR="00D80479" w:rsidRPr="00EF5447" w:rsidRDefault="00D80479" w:rsidP="009D2AAB">
            <w:pPr>
              <w:pStyle w:val="TAC"/>
            </w:pPr>
            <w:r w:rsidRPr="00EF5447">
              <w:rPr>
                <w:rFonts w:cs="Arial"/>
              </w:rPr>
              <w:t>887.5</w:t>
            </w:r>
          </w:p>
        </w:tc>
        <w:tc>
          <w:tcPr>
            <w:tcW w:w="503" w:type="pct"/>
            <w:shd w:val="clear" w:color="auto" w:fill="auto"/>
            <w:noWrap/>
          </w:tcPr>
          <w:p w14:paraId="4990E7CF" w14:textId="77777777" w:rsidR="00D80479" w:rsidRPr="00EF5447" w:rsidRDefault="00D80479" w:rsidP="009D2AAB">
            <w:pPr>
              <w:pStyle w:val="TAC"/>
            </w:pPr>
            <w:r w:rsidRPr="00EF5447">
              <w:rPr>
                <w:rFonts w:cs="Arial"/>
              </w:rPr>
              <w:t>5</w:t>
            </w:r>
          </w:p>
        </w:tc>
        <w:tc>
          <w:tcPr>
            <w:tcW w:w="395" w:type="pct"/>
            <w:shd w:val="clear" w:color="auto" w:fill="auto"/>
            <w:noWrap/>
          </w:tcPr>
          <w:p w14:paraId="5719D979" w14:textId="77777777" w:rsidR="00D80479" w:rsidRPr="00EF5447" w:rsidRDefault="00D80479" w:rsidP="009D2AAB">
            <w:pPr>
              <w:pStyle w:val="TAC"/>
            </w:pPr>
            <w:r w:rsidRPr="00EF5447">
              <w:rPr>
                <w:rFonts w:cs="Arial"/>
              </w:rPr>
              <w:t>25</w:t>
            </w:r>
          </w:p>
        </w:tc>
        <w:tc>
          <w:tcPr>
            <w:tcW w:w="616" w:type="pct"/>
            <w:shd w:val="clear" w:color="auto" w:fill="auto"/>
            <w:noWrap/>
          </w:tcPr>
          <w:p w14:paraId="15B8D8AB" w14:textId="77777777" w:rsidR="00D80479" w:rsidRPr="00EF5447" w:rsidRDefault="00D80479" w:rsidP="009D2AAB">
            <w:pPr>
              <w:pStyle w:val="TAC"/>
            </w:pPr>
            <w:r w:rsidRPr="00EF5447">
              <w:rPr>
                <w:rFonts w:cs="Arial"/>
              </w:rPr>
              <w:t>932.5</w:t>
            </w:r>
          </w:p>
        </w:tc>
        <w:tc>
          <w:tcPr>
            <w:tcW w:w="478" w:type="pct"/>
            <w:shd w:val="clear" w:color="auto" w:fill="auto"/>
            <w:noWrap/>
          </w:tcPr>
          <w:p w14:paraId="6F5CC633" w14:textId="77777777" w:rsidR="00D80479" w:rsidRPr="00EF5447" w:rsidRDefault="00D80479" w:rsidP="009D2AAB">
            <w:pPr>
              <w:pStyle w:val="TAC"/>
              <w:rPr>
                <w:rFonts w:eastAsia="MS Mincho"/>
              </w:rPr>
            </w:pPr>
            <w:r w:rsidRPr="00EF5447">
              <w:rPr>
                <w:rFonts w:cs="Arial"/>
              </w:rPr>
              <w:t>N/A</w:t>
            </w:r>
          </w:p>
        </w:tc>
        <w:tc>
          <w:tcPr>
            <w:tcW w:w="491" w:type="pct"/>
          </w:tcPr>
          <w:p w14:paraId="552C8790" w14:textId="77777777" w:rsidR="00D80479" w:rsidRPr="00EF5447" w:rsidRDefault="00D80479" w:rsidP="009D2AAB">
            <w:pPr>
              <w:pStyle w:val="TAC"/>
            </w:pPr>
            <w:r w:rsidRPr="00EF5447">
              <w:t>N/A</w:t>
            </w:r>
          </w:p>
        </w:tc>
      </w:tr>
      <w:tr w:rsidR="00D80479" w:rsidRPr="00EF5447" w14:paraId="5932A25C" w14:textId="77777777" w:rsidTr="009D2AAB">
        <w:trPr>
          <w:trHeight w:val="187"/>
          <w:jc w:val="center"/>
        </w:trPr>
        <w:tc>
          <w:tcPr>
            <w:tcW w:w="1366" w:type="pct"/>
            <w:tcBorders>
              <w:bottom w:val="nil"/>
            </w:tcBorders>
            <w:shd w:val="clear" w:color="auto" w:fill="auto"/>
          </w:tcPr>
          <w:p w14:paraId="0FB6EEBC" w14:textId="77777777" w:rsidR="00D80479" w:rsidRPr="00EF5447" w:rsidRDefault="00D80479" w:rsidP="009D2AAB">
            <w:pPr>
              <w:pStyle w:val="TAC"/>
              <w:rPr>
                <w:lang w:eastAsia="zh-CN"/>
              </w:rPr>
            </w:pPr>
            <w:bookmarkStart w:id="1011" w:name="OLE_LINK38"/>
            <w:r w:rsidRPr="00EF5447">
              <w:rPr>
                <w:lang w:eastAsia="zh-CN"/>
              </w:rPr>
              <w:t>DC_1A_n71A</w:t>
            </w:r>
          </w:p>
          <w:p w14:paraId="77F156D2" w14:textId="77777777" w:rsidR="00D80479" w:rsidRPr="00EF5447" w:rsidRDefault="00D80479" w:rsidP="009D2AAB">
            <w:pPr>
              <w:pStyle w:val="TAC"/>
              <w:rPr>
                <w:rFonts w:eastAsia="MS Mincho"/>
              </w:rPr>
            </w:pPr>
            <w:r w:rsidRPr="00EF5447">
              <w:rPr>
                <w:lang w:eastAsia="zh-CN"/>
              </w:rPr>
              <w:t>DC_1A_n71B</w:t>
            </w:r>
            <w:bookmarkEnd w:id="1011"/>
          </w:p>
        </w:tc>
        <w:tc>
          <w:tcPr>
            <w:tcW w:w="563" w:type="pct"/>
            <w:shd w:val="clear" w:color="auto" w:fill="auto"/>
          </w:tcPr>
          <w:p w14:paraId="009C9CCC" w14:textId="77777777" w:rsidR="00D80479" w:rsidRPr="00EF5447" w:rsidRDefault="00D80479" w:rsidP="009D2AAB">
            <w:pPr>
              <w:pStyle w:val="TAC"/>
              <w:rPr>
                <w:lang w:eastAsia="zh-CN"/>
              </w:rPr>
            </w:pPr>
            <w:r w:rsidRPr="00EF5447">
              <w:rPr>
                <w:lang w:eastAsia="zh-CN"/>
              </w:rPr>
              <w:t>1</w:t>
            </w:r>
          </w:p>
        </w:tc>
        <w:tc>
          <w:tcPr>
            <w:tcW w:w="588" w:type="pct"/>
            <w:shd w:val="clear" w:color="auto" w:fill="auto"/>
            <w:noWrap/>
          </w:tcPr>
          <w:p w14:paraId="1337DDCF" w14:textId="77777777" w:rsidR="00D80479" w:rsidRPr="00EF5447" w:rsidRDefault="00D80479" w:rsidP="009D2AAB">
            <w:pPr>
              <w:pStyle w:val="TAC"/>
              <w:rPr>
                <w:rFonts w:cs="Arial"/>
              </w:rPr>
            </w:pPr>
            <w:r w:rsidRPr="00EF5447">
              <w:rPr>
                <w:lang w:eastAsia="zh-CN"/>
              </w:rPr>
              <w:t>1958</w:t>
            </w:r>
          </w:p>
        </w:tc>
        <w:tc>
          <w:tcPr>
            <w:tcW w:w="503" w:type="pct"/>
            <w:shd w:val="clear" w:color="auto" w:fill="auto"/>
            <w:noWrap/>
          </w:tcPr>
          <w:p w14:paraId="6144FB4E" w14:textId="77777777" w:rsidR="00D80479" w:rsidRPr="00EF5447" w:rsidRDefault="00D80479" w:rsidP="009D2AAB">
            <w:pPr>
              <w:pStyle w:val="TAC"/>
              <w:rPr>
                <w:rFonts w:cs="Arial"/>
              </w:rPr>
            </w:pPr>
            <w:r w:rsidRPr="00EF5447">
              <w:rPr>
                <w:lang w:eastAsia="zh-CN"/>
              </w:rPr>
              <w:t>5</w:t>
            </w:r>
          </w:p>
        </w:tc>
        <w:tc>
          <w:tcPr>
            <w:tcW w:w="395" w:type="pct"/>
            <w:shd w:val="clear" w:color="auto" w:fill="auto"/>
            <w:noWrap/>
          </w:tcPr>
          <w:p w14:paraId="2E69D204" w14:textId="77777777" w:rsidR="00D80479" w:rsidRPr="00EF5447" w:rsidRDefault="00D80479" w:rsidP="009D2AAB">
            <w:pPr>
              <w:pStyle w:val="TAC"/>
              <w:rPr>
                <w:rFonts w:cs="Arial"/>
              </w:rPr>
            </w:pPr>
            <w:r w:rsidRPr="00EF5447">
              <w:rPr>
                <w:lang w:eastAsia="zh-CN"/>
              </w:rPr>
              <w:t>25</w:t>
            </w:r>
          </w:p>
        </w:tc>
        <w:tc>
          <w:tcPr>
            <w:tcW w:w="616" w:type="pct"/>
            <w:shd w:val="clear" w:color="auto" w:fill="auto"/>
            <w:noWrap/>
          </w:tcPr>
          <w:p w14:paraId="2CAAAA30" w14:textId="77777777" w:rsidR="00D80479" w:rsidRPr="00EF5447" w:rsidRDefault="00D80479" w:rsidP="009D2AAB">
            <w:pPr>
              <w:pStyle w:val="TAC"/>
              <w:rPr>
                <w:rFonts w:cs="Arial"/>
              </w:rPr>
            </w:pPr>
            <w:r w:rsidRPr="00EF5447">
              <w:rPr>
                <w:lang w:eastAsia="zh-CN"/>
              </w:rPr>
              <w:t>2148</w:t>
            </w:r>
          </w:p>
        </w:tc>
        <w:tc>
          <w:tcPr>
            <w:tcW w:w="478" w:type="pct"/>
            <w:shd w:val="clear" w:color="auto" w:fill="auto"/>
            <w:noWrap/>
          </w:tcPr>
          <w:p w14:paraId="2A4FB8E6" w14:textId="77777777" w:rsidR="00D80479" w:rsidRPr="00EF5447" w:rsidRDefault="00D80479" w:rsidP="009D2AAB">
            <w:pPr>
              <w:pStyle w:val="TAC"/>
              <w:rPr>
                <w:rFonts w:cs="Arial"/>
              </w:rPr>
            </w:pPr>
            <w:r w:rsidRPr="00EF5447">
              <w:rPr>
                <w:lang w:eastAsia="zh-CN"/>
              </w:rPr>
              <w:t>N/A</w:t>
            </w:r>
          </w:p>
        </w:tc>
        <w:tc>
          <w:tcPr>
            <w:tcW w:w="491" w:type="pct"/>
          </w:tcPr>
          <w:p w14:paraId="4F7511A4" w14:textId="77777777" w:rsidR="00D80479" w:rsidRPr="00EF5447" w:rsidRDefault="00D80479" w:rsidP="009D2AAB">
            <w:pPr>
              <w:pStyle w:val="TAC"/>
            </w:pPr>
            <w:r w:rsidRPr="00EF5447">
              <w:rPr>
                <w:lang w:eastAsia="zh-CN"/>
              </w:rPr>
              <w:t>N/A</w:t>
            </w:r>
          </w:p>
        </w:tc>
      </w:tr>
      <w:tr w:rsidR="00D80479" w:rsidRPr="00EF5447" w14:paraId="6664AD0E" w14:textId="77777777" w:rsidTr="009D2AAB">
        <w:trPr>
          <w:trHeight w:val="187"/>
          <w:jc w:val="center"/>
        </w:trPr>
        <w:tc>
          <w:tcPr>
            <w:tcW w:w="1366" w:type="pct"/>
            <w:tcBorders>
              <w:top w:val="nil"/>
              <w:bottom w:val="single" w:sz="4" w:space="0" w:color="auto"/>
            </w:tcBorders>
            <w:shd w:val="clear" w:color="auto" w:fill="auto"/>
          </w:tcPr>
          <w:p w14:paraId="068B7ED7" w14:textId="77777777" w:rsidR="00D80479" w:rsidRPr="00EF5447" w:rsidRDefault="00D80479" w:rsidP="009D2AAB">
            <w:pPr>
              <w:pStyle w:val="TAC"/>
              <w:rPr>
                <w:rFonts w:eastAsia="MS Mincho"/>
              </w:rPr>
            </w:pPr>
          </w:p>
        </w:tc>
        <w:tc>
          <w:tcPr>
            <w:tcW w:w="563" w:type="pct"/>
            <w:tcBorders>
              <w:bottom w:val="single" w:sz="4" w:space="0" w:color="auto"/>
            </w:tcBorders>
            <w:shd w:val="clear" w:color="auto" w:fill="auto"/>
          </w:tcPr>
          <w:p w14:paraId="308DA24C" w14:textId="77777777" w:rsidR="00D80479" w:rsidRPr="00EF5447" w:rsidRDefault="00D80479" w:rsidP="009D2AAB">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44980D2F" w14:textId="77777777" w:rsidR="00D80479" w:rsidRPr="00EF5447" w:rsidRDefault="00D80479" w:rsidP="009D2AAB">
            <w:pPr>
              <w:pStyle w:val="TAC"/>
              <w:rPr>
                <w:rFonts w:cs="Arial"/>
              </w:rPr>
            </w:pPr>
            <w:r w:rsidRPr="00EF5447">
              <w:rPr>
                <w:lang w:eastAsia="zh-CN"/>
              </w:rPr>
              <w:t>668</w:t>
            </w:r>
          </w:p>
        </w:tc>
        <w:tc>
          <w:tcPr>
            <w:tcW w:w="503" w:type="pct"/>
            <w:tcBorders>
              <w:bottom w:val="single" w:sz="4" w:space="0" w:color="auto"/>
            </w:tcBorders>
            <w:shd w:val="clear" w:color="auto" w:fill="auto"/>
            <w:noWrap/>
          </w:tcPr>
          <w:p w14:paraId="183E9A2B" w14:textId="77777777" w:rsidR="00D80479" w:rsidRPr="00EF5447" w:rsidRDefault="00D80479" w:rsidP="009D2AAB">
            <w:pPr>
              <w:pStyle w:val="TAC"/>
              <w:rPr>
                <w:rFonts w:cs="Arial"/>
              </w:rPr>
            </w:pPr>
            <w:r w:rsidRPr="00EF5447">
              <w:rPr>
                <w:lang w:eastAsia="zh-CN"/>
              </w:rPr>
              <w:t>5</w:t>
            </w:r>
          </w:p>
        </w:tc>
        <w:tc>
          <w:tcPr>
            <w:tcW w:w="395" w:type="pct"/>
            <w:tcBorders>
              <w:bottom w:val="single" w:sz="4" w:space="0" w:color="auto"/>
            </w:tcBorders>
            <w:shd w:val="clear" w:color="auto" w:fill="auto"/>
            <w:noWrap/>
          </w:tcPr>
          <w:p w14:paraId="34AD3226" w14:textId="77777777" w:rsidR="00D80479" w:rsidRPr="00EF5447" w:rsidRDefault="00D80479" w:rsidP="009D2AAB">
            <w:pPr>
              <w:pStyle w:val="TAC"/>
              <w:rPr>
                <w:rFonts w:cs="Arial"/>
              </w:rPr>
            </w:pPr>
            <w:r w:rsidRPr="00EF5447">
              <w:rPr>
                <w:lang w:eastAsia="zh-CN"/>
              </w:rPr>
              <w:t>25</w:t>
            </w:r>
          </w:p>
        </w:tc>
        <w:tc>
          <w:tcPr>
            <w:tcW w:w="616" w:type="pct"/>
            <w:tcBorders>
              <w:bottom w:val="single" w:sz="4" w:space="0" w:color="auto"/>
            </w:tcBorders>
            <w:shd w:val="clear" w:color="auto" w:fill="auto"/>
            <w:noWrap/>
          </w:tcPr>
          <w:p w14:paraId="73699D10" w14:textId="77777777" w:rsidR="00D80479" w:rsidRPr="00EF5447" w:rsidRDefault="00D80479" w:rsidP="009D2AAB">
            <w:pPr>
              <w:pStyle w:val="TAC"/>
              <w:rPr>
                <w:rFonts w:cs="Arial"/>
              </w:rPr>
            </w:pPr>
            <w:r w:rsidRPr="00EF5447">
              <w:rPr>
                <w:lang w:eastAsia="zh-CN"/>
              </w:rPr>
              <w:t>622</w:t>
            </w:r>
          </w:p>
        </w:tc>
        <w:tc>
          <w:tcPr>
            <w:tcW w:w="478" w:type="pct"/>
            <w:shd w:val="clear" w:color="auto" w:fill="auto"/>
            <w:noWrap/>
          </w:tcPr>
          <w:p w14:paraId="35BB7708" w14:textId="77777777" w:rsidR="00D80479" w:rsidRPr="00EF5447" w:rsidRDefault="00D80479" w:rsidP="009D2AAB">
            <w:pPr>
              <w:pStyle w:val="TAC"/>
              <w:rPr>
                <w:rFonts w:cs="Arial"/>
              </w:rPr>
            </w:pPr>
            <w:r w:rsidRPr="00EF5447">
              <w:rPr>
                <w:lang w:eastAsia="zh-CN"/>
              </w:rPr>
              <w:t>15.1</w:t>
            </w:r>
          </w:p>
        </w:tc>
        <w:tc>
          <w:tcPr>
            <w:tcW w:w="491" w:type="pct"/>
            <w:tcBorders>
              <w:bottom w:val="single" w:sz="4" w:space="0" w:color="auto"/>
            </w:tcBorders>
          </w:tcPr>
          <w:p w14:paraId="73D2506F" w14:textId="77777777" w:rsidR="00D80479" w:rsidRPr="00EF5447" w:rsidRDefault="00D80479" w:rsidP="009D2AAB">
            <w:pPr>
              <w:pStyle w:val="TAC"/>
            </w:pPr>
            <w:r w:rsidRPr="00EF5447">
              <w:rPr>
                <w:lang w:eastAsia="zh-CN"/>
              </w:rPr>
              <w:t>IMD3</w:t>
            </w:r>
          </w:p>
        </w:tc>
      </w:tr>
      <w:tr w:rsidR="00D80479" w:rsidRPr="00EF5447" w14:paraId="044624A4" w14:textId="77777777" w:rsidTr="009D2AAB">
        <w:trPr>
          <w:trHeight w:val="187"/>
          <w:jc w:val="center"/>
        </w:trPr>
        <w:tc>
          <w:tcPr>
            <w:tcW w:w="1366" w:type="pct"/>
            <w:tcBorders>
              <w:bottom w:val="nil"/>
            </w:tcBorders>
            <w:shd w:val="clear" w:color="auto" w:fill="auto"/>
          </w:tcPr>
          <w:p w14:paraId="3F4FE04E" w14:textId="77777777" w:rsidR="00D80479" w:rsidRPr="00EF5447" w:rsidRDefault="00D80479" w:rsidP="009D2AAB">
            <w:pPr>
              <w:pStyle w:val="TAC"/>
              <w:rPr>
                <w:rFonts w:eastAsia="MS Mincho"/>
              </w:rPr>
            </w:pPr>
            <w:r w:rsidRPr="00EF5447">
              <w:rPr>
                <w:rFonts w:eastAsia="MS Mincho"/>
              </w:rPr>
              <w:t>DC_1A_n77A,</w:t>
            </w:r>
          </w:p>
          <w:p w14:paraId="765CF197" w14:textId="77777777" w:rsidR="00D80479" w:rsidRPr="00EF5447" w:rsidRDefault="00D80479" w:rsidP="009D2AAB">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6AD2537" w14:textId="77777777" w:rsidR="00D80479" w:rsidRPr="00EF5447" w:rsidRDefault="00D80479" w:rsidP="009D2AAB">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1B799676" w14:textId="77777777" w:rsidR="00D80479" w:rsidRPr="00EF5447" w:rsidRDefault="00D80479" w:rsidP="009D2AAB">
            <w:pPr>
              <w:pStyle w:val="TAC"/>
            </w:pPr>
            <w:r w:rsidRPr="00EF5447">
              <w:t>1</w:t>
            </w:r>
          </w:p>
        </w:tc>
        <w:tc>
          <w:tcPr>
            <w:tcW w:w="588" w:type="pct"/>
            <w:tcBorders>
              <w:bottom w:val="nil"/>
            </w:tcBorders>
            <w:shd w:val="clear" w:color="auto" w:fill="auto"/>
            <w:noWrap/>
          </w:tcPr>
          <w:p w14:paraId="228DDA6D" w14:textId="77777777" w:rsidR="00D80479" w:rsidRPr="00EF5447" w:rsidRDefault="00D80479" w:rsidP="009D2AAB">
            <w:pPr>
              <w:pStyle w:val="TAC"/>
            </w:pPr>
            <w:r w:rsidRPr="00EF5447">
              <w:t>1950</w:t>
            </w:r>
          </w:p>
        </w:tc>
        <w:tc>
          <w:tcPr>
            <w:tcW w:w="503" w:type="pct"/>
            <w:tcBorders>
              <w:bottom w:val="nil"/>
            </w:tcBorders>
            <w:shd w:val="clear" w:color="auto" w:fill="auto"/>
            <w:noWrap/>
          </w:tcPr>
          <w:p w14:paraId="37014BDC" w14:textId="77777777" w:rsidR="00D80479" w:rsidRPr="00EF5447" w:rsidRDefault="00D80479" w:rsidP="009D2AAB">
            <w:pPr>
              <w:pStyle w:val="TAC"/>
            </w:pPr>
            <w:r w:rsidRPr="00EF5447">
              <w:t>5</w:t>
            </w:r>
          </w:p>
        </w:tc>
        <w:tc>
          <w:tcPr>
            <w:tcW w:w="395" w:type="pct"/>
            <w:tcBorders>
              <w:bottom w:val="nil"/>
            </w:tcBorders>
            <w:shd w:val="clear" w:color="auto" w:fill="auto"/>
            <w:noWrap/>
          </w:tcPr>
          <w:p w14:paraId="47C7FC9B" w14:textId="77777777" w:rsidR="00D80479" w:rsidRPr="00EF5447" w:rsidRDefault="00D80479" w:rsidP="009D2AAB">
            <w:pPr>
              <w:pStyle w:val="TAC"/>
            </w:pPr>
            <w:r w:rsidRPr="00EF5447">
              <w:t>25</w:t>
            </w:r>
          </w:p>
        </w:tc>
        <w:tc>
          <w:tcPr>
            <w:tcW w:w="616" w:type="pct"/>
            <w:tcBorders>
              <w:bottom w:val="nil"/>
            </w:tcBorders>
            <w:shd w:val="clear" w:color="auto" w:fill="auto"/>
            <w:noWrap/>
          </w:tcPr>
          <w:p w14:paraId="5E329D4C" w14:textId="77777777" w:rsidR="00D80479" w:rsidRPr="00EF5447" w:rsidRDefault="00D80479" w:rsidP="009D2AAB">
            <w:pPr>
              <w:pStyle w:val="TAC"/>
            </w:pPr>
            <w:r w:rsidRPr="00EF5447">
              <w:t>2140</w:t>
            </w:r>
          </w:p>
        </w:tc>
        <w:tc>
          <w:tcPr>
            <w:tcW w:w="478" w:type="pct"/>
            <w:shd w:val="clear" w:color="auto" w:fill="auto"/>
            <w:noWrap/>
          </w:tcPr>
          <w:p w14:paraId="56C96864" w14:textId="77777777" w:rsidR="00D80479" w:rsidRPr="00EF5447" w:rsidRDefault="00D80479" w:rsidP="009D2AAB">
            <w:pPr>
              <w:pStyle w:val="TAC"/>
            </w:pPr>
            <w:r w:rsidRPr="00EF5447">
              <w:t>29.8</w:t>
            </w:r>
          </w:p>
        </w:tc>
        <w:tc>
          <w:tcPr>
            <w:tcW w:w="491" w:type="pct"/>
            <w:tcBorders>
              <w:bottom w:val="nil"/>
            </w:tcBorders>
            <w:shd w:val="clear" w:color="auto" w:fill="auto"/>
          </w:tcPr>
          <w:p w14:paraId="07B6A0DE" w14:textId="77777777" w:rsidR="00D80479" w:rsidRPr="00EF5447" w:rsidRDefault="00D80479" w:rsidP="009D2AAB">
            <w:pPr>
              <w:pStyle w:val="TAC"/>
            </w:pPr>
            <w:r w:rsidRPr="00EF5447">
              <w:t>IMD2</w:t>
            </w:r>
            <w:r w:rsidRPr="00EF5447">
              <w:rPr>
                <w:vertAlign w:val="superscript"/>
              </w:rPr>
              <w:t>3</w:t>
            </w:r>
          </w:p>
        </w:tc>
      </w:tr>
      <w:tr w:rsidR="00D80479" w:rsidRPr="00EF5447" w14:paraId="7E8E3726" w14:textId="77777777" w:rsidTr="009D2AAB">
        <w:trPr>
          <w:trHeight w:val="187"/>
          <w:jc w:val="center"/>
        </w:trPr>
        <w:tc>
          <w:tcPr>
            <w:tcW w:w="1366" w:type="pct"/>
            <w:tcBorders>
              <w:top w:val="nil"/>
              <w:bottom w:val="nil"/>
            </w:tcBorders>
            <w:shd w:val="clear" w:color="auto" w:fill="auto"/>
          </w:tcPr>
          <w:p w14:paraId="11F85FB4" w14:textId="77777777" w:rsidR="00D80479" w:rsidRPr="00EF5447" w:rsidRDefault="00D80479" w:rsidP="009D2AAB">
            <w:pPr>
              <w:pStyle w:val="TAC"/>
              <w:rPr>
                <w:rFonts w:eastAsia="MS Mincho"/>
              </w:rPr>
            </w:pPr>
          </w:p>
        </w:tc>
        <w:tc>
          <w:tcPr>
            <w:tcW w:w="563" w:type="pct"/>
            <w:tcBorders>
              <w:top w:val="nil"/>
            </w:tcBorders>
            <w:shd w:val="clear" w:color="auto" w:fill="auto"/>
          </w:tcPr>
          <w:p w14:paraId="007C31BE" w14:textId="77777777" w:rsidR="00D80479" w:rsidRPr="00EF5447" w:rsidRDefault="00D80479" w:rsidP="009D2AAB">
            <w:pPr>
              <w:pStyle w:val="TAC"/>
            </w:pPr>
          </w:p>
        </w:tc>
        <w:tc>
          <w:tcPr>
            <w:tcW w:w="588" w:type="pct"/>
            <w:tcBorders>
              <w:top w:val="nil"/>
            </w:tcBorders>
            <w:shd w:val="clear" w:color="auto" w:fill="auto"/>
            <w:noWrap/>
          </w:tcPr>
          <w:p w14:paraId="378D0617" w14:textId="77777777" w:rsidR="00D80479" w:rsidRPr="00EF5447" w:rsidRDefault="00D80479" w:rsidP="009D2AAB">
            <w:pPr>
              <w:pStyle w:val="TAC"/>
            </w:pPr>
          </w:p>
        </w:tc>
        <w:tc>
          <w:tcPr>
            <w:tcW w:w="503" w:type="pct"/>
            <w:tcBorders>
              <w:top w:val="nil"/>
            </w:tcBorders>
            <w:shd w:val="clear" w:color="auto" w:fill="auto"/>
            <w:noWrap/>
          </w:tcPr>
          <w:p w14:paraId="382F5F72" w14:textId="77777777" w:rsidR="00D80479" w:rsidRPr="00EF5447" w:rsidRDefault="00D80479" w:rsidP="009D2AAB">
            <w:pPr>
              <w:pStyle w:val="TAC"/>
            </w:pPr>
          </w:p>
        </w:tc>
        <w:tc>
          <w:tcPr>
            <w:tcW w:w="395" w:type="pct"/>
            <w:tcBorders>
              <w:top w:val="nil"/>
            </w:tcBorders>
            <w:shd w:val="clear" w:color="auto" w:fill="auto"/>
            <w:noWrap/>
          </w:tcPr>
          <w:p w14:paraId="0C6D7B79" w14:textId="77777777" w:rsidR="00D80479" w:rsidRPr="00EF5447" w:rsidRDefault="00D80479" w:rsidP="009D2AAB">
            <w:pPr>
              <w:pStyle w:val="TAC"/>
            </w:pPr>
          </w:p>
        </w:tc>
        <w:tc>
          <w:tcPr>
            <w:tcW w:w="616" w:type="pct"/>
            <w:tcBorders>
              <w:top w:val="nil"/>
            </w:tcBorders>
            <w:shd w:val="clear" w:color="auto" w:fill="auto"/>
            <w:noWrap/>
          </w:tcPr>
          <w:p w14:paraId="5F268960" w14:textId="77777777" w:rsidR="00D80479" w:rsidRPr="00EF5447" w:rsidRDefault="00D80479" w:rsidP="009D2AAB">
            <w:pPr>
              <w:pStyle w:val="TAC"/>
            </w:pPr>
          </w:p>
        </w:tc>
        <w:tc>
          <w:tcPr>
            <w:tcW w:w="478" w:type="pct"/>
            <w:shd w:val="clear" w:color="auto" w:fill="auto"/>
            <w:noWrap/>
          </w:tcPr>
          <w:p w14:paraId="64711F75" w14:textId="77777777" w:rsidR="00D80479" w:rsidRPr="00EF5447" w:rsidRDefault="00D80479" w:rsidP="009D2AAB">
            <w:pPr>
              <w:pStyle w:val="TAC"/>
            </w:pPr>
            <w:r w:rsidRPr="00EF5447">
              <w:t>32.5</w:t>
            </w:r>
            <w:r w:rsidRPr="00EF5447">
              <w:rPr>
                <w:vertAlign w:val="superscript"/>
              </w:rPr>
              <w:t>4</w:t>
            </w:r>
          </w:p>
        </w:tc>
        <w:tc>
          <w:tcPr>
            <w:tcW w:w="491" w:type="pct"/>
            <w:tcBorders>
              <w:top w:val="nil"/>
            </w:tcBorders>
            <w:shd w:val="clear" w:color="auto" w:fill="auto"/>
          </w:tcPr>
          <w:p w14:paraId="62D0C7CF" w14:textId="77777777" w:rsidR="00D80479" w:rsidRPr="00EF5447" w:rsidRDefault="00D80479" w:rsidP="009D2AAB">
            <w:pPr>
              <w:pStyle w:val="TAC"/>
            </w:pPr>
          </w:p>
        </w:tc>
      </w:tr>
      <w:tr w:rsidR="00D80479" w:rsidRPr="00EF5447" w14:paraId="40BD56AF" w14:textId="77777777" w:rsidTr="009D2AAB">
        <w:trPr>
          <w:trHeight w:val="187"/>
          <w:jc w:val="center"/>
        </w:trPr>
        <w:tc>
          <w:tcPr>
            <w:tcW w:w="1366" w:type="pct"/>
            <w:tcBorders>
              <w:top w:val="nil"/>
              <w:bottom w:val="single" w:sz="4" w:space="0" w:color="auto"/>
            </w:tcBorders>
            <w:shd w:val="clear" w:color="auto" w:fill="auto"/>
          </w:tcPr>
          <w:p w14:paraId="30E69CAD" w14:textId="77777777" w:rsidR="00D80479" w:rsidRPr="00EF5447" w:rsidRDefault="00D80479" w:rsidP="009D2AAB">
            <w:pPr>
              <w:pStyle w:val="TAC"/>
              <w:rPr>
                <w:rFonts w:eastAsia="MS Mincho"/>
              </w:rPr>
            </w:pPr>
          </w:p>
        </w:tc>
        <w:tc>
          <w:tcPr>
            <w:tcW w:w="563" w:type="pct"/>
            <w:tcBorders>
              <w:bottom w:val="single" w:sz="4" w:space="0" w:color="auto"/>
            </w:tcBorders>
            <w:shd w:val="clear" w:color="auto" w:fill="auto"/>
          </w:tcPr>
          <w:p w14:paraId="1A1553AB" w14:textId="77777777" w:rsidR="00D80479" w:rsidRPr="00EF5447" w:rsidRDefault="00D80479" w:rsidP="009D2AAB">
            <w:pPr>
              <w:pStyle w:val="TAC"/>
            </w:pPr>
            <w:r w:rsidRPr="00EF5447">
              <w:t>n77</w:t>
            </w:r>
          </w:p>
        </w:tc>
        <w:tc>
          <w:tcPr>
            <w:tcW w:w="588" w:type="pct"/>
            <w:tcBorders>
              <w:bottom w:val="single" w:sz="4" w:space="0" w:color="auto"/>
            </w:tcBorders>
            <w:shd w:val="clear" w:color="auto" w:fill="auto"/>
            <w:noWrap/>
          </w:tcPr>
          <w:p w14:paraId="3F379127" w14:textId="77777777" w:rsidR="00D80479" w:rsidRPr="00EF5447" w:rsidRDefault="00D80479" w:rsidP="009D2AAB">
            <w:pPr>
              <w:pStyle w:val="TAC"/>
            </w:pPr>
            <w:r w:rsidRPr="00EF5447">
              <w:t>4090</w:t>
            </w:r>
          </w:p>
        </w:tc>
        <w:tc>
          <w:tcPr>
            <w:tcW w:w="503" w:type="pct"/>
            <w:tcBorders>
              <w:bottom w:val="single" w:sz="4" w:space="0" w:color="auto"/>
            </w:tcBorders>
            <w:shd w:val="clear" w:color="auto" w:fill="auto"/>
            <w:noWrap/>
          </w:tcPr>
          <w:p w14:paraId="51C84A53" w14:textId="77777777" w:rsidR="00D80479" w:rsidRPr="00EF5447" w:rsidRDefault="00D80479" w:rsidP="009D2AAB">
            <w:pPr>
              <w:pStyle w:val="TAC"/>
            </w:pPr>
            <w:r w:rsidRPr="00EF5447">
              <w:t>10</w:t>
            </w:r>
          </w:p>
        </w:tc>
        <w:tc>
          <w:tcPr>
            <w:tcW w:w="395" w:type="pct"/>
            <w:tcBorders>
              <w:bottom w:val="single" w:sz="4" w:space="0" w:color="auto"/>
            </w:tcBorders>
            <w:shd w:val="clear" w:color="auto" w:fill="auto"/>
            <w:noWrap/>
          </w:tcPr>
          <w:p w14:paraId="0BD84519" w14:textId="77777777" w:rsidR="00D80479" w:rsidRPr="00EF5447" w:rsidRDefault="00D80479" w:rsidP="009D2AAB">
            <w:pPr>
              <w:pStyle w:val="TAC"/>
            </w:pPr>
            <w:r w:rsidRPr="00EF5447">
              <w:t>50</w:t>
            </w:r>
          </w:p>
        </w:tc>
        <w:tc>
          <w:tcPr>
            <w:tcW w:w="616" w:type="pct"/>
            <w:tcBorders>
              <w:bottom w:val="single" w:sz="4" w:space="0" w:color="auto"/>
            </w:tcBorders>
            <w:shd w:val="clear" w:color="auto" w:fill="auto"/>
            <w:noWrap/>
          </w:tcPr>
          <w:p w14:paraId="02DF75A0" w14:textId="77777777" w:rsidR="00D80479" w:rsidRPr="00EF5447" w:rsidRDefault="00D80479" w:rsidP="009D2AAB">
            <w:pPr>
              <w:pStyle w:val="TAC"/>
            </w:pPr>
            <w:r w:rsidRPr="00EF5447">
              <w:t>4090</w:t>
            </w:r>
          </w:p>
        </w:tc>
        <w:tc>
          <w:tcPr>
            <w:tcW w:w="478" w:type="pct"/>
            <w:shd w:val="clear" w:color="auto" w:fill="auto"/>
            <w:noWrap/>
          </w:tcPr>
          <w:p w14:paraId="51B02EAD" w14:textId="77777777" w:rsidR="00D80479" w:rsidRPr="00EF5447" w:rsidRDefault="00D80479" w:rsidP="009D2AAB">
            <w:pPr>
              <w:pStyle w:val="TAC"/>
              <w:rPr>
                <w:rFonts w:eastAsia="MS Mincho"/>
              </w:rPr>
            </w:pPr>
            <w:r w:rsidRPr="00EF5447">
              <w:t>N/A</w:t>
            </w:r>
          </w:p>
        </w:tc>
        <w:tc>
          <w:tcPr>
            <w:tcW w:w="491" w:type="pct"/>
            <w:tcBorders>
              <w:bottom w:val="single" w:sz="4" w:space="0" w:color="auto"/>
            </w:tcBorders>
          </w:tcPr>
          <w:p w14:paraId="6EFB7B7D" w14:textId="77777777" w:rsidR="00D80479" w:rsidRPr="00EF5447" w:rsidRDefault="00D80479" w:rsidP="009D2AAB">
            <w:pPr>
              <w:pStyle w:val="TAC"/>
            </w:pPr>
            <w:r w:rsidRPr="00EF5447">
              <w:t>N/A</w:t>
            </w:r>
          </w:p>
        </w:tc>
      </w:tr>
      <w:tr w:rsidR="00D80479" w:rsidRPr="00EF5447" w14:paraId="5F23512B" w14:textId="77777777" w:rsidTr="009D2AAB">
        <w:trPr>
          <w:trHeight w:val="187"/>
          <w:jc w:val="center"/>
        </w:trPr>
        <w:tc>
          <w:tcPr>
            <w:tcW w:w="1366" w:type="pct"/>
            <w:tcBorders>
              <w:bottom w:val="nil"/>
            </w:tcBorders>
            <w:shd w:val="clear" w:color="auto" w:fill="auto"/>
          </w:tcPr>
          <w:p w14:paraId="3AB33D2F" w14:textId="77777777" w:rsidR="00D80479" w:rsidRPr="00EF5447" w:rsidRDefault="00D80479" w:rsidP="009D2AAB">
            <w:pPr>
              <w:pStyle w:val="TAC"/>
              <w:rPr>
                <w:rFonts w:eastAsia="MS Mincho"/>
              </w:rPr>
            </w:pPr>
            <w:r w:rsidRPr="00EF5447">
              <w:rPr>
                <w:rFonts w:eastAsia="MS Mincho"/>
              </w:rPr>
              <w:t>DC_1A_n77A,</w:t>
            </w:r>
          </w:p>
          <w:p w14:paraId="093F041A" w14:textId="77777777" w:rsidR="00D80479" w:rsidRPr="00EF5447" w:rsidRDefault="00D80479" w:rsidP="009D2AAB">
            <w:pPr>
              <w:pStyle w:val="TAC"/>
              <w:rPr>
                <w:lang w:eastAsia="zh-TW"/>
              </w:rPr>
            </w:pPr>
            <w:r w:rsidRPr="00EF5447">
              <w:t>DC_1A_SUL_n77A-n84A,</w:t>
            </w:r>
          </w:p>
          <w:p w14:paraId="518D0C9F" w14:textId="77777777" w:rsidR="00D80479" w:rsidRDefault="00D80479" w:rsidP="009D2AAB">
            <w:pPr>
              <w:pStyle w:val="TAC"/>
              <w:rPr>
                <w:rFonts w:cs="Arial"/>
                <w:kern w:val="2"/>
                <w:szCs w:val="24"/>
                <w:lang w:eastAsia="ja-JP"/>
              </w:rPr>
            </w:pPr>
            <w:r w:rsidRPr="00EF5447">
              <w:rPr>
                <w:rFonts w:cs="Arial"/>
                <w:kern w:val="2"/>
                <w:szCs w:val="24"/>
                <w:lang w:eastAsia="ja-JP"/>
              </w:rPr>
              <w:t>DC_1A_n77(2A),</w:t>
            </w:r>
          </w:p>
          <w:p w14:paraId="2B2A0BED" w14:textId="77777777" w:rsidR="00D80479" w:rsidRPr="00EF5447" w:rsidRDefault="00D80479" w:rsidP="009D2AAB">
            <w:pPr>
              <w:pStyle w:val="TAC"/>
              <w:rPr>
                <w:lang w:eastAsia="zh-TW"/>
              </w:rPr>
            </w:pPr>
            <w:r>
              <w:rPr>
                <w:rFonts w:cs="Arial" w:hint="eastAsia"/>
                <w:kern w:val="2"/>
                <w:szCs w:val="24"/>
                <w:lang w:eastAsia="ja-JP"/>
              </w:rPr>
              <w:t>D</w:t>
            </w:r>
            <w:r>
              <w:rPr>
                <w:rFonts w:cs="Arial"/>
                <w:kern w:val="2"/>
                <w:szCs w:val="24"/>
                <w:lang w:eastAsia="ja-JP"/>
              </w:rPr>
              <w:t>C_1A_n77(3A),</w:t>
            </w:r>
          </w:p>
          <w:p w14:paraId="0718469D" w14:textId="77777777" w:rsidR="00D80479" w:rsidRPr="00EF5447" w:rsidRDefault="00D80479" w:rsidP="009D2AAB">
            <w:pPr>
              <w:pStyle w:val="TAC"/>
              <w:rPr>
                <w:rFonts w:eastAsia="MS Mincho"/>
              </w:rPr>
            </w:pPr>
            <w:r w:rsidRPr="00EF5447">
              <w:rPr>
                <w:rFonts w:eastAsia="MS Mincho"/>
              </w:rPr>
              <w:t>DC_1A_n78A,</w:t>
            </w:r>
          </w:p>
          <w:p w14:paraId="49599B66" w14:textId="77777777" w:rsidR="00D80479" w:rsidRPr="00EF5447" w:rsidRDefault="00D80479" w:rsidP="009D2AAB">
            <w:pPr>
              <w:pStyle w:val="TAC"/>
              <w:rPr>
                <w:lang w:eastAsia="zh-TW"/>
              </w:rPr>
            </w:pPr>
            <w:r w:rsidRPr="00EF5447">
              <w:rPr>
                <w:rFonts w:eastAsia="MS Mincho"/>
              </w:rPr>
              <w:t>DC_1A_SUL_n78A-n84A</w:t>
            </w:r>
            <w:r w:rsidRPr="00EF5447">
              <w:rPr>
                <w:lang w:eastAsia="zh-TW"/>
              </w:rPr>
              <w:t>,</w:t>
            </w:r>
          </w:p>
          <w:p w14:paraId="0DAB71E6" w14:textId="77777777" w:rsidR="00D80479" w:rsidRPr="00EF5447" w:rsidRDefault="00D80479" w:rsidP="009D2AAB">
            <w:pPr>
              <w:pStyle w:val="TAC"/>
              <w:rPr>
                <w:lang w:eastAsia="zh-TW"/>
              </w:rPr>
            </w:pPr>
            <w:r w:rsidRPr="00EF5447">
              <w:rPr>
                <w:rFonts w:eastAsia="MS Mincho"/>
              </w:rPr>
              <w:t>DC_1A_n78(2A)</w:t>
            </w:r>
          </w:p>
        </w:tc>
        <w:tc>
          <w:tcPr>
            <w:tcW w:w="563" w:type="pct"/>
            <w:tcBorders>
              <w:bottom w:val="nil"/>
            </w:tcBorders>
            <w:shd w:val="clear" w:color="auto" w:fill="auto"/>
          </w:tcPr>
          <w:p w14:paraId="053D2FDE" w14:textId="77777777" w:rsidR="00D80479" w:rsidRPr="00EF5447" w:rsidRDefault="00D80479" w:rsidP="009D2AAB">
            <w:pPr>
              <w:pStyle w:val="TAC"/>
            </w:pPr>
            <w:r w:rsidRPr="00EF5447">
              <w:t>1</w:t>
            </w:r>
          </w:p>
        </w:tc>
        <w:tc>
          <w:tcPr>
            <w:tcW w:w="588" w:type="pct"/>
            <w:tcBorders>
              <w:bottom w:val="nil"/>
            </w:tcBorders>
            <w:shd w:val="clear" w:color="auto" w:fill="auto"/>
            <w:noWrap/>
          </w:tcPr>
          <w:p w14:paraId="17620AAD" w14:textId="77777777" w:rsidR="00D80479" w:rsidRPr="00EF5447" w:rsidRDefault="00D80479" w:rsidP="009D2AAB">
            <w:pPr>
              <w:pStyle w:val="TAC"/>
            </w:pPr>
            <w:r w:rsidRPr="00EF5447">
              <w:t>1950</w:t>
            </w:r>
          </w:p>
        </w:tc>
        <w:tc>
          <w:tcPr>
            <w:tcW w:w="503" w:type="pct"/>
            <w:tcBorders>
              <w:bottom w:val="nil"/>
            </w:tcBorders>
            <w:shd w:val="clear" w:color="auto" w:fill="auto"/>
            <w:noWrap/>
          </w:tcPr>
          <w:p w14:paraId="27405D13" w14:textId="77777777" w:rsidR="00D80479" w:rsidRPr="00EF5447" w:rsidRDefault="00D80479" w:rsidP="009D2AAB">
            <w:pPr>
              <w:pStyle w:val="TAC"/>
            </w:pPr>
            <w:r w:rsidRPr="00EF5447">
              <w:t>5</w:t>
            </w:r>
          </w:p>
        </w:tc>
        <w:tc>
          <w:tcPr>
            <w:tcW w:w="395" w:type="pct"/>
            <w:tcBorders>
              <w:bottom w:val="nil"/>
            </w:tcBorders>
            <w:shd w:val="clear" w:color="auto" w:fill="auto"/>
            <w:noWrap/>
          </w:tcPr>
          <w:p w14:paraId="6B3F6DA7" w14:textId="77777777" w:rsidR="00D80479" w:rsidRPr="00EF5447" w:rsidRDefault="00D80479" w:rsidP="009D2AAB">
            <w:pPr>
              <w:pStyle w:val="TAC"/>
            </w:pPr>
            <w:r w:rsidRPr="00EF5447">
              <w:t>25</w:t>
            </w:r>
          </w:p>
        </w:tc>
        <w:tc>
          <w:tcPr>
            <w:tcW w:w="616" w:type="pct"/>
            <w:tcBorders>
              <w:bottom w:val="nil"/>
            </w:tcBorders>
            <w:shd w:val="clear" w:color="auto" w:fill="auto"/>
            <w:noWrap/>
          </w:tcPr>
          <w:p w14:paraId="7B5E9201" w14:textId="77777777" w:rsidR="00D80479" w:rsidRPr="00EF5447" w:rsidRDefault="00D80479" w:rsidP="009D2AAB">
            <w:pPr>
              <w:pStyle w:val="TAC"/>
            </w:pPr>
            <w:r w:rsidRPr="00EF5447">
              <w:t>2140</w:t>
            </w:r>
          </w:p>
        </w:tc>
        <w:tc>
          <w:tcPr>
            <w:tcW w:w="478" w:type="pct"/>
            <w:shd w:val="clear" w:color="auto" w:fill="auto"/>
            <w:noWrap/>
          </w:tcPr>
          <w:p w14:paraId="761437C1" w14:textId="77777777" w:rsidR="00D80479" w:rsidRPr="00EF5447" w:rsidRDefault="00D80479" w:rsidP="009D2AAB">
            <w:pPr>
              <w:pStyle w:val="TAC"/>
              <w:rPr>
                <w:rFonts w:eastAsia="MS Mincho"/>
              </w:rPr>
            </w:pPr>
            <w:r w:rsidRPr="00EF5447">
              <w:t>8.0</w:t>
            </w:r>
          </w:p>
        </w:tc>
        <w:tc>
          <w:tcPr>
            <w:tcW w:w="491" w:type="pct"/>
            <w:tcBorders>
              <w:bottom w:val="nil"/>
            </w:tcBorders>
            <w:shd w:val="clear" w:color="auto" w:fill="auto"/>
          </w:tcPr>
          <w:p w14:paraId="00ABF003" w14:textId="77777777" w:rsidR="00D80479" w:rsidRPr="00EF5447" w:rsidRDefault="00D80479" w:rsidP="009D2AAB">
            <w:pPr>
              <w:pStyle w:val="TAC"/>
            </w:pPr>
            <w:r w:rsidRPr="00EF5447">
              <w:t>IMD4</w:t>
            </w:r>
            <w:r w:rsidRPr="00EF5447">
              <w:rPr>
                <w:vertAlign w:val="superscript"/>
              </w:rPr>
              <w:t>3</w:t>
            </w:r>
          </w:p>
        </w:tc>
      </w:tr>
      <w:tr w:rsidR="00D80479" w:rsidRPr="00EF5447" w14:paraId="524D887B" w14:textId="77777777" w:rsidTr="009D2AAB">
        <w:trPr>
          <w:trHeight w:val="187"/>
          <w:jc w:val="center"/>
        </w:trPr>
        <w:tc>
          <w:tcPr>
            <w:tcW w:w="1366" w:type="pct"/>
            <w:tcBorders>
              <w:top w:val="nil"/>
              <w:bottom w:val="nil"/>
            </w:tcBorders>
            <w:shd w:val="clear" w:color="auto" w:fill="auto"/>
          </w:tcPr>
          <w:p w14:paraId="68EDD3A8" w14:textId="77777777" w:rsidR="00D80479" w:rsidRPr="00EF5447" w:rsidRDefault="00D80479" w:rsidP="009D2AAB">
            <w:pPr>
              <w:pStyle w:val="TAC"/>
              <w:rPr>
                <w:rFonts w:eastAsia="MS Mincho"/>
              </w:rPr>
            </w:pPr>
          </w:p>
        </w:tc>
        <w:tc>
          <w:tcPr>
            <w:tcW w:w="563" w:type="pct"/>
            <w:tcBorders>
              <w:top w:val="nil"/>
            </w:tcBorders>
            <w:shd w:val="clear" w:color="auto" w:fill="auto"/>
          </w:tcPr>
          <w:p w14:paraId="06DDD510" w14:textId="77777777" w:rsidR="00D80479" w:rsidRPr="00EF5447" w:rsidRDefault="00D80479" w:rsidP="009D2AAB">
            <w:pPr>
              <w:pStyle w:val="TAC"/>
            </w:pPr>
          </w:p>
        </w:tc>
        <w:tc>
          <w:tcPr>
            <w:tcW w:w="588" w:type="pct"/>
            <w:tcBorders>
              <w:top w:val="nil"/>
            </w:tcBorders>
            <w:shd w:val="clear" w:color="auto" w:fill="auto"/>
            <w:noWrap/>
          </w:tcPr>
          <w:p w14:paraId="0743720D" w14:textId="77777777" w:rsidR="00D80479" w:rsidRPr="00EF5447" w:rsidRDefault="00D80479" w:rsidP="009D2AAB">
            <w:pPr>
              <w:pStyle w:val="TAC"/>
            </w:pPr>
          </w:p>
        </w:tc>
        <w:tc>
          <w:tcPr>
            <w:tcW w:w="503" w:type="pct"/>
            <w:tcBorders>
              <w:top w:val="nil"/>
            </w:tcBorders>
            <w:shd w:val="clear" w:color="auto" w:fill="auto"/>
            <w:noWrap/>
          </w:tcPr>
          <w:p w14:paraId="417B08C8" w14:textId="77777777" w:rsidR="00D80479" w:rsidRPr="00EF5447" w:rsidRDefault="00D80479" w:rsidP="009D2AAB">
            <w:pPr>
              <w:pStyle w:val="TAC"/>
            </w:pPr>
          </w:p>
        </w:tc>
        <w:tc>
          <w:tcPr>
            <w:tcW w:w="395" w:type="pct"/>
            <w:tcBorders>
              <w:top w:val="nil"/>
            </w:tcBorders>
            <w:shd w:val="clear" w:color="auto" w:fill="auto"/>
            <w:noWrap/>
          </w:tcPr>
          <w:p w14:paraId="280CB301" w14:textId="77777777" w:rsidR="00D80479" w:rsidRPr="00EF5447" w:rsidRDefault="00D80479" w:rsidP="009D2AAB">
            <w:pPr>
              <w:pStyle w:val="TAC"/>
            </w:pPr>
          </w:p>
        </w:tc>
        <w:tc>
          <w:tcPr>
            <w:tcW w:w="616" w:type="pct"/>
            <w:tcBorders>
              <w:top w:val="nil"/>
            </w:tcBorders>
            <w:shd w:val="clear" w:color="auto" w:fill="auto"/>
            <w:noWrap/>
          </w:tcPr>
          <w:p w14:paraId="0A3BF8BF" w14:textId="77777777" w:rsidR="00D80479" w:rsidRPr="00EF5447" w:rsidRDefault="00D80479" w:rsidP="009D2AAB">
            <w:pPr>
              <w:pStyle w:val="TAC"/>
            </w:pPr>
          </w:p>
        </w:tc>
        <w:tc>
          <w:tcPr>
            <w:tcW w:w="478" w:type="pct"/>
            <w:shd w:val="clear" w:color="auto" w:fill="auto"/>
            <w:noWrap/>
          </w:tcPr>
          <w:p w14:paraId="39C26086" w14:textId="77777777" w:rsidR="00D80479" w:rsidRPr="00EF5447" w:rsidRDefault="00D80479" w:rsidP="009D2AAB">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70FDC3CD" w14:textId="77777777" w:rsidR="00D80479" w:rsidRPr="00EF5447" w:rsidRDefault="00D80479" w:rsidP="009D2AAB">
            <w:pPr>
              <w:pStyle w:val="TAC"/>
            </w:pPr>
          </w:p>
        </w:tc>
      </w:tr>
      <w:tr w:rsidR="00D80479" w:rsidRPr="00EF5447" w14:paraId="3B181941" w14:textId="77777777" w:rsidTr="009D2AAB">
        <w:trPr>
          <w:trHeight w:val="187"/>
          <w:jc w:val="center"/>
        </w:trPr>
        <w:tc>
          <w:tcPr>
            <w:tcW w:w="1366" w:type="pct"/>
            <w:tcBorders>
              <w:top w:val="nil"/>
              <w:bottom w:val="single" w:sz="4" w:space="0" w:color="auto"/>
            </w:tcBorders>
            <w:shd w:val="clear" w:color="auto" w:fill="auto"/>
          </w:tcPr>
          <w:p w14:paraId="0379BE04" w14:textId="77777777" w:rsidR="00D80479" w:rsidRPr="00EF5447" w:rsidRDefault="00D80479" w:rsidP="009D2AAB">
            <w:pPr>
              <w:pStyle w:val="TAC"/>
              <w:rPr>
                <w:rFonts w:eastAsia="MS Mincho"/>
              </w:rPr>
            </w:pPr>
          </w:p>
        </w:tc>
        <w:tc>
          <w:tcPr>
            <w:tcW w:w="563" w:type="pct"/>
            <w:shd w:val="clear" w:color="auto" w:fill="auto"/>
          </w:tcPr>
          <w:p w14:paraId="707B3F12" w14:textId="77777777" w:rsidR="00D80479" w:rsidRPr="00EF5447" w:rsidRDefault="00D80479" w:rsidP="009D2AAB">
            <w:pPr>
              <w:pStyle w:val="TAC"/>
            </w:pPr>
            <w:r w:rsidRPr="00EF5447">
              <w:t>n77, n78</w:t>
            </w:r>
          </w:p>
        </w:tc>
        <w:tc>
          <w:tcPr>
            <w:tcW w:w="588" w:type="pct"/>
            <w:shd w:val="clear" w:color="auto" w:fill="auto"/>
            <w:noWrap/>
          </w:tcPr>
          <w:p w14:paraId="432F8867" w14:textId="77777777" w:rsidR="00D80479" w:rsidRPr="00EF5447" w:rsidRDefault="00D80479" w:rsidP="009D2AAB">
            <w:pPr>
              <w:pStyle w:val="TAC"/>
            </w:pPr>
            <w:r w:rsidRPr="00EF5447">
              <w:t>3710</w:t>
            </w:r>
          </w:p>
        </w:tc>
        <w:tc>
          <w:tcPr>
            <w:tcW w:w="503" w:type="pct"/>
            <w:shd w:val="clear" w:color="auto" w:fill="auto"/>
            <w:noWrap/>
          </w:tcPr>
          <w:p w14:paraId="1190C2CB" w14:textId="77777777" w:rsidR="00D80479" w:rsidRPr="00EF5447" w:rsidRDefault="00D80479" w:rsidP="009D2AAB">
            <w:pPr>
              <w:pStyle w:val="TAC"/>
            </w:pPr>
            <w:r w:rsidRPr="00EF5447">
              <w:t>10</w:t>
            </w:r>
          </w:p>
        </w:tc>
        <w:tc>
          <w:tcPr>
            <w:tcW w:w="395" w:type="pct"/>
            <w:shd w:val="clear" w:color="auto" w:fill="auto"/>
            <w:noWrap/>
          </w:tcPr>
          <w:p w14:paraId="798DA462" w14:textId="77777777" w:rsidR="00D80479" w:rsidRPr="00EF5447" w:rsidRDefault="00D80479" w:rsidP="009D2AAB">
            <w:pPr>
              <w:pStyle w:val="TAC"/>
            </w:pPr>
            <w:r w:rsidRPr="00EF5447">
              <w:t>50</w:t>
            </w:r>
          </w:p>
        </w:tc>
        <w:tc>
          <w:tcPr>
            <w:tcW w:w="616" w:type="pct"/>
            <w:shd w:val="clear" w:color="auto" w:fill="auto"/>
            <w:noWrap/>
          </w:tcPr>
          <w:p w14:paraId="49E83E1C" w14:textId="77777777" w:rsidR="00D80479" w:rsidRPr="00EF5447" w:rsidRDefault="00D80479" w:rsidP="009D2AAB">
            <w:pPr>
              <w:pStyle w:val="TAC"/>
            </w:pPr>
            <w:r w:rsidRPr="00EF5447">
              <w:t>3710</w:t>
            </w:r>
          </w:p>
        </w:tc>
        <w:tc>
          <w:tcPr>
            <w:tcW w:w="478" w:type="pct"/>
            <w:shd w:val="clear" w:color="auto" w:fill="auto"/>
            <w:noWrap/>
          </w:tcPr>
          <w:p w14:paraId="6DA39169" w14:textId="77777777" w:rsidR="00D80479" w:rsidRPr="00EF5447" w:rsidRDefault="00D80479" w:rsidP="009D2AAB">
            <w:pPr>
              <w:pStyle w:val="TAC"/>
              <w:rPr>
                <w:rFonts w:eastAsia="MS Mincho"/>
              </w:rPr>
            </w:pPr>
            <w:r w:rsidRPr="00EF5447">
              <w:t>N/A</w:t>
            </w:r>
          </w:p>
        </w:tc>
        <w:tc>
          <w:tcPr>
            <w:tcW w:w="491" w:type="pct"/>
          </w:tcPr>
          <w:p w14:paraId="370E4FCC" w14:textId="77777777" w:rsidR="00D80479" w:rsidRPr="00EF5447" w:rsidRDefault="00D80479" w:rsidP="009D2AAB">
            <w:pPr>
              <w:pStyle w:val="TAC"/>
            </w:pPr>
            <w:r w:rsidRPr="00EF5447">
              <w:t>N/A</w:t>
            </w:r>
          </w:p>
        </w:tc>
      </w:tr>
      <w:tr w:rsidR="00D80479" w:rsidRPr="00EF5447" w14:paraId="5BB60532" w14:textId="77777777" w:rsidTr="009D2AAB">
        <w:trPr>
          <w:trHeight w:val="187"/>
          <w:jc w:val="center"/>
        </w:trPr>
        <w:tc>
          <w:tcPr>
            <w:tcW w:w="1366" w:type="pct"/>
            <w:tcBorders>
              <w:top w:val="nil"/>
              <w:bottom w:val="nil"/>
            </w:tcBorders>
            <w:shd w:val="clear" w:color="auto" w:fill="auto"/>
            <w:vAlign w:val="center"/>
          </w:tcPr>
          <w:p w14:paraId="268DABC8" w14:textId="77777777" w:rsidR="00D80479" w:rsidRPr="00EF5447" w:rsidRDefault="00D80479" w:rsidP="009D2AAB">
            <w:pPr>
              <w:pStyle w:val="TAC"/>
            </w:pPr>
            <w:r w:rsidRPr="00EF5447">
              <w:t>DC_2A_n46A</w:t>
            </w:r>
          </w:p>
        </w:tc>
        <w:tc>
          <w:tcPr>
            <w:tcW w:w="563" w:type="pct"/>
            <w:shd w:val="clear" w:color="auto" w:fill="auto"/>
            <w:vAlign w:val="center"/>
          </w:tcPr>
          <w:p w14:paraId="2403D0FA" w14:textId="77777777" w:rsidR="00D80479" w:rsidRPr="00EF5447" w:rsidRDefault="00D80479" w:rsidP="009D2AAB">
            <w:pPr>
              <w:pStyle w:val="TAC"/>
            </w:pPr>
            <w:r w:rsidRPr="00EF5447">
              <w:t>2</w:t>
            </w:r>
          </w:p>
        </w:tc>
        <w:tc>
          <w:tcPr>
            <w:tcW w:w="588" w:type="pct"/>
            <w:shd w:val="clear" w:color="auto" w:fill="auto"/>
            <w:noWrap/>
            <w:vAlign w:val="center"/>
          </w:tcPr>
          <w:p w14:paraId="4174DEF0" w14:textId="77777777" w:rsidR="00D80479" w:rsidRPr="00EF5447" w:rsidRDefault="00D80479" w:rsidP="009D2AAB">
            <w:pPr>
              <w:pStyle w:val="TAC"/>
            </w:pPr>
            <w:r w:rsidRPr="00EF5447">
              <w:t>1880</w:t>
            </w:r>
          </w:p>
        </w:tc>
        <w:tc>
          <w:tcPr>
            <w:tcW w:w="503" w:type="pct"/>
            <w:shd w:val="clear" w:color="auto" w:fill="auto"/>
            <w:noWrap/>
            <w:vAlign w:val="center"/>
          </w:tcPr>
          <w:p w14:paraId="3B99680B" w14:textId="77777777" w:rsidR="00D80479" w:rsidRPr="00EF5447" w:rsidRDefault="00D80479" w:rsidP="009D2AAB">
            <w:pPr>
              <w:pStyle w:val="TAC"/>
            </w:pPr>
            <w:r w:rsidRPr="00EF5447">
              <w:t>5</w:t>
            </w:r>
          </w:p>
        </w:tc>
        <w:tc>
          <w:tcPr>
            <w:tcW w:w="395" w:type="pct"/>
            <w:shd w:val="clear" w:color="auto" w:fill="auto"/>
            <w:noWrap/>
            <w:vAlign w:val="center"/>
          </w:tcPr>
          <w:p w14:paraId="07393315" w14:textId="77777777" w:rsidR="00D80479" w:rsidRPr="00EF5447" w:rsidRDefault="00D80479" w:rsidP="009D2AAB">
            <w:pPr>
              <w:pStyle w:val="TAC"/>
            </w:pPr>
            <w:r w:rsidRPr="00EF5447">
              <w:t>25</w:t>
            </w:r>
          </w:p>
        </w:tc>
        <w:tc>
          <w:tcPr>
            <w:tcW w:w="616" w:type="pct"/>
            <w:shd w:val="clear" w:color="auto" w:fill="auto"/>
            <w:noWrap/>
            <w:vAlign w:val="center"/>
          </w:tcPr>
          <w:p w14:paraId="3869723D" w14:textId="77777777" w:rsidR="00D80479" w:rsidRPr="00EF5447" w:rsidRDefault="00D80479" w:rsidP="009D2AAB">
            <w:pPr>
              <w:pStyle w:val="TAC"/>
            </w:pPr>
            <w:r w:rsidRPr="00EF5447">
              <w:t>1960</w:t>
            </w:r>
          </w:p>
        </w:tc>
        <w:tc>
          <w:tcPr>
            <w:tcW w:w="478" w:type="pct"/>
            <w:shd w:val="clear" w:color="auto" w:fill="auto"/>
            <w:noWrap/>
            <w:vAlign w:val="center"/>
          </w:tcPr>
          <w:p w14:paraId="40505E2F" w14:textId="77777777" w:rsidR="00D80479" w:rsidRPr="00EF5447" w:rsidRDefault="00D80479" w:rsidP="009D2AAB">
            <w:pPr>
              <w:pStyle w:val="TAC"/>
            </w:pPr>
            <w:r w:rsidRPr="00EF5447">
              <w:t>12.0</w:t>
            </w:r>
          </w:p>
        </w:tc>
        <w:tc>
          <w:tcPr>
            <w:tcW w:w="491" w:type="pct"/>
            <w:vAlign w:val="center"/>
          </w:tcPr>
          <w:p w14:paraId="663A0A9D" w14:textId="77777777" w:rsidR="00D80479" w:rsidRPr="00EF5447" w:rsidRDefault="00D80479" w:rsidP="009D2AAB">
            <w:pPr>
              <w:pStyle w:val="TAC"/>
            </w:pPr>
            <w:r w:rsidRPr="00EF5447">
              <w:rPr>
                <w:lang w:eastAsia="zh-TW"/>
              </w:rPr>
              <w:t>IMD3</w:t>
            </w:r>
          </w:p>
        </w:tc>
      </w:tr>
      <w:tr w:rsidR="00D80479" w:rsidRPr="00EF5447" w14:paraId="06F07EF1" w14:textId="77777777" w:rsidTr="009D2AAB">
        <w:trPr>
          <w:trHeight w:val="187"/>
          <w:jc w:val="center"/>
        </w:trPr>
        <w:tc>
          <w:tcPr>
            <w:tcW w:w="1366" w:type="pct"/>
            <w:tcBorders>
              <w:top w:val="nil"/>
              <w:bottom w:val="single" w:sz="4" w:space="0" w:color="auto"/>
            </w:tcBorders>
            <w:shd w:val="clear" w:color="auto" w:fill="auto"/>
            <w:vAlign w:val="center"/>
          </w:tcPr>
          <w:p w14:paraId="70F23909" w14:textId="77777777" w:rsidR="00D80479" w:rsidRPr="00EF5447" w:rsidRDefault="00D80479" w:rsidP="009D2AAB">
            <w:pPr>
              <w:pStyle w:val="TAC"/>
            </w:pPr>
          </w:p>
        </w:tc>
        <w:tc>
          <w:tcPr>
            <w:tcW w:w="563" w:type="pct"/>
            <w:shd w:val="clear" w:color="auto" w:fill="auto"/>
            <w:vAlign w:val="center"/>
          </w:tcPr>
          <w:p w14:paraId="1783015D" w14:textId="77777777" w:rsidR="00D80479" w:rsidRPr="00EF5447" w:rsidRDefault="00D80479" w:rsidP="009D2AAB">
            <w:pPr>
              <w:pStyle w:val="TAC"/>
            </w:pPr>
            <w:r w:rsidRPr="00EF5447">
              <w:t>n46</w:t>
            </w:r>
          </w:p>
        </w:tc>
        <w:tc>
          <w:tcPr>
            <w:tcW w:w="588" w:type="pct"/>
            <w:shd w:val="clear" w:color="auto" w:fill="auto"/>
            <w:noWrap/>
            <w:vAlign w:val="center"/>
          </w:tcPr>
          <w:p w14:paraId="17D80044" w14:textId="77777777" w:rsidR="00D80479" w:rsidRPr="00EF5447" w:rsidRDefault="00D80479" w:rsidP="009D2AAB">
            <w:pPr>
              <w:pStyle w:val="TAC"/>
            </w:pPr>
            <w:r w:rsidRPr="00EF5447">
              <w:t>5720</w:t>
            </w:r>
          </w:p>
        </w:tc>
        <w:tc>
          <w:tcPr>
            <w:tcW w:w="503" w:type="pct"/>
            <w:shd w:val="clear" w:color="auto" w:fill="auto"/>
            <w:noWrap/>
            <w:vAlign w:val="center"/>
          </w:tcPr>
          <w:p w14:paraId="548EDC03" w14:textId="77777777" w:rsidR="00D80479" w:rsidRPr="00EF5447" w:rsidRDefault="00D80479" w:rsidP="009D2AAB">
            <w:pPr>
              <w:pStyle w:val="TAC"/>
            </w:pPr>
            <w:r w:rsidRPr="00EF5447">
              <w:t>20</w:t>
            </w:r>
          </w:p>
        </w:tc>
        <w:tc>
          <w:tcPr>
            <w:tcW w:w="395" w:type="pct"/>
            <w:shd w:val="clear" w:color="auto" w:fill="auto"/>
            <w:noWrap/>
            <w:vAlign w:val="center"/>
          </w:tcPr>
          <w:p w14:paraId="079B387C" w14:textId="77777777" w:rsidR="00D80479" w:rsidRPr="00EF5447" w:rsidRDefault="00D80479" w:rsidP="009D2AAB">
            <w:pPr>
              <w:pStyle w:val="TAC"/>
            </w:pPr>
            <w:r w:rsidRPr="00EF5447">
              <w:t>100</w:t>
            </w:r>
          </w:p>
        </w:tc>
        <w:tc>
          <w:tcPr>
            <w:tcW w:w="616" w:type="pct"/>
            <w:shd w:val="clear" w:color="auto" w:fill="auto"/>
            <w:noWrap/>
            <w:vAlign w:val="center"/>
          </w:tcPr>
          <w:p w14:paraId="68D294E8" w14:textId="77777777" w:rsidR="00D80479" w:rsidRPr="00EF5447" w:rsidRDefault="00D80479" w:rsidP="009D2AAB">
            <w:pPr>
              <w:pStyle w:val="TAC"/>
            </w:pPr>
            <w:r w:rsidRPr="00EF5447">
              <w:t>5720</w:t>
            </w:r>
          </w:p>
        </w:tc>
        <w:tc>
          <w:tcPr>
            <w:tcW w:w="478" w:type="pct"/>
            <w:shd w:val="clear" w:color="auto" w:fill="auto"/>
            <w:noWrap/>
            <w:vAlign w:val="center"/>
          </w:tcPr>
          <w:p w14:paraId="71A77A65" w14:textId="77777777" w:rsidR="00D80479" w:rsidRPr="00EF5447" w:rsidRDefault="00D80479" w:rsidP="009D2AAB">
            <w:pPr>
              <w:pStyle w:val="TAC"/>
            </w:pPr>
            <w:r w:rsidRPr="00EF5447">
              <w:t>N/A</w:t>
            </w:r>
          </w:p>
        </w:tc>
        <w:tc>
          <w:tcPr>
            <w:tcW w:w="491" w:type="pct"/>
          </w:tcPr>
          <w:p w14:paraId="410F6708" w14:textId="77777777" w:rsidR="00D80479" w:rsidRPr="00EF5447" w:rsidRDefault="00D80479" w:rsidP="009D2AAB">
            <w:pPr>
              <w:pStyle w:val="TAC"/>
            </w:pPr>
            <w:r w:rsidRPr="00EF5447">
              <w:rPr>
                <w:lang w:eastAsia="zh-TW"/>
              </w:rPr>
              <w:t>N/A</w:t>
            </w:r>
          </w:p>
        </w:tc>
      </w:tr>
      <w:tr w:rsidR="00D80479" w:rsidRPr="00EF5447" w14:paraId="34CA4C78" w14:textId="77777777" w:rsidTr="009D2AAB">
        <w:trPr>
          <w:trHeight w:val="187"/>
          <w:jc w:val="center"/>
        </w:trPr>
        <w:tc>
          <w:tcPr>
            <w:tcW w:w="1366" w:type="pct"/>
            <w:tcBorders>
              <w:bottom w:val="nil"/>
            </w:tcBorders>
            <w:shd w:val="clear" w:color="auto" w:fill="auto"/>
          </w:tcPr>
          <w:p w14:paraId="53429FA4" w14:textId="77777777" w:rsidR="00D80479" w:rsidRPr="00EF5447" w:rsidRDefault="00D80479" w:rsidP="009D2AAB">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3DF34A58" w14:textId="77777777" w:rsidR="00D80479" w:rsidRPr="00EF5447" w:rsidRDefault="00D80479" w:rsidP="009D2AAB">
            <w:pPr>
              <w:pStyle w:val="TAC"/>
            </w:pPr>
            <w:r w:rsidRPr="00EF5447">
              <w:rPr>
                <w:lang w:eastAsia="zh-TW"/>
              </w:rPr>
              <w:t>2</w:t>
            </w:r>
          </w:p>
        </w:tc>
        <w:tc>
          <w:tcPr>
            <w:tcW w:w="588" w:type="pct"/>
            <w:shd w:val="clear" w:color="auto" w:fill="auto"/>
            <w:noWrap/>
          </w:tcPr>
          <w:p w14:paraId="3977DDCC" w14:textId="77777777" w:rsidR="00D80479" w:rsidRPr="00EF5447" w:rsidRDefault="00D80479" w:rsidP="009D2AAB">
            <w:pPr>
              <w:pStyle w:val="TAC"/>
              <w:rPr>
                <w:lang w:eastAsia="ko-KR"/>
              </w:rPr>
            </w:pPr>
            <w:r w:rsidRPr="00EF5447">
              <w:rPr>
                <w:rFonts w:cs="Arial"/>
              </w:rPr>
              <w:t>1852.5</w:t>
            </w:r>
          </w:p>
        </w:tc>
        <w:tc>
          <w:tcPr>
            <w:tcW w:w="503" w:type="pct"/>
            <w:shd w:val="clear" w:color="auto" w:fill="auto"/>
            <w:noWrap/>
          </w:tcPr>
          <w:p w14:paraId="4684AE0E" w14:textId="77777777" w:rsidR="00D80479" w:rsidRPr="00EF5447" w:rsidRDefault="00D80479" w:rsidP="009D2AAB">
            <w:pPr>
              <w:pStyle w:val="TAC"/>
              <w:rPr>
                <w:lang w:eastAsia="ko-KR"/>
              </w:rPr>
            </w:pPr>
            <w:r w:rsidRPr="00EF5447">
              <w:rPr>
                <w:rFonts w:cs="Arial"/>
              </w:rPr>
              <w:t>5</w:t>
            </w:r>
          </w:p>
        </w:tc>
        <w:tc>
          <w:tcPr>
            <w:tcW w:w="395" w:type="pct"/>
            <w:shd w:val="clear" w:color="auto" w:fill="auto"/>
            <w:noWrap/>
          </w:tcPr>
          <w:p w14:paraId="6B162BD8" w14:textId="77777777" w:rsidR="00D80479" w:rsidRPr="00EF5447" w:rsidRDefault="00D80479" w:rsidP="009D2AAB">
            <w:pPr>
              <w:pStyle w:val="TAC"/>
              <w:rPr>
                <w:lang w:eastAsia="ko-KR"/>
              </w:rPr>
            </w:pPr>
            <w:r w:rsidRPr="00EF5447">
              <w:rPr>
                <w:rFonts w:cs="Arial"/>
              </w:rPr>
              <w:t>25</w:t>
            </w:r>
          </w:p>
        </w:tc>
        <w:tc>
          <w:tcPr>
            <w:tcW w:w="616" w:type="pct"/>
            <w:shd w:val="clear" w:color="auto" w:fill="auto"/>
            <w:noWrap/>
          </w:tcPr>
          <w:p w14:paraId="4C9CF8BA" w14:textId="77777777" w:rsidR="00D80479" w:rsidRPr="00EF5447" w:rsidRDefault="00D80479" w:rsidP="009D2AAB">
            <w:pPr>
              <w:pStyle w:val="TAC"/>
              <w:rPr>
                <w:lang w:eastAsia="ko-KR"/>
              </w:rPr>
            </w:pPr>
            <w:r w:rsidRPr="00EF5447">
              <w:rPr>
                <w:rFonts w:eastAsia="Times New Roman"/>
              </w:rPr>
              <w:t>1932.5</w:t>
            </w:r>
          </w:p>
        </w:tc>
        <w:tc>
          <w:tcPr>
            <w:tcW w:w="478" w:type="pct"/>
            <w:shd w:val="clear" w:color="auto" w:fill="auto"/>
            <w:noWrap/>
          </w:tcPr>
          <w:p w14:paraId="3CFEC9C4" w14:textId="77777777" w:rsidR="00D80479" w:rsidRPr="00EF5447" w:rsidRDefault="00D80479" w:rsidP="009D2AAB">
            <w:pPr>
              <w:pStyle w:val="TAC"/>
              <w:rPr>
                <w:lang w:eastAsia="ko-KR"/>
              </w:rPr>
            </w:pPr>
            <w:r w:rsidRPr="00EF5447">
              <w:rPr>
                <w:lang w:eastAsia="zh-TW"/>
              </w:rPr>
              <w:t>12</w:t>
            </w:r>
          </w:p>
        </w:tc>
        <w:tc>
          <w:tcPr>
            <w:tcW w:w="491" w:type="pct"/>
          </w:tcPr>
          <w:p w14:paraId="158F4803" w14:textId="77777777" w:rsidR="00D80479" w:rsidRPr="00EF5447" w:rsidRDefault="00D80479" w:rsidP="009D2AAB">
            <w:pPr>
              <w:pStyle w:val="TAC"/>
            </w:pPr>
            <w:r w:rsidRPr="00EF5447">
              <w:rPr>
                <w:lang w:eastAsia="zh-TW"/>
              </w:rPr>
              <w:t>IMD4</w:t>
            </w:r>
          </w:p>
        </w:tc>
      </w:tr>
      <w:tr w:rsidR="00D80479" w:rsidRPr="00EF5447" w14:paraId="3D7D6C2A" w14:textId="77777777" w:rsidTr="009D2AAB">
        <w:trPr>
          <w:trHeight w:val="187"/>
          <w:jc w:val="center"/>
        </w:trPr>
        <w:tc>
          <w:tcPr>
            <w:tcW w:w="1366" w:type="pct"/>
            <w:tcBorders>
              <w:top w:val="nil"/>
              <w:bottom w:val="single" w:sz="4" w:space="0" w:color="auto"/>
            </w:tcBorders>
            <w:shd w:val="clear" w:color="auto" w:fill="auto"/>
          </w:tcPr>
          <w:p w14:paraId="4FE465F8" w14:textId="77777777" w:rsidR="00D80479" w:rsidRPr="00EF5447" w:rsidRDefault="00D80479" w:rsidP="009D2AAB">
            <w:pPr>
              <w:pStyle w:val="TAC"/>
            </w:pPr>
          </w:p>
        </w:tc>
        <w:tc>
          <w:tcPr>
            <w:tcW w:w="563" w:type="pct"/>
            <w:shd w:val="clear" w:color="auto" w:fill="auto"/>
          </w:tcPr>
          <w:p w14:paraId="0828B4C9" w14:textId="77777777" w:rsidR="00D80479" w:rsidRPr="00EF5447" w:rsidRDefault="00D80479" w:rsidP="009D2AAB">
            <w:pPr>
              <w:pStyle w:val="TAC"/>
            </w:pPr>
            <w:r w:rsidRPr="00EF5447">
              <w:t>n48</w:t>
            </w:r>
          </w:p>
        </w:tc>
        <w:tc>
          <w:tcPr>
            <w:tcW w:w="588" w:type="pct"/>
            <w:shd w:val="clear" w:color="auto" w:fill="auto"/>
            <w:noWrap/>
          </w:tcPr>
          <w:p w14:paraId="1CAC46C2" w14:textId="77777777" w:rsidR="00D80479" w:rsidRPr="00EF5447" w:rsidRDefault="00D80479" w:rsidP="009D2AAB">
            <w:pPr>
              <w:pStyle w:val="TAC"/>
              <w:rPr>
                <w:lang w:eastAsia="ko-KR"/>
              </w:rPr>
            </w:pPr>
            <w:r w:rsidRPr="00EF5447">
              <w:rPr>
                <w:rFonts w:cs="Arial"/>
              </w:rPr>
              <w:t>3625</w:t>
            </w:r>
          </w:p>
        </w:tc>
        <w:tc>
          <w:tcPr>
            <w:tcW w:w="503" w:type="pct"/>
            <w:shd w:val="clear" w:color="auto" w:fill="auto"/>
            <w:noWrap/>
          </w:tcPr>
          <w:p w14:paraId="18233BBF" w14:textId="77777777" w:rsidR="00D80479" w:rsidRPr="00EF5447" w:rsidRDefault="00D80479" w:rsidP="009D2AAB">
            <w:pPr>
              <w:pStyle w:val="TAC"/>
              <w:rPr>
                <w:lang w:eastAsia="ko-KR"/>
              </w:rPr>
            </w:pPr>
            <w:r w:rsidRPr="00EF5447">
              <w:rPr>
                <w:lang w:eastAsia="zh-TW"/>
              </w:rPr>
              <w:t>20</w:t>
            </w:r>
          </w:p>
        </w:tc>
        <w:tc>
          <w:tcPr>
            <w:tcW w:w="395" w:type="pct"/>
            <w:shd w:val="clear" w:color="auto" w:fill="auto"/>
            <w:noWrap/>
          </w:tcPr>
          <w:p w14:paraId="1AB7DBDD" w14:textId="77777777" w:rsidR="00D80479" w:rsidRPr="00EF5447" w:rsidRDefault="00D80479" w:rsidP="009D2AAB">
            <w:pPr>
              <w:pStyle w:val="TAC"/>
              <w:rPr>
                <w:lang w:eastAsia="ko-KR"/>
              </w:rPr>
            </w:pPr>
            <w:r w:rsidRPr="00EF5447">
              <w:rPr>
                <w:lang w:eastAsia="zh-TW"/>
              </w:rPr>
              <w:t>100</w:t>
            </w:r>
          </w:p>
        </w:tc>
        <w:tc>
          <w:tcPr>
            <w:tcW w:w="616" w:type="pct"/>
            <w:shd w:val="clear" w:color="auto" w:fill="auto"/>
            <w:noWrap/>
          </w:tcPr>
          <w:p w14:paraId="1A7A8015" w14:textId="77777777" w:rsidR="00D80479" w:rsidRPr="00EF5447" w:rsidRDefault="00D80479" w:rsidP="009D2AAB">
            <w:pPr>
              <w:pStyle w:val="TAC"/>
              <w:rPr>
                <w:lang w:eastAsia="ko-KR"/>
              </w:rPr>
            </w:pPr>
            <w:r w:rsidRPr="00EF5447">
              <w:rPr>
                <w:rFonts w:cs="Arial"/>
              </w:rPr>
              <w:t>3625</w:t>
            </w:r>
          </w:p>
        </w:tc>
        <w:tc>
          <w:tcPr>
            <w:tcW w:w="478" w:type="pct"/>
            <w:shd w:val="clear" w:color="auto" w:fill="auto"/>
            <w:noWrap/>
          </w:tcPr>
          <w:p w14:paraId="68907474" w14:textId="77777777" w:rsidR="00D80479" w:rsidRPr="00EF5447" w:rsidRDefault="00D80479" w:rsidP="009D2AAB">
            <w:pPr>
              <w:pStyle w:val="TAC"/>
              <w:rPr>
                <w:lang w:eastAsia="ko-KR"/>
              </w:rPr>
            </w:pPr>
            <w:r w:rsidRPr="00EF5447">
              <w:rPr>
                <w:lang w:eastAsia="zh-TW"/>
              </w:rPr>
              <w:t>N/A</w:t>
            </w:r>
          </w:p>
        </w:tc>
        <w:tc>
          <w:tcPr>
            <w:tcW w:w="491" w:type="pct"/>
          </w:tcPr>
          <w:p w14:paraId="08D06348" w14:textId="77777777" w:rsidR="00D80479" w:rsidRPr="00EF5447" w:rsidRDefault="00D80479" w:rsidP="009D2AAB">
            <w:pPr>
              <w:pStyle w:val="TAC"/>
            </w:pPr>
            <w:r w:rsidRPr="00EF5447">
              <w:rPr>
                <w:lang w:eastAsia="zh-TW"/>
              </w:rPr>
              <w:t>N/A</w:t>
            </w:r>
          </w:p>
        </w:tc>
      </w:tr>
      <w:tr w:rsidR="00D80479" w:rsidRPr="00EF5447" w14:paraId="71F474F4" w14:textId="77777777" w:rsidTr="009D2AAB">
        <w:trPr>
          <w:trHeight w:val="187"/>
          <w:jc w:val="center"/>
        </w:trPr>
        <w:tc>
          <w:tcPr>
            <w:tcW w:w="1366" w:type="pct"/>
            <w:tcBorders>
              <w:bottom w:val="nil"/>
            </w:tcBorders>
            <w:shd w:val="clear" w:color="auto" w:fill="auto"/>
          </w:tcPr>
          <w:p w14:paraId="0FAB6B24" w14:textId="77777777" w:rsidR="00D80479" w:rsidRPr="00EF5447" w:rsidRDefault="00D80479" w:rsidP="009D2AAB">
            <w:pPr>
              <w:pStyle w:val="TAC"/>
              <w:rPr>
                <w:lang w:eastAsia="zh-TW"/>
              </w:rPr>
            </w:pPr>
            <w:r w:rsidRPr="00EF5447">
              <w:t>DC_2A_n66A</w:t>
            </w:r>
            <w:bookmarkStart w:id="1012" w:name="OLE_LINK49"/>
            <w:bookmarkStart w:id="1013" w:name="OLE_LINK50"/>
            <w:r w:rsidRPr="00EF5447">
              <w:t>, DC_2A-2A_n66A</w:t>
            </w:r>
            <w:bookmarkEnd w:id="1012"/>
            <w:bookmarkEnd w:id="1013"/>
          </w:p>
          <w:p w14:paraId="3E39FC6D" w14:textId="77777777" w:rsidR="00D80479" w:rsidRPr="00EF5447" w:rsidRDefault="00D80479" w:rsidP="009D2AAB">
            <w:pPr>
              <w:pStyle w:val="TAC"/>
              <w:rPr>
                <w:rFonts w:eastAsia="MS Mincho"/>
              </w:rPr>
            </w:pPr>
            <w:r w:rsidRPr="00EF5447">
              <w:rPr>
                <w:rFonts w:eastAsia="MS Mincho"/>
                <w:lang w:eastAsia="zh-CN"/>
              </w:rPr>
              <w:t>DC_2A_n66(2A)</w:t>
            </w:r>
          </w:p>
        </w:tc>
        <w:tc>
          <w:tcPr>
            <w:tcW w:w="563" w:type="pct"/>
            <w:shd w:val="clear" w:color="auto" w:fill="auto"/>
          </w:tcPr>
          <w:p w14:paraId="5195ABDA" w14:textId="77777777" w:rsidR="00D80479" w:rsidRPr="00EF5447" w:rsidRDefault="00D80479" w:rsidP="009D2AAB">
            <w:pPr>
              <w:pStyle w:val="TAC"/>
            </w:pPr>
            <w:r w:rsidRPr="00EF5447">
              <w:t>2</w:t>
            </w:r>
          </w:p>
        </w:tc>
        <w:tc>
          <w:tcPr>
            <w:tcW w:w="588" w:type="pct"/>
            <w:shd w:val="clear" w:color="auto" w:fill="auto"/>
            <w:noWrap/>
          </w:tcPr>
          <w:p w14:paraId="75EEA442" w14:textId="77777777" w:rsidR="00D80479" w:rsidRPr="00EF5447" w:rsidRDefault="00D80479" w:rsidP="009D2AAB">
            <w:pPr>
              <w:pStyle w:val="TAC"/>
            </w:pPr>
            <w:r w:rsidRPr="00EF5447">
              <w:rPr>
                <w:lang w:eastAsia="ko-KR"/>
              </w:rPr>
              <w:t>1855</w:t>
            </w:r>
          </w:p>
        </w:tc>
        <w:tc>
          <w:tcPr>
            <w:tcW w:w="503" w:type="pct"/>
            <w:shd w:val="clear" w:color="auto" w:fill="auto"/>
            <w:noWrap/>
          </w:tcPr>
          <w:p w14:paraId="5F205E8D" w14:textId="77777777" w:rsidR="00D80479" w:rsidRPr="00EF5447" w:rsidRDefault="00D80479" w:rsidP="009D2AAB">
            <w:pPr>
              <w:pStyle w:val="TAC"/>
            </w:pPr>
            <w:r w:rsidRPr="00EF5447">
              <w:rPr>
                <w:lang w:eastAsia="ko-KR"/>
              </w:rPr>
              <w:t>5</w:t>
            </w:r>
          </w:p>
        </w:tc>
        <w:tc>
          <w:tcPr>
            <w:tcW w:w="395" w:type="pct"/>
            <w:shd w:val="clear" w:color="auto" w:fill="auto"/>
            <w:noWrap/>
          </w:tcPr>
          <w:p w14:paraId="77D83AAF" w14:textId="77777777" w:rsidR="00D80479" w:rsidRPr="00EF5447" w:rsidRDefault="00D80479" w:rsidP="009D2AAB">
            <w:pPr>
              <w:pStyle w:val="TAC"/>
            </w:pPr>
            <w:r w:rsidRPr="00EF5447">
              <w:rPr>
                <w:lang w:eastAsia="ko-KR"/>
              </w:rPr>
              <w:t>25</w:t>
            </w:r>
          </w:p>
        </w:tc>
        <w:tc>
          <w:tcPr>
            <w:tcW w:w="616" w:type="pct"/>
            <w:shd w:val="clear" w:color="auto" w:fill="auto"/>
            <w:noWrap/>
          </w:tcPr>
          <w:p w14:paraId="3D504841" w14:textId="77777777" w:rsidR="00D80479" w:rsidRPr="00EF5447" w:rsidRDefault="00D80479" w:rsidP="009D2AAB">
            <w:pPr>
              <w:pStyle w:val="TAC"/>
            </w:pPr>
            <w:r w:rsidRPr="00EF5447">
              <w:rPr>
                <w:lang w:eastAsia="ko-KR"/>
              </w:rPr>
              <w:t>1935</w:t>
            </w:r>
          </w:p>
        </w:tc>
        <w:tc>
          <w:tcPr>
            <w:tcW w:w="478" w:type="pct"/>
            <w:shd w:val="clear" w:color="auto" w:fill="auto"/>
            <w:noWrap/>
          </w:tcPr>
          <w:p w14:paraId="4BF0C90B" w14:textId="77777777" w:rsidR="00D80479" w:rsidRPr="00EF5447" w:rsidRDefault="00D80479" w:rsidP="009D2AAB">
            <w:pPr>
              <w:pStyle w:val="TAC"/>
              <w:rPr>
                <w:rFonts w:eastAsia="MS Mincho"/>
              </w:rPr>
            </w:pPr>
            <w:r w:rsidRPr="00EF5447">
              <w:rPr>
                <w:lang w:eastAsia="ko-KR"/>
              </w:rPr>
              <w:t>20</w:t>
            </w:r>
          </w:p>
        </w:tc>
        <w:tc>
          <w:tcPr>
            <w:tcW w:w="491" w:type="pct"/>
          </w:tcPr>
          <w:p w14:paraId="6F5D8642" w14:textId="77777777" w:rsidR="00D80479" w:rsidRPr="00EF5447" w:rsidRDefault="00D80479" w:rsidP="009D2AAB">
            <w:pPr>
              <w:pStyle w:val="TAC"/>
            </w:pPr>
            <w:r w:rsidRPr="00EF5447">
              <w:t>IMD3</w:t>
            </w:r>
          </w:p>
        </w:tc>
      </w:tr>
      <w:tr w:rsidR="00D80479" w:rsidRPr="00EF5447" w14:paraId="74621672" w14:textId="77777777" w:rsidTr="009D2AAB">
        <w:trPr>
          <w:trHeight w:val="187"/>
          <w:jc w:val="center"/>
        </w:trPr>
        <w:tc>
          <w:tcPr>
            <w:tcW w:w="1366" w:type="pct"/>
            <w:tcBorders>
              <w:top w:val="nil"/>
              <w:bottom w:val="single" w:sz="4" w:space="0" w:color="auto"/>
            </w:tcBorders>
            <w:shd w:val="clear" w:color="auto" w:fill="auto"/>
          </w:tcPr>
          <w:p w14:paraId="4A37B2E5" w14:textId="77777777" w:rsidR="00D80479" w:rsidRPr="00EF5447" w:rsidRDefault="00D80479" w:rsidP="009D2AAB">
            <w:pPr>
              <w:pStyle w:val="TAC"/>
              <w:rPr>
                <w:rFonts w:eastAsia="MS Mincho"/>
              </w:rPr>
            </w:pPr>
          </w:p>
        </w:tc>
        <w:tc>
          <w:tcPr>
            <w:tcW w:w="563" w:type="pct"/>
            <w:shd w:val="clear" w:color="auto" w:fill="auto"/>
          </w:tcPr>
          <w:p w14:paraId="55D6D794" w14:textId="77777777" w:rsidR="00D80479" w:rsidRPr="00EF5447" w:rsidRDefault="00D80479" w:rsidP="009D2AAB">
            <w:pPr>
              <w:pStyle w:val="TAC"/>
            </w:pPr>
            <w:r w:rsidRPr="00EF5447">
              <w:t>n66</w:t>
            </w:r>
          </w:p>
        </w:tc>
        <w:tc>
          <w:tcPr>
            <w:tcW w:w="588" w:type="pct"/>
            <w:shd w:val="clear" w:color="auto" w:fill="auto"/>
            <w:noWrap/>
          </w:tcPr>
          <w:p w14:paraId="2E19212F" w14:textId="77777777" w:rsidR="00D80479" w:rsidRPr="00EF5447" w:rsidRDefault="00D80479" w:rsidP="009D2AAB">
            <w:pPr>
              <w:pStyle w:val="TAC"/>
            </w:pPr>
            <w:r w:rsidRPr="00EF5447">
              <w:rPr>
                <w:lang w:eastAsia="ko-KR"/>
              </w:rPr>
              <w:t>1775</w:t>
            </w:r>
          </w:p>
        </w:tc>
        <w:tc>
          <w:tcPr>
            <w:tcW w:w="503" w:type="pct"/>
            <w:shd w:val="clear" w:color="auto" w:fill="auto"/>
            <w:noWrap/>
          </w:tcPr>
          <w:p w14:paraId="151AC871" w14:textId="77777777" w:rsidR="00D80479" w:rsidRPr="00EF5447" w:rsidRDefault="00D80479" w:rsidP="009D2AAB">
            <w:pPr>
              <w:pStyle w:val="TAC"/>
            </w:pPr>
            <w:r w:rsidRPr="00EF5447">
              <w:rPr>
                <w:lang w:eastAsia="ko-KR"/>
              </w:rPr>
              <w:t>5</w:t>
            </w:r>
          </w:p>
        </w:tc>
        <w:tc>
          <w:tcPr>
            <w:tcW w:w="395" w:type="pct"/>
            <w:shd w:val="clear" w:color="auto" w:fill="auto"/>
            <w:noWrap/>
          </w:tcPr>
          <w:p w14:paraId="3F884BA7" w14:textId="77777777" w:rsidR="00D80479" w:rsidRPr="00EF5447" w:rsidRDefault="00D80479" w:rsidP="009D2AAB">
            <w:pPr>
              <w:pStyle w:val="TAC"/>
            </w:pPr>
            <w:r w:rsidRPr="00EF5447">
              <w:rPr>
                <w:lang w:eastAsia="ko-KR"/>
              </w:rPr>
              <w:t>25</w:t>
            </w:r>
          </w:p>
        </w:tc>
        <w:tc>
          <w:tcPr>
            <w:tcW w:w="616" w:type="pct"/>
            <w:shd w:val="clear" w:color="auto" w:fill="auto"/>
            <w:noWrap/>
          </w:tcPr>
          <w:p w14:paraId="6ACB0CC6" w14:textId="77777777" w:rsidR="00D80479" w:rsidRPr="00EF5447" w:rsidRDefault="00D80479" w:rsidP="009D2AAB">
            <w:pPr>
              <w:pStyle w:val="TAC"/>
            </w:pPr>
            <w:r w:rsidRPr="00EF5447">
              <w:rPr>
                <w:lang w:eastAsia="ko-KR"/>
              </w:rPr>
              <w:t>2175</w:t>
            </w:r>
          </w:p>
        </w:tc>
        <w:tc>
          <w:tcPr>
            <w:tcW w:w="478" w:type="pct"/>
            <w:shd w:val="clear" w:color="auto" w:fill="auto"/>
            <w:noWrap/>
          </w:tcPr>
          <w:p w14:paraId="0AB5F03C" w14:textId="77777777" w:rsidR="00D80479" w:rsidRPr="00EF5447" w:rsidRDefault="00D80479" w:rsidP="009D2AAB">
            <w:pPr>
              <w:pStyle w:val="TAC"/>
              <w:rPr>
                <w:rFonts w:eastAsia="MS Mincho"/>
              </w:rPr>
            </w:pPr>
            <w:r w:rsidRPr="00EF5447">
              <w:rPr>
                <w:lang w:eastAsia="ko-KR"/>
              </w:rPr>
              <w:t>N/A</w:t>
            </w:r>
          </w:p>
        </w:tc>
        <w:tc>
          <w:tcPr>
            <w:tcW w:w="491" w:type="pct"/>
          </w:tcPr>
          <w:p w14:paraId="00CDDB48" w14:textId="77777777" w:rsidR="00D80479" w:rsidRPr="00EF5447" w:rsidRDefault="00D80479" w:rsidP="009D2AAB">
            <w:pPr>
              <w:pStyle w:val="TAC"/>
            </w:pPr>
            <w:r w:rsidRPr="00EF5447">
              <w:t>N/A</w:t>
            </w:r>
          </w:p>
        </w:tc>
      </w:tr>
      <w:tr w:rsidR="00D80479" w:rsidRPr="00EF5447" w14:paraId="139D9AAD" w14:textId="77777777" w:rsidTr="009D2AAB">
        <w:trPr>
          <w:trHeight w:val="187"/>
          <w:jc w:val="center"/>
        </w:trPr>
        <w:tc>
          <w:tcPr>
            <w:tcW w:w="1366" w:type="pct"/>
            <w:tcBorders>
              <w:bottom w:val="nil"/>
            </w:tcBorders>
            <w:shd w:val="clear" w:color="auto" w:fill="auto"/>
          </w:tcPr>
          <w:p w14:paraId="72040395" w14:textId="77777777" w:rsidR="00D80479" w:rsidRPr="00EF5447" w:rsidRDefault="00D80479" w:rsidP="009D2AAB">
            <w:pPr>
              <w:pStyle w:val="TAC"/>
              <w:rPr>
                <w:lang w:eastAsia="zh-TW"/>
              </w:rPr>
            </w:pPr>
            <w:r w:rsidRPr="00EF5447">
              <w:t>DC_2A_n66A, DC_2A-2A_n66A</w:t>
            </w:r>
          </w:p>
          <w:p w14:paraId="1F0A4D5D" w14:textId="77777777" w:rsidR="00D80479" w:rsidRPr="00EF5447" w:rsidRDefault="00D80479" w:rsidP="009D2AAB">
            <w:pPr>
              <w:pStyle w:val="TAC"/>
              <w:rPr>
                <w:rFonts w:eastAsia="MS Mincho"/>
              </w:rPr>
            </w:pPr>
            <w:r w:rsidRPr="00EF5447">
              <w:rPr>
                <w:rFonts w:eastAsia="MS Mincho"/>
                <w:lang w:eastAsia="zh-CN"/>
              </w:rPr>
              <w:t>DC_2A_n66(2A)</w:t>
            </w:r>
          </w:p>
        </w:tc>
        <w:tc>
          <w:tcPr>
            <w:tcW w:w="563" w:type="pct"/>
            <w:shd w:val="clear" w:color="auto" w:fill="auto"/>
          </w:tcPr>
          <w:p w14:paraId="6946A15B" w14:textId="77777777" w:rsidR="00D80479" w:rsidRPr="00EF5447" w:rsidRDefault="00D80479" w:rsidP="009D2AAB">
            <w:pPr>
              <w:pStyle w:val="TAC"/>
            </w:pPr>
            <w:r w:rsidRPr="00EF5447">
              <w:t>2</w:t>
            </w:r>
          </w:p>
        </w:tc>
        <w:tc>
          <w:tcPr>
            <w:tcW w:w="588" w:type="pct"/>
            <w:shd w:val="clear" w:color="auto" w:fill="auto"/>
            <w:noWrap/>
          </w:tcPr>
          <w:p w14:paraId="55A8FF37" w14:textId="77777777" w:rsidR="00D80479" w:rsidRPr="00EF5447" w:rsidRDefault="00D80479" w:rsidP="009D2AAB">
            <w:pPr>
              <w:pStyle w:val="TAC"/>
            </w:pPr>
            <w:r w:rsidRPr="00EF5447">
              <w:rPr>
                <w:lang w:eastAsia="ko-KR"/>
              </w:rPr>
              <w:t>1883.3</w:t>
            </w:r>
          </w:p>
        </w:tc>
        <w:tc>
          <w:tcPr>
            <w:tcW w:w="503" w:type="pct"/>
            <w:shd w:val="clear" w:color="auto" w:fill="auto"/>
            <w:noWrap/>
          </w:tcPr>
          <w:p w14:paraId="4F53D50B" w14:textId="77777777" w:rsidR="00D80479" w:rsidRPr="00EF5447" w:rsidRDefault="00D80479" w:rsidP="009D2AAB">
            <w:pPr>
              <w:pStyle w:val="TAC"/>
            </w:pPr>
            <w:r w:rsidRPr="00EF5447">
              <w:rPr>
                <w:lang w:eastAsia="ko-KR"/>
              </w:rPr>
              <w:t>5</w:t>
            </w:r>
          </w:p>
        </w:tc>
        <w:tc>
          <w:tcPr>
            <w:tcW w:w="395" w:type="pct"/>
            <w:shd w:val="clear" w:color="auto" w:fill="auto"/>
            <w:noWrap/>
          </w:tcPr>
          <w:p w14:paraId="5E20EEB2" w14:textId="77777777" w:rsidR="00D80479" w:rsidRPr="00EF5447" w:rsidRDefault="00D80479" w:rsidP="009D2AAB">
            <w:pPr>
              <w:pStyle w:val="TAC"/>
            </w:pPr>
            <w:r w:rsidRPr="00EF5447">
              <w:rPr>
                <w:lang w:eastAsia="ko-KR"/>
              </w:rPr>
              <w:t>25</w:t>
            </w:r>
          </w:p>
        </w:tc>
        <w:tc>
          <w:tcPr>
            <w:tcW w:w="616" w:type="pct"/>
            <w:shd w:val="clear" w:color="auto" w:fill="auto"/>
            <w:noWrap/>
          </w:tcPr>
          <w:p w14:paraId="30720B7D" w14:textId="77777777" w:rsidR="00D80479" w:rsidRPr="00EF5447" w:rsidRDefault="00D80479" w:rsidP="009D2AAB">
            <w:pPr>
              <w:pStyle w:val="TAC"/>
            </w:pPr>
            <w:r w:rsidRPr="00EF5447">
              <w:rPr>
                <w:lang w:eastAsia="ko-KR"/>
              </w:rPr>
              <w:t>1963.3</w:t>
            </w:r>
          </w:p>
        </w:tc>
        <w:tc>
          <w:tcPr>
            <w:tcW w:w="478" w:type="pct"/>
            <w:shd w:val="clear" w:color="auto" w:fill="auto"/>
            <w:noWrap/>
          </w:tcPr>
          <w:p w14:paraId="222F98AC" w14:textId="77777777" w:rsidR="00D80479" w:rsidRPr="00EF5447" w:rsidRDefault="00D80479" w:rsidP="009D2AAB">
            <w:pPr>
              <w:pStyle w:val="TAC"/>
              <w:rPr>
                <w:rFonts w:eastAsia="MS Mincho"/>
              </w:rPr>
            </w:pPr>
            <w:r w:rsidRPr="00EF5447">
              <w:rPr>
                <w:lang w:eastAsia="ko-KR"/>
              </w:rPr>
              <w:t>N/A</w:t>
            </w:r>
          </w:p>
        </w:tc>
        <w:tc>
          <w:tcPr>
            <w:tcW w:w="491" w:type="pct"/>
          </w:tcPr>
          <w:p w14:paraId="1700C54B" w14:textId="77777777" w:rsidR="00D80479" w:rsidRPr="00EF5447" w:rsidRDefault="00D80479" w:rsidP="009D2AAB">
            <w:pPr>
              <w:pStyle w:val="TAC"/>
            </w:pPr>
            <w:r w:rsidRPr="00EF5447">
              <w:t>N/A</w:t>
            </w:r>
          </w:p>
        </w:tc>
      </w:tr>
      <w:tr w:rsidR="00D80479" w:rsidRPr="00EF5447" w14:paraId="7E1AF69D" w14:textId="77777777" w:rsidTr="009D2AAB">
        <w:trPr>
          <w:trHeight w:val="187"/>
          <w:jc w:val="center"/>
        </w:trPr>
        <w:tc>
          <w:tcPr>
            <w:tcW w:w="1366" w:type="pct"/>
            <w:tcBorders>
              <w:top w:val="nil"/>
              <w:bottom w:val="single" w:sz="4" w:space="0" w:color="auto"/>
            </w:tcBorders>
            <w:shd w:val="clear" w:color="auto" w:fill="auto"/>
          </w:tcPr>
          <w:p w14:paraId="20439CD1" w14:textId="77777777" w:rsidR="00D80479" w:rsidRPr="00EF5447" w:rsidRDefault="00D80479" w:rsidP="009D2AAB">
            <w:pPr>
              <w:pStyle w:val="TAC"/>
              <w:rPr>
                <w:rFonts w:eastAsia="MS Mincho"/>
              </w:rPr>
            </w:pPr>
          </w:p>
        </w:tc>
        <w:tc>
          <w:tcPr>
            <w:tcW w:w="563" w:type="pct"/>
            <w:tcBorders>
              <w:bottom w:val="single" w:sz="4" w:space="0" w:color="auto"/>
            </w:tcBorders>
            <w:shd w:val="clear" w:color="auto" w:fill="auto"/>
          </w:tcPr>
          <w:p w14:paraId="5CE3B9B8" w14:textId="77777777" w:rsidR="00D80479" w:rsidRPr="00EF5447" w:rsidRDefault="00D80479" w:rsidP="009D2AAB">
            <w:pPr>
              <w:pStyle w:val="TAC"/>
            </w:pPr>
            <w:r w:rsidRPr="00EF5447">
              <w:t>n66</w:t>
            </w:r>
          </w:p>
        </w:tc>
        <w:tc>
          <w:tcPr>
            <w:tcW w:w="588" w:type="pct"/>
            <w:tcBorders>
              <w:bottom w:val="single" w:sz="4" w:space="0" w:color="auto"/>
            </w:tcBorders>
            <w:shd w:val="clear" w:color="auto" w:fill="auto"/>
            <w:noWrap/>
          </w:tcPr>
          <w:p w14:paraId="27589FBD" w14:textId="77777777" w:rsidR="00D80479" w:rsidRPr="00EF5447" w:rsidRDefault="00D80479" w:rsidP="009D2AAB">
            <w:pPr>
              <w:pStyle w:val="TAC"/>
            </w:pPr>
            <w:r w:rsidRPr="00EF5447">
              <w:rPr>
                <w:lang w:eastAsia="ko-KR"/>
              </w:rPr>
              <w:t>1750</w:t>
            </w:r>
          </w:p>
        </w:tc>
        <w:tc>
          <w:tcPr>
            <w:tcW w:w="503" w:type="pct"/>
            <w:tcBorders>
              <w:bottom w:val="single" w:sz="4" w:space="0" w:color="auto"/>
            </w:tcBorders>
            <w:shd w:val="clear" w:color="auto" w:fill="auto"/>
            <w:noWrap/>
          </w:tcPr>
          <w:p w14:paraId="0DF4CB9D" w14:textId="77777777" w:rsidR="00D80479" w:rsidRPr="00EF5447" w:rsidRDefault="00D80479" w:rsidP="009D2AAB">
            <w:pPr>
              <w:pStyle w:val="TAC"/>
            </w:pPr>
            <w:r w:rsidRPr="00EF5447">
              <w:rPr>
                <w:lang w:eastAsia="ko-KR"/>
              </w:rPr>
              <w:t>5</w:t>
            </w:r>
          </w:p>
        </w:tc>
        <w:tc>
          <w:tcPr>
            <w:tcW w:w="395" w:type="pct"/>
            <w:tcBorders>
              <w:bottom w:val="single" w:sz="4" w:space="0" w:color="auto"/>
            </w:tcBorders>
            <w:shd w:val="clear" w:color="auto" w:fill="auto"/>
            <w:noWrap/>
          </w:tcPr>
          <w:p w14:paraId="0333F11F" w14:textId="77777777" w:rsidR="00D80479" w:rsidRPr="00EF5447" w:rsidRDefault="00D80479" w:rsidP="009D2AAB">
            <w:pPr>
              <w:pStyle w:val="TAC"/>
            </w:pPr>
            <w:r w:rsidRPr="00EF5447">
              <w:rPr>
                <w:lang w:eastAsia="ko-KR"/>
              </w:rPr>
              <w:t>25</w:t>
            </w:r>
          </w:p>
        </w:tc>
        <w:tc>
          <w:tcPr>
            <w:tcW w:w="616" w:type="pct"/>
            <w:tcBorders>
              <w:bottom w:val="single" w:sz="4" w:space="0" w:color="auto"/>
            </w:tcBorders>
            <w:shd w:val="clear" w:color="auto" w:fill="auto"/>
            <w:noWrap/>
          </w:tcPr>
          <w:p w14:paraId="7AB5F6BE" w14:textId="77777777" w:rsidR="00D80479" w:rsidRPr="00EF5447" w:rsidRDefault="00D80479" w:rsidP="009D2AAB">
            <w:pPr>
              <w:pStyle w:val="TAC"/>
            </w:pPr>
            <w:r w:rsidRPr="00EF5447">
              <w:rPr>
                <w:lang w:eastAsia="ko-KR"/>
              </w:rPr>
              <w:t>2150</w:t>
            </w:r>
          </w:p>
        </w:tc>
        <w:tc>
          <w:tcPr>
            <w:tcW w:w="478" w:type="pct"/>
            <w:shd w:val="clear" w:color="auto" w:fill="auto"/>
            <w:noWrap/>
          </w:tcPr>
          <w:p w14:paraId="31C7D7FB" w14:textId="77777777" w:rsidR="00D80479" w:rsidRPr="00EF5447" w:rsidRDefault="00D80479" w:rsidP="009D2AAB">
            <w:pPr>
              <w:pStyle w:val="TAC"/>
              <w:rPr>
                <w:rFonts w:eastAsia="MS Mincho"/>
              </w:rPr>
            </w:pPr>
            <w:r w:rsidRPr="00EF5447">
              <w:rPr>
                <w:lang w:eastAsia="ko-KR"/>
              </w:rPr>
              <w:t>4</w:t>
            </w:r>
          </w:p>
        </w:tc>
        <w:tc>
          <w:tcPr>
            <w:tcW w:w="491" w:type="pct"/>
            <w:tcBorders>
              <w:bottom w:val="single" w:sz="4" w:space="0" w:color="auto"/>
            </w:tcBorders>
          </w:tcPr>
          <w:p w14:paraId="5AB57373" w14:textId="77777777" w:rsidR="00D80479" w:rsidRPr="00EF5447" w:rsidRDefault="00D80479" w:rsidP="009D2AAB">
            <w:pPr>
              <w:pStyle w:val="TAC"/>
            </w:pPr>
            <w:r w:rsidRPr="00EF5447">
              <w:t>IMD5</w:t>
            </w:r>
          </w:p>
        </w:tc>
      </w:tr>
      <w:tr w:rsidR="00D80479" w:rsidRPr="00EF5447" w14:paraId="69C19ECD" w14:textId="77777777" w:rsidTr="009D2AAB">
        <w:trPr>
          <w:trHeight w:val="187"/>
          <w:jc w:val="center"/>
        </w:trPr>
        <w:tc>
          <w:tcPr>
            <w:tcW w:w="1366" w:type="pct"/>
            <w:tcBorders>
              <w:top w:val="nil"/>
              <w:bottom w:val="nil"/>
            </w:tcBorders>
            <w:shd w:val="clear" w:color="auto" w:fill="auto"/>
          </w:tcPr>
          <w:p w14:paraId="6B73DE31" w14:textId="77777777" w:rsidR="00D80479" w:rsidRPr="00EF5447" w:rsidRDefault="00D80479" w:rsidP="009D2AAB">
            <w:pPr>
              <w:pStyle w:val="TAC"/>
              <w:rPr>
                <w:lang w:eastAsia="ja-JP"/>
              </w:rPr>
            </w:pPr>
            <w:r w:rsidRPr="00EF5447">
              <w:rPr>
                <w:lang w:eastAsia="ja-JP"/>
              </w:rPr>
              <w:t>DC_2A_n77A</w:t>
            </w:r>
          </w:p>
          <w:p w14:paraId="7A50658B" w14:textId="77777777" w:rsidR="00D80479" w:rsidRDefault="00D80479" w:rsidP="009D2AAB">
            <w:pPr>
              <w:pStyle w:val="TAC"/>
              <w:rPr>
                <w:ins w:id="1014" w:author="Apple" w:date="2022-04-12T15:01:00Z"/>
                <w:lang w:eastAsia="ja-JP"/>
              </w:rPr>
            </w:pPr>
            <w:r w:rsidRPr="00EF5447">
              <w:rPr>
                <w:lang w:eastAsia="ja-JP"/>
              </w:rPr>
              <w:t>DC_2A-2A_n77A</w:t>
            </w:r>
          </w:p>
          <w:p w14:paraId="571FF310" w14:textId="3DB1A647" w:rsidR="00040635" w:rsidRPr="00EF5447" w:rsidRDefault="00040635" w:rsidP="009D2AAB">
            <w:pPr>
              <w:pStyle w:val="TAC"/>
            </w:pPr>
            <w:ins w:id="1015" w:author="Apple" w:date="2022-04-12T15:01:00Z">
              <w:r w:rsidRPr="00040635">
                <w:t>DC_2A_n77(2A)</w:t>
              </w:r>
            </w:ins>
          </w:p>
        </w:tc>
        <w:tc>
          <w:tcPr>
            <w:tcW w:w="563" w:type="pct"/>
            <w:tcBorders>
              <w:bottom w:val="nil"/>
            </w:tcBorders>
            <w:shd w:val="clear" w:color="auto" w:fill="auto"/>
          </w:tcPr>
          <w:p w14:paraId="7FBC90FD" w14:textId="77777777" w:rsidR="00D80479" w:rsidRPr="00EF5447" w:rsidRDefault="00D80479" w:rsidP="009D2AAB">
            <w:pPr>
              <w:pStyle w:val="TAC"/>
            </w:pPr>
            <w:r w:rsidRPr="00EF5447">
              <w:rPr>
                <w:rFonts w:cs="Arial"/>
                <w:szCs w:val="18"/>
                <w:lang w:eastAsia="ja-JP"/>
              </w:rPr>
              <w:t>2</w:t>
            </w:r>
          </w:p>
        </w:tc>
        <w:tc>
          <w:tcPr>
            <w:tcW w:w="588" w:type="pct"/>
            <w:tcBorders>
              <w:bottom w:val="nil"/>
            </w:tcBorders>
            <w:shd w:val="clear" w:color="auto" w:fill="auto"/>
            <w:noWrap/>
          </w:tcPr>
          <w:p w14:paraId="0013347F" w14:textId="77777777" w:rsidR="00D80479" w:rsidRPr="00EF5447" w:rsidRDefault="00D80479" w:rsidP="009D2AAB">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7BD1A5E7" w14:textId="77777777" w:rsidR="00D80479" w:rsidRPr="00EF5447" w:rsidRDefault="00D80479" w:rsidP="009D2AAB">
            <w:pPr>
              <w:pStyle w:val="TAC"/>
              <w:rPr>
                <w:lang w:eastAsia="ko-KR"/>
              </w:rPr>
            </w:pPr>
            <w:r w:rsidRPr="00EF5447">
              <w:rPr>
                <w:rFonts w:cs="Arial"/>
                <w:szCs w:val="18"/>
              </w:rPr>
              <w:t>5</w:t>
            </w:r>
          </w:p>
        </w:tc>
        <w:tc>
          <w:tcPr>
            <w:tcW w:w="395" w:type="pct"/>
            <w:tcBorders>
              <w:bottom w:val="nil"/>
            </w:tcBorders>
            <w:shd w:val="clear" w:color="auto" w:fill="auto"/>
            <w:noWrap/>
          </w:tcPr>
          <w:p w14:paraId="34D690D9" w14:textId="77777777" w:rsidR="00D80479" w:rsidRPr="00EF5447" w:rsidRDefault="00D80479" w:rsidP="009D2AAB">
            <w:pPr>
              <w:pStyle w:val="TAC"/>
              <w:rPr>
                <w:lang w:eastAsia="ko-KR"/>
              </w:rPr>
            </w:pPr>
            <w:r w:rsidRPr="00EF5447">
              <w:rPr>
                <w:rFonts w:cs="Arial"/>
                <w:szCs w:val="18"/>
              </w:rPr>
              <w:t>25</w:t>
            </w:r>
          </w:p>
        </w:tc>
        <w:tc>
          <w:tcPr>
            <w:tcW w:w="616" w:type="pct"/>
            <w:tcBorders>
              <w:bottom w:val="nil"/>
            </w:tcBorders>
            <w:shd w:val="clear" w:color="auto" w:fill="auto"/>
            <w:noWrap/>
          </w:tcPr>
          <w:p w14:paraId="267F94BF" w14:textId="77777777" w:rsidR="00D80479" w:rsidRPr="00EF5447" w:rsidRDefault="00D80479" w:rsidP="009D2AAB">
            <w:pPr>
              <w:pStyle w:val="TAC"/>
              <w:rPr>
                <w:lang w:eastAsia="ko-KR"/>
              </w:rPr>
            </w:pPr>
            <w:r w:rsidRPr="00EF5447">
              <w:rPr>
                <w:rFonts w:cs="Arial"/>
                <w:szCs w:val="18"/>
                <w:lang w:eastAsia="ja-JP"/>
              </w:rPr>
              <w:t>1935</w:t>
            </w:r>
          </w:p>
        </w:tc>
        <w:tc>
          <w:tcPr>
            <w:tcW w:w="478" w:type="pct"/>
            <w:shd w:val="clear" w:color="auto" w:fill="auto"/>
            <w:noWrap/>
          </w:tcPr>
          <w:p w14:paraId="077A3AE8" w14:textId="77777777" w:rsidR="00D80479" w:rsidRPr="00EF5447" w:rsidRDefault="00D80479" w:rsidP="009D2AAB">
            <w:pPr>
              <w:pStyle w:val="TAC"/>
              <w:rPr>
                <w:lang w:eastAsia="ko-KR"/>
              </w:rPr>
            </w:pPr>
            <w:r w:rsidRPr="00EF5447">
              <w:rPr>
                <w:rFonts w:eastAsia="MS Mincho" w:cs="Arial"/>
                <w:szCs w:val="18"/>
                <w:lang w:eastAsia="ja-JP"/>
              </w:rPr>
              <w:t>26</w:t>
            </w:r>
          </w:p>
        </w:tc>
        <w:tc>
          <w:tcPr>
            <w:tcW w:w="491" w:type="pct"/>
            <w:tcBorders>
              <w:bottom w:val="nil"/>
            </w:tcBorders>
          </w:tcPr>
          <w:p w14:paraId="77328FC0" w14:textId="77777777" w:rsidR="00D80479" w:rsidRPr="00EF5447" w:rsidRDefault="00D80479" w:rsidP="009D2AAB">
            <w:pPr>
              <w:pStyle w:val="TAC"/>
            </w:pPr>
            <w:r w:rsidRPr="00EF5447">
              <w:rPr>
                <w:rFonts w:cs="Arial"/>
                <w:szCs w:val="18"/>
              </w:rPr>
              <w:t>IMD2</w:t>
            </w:r>
          </w:p>
        </w:tc>
      </w:tr>
      <w:tr w:rsidR="00D80479" w:rsidRPr="00EF5447" w14:paraId="23168D7F" w14:textId="77777777" w:rsidTr="009D2AAB">
        <w:trPr>
          <w:trHeight w:val="187"/>
          <w:jc w:val="center"/>
        </w:trPr>
        <w:tc>
          <w:tcPr>
            <w:tcW w:w="1366" w:type="pct"/>
            <w:tcBorders>
              <w:top w:val="nil"/>
              <w:bottom w:val="nil"/>
            </w:tcBorders>
            <w:shd w:val="clear" w:color="auto" w:fill="auto"/>
          </w:tcPr>
          <w:p w14:paraId="43F60799" w14:textId="77777777" w:rsidR="00D80479" w:rsidRPr="00EF5447" w:rsidRDefault="00D80479" w:rsidP="009D2AAB">
            <w:pPr>
              <w:pStyle w:val="TAC"/>
            </w:pPr>
          </w:p>
        </w:tc>
        <w:tc>
          <w:tcPr>
            <w:tcW w:w="563" w:type="pct"/>
            <w:tcBorders>
              <w:top w:val="nil"/>
              <w:bottom w:val="single" w:sz="4" w:space="0" w:color="auto"/>
            </w:tcBorders>
            <w:shd w:val="clear" w:color="auto" w:fill="auto"/>
          </w:tcPr>
          <w:p w14:paraId="508E4C5A" w14:textId="77777777" w:rsidR="00D80479" w:rsidRPr="00EF5447" w:rsidRDefault="00D80479" w:rsidP="009D2AAB">
            <w:pPr>
              <w:pStyle w:val="TAC"/>
            </w:pPr>
          </w:p>
        </w:tc>
        <w:tc>
          <w:tcPr>
            <w:tcW w:w="588" w:type="pct"/>
            <w:tcBorders>
              <w:top w:val="nil"/>
              <w:bottom w:val="single" w:sz="4" w:space="0" w:color="auto"/>
            </w:tcBorders>
            <w:shd w:val="clear" w:color="auto" w:fill="auto"/>
            <w:noWrap/>
          </w:tcPr>
          <w:p w14:paraId="7E13F561" w14:textId="77777777" w:rsidR="00D80479" w:rsidRPr="00EF5447" w:rsidRDefault="00D80479" w:rsidP="009D2AAB">
            <w:pPr>
              <w:pStyle w:val="TAC"/>
              <w:rPr>
                <w:lang w:eastAsia="ko-KR"/>
              </w:rPr>
            </w:pPr>
          </w:p>
        </w:tc>
        <w:tc>
          <w:tcPr>
            <w:tcW w:w="503" w:type="pct"/>
            <w:tcBorders>
              <w:top w:val="nil"/>
              <w:bottom w:val="single" w:sz="4" w:space="0" w:color="auto"/>
            </w:tcBorders>
            <w:shd w:val="clear" w:color="auto" w:fill="auto"/>
            <w:noWrap/>
          </w:tcPr>
          <w:p w14:paraId="5EB97E87" w14:textId="77777777" w:rsidR="00D80479" w:rsidRPr="00EF5447" w:rsidRDefault="00D80479" w:rsidP="009D2AAB">
            <w:pPr>
              <w:pStyle w:val="TAC"/>
              <w:rPr>
                <w:lang w:eastAsia="ko-KR"/>
              </w:rPr>
            </w:pPr>
          </w:p>
        </w:tc>
        <w:tc>
          <w:tcPr>
            <w:tcW w:w="395" w:type="pct"/>
            <w:tcBorders>
              <w:top w:val="nil"/>
              <w:bottom w:val="single" w:sz="4" w:space="0" w:color="auto"/>
            </w:tcBorders>
            <w:shd w:val="clear" w:color="auto" w:fill="auto"/>
            <w:noWrap/>
          </w:tcPr>
          <w:p w14:paraId="0D37D74A" w14:textId="77777777" w:rsidR="00D80479" w:rsidRPr="00EF5447" w:rsidRDefault="00D80479" w:rsidP="009D2AAB">
            <w:pPr>
              <w:pStyle w:val="TAC"/>
              <w:rPr>
                <w:lang w:eastAsia="ko-KR"/>
              </w:rPr>
            </w:pPr>
          </w:p>
        </w:tc>
        <w:tc>
          <w:tcPr>
            <w:tcW w:w="616" w:type="pct"/>
            <w:tcBorders>
              <w:top w:val="nil"/>
              <w:bottom w:val="single" w:sz="4" w:space="0" w:color="auto"/>
            </w:tcBorders>
            <w:shd w:val="clear" w:color="auto" w:fill="auto"/>
            <w:noWrap/>
          </w:tcPr>
          <w:p w14:paraId="324AE7FB" w14:textId="77777777" w:rsidR="00D80479" w:rsidRPr="00EF5447" w:rsidRDefault="00D80479" w:rsidP="009D2AAB">
            <w:pPr>
              <w:pStyle w:val="TAC"/>
              <w:rPr>
                <w:lang w:eastAsia="ko-KR"/>
              </w:rPr>
            </w:pPr>
          </w:p>
        </w:tc>
        <w:tc>
          <w:tcPr>
            <w:tcW w:w="478" w:type="pct"/>
            <w:shd w:val="clear" w:color="auto" w:fill="auto"/>
            <w:noWrap/>
          </w:tcPr>
          <w:p w14:paraId="7EB26790" w14:textId="77777777" w:rsidR="00D80479" w:rsidRPr="00EF5447" w:rsidRDefault="00D80479" w:rsidP="009D2AAB">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1D3C0849" w14:textId="77777777" w:rsidR="00D80479" w:rsidRPr="00EF5447" w:rsidRDefault="00D80479" w:rsidP="009D2AAB">
            <w:pPr>
              <w:pStyle w:val="TAC"/>
            </w:pPr>
          </w:p>
        </w:tc>
      </w:tr>
      <w:tr w:rsidR="00D80479" w:rsidRPr="00EF5447" w14:paraId="38EA5B75" w14:textId="77777777" w:rsidTr="009D2AAB">
        <w:trPr>
          <w:trHeight w:val="187"/>
          <w:jc w:val="center"/>
        </w:trPr>
        <w:tc>
          <w:tcPr>
            <w:tcW w:w="1366" w:type="pct"/>
            <w:tcBorders>
              <w:top w:val="nil"/>
              <w:bottom w:val="nil"/>
            </w:tcBorders>
            <w:shd w:val="clear" w:color="auto" w:fill="auto"/>
          </w:tcPr>
          <w:p w14:paraId="333F04B9" w14:textId="77777777" w:rsidR="00D80479" w:rsidRPr="00EF5447" w:rsidRDefault="00D80479" w:rsidP="009D2AAB">
            <w:pPr>
              <w:pStyle w:val="TAC"/>
            </w:pPr>
          </w:p>
        </w:tc>
        <w:tc>
          <w:tcPr>
            <w:tcW w:w="563" w:type="pct"/>
            <w:tcBorders>
              <w:bottom w:val="single" w:sz="4" w:space="0" w:color="auto"/>
            </w:tcBorders>
            <w:shd w:val="clear" w:color="auto" w:fill="auto"/>
          </w:tcPr>
          <w:p w14:paraId="13A500E8" w14:textId="77777777" w:rsidR="00D80479" w:rsidRPr="00EF5447" w:rsidRDefault="00D80479" w:rsidP="009D2AAB">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3C2073A3" w14:textId="77777777" w:rsidR="00D80479" w:rsidRPr="00EF5447" w:rsidRDefault="00D80479" w:rsidP="009D2AAB">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44010643" w14:textId="77777777" w:rsidR="00D80479" w:rsidRPr="00EF5447" w:rsidRDefault="00D80479" w:rsidP="009D2AAB">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65A0E34" w14:textId="77777777" w:rsidR="00D80479" w:rsidRPr="00EF5447" w:rsidRDefault="00D80479" w:rsidP="009D2AAB">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77DFE73C" w14:textId="77777777" w:rsidR="00D80479" w:rsidRPr="00EF5447" w:rsidRDefault="00D80479" w:rsidP="009D2AAB">
            <w:pPr>
              <w:pStyle w:val="TAC"/>
              <w:rPr>
                <w:lang w:eastAsia="ko-KR"/>
              </w:rPr>
            </w:pPr>
            <w:r w:rsidRPr="00EF5447">
              <w:rPr>
                <w:rFonts w:cs="Arial"/>
                <w:szCs w:val="18"/>
                <w:lang w:eastAsia="ja-JP"/>
              </w:rPr>
              <w:t>3790</w:t>
            </w:r>
          </w:p>
        </w:tc>
        <w:tc>
          <w:tcPr>
            <w:tcW w:w="478" w:type="pct"/>
            <w:shd w:val="clear" w:color="auto" w:fill="auto"/>
            <w:noWrap/>
          </w:tcPr>
          <w:p w14:paraId="63B6DCDC" w14:textId="77777777" w:rsidR="00D80479" w:rsidRPr="00EF5447" w:rsidRDefault="00D80479" w:rsidP="009D2AAB">
            <w:pPr>
              <w:pStyle w:val="TAC"/>
              <w:rPr>
                <w:lang w:eastAsia="ko-KR"/>
              </w:rPr>
            </w:pPr>
            <w:r w:rsidRPr="00EF5447">
              <w:rPr>
                <w:rFonts w:cs="Arial"/>
                <w:szCs w:val="18"/>
                <w:lang w:eastAsia="ja-JP"/>
              </w:rPr>
              <w:t>N/A</w:t>
            </w:r>
          </w:p>
        </w:tc>
        <w:tc>
          <w:tcPr>
            <w:tcW w:w="491" w:type="pct"/>
            <w:tcBorders>
              <w:bottom w:val="single" w:sz="4" w:space="0" w:color="auto"/>
            </w:tcBorders>
          </w:tcPr>
          <w:p w14:paraId="7943CBB2" w14:textId="77777777" w:rsidR="00D80479" w:rsidRPr="00EF5447" w:rsidRDefault="00D80479" w:rsidP="009D2AAB">
            <w:pPr>
              <w:pStyle w:val="TAC"/>
            </w:pPr>
            <w:r w:rsidRPr="00EF5447">
              <w:rPr>
                <w:rFonts w:cs="Arial"/>
                <w:szCs w:val="18"/>
                <w:lang w:eastAsia="ja-JP"/>
              </w:rPr>
              <w:t>N/A</w:t>
            </w:r>
          </w:p>
        </w:tc>
      </w:tr>
      <w:tr w:rsidR="00D80479" w:rsidRPr="00EF5447" w14:paraId="64359E0D" w14:textId="77777777" w:rsidTr="009D2AAB">
        <w:trPr>
          <w:trHeight w:val="187"/>
          <w:jc w:val="center"/>
        </w:trPr>
        <w:tc>
          <w:tcPr>
            <w:tcW w:w="1366" w:type="pct"/>
            <w:tcBorders>
              <w:top w:val="nil"/>
              <w:bottom w:val="nil"/>
            </w:tcBorders>
            <w:shd w:val="clear" w:color="auto" w:fill="auto"/>
          </w:tcPr>
          <w:p w14:paraId="11C371A5" w14:textId="77777777" w:rsidR="00D80479" w:rsidRPr="00EF5447" w:rsidRDefault="00D80479" w:rsidP="009D2AAB">
            <w:pPr>
              <w:pStyle w:val="TAC"/>
            </w:pPr>
          </w:p>
        </w:tc>
        <w:tc>
          <w:tcPr>
            <w:tcW w:w="563" w:type="pct"/>
            <w:tcBorders>
              <w:bottom w:val="nil"/>
            </w:tcBorders>
            <w:shd w:val="clear" w:color="auto" w:fill="auto"/>
          </w:tcPr>
          <w:p w14:paraId="11EB8E20" w14:textId="77777777" w:rsidR="00D80479" w:rsidRPr="00EF5447" w:rsidRDefault="00D80479" w:rsidP="009D2AAB">
            <w:pPr>
              <w:pStyle w:val="TAC"/>
            </w:pPr>
            <w:r w:rsidRPr="00EF5447">
              <w:rPr>
                <w:rFonts w:cs="Arial"/>
                <w:szCs w:val="18"/>
                <w:lang w:eastAsia="ja-JP"/>
              </w:rPr>
              <w:t>2</w:t>
            </w:r>
          </w:p>
        </w:tc>
        <w:tc>
          <w:tcPr>
            <w:tcW w:w="588" w:type="pct"/>
            <w:tcBorders>
              <w:bottom w:val="nil"/>
            </w:tcBorders>
            <w:shd w:val="clear" w:color="auto" w:fill="auto"/>
            <w:noWrap/>
          </w:tcPr>
          <w:p w14:paraId="14B82A88" w14:textId="77777777" w:rsidR="00D80479" w:rsidRPr="00EF5447" w:rsidRDefault="00D80479" w:rsidP="009D2AAB">
            <w:pPr>
              <w:pStyle w:val="TAC"/>
              <w:rPr>
                <w:lang w:eastAsia="ko-KR"/>
              </w:rPr>
            </w:pPr>
            <w:r>
              <w:rPr>
                <w:rFonts w:cs="Arial"/>
                <w:szCs w:val="18"/>
                <w:lang w:eastAsia="ja-JP"/>
              </w:rPr>
              <w:t>1900</w:t>
            </w:r>
          </w:p>
        </w:tc>
        <w:tc>
          <w:tcPr>
            <w:tcW w:w="503" w:type="pct"/>
            <w:tcBorders>
              <w:bottom w:val="nil"/>
            </w:tcBorders>
            <w:shd w:val="clear" w:color="auto" w:fill="auto"/>
            <w:noWrap/>
          </w:tcPr>
          <w:p w14:paraId="78447320" w14:textId="77777777" w:rsidR="00D80479" w:rsidRPr="00EF5447" w:rsidRDefault="00D80479" w:rsidP="009D2AAB">
            <w:pPr>
              <w:pStyle w:val="TAC"/>
              <w:rPr>
                <w:lang w:eastAsia="ko-KR"/>
              </w:rPr>
            </w:pPr>
            <w:r w:rsidRPr="00EF5447">
              <w:rPr>
                <w:rFonts w:cs="Arial"/>
                <w:szCs w:val="18"/>
              </w:rPr>
              <w:t>5</w:t>
            </w:r>
          </w:p>
        </w:tc>
        <w:tc>
          <w:tcPr>
            <w:tcW w:w="395" w:type="pct"/>
            <w:tcBorders>
              <w:bottom w:val="nil"/>
            </w:tcBorders>
            <w:shd w:val="clear" w:color="auto" w:fill="auto"/>
            <w:noWrap/>
          </w:tcPr>
          <w:p w14:paraId="75019D04" w14:textId="77777777" w:rsidR="00D80479" w:rsidRPr="00EF5447" w:rsidRDefault="00D80479" w:rsidP="009D2AAB">
            <w:pPr>
              <w:pStyle w:val="TAC"/>
              <w:rPr>
                <w:lang w:eastAsia="ko-KR"/>
              </w:rPr>
            </w:pPr>
            <w:r w:rsidRPr="00EF5447">
              <w:rPr>
                <w:rFonts w:cs="Arial"/>
                <w:szCs w:val="18"/>
              </w:rPr>
              <w:t>25</w:t>
            </w:r>
          </w:p>
        </w:tc>
        <w:tc>
          <w:tcPr>
            <w:tcW w:w="616" w:type="pct"/>
            <w:tcBorders>
              <w:bottom w:val="nil"/>
            </w:tcBorders>
            <w:shd w:val="clear" w:color="auto" w:fill="auto"/>
            <w:noWrap/>
          </w:tcPr>
          <w:p w14:paraId="59F18F2C" w14:textId="77777777" w:rsidR="00D80479" w:rsidRPr="00EF5447" w:rsidRDefault="00D80479" w:rsidP="009D2AAB">
            <w:pPr>
              <w:pStyle w:val="TAC"/>
              <w:rPr>
                <w:lang w:eastAsia="ko-KR"/>
              </w:rPr>
            </w:pPr>
            <w:r>
              <w:rPr>
                <w:rFonts w:cs="Arial"/>
                <w:szCs w:val="18"/>
                <w:lang w:eastAsia="ja-JP"/>
              </w:rPr>
              <w:t>1980</w:t>
            </w:r>
          </w:p>
        </w:tc>
        <w:tc>
          <w:tcPr>
            <w:tcW w:w="478" w:type="pct"/>
            <w:shd w:val="clear" w:color="auto" w:fill="auto"/>
            <w:noWrap/>
          </w:tcPr>
          <w:p w14:paraId="230E7A68" w14:textId="77777777" w:rsidR="00D80479" w:rsidRPr="00EF5447" w:rsidRDefault="00D80479" w:rsidP="009D2AAB">
            <w:pPr>
              <w:pStyle w:val="TAC"/>
              <w:rPr>
                <w:lang w:eastAsia="ko-KR"/>
              </w:rPr>
            </w:pPr>
            <w:r w:rsidRPr="00EF5447">
              <w:rPr>
                <w:rFonts w:eastAsia="MS Mincho" w:cs="Arial"/>
                <w:szCs w:val="18"/>
                <w:lang w:eastAsia="ja-JP"/>
              </w:rPr>
              <w:t>8.0</w:t>
            </w:r>
          </w:p>
        </w:tc>
        <w:tc>
          <w:tcPr>
            <w:tcW w:w="491" w:type="pct"/>
            <w:tcBorders>
              <w:bottom w:val="nil"/>
            </w:tcBorders>
          </w:tcPr>
          <w:p w14:paraId="7D7A9F13" w14:textId="77777777" w:rsidR="00D80479" w:rsidRPr="00EF5447" w:rsidRDefault="00D80479" w:rsidP="009D2AAB">
            <w:pPr>
              <w:pStyle w:val="TAC"/>
            </w:pPr>
            <w:r w:rsidRPr="00EF5447">
              <w:rPr>
                <w:rFonts w:cs="Arial"/>
                <w:szCs w:val="18"/>
              </w:rPr>
              <w:t>IMD4</w:t>
            </w:r>
          </w:p>
        </w:tc>
      </w:tr>
      <w:tr w:rsidR="00D80479" w:rsidRPr="00EF5447" w14:paraId="7A144004" w14:textId="77777777" w:rsidTr="009D2AAB">
        <w:trPr>
          <w:trHeight w:val="187"/>
          <w:jc w:val="center"/>
        </w:trPr>
        <w:tc>
          <w:tcPr>
            <w:tcW w:w="1366" w:type="pct"/>
            <w:tcBorders>
              <w:top w:val="nil"/>
              <w:bottom w:val="nil"/>
            </w:tcBorders>
            <w:shd w:val="clear" w:color="auto" w:fill="auto"/>
          </w:tcPr>
          <w:p w14:paraId="77FD4631" w14:textId="77777777" w:rsidR="00D80479" w:rsidRPr="00EF5447" w:rsidRDefault="00D80479" w:rsidP="009D2AAB">
            <w:pPr>
              <w:pStyle w:val="TAC"/>
            </w:pPr>
          </w:p>
        </w:tc>
        <w:tc>
          <w:tcPr>
            <w:tcW w:w="563" w:type="pct"/>
            <w:tcBorders>
              <w:top w:val="nil"/>
              <w:bottom w:val="single" w:sz="4" w:space="0" w:color="auto"/>
            </w:tcBorders>
            <w:shd w:val="clear" w:color="auto" w:fill="auto"/>
          </w:tcPr>
          <w:p w14:paraId="4A7AAE1A" w14:textId="77777777" w:rsidR="00D80479" w:rsidRPr="00EF5447" w:rsidRDefault="00D80479" w:rsidP="009D2AAB">
            <w:pPr>
              <w:pStyle w:val="TAC"/>
            </w:pPr>
          </w:p>
        </w:tc>
        <w:tc>
          <w:tcPr>
            <w:tcW w:w="588" w:type="pct"/>
            <w:tcBorders>
              <w:top w:val="nil"/>
              <w:bottom w:val="single" w:sz="4" w:space="0" w:color="auto"/>
            </w:tcBorders>
            <w:shd w:val="clear" w:color="auto" w:fill="auto"/>
            <w:noWrap/>
          </w:tcPr>
          <w:p w14:paraId="5F75EF4A" w14:textId="77777777" w:rsidR="00D80479" w:rsidRPr="00EF5447" w:rsidRDefault="00D80479" w:rsidP="009D2AAB">
            <w:pPr>
              <w:pStyle w:val="TAC"/>
              <w:rPr>
                <w:lang w:eastAsia="ko-KR"/>
              </w:rPr>
            </w:pPr>
          </w:p>
        </w:tc>
        <w:tc>
          <w:tcPr>
            <w:tcW w:w="503" w:type="pct"/>
            <w:tcBorders>
              <w:top w:val="nil"/>
              <w:bottom w:val="single" w:sz="4" w:space="0" w:color="auto"/>
            </w:tcBorders>
            <w:shd w:val="clear" w:color="auto" w:fill="auto"/>
            <w:noWrap/>
          </w:tcPr>
          <w:p w14:paraId="4A69CD8A" w14:textId="77777777" w:rsidR="00D80479" w:rsidRPr="00EF5447" w:rsidRDefault="00D80479" w:rsidP="009D2AAB">
            <w:pPr>
              <w:pStyle w:val="TAC"/>
              <w:rPr>
                <w:lang w:eastAsia="ko-KR"/>
              </w:rPr>
            </w:pPr>
          </w:p>
        </w:tc>
        <w:tc>
          <w:tcPr>
            <w:tcW w:w="395" w:type="pct"/>
            <w:tcBorders>
              <w:top w:val="nil"/>
              <w:bottom w:val="single" w:sz="4" w:space="0" w:color="auto"/>
            </w:tcBorders>
            <w:shd w:val="clear" w:color="auto" w:fill="auto"/>
            <w:noWrap/>
          </w:tcPr>
          <w:p w14:paraId="57FEF0F0" w14:textId="77777777" w:rsidR="00D80479" w:rsidRPr="00EF5447" w:rsidRDefault="00D80479" w:rsidP="009D2AAB">
            <w:pPr>
              <w:pStyle w:val="TAC"/>
              <w:rPr>
                <w:lang w:eastAsia="ko-KR"/>
              </w:rPr>
            </w:pPr>
          </w:p>
        </w:tc>
        <w:tc>
          <w:tcPr>
            <w:tcW w:w="616" w:type="pct"/>
            <w:tcBorders>
              <w:top w:val="nil"/>
              <w:bottom w:val="single" w:sz="4" w:space="0" w:color="auto"/>
            </w:tcBorders>
            <w:shd w:val="clear" w:color="auto" w:fill="auto"/>
            <w:noWrap/>
          </w:tcPr>
          <w:p w14:paraId="6A6DFDCD" w14:textId="77777777" w:rsidR="00D80479" w:rsidRPr="00EF5447" w:rsidRDefault="00D80479" w:rsidP="009D2AAB">
            <w:pPr>
              <w:pStyle w:val="TAC"/>
              <w:rPr>
                <w:lang w:eastAsia="ko-KR"/>
              </w:rPr>
            </w:pPr>
          </w:p>
        </w:tc>
        <w:tc>
          <w:tcPr>
            <w:tcW w:w="478" w:type="pct"/>
            <w:shd w:val="clear" w:color="auto" w:fill="auto"/>
            <w:noWrap/>
          </w:tcPr>
          <w:p w14:paraId="18AEA0C7" w14:textId="77777777" w:rsidR="00D80479" w:rsidRPr="00EF5447" w:rsidRDefault="00D80479" w:rsidP="009D2AAB">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7E5ABD11" w14:textId="77777777" w:rsidR="00D80479" w:rsidRPr="00EF5447" w:rsidRDefault="00D80479" w:rsidP="009D2AAB">
            <w:pPr>
              <w:pStyle w:val="TAC"/>
            </w:pPr>
          </w:p>
        </w:tc>
      </w:tr>
      <w:tr w:rsidR="00D80479" w:rsidRPr="00EF5447" w14:paraId="416BFE54" w14:textId="77777777" w:rsidTr="009D2AAB">
        <w:trPr>
          <w:trHeight w:val="187"/>
          <w:jc w:val="center"/>
        </w:trPr>
        <w:tc>
          <w:tcPr>
            <w:tcW w:w="1366" w:type="pct"/>
            <w:tcBorders>
              <w:top w:val="nil"/>
              <w:bottom w:val="nil"/>
            </w:tcBorders>
            <w:shd w:val="clear" w:color="auto" w:fill="auto"/>
          </w:tcPr>
          <w:p w14:paraId="75E8C99E" w14:textId="77777777" w:rsidR="00D80479" w:rsidRPr="00EF5447" w:rsidRDefault="00D80479" w:rsidP="009D2AAB">
            <w:pPr>
              <w:pStyle w:val="TAC"/>
            </w:pPr>
          </w:p>
        </w:tc>
        <w:tc>
          <w:tcPr>
            <w:tcW w:w="563" w:type="pct"/>
            <w:tcBorders>
              <w:bottom w:val="single" w:sz="4" w:space="0" w:color="auto"/>
            </w:tcBorders>
            <w:shd w:val="clear" w:color="auto" w:fill="auto"/>
          </w:tcPr>
          <w:p w14:paraId="7E8BAF73" w14:textId="77777777" w:rsidR="00D80479" w:rsidRPr="00EF5447" w:rsidRDefault="00D80479" w:rsidP="009D2AAB">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4FD6D520" w14:textId="77777777" w:rsidR="00D80479" w:rsidRPr="00EF5447" w:rsidRDefault="00D80479" w:rsidP="009D2AAB">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7FBAFA52" w14:textId="77777777" w:rsidR="00D80479" w:rsidRPr="00EF5447" w:rsidRDefault="00D80479" w:rsidP="009D2AAB">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32229DA" w14:textId="77777777" w:rsidR="00D80479" w:rsidRPr="00EF5447" w:rsidRDefault="00D80479" w:rsidP="009D2AAB">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10AC7906" w14:textId="77777777" w:rsidR="00D80479" w:rsidRPr="00EF5447" w:rsidRDefault="00D80479" w:rsidP="009D2AAB">
            <w:pPr>
              <w:pStyle w:val="TAC"/>
              <w:rPr>
                <w:lang w:eastAsia="ko-KR"/>
              </w:rPr>
            </w:pPr>
            <w:r>
              <w:rPr>
                <w:rFonts w:cs="Arial"/>
                <w:szCs w:val="18"/>
                <w:lang w:eastAsia="ja-JP"/>
              </w:rPr>
              <w:t>3720</w:t>
            </w:r>
          </w:p>
        </w:tc>
        <w:tc>
          <w:tcPr>
            <w:tcW w:w="478" w:type="pct"/>
            <w:shd w:val="clear" w:color="auto" w:fill="auto"/>
            <w:noWrap/>
          </w:tcPr>
          <w:p w14:paraId="43AB9314" w14:textId="77777777" w:rsidR="00D80479" w:rsidRPr="00EF5447" w:rsidRDefault="00D80479" w:rsidP="009D2AAB">
            <w:pPr>
              <w:pStyle w:val="TAC"/>
              <w:rPr>
                <w:lang w:eastAsia="ko-KR"/>
              </w:rPr>
            </w:pPr>
            <w:r w:rsidRPr="00EF5447">
              <w:rPr>
                <w:rFonts w:cs="Arial"/>
                <w:szCs w:val="18"/>
                <w:lang w:eastAsia="ja-JP"/>
              </w:rPr>
              <w:t>N/A</w:t>
            </w:r>
          </w:p>
        </w:tc>
        <w:tc>
          <w:tcPr>
            <w:tcW w:w="491" w:type="pct"/>
            <w:tcBorders>
              <w:bottom w:val="single" w:sz="4" w:space="0" w:color="auto"/>
            </w:tcBorders>
          </w:tcPr>
          <w:p w14:paraId="28362D13" w14:textId="77777777" w:rsidR="00D80479" w:rsidRPr="00EF5447" w:rsidRDefault="00D80479" w:rsidP="009D2AAB">
            <w:pPr>
              <w:pStyle w:val="TAC"/>
            </w:pPr>
            <w:r w:rsidRPr="00EF5447">
              <w:rPr>
                <w:rFonts w:cs="Arial"/>
                <w:szCs w:val="18"/>
                <w:lang w:eastAsia="ja-JP"/>
              </w:rPr>
              <w:t>N/A</w:t>
            </w:r>
          </w:p>
        </w:tc>
      </w:tr>
      <w:tr w:rsidR="00D80479" w:rsidRPr="00EF5447" w14:paraId="51D2E75A" w14:textId="77777777" w:rsidTr="009D2AAB">
        <w:trPr>
          <w:trHeight w:val="187"/>
          <w:jc w:val="center"/>
        </w:trPr>
        <w:tc>
          <w:tcPr>
            <w:tcW w:w="1366" w:type="pct"/>
            <w:tcBorders>
              <w:top w:val="nil"/>
              <w:bottom w:val="nil"/>
            </w:tcBorders>
            <w:shd w:val="clear" w:color="auto" w:fill="auto"/>
          </w:tcPr>
          <w:p w14:paraId="6708C0D8" w14:textId="77777777" w:rsidR="00D80479" w:rsidRPr="00EF5447" w:rsidRDefault="00D80479" w:rsidP="009D2AAB">
            <w:pPr>
              <w:pStyle w:val="TAC"/>
            </w:pPr>
          </w:p>
        </w:tc>
        <w:tc>
          <w:tcPr>
            <w:tcW w:w="563" w:type="pct"/>
            <w:tcBorders>
              <w:bottom w:val="nil"/>
            </w:tcBorders>
            <w:shd w:val="clear" w:color="auto" w:fill="auto"/>
          </w:tcPr>
          <w:p w14:paraId="55DB00A0" w14:textId="77777777" w:rsidR="00D80479" w:rsidRPr="00EF5447" w:rsidRDefault="00D80479" w:rsidP="009D2AAB">
            <w:pPr>
              <w:pStyle w:val="TAC"/>
              <w:rPr>
                <w:lang w:eastAsia="ja-JP"/>
              </w:rPr>
            </w:pPr>
            <w:r w:rsidRPr="00EF5447">
              <w:rPr>
                <w:rFonts w:cs="Arial"/>
                <w:szCs w:val="18"/>
              </w:rPr>
              <w:t>2</w:t>
            </w:r>
          </w:p>
        </w:tc>
        <w:tc>
          <w:tcPr>
            <w:tcW w:w="588" w:type="pct"/>
            <w:tcBorders>
              <w:bottom w:val="nil"/>
            </w:tcBorders>
            <w:shd w:val="clear" w:color="auto" w:fill="auto"/>
            <w:noWrap/>
          </w:tcPr>
          <w:p w14:paraId="4DB3D204" w14:textId="77777777" w:rsidR="00D80479" w:rsidRPr="00EF5447" w:rsidRDefault="00D80479" w:rsidP="009D2AAB">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068CBFC5" w14:textId="77777777" w:rsidR="00D80479" w:rsidRPr="00EF5447" w:rsidRDefault="00D80479" w:rsidP="009D2AAB">
            <w:pPr>
              <w:pStyle w:val="TAC"/>
              <w:rPr>
                <w:lang w:eastAsia="ja-JP"/>
              </w:rPr>
            </w:pPr>
            <w:r w:rsidRPr="00EF5447">
              <w:rPr>
                <w:rFonts w:cs="Arial"/>
                <w:szCs w:val="18"/>
              </w:rPr>
              <w:t>5</w:t>
            </w:r>
          </w:p>
        </w:tc>
        <w:tc>
          <w:tcPr>
            <w:tcW w:w="395" w:type="pct"/>
            <w:tcBorders>
              <w:bottom w:val="nil"/>
            </w:tcBorders>
            <w:shd w:val="clear" w:color="auto" w:fill="auto"/>
            <w:noWrap/>
          </w:tcPr>
          <w:p w14:paraId="60A593A6" w14:textId="77777777" w:rsidR="00D80479" w:rsidRPr="00EF5447" w:rsidRDefault="00D80479" w:rsidP="009D2AAB">
            <w:pPr>
              <w:pStyle w:val="TAC"/>
            </w:pPr>
            <w:r w:rsidRPr="00EF5447">
              <w:rPr>
                <w:rFonts w:cs="Arial"/>
                <w:szCs w:val="18"/>
              </w:rPr>
              <w:t>25</w:t>
            </w:r>
          </w:p>
        </w:tc>
        <w:tc>
          <w:tcPr>
            <w:tcW w:w="616" w:type="pct"/>
            <w:tcBorders>
              <w:bottom w:val="nil"/>
            </w:tcBorders>
            <w:shd w:val="clear" w:color="auto" w:fill="auto"/>
            <w:noWrap/>
          </w:tcPr>
          <w:p w14:paraId="4B1E3227" w14:textId="77777777" w:rsidR="00D80479" w:rsidRPr="00EF5447" w:rsidRDefault="00D80479" w:rsidP="009D2AAB">
            <w:pPr>
              <w:pStyle w:val="TAC"/>
              <w:rPr>
                <w:lang w:eastAsia="ja-JP"/>
              </w:rPr>
            </w:pPr>
            <w:r w:rsidRPr="00EF5447">
              <w:rPr>
                <w:rFonts w:cs="Arial"/>
                <w:szCs w:val="18"/>
                <w:lang w:eastAsia="ja-JP"/>
              </w:rPr>
              <w:t>1965</w:t>
            </w:r>
          </w:p>
        </w:tc>
        <w:tc>
          <w:tcPr>
            <w:tcW w:w="478" w:type="pct"/>
            <w:shd w:val="clear" w:color="auto" w:fill="auto"/>
            <w:noWrap/>
          </w:tcPr>
          <w:p w14:paraId="6076DCC1" w14:textId="77777777" w:rsidR="00D80479" w:rsidRPr="00EF5447" w:rsidRDefault="00D80479" w:rsidP="009D2AAB">
            <w:pPr>
              <w:pStyle w:val="TAC"/>
              <w:rPr>
                <w:lang w:eastAsia="ja-JP"/>
              </w:rPr>
            </w:pPr>
            <w:r w:rsidRPr="00EF5447">
              <w:rPr>
                <w:rFonts w:cs="Arial"/>
                <w:szCs w:val="18"/>
              </w:rPr>
              <w:t>5</w:t>
            </w:r>
          </w:p>
        </w:tc>
        <w:tc>
          <w:tcPr>
            <w:tcW w:w="491" w:type="pct"/>
            <w:tcBorders>
              <w:bottom w:val="nil"/>
            </w:tcBorders>
          </w:tcPr>
          <w:p w14:paraId="4AFFC91B" w14:textId="77777777" w:rsidR="00D80479" w:rsidRPr="00EF5447" w:rsidRDefault="00D80479" w:rsidP="009D2AAB">
            <w:pPr>
              <w:pStyle w:val="TAC"/>
              <w:rPr>
                <w:lang w:eastAsia="ja-JP"/>
              </w:rPr>
            </w:pPr>
            <w:r w:rsidRPr="00EF5447">
              <w:rPr>
                <w:rFonts w:cs="Arial"/>
                <w:szCs w:val="18"/>
              </w:rPr>
              <w:t>IMD5</w:t>
            </w:r>
          </w:p>
        </w:tc>
      </w:tr>
      <w:tr w:rsidR="00D80479" w:rsidRPr="00EF5447" w14:paraId="3B4852D0" w14:textId="77777777" w:rsidTr="009D2AAB">
        <w:trPr>
          <w:trHeight w:val="187"/>
          <w:jc w:val="center"/>
        </w:trPr>
        <w:tc>
          <w:tcPr>
            <w:tcW w:w="1366" w:type="pct"/>
            <w:tcBorders>
              <w:top w:val="nil"/>
              <w:bottom w:val="nil"/>
            </w:tcBorders>
            <w:shd w:val="clear" w:color="auto" w:fill="auto"/>
          </w:tcPr>
          <w:p w14:paraId="230239AB" w14:textId="77777777" w:rsidR="00D80479" w:rsidRPr="00EF5447" w:rsidRDefault="00D80479" w:rsidP="009D2AAB">
            <w:pPr>
              <w:pStyle w:val="TAC"/>
            </w:pPr>
          </w:p>
        </w:tc>
        <w:tc>
          <w:tcPr>
            <w:tcW w:w="563" w:type="pct"/>
            <w:tcBorders>
              <w:top w:val="nil"/>
              <w:bottom w:val="single" w:sz="4" w:space="0" w:color="auto"/>
            </w:tcBorders>
            <w:shd w:val="clear" w:color="auto" w:fill="auto"/>
          </w:tcPr>
          <w:p w14:paraId="276B2406" w14:textId="77777777" w:rsidR="00D80479" w:rsidRPr="00EF5447" w:rsidRDefault="00D80479" w:rsidP="009D2AAB">
            <w:pPr>
              <w:pStyle w:val="TAC"/>
              <w:rPr>
                <w:lang w:eastAsia="ja-JP"/>
              </w:rPr>
            </w:pPr>
          </w:p>
        </w:tc>
        <w:tc>
          <w:tcPr>
            <w:tcW w:w="588" w:type="pct"/>
            <w:tcBorders>
              <w:top w:val="nil"/>
              <w:bottom w:val="single" w:sz="4" w:space="0" w:color="auto"/>
            </w:tcBorders>
            <w:shd w:val="clear" w:color="auto" w:fill="auto"/>
            <w:noWrap/>
          </w:tcPr>
          <w:p w14:paraId="5451B7EB" w14:textId="77777777" w:rsidR="00D80479" w:rsidRPr="00EF5447" w:rsidRDefault="00D80479" w:rsidP="009D2AAB">
            <w:pPr>
              <w:pStyle w:val="TAC"/>
              <w:rPr>
                <w:lang w:eastAsia="ja-JP"/>
              </w:rPr>
            </w:pPr>
          </w:p>
        </w:tc>
        <w:tc>
          <w:tcPr>
            <w:tcW w:w="503" w:type="pct"/>
            <w:tcBorders>
              <w:top w:val="nil"/>
              <w:bottom w:val="single" w:sz="4" w:space="0" w:color="auto"/>
            </w:tcBorders>
            <w:shd w:val="clear" w:color="auto" w:fill="auto"/>
            <w:noWrap/>
          </w:tcPr>
          <w:p w14:paraId="5E09A5FC" w14:textId="77777777" w:rsidR="00D80479" w:rsidRPr="00EF5447" w:rsidRDefault="00D80479" w:rsidP="009D2AAB">
            <w:pPr>
              <w:pStyle w:val="TAC"/>
              <w:rPr>
                <w:lang w:eastAsia="ja-JP"/>
              </w:rPr>
            </w:pPr>
          </w:p>
        </w:tc>
        <w:tc>
          <w:tcPr>
            <w:tcW w:w="395" w:type="pct"/>
            <w:tcBorders>
              <w:top w:val="nil"/>
              <w:bottom w:val="single" w:sz="4" w:space="0" w:color="auto"/>
            </w:tcBorders>
            <w:shd w:val="clear" w:color="auto" w:fill="auto"/>
            <w:noWrap/>
          </w:tcPr>
          <w:p w14:paraId="333198CD" w14:textId="77777777" w:rsidR="00D80479" w:rsidRPr="00EF5447" w:rsidRDefault="00D80479" w:rsidP="009D2AAB">
            <w:pPr>
              <w:pStyle w:val="TAC"/>
            </w:pPr>
          </w:p>
        </w:tc>
        <w:tc>
          <w:tcPr>
            <w:tcW w:w="616" w:type="pct"/>
            <w:tcBorders>
              <w:top w:val="nil"/>
              <w:bottom w:val="single" w:sz="4" w:space="0" w:color="auto"/>
            </w:tcBorders>
            <w:shd w:val="clear" w:color="auto" w:fill="auto"/>
            <w:noWrap/>
          </w:tcPr>
          <w:p w14:paraId="10BFCBAA" w14:textId="77777777" w:rsidR="00D80479" w:rsidRPr="00EF5447" w:rsidRDefault="00D80479" w:rsidP="009D2AAB">
            <w:pPr>
              <w:pStyle w:val="TAC"/>
              <w:rPr>
                <w:lang w:eastAsia="ja-JP"/>
              </w:rPr>
            </w:pPr>
          </w:p>
        </w:tc>
        <w:tc>
          <w:tcPr>
            <w:tcW w:w="478" w:type="pct"/>
            <w:shd w:val="clear" w:color="auto" w:fill="auto"/>
            <w:noWrap/>
          </w:tcPr>
          <w:p w14:paraId="28F4EE69" w14:textId="77777777" w:rsidR="00D80479" w:rsidRPr="00EF5447" w:rsidRDefault="00D80479" w:rsidP="009D2AAB">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576AE7B8" w14:textId="77777777" w:rsidR="00D80479" w:rsidRPr="00EF5447" w:rsidRDefault="00D80479" w:rsidP="009D2AAB">
            <w:pPr>
              <w:pStyle w:val="TAC"/>
              <w:rPr>
                <w:lang w:eastAsia="ja-JP"/>
              </w:rPr>
            </w:pPr>
          </w:p>
        </w:tc>
      </w:tr>
      <w:tr w:rsidR="00D80479" w:rsidRPr="00EF5447" w14:paraId="787A0217" w14:textId="77777777" w:rsidTr="009D2AAB">
        <w:trPr>
          <w:trHeight w:val="187"/>
          <w:jc w:val="center"/>
        </w:trPr>
        <w:tc>
          <w:tcPr>
            <w:tcW w:w="1366" w:type="pct"/>
            <w:tcBorders>
              <w:top w:val="nil"/>
              <w:bottom w:val="single" w:sz="4" w:space="0" w:color="auto"/>
            </w:tcBorders>
            <w:shd w:val="clear" w:color="auto" w:fill="auto"/>
          </w:tcPr>
          <w:p w14:paraId="609DCEA7" w14:textId="77777777" w:rsidR="00D80479" w:rsidRPr="00EF5447" w:rsidRDefault="00D80479" w:rsidP="009D2AAB">
            <w:pPr>
              <w:pStyle w:val="TAC"/>
            </w:pPr>
          </w:p>
        </w:tc>
        <w:tc>
          <w:tcPr>
            <w:tcW w:w="563" w:type="pct"/>
            <w:tcBorders>
              <w:bottom w:val="single" w:sz="4" w:space="0" w:color="auto"/>
            </w:tcBorders>
            <w:shd w:val="clear" w:color="auto" w:fill="auto"/>
          </w:tcPr>
          <w:p w14:paraId="210DB563" w14:textId="77777777" w:rsidR="00D80479" w:rsidRPr="00EF5447" w:rsidRDefault="00D80479" w:rsidP="009D2AAB">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25F44CD7" w14:textId="77777777" w:rsidR="00D80479" w:rsidRPr="00EF5447" w:rsidRDefault="00D80479" w:rsidP="009D2AAB">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8349E96" w14:textId="77777777" w:rsidR="00D80479" w:rsidRPr="00EF5447" w:rsidRDefault="00D80479" w:rsidP="009D2AAB">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5B4A91A" w14:textId="77777777" w:rsidR="00D80479" w:rsidRPr="00EF5447" w:rsidRDefault="00D80479" w:rsidP="009D2AAB">
            <w:pPr>
              <w:pStyle w:val="TAC"/>
            </w:pPr>
            <w:r w:rsidRPr="00EF5447">
              <w:rPr>
                <w:rFonts w:cs="Arial"/>
                <w:szCs w:val="18"/>
              </w:rPr>
              <w:t>50</w:t>
            </w:r>
          </w:p>
        </w:tc>
        <w:tc>
          <w:tcPr>
            <w:tcW w:w="616" w:type="pct"/>
            <w:tcBorders>
              <w:bottom w:val="single" w:sz="4" w:space="0" w:color="auto"/>
            </w:tcBorders>
            <w:shd w:val="clear" w:color="auto" w:fill="auto"/>
            <w:noWrap/>
          </w:tcPr>
          <w:p w14:paraId="7EC7FE4B" w14:textId="77777777" w:rsidR="00D80479" w:rsidRPr="00EF5447" w:rsidRDefault="00D80479" w:rsidP="009D2AAB">
            <w:pPr>
              <w:pStyle w:val="TAC"/>
              <w:rPr>
                <w:lang w:eastAsia="ja-JP"/>
              </w:rPr>
            </w:pPr>
            <w:r w:rsidRPr="00EF5447">
              <w:rPr>
                <w:rFonts w:cs="Arial"/>
                <w:szCs w:val="18"/>
                <w:lang w:eastAsia="ja-JP"/>
              </w:rPr>
              <w:t>3810</w:t>
            </w:r>
          </w:p>
        </w:tc>
        <w:tc>
          <w:tcPr>
            <w:tcW w:w="478" w:type="pct"/>
            <w:shd w:val="clear" w:color="auto" w:fill="auto"/>
            <w:noWrap/>
          </w:tcPr>
          <w:p w14:paraId="597377C2" w14:textId="77777777" w:rsidR="00D80479" w:rsidRPr="00EF5447" w:rsidRDefault="00D80479" w:rsidP="009D2AAB">
            <w:pPr>
              <w:pStyle w:val="TAC"/>
              <w:rPr>
                <w:lang w:eastAsia="ja-JP"/>
              </w:rPr>
            </w:pPr>
            <w:r w:rsidRPr="00EF5447">
              <w:rPr>
                <w:rFonts w:cs="Arial"/>
                <w:szCs w:val="18"/>
                <w:lang w:eastAsia="ja-JP"/>
              </w:rPr>
              <w:t>N/A</w:t>
            </w:r>
          </w:p>
        </w:tc>
        <w:tc>
          <w:tcPr>
            <w:tcW w:w="491" w:type="pct"/>
            <w:tcBorders>
              <w:bottom w:val="single" w:sz="4" w:space="0" w:color="auto"/>
            </w:tcBorders>
          </w:tcPr>
          <w:p w14:paraId="3DC638B3" w14:textId="77777777" w:rsidR="00D80479" w:rsidRPr="00EF5447" w:rsidRDefault="00D80479" w:rsidP="009D2AAB">
            <w:pPr>
              <w:pStyle w:val="TAC"/>
              <w:rPr>
                <w:lang w:eastAsia="ja-JP"/>
              </w:rPr>
            </w:pPr>
            <w:r w:rsidRPr="00EF5447">
              <w:rPr>
                <w:rFonts w:cs="Arial"/>
                <w:szCs w:val="18"/>
              </w:rPr>
              <w:t>N/A</w:t>
            </w:r>
          </w:p>
        </w:tc>
      </w:tr>
      <w:tr w:rsidR="00D80479" w:rsidRPr="00EF5447" w14:paraId="7182CD2D" w14:textId="77777777" w:rsidTr="009D2AAB">
        <w:trPr>
          <w:trHeight w:val="187"/>
          <w:jc w:val="center"/>
        </w:trPr>
        <w:tc>
          <w:tcPr>
            <w:tcW w:w="1366" w:type="pct"/>
            <w:tcBorders>
              <w:bottom w:val="nil"/>
            </w:tcBorders>
            <w:shd w:val="clear" w:color="auto" w:fill="auto"/>
          </w:tcPr>
          <w:p w14:paraId="7BAF2F1A" w14:textId="77777777" w:rsidR="00D80479" w:rsidRPr="00A90A2B" w:rsidRDefault="00D80479" w:rsidP="009D2AAB">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AAEF74D" w14:textId="77777777" w:rsidR="00D80479" w:rsidRPr="00A90A2B" w:rsidRDefault="00D80479" w:rsidP="009D2AAB">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75520C60" w14:textId="77777777" w:rsidR="00D80479" w:rsidRPr="00A90A2B" w:rsidRDefault="00D80479" w:rsidP="009D2AAB">
            <w:pPr>
              <w:pStyle w:val="TAC"/>
              <w:rPr>
                <w:rFonts w:eastAsia="MS Mincho"/>
              </w:rPr>
            </w:pPr>
            <w:r w:rsidRPr="00A90A2B">
              <w:rPr>
                <w:rFonts w:eastAsia="MS Mincho"/>
              </w:rPr>
              <w:t>DC_2A-2A_n78(2A)</w:t>
            </w:r>
          </w:p>
          <w:p w14:paraId="67B1C30C" w14:textId="77777777" w:rsidR="00D80479" w:rsidRPr="00EF5447" w:rsidRDefault="00D80479" w:rsidP="009D2AAB">
            <w:pPr>
              <w:pStyle w:val="TAC"/>
              <w:rPr>
                <w:rFonts w:eastAsia="MS Mincho"/>
                <w:lang w:eastAsia="zh-TW"/>
              </w:rPr>
            </w:pPr>
          </w:p>
        </w:tc>
        <w:tc>
          <w:tcPr>
            <w:tcW w:w="563" w:type="pct"/>
            <w:tcBorders>
              <w:bottom w:val="nil"/>
            </w:tcBorders>
            <w:shd w:val="clear" w:color="auto" w:fill="auto"/>
          </w:tcPr>
          <w:p w14:paraId="29948D16" w14:textId="77777777" w:rsidR="00D80479" w:rsidRPr="00EF5447" w:rsidRDefault="00D80479" w:rsidP="009D2AAB">
            <w:pPr>
              <w:pStyle w:val="TAC"/>
            </w:pPr>
            <w:r w:rsidRPr="00EF5447">
              <w:rPr>
                <w:rFonts w:cs="Arial"/>
                <w:lang w:eastAsia="ja-JP"/>
              </w:rPr>
              <w:t>2</w:t>
            </w:r>
          </w:p>
        </w:tc>
        <w:tc>
          <w:tcPr>
            <w:tcW w:w="588" w:type="pct"/>
            <w:tcBorders>
              <w:bottom w:val="nil"/>
            </w:tcBorders>
            <w:shd w:val="clear" w:color="auto" w:fill="auto"/>
            <w:noWrap/>
          </w:tcPr>
          <w:p w14:paraId="42F543C8" w14:textId="77777777" w:rsidR="00D80479" w:rsidRPr="00EF5447" w:rsidRDefault="00D80479" w:rsidP="009D2AAB">
            <w:pPr>
              <w:pStyle w:val="TAC"/>
            </w:pPr>
            <w:r w:rsidRPr="00EF5447">
              <w:rPr>
                <w:rFonts w:cs="Arial"/>
                <w:lang w:eastAsia="ja-JP"/>
              </w:rPr>
              <w:t>1855</w:t>
            </w:r>
          </w:p>
        </w:tc>
        <w:tc>
          <w:tcPr>
            <w:tcW w:w="503" w:type="pct"/>
            <w:tcBorders>
              <w:bottom w:val="nil"/>
            </w:tcBorders>
            <w:shd w:val="clear" w:color="auto" w:fill="auto"/>
            <w:noWrap/>
          </w:tcPr>
          <w:p w14:paraId="563631BD" w14:textId="77777777" w:rsidR="00D80479" w:rsidRPr="00EF5447" w:rsidRDefault="00D80479" w:rsidP="009D2AAB">
            <w:pPr>
              <w:pStyle w:val="TAC"/>
            </w:pPr>
            <w:r w:rsidRPr="00EF5447">
              <w:rPr>
                <w:rFonts w:cs="Arial"/>
              </w:rPr>
              <w:t>5</w:t>
            </w:r>
          </w:p>
        </w:tc>
        <w:tc>
          <w:tcPr>
            <w:tcW w:w="395" w:type="pct"/>
            <w:tcBorders>
              <w:bottom w:val="nil"/>
            </w:tcBorders>
            <w:shd w:val="clear" w:color="auto" w:fill="auto"/>
            <w:noWrap/>
          </w:tcPr>
          <w:p w14:paraId="781EF094" w14:textId="77777777" w:rsidR="00D80479" w:rsidRPr="00EF5447" w:rsidRDefault="00D80479" w:rsidP="009D2AAB">
            <w:pPr>
              <w:pStyle w:val="TAC"/>
            </w:pPr>
            <w:r w:rsidRPr="00EF5447">
              <w:rPr>
                <w:rFonts w:cs="Arial"/>
              </w:rPr>
              <w:t>25</w:t>
            </w:r>
          </w:p>
        </w:tc>
        <w:tc>
          <w:tcPr>
            <w:tcW w:w="616" w:type="pct"/>
            <w:tcBorders>
              <w:bottom w:val="nil"/>
            </w:tcBorders>
            <w:shd w:val="clear" w:color="auto" w:fill="auto"/>
            <w:noWrap/>
          </w:tcPr>
          <w:p w14:paraId="56006490" w14:textId="77777777" w:rsidR="00D80479" w:rsidRPr="00EF5447" w:rsidRDefault="00D80479" w:rsidP="009D2AAB">
            <w:pPr>
              <w:pStyle w:val="TAC"/>
            </w:pPr>
            <w:r w:rsidRPr="00EF5447">
              <w:rPr>
                <w:rFonts w:cs="Arial"/>
                <w:lang w:eastAsia="ja-JP"/>
              </w:rPr>
              <w:t>1935</w:t>
            </w:r>
          </w:p>
        </w:tc>
        <w:tc>
          <w:tcPr>
            <w:tcW w:w="478" w:type="pct"/>
            <w:shd w:val="clear" w:color="auto" w:fill="auto"/>
            <w:noWrap/>
          </w:tcPr>
          <w:p w14:paraId="681EB975" w14:textId="77777777" w:rsidR="00D80479" w:rsidRPr="00EF5447" w:rsidRDefault="00D80479" w:rsidP="009D2AAB">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7DBDB2D7" w14:textId="77777777" w:rsidR="00D80479" w:rsidRPr="00EF5447" w:rsidRDefault="00D80479" w:rsidP="009D2AAB">
            <w:pPr>
              <w:pStyle w:val="TAC"/>
            </w:pPr>
            <w:r w:rsidRPr="00EF5447">
              <w:rPr>
                <w:rFonts w:cs="Arial"/>
              </w:rPr>
              <w:t>IMD2</w:t>
            </w:r>
            <w:r w:rsidRPr="00EF5447">
              <w:rPr>
                <w:rFonts w:cs="Arial"/>
                <w:vertAlign w:val="superscript"/>
              </w:rPr>
              <w:t>3</w:t>
            </w:r>
          </w:p>
        </w:tc>
      </w:tr>
      <w:tr w:rsidR="00D80479" w:rsidRPr="00EF5447" w14:paraId="39C51991" w14:textId="77777777" w:rsidTr="009D2AAB">
        <w:trPr>
          <w:trHeight w:val="187"/>
          <w:jc w:val="center"/>
        </w:trPr>
        <w:tc>
          <w:tcPr>
            <w:tcW w:w="1366" w:type="pct"/>
            <w:tcBorders>
              <w:top w:val="nil"/>
              <w:bottom w:val="nil"/>
            </w:tcBorders>
            <w:shd w:val="clear" w:color="auto" w:fill="auto"/>
          </w:tcPr>
          <w:p w14:paraId="420626EB" w14:textId="77777777" w:rsidR="00D80479" w:rsidRPr="00EF5447" w:rsidRDefault="00D80479" w:rsidP="009D2AAB">
            <w:pPr>
              <w:pStyle w:val="TAC"/>
              <w:rPr>
                <w:rFonts w:eastAsia="MS Mincho"/>
              </w:rPr>
            </w:pPr>
          </w:p>
        </w:tc>
        <w:tc>
          <w:tcPr>
            <w:tcW w:w="563" w:type="pct"/>
            <w:tcBorders>
              <w:top w:val="nil"/>
            </w:tcBorders>
            <w:shd w:val="clear" w:color="auto" w:fill="auto"/>
          </w:tcPr>
          <w:p w14:paraId="010FCAAF" w14:textId="77777777" w:rsidR="00D80479" w:rsidRPr="00EF5447" w:rsidRDefault="00D80479" w:rsidP="009D2AAB">
            <w:pPr>
              <w:pStyle w:val="TAC"/>
            </w:pPr>
          </w:p>
        </w:tc>
        <w:tc>
          <w:tcPr>
            <w:tcW w:w="588" w:type="pct"/>
            <w:tcBorders>
              <w:top w:val="nil"/>
            </w:tcBorders>
            <w:shd w:val="clear" w:color="auto" w:fill="auto"/>
            <w:noWrap/>
          </w:tcPr>
          <w:p w14:paraId="55DF4FB9" w14:textId="77777777" w:rsidR="00D80479" w:rsidRPr="00EF5447" w:rsidRDefault="00D80479" w:rsidP="009D2AAB">
            <w:pPr>
              <w:pStyle w:val="TAC"/>
            </w:pPr>
          </w:p>
        </w:tc>
        <w:tc>
          <w:tcPr>
            <w:tcW w:w="503" w:type="pct"/>
            <w:tcBorders>
              <w:top w:val="nil"/>
            </w:tcBorders>
            <w:shd w:val="clear" w:color="auto" w:fill="auto"/>
            <w:noWrap/>
          </w:tcPr>
          <w:p w14:paraId="7302563B" w14:textId="77777777" w:rsidR="00D80479" w:rsidRPr="00EF5447" w:rsidRDefault="00D80479" w:rsidP="009D2AAB">
            <w:pPr>
              <w:pStyle w:val="TAC"/>
            </w:pPr>
          </w:p>
        </w:tc>
        <w:tc>
          <w:tcPr>
            <w:tcW w:w="395" w:type="pct"/>
            <w:tcBorders>
              <w:top w:val="nil"/>
            </w:tcBorders>
            <w:shd w:val="clear" w:color="auto" w:fill="auto"/>
            <w:noWrap/>
          </w:tcPr>
          <w:p w14:paraId="3BB2FB90" w14:textId="77777777" w:rsidR="00D80479" w:rsidRPr="00EF5447" w:rsidRDefault="00D80479" w:rsidP="009D2AAB">
            <w:pPr>
              <w:pStyle w:val="TAC"/>
            </w:pPr>
          </w:p>
        </w:tc>
        <w:tc>
          <w:tcPr>
            <w:tcW w:w="616" w:type="pct"/>
            <w:tcBorders>
              <w:top w:val="nil"/>
            </w:tcBorders>
            <w:shd w:val="clear" w:color="auto" w:fill="auto"/>
            <w:noWrap/>
          </w:tcPr>
          <w:p w14:paraId="5C698CF7" w14:textId="77777777" w:rsidR="00D80479" w:rsidRPr="00EF5447" w:rsidRDefault="00D80479" w:rsidP="009D2AAB">
            <w:pPr>
              <w:pStyle w:val="TAC"/>
            </w:pPr>
          </w:p>
        </w:tc>
        <w:tc>
          <w:tcPr>
            <w:tcW w:w="478" w:type="pct"/>
            <w:shd w:val="clear" w:color="auto" w:fill="auto"/>
            <w:noWrap/>
          </w:tcPr>
          <w:p w14:paraId="5851CEC6" w14:textId="77777777" w:rsidR="00D80479" w:rsidRPr="00EF5447" w:rsidRDefault="00D80479" w:rsidP="009D2AAB">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5576631C" w14:textId="77777777" w:rsidR="00D80479" w:rsidRPr="00EF5447" w:rsidRDefault="00D80479" w:rsidP="009D2AAB">
            <w:pPr>
              <w:pStyle w:val="TAC"/>
            </w:pPr>
          </w:p>
        </w:tc>
      </w:tr>
      <w:tr w:rsidR="00D80479" w:rsidRPr="00EF5447" w14:paraId="7177D405" w14:textId="77777777" w:rsidTr="009D2AAB">
        <w:trPr>
          <w:trHeight w:val="187"/>
          <w:jc w:val="center"/>
        </w:trPr>
        <w:tc>
          <w:tcPr>
            <w:tcW w:w="1366" w:type="pct"/>
            <w:tcBorders>
              <w:top w:val="nil"/>
              <w:bottom w:val="nil"/>
            </w:tcBorders>
            <w:shd w:val="clear" w:color="auto" w:fill="auto"/>
          </w:tcPr>
          <w:p w14:paraId="597294D5" w14:textId="77777777" w:rsidR="00D80479" w:rsidRPr="00EF5447" w:rsidRDefault="00D80479" w:rsidP="009D2AAB">
            <w:pPr>
              <w:pStyle w:val="TAC"/>
              <w:rPr>
                <w:rFonts w:eastAsia="MS Mincho"/>
              </w:rPr>
            </w:pPr>
          </w:p>
        </w:tc>
        <w:tc>
          <w:tcPr>
            <w:tcW w:w="563" w:type="pct"/>
            <w:tcBorders>
              <w:bottom w:val="single" w:sz="4" w:space="0" w:color="auto"/>
            </w:tcBorders>
            <w:shd w:val="clear" w:color="auto" w:fill="auto"/>
          </w:tcPr>
          <w:p w14:paraId="1BC4A252" w14:textId="77777777" w:rsidR="00D80479" w:rsidRPr="00EF5447" w:rsidRDefault="00D80479" w:rsidP="009D2AAB">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6193EFB1" w14:textId="77777777" w:rsidR="00D80479" w:rsidRPr="00EF5447" w:rsidRDefault="00D80479" w:rsidP="009D2AAB">
            <w:pPr>
              <w:pStyle w:val="TAC"/>
            </w:pPr>
            <w:r w:rsidRPr="00EF5447">
              <w:rPr>
                <w:rFonts w:cs="Arial"/>
                <w:lang w:eastAsia="ja-JP"/>
              </w:rPr>
              <w:t>3790</w:t>
            </w:r>
          </w:p>
        </w:tc>
        <w:tc>
          <w:tcPr>
            <w:tcW w:w="503" w:type="pct"/>
            <w:tcBorders>
              <w:bottom w:val="single" w:sz="4" w:space="0" w:color="auto"/>
            </w:tcBorders>
            <w:shd w:val="clear" w:color="auto" w:fill="auto"/>
            <w:noWrap/>
          </w:tcPr>
          <w:p w14:paraId="035F3338" w14:textId="77777777" w:rsidR="00D80479" w:rsidRPr="00EF5447" w:rsidRDefault="00D80479" w:rsidP="009D2AAB">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763C9D9E" w14:textId="77777777" w:rsidR="00D80479" w:rsidRPr="00EF5447" w:rsidRDefault="00D80479" w:rsidP="009D2AAB">
            <w:pPr>
              <w:pStyle w:val="TAC"/>
            </w:pPr>
            <w:r w:rsidRPr="00EF5447">
              <w:rPr>
                <w:rFonts w:cs="Arial"/>
              </w:rPr>
              <w:t>50</w:t>
            </w:r>
          </w:p>
        </w:tc>
        <w:tc>
          <w:tcPr>
            <w:tcW w:w="616" w:type="pct"/>
            <w:tcBorders>
              <w:bottom w:val="single" w:sz="4" w:space="0" w:color="auto"/>
            </w:tcBorders>
            <w:shd w:val="clear" w:color="auto" w:fill="auto"/>
            <w:noWrap/>
          </w:tcPr>
          <w:p w14:paraId="0E77B209" w14:textId="77777777" w:rsidR="00D80479" w:rsidRPr="00EF5447" w:rsidRDefault="00D80479" w:rsidP="009D2AAB">
            <w:pPr>
              <w:pStyle w:val="TAC"/>
            </w:pPr>
            <w:r w:rsidRPr="00EF5447">
              <w:rPr>
                <w:rFonts w:cs="Arial"/>
                <w:lang w:eastAsia="ja-JP"/>
              </w:rPr>
              <w:t>3790</w:t>
            </w:r>
          </w:p>
        </w:tc>
        <w:tc>
          <w:tcPr>
            <w:tcW w:w="478" w:type="pct"/>
            <w:shd w:val="clear" w:color="auto" w:fill="auto"/>
            <w:noWrap/>
          </w:tcPr>
          <w:p w14:paraId="20F5ABA8" w14:textId="77777777" w:rsidR="00D80479" w:rsidRPr="00EF5447" w:rsidRDefault="00D80479" w:rsidP="009D2AAB">
            <w:pPr>
              <w:pStyle w:val="TAC"/>
              <w:rPr>
                <w:rFonts w:eastAsia="MS Mincho"/>
              </w:rPr>
            </w:pPr>
            <w:r w:rsidRPr="00EF5447">
              <w:rPr>
                <w:rFonts w:cs="Arial"/>
                <w:lang w:eastAsia="ja-JP"/>
              </w:rPr>
              <w:t>N/A</w:t>
            </w:r>
          </w:p>
        </w:tc>
        <w:tc>
          <w:tcPr>
            <w:tcW w:w="491" w:type="pct"/>
            <w:tcBorders>
              <w:bottom w:val="single" w:sz="4" w:space="0" w:color="auto"/>
            </w:tcBorders>
          </w:tcPr>
          <w:p w14:paraId="0BC72234" w14:textId="77777777" w:rsidR="00D80479" w:rsidRPr="00EF5447" w:rsidRDefault="00D80479" w:rsidP="009D2AAB">
            <w:pPr>
              <w:pStyle w:val="TAC"/>
            </w:pPr>
            <w:r w:rsidRPr="00EF5447">
              <w:rPr>
                <w:rFonts w:cs="Arial"/>
                <w:lang w:eastAsia="ja-JP"/>
              </w:rPr>
              <w:t>N/A</w:t>
            </w:r>
          </w:p>
        </w:tc>
      </w:tr>
      <w:tr w:rsidR="00D80479" w:rsidRPr="00EF5447" w14:paraId="0D1EE0E5" w14:textId="77777777" w:rsidTr="009D2AAB">
        <w:trPr>
          <w:trHeight w:val="187"/>
          <w:jc w:val="center"/>
        </w:trPr>
        <w:tc>
          <w:tcPr>
            <w:tcW w:w="1366" w:type="pct"/>
            <w:tcBorders>
              <w:top w:val="nil"/>
              <w:bottom w:val="nil"/>
            </w:tcBorders>
            <w:shd w:val="clear" w:color="auto" w:fill="auto"/>
          </w:tcPr>
          <w:p w14:paraId="1D0DA753" w14:textId="77777777" w:rsidR="00D80479" w:rsidRPr="00EF5447" w:rsidRDefault="00D80479" w:rsidP="009D2AAB">
            <w:pPr>
              <w:pStyle w:val="TAC"/>
              <w:rPr>
                <w:rFonts w:eastAsia="MS Mincho"/>
                <w:lang w:eastAsia="zh-TW"/>
              </w:rPr>
            </w:pPr>
          </w:p>
        </w:tc>
        <w:tc>
          <w:tcPr>
            <w:tcW w:w="563" w:type="pct"/>
            <w:tcBorders>
              <w:bottom w:val="nil"/>
            </w:tcBorders>
            <w:shd w:val="clear" w:color="auto" w:fill="auto"/>
          </w:tcPr>
          <w:p w14:paraId="2FD8D705" w14:textId="77777777" w:rsidR="00D80479" w:rsidRPr="00EF5447" w:rsidRDefault="00D80479" w:rsidP="009D2AAB">
            <w:pPr>
              <w:pStyle w:val="TAC"/>
            </w:pPr>
            <w:r w:rsidRPr="00EF5447">
              <w:rPr>
                <w:rFonts w:cs="Arial"/>
                <w:lang w:eastAsia="ja-JP"/>
              </w:rPr>
              <w:t>2</w:t>
            </w:r>
          </w:p>
        </w:tc>
        <w:tc>
          <w:tcPr>
            <w:tcW w:w="588" w:type="pct"/>
            <w:tcBorders>
              <w:bottom w:val="nil"/>
            </w:tcBorders>
            <w:shd w:val="clear" w:color="auto" w:fill="auto"/>
            <w:noWrap/>
          </w:tcPr>
          <w:p w14:paraId="2CBDB9AD" w14:textId="77777777" w:rsidR="00D80479" w:rsidRPr="00EF5447" w:rsidRDefault="00D80479" w:rsidP="009D2AAB">
            <w:pPr>
              <w:pStyle w:val="TAC"/>
            </w:pPr>
            <w:r w:rsidRPr="00EF5447">
              <w:rPr>
                <w:rFonts w:cs="Arial"/>
                <w:lang w:eastAsia="ja-JP"/>
              </w:rPr>
              <w:t>1885</w:t>
            </w:r>
          </w:p>
        </w:tc>
        <w:tc>
          <w:tcPr>
            <w:tcW w:w="503" w:type="pct"/>
            <w:tcBorders>
              <w:bottom w:val="nil"/>
            </w:tcBorders>
            <w:shd w:val="clear" w:color="auto" w:fill="auto"/>
            <w:noWrap/>
          </w:tcPr>
          <w:p w14:paraId="0588FA0B" w14:textId="77777777" w:rsidR="00D80479" w:rsidRPr="00EF5447" w:rsidRDefault="00D80479" w:rsidP="009D2AAB">
            <w:pPr>
              <w:pStyle w:val="TAC"/>
            </w:pPr>
            <w:r w:rsidRPr="00EF5447">
              <w:rPr>
                <w:rFonts w:cs="Arial"/>
              </w:rPr>
              <w:t>5</w:t>
            </w:r>
          </w:p>
        </w:tc>
        <w:tc>
          <w:tcPr>
            <w:tcW w:w="395" w:type="pct"/>
            <w:tcBorders>
              <w:bottom w:val="nil"/>
            </w:tcBorders>
            <w:shd w:val="clear" w:color="auto" w:fill="auto"/>
            <w:noWrap/>
          </w:tcPr>
          <w:p w14:paraId="72ED2374" w14:textId="77777777" w:rsidR="00D80479" w:rsidRPr="00EF5447" w:rsidRDefault="00D80479" w:rsidP="009D2AAB">
            <w:pPr>
              <w:pStyle w:val="TAC"/>
            </w:pPr>
            <w:r w:rsidRPr="00EF5447">
              <w:rPr>
                <w:rFonts w:cs="Arial"/>
              </w:rPr>
              <w:t>25</w:t>
            </w:r>
          </w:p>
        </w:tc>
        <w:tc>
          <w:tcPr>
            <w:tcW w:w="616" w:type="pct"/>
            <w:tcBorders>
              <w:bottom w:val="nil"/>
            </w:tcBorders>
            <w:shd w:val="clear" w:color="auto" w:fill="auto"/>
            <w:noWrap/>
          </w:tcPr>
          <w:p w14:paraId="0E760078" w14:textId="77777777" w:rsidR="00D80479" w:rsidRPr="00EF5447" w:rsidRDefault="00D80479" w:rsidP="009D2AAB">
            <w:pPr>
              <w:pStyle w:val="TAC"/>
            </w:pPr>
            <w:r w:rsidRPr="00EF5447">
              <w:rPr>
                <w:rFonts w:cs="Arial"/>
                <w:lang w:eastAsia="ja-JP"/>
              </w:rPr>
              <w:t>1965</w:t>
            </w:r>
          </w:p>
        </w:tc>
        <w:tc>
          <w:tcPr>
            <w:tcW w:w="478" w:type="pct"/>
            <w:shd w:val="clear" w:color="auto" w:fill="auto"/>
            <w:noWrap/>
          </w:tcPr>
          <w:p w14:paraId="5FFCC1A6" w14:textId="77777777" w:rsidR="00D80479" w:rsidRPr="00EF5447" w:rsidRDefault="00D80479" w:rsidP="009D2AAB">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7E9DF722" w14:textId="77777777" w:rsidR="00D80479" w:rsidRPr="00EF5447" w:rsidRDefault="00D80479" w:rsidP="009D2AAB">
            <w:pPr>
              <w:pStyle w:val="TAC"/>
            </w:pPr>
            <w:r w:rsidRPr="00EF5447">
              <w:rPr>
                <w:rFonts w:cs="Arial"/>
              </w:rPr>
              <w:t>IMD4</w:t>
            </w:r>
            <w:r w:rsidRPr="00EF5447">
              <w:rPr>
                <w:rFonts w:cs="Arial"/>
                <w:vertAlign w:val="superscript"/>
              </w:rPr>
              <w:t>3</w:t>
            </w:r>
          </w:p>
        </w:tc>
      </w:tr>
      <w:tr w:rsidR="00D80479" w:rsidRPr="00EF5447" w14:paraId="57D7921D" w14:textId="77777777" w:rsidTr="009D2AAB">
        <w:trPr>
          <w:trHeight w:val="187"/>
          <w:jc w:val="center"/>
        </w:trPr>
        <w:tc>
          <w:tcPr>
            <w:tcW w:w="1366" w:type="pct"/>
            <w:tcBorders>
              <w:top w:val="nil"/>
              <w:bottom w:val="nil"/>
            </w:tcBorders>
            <w:shd w:val="clear" w:color="auto" w:fill="auto"/>
          </w:tcPr>
          <w:p w14:paraId="74A6694F" w14:textId="77777777" w:rsidR="00D80479" w:rsidRPr="00EF5447" w:rsidRDefault="00D80479" w:rsidP="009D2AAB">
            <w:pPr>
              <w:pStyle w:val="TAC"/>
              <w:rPr>
                <w:rFonts w:eastAsia="MS Mincho"/>
              </w:rPr>
            </w:pPr>
          </w:p>
        </w:tc>
        <w:tc>
          <w:tcPr>
            <w:tcW w:w="563" w:type="pct"/>
            <w:tcBorders>
              <w:top w:val="nil"/>
            </w:tcBorders>
            <w:shd w:val="clear" w:color="auto" w:fill="auto"/>
          </w:tcPr>
          <w:p w14:paraId="2F22FDC7" w14:textId="77777777" w:rsidR="00D80479" w:rsidRPr="00EF5447" w:rsidRDefault="00D80479" w:rsidP="009D2AAB">
            <w:pPr>
              <w:pStyle w:val="TAC"/>
            </w:pPr>
          </w:p>
        </w:tc>
        <w:tc>
          <w:tcPr>
            <w:tcW w:w="588" w:type="pct"/>
            <w:tcBorders>
              <w:top w:val="nil"/>
            </w:tcBorders>
            <w:shd w:val="clear" w:color="auto" w:fill="auto"/>
            <w:noWrap/>
          </w:tcPr>
          <w:p w14:paraId="6C6E7B5B" w14:textId="77777777" w:rsidR="00D80479" w:rsidRPr="00EF5447" w:rsidRDefault="00D80479" w:rsidP="009D2AAB">
            <w:pPr>
              <w:pStyle w:val="TAC"/>
            </w:pPr>
          </w:p>
        </w:tc>
        <w:tc>
          <w:tcPr>
            <w:tcW w:w="503" w:type="pct"/>
            <w:tcBorders>
              <w:top w:val="nil"/>
            </w:tcBorders>
            <w:shd w:val="clear" w:color="auto" w:fill="auto"/>
            <w:noWrap/>
          </w:tcPr>
          <w:p w14:paraId="657F3782" w14:textId="77777777" w:rsidR="00D80479" w:rsidRPr="00EF5447" w:rsidRDefault="00D80479" w:rsidP="009D2AAB">
            <w:pPr>
              <w:pStyle w:val="TAC"/>
            </w:pPr>
          </w:p>
        </w:tc>
        <w:tc>
          <w:tcPr>
            <w:tcW w:w="395" w:type="pct"/>
            <w:tcBorders>
              <w:top w:val="nil"/>
            </w:tcBorders>
            <w:shd w:val="clear" w:color="auto" w:fill="auto"/>
            <w:noWrap/>
          </w:tcPr>
          <w:p w14:paraId="5C817454" w14:textId="77777777" w:rsidR="00D80479" w:rsidRPr="00EF5447" w:rsidRDefault="00D80479" w:rsidP="009D2AAB">
            <w:pPr>
              <w:pStyle w:val="TAC"/>
            </w:pPr>
          </w:p>
        </w:tc>
        <w:tc>
          <w:tcPr>
            <w:tcW w:w="616" w:type="pct"/>
            <w:tcBorders>
              <w:top w:val="nil"/>
            </w:tcBorders>
            <w:shd w:val="clear" w:color="auto" w:fill="auto"/>
            <w:noWrap/>
          </w:tcPr>
          <w:p w14:paraId="6D58AF40" w14:textId="77777777" w:rsidR="00D80479" w:rsidRPr="00EF5447" w:rsidRDefault="00D80479" w:rsidP="009D2AAB">
            <w:pPr>
              <w:pStyle w:val="TAC"/>
            </w:pPr>
          </w:p>
        </w:tc>
        <w:tc>
          <w:tcPr>
            <w:tcW w:w="478" w:type="pct"/>
            <w:shd w:val="clear" w:color="auto" w:fill="auto"/>
            <w:noWrap/>
          </w:tcPr>
          <w:p w14:paraId="7E482A4D" w14:textId="77777777" w:rsidR="00D80479" w:rsidRPr="00EF5447" w:rsidRDefault="00D80479" w:rsidP="009D2AAB">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318BB626" w14:textId="77777777" w:rsidR="00D80479" w:rsidRPr="00EF5447" w:rsidRDefault="00D80479" w:rsidP="009D2AAB">
            <w:pPr>
              <w:pStyle w:val="TAC"/>
            </w:pPr>
          </w:p>
        </w:tc>
      </w:tr>
      <w:tr w:rsidR="00D80479" w:rsidRPr="00EF5447" w14:paraId="54AABEDA" w14:textId="77777777" w:rsidTr="009D2AAB">
        <w:trPr>
          <w:trHeight w:val="187"/>
          <w:jc w:val="center"/>
        </w:trPr>
        <w:tc>
          <w:tcPr>
            <w:tcW w:w="1366" w:type="pct"/>
            <w:tcBorders>
              <w:top w:val="nil"/>
              <w:bottom w:val="single" w:sz="4" w:space="0" w:color="auto"/>
            </w:tcBorders>
            <w:shd w:val="clear" w:color="auto" w:fill="auto"/>
          </w:tcPr>
          <w:p w14:paraId="040D593A" w14:textId="77777777" w:rsidR="00D80479" w:rsidRPr="00EF5447" w:rsidRDefault="00D80479" w:rsidP="009D2AAB">
            <w:pPr>
              <w:pStyle w:val="TAC"/>
              <w:rPr>
                <w:rFonts w:eastAsia="MS Mincho"/>
              </w:rPr>
            </w:pPr>
          </w:p>
        </w:tc>
        <w:tc>
          <w:tcPr>
            <w:tcW w:w="563" w:type="pct"/>
            <w:shd w:val="clear" w:color="auto" w:fill="auto"/>
          </w:tcPr>
          <w:p w14:paraId="0F24AEC2" w14:textId="77777777" w:rsidR="00D80479" w:rsidRPr="00EF5447" w:rsidRDefault="00D80479" w:rsidP="009D2AAB">
            <w:pPr>
              <w:pStyle w:val="TAC"/>
            </w:pPr>
            <w:r w:rsidRPr="00EF5447">
              <w:rPr>
                <w:rFonts w:eastAsia="MS Mincho" w:cs="Arial"/>
                <w:lang w:eastAsia="ja-JP"/>
              </w:rPr>
              <w:t>n78</w:t>
            </w:r>
          </w:p>
        </w:tc>
        <w:tc>
          <w:tcPr>
            <w:tcW w:w="588" w:type="pct"/>
            <w:shd w:val="clear" w:color="auto" w:fill="auto"/>
            <w:noWrap/>
          </w:tcPr>
          <w:p w14:paraId="0D511428" w14:textId="77777777" w:rsidR="00D80479" w:rsidRPr="00EF5447" w:rsidRDefault="00D80479" w:rsidP="009D2AAB">
            <w:pPr>
              <w:pStyle w:val="TAC"/>
            </w:pPr>
            <w:r w:rsidRPr="00EF5447">
              <w:rPr>
                <w:rFonts w:cs="Arial"/>
                <w:lang w:eastAsia="ja-JP"/>
              </w:rPr>
              <w:t>3690</w:t>
            </w:r>
          </w:p>
        </w:tc>
        <w:tc>
          <w:tcPr>
            <w:tcW w:w="503" w:type="pct"/>
            <w:shd w:val="clear" w:color="auto" w:fill="auto"/>
            <w:noWrap/>
          </w:tcPr>
          <w:p w14:paraId="7A7F0789" w14:textId="77777777" w:rsidR="00D80479" w:rsidRPr="00EF5447" w:rsidRDefault="00D80479" w:rsidP="009D2AAB">
            <w:pPr>
              <w:pStyle w:val="TAC"/>
            </w:pPr>
            <w:r w:rsidRPr="00EF5447">
              <w:rPr>
                <w:rFonts w:eastAsia="MS Mincho" w:cs="Arial"/>
                <w:lang w:eastAsia="ja-JP"/>
              </w:rPr>
              <w:t>10</w:t>
            </w:r>
          </w:p>
        </w:tc>
        <w:tc>
          <w:tcPr>
            <w:tcW w:w="395" w:type="pct"/>
            <w:shd w:val="clear" w:color="auto" w:fill="auto"/>
            <w:noWrap/>
          </w:tcPr>
          <w:p w14:paraId="76511E22" w14:textId="77777777" w:rsidR="00D80479" w:rsidRPr="00EF5447" w:rsidRDefault="00D80479" w:rsidP="009D2AAB">
            <w:pPr>
              <w:pStyle w:val="TAC"/>
            </w:pPr>
            <w:r w:rsidRPr="00EF5447">
              <w:rPr>
                <w:rFonts w:cs="Arial"/>
              </w:rPr>
              <w:t>50</w:t>
            </w:r>
          </w:p>
        </w:tc>
        <w:tc>
          <w:tcPr>
            <w:tcW w:w="616" w:type="pct"/>
            <w:shd w:val="clear" w:color="auto" w:fill="auto"/>
            <w:noWrap/>
          </w:tcPr>
          <w:p w14:paraId="20FDF8DD" w14:textId="77777777" w:rsidR="00D80479" w:rsidRPr="00EF5447" w:rsidRDefault="00D80479" w:rsidP="009D2AAB">
            <w:pPr>
              <w:pStyle w:val="TAC"/>
            </w:pPr>
            <w:r w:rsidRPr="00EF5447">
              <w:rPr>
                <w:rFonts w:cs="Arial"/>
                <w:lang w:eastAsia="ja-JP"/>
              </w:rPr>
              <w:t>3690</w:t>
            </w:r>
          </w:p>
        </w:tc>
        <w:tc>
          <w:tcPr>
            <w:tcW w:w="478" w:type="pct"/>
            <w:shd w:val="clear" w:color="auto" w:fill="auto"/>
            <w:noWrap/>
          </w:tcPr>
          <w:p w14:paraId="4A40E929" w14:textId="77777777" w:rsidR="00D80479" w:rsidRPr="00EF5447" w:rsidRDefault="00D80479" w:rsidP="009D2AAB">
            <w:pPr>
              <w:pStyle w:val="TAC"/>
              <w:rPr>
                <w:rFonts w:eastAsia="MS Mincho"/>
              </w:rPr>
            </w:pPr>
            <w:r w:rsidRPr="00EF5447">
              <w:rPr>
                <w:rFonts w:cs="Arial"/>
                <w:lang w:eastAsia="ja-JP"/>
              </w:rPr>
              <w:t>N/A</w:t>
            </w:r>
          </w:p>
        </w:tc>
        <w:tc>
          <w:tcPr>
            <w:tcW w:w="491" w:type="pct"/>
          </w:tcPr>
          <w:p w14:paraId="373DB08C" w14:textId="77777777" w:rsidR="00D80479" w:rsidRPr="00EF5447" w:rsidRDefault="00D80479" w:rsidP="009D2AAB">
            <w:pPr>
              <w:pStyle w:val="TAC"/>
            </w:pPr>
            <w:r w:rsidRPr="00EF5447">
              <w:rPr>
                <w:rFonts w:cs="Arial"/>
                <w:lang w:eastAsia="ja-JP"/>
              </w:rPr>
              <w:t>N/A</w:t>
            </w:r>
          </w:p>
        </w:tc>
      </w:tr>
      <w:tr w:rsidR="00D80479" w:rsidRPr="00EF5447" w14:paraId="52435AFF" w14:textId="77777777" w:rsidTr="009D2AAB">
        <w:trPr>
          <w:trHeight w:val="187"/>
          <w:jc w:val="center"/>
        </w:trPr>
        <w:tc>
          <w:tcPr>
            <w:tcW w:w="1366" w:type="pct"/>
            <w:tcBorders>
              <w:bottom w:val="nil"/>
            </w:tcBorders>
            <w:shd w:val="clear" w:color="auto" w:fill="auto"/>
          </w:tcPr>
          <w:p w14:paraId="3568A2CA" w14:textId="77777777" w:rsidR="00D80479" w:rsidRPr="00EF5447" w:rsidRDefault="00D80479" w:rsidP="009D2AAB">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0A39E0F3" w14:textId="77777777" w:rsidR="00D80479" w:rsidRPr="00EF5447" w:rsidRDefault="00D80479" w:rsidP="009D2AAB">
            <w:pPr>
              <w:pStyle w:val="TAC"/>
            </w:pPr>
            <w:r w:rsidRPr="00EF5447">
              <w:rPr>
                <w:lang w:eastAsia="zh-TW"/>
              </w:rPr>
              <w:t>3</w:t>
            </w:r>
          </w:p>
        </w:tc>
        <w:tc>
          <w:tcPr>
            <w:tcW w:w="588" w:type="pct"/>
            <w:shd w:val="clear" w:color="auto" w:fill="auto"/>
            <w:noWrap/>
          </w:tcPr>
          <w:p w14:paraId="69777B47" w14:textId="77777777" w:rsidR="00D80479" w:rsidRPr="00EF5447" w:rsidRDefault="00D80479" w:rsidP="009D2AAB">
            <w:pPr>
              <w:pStyle w:val="TAC"/>
            </w:pPr>
            <w:r w:rsidRPr="00EF5447">
              <w:rPr>
                <w:lang w:eastAsia="zh-TW"/>
              </w:rPr>
              <w:t>1760</w:t>
            </w:r>
          </w:p>
        </w:tc>
        <w:tc>
          <w:tcPr>
            <w:tcW w:w="503" w:type="pct"/>
            <w:shd w:val="clear" w:color="auto" w:fill="auto"/>
            <w:noWrap/>
          </w:tcPr>
          <w:p w14:paraId="27C14B0E" w14:textId="77777777" w:rsidR="00D80479" w:rsidRPr="00EF5447" w:rsidRDefault="00D80479" w:rsidP="009D2AAB">
            <w:pPr>
              <w:pStyle w:val="TAC"/>
            </w:pPr>
            <w:r w:rsidRPr="00EF5447">
              <w:rPr>
                <w:lang w:eastAsia="zh-TW"/>
              </w:rPr>
              <w:t>5</w:t>
            </w:r>
          </w:p>
        </w:tc>
        <w:tc>
          <w:tcPr>
            <w:tcW w:w="395" w:type="pct"/>
            <w:shd w:val="clear" w:color="auto" w:fill="auto"/>
            <w:noWrap/>
          </w:tcPr>
          <w:p w14:paraId="3D692005" w14:textId="77777777" w:rsidR="00D80479" w:rsidRPr="00EF5447" w:rsidRDefault="00D80479" w:rsidP="009D2AAB">
            <w:pPr>
              <w:pStyle w:val="TAC"/>
            </w:pPr>
            <w:r w:rsidRPr="00EF5447">
              <w:rPr>
                <w:lang w:eastAsia="zh-TW"/>
              </w:rPr>
              <w:t>25</w:t>
            </w:r>
          </w:p>
        </w:tc>
        <w:tc>
          <w:tcPr>
            <w:tcW w:w="616" w:type="pct"/>
            <w:shd w:val="clear" w:color="auto" w:fill="auto"/>
            <w:noWrap/>
          </w:tcPr>
          <w:p w14:paraId="04FE21AF" w14:textId="77777777" w:rsidR="00D80479" w:rsidRPr="00EF5447" w:rsidRDefault="00D80479" w:rsidP="009D2AAB">
            <w:pPr>
              <w:pStyle w:val="TAC"/>
            </w:pPr>
            <w:r w:rsidRPr="00EF5447">
              <w:rPr>
                <w:lang w:eastAsia="zh-TW"/>
              </w:rPr>
              <w:t>1855</w:t>
            </w:r>
          </w:p>
        </w:tc>
        <w:tc>
          <w:tcPr>
            <w:tcW w:w="478" w:type="pct"/>
            <w:shd w:val="clear" w:color="auto" w:fill="auto"/>
            <w:noWrap/>
          </w:tcPr>
          <w:p w14:paraId="245EDD17" w14:textId="77777777" w:rsidR="00D80479" w:rsidRPr="00EF5447" w:rsidRDefault="00D80479" w:rsidP="009D2AAB">
            <w:pPr>
              <w:pStyle w:val="TAC"/>
              <w:rPr>
                <w:rFonts w:eastAsia="MS Mincho"/>
              </w:rPr>
            </w:pPr>
            <w:r w:rsidRPr="00EF5447">
              <w:rPr>
                <w:lang w:eastAsia="zh-TW"/>
              </w:rPr>
              <w:t>N/A</w:t>
            </w:r>
          </w:p>
        </w:tc>
        <w:tc>
          <w:tcPr>
            <w:tcW w:w="491" w:type="pct"/>
          </w:tcPr>
          <w:p w14:paraId="66547CC4" w14:textId="77777777" w:rsidR="00D80479" w:rsidRPr="00EF5447" w:rsidRDefault="00D80479" w:rsidP="009D2AAB">
            <w:pPr>
              <w:pStyle w:val="TAC"/>
            </w:pPr>
            <w:r w:rsidRPr="00EF5447">
              <w:rPr>
                <w:lang w:eastAsia="zh-TW"/>
              </w:rPr>
              <w:t>N/A</w:t>
            </w:r>
          </w:p>
        </w:tc>
      </w:tr>
      <w:tr w:rsidR="00D80479" w:rsidRPr="00EF5447" w14:paraId="7D691AA6" w14:textId="77777777" w:rsidTr="009D2AAB">
        <w:trPr>
          <w:trHeight w:val="187"/>
          <w:jc w:val="center"/>
        </w:trPr>
        <w:tc>
          <w:tcPr>
            <w:tcW w:w="1366" w:type="pct"/>
            <w:tcBorders>
              <w:top w:val="nil"/>
              <w:bottom w:val="single" w:sz="4" w:space="0" w:color="auto"/>
            </w:tcBorders>
            <w:shd w:val="clear" w:color="auto" w:fill="auto"/>
          </w:tcPr>
          <w:p w14:paraId="7D06C2C6" w14:textId="77777777" w:rsidR="00D80479" w:rsidRPr="00EF5447" w:rsidRDefault="00D80479" w:rsidP="009D2AAB">
            <w:pPr>
              <w:pStyle w:val="TAC"/>
              <w:rPr>
                <w:rFonts w:eastAsia="MS Mincho"/>
              </w:rPr>
            </w:pPr>
          </w:p>
        </w:tc>
        <w:tc>
          <w:tcPr>
            <w:tcW w:w="563" w:type="pct"/>
            <w:shd w:val="clear" w:color="auto" w:fill="auto"/>
          </w:tcPr>
          <w:p w14:paraId="076B137B" w14:textId="77777777" w:rsidR="00D80479" w:rsidRPr="00EF5447" w:rsidRDefault="00D80479" w:rsidP="009D2AAB">
            <w:pPr>
              <w:pStyle w:val="TAC"/>
            </w:pPr>
            <w:r w:rsidRPr="00EF5447">
              <w:t>n</w:t>
            </w:r>
            <w:r w:rsidRPr="00EF5447">
              <w:rPr>
                <w:lang w:eastAsia="zh-TW"/>
              </w:rPr>
              <w:t>1</w:t>
            </w:r>
          </w:p>
        </w:tc>
        <w:tc>
          <w:tcPr>
            <w:tcW w:w="588" w:type="pct"/>
            <w:shd w:val="clear" w:color="auto" w:fill="auto"/>
            <w:noWrap/>
          </w:tcPr>
          <w:p w14:paraId="31D6F860" w14:textId="77777777" w:rsidR="00D80479" w:rsidRPr="00EF5447" w:rsidRDefault="00D80479" w:rsidP="009D2AAB">
            <w:pPr>
              <w:pStyle w:val="TAC"/>
            </w:pPr>
            <w:r w:rsidRPr="00EF5447">
              <w:rPr>
                <w:lang w:eastAsia="zh-TW"/>
              </w:rPr>
              <w:t>1950</w:t>
            </w:r>
          </w:p>
        </w:tc>
        <w:tc>
          <w:tcPr>
            <w:tcW w:w="503" w:type="pct"/>
            <w:shd w:val="clear" w:color="auto" w:fill="auto"/>
            <w:noWrap/>
          </w:tcPr>
          <w:p w14:paraId="1F03588A" w14:textId="77777777" w:rsidR="00D80479" w:rsidRPr="00EF5447" w:rsidRDefault="00D80479" w:rsidP="009D2AAB">
            <w:pPr>
              <w:pStyle w:val="TAC"/>
            </w:pPr>
            <w:r w:rsidRPr="00EF5447">
              <w:rPr>
                <w:lang w:eastAsia="zh-TW"/>
              </w:rPr>
              <w:t>5</w:t>
            </w:r>
          </w:p>
        </w:tc>
        <w:tc>
          <w:tcPr>
            <w:tcW w:w="395" w:type="pct"/>
            <w:shd w:val="clear" w:color="auto" w:fill="auto"/>
            <w:noWrap/>
          </w:tcPr>
          <w:p w14:paraId="5E685B8E" w14:textId="77777777" w:rsidR="00D80479" w:rsidRPr="00EF5447" w:rsidRDefault="00D80479" w:rsidP="009D2AAB">
            <w:pPr>
              <w:pStyle w:val="TAC"/>
            </w:pPr>
            <w:r w:rsidRPr="00EF5447">
              <w:rPr>
                <w:lang w:eastAsia="zh-TW"/>
              </w:rPr>
              <w:t>25</w:t>
            </w:r>
          </w:p>
        </w:tc>
        <w:tc>
          <w:tcPr>
            <w:tcW w:w="616" w:type="pct"/>
            <w:shd w:val="clear" w:color="auto" w:fill="auto"/>
            <w:noWrap/>
          </w:tcPr>
          <w:p w14:paraId="648D43FB" w14:textId="77777777" w:rsidR="00D80479" w:rsidRPr="00EF5447" w:rsidRDefault="00D80479" w:rsidP="009D2AAB">
            <w:pPr>
              <w:pStyle w:val="TAC"/>
            </w:pPr>
            <w:r w:rsidRPr="00EF5447">
              <w:rPr>
                <w:lang w:eastAsia="zh-TW"/>
              </w:rPr>
              <w:t>2140</w:t>
            </w:r>
          </w:p>
        </w:tc>
        <w:tc>
          <w:tcPr>
            <w:tcW w:w="478" w:type="pct"/>
            <w:shd w:val="clear" w:color="auto" w:fill="auto"/>
            <w:noWrap/>
          </w:tcPr>
          <w:p w14:paraId="1A75D585" w14:textId="77777777" w:rsidR="00D80479" w:rsidRPr="00EF5447" w:rsidRDefault="00D80479" w:rsidP="009D2AAB">
            <w:pPr>
              <w:pStyle w:val="TAC"/>
              <w:rPr>
                <w:rFonts w:eastAsia="MS Mincho"/>
              </w:rPr>
            </w:pPr>
            <w:r w:rsidRPr="00EF5447">
              <w:rPr>
                <w:lang w:eastAsia="zh-TW"/>
              </w:rPr>
              <w:t>23</w:t>
            </w:r>
          </w:p>
        </w:tc>
        <w:tc>
          <w:tcPr>
            <w:tcW w:w="491" w:type="pct"/>
          </w:tcPr>
          <w:p w14:paraId="358D00EB" w14:textId="77777777" w:rsidR="00D80479" w:rsidRPr="00EF5447" w:rsidRDefault="00D80479" w:rsidP="009D2AAB">
            <w:pPr>
              <w:pStyle w:val="TAC"/>
            </w:pPr>
            <w:r w:rsidRPr="00EF5447">
              <w:rPr>
                <w:lang w:eastAsia="zh-TW"/>
              </w:rPr>
              <w:t>IMD3</w:t>
            </w:r>
          </w:p>
        </w:tc>
      </w:tr>
      <w:tr w:rsidR="00D80479" w:rsidRPr="00EF5447" w14:paraId="1EA46FF2" w14:textId="77777777" w:rsidTr="009D2AAB">
        <w:trPr>
          <w:trHeight w:val="187"/>
          <w:jc w:val="center"/>
        </w:trPr>
        <w:tc>
          <w:tcPr>
            <w:tcW w:w="1366" w:type="pct"/>
            <w:tcBorders>
              <w:top w:val="nil"/>
              <w:bottom w:val="nil"/>
            </w:tcBorders>
            <w:shd w:val="clear" w:color="auto" w:fill="auto"/>
          </w:tcPr>
          <w:p w14:paraId="443045FE" w14:textId="77777777" w:rsidR="00D80479" w:rsidRPr="00EF5447" w:rsidRDefault="00D80479" w:rsidP="009D2AAB">
            <w:pPr>
              <w:pStyle w:val="TAC"/>
              <w:rPr>
                <w:rFonts w:eastAsia="MS Mincho"/>
              </w:rPr>
            </w:pPr>
            <w:r w:rsidRPr="00EF5447">
              <w:rPr>
                <w:rFonts w:cs="Arial"/>
              </w:rPr>
              <w:t>DC_3_n5</w:t>
            </w:r>
          </w:p>
        </w:tc>
        <w:tc>
          <w:tcPr>
            <w:tcW w:w="563" w:type="pct"/>
            <w:shd w:val="clear" w:color="auto" w:fill="auto"/>
          </w:tcPr>
          <w:p w14:paraId="0AFA0C80" w14:textId="77777777" w:rsidR="00D80479" w:rsidRPr="00EF5447" w:rsidRDefault="00D80479" w:rsidP="009D2AAB">
            <w:pPr>
              <w:pStyle w:val="TAC"/>
            </w:pPr>
            <w:r w:rsidRPr="00EF5447">
              <w:rPr>
                <w:rFonts w:cs="Arial"/>
              </w:rPr>
              <w:t>3</w:t>
            </w:r>
          </w:p>
        </w:tc>
        <w:tc>
          <w:tcPr>
            <w:tcW w:w="588" w:type="pct"/>
            <w:shd w:val="clear" w:color="auto" w:fill="auto"/>
            <w:noWrap/>
          </w:tcPr>
          <w:p w14:paraId="35BE3B34" w14:textId="77777777" w:rsidR="00D80479" w:rsidRPr="00EF5447" w:rsidRDefault="00D80479" w:rsidP="009D2AAB">
            <w:pPr>
              <w:pStyle w:val="TAC"/>
              <w:rPr>
                <w:lang w:eastAsia="zh-TW"/>
              </w:rPr>
            </w:pPr>
            <w:r w:rsidRPr="00EF5447">
              <w:rPr>
                <w:rFonts w:cs="Arial"/>
              </w:rPr>
              <w:t>1771</w:t>
            </w:r>
          </w:p>
        </w:tc>
        <w:tc>
          <w:tcPr>
            <w:tcW w:w="503" w:type="pct"/>
            <w:shd w:val="clear" w:color="auto" w:fill="auto"/>
            <w:noWrap/>
          </w:tcPr>
          <w:p w14:paraId="5DF21647" w14:textId="77777777" w:rsidR="00D80479" w:rsidRPr="00EF5447" w:rsidRDefault="00D80479" w:rsidP="009D2AAB">
            <w:pPr>
              <w:pStyle w:val="TAC"/>
              <w:rPr>
                <w:lang w:eastAsia="zh-TW"/>
              </w:rPr>
            </w:pPr>
            <w:r w:rsidRPr="00EF5447">
              <w:rPr>
                <w:rFonts w:cs="Arial"/>
              </w:rPr>
              <w:t>10</w:t>
            </w:r>
          </w:p>
        </w:tc>
        <w:tc>
          <w:tcPr>
            <w:tcW w:w="395" w:type="pct"/>
            <w:shd w:val="clear" w:color="auto" w:fill="auto"/>
            <w:noWrap/>
          </w:tcPr>
          <w:p w14:paraId="2B4D7A36" w14:textId="77777777" w:rsidR="00D80479" w:rsidRPr="00EF5447" w:rsidRDefault="00D80479" w:rsidP="009D2AAB">
            <w:pPr>
              <w:pStyle w:val="TAC"/>
              <w:rPr>
                <w:lang w:eastAsia="zh-TW"/>
              </w:rPr>
            </w:pPr>
            <w:r w:rsidRPr="00EF5447">
              <w:rPr>
                <w:rFonts w:cs="Arial"/>
              </w:rPr>
              <w:t>50</w:t>
            </w:r>
          </w:p>
        </w:tc>
        <w:tc>
          <w:tcPr>
            <w:tcW w:w="616" w:type="pct"/>
            <w:shd w:val="clear" w:color="auto" w:fill="auto"/>
            <w:noWrap/>
          </w:tcPr>
          <w:p w14:paraId="565629FB" w14:textId="77777777" w:rsidR="00D80479" w:rsidRPr="00EF5447" w:rsidRDefault="00D80479" w:rsidP="009D2AAB">
            <w:pPr>
              <w:pStyle w:val="TAC"/>
              <w:rPr>
                <w:lang w:eastAsia="zh-TW"/>
              </w:rPr>
            </w:pPr>
            <w:r w:rsidRPr="00EF5447">
              <w:rPr>
                <w:rFonts w:cs="Arial"/>
              </w:rPr>
              <w:t>1866</w:t>
            </w:r>
          </w:p>
        </w:tc>
        <w:tc>
          <w:tcPr>
            <w:tcW w:w="478" w:type="pct"/>
            <w:shd w:val="clear" w:color="auto" w:fill="auto"/>
            <w:noWrap/>
          </w:tcPr>
          <w:p w14:paraId="42955D26" w14:textId="77777777" w:rsidR="00D80479" w:rsidRPr="00EF5447" w:rsidRDefault="00D80479" w:rsidP="009D2AAB">
            <w:pPr>
              <w:pStyle w:val="TAC"/>
              <w:rPr>
                <w:lang w:eastAsia="zh-TW"/>
              </w:rPr>
            </w:pPr>
            <w:r w:rsidRPr="00EF5447">
              <w:rPr>
                <w:rFonts w:cs="Arial"/>
              </w:rPr>
              <w:t>4</w:t>
            </w:r>
          </w:p>
        </w:tc>
        <w:tc>
          <w:tcPr>
            <w:tcW w:w="491" w:type="pct"/>
          </w:tcPr>
          <w:p w14:paraId="772341E9" w14:textId="77777777" w:rsidR="00D80479" w:rsidRPr="00EF5447" w:rsidRDefault="00D80479" w:rsidP="009D2AAB">
            <w:pPr>
              <w:pStyle w:val="TAC"/>
              <w:rPr>
                <w:lang w:eastAsia="zh-TW"/>
              </w:rPr>
            </w:pPr>
            <w:r w:rsidRPr="00EF5447">
              <w:rPr>
                <w:rFonts w:cs="Arial"/>
              </w:rPr>
              <w:t>IMD4</w:t>
            </w:r>
          </w:p>
        </w:tc>
      </w:tr>
      <w:tr w:rsidR="00D80479" w:rsidRPr="00EF5447" w14:paraId="28EE64BE" w14:textId="77777777" w:rsidTr="009D2AAB">
        <w:trPr>
          <w:trHeight w:val="187"/>
          <w:jc w:val="center"/>
        </w:trPr>
        <w:tc>
          <w:tcPr>
            <w:tcW w:w="1366" w:type="pct"/>
            <w:tcBorders>
              <w:top w:val="nil"/>
              <w:bottom w:val="nil"/>
            </w:tcBorders>
            <w:shd w:val="clear" w:color="auto" w:fill="auto"/>
          </w:tcPr>
          <w:p w14:paraId="25676AC3" w14:textId="77777777" w:rsidR="00D80479" w:rsidRPr="00EF5447" w:rsidRDefault="00D80479" w:rsidP="009D2AAB">
            <w:pPr>
              <w:pStyle w:val="TAC"/>
              <w:rPr>
                <w:rFonts w:eastAsia="MS Mincho"/>
              </w:rPr>
            </w:pPr>
          </w:p>
        </w:tc>
        <w:tc>
          <w:tcPr>
            <w:tcW w:w="563" w:type="pct"/>
            <w:shd w:val="clear" w:color="auto" w:fill="auto"/>
          </w:tcPr>
          <w:p w14:paraId="0B777822" w14:textId="77777777" w:rsidR="00D80479" w:rsidRPr="00EF5447" w:rsidRDefault="00D80479" w:rsidP="009D2AAB">
            <w:pPr>
              <w:pStyle w:val="TAC"/>
            </w:pPr>
            <w:r w:rsidRPr="00EF5447">
              <w:rPr>
                <w:rFonts w:cs="Arial"/>
              </w:rPr>
              <w:t>n5</w:t>
            </w:r>
          </w:p>
        </w:tc>
        <w:tc>
          <w:tcPr>
            <w:tcW w:w="588" w:type="pct"/>
            <w:shd w:val="clear" w:color="auto" w:fill="auto"/>
            <w:noWrap/>
          </w:tcPr>
          <w:p w14:paraId="01487A29" w14:textId="77777777" w:rsidR="00D80479" w:rsidRPr="00EF5447" w:rsidRDefault="00D80479" w:rsidP="009D2AAB">
            <w:pPr>
              <w:pStyle w:val="TAC"/>
              <w:rPr>
                <w:lang w:eastAsia="zh-TW"/>
              </w:rPr>
            </w:pPr>
            <w:r w:rsidRPr="00EF5447">
              <w:rPr>
                <w:rFonts w:cs="Arial"/>
              </w:rPr>
              <w:t>838</w:t>
            </w:r>
          </w:p>
        </w:tc>
        <w:tc>
          <w:tcPr>
            <w:tcW w:w="503" w:type="pct"/>
            <w:shd w:val="clear" w:color="auto" w:fill="auto"/>
            <w:noWrap/>
          </w:tcPr>
          <w:p w14:paraId="54832726" w14:textId="77777777" w:rsidR="00D80479" w:rsidRPr="00EF5447" w:rsidRDefault="00D80479" w:rsidP="009D2AAB">
            <w:pPr>
              <w:pStyle w:val="TAC"/>
              <w:rPr>
                <w:lang w:eastAsia="zh-TW"/>
              </w:rPr>
            </w:pPr>
            <w:r w:rsidRPr="00EF5447">
              <w:rPr>
                <w:rFonts w:cs="Arial"/>
              </w:rPr>
              <w:t>5</w:t>
            </w:r>
          </w:p>
        </w:tc>
        <w:tc>
          <w:tcPr>
            <w:tcW w:w="395" w:type="pct"/>
            <w:shd w:val="clear" w:color="auto" w:fill="auto"/>
            <w:noWrap/>
          </w:tcPr>
          <w:p w14:paraId="4681B5BF" w14:textId="77777777" w:rsidR="00D80479" w:rsidRPr="00EF5447" w:rsidRDefault="00D80479" w:rsidP="009D2AAB">
            <w:pPr>
              <w:pStyle w:val="TAC"/>
              <w:rPr>
                <w:lang w:eastAsia="zh-TW"/>
              </w:rPr>
            </w:pPr>
            <w:r w:rsidRPr="00EF5447">
              <w:rPr>
                <w:rFonts w:cs="Arial"/>
              </w:rPr>
              <w:t>25</w:t>
            </w:r>
          </w:p>
        </w:tc>
        <w:tc>
          <w:tcPr>
            <w:tcW w:w="616" w:type="pct"/>
            <w:shd w:val="clear" w:color="auto" w:fill="auto"/>
            <w:noWrap/>
          </w:tcPr>
          <w:p w14:paraId="792636A0" w14:textId="77777777" w:rsidR="00D80479" w:rsidRPr="00EF5447" w:rsidRDefault="00D80479" w:rsidP="009D2AAB">
            <w:pPr>
              <w:pStyle w:val="TAC"/>
              <w:rPr>
                <w:lang w:eastAsia="zh-TW"/>
              </w:rPr>
            </w:pPr>
            <w:r w:rsidRPr="00EF5447">
              <w:rPr>
                <w:rFonts w:cs="Arial"/>
              </w:rPr>
              <w:t>883</w:t>
            </w:r>
          </w:p>
        </w:tc>
        <w:tc>
          <w:tcPr>
            <w:tcW w:w="478" w:type="pct"/>
            <w:shd w:val="clear" w:color="auto" w:fill="auto"/>
            <w:noWrap/>
          </w:tcPr>
          <w:p w14:paraId="4A0A9AF3" w14:textId="77777777" w:rsidR="00D80479" w:rsidRPr="00EF5447" w:rsidRDefault="00D80479" w:rsidP="009D2AAB">
            <w:pPr>
              <w:pStyle w:val="TAC"/>
              <w:rPr>
                <w:lang w:eastAsia="zh-TW"/>
              </w:rPr>
            </w:pPr>
            <w:r w:rsidRPr="00EF5447">
              <w:rPr>
                <w:rFonts w:cs="Arial"/>
              </w:rPr>
              <w:t>N/A</w:t>
            </w:r>
          </w:p>
        </w:tc>
        <w:tc>
          <w:tcPr>
            <w:tcW w:w="491" w:type="pct"/>
          </w:tcPr>
          <w:p w14:paraId="13E73BD0" w14:textId="77777777" w:rsidR="00D80479" w:rsidRPr="00EF5447" w:rsidRDefault="00D80479" w:rsidP="009D2AAB">
            <w:pPr>
              <w:pStyle w:val="TAC"/>
              <w:rPr>
                <w:lang w:eastAsia="zh-TW"/>
              </w:rPr>
            </w:pPr>
            <w:r w:rsidRPr="00EF5447">
              <w:rPr>
                <w:rFonts w:cs="Arial"/>
              </w:rPr>
              <w:t>N/A</w:t>
            </w:r>
          </w:p>
        </w:tc>
      </w:tr>
      <w:tr w:rsidR="00D80479" w:rsidRPr="00EF5447" w14:paraId="351FB2C7" w14:textId="77777777" w:rsidTr="009D2AAB">
        <w:trPr>
          <w:trHeight w:val="187"/>
          <w:jc w:val="center"/>
        </w:trPr>
        <w:tc>
          <w:tcPr>
            <w:tcW w:w="1366" w:type="pct"/>
            <w:tcBorders>
              <w:top w:val="nil"/>
              <w:bottom w:val="nil"/>
            </w:tcBorders>
            <w:shd w:val="clear" w:color="auto" w:fill="auto"/>
          </w:tcPr>
          <w:p w14:paraId="5C9BA01E" w14:textId="77777777" w:rsidR="00D80479" w:rsidRPr="00EF5447" w:rsidRDefault="00D80479" w:rsidP="009D2AAB">
            <w:pPr>
              <w:pStyle w:val="TAC"/>
              <w:rPr>
                <w:rFonts w:eastAsia="MS Mincho"/>
              </w:rPr>
            </w:pPr>
          </w:p>
        </w:tc>
        <w:tc>
          <w:tcPr>
            <w:tcW w:w="563" w:type="pct"/>
            <w:shd w:val="clear" w:color="auto" w:fill="auto"/>
          </w:tcPr>
          <w:p w14:paraId="595A8998" w14:textId="77777777" w:rsidR="00D80479" w:rsidRPr="00EF5447" w:rsidRDefault="00D80479" w:rsidP="009D2AAB">
            <w:pPr>
              <w:pStyle w:val="TAC"/>
            </w:pPr>
            <w:r w:rsidRPr="00EF5447">
              <w:t>3</w:t>
            </w:r>
          </w:p>
        </w:tc>
        <w:tc>
          <w:tcPr>
            <w:tcW w:w="588" w:type="pct"/>
            <w:shd w:val="clear" w:color="auto" w:fill="auto"/>
            <w:noWrap/>
          </w:tcPr>
          <w:p w14:paraId="015D7F3D" w14:textId="77777777" w:rsidR="00D80479" w:rsidRPr="00EF5447" w:rsidRDefault="00D80479" w:rsidP="009D2AAB">
            <w:pPr>
              <w:pStyle w:val="TAC"/>
              <w:rPr>
                <w:lang w:eastAsia="zh-TW"/>
              </w:rPr>
            </w:pPr>
            <w:r w:rsidRPr="00EF5447">
              <w:rPr>
                <w:rFonts w:cs="Arial"/>
              </w:rPr>
              <w:t>1721</w:t>
            </w:r>
          </w:p>
        </w:tc>
        <w:tc>
          <w:tcPr>
            <w:tcW w:w="503" w:type="pct"/>
            <w:shd w:val="clear" w:color="auto" w:fill="auto"/>
            <w:noWrap/>
          </w:tcPr>
          <w:p w14:paraId="7AE6F3AA" w14:textId="77777777" w:rsidR="00D80479" w:rsidRPr="00EF5447" w:rsidRDefault="00D80479" w:rsidP="009D2AAB">
            <w:pPr>
              <w:pStyle w:val="TAC"/>
              <w:rPr>
                <w:lang w:eastAsia="zh-TW"/>
              </w:rPr>
            </w:pPr>
            <w:r w:rsidRPr="00EF5447">
              <w:rPr>
                <w:rFonts w:cs="Arial"/>
              </w:rPr>
              <w:t>10</w:t>
            </w:r>
          </w:p>
        </w:tc>
        <w:tc>
          <w:tcPr>
            <w:tcW w:w="395" w:type="pct"/>
            <w:shd w:val="clear" w:color="auto" w:fill="auto"/>
            <w:noWrap/>
          </w:tcPr>
          <w:p w14:paraId="091EBCEB" w14:textId="77777777" w:rsidR="00D80479" w:rsidRPr="00EF5447" w:rsidRDefault="00D80479" w:rsidP="009D2AAB">
            <w:pPr>
              <w:pStyle w:val="TAC"/>
              <w:rPr>
                <w:lang w:eastAsia="zh-TW"/>
              </w:rPr>
            </w:pPr>
            <w:r w:rsidRPr="00EF5447">
              <w:rPr>
                <w:rFonts w:cs="Arial"/>
              </w:rPr>
              <w:t>50</w:t>
            </w:r>
          </w:p>
        </w:tc>
        <w:tc>
          <w:tcPr>
            <w:tcW w:w="616" w:type="pct"/>
            <w:shd w:val="clear" w:color="auto" w:fill="auto"/>
            <w:noWrap/>
          </w:tcPr>
          <w:p w14:paraId="7B4241A2" w14:textId="77777777" w:rsidR="00D80479" w:rsidRPr="00EF5447" w:rsidRDefault="00D80479" w:rsidP="009D2AAB">
            <w:pPr>
              <w:pStyle w:val="TAC"/>
              <w:rPr>
                <w:lang w:eastAsia="zh-TW"/>
              </w:rPr>
            </w:pPr>
            <w:r w:rsidRPr="00EF5447">
              <w:rPr>
                <w:rFonts w:cs="Arial"/>
              </w:rPr>
              <w:t>1816</w:t>
            </w:r>
          </w:p>
        </w:tc>
        <w:tc>
          <w:tcPr>
            <w:tcW w:w="478" w:type="pct"/>
            <w:shd w:val="clear" w:color="auto" w:fill="auto"/>
            <w:noWrap/>
          </w:tcPr>
          <w:p w14:paraId="37DCE1E2" w14:textId="77777777" w:rsidR="00D80479" w:rsidRPr="00EF5447" w:rsidRDefault="00D80479" w:rsidP="009D2AAB">
            <w:pPr>
              <w:pStyle w:val="TAC"/>
              <w:rPr>
                <w:lang w:eastAsia="zh-TW"/>
              </w:rPr>
            </w:pPr>
            <w:r w:rsidRPr="00EF5447">
              <w:rPr>
                <w:rFonts w:cs="Arial"/>
              </w:rPr>
              <w:t>N/A</w:t>
            </w:r>
          </w:p>
        </w:tc>
        <w:tc>
          <w:tcPr>
            <w:tcW w:w="491" w:type="pct"/>
          </w:tcPr>
          <w:p w14:paraId="2FD262A9" w14:textId="77777777" w:rsidR="00D80479" w:rsidRPr="00EF5447" w:rsidRDefault="00D80479" w:rsidP="009D2AAB">
            <w:pPr>
              <w:pStyle w:val="TAC"/>
              <w:rPr>
                <w:lang w:eastAsia="zh-TW"/>
              </w:rPr>
            </w:pPr>
            <w:r w:rsidRPr="00EF5447">
              <w:rPr>
                <w:rFonts w:cs="Arial"/>
              </w:rPr>
              <w:t>N/A</w:t>
            </w:r>
          </w:p>
        </w:tc>
      </w:tr>
      <w:tr w:rsidR="00D80479" w:rsidRPr="00EF5447" w14:paraId="181D2F30" w14:textId="77777777" w:rsidTr="009D2AAB">
        <w:trPr>
          <w:trHeight w:val="187"/>
          <w:jc w:val="center"/>
        </w:trPr>
        <w:tc>
          <w:tcPr>
            <w:tcW w:w="1366" w:type="pct"/>
            <w:tcBorders>
              <w:top w:val="nil"/>
              <w:bottom w:val="single" w:sz="4" w:space="0" w:color="auto"/>
            </w:tcBorders>
            <w:shd w:val="clear" w:color="auto" w:fill="auto"/>
          </w:tcPr>
          <w:p w14:paraId="1C1A5DC7" w14:textId="77777777" w:rsidR="00D80479" w:rsidRPr="00EF5447" w:rsidRDefault="00D80479" w:rsidP="009D2AAB">
            <w:pPr>
              <w:pStyle w:val="TAC"/>
              <w:rPr>
                <w:rFonts w:eastAsia="MS Mincho"/>
              </w:rPr>
            </w:pPr>
          </w:p>
        </w:tc>
        <w:tc>
          <w:tcPr>
            <w:tcW w:w="563" w:type="pct"/>
            <w:shd w:val="clear" w:color="auto" w:fill="auto"/>
          </w:tcPr>
          <w:p w14:paraId="3A8C5AD5" w14:textId="77777777" w:rsidR="00D80479" w:rsidRPr="00EF5447" w:rsidRDefault="00D80479" w:rsidP="009D2AAB">
            <w:pPr>
              <w:pStyle w:val="TAC"/>
            </w:pPr>
            <w:r w:rsidRPr="00EF5447">
              <w:rPr>
                <w:rFonts w:cs="Arial"/>
              </w:rPr>
              <w:t>n5</w:t>
            </w:r>
          </w:p>
        </w:tc>
        <w:tc>
          <w:tcPr>
            <w:tcW w:w="588" w:type="pct"/>
            <w:shd w:val="clear" w:color="auto" w:fill="auto"/>
            <w:noWrap/>
          </w:tcPr>
          <w:p w14:paraId="3585786B" w14:textId="77777777" w:rsidR="00D80479" w:rsidRPr="00EF5447" w:rsidRDefault="00D80479" w:rsidP="009D2AAB">
            <w:pPr>
              <w:pStyle w:val="TAC"/>
              <w:rPr>
                <w:lang w:eastAsia="zh-TW"/>
              </w:rPr>
            </w:pPr>
            <w:r w:rsidRPr="00EF5447">
              <w:rPr>
                <w:rFonts w:cs="Arial"/>
              </w:rPr>
              <w:t>838</w:t>
            </w:r>
          </w:p>
        </w:tc>
        <w:tc>
          <w:tcPr>
            <w:tcW w:w="503" w:type="pct"/>
            <w:shd w:val="clear" w:color="auto" w:fill="auto"/>
            <w:noWrap/>
          </w:tcPr>
          <w:p w14:paraId="5C696EF2" w14:textId="77777777" w:rsidR="00D80479" w:rsidRPr="00EF5447" w:rsidRDefault="00D80479" w:rsidP="009D2AAB">
            <w:pPr>
              <w:pStyle w:val="TAC"/>
              <w:rPr>
                <w:lang w:eastAsia="zh-TW"/>
              </w:rPr>
            </w:pPr>
            <w:r w:rsidRPr="00EF5447">
              <w:rPr>
                <w:rFonts w:cs="Arial"/>
              </w:rPr>
              <w:t>5</w:t>
            </w:r>
          </w:p>
        </w:tc>
        <w:tc>
          <w:tcPr>
            <w:tcW w:w="395" w:type="pct"/>
            <w:shd w:val="clear" w:color="auto" w:fill="auto"/>
            <w:noWrap/>
          </w:tcPr>
          <w:p w14:paraId="53D21E18" w14:textId="77777777" w:rsidR="00D80479" w:rsidRPr="00EF5447" w:rsidRDefault="00D80479" w:rsidP="009D2AAB">
            <w:pPr>
              <w:pStyle w:val="TAC"/>
              <w:rPr>
                <w:lang w:eastAsia="zh-TW"/>
              </w:rPr>
            </w:pPr>
            <w:r w:rsidRPr="00EF5447">
              <w:rPr>
                <w:rFonts w:cs="Arial"/>
              </w:rPr>
              <w:t>25</w:t>
            </w:r>
          </w:p>
        </w:tc>
        <w:tc>
          <w:tcPr>
            <w:tcW w:w="616" w:type="pct"/>
            <w:shd w:val="clear" w:color="auto" w:fill="auto"/>
            <w:noWrap/>
          </w:tcPr>
          <w:p w14:paraId="3ED952F0" w14:textId="77777777" w:rsidR="00D80479" w:rsidRPr="00EF5447" w:rsidRDefault="00D80479" w:rsidP="009D2AAB">
            <w:pPr>
              <w:pStyle w:val="TAC"/>
              <w:rPr>
                <w:lang w:eastAsia="zh-TW"/>
              </w:rPr>
            </w:pPr>
            <w:r w:rsidRPr="00EF5447">
              <w:rPr>
                <w:rFonts w:cs="Arial"/>
              </w:rPr>
              <w:t>883</w:t>
            </w:r>
          </w:p>
        </w:tc>
        <w:tc>
          <w:tcPr>
            <w:tcW w:w="478" w:type="pct"/>
            <w:shd w:val="clear" w:color="auto" w:fill="auto"/>
            <w:noWrap/>
          </w:tcPr>
          <w:p w14:paraId="324FA152" w14:textId="77777777" w:rsidR="00D80479" w:rsidRPr="00EF5447" w:rsidRDefault="00D80479" w:rsidP="009D2AAB">
            <w:pPr>
              <w:pStyle w:val="TAC"/>
              <w:rPr>
                <w:lang w:eastAsia="zh-TW"/>
              </w:rPr>
            </w:pPr>
            <w:r w:rsidRPr="00EF5447">
              <w:rPr>
                <w:rFonts w:cs="Arial"/>
              </w:rPr>
              <w:t>24</w:t>
            </w:r>
          </w:p>
        </w:tc>
        <w:tc>
          <w:tcPr>
            <w:tcW w:w="491" w:type="pct"/>
          </w:tcPr>
          <w:p w14:paraId="33ECA25A" w14:textId="77777777" w:rsidR="00D80479" w:rsidRPr="00EF5447" w:rsidRDefault="00D80479" w:rsidP="009D2AAB">
            <w:pPr>
              <w:pStyle w:val="TAC"/>
              <w:rPr>
                <w:lang w:eastAsia="zh-TW"/>
              </w:rPr>
            </w:pPr>
            <w:r w:rsidRPr="00EF5447">
              <w:rPr>
                <w:rFonts w:cs="Arial"/>
              </w:rPr>
              <w:t>IMD2</w:t>
            </w:r>
            <w:r w:rsidRPr="00EF5447">
              <w:rPr>
                <w:rFonts w:cs="Arial"/>
                <w:vertAlign w:val="superscript"/>
              </w:rPr>
              <w:t>3</w:t>
            </w:r>
          </w:p>
        </w:tc>
      </w:tr>
      <w:tr w:rsidR="00D80479" w:rsidRPr="00EF5447" w14:paraId="6A937C39" w14:textId="77777777" w:rsidTr="009D2AAB">
        <w:trPr>
          <w:trHeight w:val="187"/>
          <w:jc w:val="center"/>
        </w:trPr>
        <w:tc>
          <w:tcPr>
            <w:tcW w:w="1366" w:type="pct"/>
            <w:tcBorders>
              <w:bottom w:val="nil"/>
            </w:tcBorders>
            <w:shd w:val="clear" w:color="auto" w:fill="auto"/>
          </w:tcPr>
          <w:p w14:paraId="32A80BC5" w14:textId="77777777" w:rsidR="00D80479" w:rsidRPr="00EF5447" w:rsidRDefault="00D80479" w:rsidP="009D2AAB">
            <w:pPr>
              <w:pStyle w:val="TAC"/>
              <w:rPr>
                <w:rFonts w:eastAsia="MS Mincho"/>
              </w:rPr>
            </w:pPr>
            <w:r w:rsidRPr="00EF5447">
              <w:rPr>
                <w:rFonts w:eastAsia="MS Mincho"/>
              </w:rPr>
              <w:t>DC_3A_n7A</w:t>
            </w:r>
          </w:p>
          <w:p w14:paraId="73D85B68" w14:textId="77777777" w:rsidR="00D80479" w:rsidRPr="00EF5447" w:rsidRDefault="00D80479" w:rsidP="009D2AAB">
            <w:pPr>
              <w:pStyle w:val="TAC"/>
              <w:rPr>
                <w:rFonts w:eastAsia="MS Mincho"/>
              </w:rPr>
            </w:pPr>
            <w:r w:rsidRPr="00EF5447">
              <w:rPr>
                <w:noProof/>
              </w:rPr>
              <w:t>DC_3C_n7A</w:t>
            </w:r>
          </w:p>
        </w:tc>
        <w:tc>
          <w:tcPr>
            <w:tcW w:w="563" w:type="pct"/>
            <w:shd w:val="clear" w:color="auto" w:fill="auto"/>
          </w:tcPr>
          <w:p w14:paraId="4E3792A0" w14:textId="77777777" w:rsidR="00D80479" w:rsidRPr="00EF5447" w:rsidRDefault="00D80479" w:rsidP="009D2AAB">
            <w:pPr>
              <w:pStyle w:val="TAC"/>
            </w:pPr>
            <w:r w:rsidRPr="00EF5447">
              <w:t>3</w:t>
            </w:r>
          </w:p>
        </w:tc>
        <w:tc>
          <w:tcPr>
            <w:tcW w:w="588" w:type="pct"/>
            <w:shd w:val="clear" w:color="auto" w:fill="auto"/>
            <w:noWrap/>
          </w:tcPr>
          <w:p w14:paraId="4500E90E" w14:textId="77777777" w:rsidR="00D80479" w:rsidRPr="00EF5447" w:rsidRDefault="00D80479" w:rsidP="009D2AAB">
            <w:pPr>
              <w:pStyle w:val="TAC"/>
            </w:pPr>
            <w:r w:rsidRPr="00EF5447">
              <w:t>1730</w:t>
            </w:r>
          </w:p>
        </w:tc>
        <w:tc>
          <w:tcPr>
            <w:tcW w:w="503" w:type="pct"/>
            <w:shd w:val="clear" w:color="auto" w:fill="auto"/>
            <w:noWrap/>
          </w:tcPr>
          <w:p w14:paraId="4EF98B43" w14:textId="77777777" w:rsidR="00D80479" w:rsidRPr="00EF5447" w:rsidRDefault="00D80479" w:rsidP="009D2AAB">
            <w:pPr>
              <w:pStyle w:val="TAC"/>
            </w:pPr>
            <w:r w:rsidRPr="00EF5447">
              <w:t>5</w:t>
            </w:r>
          </w:p>
        </w:tc>
        <w:tc>
          <w:tcPr>
            <w:tcW w:w="395" w:type="pct"/>
            <w:shd w:val="clear" w:color="auto" w:fill="auto"/>
            <w:noWrap/>
          </w:tcPr>
          <w:p w14:paraId="566066A0" w14:textId="77777777" w:rsidR="00D80479" w:rsidRPr="00EF5447" w:rsidRDefault="00D80479" w:rsidP="009D2AAB">
            <w:pPr>
              <w:pStyle w:val="TAC"/>
            </w:pPr>
            <w:r w:rsidRPr="00EF5447">
              <w:t>25</w:t>
            </w:r>
          </w:p>
        </w:tc>
        <w:tc>
          <w:tcPr>
            <w:tcW w:w="616" w:type="pct"/>
            <w:shd w:val="clear" w:color="auto" w:fill="auto"/>
            <w:noWrap/>
          </w:tcPr>
          <w:p w14:paraId="4B4DE76F" w14:textId="77777777" w:rsidR="00D80479" w:rsidRPr="00EF5447" w:rsidRDefault="00D80479" w:rsidP="009D2AAB">
            <w:pPr>
              <w:pStyle w:val="TAC"/>
            </w:pPr>
            <w:r w:rsidRPr="00EF5447">
              <w:t>1825</w:t>
            </w:r>
          </w:p>
        </w:tc>
        <w:tc>
          <w:tcPr>
            <w:tcW w:w="478" w:type="pct"/>
            <w:shd w:val="clear" w:color="auto" w:fill="auto"/>
            <w:noWrap/>
          </w:tcPr>
          <w:p w14:paraId="06B468F7" w14:textId="77777777" w:rsidR="00D80479" w:rsidRPr="00EF5447" w:rsidRDefault="00D80479" w:rsidP="009D2AAB">
            <w:pPr>
              <w:pStyle w:val="TAC"/>
              <w:rPr>
                <w:rFonts w:eastAsia="MS Mincho"/>
              </w:rPr>
            </w:pPr>
            <w:r w:rsidRPr="00EF5447">
              <w:t>N/A</w:t>
            </w:r>
          </w:p>
        </w:tc>
        <w:tc>
          <w:tcPr>
            <w:tcW w:w="491" w:type="pct"/>
          </w:tcPr>
          <w:p w14:paraId="522B84D3" w14:textId="77777777" w:rsidR="00D80479" w:rsidRPr="00EF5447" w:rsidRDefault="00D80479" w:rsidP="009D2AAB">
            <w:pPr>
              <w:pStyle w:val="TAC"/>
            </w:pPr>
            <w:r w:rsidRPr="00EF5447">
              <w:t>N/A</w:t>
            </w:r>
          </w:p>
        </w:tc>
      </w:tr>
      <w:tr w:rsidR="00D80479" w:rsidRPr="00EF5447" w14:paraId="7F2DD677" w14:textId="77777777" w:rsidTr="009D2AAB">
        <w:trPr>
          <w:trHeight w:val="187"/>
          <w:jc w:val="center"/>
        </w:trPr>
        <w:tc>
          <w:tcPr>
            <w:tcW w:w="1366" w:type="pct"/>
            <w:tcBorders>
              <w:top w:val="nil"/>
              <w:bottom w:val="single" w:sz="4" w:space="0" w:color="auto"/>
            </w:tcBorders>
            <w:shd w:val="clear" w:color="auto" w:fill="auto"/>
          </w:tcPr>
          <w:p w14:paraId="3711944A" w14:textId="77777777" w:rsidR="00D80479" w:rsidRPr="00EF5447" w:rsidRDefault="00D80479" w:rsidP="009D2AAB">
            <w:pPr>
              <w:pStyle w:val="TAC"/>
              <w:rPr>
                <w:rFonts w:eastAsia="MS Mincho"/>
              </w:rPr>
            </w:pPr>
          </w:p>
        </w:tc>
        <w:tc>
          <w:tcPr>
            <w:tcW w:w="563" w:type="pct"/>
            <w:shd w:val="clear" w:color="auto" w:fill="auto"/>
          </w:tcPr>
          <w:p w14:paraId="38729ED8" w14:textId="77777777" w:rsidR="00D80479" w:rsidRPr="00EF5447" w:rsidRDefault="00D80479" w:rsidP="009D2AAB">
            <w:pPr>
              <w:pStyle w:val="TAC"/>
            </w:pPr>
            <w:r w:rsidRPr="00EF5447">
              <w:t>n7</w:t>
            </w:r>
          </w:p>
        </w:tc>
        <w:tc>
          <w:tcPr>
            <w:tcW w:w="588" w:type="pct"/>
            <w:shd w:val="clear" w:color="auto" w:fill="auto"/>
            <w:noWrap/>
          </w:tcPr>
          <w:p w14:paraId="204494A5" w14:textId="77777777" w:rsidR="00D80479" w:rsidRPr="00EF5447" w:rsidRDefault="00D80479" w:rsidP="009D2AAB">
            <w:pPr>
              <w:pStyle w:val="TAC"/>
            </w:pPr>
            <w:r w:rsidRPr="00EF5447">
              <w:t>2535</w:t>
            </w:r>
          </w:p>
        </w:tc>
        <w:tc>
          <w:tcPr>
            <w:tcW w:w="503" w:type="pct"/>
            <w:shd w:val="clear" w:color="auto" w:fill="auto"/>
            <w:noWrap/>
          </w:tcPr>
          <w:p w14:paraId="02073F0F" w14:textId="77777777" w:rsidR="00D80479" w:rsidRPr="00EF5447" w:rsidRDefault="00D80479" w:rsidP="009D2AAB">
            <w:pPr>
              <w:pStyle w:val="TAC"/>
            </w:pPr>
            <w:r w:rsidRPr="00EF5447">
              <w:t>10</w:t>
            </w:r>
          </w:p>
        </w:tc>
        <w:tc>
          <w:tcPr>
            <w:tcW w:w="395" w:type="pct"/>
            <w:shd w:val="clear" w:color="auto" w:fill="auto"/>
            <w:noWrap/>
          </w:tcPr>
          <w:p w14:paraId="6B0AD001" w14:textId="77777777" w:rsidR="00D80479" w:rsidRPr="00EF5447" w:rsidRDefault="00D80479" w:rsidP="009D2AAB">
            <w:pPr>
              <w:pStyle w:val="TAC"/>
            </w:pPr>
            <w:r w:rsidRPr="00EF5447">
              <w:t>50</w:t>
            </w:r>
          </w:p>
        </w:tc>
        <w:tc>
          <w:tcPr>
            <w:tcW w:w="616" w:type="pct"/>
            <w:shd w:val="clear" w:color="auto" w:fill="auto"/>
            <w:noWrap/>
          </w:tcPr>
          <w:p w14:paraId="18DAA0FE" w14:textId="77777777" w:rsidR="00D80479" w:rsidRPr="00EF5447" w:rsidRDefault="00D80479" w:rsidP="009D2AAB">
            <w:pPr>
              <w:pStyle w:val="TAC"/>
            </w:pPr>
            <w:r w:rsidRPr="00EF5447">
              <w:t>2655</w:t>
            </w:r>
          </w:p>
        </w:tc>
        <w:tc>
          <w:tcPr>
            <w:tcW w:w="478" w:type="pct"/>
            <w:shd w:val="clear" w:color="auto" w:fill="auto"/>
            <w:noWrap/>
          </w:tcPr>
          <w:p w14:paraId="165EE699" w14:textId="77777777" w:rsidR="00D80479" w:rsidRPr="00EF5447" w:rsidRDefault="00D80479" w:rsidP="009D2AAB">
            <w:pPr>
              <w:pStyle w:val="TAC"/>
              <w:rPr>
                <w:rFonts w:eastAsia="MS Mincho"/>
              </w:rPr>
            </w:pPr>
            <w:r w:rsidRPr="00EF5447">
              <w:t>10.2</w:t>
            </w:r>
          </w:p>
        </w:tc>
        <w:tc>
          <w:tcPr>
            <w:tcW w:w="491" w:type="pct"/>
          </w:tcPr>
          <w:p w14:paraId="51C14982" w14:textId="77777777" w:rsidR="00D80479" w:rsidRPr="00EF5447" w:rsidRDefault="00D80479" w:rsidP="009D2AAB">
            <w:pPr>
              <w:pStyle w:val="TAC"/>
            </w:pPr>
            <w:r w:rsidRPr="00EF5447">
              <w:t>IMD4</w:t>
            </w:r>
          </w:p>
        </w:tc>
      </w:tr>
      <w:tr w:rsidR="00D80479" w:rsidRPr="00EF5447" w14:paraId="125FEA02" w14:textId="77777777" w:rsidTr="009D2AAB">
        <w:trPr>
          <w:trHeight w:val="187"/>
          <w:jc w:val="center"/>
        </w:trPr>
        <w:tc>
          <w:tcPr>
            <w:tcW w:w="1366" w:type="pct"/>
            <w:tcBorders>
              <w:bottom w:val="nil"/>
            </w:tcBorders>
            <w:shd w:val="clear" w:color="auto" w:fill="auto"/>
          </w:tcPr>
          <w:p w14:paraId="1C89960F" w14:textId="77777777" w:rsidR="00D80479" w:rsidRPr="00EF5447" w:rsidRDefault="00D80479" w:rsidP="009D2AAB">
            <w:pPr>
              <w:pStyle w:val="TAC"/>
              <w:rPr>
                <w:rFonts w:eastAsia="MS Mincho"/>
              </w:rPr>
            </w:pPr>
            <w:r w:rsidRPr="00EF5447">
              <w:t>DC_</w:t>
            </w:r>
            <w:r w:rsidRPr="00EF5447">
              <w:rPr>
                <w:lang w:eastAsia="zh-TW"/>
              </w:rPr>
              <w:t>3</w:t>
            </w:r>
            <w:r w:rsidRPr="00EF5447">
              <w:t>_n8</w:t>
            </w:r>
          </w:p>
        </w:tc>
        <w:tc>
          <w:tcPr>
            <w:tcW w:w="563" w:type="pct"/>
            <w:shd w:val="clear" w:color="auto" w:fill="auto"/>
          </w:tcPr>
          <w:p w14:paraId="654E769E" w14:textId="77777777" w:rsidR="00D80479" w:rsidRPr="00EF5447" w:rsidRDefault="00D80479" w:rsidP="009D2AAB">
            <w:pPr>
              <w:pStyle w:val="TAC"/>
            </w:pPr>
            <w:r w:rsidRPr="00EF5447">
              <w:t>n8</w:t>
            </w:r>
          </w:p>
        </w:tc>
        <w:tc>
          <w:tcPr>
            <w:tcW w:w="588" w:type="pct"/>
            <w:shd w:val="clear" w:color="auto" w:fill="auto"/>
            <w:noWrap/>
          </w:tcPr>
          <w:p w14:paraId="0E297BF2" w14:textId="77777777" w:rsidR="00D80479" w:rsidRPr="00EF5447" w:rsidRDefault="00D80479" w:rsidP="009D2AAB">
            <w:pPr>
              <w:pStyle w:val="TAC"/>
            </w:pPr>
            <w:r w:rsidRPr="00EF5447">
              <w:rPr>
                <w:rFonts w:cs="Arial"/>
              </w:rPr>
              <w:t>900</w:t>
            </w:r>
          </w:p>
        </w:tc>
        <w:tc>
          <w:tcPr>
            <w:tcW w:w="503" w:type="pct"/>
            <w:shd w:val="clear" w:color="auto" w:fill="auto"/>
            <w:noWrap/>
          </w:tcPr>
          <w:p w14:paraId="68849FA5" w14:textId="77777777" w:rsidR="00D80479" w:rsidRPr="00EF5447" w:rsidRDefault="00D80479" w:rsidP="009D2AAB">
            <w:pPr>
              <w:pStyle w:val="TAC"/>
            </w:pPr>
            <w:r w:rsidRPr="00EF5447">
              <w:rPr>
                <w:rFonts w:cs="Arial"/>
              </w:rPr>
              <w:t>5</w:t>
            </w:r>
          </w:p>
        </w:tc>
        <w:tc>
          <w:tcPr>
            <w:tcW w:w="395" w:type="pct"/>
            <w:shd w:val="clear" w:color="auto" w:fill="auto"/>
            <w:noWrap/>
          </w:tcPr>
          <w:p w14:paraId="42ED67A4" w14:textId="77777777" w:rsidR="00D80479" w:rsidRPr="00EF5447" w:rsidRDefault="00D80479" w:rsidP="009D2AAB">
            <w:pPr>
              <w:pStyle w:val="TAC"/>
            </w:pPr>
            <w:r w:rsidRPr="00EF5447">
              <w:rPr>
                <w:rFonts w:cs="Arial"/>
              </w:rPr>
              <w:t>25</w:t>
            </w:r>
          </w:p>
        </w:tc>
        <w:tc>
          <w:tcPr>
            <w:tcW w:w="616" w:type="pct"/>
            <w:shd w:val="clear" w:color="auto" w:fill="auto"/>
            <w:noWrap/>
          </w:tcPr>
          <w:p w14:paraId="28ADCB3B" w14:textId="77777777" w:rsidR="00D80479" w:rsidRPr="00EF5447" w:rsidRDefault="00D80479" w:rsidP="009D2AAB">
            <w:pPr>
              <w:pStyle w:val="TAC"/>
            </w:pPr>
            <w:r w:rsidRPr="00EF5447">
              <w:rPr>
                <w:rFonts w:cs="Arial"/>
              </w:rPr>
              <w:t>945</w:t>
            </w:r>
          </w:p>
        </w:tc>
        <w:tc>
          <w:tcPr>
            <w:tcW w:w="478" w:type="pct"/>
            <w:shd w:val="clear" w:color="auto" w:fill="auto"/>
            <w:noWrap/>
          </w:tcPr>
          <w:p w14:paraId="2E5A694E" w14:textId="77777777" w:rsidR="00D80479" w:rsidRPr="00EF5447" w:rsidRDefault="00D80479" w:rsidP="009D2AAB">
            <w:pPr>
              <w:pStyle w:val="TAC"/>
            </w:pPr>
            <w:r w:rsidRPr="00EF5447">
              <w:rPr>
                <w:rFonts w:cs="Arial"/>
              </w:rPr>
              <w:t>8</w:t>
            </w:r>
          </w:p>
        </w:tc>
        <w:tc>
          <w:tcPr>
            <w:tcW w:w="491" w:type="pct"/>
          </w:tcPr>
          <w:p w14:paraId="5D86AB21" w14:textId="77777777" w:rsidR="00D80479" w:rsidRPr="00EF5447" w:rsidRDefault="00D80479" w:rsidP="009D2AAB">
            <w:pPr>
              <w:pStyle w:val="TAC"/>
            </w:pPr>
            <w:r w:rsidRPr="00EF5447">
              <w:t>IMD4</w:t>
            </w:r>
            <w:r w:rsidRPr="00EF5447">
              <w:rPr>
                <w:rFonts w:cs="Arial"/>
                <w:vertAlign w:val="superscript"/>
              </w:rPr>
              <w:t>3</w:t>
            </w:r>
          </w:p>
        </w:tc>
      </w:tr>
      <w:tr w:rsidR="00D80479" w:rsidRPr="00EF5447" w14:paraId="7A0C14F5" w14:textId="77777777" w:rsidTr="009D2AAB">
        <w:trPr>
          <w:trHeight w:val="187"/>
          <w:jc w:val="center"/>
        </w:trPr>
        <w:tc>
          <w:tcPr>
            <w:tcW w:w="1366" w:type="pct"/>
            <w:tcBorders>
              <w:top w:val="nil"/>
              <w:bottom w:val="nil"/>
            </w:tcBorders>
            <w:shd w:val="clear" w:color="auto" w:fill="auto"/>
          </w:tcPr>
          <w:p w14:paraId="04A0FA1D" w14:textId="77777777" w:rsidR="00D80479" w:rsidRPr="00EF5447" w:rsidRDefault="00D80479" w:rsidP="009D2AAB">
            <w:pPr>
              <w:pStyle w:val="TAC"/>
              <w:rPr>
                <w:rFonts w:eastAsia="MS Mincho"/>
              </w:rPr>
            </w:pPr>
          </w:p>
        </w:tc>
        <w:tc>
          <w:tcPr>
            <w:tcW w:w="563" w:type="pct"/>
            <w:shd w:val="clear" w:color="auto" w:fill="auto"/>
          </w:tcPr>
          <w:p w14:paraId="2EA7E488" w14:textId="77777777" w:rsidR="00D80479" w:rsidRPr="00EF5447" w:rsidRDefault="00D80479" w:rsidP="009D2AAB">
            <w:pPr>
              <w:pStyle w:val="TAC"/>
            </w:pPr>
            <w:r w:rsidRPr="00EF5447">
              <w:t>3</w:t>
            </w:r>
          </w:p>
        </w:tc>
        <w:tc>
          <w:tcPr>
            <w:tcW w:w="588" w:type="pct"/>
            <w:shd w:val="clear" w:color="auto" w:fill="auto"/>
            <w:noWrap/>
          </w:tcPr>
          <w:p w14:paraId="79F6FF82" w14:textId="77777777" w:rsidR="00D80479" w:rsidRPr="00EF5447" w:rsidRDefault="00D80479" w:rsidP="009D2AAB">
            <w:pPr>
              <w:pStyle w:val="TAC"/>
            </w:pPr>
            <w:r w:rsidRPr="00EF5447">
              <w:rPr>
                <w:rFonts w:cs="Arial"/>
              </w:rPr>
              <w:t>1755</w:t>
            </w:r>
          </w:p>
        </w:tc>
        <w:tc>
          <w:tcPr>
            <w:tcW w:w="503" w:type="pct"/>
            <w:shd w:val="clear" w:color="auto" w:fill="auto"/>
            <w:noWrap/>
          </w:tcPr>
          <w:p w14:paraId="13B510B8" w14:textId="77777777" w:rsidR="00D80479" w:rsidRPr="00EF5447" w:rsidRDefault="00D80479" w:rsidP="009D2AAB">
            <w:pPr>
              <w:pStyle w:val="TAC"/>
            </w:pPr>
            <w:r w:rsidRPr="00EF5447">
              <w:rPr>
                <w:rFonts w:cs="Arial"/>
              </w:rPr>
              <w:t>10</w:t>
            </w:r>
          </w:p>
        </w:tc>
        <w:tc>
          <w:tcPr>
            <w:tcW w:w="395" w:type="pct"/>
            <w:shd w:val="clear" w:color="auto" w:fill="auto"/>
            <w:noWrap/>
          </w:tcPr>
          <w:p w14:paraId="244F2B4D" w14:textId="77777777" w:rsidR="00D80479" w:rsidRPr="00EF5447" w:rsidRDefault="00D80479" w:rsidP="009D2AAB">
            <w:pPr>
              <w:pStyle w:val="TAC"/>
            </w:pPr>
            <w:r w:rsidRPr="00EF5447">
              <w:rPr>
                <w:rFonts w:cs="Arial"/>
              </w:rPr>
              <w:t>50</w:t>
            </w:r>
          </w:p>
        </w:tc>
        <w:tc>
          <w:tcPr>
            <w:tcW w:w="616" w:type="pct"/>
            <w:shd w:val="clear" w:color="auto" w:fill="auto"/>
            <w:noWrap/>
          </w:tcPr>
          <w:p w14:paraId="0C3CF541" w14:textId="77777777" w:rsidR="00D80479" w:rsidRPr="00EF5447" w:rsidRDefault="00D80479" w:rsidP="009D2AAB">
            <w:pPr>
              <w:pStyle w:val="TAC"/>
            </w:pPr>
            <w:r w:rsidRPr="00EF5447">
              <w:rPr>
                <w:rFonts w:cs="Arial"/>
              </w:rPr>
              <w:t>1850</w:t>
            </w:r>
          </w:p>
        </w:tc>
        <w:tc>
          <w:tcPr>
            <w:tcW w:w="478" w:type="pct"/>
            <w:shd w:val="clear" w:color="auto" w:fill="auto"/>
            <w:noWrap/>
          </w:tcPr>
          <w:p w14:paraId="19996EA5" w14:textId="77777777" w:rsidR="00D80479" w:rsidRPr="00EF5447" w:rsidRDefault="00D80479" w:rsidP="009D2AAB">
            <w:pPr>
              <w:pStyle w:val="TAC"/>
            </w:pPr>
            <w:r w:rsidRPr="00EF5447">
              <w:rPr>
                <w:rFonts w:cs="Arial"/>
              </w:rPr>
              <w:t>N/A</w:t>
            </w:r>
          </w:p>
        </w:tc>
        <w:tc>
          <w:tcPr>
            <w:tcW w:w="491" w:type="pct"/>
          </w:tcPr>
          <w:p w14:paraId="2E3673FA" w14:textId="77777777" w:rsidR="00D80479" w:rsidRPr="00EF5447" w:rsidRDefault="00D80479" w:rsidP="009D2AAB">
            <w:pPr>
              <w:pStyle w:val="TAC"/>
            </w:pPr>
            <w:r w:rsidRPr="00EF5447">
              <w:t>N/A</w:t>
            </w:r>
          </w:p>
        </w:tc>
      </w:tr>
      <w:tr w:rsidR="00D80479" w:rsidRPr="00EF5447" w14:paraId="634BD2ED" w14:textId="77777777" w:rsidTr="009D2AAB">
        <w:trPr>
          <w:trHeight w:val="187"/>
          <w:jc w:val="center"/>
        </w:trPr>
        <w:tc>
          <w:tcPr>
            <w:tcW w:w="1366" w:type="pct"/>
            <w:tcBorders>
              <w:top w:val="nil"/>
              <w:bottom w:val="nil"/>
            </w:tcBorders>
            <w:shd w:val="clear" w:color="auto" w:fill="auto"/>
          </w:tcPr>
          <w:p w14:paraId="3C8D04B9" w14:textId="77777777" w:rsidR="00D80479" w:rsidRPr="00EF5447" w:rsidRDefault="00D80479" w:rsidP="009D2AAB">
            <w:pPr>
              <w:pStyle w:val="TAC"/>
              <w:rPr>
                <w:rFonts w:eastAsia="MS Mincho"/>
              </w:rPr>
            </w:pPr>
          </w:p>
        </w:tc>
        <w:tc>
          <w:tcPr>
            <w:tcW w:w="563" w:type="pct"/>
            <w:shd w:val="clear" w:color="auto" w:fill="auto"/>
          </w:tcPr>
          <w:p w14:paraId="08FB01A8" w14:textId="77777777" w:rsidR="00D80479" w:rsidRPr="00EF5447" w:rsidRDefault="00D80479" w:rsidP="009D2AAB">
            <w:pPr>
              <w:pStyle w:val="TAC"/>
            </w:pPr>
            <w:r w:rsidRPr="00EF5447">
              <w:t>n8</w:t>
            </w:r>
          </w:p>
        </w:tc>
        <w:tc>
          <w:tcPr>
            <w:tcW w:w="588" w:type="pct"/>
            <w:shd w:val="clear" w:color="auto" w:fill="auto"/>
            <w:noWrap/>
          </w:tcPr>
          <w:p w14:paraId="207B3258" w14:textId="77777777" w:rsidR="00D80479" w:rsidRPr="00EF5447" w:rsidRDefault="00D80479" w:rsidP="009D2AAB">
            <w:pPr>
              <w:pStyle w:val="TAC"/>
            </w:pPr>
            <w:r w:rsidRPr="00EF5447">
              <w:rPr>
                <w:lang w:eastAsia="ja-JP"/>
              </w:rPr>
              <w:t>897.5</w:t>
            </w:r>
          </w:p>
        </w:tc>
        <w:tc>
          <w:tcPr>
            <w:tcW w:w="503" w:type="pct"/>
            <w:shd w:val="clear" w:color="auto" w:fill="auto"/>
            <w:noWrap/>
          </w:tcPr>
          <w:p w14:paraId="3147292B" w14:textId="77777777" w:rsidR="00D80479" w:rsidRPr="00EF5447" w:rsidRDefault="00D80479" w:rsidP="009D2AAB">
            <w:pPr>
              <w:pStyle w:val="TAC"/>
            </w:pPr>
            <w:r w:rsidRPr="00EF5447">
              <w:rPr>
                <w:lang w:eastAsia="ja-JP"/>
              </w:rPr>
              <w:t>5</w:t>
            </w:r>
          </w:p>
        </w:tc>
        <w:tc>
          <w:tcPr>
            <w:tcW w:w="395" w:type="pct"/>
            <w:shd w:val="clear" w:color="auto" w:fill="auto"/>
            <w:noWrap/>
          </w:tcPr>
          <w:p w14:paraId="1203303D" w14:textId="77777777" w:rsidR="00D80479" w:rsidRPr="00EF5447" w:rsidRDefault="00D80479" w:rsidP="009D2AAB">
            <w:pPr>
              <w:pStyle w:val="TAC"/>
            </w:pPr>
            <w:r w:rsidRPr="00EF5447">
              <w:rPr>
                <w:lang w:eastAsia="ja-JP"/>
              </w:rPr>
              <w:t>25</w:t>
            </w:r>
          </w:p>
        </w:tc>
        <w:tc>
          <w:tcPr>
            <w:tcW w:w="616" w:type="pct"/>
            <w:shd w:val="clear" w:color="auto" w:fill="auto"/>
            <w:noWrap/>
          </w:tcPr>
          <w:p w14:paraId="1F5E50EE" w14:textId="77777777" w:rsidR="00D80479" w:rsidRPr="00EF5447" w:rsidRDefault="00D80479" w:rsidP="009D2AAB">
            <w:pPr>
              <w:pStyle w:val="TAC"/>
            </w:pPr>
            <w:r w:rsidRPr="00EF5447">
              <w:rPr>
                <w:lang w:eastAsia="ja-JP"/>
              </w:rPr>
              <w:t>942.5</w:t>
            </w:r>
          </w:p>
        </w:tc>
        <w:tc>
          <w:tcPr>
            <w:tcW w:w="478" w:type="pct"/>
            <w:shd w:val="clear" w:color="auto" w:fill="auto"/>
            <w:noWrap/>
          </w:tcPr>
          <w:p w14:paraId="005379DB" w14:textId="77777777" w:rsidR="00D80479" w:rsidRPr="00EF5447" w:rsidRDefault="00D80479" w:rsidP="009D2AAB">
            <w:pPr>
              <w:pStyle w:val="TAC"/>
            </w:pPr>
            <w:r w:rsidRPr="00EF5447">
              <w:rPr>
                <w:rFonts w:cs="Arial"/>
                <w:lang w:eastAsia="zh-TW"/>
              </w:rPr>
              <w:t>N/A</w:t>
            </w:r>
          </w:p>
        </w:tc>
        <w:tc>
          <w:tcPr>
            <w:tcW w:w="491" w:type="pct"/>
          </w:tcPr>
          <w:p w14:paraId="1D766D4D" w14:textId="77777777" w:rsidR="00D80479" w:rsidRPr="00EF5447" w:rsidRDefault="00D80479" w:rsidP="009D2AAB">
            <w:pPr>
              <w:pStyle w:val="TAC"/>
            </w:pPr>
            <w:r w:rsidRPr="00EF5447">
              <w:t>N/A</w:t>
            </w:r>
          </w:p>
        </w:tc>
      </w:tr>
      <w:tr w:rsidR="00D80479" w:rsidRPr="00EF5447" w14:paraId="0026A1FB" w14:textId="77777777" w:rsidTr="009D2AAB">
        <w:trPr>
          <w:trHeight w:val="187"/>
          <w:jc w:val="center"/>
        </w:trPr>
        <w:tc>
          <w:tcPr>
            <w:tcW w:w="1366" w:type="pct"/>
            <w:tcBorders>
              <w:top w:val="nil"/>
              <w:bottom w:val="single" w:sz="4" w:space="0" w:color="auto"/>
            </w:tcBorders>
            <w:shd w:val="clear" w:color="auto" w:fill="auto"/>
          </w:tcPr>
          <w:p w14:paraId="6EE7BFE9" w14:textId="77777777" w:rsidR="00D80479" w:rsidRPr="00EF5447" w:rsidRDefault="00D80479" w:rsidP="009D2AAB">
            <w:pPr>
              <w:pStyle w:val="TAC"/>
              <w:rPr>
                <w:rFonts w:eastAsia="MS Mincho"/>
              </w:rPr>
            </w:pPr>
          </w:p>
        </w:tc>
        <w:tc>
          <w:tcPr>
            <w:tcW w:w="563" w:type="pct"/>
            <w:shd w:val="clear" w:color="auto" w:fill="auto"/>
          </w:tcPr>
          <w:p w14:paraId="4BBA4A7A" w14:textId="77777777" w:rsidR="00D80479" w:rsidRPr="00EF5447" w:rsidRDefault="00D80479" w:rsidP="009D2AAB">
            <w:pPr>
              <w:pStyle w:val="TAC"/>
            </w:pPr>
            <w:r w:rsidRPr="00EF5447">
              <w:t>3</w:t>
            </w:r>
          </w:p>
        </w:tc>
        <w:tc>
          <w:tcPr>
            <w:tcW w:w="588" w:type="pct"/>
            <w:shd w:val="clear" w:color="auto" w:fill="auto"/>
            <w:noWrap/>
          </w:tcPr>
          <w:p w14:paraId="44C7F579" w14:textId="77777777" w:rsidR="00D80479" w:rsidRPr="00EF5447" w:rsidRDefault="00D80479" w:rsidP="009D2AAB">
            <w:pPr>
              <w:pStyle w:val="TAC"/>
            </w:pPr>
            <w:r w:rsidRPr="00EF5447">
              <w:rPr>
                <w:lang w:eastAsia="ja-JP"/>
              </w:rPr>
              <w:t>1747.5</w:t>
            </w:r>
          </w:p>
        </w:tc>
        <w:tc>
          <w:tcPr>
            <w:tcW w:w="503" w:type="pct"/>
            <w:shd w:val="clear" w:color="auto" w:fill="auto"/>
            <w:noWrap/>
          </w:tcPr>
          <w:p w14:paraId="462103EA" w14:textId="77777777" w:rsidR="00D80479" w:rsidRPr="00EF5447" w:rsidRDefault="00D80479" w:rsidP="009D2AAB">
            <w:pPr>
              <w:pStyle w:val="TAC"/>
            </w:pPr>
            <w:r w:rsidRPr="00EF5447">
              <w:rPr>
                <w:lang w:eastAsia="ja-JP"/>
              </w:rPr>
              <w:t>10</w:t>
            </w:r>
          </w:p>
        </w:tc>
        <w:tc>
          <w:tcPr>
            <w:tcW w:w="395" w:type="pct"/>
            <w:shd w:val="clear" w:color="auto" w:fill="auto"/>
            <w:noWrap/>
          </w:tcPr>
          <w:p w14:paraId="7BA0037E" w14:textId="77777777" w:rsidR="00D80479" w:rsidRPr="00EF5447" w:rsidRDefault="00D80479" w:rsidP="009D2AAB">
            <w:pPr>
              <w:pStyle w:val="TAC"/>
            </w:pPr>
            <w:r w:rsidRPr="00EF5447">
              <w:rPr>
                <w:lang w:eastAsia="ja-JP"/>
              </w:rPr>
              <w:t>50</w:t>
            </w:r>
          </w:p>
        </w:tc>
        <w:tc>
          <w:tcPr>
            <w:tcW w:w="616" w:type="pct"/>
            <w:shd w:val="clear" w:color="auto" w:fill="auto"/>
            <w:noWrap/>
          </w:tcPr>
          <w:p w14:paraId="44B2F0A9" w14:textId="77777777" w:rsidR="00D80479" w:rsidRPr="00EF5447" w:rsidRDefault="00D80479" w:rsidP="009D2AAB">
            <w:pPr>
              <w:pStyle w:val="TAC"/>
            </w:pPr>
            <w:r w:rsidRPr="00EF5447">
              <w:rPr>
                <w:lang w:eastAsia="ja-JP"/>
              </w:rPr>
              <w:t>1842.5</w:t>
            </w:r>
          </w:p>
        </w:tc>
        <w:tc>
          <w:tcPr>
            <w:tcW w:w="478" w:type="pct"/>
            <w:shd w:val="clear" w:color="auto" w:fill="auto"/>
            <w:noWrap/>
          </w:tcPr>
          <w:p w14:paraId="1FC74EDA" w14:textId="77777777" w:rsidR="00D80479" w:rsidRPr="00EF5447" w:rsidRDefault="00D80479" w:rsidP="009D2AAB">
            <w:pPr>
              <w:pStyle w:val="TAC"/>
            </w:pPr>
            <w:r w:rsidRPr="00EF5447">
              <w:rPr>
                <w:rFonts w:cs="Arial"/>
                <w:lang w:eastAsia="zh-TW"/>
              </w:rPr>
              <w:t>6.4</w:t>
            </w:r>
          </w:p>
        </w:tc>
        <w:tc>
          <w:tcPr>
            <w:tcW w:w="491" w:type="pct"/>
          </w:tcPr>
          <w:p w14:paraId="3C28B14D" w14:textId="77777777" w:rsidR="00D80479" w:rsidRPr="00EF5447" w:rsidRDefault="00D80479" w:rsidP="009D2AAB">
            <w:pPr>
              <w:pStyle w:val="TAC"/>
            </w:pPr>
            <w:r w:rsidRPr="00EF5447">
              <w:t>IMD5</w:t>
            </w:r>
          </w:p>
        </w:tc>
      </w:tr>
      <w:tr w:rsidR="00D80479" w:rsidRPr="00EF5447" w14:paraId="591F1022" w14:textId="77777777" w:rsidTr="009D2AAB">
        <w:trPr>
          <w:trHeight w:val="187"/>
          <w:jc w:val="center"/>
        </w:trPr>
        <w:tc>
          <w:tcPr>
            <w:tcW w:w="1366" w:type="pct"/>
            <w:tcBorders>
              <w:bottom w:val="nil"/>
            </w:tcBorders>
            <w:shd w:val="clear" w:color="auto" w:fill="auto"/>
          </w:tcPr>
          <w:p w14:paraId="6520C6D7" w14:textId="77777777" w:rsidR="00D80479" w:rsidRPr="00EF5447" w:rsidRDefault="00D80479" w:rsidP="009D2AAB">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357909D6" w14:textId="77777777" w:rsidR="00D80479" w:rsidRPr="00EF5447" w:rsidRDefault="00D80479" w:rsidP="009D2AAB">
            <w:pPr>
              <w:pStyle w:val="TAC"/>
            </w:pPr>
            <w:r w:rsidRPr="00EF5447">
              <w:rPr>
                <w:rFonts w:cs="Arial"/>
              </w:rPr>
              <w:t>3</w:t>
            </w:r>
          </w:p>
        </w:tc>
        <w:tc>
          <w:tcPr>
            <w:tcW w:w="588" w:type="pct"/>
            <w:shd w:val="clear" w:color="auto" w:fill="auto"/>
            <w:noWrap/>
          </w:tcPr>
          <w:p w14:paraId="7F7B35E6" w14:textId="77777777" w:rsidR="00D80479" w:rsidRPr="00EF5447" w:rsidRDefault="00D80479" w:rsidP="009D2AAB">
            <w:pPr>
              <w:pStyle w:val="TAC"/>
            </w:pPr>
            <w:r w:rsidRPr="00EF5447">
              <w:rPr>
                <w:rFonts w:cs="Arial"/>
              </w:rPr>
              <w:t>1775</w:t>
            </w:r>
          </w:p>
        </w:tc>
        <w:tc>
          <w:tcPr>
            <w:tcW w:w="503" w:type="pct"/>
            <w:shd w:val="clear" w:color="auto" w:fill="auto"/>
            <w:noWrap/>
          </w:tcPr>
          <w:p w14:paraId="34CFAC9F" w14:textId="77777777" w:rsidR="00D80479" w:rsidRPr="00EF5447" w:rsidRDefault="00D80479" w:rsidP="009D2AAB">
            <w:pPr>
              <w:pStyle w:val="TAC"/>
            </w:pPr>
            <w:r w:rsidRPr="00EF5447">
              <w:rPr>
                <w:rFonts w:cs="Arial"/>
              </w:rPr>
              <w:t>5</w:t>
            </w:r>
          </w:p>
        </w:tc>
        <w:tc>
          <w:tcPr>
            <w:tcW w:w="395" w:type="pct"/>
            <w:shd w:val="clear" w:color="auto" w:fill="auto"/>
            <w:noWrap/>
          </w:tcPr>
          <w:p w14:paraId="1E1E112D" w14:textId="77777777" w:rsidR="00D80479" w:rsidRPr="00EF5447" w:rsidRDefault="00D80479" w:rsidP="009D2AAB">
            <w:pPr>
              <w:pStyle w:val="TAC"/>
            </w:pPr>
            <w:r w:rsidRPr="00EF5447">
              <w:rPr>
                <w:rFonts w:cs="Arial"/>
              </w:rPr>
              <w:t>25</w:t>
            </w:r>
          </w:p>
        </w:tc>
        <w:tc>
          <w:tcPr>
            <w:tcW w:w="616" w:type="pct"/>
            <w:shd w:val="clear" w:color="auto" w:fill="auto"/>
            <w:noWrap/>
          </w:tcPr>
          <w:p w14:paraId="0285B4C8" w14:textId="77777777" w:rsidR="00D80479" w:rsidRPr="00EF5447" w:rsidRDefault="00D80479" w:rsidP="009D2AAB">
            <w:pPr>
              <w:pStyle w:val="TAC"/>
            </w:pPr>
            <w:r w:rsidRPr="00EF5447">
              <w:rPr>
                <w:rFonts w:cs="Arial"/>
              </w:rPr>
              <w:t>1870</w:t>
            </w:r>
          </w:p>
        </w:tc>
        <w:tc>
          <w:tcPr>
            <w:tcW w:w="478" w:type="pct"/>
            <w:shd w:val="clear" w:color="auto" w:fill="auto"/>
            <w:noWrap/>
          </w:tcPr>
          <w:p w14:paraId="5E75106E" w14:textId="77777777" w:rsidR="00D80479" w:rsidRPr="00EF5447" w:rsidRDefault="00D80479" w:rsidP="009D2AAB">
            <w:pPr>
              <w:pStyle w:val="TAC"/>
              <w:rPr>
                <w:rFonts w:eastAsia="MS Mincho"/>
              </w:rPr>
            </w:pPr>
            <w:r w:rsidRPr="00EF5447">
              <w:rPr>
                <w:rFonts w:cs="Arial"/>
              </w:rPr>
              <w:t>4</w:t>
            </w:r>
          </w:p>
        </w:tc>
        <w:tc>
          <w:tcPr>
            <w:tcW w:w="491" w:type="pct"/>
          </w:tcPr>
          <w:p w14:paraId="4C043982" w14:textId="77777777" w:rsidR="00D80479" w:rsidRPr="00EF5447" w:rsidRDefault="00D80479" w:rsidP="009D2AAB">
            <w:pPr>
              <w:pStyle w:val="TAC"/>
            </w:pPr>
            <w:r w:rsidRPr="00EF5447">
              <w:rPr>
                <w:rFonts w:cs="Arial"/>
              </w:rPr>
              <w:t>IMD4</w:t>
            </w:r>
          </w:p>
        </w:tc>
      </w:tr>
      <w:tr w:rsidR="00D80479" w:rsidRPr="00EF5447" w14:paraId="0C4E23C4" w14:textId="77777777" w:rsidTr="009D2AAB">
        <w:trPr>
          <w:trHeight w:val="187"/>
          <w:jc w:val="center"/>
        </w:trPr>
        <w:tc>
          <w:tcPr>
            <w:tcW w:w="1366" w:type="pct"/>
            <w:tcBorders>
              <w:top w:val="nil"/>
              <w:bottom w:val="nil"/>
            </w:tcBorders>
            <w:shd w:val="clear" w:color="auto" w:fill="auto"/>
          </w:tcPr>
          <w:p w14:paraId="17BAD560" w14:textId="77777777" w:rsidR="00D80479" w:rsidRPr="00EF5447" w:rsidRDefault="00D80479" w:rsidP="009D2AAB">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7598825D" w14:textId="77777777" w:rsidR="00D80479" w:rsidRPr="00EF5447" w:rsidRDefault="00D80479" w:rsidP="009D2AAB">
            <w:pPr>
              <w:pStyle w:val="TAC"/>
            </w:pPr>
            <w:r w:rsidRPr="00EF5447">
              <w:rPr>
                <w:rFonts w:cs="Arial"/>
              </w:rPr>
              <w:t>n20</w:t>
            </w:r>
          </w:p>
        </w:tc>
        <w:tc>
          <w:tcPr>
            <w:tcW w:w="588" w:type="pct"/>
            <w:shd w:val="clear" w:color="auto" w:fill="auto"/>
            <w:noWrap/>
          </w:tcPr>
          <w:p w14:paraId="76CE165A" w14:textId="77777777" w:rsidR="00D80479" w:rsidRPr="00EF5447" w:rsidRDefault="00D80479" w:rsidP="009D2AAB">
            <w:pPr>
              <w:pStyle w:val="TAC"/>
            </w:pPr>
            <w:r w:rsidRPr="00EF5447">
              <w:rPr>
                <w:rFonts w:cs="Arial"/>
              </w:rPr>
              <w:t>840</w:t>
            </w:r>
          </w:p>
        </w:tc>
        <w:tc>
          <w:tcPr>
            <w:tcW w:w="503" w:type="pct"/>
            <w:shd w:val="clear" w:color="auto" w:fill="auto"/>
            <w:noWrap/>
          </w:tcPr>
          <w:p w14:paraId="5B3C828A" w14:textId="77777777" w:rsidR="00D80479" w:rsidRPr="00EF5447" w:rsidRDefault="00D80479" w:rsidP="009D2AAB">
            <w:pPr>
              <w:pStyle w:val="TAC"/>
            </w:pPr>
            <w:r w:rsidRPr="00EF5447">
              <w:rPr>
                <w:rFonts w:cs="Arial"/>
              </w:rPr>
              <w:t>5</w:t>
            </w:r>
          </w:p>
        </w:tc>
        <w:tc>
          <w:tcPr>
            <w:tcW w:w="395" w:type="pct"/>
            <w:shd w:val="clear" w:color="auto" w:fill="auto"/>
            <w:noWrap/>
          </w:tcPr>
          <w:p w14:paraId="3B68CE1C" w14:textId="77777777" w:rsidR="00D80479" w:rsidRPr="00EF5447" w:rsidRDefault="00D80479" w:rsidP="009D2AAB">
            <w:pPr>
              <w:pStyle w:val="TAC"/>
            </w:pPr>
            <w:r w:rsidRPr="00EF5447">
              <w:rPr>
                <w:rFonts w:cs="Arial"/>
              </w:rPr>
              <w:t>25</w:t>
            </w:r>
          </w:p>
        </w:tc>
        <w:tc>
          <w:tcPr>
            <w:tcW w:w="616" w:type="pct"/>
            <w:shd w:val="clear" w:color="auto" w:fill="auto"/>
            <w:noWrap/>
          </w:tcPr>
          <w:p w14:paraId="3EB7EA2E" w14:textId="77777777" w:rsidR="00D80479" w:rsidRPr="00EF5447" w:rsidRDefault="00D80479" w:rsidP="009D2AAB">
            <w:pPr>
              <w:pStyle w:val="TAC"/>
            </w:pPr>
            <w:r w:rsidRPr="00EF5447">
              <w:rPr>
                <w:rFonts w:cs="Arial"/>
              </w:rPr>
              <w:t>799</w:t>
            </w:r>
          </w:p>
        </w:tc>
        <w:tc>
          <w:tcPr>
            <w:tcW w:w="478" w:type="pct"/>
            <w:shd w:val="clear" w:color="auto" w:fill="auto"/>
            <w:noWrap/>
          </w:tcPr>
          <w:p w14:paraId="309FB0AB" w14:textId="77777777" w:rsidR="00D80479" w:rsidRPr="00EF5447" w:rsidRDefault="00D80479" w:rsidP="009D2AAB">
            <w:pPr>
              <w:pStyle w:val="TAC"/>
              <w:rPr>
                <w:rFonts w:eastAsia="MS Mincho"/>
              </w:rPr>
            </w:pPr>
            <w:r w:rsidRPr="00EF5447">
              <w:rPr>
                <w:rFonts w:cs="Arial"/>
              </w:rPr>
              <w:t>N/A</w:t>
            </w:r>
          </w:p>
        </w:tc>
        <w:tc>
          <w:tcPr>
            <w:tcW w:w="491" w:type="pct"/>
          </w:tcPr>
          <w:p w14:paraId="79494E4F" w14:textId="77777777" w:rsidR="00D80479" w:rsidRPr="00EF5447" w:rsidRDefault="00D80479" w:rsidP="009D2AAB">
            <w:pPr>
              <w:pStyle w:val="TAC"/>
            </w:pPr>
            <w:r w:rsidRPr="00EF5447">
              <w:rPr>
                <w:rFonts w:cs="Arial"/>
              </w:rPr>
              <w:t>N/A</w:t>
            </w:r>
          </w:p>
        </w:tc>
      </w:tr>
      <w:tr w:rsidR="00D80479" w:rsidRPr="00EF5447" w14:paraId="26C0BD24" w14:textId="77777777" w:rsidTr="009D2AAB">
        <w:trPr>
          <w:trHeight w:val="187"/>
          <w:jc w:val="center"/>
        </w:trPr>
        <w:tc>
          <w:tcPr>
            <w:tcW w:w="1366" w:type="pct"/>
            <w:tcBorders>
              <w:top w:val="nil"/>
              <w:bottom w:val="nil"/>
            </w:tcBorders>
            <w:shd w:val="clear" w:color="auto" w:fill="auto"/>
          </w:tcPr>
          <w:p w14:paraId="2CBEBB72" w14:textId="77777777" w:rsidR="00D80479" w:rsidRPr="00EF5447" w:rsidRDefault="00D80479" w:rsidP="009D2AAB">
            <w:pPr>
              <w:pStyle w:val="TAC"/>
              <w:rPr>
                <w:rFonts w:eastAsia="MS Mincho"/>
              </w:rPr>
            </w:pPr>
          </w:p>
        </w:tc>
        <w:tc>
          <w:tcPr>
            <w:tcW w:w="563" w:type="pct"/>
            <w:shd w:val="clear" w:color="auto" w:fill="auto"/>
          </w:tcPr>
          <w:p w14:paraId="2C29C275" w14:textId="77777777" w:rsidR="00D80479" w:rsidRPr="00EF5447" w:rsidRDefault="00D80479" w:rsidP="009D2AAB">
            <w:pPr>
              <w:pStyle w:val="TAC"/>
            </w:pPr>
            <w:r w:rsidRPr="00EF5447">
              <w:rPr>
                <w:rFonts w:cs="Arial"/>
              </w:rPr>
              <w:t>3</w:t>
            </w:r>
          </w:p>
        </w:tc>
        <w:tc>
          <w:tcPr>
            <w:tcW w:w="588" w:type="pct"/>
            <w:shd w:val="clear" w:color="auto" w:fill="auto"/>
            <w:noWrap/>
          </w:tcPr>
          <w:p w14:paraId="5915C544" w14:textId="77777777" w:rsidR="00D80479" w:rsidRPr="00EF5447" w:rsidRDefault="00D80479" w:rsidP="009D2AAB">
            <w:pPr>
              <w:pStyle w:val="TAC"/>
            </w:pPr>
            <w:r w:rsidRPr="00EF5447">
              <w:rPr>
                <w:rFonts w:cs="Arial"/>
              </w:rPr>
              <w:t>1735</w:t>
            </w:r>
          </w:p>
        </w:tc>
        <w:tc>
          <w:tcPr>
            <w:tcW w:w="503" w:type="pct"/>
            <w:shd w:val="clear" w:color="auto" w:fill="auto"/>
            <w:noWrap/>
          </w:tcPr>
          <w:p w14:paraId="333D9579" w14:textId="77777777" w:rsidR="00D80479" w:rsidRPr="00EF5447" w:rsidRDefault="00D80479" w:rsidP="009D2AAB">
            <w:pPr>
              <w:pStyle w:val="TAC"/>
            </w:pPr>
            <w:r w:rsidRPr="00EF5447">
              <w:rPr>
                <w:rFonts w:cs="Arial"/>
              </w:rPr>
              <w:t>5</w:t>
            </w:r>
          </w:p>
        </w:tc>
        <w:tc>
          <w:tcPr>
            <w:tcW w:w="395" w:type="pct"/>
            <w:shd w:val="clear" w:color="auto" w:fill="auto"/>
            <w:noWrap/>
          </w:tcPr>
          <w:p w14:paraId="5C9C1FA4" w14:textId="77777777" w:rsidR="00D80479" w:rsidRPr="00EF5447" w:rsidRDefault="00D80479" w:rsidP="009D2AAB">
            <w:pPr>
              <w:pStyle w:val="TAC"/>
            </w:pPr>
            <w:r w:rsidRPr="00EF5447">
              <w:rPr>
                <w:rFonts w:cs="Arial"/>
              </w:rPr>
              <w:t>25</w:t>
            </w:r>
          </w:p>
        </w:tc>
        <w:tc>
          <w:tcPr>
            <w:tcW w:w="616" w:type="pct"/>
            <w:shd w:val="clear" w:color="auto" w:fill="auto"/>
            <w:noWrap/>
          </w:tcPr>
          <w:p w14:paraId="6C76CADD" w14:textId="77777777" w:rsidR="00D80479" w:rsidRPr="00EF5447" w:rsidRDefault="00D80479" w:rsidP="009D2AAB">
            <w:pPr>
              <w:pStyle w:val="TAC"/>
            </w:pPr>
            <w:r w:rsidRPr="00EF5447">
              <w:rPr>
                <w:rFonts w:cs="Arial"/>
              </w:rPr>
              <w:t>1830</w:t>
            </w:r>
          </w:p>
        </w:tc>
        <w:tc>
          <w:tcPr>
            <w:tcW w:w="478" w:type="pct"/>
            <w:shd w:val="clear" w:color="auto" w:fill="auto"/>
            <w:noWrap/>
          </w:tcPr>
          <w:p w14:paraId="24517CE5" w14:textId="77777777" w:rsidR="00D80479" w:rsidRPr="00EF5447" w:rsidRDefault="00D80479" w:rsidP="009D2AAB">
            <w:pPr>
              <w:pStyle w:val="TAC"/>
              <w:rPr>
                <w:rFonts w:eastAsia="MS Mincho"/>
              </w:rPr>
            </w:pPr>
            <w:r w:rsidRPr="00EF5447">
              <w:rPr>
                <w:rFonts w:cs="Arial"/>
              </w:rPr>
              <w:t>N/A</w:t>
            </w:r>
          </w:p>
        </w:tc>
        <w:tc>
          <w:tcPr>
            <w:tcW w:w="491" w:type="pct"/>
          </w:tcPr>
          <w:p w14:paraId="6531135D" w14:textId="77777777" w:rsidR="00D80479" w:rsidRPr="00EF5447" w:rsidRDefault="00D80479" w:rsidP="009D2AAB">
            <w:pPr>
              <w:pStyle w:val="TAC"/>
            </w:pPr>
            <w:r w:rsidRPr="00EF5447">
              <w:rPr>
                <w:rFonts w:cs="Arial"/>
              </w:rPr>
              <w:t>N/A</w:t>
            </w:r>
          </w:p>
        </w:tc>
      </w:tr>
      <w:tr w:rsidR="00D80479" w:rsidRPr="00EF5447" w14:paraId="358E7460" w14:textId="77777777" w:rsidTr="009D2AAB">
        <w:trPr>
          <w:trHeight w:val="187"/>
          <w:jc w:val="center"/>
        </w:trPr>
        <w:tc>
          <w:tcPr>
            <w:tcW w:w="1366" w:type="pct"/>
            <w:tcBorders>
              <w:top w:val="nil"/>
              <w:bottom w:val="single" w:sz="4" w:space="0" w:color="auto"/>
            </w:tcBorders>
            <w:shd w:val="clear" w:color="auto" w:fill="auto"/>
          </w:tcPr>
          <w:p w14:paraId="4B24C633" w14:textId="77777777" w:rsidR="00D80479" w:rsidRPr="00EF5447" w:rsidRDefault="00D80479" w:rsidP="009D2AAB">
            <w:pPr>
              <w:pStyle w:val="TAC"/>
              <w:rPr>
                <w:rFonts w:eastAsia="MS Mincho"/>
              </w:rPr>
            </w:pPr>
          </w:p>
        </w:tc>
        <w:tc>
          <w:tcPr>
            <w:tcW w:w="563" w:type="pct"/>
            <w:shd w:val="clear" w:color="auto" w:fill="auto"/>
          </w:tcPr>
          <w:p w14:paraId="5CD46E3D" w14:textId="77777777" w:rsidR="00D80479" w:rsidRPr="00EF5447" w:rsidRDefault="00D80479" w:rsidP="009D2AAB">
            <w:pPr>
              <w:pStyle w:val="TAC"/>
            </w:pPr>
            <w:r w:rsidRPr="00EF5447">
              <w:rPr>
                <w:rFonts w:cs="Arial"/>
              </w:rPr>
              <w:t>n20</w:t>
            </w:r>
          </w:p>
        </w:tc>
        <w:tc>
          <w:tcPr>
            <w:tcW w:w="588" w:type="pct"/>
            <w:shd w:val="clear" w:color="auto" w:fill="auto"/>
            <w:noWrap/>
          </w:tcPr>
          <w:p w14:paraId="5C960096" w14:textId="77777777" w:rsidR="00D80479" w:rsidRPr="00EF5447" w:rsidRDefault="00D80479" w:rsidP="009D2AAB">
            <w:pPr>
              <w:pStyle w:val="TAC"/>
            </w:pPr>
            <w:r w:rsidRPr="00EF5447">
              <w:rPr>
                <w:rFonts w:cs="Arial"/>
              </w:rPr>
              <w:t>847</w:t>
            </w:r>
          </w:p>
        </w:tc>
        <w:tc>
          <w:tcPr>
            <w:tcW w:w="503" w:type="pct"/>
            <w:shd w:val="clear" w:color="auto" w:fill="auto"/>
            <w:noWrap/>
          </w:tcPr>
          <w:p w14:paraId="01A15FF3" w14:textId="77777777" w:rsidR="00D80479" w:rsidRPr="00EF5447" w:rsidRDefault="00D80479" w:rsidP="009D2AAB">
            <w:pPr>
              <w:pStyle w:val="TAC"/>
            </w:pPr>
            <w:r w:rsidRPr="00EF5447">
              <w:rPr>
                <w:rFonts w:cs="Arial"/>
              </w:rPr>
              <w:t>5</w:t>
            </w:r>
          </w:p>
        </w:tc>
        <w:tc>
          <w:tcPr>
            <w:tcW w:w="395" w:type="pct"/>
            <w:shd w:val="clear" w:color="auto" w:fill="auto"/>
            <w:noWrap/>
          </w:tcPr>
          <w:p w14:paraId="26EA9E82" w14:textId="77777777" w:rsidR="00D80479" w:rsidRPr="00EF5447" w:rsidRDefault="00D80479" w:rsidP="009D2AAB">
            <w:pPr>
              <w:pStyle w:val="TAC"/>
            </w:pPr>
            <w:r w:rsidRPr="00EF5447">
              <w:rPr>
                <w:rFonts w:cs="Arial"/>
              </w:rPr>
              <w:t>25</w:t>
            </w:r>
          </w:p>
        </w:tc>
        <w:tc>
          <w:tcPr>
            <w:tcW w:w="616" w:type="pct"/>
            <w:shd w:val="clear" w:color="auto" w:fill="auto"/>
            <w:noWrap/>
          </w:tcPr>
          <w:p w14:paraId="11CFA1AB" w14:textId="77777777" w:rsidR="00D80479" w:rsidRPr="00EF5447" w:rsidRDefault="00D80479" w:rsidP="009D2AAB">
            <w:pPr>
              <w:pStyle w:val="TAC"/>
            </w:pPr>
            <w:r w:rsidRPr="00EF5447">
              <w:rPr>
                <w:rFonts w:cs="Arial"/>
              </w:rPr>
              <w:t>806</w:t>
            </w:r>
          </w:p>
        </w:tc>
        <w:tc>
          <w:tcPr>
            <w:tcW w:w="478" w:type="pct"/>
            <w:shd w:val="clear" w:color="auto" w:fill="auto"/>
            <w:noWrap/>
          </w:tcPr>
          <w:p w14:paraId="6579E430" w14:textId="77777777" w:rsidR="00D80479" w:rsidRPr="00EF5447" w:rsidRDefault="00D80479" w:rsidP="009D2AAB">
            <w:pPr>
              <w:pStyle w:val="TAC"/>
              <w:rPr>
                <w:rFonts w:eastAsia="MS Mincho"/>
              </w:rPr>
            </w:pPr>
            <w:r w:rsidRPr="00EF5447">
              <w:rPr>
                <w:rFonts w:cs="Arial"/>
              </w:rPr>
              <w:t>9</w:t>
            </w:r>
          </w:p>
        </w:tc>
        <w:tc>
          <w:tcPr>
            <w:tcW w:w="491" w:type="pct"/>
          </w:tcPr>
          <w:p w14:paraId="1033FD70" w14:textId="77777777" w:rsidR="00D80479" w:rsidRPr="00EF5447" w:rsidRDefault="00D80479" w:rsidP="009D2AAB">
            <w:pPr>
              <w:pStyle w:val="TAC"/>
            </w:pPr>
            <w:r w:rsidRPr="00EF5447">
              <w:rPr>
                <w:rFonts w:cs="Arial"/>
              </w:rPr>
              <w:t>IMD4</w:t>
            </w:r>
          </w:p>
        </w:tc>
      </w:tr>
      <w:tr w:rsidR="00D80479" w:rsidRPr="00EF5447" w14:paraId="624FCEB1" w14:textId="77777777" w:rsidTr="009D2AAB">
        <w:trPr>
          <w:trHeight w:val="187"/>
          <w:jc w:val="center"/>
        </w:trPr>
        <w:tc>
          <w:tcPr>
            <w:tcW w:w="1366" w:type="pct"/>
            <w:tcBorders>
              <w:top w:val="single" w:sz="4" w:space="0" w:color="auto"/>
              <w:left w:val="single" w:sz="4" w:space="0" w:color="auto"/>
              <w:bottom w:val="nil"/>
              <w:right w:val="single" w:sz="4" w:space="0" w:color="auto"/>
            </w:tcBorders>
          </w:tcPr>
          <w:p w14:paraId="351353AD" w14:textId="77777777" w:rsidR="00D80479" w:rsidRPr="00EF5447" w:rsidRDefault="00D80479" w:rsidP="009D2AAB">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417DF4A8" w14:textId="77777777" w:rsidR="00D80479" w:rsidRPr="00EF5447" w:rsidRDefault="00D80479" w:rsidP="009D2AAB">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181F9E96" w14:textId="77777777" w:rsidR="00D80479" w:rsidRPr="00EF5447" w:rsidRDefault="00D80479" w:rsidP="009D2AAB">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101393E5" w14:textId="77777777" w:rsidR="00D80479" w:rsidRPr="00EF5447" w:rsidRDefault="00D80479" w:rsidP="009D2AAB">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5A1D82E5" w14:textId="77777777" w:rsidR="00D80479" w:rsidRPr="00EF5447" w:rsidRDefault="00D80479" w:rsidP="009D2AAB">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393368B4" w14:textId="77777777" w:rsidR="00D80479" w:rsidRPr="00EF5447" w:rsidRDefault="00D80479" w:rsidP="009D2AAB">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04448F3F" w14:textId="77777777" w:rsidR="00D80479" w:rsidRPr="00EF5447" w:rsidRDefault="00D80479" w:rsidP="009D2AAB">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55380CCC" w14:textId="77777777" w:rsidR="00D80479" w:rsidRPr="00EF5447" w:rsidRDefault="00D80479" w:rsidP="009D2AAB">
            <w:pPr>
              <w:pStyle w:val="TAC"/>
              <w:rPr>
                <w:rFonts w:cs="Arial"/>
              </w:rPr>
            </w:pPr>
            <w:r>
              <w:rPr>
                <w:lang w:eastAsia="zh-TW"/>
              </w:rPr>
              <w:t>IMD4</w:t>
            </w:r>
          </w:p>
        </w:tc>
      </w:tr>
      <w:tr w:rsidR="00D80479" w:rsidRPr="00EF5447" w14:paraId="5862F87C" w14:textId="77777777" w:rsidTr="009D2AAB">
        <w:trPr>
          <w:trHeight w:val="187"/>
          <w:jc w:val="center"/>
        </w:trPr>
        <w:tc>
          <w:tcPr>
            <w:tcW w:w="1366" w:type="pct"/>
            <w:tcBorders>
              <w:top w:val="nil"/>
              <w:left w:val="single" w:sz="4" w:space="0" w:color="auto"/>
              <w:bottom w:val="single" w:sz="4" w:space="0" w:color="auto"/>
              <w:right w:val="single" w:sz="4" w:space="0" w:color="auto"/>
            </w:tcBorders>
          </w:tcPr>
          <w:p w14:paraId="2AB93B50" w14:textId="77777777" w:rsidR="00D80479" w:rsidRPr="00EF5447" w:rsidRDefault="00D80479" w:rsidP="009D2AA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1F252BD4" w14:textId="77777777" w:rsidR="00D80479" w:rsidRPr="00EF5447" w:rsidRDefault="00D80479" w:rsidP="009D2AAB">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700F2D98" w14:textId="77777777" w:rsidR="00D80479" w:rsidRPr="00EF5447" w:rsidRDefault="00D80479" w:rsidP="009D2AAB">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1155084C" w14:textId="77777777" w:rsidR="00D80479" w:rsidRPr="00EF5447" w:rsidRDefault="00D80479" w:rsidP="009D2AAB">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062C0AA1" w14:textId="77777777" w:rsidR="00D80479" w:rsidRPr="00EF5447" w:rsidRDefault="00D80479" w:rsidP="009D2AAB">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62A06CBF" w14:textId="77777777" w:rsidR="00D80479" w:rsidRPr="00EF5447" w:rsidRDefault="00D80479" w:rsidP="009D2AAB">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3F78C64F" w14:textId="77777777" w:rsidR="00D80479" w:rsidRPr="00EF5447" w:rsidRDefault="00D80479" w:rsidP="009D2AAB">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75CA642" w14:textId="77777777" w:rsidR="00D80479" w:rsidRPr="00EF5447" w:rsidRDefault="00D80479" w:rsidP="009D2AAB">
            <w:pPr>
              <w:pStyle w:val="TAC"/>
              <w:rPr>
                <w:rFonts w:cs="Arial"/>
              </w:rPr>
            </w:pPr>
            <w:r>
              <w:rPr>
                <w:lang w:eastAsia="zh-TW"/>
              </w:rPr>
              <w:t>N/A</w:t>
            </w:r>
          </w:p>
        </w:tc>
      </w:tr>
      <w:tr w:rsidR="00D80479" w:rsidRPr="00EF5447" w14:paraId="5B92E7D9" w14:textId="77777777" w:rsidTr="009D2AAB">
        <w:trPr>
          <w:trHeight w:val="187"/>
          <w:jc w:val="center"/>
        </w:trPr>
        <w:tc>
          <w:tcPr>
            <w:tcW w:w="1366" w:type="pct"/>
            <w:tcBorders>
              <w:bottom w:val="nil"/>
            </w:tcBorders>
            <w:shd w:val="clear" w:color="auto" w:fill="auto"/>
          </w:tcPr>
          <w:p w14:paraId="67E383F6" w14:textId="77777777" w:rsidR="00D80479" w:rsidRPr="00EF5447" w:rsidRDefault="00D80479" w:rsidP="009D2AAB">
            <w:pPr>
              <w:pStyle w:val="TAC"/>
            </w:pPr>
            <w:r w:rsidRPr="00EF5447">
              <w:t>DC_</w:t>
            </w:r>
            <w:r w:rsidRPr="00EF5447">
              <w:rPr>
                <w:lang w:eastAsia="zh-CN"/>
              </w:rPr>
              <w:t>3</w:t>
            </w:r>
            <w:r w:rsidRPr="00EF5447">
              <w:t>A_n</w:t>
            </w:r>
            <w:r w:rsidRPr="00EF5447">
              <w:rPr>
                <w:lang w:eastAsia="zh-CN"/>
              </w:rPr>
              <w:t>41</w:t>
            </w:r>
            <w:r w:rsidRPr="00EF5447">
              <w:t>A</w:t>
            </w:r>
          </w:p>
          <w:p w14:paraId="1E4A692F" w14:textId="77777777" w:rsidR="00D80479" w:rsidRPr="00EF5447" w:rsidRDefault="00D80479" w:rsidP="009D2AAB">
            <w:pPr>
              <w:pStyle w:val="TAC"/>
              <w:rPr>
                <w:lang w:eastAsia="zh-CN"/>
              </w:rPr>
            </w:pPr>
            <w:r w:rsidRPr="00EF5447">
              <w:rPr>
                <w:lang w:eastAsia="zh-CN"/>
              </w:rPr>
              <w:t>DC_3C_n41A</w:t>
            </w:r>
          </w:p>
          <w:p w14:paraId="27B1EA5F" w14:textId="77777777" w:rsidR="00D80479" w:rsidRPr="00EF5447" w:rsidRDefault="00D80479" w:rsidP="009D2AAB">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6F78FE20" w14:textId="77777777" w:rsidR="00D80479" w:rsidRPr="00EF5447" w:rsidRDefault="00D80479" w:rsidP="009D2AAB">
            <w:pPr>
              <w:pStyle w:val="TAC"/>
            </w:pPr>
            <w:r w:rsidRPr="00EF5447">
              <w:rPr>
                <w:lang w:eastAsia="zh-CN"/>
              </w:rPr>
              <w:t>3</w:t>
            </w:r>
          </w:p>
        </w:tc>
        <w:tc>
          <w:tcPr>
            <w:tcW w:w="588" w:type="pct"/>
            <w:shd w:val="clear" w:color="auto" w:fill="auto"/>
            <w:noWrap/>
          </w:tcPr>
          <w:p w14:paraId="0FB9F3A2" w14:textId="77777777" w:rsidR="00D80479" w:rsidRPr="00EF5447" w:rsidRDefault="00D80479" w:rsidP="009D2AAB">
            <w:pPr>
              <w:pStyle w:val="TAC"/>
            </w:pPr>
            <w:r w:rsidRPr="00EF5447">
              <w:rPr>
                <w:lang w:eastAsia="zh-CN"/>
              </w:rPr>
              <w:t>1740</w:t>
            </w:r>
          </w:p>
        </w:tc>
        <w:tc>
          <w:tcPr>
            <w:tcW w:w="503" w:type="pct"/>
            <w:shd w:val="clear" w:color="auto" w:fill="auto"/>
            <w:noWrap/>
          </w:tcPr>
          <w:p w14:paraId="6BC457CE" w14:textId="77777777" w:rsidR="00D80479" w:rsidRPr="00EF5447" w:rsidRDefault="00D80479" w:rsidP="009D2AAB">
            <w:pPr>
              <w:pStyle w:val="TAC"/>
            </w:pPr>
            <w:r w:rsidRPr="00EF5447">
              <w:rPr>
                <w:lang w:eastAsia="zh-CN"/>
              </w:rPr>
              <w:t>5</w:t>
            </w:r>
          </w:p>
        </w:tc>
        <w:tc>
          <w:tcPr>
            <w:tcW w:w="395" w:type="pct"/>
            <w:shd w:val="clear" w:color="auto" w:fill="auto"/>
            <w:noWrap/>
          </w:tcPr>
          <w:p w14:paraId="66695E63" w14:textId="77777777" w:rsidR="00D80479" w:rsidRPr="00EF5447" w:rsidRDefault="00D80479" w:rsidP="009D2AAB">
            <w:pPr>
              <w:pStyle w:val="TAC"/>
            </w:pPr>
            <w:r w:rsidRPr="00EF5447">
              <w:rPr>
                <w:lang w:eastAsia="zh-CN"/>
              </w:rPr>
              <w:t>25</w:t>
            </w:r>
          </w:p>
        </w:tc>
        <w:tc>
          <w:tcPr>
            <w:tcW w:w="616" w:type="pct"/>
            <w:shd w:val="clear" w:color="auto" w:fill="auto"/>
            <w:noWrap/>
          </w:tcPr>
          <w:p w14:paraId="7356F32C" w14:textId="77777777" w:rsidR="00D80479" w:rsidRPr="00EF5447" w:rsidRDefault="00D80479" w:rsidP="009D2AAB">
            <w:pPr>
              <w:pStyle w:val="TAC"/>
            </w:pPr>
            <w:r w:rsidRPr="00EF5447">
              <w:rPr>
                <w:lang w:eastAsia="zh-CN"/>
              </w:rPr>
              <w:t>1835</w:t>
            </w:r>
          </w:p>
        </w:tc>
        <w:tc>
          <w:tcPr>
            <w:tcW w:w="478" w:type="pct"/>
            <w:shd w:val="clear" w:color="auto" w:fill="auto"/>
            <w:noWrap/>
          </w:tcPr>
          <w:p w14:paraId="69BBDECF" w14:textId="77777777" w:rsidR="00D80479" w:rsidRPr="00EF5447" w:rsidRDefault="00D80479" w:rsidP="009D2AAB">
            <w:pPr>
              <w:pStyle w:val="TAC"/>
              <w:rPr>
                <w:rFonts w:eastAsia="MS Mincho"/>
              </w:rPr>
            </w:pPr>
            <w:r w:rsidRPr="00EF5447">
              <w:rPr>
                <w:lang w:eastAsia="zh-CN"/>
              </w:rPr>
              <w:t>8.2</w:t>
            </w:r>
          </w:p>
        </w:tc>
        <w:tc>
          <w:tcPr>
            <w:tcW w:w="491" w:type="pct"/>
          </w:tcPr>
          <w:p w14:paraId="675FA6E7" w14:textId="77777777" w:rsidR="00D80479" w:rsidRPr="00EF5447" w:rsidRDefault="00D80479" w:rsidP="009D2AAB">
            <w:pPr>
              <w:pStyle w:val="TAC"/>
            </w:pPr>
            <w:r w:rsidRPr="00EF5447">
              <w:rPr>
                <w:lang w:eastAsia="zh-CN"/>
              </w:rPr>
              <w:t>IMD4</w:t>
            </w:r>
          </w:p>
        </w:tc>
      </w:tr>
      <w:tr w:rsidR="00D80479" w:rsidRPr="00EF5447" w14:paraId="4F89C00E" w14:textId="77777777" w:rsidTr="009D2AAB">
        <w:trPr>
          <w:trHeight w:val="187"/>
          <w:jc w:val="center"/>
        </w:trPr>
        <w:tc>
          <w:tcPr>
            <w:tcW w:w="1366" w:type="pct"/>
            <w:tcBorders>
              <w:top w:val="nil"/>
              <w:bottom w:val="single" w:sz="4" w:space="0" w:color="auto"/>
            </w:tcBorders>
            <w:shd w:val="clear" w:color="auto" w:fill="auto"/>
          </w:tcPr>
          <w:p w14:paraId="2DD55A4E" w14:textId="77777777" w:rsidR="00D80479" w:rsidRPr="00EF5447" w:rsidRDefault="00D80479" w:rsidP="009D2AAB">
            <w:pPr>
              <w:pStyle w:val="TAC"/>
              <w:rPr>
                <w:rFonts w:eastAsia="MS Mincho"/>
              </w:rPr>
            </w:pPr>
          </w:p>
        </w:tc>
        <w:tc>
          <w:tcPr>
            <w:tcW w:w="563" w:type="pct"/>
            <w:tcBorders>
              <w:bottom w:val="single" w:sz="4" w:space="0" w:color="auto"/>
            </w:tcBorders>
            <w:shd w:val="clear" w:color="auto" w:fill="auto"/>
          </w:tcPr>
          <w:p w14:paraId="6CF64072" w14:textId="77777777" w:rsidR="00D80479" w:rsidRPr="00EF5447" w:rsidRDefault="00D80479" w:rsidP="009D2AAB">
            <w:pPr>
              <w:pStyle w:val="TAC"/>
            </w:pPr>
            <w:r w:rsidRPr="00EF5447">
              <w:rPr>
                <w:lang w:eastAsia="zh-CN"/>
              </w:rPr>
              <w:t>n41</w:t>
            </w:r>
          </w:p>
        </w:tc>
        <w:tc>
          <w:tcPr>
            <w:tcW w:w="588" w:type="pct"/>
            <w:tcBorders>
              <w:bottom w:val="single" w:sz="4" w:space="0" w:color="auto"/>
            </w:tcBorders>
            <w:shd w:val="clear" w:color="auto" w:fill="auto"/>
            <w:noWrap/>
          </w:tcPr>
          <w:p w14:paraId="3E1334A6" w14:textId="77777777" w:rsidR="00D80479" w:rsidRPr="00EF5447" w:rsidRDefault="00D80479" w:rsidP="009D2AAB">
            <w:pPr>
              <w:pStyle w:val="TAC"/>
            </w:pPr>
            <w:r w:rsidRPr="00EF5447">
              <w:rPr>
                <w:lang w:eastAsia="zh-CN"/>
              </w:rPr>
              <w:t>2657.5</w:t>
            </w:r>
          </w:p>
        </w:tc>
        <w:tc>
          <w:tcPr>
            <w:tcW w:w="503" w:type="pct"/>
            <w:tcBorders>
              <w:bottom w:val="single" w:sz="4" w:space="0" w:color="auto"/>
            </w:tcBorders>
            <w:shd w:val="clear" w:color="auto" w:fill="auto"/>
            <w:noWrap/>
          </w:tcPr>
          <w:p w14:paraId="01D7990D" w14:textId="77777777" w:rsidR="00D80479" w:rsidRPr="00EF5447" w:rsidRDefault="00D80479" w:rsidP="009D2AAB">
            <w:pPr>
              <w:pStyle w:val="TAC"/>
            </w:pPr>
            <w:r w:rsidRPr="00EF5447">
              <w:rPr>
                <w:lang w:eastAsia="zh-CN"/>
              </w:rPr>
              <w:t>10</w:t>
            </w:r>
          </w:p>
        </w:tc>
        <w:tc>
          <w:tcPr>
            <w:tcW w:w="395" w:type="pct"/>
            <w:tcBorders>
              <w:bottom w:val="single" w:sz="4" w:space="0" w:color="auto"/>
            </w:tcBorders>
            <w:shd w:val="clear" w:color="auto" w:fill="auto"/>
            <w:noWrap/>
          </w:tcPr>
          <w:p w14:paraId="47174BE8" w14:textId="77777777" w:rsidR="00D80479" w:rsidRPr="00EF5447" w:rsidRDefault="00D80479" w:rsidP="009D2AAB">
            <w:pPr>
              <w:pStyle w:val="TAC"/>
            </w:pPr>
            <w:r w:rsidRPr="00EF5447">
              <w:rPr>
                <w:lang w:eastAsia="zh-CN"/>
              </w:rPr>
              <w:t>50</w:t>
            </w:r>
          </w:p>
        </w:tc>
        <w:tc>
          <w:tcPr>
            <w:tcW w:w="616" w:type="pct"/>
            <w:tcBorders>
              <w:bottom w:val="single" w:sz="4" w:space="0" w:color="auto"/>
            </w:tcBorders>
            <w:shd w:val="clear" w:color="auto" w:fill="auto"/>
            <w:noWrap/>
          </w:tcPr>
          <w:p w14:paraId="63C7E85C" w14:textId="77777777" w:rsidR="00D80479" w:rsidRPr="00EF5447" w:rsidRDefault="00D80479" w:rsidP="009D2AAB">
            <w:pPr>
              <w:pStyle w:val="TAC"/>
            </w:pPr>
            <w:r w:rsidRPr="00EF5447">
              <w:rPr>
                <w:lang w:eastAsia="zh-CN"/>
              </w:rPr>
              <w:t>2657.5</w:t>
            </w:r>
          </w:p>
        </w:tc>
        <w:tc>
          <w:tcPr>
            <w:tcW w:w="478" w:type="pct"/>
            <w:shd w:val="clear" w:color="auto" w:fill="auto"/>
            <w:noWrap/>
          </w:tcPr>
          <w:p w14:paraId="072A038B" w14:textId="77777777" w:rsidR="00D80479" w:rsidRPr="00EF5447" w:rsidRDefault="00D80479" w:rsidP="009D2AAB">
            <w:pPr>
              <w:pStyle w:val="TAC"/>
              <w:rPr>
                <w:rFonts w:eastAsia="MS Mincho"/>
              </w:rPr>
            </w:pPr>
            <w:r w:rsidRPr="00EF5447">
              <w:rPr>
                <w:lang w:eastAsia="zh-CN"/>
              </w:rPr>
              <w:t>N/A</w:t>
            </w:r>
          </w:p>
        </w:tc>
        <w:tc>
          <w:tcPr>
            <w:tcW w:w="491" w:type="pct"/>
            <w:tcBorders>
              <w:bottom w:val="single" w:sz="4" w:space="0" w:color="auto"/>
            </w:tcBorders>
          </w:tcPr>
          <w:p w14:paraId="71D6911B" w14:textId="77777777" w:rsidR="00D80479" w:rsidRPr="00EF5447" w:rsidRDefault="00D80479" w:rsidP="009D2AAB">
            <w:pPr>
              <w:pStyle w:val="TAC"/>
            </w:pPr>
            <w:r w:rsidRPr="00EF5447">
              <w:rPr>
                <w:lang w:eastAsia="zh-CN"/>
              </w:rPr>
              <w:t>N/A</w:t>
            </w:r>
          </w:p>
        </w:tc>
      </w:tr>
      <w:tr w:rsidR="00D80479" w:rsidRPr="00EF5447" w14:paraId="0480EADB" w14:textId="77777777" w:rsidTr="009D2AAB">
        <w:trPr>
          <w:trHeight w:val="187"/>
          <w:jc w:val="center"/>
        </w:trPr>
        <w:tc>
          <w:tcPr>
            <w:tcW w:w="1366" w:type="pct"/>
            <w:tcBorders>
              <w:bottom w:val="nil"/>
            </w:tcBorders>
            <w:shd w:val="clear" w:color="auto" w:fill="auto"/>
          </w:tcPr>
          <w:p w14:paraId="7299ADAD" w14:textId="77777777" w:rsidR="00D80479" w:rsidRPr="00EF5447" w:rsidRDefault="00D80479" w:rsidP="009D2AAB">
            <w:pPr>
              <w:pStyle w:val="TAC"/>
              <w:rPr>
                <w:lang w:eastAsia="zh-TW"/>
              </w:rPr>
            </w:pPr>
            <w:r w:rsidRPr="00EF5447">
              <w:t>DC_3A_n77A,</w:t>
            </w:r>
          </w:p>
          <w:p w14:paraId="0CA8C8D3" w14:textId="77777777" w:rsidR="00D80479" w:rsidRDefault="00D80479" w:rsidP="009D2AAB">
            <w:pPr>
              <w:pStyle w:val="TAC"/>
            </w:pPr>
            <w:r w:rsidRPr="00EF5447">
              <w:t>DC_3A_n77(2A),</w:t>
            </w:r>
          </w:p>
          <w:p w14:paraId="422D0D9C" w14:textId="77777777" w:rsidR="00D80479" w:rsidRPr="00EF5447" w:rsidRDefault="00D80479" w:rsidP="009D2AAB">
            <w:pPr>
              <w:pStyle w:val="TAC"/>
              <w:rPr>
                <w:lang w:eastAsia="zh-TW"/>
              </w:rPr>
            </w:pPr>
            <w:r>
              <w:rPr>
                <w:rFonts w:cs="Arial" w:hint="eastAsia"/>
                <w:kern w:val="2"/>
                <w:szCs w:val="24"/>
                <w:lang w:eastAsia="ja-JP"/>
              </w:rPr>
              <w:t>D</w:t>
            </w:r>
            <w:r>
              <w:rPr>
                <w:rFonts w:cs="Arial"/>
                <w:kern w:val="2"/>
                <w:szCs w:val="24"/>
                <w:lang w:eastAsia="ja-JP"/>
              </w:rPr>
              <w:t>C_3A_n77(3A),</w:t>
            </w:r>
          </w:p>
          <w:p w14:paraId="556FF409" w14:textId="77777777" w:rsidR="00D80479" w:rsidRPr="00EF5447" w:rsidRDefault="00D80479" w:rsidP="009D2AAB">
            <w:pPr>
              <w:pStyle w:val="TAC"/>
            </w:pPr>
            <w:r w:rsidRPr="00EF5447">
              <w:t>DC_3A_SUL_n77A-n80A,</w:t>
            </w:r>
          </w:p>
          <w:p w14:paraId="42F1D95B" w14:textId="77777777" w:rsidR="00D80479" w:rsidRPr="00EF5447" w:rsidRDefault="00D80479" w:rsidP="009D2AAB">
            <w:pPr>
              <w:pStyle w:val="TAC"/>
            </w:pPr>
            <w:r w:rsidRPr="00EF5447">
              <w:t>DC_3A_n78A,</w:t>
            </w:r>
          </w:p>
          <w:p w14:paraId="532C5AF7" w14:textId="77777777" w:rsidR="00D80479" w:rsidRPr="00EF5447" w:rsidRDefault="00D80479" w:rsidP="009D2AAB">
            <w:pPr>
              <w:pStyle w:val="TAC"/>
              <w:rPr>
                <w:lang w:eastAsia="zh-TW"/>
              </w:rPr>
            </w:pPr>
            <w:r w:rsidRPr="00EF5447">
              <w:t>DC_3A_SUL_n78A-n80A,</w:t>
            </w:r>
          </w:p>
          <w:p w14:paraId="67AA8693" w14:textId="77777777" w:rsidR="00D80479" w:rsidRPr="00EF5447" w:rsidRDefault="00D80479" w:rsidP="009D2AAB">
            <w:pPr>
              <w:pStyle w:val="TAC"/>
              <w:rPr>
                <w:lang w:eastAsia="zh-TW"/>
              </w:rPr>
            </w:pPr>
            <w:r w:rsidRPr="00EF5447">
              <w:t>DC_3A_n78(2A),</w:t>
            </w:r>
          </w:p>
          <w:p w14:paraId="13F9B53C" w14:textId="77777777" w:rsidR="00D80479" w:rsidRPr="00EF5447" w:rsidRDefault="00D80479" w:rsidP="009D2AAB">
            <w:pPr>
              <w:pStyle w:val="TAC"/>
              <w:rPr>
                <w:lang w:eastAsia="zh-TW"/>
              </w:rPr>
            </w:pPr>
            <w:r w:rsidRPr="00EF5447">
              <w:t>DC_3C_n78A</w:t>
            </w:r>
          </w:p>
          <w:p w14:paraId="6DAA6DA0" w14:textId="77777777" w:rsidR="00D80479" w:rsidRPr="00EF5447" w:rsidRDefault="00D80479" w:rsidP="009D2AAB">
            <w:pPr>
              <w:pStyle w:val="TAC"/>
              <w:rPr>
                <w:lang w:eastAsia="zh-TW"/>
              </w:rPr>
            </w:pPr>
            <w:r w:rsidRPr="00EF5447">
              <w:t>DC_3C_n78(2A)</w:t>
            </w:r>
          </w:p>
        </w:tc>
        <w:tc>
          <w:tcPr>
            <w:tcW w:w="563" w:type="pct"/>
            <w:tcBorders>
              <w:bottom w:val="nil"/>
            </w:tcBorders>
            <w:shd w:val="clear" w:color="auto" w:fill="auto"/>
          </w:tcPr>
          <w:p w14:paraId="3E3C811F" w14:textId="77777777" w:rsidR="00D80479" w:rsidRPr="00EF5447" w:rsidRDefault="00D80479" w:rsidP="009D2AAB">
            <w:pPr>
              <w:pStyle w:val="TAC"/>
            </w:pPr>
            <w:r w:rsidRPr="00EF5447">
              <w:t>3</w:t>
            </w:r>
          </w:p>
        </w:tc>
        <w:tc>
          <w:tcPr>
            <w:tcW w:w="588" w:type="pct"/>
            <w:tcBorders>
              <w:bottom w:val="nil"/>
            </w:tcBorders>
            <w:shd w:val="clear" w:color="auto" w:fill="auto"/>
            <w:noWrap/>
          </w:tcPr>
          <w:p w14:paraId="32324E9D" w14:textId="77777777" w:rsidR="00D80479" w:rsidRPr="00EF5447" w:rsidRDefault="00D80479" w:rsidP="009D2AAB">
            <w:pPr>
              <w:pStyle w:val="TAC"/>
            </w:pPr>
            <w:r w:rsidRPr="00EF5447">
              <w:t>1740</w:t>
            </w:r>
          </w:p>
        </w:tc>
        <w:tc>
          <w:tcPr>
            <w:tcW w:w="503" w:type="pct"/>
            <w:tcBorders>
              <w:bottom w:val="nil"/>
            </w:tcBorders>
            <w:shd w:val="clear" w:color="auto" w:fill="auto"/>
            <w:noWrap/>
          </w:tcPr>
          <w:p w14:paraId="4EFEBA65" w14:textId="77777777" w:rsidR="00D80479" w:rsidRPr="00EF5447" w:rsidRDefault="00D80479" w:rsidP="009D2AAB">
            <w:pPr>
              <w:pStyle w:val="TAC"/>
            </w:pPr>
            <w:r w:rsidRPr="00EF5447">
              <w:t>5</w:t>
            </w:r>
          </w:p>
        </w:tc>
        <w:tc>
          <w:tcPr>
            <w:tcW w:w="395" w:type="pct"/>
            <w:tcBorders>
              <w:bottom w:val="nil"/>
            </w:tcBorders>
            <w:shd w:val="clear" w:color="auto" w:fill="auto"/>
            <w:noWrap/>
          </w:tcPr>
          <w:p w14:paraId="1D419AF9" w14:textId="77777777" w:rsidR="00D80479" w:rsidRPr="00EF5447" w:rsidRDefault="00D80479" w:rsidP="009D2AAB">
            <w:pPr>
              <w:pStyle w:val="TAC"/>
            </w:pPr>
            <w:r w:rsidRPr="00EF5447">
              <w:t>25</w:t>
            </w:r>
          </w:p>
        </w:tc>
        <w:tc>
          <w:tcPr>
            <w:tcW w:w="616" w:type="pct"/>
            <w:tcBorders>
              <w:bottom w:val="nil"/>
            </w:tcBorders>
            <w:shd w:val="clear" w:color="auto" w:fill="auto"/>
            <w:noWrap/>
          </w:tcPr>
          <w:p w14:paraId="78E2F39B" w14:textId="77777777" w:rsidR="00D80479" w:rsidRPr="00EF5447" w:rsidRDefault="00D80479" w:rsidP="009D2AAB">
            <w:pPr>
              <w:pStyle w:val="TAC"/>
            </w:pPr>
            <w:r w:rsidRPr="00EF5447">
              <w:t>1835</w:t>
            </w:r>
          </w:p>
        </w:tc>
        <w:tc>
          <w:tcPr>
            <w:tcW w:w="478" w:type="pct"/>
            <w:shd w:val="clear" w:color="auto" w:fill="auto"/>
            <w:noWrap/>
          </w:tcPr>
          <w:p w14:paraId="35A88782" w14:textId="77777777" w:rsidR="00D80479" w:rsidRPr="00EF5447" w:rsidRDefault="00D80479" w:rsidP="009D2AAB">
            <w:pPr>
              <w:pStyle w:val="TAC"/>
              <w:rPr>
                <w:rFonts w:eastAsia="MS Mincho"/>
              </w:rPr>
            </w:pPr>
            <w:r w:rsidRPr="00EF5447">
              <w:t>26</w:t>
            </w:r>
          </w:p>
        </w:tc>
        <w:tc>
          <w:tcPr>
            <w:tcW w:w="491" w:type="pct"/>
            <w:tcBorders>
              <w:bottom w:val="nil"/>
            </w:tcBorders>
            <w:shd w:val="clear" w:color="auto" w:fill="auto"/>
          </w:tcPr>
          <w:p w14:paraId="1D6345FE" w14:textId="77777777" w:rsidR="00D80479" w:rsidRPr="00EF5447" w:rsidRDefault="00D80479" w:rsidP="009D2AAB">
            <w:pPr>
              <w:pStyle w:val="TAC"/>
            </w:pPr>
            <w:r w:rsidRPr="00EF5447">
              <w:t>IMD2</w:t>
            </w:r>
            <w:r w:rsidRPr="00EF5447">
              <w:rPr>
                <w:vertAlign w:val="superscript"/>
              </w:rPr>
              <w:t>3</w:t>
            </w:r>
          </w:p>
        </w:tc>
      </w:tr>
      <w:tr w:rsidR="00D80479" w:rsidRPr="00EF5447" w14:paraId="25E0D6AC" w14:textId="77777777" w:rsidTr="009D2AAB">
        <w:trPr>
          <w:trHeight w:val="187"/>
          <w:jc w:val="center"/>
        </w:trPr>
        <w:tc>
          <w:tcPr>
            <w:tcW w:w="1366" w:type="pct"/>
            <w:tcBorders>
              <w:top w:val="nil"/>
              <w:bottom w:val="nil"/>
            </w:tcBorders>
            <w:shd w:val="clear" w:color="auto" w:fill="auto"/>
          </w:tcPr>
          <w:p w14:paraId="60BE9545" w14:textId="77777777" w:rsidR="00D80479" w:rsidRPr="00EF5447" w:rsidRDefault="00D80479" w:rsidP="009D2AAB">
            <w:pPr>
              <w:pStyle w:val="TAC"/>
            </w:pPr>
          </w:p>
        </w:tc>
        <w:tc>
          <w:tcPr>
            <w:tcW w:w="563" w:type="pct"/>
            <w:tcBorders>
              <w:top w:val="nil"/>
            </w:tcBorders>
            <w:shd w:val="clear" w:color="auto" w:fill="auto"/>
          </w:tcPr>
          <w:p w14:paraId="0A715D60" w14:textId="77777777" w:rsidR="00D80479" w:rsidRPr="00EF5447" w:rsidRDefault="00D80479" w:rsidP="009D2AAB">
            <w:pPr>
              <w:pStyle w:val="TAC"/>
            </w:pPr>
          </w:p>
        </w:tc>
        <w:tc>
          <w:tcPr>
            <w:tcW w:w="588" w:type="pct"/>
            <w:tcBorders>
              <w:top w:val="nil"/>
            </w:tcBorders>
            <w:shd w:val="clear" w:color="auto" w:fill="auto"/>
            <w:noWrap/>
          </w:tcPr>
          <w:p w14:paraId="3A17CF2B" w14:textId="77777777" w:rsidR="00D80479" w:rsidRPr="00EF5447" w:rsidRDefault="00D80479" w:rsidP="009D2AAB">
            <w:pPr>
              <w:pStyle w:val="TAC"/>
            </w:pPr>
          </w:p>
        </w:tc>
        <w:tc>
          <w:tcPr>
            <w:tcW w:w="503" w:type="pct"/>
            <w:tcBorders>
              <w:top w:val="nil"/>
            </w:tcBorders>
            <w:shd w:val="clear" w:color="auto" w:fill="auto"/>
            <w:noWrap/>
          </w:tcPr>
          <w:p w14:paraId="3E736D4D" w14:textId="77777777" w:rsidR="00D80479" w:rsidRPr="00EF5447" w:rsidRDefault="00D80479" w:rsidP="009D2AAB">
            <w:pPr>
              <w:pStyle w:val="TAC"/>
            </w:pPr>
          </w:p>
        </w:tc>
        <w:tc>
          <w:tcPr>
            <w:tcW w:w="395" w:type="pct"/>
            <w:tcBorders>
              <w:top w:val="nil"/>
            </w:tcBorders>
            <w:shd w:val="clear" w:color="auto" w:fill="auto"/>
            <w:noWrap/>
          </w:tcPr>
          <w:p w14:paraId="6D350427" w14:textId="77777777" w:rsidR="00D80479" w:rsidRPr="00EF5447" w:rsidRDefault="00D80479" w:rsidP="009D2AAB">
            <w:pPr>
              <w:pStyle w:val="TAC"/>
            </w:pPr>
          </w:p>
        </w:tc>
        <w:tc>
          <w:tcPr>
            <w:tcW w:w="616" w:type="pct"/>
            <w:tcBorders>
              <w:top w:val="nil"/>
            </w:tcBorders>
            <w:shd w:val="clear" w:color="auto" w:fill="auto"/>
            <w:noWrap/>
          </w:tcPr>
          <w:p w14:paraId="25ED3C90" w14:textId="77777777" w:rsidR="00D80479" w:rsidRPr="00EF5447" w:rsidRDefault="00D80479" w:rsidP="009D2AAB">
            <w:pPr>
              <w:pStyle w:val="TAC"/>
            </w:pPr>
          </w:p>
        </w:tc>
        <w:tc>
          <w:tcPr>
            <w:tcW w:w="478" w:type="pct"/>
            <w:shd w:val="clear" w:color="auto" w:fill="auto"/>
            <w:noWrap/>
          </w:tcPr>
          <w:p w14:paraId="19392579" w14:textId="77777777" w:rsidR="00D80479" w:rsidRPr="00EF5447" w:rsidRDefault="00D80479" w:rsidP="009D2AAB">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405F5F89" w14:textId="77777777" w:rsidR="00D80479" w:rsidRPr="00EF5447" w:rsidRDefault="00D80479" w:rsidP="009D2AAB">
            <w:pPr>
              <w:pStyle w:val="TAC"/>
            </w:pPr>
          </w:p>
        </w:tc>
      </w:tr>
      <w:tr w:rsidR="00D80479" w:rsidRPr="00EF5447" w14:paraId="18F26E51" w14:textId="77777777" w:rsidTr="009D2AAB">
        <w:trPr>
          <w:trHeight w:val="187"/>
          <w:jc w:val="center"/>
        </w:trPr>
        <w:tc>
          <w:tcPr>
            <w:tcW w:w="1366" w:type="pct"/>
            <w:tcBorders>
              <w:top w:val="nil"/>
              <w:bottom w:val="single" w:sz="4" w:space="0" w:color="auto"/>
            </w:tcBorders>
            <w:shd w:val="clear" w:color="auto" w:fill="auto"/>
          </w:tcPr>
          <w:p w14:paraId="3D985E66" w14:textId="77777777" w:rsidR="00D80479" w:rsidRPr="00EF5447" w:rsidRDefault="00D80479" w:rsidP="009D2AAB">
            <w:pPr>
              <w:pStyle w:val="TAC"/>
            </w:pPr>
          </w:p>
        </w:tc>
        <w:tc>
          <w:tcPr>
            <w:tcW w:w="563" w:type="pct"/>
            <w:tcBorders>
              <w:bottom w:val="single" w:sz="4" w:space="0" w:color="auto"/>
            </w:tcBorders>
            <w:shd w:val="clear" w:color="auto" w:fill="auto"/>
          </w:tcPr>
          <w:p w14:paraId="196A47B3" w14:textId="77777777" w:rsidR="00D80479" w:rsidRPr="00EF5447" w:rsidRDefault="00D80479" w:rsidP="009D2AAB">
            <w:pPr>
              <w:pStyle w:val="TAC"/>
            </w:pPr>
            <w:r w:rsidRPr="00EF5447">
              <w:t>n77, n78</w:t>
            </w:r>
          </w:p>
        </w:tc>
        <w:tc>
          <w:tcPr>
            <w:tcW w:w="588" w:type="pct"/>
            <w:tcBorders>
              <w:bottom w:val="single" w:sz="4" w:space="0" w:color="auto"/>
            </w:tcBorders>
            <w:shd w:val="clear" w:color="auto" w:fill="auto"/>
            <w:noWrap/>
          </w:tcPr>
          <w:p w14:paraId="1D4D4CEF" w14:textId="77777777" w:rsidR="00D80479" w:rsidRPr="00EF5447" w:rsidRDefault="00D80479" w:rsidP="009D2AAB">
            <w:pPr>
              <w:pStyle w:val="TAC"/>
            </w:pPr>
            <w:r w:rsidRPr="00EF5447">
              <w:t>3575</w:t>
            </w:r>
          </w:p>
        </w:tc>
        <w:tc>
          <w:tcPr>
            <w:tcW w:w="503" w:type="pct"/>
            <w:tcBorders>
              <w:bottom w:val="single" w:sz="4" w:space="0" w:color="auto"/>
            </w:tcBorders>
            <w:shd w:val="clear" w:color="auto" w:fill="auto"/>
            <w:noWrap/>
          </w:tcPr>
          <w:p w14:paraId="398D3B6D" w14:textId="77777777" w:rsidR="00D80479" w:rsidRPr="00EF5447" w:rsidRDefault="00D80479" w:rsidP="009D2AAB">
            <w:pPr>
              <w:pStyle w:val="TAC"/>
            </w:pPr>
            <w:r w:rsidRPr="00EF5447">
              <w:t>10</w:t>
            </w:r>
          </w:p>
        </w:tc>
        <w:tc>
          <w:tcPr>
            <w:tcW w:w="395" w:type="pct"/>
            <w:tcBorders>
              <w:bottom w:val="single" w:sz="4" w:space="0" w:color="auto"/>
            </w:tcBorders>
            <w:shd w:val="clear" w:color="auto" w:fill="auto"/>
            <w:noWrap/>
          </w:tcPr>
          <w:p w14:paraId="7A2D8CD3" w14:textId="77777777" w:rsidR="00D80479" w:rsidRPr="00EF5447" w:rsidRDefault="00D80479" w:rsidP="009D2AAB">
            <w:pPr>
              <w:pStyle w:val="TAC"/>
            </w:pPr>
            <w:r w:rsidRPr="00EF5447">
              <w:t>50</w:t>
            </w:r>
          </w:p>
        </w:tc>
        <w:tc>
          <w:tcPr>
            <w:tcW w:w="616" w:type="pct"/>
            <w:tcBorders>
              <w:bottom w:val="single" w:sz="4" w:space="0" w:color="auto"/>
            </w:tcBorders>
            <w:shd w:val="clear" w:color="auto" w:fill="auto"/>
            <w:noWrap/>
          </w:tcPr>
          <w:p w14:paraId="40807EC0" w14:textId="77777777" w:rsidR="00D80479" w:rsidRPr="00EF5447" w:rsidRDefault="00D80479" w:rsidP="009D2AAB">
            <w:pPr>
              <w:pStyle w:val="TAC"/>
            </w:pPr>
            <w:r w:rsidRPr="00EF5447">
              <w:t>3575</w:t>
            </w:r>
          </w:p>
        </w:tc>
        <w:tc>
          <w:tcPr>
            <w:tcW w:w="478" w:type="pct"/>
            <w:shd w:val="clear" w:color="auto" w:fill="auto"/>
            <w:noWrap/>
          </w:tcPr>
          <w:p w14:paraId="1C8B6E95" w14:textId="77777777" w:rsidR="00D80479" w:rsidRPr="00EF5447" w:rsidRDefault="00D80479" w:rsidP="009D2AAB">
            <w:pPr>
              <w:pStyle w:val="TAC"/>
              <w:rPr>
                <w:rFonts w:eastAsia="MS Mincho"/>
              </w:rPr>
            </w:pPr>
            <w:r w:rsidRPr="00EF5447">
              <w:t>N/A</w:t>
            </w:r>
          </w:p>
        </w:tc>
        <w:tc>
          <w:tcPr>
            <w:tcW w:w="491" w:type="pct"/>
            <w:tcBorders>
              <w:bottom w:val="single" w:sz="4" w:space="0" w:color="auto"/>
            </w:tcBorders>
          </w:tcPr>
          <w:p w14:paraId="2C1E1402" w14:textId="77777777" w:rsidR="00D80479" w:rsidRPr="00EF5447" w:rsidRDefault="00D80479" w:rsidP="009D2AAB">
            <w:pPr>
              <w:pStyle w:val="TAC"/>
            </w:pPr>
            <w:r w:rsidRPr="00EF5447">
              <w:t>N/A</w:t>
            </w:r>
          </w:p>
        </w:tc>
      </w:tr>
      <w:tr w:rsidR="00D80479" w:rsidRPr="00EF5447" w14:paraId="54C9BEED" w14:textId="77777777" w:rsidTr="009D2AAB">
        <w:trPr>
          <w:trHeight w:val="187"/>
          <w:jc w:val="center"/>
        </w:trPr>
        <w:tc>
          <w:tcPr>
            <w:tcW w:w="1366" w:type="pct"/>
            <w:tcBorders>
              <w:bottom w:val="nil"/>
            </w:tcBorders>
            <w:shd w:val="clear" w:color="auto" w:fill="auto"/>
          </w:tcPr>
          <w:p w14:paraId="277EC7E2" w14:textId="77777777" w:rsidR="00D80479" w:rsidRPr="00EF5447" w:rsidRDefault="00D80479" w:rsidP="009D2AAB">
            <w:pPr>
              <w:pStyle w:val="TAC"/>
              <w:rPr>
                <w:lang w:eastAsia="zh-TW"/>
              </w:rPr>
            </w:pPr>
            <w:r w:rsidRPr="00EF5447">
              <w:t>DC_3A_n77A,</w:t>
            </w:r>
          </w:p>
          <w:p w14:paraId="45C6F441" w14:textId="77777777" w:rsidR="00D80479" w:rsidRPr="00EF5447" w:rsidRDefault="00D80479" w:rsidP="009D2AAB">
            <w:pPr>
              <w:pStyle w:val="TAC"/>
              <w:rPr>
                <w:lang w:eastAsia="zh-TW"/>
              </w:rPr>
            </w:pPr>
            <w:r w:rsidRPr="00EF5447">
              <w:t>DC_3A_n77(2A),</w:t>
            </w:r>
          </w:p>
          <w:p w14:paraId="7C954291" w14:textId="77777777" w:rsidR="00D80479" w:rsidRPr="00EF5447" w:rsidRDefault="00D80479" w:rsidP="009D2AAB">
            <w:pPr>
              <w:pStyle w:val="TAC"/>
              <w:rPr>
                <w:lang w:eastAsia="zh-CN"/>
              </w:rPr>
            </w:pPr>
            <w:r w:rsidRPr="00EF5447">
              <w:rPr>
                <w:lang w:eastAsia="zh-CN"/>
              </w:rPr>
              <w:t>DC_3C_n77A,</w:t>
            </w:r>
          </w:p>
          <w:p w14:paraId="0527B688" w14:textId="77777777" w:rsidR="00D80479" w:rsidRPr="00EF5447" w:rsidRDefault="00D80479" w:rsidP="009D2AAB">
            <w:pPr>
              <w:pStyle w:val="TAC"/>
              <w:rPr>
                <w:lang w:eastAsia="zh-CN"/>
              </w:rPr>
            </w:pPr>
            <w:r w:rsidRPr="00EF5447">
              <w:rPr>
                <w:lang w:eastAsia="zh-CN"/>
              </w:rPr>
              <w:t>DC_3C_n77(2A)</w:t>
            </w:r>
            <w:r w:rsidRPr="00EF5447">
              <w:t>,</w:t>
            </w:r>
          </w:p>
          <w:p w14:paraId="5F922AA3" w14:textId="77777777" w:rsidR="00D80479" w:rsidRPr="00EF5447" w:rsidRDefault="00D80479" w:rsidP="009D2AAB">
            <w:pPr>
              <w:pStyle w:val="TAC"/>
            </w:pPr>
            <w:r w:rsidRPr="00EF5447">
              <w:t>DC_3A_SUL_n77A-n80A,</w:t>
            </w:r>
          </w:p>
          <w:p w14:paraId="057AA801" w14:textId="77777777" w:rsidR="00D80479" w:rsidRPr="00EF5447" w:rsidRDefault="00D80479" w:rsidP="009D2AAB">
            <w:pPr>
              <w:pStyle w:val="TAC"/>
              <w:rPr>
                <w:lang w:eastAsia="zh-TW"/>
              </w:rPr>
            </w:pPr>
            <w:r w:rsidRPr="00EF5447">
              <w:t>DC_3A_n78A, DC_3A_SUL_n78A-n80A,</w:t>
            </w:r>
          </w:p>
          <w:p w14:paraId="4D8BDA58" w14:textId="77777777" w:rsidR="00D80479" w:rsidRPr="00EF5447" w:rsidRDefault="00D80479" w:rsidP="009D2AAB">
            <w:pPr>
              <w:pStyle w:val="TAC"/>
              <w:rPr>
                <w:lang w:eastAsia="zh-TW"/>
              </w:rPr>
            </w:pPr>
            <w:r w:rsidRPr="00EF5447">
              <w:t>DC_3A_n78(2A),</w:t>
            </w:r>
          </w:p>
          <w:p w14:paraId="094453B7" w14:textId="77777777" w:rsidR="00D80479" w:rsidRPr="00EF5447" w:rsidRDefault="00D80479" w:rsidP="009D2AAB">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D4C3C9E" w14:textId="77777777" w:rsidR="00D80479" w:rsidRPr="00EF5447" w:rsidRDefault="00D80479" w:rsidP="009D2AAB">
            <w:pPr>
              <w:pStyle w:val="TAC"/>
              <w:rPr>
                <w:lang w:eastAsia="zh-TW"/>
              </w:rPr>
            </w:pPr>
            <w:r w:rsidRPr="00EF5447">
              <w:t>DC_3C_n78(2A)</w:t>
            </w:r>
          </w:p>
        </w:tc>
        <w:tc>
          <w:tcPr>
            <w:tcW w:w="563" w:type="pct"/>
            <w:tcBorders>
              <w:bottom w:val="nil"/>
            </w:tcBorders>
            <w:shd w:val="clear" w:color="auto" w:fill="auto"/>
          </w:tcPr>
          <w:p w14:paraId="10BE4887" w14:textId="77777777" w:rsidR="00D80479" w:rsidRPr="00EF5447" w:rsidRDefault="00D80479" w:rsidP="009D2AAB">
            <w:pPr>
              <w:pStyle w:val="TAC"/>
            </w:pPr>
            <w:r w:rsidRPr="00EF5447">
              <w:t>3</w:t>
            </w:r>
          </w:p>
        </w:tc>
        <w:tc>
          <w:tcPr>
            <w:tcW w:w="588" w:type="pct"/>
            <w:tcBorders>
              <w:bottom w:val="nil"/>
            </w:tcBorders>
            <w:shd w:val="clear" w:color="auto" w:fill="auto"/>
            <w:noWrap/>
          </w:tcPr>
          <w:p w14:paraId="6EF10F53" w14:textId="77777777" w:rsidR="00D80479" w:rsidRPr="00EF5447" w:rsidRDefault="00D80479" w:rsidP="009D2AAB">
            <w:pPr>
              <w:pStyle w:val="TAC"/>
            </w:pPr>
            <w:r w:rsidRPr="00EF5447">
              <w:t>1765</w:t>
            </w:r>
          </w:p>
        </w:tc>
        <w:tc>
          <w:tcPr>
            <w:tcW w:w="503" w:type="pct"/>
            <w:tcBorders>
              <w:bottom w:val="nil"/>
            </w:tcBorders>
            <w:shd w:val="clear" w:color="auto" w:fill="auto"/>
            <w:noWrap/>
          </w:tcPr>
          <w:p w14:paraId="30E5CA68" w14:textId="77777777" w:rsidR="00D80479" w:rsidRPr="00EF5447" w:rsidRDefault="00D80479" w:rsidP="009D2AAB">
            <w:pPr>
              <w:pStyle w:val="TAC"/>
            </w:pPr>
            <w:r w:rsidRPr="00EF5447">
              <w:t>5</w:t>
            </w:r>
          </w:p>
        </w:tc>
        <w:tc>
          <w:tcPr>
            <w:tcW w:w="395" w:type="pct"/>
            <w:tcBorders>
              <w:bottom w:val="nil"/>
            </w:tcBorders>
            <w:shd w:val="clear" w:color="auto" w:fill="auto"/>
            <w:noWrap/>
          </w:tcPr>
          <w:p w14:paraId="7A92B6F1" w14:textId="77777777" w:rsidR="00D80479" w:rsidRPr="00EF5447" w:rsidRDefault="00D80479" w:rsidP="009D2AAB">
            <w:pPr>
              <w:pStyle w:val="TAC"/>
            </w:pPr>
            <w:r w:rsidRPr="00EF5447">
              <w:t>25</w:t>
            </w:r>
          </w:p>
        </w:tc>
        <w:tc>
          <w:tcPr>
            <w:tcW w:w="616" w:type="pct"/>
            <w:tcBorders>
              <w:bottom w:val="nil"/>
            </w:tcBorders>
            <w:shd w:val="clear" w:color="auto" w:fill="auto"/>
            <w:noWrap/>
          </w:tcPr>
          <w:p w14:paraId="69814079" w14:textId="77777777" w:rsidR="00D80479" w:rsidRPr="00EF5447" w:rsidRDefault="00D80479" w:rsidP="009D2AAB">
            <w:pPr>
              <w:pStyle w:val="TAC"/>
            </w:pPr>
            <w:r w:rsidRPr="00EF5447">
              <w:t>1860</w:t>
            </w:r>
          </w:p>
        </w:tc>
        <w:tc>
          <w:tcPr>
            <w:tcW w:w="478" w:type="pct"/>
            <w:shd w:val="clear" w:color="auto" w:fill="auto"/>
            <w:noWrap/>
          </w:tcPr>
          <w:p w14:paraId="1E9344CA" w14:textId="77777777" w:rsidR="00D80479" w:rsidRPr="00EF5447" w:rsidRDefault="00D80479" w:rsidP="009D2AAB">
            <w:pPr>
              <w:pStyle w:val="TAC"/>
              <w:rPr>
                <w:rFonts w:eastAsia="MS Mincho"/>
              </w:rPr>
            </w:pPr>
            <w:r w:rsidRPr="00EF5447">
              <w:t>8.0</w:t>
            </w:r>
          </w:p>
        </w:tc>
        <w:tc>
          <w:tcPr>
            <w:tcW w:w="491" w:type="pct"/>
            <w:tcBorders>
              <w:bottom w:val="nil"/>
            </w:tcBorders>
            <w:shd w:val="clear" w:color="auto" w:fill="auto"/>
          </w:tcPr>
          <w:p w14:paraId="12C2C344" w14:textId="77777777" w:rsidR="00D80479" w:rsidRPr="00EF5447" w:rsidRDefault="00D80479" w:rsidP="009D2AAB">
            <w:pPr>
              <w:pStyle w:val="TAC"/>
            </w:pPr>
            <w:r w:rsidRPr="00EF5447">
              <w:t>IMD4</w:t>
            </w:r>
            <w:r w:rsidRPr="00EF5447">
              <w:rPr>
                <w:vertAlign w:val="superscript"/>
              </w:rPr>
              <w:t>3</w:t>
            </w:r>
          </w:p>
        </w:tc>
      </w:tr>
      <w:tr w:rsidR="00D80479" w:rsidRPr="00EF5447" w14:paraId="18F67FB9" w14:textId="77777777" w:rsidTr="009D2AAB">
        <w:trPr>
          <w:trHeight w:val="187"/>
          <w:jc w:val="center"/>
        </w:trPr>
        <w:tc>
          <w:tcPr>
            <w:tcW w:w="1366" w:type="pct"/>
            <w:tcBorders>
              <w:top w:val="nil"/>
              <w:bottom w:val="nil"/>
            </w:tcBorders>
            <w:shd w:val="clear" w:color="auto" w:fill="auto"/>
          </w:tcPr>
          <w:p w14:paraId="5AAE5EEA" w14:textId="77777777" w:rsidR="00D80479" w:rsidRPr="00EF5447" w:rsidRDefault="00D80479" w:rsidP="009D2AAB">
            <w:pPr>
              <w:pStyle w:val="TAC"/>
              <w:rPr>
                <w:rFonts w:eastAsia="MS Mincho"/>
              </w:rPr>
            </w:pPr>
          </w:p>
        </w:tc>
        <w:tc>
          <w:tcPr>
            <w:tcW w:w="563" w:type="pct"/>
            <w:tcBorders>
              <w:top w:val="nil"/>
            </w:tcBorders>
            <w:shd w:val="clear" w:color="auto" w:fill="auto"/>
          </w:tcPr>
          <w:p w14:paraId="6E7C2886" w14:textId="77777777" w:rsidR="00D80479" w:rsidRPr="00EF5447" w:rsidRDefault="00D80479" w:rsidP="009D2AAB">
            <w:pPr>
              <w:pStyle w:val="TAC"/>
            </w:pPr>
          </w:p>
        </w:tc>
        <w:tc>
          <w:tcPr>
            <w:tcW w:w="588" w:type="pct"/>
            <w:tcBorders>
              <w:top w:val="nil"/>
            </w:tcBorders>
            <w:shd w:val="clear" w:color="auto" w:fill="auto"/>
            <w:noWrap/>
          </w:tcPr>
          <w:p w14:paraId="2C2B7DA3" w14:textId="77777777" w:rsidR="00D80479" w:rsidRPr="00EF5447" w:rsidRDefault="00D80479" w:rsidP="009D2AAB">
            <w:pPr>
              <w:pStyle w:val="TAC"/>
            </w:pPr>
          </w:p>
        </w:tc>
        <w:tc>
          <w:tcPr>
            <w:tcW w:w="503" w:type="pct"/>
            <w:tcBorders>
              <w:top w:val="nil"/>
            </w:tcBorders>
            <w:shd w:val="clear" w:color="auto" w:fill="auto"/>
            <w:noWrap/>
          </w:tcPr>
          <w:p w14:paraId="1B7FB1DB" w14:textId="77777777" w:rsidR="00D80479" w:rsidRPr="00EF5447" w:rsidRDefault="00D80479" w:rsidP="009D2AAB">
            <w:pPr>
              <w:pStyle w:val="TAC"/>
            </w:pPr>
          </w:p>
        </w:tc>
        <w:tc>
          <w:tcPr>
            <w:tcW w:w="395" w:type="pct"/>
            <w:tcBorders>
              <w:top w:val="nil"/>
            </w:tcBorders>
            <w:shd w:val="clear" w:color="auto" w:fill="auto"/>
            <w:noWrap/>
          </w:tcPr>
          <w:p w14:paraId="0CD6D7A8" w14:textId="77777777" w:rsidR="00D80479" w:rsidRPr="00EF5447" w:rsidRDefault="00D80479" w:rsidP="009D2AAB">
            <w:pPr>
              <w:pStyle w:val="TAC"/>
            </w:pPr>
          </w:p>
        </w:tc>
        <w:tc>
          <w:tcPr>
            <w:tcW w:w="616" w:type="pct"/>
            <w:tcBorders>
              <w:top w:val="nil"/>
            </w:tcBorders>
            <w:shd w:val="clear" w:color="auto" w:fill="auto"/>
            <w:noWrap/>
          </w:tcPr>
          <w:p w14:paraId="291C0B3E" w14:textId="77777777" w:rsidR="00D80479" w:rsidRPr="00EF5447" w:rsidRDefault="00D80479" w:rsidP="009D2AAB">
            <w:pPr>
              <w:pStyle w:val="TAC"/>
            </w:pPr>
          </w:p>
        </w:tc>
        <w:tc>
          <w:tcPr>
            <w:tcW w:w="478" w:type="pct"/>
            <w:shd w:val="clear" w:color="auto" w:fill="auto"/>
            <w:noWrap/>
          </w:tcPr>
          <w:p w14:paraId="33E820BE" w14:textId="77777777" w:rsidR="00D80479" w:rsidRPr="00EF5447" w:rsidRDefault="00D80479" w:rsidP="009D2AAB">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6B3CDCFB" w14:textId="77777777" w:rsidR="00D80479" w:rsidRPr="00EF5447" w:rsidRDefault="00D80479" w:rsidP="009D2AAB">
            <w:pPr>
              <w:pStyle w:val="TAC"/>
            </w:pPr>
          </w:p>
        </w:tc>
      </w:tr>
      <w:tr w:rsidR="00D80479" w:rsidRPr="00EF5447" w14:paraId="0D6FD5AF" w14:textId="77777777" w:rsidTr="009D2AAB">
        <w:trPr>
          <w:trHeight w:val="187"/>
          <w:jc w:val="center"/>
        </w:trPr>
        <w:tc>
          <w:tcPr>
            <w:tcW w:w="1366" w:type="pct"/>
            <w:tcBorders>
              <w:top w:val="nil"/>
              <w:bottom w:val="single" w:sz="4" w:space="0" w:color="auto"/>
            </w:tcBorders>
            <w:shd w:val="clear" w:color="auto" w:fill="auto"/>
          </w:tcPr>
          <w:p w14:paraId="438E9D78" w14:textId="77777777" w:rsidR="00D80479" w:rsidRPr="00EF5447" w:rsidRDefault="00D80479" w:rsidP="009D2AAB">
            <w:pPr>
              <w:pStyle w:val="TAC"/>
              <w:rPr>
                <w:rFonts w:eastAsia="MS Mincho"/>
              </w:rPr>
            </w:pPr>
          </w:p>
        </w:tc>
        <w:tc>
          <w:tcPr>
            <w:tcW w:w="563" w:type="pct"/>
            <w:shd w:val="clear" w:color="auto" w:fill="auto"/>
          </w:tcPr>
          <w:p w14:paraId="513BE673" w14:textId="77777777" w:rsidR="00D80479" w:rsidRPr="00EF5447" w:rsidRDefault="00D80479" w:rsidP="009D2AAB">
            <w:pPr>
              <w:pStyle w:val="TAC"/>
            </w:pPr>
            <w:r w:rsidRPr="00EF5447">
              <w:t>n77, n78</w:t>
            </w:r>
          </w:p>
        </w:tc>
        <w:tc>
          <w:tcPr>
            <w:tcW w:w="588" w:type="pct"/>
            <w:shd w:val="clear" w:color="auto" w:fill="auto"/>
            <w:noWrap/>
          </w:tcPr>
          <w:p w14:paraId="0204AC2A" w14:textId="77777777" w:rsidR="00D80479" w:rsidRPr="00EF5447" w:rsidRDefault="00D80479" w:rsidP="009D2AAB">
            <w:pPr>
              <w:pStyle w:val="TAC"/>
            </w:pPr>
            <w:r w:rsidRPr="00EF5447">
              <w:t>3435</w:t>
            </w:r>
          </w:p>
        </w:tc>
        <w:tc>
          <w:tcPr>
            <w:tcW w:w="503" w:type="pct"/>
            <w:shd w:val="clear" w:color="auto" w:fill="auto"/>
            <w:noWrap/>
          </w:tcPr>
          <w:p w14:paraId="084D6755" w14:textId="77777777" w:rsidR="00D80479" w:rsidRPr="00EF5447" w:rsidRDefault="00D80479" w:rsidP="009D2AAB">
            <w:pPr>
              <w:pStyle w:val="TAC"/>
            </w:pPr>
            <w:r w:rsidRPr="00EF5447">
              <w:t>10</w:t>
            </w:r>
          </w:p>
        </w:tc>
        <w:tc>
          <w:tcPr>
            <w:tcW w:w="395" w:type="pct"/>
            <w:shd w:val="clear" w:color="auto" w:fill="auto"/>
            <w:noWrap/>
          </w:tcPr>
          <w:p w14:paraId="1C81D178" w14:textId="77777777" w:rsidR="00D80479" w:rsidRPr="00EF5447" w:rsidRDefault="00D80479" w:rsidP="009D2AAB">
            <w:pPr>
              <w:pStyle w:val="TAC"/>
            </w:pPr>
            <w:r w:rsidRPr="00EF5447">
              <w:t>50</w:t>
            </w:r>
          </w:p>
        </w:tc>
        <w:tc>
          <w:tcPr>
            <w:tcW w:w="616" w:type="pct"/>
            <w:shd w:val="clear" w:color="auto" w:fill="auto"/>
            <w:noWrap/>
          </w:tcPr>
          <w:p w14:paraId="3B4DABCC" w14:textId="77777777" w:rsidR="00D80479" w:rsidRPr="00EF5447" w:rsidRDefault="00D80479" w:rsidP="009D2AAB">
            <w:pPr>
              <w:pStyle w:val="TAC"/>
            </w:pPr>
            <w:r w:rsidRPr="00EF5447">
              <w:t>3435</w:t>
            </w:r>
          </w:p>
        </w:tc>
        <w:tc>
          <w:tcPr>
            <w:tcW w:w="478" w:type="pct"/>
            <w:shd w:val="clear" w:color="auto" w:fill="auto"/>
            <w:noWrap/>
          </w:tcPr>
          <w:p w14:paraId="2DC47914" w14:textId="77777777" w:rsidR="00D80479" w:rsidRPr="00EF5447" w:rsidRDefault="00D80479" w:rsidP="009D2AAB">
            <w:pPr>
              <w:pStyle w:val="TAC"/>
              <w:rPr>
                <w:rFonts w:eastAsia="MS Mincho"/>
              </w:rPr>
            </w:pPr>
            <w:r w:rsidRPr="00EF5447">
              <w:t>N/A</w:t>
            </w:r>
          </w:p>
        </w:tc>
        <w:tc>
          <w:tcPr>
            <w:tcW w:w="491" w:type="pct"/>
          </w:tcPr>
          <w:p w14:paraId="6565CCD4" w14:textId="77777777" w:rsidR="00D80479" w:rsidRPr="00EF5447" w:rsidRDefault="00D80479" w:rsidP="009D2AAB">
            <w:pPr>
              <w:pStyle w:val="TAC"/>
            </w:pPr>
            <w:r w:rsidRPr="00EF5447">
              <w:t>N/A</w:t>
            </w:r>
          </w:p>
        </w:tc>
      </w:tr>
      <w:tr w:rsidR="00D80479" w:rsidRPr="00EF5447" w14:paraId="28AD4B8D" w14:textId="77777777" w:rsidTr="009D2AAB">
        <w:trPr>
          <w:trHeight w:val="187"/>
          <w:jc w:val="center"/>
        </w:trPr>
        <w:tc>
          <w:tcPr>
            <w:tcW w:w="1366" w:type="pct"/>
            <w:tcBorders>
              <w:bottom w:val="nil"/>
            </w:tcBorders>
            <w:shd w:val="clear" w:color="auto" w:fill="auto"/>
          </w:tcPr>
          <w:p w14:paraId="166546EF" w14:textId="77777777" w:rsidR="00D80479" w:rsidRPr="00EF5447" w:rsidRDefault="00D80479" w:rsidP="009D2AAB">
            <w:pPr>
              <w:pStyle w:val="TAC"/>
            </w:pPr>
            <w:r w:rsidRPr="00EF5447">
              <w:rPr>
                <w:lang w:eastAsia="zh-TW"/>
              </w:rPr>
              <w:t>DC_4A_n2A</w:t>
            </w:r>
          </w:p>
        </w:tc>
        <w:tc>
          <w:tcPr>
            <w:tcW w:w="563" w:type="pct"/>
            <w:shd w:val="clear" w:color="auto" w:fill="auto"/>
          </w:tcPr>
          <w:p w14:paraId="465F06AE" w14:textId="77777777" w:rsidR="00D80479" w:rsidRPr="00EF5447" w:rsidRDefault="00D80479" w:rsidP="009D2AAB">
            <w:pPr>
              <w:pStyle w:val="TAC"/>
              <w:rPr>
                <w:rFonts w:cs="Arial"/>
              </w:rPr>
            </w:pPr>
            <w:r w:rsidRPr="00EF5447">
              <w:rPr>
                <w:lang w:eastAsia="zh-TW"/>
              </w:rPr>
              <w:t>2</w:t>
            </w:r>
          </w:p>
        </w:tc>
        <w:tc>
          <w:tcPr>
            <w:tcW w:w="588" w:type="pct"/>
            <w:shd w:val="clear" w:color="auto" w:fill="auto"/>
            <w:noWrap/>
          </w:tcPr>
          <w:p w14:paraId="46902278" w14:textId="77777777" w:rsidR="00D80479" w:rsidRPr="00EF5447" w:rsidRDefault="00D80479" w:rsidP="009D2AAB">
            <w:pPr>
              <w:pStyle w:val="TAC"/>
              <w:rPr>
                <w:rFonts w:cs="Arial"/>
              </w:rPr>
            </w:pPr>
            <w:r w:rsidRPr="00EF5447">
              <w:rPr>
                <w:lang w:eastAsia="zh-TW"/>
              </w:rPr>
              <w:t>1860</w:t>
            </w:r>
          </w:p>
        </w:tc>
        <w:tc>
          <w:tcPr>
            <w:tcW w:w="503" w:type="pct"/>
            <w:shd w:val="clear" w:color="auto" w:fill="auto"/>
            <w:noWrap/>
          </w:tcPr>
          <w:p w14:paraId="22872698" w14:textId="77777777" w:rsidR="00D80479" w:rsidRPr="00EF5447" w:rsidRDefault="00D80479" w:rsidP="009D2AAB">
            <w:pPr>
              <w:pStyle w:val="TAC"/>
              <w:rPr>
                <w:rFonts w:cs="Arial"/>
              </w:rPr>
            </w:pPr>
            <w:r w:rsidRPr="00EF5447">
              <w:rPr>
                <w:lang w:eastAsia="zh-TW"/>
              </w:rPr>
              <w:t>20</w:t>
            </w:r>
          </w:p>
        </w:tc>
        <w:tc>
          <w:tcPr>
            <w:tcW w:w="395" w:type="pct"/>
            <w:shd w:val="clear" w:color="auto" w:fill="auto"/>
            <w:noWrap/>
          </w:tcPr>
          <w:p w14:paraId="35E05642" w14:textId="77777777" w:rsidR="00D80479" w:rsidRPr="00EF5447" w:rsidRDefault="00D80479" w:rsidP="009D2AAB">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7A59EEED" w14:textId="77777777" w:rsidR="00D80479" w:rsidRPr="00EF5447" w:rsidRDefault="00D80479" w:rsidP="009D2AAB">
            <w:pPr>
              <w:pStyle w:val="TAC"/>
              <w:rPr>
                <w:rFonts w:cs="Arial"/>
              </w:rPr>
            </w:pPr>
            <w:r w:rsidRPr="00EF5447">
              <w:rPr>
                <w:lang w:eastAsia="zh-TW"/>
              </w:rPr>
              <w:t>1940</w:t>
            </w:r>
          </w:p>
        </w:tc>
        <w:tc>
          <w:tcPr>
            <w:tcW w:w="478" w:type="pct"/>
            <w:shd w:val="clear" w:color="auto" w:fill="auto"/>
            <w:noWrap/>
          </w:tcPr>
          <w:p w14:paraId="672FE8D7" w14:textId="77777777" w:rsidR="00D80479" w:rsidRPr="00EF5447" w:rsidRDefault="00D80479" w:rsidP="009D2AAB">
            <w:pPr>
              <w:pStyle w:val="TAC"/>
              <w:rPr>
                <w:rFonts w:cs="Arial"/>
              </w:rPr>
            </w:pPr>
            <w:r w:rsidRPr="00EF5447">
              <w:rPr>
                <w:lang w:eastAsia="zh-TW"/>
              </w:rPr>
              <w:t>5</w:t>
            </w:r>
          </w:p>
        </w:tc>
        <w:tc>
          <w:tcPr>
            <w:tcW w:w="491" w:type="pct"/>
          </w:tcPr>
          <w:p w14:paraId="34046BEE" w14:textId="77777777" w:rsidR="00D80479" w:rsidRPr="00EF5447" w:rsidRDefault="00D80479" w:rsidP="009D2AAB">
            <w:pPr>
              <w:pStyle w:val="TAC"/>
              <w:rPr>
                <w:rFonts w:cs="Arial"/>
              </w:rPr>
            </w:pPr>
            <w:r w:rsidRPr="00EF5447">
              <w:rPr>
                <w:lang w:eastAsia="zh-TW"/>
              </w:rPr>
              <w:t>IMD3</w:t>
            </w:r>
          </w:p>
        </w:tc>
      </w:tr>
      <w:tr w:rsidR="00D80479" w:rsidRPr="00EF5447" w14:paraId="06E2054F" w14:textId="77777777" w:rsidTr="009D2AAB">
        <w:trPr>
          <w:trHeight w:val="187"/>
          <w:jc w:val="center"/>
        </w:trPr>
        <w:tc>
          <w:tcPr>
            <w:tcW w:w="1366" w:type="pct"/>
            <w:tcBorders>
              <w:top w:val="nil"/>
              <w:bottom w:val="nil"/>
            </w:tcBorders>
            <w:shd w:val="clear" w:color="auto" w:fill="auto"/>
          </w:tcPr>
          <w:p w14:paraId="1B381BA5" w14:textId="77777777" w:rsidR="00D80479" w:rsidRPr="00EF5447" w:rsidRDefault="00D80479" w:rsidP="009D2AAB">
            <w:pPr>
              <w:pStyle w:val="TAC"/>
            </w:pPr>
          </w:p>
        </w:tc>
        <w:tc>
          <w:tcPr>
            <w:tcW w:w="563" w:type="pct"/>
            <w:shd w:val="clear" w:color="auto" w:fill="auto"/>
          </w:tcPr>
          <w:p w14:paraId="52893DFD" w14:textId="77777777" w:rsidR="00D80479" w:rsidRPr="00EF5447" w:rsidRDefault="00D80479" w:rsidP="009D2AAB">
            <w:pPr>
              <w:pStyle w:val="TAC"/>
              <w:rPr>
                <w:rFonts w:cs="Arial"/>
              </w:rPr>
            </w:pPr>
            <w:r w:rsidRPr="00EF5447">
              <w:rPr>
                <w:lang w:eastAsia="zh-TW"/>
              </w:rPr>
              <w:t>4</w:t>
            </w:r>
          </w:p>
        </w:tc>
        <w:tc>
          <w:tcPr>
            <w:tcW w:w="588" w:type="pct"/>
            <w:shd w:val="clear" w:color="auto" w:fill="auto"/>
            <w:noWrap/>
          </w:tcPr>
          <w:p w14:paraId="761C03D3" w14:textId="77777777" w:rsidR="00D80479" w:rsidRPr="00EF5447" w:rsidRDefault="00D80479" w:rsidP="009D2AAB">
            <w:pPr>
              <w:pStyle w:val="TAC"/>
              <w:rPr>
                <w:rFonts w:cs="Arial"/>
              </w:rPr>
            </w:pPr>
            <w:r w:rsidRPr="00EF5447">
              <w:rPr>
                <w:lang w:eastAsia="zh-TW"/>
              </w:rPr>
              <w:t>1752.5</w:t>
            </w:r>
          </w:p>
        </w:tc>
        <w:tc>
          <w:tcPr>
            <w:tcW w:w="503" w:type="pct"/>
            <w:shd w:val="clear" w:color="auto" w:fill="auto"/>
            <w:noWrap/>
          </w:tcPr>
          <w:p w14:paraId="2BCBAB97" w14:textId="77777777" w:rsidR="00D80479" w:rsidRPr="00EF5447" w:rsidRDefault="00D80479" w:rsidP="009D2AAB">
            <w:pPr>
              <w:pStyle w:val="TAC"/>
              <w:rPr>
                <w:rFonts w:cs="Arial"/>
              </w:rPr>
            </w:pPr>
            <w:r w:rsidRPr="00EF5447">
              <w:rPr>
                <w:lang w:eastAsia="zh-TW"/>
              </w:rPr>
              <w:t>5</w:t>
            </w:r>
          </w:p>
        </w:tc>
        <w:tc>
          <w:tcPr>
            <w:tcW w:w="395" w:type="pct"/>
            <w:shd w:val="clear" w:color="auto" w:fill="auto"/>
            <w:noWrap/>
          </w:tcPr>
          <w:p w14:paraId="3F829619" w14:textId="77777777" w:rsidR="00D80479" w:rsidRPr="00EF5447" w:rsidRDefault="00D80479" w:rsidP="009D2AAB">
            <w:pPr>
              <w:pStyle w:val="TAC"/>
              <w:rPr>
                <w:rFonts w:cs="Arial"/>
              </w:rPr>
            </w:pPr>
            <w:r w:rsidRPr="00EF5447">
              <w:rPr>
                <w:lang w:eastAsia="zh-TW"/>
              </w:rPr>
              <w:t>25</w:t>
            </w:r>
          </w:p>
        </w:tc>
        <w:tc>
          <w:tcPr>
            <w:tcW w:w="616" w:type="pct"/>
            <w:shd w:val="clear" w:color="auto" w:fill="auto"/>
            <w:noWrap/>
          </w:tcPr>
          <w:p w14:paraId="0FC5198C" w14:textId="77777777" w:rsidR="00D80479" w:rsidRPr="00EF5447" w:rsidRDefault="00D80479" w:rsidP="009D2AAB">
            <w:pPr>
              <w:pStyle w:val="TAC"/>
              <w:rPr>
                <w:rFonts w:cs="Arial"/>
              </w:rPr>
            </w:pPr>
            <w:r w:rsidRPr="00EF5447">
              <w:rPr>
                <w:lang w:eastAsia="zh-TW"/>
              </w:rPr>
              <w:t>2152.5</w:t>
            </w:r>
          </w:p>
        </w:tc>
        <w:tc>
          <w:tcPr>
            <w:tcW w:w="478" w:type="pct"/>
            <w:shd w:val="clear" w:color="auto" w:fill="auto"/>
            <w:noWrap/>
          </w:tcPr>
          <w:p w14:paraId="1771C8E2" w14:textId="77777777" w:rsidR="00D80479" w:rsidRPr="00EF5447" w:rsidRDefault="00D80479" w:rsidP="009D2AAB">
            <w:pPr>
              <w:pStyle w:val="TAC"/>
              <w:rPr>
                <w:rFonts w:cs="Arial"/>
              </w:rPr>
            </w:pPr>
            <w:r w:rsidRPr="00EF5447">
              <w:rPr>
                <w:lang w:eastAsia="zh-TW"/>
              </w:rPr>
              <w:t>N/A</w:t>
            </w:r>
          </w:p>
        </w:tc>
        <w:tc>
          <w:tcPr>
            <w:tcW w:w="491" w:type="pct"/>
          </w:tcPr>
          <w:p w14:paraId="03344259" w14:textId="77777777" w:rsidR="00D80479" w:rsidRPr="00EF5447" w:rsidRDefault="00D80479" w:rsidP="009D2AAB">
            <w:pPr>
              <w:pStyle w:val="TAC"/>
              <w:rPr>
                <w:rFonts w:cs="Arial"/>
              </w:rPr>
            </w:pPr>
            <w:r w:rsidRPr="00EF5447">
              <w:rPr>
                <w:lang w:eastAsia="zh-TW"/>
              </w:rPr>
              <w:t>N/A</w:t>
            </w:r>
          </w:p>
        </w:tc>
      </w:tr>
      <w:tr w:rsidR="00D80479" w:rsidRPr="00EF5447" w14:paraId="36FE4900" w14:textId="77777777" w:rsidTr="009D2AAB">
        <w:trPr>
          <w:trHeight w:val="187"/>
          <w:jc w:val="center"/>
        </w:trPr>
        <w:tc>
          <w:tcPr>
            <w:tcW w:w="1366" w:type="pct"/>
            <w:tcBorders>
              <w:top w:val="nil"/>
              <w:bottom w:val="nil"/>
            </w:tcBorders>
            <w:shd w:val="clear" w:color="auto" w:fill="auto"/>
          </w:tcPr>
          <w:p w14:paraId="27F26B4A" w14:textId="77777777" w:rsidR="00D80479" w:rsidRPr="00EF5447" w:rsidRDefault="00D80479" w:rsidP="009D2AAB">
            <w:pPr>
              <w:pStyle w:val="TAC"/>
            </w:pPr>
          </w:p>
        </w:tc>
        <w:tc>
          <w:tcPr>
            <w:tcW w:w="563" w:type="pct"/>
            <w:shd w:val="clear" w:color="auto" w:fill="auto"/>
          </w:tcPr>
          <w:p w14:paraId="1A0ABA36" w14:textId="77777777" w:rsidR="00D80479" w:rsidRPr="00EF5447" w:rsidRDefault="00D80479" w:rsidP="009D2AAB">
            <w:pPr>
              <w:pStyle w:val="TAC"/>
              <w:rPr>
                <w:rFonts w:cs="Arial"/>
              </w:rPr>
            </w:pPr>
            <w:r w:rsidRPr="00EF5447">
              <w:rPr>
                <w:lang w:eastAsia="zh-TW"/>
              </w:rPr>
              <w:t>2</w:t>
            </w:r>
          </w:p>
        </w:tc>
        <w:tc>
          <w:tcPr>
            <w:tcW w:w="588" w:type="pct"/>
            <w:shd w:val="clear" w:color="auto" w:fill="auto"/>
            <w:noWrap/>
          </w:tcPr>
          <w:p w14:paraId="28966706" w14:textId="77777777" w:rsidR="00D80479" w:rsidRPr="00EF5447" w:rsidRDefault="00D80479" w:rsidP="009D2AAB">
            <w:pPr>
              <w:pStyle w:val="TAC"/>
              <w:rPr>
                <w:rFonts w:cs="Arial"/>
              </w:rPr>
            </w:pPr>
            <w:r w:rsidRPr="00EF5447">
              <w:rPr>
                <w:lang w:eastAsia="zh-TW"/>
              </w:rPr>
              <w:t>1868.3</w:t>
            </w:r>
          </w:p>
        </w:tc>
        <w:tc>
          <w:tcPr>
            <w:tcW w:w="503" w:type="pct"/>
            <w:shd w:val="clear" w:color="auto" w:fill="auto"/>
            <w:noWrap/>
          </w:tcPr>
          <w:p w14:paraId="2CFB1242" w14:textId="77777777" w:rsidR="00D80479" w:rsidRPr="00EF5447" w:rsidRDefault="00D80479" w:rsidP="009D2AAB">
            <w:pPr>
              <w:pStyle w:val="TAC"/>
              <w:rPr>
                <w:rFonts w:cs="Arial"/>
              </w:rPr>
            </w:pPr>
            <w:r w:rsidRPr="00EF5447">
              <w:rPr>
                <w:lang w:eastAsia="zh-TW"/>
              </w:rPr>
              <w:t>5</w:t>
            </w:r>
          </w:p>
        </w:tc>
        <w:tc>
          <w:tcPr>
            <w:tcW w:w="395" w:type="pct"/>
            <w:shd w:val="clear" w:color="auto" w:fill="auto"/>
            <w:noWrap/>
          </w:tcPr>
          <w:p w14:paraId="36F82B3B" w14:textId="77777777" w:rsidR="00D80479" w:rsidRPr="00EF5447" w:rsidRDefault="00D80479" w:rsidP="009D2AAB">
            <w:pPr>
              <w:pStyle w:val="TAC"/>
              <w:rPr>
                <w:rFonts w:cs="Arial"/>
              </w:rPr>
            </w:pPr>
            <w:r w:rsidRPr="00EF5447">
              <w:rPr>
                <w:lang w:eastAsia="zh-TW"/>
              </w:rPr>
              <w:t>25</w:t>
            </w:r>
          </w:p>
        </w:tc>
        <w:tc>
          <w:tcPr>
            <w:tcW w:w="616" w:type="pct"/>
            <w:shd w:val="clear" w:color="auto" w:fill="auto"/>
            <w:noWrap/>
          </w:tcPr>
          <w:p w14:paraId="699F4FEF" w14:textId="77777777" w:rsidR="00D80479" w:rsidRPr="00EF5447" w:rsidRDefault="00D80479" w:rsidP="009D2AAB">
            <w:pPr>
              <w:pStyle w:val="TAC"/>
              <w:rPr>
                <w:rFonts w:cs="Arial"/>
              </w:rPr>
            </w:pPr>
            <w:r w:rsidRPr="00EF5447">
              <w:rPr>
                <w:lang w:eastAsia="zh-TW"/>
              </w:rPr>
              <w:t>1948.3</w:t>
            </w:r>
          </w:p>
        </w:tc>
        <w:tc>
          <w:tcPr>
            <w:tcW w:w="478" w:type="pct"/>
            <w:shd w:val="clear" w:color="auto" w:fill="auto"/>
            <w:noWrap/>
          </w:tcPr>
          <w:p w14:paraId="1FCA6FB9" w14:textId="77777777" w:rsidR="00D80479" w:rsidRPr="00EF5447" w:rsidRDefault="00D80479" w:rsidP="009D2AAB">
            <w:pPr>
              <w:pStyle w:val="TAC"/>
              <w:rPr>
                <w:rFonts w:cs="Arial"/>
              </w:rPr>
            </w:pPr>
            <w:r w:rsidRPr="00EF5447">
              <w:rPr>
                <w:lang w:eastAsia="zh-TW"/>
              </w:rPr>
              <w:t>N/A</w:t>
            </w:r>
          </w:p>
        </w:tc>
        <w:tc>
          <w:tcPr>
            <w:tcW w:w="491" w:type="pct"/>
          </w:tcPr>
          <w:p w14:paraId="342CD543" w14:textId="77777777" w:rsidR="00D80479" w:rsidRPr="00EF5447" w:rsidRDefault="00D80479" w:rsidP="009D2AAB">
            <w:pPr>
              <w:pStyle w:val="TAC"/>
              <w:rPr>
                <w:rFonts w:cs="Arial"/>
              </w:rPr>
            </w:pPr>
            <w:r w:rsidRPr="00EF5447">
              <w:rPr>
                <w:lang w:eastAsia="zh-TW"/>
              </w:rPr>
              <w:t>N/A</w:t>
            </w:r>
          </w:p>
        </w:tc>
      </w:tr>
      <w:tr w:rsidR="00D80479" w:rsidRPr="00EF5447" w14:paraId="3F9D2862" w14:textId="77777777" w:rsidTr="009D2AAB">
        <w:trPr>
          <w:trHeight w:val="187"/>
          <w:jc w:val="center"/>
        </w:trPr>
        <w:tc>
          <w:tcPr>
            <w:tcW w:w="1366" w:type="pct"/>
            <w:tcBorders>
              <w:top w:val="nil"/>
              <w:bottom w:val="single" w:sz="4" w:space="0" w:color="auto"/>
            </w:tcBorders>
            <w:shd w:val="clear" w:color="auto" w:fill="auto"/>
          </w:tcPr>
          <w:p w14:paraId="544360C9" w14:textId="77777777" w:rsidR="00D80479" w:rsidRPr="00EF5447" w:rsidRDefault="00D80479" w:rsidP="009D2AAB">
            <w:pPr>
              <w:pStyle w:val="TAC"/>
            </w:pPr>
          </w:p>
        </w:tc>
        <w:tc>
          <w:tcPr>
            <w:tcW w:w="563" w:type="pct"/>
            <w:shd w:val="clear" w:color="auto" w:fill="auto"/>
          </w:tcPr>
          <w:p w14:paraId="37E4EC6A" w14:textId="77777777" w:rsidR="00D80479" w:rsidRPr="00EF5447" w:rsidRDefault="00D80479" w:rsidP="009D2AAB">
            <w:pPr>
              <w:pStyle w:val="TAC"/>
              <w:rPr>
                <w:rFonts w:cs="Arial"/>
              </w:rPr>
            </w:pPr>
            <w:r w:rsidRPr="00EF5447">
              <w:rPr>
                <w:lang w:eastAsia="zh-TW"/>
              </w:rPr>
              <w:t>4</w:t>
            </w:r>
          </w:p>
        </w:tc>
        <w:tc>
          <w:tcPr>
            <w:tcW w:w="588" w:type="pct"/>
            <w:shd w:val="clear" w:color="auto" w:fill="auto"/>
            <w:noWrap/>
          </w:tcPr>
          <w:p w14:paraId="644E7FD6" w14:textId="77777777" w:rsidR="00D80479" w:rsidRPr="00EF5447" w:rsidRDefault="00D80479" w:rsidP="009D2AAB">
            <w:pPr>
              <w:pStyle w:val="TAC"/>
              <w:rPr>
                <w:rFonts w:cs="Arial"/>
              </w:rPr>
            </w:pPr>
            <w:r w:rsidRPr="00EF5447">
              <w:rPr>
                <w:lang w:eastAsia="zh-TW"/>
              </w:rPr>
              <w:t>1735</w:t>
            </w:r>
          </w:p>
        </w:tc>
        <w:tc>
          <w:tcPr>
            <w:tcW w:w="503" w:type="pct"/>
            <w:shd w:val="clear" w:color="auto" w:fill="auto"/>
            <w:noWrap/>
          </w:tcPr>
          <w:p w14:paraId="328B3313" w14:textId="77777777" w:rsidR="00D80479" w:rsidRPr="00EF5447" w:rsidRDefault="00D80479" w:rsidP="009D2AAB">
            <w:pPr>
              <w:pStyle w:val="TAC"/>
              <w:rPr>
                <w:rFonts w:cs="Arial"/>
              </w:rPr>
            </w:pPr>
            <w:r w:rsidRPr="00EF5447">
              <w:rPr>
                <w:lang w:eastAsia="zh-TW"/>
              </w:rPr>
              <w:t>5</w:t>
            </w:r>
          </w:p>
        </w:tc>
        <w:tc>
          <w:tcPr>
            <w:tcW w:w="395" w:type="pct"/>
            <w:shd w:val="clear" w:color="auto" w:fill="auto"/>
            <w:noWrap/>
          </w:tcPr>
          <w:p w14:paraId="21331CD2" w14:textId="77777777" w:rsidR="00D80479" w:rsidRPr="00EF5447" w:rsidRDefault="00D80479" w:rsidP="009D2AAB">
            <w:pPr>
              <w:pStyle w:val="TAC"/>
              <w:rPr>
                <w:rFonts w:cs="Arial"/>
              </w:rPr>
            </w:pPr>
            <w:r w:rsidRPr="00EF5447">
              <w:rPr>
                <w:lang w:eastAsia="zh-TW"/>
              </w:rPr>
              <w:t>25</w:t>
            </w:r>
          </w:p>
        </w:tc>
        <w:tc>
          <w:tcPr>
            <w:tcW w:w="616" w:type="pct"/>
            <w:shd w:val="clear" w:color="auto" w:fill="auto"/>
            <w:noWrap/>
          </w:tcPr>
          <w:p w14:paraId="40E5719E" w14:textId="77777777" w:rsidR="00D80479" w:rsidRPr="00EF5447" w:rsidRDefault="00D80479" w:rsidP="009D2AAB">
            <w:pPr>
              <w:pStyle w:val="TAC"/>
              <w:rPr>
                <w:rFonts w:cs="Arial"/>
              </w:rPr>
            </w:pPr>
            <w:r w:rsidRPr="00EF5447">
              <w:rPr>
                <w:lang w:eastAsia="zh-TW"/>
              </w:rPr>
              <w:t>2135</w:t>
            </w:r>
          </w:p>
        </w:tc>
        <w:tc>
          <w:tcPr>
            <w:tcW w:w="478" w:type="pct"/>
            <w:shd w:val="clear" w:color="auto" w:fill="auto"/>
            <w:noWrap/>
          </w:tcPr>
          <w:p w14:paraId="3D447F42" w14:textId="77777777" w:rsidR="00D80479" w:rsidRPr="00EF5447" w:rsidRDefault="00D80479" w:rsidP="009D2AAB">
            <w:pPr>
              <w:pStyle w:val="TAC"/>
              <w:rPr>
                <w:rFonts w:cs="Arial"/>
              </w:rPr>
            </w:pPr>
            <w:r w:rsidRPr="00EF5447">
              <w:rPr>
                <w:lang w:eastAsia="zh-TW"/>
              </w:rPr>
              <w:t>5</w:t>
            </w:r>
          </w:p>
        </w:tc>
        <w:tc>
          <w:tcPr>
            <w:tcW w:w="491" w:type="pct"/>
          </w:tcPr>
          <w:p w14:paraId="07D2DE0C" w14:textId="77777777" w:rsidR="00D80479" w:rsidRPr="00EF5447" w:rsidRDefault="00D80479" w:rsidP="009D2AAB">
            <w:pPr>
              <w:pStyle w:val="TAC"/>
              <w:rPr>
                <w:rFonts w:cs="Arial"/>
              </w:rPr>
            </w:pPr>
            <w:r w:rsidRPr="00EF5447">
              <w:rPr>
                <w:lang w:eastAsia="zh-TW"/>
              </w:rPr>
              <w:t>IMD5</w:t>
            </w:r>
          </w:p>
        </w:tc>
      </w:tr>
      <w:tr w:rsidR="00D80479" w:rsidRPr="00EF5447" w14:paraId="6ECFF55A" w14:textId="77777777" w:rsidTr="009D2AAB">
        <w:trPr>
          <w:trHeight w:val="187"/>
          <w:jc w:val="center"/>
        </w:trPr>
        <w:tc>
          <w:tcPr>
            <w:tcW w:w="1366" w:type="pct"/>
            <w:tcBorders>
              <w:top w:val="single" w:sz="4" w:space="0" w:color="auto"/>
              <w:bottom w:val="nil"/>
            </w:tcBorders>
            <w:shd w:val="clear" w:color="auto" w:fill="auto"/>
          </w:tcPr>
          <w:p w14:paraId="0B231005" w14:textId="77777777" w:rsidR="00D80479" w:rsidRPr="00EF5447" w:rsidRDefault="00D80479" w:rsidP="009D2AAB">
            <w:pPr>
              <w:pStyle w:val="TAC"/>
            </w:pPr>
            <w:r w:rsidRPr="00EF5447">
              <w:t>DC_4A_n5A</w:t>
            </w:r>
          </w:p>
        </w:tc>
        <w:tc>
          <w:tcPr>
            <w:tcW w:w="563" w:type="pct"/>
            <w:shd w:val="clear" w:color="auto" w:fill="auto"/>
          </w:tcPr>
          <w:p w14:paraId="5B2A502E" w14:textId="77777777" w:rsidR="00D80479" w:rsidRPr="00EF5447" w:rsidRDefault="00D80479" w:rsidP="009D2AAB">
            <w:pPr>
              <w:pStyle w:val="TAC"/>
              <w:rPr>
                <w:rFonts w:cs="Arial"/>
              </w:rPr>
            </w:pPr>
            <w:r w:rsidRPr="00EF5447">
              <w:t>n5</w:t>
            </w:r>
          </w:p>
        </w:tc>
        <w:tc>
          <w:tcPr>
            <w:tcW w:w="588" w:type="pct"/>
            <w:shd w:val="clear" w:color="auto" w:fill="auto"/>
            <w:noWrap/>
          </w:tcPr>
          <w:p w14:paraId="0152CFAE" w14:textId="77777777" w:rsidR="00D80479" w:rsidRPr="00EF5447" w:rsidRDefault="00D80479" w:rsidP="009D2AAB">
            <w:pPr>
              <w:pStyle w:val="TAC"/>
              <w:rPr>
                <w:rFonts w:cs="Arial"/>
              </w:rPr>
            </w:pPr>
            <w:r w:rsidRPr="00EF5447">
              <w:rPr>
                <w:rFonts w:cs="Arial"/>
                <w:lang w:eastAsia="ko-KR"/>
              </w:rPr>
              <w:t>838</w:t>
            </w:r>
          </w:p>
        </w:tc>
        <w:tc>
          <w:tcPr>
            <w:tcW w:w="503" w:type="pct"/>
            <w:shd w:val="clear" w:color="auto" w:fill="auto"/>
            <w:noWrap/>
          </w:tcPr>
          <w:p w14:paraId="60F5E6F4" w14:textId="77777777" w:rsidR="00D80479" w:rsidRPr="00EF5447" w:rsidRDefault="00D80479" w:rsidP="009D2AAB">
            <w:pPr>
              <w:pStyle w:val="TAC"/>
              <w:rPr>
                <w:rFonts w:cs="Arial"/>
              </w:rPr>
            </w:pPr>
            <w:r w:rsidRPr="00EF5447">
              <w:rPr>
                <w:rFonts w:cs="Arial"/>
                <w:lang w:eastAsia="ko-KR"/>
              </w:rPr>
              <w:t>5</w:t>
            </w:r>
          </w:p>
        </w:tc>
        <w:tc>
          <w:tcPr>
            <w:tcW w:w="395" w:type="pct"/>
            <w:shd w:val="clear" w:color="auto" w:fill="auto"/>
            <w:noWrap/>
          </w:tcPr>
          <w:p w14:paraId="54AA06F1" w14:textId="77777777" w:rsidR="00D80479" w:rsidRPr="00EF5447" w:rsidRDefault="00D80479" w:rsidP="009D2AAB">
            <w:pPr>
              <w:pStyle w:val="TAC"/>
              <w:rPr>
                <w:rFonts w:cs="Arial"/>
              </w:rPr>
            </w:pPr>
            <w:r w:rsidRPr="00EF5447">
              <w:rPr>
                <w:rFonts w:cs="Arial"/>
                <w:lang w:eastAsia="ko-KR"/>
              </w:rPr>
              <w:t>25</w:t>
            </w:r>
          </w:p>
        </w:tc>
        <w:tc>
          <w:tcPr>
            <w:tcW w:w="616" w:type="pct"/>
            <w:shd w:val="clear" w:color="auto" w:fill="auto"/>
            <w:noWrap/>
          </w:tcPr>
          <w:p w14:paraId="19D92ADD" w14:textId="77777777" w:rsidR="00D80479" w:rsidRPr="00EF5447" w:rsidRDefault="00D80479" w:rsidP="009D2AAB">
            <w:pPr>
              <w:pStyle w:val="TAC"/>
              <w:rPr>
                <w:rFonts w:cs="Arial"/>
              </w:rPr>
            </w:pPr>
            <w:r w:rsidRPr="00EF5447">
              <w:rPr>
                <w:rFonts w:cs="Arial"/>
                <w:lang w:eastAsia="ko-KR"/>
              </w:rPr>
              <w:t>883</w:t>
            </w:r>
          </w:p>
        </w:tc>
        <w:tc>
          <w:tcPr>
            <w:tcW w:w="478" w:type="pct"/>
            <w:shd w:val="clear" w:color="auto" w:fill="auto"/>
            <w:noWrap/>
          </w:tcPr>
          <w:p w14:paraId="3B4E158F" w14:textId="77777777" w:rsidR="00D80479" w:rsidRPr="00EF5447" w:rsidRDefault="00D80479" w:rsidP="009D2AAB">
            <w:pPr>
              <w:pStyle w:val="TAC"/>
              <w:rPr>
                <w:rFonts w:cs="Arial"/>
              </w:rPr>
            </w:pPr>
            <w:r w:rsidRPr="00EF5447">
              <w:rPr>
                <w:rFonts w:cs="Arial"/>
                <w:lang w:eastAsia="ko-KR"/>
              </w:rPr>
              <w:t>30</w:t>
            </w:r>
          </w:p>
        </w:tc>
        <w:tc>
          <w:tcPr>
            <w:tcW w:w="491" w:type="pct"/>
          </w:tcPr>
          <w:p w14:paraId="3D9DEE69" w14:textId="77777777" w:rsidR="00D80479" w:rsidRPr="00EF5447" w:rsidRDefault="00D80479" w:rsidP="009D2AAB">
            <w:pPr>
              <w:pStyle w:val="TAC"/>
              <w:rPr>
                <w:rFonts w:cs="Arial"/>
              </w:rPr>
            </w:pPr>
            <w:r w:rsidRPr="00EF5447">
              <w:rPr>
                <w:rFonts w:cs="Arial"/>
                <w:lang w:eastAsia="ko-KR"/>
              </w:rPr>
              <w:t>IMD2</w:t>
            </w:r>
            <w:r w:rsidRPr="00EF5447">
              <w:rPr>
                <w:rFonts w:cs="Arial"/>
                <w:vertAlign w:val="superscript"/>
                <w:lang w:eastAsia="ko-KR"/>
              </w:rPr>
              <w:t>3</w:t>
            </w:r>
          </w:p>
        </w:tc>
      </w:tr>
      <w:tr w:rsidR="00D80479" w:rsidRPr="00EF5447" w14:paraId="0EA10131" w14:textId="77777777" w:rsidTr="009D2AAB">
        <w:trPr>
          <w:trHeight w:val="187"/>
          <w:jc w:val="center"/>
        </w:trPr>
        <w:tc>
          <w:tcPr>
            <w:tcW w:w="1366" w:type="pct"/>
            <w:tcBorders>
              <w:top w:val="nil"/>
              <w:bottom w:val="single" w:sz="4" w:space="0" w:color="auto"/>
            </w:tcBorders>
            <w:shd w:val="clear" w:color="auto" w:fill="auto"/>
          </w:tcPr>
          <w:p w14:paraId="3B047B47" w14:textId="77777777" w:rsidR="00D80479" w:rsidRPr="00EF5447" w:rsidRDefault="00D80479" w:rsidP="009D2AAB">
            <w:pPr>
              <w:pStyle w:val="TAC"/>
            </w:pPr>
          </w:p>
        </w:tc>
        <w:tc>
          <w:tcPr>
            <w:tcW w:w="563" w:type="pct"/>
            <w:shd w:val="clear" w:color="auto" w:fill="auto"/>
          </w:tcPr>
          <w:p w14:paraId="35FA16C1" w14:textId="77777777" w:rsidR="00D80479" w:rsidRPr="00EF5447" w:rsidRDefault="00D80479" w:rsidP="009D2AAB">
            <w:pPr>
              <w:pStyle w:val="TAC"/>
              <w:rPr>
                <w:rFonts w:cs="Arial"/>
              </w:rPr>
            </w:pPr>
            <w:r w:rsidRPr="00EF5447">
              <w:t>4</w:t>
            </w:r>
          </w:p>
        </w:tc>
        <w:tc>
          <w:tcPr>
            <w:tcW w:w="588" w:type="pct"/>
            <w:shd w:val="clear" w:color="auto" w:fill="auto"/>
            <w:noWrap/>
          </w:tcPr>
          <w:p w14:paraId="5647BA49" w14:textId="77777777" w:rsidR="00D80479" w:rsidRPr="00EF5447" w:rsidRDefault="00D80479" w:rsidP="009D2AAB">
            <w:pPr>
              <w:pStyle w:val="TAC"/>
              <w:rPr>
                <w:rFonts w:cs="Arial"/>
              </w:rPr>
            </w:pPr>
            <w:r w:rsidRPr="00EF5447">
              <w:rPr>
                <w:rFonts w:cs="Arial"/>
                <w:lang w:eastAsia="ko-KR"/>
              </w:rPr>
              <w:t>1721</w:t>
            </w:r>
          </w:p>
        </w:tc>
        <w:tc>
          <w:tcPr>
            <w:tcW w:w="503" w:type="pct"/>
            <w:shd w:val="clear" w:color="auto" w:fill="auto"/>
            <w:noWrap/>
          </w:tcPr>
          <w:p w14:paraId="18C26A00" w14:textId="77777777" w:rsidR="00D80479" w:rsidRPr="00EF5447" w:rsidRDefault="00D80479" w:rsidP="009D2AAB">
            <w:pPr>
              <w:pStyle w:val="TAC"/>
              <w:rPr>
                <w:rFonts w:cs="Arial"/>
              </w:rPr>
            </w:pPr>
            <w:r w:rsidRPr="00EF5447">
              <w:rPr>
                <w:rFonts w:cs="Arial"/>
                <w:lang w:eastAsia="ko-KR"/>
              </w:rPr>
              <w:t>5</w:t>
            </w:r>
          </w:p>
        </w:tc>
        <w:tc>
          <w:tcPr>
            <w:tcW w:w="395" w:type="pct"/>
            <w:shd w:val="clear" w:color="auto" w:fill="auto"/>
            <w:noWrap/>
          </w:tcPr>
          <w:p w14:paraId="75692F8E" w14:textId="77777777" w:rsidR="00D80479" w:rsidRPr="00EF5447" w:rsidRDefault="00D80479" w:rsidP="009D2AAB">
            <w:pPr>
              <w:pStyle w:val="TAC"/>
              <w:rPr>
                <w:rFonts w:cs="Arial"/>
              </w:rPr>
            </w:pPr>
            <w:r w:rsidRPr="00EF5447">
              <w:rPr>
                <w:rFonts w:cs="Arial"/>
                <w:lang w:eastAsia="ko-KR"/>
              </w:rPr>
              <w:t>25</w:t>
            </w:r>
          </w:p>
        </w:tc>
        <w:tc>
          <w:tcPr>
            <w:tcW w:w="616" w:type="pct"/>
            <w:shd w:val="clear" w:color="auto" w:fill="auto"/>
            <w:noWrap/>
          </w:tcPr>
          <w:p w14:paraId="5F524535" w14:textId="77777777" w:rsidR="00D80479" w:rsidRPr="00EF5447" w:rsidRDefault="00D80479" w:rsidP="009D2AAB">
            <w:pPr>
              <w:pStyle w:val="TAC"/>
              <w:rPr>
                <w:rFonts w:cs="Arial"/>
              </w:rPr>
            </w:pPr>
            <w:r w:rsidRPr="00EF5447">
              <w:rPr>
                <w:rFonts w:cs="Arial"/>
                <w:lang w:eastAsia="ko-KR"/>
              </w:rPr>
              <w:t>2121</w:t>
            </w:r>
          </w:p>
        </w:tc>
        <w:tc>
          <w:tcPr>
            <w:tcW w:w="478" w:type="pct"/>
            <w:shd w:val="clear" w:color="auto" w:fill="auto"/>
            <w:noWrap/>
          </w:tcPr>
          <w:p w14:paraId="7235EE5F" w14:textId="77777777" w:rsidR="00D80479" w:rsidRPr="00EF5447" w:rsidRDefault="00D80479" w:rsidP="009D2AAB">
            <w:pPr>
              <w:pStyle w:val="TAC"/>
              <w:rPr>
                <w:rFonts w:cs="Arial"/>
              </w:rPr>
            </w:pPr>
            <w:r w:rsidRPr="00EF5447">
              <w:rPr>
                <w:rFonts w:cs="Arial"/>
                <w:lang w:eastAsia="ko-KR"/>
              </w:rPr>
              <w:t>N/A</w:t>
            </w:r>
          </w:p>
        </w:tc>
        <w:tc>
          <w:tcPr>
            <w:tcW w:w="491" w:type="pct"/>
          </w:tcPr>
          <w:p w14:paraId="1A06B6D6" w14:textId="77777777" w:rsidR="00D80479" w:rsidRPr="00EF5447" w:rsidRDefault="00D80479" w:rsidP="009D2AAB">
            <w:pPr>
              <w:pStyle w:val="TAC"/>
              <w:rPr>
                <w:rFonts w:cs="Arial"/>
              </w:rPr>
            </w:pPr>
            <w:r w:rsidRPr="00EF5447">
              <w:rPr>
                <w:rFonts w:cs="Arial"/>
                <w:lang w:eastAsia="ja-JP"/>
              </w:rPr>
              <w:t>N/A</w:t>
            </w:r>
          </w:p>
        </w:tc>
      </w:tr>
      <w:tr w:rsidR="00D80479" w:rsidRPr="00EF5447" w14:paraId="0D06A598" w14:textId="77777777" w:rsidTr="009D2AAB">
        <w:trPr>
          <w:trHeight w:val="187"/>
          <w:jc w:val="center"/>
        </w:trPr>
        <w:tc>
          <w:tcPr>
            <w:tcW w:w="1366" w:type="pct"/>
            <w:tcBorders>
              <w:top w:val="single" w:sz="4" w:space="0" w:color="auto"/>
              <w:bottom w:val="nil"/>
            </w:tcBorders>
            <w:shd w:val="clear" w:color="auto" w:fill="auto"/>
          </w:tcPr>
          <w:p w14:paraId="51B77949" w14:textId="77777777" w:rsidR="00D80479" w:rsidRPr="00EF5447" w:rsidRDefault="00D80479" w:rsidP="009D2AAB">
            <w:pPr>
              <w:pStyle w:val="TAC"/>
            </w:pPr>
            <w:r w:rsidRPr="00EF5447">
              <w:t>DC_4A_n7A</w:t>
            </w:r>
          </w:p>
        </w:tc>
        <w:tc>
          <w:tcPr>
            <w:tcW w:w="563" w:type="pct"/>
            <w:shd w:val="clear" w:color="auto" w:fill="auto"/>
          </w:tcPr>
          <w:p w14:paraId="06B4C01D" w14:textId="77777777" w:rsidR="00D80479" w:rsidRPr="00EF5447" w:rsidRDefault="00D80479" w:rsidP="009D2AAB">
            <w:pPr>
              <w:pStyle w:val="TAC"/>
              <w:rPr>
                <w:rFonts w:cs="Arial"/>
              </w:rPr>
            </w:pPr>
            <w:r w:rsidRPr="00EF5447">
              <w:rPr>
                <w:rFonts w:cs="Arial"/>
              </w:rPr>
              <w:t>4</w:t>
            </w:r>
          </w:p>
        </w:tc>
        <w:tc>
          <w:tcPr>
            <w:tcW w:w="588" w:type="pct"/>
            <w:shd w:val="clear" w:color="auto" w:fill="auto"/>
            <w:noWrap/>
          </w:tcPr>
          <w:p w14:paraId="5F3ABCCD" w14:textId="77777777" w:rsidR="00D80479" w:rsidRPr="00EF5447" w:rsidRDefault="00D80479" w:rsidP="009D2AAB">
            <w:pPr>
              <w:pStyle w:val="TAC"/>
              <w:rPr>
                <w:rFonts w:cs="Arial"/>
              </w:rPr>
            </w:pPr>
            <w:r w:rsidRPr="00EF5447">
              <w:rPr>
                <w:rFonts w:cs="Arial"/>
              </w:rPr>
              <w:t>1730</w:t>
            </w:r>
          </w:p>
        </w:tc>
        <w:tc>
          <w:tcPr>
            <w:tcW w:w="503" w:type="pct"/>
            <w:shd w:val="clear" w:color="auto" w:fill="auto"/>
            <w:noWrap/>
          </w:tcPr>
          <w:p w14:paraId="6B69DB03" w14:textId="77777777" w:rsidR="00D80479" w:rsidRPr="00EF5447" w:rsidRDefault="00D80479" w:rsidP="009D2AAB">
            <w:pPr>
              <w:pStyle w:val="TAC"/>
              <w:rPr>
                <w:rFonts w:cs="Arial"/>
              </w:rPr>
            </w:pPr>
            <w:r w:rsidRPr="00EF5447">
              <w:rPr>
                <w:rFonts w:cs="Arial"/>
              </w:rPr>
              <w:t>5</w:t>
            </w:r>
          </w:p>
        </w:tc>
        <w:tc>
          <w:tcPr>
            <w:tcW w:w="395" w:type="pct"/>
            <w:shd w:val="clear" w:color="auto" w:fill="auto"/>
            <w:noWrap/>
          </w:tcPr>
          <w:p w14:paraId="5703FA6C" w14:textId="77777777" w:rsidR="00D80479" w:rsidRPr="00EF5447" w:rsidRDefault="00D80479" w:rsidP="009D2AAB">
            <w:pPr>
              <w:pStyle w:val="TAC"/>
              <w:rPr>
                <w:rFonts w:cs="Arial"/>
              </w:rPr>
            </w:pPr>
            <w:r w:rsidRPr="00EF5447">
              <w:rPr>
                <w:rFonts w:cs="Arial"/>
              </w:rPr>
              <w:t>25</w:t>
            </w:r>
          </w:p>
        </w:tc>
        <w:tc>
          <w:tcPr>
            <w:tcW w:w="616" w:type="pct"/>
            <w:shd w:val="clear" w:color="auto" w:fill="auto"/>
            <w:noWrap/>
          </w:tcPr>
          <w:p w14:paraId="4EAAF6A5" w14:textId="77777777" w:rsidR="00D80479" w:rsidRPr="00EF5447" w:rsidRDefault="00D80479" w:rsidP="009D2AAB">
            <w:pPr>
              <w:pStyle w:val="TAC"/>
              <w:rPr>
                <w:rFonts w:cs="Arial"/>
              </w:rPr>
            </w:pPr>
            <w:r w:rsidRPr="00EF5447">
              <w:rPr>
                <w:rFonts w:cs="Arial"/>
              </w:rPr>
              <w:t>2130</w:t>
            </w:r>
          </w:p>
        </w:tc>
        <w:tc>
          <w:tcPr>
            <w:tcW w:w="478" w:type="pct"/>
            <w:shd w:val="clear" w:color="auto" w:fill="auto"/>
            <w:noWrap/>
          </w:tcPr>
          <w:p w14:paraId="0FC509FC" w14:textId="77777777" w:rsidR="00D80479" w:rsidRPr="00EF5447" w:rsidRDefault="00D80479" w:rsidP="009D2AAB">
            <w:pPr>
              <w:pStyle w:val="TAC"/>
              <w:rPr>
                <w:rFonts w:cs="Arial"/>
              </w:rPr>
            </w:pPr>
            <w:r w:rsidRPr="00EF5447">
              <w:rPr>
                <w:rFonts w:cs="Arial"/>
              </w:rPr>
              <w:t>N/A</w:t>
            </w:r>
          </w:p>
        </w:tc>
        <w:tc>
          <w:tcPr>
            <w:tcW w:w="491" w:type="pct"/>
          </w:tcPr>
          <w:p w14:paraId="151CCD8F" w14:textId="77777777" w:rsidR="00D80479" w:rsidRPr="00EF5447" w:rsidRDefault="00D80479" w:rsidP="009D2AAB">
            <w:pPr>
              <w:pStyle w:val="TAC"/>
              <w:rPr>
                <w:rFonts w:cs="Arial"/>
              </w:rPr>
            </w:pPr>
            <w:r w:rsidRPr="00EF5447">
              <w:rPr>
                <w:rFonts w:cs="Arial"/>
              </w:rPr>
              <w:t>N/A</w:t>
            </w:r>
          </w:p>
        </w:tc>
      </w:tr>
      <w:tr w:rsidR="00D80479" w:rsidRPr="00EF5447" w14:paraId="0775B4C3" w14:textId="77777777" w:rsidTr="009D2AAB">
        <w:trPr>
          <w:trHeight w:val="187"/>
          <w:jc w:val="center"/>
        </w:trPr>
        <w:tc>
          <w:tcPr>
            <w:tcW w:w="1366" w:type="pct"/>
            <w:tcBorders>
              <w:top w:val="nil"/>
              <w:bottom w:val="single" w:sz="4" w:space="0" w:color="auto"/>
            </w:tcBorders>
            <w:shd w:val="clear" w:color="auto" w:fill="auto"/>
          </w:tcPr>
          <w:p w14:paraId="530B6600" w14:textId="77777777" w:rsidR="00D80479" w:rsidRPr="00EF5447" w:rsidRDefault="00D80479" w:rsidP="009D2AAB">
            <w:pPr>
              <w:pStyle w:val="TAC"/>
            </w:pPr>
          </w:p>
        </w:tc>
        <w:tc>
          <w:tcPr>
            <w:tcW w:w="563" w:type="pct"/>
            <w:shd w:val="clear" w:color="auto" w:fill="auto"/>
          </w:tcPr>
          <w:p w14:paraId="7754E729" w14:textId="77777777" w:rsidR="00D80479" w:rsidRPr="00EF5447" w:rsidRDefault="00D80479" w:rsidP="009D2AAB">
            <w:pPr>
              <w:pStyle w:val="TAC"/>
              <w:rPr>
                <w:rFonts w:cs="Arial"/>
              </w:rPr>
            </w:pPr>
            <w:r w:rsidRPr="00EF5447">
              <w:rPr>
                <w:rFonts w:cs="Arial"/>
              </w:rPr>
              <w:t>n7</w:t>
            </w:r>
          </w:p>
        </w:tc>
        <w:tc>
          <w:tcPr>
            <w:tcW w:w="588" w:type="pct"/>
            <w:shd w:val="clear" w:color="auto" w:fill="auto"/>
            <w:noWrap/>
          </w:tcPr>
          <w:p w14:paraId="0F3515F2" w14:textId="77777777" w:rsidR="00D80479" w:rsidRPr="00EF5447" w:rsidRDefault="00D80479" w:rsidP="009D2AAB">
            <w:pPr>
              <w:pStyle w:val="TAC"/>
              <w:rPr>
                <w:rFonts w:cs="Arial"/>
              </w:rPr>
            </w:pPr>
            <w:r w:rsidRPr="00EF5447">
              <w:rPr>
                <w:rFonts w:cs="Arial"/>
              </w:rPr>
              <w:t>2535</w:t>
            </w:r>
          </w:p>
        </w:tc>
        <w:tc>
          <w:tcPr>
            <w:tcW w:w="503" w:type="pct"/>
            <w:shd w:val="clear" w:color="auto" w:fill="auto"/>
            <w:noWrap/>
          </w:tcPr>
          <w:p w14:paraId="029796BF" w14:textId="77777777" w:rsidR="00D80479" w:rsidRPr="00EF5447" w:rsidRDefault="00D80479" w:rsidP="009D2AAB">
            <w:pPr>
              <w:pStyle w:val="TAC"/>
              <w:rPr>
                <w:rFonts w:cs="Arial"/>
              </w:rPr>
            </w:pPr>
            <w:r w:rsidRPr="00EF5447">
              <w:rPr>
                <w:rFonts w:cs="Arial"/>
              </w:rPr>
              <w:t>10</w:t>
            </w:r>
          </w:p>
        </w:tc>
        <w:tc>
          <w:tcPr>
            <w:tcW w:w="395" w:type="pct"/>
            <w:shd w:val="clear" w:color="auto" w:fill="auto"/>
            <w:noWrap/>
          </w:tcPr>
          <w:p w14:paraId="0C7EC8D9" w14:textId="77777777" w:rsidR="00D80479" w:rsidRPr="00EF5447" w:rsidRDefault="00D80479" w:rsidP="009D2AAB">
            <w:pPr>
              <w:pStyle w:val="TAC"/>
              <w:rPr>
                <w:rFonts w:cs="Arial"/>
              </w:rPr>
            </w:pPr>
            <w:r w:rsidRPr="00EF5447">
              <w:rPr>
                <w:rFonts w:cs="Arial"/>
              </w:rPr>
              <w:t>50</w:t>
            </w:r>
          </w:p>
        </w:tc>
        <w:tc>
          <w:tcPr>
            <w:tcW w:w="616" w:type="pct"/>
            <w:shd w:val="clear" w:color="auto" w:fill="auto"/>
            <w:noWrap/>
          </w:tcPr>
          <w:p w14:paraId="76EBEDCB" w14:textId="77777777" w:rsidR="00D80479" w:rsidRPr="00EF5447" w:rsidRDefault="00D80479" w:rsidP="009D2AAB">
            <w:pPr>
              <w:pStyle w:val="TAC"/>
              <w:rPr>
                <w:rFonts w:cs="Arial"/>
              </w:rPr>
            </w:pPr>
            <w:r w:rsidRPr="00EF5447">
              <w:rPr>
                <w:rFonts w:cs="Arial"/>
              </w:rPr>
              <w:t>2655</w:t>
            </w:r>
          </w:p>
        </w:tc>
        <w:tc>
          <w:tcPr>
            <w:tcW w:w="478" w:type="pct"/>
            <w:shd w:val="clear" w:color="auto" w:fill="auto"/>
            <w:noWrap/>
          </w:tcPr>
          <w:p w14:paraId="540E8816" w14:textId="77777777" w:rsidR="00D80479" w:rsidRPr="00EF5447" w:rsidRDefault="00D80479" w:rsidP="009D2AAB">
            <w:pPr>
              <w:pStyle w:val="TAC"/>
              <w:rPr>
                <w:rFonts w:cs="Arial"/>
              </w:rPr>
            </w:pPr>
            <w:r w:rsidRPr="00EF5447">
              <w:rPr>
                <w:rFonts w:cs="Arial"/>
              </w:rPr>
              <w:t>15</w:t>
            </w:r>
          </w:p>
        </w:tc>
        <w:tc>
          <w:tcPr>
            <w:tcW w:w="491" w:type="pct"/>
          </w:tcPr>
          <w:p w14:paraId="4C878E94" w14:textId="77777777" w:rsidR="00D80479" w:rsidRPr="00EF5447" w:rsidRDefault="00D80479" w:rsidP="009D2AAB">
            <w:pPr>
              <w:pStyle w:val="TAC"/>
              <w:rPr>
                <w:rFonts w:cs="Arial"/>
              </w:rPr>
            </w:pPr>
            <w:r w:rsidRPr="00EF5447">
              <w:rPr>
                <w:rFonts w:cs="Arial"/>
              </w:rPr>
              <w:t>IMD4</w:t>
            </w:r>
          </w:p>
        </w:tc>
      </w:tr>
      <w:tr w:rsidR="00D80479" w:rsidRPr="00EF5447" w14:paraId="70C998A1" w14:textId="77777777" w:rsidTr="009D2AAB">
        <w:trPr>
          <w:trHeight w:val="187"/>
          <w:jc w:val="center"/>
        </w:trPr>
        <w:tc>
          <w:tcPr>
            <w:tcW w:w="1366" w:type="pct"/>
            <w:tcBorders>
              <w:top w:val="nil"/>
              <w:bottom w:val="nil"/>
            </w:tcBorders>
            <w:shd w:val="clear" w:color="auto" w:fill="auto"/>
          </w:tcPr>
          <w:p w14:paraId="49A44D05" w14:textId="77777777" w:rsidR="00D80479" w:rsidRPr="00EF5447" w:rsidRDefault="00D80479" w:rsidP="009D2AAB">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3F2B8ACA" w14:textId="77777777" w:rsidR="00D80479" w:rsidRPr="00EF5447" w:rsidRDefault="00D80479" w:rsidP="009D2AAB">
            <w:pPr>
              <w:pStyle w:val="TAC"/>
              <w:rPr>
                <w:rFonts w:cs="Arial"/>
              </w:rPr>
            </w:pPr>
            <w:r w:rsidRPr="00EF5447">
              <w:rPr>
                <w:rFonts w:cs="Arial"/>
              </w:rPr>
              <w:t>5</w:t>
            </w:r>
          </w:p>
        </w:tc>
        <w:tc>
          <w:tcPr>
            <w:tcW w:w="588" w:type="pct"/>
            <w:shd w:val="clear" w:color="auto" w:fill="auto"/>
            <w:noWrap/>
          </w:tcPr>
          <w:p w14:paraId="04783649" w14:textId="77777777" w:rsidR="00D80479" w:rsidRPr="00EF5447" w:rsidRDefault="00D80479" w:rsidP="009D2AAB">
            <w:pPr>
              <w:pStyle w:val="TAC"/>
              <w:rPr>
                <w:rFonts w:cs="Arial"/>
              </w:rPr>
            </w:pPr>
            <w:r w:rsidRPr="00EF5447">
              <w:rPr>
                <w:rFonts w:cs="Arial"/>
              </w:rPr>
              <w:t>838</w:t>
            </w:r>
          </w:p>
        </w:tc>
        <w:tc>
          <w:tcPr>
            <w:tcW w:w="503" w:type="pct"/>
            <w:shd w:val="clear" w:color="auto" w:fill="auto"/>
            <w:noWrap/>
          </w:tcPr>
          <w:p w14:paraId="12C74C43" w14:textId="77777777" w:rsidR="00D80479" w:rsidRPr="00EF5447" w:rsidRDefault="00D80479" w:rsidP="009D2AAB">
            <w:pPr>
              <w:pStyle w:val="TAC"/>
              <w:rPr>
                <w:rFonts w:cs="Arial"/>
              </w:rPr>
            </w:pPr>
            <w:r w:rsidRPr="00EF5447">
              <w:rPr>
                <w:rFonts w:cs="Arial"/>
              </w:rPr>
              <w:t>5</w:t>
            </w:r>
          </w:p>
        </w:tc>
        <w:tc>
          <w:tcPr>
            <w:tcW w:w="395" w:type="pct"/>
            <w:shd w:val="clear" w:color="auto" w:fill="auto"/>
            <w:noWrap/>
          </w:tcPr>
          <w:p w14:paraId="02C57398" w14:textId="77777777" w:rsidR="00D80479" w:rsidRPr="00EF5447" w:rsidRDefault="00D80479" w:rsidP="009D2AAB">
            <w:pPr>
              <w:pStyle w:val="TAC"/>
              <w:rPr>
                <w:rFonts w:cs="Arial"/>
              </w:rPr>
            </w:pPr>
            <w:r w:rsidRPr="00EF5447">
              <w:rPr>
                <w:rFonts w:cs="Arial"/>
              </w:rPr>
              <w:t>25</w:t>
            </w:r>
          </w:p>
        </w:tc>
        <w:tc>
          <w:tcPr>
            <w:tcW w:w="616" w:type="pct"/>
            <w:shd w:val="clear" w:color="auto" w:fill="auto"/>
            <w:noWrap/>
          </w:tcPr>
          <w:p w14:paraId="6BF04C1B" w14:textId="77777777" w:rsidR="00D80479" w:rsidRPr="00EF5447" w:rsidRDefault="00D80479" w:rsidP="009D2AAB">
            <w:pPr>
              <w:pStyle w:val="TAC"/>
              <w:rPr>
                <w:rFonts w:cs="Arial"/>
              </w:rPr>
            </w:pPr>
            <w:r w:rsidRPr="00EF5447">
              <w:rPr>
                <w:rFonts w:cs="Arial"/>
              </w:rPr>
              <w:t>883</w:t>
            </w:r>
          </w:p>
        </w:tc>
        <w:tc>
          <w:tcPr>
            <w:tcW w:w="478" w:type="pct"/>
            <w:shd w:val="clear" w:color="auto" w:fill="auto"/>
            <w:noWrap/>
          </w:tcPr>
          <w:p w14:paraId="7CA4A95C" w14:textId="77777777" w:rsidR="00D80479" w:rsidRPr="00EF5447" w:rsidRDefault="00D80479" w:rsidP="009D2AAB">
            <w:pPr>
              <w:pStyle w:val="TAC"/>
              <w:rPr>
                <w:rFonts w:cs="Arial"/>
              </w:rPr>
            </w:pPr>
            <w:r w:rsidRPr="00EF5447">
              <w:rPr>
                <w:rFonts w:cs="Arial"/>
              </w:rPr>
              <w:t>N/A</w:t>
            </w:r>
          </w:p>
        </w:tc>
        <w:tc>
          <w:tcPr>
            <w:tcW w:w="491" w:type="pct"/>
          </w:tcPr>
          <w:p w14:paraId="54022170" w14:textId="77777777" w:rsidR="00D80479" w:rsidRPr="00EF5447" w:rsidRDefault="00D80479" w:rsidP="009D2AAB">
            <w:pPr>
              <w:pStyle w:val="TAC"/>
              <w:rPr>
                <w:rFonts w:cs="Arial"/>
              </w:rPr>
            </w:pPr>
            <w:r w:rsidRPr="00EF5447">
              <w:rPr>
                <w:rFonts w:cs="Arial"/>
              </w:rPr>
              <w:t>N/A</w:t>
            </w:r>
          </w:p>
        </w:tc>
      </w:tr>
      <w:tr w:rsidR="00D80479" w:rsidRPr="00EF5447" w14:paraId="7E963C62" w14:textId="77777777" w:rsidTr="009D2AAB">
        <w:trPr>
          <w:trHeight w:val="187"/>
          <w:jc w:val="center"/>
        </w:trPr>
        <w:tc>
          <w:tcPr>
            <w:tcW w:w="1366" w:type="pct"/>
            <w:tcBorders>
              <w:top w:val="nil"/>
              <w:bottom w:val="nil"/>
            </w:tcBorders>
            <w:shd w:val="clear" w:color="auto" w:fill="auto"/>
          </w:tcPr>
          <w:p w14:paraId="00F15B9E" w14:textId="77777777" w:rsidR="00D80479" w:rsidRPr="00EF5447" w:rsidRDefault="00D80479" w:rsidP="009D2AAB">
            <w:pPr>
              <w:pStyle w:val="TAC"/>
            </w:pPr>
          </w:p>
        </w:tc>
        <w:tc>
          <w:tcPr>
            <w:tcW w:w="563" w:type="pct"/>
            <w:shd w:val="clear" w:color="auto" w:fill="auto"/>
            <w:vAlign w:val="center"/>
          </w:tcPr>
          <w:p w14:paraId="46546B14" w14:textId="77777777" w:rsidR="00D80479" w:rsidRPr="00EF5447" w:rsidRDefault="00D80479" w:rsidP="009D2AAB">
            <w:pPr>
              <w:pStyle w:val="TAC"/>
              <w:rPr>
                <w:rFonts w:cs="Arial"/>
              </w:rPr>
            </w:pPr>
            <w:r>
              <w:rPr>
                <w:rFonts w:cs="Arial"/>
              </w:rPr>
              <w:t>n</w:t>
            </w:r>
            <w:r w:rsidRPr="00EF5447">
              <w:rPr>
                <w:rFonts w:cs="Arial"/>
              </w:rPr>
              <w:t>3</w:t>
            </w:r>
          </w:p>
        </w:tc>
        <w:tc>
          <w:tcPr>
            <w:tcW w:w="588" w:type="pct"/>
            <w:shd w:val="clear" w:color="auto" w:fill="auto"/>
            <w:noWrap/>
          </w:tcPr>
          <w:p w14:paraId="2F9CBE54" w14:textId="77777777" w:rsidR="00D80479" w:rsidRPr="00EF5447" w:rsidRDefault="00D80479" w:rsidP="009D2AAB">
            <w:pPr>
              <w:pStyle w:val="TAC"/>
              <w:rPr>
                <w:rFonts w:cs="Arial"/>
              </w:rPr>
            </w:pPr>
            <w:r w:rsidRPr="00EF5447">
              <w:rPr>
                <w:rFonts w:cs="Arial"/>
              </w:rPr>
              <w:t>1771</w:t>
            </w:r>
          </w:p>
        </w:tc>
        <w:tc>
          <w:tcPr>
            <w:tcW w:w="503" w:type="pct"/>
            <w:shd w:val="clear" w:color="auto" w:fill="auto"/>
            <w:noWrap/>
          </w:tcPr>
          <w:p w14:paraId="2B3E5636" w14:textId="77777777" w:rsidR="00D80479" w:rsidRPr="00EF5447" w:rsidRDefault="00D80479" w:rsidP="009D2AAB">
            <w:pPr>
              <w:pStyle w:val="TAC"/>
              <w:rPr>
                <w:rFonts w:cs="Arial"/>
              </w:rPr>
            </w:pPr>
            <w:r w:rsidRPr="00EF5447">
              <w:rPr>
                <w:rFonts w:cs="Arial"/>
              </w:rPr>
              <w:t>10</w:t>
            </w:r>
          </w:p>
        </w:tc>
        <w:tc>
          <w:tcPr>
            <w:tcW w:w="395" w:type="pct"/>
            <w:shd w:val="clear" w:color="auto" w:fill="auto"/>
            <w:noWrap/>
          </w:tcPr>
          <w:p w14:paraId="117E2A37" w14:textId="77777777" w:rsidR="00D80479" w:rsidRPr="00EF5447" w:rsidRDefault="00D80479" w:rsidP="009D2AAB">
            <w:pPr>
              <w:pStyle w:val="TAC"/>
              <w:rPr>
                <w:rFonts w:cs="Arial"/>
              </w:rPr>
            </w:pPr>
            <w:r w:rsidRPr="00EF5447">
              <w:rPr>
                <w:rFonts w:cs="Arial"/>
              </w:rPr>
              <w:t>50</w:t>
            </w:r>
          </w:p>
        </w:tc>
        <w:tc>
          <w:tcPr>
            <w:tcW w:w="616" w:type="pct"/>
            <w:shd w:val="clear" w:color="auto" w:fill="auto"/>
            <w:noWrap/>
          </w:tcPr>
          <w:p w14:paraId="3026363B" w14:textId="77777777" w:rsidR="00D80479" w:rsidRPr="00EF5447" w:rsidRDefault="00D80479" w:rsidP="009D2AAB">
            <w:pPr>
              <w:pStyle w:val="TAC"/>
              <w:rPr>
                <w:rFonts w:cs="Arial"/>
              </w:rPr>
            </w:pPr>
            <w:r w:rsidRPr="00EF5447">
              <w:rPr>
                <w:rFonts w:cs="Arial"/>
              </w:rPr>
              <w:t>1866</w:t>
            </w:r>
          </w:p>
        </w:tc>
        <w:tc>
          <w:tcPr>
            <w:tcW w:w="478" w:type="pct"/>
            <w:shd w:val="clear" w:color="auto" w:fill="auto"/>
            <w:noWrap/>
          </w:tcPr>
          <w:p w14:paraId="44FB3C64" w14:textId="77777777" w:rsidR="00D80479" w:rsidRPr="00EF5447" w:rsidRDefault="00D80479" w:rsidP="009D2AAB">
            <w:pPr>
              <w:pStyle w:val="TAC"/>
              <w:rPr>
                <w:rFonts w:cs="Arial"/>
              </w:rPr>
            </w:pPr>
            <w:r w:rsidRPr="00EF5447">
              <w:rPr>
                <w:rFonts w:cs="Arial"/>
              </w:rPr>
              <w:t>4</w:t>
            </w:r>
          </w:p>
        </w:tc>
        <w:tc>
          <w:tcPr>
            <w:tcW w:w="491" w:type="pct"/>
          </w:tcPr>
          <w:p w14:paraId="7548A2B0" w14:textId="77777777" w:rsidR="00D80479" w:rsidRPr="00EF5447" w:rsidRDefault="00D80479" w:rsidP="009D2AAB">
            <w:pPr>
              <w:pStyle w:val="TAC"/>
              <w:rPr>
                <w:rFonts w:cs="Arial"/>
              </w:rPr>
            </w:pPr>
            <w:r w:rsidRPr="00EF5447">
              <w:rPr>
                <w:rFonts w:cs="Arial"/>
              </w:rPr>
              <w:t>IMD4</w:t>
            </w:r>
          </w:p>
        </w:tc>
      </w:tr>
      <w:tr w:rsidR="00D80479" w:rsidRPr="00EF5447" w14:paraId="65B8A14F" w14:textId="77777777" w:rsidTr="009D2AAB">
        <w:trPr>
          <w:trHeight w:val="187"/>
          <w:jc w:val="center"/>
        </w:trPr>
        <w:tc>
          <w:tcPr>
            <w:tcW w:w="1366" w:type="pct"/>
            <w:tcBorders>
              <w:top w:val="nil"/>
              <w:bottom w:val="nil"/>
            </w:tcBorders>
            <w:shd w:val="clear" w:color="auto" w:fill="auto"/>
          </w:tcPr>
          <w:p w14:paraId="649784F1" w14:textId="77777777" w:rsidR="00D80479" w:rsidRPr="00EF5447" w:rsidRDefault="00D80479" w:rsidP="009D2AAB">
            <w:pPr>
              <w:pStyle w:val="TAC"/>
            </w:pPr>
          </w:p>
        </w:tc>
        <w:tc>
          <w:tcPr>
            <w:tcW w:w="563" w:type="pct"/>
            <w:shd w:val="clear" w:color="auto" w:fill="auto"/>
            <w:vAlign w:val="center"/>
          </w:tcPr>
          <w:p w14:paraId="23D40FCF" w14:textId="77777777" w:rsidR="00D80479" w:rsidRPr="00EF5447" w:rsidRDefault="00D80479" w:rsidP="009D2AAB">
            <w:pPr>
              <w:pStyle w:val="TAC"/>
              <w:rPr>
                <w:rFonts w:cs="Arial"/>
              </w:rPr>
            </w:pPr>
            <w:r w:rsidRPr="00EF5447">
              <w:rPr>
                <w:rFonts w:cs="Arial"/>
              </w:rPr>
              <w:t>5</w:t>
            </w:r>
          </w:p>
        </w:tc>
        <w:tc>
          <w:tcPr>
            <w:tcW w:w="588" w:type="pct"/>
            <w:shd w:val="clear" w:color="auto" w:fill="auto"/>
            <w:noWrap/>
          </w:tcPr>
          <w:p w14:paraId="196F2E26" w14:textId="77777777" w:rsidR="00D80479" w:rsidRPr="00EF5447" w:rsidRDefault="00D80479" w:rsidP="009D2AAB">
            <w:pPr>
              <w:pStyle w:val="TAC"/>
              <w:rPr>
                <w:rFonts w:cs="Arial"/>
              </w:rPr>
            </w:pPr>
            <w:r w:rsidRPr="00EF5447">
              <w:rPr>
                <w:rFonts w:cs="Arial"/>
              </w:rPr>
              <w:t>838</w:t>
            </w:r>
          </w:p>
        </w:tc>
        <w:tc>
          <w:tcPr>
            <w:tcW w:w="503" w:type="pct"/>
            <w:shd w:val="clear" w:color="auto" w:fill="auto"/>
            <w:noWrap/>
          </w:tcPr>
          <w:p w14:paraId="594A3940" w14:textId="77777777" w:rsidR="00D80479" w:rsidRPr="00EF5447" w:rsidRDefault="00D80479" w:rsidP="009D2AAB">
            <w:pPr>
              <w:pStyle w:val="TAC"/>
              <w:rPr>
                <w:rFonts w:cs="Arial"/>
              </w:rPr>
            </w:pPr>
            <w:r w:rsidRPr="00EF5447">
              <w:rPr>
                <w:rFonts w:cs="Arial"/>
              </w:rPr>
              <w:t>5</w:t>
            </w:r>
          </w:p>
        </w:tc>
        <w:tc>
          <w:tcPr>
            <w:tcW w:w="395" w:type="pct"/>
            <w:shd w:val="clear" w:color="auto" w:fill="auto"/>
            <w:noWrap/>
          </w:tcPr>
          <w:p w14:paraId="0F83371A" w14:textId="77777777" w:rsidR="00D80479" w:rsidRPr="00EF5447" w:rsidRDefault="00D80479" w:rsidP="009D2AAB">
            <w:pPr>
              <w:pStyle w:val="TAC"/>
              <w:rPr>
                <w:rFonts w:cs="Arial"/>
              </w:rPr>
            </w:pPr>
            <w:r w:rsidRPr="00EF5447">
              <w:rPr>
                <w:rFonts w:cs="Arial"/>
              </w:rPr>
              <w:t>25</w:t>
            </w:r>
          </w:p>
        </w:tc>
        <w:tc>
          <w:tcPr>
            <w:tcW w:w="616" w:type="pct"/>
            <w:shd w:val="clear" w:color="auto" w:fill="auto"/>
            <w:noWrap/>
          </w:tcPr>
          <w:p w14:paraId="37E594AC" w14:textId="77777777" w:rsidR="00D80479" w:rsidRPr="00EF5447" w:rsidRDefault="00D80479" w:rsidP="009D2AAB">
            <w:pPr>
              <w:pStyle w:val="TAC"/>
              <w:rPr>
                <w:rFonts w:cs="Arial"/>
              </w:rPr>
            </w:pPr>
            <w:r w:rsidRPr="00EF5447">
              <w:rPr>
                <w:rFonts w:cs="Arial"/>
              </w:rPr>
              <w:t>883</w:t>
            </w:r>
          </w:p>
        </w:tc>
        <w:tc>
          <w:tcPr>
            <w:tcW w:w="478" w:type="pct"/>
            <w:shd w:val="clear" w:color="auto" w:fill="auto"/>
            <w:noWrap/>
          </w:tcPr>
          <w:p w14:paraId="7D85551C" w14:textId="77777777" w:rsidR="00D80479" w:rsidRPr="00EF5447" w:rsidRDefault="00D80479" w:rsidP="009D2AAB">
            <w:pPr>
              <w:pStyle w:val="TAC"/>
              <w:rPr>
                <w:rFonts w:cs="Arial"/>
              </w:rPr>
            </w:pPr>
            <w:r w:rsidRPr="00EF5447">
              <w:rPr>
                <w:rFonts w:cs="Arial"/>
              </w:rPr>
              <w:t>24</w:t>
            </w:r>
          </w:p>
        </w:tc>
        <w:tc>
          <w:tcPr>
            <w:tcW w:w="491" w:type="pct"/>
          </w:tcPr>
          <w:p w14:paraId="7F1F1013" w14:textId="77777777" w:rsidR="00D80479" w:rsidRPr="00EF5447" w:rsidRDefault="00D80479" w:rsidP="009D2AAB">
            <w:pPr>
              <w:pStyle w:val="TAC"/>
              <w:rPr>
                <w:rFonts w:cs="Arial"/>
              </w:rPr>
            </w:pPr>
            <w:r w:rsidRPr="00EF5447">
              <w:rPr>
                <w:rFonts w:cs="Arial"/>
              </w:rPr>
              <w:t>IMD2</w:t>
            </w:r>
            <w:r w:rsidRPr="00EF5447">
              <w:rPr>
                <w:rFonts w:cs="Arial"/>
                <w:vertAlign w:val="superscript"/>
              </w:rPr>
              <w:t>3</w:t>
            </w:r>
          </w:p>
        </w:tc>
      </w:tr>
      <w:tr w:rsidR="00D80479" w:rsidRPr="00EF5447" w14:paraId="1D2C82DE" w14:textId="77777777" w:rsidTr="009D2AAB">
        <w:trPr>
          <w:trHeight w:val="187"/>
          <w:jc w:val="center"/>
        </w:trPr>
        <w:tc>
          <w:tcPr>
            <w:tcW w:w="1366" w:type="pct"/>
            <w:tcBorders>
              <w:top w:val="nil"/>
              <w:bottom w:val="single" w:sz="4" w:space="0" w:color="auto"/>
            </w:tcBorders>
            <w:shd w:val="clear" w:color="auto" w:fill="auto"/>
          </w:tcPr>
          <w:p w14:paraId="77115001" w14:textId="77777777" w:rsidR="00D80479" w:rsidRPr="00EF5447" w:rsidRDefault="00D80479" w:rsidP="009D2AAB">
            <w:pPr>
              <w:pStyle w:val="TAC"/>
            </w:pPr>
          </w:p>
        </w:tc>
        <w:tc>
          <w:tcPr>
            <w:tcW w:w="563" w:type="pct"/>
            <w:shd w:val="clear" w:color="auto" w:fill="auto"/>
            <w:vAlign w:val="center"/>
          </w:tcPr>
          <w:p w14:paraId="6E371D50" w14:textId="77777777" w:rsidR="00D80479" w:rsidRPr="00EF5447" w:rsidRDefault="00D80479" w:rsidP="009D2AAB">
            <w:pPr>
              <w:pStyle w:val="TAC"/>
              <w:rPr>
                <w:rFonts w:cs="Arial"/>
              </w:rPr>
            </w:pPr>
            <w:r>
              <w:t>n</w:t>
            </w:r>
            <w:r w:rsidRPr="00EF5447">
              <w:t>3</w:t>
            </w:r>
          </w:p>
        </w:tc>
        <w:tc>
          <w:tcPr>
            <w:tcW w:w="588" w:type="pct"/>
            <w:shd w:val="clear" w:color="auto" w:fill="auto"/>
            <w:noWrap/>
          </w:tcPr>
          <w:p w14:paraId="536C7614" w14:textId="77777777" w:rsidR="00D80479" w:rsidRPr="00EF5447" w:rsidRDefault="00D80479" w:rsidP="009D2AAB">
            <w:pPr>
              <w:pStyle w:val="TAC"/>
              <w:rPr>
                <w:rFonts w:cs="Arial"/>
              </w:rPr>
            </w:pPr>
            <w:r w:rsidRPr="00EF5447">
              <w:rPr>
                <w:rFonts w:cs="Arial"/>
              </w:rPr>
              <w:t>1721</w:t>
            </w:r>
          </w:p>
        </w:tc>
        <w:tc>
          <w:tcPr>
            <w:tcW w:w="503" w:type="pct"/>
            <w:shd w:val="clear" w:color="auto" w:fill="auto"/>
            <w:noWrap/>
          </w:tcPr>
          <w:p w14:paraId="02FACC63" w14:textId="77777777" w:rsidR="00D80479" w:rsidRPr="00EF5447" w:rsidRDefault="00D80479" w:rsidP="009D2AAB">
            <w:pPr>
              <w:pStyle w:val="TAC"/>
              <w:rPr>
                <w:rFonts w:cs="Arial"/>
              </w:rPr>
            </w:pPr>
            <w:r w:rsidRPr="00EF5447">
              <w:rPr>
                <w:rFonts w:cs="Arial"/>
              </w:rPr>
              <w:t>10</w:t>
            </w:r>
          </w:p>
        </w:tc>
        <w:tc>
          <w:tcPr>
            <w:tcW w:w="395" w:type="pct"/>
            <w:shd w:val="clear" w:color="auto" w:fill="auto"/>
            <w:noWrap/>
          </w:tcPr>
          <w:p w14:paraId="6A7FB3C0" w14:textId="77777777" w:rsidR="00D80479" w:rsidRPr="00EF5447" w:rsidRDefault="00D80479" w:rsidP="009D2AAB">
            <w:pPr>
              <w:pStyle w:val="TAC"/>
              <w:rPr>
                <w:rFonts w:cs="Arial"/>
              </w:rPr>
            </w:pPr>
            <w:r w:rsidRPr="00EF5447">
              <w:rPr>
                <w:rFonts w:cs="Arial"/>
              </w:rPr>
              <w:t>50</w:t>
            </w:r>
          </w:p>
        </w:tc>
        <w:tc>
          <w:tcPr>
            <w:tcW w:w="616" w:type="pct"/>
            <w:shd w:val="clear" w:color="auto" w:fill="auto"/>
            <w:noWrap/>
          </w:tcPr>
          <w:p w14:paraId="401FB906" w14:textId="77777777" w:rsidR="00D80479" w:rsidRPr="00EF5447" w:rsidRDefault="00D80479" w:rsidP="009D2AAB">
            <w:pPr>
              <w:pStyle w:val="TAC"/>
              <w:rPr>
                <w:rFonts w:cs="Arial"/>
              </w:rPr>
            </w:pPr>
            <w:r w:rsidRPr="00EF5447">
              <w:rPr>
                <w:rFonts w:cs="Arial"/>
              </w:rPr>
              <w:t>1816</w:t>
            </w:r>
          </w:p>
        </w:tc>
        <w:tc>
          <w:tcPr>
            <w:tcW w:w="478" w:type="pct"/>
            <w:shd w:val="clear" w:color="auto" w:fill="auto"/>
            <w:noWrap/>
          </w:tcPr>
          <w:p w14:paraId="1C09F7B8" w14:textId="77777777" w:rsidR="00D80479" w:rsidRPr="00EF5447" w:rsidRDefault="00D80479" w:rsidP="009D2AAB">
            <w:pPr>
              <w:pStyle w:val="TAC"/>
              <w:rPr>
                <w:rFonts w:cs="Arial"/>
              </w:rPr>
            </w:pPr>
            <w:r w:rsidRPr="00EF5447">
              <w:rPr>
                <w:rFonts w:cs="Arial"/>
              </w:rPr>
              <w:t>N/A</w:t>
            </w:r>
          </w:p>
        </w:tc>
        <w:tc>
          <w:tcPr>
            <w:tcW w:w="491" w:type="pct"/>
          </w:tcPr>
          <w:p w14:paraId="45710DD5" w14:textId="77777777" w:rsidR="00D80479" w:rsidRPr="00EF5447" w:rsidRDefault="00D80479" w:rsidP="009D2AAB">
            <w:pPr>
              <w:pStyle w:val="TAC"/>
              <w:rPr>
                <w:rFonts w:cs="Arial"/>
              </w:rPr>
            </w:pPr>
            <w:r w:rsidRPr="00EF5447">
              <w:rPr>
                <w:rFonts w:cs="Arial"/>
              </w:rPr>
              <w:t>N/A</w:t>
            </w:r>
          </w:p>
        </w:tc>
      </w:tr>
      <w:tr w:rsidR="00D80479" w:rsidRPr="00EF5447" w14:paraId="156CBB7F" w14:textId="77777777" w:rsidTr="009D2AAB">
        <w:trPr>
          <w:trHeight w:val="187"/>
          <w:jc w:val="center"/>
        </w:trPr>
        <w:tc>
          <w:tcPr>
            <w:tcW w:w="1366" w:type="pct"/>
            <w:tcBorders>
              <w:top w:val="single" w:sz="4" w:space="0" w:color="auto"/>
              <w:bottom w:val="nil"/>
            </w:tcBorders>
            <w:shd w:val="clear" w:color="auto" w:fill="auto"/>
          </w:tcPr>
          <w:p w14:paraId="4FA533FF" w14:textId="77777777" w:rsidR="00D80479" w:rsidRPr="00EF5447" w:rsidRDefault="00D80479" w:rsidP="009D2AAB">
            <w:pPr>
              <w:pStyle w:val="TAC"/>
            </w:pPr>
            <w:r w:rsidRPr="00EF5447">
              <w:t>DC_5_n7</w:t>
            </w:r>
          </w:p>
        </w:tc>
        <w:tc>
          <w:tcPr>
            <w:tcW w:w="563" w:type="pct"/>
            <w:shd w:val="clear" w:color="auto" w:fill="auto"/>
          </w:tcPr>
          <w:p w14:paraId="0FC8A411" w14:textId="77777777" w:rsidR="00D80479" w:rsidRPr="00EF5447" w:rsidRDefault="00D80479" w:rsidP="009D2AAB">
            <w:pPr>
              <w:pStyle w:val="TAC"/>
              <w:rPr>
                <w:rFonts w:eastAsia="MS Mincho"/>
              </w:rPr>
            </w:pPr>
            <w:r w:rsidRPr="00EF5447">
              <w:rPr>
                <w:rFonts w:cs="Arial"/>
              </w:rPr>
              <w:t>n7</w:t>
            </w:r>
          </w:p>
        </w:tc>
        <w:tc>
          <w:tcPr>
            <w:tcW w:w="588" w:type="pct"/>
            <w:shd w:val="clear" w:color="auto" w:fill="auto"/>
            <w:noWrap/>
          </w:tcPr>
          <w:p w14:paraId="1F4ADF45" w14:textId="77777777" w:rsidR="00D80479" w:rsidRPr="00EF5447" w:rsidRDefault="00D80479" w:rsidP="009D2AAB">
            <w:pPr>
              <w:pStyle w:val="TAC"/>
            </w:pPr>
            <w:r w:rsidRPr="00EF5447">
              <w:rPr>
                <w:rFonts w:cs="Arial"/>
              </w:rPr>
              <w:t>2547</w:t>
            </w:r>
          </w:p>
        </w:tc>
        <w:tc>
          <w:tcPr>
            <w:tcW w:w="503" w:type="pct"/>
            <w:shd w:val="clear" w:color="auto" w:fill="auto"/>
            <w:noWrap/>
          </w:tcPr>
          <w:p w14:paraId="16640B4C" w14:textId="77777777" w:rsidR="00D80479" w:rsidRPr="00EF5447" w:rsidRDefault="00D80479" w:rsidP="009D2AAB">
            <w:pPr>
              <w:pStyle w:val="TAC"/>
              <w:rPr>
                <w:rFonts w:eastAsia="MS Mincho"/>
              </w:rPr>
            </w:pPr>
            <w:r w:rsidRPr="00EF5447">
              <w:rPr>
                <w:rFonts w:cs="Arial"/>
              </w:rPr>
              <w:t>10</w:t>
            </w:r>
          </w:p>
        </w:tc>
        <w:tc>
          <w:tcPr>
            <w:tcW w:w="395" w:type="pct"/>
            <w:shd w:val="clear" w:color="auto" w:fill="auto"/>
            <w:noWrap/>
          </w:tcPr>
          <w:p w14:paraId="1712230D" w14:textId="77777777" w:rsidR="00D80479" w:rsidRPr="00EF5447" w:rsidRDefault="00D80479" w:rsidP="009D2AAB">
            <w:pPr>
              <w:pStyle w:val="TAC"/>
            </w:pPr>
            <w:r w:rsidRPr="00EF5447">
              <w:rPr>
                <w:rFonts w:cs="Arial"/>
              </w:rPr>
              <w:t>50</w:t>
            </w:r>
          </w:p>
        </w:tc>
        <w:tc>
          <w:tcPr>
            <w:tcW w:w="616" w:type="pct"/>
            <w:shd w:val="clear" w:color="auto" w:fill="auto"/>
            <w:noWrap/>
          </w:tcPr>
          <w:p w14:paraId="2DD7654B" w14:textId="77777777" w:rsidR="00D80479" w:rsidRPr="00EF5447" w:rsidRDefault="00D80479" w:rsidP="009D2AAB">
            <w:pPr>
              <w:pStyle w:val="TAC"/>
            </w:pPr>
            <w:r w:rsidRPr="00EF5447">
              <w:rPr>
                <w:rFonts w:cs="Arial"/>
              </w:rPr>
              <w:t>2667</w:t>
            </w:r>
          </w:p>
        </w:tc>
        <w:tc>
          <w:tcPr>
            <w:tcW w:w="478" w:type="pct"/>
            <w:shd w:val="clear" w:color="auto" w:fill="auto"/>
            <w:noWrap/>
          </w:tcPr>
          <w:p w14:paraId="3B55B13C" w14:textId="77777777" w:rsidR="00D80479" w:rsidRPr="00EF5447" w:rsidRDefault="00D80479" w:rsidP="009D2AAB">
            <w:pPr>
              <w:pStyle w:val="TAC"/>
            </w:pPr>
            <w:r w:rsidRPr="00EF5447">
              <w:rPr>
                <w:rFonts w:cs="Arial"/>
              </w:rPr>
              <w:t>N/A</w:t>
            </w:r>
          </w:p>
        </w:tc>
        <w:tc>
          <w:tcPr>
            <w:tcW w:w="491" w:type="pct"/>
          </w:tcPr>
          <w:p w14:paraId="617D0D1B" w14:textId="77777777" w:rsidR="00D80479" w:rsidRPr="00EF5447" w:rsidRDefault="00D80479" w:rsidP="009D2AAB">
            <w:pPr>
              <w:pStyle w:val="TAC"/>
            </w:pPr>
            <w:r w:rsidRPr="00EF5447">
              <w:rPr>
                <w:rFonts w:cs="Arial"/>
              </w:rPr>
              <w:t>N/A</w:t>
            </w:r>
          </w:p>
        </w:tc>
      </w:tr>
      <w:tr w:rsidR="00D80479" w:rsidRPr="00EF5447" w14:paraId="3BA0281C" w14:textId="77777777" w:rsidTr="009D2AAB">
        <w:trPr>
          <w:trHeight w:val="187"/>
          <w:jc w:val="center"/>
        </w:trPr>
        <w:tc>
          <w:tcPr>
            <w:tcW w:w="1366" w:type="pct"/>
            <w:tcBorders>
              <w:top w:val="nil"/>
              <w:bottom w:val="single" w:sz="4" w:space="0" w:color="auto"/>
            </w:tcBorders>
            <w:shd w:val="clear" w:color="auto" w:fill="auto"/>
          </w:tcPr>
          <w:p w14:paraId="0761C631" w14:textId="77777777" w:rsidR="00D80479" w:rsidRPr="00EF5447" w:rsidRDefault="00D80479" w:rsidP="009D2AAB">
            <w:pPr>
              <w:pStyle w:val="TAC"/>
            </w:pPr>
          </w:p>
        </w:tc>
        <w:tc>
          <w:tcPr>
            <w:tcW w:w="563" w:type="pct"/>
            <w:shd w:val="clear" w:color="auto" w:fill="auto"/>
          </w:tcPr>
          <w:p w14:paraId="4CFCEB1D" w14:textId="77777777" w:rsidR="00D80479" w:rsidRPr="00EF5447" w:rsidRDefault="00D80479" w:rsidP="009D2AAB">
            <w:pPr>
              <w:pStyle w:val="TAC"/>
              <w:rPr>
                <w:rFonts w:eastAsia="MS Mincho"/>
              </w:rPr>
            </w:pPr>
            <w:r w:rsidRPr="00EF5447">
              <w:rPr>
                <w:rFonts w:cs="Arial"/>
              </w:rPr>
              <w:t>5</w:t>
            </w:r>
          </w:p>
        </w:tc>
        <w:tc>
          <w:tcPr>
            <w:tcW w:w="588" w:type="pct"/>
            <w:shd w:val="clear" w:color="auto" w:fill="auto"/>
            <w:noWrap/>
          </w:tcPr>
          <w:p w14:paraId="1DD4A2E9" w14:textId="77777777" w:rsidR="00D80479" w:rsidRPr="00EF5447" w:rsidRDefault="00D80479" w:rsidP="009D2AAB">
            <w:pPr>
              <w:pStyle w:val="TAC"/>
            </w:pPr>
            <w:r w:rsidRPr="00EF5447">
              <w:rPr>
                <w:rFonts w:cs="Arial"/>
              </w:rPr>
              <w:t>834</w:t>
            </w:r>
          </w:p>
        </w:tc>
        <w:tc>
          <w:tcPr>
            <w:tcW w:w="503" w:type="pct"/>
            <w:shd w:val="clear" w:color="auto" w:fill="auto"/>
            <w:noWrap/>
          </w:tcPr>
          <w:p w14:paraId="017A834A"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540B5BAA" w14:textId="77777777" w:rsidR="00D80479" w:rsidRPr="00EF5447" w:rsidRDefault="00D80479" w:rsidP="009D2AAB">
            <w:pPr>
              <w:pStyle w:val="TAC"/>
            </w:pPr>
            <w:r w:rsidRPr="00EF5447">
              <w:rPr>
                <w:rFonts w:cs="Arial"/>
              </w:rPr>
              <w:t>25</w:t>
            </w:r>
          </w:p>
        </w:tc>
        <w:tc>
          <w:tcPr>
            <w:tcW w:w="616" w:type="pct"/>
            <w:shd w:val="clear" w:color="auto" w:fill="auto"/>
            <w:noWrap/>
          </w:tcPr>
          <w:p w14:paraId="52C861EC" w14:textId="77777777" w:rsidR="00D80479" w:rsidRPr="00EF5447" w:rsidRDefault="00D80479" w:rsidP="009D2AAB">
            <w:pPr>
              <w:pStyle w:val="TAC"/>
            </w:pPr>
            <w:r w:rsidRPr="00EF5447">
              <w:rPr>
                <w:rFonts w:cs="Arial"/>
              </w:rPr>
              <w:t>879</w:t>
            </w:r>
          </w:p>
        </w:tc>
        <w:tc>
          <w:tcPr>
            <w:tcW w:w="478" w:type="pct"/>
            <w:shd w:val="clear" w:color="auto" w:fill="auto"/>
            <w:noWrap/>
          </w:tcPr>
          <w:p w14:paraId="6C6185E1" w14:textId="77777777" w:rsidR="00D80479" w:rsidRPr="00EF5447" w:rsidRDefault="00D80479" w:rsidP="009D2AAB">
            <w:pPr>
              <w:pStyle w:val="TAC"/>
            </w:pPr>
            <w:r w:rsidRPr="00EF5447">
              <w:rPr>
                <w:rFonts w:cs="Arial"/>
              </w:rPr>
              <w:t>12</w:t>
            </w:r>
          </w:p>
        </w:tc>
        <w:tc>
          <w:tcPr>
            <w:tcW w:w="491" w:type="pct"/>
          </w:tcPr>
          <w:p w14:paraId="7459FF32" w14:textId="77777777" w:rsidR="00D80479" w:rsidRPr="00EF5447" w:rsidRDefault="00D80479" w:rsidP="009D2AAB">
            <w:pPr>
              <w:pStyle w:val="TAC"/>
            </w:pPr>
            <w:r w:rsidRPr="00EF5447">
              <w:rPr>
                <w:rFonts w:cs="Arial"/>
              </w:rPr>
              <w:t>IMD3</w:t>
            </w:r>
            <w:r w:rsidRPr="00EF5447">
              <w:rPr>
                <w:rFonts w:cs="Arial"/>
                <w:vertAlign w:val="superscript"/>
              </w:rPr>
              <w:t>3</w:t>
            </w:r>
          </w:p>
        </w:tc>
      </w:tr>
      <w:tr w:rsidR="00D80479" w:rsidRPr="00EF5447" w14:paraId="764B3828" w14:textId="77777777" w:rsidTr="009D2AAB">
        <w:trPr>
          <w:trHeight w:val="187"/>
          <w:jc w:val="center"/>
        </w:trPr>
        <w:tc>
          <w:tcPr>
            <w:tcW w:w="1366" w:type="pct"/>
            <w:tcBorders>
              <w:bottom w:val="nil"/>
            </w:tcBorders>
            <w:shd w:val="clear" w:color="auto" w:fill="auto"/>
          </w:tcPr>
          <w:p w14:paraId="0A2F9942" w14:textId="77777777" w:rsidR="00D80479" w:rsidRPr="00EF5447" w:rsidRDefault="00D80479" w:rsidP="009D2AAB">
            <w:pPr>
              <w:pStyle w:val="TAC"/>
            </w:pPr>
            <w:r w:rsidRPr="00EF5447">
              <w:t>DC_5_n38</w:t>
            </w:r>
          </w:p>
        </w:tc>
        <w:tc>
          <w:tcPr>
            <w:tcW w:w="563" w:type="pct"/>
            <w:shd w:val="clear" w:color="auto" w:fill="auto"/>
          </w:tcPr>
          <w:p w14:paraId="5F173FB5" w14:textId="77777777" w:rsidR="00D80479" w:rsidRPr="00EF5447" w:rsidRDefault="00D80479" w:rsidP="009D2AAB">
            <w:pPr>
              <w:pStyle w:val="TAC"/>
              <w:rPr>
                <w:rFonts w:cs="Arial"/>
              </w:rPr>
            </w:pPr>
            <w:r w:rsidRPr="00EF5447">
              <w:rPr>
                <w:rFonts w:cs="Arial"/>
              </w:rPr>
              <w:t>5</w:t>
            </w:r>
          </w:p>
        </w:tc>
        <w:tc>
          <w:tcPr>
            <w:tcW w:w="588" w:type="pct"/>
            <w:shd w:val="clear" w:color="auto" w:fill="auto"/>
            <w:noWrap/>
          </w:tcPr>
          <w:p w14:paraId="19F3EE94" w14:textId="77777777" w:rsidR="00D80479" w:rsidRPr="00EF5447" w:rsidRDefault="00D80479" w:rsidP="009D2AAB">
            <w:pPr>
              <w:pStyle w:val="TAC"/>
              <w:rPr>
                <w:rFonts w:cs="Arial"/>
              </w:rPr>
            </w:pPr>
            <w:r w:rsidRPr="00EF5447">
              <w:rPr>
                <w:rFonts w:cs="Arial"/>
              </w:rPr>
              <w:t>844</w:t>
            </w:r>
          </w:p>
        </w:tc>
        <w:tc>
          <w:tcPr>
            <w:tcW w:w="503" w:type="pct"/>
            <w:shd w:val="clear" w:color="auto" w:fill="auto"/>
            <w:noWrap/>
          </w:tcPr>
          <w:p w14:paraId="3E1465DA" w14:textId="77777777" w:rsidR="00D80479" w:rsidRPr="00EF5447" w:rsidRDefault="00D80479" w:rsidP="009D2AAB">
            <w:pPr>
              <w:pStyle w:val="TAC"/>
              <w:rPr>
                <w:rFonts w:cs="Arial"/>
              </w:rPr>
            </w:pPr>
            <w:r w:rsidRPr="00EF5447">
              <w:rPr>
                <w:rFonts w:cs="Arial"/>
              </w:rPr>
              <w:t>5</w:t>
            </w:r>
          </w:p>
        </w:tc>
        <w:tc>
          <w:tcPr>
            <w:tcW w:w="395" w:type="pct"/>
            <w:shd w:val="clear" w:color="auto" w:fill="auto"/>
            <w:noWrap/>
          </w:tcPr>
          <w:p w14:paraId="2F943DFA" w14:textId="77777777" w:rsidR="00D80479" w:rsidRPr="00EF5447" w:rsidRDefault="00D80479" w:rsidP="009D2AAB">
            <w:pPr>
              <w:pStyle w:val="TAC"/>
              <w:rPr>
                <w:rFonts w:cs="Arial"/>
              </w:rPr>
            </w:pPr>
            <w:r w:rsidRPr="00EF5447">
              <w:rPr>
                <w:rFonts w:cs="Arial"/>
              </w:rPr>
              <w:t>25</w:t>
            </w:r>
          </w:p>
        </w:tc>
        <w:tc>
          <w:tcPr>
            <w:tcW w:w="616" w:type="pct"/>
            <w:shd w:val="clear" w:color="auto" w:fill="auto"/>
            <w:noWrap/>
          </w:tcPr>
          <w:p w14:paraId="651A7B3B" w14:textId="77777777" w:rsidR="00D80479" w:rsidRPr="00EF5447" w:rsidRDefault="00D80479" w:rsidP="009D2AAB">
            <w:pPr>
              <w:pStyle w:val="TAC"/>
              <w:rPr>
                <w:rFonts w:cs="Arial"/>
              </w:rPr>
            </w:pPr>
            <w:r w:rsidRPr="00EF5447">
              <w:rPr>
                <w:rFonts w:cs="Arial"/>
              </w:rPr>
              <w:t>889</w:t>
            </w:r>
          </w:p>
        </w:tc>
        <w:tc>
          <w:tcPr>
            <w:tcW w:w="478" w:type="pct"/>
            <w:shd w:val="clear" w:color="auto" w:fill="auto"/>
            <w:noWrap/>
          </w:tcPr>
          <w:p w14:paraId="43F6775A" w14:textId="77777777" w:rsidR="00D80479" w:rsidRPr="00EF5447" w:rsidRDefault="00D80479" w:rsidP="009D2AAB">
            <w:pPr>
              <w:pStyle w:val="TAC"/>
              <w:rPr>
                <w:rFonts w:cs="Arial"/>
              </w:rPr>
            </w:pPr>
            <w:r w:rsidRPr="00EF5447">
              <w:rPr>
                <w:rFonts w:cs="Arial"/>
              </w:rPr>
              <w:t>12</w:t>
            </w:r>
          </w:p>
        </w:tc>
        <w:tc>
          <w:tcPr>
            <w:tcW w:w="491" w:type="pct"/>
          </w:tcPr>
          <w:p w14:paraId="614D8744" w14:textId="77777777" w:rsidR="00D80479" w:rsidRPr="00EF5447" w:rsidRDefault="00D80479" w:rsidP="009D2AAB">
            <w:pPr>
              <w:pStyle w:val="TAC"/>
              <w:rPr>
                <w:rFonts w:cs="Arial"/>
              </w:rPr>
            </w:pPr>
            <w:r w:rsidRPr="00EF5447">
              <w:rPr>
                <w:rFonts w:cs="Arial"/>
              </w:rPr>
              <w:t>IMD3</w:t>
            </w:r>
            <w:r w:rsidRPr="00EF5447">
              <w:rPr>
                <w:rFonts w:cs="Arial"/>
                <w:vertAlign w:val="superscript"/>
              </w:rPr>
              <w:t>3</w:t>
            </w:r>
          </w:p>
        </w:tc>
      </w:tr>
      <w:tr w:rsidR="00D80479" w:rsidRPr="00EF5447" w14:paraId="5542EB00" w14:textId="77777777" w:rsidTr="009D2AAB">
        <w:trPr>
          <w:trHeight w:val="187"/>
          <w:jc w:val="center"/>
        </w:trPr>
        <w:tc>
          <w:tcPr>
            <w:tcW w:w="1366" w:type="pct"/>
            <w:tcBorders>
              <w:top w:val="nil"/>
              <w:bottom w:val="single" w:sz="4" w:space="0" w:color="auto"/>
            </w:tcBorders>
            <w:shd w:val="clear" w:color="auto" w:fill="auto"/>
          </w:tcPr>
          <w:p w14:paraId="3EB64B6B" w14:textId="77777777" w:rsidR="00D80479" w:rsidRPr="00EF5447" w:rsidRDefault="00D80479" w:rsidP="009D2AAB">
            <w:pPr>
              <w:pStyle w:val="TAC"/>
            </w:pPr>
          </w:p>
        </w:tc>
        <w:tc>
          <w:tcPr>
            <w:tcW w:w="563" w:type="pct"/>
            <w:shd w:val="clear" w:color="auto" w:fill="auto"/>
          </w:tcPr>
          <w:p w14:paraId="72782F7F" w14:textId="77777777" w:rsidR="00D80479" w:rsidRPr="00EF5447" w:rsidRDefault="00D80479" w:rsidP="009D2AAB">
            <w:pPr>
              <w:pStyle w:val="TAC"/>
              <w:rPr>
                <w:rFonts w:cs="Arial"/>
              </w:rPr>
            </w:pPr>
            <w:r w:rsidRPr="00EF5447">
              <w:rPr>
                <w:rFonts w:cs="Arial"/>
              </w:rPr>
              <w:t>n38</w:t>
            </w:r>
          </w:p>
        </w:tc>
        <w:tc>
          <w:tcPr>
            <w:tcW w:w="588" w:type="pct"/>
            <w:shd w:val="clear" w:color="auto" w:fill="auto"/>
            <w:noWrap/>
          </w:tcPr>
          <w:p w14:paraId="07C2FCFF" w14:textId="77777777" w:rsidR="00D80479" w:rsidRPr="00EF5447" w:rsidRDefault="00D80479" w:rsidP="009D2AAB">
            <w:pPr>
              <w:pStyle w:val="TAC"/>
              <w:rPr>
                <w:rFonts w:cs="Arial"/>
              </w:rPr>
            </w:pPr>
            <w:r w:rsidRPr="00EF5447">
              <w:rPr>
                <w:rFonts w:cs="Arial"/>
              </w:rPr>
              <w:t>2577</w:t>
            </w:r>
          </w:p>
        </w:tc>
        <w:tc>
          <w:tcPr>
            <w:tcW w:w="503" w:type="pct"/>
            <w:shd w:val="clear" w:color="auto" w:fill="auto"/>
            <w:noWrap/>
          </w:tcPr>
          <w:p w14:paraId="5E707ECD" w14:textId="77777777" w:rsidR="00D80479" w:rsidRPr="00EF5447" w:rsidRDefault="00D80479" w:rsidP="009D2AAB">
            <w:pPr>
              <w:pStyle w:val="TAC"/>
              <w:rPr>
                <w:rFonts w:cs="Arial"/>
              </w:rPr>
            </w:pPr>
            <w:r w:rsidRPr="00EF5447">
              <w:rPr>
                <w:rFonts w:cs="Arial"/>
              </w:rPr>
              <w:t>10</w:t>
            </w:r>
          </w:p>
        </w:tc>
        <w:tc>
          <w:tcPr>
            <w:tcW w:w="395" w:type="pct"/>
            <w:shd w:val="clear" w:color="auto" w:fill="auto"/>
            <w:noWrap/>
          </w:tcPr>
          <w:p w14:paraId="1CBD7935" w14:textId="77777777" w:rsidR="00D80479" w:rsidRPr="00EF5447" w:rsidRDefault="00D80479" w:rsidP="009D2AAB">
            <w:pPr>
              <w:pStyle w:val="TAC"/>
              <w:rPr>
                <w:rFonts w:cs="Arial"/>
              </w:rPr>
            </w:pPr>
            <w:r w:rsidRPr="00EF5447">
              <w:rPr>
                <w:rFonts w:cs="Arial"/>
              </w:rPr>
              <w:t>50</w:t>
            </w:r>
          </w:p>
        </w:tc>
        <w:tc>
          <w:tcPr>
            <w:tcW w:w="616" w:type="pct"/>
            <w:shd w:val="clear" w:color="auto" w:fill="auto"/>
            <w:noWrap/>
          </w:tcPr>
          <w:p w14:paraId="2BDFADF6" w14:textId="77777777" w:rsidR="00D80479" w:rsidRPr="00EF5447" w:rsidRDefault="00D80479" w:rsidP="009D2AAB">
            <w:pPr>
              <w:pStyle w:val="TAC"/>
              <w:rPr>
                <w:rFonts w:cs="Arial"/>
              </w:rPr>
            </w:pPr>
            <w:r w:rsidRPr="00EF5447">
              <w:rPr>
                <w:rFonts w:cs="Arial"/>
              </w:rPr>
              <w:t>2577</w:t>
            </w:r>
          </w:p>
        </w:tc>
        <w:tc>
          <w:tcPr>
            <w:tcW w:w="478" w:type="pct"/>
            <w:shd w:val="clear" w:color="auto" w:fill="auto"/>
            <w:noWrap/>
          </w:tcPr>
          <w:p w14:paraId="3F2189B0" w14:textId="77777777" w:rsidR="00D80479" w:rsidRPr="00EF5447" w:rsidRDefault="00D80479" w:rsidP="009D2AAB">
            <w:pPr>
              <w:pStyle w:val="TAC"/>
              <w:rPr>
                <w:rFonts w:cs="Arial"/>
              </w:rPr>
            </w:pPr>
            <w:r w:rsidRPr="00EF5447">
              <w:rPr>
                <w:rFonts w:cs="Arial"/>
              </w:rPr>
              <w:t>N/A</w:t>
            </w:r>
          </w:p>
        </w:tc>
        <w:tc>
          <w:tcPr>
            <w:tcW w:w="491" w:type="pct"/>
          </w:tcPr>
          <w:p w14:paraId="04ABFE2E" w14:textId="77777777" w:rsidR="00D80479" w:rsidRPr="00EF5447" w:rsidRDefault="00D80479" w:rsidP="009D2AAB">
            <w:pPr>
              <w:pStyle w:val="TAC"/>
              <w:rPr>
                <w:rFonts w:cs="Arial"/>
              </w:rPr>
            </w:pPr>
            <w:r w:rsidRPr="00EF5447">
              <w:rPr>
                <w:rFonts w:cs="Arial"/>
              </w:rPr>
              <w:t>N/A</w:t>
            </w:r>
          </w:p>
        </w:tc>
      </w:tr>
      <w:tr w:rsidR="00D80479" w:rsidRPr="00EF5447" w14:paraId="4CF27473" w14:textId="77777777" w:rsidTr="009D2AAB">
        <w:trPr>
          <w:trHeight w:val="187"/>
          <w:jc w:val="center"/>
        </w:trPr>
        <w:tc>
          <w:tcPr>
            <w:tcW w:w="1366" w:type="pct"/>
            <w:tcBorders>
              <w:bottom w:val="nil"/>
            </w:tcBorders>
            <w:shd w:val="clear" w:color="auto" w:fill="auto"/>
          </w:tcPr>
          <w:p w14:paraId="033E3300" w14:textId="77777777" w:rsidR="00D80479" w:rsidRPr="00EF5447" w:rsidRDefault="00D80479" w:rsidP="009D2AAB">
            <w:pPr>
              <w:pStyle w:val="TAC"/>
            </w:pPr>
            <w:r w:rsidRPr="00EF5447">
              <w:t>DC_5A_n66A</w:t>
            </w:r>
          </w:p>
        </w:tc>
        <w:tc>
          <w:tcPr>
            <w:tcW w:w="563" w:type="pct"/>
            <w:shd w:val="clear" w:color="auto" w:fill="auto"/>
          </w:tcPr>
          <w:p w14:paraId="04372BDE" w14:textId="77777777" w:rsidR="00D80479" w:rsidRPr="00EF5447" w:rsidRDefault="00D80479" w:rsidP="009D2AAB">
            <w:pPr>
              <w:pStyle w:val="TAC"/>
              <w:rPr>
                <w:rFonts w:eastAsia="MS Mincho"/>
              </w:rPr>
            </w:pPr>
            <w:r w:rsidRPr="00EF5447">
              <w:t>5</w:t>
            </w:r>
          </w:p>
        </w:tc>
        <w:tc>
          <w:tcPr>
            <w:tcW w:w="588" w:type="pct"/>
            <w:shd w:val="clear" w:color="auto" w:fill="auto"/>
            <w:noWrap/>
          </w:tcPr>
          <w:p w14:paraId="539AA536" w14:textId="77777777" w:rsidR="00D80479" w:rsidRPr="00EF5447" w:rsidRDefault="00D80479" w:rsidP="009D2AAB">
            <w:pPr>
              <w:pStyle w:val="TAC"/>
            </w:pPr>
            <w:r w:rsidRPr="00EF5447">
              <w:rPr>
                <w:rFonts w:cs="Arial"/>
                <w:lang w:eastAsia="ko-KR"/>
              </w:rPr>
              <w:t>838</w:t>
            </w:r>
          </w:p>
        </w:tc>
        <w:tc>
          <w:tcPr>
            <w:tcW w:w="503" w:type="pct"/>
            <w:shd w:val="clear" w:color="auto" w:fill="auto"/>
            <w:noWrap/>
          </w:tcPr>
          <w:p w14:paraId="6EC0F6FA" w14:textId="77777777" w:rsidR="00D80479" w:rsidRPr="00EF5447" w:rsidRDefault="00D80479" w:rsidP="009D2AAB">
            <w:pPr>
              <w:pStyle w:val="TAC"/>
              <w:rPr>
                <w:rFonts w:eastAsia="MS Mincho"/>
              </w:rPr>
            </w:pPr>
            <w:r w:rsidRPr="00EF5447">
              <w:rPr>
                <w:rFonts w:cs="Arial"/>
                <w:lang w:eastAsia="ko-KR"/>
              </w:rPr>
              <w:t>5</w:t>
            </w:r>
          </w:p>
        </w:tc>
        <w:tc>
          <w:tcPr>
            <w:tcW w:w="395" w:type="pct"/>
            <w:shd w:val="clear" w:color="auto" w:fill="auto"/>
            <w:noWrap/>
          </w:tcPr>
          <w:p w14:paraId="7BCFB4BA" w14:textId="77777777" w:rsidR="00D80479" w:rsidRPr="00EF5447" w:rsidRDefault="00D80479" w:rsidP="009D2AAB">
            <w:pPr>
              <w:pStyle w:val="TAC"/>
            </w:pPr>
            <w:r w:rsidRPr="00EF5447">
              <w:rPr>
                <w:rFonts w:cs="Arial"/>
                <w:lang w:eastAsia="ko-KR"/>
              </w:rPr>
              <w:t>25</w:t>
            </w:r>
          </w:p>
        </w:tc>
        <w:tc>
          <w:tcPr>
            <w:tcW w:w="616" w:type="pct"/>
            <w:shd w:val="clear" w:color="auto" w:fill="auto"/>
            <w:noWrap/>
          </w:tcPr>
          <w:p w14:paraId="6A553097" w14:textId="77777777" w:rsidR="00D80479" w:rsidRPr="00EF5447" w:rsidRDefault="00D80479" w:rsidP="009D2AAB">
            <w:pPr>
              <w:pStyle w:val="TAC"/>
            </w:pPr>
            <w:r w:rsidRPr="00EF5447">
              <w:rPr>
                <w:rFonts w:cs="Arial"/>
                <w:lang w:eastAsia="ko-KR"/>
              </w:rPr>
              <w:t>883</w:t>
            </w:r>
          </w:p>
        </w:tc>
        <w:tc>
          <w:tcPr>
            <w:tcW w:w="478" w:type="pct"/>
            <w:shd w:val="clear" w:color="auto" w:fill="auto"/>
            <w:noWrap/>
          </w:tcPr>
          <w:p w14:paraId="6135F5C8" w14:textId="77777777" w:rsidR="00D80479" w:rsidRPr="00EF5447" w:rsidRDefault="00D80479" w:rsidP="009D2AAB">
            <w:pPr>
              <w:pStyle w:val="TAC"/>
            </w:pPr>
            <w:r w:rsidRPr="00EF5447">
              <w:rPr>
                <w:rFonts w:cs="Arial"/>
                <w:lang w:eastAsia="ko-KR"/>
              </w:rPr>
              <w:t>30</w:t>
            </w:r>
          </w:p>
        </w:tc>
        <w:tc>
          <w:tcPr>
            <w:tcW w:w="491" w:type="pct"/>
          </w:tcPr>
          <w:p w14:paraId="6E22ED31" w14:textId="77777777" w:rsidR="00D80479" w:rsidRPr="00EF5447" w:rsidRDefault="00D80479" w:rsidP="009D2AAB">
            <w:pPr>
              <w:pStyle w:val="TAC"/>
            </w:pPr>
            <w:r w:rsidRPr="00EF5447">
              <w:rPr>
                <w:rFonts w:cs="Arial"/>
                <w:lang w:eastAsia="ko-KR"/>
              </w:rPr>
              <w:t>IMD2</w:t>
            </w:r>
            <w:r w:rsidRPr="00EF5447">
              <w:rPr>
                <w:rFonts w:cs="Arial"/>
                <w:vertAlign w:val="superscript"/>
                <w:lang w:eastAsia="ko-KR"/>
              </w:rPr>
              <w:t>3</w:t>
            </w:r>
          </w:p>
        </w:tc>
      </w:tr>
      <w:tr w:rsidR="00D80479" w:rsidRPr="00EF5447" w14:paraId="1F806C92" w14:textId="77777777" w:rsidTr="009D2AAB">
        <w:trPr>
          <w:trHeight w:val="187"/>
          <w:jc w:val="center"/>
        </w:trPr>
        <w:tc>
          <w:tcPr>
            <w:tcW w:w="1366" w:type="pct"/>
            <w:tcBorders>
              <w:top w:val="nil"/>
              <w:bottom w:val="single" w:sz="4" w:space="0" w:color="auto"/>
            </w:tcBorders>
            <w:shd w:val="clear" w:color="auto" w:fill="auto"/>
          </w:tcPr>
          <w:p w14:paraId="0C6A3F2A" w14:textId="77777777" w:rsidR="00D80479" w:rsidRPr="00EF5447" w:rsidRDefault="00D80479" w:rsidP="009D2AAB">
            <w:pPr>
              <w:pStyle w:val="TAC"/>
            </w:pPr>
          </w:p>
        </w:tc>
        <w:tc>
          <w:tcPr>
            <w:tcW w:w="563" w:type="pct"/>
            <w:shd w:val="clear" w:color="auto" w:fill="auto"/>
          </w:tcPr>
          <w:p w14:paraId="6305EA80" w14:textId="77777777" w:rsidR="00D80479" w:rsidRPr="00EF5447" w:rsidRDefault="00D80479" w:rsidP="009D2AAB">
            <w:pPr>
              <w:pStyle w:val="TAC"/>
              <w:rPr>
                <w:rFonts w:eastAsia="MS Mincho"/>
              </w:rPr>
            </w:pPr>
            <w:r w:rsidRPr="00EF5447">
              <w:t>n66</w:t>
            </w:r>
          </w:p>
        </w:tc>
        <w:tc>
          <w:tcPr>
            <w:tcW w:w="588" w:type="pct"/>
            <w:shd w:val="clear" w:color="auto" w:fill="auto"/>
            <w:noWrap/>
          </w:tcPr>
          <w:p w14:paraId="75020BD6" w14:textId="77777777" w:rsidR="00D80479" w:rsidRPr="00EF5447" w:rsidRDefault="00D80479" w:rsidP="009D2AAB">
            <w:pPr>
              <w:pStyle w:val="TAC"/>
            </w:pPr>
            <w:r w:rsidRPr="00EF5447">
              <w:rPr>
                <w:rFonts w:cs="Arial"/>
                <w:lang w:eastAsia="ko-KR"/>
              </w:rPr>
              <w:t>1721</w:t>
            </w:r>
          </w:p>
        </w:tc>
        <w:tc>
          <w:tcPr>
            <w:tcW w:w="503" w:type="pct"/>
            <w:shd w:val="clear" w:color="auto" w:fill="auto"/>
            <w:noWrap/>
          </w:tcPr>
          <w:p w14:paraId="6A8CFAB0" w14:textId="77777777" w:rsidR="00D80479" w:rsidRPr="00EF5447" w:rsidRDefault="00D80479" w:rsidP="009D2AAB">
            <w:pPr>
              <w:pStyle w:val="TAC"/>
              <w:rPr>
                <w:rFonts w:eastAsia="MS Mincho"/>
              </w:rPr>
            </w:pPr>
            <w:r w:rsidRPr="00EF5447">
              <w:rPr>
                <w:rFonts w:cs="Arial"/>
                <w:lang w:eastAsia="ko-KR"/>
              </w:rPr>
              <w:t>5</w:t>
            </w:r>
          </w:p>
        </w:tc>
        <w:tc>
          <w:tcPr>
            <w:tcW w:w="395" w:type="pct"/>
            <w:shd w:val="clear" w:color="auto" w:fill="auto"/>
            <w:noWrap/>
          </w:tcPr>
          <w:p w14:paraId="3D7A2C25" w14:textId="77777777" w:rsidR="00D80479" w:rsidRPr="00EF5447" w:rsidRDefault="00D80479" w:rsidP="009D2AAB">
            <w:pPr>
              <w:pStyle w:val="TAC"/>
            </w:pPr>
            <w:r w:rsidRPr="00EF5447">
              <w:rPr>
                <w:rFonts w:cs="Arial"/>
                <w:lang w:eastAsia="ko-KR"/>
              </w:rPr>
              <w:t>25</w:t>
            </w:r>
          </w:p>
        </w:tc>
        <w:tc>
          <w:tcPr>
            <w:tcW w:w="616" w:type="pct"/>
            <w:shd w:val="clear" w:color="auto" w:fill="auto"/>
            <w:noWrap/>
          </w:tcPr>
          <w:p w14:paraId="12FC6B19" w14:textId="77777777" w:rsidR="00D80479" w:rsidRPr="00EF5447" w:rsidRDefault="00D80479" w:rsidP="009D2AAB">
            <w:pPr>
              <w:pStyle w:val="TAC"/>
            </w:pPr>
            <w:r w:rsidRPr="00EF5447">
              <w:rPr>
                <w:rFonts w:cs="Arial"/>
                <w:lang w:eastAsia="ko-KR"/>
              </w:rPr>
              <w:t>2121</w:t>
            </w:r>
          </w:p>
        </w:tc>
        <w:tc>
          <w:tcPr>
            <w:tcW w:w="478" w:type="pct"/>
            <w:shd w:val="clear" w:color="auto" w:fill="auto"/>
            <w:noWrap/>
          </w:tcPr>
          <w:p w14:paraId="78A567E2" w14:textId="77777777" w:rsidR="00D80479" w:rsidRPr="00EF5447" w:rsidRDefault="00D80479" w:rsidP="009D2AAB">
            <w:pPr>
              <w:pStyle w:val="TAC"/>
            </w:pPr>
            <w:r w:rsidRPr="00EF5447">
              <w:rPr>
                <w:rFonts w:cs="Arial"/>
                <w:lang w:eastAsia="ko-KR"/>
              </w:rPr>
              <w:t>N/A</w:t>
            </w:r>
          </w:p>
        </w:tc>
        <w:tc>
          <w:tcPr>
            <w:tcW w:w="491" w:type="pct"/>
          </w:tcPr>
          <w:p w14:paraId="7C8F4614" w14:textId="77777777" w:rsidR="00D80479" w:rsidRPr="00EF5447" w:rsidRDefault="00D80479" w:rsidP="009D2AAB">
            <w:pPr>
              <w:pStyle w:val="TAC"/>
            </w:pPr>
            <w:r w:rsidRPr="00EF5447">
              <w:rPr>
                <w:rFonts w:cs="Arial"/>
                <w:lang w:eastAsia="ja-JP"/>
              </w:rPr>
              <w:t>N/A</w:t>
            </w:r>
          </w:p>
        </w:tc>
      </w:tr>
      <w:tr w:rsidR="00D80479" w:rsidRPr="00EF5447" w14:paraId="410A585D" w14:textId="77777777" w:rsidTr="009D2AAB">
        <w:trPr>
          <w:trHeight w:val="187"/>
          <w:jc w:val="center"/>
        </w:trPr>
        <w:tc>
          <w:tcPr>
            <w:tcW w:w="1366" w:type="pct"/>
            <w:tcBorders>
              <w:top w:val="nil"/>
              <w:bottom w:val="nil"/>
            </w:tcBorders>
            <w:shd w:val="clear" w:color="auto" w:fill="auto"/>
          </w:tcPr>
          <w:p w14:paraId="1CD1E7E5" w14:textId="77777777" w:rsidR="00D80479" w:rsidRPr="00EF5447" w:rsidRDefault="00D80479" w:rsidP="009D2AAB">
            <w:pPr>
              <w:pStyle w:val="TAC"/>
            </w:pPr>
            <w:r w:rsidRPr="00EF5447">
              <w:t>DC_5A_n77A</w:t>
            </w:r>
            <w:r w:rsidRPr="005E57C5">
              <w:rPr>
                <w:vertAlign w:val="superscript"/>
              </w:rPr>
              <w:t>8</w:t>
            </w:r>
          </w:p>
        </w:tc>
        <w:tc>
          <w:tcPr>
            <w:tcW w:w="563" w:type="pct"/>
            <w:shd w:val="clear" w:color="auto" w:fill="auto"/>
          </w:tcPr>
          <w:p w14:paraId="3BBA0147" w14:textId="77777777" w:rsidR="00D80479" w:rsidRPr="00EF5447" w:rsidRDefault="00D80479" w:rsidP="009D2AAB">
            <w:pPr>
              <w:pStyle w:val="TAC"/>
            </w:pPr>
            <w:r w:rsidRPr="00EF5447">
              <w:t>5</w:t>
            </w:r>
          </w:p>
        </w:tc>
        <w:tc>
          <w:tcPr>
            <w:tcW w:w="588" w:type="pct"/>
            <w:shd w:val="clear" w:color="auto" w:fill="auto"/>
            <w:noWrap/>
          </w:tcPr>
          <w:p w14:paraId="69CFC666" w14:textId="77777777" w:rsidR="00D80479" w:rsidRPr="00EF5447" w:rsidRDefault="00D80479" w:rsidP="009D2AAB">
            <w:pPr>
              <w:pStyle w:val="TAC"/>
              <w:rPr>
                <w:lang w:eastAsia="ko-KR"/>
              </w:rPr>
            </w:pPr>
            <w:r w:rsidRPr="00EF5447">
              <w:t>844</w:t>
            </w:r>
          </w:p>
        </w:tc>
        <w:tc>
          <w:tcPr>
            <w:tcW w:w="503" w:type="pct"/>
            <w:shd w:val="clear" w:color="auto" w:fill="auto"/>
            <w:noWrap/>
          </w:tcPr>
          <w:p w14:paraId="62FB2D71" w14:textId="77777777" w:rsidR="00D80479" w:rsidRPr="00EF5447" w:rsidRDefault="00D80479" w:rsidP="009D2AAB">
            <w:pPr>
              <w:pStyle w:val="TAC"/>
              <w:rPr>
                <w:lang w:eastAsia="ko-KR"/>
              </w:rPr>
            </w:pPr>
            <w:r w:rsidRPr="00EF5447">
              <w:t>5</w:t>
            </w:r>
          </w:p>
        </w:tc>
        <w:tc>
          <w:tcPr>
            <w:tcW w:w="395" w:type="pct"/>
            <w:shd w:val="clear" w:color="auto" w:fill="auto"/>
            <w:noWrap/>
          </w:tcPr>
          <w:p w14:paraId="590B2197" w14:textId="77777777" w:rsidR="00D80479" w:rsidRPr="00EF5447" w:rsidRDefault="00D80479" w:rsidP="009D2AAB">
            <w:pPr>
              <w:pStyle w:val="TAC"/>
              <w:rPr>
                <w:lang w:eastAsia="ko-KR"/>
              </w:rPr>
            </w:pPr>
            <w:r w:rsidRPr="00EF5447">
              <w:t>25</w:t>
            </w:r>
          </w:p>
        </w:tc>
        <w:tc>
          <w:tcPr>
            <w:tcW w:w="616" w:type="pct"/>
            <w:shd w:val="clear" w:color="auto" w:fill="auto"/>
            <w:noWrap/>
          </w:tcPr>
          <w:p w14:paraId="1B147A05" w14:textId="77777777" w:rsidR="00D80479" w:rsidRPr="00EF5447" w:rsidRDefault="00D80479" w:rsidP="009D2AAB">
            <w:pPr>
              <w:pStyle w:val="TAC"/>
              <w:rPr>
                <w:lang w:eastAsia="ko-KR"/>
              </w:rPr>
            </w:pPr>
            <w:r w:rsidRPr="00EF5447">
              <w:t>889</w:t>
            </w:r>
          </w:p>
        </w:tc>
        <w:tc>
          <w:tcPr>
            <w:tcW w:w="478" w:type="pct"/>
            <w:shd w:val="clear" w:color="auto" w:fill="auto"/>
            <w:noWrap/>
          </w:tcPr>
          <w:p w14:paraId="7B99D553" w14:textId="77777777" w:rsidR="00D80479" w:rsidRPr="00EF5447" w:rsidRDefault="00D80479" w:rsidP="009D2AAB">
            <w:pPr>
              <w:pStyle w:val="TAC"/>
              <w:rPr>
                <w:lang w:eastAsia="ko-KR"/>
              </w:rPr>
            </w:pPr>
            <w:r w:rsidRPr="00EF5447">
              <w:t>8.3</w:t>
            </w:r>
          </w:p>
        </w:tc>
        <w:tc>
          <w:tcPr>
            <w:tcW w:w="491" w:type="pct"/>
          </w:tcPr>
          <w:p w14:paraId="5799C43E" w14:textId="77777777" w:rsidR="00D80479" w:rsidRPr="00EF5447" w:rsidRDefault="00D80479" w:rsidP="009D2AAB">
            <w:pPr>
              <w:pStyle w:val="TAC"/>
              <w:rPr>
                <w:lang w:eastAsia="ja-JP"/>
              </w:rPr>
            </w:pPr>
            <w:r w:rsidRPr="00EF5447">
              <w:t>IMD4</w:t>
            </w:r>
          </w:p>
        </w:tc>
      </w:tr>
      <w:tr w:rsidR="00D80479" w:rsidRPr="00EF5447" w14:paraId="5B61B229" w14:textId="77777777" w:rsidTr="009D2AAB">
        <w:trPr>
          <w:trHeight w:val="187"/>
          <w:jc w:val="center"/>
        </w:trPr>
        <w:tc>
          <w:tcPr>
            <w:tcW w:w="1366" w:type="pct"/>
            <w:tcBorders>
              <w:top w:val="nil"/>
              <w:bottom w:val="nil"/>
            </w:tcBorders>
            <w:shd w:val="clear" w:color="auto" w:fill="auto"/>
          </w:tcPr>
          <w:p w14:paraId="44ECB975" w14:textId="77777777" w:rsidR="00D80479" w:rsidRPr="00EF5447" w:rsidRDefault="00D80479" w:rsidP="009D2AAB">
            <w:pPr>
              <w:pStyle w:val="TAC"/>
            </w:pPr>
          </w:p>
        </w:tc>
        <w:tc>
          <w:tcPr>
            <w:tcW w:w="563" w:type="pct"/>
            <w:shd w:val="clear" w:color="auto" w:fill="auto"/>
          </w:tcPr>
          <w:p w14:paraId="489396E5" w14:textId="77777777" w:rsidR="00D80479" w:rsidRPr="00EF5447" w:rsidRDefault="00D80479" w:rsidP="009D2AAB">
            <w:pPr>
              <w:pStyle w:val="TAC"/>
            </w:pPr>
            <w:r w:rsidRPr="00EF5447">
              <w:t>n77</w:t>
            </w:r>
          </w:p>
        </w:tc>
        <w:tc>
          <w:tcPr>
            <w:tcW w:w="588" w:type="pct"/>
            <w:shd w:val="clear" w:color="auto" w:fill="auto"/>
            <w:noWrap/>
          </w:tcPr>
          <w:p w14:paraId="61109D6A" w14:textId="77777777" w:rsidR="00D80479" w:rsidRPr="00EF5447" w:rsidRDefault="00D80479" w:rsidP="009D2AAB">
            <w:pPr>
              <w:pStyle w:val="TAC"/>
              <w:rPr>
                <w:lang w:eastAsia="ko-KR"/>
              </w:rPr>
            </w:pPr>
            <w:r w:rsidRPr="00EF5447">
              <w:t>3421</w:t>
            </w:r>
          </w:p>
        </w:tc>
        <w:tc>
          <w:tcPr>
            <w:tcW w:w="503" w:type="pct"/>
            <w:shd w:val="clear" w:color="auto" w:fill="auto"/>
            <w:noWrap/>
          </w:tcPr>
          <w:p w14:paraId="5573DD9F" w14:textId="77777777" w:rsidR="00D80479" w:rsidRPr="00EF5447" w:rsidRDefault="00D80479" w:rsidP="009D2AAB">
            <w:pPr>
              <w:pStyle w:val="TAC"/>
              <w:rPr>
                <w:lang w:eastAsia="ko-KR"/>
              </w:rPr>
            </w:pPr>
            <w:r w:rsidRPr="00EF5447">
              <w:t>10</w:t>
            </w:r>
          </w:p>
        </w:tc>
        <w:tc>
          <w:tcPr>
            <w:tcW w:w="395" w:type="pct"/>
            <w:shd w:val="clear" w:color="auto" w:fill="auto"/>
            <w:noWrap/>
          </w:tcPr>
          <w:p w14:paraId="590A0F1A" w14:textId="77777777" w:rsidR="00D80479" w:rsidRPr="00EF5447" w:rsidRDefault="00D80479" w:rsidP="009D2AAB">
            <w:pPr>
              <w:pStyle w:val="TAC"/>
              <w:rPr>
                <w:lang w:eastAsia="ko-KR"/>
              </w:rPr>
            </w:pPr>
            <w:r w:rsidRPr="00EF5447">
              <w:t>50</w:t>
            </w:r>
          </w:p>
        </w:tc>
        <w:tc>
          <w:tcPr>
            <w:tcW w:w="616" w:type="pct"/>
            <w:shd w:val="clear" w:color="auto" w:fill="auto"/>
            <w:noWrap/>
          </w:tcPr>
          <w:p w14:paraId="71F23953" w14:textId="77777777" w:rsidR="00D80479" w:rsidRPr="00EF5447" w:rsidRDefault="00D80479" w:rsidP="009D2AAB">
            <w:pPr>
              <w:pStyle w:val="TAC"/>
              <w:rPr>
                <w:lang w:eastAsia="ko-KR"/>
              </w:rPr>
            </w:pPr>
            <w:r w:rsidRPr="00EF5447">
              <w:t>3421</w:t>
            </w:r>
          </w:p>
        </w:tc>
        <w:tc>
          <w:tcPr>
            <w:tcW w:w="478" w:type="pct"/>
            <w:shd w:val="clear" w:color="auto" w:fill="auto"/>
            <w:noWrap/>
          </w:tcPr>
          <w:p w14:paraId="748E2008" w14:textId="77777777" w:rsidR="00D80479" w:rsidRPr="00EF5447" w:rsidRDefault="00D80479" w:rsidP="009D2AAB">
            <w:pPr>
              <w:pStyle w:val="TAC"/>
              <w:rPr>
                <w:lang w:eastAsia="ko-KR"/>
              </w:rPr>
            </w:pPr>
            <w:r w:rsidRPr="00EF5447">
              <w:t>N/A</w:t>
            </w:r>
          </w:p>
        </w:tc>
        <w:tc>
          <w:tcPr>
            <w:tcW w:w="491" w:type="pct"/>
          </w:tcPr>
          <w:p w14:paraId="0B6FCEEB" w14:textId="77777777" w:rsidR="00D80479" w:rsidRPr="00EF5447" w:rsidRDefault="00D80479" w:rsidP="009D2AAB">
            <w:pPr>
              <w:pStyle w:val="TAC"/>
              <w:rPr>
                <w:lang w:eastAsia="ja-JP"/>
              </w:rPr>
            </w:pPr>
            <w:r w:rsidRPr="00EF5447">
              <w:t>N/A</w:t>
            </w:r>
          </w:p>
        </w:tc>
      </w:tr>
      <w:tr w:rsidR="00D80479" w:rsidRPr="00EF5447" w14:paraId="0E6B3359" w14:textId="77777777" w:rsidTr="009D2AAB">
        <w:trPr>
          <w:trHeight w:val="187"/>
          <w:jc w:val="center"/>
        </w:trPr>
        <w:tc>
          <w:tcPr>
            <w:tcW w:w="1366" w:type="pct"/>
            <w:tcBorders>
              <w:top w:val="nil"/>
              <w:bottom w:val="nil"/>
            </w:tcBorders>
            <w:shd w:val="clear" w:color="auto" w:fill="auto"/>
          </w:tcPr>
          <w:p w14:paraId="4DFCAFDA" w14:textId="77777777" w:rsidR="00D80479" w:rsidRPr="00EF5447" w:rsidRDefault="00D80479" w:rsidP="009D2AAB">
            <w:pPr>
              <w:pStyle w:val="TAC"/>
            </w:pPr>
          </w:p>
        </w:tc>
        <w:tc>
          <w:tcPr>
            <w:tcW w:w="563" w:type="pct"/>
            <w:shd w:val="clear" w:color="auto" w:fill="auto"/>
          </w:tcPr>
          <w:p w14:paraId="71F319AE" w14:textId="77777777" w:rsidR="00D80479" w:rsidRPr="00EF5447" w:rsidRDefault="00D80479" w:rsidP="009D2AAB">
            <w:pPr>
              <w:pStyle w:val="TAC"/>
            </w:pPr>
            <w:r w:rsidRPr="00EF5447">
              <w:t>5</w:t>
            </w:r>
          </w:p>
        </w:tc>
        <w:tc>
          <w:tcPr>
            <w:tcW w:w="588" w:type="pct"/>
            <w:shd w:val="clear" w:color="auto" w:fill="auto"/>
            <w:noWrap/>
          </w:tcPr>
          <w:p w14:paraId="162D2019" w14:textId="77777777" w:rsidR="00D80479" w:rsidRPr="00EF5447" w:rsidRDefault="00D80479" w:rsidP="009D2AAB">
            <w:pPr>
              <w:pStyle w:val="TAC"/>
              <w:rPr>
                <w:lang w:eastAsia="ko-KR"/>
              </w:rPr>
            </w:pPr>
            <w:r w:rsidRPr="00EF5447">
              <w:t>826.5</w:t>
            </w:r>
          </w:p>
        </w:tc>
        <w:tc>
          <w:tcPr>
            <w:tcW w:w="503" w:type="pct"/>
            <w:shd w:val="clear" w:color="auto" w:fill="auto"/>
            <w:noWrap/>
          </w:tcPr>
          <w:p w14:paraId="5C352A89" w14:textId="77777777" w:rsidR="00D80479" w:rsidRPr="00EF5447" w:rsidRDefault="00D80479" w:rsidP="009D2AAB">
            <w:pPr>
              <w:pStyle w:val="TAC"/>
              <w:rPr>
                <w:lang w:eastAsia="ko-KR"/>
              </w:rPr>
            </w:pPr>
            <w:r w:rsidRPr="00EF5447">
              <w:t>5</w:t>
            </w:r>
          </w:p>
        </w:tc>
        <w:tc>
          <w:tcPr>
            <w:tcW w:w="395" w:type="pct"/>
            <w:shd w:val="clear" w:color="auto" w:fill="auto"/>
            <w:noWrap/>
          </w:tcPr>
          <w:p w14:paraId="7EADA03C" w14:textId="77777777" w:rsidR="00D80479" w:rsidRPr="00EF5447" w:rsidRDefault="00D80479" w:rsidP="009D2AAB">
            <w:pPr>
              <w:pStyle w:val="TAC"/>
              <w:rPr>
                <w:lang w:eastAsia="ko-KR"/>
              </w:rPr>
            </w:pPr>
            <w:r w:rsidRPr="00EF5447">
              <w:t>25</w:t>
            </w:r>
          </w:p>
        </w:tc>
        <w:tc>
          <w:tcPr>
            <w:tcW w:w="616" w:type="pct"/>
            <w:shd w:val="clear" w:color="auto" w:fill="auto"/>
            <w:noWrap/>
          </w:tcPr>
          <w:p w14:paraId="65E90F29" w14:textId="77777777" w:rsidR="00D80479" w:rsidRPr="00EF5447" w:rsidRDefault="00D80479" w:rsidP="009D2AAB">
            <w:pPr>
              <w:pStyle w:val="TAC"/>
              <w:rPr>
                <w:lang w:eastAsia="ko-KR"/>
              </w:rPr>
            </w:pPr>
            <w:r w:rsidRPr="00EF5447">
              <w:t>871.5</w:t>
            </w:r>
          </w:p>
        </w:tc>
        <w:tc>
          <w:tcPr>
            <w:tcW w:w="478" w:type="pct"/>
            <w:shd w:val="clear" w:color="auto" w:fill="auto"/>
            <w:noWrap/>
          </w:tcPr>
          <w:p w14:paraId="38F7915B" w14:textId="77777777" w:rsidR="00D80479" w:rsidRPr="00EF5447" w:rsidRDefault="00D80479" w:rsidP="009D2AAB">
            <w:pPr>
              <w:pStyle w:val="TAC"/>
              <w:rPr>
                <w:lang w:eastAsia="ko-KR"/>
              </w:rPr>
            </w:pPr>
            <w:r w:rsidRPr="00EF5447">
              <w:t>5.5</w:t>
            </w:r>
          </w:p>
        </w:tc>
        <w:tc>
          <w:tcPr>
            <w:tcW w:w="491" w:type="pct"/>
          </w:tcPr>
          <w:p w14:paraId="0C901466" w14:textId="77777777" w:rsidR="00D80479" w:rsidRPr="00EF5447" w:rsidRDefault="00D80479" w:rsidP="009D2AAB">
            <w:pPr>
              <w:pStyle w:val="TAC"/>
              <w:rPr>
                <w:lang w:eastAsia="ja-JP"/>
              </w:rPr>
            </w:pPr>
            <w:r w:rsidRPr="00EF5447">
              <w:t>IMD5</w:t>
            </w:r>
          </w:p>
        </w:tc>
      </w:tr>
      <w:tr w:rsidR="00D80479" w:rsidRPr="00EF5447" w14:paraId="33890EEA" w14:textId="77777777" w:rsidTr="009D2AAB">
        <w:trPr>
          <w:trHeight w:val="187"/>
          <w:jc w:val="center"/>
        </w:trPr>
        <w:tc>
          <w:tcPr>
            <w:tcW w:w="1366" w:type="pct"/>
            <w:tcBorders>
              <w:top w:val="nil"/>
              <w:bottom w:val="single" w:sz="4" w:space="0" w:color="auto"/>
            </w:tcBorders>
            <w:shd w:val="clear" w:color="auto" w:fill="auto"/>
          </w:tcPr>
          <w:p w14:paraId="419D89D7" w14:textId="77777777" w:rsidR="00D80479" w:rsidRPr="00EF5447" w:rsidRDefault="00D80479" w:rsidP="009D2AAB">
            <w:pPr>
              <w:pStyle w:val="TAC"/>
            </w:pPr>
          </w:p>
        </w:tc>
        <w:tc>
          <w:tcPr>
            <w:tcW w:w="563" w:type="pct"/>
            <w:shd w:val="clear" w:color="auto" w:fill="auto"/>
          </w:tcPr>
          <w:p w14:paraId="53BDD2E6" w14:textId="77777777" w:rsidR="00D80479" w:rsidRPr="00EF5447" w:rsidRDefault="00D80479" w:rsidP="009D2AAB">
            <w:pPr>
              <w:pStyle w:val="TAC"/>
            </w:pPr>
            <w:r w:rsidRPr="00EF5447">
              <w:t>n77</w:t>
            </w:r>
          </w:p>
        </w:tc>
        <w:tc>
          <w:tcPr>
            <w:tcW w:w="588" w:type="pct"/>
            <w:shd w:val="clear" w:color="auto" w:fill="auto"/>
            <w:noWrap/>
          </w:tcPr>
          <w:p w14:paraId="34509A92" w14:textId="77777777" w:rsidR="00D80479" w:rsidRPr="00EF5447" w:rsidRDefault="00D80479" w:rsidP="009D2AAB">
            <w:pPr>
              <w:pStyle w:val="TAC"/>
              <w:rPr>
                <w:lang w:eastAsia="ko-KR"/>
              </w:rPr>
            </w:pPr>
            <w:r w:rsidRPr="00EF5447">
              <w:t>4177.5</w:t>
            </w:r>
          </w:p>
        </w:tc>
        <w:tc>
          <w:tcPr>
            <w:tcW w:w="503" w:type="pct"/>
            <w:shd w:val="clear" w:color="auto" w:fill="auto"/>
            <w:noWrap/>
          </w:tcPr>
          <w:p w14:paraId="1346A4CA" w14:textId="77777777" w:rsidR="00D80479" w:rsidRPr="00EF5447" w:rsidRDefault="00D80479" w:rsidP="009D2AAB">
            <w:pPr>
              <w:pStyle w:val="TAC"/>
              <w:rPr>
                <w:lang w:eastAsia="ko-KR"/>
              </w:rPr>
            </w:pPr>
            <w:r w:rsidRPr="00EF5447">
              <w:t>10</w:t>
            </w:r>
          </w:p>
        </w:tc>
        <w:tc>
          <w:tcPr>
            <w:tcW w:w="395" w:type="pct"/>
            <w:shd w:val="clear" w:color="auto" w:fill="auto"/>
            <w:noWrap/>
          </w:tcPr>
          <w:p w14:paraId="182C9361" w14:textId="77777777" w:rsidR="00D80479" w:rsidRPr="00EF5447" w:rsidRDefault="00D80479" w:rsidP="009D2AAB">
            <w:pPr>
              <w:pStyle w:val="TAC"/>
              <w:rPr>
                <w:lang w:eastAsia="ko-KR"/>
              </w:rPr>
            </w:pPr>
            <w:r w:rsidRPr="00EF5447">
              <w:t>50</w:t>
            </w:r>
          </w:p>
        </w:tc>
        <w:tc>
          <w:tcPr>
            <w:tcW w:w="616" w:type="pct"/>
            <w:shd w:val="clear" w:color="auto" w:fill="auto"/>
            <w:noWrap/>
          </w:tcPr>
          <w:p w14:paraId="011EBA59" w14:textId="77777777" w:rsidR="00D80479" w:rsidRPr="00EF5447" w:rsidRDefault="00D80479" w:rsidP="009D2AAB">
            <w:pPr>
              <w:pStyle w:val="TAC"/>
              <w:rPr>
                <w:lang w:eastAsia="ko-KR"/>
              </w:rPr>
            </w:pPr>
            <w:r w:rsidRPr="00EF5447">
              <w:t>4177.5</w:t>
            </w:r>
          </w:p>
        </w:tc>
        <w:tc>
          <w:tcPr>
            <w:tcW w:w="478" w:type="pct"/>
            <w:shd w:val="clear" w:color="auto" w:fill="auto"/>
            <w:noWrap/>
          </w:tcPr>
          <w:p w14:paraId="12DF8E19" w14:textId="77777777" w:rsidR="00D80479" w:rsidRPr="00EF5447" w:rsidRDefault="00D80479" w:rsidP="009D2AAB">
            <w:pPr>
              <w:pStyle w:val="TAC"/>
              <w:rPr>
                <w:lang w:eastAsia="ko-KR"/>
              </w:rPr>
            </w:pPr>
            <w:r w:rsidRPr="00EF5447">
              <w:t>N/A</w:t>
            </w:r>
          </w:p>
        </w:tc>
        <w:tc>
          <w:tcPr>
            <w:tcW w:w="491" w:type="pct"/>
          </w:tcPr>
          <w:p w14:paraId="255B1D8A" w14:textId="77777777" w:rsidR="00D80479" w:rsidRPr="00EF5447" w:rsidRDefault="00D80479" w:rsidP="009D2AAB">
            <w:pPr>
              <w:pStyle w:val="TAC"/>
              <w:rPr>
                <w:lang w:eastAsia="ja-JP"/>
              </w:rPr>
            </w:pPr>
            <w:r w:rsidRPr="00EF5447">
              <w:t>N/A</w:t>
            </w:r>
          </w:p>
        </w:tc>
      </w:tr>
      <w:tr w:rsidR="00D80479" w:rsidRPr="00EF5447" w14:paraId="145C7632" w14:textId="77777777" w:rsidTr="009D2AAB">
        <w:trPr>
          <w:trHeight w:val="187"/>
          <w:jc w:val="center"/>
        </w:trPr>
        <w:tc>
          <w:tcPr>
            <w:tcW w:w="1366" w:type="pct"/>
            <w:tcBorders>
              <w:bottom w:val="nil"/>
            </w:tcBorders>
            <w:shd w:val="clear" w:color="auto" w:fill="auto"/>
          </w:tcPr>
          <w:p w14:paraId="2C0DE5B0" w14:textId="77777777" w:rsidR="00D80479" w:rsidRPr="00EF5447" w:rsidRDefault="00D80479" w:rsidP="009D2AAB">
            <w:pPr>
              <w:pStyle w:val="TAC"/>
              <w:rPr>
                <w:lang w:eastAsia="zh-TW"/>
              </w:rPr>
            </w:pPr>
            <w:r w:rsidRPr="00EF5447">
              <w:t>DC_5A_n78A</w:t>
            </w:r>
          </w:p>
          <w:p w14:paraId="2C315563" w14:textId="77777777" w:rsidR="00D80479" w:rsidRPr="00EF5447" w:rsidRDefault="00D80479" w:rsidP="009D2AAB">
            <w:pPr>
              <w:pStyle w:val="TAC"/>
              <w:rPr>
                <w:lang w:eastAsia="zh-TW"/>
              </w:rPr>
            </w:pPr>
            <w:r w:rsidRPr="00EF5447">
              <w:t>DC_5A_n78(2A)</w:t>
            </w:r>
          </w:p>
          <w:p w14:paraId="7BA57AE2" w14:textId="77777777" w:rsidR="00D80479" w:rsidRPr="00EF5447" w:rsidRDefault="00D80479" w:rsidP="009D2AAB">
            <w:pPr>
              <w:pStyle w:val="TAC"/>
              <w:rPr>
                <w:lang w:eastAsia="zh-TW"/>
              </w:rPr>
            </w:pPr>
            <w:r w:rsidRPr="00EF5447">
              <w:rPr>
                <w:lang w:eastAsia="zh-CN"/>
              </w:rPr>
              <w:t>DC_5A_n78C</w:t>
            </w:r>
          </w:p>
        </w:tc>
        <w:tc>
          <w:tcPr>
            <w:tcW w:w="563" w:type="pct"/>
            <w:shd w:val="clear" w:color="auto" w:fill="auto"/>
          </w:tcPr>
          <w:p w14:paraId="16683657" w14:textId="77777777" w:rsidR="00D80479" w:rsidRPr="00EF5447" w:rsidRDefault="00D80479" w:rsidP="009D2AAB">
            <w:pPr>
              <w:pStyle w:val="TAC"/>
              <w:rPr>
                <w:rFonts w:eastAsia="MS Mincho"/>
              </w:rPr>
            </w:pPr>
            <w:r w:rsidRPr="00EF5447">
              <w:t>5</w:t>
            </w:r>
          </w:p>
        </w:tc>
        <w:tc>
          <w:tcPr>
            <w:tcW w:w="588" w:type="pct"/>
            <w:shd w:val="clear" w:color="auto" w:fill="auto"/>
            <w:noWrap/>
          </w:tcPr>
          <w:p w14:paraId="36F957A3" w14:textId="77777777" w:rsidR="00D80479" w:rsidRPr="00EF5447" w:rsidRDefault="00D80479" w:rsidP="009D2AAB">
            <w:pPr>
              <w:pStyle w:val="TAC"/>
            </w:pPr>
            <w:r w:rsidRPr="00EF5447">
              <w:t>844</w:t>
            </w:r>
          </w:p>
        </w:tc>
        <w:tc>
          <w:tcPr>
            <w:tcW w:w="503" w:type="pct"/>
            <w:shd w:val="clear" w:color="auto" w:fill="auto"/>
            <w:noWrap/>
          </w:tcPr>
          <w:p w14:paraId="16A3CC41" w14:textId="77777777" w:rsidR="00D80479" w:rsidRPr="00EF5447" w:rsidRDefault="00D80479" w:rsidP="009D2AAB">
            <w:pPr>
              <w:pStyle w:val="TAC"/>
              <w:rPr>
                <w:rFonts w:eastAsia="MS Mincho"/>
              </w:rPr>
            </w:pPr>
            <w:r w:rsidRPr="00EF5447">
              <w:t>5</w:t>
            </w:r>
          </w:p>
        </w:tc>
        <w:tc>
          <w:tcPr>
            <w:tcW w:w="395" w:type="pct"/>
            <w:shd w:val="clear" w:color="auto" w:fill="auto"/>
            <w:noWrap/>
          </w:tcPr>
          <w:p w14:paraId="24DF8A65" w14:textId="77777777" w:rsidR="00D80479" w:rsidRPr="00EF5447" w:rsidRDefault="00D80479" w:rsidP="009D2AAB">
            <w:pPr>
              <w:pStyle w:val="TAC"/>
            </w:pPr>
            <w:r w:rsidRPr="00EF5447">
              <w:t>25</w:t>
            </w:r>
          </w:p>
        </w:tc>
        <w:tc>
          <w:tcPr>
            <w:tcW w:w="616" w:type="pct"/>
            <w:shd w:val="clear" w:color="auto" w:fill="auto"/>
            <w:noWrap/>
          </w:tcPr>
          <w:p w14:paraId="2ECD01AF" w14:textId="77777777" w:rsidR="00D80479" w:rsidRPr="00EF5447" w:rsidRDefault="00D80479" w:rsidP="009D2AAB">
            <w:pPr>
              <w:pStyle w:val="TAC"/>
            </w:pPr>
            <w:r w:rsidRPr="00EF5447">
              <w:t>889</w:t>
            </w:r>
          </w:p>
        </w:tc>
        <w:tc>
          <w:tcPr>
            <w:tcW w:w="478" w:type="pct"/>
            <w:shd w:val="clear" w:color="auto" w:fill="auto"/>
            <w:noWrap/>
          </w:tcPr>
          <w:p w14:paraId="09C66ADF" w14:textId="77777777" w:rsidR="00D80479" w:rsidRPr="00EF5447" w:rsidRDefault="00D80479" w:rsidP="009D2AAB">
            <w:pPr>
              <w:pStyle w:val="TAC"/>
            </w:pPr>
            <w:r w:rsidRPr="00EF5447">
              <w:t>8.3</w:t>
            </w:r>
          </w:p>
        </w:tc>
        <w:tc>
          <w:tcPr>
            <w:tcW w:w="491" w:type="pct"/>
          </w:tcPr>
          <w:p w14:paraId="1BFEADC1" w14:textId="77777777" w:rsidR="00D80479" w:rsidRPr="00EF5447" w:rsidRDefault="00D80479" w:rsidP="009D2AAB">
            <w:pPr>
              <w:pStyle w:val="TAC"/>
            </w:pPr>
            <w:r w:rsidRPr="00EF5447">
              <w:t>IMD4</w:t>
            </w:r>
          </w:p>
        </w:tc>
      </w:tr>
      <w:tr w:rsidR="00D80479" w:rsidRPr="00EF5447" w14:paraId="4A224F31" w14:textId="77777777" w:rsidTr="009D2AAB">
        <w:trPr>
          <w:trHeight w:val="187"/>
          <w:jc w:val="center"/>
        </w:trPr>
        <w:tc>
          <w:tcPr>
            <w:tcW w:w="1366" w:type="pct"/>
            <w:tcBorders>
              <w:top w:val="nil"/>
              <w:bottom w:val="single" w:sz="4" w:space="0" w:color="auto"/>
            </w:tcBorders>
            <w:shd w:val="clear" w:color="auto" w:fill="auto"/>
          </w:tcPr>
          <w:p w14:paraId="3A2F0EAB" w14:textId="77777777" w:rsidR="00D80479" w:rsidRPr="00EF5447" w:rsidRDefault="00D80479" w:rsidP="009D2AAB">
            <w:pPr>
              <w:pStyle w:val="TAC"/>
            </w:pPr>
          </w:p>
        </w:tc>
        <w:tc>
          <w:tcPr>
            <w:tcW w:w="563" w:type="pct"/>
            <w:shd w:val="clear" w:color="auto" w:fill="auto"/>
          </w:tcPr>
          <w:p w14:paraId="3A5279EF" w14:textId="77777777" w:rsidR="00D80479" w:rsidRPr="00EF5447" w:rsidRDefault="00D80479" w:rsidP="009D2AAB">
            <w:pPr>
              <w:pStyle w:val="TAC"/>
              <w:rPr>
                <w:rFonts w:eastAsia="MS Mincho"/>
              </w:rPr>
            </w:pPr>
            <w:r w:rsidRPr="00EF5447">
              <w:t>n78</w:t>
            </w:r>
          </w:p>
        </w:tc>
        <w:tc>
          <w:tcPr>
            <w:tcW w:w="588" w:type="pct"/>
            <w:shd w:val="clear" w:color="auto" w:fill="auto"/>
            <w:noWrap/>
          </w:tcPr>
          <w:p w14:paraId="091C8811" w14:textId="77777777" w:rsidR="00D80479" w:rsidRPr="00EF5447" w:rsidRDefault="00D80479" w:rsidP="009D2AAB">
            <w:pPr>
              <w:pStyle w:val="TAC"/>
            </w:pPr>
            <w:r w:rsidRPr="00EF5447">
              <w:t>3421</w:t>
            </w:r>
          </w:p>
        </w:tc>
        <w:tc>
          <w:tcPr>
            <w:tcW w:w="503" w:type="pct"/>
            <w:shd w:val="clear" w:color="auto" w:fill="auto"/>
            <w:noWrap/>
          </w:tcPr>
          <w:p w14:paraId="269C972B" w14:textId="77777777" w:rsidR="00D80479" w:rsidRPr="00EF5447" w:rsidRDefault="00D80479" w:rsidP="009D2AAB">
            <w:pPr>
              <w:pStyle w:val="TAC"/>
              <w:rPr>
                <w:rFonts w:eastAsia="MS Mincho"/>
              </w:rPr>
            </w:pPr>
            <w:r w:rsidRPr="00EF5447">
              <w:t>10</w:t>
            </w:r>
          </w:p>
        </w:tc>
        <w:tc>
          <w:tcPr>
            <w:tcW w:w="395" w:type="pct"/>
            <w:shd w:val="clear" w:color="auto" w:fill="auto"/>
            <w:noWrap/>
          </w:tcPr>
          <w:p w14:paraId="60601FCA" w14:textId="77777777" w:rsidR="00D80479" w:rsidRPr="00EF5447" w:rsidRDefault="00D80479" w:rsidP="009D2AAB">
            <w:pPr>
              <w:pStyle w:val="TAC"/>
            </w:pPr>
            <w:r w:rsidRPr="00EF5447">
              <w:t>50</w:t>
            </w:r>
          </w:p>
        </w:tc>
        <w:tc>
          <w:tcPr>
            <w:tcW w:w="616" w:type="pct"/>
            <w:shd w:val="clear" w:color="auto" w:fill="auto"/>
            <w:noWrap/>
          </w:tcPr>
          <w:p w14:paraId="62B07A0C" w14:textId="77777777" w:rsidR="00D80479" w:rsidRPr="00EF5447" w:rsidRDefault="00D80479" w:rsidP="009D2AAB">
            <w:pPr>
              <w:pStyle w:val="TAC"/>
            </w:pPr>
            <w:r w:rsidRPr="00EF5447">
              <w:t>3421</w:t>
            </w:r>
          </w:p>
        </w:tc>
        <w:tc>
          <w:tcPr>
            <w:tcW w:w="478" w:type="pct"/>
            <w:shd w:val="clear" w:color="auto" w:fill="auto"/>
            <w:noWrap/>
          </w:tcPr>
          <w:p w14:paraId="27470D41" w14:textId="77777777" w:rsidR="00D80479" w:rsidRPr="00EF5447" w:rsidRDefault="00D80479" w:rsidP="009D2AAB">
            <w:pPr>
              <w:pStyle w:val="TAC"/>
            </w:pPr>
            <w:r w:rsidRPr="00EF5447">
              <w:t>N/A</w:t>
            </w:r>
          </w:p>
        </w:tc>
        <w:tc>
          <w:tcPr>
            <w:tcW w:w="491" w:type="pct"/>
          </w:tcPr>
          <w:p w14:paraId="6BD449DB" w14:textId="77777777" w:rsidR="00D80479" w:rsidRPr="00EF5447" w:rsidRDefault="00D80479" w:rsidP="009D2AAB">
            <w:pPr>
              <w:pStyle w:val="TAC"/>
            </w:pPr>
            <w:r w:rsidRPr="00EF5447">
              <w:t>N/A</w:t>
            </w:r>
          </w:p>
        </w:tc>
      </w:tr>
      <w:tr w:rsidR="00D80479" w:rsidRPr="00EF5447" w14:paraId="4F6FDC61" w14:textId="77777777" w:rsidTr="009D2AAB">
        <w:trPr>
          <w:trHeight w:val="187"/>
          <w:jc w:val="center"/>
        </w:trPr>
        <w:tc>
          <w:tcPr>
            <w:tcW w:w="1366" w:type="pct"/>
            <w:tcBorders>
              <w:bottom w:val="nil"/>
            </w:tcBorders>
            <w:shd w:val="clear" w:color="auto" w:fill="auto"/>
          </w:tcPr>
          <w:p w14:paraId="2144F5BA" w14:textId="77777777" w:rsidR="00D80479" w:rsidRPr="00EF5447" w:rsidRDefault="00D80479" w:rsidP="009D2AAB">
            <w:pPr>
              <w:pStyle w:val="TAC"/>
            </w:pPr>
            <w:r w:rsidRPr="00EF5447">
              <w:rPr>
                <w:rFonts w:eastAsia="MS Mincho"/>
              </w:rPr>
              <w:t>DC_7_n3</w:t>
            </w:r>
          </w:p>
        </w:tc>
        <w:tc>
          <w:tcPr>
            <w:tcW w:w="563" w:type="pct"/>
            <w:shd w:val="clear" w:color="auto" w:fill="auto"/>
          </w:tcPr>
          <w:p w14:paraId="6D939BC3" w14:textId="77777777" w:rsidR="00D80479" w:rsidRPr="00EF5447" w:rsidRDefault="00D80479" w:rsidP="009D2AAB">
            <w:pPr>
              <w:pStyle w:val="TAC"/>
              <w:rPr>
                <w:rFonts w:eastAsia="MS Mincho"/>
              </w:rPr>
            </w:pPr>
            <w:r w:rsidRPr="00EF5447">
              <w:t>7</w:t>
            </w:r>
          </w:p>
        </w:tc>
        <w:tc>
          <w:tcPr>
            <w:tcW w:w="588" w:type="pct"/>
            <w:shd w:val="clear" w:color="auto" w:fill="auto"/>
            <w:noWrap/>
          </w:tcPr>
          <w:p w14:paraId="52CB74B6" w14:textId="77777777" w:rsidR="00D80479" w:rsidRPr="00EF5447" w:rsidRDefault="00D80479" w:rsidP="009D2AAB">
            <w:pPr>
              <w:pStyle w:val="TAC"/>
            </w:pPr>
            <w:r w:rsidRPr="00EF5447">
              <w:t>2535</w:t>
            </w:r>
          </w:p>
        </w:tc>
        <w:tc>
          <w:tcPr>
            <w:tcW w:w="503" w:type="pct"/>
            <w:shd w:val="clear" w:color="auto" w:fill="auto"/>
            <w:noWrap/>
          </w:tcPr>
          <w:p w14:paraId="6249411B" w14:textId="77777777" w:rsidR="00D80479" w:rsidRPr="00EF5447" w:rsidRDefault="00D80479" w:rsidP="009D2AAB">
            <w:pPr>
              <w:pStyle w:val="TAC"/>
              <w:rPr>
                <w:rFonts w:eastAsia="MS Mincho"/>
              </w:rPr>
            </w:pPr>
            <w:r w:rsidRPr="00EF5447">
              <w:t>10</w:t>
            </w:r>
          </w:p>
        </w:tc>
        <w:tc>
          <w:tcPr>
            <w:tcW w:w="395" w:type="pct"/>
            <w:shd w:val="clear" w:color="auto" w:fill="auto"/>
            <w:noWrap/>
          </w:tcPr>
          <w:p w14:paraId="2F53A497" w14:textId="77777777" w:rsidR="00D80479" w:rsidRPr="00EF5447" w:rsidRDefault="00D80479" w:rsidP="009D2AAB">
            <w:pPr>
              <w:pStyle w:val="TAC"/>
            </w:pPr>
            <w:r w:rsidRPr="00EF5447">
              <w:t>50</w:t>
            </w:r>
          </w:p>
        </w:tc>
        <w:tc>
          <w:tcPr>
            <w:tcW w:w="616" w:type="pct"/>
            <w:shd w:val="clear" w:color="auto" w:fill="auto"/>
            <w:noWrap/>
          </w:tcPr>
          <w:p w14:paraId="36DE1165" w14:textId="77777777" w:rsidR="00D80479" w:rsidRPr="00EF5447" w:rsidRDefault="00D80479" w:rsidP="009D2AAB">
            <w:pPr>
              <w:pStyle w:val="TAC"/>
            </w:pPr>
            <w:r w:rsidRPr="00EF5447">
              <w:t>2655</w:t>
            </w:r>
          </w:p>
        </w:tc>
        <w:tc>
          <w:tcPr>
            <w:tcW w:w="478" w:type="pct"/>
            <w:shd w:val="clear" w:color="auto" w:fill="auto"/>
            <w:noWrap/>
          </w:tcPr>
          <w:p w14:paraId="004E0FAF" w14:textId="77777777" w:rsidR="00D80479" w:rsidRPr="00EF5447" w:rsidRDefault="00D80479" w:rsidP="009D2AAB">
            <w:pPr>
              <w:pStyle w:val="TAC"/>
            </w:pPr>
            <w:r w:rsidRPr="00EF5447">
              <w:t>13</w:t>
            </w:r>
          </w:p>
        </w:tc>
        <w:tc>
          <w:tcPr>
            <w:tcW w:w="491" w:type="pct"/>
          </w:tcPr>
          <w:p w14:paraId="4DBC64B2" w14:textId="77777777" w:rsidR="00D80479" w:rsidRPr="00EF5447" w:rsidRDefault="00D80479" w:rsidP="009D2AAB">
            <w:pPr>
              <w:pStyle w:val="TAC"/>
            </w:pPr>
            <w:r w:rsidRPr="00EF5447">
              <w:t>IMD4</w:t>
            </w:r>
          </w:p>
        </w:tc>
      </w:tr>
      <w:tr w:rsidR="00D80479" w:rsidRPr="00EF5447" w14:paraId="24E9CEAE" w14:textId="77777777" w:rsidTr="009D2AAB">
        <w:trPr>
          <w:trHeight w:val="187"/>
          <w:jc w:val="center"/>
        </w:trPr>
        <w:tc>
          <w:tcPr>
            <w:tcW w:w="1366" w:type="pct"/>
            <w:tcBorders>
              <w:top w:val="nil"/>
              <w:bottom w:val="single" w:sz="4" w:space="0" w:color="auto"/>
            </w:tcBorders>
            <w:shd w:val="clear" w:color="auto" w:fill="auto"/>
          </w:tcPr>
          <w:p w14:paraId="116643B1" w14:textId="77777777" w:rsidR="00D80479" w:rsidRPr="00EF5447" w:rsidRDefault="00D80479" w:rsidP="009D2AAB">
            <w:pPr>
              <w:pStyle w:val="TAC"/>
            </w:pPr>
          </w:p>
        </w:tc>
        <w:tc>
          <w:tcPr>
            <w:tcW w:w="563" w:type="pct"/>
            <w:shd w:val="clear" w:color="auto" w:fill="auto"/>
          </w:tcPr>
          <w:p w14:paraId="1B3F9799" w14:textId="77777777" w:rsidR="00D80479" w:rsidRPr="00EF5447" w:rsidRDefault="00D80479" w:rsidP="009D2AAB">
            <w:pPr>
              <w:pStyle w:val="TAC"/>
              <w:rPr>
                <w:rFonts w:eastAsia="MS Mincho"/>
              </w:rPr>
            </w:pPr>
            <w:r w:rsidRPr="00EF5447">
              <w:t>n3</w:t>
            </w:r>
          </w:p>
        </w:tc>
        <w:tc>
          <w:tcPr>
            <w:tcW w:w="588" w:type="pct"/>
            <w:shd w:val="clear" w:color="auto" w:fill="auto"/>
            <w:noWrap/>
          </w:tcPr>
          <w:p w14:paraId="71A78832" w14:textId="77777777" w:rsidR="00D80479" w:rsidRPr="00EF5447" w:rsidRDefault="00D80479" w:rsidP="009D2AAB">
            <w:pPr>
              <w:pStyle w:val="TAC"/>
            </w:pPr>
            <w:r w:rsidRPr="00EF5447">
              <w:t>1730</w:t>
            </w:r>
          </w:p>
        </w:tc>
        <w:tc>
          <w:tcPr>
            <w:tcW w:w="503" w:type="pct"/>
            <w:shd w:val="clear" w:color="auto" w:fill="auto"/>
            <w:noWrap/>
          </w:tcPr>
          <w:p w14:paraId="4320C82C" w14:textId="77777777" w:rsidR="00D80479" w:rsidRPr="00EF5447" w:rsidRDefault="00D80479" w:rsidP="009D2AAB">
            <w:pPr>
              <w:pStyle w:val="TAC"/>
              <w:rPr>
                <w:rFonts w:eastAsia="MS Mincho"/>
              </w:rPr>
            </w:pPr>
            <w:r w:rsidRPr="00EF5447">
              <w:t>5</w:t>
            </w:r>
          </w:p>
        </w:tc>
        <w:tc>
          <w:tcPr>
            <w:tcW w:w="395" w:type="pct"/>
            <w:shd w:val="clear" w:color="auto" w:fill="auto"/>
            <w:noWrap/>
          </w:tcPr>
          <w:p w14:paraId="5BAC09F0" w14:textId="77777777" w:rsidR="00D80479" w:rsidRPr="00EF5447" w:rsidRDefault="00D80479" w:rsidP="009D2AAB">
            <w:pPr>
              <w:pStyle w:val="TAC"/>
            </w:pPr>
            <w:r w:rsidRPr="00EF5447">
              <w:t>25</w:t>
            </w:r>
          </w:p>
        </w:tc>
        <w:tc>
          <w:tcPr>
            <w:tcW w:w="616" w:type="pct"/>
            <w:shd w:val="clear" w:color="auto" w:fill="auto"/>
            <w:noWrap/>
          </w:tcPr>
          <w:p w14:paraId="720620BD" w14:textId="77777777" w:rsidR="00D80479" w:rsidRPr="00EF5447" w:rsidRDefault="00D80479" w:rsidP="009D2AAB">
            <w:pPr>
              <w:pStyle w:val="TAC"/>
            </w:pPr>
            <w:r w:rsidRPr="00EF5447">
              <w:t>1825</w:t>
            </w:r>
          </w:p>
        </w:tc>
        <w:tc>
          <w:tcPr>
            <w:tcW w:w="478" w:type="pct"/>
            <w:shd w:val="clear" w:color="auto" w:fill="auto"/>
            <w:noWrap/>
          </w:tcPr>
          <w:p w14:paraId="7022E9B8" w14:textId="77777777" w:rsidR="00D80479" w:rsidRPr="00EF5447" w:rsidRDefault="00D80479" w:rsidP="009D2AAB">
            <w:pPr>
              <w:pStyle w:val="TAC"/>
            </w:pPr>
            <w:r w:rsidRPr="00EF5447">
              <w:t>N/A</w:t>
            </w:r>
          </w:p>
        </w:tc>
        <w:tc>
          <w:tcPr>
            <w:tcW w:w="491" w:type="pct"/>
          </w:tcPr>
          <w:p w14:paraId="066D29D0" w14:textId="77777777" w:rsidR="00D80479" w:rsidRPr="00EF5447" w:rsidRDefault="00D80479" w:rsidP="009D2AAB">
            <w:pPr>
              <w:pStyle w:val="TAC"/>
            </w:pPr>
            <w:r w:rsidRPr="00EF5447">
              <w:t>N/A</w:t>
            </w:r>
          </w:p>
        </w:tc>
      </w:tr>
      <w:tr w:rsidR="00D80479" w:rsidRPr="00EF5447" w14:paraId="12826912" w14:textId="77777777" w:rsidTr="009D2AAB">
        <w:trPr>
          <w:trHeight w:val="187"/>
          <w:jc w:val="center"/>
        </w:trPr>
        <w:tc>
          <w:tcPr>
            <w:tcW w:w="1366" w:type="pct"/>
            <w:tcBorders>
              <w:bottom w:val="nil"/>
            </w:tcBorders>
            <w:shd w:val="clear" w:color="auto" w:fill="auto"/>
          </w:tcPr>
          <w:p w14:paraId="38AAB2F1" w14:textId="77777777" w:rsidR="00D80479" w:rsidRPr="00EF5447" w:rsidRDefault="00D80479" w:rsidP="009D2AAB">
            <w:pPr>
              <w:pStyle w:val="TAC"/>
            </w:pPr>
            <w:r w:rsidRPr="00EF5447">
              <w:rPr>
                <w:rFonts w:eastAsia="MS Mincho"/>
              </w:rPr>
              <w:t>DC_7_n5</w:t>
            </w:r>
          </w:p>
        </w:tc>
        <w:tc>
          <w:tcPr>
            <w:tcW w:w="563" w:type="pct"/>
            <w:shd w:val="clear" w:color="auto" w:fill="auto"/>
          </w:tcPr>
          <w:p w14:paraId="079F9734" w14:textId="77777777" w:rsidR="00D80479" w:rsidRPr="00EF5447" w:rsidRDefault="00D80479" w:rsidP="009D2AAB">
            <w:pPr>
              <w:pStyle w:val="TAC"/>
              <w:rPr>
                <w:rFonts w:eastAsia="MS Mincho"/>
              </w:rPr>
            </w:pPr>
            <w:r w:rsidRPr="00EF5447">
              <w:rPr>
                <w:rFonts w:cs="Arial"/>
              </w:rPr>
              <w:t>7</w:t>
            </w:r>
          </w:p>
        </w:tc>
        <w:tc>
          <w:tcPr>
            <w:tcW w:w="588" w:type="pct"/>
            <w:shd w:val="clear" w:color="auto" w:fill="auto"/>
            <w:noWrap/>
          </w:tcPr>
          <w:p w14:paraId="10785C97" w14:textId="77777777" w:rsidR="00D80479" w:rsidRPr="00EF5447" w:rsidRDefault="00D80479" w:rsidP="009D2AAB">
            <w:pPr>
              <w:pStyle w:val="TAC"/>
            </w:pPr>
            <w:r w:rsidRPr="00EF5447">
              <w:rPr>
                <w:rFonts w:cs="Arial"/>
              </w:rPr>
              <w:t>2547</w:t>
            </w:r>
          </w:p>
        </w:tc>
        <w:tc>
          <w:tcPr>
            <w:tcW w:w="503" w:type="pct"/>
            <w:shd w:val="clear" w:color="auto" w:fill="auto"/>
            <w:noWrap/>
          </w:tcPr>
          <w:p w14:paraId="7484D742" w14:textId="77777777" w:rsidR="00D80479" w:rsidRPr="00EF5447" w:rsidRDefault="00D80479" w:rsidP="009D2AAB">
            <w:pPr>
              <w:pStyle w:val="TAC"/>
              <w:rPr>
                <w:rFonts w:eastAsia="MS Mincho"/>
              </w:rPr>
            </w:pPr>
            <w:r w:rsidRPr="00EF5447">
              <w:rPr>
                <w:rFonts w:cs="Arial"/>
              </w:rPr>
              <w:t>10</w:t>
            </w:r>
          </w:p>
        </w:tc>
        <w:tc>
          <w:tcPr>
            <w:tcW w:w="395" w:type="pct"/>
            <w:shd w:val="clear" w:color="auto" w:fill="auto"/>
            <w:noWrap/>
          </w:tcPr>
          <w:p w14:paraId="2742E6FB" w14:textId="77777777" w:rsidR="00D80479" w:rsidRPr="00EF5447" w:rsidRDefault="00D80479" w:rsidP="009D2AAB">
            <w:pPr>
              <w:pStyle w:val="TAC"/>
            </w:pPr>
            <w:r w:rsidRPr="00EF5447">
              <w:rPr>
                <w:rFonts w:cs="Arial"/>
              </w:rPr>
              <w:t>50</w:t>
            </w:r>
          </w:p>
        </w:tc>
        <w:tc>
          <w:tcPr>
            <w:tcW w:w="616" w:type="pct"/>
            <w:shd w:val="clear" w:color="auto" w:fill="auto"/>
            <w:noWrap/>
          </w:tcPr>
          <w:p w14:paraId="4CA3E328" w14:textId="77777777" w:rsidR="00D80479" w:rsidRPr="00EF5447" w:rsidRDefault="00D80479" w:rsidP="009D2AAB">
            <w:pPr>
              <w:pStyle w:val="TAC"/>
            </w:pPr>
            <w:r w:rsidRPr="00EF5447">
              <w:rPr>
                <w:rFonts w:cs="Arial"/>
              </w:rPr>
              <w:t>2667</w:t>
            </w:r>
          </w:p>
        </w:tc>
        <w:tc>
          <w:tcPr>
            <w:tcW w:w="478" w:type="pct"/>
            <w:shd w:val="clear" w:color="auto" w:fill="auto"/>
            <w:noWrap/>
          </w:tcPr>
          <w:p w14:paraId="464E434F" w14:textId="77777777" w:rsidR="00D80479" w:rsidRPr="00EF5447" w:rsidRDefault="00D80479" w:rsidP="009D2AAB">
            <w:pPr>
              <w:pStyle w:val="TAC"/>
            </w:pPr>
            <w:r w:rsidRPr="00EF5447">
              <w:rPr>
                <w:rFonts w:cs="Arial"/>
              </w:rPr>
              <w:t>N/A</w:t>
            </w:r>
          </w:p>
        </w:tc>
        <w:tc>
          <w:tcPr>
            <w:tcW w:w="491" w:type="pct"/>
          </w:tcPr>
          <w:p w14:paraId="4378F601" w14:textId="77777777" w:rsidR="00D80479" w:rsidRPr="00EF5447" w:rsidRDefault="00D80479" w:rsidP="009D2AAB">
            <w:pPr>
              <w:pStyle w:val="TAC"/>
            </w:pPr>
            <w:r w:rsidRPr="00EF5447">
              <w:rPr>
                <w:rFonts w:cs="Arial"/>
              </w:rPr>
              <w:t>N/A</w:t>
            </w:r>
          </w:p>
        </w:tc>
      </w:tr>
      <w:tr w:rsidR="00D80479" w:rsidRPr="00EF5447" w14:paraId="12FFB8A8" w14:textId="77777777" w:rsidTr="009D2AAB">
        <w:trPr>
          <w:trHeight w:val="187"/>
          <w:jc w:val="center"/>
        </w:trPr>
        <w:tc>
          <w:tcPr>
            <w:tcW w:w="1366" w:type="pct"/>
            <w:tcBorders>
              <w:top w:val="nil"/>
              <w:bottom w:val="single" w:sz="4" w:space="0" w:color="auto"/>
            </w:tcBorders>
            <w:shd w:val="clear" w:color="auto" w:fill="auto"/>
          </w:tcPr>
          <w:p w14:paraId="30058FD0" w14:textId="77777777" w:rsidR="00D80479" w:rsidRPr="00EF5447" w:rsidRDefault="00D80479" w:rsidP="009D2AAB">
            <w:pPr>
              <w:pStyle w:val="TAC"/>
            </w:pPr>
          </w:p>
        </w:tc>
        <w:tc>
          <w:tcPr>
            <w:tcW w:w="563" w:type="pct"/>
            <w:shd w:val="clear" w:color="auto" w:fill="auto"/>
          </w:tcPr>
          <w:p w14:paraId="606AE1D9" w14:textId="77777777" w:rsidR="00D80479" w:rsidRPr="00EF5447" w:rsidRDefault="00D80479" w:rsidP="009D2AAB">
            <w:pPr>
              <w:pStyle w:val="TAC"/>
              <w:rPr>
                <w:rFonts w:eastAsia="MS Mincho"/>
              </w:rPr>
            </w:pPr>
            <w:r w:rsidRPr="00EF5447">
              <w:rPr>
                <w:rFonts w:cs="Arial"/>
              </w:rPr>
              <w:t>n5</w:t>
            </w:r>
          </w:p>
        </w:tc>
        <w:tc>
          <w:tcPr>
            <w:tcW w:w="588" w:type="pct"/>
            <w:shd w:val="clear" w:color="auto" w:fill="auto"/>
            <w:noWrap/>
          </w:tcPr>
          <w:p w14:paraId="7F672003" w14:textId="77777777" w:rsidR="00D80479" w:rsidRPr="00EF5447" w:rsidRDefault="00D80479" w:rsidP="009D2AAB">
            <w:pPr>
              <w:pStyle w:val="TAC"/>
            </w:pPr>
            <w:r w:rsidRPr="00EF5447">
              <w:rPr>
                <w:rFonts w:cs="Arial"/>
              </w:rPr>
              <w:t>834</w:t>
            </w:r>
          </w:p>
        </w:tc>
        <w:tc>
          <w:tcPr>
            <w:tcW w:w="503" w:type="pct"/>
            <w:shd w:val="clear" w:color="auto" w:fill="auto"/>
            <w:noWrap/>
          </w:tcPr>
          <w:p w14:paraId="32441FA8"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7A7F4093" w14:textId="77777777" w:rsidR="00D80479" w:rsidRPr="00EF5447" w:rsidRDefault="00D80479" w:rsidP="009D2AAB">
            <w:pPr>
              <w:pStyle w:val="TAC"/>
            </w:pPr>
            <w:r w:rsidRPr="00EF5447">
              <w:rPr>
                <w:rFonts w:cs="Arial"/>
              </w:rPr>
              <w:t>25</w:t>
            </w:r>
          </w:p>
        </w:tc>
        <w:tc>
          <w:tcPr>
            <w:tcW w:w="616" w:type="pct"/>
            <w:shd w:val="clear" w:color="auto" w:fill="auto"/>
            <w:noWrap/>
          </w:tcPr>
          <w:p w14:paraId="7EDD51B7" w14:textId="77777777" w:rsidR="00D80479" w:rsidRPr="00EF5447" w:rsidRDefault="00D80479" w:rsidP="009D2AAB">
            <w:pPr>
              <w:pStyle w:val="TAC"/>
            </w:pPr>
            <w:r w:rsidRPr="00EF5447">
              <w:rPr>
                <w:rFonts w:cs="Arial"/>
              </w:rPr>
              <w:t>879</w:t>
            </w:r>
          </w:p>
        </w:tc>
        <w:tc>
          <w:tcPr>
            <w:tcW w:w="478" w:type="pct"/>
            <w:shd w:val="clear" w:color="auto" w:fill="auto"/>
            <w:noWrap/>
          </w:tcPr>
          <w:p w14:paraId="0B94E5AD" w14:textId="77777777" w:rsidR="00D80479" w:rsidRPr="00EF5447" w:rsidRDefault="00D80479" w:rsidP="009D2AAB">
            <w:pPr>
              <w:pStyle w:val="TAC"/>
            </w:pPr>
            <w:r w:rsidRPr="00EF5447">
              <w:rPr>
                <w:rFonts w:cs="Arial"/>
              </w:rPr>
              <w:t>12</w:t>
            </w:r>
          </w:p>
        </w:tc>
        <w:tc>
          <w:tcPr>
            <w:tcW w:w="491" w:type="pct"/>
          </w:tcPr>
          <w:p w14:paraId="6A3BCBA0" w14:textId="77777777" w:rsidR="00D80479" w:rsidRPr="00EF5447" w:rsidRDefault="00D80479" w:rsidP="009D2AAB">
            <w:pPr>
              <w:pStyle w:val="TAC"/>
            </w:pPr>
            <w:r w:rsidRPr="00EF5447">
              <w:rPr>
                <w:rFonts w:cs="Arial"/>
              </w:rPr>
              <w:t>IMD3</w:t>
            </w:r>
            <w:r w:rsidRPr="00EF5447">
              <w:rPr>
                <w:rFonts w:cs="Arial"/>
                <w:vertAlign w:val="superscript"/>
              </w:rPr>
              <w:t>3</w:t>
            </w:r>
          </w:p>
        </w:tc>
      </w:tr>
      <w:tr w:rsidR="00D80479" w:rsidRPr="00EF5447" w14:paraId="237A3C82" w14:textId="77777777" w:rsidTr="009D2AAB">
        <w:trPr>
          <w:trHeight w:val="187"/>
          <w:jc w:val="center"/>
        </w:trPr>
        <w:tc>
          <w:tcPr>
            <w:tcW w:w="1366" w:type="pct"/>
            <w:tcBorders>
              <w:bottom w:val="nil"/>
            </w:tcBorders>
            <w:shd w:val="clear" w:color="auto" w:fill="auto"/>
          </w:tcPr>
          <w:p w14:paraId="775BBE59" w14:textId="77777777" w:rsidR="00D80479" w:rsidRPr="00EF5447" w:rsidRDefault="00D80479" w:rsidP="009D2AAB">
            <w:pPr>
              <w:pStyle w:val="TAC"/>
              <w:rPr>
                <w:rFonts w:cs="Arial"/>
                <w:lang w:eastAsia="zh-CN"/>
              </w:rPr>
            </w:pPr>
            <w:r w:rsidRPr="00EF5447">
              <w:rPr>
                <w:rFonts w:cs="Arial"/>
                <w:lang w:eastAsia="zh-CN"/>
              </w:rPr>
              <w:t>DC_7A_n20A</w:t>
            </w:r>
          </w:p>
        </w:tc>
        <w:tc>
          <w:tcPr>
            <w:tcW w:w="563" w:type="pct"/>
            <w:shd w:val="clear" w:color="auto" w:fill="auto"/>
          </w:tcPr>
          <w:p w14:paraId="15A25AD0" w14:textId="77777777" w:rsidR="00D80479" w:rsidRPr="00EF5447" w:rsidRDefault="00D80479" w:rsidP="009D2AAB">
            <w:pPr>
              <w:pStyle w:val="TAC"/>
              <w:rPr>
                <w:rFonts w:cs="Arial"/>
                <w:lang w:eastAsia="ko-KR"/>
              </w:rPr>
            </w:pPr>
            <w:r w:rsidRPr="00EF5447">
              <w:rPr>
                <w:lang w:eastAsia="zh-TW"/>
              </w:rPr>
              <w:t>7</w:t>
            </w:r>
          </w:p>
        </w:tc>
        <w:tc>
          <w:tcPr>
            <w:tcW w:w="588" w:type="pct"/>
            <w:shd w:val="clear" w:color="auto" w:fill="auto"/>
            <w:noWrap/>
          </w:tcPr>
          <w:p w14:paraId="1082A86B" w14:textId="77777777" w:rsidR="00D80479" w:rsidRPr="00EF5447" w:rsidRDefault="00D80479" w:rsidP="009D2AAB">
            <w:pPr>
              <w:pStyle w:val="TAC"/>
              <w:rPr>
                <w:rFonts w:cs="Arial"/>
                <w:lang w:eastAsia="ko-KR"/>
              </w:rPr>
            </w:pPr>
            <w:r w:rsidRPr="00EF5447">
              <w:rPr>
                <w:lang w:eastAsia="zh-TW"/>
              </w:rPr>
              <w:t>2512</w:t>
            </w:r>
          </w:p>
        </w:tc>
        <w:tc>
          <w:tcPr>
            <w:tcW w:w="503" w:type="pct"/>
            <w:shd w:val="clear" w:color="auto" w:fill="auto"/>
            <w:noWrap/>
          </w:tcPr>
          <w:p w14:paraId="7F83D5F4" w14:textId="77777777" w:rsidR="00D80479" w:rsidRPr="00EF5447" w:rsidRDefault="00D80479" w:rsidP="009D2AAB">
            <w:pPr>
              <w:pStyle w:val="TAC"/>
              <w:rPr>
                <w:rFonts w:cs="Arial"/>
                <w:lang w:eastAsia="ko-KR"/>
              </w:rPr>
            </w:pPr>
            <w:r w:rsidRPr="00EF5447">
              <w:rPr>
                <w:lang w:eastAsia="zh-TW"/>
              </w:rPr>
              <w:t>10</w:t>
            </w:r>
          </w:p>
        </w:tc>
        <w:tc>
          <w:tcPr>
            <w:tcW w:w="395" w:type="pct"/>
            <w:shd w:val="clear" w:color="auto" w:fill="auto"/>
            <w:noWrap/>
          </w:tcPr>
          <w:p w14:paraId="7FB3DD9C" w14:textId="77777777" w:rsidR="00D80479" w:rsidRPr="00EF5447" w:rsidRDefault="00D80479" w:rsidP="009D2AAB">
            <w:pPr>
              <w:pStyle w:val="TAC"/>
              <w:rPr>
                <w:rFonts w:cs="Arial"/>
                <w:lang w:eastAsia="ko-KR"/>
              </w:rPr>
            </w:pPr>
            <w:r w:rsidRPr="00EF5447">
              <w:rPr>
                <w:lang w:eastAsia="zh-TW"/>
              </w:rPr>
              <w:t>50</w:t>
            </w:r>
          </w:p>
        </w:tc>
        <w:tc>
          <w:tcPr>
            <w:tcW w:w="616" w:type="pct"/>
            <w:shd w:val="clear" w:color="auto" w:fill="auto"/>
            <w:noWrap/>
          </w:tcPr>
          <w:p w14:paraId="3249A022" w14:textId="77777777" w:rsidR="00D80479" w:rsidRPr="00EF5447" w:rsidRDefault="00D80479" w:rsidP="009D2AAB">
            <w:pPr>
              <w:pStyle w:val="TAC"/>
              <w:rPr>
                <w:rFonts w:cs="Arial"/>
                <w:lang w:eastAsia="ko-KR"/>
              </w:rPr>
            </w:pPr>
            <w:r w:rsidRPr="00EF5447">
              <w:rPr>
                <w:lang w:eastAsia="zh-TW"/>
              </w:rPr>
              <w:t>2632</w:t>
            </w:r>
          </w:p>
        </w:tc>
        <w:tc>
          <w:tcPr>
            <w:tcW w:w="478" w:type="pct"/>
            <w:shd w:val="clear" w:color="auto" w:fill="auto"/>
            <w:noWrap/>
          </w:tcPr>
          <w:p w14:paraId="4D9118EF" w14:textId="77777777" w:rsidR="00D80479" w:rsidRPr="00EF5447" w:rsidRDefault="00D80479" w:rsidP="009D2AAB">
            <w:pPr>
              <w:pStyle w:val="TAC"/>
              <w:rPr>
                <w:rFonts w:cs="Arial"/>
                <w:lang w:eastAsia="ko-KR"/>
              </w:rPr>
            </w:pPr>
            <w:r w:rsidRPr="00EF5447">
              <w:rPr>
                <w:lang w:eastAsia="zh-TW"/>
              </w:rPr>
              <w:t>N/A</w:t>
            </w:r>
          </w:p>
        </w:tc>
        <w:tc>
          <w:tcPr>
            <w:tcW w:w="491" w:type="pct"/>
          </w:tcPr>
          <w:p w14:paraId="527667D5" w14:textId="77777777" w:rsidR="00D80479" w:rsidRPr="00EF5447" w:rsidRDefault="00D80479" w:rsidP="009D2AAB">
            <w:pPr>
              <w:pStyle w:val="TAC"/>
              <w:rPr>
                <w:rFonts w:cs="Arial"/>
                <w:lang w:eastAsia="ko-KR"/>
              </w:rPr>
            </w:pPr>
            <w:r w:rsidRPr="00EF5447">
              <w:rPr>
                <w:lang w:eastAsia="zh-TW"/>
              </w:rPr>
              <w:t>N/A</w:t>
            </w:r>
          </w:p>
        </w:tc>
      </w:tr>
      <w:tr w:rsidR="00D80479" w:rsidRPr="00EF5447" w14:paraId="4143D53A" w14:textId="77777777" w:rsidTr="009D2AAB">
        <w:trPr>
          <w:trHeight w:val="187"/>
          <w:jc w:val="center"/>
        </w:trPr>
        <w:tc>
          <w:tcPr>
            <w:tcW w:w="1366" w:type="pct"/>
            <w:tcBorders>
              <w:top w:val="nil"/>
              <w:bottom w:val="single" w:sz="4" w:space="0" w:color="auto"/>
            </w:tcBorders>
            <w:shd w:val="clear" w:color="auto" w:fill="auto"/>
          </w:tcPr>
          <w:p w14:paraId="237010CF" w14:textId="77777777" w:rsidR="00D80479" w:rsidRPr="00EF5447" w:rsidRDefault="00D80479" w:rsidP="009D2AAB">
            <w:pPr>
              <w:pStyle w:val="TAC"/>
              <w:rPr>
                <w:rFonts w:cs="Arial"/>
                <w:lang w:eastAsia="zh-CN"/>
              </w:rPr>
            </w:pPr>
          </w:p>
        </w:tc>
        <w:tc>
          <w:tcPr>
            <w:tcW w:w="563" w:type="pct"/>
            <w:shd w:val="clear" w:color="auto" w:fill="auto"/>
          </w:tcPr>
          <w:p w14:paraId="1D4196EA" w14:textId="77777777" w:rsidR="00D80479" w:rsidRPr="00EF5447" w:rsidRDefault="00D80479" w:rsidP="009D2AAB">
            <w:pPr>
              <w:pStyle w:val="TAC"/>
              <w:rPr>
                <w:rFonts w:cs="Arial"/>
                <w:lang w:eastAsia="ko-KR"/>
              </w:rPr>
            </w:pPr>
            <w:r w:rsidRPr="00EF5447">
              <w:rPr>
                <w:lang w:eastAsia="zh-TW"/>
              </w:rPr>
              <w:t>n20</w:t>
            </w:r>
          </w:p>
        </w:tc>
        <w:tc>
          <w:tcPr>
            <w:tcW w:w="588" w:type="pct"/>
            <w:shd w:val="clear" w:color="auto" w:fill="auto"/>
            <w:noWrap/>
          </w:tcPr>
          <w:p w14:paraId="78474DF2" w14:textId="77777777" w:rsidR="00D80479" w:rsidRPr="00EF5447" w:rsidRDefault="00D80479" w:rsidP="009D2AAB">
            <w:pPr>
              <w:pStyle w:val="TAC"/>
              <w:rPr>
                <w:rFonts w:cs="Arial"/>
                <w:lang w:eastAsia="ko-KR"/>
              </w:rPr>
            </w:pPr>
            <w:r w:rsidRPr="00EF5447">
              <w:rPr>
                <w:lang w:eastAsia="zh-TW"/>
              </w:rPr>
              <w:t>851</w:t>
            </w:r>
          </w:p>
        </w:tc>
        <w:tc>
          <w:tcPr>
            <w:tcW w:w="503" w:type="pct"/>
            <w:shd w:val="clear" w:color="auto" w:fill="auto"/>
            <w:noWrap/>
          </w:tcPr>
          <w:p w14:paraId="62862CEE" w14:textId="77777777" w:rsidR="00D80479" w:rsidRPr="00EF5447" w:rsidRDefault="00D80479" w:rsidP="009D2AAB">
            <w:pPr>
              <w:pStyle w:val="TAC"/>
              <w:rPr>
                <w:rFonts w:cs="Arial"/>
                <w:lang w:eastAsia="ko-KR"/>
              </w:rPr>
            </w:pPr>
            <w:r w:rsidRPr="00EF5447">
              <w:rPr>
                <w:lang w:eastAsia="zh-TW"/>
              </w:rPr>
              <w:t>5</w:t>
            </w:r>
          </w:p>
        </w:tc>
        <w:tc>
          <w:tcPr>
            <w:tcW w:w="395" w:type="pct"/>
            <w:shd w:val="clear" w:color="auto" w:fill="auto"/>
            <w:noWrap/>
          </w:tcPr>
          <w:p w14:paraId="50769594" w14:textId="77777777" w:rsidR="00D80479" w:rsidRPr="00EF5447" w:rsidRDefault="00D80479" w:rsidP="009D2AAB">
            <w:pPr>
              <w:pStyle w:val="TAC"/>
              <w:rPr>
                <w:rFonts w:cs="Arial"/>
                <w:lang w:eastAsia="ko-KR"/>
              </w:rPr>
            </w:pPr>
            <w:r w:rsidRPr="00EF5447">
              <w:rPr>
                <w:lang w:eastAsia="zh-TW"/>
              </w:rPr>
              <w:t>25</w:t>
            </w:r>
          </w:p>
        </w:tc>
        <w:tc>
          <w:tcPr>
            <w:tcW w:w="616" w:type="pct"/>
            <w:shd w:val="clear" w:color="auto" w:fill="auto"/>
            <w:noWrap/>
          </w:tcPr>
          <w:p w14:paraId="705536EA" w14:textId="77777777" w:rsidR="00D80479" w:rsidRPr="00EF5447" w:rsidRDefault="00D80479" w:rsidP="009D2AAB">
            <w:pPr>
              <w:pStyle w:val="TAC"/>
              <w:rPr>
                <w:rFonts w:cs="Arial"/>
                <w:lang w:eastAsia="ko-KR"/>
              </w:rPr>
            </w:pPr>
            <w:r w:rsidRPr="00EF5447">
              <w:rPr>
                <w:lang w:eastAsia="zh-TW"/>
              </w:rPr>
              <w:t>810</w:t>
            </w:r>
          </w:p>
        </w:tc>
        <w:tc>
          <w:tcPr>
            <w:tcW w:w="478" w:type="pct"/>
            <w:shd w:val="clear" w:color="auto" w:fill="auto"/>
            <w:noWrap/>
          </w:tcPr>
          <w:p w14:paraId="10289B48" w14:textId="77777777" w:rsidR="00D80479" w:rsidRPr="00EF5447" w:rsidRDefault="00D80479" w:rsidP="009D2AAB">
            <w:pPr>
              <w:pStyle w:val="TAC"/>
              <w:rPr>
                <w:rFonts w:cs="Arial"/>
                <w:lang w:eastAsia="ko-KR"/>
              </w:rPr>
            </w:pPr>
            <w:r w:rsidRPr="00EF5447">
              <w:rPr>
                <w:lang w:eastAsia="zh-TW"/>
              </w:rPr>
              <w:t>12</w:t>
            </w:r>
          </w:p>
        </w:tc>
        <w:tc>
          <w:tcPr>
            <w:tcW w:w="491" w:type="pct"/>
          </w:tcPr>
          <w:p w14:paraId="00D9DEC5" w14:textId="77777777" w:rsidR="00D80479" w:rsidRPr="00EF5447" w:rsidRDefault="00D80479" w:rsidP="009D2AAB">
            <w:pPr>
              <w:pStyle w:val="TAC"/>
              <w:rPr>
                <w:rFonts w:cs="Arial"/>
                <w:lang w:eastAsia="ko-KR"/>
              </w:rPr>
            </w:pPr>
            <w:r w:rsidRPr="00EF5447">
              <w:rPr>
                <w:lang w:eastAsia="zh-TW"/>
              </w:rPr>
              <w:t>IMD3</w:t>
            </w:r>
            <w:r w:rsidRPr="00EF5447">
              <w:rPr>
                <w:vertAlign w:val="superscript"/>
                <w:lang w:eastAsia="zh-TW"/>
              </w:rPr>
              <w:t>3</w:t>
            </w:r>
          </w:p>
        </w:tc>
      </w:tr>
      <w:tr w:rsidR="00D80479" w:rsidRPr="00EF5447" w14:paraId="1A94E5E5" w14:textId="77777777" w:rsidTr="009D2AAB">
        <w:trPr>
          <w:trHeight w:val="187"/>
          <w:jc w:val="center"/>
        </w:trPr>
        <w:tc>
          <w:tcPr>
            <w:tcW w:w="1366" w:type="pct"/>
            <w:tcBorders>
              <w:bottom w:val="nil"/>
            </w:tcBorders>
            <w:shd w:val="clear" w:color="auto" w:fill="auto"/>
          </w:tcPr>
          <w:p w14:paraId="6257EB9C" w14:textId="77777777" w:rsidR="00D80479" w:rsidRPr="00EF5447" w:rsidRDefault="00D80479" w:rsidP="009D2AAB">
            <w:pPr>
              <w:pStyle w:val="TAC"/>
              <w:rPr>
                <w:rFonts w:eastAsia="PMingLiU" w:cs="Arial"/>
                <w:lang w:eastAsia="ja-JP"/>
              </w:rPr>
            </w:pPr>
            <w:r w:rsidRPr="00EF5447">
              <w:rPr>
                <w:rFonts w:cs="Arial"/>
                <w:lang w:eastAsia="zh-CN"/>
              </w:rPr>
              <w:t>DC_7_n40</w:t>
            </w:r>
          </w:p>
        </w:tc>
        <w:tc>
          <w:tcPr>
            <w:tcW w:w="563" w:type="pct"/>
            <w:shd w:val="clear" w:color="auto" w:fill="auto"/>
          </w:tcPr>
          <w:p w14:paraId="61F6A74C" w14:textId="77777777" w:rsidR="00D80479" w:rsidRPr="00EF5447" w:rsidRDefault="00D80479" w:rsidP="009D2AAB">
            <w:pPr>
              <w:pStyle w:val="TAC"/>
              <w:rPr>
                <w:rFonts w:cs="Arial"/>
                <w:lang w:eastAsia="zh-CN"/>
              </w:rPr>
            </w:pPr>
            <w:r w:rsidRPr="00EF5447">
              <w:rPr>
                <w:rFonts w:cs="Arial"/>
                <w:lang w:eastAsia="ko-KR"/>
              </w:rPr>
              <w:t>7</w:t>
            </w:r>
          </w:p>
        </w:tc>
        <w:tc>
          <w:tcPr>
            <w:tcW w:w="588" w:type="pct"/>
            <w:shd w:val="clear" w:color="auto" w:fill="auto"/>
            <w:noWrap/>
          </w:tcPr>
          <w:p w14:paraId="4E7CF077" w14:textId="77777777" w:rsidR="00D80479" w:rsidRPr="00EF5447" w:rsidRDefault="00D80479" w:rsidP="009D2AAB">
            <w:pPr>
              <w:pStyle w:val="TAC"/>
              <w:rPr>
                <w:rFonts w:eastAsia="PMingLiU" w:cs="Arial"/>
              </w:rPr>
            </w:pPr>
            <w:r w:rsidRPr="00EF5447">
              <w:rPr>
                <w:rFonts w:cs="Arial"/>
                <w:lang w:eastAsia="ko-KR"/>
              </w:rPr>
              <w:t>2510</w:t>
            </w:r>
          </w:p>
        </w:tc>
        <w:tc>
          <w:tcPr>
            <w:tcW w:w="503" w:type="pct"/>
            <w:shd w:val="clear" w:color="auto" w:fill="auto"/>
            <w:noWrap/>
          </w:tcPr>
          <w:p w14:paraId="2A21E79D" w14:textId="77777777" w:rsidR="00D80479" w:rsidRPr="00EF5447" w:rsidRDefault="00D80479" w:rsidP="009D2AAB">
            <w:pPr>
              <w:pStyle w:val="TAC"/>
              <w:rPr>
                <w:rFonts w:eastAsia="PMingLiU" w:cs="Arial"/>
              </w:rPr>
            </w:pPr>
            <w:r w:rsidRPr="00EF5447">
              <w:rPr>
                <w:rFonts w:cs="Arial"/>
                <w:lang w:eastAsia="ko-KR"/>
              </w:rPr>
              <w:t>5</w:t>
            </w:r>
          </w:p>
        </w:tc>
        <w:tc>
          <w:tcPr>
            <w:tcW w:w="395" w:type="pct"/>
            <w:shd w:val="clear" w:color="auto" w:fill="auto"/>
            <w:noWrap/>
          </w:tcPr>
          <w:p w14:paraId="71BF3877" w14:textId="77777777" w:rsidR="00D80479" w:rsidRPr="00EF5447" w:rsidRDefault="00D80479" w:rsidP="009D2AAB">
            <w:pPr>
              <w:pStyle w:val="TAC"/>
              <w:rPr>
                <w:rFonts w:eastAsia="PMingLiU" w:cs="Arial"/>
              </w:rPr>
            </w:pPr>
            <w:r w:rsidRPr="00EF5447">
              <w:rPr>
                <w:rFonts w:cs="Arial"/>
                <w:lang w:eastAsia="ko-KR"/>
              </w:rPr>
              <w:t>25</w:t>
            </w:r>
          </w:p>
        </w:tc>
        <w:tc>
          <w:tcPr>
            <w:tcW w:w="616" w:type="pct"/>
            <w:shd w:val="clear" w:color="auto" w:fill="auto"/>
            <w:noWrap/>
          </w:tcPr>
          <w:p w14:paraId="4FE6238B" w14:textId="77777777" w:rsidR="00D80479" w:rsidRPr="00EF5447" w:rsidRDefault="00D80479" w:rsidP="009D2AAB">
            <w:pPr>
              <w:pStyle w:val="TAC"/>
              <w:rPr>
                <w:rFonts w:eastAsia="PMingLiU" w:cs="Arial"/>
              </w:rPr>
            </w:pPr>
            <w:r w:rsidRPr="00EF5447">
              <w:rPr>
                <w:rFonts w:cs="Arial"/>
                <w:lang w:eastAsia="ko-KR"/>
              </w:rPr>
              <w:t>2630</w:t>
            </w:r>
          </w:p>
        </w:tc>
        <w:tc>
          <w:tcPr>
            <w:tcW w:w="478" w:type="pct"/>
            <w:shd w:val="clear" w:color="auto" w:fill="auto"/>
            <w:noWrap/>
          </w:tcPr>
          <w:p w14:paraId="4AEE5E24" w14:textId="77777777" w:rsidR="00D80479" w:rsidRPr="00EF5447" w:rsidRDefault="00D80479" w:rsidP="009D2AAB">
            <w:pPr>
              <w:pStyle w:val="TAC"/>
              <w:rPr>
                <w:rFonts w:cs="Arial"/>
                <w:lang w:eastAsia="zh-CN"/>
              </w:rPr>
            </w:pPr>
            <w:r w:rsidRPr="00EF5447">
              <w:rPr>
                <w:rFonts w:cs="Arial"/>
                <w:lang w:eastAsia="ko-KR"/>
              </w:rPr>
              <w:t>23</w:t>
            </w:r>
          </w:p>
        </w:tc>
        <w:tc>
          <w:tcPr>
            <w:tcW w:w="491" w:type="pct"/>
          </w:tcPr>
          <w:p w14:paraId="359E7255" w14:textId="77777777" w:rsidR="00D80479" w:rsidRPr="00EF5447" w:rsidRDefault="00D80479" w:rsidP="009D2AAB">
            <w:pPr>
              <w:pStyle w:val="TAC"/>
              <w:rPr>
                <w:rFonts w:eastAsia="Malgun Gothic" w:cs="Arial"/>
                <w:lang w:eastAsia="ko-KR"/>
              </w:rPr>
            </w:pPr>
            <w:r w:rsidRPr="00EF5447">
              <w:rPr>
                <w:rFonts w:cs="Arial"/>
                <w:lang w:eastAsia="ko-KR"/>
              </w:rPr>
              <w:t>IMD3</w:t>
            </w:r>
          </w:p>
        </w:tc>
      </w:tr>
      <w:tr w:rsidR="00D80479" w:rsidRPr="00EF5447" w14:paraId="05D4FC54" w14:textId="77777777" w:rsidTr="009D2AAB">
        <w:trPr>
          <w:trHeight w:val="187"/>
          <w:jc w:val="center"/>
        </w:trPr>
        <w:tc>
          <w:tcPr>
            <w:tcW w:w="1366" w:type="pct"/>
            <w:tcBorders>
              <w:top w:val="nil"/>
              <w:bottom w:val="single" w:sz="4" w:space="0" w:color="auto"/>
            </w:tcBorders>
            <w:shd w:val="clear" w:color="auto" w:fill="auto"/>
          </w:tcPr>
          <w:p w14:paraId="5D4452D0" w14:textId="77777777" w:rsidR="00D80479" w:rsidRPr="00EF5447" w:rsidRDefault="00D80479" w:rsidP="009D2AAB">
            <w:pPr>
              <w:pStyle w:val="TAC"/>
              <w:rPr>
                <w:rFonts w:eastAsia="PMingLiU" w:cs="Arial"/>
                <w:lang w:eastAsia="ja-JP"/>
              </w:rPr>
            </w:pPr>
          </w:p>
        </w:tc>
        <w:tc>
          <w:tcPr>
            <w:tcW w:w="563" w:type="pct"/>
            <w:shd w:val="clear" w:color="auto" w:fill="auto"/>
          </w:tcPr>
          <w:p w14:paraId="2129E07D" w14:textId="77777777" w:rsidR="00D80479" w:rsidRPr="00EF5447" w:rsidRDefault="00D80479" w:rsidP="009D2AAB">
            <w:pPr>
              <w:pStyle w:val="TAC"/>
              <w:rPr>
                <w:rFonts w:cs="Arial"/>
                <w:lang w:eastAsia="zh-CN"/>
              </w:rPr>
            </w:pPr>
            <w:r w:rsidRPr="00EF5447">
              <w:rPr>
                <w:rFonts w:cs="Arial"/>
              </w:rPr>
              <w:t>n40</w:t>
            </w:r>
          </w:p>
        </w:tc>
        <w:tc>
          <w:tcPr>
            <w:tcW w:w="588" w:type="pct"/>
            <w:shd w:val="clear" w:color="auto" w:fill="auto"/>
            <w:noWrap/>
          </w:tcPr>
          <w:p w14:paraId="5E95D69A" w14:textId="77777777" w:rsidR="00D80479" w:rsidRPr="00EF5447" w:rsidRDefault="00D80479" w:rsidP="009D2AAB">
            <w:pPr>
              <w:pStyle w:val="TAC"/>
              <w:rPr>
                <w:rFonts w:eastAsia="PMingLiU" w:cs="Arial"/>
              </w:rPr>
            </w:pPr>
            <w:r w:rsidRPr="00EF5447">
              <w:rPr>
                <w:rFonts w:cs="Arial"/>
                <w:lang w:eastAsia="ko-KR"/>
              </w:rPr>
              <w:t>2390</w:t>
            </w:r>
          </w:p>
        </w:tc>
        <w:tc>
          <w:tcPr>
            <w:tcW w:w="503" w:type="pct"/>
            <w:shd w:val="clear" w:color="auto" w:fill="auto"/>
            <w:noWrap/>
          </w:tcPr>
          <w:p w14:paraId="3556BED1" w14:textId="77777777" w:rsidR="00D80479" w:rsidRPr="00EF5447" w:rsidRDefault="00D80479" w:rsidP="009D2AAB">
            <w:pPr>
              <w:pStyle w:val="TAC"/>
              <w:rPr>
                <w:rFonts w:eastAsia="PMingLiU" w:cs="Arial"/>
              </w:rPr>
            </w:pPr>
            <w:r w:rsidRPr="00EF5447">
              <w:rPr>
                <w:rFonts w:cs="Arial"/>
                <w:lang w:eastAsia="ko-KR"/>
              </w:rPr>
              <w:t>5</w:t>
            </w:r>
          </w:p>
        </w:tc>
        <w:tc>
          <w:tcPr>
            <w:tcW w:w="395" w:type="pct"/>
            <w:shd w:val="clear" w:color="auto" w:fill="auto"/>
            <w:noWrap/>
          </w:tcPr>
          <w:p w14:paraId="5BE32ED7" w14:textId="77777777" w:rsidR="00D80479" w:rsidRPr="00EF5447" w:rsidRDefault="00D80479" w:rsidP="009D2AAB">
            <w:pPr>
              <w:pStyle w:val="TAC"/>
              <w:rPr>
                <w:rFonts w:eastAsia="PMingLiU" w:cs="Arial"/>
              </w:rPr>
            </w:pPr>
            <w:r w:rsidRPr="00EF5447">
              <w:rPr>
                <w:rFonts w:cs="Arial"/>
                <w:lang w:eastAsia="ko-KR"/>
              </w:rPr>
              <w:t>25</w:t>
            </w:r>
          </w:p>
        </w:tc>
        <w:tc>
          <w:tcPr>
            <w:tcW w:w="616" w:type="pct"/>
            <w:shd w:val="clear" w:color="auto" w:fill="auto"/>
            <w:noWrap/>
          </w:tcPr>
          <w:p w14:paraId="3588E2EB" w14:textId="77777777" w:rsidR="00D80479" w:rsidRPr="00EF5447" w:rsidRDefault="00D80479" w:rsidP="009D2AAB">
            <w:pPr>
              <w:pStyle w:val="TAC"/>
              <w:rPr>
                <w:rFonts w:eastAsia="PMingLiU" w:cs="Arial"/>
              </w:rPr>
            </w:pPr>
            <w:r w:rsidRPr="00EF5447">
              <w:rPr>
                <w:rFonts w:cs="Arial"/>
                <w:lang w:eastAsia="ko-KR"/>
              </w:rPr>
              <w:t>2390</w:t>
            </w:r>
          </w:p>
        </w:tc>
        <w:tc>
          <w:tcPr>
            <w:tcW w:w="478" w:type="pct"/>
            <w:shd w:val="clear" w:color="auto" w:fill="auto"/>
            <w:noWrap/>
          </w:tcPr>
          <w:p w14:paraId="5F763207" w14:textId="77777777" w:rsidR="00D80479" w:rsidRPr="00EF5447" w:rsidRDefault="00D80479" w:rsidP="009D2AAB">
            <w:pPr>
              <w:pStyle w:val="TAC"/>
              <w:rPr>
                <w:rFonts w:cs="Arial"/>
                <w:lang w:eastAsia="zh-CN"/>
              </w:rPr>
            </w:pPr>
            <w:r w:rsidRPr="00EF5447">
              <w:rPr>
                <w:rFonts w:cs="Arial"/>
                <w:lang w:eastAsia="ko-KR"/>
              </w:rPr>
              <w:t>N/A</w:t>
            </w:r>
          </w:p>
        </w:tc>
        <w:tc>
          <w:tcPr>
            <w:tcW w:w="491" w:type="pct"/>
          </w:tcPr>
          <w:p w14:paraId="546A1C85" w14:textId="77777777" w:rsidR="00D80479" w:rsidRPr="00EF5447" w:rsidRDefault="00D80479" w:rsidP="009D2AAB">
            <w:pPr>
              <w:pStyle w:val="TAC"/>
              <w:rPr>
                <w:rFonts w:eastAsia="Malgun Gothic" w:cs="Arial"/>
                <w:lang w:eastAsia="ko-KR"/>
              </w:rPr>
            </w:pPr>
            <w:r w:rsidRPr="00EF5447">
              <w:rPr>
                <w:rFonts w:cs="Arial"/>
                <w:lang w:eastAsia="ko-KR"/>
              </w:rPr>
              <w:t>N/A</w:t>
            </w:r>
          </w:p>
        </w:tc>
      </w:tr>
      <w:tr w:rsidR="00D80479" w:rsidRPr="00EF5447" w14:paraId="144574B8" w14:textId="77777777" w:rsidTr="009D2AAB">
        <w:trPr>
          <w:trHeight w:val="187"/>
          <w:jc w:val="center"/>
        </w:trPr>
        <w:tc>
          <w:tcPr>
            <w:tcW w:w="1366" w:type="pct"/>
            <w:tcBorders>
              <w:bottom w:val="nil"/>
            </w:tcBorders>
            <w:shd w:val="clear" w:color="auto" w:fill="auto"/>
          </w:tcPr>
          <w:p w14:paraId="56E0C61B" w14:textId="77777777" w:rsidR="00D80479" w:rsidRPr="00EF5447" w:rsidRDefault="00D80479" w:rsidP="009D2AAB">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081CDE5E" w14:textId="77777777" w:rsidR="00D80479" w:rsidRPr="00EF5447" w:rsidRDefault="00D80479" w:rsidP="009D2AAB">
            <w:pPr>
              <w:pStyle w:val="TAC"/>
              <w:rPr>
                <w:rFonts w:cs="Arial"/>
                <w:lang w:eastAsia="zh-CN"/>
              </w:rPr>
            </w:pPr>
            <w:r w:rsidRPr="00EF5447">
              <w:rPr>
                <w:rFonts w:cs="Arial"/>
                <w:lang w:eastAsia="zh-CN"/>
              </w:rPr>
              <w:t>DC_7A-7A_n66A</w:t>
            </w:r>
          </w:p>
          <w:p w14:paraId="568B667B" w14:textId="77777777" w:rsidR="00D80479" w:rsidRPr="00EF5447" w:rsidRDefault="00D80479" w:rsidP="009D2AAB">
            <w:pPr>
              <w:pStyle w:val="TAC"/>
            </w:pPr>
            <w:r w:rsidRPr="00EF5447">
              <w:rPr>
                <w:rFonts w:cs="Arial"/>
                <w:lang w:eastAsia="zh-CN"/>
              </w:rPr>
              <w:t>DC_7C_n66A</w:t>
            </w:r>
          </w:p>
        </w:tc>
        <w:tc>
          <w:tcPr>
            <w:tcW w:w="563" w:type="pct"/>
            <w:shd w:val="clear" w:color="auto" w:fill="auto"/>
          </w:tcPr>
          <w:p w14:paraId="3CE76E93" w14:textId="77777777" w:rsidR="00D80479" w:rsidRPr="00EF5447" w:rsidRDefault="00D80479" w:rsidP="009D2AAB">
            <w:pPr>
              <w:pStyle w:val="TAC"/>
              <w:rPr>
                <w:rFonts w:eastAsia="MS Mincho"/>
              </w:rPr>
            </w:pPr>
            <w:r w:rsidRPr="00EF5447">
              <w:rPr>
                <w:rFonts w:cs="Arial"/>
                <w:lang w:eastAsia="zh-CN"/>
              </w:rPr>
              <w:t>7</w:t>
            </w:r>
          </w:p>
        </w:tc>
        <w:tc>
          <w:tcPr>
            <w:tcW w:w="588" w:type="pct"/>
            <w:shd w:val="clear" w:color="auto" w:fill="auto"/>
            <w:noWrap/>
          </w:tcPr>
          <w:p w14:paraId="1589DAD7" w14:textId="77777777" w:rsidR="00D80479" w:rsidRPr="00EF5447" w:rsidRDefault="00D80479" w:rsidP="009D2AAB">
            <w:pPr>
              <w:pStyle w:val="TAC"/>
            </w:pPr>
            <w:r w:rsidRPr="00EF5447">
              <w:rPr>
                <w:rFonts w:eastAsia="PMingLiU" w:cs="Arial"/>
              </w:rPr>
              <w:t>2535</w:t>
            </w:r>
          </w:p>
        </w:tc>
        <w:tc>
          <w:tcPr>
            <w:tcW w:w="503" w:type="pct"/>
            <w:shd w:val="clear" w:color="auto" w:fill="auto"/>
            <w:noWrap/>
          </w:tcPr>
          <w:p w14:paraId="649D30FC" w14:textId="77777777" w:rsidR="00D80479" w:rsidRPr="00EF5447" w:rsidRDefault="00D80479" w:rsidP="009D2AAB">
            <w:pPr>
              <w:pStyle w:val="TAC"/>
              <w:rPr>
                <w:rFonts w:eastAsia="MS Mincho"/>
              </w:rPr>
            </w:pPr>
            <w:r w:rsidRPr="00EF5447">
              <w:rPr>
                <w:rFonts w:eastAsia="PMingLiU" w:cs="Arial"/>
              </w:rPr>
              <w:t>10</w:t>
            </w:r>
          </w:p>
        </w:tc>
        <w:tc>
          <w:tcPr>
            <w:tcW w:w="395" w:type="pct"/>
            <w:shd w:val="clear" w:color="auto" w:fill="auto"/>
            <w:noWrap/>
          </w:tcPr>
          <w:p w14:paraId="7D6D2D4D" w14:textId="77777777" w:rsidR="00D80479" w:rsidRPr="00EF5447" w:rsidRDefault="00D80479" w:rsidP="009D2AAB">
            <w:pPr>
              <w:pStyle w:val="TAC"/>
            </w:pPr>
            <w:r w:rsidRPr="00EF5447">
              <w:rPr>
                <w:rFonts w:eastAsia="PMingLiU" w:cs="Arial"/>
              </w:rPr>
              <w:t>5</w:t>
            </w:r>
            <w:r w:rsidRPr="00EF5447">
              <w:rPr>
                <w:rFonts w:cs="Arial"/>
                <w:lang w:eastAsia="zh-CN"/>
              </w:rPr>
              <w:t>0</w:t>
            </w:r>
          </w:p>
        </w:tc>
        <w:tc>
          <w:tcPr>
            <w:tcW w:w="616" w:type="pct"/>
            <w:shd w:val="clear" w:color="auto" w:fill="auto"/>
            <w:noWrap/>
          </w:tcPr>
          <w:p w14:paraId="606FE98B" w14:textId="77777777" w:rsidR="00D80479" w:rsidRPr="00EF5447" w:rsidRDefault="00D80479" w:rsidP="009D2AAB">
            <w:pPr>
              <w:pStyle w:val="TAC"/>
            </w:pPr>
            <w:r w:rsidRPr="00EF5447">
              <w:rPr>
                <w:rFonts w:eastAsia="PMingLiU" w:cs="Arial"/>
              </w:rPr>
              <w:t>2655</w:t>
            </w:r>
          </w:p>
        </w:tc>
        <w:tc>
          <w:tcPr>
            <w:tcW w:w="478" w:type="pct"/>
            <w:shd w:val="clear" w:color="auto" w:fill="auto"/>
            <w:noWrap/>
          </w:tcPr>
          <w:p w14:paraId="405F5C07" w14:textId="77777777" w:rsidR="00D80479" w:rsidRPr="00EF5447" w:rsidRDefault="00D80479" w:rsidP="009D2AAB">
            <w:pPr>
              <w:pStyle w:val="TAC"/>
            </w:pPr>
            <w:r w:rsidRPr="00EF5447">
              <w:rPr>
                <w:rFonts w:cs="Arial"/>
                <w:lang w:eastAsia="zh-CN"/>
              </w:rPr>
              <w:t>15</w:t>
            </w:r>
          </w:p>
        </w:tc>
        <w:tc>
          <w:tcPr>
            <w:tcW w:w="491" w:type="pct"/>
          </w:tcPr>
          <w:p w14:paraId="255A4CEA" w14:textId="77777777" w:rsidR="00D80479" w:rsidRPr="00EF5447" w:rsidRDefault="00D80479" w:rsidP="009D2AAB">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D80479" w:rsidRPr="00EF5447" w14:paraId="6B41F935" w14:textId="77777777" w:rsidTr="009D2AAB">
        <w:trPr>
          <w:trHeight w:val="187"/>
          <w:jc w:val="center"/>
        </w:trPr>
        <w:tc>
          <w:tcPr>
            <w:tcW w:w="1366" w:type="pct"/>
            <w:tcBorders>
              <w:top w:val="nil"/>
              <w:bottom w:val="single" w:sz="4" w:space="0" w:color="auto"/>
            </w:tcBorders>
            <w:shd w:val="clear" w:color="auto" w:fill="auto"/>
          </w:tcPr>
          <w:p w14:paraId="479B63CD" w14:textId="77777777" w:rsidR="00D80479" w:rsidRPr="00EF5447" w:rsidRDefault="00D80479" w:rsidP="009D2AAB">
            <w:pPr>
              <w:pStyle w:val="TAC"/>
            </w:pPr>
          </w:p>
        </w:tc>
        <w:tc>
          <w:tcPr>
            <w:tcW w:w="563" w:type="pct"/>
            <w:shd w:val="clear" w:color="auto" w:fill="auto"/>
          </w:tcPr>
          <w:p w14:paraId="2F5088B7" w14:textId="77777777" w:rsidR="00D80479" w:rsidRPr="00EF5447" w:rsidRDefault="00D80479" w:rsidP="009D2AAB">
            <w:pPr>
              <w:pStyle w:val="TAC"/>
              <w:rPr>
                <w:rFonts w:eastAsia="MS Mincho"/>
              </w:rPr>
            </w:pPr>
            <w:r w:rsidRPr="00EF5447">
              <w:rPr>
                <w:rFonts w:cs="Arial"/>
                <w:lang w:eastAsia="zh-CN"/>
              </w:rPr>
              <w:t>n66</w:t>
            </w:r>
          </w:p>
        </w:tc>
        <w:tc>
          <w:tcPr>
            <w:tcW w:w="588" w:type="pct"/>
            <w:shd w:val="clear" w:color="auto" w:fill="auto"/>
            <w:noWrap/>
          </w:tcPr>
          <w:p w14:paraId="3F9994C5" w14:textId="77777777" w:rsidR="00D80479" w:rsidRPr="00EF5447" w:rsidRDefault="00D80479" w:rsidP="009D2AAB">
            <w:pPr>
              <w:pStyle w:val="TAC"/>
            </w:pPr>
            <w:r w:rsidRPr="00EF5447">
              <w:rPr>
                <w:rFonts w:cs="Arial"/>
                <w:lang w:eastAsia="zh-CN"/>
              </w:rPr>
              <w:t>1730</w:t>
            </w:r>
          </w:p>
        </w:tc>
        <w:tc>
          <w:tcPr>
            <w:tcW w:w="503" w:type="pct"/>
            <w:shd w:val="clear" w:color="auto" w:fill="auto"/>
            <w:noWrap/>
          </w:tcPr>
          <w:p w14:paraId="01ED1D91" w14:textId="77777777" w:rsidR="00D80479" w:rsidRPr="00EF5447" w:rsidRDefault="00D80479" w:rsidP="009D2AAB">
            <w:pPr>
              <w:pStyle w:val="TAC"/>
              <w:rPr>
                <w:rFonts w:eastAsia="MS Mincho"/>
              </w:rPr>
            </w:pPr>
            <w:r w:rsidRPr="00EF5447">
              <w:rPr>
                <w:rFonts w:cs="Arial"/>
                <w:lang w:eastAsia="zh-CN"/>
              </w:rPr>
              <w:t>5</w:t>
            </w:r>
          </w:p>
        </w:tc>
        <w:tc>
          <w:tcPr>
            <w:tcW w:w="395" w:type="pct"/>
            <w:shd w:val="clear" w:color="auto" w:fill="auto"/>
            <w:noWrap/>
          </w:tcPr>
          <w:p w14:paraId="0093E88B" w14:textId="77777777" w:rsidR="00D80479" w:rsidRPr="00EF5447" w:rsidRDefault="00D80479" w:rsidP="009D2AAB">
            <w:pPr>
              <w:pStyle w:val="TAC"/>
            </w:pPr>
            <w:r w:rsidRPr="00EF5447">
              <w:rPr>
                <w:rFonts w:cs="Arial"/>
                <w:lang w:eastAsia="zh-CN"/>
              </w:rPr>
              <w:t>25</w:t>
            </w:r>
          </w:p>
        </w:tc>
        <w:tc>
          <w:tcPr>
            <w:tcW w:w="616" w:type="pct"/>
            <w:shd w:val="clear" w:color="auto" w:fill="auto"/>
            <w:noWrap/>
          </w:tcPr>
          <w:p w14:paraId="454CDE10" w14:textId="77777777" w:rsidR="00D80479" w:rsidRPr="00EF5447" w:rsidRDefault="00D80479" w:rsidP="009D2AAB">
            <w:pPr>
              <w:pStyle w:val="TAC"/>
            </w:pPr>
            <w:r w:rsidRPr="00EF5447">
              <w:rPr>
                <w:rFonts w:cs="Arial"/>
                <w:lang w:eastAsia="zh-CN"/>
              </w:rPr>
              <w:t>2130</w:t>
            </w:r>
          </w:p>
        </w:tc>
        <w:tc>
          <w:tcPr>
            <w:tcW w:w="478" w:type="pct"/>
            <w:shd w:val="clear" w:color="auto" w:fill="auto"/>
            <w:noWrap/>
          </w:tcPr>
          <w:p w14:paraId="30EFD3D0" w14:textId="77777777" w:rsidR="00D80479" w:rsidRPr="00EF5447" w:rsidRDefault="00D80479" w:rsidP="009D2AAB">
            <w:pPr>
              <w:pStyle w:val="TAC"/>
            </w:pPr>
            <w:r w:rsidRPr="00EF5447">
              <w:rPr>
                <w:rFonts w:cs="Arial"/>
                <w:lang w:eastAsia="zh-CN"/>
              </w:rPr>
              <w:t>N/A</w:t>
            </w:r>
          </w:p>
        </w:tc>
        <w:tc>
          <w:tcPr>
            <w:tcW w:w="491" w:type="pct"/>
          </w:tcPr>
          <w:p w14:paraId="7B9DAEA5" w14:textId="77777777" w:rsidR="00D80479" w:rsidRPr="00EF5447" w:rsidRDefault="00D80479" w:rsidP="009D2AAB">
            <w:pPr>
              <w:pStyle w:val="TAC"/>
            </w:pPr>
            <w:r w:rsidRPr="00EF5447">
              <w:rPr>
                <w:rFonts w:cs="Arial"/>
                <w:lang w:eastAsia="zh-CN"/>
              </w:rPr>
              <w:t>N/A</w:t>
            </w:r>
          </w:p>
        </w:tc>
      </w:tr>
      <w:tr w:rsidR="00D80479" w:rsidRPr="00EF5447" w14:paraId="1F4B2F0B" w14:textId="77777777" w:rsidTr="009D2AAB">
        <w:trPr>
          <w:trHeight w:val="187"/>
          <w:jc w:val="center"/>
        </w:trPr>
        <w:tc>
          <w:tcPr>
            <w:tcW w:w="1366" w:type="pct"/>
            <w:tcBorders>
              <w:bottom w:val="nil"/>
            </w:tcBorders>
            <w:shd w:val="clear" w:color="auto" w:fill="auto"/>
          </w:tcPr>
          <w:p w14:paraId="5D025D77" w14:textId="77777777" w:rsidR="00D80479" w:rsidRPr="00EF5447" w:rsidRDefault="00D80479" w:rsidP="009D2AAB">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3EC877C5" w14:textId="77777777" w:rsidR="00D80479" w:rsidRPr="00EF5447" w:rsidRDefault="00D80479" w:rsidP="009D2AAB">
            <w:pPr>
              <w:pStyle w:val="TAC"/>
              <w:rPr>
                <w:lang w:eastAsia="zh-CN"/>
              </w:rPr>
            </w:pPr>
            <w:r w:rsidRPr="00EF5447">
              <w:rPr>
                <w:lang w:eastAsia="zh-CN"/>
              </w:rPr>
              <w:t>DC_7A-7A_n77(2A)</w:t>
            </w:r>
          </w:p>
          <w:p w14:paraId="2BA79CBB" w14:textId="77777777" w:rsidR="00D80479" w:rsidRPr="00EF5447" w:rsidRDefault="00D80479" w:rsidP="009D2AAB">
            <w:pPr>
              <w:pStyle w:val="TAC"/>
              <w:rPr>
                <w:lang w:eastAsia="zh-CN"/>
              </w:rPr>
            </w:pPr>
            <w:r w:rsidRPr="00EF5447">
              <w:rPr>
                <w:lang w:eastAsia="zh-CN"/>
              </w:rPr>
              <w:t>DC_7A_n77(2A)</w:t>
            </w:r>
          </w:p>
          <w:p w14:paraId="58347571" w14:textId="77777777" w:rsidR="00D80479" w:rsidRPr="00EF5447" w:rsidRDefault="00D80479" w:rsidP="009D2AAB">
            <w:pPr>
              <w:pStyle w:val="TAC"/>
              <w:rPr>
                <w:lang w:eastAsia="zh-CN"/>
              </w:rPr>
            </w:pPr>
            <w:r w:rsidRPr="00EF5447">
              <w:rPr>
                <w:lang w:eastAsia="zh-CN"/>
              </w:rPr>
              <w:t>DC_7C_n77A</w:t>
            </w:r>
          </w:p>
          <w:p w14:paraId="6F8A6323" w14:textId="77777777" w:rsidR="00D80479" w:rsidRPr="00EF5447" w:rsidRDefault="00D80479" w:rsidP="009D2AAB">
            <w:pPr>
              <w:pStyle w:val="TAC"/>
            </w:pPr>
            <w:r w:rsidRPr="00EF5447">
              <w:rPr>
                <w:lang w:eastAsia="zh-CN"/>
              </w:rPr>
              <w:t>DC_7C_n77(2A)</w:t>
            </w:r>
          </w:p>
        </w:tc>
        <w:tc>
          <w:tcPr>
            <w:tcW w:w="563" w:type="pct"/>
            <w:shd w:val="clear" w:color="auto" w:fill="auto"/>
          </w:tcPr>
          <w:p w14:paraId="2B0A35EB" w14:textId="77777777" w:rsidR="00D80479" w:rsidRPr="00EF5447" w:rsidRDefault="00D80479" w:rsidP="009D2AAB">
            <w:pPr>
              <w:pStyle w:val="TAC"/>
              <w:rPr>
                <w:rFonts w:eastAsia="MS Mincho"/>
              </w:rPr>
            </w:pPr>
            <w:r w:rsidRPr="00EF5447">
              <w:rPr>
                <w:lang w:eastAsia="zh-TW"/>
              </w:rPr>
              <w:t>7</w:t>
            </w:r>
          </w:p>
        </w:tc>
        <w:tc>
          <w:tcPr>
            <w:tcW w:w="588" w:type="pct"/>
            <w:shd w:val="clear" w:color="auto" w:fill="auto"/>
            <w:noWrap/>
          </w:tcPr>
          <w:p w14:paraId="41C34A1E" w14:textId="77777777" w:rsidR="00D80479" w:rsidRPr="00EF5447" w:rsidRDefault="00D80479" w:rsidP="009D2AAB">
            <w:pPr>
              <w:pStyle w:val="TAC"/>
            </w:pPr>
            <w:r w:rsidRPr="00EF5447">
              <w:rPr>
                <w:lang w:eastAsia="zh-TW"/>
              </w:rPr>
              <w:t>2540</w:t>
            </w:r>
          </w:p>
        </w:tc>
        <w:tc>
          <w:tcPr>
            <w:tcW w:w="503" w:type="pct"/>
            <w:shd w:val="clear" w:color="auto" w:fill="auto"/>
            <w:noWrap/>
          </w:tcPr>
          <w:p w14:paraId="7BFF4141" w14:textId="77777777" w:rsidR="00D80479" w:rsidRPr="00EF5447" w:rsidRDefault="00D80479" w:rsidP="009D2AAB">
            <w:pPr>
              <w:pStyle w:val="TAC"/>
              <w:rPr>
                <w:rFonts w:eastAsia="MS Mincho"/>
              </w:rPr>
            </w:pPr>
            <w:r w:rsidRPr="00EF5447">
              <w:rPr>
                <w:lang w:eastAsia="zh-TW"/>
              </w:rPr>
              <w:t>5</w:t>
            </w:r>
          </w:p>
        </w:tc>
        <w:tc>
          <w:tcPr>
            <w:tcW w:w="395" w:type="pct"/>
            <w:shd w:val="clear" w:color="auto" w:fill="auto"/>
            <w:noWrap/>
          </w:tcPr>
          <w:p w14:paraId="0A774B16" w14:textId="77777777" w:rsidR="00D80479" w:rsidRPr="00EF5447" w:rsidRDefault="00D80479" w:rsidP="009D2AAB">
            <w:pPr>
              <w:pStyle w:val="TAC"/>
            </w:pPr>
            <w:r w:rsidRPr="00EF5447">
              <w:rPr>
                <w:lang w:eastAsia="zh-TW"/>
              </w:rPr>
              <w:t>25</w:t>
            </w:r>
          </w:p>
        </w:tc>
        <w:tc>
          <w:tcPr>
            <w:tcW w:w="616" w:type="pct"/>
            <w:shd w:val="clear" w:color="auto" w:fill="auto"/>
            <w:noWrap/>
          </w:tcPr>
          <w:p w14:paraId="1D8830D5" w14:textId="77777777" w:rsidR="00D80479" w:rsidRPr="00EF5447" w:rsidRDefault="00D80479" w:rsidP="009D2AAB">
            <w:pPr>
              <w:pStyle w:val="TAC"/>
            </w:pPr>
            <w:r w:rsidRPr="00EF5447">
              <w:rPr>
                <w:lang w:eastAsia="zh-TW"/>
              </w:rPr>
              <w:t>2660</w:t>
            </w:r>
          </w:p>
        </w:tc>
        <w:tc>
          <w:tcPr>
            <w:tcW w:w="478" w:type="pct"/>
            <w:shd w:val="clear" w:color="auto" w:fill="auto"/>
            <w:noWrap/>
          </w:tcPr>
          <w:p w14:paraId="0CC62ACE" w14:textId="77777777" w:rsidR="00D80479" w:rsidRPr="00EF5447" w:rsidRDefault="00D80479" w:rsidP="009D2AAB">
            <w:pPr>
              <w:pStyle w:val="TAC"/>
            </w:pPr>
            <w:r w:rsidRPr="00EF5447">
              <w:rPr>
                <w:lang w:eastAsia="zh-TW"/>
              </w:rPr>
              <w:t>7.1</w:t>
            </w:r>
          </w:p>
        </w:tc>
        <w:tc>
          <w:tcPr>
            <w:tcW w:w="491" w:type="pct"/>
          </w:tcPr>
          <w:p w14:paraId="2964E8FE" w14:textId="77777777" w:rsidR="00D80479" w:rsidRPr="00EF5447" w:rsidRDefault="00D80479" w:rsidP="009D2AAB">
            <w:pPr>
              <w:pStyle w:val="TAC"/>
            </w:pPr>
            <w:r w:rsidRPr="00EF5447">
              <w:rPr>
                <w:lang w:eastAsia="zh-TW"/>
              </w:rPr>
              <w:t>IMD4</w:t>
            </w:r>
          </w:p>
        </w:tc>
      </w:tr>
      <w:tr w:rsidR="00D80479" w:rsidRPr="00EF5447" w14:paraId="0F624559" w14:textId="77777777" w:rsidTr="009D2AAB">
        <w:trPr>
          <w:trHeight w:val="187"/>
          <w:jc w:val="center"/>
        </w:trPr>
        <w:tc>
          <w:tcPr>
            <w:tcW w:w="1366" w:type="pct"/>
            <w:tcBorders>
              <w:top w:val="nil"/>
              <w:bottom w:val="single" w:sz="4" w:space="0" w:color="auto"/>
            </w:tcBorders>
            <w:shd w:val="clear" w:color="auto" w:fill="auto"/>
          </w:tcPr>
          <w:p w14:paraId="22587983" w14:textId="77777777" w:rsidR="00D80479" w:rsidRPr="00EF5447" w:rsidRDefault="00D80479" w:rsidP="009D2AAB">
            <w:pPr>
              <w:pStyle w:val="TAC"/>
            </w:pPr>
          </w:p>
        </w:tc>
        <w:tc>
          <w:tcPr>
            <w:tcW w:w="563" w:type="pct"/>
            <w:shd w:val="clear" w:color="auto" w:fill="auto"/>
          </w:tcPr>
          <w:p w14:paraId="373A5921" w14:textId="77777777" w:rsidR="00D80479" w:rsidRPr="00EF5447" w:rsidRDefault="00D80479" w:rsidP="009D2AAB">
            <w:pPr>
              <w:pStyle w:val="TAC"/>
              <w:rPr>
                <w:rFonts w:eastAsia="MS Mincho"/>
              </w:rPr>
            </w:pPr>
            <w:r w:rsidRPr="00EF5447">
              <w:t>n</w:t>
            </w:r>
            <w:r w:rsidRPr="00EF5447">
              <w:rPr>
                <w:lang w:eastAsia="zh-TW"/>
              </w:rPr>
              <w:t>77</w:t>
            </w:r>
          </w:p>
        </w:tc>
        <w:tc>
          <w:tcPr>
            <w:tcW w:w="588" w:type="pct"/>
            <w:shd w:val="clear" w:color="auto" w:fill="auto"/>
            <w:noWrap/>
          </w:tcPr>
          <w:p w14:paraId="547A05DA" w14:textId="77777777" w:rsidR="00D80479" w:rsidRPr="00EF5447" w:rsidRDefault="00D80479" w:rsidP="009D2AAB">
            <w:pPr>
              <w:pStyle w:val="TAC"/>
            </w:pPr>
            <w:r w:rsidRPr="00EF5447">
              <w:rPr>
                <w:lang w:eastAsia="zh-TW"/>
              </w:rPr>
              <w:t>3870</w:t>
            </w:r>
          </w:p>
        </w:tc>
        <w:tc>
          <w:tcPr>
            <w:tcW w:w="503" w:type="pct"/>
            <w:shd w:val="clear" w:color="auto" w:fill="auto"/>
            <w:noWrap/>
          </w:tcPr>
          <w:p w14:paraId="683F653E" w14:textId="77777777" w:rsidR="00D80479" w:rsidRPr="00EF5447" w:rsidRDefault="00D80479" w:rsidP="009D2AAB">
            <w:pPr>
              <w:pStyle w:val="TAC"/>
              <w:rPr>
                <w:rFonts w:eastAsia="MS Mincho"/>
              </w:rPr>
            </w:pPr>
            <w:r w:rsidRPr="00EF5447">
              <w:rPr>
                <w:lang w:eastAsia="zh-TW"/>
              </w:rPr>
              <w:t>10</w:t>
            </w:r>
          </w:p>
        </w:tc>
        <w:tc>
          <w:tcPr>
            <w:tcW w:w="395" w:type="pct"/>
            <w:shd w:val="clear" w:color="auto" w:fill="auto"/>
            <w:noWrap/>
          </w:tcPr>
          <w:p w14:paraId="631BEEB0" w14:textId="77777777" w:rsidR="00D80479" w:rsidRPr="00EF5447" w:rsidRDefault="00D80479" w:rsidP="009D2AAB">
            <w:pPr>
              <w:pStyle w:val="TAC"/>
            </w:pPr>
            <w:r w:rsidRPr="00EF5447">
              <w:rPr>
                <w:lang w:eastAsia="zh-TW"/>
              </w:rPr>
              <w:t>50</w:t>
            </w:r>
          </w:p>
        </w:tc>
        <w:tc>
          <w:tcPr>
            <w:tcW w:w="616" w:type="pct"/>
            <w:shd w:val="clear" w:color="auto" w:fill="auto"/>
            <w:noWrap/>
          </w:tcPr>
          <w:p w14:paraId="41A0B6BF" w14:textId="77777777" w:rsidR="00D80479" w:rsidRPr="00EF5447" w:rsidRDefault="00D80479" w:rsidP="009D2AAB">
            <w:pPr>
              <w:pStyle w:val="TAC"/>
            </w:pPr>
            <w:r w:rsidRPr="00EF5447">
              <w:rPr>
                <w:lang w:eastAsia="zh-TW"/>
              </w:rPr>
              <w:t>3870</w:t>
            </w:r>
          </w:p>
        </w:tc>
        <w:tc>
          <w:tcPr>
            <w:tcW w:w="478" w:type="pct"/>
            <w:shd w:val="clear" w:color="auto" w:fill="auto"/>
            <w:noWrap/>
          </w:tcPr>
          <w:p w14:paraId="4D8F8AF0" w14:textId="77777777" w:rsidR="00D80479" w:rsidRPr="00EF5447" w:rsidRDefault="00D80479" w:rsidP="009D2AAB">
            <w:pPr>
              <w:pStyle w:val="TAC"/>
            </w:pPr>
            <w:r w:rsidRPr="00EF5447">
              <w:rPr>
                <w:lang w:eastAsia="zh-TW"/>
              </w:rPr>
              <w:t>N/A</w:t>
            </w:r>
          </w:p>
        </w:tc>
        <w:tc>
          <w:tcPr>
            <w:tcW w:w="491" w:type="pct"/>
          </w:tcPr>
          <w:p w14:paraId="16D1F2F4" w14:textId="77777777" w:rsidR="00D80479" w:rsidRPr="00EF5447" w:rsidRDefault="00D80479" w:rsidP="009D2AAB">
            <w:pPr>
              <w:pStyle w:val="TAC"/>
            </w:pPr>
            <w:r w:rsidRPr="00EF5447">
              <w:rPr>
                <w:lang w:eastAsia="zh-TW"/>
              </w:rPr>
              <w:t>N/A</w:t>
            </w:r>
          </w:p>
        </w:tc>
      </w:tr>
      <w:tr w:rsidR="00D80479" w:rsidRPr="00EF5447" w14:paraId="3930CA84" w14:textId="77777777" w:rsidTr="009D2AAB">
        <w:trPr>
          <w:trHeight w:val="187"/>
          <w:jc w:val="center"/>
        </w:trPr>
        <w:tc>
          <w:tcPr>
            <w:tcW w:w="1366" w:type="pct"/>
            <w:vMerge w:val="restart"/>
            <w:tcBorders>
              <w:top w:val="nil"/>
            </w:tcBorders>
            <w:shd w:val="clear" w:color="auto" w:fill="auto"/>
          </w:tcPr>
          <w:p w14:paraId="480B1E7B" w14:textId="77777777" w:rsidR="00D80479" w:rsidRPr="00EF5447" w:rsidRDefault="00D80479" w:rsidP="009D2AAB">
            <w:pPr>
              <w:pStyle w:val="TAC"/>
            </w:pPr>
            <w:r w:rsidRPr="00EF5447">
              <w:t>DC_</w:t>
            </w:r>
            <w:r>
              <w:rPr>
                <w:lang w:eastAsia="zh-TW"/>
              </w:rPr>
              <w:t>7</w:t>
            </w:r>
            <w:r w:rsidRPr="00EF5447">
              <w:t>_n</w:t>
            </w:r>
            <w:r>
              <w:rPr>
                <w:lang w:eastAsia="zh-TW"/>
              </w:rPr>
              <w:t>79</w:t>
            </w:r>
          </w:p>
        </w:tc>
        <w:tc>
          <w:tcPr>
            <w:tcW w:w="563" w:type="pct"/>
            <w:shd w:val="clear" w:color="auto" w:fill="auto"/>
          </w:tcPr>
          <w:p w14:paraId="6D9D2288" w14:textId="77777777" w:rsidR="00D80479" w:rsidRPr="00EF5447" w:rsidRDefault="00D80479" w:rsidP="009D2AAB">
            <w:pPr>
              <w:pStyle w:val="TAC"/>
            </w:pPr>
            <w:r>
              <w:rPr>
                <w:lang w:eastAsia="zh-TW"/>
              </w:rPr>
              <w:t>7</w:t>
            </w:r>
          </w:p>
        </w:tc>
        <w:tc>
          <w:tcPr>
            <w:tcW w:w="588" w:type="pct"/>
            <w:shd w:val="clear" w:color="auto" w:fill="auto"/>
            <w:noWrap/>
          </w:tcPr>
          <w:p w14:paraId="4042B10B" w14:textId="77777777" w:rsidR="00D80479" w:rsidRPr="00EF5447" w:rsidRDefault="00D80479" w:rsidP="009D2AAB">
            <w:pPr>
              <w:pStyle w:val="TAC"/>
              <w:rPr>
                <w:lang w:eastAsia="zh-TW"/>
              </w:rPr>
            </w:pPr>
            <w:r>
              <w:rPr>
                <w:lang w:eastAsia="zh-TW"/>
              </w:rPr>
              <w:t>251</w:t>
            </w:r>
            <w:r w:rsidRPr="00EF5447">
              <w:rPr>
                <w:lang w:eastAsia="zh-TW"/>
              </w:rPr>
              <w:t>0</w:t>
            </w:r>
          </w:p>
        </w:tc>
        <w:tc>
          <w:tcPr>
            <w:tcW w:w="503" w:type="pct"/>
            <w:shd w:val="clear" w:color="auto" w:fill="auto"/>
            <w:noWrap/>
          </w:tcPr>
          <w:p w14:paraId="598ED3BA" w14:textId="77777777" w:rsidR="00D80479" w:rsidRPr="00EF5447" w:rsidRDefault="00D80479" w:rsidP="009D2AAB">
            <w:pPr>
              <w:pStyle w:val="TAC"/>
              <w:rPr>
                <w:lang w:eastAsia="zh-TW"/>
              </w:rPr>
            </w:pPr>
            <w:r w:rsidRPr="00EF5447">
              <w:rPr>
                <w:lang w:eastAsia="zh-TW"/>
              </w:rPr>
              <w:t>5</w:t>
            </w:r>
          </w:p>
        </w:tc>
        <w:tc>
          <w:tcPr>
            <w:tcW w:w="395" w:type="pct"/>
            <w:shd w:val="clear" w:color="auto" w:fill="auto"/>
            <w:noWrap/>
          </w:tcPr>
          <w:p w14:paraId="575D7384" w14:textId="77777777" w:rsidR="00D80479" w:rsidRPr="00EF5447" w:rsidRDefault="00D80479" w:rsidP="009D2AAB">
            <w:pPr>
              <w:pStyle w:val="TAC"/>
              <w:rPr>
                <w:lang w:eastAsia="zh-TW"/>
              </w:rPr>
            </w:pPr>
            <w:r w:rsidRPr="00EF5447">
              <w:rPr>
                <w:lang w:eastAsia="zh-TW"/>
              </w:rPr>
              <w:t>25</w:t>
            </w:r>
          </w:p>
        </w:tc>
        <w:tc>
          <w:tcPr>
            <w:tcW w:w="616" w:type="pct"/>
            <w:shd w:val="clear" w:color="auto" w:fill="auto"/>
            <w:noWrap/>
          </w:tcPr>
          <w:p w14:paraId="37256CD7" w14:textId="77777777" w:rsidR="00D80479" w:rsidRPr="00EF5447" w:rsidRDefault="00D80479" w:rsidP="009D2AAB">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31CD3E6F" w14:textId="77777777" w:rsidR="00D80479" w:rsidRPr="00EF5447" w:rsidRDefault="00D80479" w:rsidP="009D2AAB">
            <w:pPr>
              <w:pStyle w:val="TAC"/>
              <w:rPr>
                <w:lang w:eastAsia="zh-TW"/>
              </w:rPr>
            </w:pPr>
            <w:r>
              <w:rPr>
                <w:lang w:eastAsia="zh-TW"/>
              </w:rPr>
              <w:t>[8]</w:t>
            </w:r>
          </w:p>
        </w:tc>
        <w:tc>
          <w:tcPr>
            <w:tcW w:w="491" w:type="pct"/>
          </w:tcPr>
          <w:p w14:paraId="29E1095C" w14:textId="77777777" w:rsidR="00D80479" w:rsidRPr="00EF5447" w:rsidRDefault="00D80479" w:rsidP="009D2AAB">
            <w:pPr>
              <w:pStyle w:val="TAC"/>
              <w:rPr>
                <w:lang w:eastAsia="zh-TW"/>
              </w:rPr>
            </w:pPr>
            <w:r w:rsidRPr="00EF5447">
              <w:rPr>
                <w:lang w:eastAsia="zh-TW"/>
              </w:rPr>
              <w:t>IMD</w:t>
            </w:r>
            <w:r>
              <w:rPr>
                <w:lang w:eastAsia="zh-TW"/>
              </w:rPr>
              <w:t>4</w:t>
            </w:r>
          </w:p>
        </w:tc>
      </w:tr>
      <w:tr w:rsidR="00D80479" w:rsidRPr="00EF5447" w14:paraId="6992AF8F" w14:textId="77777777" w:rsidTr="009D2AAB">
        <w:trPr>
          <w:trHeight w:val="187"/>
          <w:jc w:val="center"/>
        </w:trPr>
        <w:tc>
          <w:tcPr>
            <w:tcW w:w="1366" w:type="pct"/>
            <w:vMerge/>
            <w:tcBorders>
              <w:bottom w:val="nil"/>
            </w:tcBorders>
            <w:shd w:val="clear" w:color="auto" w:fill="auto"/>
          </w:tcPr>
          <w:p w14:paraId="1FD5F75B" w14:textId="77777777" w:rsidR="00D80479" w:rsidRPr="00EF5447" w:rsidRDefault="00D80479" w:rsidP="009D2AAB">
            <w:pPr>
              <w:pStyle w:val="TAC"/>
              <w:rPr>
                <w:rFonts w:eastAsia="PMingLiU" w:cs="Arial"/>
                <w:szCs w:val="18"/>
                <w:lang w:eastAsia="ja-JP"/>
              </w:rPr>
            </w:pPr>
          </w:p>
        </w:tc>
        <w:tc>
          <w:tcPr>
            <w:tcW w:w="563" w:type="pct"/>
            <w:shd w:val="clear" w:color="auto" w:fill="auto"/>
          </w:tcPr>
          <w:p w14:paraId="6E7F29E2" w14:textId="77777777" w:rsidR="00D80479" w:rsidRPr="00EF5447" w:rsidRDefault="00D80479" w:rsidP="009D2AAB">
            <w:pPr>
              <w:pStyle w:val="TAC"/>
            </w:pPr>
            <w:r>
              <w:rPr>
                <w:lang w:eastAsia="zh-TW"/>
              </w:rPr>
              <w:t>n79</w:t>
            </w:r>
          </w:p>
        </w:tc>
        <w:tc>
          <w:tcPr>
            <w:tcW w:w="588" w:type="pct"/>
            <w:shd w:val="clear" w:color="auto" w:fill="auto"/>
            <w:noWrap/>
          </w:tcPr>
          <w:p w14:paraId="1F76BC6A" w14:textId="77777777" w:rsidR="00D80479" w:rsidRPr="00EF5447" w:rsidRDefault="00D80479" w:rsidP="009D2AAB">
            <w:pPr>
              <w:pStyle w:val="TAC"/>
              <w:rPr>
                <w:rFonts w:cs="Arial"/>
              </w:rPr>
            </w:pPr>
            <w:r>
              <w:rPr>
                <w:lang w:eastAsia="zh-TW"/>
              </w:rPr>
              <w:t>490</w:t>
            </w:r>
            <w:r w:rsidRPr="00EF5447">
              <w:rPr>
                <w:lang w:eastAsia="zh-TW"/>
              </w:rPr>
              <w:t>0</w:t>
            </w:r>
          </w:p>
        </w:tc>
        <w:tc>
          <w:tcPr>
            <w:tcW w:w="503" w:type="pct"/>
            <w:shd w:val="clear" w:color="auto" w:fill="auto"/>
            <w:noWrap/>
          </w:tcPr>
          <w:p w14:paraId="2926E4FB" w14:textId="77777777" w:rsidR="00D80479" w:rsidRPr="00EF5447" w:rsidRDefault="00D80479" w:rsidP="009D2AAB">
            <w:pPr>
              <w:pStyle w:val="TAC"/>
              <w:rPr>
                <w:rFonts w:cs="Arial"/>
              </w:rPr>
            </w:pPr>
            <w:r>
              <w:rPr>
                <w:lang w:eastAsia="zh-TW"/>
              </w:rPr>
              <w:t>40</w:t>
            </w:r>
          </w:p>
        </w:tc>
        <w:tc>
          <w:tcPr>
            <w:tcW w:w="395" w:type="pct"/>
            <w:shd w:val="clear" w:color="auto" w:fill="auto"/>
            <w:noWrap/>
          </w:tcPr>
          <w:p w14:paraId="542B4D0B" w14:textId="77777777" w:rsidR="00D80479" w:rsidRPr="00EF5447" w:rsidRDefault="00D80479" w:rsidP="009D2AAB">
            <w:pPr>
              <w:pStyle w:val="TAC"/>
              <w:rPr>
                <w:rFonts w:cs="Arial"/>
              </w:rPr>
            </w:pPr>
            <w:r w:rsidRPr="00EF5447">
              <w:rPr>
                <w:lang w:eastAsia="zh-TW"/>
              </w:rPr>
              <w:t>2</w:t>
            </w:r>
            <w:r>
              <w:rPr>
                <w:lang w:eastAsia="zh-TW"/>
              </w:rPr>
              <w:t>16</w:t>
            </w:r>
          </w:p>
        </w:tc>
        <w:tc>
          <w:tcPr>
            <w:tcW w:w="616" w:type="pct"/>
            <w:shd w:val="clear" w:color="auto" w:fill="auto"/>
            <w:noWrap/>
          </w:tcPr>
          <w:p w14:paraId="1C37935D" w14:textId="77777777" w:rsidR="00D80479" w:rsidRPr="00EF5447" w:rsidRDefault="00D80479" w:rsidP="009D2AAB">
            <w:pPr>
              <w:pStyle w:val="TAC"/>
              <w:rPr>
                <w:rFonts w:cs="Arial"/>
              </w:rPr>
            </w:pPr>
            <w:r>
              <w:rPr>
                <w:lang w:eastAsia="zh-TW"/>
              </w:rPr>
              <w:t>4900</w:t>
            </w:r>
          </w:p>
        </w:tc>
        <w:tc>
          <w:tcPr>
            <w:tcW w:w="478" w:type="pct"/>
            <w:shd w:val="clear" w:color="auto" w:fill="auto"/>
            <w:noWrap/>
          </w:tcPr>
          <w:p w14:paraId="1B1D0DA3" w14:textId="77777777" w:rsidR="00D80479" w:rsidRPr="00EF5447" w:rsidRDefault="00D80479" w:rsidP="009D2AAB">
            <w:pPr>
              <w:pStyle w:val="TAC"/>
              <w:rPr>
                <w:rFonts w:cs="Arial"/>
              </w:rPr>
            </w:pPr>
            <w:r w:rsidRPr="00EF5447">
              <w:rPr>
                <w:lang w:eastAsia="zh-TW"/>
              </w:rPr>
              <w:t>N/A</w:t>
            </w:r>
          </w:p>
        </w:tc>
        <w:tc>
          <w:tcPr>
            <w:tcW w:w="491" w:type="pct"/>
          </w:tcPr>
          <w:p w14:paraId="44A0D831" w14:textId="77777777" w:rsidR="00D80479" w:rsidRPr="00EF5447" w:rsidRDefault="00D80479" w:rsidP="009D2AAB">
            <w:pPr>
              <w:pStyle w:val="TAC"/>
            </w:pPr>
            <w:r w:rsidRPr="00EF5447">
              <w:rPr>
                <w:lang w:eastAsia="zh-TW"/>
              </w:rPr>
              <w:t>N/A</w:t>
            </w:r>
          </w:p>
        </w:tc>
      </w:tr>
      <w:tr w:rsidR="00D80479" w:rsidRPr="00EF5447" w14:paraId="61F09255" w14:textId="77777777" w:rsidTr="009D2AAB">
        <w:trPr>
          <w:trHeight w:val="187"/>
          <w:jc w:val="center"/>
        </w:trPr>
        <w:tc>
          <w:tcPr>
            <w:tcW w:w="1366" w:type="pct"/>
            <w:tcBorders>
              <w:bottom w:val="nil"/>
            </w:tcBorders>
            <w:shd w:val="clear" w:color="auto" w:fill="auto"/>
          </w:tcPr>
          <w:p w14:paraId="3B65E009" w14:textId="77777777" w:rsidR="00D80479" w:rsidRPr="00EF5447" w:rsidRDefault="00D80479" w:rsidP="009D2AAB">
            <w:pPr>
              <w:pStyle w:val="TAC"/>
            </w:pPr>
            <w:r w:rsidRPr="00EF5447">
              <w:rPr>
                <w:rFonts w:eastAsia="PMingLiU" w:cs="Arial"/>
                <w:szCs w:val="18"/>
                <w:lang w:eastAsia="ja-JP"/>
              </w:rPr>
              <w:t>DC_8A_n1A</w:t>
            </w:r>
          </w:p>
        </w:tc>
        <w:tc>
          <w:tcPr>
            <w:tcW w:w="563" w:type="pct"/>
            <w:shd w:val="clear" w:color="auto" w:fill="auto"/>
          </w:tcPr>
          <w:p w14:paraId="4E508000" w14:textId="77777777" w:rsidR="00D80479" w:rsidRPr="00EF5447" w:rsidRDefault="00D80479" w:rsidP="009D2AAB">
            <w:pPr>
              <w:pStyle w:val="TAC"/>
              <w:rPr>
                <w:rFonts w:eastAsia="MS Mincho"/>
              </w:rPr>
            </w:pPr>
            <w:r w:rsidRPr="00EF5447">
              <w:t>8</w:t>
            </w:r>
          </w:p>
        </w:tc>
        <w:tc>
          <w:tcPr>
            <w:tcW w:w="588" w:type="pct"/>
            <w:shd w:val="clear" w:color="auto" w:fill="auto"/>
            <w:noWrap/>
          </w:tcPr>
          <w:p w14:paraId="014B6BD3" w14:textId="77777777" w:rsidR="00D80479" w:rsidRPr="00EF5447" w:rsidRDefault="00D80479" w:rsidP="009D2AAB">
            <w:pPr>
              <w:pStyle w:val="TAC"/>
            </w:pPr>
            <w:r w:rsidRPr="00EF5447">
              <w:rPr>
                <w:rFonts w:cs="Arial"/>
              </w:rPr>
              <w:t>887.5</w:t>
            </w:r>
          </w:p>
        </w:tc>
        <w:tc>
          <w:tcPr>
            <w:tcW w:w="503" w:type="pct"/>
            <w:shd w:val="clear" w:color="auto" w:fill="auto"/>
            <w:noWrap/>
          </w:tcPr>
          <w:p w14:paraId="45743FBD"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17BE1772" w14:textId="77777777" w:rsidR="00D80479" w:rsidRPr="00EF5447" w:rsidRDefault="00D80479" w:rsidP="009D2AAB">
            <w:pPr>
              <w:pStyle w:val="TAC"/>
            </w:pPr>
            <w:r w:rsidRPr="00EF5447">
              <w:rPr>
                <w:rFonts w:cs="Arial"/>
              </w:rPr>
              <w:t>25</w:t>
            </w:r>
          </w:p>
        </w:tc>
        <w:tc>
          <w:tcPr>
            <w:tcW w:w="616" w:type="pct"/>
            <w:shd w:val="clear" w:color="auto" w:fill="auto"/>
            <w:noWrap/>
          </w:tcPr>
          <w:p w14:paraId="729630ED" w14:textId="77777777" w:rsidR="00D80479" w:rsidRPr="00EF5447" w:rsidRDefault="00D80479" w:rsidP="009D2AAB">
            <w:pPr>
              <w:pStyle w:val="TAC"/>
            </w:pPr>
            <w:r w:rsidRPr="00EF5447">
              <w:rPr>
                <w:rFonts w:cs="Arial"/>
              </w:rPr>
              <w:t>932.5</w:t>
            </w:r>
          </w:p>
        </w:tc>
        <w:tc>
          <w:tcPr>
            <w:tcW w:w="478" w:type="pct"/>
            <w:shd w:val="clear" w:color="auto" w:fill="auto"/>
            <w:noWrap/>
          </w:tcPr>
          <w:p w14:paraId="06DFDD00" w14:textId="77777777" w:rsidR="00D80479" w:rsidRPr="00EF5447" w:rsidRDefault="00D80479" w:rsidP="009D2AAB">
            <w:pPr>
              <w:pStyle w:val="TAC"/>
            </w:pPr>
            <w:r w:rsidRPr="00EF5447">
              <w:rPr>
                <w:rFonts w:cs="Arial"/>
              </w:rPr>
              <w:t>N/A</w:t>
            </w:r>
          </w:p>
        </w:tc>
        <w:tc>
          <w:tcPr>
            <w:tcW w:w="491" w:type="pct"/>
          </w:tcPr>
          <w:p w14:paraId="552E07DD" w14:textId="77777777" w:rsidR="00D80479" w:rsidRPr="00EF5447" w:rsidRDefault="00D80479" w:rsidP="009D2AAB">
            <w:pPr>
              <w:pStyle w:val="TAC"/>
            </w:pPr>
            <w:r w:rsidRPr="00EF5447">
              <w:t>N/A</w:t>
            </w:r>
          </w:p>
        </w:tc>
      </w:tr>
      <w:tr w:rsidR="00D80479" w:rsidRPr="00EF5447" w14:paraId="58147FCF" w14:textId="77777777" w:rsidTr="009D2AAB">
        <w:trPr>
          <w:trHeight w:val="187"/>
          <w:jc w:val="center"/>
        </w:trPr>
        <w:tc>
          <w:tcPr>
            <w:tcW w:w="1366" w:type="pct"/>
            <w:tcBorders>
              <w:top w:val="nil"/>
              <w:bottom w:val="single" w:sz="4" w:space="0" w:color="auto"/>
            </w:tcBorders>
            <w:shd w:val="clear" w:color="auto" w:fill="auto"/>
          </w:tcPr>
          <w:p w14:paraId="652ABA0B" w14:textId="77777777" w:rsidR="00D80479" w:rsidRPr="00EF5447" w:rsidRDefault="00D80479" w:rsidP="009D2AAB">
            <w:pPr>
              <w:pStyle w:val="TAC"/>
            </w:pPr>
          </w:p>
        </w:tc>
        <w:tc>
          <w:tcPr>
            <w:tcW w:w="563" w:type="pct"/>
            <w:shd w:val="clear" w:color="auto" w:fill="auto"/>
          </w:tcPr>
          <w:p w14:paraId="333018CE" w14:textId="77777777" w:rsidR="00D80479" w:rsidRPr="00EF5447" w:rsidRDefault="00D80479" w:rsidP="009D2AAB">
            <w:pPr>
              <w:pStyle w:val="TAC"/>
              <w:rPr>
                <w:rFonts w:eastAsia="MS Mincho"/>
              </w:rPr>
            </w:pPr>
            <w:r w:rsidRPr="00EF5447">
              <w:t>n1</w:t>
            </w:r>
          </w:p>
        </w:tc>
        <w:tc>
          <w:tcPr>
            <w:tcW w:w="588" w:type="pct"/>
            <w:shd w:val="clear" w:color="auto" w:fill="auto"/>
            <w:noWrap/>
          </w:tcPr>
          <w:p w14:paraId="57346463" w14:textId="77777777" w:rsidR="00D80479" w:rsidRPr="00EF5447" w:rsidRDefault="00D80479" w:rsidP="009D2AAB">
            <w:pPr>
              <w:pStyle w:val="TAC"/>
            </w:pPr>
            <w:r w:rsidRPr="00EF5447">
              <w:rPr>
                <w:rFonts w:cs="Arial"/>
              </w:rPr>
              <w:t>1965</w:t>
            </w:r>
          </w:p>
        </w:tc>
        <w:tc>
          <w:tcPr>
            <w:tcW w:w="503" w:type="pct"/>
            <w:shd w:val="clear" w:color="auto" w:fill="auto"/>
            <w:noWrap/>
          </w:tcPr>
          <w:p w14:paraId="0FFC03BB"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5227E7A3" w14:textId="77777777" w:rsidR="00D80479" w:rsidRPr="00EF5447" w:rsidRDefault="00D80479" w:rsidP="009D2AAB">
            <w:pPr>
              <w:pStyle w:val="TAC"/>
            </w:pPr>
            <w:r w:rsidRPr="00EF5447">
              <w:rPr>
                <w:rFonts w:cs="Arial"/>
              </w:rPr>
              <w:t>25</w:t>
            </w:r>
          </w:p>
        </w:tc>
        <w:tc>
          <w:tcPr>
            <w:tcW w:w="616" w:type="pct"/>
            <w:shd w:val="clear" w:color="auto" w:fill="auto"/>
            <w:noWrap/>
          </w:tcPr>
          <w:p w14:paraId="5FEE35B9" w14:textId="77777777" w:rsidR="00D80479" w:rsidRPr="00EF5447" w:rsidRDefault="00D80479" w:rsidP="009D2AAB">
            <w:pPr>
              <w:pStyle w:val="TAC"/>
            </w:pPr>
            <w:r w:rsidRPr="00EF5447">
              <w:rPr>
                <w:rFonts w:cs="Arial"/>
              </w:rPr>
              <w:t>2155</w:t>
            </w:r>
          </w:p>
        </w:tc>
        <w:tc>
          <w:tcPr>
            <w:tcW w:w="478" w:type="pct"/>
            <w:shd w:val="clear" w:color="auto" w:fill="auto"/>
            <w:noWrap/>
          </w:tcPr>
          <w:p w14:paraId="508FEE6C" w14:textId="77777777" w:rsidR="00D80479" w:rsidRPr="00EF5447" w:rsidRDefault="00D80479" w:rsidP="009D2AAB">
            <w:pPr>
              <w:pStyle w:val="TAC"/>
            </w:pPr>
            <w:r w:rsidRPr="00EF5447">
              <w:rPr>
                <w:rFonts w:cs="Arial"/>
              </w:rPr>
              <w:t>6</w:t>
            </w:r>
          </w:p>
        </w:tc>
        <w:tc>
          <w:tcPr>
            <w:tcW w:w="491" w:type="pct"/>
          </w:tcPr>
          <w:p w14:paraId="3CBA7482" w14:textId="77777777" w:rsidR="00D80479" w:rsidRPr="00EF5447" w:rsidRDefault="00D80479" w:rsidP="009D2AAB">
            <w:pPr>
              <w:pStyle w:val="TAC"/>
            </w:pPr>
            <w:r w:rsidRPr="00EF5447">
              <w:t>IMD4</w:t>
            </w:r>
          </w:p>
        </w:tc>
      </w:tr>
      <w:tr w:rsidR="00D80479" w:rsidRPr="00EF5447" w14:paraId="2B06D6A8" w14:textId="77777777" w:rsidTr="009D2AAB">
        <w:trPr>
          <w:trHeight w:val="187"/>
          <w:jc w:val="center"/>
        </w:trPr>
        <w:tc>
          <w:tcPr>
            <w:tcW w:w="1366" w:type="pct"/>
            <w:tcBorders>
              <w:bottom w:val="nil"/>
            </w:tcBorders>
            <w:shd w:val="clear" w:color="auto" w:fill="auto"/>
          </w:tcPr>
          <w:p w14:paraId="25780736" w14:textId="77777777" w:rsidR="00D80479" w:rsidRPr="00EF5447" w:rsidRDefault="00D80479" w:rsidP="009D2AAB">
            <w:pPr>
              <w:pStyle w:val="TAC"/>
            </w:pPr>
            <w:r w:rsidRPr="00EF5447">
              <w:rPr>
                <w:rFonts w:eastAsia="PMingLiU" w:cs="Arial"/>
                <w:szCs w:val="18"/>
                <w:lang w:eastAsia="ja-JP"/>
              </w:rPr>
              <w:t>DC_8A_n3A</w:t>
            </w:r>
          </w:p>
        </w:tc>
        <w:tc>
          <w:tcPr>
            <w:tcW w:w="563" w:type="pct"/>
            <w:shd w:val="clear" w:color="auto" w:fill="auto"/>
          </w:tcPr>
          <w:p w14:paraId="08B96263" w14:textId="77777777" w:rsidR="00D80479" w:rsidRPr="00EF5447" w:rsidRDefault="00D80479" w:rsidP="009D2AAB">
            <w:pPr>
              <w:pStyle w:val="TAC"/>
              <w:rPr>
                <w:rFonts w:eastAsia="MS Mincho"/>
              </w:rPr>
            </w:pPr>
            <w:r w:rsidRPr="00EF5447">
              <w:t>8</w:t>
            </w:r>
          </w:p>
        </w:tc>
        <w:tc>
          <w:tcPr>
            <w:tcW w:w="588" w:type="pct"/>
            <w:shd w:val="clear" w:color="auto" w:fill="auto"/>
            <w:noWrap/>
          </w:tcPr>
          <w:p w14:paraId="4B00132E" w14:textId="77777777" w:rsidR="00D80479" w:rsidRPr="00EF5447" w:rsidRDefault="00D80479" w:rsidP="009D2AAB">
            <w:pPr>
              <w:pStyle w:val="TAC"/>
            </w:pPr>
            <w:r w:rsidRPr="00EF5447">
              <w:rPr>
                <w:rFonts w:cs="Arial"/>
              </w:rPr>
              <w:t>900</w:t>
            </w:r>
          </w:p>
        </w:tc>
        <w:tc>
          <w:tcPr>
            <w:tcW w:w="503" w:type="pct"/>
            <w:shd w:val="clear" w:color="auto" w:fill="auto"/>
            <w:noWrap/>
          </w:tcPr>
          <w:p w14:paraId="5CECB3C9"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7FBA0B52" w14:textId="77777777" w:rsidR="00D80479" w:rsidRPr="00EF5447" w:rsidRDefault="00D80479" w:rsidP="009D2AAB">
            <w:pPr>
              <w:pStyle w:val="TAC"/>
            </w:pPr>
            <w:r w:rsidRPr="00EF5447">
              <w:rPr>
                <w:rFonts w:cs="Arial"/>
              </w:rPr>
              <w:t>25</w:t>
            </w:r>
          </w:p>
        </w:tc>
        <w:tc>
          <w:tcPr>
            <w:tcW w:w="616" w:type="pct"/>
            <w:shd w:val="clear" w:color="auto" w:fill="auto"/>
            <w:noWrap/>
          </w:tcPr>
          <w:p w14:paraId="1F5138CF" w14:textId="77777777" w:rsidR="00D80479" w:rsidRPr="00EF5447" w:rsidRDefault="00D80479" w:rsidP="009D2AAB">
            <w:pPr>
              <w:pStyle w:val="TAC"/>
            </w:pPr>
            <w:r w:rsidRPr="00EF5447">
              <w:rPr>
                <w:rFonts w:cs="Arial"/>
              </w:rPr>
              <w:t>945</w:t>
            </w:r>
          </w:p>
        </w:tc>
        <w:tc>
          <w:tcPr>
            <w:tcW w:w="478" w:type="pct"/>
            <w:shd w:val="clear" w:color="auto" w:fill="auto"/>
            <w:noWrap/>
          </w:tcPr>
          <w:p w14:paraId="09FD25F5" w14:textId="77777777" w:rsidR="00D80479" w:rsidRPr="00EF5447" w:rsidRDefault="00D80479" w:rsidP="009D2AAB">
            <w:pPr>
              <w:pStyle w:val="TAC"/>
            </w:pPr>
            <w:r w:rsidRPr="00EF5447">
              <w:rPr>
                <w:rFonts w:cs="Arial"/>
              </w:rPr>
              <w:t>8</w:t>
            </w:r>
          </w:p>
        </w:tc>
        <w:tc>
          <w:tcPr>
            <w:tcW w:w="491" w:type="pct"/>
          </w:tcPr>
          <w:p w14:paraId="4FA5E9CA" w14:textId="77777777" w:rsidR="00D80479" w:rsidRPr="00EF5447" w:rsidRDefault="00D80479" w:rsidP="009D2AAB">
            <w:pPr>
              <w:pStyle w:val="TAC"/>
            </w:pPr>
            <w:r w:rsidRPr="00EF5447">
              <w:t>IMD4</w:t>
            </w:r>
            <w:r w:rsidRPr="00EF5447">
              <w:rPr>
                <w:rFonts w:cs="Arial"/>
                <w:vertAlign w:val="superscript"/>
              </w:rPr>
              <w:t>3</w:t>
            </w:r>
          </w:p>
        </w:tc>
      </w:tr>
      <w:tr w:rsidR="00D80479" w:rsidRPr="00EF5447" w14:paraId="74579075" w14:textId="77777777" w:rsidTr="009D2AAB">
        <w:trPr>
          <w:trHeight w:val="187"/>
          <w:jc w:val="center"/>
        </w:trPr>
        <w:tc>
          <w:tcPr>
            <w:tcW w:w="1366" w:type="pct"/>
            <w:tcBorders>
              <w:top w:val="nil"/>
              <w:bottom w:val="nil"/>
            </w:tcBorders>
            <w:shd w:val="clear" w:color="auto" w:fill="auto"/>
          </w:tcPr>
          <w:p w14:paraId="4065B091" w14:textId="77777777" w:rsidR="00D80479" w:rsidRPr="00EF5447" w:rsidRDefault="00D80479" w:rsidP="009D2AAB">
            <w:pPr>
              <w:pStyle w:val="TAC"/>
            </w:pPr>
          </w:p>
        </w:tc>
        <w:tc>
          <w:tcPr>
            <w:tcW w:w="563" w:type="pct"/>
            <w:shd w:val="clear" w:color="auto" w:fill="auto"/>
          </w:tcPr>
          <w:p w14:paraId="183373BC" w14:textId="77777777" w:rsidR="00D80479" w:rsidRPr="00EF5447" w:rsidRDefault="00D80479" w:rsidP="009D2AAB">
            <w:pPr>
              <w:pStyle w:val="TAC"/>
              <w:rPr>
                <w:rFonts w:eastAsia="MS Mincho"/>
              </w:rPr>
            </w:pPr>
            <w:r w:rsidRPr="00EF5447">
              <w:t>n3</w:t>
            </w:r>
          </w:p>
        </w:tc>
        <w:tc>
          <w:tcPr>
            <w:tcW w:w="588" w:type="pct"/>
            <w:shd w:val="clear" w:color="auto" w:fill="auto"/>
            <w:noWrap/>
          </w:tcPr>
          <w:p w14:paraId="08EBAA99" w14:textId="77777777" w:rsidR="00D80479" w:rsidRPr="00EF5447" w:rsidRDefault="00D80479" w:rsidP="009D2AAB">
            <w:pPr>
              <w:pStyle w:val="TAC"/>
            </w:pPr>
            <w:r w:rsidRPr="00EF5447">
              <w:rPr>
                <w:rFonts w:cs="Arial"/>
              </w:rPr>
              <w:t>1755</w:t>
            </w:r>
          </w:p>
        </w:tc>
        <w:tc>
          <w:tcPr>
            <w:tcW w:w="503" w:type="pct"/>
            <w:shd w:val="clear" w:color="auto" w:fill="auto"/>
            <w:noWrap/>
          </w:tcPr>
          <w:p w14:paraId="53FC6501" w14:textId="77777777" w:rsidR="00D80479" w:rsidRPr="00EF5447" w:rsidRDefault="00D80479" w:rsidP="009D2AAB">
            <w:pPr>
              <w:pStyle w:val="TAC"/>
              <w:rPr>
                <w:rFonts w:eastAsia="MS Mincho"/>
              </w:rPr>
            </w:pPr>
            <w:r w:rsidRPr="00EF5447">
              <w:rPr>
                <w:rFonts w:cs="Arial"/>
              </w:rPr>
              <w:t>10</w:t>
            </w:r>
          </w:p>
        </w:tc>
        <w:tc>
          <w:tcPr>
            <w:tcW w:w="395" w:type="pct"/>
            <w:shd w:val="clear" w:color="auto" w:fill="auto"/>
            <w:noWrap/>
          </w:tcPr>
          <w:p w14:paraId="14BBC4C3" w14:textId="77777777" w:rsidR="00D80479" w:rsidRPr="00EF5447" w:rsidRDefault="00D80479" w:rsidP="009D2AAB">
            <w:pPr>
              <w:pStyle w:val="TAC"/>
            </w:pPr>
            <w:r w:rsidRPr="00EF5447">
              <w:rPr>
                <w:rFonts w:cs="Arial"/>
              </w:rPr>
              <w:t>50</w:t>
            </w:r>
          </w:p>
        </w:tc>
        <w:tc>
          <w:tcPr>
            <w:tcW w:w="616" w:type="pct"/>
            <w:shd w:val="clear" w:color="auto" w:fill="auto"/>
            <w:noWrap/>
          </w:tcPr>
          <w:p w14:paraId="027827D0" w14:textId="77777777" w:rsidR="00D80479" w:rsidRPr="00EF5447" w:rsidRDefault="00D80479" w:rsidP="009D2AAB">
            <w:pPr>
              <w:pStyle w:val="TAC"/>
            </w:pPr>
            <w:r w:rsidRPr="00EF5447">
              <w:rPr>
                <w:rFonts w:cs="Arial"/>
              </w:rPr>
              <w:t>1850</w:t>
            </w:r>
          </w:p>
        </w:tc>
        <w:tc>
          <w:tcPr>
            <w:tcW w:w="478" w:type="pct"/>
            <w:shd w:val="clear" w:color="auto" w:fill="auto"/>
            <w:noWrap/>
          </w:tcPr>
          <w:p w14:paraId="569C082A" w14:textId="77777777" w:rsidR="00D80479" w:rsidRPr="00EF5447" w:rsidRDefault="00D80479" w:rsidP="009D2AAB">
            <w:pPr>
              <w:pStyle w:val="TAC"/>
            </w:pPr>
            <w:r w:rsidRPr="00EF5447">
              <w:rPr>
                <w:rFonts w:cs="Arial"/>
              </w:rPr>
              <w:t>N/A</w:t>
            </w:r>
          </w:p>
        </w:tc>
        <w:tc>
          <w:tcPr>
            <w:tcW w:w="491" w:type="pct"/>
          </w:tcPr>
          <w:p w14:paraId="3AF2168A" w14:textId="77777777" w:rsidR="00D80479" w:rsidRPr="00EF5447" w:rsidRDefault="00D80479" w:rsidP="009D2AAB">
            <w:pPr>
              <w:pStyle w:val="TAC"/>
            </w:pPr>
            <w:r w:rsidRPr="00EF5447">
              <w:t>N/A</w:t>
            </w:r>
          </w:p>
        </w:tc>
      </w:tr>
      <w:tr w:rsidR="00D80479" w:rsidRPr="00EF5447" w14:paraId="64F94979" w14:textId="77777777" w:rsidTr="009D2AAB">
        <w:trPr>
          <w:trHeight w:val="187"/>
          <w:jc w:val="center"/>
        </w:trPr>
        <w:tc>
          <w:tcPr>
            <w:tcW w:w="1366" w:type="pct"/>
            <w:tcBorders>
              <w:top w:val="nil"/>
              <w:bottom w:val="nil"/>
            </w:tcBorders>
            <w:shd w:val="clear" w:color="auto" w:fill="auto"/>
          </w:tcPr>
          <w:p w14:paraId="5E4DE106" w14:textId="77777777" w:rsidR="00D80479" w:rsidRPr="00EF5447" w:rsidRDefault="00D80479" w:rsidP="009D2AAB">
            <w:pPr>
              <w:pStyle w:val="TAC"/>
            </w:pPr>
          </w:p>
        </w:tc>
        <w:tc>
          <w:tcPr>
            <w:tcW w:w="563" w:type="pct"/>
            <w:shd w:val="clear" w:color="auto" w:fill="auto"/>
          </w:tcPr>
          <w:p w14:paraId="6CBE7B38" w14:textId="77777777" w:rsidR="00D80479" w:rsidRPr="00EF5447" w:rsidRDefault="00D80479" w:rsidP="009D2AAB">
            <w:pPr>
              <w:pStyle w:val="TAC"/>
              <w:rPr>
                <w:rFonts w:eastAsia="MS Mincho"/>
              </w:rPr>
            </w:pPr>
            <w:r w:rsidRPr="00EF5447">
              <w:t>8</w:t>
            </w:r>
          </w:p>
        </w:tc>
        <w:tc>
          <w:tcPr>
            <w:tcW w:w="588" w:type="pct"/>
            <w:shd w:val="clear" w:color="auto" w:fill="auto"/>
            <w:noWrap/>
          </w:tcPr>
          <w:p w14:paraId="6289FD97" w14:textId="77777777" w:rsidR="00D80479" w:rsidRPr="00EF5447" w:rsidRDefault="00D80479" w:rsidP="009D2AAB">
            <w:pPr>
              <w:pStyle w:val="TAC"/>
            </w:pPr>
            <w:r w:rsidRPr="00EF5447">
              <w:rPr>
                <w:lang w:eastAsia="ja-JP"/>
              </w:rPr>
              <w:t>897.5</w:t>
            </w:r>
          </w:p>
        </w:tc>
        <w:tc>
          <w:tcPr>
            <w:tcW w:w="503" w:type="pct"/>
            <w:shd w:val="clear" w:color="auto" w:fill="auto"/>
            <w:noWrap/>
          </w:tcPr>
          <w:p w14:paraId="62D27992" w14:textId="77777777" w:rsidR="00D80479" w:rsidRPr="00EF5447" w:rsidRDefault="00D80479" w:rsidP="009D2AAB">
            <w:pPr>
              <w:pStyle w:val="TAC"/>
              <w:rPr>
                <w:rFonts w:eastAsia="MS Mincho"/>
              </w:rPr>
            </w:pPr>
            <w:r w:rsidRPr="00EF5447">
              <w:rPr>
                <w:lang w:eastAsia="ja-JP"/>
              </w:rPr>
              <w:t>5</w:t>
            </w:r>
          </w:p>
        </w:tc>
        <w:tc>
          <w:tcPr>
            <w:tcW w:w="395" w:type="pct"/>
            <w:shd w:val="clear" w:color="auto" w:fill="auto"/>
            <w:noWrap/>
          </w:tcPr>
          <w:p w14:paraId="3F8ECF93" w14:textId="77777777" w:rsidR="00D80479" w:rsidRPr="00EF5447" w:rsidRDefault="00D80479" w:rsidP="009D2AAB">
            <w:pPr>
              <w:pStyle w:val="TAC"/>
            </w:pPr>
            <w:r w:rsidRPr="00EF5447">
              <w:rPr>
                <w:lang w:eastAsia="ja-JP"/>
              </w:rPr>
              <w:t>25</w:t>
            </w:r>
          </w:p>
        </w:tc>
        <w:tc>
          <w:tcPr>
            <w:tcW w:w="616" w:type="pct"/>
            <w:shd w:val="clear" w:color="auto" w:fill="auto"/>
            <w:noWrap/>
          </w:tcPr>
          <w:p w14:paraId="64BE05B4" w14:textId="77777777" w:rsidR="00D80479" w:rsidRPr="00EF5447" w:rsidRDefault="00D80479" w:rsidP="009D2AAB">
            <w:pPr>
              <w:pStyle w:val="TAC"/>
            </w:pPr>
            <w:r w:rsidRPr="00EF5447">
              <w:rPr>
                <w:lang w:eastAsia="ja-JP"/>
              </w:rPr>
              <w:t>942.5</w:t>
            </w:r>
          </w:p>
        </w:tc>
        <w:tc>
          <w:tcPr>
            <w:tcW w:w="478" w:type="pct"/>
            <w:shd w:val="clear" w:color="auto" w:fill="auto"/>
            <w:noWrap/>
          </w:tcPr>
          <w:p w14:paraId="68EDB948" w14:textId="77777777" w:rsidR="00D80479" w:rsidRPr="00EF5447" w:rsidRDefault="00D80479" w:rsidP="009D2AAB">
            <w:pPr>
              <w:pStyle w:val="TAC"/>
            </w:pPr>
            <w:r w:rsidRPr="00EF5447">
              <w:rPr>
                <w:rFonts w:cs="Arial"/>
                <w:lang w:eastAsia="zh-TW"/>
              </w:rPr>
              <w:t>N/A</w:t>
            </w:r>
          </w:p>
        </w:tc>
        <w:tc>
          <w:tcPr>
            <w:tcW w:w="491" w:type="pct"/>
          </w:tcPr>
          <w:p w14:paraId="02E9F8C5" w14:textId="77777777" w:rsidR="00D80479" w:rsidRPr="00EF5447" w:rsidRDefault="00D80479" w:rsidP="009D2AAB">
            <w:pPr>
              <w:pStyle w:val="TAC"/>
            </w:pPr>
            <w:r w:rsidRPr="00EF5447">
              <w:t>N/A</w:t>
            </w:r>
          </w:p>
        </w:tc>
      </w:tr>
      <w:tr w:rsidR="00D80479" w:rsidRPr="00EF5447" w14:paraId="18C7226D" w14:textId="77777777" w:rsidTr="009D2AAB">
        <w:trPr>
          <w:trHeight w:val="187"/>
          <w:jc w:val="center"/>
        </w:trPr>
        <w:tc>
          <w:tcPr>
            <w:tcW w:w="1366" w:type="pct"/>
            <w:tcBorders>
              <w:top w:val="nil"/>
              <w:bottom w:val="single" w:sz="4" w:space="0" w:color="auto"/>
            </w:tcBorders>
            <w:shd w:val="clear" w:color="auto" w:fill="auto"/>
          </w:tcPr>
          <w:p w14:paraId="4A8491BB" w14:textId="77777777" w:rsidR="00D80479" w:rsidRPr="00EF5447" w:rsidRDefault="00D80479" w:rsidP="009D2AAB">
            <w:pPr>
              <w:pStyle w:val="TAC"/>
            </w:pPr>
          </w:p>
        </w:tc>
        <w:tc>
          <w:tcPr>
            <w:tcW w:w="563" w:type="pct"/>
            <w:shd w:val="clear" w:color="auto" w:fill="auto"/>
          </w:tcPr>
          <w:p w14:paraId="5AD79D8E" w14:textId="77777777" w:rsidR="00D80479" w:rsidRPr="00EF5447" w:rsidRDefault="00D80479" w:rsidP="009D2AAB">
            <w:pPr>
              <w:pStyle w:val="TAC"/>
              <w:rPr>
                <w:rFonts w:eastAsia="MS Mincho"/>
              </w:rPr>
            </w:pPr>
            <w:r w:rsidRPr="00EF5447">
              <w:t>n3</w:t>
            </w:r>
          </w:p>
        </w:tc>
        <w:tc>
          <w:tcPr>
            <w:tcW w:w="588" w:type="pct"/>
            <w:shd w:val="clear" w:color="auto" w:fill="auto"/>
            <w:noWrap/>
          </w:tcPr>
          <w:p w14:paraId="1CC43CA3" w14:textId="77777777" w:rsidR="00D80479" w:rsidRPr="00EF5447" w:rsidRDefault="00D80479" w:rsidP="009D2AAB">
            <w:pPr>
              <w:pStyle w:val="TAC"/>
            </w:pPr>
            <w:r w:rsidRPr="00EF5447">
              <w:rPr>
                <w:lang w:eastAsia="ja-JP"/>
              </w:rPr>
              <w:t>1747.5</w:t>
            </w:r>
          </w:p>
        </w:tc>
        <w:tc>
          <w:tcPr>
            <w:tcW w:w="503" w:type="pct"/>
            <w:shd w:val="clear" w:color="auto" w:fill="auto"/>
            <w:noWrap/>
          </w:tcPr>
          <w:p w14:paraId="2F56E9D8" w14:textId="77777777" w:rsidR="00D80479" w:rsidRPr="00EF5447" w:rsidRDefault="00D80479" w:rsidP="009D2AAB">
            <w:pPr>
              <w:pStyle w:val="TAC"/>
              <w:rPr>
                <w:rFonts w:eastAsia="MS Mincho"/>
              </w:rPr>
            </w:pPr>
            <w:r w:rsidRPr="00EF5447">
              <w:rPr>
                <w:lang w:eastAsia="ja-JP"/>
              </w:rPr>
              <w:t>10</w:t>
            </w:r>
          </w:p>
        </w:tc>
        <w:tc>
          <w:tcPr>
            <w:tcW w:w="395" w:type="pct"/>
            <w:shd w:val="clear" w:color="auto" w:fill="auto"/>
            <w:noWrap/>
          </w:tcPr>
          <w:p w14:paraId="3455D8E3" w14:textId="77777777" w:rsidR="00D80479" w:rsidRPr="00EF5447" w:rsidRDefault="00D80479" w:rsidP="009D2AAB">
            <w:pPr>
              <w:pStyle w:val="TAC"/>
            </w:pPr>
            <w:r w:rsidRPr="00EF5447">
              <w:rPr>
                <w:lang w:eastAsia="ja-JP"/>
              </w:rPr>
              <w:t>50</w:t>
            </w:r>
          </w:p>
        </w:tc>
        <w:tc>
          <w:tcPr>
            <w:tcW w:w="616" w:type="pct"/>
            <w:shd w:val="clear" w:color="auto" w:fill="auto"/>
            <w:noWrap/>
          </w:tcPr>
          <w:p w14:paraId="5C6E5900" w14:textId="77777777" w:rsidR="00D80479" w:rsidRPr="00EF5447" w:rsidRDefault="00D80479" w:rsidP="009D2AAB">
            <w:pPr>
              <w:pStyle w:val="TAC"/>
            </w:pPr>
            <w:r w:rsidRPr="00EF5447">
              <w:rPr>
                <w:lang w:eastAsia="ja-JP"/>
              </w:rPr>
              <w:t>1842.5</w:t>
            </w:r>
          </w:p>
        </w:tc>
        <w:tc>
          <w:tcPr>
            <w:tcW w:w="478" w:type="pct"/>
            <w:shd w:val="clear" w:color="auto" w:fill="auto"/>
            <w:noWrap/>
          </w:tcPr>
          <w:p w14:paraId="10593B5B" w14:textId="77777777" w:rsidR="00D80479" w:rsidRPr="00EF5447" w:rsidRDefault="00D80479" w:rsidP="009D2AAB">
            <w:pPr>
              <w:pStyle w:val="TAC"/>
            </w:pPr>
            <w:r w:rsidRPr="00EF5447">
              <w:rPr>
                <w:rFonts w:cs="Arial"/>
                <w:lang w:eastAsia="zh-TW"/>
              </w:rPr>
              <w:t>6.4</w:t>
            </w:r>
          </w:p>
        </w:tc>
        <w:tc>
          <w:tcPr>
            <w:tcW w:w="491" w:type="pct"/>
          </w:tcPr>
          <w:p w14:paraId="4A46CA2E" w14:textId="77777777" w:rsidR="00D80479" w:rsidRPr="00EF5447" w:rsidRDefault="00D80479" w:rsidP="009D2AAB">
            <w:pPr>
              <w:pStyle w:val="TAC"/>
            </w:pPr>
            <w:r w:rsidRPr="00EF5447">
              <w:t>IMD5</w:t>
            </w:r>
          </w:p>
        </w:tc>
      </w:tr>
      <w:tr w:rsidR="00D80479" w:rsidRPr="00EF5447" w14:paraId="37F2E969" w14:textId="77777777" w:rsidTr="009D2AAB">
        <w:trPr>
          <w:trHeight w:val="187"/>
          <w:jc w:val="center"/>
        </w:trPr>
        <w:tc>
          <w:tcPr>
            <w:tcW w:w="1366" w:type="pct"/>
            <w:tcBorders>
              <w:bottom w:val="nil"/>
            </w:tcBorders>
            <w:shd w:val="clear" w:color="auto" w:fill="auto"/>
          </w:tcPr>
          <w:p w14:paraId="2A806FAA" w14:textId="77777777" w:rsidR="00D80479" w:rsidRPr="00EF5447" w:rsidRDefault="00D80479" w:rsidP="009D2AAB">
            <w:pPr>
              <w:pStyle w:val="TAC"/>
            </w:pPr>
            <w:r w:rsidRPr="00EF5447">
              <w:rPr>
                <w:lang w:eastAsia="zh-CN"/>
              </w:rPr>
              <w:t>DC_8A_n20A</w:t>
            </w:r>
          </w:p>
        </w:tc>
        <w:tc>
          <w:tcPr>
            <w:tcW w:w="563" w:type="pct"/>
            <w:shd w:val="clear" w:color="auto" w:fill="auto"/>
          </w:tcPr>
          <w:p w14:paraId="1C488BDA" w14:textId="77777777" w:rsidR="00D80479" w:rsidRPr="00EF5447" w:rsidRDefault="00D80479" w:rsidP="009D2AAB">
            <w:pPr>
              <w:pStyle w:val="TAC"/>
            </w:pPr>
            <w:r w:rsidRPr="00EF5447">
              <w:rPr>
                <w:lang w:eastAsia="zh-CN"/>
              </w:rPr>
              <w:t>n20</w:t>
            </w:r>
          </w:p>
        </w:tc>
        <w:tc>
          <w:tcPr>
            <w:tcW w:w="588" w:type="pct"/>
            <w:shd w:val="clear" w:color="auto" w:fill="auto"/>
            <w:noWrap/>
          </w:tcPr>
          <w:p w14:paraId="2629DB6D" w14:textId="77777777" w:rsidR="00D80479" w:rsidRPr="00EF5447" w:rsidRDefault="00D80479" w:rsidP="009D2AAB">
            <w:pPr>
              <w:pStyle w:val="TAC"/>
              <w:rPr>
                <w:lang w:eastAsia="ja-JP"/>
              </w:rPr>
            </w:pPr>
            <w:r w:rsidRPr="00EF5447">
              <w:rPr>
                <w:lang w:eastAsia="zh-CN"/>
              </w:rPr>
              <w:t>849.5</w:t>
            </w:r>
          </w:p>
        </w:tc>
        <w:tc>
          <w:tcPr>
            <w:tcW w:w="503" w:type="pct"/>
            <w:shd w:val="clear" w:color="auto" w:fill="auto"/>
            <w:noWrap/>
          </w:tcPr>
          <w:p w14:paraId="2ED3A50A" w14:textId="77777777" w:rsidR="00D80479" w:rsidRPr="00EF5447" w:rsidRDefault="00D80479" w:rsidP="009D2AAB">
            <w:pPr>
              <w:pStyle w:val="TAC"/>
              <w:rPr>
                <w:lang w:eastAsia="ja-JP"/>
              </w:rPr>
            </w:pPr>
            <w:r w:rsidRPr="00EF5447">
              <w:rPr>
                <w:lang w:eastAsia="zh-CN"/>
              </w:rPr>
              <w:t>5</w:t>
            </w:r>
          </w:p>
        </w:tc>
        <w:tc>
          <w:tcPr>
            <w:tcW w:w="395" w:type="pct"/>
            <w:shd w:val="clear" w:color="auto" w:fill="auto"/>
            <w:noWrap/>
          </w:tcPr>
          <w:p w14:paraId="086F2C34" w14:textId="77777777" w:rsidR="00D80479" w:rsidRPr="00EF5447" w:rsidRDefault="00D80479" w:rsidP="009D2AAB">
            <w:pPr>
              <w:pStyle w:val="TAC"/>
              <w:rPr>
                <w:lang w:eastAsia="ja-JP"/>
              </w:rPr>
            </w:pPr>
            <w:r w:rsidRPr="00EF5447">
              <w:rPr>
                <w:lang w:eastAsia="zh-CN"/>
              </w:rPr>
              <w:t>25</w:t>
            </w:r>
          </w:p>
        </w:tc>
        <w:tc>
          <w:tcPr>
            <w:tcW w:w="616" w:type="pct"/>
            <w:shd w:val="clear" w:color="auto" w:fill="auto"/>
            <w:noWrap/>
          </w:tcPr>
          <w:p w14:paraId="2BFF89E1" w14:textId="77777777" w:rsidR="00D80479" w:rsidRPr="00EF5447" w:rsidRDefault="00D80479" w:rsidP="009D2AAB">
            <w:pPr>
              <w:pStyle w:val="TAC"/>
              <w:rPr>
                <w:lang w:eastAsia="ja-JP"/>
              </w:rPr>
            </w:pPr>
            <w:r w:rsidRPr="00EF5447">
              <w:rPr>
                <w:lang w:eastAsia="zh-CN"/>
              </w:rPr>
              <w:t>808.5</w:t>
            </w:r>
          </w:p>
        </w:tc>
        <w:tc>
          <w:tcPr>
            <w:tcW w:w="478" w:type="pct"/>
            <w:shd w:val="clear" w:color="auto" w:fill="auto"/>
            <w:noWrap/>
          </w:tcPr>
          <w:p w14:paraId="05593F0E" w14:textId="77777777" w:rsidR="00D80479" w:rsidRPr="00EF5447" w:rsidRDefault="00D80479" w:rsidP="009D2AAB">
            <w:pPr>
              <w:pStyle w:val="TAC"/>
              <w:rPr>
                <w:rFonts w:cs="Arial"/>
                <w:lang w:eastAsia="zh-TW"/>
              </w:rPr>
            </w:pPr>
            <w:r w:rsidRPr="00EF5447">
              <w:rPr>
                <w:lang w:eastAsia="zh-CN"/>
              </w:rPr>
              <w:t>25</w:t>
            </w:r>
          </w:p>
        </w:tc>
        <w:tc>
          <w:tcPr>
            <w:tcW w:w="491" w:type="pct"/>
          </w:tcPr>
          <w:p w14:paraId="4BD4A60C" w14:textId="77777777" w:rsidR="00D80479" w:rsidRPr="00EF5447" w:rsidRDefault="00D80479" w:rsidP="009D2AAB">
            <w:pPr>
              <w:pStyle w:val="TAC"/>
              <w:rPr>
                <w:lang w:eastAsia="zh-TW"/>
              </w:rPr>
            </w:pPr>
            <w:r w:rsidRPr="00EF5447">
              <w:rPr>
                <w:lang w:eastAsia="zh-CN"/>
              </w:rPr>
              <w:t>IMD3</w:t>
            </w:r>
            <w:r w:rsidRPr="00EF5447">
              <w:rPr>
                <w:vertAlign w:val="superscript"/>
                <w:lang w:eastAsia="zh-TW"/>
              </w:rPr>
              <w:t>3</w:t>
            </w:r>
          </w:p>
        </w:tc>
      </w:tr>
      <w:tr w:rsidR="00D80479" w:rsidRPr="00EF5447" w14:paraId="0FA09547" w14:textId="77777777" w:rsidTr="009D2AAB">
        <w:trPr>
          <w:trHeight w:val="187"/>
          <w:jc w:val="center"/>
        </w:trPr>
        <w:tc>
          <w:tcPr>
            <w:tcW w:w="1366" w:type="pct"/>
            <w:tcBorders>
              <w:top w:val="nil"/>
              <w:bottom w:val="nil"/>
            </w:tcBorders>
            <w:shd w:val="clear" w:color="auto" w:fill="auto"/>
          </w:tcPr>
          <w:p w14:paraId="7CF12CD2" w14:textId="77777777" w:rsidR="00D80479" w:rsidRPr="00EF5447" w:rsidRDefault="00D80479" w:rsidP="009D2AAB">
            <w:pPr>
              <w:pStyle w:val="TAC"/>
            </w:pPr>
          </w:p>
        </w:tc>
        <w:tc>
          <w:tcPr>
            <w:tcW w:w="563" w:type="pct"/>
            <w:shd w:val="clear" w:color="auto" w:fill="auto"/>
          </w:tcPr>
          <w:p w14:paraId="4B515FA9" w14:textId="77777777" w:rsidR="00D80479" w:rsidRPr="00EF5447" w:rsidRDefault="00D80479" w:rsidP="009D2AAB">
            <w:pPr>
              <w:pStyle w:val="TAC"/>
            </w:pPr>
            <w:r w:rsidRPr="00EF5447">
              <w:rPr>
                <w:lang w:eastAsia="zh-CN"/>
              </w:rPr>
              <w:t>8</w:t>
            </w:r>
          </w:p>
        </w:tc>
        <w:tc>
          <w:tcPr>
            <w:tcW w:w="588" w:type="pct"/>
            <w:shd w:val="clear" w:color="auto" w:fill="auto"/>
            <w:noWrap/>
          </w:tcPr>
          <w:p w14:paraId="0BCFBB7A" w14:textId="77777777" w:rsidR="00D80479" w:rsidRPr="00EF5447" w:rsidRDefault="00D80479" w:rsidP="009D2AAB">
            <w:pPr>
              <w:pStyle w:val="TAC"/>
              <w:rPr>
                <w:lang w:eastAsia="ja-JP"/>
              </w:rPr>
            </w:pPr>
            <w:r w:rsidRPr="00EF5447">
              <w:rPr>
                <w:lang w:eastAsia="zh-CN"/>
              </w:rPr>
              <w:t>890.5</w:t>
            </w:r>
          </w:p>
        </w:tc>
        <w:tc>
          <w:tcPr>
            <w:tcW w:w="503" w:type="pct"/>
            <w:shd w:val="clear" w:color="auto" w:fill="auto"/>
            <w:noWrap/>
          </w:tcPr>
          <w:p w14:paraId="3B57EC12" w14:textId="77777777" w:rsidR="00D80479" w:rsidRPr="00EF5447" w:rsidRDefault="00D80479" w:rsidP="009D2AAB">
            <w:pPr>
              <w:pStyle w:val="TAC"/>
              <w:rPr>
                <w:lang w:eastAsia="ja-JP"/>
              </w:rPr>
            </w:pPr>
            <w:r w:rsidRPr="00EF5447">
              <w:rPr>
                <w:lang w:eastAsia="zh-CN"/>
              </w:rPr>
              <w:t>5</w:t>
            </w:r>
          </w:p>
        </w:tc>
        <w:tc>
          <w:tcPr>
            <w:tcW w:w="395" w:type="pct"/>
            <w:shd w:val="clear" w:color="auto" w:fill="auto"/>
            <w:noWrap/>
          </w:tcPr>
          <w:p w14:paraId="37084395" w14:textId="77777777" w:rsidR="00D80479" w:rsidRPr="00EF5447" w:rsidRDefault="00D80479" w:rsidP="009D2AAB">
            <w:pPr>
              <w:pStyle w:val="TAC"/>
              <w:rPr>
                <w:lang w:eastAsia="ja-JP"/>
              </w:rPr>
            </w:pPr>
            <w:r w:rsidRPr="00EF5447">
              <w:rPr>
                <w:lang w:eastAsia="zh-CN"/>
              </w:rPr>
              <w:t>25</w:t>
            </w:r>
          </w:p>
        </w:tc>
        <w:tc>
          <w:tcPr>
            <w:tcW w:w="616" w:type="pct"/>
            <w:shd w:val="clear" w:color="auto" w:fill="auto"/>
            <w:noWrap/>
          </w:tcPr>
          <w:p w14:paraId="53158B30" w14:textId="77777777" w:rsidR="00D80479" w:rsidRPr="00EF5447" w:rsidRDefault="00D80479" w:rsidP="009D2AAB">
            <w:pPr>
              <w:pStyle w:val="TAC"/>
              <w:rPr>
                <w:lang w:eastAsia="ja-JP"/>
              </w:rPr>
            </w:pPr>
            <w:r w:rsidRPr="00EF5447">
              <w:rPr>
                <w:lang w:eastAsia="zh-CN"/>
              </w:rPr>
              <w:t>935.5</w:t>
            </w:r>
          </w:p>
        </w:tc>
        <w:tc>
          <w:tcPr>
            <w:tcW w:w="478" w:type="pct"/>
            <w:shd w:val="clear" w:color="auto" w:fill="auto"/>
            <w:noWrap/>
          </w:tcPr>
          <w:p w14:paraId="7C898507" w14:textId="77777777" w:rsidR="00D80479" w:rsidRPr="00EF5447" w:rsidRDefault="00D80479" w:rsidP="009D2AAB">
            <w:pPr>
              <w:pStyle w:val="TAC"/>
              <w:rPr>
                <w:rFonts w:cs="Arial"/>
                <w:lang w:eastAsia="zh-TW"/>
              </w:rPr>
            </w:pPr>
            <w:r w:rsidRPr="00EF5447">
              <w:rPr>
                <w:lang w:eastAsia="zh-TW"/>
              </w:rPr>
              <w:t>N/A</w:t>
            </w:r>
          </w:p>
        </w:tc>
        <w:tc>
          <w:tcPr>
            <w:tcW w:w="491" w:type="pct"/>
          </w:tcPr>
          <w:p w14:paraId="42C16085" w14:textId="77777777" w:rsidR="00D80479" w:rsidRPr="00EF5447" w:rsidRDefault="00D80479" w:rsidP="009D2AAB">
            <w:pPr>
              <w:pStyle w:val="TAC"/>
            </w:pPr>
            <w:r w:rsidRPr="00EF5447">
              <w:rPr>
                <w:lang w:eastAsia="zh-TW"/>
              </w:rPr>
              <w:t>N/A</w:t>
            </w:r>
          </w:p>
        </w:tc>
      </w:tr>
      <w:tr w:rsidR="00D80479" w:rsidRPr="00EF5447" w14:paraId="1509524C" w14:textId="77777777" w:rsidTr="009D2AAB">
        <w:trPr>
          <w:trHeight w:val="187"/>
          <w:jc w:val="center"/>
        </w:trPr>
        <w:tc>
          <w:tcPr>
            <w:tcW w:w="1366" w:type="pct"/>
            <w:tcBorders>
              <w:top w:val="nil"/>
              <w:bottom w:val="nil"/>
            </w:tcBorders>
            <w:shd w:val="clear" w:color="auto" w:fill="auto"/>
          </w:tcPr>
          <w:p w14:paraId="1E8B78CC" w14:textId="77777777" w:rsidR="00D80479" w:rsidRPr="00EF5447" w:rsidRDefault="00D80479" w:rsidP="009D2AAB">
            <w:pPr>
              <w:pStyle w:val="TAC"/>
            </w:pPr>
          </w:p>
        </w:tc>
        <w:tc>
          <w:tcPr>
            <w:tcW w:w="563" w:type="pct"/>
            <w:shd w:val="clear" w:color="auto" w:fill="auto"/>
          </w:tcPr>
          <w:p w14:paraId="67A5DFD5" w14:textId="77777777" w:rsidR="00D80479" w:rsidRPr="00EF5447" w:rsidRDefault="00D80479" w:rsidP="009D2AAB">
            <w:pPr>
              <w:pStyle w:val="TAC"/>
            </w:pPr>
            <w:r w:rsidRPr="00EF5447">
              <w:rPr>
                <w:lang w:eastAsia="zh-CN"/>
              </w:rPr>
              <w:t>n20</w:t>
            </w:r>
          </w:p>
        </w:tc>
        <w:tc>
          <w:tcPr>
            <w:tcW w:w="588" w:type="pct"/>
            <w:shd w:val="clear" w:color="auto" w:fill="auto"/>
            <w:noWrap/>
          </w:tcPr>
          <w:p w14:paraId="6188D148" w14:textId="77777777" w:rsidR="00D80479" w:rsidRPr="00EF5447" w:rsidRDefault="00D80479" w:rsidP="009D2AAB">
            <w:pPr>
              <w:pStyle w:val="TAC"/>
              <w:rPr>
                <w:lang w:eastAsia="ja-JP"/>
              </w:rPr>
            </w:pPr>
            <w:r w:rsidRPr="00EF5447">
              <w:rPr>
                <w:lang w:eastAsia="zh-CN"/>
              </w:rPr>
              <w:t>847.5</w:t>
            </w:r>
          </w:p>
        </w:tc>
        <w:tc>
          <w:tcPr>
            <w:tcW w:w="503" w:type="pct"/>
            <w:shd w:val="clear" w:color="auto" w:fill="auto"/>
            <w:noWrap/>
          </w:tcPr>
          <w:p w14:paraId="58D1AE5E" w14:textId="77777777" w:rsidR="00D80479" w:rsidRPr="00EF5447" w:rsidRDefault="00D80479" w:rsidP="009D2AAB">
            <w:pPr>
              <w:pStyle w:val="TAC"/>
              <w:rPr>
                <w:lang w:eastAsia="ja-JP"/>
              </w:rPr>
            </w:pPr>
            <w:r w:rsidRPr="00EF5447">
              <w:rPr>
                <w:lang w:eastAsia="zh-CN"/>
              </w:rPr>
              <w:t>5</w:t>
            </w:r>
          </w:p>
        </w:tc>
        <w:tc>
          <w:tcPr>
            <w:tcW w:w="395" w:type="pct"/>
            <w:shd w:val="clear" w:color="auto" w:fill="auto"/>
            <w:noWrap/>
          </w:tcPr>
          <w:p w14:paraId="7F1B259C" w14:textId="77777777" w:rsidR="00D80479" w:rsidRPr="00EF5447" w:rsidRDefault="00D80479" w:rsidP="009D2AAB">
            <w:pPr>
              <w:pStyle w:val="TAC"/>
              <w:rPr>
                <w:lang w:eastAsia="ja-JP"/>
              </w:rPr>
            </w:pPr>
            <w:r w:rsidRPr="00EF5447">
              <w:rPr>
                <w:lang w:eastAsia="zh-CN"/>
              </w:rPr>
              <w:t>25</w:t>
            </w:r>
          </w:p>
        </w:tc>
        <w:tc>
          <w:tcPr>
            <w:tcW w:w="616" w:type="pct"/>
            <w:shd w:val="clear" w:color="auto" w:fill="auto"/>
            <w:noWrap/>
          </w:tcPr>
          <w:p w14:paraId="4F7ECD3A" w14:textId="77777777" w:rsidR="00D80479" w:rsidRPr="00EF5447" w:rsidRDefault="00D80479" w:rsidP="009D2AAB">
            <w:pPr>
              <w:pStyle w:val="TAC"/>
              <w:rPr>
                <w:lang w:eastAsia="ja-JP"/>
              </w:rPr>
            </w:pPr>
            <w:r w:rsidRPr="00EF5447">
              <w:rPr>
                <w:lang w:eastAsia="zh-CN"/>
              </w:rPr>
              <w:t>806.5</w:t>
            </w:r>
          </w:p>
        </w:tc>
        <w:tc>
          <w:tcPr>
            <w:tcW w:w="478" w:type="pct"/>
            <w:shd w:val="clear" w:color="auto" w:fill="auto"/>
            <w:noWrap/>
          </w:tcPr>
          <w:p w14:paraId="4E941824" w14:textId="77777777" w:rsidR="00D80479" w:rsidRPr="00EF5447" w:rsidRDefault="00D80479" w:rsidP="009D2AAB">
            <w:pPr>
              <w:pStyle w:val="TAC"/>
              <w:rPr>
                <w:rFonts w:cs="Arial"/>
                <w:lang w:eastAsia="zh-TW"/>
              </w:rPr>
            </w:pPr>
            <w:r w:rsidRPr="00EF5447">
              <w:rPr>
                <w:rFonts w:cs="Arial"/>
              </w:rPr>
              <w:t>N/A</w:t>
            </w:r>
          </w:p>
        </w:tc>
        <w:tc>
          <w:tcPr>
            <w:tcW w:w="491" w:type="pct"/>
          </w:tcPr>
          <w:p w14:paraId="226EF067" w14:textId="77777777" w:rsidR="00D80479" w:rsidRPr="00EF5447" w:rsidRDefault="00D80479" w:rsidP="009D2AAB">
            <w:pPr>
              <w:pStyle w:val="TAC"/>
            </w:pPr>
            <w:r w:rsidRPr="00EF5447">
              <w:t>N/A</w:t>
            </w:r>
          </w:p>
        </w:tc>
      </w:tr>
      <w:tr w:rsidR="00D80479" w:rsidRPr="00EF5447" w14:paraId="1D3D4590" w14:textId="77777777" w:rsidTr="009D2AAB">
        <w:trPr>
          <w:trHeight w:val="187"/>
          <w:jc w:val="center"/>
        </w:trPr>
        <w:tc>
          <w:tcPr>
            <w:tcW w:w="1366" w:type="pct"/>
            <w:tcBorders>
              <w:top w:val="nil"/>
              <w:bottom w:val="single" w:sz="4" w:space="0" w:color="auto"/>
            </w:tcBorders>
            <w:shd w:val="clear" w:color="auto" w:fill="auto"/>
          </w:tcPr>
          <w:p w14:paraId="21A6EDE6" w14:textId="77777777" w:rsidR="00D80479" w:rsidRPr="00EF5447" w:rsidRDefault="00D80479" w:rsidP="009D2AAB">
            <w:pPr>
              <w:pStyle w:val="TAC"/>
            </w:pPr>
          </w:p>
        </w:tc>
        <w:tc>
          <w:tcPr>
            <w:tcW w:w="563" w:type="pct"/>
            <w:shd w:val="clear" w:color="auto" w:fill="auto"/>
          </w:tcPr>
          <w:p w14:paraId="1C01648D" w14:textId="77777777" w:rsidR="00D80479" w:rsidRPr="00EF5447" w:rsidRDefault="00D80479" w:rsidP="009D2AAB">
            <w:pPr>
              <w:pStyle w:val="TAC"/>
            </w:pPr>
            <w:r w:rsidRPr="00EF5447">
              <w:rPr>
                <w:lang w:eastAsia="zh-CN"/>
              </w:rPr>
              <w:t>8</w:t>
            </w:r>
          </w:p>
        </w:tc>
        <w:tc>
          <w:tcPr>
            <w:tcW w:w="588" w:type="pct"/>
            <w:shd w:val="clear" w:color="auto" w:fill="auto"/>
            <w:noWrap/>
          </w:tcPr>
          <w:p w14:paraId="7C7B4073" w14:textId="77777777" w:rsidR="00D80479" w:rsidRPr="00EF5447" w:rsidRDefault="00D80479" w:rsidP="009D2AAB">
            <w:pPr>
              <w:pStyle w:val="TAC"/>
              <w:rPr>
                <w:lang w:eastAsia="ja-JP"/>
              </w:rPr>
            </w:pPr>
            <w:r w:rsidRPr="00EF5447">
              <w:rPr>
                <w:lang w:eastAsia="zh-CN"/>
              </w:rPr>
              <w:t>892.5</w:t>
            </w:r>
          </w:p>
        </w:tc>
        <w:tc>
          <w:tcPr>
            <w:tcW w:w="503" w:type="pct"/>
            <w:shd w:val="clear" w:color="auto" w:fill="auto"/>
            <w:noWrap/>
          </w:tcPr>
          <w:p w14:paraId="1F6463B5" w14:textId="77777777" w:rsidR="00D80479" w:rsidRPr="00EF5447" w:rsidRDefault="00D80479" w:rsidP="009D2AAB">
            <w:pPr>
              <w:pStyle w:val="TAC"/>
              <w:rPr>
                <w:lang w:eastAsia="ja-JP"/>
              </w:rPr>
            </w:pPr>
            <w:r w:rsidRPr="00EF5447">
              <w:rPr>
                <w:lang w:eastAsia="zh-CN"/>
              </w:rPr>
              <w:t>5</w:t>
            </w:r>
          </w:p>
        </w:tc>
        <w:tc>
          <w:tcPr>
            <w:tcW w:w="395" w:type="pct"/>
            <w:shd w:val="clear" w:color="auto" w:fill="auto"/>
            <w:noWrap/>
          </w:tcPr>
          <w:p w14:paraId="6951C7D4" w14:textId="77777777" w:rsidR="00D80479" w:rsidRPr="00EF5447" w:rsidRDefault="00D80479" w:rsidP="009D2AAB">
            <w:pPr>
              <w:pStyle w:val="TAC"/>
              <w:rPr>
                <w:lang w:eastAsia="ja-JP"/>
              </w:rPr>
            </w:pPr>
            <w:r w:rsidRPr="00EF5447">
              <w:rPr>
                <w:lang w:eastAsia="zh-CN"/>
              </w:rPr>
              <w:t>25</w:t>
            </w:r>
          </w:p>
        </w:tc>
        <w:tc>
          <w:tcPr>
            <w:tcW w:w="616" w:type="pct"/>
            <w:shd w:val="clear" w:color="auto" w:fill="auto"/>
            <w:noWrap/>
          </w:tcPr>
          <w:p w14:paraId="016C0F3F" w14:textId="77777777" w:rsidR="00D80479" w:rsidRPr="00EF5447" w:rsidRDefault="00D80479" w:rsidP="009D2AAB">
            <w:pPr>
              <w:pStyle w:val="TAC"/>
              <w:rPr>
                <w:lang w:eastAsia="ja-JP"/>
              </w:rPr>
            </w:pPr>
            <w:r w:rsidRPr="00EF5447">
              <w:rPr>
                <w:lang w:eastAsia="zh-CN"/>
              </w:rPr>
              <w:t>937.5</w:t>
            </w:r>
          </w:p>
        </w:tc>
        <w:tc>
          <w:tcPr>
            <w:tcW w:w="478" w:type="pct"/>
            <w:shd w:val="clear" w:color="auto" w:fill="auto"/>
            <w:noWrap/>
          </w:tcPr>
          <w:p w14:paraId="2991A7B3" w14:textId="77777777" w:rsidR="00D80479" w:rsidRPr="00EF5447" w:rsidRDefault="00D80479" w:rsidP="009D2AAB">
            <w:pPr>
              <w:pStyle w:val="TAC"/>
              <w:rPr>
                <w:rFonts w:cs="Arial"/>
                <w:lang w:eastAsia="zh-TW"/>
              </w:rPr>
            </w:pPr>
            <w:r w:rsidRPr="00EF5447">
              <w:rPr>
                <w:lang w:eastAsia="zh-CN"/>
              </w:rPr>
              <w:t>25</w:t>
            </w:r>
          </w:p>
        </w:tc>
        <w:tc>
          <w:tcPr>
            <w:tcW w:w="491" w:type="pct"/>
          </w:tcPr>
          <w:p w14:paraId="53DB4044" w14:textId="77777777" w:rsidR="00D80479" w:rsidRPr="00EF5447" w:rsidRDefault="00D80479" w:rsidP="009D2AAB">
            <w:pPr>
              <w:pStyle w:val="TAC"/>
              <w:rPr>
                <w:lang w:eastAsia="zh-TW"/>
              </w:rPr>
            </w:pPr>
            <w:r w:rsidRPr="00EF5447">
              <w:rPr>
                <w:lang w:eastAsia="zh-CN"/>
              </w:rPr>
              <w:t>IMD3</w:t>
            </w:r>
            <w:r w:rsidRPr="00EF5447">
              <w:rPr>
                <w:vertAlign w:val="superscript"/>
                <w:lang w:eastAsia="zh-TW"/>
              </w:rPr>
              <w:t>3</w:t>
            </w:r>
          </w:p>
        </w:tc>
      </w:tr>
      <w:tr w:rsidR="00D80479" w:rsidRPr="00EF5447" w14:paraId="4B28162D" w14:textId="77777777" w:rsidTr="009D2AAB">
        <w:trPr>
          <w:trHeight w:val="187"/>
          <w:jc w:val="center"/>
        </w:trPr>
        <w:tc>
          <w:tcPr>
            <w:tcW w:w="1366" w:type="pct"/>
            <w:tcBorders>
              <w:bottom w:val="nil"/>
            </w:tcBorders>
            <w:shd w:val="clear" w:color="auto" w:fill="auto"/>
          </w:tcPr>
          <w:p w14:paraId="52A260CE" w14:textId="77777777" w:rsidR="00D80479" w:rsidRPr="00EF5447" w:rsidRDefault="00D80479" w:rsidP="009D2AAB">
            <w:pPr>
              <w:pStyle w:val="TAC"/>
              <w:rPr>
                <w:lang w:eastAsia="fi-FI"/>
              </w:rPr>
            </w:pPr>
            <w:r w:rsidRPr="00EF5447">
              <w:rPr>
                <w:lang w:eastAsia="fi-FI"/>
              </w:rPr>
              <w:t>DC_8A_n41A</w:t>
            </w:r>
          </w:p>
          <w:p w14:paraId="3A68A138" w14:textId="77777777" w:rsidR="00D80479" w:rsidRPr="00EF5447" w:rsidRDefault="00D80479" w:rsidP="009D2AAB">
            <w:pPr>
              <w:pStyle w:val="TAC"/>
            </w:pPr>
            <w:r w:rsidRPr="00EF5447">
              <w:rPr>
                <w:rFonts w:cs="Arial"/>
                <w:kern w:val="2"/>
                <w:szCs w:val="24"/>
                <w:lang w:eastAsia="ja-JP"/>
              </w:rPr>
              <w:t>DC_8A_SUL_n41A-n81A</w:t>
            </w:r>
          </w:p>
        </w:tc>
        <w:tc>
          <w:tcPr>
            <w:tcW w:w="563" w:type="pct"/>
            <w:shd w:val="clear" w:color="auto" w:fill="auto"/>
          </w:tcPr>
          <w:p w14:paraId="5AFDA7C6" w14:textId="77777777" w:rsidR="00D80479" w:rsidRPr="00EF5447" w:rsidRDefault="00D80479" w:rsidP="009D2AAB">
            <w:pPr>
              <w:pStyle w:val="TAC"/>
              <w:rPr>
                <w:rFonts w:eastAsia="MS Mincho"/>
              </w:rPr>
            </w:pPr>
            <w:r w:rsidRPr="00EF5447">
              <w:rPr>
                <w:kern w:val="24"/>
                <w:lang w:eastAsia="zh-CN"/>
              </w:rPr>
              <w:t>8</w:t>
            </w:r>
          </w:p>
        </w:tc>
        <w:tc>
          <w:tcPr>
            <w:tcW w:w="588" w:type="pct"/>
            <w:shd w:val="clear" w:color="auto" w:fill="auto"/>
            <w:noWrap/>
          </w:tcPr>
          <w:p w14:paraId="501A4D3E" w14:textId="77777777" w:rsidR="00D80479" w:rsidRPr="00EF5447" w:rsidRDefault="00D80479" w:rsidP="009D2AAB">
            <w:pPr>
              <w:pStyle w:val="TAC"/>
            </w:pPr>
            <w:r w:rsidRPr="00EF5447">
              <w:t>882.5</w:t>
            </w:r>
          </w:p>
        </w:tc>
        <w:tc>
          <w:tcPr>
            <w:tcW w:w="503" w:type="pct"/>
            <w:shd w:val="clear" w:color="auto" w:fill="auto"/>
            <w:noWrap/>
          </w:tcPr>
          <w:p w14:paraId="1C121619" w14:textId="77777777" w:rsidR="00D80479" w:rsidRPr="00EF5447" w:rsidRDefault="00D80479" w:rsidP="009D2AAB">
            <w:pPr>
              <w:pStyle w:val="TAC"/>
              <w:rPr>
                <w:rFonts w:eastAsia="MS Mincho"/>
              </w:rPr>
            </w:pPr>
            <w:r w:rsidRPr="00EF5447">
              <w:t>5</w:t>
            </w:r>
          </w:p>
        </w:tc>
        <w:tc>
          <w:tcPr>
            <w:tcW w:w="395" w:type="pct"/>
            <w:shd w:val="clear" w:color="auto" w:fill="auto"/>
            <w:noWrap/>
          </w:tcPr>
          <w:p w14:paraId="7CE67700" w14:textId="77777777" w:rsidR="00D80479" w:rsidRPr="00EF5447" w:rsidRDefault="00D80479" w:rsidP="009D2AAB">
            <w:pPr>
              <w:pStyle w:val="TAC"/>
            </w:pPr>
            <w:r w:rsidRPr="00EF5447">
              <w:rPr>
                <w:kern w:val="24"/>
                <w:lang w:eastAsia="zh-CN"/>
              </w:rPr>
              <w:t>25</w:t>
            </w:r>
          </w:p>
        </w:tc>
        <w:tc>
          <w:tcPr>
            <w:tcW w:w="616" w:type="pct"/>
            <w:shd w:val="clear" w:color="auto" w:fill="auto"/>
            <w:noWrap/>
          </w:tcPr>
          <w:p w14:paraId="30702480" w14:textId="77777777" w:rsidR="00D80479" w:rsidRPr="00EF5447" w:rsidRDefault="00D80479" w:rsidP="009D2AAB">
            <w:pPr>
              <w:pStyle w:val="TAC"/>
            </w:pPr>
            <w:r w:rsidRPr="00EF5447">
              <w:t>927.5</w:t>
            </w:r>
          </w:p>
        </w:tc>
        <w:tc>
          <w:tcPr>
            <w:tcW w:w="478" w:type="pct"/>
            <w:shd w:val="clear" w:color="auto" w:fill="auto"/>
            <w:noWrap/>
          </w:tcPr>
          <w:p w14:paraId="593512BF" w14:textId="77777777" w:rsidR="00D80479" w:rsidRPr="00EF5447" w:rsidRDefault="00D80479" w:rsidP="009D2AAB">
            <w:pPr>
              <w:pStyle w:val="TAC"/>
            </w:pPr>
            <w:r w:rsidRPr="00EF5447">
              <w:rPr>
                <w:kern w:val="24"/>
                <w:lang w:eastAsia="zh-CN"/>
              </w:rPr>
              <w:t>12.1</w:t>
            </w:r>
          </w:p>
        </w:tc>
        <w:tc>
          <w:tcPr>
            <w:tcW w:w="491" w:type="pct"/>
          </w:tcPr>
          <w:p w14:paraId="641D17D4" w14:textId="77777777" w:rsidR="00D80479" w:rsidRPr="00EF5447" w:rsidRDefault="00D80479" w:rsidP="009D2AAB">
            <w:pPr>
              <w:pStyle w:val="TAC"/>
            </w:pPr>
            <w:r w:rsidRPr="00EF5447">
              <w:rPr>
                <w:lang w:eastAsia="ja-JP"/>
              </w:rPr>
              <w:t>IMD3</w:t>
            </w:r>
            <w:r w:rsidRPr="00EF5447">
              <w:rPr>
                <w:rFonts w:ascii="Yu Mincho" w:eastAsia="Yu Mincho" w:hAnsi="Yu Mincho"/>
                <w:vertAlign w:val="superscript"/>
                <w:lang w:eastAsia="ja-JP"/>
              </w:rPr>
              <w:t>3</w:t>
            </w:r>
          </w:p>
        </w:tc>
      </w:tr>
      <w:tr w:rsidR="00D80479" w:rsidRPr="00EF5447" w14:paraId="73324850" w14:textId="77777777" w:rsidTr="009D2AAB">
        <w:trPr>
          <w:trHeight w:val="187"/>
          <w:jc w:val="center"/>
        </w:trPr>
        <w:tc>
          <w:tcPr>
            <w:tcW w:w="1366" w:type="pct"/>
            <w:tcBorders>
              <w:top w:val="nil"/>
              <w:bottom w:val="single" w:sz="4" w:space="0" w:color="auto"/>
            </w:tcBorders>
            <w:shd w:val="clear" w:color="auto" w:fill="auto"/>
          </w:tcPr>
          <w:p w14:paraId="5BE7A758" w14:textId="77777777" w:rsidR="00D80479" w:rsidRPr="00EF5447" w:rsidRDefault="00D80479" w:rsidP="009D2AAB">
            <w:pPr>
              <w:pStyle w:val="TAC"/>
            </w:pPr>
          </w:p>
        </w:tc>
        <w:tc>
          <w:tcPr>
            <w:tcW w:w="563" w:type="pct"/>
            <w:shd w:val="clear" w:color="auto" w:fill="auto"/>
          </w:tcPr>
          <w:p w14:paraId="610BC37E" w14:textId="77777777" w:rsidR="00D80479" w:rsidRPr="00EF5447" w:rsidRDefault="00D80479" w:rsidP="009D2AAB">
            <w:pPr>
              <w:pStyle w:val="TAC"/>
              <w:rPr>
                <w:rFonts w:eastAsia="MS Mincho"/>
              </w:rPr>
            </w:pPr>
            <w:r w:rsidRPr="00EF5447">
              <w:rPr>
                <w:kern w:val="24"/>
                <w:lang w:eastAsia="zh-CN"/>
              </w:rPr>
              <w:t>n41</w:t>
            </w:r>
          </w:p>
        </w:tc>
        <w:tc>
          <w:tcPr>
            <w:tcW w:w="588" w:type="pct"/>
            <w:shd w:val="clear" w:color="auto" w:fill="auto"/>
            <w:noWrap/>
          </w:tcPr>
          <w:p w14:paraId="1B57A187" w14:textId="77777777" w:rsidR="00D80479" w:rsidRPr="00EF5447" w:rsidRDefault="00D80479" w:rsidP="009D2AAB">
            <w:pPr>
              <w:pStyle w:val="TAC"/>
            </w:pPr>
            <w:r w:rsidRPr="00EF5447">
              <w:t>2685</w:t>
            </w:r>
          </w:p>
        </w:tc>
        <w:tc>
          <w:tcPr>
            <w:tcW w:w="503" w:type="pct"/>
            <w:shd w:val="clear" w:color="auto" w:fill="auto"/>
            <w:noWrap/>
          </w:tcPr>
          <w:p w14:paraId="0BDC68FA" w14:textId="77777777" w:rsidR="00D80479" w:rsidRPr="00EF5447" w:rsidRDefault="00D80479" w:rsidP="009D2AAB">
            <w:pPr>
              <w:pStyle w:val="TAC"/>
              <w:rPr>
                <w:rFonts w:eastAsia="MS Mincho"/>
              </w:rPr>
            </w:pPr>
            <w:r w:rsidRPr="00EF5447">
              <w:t>10</w:t>
            </w:r>
          </w:p>
        </w:tc>
        <w:tc>
          <w:tcPr>
            <w:tcW w:w="395" w:type="pct"/>
            <w:shd w:val="clear" w:color="auto" w:fill="auto"/>
            <w:noWrap/>
          </w:tcPr>
          <w:p w14:paraId="21B3E363" w14:textId="77777777" w:rsidR="00D80479" w:rsidRPr="00EF5447" w:rsidRDefault="00D80479" w:rsidP="009D2AAB">
            <w:pPr>
              <w:pStyle w:val="TAC"/>
            </w:pPr>
            <w:r w:rsidRPr="00EF5447">
              <w:rPr>
                <w:kern w:val="24"/>
                <w:lang w:eastAsia="zh-CN"/>
              </w:rPr>
              <w:t>50</w:t>
            </w:r>
          </w:p>
        </w:tc>
        <w:tc>
          <w:tcPr>
            <w:tcW w:w="616" w:type="pct"/>
            <w:shd w:val="clear" w:color="auto" w:fill="auto"/>
            <w:noWrap/>
          </w:tcPr>
          <w:p w14:paraId="0D271905" w14:textId="77777777" w:rsidR="00D80479" w:rsidRPr="00EF5447" w:rsidRDefault="00D80479" w:rsidP="009D2AAB">
            <w:pPr>
              <w:pStyle w:val="TAC"/>
            </w:pPr>
            <w:r w:rsidRPr="00EF5447">
              <w:t>2685</w:t>
            </w:r>
          </w:p>
        </w:tc>
        <w:tc>
          <w:tcPr>
            <w:tcW w:w="478" w:type="pct"/>
            <w:shd w:val="clear" w:color="auto" w:fill="auto"/>
            <w:noWrap/>
          </w:tcPr>
          <w:p w14:paraId="2FF7964E" w14:textId="77777777" w:rsidR="00D80479" w:rsidRPr="00EF5447" w:rsidRDefault="00D80479" w:rsidP="009D2AAB">
            <w:pPr>
              <w:pStyle w:val="TAC"/>
            </w:pPr>
            <w:r w:rsidRPr="00EF5447">
              <w:rPr>
                <w:kern w:val="24"/>
                <w:lang w:eastAsia="zh-CN"/>
              </w:rPr>
              <w:t>N/A</w:t>
            </w:r>
          </w:p>
        </w:tc>
        <w:tc>
          <w:tcPr>
            <w:tcW w:w="491" w:type="pct"/>
          </w:tcPr>
          <w:p w14:paraId="484DFEBC" w14:textId="77777777" w:rsidR="00D80479" w:rsidRPr="00EF5447" w:rsidRDefault="00D80479" w:rsidP="009D2AAB">
            <w:pPr>
              <w:pStyle w:val="TAC"/>
            </w:pPr>
            <w:r w:rsidRPr="00EF5447">
              <w:t>N/A</w:t>
            </w:r>
          </w:p>
        </w:tc>
      </w:tr>
      <w:tr w:rsidR="00D80479" w:rsidRPr="00EF5447" w14:paraId="76E00D3F" w14:textId="77777777" w:rsidTr="009D2AAB">
        <w:trPr>
          <w:trHeight w:val="187"/>
          <w:jc w:val="center"/>
        </w:trPr>
        <w:tc>
          <w:tcPr>
            <w:tcW w:w="1366" w:type="pct"/>
            <w:tcBorders>
              <w:bottom w:val="nil"/>
            </w:tcBorders>
            <w:shd w:val="clear" w:color="auto" w:fill="auto"/>
          </w:tcPr>
          <w:p w14:paraId="6B0D12FB" w14:textId="77777777" w:rsidR="00D80479" w:rsidRPr="00EF5447" w:rsidRDefault="00D80479" w:rsidP="009D2AA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F9E1301" w14:textId="77777777" w:rsidR="00D80479" w:rsidRDefault="00D80479" w:rsidP="009D2AAB">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1E4BF5E4" w14:textId="77777777" w:rsidR="00D80479" w:rsidRDefault="00D80479" w:rsidP="009D2AA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324EE4A" w14:textId="77777777" w:rsidR="00D80479" w:rsidRDefault="00D80479" w:rsidP="009D2AA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1AD66B25" w14:textId="77777777" w:rsidR="00D80479" w:rsidRPr="00EF5447" w:rsidRDefault="00D80479" w:rsidP="009D2AAB">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2ED93140" w14:textId="77777777" w:rsidR="00D80479" w:rsidRPr="00EF5447" w:rsidRDefault="00D80479" w:rsidP="009D2AAB">
            <w:pPr>
              <w:pStyle w:val="TAC"/>
            </w:pPr>
            <w:r w:rsidRPr="00EF5447">
              <w:rPr>
                <w:lang w:eastAsia="zh-CN"/>
              </w:rPr>
              <w:t>8</w:t>
            </w:r>
          </w:p>
        </w:tc>
        <w:tc>
          <w:tcPr>
            <w:tcW w:w="588" w:type="pct"/>
            <w:shd w:val="clear" w:color="auto" w:fill="auto"/>
            <w:noWrap/>
          </w:tcPr>
          <w:p w14:paraId="5D4330AD" w14:textId="77777777" w:rsidR="00D80479" w:rsidRPr="00EF5447" w:rsidRDefault="00D80479" w:rsidP="009D2AAB">
            <w:pPr>
              <w:pStyle w:val="TAC"/>
            </w:pPr>
            <w:r w:rsidRPr="00EF5447">
              <w:rPr>
                <w:lang w:eastAsia="zh-CN"/>
              </w:rPr>
              <w:t>897.5</w:t>
            </w:r>
          </w:p>
        </w:tc>
        <w:tc>
          <w:tcPr>
            <w:tcW w:w="503" w:type="pct"/>
            <w:shd w:val="clear" w:color="auto" w:fill="auto"/>
            <w:noWrap/>
          </w:tcPr>
          <w:p w14:paraId="75AF412C" w14:textId="77777777" w:rsidR="00D80479" w:rsidRPr="00EF5447" w:rsidRDefault="00D80479" w:rsidP="009D2AAB">
            <w:pPr>
              <w:pStyle w:val="TAC"/>
            </w:pPr>
            <w:r w:rsidRPr="00EF5447">
              <w:t>5</w:t>
            </w:r>
          </w:p>
        </w:tc>
        <w:tc>
          <w:tcPr>
            <w:tcW w:w="395" w:type="pct"/>
            <w:shd w:val="clear" w:color="auto" w:fill="auto"/>
            <w:noWrap/>
          </w:tcPr>
          <w:p w14:paraId="5F643D81" w14:textId="77777777" w:rsidR="00D80479" w:rsidRPr="00EF5447" w:rsidRDefault="00D80479" w:rsidP="009D2AAB">
            <w:pPr>
              <w:pStyle w:val="TAC"/>
            </w:pPr>
            <w:r w:rsidRPr="00EF5447">
              <w:t>25</w:t>
            </w:r>
          </w:p>
        </w:tc>
        <w:tc>
          <w:tcPr>
            <w:tcW w:w="616" w:type="pct"/>
            <w:shd w:val="clear" w:color="auto" w:fill="auto"/>
            <w:noWrap/>
          </w:tcPr>
          <w:p w14:paraId="239855E8" w14:textId="77777777" w:rsidR="00D80479" w:rsidRPr="00EF5447" w:rsidRDefault="00D80479" w:rsidP="009D2AAB">
            <w:pPr>
              <w:pStyle w:val="TAC"/>
            </w:pPr>
            <w:r w:rsidRPr="00EF5447">
              <w:rPr>
                <w:lang w:eastAsia="zh-CN"/>
              </w:rPr>
              <w:t>942.5</w:t>
            </w:r>
          </w:p>
        </w:tc>
        <w:tc>
          <w:tcPr>
            <w:tcW w:w="478" w:type="pct"/>
            <w:shd w:val="clear" w:color="auto" w:fill="auto"/>
            <w:noWrap/>
          </w:tcPr>
          <w:p w14:paraId="2624692B" w14:textId="77777777" w:rsidR="00D80479" w:rsidRPr="00EF5447" w:rsidRDefault="00D80479" w:rsidP="009D2AAB">
            <w:pPr>
              <w:pStyle w:val="TAC"/>
            </w:pPr>
            <w:r w:rsidRPr="00EF5447">
              <w:rPr>
                <w:lang w:eastAsia="zh-CN"/>
              </w:rPr>
              <w:t>8.3</w:t>
            </w:r>
          </w:p>
        </w:tc>
        <w:tc>
          <w:tcPr>
            <w:tcW w:w="491" w:type="pct"/>
          </w:tcPr>
          <w:p w14:paraId="5DE35FD3" w14:textId="77777777" w:rsidR="00D80479" w:rsidRPr="00EF5447" w:rsidRDefault="00D80479" w:rsidP="009D2AAB">
            <w:pPr>
              <w:pStyle w:val="TAC"/>
            </w:pPr>
            <w:r w:rsidRPr="00EF5447">
              <w:t>IMD</w:t>
            </w:r>
            <w:r w:rsidRPr="00EF5447">
              <w:rPr>
                <w:lang w:eastAsia="zh-CN"/>
              </w:rPr>
              <w:t>4</w:t>
            </w:r>
          </w:p>
        </w:tc>
      </w:tr>
      <w:tr w:rsidR="00D80479" w:rsidRPr="00EF5447" w14:paraId="2F44EADF" w14:textId="77777777" w:rsidTr="009D2AAB">
        <w:trPr>
          <w:trHeight w:val="187"/>
          <w:jc w:val="center"/>
        </w:trPr>
        <w:tc>
          <w:tcPr>
            <w:tcW w:w="1366" w:type="pct"/>
            <w:tcBorders>
              <w:top w:val="nil"/>
              <w:bottom w:val="single" w:sz="4" w:space="0" w:color="auto"/>
            </w:tcBorders>
            <w:shd w:val="clear" w:color="auto" w:fill="auto"/>
          </w:tcPr>
          <w:p w14:paraId="0C6923CC" w14:textId="77777777" w:rsidR="00D80479" w:rsidRPr="00EF5447" w:rsidRDefault="00D80479" w:rsidP="009D2AAB">
            <w:pPr>
              <w:pStyle w:val="TAC"/>
            </w:pPr>
          </w:p>
        </w:tc>
        <w:tc>
          <w:tcPr>
            <w:tcW w:w="563" w:type="pct"/>
            <w:shd w:val="clear" w:color="auto" w:fill="auto"/>
          </w:tcPr>
          <w:p w14:paraId="388F10F7" w14:textId="77777777" w:rsidR="00D80479" w:rsidRPr="00EF5447" w:rsidRDefault="00D80479" w:rsidP="009D2AAB">
            <w:pPr>
              <w:pStyle w:val="TAC"/>
            </w:pPr>
            <w:r w:rsidRPr="00EF5447">
              <w:rPr>
                <w:lang w:eastAsia="zh-CN"/>
              </w:rPr>
              <w:t>n77, n78</w:t>
            </w:r>
          </w:p>
        </w:tc>
        <w:tc>
          <w:tcPr>
            <w:tcW w:w="588" w:type="pct"/>
            <w:shd w:val="clear" w:color="auto" w:fill="auto"/>
            <w:noWrap/>
          </w:tcPr>
          <w:p w14:paraId="638AB4FC" w14:textId="77777777" w:rsidR="00D80479" w:rsidRPr="00EF5447" w:rsidRDefault="00D80479" w:rsidP="009D2AAB">
            <w:pPr>
              <w:pStyle w:val="TAC"/>
            </w:pPr>
            <w:r w:rsidRPr="00EF5447">
              <w:rPr>
                <w:lang w:eastAsia="zh-CN"/>
              </w:rPr>
              <w:t>3635</w:t>
            </w:r>
          </w:p>
        </w:tc>
        <w:tc>
          <w:tcPr>
            <w:tcW w:w="503" w:type="pct"/>
            <w:shd w:val="clear" w:color="auto" w:fill="auto"/>
            <w:noWrap/>
          </w:tcPr>
          <w:p w14:paraId="5B4E1EE8" w14:textId="77777777" w:rsidR="00D80479" w:rsidRPr="00EF5447" w:rsidRDefault="00D80479" w:rsidP="009D2AAB">
            <w:pPr>
              <w:pStyle w:val="TAC"/>
            </w:pPr>
            <w:r w:rsidRPr="00EF5447">
              <w:rPr>
                <w:lang w:eastAsia="zh-CN"/>
              </w:rPr>
              <w:t>10</w:t>
            </w:r>
          </w:p>
        </w:tc>
        <w:tc>
          <w:tcPr>
            <w:tcW w:w="395" w:type="pct"/>
            <w:shd w:val="clear" w:color="auto" w:fill="auto"/>
            <w:noWrap/>
          </w:tcPr>
          <w:p w14:paraId="5F0491AE" w14:textId="77777777" w:rsidR="00D80479" w:rsidRPr="00EF5447" w:rsidRDefault="00D80479" w:rsidP="009D2AAB">
            <w:pPr>
              <w:pStyle w:val="TAC"/>
            </w:pPr>
            <w:r w:rsidRPr="00EF5447">
              <w:rPr>
                <w:lang w:eastAsia="zh-CN"/>
              </w:rPr>
              <w:t>50</w:t>
            </w:r>
          </w:p>
        </w:tc>
        <w:tc>
          <w:tcPr>
            <w:tcW w:w="616" w:type="pct"/>
            <w:shd w:val="clear" w:color="auto" w:fill="auto"/>
            <w:noWrap/>
          </w:tcPr>
          <w:p w14:paraId="4D55B386" w14:textId="77777777" w:rsidR="00D80479" w:rsidRPr="00EF5447" w:rsidRDefault="00D80479" w:rsidP="009D2AAB">
            <w:pPr>
              <w:pStyle w:val="TAC"/>
            </w:pPr>
            <w:r w:rsidRPr="00EF5447">
              <w:rPr>
                <w:lang w:eastAsia="zh-CN"/>
              </w:rPr>
              <w:t>3635</w:t>
            </w:r>
          </w:p>
        </w:tc>
        <w:tc>
          <w:tcPr>
            <w:tcW w:w="478" w:type="pct"/>
            <w:shd w:val="clear" w:color="auto" w:fill="auto"/>
            <w:noWrap/>
          </w:tcPr>
          <w:p w14:paraId="6BD50A6C" w14:textId="77777777" w:rsidR="00D80479" w:rsidRPr="00EF5447" w:rsidRDefault="00D80479" w:rsidP="009D2AAB">
            <w:pPr>
              <w:pStyle w:val="TAC"/>
            </w:pPr>
            <w:r w:rsidRPr="00EF5447">
              <w:t>N/A</w:t>
            </w:r>
          </w:p>
        </w:tc>
        <w:tc>
          <w:tcPr>
            <w:tcW w:w="491" w:type="pct"/>
          </w:tcPr>
          <w:p w14:paraId="66FDBCE7" w14:textId="77777777" w:rsidR="00D80479" w:rsidRPr="00EF5447" w:rsidRDefault="00D80479" w:rsidP="009D2AAB">
            <w:pPr>
              <w:pStyle w:val="TAC"/>
            </w:pPr>
            <w:r w:rsidRPr="00EF5447">
              <w:t>N/A</w:t>
            </w:r>
          </w:p>
        </w:tc>
      </w:tr>
      <w:tr w:rsidR="00D80479" w:rsidRPr="00EF5447" w14:paraId="33975661" w14:textId="77777777" w:rsidTr="009D2AAB">
        <w:trPr>
          <w:trHeight w:val="187"/>
          <w:jc w:val="center"/>
        </w:trPr>
        <w:tc>
          <w:tcPr>
            <w:tcW w:w="1366" w:type="pct"/>
            <w:tcBorders>
              <w:bottom w:val="nil"/>
            </w:tcBorders>
            <w:shd w:val="clear" w:color="auto" w:fill="auto"/>
          </w:tcPr>
          <w:p w14:paraId="01F337A5" w14:textId="77777777" w:rsidR="00D80479" w:rsidRPr="00EF5447" w:rsidRDefault="00D80479" w:rsidP="009D2AAB">
            <w:pPr>
              <w:pStyle w:val="TAC"/>
            </w:pPr>
            <w:r w:rsidRPr="00EF5447">
              <w:rPr>
                <w:lang w:eastAsia="ja-JP"/>
              </w:rPr>
              <w:t>DC_8A_n79A,</w:t>
            </w:r>
          </w:p>
          <w:p w14:paraId="6AAA651E" w14:textId="026C11B5" w:rsidR="00D80479" w:rsidRPr="00EF5447" w:rsidRDefault="00D80479" w:rsidP="009D2AAB">
            <w:pPr>
              <w:pStyle w:val="TAC"/>
              <w:rPr>
                <w:lang w:eastAsia="zh-CN"/>
              </w:rPr>
            </w:pPr>
            <w:r w:rsidRPr="00EF5447">
              <w:rPr>
                <w:lang w:eastAsia="zh-CN"/>
              </w:rPr>
              <w:t>DC_8A</w:t>
            </w:r>
            <w:ins w:id="1016" w:author="Apple" w:date="2022-04-14T16:36:00Z">
              <w:r w:rsidR="00C27A9F">
                <w:rPr>
                  <w:lang w:eastAsia="zh-CN"/>
                </w:rPr>
                <w:t>_</w:t>
              </w:r>
            </w:ins>
            <w:del w:id="1017" w:author="Apple" w:date="2022-04-14T16:36:00Z">
              <w:r w:rsidRPr="00EF5447" w:rsidDel="00C27A9F">
                <w:rPr>
                  <w:lang w:eastAsia="zh-CN"/>
                </w:rPr>
                <w:delText>-</w:delText>
              </w:r>
            </w:del>
            <w:r w:rsidRPr="00EF5447">
              <w:rPr>
                <w:lang w:eastAsia="zh-CN"/>
              </w:rPr>
              <w:t>n79C,</w:t>
            </w:r>
          </w:p>
          <w:p w14:paraId="25F6283D" w14:textId="77777777" w:rsidR="00D80479" w:rsidRPr="00EF5447" w:rsidRDefault="00D80479" w:rsidP="009D2AAB">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6F726BB2" w14:textId="77777777" w:rsidR="00D80479" w:rsidRPr="00EF5447" w:rsidRDefault="00D80479" w:rsidP="009D2AAB">
            <w:pPr>
              <w:pStyle w:val="TAC"/>
            </w:pPr>
            <w:r w:rsidRPr="00EF5447">
              <w:rPr>
                <w:lang w:eastAsia="zh-CN"/>
              </w:rPr>
              <w:t>8</w:t>
            </w:r>
          </w:p>
        </w:tc>
        <w:tc>
          <w:tcPr>
            <w:tcW w:w="588" w:type="pct"/>
            <w:shd w:val="clear" w:color="auto" w:fill="auto"/>
            <w:noWrap/>
          </w:tcPr>
          <w:p w14:paraId="139A8D11" w14:textId="77777777" w:rsidR="00D80479" w:rsidRPr="00EF5447" w:rsidRDefault="00D80479" w:rsidP="009D2AAB">
            <w:pPr>
              <w:pStyle w:val="TAC"/>
            </w:pPr>
            <w:r w:rsidRPr="00EF5447">
              <w:rPr>
                <w:lang w:eastAsia="zh-CN"/>
              </w:rPr>
              <w:t>897.5</w:t>
            </w:r>
          </w:p>
        </w:tc>
        <w:tc>
          <w:tcPr>
            <w:tcW w:w="503" w:type="pct"/>
            <w:shd w:val="clear" w:color="auto" w:fill="auto"/>
            <w:noWrap/>
          </w:tcPr>
          <w:p w14:paraId="2B229354" w14:textId="77777777" w:rsidR="00D80479" w:rsidRPr="00EF5447" w:rsidRDefault="00D80479" w:rsidP="009D2AAB">
            <w:pPr>
              <w:pStyle w:val="TAC"/>
            </w:pPr>
            <w:r w:rsidRPr="00EF5447">
              <w:rPr>
                <w:lang w:eastAsia="zh-CN"/>
              </w:rPr>
              <w:t>5</w:t>
            </w:r>
          </w:p>
        </w:tc>
        <w:tc>
          <w:tcPr>
            <w:tcW w:w="395" w:type="pct"/>
            <w:shd w:val="clear" w:color="auto" w:fill="auto"/>
            <w:noWrap/>
          </w:tcPr>
          <w:p w14:paraId="687AC24C" w14:textId="77777777" w:rsidR="00D80479" w:rsidRPr="00EF5447" w:rsidRDefault="00D80479" w:rsidP="009D2AAB">
            <w:pPr>
              <w:pStyle w:val="TAC"/>
            </w:pPr>
            <w:r w:rsidRPr="00EF5447">
              <w:rPr>
                <w:lang w:eastAsia="zh-CN"/>
              </w:rPr>
              <w:t>25</w:t>
            </w:r>
          </w:p>
        </w:tc>
        <w:tc>
          <w:tcPr>
            <w:tcW w:w="616" w:type="pct"/>
            <w:shd w:val="clear" w:color="auto" w:fill="auto"/>
            <w:noWrap/>
          </w:tcPr>
          <w:p w14:paraId="487CD412" w14:textId="77777777" w:rsidR="00D80479" w:rsidRPr="00EF5447" w:rsidRDefault="00D80479" w:rsidP="009D2AAB">
            <w:pPr>
              <w:pStyle w:val="TAC"/>
            </w:pPr>
            <w:r w:rsidRPr="00EF5447">
              <w:rPr>
                <w:lang w:eastAsia="zh-CN"/>
              </w:rPr>
              <w:t>942.5</w:t>
            </w:r>
          </w:p>
        </w:tc>
        <w:tc>
          <w:tcPr>
            <w:tcW w:w="478" w:type="pct"/>
            <w:shd w:val="clear" w:color="auto" w:fill="auto"/>
            <w:noWrap/>
          </w:tcPr>
          <w:p w14:paraId="77E0970B" w14:textId="77777777" w:rsidR="00D80479" w:rsidRPr="00EF5447" w:rsidRDefault="00D80479" w:rsidP="009D2AAB">
            <w:pPr>
              <w:pStyle w:val="TAC"/>
            </w:pPr>
            <w:r w:rsidRPr="00EF5447">
              <w:rPr>
                <w:lang w:eastAsia="zh-CN"/>
              </w:rPr>
              <w:t>4.8</w:t>
            </w:r>
          </w:p>
        </w:tc>
        <w:tc>
          <w:tcPr>
            <w:tcW w:w="491" w:type="pct"/>
          </w:tcPr>
          <w:p w14:paraId="7E0F7F66" w14:textId="77777777" w:rsidR="00D80479" w:rsidRPr="00EF5447" w:rsidRDefault="00D80479" w:rsidP="009D2AAB">
            <w:pPr>
              <w:pStyle w:val="TAC"/>
            </w:pPr>
            <w:r w:rsidRPr="00EF5447">
              <w:rPr>
                <w:lang w:eastAsia="zh-CN"/>
              </w:rPr>
              <w:t>IMD5</w:t>
            </w:r>
          </w:p>
        </w:tc>
      </w:tr>
      <w:tr w:rsidR="00D80479" w:rsidRPr="00EF5447" w14:paraId="06A51BD4" w14:textId="77777777" w:rsidTr="009D2AAB">
        <w:trPr>
          <w:trHeight w:val="187"/>
          <w:jc w:val="center"/>
        </w:trPr>
        <w:tc>
          <w:tcPr>
            <w:tcW w:w="1366" w:type="pct"/>
            <w:tcBorders>
              <w:top w:val="nil"/>
              <w:bottom w:val="single" w:sz="4" w:space="0" w:color="auto"/>
            </w:tcBorders>
            <w:shd w:val="clear" w:color="auto" w:fill="auto"/>
          </w:tcPr>
          <w:p w14:paraId="4FD9977C" w14:textId="77777777" w:rsidR="00D80479" w:rsidRPr="00EF5447" w:rsidRDefault="00D80479" w:rsidP="009D2AAB">
            <w:pPr>
              <w:pStyle w:val="TAC"/>
            </w:pPr>
          </w:p>
        </w:tc>
        <w:tc>
          <w:tcPr>
            <w:tcW w:w="563" w:type="pct"/>
            <w:shd w:val="clear" w:color="auto" w:fill="auto"/>
          </w:tcPr>
          <w:p w14:paraId="69955E7D" w14:textId="77777777" w:rsidR="00D80479" w:rsidRPr="00EF5447" w:rsidRDefault="00D80479" w:rsidP="009D2AAB">
            <w:pPr>
              <w:pStyle w:val="TAC"/>
            </w:pPr>
            <w:r w:rsidRPr="00EF5447">
              <w:rPr>
                <w:lang w:eastAsia="zh-CN"/>
              </w:rPr>
              <w:t>n79</w:t>
            </w:r>
          </w:p>
        </w:tc>
        <w:tc>
          <w:tcPr>
            <w:tcW w:w="588" w:type="pct"/>
            <w:shd w:val="clear" w:color="auto" w:fill="auto"/>
            <w:noWrap/>
          </w:tcPr>
          <w:p w14:paraId="2256D793" w14:textId="77777777" w:rsidR="00D80479" w:rsidRPr="00EF5447" w:rsidRDefault="00D80479" w:rsidP="009D2AAB">
            <w:pPr>
              <w:pStyle w:val="TAC"/>
            </w:pPr>
            <w:r w:rsidRPr="00EF5447">
              <w:rPr>
                <w:lang w:eastAsia="zh-CN"/>
              </w:rPr>
              <w:t>4532.5</w:t>
            </w:r>
          </w:p>
        </w:tc>
        <w:tc>
          <w:tcPr>
            <w:tcW w:w="503" w:type="pct"/>
            <w:shd w:val="clear" w:color="auto" w:fill="auto"/>
            <w:noWrap/>
          </w:tcPr>
          <w:p w14:paraId="7898E709" w14:textId="77777777" w:rsidR="00D80479" w:rsidRPr="00EF5447" w:rsidRDefault="00D80479" w:rsidP="009D2AAB">
            <w:pPr>
              <w:pStyle w:val="TAC"/>
            </w:pPr>
            <w:r w:rsidRPr="00EF5447">
              <w:rPr>
                <w:lang w:eastAsia="zh-CN"/>
              </w:rPr>
              <w:t>40</w:t>
            </w:r>
          </w:p>
        </w:tc>
        <w:tc>
          <w:tcPr>
            <w:tcW w:w="395" w:type="pct"/>
            <w:shd w:val="clear" w:color="auto" w:fill="auto"/>
            <w:noWrap/>
          </w:tcPr>
          <w:p w14:paraId="1CE42CCC" w14:textId="77777777" w:rsidR="00D80479" w:rsidRPr="00EF5447" w:rsidRDefault="00D80479" w:rsidP="009D2AAB">
            <w:pPr>
              <w:pStyle w:val="TAC"/>
            </w:pPr>
            <w:r w:rsidRPr="00EF5447">
              <w:rPr>
                <w:lang w:eastAsia="zh-CN"/>
              </w:rPr>
              <w:t>216</w:t>
            </w:r>
          </w:p>
        </w:tc>
        <w:tc>
          <w:tcPr>
            <w:tcW w:w="616" w:type="pct"/>
            <w:shd w:val="clear" w:color="auto" w:fill="auto"/>
            <w:noWrap/>
          </w:tcPr>
          <w:p w14:paraId="78975091" w14:textId="77777777" w:rsidR="00D80479" w:rsidRPr="00EF5447" w:rsidRDefault="00D80479" w:rsidP="009D2AAB">
            <w:pPr>
              <w:pStyle w:val="TAC"/>
            </w:pPr>
            <w:r w:rsidRPr="00EF5447">
              <w:rPr>
                <w:lang w:eastAsia="zh-CN"/>
              </w:rPr>
              <w:t>4532.5</w:t>
            </w:r>
          </w:p>
        </w:tc>
        <w:tc>
          <w:tcPr>
            <w:tcW w:w="478" w:type="pct"/>
            <w:shd w:val="clear" w:color="auto" w:fill="auto"/>
            <w:noWrap/>
          </w:tcPr>
          <w:p w14:paraId="5FFACF4C" w14:textId="77777777" w:rsidR="00D80479" w:rsidRPr="00EF5447" w:rsidRDefault="00D80479" w:rsidP="009D2AAB">
            <w:pPr>
              <w:pStyle w:val="TAC"/>
            </w:pPr>
            <w:r w:rsidRPr="00EF5447">
              <w:rPr>
                <w:lang w:eastAsia="zh-CN"/>
              </w:rPr>
              <w:t>N/A</w:t>
            </w:r>
          </w:p>
        </w:tc>
        <w:tc>
          <w:tcPr>
            <w:tcW w:w="491" w:type="pct"/>
          </w:tcPr>
          <w:p w14:paraId="33EF83EE" w14:textId="77777777" w:rsidR="00D80479" w:rsidRPr="00EF5447" w:rsidRDefault="00D80479" w:rsidP="009D2AAB">
            <w:pPr>
              <w:pStyle w:val="TAC"/>
            </w:pPr>
            <w:r w:rsidRPr="00EF5447">
              <w:rPr>
                <w:lang w:eastAsia="zh-CN"/>
              </w:rPr>
              <w:t>N/A</w:t>
            </w:r>
          </w:p>
        </w:tc>
      </w:tr>
      <w:tr w:rsidR="00D80479" w:rsidRPr="00EF5447" w14:paraId="3E5048CE" w14:textId="77777777" w:rsidTr="009D2AAB">
        <w:trPr>
          <w:trHeight w:val="187"/>
          <w:jc w:val="center"/>
        </w:trPr>
        <w:tc>
          <w:tcPr>
            <w:tcW w:w="1366" w:type="pct"/>
            <w:tcBorders>
              <w:bottom w:val="nil"/>
            </w:tcBorders>
            <w:shd w:val="clear" w:color="auto" w:fill="auto"/>
          </w:tcPr>
          <w:p w14:paraId="072949BE" w14:textId="77777777" w:rsidR="00D80479" w:rsidRPr="00EF5447" w:rsidRDefault="00D80479" w:rsidP="009D2AAB">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55FEBA91" w14:textId="77777777" w:rsidR="00D80479" w:rsidRPr="00EF5447" w:rsidRDefault="00D80479" w:rsidP="009D2AAB">
            <w:pPr>
              <w:pStyle w:val="TAC"/>
              <w:rPr>
                <w:rFonts w:cs="Arial"/>
              </w:rPr>
            </w:pPr>
            <w:r w:rsidRPr="00EF5447">
              <w:rPr>
                <w:rFonts w:eastAsia="MS Mincho"/>
              </w:rPr>
              <w:t>11</w:t>
            </w:r>
          </w:p>
        </w:tc>
        <w:tc>
          <w:tcPr>
            <w:tcW w:w="588" w:type="pct"/>
            <w:shd w:val="clear" w:color="auto" w:fill="auto"/>
            <w:noWrap/>
          </w:tcPr>
          <w:p w14:paraId="28481D86" w14:textId="77777777" w:rsidR="00D80479" w:rsidRPr="00EF5447" w:rsidRDefault="00D80479" w:rsidP="009D2AAB">
            <w:pPr>
              <w:pStyle w:val="TAC"/>
              <w:rPr>
                <w:lang w:eastAsia="zh-CN"/>
              </w:rPr>
            </w:pPr>
            <w:r w:rsidRPr="00EF5447">
              <w:rPr>
                <w:rFonts w:eastAsia="MS Mincho" w:cs="Arial"/>
              </w:rPr>
              <w:t>1430.5</w:t>
            </w:r>
          </w:p>
        </w:tc>
        <w:tc>
          <w:tcPr>
            <w:tcW w:w="503" w:type="pct"/>
            <w:shd w:val="clear" w:color="auto" w:fill="auto"/>
            <w:noWrap/>
          </w:tcPr>
          <w:p w14:paraId="71A17724" w14:textId="77777777" w:rsidR="00D80479" w:rsidRPr="00EF5447" w:rsidRDefault="00D80479" w:rsidP="009D2AAB">
            <w:pPr>
              <w:pStyle w:val="TAC"/>
            </w:pPr>
            <w:r w:rsidRPr="00EF5447">
              <w:rPr>
                <w:rFonts w:eastAsia="MS Mincho" w:cs="Arial"/>
              </w:rPr>
              <w:t>5</w:t>
            </w:r>
          </w:p>
        </w:tc>
        <w:tc>
          <w:tcPr>
            <w:tcW w:w="395" w:type="pct"/>
            <w:shd w:val="clear" w:color="auto" w:fill="auto"/>
            <w:noWrap/>
          </w:tcPr>
          <w:p w14:paraId="5A649BA2" w14:textId="77777777" w:rsidR="00D80479" w:rsidRPr="00EF5447" w:rsidRDefault="00D80479" w:rsidP="009D2AAB">
            <w:pPr>
              <w:pStyle w:val="TAC"/>
            </w:pPr>
            <w:r w:rsidRPr="00EF5447">
              <w:rPr>
                <w:rFonts w:eastAsia="MS Mincho" w:cs="Arial"/>
              </w:rPr>
              <w:t>25</w:t>
            </w:r>
          </w:p>
        </w:tc>
        <w:tc>
          <w:tcPr>
            <w:tcW w:w="616" w:type="pct"/>
            <w:shd w:val="clear" w:color="auto" w:fill="auto"/>
            <w:noWrap/>
          </w:tcPr>
          <w:p w14:paraId="60B383EB" w14:textId="77777777" w:rsidR="00D80479" w:rsidRPr="00EF5447" w:rsidRDefault="00D80479" w:rsidP="009D2AAB">
            <w:pPr>
              <w:pStyle w:val="TAC"/>
              <w:rPr>
                <w:lang w:eastAsia="zh-CN"/>
              </w:rPr>
            </w:pPr>
            <w:r w:rsidRPr="00EF5447">
              <w:rPr>
                <w:rFonts w:eastAsia="MS Mincho" w:cs="Arial"/>
              </w:rPr>
              <w:t>1478.5</w:t>
            </w:r>
          </w:p>
        </w:tc>
        <w:tc>
          <w:tcPr>
            <w:tcW w:w="478" w:type="pct"/>
            <w:shd w:val="clear" w:color="auto" w:fill="auto"/>
            <w:noWrap/>
          </w:tcPr>
          <w:p w14:paraId="61D8C80E" w14:textId="77777777" w:rsidR="00D80479" w:rsidRPr="00EF5447" w:rsidRDefault="00D80479" w:rsidP="009D2AAB">
            <w:pPr>
              <w:pStyle w:val="TAC"/>
              <w:rPr>
                <w:rFonts w:cs="Arial"/>
              </w:rPr>
            </w:pPr>
            <w:r w:rsidRPr="00EF5447">
              <w:rPr>
                <w:rFonts w:eastAsia="MS Mincho" w:cs="Arial"/>
              </w:rPr>
              <w:t>N/A</w:t>
            </w:r>
          </w:p>
        </w:tc>
        <w:tc>
          <w:tcPr>
            <w:tcW w:w="491" w:type="pct"/>
          </w:tcPr>
          <w:p w14:paraId="547F9A53" w14:textId="77777777" w:rsidR="00D80479" w:rsidRPr="00EF5447" w:rsidRDefault="00D80479" w:rsidP="009D2AAB">
            <w:pPr>
              <w:pStyle w:val="TAC"/>
              <w:rPr>
                <w:rFonts w:cs="Arial"/>
              </w:rPr>
            </w:pPr>
            <w:r w:rsidRPr="00EF5447">
              <w:rPr>
                <w:rFonts w:eastAsia="MS Mincho" w:cs="Arial"/>
              </w:rPr>
              <w:t>N/A</w:t>
            </w:r>
          </w:p>
        </w:tc>
      </w:tr>
      <w:tr w:rsidR="00D80479" w:rsidRPr="00EF5447" w14:paraId="532604FE" w14:textId="77777777" w:rsidTr="009D2AAB">
        <w:trPr>
          <w:trHeight w:val="187"/>
          <w:jc w:val="center"/>
        </w:trPr>
        <w:tc>
          <w:tcPr>
            <w:tcW w:w="1366" w:type="pct"/>
            <w:tcBorders>
              <w:top w:val="nil"/>
              <w:bottom w:val="single" w:sz="4" w:space="0" w:color="auto"/>
            </w:tcBorders>
            <w:shd w:val="clear" w:color="auto" w:fill="auto"/>
          </w:tcPr>
          <w:p w14:paraId="2905DAD5" w14:textId="77777777" w:rsidR="00D80479" w:rsidRPr="00EF5447" w:rsidRDefault="00D80479" w:rsidP="009D2AAB">
            <w:pPr>
              <w:pStyle w:val="TAC"/>
              <w:rPr>
                <w:rFonts w:cs="Arial"/>
              </w:rPr>
            </w:pPr>
          </w:p>
        </w:tc>
        <w:tc>
          <w:tcPr>
            <w:tcW w:w="563" w:type="pct"/>
            <w:shd w:val="clear" w:color="auto" w:fill="auto"/>
          </w:tcPr>
          <w:p w14:paraId="60A8E89B" w14:textId="77777777" w:rsidR="00D80479" w:rsidRPr="00EF5447" w:rsidRDefault="00D80479" w:rsidP="009D2AAB">
            <w:pPr>
              <w:pStyle w:val="TAC"/>
              <w:rPr>
                <w:rFonts w:cs="Arial"/>
              </w:rPr>
            </w:pPr>
            <w:r w:rsidRPr="00EF5447">
              <w:rPr>
                <w:rFonts w:eastAsia="MS Mincho" w:cs="Arial"/>
              </w:rPr>
              <w:t>n28</w:t>
            </w:r>
          </w:p>
        </w:tc>
        <w:tc>
          <w:tcPr>
            <w:tcW w:w="588" w:type="pct"/>
            <w:shd w:val="clear" w:color="auto" w:fill="auto"/>
            <w:noWrap/>
          </w:tcPr>
          <w:p w14:paraId="4AF06A3C" w14:textId="77777777" w:rsidR="00D80479" w:rsidRPr="00EF5447" w:rsidRDefault="00D80479" w:rsidP="009D2AAB">
            <w:pPr>
              <w:pStyle w:val="TAC"/>
              <w:rPr>
                <w:lang w:eastAsia="zh-CN"/>
              </w:rPr>
            </w:pPr>
            <w:r w:rsidRPr="00EF5447">
              <w:rPr>
                <w:rFonts w:eastAsia="MS Mincho" w:cs="Arial"/>
              </w:rPr>
              <w:t>743</w:t>
            </w:r>
          </w:p>
        </w:tc>
        <w:tc>
          <w:tcPr>
            <w:tcW w:w="503" w:type="pct"/>
            <w:shd w:val="clear" w:color="auto" w:fill="auto"/>
            <w:noWrap/>
          </w:tcPr>
          <w:p w14:paraId="0428572B" w14:textId="77777777" w:rsidR="00D80479" w:rsidRPr="00EF5447" w:rsidRDefault="00D80479" w:rsidP="009D2AAB">
            <w:pPr>
              <w:pStyle w:val="TAC"/>
            </w:pPr>
            <w:r w:rsidRPr="00EF5447">
              <w:rPr>
                <w:rFonts w:eastAsia="MS Mincho" w:cs="Arial"/>
              </w:rPr>
              <w:t>5</w:t>
            </w:r>
          </w:p>
        </w:tc>
        <w:tc>
          <w:tcPr>
            <w:tcW w:w="395" w:type="pct"/>
            <w:shd w:val="clear" w:color="auto" w:fill="auto"/>
            <w:noWrap/>
          </w:tcPr>
          <w:p w14:paraId="1AA4B828" w14:textId="77777777" w:rsidR="00D80479" w:rsidRPr="00EF5447" w:rsidRDefault="00D80479" w:rsidP="009D2AAB">
            <w:pPr>
              <w:pStyle w:val="TAC"/>
            </w:pPr>
            <w:r w:rsidRPr="00EF5447">
              <w:rPr>
                <w:rFonts w:eastAsia="MS Mincho" w:cs="Arial"/>
              </w:rPr>
              <w:t>25</w:t>
            </w:r>
          </w:p>
        </w:tc>
        <w:tc>
          <w:tcPr>
            <w:tcW w:w="616" w:type="pct"/>
            <w:shd w:val="clear" w:color="auto" w:fill="auto"/>
            <w:noWrap/>
          </w:tcPr>
          <w:p w14:paraId="3C399E77" w14:textId="77777777" w:rsidR="00D80479" w:rsidRPr="00EF5447" w:rsidRDefault="00D80479" w:rsidP="009D2AAB">
            <w:pPr>
              <w:pStyle w:val="TAC"/>
              <w:rPr>
                <w:lang w:eastAsia="zh-CN"/>
              </w:rPr>
            </w:pPr>
            <w:r w:rsidRPr="00EF5447">
              <w:rPr>
                <w:rFonts w:eastAsia="MS Mincho" w:cs="Arial"/>
              </w:rPr>
              <w:t>798</w:t>
            </w:r>
          </w:p>
        </w:tc>
        <w:tc>
          <w:tcPr>
            <w:tcW w:w="478" w:type="pct"/>
            <w:shd w:val="clear" w:color="auto" w:fill="auto"/>
            <w:noWrap/>
          </w:tcPr>
          <w:p w14:paraId="0980FD19" w14:textId="77777777" w:rsidR="00D80479" w:rsidRPr="00EF5447" w:rsidRDefault="00D80479" w:rsidP="009D2AAB">
            <w:pPr>
              <w:pStyle w:val="TAC"/>
              <w:rPr>
                <w:rFonts w:cs="Arial"/>
              </w:rPr>
            </w:pPr>
            <w:r w:rsidRPr="00EF5447">
              <w:rPr>
                <w:rFonts w:eastAsia="MS Mincho" w:cs="Arial"/>
              </w:rPr>
              <w:t>10.4</w:t>
            </w:r>
          </w:p>
        </w:tc>
        <w:tc>
          <w:tcPr>
            <w:tcW w:w="491" w:type="pct"/>
          </w:tcPr>
          <w:p w14:paraId="347A4E99" w14:textId="77777777" w:rsidR="00D80479" w:rsidRPr="00EF5447" w:rsidRDefault="00D80479" w:rsidP="009D2AAB">
            <w:pPr>
              <w:pStyle w:val="TAC"/>
              <w:rPr>
                <w:rFonts w:cs="Arial"/>
              </w:rPr>
            </w:pPr>
            <w:r w:rsidRPr="00EF5447">
              <w:rPr>
                <w:rFonts w:eastAsia="MS Mincho" w:cs="Arial"/>
              </w:rPr>
              <w:t>IMD4</w:t>
            </w:r>
          </w:p>
        </w:tc>
      </w:tr>
      <w:tr w:rsidR="00D80479" w:rsidRPr="00EF5447" w14:paraId="0C97E9AD" w14:textId="77777777" w:rsidTr="009D2AAB">
        <w:trPr>
          <w:trHeight w:val="187"/>
          <w:jc w:val="center"/>
        </w:trPr>
        <w:tc>
          <w:tcPr>
            <w:tcW w:w="1366" w:type="pct"/>
            <w:tcBorders>
              <w:top w:val="nil"/>
              <w:bottom w:val="nil"/>
            </w:tcBorders>
            <w:shd w:val="clear" w:color="auto" w:fill="auto"/>
            <w:vAlign w:val="center"/>
          </w:tcPr>
          <w:p w14:paraId="749A7410" w14:textId="77777777" w:rsidR="00D80479" w:rsidRPr="00EF5447" w:rsidRDefault="00D80479" w:rsidP="009D2AAB">
            <w:pPr>
              <w:pStyle w:val="TAC"/>
              <w:rPr>
                <w:rFonts w:cs="Arial"/>
              </w:rPr>
            </w:pPr>
            <w:r>
              <w:rPr>
                <w:rFonts w:cs="Arial"/>
                <w:lang w:val="sv-SE" w:eastAsia="zh-CN"/>
              </w:rPr>
              <w:lastRenderedPageBreak/>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64638A50" w14:textId="77777777" w:rsidR="00D80479" w:rsidRPr="00EF5447" w:rsidRDefault="00D80479" w:rsidP="009D2AAB">
            <w:pPr>
              <w:pStyle w:val="TAC"/>
              <w:rPr>
                <w:rFonts w:eastAsia="MS Mincho" w:cs="Arial"/>
              </w:rPr>
            </w:pPr>
            <w:r>
              <w:t>12</w:t>
            </w:r>
          </w:p>
        </w:tc>
        <w:tc>
          <w:tcPr>
            <w:tcW w:w="588" w:type="pct"/>
            <w:shd w:val="clear" w:color="auto" w:fill="auto"/>
            <w:noWrap/>
          </w:tcPr>
          <w:p w14:paraId="59BE0CAE" w14:textId="77777777" w:rsidR="00D80479" w:rsidRPr="00EF5447" w:rsidRDefault="00D80479" w:rsidP="009D2AAB">
            <w:pPr>
              <w:pStyle w:val="TAC"/>
              <w:rPr>
                <w:rFonts w:eastAsia="MS Mincho" w:cs="Arial"/>
              </w:rPr>
            </w:pPr>
            <w:r w:rsidRPr="00EF5447">
              <w:rPr>
                <w:lang w:eastAsia="zh-CN"/>
              </w:rPr>
              <w:t>7</w:t>
            </w:r>
            <w:r>
              <w:rPr>
                <w:lang w:eastAsia="zh-CN"/>
              </w:rPr>
              <w:t>02</w:t>
            </w:r>
          </w:p>
        </w:tc>
        <w:tc>
          <w:tcPr>
            <w:tcW w:w="503" w:type="pct"/>
            <w:shd w:val="clear" w:color="auto" w:fill="auto"/>
            <w:noWrap/>
          </w:tcPr>
          <w:p w14:paraId="6AF96572" w14:textId="77777777" w:rsidR="00D80479" w:rsidRPr="00EF5447" w:rsidRDefault="00D80479" w:rsidP="009D2AAB">
            <w:pPr>
              <w:pStyle w:val="TAC"/>
              <w:rPr>
                <w:rFonts w:eastAsia="MS Mincho" w:cs="Arial"/>
              </w:rPr>
            </w:pPr>
            <w:r w:rsidRPr="00EF5447">
              <w:t>5</w:t>
            </w:r>
          </w:p>
        </w:tc>
        <w:tc>
          <w:tcPr>
            <w:tcW w:w="395" w:type="pct"/>
            <w:shd w:val="clear" w:color="auto" w:fill="auto"/>
            <w:noWrap/>
          </w:tcPr>
          <w:p w14:paraId="7CB5B860" w14:textId="77777777" w:rsidR="00D80479" w:rsidRPr="00EF5447" w:rsidRDefault="00D80479" w:rsidP="009D2AAB">
            <w:pPr>
              <w:pStyle w:val="TAC"/>
              <w:rPr>
                <w:rFonts w:eastAsia="MS Mincho" w:cs="Arial"/>
              </w:rPr>
            </w:pPr>
            <w:r w:rsidRPr="00EF5447">
              <w:t>2</w:t>
            </w:r>
            <w:r>
              <w:t>0</w:t>
            </w:r>
          </w:p>
        </w:tc>
        <w:tc>
          <w:tcPr>
            <w:tcW w:w="616" w:type="pct"/>
            <w:shd w:val="clear" w:color="auto" w:fill="auto"/>
            <w:noWrap/>
          </w:tcPr>
          <w:p w14:paraId="626F45B7" w14:textId="77777777" w:rsidR="00D80479" w:rsidRPr="00EF5447" w:rsidRDefault="00D80479" w:rsidP="009D2AAB">
            <w:pPr>
              <w:pStyle w:val="TAC"/>
              <w:rPr>
                <w:rFonts w:eastAsia="MS Mincho" w:cs="Arial"/>
              </w:rPr>
            </w:pPr>
            <w:r w:rsidRPr="00EF5447">
              <w:rPr>
                <w:lang w:eastAsia="zh-CN"/>
              </w:rPr>
              <w:t>7</w:t>
            </w:r>
            <w:r>
              <w:rPr>
                <w:lang w:eastAsia="zh-CN"/>
              </w:rPr>
              <w:t>32</w:t>
            </w:r>
          </w:p>
        </w:tc>
        <w:tc>
          <w:tcPr>
            <w:tcW w:w="478" w:type="pct"/>
            <w:shd w:val="clear" w:color="auto" w:fill="auto"/>
            <w:noWrap/>
          </w:tcPr>
          <w:p w14:paraId="61D26DA5" w14:textId="77777777" w:rsidR="00D80479" w:rsidRPr="00EF5447" w:rsidRDefault="00D80479" w:rsidP="009D2AAB">
            <w:pPr>
              <w:pStyle w:val="TAC"/>
              <w:rPr>
                <w:rFonts w:eastAsia="MS Mincho" w:cs="Arial"/>
              </w:rPr>
            </w:pPr>
            <w:r w:rsidRPr="00EF5447">
              <w:rPr>
                <w:rFonts w:cs="Arial"/>
              </w:rPr>
              <w:t>5.5</w:t>
            </w:r>
          </w:p>
        </w:tc>
        <w:tc>
          <w:tcPr>
            <w:tcW w:w="491" w:type="pct"/>
          </w:tcPr>
          <w:p w14:paraId="60C54FEC" w14:textId="77777777" w:rsidR="00D80479" w:rsidRPr="00EF5447" w:rsidRDefault="00D80479" w:rsidP="009D2AAB">
            <w:pPr>
              <w:pStyle w:val="TAC"/>
              <w:rPr>
                <w:rFonts w:eastAsia="MS Mincho" w:cs="Arial"/>
              </w:rPr>
            </w:pPr>
            <w:r w:rsidRPr="00EF5447">
              <w:rPr>
                <w:rFonts w:cs="Arial"/>
              </w:rPr>
              <w:t>IMD5</w:t>
            </w:r>
          </w:p>
        </w:tc>
      </w:tr>
      <w:tr w:rsidR="00D80479" w:rsidRPr="00EF5447" w14:paraId="051CFAA5" w14:textId="77777777" w:rsidTr="009D2AAB">
        <w:trPr>
          <w:trHeight w:val="187"/>
          <w:jc w:val="center"/>
        </w:trPr>
        <w:tc>
          <w:tcPr>
            <w:tcW w:w="1366" w:type="pct"/>
            <w:tcBorders>
              <w:top w:val="nil"/>
              <w:bottom w:val="single" w:sz="4" w:space="0" w:color="auto"/>
            </w:tcBorders>
            <w:shd w:val="clear" w:color="auto" w:fill="auto"/>
            <w:vAlign w:val="center"/>
          </w:tcPr>
          <w:p w14:paraId="3AEC5CA0" w14:textId="77777777" w:rsidR="00D80479" w:rsidRPr="00EF5447" w:rsidRDefault="00D80479" w:rsidP="009D2AAB">
            <w:pPr>
              <w:pStyle w:val="TAC"/>
              <w:rPr>
                <w:rFonts w:cs="Arial"/>
              </w:rPr>
            </w:pPr>
          </w:p>
        </w:tc>
        <w:tc>
          <w:tcPr>
            <w:tcW w:w="563" w:type="pct"/>
            <w:shd w:val="clear" w:color="auto" w:fill="auto"/>
            <w:vAlign w:val="center"/>
          </w:tcPr>
          <w:p w14:paraId="18AA4A9B" w14:textId="77777777" w:rsidR="00D80479" w:rsidRPr="00EF5447" w:rsidRDefault="00D80479" w:rsidP="009D2AAB">
            <w:pPr>
              <w:pStyle w:val="TAC"/>
              <w:rPr>
                <w:rFonts w:eastAsia="MS Mincho" w:cs="Arial"/>
              </w:rPr>
            </w:pPr>
            <w:r>
              <w:rPr>
                <w:rFonts w:cs="Arial"/>
                <w:lang w:eastAsia="ja-JP"/>
              </w:rPr>
              <w:t>n77</w:t>
            </w:r>
          </w:p>
        </w:tc>
        <w:tc>
          <w:tcPr>
            <w:tcW w:w="588" w:type="pct"/>
            <w:shd w:val="clear" w:color="auto" w:fill="auto"/>
            <w:noWrap/>
          </w:tcPr>
          <w:p w14:paraId="57FCE609" w14:textId="77777777" w:rsidR="00D80479" w:rsidRPr="00EF5447" w:rsidRDefault="00D80479" w:rsidP="009D2AAB">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1C11DD49" w14:textId="77777777" w:rsidR="00D80479" w:rsidRPr="00EF5447" w:rsidRDefault="00D80479" w:rsidP="009D2AAB">
            <w:pPr>
              <w:pStyle w:val="TAC"/>
              <w:rPr>
                <w:rFonts w:eastAsia="MS Mincho" w:cs="Arial"/>
              </w:rPr>
            </w:pPr>
            <w:r w:rsidRPr="00EF5447">
              <w:t>10</w:t>
            </w:r>
          </w:p>
        </w:tc>
        <w:tc>
          <w:tcPr>
            <w:tcW w:w="395" w:type="pct"/>
            <w:shd w:val="clear" w:color="auto" w:fill="auto"/>
            <w:noWrap/>
          </w:tcPr>
          <w:p w14:paraId="7462F037" w14:textId="77777777" w:rsidR="00D80479" w:rsidRPr="00EF5447" w:rsidRDefault="00D80479" w:rsidP="009D2AAB">
            <w:pPr>
              <w:pStyle w:val="TAC"/>
              <w:rPr>
                <w:rFonts w:eastAsia="MS Mincho" w:cs="Arial"/>
              </w:rPr>
            </w:pPr>
            <w:r w:rsidRPr="00EF5447">
              <w:t>50</w:t>
            </w:r>
          </w:p>
        </w:tc>
        <w:tc>
          <w:tcPr>
            <w:tcW w:w="616" w:type="pct"/>
            <w:shd w:val="clear" w:color="auto" w:fill="auto"/>
            <w:noWrap/>
          </w:tcPr>
          <w:p w14:paraId="12A65EC0" w14:textId="77777777" w:rsidR="00D80479" w:rsidRPr="00EF5447" w:rsidRDefault="00D80479" w:rsidP="009D2AAB">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138DAD77" w14:textId="77777777" w:rsidR="00D80479" w:rsidRPr="00EF5447" w:rsidRDefault="00D80479" w:rsidP="009D2AAB">
            <w:pPr>
              <w:pStyle w:val="TAC"/>
              <w:rPr>
                <w:rFonts w:eastAsia="MS Mincho" w:cs="Arial"/>
              </w:rPr>
            </w:pPr>
            <w:r w:rsidRPr="00EF5447">
              <w:rPr>
                <w:rFonts w:cs="Arial"/>
              </w:rPr>
              <w:t>N/A</w:t>
            </w:r>
          </w:p>
        </w:tc>
        <w:tc>
          <w:tcPr>
            <w:tcW w:w="491" w:type="pct"/>
          </w:tcPr>
          <w:p w14:paraId="3D446D2C" w14:textId="77777777" w:rsidR="00D80479" w:rsidRPr="00EF5447" w:rsidRDefault="00D80479" w:rsidP="009D2AAB">
            <w:pPr>
              <w:pStyle w:val="TAC"/>
              <w:rPr>
                <w:rFonts w:eastAsia="MS Mincho" w:cs="Arial"/>
              </w:rPr>
            </w:pPr>
            <w:r w:rsidRPr="00EF5447">
              <w:rPr>
                <w:rFonts w:cs="Arial"/>
              </w:rPr>
              <w:t>N/A</w:t>
            </w:r>
          </w:p>
        </w:tc>
      </w:tr>
      <w:tr w:rsidR="00D80479" w:rsidRPr="00EF5447" w14:paraId="412EFF6C" w14:textId="77777777" w:rsidTr="009D2AAB">
        <w:trPr>
          <w:trHeight w:val="187"/>
          <w:jc w:val="center"/>
        </w:trPr>
        <w:tc>
          <w:tcPr>
            <w:tcW w:w="1366" w:type="pct"/>
            <w:tcBorders>
              <w:bottom w:val="nil"/>
            </w:tcBorders>
            <w:shd w:val="clear" w:color="auto" w:fill="auto"/>
          </w:tcPr>
          <w:p w14:paraId="43C82E42" w14:textId="28F5175B" w:rsidR="00D80479" w:rsidRPr="00EF5447" w:rsidRDefault="00D80479" w:rsidP="009D2AAB">
            <w:pPr>
              <w:pStyle w:val="TAC"/>
            </w:pPr>
            <w:r w:rsidRPr="00EF5447">
              <w:rPr>
                <w:rFonts w:cs="Arial"/>
              </w:rPr>
              <w:t>DC_12</w:t>
            </w:r>
            <w:ins w:id="1018" w:author="Apple" w:date="2022-04-25T13:26:00Z">
              <w:r w:rsidR="00DC78C3">
                <w:rPr>
                  <w:rFonts w:cs="Arial"/>
                </w:rPr>
                <w:t>A</w:t>
              </w:r>
            </w:ins>
            <w:r w:rsidRPr="00EF5447">
              <w:rPr>
                <w:rFonts w:cs="Arial"/>
              </w:rPr>
              <w:t>_n78</w:t>
            </w:r>
            <w:ins w:id="1019" w:author="Apple" w:date="2022-04-25T13:26:00Z">
              <w:r w:rsidR="00DC78C3">
                <w:rPr>
                  <w:rFonts w:cs="Arial"/>
                </w:rPr>
                <w:t>A</w:t>
              </w:r>
            </w:ins>
          </w:p>
        </w:tc>
        <w:tc>
          <w:tcPr>
            <w:tcW w:w="563" w:type="pct"/>
            <w:shd w:val="clear" w:color="auto" w:fill="auto"/>
          </w:tcPr>
          <w:p w14:paraId="71A37B28" w14:textId="77777777" w:rsidR="00D80479" w:rsidRPr="00EF5447" w:rsidRDefault="00D80479" w:rsidP="009D2AAB">
            <w:pPr>
              <w:pStyle w:val="TAC"/>
              <w:rPr>
                <w:lang w:eastAsia="zh-CN"/>
              </w:rPr>
            </w:pPr>
            <w:r w:rsidRPr="00EF5447">
              <w:rPr>
                <w:rFonts w:cs="Arial"/>
              </w:rPr>
              <w:t>12</w:t>
            </w:r>
          </w:p>
        </w:tc>
        <w:tc>
          <w:tcPr>
            <w:tcW w:w="588" w:type="pct"/>
            <w:shd w:val="clear" w:color="auto" w:fill="auto"/>
            <w:noWrap/>
          </w:tcPr>
          <w:p w14:paraId="27B89DED" w14:textId="77777777" w:rsidR="00D80479" w:rsidRPr="00EF5447" w:rsidRDefault="00D80479" w:rsidP="009D2AAB">
            <w:pPr>
              <w:pStyle w:val="TAC"/>
              <w:rPr>
                <w:lang w:eastAsia="zh-CN"/>
              </w:rPr>
            </w:pPr>
            <w:r w:rsidRPr="00EF5447">
              <w:rPr>
                <w:lang w:eastAsia="zh-CN"/>
              </w:rPr>
              <w:t>710</w:t>
            </w:r>
          </w:p>
        </w:tc>
        <w:tc>
          <w:tcPr>
            <w:tcW w:w="503" w:type="pct"/>
            <w:shd w:val="clear" w:color="auto" w:fill="auto"/>
            <w:noWrap/>
          </w:tcPr>
          <w:p w14:paraId="708F5241" w14:textId="77777777" w:rsidR="00D80479" w:rsidRPr="00EF5447" w:rsidRDefault="00D80479" w:rsidP="009D2AAB">
            <w:pPr>
              <w:pStyle w:val="TAC"/>
              <w:rPr>
                <w:lang w:eastAsia="zh-CN"/>
              </w:rPr>
            </w:pPr>
            <w:r w:rsidRPr="00EF5447">
              <w:t>5</w:t>
            </w:r>
          </w:p>
        </w:tc>
        <w:tc>
          <w:tcPr>
            <w:tcW w:w="395" w:type="pct"/>
            <w:shd w:val="clear" w:color="auto" w:fill="auto"/>
            <w:noWrap/>
          </w:tcPr>
          <w:p w14:paraId="45537A8E" w14:textId="77777777" w:rsidR="00D80479" w:rsidRPr="00EF5447" w:rsidRDefault="00D80479" w:rsidP="009D2AAB">
            <w:pPr>
              <w:pStyle w:val="TAC"/>
              <w:rPr>
                <w:lang w:eastAsia="zh-CN"/>
              </w:rPr>
            </w:pPr>
            <w:r w:rsidRPr="00EF5447">
              <w:t>25</w:t>
            </w:r>
          </w:p>
        </w:tc>
        <w:tc>
          <w:tcPr>
            <w:tcW w:w="616" w:type="pct"/>
            <w:shd w:val="clear" w:color="auto" w:fill="auto"/>
            <w:noWrap/>
          </w:tcPr>
          <w:p w14:paraId="2E9165A4" w14:textId="77777777" w:rsidR="00D80479" w:rsidRPr="00EF5447" w:rsidRDefault="00D80479" w:rsidP="009D2AAB">
            <w:pPr>
              <w:pStyle w:val="TAC"/>
              <w:rPr>
                <w:lang w:eastAsia="zh-CN"/>
              </w:rPr>
            </w:pPr>
            <w:r w:rsidRPr="00EF5447">
              <w:rPr>
                <w:lang w:eastAsia="zh-CN"/>
              </w:rPr>
              <w:t>740</w:t>
            </w:r>
          </w:p>
        </w:tc>
        <w:tc>
          <w:tcPr>
            <w:tcW w:w="478" w:type="pct"/>
            <w:shd w:val="clear" w:color="auto" w:fill="auto"/>
            <w:noWrap/>
          </w:tcPr>
          <w:p w14:paraId="1AF50611" w14:textId="77777777" w:rsidR="00D80479" w:rsidRPr="00EF5447" w:rsidRDefault="00D80479" w:rsidP="009D2AAB">
            <w:pPr>
              <w:pStyle w:val="TAC"/>
              <w:rPr>
                <w:lang w:eastAsia="zh-CN"/>
              </w:rPr>
            </w:pPr>
            <w:r w:rsidRPr="00EF5447">
              <w:rPr>
                <w:rFonts w:cs="Arial"/>
              </w:rPr>
              <w:t>5.5</w:t>
            </w:r>
          </w:p>
        </w:tc>
        <w:tc>
          <w:tcPr>
            <w:tcW w:w="491" w:type="pct"/>
          </w:tcPr>
          <w:p w14:paraId="44F68A93" w14:textId="77777777" w:rsidR="00D80479" w:rsidRPr="00EF5447" w:rsidRDefault="00D80479" w:rsidP="009D2AAB">
            <w:pPr>
              <w:pStyle w:val="TAC"/>
              <w:rPr>
                <w:lang w:eastAsia="zh-CN"/>
              </w:rPr>
            </w:pPr>
            <w:r w:rsidRPr="00EF5447">
              <w:rPr>
                <w:rFonts w:cs="Arial"/>
              </w:rPr>
              <w:t>IMD5</w:t>
            </w:r>
          </w:p>
        </w:tc>
      </w:tr>
      <w:tr w:rsidR="00D80479" w:rsidRPr="00EF5447" w14:paraId="275FFDB5" w14:textId="77777777" w:rsidTr="009D2AAB">
        <w:trPr>
          <w:trHeight w:val="187"/>
          <w:jc w:val="center"/>
        </w:trPr>
        <w:tc>
          <w:tcPr>
            <w:tcW w:w="1366" w:type="pct"/>
            <w:tcBorders>
              <w:top w:val="nil"/>
              <w:bottom w:val="single" w:sz="4" w:space="0" w:color="auto"/>
            </w:tcBorders>
            <w:shd w:val="clear" w:color="auto" w:fill="auto"/>
          </w:tcPr>
          <w:p w14:paraId="430999CB" w14:textId="77777777" w:rsidR="00D80479" w:rsidRPr="00EF5447" w:rsidRDefault="00D80479" w:rsidP="009D2AAB">
            <w:pPr>
              <w:pStyle w:val="TAC"/>
            </w:pPr>
          </w:p>
        </w:tc>
        <w:tc>
          <w:tcPr>
            <w:tcW w:w="563" w:type="pct"/>
            <w:shd w:val="clear" w:color="auto" w:fill="auto"/>
          </w:tcPr>
          <w:p w14:paraId="625DC621" w14:textId="77777777" w:rsidR="00D80479" w:rsidRPr="00EF5447" w:rsidRDefault="00D80479" w:rsidP="009D2AAB">
            <w:pPr>
              <w:pStyle w:val="TAC"/>
              <w:rPr>
                <w:lang w:eastAsia="zh-CN"/>
              </w:rPr>
            </w:pPr>
            <w:r w:rsidRPr="00EF5447">
              <w:rPr>
                <w:rFonts w:cs="Arial"/>
              </w:rPr>
              <w:t>n78</w:t>
            </w:r>
          </w:p>
        </w:tc>
        <w:tc>
          <w:tcPr>
            <w:tcW w:w="588" w:type="pct"/>
            <w:shd w:val="clear" w:color="auto" w:fill="auto"/>
            <w:noWrap/>
          </w:tcPr>
          <w:p w14:paraId="4286C178" w14:textId="77777777" w:rsidR="00D80479" w:rsidRPr="00EF5447" w:rsidRDefault="00D80479" w:rsidP="009D2AAB">
            <w:pPr>
              <w:pStyle w:val="TAC"/>
              <w:rPr>
                <w:lang w:eastAsia="zh-CN"/>
              </w:rPr>
            </w:pPr>
            <w:r w:rsidRPr="00EF5447">
              <w:rPr>
                <w:rFonts w:cs="Arial"/>
                <w:lang w:eastAsia="zh-CN"/>
              </w:rPr>
              <w:t>3580</w:t>
            </w:r>
          </w:p>
        </w:tc>
        <w:tc>
          <w:tcPr>
            <w:tcW w:w="503" w:type="pct"/>
            <w:shd w:val="clear" w:color="auto" w:fill="auto"/>
            <w:noWrap/>
          </w:tcPr>
          <w:p w14:paraId="46B8FE7F" w14:textId="77777777" w:rsidR="00D80479" w:rsidRPr="00EF5447" w:rsidRDefault="00D80479" w:rsidP="009D2AAB">
            <w:pPr>
              <w:pStyle w:val="TAC"/>
              <w:rPr>
                <w:lang w:eastAsia="zh-CN"/>
              </w:rPr>
            </w:pPr>
            <w:r w:rsidRPr="00EF5447">
              <w:t>10</w:t>
            </w:r>
          </w:p>
        </w:tc>
        <w:tc>
          <w:tcPr>
            <w:tcW w:w="395" w:type="pct"/>
            <w:shd w:val="clear" w:color="auto" w:fill="auto"/>
            <w:noWrap/>
          </w:tcPr>
          <w:p w14:paraId="4208292D" w14:textId="77777777" w:rsidR="00D80479" w:rsidRPr="00EF5447" w:rsidRDefault="00D80479" w:rsidP="009D2AAB">
            <w:pPr>
              <w:pStyle w:val="TAC"/>
              <w:rPr>
                <w:lang w:eastAsia="zh-CN"/>
              </w:rPr>
            </w:pPr>
            <w:r w:rsidRPr="00EF5447">
              <w:t>50</w:t>
            </w:r>
          </w:p>
        </w:tc>
        <w:tc>
          <w:tcPr>
            <w:tcW w:w="616" w:type="pct"/>
            <w:shd w:val="clear" w:color="auto" w:fill="auto"/>
            <w:noWrap/>
          </w:tcPr>
          <w:p w14:paraId="4E20716C" w14:textId="77777777" w:rsidR="00D80479" w:rsidRPr="00EF5447" w:rsidRDefault="00D80479" w:rsidP="009D2AAB">
            <w:pPr>
              <w:pStyle w:val="TAC"/>
              <w:rPr>
                <w:lang w:eastAsia="zh-CN"/>
              </w:rPr>
            </w:pPr>
            <w:r w:rsidRPr="00EF5447">
              <w:rPr>
                <w:rFonts w:cs="Arial"/>
                <w:lang w:eastAsia="zh-CN"/>
              </w:rPr>
              <w:t>3580</w:t>
            </w:r>
          </w:p>
        </w:tc>
        <w:tc>
          <w:tcPr>
            <w:tcW w:w="478" w:type="pct"/>
            <w:shd w:val="clear" w:color="auto" w:fill="auto"/>
            <w:noWrap/>
          </w:tcPr>
          <w:p w14:paraId="4DAC206A" w14:textId="77777777" w:rsidR="00D80479" w:rsidRPr="00EF5447" w:rsidRDefault="00D80479" w:rsidP="009D2AAB">
            <w:pPr>
              <w:pStyle w:val="TAC"/>
              <w:rPr>
                <w:lang w:eastAsia="zh-CN"/>
              </w:rPr>
            </w:pPr>
            <w:r w:rsidRPr="00EF5447">
              <w:rPr>
                <w:rFonts w:cs="Arial"/>
              </w:rPr>
              <w:t>N/A</w:t>
            </w:r>
          </w:p>
        </w:tc>
        <w:tc>
          <w:tcPr>
            <w:tcW w:w="491" w:type="pct"/>
          </w:tcPr>
          <w:p w14:paraId="5F6456BA" w14:textId="77777777" w:rsidR="00D80479" w:rsidRPr="00EF5447" w:rsidRDefault="00D80479" w:rsidP="009D2AAB">
            <w:pPr>
              <w:pStyle w:val="TAC"/>
              <w:rPr>
                <w:lang w:eastAsia="zh-CN"/>
              </w:rPr>
            </w:pPr>
            <w:r w:rsidRPr="00EF5447">
              <w:rPr>
                <w:rFonts w:cs="Arial"/>
              </w:rPr>
              <w:t>N/A</w:t>
            </w:r>
          </w:p>
        </w:tc>
      </w:tr>
      <w:tr w:rsidR="00D80479" w:rsidRPr="00EF5447" w14:paraId="29A7DEF4" w14:textId="77777777" w:rsidTr="009D2AAB">
        <w:trPr>
          <w:trHeight w:val="187"/>
          <w:jc w:val="center"/>
        </w:trPr>
        <w:tc>
          <w:tcPr>
            <w:tcW w:w="1366" w:type="pct"/>
            <w:tcBorders>
              <w:bottom w:val="nil"/>
            </w:tcBorders>
            <w:shd w:val="clear" w:color="auto" w:fill="auto"/>
          </w:tcPr>
          <w:p w14:paraId="2894BDF4" w14:textId="21D7AFD0" w:rsidR="00D80479" w:rsidRPr="00EF5447" w:rsidRDefault="00D80479" w:rsidP="009D2AAB">
            <w:pPr>
              <w:pStyle w:val="TAC"/>
            </w:pPr>
            <w:r w:rsidRPr="00EF5447">
              <w:rPr>
                <w:rFonts w:cs="Arial"/>
                <w:lang w:eastAsia="zh-CN"/>
              </w:rPr>
              <w:t>DC</w:t>
            </w:r>
            <w:r w:rsidRPr="00EF5447">
              <w:rPr>
                <w:rFonts w:cs="Arial"/>
              </w:rPr>
              <w:t>_13</w:t>
            </w:r>
            <w:ins w:id="1020" w:author="Apple" w:date="2022-04-25T13:26:00Z">
              <w:r w:rsidR="00DC78C3">
                <w:rPr>
                  <w:rFonts w:cs="Arial"/>
                </w:rPr>
                <w:t>A</w:t>
              </w:r>
            </w:ins>
            <w:r w:rsidRPr="00EF5447">
              <w:rPr>
                <w:rFonts w:cs="Arial"/>
              </w:rPr>
              <w:t>_n5</w:t>
            </w:r>
            <w:ins w:id="1021" w:author="Apple" w:date="2022-04-25T13:26:00Z">
              <w:r w:rsidR="00DC78C3">
                <w:rPr>
                  <w:rFonts w:cs="Arial"/>
                </w:rPr>
                <w:t>A</w:t>
              </w:r>
            </w:ins>
          </w:p>
        </w:tc>
        <w:tc>
          <w:tcPr>
            <w:tcW w:w="563" w:type="pct"/>
            <w:shd w:val="clear" w:color="auto" w:fill="auto"/>
          </w:tcPr>
          <w:p w14:paraId="6D481221" w14:textId="77777777" w:rsidR="00D80479" w:rsidRPr="00EF5447" w:rsidRDefault="00D80479" w:rsidP="009D2AAB">
            <w:pPr>
              <w:pStyle w:val="TAC"/>
              <w:rPr>
                <w:rFonts w:cs="Arial"/>
              </w:rPr>
            </w:pPr>
            <w:r w:rsidRPr="00EF5447">
              <w:rPr>
                <w:lang w:eastAsia="ko-KR"/>
              </w:rPr>
              <w:t>13</w:t>
            </w:r>
          </w:p>
        </w:tc>
        <w:tc>
          <w:tcPr>
            <w:tcW w:w="588" w:type="pct"/>
            <w:shd w:val="clear" w:color="auto" w:fill="auto"/>
            <w:noWrap/>
          </w:tcPr>
          <w:p w14:paraId="00EC69B0" w14:textId="77777777" w:rsidR="00D80479" w:rsidRPr="00EF5447" w:rsidRDefault="00D80479" w:rsidP="009D2AAB">
            <w:pPr>
              <w:pStyle w:val="TAC"/>
              <w:rPr>
                <w:rFonts w:cs="Arial"/>
                <w:lang w:eastAsia="zh-CN"/>
              </w:rPr>
            </w:pPr>
            <w:r w:rsidRPr="00EF5447">
              <w:t>783</w:t>
            </w:r>
          </w:p>
        </w:tc>
        <w:tc>
          <w:tcPr>
            <w:tcW w:w="503" w:type="pct"/>
            <w:shd w:val="clear" w:color="auto" w:fill="auto"/>
            <w:noWrap/>
          </w:tcPr>
          <w:p w14:paraId="089F356B" w14:textId="77777777" w:rsidR="00D80479" w:rsidRPr="00EF5447" w:rsidRDefault="00D80479" w:rsidP="009D2AAB">
            <w:pPr>
              <w:pStyle w:val="TAC"/>
            </w:pPr>
            <w:r w:rsidRPr="00EF5447">
              <w:rPr>
                <w:lang w:eastAsia="ko-KR"/>
              </w:rPr>
              <w:t>5</w:t>
            </w:r>
          </w:p>
        </w:tc>
        <w:tc>
          <w:tcPr>
            <w:tcW w:w="395" w:type="pct"/>
            <w:shd w:val="clear" w:color="auto" w:fill="auto"/>
            <w:noWrap/>
          </w:tcPr>
          <w:p w14:paraId="5ED1115A" w14:textId="77777777" w:rsidR="00D80479" w:rsidRPr="00EF5447" w:rsidRDefault="00D80479" w:rsidP="009D2AAB">
            <w:pPr>
              <w:pStyle w:val="TAC"/>
            </w:pPr>
            <w:r w:rsidRPr="00EF5447">
              <w:rPr>
                <w:lang w:eastAsia="ko-KR"/>
              </w:rPr>
              <w:t>25</w:t>
            </w:r>
          </w:p>
        </w:tc>
        <w:tc>
          <w:tcPr>
            <w:tcW w:w="616" w:type="pct"/>
            <w:shd w:val="clear" w:color="auto" w:fill="auto"/>
            <w:noWrap/>
          </w:tcPr>
          <w:p w14:paraId="159399FA" w14:textId="77777777" w:rsidR="00D80479" w:rsidRPr="00EF5447" w:rsidRDefault="00D80479" w:rsidP="009D2AAB">
            <w:pPr>
              <w:pStyle w:val="TAC"/>
              <w:rPr>
                <w:rFonts w:cs="Arial"/>
                <w:lang w:eastAsia="zh-CN"/>
              </w:rPr>
            </w:pPr>
            <w:r w:rsidRPr="00EF5447">
              <w:t>752</w:t>
            </w:r>
          </w:p>
        </w:tc>
        <w:tc>
          <w:tcPr>
            <w:tcW w:w="478" w:type="pct"/>
            <w:shd w:val="clear" w:color="auto" w:fill="auto"/>
            <w:noWrap/>
          </w:tcPr>
          <w:p w14:paraId="5A86D9BF" w14:textId="77777777" w:rsidR="00D80479" w:rsidRPr="00EF5447" w:rsidRDefault="00D80479" w:rsidP="009D2AAB">
            <w:pPr>
              <w:pStyle w:val="TAC"/>
              <w:rPr>
                <w:rFonts w:cs="Arial"/>
              </w:rPr>
            </w:pPr>
            <w:r w:rsidRPr="00EF5447">
              <w:rPr>
                <w:lang w:eastAsia="zh-CN"/>
              </w:rPr>
              <w:t>N/A</w:t>
            </w:r>
          </w:p>
        </w:tc>
        <w:tc>
          <w:tcPr>
            <w:tcW w:w="491" w:type="pct"/>
          </w:tcPr>
          <w:p w14:paraId="025C4AA2" w14:textId="77777777" w:rsidR="00D80479" w:rsidRPr="00EF5447" w:rsidRDefault="00D80479" w:rsidP="009D2AAB">
            <w:pPr>
              <w:pStyle w:val="TAC"/>
              <w:rPr>
                <w:rFonts w:cs="Arial"/>
              </w:rPr>
            </w:pPr>
            <w:r w:rsidRPr="00EF5447">
              <w:rPr>
                <w:lang w:eastAsia="zh-CN"/>
              </w:rPr>
              <w:t>N/A</w:t>
            </w:r>
          </w:p>
        </w:tc>
      </w:tr>
      <w:tr w:rsidR="00D80479" w:rsidRPr="00EF5447" w14:paraId="055C1DBA" w14:textId="77777777" w:rsidTr="009D2AAB">
        <w:trPr>
          <w:trHeight w:val="187"/>
          <w:jc w:val="center"/>
        </w:trPr>
        <w:tc>
          <w:tcPr>
            <w:tcW w:w="1366" w:type="pct"/>
            <w:tcBorders>
              <w:top w:val="nil"/>
              <w:bottom w:val="single" w:sz="4" w:space="0" w:color="auto"/>
            </w:tcBorders>
            <w:shd w:val="clear" w:color="auto" w:fill="auto"/>
          </w:tcPr>
          <w:p w14:paraId="2820EFAA" w14:textId="77777777" w:rsidR="00D80479" w:rsidRPr="00EF5447" w:rsidRDefault="00D80479" w:rsidP="009D2AAB">
            <w:pPr>
              <w:pStyle w:val="TAC"/>
            </w:pPr>
          </w:p>
        </w:tc>
        <w:tc>
          <w:tcPr>
            <w:tcW w:w="563" w:type="pct"/>
            <w:shd w:val="clear" w:color="auto" w:fill="auto"/>
          </w:tcPr>
          <w:p w14:paraId="12972002" w14:textId="77777777" w:rsidR="00D80479" w:rsidRPr="00EF5447" w:rsidRDefault="00D80479" w:rsidP="009D2AAB">
            <w:pPr>
              <w:pStyle w:val="TAC"/>
              <w:rPr>
                <w:rFonts w:cs="Arial"/>
              </w:rPr>
            </w:pPr>
            <w:r w:rsidRPr="00EF5447">
              <w:t>n5</w:t>
            </w:r>
          </w:p>
        </w:tc>
        <w:tc>
          <w:tcPr>
            <w:tcW w:w="588" w:type="pct"/>
            <w:shd w:val="clear" w:color="auto" w:fill="auto"/>
            <w:noWrap/>
          </w:tcPr>
          <w:p w14:paraId="4AB398A2" w14:textId="77777777" w:rsidR="00D80479" w:rsidRPr="00EF5447" w:rsidRDefault="00D80479" w:rsidP="009D2AAB">
            <w:pPr>
              <w:pStyle w:val="TAC"/>
              <w:rPr>
                <w:rFonts w:cs="Arial"/>
                <w:lang w:eastAsia="zh-CN"/>
              </w:rPr>
            </w:pPr>
            <w:r w:rsidRPr="00EF5447">
              <w:t>828</w:t>
            </w:r>
          </w:p>
        </w:tc>
        <w:tc>
          <w:tcPr>
            <w:tcW w:w="503" w:type="pct"/>
            <w:shd w:val="clear" w:color="auto" w:fill="auto"/>
            <w:noWrap/>
          </w:tcPr>
          <w:p w14:paraId="66F3699F" w14:textId="77777777" w:rsidR="00D80479" w:rsidRPr="00EF5447" w:rsidRDefault="00D80479" w:rsidP="009D2AAB">
            <w:pPr>
              <w:pStyle w:val="TAC"/>
            </w:pPr>
            <w:r w:rsidRPr="00EF5447">
              <w:rPr>
                <w:lang w:eastAsia="ko-KR"/>
              </w:rPr>
              <w:t>5</w:t>
            </w:r>
          </w:p>
        </w:tc>
        <w:tc>
          <w:tcPr>
            <w:tcW w:w="395" w:type="pct"/>
            <w:shd w:val="clear" w:color="auto" w:fill="auto"/>
            <w:noWrap/>
          </w:tcPr>
          <w:p w14:paraId="2327F2BF" w14:textId="77777777" w:rsidR="00D80479" w:rsidRPr="00EF5447" w:rsidRDefault="00D80479" w:rsidP="009D2AAB">
            <w:pPr>
              <w:pStyle w:val="TAC"/>
            </w:pPr>
            <w:r w:rsidRPr="00EF5447">
              <w:rPr>
                <w:lang w:eastAsia="ko-KR"/>
              </w:rPr>
              <w:t>25</w:t>
            </w:r>
          </w:p>
        </w:tc>
        <w:tc>
          <w:tcPr>
            <w:tcW w:w="616" w:type="pct"/>
            <w:shd w:val="clear" w:color="auto" w:fill="auto"/>
            <w:noWrap/>
          </w:tcPr>
          <w:p w14:paraId="4E985823" w14:textId="77777777" w:rsidR="00D80479" w:rsidRPr="00EF5447" w:rsidRDefault="00D80479" w:rsidP="009D2AAB">
            <w:pPr>
              <w:pStyle w:val="TAC"/>
              <w:rPr>
                <w:rFonts w:cs="Arial"/>
                <w:lang w:eastAsia="zh-CN"/>
              </w:rPr>
            </w:pPr>
            <w:r w:rsidRPr="00EF5447">
              <w:t>873</w:t>
            </w:r>
          </w:p>
        </w:tc>
        <w:tc>
          <w:tcPr>
            <w:tcW w:w="478" w:type="pct"/>
            <w:shd w:val="clear" w:color="auto" w:fill="auto"/>
            <w:noWrap/>
          </w:tcPr>
          <w:p w14:paraId="457A0CE2" w14:textId="77777777" w:rsidR="00D80479" w:rsidRPr="00EF5447" w:rsidRDefault="00D80479" w:rsidP="009D2AAB">
            <w:pPr>
              <w:pStyle w:val="TAC"/>
              <w:rPr>
                <w:rFonts w:cs="Arial"/>
              </w:rPr>
            </w:pPr>
            <w:r w:rsidRPr="00EF5447">
              <w:rPr>
                <w:lang w:eastAsia="zh-CN"/>
              </w:rPr>
              <w:t>25</w:t>
            </w:r>
          </w:p>
        </w:tc>
        <w:tc>
          <w:tcPr>
            <w:tcW w:w="491" w:type="pct"/>
          </w:tcPr>
          <w:p w14:paraId="764D0F97" w14:textId="77777777" w:rsidR="00D80479" w:rsidRPr="00EF5447" w:rsidRDefault="00D80479" w:rsidP="009D2AAB">
            <w:pPr>
              <w:pStyle w:val="TAC"/>
              <w:rPr>
                <w:rFonts w:cs="Arial"/>
              </w:rPr>
            </w:pPr>
            <w:r w:rsidRPr="00EF5447">
              <w:rPr>
                <w:lang w:eastAsia="zh-CN"/>
              </w:rPr>
              <w:t>IMD3</w:t>
            </w:r>
          </w:p>
        </w:tc>
      </w:tr>
      <w:tr w:rsidR="00D80479" w:rsidRPr="00EF5447" w14:paraId="59399BC8" w14:textId="77777777" w:rsidTr="009D2AAB">
        <w:trPr>
          <w:trHeight w:val="187"/>
          <w:jc w:val="center"/>
        </w:trPr>
        <w:tc>
          <w:tcPr>
            <w:tcW w:w="1366" w:type="pct"/>
            <w:tcBorders>
              <w:bottom w:val="nil"/>
            </w:tcBorders>
            <w:shd w:val="clear" w:color="auto" w:fill="auto"/>
          </w:tcPr>
          <w:p w14:paraId="39ED2470" w14:textId="77777777" w:rsidR="00D80479" w:rsidRPr="00EF5447" w:rsidRDefault="00D80479" w:rsidP="009D2AAB">
            <w:pPr>
              <w:pStyle w:val="TAC"/>
              <w:rPr>
                <w:rFonts w:cs="Arial"/>
                <w:bCs/>
                <w:lang w:eastAsia="zh-CN"/>
              </w:rPr>
            </w:pPr>
            <w:r w:rsidRPr="00EF5447">
              <w:rPr>
                <w:rFonts w:cs="Arial"/>
                <w:bCs/>
                <w:lang w:eastAsia="zh-CN"/>
              </w:rPr>
              <w:t>DC_13A_n7A</w:t>
            </w:r>
          </w:p>
          <w:p w14:paraId="599BBB8C" w14:textId="77777777" w:rsidR="00D80479" w:rsidRPr="00EF5447" w:rsidRDefault="00D80479" w:rsidP="009D2AAB">
            <w:pPr>
              <w:pStyle w:val="TAC"/>
            </w:pPr>
            <w:r w:rsidRPr="00EF5447">
              <w:rPr>
                <w:rFonts w:cs="Arial"/>
                <w:lang w:eastAsia="fi-FI"/>
              </w:rPr>
              <w:t>DC_13A_n7(2A)</w:t>
            </w:r>
          </w:p>
        </w:tc>
        <w:tc>
          <w:tcPr>
            <w:tcW w:w="563" w:type="pct"/>
            <w:shd w:val="clear" w:color="auto" w:fill="auto"/>
          </w:tcPr>
          <w:p w14:paraId="4676C20D" w14:textId="77777777" w:rsidR="00D80479" w:rsidRPr="00EF5447" w:rsidRDefault="00D80479" w:rsidP="009D2AAB">
            <w:pPr>
              <w:pStyle w:val="TAC"/>
              <w:rPr>
                <w:rFonts w:cs="Arial"/>
              </w:rPr>
            </w:pPr>
            <w:r w:rsidRPr="00EF5447">
              <w:rPr>
                <w:rFonts w:cs="Arial"/>
              </w:rPr>
              <w:t>13</w:t>
            </w:r>
          </w:p>
        </w:tc>
        <w:tc>
          <w:tcPr>
            <w:tcW w:w="588" w:type="pct"/>
            <w:shd w:val="clear" w:color="auto" w:fill="auto"/>
            <w:noWrap/>
          </w:tcPr>
          <w:p w14:paraId="54FF3E8B" w14:textId="77777777" w:rsidR="00D80479" w:rsidRPr="00EF5447" w:rsidRDefault="00D80479" w:rsidP="009D2AAB">
            <w:pPr>
              <w:pStyle w:val="TAC"/>
              <w:rPr>
                <w:rFonts w:cs="Arial"/>
                <w:lang w:eastAsia="zh-CN"/>
              </w:rPr>
            </w:pPr>
            <w:r w:rsidRPr="00EF5447">
              <w:rPr>
                <w:rFonts w:cs="Arial"/>
              </w:rPr>
              <w:t>784.5</w:t>
            </w:r>
          </w:p>
        </w:tc>
        <w:tc>
          <w:tcPr>
            <w:tcW w:w="503" w:type="pct"/>
            <w:shd w:val="clear" w:color="auto" w:fill="auto"/>
            <w:noWrap/>
          </w:tcPr>
          <w:p w14:paraId="5F0F41D2" w14:textId="77777777" w:rsidR="00D80479" w:rsidRPr="00EF5447" w:rsidRDefault="00D80479" w:rsidP="009D2AAB">
            <w:pPr>
              <w:pStyle w:val="TAC"/>
            </w:pPr>
            <w:r w:rsidRPr="00EF5447">
              <w:rPr>
                <w:rFonts w:cs="Arial"/>
              </w:rPr>
              <w:t>5</w:t>
            </w:r>
          </w:p>
        </w:tc>
        <w:tc>
          <w:tcPr>
            <w:tcW w:w="395" w:type="pct"/>
            <w:shd w:val="clear" w:color="auto" w:fill="auto"/>
            <w:noWrap/>
          </w:tcPr>
          <w:p w14:paraId="675D01A2" w14:textId="77777777" w:rsidR="00D80479" w:rsidRPr="00EF5447" w:rsidRDefault="00D80479" w:rsidP="009D2AAB">
            <w:pPr>
              <w:pStyle w:val="TAC"/>
            </w:pPr>
            <w:r w:rsidRPr="00EF5447">
              <w:rPr>
                <w:rFonts w:cs="Arial"/>
              </w:rPr>
              <w:t>25</w:t>
            </w:r>
          </w:p>
        </w:tc>
        <w:tc>
          <w:tcPr>
            <w:tcW w:w="616" w:type="pct"/>
            <w:shd w:val="clear" w:color="auto" w:fill="auto"/>
            <w:noWrap/>
          </w:tcPr>
          <w:p w14:paraId="761496B7" w14:textId="77777777" w:rsidR="00D80479" w:rsidRPr="00EF5447" w:rsidRDefault="00D80479" w:rsidP="009D2AAB">
            <w:pPr>
              <w:pStyle w:val="TAC"/>
              <w:rPr>
                <w:rFonts w:cs="Arial"/>
                <w:lang w:eastAsia="zh-CN"/>
              </w:rPr>
            </w:pPr>
            <w:r w:rsidRPr="00EF5447">
              <w:rPr>
                <w:rFonts w:cs="Arial"/>
              </w:rPr>
              <w:t>753.5</w:t>
            </w:r>
          </w:p>
        </w:tc>
        <w:tc>
          <w:tcPr>
            <w:tcW w:w="478" w:type="pct"/>
            <w:shd w:val="clear" w:color="auto" w:fill="auto"/>
            <w:noWrap/>
          </w:tcPr>
          <w:p w14:paraId="0EE6D5C8" w14:textId="77777777" w:rsidR="00D80479" w:rsidRPr="00EF5447" w:rsidRDefault="00D80479" w:rsidP="009D2AAB">
            <w:pPr>
              <w:pStyle w:val="TAC"/>
              <w:rPr>
                <w:rFonts w:cs="Arial"/>
              </w:rPr>
            </w:pPr>
            <w:r w:rsidRPr="00EF5447">
              <w:rPr>
                <w:rFonts w:cs="Arial"/>
              </w:rPr>
              <w:t>N/A</w:t>
            </w:r>
          </w:p>
        </w:tc>
        <w:tc>
          <w:tcPr>
            <w:tcW w:w="491" w:type="pct"/>
          </w:tcPr>
          <w:p w14:paraId="48A41154" w14:textId="77777777" w:rsidR="00D80479" w:rsidRPr="00EF5447" w:rsidRDefault="00D80479" w:rsidP="009D2AAB">
            <w:pPr>
              <w:pStyle w:val="TAC"/>
              <w:rPr>
                <w:rFonts w:cs="Arial"/>
              </w:rPr>
            </w:pPr>
            <w:r w:rsidRPr="00EF5447">
              <w:rPr>
                <w:rFonts w:cs="Arial"/>
              </w:rPr>
              <w:t>N/A</w:t>
            </w:r>
          </w:p>
        </w:tc>
      </w:tr>
      <w:tr w:rsidR="00D80479" w:rsidRPr="00EF5447" w14:paraId="111BBC55" w14:textId="77777777" w:rsidTr="009D2AAB">
        <w:trPr>
          <w:trHeight w:val="187"/>
          <w:jc w:val="center"/>
        </w:trPr>
        <w:tc>
          <w:tcPr>
            <w:tcW w:w="1366" w:type="pct"/>
            <w:tcBorders>
              <w:top w:val="nil"/>
              <w:bottom w:val="single" w:sz="4" w:space="0" w:color="auto"/>
            </w:tcBorders>
            <w:shd w:val="clear" w:color="auto" w:fill="auto"/>
          </w:tcPr>
          <w:p w14:paraId="121A2073" w14:textId="77777777" w:rsidR="00D80479" w:rsidRPr="00EF5447" w:rsidRDefault="00D80479" w:rsidP="009D2AAB">
            <w:pPr>
              <w:pStyle w:val="TAC"/>
            </w:pPr>
          </w:p>
        </w:tc>
        <w:tc>
          <w:tcPr>
            <w:tcW w:w="563" w:type="pct"/>
            <w:shd w:val="clear" w:color="auto" w:fill="auto"/>
          </w:tcPr>
          <w:p w14:paraId="0F5B989F" w14:textId="77777777" w:rsidR="00D80479" w:rsidRPr="00EF5447" w:rsidRDefault="00D80479" w:rsidP="009D2AAB">
            <w:pPr>
              <w:pStyle w:val="TAC"/>
              <w:rPr>
                <w:rFonts w:cs="Arial"/>
              </w:rPr>
            </w:pPr>
            <w:r w:rsidRPr="00EF5447">
              <w:rPr>
                <w:rFonts w:cs="Arial"/>
              </w:rPr>
              <w:t>n7</w:t>
            </w:r>
          </w:p>
        </w:tc>
        <w:tc>
          <w:tcPr>
            <w:tcW w:w="588" w:type="pct"/>
            <w:shd w:val="clear" w:color="auto" w:fill="auto"/>
            <w:noWrap/>
          </w:tcPr>
          <w:p w14:paraId="47FAD21F" w14:textId="77777777" w:rsidR="00D80479" w:rsidRPr="00EF5447" w:rsidRDefault="00D80479" w:rsidP="009D2AAB">
            <w:pPr>
              <w:pStyle w:val="TAC"/>
              <w:rPr>
                <w:rFonts w:cs="Arial"/>
                <w:lang w:eastAsia="zh-CN"/>
              </w:rPr>
            </w:pPr>
            <w:r w:rsidRPr="00EF5447">
              <w:rPr>
                <w:rFonts w:cs="Arial"/>
              </w:rPr>
              <w:t>2520</w:t>
            </w:r>
          </w:p>
        </w:tc>
        <w:tc>
          <w:tcPr>
            <w:tcW w:w="503" w:type="pct"/>
            <w:shd w:val="clear" w:color="auto" w:fill="auto"/>
            <w:noWrap/>
          </w:tcPr>
          <w:p w14:paraId="7C5BB83D" w14:textId="77777777" w:rsidR="00D80479" w:rsidRPr="00EF5447" w:rsidRDefault="00D80479" w:rsidP="009D2AAB">
            <w:pPr>
              <w:pStyle w:val="TAC"/>
            </w:pPr>
            <w:r w:rsidRPr="00EF5447">
              <w:rPr>
                <w:rFonts w:cs="Arial"/>
              </w:rPr>
              <w:t>40</w:t>
            </w:r>
          </w:p>
        </w:tc>
        <w:tc>
          <w:tcPr>
            <w:tcW w:w="395" w:type="pct"/>
            <w:shd w:val="clear" w:color="auto" w:fill="auto"/>
            <w:noWrap/>
          </w:tcPr>
          <w:p w14:paraId="65B7F937" w14:textId="77777777" w:rsidR="00D80479" w:rsidRPr="00EF5447" w:rsidRDefault="00D80479" w:rsidP="009D2AAB">
            <w:pPr>
              <w:pStyle w:val="TAC"/>
            </w:pPr>
            <w:r w:rsidRPr="00EF5447">
              <w:rPr>
                <w:rFonts w:cs="Arial"/>
              </w:rPr>
              <w:t>216</w:t>
            </w:r>
          </w:p>
        </w:tc>
        <w:tc>
          <w:tcPr>
            <w:tcW w:w="616" w:type="pct"/>
            <w:shd w:val="clear" w:color="auto" w:fill="auto"/>
            <w:noWrap/>
          </w:tcPr>
          <w:p w14:paraId="5DE092F6" w14:textId="77777777" w:rsidR="00D80479" w:rsidRPr="00EF5447" w:rsidRDefault="00D80479" w:rsidP="009D2AAB">
            <w:pPr>
              <w:pStyle w:val="TAC"/>
              <w:rPr>
                <w:rFonts w:cs="Arial"/>
                <w:lang w:eastAsia="zh-CN"/>
              </w:rPr>
            </w:pPr>
            <w:r w:rsidRPr="00EF5447">
              <w:rPr>
                <w:rFonts w:cs="Arial"/>
              </w:rPr>
              <w:t>2640</w:t>
            </w:r>
          </w:p>
        </w:tc>
        <w:tc>
          <w:tcPr>
            <w:tcW w:w="478" w:type="pct"/>
            <w:shd w:val="clear" w:color="auto" w:fill="auto"/>
            <w:noWrap/>
          </w:tcPr>
          <w:p w14:paraId="0B72DB5C" w14:textId="77777777" w:rsidR="00D80479" w:rsidRPr="00EF5447" w:rsidRDefault="00D80479" w:rsidP="009D2AAB">
            <w:pPr>
              <w:pStyle w:val="TAC"/>
              <w:rPr>
                <w:rFonts w:cs="Arial"/>
              </w:rPr>
            </w:pPr>
            <w:r w:rsidRPr="00EF5447">
              <w:rPr>
                <w:rFonts w:eastAsia="Symbol" w:cs="Arial"/>
                <w:lang w:eastAsia="zh-CN"/>
              </w:rPr>
              <w:t>2.5</w:t>
            </w:r>
          </w:p>
        </w:tc>
        <w:tc>
          <w:tcPr>
            <w:tcW w:w="491" w:type="pct"/>
          </w:tcPr>
          <w:p w14:paraId="505612CA" w14:textId="77777777" w:rsidR="00D80479" w:rsidRPr="00EF5447" w:rsidRDefault="00D80479" w:rsidP="009D2AAB">
            <w:pPr>
              <w:pStyle w:val="TAC"/>
              <w:rPr>
                <w:rFonts w:cs="Arial"/>
              </w:rPr>
            </w:pPr>
            <w:r w:rsidRPr="00EF5447">
              <w:rPr>
                <w:rFonts w:cs="Arial"/>
              </w:rPr>
              <w:t>IMD5</w:t>
            </w:r>
          </w:p>
        </w:tc>
      </w:tr>
      <w:tr w:rsidR="00D80479" w:rsidRPr="00EF5447" w14:paraId="1189CAF2" w14:textId="77777777" w:rsidTr="009D2AAB">
        <w:trPr>
          <w:trHeight w:val="187"/>
          <w:jc w:val="center"/>
        </w:trPr>
        <w:tc>
          <w:tcPr>
            <w:tcW w:w="1366" w:type="pct"/>
            <w:tcBorders>
              <w:top w:val="nil"/>
              <w:bottom w:val="nil"/>
            </w:tcBorders>
            <w:shd w:val="clear" w:color="auto" w:fill="auto"/>
          </w:tcPr>
          <w:p w14:paraId="7014C066" w14:textId="77777777" w:rsidR="00D80479" w:rsidRPr="00EF5447" w:rsidRDefault="00D80479" w:rsidP="009D2AAB">
            <w:pPr>
              <w:pStyle w:val="TAC"/>
            </w:pPr>
            <w:r w:rsidRPr="00EF5447">
              <w:t>DC_13A_n77A</w:t>
            </w:r>
          </w:p>
        </w:tc>
        <w:tc>
          <w:tcPr>
            <w:tcW w:w="563" w:type="pct"/>
            <w:shd w:val="clear" w:color="auto" w:fill="auto"/>
          </w:tcPr>
          <w:p w14:paraId="6725F9BF" w14:textId="77777777" w:rsidR="00D80479" w:rsidRPr="00EF5447" w:rsidRDefault="00D80479" w:rsidP="009D2AAB">
            <w:pPr>
              <w:pStyle w:val="TAC"/>
            </w:pPr>
            <w:r w:rsidRPr="00EF5447">
              <w:t>13</w:t>
            </w:r>
          </w:p>
        </w:tc>
        <w:tc>
          <w:tcPr>
            <w:tcW w:w="588" w:type="pct"/>
            <w:shd w:val="clear" w:color="auto" w:fill="auto"/>
            <w:noWrap/>
          </w:tcPr>
          <w:p w14:paraId="36EAF56B" w14:textId="77777777" w:rsidR="00D80479" w:rsidRPr="00EF5447" w:rsidRDefault="00D80479" w:rsidP="009D2AAB">
            <w:pPr>
              <w:pStyle w:val="TAC"/>
            </w:pPr>
            <w:r w:rsidRPr="00EF5447">
              <w:t>784.5</w:t>
            </w:r>
          </w:p>
        </w:tc>
        <w:tc>
          <w:tcPr>
            <w:tcW w:w="503" w:type="pct"/>
            <w:shd w:val="clear" w:color="auto" w:fill="auto"/>
            <w:noWrap/>
          </w:tcPr>
          <w:p w14:paraId="6ED5EC53" w14:textId="77777777" w:rsidR="00D80479" w:rsidRPr="00EF5447" w:rsidRDefault="00D80479" w:rsidP="009D2AAB">
            <w:pPr>
              <w:pStyle w:val="TAC"/>
            </w:pPr>
            <w:r w:rsidRPr="00EF5447">
              <w:t>5</w:t>
            </w:r>
          </w:p>
        </w:tc>
        <w:tc>
          <w:tcPr>
            <w:tcW w:w="395" w:type="pct"/>
            <w:shd w:val="clear" w:color="auto" w:fill="auto"/>
            <w:noWrap/>
          </w:tcPr>
          <w:p w14:paraId="1FD81FEB" w14:textId="77777777" w:rsidR="00D80479" w:rsidRPr="00EF5447" w:rsidRDefault="00D80479" w:rsidP="009D2AAB">
            <w:pPr>
              <w:pStyle w:val="TAC"/>
            </w:pPr>
            <w:r w:rsidRPr="00EF5447">
              <w:t>20</w:t>
            </w:r>
          </w:p>
        </w:tc>
        <w:tc>
          <w:tcPr>
            <w:tcW w:w="616" w:type="pct"/>
            <w:shd w:val="clear" w:color="auto" w:fill="auto"/>
            <w:noWrap/>
          </w:tcPr>
          <w:p w14:paraId="414D4646" w14:textId="77777777" w:rsidR="00D80479" w:rsidRPr="00EF5447" w:rsidRDefault="00D80479" w:rsidP="009D2AAB">
            <w:pPr>
              <w:pStyle w:val="TAC"/>
            </w:pPr>
            <w:r w:rsidRPr="00EF5447">
              <w:t>753.5</w:t>
            </w:r>
          </w:p>
        </w:tc>
        <w:tc>
          <w:tcPr>
            <w:tcW w:w="478" w:type="pct"/>
            <w:shd w:val="clear" w:color="auto" w:fill="auto"/>
            <w:noWrap/>
          </w:tcPr>
          <w:p w14:paraId="4C8DC558" w14:textId="77777777" w:rsidR="00D80479" w:rsidRPr="00EF5447" w:rsidRDefault="00D80479" w:rsidP="009D2AAB">
            <w:pPr>
              <w:pStyle w:val="TAC"/>
              <w:rPr>
                <w:rFonts w:eastAsia="Symbol"/>
                <w:lang w:eastAsia="zh-CN"/>
              </w:rPr>
            </w:pPr>
            <w:r w:rsidRPr="00EF5447">
              <w:t>5.5</w:t>
            </w:r>
          </w:p>
        </w:tc>
        <w:tc>
          <w:tcPr>
            <w:tcW w:w="491" w:type="pct"/>
          </w:tcPr>
          <w:p w14:paraId="75D8999B" w14:textId="77777777" w:rsidR="00D80479" w:rsidRPr="00EF5447" w:rsidRDefault="00D80479" w:rsidP="009D2AAB">
            <w:pPr>
              <w:pStyle w:val="TAC"/>
            </w:pPr>
            <w:r w:rsidRPr="00EF5447">
              <w:t>IMD5</w:t>
            </w:r>
          </w:p>
        </w:tc>
      </w:tr>
      <w:tr w:rsidR="00D80479" w:rsidRPr="00EF5447" w14:paraId="2D694574" w14:textId="77777777" w:rsidTr="009D2AAB">
        <w:trPr>
          <w:trHeight w:val="187"/>
          <w:jc w:val="center"/>
        </w:trPr>
        <w:tc>
          <w:tcPr>
            <w:tcW w:w="1366" w:type="pct"/>
            <w:tcBorders>
              <w:top w:val="nil"/>
              <w:bottom w:val="single" w:sz="4" w:space="0" w:color="auto"/>
            </w:tcBorders>
            <w:shd w:val="clear" w:color="auto" w:fill="auto"/>
          </w:tcPr>
          <w:p w14:paraId="6E3B4E4C" w14:textId="77777777" w:rsidR="00D80479" w:rsidRPr="00EF5447" w:rsidRDefault="00D80479" w:rsidP="009D2AAB">
            <w:pPr>
              <w:pStyle w:val="TAC"/>
            </w:pPr>
          </w:p>
        </w:tc>
        <w:tc>
          <w:tcPr>
            <w:tcW w:w="563" w:type="pct"/>
            <w:shd w:val="clear" w:color="auto" w:fill="auto"/>
          </w:tcPr>
          <w:p w14:paraId="7437B623" w14:textId="77777777" w:rsidR="00D80479" w:rsidRPr="00EF5447" w:rsidRDefault="00D80479" w:rsidP="009D2AAB">
            <w:pPr>
              <w:pStyle w:val="TAC"/>
            </w:pPr>
            <w:r w:rsidRPr="00EF5447">
              <w:t>n77</w:t>
            </w:r>
          </w:p>
        </w:tc>
        <w:tc>
          <w:tcPr>
            <w:tcW w:w="588" w:type="pct"/>
            <w:shd w:val="clear" w:color="auto" w:fill="auto"/>
            <w:noWrap/>
          </w:tcPr>
          <w:p w14:paraId="185358B9" w14:textId="77777777" w:rsidR="00D80479" w:rsidRPr="00EF5447" w:rsidRDefault="00D80479" w:rsidP="009D2AAB">
            <w:pPr>
              <w:pStyle w:val="TAC"/>
            </w:pPr>
            <w:r w:rsidRPr="00EF5447">
              <w:t>3891.5</w:t>
            </w:r>
          </w:p>
        </w:tc>
        <w:tc>
          <w:tcPr>
            <w:tcW w:w="503" w:type="pct"/>
            <w:shd w:val="clear" w:color="auto" w:fill="auto"/>
            <w:noWrap/>
          </w:tcPr>
          <w:p w14:paraId="507F7C5C" w14:textId="77777777" w:rsidR="00D80479" w:rsidRPr="00EF5447" w:rsidRDefault="00D80479" w:rsidP="009D2AAB">
            <w:pPr>
              <w:pStyle w:val="TAC"/>
            </w:pPr>
            <w:r w:rsidRPr="00EF5447">
              <w:t>10</w:t>
            </w:r>
          </w:p>
        </w:tc>
        <w:tc>
          <w:tcPr>
            <w:tcW w:w="395" w:type="pct"/>
            <w:shd w:val="clear" w:color="auto" w:fill="auto"/>
            <w:noWrap/>
          </w:tcPr>
          <w:p w14:paraId="45D2B661" w14:textId="77777777" w:rsidR="00D80479" w:rsidRPr="00EF5447" w:rsidRDefault="00D80479" w:rsidP="009D2AAB">
            <w:pPr>
              <w:pStyle w:val="TAC"/>
            </w:pPr>
            <w:r w:rsidRPr="00EF5447">
              <w:t>50</w:t>
            </w:r>
          </w:p>
        </w:tc>
        <w:tc>
          <w:tcPr>
            <w:tcW w:w="616" w:type="pct"/>
            <w:shd w:val="clear" w:color="auto" w:fill="auto"/>
            <w:noWrap/>
          </w:tcPr>
          <w:p w14:paraId="3FAB82BA" w14:textId="77777777" w:rsidR="00D80479" w:rsidRPr="00EF5447" w:rsidRDefault="00D80479" w:rsidP="009D2AAB">
            <w:pPr>
              <w:pStyle w:val="TAC"/>
            </w:pPr>
            <w:r w:rsidRPr="00EF5447">
              <w:t>3891.5</w:t>
            </w:r>
          </w:p>
        </w:tc>
        <w:tc>
          <w:tcPr>
            <w:tcW w:w="478" w:type="pct"/>
            <w:shd w:val="clear" w:color="auto" w:fill="auto"/>
            <w:noWrap/>
          </w:tcPr>
          <w:p w14:paraId="31C2EB18" w14:textId="77777777" w:rsidR="00D80479" w:rsidRPr="00EF5447" w:rsidRDefault="00D80479" w:rsidP="009D2AAB">
            <w:pPr>
              <w:pStyle w:val="TAC"/>
              <w:rPr>
                <w:rFonts w:eastAsia="Symbol"/>
                <w:lang w:eastAsia="zh-CN"/>
              </w:rPr>
            </w:pPr>
            <w:r w:rsidRPr="00EF5447">
              <w:t>N/A</w:t>
            </w:r>
          </w:p>
        </w:tc>
        <w:tc>
          <w:tcPr>
            <w:tcW w:w="491" w:type="pct"/>
          </w:tcPr>
          <w:p w14:paraId="1DC1C32D" w14:textId="77777777" w:rsidR="00D80479" w:rsidRPr="00EF5447" w:rsidRDefault="00D80479" w:rsidP="009D2AAB">
            <w:pPr>
              <w:pStyle w:val="TAC"/>
            </w:pPr>
            <w:r w:rsidRPr="00EF5447">
              <w:t>N/A</w:t>
            </w:r>
          </w:p>
        </w:tc>
      </w:tr>
      <w:tr w:rsidR="00D80479" w:rsidRPr="00EF5447" w14:paraId="4A751A2E" w14:textId="77777777" w:rsidTr="009D2AAB">
        <w:trPr>
          <w:trHeight w:val="187"/>
          <w:jc w:val="center"/>
        </w:trPr>
        <w:tc>
          <w:tcPr>
            <w:tcW w:w="1366" w:type="pct"/>
            <w:tcBorders>
              <w:top w:val="nil"/>
              <w:bottom w:val="nil"/>
            </w:tcBorders>
            <w:shd w:val="clear" w:color="auto" w:fill="auto"/>
            <w:vAlign w:val="center"/>
          </w:tcPr>
          <w:p w14:paraId="3A9A3E25" w14:textId="77777777" w:rsidR="00D80479" w:rsidRDefault="00D80479" w:rsidP="009D2AAB">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4A4EE476" w14:textId="77777777" w:rsidR="00D80479" w:rsidRDefault="00D80479" w:rsidP="009D2AAB">
            <w:pPr>
              <w:pStyle w:val="TAC"/>
            </w:pPr>
            <w:r w:rsidRPr="003328F6">
              <w:rPr>
                <w:lang w:eastAsia="en-GB"/>
              </w:rPr>
              <w:t>14</w:t>
            </w:r>
          </w:p>
        </w:tc>
        <w:tc>
          <w:tcPr>
            <w:tcW w:w="588" w:type="pct"/>
            <w:shd w:val="clear" w:color="auto" w:fill="auto"/>
            <w:noWrap/>
            <w:vAlign w:val="center"/>
          </w:tcPr>
          <w:p w14:paraId="4F9F6699" w14:textId="77777777" w:rsidR="00D80479" w:rsidRPr="00EF5447" w:rsidRDefault="00D80479" w:rsidP="009D2AAB">
            <w:pPr>
              <w:pStyle w:val="TAC"/>
            </w:pPr>
            <w:r w:rsidRPr="003328F6">
              <w:rPr>
                <w:lang w:eastAsia="zh-TW"/>
              </w:rPr>
              <w:t>791</w:t>
            </w:r>
          </w:p>
        </w:tc>
        <w:tc>
          <w:tcPr>
            <w:tcW w:w="503" w:type="pct"/>
            <w:shd w:val="clear" w:color="auto" w:fill="auto"/>
            <w:noWrap/>
            <w:vAlign w:val="center"/>
          </w:tcPr>
          <w:p w14:paraId="312FCC5B" w14:textId="77777777" w:rsidR="00D80479" w:rsidRPr="00EF5447" w:rsidRDefault="00D80479" w:rsidP="009D2AAB">
            <w:pPr>
              <w:pStyle w:val="TAC"/>
            </w:pPr>
            <w:r w:rsidRPr="003328F6">
              <w:rPr>
                <w:lang w:eastAsia="zh-TW"/>
              </w:rPr>
              <w:t>5</w:t>
            </w:r>
          </w:p>
        </w:tc>
        <w:tc>
          <w:tcPr>
            <w:tcW w:w="395" w:type="pct"/>
            <w:shd w:val="clear" w:color="auto" w:fill="auto"/>
            <w:noWrap/>
            <w:vAlign w:val="center"/>
          </w:tcPr>
          <w:p w14:paraId="11BF918F" w14:textId="77777777" w:rsidR="00D80479" w:rsidRDefault="00D80479" w:rsidP="009D2AAB">
            <w:pPr>
              <w:pStyle w:val="TAC"/>
            </w:pPr>
            <w:r w:rsidRPr="003328F6">
              <w:rPr>
                <w:lang w:eastAsia="zh-TW"/>
              </w:rPr>
              <w:t>25</w:t>
            </w:r>
          </w:p>
        </w:tc>
        <w:tc>
          <w:tcPr>
            <w:tcW w:w="616" w:type="pct"/>
            <w:shd w:val="clear" w:color="auto" w:fill="auto"/>
            <w:noWrap/>
            <w:vAlign w:val="center"/>
          </w:tcPr>
          <w:p w14:paraId="7D3FCDE6" w14:textId="77777777" w:rsidR="00D80479" w:rsidRPr="00EF5447" w:rsidRDefault="00D80479" w:rsidP="009D2AAB">
            <w:pPr>
              <w:pStyle w:val="TAC"/>
            </w:pPr>
            <w:r w:rsidRPr="003328F6">
              <w:rPr>
                <w:lang w:eastAsia="zh-TW"/>
              </w:rPr>
              <w:t>761</w:t>
            </w:r>
          </w:p>
        </w:tc>
        <w:tc>
          <w:tcPr>
            <w:tcW w:w="478" w:type="pct"/>
            <w:shd w:val="clear" w:color="auto" w:fill="auto"/>
            <w:noWrap/>
            <w:vAlign w:val="center"/>
          </w:tcPr>
          <w:p w14:paraId="13CADE2E" w14:textId="77777777" w:rsidR="00D80479" w:rsidRPr="00EF5447" w:rsidRDefault="00D80479" w:rsidP="009D2AAB">
            <w:pPr>
              <w:pStyle w:val="TAC"/>
            </w:pPr>
            <w:r w:rsidRPr="003328F6">
              <w:rPr>
                <w:lang w:eastAsia="zh-TW"/>
              </w:rPr>
              <w:t>N/A</w:t>
            </w:r>
          </w:p>
        </w:tc>
        <w:tc>
          <w:tcPr>
            <w:tcW w:w="491" w:type="pct"/>
          </w:tcPr>
          <w:p w14:paraId="68BA344B" w14:textId="77777777" w:rsidR="00D80479" w:rsidRPr="00EF5447" w:rsidRDefault="00D80479" w:rsidP="009D2AAB">
            <w:pPr>
              <w:pStyle w:val="TAC"/>
            </w:pPr>
            <w:r w:rsidRPr="003328F6">
              <w:rPr>
                <w:lang w:eastAsia="en-GB"/>
              </w:rPr>
              <w:t>N/A</w:t>
            </w:r>
          </w:p>
        </w:tc>
      </w:tr>
      <w:tr w:rsidR="00D80479" w:rsidRPr="00EF5447" w14:paraId="149E65B5" w14:textId="77777777" w:rsidTr="009D2AAB">
        <w:trPr>
          <w:trHeight w:val="187"/>
          <w:jc w:val="center"/>
        </w:trPr>
        <w:tc>
          <w:tcPr>
            <w:tcW w:w="1366" w:type="pct"/>
            <w:tcBorders>
              <w:top w:val="nil"/>
              <w:bottom w:val="nil"/>
            </w:tcBorders>
            <w:shd w:val="clear" w:color="auto" w:fill="auto"/>
            <w:vAlign w:val="center"/>
          </w:tcPr>
          <w:p w14:paraId="097A36FF" w14:textId="77777777" w:rsidR="00D80479" w:rsidRDefault="00D80479" w:rsidP="009D2AAB">
            <w:pPr>
              <w:pStyle w:val="TAC"/>
              <w:rPr>
                <w:rFonts w:cs="Arial"/>
                <w:lang w:val="sv-SE" w:eastAsia="zh-CN"/>
              </w:rPr>
            </w:pPr>
          </w:p>
        </w:tc>
        <w:tc>
          <w:tcPr>
            <w:tcW w:w="563" w:type="pct"/>
            <w:shd w:val="clear" w:color="auto" w:fill="auto"/>
            <w:vAlign w:val="center"/>
          </w:tcPr>
          <w:p w14:paraId="309C97C6" w14:textId="77777777" w:rsidR="00D80479" w:rsidRDefault="00D80479" w:rsidP="009D2AAB">
            <w:pPr>
              <w:pStyle w:val="TAC"/>
            </w:pPr>
            <w:r w:rsidRPr="003328F6">
              <w:rPr>
                <w:rFonts w:cs="Arial"/>
                <w:lang w:eastAsia="ja-JP"/>
              </w:rPr>
              <w:t>n5</w:t>
            </w:r>
          </w:p>
        </w:tc>
        <w:tc>
          <w:tcPr>
            <w:tcW w:w="588" w:type="pct"/>
            <w:shd w:val="clear" w:color="auto" w:fill="auto"/>
            <w:noWrap/>
          </w:tcPr>
          <w:p w14:paraId="0277572F" w14:textId="77777777" w:rsidR="00D80479" w:rsidRPr="00EF5447" w:rsidRDefault="00D80479" w:rsidP="009D2AAB">
            <w:pPr>
              <w:pStyle w:val="TAC"/>
            </w:pPr>
            <w:r w:rsidRPr="003328F6">
              <w:rPr>
                <w:lang w:val="en-US" w:eastAsia="zh-CN"/>
              </w:rPr>
              <w:t>836</w:t>
            </w:r>
          </w:p>
        </w:tc>
        <w:tc>
          <w:tcPr>
            <w:tcW w:w="503" w:type="pct"/>
            <w:shd w:val="clear" w:color="auto" w:fill="auto"/>
            <w:noWrap/>
          </w:tcPr>
          <w:p w14:paraId="375847CB" w14:textId="77777777" w:rsidR="00D80479" w:rsidRPr="00EF5447" w:rsidRDefault="00D80479" w:rsidP="009D2AAB">
            <w:pPr>
              <w:pStyle w:val="TAC"/>
            </w:pPr>
            <w:r w:rsidRPr="003328F6">
              <w:rPr>
                <w:lang w:val="en-US" w:eastAsia="zh-CN"/>
              </w:rPr>
              <w:t>5</w:t>
            </w:r>
          </w:p>
        </w:tc>
        <w:tc>
          <w:tcPr>
            <w:tcW w:w="395" w:type="pct"/>
            <w:shd w:val="clear" w:color="auto" w:fill="auto"/>
            <w:noWrap/>
          </w:tcPr>
          <w:p w14:paraId="50C7068C" w14:textId="77777777" w:rsidR="00D80479" w:rsidRDefault="00D80479" w:rsidP="009D2AAB">
            <w:pPr>
              <w:pStyle w:val="TAC"/>
            </w:pPr>
            <w:r w:rsidRPr="003328F6">
              <w:rPr>
                <w:lang w:val="en-US" w:eastAsia="zh-CN"/>
              </w:rPr>
              <w:t>25</w:t>
            </w:r>
          </w:p>
        </w:tc>
        <w:tc>
          <w:tcPr>
            <w:tcW w:w="616" w:type="pct"/>
            <w:shd w:val="clear" w:color="auto" w:fill="auto"/>
            <w:noWrap/>
          </w:tcPr>
          <w:p w14:paraId="7E53047E" w14:textId="77777777" w:rsidR="00D80479" w:rsidRPr="00EF5447" w:rsidRDefault="00D80479" w:rsidP="009D2AAB">
            <w:pPr>
              <w:pStyle w:val="TAC"/>
            </w:pPr>
            <w:r w:rsidRPr="003328F6">
              <w:rPr>
                <w:lang w:val="en-US" w:eastAsia="zh-CN"/>
              </w:rPr>
              <w:t>881</w:t>
            </w:r>
          </w:p>
        </w:tc>
        <w:tc>
          <w:tcPr>
            <w:tcW w:w="478" w:type="pct"/>
            <w:shd w:val="clear" w:color="auto" w:fill="auto"/>
            <w:noWrap/>
          </w:tcPr>
          <w:p w14:paraId="51E05B98" w14:textId="77777777" w:rsidR="00D80479" w:rsidRPr="00EF5447" w:rsidRDefault="00D80479" w:rsidP="009D2AAB">
            <w:pPr>
              <w:pStyle w:val="TAC"/>
            </w:pPr>
            <w:r w:rsidRPr="003328F6">
              <w:rPr>
                <w:lang w:val="en-US" w:eastAsia="zh-CN"/>
              </w:rPr>
              <w:t>25</w:t>
            </w:r>
          </w:p>
        </w:tc>
        <w:tc>
          <w:tcPr>
            <w:tcW w:w="491" w:type="pct"/>
          </w:tcPr>
          <w:p w14:paraId="2726BFF2" w14:textId="77777777" w:rsidR="00D80479" w:rsidRPr="00EF5447" w:rsidRDefault="00D80479" w:rsidP="009D2AAB">
            <w:pPr>
              <w:pStyle w:val="TAC"/>
            </w:pPr>
            <w:r w:rsidRPr="003328F6">
              <w:rPr>
                <w:lang w:eastAsia="zh-CN"/>
              </w:rPr>
              <w:t>IMD3</w:t>
            </w:r>
          </w:p>
        </w:tc>
      </w:tr>
      <w:tr w:rsidR="00D80479" w:rsidRPr="00EF5447" w14:paraId="6059C37E" w14:textId="77777777" w:rsidTr="009D2AAB">
        <w:trPr>
          <w:trHeight w:val="187"/>
          <w:jc w:val="center"/>
        </w:trPr>
        <w:tc>
          <w:tcPr>
            <w:tcW w:w="1366" w:type="pct"/>
            <w:tcBorders>
              <w:top w:val="nil"/>
              <w:bottom w:val="nil"/>
            </w:tcBorders>
            <w:shd w:val="clear" w:color="auto" w:fill="auto"/>
            <w:vAlign w:val="center"/>
          </w:tcPr>
          <w:p w14:paraId="1BB08C79" w14:textId="77777777" w:rsidR="00D80479" w:rsidRDefault="00D80479" w:rsidP="009D2AAB">
            <w:pPr>
              <w:pStyle w:val="TAC"/>
              <w:rPr>
                <w:rFonts w:cs="Arial"/>
                <w:lang w:val="sv-SE" w:eastAsia="zh-CN"/>
              </w:rPr>
            </w:pPr>
          </w:p>
        </w:tc>
        <w:tc>
          <w:tcPr>
            <w:tcW w:w="563" w:type="pct"/>
            <w:shd w:val="clear" w:color="auto" w:fill="auto"/>
            <w:vAlign w:val="center"/>
          </w:tcPr>
          <w:p w14:paraId="5F09CEE1" w14:textId="77777777" w:rsidR="00D80479" w:rsidRDefault="00D80479" w:rsidP="009D2AAB">
            <w:pPr>
              <w:pStyle w:val="TAC"/>
            </w:pPr>
            <w:r w:rsidRPr="003328F6">
              <w:rPr>
                <w:rFonts w:cs="Arial"/>
                <w:lang w:eastAsia="ja-JP"/>
              </w:rPr>
              <w:t>14</w:t>
            </w:r>
          </w:p>
        </w:tc>
        <w:tc>
          <w:tcPr>
            <w:tcW w:w="588" w:type="pct"/>
            <w:shd w:val="clear" w:color="auto" w:fill="auto"/>
            <w:noWrap/>
            <w:vAlign w:val="center"/>
          </w:tcPr>
          <w:p w14:paraId="16526E2D" w14:textId="77777777" w:rsidR="00D80479" w:rsidRPr="00EF5447" w:rsidRDefault="00D80479" w:rsidP="009D2AAB">
            <w:pPr>
              <w:pStyle w:val="TAC"/>
            </w:pPr>
            <w:r w:rsidRPr="003328F6">
              <w:rPr>
                <w:lang w:eastAsia="zh-TW"/>
              </w:rPr>
              <w:t>795.5</w:t>
            </w:r>
          </w:p>
        </w:tc>
        <w:tc>
          <w:tcPr>
            <w:tcW w:w="503" w:type="pct"/>
            <w:shd w:val="clear" w:color="auto" w:fill="auto"/>
            <w:noWrap/>
            <w:vAlign w:val="center"/>
          </w:tcPr>
          <w:p w14:paraId="73595F0E" w14:textId="77777777" w:rsidR="00D80479" w:rsidRPr="00EF5447" w:rsidRDefault="00D80479" w:rsidP="009D2AAB">
            <w:pPr>
              <w:pStyle w:val="TAC"/>
            </w:pPr>
            <w:r w:rsidRPr="003328F6">
              <w:rPr>
                <w:lang w:eastAsia="zh-TW"/>
              </w:rPr>
              <w:t>5</w:t>
            </w:r>
          </w:p>
        </w:tc>
        <w:tc>
          <w:tcPr>
            <w:tcW w:w="395" w:type="pct"/>
            <w:shd w:val="clear" w:color="auto" w:fill="auto"/>
            <w:noWrap/>
            <w:vAlign w:val="center"/>
          </w:tcPr>
          <w:p w14:paraId="46A08A75" w14:textId="77777777" w:rsidR="00D80479" w:rsidRDefault="00D80479" w:rsidP="009D2AAB">
            <w:pPr>
              <w:pStyle w:val="TAC"/>
            </w:pPr>
            <w:r w:rsidRPr="003328F6">
              <w:rPr>
                <w:lang w:eastAsia="zh-TW"/>
              </w:rPr>
              <w:t>25</w:t>
            </w:r>
          </w:p>
        </w:tc>
        <w:tc>
          <w:tcPr>
            <w:tcW w:w="616" w:type="pct"/>
            <w:shd w:val="clear" w:color="auto" w:fill="auto"/>
            <w:noWrap/>
            <w:vAlign w:val="center"/>
          </w:tcPr>
          <w:p w14:paraId="17EC7369" w14:textId="77777777" w:rsidR="00D80479" w:rsidRPr="00EF5447" w:rsidRDefault="00D80479" w:rsidP="009D2AAB">
            <w:pPr>
              <w:pStyle w:val="TAC"/>
            </w:pPr>
            <w:r w:rsidRPr="003328F6">
              <w:rPr>
                <w:lang w:eastAsia="zh-TW"/>
              </w:rPr>
              <w:t>765.5</w:t>
            </w:r>
          </w:p>
        </w:tc>
        <w:tc>
          <w:tcPr>
            <w:tcW w:w="478" w:type="pct"/>
            <w:shd w:val="clear" w:color="auto" w:fill="auto"/>
            <w:noWrap/>
            <w:vAlign w:val="center"/>
          </w:tcPr>
          <w:p w14:paraId="651452DE" w14:textId="77777777" w:rsidR="00D80479" w:rsidRPr="00EF5447" w:rsidRDefault="00D80479" w:rsidP="009D2AAB">
            <w:pPr>
              <w:pStyle w:val="TAC"/>
            </w:pPr>
            <w:r w:rsidRPr="003328F6">
              <w:rPr>
                <w:lang w:eastAsia="zh-TW"/>
              </w:rPr>
              <w:t>25</w:t>
            </w:r>
          </w:p>
        </w:tc>
        <w:tc>
          <w:tcPr>
            <w:tcW w:w="491" w:type="pct"/>
          </w:tcPr>
          <w:p w14:paraId="57BBF2AD" w14:textId="77777777" w:rsidR="00D80479" w:rsidRPr="00EF5447" w:rsidRDefault="00D80479" w:rsidP="009D2AAB">
            <w:pPr>
              <w:pStyle w:val="TAC"/>
            </w:pPr>
            <w:r w:rsidRPr="003328F6">
              <w:rPr>
                <w:lang w:eastAsia="zh-CN"/>
              </w:rPr>
              <w:t>IMD3</w:t>
            </w:r>
          </w:p>
        </w:tc>
      </w:tr>
      <w:tr w:rsidR="00D80479" w:rsidRPr="00EF5447" w14:paraId="6EE395F0" w14:textId="77777777" w:rsidTr="009D2AAB">
        <w:trPr>
          <w:trHeight w:val="187"/>
          <w:jc w:val="center"/>
        </w:trPr>
        <w:tc>
          <w:tcPr>
            <w:tcW w:w="1366" w:type="pct"/>
            <w:tcBorders>
              <w:top w:val="nil"/>
              <w:bottom w:val="single" w:sz="4" w:space="0" w:color="auto"/>
            </w:tcBorders>
            <w:shd w:val="clear" w:color="auto" w:fill="auto"/>
            <w:vAlign w:val="center"/>
          </w:tcPr>
          <w:p w14:paraId="6EADA125" w14:textId="77777777" w:rsidR="00D80479" w:rsidRDefault="00D80479" w:rsidP="009D2AAB">
            <w:pPr>
              <w:pStyle w:val="TAC"/>
              <w:rPr>
                <w:rFonts w:cs="Arial"/>
                <w:lang w:val="sv-SE" w:eastAsia="zh-CN"/>
              </w:rPr>
            </w:pPr>
          </w:p>
        </w:tc>
        <w:tc>
          <w:tcPr>
            <w:tcW w:w="563" w:type="pct"/>
            <w:shd w:val="clear" w:color="auto" w:fill="auto"/>
            <w:vAlign w:val="center"/>
          </w:tcPr>
          <w:p w14:paraId="160C099F" w14:textId="77777777" w:rsidR="00D80479" w:rsidRDefault="00D80479" w:rsidP="009D2AAB">
            <w:pPr>
              <w:pStyle w:val="TAC"/>
            </w:pPr>
            <w:r w:rsidRPr="003328F6">
              <w:rPr>
                <w:rFonts w:cs="Arial"/>
                <w:lang w:eastAsia="ja-JP"/>
              </w:rPr>
              <w:t>n5</w:t>
            </w:r>
          </w:p>
        </w:tc>
        <w:tc>
          <w:tcPr>
            <w:tcW w:w="588" w:type="pct"/>
            <w:shd w:val="clear" w:color="auto" w:fill="auto"/>
            <w:noWrap/>
            <w:vAlign w:val="center"/>
          </w:tcPr>
          <w:p w14:paraId="66D9D1EE" w14:textId="77777777" w:rsidR="00D80479" w:rsidRPr="00EF5447" w:rsidRDefault="00D80479" w:rsidP="009D2AAB">
            <w:pPr>
              <w:pStyle w:val="TAC"/>
            </w:pPr>
            <w:r w:rsidRPr="003328F6">
              <w:rPr>
                <w:lang w:eastAsia="zh-TW"/>
              </w:rPr>
              <w:t>826.5</w:t>
            </w:r>
          </w:p>
        </w:tc>
        <w:tc>
          <w:tcPr>
            <w:tcW w:w="503" w:type="pct"/>
            <w:shd w:val="clear" w:color="auto" w:fill="auto"/>
            <w:noWrap/>
          </w:tcPr>
          <w:p w14:paraId="4D578801" w14:textId="77777777" w:rsidR="00D80479" w:rsidRPr="00EF5447" w:rsidRDefault="00D80479" w:rsidP="009D2AAB">
            <w:pPr>
              <w:pStyle w:val="TAC"/>
            </w:pPr>
            <w:r w:rsidRPr="003328F6">
              <w:rPr>
                <w:lang w:val="en-US" w:eastAsia="zh-CN"/>
              </w:rPr>
              <w:t>5</w:t>
            </w:r>
          </w:p>
        </w:tc>
        <w:tc>
          <w:tcPr>
            <w:tcW w:w="395" w:type="pct"/>
            <w:shd w:val="clear" w:color="auto" w:fill="auto"/>
            <w:noWrap/>
          </w:tcPr>
          <w:p w14:paraId="32096176" w14:textId="77777777" w:rsidR="00D80479" w:rsidRDefault="00D80479" w:rsidP="009D2AAB">
            <w:pPr>
              <w:pStyle w:val="TAC"/>
            </w:pPr>
            <w:r w:rsidRPr="003328F6">
              <w:rPr>
                <w:lang w:val="en-US" w:eastAsia="zh-CN"/>
              </w:rPr>
              <w:t>25</w:t>
            </w:r>
          </w:p>
        </w:tc>
        <w:tc>
          <w:tcPr>
            <w:tcW w:w="616" w:type="pct"/>
            <w:shd w:val="clear" w:color="auto" w:fill="auto"/>
            <w:noWrap/>
            <w:vAlign w:val="center"/>
          </w:tcPr>
          <w:p w14:paraId="2CECB034" w14:textId="77777777" w:rsidR="00D80479" w:rsidRPr="00EF5447" w:rsidRDefault="00D80479" w:rsidP="009D2AAB">
            <w:pPr>
              <w:pStyle w:val="TAC"/>
            </w:pPr>
            <w:r w:rsidRPr="003328F6">
              <w:rPr>
                <w:lang w:eastAsia="zh-TW"/>
              </w:rPr>
              <w:t>871.5</w:t>
            </w:r>
          </w:p>
        </w:tc>
        <w:tc>
          <w:tcPr>
            <w:tcW w:w="478" w:type="pct"/>
            <w:shd w:val="clear" w:color="auto" w:fill="auto"/>
            <w:noWrap/>
            <w:vAlign w:val="center"/>
          </w:tcPr>
          <w:p w14:paraId="0F30878C" w14:textId="77777777" w:rsidR="00D80479" w:rsidRPr="00EF5447" w:rsidRDefault="00D80479" w:rsidP="009D2AAB">
            <w:pPr>
              <w:pStyle w:val="TAC"/>
            </w:pPr>
            <w:r w:rsidRPr="003328F6">
              <w:rPr>
                <w:lang w:eastAsia="zh-TW"/>
              </w:rPr>
              <w:t>N/A</w:t>
            </w:r>
          </w:p>
        </w:tc>
        <w:tc>
          <w:tcPr>
            <w:tcW w:w="491" w:type="pct"/>
          </w:tcPr>
          <w:p w14:paraId="53CCB25E" w14:textId="77777777" w:rsidR="00D80479" w:rsidRPr="00EF5447" w:rsidRDefault="00D80479" w:rsidP="009D2AAB">
            <w:pPr>
              <w:pStyle w:val="TAC"/>
            </w:pPr>
            <w:r w:rsidRPr="003328F6">
              <w:rPr>
                <w:lang w:eastAsia="zh-TW"/>
              </w:rPr>
              <w:t>N/A</w:t>
            </w:r>
          </w:p>
        </w:tc>
      </w:tr>
      <w:tr w:rsidR="00D80479" w:rsidRPr="00EF5447" w14:paraId="4D1152FF" w14:textId="77777777" w:rsidTr="009D2AAB">
        <w:trPr>
          <w:trHeight w:val="187"/>
          <w:jc w:val="center"/>
        </w:trPr>
        <w:tc>
          <w:tcPr>
            <w:tcW w:w="1366" w:type="pct"/>
            <w:tcBorders>
              <w:top w:val="single" w:sz="4" w:space="0" w:color="auto"/>
              <w:bottom w:val="nil"/>
            </w:tcBorders>
            <w:shd w:val="clear" w:color="auto" w:fill="auto"/>
            <w:vAlign w:val="center"/>
          </w:tcPr>
          <w:p w14:paraId="2BFC1791" w14:textId="77777777" w:rsidR="00D80479" w:rsidRPr="00EF5447" w:rsidRDefault="00D80479" w:rsidP="009D2AAB">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0120E76D" w14:textId="77777777" w:rsidR="00D80479" w:rsidRPr="00EF5447" w:rsidRDefault="00D80479" w:rsidP="009D2AAB">
            <w:pPr>
              <w:pStyle w:val="TAC"/>
            </w:pPr>
            <w:r>
              <w:t>14</w:t>
            </w:r>
          </w:p>
        </w:tc>
        <w:tc>
          <w:tcPr>
            <w:tcW w:w="588" w:type="pct"/>
            <w:shd w:val="clear" w:color="auto" w:fill="auto"/>
            <w:noWrap/>
          </w:tcPr>
          <w:p w14:paraId="665AFA97" w14:textId="77777777" w:rsidR="00D80479" w:rsidRPr="00EF5447" w:rsidRDefault="00D80479" w:rsidP="009D2AAB">
            <w:pPr>
              <w:pStyle w:val="TAC"/>
            </w:pPr>
            <w:r w:rsidRPr="00EF5447">
              <w:t>7</w:t>
            </w:r>
            <w:r>
              <w:t>95</w:t>
            </w:r>
            <w:r w:rsidRPr="00EF5447">
              <w:t>.5</w:t>
            </w:r>
          </w:p>
        </w:tc>
        <w:tc>
          <w:tcPr>
            <w:tcW w:w="503" w:type="pct"/>
            <w:shd w:val="clear" w:color="auto" w:fill="auto"/>
            <w:noWrap/>
          </w:tcPr>
          <w:p w14:paraId="4B4C6353" w14:textId="77777777" w:rsidR="00D80479" w:rsidRPr="00EF5447" w:rsidRDefault="00D80479" w:rsidP="009D2AAB">
            <w:pPr>
              <w:pStyle w:val="TAC"/>
            </w:pPr>
            <w:r w:rsidRPr="00EF5447">
              <w:t>5</w:t>
            </w:r>
          </w:p>
        </w:tc>
        <w:tc>
          <w:tcPr>
            <w:tcW w:w="395" w:type="pct"/>
            <w:shd w:val="clear" w:color="auto" w:fill="auto"/>
            <w:noWrap/>
          </w:tcPr>
          <w:p w14:paraId="4C8B3EBE" w14:textId="77777777" w:rsidR="00D80479" w:rsidRPr="00EF5447" w:rsidRDefault="00D80479" w:rsidP="009D2AAB">
            <w:pPr>
              <w:pStyle w:val="TAC"/>
            </w:pPr>
            <w:r>
              <w:t>15</w:t>
            </w:r>
          </w:p>
        </w:tc>
        <w:tc>
          <w:tcPr>
            <w:tcW w:w="616" w:type="pct"/>
            <w:shd w:val="clear" w:color="auto" w:fill="auto"/>
            <w:noWrap/>
          </w:tcPr>
          <w:p w14:paraId="14F2E5D4" w14:textId="77777777" w:rsidR="00D80479" w:rsidRPr="00EF5447" w:rsidRDefault="00D80479" w:rsidP="009D2AAB">
            <w:pPr>
              <w:pStyle w:val="TAC"/>
            </w:pPr>
            <w:r w:rsidRPr="00EF5447">
              <w:t>7</w:t>
            </w:r>
            <w:r>
              <w:t>65</w:t>
            </w:r>
            <w:r w:rsidRPr="00EF5447">
              <w:t>.5</w:t>
            </w:r>
          </w:p>
        </w:tc>
        <w:tc>
          <w:tcPr>
            <w:tcW w:w="478" w:type="pct"/>
            <w:shd w:val="clear" w:color="auto" w:fill="auto"/>
            <w:noWrap/>
          </w:tcPr>
          <w:p w14:paraId="4567B195" w14:textId="77777777" w:rsidR="00D80479" w:rsidRPr="00EF5447" w:rsidRDefault="00D80479" w:rsidP="009D2AAB">
            <w:pPr>
              <w:pStyle w:val="TAC"/>
            </w:pPr>
            <w:r w:rsidRPr="00EF5447">
              <w:t>5.5</w:t>
            </w:r>
          </w:p>
        </w:tc>
        <w:tc>
          <w:tcPr>
            <w:tcW w:w="491" w:type="pct"/>
          </w:tcPr>
          <w:p w14:paraId="36148A7B" w14:textId="77777777" w:rsidR="00D80479" w:rsidRPr="00EF5447" w:rsidRDefault="00D80479" w:rsidP="009D2AAB">
            <w:pPr>
              <w:pStyle w:val="TAC"/>
            </w:pPr>
            <w:r w:rsidRPr="00EF5447">
              <w:t>IMD5</w:t>
            </w:r>
          </w:p>
        </w:tc>
      </w:tr>
      <w:tr w:rsidR="00D80479" w:rsidRPr="00EF5447" w14:paraId="0028FDB4" w14:textId="77777777" w:rsidTr="009D2AAB">
        <w:trPr>
          <w:trHeight w:val="187"/>
          <w:jc w:val="center"/>
        </w:trPr>
        <w:tc>
          <w:tcPr>
            <w:tcW w:w="1366" w:type="pct"/>
            <w:tcBorders>
              <w:top w:val="nil"/>
              <w:bottom w:val="single" w:sz="4" w:space="0" w:color="auto"/>
            </w:tcBorders>
            <w:shd w:val="clear" w:color="auto" w:fill="auto"/>
            <w:vAlign w:val="center"/>
          </w:tcPr>
          <w:p w14:paraId="2CA9D0F6" w14:textId="77777777" w:rsidR="00D80479" w:rsidRPr="00EF5447" w:rsidRDefault="00D80479" w:rsidP="009D2AAB">
            <w:pPr>
              <w:pStyle w:val="TAC"/>
            </w:pPr>
          </w:p>
        </w:tc>
        <w:tc>
          <w:tcPr>
            <w:tcW w:w="563" w:type="pct"/>
            <w:shd w:val="clear" w:color="auto" w:fill="auto"/>
            <w:vAlign w:val="center"/>
          </w:tcPr>
          <w:p w14:paraId="09C23C6C" w14:textId="77777777" w:rsidR="00D80479" w:rsidRPr="00EF5447" w:rsidRDefault="00D80479" w:rsidP="009D2AAB">
            <w:pPr>
              <w:pStyle w:val="TAC"/>
            </w:pPr>
            <w:r>
              <w:rPr>
                <w:rFonts w:cs="Arial"/>
                <w:lang w:eastAsia="ja-JP"/>
              </w:rPr>
              <w:t>n77</w:t>
            </w:r>
          </w:p>
        </w:tc>
        <w:tc>
          <w:tcPr>
            <w:tcW w:w="588" w:type="pct"/>
            <w:shd w:val="clear" w:color="auto" w:fill="auto"/>
            <w:noWrap/>
          </w:tcPr>
          <w:p w14:paraId="7B94A08C" w14:textId="77777777" w:rsidR="00D80479" w:rsidRPr="00EF5447" w:rsidRDefault="00D80479" w:rsidP="009D2AAB">
            <w:pPr>
              <w:pStyle w:val="TAC"/>
            </w:pPr>
            <w:r w:rsidRPr="00EF5447">
              <w:t>3</w:t>
            </w:r>
            <w:r>
              <w:t>947</w:t>
            </w:r>
            <w:r w:rsidRPr="00EF5447">
              <w:t>.5</w:t>
            </w:r>
          </w:p>
        </w:tc>
        <w:tc>
          <w:tcPr>
            <w:tcW w:w="503" w:type="pct"/>
            <w:shd w:val="clear" w:color="auto" w:fill="auto"/>
            <w:noWrap/>
          </w:tcPr>
          <w:p w14:paraId="0FE0063C" w14:textId="77777777" w:rsidR="00D80479" w:rsidRPr="00EF5447" w:rsidRDefault="00D80479" w:rsidP="009D2AAB">
            <w:pPr>
              <w:pStyle w:val="TAC"/>
            </w:pPr>
            <w:r w:rsidRPr="00EF5447">
              <w:t>10</w:t>
            </w:r>
          </w:p>
        </w:tc>
        <w:tc>
          <w:tcPr>
            <w:tcW w:w="395" w:type="pct"/>
            <w:shd w:val="clear" w:color="auto" w:fill="auto"/>
            <w:noWrap/>
          </w:tcPr>
          <w:p w14:paraId="205BEA84" w14:textId="77777777" w:rsidR="00D80479" w:rsidRPr="00EF5447" w:rsidRDefault="00D80479" w:rsidP="009D2AAB">
            <w:pPr>
              <w:pStyle w:val="TAC"/>
            </w:pPr>
            <w:r w:rsidRPr="00EF5447">
              <w:t>50</w:t>
            </w:r>
          </w:p>
        </w:tc>
        <w:tc>
          <w:tcPr>
            <w:tcW w:w="616" w:type="pct"/>
            <w:shd w:val="clear" w:color="auto" w:fill="auto"/>
            <w:noWrap/>
          </w:tcPr>
          <w:p w14:paraId="01407EB5" w14:textId="77777777" w:rsidR="00D80479" w:rsidRPr="00EF5447" w:rsidRDefault="00D80479" w:rsidP="009D2AAB">
            <w:pPr>
              <w:pStyle w:val="TAC"/>
            </w:pPr>
            <w:r w:rsidRPr="00EF5447">
              <w:t>3</w:t>
            </w:r>
            <w:r>
              <w:t>947</w:t>
            </w:r>
            <w:r w:rsidRPr="00EF5447">
              <w:t>.5</w:t>
            </w:r>
          </w:p>
        </w:tc>
        <w:tc>
          <w:tcPr>
            <w:tcW w:w="478" w:type="pct"/>
            <w:shd w:val="clear" w:color="auto" w:fill="auto"/>
            <w:noWrap/>
          </w:tcPr>
          <w:p w14:paraId="22499470" w14:textId="77777777" w:rsidR="00D80479" w:rsidRPr="00EF5447" w:rsidRDefault="00D80479" w:rsidP="009D2AAB">
            <w:pPr>
              <w:pStyle w:val="TAC"/>
            </w:pPr>
            <w:r w:rsidRPr="00EF5447">
              <w:t>N/A</w:t>
            </w:r>
          </w:p>
        </w:tc>
        <w:tc>
          <w:tcPr>
            <w:tcW w:w="491" w:type="pct"/>
          </w:tcPr>
          <w:p w14:paraId="7BD04661" w14:textId="77777777" w:rsidR="00D80479" w:rsidRPr="00EF5447" w:rsidRDefault="00D80479" w:rsidP="009D2AAB">
            <w:pPr>
              <w:pStyle w:val="TAC"/>
            </w:pPr>
            <w:r w:rsidRPr="00EF5447">
              <w:t>N/A</w:t>
            </w:r>
          </w:p>
        </w:tc>
      </w:tr>
      <w:tr w:rsidR="00D80479" w:rsidRPr="00EF5447" w14:paraId="29F0CA37" w14:textId="77777777" w:rsidTr="009D2AAB">
        <w:trPr>
          <w:trHeight w:val="187"/>
          <w:jc w:val="center"/>
        </w:trPr>
        <w:tc>
          <w:tcPr>
            <w:tcW w:w="1366" w:type="pct"/>
            <w:tcBorders>
              <w:bottom w:val="nil"/>
            </w:tcBorders>
            <w:shd w:val="clear" w:color="auto" w:fill="auto"/>
          </w:tcPr>
          <w:p w14:paraId="3F998109" w14:textId="77777777" w:rsidR="00D80479" w:rsidRPr="00EF5447" w:rsidRDefault="00D80479" w:rsidP="009D2AAB">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7EF81B45" w14:textId="77777777" w:rsidR="00D80479" w:rsidRPr="00EF5447" w:rsidRDefault="00D80479" w:rsidP="009D2AAB">
            <w:pPr>
              <w:pStyle w:val="TAC"/>
            </w:pPr>
            <w:r w:rsidRPr="00EF5447">
              <w:t>18</w:t>
            </w:r>
          </w:p>
        </w:tc>
        <w:tc>
          <w:tcPr>
            <w:tcW w:w="588" w:type="pct"/>
            <w:shd w:val="clear" w:color="auto" w:fill="auto"/>
            <w:noWrap/>
          </w:tcPr>
          <w:p w14:paraId="0F3B2EF7" w14:textId="77777777" w:rsidR="00D80479" w:rsidRPr="00EF5447" w:rsidRDefault="00D80479" w:rsidP="009D2AAB">
            <w:pPr>
              <w:pStyle w:val="TAC"/>
              <w:rPr>
                <w:rFonts w:cs="Arial"/>
              </w:rPr>
            </w:pPr>
            <w:r w:rsidRPr="00EF5447">
              <w:rPr>
                <w:rFonts w:cs="Arial"/>
              </w:rPr>
              <w:t>823</w:t>
            </w:r>
          </w:p>
        </w:tc>
        <w:tc>
          <w:tcPr>
            <w:tcW w:w="503" w:type="pct"/>
            <w:shd w:val="clear" w:color="auto" w:fill="auto"/>
            <w:noWrap/>
          </w:tcPr>
          <w:p w14:paraId="6C8567CF" w14:textId="77777777" w:rsidR="00D80479" w:rsidRPr="00EF5447" w:rsidRDefault="00D80479" w:rsidP="009D2AAB">
            <w:pPr>
              <w:pStyle w:val="TAC"/>
              <w:rPr>
                <w:rFonts w:cs="Arial"/>
              </w:rPr>
            </w:pPr>
            <w:r w:rsidRPr="00EF5447">
              <w:rPr>
                <w:rFonts w:cs="Arial"/>
              </w:rPr>
              <w:t>5</w:t>
            </w:r>
          </w:p>
        </w:tc>
        <w:tc>
          <w:tcPr>
            <w:tcW w:w="395" w:type="pct"/>
            <w:shd w:val="clear" w:color="auto" w:fill="auto"/>
            <w:noWrap/>
          </w:tcPr>
          <w:p w14:paraId="54EC653C" w14:textId="77777777" w:rsidR="00D80479" w:rsidRPr="00EF5447" w:rsidRDefault="00D80479" w:rsidP="009D2AAB">
            <w:pPr>
              <w:pStyle w:val="TAC"/>
              <w:rPr>
                <w:rFonts w:cs="Arial"/>
              </w:rPr>
            </w:pPr>
            <w:r w:rsidRPr="00EF5447">
              <w:rPr>
                <w:rFonts w:cs="Arial"/>
              </w:rPr>
              <w:t>25</w:t>
            </w:r>
          </w:p>
        </w:tc>
        <w:tc>
          <w:tcPr>
            <w:tcW w:w="616" w:type="pct"/>
            <w:shd w:val="clear" w:color="auto" w:fill="auto"/>
            <w:noWrap/>
          </w:tcPr>
          <w:p w14:paraId="0BF4A483" w14:textId="77777777" w:rsidR="00D80479" w:rsidRPr="00EF5447" w:rsidRDefault="00D80479" w:rsidP="009D2AAB">
            <w:pPr>
              <w:pStyle w:val="TAC"/>
              <w:rPr>
                <w:rFonts w:cs="Arial"/>
              </w:rPr>
            </w:pPr>
            <w:r w:rsidRPr="00EF5447">
              <w:rPr>
                <w:rFonts w:cs="Arial"/>
              </w:rPr>
              <w:t>868</w:t>
            </w:r>
          </w:p>
        </w:tc>
        <w:tc>
          <w:tcPr>
            <w:tcW w:w="478" w:type="pct"/>
            <w:shd w:val="clear" w:color="auto" w:fill="auto"/>
            <w:noWrap/>
          </w:tcPr>
          <w:p w14:paraId="4357F6C7" w14:textId="77777777" w:rsidR="00D80479" w:rsidRPr="00EF5447" w:rsidRDefault="00D80479" w:rsidP="009D2AAB">
            <w:pPr>
              <w:pStyle w:val="TAC"/>
              <w:rPr>
                <w:rFonts w:cs="Arial"/>
              </w:rPr>
            </w:pPr>
            <w:r w:rsidRPr="00EF5447">
              <w:rPr>
                <w:rFonts w:cs="Arial"/>
              </w:rPr>
              <w:t>N/A</w:t>
            </w:r>
          </w:p>
        </w:tc>
        <w:tc>
          <w:tcPr>
            <w:tcW w:w="491" w:type="pct"/>
          </w:tcPr>
          <w:p w14:paraId="20A30B2F" w14:textId="77777777" w:rsidR="00D80479" w:rsidRPr="00EF5447" w:rsidRDefault="00D80479" w:rsidP="009D2AAB">
            <w:pPr>
              <w:pStyle w:val="TAC"/>
              <w:rPr>
                <w:lang w:eastAsia="zh-TW"/>
              </w:rPr>
            </w:pPr>
            <w:r w:rsidRPr="00EF5447">
              <w:rPr>
                <w:lang w:eastAsia="zh-TW"/>
              </w:rPr>
              <w:t>N/A</w:t>
            </w:r>
          </w:p>
        </w:tc>
      </w:tr>
      <w:tr w:rsidR="00D80479" w:rsidRPr="00EF5447" w14:paraId="2FCC43AB" w14:textId="77777777" w:rsidTr="009D2AAB">
        <w:trPr>
          <w:trHeight w:val="187"/>
          <w:jc w:val="center"/>
        </w:trPr>
        <w:tc>
          <w:tcPr>
            <w:tcW w:w="1366" w:type="pct"/>
            <w:tcBorders>
              <w:top w:val="nil"/>
              <w:bottom w:val="single" w:sz="4" w:space="0" w:color="auto"/>
            </w:tcBorders>
            <w:shd w:val="clear" w:color="auto" w:fill="auto"/>
          </w:tcPr>
          <w:p w14:paraId="158A660B" w14:textId="77777777" w:rsidR="00D80479" w:rsidRPr="00EF5447" w:rsidRDefault="00D80479" w:rsidP="009D2AAB">
            <w:pPr>
              <w:pStyle w:val="TAC"/>
              <w:rPr>
                <w:rFonts w:eastAsia="PMingLiU" w:cs="Arial"/>
                <w:szCs w:val="18"/>
                <w:lang w:eastAsia="ja-JP"/>
              </w:rPr>
            </w:pPr>
          </w:p>
        </w:tc>
        <w:tc>
          <w:tcPr>
            <w:tcW w:w="563" w:type="pct"/>
            <w:shd w:val="clear" w:color="auto" w:fill="auto"/>
          </w:tcPr>
          <w:p w14:paraId="7979611A" w14:textId="77777777" w:rsidR="00D80479" w:rsidRPr="00EF5447" w:rsidRDefault="00D80479" w:rsidP="009D2AAB">
            <w:pPr>
              <w:pStyle w:val="TAC"/>
            </w:pPr>
            <w:r w:rsidRPr="00EF5447">
              <w:t>n3</w:t>
            </w:r>
          </w:p>
        </w:tc>
        <w:tc>
          <w:tcPr>
            <w:tcW w:w="588" w:type="pct"/>
            <w:shd w:val="clear" w:color="auto" w:fill="auto"/>
            <w:noWrap/>
          </w:tcPr>
          <w:p w14:paraId="408F099F" w14:textId="77777777" w:rsidR="00D80479" w:rsidRPr="00EF5447" w:rsidRDefault="00D80479" w:rsidP="009D2AAB">
            <w:pPr>
              <w:pStyle w:val="TAC"/>
              <w:rPr>
                <w:rFonts w:cs="Arial"/>
              </w:rPr>
            </w:pPr>
            <w:r w:rsidRPr="00EF5447">
              <w:rPr>
                <w:rFonts w:cs="Arial"/>
              </w:rPr>
              <w:t>1721</w:t>
            </w:r>
          </w:p>
        </w:tc>
        <w:tc>
          <w:tcPr>
            <w:tcW w:w="503" w:type="pct"/>
            <w:shd w:val="clear" w:color="auto" w:fill="auto"/>
            <w:noWrap/>
          </w:tcPr>
          <w:p w14:paraId="4A70F73F" w14:textId="77777777" w:rsidR="00D80479" w:rsidRPr="00EF5447" w:rsidRDefault="00D80479" w:rsidP="009D2AAB">
            <w:pPr>
              <w:pStyle w:val="TAC"/>
              <w:rPr>
                <w:rFonts w:cs="Arial"/>
              </w:rPr>
            </w:pPr>
            <w:r w:rsidRPr="00EF5447">
              <w:rPr>
                <w:rFonts w:cs="Arial"/>
              </w:rPr>
              <w:t>5</w:t>
            </w:r>
          </w:p>
        </w:tc>
        <w:tc>
          <w:tcPr>
            <w:tcW w:w="395" w:type="pct"/>
            <w:shd w:val="clear" w:color="auto" w:fill="auto"/>
            <w:noWrap/>
          </w:tcPr>
          <w:p w14:paraId="6ACA0799" w14:textId="77777777" w:rsidR="00D80479" w:rsidRPr="00EF5447" w:rsidRDefault="00D80479" w:rsidP="009D2AAB">
            <w:pPr>
              <w:pStyle w:val="TAC"/>
              <w:rPr>
                <w:rFonts w:cs="Arial"/>
              </w:rPr>
            </w:pPr>
            <w:r w:rsidRPr="00EF5447">
              <w:rPr>
                <w:rFonts w:cs="Arial"/>
              </w:rPr>
              <w:t>25</w:t>
            </w:r>
          </w:p>
        </w:tc>
        <w:tc>
          <w:tcPr>
            <w:tcW w:w="616" w:type="pct"/>
            <w:shd w:val="clear" w:color="auto" w:fill="auto"/>
            <w:noWrap/>
          </w:tcPr>
          <w:p w14:paraId="63925F02" w14:textId="77777777" w:rsidR="00D80479" w:rsidRPr="00EF5447" w:rsidRDefault="00D80479" w:rsidP="009D2AAB">
            <w:pPr>
              <w:pStyle w:val="TAC"/>
              <w:rPr>
                <w:rFonts w:cs="Arial"/>
              </w:rPr>
            </w:pPr>
            <w:r w:rsidRPr="00EF5447">
              <w:rPr>
                <w:rFonts w:cs="Arial"/>
              </w:rPr>
              <w:t>1816</w:t>
            </w:r>
          </w:p>
        </w:tc>
        <w:tc>
          <w:tcPr>
            <w:tcW w:w="478" w:type="pct"/>
            <w:shd w:val="clear" w:color="auto" w:fill="auto"/>
            <w:noWrap/>
          </w:tcPr>
          <w:p w14:paraId="0153B542" w14:textId="77777777" w:rsidR="00D80479" w:rsidRPr="00EF5447" w:rsidRDefault="00D80479" w:rsidP="009D2AAB">
            <w:pPr>
              <w:pStyle w:val="TAC"/>
              <w:rPr>
                <w:rFonts w:cs="Arial"/>
              </w:rPr>
            </w:pPr>
            <w:r w:rsidRPr="00EF5447">
              <w:rPr>
                <w:rFonts w:cs="Arial"/>
              </w:rPr>
              <w:t>4</w:t>
            </w:r>
          </w:p>
        </w:tc>
        <w:tc>
          <w:tcPr>
            <w:tcW w:w="491" w:type="pct"/>
          </w:tcPr>
          <w:p w14:paraId="035D5D2D" w14:textId="77777777" w:rsidR="00D80479" w:rsidRPr="00EF5447" w:rsidRDefault="00D80479" w:rsidP="009D2AAB">
            <w:pPr>
              <w:pStyle w:val="TAC"/>
            </w:pPr>
            <w:r w:rsidRPr="00EF5447">
              <w:t>IMD4</w:t>
            </w:r>
          </w:p>
        </w:tc>
      </w:tr>
      <w:tr w:rsidR="00D80479" w:rsidRPr="00EF5447" w14:paraId="545E04FC" w14:textId="77777777" w:rsidTr="009D2AAB">
        <w:trPr>
          <w:trHeight w:val="187"/>
          <w:jc w:val="center"/>
        </w:trPr>
        <w:tc>
          <w:tcPr>
            <w:tcW w:w="1366" w:type="pct"/>
            <w:tcBorders>
              <w:bottom w:val="nil"/>
            </w:tcBorders>
            <w:shd w:val="clear" w:color="auto" w:fill="auto"/>
          </w:tcPr>
          <w:p w14:paraId="4A4CBE8F" w14:textId="77777777" w:rsidR="00D80479" w:rsidRPr="00EF5447" w:rsidRDefault="00D80479" w:rsidP="009D2AAB">
            <w:pPr>
              <w:pStyle w:val="TAC"/>
              <w:rPr>
                <w:rFonts w:eastAsia="PMingLiU" w:cs="Arial"/>
                <w:szCs w:val="18"/>
                <w:lang w:eastAsia="ja-JP"/>
              </w:rPr>
            </w:pPr>
            <w:r w:rsidRPr="00EF5447">
              <w:rPr>
                <w:rFonts w:eastAsia="PMingLiU" w:cs="Arial"/>
                <w:szCs w:val="18"/>
                <w:lang w:eastAsia="ja-JP"/>
              </w:rPr>
              <w:t>DC_18A_n77A</w:t>
            </w:r>
          </w:p>
          <w:p w14:paraId="7D3760C7" w14:textId="77777777" w:rsidR="00D80479" w:rsidRPr="00EF5447" w:rsidRDefault="00D80479" w:rsidP="009D2AAB">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5088BF4F" w14:textId="77777777" w:rsidR="00D80479" w:rsidRPr="00EF5447" w:rsidRDefault="00D80479" w:rsidP="009D2AAB">
            <w:pPr>
              <w:pStyle w:val="TAC"/>
            </w:pPr>
            <w:r w:rsidRPr="00EF5447">
              <w:t>18</w:t>
            </w:r>
          </w:p>
        </w:tc>
        <w:tc>
          <w:tcPr>
            <w:tcW w:w="588" w:type="pct"/>
            <w:shd w:val="clear" w:color="auto" w:fill="auto"/>
            <w:noWrap/>
          </w:tcPr>
          <w:p w14:paraId="29200DD8" w14:textId="77777777" w:rsidR="00D80479" w:rsidRPr="00EF5447" w:rsidRDefault="00D80479" w:rsidP="009D2AAB">
            <w:pPr>
              <w:pStyle w:val="TAC"/>
              <w:rPr>
                <w:rFonts w:cs="Arial"/>
              </w:rPr>
            </w:pPr>
            <w:r w:rsidRPr="00EF5447">
              <w:rPr>
                <w:rFonts w:cs="Arial"/>
              </w:rPr>
              <w:t>N/A</w:t>
            </w:r>
          </w:p>
        </w:tc>
        <w:tc>
          <w:tcPr>
            <w:tcW w:w="503" w:type="pct"/>
            <w:shd w:val="clear" w:color="auto" w:fill="auto"/>
            <w:noWrap/>
          </w:tcPr>
          <w:p w14:paraId="4DBFF0A2" w14:textId="77777777" w:rsidR="00D80479" w:rsidRPr="00EF5447" w:rsidRDefault="00D80479" w:rsidP="009D2AAB">
            <w:pPr>
              <w:pStyle w:val="TAC"/>
              <w:rPr>
                <w:rFonts w:cs="Arial"/>
              </w:rPr>
            </w:pPr>
            <w:r w:rsidRPr="00EF5447">
              <w:rPr>
                <w:rFonts w:cs="Arial"/>
              </w:rPr>
              <w:t>N/A</w:t>
            </w:r>
          </w:p>
        </w:tc>
        <w:tc>
          <w:tcPr>
            <w:tcW w:w="395" w:type="pct"/>
            <w:shd w:val="clear" w:color="auto" w:fill="auto"/>
            <w:noWrap/>
          </w:tcPr>
          <w:p w14:paraId="577F5689" w14:textId="77777777" w:rsidR="00D80479" w:rsidRPr="00EF5447" w:rsidRDefault="00D80479" w:rsidP="009D2AAB">
            <w:pPr>
              <w:pStyle w:val="TAC"/>
              <w:rPr>
                <w:rFonts w:cs="Arial"/>
              </w:rPr>
            </w:pPr>
            <w:r w:rsidRPr="00EF5447">
              <w:rPr>
                <w:rFonts w:cs="Arial"/>
              </w:rPr>
              <w:t>N/A</w:t>
            </w:r>
          </w:p>
        </w:tc>
        <w:tc>
          <w:tcPr>
            <w:tcW w:w="616" w:type="pct"/>
            <w:shd w:val="clear" w:color="auto" w:fill="auto"/>
            <w:noWrap/>
          </w:tcPr>
          <w:p w14:paraId="4B279DE3" w14:textId="77777777" w:rsidR="00D80479" w:rsidRPr="00EF5447" w:rsidRDefault="00D80479" w:rsidP="009D2AAB">
            <w:pPr>
              <w:pStyle w:val="TAC"/>
              <w:rPr>
                <w:rFonts w:cs="Arial"/>
              </w:rPr>
            </w:pPr>
            <w:r w:rsidRPr="00EF5447">
              <w:rPr>
                <w:rFonts w:cs="Arial"/>
              </w:rPr>
              <w:t>N/A</w:t>
            </w:r>
          </w:p>
        </w:tc>
        <w:tc>
          <w:tcPr>
            <w:tcW w:w="478" w:type="pct"/>
            <w:shd w:val="clear" w:color="auto" w:fill="auto"/>
            <w:noWrap/>
          </w:tcPr>
          <w:p w14:paraId="49E0D851" w14:textId="77777777" w:rsidR="00D80479" w:rsidRPr="00EF5447" w:rsidRDefault="00D80479" w:rsidP="009D2AAB">
            <w:pPr>
              <w:pStyle w:val="TAC"/>
              <w:rPr>
                <w:rFonts w:cs="Arial"/>
              </w:rPr>
            </w:pPr>
            <w:r w:rsidRPr="00EF5447">
              <w:rPr>
                <w:rFonts w:cs="Arial"/>
              </w:rPr>
              <w:t>N/A</w:t>
            </w:r>
          </w:p>
        </w:tc>
        <w:tc>
          <w:tcPr>
            <w:tcW w:w="491" w:type="pct"/>
          </w:tcPr>
          <w:p w14:paraId="51D786DF" w14:textId="77777777" w:rsidR="00D80479" w:rsidRPr="00EF5447" w:rsidRDefault="00D80479" w:rsidP="009D2AAB">
            <w:pPr>
              <w:pStyle w:val="TAC"/>
            </w:pPr>
            <w:r w:rsidRPr="00EF5447">
              <w:t>IMD4</w:t>
            </w:r>
          </w:p>
        </w:tc>
      </w:tr>
      <w:tr w:rsidR="00D80479" w:rsidRPr="00EF5447" w14:paraId="2ADA63EA" w14:textId="77777777" w:rsidTr="009D2AAB">
        <w:trPr>
          <w:trHeight w:val="187"/>
          <w:jc w:val="center"/>
        </w:trPr>
        <w:tc>
          <w:tcPr>
            <w:tcW w:w="1366" w:type="pct"/>
            <w:tcBorders>
              <w:top w:val="nil"/>
              <w:bottom w:val="single" w:sz="4" w:space="0" w:color="auto"/>
            </w:tcBorders>
            <w:shd w:val="clear" w:color="auto" w:fill="auto"/>
          </w:tcPr>
          <w:p w14:paraId="35F20792" w14:textId="77777777" w:rsidR="00D80479" w:rsidRPr="00EF5447" w:rsidRDefault="00D80479" w:rsidP="009D2AAB">
            <w:pPr>
              <w:pStyle w:val="TAC"/>
              <w:rPr>
                <w:rFonts w:eastAsia="PMingLiU" w:cs="Arial"/>
                <w:szCs w:val="18"/>
                <w:lang w:eastAsia="ja-JP"/>
              </w:rPr>
            </w:pPr>
          </w:p>
        </w:tc>
        <w:tc>
          <w:tcPr>
            <w:tcW w:w="563" w:type="pct"/>
            <w:shd w:val="clear" w:color="auto" w:fill="auto"/>
          </w:tcPr>
          <w:p w14:paraId="21194595" w14:textId="77777777" w:rsidR="00D80479" w:rsidRPr="00EF5447" w:rsidRDefault="00D80479" w:rsidP="009D2AAB">
            <w:pPr>
              <w:pStyle w:val="TAC"/>
            </w:pPr>
            <w:r w:rsidRPr="00EF5447">
              <w:t>n77, n78</w:t>
            </w:r>
          </w:p>
        </w:tc>
        <w:tc>
          <w:tcPr>
            <w:tcW w:w="588" w:type="pct"/>
            <w:shd w:val="clear" w:color="auto" w:fill="auto"/>
            <w:noWrap/>
          </w:tcPr>
          <w:p w14:paraId="618F1AED" w14:textId="77777777" w:rsidR="00D80479" w:rsidRPr="00EF5447" w:rsidRDefault="00D80479" w:rsidP="009D2AAB">
            <w:pPr>
              <w:pStyle w:val="TAC"/>
              <w:rPr>
                <w:rFonts w:cs="Arial"/>
              </w:rPr>
            </w:pPr>
            <w:r w:rsidRPr="00EF5447">
              <w:rPr>
                <w:rFonts w:cs="Arial"/>
              </w:rPr>
              <w:t>N/A</w:t>
            </w:r>
          </w:p>
        </w:tc>
        <w:tc>
          <w:tcPr>
            <w:tcW w:w="503" w:type="pct"/>
            <w:shd w:val="clear" w:color="auto" w:fill="auto"/>
            <w:noWrap/>
          </w:tcPr>
          <w:p w14:paraId="4A08DFF9" w14:textId="77777777" w:rsidR="00D80479" w:rsidRPr="00EF5447" w:rsidRDefault="00D80479" w:rsidP="009D2AAB">
            <w:pPr>
              <w:pStyle w:val="TAC"/>
              <w:rPr>
                <w:rFonts w:cs="Arial"/>
              </w:rPr>
            </w:pPr>
            <w:r w:rsidRPr="00EF5447">
              <w:rPr>
                <w:rFonts w:cs="Arial"/>
              </w:rPr>
              <w:t>N/A</w:t>
            </w:r>
          </w:p>
        </w:tc>
        <w:tc>
          <w:tcPr>
            <w:tcW w:w="395" w:type="pct"/>
            <w:shd w:val="clear" w:color="auto" w:fill="auto"/>
            <w:noWrap/>
          </w:tcPr>
          <w:p w14:paraId="5185202F" w14:textId="77777777" w:rsidR="00D80479" w:rsidRPr="00EF5447" w:rsidRDefault="00D80479" w:rsidP="009D2AAB">
            <w:pPr>
              <w:pStyle w:val="TAC"/>
              <w:rPr>
                <w:rFonts w:cs="Arial"/>
              </w:rPr>
            </w:pPr>
            <w:r w:rsidRPr="00EF5447">
              <w:rPr>
                <w:rFonts w:cs="Arial"/>
              </w:rPr>
              <w:t>N/A</w:t>
            </w:r>
          </w:p>
        </w:tc>
        <w:tc>
          <w:tcPr>
            <w:tcW w:w="616" w:type="pct"/>
            <w:shd w:val="clear" w:color="auto" w:fill="auto"/>
            <w:noWrap/>
          </w:tcPr>
          <w:p w14:paraId="7B3084E9" w14:textId="77777777" w:rsidR="00D80479" w:rsidRPr="00EF5447" w:rsidRDefault="00D80479" w:rsidP="009D2AAB">
            <w:pPr>
              <w:pStyle w:val="TAC"/>
              <w:rPr>
                <w:rFonts w:cs="Arial"/>
              </w:rPr>
            </w:pPr>
            <w:r w:rsidRPr="00EF5447">
              <w:rPr>
                <w:rFonts w:cs="Arial"/>
              </w:rPr>
              <w:t>N/A</w:t>
            </w:r>
          </w:p>
        </w:tc>
        <w:tc>
          <w:tcPr>
            <w:tcW w:w="478" w:type="pct"/>
            <w:shd w:val="clear" w:color="auto" w:fill="auto"/>
            <w:noWrap/>
          </w:tcPr>
          <w:p w14:paraId="0F67D6AF" w14:textId="77777777" w:rsidR="00D80479" w:rsidRPr="00EF5447" w:rsidRDefault="00D80479" w:rsidP="009D2AAB">
            <w:pPr>
              <w:pStyle w:val="TAC"/>
              <w:rPr>
                <w:rFonts w:cs="Arial"/>
              </w:rPr>
            </w:pPr>
            <w:r w:rsidRPr="00EF5447">
              <w:rPr>
                <w:rFonts w:cs="Arial"/>
              </w:rPr>
              <w:t>N/A</w:t>
            </w:r>
          </w:p>
        </w:tc>
        <w:tc>
          <w:tcPr>
            <w:tcW w:w="491" w:type="pct"/>
          </w:tcPr>
          <w:p w14:paraId="1DA3AAC1" w14:textId="77777777" w:rsidR="00D80479" w:rsidRPr="00EF5447" w:rsidRDefault="00D80479" w:rsidP="009D2AAB">
            <w:pPr>
              <w:pStyle w:val="TAC"/>
            </w:pPr>
            <w:r w:rsidRPr="00EF5447">
              <w:rPr>
                <w:rFonts w:cs="Arial"/>
              </w:rPr>
              <w:t>N/A</w:t>
            </w:r>
          </w:p>
        </w:tc>
      </w:tr>
      <w:tr w:rsidR="00D80479" w:rsidRPr="00EF5447" w14:paraId="2158B659" w14:textId="77777777" w:rsidTr="009D2AAB">
        <w:trPr>
          <w:trHeight w:val="187"/>
          <w:jc w:val="center"/>
        </w:trPr>
        <w:tc>
          <w:tcPr>
            <w:tcW w:w="1366" w:type="pct"/>
            <w:tcBorders>
              <w:bottom w:val="nil"/>
            </w:tcBorders>
            <w:shd w:val="clear" w:color="auto" w:fill="auto"/>
          </w:tcPr>
          <w:p w14:paraId="1737CB85" w14:textId="77777777" w:rsidR="00D80479" w:rsidRPr="00EF5447" w:rsidRDefault="00D80479" w:rsidP="009D2AAB">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52877A0B" w14:textId="77777777" w:rsidR="00D80479" w:rsidRPr="00EF5447" w:rsidRDefault="00D80479" w:rsidP="009D2AAB">
            <w:pPr>
              <w:pStyle w:val="TAC"/>
            </w:pPr>
            <w:r w:rsidRPr="00EF5447">
              <w:t>19</w:t>
            </w:r>
          </w:p>
        </w:tc>
        <w:tc>
          <w:tcPr>
            <w:tcW w:w="588" w:type="pct"/>
            <w:shd w:val="clear" w:color="auto" w:fill="auto"/>
            <w:noWrap/>
          </w:tcPr>
          <w:p w14:paraId="3261D1D6" w14:textId="77777777" w:rsidR="00D80479" w:rsidRPr="00EF5447" w:rsidRDefault="00D80479" w:rsidP="009D2AAB">
            <w:pPr>
              <w:pStyle w:val="TAC"/>
              <w:rPr>
                <w:rFonts w:cs="Arial"/>
              </w:rPr>
            </w:pPr>
            <w:r w:rsidRPr="00EF5447">
              <w:rPr>
                <w:rFonts w:cs="Arial"/>
              </w:rPr>
              <w:t>N/A</w:t>
            </w:r>
          </w:p>
        </w:tc>
        <w:tc>
          <w:tcPr>
            <w:tcW w:w="503" w:type="pct"/>
            <w:shd w:val="clear" w:color="auto" w:fill="auto"/>
            <w:noWrap/>
          </w:tcPr>
          <w:p w14:paraId="6DBBD069" w14:textId="77777777" w:rsidR="00D80479" w:rsidRPr="00EF5447" w:rsidRDefault="00D80479" w:rsidP="009D2AAB">
            <w:pPr>
              <w:pStyle w:val="TAC"/>
              <w:rPr>
                <w:rFonts w:cs="Arial"/>
              </w:rPr>
            </w:pPr>
            <w:r w:rsidRPr="00EF5447">
              <w:rPr>
                <w:rFonts w:cs="Arial"/>
              </w:rPr>
              <w:t>N/A</w:t>
            </w:r>
          </w:p>
        </w:tc>
        <w:tc>
          <w:tcPr>
            <w:tcW w:w="395" w:type="pct"/>
            <w:shd w:val="clear" w:color="auto" w:fill="auto"/>
            <w:noWrap/>
          </w:tcPr>
          <w:p w14:paraId="59374BE5" w14:textId="77777777" w:rsidR="00D80479" w:rsidRPr="00EF5447" w:rsidRDefault="00D80479" w:rsidP="009D2AAB">
            <w:pPr>
              <w:pStyle w:val="TAC"/>
              <w:rPr>
                <w:rFonts w:cs="Arial"/>
              </w:rPr>
            </w:pPr>
            <w:r w:rsidRPr="00EF5447">
              <w:rPr>
                <w:rFonts w:cs="Arial"/>
              </w:rPr>
              <w:t>N/A</w:t>
            </w:r>
          </w:p>
        </w:tc>
        <w:tc>
          <w:tcPr>
            <w:tcW w:w="616" w:type="pct"/>
            <w:shd w:val="clear" w:color="auto" w:fill="auto"/>
            <w:noWrap/>
          </w:tcPr>
          <w:p w14:paraId="396784DB" w14:textId="77777777" w:rsidR="00D80479" w:rsidRPr="00EF5447" w:rsidRDefault="00D80479" w:rsidP="009D2AAB">
            <w:pPr>
              <w:pStyle w:val="TAC"/>
              <w:rPr>
                <w:rFonts w:cs="Arial"/>
              </w:rPr>
            </w:pPr>
            <w:r w:rsidRPr="00EF5447">
              <w:rPr>
                <w:rFonts w:cs="Arial"/>
              </w:rPr>
              <w:t>N/A</w:t>
            </w:r>
          </w:p>
        </w:tc>
        <w:tc>
          <w:tcPr>
            <w:tcW w:w="478" w:type="pct"/>
            <w:shd w:val="clear" w:color="auto" w:fill="auto"/>
            <w:noWrap/>
          </w:tcPr>
          <w:p w14:paraId="53609847" w14:textId="77777777" w:rsidR="00D80479" w:rsidRPr="00EF5447" w:rsidRDefault="00D80479" w:rsidP="009D2AAB">
            <w:pPr>
              <w:pStyle w:val="TAC"/>
              <w:rPr>
                <w:rFonts w:cs="Arial"/>
              </w:rPr>
            </w:pPr>
            <w:r w:rsidRPr="00EF5447">
              <w:rPr>
                <w:rFonts w:cs="Arial"/>
              </w:rPr>
              <w:t>N/A</w:t>
            </w:r>
          </w:p>
        </w:tc>
        <w:tc>
          <w:tcPr>
            <w:tcW w:w="491" w:type="pct"/>
          </w:tcPr>
          <w:p w14:paraId="3BBECA03" w14:textId="77777777" w:rsidR="00D80479" w:rsidRPr="00EF5447" w:rsidRDefault="00D80479" w:rsidP="009D2AAB">
            <w:pPr>
              <w:pStyle w:val="TAC"/>
            </w:pPr>
            <w:r w:rsidRPr="00EF5447">
              <w:t>IMD4</w:t>
            </w:r>
          </w:p>
        </w:tc>
      </w:tr>
      <w:tr w:rsidR="00D80479" w:rsidRPr="00EF5447" w14:paraId="310321F4" w14:textId="77777777" w:rsidTr="009D2AAB">
        <w:trPr>
          <w:trHeight w:val="187"/>
          <w:jc w:val="center"/>
        </w:trPr>
        <w:tc>
          <w:tcPr>
            <w:tcW w:w="1366" w:type="pct"/>
            <w:tcBorders>
              <w:top w:val="nil"/>
              <w:bottom w:val="single" w:sz="4" w:space="0" w:color="auto"/>
            </w:tcBorders>
            <w:shd w:val="clear" w:color="auto" w:fill="auto"/>
          </w:tcPr>
          <w:p w14:paraId="63584554" w14:textId="77777777" w:rsidR="00D80479" w:rsidRPr="00EF5447" w:rsidRDefault="00D80479" w:rsidP="009D2AAB">
            <w:pPr>
              <w:pStyle w:val="TAC"/>
              <w:rPr>
                <w:rFonts w:eastAsia="PMingLiU" w:cs="Arial"/>
                <w:szCs w:val="18"/>
                <w:lang w:eastAsia="ja-JP"/>
              </w:rPr>
            </w:pPr>
          </w:p>
        </w:tc>
        <w:tc>
          <w:tcPr>
            <w:tcW w:w="563" w:type="pct"/>
            <w:shd w:val="clear" w:color="auto" w:fill="auto"/>
          </w:tcPr>
          <w:p w14:paraId="4C688EEB" w14:textId="77777777" w:rsidR="00D80479" w:rsidRPr="00EF5447" w:rsidRDefault="00D80479" w:rsidP="009D2AAB">
            <w:pPr>
              <w:pStyle w:val="TAC"/>
            </w:pPr>
            <w:r w:rsidRPr="00EF5447">
              <w:t>n78</w:t>
            </w:r>
          </w:p>
        </w:tc>
        <w:tc>
          <w:tcPr>
            <w:tcW w:w="588" w:type="pct"/>
            <w:shd w:val="clear" w:color="auto" w:fill="auto"/>
            <w:noWrap/>
          </w:tcPr>
          <w:p w14:paraId="623F9A52" w14:textId="77777777" w:rsidR="00D80479" w:rsidRPr="00EF5447" w:rsidRDefault="00D80479" w:rsidP="009D2AAB">
            <w:pPr>
              <w:pStyle w:val="TAC"/>
              <w:rPr>
                <w:rFonts w:cs="Arial"/>
              </w:rPr>
            </w:pPr>
            <w:r w:rsidRPr="00EF5447">
              <w:rPr>
                <w:rFonts w:cs="Arial"/>
              </w:rPr>
              <w:t>N/A</w:t>
            </w:r>
          </w:p>
        </w:tc>
        <w:tc>
          <w:tcPr>
            <w:tcW w:w="503" w:type="pct"/>
            <w:shd w:val="clear" w:color="auto" w:fill="auto"/>
            <w:noWrap/>
          </w:tcPr>
          <w:p w14:paraId="3D102A89" w14:textId="77777777" w:rsidR="00D80479" w:rsidRPr="00EF5447" w:rsidRDefault="00D80479" w:rsidP="009D2AAB">
            <w:pPr>
              <w:pStyle w:val="TAC"/>
              <w:rPr>
                <w:rFonts w:cs="Arial"/>
              </w:rPr>
            </w:pPr>
            <w:r w:rsidRPr="00EF5447">
              <w:rPr>
                <w:rFonts w:cs="Arial"/>
              </w:rPr>
              <w:t>N/A</w:t>
            </w:r>
          </w:p>
        </w:tc>
        <w:tc>
          <w:tcPr>
            <w:tcW w:w="395" w:type="pct"/>
            <w:shd w:val="clear" w:color="auto" w:fill="auto"/>
            <w:noWrap/>
          </w:tcPr>
          <w:p w14:paraId="303C8F14" w14:textId="77777777" w:rsidR="00D80479" w:rsidRPr="00EF5447" w:rsidRDefault="00D80479" w:rsidP="009D2AAB">
            <w:pPr>
              <w:pStyle w:val="TAC"/>
              <w:rPr>
                <w:rFonts w:cs="Arial"/>
              </w:rPr>
            </w:pPr>
            <w:r w:rsidRPr="00EF5447">
              <w:rPr>
                <w:rFonts w:cs="Arial"/>
              </w:rPr>
              <w:t>N/A</w:t>
            </w:r>
          </w:p>
        </w:tc>
        <w:tc>
          <w:tcPr>
            <w:tcW w:w="616" w:type="pct"/>
            <w:shd w:val="clear" w:color="auto" w:fill="auto"/>
            <w:noWrap/>
          </w:tcPr>
          <w:p w14:paraId="1E49CCC8" w14:textId="77777777" w:rsidR="00D80479" w:rsidRPr="00EF5447" w:rsidRDefault="00D80479" w:rsidP="009D2AAB">
            <w:pPr>
              <w:pStyle w:val="TAC"/>
              <w:rPr>
                <w:rFonts w:cs="Arial"/>
              </w:rPr>
            </w:pPr>
            <w:r w:rsidRPr="00EF5447">
              <w:rPr>
                <w:rFonts w:cs="Arial"/>
              </w:rPr>
              <w:t>N/A</w:t>
            </w:r>
          </w:p>
        </w:tc>
        <w:tc>
          <w:tcPr>
            <w:tcW w:w="478" w:type="pct"/>
            <w:shd w:val="clear" w:color="auto" w:fill="auto"/>
            <w:noWrap/>
          </w:tcPr>
          <w:p w14:paraId="1041D852" w14:textId="77777777" w:rsidR="00D80479" w:rsidRPr="00EF5447" w:rsidRDefault="00D80479" w:rsidP="009D2AAB">
            <w:pPr>
              <w:pStyle w:val="TAC"/>
              <w:rPr>
                <w:rFonts w:cs="Arial"/>
              </w:rPr>
            </w:pPr>
            <w:r w:rsidRPr="00EF5447">
              <w:rPr>
                <w:rFonts w:cs="Arial"/>
              </w:rPr>
              <w:t>N/A</w:t>
            </w:r>
          </w:p>
        </w:tc>
        <w:tc>
          <w:tcPr>
            <w:tcW w:w="491" w:type="pct"/>
          </w:tcPr>
          <w:p w14:paraId="49147617" w14:textId="77777777" w:rsidR="00D80479" w:rsidRPr="00EF5447" w:rsidRDefault="00D80479" w:rsidP="009D2AAB">
            <w:pPr>
              <w:pStyle w:val="TAC"/>
            </w:pPr>
            <w:r w:rsidRPr="00EF5447">
              <w:rPr>
                <w:rFonts w:cs="Arial"/>
              </w:rPr>
              <w:t>N/A</w:t>
            </w:r>
          </w:p>
        </w:tc>
      </w:tr>
      <w:tr w:rsidR="00D80479" w:rsidRPr="00EF5447" w14:paraId="338C9A2A" w14:textId="77777777" w:rsidTr="009D2AAB">
        <w:trPr>
          <w:trHeight w:val="187"/>
          <w:jc w:val="center"/>
        </w:trPr>
        <w:tc>
          <w:tcPr>
            <w:tcW w:w="1366" w:type="pct"/>
            <w:tcBorders>
              <w:bottom w:val="nil"/>
            </w:tcBorders>
            <w:shd w:val="clear" w:color="auto" w:fill="auto"/>
          </w:tcPr>
          <w:p w14:paraId="603A600F" w14:textId="77777777" w:rsidR="00D80479" w:rsidRPr="00EF5447" w:rsidRDefault="00D80479" w:rsidP="009D2AAB">
            <w:pPr>
              <w:pStyle w:val="TAC"/>
            </w:pPr>
            <w:r w:rsidRPr="00EF5447">
              <w:rPr>
                <w:rFonts w:eastAsia="PMingLiU" w:cs="Arial"/>
                <w:szCs w:val="18"/>
                <w:lang w:eastAsia="ja-JP"/>
              </w:rPr>
              <w:t>DC_20A_n3A</w:t>
            </w:r>
          </w:p>
        </w:tc>
        <w:tc>
          <w:tcPr>
            <w:tcW w:w="563" w:type="pct"/>
            <w:shd w:val="clear" w:color="auto" w:fill="auto"/>
          </w:tcPr>
          <w:p w14:paraId="3A841829" w14:textId="77777777" w:rsidR="00D80479" w:rsidRPr="00EF5447" w:rsidRDefault="00D80479" w:rsidP="009D2AAB">
            <w:pPr>
              <w:pStyle w:val="TAC"/>
              <w:rPr>
                <w:rFonts w:eastAsia="MS Mincho"/>
              </w:rPr>
            </w:pPr>
            <w:r w:rsidRPr="00EF5447">
              <w:t>20</w:t>
            </w:r>
          </w:p>
        </w:tc>
        <w:tc>
          <w:tcPr>
            <w:tcW w:w="588" w:type="pct"/>
            <w:shd w:val="clear" w:color="auto" w:fill="auto"/>
            <w:noWrap/>
          </w:tcPr>
          <w:p w14:paraId="789FA845" w14:textId="77777777" w:rsidR="00D80479" w:rsidRPr="00EF5447" w:rsidRDefault="00D80479" w:rsidP="009D2AAB">
            <w:pPr>
              <w:pStyle w:val="TAC"/>
            </w:pPr>
            <w:r w:rsidRPr="00EF5447">
              <w:rPr>
                <w:rFonts w:cs="Arial"/>
              </w:rPr>
              <w:t>840</w:t>
            </w:r>
          </w:p>
        </w:tc>
        <w:tc>
          <w:tcPr>
            <w:tcW w:w="503" w:type="pct"/>
            <w:shd w:val="clear" w:color="auto" w:fill="auto"/>
            <w:noWrap/>
          </w:tcPr>
          <w:p w14:paraId="200754EE"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5451FDA9" w14:textId="77777777" w:rsidR="00D80479" w:rsidRPr="00EF5447" w:rsidRDefault="00D80479" w:rsidP="009D2AAB">
            <w:pPr>
              <w:pStyle w:val="TAC"/>
            </w:pPr>
            <w:r w:rsidRPr="00EF5447">
              <w:rPr>
                <w:rFonts w:cs="Arial"/>
              </w:rPr>
              <w:t>25</w:t>
            </w:r>
          </w:p>
        </w:tc>
        <w:tc>
          <w:tcPr>
            <w:tcW w:w="616" w:type="pct"/>
            <w:shd w:val="clear" w:color="auto" w:fill="auto"/>
            <w:noWrap/>
          </w:tcPr>
          <w:p w14:paraId="687D1602" w14:textId="77777777" w:rsidR="00D80479" w:rsidRPr="00EF5447" w:rsidRDefault="00D80479" w:rsidP="009D2AAB">
            <w:pPr>
              <w:pStyle w:val="TAC"/>
            </w:pPr>
            <w:r w:rsidRPr="00EF5447">
              <w:rPr>
                <w:rFonts w:cs="Arial"/>
              </w:rPr>
              <w:t>799</w:t>
            </w:r>
          </w:p>
        </w:tc>
        <w:tc>
          <w:tcPr>
            <w:tcW w:w="478" w:type="pct"/>
            <w:shd w:val="clear" w:color="auto" w:fill="auto"/>
            <w:noWrap/>
          </w:tcPr>
          <w:p w14:paraId="21C22DDC" w14:textId="77777777" w:rsidR="00D80479" w:rsidRPr="00EF5447" w:rsidRDefault="00D80479" w:rsidP="009D2AAB">
            <w:pPr>
              <w:pStyle w:val="TAC"/>
            </w:pPr>
            <w:r w:rsidRPr="00EF5447">
              <w:rPr>
                <w:rFonts w:cs="Arial"/>
              </w:rPr>
              <w:t>N/A</w:t>
            </w:r>
          </w:p>
        </w:tc>
        <w:tc>
          <w:tcPr>
            <w:tcW w:w="491" w:type="pct"/>
          </w:tcPr>
          <w:p w14:paraId="31661050" w14:textId="77777777" w:rsidR="00D80479" w:rsidRPr="00EF5447" w:rsidRDefault="00D80479" w:rsidP="009D2AAB">
            <w:pPr>
              <w:pStyle w:val="TAC"/>
            </w:pPr>
            <w:r w:rsidRPr="00EF5447">
              <w:t>N/A</w:t>
            </w:r>
          </w:p>
        </w:tc>
      </w:tr>
      <w:tr w:rsidR="00D80479" w:rsidRPr="00EF5447" w14:paraId="6C898FD4" w14:textId="77777777" w:rsidTr="009D2AAB">
        <w:trPr>
          <w:trHeight w:val="187"/>
          <w:jc w:val="center"/>
        </w:trPr>
        <w:tc>
          <w:tcPr>
            <w:tcW w:w="1366" w:type="pct"/>
            <w:tcBorders>
              <w:top w:val="nil"/>
              <w:bottom w:val="nil"/>
            </w:tcBorders>
            <w:shd w:val="clear" w:color="auto" w:fill="auto"/>
          </w:tcPr>
          <w:p w14:paraId="34031394" w14:textId="77777777" w:rsidR="00D80479" w:rsidRPr="00EF5447" w:rsidRDefault="00D80479" w:rsidP="009D2AAB">
            <w:pPr>
              <w:pStyle w:val="TAC"/>
            </w:pPr>
          </w:p>
        </w:tc>
        <w:tc>
          <w:tcPr>
            <w:tcW w:w="563" w:type="pct"/>
            <w:shd w:val="clear" w:color="auto" w:fill="auto"/>
          </w:tcPr>
          <w:p w14:paraId="7512D1D4" w14:textId="77777777" w:rsidR="00D80479" w:rsidRPr="00EF5447" w:rsidRDefault="00D80479" w:rsidP="009D2AAB">
            <w:pPr>
              <w:pStyle w:val="TAC"/>
              <w:rPr>
                <w:rFonts w:eastAsia="MS Mincho"/>
              </w:rPr>
            </w:pPr>
            <w:r w:rsidRPr="00EF5447">
              <w:t>n3</w:t>
            </w:r>
          </w:p>
        </w:tc>
        <w:tc>
          <w:tcPr>
            <w:tcW w:w="588" w:type="pct"/>
            <w:shd w:val="clear" w:color="auto" w:fill="auto"/>
            <w:noWrap/>
          </w:tcPr>
          <w:p w14:paraId="6E08B3A4" w14:textId="77777777" w:rsidR="00D80479" w:rsidRPr="00EF5447" w:rsidRDefault="00D80479" w:rsidP="009D2AAB">
            <w:pPr>
              <w:pStyle w:val="TAC"/>
            </w:pPr>
            <w:r w:rsidRPr="00EF5447">
              <w:rPr>
                <w:rFonts w:cs="Arial"/>
              </w:rPr>
              <w:t>1775</w:t>
            </w:r>
          </w:p>
        </w:tc>
        <w:tc>
          <w:tcPr>
            <w:tcW w:w="503" w:type="pct"/>
            <w:shd w:val="clear" w:color="auto" w:fill="auto"/>
            <w:noWrap/>
          </w:tcPr>
          <w:p w14:paraId="5EE07DB5"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65436E94" w14:textId="77777777" w:rsidR="00D80479" w:rsidRPr="00EF5447" w:rsidRDefault="00D80479" w:rsidP="009D2AAB">
            <w:pPr>
              <w:pStyle w:val="TAC"/>
            </w:pPr>
            <w:r w:rsidRPr="00EF5447">
              <w:rPr>
                <w:rFonts w:cs="Arial"/>
              </w:rPr>
              <w:t>25</w:t>
            </w:r>
          </w:p>
        </w:tc>
        <w:tc>
          <w:tcPr>
            <w:tcW w:w="616" w:type="pct"/>
            <w:shd w:val="clear" w:color="auto" w:fill="auto"/>
            <w:noWrap/>
          </w:tcPr>
          <w:p w14:paraId="66F61E32" w14:textId="77777777" w:rsidR="00D80479" w:rsidRPr="00EF5447" w:rsidRDefault="00D80479" w:rsidP="009D2AAB">
            <w:pPr>
              <w:pStyle w:val="TAC"/>
            </w:pPr>
            <w:r w:rsidRPr="00EF5447">
              <w:rPr>
                <w:rFonts w:cs="Arial"/>
              </w:rPr>
              <w:t>1870</w:t>
            </w:r>
          </w:p>
        </w:tc>
        <w:tc>
          <w:tcPr>
            <w:tcW w:w="478" w:type="pct"/>
            <w:shd w:val="clear" w:color="auto" w:fill="auto"/>
            <w:noWrap/>
          </w:tcPr>
          <w:p w14:paraId="0AF15CBA" w14:textId="77777777" w:rsidR="00D80479" w:rsidRPr="00EF5447" w:rsidRDefault="00D80479" w:rsidP="009D2AAB">
            <w:pPr>
              <w:pStyle w:val="TAC"/>
            </w:pPr>
            <w:r w:rsidRPr="00EF5447">
              <w:rPr>
                <w:rFonts w:cs="Arial"/>
              </w:rPr>
              <w:t>4</w:t>
            </w:r>
          </w:p>
        </w:tc>
        <w:tc>
          <w:tcPr>
            <w:tcW w:w="491" w:type="pct"/>
          </w:tcPr>
          <w:p w14:paraId="687F0902" w14:textId="77777777" w:rsidR="00D80479" w:rsidRPr="00EF5447" w:rsidRDefault="00D80479" w:rsidP="009D2AAB">
            <w:pPr>
              <w:pStyle w:val="TAC"/>
            </w:pPr>
            <w:r w:rsidRPr="00EF5447">
              <w:t>IMD4</w:t>
            </w:r>
          </w:p>
        </w:tc>
      </w:tr>
      <w:tr w:rsidR="00D80479" w:rsidRPr="00EF5447" w14:paraId="2B57D0D4" w14:textId="77777777" w:rsidTr="009D2AAB">
        <w:trPr>
          <w:trHeight w:val="187"/>
          <w:jc w:val="center"/>
        </w:trPr>
        <w:tc>
          <w:tcPr>
            <w:tcW w:w="1366" w:type="pct"/>
            <w:tcBorders>
              <w:top w:val="nil"/>
              <w:bottom w:val="nil"/>
            </w:tcBorders>
            <w:shd w:val="clear" w:color="auto" w:fill="auto"/>
          </w:tcPr>
          <w:p w14:paraId="745FACC0" w14:textId="77777777" w:rsidR="00D80479" w:rsidRPr="00EF5447" w:rsidRDefault="00D80479" w:rsidP="009D2AAB">
            <w:pPr>
              <w:pStyle w:val="TAC"/>
            </w:pPr>
          </w:p>
        </w:tc>
        <w:tc>
          <w:tcPr>
            <w:tcW w:w="563" w:type="pct"/>
            <w:shd w:val="clear" w:color="auto" w:fill="auto"/>
          </w:tcPr>
          <w:p w14:paraId="157341F5" w14:textId="77777777" w:rsidR="00D80479" w:rsidRPr="00EF5447" w:rsidRDefault="00D80479" w:rsidP="009D2AAB">
            <w:pPr>
              <w:pStyle w:val="TAC"/>
              <w:rPr>
                <w:rFonts w:eastAsia="MS Mincho"/>
              </w:rPr>
            </w:pPr>
            <w:r w:rsidRPr="00EF5447">
              <w:t>20</w:t>
            </w:r>
          </w:p>
        </w:tc>
        <w:tc>
          <w:tcPr>
            <w:tcW w:w="588" w:type="pct"/>
            <w:shd w:val="clear" w:color="auto" w:fill="auto"/>
            <w:noWrap/>
          </w:tcPr>
          <w:p w14:paraId="01B5FF64" w14:textId="77777777" w:rsidR="00D80479" w:rsidRPr="00EF5447" w:rsidRDefault="00D80479" w:rsidP="009D2AAB">
            <w:pPr>
              <w:pStyle w:val="TAC"/>
            </w:pPr>
            <w:r w:rsidRPr="00EF5447">
              <w:rPr>
                <w:rFonts w:cs="Arial"/>
              </w:rPr>
              <w:t>847</w:t>
            </w:r>
          </w:p>
        </w:tc>
        <w:tc>
          <w:tcPr>
            <w:tcW w:w="503" w:type="pct"/>
            <w:shd w:val="clear" w:color="auto" w:fill="auto"/>
            <w:noWrap/>
          </w:tcPr>
          <w:p w14:paraId="3E135953"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07568F43" w14:textId="77777777" w:rsidR="00D80479" w:rsidRPr="00EF5447" w:rsidRDefault="00D80479" w:rsidP="009D2AAB">
            <w:pPr>
              <w:pStyle w:val="TAC"/>
            </w:pPr>
            <w:r w:rsidRPr="00EF5447">
              <w:rPr>
                <w:rFonts w:cs="Arial"/>
              </w:rPr>
              <w:t>25</w:t>
            </w:r>
          </w:p>
        </w:tc>
        <w:tc>
          <w:tcPr>
            <w:tcW w:w="616" w:type="pct"/>
            <w:shd w:val="clear" w:color="auto" w:fill="auto"/>
            <w:noWrap/>
          </w:tcPr>
          <w:p w14:paraId="1EC2BA1C" w14:textId="77777777" w:rsidR="00D80479" w:rsidRPr="00EF5447" w:rsidRDefault="00D80479" w:rsidP="009D2AAB">
            <w:pPr>
              <w:pStyle w:val="TAC"/>
            </w:pPr>
            <w:r w:rsidRPr="00EF5447">
              <w:rPr>
                <w:rFonts w:cs="Arial"/>
              </w:rPr>
              <w:t>806</w:t>
            </w:r>
          </w:p>
        </w:tc>
        <w:tc>
          <w:tcPr>
            <w:tcW w:w="478" w:type="pct"/>
            <w:shd w:val="clear" w:color="auto" w:fill="auto"/>
            <w:noWrap/>
          </w:tcPr>
          <w:p w14:paraId="2F6A8390" w14:textId="77777777" w:rsidR="00D80479" w:rsidRPr="00EF5447" w:rsidRDefault="00D80479" w:rsidP="009D2AAB">
            <w:pPr>
              <w:pStyle w:val="TAC"/>
            </w:pPr>
            <w:r w:rsidRPr="00EF5447">
              <w:rPr>
                <w:rFonts w:cs="Arial"/>
              </w:rPr>
              <w:t>9</w:t>
            </w:r>
          </w:p>
        </w:tc>
        <w:tc>
          <w:tcPr>
            <w:tcW w:w="491" w:type="pct"/>
          </w:tcPr>
          <w:p w14:paraId="2445F86A" w14:textId="77777777" w:rsidR="00D80479" w:rsidRPr="00EF5447" w:rsidRDefault="00D80479" w:rsidP="009D2AAB">
            <w:pPr>
              <w:pStyle w:val="TAC"/>
            </w:pPr>
            <w:r w:rsidRPr="00EF5447">
              <w:t>IMD4</w:t>
            </w:r>
          </w:p>
        </w:tc>
      </w:tr>
      <w:tr w:rsidR="00D80479" w:rsidRPr="00EF5447" w14:paraId="1C4E51CB" w14:textId="77777777" w:rsidTr="009D2AAB">
        <w:trPr>
          <w:trHeight w:val="187"/>
          <w:jc w:val="center"/>
        </w:trPr>
        <w:tc>
          <w:tcPr>
            <w:tcW w:w="1366" w:type="pct"/>
            <w:tcBorders>
              <w:top w:val="nil"/>
              <w:bottom w:val="single" w:sz="4" w:space="0" w:color="auto"/>
            </w:tcBorders>
            <w:shd w:val="clear" w:color="auto" w:fill="auto"/>
          </w:tcPr>
          <w:p w14:paraId="62F31215" w14:textId="77777777" w:rsidR="00D80479" w:rsidRPr="00EF5447" w:rsidRDefault="00D80479" w:rsidP="009D2AAB">
            <w:pPr>
              <w:pStyle w:val="TAC"/>
            </w:pPr>
          </w:p>
        </w:tc>
        <w:tc>
          <w:tcPr>
            <w:tcW w:w="563" w:type="pct"/>
            <w:shd w:val="clear" w:color="auto" w:fill="auto"/>
          </w:tcPr>
          <w:p w14:paraId="22098AE5" w14:textId="77777777" w:rsidR="00D80479" w:rsidRPr="00EF5447" w:rsidRDefault="00D80479" w:rsidP="009D2AAB">
            <w:pPr>
              <w:pStyle w:val="TAC"/>
              <w:rPr>
                <w:rFonts w:eastAsia="MS Mincho"/>
              </w:rPr>
            </w:pPr>
            <w:r w:rsidRPr="00EF5447">
              <w:t>n3</w:t>
            </w:r>
          </w:p>
        </w:tc>
        <w:tc>
          <w:tcPr>
            <w:tcW w:w="588" w:type="pct"/>
            <w:shd w:val="clear" w:color="auto" w:fill="auto"/>
            <w:noWrap/>
          </w:tcPr>
          <w:p w14:paraId="63222FCE" w14:textId="77777777" w:rsidR="00D80479" w:rsidRPr="00EF5447" w:rsidRDefault="00D80479" w:rsidP="009D2AAB">
            <w:pPr>
              <w:pStyle w:val="TAC"/>
            </w:pPr>
            <w:r w:rsidRPr="00EF5447">
              <w:rPr>
                <w:rFonts w:cs="Arial"/>
              </w:rPr>
              <w:t>1735</w:t>
            </w:r>
          </w:p>
        </w:tc>
        <w:tc>
          <w:tcPr>
            <w:tcW w:w="503" w:type="pct"/>
            <w:shd w:val="clear" w:color="auto" w:fill="auto"/>
            <w:noWrap/>
          </w:tcPr>
          <w:p w14:paraId="3190F004"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20549ECC" w14:textId="77777777" w:rsidR="00D80479" w:rsidRPr="00EF5447" w:rsidRDefault="00D80479" w:rsidP="009D2AAB">
            <w:pPr>
              <w:pStyle w:val="TAC"/>
            </w:pPr>
            <w:r w:rsidRPr="00EF5447">
              <w:rPr>
                <w:rFonts w:cs="Arial"/>
              </w:rPr>
              <w:t>25</w:t>
            </w:r>
          </w:p>
        </w:tc>
        <w:tc>
          <w:tcPr>
            <w:tcW w:w="616" w:type="pct"/>
            <w:shd w:val="clear" w:color="auto" w:fill="auto"/>
            <w:noWrap/>
          </w:tcPr>
          <w:p w14:paraId="695CCDAD" w14:textId="77777777" w:rsidR="00D80479" w:rsidRPr="00EF5447" w:rsidRDefault="00D80479" w:rsidP="009D2AAB">
            <w:pPr>
              <w:pStyle w:val="TAC"/>
            </w:pPr>
            <w:r w:rsidRPr="00EF5447">
              <w:rPr>
                <w:rFonts w:cs="Arial"/>
              </w:rPr>
              <w:t>1830</w:t>
            </w:r>
          </w:p>
        </w:tc>
        <w:tc>
          <w:tcPr>
            <w:tcW w:w="478" w:type="pct"/>
            <w:shd w:val="clear" w:color="auto" w:fill="auto"/>
            <w:noWrap/>
          </w:tcPr>
          <w:p w14:paraId="284B5053" w14:textId="77777777" w:rsidR="00D80479" w:rsidRPr="00EF5447" w:rsidRDefault="00D80479" w:rsidP="009D2AAB">
            <w:pPr>
              <w:pStyle w:val="TAC"/>
            </w:pPr>
            <w:r w:rsidRPr="00EF5447">
              <w:rPr>
                <w:rFonts w:cs="Arial"/>
              </w:rPr>
              <w:t>N/A</w:t>
            </w:r>
          </w:p>
        </w:tc>
        <w:tc>
          <w:tcPr>
            <w:tcW w:w="491" w:type="pct"/>
          </w:tcPr>
          <w:p w14:paraId="6C5537E6" w14:textId="77777777" w:rsidR="00D80479" w:rsidRPr="00EF5447" w:rsidRDefault="00D80479" w:rsidP="009D2AAB">
            <w:pPr>
              <w:pStyle w:val="TAC"/>
            </w:pPr>
            <w:r w:rsidRPr="00EF5447">
              <w:t>N/A</w:t>
            </w:r>
          </w:p>
        </w:tc>
      </w:tr>
      <w:tr w:rsidR="00D80479" w:rsidRPr="00EF5447" w14:paraId="3CFB0205" w14:textId="77777777" w:rsidTr="009D2AAB">
        <w:trPr>
          <w:trHeight w:val="187"/>
          <w:jc w:val="center"/>
        </w:trPr>
        <w:tc>
          <w:tcPr>
            <w:tcW w:w="1366" w:type="pct"/>
            <w:tcBorders>
              <w:bottom w:val="nil"/>
            </w:tcBorders>
            <w:shd w:val="clear" w:color="auto" w:fill="auto"/>
          </w:tcPr>
          <w:p w14:paraId="03A48721" w14:textId="77777777" w:rsidR="00D80479" w:rsidRPr="00EF5447" w:rsidRDefault="00D80479" w:rsidP="009D2AAB">
            <w:pPr>
              <w:pStyle w:val="TAC"/>
            </w:pPr>
            <w:r w:rsidRPr="00EF5447">
              <w:rPr>
                <w:rFonts w:eastAsia="PMingLiU" w:cs="Arial"/>
                <w:szCs w:val="18"/>
                <w:lang w:eastAsia="ja-JP"/>
              </w:rPr>
              <w:t>DC_20A_n38A</w:t>
            </w:r>
          </w:p>
        </w:tc>
        <w:tc>
          <w:tcPr>
            <w:tcW w:w="563" w:type="pct"/>
            <w:shd w:val="clear" w:color="auto" w:fill="auto"/>
          </w:tcPr>
          <w:p w14:paraId="59E0C12C" w14:textId="77777777" w:rsidR="00D80479" w:rsidRPr="00EF5447" w:rsidRDefault="00D80479" w:rsidP="009D2AAB">
            <w:pPr>
              <w:pStyle w:val="TAC"/>
            </w:pPr>
            <w:r w:rsidRPr="00EF5447">
              <w:t>20</w:t>
            </w:r>
          </w:p>
        </w:tc>
        <w:tc>
          <w:tcPr>
            <w:tcW w:w="588" w:type="pct"/>
            <w:shd w:val="clear" w:color="auto" w:fill="auto"/>
            <w:noWrap/>
          </w:tcPr>
          <w:p w14:paraId="1E5F9A11" w14:textId="77777777" w:rsidR="00D80479" w:rsidRPr="00EF5447" w:rsidRDefault="00D80479" w:rsidP="009D2AAB">
            <w:pPr>
              <w:pStyle w:val="TAC"/>
              <w:rPr>
                <w:rFonts w:cs="Arial"/>
              </w:rPr>
            </w:pPr>
            <w:r w:rsidRPr="00EF5447">
              <w:rPr>
                <w:rFonts w:cs="Arial"/>
              </w:rPr>
              <w:t>N/A</w:t>
            </w:r>
          </w:p>
        </w:tc>
        <w:tc>
          <w:tcPr>
            <w:tcW w:w="503" w:type="pct"/>
            <w:shd w:val="clear" w:color="auto" w:fill="auto"/>
            <w:noWrap/>
          </w:tcPr>
          <w:p w14:paraId="54A632ED" w14:textId="77777777" w:rsidR="00D80479" w:rsidRPr="00EF5447" w:rsidRDefault="00D80479" w:rsidP="009D2AAB">
            <w:pPr>
              <w:pStyle w:val="TAC"/>
              <w:rPr>
                <w:rFonts w:cs="Arial"/>
              </w:rPr>
            </w:pPr>
            <w:r w:rsidRPr="00EF5447">
              <w:rPr>
                <w:rFonts w:cs="Arial"/>
              </w:rPr>
              <w:t>N/A</w:t>
            </w:r>
          </w:p>
        </w:tc>
        <w:tc>
          <w:tcPr>
            <w:tcW w:w="395" w:type="pct"/>
            <w:shd w:val="clear" w:color="auto" w:fill="auto"/>
            <w:noWrap/>
          </w:tcPr>
          <w:p w14:paraId="06FC8325" w14:textId="77777777" w:rsidR="00D80479" w:rsidRPr="00EF5447" w:rsidRDefault="00D80479" w:rsidP="009D2AAB">
            <w:pPr>
              <w:pStyle w:val="TAC"/>
              <w:rPr>
                <w:rFonts w:cs="Arial"/>
              </w:rPr>
            </w:pPr>
            <w:r w:rsidRPr="00EF5447">
              <w:rPr>
                <w:rFonts w:cs="Arial"/>
              </w:rPr>
              <w:t>N/A</w:t>
            </w:r>
          </w:p>
        </w:tc>
        <w:tc>
          <w:tcPr>
            <w:tcW w:w="616" w:type="pct"/>
            <w:shd w:val="clear" w:color="auto" w:fill="auto"/>
            <w:noWrap/>
          </w:tcPr>
          <w:p w14:paraId="203FDC23" w14:textId="77777777" w:rsidR="00D80479" w:rsidRPr="00EF5447" w:rsidRDefault="00D80479" w:rsidP="009D2AAB">
            <w:pPr>
              <w:pStyle w:val="TAC"/>
              <w:rPr>
                <w:rFonts w:cs="Arial"/>
              </w:rPr>
            </w:pPr>
            <w:r w:rsidRPr="00EF5447">
              <w:rPr>
                <w:rFonts w:cs="Arial"/>
              </w:rPr>
              <w:t>N/A</w:t>
            </w:r>
          </w:p>
        </w:tc>
        <w:tc>
          <w:tcPr>
            <w:tcW w:w="478" w:type="pct"/>
            <w:shd w:val="clear" w:color="auto" w:fill="auto"/>
            <w:noWrap/>
          </w:tcPr>
          <w:p w14:paraId="4CECFF4F" w14:textId="77777777" w:rsidR="00D80479" w:rsidRPr="00EF5447" w:rsidRDefault="00D80479" w:rsidP="009D2AAB">
            <w:pPr>
              <w:pStyle w:val="TAC"/>
              <w:rPr>
                <w:rFonts w:cs="Arial"/>
              </w:rPr>
            </w:pPr>
            <w:r w:rsidRPr="00EF5447">
              <w:rPr>
                <w:rFonts w:cs="Arial"/>
              </w:rPr>
              <w:t>N/A</w:t>
            </w:r>
          </w:p>
        </w:tc>
        <w:tc>
          <w:tcPr>
            <w:tcW w:w="491" w:type="pct"/>
          </w:tcPr>
          <w:p w14:paraId="3B0B5650" w14:textId="77777777" w:rsidR="00D80479" w:rsidRPr="00EF5447" w:rsidRDefault="00D80479" w:rsidP="009D2AAB">
            <w:pPr>
              <w:pStyle w:val="TAC"/>
            </w:pPr>
            <w:r w:rsidRPr="00EF5447">
              <w:t>IMD5</w:t>
            </w:r>
          </w:p>
        </w:tc>
      </w:tr>
      <w:tr w:rsidR="00D80479" w:rsidRPr="00EF5447" w14:paraId="45914109" w14:textId="77777777" w:rsidTr="009D2AAB">
        <w:trPr>
          <w:trHeight w:val="187"/>
          <w:jc w:val="center"/>
        </w:trPr>
        <w:tc>
          <w:tcPr>
            <w:tcW w:w="1366" w:type="pct"/>
            <w:tcBorders>
              <w:top w:val="nil"/>
              <w:bottom w:val="single" w:sz="4" w:space="0" w:color="auto"/>
            </w:tcBorders>
            <w:shd w:val="clear" w:color="auto" w:fill="auto"/>
          </w:tcPr>
          <w:p w14:paraId="0489542F" w14:textId="77777777" w:rsidR="00D80479" w:rsidRPr="00EF5447" w:rsidRDefault="00D80479" w:rsidP="009D2AAB">
            <w:pPr>
              <w:pStyle w:val="TAC"/>
            </w:pPr>
          </w:p>
        </w:tc>
        <w:tc>
          <w:tcPr>
            <w:tcW w:w="563" w:type="pct"/>
            <w:shd w:val="clear" w:color="auto" w:fill="auto"/>
          </w:tcPr>
          <w:p w14:paraId="236F44CD" w14:textId="77777777" w:rsidR="00D80479" w:rsidRPr="00EF5447" w:rsidRDefault="00D80479" w:rsidP="009D2AAB">
            <w:pPr>
              <w:pStyle w:val="TAC"/>
            </w:pPr>
            <w:r w:rsidRPr="00EF5447">
              <w:t>n38</w:t>
            </w:r>
          </w:p>
        </w:tc>
        <w:tc>
          <w:tcPr>
            <w:tcW w:w="588" w:type="pct"/>
            <w:shd w:val="clear" w:color="auto" w:fill="auto"/>
            <w:noWrap/>
          </w:tcPr>
          <w:p w14:paraId="7EAF2903" w14:textId="77777777" w:rsidR="00D80479" w:rsidRPr="00EF5447" w:rsidRDefault="00D80479" w:rsidP="009D2AAB">
            <w:pPr>
              <w:pStyle w:val="TAC"/>
              <w:rPr>
                <w:rFonts w:cs="Arial"/>
              </w:rPr>
            </w:pPr>
            <w:r w:rsidRPr="00EF5447">
              <w:rPr>
                <w:rFonts w:cs="Arial"/>
              </w:rPr>
              <w:t>N/A</w:t>
            </w:r>
          </w:p>
        </w:tc>
        <w:tc>
          <w:tcPr>
            <w:tcW w:w="503" w:type="pct"/>
            <w:shd w:val="clear" w:color="auto" w:fill="auto"/>
            <w:noWrap/>
          </w:tcPr>
          <w:p w14:paraId="20C54F4E" w14:textId="77777777" w:rsidR="00D80479" w:rsidRPr="00EF5447" w:rsidRDefault="00D80479" w:rsidP="009D2AAB">
            <w:pPr>
              <w:pStyle w:val="TAC"/>
              <w:rPr>
                <w:rFonts w:cs="Arial"/>
              </w:rPr>
            </w:pPr>
            <w:r w:rsidRPr="00EF5447">
              <w:rPr>
                <w:rFonts w:cs="Arial"/>
              </w:rPr>
              <w:t>N/A</w:t>
            </w:r>
          </w:p>
        </w:tc>
        <w:tc>
          <w:tcPr>
            <w:tcW w:w="395" w:type="pct"/>
            <w:shd w:val="clear" w:color="auto" w:fill="auto"/>
            <w:noWrap/>
          </w:tcPr>
          <w:p w14:paraId="4C801683" w14:textId="77777777" w:rsidR="00D80479" w:rsidRPr="00EF5447" w:rsidRDefault="00D80479" w:rsidP="009D2AAB">
            <w:pPr>
              <w:pStyle w:val="TAC"/>
              <w:rPr>
                <w:rFonts w:cs="Arial"/>
              </w:rPr>
            </w:pPr>
            <w:r w:rsidRPr="00EF5447">
              <w:rPr>
                <w:rFonts w:cs="Arial"/>
              </w:rPr>
              <w:t>N/A</w:t>
            </w:r>
          </w:p>
        </w:tc>
        <w:tc>
          <w:tcPr>
            <w:tcW w:w="616" w:type="pct"/>
            <w:shd w:val="clear" w:color="auto" w:fill="auto"/>
            <w:noWrap/>
          </w:tcPr>
          <w:p w14:paraId="68EC7BC0" w14:textId="77777777" w:rsidR="00D80479" w:rsidRPr="00EF5447" w:rsidRDefault="00D80479" w:rsidP="009D2AAB">
            <w:pPr>
              <w:pStyle w:val="TAC"/>
              <w:rPr>
                <w:rFonts w:cs="Arial"/>
              </w:rPr>
            </w:pPr>
            <w:r w:rsidRPr="00EF5447">
              <w:rPr>
                <w:rFonts w:cs="Arial"/>
              </w:rPr>
              <w:t>N/A</w:t>
            </w:r>
          </w:p>
        </w:tc>
        <w:tc>
          <w:tcPr>
            <w:tcW w:w="478" w:type="pct"/>
            <w:shd w:val="clear" w:color="auto" w:fill="auto"/>
            <w:noWrap/>
          </w:tcPr>
          <w:p w14:paraId="53545E9F" w14:textId="77777777" w:rsidR="00D80479" w:rsidRPr="00EF5447" w:rsidRDefault="00D80479" w:rsidP="009D2AAB">
            <w:pPr>
              <w:pStyle w:val="TAC"/>
              <w:rPr>
                <w:rFonts w:cs="Arial"/>
              </w:rPr>
            </w:pPr>
            <w:r w:rsidRPr="00EF5447">
              <w:rPr>
                <w:rFonts w:cs="Arial"/>
              </w:rPr>
              <w:t>N/A</w:t>
            </w:r>
          </w:p>
        </w:tc>
        <w:tc>
          <w:tcPr>
            <w:tcW w:w="491" w:type="pct"/>
          </w:tcPr>
          <w:p w14:paraId="66BEECD9" w14:textId="77777777" w:rsidR="00D80479" w:rsidRPr="00EF5447" w:rsidRDefault="00D80479" w:rsidP="009D2AAB">
            <w:pPr>
              <w:pStyle w:val="TAC"/>
            </w:pPr>
            <w:r w:rsidRPr="00EF5447">
              <w:t>N/A</w:t>
            </w:r>
          </w:p>
        </w:tc>
      </w:tr>
      <w:tr w:rsidR="00D80479" w:rsidRPr="00EF5447" w14:paraId="72E30E18" w14:textId="77777777" w:rsidTr="009D2AAB">
        <w:trPr>
          <w:trHeight w:val="187"/>
          <w:jc w:val="center"/>
        </w:trPr>
        <w:tc>
          <w:tcPr>
            <w:tcW w:w="1366" w:type="pct"/>
            <w:tcBorders>
              <w:bottom w:val="nil"/>
            </w:tcBorders>
            <w:shd w:val="clear" w:color="auto" w:fill="auto"/>
          </w:tcPr>
          <w:p w14:paraId="7078C7F0" w14:textId="77777777" w:rsidR="00D80479" w:rsidRPr="00EF5447" w:rsidRDefault="00D80479" w:rsidP="009D2AAB">
            <w:pPr>
              <w:pStyle w:val="TAC"/>
              <w:rPr>
                <w:lang w:eastAsia="zh-CN"/>
              </w:rPr>
            </w:pPr>
            <w:r w:rsidRPr="00EF5447">
              <w:t>DC_</w:t>
            </w:r>
            <w:r w:rsidRPr="00EF5447">
              <w:rPr>
                <w:lang w:eastAsia="zh-TW"/>
              </w:rPr>
              <w:t>20_n7</w:t>
            </w:r>
          </w:p>
        </w:tc>
        <w:tc>
          <w:tcPr>
            <w:tcW w:w="563" w:type="pct"/>
            <w:shd w:val="clear" w:color="auto" w:fill="auto"/>
          </w:tcPr>
          <w:p w14:paraId="649B41F0" w14:textId="77777777" w:rsidR="00D80479" w:rsidRPr="00EF5447" w:rsidRDefault="00D80479" w:rsidP="009D2AAB">
            <w:pPr>
              <w:pStyle w:val="TAC"/>
              <w:rPr>
                <w:lang w:eastAsia="zh-CN"/>
              </w:rPr>
            </w:pPr>
            <w:r w:rsidRPr="00EF5447">
              <w:rPr>
                <w:lang w:eastAsia="zh-TW"/>
              </w:rPr>
              <w:t>20</w:t>
            </w:r>
          </w:p>
        </w:tc>
        <w:tc>
          <w:tcPr>
            <w:tcW w:w="588" w:type="pct"/>
            <w:shd w:val="clear" w:color="auto" w:fill="auto"/>
            <w:noWrap/>
          </w:tcPr>
          <w:p w14:paraId="333D88DA" w14:textId="77777777" w:rsidR="00D80479" w:rsidRPr="00EF5447" w:rsidRDefault="00D80479" w:rsidP="009D2AAB">
            <w:pPr>
              <w:pStyle w:val="TAC"/>
              <w:rPr>
                <w:lang w:eastAsia="zh-CN"/>
              </w:rPr>
            </w:pPr>
            <w:r w:rsidRPr="00EF5447">
              <w:rPr>
                <w:lang w:eastAsia="zh-TW"/>
              </w:rPr>
              <w:t>851</w:t>
            </w:r>
          </w:p>
        </w:tc>
        <w:tc>
          <w:tcPr>
            <w:tcW w:w="503" w:type="pct"/>
            <w:shd w:val="clear" w:color="auto" w:fill="auto"/>
            <w:noWrap/>
          </w:tcPr>
          <w:p w14:paraId="5AB7E5EA" w14:textId="77777777" w:rsidR="00D80479" w:rsidRPr="00EF5447" w:rsidRDefault="00D80479" w:rsidP="009D2AAB">
            <w:pPr>
              <w:pStyle w:val="TAC"/>
              <w:rPr>
                <w:lang w:eastAsia="zh-CN"/>
              </w:rPr>
            </w:pPr>
            <w:r w:rsidRPr="00EF5447">
              <w:rPr>
                <w:lang w:eastAsia="zh-TW"/>
              </w:rPr>
              <w:t>5</w:t>
            </w:r>
          </w:p>
        </w:tc>
        <w:tc>
          <w:tcPr>
            <w:tcW w:w="395" w:type="pct"/>
            <w:shd w:val="clear" w:color="auto" w:fill="auto"/>
            <w:noWrap/>
          </w:tcPr>
          <w:p w14:paraId="5BFC303A" w14:textId="77777777" w:rsidR="00D80479" w:rsidRPr="00EF5447" w:rsidRDefault="00D80479" w:rsidP="009D2AAB">
            <w:pPr>
              <w:pStyle w:val="TAC"/>
              <w:rPr>
                <w:lang w:eastAsia="zh-CN"/>
              </w:rPr>
            </w:pPr>
            <w:r w:rsidRPr="00EF5447">
              <w:rPr>
                <w:lang w:eastAsia="zh-TW"/>
              </w:rPr>
              <w:t>25</w:t>
            </w:r>
          </w:p>
        </w:tc>
        <w:tc>
          <w:tcPr>
            <w:tcW w:w="616" w:type="pct"/>
            <w:shd w:val="clear" w:color="auto" w:fill="auto"/>
            <w:noWrap/>
          </w:tcPr>
          <w:p w14:paraId="74D30253" w14:textId="77777777" w:rsidR="00D80479" w:rsidRPr="00EF5447" w:rsidRDefault="00D80479" w:rsidP="009D2AAB">
            <w:pPr>
              <w:pStyle w:val="TAC"/>
              <w:rPr>
                <w:lang w:eastAsia="zh-CN"/>
              </w:rPr>
            </w:pPr>
            <w:r w:rsidRPr="00EF5447">
              <w:rPr>
                <w:lang w:eastAsia="zh-TW"/>
              </w:rPr>
              <w:t>810</w:t>
            </w:r>
          </w:p>
        </w:tc>
        <w:tc>
          <w:tcPr>
            <w:tcW w:w="478" w:type="pct"/>
            <w:shd w:val="clear" w:color="auto" w:fill="auto"/>
            <w:noWrap/>
          </w:tcPr>
          <w:p w14:paraId="5E0D2183" w14:textId="77777777" w:rsidR="00D80479" w:rsidRPr="00EF5447" w:rsidRDefault="00D80479" w:rsidP="009D2AAB">
            <w:pPr>
              <w:pStyle w:val="TAC"/>
              <w:rPr>
                <w:lang w:eastAsia="zh-CN"/>
              </w:rPr>
            </w:pPr>
            <w:r w:rsidRPr="00EF5447">
              <w:rPr>
                <w:lang w:eastAsia="zh-TW"/>
              </w:rPr>
              <w:t>12</w:t>
            </w:r>
          </w:p>
        </w:tc>
        <w:tc>
          <w:tcPr>
            <w:tcW w:w="491" w:type="pct"/>
          </w:tcPr>
          <w:p w14:paraId="38CB8611" w14:textId="77777777" w:rsidR="00D80479" w:rsidRPr="00EF5447" w:rsidRDefault="00D80479" w:rsidP="009D2AAB">
            <w:pPr>
              <w:pStyle w:val="TAC"/>
              <w:rPr>
                <w:lang w:eastAsia="zh-CN"/>
              </w:rPr>
            </w:pPr>
            <w:r w:rsidRPr="00EF5447">
              <w:rPr>
                <w:lang w:eastAsia="zh-TW"/>
              </w:rPr>
              <w:t>IMD3</w:t>
            </w:r>
            <w:r w:rsidRPr="00EF5447">
              <w:rPr>
                <w:vertAlign w:val="superscript"/>
                <w:lang w:eastAsia="zh-TW"/>
              </w:rPr>
              <w:t>3</w:t>
            </w:r>
          </w:p>
        </w:tc>
      </w:tr>
      <w:tr w:rsidR="00D80479" w:rsidRPr="00EF5447" w14:paraId="18490DFF" w14:textId="77777777" w:rsidTr="009D2AAB">
        <w:trPr>
          <w:trHeight w:val="187"/>
          <w:jc w:val="center"/>
        </w:trPr>
        <w:tc>
          <w:tcPr>
            <w:tcW w:w="1366" w:type="pct"/>
            <w:tcBorders>
              <w:top w:val="nil"/>
              <w:bottom w:val="single" w:sz="4" w:space="0" w:color="auto"/>
            </w:tcBorders>
            <w:shd w:val="clear" w:color="auto" w:fill="auto"/>
          </w:tcPr>
          <w:p w14:paraId="0BA09958" w14:textId="77777777" w:rsidR="00D80479" w:rsidRPr="00EF5447" w:rsidRDefault="00D80479" w:rsidP="009D2AAB">
            <w:pPr>
              <w:pStyle w:val="TAC"/>
              <w:rPr>
                <w:lang w:eastAsia="zh-CN"/>
              </w:rPr>
            </w:pPr>
          </w:p>
        </w:tc>
        <w:tc>
          <w:tcPr>
            <w:tcW w:w="563" w:type="pct"/>
            <w:shd w:val="clear" w:color="auto" w:fill="auto"/>
          </w:tcPr>
          <w:p w14:paraId="2B278ABB" w14:textId="77777777" w:rsidR="00D80479" w:rsidRPr="00EF5447" w:rsidRDefault="00D80479" w:rsidP="009D2AAB">
            <w:pPr>
              <w:pStyle w:val="TAC"/>
              <w:rPr>
                <w:lang w:eastAsia="zh-CN"/>
              </w:rPr>
            </w:pPr>
            <w:r w:rsidRPr="00EF5447">
              <w:rPr>
                <w:lang w:eastAsia="zh-TW"/>
              </w:rPr>
              <w:t>n7</w:t>
            </w:r>
          </w:p>
        </w:tc>
        <w:tc>
          <w:tcPr>
            <w:tcW w:w="588" w:type="pct"/>
            <w:shd w:val="clear" w:color="auto" w:fill="auto"/>
            <w:noWrap/>
          </w:tcPr>
          <w:p w14:paraId="2701DF88" w14:textId="77777777" w:rsidR="00D80479" w:rsidRPr="00EF5447" w:rsidRDefault="00D80479" w:rsidP="009D2AAB">
            <w:pPr>
              <w:pStyle w:val="TAC"/>
              <w:rPr>
                <w:lang w:eastAsia="zh-CN"/>
              </w:rPr>
            </w:pPr>
            <w:r w:rsidRPr="00EF5447">
              <w:rPr>
                <w:lang w:eastAsia="zh-TW"/>
              </w:rPr>
              <w:t>2512</w:t>
            </w:r>
          </w:p>
        </w:tc>
        <w:tc>
          <w:tcPr>
            <w:tcW w:w="503" w:type="pct"/>
            <w:shd w:val="clear" w:color="auto" w:fill="auto"/>
            <w:noWrap/>
          </w:tcPr>
          <w:p w14:paraId="0DE935B5" w14:textId="77777777" w:rsidR="00D80479" w:rsidRPr="00EF5447" w:rsidRDefault="00D80479" w:rsidP="009D2AAB">
            <w:pPr>
              <w:pStyle w:val="TAC"/>
              <w:rPr>
                <w:lang w:eastAsia="zh-CN"/>
              </w:rPr>
            </w:pPr>
            <w:r w:rsidRPr="00EF5447">
              <w:rPr>
                <w:lang w:eastAsia="zh-TW"/>
              </w:rPr>
              <w:t>10</w:t>
            </w:r>
          </w:p>
        </w:tc>
        <w:tc>
          <w:tcPr>
            <w:tcW w:w="395" w:type="pct"/>
            <w:shd w:val="clear" w:color="auto" w:fill="auto"/>
            <w:noWrap/>
          </w:tcPr>
          <w:p w14:paraId="46BE174D" w14:textId="77777777" w:rsidR="00D80479" w:rsidRPr="00EF5447" w:rsidRDefault="00D80479" w:rsidP="009D2AAB">
            <w:pPr>
              <w:pStyle w:val="TAC"/>
              <w:rPr>
                <w:lang w:eastAsia="zh-CN"/>
              </w:rPr>
            </w:pPr>
            <w:r w:rsidRPr="00EF5447">
              <w:rPr>
                <w:lang w:eastAsia="zh-TW"/>
              </w:rPr>
              <w:t>50</w:t>
            </w:r>
          </w:p>
        </w:tc>
        <w:tc>
          <w:tcPr>
            <w:tcW w:w="616" w:type="pct"/>
            <w:shd w:val="clear" w:color="auto" w:fill="auto"/>
            <w:noWrap/>
          </w:tcPr>
          <w:p w14:paraId="0590C7CF" w14:textId="77777777" w:rsidR="00D80479" w:rsidRPr="00EF5447" w:rsidRDefault="00D80479" w:rsidP="009D2AAB">
            <w:pPr>
              <w:pStyle w:val="TAC"/>
              <w:rPr>
                <w:lang w:eastAsia="zh-CN"/>
              </w:rPr>
            </w:pPr>
            <w:r w:rsidRPr="00EF5447">
              <w:rPr>
                <w:lang w:eastAsia="zh-TW"/>
              </w:rPr>
              <w:t>2632</w:t>
            </w:r>
          </w:p>
        </w:tc>
        <w:tc>
          <w:tcPr>
            <w:tcW w:w="478" w:type="pct"/>
            <w:shd w:val="clear" w:color="auto" w:fill="auto"/>
            <w:noWrap/>
          </w:tcPr>
          <w:p w14:paraId="1E4DF3B8" w14:textId="77777777" w:rsidR="00D80479" w:rsidRPr="00EF5447" w:rsidRDefault="00D80479" w:rsidP="009D2AAB">
            <w:pPr>
              <w:pStyle w:val="TAC"/>
              <w:rPr>
                <w:lang w:eastAsia="zh-CN"/>
              </w:rPr>
            </w:pPr>
            <w:r w:rsidRPr="00EF5447">
              <w:rPr>
                <w:lang w:eastAsia="zh-TW"/>
              </w:rPr>
              <w:t>N/A</w:t>
            </w:r>
          </w:p>
        </w:tc>
        <w:tc>
          <w:tcPr>
            <w:tcW w:w="491" w:type="pct"/>
          </w:tcPr>
          <w:p w14:paraId="2F8B9111" w14:textId="77777777" w:rsidR="00D80479" w:rsidRPr="00EF5447" w:rsidRDefault="00D80479" w:rsidP="009D2AAB">
            <w:pPr>
              <w:pStyle w:val="TAC"/>
              <w:rPr>
                <w:lang w:eastAsia="zh-CN"/>
              </w:rPr>
            </w:pPr>
            <w:r w:rsidRPr="00EF5447">
              <w:rPr>
                <w:lang w:eastAsia="zh-TW"/>
              </w:rPr>
              <w:t>N/A</w:t>
            </w:r>
          </w:p>
        </w:tc>
      </w:tr>
      <w:tr w:rsidR="00D80479" w:rsidRPr="00EF5447" w14:paraId="047445FE" w14:textId="77777777" w:rsidTr="009D2AAB">
        <w:trPr>
          <w:trHeight w:val="187"/>
          <w:jc w:val="center"/>
        </w:trPr>
        <w:tc>
          <w:tcPr>
            <w:tcW w:w="1366" w:type="pct"/>
            <w:tcBorders>
              <w:bottom w:val="nil"/>
            </w:tcBorders>
            <w:shd w:val="clear" w:color="auto" w:fill="auto"/>
          </w:tcPr>
          <w:p w14:paraId="45AABACA" w14:textId="77777777" w:rsidR="00D80479" w:rsidRPr="00EF5447" w:rsidRDefault="00D80479" w:rsidP="009D2AAB">
            <w:pPr>
              <w:pStyle w:val="TAC"/>
            </w:pPr>
            <w:r w:rsidRPr="00EF5447">
              <w:rPr>
                <w:lang w:eastAsia="zh-CN"/>
              </w:rPr>
              <w:t>DC_20A_n8A</w:t>
            </w:r>
          </w:p>
        </w:tc>
        <w:tc>
          <w:tcPr>
            <w:tcW w:w="563" w:type="pct"/>
            <w:shd w:val="clear" w:color="auto" w:fill="auto"/>
          </w:tcPr>
          <w:p w14:paraId="41CCB857" w14:textId="77777777" w:rsidR="00D80479" w:rsidRPr="00EF5447" w:rsidRDefault="00D80479" w:rsidP="009D2AAB">
            <w:pPr>
              <w:pStyle w:val="TAC"/>
              <w:rPr>
                <w:rFonts w:eastAsia="MS Mincho"/>
              </w:rPr>
            </w:pPr>
            <w:r w:rsidRPr="00EF5447">
              <w:rPr>
                <w:lang w:eastAsia="zh-CN"/>
              </w:rPr>
              <w:t>20</w:t>
            </w:r>
          </w:p>
        </w:tc>
        <w:tc>
          <w:tcPr>
            <w:tcW w:w="588" w:type="pct"/>
            <w:shd w:val="clear" w:color="auto" w:fill="auto"/>
            <w:noWrap/>
          </w:tcPr>
          <w:p w14:paraId="65C8BD17" w14:textId="77777777" w:rsidR="00D80479" w:rsidRPr="00EF5447" w:rsidRDefault="00D80479" w:rsidP="009D2AAB">
            <w:pPr>
              <w:pStyle w:val="TAC"/>
            </w:pPr>
            <w:r w:rsidRPr="00EF5447">
              <w:rPr>
                <w:lang w:eastAsia="zh-CN"/>
              </w:rPr>
              <w:t>849.5</w:t>
            </w:r>
          </w:p>
        </w:tc>
        <w:tc>
          <w:tcPr>
            <w:tcW w:w="503" w:type="pct"/>
            <w:shd w:val="clear" w:color="auto" w:fill="auto"/>
            <w:noWrap/>
          </w:tcPr>
          <w:p w14:paraId="610B133D" w14:textId="77777777" w:rsidR="00D80479" w:rsidRPr="00EF5447" w:rsidRDefault="00D80479" w:rsidP="009D2AAB">
            <w:pPr>
              <w:pStyle w:val="TAC"/>
              <w:rPr>
                <w:rFonts w:eastAsia="MS Mincho"/>
              </w:rPr>
            </w:pPr>
            <w:r w:rsidRPr="00EF5447">
              <w:rPr>
                <w:lang w:eastAsia="zh-CN"/>
              </w:rPr>
              <w:t>5</w:t>
            </w:r>
          </w:p>
        </w:tc>
        <w:tc>
          <w:tcPr>
            <w:tcW w:w="395" w:type="pct"/>
            <w:shd w:val="clear" w:color="auto" w:fill="auto"/>
            <w:noWrap/>
          </w:tcPr>
          <w:p w14:paraId="00EDFCFB" w14:textId="77777777" w:rsidR="00D80479" w:rsidRPr="00EF5447" w:rsidRDefault="00D80479" w:rsidP="009D2AAB">
            <w:pPr>
              <w:pStyle w:val="TAC"/>
            </w:pPr>
            <w:r w:rsidRPr="00EF5447">
              <w:rPr>
                <w:lang w:eastAsia="zh-CN"/>
              </w:rPr>
              <w:t>25</w:t>
            </w:r>
          </w:p>
        </w:tc>
        <w:tc>
          <w:tcPr>
            <w:tcW w:w="616" w:type="pct"/>
            <w:shd w:val="clear" w:color="auto" w:fill="auto"/>
            <w:noWrap/>
          </w:tcPr>
          <w:p w14:paraId="450ED94A" w14:textId="77777777" w:rsidR="00D80479" w:rsidRPr="00EF5447" w:rsidRDefault="00D80479" w:rsidP="009D2AAB">
            <w:pPr>
              <w:pStyle w:val="TAC"/>
            </w:pPr>
            <w:r w:rsidRPr="00EF5447">
              <w:rPr>
                <w:lang w:eastAsia="zh-CN"/>
              </w:rPr>
              <w:t>808.5</w:t>
            </w:r>
          </w:p>
        </w:tc>
        <w:tc>
          <w:tcPr>
            <w:tcW w:w="478" w:type="pct"/>
            <w:shd w:val="clear" w:color="auto" w:fill="auto"/>
            <w:noWrap/>
          </w:tcPr>
          <w:p w14:paraId="65B2B6E3" w14:textId="77777777" w:rsidR="00D80479" w:rsidRPr="00EF5447" w:rsidRDefault="00D80479" w:rsidP="009D2AAB">
            <w:pPr>
              <w:pStyle w:val="TAC"/>
            </w:pPr>
            <w:r w:rsidRPr="00EF5447">
              <w:rPr>
                <w:lang w:eastAsia="zh-CN"/>
              </w:rPr>
              <w:t>25</w:t>
            </w:r>
          </w:p>
        </w:tc>
        <w:tc>
          <w:tcPr>
            <w:tcW w:w="491" w:type="pct"/>
          </w:tcPr>
          <w:p w14:paraId="141F00F4" w14:textId="77777777" w:rsidR="00D80479" w:rsidRPr="00EF5447" w:rsidRDefault="00D80479" w:rsidP="009D2AAB">
            <w:pPr>
              <w:pStyle w:val="TAC"/>
            </w:pPr>
            <w:r w:rsidRPr="00EF5447">
              <w:rPr>
                <w:lang w:eastAsia="zh-CN"/>
              </w:rPr>
              <w:t>IMD3</w:t>
            </w:r>
          </w:p>
        </w:tc>
      </w:tr>
      <w:tr w:rsidR="00D80479" w:rsidRPr="00EF5447" w14:paraId="0BBFDF86" w14:textId="77777777" w:rsidTr="009D2AAB">
        <w:trPr>
          <w:trHeight w:val="187"/>
          <w:jc w:val="center"/>
        </w:trPr>
        <w:tc>
          <w:tcPr>
            <w:tcW w:w="1366" w:type="pct"/>
            <w:tcBorders>
              <w:top w:val="nil"/>
              <w:bottom w:val="single" w:sz="4" w:space="0" w:color="auto"/>
            </w:tcBorders>
            <w:shd w:val="clear" w:color="auto" w:fill="auto"/>
          </w:tcPr>
          <w:p w14:paraId="7BADE155" w14:textId="77777777" w:rsidR="00D80479" w:rsidRPr="00EF5447" w:rsidRDefault="00D80479" w:rsidP="009D2AAB">
            <w:pPr>
              <w:pStyle w:val="TAC"/>
            </w:pPr>
          </w:p>
        </w:tc>
        <w:tc>
          <w:tcPr>
            <w:tcW w:w="563" w:type="pct"/>
            <w:shd w:val="clear" w:color="auto" w:fill="auto"/>
          </w:tcPr>
          <w:p w14:paraId="58AA85B2" w14:textId="77777777" w:rsidR="00D80479" w:rsidRPr="00EF5447" w:rsidRDefault="00D80479" w:rsidP="009D2AAB">
            <w:pPr>
              <w:pStyle w:val="TAC"/>
              <w:rPr>
                <w:rFonts w:eastAsia="MS Mincho"/>
              </w:rPr>
            </w:pPr>
            <w:r w:rsidRPr="00EF5447">
              <w:rPr>
                <w:lang w:eastAsia="zh-CN"/>
              </w:rPr>
              <w:t>n8</w:t>
            </w:r>
          </w:p>
        </w:tc>
        <w:tc>
          <w:tcPr>
            <w:tcW w:w="588" w:type="pct"/>
            <w:shd w:val="clear" w:color="auto" w:fill="auto"/>
            <w:noWrap/>
          </w:tcPr>
          <w:p w14:paraId="20D7D568" w14:textId="77777777" w:rsidR="00D80479" w:rsidRPr="00EF5447" w:rsidRDefault="00D80479" w:rsidP="009D2AAB">
            <w:pPr>
              <w:pStyle w:val="TAC"/>
            </w:pPr>
            <w:r w:rsidRPr="00EF5447">
              <w:rPr>
                <w:lang w:eastAsia="zh-CN"/>
              </w:rPr>
              <w:t>892.5</w:t>
            </w:r>
          </w:p>
        </w:tc>
        <w:tc>
          <w:tcPr>
            <w:tcW w:w="503" w:type="pct"/>
            <w:shd w:val="clear" w:color="auto" w:fill="auto"/>
            <w:noWrap/>
          </w:tcPr>
          <w:p w14:paraId="1322C529" w14:textId="77777777" w:rsidR="00D80479" w:rsidRPr="00EF5447" w:rsidRDefault="00D80479" w:rsidP="009D2AAB">
            <w:pPr>
              <w:pStyle w:val="TAC"/>
              <w:rPr>
                <w:rFonts w:eastAsia="MS Mincho"/>
              </w:rPr>
            </w:pPr>
            <w:r w:rsidRPr="00EF5447">
              <w:rPr>
                <w:lang w:eastAsia="zh-CN"/>
              </w:rPr>
              <w:t>5</w:t>
            </w:r>
          </w:p>
        </w:tc>
        <w:tc>
          <w:tcPr>
            <w:tcW w:w="395" w:type="pct"/>
            <w:shd w:val="clear" w:color="auto" w:fill="auto"/>
            <w:noWrap/>
          </w:tcPr>
          <w:p w14:paraId="37F26939" w14:textId="77777777" w:rsidR="00D80479" w:rsidRPr="00EF5447" w:rsidRDefault="00D80479" w:rsidP="009D2AAB">
            <w:pPr>
              <w:pStyle w:val="TAC"/>
            </w:pPr>
            <w:r w:rsidRPr="00EF5447">
              <w:rPr>
                <w:lang w:eastAsia="zh-CN"/>
              </w:rPr>
              <w:t>25</w:t>
            </w:r>
          </w:p>
        </w:tc>
        <w:tc>
          <w:tcPr>
            <w:tcW w:w="616" w:type="pct"/>
            <w:shd w:val="clear" w:color="auto" w:fill="auto"/>
            <w:noWrap/>
          </w:tcPr>
          <w:p w14:paraId="69BB7371" w14:textId="77777777" w:rsidR="00D80479" w:rsidRPr="00EF5447" w:rsidRDefault="00D80479" w:rsidP="009D2AAB">
            <w:pPr>
              <w:pStyle w:val="TAC"/>
            </w:pPr>
            <w:r w:rsidRPr="00EF5447">
              <w:rPr>
                <w:lang w:eastAsia="zh-CN"/>
              </w:rPr>
              <w:t>937.5</w:t>
            </w:r>
          </w:p>
        </w:tc>
        <w:tc>
          <w:tcPr>
            <w:tcW w:w="478" w:type="pct"/>
            <w:shd w:val="clear" w:color="auto" w:fill="auto"/>
            <w:noWrap/>
          </w:tcPr>
          <w:p w14:paraId="574897AE" w14:textId="77777777" w:rsidR="00D80479" w:rsidRPr="00EF5447" w:rsidRDefault="00D80479" w:rsidP="009D2AAB">
            <w:pPr>
              <w:pStyle w:val="TAC"/>
            </w:pPr>
            <w:r w:rsidRPr="00EF5447">
              <w:rPr>
                <w:lang w:eastAsia="zh-CN"/>
              </w:rPr>
              <w:t>25</w:t>
            </w:r>
          </w:p>
        </w:tc>
        <w:tc>
          <w:tcPr>
            <w:tcW w:w="491" w:type="pct"/>
          </w:tcPr>
          <w:p w14:paraId="16EFE20E" w14:textId="77777777" w:rsidR="00D80479" w:rsidRPr="00EF5447" w:rsidRDefault="00D80479" w:rsidP="009D2AAB">
            <w:pPr>
              <w:pStyle w:val="TAC"/>
            </w:pPr>
            <w:r w:rsidRPr="00EF5447">
              <w:rPr>
                <w:lang w:eastAsia="zh-CN"/>
              </w:rPr>
              <w:t>IMD3</w:t>
            </w:r>
          </w:p>
        </w:tc>
      </w:tr>
      <w:tr w:rsidR="00D80479" w:rsidRPr="00EF5447" w14:paraId="1532544D" w14:textId="77777777" w:rsidTr="009D2AAB">
        <w:trPr>
          <w:trHeight w:val="187"/>
          <w:jc w:val="center"/>
        </w:trPr>
        <w:tc>
          <w:tcPr>
            <w:tcW w:w="1366" w:type="pct"/>
            <w:tcBorders>
              <w:bottom w:val="nil"/>
            </w:tcBorders>
            <w:shd w:val="clear" w:color="auto" w:fill="auto"/>
          </w:tcPr>
          <w:p w14:paraId="5AEEC024" w14:textId="77777777" w:rsidR="00D80479" w:rsidRPr="00EF5447" w:rsidRDefault="00D80479" w:rsidP="009D2AAB">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44E0238" w14:textId="77777777" w:rsidR="00D80479" w:rsidRPr="00EF5447" w:rsidRDefault="00D80479" w:rsidP="009D2AAB">
            <w:pPr>
              <w:pStyle w:val="TAC"/>
              <w:rPr>
                <w:lang w:eastAsia="zh-CN"/>
              </w:rPr>
            </w:pPr>
            <w:r w:rsidRPr="00EF5447">
              <w:rPr>
                <w:lang w:eastAsia="zh-TW"/>
              </w:rPr>
              <w:t>20</w:t>
            </w:r>
          </w:p>
        </w:tc>
        <w:tc>
          <w:tcPr>
            <w:tcW w:w="588" w:type="pct"/>
            <w:shd w:val="clear" w:color="auto" w:fill="auto"/>
            <w:noWrap/>
          </w:tcPr>
          <w:p w14:paraId="0FB7C95B" w14:textId="77777777" w:rsidR="00D80479" w:rsidRPr="00EF5447" w:rsidRDefault="00D80479" w:rsidP="009D2AAB">
            <w:pPr>
              <w:pStyle w:val="TAC"/>
              <w:rPr>
                <w:lang w:eastAsia="zh-CN"/>
              </w:rPr>
            </w:pPr>
            <w:r w:rsidRPr="00EF5447">
              <w:rPr>
                <w:lang w:eastAsia="zh-TW"/>
              </w:rPr>
              <w:t>851</w:t>
            </w:r>
          </w:p>
        </w:tc>
        <w:tc>
          <w:tcPr>
            <w:tcW w:w="503" w:type="pct"/>
            <w:shd w:val="clear" w:color="auto" w:fill="auto"/>
            <w:noWrap/>
          </w:tcPr>
          <w:p w14:paraId="18B46594" w14:textId="77777777" w:rsidR="00D80479" w:rsidRPr="00EF5447" w:rsidRDefault="00D80479" w:rsidP="009D2AAB">
            <w:pPr>
              <w:pStyle w:val="TAC"/>
              <w:rPr>
                <w:lang w:eastAsia="zh-CN"/>
              </w:rPr>
            </w:pPr>
            <w:r w:rsidRPr="00EF5447">
              <w:rPr>
                <w:lang w:eastAsia="zh-TW"/>
              </w:rPr>
              <w:t>5</w:t>
            </w:r>
          </w:p>
        </w:tc>
        <w:tc>
          <w:tcPr>
            <w:tcW w:w="395" w:type="pct"/>
            <w:shd w:val="clear" w:color="auto" w:fill="auto"/>
            <w:noWrap/>
          </w:tcPr>
          <w:p w14:paraId="5BA9971C" w14:textId="77777777" w:rsidR="00D80479" w:rsidRPr="00EF5447" w:rsidRDefault="00D80479" w:rsidP="009D2AAB">
            <w:pPr>
              <w:pStyle w:val="TAC"/>
              <w:rPr>
                <w:lang w:eastAsia="zh-CN"/>
              </w:rPr>
            </w:pPr>
            <w:r w:rsidRPr="00EF5447">
              <w:rPr>
                <w:lang w:eastAsia="zh-TW"/>
              </w:rPr>
              <w:t>25</w:t>
            </w:r>
          </w:p>
        </w:tc>
        <w:tc>
          <w:tcPr>
            <w:tcW w:w="616" w:type="pct"/>
            <w:shd w:val="clear" w:color="auto" w:fill="auto"/>
            <w:noWrap/>
          </w:tcPr>
          <w:p w14:paraId="1416FDCB" w14:textId="77777777" w:rsidR="00D80479" w:rsidRPr="00EF5447" w:rsidRDefault="00D80479" w:rsidP="009D2AAB">
            <w:pPr>
              <w:pStyle w:val="TAC"/>
              <w:rPr>
                <w:lang w:eastAsia="zh-CN"/>
              </w:rPr>
            </w:pPr>
            <w:r w:rsidRPr="00EF5447">
              <w:rPr>
                <w:lang w:eastAsia="zh-TW"/>
              </w:rPr>
              <w:t>810</w:t>
            </w:r>
          </w:p>
        </w:tc>
        <w:tc>
          <w:tcPr>
            <w:tcW w:w="478" w:type="pct"/>
            <w:shd w:val="clear" w:color="auto" w:fill="auto"/>
            <w:noWrap/>
          </w:tcPr>
          <w:p w14:paraId="51130872" w14:textId="77777777" w:rsidR="00D80479" w:rsidRPr="00EF5447" w:rsidRDefault="00D80479" w:rsidP="009D2AAB">
            <w:pPr>
              <w:pStyle w:val="TAC"/>
              <w:rPr>
                <w:lang w:eastAsia="zh-CN"/>
              </w:rPr>
            </w:pPr>
            <w:r w:rsidRPr="00EF5447">
              <w:rPr>
                <w:lang w:eastAsia="zh-TW"/>
              </w:rPr>
              <w:t>12.1</w:t>
            </w:r>
          </w:p>
        </w:tc>
        <w:tc>
          <w:tcPr>
            <w:tcW w:w="491" w:type="pct"/>
          </w:tcPr>
          <w:p w14:paraId="6237E3FD" w14:textId="77777777" w:rsidR="00D80479" w:rsidRPr="00EF5447" w:rsidRDefault="00D80479" w:rsidP="009D2AAB">
            <w:pPr>
              <w:pStyle w:val="TAC"/>
              <w:rPr>
                <w:lang w:eastAsia="zh-CN"/>
              </w:rPr>
            </w:pPr>
            <w:r w:rsidRPr="00EF5447">
              <w:rPr>
                <w:lang w:eastAsia="zh-TW"/>
              </w:rPr>
              <w:t>IMD3</w:t>
            </w:r>
          </w:p>
        </w:tc>
      </w:tr>
      <w:tr w:rsidR="00D80479" w:rsidRPr="00EF5447" w14:paraId="511B3652" w14:textId="77777777" w:rsidTr="009D2AAB">
        <w:trPr>
          <w:trHeight w:val="187"/>
          <w:jc w:val="center"/>
        </w:trPr>
        <w:tc>
          <w:tcPr>
            <w:tcW w:w="1366" w:type="pct"/>
            <w:tcBorders>
              <w:top w:val="nil"/>
              <w:bottom w:val="single" w:sz="4" w:space="0" w:color="auto"/>
            </w:tcBorders>
            <w:shd w:val="clear" w:color="auto" w:fill="auto"/>
          </w:tcPr>
          <w:p w14:paraId="46D8DD52" w14:textId="77777777" w:rsidR="00D80479" w:rsidRPr="00EF5447" w:rsidRDefault="00D80479" w:rsidP="009D2AAB">
            <w:pPr>
              <w:pStyle w:val="TAC"/>
            </w:pPr>
          </w:p>
        </w:tc>
        <w:tc>
          <w:tcPr>
            <w:tcW w:w="563" w:type="pct"/>
            <w:shd w:val="clear" w:color="auto" w:fill="auto"/>
          </w:tcPr>
          <w:p w14:paraId="08AF7A58" w14:textId="77777777" w:rsidR="00D80479" w:rsidRPr="00EF5447" w:rsidRDefault="00D80479" w:rsidP="009D2AAB">
            <w:pPr>
              <w:pStyle w:val="TAC"/>
              <w:rPr>
                <w:lang w:eastAsia="zh-CN"/>
              </w:rPr>
            </w:pPr>
            <w:r w:rsidRPr="00EF5447">
              <w:t>n</w:t>
            </w:r>
            <w:r w:rsidRPr="00EF5447">
              <w:rPr>
                <w:lang w:eastAsia="zh-TW"/>
              </w:rPr>
              <w:t>41</w:t>
            </w:r>
          </w:p>
        </w:tc>
        <w:tc>
          <w:tcPr>
            <w:tcW w:w="588" w:type="pct"/>
            <w:shd w:val="clear" w:color="auto" w:fill="auto"/>
            <w:noWrap/>
          </w:tcPr>
          <w:p w14:paraId="4EF5367E" w14:textId="77777777" w:rsidR="00D80479" w:rsidRPr="00EF5447" w:rsidRDefault="00D80479" w:rsidP="009D2AAB">
            <w:pPr>
              <w:pStyle w:val="TAC"/>
              <w:rPr>
                <w:lang w:eastAsia="zh-CN"/>
              </w:rPr>
            </w:pPr>
            <w:r w:rsidRPr="00EF5447">
              <w:rPr>
                <w:lang w:eastAsia="zh-TW"/>
              </w:rPr>
              <w:t>2512</w:t>
            </w:r>
          </w:p>
        </w:tc>
        <w:tc>
          <w:tcPr>
            <w:tcW w:w="503" w:type="pct"/>
            <w:shd w:val="clear" w:color="auto" w:fill="auto"/>
            <w:noWrap/>
          </w:tcPr>
          <w:p w14:paraId="30386647" w14:textId="77777777" w:rsidR="00D80479" w:rsidRPr="00EF5447" w:rsidRDefault="00D80479" w:rsidP="009D2AAB">
            <w:pPr>
              <w:pStyle w:val="TAC"/>
              <w:rPr>
                <w:lang w:eastAsia="zh-CN"/>
              </w:rPr>
            </w:pPr>
            <w:r w:rsidRPr="00EF5447">
              <w:rPr>
                <w:lang w:eastAsia="zh-TW"/>
              </w:rPr>
              <w:t>10</w:t>
            </w:r>
          </w:p>
        </w:tc>
        <w:tc>
          <w:tcPr>
            <w:tcW w:w="395" w:type="pct"/>
            <w:shd w:val="clear" w:color="auto" w:fill="auto"/>
            <w:noWrap/>
          </w:tcPr>
          <w:p w14:paraId="7EB877D9" w14:textId="77777777" w:rsidR="00D80479" w:rsidRPr="00EF5447" w:rsidRDefault="00D80479" w:rsidP="009D2AAB">
            <w:pPr>
              <w:pStyle w:val="TAC"/>
              <w:rPr>
                <w:lang w:eastAsia="zh-CN"/>
              </w:rPr>
            </w:pPr>
            <w:r w:rsidRPr="00EF5447">
              <w:rPr>
                <w:lang w:eastAsia="zh-TW"/>
              </w:rPr>
              <w:t>50</w:t>
            </w:r>
          </w:p>
        </w:tc>
        <w:tc>
          <w:tcPr>
            <w:tcW w:w="616" w:type="pct"/>
            <w:shd w:val="clear" w:color="auto" w:fill="auto"/>
            <w:noWrap/>
          </w:tcPr>
          <w:p w14:paraId="05DAB9AB" w14:textId="77777777" w:rsidR="00D80479" w:rsidRPr="00EF5447" w:rsidRDefault="00D80479" w:rsidP="009D2AAB">
            <w:pPr>
              <w:pStyle w:val="TAC"/>
              <w:rPr>
                <w:lang w:eastAsia="zh-CN"/>
              </w:rPr>
            </w:pPr>
            <w:r w:rsidRPr="00EF5447">
              <w:rPr>
                <w:lang w:eastAsia="zh-TW"/>
              </w:rPr>
              <w:t>2512</w:t>
            </w:r>
          </w:p>
        </w:tc>
        <w:tc>
          <w:tcPr>
            <w:tcW w:w="478" w:type="pct"/>
            <w:shd w:val="clear" w:color="auto" w:fill="auto"/>
            <w:noWrap/>
          </w:tcPr>
          <w:p w14:paraId="33119616" w14:textId="77777777" w:rsidR="00D80479" w:rsidRPr="00EF5447" w:rsidRDefault="00D80479" w:rsidP="009D2AAB">
            <w:pPr>
              <w:pStyle w:val="TAC"/>
              <w:rPr>
                <w:lang w:eastAsia="zh-CN"/>
              </w:rPr>
            </w:pPr>
            <w:r w:rsidRPr="00EF5447">
              <w:rPr>
                <w:lang w:eastAsia="zh-TW"/>
              </w:rPr>
              <w:t>N/A</w:t>
            </w:r>
          </w:p>
        </w:tc>
        <w:tc>
          <w:tcPr>
            <w:tcW w:w="491" w:type="pct"/>
          </w:tcPr>
          <w:p w14:paraId="44B78FFA" w14:textId="77777777" w:rsidR="00D80479" w:rsidRPr="00EF5447" w:rsidRDefault="00D80479" w:rsidP="009D2AAB">
            <w:pPr>
              <w:pStyle w:val="TAC"/>
              <w:rPr>
                <w:lang w:eastAsia="zh-CN"/>
              </w:rPr>
            </w:pPr>
            <w:r w:rsidRPr="00EF5447">
              <w:rPr>
                <w:lang w:eastAsia="zh-TW"/>
              </w:rPr>
              <w:t>N/A</w:t>
            </w:r>
          </w:p>
        </w:tc>
      </w:tr>
      <w:tr w:rsidR="00D80479" w:rsidRPr="00EF5447" w14:paraId="51CF4950" w14:textId="77777777" w:rsidTr="009D2AAB">
        <w:trPr>
          <w:trHeight w:val="187"/>
          <w:jc w:val="center"/>
        </w:trPr>
        <w:tc>
          <w:tcPr>
            <w:tcW w:w="1366" w:type="pct"/>
            <w:tcBorders>
              <w:bottom w:val="nil"/>
            </w:tcBorders>
            <w:shd w:val="clear" w:color="auto" w:fill="auto"/>
          </w:tcPr>
          <w:p w14:paraId="1BFFD317" w14:textId="77777777" w:rsidR="00D80479" w:rsidRPr="00EF5447" w:rsidRDefault="00D80479" w:rsidP="009D2AAB">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051D107" w14:textId="77777777" w:rsidR="00D80479" w:rsidRPr="00EF5447" w:rsidRDefault="00D80479" w:rsidP="009D2AAB">
            <w:pPr>
              <w:pStyle w:val="TAC"/>
              <w:rPr>
                <w:lang w:eastAsia="zh-CN"/>
              </w:rPr>
            </w:pPr>
            <w:r w:rsidRPr="00EF5447">
              <w:rPr>
                <w:lang w:eastAsia="zh-TW"/>
              </w:rPr>
              <w:t>20</w:t>
            </w:r>
          </w:p>
        </w:tc>
        <w:tc>
          <w:tcPr>
            <w:tcW w:w="588" w:type="pct"/>
            <w:shd w:val="clear" w:color="auto" w:fill="auto"/>
            <w:noWrap/>
          </w:tcPr>
          <w:p w14:paraId="1DCCD1D0" w14:textId="77777777" w:rsidR="00D80479" w:rsidRPr="00EF5447" w:rsidRDefault="00D80479" w:rsidP="009D2AAB">
            <w:pPr>
              <w:pStyle w:val="TAC"/>
              <w:rPr>
                <w:lang w:eastAsia="zh-CN"/>
              </w:rPr>
            </w:pPr>
            <w:r w:rsidRPr="00EF5447">
              <w:rPr>
                <w:lang w:eastAsia="zh-TW"/>
              </w:rPr>
              <w:t>841</w:t>
            </w:r>
          </w:p>
        </w:tc>
        <w:tc>
          <w:tcPr>
            <w:tcW w:w="503" w:type="pct"/>
            <w:shd w:val="clear" w:color="auto" w:fill="auto"/>
            <w:noWrap/>
          </w:tcPr>
          <w:p w14:paraId="5599CAFD" w14:textId="77777777" w:rsidR="00D80479" w:rsidRPr="00EF5447" w:rsidRDefault="00D80479" w:rsidP="009D2AAB">
            <w:pPr>
              <w:pStyle w:val="TAC"/>
              <w:rPr>
                <w:lang w:eastAsia="zh-CN"/>
              </w:rPr>
            </w:pPr>
            <w:r w:rsidRPr="00EF5447">
              <w:rPr>
                <w:lang w:eastAsia="zh-TW"/>
              </w:rPr>
              <w:t>5</w:t>
            </w:r>
          </w:p>
        </w:tc>
        <w:tc>
          <w:tcPr>
            <w:tcW w:w="395" w:type="pct"/>
            <w:shd w:val="clear" w:color="auto" w:fill="auto"/>
            <w:noWrap/>
          </w:tcPr>
          <w:p w14:paraId="080D2F1E" w14:textId="77777777" w:rsidR="00D80479" w:rsidRPr="00EF5447" w:rsidRDefault="00D80479" w:rsidP="009D2AAB">
            <w:pPr>
              <w:pStyle w:val="TAC"/>
              <w:rPr>
                <w:lang w:eastAsia="zh-CN"/>
              </w:rPr>
            </w:pPr>
            <w:r w:rsidRPr="00EF5447">
              <w:rPr>
                <w:lang w:eastAsia="zh-TW"/>
              </w:rPr>
              <w:t>25</w:t>
            </w:r>
          </w:p>
        </w:tc>
        <w:tc>
          <w:tcPr>
            <w:tcW w:w="616" w:type="pct"/>
            <w:shd w:val="clear" w:color="auto" w:fill="auto"/>
            <w:noWrap/>
          </w:tcPr>
          <w:p w14:paraId="7CD55841" w14:textId="77777777" w:rsidR="00D80479" w:rsidRPr="00EF5447" w:rsidRDefault="00D80479" w:rsidP="009D2AAB">
            <w:pPr>
              <w:pStyle w:val="TAC"/>
              <w:rPr>
                <w:lang w:eastAsia="zh-CN"/>
              </w:rPr>
            </w:pPr>
            <w:r w:rsidRPr="00EF5447">
              <w:rPr>
                <w:lang w:eastAsia="zh-TW"/>
              </w:rPr>
              <w:t>800</w:t>
            </w:r>
          </w:p>
        </w:tc>
        <w:tc>
          <w:tcPr>
            <w:tcW w:w="478" w:type="pct"/>
            <w:shd w:val="clear" w:color="auto" w:fill="auto"/>
            <w:noWrap/>
          </w:tcPr>
          <w:p w14:paraId="1FA7A4F6" w14:textId="77777777" w:rsidR="00D80479" w:rsidRPr="00EF5447" w:rsidRDefault="00D80479" w:rsidP="009D2AAB">
            <w:pPr>
              <w:pStyle w:val="TAC"/>
              <w:rPr>
                <w:lang w:eastAsia="zh-CN"/>
              </w:rPr>
            </w:pPr>
            <w:r w:rsidRPr="00EF5447">
              <w:rPr>
                <w:lang w:eastAsia="zh-TW"/>
              </w:rPr>
              <w:t>8.1</w:t>
            </w:r>
          </w:p>
        </w:tc>
        <w:tc>
          <w:tcPr>
            <w:tcW w:w="491" w:type="pct"/>
          </w:tcPr>
          <w:p w14:paraId="7D7021D8" w14:textId="77777777" w:rsidR="00D80479" w:rsidRPr="00EF5447" w:rsidRDefault="00D80479" w:rsidP="009D2AAB">
            <w:pPr>
              <w:pStyle w:val="TAC"/>
              <w:rPr>
                <w:lang w:eastAsia="zh-CN"/>
              </w:rPr>
            </w:pPr>
            <w:r w:rsidRPr="00EF5447">
              <w:rPr>
                <w:lang w:eastAsia="zh-TW"/>
              </w:rPr>
              <w:t>IMD5</w:t>
            </w:r>
          </w:p>
        </w:tc>
      </w:tr>
      <w:tr w:rsidR="00D80479" w:rsidRPr="00EF5447" w14:paraId="1EDBA2FC" w14:textId="77777777" w:rsidTr="009D2AAB">
        <w:trPr>
          <w:trHeight w:val="187"/>
          <w:jc w:val="center"/>
        </w:trPr>
        <w:tc>
          <w:tcPr>
            <w:tcW w:w="1366" w:type="pct"/>
            <w:tcBorders>
              <w:top w:val="nil"/>
              <w:bottom w:val="single" w:sz="4" w:space="0" w:color="auto"/>
            </w:tcBorders>
            <w:shd w:val="clear" w:color="auto" w:fill="auto"/>
          </w:tcPr>
          <w:p w14:paraId="183C66FE" w14:textId="77777777" w:rsidR="00D80479" w:rsidRPr="00EF5447" w:rsidRDefault="00D80479" w:rsidP="009D2AAB">
            <w:pPr>
              <w:pStyle w:val="TAC"/>
            </w:pPr>
          </w:p>
        </w:tc>
        <w:tc>
          <w:tcPr>
            <w:tcW w:w="563" w:type="pct"/>
            <w:shd w:val="clear" w:color="auto" w:fill="auto"/>
          </w:tcPr>
          <w:p w14:paraId="6047EB73" w14:textId="77777777" w:rsidR="00D80479" w:rsidRPr="00EF5447" w:rsidRDefault="00D80479" w:rsidP="009D2AAB">
            <w:pPr>
              <w:pStyle w:val="TAC"/>
              <w:rPr>
                <w:lang w:eastAsia="zh-CN"/>
              </w:rPr>
            </w:pPr>
            <w:r w:rsidRPr="00EF5447">
              <w:t>n</w:t>
            </w:r>
            <w:r w:rsidRPr="00EF5447">
              <w:rPr>
                <w:lang w:eastAsia="zh-TW"/>
              </w:rPr>
              <w:t>41</w:t>
            </w:r>
          </w:p>
        </w:tc>
        <w:tc>
          <w:tcPr>
            <w:tcW w:w="588" w:type="pct"/>
            <w:shd w:val="clear" w:color="auto" w:fill="auto"/>
            <w:noWrap/>
          </w:tcPr>
          <w:p w14:paraId="42207810" w14:textId="77777777" w:rsidR="00D80479" w:rsidRPr="00EF5447" w:rsidRDefault="00D80479" w:rsidP="009D2AAB">
            <w:pPr>
              <w:pStyle w:val="TAC"/>
              <w:rPr>
                <w:lang w:eastAsia="zh-CN"/>
              </w:rPr>
            </w:pPr>
            <w:r w:rsidRPr="00EF5447">
              <w:rPr>
                <w:lang w:eastAsia="zh-TW"/>
              </w:rPr>
              <w:t>2564</w:t>
            </w:r>
          </w:p>
        </w:tc>
        <w:tc>
          <w:tcPr>
            <w:tcW w:w="503" w:type="pct"/>
            <w:shd w:val="clear" w:color="auto" w:fill="auto"/>
            <w:noWrap/>
          </w:tcPr>
          <w:p w14:paraId="72AADD1E" w14:textId="77777777" w:rsidR="00D80479" w:rsidRPr="00EF5447" w:rsidRDefault="00D80479" w:rsidP="009D2AAB">
            <w:pPr>
              <w:pStyle w:val="TAC"/>
              <w:rPr>
                <w:lang w:eastAsia="zh-CN"/>
              </w:rPr>
            </w:pPr>
            <w:r w:rsidRPr="00EF5447">
              <w:rPr>
                <w:lang w:eastAsia="zh-TW"/>
              </w:rPr>
              <w:t>10</w:t>
            </w:r>
          </w:p>
        </w:tc>
        <w:tc>
          <w:tcPr>
            <w:tcW w:w="395" w:type="pct"/>
            <w:shd w:val="clear" w:color="auto" w:fill="auto"/>
            <w:noWrap/>
          </w:tcPr>
          <w:p w14:paraId="1FF1C9E7" w14:textId="77777777" w:rsidR="00D80479" w:rsidRPr="00EF5447" w:rsidRDefault="00D80479" w:rsidP="009D2AAB">
            <w:pPr>
              <w:pStyle w:val="TAC"/>
              <w:rPr>
                <w:lang w:eastAsia="zh-CN"/>
              </w:rPr>
            </w:pPr>
            <w:r w:rsidRPr="00EF5447">
              <w:rPr>
                <w:lang w:eastAsia="zh-TW"/>
              </w:rPr>
              <w:t>50</w:t>
            </w:r>
          </w:p>
        </w:tc>
        <w:tc>
          <w:tcPr>
            <w:tcW w:w="616" w:type="pct"/>
            <w:shd w:val="clear" w:color="auto" w:fill="auto"/>
            <w:noWrap/>
          </w:tcPr>
          <w:p w14:paraId="19DB5C17" w14:textId="77777777" w:rsidR="00D80479" w:rsidRPr="00EF5447" w:rsidRDefault="00D80479" w:rsidP="009D2AAB">
            <w:pPr>
              <w:pStyle w:val="TAC"/>
              <w:rPr>
                <w:lang w:eastAsia="zh-CN"/>
              </w:rPr>
            </w:pPr>
            <w:r w:rsidRPr="00EF5447">
              <w:rPr>
                <w:lang w:eastAsia="zh-TW"/>
              </w:rPr>
              <w:t>2564</w:t>
            </w:r>
          </w:p>
        </w:tc>
        <w:tc>
          <w:tcPr>
            <w:tcW w:w="478" w:type="pct"/>
            <w:shd w:val="clear" w:color="auto" w:fill="auto"/>
            <w:noWrap/>
          </w:tcPr>
          <w:p w14:paraId="0F68A88A" w14:textId="77777777" w:rsidR="00D80479" w:rsidRPr="00EF5447" w:rsidRDefault="00D80479" w:rsidP="009D2AAB">
            <w:pPr>
              <w:pStyle w:val="TAC"/>
              <w:rPr>
                <w:lang w:eastAsia="zh-CN"/>
              </w:rPr>
            </w:pPr>
            <w:r w:rsidRPr="00EF5447">
              <w:rPr>
                <w:lang w:eastAsia="zh-TW"/>
              </w:rPr>
              <w:t>N/A</w:t>
            </w:r>
          </w:p>
        </w:tc>
        <w:tc>
          <w:tcPr>
            <w:tcW w:w="491" w:type="pct"/>
          </w:tcPr>
          <w:p w14:paraId="3D1662DE" w14:textId="77777777" w:rsidR="00D80479" w:rsidRPr="00EF5447" w:rsidRDefault="00D80479" w:rsidP="009D2AAB">
            <w:pPr>
              <w:pStyle w:val="TAC"/>
              <w:rPr>
                <w:lang w:eastAsia="zh-CN"/>
              </w:rPr>
            </w:pPr>
            <w:r w:rsidRPr="00EF5447">
              <w:rPr>
                <w:lang w:eastAsia="zh-TW"/>
              </w:rPr>
              <w:t>N/A</w:t>
            </w:r>
          </w:p>
        </w:tc>
      </w:tr>
      <w:tr w:rsidR="00D80479" w:rsidRPr="00EF5447" w14:paraId="2FFBE272" w14:textId="77777777" w:rsidTr="009D2AAB">
        <w:trPr>
          <w:trHeight w:val="187"/>
          <w:jc w:val="center"/>
        </w:trPr>
        <w:tc>
          <w:tcPr>
            <w:tcW w:w="1366" w:type="pct"/>
            <w:tcBorders>
              <w:bottom w:val="nil"/>
            </w:tcBorders>
            <w:shd w:val="clear" w:color="auto" w:fill="auto"/>
          </w:tcPr>
          <w:p w14:paraId="6B086A32" w14:textId="77777777" w:rsidR="00D80479" w:rsidRPr="00EF5447" w:rsidRDefault="00D80479" w:rsidP="009D2AAB">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CDEF966" w14:textId="77777777" w:rsidR="00D80479" w:rsidRDefault="00D80479" w:rsidP="009D2AAB">
            <w:pPr>
              <w:pStyle w:val="TAC"/>
              <w:rPr>
                <w:rFonts w:cs="Arial"/>
                <w:lang w:eastAsia="zh-TW"/>
              </w:rPr>
            </w:pPr>
            <w:r w:rsidRPr="00EF5447">
              <w:rPr>
                <w:rFonts w:cs="Arial"/>
                <w:lang w:eastAsia="ja-JP"/>
              </w:rPr>
              <w:t>DC_20A_n78A</w:t>
            </w:r>
          </w:p>
          <w:p w14:paraId="511293FF" w14:textId="77777777" w:rsidR="00D80479" w:rsidRPr="00EF5447" w:rsidRDefault="00D80479" w:rsidP="009D2AAB">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50C48496" w14:textId="77777777" w:rsidR="00D80479" w:rsidRPr="00EF5447" w:rsidRDefault="00D80479" w:rsidP="009D2AAB">
            <w:pPr>
              <w:pStyle w:val="TAC"/>
              <w:rPr>
                <w:rFonts w:cs="Arial"/>
                <w:lang w:eastAsia="zh-TW"/>
              </w:rPr>
            </w:pPr>
            <w:r w:rsidRPr="00EF5447">
              <w:rPr>
                <w:lang w:eastAsia="fi-FI"/>
              </w:rPr>
              <w:t>DC_20A_n78(2A),</w:t>
            </w:r>
          </w:p>
          <w:p w14:paraId="1E1F5E5D" w14:textId="77777777" w:rsidR="00D80479" w:rsidRPr="00EF5447" w:rsidRDefault="00D80479" w:rsidP="009D2AAB">
            <w:pPr>
              <w:pStyle w:val="TAC"/>
              <w:rPr>
                <w:rFonts w:eastAsia="MS Mincho"/>
              </w:rPr>
            </w:pPr>
            <w:r w:rsidRPr="00EF5447">
              <w:rPr>
                <w:rFonts w:cs="Arial"/>
                <w:lang w:eastAsia="ja-JP"/>
              </w:rPr>
              <w:t>DC_20A_SUL_n78A-n82A</w:t>
            </w:r>
          </w:p>
        </w:tc>
        <w:tc>
          <w:tcPr>
            <w:tcW w:w="563" w:type="pct"/>
            <w:shd w:val="clear" w:color="auto" w:fill="auto"/>
          </w:tcPr>
          <w:p w14:paraId="3473D088" w14:textId="77777777" w:rsidR="00D80479" w:rsidRPr="00EF5447" w:rsidRDefault="00D80479" w:rsidP="009D2AAB">
            <w:pPr>
              <w:pStyle w:val="TAC"/>
            </w:pPr>
            <w:r w:rsidRPr="00EF5447">
              <w:rPr>
                <w:rFonts w:cs="Arial"/>
                <w:lang w:eastAsia="zh-CN"/>
              </w:rPr>
              <w:t>20</w:t>
            </w:r>
          </w:p>
        </w:tc>
        <w:tc>
          <w:tcPr>
            <w:tcW w:w="588" w:type="pct"/>
            <w:shd w:val="clear" w:color="auto" w:fill="auto"/>
            <w:noWrap/>
          </w:tcPr>
          <w:p w14:paraId="5A13B477" w14:textId="77777777" w:rsidR="00D80479" w:rsidRPr="00EF5447" w:rsidRDefault="00D80479" w:rsidP="009D2AAB">
            <w:pPr>
              <w:pStyle w:val="TAC"/>
            </w:pPr>
            <w:r w:rsidRPr="00EF5447">
              <w:rPr>
                <w:rFonts w:cs="Arial"/>
                <w:lang w:eastAsia="zh-CN"/>
              </w:rPr>
              <w:t>850</w:t>
            </w:r>
          </w:p>
        </w:tc>
        <w:tc>
          <w:tcPr>
            <w:tcW w:w="503" w:type="pct"/>
            <w:shd w:val="clear" w:color="auto" w:fill="auto"/>
            <w:noWrap/>
          </w:tcPr>
          <w:p w14:paraId="40FF28E0" w14:textId="77777777" w:rsidR="00D80479" w:rsidRPr="00EF5447" w:rsidRDefault="00D80479" w:rsidP="009D2AAB">
            <w:pPr>
              <w:pStyle w:val="TAC"/>
            </w:pPr>
            <w:r w:rsidRPr="00EF5447">
              <w:rPr>
                <w:rFonts w:cs="Arial"/>
              </w:rPr>
              <w:t>5</w:t>
            </w:r>
          </w:p>
        </w:tc>
        <w:tc>
          <w:tcPr>
            <w:tcW w:w="395" w:type="pct"/>
            <w:shd w:val="clear" w:color="auto" w:fill="auto"/>
            <w:noWrap/>
          </w:tcPr>
          <w:p w14:paraId="17CFE594" w14:textId="77777777" w:rsidR="00D80479" w:rsidRPr="00EF5447" w:rsidRDefault="00D80479" w:rsidP="009D2AAB">
            <w:pPr>
              <w:pStyle w:val="TAC"/>
            </w:pPr>
            <w:r w:rsidRPr="00EF5447">
              <w:rPr>
                <w:rFonts w:cs="Arial"/>
              </w:rPr>
              <w:t>25</w:t>
            </w:r>
          </w:p>
        </w:tc>
        <w:tc>
          <w:tcPr>
            <w:tcW w:w="616" w:type="pct"/>
            <w:shd w:val="clear" w:color="auto" w:fill="auto"/>
            <w:noWrap/>
          </w:tcPr>
          <w:p w14:paraId="1DA72E31" w14:textId="77777777" w:rsidR="00D80479" w:rsidRPr="00EF5447" w:rsidRDefault="00D80479" w:rsidP="009D2AAB">
            <w:pPr>
              <w:pStyle w:val="TAC"/>
            </w:pPr>
            <w:r w:rsidRPr="00EF5447">
              <w:rPr>
                <w:rFonts w:cs="Arial"/>
                <w:lang w:eastAsia="zh-CN"/>
              </w:rPr>
              <w:t>809</w:t>
            </w:r>
          </w:p>
        </w:tc>
        <w:tc>
          <w:tcPr>
            <w:tcW w:w="478" w:type="pct"/>
            <w:shd w:val="clear" w:color="auto" w:fill="auto"/>
            <w:noWrap/>
          </w:tcPr>
          <w:p w14:paraId="31A3D5F5" w14:textId="77777777" w:rsidR="00D80479" w:rsidRPr="00EF5447" w:rsidRDefault="00D80479" w:rsidP="009D2AAB">
            <w:pPr>
              <w:pStyle w:val="TAC"/>
            </w:pPr>
            <w:r w:rsidRPr="00EF5447">
              <w:rPr>
                <w:rFonts w:cs="Arial"/>
                <w:lang w:eastAsia="ja-JP"/>
              </w:rPr>
              <w:t>11</w:t>
            </w:r>
          </w:p>
        </w:tc>
        <w:tc>
          <w:tcPr>
            <w:tcW w:w="491" w:type="pct"/>
          </w:tcPr>
          <w:p w14:paraId="7553EEC5" w14:textId="77777777" w:rsidR="00D80479" w:rsidRPr="00EF5447" w:rsidRDefault="00D80479" w:rsidP="009D2AAB">
            <w:pPr>
              <w:pStyle w:val="TAC"/>
            </w:pPr>
            <w:r w:rsidRPr="00EF5447">
              <w:rPr>
                <w:rFonts w:cs="Arial"/>
                <w:lang w:eastAsia="ja-JP"/>
              </w:rPr>
              <w:t>IMD4</w:t>
            </w:r>
          </w:p>
        </w:tc>
      </w:tr>
      <w:tr w:rsidR="00D80479" w:rsidRPr="00EF5447" w14:paraId="65D3AB7E" w14:textId="77777777" w:rsidTr="009D2AAB">
        <w:trPr>
          <w:trHeight w:val="187"/>
          <w:jc w:val="center"/>
        </w:trPr>
        <w:tc>
          <w:tcPr>
            <w:tcW w:w="1366" w:type="pct"/>
            <w:tcBorders>
              <w:top w:val="nil"/>
              <w:bottom w:val="single" w:sz="4" w:space="0" w:color="auto"/>
            </w:tcBorders>
            <w:shd w:val="clear" w:color="auto" w:fill="auto"/>
          </w:tcPr>
          <w:p w14:paraId="6D2AF206" w14:textId="77777777" w:rsidR="00D80479" w:rsidRPr="00EF5447" w:rsidRDefault="00D80479" w:rsidP="009D2AAB">
            <w:pPr>
              <w:pStyle w:val="TAC"/>
              <w:rPr>
                <w:rFonts w:eastAsia="MS Mincho"/>
              </w:rPr>
            </w:pPr>
          </w:p>
        </w:tc>
        <w:tc>
          <w:tcPr>
            <w:tcW w:w="563" w:type="pct"/>
            <w:shd w:val="clear" w:color="auto" w:fill="auto"/>
          </w:tcPr>
          <w:p w14:paraId="2393BC61" w14:textId="77777777" w:rsidR="00D80479" w:rsidRPr="00EF5447" w:rsidRDefault="00D80479" w:rsidP="009D2AAB">
            <w:pPr>
              <w:pStyle w:val="TAC"/>
            </w:pPr>
            <w:r w:rsidRPr="00EF5447">
              <w:rPr>
                <w:rFonts w:eastAsia="MS Mincho" w:cs="Arial"/>
                <w:lang w:eastAsia="ja-JP"/>
              </w:rPr>
              <w:t>n77, n78</w:t>
            </w:r>
          </w:p>
        </w:tc>
        <w:tc>
          <w:tcPr>
            <w:tcW w:w="588" w:type="pct"/>
            <w:shd w:val="clear" w:color="auto" w:fill="auto"/>
            <w:noWrap/>
          </w:tcPr>
          <w:p w14:paraId="75AE93CD" w14:textId="77777777" w:rsidR="00D80479" w:rsidRPr="00EF5447" w:rsidRDefault="00D80479" w:rsidP="009D2AAB">
            <w:pPr>
              <w:pStyle w:val="TAC"/>
            </w:pPr>
            <w:r w:rsidRPr="00EF5447">
              <w:rPr>
                <w:rFonts w:cs="Arial"/>
                <w:lang w:eastAsia="zh-CN"/>
              </w:rPr>
              <w:t>3359</w:t>
            </w:r>
          </w:p>
        </w:tc>
        <w:tc>
          <w:tcPr>
            <w:tcW w:w="503" w:type="pct"/>
            <w:shd w:val="clear" w:color="auto" w:fill="auto"/>
            <w:noWrap/>
          </w:tcPr>
          <w:p w14:paraId="45691303" w14:textId="77777777" w:rsidR="00D80479" w:rsidRPr="00EF5447" w:rsidRDefault="00D80479" w:rsidP="009D2AAB">
            <w:pPr>
              <w:pStyle w:val="TAC"/>
            </w:pPr>
            <w:r w:rsidRPr="00EF5447">
              <w:rPr>
                <w:rFonts w:eastAsia="MS Mincho" w:cs="Arial"/>
                <w:lang w:eastAsia="ja-JP"/>
              </w:rPr>
              <w:t>10</w:t>
            </w:r>
          </w:p>
        </w:tc>
        <w:tc>
          <w:tcPr>
            <w:tcW w:w="395" w:type="pct"/>
            <w:shd w:val="clear" w:color="auto" w:fill="auto"/>
            <w:noWrap/>
          </w:tcPr>
          <w:p w14:paraId="6B0B3786" w14:textId="77777777" w:rsidR="00D80479" w:rsidRPr="00EF5447" w:rsidRDefault="00D80479" w:rsidP="009D2AAB">
            <w:pPr>
              <w:pStyle w:val="TAC"/>
            </w:pPr>
            <w:r w:rsidRPr="00EF5447">
              <w:rPr>
                <w:rFonts w:cs="Arial"/>
                <w:lang w:eastAsia="zh-CN"/>
              </w:rPr>
              <w:t>50</w:t>
            </w:r>
          </w:p>
        </w:tc>
        <w:tc>
          <w:tcPr>
            <w:tcW w:w="616" w:type="pct"/>
            <w:shd w:val="clear" w:color="auto" w:fill="auto"/>
            <w:noWrap/>
          </w:tcPr>
          <w:p w14:paraId="285DFCED" w14:textId="77777777" w:rsidR="00D80479" w:rsidRPr="00EF5447" w:rsidRDefault="00D80479" w:rsidP="009D2AAB">
            <w:pPr>
              <w:pStyle w:val="TAC"/>
            </w:pPr>
            <w:r w:rsidRPr="00EF5447">
              <w:rPr>
                <w:rFonts w:cs="Arial"/>
                <w:lang w:eastAsia="zh-CN"/>
              </w:rPr>
              <w:t>3359</w:t>
            </w:r>
          </w:p>
        </w:tc>
        <w:tc>
          <w:tcPr>
            <w:tcW w:w="478" w:type="pct"/>
            <w:shd w:val="clear" w:color="auto" w:fill="auto"/>
            <w:noWrap/>
          </w:tcPr>
          <w:p w14:paraId="38BCE3A5" w14:textId="77777777" w:rsidR="00D80479" w:rsidRPr="00EF5447" w:rsidRDefault="00D80479" w:rsidP="009D2AAB">
            <w:pPr>
              <w:pStyle w:val="TAC"/>
            </w:pPr>
            <w:r w:rsidRPr="00EF5447">
              <w:rPr>
                <w:rFonts w:cs="Arial"/>
                <w:lang w:eastAsia="ja-JP"/>
              </w:rPr>
              <w:t>N/A</w:t>
            </w:r>
          </w:p>
        </w:tc>
        <w:tc>
          <w:tcPr>
            <w:tcW w:w="491" w:type="pct"/>
          </w:tcPr>
          <w:p w14:paraId="4175F8B9" w14:textId="77777777" w:rsidR="00D80479" w:rsidRPr="00EF5447" w:rsidRDefault="00D80479" w:rsidP="009D2AAB">
            <w:pPr>
              <w:pStyle w:val="TAC"/>
            </w:pPr>
            <w:r w:rsidRPr="00EF5447">
              <w:rPr>
                <w:rFonts w:cs="Arial"/>
                <w:lang w:eastAsia="ja-JP"/>
              </w:rPr>
              <w:t>N/A</w:t>
            </w:r>
          </w:p>
        </w:tc>
      </w:tr>
      <w:tr w:rsidR="00D80479" w:rsidRPr="00EF5447" w14:paraId="4A7F4A33" w14:textId="77777777" w:rsidTr="009D2AAB">
        <w:trPr>
          <w:trHeight w:val="187"/>
          <w:jc w:val="center"/>
        </w:trPr>
        <w:tc>
          <w:tcPr>
            <w:tcW w:w="1366" w:type="pct"/>
            <w:tcBorders>
              <w:bottom w:val="nil"/>
            </w:tcBorders>
            <w:shd w:val="clear" w:color="auto" w:fill="auto"/>
          </w:tcPr>
          <w:p w14:paraId="0466FC42" w14:textId="77777777" w:rsidR="00D80479" w:rsidRPr="00EF5447" w:rsidRDefault="00D80479" w:rsidP="009D2AAB">
            <w:pPr>
              <w:pStyle w:val="TAC"/>
              <w:rPr>
                <w:rFonts w:eastAsia="MS Mincho"/>
              </w:rPr>
            </w:pPr>
            <w:r w:rsidRPr="00EF5447">
              <w:rPr>
                <w:rFonts w:eastAsia="MS Mincho"/>
              </w:rPr>
              <w:t>DC_20A_n77A</w:t>
            </w:r>
          </w:p>
        </w:tc>
        <w:tc>
          <w:tcPr>
            <w:tcW w:w="563" w:type="pct"/>
            <w:shd w:val="clear" w:color="auto" w:fill="auto"/>
          </w:tcPr>
          <w:p w14:paraId="7DE830A3" w14:textId="77777777" w:rsidR="00D80479" w:rsidRPr="00EF5447" w:rsidRDefault="00D80479" w:rsidP="009D2AAB">
            <w:pPr>
              <w:pStyle w:val="TAC"/>
            </w:pPr>
            <w:r w:rsidRPr="00EF5447">
              <w:rPr>
                <w:rFonts w:eastAsia="MS Mincho" w:cs="Arial"/>
                <w:lang w:eastAsia="ja-JP"/>
              </w:rPr>
              <w:t>20</w:t>
            </w:r>
          </w:p>
        </w:tc>
        <w:tc>
          <w:tcPr>
            <w:tcW w:w="588" w:type="pct"/>
            <w:shd w:val="clear" w:color="auto" w:fill="auto"/>
            <w:noWrap/>
          </w:tcPr>
          <w:p w14:paraId="4F9ED40D" w14:textId="77777777" w:rsidR="00D80479" w:rsidRPr="00EF5447" w:rsidRDefault="00D80479" w:rsidP="009D2AAB">
            <w:pPr>
              <w:pStyle w:val="TAC"/>
            </w:pPr>
            <w:r w:rsidRPr="00EF5447">
              <w:rPr>
                <w:rFonts w:cs="Arial"/>
                <w:lang w:eastAsia="zh-CN"/>
              </w:rPr>
              <w:t>840</w:t>
            </w:r>
          </w:p>
        </w:tc>
        <w:tc>
          <w:tcPr>
            <w:tcW w:w="503" w:type="pct"/>
            <w:shd w:val="clear" w:color="auto" w:fill="auto"/>
            <w:noWrap/>
          </w:tcPr>
          <w:p w14:paraId="1B39D3DC" w14:textId="77777777" w:rsidR="00D80479" w:rsidRPr="00EF5447" w:rsidRDefault="00D80479" w:rsidP="009D2AAB">
            <w:pPr>
              <w:pStyle w:val="TAC"/>
            </w:pPr>
            <w:r w:rsidRPr="00EF5447">
              <w:rPr>
                <w:rFonts w:cs="Arial"/>
                <w:lang w:eastAsia="zh-CN"/>
              </w:rPr>
              <w:t>5</w:t>
            </w:r>
          </w:p>
        </w:tc>
        <w:tc>
          <w:tcPr>
            <w:tcW w:w="395" w:type="pct"/>
            <w:shd w:val="clear" w:color="auto" w:fill="auto"/>
            <w:noWrap/>
          </w:tcPr>
          <w:p w14:paraId="1481704C" w14:textId="77777777" w:rsidR="00D80479" w:rsidRPr="00EF5447" w:rsidRDefault="00D80479" w:rsidP="009D2AAB">
            <w:pPr>
              <w:pStyle w:val="TAC"/>
            </w:pPr>
            <w:r w:rsidRPr="00EF5447">
              <w:rPr>
                <w:rFonts w:cs="Arial"/>
              </w:rPr>
              <w:t>25</w:t>
            </w:r>
          </w:p>
        </w:tc>
        <w:tc>
          <w:tcPr>
            <w:tcW w:w="616" w:type="pct"/>
            <w:shd w:val="clear" w:color="auto" w:fill="auto"/>
            <w:noWrap/>
          </w:tcPr>
          <w:p w14:paraId="44BDD120" w14:textId="77777777" w:rsidR="00D80479" w:rsidRPr="00EF5447" w:rsidRDefault="00D80479" w:rsidP="009D2AAB">
            <w:pPr>
              <w:pStyle w:val="TAC"/>
            </w:pPr>
            <w:r w:rsidRPr="00EF5447">
              <w:rPr>
                <w:rFonts w:cs="Arial"/>
              </w:rPr>
              <w:t>799</w:t>
            </w:r>
          </w:p>
        </w:tc>
        <w:tc>
          <w:tcPr>
            <w:tcW w:w="478" w:type="pct"/>
            <w:shd w:val="clear" w:color="auto" w:fill="auto"/>
            <w:noWrap/>
          </w:tcPr>
          <w:p w14:paraId="410C9756" w14:textId="77777777" w:rsidR="00D80479" w:rsidRPr="00EF5447" w:rsidRDefault="00D80479" w:rsidP="009D2AAB">
            <w:pPr>
              <w:pStyle w:val="TAC"/>
            </w:pPr>
            <w:r w:rsidRPr="00EF5447">
              <w:rPr>
                <w:rFonts w:cs="Arial"/>
                <w:lang w:eastAsia="zh-CN"/>
              </w:rPr>
              <w:t>6.5</w:t>
            </w:r>
          </w:p>
        </w:tc>
        <w:tc>
          <w:tcPr>
            <w:tcW w:w="491" w:type="pct"/>
          </w:tcPr>
          <w:p w14:paraId="1B168880" w14:textId="77777777" w:rsidR="00D80479" w:rsidRPr="00EF5447" w:rsidRDefault="00D80479" w:rsidP="009D2AAB">
            <w:pPr>
              <w:pStyle w:val="TAC"/>
            </w:pPr>
            <w:r w:rsidRPr="00EF5447">
              <w:rPr>
                <w:rFonts w:cs="Arial"/>
              </w:rPr>
              <w:t>IMD5</w:t>
            </w:r>
          </w:p>
        </w:tc>
      </w:tr>
      <w:tr w:rsidR="00D80479" w:rsidRPr="00EF5447" w14:paraId="6E47D7C8" w14:textId="77777777" w:rsidTr="009D2AAB">
        <w:trPr>
          <w:trHeight w:val="187"/>
          <w:jc w:val="center"/>
        </w:trPr>
        <w:tc>
          <w:tcPr>
            <w:tcW w:w="1366" w:type="pct"/>
            <w:tcBorders>
              <w:top w:val="nil"/>
              <w:bottom w:val="single" w:sz="4" w:space="0" w:color="auto"/>
            </w:tcBorders>
            <w:shd w:val="clear" w:color="auto" w:fill="auto"/>
          </w:tcPr>
          <w:p w14:paraId="104E6D1B" w14:textId="77777777" w:rsidR="00D80479" w:rsidRPr="00EF5447" w:rsidRDefault="00D80479" w:rsidP="009D2AAB">
            <w:pPr>
              <w:pStyle w:val="TAC"/>
              <w:rPr>
                <w:rFonts w:eastAsia="MS Mincho"/>
              </w:rPr>
            </w:pPr>
          </w:p>
        </w:tc>
        <w:tc>
          <w:tcPr>
            <w:tcW w:w="563" w:type="pct"/>
            <w:shd w:val="clear" w:color="auto" w:fill="auto"/>
          </w:tcPr>
          <w:p w14:paraId="2BBC71D6" w14:textId="77777777" w:rsidR="00D80479" w:rsidRPr="00EF5447" w:rsidRDefault="00D80479" w:rsidP="009D2AAB">
            <w:pPr>
              <w:pStyle w:val="TAC"/>
            </w:pPr>
            <w:r w:rsidRPr="00EF5447">
              <w:rPr>
                <w:rFonts w:eastAsia="MS Mincho" w:cs="Arial"/>
                <w:lang w:eastAsia="ja-JP"/>
              </w:rPr>
              <w:t>n77</w:t>
            </w:r>
          </w:p>
        </w:tc>
        <w:tc>
          <w:tcPr>
            <w:tcW w:w="588" w:type="pct"/>
            <w:shd w:val="clear" w:color="auto" w:fill="auto"/>
            <w:noWrap/>
          </w:tcPr>
          <w:p w14:paraId="7767EE17" w14:textId="77777777" w:rsidR="00D80479" w:rsidRPr="00EF5447" w:rsidRDefault="00D80479" w:rsidP="009D2AAB">
            <w:pPr>
              <w:pStyle w:val="TAC"/>
            </w:pPr>
            <w:r w:rsidRPr="00EF5447">
              <w:rPr>
                <w:rFonts w:cs="Arial"/>
                <w:lang w:eastAsia="zh-CN"/>
              </w:rPr>
              <w:t>4159</w:t>
            </w:r>
          </w:p>
        </w:tc>
        <w:tc>
          <w:tcPr>
            <w:tcW w:w="503" w:type="pct"/>
            <w:shd w:val="clear" w:color="auto" w:fill="auto"/>
            <w:noWrap/>
          </w:tcPr>
          <w:p w14:paraId="6925CFE7" w14:textId="77777777" w:rsidR="00D80479" w:rsidRPr="00EF5447" w:rsidRDefault="00D80479" w:rsidP="009D2AAB">
            <w:pPr>
              <w:pStyle w:val="TAC"/>
            </w:pPr>
            <w:r w:rsidRPr="00EF5447">
              <w:rPr>
                <w:rFonts w:cs="Arial"/>
                <w:lang w:eastAsia="zh-CN"/>
              </w:rPr>
              <w:t>10</w:t>
            </w:r>
          </w:p>
        </w:tc>
        <w:tc>
          <w:tcPr>
            <w:tcW w:w="395" w:type="pct"/>
            <w:shd w:val="clear" w:color="auto" w:fill="auto"/>
            <w:noWrap/>
          </w:tcPr>
          <w:p w14:paraId="6AA5D251" w14:textId="77777777" w:rsidR="00D80479" w:rsidRPr="00EF5447" w:rsidRDefault="00D80479" w:rsidP="009D2AAB">
            <w:pPr>
              <w:pStyle w:val="TAC"/>
            </w:pPr>
            <w:r w:rsidRPr="00EF5447">
              <w:rPr>
                <w:rFonts w:cs="Arial"/>
              </w:rPr>
              <w:t>50</w:t>
            </w:r>
          </w:p>
        </w:tc>
        <w:tc>
          <w:tcPr>
            <w:tcW w:w="616" w:type="pct"/>
            <w:shd w:val="clear" w:color="auto" w:fill="auto"/>
            <w:noWrap/>
          </w:tcPr>
          <w:p w14:paraId="768261DD" w14:textId="77777777" w:rsidR="00D80479" w:rsidRPr="00EF5447" w:rsidRDefault="00D80479" w:rsidP="009D2AAB">
            <w:pPr>
              <w:pStyle w:val="TAC"/>
            </w:pPr>
            <w:r w:rsidRPr="00EF5447">
              <w:rPr>
                <w:rFonts w:cs="Arial"/>
              </w:rPr>
              <w:t>4159</w:t>
            </w:r>
          </w:p>
        </w:tc>
        <w:tc>
          <w:tcPr>
            <w:tcW w:w="478" w:type="pct"/>
            <w:shd w:val="clear" w:color="auto" w:fill="auto"/>
            <w:noWrap/>
          </w:tcPr>
          <w:p w14:paraId="02F13F78" w14:textId="77777777" w:rsidR="00D80479" w:rsidRPr="00EF5447" w:rsidRDefault="00D80479" w:rsidP="009D2AAB">
            <w:pPr>
              <w:pStyle w:val="TAC"/>
            </w:pPr>
            <w:r w:rsidRPr="00EF5447">
              <w:rPr>
                <w:rFonts w:cs="Arial"/>
                <w:lang w:eastAsia="zh-CN"/>
              </w:rPr>
              <w:t>N/A</w:t>
            </w:r>
          </w:p>
        </w:tc>
        <w:tc>
          <w:tcPr>
            <w:tcW w:w="491" w:type="pct"/>
          </w:tcPr>
          <w:p w14:paraId="7C1C8C85" w14:textId="77777777" w:rsidR="00D80479" w:rsidRPr="00EF5447" w:rsidRDefault="00D80479" w:rsidP="009D2AAB">
            <w:pPr>
              <w:pStyle w:val="TAC"/>
            </w:pPr>
            <w:r w:rsidRPr="00EF5447">
              <w:rPr>
                <w:rFonts w:cs="Arial"/>
              </w:rPr>
              <w:t>N/A</w:t>
            </w:r>
          </w:p>
        </w:tc>
      </w:tr>
      <w:tr w:rsidR="00D80479" w:rsidRPr="00EF5447" w14:paraId="41AEB66B" w14:textId="77777777" w:rsidTr="009D2AAB">
        <w:trPr>
          <w:trHeight w:val="187"/>
          <w:jc w:val="center"/>
        </w:trPr>
        <w:tc>
          <w:tcPr>
            <w:tcW w:w="1366" w:type="pct"/>
            <w:vMerge w:val="restart"/>
            <w:shd w:val="clear" w:color="auto" w:fill="auto"/>
            <w:vAlign w:val="center"/>
          </w:tcPr>
          <w:p w14:paraId="552E022D" w14:textId="77777777" w:rsidR="00D80479" w:rsidRPr="00EF5447" w:rsidRDefault="00D80479" w:rsidP="009D2AAB">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61164F30" w14:textId="77777777" w:rsidR="00D80479" w:rsidRPr="00EF5447" w:rsidRDefault="00D80479" w:rsidP="009D2AAB">
            <w:pPr>
              <w:pStyle w:val="TAC"/>
            </w:pPr>
            <w:r w:rsidRPr="00793A0F">
              <w:rPr>
                <w:lang w:eastAsia="zh-TW"/>
              </w:rPr>
              <w:t>21</w:t>
            </w:r>
          </w:p>
        </w:tc>
        <w:tc>
          <w:tcPr>
            <w:tcW w:w="588" w:type="pct"/>
            <w:shd w:val="clear" w:color="auto" w:fill="auto"/>
            <w:noWrap/>
            <w:vAlign w:val="center"/>
          </w:tcPr>
          <w:p w14:paraId="2FE8D249" w14:textId="77777777" w:rsidR="00D80479" w:rsidRPr="00EF5447" w:rsidRDefault="00D80479" w:rsidP="009D2AAB">
            <w:pPr>
              <w:pStyle w:val="TAC"/>
            </w:pPr>
            <w:r w:rsidRPr="00793A0F">
              <w:rPr>
                <w:lang w:eastAsia="ja-JP"/>
              </w:rPr>
              <w:t>1450.4</w:t>
            </w:r>
          </w:p>
        </w:tc>
        <w:tc>
          <w:tcPr>
            <w:tcW w:w="503" w:type="pct"/>
            <w:shd w:val="clear" w:color="auto" w:fill="auto"/>
            <w:noWrap/>
            <w:vAlign w:val="center"/>
          </w:tcPr>
          <w:p w14:paraId="11D7F8F0" w14:textId="77777777" w:rsidR="00D80479" w:rsidRPr="00EF5447" w:rsidRDefault="00D80479" w:rsidP="009D2AAB">
            <w:pPr>
              <w:pStyle w:val="TAC"/>
            </w:pPr>
            <w:r w:rsidRPr="00793A0F">
              <w:rPr>
                <w:lang w:eastAsia="ja-JP"/>
              </w:rPr>
              <w:t>5</w:t>
            </w:r>
          </w:p>
        </w:tc>
        <w:tc>
          <w:tcPr>
            <w:tcW w:w="395" w:type="pct"/>
            <w:shd w:val="clear" w:color="auto" w:fill="auto"/>
            <w:noWrap/>
            <w:vAlign w:val="center"/>
          </w:tcPr>
          <w:p w14:paraId="2575CE6E" w14:textId="77777777" w:rsidR="00D80479" w:rsidRPr="00EF5447" w:rsidRDefault="00D80479" w:rsidP="009D2AAB">
            <w:pPr>
              <w:pStyle w:val="TAC"/>
            </w:pPr>
            <w:r w:rsidRPr="00793A0F">
              <w:rPr>
                <w:lang w:eastAsia="ja-JP"/>
              </w:rPr>
              <w:t>25</w:t>
            </w:r>
          </w:p>
        </w:tc>
        <w:tc>
          <w:tcPr>
            <w:tcW w:w="616" w:type="pct"/>
            <w:shd w:val="clear" w:color="auto" w:fill="auto"/>
            <w:noWrap/>
            <w:vAlign w:val="center"/>
          </w:tcPr>
          <w:p w14:paraId="337D1120" w14:textId="77777777" w:rsidR="00D80479" w:rsidRPr="00EF5447" w:rsidRDefault="00D80479" w:rsidP="009D2AAB">
            <w:pPr>
              <w:pStyle w:val="TAC"/>
            </w:pPr>
            <w:r w:rsidRPr="00793A0F">
              <w:rPr>
                <w:lang w:eastAsia="ja-JP"/>
              </w:rPr>
              <w:t>1498.4</w:t>
            </w:r>
          </w:p>
        </w:tc>
        <w:tc>
          <w:tcPr>
            <w:tcW w:w="478" w:type="pct"/>
            <w:shd w:val="clear" w:color="auto" w:fill="auto"/>
            <w:noWrap/>
            <w:vAlign w:val="center"/>
          </w:tcPr>
          <w:p w14:paraId="6006D72F" w14:textId="77777777" w:rsidR="00D80479" w:rsidRPr="00EF5447" w:rsidRDefault="00D80479" w:rsidP="009D2AAB">
            <w:pPr>
              <w:pStyle w:val="TAC"/>
            </w:pPr>
            <w:r w:rsidRPr="00793A0F">
              <w:rPr>
                <w:rFonts w:hint="eastAsia"/>
                <w:lang w:eastAsia="ja-JP"/>
              </w:rPr>
              <w:t>2.5</w:t>
            </w:r>
          </w:p>
        </w:tc>
        <w:tc>
          <w:tcPr>
            <w:tcW w:w="491" w:type="pct"/>
            <w:vAlign w:val="center"/>
          </w:tcPr>
          <w:p w14:paraId="017A08C2" w14:textId="77777777" w:rsidR="00D80479" w:rsidRPr="00EF5447" w:rsidRDefault="00D80479" w:rsidP="009D2AAB">
            <w:pPr>
              <w:pStyle w:val="TAC"/>
            </w:pPr>
            <w:r w:rsidRPr="00793A0F">
              <w:rPr>
                <w:lang w:eastAsia="zh-TW"/>
              </w:rPr>
              <w:t>IMD5</w:t>
            </w:r>
          </w:p>
        </w:tc>
      </w:tr>
      <w:tr w:rsidR="00D80479" w:rsidRPr="00EF5447" w14:paraId="6C91BFC5" w14:textId="77777777" w:rsidTr="009D2AAB">
        <w:trPr>
          <w:trHeight w:val="187"/>
          <w:jc w:val="center"/>
        </w:trPr>
        <w:tc>
          <w:tcPr>
            <w:tcW w:w="1366" w:type="pct"/>
            <w:vMerge/>
            <w:tcBorders>
              <w:bottom w:val="nil"/>
            </w:tcBorders>
            <w:shd w:val="clear" w:color="auto" w:fill="auto"/>
            <w:vAlign w:val="center"/>
          </w:tcPr>
          <w:p w14:paraId="66990CB3" w14:textId="77777777" w:rsidR="00D80479" w:rsidRPr="00EF5447" w:rsidRDefault="00D80479" w:rsidP="009D2AAB">
            <w:pPr>
              <w:pStyle w:val="TAC"/>
              <w:rPr>
                <w:rFonts w:eastAsia="MS Mincho"/>
              </w:rPr>
            </w:pPr>
          </w:p>
        </w:tc>
        <w:tc>
          <w:tcPr>
            <w:tcW w:w="563" w:type="pct"/>
            <w:shd w:val="clear" w:color="auto" w:fill="auto"/>
            <w:vAlign w:val="center"/>
          </w:tcPr>
          <w:p w14:paraId="18890E90" w14:textId="77777777" w:rsidR="00D80479" w:rsidRPr="00EF5447" w:rsidRDefault="00D80479" w:rsidP="009D2AAB">
            <w:pPr>
              <w:pStyle w:val="TAC"/>
            </w:pPr>
            <w:r w:rsidRPr="00793A0F">
              <w:t>n</w:t>
            </w:r>
            <w:r w:rsidRPr="00793A0F">
              <w:rPr>
                <w:lang w:eastAsia="zh-TW"/>
              </w:rPr>
              <w:t>28</w:t>
            </w:r>
          </w:p>
        </w:tc>
        <w:tc>
          <w:tcPr>
            <w:tcW w:w="588" w:type="pct"/>
            <w:shd w:val="clear" w:color="auto" w:fill="auto"/>
            <w:noWrap/>
            <w:vAlign w:val="center"/>
          </w:tcPr>
          <w:p w14:paraId="5D00747D" w14:textId="77777777" w:rsidR="00D80479" w:rsidRPr="00EF5447" w:rsidRDefault="00D80479" w:rsidP="009D2AAB">
            <w:pPr>
              <w:pStyle w:val="TAC"/>
            </w:pPr>
            <w:r w:rsidRPr="00793A0F">
              <w:rPr>
                <w:lang w:eastAsia="ja-JP"/>
              </w:rPr>
              <w:t>735.5</w:t>
            </w:r>
          </w:p>
        </w:tc>
        <w:tc>
          <w:tcPr>
            <w:tcW w:w="503" w:type="pct"/>
            <w:shd w:val="clear" w:color="auto" w:fill="auto"/>
            <w:noWrap/>
            <w:vAlign w:val="center"/>
          </w:tcPr>
          <w:p w14:paraId="7581D8DE" w14:textId="77777777" w:rsidR="00D80479" w:rsidRPr="00EF5447" w:rsidRDefault="00D80479" w:rsidP="009D2AAB">
            <w:pPr>
              <w:pStyle w:val="TAC"/>
            </w:pPr>
            <w:r w:rsidRPr="00793A0F">
              <w:rPr>
                <w:lang w:eastAsia="ja-JP"/>
              </w:rPr>
              <w:t>5</w:t>
            </w:r>
          </w:p>
        </w:tc>
        <w:tc>
          <w:tcPr>
            <w:tcW w:w="395" w:type="pct"/>
            <w:shd w:val="clear" w:color="auto" w:fill="auto"/>
            <w:noWrap/>
            <w:vAlign w:val="center"/>
          </w:tcPr>
          <w:p w14:paraId="1169A759" w14:textId="77777777" w:rsidR="00D80479" w:rsidRPr="00EF5447" w:rsidRDefault="00D80479" w:rsidP="009D2AAB">
            <w:pPr>
              <w:pStyle w:val="TAC"/>
            </w:pPr>
            <w:r w:rsidRPr="00793A0F">
              <w:rPr>
                <w:lang w:eastAsia="ja-JP"/>
              </w:rPr>
              <w:t>25</w:t>
            </w:r>
          </w:p>
        </w:tc>
        <w:tc>
          <w:tcPr>
            <w:tcW w:w="616" w:type="pct"/>
            <w:shd w:val="clear" w:color="auto" w:fill="auto"/>
            <w:noWrap/>
            <w:vAlign w:val="center"/>
          </w:tcPr>
          <w:p w14:paraId="1D45CDFC" w14:textId="77777777" w:rsidR="00D80479" w:rsidRPr="00EF5447" w:rsidRDefault="00D80479" w:rsidP="009D2AAB">
            <w:pPr>
              <w:pStyle w:val="TAC"/>
            </w:pPr>
            <w:r w:rsidRPr="00793A0F">
              <w:rPr>
                <w:lang w:eastAsia="ja-JP"/>
              </w:rPr>
              <w:t>790.5</w:t>
            </w:r>
          </w:p>
        </w:tc>
        <w:tc>
          <w:tcPr>
            <w:tcW w:w="478" w:type="pct"/>
            <w:shd w:val="clear" w:color="auto" w:fill="auto"/>
            <w:noWrap/>
            <w:vAlign w:val="center"/>
          </w:tcPr>
          <w:p w14:paraId="19FC0F6C" w14:textId="77777777" w:rsidR="00D80479" w:rsidRPr="00EF5447" w:rsidRDefault="00D80479" w:rsidP="009D2AAB">
            <w:pPr>
              <w:pStyle w:val="TAC"/>
            </w:pPr>
            <w:r w:rsidRPr="00793A0F">
              <w:rPr>
                <w:lang w:eastAsia="ja-JP"/>
              </w:rPr>
              <w:t>N/A</w:t>
            </w:r>
          </w:p>
        </w:tc>
        <w:tc>
          <w:tcPr>
            <w:tcW w:w="491" w:type="pct"/>
            <w:vAlign w:val="center"/>
          </w:tcPr>
          <w:p w14:paraId="75E851A9" w14:textId="77777777" w:rsidR="00D80479" w:rsidRPr="00EF5447" w:rsidRDefault="00D80479" w:rsidP="009D2AAB">
            <w:pPr>
              <w:pStyle w:val="TAC"/>
            </w:pPr>
            <w:r w:rsidRPr="00793A0F">
              <w:rPr>
                <w:lang w:eastAsia="zh-TW"/>
              </w:rPr>
              <w:t>N/A</w:t>
            </w:r>
          </w:p>
        </w:tc>
      </w:tr>
      <w:tr w:rsidR="00D80479" w:rsidRPr="00EF5447" w14:paraId="46951B14" w14:textId="77777777" w:rsidTr="009D2AAB">
        <w:trPr>
          <w:trHeight w:val="187"/>
          <w:jc w:val="center"/>
        </w:trPr>
        <w:tc>
          <w:tcPr>
            <w:tcW w:w="1366" w:type="pct"/>
            <w:tcBorders>
              <w:bottom w:val="nil"/>
            </w:tcBorders>
            <w:shd w:val="clear" w:color="auto" w:fill="auto"/>
          </w:tcPr>
          <w:p w14:paraId="2E76E0AE" w14:textId="77777777" w:rsidR="00D80479" w:rsidRPr="00EF5447" w:rsidRDefault="00D80479" w:rsidP="009D2AAB">
            <w:pPr>
              <w:pStyle w:val="TAC"/>
            </w:pPr>
            <w:r w:rsidRPr="00EF5447">
              <w:rPr>
                <w:rFonts w:eastAsia="MS Mincho"/>
              </w:rPr>
              <w:t>DC_21A_n79A</w:t>
            </w:r>
          </w:p>
        </w:tc>
        <w:tc>
          <w:tcPr>
            <w:tcW w:w="563" w:type="pct"/>
            <w:shd w:val="clear" w:color="auto" w:fill="auto"/>
          </w:tcPr>
          <w:p w14:paraId="21962D48" w14:textId="77777777" w:rsidR="00D80479" w:rsidRPr="00EF5447" w:rsidRDefault="00D80479" w:rsidP="009D2AAB">
            <w:pPr>
              <w:pStyle w:val="TAC"/>
              <w:rPr>
                <w:rFonts w:eastAsia="MS Mincho"/>
              </w:rPr>
            </w:pPr>
            <w:r w:rsidRPr="00EF5447">
              <w:t>21</w:t>
            </w:r>
          </w:p>
        </w:tc>
        <w:tc>
          <w:tcPr>
            <w:tcW w:w="588" w:type="pct"/>
            <w:shd w:val="clear" w:color="auto" w:fill="auto"/>
            <w:noWrap/>
          </w:tcPr>
          <w:p w14:paraId="1953F43B" w14:textId="77777777" w:rsidR="00D80479" w:rsidRPr="00EF5447" w:rsidRDefault="00D80479" w:rsidP="009D2AAB">
            <w:pPr>
              <w:pStyle w:val="TAC"/>
            </w:pPr>
            <w:r w:rsidRPr="00EF5447">
              <w:t>1457.5</w:t>
            </w:r>
          </w:p>
        </w:tc>
        <w:tc>
          <w:tcPr>
            <w:tcW w:w="503" w:type="pct"/>
            <w:shd w:val="clear" w:color="auto" w:fill="auto"/>
            <w:noWrap/>
          </w:tcPr>
          <w:p w14:paraId="44CD4371" w14:textId="77777777" w:rsidR="00D80479" w:rsidRPr="00EF5447" w:rsidRDefault="00D80479" w:rsidP="009D2AAB">
            <w:pPr>
              <w:pStyle w:val="TAC"/>
              <w:rPr>
                <w:rFonts w:eastAsia="MS Mincho"/>
              </w:rPr>
            </w:pPr>
            <w:r w:rsidRPr="00EF5447">
              <w:t>5</w:t>
            </w:r>
          </w:p>
        </w:tc>
        <w:tc>
          <w:tcPr>
            <w:tcW w:w="395" w:type="pct"/>
            <w:shd w:val="clear" w:color="auto" w:fill="auto"/>
            <w:noWrap/>
          </w:tcPr>
          <w:p w14:paraId="11A10EE2" w14:textId="77777777" w:rsidR="00D80479" w:rsidRPr="00EF5447" w:rsidRDefault="00D80479" w:rsidP="009D2AAB">
            <w:pPr>
              <w:pStyle w:val="TAC"/>
            </w:pPr>
            <w:r w:rsidRPr="00EF5447">
              <w:t>25</w:t>
            </w:r>
          </w:p>
        </w:tc>
        <w:tc>
          <w:tcPr>
            <w:tcW w:w="616" w:type="pct"/>
            <w:shd w:val="clear" w:color="auto" w:fill="auto"/>
            <w:noWrap/>
          </w:tcPr>
          <w:p w14:paraId="6AC4BCDB" w14:textId="77777777" w:rsidR="00D80479" w:rsidRPr="00EF5447" w:rsidRDefault="00D80479" w:rsidP="009D2AAB">
            <w:pPr>
              <w:pStyle w:val="TAC"/>
            </w:pPr>
            <w:r w:rsidRPr="00EF5447">
              <w:t>1505.5</w:t>
            </w:r>
          </w:p>
        </w:tc>
        <w:tc>
          <w:tcPr>
            <w:tcW w:w="478" w:type="pct"/>
            <w:shd w:val="clear" w:color="auto" w:fill="auto"/>
            <w:noWrap/>
          </w:tcPr>
          <w:p w14:paraId="188E05B6" w14:textId="77777777" w:rsidR="00D80479" w:rsidRPr="00EF5447" w:rsidRDefault="00D80479" w:rsidP="009D2AAB">
            <w:pPr>
              <w:pStyle w:val="TAC"/>
            </w:pPr>
            <w:r w:rsidRPr="00EF5447">
              <w:t>18.4</w:t>
            </w:r>
          </w:p>
        </w:tc>
        <w:tc>
          <w:tcPr>
            <w:tcW w:w="491" w:type="pct"/>
          </w:tcPr>
          <w:p w14:paraId="1B7DDD07" w14:textId="77777777" w:rsidR="00D80479" w:rsidRPr="00EF5447" w:rsidRDefault="00D80479" w:rsidP="009D2AAB">
            <w:pPr>
              <w:pStyle w:val="TAC"/>
            </w:pPr>
            <w:r w:rsidRPr="00EF5447">
              <w:t>IMD3</w:t>
            </w:r>
          </w:p>
        </w:tc>
      </w:tr>
      <w:tr w:rsidR="00D80479" w:rsidRPr="00EF5447" w14:paraId="77284CF7" w14:textId="77777777" w:rsidTr="009D2AAB">
        <w:trPr>
          <w:trHeight w:val="187"/>
          <w:jc w:val="center"/>
        </w:trPr>
        <w:tc>
          <w:tcPr>
            <w:tcW w:w="1366" w:type="pct"/>
            <w:tcBorders>
              <w:top w:val="nil"/>
              <w:bottom w:val="single" w:sz="4" w:space="0" w:color="auto"/>
            </w:tcBorders>
            <w:shd w:val="clear" w:color="auto" w:fill="auto"/>
          </w:tcPr>
          <w:p w14:paraId="613C9752" w14:textId="77777777" w:rsidR="00D80479" w:rsidRPr="00EF5447" w:rsidRDefault="00D80479" w:rsidP="009D2AAB">
            <w:pPr>
              <w:pStyle w:val="TAC"/>
            </w:pPr>
          </w:p>
        </w:tc>
        <w:tc>
          <w:tcPr>
            <w:tcW w:w="563" w:type="pct"/>
            <w:shd w:val="clear" w:color="auto" w:fill="auto"/>
          </w:tcPr>
          <w:p w14:paraId="6C860272" w14:textId="77777777" w:rsidR="00D80479" w:rsidRPr="00EF5447" w:rsidRDefault="00D80479" w:rsidP="009D2AAB">
            <w:pPr>
              <w:pStyle w:val="TAC"/>
              <w:rPr>
                <w:rFonts w:eastAsia="MS Mincho"/>
              </w:rPr>
            </w:pPr>
            <w:r w:rsidRPr="00EF5447">
              <w:t>n79</w:t>
            </w:r>
          </w:p>
        </w:tc>
        <w:tc>
          <w:tcPr>
            <w:tcW w:w="588" w:type="pct"/>
            <w:shd w:val="clear" w:color="auto" w:fill="auto"/>
            <w:noWrap/>
          </w:tcPr>
          <w:p w14:paraId="6C18D190" w14:textId="77777777" w:rsidR="00D80479" w:rsidRPr="00EF5447" w:rsidRDefault="00D80479" w:rsidP="009D2AAB">
            <w:pPr>
              <w:pStyle w:val="TAC"/>
            </w:pPr>
            <w:r w:rsidRPr="00EF5447">
              <w:t>4420.5</w:t>
            </w:r>
          </w:p>
        </w:tc>
        <w:tc>
          <w:tcPr>
            <w:tcW w:w="503" w:type="pct"/>
            <w:shd w:val="clear" w:color="auto" w:fill="auto"/>
            <w:noWrap/>
          </w:tcPr>
          <w:p w14:paraId="0F2C6EC9" w14:textId="77777777" w:rsidR="00D80479" w:rsidRPr="00EF5447" w:rsidRDefault="00D80479" w:rsidP="009D2AAB">
            <w:pPr>
              <w:pStyle w:val="TAC"/>
              <w:rPr>
                <w:rFonts w:eastAsia="MS Mincho"/>
              </w:rPr>
            </w:pPr>
            <w:r w:rsidRPr="00EF5447">
              <w:t>40</w:t>
            </w:r>
          </w:p>
        </w:tc>
        <w:tc>
          <w:tcPr>
            <w:tcW w:w="395" w:type="pct"/>
            <w:shd w:val="clear" w:color="auto" w:fill="auto"/>
            <w:noWrap/>
          </w:tcPr>
          <w:p w14:paraId="36A2D708" w14:textId="77777777" w:rsidR="00D80479" w:rsidRPr="00EF5447" w:rsidRDefault="00D80479" w:rsidP="009D2AAB">
            <w:pPr>
              <w:pStyle w:val="TAC"/>
            </w:pPr>
            <w:r w:rsidRPr="00EF5447">
              <w:t>216</w:t>
            </w:r>
          </w:p>
        </w:tc>
        <w:tc>
          <w:tcPr>
            <w:tcW w:w="616" w:type="pct"/>
            <w:shd w:val="clear" w:color="auto" w:fill="auto"/>
            <w:noWrap/>
          </w:tcPr>
          <w:p w14:paraId="202028B9" w14:textId="77777777" w:rsidR="00D80479" w:rsidRPr="00EF5447" w:rsidRDefault="00D80479" w:rsidP="009D2AAB">
            <w:pPr>
              <w:pStyle w:val="TAC"/>
            </w:pPr>
            <w:r w:rsidRPr="00EF5447">
              <w:t>4420.5</w:t>
            </w:r>
          </w:p>
        </w:tc>
        <w:tc>
          <w:tcPr>
            <w:tcW w:w="478" w:type="pct"/>
            <w:shd w:val="clear" w:color="auto" w:fill="auto"/>
            <w:noWrap/>
          </w:tcPr>
          <w:p w14:paraId="0CC6FA61" w14:textId="77777777" w:rsidR="00D80479" w:rsidRPr="00EF5447" w:rsidRDefault="00D80479" w:rsidP="009D2AAB">
            <w:pPr>
              <w:pStyle w:val="TAC"/>
            </w:pPr>
            <w:r w:rsidRPr="00EF5447">
              <w:t>N/A</w:t>
            </w:r>
          </w:p>
        </w:tc>
        <w:tc>
          <w:tcPr>
            <w:tcW w:w="491" w:type="pct"/>
          </w:tcPr>
          <w:p w14:paraId="4880256B" w14:textId="77777777" w:rsidR="00D80479" w:rsidRPr="00EF5447" w:rsidRDefault="00D80479" w:rsidP="009D2AAB">
            <w:pPr>
              <w:pStyle w:val="TAC"/>
            </w:pPr>
            <w:r w:rsidRPr="00EF5447">
              <w:t>N/A</w:t>
            </w:r>
          </w:p>
        </w:tc>
      </w:tr>
      <w:tr w:rsidR="00D80479" w:rsidRPr="00EF5447" w14:paraId="0CF26837" w14:textId="77777777" w:rsidTr="009D2AAB">
        <w:trPr>
          <w:trHeight w:val="187"/>
          <w:jc w:val="center"/>
        </w:trPr>
        <w:tc>
          <w:tcPr>
            <w:tcW w:w="1366" w:type="pct"/>
            <w:tcBorders>
              <w:bottom w:val="nil"/>
            </w:tcBorders>
            <w:shd w:val="clear" w:color="auto" w:fill="auto"/>
            <w:vAlign w:val="center"/>
          </w:tcPr>
          <w:p w14:paraId="601D8A6D" w14:textId="77777777" w:rsidR="00D80479" w:rsidRDefault="00D80479" w:rsidP="009D2AAB">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8546A9C" w14:textId="77777777" w:rsidR="00D80479" w:rsidRPr="00EF5447" w:rsidRDefault="00D80479" w:rsidP="009D2AAB">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098ADBE9" w14:textId="77777777" w:rsidR="00D80479" w:rsidRPr="00EF5447" w:rsidRDefault="00D80479" w:rsidP="009D2AA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F232913" w14:textId="77777777" w:rsidR="00D80479" w:rsidRPr="00EF5447" w:rsidRDefault="00D80479" w:rsidP="009D2AAB">
            <w:pPr>
              <w:pStyle w:val="TAC"/>
            </w:pPr>
            <w:r w:rsidRPr="007C6DF9">
              <w:rPr>
                <w:rFonts w:cs="Arial"/>
                <w:szCs w:val="18"/>
                <w:lang w:eastAsia="ja-JP"/>
              </w:rPr>
              <w:t>1855</w:t>
            </w:r>
          </w:p>
        </w:tc>
        <w:tc>
          <w:tcPr>
            <w:tcW w:w="503" w:type="pct"/>
            <w:shd w:val="clear" w:color="auto" w:fill="auto"/>
            <w:noWrap/>
            <w:vAlign w:val="center"/>
          </w:tcPr>
          <w:p w14:paraId="72EB96EA" w14:textId="77777777" w:rsidR="00D80479" w:rsidRPr="00EF5447" w:rsidRDefault="00D80479" w:rsidP="009D2AAB">
            <w:pPr>
              <w:pStyle w:val="TAC"/>
            </w:pPr>
            <w:r w:rsidRPr="007C6DF9">
              <w:rPr>
                <w:rFonts w:cs="Arial"/>
                <w:szCs w:val="18"/>
              </w:rPr>
              <w:t>5</w:t>
            </w:r>
          </w:p>
        </w:tc>
        <w:tc>
          <w:tcPr>
            <w:tcW w:w="395" w:type="pct"/>
            <w:shd w:val="clear" w:color="auto" w:fill="auto"/>
            <w:noWrap/>
            <w:vAlign w:val="center"/>
          </w:tcPr>
          <w:p w14:paraId="5309871E" w14:textId="77777777" w:rsidR="00D80479" w:rsidRPr="00EF5447" w:rsidRDefault="00D80479" w:rsidP="009D2AAB">
            <w:pPr>
              <w:pStyle w:val="TAC"/>
            </w:pPr>
            <w:r w:rsidRPr="007C6DF9">
              <w:rPr>
                <w:rFonts w:cs="Arial"/>
                <w:szCs w:val="18"/>
              </w:rPr>
              <w:t>25</w:t>
            </w:r>
          </w:p>
        </w:tc>
        <w:tc>
          <w:tcPr>
            <w:tcW w:w="616" w:type="pct"/>
            <w:shd w:val="clear" w:color="auto" w:fill="auto"/>
            <w:noWrap/>
            <w:vAlign w:val="center"/>
          </w:tcPr>
          <w:p w14:paraId="2F916A55" w14:textId="77777777" w:rsidR="00D80479" w:rsidRPr="00EF5447" w:rsidRDefault="00D80479" w:rsidP="009D2AAB">
            <w:pPr>
              <w:pStyle w:val="TAC"/>
            </w:pPr>
            <w:r w:rsidRPr="007C6DF9">
              <w:rPr>
                <w:rFonts w:cs="Arial"/>
                <w:szCs w:val="18"/>
                <w:lang w:eastAsia="ja-JP"/>
              </w:rPr>
              <w:t>1935</w:t>
            </w:r>
          </w:p>
        </w:tc>
        <w:tc>
          <w:tcPr>
            <w:tcW w:w="478" w:type="pct"/>
            <w:shd w:val="clear" w:color="auto" w:fill="auto"/>
            <w:noWrap/>
            <w:vAlign w:val="center"/>
          </w:tcPr>
          <w:p w14:paraId="78A90FF3" w14:textId="77777777" w:rsidR="00D80479" w:rsidRPr="00EF5447" w:rsidRDefault="00D80479" w:rsidP="009D2AAB">
            <w:pPr>
              <w:pStyle w:val="TAC"/>
            </w:pPr>
            <w:r w:rsidRPr="007C6DF9">
              <w:rPr>
                <w:rFonts w:eastAsia="MS Mincho" w:cs="Arial"/>
                <w:szCs w:val="18"/>
                <w:lang w:eastAsia="ja-JP"/>
              </w:rPr>
              <w:t>26</w:t>
            </w:r>
          </w:p>
        </w:tc>
        <w:tc>
          <w:tcPr>
            <w:tcW w:w="491" w:type="pct"/>
            <w:vAlign w:val="center"/>
          </w:tcPr>
          <w:p w14:paraId="08D5CBA7" w14:textId="77777777" w:rsidR="00D80479" w:rsidRPr="00EF5447" w:rsidRDefault="00D80479" w:rsidP="009D2AAB">
            <w:pPr>
              <w:pStyle w:val="TAC"/>
            </w:pPr>
            <w:r w:rsidRPr="007C6DF9">
              <w:rPr>
                <w:rFonts w:cs="Arial"/>
                <w:szCs w:val="18"/>
              </w:rPr>
              <w:t>IMD2</w:t>
            </w:r>
          </w:p>
        </w:tc>
      </w:tr>
      <w:tr w:rsidR="00D80479" w:rsidRPr="00EF5447" w14:paraId="1DBDF060" w14:textId="77777777" w:rsidTr="009D2AAB">
        <w:trPr>
          <w:trHeight w:val="187"/>
          <w:jc w:val="center"/>
        </w:trPr>
        <w:tc>
          <w:tcPr>
            <w:tcW w:w="1366" w:type="pct"/>
            <w:tcBorders>
              <w:top w:val="nil"/>
              <w:bottom w:val="nil"/>
            </w:tcBorders>
            <w:shd w:val="clear" w:color="auto" w:fill="auto"/>
            <w:vAlign w:val="center"/>
          </w:tcPr>
          <w:p w14:paraId="4A94AF57"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451780A2" w14:textId="77777777" w:rsidR="00D80479" w:rsidRPr="00EF5447" w:rsidRDefault="00D80479" w:rsidP="009D2AAB">
            <w:pPr>
              <w:pStyle w:val="TAC"/>
            </w:pPr>
            <w:r w:rsidRPr="007C6DF9">
              <w:rPr>
                <w:rFonts w:eastAsia="MS Mincho" w:cs="Arial"/>
                <w:szCs w:val="18"/>
                <w:lang w:eastAsia="ja-JP"/>
              </w:rPr>
              <w:t>n77</w:t>
            </w:r>
          </w:p>
        </w:tc>
        <w:tc>
          <w:tcPr>
            <w:tcW w:w="588" w:type="pct"/>
            <w:shd w:val="clear" w:color="auto" w:fill="auto"/>
            <w:noWrap/>
            <w:vAlign w:val="center"/>
          </w:tcPr>
          <w:p w14:paraId="31AEB380" w14:textId="77777777" w:rsidR="00D80479" w:rsidRPr="00EF5447" w:rsidRDefault="00D80479" w:rsidP="009D2AAB">
            <w:pPr>
              <w:pStyle w:val="TAC"/>
            </w:pPr>
            <w:r w:rsidRPr="007C6DF9">
              <w:rPr>
                <w:rFonts w:cs="Arial"/>
                <w:szCs w:val="18"/>
                <w:lang w:eastAsia="ja-JP"/>
              </w:rPr>
              <w:t>3790</w:t>
            </w:r>
          </w:p>
        </w:tc>
        <w:tc>
          <w:tcPr>
            <w:tcW w:w="503" w:type="pct"/>
            <w:shd w:val="clear" w:color="auto" w:fill="auto"/>
            <w:noWrap/>
            <w:vAlign w:val="center"/>
          </w:tcPr>
          <w:p w14:paraId="1628F784" w14:textId="77777777" w:rsidR="00D80479" w:rsidRPr="00EF5447" w:rsidRDefault="00D80479" w:rsidP="009D2AAB">
            <w:pPr>
              <w:pStyle w:val="TAC"/>
            </w:pPr>
            <w:r w:rsidRPr="007C6DF9">
              <w:rPr>
                <w:rFonts w:eastAsia="MS Mincho" w:cs="Arial"/>
                <w:szCs w:val="18"/>
                <w:lang w:eastAsia="ja-JP"/>
              </w:rPr>
              <w:t>10</w:t>
            </w:r>
          </w:p>
        </w:tc>
        <w:tc>
          <w:tcPr>
            <w:tcW w:w="395" w:type="pct"/>
            <w:shd w:val="clear" w:color="auto" w:fill="auto"/>
            <w:noWrap/>
            <w:vAlign w:val="center"/>
          </w:tcPr>
          <w:p w14:paraId="3CAC3767" w14:textId="77777777" w:rsidR="00D80479" w:rsidRPr="00EF5447" w:rsidRDefault="00D80479" w:rsidP="009D2AAB">
            <w:pPr>
              <w:pStyle w:val="TAC"/>
            </w:pPr>
            <w:r w:rsidRPr="007C6DF9">
              <w:rPr>
                <w:rFonts w:cs="Arial"/>
                <w:szCs w:val="18"/>
              </w:rPr>
              <w:t>50</w:t>
            </w:r>
          </w:p>
        </w:tc>
        <w:tc>
          <w:tcPr>
            <w:tcW w:w="616" w:type="pct"/>
            <w:shd w:val="clear" w:color="auto" w:fill="auto"/>
            <w:noWrap/>
            <w:vAlign w:val="center"/>
          </w:tcPr>
          <w:p w14:paraId="35D649F4" w14:textId="77777777" w:rsidR="00D80479" w:rsidRPr="00EF5447" w:rsidRDefault="00D80479" w:rsidP="009D2AAB">
            <w:pPr>
              <w:pStyle w:val="TAC"/>
            </w:pPr>
            <w:r w:rsidRPr="007C6DF9">
              <w:rPr>
                <w:rFonts w:cs="Arial"/>
                <w:szCs w:val="18"/>
                <w:lang w:eastAsia="ja-JP"/>
              </w:rPr>
              <w:t>3790</w:t>
            </w:r>
          </w:p>
        </w:tc>
        <w:tc>
          <w:tcPr>
            <w:tcW w:w="478" w:type="pct"/>
            <w:shd w:val="clear" w:color="auto" w:fill="auto"/>
            <w:noWrap/>
            <w:vAlign w:val="center"/>
          </w:tcPr>
          <w:p w14:paraId="78DFDFD1" w14:textId="77777777" w:rsidR="00D80479" w:rsidRPr="00EF5447" w:rsidRDefault="00D80479" w:rsidP="009D2AAB">
            <w:pPr>
              <w:pStyle w:val="TAC"/>
            </w:pPr>
            <w:r w:rsidRPr="007C6DF9">
              <w:rPr>
                <w:rFonts w:cs="Arial"/>
                <w:szCs w:val="18"/>
                <w:lang w:eastAsia="ja-JP"/>
              </w:rPr>
              <w:t>N/A</w:t>
            </w:r>
          </w:p>
        </w:tc>
        <w:tc>
          <w:tcPr>
            <w:tcW w:w="491" w:type="pct"/>
            <w:vAlign w:val="center"/>
          </w:tcPr>
          <w:p w14:paraId="3F9A4E63" w14:textId="77777777" w:rsidR="00D80479" w:rsidRPr="00EF5447" w:rsidRDefault="00D80479" w:rsidP="009D2AAB">
            <w:pPr>
              <w:pStyle w:val="TAC"/>
            </w:pPr>
            <w:r w:rsidRPr="007C6DF9">
              <w:rPr>
                <w:rFonts w:cs="Arial"/>
                <w:szCs w:val="18"/>
                <w:lang w:eastAsia="ja-JP"/>
              </w:rPr>
              <w:t>N/A</w:t>
            </w:r>
          </w:p>
        </w:tc>
      </w:tr>
      <w:tr w:rsidR="00D80479" w:rsidRPr="00EF5447" w14:paraId="70250A5E" w14:textId="77777777" w:rsidTr="009D2AAB">
        <w:trPr>
          <w:trHeight w:val="187"/>
          <w:jc w:val="center"/>
        </w:trPr>
        <w:tc>
          <w:tcPr>
            <w:tcW w:w="1366" w:type="pct"/>
            <w:tcBorders>
              <w:top w:val="nil"/>
              <w:bottom w:val="nil"/>
            </w:tcBorders>
            <w:shd w:val="clear" w:color="auto" w:fill="auto"/>
            <w:vAlign w:val="center"/>
          </w:tcPr>
          <w:p w14:paraId="1ABB667F"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2257E4E3" w14:textId="77777777" w:rsidR="00D80479" w:rsidRPr="00EF5447" w:rsidRDefault="00D80479" w:rsidP="009D2AA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0F4AEA2" w14:textId="77777777" w:rsidR="00D80479" w:rsidRPr="00EF5447" w:rsidRDefault="00D80479" w:rsidP="009D2AAB">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65DC5258" w14:textId="77777777" w:rsidR="00D80479" w:rsidRPr="00EF5447" w:rsidRDefault="00D80479" w:rsidP="009D2AAB">
            <w:pPr>
              <w:pStyle w:val="TAC"/>
            </w:pPr>
            <w:r w:rsidRPr="007C6DF9">
              <w:rPr>
                <w:rFonts w:cs="Arial"/>
                <w:szCs w:val="18"/>
              </w:rPr>
              <w:t>5</w:t>
            </w:r>
          </w:p>
        </w:tc>
        <w:tc>
          <w:tcPr>
            <w:tcW w:w="395" w:type="pct"/>
            <w:shd w:val="clear" w:color="auto" w:fill="auto"/>
            <w:noWrap/>
            <w:vAlign w:val="center"/>
          </w:tcPr>
          <w:p w14:paraId="504FDD79" w14:textId="77777777" w:rsidR="00D80479" w:rsidRPr="00EF5447" w:rsidRDefault="00D80479" w:rsidP="009D2AAB">
            <w:pPr>
              <w:pStyle w:val="TAC"/>
            </w:pPr>
            <w:r w:rsidRPr="007C6DF9">
              <w:rPr>
                <w:rFonts w:cs="Arial"/>
                <w:szCs w:val="18"/>
              </w:rPr>
              <w:t>25</w:t>
            </w:r>
          </w:p>
        </w:tc>
        <w:tc>
          <w:tcPr>
            <w:tcW w:w="616" w:type="pct"/>
            <w:shd w:val="clear" w:color="auto" w:fill="auto"/>
            <w:noWrap/>
            <w:vAlign w:val="center"/>
          </w:tcPr>
          <w:p w14:paraId="22F04D31" w14:textId="77777777" w:rsidR="00D80479" w:rsidRPr="00EF5447" w:rsidRDefault="00D80479" w:rsidP="009D2AAB">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77CE094B" w14:textId="77777777" w:rsidR="00D80479" w:rsidRPr="00EF5447" w:rsidRDefault="00D80479" w:rsidP="009D2AAB">
            <w:pPr>
              <w:pStyle w:val="TAC"/>
            </w:pPr>
            <w:r w:rsidRPr="007C6DF9">
              <w:rPr>
                <w:rFonts w:eastAsia="MS Mincho" w:cs="Arial"/>
                <w:szCs w:val="18"/>
                <w:lang w:eastAsia="ja-JP"/>
              </w:rPr>
              <w:t>8</w:t>
            </w:r>
          </w:p>
        </w:tc>
        <w:tc>
          <w:tcPr>
            <w:tcW w:w="491" w:type="pct"/>
            <w:vAlign w:val="center"/>
          </w:tcPr>
          <w:p w14:paraId="364780CD" w14:textId="77777777" w:rsidR="00D80479" w:rsidRPr="00EF5447" w:rsidRDefault="00D80479" w:rsidP="009D2AAB">
            <w:pPr>
              <w:pStyle w:val="TAC"/>
            </w:pPr>
            <w:r w:rsidRPr="007C6DF9">
              <w:rPr>
                <w:rFonts w:cs="Arial"/>
                <w:szCs w:val="18"/>
              </w:rPr>
              <w:t>IMD4</w:t>
            </w:r>
          </w:p>
        </w:tc>
      </w:tr>
      <w:tr w:rsidR="00D80479" w:rsidRPr="00EF5447" w14:paraId="7625F2B6" w14:textId="77777777" w:rsidTr="009D2AAB">
        <w:trPr>
          <w:trHeight w:val="187"/>
          <w:jc w:val="center"/>
        </w:trPr>
        <w:tc>
          <w:tcPr>
            <w:tcW w:w="1366" w:type="pct"/>
            <w:tcBorders>
              <w:top w:val="nil"/>
              <w:bottom w:val="nil"/>
            </w:tcBorders>
            <w:shd w:val="clear" w:color="auto" w:fill="auto"/>
            <w:vAlign w:val="center"/>
          </w:tcPr>
          <w:p w14:paraId="580BA671"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51FD2546" w14:textId="77777777" w:rsidR="00D80479" w:rsidRPr="00EF5447" w:rsidRDefault="00D80479" w:rsidP="009D2AAB">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778BE1AB" w14:textId="77777777" w:rsidR="00D80479" w:rsidRPr="00EF5447" w:rsidRDefault="00D80479" w:rsidP="009D2AAB">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4C5D44E5" w14:textId="77777777" w:rsidR="00D80479" w:rsidRPr="00EF5447" w:rsidRDefault="00D80479" w:rsidP="009D2AAB">
            <w:pPr>
              <w:pStyle w:val="TAC"/>
            </w:pPr>
            <w:r w:rsidRPr="007C6DF9">
              <w:rPr>
                <w:rFonts w:eastAsia="MS Mincho" w:cs="Arial"/>
                <w:szCs w:val="18"/>
                <w:lang w:eastAsia="ja-JP"/>
              </w:rPr>
              <w:t>10</w:t>
            </w:r>
          </w:p>
        </w:tc>
        <w:tc>
          <w:tcPr>
            <w:tcW w:w="395" w:type="pct"/>
            <w:shd w:val="clear" w:color="auto" w:fill="auto"/>
            <w:noWrap/>
            <w:vAlign w:val="center"/>
          </w:tcPr>
          <w:p w14:paraId="3128F510" w14:textId="77777777" w:rsidR="00D80479" w:rsidRPr="00EF5447" w:rsidRDefault="00D80479" w:rsidP="009D2AAB">
            <w:pPr>
              <w:pStyle w:val="TAC"/>
            </w:pPr>
            <w:r w:rsidRPr="007C6DF9">
              <w:rPr>
                <w:rFonts w:cs="Arial"/>
                <w:szCs w:val="18"/>
              </w:rPr>
              <w:t>50</w:t>
            </w:r>
          </w:p>
        </w:tc>
        <w:tc>
          <w:tcPr>
            <w:tcW w:w="616" w:type="pct"/>
            <w:shd w:val="clear" w:color="auto" w:fill="auto"/>
            <w:noWrap/>
            <w:vAlign w:val="center"/>
          </w:tcPr>
          <w:p w14:paraId="0B4E218F" w14:textId="77777777" w:rsidR="00D80479" w:rsidRPr="00EF5447" w:rsidRDefault="00D80479" w:rsidP="009D2AAB">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4F6A2E02" w14:textId="77777777" w:rsidR="00D80479" w:rsidRPr="00EF5447" w:rsidRDefault="00D80479" w:rsidP="009D2AAB">
            <w:pPr>
              <w:pStyle w:val="TAC"/>
            </w:pPr>
            <w:r w:rsidRPr="007C6DF9">
              <w:rPr>
                <w:rFonts w:cs="Arial"/>
                <w:szCs w:val="18"/>
                <w:lang w:eastAsia="ja-JP"/>
              </w:rPr>
              <w:t>N/A</w:t>
            </w:r>
          </w:p>
        </w:tc>
        <w:tc>
          <w:tcPr>
            <w:tcW w:w="491" w:type="pct"/>
            <w:vAlign w:val="center"/>
          </w:tcPr>
          <w:p w14:paraId="3773F25F" w14:textId="77777777" w:rsidR="00D80479" w:rsidRPr="00EF5447" w:rsidRDefault="00D80479" w:rsidP="009D2AAB">
            <w:pPr>
              <w:pStyle w:val="TAC"/>
            </w:pPr>
            <w:r w:rsidRPr="007C6DF9">
              <w:rPr>
                <w:rFonts w:cs="Arial"/>
                <w:szCs w:val="18"/>
                <w:lang w:eastAsia="ja-JP"/>
              </w:rPr>
              <w:t>N/A</w:t>
            </w:r>
          </w:p>
        </w:tc>
      </w:tr>
      <w:tr w:rsidR="00D80479" w:rsidRPr="00EF5447" w14:paraId="48A04969" w14:textId="77777777" w:rsidTr="009D2AAB">
        <w:trPr>
          <w:trHeight w:val="187"/>
          <w:jc w:val="center"/>
        </w:trPr>
        <w:tc>
          <w:tcPr>
            <w:tcW w:w="1366" w:type="pct"/>
            <w:tcBorders>
              <w:top w:val="nil"/>
              <w:bottom w:val="nil"/>
            </w:tcBorders>
            <w:shd w:val="clear" w:color="auto" w:fill="auto"/>
            <w:vAlign w:val="center"/>
          </w:tcPr>
          <w:p w14:paraId="28DD25E8"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4703FD70" w14:textId="77777777" w:rsidR="00D80479" w:rsidRPr="00EF5447" w:rsidRDefault="00D80479" w:rsidP="009D2AAB">
            <w:pPr>
              <w:pStyle w:val="TAC"/>
            </w:pPr>
            <w:r w:rsidRPr="007C6DF9">
              <w:rPr>
                <w:rFonts w:cs="Arial"/>
                <w:szCs w:val="18"/>
              </w:rPr>
              <w:t>2</w:t>
            </w:r>
            <w:r>
              <w:rPr>
                <w:rFonts w:cs="Arial"/>
                <w:szCs w:val="18"/>
              </w:rPr>
              <w:t>5</w:t>
            </w:r>
          </w:p>
        </w:tc>
        <w:tc>
          <w:tcPr>
            <w:tcW w:w="588" w:type="pct"/>
            <w:shd w:val="clear" w:color="auto" w:fill="auto"/>
            <w:noWrap/>
            <w:vAlign w:val="center"/>
          </w:tcPr>
          <w:p w14:paraId="7F1E8873" w14:textId="77777777" w:rsidR="00D80479" w:rsidRPr="00EF5447" w:rsidRDefault="00D80479" w:rsidP="009D2AAB">
            <w:pPr>
              <w:pStyle w:val="TAC"/>
            </w:pPr>
            <w:r w:rsidRPr="007C6DF9">
              <w:rPr>
                <w:rFonts w:cs="Arial"/>
                <w:szCs w:val="18"/>
                <w:lang w:eastAsia="ja-JP"/>
              </w:rPr>
              <w:t>1885</w:t>
            </w:r>
          </w:p>
        </w:tc>
        <w:tc>
          <w:tcPr>
            <w:tcW w:w="503" w:type="pct"/>
            <w:shd w:val="clear" w:color="auto" w:fill="auto"/>
            <w:noWrap/>
            <w:vAlign w:val="center"/>
          </w:tcPr>
          <w:p w14:paraId="5165B104" w14:textId="77777777" w:rsidR="00D80479" w:rsidRPr="00EF5447" w:rsidRDefault="00D80479" w:rsidP="009D2AAB">
            <w:pPr>
              <w:pStyle w:val="TAC"/>
            </w:pPr>
            <w:r w:rsidRPr="007C6DF9">
              <w:rPr>
                <w:rFonts w:cs="Arial"/>
                <w:szCs w:val="18"/>
              </w:rPr>
              <w:t>5</w:t>
            </w:r>
          </w:p>
        </w:tc>
        <w:tc>
          <w:tcPr>
            <w:tcW w:w="395" w:type="pct"/>
            <w:shd w:val="clear" w:color="auto" w:fill="auto"/>
            <w:noWrap/>
            <w:vAlign w:val="center"/>
          </w:tcPr>
          <w:p w14:paraId="4544CF6D" w14:textId="77777777" w:rsidR="00D80479" w:rsidRPr="00EF5447" w:rsidRDefault="00D80479" w:rsidP="009D2AAB">
            <w:pPr>
              <w:pStyle w:val="TAC"/>
            </w:pPr>
            <w:r w:rsidRPr="007C6DF9">
              <w:rPr>
                <w:rFonts w:cs="Arial"/>
                <w:szCs w:val="18"/>
              </w:rPr>
              <w:t>25</w:t>
            </w:r>
          </w:p>
        </w:tc>
        <w:tc>
          <w:tcPr>
            <w:tcW w:w="616" w:type="pct"/>
            <w:shd w:val="clear" w:color="auto" w:fill="auto"/>
            <w:noWrap/>
            <w:vAlign w:val="center"/>
          </w:tcPr>
          <w:p w14:paraId="7BD674CA" w14:textId="77777777" w:rsidR="00D80479" w:rsidRPr="00EF5447" w:rsidRDefault="00D80479" w:rsidP="009D2AAB">
            <w:pPr>
              <w:pStyle w:val="TAC"/>
            </w:pPr>
            <w:r>
              <w:rPr>
                <w:rFonts w:cs="Arial"/>
                <w:szCs w:val="18"/>
                <w:lang w:eastAsia="ja-JP"/>
              </w:rPr>
              <w:t>1965</w:t>
            </w:r>
          </w:p>
        </w:tc>
        <w:tc>
          <w:tcPr>
            <w:tcW w:w="478" w:type="pct"/>
            <w:shd w:val="clear" w:color="auto" w:fill="auto"/>
            <w:noWrap/>
            <w:vAlign w:val="center"/>
          </w:tcPr>
          <w:p w14:paraId="6D4B74AC" w14:textId="77777777" w:rsidR="00D80479" w:rsidRPr="00EF5447" w:rsidRDefault="00D80479" w:rsidP="009D2AAB">
            <w:pPr>
              <w:pStyle w:val="TAC"/>
            </w:pPr>
            <w:r>
              <w:rPr>
                <w:rFonts w:cs="Arial"/>
                <w:szCs w:val="18"/>
              </w:rPr>
              <w:t>5</w:t>
            </w:r>
          </w:p>
        </w:tc>
        <w:tc>
          <w:tcPr>
            <w:tcW w:w="491" w:type="pct"/>
            <w:vAlign w:val="center"/>
          </w:tcPr>
          <w:p w14:paraId="02C7DE1A" w14:textId="77777777" w:rsidR="00D80479" w:rsidRPr="00EF5447" w:rsidRDefault="00D80479" w:rsidP="009D2AAB">
            <w:pPr>
              <w:pStyle w:val="TAC"/>
            </w:pPr>
            <w:r w:rsidRPr="007C6DF9">
              <w:rPr>
                <w:rFonts w:cs="Arial"/>
                <w:szCs w:val="18"/>
              </w:rPr>
              <w:t>IMD5</w:t>
            </w:r>
          </w:p>
        </w:tc>
      </w:tr>
      <w:tr w:rsidR="00D80479" w:rsidRPr="00EF5447" w14:paraId="5AE03FBB" w14:textId="77777777" w:rsidTr="009D2AAB">
        <w:trPr>
          <w:trHeight w:val="187"/>
          <w:jc w:val="center"/>
        </w:trPr>
        <w:tc>
          <w:tcPr>
            <w:tcW w:w="1366" w:type="pct"/>
            <w:tcBorders>
              <w:top w:val="nil"/>
              <w:bottom w:val="single" w:sz="4" w:space="0" w:color="auto"/>
            </w:tcBorders>
            <w:shd w:val="clear" w:color="auto" w:fill="auto"/>
            <w:vAlign w:val="center"/>
          </w:tcPr>
          <w:p w14:paraId="482D234E"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06B02FDF" w14:textId="77777777" w:rsidR="00D80479" w:rsidRPr="00EF5447" w:rsidRDefault="00D80479" w:rsidP="009D2AAB">
            <w:pPr>
              <w:pStyle w:val="TAC"/>
            </w:pPr>
            <w:r w:rsidRPr="007C6DF9">
              <w:rPr>
                <w:rFonts w:cs="Arial"/>
                <w:szCs w:val="18"/>
              </w:rPr>
              <w:t>n77</w:t>
            </w:r>
          </w:p>
        </w:tc>
        <w:tc>
          <w:tcPr>
            <w:tcW w:w="588" w:type="pct"/>
            <w:shd w:val="clear" w:color="auto" w:fill="auto"/>
            <w:noWrap/>
            <w:vAlign w:val="center"/>
          </w:tcPr>
          <w:p w14:paraId="30292AE5" w14:textId="77777777" w:rsidR="00D80479" w:rsidRPr="00EF5447" w:rsidRDefault="00D80479" w:rsidP="009D2AAB">
            <w:pPr>
              <w:pStyle w:val="TAC"/>
            </w:pPr>
            <w:r>
              <w:rPr>
                <w:rFonts w:cs="Arial"/>
                <w:szCs w:val="18"/>
                <w:lang w:eastAsia="ja-JP"/>
              </w:rPr>
              <w:t>3810</w:t>
            </w:r>
          </w:p>
        </w:tc>
        <w:tc>
          <w:tcPr>
            <w:tcW w:w="503" w:type="pct"/>
            <w:shd w:val="clear" w:color="auto" w:fill="auto"/>
            <w:noWrap/>
            <w:vAlign w:val="center"/>
          </w:tcPr>
          <w:p w14:paraId="365F6577" w14:textId="77777777" w:rsidR="00D80479" w:rsidRPr="00EF5447" w:rsidRDefault="00D80479" w:rsidP="009D2AAB">
            <w:pPr>
              <w:pStyle w:val="TAC"/>
            </w:pPr>
            <w:r w:rsidRPr="007C6DF9">
              <w:rPr>
                <w:rFonts w:eastAsia="MS Mincho" w:cs="Arial"/>
                <w:szCs w:val="18"/>
                <w:lang w:eastAsia="ja-JP"/>
              </w:rPr>
              <w:t>10</w:t>
            </w:r>
          </w:p>
        </w:tc>
        <w:tc>
          <w:tcPr>
            <w:tcW w:w="395" w:type="pct"/>
            <w:shd w:val="clear" w:color="auto" w:fill="auto"/>
            <w:noWrap/>
            <w:vAlign w:val="center"/>
          </w:tcPr>
          <w:p w14:paraId="04C44AA5" w14:textId="77777777" w:rsidR="00D80479" w:rsidRPr="00EF5447" w:rsidRDefault="00D80479" w:rsidP="009D2AAB">
            <w:pPr>
              <w:pStyle w:val="TAC"/>
            </w:pPr>
            <w:r w:rsidRPr="007C6DF9">
              <w:rPr>
                <w:rFonts w:cs="Arial"/>
                <w:szCs w:val="18"/>
              </w:rPr>
              <w:t>50</w:t>
            </w:r>
          </w:p>
        </w:tc>
        <w:tc>
          <w:tcPr>
            <w:tcW w:w="616" w:type="pct"/>
            <w:shd w:val="clear" w:color="auto" w:fill="auto"/>
            <w:noWrap/>
            <w:vAlign w:val="center"/>
          </w:tcPr>
          <w:p w14:paraId="79704932" w14:textId="77777777" w:rsidR="00D80479" w:rsidRPr="00EF5447" w:rsidRDefault="00D80479" w:rsidP="009D2AAB">
            <w:pPr>
              <w:pStyle w:val="TAC"/>
            </w:pPr>
            <w:r>
              <w:rPr>
                <w:rFonts w:cs="Arial"/>
                <w:szCs w:val="18"/>
                <w:lang w:eastAsia="ja-JP"/>
              </w:rPr>
              <w:t>3810</w:t>
            </w:r>
          </w:p>
        </w:tc>
        <w:tc>
          <w:tcPr>
            <w:tcW w:w="478" w:type="pct"/>
            <w:shd w:val="clear" w:color="auto" w:fill="auto"/>
            <w:noWrap/>
            <w:vAlign w:val="center"/>
          </w:tcPr>
          <w:p w14:paraId="63B4F846" w14:textId="77777777" w:rsidR="00D80479" w:rsidRPr="00EF5447" w:rsidRDefault="00D80479" w:rsidP="009D2AAB">
            <w:pPr>
              <w:pStyle w:val="TAC"/>
            </w:pPr>
            <w:r w:rsidRPr="007C6DF9">
              <w:rPr>
                <w:rFonts w:cs="Arial"/>
                <w:szCs w:val="18"/>
                <w:lang w:eastAsia="ja-JP"/>
              </w:rPr>
              <w:t>N/A</w:t>
            </w:r>
          </w:p>
        </w:tc>
        <w:tc>
          <w:tcPr>
            <w:tcW w:w="491" w:type="pct"/>
            <w:vAlign w:val="center"/>
          </w:tcPr>
          <w:p w14:paraId="30A59209" w14:textId="77777777" w:rsidR="00D80479" w:rsidRPr="00EF5447" w:rsidRDefault="00D80479" w:rsidP="009D2AAB">
            <w:pPr>
              <w:pStyle w:val="TAC"/>
            </w:pPr>
            <w:r w:rsidRPr="007C6DF9">
              <w:rPr>
                <w:rFonts w:cs="Arial"/>
                <w:szCs w:val="18"/>
              </w:rPr>
              <w:t>N/A</w:t>
            </w:r>
          </w:p>
        </w:tc>
      </w:tr>
      <w:tr w:rsidR="00D80479" w:rsidRPr="00EF5447" w14:paraId="68BE1D98" w14:textId="77777777" w:rsidTr="009D2AAB">
        <w:trPr>
          <w:trHeight w:val="187"/>
          <w:jc w:val="center"/>
        </w:trPr>
        <w:tc>
          <w:tcPr>
            <w:tcW w:w="1366" w:type="pct"/>
            <w:vMerge w:val="restart"/>
            <w:tcBorders>
              <w:top w:val="single" w:sz="4" w:space="0" w:color="auto"/>
            </w:tcBorders>
            <w:shd w:val="clear" w:color="auto" w:fill="auto"/>
            <w:vAlign w:val="center"/>
          </w:tcPr>
          <w:p w14:paraId="67F9C851" w14:textId="77777777" w:rsidR="00D80479" w:rsidRDefault="00D80479" w:rsidP="009D2AAB">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7486AE07" w14:textId="77777777" w:rsidR="00D80479" w:rsidRPr="00EF5447" w:rsidRDefault="00D80479" w:rsidP="009D2AAB">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6DCF443E" w14:textId="77777777" w:rsidR="00D80479" w:rsidRPr="00EF5447" w:rsidRDefault="00D80479" w:rsidP="009D2AA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379E88C" w14:textId="77777777" w:rsidR="00D80479" w:rsidRPr="00EF5447" w:rsidRDefault="00D80479" w:rsidP="009D2AAB">
            <w:pPr>
              <w:pStyle w:val="TAC"/>
            </w:pPr>
            <w:r w:rsidRPr="007C6DF9">
              <w:rPr>
                <w:rFonts w:cs="Arial"/>
                <w:szCs w:val="18"/>
                <w:lang w:eastAsia="ja-JP"/>
              </w:rPr>
              <w:t>1855</w:t>
            </w:r>
          </w:p>
        </w:tc>
        <w:tc>
          <w:tcPr>
            <w:tcW w:w="503" w:type="pct"/>
            <w:shd w:val="clear" w:color="auto" w:fill="auto"/>
            <w:noWrap/>
            <w:vAlign w:val="center"/>
          </w:tcPr>
          <w:p w14:paraId="36DB1D99" w14:textId="77777777" w:rsidR="00D80479" w:rsidRPr="00EF5447" w:rsidRDefault="00D80479" w:rsidP="009D2AAB">
            <w:pPr>
              <w:pStyle w:val="TAC"/>
            </w:pPr>
            <w:r w:rsidRPr="007C6DF9">
              <w:rPr>
                <w:rFonts w:cs="Arial"/>
                <w:szCs w:val="18"/>
              </w:rPr>
              <w:t>5</w:t>
            </w:r>
          </w:p>
        </w:tc>
        <w:tc>
          <w:tcPr>
            <w:tcW w:w="395" w:type="pct"/>
            <w:shd w:val="clear" w:color="auto" w:fill="auto"/>
            <w:noWrap/>
            <w:vAlign w:val="center"/>
          </w:tcPr>
          <w:p w14:paraId="0F0B4F27" w14:textId="77777777" w:rsidR="00D80479" w:rsidRPr="00EF5447" w:rsidRDefault="00D80479" w:rsidP="009D2AAB">
            <w:pPr>
              <w:pStyle w:val="TAC"/>
            </w:pPr>
            <w:r w:rsidRPr="007C6DF9">
              <w:rPr>
                <w:rFonts w:cs="Arial"/>
                <w:szCs w:val="18"/>
              </w:rPr>
              <w:t>25</w:t>
            </w:r>
          </w:p>
        </w:tc>
        <w:tc>
          <w:tcPr>
            <w:tcW w:w="616" w:type="pct"/>
            <w:shd w:val="clear" w:color="auto" w:fill="auto"/>
            <w:noWrap/>
            <w:vAlign w:val="center"/>
          </w:tcPr>
          <w:p w14:paraId="3FE8331B" w14:textId="77777777" w:rsidR="00D80479" w:rsidRPr="00EF5447" w:rsidRDefault="00D80479" w:rsidP="009D2AAB">
            <w:pPr>
              <w:pStyle w:val="TAC"/>
            </w:pPr>
            <w:r w:rsidRPr="007C6DF9">
              <w:rPr>
                <w:rFonts w:cs="Arial"/>
                <w:szCs w:val="18"/>
                <w:lang w:eastAsia="ja-JP"/>
              </w:rPr>
              <w:t>1935</w:t>
            </w:r>
          </w:p>
        </w:tc>
        <w:tc>
          <w:tcPr>
            <w:tcW w:w="478" w:type="pct"/>
            <w:shd w:val="clear" w:color="auto" w:fill="auto"/>
            <w:noWrap/>
            <w:vAlign w:val="center"/>
          </w:tcPr>
          <w:p w14:paraId="49FD6587" w14:textId="77777777" w:rsidR="00D80479" w:rsidRPr="00EF5447" w:rsidRDefault="00D80479" w:rsidP="009D2AAB">
            <w:pPr>
              <w:pStyle w:val="TAC"/>
            </w:pPr>
            <w:r w:rsidRPr="007C6DF9">
              <w:rPr>
                <w:rFonts w:eastAsia="MS Mincho" w:cs="Arial"/>
                <w:szCs w:val="18"/>
                <w:lang w:eastAsia="ja-JP"/>
              </w:rPr>
              <w:t>26</w:t>
            </w:r>
          </w:p>
        </w:tc>
        <w:tc>
          <w:tcPr>
            <w:tcW w:w="491" w:type="pct"/>
            <w:vAlign w:val="center"/>
          </w:tcPr>
          <w:p w14:paraId="192CDA44" w14:textId="77777777" w:rsidR="00D80479" w:rsidRPr="00EF5447" w:rsidRDefault="00D80479" w:rsidP="009D2AAB">
            <w:pPr>
              <w:pStyle w:val="TAC"/>
            </w:pPr>
            <w:r w:rsidRPr="007C6DF9">
              <w:rPr>
                <w:rFonts w:cs="Arial"/>
                <w:szCs w:val="18"/>
              </w:rPr>
              <w:t>IMD2</w:t>
            </w:r>
          </w:p>
        </w:tc>
      </w:tr>
      <w:tr w:rsidR="00D80479" w:rsidRPr="00EF5447" w14:paraId="1DABD772" w14:textId="77777777" w:rsidTr="009D2AAB">
        <w:trPr>
          <w:trHeight w:val="187"/>
          <w:jc w:val="center"/>
        </w:trPr>
        <w:tc>
          <w:tcPr>
            <w:tcW w:w="1366" w:type="pct"/>
            <w:vMerge/>
            <w:shd w:val="clear" w:color="auto" w:fill="auto"/>
          </w:tcPr>
          <w:p w14:paraId="60824794"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0100E02C" w14:textId="77777777" w:rsidR="00D80479" w:rsidRPr="00EF5447" w:rsidRDefault="00D80479" w:rsidP="009D2AAB">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19A49E93" w14:textId="77777777" w:rsidR="00D80479" w:rsidRPr="00EF5447" w:rsidRDefault="00D80479" w:rsidP="009D2AAB">
            <w:pPr>
              <w:pStyle w:val="TAC"/>
            </w:pPr>
            <w:r w:rsidRPr="007C6DF9">
              <w:rPr>
                <w:rFonts w:cs="Arial"/>
                <w:szCs w:val="18"/>
                <w:lang w:eastAsia="ja-JP"/>
              </w:rPr>
              <w:t>3790</w:t>
            </w:r>
          </w:p>
        </w:tc>
        <w:tc>
          <w:tcPr>
            <w:tcW w:w="503" w:type="pct"/>
            <w:shd w:val="clear" w:color="auto" w:fill="auto"/>
            <w:noWrap/>
            <w:vAlign w:val="center"/>
          </w:tcPr>
          <w:p w14:paraId="5B6435C8" w14:textId="77777777" w:rsidR="00D80479" w:rsidRPr="00EF5447" w:rsidRDefault="00D80479" w:rsidP="009D2AAB">
            <w:pPr>
              <w:pStyle w:val="TAC"/>
            </w:pPr>
            <w:r w:rsidRPr="007C6DF9">
              <w:rPr>
                <w:rFonts w:eastAsia="MS Mincho" w:cs="Arial"/>
                <w:szCs w:val="18"/>
                <w:lang w:eastAsia="ja-JP"/>
              </w:rPr>
              <w:t>10</w:t>
            </w:r>
          </w:p>
        </w:tc>
        <w:tc>
          <w:tcPr>
            <w:tcW w:w="395" w:type="pct"/>
            <w:shd w:val="clear" w:color="auto" w:fill="auto"/>
            <w:noWrap/>
            <w:vAlign w:val="center"/>
          </w:tcPr>
          <w:p w14:paraId="2E7030D5" w14:textId="77777777" w:rsidR="00D80479" w:rsidRPr="00EF5447" w:rsidRDefault="00D80479" w:rsidP="009D2AAB">
            <w:pPr>
              <w:pStyle w:val="TAC"/>
            </w:pPr>
            <w:r w:rsidRPr="007C6DF9">
              <w:rPr>
                <w:rFonts w:cs="Arial"/>
                <w:szCs w:val="18"/>
              </w:rPr>
              <w:t>50</w:t>
            </w:r>
          </w:p>
        </w:tc>
        <w:tc>
          <w:tcPr>
            <w:tcW w:w="616" w:type="pct"/>
            <w:shd w:val="clear" w:color="auto" w:fill="auto"/>
            <w:noWrap/>
            <w:vAlign w:val="center"/>
          </w:tcPr>
          <w:p w14:paraId="210E1E38" w14:textId="77777777" w:rsidR="00D80479" w:rsidRPr="00EF5447" w:rsidRDefault="00D80479" w:rsidP="009D2AAB">
            <w:pPr>
              <w:pStyle w:val="TAC"/>
            </w:pPr>
            <w:r w:rsidRPr="007C6DF9">
              <w:rPr>
                <w:rFonts w:cs="Arial"/>
                <w:szCs w:val="18"/>
                <w:lang w:eastAsia="ja-JP"/>
              </w:rPr>
              <w:t>3790</w:t>
            </w:r>
          </w:p>
        </w:tc>
        <w:tc>
          <w:tcPr>
            <w:tcW w:w="478" w:type="pct"/>
            <w:shd w:val="clear" w:color="auto" w:fill="auto"/>
            <w:noWrap/>
            <w:vAlign w:val="center"/>
          </w:tcPr>
          <w:p w14:paraId="35A9FEB8" w14:textId="77777777" w:rsidR="00D80479" w:rsidRPr="00EF5447" w:rsidRDefault="00D80479" w:rsidP="009D2AAB">
            <w:pPr>
              <w:pStyle w:val="TAC"/>
            </w:pPr>
            <w:r w:rsidRPr="007C6DF9">
              <w:rPr>
                <w:rFonts w:cs="Arial"/>
                <w:szCs w:val="18"/>
                <w:lang w:eastAsia="ja-JP"/>
              </w:rPr>
              <w:t>N/A</w:t>
            </w:r>
          </w:p>
        </w:tc>
        <w:tc>
          <w:tcPr>
            <w:tcW w:w="491" w:type="pct"/>
            <w:vAlign w:val="center"/>
          </w:tcPr>
          <w:p w14:paraId="559DB168" w14:textId="77777777" w:rsidR="00D80479" w:rsidRPr="00EF5447" w:rsidRDefault="00D80479" w:rsidP="009D2AAB">
            <w:pPr>
              <w:pStyle w:val="TAC"/>
            </w:pPr>
            <w:r w:rsidRPr="007C6DF9">
              <w:rPr>
                <w:rFonts w:cs="Arial"/>
                <w:szCs w:val="18"/>
                <w:lang w:eastAsia="ja-JP"/>
              </w:rPr>
              <w:t>N/A</w:t>
            </w:r>
          </w:p>
        </w:tc>
      </w:tr>
      <w:tr w:rsidR="00D80479" w:rsidRPr="00EF5447" w14:paraId="10AA4AC2" w14:textId="77777777" w:rsidTr="009D2AAB">
        <w:trPr>
          <w:trHeight w:val="187"/>
          <w:jc w:val="center"/>
        </w:trPr>
        <w:tc>
          <w:tcPr>
            <w:tcW w:w="1366" w:type="pct"/>
            <w:vMerge/>
            <w:shd w:val="clear" w:color="auto" w:fill="auto"/>
          </w:tcPr>
          <w:p w14:paraId="64750322"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78061D91" w14:textId="77777777" w:rsidR="00D80479" w:rsidRPr="00EF5447" w:rsidRDefault="00D80479" w:rsidP="009D2AA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DA94B4C" w14:textId="77777777" w:rsidR="00D80479" w:rsidRPr="00EF5447" w:rsidRDefault="00D80479" w:rsidP="009D2AAB">
            <w:pPr>
              <w:pStyle w:val="TAC"/>
            </w:pPr>
            <w:r w:rsidRPr="007C6DF9">
              <w:rPr>
                <w:rFonts w:cs="Arial"/>
                <w:szCs w:val="18"/>
                <w:lang w:eastAsia="ja-JP"/>
              </w:rPr>
              <w:t>1885</w:t>
            </w:r>
          </w:p>
        </w:tc>
        <w:tc>
          <w:tcPr>
            <w:tcW w:w="503" w:type="pct"/>
            <w:shd w:val="clear" w:color="auto" w:fill="auto"/>
            <w:noWrap/>
            <w:vAlign w:val="center"/>
          </w:tcPr>
          <w:p w14:paraId="02BA73C3" w14:textId="77777777" w:rsidR="00D80479" w:rsidRPr="00EF5447" w:rsidRDefault="00D80479" w:rsidP="009D2AAB">
            <w:pPr>
              <w:pStyle w:val="TAC"/>
            </w:pPr>
            <w:r w:rsidRPr="007C6DF9">
              <w:rPr>
                <w:rFonts w:cs="Arial"/>
                <w:szCs w:val="18"/>
              </w:rPr>
              <w:t>5</w:t>
            </w:r>
          </w:p>
        </w:tc>
        <w:tc>
          <w:tcPr>
            <w:tcW w:w="395" w:type="pct"/>
            <w:shd w:val="clear" w:color="auto" w:fill="auto"/>
            <w:noWrap/>
            <w:vAlign w:val="center"/>
          </w:tcPr>
          <w:p w14:paraId="45F7A873" w14:textId="77777777" w:rsidR="00D80479" w:rsidRPr="00EF5447" w:rsidRDefault="00D80479" w:rsidP="009D2AAB">
            <w:pPr>
              <w:pStyle w:val="TAC"/>
            </w:pPr>
            <w:r w:rsidRPr="007C6DF9">
              <w:rPr>
                <w:rFonts w:cs="Arial"/>
                <w:szCs w:val="18"/>
              </w:rPr>
              <w:t>25</w:t>
            </w:r>
          </w:p>
        </w:tc>
        <w:tc>
          <w:tcPr>
            <w:tcW w:w="616" w:type="pct"/>
            <w:shd w:val="clear" w:color="auto" w:fill="auto"/>
            <w:noWrap/>
            <w:vAlign w:val="center"/>
          </w:tcPr>
          <w:p w14:paraId="49062EDA" w14:textId="77777777" w:rsidR="00D80479" w:rsidRPr="00EF5447" w:rsidRDefault="00D80479" w:rsidP="009D2AAB">
            <w:pPr>
              <w:pStyle w:val="TAC"/>
            </w:pPr>
            <w:r w:rsidRPr="007C6DF9">
              <w:rPr>
                <w:rFonts w:cs="Arial"/>
                <w:szCs w:val="18"/>
                <w:lang w:eastAsia="ja-JP"/>
              </w:rPr>
              <w:t>1965</w:t>
            </w:r>
          </w:p>
        </w:tc>
        <w:tc>
          <w:tcPr>
            <w:tcW w:w="478" w:type="pct"/>
            <w:shd w:val="clear" w:color="auto" w:fill="auto"/>
            <w:noWrap/>
            <w:vAlign w:val="center"/>
          </w:tcPr>
          <w:p w14:paraId="0D404155" w14:textId="77777777" w:rsidR="00D80479" w:rsidRPr="00EF5447" w:rsidRDefault="00D80479" w:rsidP="009D2AAB">
            <w:pPr>
              <w:pStyle w:val="TAC"/>
            </w:pPr>
            <w:r w:rsidRPr="007C6DF9">
              <w:rPr>
                <w:rFonts w:eastAsia="MS Mincho" w:cs="Arial"/>
                <w:szCs w:val="18"/>
                <w:lang w:eastAsia="ja-JP"/>
              </w:rPr>
              <w:t>8</w:t>
            </w:r>
          </w:p>
        </w:tc>
        <w:tc>
          <w:tcPr>
            <w:tcW w:w="491" w:type="pct"/>
            <w:vAlign w:val="center"/>
          </w:tcPr>
          <w:p w14:paraId="75170F13" w14:textId="77777777" w:rsidR="00D80479" w:rsidRPr="00EF5447" w:rsidRDefault="00D80479" w:rsidP="009D2AAB">
            <w:pPr>
              <w:pStyle w:val="TAC"/>
            </w:pPr>
            <w:r w:rsidRPr="007C6DF9">
              <w:rPr>
                <w:rFonts w:cs="Arial"/>
                <w:szCs w:val="18"/>
              </w:rPr>
              <w:t>IMD4</w:t>
            </w:r>
          </w:p>
        </w:tc>
      </w:tr>
      <w:tr w:rsidR="00D80479" w:rsidRPr="00EF5447" w14:paraId="5DC70B19" w14:textId="77777777" w:rsidTr="009D2AAB">
        <w:trPr>
          <w:trHeight w:val="187"/>
          <w:jc w:val="center"/>
        </w:trPr>
        <w:tc>
          <w:tcPr>
            <w:tcW w:w="1366" w:type="pct"/>
            <w:vMerge/>
            <w:shd w:val="clear" w:color="auto" w:fill="auto"/>
          </w:tcPr>
          <w:p w14:paraId="7002BBE1"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33EEAAEA" w14:textId="77777777" w:rsidR="00D80479" w:rsidRPr="00EF5447" w:rsidRDefault="00D80479" w:rsidP="009D2AAB">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661F965E" w14:textId="77777777" w:rsidR="00D80479" w:rsidRPr="00EF5447" w:rsidRDefault="00D80479" w:rsidP="009D2AAB">
            <w:pPr>
              <w:pStyle w:val="TAC"/>
            </w:pPr>
            <w:r w:rsidRPr="007C6DF9">
              <w:rPr>
                <w:rFonts w:cs="Arial"/>
                <w:szCs w:val="18"/>
                <w:lang w:eastAsia="ja-JP"/>
              </w:rPr>
              <w:t>3690</w:t>
            </w:r>
          </w:p>
        </w:tc>
        <w:tc>
          <w:tcPr>
            <w:tcW w:w="503" w:type="pct"/>
            <w:shd w:val="clear" w:color="auto" w:fill="auto"/>
            <w:noWrap/>
            <w:vAlign w:val="center"/>
          </w:tcPr>
          <w:p w14:paraId="64D8794D" w14:textId="77777777" w:rsidR="00D80479" w:rsidRPr="00EF5447" w:rsidRDefault="00D80479" w:rsidP="009D2AAB">
            <w:pPr>
              <w:pStyle w:val="TAC"/>
            </w:pPr>
            <w:r w:rsidRPr="007C6DF9">
              <w:rPr>
                <w:rFonts w:eastAsia="MS Mincho" w:cs="Arial"/>
                <w:szCs w:val="18"/>
                <w:lang w:eastAsia="ja-JP"/>
              </w:rPr>
              <w:t>10</w:t>
            </w:r>
          </w:p>
        </w:tc>
        <w:tc>
          <w:tcPr>
            <w:tcW w:w="395" w:type="pct"/>
            <w:shd w:val="clear" w:color="auto" w:fill="auto"/>
            <w:noWrap/>
            <w:vAlign w:val="center"/>
          </w:tcPr>
          <w:p w14:paraId="5FB2610D" w14:textId="77777777" w:rsidR="00D80479" w:rsidRPr="00EF5447" w:rsidRDefault="00D80479" w:rsidP="009D2AAB">
            <w:pPr>
              <w:pStyle w:val="TAC"/>
            </w:pPr>
            <w:r w:rsidRPr="007C6DF9">
              <w:rPr>
                <w:rFonts w:cs="Arial"/>
                <w:szCs w:val="18"/>
              </w:rPr>
              <w:t>50</w:t>
            </w:r>
          </w:p>
        </w:tc>
        <w:tc>
          <w:tcPr>
            <w:tcW w:w="616" w:type="pct"/>
            <w:shd w:val="clear" w:color="auto" w:fill="auto"/>
            <w:noWrap/>
            <w:vAlign w:val="center"/>
          </w:tcPr>
          <w:p w14:paraId="59422702" w14:textId="77777777" w:rsidR="00D80479" w:rsidRPr="00EF5447" w:rsidRDefault="00D80479" w:rsidP="009D2AAB">
            <w:pPr>
              <w:pStyle w:val="TAC"/>
            </w:pPr>
            <w:r w:rsidRPr="007C6DF9">
              <w:rPr>
                <w:rFonts w:cs="Arial"/>
                <w:szCs w:val="18"/>
                <w:lang w:eastAsia="ja-JP"/>
              </w:rPr>
              <w:t>3690</w:t>
            </w:r>
          </w:p>
        </w:tc>
        <w:tc>
          <w:tcPr>
            <w:tcW w:w="478" w:type="pct"/>
            <w:shd w:val="clear" w:color="auto" w:fill="auto"/>
            <w:noWrap/>
            <w:vAlign w:val="center"/>
          </w:tcPr>
          <w:p w14:paraId="59DF5828" w14:textId="77777777" w:rsidR="00D80479" w:rsidRPr="00EF5447" w:rsidRDefault="00D80479" w:rsidP="009D2AAB">
            <w:pPr>
              <w:pStyle w:val="TAC"/>
            </w:pPr>
            <w:r w:rsidRPr="007C6DF9">
              <w:rPr>
                <w:rFonts w:cs="Arial"/>
                <w:szCs w:val="18"/>
                <w:lang w:eastAsia="ja-JP"/>
              </w:rPr>
              <w:t>N/A</w:t>
            </w:r>
          </w:p>
        </w:tc>
        <w:tc>
          <w:tcPr>
            <w:tcW w:w="491" w:type="pct"/>
            <w:vAlign w:val="center"/>
          </w:tcPr>
          <w:p w14:paraId="6845EDF7" w14:textId="77777777" w:rsidR="00D80479" w:rsidRPr="00EF5447" w:rsidRDefault="00D80479" w:rsidP="009D2AAB">
            <w:pPr>
              <w:pStyle w:val="TAC"/>
            </w:pPr>
            <w:r w:rsidRPr="007C6DF9">
              <w:rPr>
                <w:rFonts w:cs="Arial"/>
                <w:szCs w:val="18"/>
                <w:lang w:eastAsia="ja-JP"/>
              </w:rPr>
              <w:t>N/A</w:t>
            </w:r>
          </w:p>
        </w:tc>
      </w:tr>
      <w:tr w:rsidR="00D80479" w:rsidRPr="00EF5447" w14:paraId="71F8AE44" w14:textId="77777777" w:rsidTr="009D2AAB">
        <w:trPr>
          <w:trHeight w:val="187"/>
          <w:jc w:val="center"/>
        </w:trPr>
        <w:tc>
          <w:tcPr>
            <w:tcW w:w="1366" w:type="pct"/>
            <w:vMerge/>
            <w:shd w:val="clear" w:color="auto" w:fill="auto"/>
          </w:tcPr>
          <w:p w14:paraId="3801AD47"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3361458D" w14:textId="77777777" w:rsidR="00D80479" w:rsidRPr="00EF5447" w:rsidRDefault="00D80479" w:rsidP="009D2AAB">
            <w:pPr>
              <w:pStyle w:val="TAC"/>
            </w:pPr>
            <w:r w:rsidRPr="007C6DF9">
              <w:rPr>
                <w:rFonts w:cs="Arial"/>
                <w:szCs w:val="18"/>
              </w:rPr>
              <w:t>2</w:t>
            </w:r>
            <w:r>
              <w:rPr>
                <w:rFonts w:cs="Arial"/>
                <w:szCs w:val="18"/>
              </w:rPr>
              <w:t>5</w:t>
            </w:r>
          </w:p>
        </w:tc>
        <w:tc>
          <w:tcPr>
            <w:tcW w:w="588" w:type="pct"/>
            <w:shd w:val="clear" w:color="auto" w:fill="auto"/>
            <w:noWrap/>
            <w:vAlign w:val="center"/>
          </w:tcPr>
          <w:p w14:paraId="35B5F403" w14:textId="77777777" w:rsidR="00D80479" w:rsidRPr="00EF5447" w:rsidRDefault="00D80479" w:rsidP="009D2AAB">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205EDD00" w14:textId="77777777" w:rsidR="00D80479" w:rsidRPr="00EF5447" w:rsidRDefault="00D80479" w:rsidP="009D2AAB">
            <w:pPr>
              <w:pStyle w:val="TAC"/>
            </w:pPr>
            <w:r w:rsidRPr="007C6DF9">
              <w:rPr>
                <w:rFonts w:cs="Arial"/>
                <w:szCs w:val="18"/>
              </w:rPr>
              <w:t>5</w:t>
            </w:r>
          </w:p>
        </w:tc>
        <w:tc>
          <w:tcPr>
            <w:tcW w:w="395" w:type="pct"/>
            <w:shd w:val="clear" w:color="auto" w:fill="auto"/>
            <w:noWrap/>
            <w:vAlign w:val="center"/>
          </w:tcPr>
          <w:p w14:paraId="72510E88" w14:textId="77777777" w:rsidR="00D80479" w:rsidRPr="00EF5447" w:rsidRDefault="00D80479" w:rsidP="009D2AAB">
            <w:pPr>
              <w:pStyle w:val="TAC"/>
            </w:pPr>
            <w:r w:rsidRPr="007C6DF9">
              <w:rPr>
                <w:rFonts w:cs="Arial"/>
                <w:szCs w:val="18"/>
              </w:rPr>
              <w:t>25</w:t>
            </w:r>
          </w:p>
        </w:tc>
        <w:tc>
          <w:tcPr>
            <w:tcW w:w="616" w:type="pct"/>
            <w:shd w:val="clear" w:color="auto" w:fill="auto"/>
            <w:noWrap/>
            <w:vAlign w:val="center"/>
          </w:tcPr>
          <w:p w14:paraId="2AA766D4" w14:textId="77777777" w:rsidR="00D80479" w:rsidRPr="00EF5447" w:rsidRDefault="00D80479" w:rsidP="009D2AAB">
            <w:pPr>
              <w:pStyle w:val="TAC"/>
            </w:pPr>
            <w:r>
              <w:rPr>
                <w:rFonts w:cs="Arial"/>
                <w:szCs w:val="18"/>
                <w:lang w:eastAsia="ja-JP"/>
              </w:rPr>
              <w:t>1955</w:t>
            </w:r>
          </w:p>
        </w:tc>
        <w:tc>
          <w:tcPr>
            <w:tcW w:w="478" w:type="pct"/>
            <w:shd w:val="clear" w:color="auto" w:fill="auto"/>
            <w:noWrap/>
            <w:vAlign w:val="center"/>
          </w:tcPr>
          <w:p w14:paraId="73208A63" w14:textId="77777777" w:rsidR="00D80479" w:rsidRPr="00EF5447" w:rsidRDefault="00D80479" w:rsidP="009D2AAB">
            <w:pPr>
              <w:pStyle w:val="TAC"/>
            </w:pPr>
            <w:r>
              <w:rPr>
                <w:rFonts w:cs="Arial"/>
                <w:szCs w:val="18"/>
              </w:rPr>
              <w:t>5</w:t>
            </w:r>
          </w:p>
        </w:tc>
        <w:tc>
          <w:tcPr>
            <w:tcW w:w="491" w:type="pct"/>
            <w:vAlign w:val="center"/>
          </w:tcPr>
          <w:p w14:paraId="4269DAB8" w14:textId="77777777" w:rsidR="00D80479" w:rsidRPr="00EF5447" w:rsidRDefault="00D80479" w:rsidP="009D2AAB">
            <w:pPr>
              <w:pStyle w:val="TAC"/>
            </w:pPr>
            <w:r w:rsidRPr="007C6DF9">
              <w:rPr>
                <w:rFonts w:cs="Arial"/>
                <w:szCs w:val="18"/>
              </w:rPr>
              <w:t>IMD5</w:t>
            </w:r>
          </w:p>
        </w:tc>
      </w:tr>
      <w:tr w:rsidR="00D80479" w:rsidRPr="00EF5447" w14:paraId="7F8CA3BF" w14:textId="77777777" w:rsidTr="009D2AAB">
        <w:trPr>
          <w:trHeight w:val="187"/>
          <w:jc w:val="center"/>
        </w:trPr>
        <w:tc>
          <w:tcPr>
            <w:tcW w:w="1366" w:type="pct"/>
            <w:vMerge/>
            <w:tcBorders>
              <w:bottom w:val="nil"/>
            </w:tcBorders>
            <w:shd w:val="clear" w:color="auto" w:fill="auto"/>
          </w:tcPr>
          <w:p w14:paraId="6C425658"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47F760AF" w14:textId="77777777" w:rsidR="00D80479" w:rsidRPr="00EF5447" w:rsidRDefault="00D80479" w:rsidP="009D2AAB">
            <w:pPr>
              <w:pStyle w:val="TAC"/>
            </w:pPr>
            <w:r w:rsidRPr="007C6DF9">
              <w:rPr>
                <w:rFonts w:cs="Arial"/>
                <w:szCs w:val="18"/>
              </w:rPr>
              <w:t>n7</w:t>
            </w:r>
            <w:r>
              <w:rPr>
                <w:rFonts w:cs="Arial"/>
                <w:szCs w:val="18"/>
              </w:rPr>
              <w:t>8</w:t>
            </w:r>
          </w:p>
        </w:tc>
        <w:tc>
          <w:tcPr>
            <w:tcW w:w="588" w:type="pct"/>
            <w:shd w:val="clear" w:color="auto" w:fill="auto"/>
            <w:noWrap/>
            <w:vAlign w:val="center"/>
          </w:tcPr>
          <w:p w14:paraId="7844F702" w14:textId="77777777" w:rsidR="00D80479" w:rsidRPr="00EF5447" w:rsidRDefault="00D80479" w:rsidP="009D2AAB">
            <w:pPr>
              <w:pStyle w:val="TAC"/>
            </w:pPr>
            <w:r>
              <w:rPr>
                <w:rFonts w:cs="Arial"/>
                <w:szCs w:val="18"/>
                <w:lang w:eastAsia="ja-JP"/>
              </w:rPr>
              <w:t>3790</w:t>
            </w:r>
          </w:p>
        </w:tc>
        <w:tc>
          <w:tcPr>
            <w:tcW w:w="503" w:type="pct"/>
            <w:shd w:val="clear" w:color="auto" w:fill="auto"/>
            <w:noWrap/>
            <w:vAlign w:val="center"/>
          </w:tcPr>
          <w:p w14:paraId="08C4F4FA" w14:textId="77777777" w:rsidR="00D80479" w:rsidRPr="00EF5447" w:rsidRDefault="00D80479" w:rsidP="009D2AAB">
            <w:pPr>
              <w:pStyle w:val="TAC"/>
            </w:pPr>
            <w:r w:rsidRPr="007C6DF9">
              <w:rPr>
                <w:rFonts w:eastAsia="MS Mincho" w:cs="Arial"/>
                <w:szCs w:val="18"/>
                <w:lang w:eastAsia="ja-JP"/>
              </w:rPr>
              <w:t>10</w:t>
            </w:r>
          </w:p>
        </w:tc>
        <w:tc>
          <w:tcPr>
            <w:tcW w:w="395" w:type="pct"/>
            <w:shd w:val="clear" w:color="auto" w:fill="auto"/>
            <w:noWrap/>
            <w:vAlign w:val="center"/>
          </w:tcPr>
          <w:p w14:paraId="06F6C802" w14:textId="77777777" w:rsidR="00D80479" w:rsidRPr="00EF5447" w:rsidRDefault="00D80479" w:rsidP="009D2AAB">
            <w:pPr>
              <w:pStyle w:val="TAC"/>
            </w:pPr>
            <w:r w:rsidRPr="007C6DF9">
              <w:rPr>
                <w:rFonts w:cs="Arial"/>
                <w:szCs w:val="18"/>
              </w:rPr>
              <w:t>50</w:t>
            </w:r>
          </w:p>
        </w:tc>
        <w:tc>
          <w:tcPr>
            <w:tcW w:w="616" w:type="pct"/>
            <w:shd w:val="clear" w:color="auto" w:fill="auto"/>
            <w:noWrap/>
            <w:vAlign w:val="center"/>
          </w:tcPr>
          <w:p w14:paraId="44639625" w14:textId="77777777" w:rsidR="00D80479" w:rsidRPr="00EF5447" w:rsidRDefault="00D80479" w:rsidP="009D2AAB">
            <w:pPr>
              <w:pStyle w:val="TAC"/>
            </w:pPr>
            <w:r>
              <w:rPr>
                <w:rFonts w:cs="Arial"/>
                <w:szCs w:val="18"/>
                <w:lang w:eastAsia="ja-JP"/>
              </w:rPr>
              <w:t>3790</w:t>
            </w:r>
          </w:p>
        </w:tc>
        <w:tc>
          <w:tcPr>
            <w:tcW w:w="478" w:type="pct"/>
            <w:shd w:val="clear" w:color="auto" w:fill="auto"/>
            <w:noWrap/>
            <w:vAlign w:val="center"/>
          </w:tcPr>
          <w:p w14:paraId="3B83E3BB" w14:textId="77777777" w:rsidR="00D80479" w:rsidRPr="00EF5447" w:rsidRDefault="00D80479" w:rsidP="009D2AAB">
            <w:pPr>
              <w:pStyle w:val="TAC"/>
            </w:pPr>
            <w:r w:rsidRPr="007C6DF9">
              <w:rPr>
                <w:rFonts w:cs="Arial"/>
                <w:szCs w:val="18"/>
                <w:lang w:eastAsia="ja-JP"/>
              </w:rPr>
              <w:t>N/A</w:t>
            </w:r>
          </w:p>
        </w:tc>
        <w:tc>
          <w:tcPr>
            <w:tcW w:w="491" w:type="pct"/>
            <w:vAlign w:val="center"/>
          </w:tcPr>
          <w:p w14:paraId="4DC4520D" w14:textId="77777777" w:rsidR="00D80479" w:rsidRPr="00EF5447" w:rsidRDefault="00D80479" w:rsidP="009D2AAB">
            <w:pPr>
              <w:pStyle w:val="TAC"/>
            </w:pPr>
            <w:r w:rsidRPr="007C6DF9">
              <w:rPr>
                <w:rFonts w:cs="Arial"/>
                <w:szCs w:val="18"/>
              </w:rPr>
              <w:t>N/A</w:t>
            </w:r>
          </w:p>
        </w:tc>
      </w:tr>
      <w:tr w:rsidR="00D80479" w:rsidRPr="00EF5447" w14:paraId="209B0640" w14:textId="77777777" w:rsidTr="009D2AAB">
        <w:trPr>
          <w:trHeight w:val="187"/>
          <w:jc w:val="center"/>
        </w:trPr>
        <w:tc>
          <w:tcPr>
            <w:tcW w:w="1366" w:type="pct"/>
            <w:tcBorders>
              <w:bottom w:val="nil"/>
            </w:tcBorders>
            <w:shd w:val="clear" w:color="auto" w:fill="auto"/>
          </w:tcPr>
          <w:p w14:paraId="5172CD39" w14:textId="77777777" w:rsidR="00D80479" w:rsidRPr="00EF5447" w:rsidRDefault="00D80479" w:rsidP="009D2AAB">
            <w:pPr>
              <w:pStyle w:val="TAC"/>
            </w:pPr>
            <w:r w:rsidRPr="00EF5447">
              <w:rPr>
                <w:rFonts w:eastAsia="MS Mincho" w:cs="Arial"/>
                <w:lang w:eastAsia="ja-JP"/>
              </w:rPr>
              <w:t>DC_26A_n41A</w:t>
            </w:r>
          </w:p>
        </w:tc>
        <w:tc>
          <w:tcPr>
            <w:tcW w:w="563" w:type="pct"/>
            <w:shd w:val="clear" w:color="auto" w:fill="auto"/>
          </w:tcPr>
          <w:p w14:paraId="3C37E0D8" w14:textId="77777777" w:rsidR="00D80479" w:rsidRPr="00EF5447" w:rsidRDefault="00D80479" w:rsidP="009D2AAB">
            <w:pPr>
              <w:pStyle w:val="TAC"/>
            </w:pPr>
            <w:r w:rsidRPr="00EF5447">
              <w:t>26</w:t>
            </w:r>
          </w:p>
        </w:tc>
        <w:tc>
          <w:tcPr>
            <w:tcW w:w="588" w:type="pct"/>
            <w:shd w:val="clear" w:color="auto" w:fill="auto"/>
            <w:noWrap/>
          </w:tcPr>
          <w:p w14:paraId="46B98FD7" w14:textId="77777777" w:rsidR="00D80479" w:rsidRPr="00EF5447" w:rsidRDefault="00D80479" w:rsidP="009D2AAB">
            <w:pPr>
              <w:pStyle w:val="TAC"/>
            </w:pPr>
            <w:r w:rsidRPr="00EF5447">
              <w:t>839</w:t>
            </w:r>
          </w:p>
        </w:tc>
        <w:tc>
          <w:tcPr>
            <w:tcW w:w="503" w:type="pct"/>
            <w:shd w:val="clear" w:color="auto" w:fill="auto"/>
            <w:noWrap/>
          </w:tcPr>
          <w:p w14:paraId="57D00EFC" w14:textId="77777777" w:rsidR="00D80479" w:rsidRPr="00EF5447" w:rsidRDefault="00D80479" w:rsidP="009D2AAB">
            <w:pPr>
              <w:pStyle w:val="TAC"/>
            </w:pPr>
            <w:r w:rsidRPr="00EF5447">
              <w:t>5</w:t>
            </w:r>
          </w:p>
        </w:tc>
        <w:tc>
          <w:tcPr>
            <w:tcW w:w="395" w:type="pct"/>
            <w:shd w:val="clear" w:color="auto" w:fill="auto"/>
            <w:noWrap/>
          </w:tcPr>
          <w:p w14:paraId="63DBB841" w14:textId="77777777" w:rsidR="00D80479" w:rsidRPr="00EF5447" w:rsidRDefault="00D80479" w:rsidP="009D2AAB">
            <w:pPr>
              <w:pStyle w:val="TAC"/>
            </w:pPr>
            <w:r w:rsidRPr="00EF5447">
              <w:t>25</w:t>
            </w:r>
          </w:p>
        </w:tc>
        <w:tc>
          <w:tcPr>
            <w:tcW w:w="616" w:type="pct"/>
            <w:shd w:val="clear" w:color="auto" w:fill="auto"/>
            <w:noWrap/>
          </w:tcPr>
          <w:p w14:paraId="7F38863A" w14:textId="77777777" w:rsidR="00D80479" w:rsidRPr="00EF5447" w:rsidRDefault="00D80479" w:rsidP="009D2AAB">
            <w:pPr>
              <w:pStyle w:val="TAC"/>
            </w:pPr>
            <w:r w:rsidRPr="00EF5447">
              <w:t>884</w:t>
            </w:r>
          </w:p>
        </w:tc>
        <w:tc>
          <w:tcPr>
            <w:tcW w:w="478" w:type="pct"/>
            <w:shd w:val="clear" w:color="auto" w:fill="auto"/>
            <w:noWrap/>
          </w:tcPr>
          <w:p w14:paraId="36825F80" w14:textId="77777777" w:rsidR="00D80479" w:rsidRPr="00EF5447" w:rsidRDefault="00D80479" w:rsidP="009D2AAB">
            <w:pPr>
              <w:pStyle w:val="TAC"/>
            </w:pPr>
            <w:r w:rsidRPr="00EF5447">
              <w:t>15.6</w:t>
            </w:r>
          </w:p>
        </w:tc>
        <w:tc>
          <w:tcPr>
            <w:tcW w:w="491" w:type="pct"/>
          </w:tcPr>
          <w:p w14:paraId="429671DD" w14:textId="77777777" w:rsidR="00D80479" w:rsidRPr="00EF5447" w:rsidRDefault="00D80479" w:rsidP="009D2AAB">
            <w:pPr>
              <w:pStyle w:val="TAC"/>
            </w:pPr>
            <w:r w:rsidRPr="00EF5447">
              <w:t>IMD3</w:t>
            </w:r>
            <w:r w:rsidRPr="00EF5447">
              <w:rPr>
                <w:vertAlign w:val="superscript"/>
              </w:rPr>
              <w:t>3</w:t>
            </w:r>
          </w:p>
        </w:tc>
      </w:tr>
      <w:tr w:rsidR="00D80479" w:rsidRPr="00EF5447" w14:paraId="475CD556" w14:textId="77777777" w:rsidTr="009D2AAB">
        <w:trPr>
          <w:trHeight w:val="187"/>
          <w:jc w:val="center"/>
        </w:trPr>
        <w:tc>
          <w:tcPr>
            <w:tcW w:w="1366" w:type="pct"/>
            <w:tcBorders>
              <w:top w:val="nil"/>
              <w:bottom w:val="single" w:sz="4" w:space="0" w:color="auto"/>
            </w:tcBorders>
            <w:shd w:val="clear" w:color="auto" w:fill="auto"/>
          </w:tcPr>
          <w:p w14:paraId="764B8C5B" w14:textId="77777777" w:rsidR="00D80479" w:rsidRPr="00EF5447" w:rsidRDefault="00D80479" w:rsidP="009D2AAB">
            <w:pPr>
              <w:pStyle w:val="TAC"/>
            </w:pPr>
          </w:p>
        </w:tc>
        <w:tc>
          <w:tcPr>
            <w:tcW w:w="563" w:type="pct"/>
            <w:shd w:val="clear" w:color="auto" w:fill="auto"/>
          </w:tcPr>
          <w:p w14:paraId="4B54675C" w14:textId="77777777" w:rsidR="00D80479" w:rsidRPr="00EF5447" w:rsidRDefault="00D80479" w:rsidP="009D2AAB">
            <w:pPr>
              <w:pStyle w:val="TAC"/>
            </w:pPr>
            <w:r w:rsidRPr="00EF5447">
              <w:t>n41</w:t>
            </w:r>
          </w:p>
        </w:tc>
        <w:tc>
          <w:tcPr>
            <w:tcW w:w="588" w:type="pct"/>
            <w:shd w:val="clear" w:color="auto" w:fill="auto"/>
            <w:noWrap/>
          </w:tcPr>
          <w:p w14:paraId="000E0845" w14:textId="77777777" w:rsidR="00D80479" w:rsidRPr="00EF5447" w:rsidRDefault="00D80479" w:rsidP="009D2AAB">
            <w:pPr>
              <w:pStyle w:val="TAC"/>
            </w:pPr>
            <w:r w:rsidRPr="00EF5447">
              <w:t>2562</w:t>
            </w:r>
          </w:p>
        </w:tc>
        <w:tc>
          <w:tcPr>
            <w:tcW w:w="503" w:type="pct"/>
            <w:shd w:val="clear" w:color="auto" w:fill="auto"/>
            <w:noWrap/>
          </w:tcPr>
          <w:p w14:paraId="355FFC5C" w14:textId="77777777" w:rsidR="00D80479" w:rsidRPr="00EF5447" w:rsidRDefault="00D80479" w:rsidP="009D2AAB">
            <w:pPr>
              <w:pStyle w:val="TAC"/>
            </w:pPr>
            <w:r w:rsidRPr="00EF5447">
              <w:t>10</w:t>
            </w:r>
          </w:p>
        </w:tc>
        <w:tc>
          <w:tcPr>
            <w:tcW w:w="395" w:type="pct"/>
            <w:shd w:val="clear" w:color="auto" w:fill="auto"/>
            <w:noWrap/>
          </w:tcPr>
          <w:p w14:paraId="3E611F3A" w14:textId="77777777" w:rsidR="00D80479" w:rsidRPr="00EF5447" w:rsidRDefault="00D80479" w:rsidP="009D2AAB">
            <w:pPr>
              <w:pStyle w:val="TAC"/>
            </w:pPr>
            <w:r w:rsidRPr="00EF5447">
              <w:t>50</w:t>
            </w:r>
          </w:p>
        </w:tc>
        <w:tc>
          <w:tcPr>
            <w:tcW w:w="616" w:type="pct"/>
            <w:shd w:val="clear" w:color="auto" w:fill="auto"/>
            <w:noWrap/>
          </w:tcPr>
          <w:p w14:paraId="2EF7D853" w14:textId="77777777" w:rsidR="00D80479" w:rsidRPr="00EF5447" w:rsidRDefault="00D80479" w:rsidP="009D2AAB">
            <w:pPr>
              <w:pStyle w:val="TAC"/>
            </w:pPr>
            <w:r w:rsidRPr="00EF5447">
              <w:t>2562</w:t>
            </w:r>
          </w:p>
        </w:tc>
        <w:tc>
          <w:tcPr>
            <w:tcW w:w="478" w:type="pct"/>
            <w:shd w:val="clear" w:color="auto" w:fill="auto"/>
            <w:noWrap/>
          </w:tcPr>
          <w:p w14:paraId="7532C356" w14:textId="77777777" w:rsidR="00D80479" w:rsidRPr="00EF5447" w:rsidRDefault="00D80479" w:rsidP="009D2AAB">
            <w:pPr>
              <w:pStyle w:val="TAC"/>
            </w:pPr>
            <w:r w:rsidRPr="00EF5447">
              <w:t>N/A</w:t>
            </w:r>
          </w:p>
        </w:tc>
        <w:tc>
          <w:tcPr>
            <w:tcW w:w="491" w:type="pct"/>
          </w:tcPr>
          <w:p w14:paraId="377CBC9E" w14:textId="77777777" w:rsidR="00D80479" w:rsidRPr="00EF5447" w:rsidRDefault="00D80479" w:rsidP="009D2AAB">
            <w:pPr>
              <w:pStyle w:val="TAC"/>
            </w:pPr>
            <w:r w:rsidRPr="00EF5447">
              <w:t>N/A</w:t>
            </w:r>
          </w:p>
        </w:tc>
      </w:tr>
      <w:tr w:rsidR="00D80479" w:rsidRPr="00EF5447" w14:paraId="26470ED9" w14:textId="77777777" w:rsidTr="009D2AAB">
        <w:trPr>
          <w:trHeight w:val="187"/>
          <w:jc w:val="center"/>
        </w:trPr>
        <w:tc>
          <w:tcPr>
            <w:tcW w:w="1366" w:type="pct"/>
            <w:tcBorders>
              <w:bottom w:val="nil"/>
            </w:tcBorders>
            <w:shd w:val="clear" w:color="auto" w:fill="auto"/>
          </w:tcPr>
          <w:p w14:paraId="4F711936" w14:textId="77777777" w:rsidR="00D80479" w:rsidRPr="00EF5447" w:rsidRDefault="00D80479" w:rsidP="009D2AAB">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40E105B5" w14:textId="77777777" w:rsidR="00D80479" w:rsidRPr="00EF5447" w:rsidRDefault="00D80479" w:rsidP="009D2AAB">
            <w:pPr>
              <w:pStyle w:val="TAC"/>
            </w:pPr>
            <w:r w:rsidRPr="00EF5447">
              <w:rPr>
                <w:lang w:eastAsia="zh-TW"/>
              </w:rPr>
              <w:t>28</w:t>
            </w:r>
          </w:p>
        </w:tc>
        <w:tc>
          <w:tcPr>
            <w:tcW w:w="588" w:type="pct"/>
            <w:shd w:val="clear" w:color="auto" w:fill="auto"/>
            <w:noWrap/>
          </w:tcPr>
          <w:p w14:paraId="13A4C979" w14:textId="77777777" w:rsidR="00D80479" w:rsidRPr="00EF5447" w:rsidRDefault="00D80479" w:rsidP="009D2AAB">
            <w:pPr>
              <w:pStyle w:val="TAC"/>
            </w:pPr>
            <w:r w:rsidRPr="00EF5447">
              <w:rPr>
                <w:lang w:eastAsia="zh-TW"/>
              </w:rPr>
              <w:t>730</w:t>
            </w:r>
          </w:p>
        </w:tc>
        <w:tc>
          <w:tcPr>
            <w:tcW w:w="503" w:type="pct"/>
            <w:shd w:val="clear" w:color="auto" w:fill="auto"/>
            <w:noWrap/>
          </w:tcPr>
          <w:p w14:paraId="33D1DCD5" w14:textId="77777777" w:rsidR="00D80479" w:rsidRPr="00EF5447" w:rsidRDefault="00D80479" w:rsidP="009D2AAB">
            <w:pPr>
              <w:pStyle w:val="TAC"/>
            </w:pPr>
            <w:r w:rsidRPr="00EF5447">
              <w:rPr>
                <w:lang w:eastAsia="zh-TW"/>
              </w:rPr>
              <w:t>10</w:t>
            </w:r>
          </w:p>
        </w:tc>
        <w:tc>
          <w:tcPr>
            <w:tcW w:w="395" w:type="pct"/>
            <w:shd w:val="clear" w:color="auto" w:fill="auto"/>
            <w:noWrap/>
          </w:tcPr>
          <w:p w14:paraId="1511A1DC" w14:textId="77777777" w:rsidR="00D80479" w:rsidRPr="00EF5447" w:rsidRDefault="00D80479" w:rsidP="009D2AAB">
            <w:pPr>
              <w:pStyle w:val="TAC"/>
            </w:pPr>
            <w:r w:rsidRPr="00EF5447">
              <w:rPr>
                <w:lang w:eastAsia="zh-TW"/>
              </w:rPr>
              <w:t>50</w:t>
            </w:r>
          </w:p>
        </w:tc>
        <w:tc>
          <w:tcPr>
            <w:tcW w:w="616" w:type="pct"/>
            <w:shd w:val="clear" w:color="auto" w:fill="auto"/>
            <w:noWrap/>
          </w:tcPr>
          <w:p w14:paraId="607B3D87" w14:textId="77777777" w:rsidR="00D80479" w:rsidRPr="00EF5447" w:rsidRDefault="00D80479" w:rsidP="009D2AAB">
            <w:pPr>
              <w:pStyle w:val="TAC"/>
            </w:pPr>
            <w:r w:rsidRPr="00EF5447">
              <w:rPr>
                <w:lang w:eastAsia="zh-TW"/>
              </w:rPr>
              <w:t>775</w:t>
            </w:r>
          </w:p>
        </w:tc>
        <w:tc>
          <w:tcPr>
            <w:tcW w:w="478" w:type="pct"/>
            <w:shd w:val="clear" w:color="auto" w:fill="auto"/>
            <w:noWrap/>
          </w:tcPr>
          <w:p w14:paraId="72F43E41" w14:textId="77777777" w:rsidR="00D80479" w:rsidRPr="00EF5447" w:rsidRDefault="00D80479" w:rsidP="009D2AAB">
            <w:pPr>
              <w:pStyle w:val="TAC"/>
            </w:pPr>
            <w:r w:rsidRPr="00EF5447">
              <w:rPr>
                <w:lang w:eastAsia="zh-TW"/>
              </w:rPr>
              <w:t>15.3</w:t>
            </w:r>
          </w:p>
        </w:tc>
        <w:tc>
          <w:tcPr>
            <w:tcW w:w="491" w:type="pct"/>
          </w:tcPr>
          <w:p w14:paraId="1F053821" w14:textId="77777777" w:rsidR="00D80479" w:rsidRPr="00EF5447" w:rsidRDefault="00D80479" w:rsidP="009D2AAB">
            <w:pPr>
              <w:pStyle w:val="TAC"/>
            </w:pPr>
            <w:r w:rsidRPr="00EF5447">
              <w:rPr>
                <w:lang w:eastAsia="zh-TW"/>
              </w:rPr>
              <w:t>IMD 2</w:t>
            </w:r>
          </w:p>
        </w:tc>
      </w:tr>
      <w:tr w:rsidR="00D80479" w:rsidRPr="00EF5447" w14:paraId="00D50E15" w14:textId="77777777" w:rsidTr="009D2AAB">
        <w:trPr>
          <w:trHeight w:val="187"/>
          <w:jc w:val="center"/>
        </w:trPr>
        <w:tc>
          <w:tcPr>
            <w:tcW w:w="1366" w:type="pct"/>
            <w:tcBorders>
              <w:top w:val="nil"/>
              <w:bottom w:val="nil"/>
            </w:tcBorders>
            <w:shd w:val="clear" w:color="auto" w:fill="auto"/>
          </w:tcPr>
          <w:p w14:paraId="0F1171E7" w14:textId="77777777" w:rsidR="00D80479" w:rsidRPr="00EF5447" w:rsidRDefault="00D80479" w:rsidP="009D2AAB">
            <w:pPr>
              <w:pStyle w:val="TAC"/>
            </w:pPr>
          </w:p>
        </w:tc>
        <w:tc>
          <w:tcPr>
            <w:tcW w:w="563" w:type="pct"/>
            <w:shd w:val="clear" w:color="auto" w:fill="auto"/>
          </w:tcPr>
          <w:p w14:paraId="2B4B60F1" w14:textId="77777777" w:rsidR="00D80479" w:rsidRPr="00EF5447" w:rsidRDefault="00D80479" w:rsidP="009D2AAB">
            <w:pPr>
              <w:pStyle w:val="TAC"/>
            </w:pPr>
            <w:r w:rsidRPr="00EF5447">
              <w:t>n</w:t>
            </w:r>
            <w:r w:rsidRPr="00EF5447">
              <w:rPr>
                <w:lang w:eastAsia="zh-TW"/>
              </w:rPr>
              <w:t>50</w:t>
            </w:r>
          </w:p>
        </w:tc>
        <w:tc>
          <w:tcPr>
            <w:tcW w:w="588" w:type="pct"/>
            <w:shd w:val="clear" w:color="auto" w:fill="auto"/>
            <w:noWrap/>
          </w:tcPr>
          <w:p w14:paraId="05D2D5F8" w14:textId="77777777" w:rsidR="00D80479" w:rsidRPr="00EF5447" w:rsidRDefault="00D80479" w:rsidP="009D2AAB">
            <w:pPr>
              <w:pStyle w:val="TAC"/>
            </w:pPr>
            <w:r w:rsidRPr="00EF5447">
              <w:rPr>
                <w:lang w:eastAsia="zh-TW"/>
              </w:rPr>
              <w:t>1500</w:t>
            </w:r>
          </w:p>
        </w:tc>
        <w:tc>
          <w:tcPr>
            <w:tcW w:w="503" w:type="pct"/>
            <w:shd w:val="clear" w:color="auto" w:fill="auto"/>
            <w:noWrap/>
          </w:tcPr>
          <w:p w14:paraId="04674B76" w14:textId="77777777" w:rsidR="00D80479" w:rsidRPr="00EF5447" w:rsidRDefault="00D80479" w:rsidP="009D2AAB">
            <w:pPr>
              <w:pStyle w:val="TAC"/>
            </w:pPr>
            <w:r w:rsidRPr="00EF5447">
              <w:rPr>
                <w:lang w:eastAsia="zh-TW"/>
              </w:rPr>
              <w:t>10</w:t>
            </w:r>
          </w:p>
        </w:tc>
        <w:tc>
          <w:tcPr>
            <w:tcW w:w="395" w:type="pct"/>
            <w:shd w:val="clear" w:color="auto" w:fill="auto"/>
            <w:noWrap/>
          </w:tcPr>
          <w:p w14:paraId="09C6A278" w14:textId="77777777" w:rsidR="00D80479" w:rsidRPr="00EF5447" w:rsidRDefault="00D80479" w:rsidP="009D2AAB">
            <w:pPr>
              <w:pStyle w:val="TAC"/>
            </w:pPr>
            <w:r w:rsidRPr="00EF5447">
              <w:rPr>
                <w:lang w:eastAsia="zh-TW"/>
              </w:rPr>
              <w:t>50</w:t>
            </w:r>
          </w:p>
        </w:tc>
        <w:tc>
          <w:tcPr>
            <w:tcW w:w="616" w:type="pct"/>
            <w:shd w:val="clear" w:color="auto" w:fill="auto"/>
            <w:noWrap/>
          </w:tcPr>
          <w:p w14:paraId="24539CB4" w14:textId="77777777" w:rsidR="00D80479" w:rsidRPr="00EF5447" w:rsidRDefault="00D80479" w:rsidP="009D2AAB">
            <w:pPr>
              <w:pStyle w:val="TAC"/>
            </w:pPr>
            <w:r w:rsidRPr="00EF5447">
              <w:rPr>
                <w:lang w:eastAsia="zh-TW"/>
              </w:rPr>
              <w:t>1500</w:t>
            </w:r>
          </w:p>
        </w:tc>
        <w:tc>
          <w:tcPr>
            <w:tcW w:w="478" w:type="pct"/>
            <w:shd w:val="clear" w:color="auto" w:fill="auto"/>
            <w:noWrap/>
          </w:tcPr>
          <w:p w14:paraId="36AF6754" w14:textId="77777777" w:rsidR="00D80479" w:rsidRPr="00EF5447" w:rsidRDefault="00D80479" w:rsidP="009D2AAB">
            <w:pPr>
              <w:pStyle w:val="TAC"/>
            </w:pPr>
            <w:r w:rsidRPr="00EF5447">
              <w:rPr>
                <w:lang w:eastAsia="zh-TW"/>
              </w:rPr>
              <w:t>N/A</w:t>
            </w:r>
          </w:p>
        </w:tc>
        <w:tc>
          <w:tcPr>
            <w:tcW w:w="491" w:type="pct"/>
          </w:tcPr>
          <w:p w14:paraId="021BD55D" w14:textId="77777777" w:rsidR="00D80479" w:rsidRPr="00EF5447" w:rsidRDefault="00D80479" w:rsidP="009D2AAB">
            <w:pPr>
              <w:pStyle w:val="TAC"/>
            </w:pPr>
            <w:r w:rsidRPr="00EF5447">
              <w:rPr>
                <w:lang w:eastAsia="zh-TW"/>
              </w:rPr>
              <w:t>N/A</w:t>
            </w:r>
          </w:p>
        </w:tc>
      </w:tr>
      <w:tr w:rsidR="00D80479" w:rsidRPr="00EF5447" w14:paraId="1882270C" w14:textId="77777777" w:rsidTr="009D2AAB">
        <w:trPr>
          <w:trHeight w:val="187"/>
          <w:jc w:val="center"/>
        </w:trPr>
        <w:tc>
          <w:tcPr>
            <w:tcW w:w="1366" w:type="pct"/>
            <w:tcBorders>
              <w:top w:val="nil"/>
              <w:bottom w:val="nil"/>
            </w:tcBorders>
            <w:shd w:val="clear" w:color="auto" w:fill="auto"/>
          </w:tcPr>
          <w:p w14:paraId="0889DF13" w14:textId="77777777" w:rsidR="00D80479" w:rsidRPr="00EF5447" w:rsidRDefault="00D80479" w:rsidP="009D2AAB">
            <w:pPr>
              <w:pStyle w:val="TAC"/>
            </w:pPr>
          </w:p>
        </w:tc>
        <w:tc>
          <w:tcPr>
            <w:tcW w:w="563" w:type="pct"/>
            <w:shd w:val="clear" w:color="auto" w:fill="auto"/>
          </w:tcPr>
          <w:p w14:paraId="2C3FA328" w14:textId="77777777" w:rsidR="00D80479" w:rsidRPr="00EF5447" w:rsidRDefault="00D80479" w:rsidP="009D2AAB">
            <w:pPr>
              <w:pStyle w:val="TAC"/>
            </w:pPr>
            <w:r w:rsidRPr="00EF5447">
              <w:rPr>
                <w:lang w:eastAsia="zh-TW"/>
              </w:rPr>
              <w:t>28</w:t>
            </w:r>
          </w:p>
        </w:tc>
        <w:tc>
          <w:tcPr>
            <w:tcW w:w="588" w:type="pct"/>
            <w:shd w:val="clear" w:color="auto" w:fill="auto"/>
            <w:noWrap/>
          </w:tcPr>
          <w:p w14:paraId="2062F248" w14:textId="77777777" w:rsidR="00D80479" w:rsidRPr="00EF5447" w:rsidRDefault="00D80479" w:rsidP="009D2AAB">
            <w:pPr>
              <w:pStyle w:val="TAC"/>
            </w:pPr>
            <w:r w:rsidRPr="00EF5447">
              <w:rPr>
                <w:lang w:eastAsia="zh-TW"/>
              </w:rPr>
              <w:t>740</w:t>
            </w:r>
          </w:p>
        </w:tc>
        <w:tc>
          <w:tcPr>
            <w:tcW w:w="503" w:type="pct"/>
            <w:shd w:val="clear" w:color="auto" w:fill="auto"/>
            <w:noWrap/>
          </w:tcPr>
          <w:p w14:paraId="0EF57B6B" w14:textId="77777777" w:rsidR="00D80479" w:rsidRPr="00EF5447" w:rsidRDefault="00D80479" w:rsidP="009D2AAB">
            <w:pPr>
              <w:pStyle w:val="TAC"/>
            </w:pPr>
            <w:r w:rsidRPr="00EF5447">
              <w:rPr>
                <w:lang w:eastAsia="zh-TW"/>
              </w:rPr>
              <w:t>10</w:t>
            </w:r>
          </w:p>
        </w:tc>
        <w:tc>
          <w:tcPr>
            <w:tcW w:w="395" w:type="pct"/>
            <w:shd w:val="clear" w:color="auto" w:fill="auto"/>
            <w:noWrap/>
          </w:tcPr>
          <w:p w14:paraId="7A8C6161" w14:textId="77777777" w:rsidR="00D80479" w:rsidRPr="00EF5447" w:rsidRDefault="00D80479" w:rsidP="009D2AAB">
            <w:pPr>
              <w:pStyle w:val="TAC"/>
            </w:pPr>
            <w:r w:rsidRPr="00EF5447">
              <w:rPr>
                <w:lang w:eastAsia="zh-TW"/>
              </w:rPr>
              <w:t>50</w:t>
            </w:r>
          </w:p>
        </w:tc>
        <w:tc>
          <w:tcPr>
            <w:tcW w:w="616" w:type="pct"/>
            <w:shd w:val="clear" w:color="auto" w:fill="auto"/>
            <w:noWrap/>
          </w:tcPr>
          <w:p w14:paraId="7680B834" w14:textId="77777777" w:rsidR="00D80479" w:rsidRPr="00EF5447" w:rsidRDefault="00D80479" w:rsidP="009D2AAB">
            <w:pPr>
              <w:pStyle w:val="TAC"/>
            </w:pPr>
            <w:r w:rsidRPr="00EF5447">
              <w:rPr>
                <w:lang w:eastAsia="zh-TW"/>
              </w:rPr>
              <w:t>785</w:t>
            </w:r>
          </w:p>
        </w:tc>
        <w:tc>
          <w:tcPr>
            <w:tcW w:w="478" w:type="pct"/>
            <w:shd w:val="clear" w:color="auto" w:fill="auto"/>
            <w:noWrap/>
          </w:tcPr>
          <w:p w14:paraId="4327875F" w14:textId="77777777" w:rsidR="00D80479" w:rsidRPr="00EF5447" w:rsidRDefault="00D80479" w:rsidP="009D2AAB">
            <w:pPr>
              <w:pStyle w:val="TAC"/>
            </w:pPr>
            <w:r w:rsidRPr="00EF5447">
              <w:rPr>
                <w:lang w:eastAsia="zh-TW"/>
              </w:rPr>
              <w:t>6</w:t>
            </w:r>
          </w:p>
        </w:tc>
        <w:tc>
          <w:tcPr>
            <w:tcW w:w="491" w:type="pct"/>
          </w:tcPr>
          <w:p w14:paraId="5E811151" w14:textId="77777777" w:rsidR="00D80479" w:rsidRPr="00EF5447" w:rsidRDefault="00D80479" w:rsidP="009D2AAB">
            <w:pPr>
              <w:pStyle w:val="TAC"/>
            </w:pPr>
            <w:r w:rsidRPr="00EF5447">
              <w:rPr>
                <w:lang w:eastAsia="zh-TW"/>
              </w:rPr>
              <w:t>IMD 4</w:t>
            </w:r>
          </w:p>
        </w:tc>
      </w:tr>
      <w:tr w:rsidR="00D80479" w:rsidRPr="00EF5447" w14:paraId="6D52D35D" w14:textId="77777777" w:rsidTr="009D2AAB">
        <w:trPr>
          <w:trHeight w:val="187"/>
          <w:jc w:val="center"/>
        </w:trPr>
        <w:tc>
          <w:tcPr>
            <w:tcW w:w="1366" w:type="pct"/>
            <w:tcBorders>
              <w:top w:val="nil"/>
              <w:bottom w:val="nil"/>
            </w:tcBorders>
            <w:shd w:val="clear" w:color="auto" w:fill="auto"/>
          </w:tcPr>
          <w:p w14:paraId="5420A9EF" w14:textId="77777777" w:rsidR="00D80479" w:rsidRPr="00EF5447" w:rsidRDefault="00D80479" w:rsidP="009D2AAB">
            <w:pPr>
              <w:pStyle w:val="TAC"/>
            </w:pPr>
          </w:p>
        </w:tc>
        <w:tc>
          <w:tcPr>
            <w:tcW w:w="563" w:type="pct"/>
            <w:shd w:val="clear" w:color="auto" w:fill="auto"/>
          </w:tcPr>
          <w:p w14:paraId="042426F8" w14:textId="77777777" w:rsidR="00D80479" w:rsidRPr="00EF5447" w:rsidRDefault="00D80479" w:rsidP="009D2AAB">
            <w:pPr>
              <w:pStyle w:val="TAC"/>
            </w:pPr>
            <w:r w:rsidRPr="00EF5447">
              <w:t>n</w:t>
            </w:r>
            <w:r w:rsidRPr="00EF5447">
              <w:rPr>
                <w:lang w:eastAsia="zh-TW"/>
              </w:rPr>
              <w:t>50</w:t>
            </w:r>
          </w:p>
        </w:tc>
        <w:tc>
          <w:tcPr>
            <w:tcW w:w="588" w:type="pct"/>
            <w:shd w:val="clear" w:color="auto" w:fill="auto"/>
            <w:noWrap/>
          </w:tcPr>
          <w:p w14:paraId="79F7B635" w14:textId="77777777" w:rsidR="00D80479" w:rsidRPr="00EF5447" w:rsidRDefault="00D80479" w:rsidP="009D2AAB">
            <w:pPr>
              <w:pStyle w:val="TAC"/>
            </w:pPr>
            <w:r w:rsidRPr="00EF5447">
              <w:rPr>
                <w:lang w:eastAsia="zh-TW"/>
              </w:rPr>
              <w:t>1500</w:t>
            </w:r>
          </w:p>
        </w:tc>
        <w:tc>
          <w:tcPr>
            <w:tcW w:w="503" w:type="pct"/>
            <w:shd w:val="clear" w:color="auto" w:fill="auto"/>
            <w:noWrap/>
          </w:tcPr>
          <w:p w14:paraId="2F15FF59" w14:textId="77777777" w:rsidR="00D80479" w:rsidRPr="00EF5447" w:rsidRDefault="00D80479" w:rsidP="009D2AAB">
            <w:pPr>
              <w:pStyle w:val="TAC"/>
            </w:pPr>
            <w:r w:rsidRPr="00EF5447">
              <w:rPr>
                <w:lang w:eastAsia="zh-TW"/>
              </w:rPr>
              <w:t>10</w:t>
            </w:r>
          </w:p>
        </w:tc>
        <w:tc>
          <w:tcPr>
            <w:tcW w:w="395" w:type="pct"/>
            <w:shd w:val="clear" w:color="auto" w:fill="auto"/>
            <w:noWrap/>
          </w:tcPr>
          <w:p w14:paraId="79F1C8FA" w14:textId="77777777" w:rsidR="00D80479" w:rsidRPr="00EF5447" w:rsidRDefault="00D80479" w:rsidP="009D2AAB">
            <w:pPr>
              <w:pStyle w:val="TAC"/>
            </w:pPr>
            <w:r w:rsidRPr="00EF5447">
              <w:rPr>
                <w:lang w:eastAsia="zh-TW"/>
              </w:rPr>
              <w:t>50</w:t>
            </w:r>
          </w:p>
        </w:tc>
        <w:tc>
          <w:tcPr>
            <w:tcW w:w="616" w:type="pct"/>
            <w:shd w:val="clear" w:color="auto" w:fill="auto"/>
            <w:noWrap/>
          </w:tcPr>
          <w:p w14:paraId="4BB8223F" w14:textId="77777777" w:rsidR="00D80479" w:rsidRPr="00EF5447" w:rsidRDefault="00D80479" w:rsidP="009D2AAB">
            <w:pPr>
              <w:pStyle w:val="TAC"/>
            </w:pPr>
            <w:r w:rsidRPr="00EF5447">
              <w:rPr>
                <w:lang w:eastAsia="zh-TW"/>
              </w:rPr>
              <w:t>1500</w:t>
            </w:r>
          </w:p>
        </w:tc>
        <w:tc>
          <w:tcPr>
            <w:tcW w:w="478" w:type="pct"/>
            <w:shd w:val="clear" w:color="auto" w:fill="auto"/>
            <w:noWrap/>
          </w:tcPr>
          <w:p w14:paraId="72069570" w14:textId="77777777" w:rsidR="00D80479" w:rsidRPr="00EF5447" w:rsidRDefault="00D80479" w:rsidP="009D2AAB">
            <w:pPr>
              <w:pStyle w:val="TAC"/>
            </w:pPr>
            <w:r w:rsidRPr="00EF5447">
              <w:rPr>
                <w:lang w:eastAsia="zh-TW"/>
              </w:rPr>
              <w:t>N/A</w:t>
            </w:r>
          </w:p>
        </w:tc>
        <w:tc>
          <w:tcPr>
            <w:tcW w:w="491" w:type="pct"/>
          </w:tcPr>
          <w:p w14:paraId="019FDFA1" w14:textId="77777777" w:rsidR="00D80479" w:rsidRPr="00EF5447" w:rsidRDefault="00D80479" w:rsidP="009D2AAB">
            <w:pPr>
              <w:pStyle w:val="TAC"/>
            </w:pPr>
            <w:r w:rsidRPr="00EF5447">
              <w:rPr>
                <w:lang w:eastAsia="zh-TW"/>
              </w:rPr>
              <w:t>N/A</w:t>
            </w:r>
          </w:p>
        </w:tc>
      </w:tr>
      <w:tr w:rsidR="00D80479" w:rsidRPr="00EF5447" w14:paraId="2248A29F" w14:textId="77777777" w:rsidTr="009D2AAB">
        <w:trPr>
          <w:trHeight w:val="187"/>
          <w:jc w:val="center"/>
        </w:trPr>
        <w:tc>
          <w:tcPr>
            <w:tcW w:w="1366" w:type="pct"/>
            <w:tcBorders>
              <w:top w:val="nil"/>
              <w:bottom w:val="nil"/>
            </w:tcBorders>
            <w:shd w:val="clear" w:color="auto" w:fill="auto"/>
          </w:tcPr>
          <w:p w14:paraId="1D83999D" w14:textId="77777777" w:rsidR="00D80479" w:rsidRPr="00EF5447" w:rsidRDefault="00D80479" w:rsidP="009D2AAB">
            <w:pPr>
              <w:pStyle w:val="TAC"/>
            </w:pPr>
          </w:p>
        </w:tc>
        <w:tc>
          <w:tcPr>
            <w:tcW w:w="563" w:type="pct"/>
            <w:shd w:val="clear" w:color="auto" w:fill="auto"/>
          </w:tcPr>
          <w:p w14:paraId="5CA8E098" w14:textId="77777777" w:rsidR="00D80479" w:rsidRPr="00EF5447" w:rsidRDefault="00D80479" w:rsidP="009D2AAB">
            <w:pPr>
              <w:pStyle w:val="TAC"/>
            </w:pPr>
            <w:r w:rsidRPr="00EF5447">
              <w:rPr>
                <w:lang w:eastAsia="zh-TW"/>
              </w:rPr>
              <w:t>28</w:t>
            </w:r>
          </w:p>
        </w:tc>
        <w:tc>
          <w:tcPr>
            <w:tcW w:w="588" w:type="pct"/>
            <w:shd w:val="clear" w:color="auto" w:fill="auto"/>
            <w:noWrap/>
          </w:tcPr>
          <w:p w14:paraId="55BD08C6" w14:textId="77777777" w:rsidR="00D80479" w:rsidRPr="00EF5447" w:rsidRDefault="00D80479" w:rsidP="009D2AAB">
            <w:pPr>
              <w:pStyle w:val="TAC"/>
            </w:pPr>
            <w:r w:rsidRPr="00EF5447">
              <w:rPr>
                <w:lang w:eastAsia="zh-TW"/>
              </w:rPr>
              <w:t>740</w:t>
            </w:r>
          </w:p>
        </w:tc>
        <w:tc>
          <w:tcPr>
            <w:tcW w:w="503" w:type="pct"/>
            <w:shd w:val="clear" w:color="auto" w:fill="auto"/>
            <w:noWrap/>
          </w:tcPr>
          <w:p w14:paraId="500680CD" w14:textId="77777777" w:rsidR="00D80479" w:rsidRPr="00EF5447" w:rsidRDefault="00D80479" w:rsidP="009D2AAB">
            <w:pPr>
              <w:pStyle w:val="TAC"/>
            </w:pPr>
            <w:r w:rsidRPr="00EF5447">
              <w:rPr>
                <w:lang w:eastAsia="zh-TW"/>
              </w:rPr>
              <w:t>10</w:t>
            </w:r>
          </w:p>
        </w:tc>
        <w:tc>
          <w:tcPr>
            <w:tcW w:w="395" w:type="pct"/>
            <w:shd w:val="clear" w:color="auto" w:fill="auto"/>
            <w:noWrap/>
          </w:tcPr>
          <w:p w14:paraId="24880F64" w14:textId="77777777" w:rsidR="00D80479" w:rsidRPr="00EF5447" w:rsidRDefault="00D80479" w:rsidP="009D2AAB">
            <w:pPr>
              <w:pStyle w:val="TAC"/>
            </w:pPr>
            <w:r w:rsidRPr="00EF5447">
              <w:rPr>
                <w:lang w:eastAsia="zh-TW"/>
              </w:rPr>
              <w:t>50</w:t>
            </w:r>
          </w:p>
        </w:tc>
        <w:tc>
          <w:tcPr>
            <w:tcW w:w="616" w:type="pct"/>
            <w:shd w:val="clear" w:color="auto" w:fill="auto"/>
            <w:noWrap/>
          </w:tcPr>
          <w:p w14:paraId="12C33DC8" w14:textId="77777777" w:rsidR="00D80479" w:rsidRPr="00EF5447" w:rsidRDefault="00D80479" w:rsidP="009D2AAB">
            <w:pPr>
              <w:pStyle w:val="TAC"/>
            </w:pPr>
            <w:r w:rsidRPr="00EF5447">
              <w:rPr>
                <w:lang w:eastAsia="zh-TW"/>
              </w:rPr>
              <w:t>785</w:t>
            </w:r>
          </w:p>
        </w:tc>
        <w:tc>
          <w:tcPr>
            <w:tcW w:w="478" w:type="pct"/>
            <w:shd w:val="clear" w:color="auto" w:fill="auto"/>
            <w:noWrap/>
          </w:tcPr>
          <w:p w14:paraId="6725DBF3" w14:textId="77777777" w:rsidR="00D80479" w:rsidRPr="00EF5447" w:rsidRDefault="00D80479" w:rsidP="009D2AAB">
            <w:pPr>
              <w:pStyle w:val="TAC"/>
            </w:pPr>
            <w:r w:rsidRPr="00EF5447">
              <w:rPr>
                <w:lang w:eastAsia="zh-TW"/>
              </w:rPr>
              <w:t>0.5</w:t>
            </w:r>
          </w:p>
        </w:tc>
        <w:tc>
          <w:tcPr>
            <w:tcW w:w="491" w:type="pct"/>
          </w:tcPr>
          <w:p w14:paraId="3273DF42" w14:textId="77777777" w:rsidR="00D80479" w:rsidRPr="00EF5447" w:rsidRDefault="00D80479" w:rsidP="009D2AAB">
            <w:pPr>
              <w:pStyle w:val="TAC"/>
            </w:pPr>
            <w:r w:rsidRPr="00EF5447">
              <w:rPr>
                <w:lang w:eastAsia="zh-TW"/>
              </w:rPr>
              <w:t>IMD 5</w:t>
            </w:r>
          </w:p>
        </w:tc>
      </w:tr>
      <w:tr w:rsidR="00D80479" w:rsidRPr="00EF5447" w14:paraId="19D8AF24" w14:textId="77777777" w:rsidTr="009D2AAB">
        <w:trPr>
          <w:trHeight w:val="187"/>
          <w:jc w:val="center"/>
        </w:trPr>
        <w:tc>
          <w:tcPr>
            <w:tcW w:w="1366" w:type="pct"/>
            <w:tcBorders>
              <w:top w:val="nil"/>
              <w:bottom w:val="single" w:sz="4" w:space="0" w:color="auto"/>
            </w:tcBorders>
            <w:shd w:val="clear" w:color="auto" w:fill="auto"/>
          </w:tcPr>
          <w:p w14:paraId="579377B7" w14:textId="77777777" w:rsidR="00D80479" w:rsidRPr="00EF5447" w:rsidRDefault="00D80479" w:rsidP="009D2AAB">
            <w:pPr>
              <w:pStyle w:val="TAC"/>
            </w:pPr>
          </w:p>
        </w:tc>
        <w:tc>
          <w:tcPr>
            <w:tcW w:w="563" w:type="pct"/>
            <w:shd w:val="clear" w:color="auto" w:fill="auto"/>
          </w:tcPr>
          <w:p w14:paraId="4F648C09" w14:textId="77777777" w:rsidR="00D80479" w:rsidRPr="00EF5447" w:rsidRDefault="00D80479" w:rsidP="009D2AAB">
            <w:pPr>
              <w:pStyle w:val="TAC"/>
            </w:pPr>
            <w:r w:rsidRPr="00EF5447">
              <w:t>n</w:t>
            </w:r>
            <w:r w:rsidRPr="00EF5447">
              <w:rPr>
                <w:lang w:eastAsia="zh-TW"/>
              </w:rPr>
              <w:t>50</w:t>
            </w:r>
          </w:p>
        </w:tc>
        <w:tc>
          <w:tcPr>
            <w:tcW w:w="588" w:type="pct"/>
            <w:shd w:val="clear" w:color="auto" w:fill="auto"/>
            <w:noWrap/>
          </w:tcPr>
          <w:p w14:paraId="5F5D05F7" w14:textId="77777777" w:rsidR="00D80479" w:rsidRPr="00EF5447" w:rsidRDefault="00D80479" w:rsidP="009D2AAB">
            <w:pPr>
              <w:pStyle w:val="TAC"/>
            </w:pPr>
            <w:r w:rsidRPr="00EF5447">
              <w:rPr>
                <w:lang w:eastAsia="zh-TW"/>
              </w:rPr>
              <w:t>1500</w:t>
            </w:r>
          </w:p>
        </w:tc>
        <w:tc>
          <w:tcPr>
            <w:tcW w:w="503" w:type="pct"/>
            <w:shd w:val="clear" w:color="auto" w:fill="auto"/>
            <w:noWrap/>
          </w:tcPr>
          <w:p w14:paraId="0EBAC6A0" w14:textId="77777777" w:rsidR="00D80479" w:rsidRPr="00EF5447" w:rsidRDefault="00D80479" w:rsidP="009D2AAB">
            <w:pPr>
              <w:pStyle w:val="TAC"/>
            </w:pPr>
            <w:r w:rsidRPr="00EF5447">
              <w:rPr>
                <w:lang w:eastAsia="zh-TW"/>
              </w:rPr>
              <w:t>10</w:t>
            </w:r>
          </w:p>
        </w:tc>
        <w:tc>
          <w:tcPr>
            <w:tcW w:w="395" w:type="pct"/>
            <w:shd w:val="clear" w:color="auto" w:fill="auto"/>
            <w:noWrap/>
          </w:tcPr>
          <w:p w14:paraId="2E629F33" w14:textId="77777777" w:rsidR="00D80479" w:rsidRPr="00EF5447" w:rsidRDefault="00D80479" w:rsidP="009D2AAB">
            <w:pPr>
              <w:pStyle w:val="TAC"/>
            </w:pPr>
            <w:r w:rsidRPr="00EF5447">
              <w:rPr>
                <w:lang w:eastAsia="zh-TW"/>
              </w:rPr>
              <w:t>50</w:t>
            </w:r>
          </w:p>
        </w:tc>
        <w:tc>
          <w:tcPr>
            <w:tcW w:w="616" w:type="pct"/>
            <w:shd w:val="clear" w:color="auto" w:fill="auto"/>
            <w:noWrap/>
          </w:tcPr>
          <w:p w14:paraId="18822E6A" w14:textId="77777777" w:rsidR="00D80479" w:rsidRPr="00EF5447" w:rsidRDefault="00D80479" w:rsidP="009D2AAB">
            <w:pPr>
              <w:pStyle w:val="TAC"/>
            </w:pPr>
            <w:r w:rsidRPr="00EF5447">
              <w:rPr>
                <w:lang w:eastAsia="zh-TW"/>
              </w:rPr>
              <w:t>1500</w:t>
            </w:r>
          </w:p>
        </w:tc>
        <w:tc>
          <w:tcPr>
            <w:tcW w:w="478" w:type="pct"/>
            <w:shd w:val="clear" w:color="auto" w:fill="auto"/>
            <w:noWrap/>
          </w:tcPr>
          <w:p w14:paraId="553B458A" w14:textId="77777777" w:rsidR="00D80479" w:rsidRPr="00EF5447" w:rsidRDefault="00D80479" w:rsidP="009D2AAB">
            <w:pPr>
              <w:pStyle w:val="TAC"/>
            </w:pPr>
            <w:r w:rsidRPr="00EF5447">
              <w:rPr>
                <w:lang w:eastAsia="zh-TW"/>
              </w:rPr>
              <w:t>N/A</w:t>
            </w:r>
          </w:p>
        </w:tc>
        <w:tc>
          <w:tcPr>
            <w:tcW w:w="491" w:type="pct"/>
          </w:tcPr>
          <w:p w14:paraId="5DE79F57" w14:textId="77777777" w:rsidR="00D80479" w:rsidRPr="00EF5447" w:rsidRDefault="00D80479" w:rsidP="009D2AAB">
            <w:pPr>
              <w:pStyle w:val="TAC"/>
            </w:pPr>
            <w:r w:rsidRPr="00EF5447">
              <w:rPr>
                <w:lang w:eastAsia="zh-TW"/>
              </w:rPr>
              <w:t>N/A</w:t>
            </w:r>
          </w:p>
        </w:tc>
      </w:tr>
      <w:tr w:rsidR="00D80479" w:rsidRPr="00EF5447" w14:paraId="0DB9F17E" w14:textId="77777777" w:rsidTr="009D2AAB">
        <w:trPr>
          <w:trHeight w:val="187"/>
          <w:jc w:val="center"/>
        </w:trPr>
        <w:tc>
          <w:tcPr>
            <w:tcW w:w="1366" w:type="pct"/>
            <w:tcBorders>
              <w:bottom w:val="nil"/>
            </w:tcBorders>
            <w:shd w:val="clear" w:color="auto" w:fill="auto"/>
          </w:tcPr>
          <w:p w14:paraId="28C3A616" w14:textId="77777777" w:rsidR="00D80479" w:rsidRPr="00EF5447" w:rsidRDefault="00D80479" w:rsidP="009D2AAB">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74C761B2" w14:textId="77777777" w:rsidR="00D80479" w:rsidRPr="00EF5447" w:rsidRDefault="00D80479" w:rsidP="009D2AAB">
            <w:pPr>
              <w:pStyle w:val="TAC"/>
              <w:rPr>
                <w:rFonts w:eastAsia="MS Mincho"/>
              </w:rPr>
            </w:pPr>
            <w:r w:rsidRPr="00EF5447">
              <w:rPr>
                <w:rFonts w:eastAsia="Yu Mincho" w:cs="Arial"/>
                <w:szCs w:val="24"/>
                <w:lang w:eastAsia="ja-JP"/>
              </w:rPr>
              <w:t>28</w:t>
            </w:r>
          </w:p>
        </w:tc>
        <w:tc>
          <w:tcPr>
            <w:tcW w:w="588" w:type="pct"/>
            <w:shd w:val="clear" w:color="auto" w:fill="auto"/>
            <w:noWrap/>
          </w:tcPr>
          <w:p w14:paraId="1FFBE35A" w14:textId="77777777" w:rsidR="00D80479" w:rsidRPr="00EF5447" w:rsidRDefault="00D80479" w:rsidP="009D2AAB">
            <w:pPr>
              <w:pStyle w:val="TAC"/>
            </w:pPr>
            <w:r w:rsidRPr="00EF5447">
              <w:rPr>
                <w:rFonts w:cs="Arial"/>
                <w:szCs w:val="18"/>
                <w:lang w:eastAsia="ko-KR"/>
              </w:rPr>
              <w:t>742.3</w:t>
            </w:r>
          </w:p>
        </w:tc>
        <w:tc>
          <w:tcPr>
            <w:tcW w:w="503" w:type="pct"/>
            <w:shd w:val="clear" w:color="auto" w:fill="auto"/>
            <w:noWrap/>
          </w:tcPr>
          <w:p w14:paraId="1D4DA693" w14:textId="77777777" w:rsidR="00D80479" w:rsidRPr="00EF5447" w:rsidRDefault="00D80479" w:rsidP="009D2AAB">
            <w:pPr>
              <w:pStyle w:val="TAC"/>
              <w:rPr>
                <w:rFonts w:eastAsia="MS Mincho"/>
              </w:rPr>
            </w:pPr>
            <w:r w:rsidRPr="00EF5447">
              <w:rPr>
                <w:rFonts w:cs="Arial"/>
                <w:szCs w:val="18"/>
                <w:lang w:eastAsia="ko-KR"/>
              </w:rPr>
              <w:t>5</w:t>
            </w:r>
          </w:p>
        </w:tc>
        <w:tc>
          <w:tcPr>
            <w:tcW w:w="395" w:type="pct"/>
            <w:shd w:val="clear" w:color="auto" w:fill="auto"/>
            <w:noWrap/>
          </w:tcPr>
          <w:p w14:paraId="46FC15B1" w14:textId="77777777" w:rsidR="00D80479" w:rsidRPr="00EF5447" w:rsidRDefault="00D80479" w:rsidP="009D2AAB">
            <w:pPr>
              <w:pStyle w:val="TAC"/>
            </w:pPr>
            <w:r w:rsidRPr="00EF5447">
              <w:rPr>
                <w:rFonts w:cs="Arial"/>
                <w:szCs w:val="18"/>
                <w:lang w:eastAsia="ko-KR"/>
              </w:rPr>
              <w:t>25</w:t>
            </w:r>
          </w:p>
        </w:tc>
        <w:tc>
          <w:tcPr>
            <w:tcW w:w="616" w:type="pct"/>
            <w:shd w:val="clear" w:color="auto" w:fill="auto"/>
            <w:noWrap/>
          </w:tcPr>
          <w:p w14:paraId="4FD8FB4B" w14:textId="77777777" w:rsidR="00D80479" w:rsidRPr="00EF5447" w:rsidRDefault="00D80479" w:rsidP="009D2AAB">
            <w:pPr>
              <w:pStyle w:val="TAC"/>
            </w:pPr>
            <w:r w:rsidRPr="00EF5447">
              <w:rPr>
                <w:rFonts w:cs="Arial"/>
                <w:szCs w:val="18"/>
                <w:lang w:eastAsia="ko-KR"/>
              </w:rPr>
              <w:t>797.3</w:t>
            </w:r>
          </w:p>
        </w:tc>
        <w:tc>
          <w:tcPr>
            <w:tcW w:w="478" w:type="pct"/>
            <w:shd w:val="clear" w:color="auto" w:fill="auto"/>
            <w:noWrap/>
          </w:tcPr>
          <w:p w14:paraId="522D5DD6" w14:textId="77777777" w:rsidR="00D80479" w:rsidRPr="00EF5447" w:rsidRDefault="00D80479" w:rsidP="009D2AAB">
            <w:pPr>
              <w:pStyle w:val="TAC"/>
            </w:pPr>
            <w:r w:rsidRPr="00EF5447">
              <w:rPr>
                <w:rFonts w:eastAsia="Yu Mincho" w:cs="Arial"/>
                <w:lang w:eastAsia="ja-JP"/>
              </w:rPr>
              <w:t>5</w:t>
            </w:r>
          </w:p>
        </w:tc>
        <w:tc>
          <w:tcPr>
            <w:tcW w:w="491" w:type="pct"/>
          </w:tcPr>
          <w:p w14:paraId="3175C2AB" w14:textId="77777777" w:rsidR="00D80479" w:rsidRPr="00EF5447" w:rsidRDefault="00D80479" w:rsidP="009D2AAB">
            <w:pPr>
              <w:pStyle w:val="TAC"/>
            </w:pPr>
            <w:r w:rsidRPr="00EF5447">
              <w:rPr>
                <w:rFonts w:eastAsia="Yu Mincho" w:cs="Arial"/>
                <w:szCs w:val="24"/>
                <w:lang w:eastAsia="ja-JP"/>
              </w:rPr>
              <w:t>IMD4</w:t>
            </w:r>
          </w:p>
        </w:tc>
      </w:tr>
      <w:tr w:rsidR="00D80479" w:rsidRPr="00EF5447" w14:paraId="20987359" w14:textId="77777777" w:rsidTr="009D2AAB">
        <w:trPr>
          <w:trHeight w:val="187"/>
          <w:jc w:val="center"/>
        </w:trPr>
        <w:tc>
          <w:tcPr>
            <w:tcW w:w="1366" w:type="pct"/>
            <w:tcBorders>
              <w:top w:val="nil"/>
              <w:bottom w:val="single" w:sz="4" w:space="0" w:color="auto"/>
            </w:tcBorders>
            <w:shd w:val="clear" w:color="auto" w:fill="auto"/>
          </w:tcPr>
          <w:p w14:paraId="31721A4F" w14:textId="77777777" w:rsidR="00D80479" w:rsidRPr="00EF5447" w:rsidRDefault="00D80479" w:rsidP="009D2AAB">
            <w:pPr>
              <w:pStyle w:val="TAC"/>
            </w:pPr>
          </w:p>
        </w:tc>
        <w:tc>
          <w:tcPr>
            <w:tcW w:w="563" w:type="pct"/>
            <w:shd w:val="clear" w:color="auto" w:fill="auto"/>
          </w:tcPr>
          <w:p w14:paraId="016810A2" w14:textId="77777777" w:rsidR="00D80479" w:rsidRPr="00EF5447" w:rsidRDefault="00D80479" w:rsidP="009D2AAB">
            <w:pPr>
              <w:pStyle w:val="TAC"/>
              <w:rPr>
                <w:rFonts w:eastAsia="MS Mincho"/>
              </w:rPr>
            </w:pPr>
            <w:r w:rsidRPr="00EF5447">
              <w:rPr>
                <w:rFonts w:eastAsia="Yu Mincho" w:cs="Arial"/>
                <w:szCs w:val="24"/>
                <w:lang w:eastAsia="ja-JP"/>
              </w:rPr>
              <w:t>n51</w:t>
            </w:r>
          </w:p>
        </w:tc>
        <w:tc>
          <w:tcPr>
            <w:tcW w:w="588" w:type="pct"/>
            <w:shd w:val="clear" w:color="auto" w:fill="auto"/>
            <w:noWrap/>
          </w:tcPr>
          <w:p w14:paraId="1052D8B7" w14:textId="77777777" w:rsidR="00D80479" w:rsidRPr="00EF5447" w:rsidRDefault="00D80479" w:rsidP="009D2AAB">
            <w:pPr>
              <w:pStyle w:val="TAC"/>
            </w:pPr>
            <w:r w:rsidRPr="00EF5447">
              <w:rPr>
                <w:rFonts w:cs="Arial"/>
                <w:lang w:eastAsia="ja-JP"/>
              </w:rPr>
              <w:t>1429.5</w:t>
            </w:r>
          </w:p>
        </w:tc>
        <w:tc>
          <w:tcPr>
            <w:tcW w:w="503" w:type="pct"/>
            <w:shd w:val="clear" w:color="auto" w:fill="auto"/>
            <w:noWrap/>
          </w:tcPr>
          <w:p w14:paraId="5550B15B" w14:textId="77777777" w:rsidR="00D80479" w:rsidRPr="00EF5447" w:rsidRDefault="00D80479" w:rsidP="009D2AAB">
            <w:pPr>
              <w:pStyle w:val="TAC"/>
              <w:rPr>
                <w:rFonts w:eastAsia="MS Mincho"/>
              </w:rPr>
            </w:pPr>
            <w:r w:rsidRPr="00EF5447">
              <w:rPr>
                <w:rFonts w:cs="Arial"/>
                <w:lang w:eastAsia="ja-JP"/>
              </w:rPr>
              <w:t>5</w:t>
            </w:r>
          </w:p>
        </w:tc>
        <w:tc>
          <w:tcPr>
            <w:tcW w:w="395" w:type="pct"/>
            <w:shd w:val="clear" w:color="auto" w:fill="auto"/>
            <w:noWrap/>
          </w:tcPr>
          <w:p w14:paraId="13B0E357" w14:textId="77777777" w:rsidR="00D80479" w:rsidRPr="00EF5447" w:rsidRDefault="00D80479" w:rsidP="009D2AAB">
            <w:pPr>
              <w:pStyle w:val="TAC"/>
            </w:pPr>
            <w:r w:rsidRPr="00EF5447">
              <w:rPr>
                <w:rFonts w:eastAsia="Yu Mincho" w:cs="Arial"/>
                <w:szCs w:val="24"/>
              </w:rPr>
              <w:t>25</w:t>
            </w:r>
          </w:p>
        </w:tc>
        <w:tc>
          <w:tcPr>
            <w:tcW w:w="616" w:type="pct"/>
            <w:shd w:val="clear" w:color="auto" w:fill="auto"/>
            <w:noWrap/>
          </w:tcPr>
          <w:p w14:paraId="040E325D" w14:textId="77777777" w:rsidR="00D80479" w:rsidRPr="00EF5447" w:rsidRDefault="00D80479" w:rsidP="009D2AAB">
            <w:pPr>
              <w:pStyle w:val="TAC"/>
            </w:pPr>
            <w:r w:rsidRPr="00EF5447">
              <w:rPr>
                <w:rFonts w:cs="Arial"/>
              </w:rPr>
              <w:t>1429.5</w:t>
            </w:r>
          </w:p>
        </w:tc>
        <w:tc>
          <w:tcPr>
            <w:tcW w:w="478" w:type="pct"/>
            <w:shd w:val="clear" w:color="auto" w:fill="auto"/>
            <w:noWrap/>
          </w:tcPr>
          <w:p w14:paraId="2FAEBE47" w14:textId="77777777" w:rsidR="00D80479" w:rsidRPr="00EF5447" w:rsidRDefault="00D80479" w:rsidP="009D2AAB">
            <w:pPr>
              <w:pStyle w:val="TAC"/>
            </w:pPr>
            <w:r w:rsidRPr="00EF5447">
              <w:rPr>
                <w:rFonts w:eastAsia="Yu Mincho" w:cs="Arial"/>
                <w:lang w:eastAsia="ja-JP"/>
              </w:rPr>
              <w:t>N/A</w:t>
            </w:r>
          </w:p>
        </w:tc>
        <w:tc>
          <w:tcPr>
            <w:tcW w:w="491" w:type="pct"/>
          </w:tcPr>
          <w:p w14:paraId="5DC66EE0" w14:textId="77777777" w:rsidR="00D80479" w:rsidRPr="00EF5447" w:rsidRDefault="00D80479" w:rsidP="009D2AAB">
            <w:pPr>
              <w:pStyle w:val="TAC"/>
            </w:pPr>
            <w:r w:rsidRPr="00EF5447">
              <w:rPr>
                <w:rFonts w:eastAsia="Yu Mincho" w:cs="Arial"/>
                <w:szCs w:val="24"/>
                <w:lang w:eastAsia="ja-JP"/>
              </w:rPr>
              <w:t>N/A</w:t>
            </w:r>
          </w:p>
        </w:tc>
      </w:tr>
      <w:tr w:rsidR="00D80479" w:rsidRPr="00EF5447" w14:paraId="7AEE92E6" w14:textId="77777777" w:rsidTr="009D2AAB">
        <w:trPr>
          <w:trHeight w:val="187"/>
          <w:jc w:val="center"/>
        </w:trPr>
        <w:tc>
          <w:tcPr>
            <w:tcW w:w="1366" w:type="pct"/>
            <w:tcBorders>
              <w:bottom w:val="nil"/>
            </w:tcBorders>
            <w:shd w:val="clear" w:color="auto" w:fill="auto"/>
          </w:tcPr>
          <w:p w14:paraId="138DED5C" w14:textId="77777777" w:rsidR="00D80479" w:rsidRPr="00EF5447" w:rsidRDefault="00D80479" w:rsidP="009D2AAB">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46D79599" w14:textId="77777777" w:rsidR="00D80479" w:rsidRPr="00EF5447" w:rsidRDefault="00D80479" w:rsidP="009D2AAB">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5792EABE" w14:textId="77777777" w:rsidR="00D80479" w:rsidRPr="00EF5447" w:rsidRDefault="00D80479" w:rsidP="009D2AAB">
            <w:pPr>
              <w:pStyle w:val="TAC"/>
            </w:pPr>
            <w:r w:rsidRPr="00EF5447">
              <w:rPr>
                <w:rFonts w:cs="Arial"/>
                <w:lang w:eastAsia="zh-CN"/>
              </w:rPr>
              <w:t>26</w:t>
            </w:r>
          </w:p>
        </w:tc>
        <w:tc>
          <w:tcPr>
            <w:tcW w:w="588" w:type="pct"/>
            <w:shd w:val="clear" w:color="auto" w:fill="auto"/>
            <w:noWrap/>
          </w:tcPr>
          <w:p w14:paraId="3A4464E6" w14:textId="77777777" w:rsidR="00D80479" w:rsidRPr="00EF5447" w:rsidRDefault="00D80479" w:rsidP="009D2AAB">
            <w:pPr>
              <w:pStyle w:val="TAC"/>
            </w:pPr>
            <w:r w:rsidRPr="00EF5447">
              <w:rPr>
                <w:rFonts w:cs="Arial"/>
                <w:lang w:eastAsia="zh-CN"/>
              </w:rPr>
              <w:t>836.5</w:t>
            </w:r>
          </w:p>
        </w:tc>
        <w:tc>
          <w:tcPr>
            <w:tcW w:w="503" w:type="pct"/>
            <w:shd w:val="clear" w:color="auto" w:fill="auto"/>
            <w:noWrap/>
          </w:tcPr>
          <w:p w14:paraId="6CDF9847" w14:textId="77777777" w:rsidR="00D80479" w:rsidRPr="00EF5447" w:rsidRDefault="00D80479" w:rsidP="009D2AAB">
            <w:pPr>
              <w:pStyle w:val="TAC"/>
            </w:pPr>
            <w:r w:rsidRPr="00EF5447">
              <w:rPr>
                <w:rFonts w:cs="Arial"/>
                <w:lang w:eastAsia="zh-CN"/>
              </w:rPr>
              <w:t>5</w:t>
            </w:r>
          </w:p>
        </w:tc>
        <w:tc>
          <w:tcPr>
            <w:tcW w:w="395" w:type="pct"/>
            <w:shd w:val="clear" w:color="auto" w:fill="auto"/>
            <w:noWrap/>
          </w:tcPr>
          <w:p w14:paraId="58E1DBFE" w14:textId="77777777" w:rsidR="00D80479" w:rsidRPr="00EF5447" w:rsidRDefault="00D80479" w:rsidP="009D2AAB">
            <w:pPr>
              <w:pStyle w:val="TAC"/>
            </w:pPr>
            <w:r w:rsidRPr="00EF5447">
              <w:rPr>
                <w:rFonts w:cs="Arial"/>
                <w:lang w:eastAsia="zh-CN"/>
              </w:rPr>
              <w:t>25</w:t>
            </w:r>
          </w:p>
        </w:tc>
        <w:tc>
          <w:tcPr>
            <w:tcW w:w="616" w:type="pct"/>
            <w:shd w:val="clear" w:color="auto" w:fill="auto"/>
            <w:noWrap/>
          </w:tcPr>
          <w:p w14:paraId="6BC19762" w14:textId="77777777" w:rsidR="00D80479" w:rsidRPr="00EF5447" w:rsidRDefault="00D80479" w:rsidP="009D2AAB">
            <w:pPr>
              <w:pStyle w:val="TAC"/>
            </w:pPr>
            <w:r w:rsidRPr="00EF5447">
              <w:rPr>
                <w:rFonts w:cs="Arial"/>
                <w:lang w:eastAsia="zh-CN"/>
              </w:rPr>
              <w:t>881.5</w:t>
            </w:r>
          </w:p>
        </w:tc>
        <w:tc>
          <w:tcPr>
            <w:tcW w:w="478" w:type="pct"/>
            <w:shd w:val="clear" w:color="auto" w:fill="auto"/>
            <w:noWrap/>
          </w:tcPr>
          <w:p w14:paraId="7CD96AF5" w14:textId="77777777" w:rsidR="00D80479" w:rsidRPr="00EF5447" w:rsidRDefault="00D80479" w:rsidP="009D2AAB">
            <w:pPr>
              <w:pStyle w:val="TAC"/>
            </w:pPr>
            <w:r w:rsidRPr="00EF5447">
              <w:rPr>
                <w:rFonts w:cs="Arial"/>
                <w:lang w:eastAsia="zh-CN"/>
              </w:rPr>
              <w:t>11.1</w:t>
            </w:r>
          </w:p>
        </w:tc>
        <w:tc>
          <w:tcPr>
            <w:tcW w:w="491" w:type="pct"/>
          </w:tcPr>
          <w:p w14:paraId="3BE9299F" w14:textId="77777777" w:rsidR="00D80479" w:rsidRPr="00EF5447" w:rsidRDefault="00D80479" w:rsidP="009D2AAB">
            <w:pPr>
              <w:pStyle w:val="TAC"/>
            </w:pPr>
            <w:r w:rsidRPr="00EF5447">
              <w:rPr>
                <w:rFonts w:cs="Arial"/>
                <w:lang w:eastAsia="ja-JP"/>
              </w:rPr>
              <w:t>IMD4</w:t>
            </w:r>
          </w:p>
        </w:tc>
      </w:tr>
      <w:tr w:rsidR="00D80479" w:rsidRPr="00EF5447" w14:paraId="73692EE3" w14:textId="77777777" w:rsidTr="009D2AAB">
        <w:trPr>
          <w:trHeight w:val="187"/>
          <w:jc w:val="center"/>
        </w:trPr>
        <w:tc>
          <w:tcPr>
            <w:tcW w:w="1366" w:type="pct"/>
            <w:tcBorders>
              <w:top w:val="nil"/>
              <w:bottom w:val="single" w:sz="4" w:space="0" w:color="auto"/>
            </w:tcBorders>
            <w:shd w:val="clear" w:color="auto" w:fill="auto"/>
          </w:tcPr>
          <w:p w14:paraId="2D866F1A" w14:textId="77777777" w:rsidR="00D80479" w:rsidRPr="00EF5447" w:rsidRDefault="00D80479" w:rsidP="009D2AAB">
            <w:pPr>
              <w:pStyle w:val="TAC"/>
            </w:pPr>
          </w:p>
        </w:tc>
        <w:tc>
          <w:tcPr>
            <w:tcW w:w="563" w:type="pct"/>
            <w:shd w:val="clear" w:color="auto" w:fill="auto"/>
          </w:tcPr>
          <w:p w14:paraId="19610181" w14:textId="77777777" w:rsidR="00D80479" w:rsidRPr="00EF5447" w:rsidRDefault="00D80479" w:rsidP="009D2AAB">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39836929" w14:textId="77777777" w:rsidR="00D80479" w:rsidRPr="00EF5447" w:rsidRDefault="00D80479" w:rsidP="009D2AAB">
            <w:pPr>
              <w:pStyle w:val="TAC"/>
            </w:pPr>
            <w:r w:rsidRPr="00EF5447">
              <w:rPr>
                <w:rFonts w:cs="Arial"/>
                <w:lang w:eastAsia="zh-CN"/>
              </w:rPr>
              <w:t>3391</w:t>
            </w:r>
          </w:p>
        </w:tc>
        <w:tc>
          <w:tcPr>
            <w:tcW w:w="503" w:type="pct"/>
            <w:shd w:val="clear" w:color="auto" w:fill="auto"/>
            <w:noWrap/>
          </w:tcPr>
          <w:p w14:paraId="016625B0" w14:textId="77777777" w:rsidR="00D80479" w:rsidRPr="00EF5447" w:rsidRDefault="00D80479" w:rsidP="009D2AAB">
            <w:pPr>
              <w:pStyle w:val="TAC"/>
            </w:pPr>
            <w:r w:rsidRPr="00EF5447">
              <w:rPr>
                <w:rFonts w:eastAsia="MS Mincho" w:cs="Arial"/>
                <w:lang w:eastAsia="ja-JP"/>
              </w:rPr>
              <w:t>10</w:t>
            </w:r>
          </w:p>
        </w:tc>
        <w:tc>
          <w:tcPr>
            <w:tcW w:w="395" w:type="pct"/>
            <w:shd w:val="clear" w:color="auto" w:fill="auto"/>
            <w:noWrap/>
          </w:tcPr>
          <w:p w14:paraId="46C0719B" w14:textId="77777777" w:rsidR="00D80479" w:rsidRPr="00EF5447" w:rsidRDefault="00D80479" w:rsidP="009D2AAB">
            <w:pPr>
              <w:pStyle w:val="TAC"/>
            </w:pPr>
            <w:r w:rsidRPr="00EF5447">
              <w:rPr>
                <w:rFonts w:cs="Arial"/>
                <w:lang w:eastAsia="zh-CN"/>
              </w:rPr>
              <w:t>50</w:t>
            </w:r>
          </w:p>
        </w:tc>
        <w:tc>
          <w:tcPr>
            <w:tcW w:w="616" w:type="pct"/>
            <w:shd w:val="clear" w:color="auto" w:fill="auto"/>
            <w:noWrap/>
          </w:tcPr>
          <w:p w14:paraId="5FD328A4" w14:textId="77777777" w:rsidR="00D80479" w:rsidRPr="00EF5447" w:rsidRDefault="00D80479" w:rsidP="009D2AAB">
            <w:pPr>
              <w:pStyle w:val="TAC"/>
            </w:pPr>
            <w:r w:rsidRPr="00EF5447">
              <w:rPr>
                <w:rFonts w:cs="Arial"/>
                <w:lang w:eastAsia="zh-CN"/>
              </w:rPr>
              <w:t>3391</w:t>
            </w:r>
          </w:p>
        </w:tc>
        <w:tc>
          <w:tcPr>
            <w:tcW w:w="478" w:type="pct"/>
            <w:shd w:val="clear" w:color="auto" w:fill="auto"/>
            <w:noWrap/>
          </w:tcPr>
          <w:p w14:paraId="42CAFF02" w14:textId="77777777" w:rsidR="00D80479" w:rsidRPr="00EF5447" w:rsidRDefault="00D80479" w:rsidP="009D2AAB">
            <w:pPr>
              <w:pStyle w:val="TAC"/>
            </w:pPr>
            <w:r w:rsidRPr="00EF5447">
              <w:rPr>
                <w:rFonts w:cs="Arial"/>
                <w:lang w:eastAsia="ja-JP"/>
              </w:rPr>
              <w:t>N/A</w:t>
            </w:r>
          </w:p>
        </w:tc>
        <w:tc>
          <w:tcPr>
            <w:tcW w:w="491" w:type="pct"/>
          </w:tcPr>
          <w:p w14:paraId="00A5CAFE" w14:textId="77777777" w:rsidR="00D80479" w:rsidRPr="00EF5447" w:rsidRDefault="00D80479" w:rsidP="009D2AAB">
            <w:pPr>
              <w:pStyle w:val="TAC"/>
            </w:pPr>
            <w:r w:rsidRPr="00EF5447">
              <w:rPr>
                <w:rFonts w:cs="Arial"/>
                <w:lang w:eastAsia="ja-JP"/>
              </w:rPr>
              <w:t>N/A</w:t>
            </w:r>
          </w:p>
        </w:tc>
      </w:tr>
      <w:tr w:rsidR="00D80479" w:rsidRPr="00EF5447" w14:paraId="0C5E731D" w14:textId="77777777" w:rsidTr="009D2AAB">
        <w:trPr>
          <w:trHeight w:val="187"/>
          <w:jc w:val="center"/>
        </w:trPr>
        <w:tc>
          <w:tcPr>
            <w:tcW w:w="1366" w:type="pct"/>
            <w:tcBorders>
              <w:bottom w:val="nil"/>
            </w:tcBorders>
            <w:shd w:val="clear" w:color="auto" w:fill="auto"/>
          </w:tcPr>
          <w:p w14:paraId="2538B8A6" w14:textId="77777777" w:rsidR="00D80479" w:rsidRPr="00EF5447" w:rsidRDefault="00D80479" w:rsidP="009D2AAB">
            <w:pPr>
              <w:pStyle w:val="TAC"/>
              <w:rPr>
                <w:rFonts w:eastAsia="MS Mincho"/>
              </w:rPr>
            </w:pPr>
            <w:r w:rsidRPr="00EF5447">
              <w:rPr>
                <w:rFonts w:eastAsia="MS Mincho"/>
              </w:rPr>
              <w:t>DC_28A_n77A,</w:t>
            </w:r>
          </w:p>
          <w:p w14:paraId="0C1072D4" w14:textId="77777777" w:rsidR="00D80479" w:rsidRPr="00EF5447" w:rsidRDefault="00D80479" w:rsidP="009D2AAB">
            <w:pPr>
              <w:pStyle w:val="TAC"/>
              <w:rPr>
                <w:lang w:eastAsia="zh-TW"/>
              </w:rPr>
            </w:pPr>
            <w:r w:rsidRPr="00EF5447">
              <w:rPr>
                <w:rFonts w:eastAsia="MS Mincho"/>
              </w:rPr>
              <w:t>DC_28A_n78A,</w:t>
            </w:r>
          </w:p>
          <w:p w14:paraId="6E11DD2B" w14:textId="77777777" w:rsidR="00D80479" w:rsidRPr="00EF5447" w:rsidRDefault="00D80479" w:rsidP="009D2AAB">
            <w:pPr>
              <w:pStyle w:val="TAC"/>
              <w:rPr>
                <w:rFonts w:eastAsia="MS Mincho"/>
              </w:rPr>
            </w:pPr>
            <w:r w:rsidRPr="00EF5447">
              <w:rPr>
                <w:rFonts w:eastAsia="MS Mincho"/>
              </w:rPr>
              <w:t>DC_28A_n78(2A),</w:t>
            </w:r>
          </w:p>
          <w:p w14:paraId="3E5EB6A1" w14:textId="77777777" w:rsidR="00D80479" w:rsidRPr="00EF5447" w:rsidRDefault="00D80479" w:rsidP="009D2AAB">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529109A4" w14:textId="77777777" w:rsidR="00D80479" w:rsidRPr="00EF5447" w:rsidRDefault="00D80479" w:rsidP="009D2AAB">
            <w:pPr>
              <w:pStyle w:val="TAC"/>
              <w:rPr>
                <w:rFonts w:eastAsia="MS Mincho"/>
              </w:rPr>
            </w:pPr>
            <w:r w:rsidRPr="00EF5447">
              <w:t>28</w:t>
            </w:r>
          </w:p>
        </w:tc>
        <w:tc>
          <w:tcPr>
            <w:tcW w:w="588" w:type="pct"/>
            <w:shd w:val="clear" w:color="auto" w:fill="auto"/>
            <w:noWrap/>
          </w:tcPr>
          <w:p w14:paraId="212BB98A" w14:textId="77777777" w:rsidR="00D80479" w:rsidRPr="00EF5447" w:rsidRDefault="00D80479" w:rsidP="009D2AAB">
            <w:pPr>
              <w:pStyle w:val="TAC"/>
            </w:pPr>
            <w:r w:rsidRPr="00EF5447">
              <w:t>705.5</w:t>
            </w:r>
          </w:p>
        </w:tc>
        <w:tc>
          <w:tcPr>
            <w:tcW w:w="503" w:type="pct"/>
            <w:shd w:val="clear" w:color="auto" w:fill="auto"/>
            <w:noWrap/>
          </w:tcPr>
          <w:p w14:paraId="25799842" w14:textId="77777777" w:rsidR="00D80479" w:rsidRPr="00EF5447" w:rsidRDefault="00D80479" w:rsidP="009D2AAB">
            <w:pPr>
              <w:pStyle w:val="TAC"/>
              <w:rPr>
                <w:rFonts w:eastAsia="MS Mincho"/>
              </w:rPr>
            </w:pPr>
            <w:r w:rsidRPr="00EF5447">
              <w:t>5</w:t>
            </w:r>
          </w:p>
        </w:tc>
        <w:tc>
          <w:tcPr>
            <w:tcW w:w="395" w:type="pct"/>
            <w:shd w:val="clear" w:color="auto" w:fill="auto"/>
            <w:noWrap/>
          </w:tcPr>
          <w:p w14:paraId="44D2ED80" w14:textId="77777777" w:rsidR="00D80479" w:rsidRPr="00EF5447" w:rsidRDefault="00D80479" w:rsidP="009D2AAB">
            <w:pPr>
              <w:pStyle w:val="TAC"/>
            </w:pPr>
            <w:r w:rsidRPr="00EF5447">
              <w:t>25</w:t>
            </w:r>
          </w:p>
        </w:tc>
        <w:tc>
          <w:tcPr>
            <w:tcW w:w="616" w:type="pct"/>
            <w:shd w:val="clear" w:color="auto" w:fill="auto"/>
            <w:noWrap/>
          </w:tcPr>
          <w:p w14:paraId="6AEE12F3" w14:textId="77777777" w:rsidR="00D80479" w:rsidRPr="00EF5447" w:rsidRDefault="00D80479" w:rsidP="009D2AAB">
            <w:pPr>
              <w:pStyle w:val="TAC"/>
            </w:pPr>
            <w:r w:rsidRPr="00EF5447">
              <w:t>760.5</w:t>
            </w:r>
          </w:p>
        </w:tc>
        <w:tc>
          <w:tcPr>
            <w:tcW w:w="478" w:type="pct"/>
            <w:shd w:val="clear" w:color="auto" w:fill="auto"/>
            <w:noWrap/>
          </w:tcPr>
          <w:p w14:paraId="4A59F11C" w14:textId="77777777" w:rsidR="00D80479" w:rsidRPr="00EF5447" w:rsidRDefault="00D80479" w:rsidP="009D2AAB">
            <w:pPr>
              <w:pStyle w:val="TAC"/>
            </w:pPr>
            <w:r w:rsidRPr="00EF5447">
              <w:t>5.5</w:t>
            </w:r>
          </w:p>
        </w:tc>
        <w:tc>
          <w:tcPr>
            <w:tcW w:w="491" w:type="pct"/>
          </w:tcPr>
          <w:p w14:paraId="77838A52" w14:textId="77777777" w:rsidR="00D80479" w:rsidRPr="00EF5447" w:rsidRDefault="00D80479" w:rsidP="009D2AAB">
            <w:pPr>
              <w:pStyle w:val="TAC"/>
            </w:pPr>
            <w:r w:rsidRPr="00EF5447">
              <w:t>IMD5</w:t>
            </w:r>
          </w:p>
        </w:tc>
      </w:tr>
      <w:tr w:rsidR="00D80479" w:rsidRPr="00EF5447" w14:paraId="24C3F2C9" w14:textId="77777777" w:rsidTr="009D2AAB">
        <w:trPr>
          <w:trHeight w:val="187"/>
          <w:jc w:val="center"/>
        </w:trPr>
        <w:tc>
          <w:tcPr>
            <w:tcW w:w="1366" w:type="pct"/>
            <w:tcBorders>
              <w:top w:val="nil"/>
              <w:bottom w:val="single" w:sz="4" w:space="0" w:color="auto"/>
            </w:tcBorders>
            <w:shd w:val="clear" w:color="auto" w:fill="auto"/>
          </w:tcPr>
          <w:p w14:paraId="1E72D4D0" w14:textId="77777777" w:rsidR="00D80479" w:rsidRPr="00EF5447" w:rsidRDefault="00D80479" w:rsidP="009D2AAB">
            <w:pPr>
              <w:pStyle w:val="TAC"/>
            </w:pPr>
          </w:p>
        </w:tc>
        <w:tc>
          <w:tcPr>
            <w:tcW w:w="563" w:type="pct"/>
            <w:shd w:val="clear" w:color="auto" w:fill="auto"/>
          </w:tcPr>
          <w:p w14:paraId="365AE8A9" w14:textId="77777777" w:rsidR="00D80479" w:rsidRPr="00EF5447" w:rsidRDefault="00D80479" w:rsidP="009D2AAB">
            <w:pPr>
              <w:pStyle w:val="TAC"/>
              <w:rPr>
                <w:rFonts w:eastAsia="MS Mincho"/>
              </w:rPr>
            </w:pPr>
            <w:r w:rsidRPr="00EF5447">
              <w:t>n77, n78</w:t>
            </w:r>
          </w:p>
        </w:tc>
        <w:tc>
          <w:tcPr>
            <w:tcW w:w="588" w:type="pct"/>
            <w:shd w:val="clear" w:color="auto" w:fill="auto"/>
            <w:noWrap/>
          </w:tcPr>
          <w:p w14:paraId="589C5E9B" w14:textId="77777777" w:rsidR="00D80479" w:rsidRPr="00EF5447" w:rsidRDefault="00D80479" w:rsidP="009D2AAB">
            <w:pPr>
              <w:pStyle w:val="TAC"/>
            </w:pPr>
            <w:r w:rsidRPr="00EF5447">
              <w:t>3582.5</w:t>
            </w:r>
          </w:p>
        </w:tc>
        <w:tc>
          <w:tcPr>
            <w:tcW w:w="503" w:type="pct"/>
            <w:shd w:val="clear" w:color="auto" w:fill="auto"/>
            <w:noWrap/>
          </w:tcPr>
          <w:p w14:paraId="01E63787" w14:textId="77777777" w:rsidR="00D80479" w:rsidRPr="00EF5447" w:rsidRDefault="00D80479" w:rsidP="009D2AAB">
            <w:pPr>
              <w:pStyle w:val="TAC"/>
              <w:rPr>
                <w:rFonts w:eastAsia="MS Mincho"/>
              </w:rPr>
            </w:pPr>
            <w:r w:rsidRPr="00EF5447">
              <w:t>10</w:t>
            </w:r>
          </w:p>
        </w:tc>
        <w:tc>
          <w:tcPr>
            <w:tcW w:w="395" w:type="pct"/>
            <w:shd w:val="clear" w:color="auto" w:fill="auto"/>
            <w:noWrap/>
          </w:tcPr>
          <w:p w14:paraId="77ECFA00" w14:textId="77777777" w:rsidR="00D80479" w:rsidRPr="00EF5447" w:rsidRDefault="00D80479" w:rsidP="009D2AAB">
            <w:pPr>
              <w:pStyle w:val="TAC"/>
            </w:pPr>
            <w:r w:rsidRPr="00EF5447">
              <w:t>50</w:t>
            </w:r>
          </w:p>
        </w:tc>
        <w:tc>
          <w:tcPr>
            <w:tcW w:w="616" w:type="pct"/>
            <w:shd w:val="clear" w:color="auto" w:fill="auto"/>
            <w:noWrap/>
          </w:tcPr>
          <w:p w14:paraId="593FC88A" w14:textId="77777777" w:rsidR="00D80479" w:rsidRPr="00EF5447" w:rsidRDefault="00D80479" w:rsidP="009D2AAB">
            <w:pPr>
              <w:pStyle w:val="TAC"/>
            </w:pPr>
            <w:r w:rsidRPr="00EF5447">
              <w:t>3582.5</w:t>
            </w:r>
          </w:p>
        </w:tc>
        <w:tc>
          <w:tcPr>
            <w:tcW w:w="478" w:type="pct"/>
            <w:shd w:val="clear" w:color="auto" w:fill="auto"/>
            <w:noWrap/>
          </w:tcPr>
          <w:p w14:paraId="7EFD2E52" w14:textId="77777777" w:rsidR="00D80479" w:rsidRPr="00EF5447" w:rsidRDefault="00D80479" w:rsidP="009D2AAB">
            <w:pPr>
              <w:pStyle w:val="TAC"/>
            </w:pPr>
            <w:r w:rsidRPr="00EF5447">
              <w:t>N/A</w:t>
            </w:r>
          </w:p>
        </w:tc>
        <w:tc>
          <w:tcPr>
            <w:tcW w:w="491" w:type="pct"/>
          </w:tcPr>
          <w:p w14:paraId="51E6F7F9" w14:textId="77777777" w:rsidR="00D80479" w:rsidRPr="00EF5447" w:rsidRDefault="00D80479" w:rsidP="009D2AAB">
            <w:pPr>
              <w:pStyle w:val="TAC"/>
            </w:pPr>
            <w:r w:rsidRPr="00EF5447">
              <w:t>N/A</w:t>
            </w:r>
          </w:p>
        </w:tc>
      </w:tr>
      <w:tr w:rsidR="00D80479" w:rsidRPr="00EF5447" w14:paraId="6E5B07BA" w14:textId="77777777" w:rsidTr="009D2AAB">
        <w:trPr>
          <w:trHeight w:val="187"/>
          <w:jc w:val="center"/>
        </w:trPr>
        <w:tc>
          <w:tcPr>
            <w:tcW w:w="1366" w:type="pct"/>
            <w:tcBorders>
              <w:top w:val="nil"/>
              <w:bottom w:val="nil"/>
            </w:tcBorders>
            <w:shd w:val="clear" w:color="auto" w:fill="auto"/>
            <w:vAlign w:val="center"/>
          </w:tcPr>
          <w:p w14:paraId="0C45CF02" w14:textId="77777777" w:rsidR="00D80479" w:rsidRPr="00EF5447" w:rsidRDefault="00D80479" w:rsidP="009D2AAB">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6D2325DD" w14:textId="77777777" w:rsidR="00D80479" w:rsidRPr="00EF5447" w:rsidRDefault="00D80479" w:rsidP="009D2AAB">
            <w:pPr>
              <w:pStyle w:val="TAC"/>
            </w:pPr>
            <w:r>
              <w:t>30</w:t>
            </w:r>
          </w:p>
        </w:tc>
        <w:tc>
          <w:tcPr>
            <w:tcW w:w="588" w:type="pct"/>
            <w:shd w:val="clear" w:color="auto" w:fill="auto"/>
            <w:noWrap/>
          </w:tcPr>
          <w:p w14:paraId="78707A94" w14:textId="77777777" w:rsidR="00D80479" w:rsidRPr="00EF5447" w:rsidRDefault="00D80479" w:rsidP="009D2AAB">
            <w:pPr>
              <w:pStyle w:val="TAC"/>
            </w:pPr>
            <w:r>
              <w:rPr>
                <w:rFonts w:cs="Arial"/>
                <w:lang w:eastAsia="ko-KR"/>
              </w:rPr>
              <w:t>2310</w:t>
            </w:r>
          </w:p>
        </w:tc>
        <w:tc>
          <w:tcPr>
            <w:tcW w:w="503" w:type="pct"/>
            <w:shd w:val="clear" w:color="auto" w:fill="auto"/>
            <w:noWrap/>
          </w:tcPr>
          <w:p w14:paraId="0E1B842B" w14:textId="77777777" w:rsidR="00D80479" w:rsidRPr="00EF5447" w:rsidRDefault="00D80479" w:rsidP="009D2AAB">
            <w:pPr>
              <w:pStyle w:val="TAC"/>
            </w:pPr>
            <w:r w:rsidRPr="00EF5447">
              <w:t>5</w:t>
            </w:r>
          </w:p>
        </w:tc>
        <w:tc>
          <w:tcPr>
            <w:tcW w:w="395" w:type="pct"/>
            <w:shd w:val="clear" w:color="auto" w:fill="auto"/>
            <w:noWrap/>
          </w:tcPr>
          <w:p w14:paraId="50AA1799" w14:textId="77777777" w:rsidR="00D80479" w:rsidRPr="00EF5447" w:rsidRDefault="00D80479" w:rsidP="009D2AAB">
            <w:pPr>
              <w:pStyle w:val="TAC"/>
            </w:pPr>
            <w:r w:rsidRPr="00EF5447">
              <w:t>2</w:t>
            </w:r>
            <w:r>
              <w:t>5</w:t>
            </w:r>
          </w:p>
        </w:tc>
        <w:tc>
          <w:tcPr>
            <w:tcW w:w="616" w:type="pct"/>
            <w:shd w:val="clear" w:color="auto" w:fill="auto"/>
            <w:noWrap/>
          </w:tcPr>
          <w:p w14:paraId="28582858" w14:textId="77777777" w:rsidR="00D80479" w:rsidRPr="00EF5447" w:rsidRDefault="00D80479" w:rsidP="009D2AAB">
            <w:pPr>
              <w:pStyle w:val="TAC"/>
            </w:pPr>
            <w:r>
              <w:rPr>
                <w:rFonts w:cs="Arial"/>
                <w:lang w:eastAsia="ko-KR"/>
              </w:rPr>
              <w:t>2355</w:t>
            </w:r>
          </w:p>
        </w:tc>
        <w:tc>
          <w:tcPr>
            <w:tcW w:w="478" w:type="pct"/>
            <w:shd w:val="clear" w:color="auto" w:fill="auto"/>
            <w:noWrap/>
          </w:tcPr>
          <w:p w14:paraId="591070B0" w14:textId="77777777" w:rsidR="00D80479" w:rsidRPr="00EF5447" w:rsidRDefault="00D80479" w:rsidP="009D2AAB">
            <w:pPr>
              <w:pStyle w:val="TAC"/>
            </w:pPr>
            <w:r>
              <w:t>8</w:t>
            </w:r>
            <w:r w:rsidRPr="00EF5447">
              <w:t>.</w:t>
            </w:r>
            <w:r>
              <w:t>0</w:t>
            </w:r>
          </w:p>
        </w:tc>
        <w:tc>
          <w:tcPr>
            <w:tcW w:w="491" w:type="pct"/>
          </w:tcPr>
          <w:p w14:paraId="66BFFD08" w14:textId="77777777" w:rsidR="00D80479" w:rsidRPr="00EF5447" w:rsidRDefault="00D80479" w:rsidP="009D2AAB">
            <w:pPr>
              <w:pStyle w:val="TAC"/>
            </w:pPr>
            <w:r w:rsidRPr="00EF5447">
              <w:t>IMD</w:t>
            </w:r>
            <w:r>
              <w:t>4</w:t>
            </w:r>
          </w:p>
        </w:tc>
      </w:tr>
      <w:tr w:rsidR="00D80479" w:rsidRPr="00EF5447" w14:paraId="2C15C6E2" w14:textId="77777777" w:rsidTr="009D2AAB">
        <w:trPr>
          <w:trHeight w:val="187"/>
          <w:jc w:val="center"/>
        </w:trPr>
        <w:tc>
          <w:tcPr>
            <w:tcW w:w="1366" w:type="pct"/>
            <w:tcBorders>
              <w:top w:val="nil"/>
              <w:bottom w:val="single" w:sz="4" w:space="0" w:color="auto"/>
            </w:tcBorders>
            <w:shd w:val="clear" w:color="auto" w:fill="auto"/>
            <w:vAlign w:val="center"/>
          </w:tcPr>
          <w:p w14:paraId="35445305" w14:textId="77777777" w:rsidR="00D80479" w:rsidRPr="00EF5447" w:rsidRDefault="00D80479" w:rsidP="009D2AAB">
            <w:pPr>
              <w:pStyle w:val="TAC"/>
            </w:pPr>
          </w:p>
        </w:tc>
        <w:tc>
          <w:tcPr>
            <w:tcW w:w="563" w:type="pct"/>
            <w:shd w:val="clear" w:color="auto" w:fill="auto"/>
            <w:vAlign w:val="center"/>
          </w:tcPr>
          <w:p w14:paraId="1931C8C0" w14:textId="77777777" w:rsidR="00D80479" w:rsidRPr="00EF5447" w:rsidRDefault="00D80479" w:rsidP="009D2AAB">
            <w:pPr>
              <w:pStyle w:val="TAC"/>
            </w:pPr>
            <w:r>
              <w:rPr>
                <w:rFonts w:cs="Arial"/>
                <w:lang w:eastAsia="ja-JP"/>
              </w:rPr>
              <w:t>n77</w:t>
            </w:r>
          </w:p>
        </w:tc>
        <w:tc>
          <w:tcPr>
            <w:tcW w:w="588" w:type="pct"/>
            <w:shd w:val="clear" w:color="auto" w:fill="auto"/>
            <w:noWrap/>
          </w:tcPr>
          <w:p w14:paraId="25EF30BD" w14:textId="77777777" w:rsidR="00D80479" w:rsidRPr="00EF5447" w:rsidRDefault="00D80479" w:rsidP="009D2AAB">
            <w:pPr>
              <w:pStyle w:val="TAC"/>
            </w:pPr>
            <w:r>
              <w:t>3487.5</w:t>
            </w:r>
          </w:p>
        </w:tc>
        <w:tc>
          <w:tcPr>
            <w:tcW w:w="503" w:type="pct"/>
            <w:shd w:val="clear" w:color="auto" w:fill="auto"/>
            <w:noWrap/>
          </w:tcPr>
          <w:p w14:paraId="642D84F8" w14:textId="77777777" w:rsidR="00D80479" w:rsidRPr="00EF5447" w:rsidRDefault="00D80479" w:rsidP="009D2AAB">
            <w:pPr>
              <w:pStyle w:val="TAC"/>
            </w:pPr>
            <w:r w:rsidRPr="00EF5447">
              <w:t>10</w:t>
            </w:r>
          </w:p>
        </w:tc>
        <w:tc>
          <w:tcPr>
            <w:tcW w:w="395" w:type="pct"/>
            <w:shd w:val="clear" w:color="auto" w:fill="auto"/>
            <w:noWrap/>
          </w:tcPr>
          <w:p w14:paraId="415314C8" w14:textId="77777777" w:rsidR="00D80479" w:rsidRPr="00EF5447" w:rsidRDefault="00D80479" w:rsidP="009D2AAB">
            <w:pPr>
              <w:pStyle w:val="TAC"/>
            </w:pPr>
            <w:r w:rsidRPr="00EF5447">
              <w:t>50</w:t>
            </w:r>
          </w:p>
        </w:tc>
        <w:tc>
          <w:tcPr>
            <w:tcW w:w="616" w:type="pct"/>
            <w:shd w:val="clear" w:color="auto" w:fill="auto"/>
            <w:noWrap/>
          </w:tcPr>
          <w:p w14:paraId="2B510BB5" w14:textId="77777777" w:rsidR="00D80479" w:rsidRPr="00EF5447" w:rsidRDefault="00D80479" w:rsidP="009D2AAB">
            <w:pPr>
              <w:pStyle w:val="TAC"/>
            </w:pPr>
            <w:r>
              <w:t>3487.5</w:t>
            </w:r>
          </w:p>
        </w:tc>
        <w:tc>
          <w:tcPr>
            <w:tcW w:w="478" w:type="pct"/>
            <w:shd w:val="clear" w:color="auto" w:fill="auto"/>
            <w:noWrap/>
          </w:tcPr>
          <w:p w14:paraId="5F3AEA6E" w14:textId="77777777" w:rsidR="00D80479" w:rsidRPr="00EF5447" w:rsidRDefault="00D80479" w:rsidP="009D2AAB">
            <w:pPr>
              <w:pStyle w:val="TAC"/>
            </w:pPr>
            <w:r w:rsidRPr="00EF5447">
              <w:t>N/A</w:t>
            </w:r>
          </w:p>
        </w:tc>
        <w:tc>
          <w:tcPr>
            <w:tcW w:w="491" w:type="pct"/>
          </w:tcPr>
          <w:p w14:paraId="72406955" w14:textId="77777777" w:rsidR="00D80479" w:rsidRPr="00EF5447" w:rsidRDefault="00D80479" w:rsidP="009D2AAB">
            <w:pPr>
              <w:pStyle w:val="TAC"/>
            </w:pPr>
            <w:r w:rsidRPr="00EF5447">
              <w:t>N/A</w:t>
            </w:r>
          </w:p>
        </w:tc>
      </w:tr>
      <w:tr w:rsidR="00D80479" w:rsidRPr="00EF5447" w14:paraId="4E09203A" w14:textId="77777777" w:rsidTr="009D2AAB">
        <w:trPr>
          <w:trHeight w:val="187"/>
          <w:jc w:val="center"/>
        </w:trPr>
        <w:tc>
          <w:tcPr>
            <w:tcW w:w="1366" w:type="pct"/>
            <w:tcBorders>
              <w:top w:val="nil"/>
              <w:bottom w:val="nil"/>
            </w:tcBorders>
            <w:shd w:val="clear" w:color="auto" w:fill="auto"/>
            <w:vAlign w:val="center"/>
          </w:tcPr>
          <w:p w14:paraId="5A7BA03F" w14:textId="77777777" w:rsidR="00D80479" w:rsidRPr="00EF5447" w:rsidRDefault="00D80479" w:rsidP="009D2AAB">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53BF6A0D" w14:textId="77777777" w:rsidR="00D80479" w:rsidRDefault="00D80479" w:rsidP="009D2AAB">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71545467" w14:textId="77777777" w:rsidR="00D80479" w:rsidRDefault="00D80479" w:rsidP="009D2AAB">
            <w:pPr>
              <w:pStyle w:val="TAC"/>
            </w:pPr>
            <w:r>
              <w:rPr>
                <w:lang w:eastAsia="zh-TW"/>
              </w:rPr>
              <w:t>1713</w:t>
            </w:r>
          </w:p>
        </w:tc>
        <w:tc>
          <w:tcPr>
            <w:tcW w:w="503" w:type="pct"/>
            <w:shd w:val="clear" w:color="auto" w:fill="auto"/>
            <w:noWrap/>
            <w:vAlign w:val="center"/>
          </w:tcPr>
          <w:p w14:paraId="4B36F1E6" w14:textId="77777777" w:rsidR="00D80479" w:rsidRPr="00EF5447" w:rsidRDefault="00D80479" w:rsidP="009D2AAB">
            <w:pPr>
              <w:pStyle w:val="TAC"/>
            </w:pPr>
            <w:r>
              <w:rPr>
                <w:rFonts w:hint="eastAsia"/>
                <w:lang w:eastAsia="zh-TW"/>
              </w:rPr>
              <w:t>5</w:t>
            </w:r>
          </w:p>
        </w:tc>
        <w:tc>
          <w:tcPr>
            <w:tcW w:w="395" w:type="pct"/>
            <w:shd w:val="clear" w:color="auto" w:fill="auto"/>
            <w:noWrap/>
            <w:vAlign w:val="center"/>
          </w:tcPr>
          <w:p w14:paraId="15EACF69" w14:textId="77777777" w:rsidR="00D80479" w:rsidRPr="00EF5447" w:rsidRDefault="00D80479" w:rsidP="009D2AAB">
            <w:pPr>
              <w:pStyle w:val="TAC"/>
            </w:pPr>
            <w:r>
              <w:rPr>
                <w:rFonts w:hint="eastAsia"/>
                <w:lang w:eastAsia="zh-TW"/>
              </w:rPr>
              <w:t>25</w:t>
            </w:r>
          </w:p>
        </w:tc>
        <w:tc>
          <w:tcPr>
            <w:tcW w:w="616" w:type="pct"/>
            <w:shd w:val="clear" w:color="auto" w:fill="auto"/>
            <w:noWrap/>
            <w:vAlign w:val="center"/>
          </w:tcPr>
          <w:p w14:paraId="6C23B43A" w14:textId="77777777" w:rsidR="00D80479" w:rsidRDefault="00D80479" w:rsidP="009D2AAB">
            <w:pPr>
              <w:pStyle w:val="TAC"/>
            </w:pPr>
            <w:r>
              <w:rPr>
                <w:lang w:eastAsia="zh-TW"/>
              </w:rPr>
              <w:t>1808</w:t>
            </w:r>
          </w:p>
        </w:tc>
        <w:tc>
          <w:tcPr>
            <w:tcW w:w="478" w:type="pct"/>
            <w:shd w:val="clear" w:color="auto" w:fill="auto"/>
            <w:noWrap/>
            <w:vAlign w:val="center"/>
          </w:tcPr>
          <w:p w14:paraId="30C6010B" w14:textId="77777777" w:rsidR="00D80479" w:rsidRPr="00EF5447" w:rsidRDefault="00D80479" w:rsidP="009D2AAB">
            <w:pPr>
              <w:pStyle w:val="TAC"/>
            </w:pPr>
            <w:r>
              <w:rPr>
                <w:lang w:eastAsia="zh-TW"/>
              </w:rPr>
              <w:t>8.2</w:t>
            </w:r>
          </w:p>
        </w:tc>
        <w:tc>
          <w:tcPr>
            <w:tcW w:w="491" w:type="pct"/>
            <w:vAlign w:val="center"/>
          </w:tcPr>
          <w:p w14:paraId="3722D318" w14:textId="77777777" w:rsidR="00D80479" w:rsidRPr="00EF5447" w:rsidRDefault="00D80479" w:rsidP="009D2AAB">
            <w:pPr>
              <w:pStyle w:val="TAC"/>
            </w:pPr>
            <w:r>
              <w:rPr>
                <w:rFonts w:hint="eastAsia"/>
                <w:lang w:eastAsia="zh-TW"/>
              </w:rPr>
              <w:t>IMD</w:t>
            </w:r>
            <w:r>
              <w:rPr>
                <w:lang w:eastAsia="zh-TW"/>
              </w:rPr>
              <w:t>4</w:t>
            </w:r>
          </w:p>
        </w:tc>
      </w:tr>
      <w:tr w:rsidR="00D80479" w:rsidRPr="00EF5447" w14:paraId="428BCDD0" w14:textId="77777777" w:rsidTr="009D2AAB">
        <w:trPr>
          <w:trHeight w:val="187"/>
          <w:jc w:val="center"/>
        </w:trPr>
        <w:tc>
          <w:tcPr>
            <w:tcW w:w="1366" w:type="pct"/>
            <w:tcBorders>
              <w:top w:val="nil"/>
              <w:bottom w:val="single" w:sz="4" w:space="0" w:color="auto"/>
            </w:tcBorders>
            <w:shd w:val="clear" w:color="auto" w:fill="auto"/>
            <w:vAlign w:val="center"/>
          </w:tcPr>
          <w:p w14:paraId="4F26291C" w14:textId="77777777" w:rsidR="00D80479" w:rsidRPr="00EF5447" w:rsidRDefault="00D80479" w:rsidP="009D2AAB">
            <w:pPr>
              <w:pStyle w:val="TAC"/>
            </w:pPr>
          </w:p>
        </w:tc>
        <w:tc>
          <w:tcPr>
            <w:tcW w:w="563" w:type="pct"/>
            <w:shd w:val="clear" w:color="auto" w:fill="auto"/>
            <w:vAlign w:val="center"/>
          </w:tcPr>
          <w:p w14:paraId="0604016D" w14:textId="77777777" w:rsidR="00D80479" w:rsidRPr="00EF5447" w:rsidRDefault="00D80479" w:rsidP="009D2AAB">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62B75570" w14:textId="77777777" w:rsidR="00D80479" w:rsidRPr="00EF5447" w:rsidRDefault="00D80479" w:rsidP="009D2AAB">
            <w:pPr>
              <w:pStyle w:val="TAC"/>
              <w:rPr>
                <w:color w:val="000000"/>
                <w:lang w:eastAsia="zh-CN"/>
              </w:rPr>
            </w:pPr>
            <w:r>
              <w:rPr>
                <w:lang w:eastAsia="zh-TW"/>
              </w:rPr>
              <w:t>2617</w:t>
            </w:r>
          </w:p>
        </w:tc>
        <w:tc>
          <w:tcPr>
            <w:tcW w:w="503" w:type="pct"/>
            <w:shd w:val="clear" w:color="auto" w:fill="auto"/>
            <w:noWrap/>
            <w:vAlign w:val="center"/>
          </w:tcPr>
          <w:p w14:paraId="2E559549" w14:textId="77777777" w:rsidR="00D80479" w:rsidRPr="00EF5447" w:rsidRDefault="00D80479" w:rsidP="009D2AAB">
            <w:pPr>
              <w:pStyle w:val="TAC"/>
              <w:rPr>
                <w:color w:val="000000"/>
                <w:lang w:eastAsia="zh-CN"/>
              </w:rPr>
            </w:pPr>
            <w:r>
              <w:rPr>
                <w:rFonts w:hint="eastAsia"/>
                <w:lang w:eastAsia="zh-TW"/>
              </w:rPr>
              <w:t>5</w:t>
            </w:r>
          </w:p>
        </w:tc>
        <w:tc>
          <w:tcPr>
            <w:tcW w:w="395" w:type="pct"/>
            <w:shd w:val="clear" w:color="auto" w:fill="auto"/>
            <w:noWrap/>
            <w:vAlign w:val="center"/>
          </w:tcPr>
          <w:p w14:paraId="244CE511" w14:textId="77777777" w:rsidR="00D80479" w:rsidRPr="00EF5447" w:rsidRDefault="00D80479" w:rsidP="009D2AAB">
            <w:pPr>
              <w:pStyle w:val="TAC"/>
              <w:rPr>
                <w:color w:val="000000"/>
                <w:lang w:eastAsia="zh-CN"/>
              </w:rPr>
            </w:pPr>
            <w:r>
              <w:rPr>
                <w:rFonts w:hint="eastAsia"/>
                <w:lang w:eastAsia="zh-TW"/>
              </w:rPr>
              <w:t>25</w:t>
            </w:r>
          </w:p>
        </w:tc>
        <w:tc>
          <w:tcPr>
            <w:tcW w:w="616" w:type="pct"/>
            <w:shd w:val="clear" w:color="auto" w:fill="auto"/>
            <w:noWrap/>
            <w:vAlign w:val="center"/>
          </w:tcPr>
          <w:p w14:paraId="34FC84F5" w14:textId="77777777" w:rsidR="00D80479" w:rsidRPr="00EF5447" w:rsidRDefault="00D80479" w:rsidP="009D2AAB">
            <w:pPr>
              <w:pStyle w:val="TAC"/>
              <w:rPr>
                <w:color w:val="000000"/>
                <w:lang w:eastAsia="zh-CN"/>
              </w:rPr>
            </w:pPr>
            <w:r>
              <w:rPr>
                <w:rFonts w:hint="eastAsia"/>
                <w:lang w:eastAsia="zh-TW"/>
              </w:rPr>
              <w:t>2617</w:t>
            </w:r>
          </w:p>
        </w:tc>
        <w:tc>
          <w:tcPr>
            <w:tcW w:w="478" w:type="pct"/>
            <w:shd w:val="clear" w:color="auto" w:fill="auto"/>
            <w:noWrap/>
            <w:vAlign w:val="center"/>
          </w:tcPr>
          <w:p w14:paraId="5685854B" w14:textId="77777777" w:rsidR="00D80479" w:rsidRPr="00EF5447" w:rsidRDefault="00D80479" w:rsidP="009D2AAB">
            <w:pPr>
              <w:pStyle w:val="TAC"/>
              <w:rPr>
                <w:color w:val="000000"/>
                <w:lang w:eastAsia="zh-CN"/>
              </w:rPr>
            </w:pPr>
            <w:r>
              <w:rPr>
                <w:rFonts w:hint="eastAsia"/>
                <w:lang w:eastAsia="zh-TW"/>
              </w:rPr>
              <w:t>N/A</w:t>
            </w:r>
          </w:p>
        </w:tc>
        <w:tc>
          <w:tcPr>
            <w:tcW w:w="491" w:type="pct"/>
          </w:tcPr>
          <w:p w14:paraId="5B57635D" w14:textId="77777777" w:rsidR="00D80479" w:rsidRPr="00EF5447" w:rsidRDefault="00D80479" w:rsidP="009D2AAB">
            <w:pPr>
              <w:pStyle w:val="TAC"/>
              <w:rPr>
                <w:lang w:eastAsia="zh-CN"/>
              </w:rPr>
            </w:pPr>
            <w:r>
              <w:rPr>
                <w:rFonts w:hint="eastAsia"/>
                <w:lang w:eastAsia="zh-TW"/>
              </w:rPr>
              <w:t>N/A</w:t>
            </w:r>
          </w:p>
        </w:tc>
      </w:tr>
      <w:tr w:rsidR="00D80479" w:rsidRPr="00EF5447" w14:paraId="1AFD605E" w14:textId="77777777" w:rsidTr="009D2AAB">
        <w:trPr>
          <w:trHeight w:val="187"/>
          <w:jc w:val="center"/>
        </w:trPr>
        <w:tc>
          <w:tcPr>
            <w:tcW w:w="1366" w:type="pct"/>
            <w:tcBorders>
              <w:top w:val="single" w:sz="4" w:space="0" w:color="auto"/>
              <w:bottom w:val="nil"/>
            </w:tcBorders>
            <w:shd w:val="clear" w:color="auto" w:fill="auto"/>
            <w:vAlign w:val="center"/>
          </w:tcPr>
          <w:p w14:paraId="0863750A" w14:textId="77777777" w:rsidR="00D80479" w:rsidRPr="00EF5447" w:rsidRDefault="00D80479" w:rsidP="009D2AAB">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A8DB741" w14:textId="77777777" w:rsidR="00D80479" w:rsidRPr="00EF5447" w:rsidRDefault="00D80479" w:rsidP="009D2AAB">
            <w:pPr>
              <w:pStyle w:val="TAC"/>
              <w:rPr>
                <w:lang w:eastAsia="zh-CN"/>
              </w:rPr>
            </w:pPr>
            <w:r>
              <w:rPr>
                <w:lang w:eastAsia="zh-CN"/>
              </w:rPr>
              <w:t>38</w:t>
            </w:r>
          </w:p>
        </w:tc>
        <w:tc>
          <w:tcPr>
            <w:tcW w:w="588" w:type="pct"/>
            <w:shd w:val="clear" w:color="auto" w:fill="auto"/>
            <w:noWrap/>
            <w:vAlign w:val="center"/>
          </w:tcPr>
          <w:p w14:paraId="59BC2269" w14:textId="77777777" w:rsidR="00D80479" w:rsidRPr="00EF5447" w:rsidRDefault="00D80479" w:rsidP="009D2AAB">
            <w:pPr>
              <w:pStyle w:val="TAC"/>
              <w:rPr>
                <w:color w:val="000000"/>
                <w:lang w:eastAsia="zh-CN"/>
              </w:rPr>
            </w:pPr>
            <w:r>
              <w:rPr>
                <w:lang w:eastAsia="zh-CN"/>
              </w:rPr>
              <w:t>2617.5</w:t>
            </w:r>
          </w:p>
        </w:tc>
        <w:tc>
          <w:tcPr>
            <w:tcW w:w="503" w:type="pct"/>
            <w:shd w:val="clear" w:color="auto" w:fill="auto"/>
            <w:noWrap/>
            <w:vAlign w:val="center"/>
          </w:tcPr>
          <w:p w14:paraId="21810245" w14:textId="77777777" w:rsidR="00D80479" w:rsidRPr="00EF5447" w:rsidRDefault="00D80479" w:rsidP="009D2AAB">
            <w:pPr>
              <w:pStyle w:val="TAC"/>
              <w:rPr>
                <w:color w:val="000000"/>
                <w:lang w:eastAsia="zh-CN"/>
              </w:rPr>
            </w:pPr>
            <w:r>
              <w:rPr>
                <w:lang w:eastAsia="zh-TW"/>
              </w:rPr>
              <w:t>5</w:t>
            </w:r>
          </w:p>
        </w:tc>
        <w:tc>
          <w:tcPr>
            <w:tcW w:w="395" w:type="pct"/>
            <w:shd w:val="clear" w:color="auto" w:fill="auto"/>
            <w:noWrap/>
            <w:vAlign w:val="center"/>
          </w:tcPr>
          <w:p w14:paraId="6D40C8A9" w14:textId="77777777" w:rsidR="00D80479" w:rsidRPr="00EF5447" w:rsidRDefault="00D80479" w:rsidP="009D2AAB">
            <w:pPr>
              <w:pStyle w:val="TAC"/>
              <w:rPr>
                <w:color w:val="000000"/>
                <w:lang w:eastAsia="zh-CN"/>
              </w:rPr>
            </w:pPr>
            <w:r>
              <w:rPr>
                <w:lang w:eastAsia="zh-TW"/>
              </w:rPr>
              <w:t>25</w:t>
            </w:r>
          </w:p>
        </w:tc>
        <w:tc>
          <w:tcPr>
            <w:tcW w:w="616" w:type="pct"/>
            <w:shd w:val="clear" w:color="auto" w:fill="auto"/>
            <w:noWrap/>
            <w:vAlign w:val="center"/>
          </w:tcPr>
          <w:p w14:paraId="695EF30E" w14:textId="77777777" w:rsidR="00D80479" w:rsidRPr="00EF5447" w:rsidRDefault="00D80479" w:rsidP="009D2AAB">
            <w:pPr>
              <w:pStyle w:val="TAC"/>
              <w:rPr>
                <w:color w:val="000000"/>
                <w:lang w:eastAsia="zh-CN"/>
              </w:rPr>
            </w:pPr>
            <w:r>
              <w:rPr>
                <w:lang w:eastAsia="zh-CN"/>
              </w:rPr>
              <w:t>2617.5</w:t>
            </w:r>
          </w:p>
        </w:tc>
        <w:tc>
          <w:tcPr>
            <w:tcW w:w="478" w:type="pct"/>
            <w:shd w:val="clear" w:color="auto" w:fill="auto"/>
            <w:noWrap/>
            <w:vAlign w:val="center"/>
          </w:tcPr>
          <w:p w14:paraId="7A9F3D12" w14:textId="77777777" w:rsidR="00D80479" w:rsidRPr="00EF5447" w:rsidRDefault="00D80479" w:rsidP="009D2AAB">
            <w:pPr>
              <w:pStyle w:val="TAC"/>
              <w:rPr>
                <w:color w:val="000000"/>
                <w:lang w:eastAsia="zh-CN"/>
              </w:rPr>
            </w:pPr>
            <w:r>
              <w:rPr>
                <w:lang w:eastAsia="zh-CN"/>
              </w:rPr>
              <w:t>N/A</w:t>
            </w:r>
          </w:p>
        </w:tc>
        <w:tc>
          <w:tcPr>
            <w:tcW w:w="491" w:type="pct"/>
            <w:vAlign w:val="center"/>
          </w:tcPr>
          <w:p w14:paraId="49F6C556" w14:textId="77777777" w:rsidR="00D80479" w:rsidRPr="00EF5447" w:rsidRDefault="00D80479" w:rsidP="009D2AAB">
            <w:pPr>
              <w:pStyle w:val="TAC"/>
              <w:rPr>
                <w:lang w:eastAsia="zh-CN"/>
              </w:rPr>
            </w:pPr>
            <w:r>
              <w:rPr>
                <w:lang w:eastAsia="zh-TW"/>
              </w:rPr>
              <w:t>N/A</w:t>
            </w:r>
          </w:p>
        </w:tc>
      </w:tr>
      <w:tr w:rsidR="00D80479" w:rsidRPr="00EF5447" w14:paraId="074FD0EF" w14:textId="77777777" w:rsidTr="009D2AAB">
        <w:trPr>
          <w:trHeight w:val="187"/>
          <w:jc w:val="center"/>
        </w:trPr>
        <w:tc>
          <w:tcPr>
            <w:tcW w:w="1366" w:type="pct"/>
            <w:tcBorders>
              <w:top w:val="nil"/>
              <w:bottom w:val="single" w:sz="4" w:space="0" w:color="auto"/>
            </w:tcBorders>
            <w:shd w:val="clear" w:color="auto" w:fill="auto"/>
            <w:vAlign w:val="center"/>
          </w:tcPr>
          <w:p w14:paraId="0566ADC0" w14:textId="77777777" w:rsidR="00D80479" w:rsidRPr="00EF5447" w:rsidRDefault="00D80479" w:rsidP="009D2AAB">
            <w:pPr>
              <w:pStyle w:val="TAC"/>
            </w:pPr>
          </w:p>
        </w:tc>
        <w:tc>
          <w:tcPr>
            <w:tcW w:w="563" w:type="pct"/>
            <w:shd w:val="clear" w:color="auto" w:fill="auto"/>
            <w:vAlign w:val="center"/>
          </w:tcPr>
          <w:p w14:paraId="4F2449AF" w14:textId="77777777" w:rsidR="00D80479" w:rsidRPr="00EF5447" w:rsidRDefault="00D80479" w:rsidP="009D2AAB">
            <w:pPr>
              <w:pStyle w:val="TAC"/>
              <w:rPr>
                <w:lang w:eastAsia="zh-CN"/>
              </w:rPr>
            </w:pPr>
            <w:r>
              <w:rPr>
                <w:lang w:eastAsia="zh-CN"/>
              </w:rPr>
              <w:t>n8</w:t>
            </w:r>
          </w:p>
        </w:tc>
        <w:tc>
          <w:tcPr>
            <w:tcW w:w="588" w:type="pct"/>
            <w:shd w:val="clear" w:color="auto" w:fill="auto"/>
            <w:noWrap/>
            <w:vAlign w:val="center"/>
          </w:tcPr>
          <w:p w14:paraId="3E2B9B7C" w14:textId="77777777" w:rsidR="00D80479" w:rsidRPr="00EF5447" w:rsidRDefault="00D80479" w:rsidP="009D2AAB">
            <w:pPr>
              <w:pStyle w:val="TAC"/>
              <w:rPr>
                <w:color w:val="000000"/>
                <w:lang w:eastAsia="zh-CN"/>
              </w:rPr>
            </w:pPr>
            <w:r>
              <w:rPr>
                <w:lang w:eastAsia="zh-TW"/>
              </w:rPr>
              <w:t>887.5</w:t>
            </w:r>
          </w:p>
        </w:tc>
        <w:tc>
          <w:tcPr>
            <w:tcW w:w="503" w:type="pct"/>
            <w:shd w:val="clear" w:color="auto" w:fill="auto"/>
            <w:noWrap/>
            <w:vAlign w:val="center"/>
          </w:tcPr>
          <w:p w14:paraId="29F8C6E1" w14:textId="77777777" w:rsidR="00D80479" w:rsidRPr="00EF5447" w:rsidRDefault="00D80479" w:rsidP="009D2AAB">
            <w:pPr>
              <w:pStyle w:val="TAC"/>
              <w:rPr>
                <w:color w:val="000000"/>
                <w:lang w:eastAsia="zh-CN"/>
              </w:rPr>
            </w:pPr>
            <w:r>
              <w:rPr>
                <w:lang w:eastAsia="zh-TW"/>
              </w:rPr>
              <w:t>5</w:t>
            </w:r>
          </w:p>
        </w:tc>
        <w:tc>
          <w:tcPr>
            <w:tcW w:w="395" w:type="pct"/>
            <w:shd w:val="clear" w:color="auto" w:fill="auto"/>
            <w:noWrap/>
            <w:vAlign w:val="center"/>
          </w:tcPr>
          <w:p w14:paraId="47F26F9E" w14:textId="77777777" w:rsidR="00D80479" w:rsidRPr="00EF5447" w:rsidRDefault="00D80479" w:rsidP="009D2AAB">
            <w:pPr>
              <w:pStyle w:val="TAC"/>
              <w:rPr>
                <w:color w:val="000000"/>
                <w:lang w:eastAsia="zh-CN"/>
              </w:rPr>
            </w:pPr>
            <w:r>
              <w:rPr>
                <w:lang w:eastAsia="zh-TW"/>
              </w:rPr>
              <w:t>25</w:t>
            </w:r>
          </w:p>
        </w:tc>
        <w:tc>
          <w:tcPr>
            <w:tcW w:w="616" w:type="pct"/>
            <w:shd w:val="clear" w:color="auto" w:fill="auto"/>
            <w:noWrap/>
            <w:vAlign w:val="center"/>
          </w:tcPr>
          <w:p w14:paraId="3AB0DDFC" w14:textId="77777777" w:rsidR="00D80479" w:rsidRPr="00EF5447" w:rsidRDefault="00D80479" w:rsidP="009D2AAB">
            <w:pPr>
              <w:pStyle w:val="TAC"/>
              <w:rPr>
                <w:color w:val="000000"/>
                <w:lang w:eastAsia="zh-CN"/>
              </w:rPr>
            </w:pPr>
            <w:r>
              <w:rPr>
                <w:lang w:eastAsia="zh-TW"/>
              </w:rPr>
              <w:t>932.5</w:t>
            </w:r>
          </w:p>
        </w:tc>
        <w:tc>
          <w:tcPr>
            <w:tcW w:w="478" w:type="pct"/>
            <w:shd w:val="clear" w:color="auto" w:fill="auto"/>
            <w:noWrap/>
            <w:vAlign w:val="center"/>
          </w:tcPr>
          <w:p w14:paraId="2E40E15E" w14:textId="77777777" w:rsidR="00D80479" w:rsidRPr="00EF5447" w:rsidRDefault="00D80479" w:rsidP="009D2AAB">
            <w:pPr>
              <w:pStyle w:val="TAC"/>
              <w:rPr>
                <w:color w:val="000000"/>
                <w:lang w:eastAsia="zh-CN"/>
              </w:rPr>
            </w:pPr>
            <w:r>
              <w:rPr>
                <w:lang w:eastAsia="zh-CN"/>
              </w:rPr>
              <w:t>8.1</w:t>
            </w:r>
          </w:p>
        </w:tc>
        <w:tc>
          <w:tcPr>
            <w:tcW w:w="491" w:type="pct"/>
            <w:vAlign w:val="center"/>
          </w:tcPr>
          <w:p w14:paraId="0A129E4E" w14:textId="77777777" w:rsidR="00D80479" w:rsidRPr="00EF5447" w:rsidRDefault="00D80479" w:rsidP="009D2AAB">
            <w:pPr>
              <w:pStyle w:val="TAC"/>
              <w:rPr>
                <w:lang w:eastAsia="zh-CN"/>
              </w:rPr>
            </w:pPr>
            <w:r>
              <w:rPr>
                <w:lang w:eastAsia="zh-TW"/>
              </w:rPr>
              <w:t>IMD5</w:t>
            </w:r>
          </w:p>
        </w:tc>
      </w:tr>
      <w:tr w:rsidR="00D80479" w:rsidRPr="00EF5447" w14:paraId="16C1F2A0" w14:textId="77777777" w:rsidTr="009D2AAB">
        <w:trPr>
          <w:trHeight w:val="187"/>
          <w:jc w:val="center"/>
        </w:trPr>
        <w:tc>
          <w:tcPr>
            <w:tcW w:w="1366" w:type="pct"/>
            <w:tcBorders>
              <w:top w:val="single" w:sz="4" w:space="0" w:color="auto"/>
              <w:bottom w:val="nil"/>
            </w:tcBorders>
            <w:shd w:val="clear" w:color="auto" w:fill="auto"/>
          </w:tcPr>
          <w:p w14:paraId="1C0F15F3" w14:textId="77777777" w:rsidR="00D80479" w:rsidRPr="00EF5447" w:rsidRDefault="00D80479" w:rsidP="009D2AAB">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09C9DCCE" w14:textId="77777777" w:rsidR="00D80479" w:rsidRPr="00EF5447" w:rsidRDefault="00D80479" w:rsidP="009D2AAB">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20286FED" w14:textId="77777777" w:rsidR="00D80479" w:rsidRPr="00EF5447" w:rsidRDefault="00D80479" w:rsidP="009D2AAB">
            <w:pPr>
              <w:pStyle w:val="TAC"/>
            </w:pPr>
            <w:r w:rsidRPr="00EF5447">
              <w:rPr>
                <w:lang w:eastAsia="zh-CN"/>
              </w:rPr>
              <w:t>n3</w:t>
            </w:r>
          </w:p>
        </w:tc>
        <w:tc>
          <w:tcPr>
            <w:tcW w:w="588" w:type="pct"/>
            <w:shd w:val="clear" w:color="auto" w:fill="auto"/>
            <w:noWrap/>
          </w:tcPr>
          <w:p w14:paraId="4A5AAD91" w14:textId="77777777" w:rsidR="00D80479" w:rsidRPr="00EF5447" w:rsidRDefault="00D80479" w:rsidP="009D2AAB">
            <w:pPr>
              <w:pStyle w:val="TAC"/>
            </w:pPr>
            <w:r w:rsidRPr="00EF5447">
              <w:rPr>
                <w:color w:val="000000"/>
                <w:lang w:eastAsia="zh-CN"/>
              </w:rPr>
              <w:t>1740</w:t>
            </w:r>
          </w:p>
        </w:tc>
        <w:tc>
          <w:tcPr>
            <w:tcW w:w="503" w:type="pct"/>
            <w:shd w:val="clear" w:color="auto" w:fill="auto"/>
            <w:noWrap/>
          </w:tcPr>
          <w:p w14:paraId="13C15EAF" w14:textId="77777777" w:rsidR="00D80479" w:rsidRPr="00EF5447" w:rsidRDefault="00D80479" w:rsidP="009D2AAB">
            <w:pPr>
              <w:pStyle w:val="TAC"/>
            </w:pPr>
            <w:r w:rsidRPr="00EF5447">
              <w:rPr>
                <w:color w:val="000000"/>
                <w:lang w:eastAsia="zh-CN"/>
              </w:rPr>
              <w:t>5</w:t>
            </w:r>
          </w:p>
        </w:tc>
        <w:tc>
          <w:tcPr>
            <w:tcW w:w="395" w:type="pct"/>
            <w:shd w:val="clear" w:color="auto" w:fill="auto"/>
            <w:noWrap/>
          </w:tcPr>
          <w:p w14:paraId="7C5A0C3A" w14:textId="77777777" w:rsidR="00D80479" w:rsidRPr="00EF5447" w:rsidRDefault="00D80479" w:rsidP="009D2AAB">
            <w:pPr>
              <w:pStyle w:val="TAC"/>
            </w:pPr>
            <w:r w:rsidRPr="00EF5447">
              <w:rPr>
                <w:color w:val="000000"/>
                <w:lang w:eastAsia="zh-CN"/>
              </w:rPr>
              <w:t>25</w:t>
            </w:r>
          </w:p>
        </w:tc>
        <w:tc>
          <w:tcPr>
            <w:tcW w:w="616" w:type="pct"/>
            <w:shd w:val="clear" w:color="auto" w:fill="auto"/>
            <w:noWrap/>
          </w:tcPr>
          <w:p w14:paraId="2594172A" w14:textId="77777777" w:rsidR="00D80479" w:rsidRPr="00EF5447" w:rsidRDefault="00D80479" w:rsidP="009D2AAB">
            <w:pPr>
              <w:pStyle w:val="TAC"/>
            </w:pPr>
            <w:r w:rsidRPr="00EF5447">
              <w:rPr>
                <w:color w:val="000000"/>
                <w:lang w:eastAsia="zh-CN"/>
              </w:rPr>
              <w:t>1835</w:t>
            </w:r>
          </w:p>
        </w:tc>
        <w:tc>
          <w:tcPr>
            <w:tcW w:w="478" w:type="pct"/>
            <w:shd w:val="clear" w:color="auto" w:fill="auto"/>
            <w:noWrap/>
          </w:tcPr>
          <w:p w14:paraId="3D49771B" w14:textId="77777777" w:rsidR="00D80479" w:rsidRPr="00EF5447" w:rsidRDefault="00D80479" w:rsidP="009D2AAB">
            <w:pPr>
              <w:pStyle w:val="TAC"/>
            </w:pPr>
            <w:r w:rsidRPr="00EF5447">
              <w:rPr>
                <w:color w:val="000000"/>
                <w:lang w:eastAsia="zh-CN"/>
              </w:rPr>
              <w:t>8.2</w:t>
            </w:r>
          </w:p>
        </w:tc>
        <w:tc>
          <w:tcPr>
            <w:tcW w:w="491" w:type="pct"/>
          </w:tcPr>
          <w:p w14:paraId="466B2046" w14:textId="77777777" w:rsidR="00D80479" w:rsidRPr="00EF5447" w:rsidRDefault="00D80479" w:rsidP="009D2AAB">
            <w:pPr>
              <w:pStyle w:val="TAC"/>
            </w:pPr>
            <w:r w:rsidRPr="00EF5447">
              <w:rPr>
                <w:lang w:eastAsia="zh-CN"/>
              </w:rPr>
              <w:t>IMD4</w:t>
            </w:r>
          </w:p>
        </w:tc>
      </w:tr>
      <w:tr w:rsidR="00D80479" w:rsidRPr="00EF5447" w14:paraId="2566EDC9" w14:textId="77777777" w:rsidTr="009D2AAB">
        <w:trPr>
          <w:trHeight w:val="187"/>
          <w:jc w:val="center"/>
        </w:trPr>
        <w:tc>
          <w:tcPr>
            <w:tcW w:w="1366" w:type="pct"/>
            <w:tcBorders>
              <w:top w:val="nil"/>
              <w:bottom w:val="single" w:sz="4" w:space="0" w:color="auto"/>
            </w:tcBorders>
            <w:shd w:val="clear" w:color="auto" w:fill="auto"/>
          </w:tcPr>
          <w:p w14:paraId="2985ABC2" w14:textId="77777777" w:rsidR="00D80479" w:rsidRPr="00EF5447" w:rsidRDefault="00D80479" w:rsidP="009D2AAB">
            <w:pPr>
              <w:pStyle w:val="TAC"/>
              <w:rPr>
                <w:lang w:eastAsia="zh-CN"/>
              </w:rPr>
            </w:pPr>
          </w:p>
        </w:tc>
        <w:tc>
          <w:tcPr>
            <w:tcW w:w="563" w:type="pct"/>
            <w:shd w:val="clear" w:color="auto" w:fill="auto"/>
          </w:tcPr>
          <w:p w14:paraId="081AFDD5" w14:textId="77777777" w:rsidR="00D80479" w:rsidRPr="00EF5447" w:rsidRDefault="00D80479" w:rsidP="009D2AAB">
            <w:pPr>
              <w:pStyle w:val="TAC"/>
            </w:pPr>
            <w:r w:rsidRPr="00EF5447">
              <w:rPr>
                <w:lang w:eastAsia="zh-CN"/>
              </w:rPr>
              <w:t>41</w:t>
            </w:r>
          </w:p>
        </w:tc>
        <w:tc>
          <w:tcPr>
            <w:tcW w:w="588" w:type="pct"/>
            <w:shd w:val="clear" w:color="auto" w:fill="auto"/>
            <w:noWrap/>
          </w:tcPr>
          <w:p w14:paraId="0E888B61" w14:textId="77777777" w:rsidR="00D80479" w:rsidRPr="00EF5447" w:rsidRDefault="00D80479" w:rsidP="009D2AAB">
            <w:pPr>
              <w:pStyle w:val="TAC"/>
            </w:pPr>
            <w:r w:rsidRPr="00EF5447">
              <w:rPr>
                <w:color w:val="000000"/>
                <w:lang w:eastAsia="zh-CN"/>
              </w:rPr>
              <w:t>2657.5</w:t>
            </w:r>
          </w:p>
        </w:tc>
        <w:tc>
          <w:tcPr>
            <w:tcW w:w="503" w:type="pct"/>
            <w:shd w:val="clear" w:color="auto" w:fill="auto"/>
            <w:noWrap/>
          </w:tcPr>
          <w:p w14:paraId="2757C827" w14:textId="77777777" w:rsidR="00D80479" w:rsidRPr="00EF5447" w:rsidRDefault="00D80479" w:rsidP="009D2AAB">
            <w:pPr>
              <w:pStyle w:val="TAC"/>
            </w:pPr>
            <w:r w:rsidRPr="00EF5447">
              <w:rPr>
                <w:color w:val="000000"/>
                <w:lang w:eastAsia="zh-CN"/>
              </w:rPr>
              <w:t>5</w:t>
            </w:r>
          </w:p>
        </w:tc>
        <w:tc>
          <w:tcPr>
            <w:tcW w:w="395" w:type="pct"/>
            <w:shd w:val="clear" w:color="auto" w:fill="auto"/>
            <w:noWrap/>
          </w:tcPr>
          <w:p w14:paraId="6DA657AF" w14:textId="77777777" w:rsidR="00D80479" w:rsidRPr="00EF5447" w:rsidRDefault="00D80479" w:rsidP="009D2AAB">
            <w:pPr>
              <w:pStyle w:val="TAC"/>
            </w:pPr>
            <w:r w:rsidRPr="00EF5447">
              <w:rPr>
                <w:color w:val="000000"/>
                <w:lang w:eastAsia="zh-CN"/>
              </w:rPr>
              <w:t>25</w:t>
            </w:r>
          </w:p>
        </w:tc>
        <w:tc>
          <w:tcPr>
            <w:tcW w:w="616" w:type="pct"/>
            <w:shd w:val="clear" w:color="auto" w:fill="auto"/>
            <w:noWrap/>
          </w:tcPr>
          <w:p w14:paraId="217EB469" w14:textId="77777777" w:rsidR="00D80479" w:rsidRPr="00EF5447" w:rsidRDefault="00D80479" w:rsidP="009D2AAB">
            <w:pPr>
              <w:pStyle w:val="TAC"/>
            </w:pPr>
            <w:r w:rsidRPr="00EF5447">
              <w:rPr>
                <w:color w:val="000000"/>
                <w:lang w:eastAsia="zh-CN"/>
              </w:rPr>
              <w:t>2657.5</w:t>
            </w:r>
          </w:p>
        </w:tc>
        <w:tc>
          <w:tcPr>
            <w:tcW w:w="478" w:type="pct"/>
            <w:shd w:val="clear" w:color="auto" w:fill="auto"/>
            <w:noWrap/>
          </w:tcPr>
          <w:p w14:paraId="14DBDFE9" w14:textId="77777777" w:rsidR="00D80479" w:rsidRPr="00EF5447" w:rsidRDefault="00D80479" w:rsidP="009D2AAB">
            <w:pPr>
              <w:pStyle w:val="TAC"/>
            </w:pPr>
            <w:r w:rsidRPr="00EF5447">
              <w:rPr>
                <w:color w:val="000000"/>
                <w:lang w:eastAsia="zh-CN"/>
              </w:rPr>
              <w:t>N/A</w:t>
            </w:r>
          </w:p>
        </w:tc>
        <w:tc>
          <w:tcPr>
            <w:tcW w:w="491" w:type="pct"/>
          </w:tcPr>
          <w:p w14:paraId="5229B739" w14:textId="77777777" w:rsidR="00D80479" w:rsidRPr="00EF5447" w:rsidRDefault="00D80479" w:rsidP="009D2AAB">
            <w:pPr>
              <w:pStyle w:val="TAC"/>
            </w:pPr>
            <w:r w:rsidRPr="00EF5447">
              <w:t>N/A</w:t>
            </w:r>
          </w:p>
        </w:tc>
      </w:tr>
      <w:tr w:rsidR="00D80479" w:rsidRPr="00EF5447" w14:paraId="0E51FE64" w14:textId="77777777" w:rsidTr="009D2AAB">
        <w:trPr>
          <w:trHeight w:val="187"/>
          <w:jc w:val="center"/>
        </w:trPr>
        <w:tc>
          <w:tcPr>
            <w:tcW w:w="1366" w:type="pct"/>
            <w:tcBorders>
              <w:top w:val="nil"/>
              <w:bottom w:val="nil"/>
            </w:tcBorders>
            <w:shd w:val="clear" w:color="auto" w:fill="auto"/>
          </w:tcPr>
          <w:p w14:paraId="78BCF6F5" w14:textId="77777777" w:rsidR="00D80479" w:rsidRPr="00EF5447" w:rsidRDefault="00D80479" w:rsidP="009D2AAB">
            <w:pPr>
              <w:pStyle w:val="TAC"/>
              <w:rPr>
                <w:lang w:eastAsia="zh-CN"/>
              </w:rPr>
            </w:pPr>
            <w:r w:rsidRPr="00EF5447">
              <w:t>DC_42_n3</w:t>
            </w:r>
          </w:p>
        </w:tc>
        <w:tc>
          <w:tcPr>
            <w:tcW w:w="563" w:type="pct"/>
            <w:shd w:val="clear" w:color="auto" w:fill="auto"/>
          </w:tcPr>
          <w:p w14:paraId="045B0507" w14:textId="77777777" w:rsidR="00D80479" w:rsidRPr="00EF5447" w:rsidRDefault="00D80479" w:rsidP="009D2AAB">
            <w:pPr>
              <w:pStyle w:val="TAC"/>
              <w:rPr>
                <w:lang w:eastAsia="zh-CN"/>
              </w:rPr>
            </w:pPr>
            <w:r w:rsidRPr="00EF5447">
              <w:t>42</w:t>
            </w:r>
          </w:p>
        </w:tc>
        <w:tc>
          <w:tcPr>
            <w:tcW w:w="588" w:type="pct"/>
            <w:shd w:val="clear" w:color="auto" w:fill="auto"/>
            <w:noWrap/>
          </w:tcPr>
          <w:p w14:paraId="32DC7FF0" w14:textId="77777777" w:rsidR="00D80479" w:rsidRPr="00EF5447" w:rsidRDefault="00D80479" w:rsidP="009D2AAB">
            <w:pPr>
              <w:pStyle w:val="TAC"/>
              <w:rPr>
                <w:color w:val="000000"/>
                <w:lang w:eastAsia="zh-CN"/>
              </w:rPr>
            </w:pPr>
            <w:r w:rsidRPr="00EF5447">
              <w:t>3575</w:t>
            </w:r>
          </w:p>
        </w:tc>
        <w:tc>
          <w:tcPr>
            <w:tcW w:w="503" w:type="pct"/>
            <w:shd w:val="clear" w:color="auto" w:fill="auto"/>
            <w:noWrap/>
          </w:tcPr>
          <w:p w14:paraId="5024DBF9" w14:textId="77777777" w:rsidR="00D80479" w:rsidRPr="00EF5447" w:rsidRDefault="00D80479" w:rsidP="009D2AAB">
            <w:pPr>
              <w:pStyle w:val="TAC"/>
              <w:rPr>
                <w:color w:val="000000"/>
                <w:lang w:eastAsia="zh-CN"/>
              </w:rPr>
            </w:pPr>
            <w:r w:rsidRPr="00EF5447">
              <w:t>10</w:t>
            </w:r>
          </w:p>
        </w:tc>
        <w:tc>
          <w:tcPr>
            <w:tcW w:w="395" w:type="pct"/>
            <w:shd w:val="clear" w:color="auto" w:fill="auto"/>
            <w:noWrap/>
          </w:tcPr>
          <w:p w14:paraId="3117CBBB" w14:textId="77777777" w:rsidR="00D80479" w:rsidRPr="00EF5447" w:rsidRDefault="00D80479" w:rsidP="009D2AAB">
            <w:pPr>
              <w:pStyle w:val="TAC"/>
              <w:rPr>
                <w:color w:val="000000"/>
                <w:lang w:eastAsia="zh-CN"/>
              </w:rPr>
            </w:pPr>
            <w:r w:rsidRPr="00EF5447">
              <w:t>50</w:t>
            </w:r>
          </w:p>
        </w:tc>
        <w:tc>
          <w:tcPr>
            <w:tcW w:w="616" w:type="pct"/>
            <w:shd w:val="clear" w:color="auto" w:fill="auto"/>
            <w:noWrap/>
          </w:tcPr>
          <w:p w14:paraId="78EF8A77" w14:textId="77777777" w:rsidR="00D80479" w:rsidRPr="00EF5447" w:rsidRDefault="00D80479" w:rsidP="009D2AAB">
            <w:pPr>
              <w:pStyle w:val="TAC"/>
              <w:rPr>
                <w:color w:val="000000"/>
                <w:lang w:eastAsia="zh-CN"/>
              </w:rPr>
            </w:pPr>
            <w:r w:rsidRPr="00EF5447">
              <w:t>3575</w:t>
            </w:r>
          </w:p>
        </w:tc>
        <w:tc>
          <w:tcPr>
            <w:tcW w:w="478" w:type="pct"/>
            <w:shd w:val="clear" w:color="auto" w:fill="auto"/>
            <w:noWrap/>
          </w:tcPr>
          <w:p w14:paraId="189FE6A7" w14:textId="77777777" w:rsidR="00D80479" w:rsidRPr="00EF5447" w:rsidRDefault="00D80479" w:rsidP="009D2AAB">
            <w:pPr>
              <w:pStyle w:val="TAC"/>
              <w:rPr>
                <w:color w:val="000000"/>
                <w:lang w:eastAsia="zh-CN"/>
              </w:rPr>
            </w:pPr>
            <w:r w:rsidRPr="00EF5447">
              <w:t>N/A</w:t>
            </w:r>
          </w:p>
        </w:tc>
        <w:tc>
          <w:tcPr>
            <w:tcW w:w="491" w:type="pct"/>
          </w:tcPr>
          <w:p w14:paraId="49604C0A" w14:textId="77777777" w:rsidR="00D80479" w:rsidRPr="00EF5447" w:rsidRDefault="00D80479" w:rsidP="009D2AAB">
            <w:pPr>
              <w:pStyle w:val="TAC"/>
            </w:pPr>
            <w:r w:rsidRPr="00EF5447">
              <w:t>N/A</w:t>
            </w:r>
          </w:p>
        </w:tc>
      </w:tr>
      <w:tr w:rsidR="00D80479" w:rsidRPr="00EF5447" w14:paraId="19021556" w14:textId="77777777" w:rsidTr="009D2AAB">
        <w:trPr>
          <w:trHeight w:val="187"/>
          <w:jc w:val="center"/>
        </w:trPr>
        <w:tc>
          <w:tcPr>
            <w:tcW w:w="1366" w:type="pct"/>
            <w:tcBorders>
              <w:top w:val="nil"/>
              <w:bottom w:val="nil"/>
            </w:tcBorders>
            <w:shd w:val="clear" w:color="auto" w:fill="auto"/>
          </w:tcPr>
          <w:p w14:paraId="7A99053C" w14:textId="77777777" w:rsidR="00D80479" w:rsidRPr="00EF5447" w:rsidRDefault="00D80479" w:rsidP="009D2AAB">
            <w:pPr>
              <w:pStyle w:val="TAC"/>
              <w:rPr>
                <w:lang w:eastAsia="zh-CN"/>
              </w:rPr>
            </w:pPr>
          </w:p>
        </w:tc>
        <w:tc>
          <w:tcPr>
            <w:tcW w:w="563" w:type="pct"/>
            <w:tcBorders>
              <w:bottom w:val="nil"/>
            </w:tcBorders>
            <w:shd w:val="clear" w:color="auto" w:fill="auto"/>
          </w:tcPr>
          <w:p w14:paraId="5B6AD6DE" w14:textId="77777777" w:rsidR="00D80479" w:rsidRPr="00EF5447" w:rsidRDefault="00D80479" w:rsidP="009D2AAB">
            <w:pPr>
              <w:pStyle w:val="TAC"/>
              <w:rPr>
                <w:lang w:eastAsia="zh-CN"/>
              </w:rPr>
            </w:pPr>
            <w:r w:rsidRPr="00EF5447">
              <w:t>n3</w:t>
            </w:r>
          </w:p>
        </w:tc>
        <w:tc>
          <w:tcPr>
            <w:tcW w:w="588" w:type="pct"/>
            <w:tcBorders>
              <w:bottom w:val="nil"/>
            </w:tcBorders>
            <w:shd w:val="clear" w:color="auto" w:fill="auto"/>
            <w:noWrap/>
          </w:tcPr>
          <w:p w14:paraId="2CC1D718" w14:textId="77777777" w:rsidR="00D80479" w:rsidRPr="00EF5447" w:rsidRDefault="00D80479" w:rsidP="009D2AAB">
            <w:pPr>
              <w:pStyle w:val="TAC"/>
              <w:rPr>
                <w:color w:val="000000"/>
                <w:lang w:eastAsia="zh-CN"/>
              </w:rPr>
            </w:pPr>
            <w:r w:rsidRPr="00EF5447">
              <w:t>1740</w:t>
            </w:r>
          </w:p>
        </w:tc>
        <w:tc>
          <w:tcPr>
            <w:tcW w:w="503" w:type="pct"/>
            <w:tcBorders>
              <w:bottom w:val="nil"/>
            </w:tcBorders>
            <w:shd w:val="clear" w:color="auto" w:fill="auto"/>
            <w:noWrap/>
          </w:tcPr>
          <w:p w14:paraId="23658265" w14:textId="77777777" w:rsidR="00D80479" w:rsidRPr="00EF5447" w:rsidRDefault="00D80479" w:rsidP="009D2AAB">
            <w:pPr>
              <w:pStyle w:val="TAC"/>
              <w:rPr>
                <w:color w:val="000000"/>
                <w:lang w:eastAsia="zh-CN"/>
              </w:rPr>
            </w:pPr>
            <w:r w:rsidRPr="00EF5447">
              <w:t>5</w:t>
            </w:r>
          </w:p>
        </w:tc>
        <w:tc>
          <w:tcPr>
            <w:tcW w:w="395" w:type="pct"/>
            <w:tcBorders>
              <w:bottom w:val="nil"/>
            </w:tcBorders>
            <w:shd w:val="clear" w:color="auto" w:fill="auto"/>
            <w:noWrap/>
          </w:tcPr>
          <w:p w14:paraId="08482BE5" w14:textId="77777777" w:rsidR="00D80479" w:rsidRPr="00EF5447" w:rsidRDefault="00D80479" w:rsidP="009D2AAB">
            <w:pPr>
              <w:pStyle w:val="TAC"/>
              <w:rPr>
                <w:color w:val="000000"/>
                <w:lang w:eastAsia="zh-CN"/>
              </w:rPr>
            </w:pPr>
            <w:r w:rsidRPr="00EF5447">
              <w:t>25</w:t>
            </w:r>
          </w:p>
        </w:tc>
        <w:tc>
          <w:tcPr>
            <w:tcW w:w="616" w:type="pct"/>
            <w:tcBorders>
              <w:bottom w:val="nil"/>
            </w:tcBorders>
            <w:shd w:val="clear" w:color="auto" w:fill="auto"/>
            <w:noWrap/>
          </w:tcPr>
          <w:p w14:paraId="53C8A371" w14:textId="77777777" w:rsidR="00D80479" w:rsidRPr="00EF5447" w:rsidRDefault="00D80479" w:rsidP="009D2AAB">
            <w:pPr>
              <w:pStyle w:val="TAC"/>
              <w:rPr>
                <w:color w:val="000000"/>
                <w:lang w:eastAsia="zh-CN"/>
              </w:rPr>
            </w:pPr>
            <w:r w:rsidRPr="00EF5447">
              <w:t>1835</w:t>
            </w:r>
          </w:p>
        </w:tc>
        <w:tc>
          <w:tcPr>
            <w:tcW w:w="478" w:type="pct"/>
            <w:shd w:val="clear" w:color="auto" w:fill="auto"/>
            <w:noWrap/>
          </w:tcPr>
          <w:p w14:paraId="5333092E" w14:textId="77777777" w:rsidR="00D80479" w:rsidRPr="00EF5447" w:rsidRDefault="00D80479" w:rsidP="009D2AAB">
            <w:pPr>
              <w:pStyle w:val="TAC"/>
              <w:rPr>
                <w:color w:val="000000"/>
                <w:lang w:eastAsia="zh-CN"/>
              </w:rPr>
            </w:pPr>
            <w:r w:rsidRPr="00EF5447">
              <w:t>26</w:t>
            </w:r>
          </w:p>
        </w:tc>
        <w:tc>
          <w:tcPr>
            <w:tcW w:w="491" w:type="pct"/>
            <w:tcBorders>
              <w:bottom w:val="nil"/>
            </w:tcBorders>
          </w:tcPr>
          <w:p w14:paraId="67F40F76" w14:textId="77777777" w:rsidR="00D80479" w:rsidRPr="00EF5447" w:rsidRDefault="00D80479" w:rsidP="009D2AAB">
            <w:pPr>
              <w:pStyle w:val="TAC"/>
            </w:pPr>
            <w:r w:rsidRPr="00EF5447">
              <w:t>2nd</w:t>
            </w:r>
            <w:r w:rsidRPr="00EF5447">
              <w:rPr>
                <w:vertAlign w:val="superscript"/>
              </w:rPr>
              <w:t>3</w:t>
            </w:r>
          </w:p>
        </w:tc>
      </w:tr>
      <w:tr w:rsidR="00D80479" w:rsidRPr="00EF5447" w14:paraId="5D14EF00" w14:textId="77777777" w:rsidTr="009D2AAB">
        <w:trPr>
          <w:trHeight w:val="187"/>
          <w:jc w:val="center"/>
        </w:trPr>
        <w:tc>
          <w:tcPr>
            <w:tcW w:w="1366" w:type="pct"/>
            <w:tcBorders>
              <w:top w:val="nil"/>
              <w:bottom w:val="nil"/>
            </w:tcBorders>
            <w:shd w:val="clear" w:color="auto" w:fill="auto"/>
          </w:tcPr>
          <w:p w14:paraId="7FF93431" w14:textId="77777777" w:rsidR="00D80479" w:rsidRPr="00EF5447" w:rsidRDefault="00D80479" w:rsidP="009D2AAB">
            <w:pPr>
              <w:pStyle w:val="TAC"/>
              <w:rPr>
                <w:lang w:eastAsia="zh-CN"/>
              </w:rPr>
            </w:pPr>
          </w:p>
        </w:tc>
        <w:tc>
          <w:tcPr>
            <w:tcW w:w="563" w:type="pct"/>
            <w:tcBorders>
              <w:top w:val="nil"/>
            </w:tcBorders>
            <w:shd w:val="clear" w:color="auto" w:fill="auto"/>
          </w:tcPr>
          <w:p w14:paraId="16544599" w14:textId="77777777" w:rsidR="00D80479" w:rsidRPr="00EF5447" w:rsidRDefault="00D80479" w:rsidP="009D2AAB">
            <w:pPr>
              <w:pStyle w:val="TAC"/>
              <w:rPr>
                <w:lang w:eastAsia="zh-CN"/>
              </w:rPr>
            </w:pPr>
          </w:p>
        </w:tc>
        <w:tc>
          <w:tcPr>
            <w:tcW w:w="588" w:type="pct"/>
            <w:tcBorders>
              <w:top w:val="nil"/>
            </w:tcBorders>
            <w:shd w:val="clear" w:color="auto" w:fill="auto"/>
            <w:noWrap/>
          </w:tcPr>
          <w:p w14:paraId="39FEB38F" w14:textId="77777777" w:rsidR="00D80479" w:rsidRPr="00EF5447" w:rsidRDefault="00D80479" w:rsidP="009D2AAB">
            <w:pPr>
              <w:pStyle w:val="TAC"/>
              <w:rPr>
                <w:color w:val="000000"/>
                <w:lang w:eastAsia="zh-CN"/>
              </w:rPr>
            </w:pPr>
          </w:p>
        </w:tc>
        <w:tc>
          <w:tcPr>
            <w:tcW w:w="503" w:type="pct"/>
            <w:tcBorders>
              <w:top w:val="nil"/>
            </w:tcBorders>
            <w:shd w:val="clear" w:color="auto" w:fill="auto"/>
            <w:noWrap/>
          </w:tcPr>
          <w:p w14:paraId="7B3B3888" w14:textId="77777777" w:rsidR="00D80479" w:rsidRPr="00EF5447" w:rsidRDefault="00D80479" w:rsidP="009D2AAB">
            <w:pPr>
              <w:pStyle w:val="TAC"/>
              <w:rPr>
                <w:color w:val="000000"/>
                <w:lang w:eastAsia="zh-CN"/>
              </w:rPr>
            </w:pPr>
          </w:p>
        </w:tc>
        <w:tc>
          <w:tcPr>
            <w:tcW w:w="395" w:type="pct"/>
            <w:tcBorders>
              <w:top w:val="nil"/>
            </w:tcBorders>
            <w:shd w:val="clear" w:color="auto" w:fill="auto"/>
            <w:noWrap/>
          </w:tcPr>
          <w:p w14:paraId="29F4B377" w14:textId="77777777" w:rsidR="00D80479" w:rsidRPr="00EF5447" w:rsidRDefault="00D80479" w:rsidP="009D2AAB">
            <w:pPr>
              <w:pStyle w:val="TAC"/>
              <w:rPr>
                <w:color w:val="000000"/>
                <w:lang w:eastAsia="zh-CN"/>
              </w:rPr>
            </w:pPr>
          </w:p>
        </w:tc>
        <w:tc>
          <w:tcPr>
            <w:tcW w:w="616" w:type="pct"/>
            <w:tcBorders>
              <w:top w:val="nil"/>
            </w:tcBorders>
            <w:shd w:val="clear" w:color="auto" w:fill="auto"/>
            <w:noWrap/>
          </w:tcPr>
          <w:p w14:paraId="2B95B206" w14:textId="77777777" w:rsidR="00D80479" w:rsidRPr="00EF5447" w:rsidRDefault="00D80479" w:rsidP="009D2AAB">
            <w:pPr>
              <w:pStyle w:val="TAC"/>
              <w:rPr>
                <w:color w:val="000000"/>
                <w:lang w:eastAsia="zh-CN"/>
              </w:rPr>
            </w:pPr>
          </w:p>
        </w:tc>
        <w:tc>
          <w:tcPr>
            <w:tcW w:w="478" w:type="pct"/>
            <w:shd w:val="clear" w:color="auto" w:fill="auto"/>
            <w:noWrap/>
          </w:tcPr>
          <w:p w14:paraId="28DB6932" w14:textId="77777777" w:rsidR="00D80479" w:rsidRPr="00EF5447" w:rsidRDefault="00D80479" w:rsidP="009D2AAB">
            <w:pPr>
              <w:pStyle w:val="TAC"/>
              <w:rPr>
                <w:color w:val="000000"/>
                <w:lang w:eastAsia="zh-CN"/>
              </w:rPr>
            </w:pPr>
            <w:r w:rsidRPr="00EF5447">
              <w:t>28.7</w:t>
            </w:r>
            <w:r w:rsidRPr="00EF5447">
              <w:rPr>
                <w:vertAlign w:val="superscript"/>
              </w:rPr>
              <w:t>4</w:t>
            </w:r>
          </w:p>
        </w:tc>
        <w:tc>
          <w:tcPr>
            <w:tcW w:w="491" w:type="pct"/>
            <w:tcBorders>
              <w:top w:val="nil"/>
            </w:tcBorders>
          </w:tcPr>
          <w:p w14:paraId="045F74EA" w14:textId="77777777" w:rsidR="00D80479" w:rsidRPr="00EF5447" w:rsidRDefault="00D80479" w:rsidP="009D2AAB">
            <w:pPr>
              <w:pStyle w:val="TAC"/>
            </w:pPr>
          </w:p>
        </w:tc>
      </w:tr>
      <w:tr w:rsidR="00D80479" w:rsidRPr="00EF5447" w14:paraId="3163F696" w14:textId="77777777" w:rsidTr="009D2AAB">
        <w:trPr>
          <w:trHeight w:val="187"/>
          <w:jc w:val="center"/>
        </w:trPr>
        <w:tc>
          <w:tcPr>
            <w:tcW w:w="1366" w:type="pct"/>
            <w:tcBorders>
              <w:top w:val="nil"/>
              <w:bottom w:val="nil"/>
            </w:tcBorders>
            <w:shd w:val="clear" w:color="auto" w:fill="auto"/>
          </w:tcPr>
          <w:p w14:paraId="0721C379" w14:textId="77777777" w:rsidR="00D80479" w:rsidRPr="00EF5447" w:rsidRDefault="00D80479" w:rsidP="009D2AAB">
            <w:pPr>
              <w:pStyle w:val="TAC"/>
              <w:rPr>
                <w:lang w:eastAsia="zh-CN"/>
              </w:rPr>
            </w:pPr>
          </w:p>
        </w:tc>
        <w:tc>
          <w:tcPr>
            <w:tcW w:w="563" w:type="pct"/>
            <w:shd w:val="clear" w:color="auto" w:fill="auto"/>
          </w:tcPr>
          <w:p w14:paraId="35549EB9" w14:textId="77777777" w:rsidR="00D80479" w:rsidRPr="00EF5447" w:rsidRDefault="00D80479" w:rsidP="009D2AAB">
            <w:pPr>
              <w:pStyle w:val="TAC"/>
              <w:rPr>
                <w:lang w:eastAsia="zh-CN"/>
              </w:rPr>
            </w:pPr>
            <w:r w:rsidRPr="00EF5447">
              <w:t>42</w:t>
            </w:r>
          </w:p>
        </w:tc>
        <w:tc>
          <w:tcPr>
            <w:tcW w:w="588" w:type="pct"/>
            <w:shd w:val="clear" w:color="auto" w:fill="auto"/>
            <w:noWrap/>
          </w:tcPr>
          <w:p w14:paraId="0A59E7AB" w14:textId="77777777" w:rsidR="00D80479" w:rsidRPr="00EF5447" w:rsidRDefault="00D80479" w:rsidP="009D2AAB">
            <w:pPr>
              <w:pStyle w:val="TAC"/>
              <w:rPr>
                <w:color w:val="000000"/>
                <w:lang w:eastAsia="zh-CN"/>
              </w:rPr>
            </w:pPr>
            <w:r w:rsidRPr="00EF5447">
              <w:t>3435</w:t>
            </w:r>
          </w:p>
        </w:tc>
        <w:tc>
          <w:tcPr>
            <w:tcW w:w="503" w:type="pct"/>
            <w:shd w:val="clear" w:color="auto" w:fill="auto"/>
            <w:noWrap/>
          </w:tcPr>
          <w:p w14:paraId="36193109" w14:textId="77777777" w:rsidR="00D80479" w:rsidRPr="00EF5447" w:rsidRDefault="00D80479" w:rsidP="009D2AAB">
            <w:pPr>
              <w:pStyle w:val="TAC"/>
              <w:rPr>
                <w:color w:val="000000"/>
                <w:lang w:eastAsia="zh-CN"/>
              </w:rPr>
            </w:pPr>
            <w:r w:rsidRPr="00EF5447">
              <w:t>10</w:t>
            </w:r>
          </w:p>
        </w:tc>
        <w:tc>
          <w:tcPr>
            <w:tcW w:w="395" w:type="pct"/>
            <w:shd w:val="clear" w:color="auto" w:fill="auto"/>
            <w:noWrap/>
          </w:tcPr>
          <w:p w14:paraId="7F7AFCA9" w14:textId="77777777" w:rsidR="00D80479" w:rsidRPr="00EF5447" w:rsidRDefault="00D80479" w:rsidP="009D2AAB">
            <w:pPr>
              <w:pStyle w:val="TAC"/>
              <w:rPr>
                <w:color w:val="000000"/>
                <w:lang w:eastAsia="zh-CN"/>
              </w:rPr>
            </w:pPr>
            <w:r w:rsidRPr="00EF5447">
              <w:t>50</w:t>
            </w:r>
          </w:p>
        </w:tc>
        <w:tc>
          <w:tcPr>
            <w:tcW w:w="616" w:type="pct"/>
            <w:shd w:val="clear" w:color="auto" w:fill="auto"/>
            <w:noWrap/>
          </w:tcPr>
          <w:p w14:paraId="2C3BC9CB" w14:textId="77777777" w:rsidR="00D80479" w:rsidRPr="00EF5447" w:rsidRDefault="00D80479" w:rsidP="009D2AAB">
            <w:pPr>
              <w:pStyle w:val="TAC"/>
              <w:rPr>
                <w:color w:val="000000"/>
                <w:lang w:eastAsia="zh-CN"/>
              </w:rPr>
            </w:pPr>
            <w:r w:rsidRPr="00EF5447">
              <w:t>3435</w:t>
            </w:r>
          </w:p>
        </w:tc>
        <w:tc>
          <w:tcPr>
            <w:tcW w:w="478" w:type="pct"/>
            <w:shd w:val="clear" w:color="auto" w:fill="auto"/>
            <w:noWrap/>
          </w:tcPr>
          <w:p w14:paraId="0CB947E4" w14:textId="77777777" w:rsidR="00D80479" w:rsidRPr="00EF5447" w:rsidRDefault="00D80479" w:rsidP="009D2AAB">
            <w:pPr>
              <w:pStyle w:val="TAC"/>
              <w:rPr>
                <w:color w:val="000000"/>
                <w:lang w:eastAsia="zh-CN"/>
              </w:rPr>
            </w:pPr>
            <w:r w:rsidRPr="00EF5447">
              <w:t>N/A</w:t>
            </w:r>
          </w:p>
        </w:tc>
        <w:tc>
          <w:tcPr>
            <w:tcW w:w="491" w:type="pct"/>
          </w:tcPr>
          <w:p w14:paraId="3B07B2D2" w14:textId="77777777" w:rsidR="00D80479" w:rsidRPr="00EF5447" w:rsidRDefault="00D80479" w:rsidP="009D2AAB">
            <w:pPr>
              <w:pStyle w:val="TAC"/>
            </w:pPr>
            <w:r w:rsidRPr="00EF5447">
              <w:t>N/A</w:t>
            </w:r>
          </w:p>
        </w:tc>
      </w:tr>
      <w:tr w:rsidR="00D80479" w:rsidRPr="00EF5447" w14:paraId="134BAD5A" w14:textId="77777777" w:rsidTr="009D2AAB">
        <w:trPr>
          <w:trHeight w:val="187"/>
          <w:jc w:val="center"/>
        </w:trPr>
        <w:tc>
          <w:tcPr>
            <w:tcW w:w="1366" w:type="pct"/>
            <w:tcBorders>
              <w:top w:val="nil"/>
              <w:bottom w:val="nil"/>
            </w:tcBorders>
            <w:shd w:val="clear" w:color="auto" w:fill="auto"/>
          </w:tcPr>
          <w:p w14:paraId="62F7993A" w14:textId="77777777" w:rsidR="00D80479" w:rsidRPr="00EF5447" w:rsidRDefault="00D80479" w:rsidP="009D2AAB">
            <w:pPr>
              <w:pStyle w:val="TAC"/>
              <w:rPr>
                <w:lang w:eastAsia="zh-CN"/>
              </w:rPr>
            </w:pPr>
          </w:p>
        </w:tc>
        <w:tc>
          <w:tcPr>
            <w:tcW w:w="563" w:type="pct"/>
            <w:tcBorders>
              <w:bottom w:val="nil"/>
            </w:tcBorders>
            <w:shd w:val="clear" w:color="auto" w:fill="auto"/>
          </w:tcPr>
          <w:p w14:paraId="4FBE43E0" w14:textId="77777777" w:rsidR="00D80479" w:rsidRPr="00EF5447" w:rsidRDefault="00D80479" w:rsidP="009D2AAB">
            <w:pPr>
              <w:pStyle w:val="TAC"/>
              <w:rPr>
                <w:lang w:eastAsia="zh-CN"/>
              </w:rPr>
            </w:pPr>
            <w:r w:rsidRPr="00EF5447">
              <w:t>n3</w:t>
            </w:r>
          </w:p>
        </w:tc>
        <w:tc>
          <w:tcPr>
            <w:tcW w:w="588" w:type="pct"/>
            <w:tcBorders>
              <w:bottom w:val="nil"/>
            </w:tcBorders>
            <w:shd w:val="clear" w:color="auto" w:fill="auto"/>
            <w:noWrap/>
          </w:tcPr>
          <w:p w14:paraId="513EC13D" w14:textId="77777777" w:rsidR="00D80479" w:rsidRPr="00EF5447" w:rsidRDefault="00D80479" w:rsidP="009D2AAB">
            <w:pPr>
              <w:pStyle w:val="TAC"/>
              <w:rPr>
                <w:color w:val="000000"/>
                <w:lang w:eastAsia="zh-CN"/>
              </w:rPr>
            </w:pPr>
            <w:r w:rsidRPr="00EF5447">
              <w:t>1765</w:t>
            </w:r>
          </w:p>
        </w:tc>
        <w:tc>
          <w:tcPr>
            <w:tcW w:w="503" w:type="pct"/>
            <w:tcBorders>
              <w:bottom w:val="nil"/>
            </w:tcBorders>
            <w:shd w:val="clear" w:color="auto" w:fill="auto"/>
            <w:noWrap/>
          </w:tcPr>
          <w:p w14:paraId="6F882B55" w14:textId="77777777" w:rsidR="00D80479" w:rsidRPr="00EF5447" w:rsidRDefault="00D80479" w:rsidP="009D2AAB">
            <w:pPr>
              <w:pStyle w:val="TAC"/>
              <w:rPr>
                <w:color w:val="000000"/>
                <w:lang w:eastAsia="zh-CN"/>
              </w:rPr>
            </w:pPr>
            <w:r w:rsidRPr="00EF5447">
              <w:t>5</w:t>
            </w:r>
          </w:p>
        </w:tc>
        <w:tc>
          <w:tcPr>
            <w:tcW w:w="395" w:type="pct"/>
            <w:tcBorders>
              <w:bottom w:val="nil"/>
            </w:tcBorders>
            <w:shd w:val="clear" w:color="auto" w:fill="auto"/>
            <w:noWrap/>
          </w:tcPr>
          <w:p w14:paraId="55F3447A" w14:textId="77777777" w:rsidR="00D80479" w:rsidRPr="00EF5447" w:rsidRDefault="00D80479" w:rsidP="009D2AAB">
            <w:pPr>
              <w:pStyle w:val="TAC"/>
              <w:rPr>
                <w:color w:val="000000"/>
                <w:lang w:eastAsia="zh-CN"/>
              </w:rPr>
            </w:pPr>
            <w:r w:rsidRPr="00EF5447">
              <w:t>25</w:t>
            </w:r>
          </w:p>
        </w:tc>
        <w:tc>
          <w:tcPr>
            <w:tcW w:w="616" w:type="pct"/>
            <w:tcBorders>
              <w:bottom w:val="nil"/>
            </w:tcBorders>
            <w:shd w:val="clear" w:color="auto" w:fill="auto"/>
            <w:noWrap/>
          </w:tcPr>
          <w:p w14:paraId="7096EC09" w14:textId="77777777" w:rsidR="00D80479" w:rsidRPr="00EF5447" w:rsidRDefault="00D80479" w:rsidP="009D2AAB">
            <w:pPr>
              <w:pStyle w:val="TAC"/>
              <w:rPr>
                <w:color w:val="000000"/>
                <w:lang w:eastAsia="zh-CN"/>
              </w:rPr>
            </w:pPr>
            <w:r w:rsidRPr="00EF5447">
              <w:t>1860</w:t>
            </w:r>
          </w:p>
        </w:tc>
        <w:tc>
          <w:tcPr>
            <w:tcW w:w="478" w:type="pct"/>
            <w:shd w:val="clear" w:color="auto" w:fill="auto"/>
            <w:noWrap/>
          </w:tcPr>
          <w:p w14:paraId="68EA0ECD" w14:textId="77777777" w:rsidR="00D80479" w:rsidRPr="00EF5447" w:rsidRDefault="00D80479" w:rsidP="009D2AAB">
            <w:pPr>
              <w:pStyle w:val="TAC"/>
              <w:rPr>
                <w:color w:val="000000"/>
                <w:lang w:eastAsia="zh-CN"/>
              </w:rPr>
            </w:pPr>
            <w:r w:rsidRPr="00EF5447">
              <w:t>8.0</w:t>
            </w:r>
          </w:p>
        </w:tc>
        <w:tc>
          <w:tcPr>
            <w:tcW w:w="491" w:type="pct"/>
            <w:tcBorders>
              <w:bottom w:val="nil"/>
            </w:tcBorders>
          </w:tcPr>
          <w:p w14:paraId="7646C049" w14:textId="77777777" w:rsidR="00D80479" w:rsidRPr="00EF5447" w:rsidRDefault="00D80479" w:rsidP="009D2AAB">
            <w:pPr>
              <w:pStyle w:val="TAC"/>
            </w:pPr>
            <w:r w:rsidRPr="00EF5447">
              <w:t>4th</w:t>
            </w:r>
            <w:r w:rsidRPr="00EF5447">
              <w:rPr>
                <w:vertAlign w:val="superscript"/>
              </w:rPr>
              <w:t>3</w:t>
            </w:r>
          </w:p>
        </w:tc>
      </w:tr>
      <w:tr w:rsidR="00D80479" w:rsidRPr="00EF5447" w14:paraId="141EBBC4" w14:textId="77777777" w:rsidTr="009D2AAB">
        <w:trPr>
          <w:trHeight w:val="187"/>
          <w:jc w:val="center"/>
        </w:trPr>
        <w:tc>
          <w:tcPr>
            <w:tcW w:w="1366" w:type="pct"/>
            <w:tcBorders>
              <w:top w:val="nil"/>
              <w:bottom w:val="single" w:sz="4" w:space="0" w:color="auto"/>
            </w:tcBorders>
            <w:shd w:val="clear" w:color="auto" w:fill="auto"/>
          </w:tcPr>
          <w:p w14:paraId="594620D9" w14:textId="77777777" w:rsidR="00D80479" w:rsidRPr="00EF5447" w:rsidRDefault="00D80479" w:rsidP="009D2AAB">
            <w:pPr>
              <w:pStyle w:val="TAC"/>
              <w:rPr>
                <w:lang w:eastAsia="zh-CN"/>
              </w:rPr>
            </w:pPr>
          </w:p>
        </w:tc>
        <w:tc>
          <w:tcPr>
            <w:tcW w:w="563" w:type="pct"/>
            <w:tcBorders>
              <w:top w:val="nil"/>
            </w:tcBorders>
            <w:shd w:val="clear" w:color="auto" w:fill="auto"/>
          </w:tcPr>
          <w:p w14:paraId="726705C9" w14:textId="77777777" w:rsidR="00D80479" w:rsidRPr="00EF5447" w:rsidRDefault="00D80479" w:rsidP="009D2AAB">
            <w:pPr>
              <w:pStyle w:val="TAC"/>
              <w:rPr>
                <w:lang w:eastAsia="zh-CN"/>
              </w:rPr>
            </w:pPr>
          </w:p>
        </w:tc>
        <w:tc>
          <w:tcPr>
            <w:tcW w:w="588" w:type="pct"/>
            <w:tcBorders>
              <w:top w:val="nil"/>
            </w:tcBorders>
            <w:shd w:val="clear" w:color="auto" w:fill="auto"/>
            <w:noWrap/>
          </w:tcPr>
          <w:p w14:paraId="7555F1DE" w14:textId="77777777" w:rsidR="00D80479" w:rsidRPr="00EF5447" w:rsidRDefault="00D80479" w:rsidP="009D2AAB">
            <w:pPr>
              <w:pStyle w:val="TAC"/>
              <w:rPr>
                <w:color w:val="000000"/>
                <w:lang w:eastAsia="zh-CN"/>
              </w:rPr>
            </w:pPr>
          </w:p>
        </w:tc>
        <w:tc>
          <w:tcPr>
            <w:tcW w:w="503" w:type="pct"/>
            <w:tcBorders>
              <w:top w:val="nil"/>
            </w:tcBorders>
            <w:shd w:val="clear" w:color="auto" w:fill="auto"/>
            <w:noWrap/>
          </w:tcPr>
          <w:p w14:paraId="7D2CC99B" w14:textId="77777777" w:rsidR="00D80479" w:rsidRPr="00EF5447" w:rsidRDefault="00D80479" w:rsidP="009D2AAB">
            <w:pPr>
              <w:pStyle w:val="TAC"/>
              <w:rPr>
                <w:color w:val="000000"/>
                <w:lang w:eastAsia="zh-CN"/>
              </w:rPr>
            </w:pPr>
          </w:p>
        </w:tc>
        <w:tc>
          <w:tcPr>
            <w:tcW w:w="395" w:type="pct"/>
            <w:tcBorders>
              <w:top w:val="nil"/>
            </w:tcBorders>
            <w:shd w:val="clear" w:color="auto" w:fill="auto"/>
            <w:noWrap/>
          </w:tcPr>
          <w:p w14:paraId="3A3F382B" w14:textId="77777777" w:rsidR="00D80479" w:rsidRPr="00EF5447" w:rsidRDefault="00D80479" w:rsidP="009D2AAB">
            <w:pPr>
              <w:pStyle w:val="TAC"/>
              <w:rPr>
                <w:color w:val="000000"/>
                <w:lang w:eastAsia="zh-CN"/>
              </w:rPr>
            </w:pPr>
          </w:p>
        </w:tc>
        <w:tc>
          <w:tcPr>
            <w:tcW w:w="616" w:type="pct"/>
            <w:tcBorders>
              <w:top w:val="nil"/>
            </w:tcBorders>
            <w:shd w:val="clear" w:color="auto" w:fill="auto"/>
            <w:noWrap/>
          </w:tcPr>
          <w:p w14:paraId="265AA303" w14:textId="77777777" w:rsidR="00D80479" w:rsidRPr="00EF5447" w:rsidRDefault="00D80479" w:rsidP="009D2AAB">
            <w:pPr>
              <w:pStyle w:val="TAC"/>
              <w:rPr>
                <w:color w:val="000000"/>
                <w:lang w:eastAsia="zh-CN"/>
              </w:rPr>
            </w:pPr>
          </w:p>
        </w:tc>
        <w:tc>
          <w:tcPr>
            <w:tcW w:w="478" w:type="pct"/>
            <w:shd w:val="clear" w:color="auto" w:fill="auto"/>
            <w:noWrap/>
          </w:tcPr>
          <w:p w14:paraId="7E2C7850" w14:textId="77777777" w:rsidR="00D80479" w:rsidRPr="00EF5447" w:rsidRDefault="00D80479" w:rsidP="009D2AAB">
            <w:pPr>
              <w:pStyle w:val="TAC"/>
              <w:rPr>
                <w:color w:val="000000"/>
                <w:lang w:eastAsia="zh-CN"/>
              </w:rPr>
            </w:pPr>
            <w:r w:rsidRPr="00EF5447">
              <w:t>10.7</w:t>
            </w:r>
            <w:r w:rsidRPr="00EF5447">
              <w:rPr>
                <w:vertAlign w:val="superscript"/>
              </w:rPr>
              <w:t>4</w:t>
            </w:r>
          </w:p>
        </w:tc>
        <w:tc>
          <w:tcPr>
            <w:tcW w:w="491" w:type="pct"/>
            <w:tcBorders>
              <w:top w:val="nil"/>
            </w:tcBorders>
          </w:tcPr>
          <w:p w14:paraId="0B10872F" w14:textId="77777777" w:rsidR="00D80479" w:rsidRPr="00EF5447" w:rsidRDefault="00D80479" w:rsidP="009D2AAB">
            <w:pPr>
              <w:pStyle w:val="TAC"/>
            </w:pPr>
          </w:p>
        </w:tc>
      </w:tr>
      <w:tr w:rsidR="00D80479" w:rsidRPr="00EF5447" w14:paraId="35BB3F34" w14:textId="77777777" w:rsidTr="009D2AAB">
        <w:trPr>
          <w:trHeight w:val="187"/>
          <w:jc w:val="center"/>
        </w:trPr>
        <w:tc>
          <w:tcPr>
            <w:tcW w:w="1366" w:type="pct"/>
            <w:tcBorders>
              <w:bottom w:val="nil"/>
            </w:tcBorders>
            <w:shd w:val="clear" w:color="auto" w:fill="auto"/>
          </w:tcPr>
          <w:p w14:paraId="7A160FB0" w14:textId="77777777" w:rsidR="00D80479" w:rsidRPr="00EF5447" w:rsidRDefault="00D80479" w:rsidP="009D2AAB">
            <w:pPr>
              <w:pStyle w:val="TAC"/>
              <w:rPr>
                <w:lang w:eastAsia="zh-CN"/>
              </w:rPr>
            </w:pPr>
            <w:r w:rsidRPr="00EF5447">
              <w:rPr>
                <w:szCs w:val="18"/>
              </w:rPr>
              <w:t>DC_42_n28</w:t>
            </w:r>
          </w:p>
        </w:tc>
        <w:tc>
          <w:tcPr>
            <w:tcW w:w="563" w:type="pct"/>
            <w:shd w:val="clear" w:color="auto" w:fill="auto"/>
          </w:tcPr>
          <w:p w14:paraId="3B64C9B3" w14:textId="77777777" w:rsidR="00D80479" w:rsidRPr="00EF5447" w:rsidRDefault="00D80479" w:rsidP="009D2AAB">
            <w:pPr>
              <w:pStyle w:val="TAC"/>
              <w:rPr>
                <w:lang w:eastAsia="zh-CN"/>
              </w:rPr>
            </w:pPr>
            <w:r w:rsidRPr="00EF5447">
              <w:rPr>
                <w:rFonts w:cs="Arial"/>
                <w:szCs w:val="18"/>
              </w:rPr>
              <w:t>42</w:t>
            </w:r>
          </w:p>
        </w:tc>
        <w:tc>
          <w:tcPr>
            <w:tcW w:w="588" w:type="pct"/>
            <w:shd w:val="clear" w:color="auto" w:fill="auto"/>
            <w:noWrap/>
          </w:tcPr>
          <w:p w14:paraId="249AAE1F" w14:textId="77777777" w:rsidR="00D80479" w:rsidRPr="00EF5447" w:rsidRDefault="00D80479" w:rsidP="009D2AAB">
            <w:pPr>
              <w:pStyle w:val="TAC"/>
              <w:rPr>
                <w:color w:val="000000"/>
                <w:lang w:eastAsia="zh-CN"/>
              </w:rPr>
            </w:pPr>
            <w:r w:rsidRPr="00EF5447">
              <w:rPr>
                <w:rFonts w:cs="Arial"/>
                <w:szCs w:val="18"/>
              </w:rPr>
              <w:t>3582.5</w:t>
            </w:r>
          </w:p>
        </w:tc>
        <w:tc>
          <w:tcPr>
            <w:tcW w:w="503" w:type="pct"/>
            <w:shd w:val="clear" w:color="auto" w:fill="auto"/>
            <w:noWrap/>
          </w:tcPr>
          <w:p w14:paraId="5D16A9C9" w14:textId="77777777" w:rsidR="00D80479" w:rsidRPr="00EF5447" w:rsidRDefault="00D80479" w:rsidP="009D2AAB">
            <w:pPr>
              <w:pStyle w:val="TAC"/>
              <w:rPr>
                <w:color w:val="000000"/>
                <w:lang w:eastAsia="zh-CN"/>
              </w:rPr>
            </w:pPr>
            <w:r w:rsidRPr="00EF5447">
              <w:rPr>
                <w:rFonts w:cs="Arial"/>
                <w:szCs w:val="18"/>
              </w:rPr>
              <w:t>10</w:t>
            </w:r>
          </w:p>
        </w:tc>
        <w:tc>
          <w:tcPr>
            <w:tcW w:w="395" w:type="pct"/>
            <w:shd w:val="clear" w:color="auto" w:fill="auto"/>
            <w:noWrap/>
          </w:tcPr>
          <w:p w14:paraId="497C6BA5" w14:textId="77777777" w:rsidR="00D80479" w:rsidRPr="00EF5447" w:rsidRDefault="00D80479" w:rsidP="009D2AAB">
            <w:pPr>
              <w:pStyle w:val="TAC"/>
              <w:rPr>
                <w:color w:val="000000"/>
                <w:lang w:eastAsia="zh-CN"/>
              </w:rPr>
            </w:pPr>
            <w:r w:rsidRPr="00EF5447">
              <w:rPr>
                <w:rFonts w:cs="Arial"/>
                <w:szCs w:val="18"/>
              </w:rPr>
              <w:t>50</w:t>
            </w:r>
          </w:p>
        </w:tc>
        <w:tc>
          <w:tcPr>
            <w:tcW w:w="616" w:type="pct"/>
            <w:shd w:val="clear" w:color="auto" w:fill="auto"/>
            <w:noWrap/>
          </w:tcPr>
          <w:p w14:paraId="453A7ACC" w14:textId="77777777" w:rsidR="00D80479" w:rsidRPr="00EF5447" w:rsidRDefault="00D80479" w:rsidP="009D2AAB">
            <w:pPr>
              <w:pStyle w:val="TAC"/>
              <w:rPr>
                <w:color w:val="000000"/>
                <w:lang w:eastAsia="zh-CN"/>
              </w:rPr>
            </w:pPr>
            <w:r w:rsidRPr="00EF5447">
              <w:rPr>
                <w:rFonts w:cs="Arial"/>
                <w:szCs w:val="18"/>
              </w:rPr>
              <w:t>3582.5</w:t>
            </w:r>
          </w:p>
        </w:tc>
        <w:tc>
          <w:tcPr>
            <w:tcW w:w="478" w:type="pct"/>
            <w:shd w:val="clear" w:color="auto" w:fill="auto"/>
            <w:noWrap/>
          </w:tcPr>
          <w:p w14:paraId="6F85C67D" w14:textId="77777777" w:rsidR="00D80479" w:rsidRPr="00EF5447" w:rsidRDefault="00D80479" w:rsidP="009D2AAB">
            <w:pPr>
              <w:pStyle w:val="TAC"/>
              <w:rPr>
                <w:color w:val="000000"/>
                <w:lang w:eastAsia="zh-CN"/>
              </w:rPr>
            </w:pPr>
            <w:r w:rsidRPr="00EF5447">
              <w:rPr>
                <w:rFonts w:cs="Arial"/>
                <w:szCs w:val="18"/>
              </w:rPr>
              <w:t>N/A</w:t>
            </w:r>
          </w:p>
        </w:tc>
        <w:tc>
          <w:tcPr>
            <w:tcW w:w="491" w:type="pct"/>
          </w:tcPr>
          <w:p w14:paraId="7A1C9634" w14:textId="77777777" w:rsidR="00D80479" w:rsidRPr="00EF5447" w:rsidRDefault="00D80479" w:rsidP="009D2AAB">
            <w:pPr>
              <w:pStyle w:val="TAC"/>
            </w:pPr>
            <w:r w:rsidRPr="00EF5447">
              <w:rPr>
                <w:rFonts w:cs="Arial"/>
                <w:szCs w:val="18"/>
              </w:rPr>
              <w:t>N/A</w:t>
            </w:r>
          </w:p>
        </w:tc>
      </w:tr>
      <w:tr w:rsidR="00D80479" w:rsidRPr="00EF5447" w14:paraId="33DFC96A" w14:textId="77777777" w:rsidTr="00DC78C3">
        <w:trPr>
          <w:trHeight w:val="187"/>
          <w:jc w:val="center"/>
        </w:trPr>
        <w:tc>
          <w:tcPr>
            <w:tcW w:w="1366" w:type="pct"/>
            <w:tcBorders>
              <w:top w:val="nil"/>
              <w:bottom w:val="single" w:sz="4" w:space="0" w:color="auto"/>
            </w:tcBorders>
            <w:shd w:val="clear" w:color="auto" w:fill="auto"/>
          </w:tcPr>
          <w:p w14:paraId="6B748089" w14:textId="77777777" w:rsidR="00D80479" w:rsidRPr="00EF5447" w:rsidRDefault="00D80479" w:rsidP="009D2AAB">
            <w:pPr>
              <w:pStyle w:val="TAC"/>
              <w:rPr>
                <w:lang w:eastAsia="zh-CN"/>
              </w:rPr>
            </w:pPr>
          </w:p>
        </w:tc>
        <w:tc>
          <w:tcPr>
            <w:tcW w:w="563" w:type="pct"/>
            <w:shd w:val="clear" w:color="auto" w:fill="auto"/>
          </w:tcPr>
          <w:p w14:paraId="6F73EF05" w14:textId="77777777" w:rsidR="00D80479" w:rsidRPr="00EF5447" w:rsidRDefault="00D80479" w:rsidP="009D2AAB">
            <w:pPr>
              <w:pStyle w:val="TAC"/>
              <w:rPr>
                <w:lang w:eastAsia="zh-CN"/>
              </w:rPr>
            </w:pPr>
            <w:r w:rsidRPr="00EF5447">
              <w:rPr>
                <w:rFonts w:cs="Arial"/>
                <w:szCs w:val="18"/>
              </w:rPr>
              <w:t>n28</w:t>
            </w:r>
          </w:p>
        </w:tc>
        <w:tc>
          <w:tcPr>
            <w:tcW w:w="588" w:type="pct"/>
            <w:shd w:val="clear" w:color="auto" w:fill="auto"/>
            <w:noWrap/>
          </w:tcPr>
          <w:p w14:paraId="4DA57858" w14:textId="77777777" w:rsidR="00D80479" w:rsidRPr="00EF5447" w:rsidRDefault="00D80479" w:rsidP="009D2AAB">
            <w:pPr>
              <w:pStyle w:val="TAC"/>
              <w:rPr>
                <w:color w:val="000000"/>
                <w:lang w:eastAsia="zh-CN"/>
              </w:rPr>
            </w:pPr>
            <w:r w:rsidRPr="00EF5447">
              <w:rPr>
                <w:rFonts w:cs="Arial"/>
                <w:szCs w:val="18"/>
              </w:rPr>
              <w:t>705.5</w:t>
            </w:r>
          </w:p>
        </w:tc>
        <w:tc>
          <w:tcPr>
            <w:tcW w:w="503" w:type="pct"/>
            <w:shd w:val="clear" w:color="auto" w:fill="auto"/>
            <w:noWrap/>
          </w:tcPr>
          <w:p w14:paraId="6006A69A" w14:textId="77777777" w:rsidR="00D80479" w:rsidRPr="00EF5447" w:rsidRDefault="00D80479" w:rsidP="009D2AAB">
            <w:pPr>
              <w:pStyle w:val="TAC"/>
              <w:rPr>
                <w:color w:val="000000"/>
                <w:lang w:eastAsia="zh-CN"/>
              </w:rPr>
            </w:pPr>
            <w:r w:rsidRPr="00EF5447">
              <w:rPr>
                <w:rFonts w:cs="Arial"/>
                <w:szCs w:val="18"/>
              </w:rPr>
              <w:t>5</w:t>
            </w:r>
          </w:p>
        </w:tc>
        <w:tc>
          <w:tcPr>
            <w:tcW w:w="395" w:type="pct"/>
            <w:shd w:val="clear" w:color="auto" w:fill="auto"/>
            <w:noWrap/>
          </w:tcPr>
          <w:p w14:paraId="7A324B97" w14:textId="77777777" w:rsidR="00D80479" w:rsidRPr="00EF5447" w:rsidRDefault="00D80479" w:rsidP="009D2AAB">
            <w:pPr>
              <w:pStyle w:val="TAC"/>
              <w:rPr>
                <w:color w:val="000000"/>
                <w:lang w:eastAsia="zh-CN"/>
              </w:rPr>
            </w:pPr>
            <w:r w:rsidRPr="00EF5447">
              <w:rPr>
                <w:rFonts w:cs="Arial"/>
                <w:szCs w:val="18"/>
              </w:rPr>
              <w:t>25</w:t>
            </w:r>
          </w:p>
        </w:tc>
        <w:tc>
          <w:tcPr>
            <w:tcW w:w="616" w:type="pct"/>
            <w:shd w:val="clear" w:color="auto" w:fill="auto"/>
            <w:noWrap/>
          </w:tcPr>
          <w:p w14:paraId="768AE467" w14:textId="77777777" w:rsidR="00D80479" w:rsidRPr="00EF5447" w:rsidRDefault="00D80479" w:rsidP="009D2AAB">
            <w:pPr>
              <w:pStyle w:val="TAC"/>
              <w:rPr>
                <w:color w:val="000000"/>
                <w:lang w:eastAsia="zh-CN"/>
              </w:rPr>
            </w:pPr>
            <w:r w:rsidRPr="00EF5447">
              <w:rPr>
                <w:rFonts w:cs="Arial"/>
                <w:szCs w:val="18"/>
              </w:rPr>
              <w:t>760.5</w:t>
            </w:r>
          </w:p>
        </w:tc>
        <w:tc>
          <w:tcPr>
            <w:tcW w:w="478" w:type="pct"/>
            <w:shd w:val="clear" w:color="auto" w:fill="auto"/>
            <w:noWrap/>
          </w:tcPr>
          <w:p w14:paraId="496929B2" w14:textId="77777777" w:rsidR="00D80479" w:rsidRPr="00EF5447" w:rsidRDefault="00D80479" w:rsidP="009D2AAB">
            <w:pPr>
              <w:pStyle w:val="TAC"/>
              <w:rPr>
                <w:color w:val="000000"/>
                <w:lang w:eastAsia="zh-CN"/>
              </w:rPr>
            </w:pPr>
            <w:r w:rsidRPr="00EF5447">
              <w:rPr>
                <w:rFonts w:cs="Arial"/>
                <w:szCs w:val="18"/>
              </w:rPr>
              <w:t>5.5</w:t>
            </w:r>
          </w:p>
        </w:tc>
        <w:tc>
          <w:tcPr>
            <w:tcW w:w="491" w:type="pct"/>
          </w:tcPr>
          <w:p w14:paraId="62716941" w14:textId="77777777" w:rsidR="00D80479" w:rsidRPr="00EF5447" w:rsidRDefault="00D80479" w:rsidP="009D2AAB">
            <w:pPr>
              <w:pStyle w:val="TAC"/>
            </w:pPr>
            <w:r w:rsidRPr="00EF5447">
              <w:rPr>
                <w:rFonts w:cs="Arial"/>
                <w:szCs w:val="18"/>
              </w:rPr>
              <w:t>IMD5</w:t>
            </w:r>
          </w:p>
        </w:tc>
      </w:tr>
      <w:tr w:rsidR="00CB33FD" w:rsidRPr="00EF5447" w14:paraId="76BCA438" w14:textId="77777777" w:rsidTr="00DC78C3">
        <w:trPr>
          <w:trHeight w:val="187"/>
          <w:jc w:val="center"/>
          <w:ins w:id="1022" w:author="Apple" w:date="2022-04-25T11:46:00Z"/>
        </w:trPr>
        <w:tc>
          <w:tcPr>
            <w:tcW w:w="1366" w:type="pct"/>
            <w:tcBorders>
              <w:top w:val="single" w:sz="4" w:space="0" w:color="auto"/>
              <w:bottom w:val="nil"/>
            </w:tcBorders>
            <w:shd w:val="clear" w:color="auto" w:fill="auto"/>
          </w:tcPr>
          <w:p w14:paraId="64B7B6EC" w14:textId="2C2BD1ED" w:rsidR="00CB33FD" w:rsidRPr="00EF5447" w:rsidRDefault="00CB33FD" w:rsidP="00CB33FD">
            <w:pPr>
              <w:pStyle w:val="TAC"/>
              <w:rPr>
                <w:ins w:id="1023" w:author="Apple" w:date="2022-04-25T11:46:00Z"/>
                <w:lang w:eastAsia="zh-CN"/>
              </w:rPr>
            </w:pPr>
            <w:ins w:id="1024" w:author="Apple" w:date="2022-04-25T11:46:00Z">
              <w:r w:rsidRPr="00EF5447">
                <w:t>DC_48</w:t>
              </w:r>
              <w:r w:rsidRPr="00EF5447">
                <w:rPr>
                  <w:lang w:eastAsia="zh-TW"/>
                </w:rPr>
                <w:t>A</w:t>
              </w:r>
              <w:r w:rsidRPr="00EF5447">
                <w:t>_n2</w:t>
              </w:r>
              <w:r w:rsidRPr="00EF5447">
                <w:rPr>
                  <w:lang w:eastAsia="zh-TW"/>
                </w:rPr>
                <w:t>A</w:t>
              </w:r>
            </w:ins>
          </w:p>
        </w:tc>
        <w:tc>
          <w:tcPr>
            <w:tcW w:w="563" w:type="pct"/>
            <w:shd w:val="clear" w:color="auto" w:fill="auto"/>
          </w:tcPr>
          <w:p w14:paraId="76F15C8A" w14:textId="28214B2A" w:rsidR="00CB33FD" w:rsidRPr="00EF5447" w:rsidRDefault="00CB33FD" w:rsidP="00CB33FD">
            <w:pPr>
              <w:pStyle w:val="TAC"/>
              <w:rPr>
                <w:ins w:id="1025" w:author="Apple" w:date="2022-04-25T11:46:00Z"/>
                <w:rFonts w:cs="Arial"/>
                <w:szCs w:val="18"/>
              </w:rPr>
            </w:pPr>
            <w:ins w:id="1026" w:author="Apple" w:date="2022-04-25T11:46:00Z">
              <w:r w:rsidRPr="00EF5447">
                <w:rPr>
                  <w:rFonts w:cs="Arial"/>
                  <w:color w:val="000000"/>
                  <w:szCs w:val="18"/>
                </w:rPr>
                <w:t>48</w:t>
              </w:r>
            </w:ins>
          </w:p>
        </w:tc>
        <w:tc>
          <w:tcPr>
            <w:tcW w:w="588" w:type="pct"/>
            <w:shd w:val="clear" w:color="auto" w:fill="auto"/>
            <w:noWrap/>
          </w:tcPr>
          <w:p w14:paraId="24780E0D" w14:textId="204D4A79" w:rsidR="00CB33FD" w:rsidRPr="00EF5447" w:rsidRDefault="00CB33FD" w:rsidP="00CB33FD">
            <w:pPr>
              <w:pStyle w:val="TAC"/>
              <w:rPr>
                <w:ins w:id="1027" w:author="Apple" w:date="2022-04-25T11:46:00Z"/>
                <w:rFonts w:cs="Arial"/>
                <w:szCs w:val="18"/>
              </w:rPr>
            </w:pPr>
            <w:ins w:id="1028" w:author="Apple" w:date="2022-04-25T11:46:00Z">
              <w:r w:rsidRPr="00EF5447">
                <w:rPr>
                  <w:rFonts w:cs="Arial"/>
                  <w:color w:val="000000"/>
                  <w:szCs w:val="18"/>
                </w:rPr>
                <w:t>3625</w:t>
              </w:r>
            </w:ins>
          </w:p>
        </w:tc>
        <w:tc>
          <w:tcPr>
            <w:tcW w:w="503" w:type="pct"/>
            <w:shd w:val="clear" w:color="auto" w:fill="auto"/>
            <w:noWrap/>
          </w:tcPr>
          <w:p w14:paraId="2CBFBC33" w14:textId="502ED0FC" w:rsidR="00CB33FD" w:rsidRPr="00EF5447" w:rsidRDefault="00CB33FD" w:rsidP="00CB33FD">
            <w:pPr>
              <w:pStyle w:val="TAC"/>
              <w:rPr>
                <w:ins w:id="1029" w:author="Apple" w:date="2022-04-25T11:46:00Z"/>
                <w:rFonts w:cs="Arial"/>
                <w:szCs w:val="18"/>
              </w:rPr>
            </w:pPr>
            <w:ins w:id="1030" w:author="Apple" w:date="2022-04-25T11:46:00Z">
              <w:r w:rsidRPr="00EF5447">
                <w:rPr>
                  <w:rFonts w:cs="Arial"/>
                  <w:color w:val="000000"/>
                  <w:szCs w:val="18"/>
                  <w:lang w:eastAsia="zh-TW"/>
                </w:rPr>
                <w:t>20</w:t>
              </w:r>
            </w:ins>
          </w:p>
        </w:tc>
        <w:tc>
          <w:tcPr>
            <w:tcW w:w="395" w:type="pct"/>
            <w:shd w:val="clear" w:color="auto" w:fill="auto"/>
            <w:noWrap/>
          </w:tcPr>
          <w:p w14:paraId="52A3C233" w14:textId="2F1422E6" w:rsidR="00CB33FD" w:rsidRPr="00EF5447" w:rsidRDefault="00CB33FD" w:rsidP="00CB33FD">
            <w:pPr>
              <w:pStyle w:val="TAC"/>
              <w:rPr>
                <w:ins w:id="1031" w:author="Apple" w:date="2022-04-25T11:46:00Z"/>
                <w:rFonts w:cs="Arial"/>
                <w:szCs w:val="18"/>
              </w:rPr>
            </w:pPr>
            <w:ins w:id="1032" w:author="Apple" w:date="2022-04-25T11:46:00Z">
              <w:r w:rsidRPr="00EF5447">
                <w:rPr>
                  <w:rFonts w:cs="Arial"/>
                  <w:color w:val="000000"/>
                  <w:szCs w:val="18"/>
                  <w:lang w:eastAsia="zh-TW"/>
                </w:rPr>
                <w:t>100</w:t>
              </w:r>
            </w:ins>
          </w:p>
        </w:tc>
        <w:tc>
          <w:tcPr>
            <w:tcW w:w="616" w:type="pct"/>
            <w:shd w:val="clear" w:color="auto" w:fill="auto"/>
            <w:noWrap/>
          </w:tcPr>
          <w:p w14:paraId="6F5DF7EA" w14:textId="328B92BE" w:rsidR="00CB33FD" w:rsidRPr="00EF5447" w:rsidRDefault="00CB33FD" w:rsidP="00CB33FD">
            <w:pPr>
              <w:pStyle w:val="TAC"/>
              <w:rPr>
                <w:ins w:id="1033" w:author="Apple" w:date="2022-04-25T11:46:00Z"/>
                <w:rFonts w:cs="Arial"/>
                <w:szCs w:val="18"/>
              </w:rPr>
            </w:pPr>
            <w:ins w:id="1034" w:author="Apple" w:date="2022-04-25T11:46:00Z">
              <w:r w:rsidRPr="00EF5447">
                <w:rPr>
                  <w:rFonts w:cs="Arial"/>
                  <w:color w:val="000000"/>
                  <w:szCs w:val="18"/>
                </w:rPr>
                <w:t>3625</w:t>
              </w:r>
            </w:ins>
          </w:p>
        </w:tc>
        <w:tc>
          <w:tcPr>
            <w:tcW w:w="478" w:type="pct"/>
            <w:shd w:val="clear" w:color="auto" w:fill="auto"/>
            <w:noWrap/>
          </w:tcPr>
          <w:p w14:paraId="02FCC09A" w14:textId="2F895DEA" w:rsidR="00CB33FD" w:rsidRPr="00EF5447" w:rsidRDefault="00CB33FD" w:rsidP="00CB33FD">
            <w:pPr>
              <w:pStyle w:val="TAC"/>
              <w:rPr>
                <w:ins w:id="1035" w:author="Apple" w:date="2022-04-25T11:46:00Z"/>
                <w:rFonts w:cs="Arial"/>
                <w:szCs w:val="18"/>
              </w:rPr>
            </w:pPr>
            <w:ins w:id="1036" w:author="Apple" w:date="2022-04-25T11:46:00Z">
              <w:r w:rsidRPr="00EF5447">
                <w:rPr>
                  <w:rFonts w:cs="Arial"/>
                  <w:color w:val="000000"/>
                  <w:szCs w:val="18"/>
                  <w:lang w:eastAsia="zh-TW"/>
                </w:rPr>
                <w:t>N/A</w:t>
              </w:r>
            </w:ins>
          </w:p>
        </w:tc>
        <w:tc>
          <w:tcPr>
            <w:tcW w:w="491" w:type="pct"/>
          </w:tcPr>
          <w:p w14:paraId="35757956" w14:textId="43E49A26" w:rsidR="00CB33FD" w:rsidRPr="00EF5447" w:rsidRDefault="00CB33FD" w:rsidP="00CB33FD">
            <w:pPr>
              <w:pStyle w:val="TAC"/>
              <w:rPr>
                <w:ins w:id="1037" w:author="Apple" w:date="2022-04-25T11:46:00Z"/>
                <w:rFonts w:cs="Arial"/>
                <w:szCs w:val="18"/>
              </w:rPr>
            </w:pPr>
            <w:ins w:id="1038" w:author="Apple" w:date="2022-04-25T11:46:00Z">
              <w:r w:rsidRPr="00EF5447">
                <w:rPr>
                  <w:rFonts w:cs="Arial"/>
                  <w:color w:val="000000"/>
                  <w:szCs w:val="18"/>
                  <w:lang w:eastAsia="zh-TW"/>
                </w:rPr>
                <w:t>N/A</w:t>
              </w:r>
            </w:ins>
          </w:p>
        </w:tc>
      </w:tr>
      <w:tr w:rsidR="00CB33FD" w:rsidRPr="00EF5447" w14:paraId="13035847" w14:textId="77777777" w:rsidTr="009D2AAB">
        <w:trPr>
          <w:trHeight w:val="187"/>
          <w:jc w:val="center"/>
          <w:ins w:id="1039" w:author="Apple" w:date="2022-04-25T11:46:00Z"/>
        </w:trPr>
        <w:tc>
          <w:tcPr>
            <w:tcW w:w="1366" w:type="pct"/>
            <w:tcBorders>
              <w:top w:val="nil"/>
              <w:bottom w:val="single" w:sz="4" w:space="0" w:color="auto"/>
            </w:tcBorders>
            <w:shd w:val="clear" w:color="auto" w:fill="auto"/>
          </w:tcPr>
          <w:p w14:paraId="1C705750" w14:textId="77777777" w:rsidR="00CB33FD" w:rsidRPr="00EF5447" w:rsidRDefault="00CB33FD" w:rsidP="00CB33FD">
            <w:pPr>
              <w:pStyle w:val="TAC"/>
              <w:rPr>
                <w:ins w:id="1040" w:author="Apple" w:date="2022-04-25T11:46:00Z"/>
                <w:lang w:eastAsia="zh-CN"/>
              </w:rPr>
            </w:pPr>
          </w:p>
        </w:tc>
        <w:tc>
          <w:tcPr>
            <w:tcW w:w="563" w:type="pct"/>
            <w:shd w:val="clear" w:color="auto" w:fill="auto"/>
          </w:tcPr>
          <w:p w14:paraId="1CD26850" w14:textId="33FA69DD" w:rsidR="00CB33FD" w:rsidRPr="00EF5447" w:rsidRDefault="00CB33FD" w:rsidP="00CB33FD">
            <w:pPr>
              <w:pStyle w:val="TAC"/>
              <w:rPr>
                <w:ins w:id="1041" w:author="Apple" w:date="2022-04-25T11:46:00Z"/>
                <w:rFonts w:cs="Arial"/>
                <w:szCs w:val="18"/>
              </w:rPr>
            </w:pPr>
            <w:ins w:id="1042" w:author="Apple" w:date="2022-04-25T11:46:00Z">
              <w:r w:rsidRPr="00EF5447">
                <w:rPr>
                  <w:lang w:eastAsia="zh-TW"/>
                </w:rPr>
                <w:t>n2</w:t>
              </w:r>
            </w:ins>
          </w:p>
        </w:tc>
        <w:tc>
          <w:tcPr>
            <w:tcW w:w="588" w:type="pct"/>
            <w:shd w:val="clear" w:color="auto" w:fill="auto"/>
            <w:noWrap/>
          </w:tcPr>
          <w:p w14:paraId="4EF88D25" w14:textId="28BC16C2" w:rsidR="00CB33FD" w:rsidRPr="00EF5447" w:rsidRDefault="00CB33FD" w:rsidP="00CB33FD">
            <w:pPr>
              <w:pStyle w:val="TAC"/>
              <w:rPr>
                <w:ins w:id="1043" w:author="Apple" w:date="2022-04-25T11:46:00Z"/>
                <w:rFonts w:cs="Arial"/>
                <w:szCs w:val="18"/>
              </w:rPr>
            </w:pPr>
            <w:ins w:id="1044" w:author="Apple" w:date="2022-04-25T11:46:00Z">
              <w:r w:rsidRPr="00EF5447">
                <w:rPr>
                  <w:rFonts w:cs="Arial"/>
                </w:rPr>
                <w:t>1852.5</w:t>
              </w:r>
            </w:ins>
          </w:p>
        </w:tc>
        <w:tc>
          <w:tcPr>
            <w:tcW w:w="503" w:type="pct"/>
            <w:shd w:val="clear" w:color="auto" w:fill="auto"/>
            <w:noWrap/>
          </w:tcPr>
          <w:p w14:paraId="304B943E" w14:textId="52C1D14A" w:rsidR="00CB33FD" w:rsidRPr="00EF5447" w:rsidRDefault="00CB33FD" w:rsidP="00CB33FD">
            <w:pPr>
              <w:pStyle w:val="TAC"/>
              <w:rPr>
                <w:ins w:id="1045" w:author="Apple" w:date="2022-04-25T11:46:00Z"/>
                <w:rFonts w:cs="Arial"/>
                <w:szCs w:val="18"/>
              </w:rPr>
            </w:pPr>
            <w:ins w:id="1046" w:author="Apple" w:date="2022-04-25T11:46:00Z">
              <w:r w:rsidRPr="00EF5447">
                <w:rPr>
                  <w:rFonts w:cs="Arial"/>
                </w:rPr>
                <w:t>5</w:t>
              </w:r>
            </w:ins>
          </w:p>
        </w:tc>
        <w:tc>
          <w:tcPr>
            <w:tcW w:w="395" w:type="pct"/>
            <w:shd w:val="clear" w:color="auto" w:fill="auto"/>
            <w:noWrap/>
          </w:tcPr>
          <w:p w14:paraId="5E82D328" w14:textId="7086E24A" w:rsidR="00CB33FD" w:rsidRPr="00EF5447" w:rsidRDefault="00CB33FD" w:rsidP="00CB33FD">
            <w:pPr>
              <w:pStyle w:val="TAC"/>
              <w:rPr>
                <w:ins w:id="1047" w:author="Apple" w:date="2022-04-25T11:46:00Z"/>
                <w:rFonts w:cs="Arial"/>
                <w:szCs w:val="18"/>
              </w:rPr>
            </w:pPr>
            <w:ins w:id="1048" w:author="Apple" w:date="2022-04-25T11:46:00Z">
              <w:r w:rsidRPr="00EF5447">
                <w:rPr>
                  <w:rFonts w:cs="Arial"/>
                </w:rPr>
                <w:t>25</w:t>
              </w:r>
            </w:ins>
          </w:p>
        </w:tc>
        <w:tc>
          <w:tcPr>
            <w:tcW w:w="616" w:type="pct"/>
            <w:shd w:val="clear" w:color="auto" w:fill="auto"/>
            <w:noWrap/>
          </w:tcPr>
          <w:p w14:paraId="5BEB8E0E" w14:textId="01A42BFE" w:rsidR="00CB33FD" w:rsidRPr="00EF5447" w:rsidRDefault="00CB33FD" w:rsidP="00CB33FD">
            <w:pPr>
              <w:pStyle w:val="TAC"/>
              <w:rPr>
                <w:ins w:id="1049" w:author="Apple" w:date="2022-04-25T11:46:00Z"/>
                <w:rFonts w:cs="Arial"/>
                <w:szCs w:val="18"/>
              </w:rPr>
            </w:pPr>
            <w:ins w:id="1050" w:author="Apple" w:date="2022-04-25T11:46:00Z">
              <w:r w:rsidRPr="00EF5447">
                <w:rPr>
                  <w:rFonts w:eastAsia="Times New Roman"/>
                </w:rPr>
                <w:t>1932.5</w:t>
              </w:r>
            </w:ins>
          </w:p>
        </w:tc>
        <w:tc>
          <w:tcPr>
            <w:tcW w:w="478" w:type="pct"/>
            <w:shd w:val="clear" w:color="auto" w:fill="auto"/>
            <w:noWrap/>
          </w:tcPr>
          <w:p w14:paraId="76B597D5" w14:textId="12387389" w:rsidR="00CB33FD" w:rsidRPr="00EF5447" w:rsidRDefault="00CB33FD" w:rsidP="00CB33FD">
            <w:pPr>
              <w:pStyle w:val="TAC"/>
              <w:rPr>
                <w:ins w:id="1051" w:author="Apple" w:date="2022-04-25T11:46:00Z"/>
                <w:rFonts w:cs="Arial"/>
                <w:szCs w:val="18"/>
              </w:rPr>
            </w:pPr>
            <w:ins w:id="1052" w:author="Apple" w:date="2022-04-25T11:46:00Z">
              <w:r w:rsidRPr="00EF5447">
                <w:rPr>
                  <w:lang w:eastAsia="zh-TW"/>
                </w:rPr>
                <w:t>12</w:t>
              </w:r>
            </w:ins>
          </w:p>
        </w:tc>
        <w:tc>
          <w:tcPr>
            <w:tcW w:w="491" w:type="pct"/>
          </w:tcPr>
          <w:p w14:paraId="2F8EC409" w14:textId="1AB51475" w:rsidR="00CB33FD" w:rsidRPr="00EF5447" w:rsidRDefault="00CB33FD" w:rsidP="00CB33FD">
            <w:pPr>
              <w:pStyle w:val="TAC"/>
              <w:rPr>
                <w:ins w:id="1053" w:author="Apple" w:date="2022-04-25T11:46:00Z"/>
                <w:rFonts w:cs="Arial"/>
                <w:szCs w:val="18"/>
              </w:rPr>
            </w:pPr>
            <w:ins w:id="1054" w:author="Apple" w:date="2022-04-25T11:46:00Z">
              <w:r w:rsidRPr="00EF5447">
                <w:rPr>
                  <w:lang w:eastAsia="zh-TW"/>
                </w:rPr>
                <w:t>IMD4</w:t>
              </w:r>
            </w:ins>
          </w:p>
        </w:tc>
      </w:tr>
      <w:tr w:rsidR="00CB33FD" w:rsidRPr="00EF5447" w14:paraId="59C76790" w14:textId="77777777" w:rsidTr="009D2AAB">
        <w:trPr>
          <w:trHeight w:val="187"/>
          <w:jc w:val="center"/>
        </w:trPr>
        <w:tc>
          <w:tcPr>
            <w:tcW w:w="1366" w:type="pct"/>
            <w:tcBorders>
              <w:bottom w:val="nil"/>
            </w:tcBorders>
            <w:shd w:val="clear" w:color="auto" w:fill="auto"/>
          </w:tcPr>
          <w:p w14:paraId="2B3EC971" w14:textId="77777777" w:rsidR="00CB33FD" w:rsidRPr="00EF5447" w:rsidRDefault="00CB33FD" w:rsidP="00CB33FD">
            <w:pPr>
              <w:pStyle w:val="TAC"/>
              <w:rPr>
                <w:rFonts w:eastAsia="MS Mincho"/>
              </w:rPr>
            </w:pPr>
            <w:r w:rsidRPr="00EF5447">
              <w:rPr>
                <w:lang w:eastAsia="zh-CN"/>
              </w:rPr>
              <w:t>DC_48A_n12A</w:t>
            </w:r>
          </w:p>
        </w:tc>
        <w:tc>
          <w:tcPr>
            <w:tcW w:w="563" w:type="pct"/>
            <w:shd w:val="clear" w:color="auto" w:fill="auto"/>
          </w:tcPr>
          <w:p w14:paraId="22C2B70A" w14:textId="77777777" w:rsidR="00CB33FD" w:rsidRPr="00EF5447" w:rsidRDefault="00CB33FD" w:rsidP="00CB33FD">
            <w:pPr>
              <w:pStyle w:val="TAC"/>
              <w:rPr>
                <w:rFonts w:cs="Arial"/>
                <w:color w:val="000000"/>
                <w:szCs w:val="18"/>
              </w:rPr>
            </w:pPr>
            <w:r w:rsidRPr="00EF5447">
              <w:t>48</w:t>
            </w:r>
          </w:p>
        </w:tc>
        <w:tc>
          <w:tcPr>
            <w:tcW w:w="588" w:type="pct"/>
            <w:shd w:val="clear" w:color="auto" w:fill="auto"/>
            <w:noWrap/>
          </w:tcPr>
          <w:p w14:paraId="22F4BCF2" w14:textId="77777777" w:rsidR="00CB33FD" w:rsidRPr="00EF5447" w:rsidRDefault="00CB33FD" w:rsidP="00CB33FD">
            <w:pPr>
              <w:pStyle w:val="TAC"/>
              <w:rPr>
                <w:rFonts w:cs="Arial"/>
                <w:color w:val="000000"/>
                <w:szCs w:val="18"/>
              </w:rPr>
            </w:pPr>
            <w:r w:rsidRPr="00EF5447">
              <w:t>3557.5</w:t>
            </w:r>
          </w:p>
        </w:tc>
        <w:tc>
          <w:tcPr>
            <w:tcW w:w="503" w:type="pct"/>
            <w:shd w:val="clear" w:color="auto" w:fill="auto"/>
            <w:noWrap/>
          </w:tcPr>
          <w:p w14:paraId="2201603D" w14:textId="77777777" w:rsidR="00CB33FD" w:rsidRPr="00EF5447" w:rsidRDefault="00CB33FD" w:rsidP="00CB33FD">
            <w:pPr>
              <w:pStyle w:val="TAC"/>
              <w:rPr>
                <w:rFonts w:cs="Arial"/>
                <w:color w:val="000000"/>
                <w:szCs w:val="18"/>
                <w:lang w:eastAsia="zh-TW"/>
              </w:rPr>
            </w:pPr>
            <w:r w:rsidRPr="00EF5447">
              <w:t>10</w:t>
            </w:r>
          </w:p>
        </w:tc>
        <w:tc>
          <w:tcPr>
            <w:tcW w:w="395" w:type="pct"/>
            <w:shd w:val="clear" w:color="auto" w:fill="auto"/>
            <w:noWrap/>
          </w:tcPr>
          <w:p w14:paraId="29D5D336" w14:textId="77777777" w:rsidR="00CB33FD" w:rsidRPr="00EF5447" w:rsidRDefault="00CB33FD" w:rsidP="00CB33FD">
            <w:pPr>
              <w:pStyle w:val="TAC"/>
              <w:rPr>
                <w:rFonts w:cs="Arial"/>
                <w:color w:val="000000"/>
                <w:szCs w:val="18"/>
                <w:lang w:eastAsia="zh-TW"/>
              </w:rPr>
            </w:pPr>
            <w:r w:rsidRPr="00EF5447">
              <w:t>50</w:t>
            </w:r>
          </w:p>
        </w:tc>
        <w:tc>
          <w:tcPr>
            <w:tcW w:w="616" w:type="pct"/>
            <w:shd w:val="clear" w:color="auto" w:fill="auto"/>
            <w:noWrap/>
          </w:tcPr>
          <w:p w14:paraId="0B148A4C" w14:textId="77777777" w:rsidR="00CB33FD" w:rsidRPr="00EF5447" w:rsidRDefault="00CB33FD" w:rsidP="00CB33FD">
            <w:pPr>
              <w:pStyle w:val="TAC"/>
              <w:rPr>
                <w:rFonts w:cs="Arial"/>
                <w:color w:val="000000"/>
                <w:szCs w:val="18"/>
              </w:rPr>
            </w:pPr>
            <w:r w:rsidRPr="00EF5447">
              <w:t>3557.5</w:t>
            </w:r>
          </w:p>
        </w:tc>
        <w:tc>
          <w:tcPr>
            <w:tcW w:w="478" w:type="pct"/>
            <w:shd w:val="clear" w:color="auto" w:fill="auto"/>
            <w:noWrap/>
          </w:tcPr>
          <w:p w14:paraId="2E0A4A9F" w14:textId="77777777" w:rsidR="00CB33FD" w:rsidRPr="00EF5447" w:rsidRDefault="00CB33FD" w:rsidP="00CB33FD">
            <w:pPr>
              <w:pStyle w:val="TAC"/>
              <w:rPr>
                <w:rFonts w:cs="Arial"/>
                <w:color w:val="000000"/>
                <w:szCs w:val="18"/>
                <w:lang w:eastAsia="zh-TW"/>
              </w:rPr>
            </w:pPr>
            <w:r w:rsidRPr="00EF5447">
              <w:t>N/A</w:t>
            </w:r>
          </w:p>
        </w:tc>
        <w:tc>
          <w:tcPr>
            <w:tcW w:w="491" w:type="pct"/>
          </w:tcPr>
          <w:p w14:paraId="5BDD7467" w14:textId="77777777" w:rsidR="00CB33FD" w:rsidRPr="00EF5447" w:rsidRDefault="00CB33FD" w:rsidP="00CB33FD">
            <w:pPr>
              <w:pStyle w:val="TAC"/>
              <w:rPr>
                <w:rFonts w:cs="Arial"/>
                <w:color w:val="000000"/>
                <w:szCs w:val="18"/>
                <w:lang w:eastAsia="zh-TW"/>
              </w:rPr>
            </w:pPr>
            <w:r w:rsidRPr="00EF5447">
              <w:t>N/A</w:t>
            </w:r>
          </w:p>
        </w:tc>
      </w:tr>
      <w:tr w:rsidR="00CB33FD" w:rsidRPr="00EF5447" w14:paraId="0BB993AA" w14:textId="77777777" w:rsidTr="009D2AAB">
        <w:trPr>
          <w:trHeight w:val="187"/>
          <w:jc w:val="center"/>
        </w:trPr>
        <w:tc>
          <w:tcPr>
            <w:tcW w:w="1366" w:type="pct"/>
            <w:tcBorders>
              <w:top w:val="nil"/>
              <w:bottom w:val="single" w:sz="4" w:space="0" w:color="auto"/>
            </w:tcBorders>
            <w:shd w:val="clear" w:color="auto" w:fill="auto"/>
          </w:tcPr>
          <w:p w14:paraId="51DCD87A" w14:textId="77777777" w:rsidR="00CB33FD" w:rsidRPr="00EF5447" w:rsidRDefault="00CB33FD" w:rsidP="00CB33FD">
            <w:pPr>
              <w:pStyle w:val="TAC"/>
              <w:rPr>
                <w:rFonts w:eastAsia="MS Mincho"/>
              </w:rPr>
            </w:pPr>
          </w:p>
        </w:tc>
        <w:tc>
          <w:tcPr>
            <w:tcW w:w="563" w:type="pct"/>
            <w:shd w:val="clear" w:color="auto" w:fill="auto"/>
          </w:tcPr>
          <w:p w14:paraId="2069A002" w14:textId="77777777" w:rsidR="00CB33FD" w:rsidRPr="00EF5447" w:rsidRDefault="00CB33FD" w:rsidP="00CB33FD">
            <w:pPr>
              <w:pStyle w:val="TAC"/>
              <w:rPr>
                <w:rFonts w:cs="Arial"/>
                <w:color w:val="000000"/>
                <w:szCs w:val="18"/>
              </w:rPr>
            </w:pPr>
            <w:r w:rsidRPr="00EF5447">
              <w:t>n12</w:t>
            </w:r>
          </w:p>
        </w:tc>
        <w:tc>
          <w:tcPr>
            <w:tcW w:w="588" w:type="pct"/>
            <w:shd w:val="clear" w:color="auto" w:fill="auto"/>
            <w:noWrap/>
          </w:tcPr>
          <w:p w14:paraId="0F2C1E7B" w14:textId="77777777" w:rsidR="00CB33FD" w:rsidRPr="00EF5447" w:rsidRDefault="00CB33FD" w:rsidP="00CB33FD">
            <w:pPr>
              <w:pStyle w:val="TAC"/>
              <w:rPr>
                <w:rFonts w:cs="Arial"/>
                <w:color w:val="000000"/>
                <w:szCs w:val="18"/>
              </w:rPr>
            </w:pPr>
            <w:r w:rsidRPr="00EF5447">
              <w:t>705.5</w:t>
            </w:r>
          </w:p>
        </w:tc>
        <w:tc>
          <w:tcPr>
            <w:tcW w:w="503" w:type="pct"/>
            <w:shd w:val="clear" w:color="auto" w:fill="auto"/>
            <w:noWrap/>
          </w:tcPr>
          <w:p w14:paraId="2A9A1F8A" w14:textId="77777777" w:rsidR="00CB33FD" w:rsidRPr="00EF5447" w:rsidRDefault="00CB33FD" w:rsidP="00CB33FD">
            <w:pPr>
              <w:pStyle w:val="TAC"/>
              <w:rPr>
                <w:rFonts w:cs="Arial"/>
                <w:color w:val="000000"/>
                <w:szCs w:val="18"/>
                <w:lang w:eastAsia="zh-TW"/>
              </w:rPr>
            </w:pPr>
            <w:r w:rsidRPr="00EF5447">
              <w:t>5</w:t>
            </w:r>
          </w:p>
        </w:tc>
        <w:tc>
          <w:tcPr>
            <w:tcW w:w="395" w:type="pct"/>
            <w:shd w:val="clear" w:color="auto" w:fill="auto"/>
            <w:noWrap/>
          </w:tcPr>
          <w:p w14:paraId="75B8B637" w14:textId="77777777" w:rsidR="00CB33FD" w:rsidRPr="00EF5447" w:rsidRDefault="00CB33FD" w:rsidP="00CB33FD">
            <w:pPr>
              <w:pStyle w:val="TAC"/>
              <w:rPr>
                <w:rFonts w:cs="Arial"/>
                <w:color w:val="000000"/>
                <w:szCs w:val="18"/>
                <w:lang w:eastAsia="zh-TW"/>
              </w:rPr>
            </w:pPr>
            <w:r w:rsidRPr="00EF5447">
              <w:t>25</w:t>
            </w:r>
          </w:p>
        </w:tc>
        <w:tc>
          <w:tcPr>
            <w:tcW w:w="616" w:type="pct"/>
            <w:shd w:val="clear" w:color="auto" w:fill="auto"/>
            <w:noWrap/>
          </w:tcPr>
          <w:p w14:paraId="4A3347F4" w14:textId="77777777" w:rsidR="00CB33FD" w:rsidRPr="00EF5447" w:rsidRDefault="00CB33FD" w:rsidP="00CB33FD">
            <w:pPr>
              <w:pStyle w:val="TAC"/>
              <w:rPr>
                <w:rFonts w:cs="Arial"/>
                <w:color w:val="000000"/>
                <w:szCs w:val="18"/>
              </w:rPr>
            </w:pPr>
            <w:r w:rsidRPr="00EF5447">
              <w:t>735.5</w:t>
            </w:r>
          </w:p>
        </w:tc>
        <w:tc>
          <w:tcPr>
            <w:tcW w:w="478" w:type="pct"/>
            <w:shd w:val="clear" w:color="auto" w:fill="auto"/>
            <w:noWrap/>
          </w:tcPr>
          <w:p w14:paraId="2C5C2BBE" w14:textId="77777777" w:rsidR="00CB33FD" w:rsidRPr="00EF5447" w:rsidRDefault="00CB33FD" w:rsidP="00CB33FD">
            <w:pPr>
              <w:pStyle w:val="TAC"/>
              <w:rPr>
                <w:rFonts w:cs="Arial"/>
                <w:color w:val="000000"/>
                <w:szCs w:val="18"/>
                <w:lang w:eastAsia="zh-TW"/>
              </w:rPr>
            </w:pPr>
            <w:r w:rsidRPr="00EF5447">
              <w:t>5.5</w:t>
            </w:r>
          </w:p>
        </w:tc>
        <w:tc>
          <w:tcPr>
            <w:tcW w:w="491" w:type="pct"/>
          </w:tcPr>
          <w:p w14:paraId="6706D22A" w14:textId="77777777" w:rsidR="00CB33FD" w:rsidRPr="00EF5447" w:rsidRDefault="00CB33FD" w:rsidP="00CB33FD">
            <w:pPr>
              <w:pStyle w:val="TAC"/>
              <w:rPr>
                <w:rFonts w:cs="Arial"/>
                <w:color w:val="000000"/>
                <w:szCs w:val="18"/>
                <w:lang w:eastAsia="zh-TW"/>
              </w:rPr>
            </w:pPr>
            <w:r w:rsidRPr="00EF5447">
              <w:t>IMD5</w:t>
            </w:r>
          </w:p>
        </w:tc>
      </w:tr>
      <w:tr w:rsidR="00CB33FD" w:rsidRPr="00EF5447" w14:paraId="1468EFF3" w14:textId="77777777" w:rsidTr="009D2AAB">
        <w:trPr>
          <w:trHeight w:val="187"/>
          <w:jc w:val="center"/>
        </w:trPr>
        <w:tc>
          <w:tcPr>
            <w:tcW w:w="1366" w:type="pct"/>
            <w:tcBorders>
              <w:top w:val="nil"/>
              <w:bottom w:val="nil"/>
            </w:tcBorders>
            <w:shd w:val="clear" w:color="auto" w:fill="auto"/>
          </w:tcPr>
          <w:p w14:paraId="6962A4A4" w14:textId="77777777" w:rsidR="00CB33FD" w:rsidRPr="00EF5447" w:rsidRDefault="00CB33FD" w:rsidP="00CB33FD">
            <w:pPr>
              <w:pStyle w:val="TAC"/>
              <w:rPr>
                <w:lang w:eastAsia="zh-TW"/>
              </w:rPr>
            </w:pPr>
            <w:r w:rsidRPr="00EF5447">
              <w:t>DC_48</w:t>
            </w:r>
            <w:r w:rsidRPr="00EF5447">
              <w:rPr>
                <w:lang w:eastAsia="zh-TW"/>
              </w:rPr>
              <w:t>A</w:t>
            </w:r>
            <w:r w:rsidRPr="00EF5447">
              <w:t>_n25</w:t>
            </w:r>
            <w:r w:rsidRPr="00EF5447">
              <w:rPr>
                <w:lang w:eastAsia="zh-TW"/>
              </w:rPr>
              <w:t>A</w:t>
            </w:r>
          </w:p>
          <w:p w14:paraId="08531726" w14:textId="77777777" w:rsidR="00CB33FD" w:rsidRPr="00EF5447" w:rsidRDefault="00CB33FD" w:rsidP="00CB33FD">
            <w:pPr>
              <w:pStyle w:val="TAC"/>
              <w:rPr>
                <w:lang w:eastAsia="zh-TW"/>
              </w:rPr>
            </w:pPr>
            <w:r w:rsidRPr="00EF5447">
              <w:t>DC_48</w:t>
            </w:r>
            <w:r w:rsidRPr="00EF5447">
              <w:rPr>
                <w:lang w:eastAsia="zh-TW"/>
              </w:rPr>
              <w:t>C</w:t>
            </w:r>
            <w:r w:rsidRPr="00EF5447">
              <w:t>_n25</w:t>
            </w:r>
            <w:r w:rsidRPr="00EF5447">
              <w:rPr>
                <w:lang w:eastAsia="zh-TW"/>
              </w:rPr>
              <w:t>A</w:t>
            </w:r>
          </w:p>
          <w:p w14:paraId="76ABD209" w14:textId="77777777" w:rsidR="00CB33FD" w:rsidRPr="00EF5447" w:rsidRDefault="00CB33FD" w:rsidP="00CB33FD">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38A59D2E" w14:textId="77777777" w:rsidR="00CB33FD" w:rsidRPr="00EF5447" w:rsidRDefault="00CB33FD" w:rsidP="00CB33FD">
            <w:pPr>
              <w:pStyle w:val="TAC"/>
            </w:pPr>
            <w:r w:rsidRPr="00EF5447">
              <w:rPr>
                <w:rFonts w:cs="Arial"/>
                <w:color w:val="000000"/>
                <w:szCs w:val="18"/>
              </w:rPr>
              <w:t>48</w:t>
            </w:r>
          </w:p>
        </w:tc>
        <w:tc>
          <w:tcPr>
            <w:tcW w:w="588" w:type="pct"/>
            <w:shd w:val="clear" w:color="auto" w:fill="auto"/>
            <w:noWrap/>
          </w:tcPr>
          <w:p w14:paraId="448BB591" w14:textId="77777777" w:rsidR="00CB33FD" w:rsidRPr="00EF5447" w:rsidRDefault="00CB33FD" w:rsidP="00CB33FD">
            <w:pPr>
              <w:pStyle w:val="TAC"/>
            </w:pPr>
            <w:r w:rsidRPr="00EF5447">
              <w:rPr>
                <w:rFonts w:cs="Arial"/>
                <w:color w:val="000000"/>
                <w:szCs w:val="18"/>
              </w:rPr>
              <w:t>3625</w:t>
            </w:r>
          </w:p>
        </w:tc>
        <w:tc>
          <w:tcPr>
            <w:tcW w:w="503" w:type="pct"/>
            <w:shd w:val="clear" w:color="auto" w:fill="auto"/>
            <w:noWrap/>
          </w:tcPr>
          <w:p w14:paraId="3EC15CEF" w14:textId="77777777" w:rsidR="00CB33FD" w:rsidRPr="00EF5447" w:rsidRDefault="00CB33FD" w:rsidP="00CB33FD">
            <w:pPr>
              <w:pStyle w:val="TAC"/>
            </w:pPr>
            <w:r w:rsidRPr="00EF5447">
              <w:rPr>
                <w:rFonts w:cs="Arial"/>
                <w:color w:val="000000"/>
                <w:szCs w:val="18"/>
                <w:lang w:eastAsia="zh-TW"/>
              </w:rPr>
              <w:t>20</w:t>
            </w:r>
          </w:p>
        </w:tc>
        <w:tc>
          <w:tcPr>
            <w:tcW w:w="395" w:type="pct"/>
            <w:shd w:val="clear" w:color="auto" w:fill="auto"/>
            <w:noWrap/>
          </w:tcPr>
          <w:p w14:paraId="1B170DD3" w14:textId="77777777" w:rsidR="00CB33FD" w:rsidRPr="00EF5447" w:rsidRDefault="00CB33FD" w:rsidP="00CB33FD">
            <w:pPr>
              <w:pStyle w:val="TAC"/>
            </w:pPr>
            <w:r w:rsidRPr="00EF5447">
              <w:rPr>
                <w:rFonts w:cs="Arial"/>
                <w:color w:val="000000"/>
                <w:szCs w:val="18"/>
                <w:lang w:eastAsia="zh-TW"/>
              </w:rPr>
              <w:t>100</w:t>
            </w:r>
          </w:p>
        </w:tc>
        <w:tc>
          <w:tcPr>
            <w:tcW w:w="616" w:type="pct"/>
            <w:shd w:val="clear" w:color="auto" w:fill="auto"/>
            <w:noWrap/>
          </w:tcPr>
          <w:p w14:paraId="5E7A18B0" w14:textId="77777777" w:rsidR="00CB33FD" w:rsidRPr="00EF5447" w:rsidRDefault="00CB33FD" w:rsidP="00CB33FD">
            <w:pPr>
              <w:pStyle w:val="TAC"/>
            </w:pPr>
            <w:r w:rsidRPr="00EF5447">
              <w:rPr>
                <w:rFonts w:cs="Arial"/>
                <w:color w:val="000000"/>
                <w:szCs w:val="18"/>
              </w:rPr>
              <w:t>3625</w:t>
            </w:r>
          </w:p>
        </w:tc>
        <w:tc>
          <w:tcPr>
            <w:tcW w:w="478" w:type="pct"/>
            <w:shd w:val="clear" w:color="auto" w:fill="auto"/>
            <w:noWrap/>
          </w:tcPr>
          <w:p w14:paraId="0D120B41" w14:textId="77777777" w:rsidR="00CB33FD" w:rsidRPr="00EF5447" w:rsidRDefault="00CB33FD" w:rsidP="00CB33FD">
            <w:pPr>
              <w:pStyle w:val="TAC"/>
            </w:pPr>
            <w:r w:rsidRPr="00EF5447">
              <w:rPr>
                <w:rFonts w:cs="Arial"/>
                <w:color w:val="000000"/>
                <w:szCs w:val="18"/>
                <w:lang w:eastAsia="zh-TW"/>
              </w:rPr>
              <w:t>N/A</w:t>
            </w:r>
          </w:p>
        </w:tc>
        <w:tc>
          <w:tcPr>
            <w:tcW w:w="491" w:type="pct"/>
          </w:tcPr>
          <w:p w14:paraId="084684FF" w14:textId="77777777" w:rsidR="00CB33FD" w:rsidRPr="00EF5447" w:rsidRDefault="00CB33FD" w:rsidP="00CB33FD">
            <w:pPr>
              <w:pStyle w:val="TAC"/>
            </w:pPr>
            <w:r w:rsidRPr="00EF5447">
              <w:rPr>
                <w:rFonts w:cs="Arial"/>
                <w:color w:val="000000"/>
                <w:szCs w:val="18"/>
                <w:lang w:eastAsia="zh-TW"/>
              </w:rPr>
              <w:t>N/A</w:t>
            </w:r>
          </w:p>
        </w:tc>
      </w:tr>
      <w:tr w:rsidR="00CB33FD" w:rsidRPr="00EF5447" w14:paraId="558B19FC" w14:textId="77777777" w:rsidTr="009D2AAB">
        <w:trPr>
          <w:trHeight w:val="187"/>
          <w:jc w:val="center"/>
        </w:trPr>
        <w:tc>
          <w:tcPr>
            <w:tcW w:w="1366" w:type="pct"/>
            <w:tcBorders>
              <w:top w:val="nil"/>
              <w:bottom w:val="single" w:sz="4" w:space="0" w:color="auto"/>
            </w:tcBorders>
            <w:shd w:val="clear" w:color="auto" w:fill="auto"/>
          </w:tcPr>
          <w:p w14:paraId="18C9F16E" w14:textId="77777777" w:rsidR="00CB33FD" w:rsidRPr="00EF5447" w:rsidRDefault="00CB33FD" w:rsidP="00CB33FD">
            <w:pPr>
              <w:pStyle w:val="TAC"/>
            </w:pPr>
          </w:p>
        </w:tc>
        <w:tc>
          <w:tcPr>
            <w:tcW w:w="563" w:type="pct"/>
            <w:shd w:val="clear" w:color="auto" w:fill="auto"/>
          </w:tcPr>
          <w:p w14:paraId="163FCCA0" w14:textId="77777777" w:rsidR="00CB33FD" w:rsidRPr="00EF5447" w:rsidRDefault="00CB33FD" w:rsidP="00CB33FD">
            <w:pPr>
              <w:pStyle w:val="TAC"/>
            </w:pPr>
            <w:r w:rsidRPr="00EF5447">
              <w:rPr>
                <w:lang w:eastAsia="zh-TW"/>
              </w:rPr>
              <w:t>n25</w:t>
            </w:r>
          </w:p>
        </w:tc>
        <w:tc>
          <w:tcPr>
            <w:tcW w:w="588" w:type="pct"/>
            <w:shd w:val="clear" w:color="auto" w:fill="auto"/>
            <w:noWrap/>
          </w:tcPr>
          <w:p w14:paraId="2899CA6D" w14:textId="77777777" w:rsidR="00CB33FD" w:rsidRPr="00EF5447" w:rsidRDefault="00CB33FD" w:rsidP="00CB33FD">
            <w:pPr>
              <w:pStyle w:val="TAC"/>
            </w:pPr>
            <w:r w:rsidRPr="00EF5447">
              <w:rPr>
                <w:rFonts w:cs="Arial"/>
              </w:rPr>
              <w:t>1852.5</w:t>
            </w:r>
          </w:p>
        </w:tc>
        <w:tc>
          <w:tcPr>
            <w:tcW w:w="503" w:type="pct"/>
            <w:shd w:val="clear" w:color="auto" w:fill="auto"/>
            <w:noWrap/>
          </w:tcPr>
          <w:p w14:paraId="2EF78932" w14:textId="77777777" w:rsidR="00CB33FD" w:rsidRPr="00EF5447" w:rsidRDefault="00CB33FD" w:rsidP="00CB33FD">
            <w:pPr>
              <w:pStyle w:val="TAC"/>
            </w:pPr>
            <w:r w:rsidRPr="00EF5447">
              <w:rPr>
                <w:rFonts w:cs="Arial"/>
              </w:rPr>
              <w:t>5</w:t>
            </w:r>
          </w:p>
        </w:tc>
        <w:tc>
          <w:tcPr>
            <w:tcW w:w="395" w:type="pct"/>
            <w:shd w:val="clear" w:color="auto" w:fill="auto"/>
            <w:noWrap/>
          </w:tcPr>
          <w:p w14:paraId="69571595" w14:textId="77777777" w:rsidR="00CB33FD" w:rsidRPr="00EF5447" w:rsidRDefault="00CB33FD" w:rsidP="00CB33FD">
            <w:pPr>
              <w:pStyle w:val="TAC"/>
            </w:pPr>
            <w:r w:rsidRPr="00EF5447">
              <w:rPr>
                <w:rFonts w:cs="Arial"/>
              </w:rPr>
              <w:t>25</w:t>
            </w:r>
          </w:p>
        </w:tc>
        <w:tc>
          <w:tcPr>
            <w:tcW w:w="616" w:type="pct"/>
            <w:shd w:val="clear" w:color="auto" w:fill="auto"/>
            <w:noWrap/>
          </w:tcPr>
          <w:p w14:paraId="4CE3EDD7" w14:textId="77777777" w:rsidR="00CB33FD" w:rsidRPr="00EF5447" w:rsidRDefault="00CB33FD" w:rsidP="00CB33FD">
            <w:pPr>
              <w:pStyle w:val="TAC"/>
            </w:pPr>
            <w:r w:rsidRPr="00EF5447">
              <w:rPr>
                <w:rFonts w:eastAsia="Times New Roman"/>
              </w:rPr>
              <w:t>1932.5</w:t>
            </w:r>
          </w:p>
        </w:tc>
        <w:tc>
          <w:tcPr>
            <w:tcW w:w="478" w:type="pct"/>
            <w:shd w:val="clear" w:color="auto" w:fill="auto"/>
            <w:noWrap/>
          </w:tcPr>
          <w:p w14:paraId="5F281C7B" w14:textId="77777777" w:rsidR="00CB33FD" w:rsidRPr="00EF5447" w:rsidRDefault="00CB33FD" w:rsidP="00CB33FD">
            <w:pPr>
              <w:pStyle w:val="TAC"/>
            </w:pPr>
            <w:r w:rsidRPr="00EF5447">
              <w:rPr>
                <w:lang w:eastAsia="zh-TW"/>
              </w:rPr>
              <w:t>12</w:t>
            </w:r>
          </w:p>
        </w:tc>
        <w:tc>
          <w:tcPr>
            <w:tcW w:w="491" w:type="pct"/>
          </w:tcPr>
          <w:p w14:paraId="20D9908C" w14:textId="77777777" w:rsidR="00CB33FD" w:rsidRPr="00EF5447" w:rsidRDefault="00CB33FD" w:rsidP="00CB33FD">
            <w:pPr>
              <w:pStyle w:val="TAC"/>
            </w:pPr>
            <w:r w:rsidRPr="00EF5447">
              <w:rPr>
                <w:lang w:eastAsia="zh-TW"/>
              </w:rPr>
              <w:t>IMD4</w:t>
            </w:r>
          </w:p>
        </w:tc>
      </w:tr>
      <w:tr w:rsidR="00CB33FD" w:rsidRPr="00EF5447" w14:paraId="14F266ED" w14:textId="77777777" w:rsidTr="009D2AAB">
        <w:trPr>
          <w:trHeight w:val="187"/>
          <w:jc w:val="center"/>
        </w:trPr>
        <w:tc>
          <w:tcPr>
            <w:tcW w:w="1366" w:type="pct"/>
            <w:tcBorders>
              <w:bottom w:val="nil"/>
            </w:tcBorders>
            <w:shd w:val="clear" w:color="auto" w:fill="auto"/>
          </w:tcPr>
          <w:p w14:paraId="5470AB31" w14:textId="77777777" w:rsidR="00CB33FD" w:rsidRPr="00EF5447" w:rsidRDefault="00CB33FD" w:rsidP="00CB33FD">
            <w:pPr>
              <w:pStyle w:val="TAC"/>
              <w:rPr>
                <w:lang w:eastAsia="zh-TW"/>
              </w:rPr>
            </w:pPr>
            <w:r w:rsidRPr="00EF5447">
              <w:t>DC_48</w:t>
            </w:r>
            <w:r w:rsidRPr="00EF5447">
              <w:rPr>
                <w:lang w:eastAsia="zh-TW"/>
              </w:rPr>
              <w:t>A</w:t>
            </w:r>
            <w:r w:rsidRPr="00EF5447">
              <w:t>_n66</w:t>
            </w:r>
            <w:r w:rsidRPr="00EF5447">
              <w:rPr>
                <w:lang w:eastAsia="zh-TW"/>
              </w:rPr>
              <w:t>A</w:t>
            </w:r>
          </w:p>
          <w:p w14:paraId="01645E0E" w14:textId="77777777" w:rsidR="00CB33FD" w:rsidRPr="00EF5447" w:rsidRDefault="00CB33FD" w:rsidP="00CB33FD">
            <w:pPr>
              <w:pStyle w:val="TAC"/>
              <w:rPr>
                <w:szCs w:val="18"/>
                <w:lang w:eastAsia="zh-CN"/>
              </w:rPr>
            </w:pPr>
            <w:r w:rsidRPr="00EF5447">
              <w:rPr>
                <w:szCs w:val="18"/>
                <w:lang w:eastAsia="fi-FI"/>
              </w:rPr>
              <w:t>DC_48</w:t>
            </w:r>
            <w:r w:rsidRPr="00EF5447">
              <w:rPr>
                <w:szCs w:val="18"/>
                <w:lang w:eastAsia="zh-CN"/>
              </w:rPr>
              <w:t>C_n66A</w:t>
            </w:r>
          </w:p>
          <w:p w14:paraId="0278FE1B" w14:textId="77777777" w:rsidR="00CB33FD" w:rsidRPr="00EF5447" w:rsidRDefault="00CB33FD" w:rsidP="00CB33FD">
            <w:pPr>
              <w:pStyle w:val="TAC"/>
            </w:pPr>
            <w:r w:rsidRPr="00EF5447">
              <w:rPr>
                <w:szCs w:val="18"/>
                <w:lang w:eastAsia="fi-FI"/>
              </w:rPr>
              <w:t>DC_48</w:t>
            </w:r>
            <w:r w:rsidRPr="00EF5447">
              <w:rPr>
                <w:szCs w:val="18"/>
                <w:lang w:eastAsia="zh-CN"/>
              </w:rPr>
              <w:t>D_n66A</w:t>
            </w:r>
          </w:p>
        </w:tc>
        <w:tc>
          <w:tcPr>
            <w:tcW w:w="563" w:type="pct"/>
            <w:shd w:val="clear" w:color="auto" w:fill="auto"/>
          </w:tcPr>
          <w:p w14:paraId="76B8FC11" w14:textId="77777777" w:rsidR="00CB33FD" w:rsidRPr="00EF5447" w:rsidRDefault="00CB33FD" w:rsidP="00CB33FD">
            <w:pPr>
              <w:pStyle w:val="TAC"/>
            </w:pPr>
            <w:r w:rsidRPr="00EF5447">
              <w:rPr>
                <w:rFonts w:cs="Arial"/>
                <w:color w:val="000000"/>
                <w:szCs w:val="18"/>
              </w:rPr>
              <w:t>48</w:t>
            </w:r>
          </w:p>
        </w:tc>
        <w:tc>
          <w:tcPr>
            <w:tcW w:w="588" w:type="pct"/>
            <w:shd w:val="clear" w:color="auto" w:fill="auto"/>
            <w:noWrap/>
          </w:tcPr>
          <w:p w14:paraId="31AB0E99" w14:textId="77777777" w:rsidR="00CB33FD" w:rsidRPr="00EF5447" w:rsidRDefault="00CB33FD" w:rsidP="00CB33FD">
            <w:pPr>
              <w:pStyle w:val="TAC"/>
              <w:rPr>
                <w:lang w:eastAsia="ko-KR"/>
              </w:rPr>
            </w:pPr>
            <w:r w:rsidRPr="00EF5447">
              <w:rPr>
                <w:rFonts w:cs="Arial"/>
                <w:color w:val="000000"/>
                <w:szCs w:val="18"/>
              </w:rPr>
              <w:t>3630</w:t>
            </w:r>
          </w:p>
        </w:tc>
        <w:tc>
          <w:tcPr>
            <w:tcW w:w="503" w:type="pct"/>
            <w:shd w:val="clear" w:color="auto" w:fill="auto"/>
            <w:noWrap/>
          </w:tcPr>
          <w:p w14:paraId="0A5BDCD3" w14:textId="77777777" w:rsidR="00CB33FD" w:rsidRPr="00EF5447" w:rsidRDefault="00CB33FD" w:rsidP="00CB33FD">
            <w:pPr>
              <w:pStyle w:val="TAC"/>
              <w:rPr>
                <w:lang w:eastAsia="ko-KR"/>
              </w:rPr>
            </w:pPr>
            <w:r w:rsidRPr="00EF5447">
              <w:rPr>
                <w:rFonts w:cs="Arial"/>
                <w:color w:val="000000"/>
                <w:szCs w:val="18"/>
                <w:lang w:eastAsia="zh-TW"/>
              </w:rPr>
              <w:t>20</w:t>
            </w:r>
          </w:p>
        </w:tc>
        <w:tc>
          <w:tcPr>
            <w:tcW w:w="395" w:type="pct"/>
            <w:shd w:val="clear" w:color="auto" w:fill="auto"/>
            <w:noWrap/>
          </w:tcPr>
          <w:p w14:paraId="01334AF2" w14:textId="77777777" w:rsidR="00CB33FD" w:rsidRPr="00EF5447" w:rsidRDefault="00CB33FD" w:rsidP="00CB33FD">
            <w:pPr>
              <w:pStyle w:val="TAC"/>
              <w:rPr>
                <w:lang w:eastAsia="ko-KR"/>
              </w:rPr>
            </w:pPr>
            <w:r w:rsidRPr="00EF5447">
              <w:rPr>
                <w:rFonts w:cs="Arial"/>
                <w:color w:val="000000"/>
                <w:szCs w:val="18"/>
                <w:lang w:eastAsia="zh-TW"/>
              </w:rPr>
              <w:t>100</w:t>
            </w:r>
          </w:p>
        </w:tc>
        <w:tc>
          <w:tcPr>
            <w:tcW w:w="616" w:type="pct"/>
            <w:shd w:val="clear" w:color="auto" w:fill="auto"/>
            <w:noWrap/>
          </w:tcPr>
          <w:p w14:paraId="27CED38C" w14:textId="77777777" w:rsidR="00CB33FD" w:rsidRPr="00EF5447" w:rsidRDefault="00CB33FD" w:rsidP="00CB33FD">
            <w:pPr>
              <w:pStyle w:val="TAC"/>
              <w:rPr>
                <w:lang w:eastAsia="ko-KR"/>
              </w:rPr>
            </w:pPr>
            <w:r w:rsidRPr="00EF5447">
              <w:rPr>
                <w:rFonts w:cs="Arial"/>
                <w:color w:val="000000"/>
                <w:szCs w:val="18"/>
              </w:rPr>
              <w:t>3630</w:t>
            </w:r>
          </w:p>
        </w:tc>
        <w:tc>
          <w:tcPr>
            <w:tcW w:w="478" w:type="pct"/>
            <w:shd w:val="clear" w:color="auto" w:fill="auto"/>
            <w:noWrap/>
          </w:tcPr>
          <w:p w14:paraId="44966D17" w14:textId="77777777" w:rsidR="00CB33FD" w:rsidRPr="00EF5447" w:rsidRDefault="00CB33FD" w:rsidP="00CB33FD">
            <w:pPr>
              <w:pStyle w:val="TAC"/>
              <w:rPr>
                <w:lang w:eastAsia="ko-KR"/>
              </w:rPr>
            </w:pPr>
            <w:r w:rsidRPr="00EF5447">
              <w:rPr>
                <w:rFonts w:cs="Arial"/>
                <w:color w:val="000000"/>
                <w:szCs w:val="18"/>
                <w:lang w:eastAsia="zh-TW"/>
              </w:rPr>
              <w:t>N/A</w:t>
            </w:r>
          </w:p>
        </w:tc>
        <w:tc>
          <w:tcPr>
            <w:tcW w:w="491" w:type="pct"/>
          </w:tcPr>
          <w:p w14:paraId="59E3D86B" w14:textId="77777777" w:rsidR="00CB33FD" w:rsidRPr="00EF5447" w:rsidRDefault="00CB33FD" w:rsidP="00CB33FD">
            <w:pPr>
              <w:pStyle w:val="TAC"/>
            </w:pPr>
            <w:r w:rsidRPr="00EF5447">
              <w:rPr>
                <w:rFonts w:cs="Arial"/>
                <w:color w:val="000000"/>
                <w:szCs w:val="18"/>
                <w:lang w:eastAsia="zh-TW"/>
              </w:rPr>
              <w:t>N/A</w:t>
            </w:r>
          </w:p>
        </w:tc>
      </w:tr>
      <w:tr w:rsidR="00CB33FD" w:rsidRPr="00EF5447" w14:paraId="24D78FC6" w14:textId="77777777" w:rsidTr="009D2AAB">
        <w:trPr>
          <w:trHeight w:val="187"/>
          <w:jc w:val="center"/>
        </w:trPr>
        <w:tc>
          <w:tcPr>
            <w:tcW w:w="1366" w:type="pct"/>
            <w:tcBorders>
              <w:top w:val="nil"/>
              <w:bottom w:val="single" w:sz="4" w:space="0" w:color="auto"/>
            </w:tcBorders>
            <w:shd w:val="clear" w:color="auto" w:fill="auto"/>
          </w:tcPr>
          <w:p w14:paraId="326354B6" w14:textId="77777777" w:rsidR="00CB33FD" w:rsidRPr="00EF5447" w:rsidRDefault="00CB33FD" w:rsidP="00CB33FD">
            <w:pPr>
              <w:pStyle w:val="TAC"/>
            </w:pPr>
          </w:p>
        </w:tc>
        <w:tc>
          <w:tcPr>
            <w:tcW w:w="563" w:type="pct"/>
            <w:shd w:val="clear" w:color="auto" w:fill="auto"/>
          </w:tcPr>
          <w:p w14:paraId="27B58FF4" w14:textId="77777777" w:rsidR="00CB33FD" w:rsidRPr="00EF5447" w:rsidRDefault="00CB33FD" w:rsidP="00CB33FD">
            <w:pPr>
              <w:pStyle w:val="TAC"/>
            </w:pPr>
            <w:r w:rsidRPr="00EF5447">
              <w:rPr>
                <w:lang w:eastAsia="zh-TW"/>
              </w:rPr>
              <w:t>n66</w:t>
            </w:r>
          </w:p>
        </w:tc>
        <w:tc>
          <w:tcPr>
            <w:tcW w:w="588" w:type="pct"/>
            <w:shd w:val="clear" w:color="auto" w:fill="auto"/>
            <w:noWrap/>
          </w:tcPr>
          <w:p w14:paraId="7B604234" w14:textId="77777777" w:rsidR="00CB33FD" w:rsidRPr="00EF5447" w:rsidRDefault="00CB33FD" w:rsidP="00CB33FD">
            <w:pPr>
              <w:pStyle w:val="TAC"/>
              <w:rPr>
                <w:lang w:eastAsia="ko-KR"/>
              </w:rPr>
            </w:pPr>
            <w:r w:rsidRPr="00EF5447">
              <w:t>1715</w:t>
            </w:r>
          </w:p>
        </w:tc>
        <w:tc>
          <w:tcPr>
            <w:tcW w:w="503" w:type="pct"/>
            <w:shd w:val="clear" w:color="auto" w:fill="auto"/>
            <w:noWrap/>
          </w:tcPr>
          <w:p w14:paraId="36D8B86E" w14:textId="77777777" w:rsidR="00CB33FD" w:rsidRPr="00EF5447" w:rsidRDefault="00CB33FD" w:rsidP="00CB33FD">
            <w:pPr>
              <w:pStyle w:val="TAC"/>
              <w:rPr>
                <w:lang w:eastAsia="ko-KR"/>
              </w:rPr>
            </w:pPr>
            <w:r w:rsidRPr="00EF5447">
              <w:t>5</w:t>
            </w:r>
          </w:p>
        </w:tc>
        <w:tc>
          <w:tcPr>
            <w:tcW w:w="395" w:type="pct"/>
            <w:shd w:val="clear" w:color="auto" w:fill="auto"/>
            <w:noWrap/>
          </w:tcPr>
          <w:p w14:paraId="33283166" w14:textId="77777777" w:rsidR="00CB33FD" w:rsidRPr="00EF5447" w:rsidRDefault="00CB33FD" w:rsidP="00CB33FD">
            <w:pPr>
              <w:pStyle w:val="TAC"/>
              <w:rPr>
                <w:lang w:eastAsia="ko-KR"/>
              </w:rPr>
            </w:pPr>
            <w:r w:rsidRPr="00EF5447">
              <w:t>25</w:t>
            </w:r>
          </w:p>
        </w:tc>
        <w:tc>
          <w:tcPr>
            <w:tcW w:w="616" w:type="pct"/>
            <w:shd w:val="clear" w:color="auto" w:fill="auto"/>
            <w:noWrap/>
          </w:tcPr>
          <w:p w14:paraId="27FBDCF0" w14:textId="77777777" w:rsidR="00CB33FD" w:rsidRPr="00EF5447" w:rsidRDefault="00CB33FD" w:rsidP="00CB33FD">
            <w:pPr>
              <w:pStyle w:val="TAC"/>
              <w:rPr>
                <w:lang w:eastAsia="ko-KR"/>
              </w:rPr>
            </w:pPr>
            <w:r w:rsidRPr="00EF5447">
              <w:t>2115</w:t>
            </w:r>
          </w:p>
        </w:tc>
        <w:tc>
          <w:tcPr>
            <w:tcW w:w="478" w:type="pct"/>
            <w:shd w:val="clear" w:color="auto" w:fill="auto"/>
            <w:noWrap/>
          </w:tcPr>
          <w:p w14:paraId="0457B696" w14:textId="77777777" w:rsidR="00CB33FD" w:rsidRPr="00EF5447" w:rsidRDefault="00CB33FD" w:rsidP="00CB33FD">
            <w:pPr>
              <w:pStyle w:val="TAC"/>
              <w:rPr>
                <w:lang w:eastAsia="ko-KR"/>
              </w:rPr>
            </w:pPr>
            <w:r w:rsidRPr="00EF5447">
              <w:rPr>
                <w:lang w:eastAsia="zh-TW"/>
              </w:rPr>
              <w:t>4</w:t>
            </w:r>
          </w:p>
        </w:tc>
        <w:tc>
          <w:tcPr>
            <w:tcW w:w="491" w:type="pct"/>
          </w:tcPr>
          <w:p w14:paraId="34045256" w14:textId="77777777" w:rsidR="00CB33FD" w:rsidRPr="00EF5447" w:rsidRDefault="00CB33FD" w:rsidP="00CB33FD">
            <w:pPr>
              <w:pStyle w:val="TAC"/>
            </w:pPr>
            <w:r w:rsidRPr="00EF5447">
              <w:rPr>
                <w:lang w:eastAsia="zh-TW"/>
              </w:rPr>
              <w:t>IMD5</w:t>
            </w:r>
          </w:p>
        </w:tc>
      </w:tr>
      <w:tr w:rsidR="00CB33FD" w:rsidRPr="00EF5447" w14:paraId="28E4293C" w14:textId="77777777" w:rsidTr="009D2AAB">
        <w:trPr>
          <w:trHeight w:val="187"/>
          <w:jc w:val="center"/>
        </w:trPr>
        <w:tc>
          <w:tcPr>
            <w:tcW w:w="1366" w:type="pct"/>
            <w:tcBorders>
              <w:bottom w:val="nil"/>
            </w:tcBorders>
            <w:shd w:val="clear" w:color="auto" w:fill="auto"/>
          </w:tcPr>
          <w:p w14:paraId="7CB3734C" w14:textId="77777777" w:rsidR="00CB33FD" w:rsidRPr="00EF5447" w:rsidRDefault="00CB33FD" w:rsidP="00CB33FD">
            <w:pPr>
              <w:pStyle w:val="TAC"/>
            </w:pPr>
            <w:r w:rsidRPr="00EF5447">
              <w:t>DC_66A_n2A, DC_66A-</w:t>
            </w:r>
            <w:r w:rsidRPr="00EF5447">
              <w:rPr>
                <w:noProof/>
              </w:rPr>
              <w:t>66A_n2A</w:t>
            </w:r>
          </w:p>
        </w:tc>
        <w:tc>
          <w:tcPr>
            <w:tcW w:w="563" w:type="pct"/>
            <w:shd w:val="clear" w:color="auto" w:fill="auto"/>
          </w:tcPr>
          <w:p w14:paraId="0B5B18AF" w14:textId="77777777" w:rsidR="00CB33FD" w:rsidRPr="00EF5447" w:rsidRDefault="00CB33FD" w:rsidP="00CB33FD">
            <w:pPr>
              <w:pStyle w:val="TAC"/>
            </w:pPr>
            <w:r w:rsidRPr="00EF5447">
              <w:t>66</w:t>
            </w:r>
          </w:p>
        </w:tc>
        <w:tc>
          <w:tcPr>
            <w:tcW w:w="588" w:type="pct"/>
            <w:shd w:val="clear" w:color="auto" w:fill="auto"/>
            <w:noWrap/>
          </w:tcPr>
          <w:p w14:paraId="40CE9E9B" w14:textId="77777777" w:rsidR="00CB33FD" w:rsidRPr="00EF5447" w:rsidRDefault="00CB33FD" w:rsidP="00CB33FD">
            <w:pPr>
              <w:pStyle w:val="TAC"/>
            </w:pPr>
            <w:r w:rsidRPr="00EF5447">
              <w:rPr>
                <w:lang w:eastAsia="ko-KR"/>
              </w:rPr>
              <w:t>1775</w:t>
            </w:r>
          </w:p>
        </w:tc>
        <w:tc>
          <w:tcPr>
            <w:tcW w:w="503" w:type="pct"/>
            <w:shd w:val="clear" w:color="auto" w:fill="auto"/>
            <w:noWrap/>
          </w:tcPr>
          <w:p w14:paraId="51A78084" w14:textId="77777777" w:rsidR="00CB33FD" w:rsidRPr="00EF5447" w:rsidRDefault="00CB33FD" w:rsidP="00CB33FD">
            <w:pPr>
              <w:pStyle w:val="TAC"/>
            </w:pPr>
            <w:r w:rsidRPr="00EF5447">
              <w:rPr>
                <w:lang w:eastAsia="ko-KR"/>
              </w:rPr>
              <w:t>5</w:t>
            </w:r>
          </w:p>
        </w:tc>
        <w:tc>
          <w:tcPr>
            <w:tcW w:w="395" w:type="pct"/>
            <w:shd w:val="clear" w:color="auto" w:fill="auto"/>
            <w:noWrap/>
          </w:tcPr>
          <w:p w14:paraId="21FA2A7C" w14:textId="77777777" w:rsidR="00CB33FD" w:rsidRPr="00EF5447" w:rsidRDefault="00CB33FD" w:rsidP="00CB33FD">
            <w:pPr>
              <w:pStyle w:val="TAC"/>
            </w:pPr>
            <w:r w:rsidRPr="00EF5447">
              <w:rPr>
                <w:lang w:eastAsia="ko-KR"/>
              </w:rPr>
              <w:t>25</w:t>
            </w:r>
          </w:p>
        </w:tc>
        <w:tc>
          <w:tcPr>
            <w:tcW w:w="616" w:type="pct"/>
            <w:shd w:val="clear" w:color="auto" w:fill="auto"/>
            <w:noWrap/>
          </w:tcPr>
          <w:p w14:paraId="153CAB6B" w14:textId="77777777" w:rsidR="00CB33FD" w:rsidRPr="00EF5447" w:rsidRDefault="00CB33FD" w:rsidP="00CB33FD">
            <w:pPr>
              <w:pStyle w:val="TAC"/>
            </w:pPr>
            <w:r w:rsidRPr="00EF5447">
              <w:rPr>
                <w:lang w:eastAsia="ko-KR"/>
              </w:rPr>
              <w:t>2175</w:t>
            </w:r>
          </w:p>
        </w:tc>
        <w:tc>
          <w:tcPr>
            <w:tcW w:w="478" w:type="pct"/>
            <w:shd w:val="clear" w:color="auto" w:fill="auto"/>
            <w:noWrap/>
          </w:tcPr>
          <w:p w14:paraId="5388EF94" w14:textId="77777777" w:rsidR="00CB33FD" w:rsidRPr="00EF5447" w:rsidRDefault="00CB33FD" w:rsidP="00CB33FD">
            <w:pPr>
              <w:pStyle w:val="TAC"/>
            </w:pPr>
            <w:r w:rsidRPr="00EF5447">
              <w:rPr>
                <w:lang w:eastAsia="ko-KR"/>
              </w:rPr>
              <w:t>N/A</w:t>
            </w:r>
          </w:p>
        </w:tc>
        <w:tc>
          <w:tcPr>
            <w:tcW w:w="491" w:type="pct"/>
          </w:tcPr>
          <w:p w14:paraId="475BD416" w14:textId="77777777" w:rsidR="00CB33FD" w:rsidRPr="00EF5447" w:rsidRDefault="00CB33FD" w:rsidP="00CB33FD">
            <w:pPr>
              <w:pStyle w:val="TAC"/>
            </w:pPr>
            <w:r w:rsidRPr="00EF5447">
              <w:t>N/A</w:t>
            </w:r>
          </w:p>
        </w:tc>
      </w:tr>
      <w:tr w:rsidR="00CB33FD" w:rsidRPr="00EF5447" w14:paraId="1865D5E1" w14:textId="77777777" w:rsidTr="009D2AAB">
        <w:trPr>
          <w:trHeight w:val="187"/>
          <w:jc w:val="center"/>
        </w:trPr>
        <w:tc>
          <w:tcPr>
            <w:tcW w:w="1366" w:type="pct"/>
            <w:tcBorders>
              <w:top w:val="nil"/>
              <w:bottom w:val="nil"/>
            </w:tcBorders>
            <w:shd w:val="clear" w:color="auto" w:fill="auto"/>
          </w:tcPr>
          <w:p w14:paraId="540EA316" w14:textId="77777777" w:rsidR="00CB33FD" w:rsidRPr="00EF5447" w:rsidRDefault="00CB33FD" w:rsidP="00CB33FD">
            <w:pPr>
              <w:pStyle w:val="TAC"/>
            </w:pPr>
          </w:p>
        </w:tc>
        <w:tc>
          <w:tcPr>
            <w:tcW w:w="563" w:type="pct"/>
            <w:shd w:val="clear" w:color="auto" w:fill="auto"/>
          </w:tcPr>
          <w:p w14:paraId="509356FC" w14:textId="77777777" w:rsidR="00CB33FD" w:rsidRPr="00EF5447" w:rsidRDefault="00CB33FD" w:rsidP="00CB33FD">
            <w:pPr>
              <w:pStyle w:val="TAC"/>
            </w:pPr>
            <w:r w:rsidRPr="00EF5447">
              <w:t>n2</w:t>
            </w:r>
          </w:p>
        </w:tc>
        <w:tc>
          <w:tcPr>
            <w:tcW w:w="588" w:type="pct"/>
            <w:shd w:val="clear" w:color="auto" w:fill="auto"/>
            <w:noWrap/>
          </w:tcPr>
          <w:p w14:paraId="3F7CF323" w14:textId="77777777" w:rsidR="00CB33FD" w:rsidRPr="00EF5447" w:rsidRDefault="00CB33FD" w:rsidP="00CB33FD">
            <w:pPr>
              <w:pStyle w:val="TAC"/>
            </w:pPr>
            <w:r w:rsidRPr="00EF5447">
              <w:rPr>
                <w:lang w:eastAsia="ko-KR"/>
              </w:rPr>
              <w:t>1855</w:t>
            </w:r>
          </w:p>
        </w:tc>
        <w:tc>
          <w:tcPr>
            <w:tcW w:w="503" w:type="pct"/>
            <w:shd w:val="clear" w:color="auto" w:fill="auto"/>
            <w:noWrap/>
          </w:tcPr>
          <w:p w14:paraId="37886DA4" w14:textId="77777777" w:rsidR="00CB33FD" w:rsidRPr="00EF5447" w:rsidRDefault="00CB33FD" w:rsidP="00CB33FD">
            <w:pPr>
              <w:pStyle w:val="TAC"/>
            </w:pPr>
            <w:r w:rsidRPr="00EF5447">
              <w:rPr>
                <w:lang w:eastAsia="ko-KR"/>
              </w:rPr>
              <w:t>5</w:t>
            </w:r>
          </w:p>
        </w:tc>
        <w:tc>
          <w:tcPr>
            <w:tcW w:w="395" w:type="pct"/>
            <w:shd w:val="clear" w:color="auto" w:fill="auto"/>
            <w:noWrap/>
          </w:tcPr>
          <w:p w14:paraId="07E303F3" w14:textId="77777777" w:rsidR="00CB33FD" w:rsidRPr="00EF5447" w:rsidRDefault="00CB33FD" w:rsidP="00CB33FD">
            <w:pPr>
              <w:pStyle w:val="TAC"/>
            </w:pPr>
            <w:r w:rsidRPr="00EF5447">
              <w:rPr>
                <w:lang w:eastAsia="ko-KR"/>
              </w:rPr>
              <w:t>25</w:t>
            </w:r>
          </w:p>
        </w:tc>
        <w:tc>
          <w:tcPr>
            <w:tcW w:w="616" w:type="pct"/>
            <w:shd w:val="clear" w:color="auto" w:fill="auto"/>
            <w:noWrap/>
          </w:tcPr>
          <w:p w14:paraId="2B1B2CD0" w14:textId="77777777" w:rsidR="00CB33FD" w:rsidRPr="00EF5447" w:rsidRDefault="00CB33FD" w:rsidP="00CB33FD">
            <w:pPr>
              <w:pStyle w:val="TAC"/>
            </w:pPr>
            <w:r w:rsidRPr="00EF5447">
              <w:rPr>
                <w:lang w:eastAsia="ko-KR"/>
              </w:rPr>
              <w:t>1935</w:t>
            </w:r>
          </w:p>
        </w:tc>
        <w:tc>
          <w:tcPr>
            <w:tcW w:w="478" w:type="pct"/>
            <w:shd w:val="clear" w:color="auto" w:fill="auto"/>
            <w:noWrap/>
          </w:tcPr>
          <w:p w14:paraId="4C92EF7E" w14:textId="77777777" w:rsidR="00CB33FD" w:rsidRPr="00EF5447" w:rsidRDefault="00CB33FD" w:rsidP="00CB33FD">
            <w:pPr>
              <w:pStyle w:val="TAC"/>
            </w:pPr>
            <w:r w:rsidRPr="00EF5447">
              <w:rPr>
                <w:lang w:eastAsia="ko-KR"/>
              </w:rPr>
              <w:t>20</w:t>
            </w:r>
          </w:p>
        </w:tc>
        <w:tc>
          <w:tcPr>
            <w:tcW w:w="491" w:type="pct"/>
          </w:tcPr>
          <w:p w14:paraId="3BFA9D00" w14:textId="77777777" w:rsidR="00CB33FD" w:rsidRPr="00EF5447" w:rsidRDefault="00CB33FD" w:rsidP="00CB33FD">
            <w:pPr>
              <w:pStyle w:val="TAC"/>
            </w:pPr>
            <w:r w:rsidRPr="00EF5447">
              <w:t>IMD3</w:t>
            </w:r>
          </w:p>
        </w:tc>
      </w:tr>
      <w:tr w:rsidR="00CB33FD" w:rsidRPr="00EF5447" w14:paraId="1DCDE1B1" w14:textId="77777777" w:rsidTr="009D2AAB">
        <w:trPr>
          <w:trHeight w:val="187"/>
          <w:jc w:val="center"/>
        </w:trPr>
        <w:tc>
          <w:tcPr>
            <w:tcW w:w="1366" w:type="pct"/>
            <w:tcBorders>
              <w:top w:val="nil"/>
              <w:bottom w:val="nil"/>
            </w:tcBorders>
            <w:shd w:val="clear" w:color="auto" w:fill="auto"/>
          </w:tcPr>
          <w:p w14:paraId="15CADA27" w14:textId="77777777" w:rsidR="00CB33FD" w:rsidRPr="00EF5447" w:rsidRDefault="00CB33FD" w:rsidP="00CB33FD">
            <w:pPr>
              <w:pStyle w:val="TAC"/>
            </w:pPr>
          </w:p>
        </w:tc>
        <w:tc>
          <w:tcPr>
            <w:tcW w:w="563" w:type="pct"/>
            <w:shd w:val="clear" w:color="auto" w:fill="auto"/>
          </w:tcPr>
          <w:p w14:paraId="221FD39A" w14:textId="77777777" w:rsidR="00CB33FD" w:rsidRPr="00EF5447" w:rsidRDefault="00CB33FD" w:rsidP="00CB33FD">
            <w:pPr>
              <w:pStyle w:val="TAC"/>
            </w:pPr>
            <w:r w:rsidRPr="00EF5447">
              <w:t>66</w:t>
            </w:r>
          </w:p>
        </w:tc>
        <w:tc>
          <w:tcPr>
            <w:tcW w:w="588" w:type="pct"/>
            <w:shd w:val="clear" w:color="auto" w:fill="auto"/>
            <w:noWrap/>
          </w:tcPr>
          <w:p w14:paraId="3A056EB9" w14:textId="77777777" w:rsidR="00CB33FD" w:rsidRPr="00EF5447" w:rsidRDefault="00CB33FD" w:rsidP="00CB33FD">
            <w:pPr>
              <w:pStyle w:val="TAC"/>
            </w:pPr>
            <w:r w:rsidRPr="00EF5447">
              <w:rPr>
                <w:lang w:eastAsia="ko-KR"/>
              </w:rPr>
              <w:t>1750</w:t>
            </w:r>
          </w:p>
        </w:tc>
        <w:tc>
          <w:tcPr>
            <w:tcW w:w="503" w:type="pct"/>
            <w:shd w:val="clear" w:color="auto" w:fill="auto"/>
            <w:noWrap/>
          </w:tcPr>
          <w:p w14:paraId="7D757663" w14:textId="77777777" w:rsidR="00CB33FD" w:rsidRPr="00EF5447" w:rsidRDefault="00CB33FD" w:rsidP="00CB33FD">
            <w:pPr>
              <w:pStyle w:val="TAC"/>
            </w:pPr>
            <w:r w:rsidRPr="00EF5447">
              <w:rPr>
                <w:lang w:eastAsia="ko-KR"/>
              </w:rPr>
              <w:t>5</w:t>
            </w:r>
          </w:p>
        </w:tc>
        <w:tc>
          <w:tcPr>
            <w:tcW w:w="395" w:type="pct"/>
            <w:shd w:val="clear" w:color="auto" w:fill="auto"/>
            <w:noWrap/>
          </w:tcPr>
          <w:p w14:paraId="1E4BA33C" w14:textId="77777777" w:rsidR="00CB33FD" w:rsidRPr="00EF5447" w:rsidRDefault="00CB33FD" w:rsidP="00CB33FD">
            <w:pPr>
              <w:pStyle w:val="TAC"/>
            </w:pPr>
            <w:r w:rsidRPr="00EF5447">
              <w:rPr>
                <w:lang w:eastAsia="ko-KR"/>
              </w:rPr>
              <w:t>25</w:t>
            </w:r>
          </w:p>
        </w:tc>
        <w:tc>
          <w:tcPr>
            <w:tcW w:w="616" w:type="pct"/>
            <w:shd w:val="clear" w:color="auto" w:fill="auto"/>
            <w:noWrap/>
          </w:tcPr>
          <w:p w14:paraId="56C20498" w14:textId="77777777" w:rsidR="00CB33FD" w:rsidRPr="00EF5447" w:rsidRDefault="00CB33FD" w:rsidP="00CB33FD">
            <w:pPr>
              <w:pStyle w:val="TAC"/>
            </w:pPr>
            <w:r w:rsidRPr="00EF5447">
              <w:rPr>
                <w:lang w:eastAsia="ko-KR"/>
              </w:rPr>
              <w:t>2150</w:t>
            </w:r>
          </w:p>
        </w:tc>
        <w:tc>
          <w:tcPr>
            <w:tcW w:w="478" w:type="pct"/>
            <w:shd w:val="clear" w:color="auto" w:fill="auto"/>
            <w:noWrap/>
          </w:tcPr>
          <w:p w14:paraId="6C372637" w14:textId="77777777" w:rsidR="00CB33FD" w:rsidRPr="00EF5447" w:rsidRDefault="00CB33FD" w:rsidP="00CB33FD">
            <w:pPr>
              <w:pStyle w:val="TAC"/>
            </w:pPr>
            <w:r w:rsidRPr="00EF5447">
              <w:rPr>
                <w:lang w:eastAsia="ko-KR"/>
              </w:rPr>
              <w:t>4</w:t>
            </w:r>
          </w:p>
        </w:tc>
        <w:tc>
          <w:tcPr>
            <w:tcW w:w="491" w:type="pct"/>
          </w:tcPr>
          <w:p w14:paraId="1AC1F482" w14:textId="77777777" w:rsidR="00CB33FD" w:rsidRPr="00EF5447" w:rsidRDefault="00CB33FD" w:rsidP="00CB33FD">
            <w:pPr>
              <w:pStyle w:val="TAC"/>
            </w:pPr>
            <w:r w:rsidRPr="00EF5447">
              <w:t>IMD5</w:t>
            </w:r>
          </w:p>
        </w:tc>
      </w:tr>
      <w:tr w:rsidR="00CB33FD" w:rsidRPr="00EF5447" w14:paraId="48E8B10C" w14:textId="77777777" w:rsidTr="009D2AAB">
        <w:trPr>
          <w:trHeight w:val="187"/>
          <w:jc w:val="center"/>
        </w:trPr>
        <w:tc>
          <w:tcPr>
            <w:tcW w:w="1366" w:type="pct"/>
            <w:tcBorders>
              <w:top w:val="nil"/>
              <w:bottom w:val="single" w:sz="4" w:space="0" w:color="auto"/>
            </w:tcBorders>
            <w:shd w:val="clear" w:color="auto" w:fill="auto"/>
          </w:tcPr>
          <w:p w14:paraId="7E57FB32" w14:textId="77777777" w:rsidR="00CB33FD" w:rsidRPr="00EF5447" w:rsidRDefault="00CB33FD" w:rsidP="00CB33FD">
            <w:pPr>
              <w:pStyle w:val="TAC"/>
            </w:pPr>
          </w:p>
        </w:tc>
        <w:tc>
          <w:tcPr>
            <w:tcW w:w="563" w:type="pct"/>
            <w:shd w:val="clear" w:color="auto" w:fill="auto"/>
          </w:tcPr>
          <w:p w14:paraId="104C9A56" w14:textId="77777777" w:rsidR="00CB33FD" w:rsidRPr="00EF5447" w:rsidRDefault="00CB33FD" w:rsidP="00CB33FD">
            <w:pPr>
              <w:pStyle w:val="TAC"/>
            </w:pPr>
            <w:r w:rsidRPr="00EF5447">
              <w:t>n2</w:t>
            </w:r>
          </w:p>
        </w:tc>
        <w:tc>
          <w:tcPr>
            <w:tcW w:w="588" w:type="pct"/>
            <w:shd w:val="clear" w:color="auto" w:fill="auto"/>
            <w:noWrap/>
          </w:tcPr>
          <w:p w14:paraId="65C9A1BE" w14:textId="77777777" w:rsidR="00CB33FD" w:rsidRPr="00EF5447" w:rsidRDefault="00CB33FD" w:rsidP="00CB33FD">
            <w:pPr>
              <w:pStyle w:val="TAC"/>
            </w:pPr>
            <w:r w:rsidRPr="00EF5447">
              <w:rPr>
                <w:lang w:eastAsia="ko-KR"/>
              </w:rPr>
              <w:t>1883.3</w:t>
            </w:r>
          </w:p>
        </w:tc>
        <w:tc>
          <w:tcPr>
            <w:tcW w:w="503" w:type="pct"/>
            <w:shd w:val="clear" w:color="auto" w:fill="auto"/>
            <w:noWrap/>
          </w:tcPr>
          <w:p w14:paraId="034EE153" w14:textId="77777777" w:rsidR="00CB33FD" w:rsidRPr="00EF5447" w:rsidRDefault="00CB33FD" w:rsidP="00CB33FD">
            <w:pPr>
              <w:pStyle w:val="TAC"/>
            </w:pPr>
            <w:r w:rsidRPr="00EF5447">
              <w:rPr>
                <w:lang w:eastAsia="ko-KR"/>
              </w:rPr>
              <w:t>5</w:t>
            </w:r>
          </w:p>
        </w:tc>
        <w:tc>
          <w:tcPr>
            <w:tcW w:w="395" w:type="pct"/>
            <w:shd w:val="clear" w:color="auto" w:fill="auto"/>
            <w:noWrap/>
          </w:tcPr>
          <w:p w14:paraId="0426E4D4" w14:textId="77777777" w:rsidR="00CB33FD" w:rsidRPr="00EF5447" w:rsidRDefault="00CB33FD" w:rsidP="00CB33FD">
            <w:pPr>
              <w:pStyle w:val="TAC"/>
            </w:pPr>
            <w:r w:rsidRPr="00EF5447">
              <w:rPr>
                <w:lang w:eastAsia="ko-KR"/>
              </w:rPr>
              <w:t>25</w:t>
            </w:r>
          </w:p>
        </w:tc>
        <w:tc>
          <w:tcPr>
            <w:tcW w:w="616" w:type="pct"/>
            <w:shd w:val="clear" w:color="auto" w:fill="auto"/>
            <w:noWrap/>
          </w:tcPr>
          <w:p w14:paraId="63254AEB" w14:textId="77777777" w:rsidR="00CB33FD" w:rsidRPr="00EF5447" w:rsidRDefault="00CB33FD" w:rsidP="00CB33FD">
            <w:pPr>
              <w:pStyle w:val="TAC"/>
            </w:pPr>
            <w:r w:rsidRPr="00EF5447">
              <w:rPr>
                <w:lang w:eastAsia="ko-KR"/>
              </w:rPr>
              <w:t>1963.3</w:t>
            </w:r>
          </w:p>
        </w:tc>
        <w:tc>
          <w:tcPr>
            <w:tcW w:w="478" w:type="pct"/>
            <w:shd w:val="clear" w:color="auto" w:fill="auto"/>
            <w:noWrap/>
          </w:tcPr>
          <w:p w14:paraId="28B80928" w14:textId="77777777" w:rsidR="00CB33FD" w:rsidRPr="00EF5447" w:rsidRDefault="00CB33FD" w:rsidP="00CB33FD">
            <w:pPr>
              <w:pStyle w:val="TAC"/>
            </w:pPr>
            <w:r w:rsidRPr="00EF5447">
              <w:rPr>
                <w:lang w:eastAsia="ko-KR"/>
              </w:rPr>
              <w:t>N/A</w:t>
            </w:r>
          </w:p>
        </w:tc>
        <w:tc>
          <w:tcPr>
            <w:tcW w:w="491" w:type="pct"/>
          </w:tcPr>
          <w:p w14:paraId="37440E63" w14:textId="77777777" w:rsidR="00CB33FD" w:rsidRPr="00EF5447" w:rsidRDefault="00CB33FD" w:rsidP="00CB33FD">
            <w:pPr>
              <w:pStyle w:val="TAC"/>
            </w:pPr>
            <w:r w:rsidRPr="00EF5447">
              <w:t>N/A</w:t>
            </w:r>
          </w:p>
        </w:tc>
      </w:tr>
      <w:tr w:rsidR="00CB33FD" w:rsidRPr="00EF5447" w14:paraId="68BEFA92" w14:textId="77777777" w:rsidTr="009D2AAB">
        <w:trPr>
          <w:trHeight w:val="187"/>
          <w:jc w:val="center"/>
        </w:trPr>
        <w:tc>
          <w:tcPr>
            <w:tcW w:w="1366" w:type="pct"/>
            <w:tcBorders>
              <w:bottom w:val="nil"/>
            </w:tcBorders>
            <w:shd w:val="clear" w:color="auto" w:fill="auto"/>
          </w:tcPr>
          <w:p w14:paraId="21DD0555" w14:textId="77777777" w:rsidR="00CB33FD" w:rsidRPr="00EF5447" w:rsidRDefault="00CB33FD" w:rsidP="00CB33FD">
            <w:pPr>
              <w:pStyle w:val="TAC"/>
            </w:pPr>
            <w:r w:rsidRPr="00EF5447">
              <w:t>DC_66A_n5A</w:t>
            </w:r>
          </w:p>
        </w:tc>
        <w:tc>
          <w:tcPr>
            <w:tcW w:w="563" w:type="pct"/>
            <w:shd w:val="clear" w:color="auto" w:fill="auto"/>
          </w:tcPr>
          <w:p w14:paraId="37225DE7" w14:textId="77777777" w:rsidR="00CB33FD" w:rsidRPr="00EF5447" w:rsidRDefault="00CB33FD" w:rsidP="00CB33FD">
            <w:pPr>
              <w:pStyle w:val="TAC"/>
            </w:pPr>
            <w:r w:rsidRPr="00EF5447">
              <w:t>n5</w:t>
            </w:r>
          </w:p>
        </w:tc>
        <w:tc>
          <w:tcPr>
            <w:tcW w:w="588" w:type="pct"/>
            <w:shd w:val="clear" w:color="auto" w:fill="auto"/>
            <w:noWrap/>
          </w:tcPr>
          <w:p w14:paraId="3C794075" w14:textId="77777777" w:rsidR="00CB33FD" w:rsidRPr="00EF5447" w:rsidRDefault="00CB33FD" w:rsidP="00CB33FD">
            <w:pPr>
              <w:pStyle w:val="TAC"/>
            </w:pPr>
            <w:r w:rsidRPr="00EF5447">
              <w:rPr>
                <w:rFonts w:cs="Arial"/>
                <w:lang w:eastAsia="ko-KR"/>
              </w:rPr>
              <w:t>838</w:t>
            </w:r>
          </w:p>
        </w:tc>
        <w:tc>
          <w:tcPr>
            <w:tcW w:w="503" w:type="pct"/>
            <w:shd w:val="clear" w:color="auto" w:fill="auto"/>
            <w:noWrap/>
          </w:tcPr>
          <w:p w14:paraId="12AAA4AB" w14:textId="77777777" w:rsidR="00CB33FD" w:rsidRPr="00EF5447" w:rsidRDefault="00CB33FD" w:rsidP="00CB33FD">
            <w:pPr>
              <w:pStyle w:val="TAC"/>
            </w:pPr>
            <w:r w:rsidRPr="00EF5447">
              <w:rPr>
                <w:rFonts w:cs="Arial"/>
                <w:lang w:eastAsia="ko-KR"/>
              </w:rPr>
              <w:t>5</w:t>
            </w:r>
          </w:p>
        </w:tc>
        <w:tc>
          <w:tcPr>
            <w:tcW w:w="395" w:type="pct"/>
            <w:shd w:val="clear" w:color="auto" w:fill="auto"/>
            <w:noWrap/>
          </w:tcPr>
          <w:p w14:paraId="377BF7A2" w14:textId="77777777" w:rsidR="00CB33FD" w:rsidRPr="00EF5447" w:rsidRDefault="00CB33FD" w:rsidP="00CB33FD">
            <w:pPr>
              <w:pStyle w:val="TAC"/>
            </w:pPr>
            <w:r w:rsidRPr="00EF5447">
              <w:rPr>
                <w:rFonts w:cs="Arial"/>
                <w:lang w:eastAsia="ko-KR"/>
              </w:rPr>
              <w:t>25</w:t>
            </w:r>
          </w:p>
        </w:tc>
        <w:tc>
          <w:tcPr>
            <w:tcW w:w="616" w:type="pct"/>
            <w:shd w:val="clear" w:color="auto" w:fill="auto"/>
            <w:noWrap/>
          </w:tcPr>
          <w:p w14:paraId="29D7CE94" w14:textId="77777777" w:rsidR="00CB33FD" w:rsidRPr="00EF5447" w:rsidRDefault="00CB33FD" w:rsidP="00CB33FD">
            <w:pPr>
              <w:pStyle w:val="TAC"/>
            </w:pPr>
            <w:r w:rsidRPr="00EF5447">
              <w:rPr>
                <w:rFonts w:cs="Arial"/>
                <w:lang w:eastAsia="ko-KR"/>
              </w:rPr>
              <w:t>883</w:t>
            </w:r>
          </w:p>
        </w:tc>
        <w:tc>
          <w:tcPr>
            <w:tcW w:w="478" w:type="pct"/>
            <w:shd w:val="clear" w:color="auto" w:fill="auto"/>
            <w:noWrap/>
          </w:tcPr>
          <w:p w14:paraId="571CDD9B" w14:textId="77777777" w:rsidR="00CB33FD" w:rsidRPr="00EF5447" w:rsidRDefault="00CB33FD" w:rsidP="00CB33FD">
            <w:pPr>
              <w:pStyle w:val="TAC"/>
            </w:pPr>
            <w:r w:rsidRPr="00EF5447">
              <w:rPr>
                <w:rFonts w:cs="Arial"/>
                <w:lang w:eastAsia="ko-KR"/>
              </w:rPr>
              <w:t>30</w:t>
            </w:r>
          </w:p>
        </w:tc>
        <w:tc>
          <w:tcPr>
            <w:tcW w:w="491" w:type="pct"/>
          </w:tcPr>
          <w:p w14:paraId="096E54FC" w14:textId="77777777" w:rsidR="00CB33FD" w:rsidRPr="00EF5447" w:rsidRDefault="00CB33FD" w:rsidP="00CB33FD">
            <w:pPr>
              <w:pStyle w:val="TAC"/>
            </w:pPr>
            <w:r w:rsidRPr="00EF5447">
              <w:rPr>
                <w:rFonts w:cs="Arial"/>
                <w:lang w:eastAsia="ko-KR"/>
              </w:rPr>
              <w:t>IMD2</w:t>
            </w:r>
            <w:r w:rsidRPr="00EF5447">
              <w:rPr>
                <w:rFonts w:cs="Arial"/>
                <w:vertAlign w:val="superscript"/>
                <w:lang w:eastAsia="ko-KR"/>
              </w:rPr>
              <w:t>3</w:t>
            </w:r>
          </w:p>
        </w:tc>
      </w:tr>
      <w:tr w:rsidR="00CB33FD" w:rsidRPr="00EF5447" w14:paraId="0A23A871" w14:textId="77777777" w:rsidTr="009D2AAB">
        <w:trPr>
          <w:trHeight w:val="187"/>
          <w:jc w:val="center"/>
        </w:trPr>
        <w:tc>
          <w:tcPr>
            <w:tcW w:w="1366" w:type="pct"/>
            <w:tcBorders>
              <w:top w:val="nil"/>
              <w:bottom w:val="single" w:sz="4" w:space="0" w:color="auto"/>
            </w:tcBorders>
            <w:shd w:val="clear" w:color="auto" w:fill="auto"/>
          </w:tcPr>
          <w:p w14:paraId="019FA7A2" w14:textId="77777777" w:rsidR="00CB33FD" w:rsidRPr="00EF5447" w:rsidRDefault="00CB33FD" w:rsidP="00CB33FD">
            <w:pPr>
              <w:pStyle w:val="TAC"/>
            </w:pPr>
          </w:p>
        </w:tc>
        <w:tc>
          <w:tcPr>
            <w:tcW w:w="563" w:type="pct"/>
            <w:shd w:val="clear" w:color="auto" w:fill="auto"/>
          </w:tcPr>
          <w:p w14:paraId="64EE973D" w14:textId="77777777" w:rsidR="00CB33FD" w:rsidRPr="00EF5447" w:rsidRDefault="00CB33FD" w:rsidP="00CB33FD">
            <w:pPr>
              <w:pStyle w:val="TAC"/>
            </w:pPr>
            <w:r w:rsidRPr="00EF5447">
              <w:t>66</w:t>
            </w:r>
          </w:p>
        </w:tc>
        <w:tc>
          <w:tcPr>
            <w:tcW w:w="588" w:type="pct"/>
            <w:shd w:val="clear" w:color="auto" w:fill="auto"/>
            <w:noWrap/>
          </w:tcPr>
          <w:p w14:paraId="302CF181" w14:textId="77777777" w:rsidR="00CB33FD" w:rsidRPr="00EF5447" w:rsidRDefault="00CB33FD" w:rsidP="00CB33FD">
            <w:pPr>
              <w:pStyle w:val="TAC"/>
            </w:pPr>
            <w:r w:rsidRPr="00EF5447">
              <w:rPr>
                <w:rFonts w:cs="Arial"/>
                <w:lang w:eastAsia="ko-KR"/>
              </w:rPr>
              <w:t>1721</w:t>
            </w:r>
          </w:p>
        </w:tc>
        <w:tc>
          <w:tcPr>
            <w:tcW w:w="503" w:type="pct"/>
            <w:shd w:val="clear" w:color="auto" w:fill="auto"/>
            <w:noWrap/>
          </w:tcPr>
          <w:p w14:paraId="4739A7D9" w14:textId="77777777" w:rsidR="00CB33FD" w:rsidRPr="00EF5447" w:rsidRDefault="00CB33FD" w:rsidP="00CB33FD">
            <w:pPr>
              <w:pStyle w:val="TAC"/>
            </w:pPr>
            <w:r w:rsidRPr="00EF5447">
              <w:rPr>
                <w:rFonts w:cs="Arial"/>
                <w:lang w:eastAsia="ko-KR"/>
              </w:rPr>
              <w:t>5</w:t>
            </w:r>
          </w:p>
        </w:tc>
        <w:tc>
          <w:tcPr>
            <w:tcW w:w="395" w:type="pct"/>
            <w:shd w:val="clear" w:color="auto" w:fill="auto"/>
            <w:noWrap/>
          </w:tcPr>
          <w:p w14:paraId="09E8FC56" w14:textId="77777777" w:rsidR="00CB33FD" w:rsidRPr="00EF5447" w:rsidRDefault="00CB33FD" w:rsidP="00CB33FD">
            <w:pPr>
              <w:pStyle w:val="TAC"/>
            </w:pPr>
            <w:r w:rsidRPr="00EF5447">
              <w:rPr>
                <w:rFonts w:cs="Arial"/>
                <w:lang w:eastAsia="ko-KR"/>
              </w:rPr>
              <w:t>25</w:t>
            </w:r>
          </w:p>
        </w:tc>
        <w:tc>
          <w:tcPr>
            <w:tcW w:w="616" w:type="pct"/>
            <w:shd w:val="clear" w:color="auto" w:fill="auto"/>
            <w:noWrap/>
          </w:tcPr>
          <w:p w14:paraId="4A25342D" w14:textId="77777777" w:rsidR="00CB33FD" w:rsidRPr="00EF5447" w:rsidRDefault="00CB33FD" w:rsidP="00CB33FD">
            <w:pPr>
              <w:pStyle w:val="TAC"/>
            </w:pPr>
            <w:r w:rsidRPr="00EF5447">
              <w:rPr>
                <w:rFonts w:cs="Arial"/>
                <w:lang w:eastAsia="ko-KR"/>
              </w:rPr>
              <w:t>2121</w:t>
            </w:r>
          </w:p>
        </w:tc>
        <w:tc>
          <w:tcPr>
            <w:tcW w:w="478" w:type="pct"/>
            <w:shd w:val="clear" w:color="auto" w:fill="auto"/>
            <w:noWrap/>
          </w:tcPr>
          <w:p w14:paraId="104F8063" w14:textId="77777777" w:rsidR="00CB33FD" w:rsidRPr="00EF5447" w:rsidRDefault="00CB33FD" w:rsidP="00CB33FD">
            <w:pPr>
              <w:pStyle w:val="TAC"/>
            </w:pPr>
            <w:r w:rsidRPr="00EF5447">
              <w:rPr>
                <w:rFonts w:cs="Arial"/>
                <w:lang w:eastAsia="ko-KR"/>
              </w:rPr>
              <w:t>N/A</w:t>
            </w:r>
          </w:p>
        </w:tc>
        <w:tc>
          <w:tcPr>
            <w:tcW w:w="491" w:type="pct"/>
          </w:tcPr>
          <w:p w14:paraId="54FD07DE" w14:textId="77777777" w:rsidR="00CB33FD" w:rsidRPr="00EF5447" w:rsidRDefault="00CB33FD" w:rsidP="00CB33FD">
            <w:pPr>
              <w:pStyle w:val="TAC"/>
            </w:pPr>
            <w:r w:rsidRPr="00EF5447">
              <w:rPr>
                <w:rFonts w:cs="Arial"/>
                <w:lang w:eastAsia="ja-JP"/>
              </w:rPr>
              <w:t>N/A</w:t>
            </w:r>
          </w:p>
        </w:tc>
      </w:tr>
      <w:tr w:rsidR="00CB33FD" w:rsidRPr="00EF5447" w14:paraId="4186E864" w14:textId="77777777" w:rsidTr="009D2AAB">
        <w:trPr>
          <w:trHeight w:val="187"/>
          <w:jc w:val="center"/>
        </w:trPr>
        <w:tc>
          <w:tcPr>
            <w:tcW w:w="1366" w:type="pct"/>
            <w:tcBorders>
              <w:bottom w:val="nil"/>
            </w:tcBorders>
            <w:shd w:val="clear" w:color="auto" w:fill="auto"/>
          </w:tcPr>
          <w:p w14:paraId="1501B3E5" w14:textId="77777777" w:rsidR="00CB33FD" w:rsidRPr="00EF5447" w:rsidRDefault="00CB33FD" w:rsidP="00CB33FD">
            <w:pPr>
              <w:pStyle w:val="TAC"/>
              <w:rPr>
                <w:rFonts w:cs="Arial"/>
                <w:bCs/>
                <w:lang w:eastAsia="zh-CN"/>
              </w:rPr>
            </w:pPr>
            <w:r w:rsidRPr="00EF5447">
              <w:rPr>
                <w:rFonts w:cs="Arial"/>
                <w:bCs/>
                <w:lang w:eastAsia="zh-CN"/>
              </w:rPr>
              <w:lastRenderedPageBreak/>
              <w:t>DC_66A_n7A</w:t>
            </w:r>
          </w:p>
          <w:p w14:paraId="7D5F1E8C" w14:textId="77777777" w:rsidR="00CB33FD" w:rsidRPr="00EF5447" w:rsidRDefault="00CB33FD" w:rsidP="00CB33FD">
            <w:pPr>
              <w:pStyle w:val="TAC"/>
              <w:rPr>
                <w:rFonts w:cs="Arial"/>
                <w:bCs/>
                <w:lang w:eastAsia="zh-TW"/>
              </w:rPr>
            </w:pPr>
            <w:r w:rsidRPr="00EF5447">
              <w:rPr>
                <w:rFonts w:cs="Arial"/>
                <w:bCs/>
                <w:lang w:eastAsia="zh-CN"/>
              </w:rPr>
              <w:t>DC_66A-66A_n7A</w:t>
            </w:r>
          </w:p>
          <w:p w14:paraId="4523D034" w14:textId="77777777" w:rsidR="00CB33FD" w:rsidRPr="00EF5447" w:rsidRDefault="00CB33FD" w:rsidP="00CB33FD">
            <w:pPr>
              <w:pStyle w:val="TAC"/>
              <w:rPr>
                <w:rFonts w:cs="Arial"/>
                <w:bCs/>
                <w:lang w:eastAsia="zh-TW"/>
              </w:rPr>
            </w:pPr>
            <w:r w:rsidRPr="00EF5447">
              <w:rPr>
                <w:rFonts w:cs="Arial"/>
                <w:lang w:eastAsia="zh-CN"/>
              </w:rPr>
              <w:t>DC_66A_n7(2A)</w:t>
            </w:r>
          </w:p>
          <w:p w14:paraId="09F731BC" w14:textId="77777777" w:rsidR="00CB33FD" w:rsidRPr="00EF5447" w:rsidRDefault="00CB33FD" w:rsidP="00CB33FD">
            <w:pPr>
              <w:pStyle w:val="TAC"/>
            </w:pPr>
            <w:r w:rsidRPr="00EF5447">
              <w:rPr>
                <w:rFonts w:cs="Arial"/>
                <w:lang w:eastAsia="zh-CN"/>
              </w:rPr>
              <w:t>DC_66A-66A_n7(2A)</w:t>
            </w:r>
          </w:p>
        </w:tc>
        <w:tc>
          <w:tcPr>
            <w:tcW w:w="563" w:type="pct"/>
            <w:shd w:val="clear" w:color="auto" w:fill="auto"/>
          </w:tcPr>
          <w:p w14:paraId="6B3BC0C7" w14:textId="77777777" w:rsidR="00CB33FD" w:rsidRPr="00EF5447" w:rsidRDefault="00CB33FD" w:rsidP="00CB33FD">
            <w:pPr>
              <w:pStyle w:val="TAC"/>
            </w:pPr>
            <w:r w:rsidRPr="00EF5447">
              <w:rPr>
                <w:rFonts w:cs="Arial"/>
              </w:rPr>
              <w:t>66</w:t>
            </w:r>
          </w:p>
        </w:tc>
        <w:tc>
          <w:tcPr>
            <w:tcW w:w="588" w:type="pct"/>
            <w:shd w:val="clear" w:color="auto" w:fill="auto"/>
            <w:noWrap/>
          </w:tcPr>
          <w:p w14:paraId="6E5F7712" w14:textId="77777777" w:rsidR="00CB33FD" w:rsidRPr="00EF5447" w:rsidRDefault="00CB33FD" w:rsidP="00CB33FD">
            <w:pPr>
              <w:pStyle w:val="TAC"/>
              <w:rPr>
                <w:rFonts w:cs="Arial"/>
                <w:lang w:eastAsia="ko-KR"/>
              </w:rPr>
            </w:pPr>
            <w:r w:rsidRPr="00EF5447">
              <w:rPr>
                <w:rFonts w:cs="Arial"/>
              </w:rPr>
              <w:t>1730</w:t>
            </w:r>
          </w:p>
        </w:tc>
        <w:tc>
          <w:tcPr>
            <w:tcW w:w="503" w:type="pct"/>
            <w:shd w:val="clear" w:color="auto" w:fill="auto"/>
            <w:noWrap/>
          </w:tcPr>
          <w:p w14:paraId="5F67D337" w14:textId="77777777" w:rsidR="00CB33FD" w:rsidRPr="00EF5447" w:rsidRDefault="00CB33FD" w:rsidP="00CB33FD">
            <w:pPr>
              <w:pStyle w:val="TAC"/>
              <w:rPr>
                <w:rFonts w:cs="Arial"/>
                <w:lang w:eastAsia="ko-KR"/>
              </w:rPr>
            </w:pPr>
            <w:r w:rsidRPr="00EF5447">
              <w:rPr>
                <w:rFonts w:cs="Arial"/>
              </w:rPr>
              <w:t>5</w:t>
            </w:r>
          </w:p>
        </w:tc>
        <w:tc>
          <w:tcPr>
            <w:tcW w:w="395" w:type="pct"/>
            <w:shd w:val="clear" w:color="auto" w:fill="auto"/>
            <w:noWrap/>
          </w:tcPr>
          <w:p w14:paraId="2D1ED18E" w14:textId="77777777" w:rsidR="00CB33FD" w:rsidRPr="00EF5447" w:rsidRDefault="00CB33FD" w:rsidP="00CB33FD">
            <w:pPr>
              <w:pStyle w:val="TAC"/>
              <w:rPr>
                <w:rFonts w:cs="Arial"/>
                <w:lang w:eastAsia="ko-KR"/>
              </w:rPr>
            </w:pPr>
            <w:r w:rsidRPr="00EF5447">
              <w:rPr>
                <w:rFonts w:cs="Arial"/>
              </w:rPr>
              <w:t>25</w:t>
            </w:r>
          </w:p>
        </w:tc>
        <w:tc>
          <w:tcPr>
            <w:tcW w:w="616" w:type="pct"/>
            <w:shd w:val="clear" w:color="auto" w:fill="auto"/>
            <w:noWrap/>
          </w:tcPr>
          <w:p w14:paraId="1259EFA2" w14:textId="77777777" w:rsidR="00CB33FD" w:rsidRPr="00EF5447" w:rsidRDefault="00CB33FD" w:rsidP="00CB33FD">
            <w:pPr>
              <w:pStyle w:val="TAC"/>
              <w:rPr>
                <w:rFonts w:cs="Arial"/>
                <w:lang w:eastAsia="ko-KR"/>
              </w:rPr>
            </w:pPr>
            <w:r w:rsidRPr="00EF5447">
              <w:rPr>
                <w:rFonts w:cs="Arial"/>
              </w:rPr>
              <w:t>2130</w:t>
            </w:r>
          </w:p>
        </w:tc>
        <w:tc>
          <w:tcPr>
            <w:tcW w:w="478" w:type="pct"/>
            <w:shd w:val="clear" w:color="auto" w:fill="auto"/>
            <w:noWrap/>
          </w:tcPr>
          <w:p w14:paraId="1F4AD26D" w14:textId="77777777" w:rsidR="00CB33FD" w:rsidRPr="00EF5447" w:rsidRDefault="00CB33FD" w:rsidP="00CB33FD">
            <w:pPr>
              <w:pStyle w:val="TAC"/>
              <w:rPr>
                <w:rFonts w:cs="Arial"/>
                <w:lang w:eastAsia="ko-KR"/>
              </w:rPr>
            </w:pPr>
            <w:r w:rsidRPr="00EF5447">
              <w:rPr>
                <w:rFonts w:cs="Arial"/>
              </w:rPr>
              <w:t>N/A</w:t>
            </w:r>
          </w:p>
        </w:tc>
        <w:tc>
          <w:tcPr>
            <w:tcW w:w="491" w:type="pct"/>
          </w:tcPr>
          <w:p w14:paraId="14775865" w14:textId="77777777" w:rsidR="00CB33FD" w:rsidRPr="00EF5447" w:rsidRDefault="00CB33FD" w:rsidP="00CB33FD">
            <w:pPr>
              <w:pStyle w:val="TAC"/>
              <w:rPr>
                <w:rFonts w:cs="Arial"/>
                <w:lang w:eastAsia="ja-JP"/>
              </w:rPr>
            </w:pPr>
            <w:r w:rsidRPr="00EF5447">
              <w:rPr>
                <w:rFonts w:cs="Arial"/>
              </w:rPr>
              <w:t>N/A</w:t>
            </w:r>
          </w:p>
        </w:tc>
      </w:tr>
      <w:tr w:rsidR="00CB33FD" w:rsidRPr="00EF5447" w14:paraId="4809D65F" w14:textId="77777777" w:rsidTr="009D2AAB">
        <w:trPr>
          <w:trHeight w:val="187"/>
          <w:jc w:val="center"/>
        </w:trPr>
        <w:tc>
          <w:tcPr>
            <w:tcW w:w="1366" w:type="pct"/>
            <w:tcBorders>
              <w:top w:val="nil"/>
              <w:bottom w:val="single" w:sz="4" w:space="0" w:color="auto"/>
            </w:tcBorders>
            <w:shd w:val="clear" w:color="auto" w:fill="auto"/>
          </w:tcPr>
          <w:p w14:paraId="6F8E2C07" w14:textId="77777777" w:rsidR="00CB33FD" w:rsidRPr="00EF5447" w:rsidRDefault="00CB33FD" w:rsidP="00CB33FD">
            <w:pPr>
              <w:pStyle w:val="TAC"/>
            </w:pPr>
          </w:p>
        </w:tc>
        <w:tc>
          <w:tcPr>
            <w:tcW w:w="563" w:type="pct"/>
            <w:shd w:val="clear" w:color="auto" w:fill="auto"/>
          </w:tcPr>
          <w:p w14:paraId="3C3BF15E" w14:textId="77777777" w:rsidR="00CB33FD" w:rsidRPr="00EF5447" w:rsidRDefault="00CB33FD" w:rsidP="00CB33FD">
            <w:pPr>
              <w:pStyle w:val="TAC"/>
            </w:pPr>
            <w:r w:rsidRPr="00EF5447">
              <w:rPr>
                <w:rFonts w:cs="Arial"/>
              </w:rPr>
              <w:t>n7</w:t>
            </w:r>
          </w:p>
        </w:tc>
        <w:tc>
          <w:tcPr>
            <w:tcW w:w="588" w:type="pct"/>
            <w:shd w:val="clear" w:color="auto" w:fill="auto"/>
            <w:noWrap/>
          </w:tcPr>
          <w:p w14:paraId="62A7817B" w14:textId="77777777" w:rsidR="00CB33FD" w:rsidRPr="00EF5447" w:rsidRDefault="00CB33FD" w:rsidP="00CB33FD">
            <w:pPr>
              <w:pStyle w:val="TAC"/>
              <w:rPr>
                <w:rFonts w:cs="Arial"/>
                <w:lang w:eastAsia="ko-KR"/>
              </w:rPr>
            </w:pPr>
            <w:r w:rsidRPr="00EF5447">
              <w:rPr>
                <w:rFonts w:cs="Arial"/>
              </w:rPr>
              <w:t>2535</w:t>
            </w:r>
          </w:p>
        </w:tc>
        <w:tc>
          <w:tcPr>
            <w:tcW w:w="503" w:type="pct"/>
            <w:shd w:val="clear" w:color="auto" w:fill="auto"/>
            <w:noWrap/>
          </w:tcPr>
          <w:p w14:paraId="4F1F3FD2" w14:textId="77777777" w:rsidR="00CB33FD" w:rsidRPr="00EF5447" w:rsidRDefault="00CB33FD" w:rsidP="00CB33FD">
            <w:pPr>
              <w:pStyle w:val="TAC"/>
              <w:rPr>
                <w:rFonts w:cs="Arial"/>
                <w:lang w:eastAsia="ko-KR"/>
              </w:rPr>
            </w:pPr>
            <w:r w:rsidRPr="00EF5447">
              <w:rPr>
                <w:rFonts w:cs="Arial"/>
              </w:rPr>
              <w:t>10</w:t>
            </w:r>
          </w:p>
        </w:tc>
        <w:tc>
          <w:tcPr>
            <w:tcW w:w="395" w:type="pct"/>
            <w:shd w:val="clear" w:color="auto" w:fill="auto"/>
            <w:noWrap/>
          </w:tcPr>
          <w:p w14:paraId="7CE049F4" w14:textId="77777777" w:rsidR="00CB33FD" w:rsidRPr="00EF5447" w:rsidRDefault="00CB33FD" w:rsidP="00CB33FD">
            <w:pPr>
              <w:pStyle w:val="TAC"/>
              <w:rPr>
                <w:rFonts w:cs="Arial"/>
                <w:lang w:eastAsia="ko-KR"/>
              </w:rPr>
            </w:pPr>
            <w:r w:rsidRPr="00EF5447">
              <w:rPr>
                <w:rFonts w:cs="Arial"/>
              </w:rPr>
              <w:t>50</w:t>
            </w:r>
          </w:p>
        </w:tc>
        <w:tc>
          <w:tcPr>
            <w:tcW w:w="616" w:type="pct"/>
            <w:shd w:val="clear" w:color="auto" w:fill="auto"/>
            <w:noWrap/>
          </w:tcPr>
          <w:p w14:paraId="438220B5" w14:textId="77777777" w:rsidR="00CB33FD" w:rsidRPr="00EF5447" w:rsidRDefault="00CB33FD" w:rsidP="00CB33FD">
            <w:pPr>
              <w:pStyle w:val="TAC"/>
              <w:rPr>
                <w:rFonts w:cs="Arial"/>
                <w:lang w:eastAsia="ko-KR"/>
              </w:rPr>
            </w:pPr>
            <w:r w:rsidRPr="00EF5447">
              <w:rPr>
                <w:rFonts w:cs="Arial"/>
              </w:rPr>
              <w:t>2655</w:t>
            </w:r>
          </w:p>
        </w:tc>
        <w:tc>
          <w:tcPr>
            <w:tcW w:w="478" w:type="pct"/>
            <w:shd w:val="clear" w:color="auto" w:fill="auto"/>
            <w:noWrap/>
          </w:tcPr>
          <w:p w14:paraId="722D9E63" w14:textId="77777777" w:rsidR="00CB33FD" w:rsidRPr="00EF5447" w:rsidRDefault="00CB33FD" w:rsidP="00CB33FD">
            <w:pPr>
              <w:pStyle w:val="TAC"/>
              <w:rPr>
                <w:rFonts w:cs="Arial"/>
                <w:lang w:eastAsia="ko-KR"/>
              </w:rPr>
            </w:pPr>
            <w:r w:rsidRPr="00EF5447">
              <w:rPr>
                <w:rFonts w:cs="Arial"/>
              </w:rPr>
              <w:t>15</w:t>
            </w:r>
          </w:p>
        </w:tc>
        <w:tc>
          <w:tcPr>
            <w:tcW w:w="491" w:type="pct"/>
          </w:tcPr>
          <w:p w14:paraId="5B22259D" w14:textId="77777777" w:rsidR="00CB33FD" w:rsidRPr="00EF5447" w:rsidRDefault="00CB33FD" w:rsidP="00CB33FD">
            <w:pPr>
              <w:pStyle w:val="TAC"/>
              <w:rPr>
                <w:rFonts w:cs="Arial"/>
                <w:lang w:eastAsia="ja-JP"/>
              </w:rPr>
            </w:pPr>
            <w:r w:rsidRPr="00EF5447">
              <w:rPr>
                <w:rFonts w:cs="Arial"/>
              </w:rPr>
              <w:t>IMD4</w:t>
            </w:r>
          </w:p>
        </w:tc>
      </w:tr>
      <w:tr w:rsidR="00CB33FD" w:rsidRPr="00EF5447" w14:paraId="63AABB93" w14:textId="77777777" w:rsidTr="009D2AAB">
        <w:trPr>
          <w:trHeight w:val="187"/>
          <w:jc w:val="center"/>
        </w:trPr>
        <w:tc>
          <w:tcPr>
            <w:tcW w:w="1366" w:type="pct"/>
            <w:tcBorders>
              <w:bottom w:val="nil"/>
            </w:tcBorders>
            <w:shd w:val="clear" w:color="auto" w:fill="auto"/>
          </w:tcPr>
          <w:p w14:paraId="3C71C84A" w14:textId="77777777" w:rsidR="00CB33FD" w:rsidRPr="00EF5447" w:rsidRDefault="00CB33FD" w:rsidP="00CB33FD">
            <w:pPr>
              <w:pStyle w:val="TAC"/>
            </w:pPr>
            <w:r w:rsidRPr="00EF5447">
              <w:rPr>
                <w:rFonts w:cs="Arial"/>
                <w:lang w:eastAsia="zh-CN"/>
              </w:rPr>
              <w:t>DC_66A_n25</w:t>
            </w:r>
            <w:r w:rsidRPr="00EF5447">
              <w:t>A</w:t>
            </w:r>
          </w:p>
        </w:tc>
        <w:tc>
          <w:tcPr>
            <w:tcW w:w="563" w:type="pct"/>
            <w:shd w:val="clear" w:color="auto" w:fill="auto"/>
          </w:tcPr>
          <w:p w14:paraId="741D8730" w14:textId="77777777" w:rsidR="00CB33FD" w:rsidRPr="00EF5447" w:rsidRDefault="00CB33FD" w:rsidP="00CB33FD">
            <w:pPr>
              <w:pStyle w:val="TAC"/>
            </w:pPr>
            <w:r w:rsidRPr="00EF5447">
              <w:t>66</w:t>
            </w:r>
          </w:p>
        </w:tc>
        <w:tc>
          <w:tcPr>
            <w:tcW w:w="588" w:type="pct"/>
            <w:shd w:val="clear" w:color="auto" w:fill="auto"/>
            <w:noWrap/>
          </w:tcPr>
          <w:p w14:paraId="2BD82125" w14:textId="77777777" w:rsidR="00CB33FD" w:rsidRPr="00EF5447" w:rsidRDefault="00CB33FD" w:rsidP="00CB33FD">
            <w:pPr>
              <w:pStyle w:val="TAC"/>
            </w:pPr>
            <w:r w:rsidRPr="00EF5447">
              <w:rPr>
                <w:lang w:eastAsia="ko-KR"/>
              </w:rPr>
              <w:t>1775</w:t>
            </w:r>
          </w:p>
        </w:tc>
        <w:tc>
          <w:tcPr>
            <w:tcW w:w="503" w:type="pct"/>
            <w:shd w:val="clear" w:color="auto" w:fill="auto"/>
            <w:noWrap/>
          </w:tcPr>
          <w:p w14:paraId="1D7C40B7" w14:textId="77777777" w:rsidR="00CB33FD" w:rsidRPr="00EF5447" w:rsidRDefault="00CB33FD" w:rsidP="00CB33FD">
            <w:pPr>
              <w:pStyle w:val="TAC"/>
            </w:pPr>
            <w:r w:rsidRPr="00EF5447">
              <w:rPr>
                <w:lang w:eastAsia="ko-KR"/>
              </w:rPr>
              <w:t>5</w:t>
            </w:r>
          </w:p>
        </w:tc>
        <w:tc>
          <w:tcPr>
            <w:tcW w:w="395" w:type="pct"/>
            <w:shd w:val="clear" w:color="auto" w:fill="auto"/>
            <w:noWrap/>
          </w:tcPr>
          <w:p w14:paraId="42CB6FC4" w14:textId="77777777" w:rsidR="00CB33FD" w:rsidRPr="00EF5447" w:rsidRDefault="00CB33FD" w:rsidP="00CB33FD">
            <w:pPr>
              <w:pStyle w:val="TAC"/>
            </w:pPr>
            <w:r w:rsidRPr="00EF5447">
              <w:rPr>
                <w:lang w:eastAsia="ko-KR"/>
              </w:rPr>
              <w:t>25</w:t>
            </w:r>
          </w:p>
        </w:tc>
        <w:tc>
          <w:tcPr>
            <w:tcW w:w="616" w:type="pct"/>
            <w:shd w:val="clear" w:color="auto" w:fill="auto"/>
            <w:noWrap/>
          </w:tcPr>
          <w:p w14:paraId="118B9064" w14:textId="77777777" w:rsidR="00CB33FD" w:rsidRPr="00EF5447" w:rsidRDefault="00CB33FD" w:rsidP="00CB33FD">
            <w:pPr>
              <w:pStyle w:val="TAC"/>
            </w:pPr>
            <w:r w:rsidRPr="00EF5447">
              <w:rPr>
                <w:lang w:eastAsia="ko-KR"/>
              </w:rPr>
              <w:t>2175</w:t>
            </w:r>
          </w:p>
        </w:tc>
        <w:tc>
          <w:tcPr>
            <w:tcW w:w="478" w:type="pct"/>
            <w:shd w:val="clear" w:color="auto" w:fill="auto"/>
            <w:noWrap/>
          </w:tcPr>
          <w:p w14:paraId="322F0C2B" w14:textId="77777777" w:rsidR="00CB33FD" w:rsidRPr="00EF5447" w:rsidRDefault="00CB33FD" w:rsidP="00CB33FD">
            <w:pPr>
              <w:pStyle w:val="TAC"/>
            </w:pPr>
            <w:r w:rsidRPr="00EF5447">
              <w:rPr>
                <w:lang w:eastAsia="ko-KR"/>
              </w:rPr>
              <w:t>N/A</w:t>
            </w:r>
          </w:p>
        </w:tc>
        <w:tc>
          <w:tcPr>
            <w:tcW w:w="491" w:type="pct"/>
          </w:tcPr>
          <w:p w14:paraId="51F29E2B" w14:textId="77777777" w:rsidR="00CB33FD" w:rsidRPr="00EF5447" w:rsidRDefault="00CB33FD" w:rsidP="00CB33FD">
            <w:pPr>
              <w:pStyle w:val="TAC"/>
            </w:pPr>
            <w:r w:rsidRPr="00EF5447">
              <w:t>N/A</w:t>
            </w:r>
          </w:p>
        </w:tc>
      </w:tr>
      <w:tr w:rsidR="00CB33FD" w:rsidRPr="00EF5447" w14:paraId="61B62274" w14:textId="77777777" w:rsidTr="009D2AAB">
        <w:trPr>
          <w:trHeight w:val="187"/>
          <w:jc w:val="center"/>
        </w:trPr>
        <w:tc>
          <w:tcPr>
            <w:tcW w:w="1366" w:type="pct"/>
            <w:tcBorders>
              <w:top w:val="nil"/>
              <w:bottom w:val="nil"/>
            </w:tcBorders>
            <w:shd w:val="clear" w:color="auto" w:fill="auto"/>
          </w:tcPr>
          <w:p w14:paraId="27EADC15" w14:textId="77777777" w:rsidR="00CB33FD" w:rsidRPr="00EF5447" w:rsidRDefault="00CB33FD" w:rsidP="00CB33FD">
            <w:pPr>
              <w:pStyle w:val="TAC"/>
            </w:pPr>
          </w:p>
        </w:tc>
        <w:tc>
          <w:tcPr>
            <w:tcW w:w="563" w:type="pct"/>
            <w:shd w:val="clear" w:color="auto" w:fill="auto"/>
          </w:tcPr>
          <w:p w14:paraId="7809D7C2" w14:textId="77777777" w:rsidR="00CB33FD" w:rsidRPr="00EF5447" w:rsidRDefault="00CB33FD" w:rsidP="00CB33FD">
            <w:pPr>
              <w:pStyle w:val="TAC"/>
            </w:pPr>
            <w:r w:rsidRPr="00EF5447">
              <w:t>n25</w:t>
            </w:r>
          </w:p>
        </w:tc>
        <w:tc>
          <w:tcPr>
            <w:tcW w:w="588" w:type="pct"/>
            <w:shd w:val="clear" w:color="auto" w:fill="auto"/>
            <w:noWrap/>
          </w:tcPr>
          <w:p w14:paraId="2CA72E48" w14:textId="77777777" w:rsidR="00CB33FD" w:rsidRPr="00EF5447" w:rsidRDefault="00CB33FD" w:rsidP="00CB33FD">
            <w:pPr>
              <w:pStyle w:val="TAC"/>
            </w:pPr>
            <w:r w:rsidRPr="00EF5447">
              <w:rPr>
                <w:lang w:eastAsia="ko-KR"/>
              </w:rPr>
              <w:t>1855</w:t>
            </w:r>
          </w:p>
        </w:tc>
        <w:tc>
          <w:tcPr>
            <w:tcW w:w="503" w:type="pct"/>
            <w:shd w:val="clear" w:color="auto" w:fill="auto"/>
            <w:noWrap/>
          </w:tcPr>
          <w:p w14:paraId="24A73CED" w14:textId="77777777" w:rsidR="00CB33FD" w:rsidRPr="00EF5447" w:rsidRDefault="00CB33FD" w:rsidP="00CB33FD">
            <w:pPr>
              <w:pStyle w:val="TAC"/>
            </w:pPr>
            <w:r w:rsidRPr="00EF5447">
              <w:rPr>
                <w:lang w:eastAsia="ko-KR"/>
              </w:rPr>
              <w:t>5</w:t>
            </w:r>
          </w:p>
        </w:tc>
        <w:tc>
          <w:tcPr>
            <w:tcW w:w="395" w:type="pct"/>
            <w:shd w:val="clear" w:color="auto" w:fill="auto"/>
            <w:noWrap/>
          </w:tcPr>
          <w:p w14:paraId="3ED90F7D" w14:textId="77777777" w:rsidR="00CB33FD" w:rsidRPr="00EF5447" w:rsidRDefault="00CB33FD" w:rsidP="00CB33FD">
            <w:pPr>
              <w:pStyle w:val="TAC"/>
            </w:pPr>
            <w:r w:rsidRPr="00EF5447">
              <w:rPr>
                <w:lang w:eastAsia="ko-KR"/>
              </w:rPr>
              <w:t>25</w:t>
            </w:r>
          </w:p>
        </w:tc>
        <w:tc>
          <w:tcPr>
            <w:tcW w:w="616" w:type="pct"/>
            <w:shd w:val="clear" w:color="auto" w:fill="auto"/>
            <w:noWrap/>
          </w:tcPr>
          <w:p w14:paraId="2833FB83" w14:textId="77777777" w:rsidR="00CB33FD" w:rsidRPr="00EF5447" w:rsidRDefault="00CB33FD" w:rsidP="00CB33FD">
            <w:pPr>
              <w:pStyle w:val="TAC"/>
            </w:pPr>
            <w:r w:rsidRPr="00EF5447">
              <w:rPr>
                <w:lang w:eastAsia="ko-KR"/>
              </w:rPr>
              <w:t>1935</w:t>
            </w:r>
          </w:p>
        </w:tc>
        <w:tc>
          <w:tcPr>
            <w:tcW w:w="478" w:type="pct"/>
            <w:shd w:val="clear" w:color="auto" w:fill="auto"/>
            <w:noWrap/>
          </w:tcPr>
          <w:p w14:paraId="6D44A6E8" w14:textId="77777777" w:rsidR="00CB33FD" w:rsidRPr="00EF5447" w:rsidRDefault="00CB33FD" w:rsidP="00CB33FD">
            <w:pPr>
              <w:pStyle w:val="TAC"/>
            </w:pPr>
            <w:r w:rsidRPr="00EF5447">
              <w:rPr>
                <w:lang w:eastAsia="ko-KR"/>
              </w:rPr>
              <w:t>20</w:t>
            </w:r>
          </w:p>
        </w:tc>
        <w:tc>
          <w:tcPr>
            <w:tcW w:w="491" w:type="pct"/>
          </w:tcPr>
          <w:p w14:paraId="7DC3F5B5" w14:textId="77777777" w:rsidR="00CB33FD" w:rsidRPr="00EF5447" w:rsidRDefault="00CB33FD" w:rsidP="00CB33FD">
            <w:pPr>
              <w:pStyle w:val="TAC"/>
            </w:pPr>
            <w:r w:rsidRPr="00EF5447">
              <w:t>IMD3</w:t>
            </w:r>
          </w:p>
        </w:tc>
      </w:tr>
      <w:tr w:rsidR="00CB33FD" w:rsidRPr="00EF5447" w14:paraId="12943AD0" w14:textId="77777777" w:rsidTr="009D2AAB">
        <w:trPr>
          <w:trHeight w:val="187"/>
          <w:jc w:val="center"/>
        </w:trPr>
        <w:tc>
          <w:tcPr>
            <w:tcW w:w="1366" w:type="pct"/>
            <w:tcBorders>
              <w:top w:val="nil"/>
              <w:bottom w:val="nil"/>
            </w:tcBorders>
            <w:shd w:val="clear" w:color="auto" w:fill="auto"/>
          </w:tcPr>
          <w:p w14:paraId="2354A62B" w14:textId="77777777" w:rsidR="00CB33FD" w:rsidRPr="00EF5447" w:rsidRDefault="00CB33FD" w:rsidP="00CB33FD">
            <w:pPr>
              <w:pStyle w:val="TAC"/>
            </w:pPr>
          </w:p>
        </w:tc>
        <w:tc>
          <w:tcPr>
            <w:tcW w:w="563" w:type="pct"/>
            <w:shd w:val="clear" w:color="auto" w:fill="auto"/>
          </w:tcPr>
          <w:p w14:paraId="017773ED" w14:textId="77777777" w:rsidR="00CB33FD" w:rsidRPr="00EF5447" w:rsidRDefault="00CB33FD" w:rsidP="00CB33FD">
            <w:pPr>
              <w:pStyle w:val="TAC"/>
            </w:pPr>
            <w:r w:rsidRPr="00EF5447">
              <w:t>66</w:t>
            </w:r>
          </w:p>
        </w:tc>
        <w:tc>
          <w:tcPr>
            <w:tcW w:w="588" w:type="pct"/>
            <w:shd w:val="clear" w:color="auto" w:fill="auto"/>
            <w:noWrap/>
          </w:tcPr>
          <w:p w14:paraId="5EA6F654" w14:textId="77777777" w:rsidR="00CB33FD" w:rsidRPr="00EF5447" w:rsidRDefault="00CB33FD" w:rsidP="00CB33FD">
            <w:pPr>
              <w:pStyle w:val="TAC"/>
              <w:rPr>
                <w:lang w:eastAsia="ko-KR"/>
              </w:rPr>
            </w:pPr>
            <w:r w:rsidRPr="00EF5447">
              <w:rPr>
                <w:lang w:eastAsia="ko-KR"/>
              </w:rPr>
              <w:t>1712.5</w:t>
            </w:r>
          </w:p>
        </w:tc>
        <w:tc>
          <w:tcPr>
            <w:tcW w:w="503" w:type="pct"/>
            <w:shd w:val="clear" w:color="auto" w:fill="auto"/>
            <w:noWrap/>
          </w:tcPr>
          <w:p w14:paraId="4644ED4D" w14:textId="77777777" w:rsidR="00CB33FD" w:rsidRPr="00EF5447" w:rsidRDefault="00CB33FD" w:rsidP="00CB33FD">
            <w:pPr>
              <w:pStyle w:val="TAC"/>
              <w:rPr>
                <w:lang w:eastAsia="ko-KR"/>
              </w:rPr>
            </w:pPr>
            <w:r w:rsidRPr="00EF5447">
              <w:rPr>
                <w:lang w:eastAsia="ko-KR"/>
              </w:rPr>
              <w:t>5</w:t>
            </w:r>
          </w:p>
        </w:tc>
        <w:tc>
          <w:tcPr>
            <w:tcW w:w="395" w:type="pct"/>
            <w:shd w:val="clear" w:color="auto" w:fill="auto"/>
            <w:noWrap/>
          </w:tcPr>
          <w:p w14:paraId="5D5080C8" w14:textId="77777777" w:rsidR="00CB33FD" w:rsidRPr="00EF5447" w:rsidRDefault="00CB33FD" w:rsidP="00CB33FD">
            <w:pPr>
              <w:pStyle w:val="TAC"/>
              <w:rPr>
                <w:lang w:eastAsia="ko-KR"/>
              </w:rPr>
            </w:pPr>
            <w:r w:rsidRPr="00EF5447">
              <w:rPr>
                <w:lang w:eastAsia="ko-KR"/>
              </w:rPr>
              <w:t>25</w:t>
            </w:r>
          </w:p>
        </w:tc>
        <w:tc>
          <w:tcPr>
            <w:tcW w:w="616" w:type="pct"/>
            <w:shd w:val="clear" w:color="auto" w:fill="auto"/>
            <w:noWrap/>
          </w:tcPr>
          <w:p w14:paraId="74696261" w14:textId="77777777" w:rsidR="00CB33FD" w:rsidRPr="00EF5447" w:rsidRDefault="00CB33FD" w:rsidP="00CB33FD">
            <w:pPr>
              <w:pStyle w:val="TAC"/>
              <w:rPr>
                <w:lang w:eastAsia="ko-KR"/>
              </w:rPr>
            </w:pPr>
            <w:r w:rsidRPr="00EF5447">
              <w:rPr>
                <w:lang w:eastAsia="ko-KR"/>
              </w:rPr>
              <w:t>2112.5</w:t>
            </w:r>
          </w:p>
        </w:tc>
        <w:tc>
          <w:tcPr>
            <w:tcW w:w="478" w:type="pct"/>
            <w:shd w:val="clear" w:color="auto" w:fill="auto"/>
            <w:noWrap/>
          </w:tcPr>
          <w:p w14:paraId="09F00865" w14:textId="77777777" w:rsidR="00CB33FD" w:rsidRPr="00EF5447" w:rsidRDefault="00CB33FD" w:rsidP="00CB33FD">
            <w:pPr>
              <w:pStyle w:val="TAC"/>
              <w:rPr>
                <w:lang w:eastAsia="ko-KR"/>
              </w:rPr>
            </w:pPr>
            <w:r w:rsidRPr="00EF5447">
              <w:t>23</w:t>
            </w:r>
          </w:p>
        </w:tc>
        <w:tc>
          <w:tcPr>
            <w:tcW w:w="491" w:type="pct"/>
          </w:tcPr>
          <w:p w14:paraId="587EC68F" w14:textId="77777777" w:rsidR="00CB33FD" w:rsidRPr="00EF5447" w:rsidRDefault="00CB33FD" w:rsidP="00CB33FD">
            <w:pPr>
              <w:pStyle w:val="TAC"/>
            </w:pPr>
            <w:r w:rsidRPr="00EF5447">
              <w:t>IMD3</w:t>
            </w:r>
          </w:p>
        </w:tc>
      </w:tr>
      <w:tr w:rsidR="00CB33FD" w:rsidRPr="00EF5447" w14:paraId="44210C2A" w14:textId="77777777" w:rsidTr="009D2AAB">
        <w:trPr>
          <w:trHeight w:val="187"/>
          <w:jc w:val="center"/>
        </w:trPr>
        <w:tc>
          <w:tcPr>
            <w:tcW w:w="1366" w:type="pct"/>
            <w:tcBorders>
              <w:top w:val="nil"/>
              <w:bottom w:val="nil"/>
            </w:tcBorders>
            <w:shd w:val="clear" w:color="auto" w:fill="auto"/>
          </w:tcPr>
          <w:p w14:paraId="5BA0EF63" w14:textId="77777777" w:rsidR="00CB33FD" w:rsidRPr="00EF5447" w:rsidRDefault="00CB33FD" w:rsidP="00CB33FD">
            <w:pPr>
              <w:pStyle w:val="TAC"/>
            </w:pPr>
          </w:p>
        </w:tc>
        <w:tc>
          <w:tcPr>
            <w:tcW w:w="563" w:type="pct"/>
            <w:shd w:val="clear" w:color="auto" w:fill="auto"/>
          </w:tcPr>
          <w:p w14:paraId="480CA126" w14:textId="77777777" w:rsidR="00CB33FD" w:rsidRPr="00EF5447" w:rsidRDefault="00CB33FD" w:rsidP="00CB33FD">
            <w:pPr>
              <w:pStyle w:val="TAC"/>
            </w:pPr>
            <w:r w:rsidRPr="00EF5447">
              <w:t>n25</w:t>
            </w:r>
          </w:p>
        </w:tc>
        <w:tc>
          <w:tcPr>
            <w:tcW w:w="588" w:type="pct"/>
            <w:shd w:val="clear" w:color="auto" w:fill="auto"/>
            <w:noWrap/>
          </w:tcPr>
          <w:p w14:paraId="278F1622" w14:textId="77777777" w:rsidR="00CB33FD" w:rsidRPr="00EF5447" w:rsidRDefault="00CB33FD" w:rsidP="00CB33FD">
            <w:pPr>
              <w:pStyle w:val="TAC"/>
              <w:rPr>
                <w:lang w:eastAsia="ko-KR"/>
              </w:rPr>
            </w:pPr>
            <w:r w:rsidRPr="00EF5447">
              <w:rPr>
                <w:lang w:eastAsia="ko-KR"/>
              </w:rPr>
              <w:t>1912.5</w:t>
            </w:r>
          </w:p>
        </w:tc>
        <w:tc>
          <w:tcPr>
            <w:tcW w:w="503" w:type="pct"/>
            <w:shd w:val="clear" w:color="auto" w:fill="auto"/>
            <w:noWrap/>
          </w:tcPr>
          <w:p w14:paraId="3750DC56" w14:textId="77777777" w:rsidR="00CB33FD" w:rsidRPr="00EF5447" w:rsidRDefault="00CB33FD" w:rsidP="00CB33FD">
            <w:pPr>
              <w:pStyle w:val="TAC"/>
              <w:rPr>
                <w:lang w:eastAsia="ko-KR"/>
              </w:rPr>
            </w:pPr>
            <w:r w:rsidRPr="00EF5447">
              <w:rPr>
                <w:lang w:eastAsia="ko-KR"/>
              </w:rPr>
              <w:t>5</w:t>
            </w:r>
          </w:p>
        </w:tc>
        <w:tc>
          <w:tcPr>
            <w:tcW w:w="395" w:type="pct"/>
            <w:shd w:val="clear" w:color="auto" w:fill="auto"/>
            <w:noWrap/>
          </w:tcPr>
          <w:p w14:paraId="34219BBF" w14:textId="77777777" w:rsidR="00CB33FD" w:rsidRPr="00EF5447" w:rsidRDefault="00CB33FD" w:rsidP="00CB33FD">
            <w:pPr>
              <w:pStyle w:val="TAC"/>
              <w:rPr>
                <w:lang w:eastAsia="ko-KR"/>
              </w:rPr>
            </w:pPr>
            <w:r w:rsidRPr="00EF5447">
              <w:rPr>
                <w:lang w:eastAsia="ko-KR"/>
              </w:rPr>
              <w:t>25</w:t>
            </w:r>
          </w:p>
        </w:tc>
        <w:tc>
          <w:tcPr>
            <w:tcW w:w="616" w:type="pct"/>
            <w:shd w:val="clear" w:color="auto" w:fill="auto"/>
            <w:noWrap/>
          </w:tcPr>
          <w:p w14:paraId="0860B353" w14:textId="77777777" w:rsidR="00CB33FD" w:rsidRPr="00EF5447" w:rsidRDefault="00CB33FD" w:rsidP="00CB33FD">
            <w:pPr>
              <w:pStyle w:val="TAC"/>
              <w:rPr>
                <w:lang w:eastAsia="ko-KR"/>
              </w:rPr>
            </w:pPr>
            <w:r w:rsidRPr="00EF5447">
              <w:rPr>
                <w:lang w:eastAsia="ko-KR"/>
              </w:rPr>
              <w:t>1992.5</w:t>
            </w:r>
          </w:p>
        </w:tc>
        <w:tc>
          <w:tcPr>
            <w:tcW w:w="478" w:type="pct"/>
            <w:shd w:val="clear" w:color="auto" w:fill="auto"/>
            <w:noWrap/>
          </w:tcPr>
          <w:p w14:paraId="00CC2ED4" w14:textId="77777777" w:rsidR="00CB33FD" w:rsidRPr="00EF5447" w:rsidRDefault="00CB33FD" w:rsidP="00CB33FD">
            <w:pPr>
              <w:pStyle w:val="TAC"/>
              <w:rPr>
                <w:lang w:eastAsia="ko-KR"/>
              </w:rPr>
            </w:pPr>
            <w:r w:rsidRPr="00EF5447">
              <w:rPr>
                <w:lang w:eastAsia="ko-KR"/>
              </w:rPr>
              <w:t>N/A</w:t>
            </w:r>
          </w:p>
        </w:tc>
        <w:tc>
          <w:tcPr>
            <w:tcW w:w="491" w:type="pct"/>
          </w:tcPr>
          <w:p w14:paraId="342D2CEB" w14:textId="77777777" w:rsidR="00CB33FD" w:rsidRPr="00EF5447" w:rsidRDefault="00CB33FD" w:rsidP="00CB33FD">
            <w:pPr>
              <w:pStyle w:val="TAC"/>
            </w:pPr>
            <w:r w:rsidRPr="00EF5447">
              <w:t>N/A</w:t>
            </w:r>
          </w:p>
        </w:tc>
      </w:tr>
      <w:tr w:rsidR="00CB33FD" w:rsidRPr="00EF5447" w14:paraId="52129CE4" w14:textId="77777777" w:rsidTr="009D2AAB">
        <w:trPr>
          <w:trHeight w:val="187"/>
          <w:jc w:val="center"/>
        </w:trPr>
        <w:tc>
          <w:tcPr>
            <w:tcW w:w="1366" w:type="pct"/>
            <w:tcBorders>
              <w:top w:val="nil"/>
              <w:bottom w:val="nil"/>
            </w:tcBorders>
            <w:shd w:val="clear" w:color="auto" w:fill="auto"/>
          </w:tcPr>
          <w:p w14:paraId="42DC6F9A" w14:textId="77777777" w:rsidR="00CB33FD" w:rsidRPr="00EF5447" w:rsidRDefault="00CB33FD" w:rsidP="00CB33FD">
            <w:pPr>
              <w:pStyle w:val="TAC"/>
            </w:pPr>
          </w:p>
        </w:tc>
        <w:tc>
          <w:tcPr>
            <w:tcW w:w="563" w:type="pct"/>
            <w:shd w:val="clear" w:color="auto" w:fill="auto"/>
          </w:tcPr>
          <w:p w14:paraId="1DB23BEB" w14:textId="77777777" w:rsidR="00CB33FD" w:rsidRPr="00EF5447" w:rsidRDefault="00CB33FD" w:rsidP="00CB33FD">
            <w:pPr>
              <w:pStyle w:val="TAC"/>
            </w:pPr>
            <w:r w:rsidRPr="00EF5447">
              <w:t>66</w:t>
            </w:r>
          </w:p>
        </w:tc>
        <w:tc>
          <w:tcPr>
            <w:tcW w:w="588" w:type="pct"/>
            <w:shd w:val="clear" w:color="auto" w:fill="auto"/>
            <w:noWrap/>
          </w:tcPr>
          <w:p w14:paraId="59B15919" w14:textId="77777777" w:rsidR="00CB33FD" w:rsidRPr="00EF5447" w:rsidRDefault="00CB33FD" w:rsidP="00CB33FD">
            <w:pPr>
              <w:pStyle w:val="TAC"/>
            </w:pPr>
            <w:r w:rsidRPr="00EF5447">
              <w:rPr>
                <w:lang w:eastAsia="ko-KR"/>
              </w:rPr>
              <w:t>1750</w:t>
            </w:r>
          </w:p>
        </w:tc>
        <w:tc>
          <w:tcPr>
            <w:tcW w:w="503" w:type="pct"/>
            <w:shd w:val="clear" w:color="auto" w:fill="auto"/>
            <w:noWrap/>
          </w:tcPr>
          <w:p w14:paraId="03B3ECCD" w14:textId="77777777" w:rsidR="00CB33FD" w:rsidRPr="00EF5447" w:rsidRDefault="00CB33FD" w:rsidP="00CB33FD">
            <w:pPr>
              <w:pStyle w:val="TAC"/>
            </w:pPr>
            <w:r w:rsidRPr="00EF5447">
              <w:rPr>
                <w:lang w:eastAsia="ko-KR"/>
              </w:rPr>
              <w:t>5</w:t>
            </w:r>
          </w:p>
        </w:tc>
        <w:tc>
          <w:tcPr>
            <w:tcW w:w="395" w:type="pct"/>
            <w:shd w:val="clear" w:color="auto" w:fill="auto"/>
            <w:noWrap/>
          </w:tcPr>
          <w:p w14:paraId="28902A59" w14:textId="77777777" w:rsidR="00CB33FD" w:rsidRPr="00EF5447" w:rsidRDefault="00CB33FD" w:rsidP="00CB33FD">
            <w:pPr>
              <w:pStyle w:val="TAC"/>
            </w:pPr>
            <w:r w:rsidRPr="00EF5447">
              <w:rPr>
                <w:lang w:eastAsia="ko-KR"/>
              </w:rPr>
              <w:t>25</w:t>
            </w:r>
          </w:p>
        </w:tc>
        <w:tc>
          <w:tcPr>
            <w:tcW w:w="616" w:type="pct"/>
            <w:shd w:val="clear" w:color="auto" w:fill="auto"/>
            <w:noWrap/>
          </w:tcPr>
          <w:p w14:paraId="3DB562D0" w14:textId="77777777" w:rsidR="00CB33FD" w:rsidRPr="00EF5447" w:rsidRDefault="00CB33FD" w:rsidP="00CB33FD">
            <w:pPr>
              <w:pStyle w:val="TAC"/>
            </w:pPr>
            <w:r w:rsidRPr="00EF5447">
              <w:rPr>
                <w:lang w:eastAsia="ko-KR"/>
              </w:rPr>
              <w:t>2150</w:t>
            </w:r>
          </w:p>
        </w:tc>
        <w:tc>
          <w:tcPr>
            <w:tcW w:w="478" w:type="pct"/>
            <w:shd w:val="clear" w:color="auto" w:fill="auto"/>
            <w:noWrap/>
          </w:tcPr>
          <w:p w14:paraId="729C8E2A" w14:textId="77777777" w:rsidR="00CB33FD" w:rsidRPr="00EF5447" w:rsidRDefault="00CB33FD" w:rsidP="00CB33FD">
            <w:pPr>
              <w:pStyle w:val="TAC"/>
            </w:pPr>
            <w:r w:rsidRPr="00EF5447">
              <w:rPr>
                <w:lang w:eastAsia="ko-KR"/>
              </w:rPr>
              <w:t>4</w:t>
            </w:r>
          </w:p>
        </w:tc>
        <w:tc>
          <w:tcPr>
            <w:tcW w:w="491" w:type="pct"/>
          </w:tcPr>
          <w:p w14:paraId="7B06E1D5" w14:textId="77777777" w:rsidR="00CB33FD" w:rsidRPr="00EF5447" w:rsidRDefault="00CB33FD" w:rsidP="00CB33FD">
            <w:pPr>
              <w:pStyle w:val="TAC"/>
            </w:pPr>
            <w:r w:rsidRPr="00EF5447">
              <w:t>IMD5</w:t>
            </w:r>
          </w:p>
        </w:tc>
      </w:tr>
      <w:tr w:rsidR="00CB33FD" w:rsidRPr="00EF5447" w14:paraId="72387901" w14:textId="77777777" w:rsidTr="009D2AAB">
        <w:trPr>
          <w:trHeight w:val="187"/>
          <w:jc w:val="center"/>
        </w:trPr>
        <w:tc>
          <w:tcPr>
            <w:tcW w:w="1366" w:type="pct"/>
            <w:tcBorders>
              <w:top w:val="nil"/>
              <w:bottom w:val="single" w:sz="4" w:space="0" w:color="auto"/>
            </w:tcBorders>
            <w:shd w:val="clear" w:color="auto" w:fill="auto"/>
          </w:tcPr>
          <w:p w14:paraId="2F19C20D" w14:textId="77777777" w:rsidR="00CB33FD" w:rsidRPr="00EF5447" w:rsidRDefault="00CB33FD" w:rsidP="00CB33FD">
            <w:pPr>
              <w:pStyle w:val="TAC"/>
            </w:pPr>
          </w:p>
        </w:tc>
        <w:tc>
          <w:tcPr>
            <w:tcW w:w="563" w:type="pct"/>
            <w:shd w:val="clear" w:color="auto" w:fill="auto"/>
          </w:tcPr>
          <w:p w14:paraId="0A3643CB" w14:textId="77777777" w:rsidR="00CB33FD" w:rsidRPr="00EF5447" w:rsidRDefault="00CB33FD" w:rsidP="00CB33FD">
            <w:pPr>
              <w:pStyle w:val="TAC"/>
            </w:pPr>
            <w:r w:rsidRPr="00EF5447">
              <w:t>n25</w:t>
            </w:r>
          </w:p>
        </w:tc>
        <w:tc>
          <w:tcPr>
            <w:tcW w:w="588" w:type="pct"/>
            <w:shd w:val="clear" w:color="auto" w:fill="auto"/>
            <w:noWrap/>
          </w:tcPr>
          <w:p w14:paraId="5ED378C5" w14:textId="77777777" w:rsidR="00CB33FD" w:rsidRPr="00EF5447" w:rsidRDefault="00CB33FD" w:rsidP="00CB33FD">
            <w:pPr>
              <w:pStyle w:val="TAC"/>
            </w:pPr>
            <w:r w:rsidRPr="00EF5447">
              <w:rPr>
                <w:lang w:eastAsia="ko-KR"/>
              </w:rPr>
              <w:t>1883.3</w:t>
            </w:r>
          </w:p>
        </w:tc>
        <w:tc>
          <w:tcPr>
            <w:tcW w:w="503" w:type="pct"/>
            <w:shd w:val="clear" w:color="auto" w:fill="auto"/>
            <w:noWrap/>
          </w:tcPr>
          <w:p w14:paraId="71CCF5FB" w14:textId="77777777" w:rsidR="00CB33FD" w:rsidRPr="00EF5447" w:rsidRDefault="00CB33FD" w:rsidP="00CB33FD">
            <w:pPr>
              <w:pStyle w:val="TAC"/>
            </w:pPr>
            <w:r w:rsidRPr="00EF5447">
              <w:rPr>
                <w:lang w:eastAsia="ko-KR"/>
              </w:rPr>
              <w:t>5</w:t>
            </w:r>
          </w:p>
        </w:tc>
        <w:tc>
          <w:tcPr>
            <w:tcW w:w="395" w:type="pct"/>
            <w:shd w:val="clear" w:color="auto" w:fill="auto"/>
            <w:noWrap/>
          </w:tcPr>
          <w:p w14:paraId="5F0584E9" w14:textId="77777777" w:rsidR="00CB33FD" w:rsidRPr="00EF5447" w:rsidRDefault="00CB33FD" w:rsidP="00CB33FD">
            <w:pPr>
              <w:pStyle w:val="TAC"/>
            </w:pPr>
            <w:r w:rsidRPr="00EF5447">
              <w:rPr>
                <w:lang w:eastAsia="ko-KR"/>
              </w:rPr>
              <w:t>25</w:t>
            </w:r>
          </w:p>
        </w:tc>
        <w:tc>
          <w:tcPr>
            <w:tcW w:w="616" w:type="pct"/>
            <w:shd w:val="clear" w:color="auto" w:fill="auto"/>
            <w:noWrap/>
          </w:tcPr>
          <w:p w14:paraId="71C8B9AE" w14:textId="77777777" w:rsidR="00CB33FD" w:rsidRPr="00EF5447" w:rsidRDefault="00CB33FD" w:rsidP="00CB33FD">
            <w:pPr>
              <w:pStyle w:val="TAC"/>
            </w:pPr>
            <w:r w:rsidRPr="00EF5447">
              <w:rPr>
                <w:lang w:eastAsia="ko-KR"/>
              </w:rPr>
              <w:t>1963.3</w:t>
            </w:r>
          </w:p>
        </w:tc>
        <w:tc>
          <w:tcPr>
            <w:tcW w:w="478" w:type="pct"/>
            <w:shd w:val="clear" w:color="auto" w:fill="auto"/>
            <w:noWrap/>
          </w:tcPr>
          <w:p w14:paraId="3C883CA6" w14:textId="77777777" w:rsidR="00CB33FD" w:rsidRPr="00EF5447" w:rsidRDefault="00CB33FD" w:rsidP="00CB33FD">
            <w:pPr>
              <w:pStyle w:val="TAC"/>
            </w:pPr>
            <w:r w:rsidRPr="00EF5447">
              <w:rPr>
                <w:lang w:eastAsia="ko-KR"/>
              </w:rPr>
              <w:t>N/A</w:t>
            </w:r>
          </w:p>
        </w:tc>
        <w:tc>
          <w:tcPr>
            <w:tcW w:w="491" w:type="pct"/>
          </w:tcPr>
          <w:p w14:paraId="518B90A2" w14:textId="77777777" w:rsidR="00CB33FD" w:rsidRPr="00EF5447" w:rsidRDefault="00CB33FD" w:rsidP="00CB33FD">
            <w:pPr>
              <w:pStyle w:val="TAC"/>
            </w:pPr>
            <w:r w:rsidRPr="00EF5447">
              <w:t>N/A</w:t>
            </w:r>
          </w:p>
        </w:tc>
      </w:tr>
      <w:tr w:rsidR="00CB33FD" w:rsidRPr="00EF5447" w14:paraId="6AF05CBB" w14:textId="77777777" w:rsidTr="009D2AAB">
        <w:trPr>
          <w:trHeight w:val="187"/>
          <w:jc w:val="center"/>
        </w:trPr>
        <w:tc>
          <w:tcPr>
            <w:tcW w:w="1366" w:type="pct"/>
            <w:tcBorders>
              <w:top w:val="nil"/>
              <w:bottom w:val="nil"/>
            </w:tcBorders>
            <w:shd w:val="clear" w:color="auto" w:fill="auto"/>
            <w:vAlign w:val="center"/>
          </w:tcPr>
          <w:p w14:paraId="7B87199D" w14:textId="77777777" w:rsidR="00CB33FD" w:rsidRPr="00EF5447" w:rsidRDefault="00CB33FD" w:rsidP="00CB33FD">
            <w:pPr>
              <w:pStyle w:val="TAC"/>
            </w:pPr>
            <w:r w:rsidRPr="00EF5447">
              <w:rPr>
                <w:lang w:eastAsia="zh-TW"/>
              </w:rPr>
              <w:t>DC_66A_n46A</w:t>
            </w:r>
          </w:p>
        </w:tc>
        <w:tc>
          <w:tcPr>
            <w:tcW w:w="563" w:type="pct"/>
            <w:shd w:val="clear" w:color="auto" w:fill="auto"/>
            <w:vAlign w:val="center"/>
          </w:tcPr>
          <w:p w14:paraId="08EE9ECA" w14:textId="77777777" w:rsidR="00CB33FD" w:rsidRPr="00EF5447" w:rsidRDefault="00CB33FD" w:rsidP="00CB33FD">
            <w:pPr>
              <w:pStyle w:val="TAC"/>
            </w:pPr>
            <w:r w:rsidRPr="00EF5447">
              <w:rPr>
                <w:lang w:eastAsia="zh-TW"/>
              </w:rPr>
              <w:t>66</w:t>
            </w:r>
          </w:p>
        </w:tc>
        <w:tc>
          <w:tcPr>
            <w:tcW w:w="588" w:type="pct"/>
            <w:shd w:val="clear" w:color="auto" w:fill="auto"/>
            <w:noWrap/>
            <w:vAlign w:val="center"/>
          </w:tcPr>
          <w:p w14:paraId="454E5D83" w14:textId="77777777" w:rsidR="00CB33FD" w:rsidRPr="00EF5447" w:rsidRDefault="00CB33FD" w:rsidP="00CB33FD">
            <w:pPr>
              <w:pStyle w:val="TAC"/>
              <w:rPr>
                <w:lang w:eastAsia="ko-KR"/>
              </w:rPr>
            </w:pPr>
            <w:r w:rsidRPr="00EF5447">
              <w:rPr>
                <w:lang w:eastAsia="zh-TW"/>
              </w:rPr>
              <w:t>1735</w:t>
            </w:r>
          </w:p>
        </w:tc>
        <w:tc>
          <w:tcPr>
            <w:tcW w:w="503" w:type="pct"/>
            <w:shd w:val="clear" w:color="auto" w:fill="auto"/>
            <w:noWrap/>
            <w:vAlign w:val="center"/>
          </w:tcPr>
          <w:p w14:paraId="6A6631EB" w14:textId="77777777" w:rsidR="00CB33FD" w:rsidRPr="00EF5447" w:rsidRDefault="00CB33FD" w:rsidP="00CB33FD">
            <w:pPr>
              <w:pStyle w:val="TAC"/>
              <w:rPr>
                <w:lang w:eastAsia="ko-KR"/>
              </w:rPr>
            </w:pPr>
            <w:r w:rsidRPr="00EF5447">
              <w:rPr>
                <w:lang w:eastAsia="zh-TW"/>
              </w:rPr>
              <w:t>5</w:t>
            </w:r>
          </w:p>
        </w:tc>
        <w:tc>
          <w:tcPr>
            <w:tcW w:w="395" w:type="pct"/>
            <w:shd w:val="clear" w:color="auto" w:fill="auto"/>
            <w:noWrap/>
            <w:vAlign w:val="center"/>
          </w:tcPr>
          <w:p w14:paraId="6D960193" w14:textId="77777777" w:rsidR="00CB33FD" w:rsidRPr="00EF5447" w:rsidRDefault="00CB33FD" w:rsidP="00CB33FD">
            <w:pPr>
              <w:pStyle w:val="TAC"/>
              <w:rPr>
                <w:lang w:eastAsia="ko-KR"/>
              </w:rPr>
            </w:pPr>
            <w:r w:rsidRPr="00EF5447">
              <w:rPr>
                <w:lang w:eastAsia="zh-TW"/>
              </w:rPr>
              <w:t>25</w:t>
            </w:r>
          </w:p>
        </w:tc>
        <w:tc>
          <w:tcPr>
            <w:tcW w:w="616" w:type="pct"/>
            <w:shd w:val="clear" w:color="auto" w:fill="auto"/>
            <w:noWrap/>
            <w:vAlign w:val="center"/>
          </w:tcPr>
          <w:p w14:paraId="2EC75240" w14:textId="77777777" w:rsidR="00CB33FD" w:rsidRPr="00EF5447" w:rsidRDefault="00CB33FD" w:rsidP="00CB33FD">
            <w:pPr>
              <w:pStyle w:val="TAC"/>
              <w:rPr>
                <w:lang w:eastAsia="ko-KR"/>
              </w:rPr>
            </w:pPr>
            <w:r w:rsidRPr="00EF5447">
              <w:rPr>
                <w:lang w:eastAsia="zh-TW"/>
              </w:rPr>
              <w:t>2135</w:t>
            </w:r>
          </w:p>
        </w:tc>
        <w:tc>
          <w:tcPr>
            <w:tcW w:w="478" w:type="pct"/>
            <w:shd w:val="clear" w:color="auto" w:fill="auto"/>
            <w:noWrap/>
            <w:vAlign w:val="center"/>
          </w:tcPr>
          <w:p w14:paraId="2FAB1FD1" w14:textId="77777777" w:rsidR="00CB33FD" w:rsidRPr="00EF5447" w:rsidRDefault="00CB33FD" w:rsidP="00CB33FD">
            <w:pPr>
              <w:pStyle w:val="TAC"/>
              <w:rPr>
                <w:lang w:eastAsia="ko-KR"/>
              </w:rPr>
            </w:pPr>
            <w:r w:rsidRPr="00EF5447">
              <w:rPr>
                <w:lang w:eastAsia="zh-TW"/>
              </w:rPr>
              <w:t>12.0</w:t>
            </w:r>
          </w:p>
        </w:tc>
        <w:tc>
          <w:tcPr>
            <w:tcW w:w="491" w:type="pct"/>
            <w:vAlign w:val="center"/>
          </w:tcPr>
          <w:p w14:paraId="52F0621A" w14:textId="77777777" w:rsidR="00CB33FD" w:rsidRPr="00EF5447" w:rsidRDefault="00CB33FD" w:rsidP="00CB33FD">
            <w:pPr>
              <w:pStyle w:val="TAC"/>
            </w:pPr>
            <w:r w:rsidRPr="00EF5447">
              <w:rPr>
                <w:lang w:eastAsia="zh-TW"/>
              </w:rPr>
              <w:t>IMD3</w:t>
            </w:r>
          </w:p>
        </w:tc>
      </w:tr>
      <w:tr w:rsidR="00CB33FD" w:rsidRPr="00EF5447" w14:paraId="19DF0331" w14:textId="77777777" w:rsidTr="009D2AAB">
        <w:trPr>
          <w:trHeight w:val="187"/>
          <w:jc w:val="center"/>
        </w:trPr>
        <w:tc>
          <w:tcPr>
            <w:tcW w:w="1366" w:type="pct"/>
            <w:tcBorders>
              <w:top w:val="nil"/>
              <w:bottom w:val="single" w:sz="4" w:space="0" w:color="auto"/>
            </w:tcBorders>
            <w:shd w:val="clear" w:color="auto" w:fill="auto"/>
            <w:vAlign w:val="center"/>
          </w:tcPr>
          <w:p w14:paraId="2222513F" w14:textId="77777777" w:rsidR="00CB33FD" w:rsidRPr="00EF5447" w:rsidRDefault="00CB33FD" w:rsidP="00CB33FD">
            <w:pPr>
              <w:pStyle w:val="TAC"/>
            </w:pPr>
          </w:p>
        </w:tc>
        <w:tc>
          <w:tcPr>
            <w:tcW w:w="563" w:type="pct"/>
            <w:shd w:val="clear" w:color="auto" w:fill="auto"/>
            <w:vAlign w:val="center"/>
          </w:tcPr>
          <w:p w14:paraId="1993932A" w14:textId="77777777" w:rsidR="00CB33FD" w:rsidRPr="00EF5447" w:rsidRDefault="00CB33FD" w:rsidP="00CB33FD">
            <w:pPr>
              <w:pStyle w:val="TAC"/>
            </w:pPr>
            <w:r w:rsidRPr="00EF5447">
              <w:rPr>
                <w:lang w:eastAsia="zh-TW"/>
              </w:rPr>
              <w:t>n46</w:t>
            </w:r>
          </w:p>
        </w:tc>
        <w:tc>
          <w:tcPr>
            <w:tcW w:w="588" w:type="pct"/>
            <w:shd w:val="clear" w:color="auto" w:fill="auto"/>
            <w:noWrap/>
            <w:vAlign w:val="center"/>
          </w:tcPr>
          <w:p w14:paraId="4D816B5A" w14:textId="77777777" w:rsidR="00CB33FD" w:rsidRPr="00EF5447" w:rsidRDefault="00CB33FD" w:rsidP="00CB33FD">
            <w:pPr>
              <w:pStyle w:val="TAC"/>
              <w:rPr>
                <w:lang w:eastAsia="ko-KR"/>
              </w:rPr>
            </w:pPr>
            <w:r w:rsidRPr="00EF5447">
              <w:rPr>
                <w:lang w:eastAsia="zh-TW"/>
              </w:rPr>
              <w:t>5605</w:t>
            </w:r>
          </w:p>
        </w:tc>
        <w:tc>
          <w:tcPr>
            <w:tcW w:w="503" w:type="pct"/>
            <w:shd w:val="clear" w:color="auto" w:fill="auto"/>
            <w:noWrap/>
            <w:vAlign w:val="center"/>
          </w:tcPr>
          <w:p w14:paraId="79004544" w14:textId="77777777" w:rsidR="00CB33FD" w:rsidRPr="00EF5447" w:rsidRDefault="00CB33FD" w:rsidP="00CB33FD">
            <w:pPr>
              <w:pStyle w:val="TAC"/>
              <w:rPr>
                <w:lang w:eastAsia="ko-KR"/>
              </w:rPr>
            </w:pPr>
            <w:r w:rsidRPr="00EF5447">
              <w:rPr>
                <w:lang w:eastAsia="zh-TW"/>
              </w:rPr>
              <w:t>20</w:t>
            </w:r>
          </w:p>
        </w:tc>
        <w:tc>
          <w:tcPr>
            <w:tcW w:w="395" w:type="pct"/>
            <w:shd w:val="clear" w:color="auto" w:fill="auto"/>
            <w:noWrap/>
            <w:vAlign w:val="center"/>
          </w:tcPr>
          <w:p w14:paraId="1A6E3F49" w14:textId="77777777" w:rsidR="00CB33FD" w:rsidRPr="00EF5447" w:rsidRDefault="00CB33FD" w:rsidP="00CB33FD">
            <w:pPr>
              <w:pStyle w:val="TAC"/>
              <w:rPr>
                <w:lang w:eastAsia="ko-KR"/>
              </w:rPr>
            </w:pPr>
            <w:r w:rsidRPr="00EF5447">
              <w:rPr>
                <w:lang w:eastAsia="zh-TW"/>
              </w:rPr>
              <w:t>100</w:t>
            </w:r>
          </w:p>
        </w:tc>
        <w:tc>
          <w:tcPr>
            <w:tcW w:w="616" w:type="pct"/>
            <w:shd w:val="clear" w:color="auto" w:fill="auto"/>
            <w:noWrap/>
            <w:vAlign w:val="center"/>
          </w:tcPr>
          <w:p w14:paraId="127E977C" w14:textId="77777777" w:rsidR="00CB33FD" w:rsidRPr="00EF5447" w:rsidRDefault="00CB33FD" w:rsidP="00CB33FD">
            <w:pPr>
              <w:pStyle w:val="TAC"/>
              <w:rPr>
                <w:lang w:eastAsia="ko-KR"/>
              </w:rPr>
            </w:pPr>
            <w:r w:rsidRPr="00EF5447">
              <w:rPr>
                <w:lang w:eastAsia="zh-TW"/>
              </w:rPr>
              <w:t>5605</w:t>
            </w:r>
          </w:p>
        </w:tc>
        <w:tc>
          <w:tcPr>
            <w:tcW w:w="478" w:type="pct"/>
            <w:shd w:val="clear" w:color="auto" w:fill="auto"/>
            <w:noWrap/>
            <w:vAlign w:val="center"/>
          </w:tcPr>
          <w:p w14:paraId="1D8619DC" w14:textId="77777777" w:rsidR="00CB33FD" w:rsidRPr="00EF5447" w:rsidRDefault="00CB33FD" w:rsidP="00CB33FD">
            <w:pPr>
              <w:pStyle w:val="TAC"/>
              <w:rPr>
                <w:lang w:eastAsia="ko-KR"/>
              </w:rPr>
            </w:pPr>
            <w:r w:rsidRPr="00EF5447">
              <w:rPr>
                <w:lang w:eastAsia="zh-TW"/>
              </w:rPr>
              <w:t>N/A</w:t>
            </w:r>
          </w:p>
        </w:tc>
        <w:tc>
          <w:tcPr>
            <w:tcW w:w="491" w:type="pct"/>
          </w:tcPr>
          <w:p w14:paraId="3C9ACE09" w14:textId="77777777" w:rsidR="00CB33FD" w:rsidRPr="00EF5447" w:rsidRDefault="00CB33FD" w:rsidP="00CB33FD">
            <w:pPr>
              <w:pStyle w:val="TAC"/>
            </w:pPr>
            <w:r w:rsidRPr="00EF5447">
              <w:rPr>
                <w:lang w:eastAsia="zh-TW"/>
              </w:rPr>
              <w:t>N/A</w:t>
            </w:r>
          </w:p>
        </w:tc>
      </w:tr>
      <w:tr w:rsidR="00CB33FD" w:rsidRPr="00EF5447" w14:paraId="21D12DAA" w14:textId="77777777" w:rsidTr="009D2AAB">
        <w:trPr>
          <w:trHeight w:val="187"/>
          <w:jc w:val="center"/>
        </w:trPr>
        <w:tc>
          <w:tcPr>
            <w:tcW w:w="1366" w:type="pct"/>
            <w:tcBorders>
              <w:bottom w:val="nil"/>
            </w:tcBorders>
            <w:shd w:val="clear" w:color="auto" w:fill="auto"/>
          </w:tcPr>
          <w:p w14:paraId="1B8A3310" w14:textId="77777777" w:rsidR="00CB33FD" w:rsidRPr="00EF5447" w:rsidRDefault="00CB33FD" w:rsidP="00CB33FD">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1FD5B280" w14:textId="77777777" w:rsidR="00CB33FD" w:rsidRPr="00EF5447" w:rsidRDefault="00CB33FD" w:rsidP="00CB33FD">
            <w:pPr>
              <w:pStyle w:val="TAC"/>
            </w:pPr>
            <w:r w:rsidRPr="00EF5447">
              <w:rPr>
                <w:lang w:eastAsia="zh-TW"/>
              </w:rPr>
              <w:t>66</w:t>
            </w:r>
          </w:p>
        </w:tc>
        <w:tc>
          <w:tcPr>
            <w:tcW w:w="588" w:type="pct"/>
            <w:shd w:val="clear" w:color="auto" w:fill="auto"/>
            <w:noWrap/>
          </w:tcPr>
          <w:p w14:paraId="642D8920" w14:textId="77777777" w:rsidR="00CB33FD" w:rsidRPr="00EF5447" w:rsidRDefault="00CB33FD" w:rsidP="00CB33FD">
            <w:pPr>
              <w:pStyle w:val="TAC"/>
              <w:rPr>
                <w:lang w:eastAsia="ko-KR"/>
              </w:rPr>
            </w:pPr>
            <w:r w:rsidRPr="00EF5447">
              <w:t>1715</w:t>
            </w:r>
          </w:p>
        </w:tc>
        <w:tc>
          <w:tcPr>
            <w:tcW w:w="503" w:type="pct"/>
            <w:shd w:val="clear" w:color="auto" w:fill="auto"/>
            <w:noWrap/>
          </w:tcPr>
          <w:p w14:paraId="41F28C68" w14:textId="77777777" w:rsidR="00CB33FD" w:rsidRPr="00EF5447" w:rsidRDefault="00CB33FD" w:rsidP="00CB33FD">
            <w:pPr>
              <w:pStyle w:val="TAC"/>
              <w:rPr>
                <w:lang w:eastAsia="ko-KR"/>
              </w:rPr>
            </w:pPr>
            <w:r w:rsidRPr="00EF5447">
              <w:t>5</w:t>
            </w:r>
          </w:p>
        </w:tc>
        <w:tc>
          <w:tcPr>
            <w:tcW w:w="395" w:type="pct"/>
            <w:shd w:val="clear" w:color="auto" w:fill="auto"/>
            <w:noWrap/>
          </w:tcPr>
          <w:p w14:paraId="11014E52" w14:textId="77777777" w:rsidR="00CB33FD" w:rsidRPr="00EF5447" w:rsidRDefault="00CB33FD" w:rsidP="00CB33FD">
            <w:pPr>
              <w:pStyle w:val="TAC"/>
              <w:rPr>
                <w:lang w:eastAsia="ko-KR"/>
              </w:rPr>
            </w:pPr>
            <w:r w:rsidRPr="00EF5447">
              <w:t>25</w:t>
            </w:r>
          </w:p>
        </w:tc>
        <w:tc>
          <w:tcPr>
            <w:tcW w:w="616" w:type="pct"/>
            <w:shd w:val="clear" w:color="auto" w:fill="auto"/>
            <w:noWrap/>
          </w:tcPr>
          <w:p w14:paraId="7A265FC6" w14:textId="77777777" w:rsidR="00CB33FD" w:rsidRPr="00EF5447" w:rsidRDefault="00CB33FD" w:rsidP="00CB33FD">
            <w:pPr>
              <w:pStyle w:val="TAC"/>
              <w:rPr>
                <w:lang w:eastAsia="ko-KR"/>
              </w:rPr>
            </w:pPr>
            <w:r w:rsidRPr="00EF5447">
              <w:t>2115</w:t>
            </w:r>
          </w:p>
        </w:tc>
        <w:tc>
          <w:tcPr>
            <w:tcW w:w="478" w:type="pct"/>
            <w:shd w:val="clear" w:color="auto" w:fill="auto"/>
            <w:noWrap/>
          </w:tcPr>
          <w:p w14:paraId="2D3533C7" w14:textId="77777777" w:rsidR="00CB33FD" w:rsidRPr="00EF5447" w:rsidRDefault="00CB33FD" w:rsidP="00CB33FD">
            <w:pPr>
              <w:pStyle w:val="TAC"/>
              <w:rPr>
                <w:lang w:eastAsia="ko-KR"/>
              </w:rPr>
            </w:pPr>
            <w:r w:rsidRPr="00EF5447">
              <w:rPr>
                <w:lang w:eastAsia="zh-TW"/>
              </w:rPr>
              <w:t>4</w:t>
            </w:r>
          </w:p>
        </w:tc>
        <w:tc>
          <w:tcPr>
            <w:tcW w:w="491" w:type="pct"/>
          </w:tcPr>
          <w:p w14:paraId="6D103514" w14:textId="77777777" w:rsidR="00CB33FD" w:rsidRPr="00EF5447" w:rsidRDefault="00CB33FD" w:rsidP="00CB33FD">
            <w:pPr>
              <w:pStyle w:val="TAC"/>
            </w:pPr>
            <w:r w:rsidRPr="00EF5447">
              <w:rPr>
                <w:lang w:eastAsia="zh-TW"/>
              </w:rPr>
              <w:t>IMD5</w:t>
            </w:r>
          </w:p>
        </w:tc>
      </w:tr>
      <w:tr w:rsidR="00CB33FD" w:rsidRPr="00EF5447" w14:paraId="15514FC4" w14:textId="77777777" w:rsidTr="009D2AAB">
        <w:trPr>
          <w:trHeight w:val="187"/>
          <w:jc w:val="center"/>
        </w:trPr>
        <w:tc>
          <w:tcPr>
            <w:tcW w:w="1366" w:type="pct"/>
            <w:tcBorders>
              <w:top w:val="nil"/>
              <w:bottom w:val="single" w:sz="4" w:space="0" w:color="auto"/>
            </w:tcBorders>
            <w:shd w:val="clear" w:color="auto" w:fill="auto"/>
          </w:tcPr>
          <w:p w14:paraId="70D18DB9" w14:textId="77777777" w:rsidR="00CB33FD" w:rsidRPr="00EF5447" w:rsidRDefault="00CB33FD" w:rsidP="00CB33FD">
            <w:pPr>
              <w:pStyle w:val="TAC"/>
            </w:pPr>
          </w:p>
        </w:tc>
        <w:tc>
          <w:tcPr>
            <w:tcW w:w="563" w:type="pct"/>
            <w:shd w:val="clear" w:color="auto" w:fill="auto"/>
          </w:tcPr>
          <w:p w14:paraId="3236F08A" w14:textId="77777777" w:rsidR="00CB33FD" w:rsidRPr="00EF5447" w:rsidRDefault="00CB33FD" w:rsidP="00CB33FD">
            <w:pPr>
              <w:pStyle w:val="TAC"/>
            </w:pPr>
            <w:r w:rsidRPr="00EF5447">
              <w:t>n48</w:t>
            </w:r>
          </w:p>
        </w:tc>
        <w:tc>
          <w:tcPr>
            <w:tcW w:w="588" w:type="pct"/>
            <w:shd w:val="clear" w:color="auto" w:fill="auto"/>
            <w:noWrap/>
          </w:tcPr>
          <w:p w14:paraId="00B69B34" w14:textId="77777777" w:rsidR="00CB33FD" w:rsidRPr="00EF5447" w:rsidRDefault="00CB33FD" w:rsidP="00CB33FD">
            <w:pPr>
              <w:pStyle w:val="TAC"/>
              <w:rPr>
                <w:lang w:eastAsia="ko-KR"/>
              </w:rPr>
            </w:pPr>
            <w:r w:rsidRPr="00EF5447">
              <w:rPr>
                <w:rFonts w:cs="Arial"/>
              </w:rPr>
              <w:t>3630</w:t>
            </w:r>
          </w:p>
        </w:tc>
        <w:tc>
          <w:tcPr>
            <w:tcW w:w="503" w:type="pct"/>
            <w:shd w:val="clear" w:color="auto" w:fill="auto"/>
            <w:noWrap/>
          </w:tcPr>
          <w:p w14:paraId="786CCEC9" w14:textId="77777777" w:rsidR="00CB33FD" w:rsidRPr="00EF5447" w:rsidRDefault="00CB33FD" w:rsidP="00CB33FD">
            <w:pPr>
              <w:pStyle w:val="TAC"/>
              <w:rPr>
                <w:lang w:eastAsia="ko-KR"/>
              </w:rPr>
            </w:pPr>
            <w:r w:rsidRPr="00EF5447">
              <w:rPr>
                <w:lang w:eastAsia="zh-TW"/>
              </w:rPr>
              <w:t>20</w:t>
            </w:r>
          </w:p>
        </w:tc>
        <w:tc>
          <w:tcPr>
            <w:tcW w:w="395" w:type="pct"/>
            <w:shd w:val="clear" w:color="auto" w:fill="auto"/>
            <w:noWrap/>
          </w:tcPr>
          <w:p w14:paraId="0145FE5E" w14:textId="77777777" w:rsidR="00CB33FD" w:rsidRPr="00EF5447" w:rsidRDefault="00CB33FD" w:rsidP="00CB33FD">
            <w:pPr>
              <w:pStyle w:val="TAC"/>
              <w:rPr>
                <w:lang w:eastAsia="ko-KR"/>
              </w:rPr>
            </w:pPr>
            <w:r w:rsidRPr="00EF5447">
              <w:rPr>
                <w:lang w:eastAsia="zh-TW"/>
              </w:rPr>
              <w:t>100</w:t>
            </w:r>
          </w:p>
        </w:tc>
        <w:tc>
          <w:tcPr>
            <w:tcW w:w="616" w:type="pct"/>
            <w:shd w:val="clear" w:color="auto" w:fill="auto"/>
            <w:noWrap/>
          </w:tcPr>
          <w:p w14:paraId="753C1936" w14:textId="77777777" w:rsidR="00CB33FD" w:rsidRPr="00EF5447" w:rsidRDefault="00CB33FD" w:rsidP="00CB33FD">
            <w:pPr>
              <w:pStyle w:val="TAC"/>
              <w:rPr>
                <w:lang w:eastAsia="ko-KR"/>
              </w:rPr>
            </w:pPr>
            <w:r w:rsidRPr="00EF5447">
              <w:rPr>
                <w:rFonts w:cs="Arial"/>
              </w:rPr>
              <w:t>3630</w:t>
            </w:r>
          </w:p>
        </w:tc>
        <w:tc>
          <w:tcPr>
            <w:tcW w:w="478" w:type="pct"/>
            <w:shd w:val="clear" w:color="auto" w:fill="auto"/>
            <w:noWrap/>
          </w:tcPr>
          <w:p w14:paraId="1DA02E3F" w14:textId="77777777" w:rsidR="00CB33FD" w:rsidRPr="00EF5447" w:rsidRDefault="00CB33FD" w:rsidP="00CB33FD">
            <w:pPr>
              <w:pStyle w:val="TAC"/>
              <w:rPr>
                <w:lang w:eastAsia="ko-KR"/>
              </w:rPr>
            </w:pPr>
            <w:r w:rsidRPr="00EF5447">
              <w:rPr>
                <w:lang w:eastAsia="zh-TW"/>
              </w:rPr>
              <w:t>N/A</w:t>
            </w:r>
          </w:p>
        </w:tc>
        <w:tc>
          <w:tcPr>
            <w:tcW w:w="491" w:type="pct"/>
          </w:tcPr>
          <w:p w14:paraId="251AEF0B" w14:textId="77777777" w:rsidR="00CB33FD" w:rsidRPr="00EF5447" w:rsidRDefault="00CB33FD" w:rsidP="00CB33FD">
            <w:pPr>
              <w:pStyle w:val="TAC"/>
            </w:pPr>
            <w:r w:rsidRPr="00EF5447">
              <w:rPr>
                <w:lang w:eastAsia="zh-TW"/>
              </w:rPr>
              <w:t>N/A</w:t>
            </w:r>
          </w:p>
        </w:tc>
      </w:tr>
      <w:tr w:rsidR="00CB33FD" w:rsidRPr="00EF5447" w14:paraId="3FE75A95" w14:textId="77777777" w:rsidTr="009D2AAB">
        <w:trPr>
          <w:trHeight w:val="187"/>
          <w:jc w:val="center"/>
        </w:trPr>
        <w:tc>
          <w:tcPr>
            <w:tcW w:w="1366" w:type="pct"/>
            <w:tcBorders>
              <w:bottom w:val="nil"/>
            </w:tcBorders>
            <w:shd w:val="clear" w:color="auto" w:fill="auto"/>
          </w:tcPr>
          <w:p w14:paraId="6B6DD2B7" w14:textId="77777777" w:rsidR="00CB33FD" w:rsidRPr="00EF5447" w:rsidRDefault="00CB33FD" w:rsidP="00CB33FD">
            <w:pPr>
              <w:pStyle w:val="TAC"/>
            </w:pPr>
            <w:r w:rsidRPr="00EF5447">
              <w:rPr>
                <w:rFonts w:cs="Arial"/>
                <w:lang w:eastAsia="ja-JP"/>
              </w:rPr>
              <w:t>DC_66A_n71A</w:t>
            </w:r>
          </w:p>
        </w:tc>
        <w:tc>
          <w:tcPr>
            <w:tcW w:w="563" w:type="pct"/>
            <w:shd w:val="clear" w:color="auto" w:fill="auto"/>
          </w:tcPr>
          <w:p w14:paraId="6F399F61" w14:textId="77777777" w:rsidR="00CB33FD" w:rsidRPr="00EF5447" w:rsidRDefault="00CB33FD" w:rsidP="00CB33FD">
            <w:pPr>
              <w:pStyle w:val="TAC"/>
            </w:pPr>
            <w:r w:rsidRPr="00EF5447">
              <w:rPr>
                <w:rFonts w:cs="Arial"/>
                <w:lang w:eastAsia="ja-JP"/>
              </w:rPr>
              <w:t>66</w:t>
            </w:r>
          </w:p>
        </w:tc>
        <w:tc>
          <w:tcPr>
            <w:tcW w:w="588" w:type="pct"/>
            <w:shd w:val="clear" w:color="auto" w:fill="auto"/>
            <w:noWrap/>
          </w:tcPr>
          <w:p w14:paraId="10A43178" w14:textId="77777777" w:rsidR="00CB33FD" w:rsidRPr="00EF5447" w:rsidRDefault="00CB33FD" w:rsidP="00CB33FD">
            <w:pPr>
              <w:pStyle w:val="TAC"/>
            </w:pPr>
            <w:r w:rsidRPr="00EF5447">
              <w:rPr>
                <w:rFonts w:cs="Arial"/>
                <w:szCs w:val="18"/>
                <w:lang w:eastAsia="ko-KR"/>
              </w:rPr>
              <w:t>1750</w:t>
            </w:r>
          </w:p>
        </w:tc>
        <w:tc>
          <w:tcPr>
            <w:tcW w:w="503" w:type="pct"/>
            <w:shd w:val="clear" w:color="auto" w:fill="auto"/>
            <w:noWrap/>
          </w:tcPr>
          <w:p w14:paraId="060A8B5C" w14:textId="77777777" w:rsidR="00CB33FD" w:rsidRPr="00EF5447" w:rsidRDefault="00CB33FD" w:rsidP="00CB33FD">
            <w:pPr>
              <w:pStyle w:val="TAC"/>
            </w:pPr>
            <w:r w:rsidRPr="00EF5447">
              <w:rPr>
                <w:rFonts w:cs="Arial"/>
                <w:szCs w:val="18"/>
                <w:lang w:eastAsia="ko-KR"/>
              </w:rPr>
              <w:t>5</w:t>
            </w:r>
          </w:p>
        </w:tc>
        <w:tc>
          <w:tcPr>
            <w:tcW w:w="395" w:type="pct"/>
            <w:shd w:val="clear" w:color="auto" w:fill="auto"/>
            <w:noWrap/>
          </w:tcPr>
          <w:p w14:paraId="5D90F5D4" w14:textId="77777777" w:rsidR="00CB33FD" w:rsidRPr="00EF5447" w:rsidRDefault="00CB33FD" w:rsidP="00CB33FD">
            <w:pPr>
              <w:pStyle w:val="TAC"/>
            </w:pPr>
            <w:r w:rsidRPr="00EF5447">
              <w:rPr>
                <w:rFonts w:cs="Arial"/>
                <w:szCs w:val="18"/>
                <w:lang w:eastAsia="ko-KR"/>
              </w:rPr>
              <w:t>25</w:t>
            </w:r>
          </w:p>
        </w:tc>
        <w:tc>
          <w:tcPr>
            <w:tcW w:w="616" w:type="pct"/>
            <w:shd w:val="clear" w:color="auto" w:fill="auto"/>
            <w:noWrap/>
          </w:tcPr>
          <w:p w14:paraId="1D33A2B4" w14:textId="77777777" w:rsidR="00CB33FD" w:rsidRPr="00EF5447" w:rsidRDefault="00CB33FD" w:rsidP="00CB33FD">
            <w:pPr>
              <w:pStyle w:val="TAC"/>
            </w:pPr>
            <w:r w:rsidRPr="00EF5447">
              <w:rPr>
                <w:rFonts w:cs="Arial"/>
                <w:szCs w:val="18"/>
                <w:lang w:eastAsia="ko-KR"/>
              </w:rPr>
              <w:t>2150</w:t>
            </w:r>
          </w:p>
        </w:tc>
        <w:tc>
          <w:tcPr>
            <w:tcW w:w="478" w:type="pct"/>
            <w:shd w:val="clear" w:color="auto" w:fill="auto"/>
            <w:noWrap/>
          </w:tcPr>
          <w:p w14:paraId="60F5A150" w14:textId="77777777" w:rsidR="00CB33FD" w:rsidRPr="00EF5447" w:rsidRDefault="00CB33FD" w:rsidP="00CB33FD">
            <w:pPr>
              <w:pStyle w:val="TAC"/>
            </w:pPr>
            <w:r w:rsidRPr="00EF5447">
              <w:rPr>
                <w:rFonts w:cs="Arial"/>
                <w:lang w:eastAsia="ja-JP"/>
              </w:rPr>
              <w:t>5</w:t>
            </w:r>
          </w:p>
        </w:tc>
        <w:tc>
          <w:tcPr>
            <w:tcW w:w="491" w:type="pct"/>
          </w:tcPr>
          <w:p w14:paraId="4A3A76AB" w14:textId="77777777" w:rsidR="00CB33FD" w:rsidRPr="00EF5447" w:rsidRDefault="00CB33FD" w:rsidP="00CB33FD">
            <w:pPr>
              <w:pStyle w:val="TAC"/>
            </w:pPr>
            <w:r w:rsidRPr="00EF5447">
              <w:rPr>
                <w:rFonts w:cs="Arial"/>
                <w:lang w:eastAsia="ja-JP"/>
              </w:rPr>
              <w:t>IMD4</w:t>
            </w:r>
          </w:p>
        </w:tc>
      </w:tr>
      <w:tr w:rsidR="00CB33FD" w:rsidRPr="00EF5447" w14:paraId="2B702C4E" w14:textId="77777777" w:rsidTr="009D2AAB">
        <w:trPr>
          <w:trHeight w:val="187"/>
          <w:jc w:val="center"/>
        </w:trPr>
        <w:tc>
          <w:tcPr>
            <w:tcW w:w="1366" w:type="pct"/>
            <w:tcBorders>
              <w:top w:val="nil"/>
              <w:bottom w:val="single" w:sz="4" w:space="0" w:color="auto"/>
            </w:tcBorders>
            <w:shd w:val="clear" w:color="auto" w:fill="auto"/>
          </w:tcPr>
          <w:p w14:paraId="298AE584" w14:textId="77777777" w:rsidR="00CB33FD" w:rsidRPr="00EF5447" w:rsidRDefault="00CB33FD" w:rsidP="00CB33FD">
            <w:pPr>
              <w:pStyle w:val="TAC"/>
            </w:pPr>
          </w:p>
        </w:tc>
        <w:tc>
          <w:tcPr>
            <w:tcW w:w="563" w:type="pct"/>
            <w:shd w:val="clear" w:color="auto" w:fill="auto"/>
          </w:tcPr>
          <w:p w14:paraId="5093B532" w14:textId="77777777" w:rsidR="00CB33FD" w:rsidRPr="00EF5447" w:rsidRDefault="00CB33FD" w:rsidP="00CB33FD">
            <w:pPr>
              <w:pStyle w:val="TAC"/>
            </w:pPr>
            <w:r w:rsidRPr="00EF5447">
              <w:rPr>
                <w:rFonts w:cs="Arial"/>
                <w:lang w:eastAsia="ja-JP"/>
              </w:rPr>
              <w:t>n71</w:t>
            </w:r>
          </w:p>
        </w:tc>
        <w:tc>
          <w:tcPr>
            <w:tcW w:w="588" w:type="pct"/>
            <w:shd w:val="clear" w:color="auto" w:fill="auto"/>
            <w:noWrap/>
          </w:tcPr>
          <w:p w14:paraId="4D9B1A80" w14:textId="77777777" w:rsidR="00CB33FD" w:rsidRPr="00EF5447" w:rsidRDefault="00CB33FD" w:rsidP="00CB33FD">
            <w:pPr>
              <w:pStyle w:val="TAC"/>
            </w:pPr>
            <w:r w:rsidRPr="00EF5447">
              <w:rPr>
                <w:rFonts w:cs="Arial"/>
                <w:lang w:eastAsia="ja-JP"/>
              </w:rPr>
              <w:t>675</w:t>
            </w:r>
          </w:p>
        </w:tc>
        <w:tc>
          <w:tcPr>
            <w:tcW w:w="503" w:type="pct"/>
            <w:shd w:val="clear" w:color="auto" w:fill="auto"/>
            <w:noWrap/>
          </w:tcPr>
          <w:p w14:paraId="52548A73" w14:textId="77777777" w:rsidR="00CB33FD" w:rsidRPr="00EF5447" w:rsidRDefault="00CB33FD" w:rsidP="00CB33FD">
            <w:pPr>
              <w:pStyle w:val="TAC"/>
            </w:pPr>
            <w:r w:rsidRPr="00EF5447">
              <w:rPr>
                <w:rFonts w:cs="Arial"/>
                <w:lang w:eastAsia="ja-JP"/>
              </w:rPr>
              <w:t>5</w:t>
            </w:r>
          </w:p>
        </w:tc>
        <w:tc>
          <w:tcPr>
            <w:tcW w:w="395" w:type="pct"/>
            <w:shd w:val="clear" w:color="auto" w:fill="auto"/>
            <w:noWrap/>
          </w:tcPr>
          <w:p w14:paraId="1050317A" w14:textId="77777777" w:rsidR="00CB33FD" w:rsidRPr="00EF5447" w:rsidRDefault="00CB33FD" w:rsidP="00CB33FD">
            <w:pPr>
              <w:pStyle w:val="TAC"/>
            </w:pPr>
            <w:r w:rsidRPr="00EF5447">
              <w:rPr>
                <w:rFonts w:cs="Arial"/>
                <w:lang w:eastAsia="ja-JP"/>
              </w:rPr>
              <w:t>25</w:t>
            </w:r>
          </w:p>
        </w:tc>
        <w:tc>
          <w:tcPr>
            <w:tcW w:w="616" w:type="pct"/>
            <w:shd w:val="clear" w:color="auto" w:fill="auto"/>
            <w:noWrap/>
          </w:tcPr>
          <w:p w14:paraId="6F86C4AC" w14:textId="77777777" w:rsidR="00CB33FD" w:rsidRPr="00EF5447" w:rsidRDefault="00CB33FD" w:rsidP="00CB33FD">
            <w:pPr>
              <w:pStyle w:val="TAC"/>
            </w:pPr>
            <w:r w:rsidRPr="00EF5447">
              <w:rPr>
                <w:rFonts w:cs="Arial"/>
              </w:rPr>
              <w:t>629</w:t>
            </w:r>
          </w:p>
        </w:tc>
        <w:tc>
          <w:tcPr>
            <w:tcW w:w="478" w:type="pct"/>
            <w:shd w:val="clear" w:color="auto" w:fill="auto"/>
            <w:noWrap/>
          </w:tcPr>
          <w:p w14:paraId="2033F2E5" w14:textId="77777777" w:rsidR="00CB33FD" w:rsidRPr="00EF5447" w:rsidRDefault="00CB33FD" w:rsidP="00CB33FD">
            <w:pPr>
              <w:pStyle w:val="TAC"/>
            </w:pPr>
            <w:r w:rsidRPr="00EF5447">
              <w:rPr>
                <w:rFonts w:cs="Arial"/>
                <w:lang w:eastAsia="ja-JP"/>
              </w:rPr>
              <w:t>N/A</w:t>
            </w:r>
          </w:p>
        </w:tc>
        <w:tc>
          <w:tcPr>
            <w:tcW w:w="491" w:type="pct"/>
          </w:tcPr>
          <w:p w14:paraId="03FA1123" w14:textId="77777777" w:rsidR="00CB33FD" w:rsidRPr="00EF5447" w:rsidRDefault="00CB33FD" w:rsidP="00CB33FD">
            <w:pPr>
              <w:pStyle w:val="TAC"/>
            </w:pPr>
            <w:r w:rsidRPr="00EF5447">
              <w:rPr>
                <w:rFonts w:cs="Arial"/>
                <w:lang w:eastAsia="ja-JP"/>
              </w:rPr>
              <w:t>N/A</w:t>
            </w:r>
          </w:p>
        </w:tc>
      </w:tr>
      <w:tr w:rsidR="00CB33FD" w:rsidRPr="00EF5447" w14:paraId="48953EF4" w14:textId="77777777" w:rsidTr="009D2AAB">
        <w:trPr>
          <w:trHeight w:val="187"/>
          <w:jc w:val="center"/>
        </w:trPr>
        <w:tc>
          <w:tcPr>
            <w:tcW w:w="1366" w:type="pct"/>
            <w:tcBorders>
              <w:top w:val="nil"/>
              <w:bottom w:val="nil"/>
            </w:tcBorders>
            <w:shd w:val="clear" w:color="auto" w:fill="auto"/>
          </w:tcPr>
          <w:p w14:paraId="096075D8" w14:textId="77777777" w:rsidR="00CB33FD" w:rsidRPr="00EF5447" w:rsidRDefault="00CB33FD" w:rsidP="00CB33FD">
            <w:pPr>
              <w:pStyle w:val="TAC"/>
              <w:rPr>
                <w:rFonts w:eastAsia="Malgun Gothic"/>
                <w:lang w:eastAsia="ko-KR"/>
              </w:rPr>
            </w:pPr>
            <w:r w:rsidRPr="00EF5447">
              <w:rPr>
                <w:lang w:eastAsia="zh-CN"/>
              </w:rPr>
              <w:t>DC_66A_n77</w:t>
            </w:r>
            <w:r w:rsidRPr="00EF5447">
              <w:t>A</w:t>
            </w:r>
          </w:p>
          <w:p w14:paraId="54959A36" w14:textId="77777777" w:rsidR="00CB33FD" w:rsidRPr="00EF5447" w:rsidRDefault="00CB33FD" w:rsidP="00CB33FD">
            <w:pPr>
              <w:pStyle w:val="TAC"/>
              <w:rPr>
                <w:rFonts w:eastAsia="Malgun Gothic"/>
                <w:lang w:eastAsia="ko-KR"/>
              </w:rPr>
            </w:pPr>
            <w:r w:rsidRPr="00EF5447">
              <w:rPr>
                <w:rFonts w:eastAsia="Malgun Gothic"/>
                <w:lang w:eastAsia="ko-KR"/>
              </w:rPr>
              <w:t>DC_66-66_n77A</w:t>
            </w:r>
          </w:p>
          <w:p w14:paraId="0A49F30B" w14:textId="77777777" w:rsidR="00CB33FD" w:rsidRPr="00EF5447" w:rsidRDefault="00CB33FD" w:rsidP="00CB33FD">
            <w:pPr>
              <w:pStyle w:val="TAC"/>
            </w:pPr>
            <w:r w:rsidRPr="00EF5447">
              <w:rPr>
                <w:rFonts w:eastAsia="Malgun Gothic"/>
                <w:lang w:eastAsia="ko-KR"/>
              </w:rPr>
              <w:t>DC_66-66-66_n77A</w:t>
            </w:r>
          </w:p>
        </w:tc>
        <w:tc>
          <w:tcPr>
            <w:tcW w:w="563" w:type="pct"/>
            <w:shd w:val="clear" w:color="auto" w:fill="auto"/>
          </w:tcPr>
          <w:p w14:paraId="51FDB646" w14:textId="77777777" w:rsidR="00CB33FD" w:rsidRPr="00EF5447" w:rsidRDefault="00CB33FD" w:rsidP="00CB33FD">
            <w:pPr>
              <w:pStyle w:val="TAC"/>
              <w:rPr>
                <w:lang w:eastAsia="ja-JP"/>
              </w:rPr>
            </w:pPr>
            <w:r w:rsidRPr="00EF5447">
              <w:rPr>
                <w:lang w:eastAsia="zh-CN"/>
              </w:rPr>
              <w:t>66</w:t>
            </w:r>
          </w:p>
        </w:tc>
        <w:tc>
          <w:tcPr>
            <w:tcW w:w="588" w:type="pct"/>
            <w:shd w:val="clear" w:color="auto" w:fill="auto"/>
            <w:noWrap/>
          </w:tcPr>
          <w:p w14:paraId="0D468E00" w14:textId="77777777" w:rsidR="00CB33FD" w:rsidRPr="00EF5447" w:rsidRDefault="00CB33FD" w:rsidP="00CB33FD">
            <w:pPr>
              <w:pStyle w:val="TAC"/>
              <w:rPr>
                <w:lang w:eastAsia="ja-JP"/>
              </w:rPr>
            </w:pPr>
            <w:r w:rsidRPr="00EF5447">
              <w:rPr>
                <w:lang w:eastAsia="zh-CN"/>
              </w:rPr>
              <w:t>1775</w:t>
            </w:r>
          </w:p>
        </w:tc>
        <w:tc>
          <w:tcPr>
            <w:tcW w:w="503" w:type="pct"/>
            <w:shd w:val="clear" w:color="auto" w:fill="auto"/>
            <w:noWrap/>
          </w:tcPr>
          <w:p w14:paraId="66C23F0F" w14:textId="77777777" w:rsidR="00CB33FD" w:rsidRPr="00EF5447" w:rsidRDefault="00CB33FD" w:rsidP="00CB33FD">
            <w:pPr>
              <w:pStyle w:val="TAC"/>
              <w:rPr>
                <w:lang w:eastAsia="ja-JP"/>
              </w:rPr>
            </w:pPr>
            <w:r w:rsidRPr="00EF5447">
              <w:rPr>
                <w:lang w:eastAsia="zh-CN"/>
              </w:rPr>
              <w:t>5</w:t>
            </w:r>
          </w:p>
        </w:tc>
        <w:tc>
          <w:tcPr>
            <w:tcW w:w="395" w:type="pct"/>
            <w:shd w:val="clear" w:color="auto" w:fill="auto"/>
            <w:noWrap/>
          </w:tcPr>
          <w:p w14:paraId="44FA10F8" w14:textId="77777777" w:rsidR="00CB33FD" w:rsidRPr="00EF5447" w:rsidRDefault="00CB33FD" w:rsidP="00CB33FD">
            <w:pPr>
              <w:pStyle w:val="TAC"/>
              <w:rPr>
                <w:lang w:eastAsia="ja-JP"/>
              </w:rPr>
            </w:pPr>
            <w:r w:rsidRPr="00EF5447">
              <w:rPr>
                <w:lang w:eastAsia="zh-CN"/>
              </w:rPr>
              <w:t>25</w:t>
            </w:r>
          </w:p>
        </w:tc>
        <w:tc>
          <w:tcPr>
            <w:tcW w:w="616" w:type="pct"/>
            <w:shd w:val="clear" w:color="auto" w:fill="auto"/>
            <w:noWrap/>
          </w:tcPr>
          <w:p w14:paraId="4869D0DC" w14:textId="77777777" w:rsidR="00CB33FD" w:rsidRPr="00EF5447" w:rsidRDefault="00CB33FD" w:rsidP="00CB33FD">
            <w:pPr>
              <w:pStyle w:val="TAC"/>
            </w:pPr>
            <w:r w:rsidRPr="00EF5447">
              <w:rPr>
                <w:lang w:eastAsia="zh-CN"/>
              </w:rPr>
              <w:t>2175</w:t>
            </w:r>
          </w:p>
        </w:tc>
        <w:tc>
          <w:tcPr>
            <w:tcW w:w="478" w:type="pct"/>
            <w:shd w:val="clear" w:color="auto" w:fill="auto"/>
            <w:noWrap/>
          </w:tcPr>
          <w:p w14:paraId="1E7E6ECD" w14:textId="77777777" w:rsidR="00CB33FD" w:rsidRPr="00EF5447" w:rsidRDefault="00CB33FD" w:rsidP="00CB33FD">
            <w:pPr>
              <w:pStyle w:val="TAC"/>
              <w:rPr>
                <w:lang w:eastAsia="ja-JP"/>
              </w:rPr>
            </w:pPr>
            <w:r w:rsidRPr="00EF5447">
              <w:rPr>
                <w:lang w:eastAsia="zh-CN"/>
              </w:rPr>
              <w:t>31.0</w:t>
            </w:r>
          </w:p>
        </w:tc>
        <w:tc>
          <w:tcPr>
            <w:tcW w:w="491" w:type="pct"/>
          </w:tcPr>
          <w:p w14:paraId="736D7102" w14:textId="77777777" w:rsidR="00CB33FD" w:rsidRPr="00EF5447" w:rsidRDefault="00CB33FD" w:rsidP="00CB33FD">
            <w:pPr>
              <w:pStyle w:val="TAC"/>
              <w:rPr>
                <w:lang w:eastAsia="ja-JP"/>
              </w:rPr>
            </w:pPr>
            <w:r w:rsidRPr="00EF5447">
              <w:rPr>
                <w:lang w:eastAsia="zh-CN"/>
              </w:rPr>
              <w:t>IMD2</w:t>
            </w:r>
          </w:p>
        </w:tc>
      </w:tr>
      <w:tr w:rsidR="00CB33FD" w:rsidRPr="00EF5447" w14:paraId="03247800" w14:textId="77777777" w:rsidTr="009D2AAB">
        <w:trPr>
          <w:trHeight w:val="187"/>
          <w:jc w:val="center"/>
        </w:trPr>
        <w:tc>
          <w:tcPr>
            <w:tcW w:w="1366" w:type="pct"/>
            <w:tcBorders>
              <w:top w:val="nil"/>
              <w:bottom w:val="nil"/>
            </w:tcBorders>
            <w:shd w:val="clear" w:color="auto" w:fill="auto"/>
          </w:tcPr>
          <w:p w14:paraId="209CFFC4" w14:textId="2C67988D" w:rsidR="00CB33FD" w:rsidRPr="00EF5447" w:rsidRDefault="00CB33FD" w:rsidP="00CB33FD">
            <w:pPr>
              <w:pStyle w:val="TAC"/>
            </w:pPr>
            <w:ins w:id="1055" w:author="Apple" w:date="2022-04-12T15:04:00Z">
              <w:r w:rsidRPr="00040635">
                <w:t>DC_66A_n77(2A)</w:t>
              </w:r>
            </w:ins>
          </w:p>
        </w:tc>
        <w:tc>
          <w:tcPr>
            <w:tcW w:w="563" w:type="pct"/>
            <w:shd w:val="clear" w:color="auto" w:fill="auto"/>
          </w:tcPr>
          <w:p w14:paraId="420CD5F9" w14:textId="77777777" w:rsidR="00CB33FD" w:rsidRPr="00EF5447" w:rsidRDefault="00CB33FD" w:rsidP="00CB33FD">
            <w:pPr>
              <w:pStyle w:val="TAC"/>
              <w:rPr>
                <w:lang w:eastAsia="ja-JP"/>
              </w:rPr>
            </w:pPr>
            <w:r w:rsidRPr="00EF5447">
              <w:rPr>
                <w:lang w:eastAsia="zh-CN"/>
              </w:rPr>
              <w:t>n77</w:t>
            </w:r>
          </w:p>
        </w:tc>
        <w:tc>
          <w:tcPr>
            <w:tcW w:w="588" w:type="pct"/>
            <w:shd w:val="clear" w:color="auto" w:fill="auto"/>
            <w:noWrap/>
          </w:tcPr>
          <w:p w14:paraId="01798E26" w14:textId="77777777" w:rsidR="00CB33FD" w:rsidRPr="00EF5447" w:rsidRDefault="00CB33FD" w:rsidP="00CB33FD">
            <w:pPr>
              <w:pStyle w:val="TAC"/>
              <w:rPr>
                <w:lang w:eastAsia="ja-JP"/>
              </w:rPr>
            </w:pPr>
            <w:r w:rsidRPr="00EF5447">
              <w:rPr>
                <w:lang w:eastAsia="zh-CN"/>
              </w:rPr>
              <w:t>3950</w:t>
            </w:r>
          </w:p>
        </w:tc>
        <w:tc>
          <w:tcPr>
            <w:tcW w:w="503" w:type="pct"/>
            <w:shd w:val="clear" w:color="auto" w:fill="auto"/>
            <w:noWrap/>
          </w:tcPr>
          <w:p w14:paraId="2F4EEF5E" w14:textId="77777777" w:rsidR="00CB33FD" w:rsidRPr="00EF5447" w:rsidRDefault="00CB33FD" w:rsidP="00CB33FD">
            <w:pPr>
              <w:pStyle w:val="TAC"/>
              <w:rPr>
                <w:lang w:eastAsia="ja-JP"/>
              </w:rPr>
            </w:pPr>
            <w:r w:rsidRPr="00EF5447">
              <w:rPr>
                <w:lang w:eastAsia="zh-CN"/>
              </w:rPr>
              <w:t>10</w:t>
            </w:r>
          </w:p>
        </w:tc>
        <w:tc>
          <w:tcPr>
            <w:tcW w:w="395" w:type="pct"/>
            <w:shd w:val="clear" w:color="auto" w:fill="auto"/>
            <w:noWrap/>
          </w:tcPr>
          <w:p w14:paraId="0241BF65" w14:textId="77777777" w:rsidR="00CB33FD" w:rsidRPr="00EF5447" w:rsidRDefault="00CB33FD" w:rsidP="00CB33FD">
            <w:pPr>
              <w:pStyle w:val="TAC"/>
              <w:rPr>
                <w:lang w:eastAsia="ja-JP"/>
              </w:rPr>
            </w:pPr>
            <w:r w:rsidRPr="00EF5447">
              <w:rPr>
                <w:lang w:eastAsia="zh-CN"/>
              </w:rPr>
              <w:t>50</w:t>
            </w:r>
          </w:p>
        </w:tc>
        <w:tc>
          <w:tcPr>
            <w:tcW w:w="616" w:type="pct"/>
            <w:shd w:val="clear" w:color="auto" w:fill="auto"/>
            <w:noWrap/>
          </w:tcPr>
          <w:p w14:paraId="2F58474B" w14:textId="77777777" w:rsidR="00CB33FD" w:rsidRPr="00EF5447" w:rsidRDefault="00CB33FD" w:rsidP="00CB33FD">
            <w:pPr>
              <w:pStyle w:val="TAC"/>
            </w:pPr>
            <w:r w:rsidRPr="00EF5447">
              <w:rPr>
                <w:lang w:eastAsia="zh-CN"/>
              </w:rPr>
              <w:t>3950</w:t>
            </w:r>
          </w:p>
        </w:tc>
        <w:tc>
          <w:tcPr>
            <w:tcW w:w="478" w:type="pct"/>
            <w:shd w:val="clear" w:color="auto" w:fill="auto"/>
            <w:noWrap/>
          </w:tcPr>
          <w:p w14:paraId="68B3CFEA" w14:textId="77777777" w:rsidR="00CB33FD" w:rsidRPr="00EF5447" w:rsidRDefault="00CB33FD" w:rsidP="00CB33FD">
            <w:pPr>
              <w:pStyle w:val="TAC"/>
              <w:rPr>
                <w:lang w:eastAsia="ja-JP"/>
              </w:rPr>
            </w:pPr>
            <w:r w:rsidRPr="00EF5447">
              <w:rPr>
                <w:lang w:eastAsia="zh-CN"/>
              </w:rPr>
              <w:t>N/A</w:t>
            </w:r>
          </w:p>
        </w:tc>
        <w:tc>
          <w:tcPr>
            <w:tcW w:w="491" w:type="pct"/>
          </w:tcPr>
          <w:p w14:paraId="553C3E07" w14:textId="77777777" w:rsidR="00CB33FD" w:rsidRPr="00EF5447" w:rsidRDefault="00CB33FD" w:rsidP="00CB33FD">
            <w:pPr>
              <w:pStyle w:val="TAC"/>
              <w:rPr>
                <w:lang w:eastAsia="ja-JP"/>
              </w:rPr>
            </w:pPr>
            <w:r w:rsidRPr="00EF5447">
              <w:rPr>
                <w:lang w:eastAsia="zh-CN"/>
              </w:rPr>
              <w:t>N/A</w:t>
            </w:r>
          </w:p>
        </w:tc>
      </w:tr>
      <w:tr w:rsidR="00CB33FD" w:rsidRPr="00EF5447" w14:paraId="6AF46D60" w14:textId="77777777" w:rsidTr="009D2AAB">
        <w:trPr>
          <w:trHeight w:val="187"/>
          <w:jc w:val="center"/>
        </w:trPr>
        <w:tc>
          <w:tcPr>
            <w:tcW w:w="1366" w:type="pct"/>
            <w:tcBorders>
              <w:top w:val="nil"/>
              <w:bottom w:val="nil"/>
            </w:tcBorders>
            <w:shd w:val="clear" w:color="auto" w:fill="auto"/>
          </w:tcPr>
          <w:p w14:paraId="291C493B" w14:textId="77777777" w:rsidR="00CB33FD" w:rsidRPr="00EF5447" w:rsidRDefault="00CB33FD" w:rsidP="00CB33FD">
            <w:pPr>
              <w:pStyle w:val="TAC"/>
            </w:pPr>
          </w:p>
        </w:tc>
        <w:tc>
          <w:tcPr>
            <w:tcW w:w="563" w:type="pct"/>
            <w:shd w:val="clear" w:color="auto" w:fill="auto"/>
          </w:tcPr>
          <w:p w14:paraId="3D321CE0" w14:textId="77777777" w:rsidR="00CB33FD" w:rsidRPr="00EF5447" w:rsidRDefault="00CB33FD" w:rsidP="00CB33FD">
            <w:pPr>
              <w:pStyle w:val="TAC"/>
              <w:rPr>
                <w:lang w:eastAsia="ja-JP"/>
              </w:rPr>
            </w:pPr>
            <w:r w:rsidRPr="00EF5447">
              <w:rPr>
                <w:lang w:eastAsia="zh-CN"/>
              </w:rPr>
              <w:t>66</w:t>
            </w:r>
          </w:p>
        </w:tc>
        <w:tc>
          <w:tcPr>
            <w:tcW w:w="588" w:type="pct"/>
            <w:shd w:val="clear" w:color="auto" w:fill="auto"/>
            <w:noWrap/>
          </w:tcPr>
          <w:p w14:paraId="468A8FF2" w14:textId="77777777" w:rsidR="00CB33FD" w:rsidRPr="00EF5447" w:rsidRDefault="00CB33FD" w:rsidP="00CB33FD">
            <w:pPr>
              <w:pStyle w:val="TAC"/>
              <w:rPr>
                <w:lang w:eastAsia="ja-JP"/>
              </w:rPr>
            </w:pPr>
            <w:r w:rsidRPr="00EF5447">
              <w:rPr>
                <w:lang w:eastAsia="zh-CN"/>
              </w:rPr>
              <w:t>17</w:t>
            </w:r>
            <w:r>
              <w:rPr>
                <w:lang w:eastAsia="zh-CN"/>
              </w:rPr>
              <w:t>60</w:t>
            </w:r>
          </w:p>
        </w:tc>
        <w:tc>
          <w:tcPr>
            <w:tcW w:w="503" w:type="pct"/>
            <w:shd w:val="clear" w:color="auto" w:fill="auto"/>
            <w:noWrap/>
          </w:tcPr>
          <w:p w14:paraId="4CC11732" w14:textId="77777777" w:rsidR="00CB33FD" w:rsidRPr="00EF5447" w:rsidRDefault="00CB33FD" w:rsidP="00CB33FD">
            <w:pPr>
              <w:pStyle w:val="TAC"/>
              <w:rPr>
                <w:lang w:eastAsia="ja-JP"/>
              </w:rPr>
            </w:pPr>
            <w:r w:rsidRPr="00EF5447">
              <w:rPr>
                <w:lang w:eastAsia="zh-CN"/>
              </w:rPr>
              <w:t>5</w:t>
            </w:r>
          </w:p>
        </w:tc>
        <w:tc>
          <w:tcPr>
            <w:tcW w:w="395" w:type="pct"/>
            <w:shd w:val="clear" w:color="auto" w:fill="auto"/>
            <w:noWrap/>
          </w:tcPr>
          <w:p w14:paraId="26A3C2AA" w14:textId="77777777" w:rsidR="00CB33FD" w:rsidRPr="00EF5447" w:rsidRDefault="00CB33FD" w:rsidP="00CB33FD">
            <w:pPr>
              <w:pStyle w:val="TAC"/>
              <w:rPr>
                <w:lang w:eastAsia="ja-JP"/>
              </w:rPr>
            </w:pPr>
            <w:r w:rsidRPr="00EF5447">
              <w:rPr>
                <w:lang w:eastAsia="zh-CN"/>
              </w:rPr>
              <w:t>25</w:t>
            </w:r>
          </w:p>
        </w:tc>
        <w:tc>
          <w:tcPr>
            <w:tcW w:w="616" w:type="pct"/>
            <w:shd w:val="clear" w:color="auto" w:fill="auto"/>
            <w:noWrap/>
          </w:tcPr>
          <w:p w14:paraId="736FC401" w14:textId="77777777" w:rsidR="00CB33FD" w:rsidRPr="00EF5447" w:rsidRDefault="00CB33FD" w:rsidP="00CB33FD">
            <w:pPr>
              <w:pStyle w:val="TAC"/>
            </w:pPr>
            <w:r w:rsidRPr="00EF5447">
              <w:rPr>
                <w:lang w:eastAsia="zh-CN"/>
              </w:rPr>
              <w:t>21</w:t>
            </w:r>
            <w:r>
              <w:rPr>
                <w:lang w:eastAsia="zh-CN"/>
              </w:rPr>
              <w:t>60</w:t>
            </w:r>
          </w:p>
        </w:tc>
        <w:tc>
          <w:tcPr>
            <w:tcW w:w="478" w:type="pct"/>
            <w:shd w:val="clear" w:color="auto" w:fill="auto"/>
            <w:noWrap/>
          </w:tcPr>
          <w:p w14:paraId="21BF48CF" w14:textId="77777777" w:rsidR="00CB33FD" w:rsidRPr="00EF5447" w:rsidRDefault="00CB33FD" w:rsidP="00CB33FD">
            <w:pPr>
              <w:pStyle w:val="TAC"/>
              <w:rPr>
                <w:lang w:eastAsia="ja-JP"/>
              </w:rPr>
            </w:pPr>
            <w:r w:rsidRPr="00EF5447">
              <w:rPr>
                <w:lang w:eastAsia="zh-CN"/>
              </w:rPr>
              <w:t>5.0</w:t>
            </w:r>
          </w:p>
        </w:tc>
        <w:tc>
          <w:tcPr>
            <w:tcW w:w="491" w:type="pct"/>
          </w:tcPr>
          <w:p w14:paraId="4258FD26" w14:textId="77777777" w:rsidR="00CB33FD" w:rsidRPr="00EF5447" w:rsidRDefault="00CB33FD" w:rsidP="00CB33FD">
            <w:pPr>
              <w:pStyle w:val="TAC"/>
              <w:rPr>
                <w:lang w:eastAsia="ja-JP"/>
              </w:rPr>
            </w:pPr>
            <w:r w:rsidRPr="00EF5447">
              <w:rPr>
                <w:lang w:eastAsia="zh-CN"/>
              </w:rPr>
              <w:t>IMD5</w:t>
            </w:r>
          </w:p>
        </w:tc>
      </w:tr>
      <w:tr w:rsidR="00CB33FD" w:rsidRPr="00EF5447" w14:paraId="7D5B740C" w14:textId="77777777" w:rsidTr="009D2AAB">
        <w:trPr>
          <w:trHeight w:val="187"/>
          <w:jc w:val="center"/>
        </w:trPr>
        <w:tc>
          <w:tcPr>
            <w:tcW w:w="1366" w:type="pct"/>
            <w:tcBorders>
              <w:top w:val="nil"/>
              <w:bottom w:val="single" w:sz="4" w:space="0" w:color="auto"/>
            </w:tcBorders>
            <w:shd w:val="clear" w:color="auto" w:fill="auto"/>
          </w:tcPr>
          <w:p w14:paraId="3E14DC29" w14:textId="77777777" w:rsidR="00CB33FD" w:rsidRPr="00EF5447" w:rsidRDefault="00CB33FD" w:rsidP="00CB33FD">
            <w:pPr>
              <w:pStyle w:val="TAC"/>
            </w:pPr>
          </w:p>
        </w:tc>
        <w:tc>
          <w:tcPr>
            <w:tcW w:w="563" w:type="pct"/>
            <w:shd w:val="clear" w:color="auto" w:fill="auto"/>
          </w:tcPr>
          <w:p w14:paraId="414ED41B" w14:textId="77777777" w:rsidR="00CB33FD" w:rsidRPr="00EF5447" w:rsidRDefault="00CB33FD" w:rsidP="00CB33FD">
            <w:pPr>
              <w:pStyle w:val="TAC"/>
              <w:rPr>
                <w:lang w:eastAsia="ja-JP"/>
              </w:rPr>
            </w:pPr>
            <w:r w:rsidRPr="00EF5447">
              <w:rPr>
                <w:lang w:eastAsia="zh-CN"/>
              </w:rPr>
              <w:t>n77</w:t>
            </w:r>
          </w:p>
        </w:tc>
        <w:tc>
          <w:tcPr>
            <w:tcW w:w="588" w:type="pct"/>
            <w:shd w:val="clear" w:color="auto" w:fill="auto"/>
            <w:noWrap/>
          </w:tcPr>
          <w:p w14:paraId="082BE707" w14:textId="77777777" w:rsidR="00CB33FD" w:rsidRPr="00EF5447" w:rsidRDefault="00CB33FD" w:rsidP="00CB33FD">
            <w:pPr>
              <w:pStyle w:val="TAC"/>
              <w:rPr>
                <w:lang w:eastAsia="ja-JP"/>
              </w:rPr>
            </w:pPr>
            <w:r>
              <w:rPr>
                <w:lang w:eastAsia="zh-CN"/>
              </w:rPr>
              <w:t>3720</w:t>
            </w:r>
          </w:p>
        </w:tc>
        <w:tc>
          <w:tcPr>
            <w:tcW w:w="503" w:type="pct"/>
            <w:shd w:val="clear" w:color="auto" w:fill="auto"/>
            <w:noWrap/>
          </w:tcPr>
          <w:p w14:paraId="174ABB81" w14:textId="77777777" w:rsidR="00CB33FD" w:rsidRPr="00EF5447" w:rsidRDefault="00CB33FD" w:rsidP="00CB33FD">
            <w:pPr>
              <w:pStyle w:val="TAC"/>
              <w:rPr>
                <w:lang w:eastAsia="ja-JP"/>
              </w:rPr>
            </w:pPr>
            <w:r w:rsidRPr="00EF5447">
              <w:rPr>
                <w:lang w:eastAsia="zh-CN"/>
              </w:rPr>
              <w:t>10</w:t>
            </w:r>
          </w:p>
        </w:tc>
        <w:tc>
          <w:tcPr>
            <w:tcW w:w="395" w:type="pct"/>
            <w:shd w:val="clear" w:color="auto" w:fill="auto"/>
            <w:noWrap/>
          </w:tcPr>
          <w:p w14:paraId="2908140A" w14:textId="77777777" w:rsidR="00CB33FD" w:rsidRPr="00EF5447" w:rsidRDefault="00CB33FD" w:rsidP="00CB33FD">
            <w:pPr>
              <w:pStyle w:val="TAC"/>
              <w:rPr>
                <w:lang w:eastAsia="ja-JP"/>
              </w:rPr>
            </w:pPr>
            <w:r w:rsidRPr="00EF5447">
              <w:rPr>
                <w:lang w:eastAsia="zh-CN"/>
              </w:rPr>
              <w:t>50</w:t>
            </w:r>
          </w:p>
        </w:tc>
        <w:tc>
          <w:tcPr>
            <w:tcW w:w="616" w:type="pct"/>
            <w:shd w:val="clear" w:color="auto" w:fill="auto"/>
            <w:noWrap/>
          </w:tcPr>
          <w:p w14:paraId="35F584BF" w14:textId="77777777" w:rsidR="00CB33FD" w:rsidRPr="00EF5447" w:rsidRDefault="00CB33FD" w:rsidP="00CB33FD">
            <w:pPr>
              <w:pStyle w:val="TAC"/>
            </w:pPr>
            <w:r>
              <w:rPr>
                <w:lang w:eastAsia="zh-CN"/>
              </w:rPr>
              <w:t>3720</w:t>
            </w:r>
          </w:p>
        </w:tc>
        <w:tc>
          <w:tcPr>
            <w:tcW w:w="478" w:type="pct"/>
            <w:shd w:val="clear" w:color="auto" w:fill="auto"/>
            <w:noWrap/>
          </w:tcPr>
          <w:p w14:paraId="26F2674F" w14:textId="77777777" w:rsidR="00CB33FD" w:rsidRPr="00EF5447" w:rsidRDefault="00CB33FD" w:rsidP="00CB33FD">
            <w:pPr>
              <w:pStyle w:val="TAC"/>
              <w:rPr>
                <w:lang w:eastAsia="ja-JP"/>
              </w:rPr>
            </w:pPr>
            <w:r w:rsidRPr="00EF5447">
              <w:rPr>
                <w:lang w:eastAsia="zh-CN"/>
              </w:rPr>
              <w:t>N/A</w:t>
            </w:r>
          </w:p>
        </w:tc>
        <w:tc>
          <w:tcPr>
            <w:tcW w:w="491" w:type="pct"/>
          </w:tcPr>
          <w:p w14:paraId="3C7205F6" w14:textId="77777777" w:rsidR="00CB33FD" w:rsidRPr="00EF5447" w:rsidRDefault="00CB33FD" w:rsidP="00CB33FD">
            <w:pPr>
              <w:pStyle w:val="TAC"/>
              <w:rPr>
                <w:lang w:eastAsia="ja-JP"/>
              </w:rPr>
            </w:pPr>
            <w:r w:rsidRPr="00EF5447">
              <w:t>N/A</w:t>
            </w:r>
          </w:p>
        </w:tc>
      </w:tr>
      <w:tr w:rsidR="00CB33FD" w:rsidRPr="00EF5447" w14:paraId="28D01F98" w14:textId="77777777" w:rsidTr="009D2AAB">
        <w:trPr>
          <w:trHeight w:val="187"/>
          <w:jc w:val="center"/>
        </w:trPr>
        <w:tc>
          <w:tcPr>
            <w:tcW w:w="1366" w:type="pct"/>
            <w:tcBorders>
              <w:bottom w:val="nil"/>
            </w:tcBorders>
            <w:shd w:val="clear" w:color="auto" w:fill="auto"/>
          </w:tcPr>
          <w:p w14:paraId="387FEDB7" w14:textId="77777777" w:rsidR="00CB33FD" w:rsidRPr="00EF5447" w:rsidRDefault="00CB33FD" w:rsidP="00CB33FD">
            <w:pPr>
              <w:pStyle w:val="TAC"/>
            </w:pPr>
            <w:r w:rsidRPr="00EF5447">
              <w:rPr>
                <w:rFonts w:cs="Arial"/>
                <w:lang w:eastAsia="ja-JP"/>
              </w:rPr>
              <w:t>DC_66A_n78A</w:t>
            </w:r>
          </w:p>
        </w:tc>
        <w:tc>
          <w:tcPr>
            <w:tcW w:w="563" w:type="pct"/>
            <w:shd w:val="clear" w:color="auto" w:fill="auto"/>
          </w:tcPr>
          <w:p w14:paraId="1ECF5AFA" w14:textId="77777777" w:rsidR="00CB33FD" w:rsidRPr="00EF5447" w:rsidRDefault="00CB33FD" w:rsidP="00CB33FD">
            <w:pPr>
              <w:pStyle w:val="TAC"/>
              <w:rPr>
                <w:rFonts w:cs="Arial"/>
                <w:lang w:eastAsia="ja-JP"/>
              </w:rPr>
            </w:pPr>
            <w:r w:rsidRPr="00EF5447">
              <w:rPr>
                <w:rFonts w:cs="Arial"/>
                <w:lang w:eastAsia="ja-JP"/>
              </w:rPr>
              <w:t>66</w:t>
            </w:r>
          </w:p>
        </w:tc>
        <w:tc>
          <w:tcPr>
            <w:tcW w:w="588" w:type="pct"/>
            <w:shd w:val="clear" w:color="auto" w:fill="auto"/>
            <w:noWrap/>
          </w:tcPr>
          <w:p w14:paraId="13E1E5F7" w14:textId="77777777" w:rsidR="00CB33FD" w:rsidRPr="00EF5447" w:rsidRDefault="00CB33FD" w:rsidP="00CB33FD">
            <w:pPr>
              <w:pStyle w:val="TAC"/>
              <w:rPr>
                <w:rFonts w:cs="Arial"/>
                <w:lang w:eastAsia="ja-JP"/>
              </w:rPr>
            </w:pPr>
            <w:r w:rsidRPr="00EF5447">
              <w:rPr>
                <w:rFonts w:cs="Arial"/>
                <w:szCs w:val="18"/>
                <w:lang w:eastAsia="ko-KR"/>
              </w:rPr>
              <w:t>1730</w:t>
            </w:r>
          </w:p>
        </w:tc>
        <w:tc>
          <w:tcPr>
            <w:tcW w:w="503" w:type="pct"/>
            <w:shd w:val="clear" w:color="auto" w:fill="auto"/>
            <w:noWrap/>
          </w:tcPr>
          <w:p w14:paraId="5C3FF099" w14:textId="77777777" w:rsidR="00CB33FD" w:rsidRPr="00EF5447" w:rsidRDefault="00CB33FD" w:rsidP="00CB33FD">
            <w:pPr>
              <w:pStyle w:val="TAC"/>
              <w:rPr>
                <w:rFonts w:cs="Arial"/>
                <w:lang w:eastAsia="ja-JP"/>
              </w:rPr>
            </w:pPr>
            <w:r w:rsidRPr="00EF5447">
              <w:rPr>
                <w:rFonts w:cs="Arial"/>
                <w:szCs w:val="18"/>
                <w:lang w:eastAsia="ko-KR"/>
              </w:rPr>
              <w:t>5</w:t>
            </w:r>
          </w:p>
        </w:tc>
        <w:tc>
          <w:tcPr>
            <w:tcW w:w="395" w:type="pct"/>
            <w:shd w:val="clear" w:color="auto" w:fill="auto"/>
            <w:noWrap/>
          </w:tcPr>
          <w:p w14:paraId="1BFDFC72" w14:textId="77777777" w:rsidR="00CB33FD" w:rsidRPr="00EF5447" w:rsidRDefault="00CB33FD" w:rsidP="00CB33FD">
            <w:pPr>
              <w:pStyle w:val="TAC"/>
              <w:rPr>
                <w:rFonts w:cs="Arial"/>
                <w:lang w:eastAsia="ja-JP"/>
              </w:rPr>
            </w:pPr>
            <w:r w:rsidRPr="00EF5447">
              <w:rPr>
                <w:rFonts w:cs="Arial"/>
                <w:szCs w:val="18"/>
                <w:lang w:eastAsia="ko-KR"/>
              </w:rPr>
              <w:t>25</w:t>
            </w:r>
          </w:p>
        </w:tc>
        <w:tc>
          <w:tcPr>
            <w:tcW w:w="616" w:type="pct"/>
            <w:shd w:val="clear" w:color="auto" w:fill="auto"/>
            <w:noWrap/>
          </w:tcPr>
          <w:p w14:paraId="79CA533D" w14:textId="77777777" w:rsidR="00CB33FD" w:rsidRPr="00EF5447" w:rsidRDefault="00CB33FD" w:rsidP="00CB33FD">
            <w:pPr>
              <w:pStyle w:val="TAC"/>
              <w:rPr>
                <w:rFonts w:cs="Arial"/>
              </w:rPr>
            </w:pPr>
            <w:r w:rsidRPr="00EF5447">
              <w:rPr>
                <w:rFonts w:cs="Arial"/>
                <w:szCs w:val="18"/>
                <w:lang w:eastAsia="ko-KR"/>
              </w:rPr>
              <w:t>2150</w:t>
            </w:r>
          </w:p>
        </w:tc>
        <w:tc>
          <w:tcPr>
            <w:tcW w:w="478" w:type="pct"/>
            <w:shd w:val="clear" w:color="auto" w:fill="auto"/>
            <w:noWrap/>
          </w:tcPr>
          <w:p w14:paraId="61E84358" w14:textId="77777777" w:rsidR="00CB33FD" w:rsidRPr="00EF5447" w:rsidRDefault="00CB33FD" w:rsidP="00CB33FD">
            <w:pPr>
              <w:pStyle w:val="TAC"/>
              <w:rPr>
                <w:rFonts w:cs="Arial"/>
                <w:lang w:eastAsia="ja-JP"/>
              </w:rPr>
            </w:pPr>
            <w:r w:rsidRPr="00EF5447">
              <w:rPr>
                <w:rFonts w:cs="Arial"/>
                <w:lang w:eastAsia="ja-JP"/>
              </w:rPr>
              <w:t>5.0</w:t>
            </w:r>
          </w:p>
        </w:tc>
        <w:tc>
          <w:tcPr>
            <w:tcW w:w="491" w:type="pct"/>
          </w:tcPr>
          <w:p w14:paraId="266C6E4C" w14:textId="77777777" w:rsidR="00CB33FD" w:rsidRPr="00EF5447" w:rsidRDefault="00CB33FD" w:rsidP="00CB33FD">
            <w:pPr>
              <w:pStyle w:val="TAC"/>
              <w:rPr>
                <w:rFonts w:cs="Arial"/>
                <w:lang w:eastAsia="ja-JP"/>
              </w:rPr>
            </w:pPr>
            <w:r w:rsidRPr="00EF5447">
              <w:rPr>
                <w:rFonts w:cs="Arial"/>
                <w:lang w:eastAsia="ja-JP"/>
              </w:rPr>
              <w:t>IMD5</w:t>
            </w:r>
          </w:p>
        </w:tc>
      </w:tr>
      <w:tr w:rsidR="00CB33FD" w:rsidRPr="00EF5447" w14:paraId="02FE11D9" w14:textId="77777777" w:rsidTr="009D2AAB">
        <w:trPr>
          <w:trHeight w:val="187"/>
          <w:jc w:val="center"/>
        </w:trPr>
        <w:tc>
          <w:tcPr>
            <w:tcW w:w="1366" w:type="pct"/>
            <w:tcBorders>
              <w:top w:val="nil"/>
              <w:bottom w:val="single" w:sz="4" w:space="0" w:color="auto"/>
            </w:tcBorders>
            <w:shd w:val="clear" w:color="auto" w:fill="auto"/>
          </w:tcPr>
          <w:p w14:paraId="5358D6B8" w14:textId="77777777" w:rsidR="00CB33FD" w:rsidRPr="00EF5447" w:rsidRDefault="00CB33FD" w:rsidP="00CB33FD">
            <w:pPr>
              <w:pStyle w:val="TAC"/>
            </w:pPr>
          </w:p>
        </w:tc>
        <w:tc>
          <w:tcPr>
            <w:tcW w:w="563" w:type="pct"/>
            <w:shd w:val="clear" w:color="auto" w:fill="auto"/>
          </w:tcPr>
          <w:p w14:paraId="12323C25" w14:textId="77777777" w:rsidR="00CB33FD" w:rsidRPr="00EF5447" w:rsidRDefault="00CB33FD" w:rsidP="00CB33FD">
            <w:pPr>
              <w:pStyle w:val="TAC"/>
              <w:rPr>
                <w:rFonts w:cs="Arial"/>
                <w:lang w:eastAsia="ja-JP"/>
              </w:rPr>
            </w:pPr>
            <w:r w:rsidRPr="00EF5447">
              <w:rPr>
                <w:rFonts w:cs="Arial"/>
                <w:lang w:eastAsia="ja-JP"/>
              </w:rPr>
              <w:t>n78</w:t>
            </w:r>
          </w:p>
        </w:tc>
        <w:tc>
          <w:tcPr>
            <w:tcW w:w="588" w:type="pct"/>
            <w:shd w:val="clear" w:color="auto" w:fill="auto"/>
            <w:noWrap/>
          </w:tcPr>
          <w:p w14:paraId="2C3A0F1D" w14:textId="77777777" w:rsidR="00CB33FD" w:rsidRPr="00EF5447" w:rsidRDefault="00CB33FD" w:rsidP="00CB33FD">
            <w:pPr>
              <w:pStyle w:val="TAC"/>
              <w:rPr>
                <w:rFonts w:cs="Arial"/>
                <w:lang w:eastAsia="ja-JP"/>
              </w:rPr>
            </w:pPr>
            <w:r w:rsidRPr="00EF5447">
              <w:rPr>
                <w:rFonts w:cs="Arial"/>
                <w:lang w:eastAsia="ja-JP"/>
              </w:rPr>
              <w:t>3660</w:t>
            </w:r>
          </w:p>
        </w:tc>
        <w:tc>
          <w:tcPr>
            <w:tcW w:w="503" w:type="pct"/>
            <w:shd w:val="clear" w:color="auto" w:fill="auto"/>
            <w:noWrap/>
          </w:tcPr>
          <w:p w14:paraId="4A62A3CD" w14:textId="77777777" w:rsidR="00CB33FD" w:rsidRPr="00EF5447" w:rsidRDefault="00CB33FD" w:rsidP="00CB33FD">
            <w:pPr>
              <w:pStyle w:val="TAC"/>
              <w:rPr>
                <w:rFonts w:cs="Arial"/>
                <w:lang w:eastAsia="ja-JP"/>
              </w:rPr>
            </w:pPr>
            <w:r w:rsidRPr="00EF5447">
              <w:rPr>
                <w:rFonts w:cs="Arial"/>
                <w:lang w:eastAsia="ja-JP"/>
              </w:rPr>
              <w:t>10</w:t>
            </w:r>
          </w:p>
        </w:tc>
        <w:tc>
          <w:tcPr>
            <w:tcW w:w="395" w:type="pct"/>
            <w:shd w:val="clear" w:color="auto" w:fill="auto"/>
            <w:noWrap/>
          </w:tcPr>
          <w:p w14:paraId="4532C843" w14:textId="77777777" w:rsidR="00CB33FD" w:rsidRPr="00EF5447" w:rsidRDefault="00CB33FD" w:rsidP="00CB33FD">
            <w:pPr>
              <w:pStyle w:val="TAC"/>
              <w:rPr>
                <w:rFonts w:cs="Arial"/>
                <w:lang w:eastAsia="ja-JP"/>
              </w:rPr>
            </w:pPr>
            <w:r w:rsidRPr="00EF5447">
              <w:rPr>
                <w:rFonts w:cs="Arial"/>
                <w:lang w:eastAsia="ja-JP"/>
              </w:rPr>
              <w:t>50</w:t>
            </w:r>
          </w:p>
        </w:tc>
        <w:tc>
          <w:tcPr>
            <w:tcW w:w="616" w:type="pct"/>
            <w:shd w:val="clear" w:color="auto" w:fill="auto"/>
            <w:noWrap/>
          </w:tcPr>
          <w:p w14:paraId="4839958B" w14:textId="77777777" w:rsidR="00CB33FD" w:rsidRPr="00EF5447" w:rsidRDefault="00CB33FD" w:rsidP="00CB33FD">
            <w:pPr>
              <w:pStyle w:val="TAC"/>
              <w:rPr>
                <w:rFonts w:cs="Arial"/>
              </w:rPr>
            </w:pPr>
            <w:r w:rsidRPr="00EF5447">
              <w:rPr>
                <w:rFonts w:cs="Arial"/>
              </w:rPr>
              <w:t>3660</w:t>
            </w:r>
          </w:p>
        </w:tc>
        <w:tc>
          <w:tcPr>
            <w:tcW w:w="478" w:type="pct"/>
            <w:shd w:val="clear" w:color="auto" w:fill="auto"/>
            <w:noWrap/>
          </w:tcPr>
          <w:p w14:paraId="642AE237" w14:textId="77777777" w:rsidR="00CB33FD" w:rsidRPr="00EF5447" w:rsidRDefault="00CB33FD" w:rsidP="00CB33FD">
            <w:pPr>
              <w:pStyle w:val="TAC"/>
              <w:rPr>
                <w:rFonts w:cs="Arial"/>
                <w:lang w:eastAsia="ja-JP"/>
              </w:rPr>
            </w:pPr>
            <w:r w:rsidRPr="00EF5447">
              <w:rPr>
                <w:rFonts w:cs="Arial"/>
                <w:lang w:eastAsia="ja-JP"/>
              </w:rPr>
              <w:t>N/A</w:t>
            </w:r>
          </w:p>
        </w:tc>
        <w:tc>
          <w:tcPr>
            <w:tcW w:w="491" w:type="pct"/>
          </w:tcPr>
          <w:p w14:paraId="5C354753" w14:textId="77777777" w:rsidR="00CB33FD" w:rsidRPr="00EF5447" w:rsidRDefault="00CB33FD" w:rsidP="00CB33FD">
            <w:pPr>
              <w:pStyle w:val="TAC"/>
              <w:rPr>
                <w:rFonts w:cs="Arial"/>
                <w:lang w:eastAsia="ja-JP"/>
              </w:rPr>
            </w:pPr>
            <w:r w:rsidRPr="00EF5447">
              <w:rPr>
                <w:rFonts w:cs="Arial"/>
                <w:lang w:eastAsia="ja-JP"/>
              </w:rPr>
              <w:t>N/A</w:t>
            </w:r>
          </w:p>
        </w:tc>
      </w:tr>
      <w:tr w:rsidR="00CB33FD" w:rsidRPr="00EF5447" w14:paraId="6BE52805" w14:textId="77777777" w:rsidTr="009D2AAB">
        <w:trPr>
          <w:trHeight w:val="187"/>
          <w:jc w:val="center"/>
        </w:trPr>
        <w:tc>
          <w:tcPr>
            <w:tcW w:w="1366" w:type="pct"/>
            <w:tcBorders>
              <w:bottom w:val="nil"/>
            </w:tcBorders>
            <w:shd w:val="clear" w:color="auto" w:fill="auto"/>
          </w:tcPr>
          <w:p w14:paraId="67FF6B60" w14:textId="77777777" w:rsidR="00CB33FD" w:rsidRPr="00EF5447" w:rsidRDefault="00CB33FD" w:rsidP="00CB33FD">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4CC72EE6" w14:textId="77777777" w:rsidR="00CB33FD" w:rsidRPr="00EF5447" w:rsidRDefault="00CB33FD" w:rsidP="00CB33FD">
            <w:pPr>
              <w:pStyle w:val="TAC"/>
              <w:rPr>
                <w:rFonts w:cs="Arial"/>
                <w:lang w:eastAsia="ja-JP"/>
              </w:rPr>
            </w:pPr>
            <w:r w:rsidRPr="00EF5447">
              <w:t>71</w:t>
            </w:r>
          </w:p>
        </w:tc>
        <w:tc>
          <w:tcPr>
            <w:tcW w:w="588" w:type="pct"/>
            <w:shd w:val="clear" w:color="auto" w:fill="auto"/>
            <w:noWrap/>
          </w:tcPr>
          <w:p w14:paraId="105F030D" w14:textId="77777777" w:rsidR="00CB33FD" w:rsidRPr="00EF5447" w:rsidRDefault="00CB33FD" w:rsidP="00CB33FD">
            <w:pPr>
              <w:pStyle w:val="TAC"/>
              <w:rPr>
                <w:rFonts w:cs="Arial"/>
                <w:lang w:eastAsia="ja-JP"/>
              </w:rPr>
            </w:pPr>
            <w:r w:rsidRPr="00EF5447">
              <w:t>665</w:t>
            </w:r>
          </w:p>
        </w:tc>
        <w:tc>
          <w:tcPr>
            <w:tcW w:w="503" w:type="pct"/>
            <w:shd w:val="clear" w:color="auto" w:fill="auto"/>
            <w:noWrap/>
          </w:tcPr>
          <w:p w14:paraId="2804C6DE" w14:textId="77777777" w:rsidR="00CB33FD" w:rsidRPr="00EF5447" w:rsidRDefault="00CB33FD" w:rsidP="00CB33FD">
            <w:pPr>
              <w:pStyle w:val="TAC"/>
              <w:rPr>
                <w:rFonts w:cs="Arial"/>
                <w:lang w:eastAsia="ja-JP"/>
              </w:rPr>
            </w:pPr>
            <w:r w:rsidRPr="00EF5447">
              <w:t>5</w:t>
            </w:r>
          </w:p>
        </w:tc>
        <w:tc>
          <w:tcPr>
            <w:tcW w:w="395" w:type="pct"/>
            <w:shd w:val="clear" w:color="auto" w:fill="auto"/>
            <w:noWrap/>
          </w:tcPr>
          <w:p w14:paraId="5A4DEE84" w14:textId="77777777" w:rsidR="00CB33FD" w:rsidRPr="00EF5447" w:rsidRDefault="00CB33FD" w:rsidP="00CB33FD">
            <w:pPr>
              <w:pStyle w:val="TAC"/>
              <w:rPr>
                <w:rFonts w:cs="Arial"/>
                <w:lang w:eastAsia="ja-JP"/>
              </w:rPr>
            </w:pPr>
            <w:r w:rsidRPr="00EF5447">
              <w:t>25</w:t>
            </w:r>
          </w:p>
        </w:tc>
        <w:tc>
          <w:tcPr>
            <w:tcW w:w="616" w:type="pct"/>
            <w:shd w:val="clear" w:color="auto" w:fill="auto"/>
            <w:noWrap/>
          </w:tcPr>
          <w:p w14:paraId="7AC41CCF" w14:textId="77777777" w:rsidR="00CB33FD" w:rsidRPr="00EF5447" w:rsidRDefault="00CB33FD" w:rsidP="00CB33FD">
            <w:pPr>
              <w:pStyle w:val="TAC"/>
              <w:rPr>
                <w:rFonts w:cs="Arial"/>
              </w:rPr>
            </w:pPr>
            <w:r w:rsidRPr="00EF5447">
              <w:t>619</w:t>
            </w:r>
          </w:p>
        </w:tc>
        <w:tc>
          <w:tcPr>
            <w:tcW w:w="478" w:type="pct"/>
            <w:shd w:val="clear" w:color="auto" w:fill="auto"/>
            <w:noWrap/>
          </w:tcPr>
          <w:p w14:paraId="50922FC1" w14:textId="77777777" w:rsidR="00CB33FD" w:rsidRPr="00EF5447" w:rsidRDefault="00CB33FD" w:rsidP="00CB33FD">
            <w:pPr>
              <w:pStyle w:val="TAC"/>
              <w:rPr>
                <w:rFonts w:cs="Arial"/>
                <w:lang w:eastAsia="ja-JP"/>
              </w:rPr>
            </w:pPr>
            <w:r w:rsidRPr="00EF5447">
              <w:rPr>
                <w:rFonts w:cs="Arial"/>
                <w:lang w:eastAsia="ja-JP"/>
              </w:rPr>
              <w:t>11</w:t>
            </w:r>
          </w:p>
        </w:tc>
        <w:tc>
          <w:tcPr>
            <w:tcW w:w="491" w:type="pct"/>
          </w:tcPr>
          <w:p w14:paraId="133ED103" w14:textId="77777777" w:rsidR="00CB33FD" w:rsidRPr="00EF5447" w:rsidRDefault="00CB33FD" w:rsidP="00CB33FD">
            <w:pPr>
              <w:pStyle w:val="TAC"/>
              <w:rPr>
                <w:rFonts w:cs="Arial"/>
                <w:lang w:eastAsia="ja-JP"/>
              </w:rPr>
            </w:pPr>
            <w:r w:rsidRPr="00EF5447">
              <w:rPr>
                <w:rFonts w:cs="Arial"/>
                <w:lang w:eastAsia="ja-JP"/>
              </w:rPr>
              <w:t>IMD4</w:t>
            </w:r>
          </w:p>
        </w:tc>
      </w:tr>
      <w:tr w:rsidR="00CB33FD" w:rsidRPr="00EF5447" w14:paraId="3606B530" w14:textId="77777777" w:rsidTr="009D2AAB">
        <w:trPr>
          <w:trHeight w:val="187"/>
          <w:jc w:val="center"/>
        </w:trPr>
        <w:tc>
          <w:tcPr>
            <w:tcW w:w="1366" w:type="pct"/>
            <w:tcBorders>
              <w:top w:val="nil"/>
              <w:bottom w:val="single" w:sz="4" w:space="0" w:color="auto"/>
            </w:tcBorders>
            <w:shd w:val="clear" w:color="auto" w:fill="auto"/>
          </w:tcPr>
          <w:p w14:paraId="513D300A" w14:textId="77777777" w:rsidR="00CB33FD" w:rsidRPr="00EF5447" w:rsidRDefault="00CB33FD" w:rsidP="00CB33FD">
            <w:pPr>
              <w:pStyle w:val="TAC"/>
            </w:pPr>
          </w:p>
        </w:tc>
        <w:tc>
          <w:tcPr>
            <w:tcW w:w="563" w:type="pct"/>
            <w:shd w:val="clear" w:color="auto" w:fill="auto"/>
          </w:tcPr>
          <w:p w14:paraId="3368E2F3" w14:textId="77777777" w:rsidR="00CB33FD" w:rsidRPr="00EF5447" w:rsidRDefault="00CB33FD" w:rsidP="00CB33FD">
            <w:pPr>
              <w:pStyle w:val="TAC"/>
              <w:rPr>
                <w:rFonts w:cs="Arial"/>
                <w:lang w:eastAsia="ja-JP"/>
              </w:rPr>
            </w:pPr>
            <w:r w:rsidRPr="00EF5447">
              <w:rPr>
                <w:rFonts w:cs="Arial"/>
                <w:lang w:eastAsia="ja-JP"/>
              </w:rPr>
              <w:t>n38</w:t>
            </w:r>
          </w:p>
        </w:tc>
        <w:tc>
          <w:tcPr>
            <w:tcW w:w="588" w:type="pct"/>
            <w:shd w:val="clear" w:color="auto" w:fill="auto"/>
            <w:noWrap/>
          </w:tcPr>
          <w:p w14:paraId="59D74CA8" w14:textId="77777777" w:rsidR="00CB33FD" w:rsidRPr="00EF5447" w:rsidRDefault="00CB33FD" w:rsidP="00CB33FD">
            <w:pPr>
              <w:pStyle w:val="TAC"/>
              <w:rPr>
                <w:rFonts w:cs="Arial"/>
                <w:lang w:eastAsia="ja-JP"/>
              </w:rPr>
            </w:pPr>
            <w:r w:rsidRPr="00EF5447">
              <w:rPr>
                <w:rFonts w:cs="Arial"/>
                <w:lang w:eastAsia="ja-JP"/>
              </w:rPr>
              <w:t>2614</w:t>
            </w:r>
          </w:p>
        </w:tc>
        <w:tc>
          <w:tcPr>
            <w:tcW w:w="503" w:type="pct"/>
            <w:shd w:val="clear" w:color="auto" w:fill="auto"/>
            <w:noWrap/>
          </w:tcPr>
          <w:p w14:paraId="33A4B4B4" w14:textId="77777777" w:rsidR="00CB33FD" w:rsidRPr="00EF5447" w:rsidRDefault="00CB33FD" w:rsidP="00CB33FD">
            <w:pPr>
              <w:pStyle w:val="TAC"/>
              <w:rPr>
                <w:rFonts w:cs="Arial"/>
                <w:lang w:eastAsia="ja-JP"/>
              </w:rPr>
            </w:pPr>
            <w:r w:rsidRPr="00EF5447">
              <w:rPr>
                <w:rFonts w:cs="Arial"/>
                <w:lang w:eastAsia="ja-JP"/>
              </w:rPr>
              <w:t>5</w:t>
            </w:r>
          </w:p>
        </w:tc>
        <w:tc>
          <w:tcPr>
            <w:tcW w:w="395" w:type="pct"/>
            <w:shd w:val="clear" w:color="auto" w:fill="auto"/>
            <w:noWrap/>
          </w:tcPr>
          <w:p w14:paraId="50B537E7" w14:textId="77777777" w:rsidR="00CB33FD" w:rsidRPr="00EF5447" w:rsidRDefault="00CB33FD" w:rsidP="00CB33FD">
            <w:pPr>
              <w:pStyle w:val="TAC"/>
              <w:rPr>
                <w:rFonts w:cs="Arial"/>
                <w:lang w:eastAsia="ja-JP"/>
              </w:rPr>
            </w:pPr>
            <w:r w:rsidRPr="00EF5447">
              <w:rPr>
                <w:rFonts w:cs="Arial"/>
                <w:lang w:eastAsia="ja-JP"/>
              </w:rPr>
              <w:t>25</w:t>
            </w:r>
          </w:p>
        </w:tc>
        <w:tc>
          <w:tcPr>
            <w:tcW w:w="616" w:type="pct"/>
            <w:shd w:val="clear" w:color="auto" w:fill="auto"/>
            <w:noWrap/>
          </w:tcPr>
          <w:p w14:paraId="532E82F1" w14:textId="77777777" w:rsidR="00CB33FD" w:rsidRPr="00EF5447" w:rsidRDefault="00CB33FD" w:rsidP="00CB33FD">
            <w:pPr>
              <w:pStyle w:val="TAC"/>
              <w:rPr>
                <w:rFonts w:cs="Arial"/>
              </w:rPr>
            </w:pPr>
            <w:r w:rsidRPr="00EF5447">
              <w:t>2614</w:t>
            </w:r>
          </w:p>
        </w:tc>
        <w:tc>
          <w:tcPr>
            <w:tcW w:w="478" w:type="pct"/>
            <w:shd w:val="clear" w:color="auto" w:fill="auto"/>
            <w:noWrap/>
          </w:tcPr>
          <w:p w14:paraId="3A623237" w14:textId="77777777" w:rsidR="00CB33FD" w:rsidRPr="00EF5447" w:rsidRDefault="00CB33FD" w:rsidP="00CB33FD">
            <w:pPr>
              <w:pStyle w:val="TAC"/>
              <w:rPr>
                <w:rFonts w:cs="Arial"/>
                <w:lang w:eastAsia="ja-JP"/>
              </w:rPr>
            </w:pPr>
            <w:r w:rsidRPr="00EF5447">
              <w:rPr>
                <w:rFonts w:cs="Arial"/>
                <w:lang w:eastAsia="ja-JP"/>
              </w:rPr>
              <w:t>N/A</w:t>
            </w:r>
          </w:p>
        </w:tc>
        <w:tc>
          <w:tcPr>
            <w:tcW w:w="491" w:type="pct"/>
          </w:tcPr>
          <w:p w14:paraId="642D3993" w14:textId="77777777" w:rsidR="00CB33FD" w:rsidRPr="00EF5447" w:rsidRDefault="00CB33FD" w:rsidP="00CB33FD">
            <w:pPr>
              <w:pStyle w:val="TAC"/>
              <w:rPr>
                <w:rFonts w:cs="Arial"/>
                <w:lang w:eastAsia="ja-JP"/>
              </w:rPr>
            </w:pPr>
            <w:r w:rsidRPr="00EF5447">
              <w:rPr>
                <w:rFonts w:cs="Arial"/>
                <w:lang w:eastAsia="ja-JP"/>
              </w:rPr>
              <w:t>N/A</w:t>
            </w:r>
          </w:p>
        </w:tc>
      </w:tr>
      <w:tr w:rsidR="00CB33FD" w:rsidRPr="00EF5447" w14:paraId="434D614B" w14:textId="77777777" w:rsidTr="009D2AAB">
        <w:trPr>
          <w:trHeight w:val="187"/>
          <w:jc w:val="center"/>
        </w:trPr>
        <w:tc>
          <w:tcPr>
            <w:tcW w:w="1366" w:type="pct"/>
            <w:vMerge w:val="restart"/>
            <w:shd w:val="clear" w:color="auto" w:fill="auto"/>
            <w:vAlign w:val="center"/>
          </w:tcPr>
          <w:p w14:paraId="3A61C4C9" w14:textId="77777777" w:rsidR="00CB33FD" w:rsidRPr="00EF5447" w:rsidRDefault="00CB33FD" w:rsidP="00CB33FD">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53C71E66" w14:textId="77777777" w:rsidR="00CB33FD" w:rsidRPr="00EF5447" w:rsidRDefault="00CB33FD" w:rsidP="00CB33FD">
            <w:pPr>
              <w:pStyle w:val="TAC"/>
              <w:rPr>
                <w:rFonts w:cs="Arial"/>
                <w:lang w:eastAsia="ja-JP"/>
              </w:rPr>
            </w:pPr>
            <w:r>
              <w:t>71</w:t>
            </w:r>
          </w:p>
        </w:tc>
        <w:tc>
          <w:tcPr>
            <w:tcW w:w="588" w:type="pct"/>
            <w:shd w:val="clear" w:color="auto" w:fill="auto"/>
            <w:noWrap/>
            <w:vAlign w:val="center"/>
          </w:tcPr>
          <w:p w14:paraId="18E5FE8E" w14:textId="77777777" w:rsidR="00CB33FD" w:rsidRPr="00EF5447" w:rsidRDefault="00CB33FD" w:rsidP="00CB33FD">
            <w:pPr>
              <w:pStyle w:val="TAC"/>
              <w:rPr>
                <w:rFonts w:cs="Arial"/>
                <w:lang w:eastAsia="ja-JP"/>
              </w:rPr>
            </w:pPr>
            <w:r>
              <w:t>666</w:t>
            </w:r>
          </w:p>
        </w:tc>
        <w:tc>
          <w:tcPr>
            <w:tcW w:w="503" w:type="pct"/>
            <w:shd w:val="clear" w:color="auto" w:fill="auto"/>
            <w:noWrap/>
            <w:vAlign w:val="center"/>
          </w:tcPr>
          <w:p w14:paraId="4A635CB6" w14:textId="77777777" w:rsidR="00CB33FD" w:rsidRPr="00EF5447" w:rsidRDefault="00CB33FD" w:rsidP="00CB33FD">
            <w:pPr>
              <w:pStyle w:val="TAC"/>
              <w:rPr>
                <w:rFonts w:cs="Arial"/>
                <w:lang w:eastAsia="ja-JP"/>
              </w:rPr>
            </w:pPr>
            <w:r>
              <w:t>5</w:t>
            </w:r>
          </w:p>
        </w:tc>
        <w:tc>
          <w:tcPr>
            <w:tcW w:w="395" w:type="pct"/>
            <w:shd w:val="clear" w:color="auto" w:fill="auto"/>
            <w:noWrap/>
            <w:vAlign w:val="center"/>
          </w:tcPr>
          <w:p w14:paraId="60E884C3" w14:textId="77777777" w:rsidR="00CB33FD" w:rsidRPr="00EF5447" w:rsidRDefault="00CB33FD" w:rsidP="00CB33FD">
            <w:pPr>
              <w:pStyle w:val="TAC"/>
              <w:rPr>
                <w:rFonts w:cs="Arial"/>
                <w:lang w:eastAsia="ja-JP"/>
              </w:rPr>
            </w:pPr>
            <w:r>
              <w:t>25</w:t>
            </w:r>
          </w:p>
        </w:tc>
        <w:tc>
          <w:tcPr>
            <w:tcW w:w="616" w:type="pct"/>
            <w:shd w:val="clear" w:color="auto" w:fill="auto"/>
            <w:noWrap/>
            <w:vAlign w:val="center"/>
          </w:tcPr>
          <w:p w14:paraId="533A1417" w14:textId="77777777" w:rsidR="00CB33FD" w:rsidRPr="00EF5447" w:rsidRDefault="00CB33FD" w:rsidP="00CB33FD">
            <w:pPr>
              <w:pStyle w:val="TAC"/>
              <w:rPr>
                <w:rFonts w:cs="Arial"/>
              </w:rPr>
            </w:pPr>
            <w:r>
              <w:t>620</w:t>
            </w:r>
          </w:p>
        </w:tc>
        <w:tc>
          <w:tcPr>
            <w:tcW w:w="478" w:type="pct"/>
            <w:shd w:val="clear" w:color="auto" w:fill="auto"/>
            <w:noWrap/>
            <w:vAlign w:val="center"/>
          </w:tcPr>
          <w:p w14:paraId="76219BBB" w14:textId="77777777" w:rsidR="00CB33FD" w:rsidRPr="00EF5447" w:rsidRDefault="00CB33FD" w:rsidP="00CB33FD">
            <w:pPr>
              <w:pStyle w:val="TAC"/>
              <w:rPr>
                <w:rFonts w:cs="Arial"/>
                <w:lang w:eastAsia="ja-JP"/>
              </w:rPr>
            </w:pPr>
            <w:r>
              <w:rPr>
                <w:rFonts w:cs="Arial"/>
                <w:lang w:eastAsia="ja-JP"/>
              </w:rPr>
              <w:t>11</w:t>
            </w:r>
          </w:p>
        </w:tc>
        <w:tc>
          <w:tcPr>
            <w:tcW w:w="491" w:type="pct"/>
          </w:tcPr>
          <w:p w14:paraId="02604BEC" w14:textId="77777777" w:rsidR="00CB33FD" w:rsidRPr="00EF5447" w:rsidRDefault="00CB33FD" w:rsidP="00CB33FD">
            <w:pPr>
              <w:pStyle w:val="TAC"/>
              <w:rPr>
                <w:rFonts w:cs="Arial"/>
                <w:lang w:eastAsia="ja-JP"/>
              </w:rPr>
            </w:pPr>
            <w:r>
              <w:rPr>
                <w:rFonts w:cs="Arial"/>
                <w:lang w:eastAsia="ja-JP"/>
              </w:rPr>
              <w:t>IMD4</w:t>
            </w:r>
          </w:p>
        </w:tc>
      </w:tr>
      <w:tr w:rsidR="00CB33FD" w:rsidRPr="00EF5447" w14:paraId="06DF0AD5" w14:textId="77777777" w:rsidTr="009D2AAB">
        <w:trPr>
          <w:trHeight w:val="187"/>
          <w:jc w:val="center"/>
        </w:trPr>
        <w:tc>
          <w:tcPr>
            <w:tcW w:w="1366" w:type="pct"/>
            <w:vMerge/>
            <w:tcBorders>
              <w:bottom w:val="nil"/>
            </w:tcBorders>
            <w:shd w:val="clear" w:color="auto" w:fill="auto"/>
            <w:vAlign w:val="center"/>
          </w:tcPr>
          <w:p w14:paraId="0A9A5BCF" w14:textId="77777777" w:rsidR="00CB33FD" w:rsidRPr="00EF5447" w:rsidRDefault="00CB33FD" w:rsidP="00CB33FD">
            <w:pPr>
              <w:pStyle w:val="TAC"/>
            </w:pPr>
          </w:p>
        </w:tc>
        <w:tc>
          <w:tcPr>
            <w:tcW w:w="563" w:type="pct"/>
            <w:shd w:val="clear" w:color="auto" w:fill="auto"/>
            <w:vAlign w:val="center"/>
          </w:tcPr>
          <w:p w14:paraId="5EC0CB58" w14:textId="77777777" w:rsidR="00CB33FD" w:rsidRPr="00EF5447" w:rsidRDefault="00CB33FD" w:rsidP="00CB33FD">
            <w:pPr>
              <w:pStyle w:val="TAC"/>
              <w:rPr>
                <w:rFonts w:cs="Arial"/>
                <w:lang w:eastAsia="ja-JP"/>
              </w:rPr>
            </w:pPr>
            <w:r>
              <w:rPr>
                <w:rFonts w:cs="Arial"/>
                <w:lang w:eastAsia="ja-JP"/>
              </w:rPr>
              <w:t>n41</w:t>
            </w:r>
          </w:p>
        </w:tc>
        <w:tc>
          <w:tcPr>
            <w:tcW w:w="588" w:type="pct"/>
            <w:shd w:val="clear" w:color="auto" w:fill="auto"/>
            <w:noWrap/>
            <w:vAlign w:val="center"/>
          </w:tcPr>
          <w:p w14:paraId="2545E32F" w14:textId="77777777" w:rsidR="00CB33FD" w:rsidRPr="00EF5447" w:rsidRDefault="00CB33FD" w:rsidP="00CB33FD">
            <w:pPr>
              <w:pStyle w:val="TAC"/>
              <w:rPr>
                <w:rFonts w:cs="Arial"/>
                <w:lang w:eastAsia="ja-JP"/>
              </w:rPr>
            </w:pPr>
            <w:r>
              <w:rPr>
                <w:rFonts w:cs="Arial"/>
                <w:lang w:eastAsia="ja-JP"/>
              </w:rPr>
              <w:t>2618</w:t>
            </w:r>
          </w:p>
        </w:tc>
        <w:tc>
          <w:tcPr>
            <w:tcW w:w="503" w:type="pct"/>
            <w:shd w:val="clear" w:color="auto" w:fill="auto"/>
            <w:noWrap/>
            <w:vAlign w:val="center"/>
          </w:tcPr>
          <w:p w14:paraId="0529515A" w14:textId="77777777" w:rsidR="00CB33FD" w:rsidRPr="00EF5447" w:rsidRDefault="00CB33FD" w:rsidP="00CB33FD">
            <w:pPr>
              <w:pStyle w:val="TAC"/>
              <w:rPr>
                <w:rFonts w:cs="Arial"/>
                <w:lang w:eastAsia="ja-JP"/>
              </w:rPr>
            </w:pPr>
            <w:r>
              <w:rPr>
                <w:rFonts w:cs="Arial"/>
                <w:lang w:eastAsia="ja-JP"/>
              </w:rPr>
              <w:t>5</w:t>
            </w:r>
          </w:p>
        </w:tc>
        <w:tc>
          <w:tcPr>
            <w:tcW w:w="395" w:type="pct"/>
            <w:shd w:val="clear" w:color="auto" w:fill="auto"/>
            <w:noWrap/>
            <w:vAlign w:val="center"/>
          </w:tcPr>
          <w:p w14:paraId="1D22A3EB" w14:textId="77777777" w:rsidR="00CB33FD" w:rsidRPr="00EF5447" w:rsidRDefault="00CB33FD" w:rsidP="00CB33FD">
            <w:pPr>
              <w:pStyle w:val="TAC"/>
              <w:rPr>
                <w:rFonts w:cs="Arial"/>
                <w:lang w:eastAsia="ja-JP"/>
              </w:rPr>
            </w:pPr>
            <w:r>
              <w:rPr>
                <w:rFonts w:cs="Arial"/>
                <w:lang w:eastAsia="ja-JP"/>
              </w:rPr>
              <w:t>25</w:t>
            </w:r>
          </w:p>
        </w:tc>
        <w:tc>
          <w:tcPr>
            <w:tcW w:w="616" w:type="pct"/>
            <w:shd w:val="clear" w:color="auto" w:fill="auto"/>
            <w:noWrap/>
            <w:vAlign w:val="center"/>
          </w:tcPr>
          <w:p w14:paraId="54F72704" w14:textId="77777777" w:rsidR="00CB33FD" w:rsidRPr="00EF5447" w:rsidRDefault="00CB33FD" w:rsidP="00CB33FD">
            <w:pPr>
              <w:pStyle w:val="TAC"/>
              <w:rPr>
                <w:rFonts w:cs="Arial"/>
              </w:rPr>
            </w:pPr>
            <w:r>
              <w:t>2618</w:t>
            </w:r>
          </w:p>
        </w:tc>
        <w:tc>
          <w:tcPr>
            <w:tcW w:w="478" w:type="pct"/>
            <w:shd w:val="clear" w:color="auto" w:fill="auto"/>
            <w:noWrap/>
            <w:vAlign w:val="center"/>
          </w:tcPr>
          <w:p w14:paraId="28A0AA95" w14:textId="77777777" w:rsidR="00CB33FD" w:rsidRPr="00EF5447" w:rsidRDefault="00CB33FD" w:rsidP="00CB33FD">
            <w:pPr>
              <w:pStyle w:val="TAC"/>
              <w:rPr>
                <w:rFonts w:cs="Arial"/>
                <w:lang w:eastAsia="ja-JP"/>
              </w:rPr>
            </w:pPr>
            <w:r>
              <w:rPr>
                <w:rFonts w:cs="Arial"/>
                <w:lang w:eastAsia="ja-JP"/>
              </w:rPr>
              <w:t>N/A</w:t>
            </w:r>
          </w:p>
        </w:tc>
        <w:tc>
          <w:tcPr>
            <w:tcW w:w="491" w:type="pct"/>
            <w:vAlign w:val="center"/>
          </w:tcPr>
          <w:p w14:paraId="36BCDFB6" w14:textId="77777777" w:rsidR="00CB33FD" w:rsidRPr="00EF5447" w:rsidRDefault="00CB33FD" w:rsidP="00CB33FD">
            <w:pPr>
              <w:pStyle w:val="TAC"/>
              <w:rPr>
                <w:rFonts w:cs="Arial"/>
                <w:lang w:eastAsia="ja-JP"/>
              </w:rPr>
            </w:pPr>
            <w:r>
              <w:rPr>
                <w:rFonts w:cs="Arial"/>
                <w:lang w:eastAsia="ja-JP"/>
              </w:rPr>
              <w:t>N/A</w:t>
            </w:r>
          </w:p>
        </w:tc>
      </w:tr>
      <w:tr w:rsidR="00CB33FD" w:rsidRPr="00EF5447" w14:paraId="28D73EB0" w14:textId="77777777" w:rsidTr="009D2AAB">
        <w:trPr>
          <w:trHeight w:val="187"/>
          <w:jc w:val="center"/>
        </w:trPr>
        <w:tc>
          <w:tcPr>
            <w:tcW w:w="1366" w:type="pct"/>
            <w:tcBorders>
              <w:bottom w:val="nil"/>
            </w:tcBorders>
            <w:shd w:val="clear" w:color="auto" w:fill="auto"/>
          </w:tcPr>
          <w:p w14:paraId="35AF4C52" w14:textId="77777777" w:rsidR="00CB33FD" w:rsidRPr="00EF5447" w:rsidRDefault="00CB33FD" w:rsidP="00CB33FD">
            <w:pPr>
              <w:pStyle w:val="TAC"/>
            </w:pPr>
            <w:r w:rsidRPr="00EF5447">
              <w:t>DC_71A_n66A</w:t>
            </w:r>
          </w:p>
        </w:tc>
        <w:tc>
          <w:tcPr>
            <w:tcW w:w="563" w:type="pct"/>
            <w:shd w:val="clear" w:color="auto" w:fill="auto"/>
          </w:tcPr>
          <w:p w14:paraId="210FAF72" w14:textId="77777777" w:rsidR="00CB33FD" w:rsidRPr="00EF5447" w:rsidRDefault="00CB33FD" w:rsidP="00CB33FD">
            <w:pPr>
              <w:pStyle w:val="TAC"/>
              <w:rPr>
                <w:rFonts w:cs="Arial"/>
                <w:lang w:eastAsia="ja-JP"/>
              </w:rPr>
            </w:pPr>
            <w:r w:rsidRPr="00EF5447">
              <w:rPr>
                <w:rFonts w:cs="Arial"/>
                <w:lang w:eastAsia="ja-JP"/>
              </w:rPr>
              <w:t>71</w:t>
            </w:r>
          </w:p>
        </w:tc>
        <w:tc>
          <w:tcPr>
            <w:tcW w:w="588" w:type="pct"/>
            <w:shd w:val="clear" w:color="auto" w:fill="auto"/>
            <w:noWrap/>
          </w:tcPr>
          <w:p w14:paraId="71CA7117" w14:textId="77777777" w:rsidR="00CB33FD" w:rsidRPr="00EF5447" w:rsidRDefault="00CB33FD" w:rsidP="00CB33FD">
            <w:pPr>
              <w:pStyle w:val="TAC"/>
              <w:rPr>
                <w:rFonts w:cs="Arial"/>
                <w:lang w:eastAsia="ja-JP"/>
              </w:rPr>
            </w:pPr>
            <w:r w:rsidRPr="00EF5447">
              <w:rPr>
                <w:rFonts w:cs="Arial"/>
                <w:lang w:eastAsia="ja-JP"/>
              </w:rPr>
              <w:t>675</w:t>
            </w:r>
          </w:p>
        </w:tc>
        <w:tc>
          <w:tcPr>
            <w:tcW w:w="503" w:type="pct"/>
            <w:shd w:val="clear" w:color="auto" w:fill="auto"/>
            <w:noWrap/>
          </w:tcPr>
          <w:p w14:paraId="7E6186E6" w14:textId="77777777" w:rsidR="00CB33FD" w:rsidRPr="00EF5447" w:rsidRDefault="00CB33FD" w:rsidP="00CB33FD">
            <w:pPr>
              <w:pStyle w:val="TAC"/>
              <w:rPr>
                <w:rFonts w:cs="Arial"/>
                <w:lang w:eastAsia="ja-JP"/>
              </w:rPr>
            </w:pPr>
            <w:r w:rsidRPr="00EF5447">
              <w:rPr>
                <w:rFonts w:cs="Arial"/>
                <w:lang w:eastAsia="ja-JP"/>
              </w:rPr>
              <w:t>5</w:t>
            </w:r>
          </w:p>
        </w:tc>
        <w:tc>
          <w:tcPr>
            <w:tcW w:w="395" w:type="pct"/>
            <w:shd w:val="clear" w:color="auto" w:fill="auto"/>
            <w:noWrap/>
          </w:tcPr>
          <w:p w14:paraId="7E811605" w14:textId="77777777" w:rsidR="00CB33FD" w:rsidRPr="00EF5447" w:rsidRDefault="00CB33FD" w:rsidP="00CB33FD">
            <w:pPr>
              <w:pStyle w:val="TAC"/>
              <w:rPr>
                <w:rFonts w:cs="Arial"/>
                <w:lang w:eastAsia="ja-JP"/>
              </w:rPr>
            </w:pPr>
            <w:r w:rsidRPr="00EF5447">
              <w:rPr>
                <w:rFonts w:cs="Arial"/>
                <w:lang w:eastAsia="ja-JP"/>
              </w:rPr>
              <w:t>25</w:t>
            </w:r>
          </w:p>
        </w:tc>
        <w:tc>
          <w:tcPr>
            <w:tcW w:w="616" w:type="pct"/>
            <w:shd w:val="clear" w:color="auto" w:fill="auto"/>
            <w:noWrap/>
          </w:tcPr>
          <w:p w14:paraId="3936B062" w14:textId="77777777" w:rsidR="00CB33FD" w:rsidRPr="00EF5447" w:rsidRDefault="00CB33FD" w:rsidP="00CB33FD">
            <w:pPr>
              <w:pStyle w:val="TAC"/>
            </w:pPr>
            <w:r w:rsidRPr="00EF5447">
              <w:rPr>
                <w:rFonts w:cs="Arial"/>
              </w:rPr>
              <w:t>629</w:t>
            </w:r>
          </w:p>
        </w:tc>
        <w:tc>
          <w:tcPr>
            <w:tcW w:w="478" w:type="pct"/>
            <w:shd w:val="clear" w:color="auto" w:fill="auto"/>
            <w:noWrap/>
          </w:tcPr>
          <w:p w14:paraId="02196F1B" w14:textId="77777777" w:rsidR="00CB33FD" w:rsidRPr="00EF5447" w:rsidRDefault="00CB33FD" w:rsidP="00CB33FD">
            <w:pPr>
              <w:pStyle w:val="TAC"/>
              <w:rPr>
                <w:rFonts w:cs="Arial"/>
                <w:lang w:eastAsia="ja-JP"/>
              </w:rPr>
            </w:pPr>
            <w:r w:rsidRPr="00EF5447">
              <w:rPr>
                <w:rFonts w:cs="Arial"/>
                <w:lang w:eastAsia="ja-JP"/>
              </w:rPr>
              <w:t>N/A</w:t>
            </w:r>
          </w:p>
        </w:tc>
        <w:tc>
          <w:tcPr>
            <w:tcW w:w="491" w:type="pct"/>
          </w:tcPr>
          <w:p w14:paraId="24C80792" w14:textId="77777777" w:rsidR="00CB33FD" w:rsidRPr="00EF5447" w:rsidRDefault="00CB33FD" w:rsidP="00CB33FD">
            <w:pPr>
              <w:pStyle w:val="TAC"/>
              <w:rPr>
                <w:rFonts w:cs="Arial"/>
                <w:lang w:eastAsia="ja-JP"/>
              </w:rPr>
            </w:pPr>
            <w:r w:rsidRPr="00EF5447">
              <w:rPr>
                <w:rFonts w:cs="Arial"/>
                <w:lang w:eastAsia="ja-JP"/>
              </w:rPr>
              <w:t>N/A</w:t>
            </w:r>
          </w:p>
        </w:tc>
      </w:tr>
      <w:tr w:rsidR="00CB33FD" w:rsidRPr="00EF5447" w14:paraId="4560A092" w14:textId="77777777" w:rsidTr="009D2AAB">
        <w:trPr>
          <w:trHeight w:val="187"/>
          <w:jc w:val="center"/>
        </w:trPr>
        <w:tc>
          <w:tcPr>
            <w:tcW w:w="1366" w:type="pct"/>
            <w:tcBorders>
              <w:top w:val="nil"/>
              <w:bottom w:val="single" w:sz="4" w:space="0" w:color="auto"/>
            </w:tcBorders>
            <w:shd w:val="clear" w:color="auto" w:fill="auto"/>
          </w:tcPr>
          <w:p w14:paraId="648CBDD4" w14:textId="77777777" w:rsidR="00CB33FD" w:rsidRPr="00EF5447" w:rsidRDefault="00CB33FD" w:rsidP="00CB33FD">
            <w:pPr>
              <w:pStyle w:val="TAC"/>
            </w:pPr>
          </w:p>
        </w:tc>
        <w:tc>
          <w:tcPr>
            <w:tcW w:w="563" w:type="pct"/>
            <w:shd w:val="clear" w:color="auto" w:fill="auto"/>
          </w:tcPr>
          <w:p w14:paraId="065B4A55" w14:textId="77777777" w:rsidR="00CB33FD" w:rsidRPr="00EF5447" w:rsidRDefault="00CB33FD" w:rsidP="00CB33FD">
            <w:pPr>
              <w:pStyle w:val="TAC"/>
              <w:rPr>
                <w:rFonts w:cs="Arial"/>
                <w:lang w:eastAsia="ja-JP"/>
              </w:rPr>
            </w:pPr>
            <w:r w:rsidRPr="00EF5447">
              <w:rPr>
                <w:rFonts w:cs="Arial"/>
                <w:lang w:eastAsia="ja-JP"/>
              </w:rPr>
              <w:t>n66</w:t>
            </w:r>
          </w:p>
        </w:tc>
        <w:tc>
          <w:tcPr>
            <w:tcW w:w="588" w:type="pct"/>
            <w:shd w:val="clear" w:color="auto" w:fill="auto"/>
            <w:noWrap/>
          </w:tcPr>
          <w:p w14:paraId="773F49F6" w14:textId="77777777" w:rsidR="00CB33FD" w:rsidRPr="00EF5447" w:rsidRDefault="00CB33FD" w:rsidP="00CB33FD">
            <w:pPr>
              <w:pStyle w:val="TAC"/>
              <w:rPr>
                <w:rFonts w:cs="Arial"/>
                <w:lang w:eastAsia="ja-JP"/>
              </w:rPr>
            </w:pPr>
            <w:r w:rsidRPr="00EF5447">
              <w:rPr>
                <w:rFonts w:cs="Arial"/>
                <w:szCs w:val="18"/>
                <w:lang w:eastAsia="ko-KR"/>
              </w:rPr>
              <w:t>1750</w:t>
            </w:r>
          </w:p>
        </w:tc>
        <w:tc>
          <w:tcPr>
            <w:tcW w:w="503" w:type="pct"/>
            <w:shd w:val="clear" w:color="auto" w:fill="auto"/>
            <w:noWrap/>
          </w:tcPr>
          <w:p w14:paraId="52054D37" w14:textId="77777777" w:rsidR="00CB33FD" w:rsidRPr="00EF5447" w:rsidRDefault="00CB33FD" w:rsidP="00CB33FD">
            <w:pPr>
              <w:pStyle w:val="TAC"/>
              <w:rPr>
                <w:rFonts w:cs="Arial"/>
                <w:lang w:eastAsia="ja-JP"/>
              </w:rPr>
            </w:pPr>
            <w:r w:rsidRPr="00EF5447">
              <w:rPr>
                <w:rFonts w:cs="Arial"/>
                <w:szCs w:val="18"/>
                <w:lang w:eastAsia="ko-KR"/>
              </w:rPr>
              <w:t>5</w:t>
            </w:r>
          </w:p>
        </w:tc>
        <w:tc>
          <w:tcPr>
            <w:tcW w:w="395" w:type="pct"/>
            <w:shd w:val="clear" w:color="auto" w:fill="auto"/>
            <w:noWrap/>
          </w:tcPr>
          <w:p w14:paraId="307011B8" w14:textId="77777777" w:rsidR="00CB33FD" w:rsidRPr="00EF5447" w:rsidRDefault="00CB33FD" w:rsidP="00CB33FD">
            <w:pPr>
              <w:pStyle w:val="TAC"/>
              <w:rPr>
                <w:rFonts w:cs="Arial"/>
                <w:lang w:eastAsia="ja-JP"/>
              </w:rPr>
            </w:pPr>
            <w:r w:rsidRPr="00EF5447">
              <w:rPr>
                <w:rFonts w:cs="Arial"/>
                <w:szCs w:val="18"/>
                <w:lang w:eastAsia="ko-KR"/>
              </w:rPr>
              <w:t>25</w:t>
            </w:r>
          </w:p>
        </w:tc>
        <w:tc>
          <w:tcPr>
            <w:tcW w:w="616" w:type="pct"/>
            <w:shd w:val="clear" w:color="auto" w:fill="auto"/>
            <w:noWrap/>
          </w:tcPr>
          <w:p w14:paraId="56649868" w14:textId="77777777" w:rsidR="00CB33FD" w:rsidRPr="00EF5447" w:rsidRDefault="00CB33FD" w:rsidP="00CB33FD">
            <w:pPr>
              <w:pStyle w:val="TAC"/>
            </w:pPr>
            <w:r w:rsidRPr="00EF5447">
              <w:rPr>
                <w:rFonts w:cs="Arial"/>
                <w:szCs w:val="18"/>
                <w:lang w:eastAsia="ko-KR"/>
              </w:rPr>
              <w:t>2150</w:t>
            </w:r>
          </w:p>
        </w:tc>
        <w:tc>
          <w:tcPr>
            <w:tcW w:w="478" w:type="pct"/>
            <w:shd w:val="clear" w:color="auto" w:fill="auto"/>
            <w:noWrap/>
          </w:tcPr>
          <w:p w14:paraId="6C37C271" w14:textId="77777777" w:rsidR="00CB33FD" w:rsidRPr="00EF5447" w:rsidRDefault="00CB33FD" w:rsidP="00CB33FD">
            <w:pPr>
              <w:pStyle w:val="TAC"/>
              <w:rPr>
                <w:rFonts w:cs="Arial"/>
                <w:lang w:eastAsia="ja-JP"/>
              </w:rPr>
            </w:pPr>
            <w:r w:rsidRPr="00EF5447">
              <w:rPr>
                <w:rFonts w:cs="Arial"/>
                <w:lang w:eastAsia="ja-JP"/>
              </w:rPr>
              <w:t>5</w:t>
            </w:r>
          </w:p>
        </w:tc>
        <w:tc>
          <w:tcPr>
            <w:tcW w:w="491" w:type="pct"/>
          </w:tcPr>
          <w:p w14:paraId="322B6223" w14:textId="77777777" w:rsidR="00CB33FD" w:rsidRPr="00EF5447" w:rsidRDefault="00CB33FD" w:rsidP="00CB33FD">
            <w:pPr>
              <w:pStyle w:val="TAC"/>
              <w:rPr>
                <w:rFonts w:cs="Arial"/>
                <w:lang w:eastAsia="ja-JP"/>
              </w:rPr>
            </w:pPr>
            <w:r w:rsidRPr="00EF5447">
              <w:rPr>
                <w:rFonts w:cs="Arial"/>
                <w:lang w:eastAsia="ja-JP"/>
              </w:rPr>
              <w:t>IMD4</w:t>
            </w:r>
          </w:p>
        </w:tc>
      </w:tr>
      <w:tr w:rsidR="00CB33FD" w:rsidRPr="00EF5447" w14:paraId="1584F949" w14:textId="77777777" w:rsidTr="009D2AAB">
        <w:trPr>
          <w:trHeight w:val="187"/>
          <w:jc w:val="center"/>
        </w:trPr>
        <w:tc>
          <w:tcPr>
            <w:tcW w:w="1366" w:type="pct"/>
            <w:tcBorders>
              <w:bottom w:val="nil"/>
            </w:tcBorders>
            <w:shd w:val="clear" w:color="auto" w:fill="auto"/>
          </w:tcPr>
          <w:p w14:paraId="26FCE24C" w14:textId="77777777" w:rsidR="00CB33FD" w:rsidRPr="00EF5447" w:rsidRDefault="00CB33FD" w:rsidP="00CB33FD">
            <w:pPr>
              <w:pStyle w:val="TAC"/>
            </w:pPr>
            <w:r w:rsidRPr="00EF5447">
              <w:t>DC_71A_n78A</w:t>
            </w:r>
          </w:p>
        </w:tc>
        <w:tc>
          <w:tcPr>
            <w:tcW w:w="563" w:type="pct"/>
            <w:shd w:val="clear" w:color="auto" w:fill="auto"/>
          </w:tcPr>
          <w:p w14:paraId="4E824E9B" w14:textId="77777777" w:rsidR="00CB33FD" w:rsidRPr="00EF5447" w:rsidRDefault="00CB33FD" w:rsidP="00CB33FD">
            <w:pPr>
              <w:pStyle w:val="TAC"/>
              <w:rPr>
                <w:rFonts w:cs="Arial"/>
                <w:lang w:eastAsia="ja-JP"/>
              </w:rPr>
            </w:pPr>
            <w:r w:rsidRPr="00EF5447">
              <w:t>71</w:t>
            </w:r>
          </w:p>
        </w:tc>
        <w:tc>
          <w:tcPr>
            <w:tcW w:w="588" w:type="pct"/>
            <w:shd w:val="clear" w:color="auto" w:fill="auto"/>
            <w:noWrap/>
          </w:tcPr>
          <w:p w14:paraId="780E77B5" w14:textId="77777777" w:rsidR="00CB33FD" w:rsidRPr="00EF5447" w:rsidRDefault="00CB33FD" w:rsidP="00CB33FD">
            <w:pPr>
              <w:pStyle w:val="TAC"/>
              <w:rPr>
                <w:rFonts w:cs="Arial"/>
                <w:szCs w:val="18"/>
                <w:lang w:eastAsia="ko-KR"/>
              </w:rPr>
            </w:pPr>
            <w:r w:rsidRPr="00EF5447">
              <w:t>681.5</w:t>
            </w:r>
          </w:p>
        </w:tc>
        <w:tc>
          <w:tcPr>
            <w:tcW w:w="503" w:type="pct"/>
            <w:shd w:val="clear" w:color="auto" w:fill="auto"/>
            <w:noWrap/>
          </w:tcPr>
          <w:p w14:paraId="5E134E11" w14:textId="77777777" w:rsidR="00CB33FD" w:rsidRPr="00EF5447" w:rsidRDefault="00CB33FD" w:rsidP="00CB33FD">
            <w:pPr>
              <w:pStyle w:val="TAC"/>
              <w:rPr>
                <w:rFonts w:cs="Arial"/>
                <w:szCs w:val="18"/>
                <w:lang w:eastAsia="ko-KR"/>
              </w:rPr>
            </w:pPr>
            <w:r w:rsidRPr="00EF5447">
              <w:t>5</w:t>
            </w:r>
          </w:p>
        </w:tc>
        <w:tc>
          <w:tcPr>
            <w:tcW w:w="395" w:type="pct"/>
            <w:shd w:val="clear" w:color="auto" w:fill="auto"/>
            <w:noWrap/>
          </w:tcPr>
          <w:p w14:paraId="25A6D0FF" w14:textId="77777777" w:rsidR="00CB33FD" w:rsidRPr="00EF5447" w:rsidRDefault="00CB33FD" w:rsidP="00CB33FD">
            <w:pPr>
              <w:pStyle w:val="TAC"/>
              <w:rPr>
                <w:rFonts w:cs="Arial"/>
                <w:szCs w:val="18"/>
                <w:lang w:eastAsia="ko-KR"/>
              </w:rPr>
            </w:pPr>
            <w:r w:rsidRPr="00EF5447">
              <w:t>25</w:t>
            </w:r>
          </w:p>
        </w:tc>
        <w:tc>
          <w:tcPr>
            <w:tcW w:w="616" w:type="pct"/>
            <w:shd w:val="clear" w:color="auto" w:fill="auto"/>
            <w:noWrap/>
          </w:tcPr>
          <w:p w14:paraId="0BAC92EB" w14:textId="77777777" w:rsidR="00CB33FD" w:rsidRPr="00EF5447" w:rsidRDefault="00CB33FD" w:rsidP="00CB33FD">
            <w:pPr>
              <w:pStyle w:val="TAC"/>
              <w:rPr>
                <w:rFonts w:cs="Arial"/>
                <w:szCs w:val="18"/>
                <w:lang w:eastAsia="ko-KR"/>
              </w:rPr>
            </w:pPr>
            <w:r w:rsidRPr="00EF5447">
              <w:t>635.5</w:t>
            </w:r>
          </w:p>
        </w:tc>
        <w:tc>
          <w:tcPr>
            <w:tcW w:w="478" w:type="pct"/>
            <w:shd w:val="clear" w:color="auto" w:fill="auto"/>
            <w:noWrap/>
          </w:tcPr>
          <w:p w14:paraId="768CF166" w14:textId="77777777" w:rsidR="00CB33FD" w:rsidRPr="00EF5447" w:rsidRDefault="00CB33FD" w:rsidP="00CB33FD">
            <w:pPr>
              <w:pStyle w:val="TAC"/>
              <w:rPr>
                <w:rFonts w:cs="Arial"/>
                <w:lang w:eastAsia="ja-JP"/>
              </w:rPr>
            </w:pPr>
            <w:r w:rsidRPr="00EF5447">
              <w:t>5.5</w:t>
            </w:r>
          </w:p>
        </w:tc>
        <w:tc>
          <w:tcPr>
            <w:tcW w:w="491" w:type="pct"/>
          </w:tcPr>
          <w:p w14:paraId="1815C075" w14:textId="77777777" w:rsidR="00CB33FD" w:rsidRPr="00EF5447" w:rsidRDefault="00CB33FD" w:rsidP="00CB33FD">
            <w:pPr>
              <w:pStyle w:val="TAC"/>
              <w:rPr>
                <w:rFonts w:cs="Arial"/>
                <w:lang w:eastAsia="ja-JP"/>
              </w:rPr>
            </w:pPr>
            <w:r w:rsidRPr="00EF5447">
              <w:t>IMD5</w:t>
            </w:r>
          </w:p>
        </w:tc>
      </w:tr>
      <w:tr w:rsidR="00CB33FD" w:rsidRPr="00EF5447" w14:paraId="4DCAA51E" w14:textId="77777777" w:rsidTr="009D2AAB">
        <w:trPr>
          <w:trHeight w:val="187"/>
          <w:jc w:val="center"/>
        </w:trPr>
        <w:tc>
          <w:tcPr>
            <w:tcW w:w="1366" w:type="pct"/>
            <w:tcBorders>
              <w:top w:val="nil"/>
            </w:tcBorders>
            <w:shd w:val="clear" w:color="auto" w:fill="auto"/>
          </w:tcPr>
          <w:p w14:paraId="295C2283" w14:textId="77777777" w:rsidR="00CB33FD" w:rsidRPr="00EF5447" w:rsidRDefault="00CB33FD" w:rsidP="00CB33FD">
            <w:pPr>
              <w:pStyle w:val="TAC"/>
            </w:pPr>
            <w:r w:rsidRPr="006A5049">
              <w:rPr>
                <w:noProof/>
              </w:rPr>
              <w:t>DC_71A_n78(2A)</w:t>
            </w:r>
          </w:p>
        </w:tc>
        <w:tc>
          <w:tcPr>
            <w:tcW w:w="563" w:type="pct"/>
            <w:shd w:val="clear" w:color="auto" w:fill="auto"/>
          </w:tcPr>
          <w:p w14:paraId="4EA4CFE2" w14:textId="77777777" w:rsidR="00CB33FD" w:rsidRPr="00EF5447" w:rsidRDefault="00CB33FD" w:rsidP="00CB33FD">
            <w:pPr>
              <w:pStyle w:val="TAC"/>
              <w:rPr>
                <w:rFonts w:cs="Arial"/>
                <w:lang w:eastAsia="ja-JP"/>
              </w:rPr>
            </w:pPr>
            <w:r w:rsidRPr="00EF5447">
              <w:t>n78</w:t>
            </w:r>
          </w:p>
        </w:tc>
        <w:tc>
          <w:tcPr>
            <w:tcW w:w="588" w:type="pct"/>
            <w:shd w:val="clear" w:color="auto" w:fill="auto"/>
            <w:noWrap/>
          </w:tcPr>
          <w:p w14:paraId="23C7F834" w14:textId="77777777" w:rsidR="00CB33FD" w:rsidRPr="00EF5447" w:rsidRDefault="00CB33FD" w:rsidP="00CB33FD">
            <w:pPr>
              <w:pStyle w:val="TAC"/>
              <w:rPr>
                <w:rFonts w:cs="Arial"/>
                <w:szCs w:val="18"/>
                <w:lang w:eastAsia="ko-KR"/>
              </w:rPr>
            </w:pPr>
            <w:r w:rsidRPr="00EF5447">
              <w:t>3361.5</w:t>
            </w:r>
          </w:p>
        </w:tc>
        <w:tc>
          <w:tcPr>
            <w:tcW w:w="503" w:type="pct"/>
            <w:shd w:val="clear" w:color="auto" w:fill="auto"/>
            <w:noWrap/>
          </w:tcPr>
          <w:p w14:paraId="4989BA55" w14:textId="77777777" w:rsidR="00CB33FD" w:rsidRPr="00EF5447" w:rsidRDefault="00CB33FD" w:rsidP="00CB33FD">
            <w:pPr>
              <w:pStyle w:val="TAC"/>
              <w:rPr>
                <w:rFonts w:cs="Arial"/>
                <w:szCs w:val="18"/>
                <w:lang w:eastAsia="ko-KR"/>
              </w:rPr>
            </w:pPr>
            <w:r w:rsidRPr="00EF5447">
              <w:t>10</w:t>
            </w:r>
          </w:p>
        </w:tc>
        <w:tc>
          <w:tcPr>
            <w:tcW w:w="395" w:type="pct"/>
            <w:shd w:val="clear" w:color="auto" w:fill="auto"/>
            <w:noWrap/>
          </w:tcPr>
          <w:p w14:paraId="43BE27BE" w14:textId="77777777" w:rsidR="00CB33FD" w:rsidRPr="00EF5447" w:rsidRDefault="00CB33FD" w:rsidP="00CB33FD">
            <w:pPr>
              <w:pStyle w:val="TAC"/>
              <w:rPr>
                <w:rFonts w:cs="Arial"/>
                <w:szCs w:val="18"/>
                <w:lang w:eastAsia="ko-KR"/>
              </w:rPr>
            </w:pPr>
            <w:r w:rsidRPr="00EF5447">
              <w:t>50</w:t>
            </w:r>
          </w:p>
        </w:tc>
        <w:tc>
          <w:tcPr>
            <w:tcW w:w="616" w:type="pct"/>
            <w:shd w:val="clear" w:color="auto" w:fill="auto"/>
            <w:noWrap/>
          </w:tcPr>
          <w:p w14:paraId="71078E32" w14:textId="77777777" w:rsidR="00CB33FD" w:rsidRPr="00EF5447" w:rsidRDefault="00CB33FD" w:rsidP="00CB33FD">
            <w:pPr>
              <w:pStyle w:val="TAC"/>
              <w:rPr>
                <w:rFonts w:cs="Arial"/>
                <w:szCs w:val="18"/>
                <w:lang w:eastAsia="ko-KR"/>
              </w:rPr>
            </w:pPr>
            <w:r w:rsidRPr="00A1115A">
              <w:t>3361.5</w:t>
            </w:r>
          </w:p>
        </w:tc>
        <w:tc>
          <w:tcPr>
            <w:tcW w:w="478" w:type="pct"/>
            <w:shd w:val="clear" w:color="auto" w:fill="auto"/>
            <w:noWrap/>
          </w:tcPr>
          <w:p w14:paraId="49E6FCC4" w14:textId="77777777" w:rsidR="00CB33FD" w:rsidRPr="00EF5447" w:rsidRDefault="00CB33FD" w:rsidP="00CB33FD">
            <w:pPr>
              <w:pStyle w:val="TAC"/>
              <w:rPr>
                <w:rFonts w:cs="Arial"/>
                <w:lang w:eastAsia="ja-JP"/>
              </w:rPr>
            </w:pPr>
            <w:r w:rsidRPr="00EF5447">
              <w:t>N/A</w:t>
            </w:r>
          </w:p>
        </w:tc>
        <w:tc>
          <w:tcPr>
            <w:tcW w:w="491" w:type="pct"/>
          </w:tcPr>
          <w:p w14:paraId="3D7BB48F" w14:textId="77777777" w:rsidR="00CB33FD" w:rsidRPr="00EF5447" w:rsidRDefault="00CB33FD" w:rsidP="00CB33FD">
            <w:pPr>
              <w:pStyle w:val="TAC"/>
              <w:rPr>
                <w:rFonts w:cs="Arial"/>
                <w:lang w:eastAsia="ja-JP"/>
              </w:rPr>
            </w:pPr>
            <w:r w:rsidRPr="00EF5447">
              <w:t>N/A</w:t>
            </w:r>
          </w:p>
        </w:tc>
      </w:tr>
      <w:tr w:rsidR="00CB33FD" w:rsidRPr="00EF5447" w14:paraId="3BD81026" w14:textId="77777777" w:rsidTr="009D2AAB">
        <w:trPr>
          <w:trHeight w:val="187"/>
          <w:jc w:val="center"/>
        </w:trPr>
        <w:tc>
          <w:tcPr>
            <w:tcW w:w="5000" w:type="pct"/>
            <w:gridSpan w:val="8"/>
            <w:shd w:val="clear" w:color="auto" w:fill="auto"/>
            <w:vAlign w:val="center"/>
          </w:tcPr>
          <w:p w14:paraId="722D6190" w14:textId="77777777" w:rsidR="00CB33FD" w:rsidRDefault="00CB33FD" w:rsidP="00CB33FD">
            <w:pPr>
              <w:pStyle w:val="TAN"/>
              <w:rPr>
                <w:lang w:eastAsia="ko-KR"/>
              </w:rPr>
            </w:pPr>
            <w:r>
              <w:rPr>
                <w:lang w:eastAsia="ko-KR"/>
              </w:rPr>
              <w:t>NOTE 1:</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5204C035" w14:textId="77777777" w:rsidR="00CB33FD" w:rsidRDefault="00CB33FD" w:rsidP="00CB33FD">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1B4E8480" w14:textId="77777777" w:rsidR="00CB33FD" w:rsidRDefault="00CB33FD" w:rsidP="00CB33FD">
            <w:pPr>
              <w:pStyle w:val="TAN"/>
              <w:rPr>
                <w:lang w:eastAsia="ja-JP"/>
              </w:rPr>
            </w:pPr>
            <w:r>
              <w:t>NOTE 3:</w:t>
            </w:r>
            <w:r>
              <w:tab/>
              <w:t>This band is subject to IMD5 also which MSD is not specified</w:t>
            </w:r>
            <w:r>
              <w:rPr>
                <w:lang w:eastAsia="ja-JP"/>
              </w:rPr>
              <w:t>.</w:t>
            </w:r>
          </w:p>
          <w:p w14:paraId="2E3DF4C6" w14:textId="77777777" w:rsidR="00CB33FD" w:rsidRDefault="00CB33FD" w:rsidP="00CB33FD">
            <w:pPr>
              <w:pStyle w:val="TAN"/>
            </w:pPr>
            <w:r>
              <w:t>NOTE 4:</w:t>
            </w:r>
            <w:r>
              <w:tab/>
              <w:t>Applicable only if operation with 4 antenna ports is supported in the band with EN-DC configured.</w:t>
            </w:r>
          </w:p>
          <w:p w14:paraId="19E41458" w14:textId="77777777" w:rsidR="00CB33FD" w:rsidRDefault="00CB33FD" w:rsidP="00CB33FD">
            <w:pPr>
              <w:pStyle w:val="TAN"/>
              <w:rPr>
                <w:rFonts w:eastAsia="MS Mincho"/>
                <w:lang w:eastAsia="ja-JP"/>
              </w:rPr>
            </w:pPr>
            <w:r>
              <w:t>NOTE 5:</w:t>
            </w:r>
            <w:r>
              <w:tab/>
            </w:r>
            <w:r>
              <w:rPr>
                <w:lang w:eastAsia="ja-JP"/>
              </w:rPr>
              <w:t>Void</w:t>
            </w:r>
          </w:p>
          <w:p w14:paraId="5DED2139" w14:textId="77777777" w:rsidR="00CB33FD" w:rsidRDefault="00CB33FD" w:rsidP="00CB33FD">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6D207CD1" w14:textId="77777777" w:rsidR="00CB33FD" w:rsidRDefault="00CB33FD" w:rsidP="00CB33FD">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12615A76" w14:textId="77777777" w:rsidR="00CB33FD" w:rsidRPr="00EF5447" w:rsidRDefault="00CB33FD" w:rsidP="00CB33FD">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AF04CE1" w14:textId="77777777" w:rsidR="00D80479" w:rsidRPr="00EF5447" w:rsidRDefault="00D80479" w:rsidP="00D80479"/>
    <w:p w14:paraId="1FC25418" w14:textId="77777777" w:rsidR="00D80479" w:rsidRPr="00EF5447" w:rsidRDefault="00D80479" w:rsidP="00D80479">
      <w:pPr>
        <w:pStyle w:val="TH"/>
      </w:pPr>
      <w:r w:rsidRPr="00EF5447">
        <w:lastRenderedPageBreak/>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0479" w:rsidRPr="00EF5447" w14:paraId="6FC015BF" w14:textId="77777777" w:rsidTr="009D2AAB">
        <w:trPr>
          <w:trHeight w:val="187"/>
          <w:tblHeader/>
          <w:jc w:val="center"/>
        </w:trPr>
        <w:tc>
          <w:tcPr>
            <w:tcW w:w="7927" w:type="dxa"/>
            <w:gridSpan w:val="8"/>
            <w:tcBorders>
              <w:bottom w:val="single" w:sz="4" w:space="0" w:color="auto"/>
            </w:tcBorders>
          </w:tcPr>
          <w:p w14:paraId="7D20D609" w14:textId="77777777" w:rsidR="00D80479" w:rsidRPr="00EF5447" w:rsidRDefault="00D80479" w:rsidP="009D2AAB">
            <w:pPr>
              <w:pStyle w:val="TAH"/>
              <w:keepNext w:val="0"/>
            </w:pPr>
            <w:r w:rsidRPr="00EF5447">
              <w:t>NR or E-UTRA Band / Channel bandwidth / N</w:t>
            </w:r>
            <w:r w:rsidRPr="00EF5447">
              <w:rPr>
                <w:vertAlign w:val="subscript"/>
              </w:rPr>
              <w:t>RB</w:t>
            </w:r>
            <w:r w:rsidRPr="00EF5447">
              <w:t xml:space="preserve"> / MSD</w:t>
            </w:r>
          </w:p>
        </w:tc>
      </w:tr>
      <w:tr w:rsidR="00D80479" w:rsidRPr="00EF5447" w14:paraId="0A4F8CFF" w14:textId="77777777" w:rsidTr="009D2AAB">
        <w:trPr>
          <w:trHeight w:val="187"/>
          <w:tblHeader/>
          <w:jc w:val="center"/>
        </w:trPr>
        <w:tc>
          <w:tcPr>
            <w:tcW w:w="1880" w:type="dxa"/>
            <w:tcBorders>
              <w:bottom w:val="single" w:sz="4" w:space="0" w:color="auto"/>
            </w:tcBorders>
          </w:tcPr>
          <w:p w14:paraId="370F319B" w14:textId="77777777" w:rsidR="00D80479" w:rsidRPr="00EF5447" w:rsidRDefault="00D80479" w:rsidP="009D2AAB">
            <w:pPr>
              <w:pStyle w:val="TAH"/>
              <w:keepNext w:val="0"/>
            </w:pPr>
            <w:r w:rsidRPr="00EF5447">
              <w:rPr>
                <w:rFonts w:eastAsia="MS Mincho"/>
                <w:lang w:eastAsia="ja-JP"/>
              </w:rPr>
              <w:t>EN-DC</w:t>
            </w:r>
          </w:p>
          <w:p w14:paraId="5CEECC77" w14:textId="77777777" w:rsidR="00D80479" w:rsidRPr="00EF5447" w:rsidRDefault="00D80479" w:rsidP="009D2AAB">
            <w:pPr>
              <w:pStyle w:val="TAH"/>
              <w:keepNext w:val="0"/>
              <w:rPr>
                <w:rFonts w:eastAsia="MS Mincho"/>
                <w:lang w:eastAsia="ja-JP"/>
              </w:rPr>
            </w:pPr>
            <w:r w:rsidRPr="00EF5447">
              <w:t>Configuration</w:t>
            </w:r>
          </w:p>
        </w:tc>
        <w:tc>
          <w:tcPr>
            <w:tcW w:w="856" w:type="dxa"/>
            <w:tcBorders>
              <w:bottom w:val="single" w:sz="4" w:space="0" w:color="auto"/>
            </w:tcBorders>
          </w:tcPr>
          <w:p w14:paraId="5026E42B" w14:textId="77777777" w:rsidR="00D80479" w:rsidRPr="00EF5447" w:rsidRDefault="00D80479" w:rsidP="009D2AAB">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7F0C37E2" w14:textId="77777777" w:rsidR="00D80479" w:rsidRPr="00EF5447" w:rsidRDefault="00D80479" w:rsidP="009D2AAB">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2C8D962" w14:textId="77777777" w:rsidR="00D80479" w:rsidRPr="00EF5447" w:rsidRDefault="00D80479" w:rsidP="009D2AAB">
            <w:pPr>
              <w:pStyle w:val="TAH"/>
              <w:keepNext w:val="0"/>
            </w:pPr>
            <w:r w:rsidRPr="00EF5447">
              <w:t xml:space="preserve">UL/DL BW </w:t>
            </w:r>
            <w:r w:rsidRPr="00EF5447">
              <w:br/>
              <w:t>(MHz)</w:t>
            </w:r>
          </w:p>
        </w:tc>
        <w:tc>
          <w:tcPr>
            <w:tcW w:w="599" w:type="dxa"/>
            <w:tcBorders>
              <w:bottom w:val="single" w:sz="4" w:space="0" w:color="auto"/>
            </w:tcBorders>
          </w:tcPr>
          <w:p w14:paraId="3E4836E1" w14:textId="77777777" w:rsidR="00D80479" w:rsidRPr="00EF5447" w:rsidRDefault="00D80479" w:rsidP="009D2AAB">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36E2B01" w14:textId="77777777" w:rsidR="00D80479" w:rsidRPr="00EF5447" w:rsidRDefault="00D80479" w:rsidP="009D2AAB">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474BA53" w14:textId="77777777" w:rsidR="00D80479" w:rsidRPr="00EF5447" w:rsidRDefault="00D80479" w:rsidP="009D2AAB">
            <w:pPr>
              <w:pStyle w:val="TAH"/>
              <w:keepNext w:val="0"/>
            </w:pPr>
            <w:r w:rsidRPr="00EF5447">
              <w:t xml:space="preserve">MSD </w:t>
            </w:r>
            <w:r w:rsidRPr="00EF5447">
              <w:br/>
              <w:t>(dB)</w:t>
            </w:r>
          </w:p>
        </w:tc>
        <w:tc>
          <w:tcPr>
            <w:tcW w:w="942" w:type="dxa"/>
            <w:tcBorders>
              <w:bottom w:val="single" w:sz="4" w:space="0" w:color="auto"/>
            </w:tcBorders>
          </w:tcPr>
          <w:p w14:paraId="6D1CF0D2" w14:textId="77777777" w:rsidR="00D80479" w:rsidRPr="00EF5447" w:rsidRDefault="00D80479" w:rsidP="009D2AAB">
            <w:pPr>
              <w:pStyle w:val="TAH"/>
              <w:keepNext w:val="0"/>
            </w:pPr>
            <w:r w:rsidRPr="00EF5447">
              <w:t>IMD order</w:t>
            </w:r>
          </w:p>
        </w:tc>
      </w:tr>
      <w:tr w:rsidR="00D80479" w:rsidRPr="00EF5447" w14:paraId="44DE47B9" w14:textId="77777777" w:rsidTr="009D2AAB">
        <w:trPr>
          <w:trHeight w:val="187"/>
          <w:tblHeader/>
          <w:jc w:val="center"/>
        </w:trPr>
        <w:tc>
          <w:tcPr>
            <w:tcW w:w="1880" w:type="dxa"/>
            <w:tcBorders>
              <w:bottom w:val="nil"/>
            </w:tcBorders>
            <w:shd w:val="clear" w:color="auto" w:fill="auto"/>
          </w:tcPr>
          <w:p w14:paraId="28E0CAE9" w14:textId="77777777" w:rsidR="00D80479" w:rsidRPr="00EF5447" w:rsidRDefault="00D80479" w:rsidP="009D2AAB">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52D50FEE" w14:textId="77777777" w:rsidR="00D80479" w:rsidRPr="00EF5447" w:rsidRDefault="00D80479" w:rsidP="009D2AAB">
            <w:pPr>
              <w:pStyle w:val="TAC"/>
            </w:pPr>
            <w:r w:rsidRPr="00EF5447">
              <w:rPr>
                <w:lang w:eastAsia="zh-CN"/>
              </w:rPr>
              <w:t>3</w:t>
            </w:r>
          </w:p>
        </w:tc>
        <w:tc>
          <w:tcPr>
            <w:tcW w:w="1040" w:type="dxa"/>
            <w:tcBorders>
              <w:bottom w:val="single" w:sz="4" w:space="0" w:color="auto"/>
            </w:tcBorders>
          </w:tcPr>
          <w:p w14:paraId="52D0FBA5" w14:textId="77777777" w:rsidR="00D80479" w:rsidRPr="00EF5447" w:rsidRDefault="00D80479" w:rsidP="009D2AAB">
            <w:pPr>
              <w:pStyle w:val="TAC"/>
            </w:pPr>
            <w:r w:rsidRPr="00EF5447">
              <w:rPr>
                <w:lang w:eastAsia="zh-CN"/>
              </w:rPr>
              <w:t>1740</w:t>
            </w:r>
          </w:p>
        </w:tc>
        <w:tc>
          <w:tcPr>
            <w:tcW w:w="763" w:type="dxa"/>
            <w:tcBorders>
              <w:bottom w:val="single" w:sz="4" w:space="0" w:color="auto"/>
            </w:tcBorders>
          </w:tcPr>
          <w:p w14:paraId="3652CF25" w14:textId="77777777" w:rsidR="00D80479" w:rsidRPr="00EF5447" w:rsidRDefault="00D80479" w:rsidP="009D2AAB">
            <w:pPr>
              <w:pStyle w:val="TAC"/>
            </w:pPr>
            <w:r w:rsidRPr="00EF5447">
              <w:rPr>
                <w:lang w:eastAsia="zh-CN"/>
              </w:rPr>
              <w:t>5</w:t>
            </w:r>
          </w:p>
        </w:tc>
        <w:tc>
          <w:tcPr>
            <w:tcW w:w="599" w:type="dxa"/>
            <w:tcBorders>
              <w:bottom w:val="single" w:sz="4" w:space="0" w:color="auto"/>
            </w:tcBorders>
          </w:tcPr>
          <w:p w14:paraId="21E18EFE" w14:textId="77777777" w:rsidR="00D80479" w:rsidRPr="00EF5447" w:rsidRDefault="00D80479" w:rsidP="009D2AAB">
            <w:pPr>
              <w:pStyle w:val="TAC"/>
            </w:pPr>
            <w:r w:rsidRPr="00EF5447">
              <w:rPr>
                <w:lang w:eastAsia="zh-CN"/>
              </w:rPr>
              <w:t>25</w:t>
            </w:r>
          </w:p>
        </w:tc>
        <w:tc>
          <w:tcPr>
            <w:tcW w:w="1072" w:type="dxa"/>
            <w:tcBorders>
              <w:bottom w:val="single" w:sz="4" w:space="0" w:color="auto"/>
            </w:tcBorders>
          </w:tcPr>
          <w:p w14:paraId="653763DD" w14:textId="77777777" w:rsidR="00D80479" w:rsidRPr="00EF5447" w:rsidRDefault="00D80479" w:rsidP="009D2AAB">
            <w:pPr>
              <w:pStyle w:val="TAC"/>
            </w:pPr>
            <w:r w:rsidRPr="00EF5447">
              <w:rPr>
                <w:lang w:eastAsia="zh-CN"/>
              </w:rPr>
              <w:t>1835</w:t>
            </w:r>
          </w:p>
        </w:tc>
        <w:tc>
          <w:tcPr>
            <w:tcW w:w="775" w:type="dxa"/>
            <w:tcBorders>
              <w:bottom w:val="single" w:sz="4" w:space="0" w:color="auto"/>
            </w:tcBorders>
          </w:tcPr>
          <w:p w14:paraId="18FEFAF7" w14:textId="77777777" w:rsidR="00D80479" w:rsidRPr="00EF5447" w:rsidRDefault="00D80479" w:rsidP="009D2AAB">
            <w:pPr>
              <w:pStyle w:val="TAC"/>
            </w:pPr>
            <w:r w:rsidRPr="00EF5447">
              <w:rPr>
                <w:lang w:eastAsia="zh-CN"/>
              </w:rPr>
              <w:t>18.4</w:t>
            </w:r>
          </w:p>
        </w:tc>
        <w:tc>
          <w:tcPr>
            <w:tcW w:w="942" w:type="dxa"/>
            <w:tcBorders>
              <w:bottom w:val="single" w:sz="4" w:space="0" w:color="auto"/>
            </w:tcBorders>
          </w:tcPr>
          <w:p w14:paraId="08EE9BDE" w14:textId="77777777" w:rsidR="00D80479" w:rsidRPr="00EF5447" w:rsidRDefault="00D80479" w:rsidP="009D2AAB">
            <w:pPr>
              <w:pStyle w:val="TAC"/>
            </w:pPr>
            <w:r w:rsidRPr="00EF5447">
              <w:rPr>
                <w:lang w:eastAsia="zh-CN"/>
              </w:rPr>
              <w:t>IMD4</w:t>
            </w:r>
          </w:p>
        </w:tc>
      </w:tr>
      <w:tr w:rsidR="00D80479" w:rsidRPr="00EF5447" w14:paraId="74B91382" w14:textId="77777777" w:rsidTr="009D2AAB">
        <w:trPr>
          <w:trHeight w:val="187"/>
          <w:tblHeader/>
          <w:jc w:val="center"/>
        </w:trPr>
        <w:tc>
          <w:tcPr>
            <w:tcW w:w="1880" w:type="dxa"/>
            <w:tcBorders>
              <w:top w:val="nil"/>
              <w:bottom w:val="single" w:sz="4" w:space="0" w:color="auto"/>
            </w:tcBorders>
            <w:shd w:val="clear" w:color="auto" w:fill="auto"/>
          </w:tcPr>
          <w:p w14:paraId="1E726744" w14:textId="77777777" w:rsidR="00D80479" w:rsidRPr="00EF5447" w:rsidRDefault="00D80479" w:rsidP="009D2AAB">
            <w:pPr>
              <w:pStyle w:val="TAC"/>
              <w:rPr>
                <w:rFonts w:eastAsia="MS Mincho"/>
                <w:lang w:eastAsia="ja-JP"/>
              </w:rPr>
            </w:pPr>
          </w:p>
        </w:tc>
        <w:tc>
          <w:tcPr>
            <w:tcW w:w="856" w:type="dxa"/>
            <w:tcBorders>
              <w:bottom w:val="single" w:sz="4" w:space="0" w:color="auto"/>
            </w:tcBorders>
          </w:tcPr>
          <w:p w14:paraId="25F05420" w14:textId="77777777" w:rsidR="00D80479" w:rsidRPr="00EF5447" w:rsidRDefault="00D80479" w:rsidP="009D2AAB">
            <w:pPr>
              <w:pStyle w:val="TAC"/>
            </w:pPr>
            <w:r w:rsidRPr="00EF5447">
              <w:rPr>
                <w:lang w:eastAsia="zh-CN"/>
              </w:rPr>
              <w:t>n41</w:t>
            </w:r>
          </w:p>
        </w:tc>
        <w:tc>
          <w:tcPr>
            <w:tcW w:w="1040" w:type="dxa"/>
            <w:tcBorders>
              <w:bottom w:val="single" w:sz="4" w:space="0" w:color="auto"/>
            </w:tcBorders>
          </w:tcPr>
          <w:p w14:paraId="0FD820DA" w14:textId="77777777" w:rsidR="00D80479" w:rsidRPr="00EF5447" w:rsidRDefault="00D80479" w:rsidP="009D2AAB">
            <w:pPr>
              <w:pStyle w:val="TAC"/>
            </w:pPr>
            <w:r w:rsidRPr="00EF5447">
              <w:rPr>
                <w:lang w:eastAsia="zh-CN"/>
              </w:rPr>
              <w:t>2657.5</w:t>
            </w:r>
          </w:p>
        </w:tc>
        <w:tc>
          <w:tcPr>
            <w:tcW w:w="763" w:type="dxa"/>
            <w:tcBorders>
              <w:bottom w:val="single" w:sz="4" w:space="0" w:color="auto"/>
            </w:tcBorders>
          </w:tcPr>
          <w:p w14:paraId="7170FAC6" w14:textId="77777777" w:rsidR="00D80479" w:rsidRPr="00EF5447" w:rsidRDefault="00D80479" w:rsidP="009D2AAB">
            <w:pPr>
              <w:pStyle w:val="TAC"/>
            </w:pPr>
            <w:r w:rsidRPr="00EF5447">
              <w:rPr>
                <w:lang w:eastAsia="zh-CN"/>
              </w:rPr>
              <w:t>10</w:t>
            </w:r>
          </w:p>
        </w:tc>
        <w:tc>
          <w:tcPr>
            <w:tcW w:w="599" w:type="dxa"/>
            <w:tcBorders>
              <w:bottom w:val="single" w:sz="4" w:space="0" w:color="auto"/>
            </w:tcBorders>
          </w:tcPr>
          <w:p w14:paraId="165164E2" w14:textId="77777777" w:rsidR="00D80479" w:rsidRPr="00EF5447" w:rsidRDefault="00D80479" w:rsidP="009D2AAB">
            <w:pPr>
              <w:pStyle w:val="TAC"/>
            </w:pPr>
            <w:r w:rsidRPr="00EF5447">
              <w:rPr>
                <w:lang w:eastAsia="zh-CN"/>
              </w:rPr>
              <w:t>50</w:t>
            </w:r>
          </w:p>
        </w:tc>
        <w:tc>
          <w:tcPr>
            <w:tcW w:w="1072" w:type="dxa"/>
            <w:tcBorders>
              <w:bottom w:val="single" w:sz="4" w:space="0" w:color="auto"/>
            </w:tcBorders>
          </w:tcPr>
          <w:p w14:paraId="4B97FBC1" w14:textId="77777777" w:rsidR="00D80479" w:rsidRPr="00EF5447" w:rsidRDefault="00D80479" w:rsidP="009D2AAB">
            <w:pPr>
              <w:pStyle w:val="TAC"/>
            </w:pPr>
            <w:r w:rsidRPr="00EF5447">
              <w:rPr>
                <w:lang w:eastAsia="zh-CN"/>
              </w:rPr>
              <w:t>2657.5</w:t>
            </w:r>
          </w:p>
        </w:tc>
        <w:tc>
          <w:tcPr>
            <w:tcW w:w="775" w:type="dxa"/>
            <w:tcBorders>
              <w:bottom w:val="single" w:sz="4" w:space="0" w:color="auto"/>
            </w:tcBorders>
          </w:tcPr>
          <w:p w14:paraId="20A20A29" w14:textId="77777777" w:rsidR="00D80479" w:rsidRPr="00EF5447" w:rsidRDefault="00D80479" w:rsidP="009D2AAB">
            <w:pPr>
              <w:pStyle w:val="TAC"/>
            </w:pPr>
            <w:r w:rsidRPr="00EF5447">
              <w:rPr>
                <w:lang w:eastAsia="zh-CN"/>
              </w:rPr>
              <w:t>N/A</w:t>
            </w:r>
          </w:p>
        </w:tc>
        <w:tc>
          <w:tcPr>
            <w:tcW w:w="942" w:type="dxa"/>
            <w:tcBorders>
              <w:bottom w:val="single" w:sz="4" w:space="0" w:color="auto"/>
            </w:tcBorders>
          </w:tcPr>
          <w:p w14:paraId="036C81B8" w14:textId="77777777" w:rsidR="00D80479" w:rsidRPr="00EF5447" w:rsidRDefault="00D80479" w:rsidP="009D2AAB">
            <w:pPr>
              <w:pStyle w:val="TAC"/>
            </w:pPr>
            <w:r w:rsidRPr="00EF5447">
              <w:rPr>
                <w:lang w:eastAsia="zh-CN"/>
              </w:rPr>
              <w:t>N/A</w:t>
            </w:r>
          </w:p>
        </w:tc>
      </w:tr>
      <w:tr w:rsidR="00D80479" w:rsidRPr="00EF5447" w14:paraId="7F4CAAFF" w14:textId="77777777" w:rsidTr="009D2AAB">
        <w:trPr>
          <w:trHeight w:val="187"/>
          <w:jc w:val="center"/>
        </w:trPr>
        <w:tc>
          <w:tcPr>
            <w:tcW w:w="1880" w:type="dxa"/>
            <w:tcBorders>
              <w:bottom w:val="nil"/>
            </w:tcBorders>
            <w:shd w:val="clear" w:color="auto" w:fill="auto"/>
          </w:tcPr>
          <w:p w14:paraId="7B2E4DBF" w14:textId="77777777" w:rsidR="00D80479" w:rsidRPr="00EF5447" w:rsidRDefault="00D80479" w:rsidP="009D2AAB">
            <w:pPr>
              <w:pStyle w:val="TAC"/>
              <w:rPr>
                <w:rFonts w:eastAsia="MS Mincho"/>
              </w:rPr>
            </w:pPr>
            <w:r w:rsidRPr="00EF5447">
              <w:t>DC_</w:t>
            </w:r>
            <w:r w:rsidRPr="00EF5447">
              <w:rPr>
                <w:lang w:eastAsia="zh-CN"/>
              </w:rPr>
              <w:t>3</w:t>
            </w:r>
            <w:r w:rsidRPr="00EF5447">
              <w:t>A_n78A</w:t>
            </w:r>
          </w:p>
        </w:tc>
        <w:tc>
          <w:tcPr>
            <w:tcW w:w="856" w:type="dxa"/>
          </w:tcPr>
          <w:p w14:paraId="3A698B67" w14:textId="77777777" w:rsidR="00D80479" w:rsidRPr="00EF5447" w:rsidRDefault="00D80479" w:rsidP="009D2AAB">
            <w:pPr>
              <w:pStyle w:val="TAC"/>
              <w:keepNext w:val="0"/>
            </w:pPr>
            <w:r w:rsidRPr="00EF5447">
              <w:rPr>
                <w:lang w:eastAsia="zh-CN"/>
              </w:rPr>
              <w:t>3</w:t>
            </w:r>
          </w:p>
        </w:tc>
        <w:tc>
          <w:tcPr>
            <w:tcW w:w="1040" w:type="dxa"/>
          </w:tcPr>
          <w:p w14:paraId="7E15C15C" w14:textId="77777777" w:rsidR="00D80479" w:rsidRPr="00EF5447" w:rsidRDefault="00D80479" w:rsidP="009D2AAB">
            <w:pPr>
              <w:pStyle w:val="TAC"/>
              <w:keepNext w:val="0"/>
            </w:pPr>
            <w:r w:rsidRPr="00EF5447">
              <w:t>1740</w:t>
            </w:r>
          </w:p>
        </w:tc>
        <w:tc>
          <w:tcPr>
            <w:tcW w:w="763" w:type="dxa"/>
          </w:tcPr>
          <w:p w14:paraId="23A7E98C" w14:textId="77777777" w:rsidR="00D80479" w:rsidRPr="00EF5447" w:rsidRDefault="00D80479" w:rsidP="009D2AAB">
            <w:pPr>
              <w:pStyle w:val="TAC"/>
              <w:keepNext w:val="0"/>
            </w:pPr>
            <w:r w:rsidRPr="00EF5447">
              <w:t>5</w:t>
            </w:r>
          </w:p>
        </w:tc>
        <w:tc>
          <w:tcPr>
            <w:tcW w:w="599" w:type="dxa"/>
          </w:tcPr>
          <w:p w14:paraId="7BB774E6" w14:textId="77777777" w:rsidR="00D80479" w:rsidRPr="00EF5447" w:rsidRDefault="00D80479" w:rsidP="009D2AAB">
            <w:pPr>
              <w:pStyle w:val="TAC"/>
              <w:keepNext w:val="0"/>
            </w:pPr>
            <w:r w:rsidRPr="00EF5447">
              <w:t>25</w:t>
            </w:r>
          </w:p>
        </w:tc>
        <w:tc>
          <w:tcPr>
            <w:tcW w:w="1072" w:type="dxa"/>
          </w:tcPr>
          <w:p w14:paraId="480CA1FA" w14:textId="77777777" w:rsidR="00D80479" w:rsidRPr="00EF5447" w:rsidRDefault="00D80479" w:rsidP="009D2AAB">
            <w:pPr>
              <w:pStyle w:val="TAC"/>
              <w:keepNext w:val="0"/>
            </w:pPr>
            <w:r w:rsidRPr="00EF5447">
              <w:t>1835</w:t>
            </w:r>
          </w:p>
        </w:tc>
        <w:tc>
          <w:tcPr>
            <w:tcW w:w="775" w:type="dxa"/>
          </w:tcPr>
          <w:p w14:paraId="27AEC891" w14:textId="77777777" w:rsidR="00D80479" w:rsidRPr="00EF5447" w:rsidRDefault="00D80479" w:rsidP="009D2AAB">
            <w:pPr>
              <w:pStyle w:val="TAC"/>
              <w:keepNext w:val="0"/>
              <w:rPr>
                <w:rFonts w:eastAsia="DengXian"/>
                <w:lang w:eastAsia="zh-CN"/>
              </w:rPr>
            </w:pPr>
            <w:r w:rsidRPr="00EF5447">
              <w:rPr>
                <w:rFonts w:eastAsia="DengXian"/>
                <w:lang w:eastAsia="zh-CN"/>
              </w:rPr>
              <w:t>31.9</w:t>
            </w:r>
          </w:p>
        </w:tc>
        <w:tc>
          <w:tcPr>
            <w:tcW w:w="942" w:type="dxa"/>
          </w:tcPr>
          <w:p w14:paraId="775126DC" w14:textId="77777777" w:rsidR="00D80479" w:rsidRPr="00EF5447" w:rsidRDefault="00D80479" w:rsidP="009D2AAB">
            <w:pPr>
              <w:pStyle w:val="TAC"/>
              <w:keepNext w:val="0"/>
            </w:pPr>
            <w:r w:rsidRPr="00EF5447">
              <w:rPr>
                <w:lang w:eastAsia="zh-CN"/>
              </w:rPr>
              <w:t>IMD2</w:t>
            </w:r>
          </w:p>
        </w:tc>
      </w:tr>
      <w:tr w:rsidR="00D80479" w:rsidRPr="00EF5447" w14:paraId="563B80EC" w14:textId="77777777" w:rsidTr="009D2AAB">
        <w:trPr>
          <w:trHeight w:val="187"/>
          <w:jc w:val="center"/>
        </w:trPr>
        <w:tc>
          <w:tcPr>
            <w:tcW w:w="1880" w:type="dxa"/>
            <w:tcBorders>
              <w:top w:val="nil"/>
              <w:bottom w:val="single" w:sz="4" w:space="0" w:color="auto"/>
            </w:tcBorders>
            <w:shd w:val="clear" w:color="auto" w:fill="auto"/>
          </w:tcPr>
          <w:p w14:paraId="3B48FA30" w14:textId="77777777" w:rsidR="00D80479" w:rsidRPr="00EF5447" w:rsidRDefault="00D80479" w:rsidP="009D2AAB">
            <w:pPr>
              <w:pStyle w:val="TAC"/>
              <w:keepNext w:val="0"/>
              <w:rPr>
                <w:rFonts w:eastAsia="MS Mincho"/>
              </w:rPr>
            </w:pPr>
          </w:p>
        </w:tc>
        <w:tc>
          <w:tcPr>
            <w:tcW w:w="856" w:type="dxa"/>
          </w:tcPr>
          <w:p w14:paraId="79B2DF85" w14:textId="77777777" w:rsidR="00D80479" w:rsidRPr="00EF5447" w:rsidRDefault="00D80479" w:rsidP="009D2AAB">
            <w:pPr>
              <w:pStyle w:val="TAC"/>
              <w:keepNext w:val="0"/>
            </w:pPr>
            <w:r w:rsidRPr="00EF5447">
              <w:rPr>
                <w:lang w:eastAsia="zh-CN"/>
              </w:rPr>
              <w:t>n78</w:t>
            </w:r>
          </w:p>
        </w:tc>
        <w:tc>
          <w:tcPr>
            <w:tcW w:w="1040" w:type="dxa"/>
          </w:tcPr>
          <w:p w14:paraId="5E35FA95" w14:textId="77777777" w:rsidR="00D80479" w:rsidRPr="00EF5447" w:rsidRDefault="00D80479" w:rsidP="009D2AAB">
            <w:pPr>
              <w:pStyle w:val="TAC"/>
              <w:keepNext w:val="0"/>
            </w:pPr>
            <w:r w:rsidRPr="00EF5447">
              <w:rPr>
                <w:lang w:eastAsia="zh-CN"/>
              </w:rPr>
              <w:t>3575</w:t>
            </w:r>
          </w:p>
        </w:tc>
        <w:tc>
          <w:tcPr>
            <w:tcW w:w="763" w:type="dxa"/>
          </w:tcPr>
          <w:p w14:paraId="57DB1D57" w14:textId="77777777" w:rsidR="00D80479" w:rsidRPr="00EF5447" w:rsidRDefault="00D80479" w:rsidP="009D2AAB">
            <w:pPr>
              <w:pStyle w:val="TAC"/>
              <w:keepNext w:val="0"/>
            </w:pPr>
            <w:r w:rsidRPr="00EF5447">
              <w:rPr>
                <w:lang w:eastAsia="zh-CN"/>
              </w:rPr>
              <w:t>10</w:t>
            </w:r>
          </w:p>
        </w:tc>
        <w:tc>
          <w:tcPr>
            <w:tcW w:w="599" w:type="dxa"/>
          </w:tcPr>
          <w:p w14:paraId="0C016C13" w14:textId="77777777" w:rsidR="00D80479" w:rsidRPr="00EF5447" w:rsidRDefault="00D80479" w:rsidP="009D2AAB">
            <w:pPr>
              <w:pStyle w:val="TAC"/>
              <w:keepNext w:val="0"/>
            </w:pPr>
            <w:r w:rsidRPr="00EF5447">
              <w:rPr>
                <w:lang w:eastAsia="zh-CN"/>
              </w:rPr>
              <w:t>50</w:t>
            </w:r>
          </w:p>
        </w:tc>
        <w:tc>
          <w:tcPr>
            <w:tcW w:w="1072" w:type="dxa"/>
          </w:tcPr>
          <w:p w14:paraId="2D9BC3BC" w14:textId="77777777" w:rsidR="00D80479" w:rsidRPr="00EF5447" w:rsidRDefault="00D80479" w:rsidP="009D2AAB">
            <w:pPr>
              <w:pStyle w:val="TAC"/>
              <w:keepNext w:val="0"/>
            </w:pPr>
            <w:r w:rsidRPr="00EF5447">
              <w:rPr>
                <w:lang w:eastAsia="zh-CN"/>
              </w:rPr>
              <w:t>3575</w:t>
            </w:r>
          </w:p>
        </w:tc>
        <w:tc>
          <w:tcPr>
            <w:tcW w:w="775" w:type="dxa"/>
          </w:tcPr>
          <w:p w14:paraId="4BB0CAEE" w14:textId="77777777" w:rsidR="00D80479" w:rsidRPr="00EF5447" w:rsidRDefault="00D80479" w:rsidP="009D2AAB">
            <w:pPr>
              <w:pStyle w:val="TAC"/>
              <w:keepNext w:val="0"/>
              <w:rPr>
                <w:rFonts w:eastAsia="MS Mincho"/>
              </w:rPr>
            </w:pPr>
            <w:r w:rsidRPr="00EF5447">
              <w:rPr>
                <w:lang w:eastAsia="zh-CN"/>
              </w:rPr>
              <w:t>N/A</w:t>
            </w:r>
          </w:p>
        </w:tc>
        <w:tc>
          <w:tcPr>
            <w:tcW w:w="942" w:type="dxa"/>
          </w:tcPr>
          <w:p w14:paraId="5865D8D0" w14:textId="77777777" w:rsidR="00D80479" w:rsidRPr="00EF5447" w:rsidRDefault="00D80479" w:rsidP="009D2AAB">
            <w:pPr>
              <w:pStyle w:val="TAC"/>
              <w:keepNext w:val="0"/>
            </w:pPr>
            <w:r w:rsidRPr="00EF5447">
              <w:rPr>
                <w:lang w:eastAsia="zh-CN"/>
              </w:rPr>
              <w:t>N/A</w:t>
            </w:r>
          </w:p>
        </w:tc>
      </w:tr>
      <w:tr w:rsidR="00D80479" w:rsidRPr="00EF5447" w14:paraId="10A74251" w14:textId="77777777" w:rsidTr="009D2AAB">
        <w:trPr>
          <w:trHeight w:val="187"/>
          <w:jc w:val="center"/>
        </w:trPr>
        <w:tc>
          <w:tcPr>
            <w:tcW w:w="1880" w:type="dxa"/>
            <w:tcBorders>
              <w:bottom w:val="nil"/>
            </w:tcBorders>
            <w:shd w:val="clear" w:color="auto" w:fill="auto"/>
          </w:tcPr>
          <w:p w14:paraId="43CDC403" w14:textId="77777777" w:rsidR="00D80479" w:rsidRPr="00EF5447" w:rsidRDefault="00D80479" w:rsidP="009D2AAB">
            <w:pPr>
              <w:pStyle w:val="TAC"/>
              <w:keepNext w:val="0"/>
              <w:rPr>
                <w:rFonts w:eastAsia="MS Mincho"/>
              </w:rPr>
            </w:pPr>
            <w:r w:rsidRPr="00EF5447">
              <w:t>DC_</w:t>
            </w:r>
            <w:r w:rsidRPr="00EF5447">
              <w:rPr>
                <w:lang w:eastAsia="zh-CN"/>
              </w:rPr>
              <w:t>3</w:t>
            </w:r>
            <w:r w:rsidRPr="00EF5447">
              <w:t>A_n78A</w:t>
            </w:r>
          </w:p>
        </w:tc>
        <w:tc>
          <w:tcPr>
            <w:tcW w:w="856" w:type="dxa"/>
          </w:tcPr>
          <w:p w14:paraId="47E57E9B" w14:textId="77777777" w:rsidR="00D80479" w:rsidRPr="00EF5447" w:rsidRDefault="00D80479" w:rsidP="009D2AAB">
            <w:pPr>
              <w:pStyle w:val="TAC"/>
              <w:keepNext w:val="0"/>
              <w:rPr>
                <w:lang w:eastAsia="zh-CN"/>
              </w:rPr>
            </w:pPr>
            <w:r w:rsidRPr="00EF5447">
              <w:rPr>
                <w:lang w:eastAsia="zh-CN"/>
              </w:rPr>
              <w:t>3</w:t>
            </w:r>
          </w:p>
        </w:tc>
        <w:tc>
          <w:tcPr>
            <w:tcW w:w="1040" w:type="dxa"/>
          </w:tcPr>
          <w:p w14:paraId="4A36E024" w14:textId="77777777" w:rsidR="00D80479" w:rsidRPr="00EF5447" w:rsidRDefault="00D80479" w:rsidP="009D2AAB">
            <w:pPr>
              <w:pStyle w:val="TAC"/>
              <w:keepNext w:val="0"/>
              <w:rPr>
                <w:lang w:eastAsia="zh-CN"/>
              </w:rPr>
            </w:pPr>
            <w:r w:rsidRPr="00EF5447">
              <w:t>1765</w:t>
            </w:r>
          </w:p>
        </w:tc>
        <w:tc>
          <w:tcPr>
            <w:tcW w:w="763" w:type="dxa"/>
          </w:tcPr>
          <w:p w14:paraId="3641AB22" w14:textId="77777777" w:rsidR="00D80479" w:rsidRPr="00EF5447" w:rsidRDefault="00D80479" w:rsidP="009D2AAB">
            <w:pPr>
              <w:pStyle w:val="TAC"/>
              <w:keepNext w:val="0"/>
              <w:rPr>
                <w:lang w:eastAsia="zh-CN"/>
              </w:rPr>
            </w:pPr>
            <w:r w:rsidRPr="00EF5447">
              <w:t>5</w:t>
            </w:r>
          </w:p>
        </w:tc>
        <w:tc>
          <w:tcPr>
            <w:tcW w:w="599" w:type="dxa"/>
          </w:tcPr>
          <w:p w14:paraId="104EF9F7" w14:textId="77777777" w:rsidR="00D80479" w:rsidRPr="00EF5447" w:rsidRDefault="00D80479" w:rsidP="009D2AAB">
            <w:pPr>
              <w:pStyle w:val="TAC"/>
              <w:keepNext w:val="0"/>
              <w:rPr>
                <w:lang w:eastAsia="zh-CN"/>
              </w:rPr>
            </w:pPr>
            <w:r w:rsidRPr="00EF5447">
              <w:t>25</w:t>
            </w:r>
          </w:p>
        </w:tc>
        <w:tc>
          <w:tcPr>
            <w:tcW w:w="1072" w:type="dxa"/>
          </w:tcPr>
          <w:p w14:paraId="40D83E90" w14:textId="77777777" w:rsidR="00D80479" w:rsidRPr="00EF5447" w:rsidRDefault="00D80479" w:rsidP="009D2AAB">
            <w:pPr>
              <w:pStyle w:val="TAC"/>
              <w:keepNext w:val="0"/>
              <w:rPr>
                <w:lang w:eastAsia="zh-CN"/>
              </w:rPr>
            </w:pPr>
            <w:r w:rsidRPr="00EF5447">
              <w:t>1860</w:t>
            </w:r>
          </w:p>
        </w:tc>
        <w:tc>
          <w:tcPr>
            <w:tcW w:w="775" w:type="dxa"/>
          </w:tcPr>
          <w:p w14:paraId="42E4FF3E" w14:textId="77777777" w:rsidR="00D80479" w:rsidRPr="00EF5447" w:rsidRDefault="00D80479" w:rsidP="009D2AAB">
            <w:pPr>
              <w:pStyle w:val="TAC"/>
              <w:keepNext w:val="0"/>
              <w:rPr>
                <w:lang w:eastAsia="zh-CN"/>
              </w:rPr>
            </w:pPr>
            <w:r w:rsidRPr="00EF5447">
              <w:rPr>
                <w:rFonts w:eastAsia="DengXian"/>
                <w:lang w:eastAsia="zh-CN"/>
              </w:rPr>
              <w:t>18.5</w:t>
            </w:r>
          </w:p>
        </w:tc>
        <w:tc>
          <w:tcPr>
            <w:tcW w:w="942" w:type="dxa"/>
          </w:tcPr>
          <w:p w14:paraId="6620BAB3" w14:textId="77777777" w:rsidR="00D80479" w:rsidRPr="00EF5447" w:rsidRDefault="00D80479" w:rsidP="009D2AAB">
            <w:pPr>
              <w:pStyle w:val="TAC"/>
              <w:keepNext w:val="0"/>
              <w:rPr>
                <w:lang w:eastAsia="zh-CN"/>
              </w:rPr>
            </w:pPr>
            <w:r w:rsidRPr="00EF5447">
              <w:rPr>
                <w:lang w:eastAsia="zh-CN"/>
              </w:rPr>
              <w:t>IMD4</w:t>
            </w:r>
          </w:p>
        </w:tc>
      </w:tr>
      <w:tr w:rsidR="00D80479" w:rsidRPr="00EF5447" w14:paraId="1A1F9802" w14:textId="77777777" w:rsidTr="009D2AAB">
        <w:trPr>
          <w:trHeight w:val="187"/>
          <w:jc w:val="center"/>
        </w:trPr>
        <w:tc>
          <w:tcPr>
            <w:tcW w:w="1880" w:type="dxa"/>
            <w:tcBorders>
              <w:top w:val="nil"/>
              <w:bottom w:val="nil"/>
            </w:tcBorders>
            <w:shd w:val="clear" w:color="auto" w:fill="auto"/>
          </w:tcPr>
          <w:p w14:paraId="7BA7D65E" w14:textId="77777777" w:rsidR="00D80479" w:rsidRPr="00EF5447" w:rsidRDefault="00D80479" w:rsidP="009D2AAB">
            <w:pPr>
              <w:pStyle w:val="TAC"/>
              <w:keepNext w:val="0"/>
              <w:rPr>
                <w:rFonts w:eastAsia="MS Mincho"/>
              </w:rPr>
            </w:pPr>
          </w:p>
        </w:tc>
        <w:tc>
          <w:tcPr>
            <w:tcW w:w="856" w:type="dxa"/>
          </w:tcPr>
          <w:p w14:paraId="70D7D625" w14:textId="77777777" w:rsidR="00D80479" w:rsidRPr="00EF5447" w:rsidRDefault="00D80479" w:rsidP="009D2AAB">
            <w:pPr>
              <w:pStyle w:val="TAC"/>
              <w:keepNext w:val="0"/>
              <w:rPr>
                <w:lang w:eastAsia="zh-CN"/>
              </w:rPr>
            </w:pPr>
            <w:r w:rsidRPr="00EF5447">
              <w:rPr>
                <w:lang w:eastAsia="zh-CN"/>
              </w:rPr>
              <w:t>n78</w:t>
            </w:r>
          </w:p>
        </w:tc>
        <w:tc>
          <w:tcPr>
            <w:tcW w:w="1040" w:type="dxa"/>
          </w:tcPr>
          <w:p w14:paraId="233F4F57" w14:textId="77777777" w:rsidR="00D80479" w:rsidRPr="00EF5447" w:rsidRDefault="00D80479" w:rsidP="009D2AAB">
            <w:pPr>
              <w:pStyle w:val="TAC"/>
              <w:keepNext w:val="0"/>
              <w:rPr>
                <w:lang w:eastAsia="zh-CN"/>
              </w:rPr>
            </w:pPr>
            <w:r w:rsidRPr="00EF5447">
              <w:rPr>
                <w:lang w:eastAsia="zh-CN"/>
              </w:rPr>
              <w:t>3435</w:t>
            </w:r>
          </w:p>
        </w:tc>
        <w:tc>
          <w:tcPr>
            <w:tcW w:w="763" w:type="dxa"/>
          </w:tcPr>
          <w:p w14:paraId="4ED386DC" w14:textId="77777777" w:rsidR="00D80479" w:rsidRPr="00EF5447" w:rsidRDefault="00D80479" w:rsidP="009D2AAB">
            <w:pPr>
              <w:pStyle w:val="TAC"/>
              <w:keepNext w:val="0"/>
              <w:rPr>
                <w:lang w:eastAsia="zh-CN"/>
              </w:rPr>
            </w:pPr>
            <w:r w:rsidRPr="00EF5447">
              <w:rPr>
                <w:lang w:eastAsia="zh-CN"/>
              </w:rPr>
              <w:t>10</w:t>
            </w:r>
          </w:p>
        </w:tc>
        <w:tc>
          <w:tcPr>
            <w:tcW w:w="599" w:type="dxa"/>
          </w:tcPr>
          <w:p w14:paraId="23E97FFD" w14:textId="77777777" w:rsidR="00D80479" w:rsidRPr="00EF5447" w:rsidRDefault="00D80479" w:rsidP="009D2AAB">
            <w:pPr>
              <w:pStyle w:val="TAC"/>
              <w:keepNext w:val="0"/>
              <w:rPr>
                <w:lang w:eastAsia="zh-CN"/>
              </w:rPr>
            </w:pPr>
            <w:r w:rsidRPr="00EF5447">
              <w:rPr>
                <w:lang w:eastAsia="zh-CN"/>
              </w:rPr>
              <w:t>50</w:t>
            </w:r>
          </w:p>
        </w:tc>
        <w:tc>
          <w:tcPr>
            <w:tcW w:w="1072" w:type="dxa"/>
          </w:tcPr>
          <w:p w14:paraId="4FDFCD20" w14:textId="77777777" w:rsidR="00D80479" w:rsidRPr="00EF5447" w:rsidRDefault="00D80479" w:rsidP="009D2AAB">
            <w:pPr>
              <w:pStyle w:val="TAC"/>
              <w:keepNext w:val="0"/>
              <w:rPr>
                <w:lang w:eastAsia="zh-CN"/>
              </w:rPr>
            </w:pPr>
            <w:r w:rsidRPr="00EF5447">
              <w:rPr>
                <w:lang w:eastAsia="zh-CN"/>
              </w:rPr>
              <w:t>3435</w:t>
            </w:r>
          </w:p>
        </w:tc>
        <w:tc>
          <w:tcPr>
            <w:tcW w:w="775" w:type="dxa"/>
          </w:tcPr>
          <w:p w14:paraId="57CD11A6" w14:textId="77777777" w:rsidR="00D80479" w:rsidRPr="00EF5447" w:rsidRDefault="00D80479" w:rsidP="009D2AAB">
            <w:pPr>
              <w:pStyle w:val="TAC"/>
              <w:keepNext w:val="0"/>
              <w:rPr>
                <w:lang w:eastAsia="zh-CN"/>
              </w:rPr>
            </w:pPr>
            <w:r w:rsidRPr="00EF5447">
              <w:rPr>
                <w:lang w:eastAsia="zh-CN"/>
              </w:rPr>
              <w:t>N/A</w:t>
            </w:r>
          </w:p>
        </w:tc>
        <w:tc>
          <w:tcPr>
            <w:tcW w:w="942" w:type="dxa"/>
          </w:tcPr>
          <w:p w14:paraId="712B0304" w14:textId="77777777" w:rsidR="00D80479" w:rsidRPr="00EF5447" w:rsidRDefault="00D80479" w:rsidP="009D2AAB">
            <w:pPr>
              <w:pStyle w:val="TAC"/>
              <w:keepNext w:val="0"/>
              <w:rPr>
                <w:lang w:eastAsia="zh-CN"/>
              </w:rPr>
            </w:pPr>
            <w:r w:rsidRPr="00EF5447">
              <w:rPr>
                <w:lang w:eastAsia="zh-CN"/>
              </w:rPr>
              <w:t>N/A</w:t>
            </w:r>
          </w:p>
        </w:tc>
      </w:tr>
      <w:tr w:rsidR="00D80479" w:rsidRPr="00EF5447" w14:paraId="58F370E3" w14:textId="77777777" w:rsidTr="009D2AAB">
        <w:trPr>
          <w:trHeight w:val="187"/>
          <w:jc w:val="center"/>
        </w:trPr>
        <w:tc>
          <w:tcPr>
            <w:tcW w:w="1880" w:type="dxa"/>
            <w:vMerge w:val="restart"/>
            <w:shd w:val="clear" w:color="auto" w:fill="auto"/>
            <w:vAlign w:val="center"/>
          </w:tcPr>
          <w:p w14:paraId="49173967" w14:textId="77777777" w:rsidR="00D80479" w:rsidRPr="00EF5447" w:rsidRDefault="00D80479" w:rsidP="009D2AAB">
            <w:pPr>
              <w:pStyle w:val="TAC"/>
              <w:keepNext w:val="0"/>
              <w:rPr>
                <w:rFonts w:eastAsia="MS Mincho"/>
              </w:rPr>
            </w:pPr>
            <w:r>
              <w:t>DC_</w:t>
            </w:r>
            <w:r>
              <w:rPr>
                <w:lang w:eastAsia="zh-CN"/>
              </w:rPr>
              <w:t>1A</w:t>
            </w:r>
            <w:r>
              <w:t>_n</w:t>
            </w:r>
            <w:r>
              <w:rPr>
                <w:lang w:eastAsia="zh-CN"/>
              </w:rPr>
              <w:t>78A</w:t>
            </w:r>
          </w:p>
        </w:tc>
        <w:tc>
          <w:tcPr>
            <w:tcW w:w="856" w:type="dxa"/>
            <w:vAlign w:val="center"/>
          </w:tcPr>
          <w:p w14:paraId="1B01F27F" w14:textId="77777777" w:rsidR="00D80479" w:rsidRPr="00EF5447" w:rsidRDefault="00D80479" w:rsidP="009D2AAB">
            <w:pPr>
              <w:pStyle w:val="TAC"/>
              <w:keepNext w:val="0"/>
              <w:rPr>
                <w:lang w:eastAsia="zh-CN"/>
              </w:rPr>
            </w:pPr>
            <w:r>
              <w:rPr>
                <w:rFonts w:hint="eastAsia"/>
                <w:lang w:eastAsia="zh-CN"/>
              </w:rPr>
              <w:t>1</w:t>
            </w:r>
          </w:p>
        </w:tc>
        <w:tc>
          <w:tcPr>
            <w:tcW w:w="1040" w:type="dxa"/>
            <w:vAlign w:val="center"/>
          </w:tcPr>
          <w:p w14:paraId="34C0AFF4" w14:textId="77777777" w:rsidR="00D80479" w:rsidRPr="00EF5447" w:rsidRDefault="00D80479" w:rsidP="009D2AAB">
            <w:pPr>
              <w:pStyle w:val="TAC"/>
              <w:keepNext w:val="0"/>
              <w:rPr>
                <w:lang w:eastAsia="zh-CN"/>
              </w:rPr>
            </w:pPr>
            <w:r>
              <w:rPr>
                <w:rFonts w:hint="eastAsia"/>
                <w:lang w:eastAsia="zh-CN"/>
              </w:rPr>
              <w:t>1</w:t>
            </w:r>
            <w:r>
              <w:rPr>
                <w:lang w:eastAsia="zh-CN"/>
              </w:rPr>
              <w:t>950</w:t>
            </w:r>
          </w:p>
        </w:tc>
        <w:tc>
          <w:tcPr>
            <w:tcW w:w="763" w:type="dxa"/>
            <w:vAlign w:val="center"/>
          </w:tcPr>
          <w:p w14:paraId="5F2AF7DC" w14:textId="77777777" w:rsidR="00D80479" w:rsidRPr="00EF5447" w:rsidRDefault="00D80479" w:rsidP="009D2AAB">
            <w:pPr>
              <w:pStyle w:val="TAC"/>
              <w:keepNext w:val="0"/>
              <w:rPr>
                <w:lang w:eastAsia="zh-CN"/>
              </w:rPr>
            </w:pPr>
            <w:r>
              <w:rPr>
                <w:rFonts w:hint="eastAsia"/>
                <w:lang w:eastAsia="zh-CN"/>
              </w:rPr>
              <w:t>5</w:t>
            </w:r>
          </w:p>
        </w:tc>
        <w:tc>
          <w:tcPr>
            <w:tcW w:w="599" w:type="dxa"/>
            <w:vAlign w:val="center"/>
          </w:tcPr>
          <w:p w14:paraId="0E73930F" w14:textId="77777777" w:rsidR="00D80479" w:rsidRPr="00EF5447" w:rsidRDefault="00D80479" w:rsidP="009D2AAB">
            <w:pPr>
              <w:pStyle w:val="TAC"/>
              <w:keepNext w:val="0"/>
              <w:rPr>
                <w:lang w:eastAsia="zh-CN"/>
              </w:rPr>
            </w:pPr>
            <w:r>
              <w:rPr>
                <w:rFonts w:hint="eastAsia"/>
                <w:lang w:eastAsia="zh-CN"/>
              </w:rPr>
              <w:t>2</w:t>
            </w:r>
            <w:r>
              <w:rPr>
                <w:lang w:eastAsia="zh-CN"/>
              </w:rPr>
              <w:t>5</w:t>
            </w:r>
          </w:p>
        </w:tc>
        <w:tc>
          <w:tcPr>
            <w:tcW w:w="1072" w:type="dxa"/>
            <w:vAlign w:val="center"/>
          </w:tcPr>
          <w:p w14:paraId="02DD5BA7" w14:textId="77777777" w:rsidR="00D80479" w:rsidRPr="00EF5447" w:rsidRDefault="00D80479" w:rsidP="009D2AAB">
            <w:pPr>
              <w:pStyle w:val="TAC"/>
              <w:keepNext w:val="0"/>
              <w:rPr>
                <w:lang w:eastAsia="zh-CN"/>
              </w:rPr>
            </w:pPr>
            <w:r>
              <w:rPr>
                <w:rFonts w:hint="eastAsia"/>
                <w:lang w:eastAsia="zh-CN"/>
              </w:rPr>
              <w:t>2</w:t>
            </w:r>
            <w:r>
              <w:rPr>
                <w:lang w:eastAsia="zh-CN"/>
              </w:rPr>
              <w:t>140</w:t>
            </w:r>
          </w:p>
        </w:tc>
        <w:tc>
          <w:tcPr>
            <w:tcW w:w="775" w:type="dxa"/>
            <w:vAlign w:val="center"/>
          </w:tcPr>
          <w:p w14:paraId="0111C7CD" w14:textId="77777777" w:rsidR="00D80479" w:rsidRPr="00EF5447" w:rsidRDefault="00D80479" w:rsidP="009D2AAB">
            <w:pPr>
              <w:pStyle w:val="TAC"/>
              <w:keepNext w:val="0"/>
              <w:rPr>
                <w:lang w:eastAsia="zh-CN"/>
              </w:rPr>
            </w:pPr>
            <w:r>
              <w:rPr>
                <w:rFonts w:hint="eastAsia"/>
                <w:lang w:eastAsia="zh-CN"/>
              </w:rPr>
              <w:t>1</w:t>
            </w:r>
            <w:r>
              <w:rPr>
                <w:lang w:eastAsia="zh-CN"/>
              </w:rPr>
              <w:t>7.8</w:t>
            </w:r>
          </w:p>
        </w:tc>
        <w:tc>
          <w:tcPr>
            <w:tcW w:w="942" w:type="dxa"/>
            <w:vAlign w:val="center"/>
          </w:tcPr>
          <w:p w14:paraId="222AA472" w14:textId="77777777" w:rsidR="00D80479" w:rsidRPr="00EF5447" w:rsidRDefault="00D80479" w:rsidP="009D2AAB">
            <w:pPr>
              <w:pStyle w:val="TAC"/>
              <w:keepNext w:val="0"/>
              <w:rPr>
                <w:lang w:eastAsia="zh-CN"/>
              </w:rPr>
            </w:pPr>
            <w:r>
              <w:rPr>
                <w:rFonts w:hint="eastAsia"/>
                <w:lang w:eastAsia="zh-CN"/>
              </w:rPr>
              <w:t>I</w:t>
            </w:r>
            <w:r>
              <w:rPr>
                <w:lang w:eastAsia="zh-CN"/>
              </w:rPr>
              <w:t>MD4</w:t>
            </w:r>
          </w:p>
        </w:tc>
      </w:tr>
      <w:tr w:rsidR="00D80479" w:rsidRPr="00EF5447" w14:paraId="7F198AA4" w14:textId="77777777" w:rsidTr="009D2AAB">
        <w:trPr>
          <w:trHeight w:val="187"/>
          <w:jc w:val="center"/>
        </w:trPr>
        <w:tc>
          <w:tcPr>
            <w:tcW w:w="1880" w:type="dxa"/>
            <w:vMerge/>
            <w:shd w:val="clear" w:color="auto" w:fill="auto"/>
            <w:vAlign w:val="center"/>
          </w:tcPr>
          <w:p w14:paraId="0E3EAC77" w14:textId="77777777" w:rsidR="00D80479" w:rsidRPr="00EF5447" w:rsidRDefault="00D80479" w:rsidP="009D2AAB">
            <w:pPr>
              <w:pStyle w:val="TAC"/>
              <w:keepNext w:val="0"/>
              <w:rPr>
                <w:rFonts w:eastAsia="MS Mincho"/>
              </w:rPr>
            </w:pPr>
          </w:p>
        </w:tc>
        <w:tc>
          <w:tcPr>
            <w:tcW w:w="856" w:type="dxa"/>
            <w:vAlign w:val="center"/>
          </w:tcPr>
          <w:p w14:paraId="156B13EB" w14:textId="77777777" w:rsidR="00D80479" w:rsidRPr="00EF5447" w:rsidRDefault="00D80479" w:rsidP="009D2AAB">
            <w:pPr>
              <w:pStyle w:val="TAC"/>
              <w:keepNext w:val="0"/>
              <w:rPr>
                <w:lang w:eastAsia="zh-CN"/>
              </w:rPr>
            </w:pPr>
            <w:r>
              <w:rPr>
                <w:rFonts w:hint="eastAsia"/>
                <w:lang w:eastAsia="zh-CN"/>
              </w:rPr>
              <w:t>n</w:t>
            </w:r>
            <w:r>
              <w:rPr>
                <w:lang w:eastAsia="zh-CN"/>
              </w:rPr>
              <w:t>78</w:t>
            </w:r>
          </w:p>
        </w:tc>
        <w:tc>
          <w:tcPr>
            <w:tcW w:w="1040" w:type="dxa"/>
            <w:vAlign w:val="center"/>
          </w:tcPr>
          <w:p w14:paraId="47E7EB2C" w14:textId="77777777" w:rsidR="00D80479" w:rsidRPr="00EF5447" w:rsidRDefault="00D80479" w:rsidP="009D2AAB">
            <w:pPr>
              <w:pStyle w:val="TAC"/>
              <w:keepNext w:val="0"/>
              <w:rPr>
                <w:lang w:eastAsia="zh-CN"/>
              </w:rPr>
            </w:pPr>
            <w:r>
              <w:rPr>
                <w:rFonts w:hint="eastAsia"/>
                <w:lang w:eastAsia="zh-CN"/>
              </w:rPr>
              <w:t>3</w:t>
            </w:r>
            <w:r>
              <w:rPr>
                <w:lang w:eastAsia="zh-CN"/>
              </w:rPr>
              <w:t>710</w:t>
            </w:r>
          </w:p>
        </w:tc>
        <w:tc>
          <w:tcPr>
            <w:tcW w:w="763" w:type="dxa"/>
            <w:vAlign w:val="center"/>
          </w:tcPr>
          <w:p w14:paraId="2735D7CB" w14:textId="77777777" w:rsidR="00D80479" w:rsidRPr="00EF5447" w:rsidRDefault="00D80479" w:rsidP="009D2AAB">
            <w:pPr>
              <w:pStyle w:val="TAC"/>
              <w:keepNext w:val="0"/>
              <w:rPr>
                <w:lang w:eastAsia="zh-CN"/>
              </w:rPr>
            </w:pPr>
            <w:r>
              <w:rPr>
                <w:rFonts w:hint="eastAsia"/>
                <w:lang w:eastAsia="zh-CN"/>
              </w:rPr>
              <w:t>1</w:t>
            </w:r>
            <w:r>
              <w:rPr>
                <w:lang w:eastAsia="zh-CN"/>
              </w:rPr>
              <w:t>0</w:t>
            </w:r>
          </w:p>
        </w:tc>
        <w:tc>
          <w:tcPr>
            <w:tcW w:w="599" w:type="dxa"/>
            <w:vAlign w:val="center"/>
          </w:tcPr>
          <w:p w14:paraId="57A4544C" w14:textId="77777777" w:rsidR="00D80479" w:rsidRPr="00EF5447" w:rsidRDefault="00D80479" w:rsidP="009D2AAB">
            <w:pPr>
              <w:pStyle w:val="TAC"/>
              <w:keepNext w:val="0"/>
              <w:rPr>
                <w:lang w:eastAsia="zh-CN"/>
              </w:rPr>
            </w:pPr>
            <w:r>
              <w:rPr>
                <w:lang w:eastAsia="zh-CN"/>
              </w:rPr>
              <w:t>50</w:t>
            </w:r>
          </w:p>
        </w:tc>
        <w:tc>
          <w:tcPr>
            <w:tcW w:w="1072" w:type="dxa"/>
            <w:vAlign w:val="center"/>
          </w:tcPr>
          <w:p w14:paraId="5642C15F" w14:textId="77777777" w:rsidR="00D80479" w:rsidRPr="00EF5447" w:rsidRDefault="00D80479" w:rsidP="009D2AAB">
            <w:pPr>
              <w:pStyle w:val="TAC"/>
              <w:keepNext w:val="0"/>
              <w:rPr>
                <w:lang w:eastAsia="zh-CN"/>
              </w:rPr>
            </w:pPr>
            <w:r>
              <w:rPr>
                <w:rFonts w:hint="eastAsia"/>
                <w:lang w:eastAsia="zh-CN"/>
              </w:rPr>
              <w:t>3</w:t>
            </w:r>
            <w:r>
              <w:rPr>
                <w:lang w:eastAsia="zh-CN"/>
              </w:rPr>
              <w:t>710</w:t>
            </w:r>
          </w:p>
        </w:tc>
        <w:tc>
          <w:tcPr>
            <w:tcW w:w="775" w:type="dxa"/>
            <w:vAlign w:val="center"/>
          </w:tcPr>
          <w:p w14:paraId="5A014A94" w14:textId="77777777" w:rsidR="00D80479" w:rsidRPr="00EF5447" w:rsidRDefault="00D80479" w:rsidP="009D2AAB">
            <w:pPr>
              <w:pStyle w:val="TAC"/>
              <w:keepNext w:val="0"/>
              <w:rPr>
                <w:lang w:eastAsia="zh-CN"/>
              </w:rPr>
            </w:pPr>
            <w:r>
              <w:rPr>
                <w:rFonts w:hint="eastAsia"/>
                <w:lang w:eastAsia="zh-CN"/>
              </w:rPr>
              <w:t>N</w:t>
            </w:r>
            <w:r>
              <w:rPr>
                <w:lang w:eastAsia="zh-CN"/>
              </w:rPr>
              <w:t>/A</w:t>
            </w:r>
          </w:p>
        </w:tc>
        <w:tc>
          <w:tcPr>
            <w:tcW w:w="942" w:type="dxa"/>
          </w:tcPr>
          <w:p w14:paraId="7E96ED46" w14:textId="77777777" w:rsidR="00D80479" w:rsidRPr="00EF5447" w:rsidRDefault="00D80479" w:rsidP="009D2AAB">
            <w:pPr>
              <w:pStyle w:val="TAC"/>
              <w:keepNext w:val="0"/>
              <w:rPr>
                <w:lang w:eastAsia="zh-CN"/>
              </w:rPr>
            </w:pPr>
            <w:r>
              <w:rPr>
                <w:rFonts w:hint="eastAsia"/>
                <w:lang w:eastAsia="zh-CN"/>
              </w:rPr>
              <w:t>N</w:t>
            </w:r>
            <w:r>
              <w:rPr>
                <w:lang w:eastAsia="zh-CN"/>
              </w:rPr>
              <w:t>/A</w:t>
            </w:r>
          </w:p>
        </w:tc>
      </w:tr>
      <w:tr w:rsidR="00D80479" w:rsidRPr="00EF5447" w14:paraId="7430AFCC" w14:textId="77777777" w:rsidTr="009D2AAB">
        <w:trPr>
          <w:trHeight w:val="187"/>
          <w:jc w:val="center"/>
        </w:trPr>
        <w:tc>
          <w:tcPr>
            <w:tcW w:w="1880" w:type="dxa"/>
            <w:tcBorders>
              <w:bottom w:val="nil"/>
            </w:tcBorders>
            <w:shd w:val="clear" w:color="auto" w:fill="auto"/>
            <w:vAlign w:val="center"/>
          </w:tcPr>
          <w:p w14:paraId="11E8AB4B" w14:textId="77777777" w:rsidR="00D80479" w:rsidRPr="00EF5447" w:rsidRDefault="00D80479" w:rsidP="009D2AAB">
            <w:pPr>
              <w:pStyle w:val="TAC"/>
              <w:keepNext w:val="0"/>
              <w:rPr>
                <w:rFonts w:eastAsia="MS Mincho"/>
              </w:rPr>
            </w:pPr>
            <w:r>
              <w:t>DC_</w:t>
            </w:r>
            <w:r>
              <w:rPr>
                <w:lang w:eastAsia="zh-CN"/>
              </w:rPr>
              <w:t>8A</w:t>
            </w:r>
            <w:r>
              <w:t>_n</w:t>
            </w:r>
            <w:r>
              <w:rPr>
                <w:lang w:eastAsia="zh-CN"/>
              </w:rPr>
              <w:t>78A</w:t>
            </w:r>
          </w:p>
        </w:tc>
        <w:tc>
          <w:tcPr>
            <w:tcW w:w="856" w:type="dxa"/>
            <w:vAlign w:val="center"/>
          </w:tcPr>
          <w:p w14:paraId="26001D83" w14:textId="77777777" w:rsidR="00D80479" w:rsidRPr="00EF5447" w:rsidRDefault="00D80479" w:rsidP="009D2AAB">
            <w:pPr>
              <w:pStyle w:val="TAC"/>
              <w:keepNext w:val="0"/>
              <w:rPr>
                <w:lang w:eastAsia="zh-CN"/>
              </w:rPr>
            </w:pPr>
            <w:r>
              <w:rPr>
                <w:lang w:eastAsia="zh-CN"/>
              </w:rPr>
              <w:t>8</w:t>
            </w:r>
          </w:p>
        </w:tc>
        <w:tc>
          <w:tcPr>
            <w:tcW w:w="1040" w:type="dxa"/>
            <w:vAlign w:val="center"/>
          </w:tcPr>
          <w:p w14:paraId="6D78E615" w14:textId="77777777" w:rsidR="00D80479" w:rsidRPr="00EF5447" w:rsidRDefault="00D80479" w:rsidP="009D2AAB">
            <w:pPr>
              <w:pStyle w:val="TAC"/>
              <w:keepNext w:val="0"/>
              <w:rPr>
                <w:lang w:eastAsia="zh-CN"/>
              </w:rPr>
            </w:pPr>
            <w:r>
              <w:rPr>
                <w:lang w:eastAsia="zh-CN"/>
              </w:rPr>
              <w:t>897.5</w:t>
            </w:r>
          </w:p>
        </w:tc>
        <w:tc>
          <w:tcPr>
            <w:tcW w:w="763" w:type="dxa"/>
            <w:vAlign w:val="center"/>
          </w:tcPr>
          <w:p w14:paraId="521F9602" w14:textId="77777777" w:rsidR="00D80479" w:rsidRPr="00EF5447" w:rsidRDefault="00D80479" w:rsidP="009D2AAB">
            <w:pPr>
              <w:pStyle w:val="TAC"/>
              <w:keepNext w:val="0"/>
              <w:rPr>
                <w:lang w:eastAsia="zh-CN"/>
              </w:rPr>
            </w:pPr>
            <w:r>
              <w:rPr>
                <w:rFonts w:hint="eastAsia"/>
                <w:lang w:eastAsia="zh-CN"/>
              </w:rPr>
              <w:t>5</w:t>
            </w:r>
          </w:p>
        </w:tc>
        <w:tc>
          <w:tcPr>
            <w:tcW w:w="599" w:type="dxa"/>
            <w:vAlign w:val="center"/>
          </w:tcPr>
          <w:p w14:paraId="20CAB799" w14:textId="77777777" w:rsidR="00D80479" w:rsidRPr="00EF5447" w:rsidRDefault="00D80479" w:rsidP="009D2AAB">
            <w:pPr>
              <w:pStyle w:val="TAC"/>
              <w:keepNext w:val="0"/>
              <w:rPr>
                <w:lang w:eastAsia="zh-CN"/>
              </w:rPr>
            </w:pPr>
            <w:r>
              <w:rPr>
                <w:rFonts w:hint="eastAsia"/>
                <w:lang w:eastAsia="zh-CN"/>
              </w:rPr>
              <w:t>2</w:t>
            </w:r>
            <w:r>
              <w:rPr>
                <w:lang w:eastAsia="zh-CN"/>
              </w:rPr>
              <w:t>5</w:t>
            </w:r>
          </w:p>
        </w:tc>
        <w:tc>
          <w:tcPr>
            <w:tcW w:w="1072" w:type="dxa"/>
            <w:vAlign w:val="center"/>
          </w:tcPr>
          <w:p w14:paraId="1BF23F80" w14:textId="77777777" w:rsidR="00D80479" w:rsidRPr="00EF5447" w:rsidRDefault="00D80479" w:rsidP="009D2AAB">
            <w:pPr>
              <w:pStyle w:val="TAC"/>
              <w:keepNext w:val="0"/>
              <w:rPr>
                <w:lang w:eastAsia="zh-CN"/>
              </w:rPr>
            </w:pPr>
            <w:r>
              <w:rPr>
                <w:lang w:eastAsia="zh-CN"/>
              </w:rPr>
              <w:t>942.5</w:t>
            </w:r>
          </w:p>
        </w:tc>
        <w:tc>
          <w:tcPr>
            <w:tcW w:w="775" w:type="dxa"/>
            <w:vAlign w:val="center"/>
          </w:tcPr>
          <w:p w14:paraId="377ADFF3" w14:textId="77777777" w:rsidR="00D80479" w:rsidRPr="00EF5447" w:rsidRDefault="00D80479" w:rsidP="009D2AAB">
            <w:pPr>
              <w:pStyle w:val="TAC"/>
              <w:keepNext w:val="0"/>
              <w:rPr>
                <w:lang w:eastAsia="zh-CN"/>
              </w:rPr>
            </w:pPr>
            <w:r>
              <w:rPr>
                <w:rFonts w:hint="eastAsia"/>
                <w:lang w:eastAsia="zh-CN"/>
              </w:rPr>
              <w:t>1</w:t>
            </w:r>
            <w:r>
              <w:rPr>
                <w:lang w:eastAsia="zh-CN"/>
              </w:rPr>
              <w:t>5.5</w:t>
            </w:r>
          </w:p>
        </w:tc>
        <w:tc>
          <w:tcPr>
            <w:tcW w:w="942" w:type="dxa"/>
            <w:vAlign w:val="center"/>
          </w:tcPr>
          <w:p w14:paraId="7FEE4DEE" w14:textId="77777777" w:rsidR="00D80479" w:rsidRPr="00EF5447" w:rsidRDefault="00D80479" w:rsidP="009D2AAB">
            <w:pPr>
              <w:pStyle w:val="TAC"/>
              <w:keepNext w:val="0"/>
              <w:rPr>
                <w:lang w:eastAsia="zh-CN"/>
              </w:rPr>
            </w:pPr>
            <w:r>
              <w:rPr>
                <w:rFonts w:hint="eastAsia"/>
                <w:lang w:eastAsia="zh-CN"/>
              </w:rPr>
              <w:t>I</w:t>
            </w:r>
            <w:r>
              <w:rPr>
                <w:lang w:eastAsia="zh-CN"/>
              </w:rPr>
              <w:t>MD4</w:t>
            </w:r>
          </w:p>
        </w:tc>
      </w:tr>
      <w:tr w:rsidR="00D80479" w:rsidRPr="00EF5447" w14:paraId="0B4A4DFF" w14:textId="77777777" w:rsidTr="009D2AAB">
        <w:trPr>
          <w:trHeight w:val="187"/>
          <w:jc w:val="center"/>
        </w:trPr>
        <w:tc>
          <w:tcPr>
            <w:tcW w:w="1880" w:type="dxa"/>
            <w:tcBorders>
              <w:top w:val="nil"/>
            </w:tcBorders>
            <w:shd w:val="clear" w:color="auto" w:fill="auto"/>
            <w:vAlign w:val="center"/>
          </w:tcPr>
          <w:p w14:paraId="0AD52D8F" w14:textId="77777777" w:rsidR="00D80479" w:rsidRPr="00EF5447" w:rsidRDefault="00D80479" w:rsidP="009D2AAB">
            <w:pPr>
              <w:pStyle w:val="TAC"/>
              <w:keepNext w:val="0"/>
              <w:rPr>
                <w:rFonts w:eastAsia="MS Mincho"/>
              </w:rPr>
            </w:pPr>
          </w:p>
        </w:tc>
        <w:tc>
          <w:tcPr>
            <w:tcW w:w="856" w:type="dxa"/>
            <w:vAlign w:val="center"/>
          </w:tcPr>
          <w:p w14:paraId="2F417196" w14:textId="77777777" w:rsidR="00D80479" w:rsidRPr="00EF5447" w:rsidRDefault="00D80479" w:rsidP="009D2AAB">
            <w:pPr>
              <w:pStyle w:val="TAC"/>
              <w:keepNext w:val="0"/>
              <w:rPr>
                <w:lang w:eastAsia="zh-CN"/>
              </w:rPr>
            </w:pPr>
            <w:r>
              <w:rPr>
                <w:rFonts w:hint="eastAsia"/>
                <w:lang w:eastAsia="zh-CN"/>
              </w:rPr>
              <w:t>n</w:t>
            </w:r>
            <w:r>
              <w:rPr>
                <w:lang w:eastAsia="zh-CN"/>
              </w:rPr>
              <w:t>78</w:t>
            </w:r>
          </w:p>
        </w:tc>
        <w:tc>
          <w:tcPr>
            <w:tcW w:w="1040" w:type="dxa"/>
            <w:vAlign w:val="center"/>
          </w:tcPr>
          <w:p w14:paraId="7CAF4887" w14:textId="77777777" w:rsidR="00D80479" w:rsidRPr="00EF5447" w:rsidRDefault="00D80479" w:rsidP="009D2AAB">
            <w:pPr>
              <w:pStyle w:val="TAC"/>
              <w:keepNext w:val="0"/>
              <w:rPr>
                <w:lang w:eastAsia="zh-CN"/>
              </w:rPr>
            </w:pPr>
            <w:r>
              <w:rPr>
                <w:rFonts w:hint="eastAsia"/>
                <w:lang w:eastAsia="zh-CN"/>
              </w:rPr>
              <w:t>3</w:t>
            </w:r>
            <w:r>
              <w:rPr>
                <w:lang w:eastAsia="zh-CN"/>
              </w:rPr>
              <w:t>635</w:t>
            </w:r>
          </w:p>
        </w:tc>
        <w:tc>
          <w:tcPr>
            <w:tcW w:w="763" w:type="dxa"/>
            <w:vAlign w:val="center"/>
          </w:tcPr>
          <w:p w14:paraId="6B7E565B" w14:textId="77777777" w:rsidR="00D80479" w:rsidRPr="00EF5447" w:rsidRDefault="00D80479" w:rsidP="009D2AAB">
            <w:pPr>
              <w:pStyle w:val="TAC"/>
              <w:keepNext w:val="0"/>
              <w:rPr>
                <w:lang w:eastAsia="zh-CN"/>
              </w:rPr>
            </w:pPr>
            <w:r>
              <w:rPr>
                <w:rFonts w:hint="eastAsia"/>
                <w:lang w:eastAsia="zh-CN"/>
              </w:rPr>
              <w:t>1</w:t>
            </w:r>
            <w:r>
              <w:rPr>
                <w:lang w:eastAsia="zh-CN"/>
              </w:rPr>
              <w:t>0</w:t>
            </w:r>
          </w:p>
        </w:tc>
        <w:tc>
          <w:tcPr>
            <w:tcW w:w="599" w:type="dxa"/>
            <w:vAlign w:val="center"/>
          </w:tcPr>
          <w:p w14:paraId="68C3CFE0" w14:textId="77777777" w:rsidR="00D80479" w:rsidRPr="00EF5447" w:rsidRDefault="00D80479" w:rsidP="009D2AAB">
            <w:pPr>
              <w:pStyle w:val="TAC"/>
              <w:keepNext w:val="0"/>
              <w:rPr>
                <w:lang w:eastAsia="zh-CN"/>
              </w:rPr>
            </w:pPr>
            <w:r>
              <w:rPr>
                <w:lang w:eastAsia="zh-CN"/>
              </w:rPr>
              <w:t>50</w:t>
            </w:r>
          </w:p>
        </w:tc>
        <w:tc>
          <w:tcPr>
            <w:tcW w:w="1072" w:type="dxa"/>
            <w:vAlign w:val="center"/>
          </w:tcPr>
          <w:p w14:paraId="3B0AB717" w14:textId="77777777" w:rsidR="00D80479" w:rsidRPr="00EF5447" w:rsidRDefault="00D80479" w:rsidP="009D2AAB">
            <w:pPr>
              <w:pStyle w:val="TAC"/>
              <w:keepNext w:val="0"/>
              <w:rPr>
                <w:lang w:eastAsia="zh-CN"/>
              </w:rPr>
            </w:pPr>
            <w:r>
              <w:rPr>
                <w:rFonts w:hint="eastAsia"/>
                <w:lang w:eastAsia="zh-CN"/>
              </w:rPr>
              <w:t>3</w:t>
            </w:r>
            <w:r>
              <w:rPr>
                <w:lang w:eastAsia="zh-CN"/>
              </w:rPr>
              <w:t>635</w:t>
            </w:r>
          </w:p>
        </w:tc>
        <w:tc>
          <w:tcPr>
            <w:tcW w:w="775" w:type="dxa"/>
            <w:vAlign w:val="center"/>
          </w:tcPr>
          <w:p w14:paraId="251ECAB8" w14:textId="77777777" w:rsidR="00D80479" w:rsidRPr="00EF5447" w:rsidRDefault="00D80479" w:rsidP="009D2AAB">
            <w:pPr>
              <w:pStyle w:val="TAC"/>
              <w:keepNext w:val="0"/>
              <w:rPr>
                <w:lang w:eastAsia="zh-CN"/>
              </w:rPr>
            </w:pPr>
            <w:r>
              <w:rPr>
                <w:rFonts w:hint="eastAsia"/>
                <w:lang w:eastAsia="zh-CN"/>
              </w:rPr>
              <w:t>N</w:t>
            </w:r>
            <w:r>
              <w:rPr>
                <w:lang w:eastAsia="zh-CN"/>
              </w:rPr>
              <w:t>/A</w:t>
            </w:r>
          </w:p>
        </w:tc>
        <w:tc>
          <w:tcPr>
            <w:tcW w:w="942" w:type="dxa"/>
          </w:tcPr>
          <w:p w14:paraId="2953B4C2" w14:textId="77777777" w:rsidR="00D80479" w:rsidRPr="00EF5447" w:rsidRDefault="00D80479" w:rsidP="009D2AAB">
            <w:pPr>
              <w:pStyle w:val="TAC"/>
              <w:keepNext w:val="0"/>
              <w:rPr>
                <w:lang w:eastAsia="zh-CN"/>
              </w:rPr>
            </w:pPr>
            <w:r>
              <w:rPr>
                <w:rFonts w:hint="eastAsia"/>
                <w:lang w:eastAsia="zh-CN"/>
              </w:rPr>
              <w:t>N</w:t>
            </w:r>
            <w:r>
              <w:rPr>
                <w:lang w:eastAsia="zh-CN"/>
              </w:rPr>
              <w:t>/A</w:t>
            </w:r>
          </w:p>
        </w:tc>
      </w:tr>
      <w:tr w:rsidR="00D80479" w:rsidRPr="00EF5447" w14:paraId="1C8266ED" w14:textId="77777777" w:rsidTr="009D2AAB">
        <w:trPr>
          <w:trHeight w:val="105"/>
          <w:jc w:val="center"/>
        </w:trPr>
        <w:tc>
          <w:tcPr>
            <w:tcW w:w="1880" w:type="dxa"/>
            <w:vMerge w:val="restart"/>
            <w:shd w:val="clear" w:color="auto" w:fill="auto"/>
            <w:vAlign w:val="center"/>
          </w:tcPr>
          <w:p w14:paraId="3C9EE91B" w14:textId="77777777" w:rsidR="00D80479" w:rsidRDefault="00D80479" w:rsidP="009D2AAB">
            <w:pPr>
              <w:pStyle w:val="TAC"/>
              <w:keepNext w:val="0"/>
              <w:rPr>
                <w:rFonts w:cs="Arial"/>
                <w:color w:val="000000"/>
                <w:szCs w:val="18"/>
                <w:lang w:eastAsia="ja-JP"/>
              </w:rPr>
            </w:pPr>
            <w:r w:rsidRPr="00A24D4A">
              <w:rPr>
                <w:rFonts w:cs="Arial"/>
                <w:color w:val="000000"/>
                <w:szCs w:val="18"/>
                <w:lang w:eastAsia="ja-JP"/>
              </w:rPr>
              <w:t>DC_2A_n77A</w:t>
            </w:r>
          </w:p>
          <w:p w14:paraId="376196DD" w14:textId="77777777" w:rsidR="00D80479" w:rsidRPr="00814DFF" w:rsidRDefault="00D80479" w:rsidP="009D2AAB">
            <w:pPr>
              <w:pStyle w:val="TAC"/>
              <w:rPr>
                <w:rFonts w:eastAsia="MS Mincho"/>
              </w:rPr>
            </w:pPr>
            <w:r w:rsidRPr="00814DFF">
              <w:rPr>
                <w:rFonts w:eastAsia="MS Mincho"/>
              </w:rPr>
              <w:t>DC_2A-2A_n77A</w:t>
            </w:r>
          </w:p>
          <w:p w14:paraId="35E55EE6" w14:textId="77777777" w:rsidR="00D80479" w:rsidRPr="00814DFF" w:rsidRDefault="00D80479" w:rsidP="009D2AAB">
            <w:pPr>
              <w:pStyle w:val="TAC"/>
              <w:rPr>
                <w:rFonts w:eastAsia="MS Mincho"/>
              </w:rPr>
            </w:pPr>
            <w:r w:rsidRPr="00814DFF">
              <w:rPr>
                <w:rFonts w:eastAsia="MS Mincho"/>
              </w:rPr>
              <w:t>DC_2A_n77C</w:t>
            </w:r>
          </w:p>
          <w:p w14:paraId="66B845D1" w14:textId="77777777" w:rsidR="00D80479" w:rsidRDefault="00D80479" w:rsidP="009D2AAB">
            <w:pPr>
              <w:pStyle w:val="TAC"/>
              <w:keepNext w:val="0"/>
              <w:rPr>
                <w:rFonts w:eastAsia="MS Mincho"/>
              </w:rPr>
            </w:pPr>
            <w:r w:rsidRPr="00814DFF">
              <w:rPr>
                <w:rFonts w:eastAsia="MS Mincho"/>
              </w:rPr>
              <w:t>DC_2A-2A_n77C</w:t>
            </w:r>
          </w:p>
          <w:p w14:paraId="3B766363" w14:textId="7E6BEE5E" w:rsidR="00040635" w:rsidRPr="00EF5447" w:rsidRDefault="00040635" w:rsidP="009D2AAB">
            <w:pPr>
              <w:pStyle w:val="TAC"/>
              <w:keepNext w:val="0"/>
              <w:rPr>
                <w:rFonts w:eastAsia="MS Mincho"/>
              </w:rPr>
            </w:pPr>
            <w:ins w:id="1056" w:author="Apple" w:date="2022-04-12T15:00:00Z">
              <w:r w:rsidRPr="00040635">
                <w:rPr>
                  <w:rFonts w:eastAsia="MS Mincho"/>
                </w:rPr>
                <w:t>DC_2A_n77(2A)</w:t>
              </w:r>
            </w:ins>
          </w:p>
        </w:tc>
        <w:tc>
          <w:tcPr>
            <w:tcW w:w="856" w:type="dxa"/>
            <w:vMerge w:val="restart"/>
            <w:vAlign w:val="center"/>
          </w:tcPr>
          <w:p w14:paraId="47CFB1E5" w14:textId="77777777" w:rsidR="00D80479" w:rsidRPr="00EF5447" w:rsidRDefault="00D80479" w:rsidP="009D2AAB">
            <w:pPr>
              <w:pStyle w:val="TAC"/>
              <w:keepNext w:val="0"/>
              <w:rPr>
                <w:lang w:eastAsia="zh-CN"/>
              </w:rPr>
            </w:pPr>
            <w:r w:rsidRPr="00A24D4A">
              <w:rPr>
                <w:rFonts w:cs="Arial"/>
                <w:color w:val="000000"/>
                <w:szCs w:val="18"/>
                <w:lang w:eastAsia="ja-JP"/>
              </w:rPr>
              <w:t>2</w:t>
            </w:r>
          </w:p>
        </w:tc>
        <w:tc>
          <w:tcPr>
            <w:tcW w:w="1040" w:type="dxa"/>
            <w:vMerge w:val="restart"/>
            <w:vAlign w:val="center"/>
          </w:tcPr>
          <w:p w14:paraId="05E86B5F" w14:textId="77777777" w:rsidR="00D80479" w:rsidRPr="00EF5447" w:rsidRDefault="00D80479" w:rsidP="009D2AAB">
            <w:pPr>
              <w:pStyle w:val="TAC"/>
              <w:keepNext w:val="0"/>
              <w:rPr>
                <w:lang w:eastAsia="zh-CN"/>
              </w:rPr>
            </w:pPr>
            <w:r w:rsidRPr="00A24D4A">
              <w:rPr>
                <w:rFonts w:cs="Arial"/>
                <w:color w:val="000000"/>
                <w:szCs w:val="18"/>
                <w:lang w:eastAsia="ja-JP"/>
              </w:rPr>
              <w:t>1855</w:t>
            </w:r>
          </w:p>
        </w:tc>
        <w:tc>
          <w:tcPr>
            <w:tcW w:w="763" w:type="dxa"/>
            <w:vMerge w:val="restart"/>
            <w:vAlign w:val="center"/>
          </w:tcPr>
          <w:p w14:paraId="406BD26F" w14:textId="77777777" w:rsidR="00D80479" w:rsidRPr="00EF5447" w:rsidRDefault="00D80479" w:rsidP="009D2AAB">
            <w:pPr>
              <w:pStyle w:val="TAC"/>
              <w:keepNext w:val="0"/>
              <w:rPr>
                <w:lang w:eastAsia="zh-CN"/>
              </w:rPr>
            </w:pPr>
            <w:r w:rsidRPr="00A24D4A">
              <w:rPr>
                <w:rFonts w:cs="Arial"/>
                <w:color w:val="000000"/>
                <w:szCs w:val="18"/>
              </w:rPr>
              <w:t>5</w:t>
            </w:r>
          </w:p>
        </w:tc>
        <w:tc>
          <w:tcPr>
            <w:tcW w:w="599" w:type="dxa"/>
            <w:vMerge w:val="restart"/>
            <w:vAlign w:val="center"/>
          </w:tcPr>
          <w:p w14:paraId="0374CBA3" w14:textId="77777777" w:rsidR="00D80479" w:rsidRPr="00EF5447" w:rsidRDefault="00D80479" w:rsidP="009D2AAB">
            <w:pPr>
              <w:pStyle w:val="TAC"/>
              <w:keepNext w:val="0"/>
              <w:rPr>
                <w:lang w:eastAsia="zh-CN"/>
              </w:rPr>
            </w:pPr>
            <w:r w:rsidRPr="00A24D4A">
              <w:rPr>
                <w:rFonts w:cs="Arial"/>
                <w:color w:val="000000"/>
                <w:szCs w:val="18"/>
              </w:rPr>
              <w:t>25</w:t>
            </w:r>
          </w:p>
        </w:tc>
        <w:tc>
          <w:tcPr>
            <w:tcW w:w="1072" w:type="dxa"/>
            <w:vMerge w:val="restart"/>
            <w:vAlign w:val="center"/>
          </w:tcPr>
          <w:p w14:paraId="32B4E17D" w14:textId="77777777" w:rsidR="00D80479" w:rsidRPr="00EF5447" w:rsidRDefault="00D80479" w:rsidP="009D2AAB">
            <w:pPr>
              <w:pStyle w:val="TAC"/>
              <w:keepNext w:val="0"/>
              <w:rPr>
                <w:lang w:eastAsia="zh-CN"/>
              </w:rPr>
            </w:pPr>
            <w:r w:rsidRPr="00A24D4A">
              <w:rPr>
                <w:rFonts w:cs="Arial"/>
                <w:color w:val="000000"/>
                <w:szCs w:val="18"/>
                <w:lang w:eastAsia="ja-JP"/>
              </w:rPr>
              <w:t>1935</w:t>
            </w:r>
          </w:p>
        </w:tc>
        <w:tc>
          <w:tcPr>
            <w:tcW w:w="775" w:type="dxa"/>
            <w:vAlign w:val="center"/>
          </w:tcPr>
          <w:p w14:paraId="603B57DE" w14:textId="77777777" w:rsidR="00D80479" w:rsidRPr="00EF5447" w:rsidRDefault="00D80479" w:rsidP="009D2AAB">
            <w:pPr>
              <w:pStyle w:val="TAC"/>
              <w:keepNext w:val="0"/>
              <w:rPr>
                <w:lang w:eastAsia="zh-CN"/>
              </w:rPr>
            </w:pPr>
            <w:r w:rsidRPr="00A24D4A">
              <w:rPr>
                <w:rFonts w:cs="Arial"/>
                <w:color w:val="000000"/>
                <w:szCs w:val="18"/>
              </w:rPr>
              <w:t>32.10</w:t>
            </w:r>
          </w:p>
        </w:tc>
        <w:tc>
          <w:tcPr>
            <w:tcW w:w="942" w:type="dxa"/>
            <w:vMerge w:val="restart"/>
            <w:vAlign w:val="center"/>
          </w:tcPr>
          <w:p w14:paraId="5FA6C939" w14:textId="77777777" w:rsidR="00D80479" w:rsidRPr="00EF5447" w:rsidRDefault="00D80479" w:rsidP="009D2AAB">
            <w:pPr>
              <w:pStyle w:val="TAC"/>
              <w:keepNext w:val="0"/>
              <w:rPr>
                <w:lang w:eastAsia="zh-CN"/>
              </w:rPr>
            </w:pPr>
            <w:r w:rsidRPr="00A24D4A">
              <w:rPr>
                <w:rFonts w:cs="Arial"/>
                <w:color w:val="000000"/>
                <w:szCs w:val="18"/>
              </w:rPr>
              <w:t>IMD2</w:t>
            </w:r>
          </w:p>
        </w:tc>
      </w:tr>
      <w:tr w:rsidR="00D80479" w:rsidRPr="00EF5447" w14:paraId="5BFDBD0C" w14:textId="77777777" w:rsidTr="009D2AAB">
        <w:trPr>
          <w:trHeight w:val="105"/>
          <w:jc w:val="center"/>
        </w:trPr>
        <w:tc>
          <w:tcPr>
            <w:tcW w:w="1880" w:type="dxa"/>
            <w:vMerge/>
            <w:shd w:val="clear" w:color="auto" w:fill="auto"/>
            <w:vAlign w:val="center"/>
          </w:tcPr>
          <w:p w14:paraId="51B3560F" w14:textId="77777777" w:rsidR="00D80479" w:rsidRPr="00EF5447" w:rsidRDefault="00D80479" w:rsidP="009D2AAB">
            <w:pPr>
              <w:pStyle w:val="TAC"/>
              <w:keepNext w:val="0"/>
              <w:rPr>
                <w:rFonts w:eastAsia="MS Mincho"/>
              </w:rPr>
            </w:pPr>
          </w:p>
        </w:tc>
        <w:tc>
          <w:tcPr>
            <w:tcW w:w="856" w:type="dxa"/>
            <w:vMerge/>
            <w:vAlign w:val="center"/>
          </w:tcPr>
          <w:p w14:paraId="67F94D9F" w14:textId="77777777" w:rsidR="00D80479" w:rsidRPr="00EF5447" w:rsidRDefault="00D80479" w:rsidP="009D2AAB">
            <w:pPr>
              <w:pStyle w:val="TAC"/>
              <w:keepNext w:val="0"/>
              <w:rPr>
                <w:lang w:eastAsia="zh-CN"/>
              </w:rPr>
            </w:pPr>
          </w:p>
        </w:tc>
        <w:tc>
          <w:tcPr>
            <w:tcW w:w="1040" w:type="dxa"/>
            <w:vMerge/>
            <w:vAlign w:val="center"/>
          </w:tcPr>
          <w:p w14:paraId="6223B43C" w14:textId="77777777" w:rsidR="00D80479" w:rsidRPr="00EF5447" w:rsidRDefault="00D80479" w:rsidP="009D2AAB">
            <w:pPr>
              <w:pStyle w:val="TAC"/>
              <w:keepNext w:val="0"/>
              <w:rPr>
                <w:lang w:eastAsia="zh-CN"/>
              </w:rPr>
            </w:pPr>
          </w:p>
        </w:tc>
        <w:tc>
          <w:tcPr>
            <w:tcW w:w="763" w:type="dxa"/>
            <w:vMerge/>
            <w:vAlign w:val="center"/>
          </w:tcPr>
          <w:p w14:paraId="0EC65C15" w14:textId="77777777" w:rsidR="00D80479" w:rsidRPr="00EF5447" w:rsidRDefault="00D80479" w:rsidP="009D2AAB">
            <w:pPr>
              <w:pStyle w:val="TAC"/>
              <w:keepNext w:val="0"/>
              <w:rPr>
                <w:lang w:eastAsia="zh-CN"/>
              </w:rPr>
            </w:pPr>
          </w:p>
        </w:tc>
        <w:tc>
          <w:tcPr>
            <w:tcW w:w="599" w:type="dxa"/>
            <w:vMerge/>
            <w:vAlign w:val="center"/>
          </w:tcPr>
          <w:p w14:paraId="6AC755E3" w14:textId="77777777" w:rsidR="00D80479" w:rsidRPr="00EF5447" w:rsidRDefault="00D80479" w:rsidP="009D2AAB">
            <w:pPr>
              <w:pStyle w:val="TAC"/>
              <w:keepNext w:val="0"/>
              <w:rPr>
                <w:lang w:eastAsia="zh-CN"/>
              </w:rPr>
            </w:pPr>
          </w:p>
        </w:tc>
        <w:tc>
          <w:tcPr>
            <w:tcW w:w="1072" w:type="dxa"/>
            <w:vMerge/>
            <w:vAlign w:val="center"/>
          </w:tcPr>
          <w:p w14:paraId="7C36D182" w14:textId="77777777" w:rsidR="00D80479" w:rsidRPr="00EF5447" w:rsidRDefault="00D80479" w:rsidP="009D2AAB">
            <w:pPr>
              <w:pStyle w:val="TAC"/>
              <w:keepNext w:val="0"/>
              <w:rPr>
                <w:lang w:eastAsia="zh-CN"/>
              </w:rPr>
            </w:pPr>
          </w:p>
        </w:tc>
        <w:tc>
          <w:tcPr>
            <w:tcW w:w="775" w:type="dxa"/>
            <w:vAlign w:val="center"/>
          </w:tcPr>
          <w:p w14:paraId="5E1065BB" w14:textId="77777777" w:rsidR="00D80479" w:rsidRPr="00EF5447" w:rsidRDefault="00D80479" w:rsidP="009D2AAB">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361B9A5D" w14:textId="77777777" w:rsidR="00D80479" w:rsidRPr="00EF5447" w:rsidRDefault="00D80479" w:rsidP="009D2AAB">
            <w:pPr>
              <w:pStyle w:val="TAC"/>
              <w:keepNext w:val="0"/>
              <w:rPr>
                <w:lang w:eastAsia="zh-CN"/>
              </w:rPr>
            </w:pPr>
          </w:p>
        </w:tc>
      </w:tr>
      <w:tr w:rsidR="00D80479" w:rsidRPr="00EF5447" w14:paraId="519CFEB4" w14:textId="77777777" w:rsidTr="009D2AAB">
        <w:trPr>
          <w:trHeight w:val="187"/>
          <w:jc w:val="center"/>
        </w:trPr>
        <w:tc>
          <w:tcPr>
            <w:tcW w:w="1880" w:type="dxa"/>
            <w:vMerge/>
            <w:shd w:val="clear" w:color="auto" w:fill="auto"/>
            <w:vAlign w:val="center"/>
          </w:tcPr>
          <w:p w14:paraId="304A5857" w14:textId="77777777" w:rsidR="00D80479" w:rsidRPr="00EF5447" w:rsidRDefault="00D80479" w:rsidP="009D2AAB">
            <w:pPr>
              <w:pStyle w:val="TAC"/>
              <w:keepNext w:val="0"/>
              <w:rPr>
                <w:rFonts w:eastAsia="MS Mincho"/>
              </w:rPr>
            </w:pPr>
          </w:p>
        </w:tc>
        <w:tc>
          <w:tcPr>
            <w:tcW w:w="856" w:type="dxa"/>
            <w:vAlign w:val="center"/>
          </w:tcPr>
          <w:p w14:paraId="2F2BD96C" w14:textId="77777777" w:rsidR="00D80479" w:rsidRPr="00EF5447" w:rsidRDefault="00D80479" w:rsidP="009D2AAB">
            <w:pPr>
              <w:pStyle w:val="TAC"/>
              <w:keepNext w:val="0"/>
              <w:rPr>
                <w:lang w:eastAsia="zh-CN"/>
              </w:rPr>
            </w:pPr>
            <w:r w:rsidRPr="00A24D4A">
              <w:rPr>
                <w:rFonts w:cs="Arial"/>
                <w:color w:val="000000"/>
                <w:szCs w:val="18"/>
                <w:lang w:eastAsia="ja-JP"/>
              </w:rPr>
              <w:t>n77</w:t>
            </w:r>
          </w:p>
        </w:tc>
        <w:tc>
          <w:tcPr>
            <w:tcW w:w="1040" w:type="dxa"/>
            <w:vAlign w:val="center"/>
          </w:tcPr>
          <w:p w14:paraId="4040D994" w14:textId="77777777" w:rsidR="00D80479" w:rsidRPr="00EF5447" w:rsidRDefault="00D80479" w:rsidP="009D2AAB">
            <w:pPr>
              <w:pStyle w:val="TAC"/>
              <w:keepNext w:val="0"/>
              <w:rPr>
                <w:lang w:eastAsia="zh-CN"/>
              </w:rPr>
            </w:pPr>
            <w:r w:rsidRPr="00A24D4A">
              <w:rPr>
                <w:rFonts w:cs="Arial"/>
                <w:color w:val="000000"/>
                <w:szCs w:val="18"/>
                <w:lang w:eastAsia="ja-JP"/>
              </w:rPr>
              <w:t>3790</w:t>
            </w:r>
          </w:p>
        </w:tc>
        <w:tc>
          <w:tcPr>
            <w:tcW w:w="763" w:type="dxa"/>
            <w:vAlign w:val="center"/>
          </w:tcPr>
          <w:p w14:paraId="12E7D856" w14:textId="77777777" w:rsidR="00D80479" w:rsidRPr="00EF5447" w:rsidRDefault="00D80479" w:rsidP="009D2AAB">
            <w:pPr>
              <w:pStyle w:val="TAC"/>
              <w:keepNext w:val="0"/>
              <w:rPr>
                <w:lang w:eastAsia="zh-CN"/>
              </w:rPr>
            </w:pPr>
            <w:r w:rsidRPr="00A24D4A">
              <w:rPr>
                <w:rFonts w:cs="Arial"/>
                <w:color w:val="000000"/>
                <w:szCs w:val="18"/>
                <w:lang w:eastAsia="ja-JP"/>
              </w:rPr>
              <w:t>10</w:t>
            </w:r>
          </w:p>
        </w:tc>
        <w:tc>
          <w:tcPr>
            <w:tcW w:w="599" w:type="dxa"/>
            <w:vAlign w:val="center"/>
          </w:tcPr>
          <w:p w14:paraId="63631F5A" w14:textId="77777777" w:rsidR="00D80479" w:rsidRPr="00EF5447" w:rsidRDefault="00D80479" w:rsidP="009D2AAB">
            <w:pPr>
              <w:pStyle w:val="TAC"/>
              <w:keepNext w:val="0"/>
              <w:rPr>
                <w:lang w:eastAsia="zh-CN"/>
              </w:rPr>
            </w:pPr>
            <w:r w:rsidRPr="00A24D4A">
              <w:rPr>
                <w:rFonts w:cs="Arial"/>
                <w:color w:val="000000"/>
                <w:szCs w:val="18"/>
              </w:rPr>
              <w:t>50</w:t>
            </w:r>
          </w:p>
        </w:tc>
        <w:tc>
          <w:tcPr>
            <w:tcW w:w="1072" w:type="dxa"/>
            <w:vAlign w:val="center"/>
          </w:tcPr>
          <w:p w14:paraId="6CB69DCE" w14:textId="77777777" w:rsidR="00D80479" w:rsidRPr="00EF5447" w:rsidRDefault="00D80479" w:rsidP="009D2AAB">
            <w:pPr>
              <w:pStyle w:val="TAC"/>
              <w:keepNext w:val="0"/>
              <w:rPr>
                <w:lang w:eastAsia="zh-CN"/>
              </w:rPr>
            </w:pPr>
            <w:r w:rsidRPr="00A24D4A">
              <w:rPr>
                <w:rFonts w:cs="Arial"/>
                <w:color w:val="000000"/>
                <w:szCs w:val="18"/>
                <w:lang w:eastAsia="ja-JP"/>
              </w:rPr>
              <w:t>3790</w:t>
            </w:r>
          </w:p>
        </w:tc>
        <w:tc>
          <w:tcPr>
            <w:tcW w:w="775" w:type="dxa"/>
            <w:vAlign w:val="center"/>
          </w:tcPr>
          <w:p w14:paraId="34D0C712" w14:textId="77777777" w:rsidR="00D80479" w:rsidRPr="00EF5447" w:rsidRDefault="00D80479" w:rsidP="009D2AAB">
            <w:pPr>
              <w:pStyle w:val="TAC"/>
              <w:keepNext w:val="0"/>
              <w:rPr>
                <w:lang w:eastAsia="zh-CN"/>
              </w:rPr>
            </w:pPr>
            <w:r w:rsidRPr="00A24D4A">
              <w:rPr>
                <w:rFonts w:cs="Arial"/>
                <w:color w:val="000000"/>
                <w:szCs w:val="18"/>
                <w:lang w:eastAsia="ja-JP"/>
              </w:rPr>
              <w:t>N/A</w:t>
            </w:r>
          </w:p>
        </w:tc>
        <w:tc>
          <w:tcPr>
            <w:tcW w:w="942" w:type="dxa"/>
            <w:vAlign w:val="center"/>
          </w:tcPr>
          <w:p w14:paraId="4871D248" w14:textId="77777777" w:rsidR="00D80479" w:rsidRPr="00EF5447" w:rsidRDefault="00D80479" w:rsidP="009D2AAB">
            <w:pPr>
              <w:pStyle w:val="TAC"/>
              <w:keepNext w:val="0"/>
              <w:rPr>
                <w:lang w:eastAsia="zh-CN"/>
              </w:rPr>
            </w:pPr>
            <w:r w:rsidRPr="00A24D4A">
              <w:rPr>
                <w:rFonts w:cs="Arial"/>
                <w:color w:val="000000"/>
                <w:szCs w:val="18"/>
                <w:lang w:eastAsia="ja-JP"/>
              </w:rPr>
              <w:t>N/A</w:t>
            </w:r>
          </w:p>
        </w:tc>
      </w:tr>
      <w:tr w:rsidR="00D80479" w:rsidRPr="00EF5447" w14:paraId="71BA1034" w14:textId="77777777" w:rsidTr="009D2AAB">
        <w:trPr>
          <w:trHeight w:val="105"/>
          <w:jc w:val="center"/>
        </w:trPr>
        <w:tc>
          <w:tcPr>
            <w:tcW w:w="1880" w:type="dxa"/>
            <w:vMerge/>
            <w:shd w:val="clear" w:color="auto" w:fill="auto"/>
            <w:vAlign w:val="center"/>
          </w:tcPr>
          <w:p w14:paraId="0EE42479" w14:textId="77777777" w:rsidR="00D80479" w:rsidRPr="00EF5447" w:rsidRDefault="00D80479" w:rsidP="009D2AAB">
            <w:pPr>
              <w:pStyle w:val="TAC"/>
              <w:keepNext w:val="0"/>
              <w:rPr>
                <w:rFonts w:eastAsia="MS Mincho"/>
              </w:rPr>
            </w:pPr>
          </w:p>
        </w:tc>
        <w:tc>
          <w:tcPr>
            <w:tcW w:w="856" w:type="dxa"/>
            <w:vMerge w:val="restart"/>
            <w:vAlign w:val="center"/>
          </w:tcPr>
          <w:p w14:paraId="6157EAB4" w14:textId="77777777" w:rsidR="00D80479" w:rsidRPr="00EF5447" w:rsidRDefault="00D80479" w:rsidP="009D2AAB">
            <w:pPr>
              <w:pStyle w:val="TAC"/>
              <w:keepNext w:val="0"/>
              <w:rPr>
                <w:lang w:eastAsia="zh-CN"/>
              </w:rPr>
            </w:pPr>
            <w:r w:rsidRPr="00A24D4A">
              <w:rPr>
                <w:rFonts w:cs="Arial"/>
                <w:color w:val="000000"/>
                <w:szCs w:val="18"/>
                <w:lang w:eastAsia="ja-JP"/>
              </w:rPr>
              <w:t>2</w:t>
            </w:r>
          </w:p>
        </w:tc>
        <w:tc>
          <w:tcPr>
            <w:tcW w:w="1040" w:type="dxa"/>
            <w:vMerge w:val="restart"/>
            <w:vAlign w:val="center"/>
          </w:tcPr>
          <w:p w14:paraId="04D3F6CD" w14:textId="77777777" w:rsidR="00D80479" w:rsidRPr="00EF5447" w:rsidRDefault="00D80479" w:rsidP="009D2AAB">
            <w:pPr>
              <w:pStyle w:val="TAC"/>
              <w:keepNext w:val="0"/>
              <w:rPr>
                <w:lang w:eastAsia="zh-CN"/>
              </w:rPr>
            </w:pPr>
            <w:r>
              <w:rPr>
                <w:rFonts w:cs="Arial"/>
                <w:color w:val="000000"/>
                <w:szCs w:val="18"/>
                <w:lang w:eastAsia="ja-JP"/>
              </w:rPr>
              <w:t>1900</w:t>
            </w:r>
          </w:p>
        </w:tc>
        <w:tc>
          <w:tcPr>
            <w:tcW w:w="763" w:type="dxa"/>
            <w:vMerge w:val="restart"/>
            <w:vAlign w:val="center"/>
          </w:tcPr>
          <w:p w14:paraId="52AFD02B" w14:textId="77777777" w:rsidR="00D80479" w:rsidRPr="00EF5447" w:rsidRDefault="00D80479" w:rsidP="009D2AAB">
            <w:pPr>
              <w:pStyle w:val="TAC"/>
              <w:keepNext w:val="0"/>
              <w:rPr>
                <w:lang w:eastAsia="zh-CN"/>
              </w:rPr>
            </w:pPr>
            <w:r w:rsidRPr="00A24D4A">
              <w:rPr>
                <w:rFonts w:cs="Arial"/>
                <w:color w:val="000000"/>
                <w:szCs w:val="18"/>
              </w:rPr>
              <w:t>5</w:t>
            </w:r>
          </w:p>
        </w:tc>
        <w:tc>
          <w:tcPr>
            <w:tcW w:w="599" w:type="dxa"/>
            <w:vMerge w:val="restart"/>
            <w:vAlign w:val="center"/>
          </w:tcPr>
          <w:p w14:paraId="3DD1D637" w14:textId="77777777" w:rsidR="00D80479" w:rsidRPr="00EF5447" w:rsidRDefault="00D80479" w:rsidP="009D2AAB">
            <w:pPr>
              <w:pStyle w:val="TAC"/>
              <w:keepNext w:val="0"/>
              <w:rPr>
                <w:lang w:eastAsia="zh-CN"/>
              </w:rPr>
            </w:pPr>
            <w:r w:rsidRPr="00A24D4A">
              <w:rPr>
                <w:rFonts w:cs="Arial"/>
                <w:color w:val="000000"/>
                <w:szCs w:val="18"/>
              </w:rPr>
              <w:t>25</w:t>
            </w:r>
          </w:p>
        </w:tc>
        <w:tc>
          <w:tcPr>
            <w:tcW w:w="1072" w:type="dxa"/>
            <w:vMerge w:val="restart"/>
            <w:vAlign w:val="center"/>
          </w:tcPr>
          <w:p w14:paraId="3613D898" w14:textId="77777777" w:rsidR="00D80479" w:rsidRPr="00EF5447" w:rsidRDefault="00D80479" w:rsidP="009D2AAB">
            <w:pPr>
              <w:pStyle w:val="TAC"/>
              <w:keepNext w:val="0"/>
              <w:rPr>
                <w:lang w:eastAsia="zh-CN"/>
              </w:rPr>
            </w:pPr>
            <w:r>
              <w:rPr>
                <w:rFonts w:cs="Arial"/>
                <w:color w:val="000000"/>
                <w:szCs w:val="18"/>
                <w:lang w:eastAsia="ja-JP"/>
              </w:rPr>
              <w:t>1980</w:t>
            </w:r>
          </w:p>
        </w:tc>
        <w:tc>
          <w:tcPr>
            <w:tcW w:w="775" w:type="dxa"/>
            <w:vAlign w:val="center"/>
          </w:tcPr>
          <w:p w14:paraId="3269062D" w14:textId="77777777" w:rsidR="00D80479" w:rsidRPr="00EF5447" w:rsidRDefault="00D80479" w:rsidP="009D2AAB">
            <w:pPr>
              <w:pStyle w:val="TAC"/>
              <w:keepNext w:val="0"/>
              <w:rPr>
                <w:lang w:eastAsia="zh-CN"/>
              </w:rPr>
            </w:pPr>
            <w:r w:rsidRPr="00A24D4A">
              <w:rPr>
                <w:rFonts w:cs="Arial"/>
                <w:color w:val="000000"/>
                <w:szCs w:val="18"/>
              </w:rPr>
              <w:t>19.10</w:t>
            </w:r>
          </w:p>
        </w:tc>
        <w:tc>
          <w:tcPr>
            <w:tcW w:w="942" w:type="dxa"/>
            <w:vMerge w:val="restart"/>
            <w:vAlign w:val="center"/>
          </w:tcPr>
          <w:p w14:paraId="021EC6B7" w14:textId="77777777" w:rsidR="00D80479" w:rsidRPr="00EF5447" w:rsidRDefault="00D80479" w:rsidP="009D2AAB">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D80479" w:rsidRPr="00EF5447" w14:paraId="3D6C09C6" w14:textId="77777777" w:rsidTr="009D2AAB">
        <w:trPr>
          <w:trHeight w:val="105"/>
          <w:jc w:val="center"/>
        </w:trPr>
        <w:tc>
          <w:tcPr>
            <w:tcW w:w="1880" w:type="dxa"/>
            <w:vMerge/>
            <w:shd w:val="clear" w:color="auto" w:fill="auto"/>
            <w:vAlign w:val="center"/>
          </w:tcPr>
          <w:p w14:paraId="0A0C7DCD" w14:textId="77777777" w:rsidR="00D80479" w:rsidRPr="00EF5447" w:rsidRDefault="00D80479" w:rsidP="009D2AAB">
            <w:pPr>
              <w:pStyle w:val="TAC"/>
              <w:keepNext w:val="0"/>
              <w:rPr>
                <w:rFonts w:eastAsia="MS Mincho"/>
              </w:rPr>
            </w:pPr>
          </w:p>
        </w:tc>
        <w:tc>
          <w:tcPr>
            <w:tcW w:w="856" w:type="dxa"/>
            <w:vMerge/>
            <w:vAlign w:val="center"/>
          </w:tcPr>
          <w:p w14:paraId="1C42E30A" w14:textId="77777777" w:rsidR="00D80479" w:rsidRPr="00EF5447" w:rsidRDefault="00D80479" w:rsidP="009D2AAB">
            <w:pPr>
              <w:pStyle w:val="TAC"/>
              <w:keepNext w:val="0"/>
              <w:rPr>
                <w:lang w:eastAsia="zh-CN"/>
              </w:rPr>
            </w:pPr>
          </w:p>
        </w:tc>
        <w:tc>
          <w:tcPr>
            <w:tcW w:w="1040" w:type="dxa"/>
            <w:vMerge/>
            <w:vAlign w:val="center"/>
          </w:tcPr>
          <w:p w14:paraId="4D0CA7A3" w14:textId="77777777" w:rsidR="00D80479" w:rsidRPr="00EF5447" w:rsidRDefault="00D80479" w:rsidP="009D2AAB">
            <w:pPr>
              <w:pStyle w:val="TAC"/>
              <w:keepNext w:val="0"/>
              <w:rPr>
                <w:lang w:eastAsia="zh-CN"/>
              </w:rPr>
            </w:pPr>
          </w:p>
        </w:tc>
        <w:tc>
          <w:tcPr>
            <w:tcW w:w="763" w:type="dxa"/>
            <w:vMerge/>
            <w:vAlign w:val="center"/>
          </w:tcPr>
          <w:p w14:paraId="7987EA1C" w14:textId="77777777" w:rsidR="00D80479" w:rsidRPr="00EF5447" w:rsidRDefault="00D80479" w:rsidP="009D2AAB">
            <w:pPr>
              <w:pStyle w:val="TAC"/>
              <w:keepNext w:val="0"/>
              <w:rPr>
                <w:lang w:eastAsia="zh-CN"/>
              </w:rPr>
            </w:pPr>
          </w:p>
        </w:tc>
        <w:tc>
          <w:tcPr>
            <w:tcW w:w="599" w:type="dxa"/>
            <w:vMerge/>
            <w:vAlign w:val="center"/>
          </w:tcPr>
          <w:p w14:paraId="6E2D2277" w14:textId="77777777" w:rsidR="00D80479" w:rsidRPr="00EF5447" w:rsidRDefault="00D80479" w:rsidP="009D2AAB">
            <w:pPr>
              <w:pStyle w:val="TAC"/>
              <w:keepNext w:val="0"/>
              <w:rPr>
                <w:lang w:eastAsia="zh-CN"/>
              </w:rPr>
            </w:pPr>
          </w:p>
        </w:tc>
        <w:tc>
          <w:tcPr>
            <w:tcW w:w="1072" w:type="dxa"/>
            <w:vMerge/>
            <w:vAlign w:val="center"/>
          </w:tcPr>
          <w:p w14:paraId="54901774" w14:textId="77777777" w:rsidR="00D80479" w:rsidRPr="00EF5447" w:rsidRDefault="00D80479" w:rsidP="009D2AAB">
            <w:pPr>
              <w:pStyle w:val="TAC"/>
              <w:keepNext w:val="0"/>
              <w:rPr>
                <w:lang w:eastAsia="zh-CN"/>
              </w:rPr>
            </w:pPr>
          </w:p>
        </w:tc>
        <w:tc>
          <w:tcPr>
            <w:tcW w:w="775" w:type="dxa"/>
            <w:vAlign w:val="center"/>
          </w:tcPr>
          <w:p w14:paraId="36E0B075" w14:textId="77777777" w:rsidR="00D80479" w:rsidRPr="00EF5447" w:rsidRDefault="00D80479" w:rsidP="009D2AAB">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64DE40E2" w14:textId="77777777" w:rsidR="00D80479" w:rsidRPr="00EF5447" w:rsidRDefault="00D80479" w:rsidP="009D2AAB">
            <w:pPr>
              <w:pStyle w:val="TAC"/>
              <w:keepNext w:val="0"/>
              <w:rPr>
                <w:lang w:eastAsia="zh-CN"/>
              </w:rPr>
            </w:pPr>
          </w:p>
        </w:tc>
      </w:tr>
      <w:tr w:rsidR="00D80479" w:rsidRPr="00EF5447" w14:paraId="1ADAA3DC" w14:textId="77777777" w:rsidTr="009D2AAB">
        <w:trPr>
          <w:trHeight w:val="187"/>
          <w:jc w:val="center"/>
        </w:trPr>
        <w:tc>
          <w:tcPr>
            <w:tcW w:w="1880" w:type="dxa"/>
            <w:vMerge/>
            <w:shd w:val="clear" w:color="auto" w:fill="auto"/>
            <w:vAlign w:val="center"/>
          </w:tcPr>
          <w:p w14:paraId="74BFCB71" w14:textId="77777777" w:rsidR="00D80479" w:rsidRPr="00EF5447" w:rsidRDefault="00D80479" w:rsidP="009D2AAB">
            <w:pPr>
              <w:pStyle w:val="TAC"/>
              <w:keepNext w:val="0"/>
              <w:rPr>
                <w:rFonts w:eastAsia="MS Mincho"/>
              </w:rPr>
            </w:pPr>
          </w:p>
        </w:tc>
        <w:tc>
          <w:tcPr>
            <w:tcW w:w="856" w:type="dxa"/>
            <w:vAlign w:val="center"/>
          </w:tcPr>
          <w:p w14:paraId="7CEC9812" w14:textId="77777777" w:rsidR="00D80479" w:rsidRPr="00EF5447" w:rsidRDefault="00D80479" w:rsidP="009D2AAB">
            <w:pPr>
              <w:pStyle w:val="TAC"/>
              <w:keepNext w:val="0"/>
              <w:rPr>
                <w:lang w:eastAsia="zh-CN"/>
              </w:rPr>
            </w:pPr>
            <w:r w:rsidRPr="00A24D4A">
              <w:rPr>
                <w:rFonts w:cs="Arial"/>
                <w:color w:val="000000"/>
                <w:szCs w:val="18"/>
                <w:lang w:eastAsia="ja-JP"/>
              </w:rPr>
              <w:t>n77</w:t>
            </w:r>
          </w:p>
        </w:tc>
        <w:tc>
          <w:tcPr>
            <w:tcW w:w="1040" w:type="dxa"/>
            <w:vAlign w:val="center"/>
          </w:tcPr>
          <w:p w14:paraId="1B92EBA5" w14:textId="77777777" w:rsidR="00D80479" w:rsidRPr="00EF5447" w:rsidRDefault="00D80479" w:rsidP="009D2AAB">
            <w:pPr>
              <w:pStyle w:val="TAC"/>
              <w:keepNext w:val="0"/>
              <w:rPr>
                <w:lang w:eastAsia="zh-CN"/>
              </w:rPr>
            </w:pPr>
            <w:r>
              <w:rPr>
                <w:rFonts w:cs="Arial"/>
                <w:color w:val="000000"/>
                <w:szCs w:val="18"/>
                <w:lang w:eastAsia="ja-JP"/>
              </w:rPr>
              <w:t>3720</w:t>
            </w:r>
          </w:p>
        </w:tc>
        <w:tc>
          <w:tcPr>
            <w:tcW w:w="763" w:type="dxa"/>
            <w:vAlign w:val="center"/>
          </w:tcPr>
          <w:p w14:paraId="6E66CB37" w14:textId="77777777" w:rsidR="00D80479" w:rsidRPr="00EF5447" w:rsidRDefault="00D80479" w:rsidP="009D2AAB">
            <w:pPr>
              <w:pStyle w:val="TAC"/>
              <w:keepNext w:val="0"/>
              <w:rPr>
                <w:lang w:eastAsia="zh-CN"/>
              </w:rPr>
            </w:pPr>
            <w:r w:rsidRPr="00A24D4A">
              <w:rPr>
                <w:rFonts w:cs="Arial"/>
                <w:color w:val="000000"/>
                <w:szCs w:val="18"/>
                <w:lang w:eastAsia="ja-JP"/>
              </w:rPr>
              <w:t>10</w:t>
            </w:r>
          </w:p>
        </w:tc>
        <w:tc>
          <w:tcPr>
            <w:tcW w:w="599" w:type="dxa"/>
            <w:vAlign w:val="center"/>
          </w:tcPr>
          <w:p w14:paraId="788EF89C" w14:textId="77777777" w:rsidR="00D80479" w:rsidRPr="00EF5447" w:rsidRDefault="00D80479" w:rsidP="009D2AAB">
            <w:pPr>
              <w:pStyle w:val="TAC"/>
              <w:keepNext w:val="0"/>
              <w:rPr>
                <w:lang w:eastAsia="zh-CN"/>
              </w:rPr>
            </w:pPr>
            <w:r w:rsidRPr="00A24D4A">
              <w:rPr>
                <w:rFonts w:cs="Arial"/>
                <w:color w:val="000000"/>
                <w:szCs w:val="18"/>
              </w:rPr>
              <w:t>50</w:t>
            </w:r>
          </w:p>
        </w:tc>
        <w:tc>
          <w:tcPr>
            <w:tcW w:w="1072" w:type="dxa"/>
            <w:vAlign w:val="center"/>
          </w:tcPr>
          <w:p w14:paraId="1FE46DC9" w14:textId="77777777" w:rsidR="00D80479" w:rsidRPr="00EF5447" w:rsidRDefault="00D80479" w:rsidP="009D2AAB">
            <w:pPr>
              <w:pStyle w:val="TAC"/>
              <w:keepNext w:val="0"/>
              <w:rPr>
                <w:lang w:eastAsia="zh-CN"/>
              </w:rPr>
            </w:pPr>
            <w:r>
              <w:rPr>
                <w:rFonts w:cs="Arial"/>
                <w:color w:val="000000"/>
                <w:szCs w:val="18"/>
                <w:lang w:eastAsia="ja-JP"/>
              </w:rPr>
              <w:t>3720</w:t>
            </w:r>
          </w:p>
        </w:tc>
        <w:tc>
          <w:tcPr>
            <w:tcW w:w="775" w:type="dxa"/>
            <w:vAlign w:val="center"/>
          </w:tcPr>
          <w:p w14:paraId="19548E44" w14:textId="77777777" w:rsidR="00D80479" w:rsidRPr="00EF5447" w:rsidRDefault="00D80479" w:rsidP="009D2AAB">
            <w:pPr>
              <w:pStyle w:val="TAC"/>
              <w:keepNext w:val="0"/>
              <w:rPr>
                <w:lang w:eastAsia="zh-CN"/>
              </w:rPr>
            </w:pPr>
            <w:r w:rsidRPr="00A24D4A">
              <w:rPr>
                <w:rFonts w:cs="Arial"/>
                <w:color w:val="000000"/>
                <w:szCs w:val="18"/>
                <w:lang w:eastAsia="ja-JP"/>
              </w:rPr>
              <w:t>N/A</w:t>
            </w:r>
          </w:p>
        </w:tc>
        <w:tc>
          <w:tcPr>
            <w:tcW w:w="942" w:type="dxa"/>
            <w:vAlign w:val="center"/>
          </w:tcPr>
          <w:p w14:paraId="5BE27CCD" w14:textId="77777777" w:rsidR="00D80479" w:rsidRPr="00EF5447" w:rsidRDefault="00D80479" w:rsidP="009D2AAB">
            <w:pPr>
              <w:pStyle w:val="TAC"/>
              <w:keepNext w:val="0"/>
              <w:rPr>
                <w:lang w:eastAsia="zh-CN"/>
              </w:rPr>
            </w:pPr>
            <w:r w:rsidRPr="00A24D4A">
              <w:rPr>
                <w:rFonts w:cs="Arial"/>
                <w:color w:val="000000"/>
                <w:szCs w:val="18"/>
                <w:lang w:eastAsia="ja-JP"/>
              </w:rPr>
              <w:t>N/A</w:t>
            </w:r>
          </w:p>
        </w:tc>
      </w:tr>
      <w:tr w:rsidR="00D80479" w:rsidRPr="00EF5447" w14:paraId="4578B7E3" w14:textId="77777777" w:rsidTr="009D2AAB">
        <w:trPr>
          <w:trHeight w:val="187"/>
          <w:jc w:val="center"/>
        </w:trPr>
        <w:tc>
          <w:tcPr>
            <w:tcW w:w="1880" w:type="dxa"/>
            <w:vMerge w:val="restart"/>
            <w:shd w:val="clear" w:color="auto" w:fill="auto"/>
            <w:vAlign w:val="center"/>
          </w:tcPr>
          <w:p w14:paraId="50CCEB2A" w14:textId="77777777" w:rsidR="00D80479" w:rsidRDefault="00D80479" w:rsidP="009D2AAB">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60668598" w14:textId="77777777" w:rsidR="00D80479" w:rsidRPr="00EF5447" w:rsidRDefault="00D80479" w:rsidP="009D2AAB">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5820022B" w14:textId="77777777" w:rsidR="00D80479" w:rsidRPr="00EF5447" w:rsidRDefault="00D80479" w:rsidP="009D2AAB">
            <w:pPr>
              <w:pStyle w:val="TAC"/>
              <w:keepNext w:val="0"/>
              <w:rPr>
                <w:lang w:eastAsia="zh-CN"/>
              </w:rPr>
            </w:pPr>
            <w:r w:rsidRPr="00147CA9">
              <w:rPr>
                <w:rFonts w:cs="Arial"/>
                <w:color w:val="000000"/>
                <w:szCs w:val="18"/>
              </w:rPr>
              <w:t>5</w:t>
            </w:r>
          </w:p>
        </w:tc>
        <w:tc>
          <w:tcPr>
            <w:tcW w:w="1040" w:type="dxa"/>
            <w:vAlign w:val="center"/>
          </w:tcPr>
          <w:p w14:paraId="5EFFFF50" w14:textId="77777777" w:rsidR="00D80479" w:rsidRPr="00EF5447" w:rsidRDefault="00D80479" w:rsidP="009D2AAB">
            <w:pPr>
              <w:pStyle w:val="TAC"/>
              <w:keepNext w:val="0"/>
              <w:rPr>
                <w:lang w:eastAsia="zh-CN"/>
              </w:rPr>
            </w:pPr>
            <w:r w:rsidRPr="00147CA9">
              <w:rPr>
                <w:rFonts w:cs="Arial"/>
                <w:color w:val="000000"/>
                <w:szCs w:val="18"/>
              </w:rPr>
              <w:t>844</w:t>
            </w:r>
          </w:p>
        </w:tc>
        <w:tc>
          <w:tcPr>
            <w:tcW w:w="763" w:type="dxa"/>
            <w:vAlign w:val="center"/>
          </w:tcPr>
          <w:p w14:paraId="1DF29C25" w14:textId="77777777" w:rsidR="00D80479" w:rsidRPr="00EF5447" w:rsidRDefault="00D80479" w:rsidP="009D2AAB">
            <w:pPr>
              <w:pStyle w:val="TAC"/>
              <w:keepNext w:val="0"/>
              <w:rPr>
                <w:lang w:eastAsia="zh-CN"/>
              </w:rPr>
            </w:pPr>
            <w:r w:rsidRPr="00147CA9">
              <w:rPr>
                <w:rFonts w:cs="Arial"/>
                <w:color w:val="000000"/>
                <w:szCs w:val="18"/>
              </w:rPr>
              <w:t>5</w:t>
            </w:r>
          </w:p>
        </w:tc>
        <w:tc>
          <w:tcPr>
            <w:tcW w:w="599" w:type="dxa"/>
            <w:vAlign w:val="center"/>
          </w:tcPr>
          <w:p w14:paraId="7F5D097C" w14:textId="77777777" w:rsidR="00D80479" w:rsidRPr="00EF5447" w:rsidRDefault="00D80479" w:rsidP="009D2AAB">
            <w:pPr>
              <w:pStyle w:val="TAC"/>
              <w:keepNext w:val="0"/>
              <w:rPr>
                <w:lang w:eastAsia="zh-CN"/>
              </w:rPr>
            </w:pPr>
            <w:r w:rsidRPr="00147CA9">
              <w:rPr>
                <w:rFonts w:cs="Arial"/>
                <w:color w:val="000000"/>
                <w:szCs w:val="18"/>
              </w:rPr>
              <w:t>25</w:t>
            </w:r>
          </w:p>
        </w:tc>
        <w:tc>
          <w:tcPr>
            <w:tcW w:w="1072" w:type="dxa"/>
            <w:vAlign w:val="center"/>
          </w:tcPr>
          <w:p w14:paraId="2F41D648" w14:textId="77777777" w:rsidR="00D80479" w:rsidRPr="00EF5447" w:rsidRDefault="00D80479" w:rsidP="009D2AAB">
            <w:pPr>
              <w:pStyle w:val="TAC"/>
              <w:keepNext w:val="0"/>
              <w:rPr>
                <w:lang w:eastAsia="zh-CN"/>
              </w:rPr>
            </w:pPr>
            <w:r w:rsidRPr="00147CA9">
              <w:rPr>
                <w:rFonts w:cs="Arial"/>
                <w:color w:val="000000"/>
                <w:szCs w:val="18"/>
              </w:rPr>
              <w:t>889</w:t>
            </w:r>
          </w:p>
        </w:tc>
        <w:tc>
          <w:tcPr>
            <w:tcW w:w="775" w:type="dxa"/>
            <w:vAlign w:val="center"/>
          </w:tcPr>
          <w:p w14:paraId="0BC641EE" w14:textId="77777777" w:rsidR="00D80479" w:rsidRPr="00EF5447" w:rsidRDefault="00D80479" w:rsidP="009D2AAB">
            <w:pPr>
              <w:pStyle w:val="TAC"/>
              <w:keepNext w:val="0"/>
              <w:rPr>
                <w:lang w:eastAsia="zh-CN"/>
              </w:rPr>
            </w:pPr>
            <w:r>
              <w:rPr>
                <w:rFonts w:cs="Arial"/>
                <w:color w:val="000000"/>
                <w:szCs w:val="18"/>
              </w:rPr>
              <w:t>18.60</w:t>
            </w:r>
          </w:p>
        </w:tc>
        <w:tc>
          <w:tcPr>
            <w:tcW w:w="942" w:type="dxa"/>
            <w:vAlign w:val="center"/>
          </w:tcPr>
          <w:p w14:paraId="4FDBFCA9" w14:textId="77777777" w:rsidR="00D80479" w:rsidRPr="00EF5447" w:rsidRDefault="00D80479" w:rsidP="009D2AAB">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D80479" w:rsidRPr="00EF5447" w14:paraId="0131C629" w14:textId="77777777" w:rsidTr="009D2AAB">
        <w:trPr>
          <w:trHeight w:val="187"/>
          <w:jc w:val="center"/>
        </w:trPr>
        <w:tc>
          <w:tcPr>
            <w:tcW w:w="1880" w:type="dxa"/>
            <w:vMerge/>
            <w:shd w:val="clear" w:color="auto" w:fill="auto"/>
            <w:vAlign w:val="center"/>
          </w:tcPr>
          <w:p w14:paraId="433346CC" w14:textId="77777777" w:rsidR="00D80479" w:rsidRPr="00EF5447" w:rsidRDefault="00D80479" w:rsidP="009D2AAB">
            <w:pPr>
              <w:pStyle w:val="TAC"/>
              <w:keepNext w:val="0"/>
              <w:rPr>
                <w:rFonts w:eastAsia="MS Mincho"/>
              </w:rPr>
            </w:pPr>
          </w:p>
        </w:tc>
        <w:tc>
          <w:tcPr>
            <w:tcW w:w="856" w:type="dxa"/>
            <w:vAlign w:val="center"/>
          </w:tcPr>
          <w:p w14:paraId="212FD6F4" w14:textId="77777777" w:rsidR="00D80479" w:rsidRPr="00EF5447" w:rsidRDefault="00D80479" w:rsidP="009D2AAB">
            <w:pPr>
              <w:pStyle w:val="TAC"/>
              <w:keepNext w:val="0"/>
              <w:rPr>
                <w:lang w:eastAsia="zh-CN"/>
              </w:rPr>
            </w:pPr>
            <w:r w:rsidRPr="00147CA9">
              <w:rPr>
                <w:rFonts w:cs="Arial"/>
                <w:color w:val="000000"/>
                <w:szCs w:val="18"/>
              </w:rPr>
              <w:t>n77</w:t>
            </w:r>
          </w:p>
        </w:tc>
        <w:tc>
          <w:tcPr>
            <w:tcW w:w="1040" w:type="dxa"/>
            <w:vAlign w:val="center"/>
          </w:tcPr>
          <w:p w14:paraId="4356161F" w14:textId="77777777" w:rsidR="00D80479" w:rsidRPr="00EF5447" w:rsidRDefault="00D80479" w:rsidP="009D2AAB">
            <w:pPr>
              <w:pStyle w:val="TAC"/>
              <w:keepNext w:val="0"/>
              <w:rPr>
                <w:lang w:eastAsia="zh-CN"/>
              </w:rPr>
            </w:pPr>
            <w:r w:rsidRPr="00147CA9">
              <w:rPr>
                <w:rFonts w:cs="Arial"/>
                <w:color w:val="000000"/>
                <w:szCs w:val="18"/>
              </w:rPr>
              <w:t>3421</w:t>
            </w:r>
          </w:p>
        </w:tc>
        <w:tc>
          <w:tcPr>
            <w:tcW w:w="763" w:type="dxa"/>
            <w:vAlign w:val="center"/>
          </w:tcPr>
          <w:p w14:paraId="589B880A" w14:textId="77777777" w:rsidR="00D80479" w:rsidRPr="00EF5447" w:rsidRDefault="00D80479" w:rsidP="009D2AAB">
            <w:pPr>
              <w:pStyle w:val="TAC"/>
              <w:keepNext w:val="0"/>
              <w:rPr>
                <w:lang w:eastAsia="zh-CN"/>
              </w:rPr>
            </w:pPr>
            <w:r w:rsidRPr="00147CA9">
              <w:rPr>
                <w:rFonts w:cs="Arial"/>
                <w:color w:val="000000"/>
                <w:szCs w:val="18"/>
              </w:rPr>
              <w:t>10</w:t>
            </w:r>
          </w:p>
        </w:tc>
        <w:tc>
          <w:tcPr>
            <w:tcW w:w="599" w:type="dxa"/>
            <w:vAlign w:val="center"/>
          </w:tcPr>
          <w:p w14:paraId="61BECD3C" w14:textId="77777777" w:rsidR="00D80479" w:rsidRPr="00EF5447" w:rsidRDefault="00D80479" w:rsidP="009D2AAB">
            <w:pPr>
              <w:pStyle w:val="TAC"/>
              <w:keepNext w:val="0"/>
              <w:rPr>
                <w:lang w:eastAsia="zh-CN"/>
              </w:rPr>
            </w:pPr>
            <w:r w:rsidRPr="00147CA9">
              <w:rPr>
                <w:rFonts w:cs="Arial"/>
                <w:color w:val="000000"/>
                <w:szCs w:val="18"/>
              </w:rPr>
              <w:t>50</w:t>
            </w:r>
          </w:p>
        </w:tc>
        <w:tc>
          <w:tcPr>
            <w:tcW w:w="1072" w:type="dxa"/>
            <w:vAlign w:val="center"/>
          </w:tcPr>
          <w:p w14:paraId="6FD45C52" w14:textId="77777777" w:rsidR="00D80479" w:rsidRPr="00EF5447" w:rsidRDefault="00D80479" w:rsidP="009D2AAB">
            <w:pPr>
              <w:pStyle w:val="TAC"/>
              <w:keepNext w:val="0"/>
              <w:rPr>
                <w:lang w:eastAsia="zh-CN"/>
              </w:rPr>
            </w:pPr>
            <w:r w:rsidRPr="00147CA9">
              <w:rPr>
                <w:rFonts w:cs="Arial"/>
                <w:color w:val="000000"/>
                <w:szCs w:val="18"/>
              </w:rPr>
              <w:t>3421</w:t>
            </w:r>
          </w:p>
        </w:tc>
        <w:tc>
          <w:tcPr>
            <w:tcW w:w="775" w:type="dxa"/>
            <w:vAlign w:val="center"/>
          </w:tcPr>
          <w:p w14:paraId="40E6BAB6" w14:textId="77777777" w:rsidR="00D80479" w:rsidRPr="00EF5447" w:rsidRDefault="00D80479" w:rsidP="009D2AAB">
            <w:pPr>
              <w:pStyle w:val="TAC"/>
              <w:keepNext w:val="0"/>
              <w:rPr>
                <w:lang w:eastAsia="zh-CN"/>
              </w:rPr>
            </w:pPr>
            <w:r w:rsidRPr="00147CA9">
              <w:rPr>
                <w:rFonts w:cs="Arial"/>
                <w:color w:val="000000"/>
                <w:szCs w:val="18"/>
              </w:rPr>
              <w:t>N/A</w:t>
            </w:r>
          </w:p>
        </w:tc>
        <w:tc>
          <w:tcPr>
            <w:tcW w:w="942" w:type="dxa"/>
            <w:vAlign w:val="center"/>
          </w:tcPr>
          <w:p w14:paraId="6E95BAF2" w14:textId="77777777" w:rsidR="00D80479" w:rsidRPr="00EF5447" w:rsidRDefault="00D80479" w:rsidP="009D2AAB">
            <w:pPr>
              <w:pStyle w:val="TAC"/>
              <w:keepNext w:val="0"/>
              <w:rPr>
                <w:lang w:eastAsia="zh-CN"/>
              </w:rPr>
            </w:pPr>
            <w:r w:rsidRPr="00147CA9">
              <w:rPr>
                <w:rFonts w:cs="Arial"/>
                <w:color w:val="000000"/>
                <w:szCs w:val="18"/>
              </w:rPr>
              <w:t>N/A</w:t>
            </w:r>
          </w:p>
        </w:tc>
      </w:tr>
      <w:tr w:rsidR="00D80479" w:rsidRPr="00147CA9" w14:paraId="0D8F27F2" w14:textId="77777777" w:rsidTr="009D2AAB">
        <w:trPr>
          <w:trHeight w:val="187"/>
          <w:jc w:val="center"/>
        </w:trPr>
        <w:tc>
          <w:tcPr>
            <w:tcW w:w="1880" w:type="dxa"/>
            <w:vMerge w:val="restart"/>
            <w:shd w:val="clear" w:color="auto" w:fill="auto"/>
            <w:vAlign w:val="center"/>
          </w:tcPr>
          <w:p w14:paraId="6D8BCA44" w14:textId="77777777" w:rsidR="00D80479" w:rsidRDefault="00D80479" w:rsidP="009D2AAB">
            <w:pPr>
              <w:pStyle w:val="TAC"/>
              <w:keepNext w:val="0"/>
              <w:rPr>
                <w:rFonts w:eastAsia="MS Mincho" w:cs="Arial"/>
                <w:szCs w:val="18"/>
              </w:rPr>
            </w:pPr>
            <w:r w:rsidRPr="001B6AC6">
              <w:rPr>
                <w:rFonts w:eastAsia="MS Mincho" w:cs="Arial"/>
                <w:szCs w:val="18"/>
              </w:rPr>
              <w:t>DC_13A_n77A</w:t>
            </w:r>
          </w:p>
          <w:p w14:paraId="26DB7576" w14:textId="77777777" w:rsidR="00D80479" w:rsidRPr="00EF5447" w:rsidRDefault="00D80479" w:rsidP="009D2AAB">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4C35FE51" w14:textId="77777777" w:rsidR="00D80479" w:rsidRPr="00147CA9" w:rsidRDefault="00D80479" w:rsidP="009D2AAB">
            <w:pPr>
              <w:pStyle w:val="TAC"/>
              <w:keepNext w:val="0"/>
              <w:rPr>
                <w:rFonts w:cs="Arial"/>
                <w:color w:val="000000"/>
                <w:szCs w:val="18"/>
              </w:rPr>
            </w:pPr>
            <w:r w:rsidRPr="001B6AC6">
              <w:rPr>
                <w:rFonts w:cs="Arial"/>
                <w:szCs w:val="18"/>
              </w:rPr>
              <w:t>13</w:t>
            </w:r>
          </w:p>
        </w:tc>
        <w:tc>
          <w:tcPr>
            <w:tcW w:w="1040" w:type="dxa"/>
            <w:vAlign w:val="center"/>
          </w:tcPr>
          <w:p w14:paraId="4E6A4A15" w14:textId="77777777" w:rsidR="00D80479" w:rsidRPr="00147CA9" w:rsidRDefault="00D80479" w:rsidP="009D2AAB">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5EA8ED9B" w14:textId="77777777" w:rsidR="00D80479" w:rsidRPr="00147CA9" w:rsidRDefault="00D80479" w:rsidP="009D2AAB">
            <w:pPr>
              <w:pStyle w:val="TAC"/>
              <w:keepNext w:val="0"/>
              <w:rPr>
                <w:rFonts w:cs="Arial"/>
                <w:color w:val="000000"/>
                <w:szCs w:val="18"/>
              </w:rPr>
            </w:pPr>
            <w:r w:rsidRPr="001B6AC6">
              <w:rPr>
                <w:rFonts w:cs="Arial"/>
                <w:szCs w:val="18"/>
              </w:rPr>
              <w:t>5</w:t>
            </w:r>
          </w:p>
        </w:tc>
        <w:tc>
          <w:tcPr>
            <w:tcW w:w="599" w:type="dxa"/>
            <w:vAlign w:val="center"/>
          </w:tcPr>
          <w:p w14:paraId="11B03551" w14:textId="77777777" w:rsidR="00D80479" w:rsidRPr="00147CA9" w:rsidRDefault="00D80479" w:rsidP="009D2AAB">
            <w:pPr>
              <w:pStyle w:val="TAC"/>
              <w:keepNext w:val="0"/>
              <w:rPr>
                <w:rFonts w:cs="Arial"/>
                <w:color w:val="000000"/>
                <w:szCs w:val="18"/>
              </w:rPr>
            </w:pPr>
            <w:r w:rsidRPr="001B6AC6">
              <w:rPr>
                <w:rFonts w:cs="Arial"/>
                <w:szCs w:val="18"/>
              </w:rPr>
              <w:t>20</w:t>
            </w:r>
          </w:p>
        </w:tc>
        <w:tc>
          <w:tcPr>
            <w:tcW w:w="1072" w:type="dxa"/>
          </w:tcPr>
          <w:p w14:paraId="2FFA2E62" w14:textId="77777777" w:rsidR="00D80479" w:rsidRPr="00147CA9" w:rsidRDefault="00D80479" w:rsidP="009D2AAB">
            <w:pPr>
              <w:pStyle w:val="TAC"/>
              <w:keepNext w:val="0"/>
              <w:rPr>
                <w:rFonts w:cs="Arial"/>
                <w:color w:val="000000"/>
                <w:szCs w:val="18"/>
              </w:rPr>
            </w:pPr>
            <w:r w:rsidRPr="001B6AC6">
              <w:rPr>
                <w:rFonts w:cs="Arial"/>
                <w:szCs w:val="18"/>
              </w:rPr>
              <w:t>75</w:t>
            </w:r>
            <w:r>
              <w:rPr>
                <w:rFonts w:cs="Arial"/>
                <w:szCs w:val="18"/>
              </w:rPr>
              <w:t>1</w:t>
            </w:r>
          </w:p>
        </w:tc>
        <w:tc>
          <w:tcPr>
            <w:tcW w:w="775" w:type="dxa"/>
          </w:tcPr>
          <w:p w14:paraId="2BD223CB" w14:textId="77777777" w:rsidR="00D80479" w:rsidRPr="00147CA9" w:rsidRDefault="00D80479" w:rsidP="009D2AAB">
            <w:pPr>
              <w:pStyle w:val="TAC"/>
              <w:keepNext w:val="0"/>
              <w:rPr>
                <w:rFonts w:cs="Arial"/>
                <w:color w:val="000000"/>
                <w:szCs w:val="18"/>
              </w:rPr>
            </w:pPr>
            <w:r>
              <w:rPr>
                <w:rFonts w:cs="Arial"/>
                <w:szCs w:val="18"/>
              </w:rPr>
              <w:t xml:space="preserve">15.37 </w:t>
            </w:r>
          </w:p>
        </w:tc>
        <w:tc>
          <w:tcPr>
            <w:tcW w:w="942" w:type="dxa"/>
            <w:vAlign w:val="center"/>
          </w:tcPr>
          <w:p w14:paraId="37B3F372" w14:textId="77777777" w:rsidR="00D80479" w:rsidRPr="00147CA9" w:rsidRDefault="00D80479" w:rsidP="009D2AAB">
            <w:pPr>
              <w:pStyle w:val="TAC"/>
              <w:keepNext w:val="0"/>
              <w:rPr>
                <w:rFonts w:cs="Arial"/>
                <w:color w:val="000000"/>
                <w:szCs w:val="18"/>
              </w:rPr>
            </w:pPr>
            <w:r w:rsidRPr="001B6AC6">
              <w:rPr>
                <w:rFonts w:cs="Arial"/>
                <w:szCs w:val="18"/>
              </w:rPr>
              <w:t>IMD5</w:t>
            </w:r>
          </w:p>
        </w:tc>
      </w:tr>
      <w:tr w:rsidR="00D80479" w:rsidRPr="00147CA9" w14:paraId="6F5CC664" w14:textId="77777777" w:rsidTr="009D2AAB">
        <w:trPr>
          <w:trHeight w:val="187"/>
          <w:jc w:val="center"/>
        </w:trPr>
        <w:tc>
          <w:tcPr>
            <w:tcW w:w="1880" w:type="dxa"/>
            <w:vMerge/>
            <w:shd w:val="clear" w:color="auto" w:fill="auto"/>
            <w:vAlign w:val="center"/>
          </w:tcPr>
          <w:p w14:paraId="47FC25FC" w14:textId="77777777" w:rsidR="00D80479" w:rsidRPr="00EF5447" w:rsidRDefault="00D80479" w:rsidP="009D2AAB">
            <w:pPr>
              <w:pStyle w:val="TAC"/>
              <w:keepNext w:val="0"/>
              <w:rPr>
                <w:rFonts w:eastAsia="MS Mincho"/>
              </w:rPr>
            </w:pPr>
          </w:p>
        </w:tc>
        <w:tc>
          <w:tcPr>
            <w:tcW w:w="856" w:type="dxa"/>
            <w:vAlign w:val="center"/>
          </w:tcPr>
          <w:p w14:paraId="2F4A21CB" w14:textId="77777777" w:rsidR="00D80479" w:rsidRPr="00147CA9" w:rsidRDefault="00D80479" w:rsidP="009D2AAB">
            <w:pPr>
              <w:pStyle w:val="TAC"/>
              <w:keepNext w:val="0"/>
              <w:rPr>
                <w:rFonts w:cs="Arial"/>
                <w:color w:val="000000"/>
                <w:szCs w:val="18"/>
              </w:rPr>
            </w:pPr>
            <w:r w:rsidRPr="001B6AC6">
              <w:rPr>
                <w:rFonts w:cs="Arial"/>
                <w:szCs w:val="18"/>
              </w:rPr>
              <w:t>n77</w:t>
            </w:r>
          </w:p>
        </w:tc>
        <w:tc>
          <w:tcPr>
            <w:tcW w:w="1040" w:type="dxa"/>
            <w:vAlign w:val="center"/>
          </w:tcPr>
          <w:p w14:paraId="49FF3C24" w14:textId="77777777" w:rsidR="00D80479" w:rsidRPr="00147CA9" w:rsidRDefault="00D80479" w:rsidP="009D2AAB">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5FB31149" w14:textId="77777777" w:rsidR="00D80479" w:rsidRPr="00147CA9" w:rsidRDefault="00D80479" w:rsidP="009D2AAB">
            <w:pPr>
              <w:pStyle w:val="TAC"/>
              <w:keepNext w:val="0"/>
              <w:rPr>
                <w:rFonts w:cs="Arial"/>
                <w:color w:val="000000"/>
                <w:szCs w:val="18"/>
              </w:rPr>
            </w:pPr>
            <w:r w:rsidRPr="001B6AC6">
              <w:rPr>
                <w:rFonts w:cs="Arial"/>
                <w:szCs w:val="18"/>
              </w:rPr>
              <w:t>10</w:t>
            </w:r>
          </w:p>
        </w:tc>
        <w:tc>
          <w:tcPr>
            <w:tcW w:w="599" w:type="dxa"/>
            <w:vAlign w:val="center"/>
          </w:tcPr>
          <w:p w14:paraId="73AB000C" w14:textId="77777777" w:rsidR="00D80479" w:rsidRPr="00147CA9" w:rsidRDefault="00D80479" w:rsidP="009D2AAB">
            <w:pPr>
              <w:pStyle w:val="TAC"/>
              <w:keepNext w:val="0"/>
              <w:rPr>
                <w:rFonts w:cs="Arial"/>
                <w:color w:val="000000"/>
                <w:szCs w:val="18"/>
              </w:rPr>
            </w:pPr>
            <w:r w:rsidRPr="001B6AC6">
              <w:rPr>
                <w:rFonts w:cs="Arial"/>
                <w:szCs w:val="18"/>
              </w:rPr>
              <w:t>50</w:t>
            </w:r>
          </w:p>
        </w:tc>
        <w:tc>
          <w:tcPr>
            <w:tcW w:w="1072" w:type="dxa"/>
          </w:tcPr>
          <w:p w14:paraId="022DC719" w14:textId="77777777" w:rsidR="00D80479" w:rsidRPr="00147CA9" w:rsidRDefault="00D80479" w:rsidP="009D2AAB">
            <w:pPr>
              <w:pStyle w:val="TAC"/>
              <w:keepNext w:val="0"/>
              <w:rPr>
                <w:rFonts w:cs="Arial"/>
                <w:color w:val="000000"/>
                <w:szCs w:val="18"/>
              </w:rPr>
            </w:pPr>
            <w:r w:rsidRPr="001B6AC6">
              <w:rPr>
                <w:rFonts w:cs="Arial"/>
                <w:szCs w:val="18"/>
              </w:rPr>
              <w:t>38</w:t>
            </w:r>
            <w:r>
              <w:rPr>
                <w:rFonts w:cs="Arial"/>
                <w:szCs w:val="18"/>
              </w:rPr>
              <w:t>79</w:t>
            </w:r>
          </w:p>
        </w:tc>
        <w:tc>
          <w:tcPr>
            <w:tcW w:w="775" w:type="dxa"/>
          </w:tcPr>
          <w:p w14:paraId="313BAB94" w14:textId="77777777" w:rsidR="00D80479" w:rsidRPr="00147CA9" w:rsidRDefault="00D80479" w:rsidP="009D2AAB">
            <w:pPr>
              <w:pStyle w:val="TAC"/>
              <w:keepNext w:val="0"/>
              <w:rPr>
                <w:rFonts w:cs="Arial"/>
                <w:color w:val="000000"/>
                <w:szCs w:val="18"/>
              </w:rPr>
            </w:pPr>
            <w:r w:rsidRPr="001B6AC6">
              <w:rPr>
                <w:rFonts w:cs="Arial"/>
                <w:szCs w:val="18"/>
              </w:rPr>
              <w:t>N/A</w:t>
            </w:r>
          </w:p>
        </w:tc>
        <w:tc>
          <w:tcPr>
            <w:tcW w:w="942" w:type="dxa"/>
            <w:vAlign w:val="center"/>
          </w:tcPr>
          <w:p w14:paraId="593207A9" w14:textId="77777777" w:rsidR="00D80479" w:rsidRPr="00147CA9" w:rsidRDefault="00D80479" w:rsidP="009D2AAB">
            <w:pPr>
              <w:pStyle w:val="TAC"/>
              <w:keepNext w:val="0"/>
              <w:rPr>
                <w:rFonts w:cs="Arial"/>
                <w:color w:val="000000"/>
                <w:szCs w:val="18"/>
              </w:rPr>
            </w:pPr>
            <w:r w:rsidRPr="001B6AC6">
              <w:rPr>
                <w:rFonts w:cs="Arial"/>
                <w:szCs w:val="18"/>
              </w:rPr>
              <w:t>N/A</w:t>
            </w:r>
          </w:p>
        </w:tc>
      </w:tr>
      <w:tr w:rsidR="00D80479" w:rsidRPr="001B6AC6" w14:paraId="330EC291" w14:textId="77777777" w:rsidTr="009D2AAB">
        <w:trPr>
          <w:trHeight w:val="187"/>
          <w:jc w:val="center"/>
        </w:trPr>
        <w:tc>
          <w:tcPr>
            <w:tcW w:w="1880" w:type="dxa"/>
            <w:vMerge w:val="restart"/>
            <w:shd w:val="clear" w:color="auto" w:fill="auto"/>
            <w:vAlign w:val="center"/>
          </w:tcPr>
          <w:p w14:paraId="5533EF06" w14:textId="77777777" w:rsidR="00D80479" w:rsidRDefault="00D80479" w:rsidP="009D2AAB">
            <w:pPr>
              <w:pStyle w:val="TAC"/>
              <w:keepNext w:val="0"/>
              <w:rPr>
                <w:rFonts w:cs="Arial"/>
                <w:szCs w:val="18"/>
              </w:rPr>
            </w:pPr>
            <w:r>
              <w:rPr>
                <w:rFonts w:cs="Arial"/>
                <w:szCs w:val="18"/>
              </w:rPr>
              <w:t>DC_66A_</w:t>
            </w:r>
            <w:r w:rsidRPr="000948E1">
              <w:rPr>
                <w:rFonts w:cs="Arial"/>
                <w:szCs w:val="18"/>
              </w:rPr>
              <w:t>n77A</w:t>
            </w:r>
          </w:p>
          <w:p w14:paraId="4465AD65" w14:textId="77777777" w:rsidR="00D80479" w:rsidRPr="00CA42FE" w:rsidRDefault="00D80479" w:rsidP="009D2AAB">
            <w:pPr>
              <w:pStyle w:val="TAC"/>
              <w:rPr>
                <w:rFonts w:eastAsia="MS Mincho"/>
              </w:rPr>
            </w:pPr>
            <w:r w:rsidRPr="00CA42FE">
              <w:rPr>
                <w:rFonts w:eastAsia="MS Mincho"/>
              </w:rPr>
              <w:t>DC_66A-66A_n77A</w:t>
            </w:r>
          </w:p>
          <w:p w14:paraId="0BB9CAF8" w14:textId="77777777" w:rsidR="00D80479" w:rsidRPr="00CA42FE" w:rsidRDefault="00D80479" w:rsidP="009D2AAB">
            <w:pPr>
              <w:pStyle w:val="TAC"/>
              <w:rPr>
                <w:rFonts w:eastAsia="MS Mincho"/>
              </w:rPr>
            </w:pPr>
            <w:r w:rsidRPr="00CA42FE">
              <w:rPr>
                <w:rFonts w:eastAsia="MS Mincho"/>
              </w:rPr>
              <w:t>DC_66A-66A-66A_n77A</w:t>
            </w:r>
          </w:p>
          <w:p w14:paraId="71AC464F" w14:textId="77777777" w:rsidR="00D80479" w:rsidRPr="00CA42FE" w:rsidRDefault="00D80479" w:rsidP="009D2AAB">
            <w:pPr>
              <w:pStyle w:val="TAC"/>
              <w:rPr>
                <w:rFonts w:eastAsia="MS Mincho"/>
              </w:rPr>
            </w:pPr>
            <w:r w:rsidRPr="00CA42FE">
              <w:rPr>
                <w:rFonts w:eastAsia="MS Mincho"/>
              </w:rPr>
              <w:t>DC_66A_n77C</w:t>
            </w:r>
          </w:p>
          <w:p w14:paraId="79124A12" w14:textId="77777777" w:rsidR="00D80479" w:rsidRPr="00CA42FE" w:rsidRDefault="00D80479" w:rsidP="009D2AAB">
            <w:pPr>
              <w:pStyle w:val="TAC"/>
              <w:rPr>
                <w:rFonts w:eastAsia="MS Mincho"/>
              </w:rPr>
            </w:pPr>
            <w:r w:rsidRPr="00CA42FE">
              <w:rPr>
                <w:rFonts w:eastAsia="MS Mincho"/>
              </w:rPr>
              <w:t>DC_66A-66A_n77C</w:t>
            </w:r>
          </w:p>
          <w:p w14:paraId="5F6A8CDC" w14:textId="77777777" w:rsidR="00D80479" w:rsidRDefault="00D80479" w:rsidP="009D2AAB">
            <w:pPr>
              <w:pStyle w:val="TAC"/>
              <w:keepNext w:val="0"/>
              <w:rPr>
                <w:ins w:id="1057" w:author="Apple" w:date="2022-04-12T15:04:00Z"/>
                <w:rFonts w:eastAsia="MS Mincho"/>
              </w:rPr>
            </w:pPr>
            <w:r w:rsidRPr="00CA42FE">
              <w:rPr>
                <w:rFonts w:eastAsia="MS Mincho"/>
              </w:rPr>
              <w:t>DC_66A-66A-66A_n77C</w:t>
            </w:r>
          </w:p>
          <w:p w14:paraId="4DB07AAA" w14:textId="0901EC13" w:rsidR="00040635" w:rsidRPr="00EF5447" w:rsidRDefault="00040635" w:rsidP="009D2AAB">
            <w:pPr>
              <w:pStyle w:val="TAC"/>
              <w:keepNext w:val="0"/>
              <w:rPr>
                <w:rFonts w:eastAsia="MS Mincho"/>
              </w:rPr>
            </w:pPr>
            <w:ins w:id="1058" w:author="Apple" w:date="2022-04-12T15:04:00Z">
              <w:r w:rsidRPr="00040635">
                <w:rPr>
                  <w:rFonts w:eastAsia="MS Mincho"/>
                </w:rPr>
                <w:t>DC_66A_n77(2A)</w:t>
              </w:r>
            </w:ins>
          </w:p>
        </w:tc>
        <w:tc>
          <w:tcPr>
            <w:tcW w:w="856" w:type="dxa"/>
            <w:vAlign w:val="center"/>
          </w:tcPr>
          <w:p w14:paraId="065EBBC8" w14:textId="77777777" w:rsidR="00D80479" w:rsidRPr="001B6AC6" w:rsidRDefault="00D80479" w:rsidP="009D2AAB">
            <w:pPr>
              <w:pStyle w:val="TAC"/>
              <w:keepNext w:val="0"/>
              <w:rPr>
                <w:rFonts w:cs="Arial"/>
                <w:szCs w:val="18"/>
              </w:rPr>
            </w:pPr>
            <w:r w:rsidRPr="000948E1">
              <w:rPr>
                <w:rFonts w:cs="Arial"/>
                <w:color w:val="000000"/>
                <w:szCs w:val="18"/>
              </w:rPr>
              <w:t>66</w:t>
            </w:r>
          </w:p>
        </w:tc>
        <w:tc>
          <w:tcPr>
            <w:tcW w:w="1040" w:type="dxa"/>
            <w:vAlign w:val="center"/>
          </w:tcPr>
          <w:p w14:paraId="7B5689F8" w14:textId="77777777" w:rsidR="00D80479" w:rsidRPr="001B6AC6" w:rsidRDefault="00D80479" w:rsidP="009D2AAB">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41F7F6A4" w14:textId="77777777" w:rsidR="00D80479" w:rsidRPr="001B6AC6" w:rsidRDefault="00D80479" w:rsidP="009D2AAB">
            <w:pPr>
              <w:pStyle w:val="TAC"/>
              <w:keepNext w:val="0"/>
              <w:rPr>
                <w:rFonts w:cs="Arial"/>
                <w:szCs w:val="18"/>
              </w:rPr>
            </w:pPr>
            <w:r w:rsidRPr="000948E1">
              <w:rPr>
                <w:rFonts w:cs="Arial"/>
                <w:color w:val="000000"/>
                <w:szCs w:val="18"/>
              </w:rPr>
              <w:t>5</w:t>
            </w:r>
          </w:p>
        </w:tc>
        <w:tc>
          <w:tcPr>
            <w:tcW w:w="599" w:type="dxa"/>
            <w:vAlign w:val="center"/>
          </w:tcPr>
          <w:p w14:paraId="60BDBBAE" w14:textId="77777777" w:rsidR="00D80479" w:rsidRPr="001B6AC6" w:rsidRDefault="00D80479" w:rsidP="009D2AAB">
            <w:pPr>
              <w:pStyle w:val="TAC"/>
              <w:keepNext w:val="0"/>
              <w:rPr>
                <w:rFonts w:cs="Arial"/>
                <w:szCs w:val="18"/>
              </w:rPr>
            </w:pPr>
            <w:r w:rsidRPr="000948E1">
              <w:rPr>
                <w:rFonts w:cs="Arial"/>
                <w:color w:val="000000"/>
                <w:szCs w:val="18"/>
              </w:rPr>
              <w:t>25</w:t>
            </w:r>
          </w:p>
        </w:tc>
        <w:tc>
          <w:tcPr>
            <w:tcW w:w="1072" w:type="dxa"/>
            <w:vAlign w:val="center"/>
          </w:tcPr>
          <w:p w14:paraId="69D5F4B3" w14:textId="77777777" w:rsidR="00D80479" w:rsidRPr="001B6AC6" w:rsidRDefault="00D80479" w:rsidP="009D2AAB">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501965D8" w14:textId="77777777" w:rsidR="00D80479" w:rsidRPr="001B6AC6" w:rsidRDefault="00D80479" w:rsidP="009D2AAB">
            <w:pPr>
              <w:pStyle w:val="TAC"/>
              <w:keepNext w:val="0"/>
              <w:rPr>
                <w:rFonts w:cs="Arial"/>
                <w:szCs w:val="18"/>
              </w:rPr>
            </w:pPr>
            <w:r>
              <w:rPr>
                <w:rFonts w:cs="Arial"/>
                <w:color w:val="000000"/>
                <w:szCs w:val="18"/>
              </w:rPr>
              <w:t>34.33</w:t>
            </w:r>
          </w:p>
        </w:tc>
        <w:tc>
          <w:tcPr>
            <w:tcW w:w="942" w:type="dxa"/>
            <w:vAlign w:val="center"/>
          </w:tcPr>
          <w:p w14:paraId="7965021B" w14:textId="77777777" w:rsidR="00D80479" w:rsidRPr="001B6AC6" w:rsidRDefault="00D80479" w:rsidP="009D2AAB">
            <w:pPr>
              <w:pStyle w:val="TAC"/>
              <w:keepNext w:val="0"/>
              <w:rPr>
                <w:rFonts w:cs="Arial"/>
                <w:szCs w:val="18"/>
              </w:rPr>
            </w:pPr>
            <w:r w:rsidRPr="000948E1">
              <w:rPr>
                <w:rFonts w:cs="Arial"/>
                <w:color w:val="000000"/>
                <w:szCs w:val="18"/>
              </w:rPr>
              <w:t>IMD2</w:t>
            </w:r>
          </w:p>
        </w:tc>
      </w:tr>
      <w:tr w:rsidR="00D80479" w:rsidRPr="001B6AC6" w14:paraId="3825F412" w14:textId="77777777" w:rsidTr="009D2AAB">
        <w:trPr>
          <w:trHeight w:val="187"/>
          <w:jc w:val="center"/>
        </w:trPr>
        <w:tc>
          <w:tcPr>
            <w:tcW w:w="1880" w:type="dxa"/>
            <w:vMerge/>
            <w:shd w:val="clear" w:color="auto" w:fill="auto"/>
            <w:vAlign w:val="center"/>
          </w:tcPr>
          <w:p w14:paraId="584AF8C9" w14:textId="77777777" w:rsidR="00D80479" w:rsidRPr="00EF5447" w:rsidRDefault="00D80479" w:rsidP="009D2AAB">
            <w:pPr>
              <w:pStyle w:val="TAC"/>
              <w:keepNext w:val="0"/>
              <w:rPr>
                <w:rFonts w:eastAsia="MS Mincho"/>
              </w:rPr>
            </w:pPr>
          </w:p>
        </w:tc>
        <w:tc>
          <w:tcPr>
            <w:tcW w:w="856" w:type="dxa"/>
            <w:vAlign w:val="center"/>
          </w:tcPr>
          <w:p w14:paraId="4F371521" w14:textId="77777777" w:rsidR="00D80479" w:rsidRPr="001B6AC6" w:rsidRDefault="00D80479" w:rsidP="009D2AAB">
            <w:pPr>
              <w:pStyle w:val="TAC"/>
              <w:keepNext w:val="0"/>
              <w:rPr>
                <w:rFonts w:cs="Arial"/>
                <w:szCs w:val="18"/>
              </w:rPr>
            </w:pPr>
            <w:r w:rsidRPr="000948E1">
              <w:rPr>
                <w:rFonts w:cs="Arial"/>
                <w:color w:val="000000"/>
                <w:szCs w:val="18"/>
              </w:rPr>
              <w:t>n77</w:t>
            </w:r>
          </w:p>
        </w:tc>
        <w:tc>
          <w:tcPr>
            <w:tcW w:w="1040" w:type="dxa"/>
            <w:vAlign w:val="center"/>
          </w:tcPr>
          <w:p w14:paraId="0F32723A" w14:textId="77777777" w:rsidR="00D80479" w:rsidRPr="001B6AC6" w:rsidRDefault="00D80479" w:rsidP="009D2AAB">
            <w:pPr>
              <w:pStyle w:val="TAC"/>
              <w:keepNext w:val="0"/>
              <w:rPr>
                <w:rFonts w:cs="Arial"/>
                <w:szCs w:val="18"/>
              </w:rPr>
            </w:pPr>
            <w:r>
              <w:rPr>
                <w:rFonts w:cs="Arial"/>
                <w:color w:val="000000"/>
                <w:szCs w:val="18"/>
              </w:rPr>
              <w:t>3950</w:t>
            </w:r>
          </w:p>
        </w:tc>
        <w:tc>
          <w:tcPr>
            <w:tcW w:w="763" w:type="dxa"/>
            <w:vAlign w:val="center"/>
          </w:tcPr>
          <w:p w14:paraId="1D54C961" w14:textId="77777777" w:rsidR="00D80479" w:rsidRPr="001B6AC6" w:rsidRDefault="00D80479" w:rsidP="009D2AAB">
            <w:pPr>
              <w:pStyle w:val="TAC"/>
              <w:keepNext w:val="0"/>
              <w:rPr>
                <w:rFonts w:cs="Arial"/>
                <w:szCs w:val="18"/>
              </w:rPr>
            </w:pPr>
            <w:r w:rsidRPr="000948E1">
              <w:rPr>
                <w:rFonts w:cs="Arial"/>
                <w:color w:val="000000"/>
                <w:szCs w:val="18"/>
              </w:rPr>
              <w:t>10</w:t>
            </w:r>
          </w:p>
        </w:tc>
        <w:tc>
          <w:tcPr>
            <w:tcW w:w="599" w:type="dxa"/>
            <w:vAlign w:val="center"/>
          </w:tcPr>
          <w:p w14:paraId="58BE4B74" w14:textId="77777777" w:rsidR="00D80479" w:rsidRPr="001B6AC6" w:rsidRDefault="00D80479" w:rsidP="009D2AAB">
            <w:pPr>
              <w:pStyle w:val="TAC"/>
              <w:keepNext w:val="0"/>
              <w:rPr>
                <w:rFonts w:cs="Arial"/>
                <w:szCs w:val="18"/>
              </w:rPr>
            </w:pPr>
            <w:r w:rsidRPr="000948E1">
              <w:rPr>
                <w:rFonts w:cs="Arial"/>
                <w:color w:val="000000"/>
                <w:szCs w:val="18"/>
              </w:rPr>
              <w:t>50</w:t>
            </w:r>
          </w:p>
        </w:tc>
        <w:tc>
          <w:tcPr>
            <w:tcW w:w="1072" w:type="dxa"/>
            <w:vAlign w:val="center"/>
          </w:tcPr>
          <w:p w14:paraId="17618A58" w14:textId="77777777" w:rsidR="00D80479" w:rsidRPr="001B6AC6" w:rsidRDefault="00D80479" w:rsidP="009D2AAB">
            <w:pPr>
              <w:pStyle w:val="TAC"/>
              <w:keepNext w:val="0"/>
              <w:rPr>
                <w:rFonts w:cs="Arial"/>
                <w:szCs w:val="18"/>
              </w:rPr>
            </w:pPr>
            <w:r>
              <w:rPr>
                <w:rFonts w:cs="Arial"/>
                <w:color w:val="000000"/>
                <w:szCs w:val="18"/>
              </w:rPr>
              <w:t>3950</w:t>
            </w:r>
          </w:p>
        </w:tc>
        <w:tc>
          <w:tcPr>
            <w:tcW w:w="775" w:type="dxa"/>
            <w:vAlign w:val="center"/>
          </w:tcPr>
          <w:p w14:paraId="14050659" w14:textId="77777777" w:rsidR="00D80479" w:rsidRPr="001B6AC6" w:rsidRDefault="00D80479" w:rsidP="009D2AAB">
            <w:pPr>
              <w:pStyle w:val="TAC"/>
              <w:keepNext w:val="0"/>
              <w:rPr>
                <w:rFonts w:cs="Arial"/>
                <w:szCs w:val="18"/>
              </w:rPr>
            </w:pPr>
            <w:r w:rsidRPr="000948E1">
              <w:rPr>
                <w:rFonts w:cs="Arial"/>
                <w:color w:val="000000"/>
                <w:szCs w:val="18"/>
              </w:rPr>
              <w:t>N/A</w:t>
            </w:r>
          </w:p>
        </w:tc>
        <w:tc>
          <w:tcPr>
            <w:tcW w:w="942" w:type="dxa"/>
            <w:vAlign w:val="center"/>
          </w:tcPr>
          <w:p w14:paraId="1FD13689" w14:textId="77777777" w:rsidR="00D80479" w:rsidRPr="001B6AC6" w:rsidRDefault="00D80479" w:rsidP="009D2AAB">
            <w:pPr>
              <w:pStyle w:val="TAC"/>
              <w:keepNext w:val="0"/>
              <w:rPr>
                <w:rFonts w:cs="Arial"/>
                <w:szCs w:val="18"/>
              </w:rPr>
            </w:pPr>
            <w:r w:rsidRPr="000948E1">
              <w:rPr>
                <w:rFonts w:cs="Arial"/>
                <w:color w:val="000000"/>
                <w:szCs w:val="18"/>
              </w:rPr>
              <w:t>N/A</w:t>
            </w:r>
          </w:p>
        </w:tc>
      </w:tr>
      <w:tr w:rsidR="00D80479" w:rsidRPr="001B6AC6" w14:paraId="02EBC2A3" w14:textId="77777777" w:rsidTr="009D2AAB">
        <w:trPr>
          <w:trHeight w:val="187"/>
          <w:jc w:val="center"/>
        </w:trPr>
        <w:tc>
          <w:tcPr>
            <w:tcW w:w="1880" w:type="dxa"/>
            <w:vMerge/>
            <w:shd w:val="clear" w:color="auto" w:fill="auto"/>
            <w:vAlign w:val="center"/>
          </w:tcPr>
          <w:p w14:paraId="23112943" w14:textId="77777777" w:rsidR="00D80479" w:rsidRPr="00EF5447" w:rsidRDefault="00D80479" w:rsidP="009D2AAB">
            <w:pPr>
              <w:pStyle w:val="TAC"/>
              <w:keepNext w:val="0"/>
              <w:rPr>
                <w:rFonts w:eastAsia="MS Mincho"/>
              </w:rPr>
            </w:pPr>
          </w:p>
        </w:tc>
        <w:tc>
          <w:tcPr>
            <w:tcW w:w="856" w:type="dxa"/>
            <w:vAlign w:val="center"/>
          </w:tcPr>
          <w:p w14:paraId="6468B732" w14:textId="77777777" w:rsidR="00D80479" w:rsidRPr="001B6AC6" w:rsidRDefault="00D80479" w:rsidP="009D2AAB">
            <w:pPr>
              <w:pStyle w:val="TAC"/>
              <w:keepNext w:val="0"/>
              <w:rPr>
                <w:rFonts w:cs="Arial"/>
                <w:szCs w:val="18"/>
              </w:rPr>
            </w:pPr>
            <w:r w:rsidRPr="000948E1">
              <w:rPr>
                <w:rFonts w:cs="Arial"/>
                <w:color w:val="000000"/>
                <w:szCs w:val="18"/>
              </w:rPr>
              <w:t>66</w:t>
            </w:r>
          </w:p>
        </w:tc>
        <w:tc>
          <w:tcPr>
            <w:tcW w:w="1040" w:type="dxa"/>
            <w:vAlign w:val="center"/>
          </w:tcPr>
          <w:p w14:paraId="2048DA6C" w14:textId="77777777" w:rsidR="00D80479" w:rsidRPr="001B6AC6" w:rsidRDefault="00D80479" w:rsidP="009D2AAB">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25F0323C" w14:textId="77777777" w:rsidR="00D80479" w:rsidRPr="001B6AC6" w:rsidRDefault="00D80479" w:rsidP="009D2AAB">
            <w:pPr>
              <w:pStyle w:val="TAC"/>
              <w:keepNext w:val="0"/>
              <w:rPr>
                <w:rFonts w:cs="Arial"/>
                <w:szCs w:val="18"/>
              </w:rPr>
            </w:pPr>
            <w:r w:rsidRPr="000948E1">
              <w:rPr>
                <w:rFonts w:cs="Arial"/>
                <w:color w:val="000000"/>
                <w:szCs w:val="18"/>
              </w:rPr>
              <w:t>5</w:t>
            </w:r>
          </w:p>
        </w:tc>
        <w:tc>
          <w:tcPr>
            <w:tcW w:w="599" w:type="dxa"/>
            <w:vAlign w:val="center"/>
          </w:tcPr>
          <w:p w14:paraId="0AC3E8D7" w14:textId="77777777" w:rsidR="00D80479" w:rsidRPr="001B6AC6" w:rsidRDefault="00D80479" w:rsidP="009D2AAB">
            <w:pPr>
              <w:pStyle w:val="TAC"/>
              <w:keepNext w:val="0"/>
              <w:rPr>
                <w:rFonts w:cs="Arial"/>
                <w:szCs w:val="18"/>
              </w:rPr>
            </w:pPr>
            <w:r w:rsidRPr="000948E1">
              <w:rPr>
                <w:rFonts w:cs="Arial"/>
                <w:color w:val="000000"/>
                <w:szCs w:val="18"/>
              </w:rPr>
              <w:t>25</w:t>
            </w:r>
          </w:p>
        </w:tc>
        <w:tc>
          <w:tcPr>
            <w:tcW w:w="1072" w:type="dxa"/>
            <w:vAlign w:val="center"/>
          </w:tcPr>
          <w:p w14:paraId="18C826B2" w14:textId="77777777" w:rsidR="00D80479" w:rsidRPr="001B6AC6" w:rsidRDefault="00D80479" w:rsidP="009D2AAB">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5181430B" w14:textId="77777777" w:rsidR="00D80479" w:rsidRPr="001B6AC6" w:rsidRDefault="00D80479" w:rsidP="009D2AAB">
            <w:pPr>
              <w:pStyle w:val="TAC"/>
              <w:keepNext w:val="0"/>
              <w:rPr>
                <w:rFonts w:cs="Arial"/>
                <w:szCs w:val="18"/>
              </w:rPr>
            </w:pPr>
            <w:r>
              <w:rPr>
                <w:rFonts w:cs="Arial"/>
                <w:color w:val="000000"/>
                <w:szCs w:val="18"/>
              </w:rPr>
              <w:t>11.27</w:t>
            </w:r>
          </w:p>
        </w:tc>
        <w:tc>
          <w:tcPr>
            <w:tcW w:w="942" w:type="dxa"/>
            <w:vAlign w:val="center"/>
          </w:tcPr>
          <w:p w14:paraId="66F5E8AA" w14:textId="77777777" w:rsidR="00D80479" w:rsidRPr="001B6AC6" w:rsidRDefault="00D80479" w:rsidP="009D2AAB">
            <w:pPr>
              <w:pStyle w:val="TAC"/>
              <w:keepNext w:val="0"/>
              <w:rPr>
                <w:rFonts w:cs="Arial"/>
                <w:szCs w:val="18"/>
              </w:rPr>
            </w:pPr>
            <w:r w:rsidRPr="000948E1">
              <w:rPr>
                <w:rFonts w:cs="Arial"/>
                <w:color w:val="000000"/>
                <w:szCs w:val="18"/>
              </w:rPr>
              <w:t>IMD5</w:t>
            </w:r>
          </w:p>
        </w:tc>
      </w:tr>
      <w:tr w:rsidR="00D80479" w:rsidRPr="001B6AC6" w14:paraId="0714B97E" w14:textId="77777777" w:rsidTr="009D2AAB">
        <w:trPr>
          <w:trHeight w:val="187"/>
          <w:jc w:val="center"/>
        </w:trPr>
        <w:tc>
          <w:tcPr>
            <w:tcW w:w="1880" w:type="dxa"/>
            <w:vMerge/>
            <w:shd w:val="clear" w:color="auto" w:fill="auto"/>
            <w:vAlign w:val="center"/>
          </w:tcPr>
          <w:p w14:paraId="2996AAE0" w14:textId="77777777" w:rsidR="00D80479" w:rsidRPr="00EF5447" w:rsidRDefault="00D80479" w:rsidP="009D2AAB">
            <w:pPr>
              <w:pStyle w:val="TAC"/>
              <w:keepNext w:val="0"/>
              <w:rPr>
                <w:rFonts w:eastAsia="MS Mincho"/>
              </w:rPr>
            </w:pPr>
          </w:p>
        </w:tc>
        <w:tc>
          <w:tcPr>
            <w:tcW w:w="856" w:type="dxa"/>
            <w:vAlign w:val="center"/>
          </w:tcPr>
          <w:p w14:paraId="14262E0B" w14:textId="77777777" w:rsidR="00D80479" w:rsidRPr="001B6AC6" w:rsidRDefault="00D80479" w:rsidP="009D2AAB">
            <w:pPr>
              <w:pStyle w:val="TAC"/>
              <w:keepNext w:val="0"/>
              <w:rPr>
                <w:rFonts w:cs="Arial"/>
                <w:szCs w:val="18"/>
              </w:rPr>
            </w:pPr>
            <w:r w:rsidRPr="000948E1">
              <w:rPr>
                <w:rFonts w:cs="Arial"/>
                <w:color w:val="000000"/>
                <w:szCs w:val="18"/>
              </w:rPr>
              <w:t>n77</w:t>
            </w:r>
          </w:p>
        </w:tc>
        <w:tc>
          <w:tcPr>
            <w:tcW w:w="1040" w:type="dxa"/>
            <w:vAlign w:val="center"/>
          </w:tcPr>
          <w:p w14:paraId="17C11E3C" w14:textId="77777777" w:rsidR="00D80479" w:rsidRPr="001B6AC6" w:rsidRDefault="00D80479" w:rsidP="009D2AAB">
            <w:pPr>
              <w:pStyle w:val="TAC"/>
              <w:keepNext w:val="0"/>
              <w:rPr>
                <w:rFonts w:cs="Arial"/>
                <w:szCs w:val="18"/>
              </w:rPr>
            </w:pPr>
            <w:r>
              <w:rPr>
                <w:rFonts w:cs="Arial"/>
                <w:color w:val="000000"/>
                <w:szCs w:val="18"/>
              </w:rPr>
              <w:t>3720</w:t>
            </w:r>
          </w:p>
        </w:tc>
        <w:tc>
          <w:tcPr>
            <w:tcW w:w="763" w:type="dxa"/>
            <w:vAlign w:val="center"/>
          </w:tcPr>
          <w:p w14:paraId="66B1AD26" w14:textId="77777777" w:rsidR="00D80479" w:rsidRPr="001B6AC6" w:rsidRDefault="00D80479" w:rsidP="009D2AAB">
            <w:pPr>
              <w:pStyle w:val="TAC"/>
              <w:keepNext w:val="0"/>
              <w:rPr>
                <w:rFonts w:cs="Arial"/>
                <w:szCs w:val="18"/>
              </w:rPr>
            </w:pPr>
            <w:r w:rsidRPr="000948E1">
              <w:rPr>
                <w:rFonts w:cs="Arial"/>
                <w:color w:val="000000"/>
                <w:szCs w:val="18"/>
              </w:rPr>
              <w:t>10</w:t>
            </w:r>
          </w:p>
        </w:tc>
        <w:tc>
          <w:tcPr>
            <w:tcW w:w="599" w:type="dxa"/>
            <w:vAlign w:val="center"/>
          </w:tcPr>
          <w:p w14:paraId="494C8457" w14:textId="77777777" w:rsidR="00D80479" w:rsidRPr="001B6AC6" w:rsidRDefault="00D80479" w:rsidP="009D2AAB">
            <w:pPr>
              <w:pStyle w:val="TAC"/>
              <w:keepNext w:val="0"/>
              <w:rPr>
                <w:rFonts w:cs="Arial"/>
                <w:szCs w:val="18"/>
              </w:rPr>
            </w:pPr>
            <w:r w:rsidRPr="000948E1">
              <w:rPr>
                <w:rFonts w:cs="Arial"/>
                <w:color w:val="000000"/>
                <w:szCs w:val="18"/>
              </w:rPr>
              <w:t>50</w:t>
            </w:r>
          </w:p>
        </w:tc>
        <w:tc>
          <w:tcPr>
            <w:tcW w:w="1072" w:type="dxa"/>
            <w:vAlign w:val="center"/>
          </w:tcPr>
          <w:p w14:paraId="177DC8E9" w14:textId="77777777" w:rsidR="00D80479" w:rsidRPr="001B6AC6" w:rsidRDefault="00D80479" w:rsidP="009D2AAB">
            <w:pPr>
              <w:pStyle w:val="TAC"/>
              <w:keepNext w:val="0"/>
              <w:rPr>
                <w:rFonts w:cs="Arial"/>
                <w:szCs w:val="18"/>
              </w:rPr>
            </w:pPr>
            <w:r>
              <w:rPr>
                <w:rFonts w:cs="Arial"/>
                <w:color w:val="000000"/>
                <w:szCs w:val="18"/>
              </w:rPr>
              <w:t>3720</w:t>
            </w:r>
          </w:p>
        </w:tc>
        <w:tc>
          <w:tcPr>
            <w:tcW w:w="775" w:type="dxa"/>
            <w:vAlign w:val="center"/>
          </w:tcPr>
          <w:p w14:paraId="4F915B2D" w14:textId="77777777" w:rsidR="00D80479" w:rsidRPr="001B6AC6" w:rsidRDefault="00D80479" w:rsidP="009D2AAB">
            <w:pPr>
              <w:pStyle w:val="TAC"/>
              <w:keepNext w:val="0"/>
              <w:rPr>
                <w:rFonts w:cs="Arial"/>
                <w:szCs w:val="18"/>
              </w:rPr>
            </w:pPr>
            <w:r w:rsidRPr="000948E1">
              <w:rPr>
                <w:rFonts w:cs="Arial"/>
                <w:color w:val="000000"/>
                <w:szCs w:val="18"/>
              </w:rPr>
              <w:t>N/A</w:t>
            </w:r>
          </w:p>
        </w:tc>
        <w:tc>
          <w:tcPr>
            <w:tcW w:w="942" w:type="dxa"/>
            <w:vAlign w:val="center"/>
          </w:tcPr>
          <w:p w14:paraId="1663A099" w14:textId="77777777" w:rsidR="00D80479" w:rsidRPr="001B6AC6" w:rsidRDefault="00D80479" w:rsidP="009D2AAB">
            <w:pPr>
              <w:pStyle w:val="TAC"/>
              <w:keepNext w:val="0"/>
              <w:rPr>
                <w:rFonts w:cs="Arial"/>
                <w:szCs w:val="18"/>
              </w:rPr>
            </w:pPr>
            <w:r w:rsidRPr="000948E1">
              <w:rPr>
                <w:rFonts w:cs="Arial"/>
                <w:color w:val="000000"/>
                <w:szCs w:val="18"/>
              </w:rPr>
              <w:t>N/A</w:t>
            </w:r>
          </w:p>
        </w:tc>
      </w:tr>
      <w:tr w:rsidR="00D80479" w:rsidRPr="001B6AC6" w14:paraId="3E11B4DB" w14:textId="77777777" w:rsidTr="009D2AAB">
        <w:trPr>
          <w:trHeight w:val="187"/>
          <w:jc w:val="center"/>
        </w:trPr>
        <w:tc>
          <w:tcPr>
            <w:tcW w:w="1880" w:type="dxa"/>
            <w:tcBorders>
              <w:bottom w:val="nil"/>
            </w:tcBorders>
            <w:shd w:val="clear" w:color="auto" w:fill="auto"/>
            <w:vAlign w:val="center"/>
          </w:tcPr>
          <w:p w14:paraId="411CDB2F" w14:textId="77777777" w:rsidR="00D80479" w:rsidRPr="00EF5447" w:rsidRDefault="00D80479" w:rsidP="009D2AAB">
            <w:pPr>
              <w:pStyle w:val="TAC"/>
              <w:keepNext w:val="0"/>
              <w:rPr>
                <w:rFonts w:eastAsia="MS Mincho"/>
              </w:rPr>
            </w:pPr>
            <w:r>
              <w:t>DC_</w:t>
            </w:r>
            <w:r>
              <w:rPr>
                <w:lang w:eastAsia="zh-CN"/>
              </w:rPr>
              <w:t>5A</w:t>
            </w:r>
            <w:r>
              <w:t>_n</w:t>
            </w:r>
            <w:r>
              <w:rPr>
                <w:lang w:eastAsia="zh-CN"/>
              </w:rPr>
              <w:t>78A</w:t>
            </w:r>
          </w:p>
        </w:tc>
        <w:tc>
          <w:tcPr>
            <w:tcW w:w="856" w:type="dxa"/>
            <w:vAlign w:val="center"/>
          </w:tcPr>
          <w:p w14:paraId="0B116DB3" w14:textId="77777777" w:rsidR="00D80479" w:rsidRPr="000948E1" w:rsidRDefault="00D80479" w:rsidP="009D2AAB">
            <w:pPr>
              <w:pStyle w:val="TAC"/>
              <w:keepNext w:val="0"/>
              <w:rPr>
                <w:rFonts w:cs="Arial"/>
                <w:color w:val="000000"/>
                <w:szCs w:val="18"/>
              </w:rPr>
            </w:pPr>
            <w:r>
              <w:rPr>
                <w:lang w:eastAsia="zh-CN"/>
              </w:rPr>
              <w:t>5</w:t>
            </w:r>
          </w:p>
        </w:tc>
        <w:tc>
          <w:tcPr>
            <w:tcW w:w="1040" w:type="dxa"/>
            <w:vAlign w:val="center"/>
          </w:tcPr>
          <w:p w14:paraId="36AA146A" w14:textId="77777777" w:rsidR="00D80479" w:rsidRPr="000948E1" w:rsidRDefault="00D80479" w:rsidP="009D2AAB">
            <w:pPr>
              <w:pStyle w:val="TAC"/>
              <w:keepNext w:val="0"/>
              <w:rPr>
                <w:rFonts w:cs="Arial"/>
                <w:color w:val="000000"/>
                <w:szCs w:val="18"/>
              </w:rPr>
            </w:pPr>
            <w:r w:rsidRPr="00E41542">
              <w:rPr>
                <w:lang w:eastAsia="zh-CN"/>
              </w:rPr>
              <w:t>844</w:t>
            </w:r>
          </w:p>
        </w:tc>
        <w:tc>
          <w:tcPr>
            <w:tcW w:w="763" w:type="dxa"/>
            <w:vAlign w:val="center"/>
          </w:tcPr>
          <w:p w14:paraId="35DDFCAD" w14:textId="77777777" w:rsidR="00D80479" w:rsidRPr="000948E1" w:rsidRDefault="00D80479" w:rsidP="009D2AAB">
            <w:pPr>
              <w:pStyle w:val="TAC"/>
              <w:keepNext w:val="0"/>
              <w:rPr>
                <w:rFonts w:cs="Arial"/>
                <w:color w:val="000000"/>
                <w:szCs w:val="18"/>
              </w:rPr>
            </w:pPr>
            <w:r w:rsidRPr="00E41542">
              <w:rPr>
                <w:rFonts w:hint="eastAsia"/>
                <w:lang w:eastAsia="zh-CN"/>
              </w:rPr>
              <w:t>5</w:t>
            </w:r>
          </w:p>
        </w:tc>
        <w:tc>
          <w:tcPr>
            <w:tcW w:w="599" w:type="dxa"/>
            <w:vAlign w:val="center"/>
          </w:tcPr>
          <w:p w14:paraId="20334E58" w14:textId="77777777" w:rsidR="00D80479" w:rsidRPr="000948E1" w:rsidRDefault="00D80479" w:rsidP="009D2AAB">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6B51431C" w14:textId="77777777" w:rsidR="00D80479" w:rsidRPr="000948E1" w:rsidRDefault="00D80479" w:rsidP="009D2AAB">
            <w:pPr>
              <w:pStyle w:val="TAC"/>
              <w:keepNext w:val="0"/>
              <w:rPr>
                <w:rFonts w:cs="Arial"/>
                <w:color w:val="000000"/>
                <w:szCs w:val="18"/>
              </w:rPr>
            </w:pPr>
            <w:r w:rsidRPr="00E41542">
              <w:rPr>
                <w:lang w:eastAsia="zh-CN"/>
              </w:rPr>
              <w:t>889</w:t>
            </w:r>
          </w:p>
        </w:tc>
        <w:tc>
          <w:tcPr>
            <w:tcW w:w="775" w:type="dxa"/>
            <w:vAlign w:val="center"/>
          </w:tcPr>
          <w:p w14:paraId="27886B68" w14:textId="77777777" w:rsidR="00D80479" w:rsidRPr="000948E1" w:rsidRDefault="00D80479" w:rsidP="009D2AAB">
            <w:pPr>
              <w:pStyle w:val="TAC"/>
              <w:keepNext w:val="0"/>
              <w:rPr>
                <w:rFonts w:cs="Arial"/>
                <w:color w:val="000000"/>
                <w:szCs w:val="18"/>
              </w:rPr>
            </w:pPr>
            <w:r w:rsidRPr="001736DC">
              <w:rPr>
                <w:lang w:eastAsia="zh-CN"/>
              </w:rPr>
              <w:t>17.5</w:t>
            </w:r>
          </w:p>
        </w:tc>
        <w:tc>
          <w:tcPr>
            <w:tcW w:w="942" w:type="dxa"/>
            <w:vAlign w:val="center"/>
          </w:tcPr>
          <w:p w14:paraId="378D2D5A" w14:textId="77777777" w:rsidR="00D80479" w:rsidRPr="000948E1" w:rsidRDefault="00D80479" w:rsidP="009D2AAB">
            <w:pPr>
              <w:pStyle w:val="TAC"/>
              <w:keepNext w:val="0"/>
              <w:rPr>
                <w:rFonts w:cs="Arial"/>
                <w:color w:val="000000"/>
                <w:szCs w:val="18"/>
              </w:rPr>
            </w:pPr>
            <w:r>
              <w:rPr>
                <w:rFonts w:hint="eastAsia"/>
                <w:lang w:eastAsia="zh-CN"/>
              </w:rPr>
              <w:t>I</w:t>
            </w:r>
            <w:r>
              <w:rPr>
                <w:lang w:eastAsia="zh-CN"/>
              </w:rPr>
              <w:t>MD4</w:t>
            </w:r>
          </w:p>
        </w:tc>
      </w:tr>
      <w:tr w:rsidR="00D80479" w:rsidRPr="001B6AC6" w14:paraId="2193187A" w14:textId="77777777" w:rsidTr="009D2AAB">
        <w:trPr>
          <w:trHeight w:val="187"/>
          <w:jc w:val="center"/>
        </w:trPr>
        <w:tc>
          <w:tcPr>
            <w:tcW w:w="1880" w:type="dxa"/>
            <w:tcBorders>
              <w:top w:val="nil"/>
            </w:tcBorders>
            <w:shd w:val="clear" w:color="auto" w:fill="auto"/>
            <w:vAlign w:val="center"/>
          </w:tcPr>
          <w:p w14:paraId="48540342" w14:textId="77777777" w:rsidR="00D80479" w:rsidRPr="00EF5447" w:rsidRDefault="00D80479" w:rsidP="009D2AAB">
            <w:pPr>
              <w:pStyle w:val="TAC"/>
              <w:keepNext w:val="0"/>
              <w:rPr>
                <w:rFonts w:eastAsia="MS Mincho"/>
              </w:rPr>
            </w:pPr>
          </w:p>
        </w:tc>
        <w:tc>
          <w:tcPr>
            <w:tcW w:w="856" w:type="dxa"/>
            <w:vAlign w:val="center"/>
          </w:tcPr>
          <w:p w14:paraId="5A0DE2AD" w14:textId="77777777" w:rsidR="00D80479" w:rsidRPr="000948E1" w:rsidRDefault="00D80479" w:rsidP="009D2AAB">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61BDEFAC" w14:textId="77777777" w:rsidR="00D80479" w:rsidRPr="000948E1" w:rsidRDefault="00D80479" w:rsidP="009D2AAB">
            <w:pPr>
              <w:pStyle w:val="TAC"/>
              <w:keepNext w:val="0"/>
              <w:rPr>
                <w:rFonts w:cs="Arial"/>
                <w:color w:val="000000"/>
                <w:szCs w:val="18"/>
              </w:rPr>
            </w:pPr>
            <w:r w:rsidRPr="00E41542">
              <w:rPr>
                <w:lang w:eastAsia="zh-CN"/>
              </w:rPr>
              <w:t>3421</w:t>
            </w:r>
          </w:p>
        </w:tc>
        <w:tc>
          <w:tcPr>
            <w:tcW w:w="763" w:type="dxa"/>
            <w:vAlign w:val="center"/>
          </w:tcPr>
          <w:p w14:paraId="4EA077BE" w14:textId="77777777" w:rsidR="00D80479" w:rsidRPr="000948E1" w:rsidRDefault="00D80479" w:rsidP="009D2AAB">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7D1EA131" w14:textId="77777777" w:rsidR="00D80479" w:rsidRPr="000948E1" w:rsidRDefault="00D80479" w:rsidP="009D2AAB">
            <w:pPr>
              <w:pStyle w:val="TAC"/>
              <w:keepNext w:val="0"/>
              <w:rPr>
                <w:rFonts w:cs="Arial"/>
                <w:color w:val="000000"/>
                <w:szCs w:val="18"/>
              </w:rPr>
            </w:pPr>
            <w:r w:rsidRPr="00E41542">
              <w:rPr>
                <w:lang w:eastAsia="zh-CN"/>
              </w:rPr>
              <w:t>52</w:t>
            </w:r>
          </w:p>
        </w:tc>
        <w:tc>
          <w:tcPr>
            <w:tcW w:w="1072" w:type="dxa"/>
            <w:vAlign w:val="center"/>
          </w:tcPr>
          <w:p w14:paraId="1B1AC798" w14:textId="77777777" w:rsidR="00D80479" w:rsidRPr="000948E1" w:rsidRDefault="00D80479" w:rsidP="009D2AAB">
            <w:pPr>
              <w:pStyle w:val="TAC"/>
              <w:keepNext w:val="0"/>
              <w:rPr>
                <w:rFonts w:cs="Arial"/>
                <w:color w:val="000000"/>
                <w:szCs w:val="18"/>
              </w:rPr>
            </w:pPr>
            <w:r w:rsidRPr="00E41542">
              <w:rPr>
                <w:lang w:eastAsia="zh-CN"/>
              </w:rPr>
              <w:t>3421</w:t>
            </w:r>
          </w:p>
        </w:tc>
        <w:tc>
          <w:tcPr>
            <w:tcW w:w="775" w:type="dxa"/>
            <w:vAlign w:val="center"/>
          </w:tcPr>
          <w:p w14:paraId="6D67D02F" w14:textId="77777777" w:rsidR="00D80479" w:rsidRPr="000948E1" w:rsidRDefault="00D80479" w:rsidP="009D2AAB">
            <w:pPr>
              <w:pStyle w:val="TAC"/>
              <w:keepNext w:val="0"/>
              <w:rPr>
                <w:rFonts w:cs="Arial"/>
                <w:color w:val="000000"/>
                <w:szCs w:val="18"/>
              </w:rPr>
            </w:pPr>
            <w:r>
              <w:rPr>
                <w:rFonts w:hint="eastAsia"/>
                <w:lang w:eastAsia="zh-CN"/>
              </w:rPr>
              <w:t>N</w:t>
            </w:r>
            <w:r>
              <w:rPr>
                <w:lang w:eastAsia="zh-CN"/>
              </w:rPr>
              <w:t>/A</w:t>
            </w:r>
          </w:p>
        </w:tc>
        <w:tc>
          <w:tcPr>
            <w:tcW w:w="942" w:type="dxa"/>
          </w:tcPr>
          <w:p w14:paraId="42AA7D3B" w14:textId="77777777" w:rsidR="00D80479" w:rsidRPr="000948E1" w:rsidRDefault="00D80479" w:rsidP="009D2AAB">
            <w:pPr>
              <w:pStyle w:val="TAC"/>
              <w:keepNext w:val="0"/>
              <w:rPr>
                <w:rFonts w:cs="Arial"/>
                <w:color w:val="000000"/>
                <w:szCs w:val="18"/>
              </w:rPr>
            </w:pPr>
            <w:r>
              <w:rPr>
                <w:rFonts w:hint="eastAsia"/>
                <w:lang w:eastAsia="zh-CN"/>
              </w:rPr>
              <w:t>N</w:t>
            </w:r>
            <w:r>
              <w:rPr>
                <w:lang w:eastAsia="zh-CN"/>
              </w:rPr>
              <w:t>/A</w:t>
            </w:r>
          </w:p>
        </w:tc>
      </w:tr>
      <w:tr w:rsidR="00D80479" w14:paraId="79728D71" w14:textId="77777777" w:rsidTr="009D2AAB">
        <w:trPr>
          <w:trHeight w:val="187"/>
          <w:jc w:val="center"/>
        </w:trPr>
        <w:tc>
          <w:tcPr>
            <w:tcW w:w="1880" w:type="dxa"/>
            <w:tcBorders>
              <w:top w:val="nil"/>
              <w:bottom w:val="nil"/>
            </w:tcBorders>
            <w:shd w:val="clear" w:color="auto" w:fill="auto"/>
            <w:vAlign w:val="center"/>
          </w:tcPr>
          <w:p w14:paraId="231EC435" w14:textId="77777777" w:rsidR="00D80479" w:rsidRPr="00EF5447" w:rsidRDefault="00D80479" w:rsidP="009D2AAB">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6E59EE75" w14:textId="77777777" w:rsidR="00D80479" w:rsidRDefault="00D80479" w:rsidP="009D2AAB">
            <w:pPr>
              <w:pStyle w:val="TAC"/>
              <w:keepNext w:val="0"/>
              <w:rPr>
                <w:lang w:eastAsia="zh-CN"/>
              </w:rPr>
            </w:pPr>
            <w:r w:rsidRPr="004E25B8">
              <w:rPr>
                <w:lang w:eastAsia="en-GB"/>
              </w:rPr>
              <w:t>12</w:t>
            </w:r>
          </w:p>
        </w:tc>
        <w:tc>
          <w:tcPr>
            <w:tcW w:w="1040" w:type="dxa"/>
          </w:tcPr>
          <w:p w14:paraId="0B1DEA1B" w14:textId="77777777" w:rsidR="00D80479" w:rsidRPr="00E41542" w:rsidRDefault="00D80479" w:rsidP="009D2AAB">
            <w:pPr>
              <w:pStyle w:val="TAC"/>
              <w:keepNext w:val="0"/>
              <w:rPr>
                <w:lang w:eastAsia="zh-CN"/>
              </w:rPr>
            </w:pPr>
            <w:r>
              <w:rPr>
                <w:lang w:eastAsia="zh-CN"/>
              </w:rPr>
              <w:t>702</w:t>
            </w:r>
          </w:p>
        </w:tc>
        <w:tc>
          <w:tcPr>
            <w:tcW w:w="763" w:type="dxa"/>
          </w:tcPr>
          <w:p w14:paraId="15AABAFE" w14:textId="77777777" w:rsidR="00D80479" w:rsidRPr="00E41542" w:rsidRDefault="00D80479" w:rsidP="009D2AAB">
            <w:pPr>
              <w:pStyle w:val="TAC"/>
              <w:keepNext w:val="0"/>
              <w:rPr>
                <w:lang w:eastAsia="zh-CN"/>
              </w:rPr>
            </w:pPr>
            <w:r w:rsidRPr="004E25B8">
              <w:rPr>
                <w:lang w:eastAsia="en-GB"/>
              </w:rPr>
              <w:t>5</w:t>
            </w:r>
          </w:p>
        </w:tc>
        <w:tc>
          <w:tcPr>
            <w:tcW w:w="599" w:type="dxa"/>
          </w:tcPr>
          <w:p w14:paraId="51D46A0E" w14:textId="77777777" w:rsidR="00D80479" w:rsidRPr="00E41542" w:rsidRDefault="00D80479" w:rsidP="009D2AAB">
            <w:pPr>
              <w:pStyle w:val="TAC"/>
              <w:keepNext w:val="0"/>
              <w:rPr>
                <w:lang w:eastAsia="zh-CN"/>
              </w:rPr>
            </w:pPr>
            <w:r w:rsidRPr="004E25B8">
              <w:rPr>
                <w:lang w:eastAsia="en-GB"/>
              </w:rPr>
              <w:t>20</w:t>
            </w:r>
          </w:p>
        </w:tc>
        <w:tc>
          <w:tcPr>
            <w:tcW w:w="1072" w:type="dxa"/>
          </w:tcPr>
          <w:p w14:paraId="5CF57560" w14:textId="77777777" w:rsidR="00D80479" w:rsidRPr="00E41542" w:rsidRDefault="00D80479" w:rsidP="009D2AAB">
            <w:pPr>
              <w:pStyle w:val="TAC"/>
              <w:keepNext w:val="0"/>
              <w:rPr>
                <w:lang w:eastAsia="zh-CN"/>
              </w:rPr>
            </w:pPr>
            <w:r>
              <w:rPr>
                <w:lang w:eastAsia="zh-CN"/>
              </w:rPr>
              <w:t>732</w:t>
            </w:r>
          </w:p>
        </w:tc>
        <w:tc>
          <w:tcPr>
            <w:tcW w:w="775" w:type="dxa"/>
          </w:tcPr>
          <w:p w14:paraId="4FA4B8FE" w14:textId="77777777" w:rsidR="00D80479" w:rsidRDefault="00D80479" w:rsidP="009D2AAB">
            <w:pPr>
              <w:pStyle w:val="TAC"/>
              <w:keepNext w:val="0"/>
              <w:rPr>
                <w:lang w:eastAsia="zh-CN"/>
              </w:rPr>
            </w:pPr>
            <w:r w:rsidRPr="004E25B8">
              <w:rPr>
                <w:rFonts w:cs="Arial"/>
                <w:lang w:eastAsia="en-GB"/>
              </w:rPr>
              <w:t>11.7</w:t>
            </w:r>
          </w:p>
        </w:tc>
        <w:tc>
          <w:tcPr>
            <w:tcW w:w="942" w:type="dxa"/>
          </w:tcPr>
          <w:p w14:paraId="7D59CF4C" w14:textId="77777777" w:rsidR="00D80479" w:rsidRDefault="00D80479" w:rsidP="009D2AAB">
            <w:pPr>
              <w:pStyle w:val="TAC"/>
              <w:keepNext w:val="0"/>
              <w:rPr>
                <w:lang w:eastAsia="zh-CN"/>
              </w:rPr>
            </w:pPr>
            <w:r w:rsidRPr="004E25B8">
              <w:rPr>
                <w:rFonts w:cs="Arial"/>
                <w:lang w:eastAsia="en-GB"/>
              </w:rPr>
              <w:t>IMD5</w:t>
            </w:r>
          </w:p>
        </w:tc>
      </w:tr>
      <w:tr w:rsidR="00D80479" w14:paraId="534A835F" w14:textId="77777777" w:rsidTr="009D2AAB">
        <w:trPr>
          <w:trHeight w:val="187"/>
          <w:jc w:val="center"/>
        </w:trPr>
        <w:tc>
          <w:tcPr>
            <w:tcW w:w="1880" w:type="dxa"/>
            <w:tcBorders>
              <w:top w:val="nil"/>
            </w:tcBorders>
            <w:shd w:val="clear" w:color="auto" w:fill="auto"/>
            <w:vAlign w:val="center"/>
          </w:tcPr>
          <w:p w14:paraId="3AA92B8D" w14:textId="77777777" w:rsidR="00D80479" w:rsidRPr="00EF5447" w:rsidRDefault="00D80479" w:rsidP="009D2AAB">
            <w:pPr>
              <w:pStyle w:val="TAC"/>
              <w:keepNext w:val="0"/>
              <w:rPr>
                <w:rFonts w:eastAsia="MS Mincho"/>
              </w:rPr>
            </w:pPr>
          </w:p>
        </w:tc>
        <w:tc>
          <w:tcPr>
            <w:tcW w:w="856" w:type="dxa"/>
            <w:vAlign w:val="center"/>
          </w:tcPr>
          <w:p w14:paraId="06F891AC" w14:textId="77777777" w:rsidR="00D80479" w:rsidRDefault="00D80479" w:rsidP="009D2AAB">
            <w:pPr>
              <w:pStyle w:val="TAC"/>
              <w:keepNext w:val="0"/>
              <w:rPr>
                <w:lang w:eastAsia="zh-CN"/>
              </w:rPr>
            </w:pPr>
            <w:r w:rsidRPr="004E25B8">
              <w:rPr>
                <w:rFonts w:cs="Arial"/>
                <w:lang w:eastAsia="ja-JP"/>
              </w:rPr>
              <w:t>n77</w:t>
            </w:r>
          </w:p>
        </w:tc>
        <w:tc>
          <w:tcPr>
            <w:tcW w:w="1040" w:type="dxa"/>
          </w:tcPr>
          <w:p w14:paraId="08F937F9" w14:textId="77777777" w:rsidR="00D80479" w:rsidRPr="00E41542" w:rsidRDefault="00D80479" w:rsidP="009D2AAB">
            <w:pPr>
              <w:pStyle w:val="TAC"/>
              <w:keepNext w:val="0"/>
              <w:rPr>
                <w:lang w:eastAsia="zh-CN"/>
              </w:rPr>
            </w:pPr>
            <w:r w:rsidRPr="004E25B8">
              <w:rPr>
                <w:rFonts w:cs="Arial"/>
                <w:lang w:eastAsia="zh-CN"/>
              </w:rPr>
              <w:t>354</w:t>
            </w:r>
            <w:r>
              <w:rPr>
                <w:rFonts w:cs="Arial"/>
                <w:lang w:eastAsia="zh-CN"/>
              </w:rPr>
              <w:t>0</w:t>
            </w:r>
          </w:p>
        </w:tc>
        <w:tc>
          <w:tcPr>
            <w:tcW w:w="763" w:type="dxa"/>
          </w:tcPr>
          <w:p w14:paraId="5BE4FFAE" w14:textId="77777777" w:rsidR="00D80479" w:rsidRPr="00E41542" w:rsidRDefault="00D80479" w:rsidP="009D2AAB">
            <w:pPr>
              <w:pStyle w:val="TAC"/>
              <w:keepNext w:val="0"/>
              <w:rPr>
                <w:lang w:eastAsia="zh-CN"/>
              </w:rPr>
            </w:pPr>
            <w:r w:rsidRPr="004E25B8">
              <w:rPr>
                <w:lang w:eastAsia="en-GB"/>
              </w:rPr>
              <w:t>10</w:t>
            </w:r>
          </w:p>
        </w:tc>
        <w:tc>
          <w:tcPr>
            <w:tcW w:w="599" w:type="dxa"/>
          </w:tcPr>
          <w:p w14:paraId="7B31A733" w14:textId="77777777" w:rsidR="00D80479" w:rsidRPr="00E41542" w:rsidRDefault="00D80479" w:rsidP="009D2AAB">
            <w:pPr>
              <w:pStyle w:val="TAC"/>
              <w:keepNext w:val="0"/>
              <w:rPr>
                <w:lang w:eastAsia="zh-CN"/>
              </w:rPr>
            </w:pPr>
            <w:r w:rsidRPr="004E25B8">
              <w:rPr>
                <w:lang w:eastAsia="en-GB"/>
              </w:rPr>
              <w:t>50</w:t>
            </w:r>
          </w:p>
        </w:tc>
        <w:tc>
          <w:tcPr>
            <w:tcW w:w="1072" w:type="dxa"/>
          </w:tcPr>
          <w:p w14:paraId="3AE84C6F" w14:textId="77777777" w:rsidR="00D80479" w:rsidRPr="00E41542" w:rsidRDefault="00D80479" w:rsidP="009D2AAB">
            <w:pPr>
              <w:pStyle w:val="TAC"/>
              <w:keepNext w:val="0"/>
              <w:rPr>
                <w:lang w:eastAsia="zh-CN"/>
              </w:rPr>
            </w:pPr>
            <w:r w:rsidRPr="004E25B8">
              <w:rPr>
                <w:rFonts w:cs="Arial"/>
                <w:lang w:eastAsia="zh-CN"/>
              </w:rPr>
              <w:t>354</w:t>
            </w:r>
            <w:r>
              <w:rPr>
                <w:rFonts w:cs="Arial"/>
                <w:lang w:eastAsia="zh-CN"/>
              </w:rPr>
              <w:t>0</w:t>
            </w:r>
          </w:p>
        </w:tc>
        <w:tc>
          <w:tcPr>
            <w:tcW w:w="775" w:type="dxa"/>
          </w:tcPr>
          <w:p w14:paraId="7CC9105E" w14:textId="77777777" w:rsidR="00D80479" w:rsidRDefault="00D80479" w:rsidP="009D2AAB">
            <w:pPr>
              <w:pStyle w:val="TAC"/>
              <w:keepNext w:val="0"/>
              <w:rPr>
                <w:lang w:eastAsia="zh-CN"/>
              </w:rPr>
            </w:pPr>
            <w:r w:rsidRPr="004E25B8">
              <w:rPr>
                <w:rFonts w:cs="Arial"/>
                <w:lang w:eastAsia="en-GB"/>
              </w:rPr>
              <w:t>N/A</w:t>
            </w:r>
          </w:p>
        </w:tc>
        <w:tc>
          <w:tcPr>
            <w:tcW w:w="942" w:type="dxa"/>
          </w:tcPr>
          <w:p w14:paraId="4885E261" w14:textId="77777777" w:rsidR="00D80479" w:rsidRDefault="00D80479" w:rsidP="009D2AAB">
            <w:pPr>
              <w:pStyle w:val="TAC"/>
              <w:keepNext w:val="0"/>
              <w:rPr>
                <w:lang w:eastAsia="zh-CN"/>
              </w:rPr>
            </w:pPr>
            <w:r w:rsidRPr="004E25B8">
              <w:rPr>
                <w:rFonts w:cs="Arial"/>
                <w:lang w:eastAsia="en-GB"/>
              </w:rPr>
              <w:t>N/A</w:t>
            </w:r>
          </w:p>
        </w:tc>
      </w:tr>
      <w:tr w:rsidR="00D80479" w:rsidRPr="004E25B8" w14:paraId="525DF350" w14:textId="77777777" w:rsidTr="009D2AAB">
        <w:trPr>
          <w:trHeight w:val="187"/>
          <w:jc w:val="center"/>
        </w:trPr>
        <w:tc>
          <w:tcPr>
            <w:tcW w:w="1880" w:type="dxa"/>
            <w:tcBorders>
              <w:bottom w:val="nil"/>
            </w:tcBorders>
            <w:shd w:val="clear" w:color="auto" w:fill="auto"/>
            <w:vAlign w:val="center"/>
          </w:tcPr>
          <w:p w14:paraId="6C9EAF12" w14:textId="77777777" w:rsidR="00D80479" w:rsidRPr="00EF5447" w:rsidRDefault="00D80479" w:rsidP="009D2AAB">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1EAF4465" w14:textId="77777777" w:rsidR="00D80479" w:rsidRPr="004E25B8" w:rsidRDefault="00D80479" w:rsidP="009D2AAB">
            <w:pPr>
              <w:pStyle w:val="TAC"/>
              <w:keepNext w:val="0"/>
              <w:rPr>
                <w:rFonts w:cs="Arial"/>
                <w:lang w:eastAsia="ja-JP"/>
              </w:rPr>
            </w:pPr>
            <w:r>
              <w:rPr>
                <w:lang w:eastAsia="en-GB"/>
              </w:rPr>
              <w:t>14</w:t>
            </w:r>
          </w:p>
        </w:tc>
        <w:tc>
          <w:tcPr>
            <w:tcW w:w="1040" w:type="dxa"/>
          </w:tcPr>
          <w:p w14:paraId="44DF9E19" w14:textId="77777777" w:rsidR="00D80479" w:rsidRPr="004E25B8" w:rsidRDefault="00D80479" w:rsidP="009D2AAB">
            <w:pPr>
              <w:pStyle w:val="TAC"/>
              <w:keepNext w:val="0"/>
              <w:rPr>
                <w:rFonts w:cs="Arial"/>
                <w:lang w:eastAsia="zh-CN"/>
              </w:rPr>
            </w:pPr>
            <w:r>
              <w:rPr>
                <w:lang w:eastAsia="en-GB"/>
              </w:rPr>
              <w:t>795.5</w:t>
            </w:r>
          </w:p>
        </w:tc>
        <w:tc>
          <w:tcPr>
            <w:tcW w:w="763" w:type="dxa"/>
          </w:tcPr>
          <w:p w14:paraId="51C102E4" w14:textId="77777777" w:rsidR="00D80479" w:rsidRPr="004E25B8" w:rsidRDefault="00D80479" w:rsidP="009D2AAB">
            <w:pPr>
              <w:pStyle w:val="TAC"/>
              <w:keepNext w:val="0"/>
              <w:rPr>
                <w:lang w:eastAsia="en-GB"/>
              </w:rPr>
            </w:pPr>
            <w:r>
              <w:rPr>
                <w:lang w:eastAsia="en-GB"/>
              </w:rPr>
              <w:t>5</w:t>
            </w:r>
          </w:p>
        </w:tc>
        <w:tc>
          <w:tcPr>
            <w:tcW w:w="599" w:type="dxa"/>
          </w:tcPr>
          <w:p w14:paraId="7498CE8D" w14:textId="77777777" w:rsidR="00D80479" w:rsidRPr="004E25B8" w:rsidRDefault="00D80479" w:rsidP="009D2AAB">
            <w:pPr>
              <w:pStyle w:val="TAC"/>
              <w:keepNext w:val="0"/>
              <w:rPr>
                <w:lang w:eastAsia="en-GB"/>
              </w:rPr>
            </w:pPr>
            <w:r>
              <w:rPr>
                <w:lang w:eastAsia="en-GB"/>
              </w:rPr>
              <w:t>15</w:t>
            </w:r>
          </w:p>
        </w:tc>
        <w:tc>
          <w:tcPr>
            <w:tcW w:w="1072" w:type="dxa"/>
          </w:tcPr>
          <w:p w14:paraId="2538DC61" w14:textId="77777777" w:rsidR="00D80479" w:rsidRPr="004E25B8" w:rsidRDefault="00D80479" w:rsidP="009D2AAB">
            <w:pPr>
              <w:pStyle w:val="TAC"/>
              <w:keepNext w:val="0"/>
              <w:rPr>
                <w:rFonts w:cs="Arial"/>
                <w:lang w:eastAsia="zh-CN"/>
              </w:rPr>
            </w:pPr>
            <w:r>
              <w:rPr>
                <w:lang w:eastAsia="en-GB"/>
              </w:rPr>
              <w:t>765.5</w:t>
            </w:r>
          </w:p>
        </w:tc>
        <w:tc>
          <w:tcPr>
            <w:tcW w:w="775" w:type="dxa"/>
          </w:tcPr>
          <w:p w14:paraId="116B311C" w14:textId="77777777" w:rsidR="00D80479" w:rsidRPr="004E25B8" w:rsidRDefault="00D80479" w:rsidP="009D2AAB">
            <w:pPr>
              <w:pStyle w:val="TAC"/>
              <w:keepNext w:val="0"/>
              <w:rPr>
                <w:rFonts w:cs="Arial"/>
                <w:lang w:eastAsia="en-GB"/>
              </w:rPr>
            </w:pPr>
            <w:r>
              <w:rPr>
                <w:lang w:eastAsia="en-GB"/>
              </w:rPr>
              <w:t>11.7</w:t>
            </w:r>
          </w:p>
        </w:tc>
        <w:tc>
          <w:tcPr>
            <w:tcW w:w="942" w:type="dxa"/>
          </w:tcPr>
          <w:p w14:paraId="5847B7AB" w14:textId="77777777" w:rsidR="00D80479" w:rsidRPr="004E25B8" w:rsidRDefault="00D80479" w:rsidP="009D2AAB">
            <w:pPr>
              <w:pStyle w:val="TAC"/>
              <w:keepNext w:val="0"/>
              <w:rPr>
                <w:rFonts w:cs="Arial"/>
                <w:lang w:eastAsia="en-GB"/>
              </w:rPr>
            </w:pPr>
            <w:r>
              <w:rPr>
                <w:lang w:eastAsia="en-GB"/>
              </w:rPr>
              <w:t>IMD5</w:t>
            </w:r>
          </w:p>
        </w:tc>
      </w:tr>
      <w:tr w:rsidR="00D80479" w:rsidRPr="004E25B8" w14:paraId="69BB48C3" w14:textId="77777777" w:rsidTr="009D2AAB">
        <w:trPr>
          <w:trHeight w:val="187"/>
          <w:jc w:val="center"/>
        </w:trPr>
        <w:tc>
          <w:tcPr>
            <w:tcW w:w="1880" w:type="dxa"/>
            <w:tcBorders>
              <w:top w:val="nil"/>
            </w:tcBorders>
            <w:shd w:val="clear" w:color="auto" w:fill="auto"/>
            <w:vAlign w:val="center"/>
          </w:tcPr>
          <w:p w14:paraId="794C15E2" w14:textId="77777777" w:rsidR="00D80479" w:rsidRPr="00EF5447" w:rsidRDefault="00D80479" w:rsidP="009D2AAB">
            <w:pPr>
              <w:pStyle w:val="TAC"/>
              <w:keepNext w:val="0"/>
              <w:rPr>
                <w:rFonts w:eastAsia="MS Mincho"/>
              </w:rPr>
            </w:pPr>
          </w:p>
        </w:tc>
        <w:tc>
          <w:tcPr>
            <w:tcW w:w="856" w:type="dxa"/>
            <w:vAlign w:val="center"/>
          </w:tcPr>
          <w:p w14:paraId="76F0666D" w14:textId="77777777" w:rsidR="00D80479" w:rsidRPr="004E25B8" w:rsidRDefault="00D80479" w:rsidP="009D2AAB">
            <w:pPr>
              <w:pStyle w:val="TAC"/>
              <w:keepNext w:val="0"/>
              <w:rPr>
                <w:rFonts w:cs="Arial"/>
                <w:lang w:eastAsia="ja-JP"/>
              </w:rPr>
            </w:pPr>
            <w:r>
              <w:rPr>
                <w:rFonts w:cs="Arial"/>
                <w:lang w:eastAsia="ja-JP"/>
              </w:rPr>
              <w:t>n77</w:t>
            </w:r>
          </w:p>
        </w:tc>
        <w:tc>
          <w:tcPr>
            <w:tcW w:w="1040" w:type="dxa"/>
          </w:tcPr>
          <w:p w14:paraId="7F965004" w14:textId="77777777" w:rsidR="00D80479" w:rsidRPr="004E25B8" w:rsidRDefault="00D80479" w:rsidP="009D2AAB">
            <w:pPr>
              <w:pStyle w:val="TAC"/>
              <w:keepNext w:val="0"/>
              <w:rPr>
                <w:rFonts w:cs="Arial"/>
                <w:lang w:eastAsia="zh-CN"/>
              </w:rPr>
            </w:pPr>
            <w:r>
              <w:rPr>
                <w:lang w:eastAsia="en-GB"/>
              </w:rPr>
              <w:t>3947.5</w:t>
            </w:r>
          </w:p>
        </w:tc>
        <w:tc>
          <w:tcPr>
            <w:tcW w:w="763" w:type="dxa"/>
          </w:tcPr>
          <w:p w14:paraId="4488A35D" w14:textId="77777777" w:rsidR="00D80479" w:rsidRPr="004E25B8" w:rsidRDefault="00D80479" w:rsidP="009D2AAB">
            <w:pPr>
              <w:pStyle w:val="TAC"/>
              <w:keepNext w:val="0"/>
              <w:rPr>
                <w:lang w:eastAsia="en-GB"/>
              </w:rPr>
            </w:pPr>
            <w:r>
              <w:rPr>
                <w:lang w:eastAsia="en-GB"/>
              </w:rPr>
              <w:t>10</w:t>
            </w:r>
          </w:p>
        </w:tc>
        <w:tc>
          <w:tcPr>
            <w:tcW w:w="599" w:type="dxa"/>
          </w:tcPr>
          <w:p w14:paraId="48EFEEA4" w14:textId="77777777" w:rsidR="00D80479" w:rsidRPr="004E25B8" w:rsidRDefault="00D80479" w:rsidP="009D2AAB">
            <w:pPr>
              <w:pStyle w:val="TAC"/>
              <w:keepNext w:val="0"/>
              <w:rPr>
                <w:lang w:eastAsia="en-GB"/>
              </w:rPr>
            </w:pPr>
            <w:r>
              <w:rPr>
                <w:lang w:eastAsia="en-GB"/>
              </w:rPr>
              <w:t>50</w:t>
            </w:r>
          </w:p>
        </w:tc>
        <w:tc>
          <w:tcPr>
            <w:tcW w:w="1072" w:type="dxa"/>
          </w:tcPr>
          <w:p w14:paraId="37A2EAD6" w14:textId="77777777" w:rsidR="00D80479" w:rsidRPr="004E25B8" w:rsidRDefault="00D80479" w:rsidP="009D2AAB">
            <w:pPr>
              <w:pStyle w:val="TAC"/>
              <w:keepNext w:val="0"/>
              <w:rPr>
                <w:rFonts w:cs="Arial"/>
                <w:lang w:eastAsia="zh-CN"/>
              </w:rPr>
            </w:pPr>
            <w:r>
              <w:rPr>
                <w:lang w:eastAsia="en-GB"/>
              </w:rPr>
              <w:t>3947.5</w:t>
            </w:r>
          </w:p>
        </w:tc>
        <w:tc>
          <w:tcPr>
            <w:tcW w:w="775" w:type="dxa"/>
          </w:tcPr>
          <w:p w14:paraId="0017E4BE" w14:textId="77777777" w:rsidR="00D80479" w:rsidRPr="004E25B8" w:rsidRDefault="00D80479" w:rsidP="009D2AAB">
            <w:pPr>
              <w:pStyle w:val="TAC"/>
              <w:keepNext w:val="0"/>
              <w:rPr>
                <w:rFonts w:cs="Arial"/>
                <w:lang w:eastAsia="en-GB"/>
              </w:rPr>
            </w:pPr>
            <w:r>
              <w:rPr>
                <w:lang w:eastAsia="en-GB"/>
              </w:rPr>
              <w:t>N/A</w:t>
            </w:r>
          </w:p>
        </w:tc>
        <w:tc>
          <w:tcPr>
            <w:tcW w:w="942" w:type="dxa"/>
          </w:tcPr>
          <w:p w14:paraId="2FAF0E10" w14:textId="77777777" w:rsidR="00D80479" w:rsidRPr="004E25B8" w:rsidRDefault="00D80479" w:rsidP="009D2AAB">
            <w:pPr>
              <w:pStyle w:val="TAC"/>
              <w:keepNext w:val="0"/>
              <w:rPr>
                <w:rFonts w:cs="Arial"/>
                <w:lang w:eastAsia="en-GB"/>
              </w:rPr>
            </w:pPr>
            <w:r>
              <w:rPr>
                <w:lang w:eastAsia="en-GB"/>
              </w:rPr>
              <w:t>N/A</w:t>
            </w:r>
          </w:p>
        </w:tc>
      </w:tr>
      <w:tr w:rsidR="00D80479" w14:paraId="61AFC4F3" w14:textId="77777777" w:rsidTr="009D2AAB">
        <w:trPr>
          <w:trHeight w:val="187"/>
          <w:jc w:val="center"/>
        </w:trPr>
        <w:tc>
          <w:tcPr>
            <w:tcW w:w="1880" w:type="dxa"/>
            <w:tcBorders>
              <w:bottom w:val="nil"/>
            </w:tcBorders>
            <w:shd w:val="clear" w:color="auto" w:fill="auto"/>
            <w:vAlign w:val="center"/>
          </w:tcPr>
          <w:p w14:paraId="50E35D38" w14:textId="77777777" w:rsidR="00D80479" w:rsidRPr="00EF5447" w:rsidRDefault="00D80479" w:rsidP="009D2AAB">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3D7C1B44" w14:textId="77777777" w:rsidR="00D80479" w:rsidRDefault="00D80479" w:rsidP="009D2AAB">
            <w:pPr>
              <w:pStyle w:val="TAC"/>
              <w:keepNext w:val="0"/>
              <w:rPr>
                <w:rFonts w:cs="Arial"/>
                <w:lang w:eastAsia="ja-JP"/>
              </w:rPr>
            </w:pPr>
            <w:r>
              <w:rPr>
                <w:lang w:eastAsia="en-GB"/>
              </w:rPr>
              <w:t>30</w:t>
            </w:r>
          </w:p>
        </w:tc>
        <w:tc>
          <w:tcPr>
            <w:tcW w:w="1040" w:type="dxa"/>
          </w:tcPr>
          <w:p w14:paraId="5D2EC516" w14:textId="77777777" w:rsidR="00D80479" w:rsidRDefault="00D80479" w:rsidP="009D2AAB">
            <w:pPr>
              <w:pStyle w:val="TAC"/>
              <w:keepNext w:val="0"/>
              <w:rPr>
                <w:lang w:eastAsia="en-GB"/>
              </w:rPr>
            </w:pPr>
            <w:r>
              <w:rPr>
                <w:rFonts w:cs="Arial"/>
                <w:lang w:eastAsia="ko-KR"/>
              </w:rPr>
              <w:t>2310</w:t>
            </w:r>
          </w:p>
        </w:tc>
        <w:tc>
          <w:tcPr>
            <w:tcW w:w="763" w:type="dxa"/>
          </w:tcPr>
          <w:p w14:paraId="664BBE79" w14:textId="77777777" w:rsidR="00D80479" w:rsidRDefault="00D80479" w:rsidP="009D2AAB">
            <w:pPr>
              <w:pStyle w:val="TAC"/>
              <w:keepNext w:val="0"/>
              <w:rPr>
                <w:lang w:eastAsia="en-GB"/>
              </w:rPr>
            </w:pPr>
            <w:r>
              <w:rPr>
                <w:lang w:eastAsia="en-GB"/>
              </w:rPr>
              <w:t>5</w:t>
            </w:r>
          </w:p>
        </w:tc>
        <w:tc>
          <w:tcPr>
            <w:tcW w:w="599" w:type="dxa"/>
          </w:tcPr>
          <w:p w14:paraId="02D70DDD" w14:textId="77777777" w:rsidR="00D80479" w:rsidRDefault="00D80479" w:rsidP="009D2AAB">
            <w:pPr>
              <w:pStyle w:val="TAC"/>
              <w:keepNext w:val="0"/>
              <w:rPr>
                <w:lang w:eastAsia="en-GB"/>
              </w:rPr>
            </w:pPr>
            <w:r>
              <w:rPr>
                <w:lang w:eastAsia="en-GB"/>
              </w:rPr>
              <w:t>25</w:t>
            </w:r>
          </w:p>
        </w:tc>
        <w:tc>
          <w:tcPr>
            <w:tcW w:w="1072" w:type="dxa"/>
          </w:tcPr>
          <w:p w14:paraId="0F3B8BF7" w14:textId="77777777" w:rsidR="00D80479" w:rsidRDefault="00D80479" w:rsidP="009D2AAB">
            <w:pPr>
              <w:pStyle w:val="TAC"/>
              <w:keepNext w:val="0"/>
              <w:rPr>
                <w:lang w:eastAsia="en-GB"/>
              </w:rPr>
            </w:pPr>
            <w:r>
              <w:rPr>
                <w:rFonts w:cs="Arial"/>
                <w:lang w:eastAsia="ko-KR"/>
              </w:rPr>
              <w:t>2355</w:t>
            </w:r>
          </w:p>
        </w:tc>
        <w:tc>
          <w:tcPr>
            <w:tcW w:w="775" w:type="dxa"/>
          </w:tcPr>
          <w:p w14:paraId="7A752A71" w14:textId="77777777" w:rsidR="00D80479" w:rsidRDefault="00D80479" w:rsidP="009D2AAB">
            <w:pPr>
              <w:pStyle w:val="TAC"/>
              <w:keepNext w:val="0"/>
              <w:rPr>
                <w:lang w:eastAsia="en-GB"/>
              </w:rPr>
            </w:pPr>
            <w:r>
              <w:rPr>
                <w:lang w:eastAsia="en-GB"/>
              </w:rPr>
              <w:t>17.6</w:t>
            </w:r>
          </w:p>
        </w:tc>
        <w:tc>
          <w:tcPr>
            <w:tcW w:w="942" w:type="dxa"/>
          </w:tcPr>
          <w:p w14:paraId="7BEA2C3B" w14:textId="77777777" w:rsidR="00D80479" w:rsidRDefault="00D80479" w:rsidP="009D2AAB">
            <w:pPr>
              <w:pStyle w:val="TAC"/>
              <w:keepNext w:val="0"/>
              <w:rPr>
                <w:lang w:eastAsia="en-GB"/>
              </w:rPr>
            </w:pPr>
            <w:r>
              <w:rPr>
                <w:lang w:eastAsia="en-GB"/>
              </w:rPr>
              <w:t>IMD4</w:t>
            </w:r>
          </w:p>
        </w:tc>
      </w:tr>
      <w:tr w:rsidR="00D80479" w14:paraId="505D0ECA" w14:textId="77777777" w:rsidTr="009D2AAB">
        <w:trPr>
          <w:trHeight w:val="187"/>
          <w:jc w:val="center"/>
        </w:trPr>
        <w:tc>
          <w:tcPr>
            <w:tcW w:w="1880" w:type="dxa"/>
            <w:tcBorders>
              <w:top w:val="nil"/>
            </w:tcBorders>
            <w:shd w:val="clear" w:color="auto" w:fill="auto"/>
            <w:vAlign w:val="center"/>
          </w:tcPr>
          <w:p w14:paraId="2F237F50" w14:textId="77777777" w:rsidR="00D80479" w:rsidRPr="00EF5447" w:rsidRDefault="00D80479" w:rsidP="009D2AAB">
            <w:pPr>
              <w:pStyle w:val="TAC"/>
              <w:keepNext w:val="0"/>
              <w:rPr>
                <w:rFonts w:eastAsia="MS Mincho"/>
              </w:rPr>
            </w:pPr>
          </w:p>
        </w:tc>
        <w:tc>
          <w:tcPr>
            <w:tcW w:w="856" w:type="dxa"/>
            <w:vAlign w:val="center"/>
          </w:tcPr>
          <w:p w14:paraId="7FD7DC27" w14:textId="77777777" w:rsidR="00D80479" w:rsidRDefault="00D80479" w:rsidP="009D2AAB">
            <w:pPr>
              <w:pStyle w:val="TAC"/>
              <w:keepNext w:val="0"/>
              <w:rPr>
                <w:rFonts w:cs="Arial"/>
                <w:lang w:eastAsia="ja-JP"/>
              </w:rPr>
            </w:pPr>
            <w:r>
              <w:rPr>
                <w:rFonts w:cs="Arial"/>
                <w:lang w:eastAsia="ja-JP"/>
              </w:rPr>
              <w:t>n77</w:t>
            </w:r>
          </w:p>
        </w:tc>
        <w:tc>
          <w:tcPr>
            <w:tcW w:w="1040" w:type="dxa"/>
          </w:tcPr>
          <w:p w14:paraId="1725B7EF" w14:textId="77777777" w:rsidR="00D80479" w:rsidRDefault="00D80479" w:rsidP="009D2AAB">
            <w:pPr>
              <w:pStyle w:val="TAC"/>
              <w:keepNext w:val="0"/>
              <w:rPr>
                <w:lang w:eastAsia="en-GB"/>
              </w:rPr>
            </w:pPr>
            <w:r>
              <w:rPr>
                <w:lang w:eastAsia="en-GB"/>
              </w:rPr>
              <w:t>3487.5</w:t>
            </w:r>
          </w:p>
        </w:tc>
        <w:tc>
          <w:tcPr>
            <w:tcW w:w="763" w:type="dxa"/>
          </w:tcPr>
          <w:p w14:paraId="1D0E17BB" w14:textId="77777777" w:rsidR="00D80479" w:rsidRDefault="00D80479" w:rsidP="009D2AAB">
            <w:pPr>
              <w:pStyle w:val="TAC"/>
              <w:keepNext w:val="0"/>
              <w:rPr>
                <w:lang w:eastAsia="en-GB"/>
              </w:rPr>
            </w:pPr>
            <w:r>
              <w:rPr>
                <w:lang w:eastAsia="en-GB"/>
              </w:rPr>
              <w:t>10</w:t>
            </w:r>
          </w:p>
        </w:tc>
        <w:tc>
          <w:tcPr>
            <w:tcW w:w="599" w:type="dxa"/>
          </w:tcPr>
          <w:p w14:paraId="40B1147C" w14:textId="77777777" w:rsidR="00D80479" w:rsidRDefault="00D80479" w:rsidP="009D2AAB">
            <w:pPr>
              <w:pStyle w:val="TAC"/>
              <w:keepNext w:val="0"/>
              <w:rPr>
                <w:lang w:eastAsia="en-GB"/>
              </w:rPr>
            </w:pPr>
            <w:r>
              <w:rPr>
                <w:lang w:eastAsia="en-GB"/>
              </w:rPr>
              <w:t>50</w:t>
            </w:r>
          </w:p>
        </w:tc>
        <w:tc>
          <w:tcPr>
            <w:tcW w:w="1072" w:type="dxa"/>
          </w:tcPr>
          <w:p w14:paraId="646BB1AF" w14:textId="77777777" w:rsidR="00D80479" w:rsidRDefault="00D80479" w:rsidP="009D2AAB">
            <w:pPr>
              <w:pStyle w:val="TAC"/>
              <w:keepNext w:val="0"/>
              <w:rPr>
                <w:lang w:eastAsia="en-GB"/>
              </w:rPr>
            </w:pPr>
            <w:r>
              <w:rPr>
                <w:lang w:eastAsia="en-GB"/>
              </w:rPr>
              <w:t>3487.5</w:t>
            </w:r>
          </w:p>
        </w:tc>
        <w:tc>
          <w:tcPr>
            <w:tcW w:w="775" w:type="dxa"/>
          </w:tcPr>
          <w:p w14:paraId="128C8236" w14:textId="77777777" w:rsidR="00D80479" w:rsidRDefault="00D80479" w:rsidP="009D2AAB">
            <w:pPr>
              <w:pStyle w:val="TAC"/>
              <w:keepNext w:val="0"/>
              <w:rPr>
                <w:lang w:eastAsia="en-GB"/>
              </w:rPr>
            </w:pPr>
            <w:r>
              <w:rPr>
                <w:lang w:eastAsia="en-GB"/>
              </w:rPr>
              <w:t>N/A</w:t>
            </w:r>
          </w:p>
        </w:tc>
        <w:tc>
          <w:tcPr>
            <w:tcW w:w="942" w:type="dxa"/>
          </w:tcPr>
          <w:p w14:paraId="336BF9DB" w14:textId="77777777" w:rsidR="00D80479" w:rsidRDefault="00D80479" w:rsidP="009D2AAB">
            <w:pPr>
              <w:pStyle w:val="TAC"/>
              <w:keepNext w:val="0"/>
              <w:rPr>
                <w:lang w:eastAsia="en-GB"/>
              </w:rPr>
            </w:pPr>
            <w:r>
              <w:rPr>
                <w:lang w:eastAsia="en-GB"/>
              </w:rPr>
              <w:t>N/A</w:t>
            </w:r>
          </w:p>
        </w:tc>
      </w:tr>
      <w:tr w:rsidR="00D80479" w14:paraId="363D52F6" w14:textId="77777777" w:rsidTr="009D2AAB">
        <w:trPr>
          <w:trHeight w:val="187"/>
          <w:jc w:val="center"/>
        </w:trPr>
        <w:tc>
          <w:tcPr>
            <w:tcW w:w="1880" w:type="dxa"/>
            <w:tcBorders>
              <w:bottom w:val="nil"/>
            </w:tcBorders>
            <w:shd w:val="clear" w:color="auto" w:fill="auto"/>
            <w:vAlign w:val="center"/>
          </w:tcPr>
          <w:p w14:paraId="1D0D391F" w14:textId="77777777" w:rsidR="00D80479" w:rsidRPr="00EF5447" w:rsidRDefault="00D80479" w:rsidP="009D2AAB">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1F5516A8" w14:textId="77777777" w:rsidR="00D80479" w:rsidRDefault="00D80479" w:rsidP="009D2AAB">
            <w:pPr>
              <w:pStyle w:val="TAC"/>
              <w:keepNext w:val="0"/>
              <w:rPr>
                <w:rFonts w:cs="Arial"/>
                <w:lang w:eastAsia="ja-JP"/>
              </w:rPr>
            </w:pPr>
            <w:r>
              <w:rPr>
                <w:lang w:eastAsia="en-GB"/>
              </w:rPr>
              <w:t>28</w:t>
            </w:r>
          </w:p>
        </w:tc>
        <w:tc>
          <w:tcPr>
            <w:tcW w:w="1040" w:type="dxa"/>
          </w:tcPr>
          <w:p w14:paraId="1E52EDF2" w14:textId="77777777" w:rsidR="00D80479" w:rsidRDefault="00D80479" w:rsidP="009D2AAB">
            <w:pPr>
              <w:pStyle w:val="TAC"/>
              <w:keepNext w:val="0"/>
              <w:rPr>
                <w:lang w:eastAsia="en-GB"/>
              </w:rPr>
            </w:pPr>
            <w:r w:rsidRPr="00EF5447">
              <w:t>705.5</w:t>
            </w:r>
          </w:p>
        </w:tc>
        <w:tc>
          <w:tcPr>
            <w:tcW w:w="763" w:type="dxa"/>
          </w:tcPr>
          <w:p w14:paraId="6E7F1841" w14:textId="77777777" w:rsidR="00D80479" w:rsidRDefault="00D80479" w:rsidP="009D2AAB">
            <w:pPr>
              <w:pStyle w:val="TAC"/>
              <w:keepNext w:val="0"/>
              <w:rPr>
                <w:lang w:eastAsia="en-GB"/>
              </w:rPr>
            </w:pPr>
            <w:r w:rsidRPr="00EF5447">
              <w:t>5</w:t>
            </w:r>
          </w:p>
        </w:tc>
        <w:tc>
          <w:tcPr>
            <w:tcW w:w="599" w:type="dxa"/>
          </w:tcPr>
          <w:p w14:paraId="1CD2706C" w14:textId="77777777" w:rsidR="00D80479" w:rsidRDefault="00D80479" w:rsidP="009D2AAB">
            <w:pPr>
              <w:pStyle w:val="TAC"/>
              <w:keepNext w:val="0"/>
              <w:rPr>
                <w:lang w:eastAsia="en-GB"/>
              </w:rPr>
            </w:pPr>
            <w:r w:rsidRPr="00EF5447">
              <w:t>25</w:t>
            </w:r>
          </w:p>
        </w:tc>
        <w:tc>
          <w:tcPr>
            <w:tcW w:w="1072" w:type="dxa"/>
          </w:tcPr>
          <w:p w14:paraId="502FADFC" w14:textId="77777777" w:rsidR="00D80479" w:rsidRDefault="00D80479" w:rsidP="009D2AAB">
            <w:pPr>
              <w:pStyle w:val="TAC"/>
              <w:keepNext w:val="0"/>
              <w:rPr>
                <w:lang w:eastAsia="en-GB"/>
              </w:rPr>
            </w:pPr>
            <w:r w:rsidRPr="00EF5447">
              <w:t>760.5</w:t>
            </w:r>
          </w:p>
        </w:tc>
        <w:tc>
          <w:tcPr>
            <w:tcW w:w="775" w:type="dxa"/>
          </w:tcPr>
          <w:p w14:paraId="503272B7" w14:textId="77777777" w:rsidR="00D80479" w:rsidRDefault="00D80479" w:rsidP="009D2AAB">
            <w:pPr>
              <w:pStyle w:val="TAC"/>
              <w:keepNext w:val="0"/>
              <w:rPr>
                <w:lang w:eastAsia="en-GB"/>
              </w:rPr>
            </w:pPr>
            <w:r>
              <w:t>11</w:t>
            </w:r>
            <w:r w:rsidRPr="00EF5447">
              <w:t>.</w:t>
            </w:r>
            <w:r>
              <w:t>7</w:t>
            </w:r>
          </w:p>
        </w:tc>
        <w:tc>
          <w:tcPr>
            <w:tcW w:w="942" w:type="dxa"/>
          </w:tcPr>
          <w:p w14:paraId="3A67ABF9" w14:textId="77777777" w:rsidR="00D80479" w:rsidRDefault="00D80479" w:rsidP="009D2AAB">
            <w:pPr>
              <w:pStyle w:val="TAC"/>
              <w:keepNext w:val="0"/>
              <w:rPr>
                <w:lang w:eastAsia="en-GB"/>
              </w:rPr>
            </w:pPr>
            <w:r w:rsidRPr="00EF5447">
              <w:t>IMD5</w:t>
            </w:r>
          </w:p>
        </w:tc>
      </w:tr>
      <w:tr w:rsidR="00D80479" w14:paraId="2A9927FC" w14:textId="77777777" w:rsidTr="009D2AAB">
        <w:trPr>
          <w:trHeight w:val="187"/>
          <w:jc w:val="center"/>
        </w:trPr>
        <w:tc>
          <w:tcPr>
            <w:tcW w:w="1880" w:type="dxa"/>
            <w:tcBorders>
              <w:top w:val="nil"/>
            </w:tcBorders>
            <w:shd w:val="clear" w:color="auto" w:fill="auto"/>
            <w:vAlign w:val="center"/>
          </w:tcPr>
          <w:p w14:paraId="69A48999" w14:textId="77777777" w:rsidR="00D80479" w:rsidRPr="00EF5447" w:rsidRDefault="00D80479" w:rsidP="009D2AAB">
            <w:pPr>
              <w:pStyle w:val="TAC"/>
              <w:keepNext w:val="0"/>
              <w:rPr>
                <w:rFonts w:eastAsia="MS Mincho"/>
              </w:rPr>
            </w:pPr>
          </w:p>
        </w:tc>
        <w:tc>
          <w:tcPr>
            <w:tcW w:w="856" w:type="dxa"/>
            <w:vAlign w:val="center"/>
          </w:tcPr>
          <w:p w14:paraId="683F9170" w14:textId="77777777" w:rsidR="00D80479" w:rsidRDefault="00D80479" w:rsidP="009D2AAB">
            <w:pPr>
              <w:pStyle w:val="TAC"/>
              <w:keepNext w:val="0"/>
              <w:rPr>
                <w:rFonts w:cs="Arial"/>
                <w:lang w:eastAsia="ja-JP"/>
              </w:rPr>
            </w:pPr>
            <w:r>
              <w:rPr>
                <w:rFonts w:cs="Arial"/>
                <w:lang w:eastAsia="ja-JP"/>
              </w:rPr>
              <w:t>n78</w:t>
            </w:r>
          </w:p>
        </w:tc>
        <w:tc>
          <w:tcPr>
            <w:tcW w:w="1040" w:type="dxa"/>
          </w:tcPr>
          <w:p w14:paraId="69BB743D" w14:textId="77777777" w:rsidR="00D80479" w:rsidRDefault="00D80479" w:rsidP="009D2AAB">
            <w:pPr>
              <w:pStyle w:val="TAC"/>
              <w:keepNext w:val="0"/>
              <w:rPr>
                <w:lang w:eastAsia="en-GB"/>
              </w:rPr>
            </w:pPr>
            <w:r w:rsidRPr="00EF5447">
              <w:t>3582.5</w:t>
            </w:r>
          </w:p>
        </w:tc>
        <w:tc>
          <w:tcPr>
            <w:tcW w:w="763" w:type="dxa"/>
          </w:tcPr>
          <w:p w14:paraId="57674058" w14:textId="77777777" w:rsidR="00D80479" w:rsidRDefault="00D80479" w:rsidP="009D2AAB">
            <w:pPr>
              <w:pStyle w:val="TAC"/>
              <w:keepNext w:val="0"/>
              <w:rPr>
                <w:lang w:eastAsia="en-GB"/>
              </w:rPr>
            </w:pPr>
            <w:r w:rsidRPr="00EF5447">
              <w:t>10</w:t>
            </w:r>
          </w:p>
        </w:tc>
        <w:tc>
          <w:tcPr>
            <w:tcW w:w="599" w:type="dxa"/>
          </w:tcPr>
          <w:p w14:paraId="2F1C574C" w14:textId="77777777" w:rsidR="00D80479" w:rsidRDefault="00D80479" w:rsidP="009D2AAB">
            <w:pPr>
              <w:pStyle w:val="TAC"/>
              <w:keepNext w:val="0"/>
              <w:rPr>
                <w:lang w:eastAsia="en-GB"/>
              </w:rPr>
            </w:pPr>
            <w:r w:rsidRPr="00EF5447">
              <w:t>50</w:t>
            </w:r>
          </w:p>
        </w:tc>
        <w:tc>
          <w:tcPr>
            <w:tcW w:w="1072" w:type="dxa"/>
          </w:tcPr>
          <w:p w14:paraId="6D4DC497" w14:textId="77777777" w:rsidR="00D80479" w:rsidRDefault="00D80479" w:rsidP="009D2AAB">
            <w:pPr>
              <w:pStyle w:val="TAC"/>
              <w:keepNext w:val="0"/>
              <w:rPr>
                <w:lang w:eastAsia="en-GB"/>
              </w:rPr>
            </w:pPr>
            <w:r w:rsidRPr="00EF5447">
              <w:t>3582.5</w:t>
            </w:r>
          </w:p>
        </w:tc>
        <w:tc>
          <w:tcPr>
            <w:tcW w:w="775" w:type="dxa"/>
          </w:tcPr>
          <w:p w14:paraId="5B7BC7B8" w14:textId="77777777" w:rsidR="00D80479" w:rsidRDefault="00D80479" w:rsidP="009D2AAB">
            <w:pPr>
              <w:pStyle w:val="TAC"/>
              <w:keepNext w:val="0"/>
              <w:rPr>
                <w:lang w:eastAsia="en-GB"/>
              </w:rPr>
            </w:pPr>
            <w:r w:rsidRPr="00EF5447">
              <w:t>N/A</w:t>
            </w:r>
          </w:p>
        </w:tc>
        <w:tc>
          <w:tcPr>
            <w:tcW w:w="942" w:type="dxa"/>
          </w:tcPr>
          <w:p w14:paraId="36A9C938" w14:textId="77777777" w:rsidR="00D80479" w:rsidRDefault="00D80479" w:rsidP="009D2AAB">
            <w:pPr>
              <w:pStyle w:val="TAC"/>
              <w:keepNext w:val="0"/>
              <w:rPr>
                <w:lang w:eastAsia="en-GB"/>
              </w:rPr>
            </w:pPr>
            <w:r w:rsidRPr="00EF5447">
              <w:t>N/A</w:t>
            </w:r>
          </w:p>
        </w:tc>
      </w:tr>
      <w:tr w:rsidR="00D80479" w:rsidRPr="00EF5447" w14:paraId="4A86CC7A" w14:textId="77777777" w:rsidTr="009D2AAB">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509FC2B1" w14:textId="77777777" w:rsidR="00D80479" w:rsidRDefault="00D80479" w:rsidP="009D2AAB">
            <w:pPr>
              <w:pStyle w:val="TAN"/>
              <w:rPr>
                <w:lang w:eastAsia="ja-JP"/>
              </w:rPr>
            </w:pPr>
            <w:r>
              <w:rPr>
                <w:lang w:eastAsia="ko-KR"/>
              </w:rPr>
              <w:t>NOTE 1:</w:t>
            </w:r>
            <w:r>
              <w:rPr>
                <w:lang w:eastAsia="ko-KR"/>
              </w:rPr>
              <w:tab/>
            </w:r>
            <w:r>
              <w:t>This band is subject to IMD5 also which MSD is not specified</w:t>
            </w:r>
            <w:r>
              <w:rPr>
                <w:lang w:eastAsia="ja-JP"/>
              </w:rPr>
              <w:t>.</w:t>
            </w:r>
          </w:p>
          <w:p w14:paraId="1BFCD978" w14:textId="77777777" w:rsidR="00D80479" w:rsidRDefault="00D80479" w:rsidP="009D2AAB">
            <w:pPr>
              <w:pStyle w:val="TAN"/>
            </w:pPr>
            <w:r>
              <w:t>NOTE 2:</w:t>
            </w:r>
            <w:r>
              <w:tab/>
              <w:t>Applicable only if operation with 4 antenna ports is supported in the band with EN-DC configured.</w:t>
            </w:r>
          </w:p>
          <w:p w14:paraId="4E2F89EA" w14:textId="77777777" w:rsidR="00D80479" w:rsidRDefault="00D80479" w:rsidP="009D2AAB">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0CAAE20" w14:textId="77777777" w:rsidR="00D80479" w:rsidRPr="00EF5447" w:rsidRDefault="00D80479" w:rsidP="009D2AAB">
            <w:pPr>
              <w:pStyle w:val="TAN"/>
            </w:pPr>
            <w:r>
              <w:rPr>
                <w:lang w:eastAsia="ko-KR"/>
              </w:rPr>
              <w:t>NOTE 4:</w:t>
            </w:r>
            <w:r>
              <w:rPr>
                <w:lang w:eastAsia="ko-KR"/>
              </w:rPr>
              <w:tab/>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14:paraId="305F4FC5" w14:textId="77777777" w:rsidR="00D80479" w:rsidRPr="00EF5447" w:rsidRDefault="00D80479" w:rsidP="00D80479">
      <w:pPr>
        <w:rPr>
          <w:rFonts w:eastAsia="??"/>
          <w:szCs w:val="32"/>
        </w:rPr>
      </w:pPr>
    </w:p>
    <w:p w14:paraId="34DD99E3" w14:textId="77777777" w:rsidR="000B36B9" w:rsidRPr="00EF5447" w:rsidRDefault="000B36B9" w:rsidP="000B36B9">
      <w:pPr>
        <w:pStyle w:val="Heading6"/>
      </w:pPr>
      <w:bookmarkStart w:id="1059" w:name="_Toc52353226"/>
      <w:bookmarkStart w:id="1060" w:name="_Toc53175049"/>
      <w:bookmarkStart w:id="1061" w:name="_Toc61378388"/>
      <w:bookmarkStart w:id="1062" w:name="_Toc61378863"/>
      <w:bookmarkStart w:id="1063" w:name="_Toc67954056"/>
      <w:bookmarkStart w:id="1064" w:name="_Toc68733723"/>
      <w:bookmarkStart w:id="1065" w:name="_Toc68785039"/>
      <w:bookmarkStart w:id="1066" w:name="_Toc76736999"/>
      <w:bookmarkStart w:id="1067" w:name="_Toc77241411"/>
      <w:bookmarkStart w:id="1068" w:name="_Toc77241916"/>
      <w:bookmarkStart w:id="1069" w:name="_Toc83743292"/>
      <w:bookmarkStart w:id="1070" w:name="_Toc83909813"/>
      <w:bookmarkStart w:id="1071" w:name="_Toc91071780"/>
      <w:r w:rsidRPr="00EF5447">
        <w:lastRenderedPageBreak/>
        <w:t>7.3B.2.3.5.2</w:t>
      </w:r>
      <w:r w:rsidRPr="00EF5447">
        <w:tab/>
        <w:t>MSD test points for intermodulation interference due to dual uplink operation for EN-DC in NR FR1 involving three bands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4656F09" w14:textId="77777777" w:rsidR="000B36B9" w:rsidRPr="00EF5447" w:rsidRDefault="000B36B9" w:rsidP="000B36B9">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0B36B9" w:rsidRPr="00EF5447" w14:paraId="5F211759" w14:textId="77777777" w:rsidTr="009D2AAB">
        <w:trPr>
          <w:trHeight w:val="231"/>
          <w:tblHeader/>
          <w:jc w:val="center"/>
        </w:trPr>
        <w:tc>
          <w:tcPr>
            <w:tcW w:w="8473" w:type="dxa"/>
            <w:gridSpan w:val="8"/>
            <w:shd w:val="clear" w:color="auto" w:fill="auto"/>
          </w:tcPr>
          <w:p w14:paraId="32617061" w14:textId="77777777" w:rsidR="000B36B9" w:rsidRPr="00EF5447" w:rsidRDefault="000B36B9" w:rsidP="009D2AAB">
            <w:pPr>
              <w:pStyle w:val="TAH"/>
            </w:pPr>
            <w:r w:rsidRPr="00EF5447">
              <w:t>NR or E-UTRA Band / Channel bandwidth / N</w:t>
            </w:r>
            <w:r w:rsidRPr="00EF5447">
              <w:rPr>
                <w:vertAlign w:val="subscript"/>
              </w:rPr>
              <w:t>RB</w:t>
            </w:r>
            <w:r w:rsidRPr="00EF5447">
              <w:t xml:space="preserve"> / MSD</w:t>
            </w:r>
          </w:p>
        </w:tc>
      </w:tr>
      <w:tr w:rsidR="000B36B9" w:rsidRPr="00EF5447" w14:paraId="209EEB64" w14:textId="77777777" w:rsidTr="009D2AAB">
        <w:trPr>
          <w:trHeight w:val="231"/>
          <w:tblHeader/>
          <w:jc w:val="center"/>
        </w:trPr>
        <w:tc>
          <w:tcPr>
            <w:tcW w:w="1907" w:type="dxa"/>
            <w:tcBorders>
              <w:bottom w:val="single" w:sz="4" w:space="0" w:color="auto"/>
            </w:tcBorders>
            <w:shd w:val="clear" w:color="auto" w:fill="auto"/>
          </w:tcPr>
          <w:p w14:paraId="13899092" w14:textId="77777777" w:rsidR="000B36B9" w:rsidRPr="00EF5447" w:rsidRDefault="000B36B9" w:rsidP="009D2AAB">
            <w:pPr>
              <w:pStyle w:val="TAH"/>
            </w:pPr>
            <w:r w:rsidRPr="00EF5447">
              <w:rPr>
                <w:rFonts w:eastAsia="MS Mincho"/>
              </w:rPr>
              <w:t xml:space="preserve">EN-DC </w:t>
            </w:r>
            <w:r w:rsidRPr="00EF5447">
              <w:t>Configuration</w:t>
            </w:r>
          </w:p>
        </w:tc>
        <w:tc>
          <w:tcPr>
            <w:tcW w:w="1146" w:type="dxa"/>
            <w:shd w:val="clear" w:color="auto" w:fill="auto"/>
          </w:tcPr>
          <w:p w14:paraId="1F7BDF59" w14:textId="77777777" w:rsidR="000B36B9" w:rsidRPr="00EF5447" w:rsidRDefault="000B36B9" w:rsidP="009D2AAB">
            <w:pPr>
              <w:pStyle w:val="TAH"/>
            </w:pPr>
            <w:r w:rsidRPr="00EF5447">
              <w:t>EUTRA</w:t>
            </w:r>
            <w:r w:rsidRPr="00EF5447">
              <w:rPr>
                <w:rFonts w:eastAsia="MS Mincho"/>
              </w:rPr>
              <w:t>/NR</w:t>
            </w:r>
            <w:r w:rsidRPr="00EF5447">
              <w:t xml:space="preserve"> band</w:t>
            </w:r>
          </w:p>
        </w:tc>
        <w:tc>
          <w:tcPr>
            <w:tcW w:w="1160" w:type="dxa"/>
            <w:shd w:val="clear" w:color="auto" w:fill="auto"/>
          </w:tcPr>
          <w:p w14:paraId="6E34168C" w14:textId="77777777" w:rsidR="000B36B9" w:rsidRPr="00EF5447" w:rsidRDefault="000B36B9" w:rsidP="009D2AAB">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5F51E20F" w14:textId="77777777" w:rsidR="000B36B9" w:rsidRPr="00EF5447" w:rsidRDefault="000B36B9" w:rsidP="009D2AAB">
            <w:pPr>
              <w:pStyle w:val="TAH"/>
            </w:pPr>
            <w:r w:rsidRPr="00EF5447">
              <w:t xml:space="preserve">UL/DL BW </w:t>
            </w:r>
            <w:r w:rsidRPr="00EF5447">
              <w:br/>
              <w:t>(MHz)</w:t>
            </w:r>
          </w:p>
        </w:tc>
        <w:tc>
          <w:tcPr>
            <w:tcW w:w="824" w:type="dxa"/>
            <w:shd w:val="clear" w:color="auto" w:fill="auto"/>
          </w:tcPr>
          <w:p w14:paraId="635A3430" w14:textId="77777777" w:rsidR="000B36B9" w:rsidRPr="00EF5447" w:rsidRDefault="000B36B9" w:rsidP="009D2AAB">
            <w:pPr>
              <w:pStyle w:val="TAH"/>
            </w:pPr>
            <w:r w:rsidRPr="00EF5447">
              <w:t>UL</w:t>
            </w:r>
          </w:p>
          <w:p w14:paraId="1690EE01" w14:textId="77777777" w:rsidR="000B36B9" w:rsidRPr="00EF5447" w:rsidRDefault="000B36B9" w:rsidP="009D2AAB">
            <w:pPr>
              <w:pStyle w:val="TAH"/>
            </w:pPr>
            <w:r w:rsidRPr="00EF5447">
              <w:t>L</w:t>
            </w:r>
            <w:r w:rsidRPr="00EF5447">
              <w:rPr>
                <w:vertAlign w:val="subscript"/>
              </w:rPr>
              <w:t>CRB</w:t>
            </w:r>
          </w:p>
        </w:tc>
        <w:tc>
          <w:tcPr>
            <w:tcW w:w="1299" w:type="dxa"/>
            <w:shd w:val="clear" w:color="auto" w:fill="auto"/>
          </w:tcPr>
          <w:p w14:paraId="51076AAA" w14:textId="77777777" w:rsidR="000B36B9" w:rsidRPr="00EF5447" w:rsidRDefault="000B36B9" w:rsidP="009D2AAB">
            <w:pPr>
              <w:pStyle w:val="TAH"/>
            </w:pPr>
            <w:r w:rsidRPr="00EF5447">
              <w:t>DL F</w:t>
            </w:r>
            <w:r w:rsidRPr="00EF5447">
              <w:rPr>
                <w:vertAlign w:val="subscript"/>
              </w:rPr>
              <w:t>c</w:t>
            </w:r>
            <w:r w:rsidRPr="00EF5447">
              <w:t xml:space="preserve"> (MHz)</w:t>
            </w:r>
          </w:p>
        </w:tc>
        <w:tc>
          <w:tcPr>
            <w:tcW w:w="634" w:type="dxa"/>
            <w:shd w:val="clear" w:color="auto" w:fill="auto"/>
          </w:tcPr>
          <w:p w14:paraId="2493CE7B" w14:textId="77777777" w:rsidR="000B36B9" w:rsidRPr="00EF5447" w:rsidRDefault="000B36B9" w:rsidP="009D2AAB">
            <w:pPr>
              <w:pStyle w:val="TAH"/>
            </w:pPr>
            <w:r w:rsidRPr="00EF5447">
              <w:t xml:space="preserve">MSD </w:t>
            </w:r>
            <w:r w:rsidRPr="00EF5447">
              <w:br/>
              <w:t>(dB)</w:t>
            </w:r>
          </w:p>
        </w:tc>
        <w:tc>
          <w:tcPr>
            <w:tcW w:w="757" w:type="dxa"/>
          </w:tcPr>
          <w:p w14:paraId="55650C8A" w14:textId="77777777" w:rsidR="000B36B9" w:rsidRPr="00EF5447" w:rsidRDefault="000B36B9" w:rsidP="009D2AAB">
            <w:pPr>
              <w:pStyle w:val="TAH"/>
            </w:pPr>
            <w:r w:rsidRPr="00EF5447">
              <w:t>IMD order</w:t>
            </w:r>
          </w:p>
        </w:tc>
      </w:tr>
      <w:tr w:rsidR="000B36B9" w:rsidRPr="00EF5447" w14:paraId="725112D7" w14:textId="77777777" w:rsidTr="009D2AAB">
        <w:trPr>
          <w:trHeight w:val="231"/>
          <w:tblHeader/>
          <w:jc w:val="center"/>
        </w:trPr>
        <w:tc>
          <w:tcPr>
            <w:tcW w:w="1907" w:type="dxa"/>
            <w:tcBorders>
              <w:bottom w:val="nil"/>
            </w:tcBorders>
            <w:shd w:val="clear" w:color="auto" w:fill="auto"/>
          </w:tcPr>
          <w:p w14:paraId="0BB92C54" w14:textId="77777777" w:rsidR="000B36B9" w:rsidRPr="00EF5447" w:rsidRDefault="000B36B9" w:rsidP="009D2AAB">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59E6538D" w14:textId="77777777" w:rsidR="000B36B9" w:rsidRPr="00EF5447" w:rsidRDefault="000B36B9" w:rsidP="009D2AAB">
            <w:pPr>
              <w:pStyle w:val="TAC"/>
              <w:rPr>
                <w:b/>
              </w:rPr>
            </w:pPr>
            <w:r w:rsidRPr="00EF5447">
              <w:rPr>
                <w:lang w:eastAsia="ja-JP"/>
              </w:rPr>
              <w:t>66</w:t>
            </w:r>
          </w:p>
        </w:tc>
        <w:tc>
          <w:tcPr>
            <w:tcW w:w="1160" w:type="dxa"/>
            <w:shd w:val="clear" w:color="auto" w:fill="auto"/>
          </w:tcPr>
          <w:p w14:paraId="74203B89" w14:textId="77777777" w:rsidR="000B36B9" w:rsidRPr="00EF5447" w:rsidRDefault="000B36B9" w:rsidP="009D2AAB">
            <w:pPr>
              <w:pStyle w:val="TAC"/>
              <w:rPr>
                <w:b/>
              </w:rPr>
            </w:pPr>
            <w:r w:rsidRPr="00EF5447">
              <w:rPr>
                <w:szCs w:val="18"/>
                <w:lang w:eastAsia="ko-KR"/>
              </w:rPr>
              <w:t>1750</w:t>
            </w:r>
          </w:p>
        </w:tc>
        <w:tc>
          <w:tcPr>
            <w:tcW w:w="746" w:type="dxa"/>
            <w:shd w:val="clear" w:color="auto" w:fill="auto"/>
          </w:tcPr>
          <w:p w14:paraId="1398E584" w14:textId="77777777" w:rsidR="000B36B9" w:rsidRPr="00EF5447" w:rsidRDefault="000B36B9" w:rsidP="009D2AAB">
            <w:pPr>
              <w:pStyle w:val="TAC"/>
              <w:rPr>
                <w:b/>
              </w:rPr>
            </w:pPr>
            <w:r w:rsidRPr="00EF5447">
              <w:rPr>
                <w:szCs w:val="18"/>
                <w:lang w:eastAsia="ko-KR"/>
              </w:rPr>
              <w:t>5</w:t>
            </w:r>
          </w:p>
        </w:tc>
        <w:tc>
          <w:tcPr>
            <w:tcW w:w="824" w:type="dxa"/>
            <w:shd w:val="clear" w:color="auto" w:fill="auto"/>
          </w:tcPr>
          <w:p w14:paraId="6BA9BE69" w14:textId="77777777" w:rsidR="000B36B9" w:rsidRPr="00EF5447" w:rsidRDefault="000B36B9" w:rsidP="009D2AAB">
            <w:pPr>
              <w:pStyle w:val="TAC"/>
              <w:rPr>
                <w:b/>
              </w:rPr>
            </w:pPr>
            <w:r w:rsidRPr="00EF5447">
              <w:rPr>
                <w:szCs w:val="18"/>
                <w:lang w:eastAsia="ko-KR"/>
              </w:rPr>
              <w:t>25</w:t>
            </w:r>
          </w:p>
        </w:tc>
        <w:tc>
          <w:tcPr>
            <w:tcW w:w="1299" w:type="dxa"/>
            <w:shd w:val="clear" w:color="auto" w:fill="auto"/>
          </w:tcPr>
          <w:p w14:paraId="69FAAA98" w14:textId="77777777" w:rsidR="000B36B9" w:rsidRPr="00EF5447" w:rsidRDefault="000B36B9" w:rsidP="009D2AAB">
            <w:pPr>
              <w:pStyle w:val="TAC"/>
              <w:rPr>
                <w:b/>
              </w:rPr>
            </w:pPr>
            <w:r w:rsidRPr="00EF5447">
              <w:rPr>
                <w:szCs w:val="18"/>
                <w:lang w:eastAsia="ko-KR"/>
              </w:rPr>
              <w:t>2150</w:t>
            </w:r>
          </w:p>
        </w:tc>
        <w:tc>
          <w:tcPr>
            <w:tcW w:w="634" w:type="dxa"/>
            <w:shd w:val="clear" w:color="auto" w:fill="auto"/>
          </w:tcPr>
          <w:p w14:paraId="506F6B26" w14:textId="77777777" w:rsidR="000B36B9" w:rsidRPr="00EF5447" w:rsidRDefault="000B36B9" w:rsidP="009D2AAB">
            <w:pPr>
              <w:pStyle w:val="TAC"/>
              <w:rPr>
                <w:b/>
              </w:rPr>
            </w:pPr>
            <w:r w:rsidRPr="00EF5447">
              <w:rPr>
                <w:lang w:eastAsia="ja-JP"/>
              </w:rPr>
              <w:t>5</w:t>
            </w:r>
          </w:p>
        </w:tc>
        <w:tc>
          <w:tcPr>
            <w:tcW w:w="757" w:type="dxa"/>
          </w:tcPr>
          <w:p w14:paraId="5D6E7A27" w14:textId="77777777" w:rsidR="000B36B9" w:rsidRPr="00EF5447" w:rsidRDefault="000B36B9" w:rsidP="009D2AAB">
            <w:pPr>
              <w:pStyle w:val="TAC"/>
              <w:rPr>
                <w:b/>
              </w:rPr>
            </w:pPr>
            <w:r w:rsidRPr="00EF5447">
              <w:rPr>
                <w:lang w:eastAsia="ja-JP"/>
              </w:rPr>
              <w:t>IMD4</w:t>
            </w:r>
          </w:p>
        </w:tc>
      </w:tr>
      <w:tr w:rsidR="000B36B9" w:rsidRPr="00EF5447" w14:paraId="63EB09AC" w14:textId="77777777" w:rsidTr="009D2AAB">
        <w:trPr>
          <w:trHeight w:val="231"/>
          <w:tblHeader/>
          <w:jc w:val="center"/>
        </w:trPr>
        <w:tc>
          <w:tcPr>
            <w:tcW w:w="1907" w:type="dxa"/>
            <w:tcBorders>
              <w:top w:val="nil"/>
            </w:tcBorders>
            <w:shd w:val="clear" w:color="auto" w:fill="auto"/>
          </w:tcPr>
          <w:p w14:paraId="2B4CB8CB" w14:textId="77777777" w:rsidR="000B36B9" w:rsidRPr="00EF5447" w:rsidRDefault="000B36B9" w:rsidP="009D2AAB">
            <w:pPr>
              <w:pStyle w:val="TAC"/>
              <w:rPr>
                <w:rFonts w:eastAsia="MS Mincho"/>
                <w:b/>
              </w:rPr>
            </w:pPr>
          </w:p>
        </w:tc>
        <w:tc>
          <w:tcPr>
            <w:tcW w:w="1146" w:type="dxa"/>
            <w:shd w:val="clear" w:color="auto" w:fill="auto"/>
          </w:tcPr>
          <w:p w14:paraId="395A12CC" w14:textId="77777777" w:rsidR="000B36B9" w:rsidRPr="00EF5447" w:rsidRDefault="000B36B9" w:rsidP="009D2AAB">
            <w:pPr>
              <w:pStyle w:val="TAC"/>
              <w:rPr>
                <w:b/>
              </w:rPr>
            </w:pPr>
            <w:r w:rsidRPr="00EF5447">
              <w:rPr>
                <w:lang w:eastAsia="ja-JP"/>
              </w:rPr>
              <w:t>n71</w:t>
            </w:r>
          </w:p>
        </w:tc>
        <w:tc>
          <w:tcPr>
            <w:tcW w:w="1160" w:type="dxa"/>
            <w:shd w:val="clear" w:color="auto" w:fill="auto"/>
          </w:tcPr>
          <w:p w14:paraId="4F8FE7C9" w14:textId="77777777" w:rsidR="000B36B9" w:rsidRPr="00EF5447" w:rsidRDefault="000B36B9" w:rsidP="009D2AAB">
            <w:pPr>
              <w:pStyle w:val="TAC"/>
              <w:rPr>
                <w:b/>
              </w:rPr>
            </w:pPr>
            <w:r w:rsidRPr="00EF5447">
              <w:rPr>
                <w:lang w:eastAsia="ja-JP"/>
              </w:rPr>
              <w:t>678</w:t>
            </w:r>
          </w:p>
        </w:tc>
        <w:tc>
          <w:tcPr>
            <w:tcW w:w="746" w:type="dxa"/>
            <w:shd w:val="clear" w:color="auto" w:fill="auto"/>
          </w:tcPr>
          <w:p w14:paraId="5EBBF564" w14:textId="77777777" w:rsidR="000B36B9" w:rsidRPr="00EF5447" w:rsidRDefault="000B36B9" w:rsidP="009D2AAB">
            <w:pPr>
              <w:pStyle w:val="TAC"/>
              <w:rPr>
                <w:b/>
              </w:rPr>
            </w:pPr>
            <w:r w:rsidRPr="00EF5447">
              <w:rPr>
                <w:lang w:eastAsia="ja-JP"/>
              </w:rPr>
              <w:t>10</w:t>
            </w:r>
          </w:p>
        </w:tc>
        <w:tc>
          <w:tcPr>
            <w:tcW w:w="824" w:type="dxa"/>
            <w:shd w:val="clear" w:color="auto" w:fill="auto"/>
          </w:tcPr>
          <w:p w14:paraId="6BC1E254" w14:textId="77777777" w:rsidR="000B36B9" w:rsidRPr="00EF5447" w:rsidRDefault="000B36B9" w:rsidP="009D2AAB">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0814AB07" w14:textId="77777777" w:rsidR="000B36B9" w:rsidRPr="00EF5447" w:rsidRDefault="000B36B9" w:rsidP="009D2AAB">
            <w:pPr>
              <w:pStyle w:val="TAC"/>
              <w:rPr>
                <w:b/>
              </w:rPr>
            </w:pPr>
            <w:r w:rsidRPr="00EF5447">
              <w:t>632</w:t>
            </w:r>
          </w:p>
        </w:tc>
        <w:tc>
          <w:tcPr>
            <w:tcW w:w="634" w:type="dxa"/>
            <w:shd w:val="clear" w:color="auto" w:fill="auto"/>
          </w:tcPr>
          <w:p w14:paraId="1BF1DE6C" w14:textId="77777777" w:rsidR="000B36B9" w:rsidRPr="00EF5447" w:rsidRDefault="000B36B9" w:rsidP="009D2AAB">
            <w:pPr>
              <w:pStyle w:val="TAC"/>
              <w:rPr>
                <w:b/>
              </w:rPr>
            </w:pPr>
            <w:r w:rsidRPr="00EF5447">
              <w:t>N/A</w:t>
            </w:r>
          </w:p>
        </w:tc>
        <w:tc>
          <w:tcPr>
            <w:tcW w:w="757" w:type="dxa"/>
          </w:tcPr>
          <w:p w14:paraId="28EE9586" w14:textId="77777777" w:rsidR="000B36B9" w:rsidRPr="00EF5447" w:rsidRDefault="000B36B9" w:rsidP="009D2AAB">
            <w:pPr>
              <w:pStyle w:val="TAC"/>
              <w:rPr>
                <w:b/>
              </w:rPr>
            </w:pPr>
            <w:r w:rsidRPr="00EF5447">
              <w:t>N/A</w:t>
            </w:r>
          </w:p>
        </w:tc>
      </w:tr>
      <w:tr w:rsidR="000B36B9" w:rsidRPr="00EF5447" w14:paraId="73430161" w14:textId="77777777" w:rsidTr="009D2AAB">
        <w:trPr>
          <w:trHeight w:val="231"/>
          <w:tblHeader/>
          <w:jc w:val="center"/>
        </w:trPr>
        <w:tc>
          <w:tcPr>
            <w:tcW w:w="8473" w:type="dxa"/>
            <w:gridSpan w:val="8"/>
            <w:tcBorders>
              <w:bottom w:val="single" w:sz="4" w:space="0" w:color="auto"/>
            </w:tcBorders>
            <w:shd w:val="clear" w:color="auto" w:fill="auto"/>
            <w:vAlign w:val="center"/>
          </w:tcPr>
          <w:p w14:paraId="4ADEFD13" w14:textId="77777777" w:rsidR="000B36B9" w:rsidRDefault="000B36B9" w:rsidP="009D2AAB">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79FA9D3" w14:textId="77777777" w:rsidR="000B36B9" w:rsidRPr="00EF5447" w:rsidRDefault="000B36B9" w:rsidP="009D2AAB">
            <w:pPr>
              <w:pStyle w:val="TAN"/>
            </w:pPr>
            <w:r>
              <w:rPr>
                <w:lang w:eastAsia="ko-KR"/>
              </w:rPr>
              <w:t>NOTE 2:</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6C98DE7F" w14:textId="77777777" w:rsidR="000B36B9" w:rsidRPr="00EF5447" w:rsidRDefault="000B36B9" w:rsidP="000B36B9"/>
    <w:p w14:paraId="3F9C9C82" w14:textId="77777777" w:rsidR="000B36B9" w:rsidRPr="00EF5447" w:rsidRDefault="000B36B9" w:rsidP="000B36B9">
      <w:pPr>
        <w:pStyle w:val="TH"/>
      </w:pPr>
      <w:r w:rsidRPr="00EF5447">
        <w:lastRenderedPageBreak/>
        <w:t xml:space="preserve">Table 7.3B.2.3.5.2-1: MSD test points for </w:t>
      </w:r>
      <w:proofErr w:type="spellStart"/>
      <w:r w:rsidRPr="00EF5447">
        <w:t>Scell</w:t>
      </w:r>
      <w:proofErr w:type="spellEnd"/>
      <w:r w:rsidRPr="00EF5447">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877"/>
        <w:gridCol w:w="1299"/>
        <w:gridCol w:w="1017"/>
        <w:gridCol w:w="1248"/>
      </w:tblGrid>
      <w:tr w:rsidR="000B36B9" w:rsidRPr="00EF5447" w14:paraId="35051814" w14:textId="77777777" w:rsidTr="009D2AAB">
        <w:trPr>
          <w:trHeight w:val="231"/>
          <w:tblHeader/>
          <w:jc w:val="center"/>
        </w:trPr>
        <w:tc>
          <w:tcPr>
            <w:tcW w:w="9379" w:type="dxa"/>
            <w:gridSpan w:val="8"/>
            <w:tcBorders>
              <w:bottom w:val="single" w:sz="4" w:space="0" w:color="auto"/>
            </w:tcBorders>
            <w:shd w:val="clear" w:color="auto" w:fill="auto"/>
          </w:tcPr>
          <w:p w14:paraId="762CF021" w14:textId="77777777" w:rsidR="000B36B9" w:rsidRPr="00EF5447" w:rsidRDefault="000B36B9" w:rsidP="009D2AAB">
            <w:pPr>
              <w:pStyle w:val="TAH"/>
            </w:pPr>
            <w:r w:rsidRPr="00EF5447">
              <w:lastRenderedPageBreak/>
              <w:t>NR or E-UTRA Band / Channel bandwidth / NRB / MSD</w:t>
            </w:r>
          </w:p>
        </w:tc>
      </w:tr>
      <w:tr w:rsidR="000B36B9" w:rsidRPr="00EF5447" w14:paraId="06648F43" w14:textId="77777777" w:rsidTr="009D2AAB">
        <w:trPr>
          <w:trHeight w:val="231"/>
          <w:tblHeader/>
          <w:jc w:val="center"/>
        </w:trPr>
        <w:tc>
          <w:tcPr>
            <w:tcW w:w="2258" w:type="dxa"/>
            <w:tcBorders>
              <w:bottom w:val="single" w:sz="4" w:space="0" w:color="auto"/>
            </w:tcBorders>
            <w:shd w:val="clear" w:color="auto" w:fill="auto"/>
          </w:tcPr>
          <w:p w14:paraId="1F7974EF" w14:textId="77777777" w:rsidR="000B36B9" w:rsidRPr="00EF5447" w:rsidRDefault="000B36B9" w:rsidP="009D2AAB">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187BB1C" w14:textId="77777777" w:rsidR="000B36B9" w:rsidRPr="00EF5447" w:rsidRDefault="000B36B9" w:rsidP="009D2AAB">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1F21E330" w14:textId="77777777" w:rsidR="000B36B9" w:rsidRPr="00EF5447" w:rsidRDefault="000B36B9" w:rsidP="009D2AA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2155CE2" w14:textId="77777777" w:rsidR="000B36B9" w:rsidRPr="00EF5447" w:rsidRDefault="000B36B9" w:rsidP="009D2AAB">
            <w:pPr>
              <w:pStyle w:val="TAH"/>
            </w:pPr>
            <w:r w:rsidRPr="00EF5447">
              <w:t xml:space="preserve">UL/DL BW </w:t>
            </w:r>
            <w:r w:rsidRPr="00EF5447">
              <w:br/>
              <w:t>(MHz)</w:t>
            </w:r>
          </w:p>
        </w:tc>
        <w:tc>
          <w:tcPr>
            <w:tcW w:w="877" w:type="dxa"/>
            <w:tcBorders>
              <w:bottom w:val="single" w:sz="4" w:space="0" w:color="auto"/>
            </w:tcBorders>
            <w:shd w:val="clear" w:color="auto" w:fill="auto"/>
          </w:tcPr>
          <w:p w14:paraId="38995000" w14:textId="77777777" w:rsidR="000B36B9" w:rsidRPr="00EF5447" w:rsidRDefault="000B36B9" w:rsidP="009D2AAB">
            <w:pPr>
              <w:pStyle w:val="TAH"/>
            </w:pPr>
            <w:r w:rsidRPr="00EF5447">
              <w:t>UL</w:t>
            </w:r>
          </w:p>
          <w:p w14:paraId="6C9EDA40" w14:textId="77777777" w:rsidR="000B36B9" w:rsidRPr="00EF5447" w:rsidRDefault="000B36B9" w:rsidP="009D2AA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2527C9AE" w14:textId="77777777" w:rsidR="000B36B9" w:rsidRPr="00EF5447" w:rsidRDefault="000B36B9" w:rsidP="009D2AAB">
            <w:pPr>
              <w:pStyle w:val="TAH"/>
            </w:pPr>
            <w:r w:rsidRPr="00EF5447">
              <w:t>DL F</w:t>
            </w:r>
            <w:r w:rsidRPr="00EF5447">
              <w:rPr>
                <w:vertAlign w:val="subscript"/>
              </w:rPr>
              <w:t>c</w:t>
            </w:r>
            <w:r w:rsidRPr="00EF5447">
              <w:t xml:space="preserve"> (MHz)</w:t>
            </w:r>
          </w:p>
        </w:tc>
        <w:tc>
          <w:tcPr>
            <w:tcW w:w="1017" w:type="dxa"/>
            <w:tcBorders>
              <w:bottom w:val="single" w:sz="4" w:space="0" w:color="auto"/>
            </w:tcBorders>
            <w:shd w:val="clear" w:color="auto" w:fill="auto"/>
          </w:tcPr>
          <w:p w14:paraId="0270D894" w14:textId="77777777" w:rsidR="000B36B9" w:rsidRPr="00EF5447" w:rsidRDefault="000B36B9" w:rsidP="009D2AAB">
            <w:pPr>
              <w:pStyle w:val="TAH"/>
            </w:pPr>
            <w:r w:rsidRPr="00EF5447">
              <w:t xml:space="preserve">MSD </w:t>
            </w:r>
            <w:r w:rsidRPr="00EF5447">
              <w:br/>
              <w:t>(dB)</w:t>
            </w:r>
          </w:p>
        </w:tc>
        <w:tc>
          <w:tcPr>
            <w:tcW w:w="1248" w:type="dxa"/>
            <w:tcBorders>
              <w:bottom w:val="single" w:sz="4" w:space="0" w:color="auto"/>
            </w:tcBorders>
          </w:tcPr>
          <w:p w14:paraId="3E315A5E" w14:textId="77777777" w:rsidR="000B36B9" w:rsidRPr="00EF5447" w:rsidRDefault="000B36B9" w:rsidP="009D2AAB">
            <w:pPr>
              <w:pStyle w:val="TAH"/>
            </w:pPr>
            <w:r w:rsidRPr="00EF5447">
              <w:t>IMD order</w:t>
            </w:r>
          </w:p>
        </w:tc>
      </w:tr>
      <w:tr w:rsidR="000B36B9" w:rsidRPr="00EF5447" w14:paraId="319C96EA" w14:textId="77777777" w:rsidTr="009D2AAB">
        <w:trPr>
          <w:trHeight w:val="54"/>
          <w:jc w:val="center"/>
        </w:trPr>
        <w:tc>
          <w:tcPr>
            <w:tcW w:w="2258" w:type="dxa"/>
            <w:tcBorders>
              <w:bottom w:val="nil"/>
            </w:tcBorders>
            <w:shd w:val="clear" w:color="auto" w:fill="auto"/>
          </w:tcPr>
          <w:p w14:paraId="5AD8AFEA" w14:textId="77777777" w:rsidR="000B36B9" w:rsidRPr="00EF5447" w:rsidRDefault="000B36B9" w:rsidP="009D2AA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45E19526" w14:textId="77777777" w:rsidR="000B36B9" w:rsidRPr="00EF5447" w:rsidRDefault="000B36B9" w:rsidP="009D2AAB">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7A23B748" w14:textId="77777777" w:rsidR="000B36B9" w:rsidRPr="00EF5447" w:rsidRDefault="000B36B9" w:rsidP="009D2AAB">
            <w:pPr>
              <w:pStyle w:val="TAC"/>
            </w:pPr>
            <w:r w:rsidRPr="00EF5447">
              <w:t>1</w:t>
            </w:r>
          </w:p>
        </w:tc>
        <w:tc>
          <w:tcPr>
            <w:tcW w:w="1066" w:type="dxa"/>
            <w:shd w:val="clear" w:color="auto" w:fill="auto"/>
            <w:noWrap/>
          </w:tcPr>
          <w:p w14:paraId="473B3540" w14:textId="77777777" w:rsidR="000B36B9" w:rsidRPr="00EF5447" w:rsidRDefault="000B36B9" w:rsidP="009D2AAB">
            <w:pPr>
              <w:pStyle w:val="TAC"/>
            </w:pPr>
            <w:r w:rsidRPr="00EF5447">
              <w:t>1975</w:t>
            </w:r>
          </w:p>
        </w:tc>
        <w:tc>
          <w:tcPr>
            <w:tcW w:w="747" w:type="dxa"/>
            <w:shd w:val="clear" w:color="auto" w:fill="auto"/>
            <w:noWrap/>
          </w:tcPr>
          <w:p w14:paraId="4576A7E6" w14:textId="77777777" w:rsidR="000B36B9" w:rsidRPr="00EF5447" w:rsidRDefault="000B36B9" w:rsidP="009D2AAB">
            <w:pPr>
              <w:pStyle w:val="TAC"/>
            </w:pPr>
            <w:r w:rsidRPr="00EF5447">
              <w:t>5</w:t>
            </w:r>
          </w:p>
        </w:tc>
        <w:tc>
          <w:tcPr>
            <w:tcW w:w="877" w:type="dxa"/>
            <w:shd w:val="clear" w:color="auto" w:fill="auto"/>
            <w:noWrap/>
          </w:tcPr>
          <w:p w14:paraId="7413FF9D" w14:textId="77777777" w:rsidR="000B36B9" w:rsidRPr="00EF5447" w:rsidRDefault="000B36B9" w:rsidP="009D2AAB">
            <w:pPr>
              <w:pStyle w:val="TAC"/>
            </w:pPr>
            <w:r w:rsidRPr="00EF5447">
              <w:t>25</w:t>
            </w:r>
          </w:p>
        </w:tc>
        <w:tc>
          <w:tcPr>
            <w:tcW w:w="1299" w:type="dxa"/>
            <w:shd w:val="clear" w:color="auto" w:fill="auto"/>
            <w:noWrap/>
          </w:tcPr>
          <w:p w14:paraId="3E421ACD" w14:textId="77777777" w:rsidR="000B36B9" w:rsidRPr="00EF5447" w:rsidRDefault="000B36B9" w:rsidP="009D2AAB">
            <w:pPr>
              <w:pStyle w:val="TAC"/>
            </w:pPr>
            <w:r w:rsidRPr="00EF5447">
              <w:t>2165</w:t>
            </w:r>
          </w:p>
        </w:tc>
        <w:tc>
          <w:tcPr>
            <w:tcW w:w="1017" w:type="dxa"/>
            <w:shd w:val="clear" w:color="auto" w:fill="auto"/>
          </w:tcPr>
          <w:p w14:paraId="090B128D" w14:textId="77777777" w:rsidR="000B36B9" w:rsidRPr="00EF5447" w:rsidRDefault="000B36B9" w:rsidP="009D2AAB">
            <w:pPr>
              <w:pStyle w:val="TAC"/>
            </w:pPr>
            <w:r w:rsidRPr="00EF5447">
              <w:t>N/A</w:t>
            </w:r>
          </w:p>
        </w:tc>
        <w:tc>
          <w:tcPr>
            <w:tcW w:w="1248" w:type="dxa"/>
            <w:shd w:val="clear" w:color="auto" w:fill="auto"/>
          </w:tcPr>
          <w:p w14:paraId="08D36A2B" w14:textId="77777777" w:rsidR="000B36B9" w:rsidRPr="00EF5447" w:rsidRDefault="000B36B9" w:rsidP="009D2AAB">
            <w:pPr>
              <w:pStyle w:val="TAC"/>
            </w:pPr>
            <w:r w:rsidRPr="00EF5447">
              <w:t>N/A</w:t>
            </w:r>
          </w:p>
        </w:tc>
      </w:tr>
      <w:tr w:rsidR="000B36B9" w:rsidRPr="00EF5447" w14:paraId="3B313D45" w14:textId="77777777" w:rsidTr="009D2AAB">
        <w:trPr>
          <w:trHeight w:val="54"/>
          <w:jc w:val="center"/>
        </w:trPr>
        <w:tc>
          <w:tcPr>
            <w:tcW w:w="2258" w:type="dxa"/>
            <w:tcBorders>
              <w:top w:val="nil"/>
              <w:bottom w:val="nil"/>
            </w:tcBorders>
            <w:shd w:val="clear" w:color="auto" w:fill="auto"/>
          </w:tcPr>
          <w:p w14:paraId="5F5657B0" w14:textId="77777777" w:rsidR="000B36B9" w:rsidRPr="00EF5447" w:rsidRDefault="000B36B9" w:rsidP="009D2AAB">
            <w:pPr>
              <w:pStyle w:val="TAC"/>
              <w:rPr>
                <w:rFonts w:eastAsia="MS Mincho"/>
              </w:rPr>
            </w:pPr>
          </w:p>
        </w:tc>
        <w:tc>
          <w:tcPr>
            <w:tcW w:w="867" w:type="dxa"/>
            <w:shd w:val="clear" w:color="auto" w:fill="auto"/>
          </w:tcPr>
          <w:p w14:paraId="0E6EDC1F" w14:textId="77777777" w:rsidR="000B36B9" w:rsidRPr="00EF5447" w:rsidRDefault="000B36B9" w:rsidP="009D2AAB">
            <w:pPr>
              <w:pStyle w:val="TAC"/>
            </w:pPr>
            <w:r w:rsidRPr="00EF5447">
              <w:t>n28</w:t>
            </w:r>
          </w:p>
        </w:tc>
        <w:tc>
          <w:tcPr>
            <w:tcW w:w="1066" w:type="dxa"/>
            <w:shd w:val="clear" w:color="auto" w:fill="auto"/>
            <w:noWrap/>
          </w:tcPr>
          <w:p w14:paraId="4DFF5B4A" w14:textId="77777777" w:rsidR="000B36B9" w:rsidRPr="00EF5447" w:rsidRDefault="000B36B9" w:rsidP="009D2AAB">
            <w:pPr>
              <w:pStyle w:val="TAC"/>
            </w:pPr>
            <w:r w:rsidRPr="00EF5447">
              <w:t>710.5</w:t>
            </w:r>
          </w:p>
        </w:tc>
        <w:tc>
          <w:tcPr>
            <w:tcW w:w="747" w:type="dxa"/>
            <w:shd w:val="clear" w:color="auto" w:fill="auto"/>
            <w:noWrap/>
          </w:tcPr>
          <w:p w14:paraId="585E1167" w14:textId="77777777" w:rsidR="000B36B9" w:rsidRPr="00EF5447" w:rsidRDefault="000B36B9" w:rsidP="009D2AAB">
            <w:pPr>
              <w:pStyle w:val="TAC"/>
            </w:pPr>
            <w:r w:rsidRPr="00EF5447">
              <w:t>5</w:t>
            </w:r>
          </w:p>
        </w:tc>
        <w:tc>
          <w:tcPr>
            <w:tcW w:w="877" w:type="dxa"/>
            <w:shd w:val="clear" w:color="auto" w:fill="auto"/>
            <w:noWrap/>
          </w:tcPr>
          <w:p w14:paraId="2BCE8F5C" w14:textId="77777777" w:rsidR="000B36B9" w:rsidRPr="00EF5447" w:rsidRDefault="000B36B9" w:rsidP="009D2AAB">
            <w:pPr>
              <w:pStyle w:val="TAC"/>
            </w:pPr>
            <w:r w:rsidRPr="00EF5447">
              <w:t>25</w:t>
            </w:r>
          </w:p>
        </w:tc>
        <w:tc>
          <w:tcPr>
            <w:tcW w:w="1299" w:type="dxa"/>
            <w:shd w:val="clear" w:color="auto" w:fill="auto"/>
            <w:noWrap/>
          </w:tcPr>
          <w:p w14:paraId="2E5E8853" w14:textId="77777777" w:rsidR="000B36B9" w:rsidRPr="00EF5447" w:rsidRDefault="000B36B9" w:rsidP="009D2AAB">
            <w:pPr>
              <w:pStyle w:val="TAC"/>
            </w:pPr>
            <w:r w:rsidRPr="00EF5447">
              <w:t>765.5</w:t>
            </w:r>
          </w:p>
        </w:tc>
        <w:tc>
          <w:tcPr>
            <w:tcW w:w="1017" w:type="dxa"/>
            <w:shd w:val="clear" w:color="auto" w:fill="auto"/>
          </w:tcPr>
          <w:p w14:paraId="7BA0B210" w14:textId="77777777" w:rsidR="000B36B9" w:rsidRPr="00EF5447" w:rsidRDefault="000B36B9" w:rsidP="009D2AAB">
            <w:pPr>
              <w:pStyle w:val="TAC"/>
            </w:pPr>
            <w:r w:rsidRPr="00EF5447">
              <w:t>N/A</w:t>
            </w:r>
          </w:p>
        </w:tc>
        <w:tc>
          <w:tcPr>
            <w:tcW w:w="1248" w:type="dxa"/>
            <w:shd w:val="clear" w:color="auto" w:fill="auto"/>
          </w:tcPr>
          <w:p w14:paraId="5EDC0ED0" w14:textId="77777777" w:rsidR="000B36B9" w:rsidRPr="00EF5447" w:rsidRDefault="000B36B9" w:rsidP="009D2AAB">
            <w:pPr>
              <w:pStyle w:val="TAC"/>
            </w:pPr>
            <w:r w:rsidRPr="00EF5447">
              <w:t>N/A</w:t>
            </w:r>
          </w:p>
        </w:tc>
      </w:tr>
      <w:tr w:rsidR="000B36B9" w:rsidRPr="00EF5447" w14:paraId="323784E1" w14:textId="77777777" w:rsidTr="009D2AAB">
        <w:trPr>
          <w:trHeight w:val="54"/>
          <w:jc w:val="center"/>
        </w:trPr>
        <w:tc>
          <w:tcPr>
            <w:tcW w:w="2258" w:type="dxa"/>
            <w:tcBorders>
              <w:top w:val="nil"/>
              <w:bottom w:val="single" w:sz="4" w:space="0" w:color="auto"/>
            </w:tcBorders>
            <w:shd w:val="clear" w:color="auto" w:fill="auto"/>
          </w:tcPr>
          <w:p w14:paraId="6B0855A2" w14:textId="77777777" w:rsidR="000B36B9" w:rsidRPr="00EF5447" w:rsidRDefault="000B36B9" w:rsidP="009D2AAB">
            <w:pPr>
              <w:pStyle w:val="TAC"/>
              <w:rPr>
                <w:rFonts w:eastAsia="MS Mincho"/>
              </w:rPr>
            </w:pPr>
          </w:p>
        </w:tc>
        <w:tc>
          <w:tcPr>
            <w:tcW w:w="867" w:type="dxa"/>
            <w:shd w:val="clear" w:color="auto" w:fill="auto"/>
          </w:tcPr>
          <w:p w14:paraId="39CA1253" w14:textId="77777777" w:rsidR="000B36B9" w:rsidRPr="00EF5447" w:rsidRDefault="000B36B9" w:rsidP="009D2AAB">
            <w:pPr>
              <w:pStyle w:val="TAC"/>
            </w:pPr>
            <w:r w:rsidRPr="00EF5447">
              <w:t>3</w:t>
            </w:r>
          </w:p>
        </w:tc>
        <w:tc>
          <w:tcPr>
            <w:tcW w:w="1066" w:type="dxa"/>
            <w:shd w:val="clear" w:color="auto" w:fill="auto"/>
            <w:noWrap/>
          </w:tcPr>
          <w:p w14:paraId="182DD857" w14:textId="77777777" w:rsidR="000B36B9" w:rsidRPr="00EF5447" w:rsidRDefault="000B36B9" w:rsidP="009D2AAB">
            <w:pPr>
              <w:pStyle w:val="TAC"/>
            </w:pPr>
            <w:r w:rsidRPr="00EF5447">
              <w:t>1723.5</w:t>
            </w:r>
          </w:p>
        </w:tc>
        <w:tc>
          <w:tcPr>
            <w:tcW w:w="747" w:type="dxa"/>
            <w:shd w:val="clear" w:color="auto" w:fill="auto"/>
            <w:noWrap/>
          </w:tcPr>
          <w:p w14:paraId="31D14172" w14:textId="77777777" w:rsidR="000B36B9" w:rsidRPr="00EF5447" w:rsidRDefault="000B36B9" w:rsidP="009D2AAB">
            <w:pPr>
              <w:pStyle w:val="TAC"/>
            </w:pPr>
            <w:r w:rsidRPr="00EF5447">
              <w:t>5</w:t>
            </w:r>
          </w:p>
        </w:tc>
        <w:tc>
          <w:tcPr>
            <w:tcW w:w="877" w:type="dxa"/>
            <w:shd w:val="clear" w:color="auto" w:fill="auto"/>
            <w:noWrap/>
          </w:tcPr>
          <w:p w14:paraId="43C882F6" w14:textId="77777777" w:rsidR="000B36B9" w:rsidRPr="00EF5447" w:rsidRDefault="000B36B9" w:rsidP="009D2AAB">
            <w:pPr>
              <w:pStyle w:val="TAC"/>
            </w:pPr>
            <w:r w:rsidRPr="00EF5447">
              <w:t>25</w:t>
            </w:r>
          </w:p>
        </w:tc>
        <w:tc>
          <w:tcPr>
            <w:tcW w:w="1299" w:type="dxa"/>
            <w:shd w:val="clear" w:color="auto" w:fill="auto"/>
            <w:noWrap/>
          </w:tcPr>
          <w:p w14:paraId="7E54FB51" w14:textId="77777777" w:rsidR="000B36B9" w:rsidRPr="00EF5447" w:rsidRDefault="000B36B9" w:rsidP="009D2AAB">
            <w:pPr>
              <w:pStyle w:val="TAC"/>
            </w:pPr>
            <w:r w:rsidRPr="00EF5447">
              <w:t>1818.5</w:t>
            </w:r>
          </w:p>
        </w:tc>
        <w:tc>
          <w:tcPr>
            <w:tcW w:w="1017" w:type="dxa"/>
            <w:shd w:val="clear" w:color="auto" w:fill="auto"/>
          </w:tcPr>
          <w:p w14:paraId="1D3A5E78" w14:textId="77777777" w:rsidR="000B36B9" w:rsidRPr="00EF5447" w:rsidRDefault="000B36B9" w:rsidP="009D2AAB">
            <w:pPr>
              <w:pStyle w:val="TAC"/>
            </w:pPr>
            <w:r w:rsidRPr="00EF5447">
              <w:t>4.0</w:t>
            </w:r>
          </w:p>
        </w:tc>
        <w:tc>
          <w:tcPr>
            <w:tcW w:w="1248" w:type="dxa"/>
            <w:shd w:val="clear" w:color="auto" w:fill="auto"/>
          </w:tcPr>
          <w:p w14:paraId="6346E7CD" w14:textId="77777777" w:rsidR="000B36B9" w:rsidRPr="00EF5447" w:rsidRDefault="000B36B9" w:rsidP="009D2AAB">
            <w:pPr>
              <w:pStyle w:val="TAC"/>
            </w:pPr>
            <w:r w:rsidRPr="00EF5447">
              <w:t>IMD5</w:t>
            </w:r>
          </w:p>
        </w:tc>
      </w:tr>
      <w:tr w:rsidR="000B36B9" w:rsidRPr="00EF5447" w14:paraId="72619FC6" w14:textId="77777777" w:rsidTr="009D2AAB">
        <w:trPr>
          <w:trHeight w:val="54"/>
          <w:jc w:val="center"/>
        </w:trPr>
        <w:tc>
          <w:tcPr>
            <w:tcW w:w="2258" w:type="dxa"/>
            <w:tcBorders>
              <w:bottom w:val="nil"/>
            </w:tcBorders>
            <w:shd w:val="clear" w:color="auto" w:fill="auto"/>
          </w:tcPr>
          <w:p w14:paraId="16F18AAD" w14:textId="77777777" w:rsidR="000B36B9" w:rsidRPr="00EF5447" w:rsidRDefault="000B36B9" w:rsidP="009D2AAB">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4B61C7A5" w14:textId="77777777" w:rsidR="000B36B9" w:rsidRPr="00EF5447" w:rsidRDefault="000B36B9" w:rsidP="009D2AAB">
            <w:pPr>
              <w:pStyle w:val="TAC"/>
            </w:pPr>
            <w:r w:rsidRPr="00EF5447">
              <w:t>1</w:t>
            </w:r>
          </w:p>
        </w:tc>
        <w:tc>
          <w:tcPr>
            <w:tcW w:w="1066" w:type="dxa"/>
            <w:shd w:val="clear" w:color="auto" w:fill="auto"/>
            <w:noWrap/>
          </w:tcPr>
          <w:p w14:paraId="0134D2A5" w14:textId="77777777" w:rsidR="000B36B9" w:rsidRPr="00EF5447" w:rsidRDefault="000B36B9" w:rsidP="009D2AAB">
            <w:pPr>
              <w:pStyle w:val="TAC"/>
            </w:pPr>
            <w:r w:rsidRPr="00EF5447">
              <w:t>1975</w:t>
            </w:r>
          </w:p>
        </w:tc>
        <w:tc>
          <w:tcPr>
            <w:tcW w:w="747" w:type="dxa"/>
            <w:shd w:val="clear" w:color="auto" w:fill="auto"/>
            <w:noWrap/>
          </w:tcPr>
          <w:p w14:paraId="6281C547" w14:textId="77777777" w:rsidR="000B36B9" w:rsidRPr="00EF5447" w:rsidRDefault="000B36B9" w:rsidP="009D2AAB">
            <w:pPr>
              <w:pStyle w:val="TAC"/>
            </w:pPr>
            <w:r w:rsidRPr="00EF5447">
              <w:t>5</w:t>
            </w:r>
          </w:p>
        </w:tc>
        <w:tc>
          <w:tcPr>
            <w:tcW w:w="877" w:type="dxa"/>
            <w:shd w:val="clear" w:color="auto" w:fill="auto"/>
            <w:noWrap/>
          </w:tcPr>
          <w:p w14:paraId="277A1D9F" w14:textId="77777777" w:rsidR="000B36B9" w:rsidRPr="00EF5447" w:rsidRDefault="000B36B9" w:rsidP="009D2AAB">
            <w:pPr>
              <w:pStyle w:val="TAC"/>
            </w:pPr>
            <w:r w:rsidRPr="00EF5447">
              <w:t>25</w:t>
            </w:r>
          </w:p>
        </w:tc>
        <w:tc>
          <w:tcPr>
            <w:tcW w:w="1299" w:type="dxa"/>
            <w:shd w:val="clear" w:color="auto" w:fill="auto"/>
            <w:noWrap/>
          </w:tcPr>
          <w:p w14:paraId="12CF2020" w14:textId="77777777" w:rsidR="000B36B9" w:rsidRPr="00EF5447" w:rsidRDefault="000B36B9" w:rsidP="009D2AAB">
            <w:pPr>
              <w:pStyle w:val="TAC"/>
            </w:pPr>
            <w:r w:rsidRPr="00EF5447">
              <w:t>2165</w:t>
            </w:r>
          </w:p>
        </w:tc>
        <w:tc>
          <w:tcPr>
            <w:tcW w:w="1017" w:type="dxa"/>
            <w:shd w:val="clear" w:color="auto" w:fill="auto"/>
          </w:tcPr>
          <w:p w14:paraId="2F102A6B" w14:textId="77777777" w:rsidR="000B36B9" w:rsidRPr="00EF5447" w:rsidRDefault="000B36B9" w:rsidP="009D2AAB">
            <w:pPr>
              <w:pStyle w:val="TAC"/>
            </w:pPr>
            <w:r w:rsidRPr="00EF5447">
              <w:t>N/A</w:t>
            </w:r>
          </w:p>
        </w:tc>
        <w:tc>
          <w:tcPr>
            <w:tcW w:w="1248" w:type="dxa"/>
            <w:shd w:val="clear" w:color="auto" w:fill="auto"/>
          </w:tcPr>
          <w:p w14:paraId="1A380697" w14:textId="77777777" w:rsidR="000B36B9" w:rsidRPr="00EF5447" w:rsidRDefault="000B36B9" w:rsidP="009D2AAB">
            <w:pPr>
              <w:pStyle w:val="TAC"/>
            </w:pPr>
            <w:r w:rsidRPr="00EF5447">
              <w:t>N/A</w:t>
            </w:r>
          </w:p>
        </w:tc>
      </w:tr>
      <w:tr w:rsidR="000B36B9" w:rsidRPr="00EF5447" w14:paraId="0B06C3AF" w14:textId="77777777" w:rsidTr="009D2AAB">
        <w:trPr>
          <w:trHeight w:val="54"/>
          <w:jc w:val="center"/>
        </w:trPr>
        <w:tc>
          <w:tcPr>
            <w:tcW w:w="2258" w:type="dxa"/>
            <w:tcBorders>
              <w:top w:val="nil"/>
              <w:bottom w:val="nil"/>
            </w:tcBorders>
            <w:shd w:val="clear" w:color="auto" w:fill="auto"/>
          </w:tcPr>
          <w:p w14:paraId="263B75BA" w14:textId="77777777" w:rsidR="000B36B9" w:rsidRPr="00EF5447" w:rsidRDefault="000B36B9" w:rsidP="009D2AAB">
            <w:pPr>
              <w:pStyle w:val="TAC"/>
              <w:rPr>
                <w:rFonts w:eastAsia="MS Mincho"/>
              </w:rPr>
            </w:pPr>
          </w:p>
        </w:tc>
        <w:tc>
          <w:tcPr>
            <w:tcW w:w="867" w:type="dxa"/>
            <w:shd w:val="clear" w:color="auto" w:fill="auto"/>
          </w:tcPr>
          <w:p w14:paraId="522031B8" w14:textId="77777777" w:rsidR="000B36B9" w:rsidRPr="00EF5447" w:rsidRDefault="000B36B9" w:rsidP="009D2AAB">
            <w:pPr>
              <w:pStyle w:val="TAC"/>
            </w:pPr>
            <w:r w:rsidRPr="00EF5447">
              <w:t>n28</w:t>
            </w:r>
          </w:p>
        </w:tc>
        <w:tc>
          <w:tcPr>
            <w:tcW w:w="1066" w:type="dxa"/>
            <w:shd w:val="clear" w:color="auto" w:fill="auto"/>
            <w:noWrap/>
          </w:tcPr>
          <w:p w14:paraId="38202ED2" w14:textId="77777777" w:rsidR="000B36B9" w:rsidRPr="00EF5447" w:rsidRDefault="000B36B9" w:rsidP="009D2AAB">
            <w:pPr>
              <w:pStyle w:val="TAC"/>
            </w:pPr>
            <w:r w:rsidRPr="00EF5447">
              <w:t>710.5</w:t>
            </w:r>
          </w:p>
        </w:tc>
        <w:tc>
          <w:tcPr>
            <w:tcW w:w="747" w:type="dxa"/>
            <w:shd w:val="clear" w:color="auto" w:fill="auto"/>
            <w:noWrap/>
          </w:tcPr>
          <w:p w14:paraId="45B0F300" w14:textId="77777777" w:rsidR="000B36B9" w:rsidRPr="00EF5447" w:rsidRDefault="000B36B9" w:rsidP="009D2AAB">
            <w:pPr>
              <w:pStyle w:val="TAC"/>
            </w:pPr>
            <w:r w:rsidRPr="00EF5447">
              <w:t>5</w:t>
            </w:r>
          </w:p>
        </w:tc>
        <w:tc>
          <w:tcPr>
            <w:tcW w:w="877" w:type="dxa"/>
            <w:shd w:val="clear" w:color="auto" w:fill="auto"/>
            <w:noWrap/>
          </w:tcPr>
          <w:p w14:paraId="30671022" w14:textId="77777777" w:rsidR="000B36B9" w:rsidRPr="00EF5447" w:rsidRDefault="000B36B9" w:rsidP="009D2AAB">
            <w:pPr>
              <w:pStyle w:val="TAC"/>
            </w:pPr>
            <w:r w:rsidRPr="00EF5447">
              <w:t>25</w:t>
            </w:r>
          </w:p>
        </w:tc>
        <w:tc>
          <w:tcPr>
            <w:tcW w:w="1299" w:type="dxa"/>
            <w:shd w:val="clear" w:color="auto" w:fill="auto"/>
            <w:noWrap/>
          </w:tcPr>
          <w:p w14:paraId="7CE2A69D" w14:textId="77777777" w:rsidR="000B36B9" w:rsidRPr="00EF5447" w:rsidRDefault="000B36B9" w:rsidP="009D2AAB">
            <w:pPr>
              <w:pStyle w:val="TAC"/>
            </w:pPr>
            <w:r w:rsidRPr="00EF5447">
              <w:t>765.5</w:t>
            </w:r>
          </w:p>
        </w:tc>
        <w:tc>
          <w:tcPr>
            <w:tcW w:w="1017" w:type="dxa"/>
            <w:shd w:val="clear" w:color="auto" w:fill="auto"/>
          </w:tcPr>
          <w:p w14:paraId="1E1ED311" w14:textId="77777777" w:rsidR="000B36B9" w:rsidRPr="00EF5447" w:rsidRDefault="000B36B9" w:rsidP="009D2AAB">
            <w:pPr>
              <w:pStyle w:val="TAC"/>
            </w:pPr>
            <w:r w:rsidRPr="00EF5447">
              <w:t>N/A</w:t>
            </w:r>
          </w:p>
        </w:tc>
        <w:tc>
          <w:tcPr>
            <w:tcW w:w="1248" w:type="dxa"/>
            <w:shd w:val="clear" w:color="auto" w:fill="auto"/>
          </w:tcPr>
          <w:p w14:paraId="1F93FABC" w14:textId="77777777" w:rsidR="000B36B9" w:rsidRPr="00EF5447" w:rsidRDefault="000B36B9" w:rsidP="009D2AAB">
            <w:pPr>
              <w:pStyle w:val="TAC"/>
            </w:pPr>
            <w:r w:rsidRPr="00EF5447">
              <w:t>N/A</w:t>
            </w:r>
          </w:p>
        </w:tc>
      </w:tr>
      <w:tr w:rsidR="000B36B9" w:rsidRPr="00EF5447" w14:paraId="12269822" w14:textId="77777777" w:rsidTr="009D2AAB">
        <w:trPr>
          <w:trHeight w:val="54"/>
          <w:jc w:val="center"/>
        </w:trPr>
        <w:tc>
          <w:tcPr>
            <w:tcW w:w="2258" w:type="dxa"/>
            <w:tcBorders>
              <w:top w:val="nil"/>
              <w:bottom w:val="single" w:sz="4" w:space="0" w:color="auto"/>
            </w:tcBorders>
            <w:shd w:val="clear" w:color="auto" w:fill="auto"/>
          </w:tcPr>
          <w:p w14:paraId="1D8DCBB2" w14:textId="77777777" w:rsidR="000B36B9" w:rsidRPr="00EF5447" w:rsidRDefault="000B36B9" w:rsidP="009D2AAB">
            <w:pPr>
              <w:pStyle w:val="TAC"/>
              <w:rPr>
                <w:rFonts w:eastAsia="MS Mincho"/>
              </w:rPr>
            </w:pPr>
          </w:p>
        </w:tc>
        <w:tc>
          <w:tcPr>
            <w:tcW w:w="867" w:type="dxa"/>
            <w:shd w:val="clear" w:color="auto" w:fill="auto"/>
          </w:tcPr>
          <w:p w14:paraId="63CC2B34" w14:textId="77777777" w:rsidR="000B36B9" w:rsidRPr="00EF5447" w:rsidRDefault="000B36B9" w:rsidP="009D2AAB">
            <w:pPr>
              <w:pStyle w:val="TAC"/>
            </w:pPr>
            <w:r w:rsidRPr="00EF5447">
              <w:t>n3</w:t>
            </w:r>
          </w:p>
        </w:tc>
        <w:tc>
          <w:tcPr>
            <w:tcW w:w="1066" w:type="dxa"/>
            <w:shd w:val="clear" w:color="auto" w:fill="auto"/>
            <w:noWrap/>
          </w:tcPr>
          <w:p w14:paraId="2AA244EE" w14:textId="77777777" w:rsidR="000B36B9" w:rsidRPr="00EF5447" w:rsidRDefault="000B36B9" w:rsidP="009D2AAB">
            <w:pPr>
              <w:pStyle w:val="TAC"/>
            </w:pPr>
            <w:r w:rsidRPr="00EF5447">
              <w:t>1723.5</w:t>
            </w:r>
          </w:p>
        </w:tc>
        <w:tc>
          <w:tcPr>
            <w:tcW w:w="747" w:type="dxa"/>
            <w:shd w:val="clear" w:color="auto" w:fill="auto"/>
            <w:noWrap/>
          </w:tcPr>
          <w:p w14:paraId="2E3B2C8A" w14:textId="77777777" w:rsidR="000B36B9" w:rsidRPr="00EF5447" w:rsidRDefault="000B36B9" w:rsidP="009D2AAB">
            <w:pPr>
              <w:pStyle w:val="TAC"/>
            </w:pPr>
            <w:r w:rsidRPr="00EF5447">
              <w:t>5</w:t>
            </w:r>
          </w:p>
        </w:tc>
        <w:tc>
          <w:tcPr>
            <w:tcW w:w="877" w:type="dxa"/>
            <w:shd w:val="clear" w:color="auto" w:fill="auto"/>
            <w:noWrap/>
          </w:tcPr>
          <w:p w14:paraId="2F2867F3" w14:textId="77777777" w:rsidR="000B36B9" w:rsidRPr="00EF5447" w:rsidRDefault="000B36B9" w:rsidP="009D2AAB">
            <w:pPr>
              <w:pStyle w:val="TAC"/>
            </w:pPr>
            <w:r w:rsidRPr="00EF5447">
              <w:t>25</w:t>
            </w:r>
          </w:p>
        </w:tc>
        <w:tc>
          <w:tcPr>
            <w:tcW w:w="1299" w:type="dxa"/>
            <w:shd w:val="clear" w:color="auto" w:fill="auto"/>
            <w:noWrap/>
          </w:tcPr>
          <w:p w14:paraId="3C28A97F" w14:textId="77777777" w:rsidR="000B36B9" w:rsidRPr="00EF5447" w:rsidRDefault="000B36B9" w:rsidP="009D2AAB">
            <w:pPr>
              <w:pStyle w:val="TAC"/>
            </w:pPr>
            <w:r w:rsidRPr="00EF5447">
              <w:t>1818.5</w:t>
            </w:r>
          </w:p>
        </w:tc>
        <w:tc>
          <w:tcPr>
            <w:tcW w:w="1017" w:type="dxa"/>
            <w:shd w:val="clear" w:color="auto" w:fill="auto"/>
          </w:tcPr>
          <w:p w14:paraId="7EFB4D44" w14:textId="77777777" w:rsidR="000B36B9" w:rsidRPr="00EF5447" w:rsidRDefault="000B36B9" w:rsidP="009D2AAB">
            <w:pPr>
              <w:pStyle w:val="TAC"/>
            </w:pPr>
            <w:r w:rsidRPr="00EF5447">
              <w:t>4.0</w:t>
            </w:r>
          </w:p>
        </w:tc>
        <w:tc>
          <w:tcPr>
            <w:tcW w:w="1248" w:type="dxa"/>
            <w:shd w:val="clear" w:color="auto" w:fill="auto"/>
          </w:tcPr>
          <w:p w14:paraId="09D02BA2" w14:textId="77777777" w:rsidR="000B36B9" w:rsidRPr="00EF5447" w:rsidRDefault="000B36B9" w:rsidP="009D2AAB">
            <w:pPr>
              <w:pStyle w:val="TAC"/>
            </w:pPr>
            <w:r w:rsidRPr="00EF5447">
              <w:t>IMD5</w:t>
            </w:r>
          </w:p>
        </w:tc>
      </w:tr>
      <w:tr w:rsidR="000B36B9" w:rsidRPr="00EF5447" w14:paraId="6655A785" w14:textId="77777777" w:rsidTr="009D2AAB">
        <w:trPr>
          <w:trHeight w:val="54"/>
          <w:jc w:val="center"/>
        </w:trPr>
        <w:tc>
          <w:tcPr>
            <w:tcW w:w="2258" w:type="dxa"/>
            <w:tcBorders>
              <w:bottom w:val="nil"/>
            </w:tcBorders>
            <w:shd w:val="clear" w:color="auto" w:fill="auto"/>
          </w:tcPr>
          <w:p w14:paraId="6DA6FF41" w14:textId="77777777" w:rsidR="000B36B9" w:rsidRPr="00EF5447" w:rsidRDefault="000B36B9" w:rsidP="009D2AA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A9B5594" w14:textId="77777777" w:rsidR="000B36B9" w:rsidRPr="00EF5447" w:rsidRDefault="000B36B9" w:rsidP="009D2AAB">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742ED712" w14:textId="77777777" w:rsidR="000B36B9" w:rsidRPr="00EF5447" w:rsidRDefault="000B36B9" w:rsidP="009D2AAB">
            <w:pPr>
              <w:pStyle w:val="TAC"/>
            </w:pPr>
            <w:r w:rsidRPr="00EF5447">
              <w:t>3</w:t>
            </w:r>
          </w:p>
        </w:tc>
        <w:tc>
          <w:tcPr>
            <w:tcW w:w="1066" w:type="dxa"/>
            <w:shd w:val="clear" w:color="auto" w:fill="auto"/>
            <w:noWrap/>
          </w:tcPr>
          <w:p w14:paraId="43FDB23E" w14:textId="77777777" w:rsidR="000B36B9" w:rsidRPr="00EF5447" w:rsidRDefault="000B36B9" w:rsidP="009D2AAB">
            <w:pPr>
              <w:pStyle w:val="TAC"/>
            </w:pPr>
            <w:r w:rsidRPr="00EF5447">
              <w:t>1780</w:t>
            </w:r>
          </w:p>
        </w:tc>
        <w:tc>
          <w:tcPr>
            <w:tcW w:w="747" w:type="dxa"/>
            <w:shd w:val="clear" w:color="auto" w:fill="auto"/>
            <w:noWrap/>
          </w:tcPr>
          <w:p w14:paraId="76ABD328" w14:textId="77777777" w:rsidR="000B36B9" w:rsidRPr="00EF5447" w:rsidRDefault="000B36B9" w:rsidP="009D2AAB">
            <w:pPr>
              <w:pStyle w:val="TAC"/>
            </w:pPr>
            <w:r w:rsidRPr="00EF5447">
              <w:t>5</w:t>
            </w:r>
          </w:p>
        </w:tc>
        <w:tc>
          <w:tcPr>
            <w:tcW w:w="877" w:type="dxa"/>
            <w:shd w:val="clear" w:color="auto" w:fill="auto"/>
            <w:noWrap/>
          </w:tcPr>
          <w:p w14:paraId="38D08F2E" w14:textId="77777777" w:rsidR="000B36B9" w:rsidRPr="00EF5447" w:rsidRDefault="000B36B9" w:rsidP="009D2AAB">
            <w:pPr>
              <w:pStyle w:val="TAC"/>
            </w:pPr>
            <w:r w:rsidRPr="00EF5447">
              <w:t>25</w:t>
            </w:r>
          </w:p>
        </w:tc>
        <w:tc>
          <w:tcPr>
            <w:tcW w:w="1299" w:type="dxa"/>
            <w:shd w:val="clear" w:color="auto" w:fill="auto"/>
            <w:noWrap/>
          </w:tcPr>
          <w:p w14:paraId="3411B60C" w14:textId="77777777" w:rsidR="000B36B9" w:rsidRPr="00EF5447" w:rsidRDefault="000B36B9" w:rsidP="009D2AAB">
            <w:pPr>
              <w:pStyle w:val="TAC"/>
            </w:pPr>
            <w:r w:rsidRPr="00EF5447">
              <w:t>1875</w:t>
            </w:r>
          </w:p>
        </w:tc>
        <w:tc>
          <w:tcPr>
            <w:tcW w:w="1017" w:type="dxa"/>
            <w:shd w:val="clear" w:color="auto" w:fill="auto"/>
          </w:tcPr>
          <w:p w14:paraId="2681B823" w14:textId="77777777" w:rsidR="000B36B9" w:rsidRPr="00EF5447" w:rsidRDefault="000B36B9" w:rsidP="009D2AAB">
            <w:pPr>
              <w:pStyle w:val="TAC"/>
            </w:pPr>
            <w:r w:rsidRPr="00EF5447">
              <w:t>N/A</w:t>
            </w:r>
          </w:p>
        </w:tc>
        <w:tc>
          <w:tcPr>
            <w:tcW w:w="1248" w:type="dxa"/>
            <w:shd w:val="clear" w:color="auto" w:fill="auto"/>
          </w:tcPr>
          <w:p w14:paraId="5981DF05" w14:textId="77777777" w:rsidR="000B36B9" w:rsidRPr="00EF5447" w:rsidRDefault="000B36B9" w:rsidP="009D2AAB">
            <w:pPr>
              <w:pStyle w:val="TAC"/>
            </w:pPr>
            <w:r w:rsidRPr="00EF5447">
              <w:t>N/A</w:t>
            </w:r>
          </w:p>
        </w:tc>
      </w:tr>
      <w:tr w:rsidR="000B36B9" w:rsidRPr="00EF5447" w14:paraId="42F8941F" w14:textId="77777777" w:rsidTr="009D2AAB">
        <w:trPr>
          <w:trHeight w:val="54"/>
          <w:jc w:val="center"/>
        </w:trPr>
        <w:tc>
          <w:tcPr>
            <w:tcW w:w="2258" w:type="dxa"/>
            <w:tcBorders>
              <w:top w:val="nil"/>
              <w:bottom w:val="nil"/>
            </w:tcBorders>
            <w:shd w:val="clear" w:color="auto" w:fill="auto"/>
          </w:tcPr>
          <w:p w14:paraId="7F0877F3" w14:textId="77777777" w:rsidR="000B36B9" w:rsidRPr="00EF5447" w:rsidRDefault="000B36B9" w:rsidP="009D2AAB">
            <w:pPr>
              <w:pStyle w:val="TAC"/>
              <w:rPr>
                <w:rFonts w:eastAsia="MS Mincho"/>
              </w:rPr>
            </w:pPr>
          </w:p>
        </w:tc>
        <w:tc>
          <w:tcPr>
            <w:tcW w:w="867" w:type="dxa"/>
            <w:shd w:val="clear" w:color="auto" w:fill="auto"/>
          </w:tcPr>
          <w:p w14:paraId="02EE8EEE" w14:textId="77777777" w:rsidR="000B36B9" w:rsidRPr="00EF5447" w:rsidRDefault="000B36B9" w:rsidP="009D2AAB">
            <w:pPr>
              <w:pStyle w:val="TAC"/>
            </w:pPr>
            <w:r w:rsidRPr="00EF5447">
              <w:t>n28</w:t>
            </w:r>
          </w:p>
        </w:tc>
        <w:tc>
          <w:tcPr>
            <w:tcW w:w="1066" w:type="dxa"/>
            <w:shd w:val="clear" w:color="auto" w:fill="auto"/>
            <w:noWrap/>
          </w:tcPr>
          <w:p w14:paraId="14EDF86F" w14:textId="77777777" w:rsidR="000B36B9" w:rsidRPr="00EF5447" w:rsidRDefault="000B36B9" w:rsidP="009D2AAB">
            <w:pPr>
              <w:pStyle w:val="TAC"/>
            </w:pPr>
            <w:r w:rsidRPr="00EF5447">
              <w:t>710.5</w:t>
            </w:r>
          </w:p>
        </w:tc>
        <w:tc>
          <w:tcPr>
            <w:tcW w:w="747" w:type="dxa"/>
            <w:shd w:val="clear" w:color="auto" w:fill="auto"/>
            <w:noWrap/>
          </w:tcPr>
          <w:p w14:paraId="0860881B" w14:textId="77777777" w:rsidR="000B36B9" w:rsidRPr="00EF5447" w:rsidRDefault="000B36B9" w:rsidP="009D2AAB">
            <w:pPr>
              <w:pStyle w:val="TAC"/>
            </w:pPr>
            <w:r w:rsidRPr="00EF5447">
              <w:t>5</w:t>
            </w:r>
          </w:p>
        </w:tc>
        <w:tc>
          <w:tcPr>
            <w:tcW w:w="877" w:type="dxa"/>
            <w:shd w:val="clear" w:color="auto" w:fill="auto"/>
            <w:noWrap/>
          </w:tcPr>
          <w:p w14:paraId="7A522CC0" w14:textId="77777777" w:rsidR="000B36B9" w:rsidRPr="00EF5447" w:rsidRDefault="000B36B9" w:rsidP="009D2AAB">
            <w:pPr>
              <w:pStyle w:val="TAC"/>
            </w:pPr>
            <w:r w:rsidRPr="00EF5447">
              <w:t>25</w:t>
            </w:r>
          </w:p>
        </w:tc>
        <w:tc>
          <w:tcPr>
            <w:tcW w:w="1299" w:type="dxa"/>
            <w:shd w:val="clear" w:color="auto" w:fill="auto"/>
            <w:noWrap/>
          </w:tcPr>
          <w:p w14:paraId="3D8BC3C0" w14:textId="77777777" w:rsidR="000B36B9" w:rsidRPr="00EF5447" w:rsidRDefault="000B36B9" w:rsidP="009D2AAB">
            <w:pPr>
              <w:pStyle w:val="TAC"/>
            </w:pPr>
            <w:r w:rsidRPr="00EF5447">
              <w:t>765.5</w:t>
            </w:r>
          </w:p>
        </w:tc>
        <w:tc>
          <w:tcPr>
            <w:tcW w:w="1017" w:type="dxa"/>
            <w:shd w:val="clear" w:color="auto" w:fill="auto"/>
          </w:tcPr>
          <w:p w14:paraId="35E17C49" w14:textId="77777777" w:rsidR="000B36B9" w:rsidRPr="00EF5447" w:rsidRDefault="000B36B9" w:rsidP="009D2AAB">
            <w:pPr>
              <w:pStyle w:val="TAC"/>
            </w:pPr>
            <w:r w:rsidRPr="00EF5447">
              <w:t>N/A</w:t>
            </w:r>
          </w:p>
        </w:tc>
        <w:tc>
          <w:tcPr>
            <w:tcW w:w="1248" w:type="dxa"/>
            <w:shd w:val="clear" w:color="auto" w:fill="auto"/>
          </w:tcPr>
          <w:p w14:paraId="2669C6B3" w14:textId="77777777" w:rsidR="000B36B9" w:rsidRPr="00EF5447" w:rsidRDefault="000B36B9" w:rsidP="009D2AAB">
            <w:pPr>
              <w:pStyle w:val="TAC"/>
            </w:pPr>
            <w:r w:rsidRPr="00EF5447">
              <w:t>N/A</w:t>
            </w:r>
          </w:p>
        </w:tc>
      </w:tr>
      <w:tr w:rsidR="000B36B9" w:rsidRPr="00EF5447" w14:paraId="1E39E04A" w14:textId="77777777" w:rsidTr="009D2AAB">
        <w:trPr>
          <w:trHeight w:val="54"/>
          <w:jc w:val="center"/>
        </w:trPr>
        <w:tc>
          <w:tcPr>
            <w:tcW w:w="2258" w:type="dxa"/>
            <w:tcBorders>
              <w:top w:val="nil"/>
              <w:bottom w:val="single" w:sz="4" w:space="0" w:color="auto"/>
            </w:tcBorders>
            <w:shd w:val="clear" w:color="auto" w:fill="auto"/>
          </w:tcPr>
          <w:p w14:paraId="555753F5" w14:textId="77777777" w:rsidR="000B36B9" w:rsidRPr="00EF5447" w:rsidRDefault="000B36B9" w:rsidP="009D2AAB">
            <w:pPr>
              <w:pStyle w:val="TAC"/>
              <w:rPr>
                <w:rFonts w:eastAsia="MS Mincho"/>
              </w:rPr>
            </w:pPr>
          </w:p>
        </w:tc>
        <w:tc>
          <w:tcPr>
            <w:tcW w:w="867" w:type="dxa"/>
            <w:shd w:val="clear" w:color="auto" w:fill="auto"/>
          </w:tcPr>
          <w:p w14:paraId="123CD106" w14:textId="77777777" w:rsidR="000B36B9" w:rsidRPr="00EF5447" w:rsidRDefault="000B36B9" w:rsidP="009D2AAB">
            <w:pPr>
              <w:pStyle w:val="TAC"/>
            </w:pPr>
            <w:r w:rsidRPr="00EF5447">
              <w:t>1</w:t>
            </w:r>
          </w:p>
        </w:tc>
        <w:tc>
          <w:tcPr>
            <w:tcW w:w="1066" w:type="dxa"/>
            <w:shd w:val="clear" w:color="auto" w:fill="auto"/>
            <w:noWrap/>
          </w:tcPr>
          <w:p w14:paraId="422B7FB0" w14:textId="77777777" w:rsidR="000B36B9" w:rsidRPr="00EF5447" w:rsidRDefault="000B36B9" w:rsidP="009D2AAB">
            <w:pPr>
              <w:pStyle w:val="TAC"/>
            </w:pPr>
            <w:r w:rsidRPr="00EF5447">
              <w:t>1949</w:t>
            </w:r>
          </w:p>
        </w:tc>
        <w:tc>
          <w:tcPr>
            <w:tcW w:w="747" w:type="dxa"/>
            <w:shd w:val="clear" w:color="auto" w:fill="auto"/>
            <w:noWrap/>
          </w:tcPr>
          <w:p w14:paraId="19CE58BC" w14:textId="77777777" w:rsidR="000B36B9" w:rsidRPr="00EF5447" w:rsidRDefault="000B36B9" w:rsidP="009D2AAB">
            <w:pPr>
              <w:pStyle w:val="TAC"/>
            </w:pPr>
            <w:r w:rsidRPr="00EF5447">
              <w:t>5</w:t>
            </w:r>
          </w:p>
        </w:tc>
        <w:tc>
          <w:tcPr>
            <w:tcW w:w="877" w:type="dxa"/>
            <w:shd w:val="clear" w:color="auto" w:fill="auto"/>
            <w:noWrap/>
          </w:tcPr>
          <w:p w14:paraId="1C2ED6F3" w14:textId="77777777" w:rsidR="000B36B9" w:rsidRPr="00EF5447" w:rsidRDefault="000B36B9" w:rsidP="009D2AAB">
            <w:pPr>
              <w:pStyle w:val="TAC"/>
            </w:pPr>
            <w:r w:rsidRPr="00EF5447">
              <w:t>25</w:t>
            </w:r>
          </w:p>
        </w:tc>
        <w:tc>
          <w:tcPr>
            <w:tcW w:w="1299" w:type="dxa"/>
            <w:shd w:val="clear" w:color="auto" w:fill="auto"/>
            <w:noWrap/>
          </w:tcPr>
          <w:p w14:paraId="4BF8FA06" w14:textId="77777777" w:rsidR="000B36B9" w:rsidRPr="00EF5447" w:rsidRDefault="000B36B9" w:rsidP="009D2AAB">
            <w:pPr>
              <w:pStyle w:val="TAC"/>
            </w:pPr>
            <w:r w:rsidRPr="00EF5447">
              <w:t>2139</w:t>
            </w:r>
          </w:p>
        </w:tc>
        <w:tc>
          <w:tcPr>
            <w:tcW w:w="1017" w:type="dxa"/>
            <w:shd w:val="clear" w:color="auto" w:fill="auto"/>
          </w:tcPr>
          <w:p w14:paraId="299C988A" w14:textId="77777777" w:rsidR="000B36B9" w:rsidRPr="00EF5447" w:rsidRDefault="000B36B9" w:rsidP="009D2AAB">
            <w:pPr>
              <w:pStyle w:val="TAC"/>
            </w:pPr>
            <w:r w:rsidRPr="00EF5447">
              <w:t>11.0</w:t>
            </w:r>
          </w:p>
        </w:tc>
        <w:tc>
          <w:tcPr>
            <w:tcW w:w="1248" w:type="dxa"/>
            <w:shd w:val="clear" w:color="auto" w:fill="auto"/>
          </w:tcPr>
          <w:p w14:paraId="7794B03C" w14:textId="77777777" w:rsidR="000B36B9" w:rsidRPr="00EF5447" w:rsidRDefault="000B36B9" w:rsidP="009D2AAB">
            <w:pPr>
              <w:pStyle w:val="TAC"/>
            </w:pPr>
            <w:r w:rsidRPr="00EF5447">
              <w:t>IMD4</w:t>
            </w:r>
          </w:p>
        </w:tc>
      </w:tr>
      <w:tr w:rsidR="000B36B9" w:rsidRPr="00EF5447" w14:paraId="6D985FAC" w14:textId="77777777" w:rsidTr="009D2AAB">
        <w:trPr>
          <w:trHeight w:val="54"/>
          <w:jc w:val="center"/>
        </w:trPr>
        <w:tc>
          <w:tcPr>
            <w:tcW w:w="2258" w:type="dxa"/>
            <w:tcBorders>
              <w:top w:val="nil"/>
              <w:bottom w:val="nil"/>
            </w:tcBorders>
            <w:shd w:val="clear" w:color="auto" w:fill="auto"/>
          </w:tcPr>
          <w:p w14:paraId="2D5E3F57" w14:textId="77777777" w:rsidR="000B36B9" w:rsidRPr="00EF5447" w:rsidRDefault="000B36B9" w:rsidP="009D2AAB">
            <w:pPr>
              <w:pStyle w:val="TAC"/>
              <w:rPr>
                <w:rFonts w:eastAsia="MS Mincho"/>
              </w:rPr>
            </w:pPr>
            <w:r w:rsidRPr="00EF5447">
              <w:rPr>
                <w:lang w:eastAsia="ko-KR"/>
              </w:rPr>
              <w:t>DC_1A_n3A-n41A</w:t>
            </w:r>
          </w:p>
        </w:tc>
        <w:tc>
          <w:tcPr>
            <w:tcW w:w="867" w:type="dxa"/>
            <w:shd w:val="clear" w:color="auto" w:fill="auto"/>
          </w:tcPr>
          <w:p w14:paraId="13B0B8E3" w14:textId="77777777" w:rsidR="000B36B9" w:rsidRPr="00EF5447" w:rsidRDefault="000B36B9" w:rsidP="009D2AAB">
            <w:pPr>
              <w:pStyle w:val="TAC"/>
              <w:rPr>
                <w:rFonts w:cs="Arial"/>
                <w:szCs w:val="18"/>
              </w:rPr>
            </w:pPr>
            <w:r w:rsidRPr="00EF5447">
              <w:rPr>
                <w:rFonts w:cs="Arial"/>
                <w:szCs w:val="18"/>
                <w:lang w:eastAsia="ko-KR"/>
              </w:rPr>
              <w:t>1</w:t>
            </w:r>
          </w:p>
        </w:tc>
        <w:tc>
          <w:tcPr>
            <w:tcW w:w="1066" w:type="dxa"/>
            <w:shd w:val="clear" w:color="auto" w:fill="auto"/>
            <w:noWrap/>
          </w:tcPr>
          <w:p w14:paraId="7DB18C7E" w14:textId="77777777" w:rsidR="000B36B9" w:rsidRPr="00EF5447" w:rsidRDefault="000B36B9" w:rsidP="009D2AAB">
            <w:pPr>
              <w:pStyle w:val="TAC"/>
              <w:rPr>
                <w:rFonts w:cs="Arial"/>
                <w:szCs w:val="18"/>
              </w:rPr>
            </w:pPr>
            <w:r w:rsidRPr="00EF5447">
              <w:rPr>
                <w:rFonts w:cs="Arial"/>
                <w:szCs w:val="18"/>
                <w:lang w:eastAsia="ko-KR"/>
              </w:rPr>
              <w:t>1977.5</w:t>
            </w:r>
          </w:p>
        </w:tc>
        <w:tc>
          <w:tcPr>
            <w:tcW w:w="747" w:type="dxa"/>
            <w:shd w:val="clear" w:color="auto" w:fill="auto"/>
            <w:noWrap/>
          </w:tcPr>
          <w:p w14:paraId="1F67A82D" w14:textId="77777777" w:rsidR="000B36B9" w:rsidRPr="00EF5447" w:rsidRDefault="000B36B9" w:rsidP="009D2AAB">
            <w:pPr>
              <w:pStyle w:val="TAC"/>
              <w:rPr>
                <w:rFonts w:cs="Arial"/>
                <w:szCs w:val="18"/>
              </w:rPr>
            </w:pPr>
            <w:r w:rsidRPr="00EF5447">
              <w:rPr>
                <w:rFonts w:cs="Arial"/>
                <w:szCs w:val="18"/>
                <w:lang w:eastAsia="ko-KR"/>
              </w:rPr>
              <w:t>5</w:t>
            </w:r>
          </w:p>
        </w:tc>
        <w:tc>
          <w:tcPr>
            <w:tcW w:w="877" w:type="dxa"/>
            <w:shd w:val="clear" w:color="auto" w:fill="auto"/>
            <w:noWrap/>
          </w:tcPr>
          <w:p w14:paraId="66AB7720" w14:textId="77777777" w:rsidR="000B36B9" w:rsidRPr="00EF5447" w:rsidRDefault="000B36B9" w:rsidP="009D2AAB">
            <w:pPr>
              <w:pStyle w:val="TAC"/>
              <w:rPr>
                <w:rFonts w:cs="Arial"/>
                <w:szCs w:val="18"/>
              </w:rPr>
            </w:pPr>
            <w:r w:rsidRPr="00EF5447">
              <w:rPr>
                <w:rFonts w:cs="Arial"/>
                <w:szCs w:val="18"/>
                <w:lang w:eastAsia="ko-KR"/>
              </w:rPr>
              <w:t>25</w:t>
            </w:r>
          </w:p>
        </w:tc>
        <w:tc>
          <w:tcPr>
            <w:tcW w:w="1299" w:type="dxa"/>
            <w:shd w:val="clear" w:color="auto" w:fill="auto"/>
            <w:noWrap/>
          </w:tcPr>
          <w:p w14:paraId="5B05E9FB" w14:textId="77777777" w:rsidR="000B36B9" w:rsidRPr="00EF5447" w:rsidRDefault="000B36B9" w:rsidP="009D2AAB">
            <w:pPr>
              <w:pStyle w:val="TAC"/>
              <w:rPr>
                <w:rFonts w:cs="Arial"/>
                <w:szCs w:val="18"/>
              </w:rPr>
            </w:pPr>
            <w:r w:rsidRPr="00EF5447">
              <w:rPr>
                <w:rFonts w:cs="Arial"/>
                <w:szCs w:val="18"/>
                <w:lang w:eastAsia="ko-KR"/>
              </w:rPr>
              <w:t>2167.5</w:t>
            </w:r>
          </w:p>
        </w:tc>
        <w:tc>
          <w:tcPr>
            <w:tcW w:w="1017" w:type="dxa"/>
            <w:shd w:val="clear" w:color="auto" w:fill="auto"/>
          </w:tcPr>
          <w:p w14:paraId="0CEE167B" w14:textId="77777777" w:rsidR="000B36B9" w:rsidRPr="00EF5447" w:rsidRDefault="000B36B9" w:rsidP="009D2AAB">
            <w:pPr>
              <w:pStyle w:val="TAC"/>
              <w:rPr>
                <w:rFonts w:cs="Arial"/>
                <w:szCs w:val="18"/>
              </w:rPr>
            </w:pPr>
            <w:r w:rsidRPr="00EF5447">
              <w:rPr>
                <w:rFonts w:cs="Arial"/>
                <w:szCs w:val="18"/>
              </w:rPr>
              <w:t>N/A</w:t>
            </w:r>
          </w:p>
        </w:tc>
        <w:tc>
          <w:tcPr>
            <w:tcW w:w="1248" w:type="dxa"/>
            <w:shd w:val="clear" w:color="auto" w:fill="auto"/>
          </w:tcPr>
          <w:p w14:paraId="24E12D6C" w14:textId="77777777" w:rsidR="000B36B9" w:rsidRPr="00EF5447" w:rsidRDefault="000B36B9" w:rsidP="009D2AAB">
            <w:pPr>
              <w:pStyle w:val="TAC"/>
              <w:rPr>
                <w:rFonts w:cs="Arial"/>
                <w:szCs w:val="18"/>
              </w:rPr>
            </w:pPr>
            <w:r w:rsidRPr="00EF5447">
              <w:rPr>
                <w:rFonts w:cs="Arial"/>
                <w:szCs w:val="18"/>
              </w:rPr>
              <w:t>N/A</w:t>
            </w:r>
          </w:p>
        </w:tc>
      </w:tr>
      <w:tr w:rsidR="000B36B9" w:rsidRPr="00EF5447" w14:paraId="467E0A54" w14:textId="77777777" w:rsidTr="009D2AAB">
        <w:trPr>
          <w:trHeight w:val="54"/>
          <w:jc w:val="center"/>
        </w:trPr>
        <w:tc>
          <w:tcPr>
            <w:tcW w:w="2258" w:type="dxa"/>
            <w:tcBorders>
              <w:top w:val="nil"/>
              <w:bottom w:val="nil"/>
            </w:tcBorders>
            <w:shd w:val="clear" w:color="auto" w:fill="auto"/>
          </w:tcPr>
          <w:p w14:paraId="099B48B7" w14:textId="77777777" w:rsidR="000B36B9" w:rsidRPr="00EF5447" w:rsidRDefault="000B36B9" w:rsidP="009D2AAB">
            <w:pPr>
              <w:pStyle w:val="TAC"/>
              <w:rPr>
                <w:rFonts w:eastAsia="MS Mincho"/>
              </w:rPr>
            </w:pPr>
          </w:p>
        </w:tc>
        <w:tc>
          <w:tcPr>
            <w:tcW w:w="867" w:type="dxa"/>
            <w:shd w:val="clear" w:color="auto" w:fill="auto"/>
          </w:tcPr>
          <w:p w14:paraId="25415871" w14:textId="77777777" w:rsidR="000B36B9" w:rsidRPr="00EF5447" w:rsidRDefault="000B36B9" w:rsidP="009D2AAB">
            <w:pPr>
              <w:pStyle w:val="TAC"/>
              <w:rPr>
                <w:rFonts w:cs="Arial"/>
                <w:szCs w:val="18"/>
              </w:rPr>
            </w:pPr>
            <w:r w:rsidRPr="00EF5447">
              <w:rPr>
                <w:rFonts w:cs="Arial"/>
                <w:szCs w:val="18"/>
                <w:lang w:eastAsia="ko-KR"/>
              </w:rPr>
              <w:t>n3</w:t>
            </w:r>
          </w:p>
        </w:tc>
        <w:tc>
          <w:tcPr>
            <w:tcW w:w="1066" w:type="dxa"/>
            <w:shd w:val="clear" w:color="auto" w:fill="auto"/>
            <w:noWrap/>
          </w:tcPr>
          <w:p w14:paraId="56EAB739" w14:textId="77777777" w:rsidR="000B36B9" w:rsidRPr="00EF5447" w:rsidRDefault="000B36B9" w:rsidP="009D2AAB">
            <w:pPr>
              <w:pStyle w:val="TAC"/>
              <w:rPr>
                <w:rFonts w:cs="Arial"/>
                <w:szCs w:val="18"/>
              </w:rPr>
            </w:pPr>
            <w:r w:rsidRPr="00EF5447">
              <w:rPr>
                <w:rFonts w:cs="Arial"/>
                <w:szCs w:val="18"/>
                <w:lang w:eastAsia="ko-KR"/>
              </w:rPr>
              <w:t>1712.5</w:t>
            </w:r>
          </w:p>
        </w:tc>
        <w:tc>
          <w:tcPr>
            <w:tcW w:w="747" w:type="dxa"/>
            <w:shd w:val="clear" w:color="auto" w:fill="auto"/>
            <w:noWrap/>
          </w:tcPr>
          <w:p w14:paraId="0583ED30" w14:textId="77777777" w:rsidR="000B36B9" w:rsidRPr="00EF5447" w:rsidRDefault="000B36B9" w:rsidP="009D2AAB">
            <w:pPr>
              <w:pStyle w:val="TAC"/>
              <w:rPr>
                <w:rFonts w:cs="Arial"/>
                <w:szCs w:val="18"/>
              </w:rPr>
            </w:pPr>
            <w:r w:rsidRPr="00EF5447">
              <w:rPr>
                <w:rFonts w:cs="Arial"/>
                <w:szCs w:val="18"/>
                <w:lang w:eastAsia="ko-KR"/>
              </w:rPr>
              <w:t>5</w:t>
            </w:r>
          </w:p>
        </w:tc>
        <w:tc>
          <w:tcPr>
            <w:tcW w:w="877" w:type="dxa"/>
            <w:shd w:val="clear" w:color="auto" w:fill="auto"/>
            <w:noWrap/>
          </w:tcPr>
          <w:p w14:paraId="312EF7FF" w14:textId="77777777" w:rsidR="000B36B9" w:rsidRPr="00EF5447" w:rsidRDefault="000B36B9" w:rsidP="009D2AAB">
            <w:pPr>
              <w:pStyle w:val="TAC"/>
              <w:rPr>
                <w:rFonts w:cs="Arial"/>
                <w:szCs w:val="18"/>
              </w:rPr>
            </w:pPr>
            <w:r w:rsidRPr="00EF5447">
              <w:rPr>
                <w:rFonts w:cs="Arial"/>
                <w:szCs w:val="18"/>
                <w:lang w:eastAsia="ko-KR"/>
              </w:rPr>
              <w:t>25</w:t>
            </w:r>
          </w:p>
        </w:tc>
        <w:tc>
          <w:tcPr>
            <w:tcW w:w="1299" w:type="dxa"/>
            <w:shd w:val="clear" w:color="auto" w:fill="auto"/>
            <w:noWrap/>
          </w:tcPr>
          <w:p w14:paraId="71ECB5E5" w14:textId="77777777" w:rsidR="000B36B9" w:rsidRPr="00EF5447" w:rsidRDefault="000B36B9" w:rsidP="009D2AAB">
            <w:pPr>
              <w:pStyle w:val="TAC"/>
              <w:rPr>
                <w:rFonts w:cs="Arial"/>
                <w:szCs w:val="18"/>
              </w:rPr>
            </w:pPr>
            <w:r w:rsidRPr="00EF5447">
              <w:rPr>
                <w:rFonts w:cs="Arial"/>
                <w:szCs w:val="18"/>
                <w:lang w:eastAsia="ko-KR"/>
              </w:rPr>
              <w:t>1807.5</w:t>
            </w:r>
          </w:p>
        </w:tc>
        <w:tc>
          <w:tcPr>
            <w:tcW w:w="1017" w:type="dxa"/>
            <w:shd w:val="clear" w:color="auto" w:fill="auto"/>
          </w:tcPr>
          <w:p w14:paraId="210AFE3D" w14:textId="77777777" w:rsidR="000B36B9" w:rsidRPr="00EF5447" w:rsidRDefault="000B36B9" w:rsidP="009D2AAB">
            <w:pPr>
              <w:pStyle w:val="TAC"/>
              <w:rPr>
                <w:rFonts w:cs="Arial"/>
                <w:szCs w:val="18"/>
              </w:rPr>
            </w:pPr>
            <w:r w:rsidRPr="00EF5447">
              <w:rPr>
                <w:rFonts w:cs="Arial"/>
                <w:szCs w:val="18"/>
              </w:rPr>
              <w:t>N/A</w:t>
            </w:r>
          </w:p>
        </w:tc>
        <w:tc>
          <w:tcPr>
            <w:tcW w:w="1248" w:type="dxa"/>
            <w:shd w:val="clear" w:color="auto" w:fill="auto"/>
          </w:tcPr>
          <w:p w14:paraId="3DC8414D" w14:textId="77777777" w:rsidR="000B36B9" w:rsidRPr="00EF5447" w:rsidRDefault="000B36B9" w:rsidP="009D2AAB">
            <w:pPr>
              <w:pStyle w:val="TAC"/>
              <w:rPr>
                <w:rFonts w:cs="Arial"/>
                <w:szCs w:val="18"/>
              </w:rPr>
            </w:pPr>
            <w:r w:rsidRPr="00EF5447">
              <w:rPr>
                <w:rFonts w:cs="Arial"/>
                <w:szCs w:val="18"/>
              </w:rPr>
              <w:t>N/A</w:t>
            </w:r>
          </w:p>
        </w:tc>
      </w:tr>
      <w:tr w:rsidR="000B36B9" w:rsidRPr="00EF5447" w14:paraId="291AAAC4" w14:textId="77777777" w:rsidTr="009D2AAB">
        <w:trPr>
          <w:trHeight w:val="54"/>
          <w:jc w:val="center"/>
        </w:trPr>
        <w:tc>
          <w:tcPr>
            <w:tcW w:w="2258" w:type="dxa"/>
            <w:tcBorders>
              <w:top w:val="nil"/>
              <w:bottom w:val="single" w:sz="4" w:space="0" w:color="auto"/>
            </w:tcBorders>
            <w:shd w:val="clear" w:color="auto" w:fill="auto"/>
          </w:tcPr>
          <w:p w14:paraId="6C5F0CCF" w14:textId="77777777" w:rsidR="000B36B9" w:rsidRPr="00EF5447" w:rsidRDefault="000B36B9" w:rsidP="009D2AAB">
            <w:pPr>
              <w:pStyle w:val="TAC"/>
              <w:rPr>
                <w:rFonts w:eastAsia="MS Mincho"/>
              </w:rPr>
            </w:pPr>
          </w:p>
        </w:tc>
        <w:tc>
          <w:tcPr>
            <w:tcW w:w="867" w:type="dxa"/>
            <w:shd w:val="clear" w:color="auto" w:fill="auto"/>
          </w:tcPr>
          <w:p w14:paraId="157B484E" w14:textId="77777777" w:rsidR="000B36B9" w:rsidRPr="00EF5447" w:rsidRDefault="000B36B9" w:rsidP="009D2AAB">
            <w:pPr>
              <w:pStyle w:val="TAC"/>
              <w:rPr>
                <w:rFonts w:cs="Arial"/>
                <w:szCs w:val="18"/>
              </w:rPr>
            </w:pPr>
            <w:r w:rsidRPr="00EF5447">
              <w:rPr>
                <w:rFonts w:cs="Arial"/>
                <w:szCs w:val="18"/>
                <w:lang w:eastAsia="ko-KR"/>
              </w:rPr>
              <w:t>n41</w:t>
            </w:r>
          </w:p>
        </w:tc>
        <w:tc>
          <w:tcPr>
            <w:tcW w:w="1066" w:type="dxa"/>
            <w:shd w:val="clear" w:color="auto" w:fill="auto"/>
            <w:noWrap/>
          </w:tcPr>
          <w:p w14:paraId="3591896A" w14:textId="77777777" w:rsidR="000B36B9" w:rsidRPr="00EF5447" w:rsidRDefault="000B36B9" w:rsidP="009D2AAB">
            <w:pPr>
              <w:pStyle w:val="TAC"/>
              <w:rPr>
                <w:rFonts w:cs="Arial"/>
                <w:szCs w:val="18"/>
              </w:rPr>
            </w:pPr>
            <w:r w:rsidRPr="00EF5447">
              <w:rPr>
                <w:rFonts w:cs="Arial"/>
                <w:szCs w:val="18"/>
                <w:lang w:eastAsia="ko-KR"/>
              </w:rPr>
              <w:t>2507.5</w:t>
            </w:r>
          </w:p>
        </w:tc>
        <w:tc>
          <w:tcPr>
            <w:tcW w:w="747" w:type="dxa"/>
            <w:shd w:val="clear" w:color="auto" w:fill="auto"/>
            <w:noWrap/>
          </w:tcPr>
          <w:p w14:paraId="2B518060" w14:textId="77777777" w:rsidR="000B36B9" w:rsidRPr="00EF5447" w:rsidRDefault="000B36B9" w:rsidP="009D2AAB">
            <w:pPr>
              <w:pStyle w:val="TAC"/>
              <w:rPr>
                <w:rFonts w:cs="Arial"/>
                <w:szCs w:val="18"/>
              </w:rPr>
            </w:pPr>
            <w:r w:rsidRPr="00EF5447">
              <w:rPr>
                <w:rFonts w:cs="Arial"/>
                <w:szCs w:val="18"/>
                <w:lang w:eastAsia="ko-KR"/>
              </w:rPr>
              <w:t>5</w:t>
            </w:r>
          </w:p>
        </w:tc>
        <w:tc>
          <w:tcPr>
            <w:tcW w:w="877" w:type="dxa"/>
            <w:shd w:val="clear" w:color="auto" w:fill="auto"/>
            <w:noWrap/>
          </w:tcPr>
          <w:p w14:paraId="70B6A6AF" w14:textId="77777777" w:rsidR="000B36B9" w:rsidRPr="00EF5447" w:rsidRDefault="000B36B9" w:rsidP="009D2AAB">
            <w:pPr>
              <w:pStyle w:val="TAC"/>
              <w:rPr>
                <w:rFonts w:cs="Arial"/>
                <w:szCs w:val="18"/>
              </w:rPr>
            </w:pPr>
            <w:r w:rsidRPr="00EF5447">
              <w:rPr>
                <w:rFonts w:cs="Arial"/>
                <w:szCs w:val="18"/>
                <w:lang w:eastAsia="ko-KR"/>
              </w:rPr>
              <w:t>25</w:t>
            </w:r>
          </w:p>
        </w:tc>
        <w:tc>
          <w:tcPr>
            <w:tcW w:w="1299" w:type="dxa"/>
            <w:shd w:val="clear" w:color="auto" w:fill="auto"/>
            <w:noWrap/>
          </w:tcPr>
          <w:p w14:paraId="2A25702D" w14:textId="77777777" w:rsidR="000B36B9" w:rsidRPr="00EF5447" w:rsidRDefault="000B36B9" w:rsidP="009D2AAB">
            <w:pPr>
              <w:pStyle w:val="TAC"/>
              <w:rPr>
                <w:rFonts w:cs="Arial"/>
                <w:szCs w:val="18"/>
              </w:rPr>
            </w:pPr>
            <w:r w:rsidRPr="00EF5447">
              <w:rPr>
                <w:rFonts w:cs="Arial"/>
                <w:szCs w:val="18"/>
                <w:lang w:eastAsia="ko-KR"/>
              </w:rPr>
              <w:t>2507.5</w:t>
            </w:r>
          </w:p>
        </w:tc>
        <w:tc>
          <w:tcPr>
            <w:tcW w:w="1017" w:type="dxa"/>
            <w:shd w:val="clear" w:color="auto" w:fill="auto"/>
          </w:tcPr>
          <w:p w14:paraId="794D37B3" w14:textId="77777777" w:rsidR="000B36B9" w:rsidRPr="00EF5447" w:rsidRDefault="000B36B9" w:rsidP="009D2AAB">
            <w:pPr>
              <w:pStyle w:val="TAC"/>
              <w:rPr>
                <w:rFonts w:cs="Arial"/>
                <w:szCs w:val="18"/>
              </w:rPr>
            </w:pPr>
            <w:r w:rsidRPr="00EF5447">
              <w:rPr>
                <w:rFonts w:cs="Arial"/>
                <w:szCs w:val="18"/>
              </w:rPr>
              <w:t>5.0</w:t>
            </w:r>
          </w:p>
        </w:tc>
        <w:tc>
          <w:tcPr>
            <w:tcW w:w="1248" w:type="dxa"/>
            <w:shd w:val="clear" w:color="auto" w:fill="auto"/>
          </w:tcPr>
          <w:p w14:paraId="225EC790" w14:textId="77777777" w:rsidR="000B36B9" w:rsidRPr="00EF5447" w:rsidRDefault="000B36B9" w:rsidP="009D2AAB">
            <w:pPr>
              <w:pStyle w:val="TAC"/>
              <w:rPr>
                <w:rFonts w:cs="Arial"/>
                <w:szCs w:val="18"/>
              </w:rPr>
            </w:pPr>
            <w:r w:rsidRPr="00EF5447">
              <w:rPr>
                <w:rFonts w:cs="Arial"/>
                <w:szCs w:val="18"/>
              </w:rPr>
              <w:t>IMD5</w:t>
            </w:r>
          </w:p>
        </w:tc>
      </w:tr>
      <w:tr w:rsidR="000B36B9" w:rsidRPr="00EF5447" w14:paraId="51A6CD0E" w14:textId="77777777" w:rsidTr="009D2AAB">
        <w:trPr>
          <w:trHeight w:val="54"/>
          <w:jc w:val="center"/>
        </w:trPr>
        <w:tc>
          <w:tcPr>
            <w:tcW w:w="2258" w:type="dxa"/>
            <w:tcBorders>
              <w:bottom w:val="nil"/>
            </w:tcBorders>
            <w:shd w:val="clear" w:color="auto" w:fill="auto"/>
          </w:tcPr>
          <w:p w14:paraId="7F15F7AB" w14:textId="77777777" w:rsidR="000B36B9" w:rsidRPr="00EF5447" w:rsidRDefault="000B36B9" w:rsidP="009D2AAB">
            <w:pPr>
              <w:pStyle w:val="TAC"/>
            </w:pPr>
            <w:r w:rsidRPr="00EF5447">
              <w:t>DC_1A-3A_n71A</w:t>
            </w:r>
          </w:p>
          <w:p w14:paraId="08CB4C7E" w14:textId="77777777" w:rsidR="000B36B9" w:rsidRPr="00EF5447" w:rsidRDefault="000B36B9" w:rsidP="009D2AAB">
            <w:pPr>
              <w:pStyle w:val="TAC"/>
              <w:rPr>
                <w:rFonts w:eastAsia="MS Mincho"/>
              </w:rPr>
            </w:pPr>
            <w:r w:rsidRPr="00EF5447">
              <w:t>DC_1A-3A_n71B</w:t>
            </w:r>
          </w:p>
        </w:tc>
        <w:tc>
          <w:tcPr>
            <w:tcW w:w="867" w:type="dxa"/>
            <w:shd w:val="clear" w:color="auto" w:fill="auto"/>
          </w:tcPr>
          <w:p w14:paraId="7A422A81" w14:textId="77777777" w:rsidR="000B36B9" w:rsidRPr="00EF5447" w:rsidRDefault="000B36B9" w:rsidP="009D2AAB">
            <w:pPr>
              <w:pStyle w:val="TAC"/>
            </w:pPr>
            <w:r w:rsidRPr="00EF5447">
              <w:rPr>
                <w:rFonts w:cs="Arial"/>
              </w:rPr>
              <w:t>1</w:t>
            </w:r>
          </w:p>
        </w:tc>
        <w:tc>
          <w:tcPr>
            <w:tcW w:w="1066" w:type="dxa"/>
            <w:shd w:val="clear" w:color="auto" w:fill="auto"/>
            <w:noWrap/>
          </w:tcPr>
          <w:p w14:paraId="5765818F" w14:textId="77777777" w:rsidR="000B36B9" w:rsidRPr="00EF5447" w:rsidRDefault="000B36B9" w:rsidP="009D2AAB">
            <w:pPr>
              <w:pStyle w:val="TAC"/>
            </w:pPr>
            <w:r w:rsidRPr="00EF5447">
              <w:rPr>
                <w:rFonts w:cs="Arial"/>
                <w:lang w:eastAsia="zh-CN"/>
              </w:rPr>
              <w:t>1960</w:t>
            </w:r>
          </w:p>
        </w:tc>
        <w:tc>
          <w:tcPr>
            <w:tcW w:w="747" w:type="dxa"/>
            <w:shd w:val="clear" w:color="auto" w:fill="auto"/>
            <w:noWrap/>
          </w:tcPr>
          <w:p w14:paraId="6C283DF6" w14:textId="77777777" w:rsidR="000B36B9" w:rsidRPr="00EF5447" w:rsidRDefault="000B36B9" w:rsidP="009D2AAB">
            <w:pPr>
              <w:pStyle w:val="TAC"/>
            </w:pPr>
            <w:r w:rsidRPr="00EF5447">
              <w:rPr>
                <w:rFonts w:cs="Arial"/>
              </w:rPr>
              <w:t>5</w:t>
            </w:r>
          </w:p>
        </w:tc>
        <w:tc>
          <w:tcPr>
            <w:tcW w:w="877" w:type="dxa"/>
            <w:shd w:val="clear" w:color="auto" w:fill="auto"/>
            <w:noWrap/>
          </w:tcPr>
          <w:p w14:paraId="5EDDFF9A" w14:textId="77777777" w:rsidR="000B36B9" w:rsidRPr="00EF5447" w:rsidRDefault="000B36B9" w:rsidP="009D2AAB">
            <w:pPr>
              <w:pStyle w:val="TAC"/>
            </w:pPr>
            <w:r w:rsidRPr="00EF5447">
              <w:rPr>
                <w:rFonts w:cs="Arial"/>
              </w:rPr>
              <w:t>25</w:t>
            </w:r>
          </w:p>
        </w:tc>
        <w:tc>
          <w:tcPr>
            <w:tcW w:w="1299" w:type="dxa"/>
            <w:shd w:val="clear" w:color="auto" w:fill="auto"/>
            <w:noWrap/>
          </w:tcPr>
          <w:p w14:paraId="05A38CE4" w14:textId="77777777" w:rsidR="000B36B9" w:rsidRPr="00EF5447" w:rsidRDefault="000B36B9" w:rsidP="009D2AAB">
            <w:pPr>
              <w:pStyle w:val="TAC"/>
            </w:pPr>
            <w:r w:rsidRPr="00EF5447">
              <w:rPr>
                <w:rFonts w:cs="Arial"/>
              </w:rPr>
              <w:t>2150</w:t>
            </w:r>
          </w:p>
        </w:tc>
        <w:tc>
          <w:tcPr>
            <w:tcW w:w="1017" w:type="dxa"/>
            <w:shd w:val="clear" w:color="auto" w:fill="auto"/>
          </w:tcPr>
          <w:p w14:paraId="6E60C76A" w14:textId="77777777" w:rsidR="000B36B9" w:rsidRPr="00EF5447" w:rsidRDefault="000B36B9" w:rsidP="009D2AAB">
            <w:pPr>
              <w:pStyle w:val="TAC"/>
            </w:pPr>
            <w:r w:rsidRPr="00EF5447">
              <w:t>5</w:t>
            </w:r>
          </w:p>
        </w:tc>
        <w:tc>
          <w:tcPr>
            <w:tcW w:w="1248" w:type="dxa"/>
            <w:shd w:val="clear" w:color="auto" w:fill="auto"/>
          </w:tcPr>
          <w:p w14:paraId="11CF1D61" w14:textId="77777777" w:rsidR="000B36B9" w:rsidRPr="00EF5447" w:rsidRDefault="000B36B9" w:rsidP="009D2AAB">
            <w:pPr>
              <w:pStyle w:val="TAC"/>
            </w:pPr>
            <w:r w:rsidRPr="00EF5447">
              <w:rPr>
                <w:rFonts w:cs="Arial"/>
              </w:rPr>
              <w:t>IMD4</w:t>
            </w:r>
          </w:p>
        </w:tc>
      </w:tr>
      <w:tr w:rsidR="000B36B9" w:rsidRPr="00EF5447" w14:paraId="41793783" w14:textId="77777777" w:rsidTr="009D2AAB">
        <w:trPr>
          <w:trHeight w:val="54"/>
          <w:jc w:val="center"/>
        </w:trPr>
        <w:tc>
          <w:tcPr>
            <w:tcW w:w="2258" w:type="dxa"/>
            <w:tcBorders>
              <w:top w:val="nil"/>
              <w:bottom w:val="nil"/>
            </w:tcBorders>
            <w:shd w:val="clear" w:color="auto" w:fill="auto"/>
          </w:tcPr>
          <w:p w14:paraId="0715827B" w14:textId="77777777" w:rsidR="000B36B9" w:rsidRPr="00EF5447" w:rsidRDefault="000B36B9" w:rsidP="009D2AAB">
            <w:pPr>
              <w:pStyle w:val="TAC"/>
              <w:rPr>
                <w:rFonts w:eastAsia="MS Mincho"/>
              </w:rPr>
            </w:pPr>
          </w:p>
        </w:tc>
        <w:tc>
          <w:tcPr>
            <w:tcW w:w="867" w:type="dxa"/>
            <w:shd w:val="clear" w:color="auto" w:fill="auto"/>
          </w:tcPr>
          <w:p w14:paraId="5F3B6DD7" w14:textId="77777777" w:rsidR="000B36B9" w:rsidRPr="00EF5447" w:rsidRDefault="000B36B9" w:rsidP="009D2AAB">
            <w:pPr>
              <w:pStyle w:val="TAC"/>
            </w:pPr>
            <w:r w:rsidRPr="00EF5447">
              <w:rPr>
                <w:lang w:eastAsia="zh-CN"/>
              </w:rPr>
              <w:t>3</w:t>
            </w:r>
          </w:p>
        </w:tc>
        <w:tc>
          <w:tcPr>
            <w:tcW w:w="1066" w:type="dxa"/>
            <w:shd w:val="clear" w:color="auto" w:fill="auto"/>
            <w:noWrap/>
          </w:tcPr>
          <w:p w14:paraId="05F1C40D" w14:textId="77777777" w:rsidR="000B36B9" w:rsidRPr="00EF5447" w:rsidRDefault="000B36B9" w:rsidP="009D2AAB">
            <w:pPr>
              <w:pStyle w:val="TAC"/>
            </w:pPr>
            <w:r w:rsidRPr="00EF5447">
              <w:rPr>
                <w:rFonts w:cs="Arial"/>
                <w:lang w:eastAsia="zh-CN"/>
              </w:rPr>
              <w:t>1750</w:t>
            </w:r>
          </w:p>
        </w:tc>
        <w:tc>
          <w:tcPr>
            <w:tcW w:w="747" w:type="dxa"/>
            <w:shd w:val="clear" w:color="auto" w:fill="auto"/>
            <w:noWrap/>
          </w:tcPr>
          <w:p w14:paraId="26FACC43" w14:textId="77777777" w:rsidR="000B36B9" w:rsidRPr="00EF5447" w:rsidRDefault="000B36B9" w:rsidP="009D2AAB">
            <w:pPr>
              <w:pStyle w:val="TAC"/>
            </w:pPr>
            <w:r w:rsidRPr="00EF5447">
              <w:rPr>
                <w:rFonts w:cs="Arial"/>
              </w:rPr>
              <w:t>5</w:t>
            </w:r>
          </w:p>
        </w:tc>
        <w:tc>
          <w:tcPr>
            <w:tcW w:w="877" w:type="dxa"/>
            <w:shd w:val="clear" w:color="auto" w:fill="auto"/>
            <w:noWrap/>
          </w:tcPr>
          <w:p w14:paraId="7E7B0040" w14:textId="77777777" w:rsidR="000B36B9" w:rsidRPr="00EF5447" w:rsidRDefault="000B36B9" w:rsidP="009D2AAB">
            <w:pPr>
              <w:pStyle w:val="TAC"/>
            </w:pPr>
            <w:r w:rsidRPr="00EF5447">
              <w:rPr>
                <w:rFonts w:cs="Arial"/>
              </w:rPr>
              <w:t>25</w:t>
            </w:r>
          </w:p>
        </w:tc>
        <w:tc>
          <w:tcPr>
            <w:tcW w:w="1299" w:type="dxa"/>
            <w:shd w:val="clear" w:color="auto" w:fill="auto"/>
            <w:noWrap/>
          </w:tcPr>
          <w:p w14:paraId="4FC59641" w14:textId="77777777" w:rsidR="000B36B9" w:rsidRPr="00EF5447" w:rsidRDefault="000B36B9" w:rsidP="009D2AAB">
            <w:pPr>
              <w:pStyle w:val="TAC"/>
            </w:pPr>
            <w:r w:rsidRPr="00EF5447">
              <w:rPr>
                <w:rFonts w:cs="Arial"/>
              </w:rPr>
              <w:t>1845</w:t>
            </w:r>
          </w:p>
        </w:tc>
        <w:tc>
          <w:tcPr>
            <w:tcW w:w="1017" w:type="dxa"/>
            <w:shd w:val="clear" w:color="auto" w:fill="auto"/>
          </w:tcPr>
          <w:p w14:paraId="6A2210F4" w14:textId="77777777" w:rsidR="000B36B9" w:rsidRPr="00EF5447" w:rsidRDefault="000B36B9" w:rsidP="009D2AAB">
            <w:pPr>
              <w:pStyle w:val="TAC"/>
            </w:pPr>
            <w:r w:rsidRPr="00EF5447">
              <w:t>N/A</w:t>
            </w:r>
          </w:p>
        </w:tc>
        <w:tc>
          <w:tcPr>
            <w:tcW w:w="1248" w:type="dxa"/>
            <w:shd w:val="clear" w:color="auto" w:fill="auto"/>
          </w:tcPr>
          <w:p w14:paraId="37F15C93" w14:textId="77777777" w:rsidR="000B36B9" w:rsidRPr="00EF5447" w:rsidRDefault="000B36B9" w:rsidP="009D2AAB">
            <w:pPr>
              <w:pStyle w:val="TAC"/>
            </w:pPr>
            <w:r w:rsidRPr="00EF5447">
              <w:rPr>
                <w:rFonts w:cs="Arial"/>
              </w:rPr>
              <w:t>N/A</w:t>
            </w:r>
          </w:p>
        </w:tc>
      </w:tr>
      <w:tr w:rsidR="000B36B9" w:rsidRPr="00EF5447" w14:paraId="1B623A15" w14:textId="77777777" w:rsidTr="009D2AAB">
        <w:trPr>
          <w:trHeight w:val="54"/>
          <w:jc w:val="center"/>
        </w:trPr>
        <w:tc>
          <w:tcPr>
            <w:tcW w:w="2258" w:type="dxa"/>
            <w:tcBorders>
              <w:top w:val="nil"/>
              <w:bottom w:val="single" w:sz="4" w:space="0" w:color="auto"/>
            </w:tcBorders>
            <w:shd w:val="clear" w:color="auto" w:fill="auto"/>
          </w:tcPr>
          <w:p w14:paraId="62537AB3" w14:textId="77777777" w:rsidR="000B36B9" w:rsidRPr="00EF5447" w:rsidRDefault="000B36B9" w:rsidP="009D2AAB">
            <w:pPr>
              <w:pStyle w:val="TAC"/>
              <w:rPr>
                <w:rFonts w:eastAsia="MS Mincho"/>
              </w:rPr>
            </w:pPr>
          </w:p>
        </w:tc>
        <w:tc>
          <w:tcPr>
            <w:tcW w:w="867" w:type="dxa"/>
            <w:shd w:val="clear" w:color="auto" w:fill="auto"/>
          </w:tcPr>
          <w:p w14:paraId="37970443" w14:textId="77777777" w:rsidR="000B36B9" w:rsidRPr="00EF5447" w:rsidRDefault="000B36B9" w:rsidP="009D2AAB">
            <w:pPr>
              <w:pStyle w:val="TAC"/>
            </w:pPr>
            <w:r w:rsidRPr="00EF5447">
              <w:rPr>
                <w:rFonts w:cs="Arial"/>
              </w:rPr>
              <w:t>n71</w:t>
            </w:r>
          </w:p>
        </w:tc>
        <w:tc>
          <w:tcPr>
            <w:tcW w:w="1066" w:type="dxa"/>
            <w:shd w:val="clear" w:color="auto" w:fill="auto"/>
            <w:noWrap/>
          </w:tcPr>
          <w:p w14:paraId="378B5302" w14:textId="77777777" w:rsidR="000B36B9" w:rsidRPr="00EF5447" w:rsidRDefault="000B36B9" w:rsidP="009D2AAB">
            <w:pPr>
              <w:pStyle w:val="TAC"/>
            </w:pPr>
            <w:r w:rsidRPr="00EF5447">
              <w:rPr>
                <w:rFonts w:cs="Arial"/>
                <w:lang w:eastAsia="zh-CN"/>
              </w:rPr>
              <w:t>675</w:t>
            </w:r>
          </w:p>
        </w:tc>
        <w:tc>
          <w:tcPr>
            <w:tcW w:w="747" w:type="dxa"/>
            <w:shd w:val="clear" w:color="auto" w:fill="auto"/>
            <w:noWrap/>
          </w:tcPr>
          <w:p w14:paraId="76FC574E" w14:textId="77777777" w:rsidR="000B36B9" w:rsidRPr="00EF5447" w:rsidRDefault="000B36B9" w:rsidP="009D2AAB">
            <w:pPr>
              <w:pStyle w:val="TAC"/>
            </w:pPr>
            <w:r w:rsidRPr="00EF5447">
              <w:rPr>
                <w:rFonts w:cs="Arial"/>
              </w:rPr>
              <w:t>5</w:t>
            </w:r>
          </w:p>
        </w:tc>
        <w:tc>
          <w:tcPr>
            <w:tcW w:w="877" w:type="dxa"/>
            <w:shd w:val="clear" w:color="auto" w:fill="auto"/>
            <w:noWrap/>
          </w:tcPr>
          <w:p w14:paraId="49AE3489" w14:textId="77777777" w:rsidR="000B36B9" w:rsidRPr="00EF5447" w:rsidRDefault="000B36B9" w:rsidP="009D2AAB">
            <w:pPr>
              <w:pStyle w:val="TAC"/>
            </w:pPr>
            <w:r w:rsidRPr="00EF5447">
              <w:rPr>
                <w:rFonts w:cs="Arial"/>
              </w:rPr>
              <w:t>25</w:t>
            </w:r>
          </w:p>
        </w:tc>
        <w:tc>
          <w:tcPr>
            <w:tcW w:w="1299" w:type="dxa"/>
            <w:shd w:val="clear" w:color="auto" w:fill="auto"/>
            <w:noWrap/>
          </w:tcPr>
          <w:p w14:paraId="3B224682" w14:textId="77777777" w:rsidR="000B36B9" w:rsidRPr="00EF5447" w:rsidRDefault="000B36B9" w:rsidP="009D2AAB">
            <w:pPr>
              <w:pStyle w:val="TAC"/>
            </w:pPr>
            <w:r w:rsidRPr="00EF5447">
              <w:rPr>
                <w:rFonts w:cs="Arial"/>
              </w:rPr>
              <w:t>629</w:t>
            </w:r>
          </w:p>
        </w:tc>
        <w:tc>
          <w:tcPr>
            <w:tcW w:w="1017" w:type="dxa"/>
            <w:shd w:val="clear" w:color="auto" w:fill="auto"/>
          </w:tcPr>
          <w:p w14:paraId="2CF7C1CB" w14:textId="77777777" w:rsidR="000B36B9" w:rsidRPr="00EF5447" w:rsidRDefault="000B36B9" w:rsidP="009D2AAB">
            <w:pPr>
              <w:pStyle w:val="TAC"/>
            </w:pPr>
            <w:r w:rsidRPr="00EF5447">
              <w:t>N/A</w:t>
            </w:r>
          </w:p>
        </w:tc>
        <w:tc>
          <w:tcPr>
            <w:tcW w:w="1248" w:type="dxa"/>
            <w:shd w:val="clear" w:color="auto" w:fill="auto"/>
          </w:tcPr>
          <w:p w14:paraId="37D2570C" w14:textId="77777777" w:rsidR="000B36B9" w:rsidRPr="00EF5447" w:rsidRDefault="000B36B9" w:rsidP="009D2AAB">
            <w:pPr>
              <w:pStyle w:val="TAC"/>
            </w:pPr>
            <w:r w:rsidRPr="00EF5447">
              <w:rPr>
                <w:rFonts w:cs="Arial"/>
              </w:rPr>
              <w:t>N/A</w:t>
            </w:r>
          </w:p>
        </w:tc>
      </w:tr>
      <w:tr w:rsidR="000B36B9" w:rsidRPr="00EF5447" w14:paraId="23AE916B" w14:textId="77777777" w:rsidTr="009D2AAB">
        <w:trPr>
          <w:trHeight w:val="54"/>
          <w:jc w:val="center"/>
        </w:trPr>
        <w:tc>
          <w:tcPr>
            <w:tcW w:w="2258" w:type="dxa"/>
            <w:tcBorders>
              <w:top w:val="single" w:sz="4" w:space="0" w:color="auto"/>
              <w:bottom w:val="nil"/>
            </w:tcBorders>
            <w:shd w:val="clear" w:color="auto" w:fill="auto"/>
            <w:vAlign w:val="center"/>
          </w:tcPr>
          <w:p w14:paraId="225AFF7D" w14:textId="77777777" w:rsidR="000B36B9" w:rsidRPr="00EF5447" w:rsidRDefault="000B36B9" w:rsidP="009D2AAB">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1808194E" w14:textId="77777777" w:rsidR="000B36B9" w:rsidRPr="00EF5447" w:rsidRDefault="000B36B9" w:rsidP="009D2AAB">
            <w:pPr>
              <w:pStyle w:val="TAC"/>
              <w:rPr>
                <w:rFonts w:cs="Arial"/>
              </w:rPr>
            </w:pPr>
            <w:r>
              <w:rPr>
                <w:rFonts w:cs="Arial"/>
                <w:lang w:eastAsia="zh-CN"/>
              </w:rPr>
              <w:t>1</w:t>
            </w:r>
          </w:p>
        </w:tc>
        <w:tc>
          <w:tcPr>
            <w:tcW w:w="1066" w:type="dxa"/>
            <w:shd w:val="clear" w:color="auto" w:fill="auto"/>
            <w:noWrap/>
          </w:tcPr>
          <w:p w14:paraId="09BF9656" w14:textId="77777777" w:rsidR="000B36B9" w:rsidRPr="00EF5447" w:rsidRDefault="000B36B9" w:rsidP="009D2AAB">
            <w:pPr>
              <w:pStyle w:val="TAC"/>
              <w:rPr>
                <w:rFonts w:cs="Arial"/>
                <w:lang w:eastAsia="zh-CN"/>
              </w:rPr>
            </w:pPr>
            <w:r>
              <w:rPr>
                <w:rFonts w:cs="Arial"/>
                <w:szCs w:val="18"/>
                <w:lang w:eastAsia="zh-CN"/>
              </w:rPr>
              <w:t>1930</w:t>
            </w:r>
          </w:p>
        </w:tc>
        <w:tc>
          <w:tcPr>
            <w:tcW w:w="747" w:type="dxa"/>
            <w:shd w:val="clear" w:color="auto" w:fill="auto"/>
            <w:noWrap/>
          </w:tcPr>
          <w:p w14:paraId="15F72248" w14:textId="77777777" w:rsidR="000B36B9" w:rsidRPr="00EF5447" w:rsidRDefault="000B36B9" w:rsidP="009D2AAB">
            <w:pPr>
              <w:pStyle w:val="TAC"/>
              <w:rPr>
                <w:rFonts w:cs="Arial"/>
              </w:rPr>
            </w:pPr>
            <w:r>
              <w:rPr>
                <w:rFonts w:cs="Arial"/>
                <w:szCs w:val="18"/>
                <w:lang w:eastAsia="zh-CN"/>
              </w:rPr>
              <w:t>5</w:t>
            </w:r>
          </w:p>
        </w:tc>
        <w:tc>
          <w:tcPr>
            <w:tcW w:w="877" w:type="dxa"/>
            <w:shd w:val="clear" w:color="auto" w:fill="auto"/>
            <w:noWrap/>
          </w:tcPr>
          <w:p w14:paraId="44EAF11C" w14:textId="77777777" w:rsidR="000B36B9" w:rsidRPr="00EF5447" w:rsidRDefault="000B36B9" w:rsidP="009D2AAB">
            <w:pPr>
              <w:pStyle w:val="TAC"/>
              <w:rPr>
                <w:rFonts w:cs="Arial"/>
              </w:rPr>
            </w:pPr>
            <w:r>
              <w:rPr>
                <w:rFonts w:cs="Arial"/>
                <w:szCs w:val="18"/>
                <w:lang w:eastAsia="zh-CN"/>
              </w:rPr>
              <w:t>25</w:t>
            </w:r>
          </w:p>
        </w:tc>
        <w:tc>
          <w:tcPr>
            <w:tcW w:w="1299" w:type="dxa"/>
            <w:shd w:val="clear" w:color="auto" w:fill="auto"/>
            <w:noWrap/>
          </w:tcPr>
          <w:p w14:paraId="0430878E" w14:textId="77777777" w:rsidR="000B36B9" w:rsidRPr="00EF5447" w:rsidRDefault="000B36B9" w:rsidP="009D2AAB">
            <w:pPr>
              <w:pStyle w:val="TAC"/>
              <w:rPr>
                <w:rFonts w:cs="Arial"/>
              </w:rPr>
            </w:pPr>
            <w:r>
              <w:rPr>
                <w:rFonts w:cs="Arial"/>
                <w:szCs w:val="18"/>
                <w:lang w:eastAsia="zh-CN"/>
              </w:rPr>
              <w:t>2120</w:t>
            </w:r>
          </w:p>
        </w:tc>
        <w:tc>
          <w:tcPr>
            <w:tcW w:w="1017" w:type="dxa"/>
            <w:shd w:val="clear" w:color="auto" w:fill="auto"/>
            <w:vAlign w:val="center"/>
          </w:tcPr>
          <w:p w14:paraId="54CD17E5" w14:textId="77777777" w:rsidR="000B36B9" w:rsidRPr="00EF5447" w:rsidRDefault="000B36B9" w:rsidP="009D2AAB">
            <w:pPr>
              <w:pStyle w:val="TAC"/>
            </w:pPr>
            <w:r>
              <w:rPr>
                <w:rFonts w:cs="Arial"/>
                <w:szCs w:val="18"/>
                <w:lang w:eastAsia="zh-CN"/>
              </w:rPr>
              <w:t>N/A</w:t>
            </w:r>
          </w:p>
        </w:tc>
        <w:tc>
          <w:tcPr>
            <w:tcW w:w="1248" w:type="dxa"/>
            <w:shd w:val="clear" w:color="auto" w:fill="auto"/>
            <w:vAlign w:val="center"/>
          </w:tcPr>
          <w:p w14:paraId="5B1A86B4" w14:textId="77777777" w:rsidR="000B36B9" w:rsidRPr="00EF5447" w:rsidRDefault="000B36B9" w:rsidP="009D2AAB">
            <w:pPr>
              <w:pStyle w:val="TAC"/>
              <w:rPr>
                <w:rFonts w:cs="Arial"/>
              </w:rPr>
            </w:pPr>
            <w:r>
              <w:rPr>
                <w:rFonts w:cs="Arial"/>
                <w:lang w:eastAsia="zh-CN"/>
              </w:rPr>
              <w:t>N/A</w:t>
            </w:r>
          </w:p>
        </w:tc>
      </w:tr>
      <w:tr w:rsidR="000B36B9" w:rsidRPr="00EF5447" w14:paraId="10639D34" w14:textId="77777777" w:rsidTr="009D2AAB">
        <w:trPr>
          <w:trHeight w:val="54"/>
          <w:jc w:val="center"/>
        </w:trPr>
        <w:tc>
          <w:tcPr>
            <w:tcW w:w="2258" w:type="dxa"/>
            <w:tcBorders>
              <w:top w:val="nil"/>
              <w:bottom w:val="nil"/>
            </w:tcBorders>
            <w:shd w:val="clear" w:color="auto" w:fill="auto"/>
            <w:vAlign w:val="center"/>
          </w:tcPr>
          <w:p w14:paraId="7B0D6A2B" w14:textId="77777777" w:rsidR="000B36B9" w:rsidRPr="00EF5447" w:rsidRDefault="000B36B9" w:rsidP="009D2AAB">
            <w:pPr>
              <w:pStyle w:val="TAC"/>
              <w:rPr>
                <w:rFonts w:eastAsia="MS Mincho"/>
              </w:rPr>
            </w:pPr>
          </w:p>
        </w:tc>
        <w:tc>
          <w:tcPr>
            <w:tcW w:w="867" w:type="dxa"/>
            <w:shd w:val="clear" w:color="auto" w:fill="auto"/>
            <w:vAlign w:val="center"/>
          </w:tcPr>
          <w:p w14:paraId="4CAEEB95" w14:textId="77777777" w:rsidR="000B36B9" w:rsidRPr="00EF5447" w:rsidRDefault="000B36B9" w:rsidP="009D2AAB">
            <w:pPr>
              <w:pStyle w:val="TAC"/>
              <w:rPr>
                <w:rFonts w:cs="Arial"/>
              </w:rPr>
            </w:pPr>
            <w:r>
              <w:rPr>
                <w:rFonts w:cs="Arial"/>
                <w:lang w:eastAsia="zh-CN"/>
              </w:rPr>
              <w:t>n3</w:t>
            </w:r>
          </w:p>
        </w:tc>
        <w:tc>
          <w:tcPr>
            <w:tcW w:w="1066" w:type="dxa"/>
            <w:shd w:val="clear" w:color="auto" w:fill="auto"/>
            <w:noWrap/>
          </w:tcPr>
          <w:p w14:paraId="6D90859F" w14:textId="77777777" w:rsidR="000B36B9" w:rsidRPr="00EF5447" w:rsidRDefault="000B36B9" w:rsidP="009D2AAB">
            <w:pPr>
              <w:pStyle w:val="TAC"/>
              <w:rPr>
                <w:rFonts w:cs="Arial"/>
                <w:lang w:eastAsia="zh-CN"/>
              </w:rPr>
            </w:pPr>
            <w:r>
              <w:rPr>
                <w:rFonts w:cs="Arial"/>
                <w:szCs w:val="18"/>
                <w:lang w:eastAsia="zh-CN"/>
              </w:rPr>
              <w:t>1720</w:t>
            </w:r>
          </w:p>
        </w:tc>
        <w:tc>
          <w:tcPr>
            <w:tcW w:w="747" w:type="dxa"/>
            <w:shd w:val="clear" w:color="auto" w:fill="auto"/>
            <w:noWrap/>
          </w:tcPr>
          <w:p w14:paraId="5C632470" w14:textId="77777777" w:rsidR="000B36B9" w:rsidRPr="00EF5447" w:rsidRDefault="000B36B9" w:rsidP="009D2AAB">
            <w:pPr>
              <w:pStyle w:val="TAC"/>
              <w:rPr>
                <w:rFonts w:cs="Arial"/>
              </w:rPr>
            </w:pPr>
            <w:r>
              <w:rPr>
                <w:rFonts w:cs="Arial"/>
                <w:szCs w:val="18"/>
                <w:lang w:eastAsia="zh-CN"/>
              </w:rPr>
              <w:t>5</w:t>
            </w:r>
          </w:p>
        </w:tc>
        <w:tc>
          <w:tcPr>
            <w:tcW w:w="877" w:type="dxa"/>
            <w:shd w:val="clear" w:color="auto" w:fill="auto"/>
            <w:noWrap/>
          </w:tcPr>
          <w:p w14:paraId="6279CA4E" w14:textId="77777777" w:rsidR="000B36B9" w:rsidRPr="00EF5447" w:rsidRDefault="000B36B9" w:rsidP="009D2AAB">
            <w:pPr>
              <w:pStyle w:val="TAC"/>
              <w:rPr>
                <w:rFonts w:cs="Arial"/>
              </w:rPr>
            </w:pPr>
            <w:r>
              <w:rPr>
                <w:rFonts w:cs="Arial"/>
                <w:szCs w:val="18"/>
                <w:lang w:eastAsia="zh-CN"/>
              </w:rPr>
              <w:t>25</w:t>
            </w:r>
          </w:p>
        </w:tc>
        <w:tc>
          <w:tcPr>
            <w:tcW w:w="1299" w:type="dxa"/>
            <w:shd w:val="clear" w:color="auto" w:fill="auto"/>
            <w:noWrap/>
          </w:tcPr>
          <w:p w14:paraId="75530892" w14:textId="77777777" w:rsidR="000B36B9" w:rsidRPr="00EF5447" w:rsidRDefault="000B36B9" w:rsidP="009D2AAB">
            <w:pPr>
              <w:pStyle w:val="TAC"/>
              <w:rPr>
                <w:rFonts w:cs="Arial"/>
              </w:rPr>
            </w:pPr>
            <w:r>
              <w:rPr>
                <w:rFonts w:cs="Arial"/>
                <w:szCs w:val="18"/>
                <w:lang w:eastAsia="zh-CN"/>
              </w:rPr>
              <w:t>1815</w:t>
            </w:r>
          </w:p>
        </w:tc>
        <w:tc>
          <w:tcPr>
            <w:tcW w:w="1017" w:type="dxa"/>
            <w:shd w:val="clear" w:color="auto" w:fill="auto"/>
            <w:vAlign w:val="center"/>
          </w:tcPr>
          <w:p w14:paraId="0D7CBB02" w14:textId="77777777" w:rsidR="000B36B9" w:rsidRPr="00EF5447" w:rsidRDefault="000B36B9" w:rsidP="009D2AAB">
            <w:pPr>
              <w:pStyle w:val="TAC"/>
            </w:pPr>
            <w:r>
              <w:rPr>
                <w:rFonts w:cs="Arial"/>
                <w:szCs w:val="18"/>
                <w:lang w:eastAsia="zh-CN"/>
              </w:rPr>
              <w:t>N/A</w:t>
            </w:r>
          </w:p>
        </w:tc>
        <w:tc>
          <w:tcPr>
            <w:tcW w:w="1248" w:type="dxa"/>
            <w:shd w:val="clear" w:color="auto" w:fill="auto"/>
            <w:vAlign w:val="center"/>
          </w:tcPr>
          <w:p w14:paraId="051EF9D9" w14:textId="77777777" w:rsidR="000B36B9" w:rsidRPr="00EF5447" w:rsidRDefault="000B36B9" w:rsidP="009D2AAB">
            <w:pPr>
              <w:pStyle w:val="TAC"/>
              <w:rPr>
                <w:rFonts w:cs="Arial"/>
              </w:rPr>
            </w:pPr>
            <w:r>
              <w:rPr>
                <w:rFonts w:cs="Arial"/>
                <w:lang w:eastAsia="zh-CN"/>
              </w:rPr>
              <w:t>N/A</w:t>
            </w:r>
          </w:p>
        </w:tc>
      </w:tr>
      <w:tr w:rsidR="000B36B9" w:rsidRPr="00EF5447" w14:paraId="44BD2209" w14:textId="77777777" w:rsidTr="009D2AAB">
        <w:trPr>
          <w:trHeight w:val="54"/>
          <w:jc w:val="center"/>
        </w:trPr>
        <w:tc>
          <w:tcPr>
            <w:tcW w:w="2258" w:type="dxa"/>
            <w:tcBorders>
              <w:top w:val="nil"/>
              <w:bottom w:val="single" w:sz="4" w:space="0" w:color="auto"/>
            </w:tcBorders>
            <w:shd w:val="clear" w:color="auto" w:fill="auto"/>
            <w:vAlign w:val="center"/>
          </w:tcPr>
          <w:p w14:paraId="58927D2D" w14:textId="77777777" w:rsidR="000B36B9" w:rsidRPr="00EF5447" w:rsidRDefault="000B36B9" w:rsidP="009D2AAB">
            <w:pPr>
              <w:pStyle w:val="TAC"/>
              <w:rPr>
                <w:rFonts w:eastAsia="MS Mincho"/>
              </w:rPr>
            </w:pPr>
          </w:p>
        </w:tc>
        <w:tc>
          <w:tcPr>
            <w:tcW w:w="867" w:type="dxa"/>
            <w:shd w:val="clear" w:color="auto" w:fill="auto"/>
            <w:vAlign w:val="center"/>
          </w:tcPr>
          <w:p w14:paraId="06D9046A" w14:textId="77777777" w:rsidR="000B36B9" w:rsidRPr="00EF5447" w:rsidRDefault="000B36B9" w:rsidP="009D2AAB">
            <w:pPr>
              <w:pStyle w:val="TAC"/>
              <w:rPr>
                <w:rFonts w:cs="Arial"/>
              </w:rPr>
            </w:pPr>
            <w:r>
              <w:rPr>
                <w:rFonts w:cs="Arial"/>
                <w:lang w:eastAsia="zh-CN"/>
              </w:rPr>
              <w:t>n79</w:t>
            </w:r>
          </w:p>
        </w:tc>
        <w:tc>
          <w:tcPr>
            <w:tcW w:w="1066" w:type="dxa"/>
            <w:shd w:val="clear" w:color="auto" w:fill="auto"/>
            <w:noWrap/>
          </w:tcPr>
          <w:p w14:paraId="4E8AFA8C" w14:textId="77777777" w:rsidR="000B36B9" w:rsidRPr="00EF5447" w:rsidRDefault="000B36B9" w:rsidP="009D2AAB">
            <w:pPr>
              <w:pStyle w:val="TAC"/>
              <w:rPr>
                <w:rFonts w:cs="Arial"/>
                <w:lang w:eastAsia="zh-CN"/>
              </w:rPr>
            </w:pPr>
            <w:r>
              <w:rPr>
                <w:rFonts w:cs="Arial"/>
                <w:szCs w:val="18"/>
                <w:lang w:eastAsia="zh-CN"/>
              </w:rPr>
              <w:t>4950</w:t>
            </w:r>
          </w:p>
        </w:tc>
        <w:tc>
          <w:tcPr>
            <w:tcW w:w="747" w:type="dxa"/>
            <w:shd w:val="clear" w:color="auto" w:fill="auto"/>
            <w:noWrap/>
          </w:tcPr>
          <w:p w14:paraId="44BAB4DC" w14:textId="77777777" w:rsidR="000B36B9" w:rsidRPr="00EF5447" w:rsidRDefault="000B36B9" w:rsidP="009D2AAB">
            <w:pPr>
              <w:pStyle w:val="TAC"/>
              <w:rPr>
                <w:rFonts w:cs="Arial"/>
              </w:rPr>
            </w:pPr>
            <w:r>
              <w:rPr>
                <w:rFonts w:cs="Arial"/>
                <w:szCs w:val="18"/>
                <w:lang w:eastAsia="zh-CN"/>
              </w:rPr>
              <w:t>40</w:t>
            </w:r>
          </w:p>
        </w:tc>
        <w:tc>
          <w:tcPr>
            <w:tcW w:w="877" w:type="dxa"/>
            <w:shd w:val="clear" w:color="auto" w:fill="auto"/>
            <w:noWrap/>
          </w:tcPr>
          <w:p w14:paraId="49B93A42" w14:textId="77777777" w:rsidR="000B36B9" w:rsidRPr="00EF5447" w:rsidRDefault="000B36B9" w:rsidP="009D2AAB">
            <w:pPr>
              <w:pStyle w:val="TAC"/>
              <w:rPr>
                <w:rFonts w:cs="Arial"/>
              </w:rPr>
            </w:pPr>
            <w:r>
              <w:rPr>
                <w:rFonts w:cs="Arial"/>
                <w:szCs w:val="18"/>
                <w:lang w:eastAsia="zh-CN"/>
              </w:rPr>
              <w:t>216</w:t>
            </w:r>
          </w:p>
        </w:tc>
        <w:tc>
          <w:tcPr>
            <w:tcW w:w="1299" w:type="dxa"/>
            <w:shd w:val="clear" w:color="auto" w:fill="auto"/>
            <w:noWrap/>
          </w:tcPr>
          <w:p w14:paraId="61FCC3C0" w14:textId="77777777" w:rsidR="000B36B9" w:rsidRPr="00EF5447" w:rsidRDefault="000B36B9" w:rsidP="009D2AAB">
            <w:pPr>
              <w:pStyle w:val="TAC"/>
              <w:rPr>
                <w:rFonts w:cs="Arial"/>
              </w:rPr>
            </w:pPr>
            <w:r>
              <w:rPr>
                <w:rFonts w:cs="Arial"/>
                <w:szCs w:val="18"/>
                <w:lang w:eastAsia="zh-CN"/>
              </w:rPr>
              <w:t>4950</w:t>
            </w:r>
          </w:p>
        </w:tc>
        <w:tc>
          <w:tcPr>
            <w:tcW w:w="1017" w:type="dxa"/>
            <w:shd w:val="clear" w:color="auto" w:fill="auto"/>
            <w:vAlign w:val="center"/>
          </w:tcPr>
          <w:p w14:paraId="38EE8B6B" w14:textId="77777777" w:rsidR="000B36B9" w:rsidRPr="00EF5447" w:rsidRDefault="000B36B9" w:rsidP="009D2AAB">
            <w:pPr>
              <w:pStyle w:val="TAC"/>
            </w:pPr>
            <w:r>
              <w:rPr>
                <w:rFonts w:cs="Arial"/>
                <w:szCs w:val="18"/>
                <w:lang w:eastAsia="zh-CN"/>
              </w:rPr>
              <w:t>4.7</w:t>
            </w:r>
          </w:p>
        </w:tc>
        <w:tc>
          <w:tcPr>
            <w:tcW w:w="1248" w:type="dxa"/>
            <w:shd w:val="clear" w:color="auto" w:fill="auto"/>
            <w:vAlign w:val="center"/>
          </w:tcPr>
          <w:p w14:paraId="32676C93" w14:textId="77777777" w:rsidR="000B36B9" w:rsidRPr="00EF5447" w:rsidRDefault="000B36B9" w:rsidP="009D2AAB">
            <w:pPr>
              <w:pStyle w:val="TAC"/>
              <w:rPr>
                <w:rFonts w:cs="Arial"/>
              </w:rPr>
            </w:pPr>
            <w:r>
              <w:rPr>
                <w:rFonts w:cs="Arial"/>
                <w:lang w:eastAsia="zh-CN"/>
              </w:rPr>
              <w:t>IMD5</w:t>
            </w:r>
          </w:p>
        </w:tc>
      </w:tr>
      <w:tr w:rsidR="000B36B9" w:rsidRPr="00EF5447" w14:paraId="0C9C63D0" w14:textId="77777777" w:rsidTr="009D2AAB">
        <w:trPr>
          <w:trHeight w:val="54"/>
          <w:jc w:val="center"/>
        </w:trPr>
        <w:tc>
          <w:tcPr>
            <w:tcW w:w="2258" w:type="dxa"/>
            <w:tcBorders>
              <w:bottom w:val="nil"/>
            </w:tcBorders>
            <w:shd w:val="clear" w:color="auto" w:fill="auto"/>
          </w:tcPr>
          <w:p w14:paraId="26CF9CEC" w14:textId="77777777" w:rsidR="000B36B9" w:rsidRPr="00EF5447" w:rsidRDefault="000B36B9" w:rsidP="009D2AAB">
            <w:pPr>
              <w:pStyle w:val="TAC"/>
              <w:rPr>
                <w:rFonts w:eastAsia="Malgun Gothic"/>
                <w:szCs w:val="18"/>
                <w:lang w:eastAsia="ko-KR"/>
              </w:rPr>
            </w:pPr>
            <w:r w:rsidRPr="00EF5447">
              <w:rPr>
                <w:rFonts w:eastAsia="Malgun Gothic"/>
                <w:szCs w:val="18"/>
                <w:lang w:eastAsia="ko-KR"/>
              </w:rPr>
              <w:t>DC_1A-7A_n28A</w:t>
            </w:r>
          </w:p>
          <w:p w14:paraId="05C3C18F" w14:textId="77777777" w:rsidR="000B36B9" w:rsidRPr="00EF5447" w:rsidRDefault="000B36B9" w:rsidP="009D2AAB">
            <w:pPr>
              <w:pStyle w:val="TAC"/>
              <w:rPr>
                <w:rFonts w:eastAsia="MS Mincho"/>
              </w:rPr>
            </w:pPr>
            <w:r w:rsidRPr="00EF5447">
              <w:rPr>
                <w:noProof/>
              </w:rPr>
              <w:t>DC_1A-7C_n28A</w:t>
            </w:r>
          </w:p>
        </w:tc>
        <w:tc>
          <w:tcPr>
            <w:tcW w:w="867" w:type="dxa"/>
            <w:shd w:val="clear" w:color="auto" w:fill="auto"/>
          </w:tcPr>
          <w:p w14:paraId="41E54ACA" w14:textId="77777777" w:rsidR="000B36B9" w:rsidRPr="00EF5447" w:rsidRDefault="000B36B9" w:rsidP="009D2AAB">
            <w:pPr>
              <w:pStyle w:val="TAC"/>
            </w:pPr>
            <w:r w:rsidRPr="00EF5447">
              <w:rPr>
                <w:rFonts w:eastAsia="Malgun Gothic"/>
                <w:szCs w:val="18"/>
                <w:lang w:eastAsia="ko-KR"/>
              </w:rPr>
              <w:t>1</w:t>
            </w:r>
          </w:p>
        </w:tc>
        <w:tc>
          <w:tcPr>
            <w:tcW w:w="1066" w:type="dxa"/>
            <w:shd w:val="clear" w:color="auto" w:fill="auto"/>
            <w:noWrap/>
          </w:tcPr>
          <w:p w14:paraId="1472F7EF" w14:textId="77777777" w:rsidR="000B36B9" w:rsidRPr="00EF5447" w:rsidRDefault="000B36B9" w:rsidP="009D2AAB">
            <w:pPr>
              <w:pStyle w:val="TAC"/>
            </w:pPr>
            <w:r w:rsidRPr="00EF5447">
              <w:rPr>
                <w:rFonts w:eastAsia="Malgun Gothic"/>
                <w:szCs w:val="18"/>
                <w:lang w:eastAsia="ko-KR"/>
              </w:rPr>
              <w:t>1935</w:t>
            </w:r>
          </w:p>
        </w:tc>
        <w:tc>
          <w:tcPr>
            <w:tcW w:w="747" w:type="dxa"/>
            <w:shd w:val="clear" w:color="auto" w:fill="auto"/>
            <w:noWrap/>
          </w:tcPr>
          <w:p w14:paraId="199E496B" w14:textId="77777777" w:rsidR="000B36B9" w:rsidRPr="00EF5447" w:rsidRDefault="000B36B9" w:rsidP="009D2AAB">
            <w:pPr>
              <w:pStyle w:val="TAC"/>
            </w:pPr>
            <w:r w:rsidRPr="00EF5447">
              <w:rPr>
                <w:rFonts w:eastAsia="Malgun Gothic"/>
                <w:szCs w:val="18"/>
                <w:lang w:eastAsia="ko-KR"/>
              </w:rPr>
              <w:t>5</w:t>
            </w:r>
          </w:p>
        </w:tc>
        <w:tc>
          <w:tcPr>
            <w:tcW w:w="877" w:type="dxa"/>
            <w:shd w:val="clear" w:color="auto" w:fill="auto"/>
            <w:noWrap/>
          </w:tcPr>
          <w:p w14:paraId="68734D2F" w14:textId="77777777" w:rsidR="000B36B9" w:rsidRPr="00EF5447" w:rsidRDefault="000B36B9" w:rsidP="009D2AAB">
            <w:pPr>
              <w:pStyle w:val="TAC"/>
            </w:pPr>
            <w:r w:rsidRPr="00EF5447">
              <w:rPr>
                <w:rFonts w:eastAsia="Malgun Gothic"/>
                <w:szCs w:val="18"/>
                <w:lang w:eastAsia="ko-KR"/>
              </w:rPr>
              <w:t>25</w:t>
            </w:r>
          </w:p>
        </w:tc>
        <w:tc>
          <w:tcPr>
            <w:tcW w:w="1299" w:type="dxa"/>
            <w:shd w:val="clear" w:color="auto" w:fill="auto"/>
            <w:noWrap/>
          </w:tcPr>
          <w:p w14:paraId="2A64F092" w14:textId="77777777" w:rsidR="000B36B9" w:rsidRPr="00EF5447" w:rsidRDefault="000B36B9" w:rsidP="009D2AAB">
            <w:pPr>
              <w:pStyle w:val="TAC"/>
            </w:pPr>
            <w:r w:rsidRPr="00EF5447">
              <w:rPr>
                <w:rFonts w:eastAsia="Malgun Gothic"/>
                <w:szCs w:val="18"/>
                <w:lang w:eastAsia="ko-KR"/>
              </w:rPr>
              <w:t>2125</w:t>
            </w:r>
          </w:p>
        </w:tc>
        <w:tc>
          <w:tcPr>
            <w:tcW w:w="1017" w:type="dxa"/>
            <w:shd w:val="clear" w:color="auto" w:fill="auto"/>
          </w:tcPr>
          <w:p w14:paraId="7D6DEB79" w14:textId="77777777" w:rsidR="000B36B9" w:rsidRPr="00EF5447" w:rsidRDefault="000B36B9" w:rsidP="009D2AAB">
            <w:pPr>
              <w:pStyle w:val="TAC"/>
            </w:pPr>
            <w:r w:rsidRPr="00EF5447">
              <w:t>N/A</w:t>
            </w:r>
          </w:p>
        </w:tc>
        <w:tc>
          <w:tcPr>
            <w:tcW w:w="1248" w:type="dxa"/>
            <w:shd w:val="clear" w:color="auto" w:fill="auto"/>
          </w:tcPr>
          <w:p w14:paraId="7CEF8A5F" w14:textId="77777777" w:rsidR="000B36B9" w:rsidRPr="00EF5447" w:rsidRDefault="000B36B9" w:rsidP="009D2AAB">
            <w:pPr>
              <w:pStyle w:val="TAC"/>
            </w:pPr>
            <w:r w:rsidRPr="00EF5447">
              <w:t>N/A</w:t>
            </w:r>
          </w:p>
        </w:tc>
      </w:tr>
      <w:tr w:rsidR="000B36B9" w:rsidRPr="00EF5447" w14:paraId="19270C20" w14:textId="77777777" w:rsidTr="009D2AAB">
        <w:trPr>
          <w:trHeight w:val="54"/>
          <w:jc w:val="center"/>
        </w:trPr>
        <w:tc>
          <w:tcPr>
            <w:tcW w:w="2258" w:type="dxa"/>
            <w:tcBorders>
              <w:top w:val="nil"/>
              <w:bottom w:val="nil"/>
            </w:tcBorders>
            <w:shd w:val="clear" w:color="auto" w:fill="auto"/>
          </w:tcPr>
          <w:p w14:paraId="66ADDB6E" w14:textId="77777777" w:rsidR="000B36B9" w:rsidRPr="00EF5447" w:rsidRDefault="000B36B9" w:rsidP="009D2AAB">
            <w:pPr>
              <w:pStyle w:val="TAC"/>
              <w:rPr>
                <w:rFonts w:eastAsia="MS Mincho"/>
              </w:rPr>
            </w:pPr>
          </w:p>
        </w:tc>
        <w:tc>
          <w:tcPr>
            <w:tcW w:w="867" w:type="dxa"/>
            <w:shd w:val="clear" w:color="auto" w:fill="auto"/>
          </w:tcPr>
          <w:p w14:paraId="36C805FE" w14:textId="77777777" w:rsidR="000B36B9" w:rsidRPr="00EF5447" w:rsidRDefault="000B36B9" w:rsidP="009D2AAB">
            <w:pPr>
              <w:pStyle w:val="TAC"/>
            </w:pPr>
            <w:r w:rsidRPr="00EF5447">
              <w:rPr>
                <w:rFonts w:eastAsia="Malgun Gothic"/>
                <w:szCs w:val="18"/>
                <w:lang w:eastAsia="ko-KR"/>
              </w:rPr>
              <w:t>n28</w:t>
            </w:r>
          </w:p>
        </w:tc>
        <w:tc>
          <w:tcPr>
            <w:tcW w:w="1066" w:type="dxa"/>
            <w:shd w:val="clear" w:color="auto" w:fill="auto"/>
            <w:noWrap/>
          </w:tcPr>
          <w:p w14:paraId="329AC4DB" w14:textId="77777777" w:rsidR="000B36B9" w:rsidRPr="00EF5447" w:rsidRDefault="000B36B9" w:rsidP="009D2AAB">
            <w:pPr>
              <w:pStyle w:val="TAC"/>
            </w:pPr>
            <w:r w:rsidRPr="00EF5447">
              <w:rPr>
                <w:rFonts w:eastAsia="Malgun Gothic"/>
                <w:szCs w:val="18"/>
                <w:lang w:eastAsia="ko-KR"/>
              </w:rPr>
              <w:t>718</w:t>
            </w:r>
          </w:p>
        </w:tc>
        <w:tc>
          <w:tcPr>
            <w:tcW w:w="747" w:type="dxa"/>
            <w:shd w:val="clear" w:color="auto" w:fill="auto"/>
            <w:noWrap/>
          </w:tcPr>
          <w:p w14:paraId="767EC864" w14:textId="77777777" w:rsidR="000B36B9" w:rsidRPr="00EF5447" w:rsidRDefault="000B36B9" w:rsidP="009D2AAB">
            <w:pPr>
              <w:pStyle w:val="TAC"/>
            </w:pPr>
            <w:r w:rsidRPr="00EF5447">
              <w:rPr>
                <w:rFonts w:eastAsia="Malgun Gothic"/>
                <w:szCs w:val="18"/>
                <w:lang w:eastAsia="ko-KR"/>
              </w:rPr>
              <w:t>5</w:t>
            </w:r>
          </w:p>
        </w:tc>
        <w:tc>
          <w:tcPr>
            <w:tcW w:w="877" w:type="dxa"/>
            <w:shd w:val="clear" w:color="auto" w:fill="auto"/>
            <w:noWrap/>
          </w:tcPr>
          <w:p w14:paraId="78DAA56D" w14:textId="77777777" w:rsidR="000B36B9" w:rsidRPr="00EF5447" w:rsidRDefault="000B36B9" w:rsidP="009D2AAB">
            <w:pPr>
              <w:pStyle w:val="TAC"/>
            </w:pPr>
            <w:r w:rsidRPr="00EF5447">
              <w:rPr>
                <w:rFonts w:eastAsia="Malgun Gothic"/>
                <w:szCs w:val="18"/>
                <w:lang w:eastAsia="ko-KR"/>
              </w:rPr>
              <w:t>25</w:t>
            </w:r>
          </w:p>
        </w:tc>
        <w:tc>
          <w:tcPr>
            <w:tcW w:w="1299" w:type="dxa"/>
            <w:shd w:val="clear" w:color="auto" w:fill="auto"/>
            <w:noWrap/>
          </w:tcPr>
          <w:p w14:paraId="77094599" w14:textId="77777777" w:rsidR="000B36B9" w:rsidRPr="00EF5447" w:rsidRDefault="000B36B9" w:rsidP="009D2AAB">
            <w:pPr>
              <w:pStyle w:val="TAC"/>
            </w:pPr>
            <w:r w:rsidRPr="00EF5447">
              <w:rPr>
                <w:rFonts w:eastAsia="Malgun Gothic"/>
                <w:szCs w:val="18"/>
                <w:lang w:eastAsia="ko-KR"/>
              </w:rPr>
              <w:t>773</w:t>
            </w:r>
          </w:p>
        </w:tc>
        <w:tc>
          <w:tcPr>
            <w:tcW w:w="1017" w:type="dxa"/>
            <w:shd w:val="clear" w:color="auto" w:fill="auto"/>
          </w:tcPr>
          <w:p w14:paraId="39BFFA4A" w14:textId="77777777" w:rsidR="000B36B9" w:rsidRPr="00EF5447" w:rsidRDefault="000B36B9" w:rsidP="009D2AAB">
            <w:pPr>
              <w:pStyle w:val="TAC"/>
            </w:pPr>
            <w:r w:rsidRPr="00EF5447">
              <w:t>N/A</w:t>
            </w:r>
          </w:p>
        </w:tc>
        <w:tc>
          <w:tcPr>
            <w:tcW w:w="1248" w:type="dxa"/>
            <w:shd w:val="clear" w:color="auto" w:fill="auto"/>
          </w:tcPr>
          <w:p w14:paraId="14F1BE87" w14:textId="77777777" w:rsidR="000B36B9" w:rsidRPr="00EF5447" w:rsidRDefault="000B36B9" w:rsidP="009D2AAB">
            <w:pPr>
              <w:pStyle w:val="TAC"/>
            </w:pPr>
            <w:r w:rsidRPr="00EF5447">
              <w:t>N/A</w:t>
            </w:r>
          </w:p>
        </w:tc>
      </w:tr>
      <w:tr w:rsidR="000B36B9" w:rsidRPr="00EF5447" w14:paraId="393E4B5F" w14:textId="77777777" w:rsidTr="009D2AAB">
        <w:trPr>
          <w:trHeight w:val="54"/>
          <w:jc w:val="center"/>
        </w:trPr>
        <w:tc>
          <w:tcPr>
            <w:tcW w:w="2258" w:type="dxa"/>
            <w:tcBorders>
              <w:top w:val="nil"/>
              <w:bottom w:val="single" w:sz="4" w:space="0" w:color="auto"/>
            </w:tcBorders>
            <w:shd w:val="clear" w:color="auto" w:fill="auto"/>
          </w:tcPr>
          <w:p w14:paraId="0A08DB41" w14:textId="77777777" w:rsidR="000B36B9" w:rsidRPr="00EF5447" w:rsidRDefault="000B36B9" w:rsidP="009D2AAB">
            <w:pPr>
              <w:pStyle w:val="TAC"/>
              <w:rPr>
                <w:rFonts w:eastAsia="MS Mincho"/>
              </w:rPr>
            </w:pPr>
          </w:p>
        </w:tc>
        <w:tc>
          <w:tcPr>
            <w:tcW w:w="867" w:type="dxa"/>
            <w:shd w:val="clear" w:color="auto" w:fill="auto"/>
          </w:tcPr>
          <w:p w14:paraId="10D005DD" w14:textId="77777777" w:rsidR="000B36B9" w:rsidRPr="00EF5447" w:rsidRDefault="000B36B9" w:rsidP="009D2AAB">
            <w:pPr>
              <w:pStyle w:val="TAC"/>
            </w:pPr>
            <w:r w:rsidRPr="00EF5447">
              <w:rPr>
                <w:rFonts w:eastAsia="Malgun Gothic"/>
                <w:szCs w:val="18"/>
                <w:lang w:eastAsia="ko-KR"/>
              </w:rPr>
              <w:t>7</w:t>
            </w:r>
          </w:p>
        </w:tc>
        <w:tc>
          <w:tcPr>
            <w:tcW w:w="1066" w:type="dxa"/>
            <w:shd w:val="clear" w:color="auto" w:fill="auto"/>
            <w:noWrap/>
          </w:tcPr>
          <w:p w14:paraId="177D9A12" w14:textId="77777777" w:rsidR="000B36B9" w:rsidRPr="00EF5447" w:rsidRDefault="000B36B9" w:rsidP="009D2AAB">
            <w:pPr>
              <w:pStyle w:val="TAC"/>
            </w:pPr>
            <w:r w:rsidRPr="00EF5447">
              <w:rPr>
                <w:rFonts w:eastAsia="Malgun Gothic"/>
                <w:szCs w:val="18"/>
                <w:lang w:eastAsia="ko-KR"/>
              </w:rPr>
              <w:t>2533</w:t>
            </w:r>
          </w:p>
        </w:tc>
        <w:tc>
          <w:tcPr>
            <w:tcW w:w="747" w:type="dxa"/>
            <w:shd w:val="clear" w:color="auto" w:fill="auto"/>
            <w:noWrap/>
          </w:tcPr>
          <w:p w14:paraId="488C7383" w14:textId="77777777" w:rsidR="000B36B9" w:rsidRPr="00EF5447" w:rsidRDefault="000B36B9" w:rsidP="009D2AAB">
            <w:pPr>
              <w:pStyle w:val="TAC"/>
            </w:pPr>
            <w:r w:rsidRPr="00EF5447">
              <w:rPr>
                <w:rFonts w:eastAsia="Malgun Gothic"/>
                <w:szCs w:val="18"/>
                <w:lang w:eastAsia="ko-KR"/>
              </w:rPr>
              <w:t>10</w:t>
            </w:r>
          </w:p>
        </w:tc>
        <w:tc>
          <w:tcPr>
            <w:tcW w:w="877" w:type="dxa"/>
            <w:shd w:val="clear" w:color="auto" w:fill="auto"/>
            <w:noWrap/>
          </w:tcPr>
          <w:p w14:paraId="4F3853A9" w14:textId="77777777" w:rsidR="000B36B9" w:rsidRPr="00EF5447" w:rsidRDefault="000B36B9" w:rsidP="009D2AAB">
            <w:pPr>
              <w:pStyle w:val="TAC"/>
            </w:pPr>
            <w:r w:rsidRPr="00EF5447">
              <w:rPr>
                <w:rFonts w:eastAsia="Malgun Gothic"/>
                <w:szCs w:val="18"/>
                <w:lang w:eastAsia="ko-KR"/>
              </w:rPr>
              <w:t>50</w:t>
            </w:r>
          </w:p>
        </w:tc>
        <w:tc>
          <w:tcPr>
            <w:tcW w:w="1299" w:type="dxa"/>
            <w:shd w:val="clear" w:color="auto" w:fill="auto"/>
            <w:noWrap/>
          </w:tcPr>
          <w:p w14:paraId="3EEE69E3" w14:textId="77777777" w:rsidR="000B36B9" w:rsidRPr="00EF5447" w:rsidRDefault="000B36B9" w:rsidP="009D2AAB">
            <w:pPr>
              <w:pStyle w:val="TAC"/>
            </w:pPr>
            <w:r w:rsidRPr="00EF5447">
              <w:rPr>
                <w:rFonts w:eastAsia="Malgun Gothic"/>
                <w:szCs w:val="18"/>
                <w:lang w:eastAsia="ko-KR"/>
              </w:rPr>
              <w:t>2653</w:t>
            </w:r>
          </w:p>
        </w:tc>
        <w:tc>
          <w:tcPr>
            <w:tcW w:w="1017" w:type="dxa"/>
            <w:shd w:val="clear" w:color="auto" w:fill="auto"/>
          </w:tcPr>
          <w:p w14:paraId="5B610E18" w14:textId="77777777" w:rsidR="000B36B9" w:rsidRPr="00EF5447" w:rsidRDefault="000B36B9" w:rsidP="009D2AAB">
            <w:pPr>
              <w:pStyle w:val="TAC"/>
            </w:pPr>
            <w:r w:rsidRPr="00EF5447">
              <w:rPr>
                <w:lang w:eastAsia="zh-CN"/>
              </w:rPr>
              <w:t>30.0</w:t>
            </w:r>
          </w:p>
        </w:tc>
        <w:tc>
          <w:tcPr>
            <w:tcW w:w="1248" w:type="dxa"/>
            <w:shd w:val="clear" w:color="auto" w:fill="auto"/>
          </w:tcPr>
          <w:p w14:paraId="35668663" w14:textId="77777777" w:rsidR="000B36B9" w:rsidRPr="00EF5447" w:rsidRDefault="000B36B9" w:rsidP="009D2AAB">
            <w:pPr>
              <w:pStyle w:val="TAC"/>
            </w:pPr>
            <w:r w:rsidRPr="00EF5447">
              <w:rPr>
                <w:lang w:eastAsia="zh-CN"/>
              </w:rPr>
              <w:t>IMD2</w:t>
            </w:r>
          </w:p>
        </w:tc>
      </w:tr>
      <w:tr w:rsidR="000B36B9" w:rsidRPr="00EF5447" w14:paraId="7B08CCD4" w14:textId="77777777" w:rsidTr="009D2AAB">
        <w:trPr>
          <w:trHeight w:val="54"/>
          <w:jc w:val="center"/>
        </w:trPr>
        <w:tc>
          <w:tcPr>
            <w:tcW w:w="2258" w:type="dxa"/>
            <w:tcBorders>
              <w:bottom w:val="nil"/>
            </w:tcBorders>
            <w:shd w:val="clear" w:color="auto" w:fill="auto"/>
          </w:tcPr>
          <w:p w14:paraId="25DE5953" w14:textId="77777777" w:rsidR="000B36B9" w:rsidRPr="00EF5447" w:rsidRDefault="000B36B9" w:rsidP="009D2AAB">
            <w:pPr>
              <w:pStyle w:val="TAC"/>
              <w:rPr>
                <w:rFonts w:eastAsia="MS Mincho"/>
              </w:rPr>
            </w:pPr>
            <w:r w:rsidRPr="00EF5447">
              <w:rPr>
                <w:rFonts w:eastAsia="Malgun Gothic"/>
                <w:szCs w:val="18"/>
                <w:lang w:eastAsia="ko-KR"/>
              </w:rPr>
              <w:t>DC_1A-7A_n40A</w:t>
            </w:r>
          </w:p>
        </w:tc>
        <w:tc>
          <w:tcPr>
            <w:tcW w:w="867" w:type="dxa"/>
            <w:shd w:val="clear" w:color="auto" w:fill="auto"/>
          </w:tcPr>
          <w:p w14:paraId="5E158883" w14:textId="77777777" w:rsidR="000B36B9" w:rsidRPr="00EF5447" w:rsidRDefault="000B36B9" w:rsidP="009D2AAB">
            <w:pPr>
              <w:pStyle w:val="TAC"/>
            </w:pPr>
            <w:r w:rsidRPr="00EF5447">
              <w:rPr>
                <w:lang w:eastAsia="ko-KR"/>
              </w:rPr>
              <w:t>1</w:t>
            </w:r>
          </w:p>
        </w:tc>
        <w:tc>
          <w:tcPr>
            <w:tcW w:w="1066" w:type="dxa"/>
            <w:shd w:val="clear" w:color="auto" w:fill="auto"/>
            <w:noWrap/>
          </w:tcPr>
          <w:p w14:paraId="7B22EEBD" w14:textId="77777777" w:rsidR="000B36B9" w:rsidRPr="00EF5447" w:rsidRDefault="000B36B9" w:rsidP="009D2AAB">
            <w:pPr>
              <w:pStyle w:val="TAC"/>
            </w:pPr>
            <w:r w:rsidRPr="00EF5447">
              <w:rPr>
                <w:lang w:eastAsia="ko-KR"/>
              </w:rPr>
              <w:t>1970</w:t>
            </w:r>
          </w:p>
        </w:tc>
        <w:tc>
          <w:tcPr>
            <w:tcW w:w="747" w:type="dxa"/>
            <w:shd w:val="clear" w:color="auto" w:fill="auto"/>
            <w:noWrap/>
          </w:tcPr>
          <w:p w14:paraId="062DD11C" w14:textId="77777777" w:rsidR="000B36B9" w:rsidRPr="00EF5447" w:rsidRDefault="000B36B9" w:rsidP="009D2AAB">
            <w:pPr>
              <w:pStyle w:val="TAC"/>
            </w:pPr>
            <w:r w:rsidRPr="00EF5447">
              <w:rPr>
                <w:lang w:eastAsia="ko-KR"/>
              </w:rPr>
              <w:t>5</w:t>
            </w:r>
          </w:p>
        </w:tc>
        <w:tc>
          <w:tcPr>
            <w:tcW w:w="877" w:type="dxa"/>
            <w:shd w:val="clear" w:color="auto" w:fill="auto"/>
            <w:noWrap/>
          </w:tcPr>
          <w:p w14:paraId="26BBC9CF" w14:textId="77777777" w:rsidR="000B36B9" w:rsidRPr="00EF5447" w:rsidRDefault="000B36B9" w:rsidP="009D2AAB">
            <w:pPr>
              <w:pStyle w:val="TAC"/>
            </w:pPr>
            <w:r w:rsidRPr="00EF5447">
              <w:rPr>
                <w:lang w:eastAsia="ko-KR"/>
              </w:rPr>
              <w:t>25</w:t>
            </w:r>
          </w:p>
        </w:tc>
        <w:tc>
          <w:tcPr>
            <w:tcW w:w="1299" w:type="dxa"/>
            <w:shd w:val="clear" w:color="auto" w:fill="auto"/>
            <w:noWrap/>
          </w:tcPr>
          <w:p w14:paraId="0D39CB3E" w14:textId="77777777" w:rsidR="000B36B9" w:rsidRPr="00EF5447" w:rsidRDefault="000B36B9" w:rsidP="009D2AAB">
            <w:pPr>
              <w:pStyle w:val="TAC"/>
            </w:pPr>
            <w:r w:rsidRPr="00EF5447">
              <w:rPr>
                <w:lang w:eastAsia="ko-KR"/>
              </w:rPr>
              <w:t>2160</w:t>
            </w:r>
          </w:p>
        </w:tc>
        <w:tc>
          <w:tcPr>
            <w:tcW w:w="1017" w:type="dxa"/>
            <w:shd w:val="clear" w:color="auto" w:fill="auto"/>
          </w:tcPr>
          <w:p w14:paraId="7D36B01C" w14:textId="77777777" w:rsidR="000B36B9" w:rsidRPr="00EF5447" w:rsidRDefault="000B36B9" w:rsidP="009D2AAB">
            <w:pPr>
              <w:pStyle w:val="TAC"/>
            </w:pPr>
            <w:r w:rsidRPr="00EF5447">
              <w:rPr>
                <w:lang w:eastAsia="ko-KR"/>
              </w:rPr>
              <w:t>N/A</w:t>
            </w:r>
          </w:p>
        </w:tc>
        <w:tc>
          <w:tcPr>
            <w:tcW w:w="1248" w:type="dxa"/>
            <w:shd w:val="clear" w:color="auto" w:fill="auto"/>
          </w:tcPr>
          <w:p w14:paraId="360F10EB" w14:textId="77777777" w:rsidR="000B36B9" w:rsidRPr="00EF5447" w:rsidRDefault="000B36B9" w:rsidP="009D2AAB">
            <w:pPr>
              <w:pStyle w:val="TAC"/>
            </w:pPr>
            <w:r w:rsidRPr="00EF5447">
              <w:rPr>
                <w:lang w:eastAsia="ko-KR"/>
              </w:rPr>
              <w:t>N/A</w:t>
            </w:r>
          </w:p>
        </w:tc>
      </w:tr>
      <w:tr w:rsidR="000B36B9" w:rsidRPr="00EF5447" w14:paraId="1F947494" w14:textId="77777777" w:rsidTr="009D2AAB">
        <w:trPr>
          <w:trHeight w:val="54"/>
          <w:jc w:val="center"/>
        </w:trPr>
        <w:tc>
          <w:tcPr>
            <w:tcW w:w="2258" w:type="dxa"/>
            <w:tcBorders>
              <w:top w:val="nil"/>
              <w:bottom w:val="nil"/>
            </w:tcBorders>
            <w:shd w:val="clear" w:color="auto" w:fill="auto"/>
          </w:tcPr>
          <w:p w14:paraId="1BA6C978" w14:textId="77777777" w:rsidR="000B36B9" w:rsidRPr="00EF5447" w:rsidRDefault="000B36B9" w:rsidP="009D2AAB">
            <w:pPr>
              <w:pStyle w:val="TAC"/>
              <w:rPr>
                <w:rFonts w:eastAsia="MS Mincho"/>
              </w:rPr>
            </w:pPr>
          </w:p>
        </w:tc>
        <w:tc>
          <w:tcPr>
            <w:tcW w:w="867" w:type="dxa"/>
            <w:shd w:val="clear" w:color="auto" w:fill="auto"/>
          </w:tcPr>
          <w:p w14:paraId="688BBC29" w14:textId="77777777" w:rsidR="000B36B9" w:rsidRPr="00EF5447" w:rsidRDefault="000B36B9" w:rsidP="009D2AAB">
            <w:pPr>
              <w:pStyle w:val="TAC"/>
            </w:pPr>
            <w:r w:rsidRPr="00EF5447">
              <w:rPr>
                <w:lang w:eastAsia="ko-KR"/>
              </w:rPr>
              <w:t>7</w:t>
            </w:r>
          </w:p>
        </w:tc>
        <w:tc>
          <w:tcPr>
            <w:tcW w:w="1066" w:type="dxa"/>
            <w:shd w:val="clear" w:color="auto" w:fill="auto"/>
            <w:noWrap/>
          </w:tcPr>
          <w:p w14:paraId="53BE5A3E" w14:textId="77777777" w:rsidR="000B36B9" w:rsidRPr="00EF5447" w:rsidRDefault="000B36B9" w:rsidP="009D2AAB">
            <w:pPr>
              <w:pStyle w:val="TAC"/>
            </w:pPr>
            <w:r w:rsidRPr="00EF5447">
              <w:rPr>
                <w:lang w:eastAsia="ko-KR"/>
              </w:rPr>
              <w:t>2510</w:t>
            </w:r>
          </w:p>
        </w:tc>
        <w:tc>
          <w:tcPr>
            <w:tcW w:w="747" w:type="dxa"/>
            <w:shd w:val="clear" w:color="auto" w:fill="auto"/>
            <w:noWrap/>
          </w:tcPr>
          <w:p w14:paraId="4898E533" w14:textId="77777777" w:rsidR="000B36B9" w:rsidRPr="00EF5447" w:rsidRDefault="000B36B9" w:rsidP="009D2AAB">
            <w:pPr>
              <w:pStyle w:val="TAC"/>
            </w:pPr>
            <w:r w:rsidRPr="00EF5447">
              <w:rPr>
                <w:lang w:eastAsia="ko-KR"/>
              </w:rPr>
              <w:t>5</w:t>
            </w:r>
          </w:p>
        </w:tc>
        <w:tc>
          <w:tcPr>
            <w:tcW w:w="877" w:type="dxa"/>
            <w:shd w:val="clear" w:color="auto" w:fill="auto"/>
            <w:noWrap/>
          </w:tcPr>
          <w:p w14:paraId="2C9DA5DA" w14:textId="77777777" w:rsidR="000B36B9" w:rsidRPr="00EF5447" w:rsidRDefault="000B36B9" w:rsidP="009D2AAB">
            <w:pPr>
              <w:pStyle w:val="TAC"/>
            </w:pPr>
            <w:r w:rsidRPr="00EF5447">
              <w:rPr>
                <w:lang w:eastAsia="ko-KR"/>
              </w:rPr>
              <w:t>25</w:t>
            </w:r>
          </w:p>
        </w:tc>
        <w:tc>
          <w:tcPr>
            <w:tcW w:w="1299" w:type="dxa"/>
            <w:shd w:val="clear" w:color="auto" w:fill="auto"/>
            <w:noWrap/>
          </w:tcPr>
          <w:p w14:paraId="36F06B3F" w14:textId="77777777" w:rsidR="000B36B9" w:rsidRPr="00EF5447" w:rsidRDefault="000B36B9" w:rsidP="009D2AAB">
            <w:pPr>
              <w:pStyle w:val="TAC"/>
            </w:pPr>
            <w:r w:rsidRPr="00EF5447">
              <w:rPr>
                <w:lang w:eastAsia="ko-KR"/>
              </w:rPr>
              <w:t>2630</w:t>
            </w:r>
          </w:p>
        </w:tc>
        <w:tc>
          <w:tcPr>
            <w:tcW w:w="1017" w:type="dxa"/>
            <w:shd w:val="clear" w:color="auto" w:fill="auto"/>
          </w:tcPr>
          <w:p w14:paraId="404F1B91" w14:textId="77777777" w:rsidR="000B36B9" w:rsidRPr="00EF5447" w:rsidRDefault="000B36B9" w:rsidP="009D2AAB">
            <w:pPr>
              <w:pStyle w:val="TAC"/>
            </w:pPr>
            <w:r w:rsidRPr="00EF5447">
              <w:rPr>
                <w:lang w:eastAsia="ko-KR"/>
              </w:rPr>
              <w:t>23</w:t>
            </w:r>
          </w:p>
        </w:tc>
        <w:tc>
          <w:tcPr>
            <w:tcW w:w="1248" w:type="dxa"/>
            <w:shd w:val="clear" w:color="auto" w:fill="auto"/>
          </w:tcPr>
          <w:p w14:paraId="35E14EB0" w14:textId="77777777" w:rsidR="000B36B9" w:rsidRPr="00EF5447" w:rsidRDefault="000B36B9" w:rsidP="009D2AAB">
            <w:pPr>
              <w:pStyle w:val="TAC"/>
            </w:pPr>
            <w:r w:rsidRPr="00EF5447">
              <w:rPr>
                <w:lang w:eastAsia="ko-KR"/>
              </w:rPr>
              <w:t>IMD3</w:t>
            </w:r>
          </w:p>
        </w:tc>
      </w:tr>
      <w:tr w:rsidR="000B36B9" w:rsidRPr="00EF5447" w14:paraId="4828C045" w14:textId="77777777" w:rsidTr="009D2AAB">
        <w:trPr>
          <w:trHeight w:val="54"/>
          <w:jc w:val="center"/>
        </w:trPr>
        <w:tc>
          <w:tcPr>
            <w:tcW w:w="2258" w:type="dxa"/>
            <w:tcBorders>
              <w:top w:val="nil"/>
              <w:bottom w:val="nil"/>
            </w:tcBorders>
            <w:shd w:val="clear" w:color="auto" w:fill="auto"/>
          </w:tcPr>
          <w:p w14:paraId="1D4925EA" w14:textId="77777777" w:rsidR="000B36B9" w:rsidRPr="00EF5447" w:rsidRDefault="000B36B9" w:rsidP="009D2AAB">
            <w:pPr>
              <w:pStyle w:val="TAC"/>
              <w:rPr>
                <w:rFonts w:eastAsia="MS Mincho"/>
              </w:rPr>
            </w:pPr>
          </w:p>
        </w:tc>
        <w:tc>
          <w:tcPr>
            <w:tcW w:w="867" w:type="dxa"/>
            <w:shd w:val="clear" w:color="auto" w:fill="auto"/>
          </w:tcPr>
          <w:p w14:paraId="1A4034D0" w14:textId="77777777" w:rsidR="000B36B9" w:rsidRPr="00EF5447" w:rsidRDefault="000B36B9" w:rsidP="009D2AAB">
            <w:pPr>
              <w:pStyle w:val="TAC"/>
            </w:pPr>
            <w:r w:rsidRPr="00EF5447">
              <w:t>n40</w:t>
            </w:r>
          </w:p>
        </w:tc>
        <w:tc>
          <w:tcPr>
            <w:tcW w:w="1066" w:type="dxa"/>
            <w:shd w:val="clear" w:color="auto" w:fill="auto"/>
            <w:noWrap/>
          </w:tcPr>
          <w:p w14:paraId="2C36C8E2" w14:textId="77777777" w:rsidR="000B36B9" w:rsidRPr="00EF5447" w:rsidRDefault="000B36B9" w:rsidP="009D2AAB">
            <w:pPr>
              <w:pStyle w:val="TAC"/>
            </w:pPr>
            <w:r w:rsidRPr="00EF5447">
              <w:rPr>
                <w:lang w:eastAsia="ko-KR"/>
              </w:rPr>
              <w:t>2390</w:t>
            </w:r>
          </w:p>
        </w:tc>
        <w:tc>
          <w:tcPr>
            <w:tcW w:w="747" w:type="dxa"/>
            <w:shd w:val="clear" w:color="auto" w:fill="auto"/>
            <w:noWrap/>
          </w:tcPr>
          <w:p w14:paraId="4CC55E37" w14:textId="77777777" w:rsidR="000B36B9" w:rsidRPr="00EF5447" w:rsidRDefault="000B36B9" w:rsidP="009D2AAB">
            <w:pPr>
              <w:pStyle w:val="TAC"/>
            </w:pPr>
            <w:r w:rsidRPr="00EF5447">
              <w:rPr>
                <w:lang w:eastAsia="ko-KR"/>
              </w:rPr>
              <w:t>5</w:t>
            </w:r>
          </w:p>
        </w:tc>
        <w:tc>
          <w:tcPr>
            <w:tcW w:w="877" w:type="dxa"/>
            <w:shd w:val="clear" w:color="auto" w:fill="auto"/>
            <w:noWrap/>
          </w:tcPr>
          <w:p w14:paraId="4ABC5532" w14:textId="77777777" w:rsidR="000B36B9" w:rsidRPr="00EF5447" w:rsidRDefault="000B36B9" w:rsidP="009D2AAB">
            <w:pPr>
              <w:pStyle w:val="TAC"/>
            </w:pPr>
            <w:r w:rsidRPr="00EF5447">
              <w:rPr>
                <w:lang w:eastAsia="ko-KR"/>
              </w:rPr>
              <w:t>25</w:t>
            </w:r>
          </w:p>
        </w:tc>
        <w:tc>
          <w:tcPr>
            <w:tcW w:w="1299" w:type="dxa"/>
            <w:shd w:val="clear" w:color="auto" w:fill="auto"/>
            <w:noWrap/>
          </w:tcPr>
          <w:p w14:paraId="361D4A9D" w14:textId="77777777" w:rsidR="000B36B9" w:rsidRPr="00EF5447" w:rsidRDefault="000B36B9" w:rsidP="009D2AAB">
            <w:pPr>
              <w:pStyle w:val="TAC"/>
            </w:pPr>
            <w:r w:rsidRPr="00EF5447">
              <w:rPr>
                <w:lang w:eastAsia="ko-KR"/>
              </w:rPr>
              <w:t>2390</w:t>
            </w:r>
          </w:p>
        </w:tc>
        <w:tc>
          <w:tcPr>
            <w:tcW w:w="1017" w:type="dxa"/>
            <w:shd w:val="clear" w:color="auto" w:fill="auto"/>
          </w:tcPr>
          <w:p w14:paraId="1CC42EA5" w14:textId="77777777" w:rsidR="000B36B9" w:rsidRPr="00EF5447" w:rsidRDefault="000B36B9" w:rsidP="009D2AAB">
            <w:pPr>
              <w:pStyle w:val="TAC"/>
            </w:pPr>
            <w:r w:rsidRPr="00EF5447">
              <w:rPr>
                <w:lang w:eastAsia="ko-KR"/>
              </w:rPr>
              <w:t>N/A</w:t>
            </w:r>
          </w:p>
        </w:tc>
        <w:tc>
          <w:tcPr>
            <w:tcW w:w="1248" w:type="dxa"/>
            <w:shd w:val="clear" w:color="auto" w:fill="auto"/>
          </w:tcPr>
          <w:p w14:paraId="2D3E3FF7" w14:textId="77777777" w:rsidR="000B36B9" w:rsidRPr="00EF5447" w:rsidRDefault="000B36B9" w:rsidP="009D2AAB">
            <w:pPr>
              <w:pStyle w:val="TAC"/>
            </w:pPr>
            <w:r w:rsidRPr="00EF5447">
              <w:rPr>
                <w:lang w:eastAsia="ko-KR"/>
              </w:rPr>
              <w:t>N/A</w:t>
            </w:r>
          </w:p>
        </w:tc>
      </w:tr>
      <w:tr w:rsidR="000B36B9" w:rsidRPr="00EF5447" w14:paraId="30F843F5" w14:textId="77777777" w:rsidTr="009D2AAB">
        <w:trPr>
          <w:trHeight w:val="54"/>
          <w:jc w:val="center"/>
        </w:trPr>
        <w:tc>
          <w:tcPr>
            <w:tcW w:w="2258" w:type="dxa"/>
            <w:tcBorders>
              <w:top w:val="nil"/>
              <w:bottom w:val="nil"/>
            </w:tcBorders>
            <w:shd w:val="clear" w:color="auto" w:fill="auto"/>
          </w:tcPr>
          <w:p w14:paraId="5E64F33A" w14:textId="77777777" w:rsidR="000B36B9" w:rsidRPr="00EF5447" w:rsidRDefault="000B36B9" w:rsidP="009D2AAB">
            <w:pPr>
              <w:pStyle w:val="TAC"/>
              <w:rPr>
                <w:rFonts w:eastAsia="MS Mincho"/>
              </w:rPr>
            </w:pPr>
          </w:p>
        </w:tc>
        <w:tc>
          <w:tcPr>
            <w:tcW w:w="867" w:type="dxa"/>
            <w:shd w:val="clear" w:color="auto" w:fill="auto"/>
          </w:tcPr>
          <w:p w14:paraId="61D3E1F1" w14:textId="77777777" w:rsidR="000B36B9" w:rsidRPr="00EF5447" w:rsidRDefault="000B36B9" w:rsidP="009D2AAB">
            <w:pPr>
              <w:pStyle w:val="TAC"/>
            </w:pPr>
            <w:r w:rsidRPr="00EF5447">
              <w:rPr>
                <w:lang w:eastAsia="ko-KR"/>
              </w:rPr>
              <w:t>1</w:t>
            </w:r>
          </w:p>
        </w:tc>
        <w:tc>
          <w:tcPr>
            <w:tcW w:w="1066" w:type="dxa"/>
            <w:shd w:val="clear" w:color="auto" w:fill="auto"/>
            <w:noWrap/>
          </w:tcPr>
          <w:p w14:paraId="188FCDA5" w14:textId="77777777" w:rsidR="000B36B9" w:rsidRPr="00EF5447" w:rsidRDefault="000B36B9" w:rsidP="009D2AAB">
            <w:pPr>
              <w:pStyle w:val="TAC"/>
            </w:pPr>
            <w:r w:rsidRPr="00EF5447">
              <w:rPr>
                <w:lang w:eastAsia="ja-JP"/>
              </w:rPr>
              <w:t>1930</w:t>
            </w:r>
          </w:p>
        </w:tc>
        <w:tc>
          <w:tcPr>
            <w:tcW w:w="747" w:type="dxa"/>
            <w:shd w:val="clear" w:color="auto" w:fill="auto"/>
            <w:noWrap/>
          </w:tcPr>
          <w:p w14:paraId="5FD0E66A" w14:textId="77777777" w:rsidR="000B36B9" w:rsidRPr="00EF5447" w:rsidRDefault="000B36B9" w:rsidP="009D2AAB">
            <w:pPr>
              <w:pStyle w:val="TAC"/>
            </w:pPr>
            <w:r w:rsidRPr="00EF5447">
              <w:rPr>
                <w:lang w:eastAsia="ja-JP"/>
              </w:rPr>
              <w:t>5</w:t>
            </w:r>
          </w:p>
        </w:tc>
        <w:tc>
          <w:tcPr>
            <w:tcW w:w="877" w:type="dxa"/>
            <w:shd w:val="clear" w:color="auto" w:fill="auto"/>
            <w:noWrap/>
          </w:tcPr>
          <w:p w14:paraId="6C24688A" w14:textId="77777777" w:rsidR="000B36B9" w:rsidRPr="00EF5447" w:rsidRDefault="000B36B9" w:rsidP="009D2AAB">
            <w:pPr>
              <w:pStyle w:val="TAC"/>
            </w:pPr>
            <w:r w:rsidRPr="00EF5447">
              <w:rPr>
                <w:lang w:eastAsia="ja-JP"/>
              </w:rPr>
              <w:t>25</w:t>
            </w:r>
          </w:p>
        </w:tc>
        <w:tc>
          <w:tcPr>
            <w:tcW w:w="1299" w:type="dxa"/>
            <w:shd w:val="clear" w:color="auto" w:fill="auto"/>
            <w:noWrap/>
          </w:tcPr>
          <w:p w14:paraId="4BCB75E3" w14:textId="77777777" w:rsidR="000B36B9" w:rsidRPr="00EF5447" w:rsidRDefault="000B36B9" w:rsidP="009D2AAB">
            <w:pPr>
              <w:pStyle w:val="TAC"/>
            </w:pPr>
            <w:r w:rsidRPr="00EF5447">
              <w:rPr>
                <w:lang w:eastAsia="ja-JP"/>
              </w:rPr>
              <w:t>2120</w:t>
            </w:r>
          </w:p>
        </w:tc>
        <w:tc>
          <w:tcPr>
            <w:tcW w:w="1017" w:type="dxa"/>
            <w:shd w:val="clear" w:color="auto" w:fill="auto"/>
          </w:tcPr>
          <w:p w14:paraId="577653C4" w14:textId="77777777" w:rsidR="000B36B9" w:rsidRPr="00EF5447" w:rsidRDefault="000B36B9" w:rsidP="009D2AAB">
            <w:pPr>
              <w:pStyle w:val="TAC"/>
            </w:pPr>
            <w:r w:rsidRPr="00EF5447">
              <w:rPr>
                <w:lang w:eastAsia="ja-JP"/>
              </w:rPr>
              <w:t>16.4</w:t>
            </w:r>
          </w:p>
        </w:tc>
        <w:tc>
          <w:tcPr>
            <w:tcW w:w="1248" w:type="dxa"/>
            <w:shd w:val="clear" w:color="auto" w:fill="auto"/>
          </w:tcPr>
          <w:p w14:paraId="717858EC" w14:textId="77777777" w:rsidR="000B36B9" w:rsidRPr="00EF5447" w:rsidRDefault="000B36B9" w:rsidP="009D2AAB">
            <w:pPr>
              <w:pStyle w:val="TAC"/>
            </w:pPr>
            <w:r w:rsidRPr="00EF5447">
              <w:rPr>
                <w:lang w:eastAsia="ja-JP"/>
              </w:rPr>
              <w:t>IMD3</w:t>
            </w:r>
          </w:p>
        </w:tc>
      </w:tr>
      <w:tr w:rsidR="000B36B9" w:rsidRPr="00EF5447" w14:paraId="1A03FE91" w14:textId="77777777" w:rsidTr="009D2AAB">
        <w:trPr>
          <w:trHeight w:val="54"/>
          <w:jc w:val="center"/>
        </w:trPr>
        <w:tc>
          <w:tcPr>
            <w:tcW w:w="2258" w:type="dxa"/>
            <w:tcBorders>
              <w:top w:val="nil"/>
              <w:bottom w:val="nil"/>
            </w:tcBorders>
            <w:shd w:val="clear" w:color="auto" w:fill="auto"/>
          </w:tcPr>
          <w:p w14:paraId="3F53C8F9" w14:textId="77777777" w:rsidR="000B36B9" w:rsidRPr="00EF5447" w:rsidRDefault="000B36B9" w:rsidP="009D2AAB">
            <w:pPr>
              <w:pStyle w:val="TAC"/>
              <w:rPr>
                <w:rFonts w:eastAsia="MS Mincho"/>
              </w:rPr>
            </w:pPr>
          </w:p>
        </w:tc>
        <w:tc>
          <w:tcPr>
            <w:tcW w:w="867" w:type="dxa"/>
            <w:shd w:val="clear" w:color="auto" w:fill="auto"/>
          </w:tcPr>
          <w:p w14:paraId="0C51D06D" w14:textId="77777777" w:rsidR="000B36B9" w:rsidRPr="00EF5447" w:rsidRDefault="000B36B9" w:rsidP="009D2AAB">
            <w:pPr>
              <w:pStyle w:val="TAC"/>
            </w:pPr>
            <w:r w:rsidRPr="00EF5447">
              <w:rPr>
                <w:lang w:eastAsia="ko-KR"/>
              </w:rPr>
              <w:t>7</w:t>
            </w:r>
          </w:p>
        </w:tc>
        <w:tc>
          <w:tcPr>
            <w:tcW w:w="1066" w:type="dxa"/>
            <w:shd w:val="clear" w:color="auto" w:fill="auto"/>
            <w:noWrap/>
          </w:tcPr>
          <w:p w14:paraId="39B5A284" w14:textId="77777777" w:rsidR="000B36B9" w:rsidRPr="00EF5447" w:rsidRDefault="000B36B9" w:rsidP="009D2AAB">
            <w:pPr>
              <w:pStyle w:val="TAC"/>
            </w:pPr>
            <w:r w:rsidRPr="00EF5447">
              <w:rPr>
                <w:lang w:eastAsia="ko-KR"/>
              </w:rPr>
              <w:t>2530</w:t>
            </w:r>
          </w:p>
        </w:tc>
        <w:tc>
          <w:tcPr>
            <w:tcW w:w="747" w:type="dxa"/>
            <w:shd w:val="clear" w:color="auto" w:fill="auto"/>
            <w:noWrap/>
          </w:tcPr>
          <w:p w14:paraId="08286F48" w14:textId="77777777" w:rsidR="000B36B9" w:rsidRPr="00EF5447" w:rsidRDefault="000B36B9" w:rsidP="009D2AAB">
            <w:pPr>
              <w:pStyle w:val="TAC"/>
            </w:pPr>
            <w:r w:rsidRPr="00EF5447">
              <w:rPr>
                <w:lang w:eastAsia="ko-KR"/>
              </w:rPr>
              <w:t>5</w:t>
            </w:r>
          </w:p>
        </w:tc>
        <w:tc>
          <w:tcPr>
            <w:tcW w:w="877" w:type="dxa"/>
            <w:shd w:val="clear" w:color="auto" w:fill="auto"/>
            <w:noWrap/>
          </w:tcPr>
          <w:p w14:paraId="1241E205" w14:textId="77777777" w:rsidR="000B36B9" w:rsidRPr="00EF5447" w:rsidRDefault="000B36B9" w:rsidP="009D2AAB">
            <w:pPr>
              <w:pStyle w:val="TAC"/>
            </w:pPr>
            <w:r w:rsidRPr="00EF5447">
              <w:rPr>
                <w:lang w:eastAsia="ko-KR"/>
              </w:rPr>
              <w:t>25</w:t>
            </w:r>
          </w:p>
        </w:tc>
        <w:tc>
          <w:tcPr>
            <w:tcW w:w="1299" w:type="dxa"/>
            <w:shd w:val="clear" w:color="auto" w:fill="auto"/>
            <w:noWrap/>
          </w:tcPr>
          <w:p w14:paraId="04888A86" w14:textId="77777777" w:rsidR="000B36B9" w:rsidRPr="00EF5447" w:rsidRDefault="000B36B9" w:rsidP="009D2AAB">
            <w:pPr>
              <w:pStyle w:val="TAC"/>
            </w:pPr>
            <w:r w:rsidRPr="00EF5447">
              <w:rPr>
                <w:lang w:eastAsia="ko-KR"/>
              </w:rPr>
              <w:t>2650</w:t>
            </w:r>
          </w:p>
        </w:tc>
        <w:tc>
          <w:tcPr>
            <w:tcW w:w="1017" w:type="dxa"/>
            <w:shd w:val="clear" w:color="auto" w:fill="auto"/>
          </w:tcPr>
          <w:p w14:paraId="0536ECB5" w14:textId="77777777" w:rsidR="000B36B9" w:rsidRPr="00EF5447" w:rsidRDefault="000B36B9" w:rsidP="009D2AAB">
            <w:pPr>
              <w:pStyle w:val="TAC"/>
            </w:pPr>
            <w:r w:rsidRPr="00EF5447">
              <w:rPr>
                <w:lang w:eastAsia="ko-KR"/>
              </w:rPr>
              <w:t>N/A</w:t>
            </w:r>
          </w:p>
        </w:tc>
        <w:tc>
          <w:tcPr>
            <w:tcW w:w="1248" w:type="dxa"/>
            <w:shd w:val="clear" w:color="auto" w:fill="auto"/>
          </w:tcPr>
          <w:p w14:paraId="27238DCF" w14:textId="77777777" w:rsidR="000B36B9" w:rsidRPr="00EF5447" w:rsidRDefault="000B36B9" w:rsidP="009D2AAB">
            <w:pPr>
              <w:pStyle w:val="TAC"/>
            </w:pPr>
            <w:r w:rsidRPr="00EF5447">
              <w:t>N/A</w:t>
            </w:r>
          </w:p>
        </w:tc>
      </w:tr>
      <w:tr w:rsidR="000B36B9" w:rsidRPr="00EF5447" w14:paraId="0107474B" w14:textId="77777777" w:rsidTr="009D2AAB">
        <w:trPr>
          <w:trHeight w:val="54"/>
          <w:jc w:val="center"/>
        </w:trPr>
        <w:tc>
          <w:tcPr>
            <w:tcW w:w="2258" w:type="dxa"/>
            <w:tcBorders>
              <w:top w:val="nil"/>
              <w:bottom w:val="single" w:sz="4" w:space="0" w:color="auto"/>
            </w:tcBorders>
            <w:shd w:val="clear" w:color="auto" w:fill="auto"/>
          </w:tcPr>
          <w:p w14:paraId="2649B547" w14:textId="77777777" w:rsidR="000B36B9" w:rsidRPr="00EF5447" w:rsidRDefault="000B36B9" w:rsidP="009D2AAB">
            <w:pPr>
              <w:pStyle w:val="TAC"/>
              <w:rPr>
                <w:rFonts w:eastAsia="MS Mincho"/>
              </w:rPr>
            </w:pPr>
          </w:p>
        </w:tc>
        <w:tc>
          <w:tcPr>
            <w:tcW w:w="867" w:type="dxa"/>
            <w:shd w:val="clear" w:color="auto" w:fill="auto"/>
          </w:tcPr>
          <w:p w14:paraId="74BC2BE6" w14:textId="77777777" w:rsidR="000B36B9" w:rsidRPr="00EF5447" w:rsidRDefault="000B36B9" w:rsidP="009D2AAB">
            <w:pPr>
              <w:pStyle w:val="TAC"/>
            </w:pPr>
            <w:r w:rsidRPr="00EF5447">
              <w:t>n40</w:t>
            </w:r>
          </w:p>
        </w:tc>
        <w:tc>
          <w:tcPr>
            <w:tcW w:w="1066" w:type="dxa"/>
            <w:shd w:val="clear" w:color="auto" w:fill="auto"/>
            <w:noWrap/>
          </w:tcPr>
          <w:p w14:paraId="71ECFEDA" w14:textId="77777777" w:rsidR="000B36B9" w:rsidRPr="00EF5447" w:rsidRDefault="000B36B9" w:rsidP="009D2AAB">
            <w:pPr>
              <w:pStyle w:val="TAC"/>
            </w:pPr>
            <w:r w:rsidRPr="00EF5447">
              <w:rPr>
                <w:lang w:eastAsia="ko-KR"/>
              </w:rPr>
              <w:t>2310</w:t>
            </w:r>
          </w:p>
        </w:tc>
        <w:tc>
          <w:tcPr>
            <w:tcW w:w="747" w:type="dxa"/>
            <w:shd w:val="clear" w:color="auto" w:fill="auto"/>
            <w:noWrap/>
          </w:tcPr>
          <w:p w14:paraId="2BF9EB68" w14:textId="77777777" w:rsidR="000B36B9" w:rsidRPr="00EF5447" w:rsidRDefault="000B36B9" w:rsidP="009D2AAB">
            <w:pPr>
              <w:pStyle w:val="TAC"/>
            </w:pPr>
            <w:r w:rsidRPr="00EF5447">
              <w:rPr>
                <w:lang w:eastAsia="ko-KR"/>
              </w:rPr>
              <w:t>5</w:t>
            </w:r>
          </w:p>
        </w:tc>
        <w:tc>
          <w:tcPr>
            <w:tcW w:w="877" w:type="dxa"/>
            <w:shd w:val="clear" w:color="auto" w:fill="auto"/>
            <w:noWrap/>
          </w:tcPr>
          <w:p w14:paraId="2DC8B226" w14:textId="77777777" w:rsidR="000B36B9" w:rsidRPr="00EF5447" w:rsidRDefault="000B36B9" w:rsidP="009D2AAB">
            <w:pPr>
              <w:pStyle w:val="TAC"/>
            </w:pPr>
            <w:r w:rsidRPr="00EF5447">
              <w:rPr>
                <w:lang w:eastAsia="ko-KR"/>
              </w:rPr>
              <w:t>25</w:t>
            </w:r>
          </w:p>
        </w:tc>
        <w:tc>
          <w:tcPr>
            <w:tcW w:w="1299" w:type="dxa"/>
            <w:shd w:val="clear" w:color="auto" w:fill="auto"/>
            <w:noWrap/>
          </w:tcPr>
          <w:p w14:paraId="07672C95" w14:textId="77777777" w:rsidR="000B36B9" w:rsidRPr="00EF5447" w:rsidRDefault="000B36B9" w:rsidP="009D2AAB">
            <w:pPr>
              <w:pStyle w:val="TAC"/>
            </w:pPr>
            <w:r w:rsidRPr="00EF5447">
              <w:rPr>
                <w:lang w:eastAsia="ko-KR"/>
              </w:rPr>
              <w:t>2310</w:t>
            </w:r>
          </w:p>
        </w:tc>
        <w:tc>
          <w:tcPr>
            <w:tcW w:w="1017" w:type="dxa"/>
            <w:shd w:val="clear" w:color="auto" w:fill="auto"/>
          </w:tcPr>
          <w:p w14:paraId="1C25FC44" w14:textId="77777777" w:rsidR="000B36B9" w:rsidRPr="00EF5447" w:rsidRDefault="000B36B9" w:rsidP="009D2AAB">
            <w:pPr>
              <w:pStyle w:val="TAC"/>
            </w:pPr>
            <w:r w:rsidRPr="00EF5447">
              <w:rPr>
                <w:lang w:eastAsia="ko-KR"/>
              </w:rPr>
              <w:t>N/A</w:t>
            </w:r>
          </w:p>
        </w:tc>
        <w:tc>
          <w:tcPr>
            <w:tcW w:w="1248" w:type="dxa"/>
            <w:shd w:val="clear" w:color="auto" w:fill="auto"/>
          </w:tcPr>
          <w:p w14:paraId="784B6FA7" w14:textId="77777777" w:rsidR="000B36B9" w:rsidRPr="00EF5447" w:rsidRDefault="000B36B9" w:rsidP="009D2AAB">
            <w:pPr>
              <w:pStyle w:val="TAC"/>
            </w:pPr>
            <w:r w:rsidRPr="00EF5447">
              <w:rPr>
                <w:lang w:eastAsia="ko-KR"/>
              </w:rPr>
              <w:t>N/A</w:t>
            </w:r>
          </w:p>
        </w:tc>
      </w:tr>
      <w:tr w:rsidR="000B36B9" w:rsidRPr="00EF5447" w14:paraId="0A3CA461" w14:textId="77777777" w:rsidTr="009D2AAB">
        <w:trPr>
          <w:trHeight w:val="54"/>
          <w:jc w:val="center"/>
        </w:trPr>
        <w:tc>
          <w:tcPr>
            <w:tcW w:w="2258" w:type="dxa"/>
            <w:tcBorders>
              <w:bottom w:val="nil"/>
            </w:tcBorders>
            <w:shd w:val="clear" w:color="auto" w:fill="auto"/>
          </w:tcPr>
          <w:p w14:paraId="0F46B1D6" w14:textId="77777777" w:rsidR="000B36B9" w:rsidRPr="00EF5447" w:rsidRDefault="000B36B9" w:rsidP="009D2AAB">
            <w:pPr>
              <w:pStyle w:val="TAC"/>
              <w:rPr>
                <w:rFonts w:eastAsia="MS Mincho"/>
              </w:rPr>
            </w:pPr>
            <w:r w:rsidRPr="00EF5447">
              <w:rPr>
                <w:rFonts w:eastAsia="MS Mincho"/>
              </w:rPr>
              <w:t>DC_1A-8A_n78A</w:t>
            </w:r>
          </w:p>
        </w:tc>
        <w:tc>
          <w:tcPr>
            <w:tcW w:w="867" w:type="dxa"/>
            <w:shd w:val="clear" w:color="auto" w:fill="auto"/>
          </w:tcPr>
          <w:p w14:paraId="26210AF4" w14:textId="77777777" w:rsidR="000B36B9" w:rsidRPr="00EF5447" w:rsidRDefault="000B36B9" w:rsidP="009D2AAB">
            <w:pPr>
              <w:pStyle w:val="TAC"/>
            </w:pPr>
            <w:r w:rsidRPr="00EF5447">
              <w:rPr>
                <w:lang w:eastAsia="ko-KR"/>
              </w:rPr>
              <w:t>1</w:t>
            </w:r>
          </w:p>
        </w:tc>
        <w:tc>
          <w:tcPr>
            <w:tcW w:w="1066" w:type="dxa"/>
            <w:shd w:val="clear" w:color="auto" w:fill="auto"/>
            <w:noWrap/>
          </w:tcPr>
          <w:p w14:paraId="5CADF80F" w14:textId="77777777" w:rsidR="000B36B9" w:rsidRPr="00EF5447" w:rsidRDefault="000B36B9" w:rsidP="009D2AAB">
            <w:pPr>
              <w:pStyle w:val="TAC"/>
            </w:pPr>
            <w:r w:rsidRPr="00EF5447">
              <w:t>N/A</w:t>
            </w:r>
          </w:p>
        </w:tc>
        <w:tc>
          <w:tcPr>
            <w:tcW w:w="747" w:type="dxa"/>
            <w:shd w:val="clear" w:color="auto" w:fill="auto"/>
            <w:noWrap/>
          </w:tcPr>
          <w:p w14:paraId="19124F99" w14:textId="77777777" w:rsidR="000B36B9" w:rsidRPr="00EF5447" w:rsidRDefault="000B36B9" w:rsidP="009D2AAB">
            <w:pPr>
              <w:pStyle w:val="TAC"/>
            </w:pPr>
            <w:r w:rsidRPr="00EF5447">
              <w:t>N/A</w:t>
            </w:r>
          </w:p>
        </w:tc>
        <w:tc>
          <w:tcPr>
            <w:tcW w:w="877" w:type="dxa"/>
            <w:shd w:val="clear" w:color="auto" w:fill="auto"/>
            <w:noWrap/>
          </w:tcPr>
          <w:p w14:paraId="6E847134" w14:textId="77777777" w:rsidR="000B36B9" w:rsidRPr="00EF5447" w:rsidRDefault="000B36B9" w:rsidP="009D2AAB">
            <w:pPr>
              <w:pStyle w:val="TAC"/>
            </w:pPr>
            <w:r w:rsidRPr="00EF5447">
              <w:t>N/A</w:t>
            </w:r>
          </w:p>
        </w:tc>
        <w:tc>
          <w:tcPr>
            <w:tcW w:w="1299" w:type="dxa"/>
            <w:shd w:val="clear" w:color="auto" w:fill="auto"/>
            <w:noWrap/>
          </w:tcPr>
          <w:p w14:paraId="69F7C2D0" w14:textId="77777777" w:rsidR="000B36B9" w:rsidRPr="00EF5447" w:rsidRDefault="000B36B9" w:rsidP="009D2AAB">
            <w:pPr>
              <w:pStyle w:val="TAC"/>
            </w:pPr>
            <w:r w:rsidRPr="00EF5447">
              <w:t>N/A</w:t>
            </w:r>
          </w:p>
        </w:tc>
        <w:tc>
          <w:tcPr>
            <w:tcW w:w="1017" w:type="dxa"/>
            <w:shd w:val="clear" w:color="auto" w:fill="auto"/>
          </w:tcPr>
          <w:p w14:paraId="60F98731" w14:textId="77777777" w:rsidR="000B36B9" w:rsidRPr="00EF5447" w:rsidRDefault="000B36B9" w:rsidP="009D2AAB">
            <w:pPr>
              <w:pStyle w:val="TAC"/>
            </w:pPr>
            <w:r w:rsidRPr="00EF5447">
              <w:t>N/A</w:t>
            </w:r>
          </w:p>
        </w:tc>
        <w:tc>
          <w:tcPr>
            <w:tcW w:w="1248" w:type="dxa"/>
            <w:shd w:val="clear" w:color="auto" w:fill="auto"/>
          </w:tcPr>
          <w:p w14:paraId="5FC456A3" w14:textId="77777777" w:rsidR="000B36B9" w:rsidRPr="00EF5447" w:rsidRDefault="000B36B9" w:rsidP="009D2AAB">
            <w:pPr>
              <w:pStyle w:val="TAC"/>
            </w:pPr>
            <w:r w:rsidRPr="00EF5447">
              <w:t>N/A</w:t>
            </w:r>
          </w:p>
        </w:tc>
      </w:tr>
      <w:tr w:rsidR="000B36B9" w:rsidRPr="00EF5447" w14:paraId="37EFE520" w14:textId="77777777" w:rsidTr="009D2AAB">
        <w:trPr>
          <w:trHeight w:val="54"/>
          <w:jc w:val="center"/>
        </w:trPr>
        <w:tc>
          <w:tcPr>
            <w:tcW w:w="2258" w:type="dxa"/>
            <w:tcBorders>
              <w:top w:val="nil"/>
              <w:bottom w:val="nil"/>
            </w:tcBorders>
            <w:shd w:val="clear" w:color="auto" w:fill="auto"/>
          </w:tcPr>
          <w:p w14:paraId="537AC5B3" w14:textId="77777777" w:rsidR="000B36B9" w:rsidRPr="00EF5447" w:rsidRDefault="000B36B9" w:rsidP="009D2AAB">
            <w:pPr>
              <w:pStyle w:val="TAC"/>
              <w:rPr>
                <w:rFonts w:eastAsia="MS Mincho"/>
              </w:rPr>
            </w:pPr>
          </w:p>
        </w:tc>
        <w:tc>
          <w:tcPr>
            <w:tcW w:w="867" w:type="dxa"/>
            <w:shd w:val="clear" w:color="auto" w:fill="auto"/>
          </w:tcPr>
          <w:p w14:paraId="27FF412A" w14:textId="77777777" w:rsidR="000B36B9" w:rsidRPr="00EF5447" w:rsidRDefault="000B36B9" w:rsidP="009D2AAB">
            <w:pPr>
              <w:pStyle w:val="TAC"/>
            </w:pPr>
            <w:r w:rsidRPr="00EF5447">
              <w:rPr>
                <w:lang w:eastAsia="ko-KR"/>
              </w:rPr>
              <w:t>8</w:t>
            </w:r>
          </w:p>
        </w:tc>
        <w:tc>
          <w:tcPr>
            <w:tcW w:w="1066" w:type="dxa"/>
            <w:shd w:val="clear" w:color="auto" w:fill="auto"/>
            <w:noWrap/>
          </w:tcPr>
          <w:p w14:paraId="0673B9A2" w14:textId="77777777" w:rsidR="000B36B9" w:rsidRPr="00EF5447" w:rsidRDefault="000B36B9" w:rsidP="009D2AAB">
            <w:pPr>
              <w:pStyle w:val="TAC"/>
            </w:pPr>
            <w:r w:rsidRPr="00EF5447">
              <w:t>N/A</w:t>
            </w:r>
          </w:p>
        </w:tc>
        <w:tc>
          <w:tcPr>
            <w:tcW w:w="747" w:type="dxa"/>
            <w:shd w:val="clear" w:color="auto" w:fill="auto"/>
            <w:noWrap/>
          </w:tcPr>
          <w:p w14:paraId="20A5395F" w14:textId="77777777" w:rsidR="000B36B9" w:rsidRPr="00EF5447" w:rsidRDefault="000B36B9" w:rsidP="009D2AAB">
            <w:pPr>
              <w:pStyle w:val="TAC"/>
            </w:pPr>
            <w:r w:rsidRPr="00EF5447">
              <w:t>N/A</w:t>
            </w:r>
          </w:p>
        </w:tc>
        <w:tc>
          <w:tcPr>
            <w:tcW w:w="877" w:type="dxa"/>
            <w:shd w:val="clear" w:color="auto" w:fill="auto"/>
            <w:noWrap/>
          </w:tcPr>
          <w:p w14:paraId="7D96A9DB" w14:textId="77777777" w:rsidR="000B36B9" w:rsidRPr="00EF5447" w:rsidRDefault="000B36B9" w:rsidP="009D2AAB">
            <w:pPr>
              <w:pStyle w:val="TAC"/>
            </w:pPr>
            <w:r w:rsidRPr="00EF5447">
              <w:t>N/A</w:t>
            </w:r>
          </w:p>
        </w:tc>
        <w:tc>
          <w:tcPr>
            <w:tcW w:w="1299" w:type="dxa"/>
            <w:shd w:val="clear" w:color="auto" w:fill="auto"/>
            <w:noWrap/>
          </w:tcPr>
          <w:p w14:paraId="17FF272E" w14:textId="77777777" w:rsidR="000B36B9" w:rsidRPr="00EF5447" w:rsidRDefault="000B36B9" w:rsidP="009D2AAB">
            <w:pPr>
              <w:pStyle w:val="TAC"/>
            </w:pPr>
            <w:r w:rsidRPr="00EF5447">
              <w:t>N/A</w:t>
            </w:r>
          </w:p>
        </w:tc>
        <w:tc>
          <w:tcPr>
            <w:tcW w:w="1017" w:type="dxa"/>
            <w:shd w:val="clear" w:color="auto" w:fill="auto"/>
          </w:tcPr>
          <w:p w14:paraId="328EC37D" w14:textId="77777777" w:rsidR="000B36B9" w:rsidRPr="00EF5447" w:rsidRDefault="000B36B9" w:rsidP="009D2AAB">
            <w:pPr>
              <w:pStyle w:val="TAC"/>
            </w:pPr>
            <w:r w:rsidRPr="00EF5447">
              <w:t>N/A</w:t>
            </w:r>
          </w:p>
        </w:tc>
        <w:tc>
          <w:tcPr>
            <w:tcW w:w="1248" w:type="dxa"/>
            <w:shd w:val="clear" w:color="auto" w:fill="auto"/>
          </w:tcPr>
          <w:p w14:paraId="29EE5998" w14:textId="77777777" w:rsidR="000B36B9" w:rsidRPr="00EF5447" w:rsidRDefault="000B36B9" w:rsidP="009D2AAB">
            <w:pPr>
              <w:pStyle w:val="TAC"/>
            </w:pPr>
            <w:r w:rsidRPr="00EF5447">
              <w:t>IMD5</w:t>
            </w:r>
          </w:p>
        </w:tc>
      </w:tr>
      <w:tr w:rsidR="000B36B9" w:rsidRPr="00EF5447" w14:paraId="601CB409" w14:textId="77777777" w:rsidTr="009D2AAB">
        <w:trPr>
          <w:trHeight w:val="54"/>
          <w:jc w:val="center"/>
        </w:trPr>
        <w:tc>
          <w:tcPr>
            <w:tcW w:w="2258" w:type="dxa"/>
            <w:tcBorders>
              <w:top w:val="nil"/>
              <w:bottom w:val="single" w:sz="4" w:space="0" w:color="auto"/>
            </w:tcBorders>
            <w:shd w:val="clear" w:color="auto" w:fill="auto"/>
          </w:tcPr>
          <w:p w14:paraId="0935CC5A" w14:textId="77777777" w:rsidR="000B36B9" w:rsidRPr="00EF5447" w:rsidRDefault="000B36B9" w:rsidP="009D2AAB">
            <w:pPr>
              <w:pStyle w:val="TAC"/>
              <w:rPr>
                <w:rFonts w:eastAsia="MS Mincho"/>
              </w:rPr>
            </w:pPr>
          </w:p>
        </w:tc>
        <w:tc>
          <w:tcPr>
            <w:tcW w:w="867" w:type="dxa"/>
            <w:shd w:val="clear" w:color="auto" w:fill="auto"/>
          </w:tcPr>
          <w:p w14:paraId="6FED565C" w14:textId="77777777" w:rsidR="000B36B9" w:rsidRPr="00EF5447" w:rsidRDefault="000B36B9" w:rsidP="009D2AAB">
            <w:pPr>
              <w:pStyle w:val="TAC"/>
            </w:pPr>
            <w:r w:rsidRPr="00EF5447">
              <w:t>n78</w:t>
            </w:r>
          </w:p>
        </w:tc>
        <w:tc>
          <w:tcPr>
            <w:tcW w:w="1066" w:type="dxa"/>
            <w:shd w:val="clear" w:color="auto" w:fill="auto"/>
            <w:noWrap/>
          </w:tcPr>
          <w:p w14:paraId="7F16F410" w14:textId="77777777" w:rsidR="000B36B9" w:rsidRPr="00EF5447" w:rsidRDefault="000B36B9" w:rsidP="009D2AAB">
            <w:pPr>
              <w:pStyle w:val="TAC"/>
            </w:pPr>
            <w:r w:rsidRPr="00EF5447">
              <w:t>N/A</w:t>
            </w:r>
          </w:p>
        </w:tc>
        <w:tc>
          <w:tcPr>
            <w:tcW w:w="747" w:type="dxa"/>
            <w:shd w:val="clear" w:color="auto" w:fill="auto"/>
            <w:noWrap/>
          </w:tcPr>
          <w:p w14:paraId="2E9E18B4" w14:textId="77777777" w:rsidR="000B36B9" w:rsidRPr="00EF5447" w:rsidRDefault="000B36B9" w:rsidP="009D2AAB">
            <w:pPr>
              <w:pStyle w:val="TAC"/>
            </w:pPr>
            <w:r w:rsidRPr="00EF5447">
              <w:t>N/A</w:t>
            </w:r>
          </w:p>
        </w:tc>
        <w:tc>
          <w:tcPr>
            <w:tcW w:w="877" w:type="dxa"/>
            <w:shd w:val="clear" w:color="auto" w:fill="auto"/>
            <w:noWrap/>
          </w:tcPr>
          <w:p w14:paraId="022673DB" w14:textId="77777777" w:rsidR="000B36B9" w:rsidRPr="00EF5447" w:rsidRDefault="000B36B9" w:rsidP="009D2AAB">
            <w:pPr>
              <w:pStyle w:val="TAC"/>
            </w:pPr>
            <w:r w:rsidRPr="00EF5447">
              <w:t>N/A</w:t>
            </w:r>
          </w:p>
        </w:tc>
        <w:tc>
          <w:tcPr>
            <w:tcW w:w="1299" w:type="dxa"/>
            <w:shd w:val="clear" w:color="auto" w:fill="auto"/>
            <w:noWrap/>
          </w:tcPr>
          <w:p w14:paraId="18375075" w14:textId="77777777" w:rsidR="000B36B9" w:rsidRPr="00EF5447" w:rsidRDefault="000B36B9" w:rsidP="009D2AAB">
            <w:pPr>
              <w:pStyle w:val="TAC"/>
            </w:pPr>
            <w:r w:rsidRPr="00EF5447">
              <w:t>N/A</w:t>
            </w:r>
          </w:p>
        </w:tc>
        <w:tc>
          <w:tcPr>
            <w:tcW w:w="1017" w:type="dxa"/>
            <w:shd w:val="clear" w:color="auto" w:fill="auto"/>
          </w:tcPr>
          <w:p w14:paraId="1D165F51" w14:textId="77777777" w:rsidR="000B36B9" w:rsidRPr="00EF5447" w:rsidRDefault="000B36B9" w:rsidP="009D2AAB">
            <w:pPr>
              <w:pStyle w:val="TAC"/>
            </w:pPr>
            <w:r w:rsidRPr="00EF5447">
              <w:t>N/A</w:t>
            </w:r>
          </w:p>
        </w:tc>
        <w:tc>
          <w:tcPr>
            <w:tcW w:w="1248" w:type="dxa"/>
            <w:shd w:val="clear" w:color="auto" w:fill="auto"/>
          </w:tcPr>
          <w:p w14:paraId="7E53637D" w14:textId="77777777" w:rsidR="000B36B9" w:rsidRPr="00EF5447" w:rsidRDefault="000B36B9" w:rsidP="009D2AAB">
            <w:pPr>
              <w:pStyle w:val="TAC"/>
            </w:pPr>
            <w:r w:rsidRPr="00EF5447">
              <w:t>N/A</w:t>
            </w:r>
          </w:p>
        </w:tc>
      </w:tr>
      <w:tr w:rsidR="000B36B9" w:rsidRPr="00EF5447" w14:paraId="75968AA8" w14:textId="77777777" w:rsidTr="009D2AAB">
        <w:trPr>
          <w:trHeight w:val="54"/>
          <w:jc w:val="center"/>
        </w:trPr>
        <w:tc>
          <w:tcPr>
            <w:tcW w:w="2258" w:type="dxa"/>
            <w:tcBorders>
              <w:bottom w:val="nil"/>
            </w:tcBorders>
            <w:shd w:val="clear" w:color="auto" w:fill="auto"/>
            <w:hideMark/>
          </w:tcPr>
          <w:p w14:paraId="4833A066" w14:textId="77777777" w:rsidR="000B36B9" w:rsidRDefault="000B36B9" w:rsidP="009D2AAB">
            <w:pPr>
              <w:pStyle w:val="TAC"/>
            </w:pPr>
            <w:r>
              <w:t>DC_1A-3A_n77A</w:t>
            </w:r>
          </w:p>
          <w:p w14:paraId="7F9D4ECE" w14:textId="77777777" w:rsidR="000B36B9" w:rsidRPr="00125FBE" w:rsidRDefault="000B36B9" w:rsidP="009D2AAB">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C_1A-3A_n77(2A)</w:t>
            </w:r>
          </w:p>
          <w:p w14:paraId="50E5284D" w14:textId="77777777" w:rsidR="000B36B9" w:rsidRPr="00C1441C" w:rsidRDefault="000B36B9" w:rsidP="009D2AAB">
            <w:pPr>
              <w:keepNext/>
              <w:keepLines/>
              <w:spacing w:after="0"/>
              <w:jc w:val="center"/>
            </w:pPr>
            <w:r>
              <w:rPr>
                <w:rFonts w:ascii="Arial" w:hAnsi="Arial" w:hint="eastAsia"/>
                <w:sz w:val="18"/>
                <w:lang w:eastAsia="ja-JP"/>
              </w:rPr>
              <w:t>D</w:t>
            </w:r>
            <w:r>
              <w:rPr>
                <w:rFonts w:ascii="Arial" w:hAnsi="Arial"/>
                <w:sz w:val="18"/>
                <w:lang w:eastAsia="ja-JP"/>
              </w:rPr>
              <w:t>C_1A-3A_n77(3A)</w:t>
            </w:r>
          </w:p>
          <w:p w14:paraId="0247E85E" w14:textId="77777777" w:rsidR="000B36B9" w:rsidRDefault="000B36B9" w:rsidP="009D2AAB">
            <w:pPr>
              <w:pStyle w:val="TAC"/>
              <w:rPr>
                <w:lang w:eastAsia="zh-CN"/>
              </w:rPr>
            </w:pPr>
            <w:r>
              <w:rPr>
                <w:lang w:eastAsia="zh-CN"/>
              </w:rPr>
              <w:t>DC_1A-3C_n77A</w:t>
            </w:r>
          </w:p>
          <w:p w14:paraId="1BAA2230" w14:textId="77777777" w:rsidR="000B36B9" w:rsidRPr="00EF5447" w:rsidRDefault="000B36B9" w:rsidP="009D2AAB">
            <w:pPr>
              <w:pStyle w:val="TAC"/>
            </w:pPr>
            <w:r>
              <w:rPr>
                <w:lang w:eastAsia="zh-CN"/>
              </w:rPr>
              <w:t>DC_1A-3C_n77(2A)</w:t>
            </w:r>
          </w:p>
        </w:tc>
        <w:tc>
          <w:tcPr>
            <w:tcW w:w="867" w:type="dxa"/>
            <w:shd w:val="clear" w:color="auto" w:fill="auto"/>
            <w:hideMark/>
          </w:tcPr>
          <w:p w14:paraId="68EE3C37" w14:textId="77777777" w:rsidR="000B36B9" w:rsidRPr="00EF5447" w:rsidRDefault="000B36B9" w:rsidP="009D2AAB">
            <w:pPr>
              <w:pStyle w:val="TAC"/>
            </w:pPr>
            <w:r w:rsidRPr="00EF5447">
              <w:t>1</w:t>
            </w:r>
          </w:p>
        </w:tc>
        <w:tc>
          <w:tcPr>
            <w:tcW w:w="1066" w:type="dxa"/>
            <w:shd w:val="clear" w:color="auto" w:fill="auto"/>
            <w:noWrap/>
          </w:tcPr>
          <w:p w14:paraId="16890457" w14:textId="77777777" w:rsidR="000B36B9" w:rsidRPr="00EF5447" w:rsidRDefault="000B36B9" w:rsidP="009D2AAB">
            <w:pPr>
              <w:pStyle w:val="TAC"/>
            </w:pPr>
            <w:r w:rsidRPr="00EF5447">
              <w:t>1950</w:t>
            </w:r>
          </w:p>
        </w:tc>
        <w:tc>
          <w:tcPr>
            <w:tcW w:w="747" w:type="dxa"/>
            <w:shd w:val="clear" w:color="auto" w:fill="auto"/>
            <w:noWrap/>
          </w:tcPr>
          <w:p w14:paraId="217848D6" w14:textId="77777777" w:rsidR="000B36B9" w:rsidRPr="00EF5447" w:rsidRDefault="000B36B9" w:rsidP="009D2AAB">
            <w:pPr>
              <w:pStyle w:val="TAC"/>
            </w:pPr>
            <w:r w:rsidRPr="00EF5447">
              <w:t>5</w:t>
            </w:r>
          </w:p>
        </w:tc>
        <w:tc>
          <w:tcPr>
            <w:tcW w:w="877" w:type="dxa"/>
            <w:shd w:val="clear" w:color="auto" w:fill="auto"/>
            <w:noWrap/>
          </w:tcPr>
          <w:p w14:paraId="1E8EFB4F" w14:textId="77777777" w:rsidR="000B36B9" w:rsidRPr="00EF5447" w:rsidRDefault="000B36B9" w:rsidP="009D2AAB">
            <w:pPr>
              <w:pStyle w:val="TAC"/>
            </w:pPr>
            <w:r w:rsidRPr="00EF5447">
              <w:t>25</w:t>
            </w:r>
          </w:p>
        </w:tc>
        <w:tc>
          <w:tcPr>
            <w:tcW w:w="1299" w:type="dxa"/>
            <w:shd w:val="clear" w:color="auto" w:fill="auto"/>
            <w:noWrap/>
          </w:tcPr>
          <w:p w14:paraId="6E4BB6B3" w14:textId="77777777" w:rsidR="000B36B9" w:rsidRPr="00EF5447" w:rsidRDefault="000B36B9" w:rsidP="009D2AAB">
            <w:pPr>
              <w:pStyle w:val="TAC"/>
            </w:pPr>
            <w:r w:rsidRPr="00EF5447">
              <w:t>2140</w:t>
            </w:r>
          </w:p>
        </w:tc>
        <w:tc>
          <w:tcPr>
            <w:tcW w:w="1017" w:type="dxa"/>
            <w:shd w:val="clear" w:color="auto" w:fill="auto"/>
          </w:tcPr>
          <w:p w14:paraId="69ACE949" w14:textId="77777777" w:rsidR="000B36B9" w:rsidRPr="00EF5447" w:rsidRDefault="000B36B9" w:rsidP="009D2AAB">
            <w:pPr>
              <w:pStyle w:val="TAC"/>
            </w:pPr>
            <w:r w:rsidRPr="00EF5447">
              <w:t>N/A</w:t>
            </w:r>
          </w:p>
        </w:tc>
        <w:tc>
          <w:tcPr>
            <w:tcW w:w="1248" w:type="dxa"/>
            <w:shd w:val="clear" w:color="auto" w:fill="auto"/>
          </w:tcPr>
          <w:p w14:paraId="297E83E4" w14:textId="77777777" w:rsidR="000B36B9" w:rsidRPr="00EF5447" w:rsidRDefault="000B36B9" w:rsidP="009D2AAB">
            <w:pPr>
              <w:pStyle w:val="TAC"/>
            </w:pPr>
            <w:r w:rsidRPr="00EF5447">
              <w:t>N/A</w:t>
            </w:r>
          </w:p>
        </w:tc>
      </w:tr>
      <w:tr w:rsidR="000B36B9" w:rsidRPr="00EF5447" w14:paraId="07D83C41" w14:textId="77777777" w:rsidTr="009D2AAB">
        <w:trPr>
          <w:trHeight w:val="22"/>
          <w:jc w:val="center"/>
        </w:trPr>
        <w:tc>
          <w:tcPr>
            <w:tcW w:w="2258" w:type="dxa"/>
            <w:tcBorders>
              <w:top w:val="nil"/>
              <w:bottom w:val="nil"/>
            </w:tcBorders>
            <w:shd w:val="clear" w:color="auto" w:fill="auto"/>
            <w:hideMark/>
          </w:tcPr>
          <w:p w14:paraId="2B523E27" w14:textId="77777777" w:rsidR="000B36B9" w:rsidRPr="00EF5447" w:rsidRDefault="000B36B9" w:rsidP="009D2AAB">
            <w:pPr>
              <w:pStyle w:val="TAC"/>
            </w:pPr>
          </w:p>
        </w:tc>
        <w:tc>
          <w:tcPr>
            <w:tcW w:w="867" w:type="dxa"/>
            <w:shd w:val="clear" w:color="auto" w:fill="auto"/>
            <w:hideMark/>
          </w:tcPr>
          <w:p w14:paraId="0D272009" w14:textId="77777777" w:rsidR="000B36B9" w:rsidRPr="00EF5447" w:rsidRDefault="000B36B9" w:rsidP="009D2AAB">
            <w:pPr>
              <w:pStyle w:val="TAC"/>
            </w:pPr>
            <w:r w:rsidRPr="00EF5447">
              <w:t>3</w:t>
            </w:r>
          </w:p>
        </w:tc>
        <w:tc>
          <w:tcPr>
            <w:tcW w:w="1066" w:type="dxa"/>
            <w:shd w:val="clear" w:color="auto" w:fill="auto"/>
            <w:noWrap/>
          </w:tcPr>
          <w:p w14:paraId="31049FC9" w14:textId="77777777" w:rsidR="000B36B9" w:rsidRPr="00EF5447" w:rsidRDefault="000B36B9" w:rsidP="009D2AAB">
            <w:pPr>
              <w:pStyle w:val="TAC"/>
            </w:pPr>
            <w:r w:rsidRPr="00EF5447">
              <w:t>1712.5</w:t>
            </w:r>
          </w:p>
        </w:tc>
        <w:tc>
          <w:tcPr>
            <w:tcW w:w="747" w:type="dxa"/>
            <w:shd w:val="clear" w:color="auto" w:fill="auto"/>
            <w:noWrap/>
          </w:tcPr>
          <w:p w14:paraId="1972A36F" w14:textId="77777777" w:rsidR="000B36B9" w:rsidRPr="00EF5447" w:rsidRDefault="000B36B9" w:rsidP="009D2AAB">
            <w:pPr>
              <w:pStyle w:val="TAC"/>
            </w:pPr>
            <w:r w:rsidRPr="00EF5447">
              <w:t>5</w:t>
            </w:r>
          </w:p>
        </w:tc>
        <w:tc>
          <w:tcPr>
            <w:tcW w:w="877" w:type="dxa"/>
            <w:shd w:val="clear" w:color="auto" w:fill="auto"/>
            <w:noWrap/>
          </w:tcPr>
          <w:p w14:paraId="5DF4A2C1" w14:textId="77777777" w:rsidR="000B36B9" w:rsidRPr="00EF5447" w:rsidRDefault="000B36B9" w:rsidP="009D2AAB">
            <w:pPr>
              <w:pStyle w:val="TAC"/>
            </w:pPr>
            <w:r w:rsidRPr="00EF5447">
              <w:t>25</w:t>
            </w:r>
          </w:p>
        </w:tc>
        <w:tc>
          <w:tcPr>
            <w:tcW w:w="1299" w:type="dxa"/>
            <w:shd w:val="clear" w:color="auto" w:fill="auto"/>
            <w:noWrap/>
          </w:tcPr>
          <w:p w14:paraId="0D14A041" w14:textId="77777777" w:rsidR="000B36B9" w:rsidRPr="00EF5447" w:rsidRDefault="000B36B9" w:rsidP="009D2AAB">
            <w:pPr>
              <w:pStyle w:val="TAC"/>
            </w:pPr>
            <w:r w:rsidRPr="00EF5447">
              <w:t>1807.5</w:t>
            </w:r>
          </w:p>
        </w:tc>
        <w:tc>
          <w:tcPr>
            <w:tcW w:w="1017" w:type="dxa"/>
            <w:shd w:val="clear" w:color="auto" w:fill="auto"/>
          </w:tcPr>
          <w:p w14:paraId="6B54A4CB" w14:textId="77777777" w:rsidR="000B36B9" w:rsidRPr="00EF5447" w:rsidRDefault="000B36B9" w:rsidP="009D2AAB">
            <w:pPr>
              <w:pStyle w:val="TAC"/>
            </w:pPr>
            <w:r w:rsidRPr="00EF5447">
              <w:t>31.5</w:t>
            </w:r>
          </w:p>
        </w:tc>
        <w:tc>
          <w:tcPr>
            <w:tcW w:w="1248" w:type="dxa"/>
            <w:shd w:val="clear" w:color="auto" w:fill="auto"/>
          </w:tcPr>
          <w:p w14:paraId="2942EF04" w14:textId="77777777" w:rsidR="000B36B9" w:rsidRPr="00EF5447" w:rsidRDefault="000B36B9" w:rsidP="009D2AAB">
            <w:pPr>
              <w:pStyle w:val="TAC"/>
            </w:pPr>
            <w:r w:rsidRPr="00EF5447">
              <w:t>IMD2</w:t>
            </w:r>
          </w:p>
        </w:tc>
      </w:tr>
      <w:tr w:rsidR="000B36B9" w:rsidRPr="00EF5447" w14:paraId="17E12798" w14:textId="77777777" w:rsidTr="009D2AAB">
        <w:trPr>
          <w:trHeight w:val="22"/>
          <w:jc w:val="center"/>
        </w:trPr>
        <w:tc>
          <w:tcPr>
            <w:tcW w:w="2258" w:type="dxa"/>
            <w:tcBorders>
              <w:top w:val="nil"/>
              <w:bottom w:val="nil"/>
            </w:tcBorders>
            <w:shd w:val="clear" w:color="auto" w:fill="auto"/>
          </w:tcPr>
          <w:p w14:paraId="0D8C4E40" w14:textId="77777777" w:rsidR="000B36B9" w:rsidRPr="00EF5447" w:rsidRDefault="000B36B9" w:rsidP="009D2AAB">
            <w:pPr>
              <w:pStyle w:val="TAC"/>
            </w:pPr>
          </w:p>
        </w:tc>
        <w:tc>
          <w:tcPr>
            <w:tcW w:w="867" w:type="dxa"/>
            <w:shd w:val="clear" w:color="auto" w:fill="auto"/>
          </w:tcPr>
          <w:p w14:paraId="5AA2AF69" w14:textId="77777777" w:rsidR="000B36B9" w:rsidRPr="00EF5447" w:rsidRDefault="000B36B9" w:rsidP="009D2AAB">
            <w:pPr>
              <w:pStyle w:val="TAC"/>
            </w:pPr>
            <w:r w:rsidRPr="00EF5447">
              <w:t>n77</w:t>
            </w:r>
          </w:p>
        </w:tc>
        <w:tc>
          <w:tcPr>
            <w:tcW w:w="1066" w:type="dxa"/>
            <w:shd w:val="clear" w:color="auto" w:fill="auto"/>
            <w:noWrap/>
          </w:tcPr>
          <w:p w14:paraId="2E3037E5" w14:textId="77777777" w:rsidR="000B36B9" w:rsidRPr="00EF5447" w:rsidRDefault="000B36B9" w:rsidP="009D2AAB">
            <w:pPr>
              <w:pStyle w:val="TAC"/>
            </w:pPr>
            <w:r w:rsidRPr="00EF5447">
              <w:t>3757.5</w:t>
            </w:r>
          </w:p>
        </w:tc>
        <w:tc>
          <w:tcPr>
            <w:tcW w:w="747" w:type="dxa"/>
            <w:shd w:val="clear" w:color="auto" w:fill="auto"/>
            <w:noWrap/>
          </w:tcPr>
          <w:p w14:paraId="0ADD237D" w14:textId="77777777" w:rsidR="000B36B9" w:rsidRPr="00EF5447" w:rsidRDefault="000B36B9" w:rsidP="009D2AAB">
            <w:pPr>
              <w:pStyle w:val="TAC"/>
            </w:pPr>
            <w:r w:rsidRPr="00EF5447">
              <w:t>10</w:t>
            </w:r>
          </w:p>
        </w:tc>
        <w:tc>
          <w:tcPr>
            <w:tcW w:w="877" w:type="dxa"/>
            <w:shd w:val="clear" w:color="auto" w:fill="auto"/>
            <w:noWrap/>
          </w:tcPr>
          <w:p w14:paraId="60A716F9" w14:textId="77777777" w:rsidR="000B36B9" w:rsidRPr="00EF5447" w:rsidRDefault="000B36B9" w:rsidP="009D2AAB">
            <w:pPr>
              <w:pStyle w:val="TAC"/>
            </w:pPr>
            <w:r w:rsidRPr="00EF5447">
              <w:t>50</w:t>
            </w:r>
          </w:p>
        </w:tc>
        <w:tc>
          <w:tcPr>
            <w:tcW w:w="1299" w:type="dxa"/>
            <w:shd w:val="clear" w:color="auto" w:fill="auto"/>
            <w:noWrap/>
          </w:tcPr>
          <w:p w14:paraId="052940E0" w14:textId="77777777" w:rsidR="000B36B9" w:rsidRPr="00EF5447" w:rsidRDefault="000B36B9" w:rsidP="009D2AAB">
            <w:pPr>
              <w:pStyle w:val="TAC"/>
            </w:pPr>
            <w:r w:rsidRPr="00EF5447">
              <w:t>3757.5</w:t>
            </w:r>
          </w:p>
        </w:tc>
        <w:tc>
          <w:tcPr>
            <w:tcW w:w="1017" w:type="dxa"/>
            <w:shd w:val="clear" w:color="auto" w:fill="auto"/>
          </w:tcPr>
          <w:p w14:paraId="1AAA92DD" w14:textId="77777777" w:rsidR="000B36B9" w:rsidRPr="00EF5447" w:rsidRDefault="000B36B9" w:rsidP="009D2AAB">
            <w:pPr>
              <w:pStyle w:val="TAC"/>
            </w:pPr>
            <w:r w:rsidRPr="00EF5447">
              <w:t>N/A</w:t>
            </w:r>
          </w:p>
        </w:tc>
        <w:tc>
          <w:tcPr>
            <w:tcW w:w="1248" w:type="dxa"/>
            <w:shd w:val="clear" w:color="auto" w:fill="auto"/>
          </w:tcPr>
          <w:p w14:paraId="1CD0F8B0" w14:textId="77777777" w:rsidR="000B36B9" w:rsidRPr="00EF5447" w:rsidRDefault="000B36B9" w:rsidP="009D2AAB">
            <w:pPr>
              <w:pStyle w:val="TAC"/>
            </w:pPr>
            <w:r w:rsidRPr="00EF5447">
              <w:t>N/A</w:t>
            </w:r>
          </w:p>
        </w:tc>
      </w:tr>
      <w:tr w:rsidR="000B36B9" w:rsidRPr="00EF5447" w14:paraId="6E6DCB21" w14:textId="77777777" w:rsidTr="009D2AAB">
        <w:trPr>
          <w:trHeight w:val="22"/>
          <w:jc w:val="center"/>
        </w:trPr>
        <w:tc>
          <w:tcPr>
            <w:tcW w:w="2258" w:type="dxa"/>
            <w:tcBorders>
              <w:top w:val="nil"/>
              <w:bottom w:val="nil"/>
            </w:tcBorders>
            <w:shd w:val="clear" w:color="auto" w:fill="auto"/>
          </w:tcPr>
          <w:p w14:paraId="33B8B9C7" w14:textId="77777777" w:rsidR="000B36B9" w:rsidRPr="00EF5447" w:rsidRDefault="000B36B9" w:rsidP="009D2AAB">
            <w:pPr>
              <w:pStyle w:val="TAC"/>
            </w:pPr>
          </w:p>
        </w:tc>
        <w:tc>
          <w:tcPr>
            <w:tcW w:w="867" w:type="dxa"/>
            <w:shd w:val="clear" w:color="auto" w:fill="auto"/>
          </w:tcPr>
          <w:p w14:paraId="50BBCCAD" w14:textId="77777777" w:rsidR="000B36B9" w:rsidRPr="00EF5447" w:rsidRDefault="000B36B9" w:rsidP="009D2AAB">
            <w:pPr>
              <w:pStyle w:val="TAC"/>
            </w:pPr>
            <w:r w:rsidRPr="00EF5447">
              <w:t>1</w:t>
            </w:r>
          </w:p>
        </w:tc>
        <w:tc>
          <w:tcPr>
            <w:tcW w:w="1066" w:type="dxa"/>
            <w:shd w:val="clear" w:color="auto" w:fill="auto"/>
            <w:noWrap/>
          </w:tcPr>
          <w:p w14:paraId="4FA7EA54" w14:textId="77777777" w:rsidR="000B36B9" w:rsidRPr="00EF5447" w:rsidRDefault="000B36B9" w:rsidP="009D2AAB">
            <w:pPr>
              <w:pStyle w:val="TAC"/>
            </w:pPr>
            <w:r w:rsidRPr="00EF5447">
              <w:t>1950</w:t>
            </w:r>
          </w:p>
        </w:tc>
        <w:tc>
          <w:tcPr>
            <w:tcW w:w="747" w:type="dxa"/>
            <w:shd w:val="clear" w:color="auto" w:fill="auto"/>
            <w:noWrap/>
          </w:tcPr>
          <w:p w14:paraId="77D57E6A" w14:textId="77777777" w:rsidR="000B36B9" w:rsidRPr="00EF5447" w:rsidRDefault="000B36B9" w:rsidP="009D2AAB">
            <w:pPr>
              <w:pStyle w:val="TAC"/>
            </w:pPr>
            <w:r w:rsidRPr="00EF5447">
              <w:t>5</w:t>
            </w:r>
          </w:p>
        </w:tc>
        <w:tc>
          <w:tcPr>
            <w:tcW w:w="877" w:type="dxa"/>
            <w:shd w:val="clear" w:color="auto" w:fill="auto"/>
            <w:noWrap/>
          </w:tcPr>
          <w:p w14:paraId="545FA9E8" w14:textId="77777777" w:rsidR="000B36B9" w:rsidRPr="00EF5447" w:rsidRDefault="000B36B9" w:rsidP="009D2AAB">
            <w:pPr>
              <w:pStyle w:val="TAC"/>
            </w:pPr>
            <w:r w:rsidRPr="00EF5447">
              <w:t>25</w:t>
            </w:r>
          </w:p>
        </w:tc>
        <w:tc>
          <w:tcPr>
            <w:tcW w:w="1299" w:type="dxa"/>
            <w:shd w:val="clear" w:color="auto" w:fill="auto"/>
            <w:noWrap/>
          </w:tcPr>
          <w:p w14:paraId="75061DCB" w14:textId="77777777" w:rsidR="000B36B9" w:rsidRPr="00EF5447" w:rsidRDefault="000B36B9" w:rsidP="009D2AAB">
            <w:pPr>
              <w:pStyle w:val="TAC"/>
            </w:pPr>
            <w:r w:rsidRPr="00EF5447">
              <w:t>2140</w:t>
            </w:r>
          </w:p>
        </w:tc>
        <w:tc>
          <w:tcPr>
            <w:tcW w:w="1017" w:type="dxa"/>
            <w:shd w:val="clear" w:color="auto" w:fill="auto"/>
          </w:tcPr>
          <w:p w14:paraId="06B1DFE6" w14:textId="77777777" w:rsidR="000B36B9" w:rsidRPr="00EF5447" w:rsidRDefault="000B36B9" w:rsidP="009D2AAB">
            <w:pPr>
              <w:pStyle w:val="TAC"/>
            </w:pPr>
            <w:r w:rsidRPr="00EF5447">
              <w:t>N/A</w:t>
            </w:r>
          </w:p>
        </w:tc>
        <w:tc>
          <w:tcPr>
            <w:tcW w:w="1248" w:type="dxa"/>
            <w:shd w:val="clear" w:color="auto" w:fill="auto"/>
          </w:tcPr>
          <w:p w14:paraId="70E72470" w14:textId="77777777" w:rsidR="000B36B9" w:rsidRPr="00EF5447" w:rsidRDefault="000B36B9" w:rsidP="009D2AAB">
            <w:pPr>
              <w:pStyle w:val="TAC"/>
            </w:pPr>
            <w:r w:rsidRPr="00EF5447">
              <w:t>N/A</w:t>
            </w:r>
          </w:p>
        </w:tc>
      </w:tr>
      <w:tr w:rsidR="000B36B9" w:rsidRPr="00EF5447" w14:paraId="0B03BBDB" w14:textId="77777777" w:rsidTr="009D2AAB">
        <w:trPr>
          <w:trHeight w:val="22"/>
          <w:jc w:val="center"/>
        </w:trPr>
        <w:tc>
          <w:tcPr>
            <w:tcW w:w="2258" w:type="dxa"/>
            <w:tcBorders>
              <w:top w:val="nil"/>
              <w:bottom w:val="nil"/>
            </w:tcBorders>
            <w:shd w:val="clear" w:color="auto" w:fill="auto"/>
          </w:tcPr>
          <w:p w14:paraId="0516A74E" w14:textId="77777777" w:rsidR="000B36B9" w:rsidRPr="00EF5447" w:rsidRDefault="000B36B9" w:rsidP="009D2AAB">
            <w:pPr>
              <w:pStyle w:val="TAC"/>
            </w:pPr>
          </w:p>
        </w:tc>
        <w:tc>
          <w:tcPr>
            <w:tcW w:w="867" w:type="dxa"/>
            <w:shd w:val="clear" w:color="auto" w:fill="auto"/>
          </w:tcPr>
          <w:p w14:paraId="511D079E" w14:textId="77777777" w:rsidR="000B36B9" w:rsidRPr="00EF5447" w:rsidRDefault="000B36B9" w:rsidP="009D2AAB">
            <w:pPr>
              <w:pStyle w:val="TAC"/>
            </w:pPr>
            <w:r w:rsidRPr="00EF5447">
              <w:t>3</w:t>
            </w:r>
          </w:p>
        </w:tc>
        <w:tc>
          <w:tcPr>
            <w:tcW w:w="1066" w:type="dxa"/>
            <w:shd w:val="clear" w:color="auto" w:fill="auto"/>
            <w:noWrap/>
          </w:tcPr>
          <w:p w14:paraId="61BA1FA6" w14:textId="77777777" w:rsidR="000B36B9" w:rsidRPr="00EF5447" w:rsidRDefault="000B36B9" w:rsidP="009D2AAB">
            <w:pPr>
              <w:pStyle w:val="TAC"/>
            </w:pPr>
            <w:r w:rsidRPr="00EF5447">
              <w:t>1775</w:t>
            </w:r>
          </w:p>
        </w:tc>
        <w:tc>
          <w:tcPr>
            <w:tcW w:w="747" w:type="dxa"/>
            <w:shd w:val="clear" w:color="auto" w:fill="auto"/>
            <w:noWrap/>
          </w:tcPr>
          <w:p w14:paraId="3C5D08AF" w14:textId="77777777" w:rsidR="000B36B9" w:rsidRPr="00EF5447" w:rsidRDefault="000B36B9" w:rsidP="009D2AAB">
            <w:pPr>
              <w:pStyle w:val="TAC"/>
            </w:pPr>
            <w:r w:rsidRPr="00EF5447">
              <w:t>5</w:t>
            </w:r>
          </w:p>
        </w:tc>
        <w:tc>
          <w:tcPr>
            <w:tcW w:w="877" w:type="dxa"/>
            <w:shd w:val="clear" w:color="auto" w:fill="auto"/>
            <w:noWrap/>
          </w:tcPr>
          <w:p w14:paraId="5822F232" w14:textId="77777777" w:rsidR="000B36B9" w:rsidRPr="00EF5447" w:rsidRDefault="000B36B9" w:rsidP="009D2AAB">
            <w:pPr>
              <w:pStyle w:val="TAC"/>
            </w:pPr>
            <w:r w:rsidRPr="00EF5447">
              <w:t>25</w:t>
            </w:r>
          </w:p>
        </w:tc>
        <w:tc>
          <w:tcPr>
            <w:tcW w:w="1299" w:type="dxa"/>
            <w:shd w:val="clear" w:color="auto" w:fill="auto"/>
            <w:noWrap/>
          </w:tcPr>
          <w:p w14:paraId="4FB25316" w14:textId="77777777" w:rsidR="000B36B9" w:rsidRPr="00EF5447" w:rsidRDefault="000B36B9" w:rsidP="009D2AAB">
            <w:pPr>
              <w:pStyle w:val="TAC"/>
            </w:pPr>
            <w:r w:rsidRPr="00EF5447">
              <w:t>1870</w:t>
            </w:r>
          </w:p>
        </w:tc>
        <w:tc>
          <w:tcPr>
            <w:tcW w:w="1017" w:type="dxa"/>
            <w:shd w:val="clear" w:color="auto" w:fill="auto"/>
          </w:tcPr>
          <w:p w14:paraId="072A548D" w14:textId="77777777" w:rsidR="000B36B9" w:rsidRPr="00EF5447" w:rsidRDefault="000B36B9" w:rsidP="009D2AAB">
            <w:pPr>
              <w:pStyle w:val="TAC"/>
            </w:pPr>
            <w:r w:rsidRPr="00EF5447">
              <w:t>8.5</w:t>
            </w:r>
          </w:p>
        </w:tc>
        <w:tc>
          <w:tcPr>
            <w:tcW w:w="1248" w:type="dxa"/>
            <w:shd w:val="clear" w:color="auto" w:fill="auto"/>
          </w:tcPr>
          <w:p w14:paraId="7DFA6BBA" w14:textId="77777777" w:rsidR="000B36B9" w:rsidRPr="00EF5447" w:rsidRDefault="000B36B9" w:rsidP="009D2AAB">
            <w:pPr>
              <w:pStyle w:val="TAC"/>
            </w:pPr>
            <w:r w:rsidRPr="00EF5447">
              <w:t>IMD4</w:t>
            </w:r>
          </w:p>
        </w:tc>
      </w:tr>
      <w:tr w:rsidR="000B36B9" w:rsidRPr="00EF5447" w14:paraId="2EC0C4B0" w14:textId="77777777" w:rsidTr="009D2AAB">
        <w:trPr>
          <w:trHeight w:val="22"/>
          <w:jc w:val="center"/>
        </w:trPr>
        <w:tc>
          <w:tcPr>
            <w:tcW w:w="2258" w:type="dxa"/>
            <w:tcBorders>
              <w:top w:val="nil"/>
              <w:bottom w:val="nil"/>
            </w:tcBorders>
            <w:shd w:val="clear" w:color="auto" w:fill="auto"/>
          </w:tcPr>
          <w:p w14:paraId="294A68A6" w14:textId="77777777" w:rsidR="000B36B9" w:rsidRPr="00EF5447" w:rsidRDefault="000B36B9" w:rsidP="009D2AAB">
            <w:pPr>
              <w:pStyle w:val="TAC"/>
            </w:pPr>
          </w:p>
        </w:tc>
        <w:tc>
          <w:tcPr>
            <w:tcW w:w="867" w:type="dxa"/>
            <w:shd w:val="clear" w:color="auto" w:fill="auto"/>
          </w:tcPr>
          <w:p w14:paraId="269D629A" w14:textId="77777777" w:rsidR="000B36B9" w:rsidRPr="00EF5447" w:rsidRDefault="000B36B9" w:rsidP="009D2AAB">
            <w:pPr>
              <w:pStyle w:val="TAC"/>
            </w:pPr>
            <w:r w:rsidRPr="00EF5447">
              <w:t>n77</w:t>
            </w:r>
          </w:p>
        </w:tc>
        <w:tc>
          <w:tcPr>
            <w:tcW w:w="1066" w:type="dxa"/>
            <w:shd w:val="clear" w:color="auto" w:fill="auto"/>
            <w:noWrap/>
          </w:tcPr>
          <w:p w14:paraId="7EDC6D8E" w14:textId="77777777" w:rsidR="000B36B9" w:rsidRPr="00EF5447" w:rsidRDefault="000B36B9" w:rsidP="009D2AAB">
            <w:pPr>
              <w:pStyle w:val="TAC"/>
            </w:pPr>
            <w:r w:rsidRPr="00EF5447">
              <w:t>3980</w:t>
            </w:r>
          </w:p>
        </w:tc>
        <w:tc>
          <w:tcPr>
            <w:tcW w:w="747" w:type="dxa"/>
            <w:shd w:val="clear" w:color="auto" w:fill="auto"/>
            <w:noWrap/>
          </w:tcPr>
          <w:p w14:paraId="6963E8F4" w14:textId="77777777" w:rsidR="000B36B9" w:rsidRPr="00EF5447" w:rsidRDefault="000B36B9" w:rsidP="009D2AAB">
            <w:pPr>
              <w:pStyle w:val="TAC"/>
            </w:pPr>
            <w:r w:rsidRPr="00EF5447">
              <w:t>10</w:t>
            </w:r>
          </w:p>
        </w:tc>
        <w:tc>
          <w:tcPr>
            <w:tcW w:w="877" w:type="dxa"/>
            <w:shd w:val="clear" w:color="auto" w:fill="auto"/>
            <w:noWrap/>
          </w:tcPr>
          <w:p w14:paraId="38ECC8F5" w14:textId="77777777" w:rsidR="000B36B9" w:rsidRPr="00EF5447" w:rsidRDefault="000B36B9" w:rsidP="009D2AAB">
            <w:pPr>
              <w:pStyle w:val="TAC"/>
            </w:pPr>
            <w:r w:rsidRPr="00EF5447">
              <w:t>50</w:t>
            </w:r>
          </w:p>
        </w:tc>
        <w:tc>
          <w:tcPr>
            <w:tcW w:w="1299" w:type="dxa"/>
            <w:shd w:val="clear" w:color="auto" w:fill="auto"/>
            <w:noWrap/>
          </w:tcPr>
          <w:p w14:paraId="6EE6438E" w14:textId="77777777" w:rsidR="000B36B9" w:rsidRPr="00EF5447" w:rsidRDefault="000B36B9" w:rsidP="009D2AAB">
            <w:pPr>
              <w:pStyle w:val="TAC"/>
            </w:pPr>
            <w:r w:rsidRPr="00EF5447">
              <w:t>3980</w:t>
            </w:r>
          </w:p>
        </w:tc>
        <w:tc>
          <w:tcPr>
            <w:tcW w:w="1017" w:type="dxa"/>
            <w:shd w:val="clear" w:color="auto" w:fill="auto"/>
          </w:tcPr>
          <w:p w14:paraId="12BA95A6" w14:textId="77777777" w:rsidR="000B36B9" w:rsidRPr="00EF5447" w:rsidRDefault="000B36B9" w:rsidP="009D2AAB">
            <w:pPr>
              <w:pStyle w:val="TAC"/>
            </w:pPr>
            <w:r w:rsidRPr="00EF5447">
              <w:t>N/A</w:t>
            </w:r>
          </w:p>
        </w:tc>
        <w:tc>
          <w:tcPr>
            <w:tcW w:w="1248" w:type="dxa"/>
            <w:shd w:val="clear" w:color="auto" w:fill="auto"/>
          </w:tcPr>
          <w:p w14:paraId="1B0BCCE9" w14:textId="77777777" w:rsidR="000B36B9" w:rsidRPr="00EF5447" w:rsidRDefault="000B36B9" w:rsidP="009D2AAB">
            <w:pPr>
              <w:pStyle w:val="TAC"/>
            </w:pPr>
            <w:r w:rsidRPr="00EF5447">
              <w:t>N/A</w:t>
            </w:r>
          </w:p>
        </w:tc>
      </w:tr>
      <w:tr w:rsidR="000B36B9" w:rsidRPr="00EF5447" w14:paraId="0AED10A1" w14:textId="77777777" w:rsidTr="009D2AAB">
        <w:trPr>
          <w:trHeight w:val="54"/>
          <w:jc w:val="center"/>
        </w:trPr>
        <w:tc>
          <w:tcPr>
            <w:tcW w:w="2258" w:type="dxa"/>
            <w:tcBorders>
              <w:top w:val="nil"/>
              <w:bottom w:val="nil"/>
            </w:tcBorders>
            <w:shd w:val="clear" w:color="auto" w:fill="auto"/>
            <w:hideMark/>
          </w:tcPr>
          <w:p w14:paraId="344656B3" w14:textId="77777777" w:rsidR="000B36B9" w:rsidRPr="00EF5447" w:rsidRDefault="000B36B9" w:rsidP="009D2AAB">
            <w:pPr>
              <w:pStyle w:val="TAC"/>
            </w:pPr>
          </w:p>
        </w:tc>
        <w:tc>
          <w:tcPr>
            <w:tcW w:w="867" w:type="dxa"/>
            <w:shd w:val="clear" w:color="auto" w:fill="auto"/>
            <w:hideMark/>
          </w:tcPr>
          <w:p w14:paraId="0978E4CD" w14:textId="77777777" w:rsidR="000B36B9" w:rsidRPr="00EF5447" w:rsidRDefault="000B36B9" w:rsidP="009D2AAB">
            <w:pPr>
              <w:pStyle w:val="TAC"/>
            </w:pPr>
            <w:r w:rsidRPr="00EF5447">
              <w:t>1</w:t>
            </w:r>
          </w:p>
        </w:tc>
        <w:tc>
          <w:tcPr>
            <w:tcW w:w="1066" w:type="dxa"/>
            <w:shd w:val="clear" w:color="auto" w:fill="auto"/>
            <w:noWrap/>
          </w:tcPr>
          <w:p w14:paraId="7DEE42CB" w14:textId="77777777" w:rsidR="000B36B9" w:rsidRPr="00EF5447" w:rsidRDefault="000B36B9" w:rsidP="009D2AAB">
            <w:pPr>
              <w:pStyle w:val="TAC"/>
            </w:pPr>
            <w:r w:rsidRPr="00EF5447">
              <w:t>1950</w:t>
            </w:r>
          </w:p>
        </w:tc>
        <w:tc>
          <w:tcPr>
            <w:tcW w:w="747" w:type="dxa"/>
            <w:shd w:val="clear" w:color="auto" w:fill="auto"/>
            <w:noWrap/>
          </w:tcPr>
          <w:p w14:paraId="38855A09" w14:textId="77777777" w:rsidR="000B36B9" w:rsidRPr="00EF5447" w:rsidRDefault="000B36B9" w:rsidP="009D2AAB">
            <w:pPr>
              <w:pStyle w:val="TAC"/>
            </w:pPr>
            <w:r w:rsidRPr="00EF5447">
              <w:t>5</w:t>
            </w:r>
          </w:p>
        </w:tc>
        <w:tc>
          <w:tcPr>
            <w:tcW w:w="877" w:type="dxa"/>
            <w:shd w:val="clear" w:color="auto" w:fill="auto"/>
            <w:noWrap/>
          </w:tcPr>
          <w:p w14:paraId="6EDBE182" w14:textId="77777777" w:rsidR="000B36B9" w:rsidRPr="00EF5447" w:rsidRDefault="000B36B9" w:rsidP="009D2AAB">
            <w:pPr>
              <w:pStyle w:val="TAC"/>
            </w:pPr>
            <w:r w:rsidRPr="00EF5447">
              <w:t>25</w:t>
            </w:r>
          </w:p>
        </w:tc>
        <w:tc>
          <w:tcPr>
            <w:tcW w:w="1299" w:type="dxa"/>
            <w:shd w:val="clear" w:color="auto" w:fill="auto"/>
            <w:noWrap/>
          </w:tcPr>
          <w:p w14:paraId="04673B0E" w14:textId="77777777" w:rsidR="000B36B9" w:rsidRPr="00EF5447" w:rsidRDefault="000B36B9" w:rsidP="009D2AAB">
            <w:pPr>
              <w:pStyle w:val="TAC"/>
            </w:pPr>
            <w:r w:rsidRPr="00EF5447">
              <w:t>2140</w:t>
            </w:r>
          </w:p>
        </w:tc>
        <w:tc>
          <w:tcPr>
            <w:tcW w:w="1017" w:type="dxa"/>
            <w:shd w:val="clear" w:color="auto" w:fill="auto"/>
          </w:tcPr>
          <w:p w14:paraId="07514143" w14:textId="77777777" w:rsidR="000B36B9" w:rsidRPr="00EF5447" w:rsidRDefault="000B36B9" w:rsidP="009D2AAB">
            <w:pPr>
              <w:pStyle w:val="TAC"/>
            </w:pPr>
            <w:r w:rsidRPr="00EF5447">
              <w:t>31.0</w:t>
            </w:r>
          </w:p>
        </w:tc>
        <w:tc>
          <w:tcPr>
            <w:tcW w:w="1248" w:type="dxa"/>
            <w:shd w:val="clear" w:color="auto" w:fill="auto"/>
          </w:tcPr>
          <w:p w14:paraId="53414B28" w14:textId="77777777" w:rsidR="000B36B9" w:rsidRPr="00EF5447" w:rsidRDefault="000B36B9" w:rsidP="009D2AAB">
            <w:pPr>
              <w:pStyle w:val="TAC"/>
            </w:pPr>
            <w:r w:rsidRPr="00EF5447">
              <w:t>IMD2</w:t>
            </w:r>
          </w:p>
        </w:tc>
      </w:tr>
      <w:tr w:rsidR="000B36B9" w:rsidRPr="00EF5447" w14:paraId="6E9EC929" w14:textId="77777777" w:rsidTr="009D2AAB">
        <w:trPr>
          <w:trHeight w:val="22"/>
          <w:jc w:val="center"/>
        </w:trPr>
        <w:tc>
          <w:tcPr>
            <w:tcW w:w="2258" w:type="dxa"/>
            <w:tcBorders>
              <w:top w:val="nil"/>
              <w:bottom w:val="nil"/>
            </w:tcBorders>
            <w:shd w:val="clear" w:color="auto" w:fill="auto"/>
            <w:hideMark/>
          </w:tcPr>
          <w:p w14:paraId="43A3B4D3" w14:textId="77777777" w:rsidR="000B36B9" w:rsidRPr="00EF5447" w:rsidRDefault="000B36B9" w:rsidP="009D2AAB">
            <w:pPr>
              <w:pStyle w:val="TAC"/>
            </w:pPr>
          </w:p>
        </w:tc>
        <w:tc>
          <w:tcPr>
            <w:tcW w:w="867" w:type="dxa"/>
            <w:shd w:val="clear" w:color="auto" w:fill="auto"/>
            <w:hideMark/>
          </w:tcPr>
          <w:p w14:paraId="7A5CCF4D" w14:textId="77777777" w:rsidR="000B36B9" w:rsidRPr="00EF5447" w:rsidRDefault="000B36B9" w:rsidP="009D2AAB">
            <w:pPr>
              <w:pStyle w:val="TAC"/>
            </w:pPr>
            <w:r w:rsidRPr="00EF5447">
              <w:t>3</w:t>
            </w:r>
          </w:p>
        </w:tc>
        <w:tc>
          <w:tcPr>
            <w:tcW w:w="1066" w:type="dxa"/>
            <w:shd w:val="clear" w:color="auto" w:fill="auto"/>
            <w:noWrap/>
          </w:tcPr>
          <w:p w14:paraId="5589B635" w14:textId="77777777" w:rsidR="000B36B9" w:rsidRPr="00EF5447" w:rsidRDefault="000B36B9" w:rsidP="009D2AAB">
            <w:pPr>
              <w:pStyle w:val="TAC"/>
            </w:pPr>
            <w:r w:rsidRPr="00EF5447">
              <w:t>1775</w:t>
            </w:r>
          </w:p>
        </w:tc>
        <w:tc>
          <w:tcPr>
            <w:tcW w:w="747" w:type="dxa"/>
            <w:shd w:val="clear" w:color="auto" w:fill="auto"/>
            <w:noWrap/>
          </w:tcPr>
          <w:p w14:paraId="1F1FE533" w14:textId="77777777" w:rsidR="000B36B9" w:rsidRPr="00EF5447" w:rsidRDefault="000B36B9" w:rsidP="009D2AAB">
            <w:pPr>
              <w:pStyle w:val="TAC"/>
            </w:pPr>
            <w:r w:rsidRPr="00EF5447">
              <w:t>5</w:t>
            </w:r>
          </w:p>
        </w:tc>
        <w:tc>
          <w:tcPr>
            <w:tcW w:w="877" w:type="dxa"/>
            <w:shd w:val="clear" w:color="auto" w:fill="auto"/>
            <w:noWrap/>
          </w:tcPr>
          <w:p w14:paraId="25A8961E" w14:textId="77777777" w:rsidR="000B36B9" w:rsidRPr="00EF5447" w:rsidRDefault="000B36B9" w:rsidP="009D2AAB">
            <w:pPr>
              <w:pStyle w:val="TAC"/>
            </w:pPr>
            <w:r w:rsidRPr="00EF5447">
              <w:t>25</w:t>
            </w:r>
          </w:p>
        </w:tc>
        <w:tc>
          <w:tcPr>
            <w:tcW w:w="1299" w:type="dxa"/>
            <w:shd w:val="clear" w:color="auto" w:fill="auto"/>
            <w:noWrap/>
          </w:tcPr>
          <w:p w14:paraId="4F93C667" w14:textId="77777777" w:rsidR="000B36B9" w:rsidRPr="00EF5447" w:rsidRDefault="000B36B9" w:rsidP="009D2AAB">
            <w:pPr>
              <w:pStyle w:val="TAC"/>
            </w:pPr>
            <w:r w:rsidRPr="00EF5447">
              <w:t>1870</w:t>
            </w:r>
          </w:p>
        </w:tc>
        <w:tc>
          <w:tcPr>
            <w:tcW w:w="1017" w:type="dxa"/>
            <w:shd w:val="clear" w:color="auto" w:fill="auto"/>
          </w:tcPr>
          <w:p w14:paraId="732F3E86" w14:textId="77777777" w:rsidR="000B36B9" w:rsidRPr="00EF5447" w:rsidRDefault="000B36B9" w:rsidP="009D2AAB">
            <w:pPr>
              <w:pStyle w:val="TAC"/>
            </w:pPr>
            <w:r w:rsidRPr="00EF5447">
              <w:t>N/A</w:t>
            </w:r>
          </w:p>
        </w:tc>
        <w:tc>
          <w:tcPr>
            <w:tcW w:w="1248" w:type="dxa"/>
            <w:shd w:val="clear" w:color="auto" w:fill="auto"/>
          </w:tcPr>
          <w:p w14:paraId="767E841A" w14:textId="77777777" w:rsidR="000B36B9" w:rsidRPr="00EF5447" w:rsidRDefault="000B36B9" w:rsidP="009D2AAB">
            <w:pPr>
              <w:pStyle w:val="TAC"/>
            </w:pPr>
            <w:r w:rsidRPr="00EF5447">
              <w:t>N/A</w:t>
            </w:r>
          </w:p>
        </w:tc>
      </w:tr>
      <w:tr w:rsidR="000B36B9" w:rsidRPr="00EF5447" w14:paraId="2219C49B" w14:textId="77777777" w:rsidTr="009D2AAB">
        <w:trPr>
          <w:trHeight w:val="22"/>
          <w:jc w:val="center"/>
        </w:trPr>
        <w:tc>
          <w:tcPr>
            <w:tcW w:w="2258" w:type="dxa"/>
            <w:tcBorders>
              <w:top w:val="nil"/>
              <w:bottom w:val="single" w:sz="4" w:space="0" w:color="auto"/>
            </w:tcBorders>
            <w:shd w:val="clear" w:color="auto" w:fill="auto"/>
          </w:tcPr>
          <w:p w14:paraId="5C982380" w14:textId="77777777" w:rsidR="000B36B9" w:rsidRPr="00EF5447" w:rsidRDefault="000B36B9" w:rsidP="009D2AAB">
            <w:pPr>
              <w:pStyle w:val="TAC"/>
            </w:pPr>
          </w:p>
        </w:tc>
        <w:tc>
          <w:tcPr>
            <w:tcW w:w="867" w:type="dxa"/>
            <w:shd w:val="clear" w:color="auto" w:fill="auto"/>
          </w:tcPr>
          <w:p w14:paraId="5396DE35" w14:textId="77777777" w:rsidR="000B36B9" w:rsidRPr="00EF5447" w:rsidRDefault="000B36B9" w:rsidP="009D2AAB">
            <w:pPr>
              <w:pStyle w:val="TAC"/>
            </w:pPr>
            <w:r w:rsidRPr="00EF5447">
              <w:t>n77</w:t>
            </w:r>
          </w:p>
        </w:tc>
        <w:tc>
          <w:tcPr>
            <w:tcW w:w="1066" w:type="dxa"/>
            <w:shd w:val="clear" w:color="auto" w:fill="auto"/>
            <w:noWrap/>
          </w:tcPr>
          <w:p w14:paraId="5DD788FE" w14:textId="77777777" w:rsidR="000B36B9" w:rsidRPr="00EF5447" w:rsidRDefault="000B36B9" w:rsidP="009D2AAB">
            <w:pPr>
              <w:pStyle w:val="TAC"/>
            </w:pPr>
            <w:r w:rsidRPr="00EF5447">
              <w:t>3915</w:t>
            </w:r>
          </w:p>
        </w:tc>
        <w:tc>
          <w:tcPr>
            <w:tcW w:w="747" w:type="dxa"/>
            <w:shd w:val="clear" w:color="auto" w:fill="auto"/>
            <w:noWrap/>
          </w:tcPr>
          <w:p w14:paraId="30AF6E23" w14:textId="77777777" w:rsidR="000B36B9" w:rsidRPr="00EF5447" w:rsidRDefault="000B36B9" w:rsidP="009D2AAB">
            <w:pPr>
              <w:pStyle w:val="TAC"/>
            </w:pPr>
            <w:r w:rsidRPr="00EF5447">
              <w:t>10</w:t>
            </w:r>
          </w:p>
        </w:tc>
        <w:tc>
          <w:tcPr>
            <w:tcW w:w="877" w:type="dxa"/>
            <w:shd w:val="clear" w:color="auto" w:fill="auto"/>
            <w:noWrap/>
          </w:tcPr>
          <w:p w14:paraId="552103D7" w14:textId="77777777" w:rsidR="000B36B9" w:rsidRPr="00EF5447" w:rsidRDefault="000B36B9" w:rsidP="009D2AAB">
            <w:pPr>
              <w:pStyle w:val="TAC"/>
            </w:pPr>
            <w:r w:rsidRPr="00EF5447">
              <w:t>50</w:t>
            </w:r>
          </w:p>
        </w:tc>
        <w:tc>
          <w:tcPr>
            <w:tcW w:w="1299" w:type="dxa"/>
            <w:shd w:val="clear" w:color="auto" w:fill="auto"/>
            <w:noWrap/>
          </w:tcPr>
          <w:p w14:paraId="6E9D21C0" w14:textId="77777777" w:rsidR="000B36B9" w:rsidRPr="00EF5447" w:rsidRDefault="000B36B9" w:rsidP="009D2AAB">
            <w:pPr>
              <w:pStyle w:val="TAC"/>
            </w:pPr>
            <w:r w:rsidRPr="00EF5447">
              <w:t>3915</w:t>
            </w:r>
          </w:p>
        </w:tc>
        <w:tc>
          <w:tcPr>
            <w:tcW w:w="1017" w:type="dxa"/>
            <w:shd w:val="clear" w:color="auto" w:fill="auto"/>
          </w:tcPr>
          <w:p w14:paraId="1D24AA01" w14:textId="77777777" w:rsidR="000B36B9" w:rsidRPr="00EF5447" w:rsidRDefault="000B36B9" w:rsidP="009D2AAB">
            <w:pPr>
              <w:pStyle w:val="TAC"/>
            </w:pPr>
            <w:r w:rsidRPr="00EF5447">
              <w:t>N/A</w:t>
            </w:r>
          </w:p>
        </w:tc>
        <w:tc>
          <w:tcPr>
            <w:tcW w:w="1248" w:type="dxa"/>
            <w:shd w:val="clear" w:color="auto" w:fill="auto"/>
          </w:tcPr>
          <w:p w14:paraId="229AA788" w14:textId="77777777" w:rsidR="000B36B9" w:rsidRPr="00EF5447" w:rsidRDefault="000B36B9" w:rsidP="009D2AAB">
            <w:pPr>
              <w:pStyle w:val="TAC"/>
            </w:pPr>
            <w:r w:rsidRPr="00EF5447">
              <w:t>N/A</w:t>
            </w:r>
          </w:p>
        </w:tc>
      </w:tr>
      <w:tr w:rsidR="000B36B9" w:rsidRPr="00EF5447" w14:paraId="5A6FD5CF" w14:textId="77777777" w:rsidTr="009D2AAB">
        <w:trPr>
          <w:trHeight w:val="22"/>
          <w:jc w:val="center"/>
        </w:trPr>
        <w:tc>
          <w:tcPr>
            <w:tcW w:w="2258" w:type="dxa"/>
            <w:tcBorders>
              <w:top w:val="nil"/>
              <w:bottom w:val="nil"/>
            </w:tcBorders>
            <w:shd w:val="clear" w:color="auto" w:fill="auto"/>
          </w:tcPr>
          <w:p w14:paraId="51982AA0" w14:textId="77777777" w:rsidR="000B36B9" w:rsidRPr="00EF5447" w:rsidRDefault="000B36B9" w:rsidP="009D2AAB">
            <w:pPr>
              <w:pStyle w:val="TAC"/>
            </w:pPr>
            <w:r w:rsidRPr="00EF5447">
              <w:t>DC_1A_n3A-n77A</w:t>
            </w:r>
          </w:p>
          <w:p w14:paraId="55A81E6E" w14:textId="77777777" w:rsidR="000B36B9" w:rsidRPr="00EF5447" w:rsidRDefault="000B36B9" w:rsidP="009D2AAB">
            <w:pPr>
              <w:pStyle w:val="TAC"/>
            </w:pPr>
            <w:r w:rsidRPr="00EF5447">
              <w:t>DC_1A_n3A-n77(2A)</w:t>
            </w:r>
          </w:p>
        </w:tc>
        <w:tc>
          <w:tcPr>
            <w:tcW w:w="867" w:type="dxa"/>
            <w:shd w:val="clear" w:color="auto" w:fill="auto"/>
          </w:tcPr>
          <w:p w14:paraId="2DA447CA" w14:textId="77777777" w:rsidR="000B36B9" w:rsidRPr="00EF5447" w:rsidRDefault="000B36B9" w:rsidP="009D2AAB">
            <w:pPr>
              <w:pStyle w:val="TAC"/>
            </w:pPr>
            <w:r w:rsidRPr="00EF5447">
              <w:rPr>
                <w:rFonts w:cs="Arial"/>
                <w:szCs w:val="18"/>
              </w:rPr>
              <w:t>1</w:t>
            </w:r>
          </w:p>
        </w:tc>
        <w:tc>
          <w:tcPr>
            <w:tcW w:w="1066" w:type="dxa"/>
            <w:shd w:val="clear" w:color="auto" w:fill="auto"/>
            <w:noWrap/>
          </w:tcPr>
          <w:p w14:paraId="1262E475" w14:textId="77777777" w:rsidR="000B36B9" w:rsidRPr="00EF5447" w:rsidRDefault="000B36B9" w:rsidP="009D2AAB">
            <w:pPr>
              <w:pStyle w:val="TAC"/>
            </w:pPr>
            <w:r w:rsidRPr="00EF5447">
              <w:rPr>
                <w:rFonts w:cs="Arial"/>
                <w:szCs w:val="18"/>
                <w:lang w:eastAsia="ko-KR"/>
              </w:rPr>
              <w:t>1950</w:t>
            </w:r>
          </w:p>
        </w:tc>
        <w:tc>
          <w:tcPr>
            <w:tcW w:w="747" w:type="dxa"/>
            <w:shd w:val="clear" w:color="auto" w:fill="auto"/>
            <w:noWrap/>
          </w:tcPr>
          <w:p w14:paraId="76E30855" w14:textId="77777777" w:rsidR="000B36B9" w:rsidRPr="00EF5447" w:rsidRDefault="000B36B9" w:rsidP="009D2AAB">
            <w:pPr>
              <w:pStyle w:val="TAC"/>
            </w:pPr>
            <w:r w:rsidRPr="00EF5447">
              <w:rPr>
                <w:rFonts w:cs="Arial"/>
                <w:szCs w:val="18"/>
                <w:lang w:eastAsia="ko-KR"/>
              </w:rPr>
              <w:t>5</w:t>
            </w:r>
          </w:p>
        </w:tc>
        <w:tc>
          <w:tcPr>
            <w:tcW w:w="877" w:type="dxa"/>
            <w:shd w:val="clear" w:color="auto" w:fill="auto"/>
            <w:noWrap/>
          </w:tcPr>
          <w:p w14:paraId="7EC3AF0B" w14:textId="77777777" w:rsidR="000B36B9" w:rsidRPr="00EF5447" w:rsidRDefault="000B36B9" w:rsidP="009D2AAB">
            <w:pPr>
              <w:pStyle w:val="TAC"/>
            </w:pPr>
            <w:r w:rsidRPr="00EF5447">
              <w:rPr>
                <w:rFonts w:cs="Arial"/>
                <w:szCs w:val="18"/>
                <w:lang w:eastAsia="ko-KR"/>
              </w:rPr>
              <w:t>25</w:t>
            </w:r>
          </w:p>
        </w:tc>
        <w:tc>
          <w:tcPr>
            <w:tcW w:w="1299" w:type="dxa"/>
            <w:shd w:val="clear" w:color="auto" w:fill="auto"/>
            <w:noWrap/>
          </w:tcPr>
          <w:p w14:paraId="341F371A" w14:textId="77777777" w:rsidR="000B36B9" w:rsidRPr="00EF5447" w:rsidRDefault="000B36B9" w:rsidP="009D2AAB">
            <w:pPr>
              <w:pStyle w:val="TAC"/>
            </w:pPr>
            <w:r w:rsidRPr="00EF5447">
              <w:rPr>
                <w:rFonts w:cs="Arial"/>
                <w:szCs w:val="18"/>
                <w:lang w:eastAsia="ko-KR"/>
              </w:rPr>
              <w:t>2140</w:t>
            </w:r>
          </w:p>
        </w:tc>
        <w:tc>
          <w:tcPr>
            <w:tcW w:w="1017" w:type="dxa"/>
            <w:shd w:val="clear" w:color="auto" w:fill="auto"/>
          </w:tcPr>
          <w:p w14:paraId="2C91AEE6" w14:textId="77777777" w:rsidR="000B36B9" w:rsidRPr="00EF5447" w:rsidRDefault="000B36B9" w:rsidP="009D2AAB">
            <w:pPr>
              <w:pStyle w:val="TAC"/>
            </w:pPr>
            <w:r w:rsidRPr="00EF5447">
              <w:rPr>
                <w:rFonts w:cs="Arial"/>
                <w:szCs w:val="18"/>
              </w:rPr>
              <w:t>N/A</w:t>
            </w:r>
          </w:p>
        </w:tc>
        <w:tc>
          <w:tcPr>
            <w:tcW w:w="1248" w:type="dxa"/>
            <w:shd w:val="clear" w:color="auto" w:fill="auto"/>
          </w:tcPr>
          <w:p w14:paraId="6BEF67D9" w14:textId="77777777" w:rsidR="000B36B9" w:rsidRPr="00EF5447" w:rsidRDefault="000B36B9" w:rsidP="009D2AAB">
            <w:pPr>
              <w:pStyle w:val="TAC"/>
            </w:pPr>
            <w:r w:rsidRPr="00EF5447">
              <w:rPr>
                <w:rFonts w:cs="Arial"/>
                <w:szCs w:val="18"/>
              </w:rPr>
              <w:t>N/A</w:t>
            </w:r>
          </w:p>
        </w:tc>
      </w:tr>
      <w:tr w:rsidR="000B36B9" w:rsidRPr="00EF5447" w14:paraId="7FB07B61" w14:textId="77777777" w:rsidTr="009D2AAB">
        <w:trPr>
          <w:trHeight w:val="22"/>
          <w:jc w:val="center"/>
        </w:trPr>
        <w:tc>
          <w:tcPr>
            <w:tcW w:w="2258" w:type="dxa"/>
            <w:tcBorders>
              <w:top w:val="nil"/>
              <w:bottom w:val="nil"/>
            </w:tcBorders>
            <w:shd w:val="clear" w:color="auto" w:fill="auto"/>
          </w:tcPr>
          <w:p w14:paraId="0F6A4849" w14:textId="77777777" w:rsidR="000B36B9" w:rsidRPr="00EF5447" w:rsidRDefault="000B36B9" w:rsidP="009D2AAB">
            <w:pPr>
              <w:pStyle w:val="TAC"/>
            </w:pPr>
          </w:p>
        </w:tc>
        <w:tc>
          <w:tcPr>
            <w:tcW w:w="867" w:type="dxa"/>
            <w:shd w:val="clear" w:color="auto" w:fill="auto"/>
          </w:tcPr>
          <w:p w14:paraId="7B63C313" w14:textId="77777777" w:rsidR="000B36B9" w:rsidRPr="00EF5447" w:rsidRDefault="000B36B9" w:rsidP="009D2AAB">
            <w:pPr>
              <w:pStyle w:val="TAC"/>
            </w:pPr>
            <w:r w:rsidRPr="00EF5447">
              <w:rPr>
                <w:rFonts w:cs="Arial"/>
                <w:szCs w:val="18"/>
              </w:rPr>
              <w:t>n3</w:t>
            </w:r>
          </w:p>
        </w:tc>
        <w:tc>
          <w:tcPr>
            <w:tcW w:w="1066" w:type="dxa"/>
            <w:shd w:val="clear" w:color="auto" w:fill="auto"/>
            <w:noWrap/>
          </w:tcPr>
          <w:p w14:paraId="3D3FB6B3" w14:textId="77777777" w:rsidR="000B36B9" w:rsidRPr="00EF5447" w:rsidRDefault="000B36B9" w:rsidP="009D2AAB">
            <w:pPr>
              <w:pStyle w:val="TAC"/>
            </w:pPr>
            <w:r w:rsidRPr="00EF5447">
              <w:rPr>
                <w:rFonts w:cs="Arial"/>
                <w:szCs w:val="18"/>
                <w:lang w:eastAsia="ko-KR"/>
              </w:rPr>
              <w:t>1750</w:t>
            </w:r>
          </w:p>
        </w:tc>
        <w:tc>
          <w:tcPr>
            <w:tcW w:w="747" w:type="dxa"/>
            <w:shd w:val="clear" w:color="auto" w:fill="auto"/>
            <w:noWrap/>
          </w:tcPr>
          <w:p w14:paraId="5050C22D" w14:textId="77777777" w:rsidR="000B36B9" w:rsidRPr="00EF5447" w:rsidRDefault="000B36B9" w:rsidP="009D2AAB">
            <w:pPr>
              <w:pStyle w:val="TAC"/>
            </w:pPr>
            <w:r w:rsidRPr="00EF5447">
              <w:rPr>
                <w:rFonts w:cs="Arial"/>
                <w:szCs w:val="18"/>
                <w:lang w:eastAsia="ko-KR"/>
              </w:rPr>
              <w:t>5</w:t>
            </w:r>
          </w:p>
        </w:tc>
        <w:tc>
          <w:tcPr>
            <w:tcW w:w="877" w:type="dxa"/>
            <w:shd w:val="clear" w:color="auto" w:fill="auto"/>
            <w:noWrap/>
          </w:tcPr>
          <w:p w14:paraId="45360752" w14:textId="77777777" w:rsidR="000B36B9" w:rsidRPr="00EF5447" w:rsidRDefault="000B36B9" w:rsidP="009D2AAB">
            <w:pPr>
              <w:pStyle w:val="TAC"/>
            </w:pPr>
            <w:r w:rsidRPr="00EF5447">
              <w:rPr>
                <w:rFonts w:cs="Arial"/>
                <w:szCs w:val="18"/>
                <w:lang w:eastAsia="ko-KR"/>
              </w:rPr>
              <w:t>25</w:t>
            </w:r>
          </w:p>
        </w:tc>
        <w:tc>
          <w:tcPr>
            <w:tcW w:w="1299" w:type="dxa"/>
            <w:shd w:val="clear" w:color="auto" w:fill="auto"/>
            <w:noWrap/>
          </w:tcPr>
          <w:p w14:paraId="44C3BFDD" w14:textId="77777777" w:rsidR="000B36B9" w:rsidRPr="00EF5447" w:rsidRDefault="000B36B9" w:rsidP="009D2AAB">
            <w:pPr>
              <w:pStyle w:val="TAC"/>
            </w:pPr>
            <w:r w:rsidRPr="00EF5447">
              <w:rPr>
                <w:rFonts w:cs="Arial"/>
                <w:szCs w:val="18"/>
                <w:lang w:eastAsia="ko-KR"/>
              </w:rPr>
              <w:t>1845</w:t>
            </w:r>
          </w:p>
        </w:tc>
        <w:tc>
          <w:tcPr>
            <w:tcW w:w="1017" w:type="dxa"/>
            <w:shd w:val="clear" w:color="auto" w:fill="auto"/>
          </w:tcPr>
          <w:p w14:paraId="24A44A6B" w14:textId="77777777" w:rsidR="000B36B9" w:rsidRPr="00EF5447" w:rsidRDefault="000B36B9" w:rsidP="009D2AAB">
            <w:pPr>
              <w:pStyle w:val="TAC"/>
            </w:pPr>
            <w:r w:rsidRPr="00EF5447">
              <w:rPr>
                <w:rFonts w:cs="Arial"/>
                <w:szCs w:val="18"/>
              </w:rPr>
              <w:t>N/A</w:t>
            </w:r>
          </w:p>
        </w:tc>
        <w:tc>
          <w:tcPr>
            <w:tcW w:w="1248" w:type="dxa"/>
            <w:shd w:val="clear" w:color="auto" w:fill="auto"/>
          </w:tcPr>
          <w:p w14:paraId="4DC7A923" w14:textId="77777777" w:rsidR="000B36B9" w:rsidRPr="00EF5447" w:rsidRDefault="000B36B9" w:rsidP="009D2AAB">
            <w:pPr>
              <w:pStyle w:val="TAC"/>
            </w:pPr>
            <w:r w:rsidRPr="00EF5447">
              <w:rPr>
                <w:rFonts w:cs="Arial"/>
                <w:szCs w:val="18"/>
              </w:rPr>
              <w:t>N/A</w:t>
            </w:r>
          </w:p>
        </w:tc>
      </w:tr>
      <w:tr w:rsidR="000B36B9" w:rsidRPr="00EF5447" w14:paraId="413C6483" w14:textId="77777777" w:rsidTr="009D2AAB">
        <w:trPr>
          <w:trHeight w:val="22"/>
          <w:jc w:val="center"/>
        </w:trPr>
        <w:tc>
          <w:tcPr>
            <w:tcW w:w="2258" w:type="dxa"/>
            <w:tcBorders>
              <w:top w:val="nil"/>
              <w:bottom w:val="nil"/>
            </w:tcBorders>
            <w:shd w:val="clear" w:color="auto" w:fill="auto"/>
          </w:tcPr>
          <w:p w14:paraId="307A2602" w14:textId="77777777" w:rsidR="000B36B9" w:rsidRPr="00EF5447" w:rsidRDefault="000B36B9" w:rsidP="009D2AAB">
            <w:pPr>
              <w:pStyle w:val="TAC"/>
            </w:pPr>
          </w:p>
        </w:tc>
        <w:tc>
          <w:tcPr>
            <w:tcW w:w="867" w:type="dxa"/>
            <w:shd w:val="clear" w:color="auto" w:fill="auto"/>
          </w:tcPr>
          <w:p w14:paraId="5910F89C" w14:textId="77777777" w:rsidR="000B36B9" w:rsidRPr="00EF5447" w:rsidRDefault="000B36B9" w:rsidP="009D2AAB">
            <w:pPr>
              <w:pStyle w:val="TAC"/>
            </w:pPr>
            <w:r w:rsidRPr="00EF5447">
              <w:rPr>
                <w:rFonts w:cs="Arial"/>
                <w:szCs w:val="18"/>
              </w:rPr>
              <w:t>n77</w:t>
            </w:r>
          </w:p>
        </w:tc>
        <w:tc>
          <w:tcPr>
            <w:tcW w:w="1066" w:type="dxa"/>
            <w:shd w:val="clear" w:color="auto" w:fill="auto"/>
            <w:noWrap/>
          </w:tcPr>
          <w:p w14:paraId="7B1E695C" w14:textId="77777777" w:rsidR="000B36B9" w:rsidRPr="00EF5447" w:rsidRDefault="000B36B9" w:rsidP="009D2AAB">
            <w:pPr>
              <w:pStyle w:val="TAC"/>
            </w:pPr>
            <w:r w:rsidRPr="00EF5447">
              <w:rPr>
                <w:rFonts w:cs="Arial"/>
                <w:szCs w:val="18"/>
                <w:lang w:eastAsia="ko-KR"/>
              </w:rPr>
              <w:t>3700</w:t>
            </w:r>
          </w:p>
        </w:tc>
        <w:tc>
          <w:tcPr>
            <w:tcW w:w="747" w:type="dxa"/>
            <w:shd w:val="clear" w:color="auto" w:fill="auto"/>
            <w:noWrap/>
          </w:tcPr>
          <w:p w14:paraId="58BCF5D1" w14:textId="77777777" w:rsidR="000B36B9" w:rsidRPr="00EF5447" w:rsidRDefault="000B36B9" w:rsidP="009D2AAB">
            <w:pPr>
              <w:pStyle w:val="TAC"/>
            </w:pPr>
            <w:r w:rsidRPr="00EF5447">
              <w:rPr>
                <w:rFonts w:cs="Arial"/>
                <w:szCs w:val="18"/>
                <w:lang w:eastAsia="ko-KR"/>
              </w:rPr>
              <w:t>10</w:t>
            </w:r>
          </w:p>
        </w:tc>
        <w:tc>
          <w:tcPr>
            <w:tcW w:w="877" w:type="dxa"/>
            <w:shd w:val="clear" w:color="auto" w:fill="auto"/>
            <w:noWrap/>
          </w:tcPr>
          <w:p w14:paraId="642F3574" w14:textId="77777777" w:rsidR="000B36B9" w:rsidRPr="00EF5447" w:rsidRDefault="000B36B9" w:rsidP="009D2AAB">
            <w:pPr>
              <w:pStyle w:val="TAC"/>
            </w:pPr>
            <w:r w:rsidRPr="00EF5447">
              <w:rPr>
                <w:rFonts w:cs="Arial"/>
                <w:szCs w:val="18"/>
                <w:lang w:eastAsia="ko-KR"/>
              </w:rPr>
              <w:t>50</w:t>
            </w:r>
          </w:p>
        </w:tc>
        <w:tc>
          <w:tcPr>
            <w:tcW w:w="1299" w:type="dxa"/>
            <w:shd w:val="clear" w:color="auto" w:fill="auto"/>
            <w:noWrap/>
          </w:tcPr>
          <w:p w14:paraId="02229DE1" w14:textId="77777777" w:rsidR="000B36B9" w:rsidRPr="00EF5447" w:rsidRDefault="000B36B9" w:rsidP="009D2AAB">
            <w:pPr>
              <w:pStyle w:val="TAC"/>
            </w:pPr>
            <w:r w:rsidRPr="00EF5447">
              <w:rPr>
                <w:rFonts w:cs="Arial"/>
                <w:szCs w:val="18"/>
                <w:lang w:eastAsia="ko-KR"/>
              </w:rPr>
              <w:t>3700</w:t>
            </w:r>
          </w:p>
        </w:tc>
        <w:tc>
          <w:tcPr>
            <w:tcW w:w="1017" w:type="dxa"/>
            <w:shd w:val="clear" w:color="auto" w:fill="auto"/>
          </w:tcPr>
          <w:p w14:paraId="050F6216" w14:textId="77777777" w:rsidR="000B36B9" w:rsidRPr="00EF5447" w:rsidRDefault="000B36B9" w:rsidP="009D2AAB">
            <w:pPr>
              <w:pStyle w:val="TAC"/>
            </w:pPr>
            <w:r w:rsidRPr="00EF5447">
              <w:rPr>
                <w:rFonts w:cs="Arial"/>
                <w:szCs w:val="18"/>
              </w:rPr>
              <w:t>28.4</w:t>
            </w:r>
          </w:p>
        </w:tc>
        <w:tc>
          <w:tcPr>
            <w:tcW w:w="1248" w:type="dxa"/>
            <w:shd w:val="clear" w:color="auto" w:fill="auto"/>
          </w:tcPr>
          <w:p w14:paraId="3A3292F4" w14:textId="77777777" w:rsidR="000B36B9" w:rsidRPr="00EF5447" w:rsidRDefault="000B36B9" w:rsidP="009D2AAB">
            <w:pPr>
              <w:pStyle w:val="TAC"/>
            </w:pPr>
            <w:r w:rsidRPr="00EF5447">
              <w:rPr>
                <w:rFonts w:cs="Arial"/>
                <w:szCs w:val="18"/>
              </w:rPr>
              <w:t>IMD2</w:t>
            </w:r>
          </w:p>
        </w:tc>
      </w:tr>
      <w:tr w:rsidR="000B36B9" w:rsidRPr="00EF5447" w14:paraId="7AD8ABAE" w14:textId="77777777" w:rsidTr="009D2AAB">
        <w:trPr>
          <w:trHeight w:val="22"/>
          <w:jc w:val="center"/>
        </w:trPr>
        <w:tc>
          <w:tcPr>
            <w:tcW w:w="2258" w:type="dxa"/>
            <w:tcBorders>
              <w:top w:val="nil"/>
              <w:bottom w:val="nil"/>
            </w:tcBorders>
            <w:shd w:val="clear" w:color="auto" w:fill="auto"/>
          </w:tcPr>
          <w:p w14:paraId="44E8C3E4" w14:textId="77777777" w:rsidR="000B36B9" w:rsidRPr="00EF5447" w:rsidRDefault="000B36B9" w:rsidP="009D2AAB">
            <w:pPr>
              <w:pStyle w:val="TAC"/>
            </w:pPr>
          </w:p>
        </w:tc>
        <w:tc>
          <w:tcPr>
            <w:tcW w:w="867" w:type="dxa"/>
            <w:shd w:val="clear" w:color="auto" w:fill="auto"/>
          </w:tcPr>
          <w:p w14:paraId="30AFD48D" w14:textId="77777777" w:rsidR="000B36B9" w:rsidRPr="00EF5447" w:rsidRDefault="000B36B9" w:rsidP="009D2AAB">
            <w:pPr>
              <w:pStyle w:val="TAC"/>
            </w:pPr>
            <w:r w:rsidRPr="00EF5447">
              <w:rPr>
                <w:rFonts w:cs="Arial"/>
                <w:szCs w:val="18"/>
              </w:rPr>
              <w:t>1</w:t>
            </w:r>
          </w:p>
        </w:tc>
        <w:tc>
          <w:tcPr>
            <w:tcW w:w="1066" w:type="dxa"/>
            <w:shd w:val="clear" w:color="auto" w:fill="auto"/>
            <w:noWrap/>
          </w:tcPr>
          <w:p w14:paraId="6479ED14" w14:textId="77777777" w:rsidR="000B36B9" w:rsidRPr="00EF5447" w:rsidRDefault="000B36B9" w:rsidP="009D2AAB">
            <w:pPr>
              <w:pStyle w:val="TAC"/>
            </w:pPr>
            <w:r w:rsidRPr="00EF5447">
              <w:rPr>
                <w:rFonts w:cs="Arial"/>
                <w:szCs w:val="18"/>
              </w:rPr>
              <w:t>1950</w:t>
            </w:r>
          </w:p>
        </w:tc>
        <w:tc>
          <w:tcPr>
            <w:tcW w:w="747" w:type="dxa"/>
            <w:shd w:val="clear" w:color="auto" w:fill="auto"/>
            <w:noWrap/>
          </w:tcPr>
          <w:p w14:paraId="3488F986" w14:textId="77777777" w:rsidR="000B36B9" w:rsidRPr="00EF5447" w:rsidRDefault="000B36B9" w:rsidP="009D2AAB">
            <w:pPr>
              <w:pStyle w:val="TAC"/>
            </w:pPr>
            <w:r w:rsidRPr="00EF5447">
              <w:rPr>
                <w:rFonts w:cs="Arial"/>
                <w:szCs w:val="18"/>
              </w:rPr>
              <w:t>5</w:t>
            </w:r>
          </w:p>
        </w:tc>
        <w:tc>
          <w:tcPr>
            <w:tcW w:w="877" w:type="dxa"/>
            <w:shd w:val="clear" w:color="auto" w:fill="auto"/>
            <w:noWrap/>
          </w:tcPr>
          <w:p w14:paraId="05D95AAE" w14:textId="77777777" w:rsidR="000B36B9" w:rsidRPr="00EF5447" w:rsidRDefault="000B36B9" w:rsidP="009D2AAB">
            <w:pPr>
              <w:pStyle w:val="TAC"/>
            </w:pPr>
            <w:r w:rsidRPr="00EF5447">
              <w:rPr>
                <w:rFonts w:cs="Arial"/>
                <w:szCs w:val="18"/>
              </w:rPr>
              <w:t>25</w:t>
            </w:r>
          </w:p>
        </w:tc>
        <w:tc>
          <w:tcPr>
            <w:tcW w:w="1299" w:type="dxa"/>
            <w:shd w:val="clear" w:color="auto" w:fill="auto"/>
            <w:noWrap/>
          </w:tcPr>
          <w:p w14:paraId="7E78863F" w14:textId="77777777" w:rsidR="000B36B9" w:rsidRPr="00EF5447" w:rsidRDefault="000B36B9" w:rsidP="009D2AAB">
            <w:pPr>
              <w:pStyle w:val="TAC"/>
            </w:pPr>
            <w:r w:rsidRPr="00EF5447">
              <w:rPr>
                <w:rFonts w:cs="Arial"/>
                <w:szCs w:val="18"/>
              </w:rPr>
              <w:t>2140</w:t>
            </w:r>
          </w:p>
        </w:tc>
        <w:tc>
          <w:tcPr>
            <w:tcW w:w="1017" w:type="dxa"/>
            <w:shd w:val="clear" w:color="auto" w:fill="auto"/>
          </w:tcPr>
          <w:p w14:paraId="70C31233" w14:textId="77777777" w:rsidR="000B36B9" w:rsidRPr="00EF5447" w:rsidRDefault="000B36B9" w:rsidP="009D2AAB">
            <w:pPr>
              <w:pStyle w:val="TAC"/>
            </w:pPr>
            <w:r w:rsidRPr="00EF5447">
              <w:rPr>
                <w:rFonts w:cs="Arial"/>
                <w:szCs w:val="18"/>
              </w:rPr>
              <w:t>N/A</w:t>
            </w:r>
          </w:p>
        </w:tc>
        <w:tc>
          <w:tcPr>
            <w:tcW w:w="1248" w:type="dxa"/>
            <w:shd w:val="clear" w:color="auto" w:fill="auto"/>
          </w:tcPr>
          <w:p w14:paraId="069E1D5A" w14:textId="77777777" w:rsidR="000B36B9" w:rsidRPr="00EF5447" w:rsidRDefault="000B36B9" w:rsidP="009D2AAB">
            <w:pPr>
              <w:pStyle w:val="TAC"/>
            </w:pPr>
            <w:r w:rsidRPr="00EF5447">
              <w:rPr>
                <w:rFonts w:cs="Arial"/>
                <w:szCs w:val="18"/>
              </w:rPr>
              <w:t>N/A</w:t>
            </w:r>
          </w:p>
        </w:tc>
      </w:tr>
      <w:tr w:rsidR="000B36B9" w:rsidRPr="00EF5447" w14:paraId="595A736E" w14:textId="77777777" w:rsidTr="009D2AAB">
        <w:trPr>
          <w:trHeight w:val="22"/>
          <w:jc w:val="center"/>
        </w:trPr>
        <w:tc>
          <w:tcPr>
            <w:tcW w:w="2258" w:type="dxa"/>
            <w:tcBorders>
              <w:top w:val="nil"/>
              <w:bottom w:val="nil"/>
            </w:tcBorders>
            <w:shd w:val="clear" w:color="auto" w:fill="auto"/>
          </w:tcPr>
          <w:p w14:paraId="653F35EF" w14:textId="77777777" w:rsidR="000B36B9" w:rsidRPr="00EF5447" w:rsidRDefault="000B36B9" w:rsidP="009D2AAB">
            <w:pPr>
              <w:pStyle w:val="TAC"/>
            </w:pPr>
          </w:p>
        </w:tc>
        <w:tc>
          <w:tcPr>
            <w:tcW w:w="867" w:type="dxa"/>
            <w:shd w:val="clear" w:color="auto" w:fill="auto"/>
          </w:tcPr>
          <w:p w14:paraId="4504F840" w14:textId="77777777" w:rsidR="000B36B9" w:rsidRPr="00EF5447" w:rsidRDefault="000B36B9" w:rsidP="009D2AAB">
            <w:pPr>
              <w:pStyle w:val="TAC"/>
            </w:pPr>
            <w:r w:rsidRPr="00EF5447">
              <w:rPr>
                <w:rFonts w:cs="Arial"/>
                <w:szCs w:val="18"/>
              </w:rPr>
              <w:t>n3</w:t>
            </w:r>
          </w:p>
        </w:tc>
        <w:tc>
          <w:tcPr>
            <w:tcW w:w="1066" w:type="dxa"/>
            <w:shd w:val="clear" w:color="auto" w:fill="auto"/>
            <w:noWrap/>
          </w:tcPr>
          <w:p w14:paraId="6AB494B3" w14:textId="77777777" w:rsidR="000B36B9" w:rsidRPr="00EF5447" w:rsidRDefault="000B36B9" w:rsidP="009D2AAB">
            <w:pPr>
              <w:pStyle w:val="TAC"/>
            </w:pPr>
            <w:r w:rsidRPr="00EF5447">
              <w:rPr>
                <w:rFonts w:cs="Arial"/>
                <w:szCs w:val="18"/>
              </w:rPr>
              <w:t>1770</w:t>
            </w:r>
          </w:p>
        </w:tc>
        <w:tc>
          <w:tcPr>
            <w:tcW w:w="747" w:type="dxa"/>
            <w:shd w:val="clear" w:color="auto" w:fill="auto"/>
            <w:noWrap/>
          </w:tcPr>
          <w:p w14:paraId="2CB994FC" w14:textId="77777777" w:rsidR="000B36B9" w:rsidRPr="00EF5447" w:rsidRDefault="000B36B9" w:rsidP="009D2AAB">
            <w:pPr>
              <w:pStyle w:val="TAC"/>
            </w:pPr>
            <w:r w:rsidRPr="00EF5447">
              <w:rPr>
                <w:rFonts w:cs="Arial"/>
                <w:szCs w:val="18"/>
              </w:rPr>
              <w:t>5</w:t>
            </w:r>
          </w:p>
        </w:tc>
        <w:tc>
          <w:tcPr>
            <w:tcW w:w="877" w:type="dxa"/>
            <w:shd w:val="clear" w:color="auto" w:fill="auto"/>
            <w:noWrap/>
          </w:tcPr>
          <w:p w14:paraId="669547FC" w14:textId="77777777" w:rsidR="000B36B9" w:rsidRPr="00EF5447" w:rsidRDefault="000B36B9" w:rsidP="009D2AAB">
            <w:pPr>
              <w:pStyle w:val="TAC"/>
            </w:pPr>
            <w:r w:rsidRPr="00EF5447">
              <w:rPr>
                <w:rFonts w:cs="Arial"/>
                <w:szCs w:val="18"/>
              </w:rPr>
              <w:t>25</w:t>
            </w:r>
          </w:p>
        </w:tc>
        <w:tc>
          <w:tcPr>
            <w:tcW w:w="1299" w:type="dxa"/>
            <w:shd w:val="clear" w:color="auto" w:fill="auto"/>
            <w:noWrap/>
          </w:tcPr>
          <w:p w14:paraId="07F7707B" w14:textId="77777777" w:rsidR="000B36B9" w:rsidRPr="00EF5447" w:rsidRDefault="000B36B9" w:rsidP="009D2AAB">
            <w:pPr>
              <w:pStyle w:val="TAC"/>
            </w:pPr>
            <w:r w:rsidRPr="00EF5447">
              <w:rPr>
                <w:rFonts w:cs="Arial"/>
                <w:szCs w:val="18"/>
              </w:rPr>
              <w:t>1865</w:t>
            </w:r>
          </w:p>
        </w:tc>
        <w:tc>
          <w:tcPr>
            <w:tcW w:w="1017" w:type="dxa"/>
            <w:shd w:val="clear" w:color="auto" w:fill="auto"/>
          </w:tcPr>
          <w:p w14:paraId="3AA2E1AC" w14:textId="77777777" w:rsidR="000B36B9" w:rsidRPr="00EF5447" w:rsidRDefault="000B36B9" w:rsidP="009D2AAB">
            <w:pPr>
              <w:pStyle w:val="TAC"/>
            </w:pPr>
            <w:r w:rsidRPr="00EF5447">
              <w:rPr>
                <w:rFonts w:cs="Arial"/>
                <w:szCs w:val="18"/>
              </w:rPr>
              <w:t>N/A</w:t>
            </w:r>
          </w:p>
        </w:tc>
        <w:tc>
          <w:tcPr>
            <w:tcW w:w="1248" w:type="dxa"/>
            <w:shd w:val="clear" w:color="auto" w:fill="auto"/>
          </w:tcPr>
          <w:p w14:paraId="15B845CC" w14:textId="77777777" w:rsidR="000B36B9" w:rsidRPr="00EF5447" w:rsidRDefault="000B36B9" w:rsidP="009D2AAB">
            <w:pPr>
              <w:pStyle w:val="TAC"/>
            </w:pPr>
            <w:r w:rsidRPr="00EF5447">
              <w:rPr>
                <w:rFonts w:cs="Arial"/>
                <w:szCs w:val="18"/>
              </w:rPr>
              <w:t>N/A</w:t>
            </w:r>
          </w:p>
        </w:tc>
      </w:tr>
      <w:tr w:rsidR="000B36B9" w:rsidRPr="00EF5447" w14:paraId="65508F21" w14:textId="77777777" w:rsidTr="009D2AAB">
        <w:trPr>
          <w:trHeight w:val="22"/>
          <w:jc w:val="center"/>
        </w:trPr>
        <w:tc>
          <w:tcPr>
            <w:tcW w:w="2258" w:type="dxa"/>
            <w:tcBorders>
              <w:top w:val="nil"/>
              <w:bottom w:val="nil"/>
            </w:tcBorders>
            <w:shd w:val="clear" w:color="auto" w:fill="auto"/>
          </w:tcPr>
          <w:p w14:paraId="7E0B385F" w14:textId="77777777" w:rsidR="000B36B9" w:rsidRPr="00EF5447" w:rsidRDefault="000B36B9" w:rsidP="009D2AAB">
            <w:pPr>
              <w:pStyle w:val="TAC"/>
            </w:pPr>
          </w:p>
        </w:tc>
        <w:tc>
          <w:tcPr>
            <w:tcW w:w="867" w:type="dxa"/>
            <w:shd w:val="clear" w:color="auto" w:fill="auto"/>
          </w:tcPr>
          <w:p w14:paraId="0F7E868E" w14:textId="77777777" w:rsidR="000B36B9" w:rsidRPr="00EF5447" w:rsidRDefault="000B36B9" w:rsidP="009D2AAB">
            <w:pPr>
              <w:pStyle w:val="TAC"/>
            </w:pPr>
            <w:r w:rsidRPr="00EF5447">
              <w:rPr>
                <w:rFonts w:cs="Arial"/>
                <w:szCs w:val="18"/>
              </w:rPr>
              <w:t>n77</w:t>
            </w:r>
          </w:p>
        </w:tc>
        <w:tc>
          <w:tcPr>
            <w:tcW w:w="1066" w:type="dxa"/>
            <w:shd w:val="clear" w:color="auto" w:fill="auto"/>
            <w:noWrap/>
          </w:tcPr>
          <w:p w14:paraId="03FCBAC0" w14:textId="77777777" w:rsidR="000B36B9" w:rsidRPr="00EF5447" w:rsidRDefault="000B36B9" w:rsidP="009D2AAB">
            <w:pPr>
              <w:pStyle w:val="TAC"/>
            </w:pPr>
            <w:r w:rsidRPr="00EF5447">
              <w:rPr>
                <w:rFonts w:cs="Arial"/>
                <w:szCs w:val="18"/>
              </w:rPr>
              <w:t>3360</w:t>
            </w:r>
          </w:p>
        </w:tc>
        <w:tc>
          <w:tcPr>
            <w:tcW w:w="747" w:type="dxa"/>
            <w:shd w:val="clear" w:color="auto" w:fill="auto"/>
            <w:noWrap/>
          </w:tcPr>
          <w:p w14:paraId="1194FDF7" w14:textId="77777777" w:rsidR="000B36B9" w:rsidRPr="00EF5447" w:rsidRDefault="000B36B9" w:rsidP="009D2AAB">
            <w:pPr>
              <w:pStyle w:val="TAC"/>
            </w:pPr>
            <w:r w:rsidRPr="00EF5447">
              <w:rPr>
                <w:rFonts w:cs="Arial"/>
                <w:szCs w:val="18"/>
              </w:rPr>
              <w:t>10</w:t>
            </w:r>
          </w:p>
        </w:tc>
        <w:tc>
          <w:tcPr>
            <w:tcW w:w="877" w:type="dxa"/>
            <w:shd w:val="clear" w:color="auto" w:fill="auto"/>
            <w:noWrap/>
          </w:tcPr>
          <w:p w14:paraId="1BDFB8A3" w14:textId="77777777" w:rsidR="000B36B9" w:rsidRPr="00EF5447" w:rsidRDefault="000B36B9" w:rsidP="009D2AAB">
            <w:pPr>
              <w:pStyle w:val="TAC"/>
            </w:pPr>
            <w:r w:rsidRPr="00EF5447">
              <w:rPr>
                <w:rFonts w:cs="Arial"/>
                <w:szCs w:val="18"/>
              </w:rPr>
              <w:t>50</w:t>
            </w:r>
          </w:p>
        </w:tc>
        <w:tc>
          <w:tcPr>
            <w:tcW w:w="1299" w:type="dxa"/>
            <w:shd w:val="clear" w:color="auto" w:fill="auto"/>
            <w:noWrap/>
          </w:tcPr>
          <w:p w14:paraId="70BAF8C3" w14:textId="77777777" w:rsidR="000B36B9" w:rsidRPr="00EF5447" w:rsidRDefault="000B36B9" w:rsidP="009D2AAB">
            <w:pPr>
              <w:pStyle w:val="TAC"/>
            </w:pPr>
            <w:r w:rsidRPr="00EF5447">
              <w:rPr>
                <w:rFonts w:cs="Arial"/>
                <w:szCs w:val="18"/>
              </w:rPr>
              <w:t>3360</w:t>
            </w:r>
          </w:p>
        </w:tc>
        <w:tc>
          <w:tcPr>
            <w:tcW w:w="1017" w:type="dxa"/>
            <w:shd w:val="clear" w:color="auto" w:fill="auto"/>
          </w:tcPr>
          <w:p w14:paraId="4FE64FD8" w14:textId="77777777" w:rsidR="000B36B9" w:rsidRPr="00EF5447" w:rsidRDefault="000B36B9" w:rsidP="009D2AAB">
            <w:pPr>
              <w:pStyle w:val="TAC"/>
            </w:pPr>
            <w:r w:rsidRPr="00EF5447">
              <w:rPr>
                <w:rFonts w:cs="Arial"/>
                <w:szCs w:val="18"/>
              </w:rPr>
              <w:t>11.2</w:t>
            </w:r>
          </w:p>
        </w:tc>
        <w:tc>
          <w:tcPr>
            <w:tcW w:w="1248" w:type="dxa"/>
            <w:shd w:val="clear" w:color="auto" w:fill="auto"/>
          </w:tcPr>
          <w:p w14:paraId="5191E6D0" w14:textId="77777777" w:rsidR="000B36B9" w:rsidRPr="00EF5447" w:rsidRDefault="000B36B9" w:rsidP="009D2AAB">
            <w:pPr>
              <w:pStyle w:val="TAC"/>
            </w:pPr>
            <w:r w:rsidRPr="00EF5447">
              <w:rPr>
                <w:rFonts w:cs="Arial"/>
                <w:szCs w:val="18"/>
              </w:rPr>
              <w:t>IMD4</w:t>
            </w:r>
          </w:p>
        </w:tc>
      </w:tr>
      <w:tr w:rsidR="000B36B9" w:rsidRPr="00EF5447" w14:paraId="53B7EEDF" w14:textId="77777777" w:rsidTr="009D2AAB">
        <w:trPr>
          <w:trHeight w:val="22"/>
          <w:jc w:val="center"/>
        </w:trPr>
        <w:tc>
          <w:tcPr>
            <w:tcW w:w="2258" w:type="dxa"/>
            <w:tcBorders>
              <w:top w:val="nil"/>
              <w:bottom w:val="nil"/>
            </w:tcBorders>
            <w:shd w:val="clear" w:color="auto" w:fill="auto"/>
          </w:tcPr>
          <w:p w14:paraId="5E8FCF76" w14:textId="77777777" w:rsidR="000B36B9" w:rsidRPr="00EF5447" w:rsidRDefault="000B36B9" w:rsidP="009D2AAB">
            <w:pPr>
              <w:pStyle w:val="TAC"/>
            </w:pPr>
          </w:p>
        </w:tc>
        <w:tc>
          <w:tcPr>
            <w:tcW w:w="867" w:type="dxa"/>
            <w:shd w:val="clear" w:color="auto" w:fill="auto"/>
          </w:tcPr>
          <w:p w14:paraId="4E16BFFA" w14:textId="77777777" w:rsidR="000B36B9" w:rsidRPr="00EF5447" w:rsidRDefault="000B36B9" w:rsidP="009D2AAB">
            <w:pPr>
              <w:pStyle w:val="TAC"/>
            </w:pPr>
            <w:r w:rsidRPr="00EF5447">
              <w:rPr>
                <w:rFonts w:cs="Arial"/>
                <w:szCs w:val="18"/>
              </w:rPr>
              <w:t>1</w:t>
            </w:r>
          </w:p>
        </w:tc>
        <w:tc>
          <w:tcPr>
            <w:tcW w:w="1066" w:type="dxa"/>
            <w:shd w:val="clear" w:color="auto" w:fill="auto"/>
            <w:noWrap/>
          </w:tcPr>
          <w:p w14:paraId="59CFB90E" w14:textId="77777777" w:rsidR="000B36B9" w:rsidRPr="00EF5447" w:rsidRDefault="000B36B9" w:rsidP="009D2AAB">
            <w:pPr>
              <w:pStyle w:val="TAC"/>
            </w:pPr>
            <w:r w:rsidRPr="00EF5447">
              <w:rPr>
                <w:rFonts w:cs="Arial"/>
                <w:szCs w:val="18"/>
              </w:rPr>
              <w:t>1950</w:t>
            </w:r>
          </w:p>
        </w:tc>
        <w:tc>
          <w:tcPr>
            <w:tcW w:w="747" w:type="dxa"/>
            <w:shd w:val="clear" w:color="auto" w:fill="auto"/>
            <w:noWrap/>
          </w:tcPr>
          <w:p w14:paraId="10FB22C2" w14:textId="77777777" w:rsidR="000B36B9" w:rsidRPr="00EF5447" w:rsidRDefault="000B36B9" w:rsidP="009D2AAB">
            <w:pPr>
              <w:pStyle w:val="TAC"/>
            </w:pPr>
            <w:r w:rsidRPr="00EF5447">
              <w:rPr>
                <w:rFonts w:cs="Arial"/>
                <w:szCs w:val="18"/>
              </w:rPr>
              <w:t>5</w:t>
            </w:r>
          </w:p>
        </w:tc>
        <w:tc>
          <w:tcPr>
            <w:tcW w:w="877" w:type="dxa"/>
            <w:shd w:val="clear" w:color="auto" w:fill="auto"/>
            <w:noWrap/>
          </w:tcPr>
          <w:p w14:paraId="0D7129B2" w14:textId="77777777" w:rsidR="000B36B9" w:rsidRPr="00EF5447" w:rsidRDefault="000B36B9" w:rsidP="009D2AAB">
            <w:pPr>
              <w:pStyle w:val="TAC"/>
            </w:pPr>
            <w:r w:rsidRPr="00EF5447">
              <w:rPr>
                <w:rFonts w:cs="Arial"/>
                <w:szCs w:val="18"/>
              </w:rPr>
              <w:t>25</w:t>
            </w:r>
          </w:p>
        </w:tc>
        <w:tc>
          <w:tcPr>
            <w:tcW w:w="1299" w:type="dxa"/>
            <w:shd w:val="clear" w:color="auto" w:fill="auto"/>
            <w:noWrap/>
          </w:tcPr>
          <w:p w14:paraId="49595480" w14:textId="77777777" w:rsidR="000B36B9" w:rsidRPr="00EF5447" w:rsidRDefault="000B36B9" w:rsidP="009D2AAB">
            <w:pPr>
              <w:pStyle w:val="TAC"/>
            </w:pPr>
            <w:r w:rsidRPr="00EF5447">
              <w:rPr>
                <w:rFonts w:cs="Arial"/>
                <w:szCs w:val="18"/>
              </w:rPr>
              <w:t>2140</w:t>
            </w:r>
          </w:p>
        </w:tc>
        <w:tc>
          <w:tcPr>
            <w:tcW w:w="1017" w:type="dxa"/>
            <w:shd w:val="clear" w:color="auto" w:fill="auto"/>
          </w:tcPr>
          <w:p w14:paraId="030B8D3E" w14:textId="77777777" w:rsidR="000B36B9" w:rsidRPr="00EF5447" w:rsidRDefault="000B36B9" w:rsidP="009D2AAB">
            <w:pPr>
              <w:pStyle w:val="TAC"/>
            </w:pPr>
            <w:r w:rsidRPr="00EF5447">
              <w:rPr>
                <w:rFonts w:cs="Arial"/>
                <w:szCs w:val="18"/>
              </w:rPr>
              <w:t>N/A</w:t>
            </w:r>
          </w:p>
        </w:tc>
        <w:tc>
          <w:tcPr>
            <w:tcW w:w="1248" w:type="dxa"/>
            <w:shd w:val="clear" w:color="auto" w:fill="auto"/>
          </w:tcPr>
          <w:p w14:paraId="6D3635B9" w14:textId="77777777" w:rsidR="000B36B9" w:rsidRPr="00EF5447" w:rsidRDefault="000B36B9" w:rsidP="009D2AAB">
            <w:pPr>
              <w:pStyle w:val="TAC"/>
            </w:pPr>
            <w:r w:rsidRPr="00EF5447">
              <w:rPr>
                <w:rFonts w:cs="Arial"/>
                <w:szCs w:val="18"/>
              </w:rPr>
              <w:t>N/A</w:t>
            </w:r>
          </w:p>
        </w:tc>
      </w:tr>
      <w:tr w:rsidR="000B36B9" w:rsidRPr="00EF5447" w14:paraId="2B79C7A6" w14:textId="77777777" w:rsidTr="009D2AAB">
        <w:trPr>
          <w:trHeight w:val="22"/>
          <w:jc w:val="center"/>
        </w:trPr>
        <w:tc>
          <w:tcPr>
            <w:tcW w:w="2258" w:type="dxa"/>
            <w:tcBorders>
              <w:top w:val="nil"/>
              <w:bottom w:val="nil"/>
            </w:tcBorders>
            <w:shd w:val="clear" w:color="auto" w:fill="auto"/>
          </w:tcPr>
          <w:p w14:paraId="5253CABC" w14:textId="77777777" w:rsidR="000B36B9" w:rsidRPr="00EF5447" w:rsidRDefault="000B36B9" w:rsidP="009D2AAB">
            <w:pPr>
              <w:pStyle w:val="TAC"/>
            </w:pPr>
          </w:p>
        </w:tc>
        <w:tc>
          <w:tcPr>
            <w:tcW w:w="867" w:type="dxa"/>
            <w:shd w:val="clear" w:color="auto" w:fill="auto"/>
          </w:tcPr>
          <w:p w14:paraId="73957372" w14:textId="77777777" w:rsidR="000B36B9" w:rsidRPr="00EF5447" w:rsidRDefault="000B36B9" w:rsidP="009D2AAB">
            <w:pPr>
              <w:pStyle w:val="TAC"/>
            </w:pPr>
            <w:r w:rsidRPr="00EF5447">
              <w:rPr>
                <w:rFonts w:cs="Arial"/>
                <w:szCs w:val="18"/>
              </w:rPr>
              <w:t>n77</w:t>
            </w:r>
          </w:p>
        </w:tc>
        <w:tc>
          <w:tcPr>
            <w:tcW w:w="1066" w:type="dxa"/>
            <w:shd w:val="clear" w:color="auto" w:fill="auto"/>
            <w:noWrap/>
          </w:tcPr>
          <w:p w14:paraId="477AE4DC" w14:textId="77777777" w:rsidR="000B36B9" w:rsidRPr="00EF5447" w:rsidRDefault="000B36B9" w:rsidP="009D2AAB">
            <w:pPr>
              <w:pStyle w:val="TAC"/>
            </w:pPr>
            <w:r w:rsidRPr="00EF5447">
              <w:rPr>
                <w:rFonts w:cs="Arial"/>
                <w:szCs w:val="18"/>
              </w:rPr>
              <w:t>3757.5</w:t>
            </w:r>
          </w:p>
        </w:tc>
        <w:tc>
          <w:tcPr>
            <w:tcW w:w="747" w:type="dxa"/>
            <w:shd w:val="clear" w:color="auto" w:fill="auto"/>
            <w:noWrap/>
          </w:tcPr>
          <w:p w14:paraId="50AA9CEB" w14:textId="77777777" w:rsidR="000B36B9" w:rsidRPr="00EF5447" w:rsidRDefault="000B36B9" w:rsidP="009D2AAB">
            <w:pPr>
              <w:pStyle w:val="TAC"/>
            </w:pPr>
            <w:r w:rsidRPr="00EF5447">
              <w:rPr>
                <w:rFonts w:cs="Arial"/>
                <w:szCs w:val="18"/>
              </w:rPr>
              <w:t>10</w:t>
            </w:r>
          </w:p>
        </w:tc>
        <w:tc>
          <w:tcPr>
            <w:tcW w:w="877" w:type="dxa"/>
            <w:shd w:val="clear" w:color="auto" w:fill="auto"/>
            <w:noWrap/>
          </w:tcPr>
          <w:p w14:paraId="3C52CAC6" w14:textId="77777777" w:rsidR="000B36B9" w:rsidRPr="00EF5447" w:rsidRDefault="000B36B9" w:rsidP="009D2AAB">
            <w:pPr>
              <w:pStyle w:val="TAC"/>
            </w:pPr>
            <w:r w:rsidRPr="00EF5447">
              <w:rPr>
                <w:rFonts w:cs="Arial"/>
                <w:szCs w:val="18"/>
              </w:rPr>
              <w:t>50</w:t>
            </w:r>
          </w:p>
        </w:tc>
        <w:tc>
          <w:tcPr>
            <w:tcW w:w="1299" w:type="dxa"/>
            <w:shd w:val="clear" w:color="auto" w:fill="auto"/>
            <w:noWrap/>
          </w:tcPr>
          <w:p w14:paraId="4F39DAE1" w14:textId="77777777" w:rsidR="000B36B9" w:rsidRPr="00EF5447" w:rsidRDefault="000B36B9" w:rsidP="009D2AAB">
            <w:pPr>
              <w:pStyle w:val="TAC"/>
            </w:pPr>
            <w:r w:rsidRPr="00EF5447">
              <w:rPr>
                <w:rFonts w:cs="Arial"/>
                <w:szCs w:val="18"/>
              </w:rPr>
              <w:t>3757.5</w:t>
            </w:r>
          </w:p>
        </w:tc>
        <w:tc>
          <w:tcPr>
            <w:tcW w:w="1017" w:type="dxa"/>
            <w:shd w:val="clear" w:color="auto" w:fill="auto"/>
          </w:tcPr>
          <w:p w14:paraId="798ED87B" w14:textId="77777777" w:rsidR="000B36B9" w:rsidRPr="00EF5447" w:rsidRDefault="000B36B9" w:rsidP="009D2AAB">
            <w:pPr>
              <w:pStyle w:val="TAC"/>
            </w:pPr>
            <w:r w:rsidRPr="00EF5447">
              <w:rPr>
                <w:rFonts w:cs="Arial"/>
                <w:szCs w:val="18"/>
              </w:rPr>
              <w:t>N/A</w:t>
            </w:r>
          </w:p>
        </w:tc>
        <w:tc>
          <w:tcPr>
            <w:tcW w:w="1248" w:type="dxa"/>
            <w:shd w:val="clear" w:color="auto" w:fill="auto"/>
          </w:tcPr>
          <w:p w14:paraId="7813D25A" w14:textId="77777777" w:rsidR="000B36B9" w:rsidRPr="00EF5447" w:rsidRDefault="000B36B9" w:rsidP="009D2AAB">
            <w:pPr>
              <w:pStyle w:val="TAC"/>
            </w:pPr>
            <w:r w:rsidRPr="00EF5447">
              <w:rPr>
                <w:rFonts w:cs="Arial"/>
                <w:szCs w:val="18"/>
              </w:rPr>
              <w:t>N/A</w:t>
            </w:r>
          </w:p>
        </w:tc>
      </w:tr>
      <w:tr w:rsidR="000B36B9" w:rsidRPr="00EF5447" w14:paraId="2401E589" w14:textId="77777777" w:rsidTr="009D2AAB">
        <w:trPr>
          <w:trHeight w:val="22"/>
          <w:jc w:val="center"/>
        </w:trPr>
        <w:tc>
          <w:tcPr>
            <w:tcW w:w="2258" w:type="dxa"/>
            <w:tcBorders>
              <w:top w:val="nil"/>
              <w:bottom w:val="nil"/>
            </w:tcBorders>
            <w:shd w:val="clear" w:color="auto" w:fill="auto"/>
          </w:tcPr>
          <w:p w14:paraId="79ECF601" w14:textId="77777777" w:rsidR="000B36B9" w:rsidRPr="00EF5447" w:rsidRDefault="000B36B9" w:rsidP="009D2AAB">
            <w:pPr>
              <w:pStyle w:val="TAC"/>
            </w:pPr>
          </w:p>
        </w:tc>
        <w:tc>
          <w:tcPr>
            <w:tcW w:w="867" w:type="dxa"/>
            <w:shd w:val="clear" w:color="auto" w:fill="auto"/>
          </w:tcPr>
          <w:p w14:paraId="12A6883D" w14:textId="77777777" w:rsidR="000B36B9" w:rsidRPr="00EF5447" w:rsidRDefault="000B36B9" w:rsidP="009D2AAB">
            <w:pPr>
              <w:pStyle w:val="TAC"/>
            </w:pPr>
            <w:r w:rsidRPr="00EF5447">
              <w:rPr>
                <w:rFonts w:cs="Arial"/>
                <w:szCs w:val="18"/>
              </w:rPr>
              <w:t>n3</w:t>
            </w:r>
          </w:p>
        </w:tc>
        <w:tc>
          <w:tcPr>
            <w:tcW w:w="1066" w:type="dxa"/>
            <w:shd w:val="clear" w:color="auto" w:fill="auto"/>
            <w:noWrap/>
          </w:tcPr>
          <w:p w14:paraId="19C55A03" w14:textId="77777777" w:rsidR="000B36B9" w:rsidRPr="00EF5447" w:rsidRDefault="000B36B9" w:rsidP="009D2AAB">
            <w:pPr>
              <w:pStyle w:val="TAC"/>
            </w:pPr>
            <w:r w:rsidRPr="00EF5447">
              <w:rPr>
                <w:rFonts w:cs="Arial"/>
                <w:szCs w:val="18"/>
              </w:rPr>
              <w:t>1712.5</w:t>
            </w:r>
          </w:p>
        </w:tc>
        <w:tc>
          <w:tcPr>
            <w:tcW w:w="747" w:type="dxa"/>
            <w:shd w:val="clear" w:color="auto" w:fill="auto"/>
            <w:noWrap/>
          </w:tcPr>
          <w:p w14:paraId="431AF45D" w14:textId="77777777" w:rsidR="000B36B9" w:rsidRPr="00EF5447" w:rsidRDefault="000B36B9" w:rsidP="009D2AAB">
            <w:pPr>
              <w:pStyle w:val="TAC"/>
            </w:pPr>
            <w:r w:rsidRPr="00EF5447">
              <w:rPr>
                <w:rFonts w:cs="Arial"/>
                <w:szCs w:val="18"/>
              </w:rPr>
              <w:t>5</w:t>
            </w:r>
          </w:p>
        </w:tc>
        <w:tc>
          <w:tcPr>
            <w:tcW w:w="877" w:type="dxa"/>
            <w:shd w:val="clear" w:color="auto" w:fill="auto"/>
            <w:noWrap/>
          </w:tcPr>
          <w:p w14:paraId="7C1D745D" w14:textId="77777777" w:rsidR="000B36B9" w:rsidRPr="00EF5447" w:rsidRDefault="000B36B9" w:rsidP="009D2AAB">
            <w:pPr>
              <w:pStyle w:val="TAC"/>
            </w:pPr>
            <w:r w:rsidRPr="00EF5447">
              <w:rPr>
                <w:rFonts w:cs="Arial"/>
                <w:szCs w:val="18"/>
              </w:rPr>
              <w:t>25</w:t>
            </w:r>
          </w:p>
        </w:tc>
        <w:tc>
          <w:tcPr>
            <w:tcW w:w="1299" w:type="dxa"/>
            <w:shd w:val="clear" w:color="auto" w:fill="auto"/>
            <w:noWrap/>
          </w:tcPr>
          <w:p w14:paraId="11061929" w14:textId="77777777" w:rsidR="000B36B9" w:rsidRPr="00EF5447" w:rsidRDefault="000B36B9" w:rsidP="009D2AAB">
            <w:pPr>
              <w:pStyle w:val="TAC"/>
            </w:pPr>
            <w:r w:rsidRPr="00EF5447">
              <w:rPr>
                <w:rFonts w:cs="Arial"/>
                <w:szCs w:val="18"/>
              </w:rPr>
              <w:t>1807.5</w:t>
            </w:r>
          </w:p>
        </w:tc>
        <w:tc>
          <w:tcPr>
            <w:tcW w:w="1017" w:type="dxa"/>
            <w:shd w:val="clear" w:color="auto" w:fill="auto"/>
          </w:tcPr>
          <w:p w14:paraId="31FFF9A9" w14:textId="77777777" w:rsidR="000B36B9" w:rsidRPr="00EF5447" w:rsidRDefault="000B36B9" w:rsidP="009D2AAB">
            <w:pPr>
              <w:pStyle w:val="TAC"/>
            </w:pPr>
            <w:r w:rsidRPr="00EF5447">
              <w:rPr>
                <w:rFonts w:cs="Arial"/>
                <w:szCs w:val="18"/>
              </w:rPr>
              <w:t>31.5</w:t>
            </w:r>
          </w:p>
        </w:tc>
        <w:tc>
          <w:tcPr>
            <w:tcW w:w="1248" w:type="dxa"/>
            <w:shd w:val="clear" w:color="auto" w:fill="auto"/>
          </w:tcPr>
          <w:p w14:paraId="441991F9" w14:textId="77777777" w:rsidR="000B36B9" w:rsidRPr="00EF5447" w:rsidRDefault="000B36B9" w:rsidP="009D2AAB">
            <w:pPr>
              <w:pStyle w:val="TAC"/>
            </w:pPr>
            <w:r w:rsidRPr="00EF5447">
              <w:rPr>
                <w:rFonts w:cs="Arial"/>
                <w:szCs w:val="18"/>
              </w:rPr>
              <w:t>IMD2</w:t>
            </w:r>
          </w:p>
        </w:tc>
      </w:tr>
      <w:tr w:rsidR="000B36B9" w:rsidRPr="00EF5447" w14:paraId="675B318A" w14:textId="77777777" w:rsidTr="009D2AAB">
        <w:trPr>
          <w:trHeight w:val="22"/>
          <w:jc w:val="center"/>
        </w:trPr>
        <w:tc>
          <w:tcPr>
            <w:tcW w:w="2258" w:type="dxa"/>
            <w:tcBorders>
              <w:top w:val="nil"/>
              <w:bottom w:val="nil"/>
            </w:tcBorders>
            <w:shd w:val="clear" w:color="auto" w:fill="auto"/>
          </w:tcPr>
          <w:p w14:paraId="77CF77B5" w14:textId="77777777" w:rsidR="000B36B9" w:rsidRPr="00EF5447" w:rsidRDefault="000B36B9" w:rsidP="009D2AAB">
            <w:pPr>
              <w:pStyle w:val="TAC"/>
            </w:pPr>
          </w:p>
        </w:tc>
        <w:tc>
          <w:tcPr>
            <w:tcW w:w="867" w:type="dxa"/>
            <w:shd w:val="clear" w:color="auto" w:fill="auto"/>
          </w:tcPr>
          <w:p w14:paraId="6D304AC5" w14:textId="77777777" w:rsidR="000B36B9" w:rsidRPr="00EF5447" w:rsidRDefault="000B36B9" w:rsidP="009D2AAB">
            <w:pPr>
              <w:pStyle w:val="TAC"/>
            </w:pPr>
            <w:r w:rsidRPr="00EF5447">
              <w:rPr>
                <w:rFonts w:cs="Arial"/>
                <w:szCs w:val="18"/>
              </w:rPr>
              <w:t>1</w:t>
            </w:r>
          </w:p>
        </w:tc>
        <w:tc>
          <w:tcPr>
            <w:tcW w:w="1066" w:type="dxa"/>
            <w:shd w:val="clear" w:color="auto" w:fill="auto"/>
            <w:noWrap/>
          </w:tcPr>
          <w:p w14:paraId="70B156AF" w14:textId="77777777" w:rsidR="000B36B9" w:rsidRPr="00EF5447" w:rsidRDefault="000B36B9" w:rsidP="009D2AAB">
            <w:pPr>
              <w:pStyle w:val="TAC"/>
            </w:pPr>
            <w:r w:rsidRPr="00EF5447">
              <w:rPr>
                <w:rFonts w:cs="Arial"/>
                <w:szCs w:val="18"/>
              </w:rPr>
              <w:t>1950</w:t>
            </w:r>
          </w:p>
        </w:tc>
        <w:tc>
          <w:tcPr>
            <w:tcW w:w="747" w:type="dxa"/>
            <w:shd w:val="clear" w:color="auto" w:fill="auto"/>
            <w:noWrap/>
          </w:tcPr>
          <w:p w14:paraId="5E575FCC" w14:textId="77777777" w:rsidR="000B36B9" w:rsidRPr="00EF5447" w:rsidRDefault="000B36B9" w:rsidP="009D2AAB">
            <w:pPr>
              <w:pStyle w:val="TAC"/>
            </w:pPr>
            <w:r w:rsidRPr="00EF5447">
              <w:rPr>
                <w:rFonts w:cs="Arial"/>
                <w:szCs w:val="18"/>
              </w:rPr>
              <w:t>5</w:t>
            </w:r>
          </w:p>
        </w:tc>
        <w:tc>
          <w:tcPr>
            <w:tcW w:w="877" w:type="dxa"/>
            <w:shd w:val="clear" w:color="auto" w:fill="auto"/>
            <w:noWrap/>
          </w:tcPr>
          <w:p w14:paraId="5903086C" w14:textId="77777777" w:rsidR="000B36B9" w:rsidRPr="00EF5447" w:rsidRDefault="000B36B9" w:rsidP="009D2AAB">
            <w:pPr>
              <w:pStyle w:val="TAC"/>
            </w:pPr>
            <w:r w:rsidRPr="00EF5447">
              <w:rPr>
                <w:rFonts w:cs="Arial"/>
                <w:szCs w:val="18"/>
              </w:rPr>
              <w:t>25</w:t>
            </w:r>
          </w:p>
        </w:tc>
        <w:tc>
          <w:tcPr>
            <w:tcW w:w="1299" w:type="dxa"/>
            <w:shd w:val="clear" w:color="auto" w:fill="auto"/>
            <w:noWrap/>
          </w:tcPr>
          <w:p w14:paraId="646705FA" w14:textId="77777777" w:rsidR="000B36B9" w:rsidRPr="00EF5447" w:rsidRDefault="000B36B9" w:rsidP="009D2AAB">
            <w:pPr>
              <w:pStyle w:val="TAC"/>
            </w:pPr>
            <w:r w:rsidRPr="00EF5447">
              <w:rPr>
                <w:rFonts w:cs="Arial"/>
                <w:szCs w:val="18"/>
              </w:rPr>
              <w:t>2140</w:t>
            </w:r>
          </w:p>
        </w:tc>
        <w:tc>
          <w:tcPr>
            <w:tcW w:w="1017" w:type="dxa"/>
            <w:shd w:val="clear" w:color="auto" w:fill="auto"/>
          </w:tcPr>
          <w:p w14:paraId="5F5D337E" w14:textId="77777777" w:rsidR="000B36B9" w:rsidRPr="00EF5447" w:rsidRDefault="000B36B9" w:rsidP="009D2AAB">
            <w:pPr>
              <w:pStyle w:val="TAC"/>
            </w:pPr>
            <w:r w:rsidRPr="00EF5447">
              <w:rPr>
                <w:rFonts w:cs="Arial"/>
                <w:szCs w:val="18"/>
              </w:rPr>
              <w:t>N/A</w:t>
            </w:r>
          </w:p>
        </w:tc>
        <w:tc>
          <w:tcPr>
            <w:tcW w:w="1248" w:type="dxa"/>
            <w:shd w:val="clear" w:color="auto" w:fill="auto"/>
          </w:tcPr>
          <w:p w14:paraId="158D434A" w14:textId="77777777" w:rsidR="000B36B9" w:rsidRPr="00EF5447" w:rsidRDefault="000B36B9" w:rsidP="009D2AAB">
            <w:pPr>
              <w:pStyle w:val="TAC"/>
            </w:pPr>
            <w:r w:rsidRPr="00EF5447">
              <w:rPr>
                <w:rFonts w:cs="Arial"/>
                <w:szCs w:val="18"/>
              </w:rPr>
              <w:t>N/A</w:t>
            </w:r>
          </w:p>
        </w:tc>
      </w:tr>
      <w:tr w:rsidR="000B36B9" w:rsidRPr="00EF5447" w14:paraId="72D4C549" w14:textId="77777777" w:rsidTr="009D2AAB">
        <w:trPr>
          <w:trHeight w:val="22"/>
          <w:jc w:val="center"/>
        </w:trPr>
        <w:tc>
          <w:tcPr>
            <w:tcW w:w="2258" w:type="dxa"/>
            <w:tcBorders>
              <w:top w:val="nil"/>
              <w:bottom w:val="nil"/>
            </w:tcBorders>
            <w:shd w:val="clear" w:color="auto" w:fill="auto"/>
          </w:tcPr>
          <w:p w14:paraId="30887C29" w14:textId="77777777" w:rsidR="000B36B9" w:rsidRPr="00EF5447" w:rsidRDefault="000B36B9" w:rsidP="009D2AAB">
            <w:pPr>
              <w:pStyle w:val="TAC"/>
            </w:pPr>
          </w:p>
        </w:tc>
        <w:tc>
          <w:tcPr>
            <w:tcW w:w="867" w:type="dxa"/>
            <w:shd w:val="clear" w:color="auto" w:fill="auto"/>
          </w:tcPr>
          <w:p w14:paraId="7F10027D" w14:textId="77777777" w:rsidR="000B36B9" w:rsidRPr="00EF5447" w:rsidRDefault="000B36B9" w:rsidP="009D2AAB">
            <w:pPr>
              <w:pStyle w:val="TAC"/>
            </w:pPr>
            <w:r w:rsidRPr="00EF5447">
              <w:rPr>
                <w:rFonts w:cs="Arial"/>
                <w:szCs w:val="18"/>
              </w:rPr>
              <w:t>n77</w:t>
            </w:r>
          </w:p>
        </w:tc>
        <w:tc>
          <w:tcPr>
            <w:tcW w:w="1066" w:type="dxa"/>
            <w:shd w:val="clear" w:color="auto" w:fill="auto"/>
            <w:noWrap/>
          </w:tcPr>
          <w:p w14:paraId="243C6E32" w14:textId="77777777" w:rsidR="000B36B9" w:rsidRPr="00EF5447" w:rsidRDefault="000B36B9" w:rsidP="009D2AAB">
            <w:pPr>
              <w:pStyle w:val="TAC"/>
            </w:pPr>
            <w:r w:rsidRPr="00EF5447">
              <w:rPr>
                <w:rFonts w:cs="Arial"/>
                <w:szCs w:val="18"/>
              </w:rPr>
              <w:t>3980</w:t>
            </w:r>
          </w:p>
        </w:tc>
        <w:tc>
          <w:tcPr>
            <w:tcW w:w="747" w:type="dxa"/>
            <w:shd w:val="clear" w:color="auto" w:fill="auto"/>
            <w:noWrap/>
          </w:tcPr>
          <w:p w14:paraId="3D5C4683" w14:textId="77777777" w:rsidR="000B36B9" w:rsidRPr="00EF5447" w:rsidRDefault="000B36B9" w:rsidP="009D2AAB">
            <w:pPr>
              <w:pStyle w:val="TAC"/>
            </w:pPr>
            <w:r w:rsidRPr="00EF5447">
              <w:rPr>
                <w:rFonts w:cs="Arial"/>
                <w:szCs w:val="18"/>
              </w:rPr>
              <w:t>10</w:t>
            </w:r>
          </w:p>
        </w:tc>
        <w:tc>
          <w:tcPr>
            <w:tcW w:w="877" w:type="dxa"/>
            <w:shd w:val="clear" w:color="auto" w:fill="auto"/>
            <w:noWrap/>
          </w:tcPr>
          <w:p w14:paraId="1809DAF8" w14:textId="77777777" w:rsidR="000B36B9" w:rsidRPr="00EF5447" w:rsidRDefault="000B36B9" w:rsidP="009D2AAB">
            <w:pPr>
              <w:pStyle w:val="TAC"/>
            </w:pPr>
            <w:r w:rsidRPr="00EF5447">
              <w:rPr>
                <w:rFonts w:cs="Arial"/>
                <w:szCs w:val="18"/>
              </w:rPr>
              <w:t>50</w:t>
            </w:r>
          </w:p>
        </w:tc>
        <w:tc>
          <w:tcPr>
            <w:tcW w:w="1299" w:type="dxa"/>
            <w:shd w:val="clear" w:color="auto" w:fill="auto"/>
            <w:noWrap/>
          </w:tcPr>
          <w:p w14:paraId="4D222B98" w14:textId="77777777" w:rsidR="000B36B9" w:rsidRPr="00EF5447" w:rsidRDefault="000B36B9" w:rsidP="009D2AAB">
            <w:pPr>
              <w:pStyle w:val="TAC"/>
            </w:pPr>
            <w:r w:rsidRPr="00EF5447">
              <w:rPr>
                <w:rFonts w:cs="Arial"/>
                <w:szCs w:val="18"/>
              </w:rPr>
              <w:t>3980</w:t>
            </w:r>
          </w:p>
        </w:tc>
        <w:tc>
          <w:tcPr>
            <w:tcW w:w="1017" w:type="dxa"/>
            <w:shd w:val="clear" w:color="auto" w:fill="auto"/>
          </w:tcPr>
          <w:p w14:paraId="32EF3558" w14:textId="77777777" w:rsidR="000B36B9" w:rsidRPr="00EF5447" w:rsidRDefault="000B36B9" w:rsidP="009D2AAB">
            <w:pPr>
              <w:pStyle w:val="TAC"/>
            </w:pPr>
            <w:r w:rsidRPr="00EF5447">
              <w:rPr>
                <w:rFonts w:cs="Arial"/>
                <w:szCs w:val="18"/>
              </w:rPr>
              <w:t>N/A</w:t>
            </w:r>
          </w:p>
        </w:tc>
        <w:tc>
          <w:tcPr>
            <w:tcW w:w="1248" w:type="dxa"/>
            <w:shd w:val="clear" w:color="auto" w:fill="auto"/>
          </w:tcPr>
          <w:p w14:paraId="1DDE439E" w14:textId="77777777" w:rsidR="000B36B9" w:rsidRPr="00EF5447" w:rsidRDefault="000B36B9" w:rsidP="009D2AAB">
            <w:pPr>
              <w:pStyle w:val="TAC"/>
            </w:pPr>
            <w:r w:rsidRPr="00EF5447">
              <w:rPr>
                <w:rFonts w:cs="Arial"/>
                <w:szCs w:val="18"/>
              </w:rPr>
              <w:t>N/A</w:t>
            </w:r>
          </w:p>
        </w:tc>
      </w:tr>
      <w:tr w:rsidR="000B36B9" w:rsidRPr="00EF5447" w14:paraId="2021638E" w14:textId="77777777" w:rsidTr="009D2AAB">
        <w:trPr>
          <w:trHeight w:val="22"/>
          <w:jc w:val="center"/>
        </w:trPr>
        <w:tc>
          <w:tcPr>
            <w:tcW w:w="2258" w:type="dxa"/>
            <w:tcBorders>
              <w:top w:val="nil"/>
              <w:bottom w:val="single" w:sz="4" w:space="0" w:color="auto"/>
            </w:tcBorders>
            <w:shd w:val="clear" w:color="auto" w:fill="auto"/>
          </w:tcPr>
          <w:p w14:paraId="67A166E5" w14:textId="77777777" w:rsidR="000B36B9" w:rsidRPr="00EF5447" w:rsidRDefault="000B36B9" w:rsidP="009D2AAB">
            <w:pPr>
              <w:pStyle w:val="TAC"/>
            </w:pPr>
          </w:p>
        </w:tc>
        <w:tc>
          <w:tcPr>
            <w:tcW w:w="867" w:type="dxa"/>
            <w:shd w:val="clear" w:color="auto" w:fill="auto"/>
          </w:tcPr>
          <w:p w14:paraId="35F55641" w14:textId="77777777" w:rsidR="000B36B9" w:rsidRPr="00EF5447" w:rsidRDefault="000B36B9" w:rsidP="009D2AAB">
            <w:pPr>
              <w:pStyle w:val="TAC"/>
            </w:pPr>
            <w:r w:rsidRPr="00EF5447">
              <w:rPr>
                <w:rFonts w:cs="Arial"/>
                <w:szCs w:val="18"/>
              </w:rPr>
              <w:t>n3</w:t>
            </w:r>
          </w:p>
        </w:tc>
        <w:tc>
          <w:tcPr>
            <w:tcW w:w="1066" w:type="dxa"/>
            <w:shd w:val="clear" w:color="auto" w:fill="auto"/>
            <w:noWrap/>
          </w:tcPr>
          <w:p w14:paraId="1FFAC725" w14:textId="77777777" w:rsidR="000B36B9" w:rsidRPr="00EF5447" w:rsidRDefault="000B36B9" w:rsidP="009D2AAB">
            <w:pPr>
              <w:pStyle w:val="TAC"/>
            </w:pPr>
            <w:r w:rsidRPr="00EF5447">
              <w:rPr>
                <w:rFonts w:cs="Arial"/>
                <w:szCs w:val="18"/>
              </w:rPr>
              <w:t>1775</w:t>
            </w:r>
          </w:p>
        </w:tc>
        <w:tc>
          <w:tcPr>
            <w:tcW w:w="747" w:type="dxa"/>
            <w:shd w:val="clear" w:color="auto" w:fill="auto"/>
            <w:noWrap/>
          </w:tcPr>
          <w:p w14:paraId="72B68D83" w14:textId="77777777" w:rsidR="000B36B9" w:rsidRPr="00EF5447" w:rsidRDefault="000B36B9" w:rsidP="009D2AAB">
            <w:pPr>
              <w:pStyle w:val="TAC"/>
            </w:pPr>
            <w:r w:rsidRPr="00EF5447">
              <w:rPr>
                <w:rFonts w:cs="Arial"/>
                <w:szCs w:val="18"/>
              </w:rPr>
              <w:t>5</w:t>
            </w:r>
          </w:p>
        </w:tc>
        <w:tc>
          <w:tcPr>
            <w:tcW w:w="877" w:type="dxa"/>
            <w:shd w:val="clear" w:color="auto" w:fill="auto"/>
            <w:noWrap/>
          </w:tcPr>
          <w:p w14:paraId="605FC7D5" w14:textId="77777777" w:rsidR="000B36B9" w:rsidRPr="00EF5447" w:rsidRDefault="000B36B9" w:rsidP="009D2AAB">
            <w:pPr>
              <w:pStyle w:val="TAC"/>
            </w:pPr>
            <w:r w:rsidRPr="00EF5447">
              <w:rPr>
                <w:rFonts w:cs="Arial"/>
                <w:szCs w:val="18"/>
              </w:rPr>
              <w:t>25</w:t>
            </w:r>
          </w:p>
        </w:tc>
        <w:tc>
          <w:tcPr>
            <w:tcW w:w="1299" w:type="dxa"/>
            <w:shd w:val="clear" w:color="auto" w:fill="auto"/>
            <w:noWrap/>
          </w:tcPr>
          <w:p w14:paraId="55823049" w14:textId="77777777" w:rsidR="000B36B9" w:rsidRPr="00EF5447" w:rsidRDefault="000B36B9" w:rsidP="009D2AAB">
            <w:pPr>
              <w:pStyle w:val="TAC"/>
            </w:pPr>
            <w:r w:rsidRPr="00EF5447">
              <w:rPr>
                <w:rFonts w:cs="Arial"/>
                <w:szCs w:val="18"/>
              </w:rPr>
              <w:t>1870</w:t>
            </w:r>
          </w:p>
        </w:tc>
        <w:tc>
          <w:tcPr>
            <w:tcW w:w="1017" w:type="dxa"/>
            <w:shd w:val="clear" w:color="auto" w:fill="auto"/>
          </w:tcPr>
          <w:p w14:paraId="7E834EA9" w14:textId="77777777" w:rsidR="000B36B9" w:rsidRPr="00EF5447" w:rsidRDefault="000B36B9" w:rsidP="009D2AAB">
            <w:pPr>
              <w:pStyle w:val="TAC"/>
            </w:pPr>
            <w:r w:rsidRPr="00EF5447">
              <w:rPr>
                <w:rFonts w:cs="Arial"/>
                <w:szCs w:val="18"/>
              </w:rPr>
              <w:t>8.5</w:t>
            </w:r>
          </w:p>
        </w:tc>
        <w:tc>
          <w:tcPr>
            <w:tcW w:w="1248" w:type="dxa"/>
            <w:shd w:val="clear" w:color="auto" w:fill="auto"/>
          </w:tcPr>
          <w:p w14:paraId="0E6DAA0D" w14:textId="77777777" w:rsidR="000B36B9" w:rsidRPr="00EF5447" w:rsidRDefault="000B36B9" w:rsidP="009D2AAB">
            <w:pPr>
              <w:pStyle w:val="TAC"/>
            </w:pPr>
            <w:r w:rsidRPr="00EF5447">
              <w:rPr>
                <w:rFonts w:cs="Arial"/>
                <w:szCs w:val="18"/>
              </w:rPr>
              <w:t>IMD4</w:t>
            </w:r>
          </w:p>
        </w:tc>
      </w:tr>
      <w:tr w:rsidR="000B36B9" w:rsidRPr="00EF5447" w14:paraId="59EB6C49" w14:textId="77777777" w:rsidTr="009D2AAB">
        <w:trPr>
          <w:trHeight w:val="54"/>
          <w:jc w:val="center"/>
        </w:trPr>
        <w:tc>
          <w:tcPr>
            <w:tcW w:w="2258" w:type="dxa"/>
            <w:tcBorders>
              <w:bottom w:val="nil"/>
            </w:tcBorders>
            <w:shd w:val="clear" w:color="auto" w:fill="auto"/>
          </w:tcPr>
          <w:p w14:paraId="3BF50638" w14:textId="77777777" w:rsidR="000B36B9" w:rsidRPr="00EF5447" w:rsidRDefault="000B36B9" w:rsidP="009D2AAB">
            <w:pPr>
              <w:pStyle w:val="TAC"/>
              <w:rPr>
                <w:rFonts w:eastAsia="MS Mincho"/>
              </w:rPr>
            </w:pPr>
            <w:r w:rsidRPr="00EF5447">
              <w:rPr>
                <w:rFonts w:eastAsia="MS Mincho"/>
              </w:rPr>
              <w:lastRenderedPageBreak/>
              <w:t>DC_1A-3A_n78A</w:t>
            </w:r>
          </w:p>
          <w:p w14:paraId="41FC5EB2" w14:textId="77777777" w:rsidR="000B36B9" w:rsidRPr="00EF5447" w:rsidRDefault="000B36B9" w:rsidP="009D2AAB">
            <w:pPr>
              <w:pStyle w:val="TAC"/>
            </w:pPr>
            <w:r w:rsidRPr="00EF5447">
              <w:t>DC_1A-3C_n78A</w:t>
            </w:r>
          </w:p>
          <w:p w14:paraId="09C9B007" w14:textId="77777777" w:rsidR="000B36B9" w:rsidRPr="00EF5447" w:rsidRDefault="000B36B9" w:rsidP="009D2AAB">
            <w:pPr>
              <w:pStyle w:val="TAC"/>
              <w:rPr>
                <w:rFonts w:eastAsia="MS Mincho"/>
              </w:rPr>
            </w:pPr>
            <w:r w:rsidRPr="00EF5447">
              <w:rPr>
                <w:rFonts w:eastAsia="MS Mincho"/>
              </w:rPr>
              <w:t>DC_1A-3A_n78(2A)</w:t>
            </w:r>
          </w:p>
          <w:p w14:paraId="1972BC76" w14:textId="77777777" w:rsidR="000B36B9" w:rsidRPr="00EF5447" w:rsidRDefault="000B36B9" w:rsidP="009D2AAB">
            <w:pPr>
              <w:pStyle w:val="TAC"/>
              <w:rPr>
                <w:rFonts w:eastAsia="MS Mincho"/>
              </w:rPr>
            </w:pPr>
            <w:r w:rsidRPr="00EF5447">
              <w:rPr>
                <w:rFonts w:eastAsia="MS Mincho"/>
              </w:rPr>
              <w:t>DC_1A-3C_n78(2A)</w:t>
            </w:r>
          </w:p>
        </w:tc>
        <w:tc>
          <w:tcPr>
            <w:tcW w:w="867" w:type="dxa"/>
            <w:shd w:val="clear" w:color="auto" w:fill="auto"/>
          </w:tcPr>
          <w:p w14:paraId="61B4AC05" w14:textId="77777777" w:rsidR="000B36B9" w:rsidRPr="00EF5447" w:rsidRDefault="000B36B9" w:rsidP="009D2AAB">
            <w:pPr>
              <w:pStyle w:val="TAC"/>
            </w:pPr>
            <w:r w:rsidRPr="00EF5447">
              <w:t>1</w:t>
            </w:r>
          </w:p>
        </w:tc>
        <w:tc>
          <w:tcPr>
            <w:tcW w:w="1066" w:type="dxa"/>
            <w:shd w:val="clear" w:color="auto" w:fill="auto"/>
            <w:noWrap/>
          </w:tcPr>
          <w:p w14:paraId="6B381BA6" w14:textId="77777777" w:rsidR="000B36B9" w:rsidRPr="00EF5447" w:rsidRDefault="000B36B9" w:rsidP="009D2AAB">
            <w:pPr>
              <w:pStyle w:val="TAC"/>
            </w:pPr>
            <w:r w:rsidRPr="00EF5447">
              <w:t>1950</w:t>
            </w:r>
          </w:p>
        </w:tc>
        <w:tc>
          <w:tcPr>
            <w:tcW w:w="747" w:type="dxa"/>
            <w:shd w:val="clear" w:color="auto" w:fill="auto"/>
            <w:noWrap/>
          </w:tcPr>
          <w:p w14:paraId="6289955B" w14:textId="77777777" w:rsidR="000B36B9" w:rsidRPr="00EF5447" w:rsidRDefault="000B36B9" w:rsidP="009D2AAB">
            <w:pPr>
              <w:pStyle w:val="TAC"/>
            </w:pPr>
            <w:r w:rsidRPr="00EF5447">
              <w:t>5</w:t>
            </w:r>
          </w:p>
        </w:tc>
        <w:tc>
          <w:tcPr>
            <w:tcW w:w="877" w:type="dxa"/>
            <w:shd w:val="clear" w:color="auto" w:fill="auto"/>
            <w:noWrap/>
          </w:tcPr>
          <w:p w14:paraId="5333AD2F" w14:textId="77777777" w:rsidR="000B36B9" w:rsidRPr="00EF5447" w:rsidRDefault="000B36B9" w:rsidP="009D2AAB">
            <w:pPr>
              <w:pStyle w:val="TAC"/>
            </w:pPr>
            <w:r w:rsidRPr="00EF5447">
              <w:t>25</w:t>
            </w:r>
          </w:p>
        </w:tc>
        <w:tc>
          <w:tcPr>
            <w:tcW w:w="1299" w:type="dxa"/>
            <w:shd w:val="clear" w:color="auto" w:fill="auto"/>
            <w:noWrap/>
          </w:tcPr>
          <w:p w14:paraId="0087B7D9" w14:textId="77777777" w:rsidR="000B36B9" w:rsidRPr="00EF5447" w:rsidRDefault="000B36B9" w:rsidP="009D2AAB">
            <w:pPr>
              <w:pStyle w:val="TAC"/>
            </w:pPr>
            <w:r w:rsidRPr="00EF5447">
              <w:t>2140</w:t>
            </w:r>
          </w:p>
        </w:tc>
        <w:tc>
          <w:tcPr>
            <w:tcW w:w="1017" w:type="dxa"/>
            <w:shd w:val="clear" w:color="auto" w:fill="auto"/>
          </w:tcPr>
          <w:p w14:paraId="71A4B627" w14:textId="77777777" w:rsidR="000B36B9" w:rsidRPr="00EF5447" w:rsidRDefault="000B36B9" w:rsidP="009D2AAB">
            <w:pPr>
              <w:pStyle w:val="TAC"/>
            </w:pPr>
            <w:r w:rsidRPr="00EF5447">
              <w:t>N/A</w:t>
            </w:r>
          </w:p>
        </w:tc>
        <w:tc>
          <w:tcPr>
            <w:tcW w:w="1248" w:type="dxa"/>
          </w:tcPr>
          <w:p w14:paraId="56ECEA75" w14:textId="77777777" w:rsidR="000B36B9" w:rsidRPr="00EF5447" w:rsidRDefault="000B36B9" w:rsidP="009D2AAB">
            <w:pPr>
              <w:pStyle w:val="TAC"/>
            </w:pPr>
            <w:r w:rsidRPr="00EF5447">
              <w:t>N/A</w:t>
            </w:r>
          </w:p>
        </w:tc>
      </w:tr>
      <w:tr w:rsidR="000B36B9" w:rsidRPr="00EF5447" w14:paraId="75FA4B6C" w14:textId="77777777" w:rsidTr="009D2AAB">
        <w:trPr>
          <w:trHeight w:val="54"/>
          <w:jc w:val="center"/>
        </w:trPr>
        <w:tc>
          <w:tcPr>
            <w:tcW w:w="2258" w:type="dxa"/>
            <w:tcBorders>
              <w:top w:val="nil"/>
              <w:bottom w:val="nil"/>
            </w:tcBorders>
            <w:shd w:val="clear" w:color="auto" w:fill="auto"/>
          </w:tcPr>
          <w:p w14:paraId="37A607EF" w14:textId="77777777" w:rsidR="000B36B9" w:rsidRPr="00EF5447" w:rsidRDefault="000B36B9" w:rsidP="009D2AAB">
            <w:pPr>
              <w:pStyle w:val="TAC"/>
              <w:rPr>
                <w:rFonts w:eastAsia="MS Mincho"/>
              </w:rPr>
            </w:pPr>
          </w:p>
        </w:tc>
        <w:tc>
          <w:tcPr>
            <w:tcW w:w="867" w:type="dxa"/>
            <w:shd w:val="clear" w:color="auto" w:fill="auto"/>
          </w:tcPr>
          <w:p w14:paraId="778B2660" w14:textId="77777777" w:rsidR="000B36B9" w:rsidRPr="00EF5447" w:rsidRDefault="000B36B9" w:rsidP="009D2AAB">
            <w:pPr>
              <w:pStyle w:val="TAC"/>
            </w:pPr>
            <w:r w:rsidRPr="00EF5447">
              <w:t>3</w:t>
            </w:r>
          </w:p>
        </w:tc>
        <w:tc>
          <w:tcPr>
            <w:tcW w:w="1066" w:type="dxa"/>
            <w:shd w:val="clear" w:color="auto" w:fill="auto"/>
            <w:noWrap/>
          </w:tcPr>
          <w:p w14:paraId="304C26D0" w14:textId="77777777" w:rsidR="000B36B9" w:rsidRPr="00EF5447" w:rsidRDefault="000B36B9" w:rsidP="009D2AAB">
            <w:pPr>
              <w:pStyle w:val="TAC"/>
            </w:pPr>
            <w:r w:rsidRPr="00EF5447">
              <w:t>1712.5</w:t>
            </w:r>
          </w:p>
        </w:tc>
        <w:tc>
          <w:tcPr>
            <w:tcW w:w="747" w:type="dxa"/>
            <w:shd w:val="clear" w:color="auto" w:fill="auto"/>
            <w:noWrap/>
          </w:tcPr>
          <w:p w14:paraId="7479CFCD" w14:textId="77777777" w:rsidR="000B36B9" w:rsidRPr="00EF5447" w:rsidRDefault="000B36B9" w:rsidP="009D2AAB">
            <w:pPr>
              <w:pStyle w:val="TAC"/>
            </w:pPr>
            <w:r w:rsidRPr="00EF5447">
              <w:t>5</w:t>
            </w:r>
          </w:p>
        </w:tc>
        <w:tc>
          <w:tcPr>
            <w:tcW w:w="877" w:type="dxa"/>
            <w:shd w:val="clear" w:color="auto" w:fill="auto"/>
            <w:noWrap/>
          </w:tcPr>
          <w:p w14:paraId="0025EE4D" w14:textId="77777777" w:rsidR="000B36B9" w:rsidRPr="00EF5447" w:rsidRDefault="000B36B9" w:rsidP="009D2AAB">
            <w:pPr>
              <w:pStyle w:val="TAC"/>
            </w:pPr>
            <w:r w:rsidRPr="00EF5447">
              <w:t>25</w:t>
            </w:r>
          </w:p>
        </w:tc>
        <w:tc>
          <w:tcPr>
            <w:tcW w:w="1299" w:type="dxa"/>
            <w:shd w:val="clear" w:color="auto" w:fill="auto"/>
            <w:noWrap/>
          </w:tcPr>
          <w:p w14:paraId="4A33B925" w14:textId="77777777" w:rsidR="000B36B9" w:rsidRPr="00EF5447" w:rsidRDefault="000B36B9" w:rsidP="009D2AAB">
            <w:pPr>
              <w:pStyle w:val="TAC"/>
            </w:pPr>
            <w:r w:rsidRPr="00EF5447">
              <w:t>1807.5</w:t>
            </w:r>
          </w:p>
        </w:tc>
        <w:tc>
          <w:tcPr>
            <w:tcW w:w="1017" w:type="dxa"/>
            <w:shd w:val="clear" w:color="auto" w:fill="auto"/>
          </w:tcPr>
          <w:p w14:paraId="3D528A9F" w14:textId="77777777" w:rsidR="000B36B9" w:rsidRPr="00EF5447" w:rsidRDefault="000B36B9" w:rsidP="009D2AAB">
            <w:pPr>
              <w:pStyle w:val="TAC"/>
            </w:pPr>
            <w:r w:rsidRPr="00EF5447">
              <w:t>31.2</w:t>
            </w:r>
          </w:p>
        </w:tc>
        <w:tc>
          <w:tcPr>
            <w:tcW w:w="1248" w:type="dxa"/>
          </w:tcPr>
          <w:p w14:paraId="229CD73F" w14:textId="77777777" w:rsidR="000B36B9" w:rsidRPr="00EF5447" w:rsidRDefault="000B36B9" w:rsidP="009D2AAB">
            <w:pPr>
              <w:pStyle w:val="TAC"/>
              <w:rPr>
                <w:rFonts w:eastAsia="MS Mincho"/>
              </w:rPr>
            </w:pPr>
            <w:r w:rsidRPr="00EF5447">
              <w:rPr>
                <w:rFonts w:eastAsia="MS Mincho"/>
              </w:rPr>
              <w:t>IMD2</w:t>
            </w:r>
          </w:p>
        </w:tc>
      </w:tr>
      <w:tr w:rsidR="000B36B9" w:rsidRPr="00EF5447" w14:paraId="2AFE824B" w14:textId="77777777" w:rsidTr="009D2AAB">
        <w:trPr>
          <w:trHeight w:val="22"/>
          <w:jc w:val="center"/>
        </w:trPr>
        <w:tc>
          <w:tcPr>
            <w:tcW w:w="2258" w:type="dxa"/>
            <w:tcBorders>
              <w:top w:val="nil"/>
              <w:bottom w:val="nil"/>
            </w:tcBorders>
            <w:shd w:val="clear" w:color="auto" w:fill="auto"/>
          </w:tcPr>
          <w:p w14:paraId="1E2C6FA3" w14:textId="77777777" w:rsidR="000B36B9" w:rsidRPr="00EF5447" w:rsidRDefault="000B36B9" w:rsidP="009D2AAB">
            <w:pPr>
              <w:pStyle w:val="TAC"/>
            </w:pPr>
          </w:p>
        </w:tc>
        <w:tc>
          <w:tcPr>
            <w:tcW w:w="867" w:type="dxa"/>
            <w:shd w:val="clear" w:color="auto" w:fill="auto"/>
          </w:tcPr>
          <w:p w14:paraId="29C38E5E" w14:textId="77777777" w:rsidR="000B36B9" w:rsidRPr="00EF5447" w:rsidRDefault="000B36B9" w:rsidP="009D2AAB">
            <w:pPr>
              <w:pStyle w:val="TAC"/>
            </w:pPr>
            <w:r w:rsidRPr="00EF5447">
              <w:t>n78</w:t>
            </w:r>
          </w:p>
        </w:tc>
        <w:tc>
          <w:tcPr>
            <w:tcW w:w="1066" w:type="dxa"/>
            <w:shd w:val="clear" w:color="auto" w:fill="auto"/>
            <w:noWrap/>
          </w:tcPr>
          <w:p w14:paraId="4E3970EF" w14:textId="77777777" w:rsidR="000B36B9" w:rsidRPr="00EF5447" w:rsidRDefault="000B36B9" w:rsidP="009D2AAB">
            <w:pPr>
              <w:pStyle w:val="TAC"/>
            </w:pPr>
            <w:r w:rsidRPr="00EF5447">
              <w:t>3757.5</w:t>
            </w:r>
          </w:p>
        </w:tc>
        <w:tc>
          <w:tcPr>
            <w:tcW w:w="747" w:type="dxa"/>
            <w:shd w:val="clear" w:color="auto" w:fill="auto"/>
            <w:noWrap/>
          </w:tcPr>
          <w:p w14:paraId="0CAE50ED" w14:textId="77777777" w:rsidR="000B36B9" w:rsidRPr="00EF5447" w:rsidRDefault="000B36B9" w:rsidP="009D2AAB">
            <w:pPr>
              <w:pStyle w:val="TAC"/>
            </w:pPr>
            <w:r w:rsidRPr="00EF5447">
              <w:t>10</w:t>
            </w:r>
          </w:p>
        </w:tc>
        <w:tc>
          <w:tcPr>
            <w:tcW w:w="877" w:type="dxa"/>
            <w:shd w:val="clear" w:color="auto" w:fill="auto"/>
            <w:noWrap/>
          </w:tcPr>
          <w:p w14:paraId="16634E3F" w14:textId="77777777" w:rsidR="000B36B9" w:rsidRPr="00EF5447" w:rsidRDefault="000B36B9" w:rsidP="009D2AAB">
            <w:pPr>
              <w:pStyle w:val="TAC"/>
            </w:pPr>
            <w:r w:rsidRPr="00EF5447">
              <w:t>50</w:t>
            </w:r>
          </w:p>
        </w:tc>
        <w:tc>
          <w:tcPr>
            <w:tcW w:w="1299" w:type="dxa"/>
            <w:shd w:val="clear" w:color="auto" w:fill="auto"/>
            <w:noWrap/>
          </w:tcPr>
          <w:p w14:paraId="7ABD7890" w14:textId="77777777" w:rsidR="000B36B9" w:rsidRPr="00EF5447" w:rsidRDefault="000B36B9" w:rsidP="009D2AAB">
            <w:pPr>
              <w:pStyle w:val="TAC"/>
            </w:pPr>
            <w:r w:rsidRPr="00EF5447">
              <w:t>3757.5</w:t>
            </w:r>
          </w:p>
        </w:tc>
        <w:tc>
          <w:tcPr>
            <w:tcW w:w="1017" w:type="dxa"/>
            <w:shd w:val="clear" w:color="auto" w:fill="auto"/>
          </w:tcPr>
          <w:p w14:paraId="51C7168F" w14:textId="77777777" w:rsidR="000B36B9" w:rsidRPr="00EF5447" w:rsidRDefault="000B36B9" w:rsidP="009D2AAB">
            <w:pPr>
              <w:pStyle w:val="TAC"/>
            </w:pPr>
            <w:r w:rsidRPr="00EF5447">
              <w:t>N/A</w:t>
            </w:r>
          </w:p>
        </w:tc>
        <w:tc>
          <w:tcPr>
            <w:tcW w:w="1248" w:type="dxa"/>
          </w:tcPr>
          <w:p w14:paraId="5DB95BAA" w14:textId="77777777" w:rsidR="000B36B9" w:rsidRPr="00EF5447" w:rsidRDefault="000B36B9" w:rsidP="009D2AAB">
            <w:pPr>
              <w:pStyle w:val="TAC"/>
            </w:pPr>
            <w:r w:rsidRPr="00EF5447">
              <w:t>N/A</w:t>
            </w:r>
          </w:p>
        </w:tc>
      </w:tr>
      <w:tr w:rsidR="000B36B9" w:rsidRPr="00EF5447" w14:paraId="0BA84AD4" w14:textId="77777777" w:rsidTr="009D2AAB">
        <w:trPr>
          <w:trHeight w:val="22"/>
          <w:jc w:val="center"/>
        </w:trPr>
        <w:tc>
          <w:tcPr>
            <w:tcW w:w="2258" w:type="dxa"/>
            <w:tcBorders>
              <w:top w:val="nil"/>
              <w:bottom w:val="nil"/>
            </w:tcBorders>
            <w:shd w:val="clear" w:color="auto" w:fill="auto"/>
          </w:tcPr>
          <w:p w14:paraId="00D9428E" w14:textId="77777777" w:rsidR="000B36B9" w:rsidRPr="00EF5447" w:rsidRDefault="000B36B9" w:rsidP="009D2AAB">
            <w:pPr>
              <w:pStyle w:val="TAC"/>
            </w:pPr>
          </w:p>
        </w:tc>
        <w:tc>
          <w:tcPr>
            <w:tcW w:w="867" w:type="dxa"/>
            <w:shd w:val="clear" w:color="auto" w:fill="auto"/>
          </w:tcPr>
          <w:p w14:paraId="29DAE3C1" w14:textId="77777777" w:rsidR="000B36B9" w:rsidRPr="00EF5447" w:rsidRDefault="000B36B9" w:rsidP="009D2AAB">
            <w:pPr>
              <w:pStyle w:val="TAC"/>
            </w:pPr>
            <w:r w:rsidRPr="00EF5447">
              <w:t>1</w:t>
            </w:r>
          </w:p>
        </w:tc>
        <w:tc>
          <w:tcPr>
            <w:tcW w:w="1066" w:type="dxa"/>
            <w:shd w:val="clear" w:color="auto" w:fill="auto"/>
            <w:noWrap/>
          </w:tcPr>
          <w:p w14:paraId="4D60365C" w14:textId="77777777" w:rsidR="000B36B9" w:rsidRPr="00EF5447" w:rsidRDefault="000B36B9" w:rsidP="009D2AAB">
            <w:pPr>
              <w:pStyle w:val="TAC"/>
            </w:pPr>
            <w:r w:rsidRPr="00EF5447">
              <w:t>1935</w:t>
            </w:r>
          </w:p>
        </w:tc>
        <w:tc>
          <w:tcPr>
            <w:tcW w:w="747" w:type="dxa"/>
            <w:shd w:val="clear" w:color="auto" w:fill="auto"/>
            <w:noWrap/>
          </w:tcPr>
          <w:p w14:paraId="7F124531" w14:textId="77777777" w:rsidR="000B36B9" w:rsidRPr="00EF5447" w:rsidRDefault="000B36B9" w:rsidP="009D2AAB">
            <w:pPr>
              <w:pStyle w:val="TAC"/>
            </w:pPr>
            <w:r w:rsidRPr="00EF5447">
              <w:t>5</w:t>
            </w:r>
          </w:p>
        </w:tc>
        <w:tc>
          <w:tcPr>
            <w:tcW w:w="877" w:type="dxa"/>
            <w:shd w:val="clear" w:color="auto" w:fill="auto"/>
            <w:noWrap/>
          </w:tcPr>
          <w:p w14:paraId="7AF5622E" w14:textId="77777777" w:rsidR="000B36B9" w:rsidRPr="00EF5447" w:rsidRDefault="000B36B9" w:rsidP="009D2AAB">
            <w:pPr>
              <w:pStyle w:val="TAC"/>
            </w:pPr>
            <w:r w:rsidRPr="00EF5447">
              <w:t>25</w:t>
            </w:r>
          </w:p>
        </w:tc>
        <w:tc>
          <w:tcPr>
            <w:tcW w:w="1299" w:type="dxa"/>
            <w:shd w:val="clear" w:color="auto" w:fill="auto"/>
            <w:noWrap/>
          </w:tcPr>
          <w:p w14:paraId="32C488CE" w14:textId="77777777" w:rsidR="000B36B9" w:rsidRPr="00EF5447" w:rsidRDefault="000B36B9" w:rsidP="009D2AAB">
            <w:pPr>
              <w:pStyle w:val="TAC"/>
            </w:pPr>
            <w:r w:rsidRPr="00EF5447">
              <w:t>2125</w:t>
            </w:r>
          </w:p>
        </w:tc>
        <w:tc>
          <w:tcPr>
            <w:tcW w:w="1017" w:type="dxa"/>
            <w:shd w:val="clear" w:color="auto" w:fill="auto"/>
          </w:tcPr>
          <w:p w14:paraId="38C117AF" w14:textId="77777777" w:rsidR="000B36B9" w:rsidRPr="00EF5447" w:rsidRDefault="000B36B9" w:rsidP="009D2AAB">
            <w:pPr>
              <w:pStyle w:val="TAC"/>
            </w:pPr>
            <w:r w:rsidRPr="00EF5447">
              <w:t>2.8</w:t>
            </w:r>
          </w:p>
        </w:tc>
        <w:tc>
          <w:tcPr>
            <w:tcW w:w="1248" w:type="dxa"/>
          </w:tcPr>
          <w:p w14:paraId="62B66E09" w14:textId="77777777" w:rsidR="000B36B9" w:rsidRPr="00EF5447" w:rsidRDefault="000B36B9" w:rsidP="009D2AAB">
            <w:pPr>
              <w:pStyle w:val="TAC"/>
              <w:rPr>
                <w:rFonts w:eastAsia="MS Mincho"/>
              </w:rPr>
            </w:pPr>
            <w:r w:rsidRPr="00EF5447">
              <w:rPr>
                <w:rFonts w:eastAsia="MS Mincho"/>
              </w:rPr>
              <w:t>IMD5</w:t>
            </w:r>
          </w:p>
        </w:tc>
      </w:tr>
      <w:tr w:rsidR="000B36B9" w:rsidRPr="00EF5447" w14:paraId="1BD82C86" w14:textId="77777777" w:rsidTr="009D2AAB">
        <w:trPr>
          <w:trHeight w:val="22"/>
          <w:jc w:val="center"/>
        </w:trPr>
        <w:tc>
          <w:tcPr>
            <w:tcW w:w="2258" w:type="dxa"/>
            <w:tcBorders>
              <w:top w:val="nil"/>
              <w:bottom w:val="nil"/>
            </w:tcBorders>
            <w:shd w:val="clear" w:color="auto" w:fill="auto"/>
          </w:tcPr>
          <w:p w14:paraId="524B6EA5" w14:textId="77777777" w:rsidR="000B36B9" w:rsidRPr="00EF5447" w:rsidRDefault="000B36B9" w:rsidP="009D2AAB">
            <w:pPr>
              <w:pStyle w:val="TAC"/>
            </w:pPr>
          </w:p>
        </w:tc>
        <w:tc>
          <w:tcPr>
            <w:tcW w:w="867" w:type="dxa"/>
            <w:shd w:val="clear" w:color="auto" w:fill="auto"/>
          </w:tcPr>
          <w:p w14:paraId="32E0A2A8" w14:textId="77777777" w:rsidR="000B36B9" w:rsidRPr="00EF5447" w:rsidRDefault="000B36B9" w:rsidP="009D2AAB">
            <w:pPr>
              <w:pStyle w:val="TAC"/>
            </w:pPr>
            <w:r w:rsidRPr="00EF5447">
              <w:t>3</w:t>
            </w:r>
          </w:p>
        </w:tc>
        <w:tc>
          <w:tcPr>
            <w:tcW w:w="1066" w:type="dxa"/>
            <w:shd w:val="clear" w:color="auto" w:fill="auto"/>
            <w:noWrap/>
          </w:tcPr>
          <w:p w14:paraId="6ECCE464" w14:textId="77777777" w:rsidR="000B36B9" w:rsidRPr="00EF5447" w:rsidRDefault="000B36B9" w:rsidP="009D2AAB">
            <w:pPr>
              <w:pStyle w:val="TAC"/>
            </w:pPr>
            <w:r w:rsidRPr="00EF5447">
              <w:t>1775</w:t>
            </w:r>
          </w:p>
        </w:tc>
        <w:tc>
          <w:tcPr>
            <w:tcW w:w="747" w:type="dxa"/>
            <w:shd w:val="clear" w:color="auto" w:fill="auto"/>
            <w:noWrap/>
          </w:tcPr>
          <w:p w14:paraId="4562B69B" w14:textId="77777777" w:rsidR="000B36B9" w:rsidRPr="00EF5447" w:rsidRDefault="000B36B9" w:rsidP="009D2AAB">
            <w:pPr>
              <w:pStyle w:val="TAC"/>
            </w:pPr>
            <w:r w:rsidRPr="00EF5447">
              <w:t>5</w:t>
            </w:r>
          </w:p>
        </w:tc>
        <w:tc>
          <w:tcPr>
            <w:tcW w:w="877" w:type="dxa"/>
            <w:shd w:val="clear" w:color="auto" w:fill="auto"/>
            <w:noWrap/>
          </w:tcPr>
          <w:p w14:paraId="77042FE6" w14:textId="77777777" w:rsidR="000B36B9" w:rsidRPr="00EF5447" w:rsidRDefault="000B36B9" w:rsidP="009D2AAB">
            <w:pPr>
              <w:pStyle w:val="TAC"/>
            </w:pPr>
            <w:r w:rsidRPr="00EF5447">
              <w:t>25</w:t>
            </w:r>
          </w:p>
        </w:tc>
        <w:tc>
          <w:tcPr>
            <w:tcW w:w="1299" w:type="dxa"/>
            <w:shd w:val="clear" w:color="auto" w:fill="auto"/>
            <w:noWrap/>
          </w:tcPr>
          <w:p w14:paraId="76AE715A" w14:textId="77777777" w:rsidR="000B36B9" w:rsidRPr="00EF5447" w:rsidRDefault="000B36B9" w:rsidP="009D2AAB">
            <w:pPr>
              <w:pStyle w:val="TAC"/>
            </w:pPr>
            <w:r w:rsidRPr="00EF5447">
              <w:t>1870</w:t>
            </w:r>
          </w:p>
        </w:tc>
        <w:tc>
          <w:tcPr>
            <w:tcW w:w="1017" w:type="dxa"/>
            <w:shd w:val="clear" w:color="auto" w:fill="auto"/>
          </w:tcPr>
          <w:p w14:paraId="1D3F91FE" w14:textId="77777777" w:rsidR="000B36B9" w:rsidRPr="00EF5447" w:rsidRDefault="000B36B9" w:rsidP="009D2AAB">
            <w:pPr>
              <w:pStyle w:val="TAC"/>
            </w:pPr>
            <w:r w:rsidRPr="00EF5447">
              <w:t>N/A</w:t>
            </w:r>
          </w:p>
        </w:tc>
        <w:tc>
          <w:tcPr>
            <w:tcW w:w="1248" w:type="dxa"/>
          </w:tcPr>
          <w:p w14:paraId="2AD08056" w14:textId="77777777" w:rsidR="000B36B9" w:rsidRPr="00EF5447" w:rsidRDefault="000B36B9" w:rsidP="009D2AAB">
            <w:pPr>
              <w:pStyle w:val="TAC"/>
            </w:pPr>
            <w:r w:rsidRPr="00EF5447">
              <w:t>N/A</w:t>
            </w:r>
          </w:p>
        </w:tc>
      </w:tr>
      <w:tr w:rsidR="000B36B9" w:rsidRPr="00EF5447" w14:paraId="52E01B03" w14:textId="77777777" w:rsidTr="009D2AAB">
        <w:trPr>
          <w:trHeight w:val="22"/>
          <w:jc w:val="center"/>
        </w:trPr>
        <w:tc>
          <w:tcPr>
            <w:tcW w:w="2258" w:type="dxa"/>
            <w:tcBorders>
              <w:top w:val="nil"/>
              <w:bottom w:val="single" w:sz="4" w:space="0" w:color="auto"/>
            </w:tcBorders>
            <w:shd w:val="clear" w:color="auto" w:fill="auto"/>
          </w:tcPr>
          <w:p w14:paraId="4F30DCE2" w14:textId="77777777" w:rsidR="000B36B9" w:rsidRPr="00EF5447" w:rsidRDefault="000B36B9" w:rsidP="009D2AAB">
            <w:pPr>
              <w:pStyle w:val="TAC"/>
            </w:pPr>
          </w:p>
        </w:tc>
        <w:tc>
          <w:tcPr>
            <w:tcW w:w="867" w:type="dxa"/>
            <w:tcBorders>
              <w:bottom w:val="single" w:sz="4" w:space="0" w:color="auto"/>
            </w:tcBorders>
            <w:shd w:val="clear" w:color="auto" w:fill="auto"/>
          </w:tcPr>
          <w:p w14:paraId="20969987" w14:textId="77777777" w:rsidR="000B36B9" w:rsidRPr="00EF5447" w:rsidRDefault="000B36B9" w:rsidP="009D2AAB">
            <w:pPr>
              <w:pStyle w:val="TAC"/>
            </w:pPr>
            <w:r w:rsidRPr="00EF5447">
              <w:t>n78</w:t>
            </w:r>
          </w:p>
        </w:tc>
        <w:tc>
          <w:tcPr>
            <w:tcW w:w="1066" w:type="dxa"/>
            <w:tcBorders>
              <w:bottom w:val="single" w:sz="4" w:space="0" w:color="auto"/>
            </w:tcBorders>
            <w:shd w:val="clear" w:color="auto" w:fill="auto"/>
            <w:noWrap/>
          </w:tcPr>
          <w:p w14:paraId="4C8C9833" w14:textId="77777777" w:rsidR="000B36B9" w:rsidRPr="00EF5447" w:rsidRDefault="000B36B9" w:rsidP="009D2AAB">
            <w:pPr>
              <w:pStyle w:val="TAC"/>
            </w:pPr>
            <w:r w:rsidRPr="00EF5447">
              <w:t>3725</w:t>
            </w:r>
          </w:p>
        </w:tc>
        <w:tc>
          <w:tcPr>
            <w:tcW w:w="747" w:type="dxa"/>
            <w:tcBorders>
              <w:bottom w:val="single" w:sz="4" w:space="0" w:color="auto"/>
            </w:tcBorders>
            <w:shd w:val="clear" w:color="auto" w:fill="auto"/>
            <w:noWrap/>
          </w:tcPr>
          <w:p w14:paraId="48B7B34B" w14:textId="77777777" w:rsidR="000B36B9" w:rsidRPr="00EF5447" w:rsidRDefault="000B36B9" w:rsidP="009D2AAB">
            <w:pPr>
              <w:pStyle w:val="TAC"/>
            </w:pPr>
            <w:r w:rsidRPr="00EF5447">
              <w:t>10</w:t>
            </w:r>
          </w:p>
        </w:tc>
        <w:tc>
          <w:tcPr>
            <w:tcW w:w="877" w:type="dxa"/>
            <w:tcBorders>
              <w:bottom w:val="single" w:sz="4" w:space="0" w:color="auto"/>
            </w:tcBorders>
            <w:shd w:val="clear" w:color="auto" w:fill="auto"/>
            <w:noWrap/>
          </w:tcPr>
          <w:p w14:paraId="4A662B1F" w14:textId="77777777" w:rsidR="000B36B9" w:rsidRPr="00EF5447" w:rsidRDefault="000B36B9" w:rsidP="009D2AAB">
            <w:pPr>
              <w:pStyle w:val="TAC"/>
            </w:pPr>
            <w:r w:rsidRPr="00EF5447">
              <w:t>50</w:t>
            </w:r>
          </w:p>
        </w:tc>
        <w:tc>
          <w:tcPr>
            <w:tcW w:w="1299" w:type="dxa"/>
            <w:tcBorders>
              <w:bottom w:val="single" w:sz="4" w:space="0" w:color="auto"/>
            </w:tcBorders>
            <w:shd w:val="clear" w:color="auto" w:fill="auto"/>
            <w:noWrap/>
          </w:tcPr>
          <w:p w14:paraId="4C912D29" w14:textId="77777777" w:rsidR="000B36B9" w:rsidRPr="00EF5447" w:rsidRDefault="000B36B9" w:rsidP="009D2AAB">
            <w:pPr>
              <w:pStyle w:val="TAC"/>
            </w:pPr>
            <w:r w:rsidRPr="00EF5447">
              <w:t>3725</w:t>
            </w:r>
          </w:p>
        </w:tc>
        <w:tc>
          <w:tcPr>
            <w:tcW w:w="1017" w:type="dxa"/>
            <w:tcBorders>
              <w:bottom w:val="single" w:sz="4" w:space="0" w:color="auto"/>
            </w:tcBorders>
            <w:shd w:val="clear" w:color="auto" w:fill="auto"/>
          </w:tcPr>
          <w:p w14:paraId="787E631F" w14:textId="77777777" w:rsidR="000B36B9" w:rsidRPr="00EF5447" w:rsidRDefault="000B36B9" w:rsidP="009D2AAB">
            <w:pPr>
              <w:pStyle w:val="TAC"/>
            </w:pPr>
            <w:r w:rsidRPr="00EF5447">
              <w:t>N/A</w:t>
            </w:r>
          </w:p>
        </w:tc>
        <w:tc>
          <w:tcPr>
            <w:tcW w:w="1248" w:type="dxa"/>
            <w:tcBorders>
              <w:bottom w:val="single" w:sz="4" w:space="0" w:color="auto"/>
            </w:tcBorders>
          </w:tcPr>
          <w:p w14:paraId="23AD8550" w14:textId="77777777" w:rsidR="000B36B9" w:rsidRPr="00EF5447" w:rsidRDefault="000B36B9" w:rsidP="009D2AAB">
            <w:pPr>
              <w:pStyle w:val="TAC"/>
            </w:pPr>
            <w:r w:rsidRPr="00EF5447">
              <w:t>N/A</w:t>
            </w:r>
          </w:p>
        </w:tc>
      </w:tr>
      <w:tr w:rsidR="000B36B9" w:rsidRPr="00EF5447" w14:paraId="33D756DB" w14:textId="77777777" w:rsidTr="009D2AAB">
        <w:trPr>
          <w:trHeight w:val="54"/>
          <w:jc w:val="center"/>
        </w:trPr>
        <w:tc>
          <w:tcPr>
            <w:tcW w:w="2258" w:type="dxa"/>
            <w:tcBorders>
              <w:bottom w:val="nil"/>
            </w:tcBorders>
            <w:shd w:val="clear" w:color="auto" w:fill="auto"/>
          </w:tcPr>
          <w:p w14:paraId="7A7930D5" w14:textId="77777777" w:rsidR="000B36B9" w:rsidRPr="00EF5447" w:rsidRDefault="000B36B9" w:rsidP="009D2AAB">
            <w:pPr>
              <w:pStyle w:val="TAC"/>
              <w:rPr>
                <w:rFonts w:eastAsia="MS Mincho"/>
              </w:rPr>
            </w:pPr>
            <w:r w:rsidRPr="00EF5447">
              <w:rPr>
                <w:rFonts w:eastAsia="Malgun Gothic"/>
                <w:lang w:eastAsia="ko-KR"/>
              </w:rPr>
              <w:t>DC_1A_n3A-n78A</w:t>
            </w:r>
          </w:p>
        </w:tc>
        <w:tc>
          <w:tcPr>
            <w:tcW w:w="867" w:type="dxa"/>
            <w:shd w:val="clear" w:color="auto" w:fill="auto"/>
          </w:tcPr>
          <w:p w14:paraId="1653470E" w14:textId="77777777" w:rsidR="000B36B9" w:rsidRPr="00EF5447" w:rsidRDefault="000B36B9" w:rsidP="009D2AAB">
            <w:pPr>
              <w:pStyle w:val="TAC"/>
            </w:pPr>
            <w:r w:rsidRPr="00EF5447">
              <w:rPr>
                <w:rFonts w:eastAsia="Malgun Gothic"/>
                <w:lang w:eastAsia="ko-KR"/>
              </w:rPr>
              <w:t>1</w:t>
            </w:r>
          </w:p>
        </w:tc>
        <w:tc>
          <w:tcPr>
            <w:tcW w:w="1066" w:type="dxa"/>
            <w:shd w:val="clear" w:color="auto" w:fill="auto"/>
            <w:noWrap/>
          </w:tcPr>
          <w:p w14:paraId="13D99850" w14:textId="77777777" w:rsidR="000B36B9" w:rsidRPr="00EF5447" w:rsidRDefault="000B36B9" w:rsidP="009D2AAB">
            <w:pPr>
              <w:pStyle w:val="TAC"/>
            </w:pPr>
            <w:r w:rsidRPr="00EF5447">
              <w:t>1950</w:t>
            </w:r>
          </w:p>
        </w:tc>
        <w:tc>
          <w:tcPr>
            <w:tcW w:w="747" w:type="dxa"/>
            <w:shd w:val="clear" w:color="auto" w:fill="auto"/>
            <w:noWrap/>
          </w:tcPr>
          <w:p w14:paraId="1DB4FFB2" w14:textId="77777777" w:rsidR="000B36B9" w:rsidRPr="00EF5447" w:rsidRDefault="000B36B9" w:rsidP="009D2AAB">
            <w:pPr>
              <w:pStyle w:val="TAC"/>
            </w:pPr>
            <w:r w:rsidRPr="00EF5447">
              <w:t>5</w:t>
            </w:r>
          </w:p>
        </w:tc>
        <w:tc>
          <w:tcPr>
            <w:tcW w:w="877" w:type="dxa"/>
            <w:shd w:val="clear" w:color="auto" w:fill="auto"/>
            <w:noWrap/>
          </w:tcPr>
          <w:p w14:paraId="43C1FFD8" w14:textId="77777777" w:rsidR="000B36B9" w:rsidRPr="00EF5447" w:rsidRDefault="000B36B9" w:rsidP="009D2AAB">
            <w:pPr>
              <w:pStyle w:val="TAC"/>
            </w:pPr>
            <w:r w:rsidRPr="00EF5447">
              <w:t>25</w:t>
            </w:r>
          </w:p>
        </w:tc>
        <w:tc>
          <w:tcPr>
            <w:tcW w:w="1299" w:type="dxa"/>
            <w:shd w:val="clear" w:color="auto" w:fill="auto"/>
            <w:noWrap/>
          </w:tcPr>
          <w:p w14:paraId="0480D372" w14:textId="77777777" w:rsidR="000B36B9" w:rsidRPr="00EF5447" w:rsidRDefault="000B36B9" w:rsidP="009D2AAB">
            <w:pPr>
              <w:pStyle w:val="TAC"/>
            </w:pPr>
            <w:r w:rsidRPr="00EF5447">
              <w:t>2140</w:t>
            </w:r>
          </w:p>
        </w:tc>
        <w:tc>
          <w:tcPr>
            <w:tcW w:w="1017" w:type="dxa"/>
            <w:shd w:val="clear" w:color="auto" w:fill="auto"/>
          </w:tcPr>
          <w:p w14:paraId="5D3C64F3" w14:textId="77777777" w:rsidR="000B36B9" w:rsidRPr="00EF5447" w:rsidRDefault="000B36B9" w:rsidP="009D2AAB">
            <w:pPr>
              <w:pStyle w:val="TAC"/>
            </w:pPr>
            <w:r w:rsidRPr="00EF5447">
              <w:rPr>
                <w:rFonts w:eastAsia="Malgun Gothic"/>
                <w:lang w:eastAsia="ko-KR"/>
              </w:rPr>
              <w:t>N/A</w:t>
            </w:r>
          </w:p>
        </w:tc>
        <w:tc>
          <w:tcPr>
            <w:tcW w:w="1248" w:type="dxa"/>
          </w:tcPr>
          <w:p w14:paraId="70F9A261" w14:textId="77777777" w:rsidR="000B36B9" w:rsidRPr="00EF5447" w:rsidRDefault="000B36B9" w:rsidP="009D2AAB">
            <w:pPr>
              <w:pStyle w:val="TAC"/>
            </w:pPr>
            <w:r w:rsidRPr="00EF5447">
              <w:rPr>
                <w:rFonts w:eastAsia="Malgun Gothic"/>
                <w:lang w:eastAsia="ko-KR"/>
              </w:rPr>
              <w:t>N/A</w:t>
            </w:r>
          </w:p>
        </w:tc>
      </w:tr>
      <w:tr w:rsidR="000B36B9" w:rsidRPr="00EF5447" w14:paraId="751190A6" w14:textId="77777777" w:rsidTr="009D2AAB">
        <w:trPr>
          <w:trHeight w:val="54"/>
          <w:jc w:val="center"/>
        </w:trPr>
        <w:tc>
          <w:tcPr>
            <w:tcW w:w="2258" w:type="dxa"/>
            <w:tcBorders>
              <w:top w:val="nil"/>
              <w:bottom w:val="nil"/>
            </w:tcBorders>
            <w:shd w:val="clear" w:color="auto" w:fill="auto"/>
          </w:tcPr>
          <w:p w14:paraId="672BCD86" w14:textId="77777777" w:rsidR="000B36B9" w:rsidRPr="00EF5447" w:rsidRDefault="000B36B9" w:rsidP="009D2AAB">
            <w:pPr>
              <w:pStyle w:val="TAC"/>
              <w:rPr>
                <w:rFonts w:eastAsia="MS Mincho"/>
              </w:rPr>
            </w:pPr>
          </w:p>
        </w:tc>
        <w:tc>
          <w:tcPr>
            <w:tcW w:w="867" w:type="dxa"/>
            <w:shd w:val="clear" w:color="auto" w:fill="auto"/>
          </w:tcPr>
          <w:p w14:paraId="16786FD7" w14:textId="77777777" w:rsidR="000B36B9" w:rsidRPr="00EF5447" w:rsidRDefault="000B36B9" w:rsidP="009D2AAB">
            <w:pPr>
              <w:pStyle w:val="TAC"/>
            </w:pPr>
            <w:r w:rsidRPr="00EF5447">
              <w:rPr>
                <w:rFonts w:eastAsia="Malgun Gothic"/>
                <w:lang w:eastAsia="ko-KR"/>
              </w:rPr>
              <w:t>n3</w:t>
            </w:r>
          </w:p>
        </w:tc>
        <w:tc>
          <w:tcPr>
            <w:tcW w:w="1066" w:type="dxa"/>
            <w:shd w:val="clear" w:color="auto" w:fill="auto"/>
            <w:noWrap/>
          </w:tcPr>
          <w:p w14:paraId="25673CA3" w14:textId="77777777" w:rsidR="000B36B9" w:rsidRPr="00EF5447" w:rsidRDefault="000B36B9" w:rsidP="009D2AAB">
            <w:pPr>
              <w:pStyle w:val="TAC"/>
            </w:pPr>
            <w:r w:rsidRPr="00EF5447">
              <w:t>1750</w:t>
            </w:r>
          </w:p>
        </w:tc>
        <w:tc>
          <w:tcPr>
            <w:tcW w:w="747" w:type="dxa"/>
            <w:shd w:val="clear" w:color="auto" w:fill="auto"/>
            <w:noWrap/>
          </w:tcPr>
          <w:p w14:paraId="048DEF2B" w14:textId="77777777" w:rsidR="000B36B9" w:rsidRPr="00EF5447" w:rsidRDefault="000B36B9" w:rsidP="009D2AAB">
            <w:pPr>
              <w:pStyle w:val="TAC"/>
            </w:pPr>
            <w:r w:rsidRPr="00EF5447">
              <w:t>5</w:t>
            </w:r>
          </w:p>
        </w:tc>
        <w:tc>
          <w:tcPr>
            <w:tcW w:w="877" w:type="dxa"/>
            <w:shd w:val="clear" w:color="auto" w:fill="auto"/>
            <w:noWrap/>
          </w:tcPr>
          <w:p w14:paraId="541CEFB4" w14:textId="77777777" w:rsidR="000B36B9" w:rsidRPr="00EF5447" w:rsidRDefault="000B36B9" w:rsidP="009D2AAB">
            <w:pPr>
              <w:pStyle w:val="TAC"/>
            </w:pPr>
            <w:r w:rsidRPr="00EF5447">
              <w:t>25</w:t>
            </w:r>
          </w:p>
        </w:tc>
        <w:tc>
          <w:tcPr>
            <w:tcW w:w="1299" w:type="dxa"/>
            <w:shd w:val="clear" w:color="auto" w:fill="auto"/>
            <w:noWrap/>
          </w:tcPr>
          <w:p w14:paraId="7524B73C" w14:textId="77777777" w:rsidR="000B36B9" w:rsidRPr="00EF5447" w:rsidRDefault="000B36B9" w:rsidP="009D2AAB">
            <w:pPr>
              <w:pStyle w:val="TAC"/>
            </w:pPr>
            <w:r w:rsidRPr="00EF5447">
              <w:t>1845</w:t>
            </w:r>
          </w:p>
        </w:tc>
        <w:tc>
          <w:tcPr>
            <w:tcW w:w="1017" w:type="dxa"/>
            <w:shd w:val="clear" w:color="auto" w:fill="auto"/>
          </w:tcPr>
          <w:p w14:paraId="1C9679C0" w14:textId="77777777" w:rsidR="000B36B9" w:rsidRPr="00EF5447" w:rsidRDefault="000B36B9" w:rsidP="009D2AAB">
            <w:pPr>
              <w:pStyle w:val="TAC"/>
            </w:pPr>
            <w:r w:rsidRPr="00EF5447">
              <w:rPr>
                <w:rFonts w:eastAsia="Malgun Gothic"/>
                <w:lang w:eastAsia="ko-KR"/>
              </w:rPr>
              <w:t>N/A</w:t>
            </w:r>
          </w:p>
        </w:tc>
        <w:tc>
          <w:tcPr>
            <w:tcW w:w="1248" w:type="dxa"/>
          </w:tcPr>
          <w:p w14:paraId="53C98574" w14:textId="77777777" w:rsidR="000B36B9" w:rsidRPr="00EF5447" w:rsidRDefault="000B36B9" w:rsidP="009D2AAB">
            <w:pPr>
              <w:pStyle w:val="TAC"/>
            </w:pPr>
            <w:r w:rsidRPr="00EF5447">
              <w:rPr>
                <w:rFonts w:eastAsia="Malgun Gothic"/>
                <w:lang w:eastAsia="ko-KR"/>
              </w:rPr>
              <w:t>N/A</w:t>
            </w:r>
          </w:p>
        </w:tc>
      </w:tr>
      <w:tr w:rsidR="000B36B9" w:rsidRPr="00EF5447" w14:paraId="2030DAD3" w14:textId="77777777" w:rsidTr="009D2AAB">
        <w:trPr>
          <w:trHeight w:val="22"/>
          <w:jc w:val="center"/>
        </w:trPr>
        <w:tc>
          <w:tcPr>
            <w:tcW w:w="2258" w:type="dxa"/>
            <w:tcBorders>
              <w:top w:val="nil"/>
              <w:bottom w:val="nil"/>
            </w:tcBorders>
            <w:shd w:val="clear" w:color="auto" w:fill="auto"/>
          </w:tcPr>
          <w:p w14:paraId="3DE72485" w14:textId="77777777" w:rsidR="000B36B9" w:rsidRPr="00EF5447" w:rsidRDefault="000B36B9" w:rsidP="009D2AAB">
            <w:pPr>
              <w:pStyle w:val="TAC"/>
            </w:pPr>
          </w:p>
        </w:tc>
        <w:tc>
          <w:tcPr>
            <w:tcW w:w="867" w:type="dxa"/>
            <w:shd w:val="clear" w:color="auto" w:fill="auto"/>
          </w:tcPr>
          <w:p w14:paraId="6770D1AA" w14:textId="77777777" w:rsidR="000B36B9" w:rsidRPr="00EF5447" w:rsidRDefault="000B36B9" w:rsidP="009D2AAB">
            <w:pPr>
              <w:pStyle w:val="TAC"/>
            </w:pPr>
            <w:r w:rsidRPr="00EF5447">
              <w:rPr>
                <w:rFonts w:eastAsia="Malgun Gothic"/>
                <w:lang w:eastAsia="ko-KR"/>
              </w:rPr>
              <w:t>n78</w:t>
            </w:r>
          </w:p>
        </w:tc>
        <w:tc>
          <w:tcPr>
            <w:tcW w:w="1066" w:type="dxa"/>
            <w:shd w:val="clear" w:color="auto" w:fill="auto"/>
            <w:noWrap/>
          </w:tcPr>
          <w:p w14:paraId="6E284E4E" w14:textId="77777777" w:rsidR="000B36B9" w:rsidRPr="00EF5447" w:rsidRDefault="000B36B9" w:rsidP="009D2AAB">
            <w:pPr>
              <w:pStyle w:val="TAC"/>
            </w:pPr>
            <w:r w:rsidRPr="00EF5447">
              <w:t>3700</w:t>
            </w:r>
          </w:p>
        </w:tc>
        <w:tc>
          <w:tcPr>
            <w:tcW w:w="747" w:type="dxa"/>
            <w:shd w:val="clear" w:color="auto" w:fill="auto"/>
            <w:noWrap/>
          </w:tcPr>
          <w:p w14:paraId="1B510797" w14:textId="77777777" w:rsidR="000B36B9" w:rsidRPr="00EF5447" w:rsidRDefault="000B36B9" w:rsidP="009D2AAB">
            <w:pPr>
              <w:pStyle w:val="TAC"/>
            </w:pPr>
            <w:r w:rsidRPr="00EF5447">
              <w:t>10</w:t>
            </w:r>
          </w:p>
        </w:tc>
        <w:tc>
          <w:tcPr>
            <w:tcW w:w="877" w:type="dxa"/>
            <w:shd w:val="clear" w:color="auto" w:fill="auto"/>
            <w:noWrap/>
          </w:tcPr>
          <w:p w14:paraId="0E9CEC13" w14:textId="77777777" w:rsidR="000B36B9" w:rsidRPr="00EF5447" w:rsidRDefault="000B36B9" w:rsidP="009D2AAB">
            <w:pPr>
              <w:pStyle w:val="TAC"/>
            </w:pPr>
            <w:r w:rsidRPr="00EF5447">
              <w:t>50</w:t>
            </w:r>
          </w:p>
        </w:tc>
        <w:tc>
          <w:tcPr>
            <w:tcW w:w="1299" w:type="dxa"/>
            <w:shd w:val="clear" w:color="auto" w:fill="auto"/>
            <w:noWrap/>
          </w:tcPr>
          <w:p w14:paraId="35193B91" w14:textId="77777777" w:rsidR="000B36B9" w:rsidRPr="00EF5447" w:rsidRDefault="000B36B9" w:rsidP="009D2AAB">
            <w:pPr>
              <w:pStyle w:val="TAC"/>
            </w:pPr>
            <w:r w:rsidRPr="00EF5447">
              <w:t>3700</w:t>
            </w:r>
          </w:p>
        </w:tc>
        <w:tc>
          <w:tcPr>
            <w:tcW w:w="1017" w:type="dxa"/>
            <w:shd w:val="clear" w:color="auto" w:fill="auto"/>
          </w:tcPr>
          <w:p w14:paraId="240EF907" w14:textId="77777777" w:rsidR="000B36B9" w:rsidRPr="00EF5447" w:rsidRDefault="000B36B9" w:rsidP="009D2AAB">
            <w:pPr>
              <w:pStyle w:val="TAC"/>
            </w:pPr>
            <w:r w:rsidRPr="00EF5447">
              <w:rPr>
                <w:rFonts w:eastAsia="Malgun Gothic"/>
                <w:lang w:eastAsia="ko-KR"/>
              </w:rPr>
              <w:t>28.4</w:t>
            </w:r>
          </w:p>
        </w:tc>
        <w:tc>
          <w:tcPr>
            <w:tcW w:w="1248" w:type="dxa"/>
          </w:tcPr>
          <w:p w14:paraId="6D7442BA" w14:textId="77777777" w:rsidR="000B36B9" w:rsidRPr="00EF5447" w:rsidRDefault="000B36B9" w:rsidP="009D2AAB">
            <w:pPr>
              <w:pStyle w:val="TAC"/>
              <w:rPr>
                <w:rFonts w:eastAsia="Malgun Gothic"/>
                <w:lang w:eastAsia="ko-KR"/>
              </w:rPr>
            </w:pPr>
            <w:r w:rsidRPr="00EF5447">
              <w:rPr>
                <w:rFonts w:eastAsia="Malgun Gothic"/>
                <w:lang w:eastAsia="ko-KR"/>
              </w:rPr>
              <w:t>IMD2</w:t>
            </w:r>
          </w:p>
        </w:tc>
      </w:tr>
      <w:tr w:rsidR="000B36B9" w:rsidRPr="00EF5447" w14:paraId="3BAD2EAE" w14:textId="77777777" w:rsidTr="009D2AAB">
        <w:trPr>
          <w:trHeight w:val="22"/>
          <w:jc w:val="center"/>
        </w:trPr>
        <w:tc>
          <w:tcPr>
            <w:tcW w:w="2258" w:type="dxa"/>
            <w:tcBorders>
              <w:top w:val="nil"/>
              <w:bottom w:val="nil"/>
            </w:tcBorders>
            <w:shd w:val="clear" w:color="auto" w:fill="auto"/>
          </w:tcPr>
          <w:p w14:paraId="0D4790DF" w14:textId="77777777" w:rsidR="000B36B9" w:rsidRPr="00EF5447" w:rsidRDefault="000B36B9" w:rsidP="009D2AAB">
            <w:pPr>
              <w:pStyle w:val="TAC"/>
            </w:pPr>
          </w:p>
        </w:tc>
        <w:tc>
          <w:tcPr>
            <w:tcW w:w="867" w:type="dxa"/>
            <w:shd w:val="clear" w:color="auto" w:fill="auto"/>
          </w:tcPr>
          <w:p w14:paraId="0D8D61AE" w14:textId="77777777" w:rsidR="000B36B9" w:rsidRPr="00EF5447" w:rsidRDefault="000B36B9" w:rsidP="009D2AAB">
            <w:pPr>
              <w:pStyle w:val="TAC"/>
            </w:pPr>
            <w:r w:rsidRPr="00EF5447">
              <w:rPr>
                <w:rFonts w:eastAsia="Malgun Gothic"/>
                <w:lang w:eastAsia="ko-KR"/>
              </w:rPr>
              <w:t>1</w:t>
            </w:r>
          </w:p>
        </w:tc>
        <w:tc>
          <w:tcPr>
            <w:tcW w:w="1066" w:type="dxa"/>
            <w:shd w:val="clear" w:color="auto" w:fill="auto"/>
            <w:noWrap/>
          </w:tcPr>
          <w:p w14:paraId="03E8F933" w14:textId="77777777" w:rsidR="000B36B9" w:rsidRPr="00EF5447" w:rsidRDefault="000B36B9" w:rsidP="009D2AAB">
            <w:pPr>
              <w:pStyle w:val="TAC"/>
            </w:pPr>
            <w:r w:rsidRPr="00EF5447">
              <w:t>1950</w:t>
            </w:r>
          </w:p>
        </w:tc>
        <w:tc>
          <w:tcPr>
            <w:tcW w:w="747" w:type="dxa"/>
            <w:shd w:val="clear" w:color="auto" w:fill="auto"/>
            <w:noWrap/>
          </w:tcPr>
          <w:p w14:paraId="1BACDAB8" w14:textId="77777777" w:rsidR="000B36B9" w:rsidRPr="00EF5447" w:rsidRDefault="000B36B9" w:rsidP="009D2AAB">
            <w:pPr>
              <w:pStyle w:val="TAC"/>
            </w:pPr>
            <w:r w:rsidRPr="00EF5447">
              <w:t>5</w:t>
            </w:r>
          </w:p>
        </w:tc>
        <w:tc>
          <w:tcPr>
            <w:tcW w:w="877" w:type="dxa"/>
            <w:shd w:val="clear" w:color="auto" w:fill="auto"/>
            <w:noWrap/>
          </w:tcPr>
          <w:p w14:paraId="514F795E" w14:textId="77777777" w:rsidR="000B36B9" w:rsidRPr="00EF5447" w:rsidRDefault="000B36B9" w:rsidP="009D2AAB">
            <w:pPr>
              <w:pStyle w:val="TAC"/>
            </w:pPr>
            <w:r w:rsidRPr="00EF5447">
              <w:t>25</w:t>
            </w:r>
          </w:p>
        </w:tc>
        <w:tc>
          <w:tcPr>
            <w:tcW w:w="1299" w:type="dxa"/>
            <w:shd w:val="clear" w:color="auto" w:fill="auto"/>
            <w:noWrap/>
          </w:tcPr>
          <w:p w14:paraId="70EFF1A6" w14:textId="77777777" w:rsidR="000B36B9" w:rsidRPr="00EF5447" w:rsidRDefault="000B36B9" w:rsidP="009D2AAB">
            <w:pPr>
              <w:pStyle w:val="TAC"/>
            </w:pPr>
            <w:r w:rsidRPr="00EF5447">
              <w:t>2140</w:t>
            </w:r>
          </w:p>
        </w:tc>
        <w:tc>
          <w:tcPr>
            <w:tcW w:w="1017" w:type="dxa"/>
            <w:shd w:val="clear" w:color="auto" w:fill="auto"/>
          </w:tcPr>
          <w:p w14:paraId="401659BA" w14:textId="77777777" w:rsidR="000B36B9" w:rsidRPr="00EF5447" w:rsidRDefault="000B36B9" w:rsidP="009D2AAB">
            <w:pPr>
              <w:pStyle w:val="TAC"/>
            </w:pPr>
            <w:r w:rsidRPr="00EF5447">
              <w:rPr>
                <w:rFonts w:eastAsia="Malgun Gothic"/>
                <w:lang w:eastAsia="ko-KR"/>
              </w:rPr>
              <w:t>N/A</w:t>
            </w:r>
          </w:p>
        </w:tc>
        <w:tc>
          <w:tcPr>
            <w:tcW w:w="1248" w:type="dxa"/>
          </w:tcPr>
          <w:p w14:paraId="347D081E" w14:textId="77777777" w:rsidR="000B36B9" w:rsidRPr="00EF5447" w:rsidRDefault="000B36B9" w:rsidP="009D2AAB">
            <w:pPr>
              <w:pStyle w:val="TAC"/>
            </w:pPr>
            <w:r w:rsidRPr="00EF5447">
              <w:rPr>
                <w:rFonts w:eastAsia="Malgun Gothic"/>
                <w:lang w:eastAsia="ko-KR"/>
              </w:rPr>
              <w:t>N/A</w:t>
            </w:r>
          </w:p>
        </w:tc>
      </w:tr>
      <w:tr w:rsidR="000B36B9" w:rsidRPr="00EF5447" w14:paraId="69A8A953" w14:textId="77777777" w:rsidTr="009D2AAB">
        <w:trPr>
          <w:trHeight w:val="22"/>
          <w:jc w:val="center"/>
        </w:trPr>
        <w:tc>
          <w:tcPr>
            <w:tcW w:w="2258" w:type="dxa"/>
            <w:tcBorders>
              <w:top w:val="nil"/>
              <w:bottom w:val="nil"/>
            </w:tcBorders>
            <w:shd w:val="clear" w:color="auto" w:fill="auto"/>
          </w:tcPr>
          <w:p w14:paraId="7DE4A37F" w14:textId="77777777" w:rsidR="000B36B9" w:rsidRPr="00EF5447" w:rsidRDefault="000B36B9" w:rsidP="009D2AAB">
            <w:pPr>
              <w:pStyle w:val="TAC"/>
            </w:pPr>
          </w:p>
        </w:tc>
        <w:tc>
          <w:tcPr>
            <w:tcW w:w="867" w:type="dxa"/>
            <w:shd w:val="clear" w:color="auto" w:fill="auto"/>
          </w:tcPr>
          <w:p w14:paraId="47613A9E" w14:textId="77777777" w:rsidR="000B36B9" w:rsidRPr="00EF5447" w:rsidRDefault="000B36B9" w:rsidP="009D2AAB">
            <w:pPr>
              <w:pStyle w:val="TAC"/>
            </w:pPr>
            <w:r w:rsidRPr="00EF5447">
              <w:rPr>
                <w:rFonts w:eastAsia="Malgun Gothic"/>
                <w:lang w:eastAsia="ko-KR"/>
              </w:rPr>
              <w:t>n3</w:t>
            </w:r>
          </w:p>
        </w:tc>
        <w:tc>
          <w:tcPr>
            <w:tcW w:w="1066" w:type="dxa"/>
            <w:shd w:val="clear" w:color="auto" w:fill="auto"/>
            <w:noWrap/>
          </w:tcPr>
          <w:p w14:paraId="7812A66C" w14:textId="77777777" w:rsidR="000B36B9" w:rsidRPr="00EF5447" w:rsidRDefault="000B36B9" w:rsidP="009D2AAB">
            <w:pPr>
              <w:pStyle w:val="TAC"/>
            </w:pPr>
            <w:r w:rsidRPr="00EF5447">
              <w:t>1735</w:t>
            </w:r>
          </w:p>
        </w:tc>
        <w:tc>
          <w:tcPr>
            <w:tcW w:w="747" w:type="dxa"/>
            <w:shd w:val="clear" w:color="auto" w:fill="auto"/>
            <w:noWrap/>
          </w:tcPr>
          <w:p w14:paraId="7E877411" w14:textId="77777777" w:rsidR="000B36B9" w:rsidRPr="00EF5447" w:rsidRDefault="000B36B9" w:rsidP="009D2AAB">
            <w:pPr>
              <w:pStyle w:val="TAC"/>
            </w:pPr>
            <w:r w:rsidRPr="00EF5447">
              <w:t>5</w:t>
            </w:r>
          </w:p>
        </w:tc>
        <w:tc>
          <w:tcPr>
            <w:tcW w:w="877" w:type="dxa"/>
            <w:shd w:val="clear" w:color="auto" w:fill="auto"/>
            <w:noWrap/>
          </w:tcPr>
          <w:p w14:paraId="2D7CB3AD" w14:textId="77777777" w:rsidR="000B36B9" w:rsidRPr="00EF5447" w:rsidRDefault="000B36B9" w:rsidP="009D2AAB">
            <w:pPr>
              <w:pStyle w:val="TAC"/>
            </w:pPr>
            <w:r w:rsidRPr="00EF5447">
              <w:t>25</w:t>
            </w:r>
          </w:p>
        </w:tc>
        <w:tc>
          <w:tcPr>
            <w:tcW w:w="1299" w:type="dxa"/>
            <w:shd w:val="clear" w:color="auto" w:fill="auto"/>
            <w:noWrap/>
          </w:tcPr>
          <w:p w14:paraId="2405C54C" w14:textId="77777777" w:rsidR="000B36B9" w:rsidRPr="00EF5447" w:rsidRDefault="000B36B9" w:rsidP="009D2AAB">
            <w:pPr>
              <w:pStyle w:val="TAC"/>
            </w:pPr>
            <w:r w:rsidRPr="00EF5447">
              <w:t>1830</w:t>
            </w:r>
          </w:p>
        </w:tc>
        <w:tc>
          <w:tcPr>
            <w:tcW w:w="1017" w:type="dxa"/>
            <w:shd w:val="clear" w:color="auto" w:fill="auto"/>
          </w:tcPr>
          <w:p w14:paraId="0C6EB919" w14:textId="77777777" w:rsidR="000B36B9" w:rsidRPr="00EF5447" w:rsidRDefault="000B36B9" w:rsidP="009D2AAB">
            <w:pPr>
              <w:pStyle w:val="TAC"/>
            </w:pPr>
            <w:r w:rsidRPr="00EF5447">
              <w:rPr>
                <w:rFonts w:eastAsia="Malgun Gothic"/>
                <w:lang w:eastAsia="ko-KR"/>
              </w:rPr>
              <w:t>27.9</w:t>
            </w:r>
          </w:p>
        </w:tc>
        <w:tc>
          <w:tcPr>
            <w:tcW w:w="1248" w:type="dxa"/>
          </w:tcPr>
          <w:p w14:paraId="0EBFA84F" w14:textId="77777777" w:rsidR="000B36B9" w:rsidRPr="00EF5447" w:rsidRDefault="000B36B9" w:rsidP="009D2AAB">
            <w:pPr>
              <w:pStyle w:val="TAC"/>
              <w:rPr>
                <w:rFonts w:eastAsia="Malgun Gothic"/>
                <w:lang w:eastAsia="ko-KR"/>
              </w:rPr>
            </w:pPr>
            <w:r w:rsidRPr="00EF5447">
              <w:rPr>
                <w:rFonts w:eastAsia="Malgun Gothic"/>
                <w:lang w:eastAsia="ko-KR"/>
              </w:rPr>
              <w:t>IMD2</w:t>
            </w:r>
          </w:p>
        </w:tc>
      </w:tr>
      <w:tr w:rsidR="000B36B9" w:rsidRPr="00EF5447" w14:paraId="13353B8E" w14:textId="77777777" w:rsidTr="009D2AAB">
        <w:trPr>
          <w:trHeight w:val="22"/>
          <w:jc w:val="center"/>
        </w:trPr>
        <w:tc>
          <w:tcPr>
            <w:tcW w:w="2258" w:type="dxa"/>
            <w:tcBorders>
              <w:top w:val="nil"/>
              <w:bottom w:val="single" w:sz="4" w:space="0" w:color="auto"/>
            </w:tcBorders>
            <w:shd w:val="clear" w:color="auto" w:fill="auto"/>
          </w:tcPr>
          <w:p w14:paraId="0674D210" w14:textId="77777777" w:rsidR="000B36B9" w:rsidRPr="00EF5447" w:rsidRDefault="000B36B9" w:rsidP="009D2AAB">
            <w:pPr>
              <w:pStyle w:val="TAC"/>
            </w:pPr>
          </w:p>
        </w:tc>
        <w:tc>
          <w:tcPr>
            <w:tcW w:w="867" w:type="dxa"/>
            <w:tcBorders>
              <w:bottom w:val="single" w:sz="4" w:space="0" w:color="auto"/>
            </w:tcBorders>
            <w:shd w:val="clear" w:color="auto" w:fill="auto"/>
          </w:tcPr>
          <w:p w14:paraId="4AAB5B6C" w14:textId="77777777" w:rsidR="000B36B9" w:rsidRPr="00EF5447" w:rsidRDefault="000B36B9" w:rsidP="009D2AAB">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2ADF0D23" w14:textId="77777777" w:rsidR="000B36B9" w:rsidRPr="00EF5447" w:rsidRDefault="000B36B9" w:rsidP="009D2AAB">
            <w:pPr>
              <w:pStyle w:val="TAC"/>
            </w:pPr>
            <w:r w:rsidRPr="00EF5447">
              <w:t>3780</w:t>
            </w:r>
          </w:p>
        </w:tc>
        <w:tc>
          <w:tcPr>
            <w:tcW w:w="747" w:type="dxa"/>
            <w:tcBorders>
              <w:bottom w:val="single" w:sz="4" w:space="0" w:color="auto"/>
            </w:tcBorders>
            <w:shd w:val="clear" w:color="auto" w:fill="auto"/>
            <w:noWrap/>
          </w:tcPr>
          <w:p w14:paraId="4A07B575" w14:textId="77777777" w:rsidR="000B36B9" w:rsidRPr="00EF5447" w:rsidRDefault="000B36B9" w:rsidP="009D2AAB">
            <w:pPr>
              <w:pStyle w:val="TAC"/>
            </w:pPr>
            <w:r w:rsidRPr="00EF5447">
              <w:t>10</w:t>
            </w:r>
          </w:p>
        </w:tc>
        <w:tc>
          <w:tcPr>
            <w:tcW w:w="877" w:type="dxa"/>
            <w:tcBorders>
              <w:bottom w:val="single" w:sz="4" w:space="0" w:color="auto"/>
            </w:tcBorders>
            <w:shd w:val="clear" w:color="auto" w:fill="auto"/>
            <w:noWrap/>
          </w:tcPr>
          <w:p w14:paraId="24C916C2" w14:textId="77777777" w:rsidR="000B36B9" w:rsidRPr="00EF5447" w:rsidRDefault="000B36B9" w:rsidP="009D2AAB">
            <w:pPr>
              <w:pStyle w:val="TAC"/>
            </w:pPr>
            <w:r w:rsidRPr="00EF5447">
              <w:t>50</w:t>
            </w:r>
          </w:p>
        </w:tc>
        <w:tc>
          <w:tcPr>
            <w:tcW w:w="1299" w:type="dxa"/>
            <w:tcBorders>
              <w:bottom w:val="single" w:sz="4" w:space="0" w:color="auto"/>
            </w:tcBorders>
            <w:shd w:val="clear" w:color="auto" w:fill="auto"/>
            <w:noWrap/>
          </w:tcPr>
          <w:p w14:paraId="517ACE5E" w14:textId="77777777" w:rsidR="000B36B9" w:rsidRPr="00EF5447" w:rsidRDefault="000B36B9" w:rsidP="009D2AAB">
            <w:pPr>
              <w:pStyle w:val="TAC"/>
            </w:pPr>
            <w:r w:rsidRPr="00EF5447">
              <w:t>3780</w:t>
            </w:r>
          </w:p>
        </w:tc>
        <w:tc>
          <w:tcPr>
            <w:tcW w:w="1017" w:type="dxa"/>
            <w:tcBorders>
              <w:bottom w:val="single" w:sz="4" w:space="0" w:color="auto"/>
            </w:tcBorders>
            <w:shd w:val="clear" w:color="auto" w:fill="auto"/>
          </w:tcPr>
          <w:p w14:paraId="6F4BC755" w14:textId="77777777" w:rsidR="000B36B9" w:rsidRPr="00EF5447" w:rsidRDefault="000B36B9" w:rsidP="009D2AAB">
            <w:pPr>
              <w:pStyle w:val="TAC"/>
            </w:pPr>
            <w:r w:rsidRPr="00EF5447">
              <w:rPr>
                <w:rFonts w:eastAsia="Malgun Gothic"/>
                <w:lang w:eastAsia="ko-KR"/>
              </w:rPr>
              <w:t>N/A</w:t>
            </w:r>
          </w:p>
        </w:tc>
        <w:tc>
          <w:tcPr>
            <w:tcW w:w="1248" w:type="dxa"/>
            <w:tcBorders>
              <w:bottom w:val="single" w:sz="4" w:space="0" w:color="auto"/>
            </w:tcBorders>
          </w:tcPr>
          <w:p w14:paraId="492B0A41" w14:textId="77777777" w:rsidR="000B36B9" w:rsidRPr="00EF5447" w:rsidRDefault="000B36B9" w:rsidP="009D2AAB">
            <w:pPr>
              <w:pStyle w:val="TAC"/>
            </w:pPr>
            <w:r w:rsidRPr="00EF5447">
              <w:rPr>
                <w:rFonts w:eastAsia="Malgun Gothic"/>
                <w:lang w:eastAsia="ko-KR"/>
              </w:rPr>
              <w:t>N/A</w:t>
            </w:r>
          </w:p>
        </w:tc>
      </w:tr>
      <w:tr w:rsidR="000B36B9" w14:paraId="608E6082" w14:textId="77777777" w:rsidTr="009D2AAB">
        <w:trPr>
          <w:trHeight w:val="22"/>
          <w:jc w:val="center"/>
        </w:trPr>
        <w:tc>
          <w:tcPr>
            <w:tcW w:w="2258" w:type="dxa"/>
            <w:vMerge w:val="restart"/>
            <w:tcBorders>
              <w:top w:val="nil"/>
              <w:left w:val="single" w:sz="4" w:space="0" w:color="auto"/>
              <w:right w:val="single" w:sz="4" w:space="0" w:color="auto"/>
            </w:tcBorders>
            <w:vAlign w:val="center"/>
          </w:tcPr>
          <w:p w14:paraId="7C3A6530" w14:textId="77777777" w:rsidR="000B36B9" w:rsidRDefault="000B36B9" w:rsidP="009D2AAB">
            <w:pPr>
              <w:pStyle w:val="TAC"/>
              <w:rPr>
                <w:lang w:eastAsia="ko-KR"/>
              </w:rPr>
            </w:pPr>
            <w:r>
              <w:t>DC_1A-5A_n77A</w:t>
            </w:r>
          </w:p>
          <w:p w14:paraId="6748E1E3" w14:textId="77777777" w:rsidR="000B36B9" w:rsidRDefault="000B36B9" w:rsidP="009D2AAB">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720EC09E" w14:textId="77777777" w:rsidR="000B36B9" w:rsidRDefault="000B36B9" w:rsidP="009D2AA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3B00509B" w14:textId="77777777" w:rsidR="000B36B9" w:rsidRDefault="000B36B9" w:rsidP="009D2AAB">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162110AB" w14:textId="77777777" w:rsidR="000B36B9" w:rsidRDefault="000B36B9" w:rsidP="009D2AA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0D89391B" w14:textId="77777777" w:rsidR="000B36B9" w:rsidRDefault="000B36B9" w:rsidP="009D2AA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4607123" w14:textId="77777777" w:rsidR="000B36B9" w:rsidRDefault="000B36B9" w:rsidP="009D2AAB">
            <w:pPr>
              <w:pStyle w:val="TAC"/>
            </w:pPr>
            <w:r>
              <w:t>2122</w:t>
            </w:r>
          </w:p>
        </w:tc>
        <w:tc>
          <w:tcPr>
            <w:tcW w:w="1017" w:type="dxa"/>
            <w:tcBorders>
              <w:top w:val="single" w:sz="4" w:space="0" w:color="auto"/>
              <w:left w:val="single" w:sz="4" w:space="0" w:color="auto"/>
              <w:bottom w:val="single" w:sz="4" w:space="0" w:color="auto"/>
              <w:right w:val="single" w:sz="4" w:space="0" w:color="auto"/>
            </w:tcBorders>
          </w:tcPr>
          <w:p w14:paraId="62E12B9F" w14:textId="77777777" w:rsidR="000B36B9" w:rsidRDefault="000B36B9" w:rsidP="009D2AAB">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73535FC8" w14:textId="77777777" w:rsidR="000B36B9" w:rsidRDefault="000B36B9" w:rsidP="009D2AAB">
            <w:pPr>
              <w:pStyle w:val="TAC"/>
              <w:rPr>
                <w:rFonts w:eastAsia="Malgun Gothic"/>
                <w:lang w:eastAsia="ko-KR"/>
              </w:rPr>
            </w:pPr>
            <w:r>
              <w:t>IMD3</w:t>
            </w:r>
          </w:p>
        </w:tc>
      </w:tr>
      <w:tr w:rsidR="000B36B9" w14:paraId="3106B12B" w14:textId="77777777" w:rsidTr="009D2AAB">
        <w:trPr>
          <w:trHeight w:val="22"/>
          <w:jc w:val="center"/>
        </w:trPr>
        <w:tc>
          <w:tcPr>
            <w:tcW w:w="2258" w:type="dxa"/>
            <w:vMerge/>
            <w:tcBorders>
              <w:left w:val="single" w:sz="4" w:space="0" w:color="auto"/>
              <w:right w:val="single" w:sz="4" w:space="0" w:color="auto"/>
            </w:tcBorders>
          </w:tcPr>
          <w:p w14:paraId="511947F2"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51E9FE42" w14:textId="77777777" w:rsidR="000B36B9" w:rsidRDefault="000B36B9" w:rsidP="009D2AA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18CC00AC" w14:textId="77777777" w:rsidR="000B36B9" w:rsidRDefault="000B36B9" w:rsidP="009D2AAB">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65428007" w14:textId="77777777" w:rsidR="000B36B9" w:rsidRDefault="000B36B9" w:rsidP="009D2AA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43367990" w14:textId="77777777" w:rsidR="000B36B9" w:rsidRDefault="000B36B9" w:rsidP="009D2AA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1BE26E2B" w14:textId="77777777" w:rsidR="000B36B9" w:rsidRDefault="000B36B9" w:rsidP="009D2AAB">
            <w:pPr>
              <w:pStyle w:val="TAC"/>
            </w:pPr>
            <w:r>
              <w:t>874</w:t>
            </w:r>
          </w:p>
        </w:tc>
        <w:tc>
          <w:tcPr>
            <w:tcW w:w="1017" w:type="dxa"/>
            <w:tcBorders>
              <w:top w:val="single" w:sz="4" w:space="0" w:color="auto"/>
              <w:left w:val="single" w:sz="4" w:space="0" w:color="auto"/>
              <w:bottom w:val="single" w:sz="4" w:space="0" w:color="auto"/>
              <w:right w:val="single" w:sz="4" w:space="0" w:color="auto"/>
            </w:tcBorders>
          </w:tcPr>
          <w:p w14:paraId="58A92DD4" w14:textId="77777777" w:rsidR="000B36B9" w:rsidRDefault="000B36B9" w:rsidP="009D2AA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D4FFF6C" w14:textId="77777777" w:rsidR="000B36B9" w:rsidRDefault="000B36B9" w:rsidP="009D2AAB">
            <w:pPr>
              <w:pStyle w:val="TAC"/>
              <w:rPr>
                <w:rFonts w:eastAsia="Malgun Gothic"/>
                <w:lang w:eastAsia="ko-KR"/>
              </w:rPr>
            </w:pPr>
            <w:r>
              <w:t>N/A</w:t>
            </w:r>
          </w:p>
        </w:tc>
      </w:tr>
      <w:tr w:rsidR="000B36B9" w14:paraId="64A8285B" w14:textId="77777777" w:rsidTr="009D2AAB">
        <w:trPr>
          <w:trHeight w:val="22"/>
          <w:jc w:val="center"/>
        </w:trPr>
        <w:tc>
          <w:tcPr>
            <w:tcW w:w="2258" w:type="dxa"/>
            <w:vMerge/>
            <w:tcBorders>
              <w:left w:val="single" w:sz="4" w:space="0" w:color="auto"/>
              <w:right w:val="single" w:sz="4" w:space="0" w:color="auto"/>
            </w:tcBorders>
          </w:tcPr>
          <w:p w14:paraId="68C79DDA"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4CFFAF3A" w14:textId="77777777" w:rsidR="000B36B9" w:rsidRDefault="000B36B9" w:rsidP="009D2AA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7F227A7" w14:textId="77777777" w:rsidR="000B36B9" w:rsidRDefault="000B36B9" w:rsidP="009D2AAB">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6FE7F480" w14:textId="77777777" w:rsidR="000B36B9" w:rsidRDefault="000B36B9" w:rsidP="009D2AAB">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309BD39A" w14:textId="77777777" w:rsidR="000B36B9" w:rsidRDefault="000B36B9" w:rsidP="009D2AAB">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5119395" w14:textId="77777777" w:rsidR="000B36B9" w:rsidRDefault="000B36B9" w:rsidP="009D2AAB">
            <w:pPr>
              <w:pStyle w:val="TAC"/>
            </w:pPr>
            <w:r>
              <w:t>3780</w:t>
            </w:r>
          </w:p>
        </w:tc>
        <w:tc>
          <w:tcPr>
            <w:tcW w:w="1017" w:type="dxa"/>
            <w:tcBorders>
              <w:top w:val="single" w:sz="4" w:space="0" w:color="auto"/>
              <w:left w:val="single" w:sz="4" w:space="0" w:color="auto"/>
              <w:bottom w:val="single" w:sz="4" w:space="0" w:color="auto"/>
              <w:right w:val="single" w:sz="4" w:space="0" w:color="auto"/>
            </w:tcBorders>
          </w:tcPr>
          <w:p w14:paraId="6E57B6C2" w14:textId="77777777" w:rsidR="000B36B9" w:rsidRDefault="000B36B9" w:rsidP="009D2AA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60B2571" w14:textId="77777777" w:rsidR="000B36B9" w:rsidRDefault="000B36B9" w:rsidP="009D2AAB">
            <w:pPr>
              <w:pStyle w:val="TAC"/>
              <w:rPr>
                <w:rFonts w:eastAsia="Malgun Gothic"/>
                <w:lang w:eastAsia="ko-KR"/>
              </w:rPr>
            </w:pPr>
            <w:r>
              <w:t>N/A</w:t>
            </w:r>
          </w:p>
        </w:tc>
      </w:tr>
      <w:tr w:rsidR="000B36B9" w14:paraId="1B8AD180" w14:textId="77777777" w:rsidTr="009D2AAB">
        <w:trPr>
          <w:trHeight w:val="22"/>
          <w:jc w:val="center"/>
        </w:trPr>
        <w:tc>
          <w:tcPr>
            <w:tcW w:w="2258" w:type="dxa"/>
            <w:vMerge/>
            <w:tcBorders>
              <w:left w:val="single" w:sz="4" w:space="0" w:color="auto"/>
              <w:right w:val="single" w:sz="4" w:space="0" w:color="auto"/>
            </w:tcBorders>
          </w:tcPr>
          <w:p w14:paraId="22210FC4"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69668A79" w14:textId="77777777" w:rsidR="000B36B9" w:rsidRDefault="000B36B9" w:rsidP="009D2AA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DDB2D9C" w14:textId="77777777" w:rsidR="000B36B9" w:rsidRDefault="000B36B9" w:rsidP="009D2AAB">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7C71717D" w14:textId="77777777" w:rsidR="000B36B9" w:rsidRDefault="000B36B9" w:rsidP="009D2AA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271BD4FA" w14:textId="77777777" w:rsidR="000B36B9" w:rsidRDefault="000B36B9" w:rsidP="009D2AA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1C64B5E" w14:textId="77777777" w:rsidR="000B36B9" w:rsidRDefault="000B36B9" w:rsidP="009D2AAB">
            <w:pPr>
              <w:pStyle w:val="TAC"/>
            </w:pPr>
            <w:r>
              <w:t>2165</w:t>
            </w:r>
          </w:p>
        </w:tc>
        <w:tc>
          <w:tcPr>
            <w:tcW w:w="1017" w:type="dxa"/>
            <w:tcBorders>
              <w:top w:val="single" w:sz="4" w:space="0" w:color="auto"/>
              <w:left w:val="single" w:sz="4" w:space="0" w:color="auto"/>
              <w:bottom w:val="single" w:sz="4" w:space="0" w:color="auto"/>
              <w:right w:val="single" w:sz="4" w:space="0" w:color="auto"/>
            </w:tcBorders>
          </w:tcPr>
          <w:p w14:paraId="5F46391A" w14:textId="77777777" w:rsidR="000B36B9" w:rsidRDefault="000B36B9" w:rsidP="009D2AA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4098046" w14:textId="77777777" w:rsidR="000B36B9" w:rsidRDefault="000B36B9" w:rsidP="009D2AAB">
            <w:pPr>
              <w:pStyle w:val="TAC"/>
              <w:rPr>
                <w:rFonts w:eastAsia="Malgun Gothic"/>
                <w:lang w:eastAsia="ko-KR"/>
              </w:rPr>
            </w:pPr>
            <w:r>
              <w:t>N/A</w:t>
            </w:r>
          </w:p>
        </w:tc>
      </w:tr>
      <w:tr w:rsidR="000B36B9" w14:paraId="5BA138F6" w14:textId="77777777" w:rsidTr="009D2AAB">
        <w:trPr>
          <w:trHeight w:val="22"/>
          <w:jc w:val="center"/>
        </w:trPr>
        <w:tc>
          <w:tcPr>
            <w:tcW w:w="2258" w:type="dxa"/>
            <w:vMerge/>
            <w:tcBorders>
              <w:left w:val="single" w:sz="4" w:space="0" w:color="auto"/>
              <w:right w:val="single" w:sz="4" w:space="0" w:color="auto"/>
            </w:tcBorders>
          </w:tcPr>
          <w:p w14:paraId="3793EDB2"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4112A978" w14:textId="77777777" w:rsidR="000B36B9" w:rsidRDefault="000B36B9" w:rsidP="009D2AA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03FC3857" w14:textId="77777777" w:rsidR="000B36B9" w:rsidRDefault="000B36B9" w:rsidP="009D2AAB">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7E0A099D" w14:textId="77777777" w:rsidR="000B36B9" w:rsidRDefault="000B36B9" w:rsidP="009D2AA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621FCC16" w14:textId="77777777" w:rsidR="000B36B9" w:rsidRDefault="000B36B9" w:rsidP="009D2AA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8E5522A" w14:textId="77777777" w:rsidR="000B36B9" w:rsidRDefault="000B36B9" w:rsidP="009D2AAB">
            <w:pPr>
              <w:pStyle w:val="TAC"/>
            </w:pPr>
            <w:r>
              <w:t>885</w:t>
            </w:r>
          </w:p>
        </w:tc>
        <w:tc>
          <w:tcPr>
            <w:tcW w:w="1017" w:type="dxa"/>
            <w:tcBorders>
              <w:top w:val="single" w:sz="4" w:space="0" w:color="auto"/>
              <w:left w:val="single" w:sz="4" w:space="0" w:color="auto"/>
              <w:bottom w:val="single" w:sz="4" w:space="0" w:color="auto"/>
              <w:right w:val="single" w:sz="4" w:space="0" w:color="auto"/>
            </w:tcBorders>
          </w:tcPr>
          <w:p w14:paraId="108DFDDC" w14:textId="77777777" w:rsidR="000B36B9" w:rsidRDefault="000B36B9" w:rsidP="009D2AAB">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3250AA47" w14:textId="77777777" w:rsidR="000B36B9" w:rsidRDefault="000B36B9" w:rsidP="009D2AAB">
            <w:pPr>
              <w:pStyle w:val="TAC"/>
              <w:rPr>
                <w:rFonts w:eastAsia="Malgun Gothic"/>
                <w:lang w:eastAsia="ko-KR"/>
              </w:rPr>
            </w:pPr>
            <w:r>
              <w:t>IMD5</w:t>
            </w:r>
          </w:p>
        </w:tc>
      </w:tr>
      <w:tr w:rsidR="000B36B9" w14:paraId="4A423F26" w14:textId="77777777" w:rsidTr="009D2AAB">
        <w:trPr>
          <w:trHeight w:val="22"/>
          <w:jc w:val="center"/>
        </w:trPr>
        <w:tc>
          <w:tcPr>
            <w:tcW w:w="2258" w:type="dxa"/>
            <w:vMerge/>
            <w:tcBorders>
              <w:left w:val="single" w:sz="4" w:space="0" w:color="auto"/>
              <w:bottom w:val="single" w:sz="4" w:space="0" w:color="auto"/>
              <w:right w:val="single" w:sz="4" w:space="0" w:color="auto"/>
            </w:tcBorders>
          </w:tcPr>
          <w:p w14:paraId="53132708"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20CD4CCD" w14:textId="77777777" w:rsidR="000B36B9" w:rsidRDefault="000B36B9" w:rsidP="009D2AA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F0827B7" w14:textId="77777777" w:rsidR="000B36B9" w:rsidRDefault="000B36B9" w:rsidP="009D2AAB">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76E8901D" w14:textId="77777777" w:rsidR="000B36B9" w:rsidRDefault="000B36B9" w:rsidP="009D2AAB">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52ED9375" w14:textId="77777777" w:rsidR="000B36B9" w:rsidRDefault="000B36B9" w:rsidP="009D2AAB">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7F3ED122" w14:textId="77777777" w:rsidR="000B36B9" w:rsidRDefault="000B36B9" w:rsidP="009D2AAB">
            <w:pPr>
              <w:pStyle w:val="TAC"/>
            </w:pPr>
            <w:r>
              <w:t>3405</w:t>
            </w:r>
          </w:p>
        </w:tc>
        <w:tc>
          <w:tcPr>
            <w:tcW w:w="1017" w:type="dxa"/>
            <w:tcBorders>
              <w:top w:val="single" w:sz="4" w:space="0" w:color="auto"/>
              <w:left w:val="single" w:sz="4" w:space="0" w:color="auto"/>
              <w:bottom w:val="single" w:sz="4" w:space="0" w:color="auto"/>
              <w:right w:val="single" w:sz="4" w:space="0" w:color="auto"/>
            </w:tcBorders>
          </w:tcPr>
          <w:p w14:paraId="27E9F931" w14:textId="77777777" w:rsidR="000B36B9" w:rsidRDefault="000B36B9" w:rsidP="009D2AA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6099FBF" w14:textId="77777777" w:rsidR="000B36B9" w:rsidRDefault="000B36B9" w:rsidP="009D2AAB">
            <w:pPr>
              <w:pStyle w:val="TAC"/>
              <w:rPr>
                <w:rFonts w:eastAsia="Malgun Gothic"/>
                <w:lang w:eastAsia="ko-KR"/>
              </w:rPr>
            </w:pPr>
            <w:r>
              <w:t>N/A</w:t>
            </w:r>
          </w:p>
        </w:tc>
      </w:tr>
      <w:tr w:rsidR="000B36B9" w:rsidRPr="00EF5447" w14:paraId="5A6F2D54" w14:textId="77777777" w:rsidTr="009D2AAB">
        <w:trPr>
          <w:trHeight w:val="22"/>
          <w:jc w:val="center"/>
        </w:trPr>
        <w:tc>
          <w:tcPr>
            <w:tcW w:w="2258" w:type="dxa"/>
            <w:tcBorders>
              <w:bottom w:val="nil"/>
            </w:tcBorders>
            <w:shd w:val="clear" w:color="auto" w:fill="auto"/>
          </w:tcPr>
          <w:p w14:paraId="6A7D69B2" w14:textId="77777777" w:rsidR="000B36B9" w:rsidRPr="00EF5447" w:rsidRDefault="000B36B9" w:rsidP="009D2AAB">
            <w:pPr>
              <w:pStyle w:val="TAC"/>
            </w:pPr>
            <w:r w:rsidRPr="00EF5447">
              <w:t>DC_1A-5A_n78A</w:t>
            </w:r>
          </w:p>
          <w:p w14:paraId="684CCA26" w14:textId="77777777" w:rsidR="000B36B9" w:rsidRPr="00EF5447" w:rsidRDefault="000B36B9" w:rsidP="009D2AAB">
            <w:pPr>
              <w:pStyle w:val="TAC"/>
            </w:pPr>
            <w:r w:rsidRPr="00EF5447">
              <w:rPr>
                <w:lang w:eastAsia="zh-CN"/>
              </w:rPr>
              <w:t>DC_1A-5A_n78C</w:t>
            </w:r>
          </w:p>
        </w:tc>
        <w:tc>
          <w:tcPr>
            <w:tcW w:w="867" w:type="dxa"/>
            <w:tcBorders>
              <w:bottom w:val="single" w:sz="4" w:space="0" w:color="auto"/>
            </w:tcBorders>
            <w:shd w:val="clear" w:color="auto" w:fill="auto"/>
          </w:tcPr>
          <w:p w14:paraId="64F3F0A4" w14:textId="77777777" w:rsidR="000B36B9" w:rsidRPr="00EF5447" w:rsidRDefault="000B36B9" w:rsidP="009D2AAB">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7D639F70" w14:textId="77777777" w:rsidR="000B36B9" w:rsidRPr="00EF5447" w:rsidRDefault="000B36B9" w:rsidP="009D2AAB">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71E8800C" w14:textId="77777777" w:rsidR="000B36B9" w:rsidRPr="00EF5447" w:rsidRDefault="000B36B9" w:rsidP="009D2AA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F855001" w14:textId="77777777" w:rsidR="000B36B9" w:rsidRPr="00EF5447" w:rsidRDefault="000B36B9" w:rsidP="009D2AA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85B3C1C" w14:textId="77777777" w:rsidR="000B36B9" w:rsidRPr="00EF5447" w:rsidRDefault="000B36B9" w:rsidP="009D2AAB">
            <w:pPr>
              <w:pStyle w:val="TAC"/>
            </w:pPr>
            <w:r w:rsidRPr="00EF5447">
              <w:rPr>
                <w:rFonts w:eastAsia="Malgun Gothic"/>
                <w:szCs w:val="18"/>
                <w:lang w:eastAsia="ko-KR"/>
              </w:rPr>
              <w:t>2122</w:t>
            </w:r>
          </w:p>
        </w:tc>
        <w:tc>
          <w:tcPr>
            <w:tcW w:w="1017" w:type="dxa"/>
            <w:tcBorders>
              <w:bottom w:val="single" w:sz="4" w:space="0" w:color="auto"/>
            </w:tcBorders>
            <w:shd w:val="clear" w:color="auto" w:fill="auto"/>
          </w:tcPr>
          <w:p w14:paraId="1F1DE0DB" w14:textId="77777777" w:rsidR="000B36B9" w:rsidRPr="00EF5447" w:rsidRDefault="000B36B9" w:rsidP="009D2AAB">
            <w:pPr>
              <w:pStyle w:val="TAC"/>
            </w:pPr>
            <w:r w:rsidRPr="00EF5447">
              <w:rPr>
                <w:rFonts w:eastAsia="Malgun Gothic"/>
                <w:szCs w:val="18"/>
                <w:lang w:eastAsia="ko-KR"/>
              </w:rPr>
              <w:t>18.1</w:t>
            </w:r>
          </w:p>
        </w:tc>
        <w:tc>
          <w:tcPr>
            <w:tcW w:w="1248" w:type="dxa"/>
            <w:tcBorders>
              <w:bottom w:val="single" w:sz="4" w:space="0" w:color="auto"/>
            </w:tcBorders>
          </w:tcPr>
          <w:p w14:paraId="5847ED80" w14:textId="77777777" w:rsidR="000B36B9" w:rsidRPr="00EF5447" w:rsidRDefault="000B36B9" w:rsidP="009D2AAB">
            <w:pPr>
              <w:pStyle w:val="TAC"/>
              <w:rPr>
                <w:rFonts w:eastAsia="Malgun Gothic"/>
                <w:szCs w:val="18"/>
                <w:lang w:eastAsia="ko-KR"/>
              </w:rPr>
            </w:pPr>
            <w:r w:rsidRPr="00EF5447">
              <w:rPr>
                <w:rFonts w:eastAsia="Malgun Gothic"/>
                <w:szCs w:val="18"/>
                <w:lang w:eastAsia="ko-KR"/>
              </w:rPr>
              <w:t>IMD3</w:t>
            </w:r>
          </w:p>
        </w:tc>
      </w:tr>
      <w:tr w:rsidR="000B36B9" w:rsidRPr="00EF5447" w14:paraId="059ED061" w14:textId="77777777" w:rsidTr="009D2AAB">
        <w:trPr>
          <w:trHeight w:val="22"/>
          <w:jc w:val="center"/>
        </w:trPr>
        <w:tc>
          <w:tcPr>
            <w:tcW w:w="2258" w:type="dxa"/>
            <w:tcBorders>
              <w:top w:val="nil"/>
              <w:bottom w:val="nil"/>
            </w:tcBorders>
            <w:shd w:val="clear" w:color="auto" w:fill="auto"/>
          </w:tcPr>
          <w:p w14:paraId="762AC395" w14:textId="77777777" w:rsidR="000B36B9" w:rsidRPr="00EF5447" w:rsidRDefault="000B36B9" w:rsidP="009D2AAB">
            <w:pPr>
              <w:pStyle w:val="TAC"/>
            </w:pPr>
          </w:p>
        </w:tc>
        <w:tc>
          <w:tcPr>
            <w:tcW w:w="867" w:type="dxa"/>
            <w:tcBorders>
              <w:bottom w:val="single" w:sz="4" w:space="0" w:color="auto"/>
            </w:tcBorders>
            <w:shd w:val="clear" w:color="auto" w:fill="auto"/>
          </w:tcPr>
          <w:p w14:paraId="619E23B0" w14:textId="77777777" w:rsidR="000B36B9" w:rsidRPr="00EF5447" w:rsidRDefault="000B36B9" w:rsidP="009D2AAB">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0ACBFAD2" w14:textId="77777777" w:rsidR="000B36B9" w:rsidRPr="00EF5447" w:rsidRDefault="000B36B9" w:rsidP="009D2AAB">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4E6202A2" w14:textId="77777777" w:rsidR="000B36B9" w:rsidRPr="00EF5447" w:rsidRDefault="000B36B9" w:rsidP="009D2AA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10BF179" w14:textId="77777777" w:rsidR="000B36B9" w:rsidRPr="00EF5447" w:rsidRDefault="000B36B9" w:rsidP="009D2AA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23B62A8" w14:textId="77777777" w:rsidR="000B36B9" w:rsidRPr="00EF5447" w:rsidRDefault="000B36B9" w:rsidP="009D2AAB">
            <w:pPr>
              <w:pStyle w:val="TAC"/>
            </w:pPr>
            <w:r w:rsidRPr="00EF5447">
              <w:rPr>
                <w:rFonts w:eastAsia="Malgun Gothic"/>
                <w:szCs w:val="18"/>
                <w:lang w:eastAsia="ko-KR"/>
              </w:rPr>
              <w:t>874</w:t>
            </w:r>
          </w:p>
        </w:tc>
        <w:tc>
          <w:tcPr>
            <w:tcW w:w="1017" w:type="dxa"/>
            <w:tcBorders>
              <w:bottom w:val="single" w:sz="4" w:space="0" w:color="auto"/>
            </w:tcBorders>
            <w:shd w:val="clear" w:color="auto" w:fill="auto"/>
          </w:tcPr>
          <w:p w14:paraId="1B44AD9C" w14:textId="77777777" w:rsidR="000B36B9" w:rsidRPr="00EF5447" w:rsidRDefault="000B36B9" w:rsidP="009D2AAB">
            <w:pPr>
              <w:pStyle w:val="TAC"/>
            </w:pPr>
            <w:r w:rsidRPr="00EF5447">
              <w:rPr>
                <w:rFonts w:eastAsia="Malgun Gothic"/>
                <w:szCs w:val="18"/>
                <w:lang w:eastAsia="ko-KR"/>
              </w:rPr>
              <w:t>N/A</w:t>
            </w:r>
          </w:p>
        </w:tc>
        <w:tc>
          <w:tcPr>
            <w:tcW w:w="1248" w:type="dxa"/>
            <w:tcBorders>
              <w:bottom w:val="single" w:sz="4" w:space="0" w:color="auto"/>
            </w:tcBorders>
          </w:tcPr>
          <w:p w14:paraId="34C506B3" w14:textId="77777777" w:rsidR="000B36B9" w:rsidRPr="00EF5447" w:rsidRDefault="000B36B9" w:rsidP="009D2AAB">
            <w:pPr>
              <w:pStyle w:val="TAC"/>
            </w:pPr>
            <w:r w:rsidRPr="00EF5447">
              <w:rPr>
                <w:rFonts w:eastAsia="Malgun Gothic"/>
                <w:szCs w:val="18"/>
                <w:lang w:eastAsia="ko-KR"/>
              </w:rPr>
              <w:t>N/A</w:t>
            </w:r>
          </w:p>
        </w:tc>
      </w:tr>
      <w:tr w:rsidR="000B36B9" w:rsidRPr="00EF5447" w14:paraId="1E793085" w14:textId="77777777" w:rsidTr="009D2AAB">
        <w:trPr>
          <w:trHeight w:val="22"/>
          <w:jc w:val="center"/>
        </w:trPr>
        <w:tc>
          <w:tcPr>
            <w:tcW w:w="2258" w:type="dxa"/>
            <w:tcBorders>
              <w:top w:val="nil"/>
              <w:bottom w:val="nil"/>
            </w:tcBorders>
            <w:shd w:val="clear" w:color="auto" w:fill="auto"/>
          </w:tcPr>
          <w:p w14:paraId="38ACDA6D" w14:textId="77777777" w:rsidR="000B36B9" w:rsidRPr="00EF5447" w:rsidRDefault="000B36B9" w:rsidP="009D2AAB">
            <w:pPr>
              <w:pStyle w:val="TAC"/>
            </w:pPr>
          </w:p>
        </w:tc>
        <w:tc>
          <w:tcPr>
            <w:tcW w:w="867" w:type="dxa"/>
            <w:tcBorders>
              <w:bottom w:val="single" w:sz="4" w:space="0" w:color="auto"/>
            </w:tcBorders>
            <w:shd w:val="clear" w:color="auto" w:fill="auto"/>
          </w:tcPr>
          <w:p w14:paraId="5A44627C" w14:textId="77777777" w:rsidR="000B36B9" w:rsidRPr="00EF5447" w:rsidRDefault="000B36B9" w:rsidP="009D2AAB">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C83158D" w14:textId="77777777" w:rsidR="000B36B9" w:rsidRPr="00EF5447" w:rsidRDefault="000B36B9" w:rsidP="009D2AAB">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1BDE8848" w14:textId="77777777" w:rsidR="000B36B9" w:rsidRPr="00EF5447" w:rsidRDefault="000B36B9" w:rsidP="009D2AAB">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431F05A0" w14:textId="77777777" w:rsidR="000B36B9" w:rsidRPr="00EF5447" w:rsidRDefault="000B36B9" w:rsidP="009D2AAB">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827B24E" w14:textId="77777777" w:rsidR="000B36B9" w:rsidRPr="00EF5447" w:rsidRDefault="000B36B9" w:rsidP="009D2AAB">
            <w:pPr>
              <w:pStyle w:val="TAC"/>
            </w:pPr>
            <w:r w:rsidRPr="00EF5447">
              <w:rPr>
                <w:rFonts w:eastAsia="Malgun Gothic"/>
                <w:szCs w:val="18"/>
                <w:lang w:eastAsia="ko-KR"/>
              </w:rPr>
              <w:t>3780</w:t>
            </w:r>
          </w:p>
        </w:tc>
        <w:tc>
          <w:tcPr>
            <w:tcW w:w="1017" w:type="dxa"/>
            <w:tcBorders>
              <w:bottom w:val="single" w:sz="4" w:space="0" w:color="auto"/>
            </w:tcBorders>
            <w:shd w:val="clear" w:color="auto" w:fill="auto"/>
          </w:tcPr>
          <w:p w14:paraId="45F01262" w14:textId="77777777" w:rsidR="000B36B9" w:rsidRPr="00EF5447" w:rsidRDefault="000B36B9" w:rsidP="009D2AAB">
            <w:pPr>
              <w:pStyle w:val="TAC"/>
            </w:pPr>
            <w:r w:rsidRPr="00EF5447">
              <w:rPr>
                <w:rFonts w:eastAsia="Malgun Gothic"/>
                <w:szCs w:val="18"/>
                <w:lang w:eastAsia="ko-KR"/>
              </w:rPr>
              <w:t>N/A</w:t>
            </w:r>
          </w:p>
        </w:tc>
        <w:tc>
          <w:tcPr>
            <w:tcW w:w="1248" w:type="dxa"/>
            <w:tcBorders>
              <w:bottom w:val="single" w:sz="4" w:space="0" w:color="auto"/>
            </w:tcBorders>
          </w:tcPr>
          <w:p w14:paraId="25FE0E59" w14:textId="77777777" w:rsidR="000B36B9" w:rsidRPr="00EF5447" w:rsidRDefault="000B36B9" w:rsidP="009D2AAB">
            <w:pPr>
              <w:pStyle w:val="TAC"/>
            </w:pPr>
            <w:r w:rsidRPr="00EF5447">
              <w:rPr>
                <w:rFonts w:eastAsia="Malgun Gothic"/>
                <w:szCs w:val="18"/>
                <w:lang w:eastAsia="ko-KR"/>
              </w:rPr>
              <w:t>N/A</w:t>
            </w:r>
          </w:p>
        </w:tc>
      </w:tr>
      <w:tr w:rsidR="000B36B9" w:rsidRPr="00EF5447" w14:paraId="06C1E2C5" w14:textId="77777777" w:rsidTr="009D2AAB">
        <w:trPr>
          <w:trHeight w:val="22"/>
          <w:jc w:val="center"/>
        </w:trPr>
        <w:tc>
          <w:tcPr>
            <w:tcW w:w="2258" w:type="dxa"/>
            <w:tcBorders>
              <w:top w:val="nil"/>
              <w:bottom w:val="nil"/>
            </w:tcBorders>
            <w:shd w:val="clear" w:color="auto" w:fill="auto"/>
          </w:tcPr>
          <w:p w14:paraId="2A471D08" w14:textId="77777777" w:rsidR="000B36B9" w:rsidRPr="00EF5447" w:rsidRDefault="000B36B9" w:rsidP="009D2AAB">
            <w:pPr>
              <w:pStyle w:val="TAC"/>
            </w:pPr>
          </w:p>
        </w:tc>
        <w:tc>
          <w:tcPr>
            <w:tcW w:w="867" w:type="dxa"/>
            <w:tcBorders>
              <w:bottom w:val="single" w:sz="4" w:space="0" w:color="auto"/>
            </w:tcBorders>
            <w:shd w:val="clear" w:color="auto" w:fill="auto"/>
          </w:tcPr>
          <w:p w14:paraId="05319706" w14:textId="77777777" w:rsidR="000B36B9" w:rsidRPr="00EF5447" w:rsidRDefault="000B36B9" w:rsidP="009D2AAB">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A7B6FDC" w14:textId="77777777" w:rsidR="000B36B9" w:rsidRPr="00EF5447" w:rsidRDefault="000B36B9" w:rsidP="009D2AAB">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4C7F2AFB" w14:textId="77777777" w:rsidR="000B36B9" w:rsidRPr="00EF5447" w:rsidRDefault="000B36B9" w:rsidP="009D2AA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5A0B3C7" w14:textId="77777777" w:rsidR="000B36B9" w:rsidRPr="00EF5447" w:rsidRDefault="000B36B9" w:rsidP="009D2AA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11DB5E8" w14:textId="77777777" w:rsidR="000B36B9" w:rsidRPr="00EF5447" w:rsidRDefault="000B36B9" w:rsidP="009D2AAB">
            <w:pPr>
              <w:pStyle w:val="TAC"/>
            </w:pPr>
            <w:r w:rsidRPr="00EF5447">
              <w:rPr>
                <w:rFonts w:eastAsia="Malgun Gothic"/>
                <w:szCs w:val="18"/>
                <w:lang w:eastAsia="ko-KR"/>
              </w:rPr>
              <w:t>2165</w:t>
            </w:r>
          </w:p>
        </w:tc>
        <w:tc>
          <w:tcPr>
            <w:tcW w:w="1017" w:type="dxa"/>
            <w:tcBorders>
              <w:bottom w:val="single" w:sz="4" w:space="0" w:color="auto"/>
            </w:tcBorders>
            <w:shd w:val="clear" w:color="auto" w:fill="auto"/>
          </w:tcPr>
          <w:p w14:paraId="2BD84C3D" w14:textId="77777777" w:rsidR="000B36B9" w:rsidRPr="00EF5447" w:rsidRDefault="000B36B9" w:rsidP="009D2AAB">
            <w:pPr>
              <w:pStyle w:val="TAC"/>
            </w:pPr>
            <w:r w:rsidRPr="00EF5447">
              <w:rPr>
                <w:rFonts w:eastAsia="Malgun Gothic"/>
                <w:szCs w:val="18"/>
                <w:lang w:eastAsia="ko-KR"/>
              </w:rPr>
              <w:t>N/A</w:t>
            </w:r>
          </w:p>
        </w:tc>
        <w:tc>
          <w:tcPr>
            <w:tcW w:w="1248" w:type="dxa"/>
            <w:tcBorders>
              <w:bottom w:val="single" w:sz="4" w:space="0" w:color="auto"/>
            </w:tcBorders>
          </w:tcPr>
          <w:p w14:paraId="23F19A87" w14:textId="77777777" w:rsidR="000B36B9" w:rsidRPr="00EF5447" w:rsidRDefault="000B36B9" w:rsidP="009D2AAB">
            <w:pPr>
              <w:pStyle w:val="TAC"/>
            </w:pPr>
            <w:r w:rsidRPr="00EF5447">
              <w:rPr>
                <w:rFonts w:eastAsia="Malgun Gothic"/>
                <w:szCs w:val="18"/>
                <w:lang w:eastAsia="ko-KR"/>
              </w:rPr>
              <w:t>N/A</w:t>
            </w:r>
          </w:p>
        </w:tc>
      </w:tr>
      <w:tr w:rsidR="000B36B9" w:rsidRPr="00EF5447" w14:paraId="7250E3E0" w14:textId="77777777" w:rsidTr="009D2AAB">
        <w:trPr>
          <w:trHeight w:val="22"/>
          <w:jc w:val="center"/>
        </w:trPr>
        <w:tc>
          <w:tcPr>
            <w:tcW w:w="2258" w:type="dxa"/>
            <w:tcBorders>
              <w:top w:val="nil"/>
              <w:bottom w:val="nil"/>
            </w:tcBorders>
            <w:shd w:val="clear" w:color="auto" w:fill="auto"/>
          </w:tcPr>
          <w:p w14:paraId="57255C1B" w14:textId="77777777" w:rsidR="000B36B9" w:rsidRPr="00EF5447" w:rsidRDefault="000B36B9" w:rsidP="009D2AAB">
            <w:pPr>
              <w:pStyle w:val="TAC"/>
            </w:pPr>
          </w:p>
        </w:tc>
        <w:tc>
          <w:tcPr>
            <w:tcW w:w="867" w:type="dxa"/>
            <w:tcBorders>
              <w:bottom w:val="single" w:sz="4" w:space="0" w:color="auto"/>
            </w:tcBorders>
            <w:shd w:val="clear" w:color="auto" w:fill="auto"/>
          </w:tcPr>
          <w:p w14:paraId="4F4B6F05" w14:textId="77777777" w:rsidR="000B36B9" w:rsidRPr="00EF5447" w:rsidRDefault="000B36B9" w:rsidP="009D2AAB">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1BEEEC49" w14:textId="77777777" w:rsidR="000B36B9" w:rsidRPr="00EF5447" w:rsidRDefault="000B36B9" w:rsidP="009D2AAB">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37EB5B5A" w14:textId="77777777" w:rsidR="000B36B9" w:rsidRPr="00EF5447" w:rsidRDefault="000B36B9" w:rsidP="009D2AA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5B1C5353" w14:textId="77777777" w:rsidR="000B36B9" w:rsidRPr="00EF5447" w:rsidRDefault="000B36B9" w:rsidP="009D2AA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8B589DE" w14:textId="77777777" w:rsidR="000B36B9" w:rsidRPr="00EF5447" w:rsidRDefault="000B36B9" w:rsidP="009D2AAB">
            <w:pPr>
              <w:pStyle w:val="TAC"/>
            </w:pPr>
            <w:r w:rsidRPr="00EF5447">
              <w:rPr>
                <w:rFonts w:eastAsia="Malgun Gothic"/>
                <w:szCs w:val="18"/>
                <w:lang w:eastAsia="ko-KR"/>
              </w:rPr>
              <w:t>885</w:t>
            </w:r>
          </w:p>
        </w:tc>
        <w:tc>
          <w:tcPr>
            <w:tcW w:w="1017" w:type="dxa"/>
            <w:tcBorders>
              <w:bottom w:val="single" w:sz="4" w:space="0" w:color="auto"/>
            </w:tcBorders>
            <w:shd w:val="clear" w:color="auto" w:fill="auto"/>
          </w:tcPr>
          <w:p w14:paraId="1776E703" w14:textId="77777777" w:rsidR="000B36B9" w:rsidRPr="00EF5447" w:rsidRDefault="000B36B9" w:rsidP="009D2AAB">
            <w:pPr>
              <w:pStyle w:val="TAC"/>
            </w:pPr>
            <w:r w:rsidRPr="00EF5447">
              <w:rPr>
                <w:rFonts w:eastAsia="Malgun Gothic"/>
                <w:szCs w:val="18"/>
                <w:lang w:eastAsia="ko-KR"/>
              </w:rPr>
              <w:t>3.1</w:t>
            </w:r>
          </w:p>
        </w:tc>
        <w:tc>
          <w:tcPr>
            <w:tcW w:w="1248" w:type="dxa"/>
            <w:tcBorders>
              <w:bottom w:val="single" w:sz="4" w:space="0" w:color="auto"/>
            </w:tcBorders>
          </w:tcPr>
          <w:p w14:paraId="47891E01" w14:textId="77777777" w:rsidR="000B36B9" w:rsidRPr="00EF5447" w:rsidRDefault="000B36B9" w:rsidP="009D2AAB">
            <w:pPr>
              <w:pStyle w:val="TAC"/>
              <w:rPr>
                <w:rFonts w:eastAsia="Malgun Gothic"/>
                <w:szCs w:val="18"/>
                <w:lang w:eastAsia="ko-KR"/>
              </w:rPr>
            </w:pPr>
            <w:r w:rsidRPr="00EF5447">
              <w:rPr>
                <w:rFonts w:eastAsia="Malgun Gothic"/>
                <w:szCs w:val="18"/>
                <w:lang w:eastAsia="ko-KR"/>
              </w:rPr>
              <w:t>IMD5</w:t>
            </w:r>
          </w:p>
        </w:tc>
      </w:tr>
      <w:tr w:rsidR="000B36B9" w:rsidRPr="00EF5447" w14:paraId="1AFB8641" w14:textId="77777777" w:rsidTr="009D2AAB">
        <w:trPr>
          <w:trHeight w:val="22"/>
          <w:jc w:val="center"/>
        </w:trPr>
        <w:tc>
          <w:tcPr>
            <w:tcW w:w="2258" w:type="dxa"/>
            <w:tcBorders>
              <w:top w:val="nil"/>
              <w:bottom w:val="single" w:sz="4" w:space="0" w:color="auto"/>
            </w:tcBorders>
            <w:shd w:val="clear" w:color="auto" w:fill="auto"/>
          </w:tcPr>
          <w:p w14:paraId="24430E93" w14:textId="77777777" w:rsidR="000B36B9" w:rsidRPr="00EF5447" w:rsidRDefault="000B36B9" w:rsidP="009D2AAB">
            <w:pPr>
              <w:pStyle w:val="TAC"/>
            </w:pPr>
          </w:p>
        </w:tc>
        <w:tc>
          <w:tcPr>
            <w:tcW w:w="867" w:type="dxa"/>
            <w:tcBorders>
              <w:bottom w:val="single" w:sz="4" w:space="0" w:color="auto"/>
            </w:tcBorders>
            <w:shd w:val="clear" w:color="auto" w:fill="auto"/>
          </w:tcPr>
          <w:p w14:paraId="3B92DD2B" w14:textId="77777777" w:rsidR="000B36B9" w:rsidRPr="00EF5447" w:rsidRDefault="000B36B9" w:rsidP="009D2AAB">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C3B8434" w14:textId="77777777" w:rsidR="000B36B9" w:rsidRPr="00EF5447" w:rsidRDefault="000B36B9" w:rsidP="009D2AAB">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624B809A" w14:textId="77777777" w:rsidR="000B36B9" w:rsidRPr="00EF5447" w:rsidRDefault="000B36B9" w:rsidP="009D2AAB">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05917941" w14:textId="77777777" w:rsidR="000B36B9" w:rsidRPr="00EF5447" w:rsidRDefault="000B36B9" w:rsidP="009D2AAB">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38E555E8" w14:textId="77777777" w:rsidR="000B36B9" w:rsidRPr="00EF5447" w:rsidRDefault="000B36B9" w:rsidP="009D2AAB">
            <w:pPr>
              <w:pStyle w:val="TAC"/>
            </w:pPr>
            <w:r w:rsidRPr="00EF5447">
              <w:rPr>
                <w:rFonts w:eastAsia="Malgun Gothic"/>
                <w:szCs w:val="18"/>
                <w:lang w:eastAsia="ko-KR"/>
              </w:rPr>
              <w:t>3405</w:t>
            </w:r>
          </w:p>
        </w:tc>
        <w:tc>
          <w:tcPr>
            <w:tcW w:w="1017" w:type="dxa"/>
            <w:tcBorders>
              <w:bottom w:val="single" w:sz="4" w:space="0" w:color="auto"/>
            </w:tcBorders>
            <w:shd w:val="clear" w:color="auto" w:fill="auto"/>
          </w:tcPr>
          <w:p w14:paraId="511D6DF6" w14:textId="77777777" w:rsidR="000B36B9" w:rsidRPr="00EF5447" w:rsidRDefault="000B36B9" w:rsidP="009D2AAB">
            <w:pPr>
              <w:pStyle w:val="TAC"/>
            </w:pPr>
            <w:r w:rsidRPr="00EF5447">
              <w:rPr>
                <w:rFonts w:eastAsia="Malgun Gothic"/>
                <w:szCs w:val="18"/>
                <w:lang w:eastAsia="ko-KR"/>
              </w:rPr>
              <w:t>N/A</w:t>
            </w:r>
          </w:p>
        </w:tc>
        <w:tc>
          <w:tcPr>
            <w:tcW w:w="1248" w:type="dxa"/>
            <w:tcBorders>
              <w:bottom w:val="single" w:sz="4" w:space="0" w:color="auto"/>
            </w:tcBorders>
          </w:tcPr>
          <w:p w14:paraId="7110578C" w14:textId="77777777" w:rsidR="000B36B9" w:rsidRPr="00EF5447" w:rsidRDefault="000B36B9" w:rsidP="009D2AAB">
            <w:pPr>
              <w:pStyle w:val="TAC"/>
            </w:pPr>
            <w:r w:rsidRPr="00EF5447">
              <w:rPr>
                <w:rFonts w:eastAsia="Malgun Gothic"/>
                <w:szCs w:val="18"/>
                <w:lang w:eastAsia="ko-KR"/>
              </w:rPr>
              <w:t>N/A</w:t>
            </w:r>
          </w:p>
        </w:tc>
      </w:tr>
      <w:tr w:rsidR="000B36B9" w14:paraId="0FD83B03" w14:textId="77777777" w:rsidTr="009D2AAB">
        <w:trPr>
          <w:trHeight w:val="22"/>
          <w:jc w:val="center"/>
        </w:trPr>
        <w:tc>
          <w:tcPr>
            <w:tcW w:w="2258" w:type="dxa"/>
            <w:vMerge w:val="restart"/>
            <w:tcBorders>
              <w:top w:val="nil"/>
              <w:left w:val="single" w:sz="4" w:space="0" w:color="auto"/>
              <w:right w:val="single" w:sz="4" w:space="0" w:color="auto"/>
            </w:tcBorders>
            <w:vAlign w:val="center"/>
          </w:tcPr>
          <w:p w14:paraId="3E5A30C6" w14:textId="77777777" w:rsidR="000B36B9" w:rsidRDefault="000B36B9" w:rsidP="009D2AAB">
            <w:pPr>
              <w:pStyle w:val="TAC"/>
              <w:rPr>
                <w:lang w:eastAsia="ko-KR"/>
              </w:rPr>
            </w:pPr>
            <w:r>
              <w:t>DC_1A-7A_n77A</w:t>
            </w:r>
          </w:p>
          <w:p w14:paraId="250DE882" w14:textId="77777777" w:rsidR="000B36B9" w:rsidRDefault="000B36B9" w:rsidP="009D2AAB">
            <w:pPr>
              <w:pStyle w:val="TAC"/>
            </w:pPr>
            <w:r>
              <w:t>DC_1A-7A_n77(2A)</w:t>
            </w:r>
          </w:p>
          <w:p w14:paraId="219D8F22" w14:textId="77777777" w:rsidR="000B36B9" w:rsidRDefault="000B36B9" w:rsidP="009D2AAB">
            <w:pPr>
              <w:pStyle w:val="TAC"/>
            </w:pPr>
            <w:r>
              <w:t>DC_1A-7A-7A_n77A</w:t>
            </w:r>
          </w:p>
          <w:p w14:paraId="3488BEE7" w14:textId="77777777" w:rsidR="000B36B9" w:rsidRDefault="000B36B9" w:rsidP="009D2AAB">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7D107C8E" w14:textId="77777777" w:rsidR="000B36B9" w:rsidRDefault="000B36B9" w:rsidP="009D2AA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C874F37" w14:textId="77777777" w:rsidR="000B36B9" w:rsidRDefault="000B36B9" w:rsidP="009D2AAB">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6DF6E617" w14:textId="77777777" w:rsidR="000B36B9" w:rsidRDefault="000B36B9" w:rsidP="009D2AA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33E5FCF6" w14:textId="77777777" w:rsidR="000B36B9" w:rsidRDefault="000B36B9" w:rsidP="009D2AA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92645E8" w14:textId="77777777" w:rsidR="000B36B9" w:rsidRDefault="000B36B9" w:rsidP="009D2AAB">
            <w:pPr>
              <w:pStyle w:val="TAC"/>
              <w:rPr>
                <w:rFonts w:eastAsia="Malgun Gothic"/>
                <w:szCs w:val="18"/>
                <w:lang w:eastAsia="ko-KR"/>
              </w:rPr>
            </w:pPr>
            <w:r>
              <w:t>2167.5</w:t>
            </w:r>
          </w:p>
        </w:tc>
        <w:tc>
          <w:tcPr>
            <w:tcW w:w="1017" w:type="dxa"/>
            <w:tcBorders>
              <w:top w:val="single" w:sz="4" w:space="0" w:color="auto"/>
              <w:left w:val="single" w:sz="4" w:space="0" w:color="auto"/>
              <w:bottom w:val="single" w:sz="4" w:space="0" w:color="auto"/>
              <w:right w:val="single" w:sz="4" w:space="0" w:color="auto"/>
            </w:tcBorders>
          </w:tcPr>
          <w:p w14:paraId="6C549545" w14:textId="77777777" w:rsidR="000B36B9" w:rsidRDefault="000B36B9" w:rsidP="009D2AA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3EF568E" w14:textId="77777777" w:rsidR="000B36B9" w:rsidRDefault="000B36B9" w:rsidP="009D2AAB">
            <w:pPr>
              <w:pStyle w:val="TAC"/>
              <w:rPr>
                <w:rFonts w:eastAsia="Malgun Gothic"/>
                <w:szCs w:val="18"/>
                <w:lang w:eastAsia="ko-KR"/>
              </w:rPr>
            </w:pPr>
            <w:r>
              <w:t>N/A</w:t>
            </w:r>
          </w:p>
        </w:tc>
      </w:tr>
      <w:tr w:rsidR="000B36B9" w14:paraId="7257E2CC" w14:textId="77777777" w:rsidTr="009D2AAB">
        <w:trPr>
          <w:trHeight w:val="22"/>
          <w:jc w:val="center"/>
        </w:trPr>
        <w:tc>
          <w:tcPr>
            <w:tcW w:w="2258" w:type="dxa"/>
            <w:vMerge/>
            <w:tcBorders>
              <w:left w:val="single" w:sz="4" w:space="0" w:color="auto"/>
              <w:right w:val="single" w:sz="4" w:space="0" w:color="auto"/>
            </w:tcBorders>
          </w:tcPr>
          <w:p w14:paraId="755CA91E"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7ED0EB97" w14:textId="77777777" w:rsidR="000B36B9" w:rsidRDefault="000B36B9" w:rsidP="009D2AA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FEAFE43" w14:textId="77777777" w:rsidR="000B36B9" w:rsidRDefault="000B36B9" w:rsidP="009D2AAB">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6529144C" w14:textId="77777777" w:rsidR="000B36B9" w:rsidRDefault="000B36B9" w:rsidP="009D2AA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73FC9E25" w14:textId="77777777" w:rsidR="000B36B9" w:rsidRDefault="000B36B9" w:rsidP="009D2AA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D4BD8EB" w14:textId="77777777" w:rsidR="000B36B9" w:rsidRDefault="000B36B9" w:rsidP="009D2AAB">
            <w:pPr>
              <w:pStyle w:val="TAC"/>
              <w:rPr>
                <w:rFonts w:eastAsia="Malgun Gothic"/>
                <w:szCs w:val="18"/>
                <w:lang w:eastAsia="ko-KR"/>
              </w:rPr>
            </w:pPr>
            <w:r>
              <w:t>2627.5</w:t>
            </w:r>
          </w:p>
        </w:tc>
        <w:tc>
          <w:tcPr>
            <w:tcW w:w="1017" w:type="dxa"/>
            <w:tcBorders>
              <w:top w:val="single" w:sz="4" w:space="0" w:color="auto"/>
              <w:left w:val="single" w:sz="4" w:space="0" w:color="auto"/>
              <w:bottom w:val="single" w:sz="4" w:space="0" w:color="auto"/>
              <w:right w:val="single" w:sz="4" w:space="0" w:color="auto"/>
            </w:tcBorders>
          </w:tcPr>
          <w:p w14:paraId="21CD835E" w14:textId="77777777" w:rsidR="000B36B9" w:rsidRDefault="000B36B9" w:rsidP="009D2AA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64357860" w14:textId="77777777" w:rsidR="000B36B9" w:rsidRDefault="000B36B9" w:rsidP="009D2AAB">
            <w:pPr>
              <w:pStyle w:val="TAC"/>
              <w:rPr>
                <w:rFonts w:eastAsia="Malgun Gothic"/>
                <w:szCs w:val="18"/>
                <w:lang w:eastAsia="ko-KR"/>
              </w:rPr>
            </w:pPr>
            <w:r w:rsidRPr="00E05AF5">
              <w:t>IMD4</w:t>
            </w:r>
            <w:r>
              <w:rPr>
                <w:vertAlign w:val="superscript"/>
              </w:rPr>
              <w:t>4</w:t>
            </w:r>
          </w:p>
        </w:tc>
      </w:tr>
      <w:tr w:rsidR="000B36B9" w14:paraId="52083F28" w14:textId="77777777" w:rsidTr="009D2AAB">
        <w:trPr>
          <w:trHeight w:val="22"/>
          <w:jc w:val="center"/>
        </w:trPr>
        <w:tc>
          <w:tcPr>
            <w:tcW w:w="2258" w:type="dxa"/>
            <w:vMerge/>
            <w:tcBorders>
              <w:left w:val="single" w:sz="4" w:space="0" w:color="auto"/>
              <w:right w:val="single" w:sz="4" w:space="0" w:color="auto"/>
            </w:tcBorders>
          </w:tcPr>
          <w:p w14:paraId="30A4A9D7"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38146F27" w14:textId="77777777" w:rsidR="000B36B9" w:rsidRDefault="000B36B9" w:rsidP="009D2AA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2F9010A" w14:textId="77777777" w:rsidR="000B36B9" w:rsidRDefault="000B36B9" w:rsidP="009D2AAB">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25A99641" w14:textId="77777777" w:rsidR="000B36B9" w:rsidRDefault="000B36B9" w:rsidP="009D2AA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75F6093D" w14:textId="77777777" w:rsidR="000B36B9" w:rsidRDefault="000B36B9" w:rsidP="009D2AA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7ACD60E4" w14:textId="77777777" w:rsidR="000B36B9" w:rsidRDefault="000B36B9" w:rsidP="009D2AAB">
            <w:pPr>
              <w:pStyle w:val="TAC"/>
              <w:rPr>
                <w:rFonts w:eastAsia="Malgun Gothic"/>
                <w:szCs w:val="18"/>
                <w:lang w:eastAsia="ko-KR"/>
              </w:rPr>
            </w:pPr>
            <w:r>
              <w:t>3305</w:t>
            </w:r>
          </w:p>
        </w:tc>
        <w:tc>
          <w:tcPr>
            <w:tcW w:w="1017" w:type="dxa"/>
            <w:tcBorders>
              <w:top w:val="single" w:sz="4" w:space="0" w:color="auto"/>
              <w:left w:val="single" w:sz="4" w:space="0" w:color="auto"/>
              <w:bottom w:val="single" w:sz="4" w:space="0" w:color="auto"/>
              <w:right w:val="single" w:sz="4" w:space="0" w:color="auto"/>
            </w:tcBorders>
          </w:tcPr>
          <w:p w14:paraId="340B1539" w14:textId="77777777" w:rsidR="000B36B9" w:rsidRDefault="000B36B9" w:rsidP="009D2AA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839F211" w14:textId="77777777" w:rsidR="000B36B9" w:rsidRDefault="000B36B9" w:rsidP="009D2AAB">
            <w:pPr>
              <w:pStyle w:val="TAC"/>
              <w:rPr>
                <w:rFonts w:eastAsia="Malgun Gothic"/>
                <w:szCs w:val="18"/>
                <w:lang w:eastAsia="ko-KR"/>
              </w:rPr>
            </w:pPr>
            <w:r>
              <w:t>N/A</w:t>
            </w:r>
          </w:p>
        </w:tc>
      </w:tr>
      <w:tr w:rsidR="000B36B9" w14:paraId="1DE58DD8" w14:textId="77777777" w:rsidTr="009D2AAB">
        <w:trPr>
          <w:trHeight w:val="22"/>
          <w:jc w:val="center"/>
        </w:trPr>
        <w:tc>
          <w:tcPr>
            <w:tcW w:w="2258" w:type="dxa"/>
            <w:vMerge/>
            <w:tcBorders>
              <w:left w:val="single" w:sz="4" w:space="0" w:color="auto"/>
              <w:right w:val="single" w:sz="4" w:space="0" w:color="auto"/>
            </w:tcBorders>
          </w:tcPr>
          <w:p w14:paraId="216BB83A"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3C87429E" w14:textId="77777777" w:rsidR="000B36B9" w:rsidRDefault="000B36B9" w:rsidP="009D2AA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2C136E0F" w14:textId="77777777" w:rsidR="000B36B9" w:rsidRDefault="000B36B9" w:rsidP="009D2AAB">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0071F3F2" w14:textId="77777777" w:rsidR="000B36B9" w:rsidRDefault="000B36B9" w:rsidP="009D2AA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2EA82AC3" w14:textId="77777777" w:rsidR="000B36B9" w:rsidRDefault="000B36B9" w:rsidP="009D2AA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47D35E3" w14:textId="77777777" w:rsidR="000B36B9" w:rsidRDefault="000B36B9" w:rsidP="009D2AAB">
            <w:pPr>
              <w:pStyle w:val="TAC"/>
              <w:rPr>
                <w:rFonts w:eastAsia="Malgun Gothic"/>
                <w:szCs w:val="18"/>
                <w:lang w:eastAsia="ko-KR"/>
              </w:rPr>
            </w:pPr>
            <w:r>
              <w:t>2140</w:t>
            </w:r>
          </w:p>
        </w:tc>
        <w:tc>
          <w:tcPr>
            <w:tcW w:w="1017" w:type="dxa"/>
            <w:tcBorders>
              <w:top w:val="single" w:sz="4" w:space="0" w:color="auto"/>
              <w:left w:val="single" w:sz="4" w:space="0" w:color="auto"/>
              <w:bottom w:val="single" w:sz="4" w:space="0" w:color="auto"/>
              <w:right w:val="single" w:sz="4" w:space="0" w:color="auto"/>
            </w:tcBorders>
          </w:tcPr>
          <w:p w14:paraId="52890989" w14:textId="77777777" w:rsidR="000B36B9" w:rsidRDefault="000B36B9" w:rsidP="009D2AAB">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6E3FBA93" w14:textId="77777777" w:rsidR="000B36B9" w:rsidRDefault="000B36B9" w:rsidP="009D2AAB">
            <w:pPr>
              <w:pStyle w:val="TAC"/>
              <w:rPr>
                <w:rFonts w:eastAsia="Malgun Gothic"/>
                <w:szCs w:val="18"/>
                <w:lang w:eastAsia="ko-KR"/>
              </w:rPr>
            </w:pPr>
            <w:r>
              <w:t>IMD4</w:t>
            </w:r>
          </w:p>
        </w:tc>
      </w:tr>
      <w:tr w:rsidR="000B36B9" w14:paraId="16E0B157" w14:textId="77777777" w:rsidTr="009D2AAB">
        <w:trPr>
          <w:trHeight w:val="22"/>
          <w:jc w:val="center"/>
        </w:trPr>
        <w:tc>
          <w:tcPr>
            <w:tcW w:w="2258" w:type="dxa"/>
            <w:vMerge/>
            <w:tcBorders>
              <w:left w:val="single" w:sz="4" w:space="0" w:color="auto"/>
              <w:right w:val="single" w:sz="4" w:space="0" w:color="auto"/>
            </w:tcBorders>
          </w:tcPr>
          <w:p w14:paraId="0A7F5570"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51FD657B" w14:textId="77777777" w:rsidR="000B36B9" w:rsidRDefault="000B36B9" w:rsidP="009D2AA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012AF794" w14:textId="77777777" w:rsidR="000B36B9" w:rsidRDefault="000B36B9" w:rsidP="009D2AAB">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68689EB6" w14:textId="77777777" w:rsidR="000B36B9" w:rsidRDefault="000B36B9" w:rsidP="009D2AA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109DA3EF" w14:textId="77777777" w:rsidR="000B36B9" w:rsidRDefault="000B36B9" w:rsidP="009D2AA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AA6B16A" w14:textId="77777777" w:rsidR="000B36B9" w:rsidRDefault="000B36B9" w:rsidP="009D2AAB">
            <w:pPr>
              <w:pStyle w:val="TAC"/>
              <w:rPr>
                <w:rFonts w:eastAsia="Malgun Gothic"/>
                <w:szCs w:val="18"/>
                <w:lang w:eastAsia="ko-KR"/>
              </w:rPr>
            </w:pPr>
            <w:r>
              <w:t>2630</w:t>
            </w:r>
          </w:p>
        </w:tc>
        <w:tc>
          <w:tcPr>
            <w:tcW w:w="1017" w:type="dxa"/>
            <w:tcBorders>
              <w:top w:val="single" w:sz="4" w:space="0" w:color="auto"/>
              <w:left w:val="single" w:sz="4" w:space="0" w:color="auto"/>
              <w:bottom w:val="single" w:sz="4" w:space="0" w:color="auto"/>
              <w:right w:val="single" w:sz="4" w:space="0" w:color="auto"/>
            </w:tcBorders>
          </w:tcPr>
          <w:p w14:paraId="37F0DBB7" w14:textId="77777777" w:rsidR="000B36B9" w:rsidRDefault="000B36B9" w:rsidP="009D2AA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E29DBC4" w14:textId="77777777" w:rsidR="000B36B9" w:rsidRDefault="000B36B9" w:rsidP="009D2AAB">
            <w:pPr>
              <w:pStyle w:val="TAC"/>
              <w:rPr>
                <w:rFonts w:eastAsia="Malgun Gothic"/>
                <w:szCs w:val="18"/>
                <w:lang w:eastAsia="ko-KR"/>
              </w:rPr>
            </w:pPr>
            <w:r>
              <w:t>N/A</w:t>
            </w:r>
          </w:p>
        </w:tc>
      </w:tr>
      <w:tr w:rsidR="000B36B9" w14:paraId="7684D633" w14:textId="77777777" w:rsidTr="009D2AAB">
        <w:trPr>
          <w:trHeight w:val="22"/>
          <w:jc w:val="center"/>
        </w:trPr>
        <w:tc>
          <w:tcPr>
            <w:tcW w:w="2258" w:type="dxa"/>
            <w:vMerge/>
            <w:tcBorders>
              <w:left w:val="single" w:sz="4" w:space="0" w:color="auto"/>
              <w:bottom w:val="single" w:sz="4" w:space="0" w:color="auto"/>
              <w:right w:val="single" w:sz="4" w:space="0" w:color="auto"/>
            </w:tcBorders>
          </w:tcPr>
          <w:p w14:paraId="450026DB"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31DF67A4" w14:textId="77777777" w:rsidR="000B36B9" w:rsidRDefault="000B36B9" w:rsidP="009D2AA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297CE60" w14:textId="77777777" w:rsidR="000B36B9" w:rsidRDefault="000B36B9" w:rsidP="009D2AAB">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74D523DF" w14:textId="77777777" w:rsidR="000B36B9" w:rsidRDefault="000B36B9" w:rsidP="009D2AA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2FCE0A8A" w14:textId="77777777" w:rsidR="000B36B9" w:rsidRDefault="000B36B9" w:rsidP="009D2AA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E771299" w14:textId="77777777" w:rsidR="000B36B9" w:rsidRDefault="000B36B9" w:rsidP="009D2AAB">
            <w:pPr>
              <w:pStyle w:val="TAC"/>
              <w:rPr>
                <w:rFonts w:eastAsia="Malgun Gothic"/>
                <w:szCs w:val="18"/>
                <w:lang w:eastAsia="ko-KR"/>
              </w:rPr>
            </w:pPr>
            <w:r>
              <w:t>3580</w:t>
            </w:r>
          </w:p>
        </w:tc>
        <w:tc>
          <w:tcPr>
            <w:tcW w:w="1017" w:type="dxa"/>
            <w:tcBorders>
              <w:top w:val="single" w:sz="4" w:space="0" w:color="auto"/>
              <w:left w:val="single" w:sz="4" w:space="0" w:color="auto"/>
              <w:bottom w:val="single" w:sz="4" w:space="0" w:color="auto"/>
              <w:right w:val="single" w:sz="4" w:space="0" w:color="auto"/>
            </w:tcBorders>
          </w:tcPr>
          <w:p w14:paraId="09112F7B" w14:textId="77777777" w:rsidR="000B36B9" w:rsidRDefault="000B36B9" w:rsidP="009D2AA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357487D" w14:textId="77777777" w:rsidR="000B36B9" w:rsidRDefault="000B36B9" w:rsidP="009D2AAB">
            <w:pPr>
              <w:pStyle w:val="TAC"/>
              <w:rPr>
                <w:rFonts w:eastAsia="Malgun Gothic"/>
                <w:szCs w:val="18"/>
                <w:lang w:eastAsia="ko-KR"/>
              </w:rPr>
            </w:pPr>
            <w:r>
              <w:t>N/A</w:t>
            </w:r>
          </w:p>
        </w:tc>
      </w:tr>
      <w:tr w:rsidR="000B36B9" w:rsidRPr="00EF5447" w14:paraId="4D709AD8" w14:textId="77777777" w:rsidTr="009D2AAB">
        <w:trPr>
          <w:trHeight w:val="54"/>
          <w:jc w:val="center"/>
        </w:trPr>
        <w:tc>
          <w:tcPr>
            <w:tcW w:w="2258" w:type="dxa"/>
            <w:tcBorders>
              <w:bottom w:val="nil"/>
            </w:tcBorders>
            <w:shd w:val="clear" w:color="auto" w:fill="auto"/>
          </w:tcPr>
          <w:p w14:paraId="611A46DB" w14:textId="77777777" w:rsidR="000B36B9" w:rsidRPr="00EF5447" w:rsidRDefault="000B36B9" w:rsidP="009D2AAB">
            <w:pPr>
              <w:pStyle w:val="TAC"/>
              <w:rPr>
                <w:rFonts w:eastAsia="Malgun Gothic"/>
                <w:lang w:eastAsia="ko-KR"/>
              </w:rPr>
            </w:pPr>
            <w:r w:rsidRPr="00EF5447">
              <w:t>DC_</w:t>
            </w:r>
            <w:r w:rsidRPr="00EF5447">
              <w:rPr>
                <w:rFonts w:eastAsia="Malgun Gothic"/>
                <w:lang w:eastAsia="ko-KR"/>
              </w:rPr>
              <w:t>1A-7A_n78A</w:t>
            </w:r>
          </w:p>
          <w:p w14:paraId="481D21CA" w14:textId="77777777" w:rsidR="000B36B9" w:rsidRPr="00EF5447" w:rsidRDefault="000B36B9" w:rsidP="009D2AAB">
            <w:pPr>
              <w:pStyle w:val="TAC"/>
              <w:rPr>
                <w:rFonts w:eastAsia="Malgun Gothic" w:cs="Arial"/>
                <w:lang w:eastAsia="ko-KR"/>
              </w:rPr>
            </w:pPr>
            <w:r w:rsidRPr="00EF5447">
              <w:rPr>
                <w:rFonts w:cs="Arial"/>
              </w:rPr>
              <w:t>DC_</w:t>
            </w:r>
            <w:r w:rsidRPr="00EF5447">
              <w:rPr>
                <w:rFonts w:eastAsia="Malgun Gothic" w:cs="Arial"/>
                <w:lang w:eastAsia="ko-KR"/>
              </w:rPr>
              <w:t>1A-7C_n78A</w:t>
            </w:r>
          </w:p>
          <w:p w14:paraId="20A6213F" w14:textId="77777777" w:rsidR="000B36B9" w:rsidRPr="00EF5447" w:rsidRDefault="000B36B9" w:rsidP="009D2AAB">
            <w:pPr>
              <w:pStyle w:val="TAC"/>
              <w:rPr>
                <w:rFonts w:eastAsia="MS Mincho"/>
              </w:rPr>
            </w:pPr>
            <w:r w:rsidRPr="00EF5447">
              <w:rPr>
                <w:rFonts w:eastAsia="MS Mincho"/>
              </w:rPr>
              <w:t>DC_1A-7A_n78(2A)</w:t>
            </w:r>
          </w:p>
          <w:p w14:paraId="20561FB7" w14:textId="77777777" w:rsidR="000B36B9" w:rsidRPr="00EF5447" w:rsidRDefault="000B36B9" w:rsidP="009D2AAB">
            <w:pPr>
              <w:pStyle w:val="TAC"/>
              <w:rPr>
                <w:lang w:eastAsia="zh-CN"/>
              </w:rPr>
            </w:pPr>
            <w:r w:rsidRPr="00EF5447">
              <w:rPr>
                <w:rFonts w:eastAsia="MS Mincho"/>
              </w:rPr>
              <w:t>DC_1A-7C_n78(2A)</w:t>
            </w:r>
          </w:p>
          <w:p w14:paraId="230B814E" w14:textId="031481C5" w:rsidR="000B36B9" w:rsidRDefault="000B36B9" w:rsidP="009D2AAB">
            <w:pPr>
              <w:pStyle w:val="TAC"/>
              <w:rPr>
                <w:ins w:id="1072" w:author="Apple" w:date="2022-04-12T15:10:00Z"/>
                <w:lang w:eastAsia="zh-CN"/>
              </w:rPr>
            </w:pPr>
            <w:r w:rsidRPr="00EF5447">
              <w:rPr>
                <w:lang w:eastAsia="zh-CN"/>
              </w:rPr>
              <w:t>DC_1A-7A_n78C</w:t>
            </w:r>
          </w:p>
          <w:p w14:paraId="44C30B67" w14:textId="586D550A" w:rsidR="00321130" w:rsidRPr="00EF5447" w:rsidRDefault="00321130" w:rsidP="009D2AAB">
            <w:pPr>
              <w:pStyle w:val="TAC"/>
              <w:rPr>
                <w:lang w:eastAsia="zh-CN"/>
              </w:rPr>
            </w:pPr>
            <w:ins w:id="1073" w:author="Apple" w:date="2022-04-12T15:10:00Z">
              <w:r w:rsidRPr="00321130">
                <w:rPr>
                  <w:lang w:eastAsia="zh-CN"/>
                </w:rPr>
                <w:t>DC_1A-1A-7A_n78A</w:t>
              </w:r>
            </w:ins>
          </w:p>
          <w:p w14:paraId="0B6C4E4D" w14:textId="77777777" w:rsidR="000B36B9" w:rsidRPr="00EF5447" w:rsidRDefault="000B36B9" w:rsidP="009D2AAB">
            <w:pPr>
              <w:pStyle w:val="TAC"/>
              <w:rPr>
                <w:rFonts w:eastAsia="MS Mincho"/>
              </w:rPr>
            </w:pPr>
            <w:r w:rsidRPr="00EF5447">
              <w:rPr>
                <w:lang w:eastAsia="zh-CN"/>
              </w:rPr>
              <w:t>DC_1A-7A-7A_n78C</w:t>
            </w:r>
          </w:p>
        </w:tc>
        <w:tc>
          <w:tcPr>
            <w:tcW w:w="867" w:type="dxa"/>
            <w:shd w:val="clear" w:color="auto" w:fill="auto"/>
          </w:tcPr>
          <w:p w14:paraId="5504A5F4" w14:textId="77777777" w:rsidR="000B36B9" w:rsidRPr="00EF5447" w:rsidRDefault="000B36B9" w:rsidP="009D2AAB">
            <w:pPr>
              <w:pStyle w:val="TAC"/>
            </w:pPr>
            <w:r w:rsidRPr="00EF5447">
              <w:rPr>
                <w:rFonts w:eastAsia="Malgun Gothic"/>
                <w:lang w:eastAsia="ko-KR"/>
              </w:rPr>
              <w:t>1</w:t>
            </w:r>
          </w:p>
        </w:tc>
        <w:tc>
          <w:tcPr>
            <w:tcW w:w="1066" w:type="dxa"/>
            <w:shd w:val="clear" w:color="auto" w:fill="auto"/>
            <w:noWrap/>
          </w:tcPr>
          <w:p w14:paraId="2E5F7482" w14:textId="77777777" w:rsidR="000B36B9" w:rsidRPr="00EF5447" w:rsidRDefault="000B36B9" w:rsidP="009D2AAB">
            <w:pPr>
              <w:pStyle w:val="TAC"/>
            </w:pPr>
            <w:r w:rsidRPr="00EF5447">
              <w:rPr>
                <w:rFonts w:eastAsia="Malgun Gothic"/>
                <w:lang w:eastAsia="ko-KR"/>
              </w:rPr>
              <w:t>1977.5</w:t>
            </w:r>
          </w:p>
        </w:tc>
        <w:tc>
          <w:tcPr>
            <w:tcW w:w="747" w:type="dxa"/>
            <w:shd w:val="clear" w:color="auto" w:fill="auto"/>
            <w:noWrap/>
          </w:tcPr>
          <w:p w14:paraId="1F05642A" w14:textId="77777777" w:rsidR="000B36B9" w:rsidRPr="00EF5447" w:rsidRDefault="000B36B9" w:rsidP="009D2AAB">
            <w:pPr>
              <w:pStyle w:val="TAC"/>
            </w:pPr>
            <w:r w:rsidRPr="00EF5447">
              <w:rPr>
                <w:rFonts w:eastAsia="Malgun Gothic"/>
                <w:lang w:eastAsia="ko-KR"/>
              </w:rPr>
              <w:t>5</w:t>
            </w:r>
          </w:p>
        </w:tc>
        <w:tc>
          <w:tcPr>
            <w:tcW w:w="877" w:type="dxa"/>
            <w:shd w:val="clear" w:color="auto" w:fill="auto"/>
            <w:noWrap/>
          </w:tcPr>
          <w:p w14:paraId="2CE056EE" w14:textId="77777777" w:rsidR="000B36B9" w:rsidRPr="00EF5447" w:rsidRDefault="000B36B9" w:rsidP="009D2AAB">
            <w:pPr>
              <w:pStyle w:val="TAC"/>
            </w:pPr>
            <w:r w:rsidRPr="00EF5447">
              <w:rPr>
                <w:rFonts w:eastAsia="Malgun Gothic"/>
                <w:lang w:eastAsia="ko-KR"/>
              </w:rPr>
              <w:t>25</w:t>
            </w:r>
          </w:p>
        </w:tc>
        <w:tc>
          <w:tcPr>
            <w:tcW w:w="1299" w:type="dxa"/>
            <w:shd w:val="clear" w:color="auto" w:fill="auto"/>
            <w:noWrap/>
          </w:tcPr>
          <w:p w14:paraId="3573C0BA" w14:textId="77777777" w:rsidR="000B36B9" w:rsidRPr="00EF5447" w:rsidRDefault="000B36B9" w:rsidP="009D2AAB">
            <w:pPr>
              <w:pStyle w:val="TAC"/>
            </w:pPr>
            <w:r w:rsidRPr="00EF5447">
              <w:rPr>
                <w:rFonts w:eastAsia="Malgun Gothic"/>
                <w:lang w:eastAsia="ko-KR"/>
              </w:rPr>
              <w:t>2167.5</w:t>
            </w:r>
          </w:p>
        </w:tc>
        <w:tc>
          <w:tcPr>
            <w:tcW w:w="1017" w:type="dxa"/>
            <w:shd w:val="clear" w:color="auto" w:fill="auto"/>
          </w:tcPr>
          <w:p w14:paraId="34B5785D" w14:textId="77777777" w:rsidR="000B36B9" w:rsidRPr="00EF5447" w:rsidRDefault="000B36B9" w:rsidP="009D2AAB">
            <w:pPr>
              <w:pStyle w:val="TAC"/>
            </w:pPr>
            <w:r w:rsidRPr="00EF5447">
              <w:rPr>
                <w:rFonts w:eastAsia="Malgun Gothic"/>
                <w:lang w:eastAsia="ko-KR"/>
              </w:rPr>
              <w:t>N/A</w:t>
            </w:r>
          </w:p>
        </w:tc>
        <w:tc>
          <w:tcPr>
            <w:tcW w:w="1248" w:type="dxa"/>
            <w:shd w:val="clear" w:color="auto" w:fill="auto"/>
          </w:tcPr>
          <w:p w14:paraId="30D744A1" w14:textId="77777777" w:rsidR="000B36B9" w:rsidRPr="00EF5447" w:rsidRDefault="000B36B9" w:rsidP="009D2AAB">
            <w:pPr>
              <w:pStyle w:val="TAC"/>
            </w:pPr>
            <w:r w:rsidRPr="00EF5447">
              <w:rPr>
                <w:rFonts w:eastAsia="Malgun Gothic"/>
                <w:lang w:eastAsia="ko-KR"/>
              </w:rPr>
              <w:t>N/A</w:t>
            </w:r>
          </w:p>
        </w:tc>
      </w:tr>
      <w:tr w:rsidR="000B36B9" w:rsidRPr="00EF5447" w14:paraId="661A683D" w14:textId="77777777" w:rsidTr="009D2AAB">
        <w:trPr>
          <w:trHeight w:val="54"/>
          <w:jc w:val="center"/>
        </w:trPr>
        <w:tc>
          <w:tcPr>
            <w:tcW w:w="2258" w:type="dxa"/>
            <w:tcBorders>
              <w:top w:val="nil"/>
              <w:bottom w:val="nil"/>
            </w:tcBorders>
            <w:shd w:val="clear" w:color="auto" w:fill="auto"/>
          </w:tcPr>
          <w:p w14:paraId="73F13FCF" w14:textId="77777777" w:rsidR="000B36B9" w:rsidRPr="00EF5447" w:rsidRDefault="000B36B9" w:rsidP="009D2AAB">
            <w:pPr>
              <w:pStyle w:val="TAC"/>
              <w:rPr>
                <w:rFonts w:eastAsia="MS Mincho"/>
              </w:rPr>
            </w:pPr>
          </w:p>
        </w:tc>
        <w:tc>
          <w:tcPr>
            <w:tcW w:w="867" w:type="dxa"/>
            <w:shd w:val="clear" w:color="auto" w:fill="auto"/>
          </w:tcPr>
          <w:p w14:paraId="0929E542" w14:textId="77777777" w:rsidR="000B36B9" w:rsidRPr="00EF5447" w:rsidRDefault="000B36B9" w:rsidP="009D2AAB">
            <w:pPr>
              <w:pStyle w:val="TAC"/>
            </w:pPr>
            <w:r w:rsidRPr="00EF5447">
              <w:rPr>
                <w:rFonts w:eastAsia="Malgun Gothic"/>
                <w:lang w:eastAsia="ko-KR"/>
              </w:rPr>
              <w:t>7</w:t>
            </w:r>
          </w:p>
        </w:tc>
        <w:tc>
          <w:tcPr>
            <w:tcW w:w="1066" w:type="dxa"/>
            <w:shd w:val="clear" w:color="auto" w:fill="auto"/>
            <w:noWrap/>
          </w:tcPr>
          <w:p w14:paraId="274CCE99" w14:textId="77777777" w:rsidR="000B36B9" w:rsidRPr="00EF5447" w:rsidRDefault="000B36B9" w:rsidP="009D2AAB">
            <w:pPr>
              <w:pStyle w:val="TAC"/>
            </w:pPr>
            <w:r w:rsidRPr="00EF5447">
              <w:rPr>
                <w:rFonts w:eastAsia="Malgun Gothic"/>
                <w:lang w:eastAsia="ko-KR"/>
              </w:rPr>
              <w:t>2507.5</w:t>
            </w:r>
          </w:p>
        </w:tc>
        <w:tc>
          <w:tcPr>
            <w:tcW w:w="747" w:type="dxa"/>
            <w:shd w:val="clear" w:color="auto" w:fill="auto"/>
            <w:noWrap/>
          </w:tcPr>
          <w:p w14:paraId="489E9135" w14:textId="77777777" w:rsidR="000B36B9" w:rsidRPr="00EF5447" w:rsidRDefault="000B36B9" w:rsidP="009D2AAB">
            <w:pPr>
              <w:pStyle w:val="TAC"/>
            </w:pPr>
            <w:r w:rsidRPr="00EF5447">
              <w:rPr>
                <w:rFonts w:eastAsia="Malgun Gothic"/>
                <w:lang w:eastAsia="ko-KR"/>
              </w:rPr>
              <w:t>5</w:t>
            </w:r>
          </w:p>
        </w:tc>
        <w:tc>
          <w:tcPr>
            <w:tcW w:w="877" w:type="dxa"/>
            <w:shd w:val="clear" w:color="auto" w:fill="auto"/>
            <w:noWrap/>
          </w:tcPr>
          <w:p w14:paraId="06357EFD" w14:textId="77777777" w:rsidR="000B36B9" w:rsidRPr="00EF5447" w:rsidRDefault="000B36B9" w:rsidP="009D2AAB">
            <w:pPr>
              <w:pStyle w:val="TAC"/>
            </w:pPr>
            <w:r w:rsidRPr="00EF5447">
              <w:rPr>
                <w:rFonts w:eastAsia="Malgun Gothic"/>
                <w:lang w:eastAsia="ko-KR"/>
              </w:rPr>
              <w:t>25</w:t>
            </w:r>
          </w:p>
        </w:tc>
        <w:tc>
          <w:tcPr>
            <w:tcW w:w="1299" w:type="dxa"/>
            <w:shd w:val="clear" w:color="auto" w:fill="auto"/>
            <w:noWrap/>
          </w:tcPr>
          <w:p w14:paraId="4D55767E" w14:textId="77777777" w:rsidR="000B36B9" w:rsidRPr="00EF5447" w:rsidRDefault="000B36B9" w:rsidP="009D2AAB">
            <w:pPr>
              <w:pStyle w:val="TAC"/>
            </w:pPr>
            <w:r w:rsidRPr="00EF5447">
              <w:rPr>
                <w:rFonts w:eastAsia="Malgun Gothic"/>
                <w:lang w:eastAsia="ko-KR"/>
              </w:rPr>
              <w:t>2627.5</w:t>
            </w:r>
          </w:p>
        </w:tc>
        <w:tc>
          <w:tcPr>
            <w:tcW w:w="1017" w:type="dxa"/>
            <w:shd w:val="clear" w:color="auto" w:fill="auto"/>
          </w:tcPr>
          <w:p w14:paraId="62AF9DA8" w14:textId="77777777" w:rsidR="000B36B9" w:rsidRPr="00EF5447" w:rsidRDefault="000B36B9" w:rsidP="009D2AAB">
            <w:pPr>
              <w:pStyle w:val="TAC"/>
            </w:pPr>
            <w:r w:rsidRPr="00EF5447">
              <w:rPr>
                <w:rFonts w:eastAsia="Malgun Gothic"/>
                <w:lang w:eastAsia="ko-KR"/>
              </w:rPr>
              <w:t>9.1</w:t>
            </w:r>
          </w:p>
        </w:tc>
        <w:tc>
          <w:tcPr>
            <w:tcW w:w="1248" w:type="dxa"/>
            <w:shd w:val="clear" w:color="auto" w:fill="auto"/>
          </w:tcPr>
          <w:p w14:paraId="064026BA" w14:textId="77777777" w:rsidR="000B36B9" w:rsidRPr="00EF5447" w:rsidRDefault="000B36B9" w:rsidP="009D2AAB">
            <w:pPr>
              <w:pStyle w:val="TAC"/>
              <w:rPr>
                <w:rFonts w:eastAsia="Malgun Gothic"/>
                <w:lang w:eastAsia="ko-KR"/>
              </w:rPr>
            </w:pPr>
            <w:r w:rsidRPr="00EF5447">
              <w:rPr>
                <w:rFonts w:eastAsia="Malgun Gothic"/>
                <w:lang w:eastAsia="ko-KR"/>
              </w:rPr>
              <w:t>IMD4</w:t>
            </w:r>
          </w:p>
        </w:tc>
      </w:tr>
      <w:tr w:rsidR="000B36B9" w:rsidRPr="00EF5447" w14:paraId="33D5EF11" w14:textId="77777777" w:rsidTr="009D2AAB">
        <w:trPr>
          <w:trHeight w:val="54"/>
          <w:jc w:val="center"/>
        </w:trPr>
        <w:tc>
          <w:tcPr>
            <w:tcW w:w="2258" w:type="dxa"/>
            <w:tcBorders>
              <w:top w:val="nil"/>
              <w:bottom w:val="nil"/>
            </w:tcBorders>
            <w:shd w:val="clear" w:color="auto" w:fill="auto"/>
          </w:tcPr>
          <w:p w14:paraId="1E1DCE9E" w14:textId="77777777" w:rsidR="000B36B9" w:rsidRPr="00EF5447" w:rsidRDefault="000B36B9" w:rsidP="009D2AAB">
            <w:pPr>
              <w:pStyle w:val="TAC"/>
              <w:rPr>
                <w:rFonts w:eastAsia="MS Mincho"/>
              </w:rPr>
            </w:pPr>
          </w:p>
        </w:tc>
        <w:tc>
          <w:tcPr>
            <w:tcW w:w="867" w:type="dxa"/>
            <w:shd w:val="clear" w:color="auto" w:fill="auto"/>
          </w:tcPr>
          <w:p w14:paraId="788C50CC" w14:textId="77777777" w:rsidR="000B36B9" w:rsidRPr="00EF5447" w:rsidRDefault="000B36B9" w:rsidP="009D2AAB">
            <w:pPr>
              <w:pStyle w:val="TAC"/>
            </w:pPr>
            <w:r w:rsidRPr="00EF5447">
              <w:rPr>
                <w:rFonts w:eastAsia="Malgun Gothic"/>
                <w:lang w:eastAsia="ko-KR"/>
              </w:rPr>
              <w:t>n78</w:t>
            </w:r>
          </w:p>
        </w:tc>
        <w:tc>
          <w:tcPr>
            <w:tcW w:w="1066" w:type="dxa"/>
            <w:shd w:val="clear" w:color="auto" w:fill="auto"/>
            <w:noWrap/>
          </w:tcPr>
          <w:p w14:paraId="3A04944D" w14:textId="77777777" w:rsidR="000B36B9" w:rsidRPr="00EF5447" w:rsidRDefault="000B36B9" w:rsidP="009D2AAB">
            <w:pPr>
              <w:pStyle w:val="TAC"/>
            </w:pPr>
            <w:r w:rsidRPr="00EF5447">
              <w:rPr>
                <w:rFonts w:eastAsia="Malgun Gothic"/>
                <w:lang w:eastAsia="ko-KR"/>
              </w:rPr>
              <w:t>3305</w:t>
            </w:r>
          </w:p>
        </w:tc>
        <w:tc>
          <w:tcPr>
            <w:tcW w:w="747" w:type="dxa"/>
            <w:shd w:val="clear" w:color="auto" w:fill="auto"/>
            <w:noWrap/>
          </w:tcPr>
          <w:p w14:paraId="5CBA20EB" w14:textId="77777777" w:rsidR="000B36B9" w:rsidRPr="00EF5447" w:rsidRDefault="000B36B9" w:rsidP="009D2AAB">
            <w:pPr>
              <w:pStyle w:val="TAC"/>
            </w:pPr>
            <w:r w:rsidRPr="00EF5447">
              <w:rPr>
                <w:rFonts w:eastAsia="Malgun Gothic"/>
                <w:lang w:eastAsia="ko-KR"/>
              </w:rPr>
              <w:t>10</w:t>
            </w:r>
          </w:p>
        </w:tc>
        <w:tc>
          <w:tcPr>
            <w:tcW w:w="877" w:type="dxa"/>
            <w:shd w:val="clear" w:color="auto" w:fill="auto"/>
            <w:noWrap/>
          </w:tcPr>
          <w:p w14:paraId="6B8DB421" w14:textId="77777777" w:rsidR="000B36B9" w:rsidRPr="00EF5447" w:rsidRDefault="000B36B9" w:rsidP="009D2AAB">
            <w:pPr>
              <w:pStyle w:val="TAC"/>
            </w:pPr>
            <w:r w:rsidRPr="00EF5447">
              <w:rPr>
                <w:rFonts w:eastAsia="Malgun Gothic"/>
                <w:lang w:eastAsia="ko-KR"/>
              </w:rPr>
              <w:t>50</w:t>
            </w:r>
          </w:p>
        </w:tc>
        <w:tc>
          <w:tcPr>
            <w:tcW w:w="1299" w:type="dxa"/>
            <w:shd w:val="clear" w:color="auto" w:fill="auto"/>
            <w:noWrap/>
          </w:tcPr>
          <w:p w14:paraId="3644513F" w14:textId="77777777" w:rsidR="000B36B9" w:rsidRPr="00EF5447" w:rsidRDefault="000B36B9" w:rsidP="009D2AAB">
            <w:pPr>
              <w:pStyle w:val="TAC"/>
            </w:pPr>
            <w:r w:rsidRPr="00EF5447">
              <w:rPr>
                <w:rFonts w:eastAsia="Malgun Gothic"/>
                <w:lang w:eastAsia="ko-KR"/>
              </w:rPr>
              <w:t>3305</w:t>
            </w:r>
          </w:p>
        </w:tc>
        <w:tc>
          <w:tcPr>
            <w:tcW w:w="1017" w:type="dxa"/>
            <w:shd w:val="clear" w:color="auto" w:fill="auto"/>
          </w:tcPr>
          <w:p w14:paraId="75EDB015" w14:textId="77777777" w:rsidR="000B36B9" w:rsidRPr="00EF5447" w:rsidRDefault="000B36B9" w:rsidP="009D2AAB">
            <w:pPr>
              <w:pStyle w:val="TAC"/>
            </w:pPr>
            <w:r w:rsidRPr="00EF5447">
              <w:rPr>
                <w:rFonts w:eastAsia="Malgun Gothic"/>
                <w:lang w:eastAsia="ko-KR"/>
              </w:rPr>
              <w:t>N/A</w:t>
            </w:r>
          </w:p>
        </w:tc>
        <w:tc>
          <w:tcPr>
            <w:tcW w:w="1248" w:type="dxa"/>
            <w:shd w:val="clear" w:color="auto" w:fill="auto"/>
          </w:tcPr>
          <w:p w14:paraId="3A88F96F" w14:textId="77777777" w:rsidR="000B36B9" w:rsidRPr="00EF5447" w:rsidRDefault="000B36B9" w:rsidP="009D2AAB">
            <w:pPr>
              <w:pStyle w:val="TAC"/>
            </w:pPr>
            <w:r w:rsidRPr="00EF5447">
              <w:rPr>
                <w:rFonts w:eastAsia="Malgun Gothic"/>
                <w:lang w:eastAsia="ko-KR"/>
              </w:rPr>
              <w:t>N/A</w:t>
            </w:r>
          </w:p>
        </w:tc>
      </w:tr>
      <w:tr w:rsidR="000B36B9" w:rsidRPr="00EF5447" w14:paraId="35A24947" w14:textId="77777777" w:rsidTr="009D2AAB">
        <w:trPr>
          <w:trHeight w:val="54"/>
          <w:jc w:val="center"/>
        </w:trPr>
        <w:tc>
          <w:tcPr>
            <w:tcW w:w="2258" w:type="dxa"/>
            <w:tcBorders>
              <w:top w:val="nil"/>
              <w:bottom w:val="nil"/>
            </w:tcBorders>
            <w:shd w:val="clear" w:color="auto" w:fill="auto"/>
          </w:tcPr>
          <w:p w14:paraId="31412D8D" w14:textId="77777777" w:rsidR="000B36B9" w:rsidRPr="00EF5447" w:rsidRDefault="000B36B9" w:rsidP="009D2AAB">
            <w:pPr>
              <w:pStyle w:val="TAC"/>
              <w:rPr>
                <w:rFonts w:eastAsia="MS Mincho"/>
              </w:rPr>
            </w:pPr>
          </w:p>
        </w:tc>
        <w:tc>
          <w:tcPr>
            <w:tcW w:w="867" w:type="dxa"/>
            <w:shd w:val="clear" w:color="auto" w:fill="auto"/>
          </w:tcPr>
          <w:p w14:paraId="2C7D53EA" w14:textId="77777777" w:rsidR="000B36B9" w:rsidRPr="00EF5447" w:rsidRDefault="000B36B9" w:rsidP="009D2AAB">
            <w:pPr>
              <w:pStyle w:val="TAC"/>
            </w:pPr>
            <w:r w:rsidRPr="00EF5447">
              <w:rPr>
                <w:rFonts w:eastAsia="Malgun Gothic"/>
                <w:lang w:eastAsia="ko-KR"/>
              </w:rPr>
              <w:t>1</w:t>
            </w:r>
          </w:p>
        </w:tc>
        <w:tc>
          <w:tcPr>
            <w:tcW w:w="1066" w:type="dxa"/>
            <w:shd w:val="clear" w:color="auto" w:fill="auto"/>
            <w:noWrap/>
          </w:tcPr>
          <w:p w14:paraId="5F08FBBE" w14:textId="77777777" w:rsidR="000B36B9" w:rsidRPr="00EF5447" w:rsidRDefault="000B36B9" w:rsidP="009D2AAB">
            <w:pPr>
              <w:pStyle w:val="TAC"/>
            </w:pPr>
            <w:r w:rsidRPr="00EF5447">
              <w:rPr>
                <w:rFonts w:eastAsia="Malgun Gothic"/>
                <w:lang w:eastAsia="ko-KR"/>
              </w:rPr>
              <w:t>1950</w:t>
            </w:r>
          </w:p>
        </w:tc>
        <w:tc>
          <w:tcPr>
            <w:tcW w:w="747" w:type="dxa"/>
            <w:shd w:val="clear" w:color="auto" w:fill="auto"/>
            <w:noWrap/>
          </w:tcPr>
          <w:p w14:paraId="76AE89A7" w14:textId="77777777" w:rsidR="000B36B9" w:rsidRPr="00EF5447" w:rsidRDefault="000B36B9" w:rsidP="009D2AAB">
            <w:pPr>
              <w:pStyle w:val="TAC"/>
            </w:pPr>
            <w:r w:rsidRPr="00EF5447">
              <w:rPr>
                <w:rFonts w:eastAsia="Malgun Gothic"/>
                <w:lang w:eastAsia="ko-KR"/>
              </w:rPr>
              <w:t>5</w:t>
            </w:r>
          </w:p>
        </w:tc>
        <w:tc>
          <w:tcPr>
            <w:tcW w:w="877" w:type="dxa"/>
            <w:shd w:val="clear" w:color="auto" w:fill="auto"/>
            <w:noWrap/>
          </w:tcPr>
          <w:p w14:paraId="20E3BF82" w14:textId="77777777" w:rsidR="000B36B9" w:rsidRPr="00EF5447" w:rsidRDefault="000B36B9" w:rsidP="009D2AAB">
            <w:pPr>
              <w:pStyle w:val="TAC"/>
            </w:pPr>
            <w:r w:rsidRPr="00EF5447">
              <w:rPr>
                <w:rFonts w:eastAsia="Malgun Gothic"/>
                <w:lang w:eastAsia="ko-KR"/>
              </w:rPr>
              <w:t>25</w:t>
            </w:r>
          </w:p>
        </w:tc>
        <w:tc>
          <w:tcPr>
            <w:tcW w:w="1299" w:type="dxa"/>
            <w:shd w:val="clear" w:color="auto" w:fill="auto"/>
            <w:noWrap/>
          </w:tcPr>
          <w:p w14:paraId="5C36B12C" w14:textId="77777777" w:rsidR="000B36B9" w:rsidRPr="00EF5447" w:rsidRDefault="000B36B9" w:rsidP="009D2AAB">
            <w:pPr>
              <w:pStyle w:val="TAC"/>
            </w:pPr>
            <w:r w:rsidRPr="00EF5447">
              <w:rPr>
                <w:rFonts w:eastAsia="Malgun Gothic"/>
                <w:lang w:eastAsia="ko-KR"/>
              </w:rPr>
              <w:t>2140</w:t>
            </w:r>
          </w:p>
        </w:tc>
        <w:tc>
          <w:tcPr>
            <w:tcW w:w="1017" w:type="dxa"/>
            <w:shd w:val="clear" w:color="auto" w:fill="auto"/>
          </w:tcPr>
          <w:p w14:paraId="3937C1BF" w14:textId="77777777" w:rsidR="000B36B9" w:rsidRPr="00EF5447" w:rsidRDefault="000B36B9" w:rsidP="009D2AAB">
            <w:pPr>
              <w:pStyle w:val="TAC"/>
            </w:pPr>
            <w:r w:rsidRPr="00EF5447">
              <w:rPr>
                <w:rFonts w:eastAsia="Malgun Gothic"/>
                <w:lang w:eastAsia="ko-KR"/>
              </w:rPr>
              <w:t>8.7</w:t>
            </w:r>
          </w:p>
        </w:tc>
        <w:tc>
          <w:tcPr>
            <w:tcW w:w="1248" w:type="dxa"/>
            <w:shd w:val="clear" w:color="auto" w:fill="auto"/>
          </w:tcPr>
          <w:p w14:paraId="2B109148" w14:textId="77777777" w:rsidR="000B36B9" w:rsidRPr="00EF5447" w:rsidRDefault="000B36B9" w:rsidP="009D2AAB">
            <w:pPr>
              <w:pStyle w:val="TAC"/>
              <w:rPr>
                <w:rFonts w:eastAsia="Malgun Gothic"/>
                <w:lang w:eastAsia="ko-KR"/>
              </w:rPr>
            </w:pPr>
            <w:r w:rsidRPr="00EF5447">
              <w:rPr>
                <w:rFonts w:eastAsia="Malgun Gothic"/>
                <w:lang w:eastAsia="ko-KR"/>
              </w:rPr>
              <w:t>IMD4</w:t>
            </w:r>
          </w:p>
        </w:tc>
      </w:tr>
      <w:tr w:rsidR="000B36B9" w:rsidRPr="00EF5447" w14:paraId="523D0438" w14:textId="77777777" w:rsidTr="009D2AAB">
        <w:trPr>
          <w:trHeight w:val="54"/>
          <w:jc w:val="center"/>
        </w:trPr>
        <w:tc>
          <w:tcPr>
            <w:tcW w:w="2258" w:type="dxa"/>
            <w:tcBorders>
              <w:top w:val="nil"/>
              <w:bottom w:val="nil"/>
            </w:tcBorders>
            <w:shd w:val="clear" w:color="auto" w:fill="auto"/>
          </w:tcPr>
          <w:p w14:paraId="2DE205A1" w14:textId="77777777" w:rsidR="000B36B9" w:rsidRPr="00EF5447" w:rsidRDefault="000B36B9" w:rsidP="009D2AAB">
            <w:pPr>
              <w:pStyle w:val="TAC"/>
              <w:rPr>
                <w:rFonts w:eastAsia="MS Mincho"/>
              </w:rPr>
            </w:pPr>
          </w:p>
        </w:tc>
        <w:tc>
          <w:tcPr>
            <w:tcW w:w="867" w:type="dxa"/>
            <w:shd w:val="clear" w:color="auto" w:fill="auto"/>
          </w:tcPr>
          <w:p w14:paraId="52FECD59" w14:textId="77777777" w:rsidR="000B36B9" w:rsidRPr="00EF5447" w:rsidRDefault="000B36B9" w:rsidP="009D2AAB">
            <w:pPr>
              <w:pStyle w:val="TAC"/>
            </w:pPr>
            <w:r w:rsidRPr="00EF5447">
              <w:rPr>
                <w:rFonts w:eastAsia="Malgun Gothic"/>
                <w:lang w:eastAsia="ko-KR"/>
              </w:rPr>
              <w:t>7</w:t>
            </w:r>
          </w:p>
        </w:tc>
        <w:tc>
          <w:tcPr>
            <w:tcW w:w="1066" w:type="dxa"/>
            <w:shd w:val="clear" w:color="auto" w:fill="auto"/>
            <w:noWrap/>
          </w:tcPr>
          <w:p w14:paraId="1418C3B3" w14:textId="77777777" w:rsidR="000B36B9" w:rsidRPr="00EF5447" w:rsidRDefault="000B36B9" w:rsidP="009D2AAB">
            <w:pPr>
              <w:pStyle w:val="TAC"/>
            </w:pPr>
            <w:r w:rsidRPr="00EF5447">
              <w:rPr>
                <w:rFonts w:eastAsia="Malgun Gothic"/>
                <w:lang w:eastAsia="ko-KR"/>
              </w:rPr>
              <w:t>2510</w:t>
            </w:r>
          </w:p>
        </w:tc>
        <w:tc>
          <w:tcPr>
            <w:tcW w:w="747" w:type="dxa"/>
            <w:shd w:val="clear" w:color="auto" w:fill="auto"/>
            <w:noWrap/>
          </w:tcPr>
          <w:p w14:paraId="151860E1" w14:textId="77777777" w:rsidR="000B36B9" w:rsidRPr="00EF5447" w:rsidRDefault="000B36B9" w:rsidP="009D2AAB">
            <w:pPr>
              <w:pStyle w:val="TAC"/>
            </w:pPr>
            <w:r w:rsidRPr="00EF5447">
              <w:rPr>
                <w:rFonts w:eastAsia="Malgun Gothic"/>
                <w:lang w:eastAsia="ko-KR"/>
              </w:rPr>
              <w:t>10</w:t>
            </w:r>
          </w:p>
        </w:tc>
        <w:tc>
          <w:tcPr>
            <w:tcW w:w="877" w:type="dxa"/>
            <w:shd w:val="clear" w:color="auto" w:fill="auto"/>
            <w:noWrap/>
          </w:tcPr>
          <w:p w14:paraId="634949B7" w14:textId="77777777" w:rsidR="000B36B9" w:rsidRPr="00EF5447" w:rsidRDefault="000B36B9" w:rsidP="009D2AAB">
            <w:pPr>
              <w:pStyle w:val="TAC"/>
            </w:pPr>
            <w:r w:rsidRPr="00EF5447">
              <w:rPr>
                <w:rFonts w:eastAsia="Malgun Gothic"/>
                <w:lang w:eastAsia="ko-KR"/>
              </w:rPr>
              <w:t>50</w:t>
            </w:r>
          </w:p>
        </w:tc>
        <w:tc>
          <w:tcPr>
            <w:tcW w:w="1299" w:type="dxa"/>
            <w:shd w:val="clear" w:color="auto" w:fill="auto"/>
            <w:noWrap/>
          </w:tcPr>
          <w:p w14:paraId="0D9DD13E" w14:textId="77777777" w:rsidR="000B36B9" w:rsidRPr="00EF5447" w:rsidRDefault="000B36B9" w:rsidP="009D2AAB">
            <w:pPr>
              <w:pStyle w:val="TAC"/>
            </w:pPr>
            <w:r w:rsidRPr="00EF5447">
              <w:rPr>
                <w:rFonts w:eastAsia="Malgun Gothic"/>
                <w:lang w:eastAsia="ko-KR"/>
              </w:rPr>
              <w:t>2630</w:t>
            </w:r>
          </w:p>
        </w:tc>
        <w:tc>
          <w:tcPr>
            <w:tcW w:w="1017" w:type="dxa"/>
            <w:shd w:val="clear" w:color="auto" w:fill="auto"/>
          </w:tcPr>
          <w:p w14:paraId="7A70F03E" w14:textId="77777777" w:rsidR="000B36B9" w:rsidRPr="00EF5447" w:rsidRDefault="000B36B9" w:rsidP="009D2AAB">
            <w:pPr>
              <w:pStyle w:val="TAC"/>
            </w:pPr>
            <w:r w:rsidRPr="00EF5447">
              <w:rPr>
                <w:rFonts w:eastAsia="Malgun Gothic"/>
                <w:lang w:eastAsia="ko-KR"/>
              </w:rPr>
              <w:t>N/A</w:t>
            </w:r>
          </w:p>
        </w:tc>
        <w:tc>
          <w:tcPr>
            <w:tcW w:w="1248" w:type="dxa"/>
            <w:shd w:val="clear" w:color="auto" w:fill="auto"/>
          </w:tcPr>
          <w:p w14:paraId="59BD679E" w14:textId="77777777" w:rsidR="000B36B9" w:rsidRPr="00EF5447" w:rsidRDefault="000B36B9" w:rsidP="009D2AAB">
            <w:pPr>
              <w:pStyle w:val="TAC"/>
            </w:pPr>
            <w:r w:rsidRPr="00EF5447">
              <w:rPr>
                <w:rFonts w:eastAsia="Malgun Gothic"/>
                <w:lang w:eastAsia="ko-KR"/>
              </w:rPr>
              <w:t>N/A</w:t>
            </w:r>
          </w:p>
        </w:tc>
      </w:tr>
      <w:tr w:rsidR="000B36B9" w:rsidRPr="00EF5447" w14:paraId="4F23868F" w14:textId="77777777" w:rsidTr="009D2AAB">
        <w:trPr>
          <w:trHeight w:val="54"/>
          <w:jc w:val="center"/>
        </w:trPr>
        <w:tc>
          <w:tcPr>
            <w:tcW w:w="2258" w:type="dxa"/>
            <w:tcBorders>
              <w:top w:val="nil"/>
              <w:bottom w:val="single" w:sz="4" w:space="0" w:color="auto"/>
            </w:tcBorders>
            <w:shd w:val="clear" w:color="auto" w:fill="auto"/>
          </w:tcPr>
          <w:p w14:paraId="09D7C0CC" w14:textId="77777777" w:rsidR="000B36B9" w:rsidRPr="00EF5447" w:rsidRDefault="000B36B9" w:rsidP="009D2AAB">
            <w:pPr>
              <w:pStyle w:val="TAC"/>
              <w:rPr>
                <w:rFonts w:eastAsia="MS Mincho"/>
              </w:rPr>
            </w:pPr>
          </w:p>
        </w:tc>
        <w:tc>
          <w:tcPr>
            <w:tcW w:w="867" w:type="dxa"/>
            <w:shd w:val="clear" w:color="auto" w:fill="auto"/>
          </w:tcPr>
          <w:p w14:paraId="350C0D87" w14:textId="77777777" w:rsidR="000B36B9" w:rsidRPr="00EF5447" w:rsidRDefault="000B36B9" w:rsidP="009D2AAB">
            <w:pPr>
              <w:pStyle w:val="TAC"/>
            </w:pPr>
            <w:r w:rsidRPr="00EF5447">
              <w:rPr>
                <w:rFonts w:eastAsia="Malgun Gothic"/>
                <w:lang w:eastAsia="ko-KR"/>
              </w:rPr>
              <w:t>n78</w:t>
            </w:r>
          </w:p>
        </w:tc>
        <w:tc>
          <w:tcPr>
            <w:tcW w:w="1066" w:type="dxa"/>
            <w:shd w:val="clear" w:color="auto" w:fill="auto"/>
            <w:noWrap/>
          </w:tcPr>
          <w:p w14:paraId="2A6FCF75" w14:textId="77777777" w:rsidR="000B36B9" w:rsidRPr="00EF5447" w:rsidRDefault="000B36B9" w:rsidP="009D2AAB">
            <w:pPr>
              <w:pStyle w:val="TAC"/>
            </w:pPr>
            <w:r w:rsidRPr="00EF5447">
              <w:rPr>
                <w:rFonts w:eastAsia="Malgun Gothic"/>
                <w:lang w:eastAsia="ko-KR"/>
              </w:rPr>
              <w:t>3580</w:t>
            </w:r>
          </w:p>
        </w:tc>
        <w:tc>
          <w:tcPr>
            <w:tcW w:w="747" w:type="dxa"/>
            <w:shd w:val="clear" w:color="auto" w:fill="auto"/>
            <w:noWrap/>
          </w:tcPr>
          <w:p w14:paraId="1E76860F" w14:textId="77777777" w:rsidR="000B36B9" w:rsidRPr="00EF5447" w:rsidRDefault="000B36B9" w:rsidP="009D2AAB">
            <w:pPr>
              <w:pStyle w:val="TAC"/>
            </w:pPr>
            <w:r w:rsidRPr="00EF5447">
              <w:rPr>
                <w:rFonts w:eastAsia="Malgun Gothic"/>
                <w:lang w:eastAsia="ko-KR"/>
              </w:rPr>
              <w:t>10</w:t>
            </w:r>
          </w:p>
        </w:tc>
        <w:tc>
          <w:tcPr>
            <w:tcW w:w="877" w:type="dxa"/>
            <w:shd w:val="clear" w:color="auto" w:fill="auto"/>
            <w:noWrap/>
          </w:tcPr>
          <w:p w14:paraId="4401BD06" w14:textId="77777777" w:rsidR="000B36B9" w:rsidRPr="00EF5447" w:rsidRDefault="000B36B9" w:rsidP="009D2AAB">
            <w:pPr>
              <w:pStyle w:val="TAC"/>
            </w:pPr>
            <w:r w:rsidRPr="00EF5447">
              <w:rPr>
                <w:rFonts w:eastAsia="Malgun Gothic"/>
                <w:lang w:eastAsia="ko-KR"/>
              </w:rPr>
              <w:t>50</w:t>
            </w:r>
          </w:p>
        </w:tc>
        <w:tc>
          <w:tcPr>
            <w:tcW w:w="1299" w:type="dxa"/>
            <w:shd w:val="clear" w:color="auto" w:fill="auto"/>
            <w:noWrap/>
          </w:tcPr>
          <w:p w14:paraId="11BD6547" w14:textId="77777777" w:rsidR="000B36B9" w:rsidRPr="00EF5447" w:rsidRDefault="000B36B9" w:rsidP="009D2AAB">
            <w:pPr>
              <w:pStyle w:val="TAC"/>
            </w:pPr>
            <w:r w:rsidRPr="00EF5447">
              <w:rPr>
                <w:rFonts w:eastAsia="Malgun Gothic"/>
                <w:lang w:eastAsia="ko-KR"/>
              </w:rPr>
              <w:t>3580</w:t>
            </w:r>
          </w:p>
        </w:tc>
        <w:tc>
          <w:tcPr>
            <w:tcW w:w="1017" w:type="dxa"/>
            <w:shd w:val="clear" w:color="auto" w:fill="auto"/>
          </w:tcPr>
          <w:p w14:paraId="29E2FCF5" w14:textId="77777777" w:rsidR="000B36B9" w:rsidRPr="00EF5447" w:rsidRDefault="000B36B9" w:rsidP="009D2AAB">
            <w:pPr>
              <w:pStyle w:val="TAC"/>
            </w:pPr>
            <w:r w:rsidRPr="00EF5447">
              <w:rPr>
                <w:rFonts w:eastAsia="Malgun Gothic"/>
                <w:lang w:eastAsia="ko-KR"/>
              </w:rPr>
              <w:t>N/A</w:t>
            </w:r>
          </w:p>
        </w:tc>
        <w:tc>
          <w:tcPr>
            <w:tcW w:w="1248" w:type="dxa"/>
            <w:shd w:val="clear" w:color="auto" w:fill="auto"/>
          </w:tcPr>
          <w:p w14:paraId="040F0445" w14:textId="77777777" w:rsidR="000B36B9" w:rsidRPr="00EF5447" w:rsidRDefault="000B36B9" w:rsidP="009D2AAB">
            <w:pPr>
              <w:pStyle w:val="TAC"/>
            </w:pPr>
            <w:r w:rsidRPr="00EF5447">
              <w:rPr>
                <w:rFonts w:eastAsia="Malgun Gothic"/>
                <w:lang w:eastAsia="ko-KR"/>
              </w:rPr>
              <w:t>N/A</w:t>
            </w:r>
          </w:p>
        </w:tc>
      </w:tr>
      <w:tr w:rsidR="000B36B9" w:rsidRPr="00EF5447" w14:paraId="654E5681" w14:textId="77777777" w:rsidTr="009D2AAB">
        <w:trPr>
          <w:trHeight w:val="54"/>
          <w:jc w:val="center"/>
        </w:trPr>
        <w:tc>
          <w:tcPr>
            <w:tcW w:w="2258" w:type="dxa"/>
            <w:tcBorders>
              <w:bottom w:val="nil"/>
            </w:tcBorders>
            <w:shd w:val="clear" w:color="auto" w:fill="auto"/>
          </w:tcPr>
          <w:p w14:paraId="20EDFE55" w14:textId="77777777" w:rsidR="000B36B9" w:rsidRPr="00EF5447" w:rsidRDefault="000B36B9" w:rsidP="009D2AAB">
            <w:pPr>
              <w:pStyle w:val="TAC"/>
              <w:rPr>
                <w:rFonts w:cs="Arial"/>
                <w:lang w:eastAsia="ko-KR"/>
              </w:rPr>
            </w:pPr>
            <w:r w:rsidRPr="00EF5447">
              <w:rPr>
                <w:rFonts w:cs="Arial"/>
              </w:rPr>
              <w:t>DC_</w:t>
            </w:r>
            <w:r w:rsidRPr="00EF5447">
              <w:rPr>
                <w:rFonts w:cs="Arial"/>
                <w:lang w:eastAsia="ko-KR"/>
              </w:rPr>
              <w:t>1A_n7A-n78A</w:t>
            </w:r>
          </w:p>
          <w:p w14:paraId="3F01A379" w14:textId="77777777" w:rsidR="000B36B9" w:rsidRDefault="000B36B9" w:rsidP="009D2AAB">
            <w:pPr>
              <w:pStyle w:val="TAC"/>
              <w:rPr>
                <w:ins w:id="1074" w:author="Apple" w:date="2022-04-12T15:06:00Z"/>
                <w:rFonts w:cs="Arial"/>
              </w:rPr>
            </w:pPr>
            <w:r w:rsidRPr="00EF5447">
              <w:rPr>
                <w:rFonts w:cs="Arial"/>
              </w:rPr>
              <w:t>DC_1A_n7B-n78A</w:t>
            </w:r>
          </w:p>
          <w:p w14:paraId="6542C94F" w14:textId="74ECD33A" w:rsidR="00040635" w:rsidRPr="00EF5447" w:rsidRDefault="00040635" w:rsidP="009D2AAB">
            <w:pPr>
              <w:pStyle w:val="TAC"/>
              <w:rPr>
                <w:rFonts w:eastAsia="MS Mincho"/>
              </w:rPr>
            </w:pPr>
            <w:ins w:id="1075" w:author="Apple" w:date="2022-04-12T15:06:00Z">
              <w:r w:rsidRPr="00040635">
                <w:rPr>
                  <w:rFonts w:eastAsia="MS Mincho"/>
                </w:rPr>
                <w:t>DC_1A_n7A-n78(2A)</w:t>
              </w:r>
            </w:ins>
          </w:p>
        </w:tc>
        <w:tc>
          <w:tcPr>
            <w:tcW w:w="867" w:type="dxa"/>
            <w:shd w:val="clear" w:color="auto" w:fill="auto"/>
          </w:tcPr>
          <w:p w14:paraId="4E31D203" w14:textId="77777777" w:rsidR="000B36B9" w:rsidRPr="00EF5447" w:rsidRDefault="000B36B9" w:rsidP="009D2AAB">
            <w:pPr>
              <w:pStyle w:val="TAC"/>
            </w:pPr>
            <w:r w:rsidRPr="00EF5447">
              <w:rPr>
                <w:rFonts w:cs="Arial"/>
                <w:szCs w:val="18"/>
                <w:lang w:eastAsia="ko-KR"/>
              </w:rPr>
              <w:t>1</w:t>
            </w:r>
          </w:p>
        </w:tc>
        <w:tc>
          <w:tcPr>
            <w:tcW w:w="1066" w:type="dxa"/>
            <w:shd w:val="clear" w:color="auto" w:fill="auto"/>
            <w:noWrap/>
          </w:tcPr>
          <w:p w14:paraId="68528FA9" w14:textId="77777777" w:rsidR="000B36B9" w:rsidRPr="00EF5447" w:rsidRDefault="000B36B9" w:rsidP="009D2AAB">
            <w:pPr>
              <w:pStyle w:val="TAC"/>
            </w:pPr>
            <w:r w:rsidRPr="00EF5447">
              <w:rPr>
                <w:rFonts w:cs="Arial"/>
                <w:szCs w:val="18"/>
                <w:lang w:eastAsia="ko-KR"/>
              </w:rPr>
              <w:t>1977.5</w:t>
            </w:r>
          </w:p>
        </w:tc>
        <w:tc>
          <w:tcPr>
            <w:tcW w:w="747" w:type="dxa"/>
            <w:shd w:val="clear" w:color="auto" w:fill="auto"/>
            <w:noWrap/>
          </w:tcPr>
          <w:p w14:paraId="425E26AD" w14:textId="77777777" w:rsidR="000B36B9" w:rsidRPr="00EF5447" w:rsidRDefault="000B36B9" w:rsidP="009D2AAB">
            <w:pPr>
              <w:pStyle w:val="TAC"/>
            </w:pPr>
            <w:r w:rsidRPr="00EF5447">
              <w:rPr>
                <w:rFonts w:cs="Arial"/>
                <w:szCs w:val="18"/>
                <w:lang w:eastAsia="ko-KR"/>
              </w:rPr>
              <w:t>5</w:t>
            </w:r>
          </w:p>
        </w:tc>
        <w:tc>
          <w:tcPr>
            <w:tcW w:w="877" w:type="dxa"/>
            <w:shd w:val="clear" w:color="auto" w:fill="auto"/>
            <w:noWrap/>
          </w:tcPr>
          <w:p w14:paraId="30FEA459" w14:textId="77777777" w:rsidR="000B36B9" w:rsidRPr="00EF5447" w:rsidRDefault="000B36B9" w:rsidP="009D2AAB">
            <w:pPr>
              <w:pStyle w:val="TAC"/>
            </w:pPr>
            <w:r w:rsidRPr="00EF5447">
              <w:rPr>
                <w:rFonts w:cs="Arial"/>
                <w:szCs w:val="18"/>
                <w:lang w:eastAsia="ko-KR"/>
              </w:rPr>
              <w:t>25</w:t>
            </w:r>
          </w:p>
        </w:tc>
        <w:tc>
          <w:tcPr>
            <w:tcW w:w="1299" w:type="dxa"/>
            <w:shd w:val="clear" w:color="auto" w:fill="auto"/>
            <w:noWrap/>
          </w:tcPr>
          <w:p w14:paraId="33F3BA95" w14:textId="77777777" w:rsidR="000B36B9" w:rsidRPr="00EF5447" w:rsidRDefault="000B36B9" w:rsidP="009D2AAB">
            <w:pPr>
              <w:pStyle w:val="TAC"/>
            </w:pPr>
            <w:r w:rsidRPr="00EF5447">
              <w:rPr>
                <w:rFonts w:cs="Arial"/>
                <w:szCs w:val="18"/>
                <w:lang w:eastAsia="ko-KR"/>
              </w:rPr>
              <w:t>2167.5</w:t>
            </w:r>
          </w:p>
        </w:tc>
        <w:tc>
          <w:tcPr>
            <w:tcW w:w="1017" w:type="dxa"/>
            <w:shd w:val="clear" w:color="auto" w:fill="auto"/>
          </w:tcPr>
          <w:p w14:paraId="2849AE36" w14:textId="77777777" w:rsidR="000B36B9" w:rsidRPr="00EF5447" w:rsidRDefault="000B36B9" w:rsidP="009D2AAB">
            <w:pPr>
              <w:pStyle w:val="TAC"/>
            </w:pPr>
            <w:r w:rsidRPr="00EF5447">
              <w:rPr>
                <w:rFonts w:cs="Arial"/>
                <w:szCs w:val="18"/>
                <w:lang w:eastAsia="ko-KR"/>
              </w:rPr>
              <w:t>N/A</w:t>
            </w:r>
          </w:p>
        </w:tc>
        <w:tc>
          <w:tcPr>
            <w:tcW w:w="1248" w:type="dxa"/>
            <w:shd w:val="clear" w:color="auto" w:fill="auto"/>
          </w:tcPr>
          <w:p w14:paraId="2DAD1D6B" w14:textId="77777777" w:rsidR="000B36B9" w:rsidRPr="00EF5447" w:rsidRDefault="000B36B9" w:rsidP="009D2AAB">
            <w:pPr>
              <w:pStyle w:val="TAC"/>
            </w:pPr>
            <w:r w:rsidRPr="00EF5447">
              <w:rPr>
                <w:rFonts w:cs="Arial"/>
                <w:lang w:eastAsia="ko-KR"/>
              </w:rPr>
              <w:t>N/A</w:t>
            </w:r>
          </w:p>
        </w:tc>
      </w:tr>
      <w:tr w:rsidR="000B36B9" w:rsidRPr="00EF5447" w14:paraId="04004235" w14:textId="77777777" w:rsidTr="009D2AAB">
        <w:trPr>
          <w:trHeight w:val="54"/>
          <w:jc w:val="center"/>
        </w:trPr>
        <w:tc>
          <w:tcPr>
            <w:tcW w:w="2258" w:type="dxa"/>
            <w:tcBorders>
              <w:top w:val="nil"/>
              <w:bottom w:val="nil"/>
            </w:tcBorders>
            <w:shd w:val="clear" w:color="auto" w:fill="auto"/>
          </w:tcPr>
          <w:p w14:paraId="09597B64" w14:textId="77777777" w:rsidR="000B36B9" w:rsidRPr="00EF5447" w:rsidRDefault="000B36B9" w:rsidP="009D2AAB">
            <w:pPr>
              <w:pStyle w:val="TAC"/>
              <w:rPr>
                <w:rFonts w:eastAsia="MS Mincho"/>
              </w:rPr>
            </w:pPr>
          </w:p>
        </w:tc>
        <w:tc>
          <w:tcPr>
            <w:tcW w:w="867" w:type="dxa"/>
            <w:shd w:val="clear" w:color="auto" w:fill="auto"/>
          </w:tcPr>
          <w:p w14:paraId="48DF6DB7" w14:textId="77777777" w:rsidR="000B36B9" w:rsidRPr="00EF5447" w:rsidRDefault="000B36B9" w:rsidP="009D2AAB">
            <w:pPr>
              <w:pStyle w:val="TAC"/>
            </w:pPr>
            <w:r w:rsidRPr="00EF5447">
              <w:rPr>
                <w:rFonts w:cs="Arial"/>
                <w:szCs w:val="18"/>
                <w:lang w:eastAsia="ko-KR"/>
              </w:rPr>
              <w:t>n7</w:t>
            </w:r>
          </w:p>
        </w:tc>
        <w:tc>
          <w:tcPr>
            <w:tcW w:w="1066" w:type="dxa"/>
            <w:shd w:val="clear" w:color="auto" w:fill="auto"/>
            <w:noWrap/>
          </w:tcPr>
          <w:p w14:paraId="3E80DCC6" w14:textId="77777777" w:rsidR="000B36B9" w:rsidRPr="00EF5447" w:rsidRDefault="000B36B9" w:rsidP="009D2AAB">
            <w:pPr>
              <w:pStyle w:val="TAC"/>
            </w:pPr>
            <w:r w:rsidRPr="00EF5447">
              <w:rPr>
                <w:rFonts w:cs="Arial"/>
                <w:szCs w:val="18"/>
                <w:lang w:eastAsia="ko-KR"/>
              </w:rPr>
              <w:t>2507.5</w:t>
            </w:r>
          </w:p>
        </w:tc>
        <w:tc>
          <w:tcPr>
            <w:tcW w:w="747" w:type="dxa"/>
            <w:shd w:val="clear" w:color="auto" w:fill="auto"/>
            <w:noWrap/>
          </w:tcPr>
          <w:p w14:paraId="70A262DB" w14:textId="77777777" w:rsidR="000B36B9" w:rsidRPr="00EF5447" w:rsidRDefault="000B36B9" w:rsidP="009D2AAB">
            <w:pPr>
              <w:pStyle w:val="TAC"/>
            </w:pPr>
            <w:r w:rsidRPr="00EF5447">
              <w:rPr>
                <w:rFonts w:cs="Arial"/>
                <w:szCs w:val="18"/>
                <w:lang w:eastAsia="ko-KR"/>
              </w:rPr>
              <w:t>5</w:t>
            </w:r>
          </w:p>
        </w:tc>
        <w:tc>
          <w:tcPr>
            <w:tcW w:w="877" w:type="dxa"/>
            <w:shd w:val="clear" w:color="auto" w:fill="auto"/>
            <w:noWrap/>
          </w:tcPr>
          <w:p w14:paraId="20B75DFA" w14:textId="77777777" w:rsidR="000B36B9" w:rsidRPr="00EF5447" w:rsidRDefault="000B36B9" w:rsidP="009D2AAB">
            <w:pPr>
              <w:pStyle w:val="TAC"/>
            </w:pPr>
            <w:r w:rsidRPr="00EF5447">
              <w:rPr>
                <w:rFonts w:cs="Arial"/>
                <w:szCs w:val="18"/>
                <w:lang w:eastAsia="ko-KR"/>
              </w:rPr>
              <w:t>25</w:t>
            </w:r>
          </w:p>
        </w:tc>
        <w:tc>
          <w:tcPr>
            <w:tcW w:w="1299" w:type="dxa"/>
            <w:shd w:val="clear" w:color="auto" w:fill="auto"/>
            <w:noWrap/>
          </w:tcPr>
          <w:p w14:paraId="359D0162" w14:textId="77777777" w:rsidR="000B36B9" w:rsidRPr="00EF5447" w:rsidRDefault="000B36B9" w:rsidP="009D2AAB">
            <w:pPr>
              <w:pStyle w:val="TAC"/>
            </w:pPr>
            <w:r w:rsidRPr="00EF5447">
              <w:rPr>
                <w:rFonts w:cs="Arial"/>
                <w:szCs w:val="18"/>
                <w:lang w:eastAsia="ko-KR"/>
              </w:rPr>
              <w:t>2627.5</w:t>
            </w:r>
          </w:p>
        </w:tc>
        <w:tc>
          <w:tcPr>
            <w:tcW w:w="1017" w:type="dxa"/>
            <w:shd w:val="clear" w:color="auto" w:fill="auto"/>
          </w:tcPr>
          <w:p w14:paraId="634AE3F7" w14:textId="77777777" w:rsidR="000B36B9" w:rsidRPr="00EF5447" w:rsidRDefault="000B36B9" w:rsidP="009D2AAB">
            <w:pPr>
              <w:pStyle w:val="TAC"/>
            </w:pPr>
            <w:r w:rsidRPr="00EF5447">
              <w:rPr>
                <w:rFonts w:cs="Arial"/>
                <w:szCs w:val="18"/>
                <w:lang w:eastAsia="ko-KR"/>
              </w:rPr>
              <w:t>9.1</w:t>
            </w:r>
          </w:p>
        </w:tc>
        <w:tc>
          <w:tcPr>
            <w:tcW w:w="1248" w:type="dxa"/>
            <w:shd w:val="clear" w:color="auto" w:fill="auto"/>
          </w:tcPr>
          <w:p w14:paraId="4B1872FD" w14:textId="77777777" w:rsidR="000B36B9" w:rsidRPr="00EF5447" w:rsidRDefault="000B36B9" w:rsidP="009D2AAB">
            <w:pPr>
              <w:pStyle w:val="TAC"/>
              <w:rPr>
                <w:rFonts w:cs="Arial"/>
                <w:lang w:eastAsia="ko-KR"/>
              </w:rPr>
            </w:pPr>
            <w:r w:rsidRPr="00EF5447">
              <w:rPr>
                <w:rFonts w:cs="Arial"/>
                <w:lang w:eastAsia="ko-KR"/>
              </w:rPr>
              <w:t>IMD4</w:t>
            </w:r>
          </w:p>
        </w:tc>
      </w:tr>
      <w:tr w:rsidR="000B36B9" w:rsidRPr="00EF5447" w14:paraId="0203B938" w14:textId="77777777" w:rsidTr="009D2AAB">
        <w:trPr>
          <w:trHeight w:val="54"/>
          <w:jc w:val="center"/>
        </w:trPr>
        <w:tc>
          <w:tcPr>
            <w:tcW w:w="2258" w:type="dxa"/>
            <w:tcBorders>
              <w:top w:val="nil"/>
              <w:bottom w:val="nil"/>
            </w:tcBorders>
            <w:shd w:val="clear" w:color="auto" w:fill="auto"/>
          </w:tcPr>
          <w:p w14:paraId="18F8AD1E" w14:textId="77777777" w:rsidR="000B36B9" w:rsidRPr="00EF5447" w:rsidRDefault="000B36B9" w:rsidP="009D2AAB">
            <w:pPr>
              <w:pStyle w:val="TAC"/>
              <w:rPr>
                <w:rFonts w:eastAsia="MS Mincho"/>
              </w:rPr>
            </w:pPr>
          </w:p>
        </w:tc>
        <w:tc>
          <w:tcPr>
            <w:tcW w:w="867" w:type="dxa"/>
            <w:shd w:val="clear" w:color="auto" w:fill="auto"/>
          </w:tcPr>
          <w:p w14:paraId="171624C7" w14:textId="77777777" w:rsidR="000B36B9" w:rsidRPr="00EF5447" w:rsidRDefault="000B36B9" w:rsidP="009D2AAB">
            <w:pPr>
              <w:pStyle w:val="TAC"/>
            </w:pPr>
            <w:r w:rsidRPr="00EF5447">
              <w:rPr>
                <w:rFonts w:cs="Arial"/>
                <w:szCs w:val="18"/>
                <w:lang w:eastAsia="ko-KR"/>
              </w:rPr>
              <w:t>n78</w:t>
            </w:r>
          </w:p>
        </w:tc>
        <w:tc>
          <w:tcPr>
            <w:tcW w:w="1066" w:type="dxa"/>
            <w:shd w:val="clear" w:color="auto" w:fill="auto"/>
            <w:noWrap/>
          </w:tcPr>
          <w:p w14:paraId="478DA7B5" w14:textId="77777777" w:rsidR="000B36B9" w:rsidRPr="00EF5447" w:rsidRDefault="000B36B9" w:rsidP="009D2AAB">
            <w:pPr>
              <w:pStyle w:val="TAC"/>
            </w:pPr>
            <w:r w:rsidRPr="00EF5447">
              <w:rPr>
                <w:rFonts w:cs="Arial"/>
                <w:szCs w:val="18"/>
                <w:lang w:eastAsia="ko-KR"/>
              </w:rPr>
              <w:t>3305</w:t>
            </w:r>
          </w:p>
        </w:tc>
        <w:tc>
          <w:tcPr>
            <w:tcW w:w="747" w:type="dxa"/>
            <w:shd w:val="clear" w:color="auto" w:fill="auto"/>
            <w:noWrap/>
          </w:tcPr>
          <w:p w14:paraId="20679430" w14:textId="77777777" w:rsidR="000B36B9" w:rsidRPr="00EF5447" w:rsidRDefault="000B36B9" w:rsidP="009D2AAB">
            <w:pPr>
              <w:pStyle w:val="TAC"/>
            </w:pPr>
            <w:r w:rsidRPr="00EF5447">
              <w:rPr>
                <w:rFonts w:cs="Arial"/>
                <w:szCs w:val="18"/>
                <w:lang w:eastAsia="ko-KR"/>
              </w:rPr>
              <w:t>10</w:t>
            </w:r>
          </w:p>
        </w:tc>
        <w:tc>
          <w:tcPr>
            <w:tcW w:w="877" w:type="dxa"/>
            <w:shd w:val="clear" w:color="auto" w:fill="auto"/>
            <w:noWrap/>
          </w:tcPr>
          <w:p w14:paraId="40ACA937" w14:textId="77777777" w:rsidR="000B36B9" w:rsidRPr="00EF5447" w:rsidRDefault="000B36B9" w:rsidP="009D2AAB">
            <w:pPr>
              <w:pStyle w:val="TAC"/>
            </w:pPr>
            <w:r w:rsidRPr="00EF5447">
              <w:rPr>
                <w:rFonts w:cs="Arial"/>
                <w:szCs w:val="18"/>
                <w:lang w:eastAsia="ko-KR"/>
              </w:rPr>
              <w:t>50</w:t>
            </w:r>
          </w:p>
        </w:tc>
        <w:tc>
          <w:tcPr>
            <w:tcW w:w="1299" w:type="dxa"/>
            <w:shd w:val="clear" w:color="auto" w:fill="auto"/>
            <w:noWrap/>
          </w:tcPr>
          <w:p w14:paraId="3AE46A2A" w14:textId="77777777" w:rsidR="000B36B9" w:rsidRPr="00EF5447" w:rsidRDefault="000B36B9" w:rsidP="009D2AAB">
            <w:pPr>
              <w:pStyle w:val="TAC"/>
            </w:pPr>
            <w:r w:rsidRPr="00EF5447">
              <w:rPr>
                <w:rFonts w:cs="Arial"/>
                <w:szCs w:val="18"/>
                <w:lang w:eastAsia="ko-KR"/>
              </w:rPr>
              <w:t>3305</w:t>
            </w:r>
          </w:p>
        </w:tc>
        <w:tc>
          <w:tcPr>
            <w:tcW w:w="1017" w:type="dxa"/>
            <w:shd w:val="clear" w:color="auto" w:fill="auto"/>
          </w:tcPr>
          <w:p w14:paraId="67C99629" w14:textId="77777777" w:rsidR="000B36B9" w:rsidRPr="00EF5447" w:rsidRDefault="000B36B9" w:rsidP="009D2AAB">
            <w:pPr>
              <w:pStyle w:val="TAC"/>
            </w:pPr>
            <w:r w:rsidRPr="00EF5447">
              <w:rPr>
                <w:rFonts w:cs="Arial"/>
                <w:szCs w:val="18"/>
                <w:lang w:eastAsia="ko-KR"/>
              </w:rPr>
              <w:t>N/A</w:t>
            </w:r>
          </w:p>
        </w:tc>
        <w:tc>
          <w:tcPr>
            <w:tcW w:w="1248" w:type="dxa"/>
            <w:shd w:val="clear" w:color="auto" w:fill="auto"/>
          </w:tcPr>
          <w:p w14:paraId="3B9298FB" w14:textId="77777777" w:rsidR="000B36B9" w:rsidRPr="00EF5447" w:rsidRDefault="000B36B9" w:rsidP="009D2AAB">
            <w:pPr>
              <w:pStyle w:val="TAC"/>
            </w:pPr>
            <w:r w:rsidRPr="00EF5447">
              <w:rPr>
                <w:rFonts w:cs="Arial"/>
                <w:lang w:eastAsia="ko-KR"/>
              </w:rPr>
              <w:t>N/A</w:t>
            </w:r>
          </w:p>
        </w:tc>
      </w:tr>
      <w:tr w:rsidR="000B36B9" w:rsidRPr="00EF5447" w14:paraId="68A5ADA9" w14:textId="77777777" w:rsidTr="009D2AAB">
        <w:trPr>
          <w:trHeight w:val="54"/>
          <w:jc w:val="center"/>
        </w:trPr>
        <w:tc>
          <w:tcPr>
            <w:tcW w:w="2258" w:type="dxa"/>
            <w:tcBorders>
              <w:top w:val="nil"/>
              <w:bottom w:val="nil"/>
            </w:tcBorders>
            <w:shd w:val="clear" w:color="auto" w:fill="auto"/>
          </w:tcPr>
          <w:p w14:paraId="63E53943" w14:textId="77777777" w:rsidR="000B36B9" w:rsidRPr="00EF5447" w:rsidRDefault="000B36B9" w:rsidP="009D2AAB">
            <w:pPr>
              <w:pStyle w:val="TAC"/>
              <w:rPr>
                <w:rFonts w:eastAsia="MS Mincho"/>
              </w:rPr>
            </w:pPr>
          </w:p>
        </w:tc>
        <w:tc>
          <w:tcPr>
            <w:tcW w:w="867" w:type="dxa"/>
            <w:shd w:val="clear" w:color="auto" w:fill="auto"/>
          </w:tcPr>
          <w:p w14:paraId="6BD2A7B7" w14:textId="77777777" w:rsidR="000B36B9" w:rsidRPr="00EF5447" w:rsidRDefault="000B36B9" w:rsidP="009D2AAB">
            <w:pPr>
              <w:pStyle w:val="TAC"/>
            </w:pPr>
            <w:r w:rsidRPr="00EF5447">
              <w:rPr>
                <w:rFonts w:cs="Arial"/>
                <w:szCs w:val="18"/>
                <w:lang w:eastAsia="ko-KR"/>
              </w:rPr>
              <w:t>1</w:t>
            </w:r>
          </w:p>
        </w:tc>
        <w:tc>
          <w:tcPr>
            <w:tcW w:w="1066" w:type="dxa"/>
            <w:shd w:val="clear" w:color="auto" w:fill="auto"/>
            <w:noWrap/>
          </w:tcPr>
          <w:p w14:paraId="0B79094D" w14:textId="77777777" w:rsidR="000B36B9" w:rsidRPr="00EF5447" w:rsidRDefault="000B36B9" w:rsidP="009D2AAB">
            <w:pPr>
              <w:pStyle w:val="TAC"/>
            </w:pPr>
            <w:r w:rsidRPr="00EF5447">
              <w:rPr>
                <w:rFonts w:cs="Arial"/>
                <w:szCs w:val="18"/>
                <w:lang w:eastAsia="ko-KR"/>
              </w:rPr>
              <w:t>1970</w:t>
            </w:r>
          </w:p>
        </w:tc>
        <w:tc>
          <w:tcPr>
            <w:tcW w:w="747" w:type="dxa"/>
            <w:shd w:val="clear" w:color="auto" w:fill="auto"/>
            <w:noWrap/>
          </w:tcPr>
          <w:p w14:paraId="3D667F27" w14:textId="77777777" w:rsidR="000B36B9" w:rsidRPr="00EF5447" w:rsidRDefault="000B36B9" w:rsidP="009D2AAB">
            <w:pPr>
              <w:pStyle w:val="TAC"/>
            </w:pPr>
            <w:r w:rsidRPr="00EF5447">
              <w:rPr>
                <w:rFonts w:cs="Arial"/>
                <w:szCs w:val="18"/>
                <w:lang w:eastAsia="ko-KR"/>
              </w:rPr>
              <w:t>5</w:t>
            </w:r>
          </w:p>
        </w:tc>
        <w:tc>
          <w:tcPr>
            <w:tcW w:w="877" w:type="dxa"/>
            <w:shd w:val="clear" w:color="auto" w:fill="auto"/>
            <w:noWrap/>
          </w:tcPr>
          <w:p w14:paraId="2028CD24" w14:textId="77777777" w:rsidR="000B36B9" w:rsidRPr="00EF5447" w:rsidRDefault="000B36B9" w:rsidP="009D2AAB">
            <w:pPr>
              <w:pStyle w:val="TAC"/>
            </w:pPr>
            <w:r w:rsidRPr="00EF5447">
              <w:rPr>
                <w:rFonts w:cs="Arial"/>
                <w:szCs w:val="18"/>
                <w:lang w:eastAsia="ko-KR"/>
              </w:rPr>
              <w:t>25</w:t>
            </w:r>
          </w:p>
        </w:tc>
        <w:tc>
          <w:tcPr>
            <w:tcW w:w="1299" w:type="dxa"/>
            <w:shd w:val="clear" w:color="auto" w:fill="auto"/>
            <w:noWrap/>
          </w:tcPr>
          <w:p w14:paraId="5852ACFA" w14:textId="77777777" w:rsidR="000B36B9" w:rsidRPr="00EF5447" w:rsidRDefault="000B36B9" w:rsidP="009D2AAB">
            <w:pPr>
              <w:pStyle w:val="TAC"/>
            </w:pPr>
            <w:r w:rsidRPr="00EF5447">
              <w:rPr>
                <w:rFonts w:cs="Arial"/>
                <w:szCs w:val="18"/>
                <w:lang w:eastAsia="ko-KR"/>
              </w:rPr>
              <w:t>2160</w:t>
            </w:r>
          </w:p>
        </w:tc>
        <w:tc>
          <w:tcPr>
            <w:tcW w:w="1017" w:type="dxa"/>
            <w:shd w:val="clear" w:color="auto" w:fill="auto"/>
          </w:tcPr>
          <w:p w14:paraId="76C2D6EC" w14:textId="77777777" w:rsidR="000B36B9" w:rsidRPr="00EF5447" w:rsidRDefault="000B36B9" w:rsidP="009D2AAB">
            <w:pPr>
              <w:pStyle w:val="TAC"/>
            </w:pPr>
            <w:r w:rsidRPr="00EF5447">
              <w:rPr>
                <w:rFonts w:cs="Arial"/>
                <w:szCs w:val="18"/>
                <w:lang w:eastAsia="ko-KR"/>
              </w:rPr>
              <w:t>N/A</w:t>
            </w:r>
          </w:p>
        </w:tc>
        <w:tc>
          <w:tcPr>
            <w:tcW w:w="1248" w:type="dxa"/>
            <w:shd w:val="clear" w:color="auto" w:fill="auto"/>
          </w:tcPr>
          <w:p w14:paraId="2BBC0F5A" w14:textId="77777777" w:rsidR="000B36B9" w:rsidRPr="00EF5447" w:rsidRDefault="000B36B9" w:rsidP="009D2AAB">
            <w:pPr>
              <w:pStyle w:val="TAC"/>
            </w:pPr>
            <w:r w:rsidRPr="00EF5447">
              <w:rPr>
                <w:rFonts w:cs="Arial"/>
                <w:lang w:eastAsia="ko-KR"/>
              </w:rPr>
              <w:t>N/A</w:t>
            </w:r>
          </w:p>
        </w:tc>
      </w:tr>
      <w:tr w:rsidR="000B36B9" w:rsidRPr="00EF5447" w14:paraId="7291941F" w14:textId="77777777" w:rsidTr="009D2AAB">
        <w:trPr>
          <w:trHeight w:val="54"/>
          <w:jc w:val="center"/>
        </w:trPr>
        <w:tc>
          <w:tcPr>
            <w:tcW w:w="2258" w:type="dxa"/>
            <w:tcBorders>
              <w:top w:val="nil"/>
              <w:bottom w:val="nil"/>
            </w:tcBorders>
            <w:shd w:val="clear" w:color="auto" w:fill="auto"/>
          </w:tcPr>
          <w:p w14:paraId="37040E8D" w14:textId="77777777" w:rsidR="000B36B9" w:rsidRPr="00EF5447" w:rsidRDefault="000B36B9" w:rsidP="009D2AAB">
            <w:pPr>
              <w:pStyle w:val="TAC"/>
              <w:rPr>
                <w:rFonts w:eastAsia="MS Mincho"/>
              </w:rPr>
            </w:pPr>
          </w:p>
        </w:tc>
        <w:tc>
          <w:tcPr>
            <w:tcW w:w="867" w:type="dxa"/>
            <w:shd w:val="clear" w:color="auto" w:fill="auto"/>
          </w:tcPr>
          <w:p w14:paraId="31AF0F1D" w14:textId="77777777" w:rsidR="000B36B9" w:rsidRPr="00EF5447" w:rsidRDefault="000B36B9" w:rsidP="009D2AAB">
            <w:pPr>
              <w:pStyle w:val="TAC"/>
            </w:pPr>
            <w:r w:rsidRPr="00EF5447">
              <w:rPr>
                <w:rFonts w:cs="Arial"/>
                <w:szCs w:val="18"/>
                <w:lang w:eastAsia="ko-KR"/>
              </w:rPr>
              <w:t>n7</w:t>
            </w:r>
          </w:p>
        </w:tc>
        <w:tc>
          <w:tcPr>
            <w:tcW w:w="1066" w:type="dxa"/>
            <w:shd w:val="clear" w:color="auto" w:fill="auto"/>
            <w:noWrap/>
          </w:tcPr>
          <w:p w14:paraId="23E3A7D9" w14:textId="77777777" w:rsidR="000B36B9" w:rsidRPr="00EF5447" w:rsidRDefault="000B36B9" w:rsidP="009D2AAB">
            <w:pPr>
              <w:pStyle w:val="TAC"/>
            </w:pPr>
            <w:r w:rsidRPr="00EF5447">
              <w:rPr>
                <w:rFonts w:cs="Arial"/>
                <w:szCs w:val="18"/>
                <w:lang w:eastAsia="ko-KR"/>
              </w:rPr>
              <w:t>2520</w:t>
            </w:r>
          </w:p>
        </w:tc>
        <w:tc>
          <w:tcPr>
            <w:tcW w:w="747" w:type="dxa"/>
            <w:shd w:val="clear" w:color="auto" w:fill="auto"/>
            <w:noWrap/>
          </w:tcPr>
          <w:p w14:paraId="6FAB0147" w14:textId="77777777" w:rsidR="000B36B9" w:rsidRPr="00EF5447" w:rsidRDefault="000B36B9" w:rsidP="009D2AAB">
            <w:pPr>
              <w:pStyle w:val="TAC"/>
            </w:pPr>
            <w:r w:rsidRPr="00EF5447">
              <w:rPr>
                <w:rFonts w:cs="Arial"/>
                <w:szCs w:val="18"/>
                <w:lang w:eastAsia="ko-KR"/>
              </w:rPr>
              <w:t>5</w:t>
            </w:r>
          </w:p>
        </w:tc>
        <w:tc>
          <w:tcPr>
            <w:tcW w:w="877" w:type="dxa"/>
            <w:shd w:val="clear" w:color="auto" w:fill="auto"/>
            <w:noWrap/>
          </w:tcPr>
          <w:p w14:paraId="0E5CEBA5" w14:textId="77777777" w:rsidR="000B36B9" w:rsidRPr="00EF5447" w:rsidRDefault="000B36B9" w:rsidP="009D2AAB">
            <w:pPr>
              <w:pStyle w:val="TAC"/>
            </w:pPr>
            <w:r w:rsidRPr="00EF5447">
              <w:rPr>
                <w:rFonts w:cs="Arial"/>
                <w:szCs w:val="18"/>
                <w:lang w:eastAsia="ko-KR"/>
              </w:rPr>
              <w:t>25</w:t>
            </w:r>
          </w:p>
        </w:tc>
        <w:tc>
          <w:tcPr>
            <w:tcW w:w="1299" w:type="dxa"/>
            <w:shd w:val="clear" w:color="auto" w:fill="auto"/>
            <w:noWrap/>
          </w:tcPr>
          <w:p w14:paraId="1DC8CD52" w14:textId="77777777" w:rsidR="000B36B9" w:rsidRPr="00EF5447" w:rsidRDefault="000B36B9" w:rsidP="009D2AAB">
            <w:pPr>
              <w:pStyle w:val="TAC"/>
            </w:pPr>
            <w:r w:rsidRPr="00EF5447">
              <w:rPr>
                <w:rFonts w:cs="Arial"/>
                <w:szCs w:val="18"/>
                <w:lang w:eastAsia="ko-KR"/>
              </w:rPr>
              <w:t>2640</w:t>
            </w:r>
          </w:p>
        </w:tc>
        <w:tc>
          <w:tcPr>
            <w:tcW w:w="1017" w:type="dxa"/>
            <w:shd w:val="clear" w:color="auto" w:fill="auto"/>
          </w:tcPr>
          <w:p w14:paraId="3B7974FE" w14:textId="77777777" w:rsidR="000B36B9" w:rsidRPr="00EF5447" w:rsidRDefault="000B36B9" w:rsidP="009D2AAB">
            <w:pPr>
              <w:pStyle w:val="TAC"/>
            </w:pPr>
            <w:r w:rsidRPr="00EF5447">
              <w:rPr>
                <w:rFonts w:cs="Arial"/>
                <w:szCs w:val="18"/>
                <w:lang w:eastAsia="ko-KR"/>
              </w:rPr>
              <w:t>N/A</w:t>
            </w:r>
          </w:p>
        </w:tc>
        <w:tc>
          <w:tcPr>
            <w:tcW w:w="1248" w:type="dxa"/>
            <w:shd w:val="clear" w:color="auto" w:fill="auto"/>
          </w:tcPr>
          <w:p w14:paraId="3D8A0293" w14:textId="77777777" w:rsidR="000B36B9" w:rsidRPr="00EF5447" w:rsidRDefault="000B36B9" w:rsidP="009D2AAB">
            <w:pPr>
              <w:pStyle w:val="TAC"/>
            </w:pPr>
            <w:r w:rsidRPr="00EF5447">
              <w:rPr>
                <w:rFonts w:cs="Arial"/>
                <w:lang w:eastAsia="ko-KR"/>
              </w:rPr>
              <w:t>N/A</w:t>
            </w:r>
          </w:p>
        </w:tc>
      </w:tr>
      <w:tr w:rsidR="000B36B9" w:rsidRPr="00EF5447" w14:paraId="7EAD9513" w14:textId="77777777" w:rsidTr="009D2AAB">
        <w:trPr>
          <w:trHeight w:val="54"/>
          <w:jc w:val="center"/>
        </w:trPr>
        <w:tc>
          <w:tcPr>
            <w:tcW w:w="2258" w:type="dxa"/>
            <w:tcBorders>
              <w:top w:val="nil"/>
              <w:bottom w:val="single" w:sz="4" w:space="0" w:color="auto"/>
            </w:tcBorders>
            <w:shd w:val="clear" w:color="auto" w:fill="auto"/>
          </w:tcPr>
          <w:p w14:paraId="55EC577B" w14:textId="77777777" w:rsidR="000B36B9" w:rsidRPr="00EF5447" w:rsidRDefault="000B36B9" w:rsidP="009D2AAB">
            <w:pPr>
              <w:pStyle w:val="TAC"/>
              <w:rPr>
                <w:rFonts w:eastAsia="MS Mincho"/>
              </w:rPr>
            </w:pPr>
          </w:p>
        </w:tc>
        <w:tc>
          <w:tcPr>
            <w:tcW w:w="867" w:type="dxa"/>
            <w:shd w:val="clear" w:color="auto" w:fill="auto"/>
          </w:tcPr>
          <w:p w14:paraId="66E4EB03" w14:textId="77777777" w:rsidR="000B36B9" w:rsidRPr="00EF5447" w:rsidRDefault="000B36B9" w:rsidP="009D2AAB">
            <w:pPr>
              <w:pStyle w:val="TAC"/>
            </w:pPr>
            <w:r w:rsidRPr="00EF5447">
              <w:rPr>
                <w:rFonts w:cs="Arial"/>
                <w:szCs w:val="18"/>
                <w:lang w:eastAsia="ko-KR"/>
              </w:rPr>
              <w:t>n78</w:t>
            </w:r>
          </w:p>
        </w:tc>
        <w:tc>
          <w:tcPr>
            <w:tcW w:w="1066" w:type="dxa"/>
            <w:shd w:val="clear" w:color="auto" w:fill="auto"/>
            <w:noWrap/>
          </w:tcPr>
          <w:p w14:paraId="7718D06A" w14:textId="77777777" w:rsidR="000B36B9" w:rsidRPr="00EF5447" w:rsidRDefault="000B36B9" w:rsidP="009D2AAB">
            <w:pPr>
              <w:pStyle w:val="TAC"/>
            </w:pPr>
            <w:r w:rsidRPr="00EF5447">
              <w:rPr>
                <w:rFonts w:cs="Arial"/>
                <w:szCs w:val="18"/>
                <w:lang w:eastAsia="ko-KR"/>
              </w:rPr>
              <w:t>3390</w:t>
            </w:r>
          </w:p>
        </w:tc>
        <w:tc>
          <w:tcPr>
            <w:tcW w:w="747" w:type="dxa"/>
            <w:shd w:val="clear" w:color="auto" w:fill="auto"/>
            <w:noWrap/>
          </w:tcPr>
          <w:p w14:paraId="0E007C28" w14:textId="77777777" w:rsidR="000B36B9" w:rsidRPr="00EF5447" w:rsidRDefault="000B36B9" w:rsidP="009D2AAB">
            <w:pPr>
              <w:pStyle w:val="TAC"/>
            </w:pPr>
            <w:r w:rsidRPr="00EF5447">
              <w:rPr>
                <w:rFonts w:cs="Arial"/>
                <w:szCs w:val="18"/>
                <w:lang w:eastAsia="ko-KR"/>
              </w:rPr>
              <w:t>10</w:t>
            </w:r>
          </w:p>
        </w:tc>
        <w:tc>
          <w:tcPr>
            <w:tcW w:w="877" w:type="dxa"/>
            <w:shd w:val="clear" w:color="auto" w:fill="auto"/>
            <w:noWrap/>
          </w:tcPr>
          <w:p w14:paraId="43A7B192" w14:textId="77777777" w:rsidR="000B36B9" w:rsidRPr="00EF5447" w:rsidRDefault="000B36B9" w:rsidP="009D2AAB">
            <w:pPr>
              <w:pStyle w:val="TAC"/>
            </w:pPr>
            <w:r w:rsidRPr="00EF5447">
              <w:rPr>
                <w:rFonts w:cs="Arial"/>
                <w:szCs w:val="18"/>
                <w:lang w:eastAsia="ko-KR"/>
              </w:rPr>
              <w:t>50</w:t>
            </w:r>
          </w:p>
        </w:tc>
        <w:tc>
          <w:tcPr>
            <w:tcW w:w="1299" w:type="dxa"/>
            <w:shd w:val="clear" w:color="auto" w:fill="auto"/>
            <w:noWrap/>
          </w:tcPr>
          <w:p w14:paraId="1353F9DF" w14:textId="77777777" w:rsidR="000B36B9" w:rsidRPr="00EF5447" w:rsidRDefault="000B36B9" w:rsidP="009D2AAB">
            <w:pPr>
              <w:pStyle w:val="TAC"/>
            </w:pPr>
            <w:r w:rsidRPr="00EF5447">
              <w:rPr>
                <w:rFonts w:cs="Arial"/>
                <w:szCs w:val="18"/>
                <w:lang w:eastAsia="ko-KR"/>
              </w:rPr>
              <w:t>3390</w:t>
            </w:r>
          </w:p>
        </w:tc>
        <w:tc>
          <w:tcPr>
            <w:tcW w:w="1017" w:type="dxa"/>
            <w:shd w:val="clear" w:color="auto" w:fill="auto"/>
          </w:tcPr>
          <w:p w14:paraId="17A58C99" w14:textId="77777777" w:rsidR="000B36B9" w:rsidRPr="00EF5447" w:rsidRDefault="000B36B9" w:rsidP="009D2AAB">
            <w:pPr>
              <w:pStyle w:val="TAC"/>
            </w:pPr>
            <w:r w:rsidRPr="00EF5447">
              <w:rPr>
                <w:rFonts w:cs="Arial"/>
                <w:szCs w:val="18"/>
                <w:lang w:eastAsia="ko-KR"/>
              </w:rPr>
              <w:t>10.1</w:t>
            </w:r>
          </w:p>
        </w:tc>
        <w:tc>
          <w:tcPr>
            <w:tcW w:w="1248" w:type="dxa"/>
            <w:shd w:val="clear" w:color="auto" w:fill="auto"/>
          </w:tcPr>
          <w:p w14:paraId="450F7FFB" w14:textId="77777777" w:rsidR="000B36B9" w:rsidRPr="00EF5447" w:rsidRDefault="000B36B9" w:rsidP="009D2AAB">
            <w:pPr>
              <w:pStyle w:val="TAC"/>
              <w:rPr>
                <w:rFonts w:cs="Arial"/>
                <w:lang w:eastAsia="ko-KR"/>
              </w:rPr>
            </w:pPr>
            <w:r w:rsidRPr="00EF5447">
              <w:rPr>
                <w:rFonts w:cs="Arial"/>
                <w:lang w:eastAsia="ko-KR"/>
              </w:rPr>
              <w:t>IMD4</w:t>
            </w:r>
          </w:p>
        </w:tc>
      </w:tr>
      <w:tr w:rsidR="000B36B9" w:rsidRPr="00EF5447" w14:paraId="14DE5EAA" w14:textId="77777777" w:rsidTr="009D2AAB">
        <w:trPr>
          <w:trHeight w:val="54"/>
          <w:jc w:val="center"/>
        </w:trPr>
        <w:tc>
          <w:tcPr>
            <w:tcW w:w="2258" w:type="dxa"/>
            <w:tcBorders>
              <w:bottom w:val="nil"/>
            </w:tcBorders>
            <w:shd w:val="clear" w:color="auto" w:fill="auto"/>
            <w:hideMark/>
          </w:tcPr>
          <w:p w14:paraId="643CF263" w14:textId="77777777" w:rsidR="000B36B9" w:rsidRPr="00EF5447" w:rsidRDefault="000B36B9" w:rsidP="009D2AAB">
            <w:pPr>
              <w:pStyle w:val="TAC"/>
            </w:pPr>
            <w:r w:rsidRPr="00EF5447">
              <w:rPr>
                <w:rFonts w:eastAsia="MS Mincho"/>
              </w:rPr>
              <w:t>DC_1A-3A_n79A</w:t>
            </w:r>
          </w:p>
        </w:tc>
        <w:tc>
          <w:tcPr>
            <w:tcW w:w="867" w:type="dxa"/>
            <w:shd w:val="clear" w:color="auto" w:fill="auto"/>
            <w:hideMark/>
          </w:tcPr>
          <w:p w14:paraId="112B9CCE" w14:textId="77777777" w:rsidR="000B36B9" w:rsidRPr="00EF5447" w:rsidRDefault="000B36B9" w:rsidP="009D2AAB">
            <w:pPr>
              <w:pStyle w:val="TAC"/>
            </w:pPr>
            <w:r w:rsidRPr="00EF5447">
              <w:t>1</w:t>
            </w:r>
          </w:p>
        </w:tc>
        <w:tc>
          <w:tcPr>
            <w:tcW w:w="1066" w:type="dxa"/>
            <w:shd w:val="clear" w:color="auto" w:fill="auto"/>
            <w:noWrap/>
          </w:tcPr>
          <w:p w14:paraId="512B4056" w14:textId="77777777" w:rsidR="000B36B9" w:rsidRPr="00EF5447" w:rsidRDefault="000B36B9" w:rsidP="009D2AAB">
            <w:pPr>
              <w:pStyle w:val="TAC"/>
            </w:pPr>
            <w:r w:rsidRPr="00EF5447">
              <w:t>1950</w:t>
            </w:r>
          </w:p>
        </w:tc>
        <w:tc>
          <w:tcPr>
            <w:tcW w:w="747" w:type="dxa"/>
            <w:shd w:val="clear" w:color="auto" w:fill="auto"/>
            <w:noWrap/>
          </w:tcPr>
          <w:p w14:paraId="034FF13F" w14:textId="77777777" w:rsidR="000B36B9" w:rsidRPr="00EF5447" w:rsidRDefault="000B36B9" w:rsidP="009D2AAB">
            <w:pPr>
              <w:pStyle w:val="TAC"/>
            </w:pPr>
            <w:r w:rsidRPr="00EF5447">
              <w:t>5</w:t>
            </w:r>
          </w:p>
        </w:tc>
        <w:tc>
          <w:tcPr>
            <w:tcW w:w="877" w:type="dxa"/>
            <w:shd w:val="clear" w:color="auto" w:fill="auto"/>
            <w:noWrap/>
          </w:tcPr>
          <w:p w14:paraId="2CE6B4BC" w14:textId="77777777" w:rsidR="000B36B9" w:rsidRPr="00EF5447" w:rsidRDefault="000B36B9" w:rsidP="009D2AAB">
            <w:pPr>
              <w:pStyle w:val="TAC"/>
            </w:pPr>
            <w:r w:rsidRPr="00EF5447">
              <w:t>25</w:t>
            </w:r>
          </w:p>
        </w:tc>
        <w:tc>
          <w:tcPr>
            <w:tcW w:w="1299" w:type="dxa"/>
            <w:shd w:val="clear" w:color="auto" w:fill="auto"/>
            <w:noWrap/>
          </w:tcPr>
          <w:p w14:paraId="29B068A4" w14:textId="77777777" w:rsidR="000B36B9" w:rsidRPr="00EF5447" w:rsidRDefault="000B36B9" w:rsidP="009D2AAB">
            <w:pPr>
              <w:pStyle w:val="TAC"/>
            </w:pPr>
            <w:r w:rsidRPr="00EF5447">
              <w:t>2140</w:t>
            </w:r>
          </w:p>
        </w:tc>
        <w:tc>
          <w:tcPr>
            <w:tcW w:w="1017" w:type="dxa"/>
            <w:shd w:val="clear" w:color="auto" w:fill="auto"/>
          </w:tcPr>
          <w:p w14:paraId="6FAB2BF9" w14:textId="77777777" w:rsidR="000B36B9" w:rsidRPr="00EF5447" w:rsidRDefault="000B36B9" w:rsidP="009D2AAB">
            <w:pPr>
              <w:pStyle w:val="TAC"/>
            </w:pPr>
            <w:r w:rsidRPr="00EF5447">
              <w:t>3.6</w:t>
            </w:r>
          </w:p>
        </w:tc>
        <w:tc>
          <w:tcPr>
            <w:tcW w:w="1248" w:type="dxa"/>
            <w:shd w:val="clear" w:color="auto" w:fill="auto"/>
          </w:tcPr>
          <w:p w14:paraId="14C2EBD7" w14:textId="77777777" w:rsidR="000B36B9" w:rsidRPr="00EF5447" w:rsidRDefault="000B36B9" w:rsidP="009D2AAB">
            <w:pPr>
              <w:pStyle w:val="TAC"/>
            </w:pPr>
            <w:r w:rsidRPr="00EF5447">
              <w:t>IMD5</w:t>
            </w:r>
          </w:p>
        </w:tc>
      </w:tr>
      <w:tr w:rsidR="000B36B9" w:rsidRPr="00EF5447" w14:paraId="363246D7" w14:textId="77777777" w:rsidTr="009D2AAB">
        <w:trPr>
          <w:trHeight w:val="22"/>
          <w:jc w:val="center"/>
        </w:trPr>
        <w:tc>
          <w:tcPr>
            <w:tcW w:w="2258" w:type="dxa"/>
            <w:tcBorders>
              <w:top w:val="nil"/>
              <w:bottom w:val="nil"/>
            </w:tcBorders>
            <w:shd w:val="clear" w:color="auto" w:fill="auto"/>
            <w:hideMark/>
          </w:tcPr>
          <w:p w14:paraId="31E26525" w14:textId="77777777" w:rsidR="000B36B9" w:rsidRPr="00EF5447" w:rsidRDefault="000B36B9" w:rsidP="009D2AAB">
            <w:pPr>
              <w:pStyle w:val="TAC"/>
            </w:pPr>
          </w:p>
        </w:tc>
        <w:tc>
          <w:tcPr>
            <w:tcW w:w="867" w:type="dxa"/>
            <w:shd w:val="clear" w:color="auto" w:fill="auto"/>
            <w:hideMark/>
          </w:tcPr>
          <w:p w14:paraId="554EF78F" w14:textId="77777777" w:rsidR="000B36B9" w:rsidRPr="00EF5447" w:rsidRDefault="000B36B9" w:rsidP="009D2AAB">
            <w:pPr>
              <w:pStyle w:val="TAC"/>
            </w:pPr>
            <w:r w:rsidRPr="00EF5447">
              <w:t>3</w:t>
            </w:r>
          </w:p>
        </w:tc>
        <w:tc>
          <w:tcPr>
            <w:tcW w:w="1066" w:type="dxa"/>
            <w:shd w:val="clear" w:color="auto" w:fill="auto"/>
            <w:noWrap/>
          </w:tcPr>
          <w:p w14:paraId="517C0EDA" w14:textId="77777777" w:rsidR="000B36B9" w:rsidRPr="00EF5447" w:rsidRDefault="000B36B9" w:rsidP="009D2AAB">
            <w:pPr>
              <w:pStyle w:val="TAC"/>
            </w:pPr>
            <w:r w:rsidRPr="00EF5447">
              <w:t>1750</w:t>
            </w:r>
          </w:p>
        </w:tc>
        <w:tc>
          <w:tcPr>
            <w:tcW w:w="747" w:type="dxa"/>
            <w:shd w:val="clear" w:color="auto" w:fill="auto"/>
            <w:noWrap/>
          </w:tcPr>
          <w:p w14:paraId="1F529C3C" w14:textId="77777777" w:rsidR="000B36B9" w:rsidRPr="00EF5447" w:rsidRDefault="000B36B9" w:rsidP="009D2AAB">
            <w:pPr>
              <w:pStyle w:val="TAC"/>
            </w:pPr>
            <w:r w:rsidRPr="00EF5447">
              <w:t>5</w:t>
            </w:r>
          </w:p>
        </w:tc>
        <w:tc>
          <w:tcPr>
            <w:tcW w:w="877" w:type="dxa"/>
            <w:shd w:val="clear" w:color="auto" w:fill="auto"/>
            <w:noWrap/>
          </w:tcPr>
          <w:p w14:paraId="3F4077DF" w14:textId="77777777" w:rsidR="000B36B9" w:rsidRPr="00EF5447" w:rsidRDefault="000B36B9" w:rsidP="009D2AAB">
            <w:pPr>
              <w:pStyle w:val="TAC"/>
            </w:pPr>
            <w:r w:rsidRPr="00EF5447">
              <w:t>25</w:t>
            </w:r>
          </w:p>
        </w:tc>
        <w:tc>
          <w:tcPr>
            <w:tcW w:w="1299" w:type="dxa"/>
            <w:shd w:val="clear" w:color="auto" w:fill="auto"/>
            <w:noWrap/>
          </w:tcPr>
          <w:p w14:paraId="27438A31" w14:textId="77777777" w:rsidR="000B36B9" w:rsidRPr="00EF5447" w:rsidRDefault="000B36B9" w:rsidP="009D2AAB">
            <w:pPr>
              <w:pStyle w:val="TAC"/>
            </w:pPr>
            <w:r w:rsidRPr="00EF5447">
              <w:t>1845</w:t>
            </w:r>
          </w:p>
        </w:tc>
        <w:tc>
          <w:tcPr>
            <w:tcW w:w="1017" w:type="dxa"/>
            <w:shd w:val="clear" w:color="auto" w:fill="auto"/>
          </w:tcPr>
          <w:p w14:paraId="65194E05" w14:textId="77777777" w:rsidR="000B36B9" w:rsidRPr="00EF5447" w:rsidRDefault="000B36B9" w:rsidP="009D2AAB">
            <w:pPr>
              <w:pStyle w:val="TAC"/>
            </w:pPr>
            <w:r w:rsidRPr="00EF5447">
              <w:t>N/A</w:t>
            </w:r>
          </w:p>
        </w:tc>
        <w:tc>
          <w:tcPr>
            <w:tcW w:w="1248" w:type="dxa"/>
            <w:shd w:val="clear" w:color="auto" w:fill="auto"/>
          </w:tcPr>
          <w:p w14:paraId="16D2F5F4" w14:textId="77777777" w:rsidR="000B36B9" w:rsidRPr="00EF5447" w:rsidRDefault="000B36B9" w:rsidP="009D2AAB">
            <w:pPr>
              <w:pStyle w:val="TAC"/>
            </w:pPr>
            <w:r w:rsidRPr="00EF5447">
              <w:t>N/A</w:t>
            </w:r>
          </w:p>
        </w:tc>
      </w:tr>
      <w:tr w:rsidR="000B36B9" w:rsidRPr="00EF5447" w14:paraId="333D4369" w14:textId="77777777" w:rsidTr="009D2AAB">
        <w:trPr>
          <w:trHeight w:val="22"/>
          <w:jc w:val="center"/>
        </w:trPr>
        <w:tc>
          <w:tcPr>
            <w:tcW w:w="2258" w:type="dxa"/>
            <w:tcBorders>
              <w:top w:val="nil"/>
              <w:bottom w:val="single" w:sz="4" w:space="0" w:color="auto"/>
            </w:tcBorders>
            <w:shd w:val="clear" w:color="auto" w:fill="auto"/>
          </w:tcPr>
          <w:p w14:paraId="41D47E99" w14:textId="77777777" w:rsidR="000B36B9" w:rsidRPr="00EF5447" w:rsidRDefault="000B36B9" w:rsidP="009D2AAB">
            <w:pPr>
              <w:pStyle w:val="TAC"/>
            </w:pPr>
          </w:p>
        </w:tc>
        <w:tc>
          <w:tcPr>
            <w:tcW w:w="867" w:type="dxa"/>
            <w:shd w:val="clear" w:color="auto" w:fill="auto"/>
          </w:tcPr>
          <w:p w14:paraId="10097AEB" w14:textId="77777777" w:rsidR="000B36B9" w:rsidRPr="00EF5447" w:rsidRDefault="000B36B9" w:rsidP="009D2AAB">
            <w:pPr>
              <w:pStyle w:val="TAC"/>
            </w:pPr>
            <w:r w:rsidRPr="00EF5447">
              <w:t>n79</w:t>
            </w:r>
          </w:p>
        </w:tc>
        <w:tc>
          <w:tcPr>
            <w:tcW w:w="1066" w:type="dxa"/>
            <w:shd w:val="clear" w:color="auto" w:fill="auto"/>
            <w:noWrap/>
          </w:tcPr>
          <w:p w14:paraId="56BD39D9" w14:textId="77777777" w:rsidR="000B36B9" w:rsidRPr="00EF5447" w:rsidRDefault="000B36B9" w:rsidP="009D2AAB">
            <w:pPr>
              <w:pStyle w:val="TAC"/>
            </w:pPr>
            <w:r w:rsidRPr="00EF5447">
              <w:t>4860</w:t>
            </w:r>
          </w:p>
        </w:tc>
        <w:tc>
          <w:tcPr>
            <w:tcW w:w="747" w:type="dxa"/>
            <w:shd w:val="clear" w:color="auto" w:fill="auto"/>
            <w:noWrap/>
          </w:tcPr>
          <w:p w14:paraId="346127AE" w14:textId="77777777" w:rsidR="000B36B9" w:rsidRPr="00EF5447" w:rsidRDefault="000B36B9" w:rsidP="009D2AAB">
            <w:pPr>
              <w:pStyle w:val="TAC"/>
            </w:pPr>
            <w:r w:rsidRPr="00EF5447">
              <w:t>40</w:t>
            </w:r>
          </w:p>
        </w:tc>
        <w:tc>
          <w:tcPr>
            <w:tcW w:w="877" w:type="dxa"/>
            <w:shd w:val="clear" w:color="auto" w:fill="auto"/>
            <w:noWrap/>
          </w:tcPr>
          <w:p w14:paraId="0E3BFCA1" w14:textId="77777777" w:rsidR="000B36B9" w:rsidRPr="00EF5447" w:rsidRDefault="000B36B9" w:rsidP="009D2AAB">
            <w:pPr>
              <w:pStyle w:val="TAC"/>
            </w:pPr>
            <w:r w:rsidRPr="00EF5447">
              <w:t>216</w:t>
            </w:r>
          </w:p>
        </w:tc>
        <w:tc>
          <w:tcPr>
            <w:tcW w:w="1299" w:type="dxa"/>
            <w:shd w:val="clear" w:color="auto" w:fill="auto"/>
            <w:noWrap/>
          </w:tcPr>
          <w:p w14:paraId="2E576BBB" w14:textId="77777777" w:rsidR="000B36B9" w:rsidRPr="00EF5447" w:rsidRDefault="000B36B9" w:rsidP="009D2AAB">
            <w:pPr>
              <w:pStyle w:val="TAC"/>
            </w:pPr>
            <w:r w:rsidRPr="00EF5447">
              <w:t>4860</w:t>
            </w:r>
          </w:p>
        </w:tc>
        <w:tc>
          <w:tcPr>
            <w:tcW w:w="1017" w:type="dxa"/>
            <w:shd w:val="clear" w:color="auto" w:fill="auto"/>
          </w:tcPr>
          <w:p w14:paraId="6ACCA419" w14:textId="77777777" w:rsidR="000B36B9" w:rsidRPr="00EF5447" w:rsidRDefault="000B36B9" w:rsidP="009D2AAB">
            <w:pPr>
              <w:pStyle w:val="TAC"/>
            </w:pPr>
            <w:r w:rsidRPr="00EF5447">
              <w:t>N/A</w:t>
            </w:r>
          </w:p>
        </w:tc>
        <w:tc>
          <w:tcPr>
            <w:tcW w:w="1248" w:type="dxa"/>
            <w:shd w:val="clear" w:color="auto" w:fill="auto"/>
          </w:tcPr>
          <w:p w14:paraId="47C031A4" w14:textId="77777777" w:rsidR="000B36B9" w:rsidRPr="00EF5447" w:rsidRDefault="000B36B9" w:rsidP="009D2AAB">
            <w:pPr>
              <w:pStyle w:val="TAC"/>
            </w:pPr>
            <w:r w:rsidRPr="00EF5447">
              <w:t>N/A</w:t>
            </w:r>
          </w:p>
        </w:tc>
      </w:tr>
      <w:tr w:rsidR="000B36B9" w:rsidRPr="00EF5447" w14:paraId="02943C0D" w14:textId="77777777" w:rsidTr="009D2AAB">
        <w:trPr>
          <w:trHeight w:val="54"/>
          <w:jc w:val="center"/>
        </w:trPr>
        <w:tc>
          <w:tcPr>
            <w:tcW w:w="2258" w:type="dxa"/>
            <w:tcBorders>
              <w:bottom w:val="nil"/>
            </w:tcBorders>
            <w:shd w:val="clear" w:color="auto" w:fill="auto"/>
          </w:tcPr>
          <w:p w14:paraId="504FDD06" w14:textId="77777777" w:rsidR="000B36B9" w:rsidRPr="00EF5447" w:rsidRDefault="000B36B9" w:rsidP="009D2AAB">
            <w:pPr>
              <w:pStyle w:val="TAC"/>
              <w:rPr>
                <w:rFonts w:eastAsia="MS Mincho"/>
              </w:rPr>
            </w:pPr>
            <w:r w:rsidRPr="00EF5447">
              <w:rPr>
                <w:rFonts w:cs="Arial"/>
              </w:rPr>
              <w:t>DC_1A-5A_n79A</w:t>
            </w:r>
          </w:p>
        </w:tc>
        <w:tc>
          <w:tcPr>
            <w:tcW w:w="867" w:type="dxa"/>
            <w:shd w:val="clear" w:color="auto" w:fill="auto"/>
          </w:tcPr>
          <w:p w14:paraId="22DF0CC4" w14:textId="77777777" w:rsidR="000B36B9" w:rsidRPr="00EF5447" w:rsidRDefault="000B36B9" w:rsidP="009D2AAB">
            <w:pPr>
              <w:pStyle w:val="TAC"/>
            </w:pPr>
            <w:r w:rsidRPr="00EF5447">
              <w:rPr>
                <w:rFonts w:cs="Arial"/>
              </w:rPr>
              <w:t>1</w:t>
            </w:r>
          </w:p>
        </w:tc>
        <w:tc>
          <w:tcPr>
            <w:tcW w:w="1066" w:type="dxa"/>
            <w:shd w:val="clear" w:color="auto" w:fill="auto"/>
            <w:noWrap/>
          </w:tcPr>
          <w:p w14:paraId="61F99005" w14:textId="77777777" w:rsidR="000B36B9" w:rsidRPr="00EF5447" w:rsidRDefault="000B36B9" w:rsidP="009D2AAB">
            <w:pPr>
              <w:pStyle w:val="TAC"/>
            </w:pPr>
            <w:r w:rsidRPr="00EF5447">
              <w:rPr>
                <w:rFonts w:cs="Arial"/>
              </w:rPr>
              <w:t>1950</w:t>
            </w:r>
          </w:p>
        </w:tc>
        <w:tc>
          <w:tcPr>
            <w:tcW w:w="747" w:type="dxa"/>
            <w:shd w:val="clear" w:color="auto" w:fill="auto"/>
            <w:noWrap/>
          </w:tcPr>
          <w:p w14:paraId="3E170155" w14:textId="77777777" w:rsidR="000B36B9" w:rsidRPr="00EF5447" w:rsidRDefault="000B36B9" w:rsidP="009D2AAB">
            <w:pPr>
              <w:pStyle w:val="TAC"/>
            </w:pPr>
            <w:r w:rsidRPr="00EF5447">
              <w:rPr>
                <w:rFonts w:cs="Arial"/>
              </w:rPr>
              <w:t>5</w:t>
            </w:r>
          </w:p>
        </w:tc>
        <w:tc>
          <w:tcPr>
            <w:tcW w:w="877" w:type="dxa"/>
            <w:shd w:val="clear" w:color="auto" w:fill="auto"/>
            <w:noWrap/>
          </w:tcPr>
          <w:p w14:paraId="139AFAD7" w14:textId="77777777" w:rsidR="000B36B9" w:rsidRPr="00EF5447" w:rsidRDefault="000B36B9" w:rsidP="009D2AAB">
            <w:pPr>
              <w:pStyle w:val="TAC"/>
            </w:pPr>
            <w:r w:rsidRPr="00EF5447">
              <w:rPr>
                <w:rFonts w:cs="Arial"/>
              </w:rPr>
              <w:t>25</w:t>
            </w:r>
          </w:p>
        </w:tc>
        <w:tc>
          <w:tcPr>
            <w:tcW w:w="1299" w:type="dxa"/>
            <w:shd w:val="clear" w:color="auto" w:fill="auto"/>
            <w:noWrap/>
          </w:tcPr>
          <w:p w14:paraId="3B95BF3B" w14:textId="77777777" w:rsidR="000B36B9" w:rsidRPr="00EF5447" w:rsidRDefault="000B36B9" w:rsidP="009D2AAB">
            <w:pPr>
              <w:pStyle w:val="TAC"/>
            </w:pPr>
            <w:r w:rsidRPr="00EF5447">
              <w:rPr>
                <w:rFonts w:cs="Arial"/>
              </w:rPr>
              <w:t>2140</w:t>
            </w:r>
          </w:p>
        </w:tc>
        <w:tc>
          <w:tcPr>
            <w:tcW w:w="1017" w:type="dxa"/>
            <w:shd w:val="clear" w:color="auto" w:fill="auto"/>
          </w:tcPr>
          <w:p w14:paraId="7AD60BF4" w14:textId="77777777" w:rsidR="000B36B9" w:rsidRPr="00EF5447" w:rsidRDefault="000B36B9" w:rsidP="009D2AAB">
            <w:pPr>
              <w:pStyle w:val="TAC"/>
            </w:pPr>
            <w:r w:rsidRPr="00EF5447">
              <w:rPr>
                <w:rFonts w:cs="Arial"/>
              </w:rPr>
              <w:t>N/A</w:t>
            </w:r>
          </w:p>
        </w:tc>
        <w:tc>
          <w:tcPr>
            <w:tcW w:w="1248" w:type="dxa"/>
            <w:shd w:val="clear" w:color="auto" w:fill="auto"/>
          </w:tcPr>
          <w:p w14:paraId="00958176" w14:textId="77777777" w:rsidR="000B36B9" w:rsidRPr="00EF5447" w:rsidRDefault="000B36B9" w:rsidP="009D2AAB">
            <w:pPr>
              <w:pStyle w:val="TAC"/>
            </w:pPr>
            <w:r w:rsidRPr="00EF5447">
              <w:rPr>
                <w:rFonts w:cs="Arial"/>
              </w:rPr>
              <w:t>N/A</w:t>
            </w:r>
          </w:p>
        </w:tc>
      </w:tr>
      <w:tr w:rsidR="000B36B9" w:rsidRPr="00EF5447" w14:paraId="7418C507" w14:textId="77777777" w:rsidTr="009D2AAB">
        <w:trPr>
          <w:trHeight w:val="54"/>
          <w:jc w:val="center"/>
        </w:trPr>
        <w:tc>
          <w:tcPr>
            <w:tcW w:w="2258" w:type="dxa"/>
            <w:tcBorders>
              <w:top w:val="nil"/>
              <w:bottom w:val="nil"/>
            </w:tcBorders>
            <w:shd w:val="clear" w:color="auto" w:fill="auto"/>
          </w:tcPr>
          <w:p w14:paraId="0BD06A56" w14:textId="77777777" w:rsidR="000B36B9" w:rsidRPr="00EF5447" w:rsidRDefault="000B36B9" w:rsidP="009D2AAB">
            <w:pPr>
              <w:pStyle w:val="TAC"/>
              <w:rPr>
                <w:rFonts w:eastAsia="MS Mincho"/>
              </w:rPr>
            </w:pPr>
          </w:p>
        </w:tc>
        <w:tc>
          <w:tcPr>
            <w:tcW w:w="867" w:type="dxa"/>
            <w:shd w:val="clear" w:color="auto" w:fill="auto"/>
          </w:tcPr>
          <w:p w14:paraId="558C1947" w14:textId="77777777" w:rsidR="000B36B9" w:rsidRPr="00EF5447" w:rsidRDefault="000B36B9" w:rsidP="009D2AAB">
            <w:pPr>
              <w:pStyle w:val="TAC"/>
            </w:pPr>
            <w:r w:rsidRPr="00EF5447">
              <w:rPr>
                <w:rFonts w:cs="Arial"/>
                <w:lang w:eastAsia="zh-CN"/>
              </w:rPr>
              <w:t>5</w:t>
            </w:r>
          </w:p>
        </w:tc>
        <w:tc>
          <w:tcPr>
            <w:tcW w:w="1066" w:type="dxa"/>
            <w:shd w:val="clear" w:color="auto" w:fill="auto"/>
            <w:noWrap/>
          </w:tcPr>
          <w:p w14:paraId="7AB2948C" w14:textId="77777777" w:rsidR="000B36B9" w:rsidRPr="00EF5447" w:rsidRDefault="000B36B9" w:rsidP="009D2AAB">
            <w:pPr>
              <w:pStyle w:val="TAC"/>
            </w:pPr>
            <w:r w:rsidRPr="00EF5447">
              <w:rPr>
                <w:rFonts w:cs="Arial"/>
              </w:rPr>
              <w:t>837.5</w:t>
            </w:r>
          </w:p>
        </w:tc>
        <w:tc>
          <w:tcPr>
            <w:tcW w:w="747" w:type="dxa"/>
            <w:shd w:val="clear" w:color="auto" w:fill="auto"/>
            <w:noWrap/>
          </w:tcPr>
          <w:p w14:paraId="2FF9CB34" w14:textId="77777777" w:rsidR="000B36B9" w:rsidRPr="00EF5447" w:rsidRDefault="000B36B9" w:rsidP="009D2AAB">
            <w:pPr>
              <w:pStyle w:val="TAC"/>
            </w:pPr>
            <w:r w:rsidRPr="00EF5447">
              <w:rPr>
                <w:rFonts w:cs="Arial"/>
              </w:rPr>
              <w:t>5</w:t>
            </w:r>
          </w:p>
        </w:tc>
        <w:tc>
          <w:tcPr>
            <w:tcW w:w="877" w:type="dxa"/>
            <w:shd w:val="clear" w:color="auto" w:fill="auto"/>
            <w:noWrap/>
          </w:tcPr>
          <w:p w14:paraId="1CF5459C" w14:textId="77777777" w:rsidR="000B36B9" w:rsidRPr="00EF5447" w:rsidRDefault="000B36B9" w:rsidP="009D2AAB">
            <w:pPr>
              <w:pStyle w:val="TAC"/>
            </w:pPr>
            <w:r w:rsidRPr="00EF5447">
              <w:rPr>
                <w:rFonts w:cs="Arial"/>
              </w:rPr>
              <w:t>25</w:t>
            </w:r>
          </w:p>
        </w:tc>
        <w:tc>
          <w:tcPr>
            <w:tcW w:w="1299" w:type="dxa"/>
            <w:shd w:val="clear" w:color="auto" w:fill="auto"/>
            <w:noWrap/>
          </w:tcPr>
          <w:p w14:paraId="087C4299" w14:textId="77777777" w:rsidR="000B36B9" w:rsidRPr="00EF5447" w:rsidRDefault="000B36B9" w:rsidP="009D2AAB">
            <w:pPr>
              <w:pStyle w:val="TAC"/>
            </w:pPr>
            <w:r w:rsidRPr="00EF5447">
              <w:rPr>
                <w:rFonts w:cs="Arial"/>
              </w:rPr>
              <w:t>882.5</w:t>
            </w:r>
          </w:p>
        </w:tc>
        <w:tc>
          <w:tcPr>
            <w:tcW w:w="1017" w:type="dxa"/>
            <w:shd w:val="clear" w:color="auto" w:fill="auto"/>
          </w:tcPr>
          <w:p w14:paraId="2213A1A7" w14:textId="77777777" w:rsidR="000B36B9" w:rsidRPr="00EF5447" w:rsidRDefault="000B36B9" w:rsidP="009D2AAB">
            <w:pPr>
              <w:pStyle w:val="TAC"/>
            </w:pPr>
            <w:r w:rsidRPr="00EF5447">
              <w:rPr>
                <w:rFonts w:cs="Arial"/>
              </w:rPr>
              <w:t>18.3</w:t>
            </w:r>
          </w:p>
        </w:tc>
        <w:tc>
          <w:tcPr>
            <w:tcW w:w="1248" w:type="dxa"/>
            <w:shd w:val="clear" w:color="auto" w:fill="auto"/>
          </w:tcPr>
          <w:p w14:paraId="662D54BD" w14:textId="77777777" w:rsidR="000B36B9" w:rsidRPr="00EF5447" w:rsidRDefault="000B36B9" w:rsidP="009D2AAB">
            <w:pPr>
              <w:pStyle w:val="TAC"/>
            </w:pPr>
            <w:r w:rsidRPr="00EF5447">
              <w:rPr>
                <w:rFonts w:cs="Arial"/>
              </w:rPr>
              <w:t>IMD3</w:t>
            </w:r>
          </w:p>
        </w:tc>
      </w:tr>
      <w:tr w:rsidR="000B36B9" w:rsidRPr="00EF5447" w14:paraId="21346080" w14:textId="77777777" w:rsidTr="009D2AAB">
        <w:trPr>
          <w:trHeight w:val="54"/>
          <w:jc w:val="center"/>
        </w:trPr>
        <w:tc>
          <w:tcPr>
            <w:tcW w:w="2258" w:type="dxa"/>
            <w:tcBorders>
              <w:top w:val="nil"/>
              <w:bottom w:val="nil"/>
            </w:tcBorders>
            <w:shd w:val="clear" w:color="auto" w:fill="auto"/>
          </w:tcPr>
          <w:p w14:paraId="754B8CBC" w14:textId="77777777" w:rsidR="000B36B9" w:rsidRPr="00EF5447" w:rsidRDefault="000B36B9" w:rsidP="009D2AAB">
            <w:pPr>
              <w:pStyle w:val="TAC"/>
              <w:rPr>
                <w:rFonts w:eastAsia="MS Mincho"/>
              </w:rPr>
            </w:pPr>
          </w:p>
        </w:tc>
        <w:tc>
          <w:tcPr>
            <w:tcW w:w="867" w:type="dxa"/>
            <w:shd w:val="clear" w:color="auto" w:fill="auto"/>
          </w:tcPr>
          <w:p w14:paraId="6E62F76A" w14:textId="77777777" w:rsidR="000B36B9" w:rsidRPr="00EF5447" w:rsidRDefault="000B36B9" w:rsidP="009D2AAB">
            <w:pPr>
              <w:pStyle w:val="TAC"/>
            </w:pPr>
            <w:r w:rsidRPr="00EF5447">
              <w:rPr>
                <w:rFonts w:cs="Arial"/>
              </w:rPr>
              <w:t>n79</w:t>
            </w:r>
          </w:p>
        </w:tc>
        <w:tc>
          <w:tcPr>
            <w:tcW w:w="1066" w:type="dxa"/>
            <w:shd w:val="clear" w:color="auto" w:fill="auto"/>
            <w:noWrap/>
          </w:tcPr>
          <w:p w14:paraId="65BA85BB" w14:textId="77777777" w:rsidR="000B36B9" w:rsidRPr="00EF5447" w:rsidRDefault="000B36B9" w:rsidP="009D2AAB">
            <w:pPr>
              <w:pStyle w:val="TAC"/>
            </w:pPr>
            <w:r w:rsidRPr="00EF5447">
              <w:rPr>
                <w:rFonts w:cs="Arial"/>
              </w:rPr>
              <w:t>4782.5</w:t>
            </w:r>
          </w:p>
        </w:tc>
        <w:tc>
          <w:tcPr>
            <w:tcW w:w="747" w:type="dxa"/>
            <w:shd w:val="clear" w:color="auto" w:fill="auto"/>
            <w:noWrap/>
          </w:tcPr>
          <w:p w14:paraId="3FA94A40" w14:textId="77777777" w:rsidR="000B36B9" w:rsidRPr="00EF5447" w:rsidRDefault="000B36B9" w:rsidP="009D2AAB">
            <w:pPr>
              <w:pStyle w:val="TAC"/>
            </w:pPr>
            <w:r w:rsidRPr="00EF5447">
              <w:rPr>
                <w:rFonts w:cs="Arial"/>
              </w:rPr>
              <w:t>40</w:t>
            </w:r>
          </w:p>
        </w:tc>
        <w:tc>
          <w:tcPr>
            <w:tcW w:w="877" w:type="dxa"/>
            <w:shd w:val="clear" w:color="auto" w:fill="auto"/>
            <w:noWrap/>
          </w:tcPr>
          <w:p w14:paraId="5C9241A1" w14:textId="77777777" w:rsidR="000B36B9" w:rsidRPr="00EF5447" w:rsidRDefault="000B36B9" w:rsidP="009D2AAB">
            <w:pPr>
              <w:pStyle w:val="TAC"/>
            </w:pPr>
            <w:r w:rsidRPr="00EF5447">
              <w:rPr>
                <w:rFonts w:cs="Arial"/>
              </w:rPr>
              <w:t>216</w:t>
            </w:r>
          </w:p>
        </w:tc>
        <w:tc>
          <w:tcPr>
            <w:tcW w:w="1299" w:type="dxa"/>
            <w:shd w:val="clear" w:color="auto" w:fill="auto"/>
            <w:noWrap/>
          </w:tcPr>
          <w:p w14:paraId="71ECA928" w14:textId="77777777" w:rsidR="000B36B9" w:rsidRPr="00EF5447" w:rsidRDefault="000B36B9" w:rsidP="009D2AAB">
            <w:pPr>
              <w:pStyle w:val="TAC"/>
            </w:pPr>
            <w:r w:rsidRPr="00EF5447">
              <w:rPr>
                <w:rFonts w:cs="Arial"/>
              </w:rPr>
              <w:t>4782.5</w:t>
            </w:r>
          </w:p>
        </w:tc>
        <w:tc>
          <w:tcPr>
            <w:tcW w:w="1017" w:type="dxa"/>
            <w:shd w:val="clear" w:color="auto" w:fill="auto"/>
          </w:tcPr>
          <w:p w14:paraId="1F226469" w14:textId="77777777" w:rsidR="000B36B9" w:rsidRPr="00EF5447" w:rsidRDefault="000B36B9" w:rsidP="009D2AAB">
            <w:pPr>
              <w:pStyle w:val="TAC"/>
            </w:pPr>
            <w:r w:rsidRPr="00EF5447">
              <w:rPr>
                <w:rFonts w:cs="Arial"/>
              </w:rPr>
              <w:t>N/A</w:t>
            </w:r>
          </w:p>
        </w:tc>
        <w:tc>
          <w:tcPr>
            <w:tcW w:w="1248" w:type="dxa"/>
            <w:shd w:val="clear" w:color="auto" w:fill="auto"/>
          </w:tcPr>
          <w:p w14:paraId="0572D3CF" w14:textId="77777777" w:rsidR="000B36B9" w:rsidRPr="00EF5447" w:rsidRDefault="000B36B9" w:rsidP="009D2AAB">
            <w:pPr>
              <w:pStyle w:val="TAC"/>
            </w:pPr>
            <w:r w:rsidRPr="00EF5447">
              <w:rPr>
                <w:rFonts w:cs="Arial"/>
              </w:rPr>
              <w:t>N/A</w:t>
            </w:r>
          </w:p>
        </w:tc>
      </w:tr>
      <w:tr w:rsidR="000B36B9" w:rsidRPr="00EF5447" w14:paraId="5FA4BBA0" w14:textId="77777777" w:rsidTr="009D2AAB">
        <w:trPr>
          <w:trHeight w:val="54"/>
          <w:jc w:val="center"/>
        </w:trPr>
        <w:tc>
          <w:tcPr>
            <w:tcW w:w="2258" w:type="dxa"/>
            <w:tcBorders>
              <w:top w:val="nil"/>
              <w:bottom w:val="nil"/>
            </w:tcBorders>
            <w:shd w:val="clear" w:color="auto" w:fill="auto"/>
          </w:tcPr>
          <w:p w14:paraId="7166E018" w14:textId="77777777" w:rsidR="000B36B9" w:rsidRPr="00EF5447" w:rsidRDefault="000B36B9" w:rsidP="009D2AAB">
            <w:pPr>
              <w:pStyle w:val="TAC"/>
              <w:rPr>
                <w:rFonts w:eastAsia="MS Mincho"/>
              </w:rPr>
            </w:pPr>
          </w:p>
        </w:tc>
        <w:tc>
          <w:tcPr>
            <w:tcW w:w="867" w:type="dxa"/>
            <w:shd w:val="clear" w:color="auto" w:fill="auto"/>
          </w:tcPr>
          <w:p w14:paraId="12AFF182" w14:textId="77777777" w:rsidR="000B36B9" w:rsidRPr="00EF5447" w:rsidRDefault="000B36B9" w:rsidP="009D2AAB">
            <w:pPr>
              <w:pStyle w:val="TAC"/>
            </w:pPr>
            <w:r w:rsidRPr="00EF5447">
              <w:rPr>
                <w:rFonts w:cs="Arial"/>
              </w:rPr>
              <w:t>1</w:t>
            </w:r>
          </w:p>
        </w:tc>
        <w:tc>
          <w:tcPr>
            <w:tcW w:w="1066" w:type="dxa"/>
            <w:shd w:val="clear" w:color="auto" w:fill="auto"/>
            <w:noWrap/>
          </w:tcPr>
          <w:p w14:paraId="02D0B437" w14:textId="77777777" w:rsidR="000B36B9" w:rsidRPr="00EF5447" w:rsidRDefault="000B36B9" w:rsidP="009D2AAB">
            <w:pPr>
              <w:pStyle w:val="TAC"/>
            </w:pPr>
            <w:r w:rsidRPr="00EF5447">
              <w:rPr>
                <w:rFonts w:cs="Arial"/>
              </w:rPr>
              <w:t>1930</w:t>
            </w:r>
          </w:p>
        </w:tc>
        <w:tc>
          <w:tcPr>
            <w:tcW w:w="747" w:type="dxa"/>
            <w:shd w:val="clear" w:color="auto" w:fill="auto"/>
            <w:noWrap/>
          </w:tcPr>
          <w:p w14:paraId="1B9E46FF" w14:textId="77777777" w:rsidR="000B36B9" w:rsidRPr="00EF5447" w:rsidRDefault="000B36B9" w:rsidP="009D2AAB">
            <w:pPr>
              <w:pStyle w:val="TAC"/>
            </w:pPr>
            <w:r w:rsidRPr="00EF5447">
              <w:rPr>
                <w:rFonts w:cs="Arial"/>
              </w:rPr>
              <w:t>5</w:t>
            </w:r>
          </w:p>
        </w:tc>
        <w:tc>
          <w:tcPr>
            <w:tcW w:w="877" w:type="dxa"/>
            <w:shd w:val="clear" w:color="auto" w:fill="auto"/>
            <w:noWrap/>
          </w:tcPr>
          <w:p w14:paraId="22167424" w14:textId="77777777" w:rsidR="000B36B9" w:rsidRPr="00EF5447" w:rsidRDefault="000B36B9" w:rsidP="009D2AAB">
            <w:pPr>
              <w:pStyle w:val="TAC"/>
            </w:pPr>
            <w:r w:rsidRPr="00EF5447">
              <w:rPr>
                <w:rFonts w:cs="Arial"/>
              </w:rPr>
              <w:t>25</w:t>
            </w:r>
          </w:p>
        </w:tc>
        <w:tc>
          <w:tcPr>
            <w:tcW w:w="1299" w:type="dxa"/>
            <w:shd w:val="clear" w:color="auto" w:fill="auto"/>
            <w:noWrap/>
          </w:tcPr>
          <w:p w14:paraId="527248D7" w14:textId="77777777" w:rsidR="000B36B9" w:rsidRPr="00EF5447" w:rsidRDefault="000B36B9" w:rsidP="009D2AAB">
            <w:pPr>
              <w:pStyle w:val="TAC"/>
            </w:pPr>
            <w:r w:rsidRPr="00EF5447">
              <w:rPr>
                <w:rFonts w:cs="Arial"/>
              </w:rPr>
              <w:t>2120</w:t>
            </w:r>
          </w:p>
        </w:tc>
        <w:tc>
          <w:tcPr>
            <w:tcW w:w="1017" w:type="dxa"/>
            <w:shd w:val="clear" w:color="auto" w:fill="auto"/>
          </w:tcPr>
          <w:p w14:paraId="0561500D" w14:textId="77777777" w:rsidR="000B36B9" w:rsidRPr="00EF5447" w:rsidRDefault="000B36B9" w:rsidP="009D2AAB">
            <w:pPr>
              <w:pStyle w:val="TAC"/>
            </w:pPr>
            <w:r w:rsidRPr="00EF5447">
              <w:rPr>
                <w:rFonts w:cs="Arial"/>
              </w:rPr>
              <w:t>N/A</w:t>
            </w:r>
          </w:p>
        </w:tc>
        <w:tc>
          <w:tcPr>
            <w:tcW w:w="1248" w:type="dxa"/>
            <w:shd w:val="clear" w:color="auto" w:fill="auto"/>
          </w:tcPr>
          <w:p w14:paraId="0148C470" w14:textId="77777777" w:rsidR="000B36B9" w:rsidRPr="00EF5447" w:rsidRDefault="000B36B9" w:rsidP="009D2AAB">
            <w:pPr>
              <w:pStyle w:val="TAC"/>
            </w:pPr>
            <w:r w:rsidRPr="00EF5447">
              <w:rPr>
                <w:rFonts w:cs="Arial"/>
              </w:rPr>
              <w:t>N/A</w:t>
            </w:r>
          </w:p>
        </w:tc>
      </w:tr>
      <w:tr w:rsidR="000B36B9" w:rsidRPr="00EF5447" w14:paraId="513BD956" w14:textId="77777777" w:rsidTr="009D2AAB">
        <w:trPr>
          <w:trHeight w:val="54"/>
          <w:jc w:val="center"/>
        </w:trPr>
        <w:tc>
          <w:tcPr>
            <w:tcW w:w="2258" w:type="dxa"/>
            <w:tcBorders>
              <w:top w:val="nil"/>
              <w:bottom w:val="nil"/>
            </w:tcBorders>
            <w:shd w:val="clear" w:color="auto" w:fill="auto"/>
          </w:tcPr>
          <w:p w14:paraId="4DBED925" w14:textId="77777777" w:rsidR="000B36B9" w:rsidRPr="00EF5447" w:rsidRDefault="000B36B9" w:rsidP="009D2AAB">
            <w:pPr>
              <w:pStyle w:val="TAC"/>
              <w:rPr>
                <w:rFonts w:eastAsia="MS Mincho"/>
              </w:rPr>
            </w:pPr>
          </w:p>
        </w:tc>
        <w:tc>
          <w:tcPr>
            <w:tcW w:w="867" w:type="dxa"/>
            <w:shd w:val="clear" w:color="auto" w:fill="auto"/>
          </w:tcPr>
          <w:p w14:paraId="2D9D3496" w14:textId="77777777" w:rsidR="000B36B9" w:rsidRPr="00EF5447" w:rsidRDefault="000B36B9" w:rsidP="009D2AAB">
            <w:pPr>
              <w:pStyle w:val="TAC"/>
            </w:pPr>
            <w:r w:rsidRPr="00EF5447">
              <w:rPr>
                <w:rFonts w:cs="Arial"/>
                <w:lang w:eastAsia="zh-CN"/>
              </w:rPr>
              <w:t>5</w:t>
            </w:r>
          </w:p>
        </w:tc>
        <w:tc>
          <w:tcPr>
            <w:tcW w:w="1066" w:type="dxa"/>
            <w:shd w:val="clear" w:color="auto" w:fill="auto"/>
            <w:noWrap/>
          </w:tcPr>
          <w:p w14:paraId="02F737A9" w14:textId="77777777" w:rsidR="000B36B9" w:rsidRPr="00EF5447" w:rsidRDefault="000B36B9" w:rsidP="009D2AAB">
            <w:pPr>
              <w:pStyle w:val="TAC"/>
            </w:pPr>
            <w:r w:rsidRPr="00EF5447">
              <w:rPr>
                <w:rFonts w:cs="Arial"/>
              </w:rPr>
              <w:t>837.5</w:t>
            </w:r>
          </w:p>
        </w:tc>
        <w:tc>
          <w:tcPr>
            <w:tcW w:w="747" w:type="dxa"/>
            <w:shd w:val="clear" w:color="auto" w:fill="auto"/>
            <w:noWrap/>
          </w:tcPr>
          <w:p w14:paraId="611F07B7" w14:textId="77777777" w:rsidR="000B36B9" w:rsidRPr="00EF5447" w:rsidRDefault="000B36B9" w:rsidP="009D2AAB">
            <w:pPr>
              <w:pStyle w:val="TAC"/>
            </w:pPr>
            <w:r w:rsidRPr="00EF5447">
              <w:rPr>
                <w:rFonts w:cs="Arial"/>
              </w:rPr>
              <w:t>5</w:t>
            </w:r>
          </w:p>
        </w:tc>
        <w:tc>
          <w:tcPr>
            <w:tcW w:w="877" w:type="dxa"/>
            <w:shd w:val="clear" w:color="auto" w:fill="auto"/>
            <w:noWrap/>
          </w:tcPr>
          <w:p w14:paraId="7E77CF98" w14:textId="77777777" w:rsidR="000B36B9" w:rsidRPr="00EF5447" w:rsidRDefault="000B36B9" w:rsidP="009D2AAB">
            <w:pPr>
              <w:pStyle w:val="TAC"/>
            </w:pPr>
            <w:r w:rsidRPr="00EF5447">
              <w:rPr>
                <w:rFonts w:cs="Arial"/>
              </w:rPr>
              <w:t>25</w:t>
            </w:r>
          </w:p>
        </w:tc>
        <w:tc>
          <w:tcPr>
            <w:tcW w:w="1299" w:type="dxa"/>
            <w:shd w:val="clear" w:color="auto" w:fill="auto"/>
            <w:noWrap/>
          </w:tcPr>
          <w:p w14:paraId="55640270" w14:textId="77777777" w:rsidR="000B36B9" w:rsidRPr="00EF5447" w:rsidRDefault="000B36B9" w:rsidP="009D2AAB">
            <w:pPr>
              <w:pStyle w:val="TAC"/>
            </w:pPr>
            <w:r w:rsidRPr="00EF5447">
              <w:rPr>
                <w:rFonts w:cs="Arial"/>
              </w:rPr>
              <w:t>882.5</w:t>
            </w:r>
          </w:p>
        </w:tc>
        <w:tc>
          <w:tcPr>
            <w:tcW w:w="1017" w:type="dxa"/>
            <w:shd w:val="clear" w:color="auto" w:fill="auto"/>
          </w:tcPr>
          <w:p w14:paraId="78BE6537" w14:textId="77777777" w:rsidR="000B36B9" w:rsidRPr="00EF5447" w:rsidRDefault="000B36B9" w:rsidP="009D2AAB">
            <w:pPr>
              <w:pStyle w:val="TAC"/>
            </w:pPr>
            <w:r w:rsidRPr="00EF5447">
              <w:rPr>
                <w:rFonts w:cs="Arial"/>
              </w:rPr>
              <w:t>8.9</w:t>
            </w:r>
          </w:p>
        </w:tc>
        <w:tc>
          <w:tcPr>
            <w:tcW w:w="1248" w:type="dxa"/>
            <w:shd w:val="clear" w:color="auto" w:fill="auto"/>
          </w:tcPr>
          <w:p w14:paraId="3B3DE9B7" w14:textId="77777777" w:rsidR="000B36B9" w:rsidRPr="00EF5447" w:rsidRDefault="000B36B9" w:rsidP="009D2AAB">
            <w:pPr>
              <w:pStyle w:val="TAC"/>
            </w:pPr>
            <w:r w:rsidRPr="00EF5447">
              <w:rPr>
                <w:rFonts w:cs="Arial"/>
              </w:rPr>
              <w:t>IMD4</w:t>
            </w:r>
          </w:p>
        </w:tc>
      </w:tr>
      <w:tr w:rsidR="000B36B9" w:rsidRPr="00EF5447" w14:paraId="2963A1F6" w14:textId="77777777" w:rsidTr="009D2AAB">
        <w:trPr>
          <w:trHeight w:val="54"/>
          <w:jc w:val="center"/>
        </w:trPr>
        <w:tc>
          <w:tcPr>
            <w:tcW w:w="2258" w:type="dxa"/>
            <w:tcBorders>
              <w:top w:val="nil"/>
              <w:bottom w:val="nil"/>
            </w:tcBorders>
            <w:shd w:val="clear" w:color="auto" w:fill="auto"/>
          </w:tcPr>
          <w:p w14:paraId="000D9981" w14:textId="77777777" w:rsidR="000B36B9" w:rsidRPr="00EF5447" w:rsidRDefault="000B36B9" w:rsidP="009D2AAB">
            <w:pPr>
              <w:pStyle w:val="TAC"/>
              <w:rPr>
                <w:rFonts w:eastAsia="MS Mincho"/>
              </w:rPr>
            </w:pPr>
          </w:p>
        </w:tc>
        <w:tc>
          <w:tcPr>
            <w:tcW w:w="867" w:type="dxa"/>
            <w:shd w:val="clear" w:color="auto" w:fill="auto"/>
          </w:tcPr>
          <w:p w14:paraId="24C69480" w14:textId="77777777" w:rsidR="000B36B9" w:rsidRPr="00EF5447" w:rsidRDefault="000B36B9" w:rsidP="009D2AAB">
            <w:pPr>
              <w:pStyle w:val="TAC"/>
            </w:pPr>
            <w:r w:rsidRPr="00EF5447">
              <w:rPr>
                <w:rFonts w:cs="Arial"/>
              </w:rPr>
              <w:t>n79</w:t>
            </w:r>
          </w:p>
        </w:tc>
        <w:tc>
          <w:tcPr>
            <w:tcW w:w="1066" w:type="dxa"/>
            <w:shd w:val="clear" w:color="auto" w:fill="auto"/>
            <w:noWrap/>
          </w:tcPr>
          <w:p w14:paraId="713BB389" w14:textId="77777777" w:rsidR="000B36B9" w:rsidRPr="00EF5447" w:rsidRDefault="000B36B9" w:rsidP="009D2AAB">
            <w:pPr>
              <w:pStyle w:val="TAC"/>
            </w:pPr>
            <w:r w:rsidRPr="00EF5447">
              <w:rPr>
                <w:rFonts w:cs="Arial"/>
              </w:rPr>
              <w:t>4907.5</w:t>
            </w:r>
          </w:p>
        </w:tc>
        <w:tc>
          <w:tcPr>
            <w:tcW w:w="747" w:type="dxa"/>
            <w:shd w:val="clear" w:color="auto" w:fill="auto"/>
            <w:noWrap/>
          </w:tcPr>
          <w:p w14:paraId="1A638FB9" w14:textId="77777777" w:rsidR="000B36B9" w:rsidRPr="00EF5447" w:rsidRDefault="000B36B9" w:rsidP="009D2AAB">
            <w:pPr>
              <w:pStyle w:val="TAC"/>
            </w:pPr>
            <w:r w:rsidRPr="00EF5447">
              <w:rPr>
                <w:rFonts w:cs="Arial"/>
              </w:rPr>
              <w:t>40</w:t>
            </w:r>
          </w:p>
        </w:tc>
        <w:tc>
          <w:tcPr>
            <w:tcW w:w="877" w:type="dxa"/>
            <w:shd w:val="clear" w:color="auto" w:fill="auto"/>
            <w:noWrap/>
          </w:tcPr>
          <w:p w14:paraId="788D76E8" w14:textId="77777777" w:rsidR="000B36B9" w:rsidRPr="00EF5447" w:rsidRDefault="000B36B9" w:rsidP="009D2AAB">
            <w:pPr>
              <w:pStyle w:val="TAC"/>
            </w:pPr>
            <w:r w:rsidRPr="00EF5447">
              <w:rPr>
                <w:rFonts w:cs="Arial"/>
              </w:rPr>
              <w:t>216</w:t>
            </w:r>
          </w:p>
        </w:tc>
        <w:tc>
          <w:tcPr>
            <w:tcW w:w="1299" w:type="dxa"/>
            <w:shd w:val="clear" w:color="auto" w:fill="auto"/>
            <w:noWrap/>
          </w:tcPr>
          <w:p w14:paraId="6617A627" w14:textId="77777777" w:rsidR="000B36B9" w:rsidRPr="00EF5447" w:rsidRDefault="000B36B9" w:rsidP="009D2AAB">
            <w:pPr>
              <w:pStyle w:val="TAC"/>
            </w:pPr>
            <w:r w:rsidRPr="00EF5447">
              <w:rPr>
                <w:rFonts w:cs="Arial"/>
              </w:rPr>
              <w:t>4907.5</w:t>
            </w:r>
          </w:p>
        </w:tc>
        <w:tc>
          <w:tcPr>
            <w:tcW w:w="1017" w:type="dxa"/>
            <w:shd w:val="clear" w:color="auto" w:fill="auto"/>
          </w:tcPr>
          <w:p w14:paraId="344E1A62" w14:textId="77777777" w:rsidR="000B36B9" w:rsidRPr="00EF5447" w:rsidRDefault="000B36B9" w:rsidP="009D2AAB">
            <w:pPr>
              <w:pStyle w:val="TAC"/>
            </w:pPr>
            <w:r w:rsidRPr="00EF5447">
              <w:rPr>
                <w:rFonts w:cs="Arial"/>
              </w:rPr>
              <w:t>N/A</w:t>
            </w:r>
          </w:p>
        </w:tc>
        <w:tc>
          <w:tcPr>
            <w:tcW w:w="1248" w:type="dxa"/>
            <w:shd w:val="clear" w:color="auto" w:fill="auto"/>
          </w:tcPr>
          <w:p w14:paraId="3356F0E0" w14:textId="77777777" w:rsidR="000B36B9" w:rsidRPr="00EF5447" w:rsidRDefault="000B36B9" w:rsidP="009D2AAB">
            <w:pPr>
              <w:pStyle w:val="TAC"/>
            </w:pPr>
            <w:r w:rsidRPr="00EF5447">
              <w:rPr>
                <w:rFonts w:cs="Arial"/>
              </w:rPr>
              <w:t>N/A</w:t>
            </w:r>
          </w:p>
        </w:tc>
      </w:tr>
      <w:tr w:rsidR="000B36B9" w:rsidRPr="00EF5447" w14:paraId="752DB9AC" w14:textId="77777777" w:rsidTr="009D2AAB">
        <w:trPr>
          <w:trHeight w:val="54"/>
          <w:jc w:val="center"/>
        </w:trPr>
        <w:tc>
          <w:tcPr>
            <w:tcW w:w="2258" w:type="dxa"/>
            <w:tcBorders>
              <w:top w:val="nil"/>
              <w:bottom w:val="nil"/>
            </w:tcBorders>
            <w:shd w:val="clear" w:color="auto" w:fill="auto"/>
          </w:tcPr>
          <w:p w14:paraId="6E491303" w14:textId="77777777" w:rsidR="000B36B9" w:rsidRPr="00EF5447" w:rsidRDefault="000B36B9" w:rsidP="009D2AAB">
            <w:pPr>
              <w:pStyle w:val="TAC"/>
              <w:rPr>
                <w:rFonts w:eastAsia="MS Mincho"/>
              </w:rPr>
            </w:pPr>
          </w:p>
        </w:tc>
        <w:tc>
          <w:tcPr>
            <w:tcW w:w="867" w:type="dxa"/>
            <w:shd w:val="clear" w:color="auto" w:fill="auto"/>
          </w:tcPr>
          <w:p w14:paraId="046B4039" w14:textId="77777777" w:rsidR="000B36B9" w:rsidRPr="00EF5447" w:rsidRDefault="000B36B9" w:rsidP="009D2AAB">
            <w:pPr>
              <w:pStyle w:val="TAC"/>
            </w:pPr>
            <w:r w:rsidRPr="00EF5447">
              <w:rPr>
                <w:rFonts w:cs="Arial"/>
              </w:rPr>
              <w:t>1</w:t>
            </w:r>
          </w:p>
        </w:tc>
        <w:tc>
          <w:tcPr>
            <w:tcW w:w="1066" w:type="dxa"/>
            <w:shd w:val="clear" w:color="auto" w:fill="auto"/>
            <w:noWrap/>
          </w:tcPr>
          <w:p w14:paraId="218B6E00" w14:textId="77777777" w:rsidR="000B36B9" w:rsidRPr="00EF5447" w:rsidRDefault="000B36B9" w:rsidP="009D2AAB">
            <w:pPr>
              <w:pStyle w:val="TAC"/>
            </w:pPr>
            <w:r w:rsidRPr="00EF5447">
              <w:rPr>
                <w:rFonts w:cs="Arial"/>
              </w:rPr>
              <w:t>1950</w:t>
            </w:r>
          </w:p>
        </w:tc>
        <w:tc>
          <w:tcPr>
            <w:tcW w:w="747" w:type="dxa"/>
            <w:shd w:val="clear" w:color="auto" w:fill="auto"/>
            <w:noWrap/>
          </w:tcPr>
          <w:p w14:paraId="7D07BEAD" w14:textId="77777777" w:rsidR="000B36B9" w:rsidRPr="00EF5447" w:rsidRDefault="000B36B9" w:rsidP="009D2AAB">
            <w:pPr>
              <w:pStyle w:val="TAC"/>
            </w:pPr>
            <w:r w:rsidRPr="00EF5447">
              <w:rPr>
                <w:rFonts w:cs="Arial"/>
              </w:rPr>
              <w:t>5</w:t>
            </w:r>
          </w:p>
        </w:tc>
        <w:tc>
          <w:tcPr>
            <w:tcW w:w="877" w:type="dxa"/>
            <w:shd w:val="clear" w:color="auto" w:fill="auto"/>
            <w:noWrap/>
          </w:tcPr>
          <w:p w14:paraId="2D2AFA65" w14:textId="77777777" w:rsidR="000B36B9" w:rsidRPr="00EF5447" w:rsidRDefault="000B36B9" w:rsidP="009D2AAB">
            <w:pPr>
              <w:pStyle w:val="TAC"/>
            </w:pPr>
            <w:r w:rsidRPr="00EF5447">
              <w:rPr>
                <w:rFonts w:cs="Arial"/>
              </w:rPr>
              <w:t>25</w:t>
            </w:r>
          </w:p>
        </w:tc>
        <w:tc>
          <w:tcPr>
            <w:tcW w:w="1299" w:type="dxa"/>
            <w:shd w:val="clear" w:color="auto" w:fill="auto"/>
            <w:noWrap/>
          </w:tcPr>
          <w:p w14:paraId="64D4BECB" w14:textId="77777777" w:rsidR="000B36B9" w:rsidRPr="00EF5447" w:rsidRDefault="000B36B9" w:rsidP="009D2AAB">
            <w:pPr>
              <w:pStyle w:val="TAC"/>
            </w:pPr>
            <w:r w:rsidRPr="00EF5447">
              <w:rPr>
                <w:rFonts w:cs="Arial"/>
              </w:rPr>
              <w:t>2140</w:t>
            </w:r>
          </w:p>
        </w:tc>
        <w:tc>
          <w:tcPr>
            <w:tcW w:w="1017" w:type="dxa"/>
            <w:shd w:val="clear" w:color="auto" w:fill="auto"/>
          </w:tcPr>
          <w:p w14:paraId="50A8643C" w14:textId="77777777" w:rsidR="000B36B9" w:rsidRPr="00EF5447" w:rsidRDefault="000B36B9" w:rsidP="009D2AAB">
            <w:pPr>
              <w:pStyle w:val="TAC"/>
            </w:pPr>
            <w:r w:rsidRPr="00EF5447">
              <w:rPr>
                <w:rFonts w:cs="Arial"/>
              </w:rPr>
              <w:t>8.1</w:t>
            </w:r>
          </w:p>
        </w:tc>
        <w:tc>
          <w:tcPr>
            <w:tcW w:w="1248" w:type="dxa"/>
            <w:shd w:val="clear" w:color="auto" w:fill="auto"/>
          </w:tcPr>
          <w:p w14:paraId="671A409D" w14:textId="77777777" w:rsidR="000B36B9" w:rsidRPr="00EF5447" w:rsidRDefault="000B36B9" w:rsidP="009D2AAB">
            <w:pPr>
              <w:pStyle w:val="TAC"/>
            </w:pPr>
            <w:r w:rsidRPr="00EF5447">
              <w:rPr>
                <w:rFonts w:cs="Arial"/>
              </w:rPr>
              <w:t>IMD4</w:t>
            </w:r>
          </w:p>
        </w:tc>
      </w:tr>
      <w:tr w:rsidR="000B36B9" w:rsidRPr="00EF5447" w14:paraId="04C2F6DA" w14:textId="77777777" w:rsidTr="009D2AAB">
        <w:trPr>
          <w:trHeight w:val="54"/>
          <w:jc w:val="center"/>
        </w:trPr>
        <w:tc>
          <w:tcPr>
            <w:tcW w:w="2258" w:type="dxa"/>
            <w:tcBorders>
              <w:top w:val="nil"/>
              <w:bottom w:val="nil"/>
            </w:tcBorders>
            <w:shd w:val="clear" w:color="auto" w:fill="auto"/>
          </w:tcPr>
          <w:p w14:paraId="7638F83D" w14:textId="77777777" w:rsidR="000B36B9" w:rsidRPr="00EF5447" w:rsidRDefault="000B36B9" w:rsidP="009D2AAB">
            <w:pPr>
              <w:pStyle w:val="TAC"/>
              <w:rPr>
                <w:rFonts w:eastAsia="MS Mincho"/>
              </w:rPr>
            </w:pPr>
          </w:p>
        </w:tc>
        <w:tc>
          <w:tcPr>
            <w:tcW w:w="867" w:type="dxa"/>
            <w:shd w:val="clear" w:color="auto" w:fill="auto"/>
          </w:tcPr>
          <w:p w14:paraId="029826A3" w14:textId="77777777" w:rsidR="000B36B9" w:rsidRPr="00EF5447" w:rsidRDefault="000B36B9" w:rsidP="009D2AAB">
            <w:pPr>
              <w:pStyle w:val="TAC"/>
            </w:pPr>
            <w:r w:rsidRPr="00EF5447">
              <w:rPr>
                <w:rFonts w:cs="Arial"/>
                <w:lang w:eastAsia="zh-CN"/>
              </w:rPr>
              <w:t>5</w:t>
            </w:r>
          </w:p>
        </w:tc>
        <w:tc>
          <w:tcPr>
            <w:tcW w:w="1066" w:type="dxa"/>
            <w:shd w:val="clear" w:color="auto" w:fill="auto"/>
            <w:noWrap/>
          </w:tcPr>
          <w:p w14:paraId="220EF30A" w14:textId="77777777" w:rsidR="000B36B9" w:rsidRPr="00EF5447" w:rsidRDefault="000B36B9" w:rsidP="009D2AAB">
            <w:pPr>
              <w:pStyle w:val="TAC"/>
            </w:pPr>
            <w:r w:rsidRPr="00EF5447">
              <w:rPr>
                <w:rFonts w:cs="Arial"/>
              </w:rPr>
              <w:t>837.5</w:t>
            </w:r>
          </w:p>
        </w:tc>
        <w:tc>
          <w:tcPr>
            <w:tcW w:w="747" w:type="dxa"/>
            <w:shd w:val="clear" w:color="auto" w:fill="auto"/>
            <w:noWrap/>
          </w:tcPr>
          <w:p w14:paraId="328E867A" w14:textId="77777777" w:rsidR="000B36B9" w:rsidRPr="00EF5447" w:rsidRDefault="000B36B9" w:rsidP="009D2AAB">
            <w:pPr>
              <w:pStyle w:val="TAC"/>
            </w:pPr>
            <w:r w:rsidRPr="00EF5447">
              <w:rPr>
                <w:rFonts w:cs="Arial"/>
              </w:rPr>
              <w:t>5</w:t>
            </w:r>
          </w:p>
        </w:tc>
        <w:tc>
          <w:tcPr>
            <w:tcW w:w="877" w:type="dxa"/>
            <w:shd w:val="clear" w:color="auto" w:fill="auto"/>
            <w:noWrap/>
          </w:tcPr>
          <w:p w14:paraId="20C9B783" w14:textId="77777777" w:rsidR="000B36B9" w:rsidRPr="00EF5447" w:rsidRDefault="000B36B9" w:rsidP="009D2AAB">
            <w:pPr>
              <w:pStyle w:val="TAC"/>
            </w:pPr>
            <w:r w:rsidRPr="00EF5447">
              <w:rPr>
                <w:rFonts w:cs="Arial"/>
              </w:rPr>
              <w:t>25</w:t>
            </w:r>
          </w:p>
        </w:tc>
        <w:tc>
          <w:tcPr>
            <w:tcW w:w="1299" w:type="dxa"/>
            <w:shd w:val="clear" w:color="auto" w:fill="auto"/>
            <w:noWrap/>
          </w:tcPr>
          <w:p w14:paraId="7591D11D" w14:textId="77777777" w:rsidR="000B36B9" w:rsidRPr="00EF5447" w:rsidRDefault="000B36B9" w:rsidP="009D2AAB">
            <w:pPr>
              <w:pStyle w:val="TAC"/>
            </w:pPr>
            <w:r w:rsidRPr="00EF5447">
              <w:rPr>
                <w:rFonts w:cs="Arial"/>
              </w:rPr>
              <w:t>882.5</w:t>
            </w:r>
          </w:p>
        </w:tc>
        <w:tc>
          <w:tcPr>
            <w:tcW w:w="1017" w:type="dxa"/>
            <w:shd w:val="clear" w:color="auto" w:fill="auto"/>
          </w:tcPr>
          <w:p w14:paraId="76102C09" w14:textId="77777777" w:rsidR="000B36B9" w:rsidRPr="00EF5447" w:rsidRDefault="000B36B9" w:rsidP="009D2AAB">
            <w:pPr>
              <w:pStyle w:val="TAC"/>
            </w:pPr>
            <w:r w:rsidRPr="00EF5447">
              <w:rPr>
                <w:rFonts w:cs="Arial"/>
              </w:rPr>
              <w:t>N/A</w:t>
            </w:r>
          </w:p>
        </w:tc>
        <w:tc>
          <w:tcPr>
            <w:tcW w:w="1248" w:type="dxa"/>
            <w:shd w:val="clear" w:color="auto" w:fill="auto"/>
          </w:tcPr>
          <w:p w14:paraId="657641B0" w14:textId="77777777" w:rsidR="000B36B9" w:rsidRPr="00EF5447" w:rsidRDefault="000B36B9" w:rsidP="009D2AAB">
            <w:pPr>
              <w:pStyle w:val="TAC"/>
            </w:pPr>
            <w:r w:rsidRPr="00EF5447">
              <w:rPr>
                <w:rFonts w:cs="Arial"/>
              </w:rPr>
              <w:t>N/A</w:t>
            </w:r>
          </w:p>
        </w:tc>
      </w:tr>
      <w:tr w:rsidR="000B36B9" w:rsidRPr="00EF5447" w14:paraId="430E3752" w14:textId="77777777" w:rsidTr="009D2AAB">
        <w:trPr>
          <w:trHeight w:val="54"/>
          <w:jc w:val="center"/>
        </w:trPr>
        <w:tc>
          <w:tcPr>
            <w:tcW w:w="2258" w:type="dxa"/>
            <w:tcBorders>
              <w:top w:val="nil"/>
              <w:bottom w:val="single" w:sz="4" w:space="0" w:color="auto"/>
            </w:tcBorders>
            <w:shd w:val="clear" w:color="auto" w:fill="auto"/>
          </w:tcPr>
          <w:p w14:paraId="4684AA9D" w14:textId="77777777" w:rsidR="000B36B9" w:rsidRPr="00EF5447" w:rsidRDefault="000B36B9" w:rsidP="009D2AAB">
            <w:pPr>
              <w:pStyle w:val="TAC"/>
              <w:rPr>
                <w:rFonts w:eastAsia="MS Mincho"/>
              </w:rPr>
            </w:pPr>
          </w:p>
        </w:tc>
        <w:tc>
          <w:tcPr>
            <w:tcW w:w="867" w:type="dxa"/>
            <w:shd w:val="clear" w:color="auto" w:fill="auto"/>
          </w:tcPr>
          <w:p w14:paraId="6A922352" w14:textId="77777777" w:rsidR="000B36B9" w:rsidRPr="00EF5447" w:rsidRDefault="000B36B9" w:rsidP="009D2AAB">
            <w:pPr>
              <w:pStyle w:val="TAC"/>
            </w:pPr>
            <w:r w:rsidRPr="00EF5447">
              <w:rPr>
                <w:rFonts w:cs="Arial"/>
              </w:rPr>
              <w:t>n79</w:t>
            </w:r>
          </w:p>
        </w:tc>
        <w:tc>
          <w:tcPr>
            <w:tcW w:w="1066" w:type="dxa"/>
            <w:shd w:val="clear" w:color="auto" w:fill="auto"/>
            <w:noWrap/>
          </w:tcPr>
          <w:p w14:paraId="0361FC46" w14:textId="77777777" w:rsidR="000B36B9" w:rsidRPr="00EF5447" w:rsidRDefault="000B36B9" w:rsidP="009D2AAB">
            <w:pPr>
              <w:pStyle w:val="TAC"/>
            </w:pPr>
            <w:r w:rsidRPr="00EF5447">
              <w:rPr>
                <w:rFonts w:cs="Arial"/>
              </w:rPr>
              <w:t>4652.5</w:t>
            </w:r>
          </w:p>
        </w:tc>
        <w:tc>
          <w:tcPr>
            <w:tcW w:w="747" w:type="dxa"/>
            <w:shd w:val="clear" w:color="auto" w:fill="auto"/>
            <w:noWrap/>
          </w:tcPr>
          <w:p w14:paraId="6117CA17" w14:textId="77777777" w:rsidR="000B36B9" w:rsidRPr="00EF5447" w:rsidRDefault="000B36B9" w:rsidP="009D2AAB">
            <w:pPr>
              <w:pStyle w:val="TAC"/>
            </w:pPr>
            <w:r w:rsidRPr="00EF5447">
              <w:rPr>
                <w:rFonts w:cs="Arial"/>
              </w:rPr>
              <w:t>40</w:t>
            </w:r>
          </w:p>
        </w:tc>
        <w:tc>
          <w:tcPr>
            <w:tcW w:w="877" w:type="dxa"/>
            <w:shd w:val="clear" w:color="auto" w:fill="auto"/>
            <w:noWrap/>
          </w:tcPr>
          <w:p w14:paraId="68B0CB31" w14:textId="77777777" w:rsidR="000B36B9" w:rsidRPr="00EF5447" w:rsidRDefault="000B36B9" w:rsidP="009D2AAB">
            <w:pPr>
              <w:pStyle w:val="TAC"/>
            </w:pPr>
            <w:r w:rsidRPr="00EF5447">
              <w:rPr>
                <w:rFonts w:cs="Arial"/>
              </w:rPr>
              <w:t>216</w:t>
            </w:r>
          </w:p>
        </w:tc>
        <w:tc>
          <w:tcPr>
            <w:tcW w:w="1299" w:type="dxa"/>
            <w:shd w:val="clear" w:color="auto" w:fill="auto"/>
            <w:noWrap/>
          </w:tcPr>
          <w:p w14:paraId="616FF3C9" w14:textId="77777777" w:rsidR="000B36B9" w:rsidRPr="00EF5447" w:rsidRDefault="000B36B9" w:rsidP="009D2AAB">
            <w:pPr>
              <w:pStyle w:val="TAC"/>
            </w:pPr>
            <w:r w:rsidRPr="00EF5447">
              <w:rPr>
                <w:rFonts w:cs="Arial"/>
              </w:rPr>
              <w:t>4652.5</w:t>
            </w:r>
          </w:p>
        </w:tc>
        <w:tc>
          <w:tcPr>
            <w:tcW w:w="1017" w:type="dxa"/>
            <w:shd w:val="clear" w:color="auto" w:fill="auto"/>
          </w:tcPr>
          <w:p w14:paraId="1EE84FD2" w14:textId="77777777" w:rsidR="000B36B9" w:rsidRPr="00EF5447" w:rsidRDefault="000B36B9" w:rsidP="009D2AAB">
            <w:pPr>
              <w:pStyle w:val="TAC"/>
            </w:pPr>
            <w:r w:rsidRPr="00EF5447">
              <w:rPr>
                <w:rFonts w:cs="Arial"/>
              </w:rPr>
              <w:t>N/A</w:t>
            </w:r>
          </w:p>
        </w:tc>
        <w:tc>
          <w:tcPr>
            <w:tcW w:w="1248" w:type="dxa"/>
            <w:shd w:val="clear" w:color="auto" w:fill="auto"/>
          </w:tcPr>
          <w:p w14:paraId="514AF10C" w14:textId="77777777" w:rsidR="000B36B9" w:rsidRPr="00EF5447" w:rsidRDefault="000B36B9" w:rsidP="009D2AAB">
            <w:pPr>
              <w:pStyle w:val="TAC"/>
            </w:pPr>
            <w:r w:rsidRPr="00EF5447">
              <w:rPr>
                <w:rFonts w:cs="Arial"/>
              </w:rPr>
              <w:t>N/A</w:t>
            </w:r>
          </w:p>
        </w:tc>
      </w:tr>
      <w:tr w:rsidR="000B36B9" w:rsidRPr="00EF5447" w14:paraId="03206A9A" w14:textId="77777777" w:rsidTr="009D2AAB">
        <w:trPr>
          <w:trHeight w:val="54"/>
          <w:jc w:val="center"/>
        </w:trPr>
        <w:tc>
          <w:tcPr>
            <w:tcW w:w="2258" w:type="dxa"/>
            <w:tcBorders>
              <w:bottom w:val="nil"/>
            </w:tcBorders>
            <w:shd w:val="clear" w:color="auto" w:fill="auto"/>
          </w:tcPr>
          <w:p w14:paraId="136D1617" w14:textId="77777777" w:rsidR="000B36B9" w:rsidRPr="00EF5447" w:rsidRDefault="000B36B9" w:rsidP="009D2AAB">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5AF526E7" w14:textId="77777777" w:rsidR="000B36B9" w:rsidRPr="00EF5447" w:rsidRDefault="000B36B9" w:rsidP="009D2AAB">
            <w:pPr>
              <w:pStyle w:val="TAC"/>
              <w:rPr>
                <w:rFonts w:cs="Arial"/>
              </w:rPr>
            </w:pPr>
            <w:r w:rsidRPr="00EF5447">
              <w:rPr>
                <w:rFonts w:cs="Arial"/>
              </w:rPr>
              <w:t>1</w:t>
            </w:r>
          </w:p>
        </w:tc>
        <w:tc>
          <w:tcPr>
            <w:tcW w:w="1066" w:type="dxa"/>
            <w:shd w:val="clear" w:color="auto" w:fill="auto"/>
            <w:noWrap/>
          </w:tcPr>
          <w:p w14:paraId="09E24EC1" w14:textId="77777777" w:rsidR="000B36B9" w:rsidRPr="00EF5447" w:rsidRDefault="000B36B9" w:rsidP="009D2AAB">
            <w:pPr>
              <w:pStyle w:val="TAC"/>
              <w:rPr>
                <w:rFonts w:eastAsia="Malgun Gothic" w:cs="Arial"/>
                <w:szCs w:val="18"/>
                <w:lang w:eastAsia="ko-KR"/>
              </w:rPr>
            </w:pPr>
            <w:r w:rsidRPr="00EF5447">
              <w:rPr>
                <w:rFonts w:cs="Arial"/>
              </w:rPr>
              <w:t>1970</w:t>
            </w:r>
          </w:p>
        </w:tc>
        <w:tc>
          <w:tcPr>
            <w:tcW w:w="747" w:type="dxa"/>
            <w:shd w:val="clear" w:color="auto" w:fill="auto"/>
            <w:noWrap/>
          </w:tcPr>
          <w:p w14:paraId="49F3E5A1" w14:textId="77777777" w:rsidR="000B36B9" w:rsidRPr="00EF5447" w:rsidRDefault="000B36B9" w:rsidP="009D2AAB">
            <w:pPr>
              <w:pStyle w:val="TAC"/>
              <w:rPr>
                <w:rFonts w:eastAsia="Malgun Gothic" w:cs="Arial"/>
                <w:szCs w:val="18"/>
                <w:lang w:eastAsia="ko-KR"/>
              </w:rPr>
            </w:pPr>
            <w:r w:rsidRPr="00EF5447">
              <w:rPr>
                <w:rFonts w:cs="Arial"/>
              </w:rPr>
              <w:t>5</w:t>
            </w:r>
          </w:p>
        </w:tc>
        <w:tc>
          <w:tcPr>
            <w:tcW w:w="877" w:type="dxa"/>
            <w:shd w:val="clear" w:color="auto" w:fill="auto"/>
            <w:noWrap/>
          </w:tcPr>
          <w:p w14:paraId="2CBD2F13" w14:textId="77777777" w:rsidR="000B36B9" w:rsidRPr="00EF5447" w:rsidRDefault="000B36B9" w:rsidP="009D2AAB">
            <w:pPr>
              <w:pStyle w:val="TAC"/>
              <w:rPr>
                <w:rFonts w:eastAsia="Malgun Gothic" w:cs="Arial"/>
                <w:szCs w:val="18"/>
                <w:lang w:eastAsia="ko-KR"/>
              </w:rPr>
            </w:pPr>
            <w:r w:rsidRPr="00EF5447">
              <w:rPr>
                <w:rFonts w:cs="Arial"/>
              </w:rPr>
              <w:t>25</w:t>
            </w:r>
          </w:p>
        </w:tc>
        <w:tc>
          <w:tcPr>
            <w:tcW w:w="1299" w:type="dxa"/>
            <w:shd w:val="clear" w:color="auto" w:fill="auto"/>
            <w:noWrap/>
          </w:tcPr>
          <w:p w14:paraId="70C3C0B8" w14:textId="77777777" w:rsidR="000B36B9" w:rsidRPr="00EF5447" w:rsidRDefault="000B36B9" w:rsidP="009D2AAB">
            <w:pPr>
              <w:pStyle w:val="TAC"/>
              <w:rPr>
                <w:rFonts w:eastAsia="Malgun Gothic" w:cs="Arial"/>
                <w:szCs w:val="18"/>
                <w:lang w:eastAsia="ko-KR"/>
              </w:rPr>
            </w:pPr>
            <w:r w:rsidRPr="00EF5447">
              <w:rPr>
                <w:rFonts w:cs="Arial"/>
              </w:rPr>
              <w:t>2160</w:t>
            </w:r>
          </w:p>
        </w:tc>
        <w:tc>
          <w:tcPr>
            <w:tcW w:w="1017" w:type="dxa"/>
            <w:shd w:val="clear" w:color="auto" w:fill="auto"/>
          </w:tcPr>
          <w:p w14:paraId="20C5445D" w14:textId="77777777" w:rsidR="000B36B9" w:rsidRPr="00EF5447" w:rsidRDefault="000B36B9" w:rsidP="009D2AAB">
            <w:pPr>
              <w:pStyle w:val="TAC"/>
              <w:rPr>
                <w:rFonts w:cs="Arial"/>
              </w:rPr>
            </w:pPr>
            <w:r w:rsidRPr="00EF5447">
              <w:rPr>
                <w:rFonts w:cs="Arial"/>
              </w:rPr>
              <w:t>N/A</w:t>
            </w:r>
          </w:p>
        </w:tc>
        <w:tc>
          <w:tcPr>
            <w:tcW w:w="1248" w:type="dxa"/>
            <w:shd w:val="clear" w:color="auto" w:fill="auto"/>
          </w:tcPr>
          <w:p w14:paraId="4ADC5E74" w14:textId="77777777" w:rsidR="000B36B9" w:rsidRPr="00EF5447" w:rsidRDefault="000B36B9" w:rsidP="009D2AAB">
            <w:pPr>
              <w:pStyle w:val="TAC"/>
              <w:rPr>
                <w:rFonts w:cs="Arial"/>
              </w:rPr>
            </w:pPr>
            <w:r w:rsidRPr="00EF5447">
              <w:rPr>
                <w:rFonts w:cs="Arial"/>
              </w:rPr>
              <w:t>N/A</w:t>
            </w:r>
          </w:p>
        </w:tc>
      </w:tr>
      <w:tr w:rsidR="000B36B9" w:rsidRPr="00EF5447" w14:paraId="39C93E24" w14:textId="77777777" w:rsidTr="009D2AAB">
        <w:trPr>
          <w:trHeight w:val="54"/>
          <w:jc w:val="center"/>
        </w:trPr>
        <w:tc>
          <w:tcPr>
            <w:tcW w:w="2258" w:type="dxa"/>
            <w:tcBorders>
              <w:top w:val="nil"/>
              <w:bottom w:val="nil"/>
            </w:tcBorders>
            <w:shd w:val="clear" w:color="auto" w:fill="auto"/>
          </w:tcPr>
          <w:p w14:paraId="0DA63CFD" w14:textId="77777777" w:rsidR="000B36B9" w:rsidRPr="00EF5447" w:rsidRDefault="000B36B9" w:rsidP="009D2AAB">
            <w:pPr>
              <w:pStyle w:val="TAC"/>
              <w:rPr>
                <w:rFonts w:cs="Arial"/>
              </w:rPr>
            </w:pPr>
          </w:p>
        </w:tc>
        <w:tc>
          <w:tcPr>
            <w:tcW w:w="867" w:type="dxa"/>
            <w:shd w:val="clear" w:color="auto" w:fill="auto"/>
          </w:tcPr>
          <w:p w14:paraId="3D7E5B61" w14:textId="77777777" w:rsidR="000B36B9" w:rsidRPr="00EF5447" w:rsidRDefault="000B36B9" w:rsidP="009D2AAB">
            <w:pPr>
              <w:pStyle w:val="TAC"/>
              <w:rPr>
                <w:rFonts w:cs="Arial"/>
              </w:rPr>
            </w:pPr>
            <w:r w:rsidRPr="00EF5447">
              <w:rPr>
                <w:rFonts w:cs="Arial"/>
              </w:rPr>
              <w:t>n28</w:t>
            </w:r>
          </w:p>
        </w:tc>
        <w:tc>
          <w:tcPr>
            <w:tcW w:w="1066" w:type="dxa"/>
            <w:shd w:val="clear" w:color="auto" w:fill="auto"/>
            <w:noWrap/>
          </w:tcPr>
          <w:p w14:paraId="33845BD3" w14:textId="77777777" w:rsidR="000B36B9" w:rsidRPr="00EF5447" w:rsidRDefault="000B36B9" w:rsidP="009D2AAB">
            <w:pPr>
              <w:pStyle w:val="TAC"/>
              <w:rPr>
                <w:rFonts w:eastAsia="Malgun Gothic" w:cs="Arial"/>
                <w:szCs w:val="18"/>
                <w:lang w:eastAsia="ko-KR"/>
              </w:rPr>
            </w:pPr>
            <w:r w:rsidRPr="00EF5447">
              <w:rPr>
                <w:rFonts w:cs="Arial"/>
              </w:rPr>
              <w:t>730</w:t>
            </w:r>
          </w:p>
        </w:tc>
        <w:tc>
          <w:tcPr>
            <w:tcW w:w="747" w:type="dxa"/>
            <w:shd w:val="clear" w:color="auto" w:fill="auto"/>
            <w:noWrap/>
          </w:tcPr>
          <w:p w14:paraId="77C38158" w14:textId="77777777" w:rsidR="000B36B9" w:rsidRPr="00EF5447" w:rsidRDefault="000B36B9" w:rsidP="009D2AAB">
            <w:pPr>
              <w:pStyle w:val="TAC"/>
              <w:rPr>
                <w:rFonts w:eastAsia="Malgun Gothic" w:cs="Arial"/>
                <w:szCs w:val="18"/>
                <w:lang w:eastAsia="ko-KR"/>
              </w:rPr>
            </w:pPr>
            <w:r w:rsidRPr="00EF5447">
              <w:rPr>
                <w:rFonts w:cs="Arial"/>
              </w:rPr>
              <w:t>5</w:t>
            </w:r>
          </w:p>
        </w:tc>
        <w:tc>
          <w:tcPr>
            <w:tcW w:w="877" w:type="dxa"/>
            <w:shd w:val="clear" w:color="auto" w:fill="auto"/>
            <w:noWrap/>
          </w:tcPr>
          <w:p w14:paraId="2246090D" w14:textId="77777777" w:rsidR="000B36B9" w:rsidRPr="00EF5447" w:rsidRDefault="000B36B9" w:rsidP="009D2AAB">
            <w:pPr>
              <w:pStyle w:val="TAC"/>
              <w:rPr>
                <w:rFonts w:eastAsia="Malgun Gothic" w:cs="Arial"/>
                <w:szCs w:val="18"/>
                <w:lang w:eastAsia="ko-KR"/>
              </w:rPr>
            </w:pPr>
            <w:r w:rsidRPr="00EF5447">
              <w:rPr>
                <w:rFonts w:cs="Arial"/>
              </w:rPr>
              <w:t>25</w:t>
            </w:r>
          </w:p>
        </w:tc>
        <w:tc>
          <w:tcPr>
            <w:tcW w:w="1299" w:type="dxa"/>
            <w:shd w:val="clear" w:color="auto" w:fill="auto"/>
            <w:noWrap/>
          </w:tcPr>
          <w:p w14:paraId="73D609C4" w14:textId="77777777" w:rsidR="000B36B9" w:rsidRPr="00EF5447" w:rsidRDefault="000B36B9" w:rsidP="009D2AAB">
            <w:pPr>
              <w:pStyle w:val="TAC"/>
              <w:rPr>
                <w:rFonts w:eastAsia="Malgun Gothic" w:cs="Arial"/>
                <w:szCs w:val="18"/>
                <w:lang w:eastAsia="ko-KR"/>
              </w:rPr>
            </w:pPr>
            <w:r w:rsidRPr="00EF5447">
              <w:rPr>
                <w:rFonts w:cs="Arial"/>
              </w:rPr>
              <w:t>785</w:t>
            </w:r>
          </w:p>
        </w:tc>
        <w:tc>
          <w:tcPr>
            <w:tcW w:w="1017" w:type="dxa"/>
            <w:shd w:val="clear" w:color="auto" w:fill="auto"/>
          </w:tcPr>
          <w:p w14:paraId="7541A06E" w14:textId="77777777" w:rsidR="000B36B9" w:rsidRPr="00EF5447" w:rsidRDefault="000B36B9" w:rsidP="009D2AAB">
            <w:pPr>
              <w:pStyle w:val="TAC"/>
              <w:rPr>
                <w:rFonts w:cs="Arial"/>
              </w:rPr>
            </w:pPr>
            <w:r w:rsidRPr="00EF5447">
              <w:rPr>
                <w:rFonts w:cs="Arial"/>
              </w:rPr>
              <w:t>N/A</w:t>
            </w:r>
          </w:p>
        </w:tc>
        <w:tc>
          <w:tcPr>
            <w:tcW w:w="1248" w:type="dxa"/>
            <w:shd w:val="clear" w:color="auto" w:fill="auto"/>
          </w:tcPr>
          <w:p w14:paraId="71B4A274" w14:textId="77777777" w:rsidR="000B36B9" w:rsidRPr="00EF5447" w:rsidRDefault="000B36B9" w:rsidP="009D2AAB">
            <w:pPr>
              <w:pStyle w:val="TAC"/>
              <w:rPr>
                <w:rFonts w:cs="Arial"/>
              </w:rPr>
            </w:pPr>
            <w:r w:rsidRPr="00EF5447">
              <w:rPr>
                <w:rFonts w:cs="Arial"/>
              </w:rPr>
              <w:t>N/A</w:t>
            </w:r>
          </w:p>
        </w:tc>
      </w:tr>
      <w:tr w:rsidR="000B36B9" w:rsidRPr="00EF5447" w14:paraId="3E1E9D29" w14:textId="77777777" w:rsidTr="00DC78C3">
        <w:trPr>
          <w:trHeight w:val="54"/>
          <w:jc w:val="center"/>
        </w:trPr>
        <w:tc>
          <w:tcPr>
            <w:tcW w:w="2258" w:type="dxa"/>
            <w:tcBorders>
              <w:top w:val="nil"/>
              <w:bottom w:val="single" w:sz="4" w:space="0" w:color="auto"/>
            </w:tcBorders>
            <w:shd w:val="clear" w:color="auto" w:fill="auto"/>
          </w:tcPr>
          <w:p w14:paraId="7861CA9C" w14:textId="77777777" w:rsidR="000B36B9" w:rsidRPr="00EF5447" w:rsidRDefault="000B36B9" w:rsidP="009D2AAB">
            <w:pPr>
              <w:pStyle w:val="TAC"/>
              <w:rPr>
                <w:rFonts w:cs="Arial"/>
              </w:rPr>
            </w:pPr>
          </w:p>
        </w:tc>
        <w:tc>
          <w:tcPr>
            <w:tcW w:w="867" w:type="dxa"/>
            <w:shd w:val="clear" w:color="auto" w:fill="auto"/>
          </w:tcPr>
          <w:p w14:paraId="5AA6B336" w14:textId="77777777" w:rsidR="000B36B9" w:rsidRPr="00EF5447" w:rsidRDefault="000B36B9" w:rsidP="009D2AAB">
            <w:pPr>
              <w:pStyle w:val="TAC"/>
              <w:rPr>
                <w:rFonts w:cs="Arial"/>
              </w:rPr>
            </w:pPr>
            <w:r w:rsidRPr="00EF5447">
              <w:rPr>
                <w:rFonts w:cs="Arial"/>
              </w:rPr>
              <w:t>8</w:t>
            </w:r>
          </w:p>
        </w:tc>
        <w:tc>
          <w:tcPr>
            <w:tcW w:w="1066" w:type="dxa"/>
            <w:shd w:val="clear" w:color="auto" w:fill="auto"/>
            <w:noWrap/>
          </w:tcPr>
          <w:p w14:paraId="4836183A" w14:textId="77777777" w:rsidR="000B36B9" w:rsidRPr="00EF5447" w:rsidRDefault="000B36B9" w:rsidP="009D2AAB">
            <w:pPr>
              <w:pStyle w:val="TAC"/>
              <w:rPr>
                <w:rFonts w:eastAsia="Malgun Gothic" w:cs="Arial"/>
                <w:szCs w:val="18"/>
                <w:lang w:eastAsia="ko-KR"/>
              </w:rPr>
            </w:pPr>
            <w:r w:rsidRPr="00EF5447">
              <w:rPr>
                <w:rFonts w:cs="Arial"/>
              </w:rPr>
              <w:t>905</w:t>
            </w:r>
          </w:p>
        </w:tc>
        <w:tc>
          <w:tcPr>
            <w:tcW w:w="747" w:type="dxa"/>
            <w:shd w:val="clear" w:color="auto" w:fill="auto"/>
            <w:noWrap/>
          </w:tcPr>
          <w:p w14:paraId="5E4C3B57" w14:textId="77777777" w:rsidR="000B36B9" w:rsidRPr="00EF5447" w:rsidRDefault="000B36B9" w:rsidP="009D2AAB">
            <w:pPr>
              <w:pStyle w:val="TAC"/>
              <w:rPr>
                <w:rFonts w:eastAsia="Malgun Gothic" w:cs="Arial"/>
                <w:szCs w:val="18"/>
                <w:lang w:eastAsia="ko-KR"/>
              </w:rPr>
            </w:pPr>
            <w:r w:rsidRPr="00EF5447">
              <w:rPr>
                <w:rFonts w:cs="Arial"/>
              </w:rPr>
              <w:t>5</w:t>
            </w:r>
          </w:p>
        </w:tc>
        <w:tc>
          <w:tcPr>
            <w:tcW w:w="877" w:type="dxa"/>
            <w:shd w:val="clear" w:color="auto" w:fill="auto"/>
            <w:noWrap/>
          </w:tcPr>
          <w:p w14:paraId="2D8D6361" w14:textId="77777777" w:rsidR="000B36B9" w:rsidRPr="00EF5447" w:rsidRDefault="000B36B9" w:rsidP="009D2AAB">
            <w:pPr>
              <w:pStyle w:val="TAC"/>
              <w:rPr>
                <w:rFonts w:eastAsia="Malgun Gothic" w:cs="Arial"/>
                <w:szCs w:val="18"/>
                <w:lang w:eastAsia="ko-KR"/>
              </w:rPr>
            </w:pPr>
            <w:r w:rsidRPr="00EF5447">
              <w:rPr>
                <w:rFonts w:cs="Arial"/>
              </w:rPr>
              <w:t>25</w:t>
            </w:r>
          </w:p>
        </w:tc>
        <w:tc>
          <w:tcPr>
            <w:tcW w:w="1299" w:type="dxa"/>
            <w:shd w:val="clear" w:color="auto" w:fill="auto"/>
            <w:noWrap/>
          </w:tcPr>
          <w:p w14:paraId="242A53DC" w14:textId="77777777" w:rsidR="000B36B9" w:rsidRPr="00EF5447" w:rsidRDefault="000B36B9" w:rsidP="009D2AAB">
            <w:pPr>
              <w:pStyle w:val="TAC"/>
              <w:rPr>
                <w:rFonts w:eastAsia="Malgun Gothic" w:cs="Arial"/>
                <w:szCs w:val="18"/>
                <w:lang w:eastAsia="ko-KR"/>
              </w:rPr>
            </w:pPr>
            <w:r w:rsidRPr="00EF5447">
              <w:rPr>
                <w:rFonts w:cs="Arial"/>
              </w:rPr>
              <w:t>950</w:t>
            </w:r>
          </w:p>
        </w:tc>
        <w:tc>
          <w:tcPr>
            <w:tcW w:w="1017" w:type="dxa"/>
            <w:shd w:val="clear" w:color="auto" w:fill="auto"/>
          </w:tcPr>
          <w:p w14:paraId="06DFEDAD" w14:textId="77777777" w:rsidR="000B36B9" w:rsidRPr="00EF5447" w:rsidRDefault="000B36B9" w:rsidP="009D2AAB">
            <w:pPr>
              <w:pStyle w:val="TAC"/>
              <w:rPr>
                <w:rFonts w:cs="Arial"/>
              </w:rPr>
            </w:pPr>
            <w:r w:rsidRPr="00EF5447">
              <w:rPr>
                <w:rFonts w:cs="Arial"/>
              </w:rPr>
              <w:t>3.3</w:t>
            </w:r>
          </w:p>
        </w:tc>
        <w:tc>
          <w:tcPr>
            <w:tcW w:w="1248" w:type="dxa"/>
            <w:shd w:val="clear" w:color="auto" w:fill="auto"/>
          </w:tcPr>
          <w:p w14:paraId="57ADB5A7" w14:textId="77777777" w:rsidR="000B36B9" w:rsidRPr="00EF5447" w:rsidRDefault="000B36B9" w:rsidP="009D2AAB">
            <w:pPr>
              <w:pStyle w:val="TAC"/>
              <w:rPr>
                <w:rFonts w:cs="Arial"/>
              </w:rPr>
            </w:pPr>
            <w:r w:rsidRPr="00EF5447">
              <w:rPr>
                <w:rFonts w:cs="Arial"/>
              </w:rPr>
              <w:t>IMD5</w:t>
            </w:r>
          </w:p>
        </w:tc>
      </w:tr>
      <w:tr w:rsidR="00CB33FD" w:rsidRPr="00EF5447" w14:paraId="6C2D3C3F" w14:textId="77777777" w:rsidTr="00DC78C3">
        <w:trPr>
          <w:trHeight w:val="54"/>
          <w:jc w:val="center"/>
          <w:ins w:id="1076" w:author="Apple" w:date="2022-04-25T11:47:00Z"/>
        </w:trPr>
        <w:tc>
          <w:tcPr>
            <w:tcW w:w="2258" w:type="dxa"/>
            <w:tcBorders>
              <w:top w:val="single" w:sz="4" w:space="0" w:color="auto"/>
              <w:bottom w:val="nil"/>
            </w:tcBorders>
            <w:shd w:val="clear" w:color="auto" w:fill="auto"/>
          </w:tcPr>
          <w:p w14:paraId="025A30AE" w14:textId="2046CAF3" w:rsidR="00CB33FD" w:rsidRPr="00EF5447" w:rsidRDefault="00CB33FD" w:rsidP="00CB33FD">
            <w:pPr>
              <w:pStyle w:val="TAC"/>
              <w:rPr>
                <w:ins w:id="1077" w:author="Apple" w:date="2022-04-25T11:47:00Z"/>
                <w:rFonts w:cs="Arial"/>
              </w:rPr>
            </w:pPr>
            <w:ins w:id="1078" w:author="Apple" w:date="2022-04-25T11:47:00Z">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ins>
          </w:p>
        </w:tc>
        <w:tc>
          <w:tcPr>
            <w:tcW w:w="867" w:type="dxa"/>
            <w:shd w:val="clear" w:color="auto" w:fill="auto"/>
          </w:tcPr>
          <w:p w14:paraId="590A44EC" w14:textId="56E499AD" w:rsidR="00CB33FD" w:rsidRPr="00EF5447" w:rsidRDefault="00CB33FD" w:rsidP="00CB33FD">
            <w:pPr>
              <w:pStyle w:val="TAC"/>
              <w:rPr>
                <w:ins w:id="1079" w:author="Apple" w:date="2022-04-25T11:47:00Z"/>
                <w:rFonts w:cs="Arial"/>
              </w:rPr>
            </w:pPr>
            <w:ins w:id="1080" w:author="Apple" w:date="2022-04-25T11:47:00Z">
              <w:r w:rsidRPr="00EF5447">
                <w:t>1</w:t>
              </w:r>
            </w:ins>
          </w:p>
        </w:tc>
        <w:tc>
          <w:tcPr>
            <w:tcW w:w="1066" w:type="dxa"/>
            <w:shd w:val="clear" w:color="auto" w:fill="auto"/>
            <w:noWrap/>
          </w:tcPr>
          <w:p w14:paraId="7A02F709" w14:textId="1AE8740A" w:rsidR="00CB33FD" w:rsidRPr="00EF5447" w:rsidRDefault="00CB33FD" w:rsidP="00CB33FD">
            <w:pPr>
              <w:pStyle w:val="TAC"/>
              <w:rPr>
                <w:ins w:id="1081" w:author="Apple" w:date="2022-04-25T11:47:00Z"/>
                <w:rFonts w:cs="Arial"/>
              </w:rPr>
            </w:pPr>
            <w:ins w:id="1082" w:author="Apple" w:date="2022-04-25T11:47:00Z">
              <w:r w:rsidRPr="00EF5447">
                <w:t>1930</w:t>
              </w:r>
            </w:ins>
          </w:p>
        </w:tc>
        <w:tc>
          <w:tcPr>
            <w:tcW w:w="747" w:type="dxa"/>
            <w:shd w:val="clear" w:color="auto" w:fill="auto"/>
            <w:noWrap/>
          </w:tcPr>
          <w:p w14:paraId="5ECC1B4A" w14:textId="62B87694" w:rsidR="00CB33FD" w:rsidRPr="00EF5447" w:rsidRDefault="00CB33FD" w:rsidP="00CB33FD">
            <w:pPr>
              <w:pStyle w:val="TAC"/>
              <w:rPr>
                <w:ins w:id="1083" w:author="Apple" w:date="2022-04-25T11:47:00Z"/>
                <w:rFonts w:cs="Arial"/>
              </w:rPr>
            </w:pPr>
            <w:ins w:id="1084" w:author="Apple" w:date="2022-04-25T11:47:00Z">
              <w:r w:rsidRPr="00EF5447">
                <w:t>5</w:t>
              </w:r>
            </w:ins>
          </w:p>
        </w:tc>
        <w:tc>
          <w:tcPr>
            <w:tcW w:w="877" w:type="dxa"/>
            <w:shd w:val="clear" w:color="auto" w:fill="auto"/>
            <w:noWrap/>
          </w:tcPr>
          <w:p w14:paraId="573FCC02" w14:textId="59A9E887" w:rsidR="00CB33FD" w:rsidRPr="00EF5447" w:rsidRDefault="00CB33FD" w:rsidP="00CB33FD">
            <w:pPr>
              <w:pStyle w:val="TAC"/>
              <w:rPr>
                <w:ins w:id="1085" w:author="Apple" w:date="2022-04-25T11:47:00Z"/>
                <w:rFonts w:cs="Arial"/>
              </w:rPr>
            </w:pPr>
            <w:ins w:id="1086" w:author="Apple" w:date="2022-04-25T11:47:00Z">
              <w:r w:rsidRPr="00EF5447">
                <w:t>25</w:t>
              </w:r>
            </w:ins>
          </w:p>
        </w:tc>
        <w:tc>
          <w:tcPr>
            <w:tcW w:w="1299" w:type="dxa"/>
            <w:shd w:val="clear" w:color="auto" w:fill="auto"/>
            <w:noWrap/>
          </w:tcPr>
          <w:p w14:paraId="458258AB" w14:textId="664A57EF" w:rsidR="00CB33FD" w:rsidRPr="00EF5447" w:rsidRDefault="00CB33FD" w:rsidP="00CB33FD">
            <w:pPr>
              <w:pStyle w:val="TAC"/>
              <w:rPr>
                <w:ins w:id="1087" w:author="Apple" w:date="2022-04-25T11:47:00Z"/>
                <w:rFonts w:cs="Arial"/>
              </w:rPr>
            </w:pPr>
            <w:ins w:id="1088" w:author="Apple" w:date="2022-04-25T11:47:00Z">
              <w:r w:rsidRPr="00EF5447">
                <w:t>2120</w:t>
              </w:r>
            </w:ins>
          </w:p>
        </w:tc>
        <w:tc>
          <w:tcPr>
            <w:tcW w:w="1017" w:type="dxa"/>
            <w:shd w:val="clear" w:color="auto" w:fill="auto"/>
          </w:tcPr>
          <w:p w14:paraId="34908033" w14:textId="4D1C644F" w:rsidR="00CB33FD" w:rsidRPr="00EF5447" w:rsidRDefault="00CB33FD" w:rsidP="00CB33FD">
            <w:pPr>
              <w:pStyle w:val="TAC"/>
              <w:rPr>
                <w:ins w:id="1089" w:author="Apple" w:date="2022-04-25T11:47:00Z"/>
                <w:rFonts w:cs="Arial"/>
              </w:rPr>
            </w:pPr>
            <w:ins w:id="1090" w:author="Apple" w:date="2022-04-25T11:47:00Z">
              <w:r w:rsidRPr="00EF5447">
                <w:t>N/A</w:t>
              </w:r>
            </w:ins>
          </w:p>
        </w:tc>
        <w:tc>
          <w:tcPr>
            <w:tcW w:w="1248" w:type="dxa"/>
            <w:shd w:val="clear" w:color="auto" w:fill="auto"/>
          </w:tcPr>
          <w:p w14:paraId="2692E378" w14:textId="55410789" w:rsidR="00CB33FD" w:rsidRPr="00EF5447" w:rsidRDefault="00CB33FD" w:rsidP="00CB33FD">
            <w:pPr>
              <w:pStyle w:val="TAC"/>
              <w:rPr>
                <w:ins w:id="1091" w:author="Apple" w:date="2022-04-25T11:47:00Z"/>
                <w:rFonts w:cs="Arial"/>
              </w:rPr>
            </w:pPr>
            <w:ins w:id="1092" w:author="Apple" w:date="2022-04-25T11:47:00Z">
              <w:r w:rsidRPr="00EF5447">
                <w:rPr>
                  <w:szCs w:val="24"/>
                </w:rPr>
                <w:t>N/A</w:t>
              </w:r>
            </w:ins>
          </w:p>
        </w:tc>
      </w:tr>
      <w:tr w:rsidR="00CB33FD" w:rsidRPr="00EF5447" w14:paraId="7869C083" w14:textId="77777777" w:rsidTr="00BE7BF5">
        <w:trPr>
          <w:trHeight w:val="54"/>
          <w:jc w:val="center"/>
          <w:ins w:id="1093" w:author="Apple" w:date="2022-04-25T11:47:00Z"/>
        </w:trPr>
        <w:tc>
          <w:tcPr>
            <w:tcW w:w="2258" w:type="dxa"/>
            <w:tcBorders>
              <w:top w:val="nil"/>
              <w:bottom w:val="nil"/>
            </w:tcBorders>
            <w:shd w:val="clear" w:color="auto" w:fill="auto"/>
          </w:tcPr>
          <w:p w14:paraId="0D4E621C" w14:textId="77777777" w:rsidR="00CB33FD" w:rsidRPr="00EF5447" w:rsidRDefault="00CB33FD" w:rsidP="00CB33FD">
            <w:pPr>
              <w:pStyle w:val="TAC"/>
              <w:rPr>
                <w:ins w:id="1094" w:author="Apple" w:date="2022-04-25T11:47:00Z"/>
                <w:rFonts w:cs="Arial"/>
              </w:rPr>
            </w:pPr>
          </w:p>
        </w:tc>
        <w:tc>
          <w:tcPr>
            <w:tcW w:w="867" w:type="dxa"/>
            <w:shd w:val="clear" w:color="auto" w:fill="auto"/>
          </w:tcPr>
          <w:p w14:paraId="13169382" w14:textId="3ACAEEA2" w:rsidR="00CB33FD" w:rsidRPr="00EF5447" w:rsidRDefault="00CB33FD" w:rsidP="00CB33FD">
            <w:pPr>
              <w:pStyle w:val="TAC"/>
              <w:rPr>
                <w:ins w:id="1095" w:author="Apple" w:date="2022-04-25T11:47:00Z"/>
                <w:rFonts w:cs="Arial"/>
              </w:rPr>
            </w:pPr>
            <w:ins w:id="1096" w:author="Apple" w:date="2022-04-25T11:47:00Z">
              <w:r w:rsidRPr="00EF5447">
                <w:t>8</w:t>
              </w:r>
            </w:ins>
          </w:p>
        </w:tc>
        <w:tc>
          <w:tcPr>
            <w:tcW w:w="1066" w:type="dxa"/>
            <w:shd w:val="clear" w:color="auto" w:fill="auto"/>
            <w:noWrap/>
          </w:tcPr>
          <w:p w14:paraId="642592B4" w14:textId="16318ADB" w:rsidR="00CB33FD" w:rsidRPr="00EF5447" w:rsidRDefault="00CB33FD" w:rsidP="00CB33FD">
            <w:pPr>
              <w:pStyle w:val="TAC"/>
              <w:rPr>
                <w:ins w:id="1097" w:author="Apple" w:date="2022-04-25T11:47:00Z"/>
                <w:rFonts w:cs="Arial"/>
              </w:rPr>
            </w:pPr>
            <w:ins w:id="1098" w:author="Apple" w:date="2022-04-25T11:47:00Z">
              <w:r w:rsidRPr="00EF5447">
                <w:t>885</w:t>
              </w:r>
            </w:ins>
          </w:p>
        </w:tc>
        <w:tc>
          <w:tcPr>
            <w:tcW w:w="747" w:type="dxa"/>
            <w:shd w:val="clear" w:color="auto" w:fill="auto"/>
            <w:noWrap/>
          </w:tcPr>
          <w:p w14:paraId="1079F13D" w14:textId="05A8AA69" w:rsidR="00CB33FD" w:rsidRPr="00EF5447" w:rsidRDefault="00CB33FD" w:rsidP="00CB33FD">
            <w:pPr>
              <w:pStyle w:val="TAC"/>
              <w:rPr>
                <w:ins w:id="1099" w:author="Apple" w:date="2022-04-25T11:47:00Z"/>
                <w:rFonts w:cs="Arial"/>
              </w:rPr>
            </w:pPr>
            <w:ins w:id="1100" w:author="Apple" w:date="2022-04-25T11:47:00Z">
              <w:r w:rsidRPr="00EF5447">
                <w:t>5</w:t>
              </w:r>
            </w:ins>
          </w:p>
        </w:tc>
        <w:tc>
          <w:tcPr>
            <w:tcW w:w="877" w:type="dxa"/>
            <w:shd w:val="clear" w:color="auto" w:fill="auto"/>
            <w:noWrap/>
          </w:tcPr>
          <w:p w14:paraId="31286F94" w14:textId="329E301F" w:rsidR="00CB33FD" w:rsidRPr="00EF5447" w:rsidRDefault="00CB33FD" w:rsidP="00CB33FD">
            <w:pPr>
              <w:pStyle w:val="TAC"/>
              <w:rPr>
                <w:ins w:id="1101" w:author="Apple" w:date="2022-04-25T11:47:00Z"/>
                <w:rFonts w:cs="Arial"/>
              </w:rPr>
            </w:pPr>
            <w:ins w:id="1102" w:author="Apple" w:date="2022-04-25T11:47:00Z">
              <w:r w:rsidRPr="00EF5447">
                <w:t>25</w:t>
              </w:r>
            </w:ins>
          </w:p>
        </w:tc>
        <w:tc>
          <w:tcPr>
            <w:tcW w:w="1299" w:type="dxa"/>
            <w:shd w:val="clear" w:color="auto" w:fill="auto"/>
            <w:noWrap/>
          </w:tcPr>
          <w:p w14:paraId="774D4001" w14:textId="79A8F504" w:rsidR="00CB33FD" w:rsidRPr="00EF5447" w:rsidRDefault="00CB33FD" w:rsidP="00CB33FD">
            <w:pPr>
              <w:pStyle w:val="TAC"/>
              <w:rPr>
                <w:ins w:id="1103" w:author="Apple" w:date="2022-04-25T11:47:00Z"/>
                <w:rFonts w:cs="Arial"/>
              </w:rPr>
            </w:pPr>
            <w:ins w:id="1104" w:author="Apple" w:date="2022-04-25T11:47:00Z">
              <w:r w:rsidRPr="00EF5447">
                <w:t>930</w:t>
              </w:r>
            </w:ins>
          </w:p>
        </w:tc>
        <w:tc>
          <w:tcPr>
            <w:tcW w:w="1017" w:type="dxa"/>
            <w:shd w:val="clear" w:color="auto" w:fill="auto"/>
          </w:tcPr>
          <w:p w14:paraId="699D4BE4" w14:textId="61CC9FE6" w:rsidR="00CB33FD" w:rsidRPr="00EF5447" w:rsidRDefault="00CB33FD" w:rsidP="00CB33FD">
            <w:pPr>
              <w:pStyle w:val="TAC"/>
              <w:rPr>
                <w:ins w:id="1105" w:author="Apple" w:date="2022-04-25T11:47:00Z"/>
                <w:rFonts w:cs="Arial"/>
              </w:rPr>
            </w:pPr>
            <w:ins w:id="1106" w:author="Apple" w:date="2022-04-25T11:47:00Z">
              <w:r w:rsidRPr="00EF5447">
                <w:t>8.0</w:t>
              </w:r>
            </w:ins>
          </w:p>
        </w:tc>
        <w:tc>
          <w:tcPr>
            <w:tcW w:w="1248" w:type="dxa"/>
            <w:shd w:val="clear" w:color="auto" w:fill="auto"/>
          </w:tcPr>
          <w:p w14:paraId="52754876" w14:textId="021F27BB" w:rsidR="00CB33FD" w:rsidRPr="00EF5447" w:rsidRDefault="00CB33FD" w:rsidP="00CB33FD">
            <w:pPr>
              <w:pStyle w:val="TAC"/>
              <w:rPr>
                <w:ins w:id="1107" w:author="Apple" w:date="2022-04-25T11:47:00Z"/>
                <w:rFonts w:cs="Arial"/>
              </w:rPr>
            </w:pPr>
            <w:ins w:id="1108" w:author="Apple" w:date="2022-04-25T11:47:00Z">
              <w:r w:rsidRPr="00EF5447">
                <w:rPr>
                  <w:szCs w:val="24"/>
                </w:rPr>
                <w:t>IMD4</w:t>
              </w:r>
            </w:ins>
          </w:p>
        </w:tc>
      </w:tr>
      <w:tr w:rsidR="00CB33FD" w:rsidRPr="00EF5447" w14:paraId="404605ED" w14:textId="77777777" w:rsidTr="00BE7BF5">
        <w:trPr>
          <w:trHeight w:val="54"/>
          <w:jc w:val="center"/>
          <w:ins w:id="1109" w:author="Apple" w:date="2022-04-25T11:47:00Z"/>
        </w:trPr>
        <w:tc>
          <w:tcPr>
            <w:tcW w:w="2258" w:type="dxa"/>
            <w:tcBorders>
              <w:top w:val="nil"/>
              <w:bottom w:val="nil"/>
            </w:tcBorders>
            <w:shd w:val="clear" w:color="auto" w:fill="auto"/>
          </w:tcPr>
          <w:p w14:paraId="4E280EEE" w14:textId="77777777" w:rsidR="00CB33FD" w:rsidRPr="00EF5447" w:rsidRDefault="00CB33FD" w:rsidP="00CB33FD">
            <w:pPr>
              <w:pStyle w:val="TAC"/>
              <w:rPr>
                <w:ins w:id="1110" w:author="Apple" w:date="2022-04-25T11:47:00Z"/>
                <w:rFonts w:cs="Arial"/>
              </w:rPr>
            </w:pPr>
          </w:p>
        </w:tc>
        <w:tc>
          <w:tcPr>
            <w:tcW w:w="867" w:type="dxa"/>
            <w:shd w:val="clear" w:color="auto" w:fill="auto"/>
          </w:tcPr>
          <w:p w14:paraId="71D1AA7B" w14:textId="0043D700" w:rsidR="00CB33FD" w:rsidRPr="00EF5447" w:rsidRDefault="00CB33FD" w:rsidP="00CB33FD">
            <w:pPr>
              <w:pStyle w:val="TAC"/>
              <w:rPr>
                <w:ins w:id="1111" w:author="Apple" w:date="2022-04-25T11:47:00Z"/>
                <w:rFonts w:cs="Arial"/>
              </w:rPr>
            </w:pPr>
            <w:ins w:id="1112" w:author="Apple" w:date="2022-04-25T11:47:00Z">
              <w:r w:rsidRPr="00EF5447">
                <w:t>n40</w:t>
              </w:r>
            </w:ins>
          </w:p>
        </w:tc>
        <w:tc>
          <w:tcPr>
            <w:tcW w:w="1066" w:type="dxa"/>
            <w:shd w:val="clear" w:color="auto" w:fill="auto"/>
            <w:noWrap/>
          </w:tcPr>
          <w:p w14:paraId="138631B7" w14:textId="459BD8F8" w:rsidR="00CB33FD" w:rsidRPr="00EF5447" w:rsidRDefault="00CB33FD" w:rsidP="00CB33FD">
            <w:pPr>
              <w:pStyle w:val="TAC"/>
              <w:rPr>
                <w:ins w:id="1113" w:author="Apple" w:date="2022-04-25T11:47:00Z"/>
                <w:rFonts w:cs="Arial"/>
              </w:rPr>
            </w:pPr>
            <w:ins w:id="1114" w:author="Apple" w:date="2022-04-25T11:47:00Z">
              <w:r w:rsidRPr="00EF5447">
                <w:t>2395</w:t>
              </w:r>
            </w:ins>
          </w:p>
        </w:tc>
        <w:tc>
          <w:tcPr>
            <w:tcW w:w="747" w:type="dxa"/>
            <w:shd w:val="clear" w:color="auto" w:fill="auto"/>
            <w:noWrap/>
          </w:tcPr>
          <w:p w14:paraId="1E2DE4DE" w14:textId="06DF74E3" w:rsidR="00CB33FD" w:rsidRPr="00EF5447" w:rsidRDefault="00CB33FD" w:rsidP="00CB33FD">
            <w:pPr>
              <w:pStyle w:val="TAC"/>
              <w:rPr>
                <w:ins w:id="1115" w:author="Apple" w:date="2022-04-25T11:47:00Z"/>
                <w:rFonts w:cs="Arial"/>
              </w:rPr>
            </w:pPr>
            <w:ins w:id="1116" w:author="Apple" w:date="2022-04-25T11:47:00Z">
              <w:r w:rsidRPr="00EF5447">
                <w:t>5</w:t>
              </w:r>
            </w:ins>
          </w:p>
        </w:tc>
        <w:tc>
          <w:tcPr>
            <w:tcW w:w="877" w:type="dxa"/>
            <w:shd w:val="clear" w:color="auto" w:fill="auto"/>
            <w:noWrap/>
          </w:tcPr>
          <w:p w14:paraId="61B1D2A4" w14:textId="4593E708" w:rsidR="00CB33FD" w:rsidRPr="00EF5447" w:rsidRDefault="00CB33FD" w:rsidP="00CB33FD">
            <w:pPr>
              <w:pStyle w:val="TAC"/>
              <w:rPr>
                <w:ins w:id="1117" w:author="Apple" w:date="2022-04-25T11:47:00Z"/>
                <w:rFonts w:cs="Arial"/>
              </w:rPr>
            </w:pPr>
            <w:ins w:id="1118" w:author="Apple" w:date="2022-04-25T11:47:00Z">
              <w:r w:rsidRPr="00EF5447">
                <w:t>25</w:t>
              </w:r>
            </w:ins>
          </w:p>
        </w:tc>
        <w:tc>
          <w:tcPr>
            <w:tcW w:w="1299" w:type="dxa"/>
            <w:shd w:val="clear" w:color="auto" w:fill="auto"/>
            <w:noWrap/>
          </w:tcPr>
          <w:p w14:paraId="7DEACE0B" w14:textId="5612EB15" w:rsidR="00CB33FD" w:rsidRPr="00EF5447" w:rsidRDefault="00CB33FD" w:rsidP="00CB33FD">
            <w:pPr>
              <w:pStyle w:val="TAC"/>
              <w:rPr>
                <w:ins w:id="1119" w:author="Apple" w:date="2022-04-25T11:47:00Z"/>
                <w:rFonts w:cs="Arial"/>
              </w:rPr>
            </w:pPr>
            <w:ins w:id="1120" w:author="Apple" w:date="2022-04-25T11:47:00Z">
              <w:r w:rsidRPr="00EF5447">
                <w:t>2395</w:t>
              </w:r>
            </w:ins>
          </w:p>
        </w:tc>
        <w:tc>
          <w:tcPr>
            <w:tcW w:w="1017" w:type="dxa"/>
            <w:shd w:val="clear" w:color="auto" w:fill="auto"/>
          </w:tcPr>
          <w:p w14:paraId="33EF6E7D" w14:textId="2ED161EA" w:rsidR="00CB33FD" w:rsidRPr="00EF5447" w:rsidRDefault="00CB33FD" w:rsidP="00CB33FD">
            <w:pPr>
              <w:pStyle w:val="TAC"/>
              <w:rPr>
                <w:ins w:id="1121" w:author="Apple" w:date="2022-04-25T11:47:00Z"/>
                <w:rFonts w:cs="Arial"/>
              </w:rPr>
            </w:pPr>
            <w:ins w:id="1122" w:author="Apple" w:date="2022-04-25T11:47:00Z">
              <w:r w:rsidRPr="00EF5447">
                <w:t>N/A</w:t>
              </w:r>
            </w:ins>
          </w:p>
        </w:tc>
        <w:tc>
          <w:tcPr>
            <w:tcW w:w="1248" w:type="dxa"/>
            <w:shd w:val="clear" w:color="auto" w:fill="auto"/>
          </w:tcPr>
          <w:p w14:paraId="036E79DF" w14:textId="31A62D51" w:rsidR="00CB33FD" w:rsidRPr="00EF5447" w:rsidRDefault="00CB33FD" w:rsidP="00CB33FD">
            <w:pPr>
              <w:pStyle w:val="TAC"/>
              <w:rPr>
                <w:ins w:id="1123" w:author="Apple" w:date="2022-04-25T11:47:00Z"/>
                <w:rFonts w:cs="Arial"/>
              </w:rPr>
            </w:pPr>
            <w:ins w:id="1124" w:author="Apple" w:date="2022-04-25T11:47:00Z">
              <w:r w:rsidRPr="00EF5447">
                <w:rPr>
                  <w:szCs w:val="24"/>
                </w:rPr>
                <w:t>N/A</w:t>
              </w:r>
            </w:ins>
          </w:p>
        </w:tc>
      </w:tr>
      <w:tr w:rsidR="007D71E4" w:rsidRPr="00EF5447" w14:paraId="46867E2D" w14:textId="77777777" w:rsidTr="00BE7BF5">
        <w:trPr>
          <w:trHeight w:val="54"/>
          <w:jc w:val="center"/>
          <w:ins w:id="1125" w:author="Apple" w:date="2022-04-25T15:18:00Z"/>
        </w:trPr>
        <w:tc>
          <w:tcPr>
            <w:tcW w:w="2258" w:type="dxa"/>
            <w:tcBorders>
              <w:top w:val="nil"/>
              <w:bottom w:val="nil"/>
            </w:tcBorders>
            <w:shd w:val="clear" w:color="auto" w:fill="auto"/>
          </w:tcPr>
          <w:p w14:paraId="769CFF43" w14:textId="77777777" w:rsidR="007D71E4" w:rsidRPr="00EF5447" w:rsidRDefault="007D71E4" w:rsidP="007D71E4">
            <w:pPr>
              <w:pStyle w:val="TAC"/>
              <w:rPr>
                <w:ins w:id="1126" w:author="Apple" w:date="2022-04-25T15:18:00Z"/>
                <w:rFonts w:cs="Arial"/>
              </w:rPr>
            </w:pPr>
          </w:p>
        </w:tc>
        <w:tc>
          <w:tcPr>
            <w:tcW w:w="867" w:type="dxa"/>
            <w:shd w:val="clear" w:color="auto" w:fill="auto"/>
          </w:tcPr>
          <w:p w14:paraId="7FF9A958" w14:textId="2A1F2944" w:rsidR="007D71E4" w:rsidRPr="00EF5447" w:rsidRDefault="007D71E4" w:rsidP="007D71E4">
            <w:pPr>
              <w:pStyle w:val="TAC"/>
              <w:rPr>
                <w:ins w:id="1127" w:author="Apple" w:date="2022-04-25T15:18:00Z"/>
              </w:rPr>
            </w:pPr>
            <w:ins w:id="1128" w:author="Apple" w:date="2022-04-25T15:18:00Z">
              <w:r w:rsidRPr="00EF5447">
                <w:t>1</w:t>
              </w:r>
            </w:ins>
          </w:p>
        </w:tc>
        <w:tc>
          <w:tcPr>
            <w:tcW w:w="1066" w:type="dxa"/>
            <w:shd w:val="clear" w:color="auto" w:fill="auto"/>
            <w:noWrap/>
          </w:tcPr>
          <w:p w14:paraId="27E2867D" w14:textId="0F3DBF40" w:rsidR="007D71E4" w:rsidRPr="00EF5447" w:rsidRDefault="007D71E4" w:rsidP="007D71E4">
            <w:pPr>
              <w:pStyle w:val="TAC"/>
              <w:rPr>
                <w:ins w:id="1129" w:author="Apple" w:date="2022-04-25T15:18:00Z"/>
              </w:rPr>
            </w:pPr>
            <w:ins w:id="1130" w:author="Apple" w:date="2022-04-25T15:18:00Z">
              <w:r w:rsidRPr="00EF5447">
                <w:t>19</w:t>
              </w:r>
            </w:ins>
            <w:ins w:id="1131" w:author="Apple" w:date="2022-04-25T15:59:00Z">
              <w:r w:rsidR="00034ED8">
                <w:t>45</w:t>
              </w:r>
            </w:ins>
          </w:p>
        </w:tc>
        <w:tc>
          <w:tcPr>
            <w:tcW w:w="747" w:type="dxa"/>
            <w:shd w:val="clear" w:color="auto" w:fill="auto"/>
            <w:noWrap/>
          </w:tcPr>
          <w:p w14:paraId="384E2414" w14:textId="0659F476" w:rsidR="007D71E4" w:rsidRPr="00EF5447" w:rsidRDefault="007D71E4" w:rsidP="007D71E4">
            <w:pPr>
              <w:pStyle w:val="TAC"/>
              <w:rPr>
                <w:ins w:id="1132" w:author="Apple" w:date="2022-04-25T15:18:00Z"/>
              </w:rPr>
            </w:pPr>
            <w:ins w:id="1133" w:author="Apple" w:date="2022-04-25T15:18:00Z">
              <w:r w:rsidRPr="00EF5447">
                <w:t>5</w:t>
              </w:r>
            </w:ins>
          </w:p>
        </w:tc>
        <w:tc>
          <w:tcPr>
            <w:tcW w:w="877" w:type="dxa"/>
            <w:shd w:val="clear" w:color="auto" w:fill="auto"/>
            <w:noWrap/>
          </w:tcPr>
          <w:p w14:paraId="28CAF5B9" w14:textId="4403F915" w:rsidR="007D71E4" w:rsidRPr="00EF5447" w:rsidRDefault="007D71E4" w:rsidP="007D71E4">
            <w:pPr>
              <w:pStyle w:val="TAC"/>
              <w:rPr>
                <w:ins w:id="1134" w:author="Apple" w:date="2022-04-25T15:18:00Z"/>
              </w:rPr>
            </w:pPr>
            <w:ins w:id="1135" w:author="Apple" w:date="2022-04-25T15:18:00Z">
              <w:r w:rsidRPr="00EF5447">
                <w:t>25</w:t>
              </w:r>
            </w:ins>
          </w:p>
        </w:tc>
        <w:tc>
          <w:tcPr>
            <w:tcW w:w="1299" w:type="dxa"/>
            <w:shd w:val="clear" w:color="auto" w:fill="auto"/>
            <w:noWrap/>
          </w:tcPr>
          <w:p w14:paraId="0D41879D" w14:textId="5EDEC231" w:rsidR="007D71E4" w:rsidRPr="00EF5447" w:rsidRDefault="007D71E4" w:rsidP="007D71E4">
            <w:pPr>
              <w:pStyle w:val="TAC"/>
              <w:rPr>
                <w:ins w:id="1136" w:author="Apple" w:date="2022-04-25T15:18:00Z"/>
              </w:rPr>
            </w:pPr>
            <w:ins w:id="1137" w:author="Apple" w:date="2022-04-25T15:18:00Z">
              <w:r w:rsidRPr="00EF5447">
                <w:t>21</w:t>
              </w:r>
            </w:ins>
            <w:ins w:id="1138" w:author="Apple" w:date="2022-04-25T15:58:00Z">
              <w:r w:rsidR="00034ED8">
                <w:t>35</w:t>
              </w:r>
            </w:ins>
          </w:p>
        </w:tc>
        <w:tc>
          <w:tcPr>
            <w:tcW w:w="1017" w:type="dxa"/>
            <w:shd w:val="clear" w:color="auto" w:fill="auto"/>
          </w:tcPr>
          <w:p w14:paraId="25FC3780" w14:textId="3AC9A8C7" w:rsidR="007D71E4" w:rsidRPr="00EF5447" w:rsidRDefault="007D71E4" w:rsidP="007D71E4">
            <w:pPr>
              <w:pStyle w:val="TAC"/>
              <w:rPr>
                <w:ins w:id="1139" w:author="Apple" w:date="2022-04-25T15:18:00Z"/>
              </w:rPr>
            </w:pPr>
            <w:ins w:id="1140" w:author="Apple" w:date="2022-04-25T15:21:00Z">
              <w:r>
                <w:t>5.3</w:t>
              </w:r>
            </w:ins>
          </w:p>
        </w:tc>
        <w:tc>
          <w:tcPr>
            <w:tcW w:w="1248" w:type="dxa"/>
            <w:shd w:val="clear" w:color="auto" w:fill="auto"/>
          </w:tcPr>
          <w:p w14:paraId="57E9FC72" w14:textId="1EC51113" w:rsidR="007D71E4" w:rsidRPr="00EF5447" w:rsidRDefault="007D71E4" w:rsidP="007D71E4">
            <w:pPr>
              <w:pStyle w:val="TAC"/>
              <w:rPr>
                <w:ins w:id="1141" w:author="Apple" w:date="2022-04-25T15:18:00Z"/>
                <w:szCs w:val="24"/>
              </w:rPr>
            </w:pPr>
            <w:ins w:id="1142" w:author="Apple" w:date="2022-04-25T15:20:00Z">
              <w:r>
                <w:rPr>
                  <w:szCs w:val="24"/>
                </w:rPr>
                <w:t>IMD5</w:t>
              </w:r>
            </w:ins>
          </w:p>
        </w:tc>
      </w:tr>
      <w:tr w:rsidR="007D71E4" w:rsidRPr="00EF5447" w14:paraId="1EB2EA0E" w14:textId="77777777" w:rsidTr="00BE7BF5">
        <w:trPr>
          <w:trHeight w:val="54"/>
          <w:jc w:val="center"/>
          <w:ins w:id="1143" w:author="Apple" w:date="2022-04-25T15:18:00Z"/>
        </w:trPr>
        <w:tc>
          <w:tcPr>
            <w:tcW w:w="2258" w:type="dxa"/>
            <w:tcBorders>
              <w:top w:val="nil"/>
              <w:bottom w:val="nil"/>
            </w:tcBorders>
            <w:shd w:val="clear" w:color="auto" w:fill="auto"/>
          </w:tcPr>
          <w:p w14:paraId="264A9229" w14:textId="77777777" w:rsidR="007D71E4" w:rsidRPr="00EF5447" w:rsidRDefault="007D71E4" w:rsidP="007D71E4">
            <w:pPr>
              <w:pStyle w:val="TAC"/>
              <w:rPr>
                <w:ins w:id="1144" w:author="Apple" w:date="2022-04-25T15:18:00Z"/>
                <w:rFonts w:cs="Arial"/>
              </w:rPr>
            </w:pPr>
          </w:p>
        </w:tc>
        <w:tc>
          <w:tcPr>
            <w:tcW w:w="867" w:type="dxa"/>
            <w:shd w:val="clear" w:color="auto" w:fill="auto"/>
          </w:tcPr>
          <w:p w14:paraId="15D5F21C" w14:textId="67F5FC3A" w:rsidR="007D71E4" w:rsidRPr="00EF5447" w:rsidRDefault="007D71E4" w:rsidP="007D71E4">
            <w:pPr>
              <w:pStyle w:val="TAC"/>
              <w:rPr>
                <w:ins w:id="1145" w:author="Apple" w:date="2022-04-25T15:18:00Z"/>
              </w:rPr>
            </w:pPr>
            <w:ins w:id="1146" w:author="Apple" w:date="2022-04-25T15:18:00Z">
              <w:r w:rsidRPr="00EF5447">
                <w:t>8</w:t>
              </w:r>
            </w:ins>
          </w:p>
        </w:tc>
        <w:tc>
          <w:tcPr>
            <w:tcW w:w="1066" w:type="dxa"/>
            <w:shd w:val="clear" w:color="auto" w:fill="auto"/>
            <w:noWrap/>
          </w:tcPr>
          <w:p w14:paraId="4BB5CD06" w14:textId="62DA3208" w:rsidR="007D71E4" w:rsidRPr="00EF5447" w:rsidRDefault="007D71E4" w:rsidP="007D71E4">
            <w:pPr>
              <w:pStyle w:val="TAC"/>
              <w:rPr>
                <w:ins w:id="1147" w:author="Apple" w:date="2022-04-25T15:18:00Z"/>
              </w:rPr>
            </w:pPr>
            <w:ins w:id="1148" w:author="Apple" w:date="2022-04-25T15:18:00Z">
              <w:r w:rsidRPr="00EF5447">
                <w:t>885</w:t>
              </w:r>
            </w:ins>
          </w:p>
        </w:tc>
        <w:tc>
          <w:tcPr>
            <w:tcW w:w="747" w:type="dxa"/>
            <w:shd w:val="clear" w:color="auto" w:fill="auto"/>
            <w:noWrap/>
          </w:tcPr>
          <w:p w14:paraId="18874981" w14:textId="67BE4B80" w:rsidR="007D71E4" w:rsidRPr="00EF5447" w:rsidRDefault="007D71E4" w:rsidP="007D71E4">
            <w:pPr>
              <w:pStyle w:val="TAC"/>
              <w:rPr>
                <w:ins w:id="1149" w:author="Apple" w:date="2022-04-25T15:18:00Z"/>
              </w:rPr>
            </w:pPr>
            <w:ins w:id="1150" w:author="Apple" w:date="2022-04-25T15:18:00Z">
              <w:r w:rsidRPr="00EF5447">
                <w:t>5</w:t>
              </w:r>
            </w:ins>
          </w:p>
        </w:tc>
        <w:tc>
          <w:tcPr>
            <w:tcW w:w="877" w:type="dxa"/>
            <w:shd w:val="clear" w:color="auto" w:fill="auto"/>
            <w:noWrap/>
          </w:tcPr>
          <w:p w14:paraId="191BAA0A" w14:textId="0A634B3D" w:rsidR="007D71E4" w:rsidRPr="00EF5447" w:rsidRDefault="007D71E4" w:rsidP="007D71E4">
            <w:pPr>
              <w:pStyle w:val="TAC"/>
              <w:rPr>
                <w:ins w:id="1151" w:author="Apple" w:date="2022-04-25T15:18:00Z"/>
              </w:rPr>
            </w:pPr>
            <w:ins w:id="1152" w:author="Apple" w:date="2022-04-25T15:18:00Z">
              <w:r w:rsidRPr="00EF5447">
                <w:t>25</w:t>
              </w:r>
            </w:ins>
          </w:p>
        </w:tc>
        <w:tc>
          <w:tcPr>
            <w:tcW w:w="1299" w:type="dxa"/>
            <w:shd w:val="clear" w:color="auto" w:fill="auto"/>
            <w:noWrap/>
          </w:tcPr>
          <w:p w14:paraId="555702BF" w14:textId="1E4A1F8E" w:rsidR="007D71E4" w:rsidRPr="00EF5447" w:rsidRDefault="007D71E4" w:rsidP="007D71E4">
            <w:pPr>
              <w:pStyle w:val="TAC"/>
              <w:rPr>
                <w:ins w:id="1153" w:author="Apple" w:date="2022-04-25T15:18:00Z"/>
              </w:rPr>
            </w:pPr>
            <w:ins w:id="1154" w:author="Apple" w:date="2022-04-25T15:18:00Z">
              <w:r w:rsidRPr="00EF5447">
                <w:t>930</w:t>
              </w:r>
            </w:ins>
          </w:p>
        </w:tc>
        <w:tc>
          <w:tcPr>
            <w:tcW w:w="1017" w:type="dxa"/>
            <w:shd w:val="clear" w:color="auto" w:fill="auto"/>
          </w:tcPr>
          <w:p w14:paraId="06112D4F" w14:textId="4D5991EB" w:rsidR="007D71E4" w:rsidRPr="00EF5447" w:rsidRDefault="007D71E4" w:rsidP="007D71E4">
            <w:pPr>
              <w:pStyle w:val="TAC"/>
              <w:rPr>
                <w:ins w:id="1155" w:author="Apple" w:date="2022-04-25T15:18:00Z"/>
              </w:rPr>
            </w:pPr>
            <w:ins w:id="1156" w:author="Apple" w:date="2022-04-25T15:19:00Z">
              <w:r>
                <w:t>N/A</w:t>
              </w:r>
            </w:ins>
          </w:p>
        </w:tc>
        <w:tc>
          <w:tcPr>
            <w:tcW w:w="1248" w:type="dxa"/>
            <w:shd w:val="clear" w:color="auto" w:fill="auto"/>
          </w:tcPr>
          <w:p w14:paraId="5C03F3F5" w14:textId="4702519A" w:rsidR="007D71E4" w:rsidRPr="00EF5447" w:rsidRDefault="007D71E4" w:rsidP="007D71E4">
            <w:pPr>
              <w:pStyle w:val="TAC"/>
              <w:rPr>
                <w:ins w:id="1157" w:author="Apple" w:date="2022-04-25T15:18:00Z"/>
                <w:szCs w:val="24"/>
              </w:rPr>
            </w:pPr>
            <w:ins w:id="1158" w:author="Apple" w:date="2022-04-25T15:19:00Z">
              <w:r>
                <w:rPr>
                  <w:szCs w:val="24"/>
                </w:rPr>
                <w:t>N/A</w:t>
              </w:r>
            </w:ins>
          </w:p>
        </w:tc>
      </w:tr>
      <w:tr w:rsidR="007D71E4" w:rsidRPr="00EF5447" w14:paraId="4791B135" w14:textId="77777777" w:rsidTr="009D2AAB">
        <w:trPr>
          <w:trHeight w:val="54"/>
          <w:jc w:val="center"/>
          <w:ins w:id="1159" w:author="Apple" w:date="2022-04-25T15:18:00Z"/>
        </w:trPr>
        <w:tc>
          <w:tcPr>
            <w:tcW w:w="2258" w:type="dxa"/>
            <w:tcBorders>
              <w:top w:val="nil"/>
              <w:bottom w:val="single" w:sz="4" w:space="0" w:color="auto"/>
            </w:tcBorders>
            <w:shd w:val="clear" w:color="auto" w:fill="auto"/>
          </w:tcPr>
          <w:p w14:paraId="258510AC" w14:textId="77777777" w:rsidR="007D71E4" w:rsidRPr="00EF5447" w:rsidRDefault="007D71E4" w:rsidP="007D71E4">
            <w:pPr>
              <w:pStyle w:val="TAC"/>
              <w:rPr>
                <w:ins w:id="1160" w:author="Apple" w:date="2022-04-25T15:18:00Z"/>
                <w:rFonts w:cs="Arial"/>
              </w:rPr>
            </w:pPr>
          </w:p>
        </w:tc>
        <w:tc>
          <w:tcPr>
            <w:tcW w:w="867" w:type="dxa"/>
            <w:shd w:val="clear" w:color="auto" w:fill="auto"/>
          </w:tcPr>
          <w:p w14:paraId="7CDD56FF" w14:textId="24214CEA" w:rsidR="007D71E4" w:rsidRPr="00EF5447" w:rsidRDefault="007D71E4" w:rsidP="007D71E4">
            <w:pPr>
              <w:pStyle w:val="TAC"/>
              <w:rPr>
                <w:ins w:id="1161" w:author="Apple" w:date="2022-04-25T15:18:00Z"/>
              </w:rPr>
            </w:pPr>
            <w:ins w:id="1162" w:author="Apple" w:date="2022-04-25T15:18:00Z">
              <w:r w:rsidRPr="00EF5447">
                <w:t>n40</w:t>
              </w:r>
            </w:ins>
          </w:p>
        </w:tc>
        <w:tc>
          <w:tcPr>
            <w:tcW w:w="1066" w:type="dxa"/>
            <w:shd w:val="clear" w:color="auto" w:fill="auto"/>
            <w:noWrap/>
          </w:tcPr>
          <w:p w14:paraId="525F5D89" w14:textId="2C907BAF" w:rsidR="007D71E4" w:rsidRPr="00EF5447" w:rsidRDefault="007D71E4" w:rsidP="007D71E4">
            <w:pPr>
              <w:pStyle w:val="TAC"/>
              <w:rPr>
                <w:ins w:id="1163" w:author="Apple" w:date="2022-04-25T15:18:00Z"/>
              </w:rPr>
            </w:pPr>
            <w:ins w:id="1164" w:author="Apple" w:date="2022-04-25T15:18:00Z">
              <w:r w:rsidRPr="00EF5447">
                <w:t>2395</w:t>
              </w:r>
            </w:ins>
          </w:p>
        </w:tc>
        <w:tc>
          <w:tcPr>
            <w:tcW w:w="747" w:type="dxa"/>
            <w:shd w:val="clear" w:color="auto" w:fill="auto"/>
            <w:noWrap/>
          </w:tcPr>
          <w:p w14:paraId="2F943600" w14:textId="3DE5B7C6" w:rsidR="007D71E4" w:rsidRPr="00EF5447" w:rsidRDefault="007D71E4" w:rsidP="007D71E4">
            <w:pPr>
              <w:pStyle w:val="TAC"/>
              <w:rPr>
                <w:ins w:id="1165" w:author="Apple" w:date="2022-04-25T15:18:00Z"/>
              </w:rPr>
            </w:pPr>
            <w:ins w:id="1166" w:author="Apple" w:date="2022-04-25T15:18:00Z">
              <w:r w:rsidRPr="00EF5447">
                <w:t>5</w:t>
              </w:r>
            </w:ins>
          </w:p>
        </w:tc>
        <w:tc>
          <w:tcPr>
            <w:tcW w:w="877" w:type="dxa"/>
            <w:shd w:val="clear" w:color="auto" w:fill="auto"/>
            <w:noWrap/>
          </w:tcPr>
          <w:p w14:paraId="63E860AF" w14:textId="30C8008C" w:rsidR="007D71E4" w:rsidRPr="00EF5447" w:rsidRDefault="007D71E4" w:rsidP="007D71E4">
            <w:pPr>
              <w:pStyle w:val="TAC"/>
              <w:rPr>
                <w:ins w:id="1167" w:author="Apple" w:date="2022-04-25T15:18:00Z"/>
              </w:rPr>
            </w:pPr>
            <w:ins w:id="1168" w:author="Apple" w:date="2022-04-25T15:18:00Z">
              <w:r w:rsidRPr="00EF5447">
                <w:t>25</w:t>
              </w:r>
            </w:ins>
          </w:p>
        </w:tc>
        <w:tc>
          <w:tcPr>
            <w:tcW w:w="1299" w:type="dxa"/>
            <w:shd w:val="clear" w:color="auto" w:fill="auto"/>
            <w:noWrap/>
          </w:tcPr>
          <w:p w14:paraId="64D20CBD" w14:textId="03C9B7A1" w:rsidR="007D71E4" w:rsidRPr="00EF5447" w:rsidRDefault="007D71E4" w:rsidP="007D71E4">
            <w:pPr>
              <w:pStyle w:val="TAC"/>
              <w:rPr>
                <w:ins w:id="1169" w:author="Apple" w:date="2022-04-25T15:18:00Z"/>
              </w:rPr>
            </w:pPr>
            <w:ins w:id="1170" w:author="Apple" w:date="2022-04-25T15:18:00Z">
              <w:r w:rsidRPr="00EF5447">
                <w:t>2395</w:t>
              </w:r>
            </w:ins>
          </w:p>
        </w:tc>
        <w:tc>
          <w:tcPr>
            <w:tcW w:w="1017" w:type="dxa"/>
            <w:shd w:val="clear" w:color="auto" w:fill="auto"/>
          </w:tcPr>
          <w:p w14:paraId="693F8F77" w14:textId="6C965AE0" w:rsidR="007D71E4" w:rsidRPr="00EF5447" w:rsidRDefault="007D71E4" w:rsidP="007D71E4">
            <w:pPr>
              <w:pStyle w:val="TAC"/>
              <w:rPr>
                <w:ins w:id="1171" w:author="Apple" w:date="2022-04-25T15:18:00Z"/>
              </w:rPr>
            </w:pPr>
            <w:ins w:id="1172" w:author="Apple" w:date="2022-04-25T15:18:00Z">
              <w:r w:rsidRPr="00EF5447">
                <w:t>N/A</w:t>
              </w:r>
            </w:ins>
          </w:p>
        </w:tc>
        <w:tc>
          <w:tcPr>
            <w:tcW w:w="1248" w:type="dxa"/>
            <w:shd w:val="clear" w:color="auto" w:fill="auto"/>
          </w:tcPr>
          <w:p w14:paraId="466FBC25" w14:textId="5F2936D7" w:rsidR="007D71E4" w:rsidRPr="00EF5447" w:rsidRDefault="007D71E4" w:rsidP="007D71E4">
            <w:pPr>
              <w:pStyle w:val="TAC"/>
              <w:rPr>
                <w:ins w:id="1173" w:author="Apple" w:date="2022-04-25T15:18:00Z"/>
                <w:szCs w:val="24"/>
              </w:rPr>
            </w:pPr>
            <w:ins w:id="1174" w:author="Apple" w:date="2022-04-25T15:18:00Z">
              <w:r w:rsidRPr="00EF5447">
                <w:rPr>
                  <w:szCs w:val="24"/>
                </w:rPr>
                <w:t>N/A</w:t>
              </w:r>
            </w:ins>
          </w:p>
        </w:tc>
      </w:tr>
      <w:tr w:rsidR="007D71E4" w:rsidRPr="00EF5447" w14:paraId="1DE2E4F3" w14:textId="77777777" w:rsidTr="009D2AAB">
        <w:trPr>
          <w:trHeight w:val="54"/>
          <w:jc w:val="center"/>
        </w:trPr>
        <w:tc>
          <w:tcPr>
            <w:tcW w:w="2258" w:type="dxa"/>
            <w:tcBorders>
              <w:bottom w:val="nil"/>
            </w:tcBorders>
            <w:shd w:val="clear" w:color="auto" w:fill="auto"/>
          </w:tcPr>
          <w:p w14:paraId="37801166" w14:textId="77777777" w:rsidR="007D71E4" w:rsidRPr="00EF5447" w:rsidRDefault="007D71E4" w:rsidP="007D71E4">
            <w:pPr>
              <w:pStyle w:val="TAC"/>
            </w:pPr>
            <w:r w:rsidRPr="00EF5447">
              <w:t>DC_1A_n8</w:t>
            </w:r>
            <w:r w:rsidRPr="00EF5447">
              <w:rPr>
                <w:rFonts w:eastAsia="Malgun Gothic"/>
              </w:rPr>
              <w:t>A-n</w:t>
            </w:r>
            <w:r w:rsidRPr="00EF5447">
              <w:t>40A</w:t>
            </w:r>
          </w:p>
        </w:tc>
        <w:tc>
          <w:tcPr>
            <w:tcW w:w="867" w:type="dxa"/>
            <w:shd w:val="clear" w:color="auto" w:fill="auto"/>
          </w:tcPr>
          <w:p w14:paraId="47285849" w14:textId="77777777" w:rsidR="007D71E4" w:rsidRPr="00EF5447" w:rsidRDefault="007D71E4" w:rsidP="007D71E4">
            <w:pPr>
              <w:pStyle w:val="TAC"/>
            </w:pPr>
            <w:r w:rsidRPr="00EF5447">
              <w:t>1</w:t>
            </w:r>
          </w:p>
        </w:tc>
        <w:tc>
          <w:tcPr>
            <w:tcW w:w="1066" w:type="dxa"/>
            <w:shd w:val="clear" w:color="auto" w:fill="auto"/>
            <w:noWrap/>
          </w:tcPr>
          <w:p w14:paraId="71CFC760" w14:textId="77777777" w:rsidR="007D71E4" w:rsidRPr="00EF5447" w:rsidRDefault="007D71E4" w:rsidP="007D71E4">
            <w:pPr>
              <w:pStyle w:val="TAC"/>
            </w:pPr>
            <w:r w:rsidRPr="00EF5447">
              <w:t>1930</w:t>
            </w:r>
          </w:p>
        </w:tc>
        <w:tc>
          <w:tcPr>
            <w:tcW w:w="747" w:type="dxa"/>
            <w:shd w:val="clear" w:color="auto" w:fill="auto"/>
            <w:noWrap/>
          </w:tcPr>
          <w:p w14:paraId="4B20AC6E" w14:textId="77777777" w:rsidR="007D71E4" w:rsidRPr="00EF5447" w:rsidRDefault="007D71E4" w:rsidP="007D71E4">
            <w:pPr>
              <w:pStyle w:val="TAC"/>
            </w:pPr>
            <w:r w:rsidRPr="00EF5447">
              <w:t>5</w:t>
            </w:r>
          </w:p>
        </w:tc>
        <w:tc>
          <w:tcPr>
            <w:tcW w:w="877" w:type="dxa"/>
            <w:shd w:val="clear" w:color="auto" w:fill="auto"/>
            <w:noWrap/>
          </w:tcPr>
          <w:p w14:paraId="3F83C9DC" w14:textId="77777777" w:rsidR="007D71E4" w:rsidRPr="00EF5447" w:rsidRDefault="007D71E4" w:rsidP="007D71E4">
            <w:pPr>
              <w:pStyle w:val="TAC"/>
            </w:pPr>
            <w:r w:rsidRPr="00EF5447">
              <w:t>25</w:t>
            </w:r>
          </w:p>
        </w:tc>
        <w:tc>
          <w:tcPr>
            <w:tcW w:w="1299" w:type="dxa"/>
            <w:shd w:val="clear" w:color="auto" w:fill="auto"/>
            <w:noWrap/>
          </w:tcPr>
          <w:p w14:paraId="3DE3C4DA" w14:textId="77777777" w:rsidR="007D71E4" w:rsidRPr="00EF5447" w:rsidRDefault="007D71E4" w:rsidP="007D71E4">
            <w:pPr>
              <w:pStyle w:val="TAC"/>
            </w:pPr>
            <w:r w:rsidRPr="00EF5447">
              <w:t>2120</w:t>
            </w:r>
          </w:p>
        </w:tc>
        <w:tc>
          <w:tcPr>
            <w:tcW w:w="1017" w:type="dxa"/>
            <w:shd w:val="clear" w:color="auto" w:fill="auto"/>
          </w:tcPr>
          <w:p w14:paraId="6603C76B" w14:textId="77777777" w:rsidR="007D71E4" w:rsidRPr="00EF5447" w:rsidRDefault="007D71E4" w:rsidP="007D71E4">
            <w:pPr>
              <w:pStyle w:val="TAC"/>
            </w:pPr>
            <w:r w:rsidRPr="00EF5447">
              <w:t>N/A</w:t>
            </w:r>
          </w:p>
        </w:tc>
        <w:tc>
          <w:tcPr>
            <w:tcW w:w="1248" w:type="dxa"/>
            <w:shd w:val="clear" w:color="auto" w:fill="auto"/>
          </w:tcPr>
          <w:p w14:paraId="3A06471D" w14:textId="77777777" w:rsidR="007D71E4" w:rsidRPr="00EF5447" w:rsidRDefault="007D71E4" w:rsidP="007D71E4">
            <w:pPr>
              <w:pStyle w:val="TAC"/>
            </w:pPr>
            <w:r w:rsidRPr="00EF5447">
              <w:rPr>
                <w:szCs w:val="24"/>
              </w:rPr>
              <w:t>N/A</w:t>
            </w:r>
          </w:p>
        </w:tc>
      </w:tr>
      <w:tr w:rsidR="007D71E4" w:rsidRPr="00EF5447" w14:paraId="2DA4694F" w14:textId="77777777" w:rsidTr="009D2AAB">
        <w:trPr>
          <w:trHeight w:val="54"/>
          <w:jc w:val="center"/>
        </w:trPr>
        <w:tc>
          <w:tcPr>
            <w:tcW w:w="2258" w:type="dxa"/>
            <w:tcBorders>
              <w:top w:val="nil"/>
              <w:bottom w:val="nil"/>
            </w:tcBorders>
            <w:shd w:val="clear" w:color="auto" w:fill="auto"/>
          </w:tcPr>
          <w:p w14:paraId="247607B6" w14:textId="77777777" w:rsidR="007D71E4" w:rsidRPr="00EF5447" w:rsidRDefault="007D71E4" w:rsidP="007D71E4">
            <w:pPr>
              <w:pStyle w:val="TAC"/>
            </w:pPr>
          </w:p>
        </w:tc>
        <w:tc>
          <w:tcPr>
            <w:tcW w:w="867" w:type="dxa"/>
            <w:shd w:val="clear" w:color="auto" w:fill="auto"/>
          </w:tcPr>
          <w:p w14:paraId="5F1284E4" w14:textId="77777777" w:rsidR="007D71E4" w:rsidRPr="00EF5447" w:rsidRDefault="007D71E4" w:rsidP="007D71E4">
            <w:pPr>
              <w:pStyle w:val="TAC"/>
            </w:pPr>
            <w:r w:rsidRPr="00EF5447">
              <w:t>n8</w:t>
            </w:r>
          </w:p>
        </w:tc>
        <w:tc>
          <w:tcPr>
            <w:tcW w:w="1066" w:type="dxa"/>
            <w:shd w:val="clear" w:color="auto" w:fill="auto"/>
            <w:noWrap/>
          </w:tcPr>
          <w:p w14:paraId="64810C5F" w14:textId="77777777" w:rsidR="007D71E4" w:rsidRPr="00EF5447" w:rsidRDefault="007D71E4" w:rsidP="007D71E4">
            <w:pPr>
              <w:pStyle w:val="TAC"/>
            </w:pPr>
            <w:r w:rsidRPr="00EF5447">
              <w:t>885</w:t>
            </w:r>
          </w:p>
        </w:tc>
        <w:tc>
          <w:tcPr>
            <w:tcW w:w="747" w:type="dxa"/>
            <w:shd w:val="clear" w:color="auto" w:fill="auto"/>
            <w:noWrap/>
          </w:tcPr>
          <w:p w14:paraId="45C487C8" w14:textId="77777777" w:rsidR="007D71E4" w:rsidRPr="00EF5447" w:rsidRDefault="007D71E4" w:rsidP="007D71E4">
            <w:pPr>
              <w:pStyle w:val="TAC"/>
            </w:pPr>
            <w:r w:rsidRPr="00EF5447">
              <w:t>5</w:t>
            </w:r>
          </w:p>
        </w:tc>
        <w:tc>
          <w:tcPr>
            <w:tcW w:w="877" w:type="dxa"/>
            <w:shd w:val="clear" w:color="auto" w:fill="auto"/>
            <w:noWrap/>
          </w:tcPr>
          <w:p w14:paraId="1F99D362" w14:textId="77777777" w:rsidR="007D71E4" w:rsidRPr="00EF5447" w:rsidRDefault="007D71E4" w:rsidP="007D71E4">
            <w:pPr>
              <w:pStyle w:val="TAC"/>
            </w:pPr>
            <w:r w:rsidRPr="00EF5447">
              <w:t>25</w:t>
            </w:r>
          </w:p>
        </w:tc>
        <w:tc>
          <w:tcPr>
            <w:tcW w:w="1299" w:type="dxa"/>
            <w:shd w:val="clear" w:color="auto" w:fill="auto"/>
            <w:noWrap/>
          </w:tcPr>
          <w:p w14:paraId="6B4F1444" w14:textId="77777777" w:rsidR="007D71E4" w:rsidRPr="00EF5447" w:rsidRDefault="007D71E4" w:rsidP="007D71E4">
            <w:pPr>
              <w:pStyle w:val="TAC"/>
            </w:pPr>
            <w:r w:rsidRPr="00EF5447">
              <w:t>930</w:t>
            </w:r>
          </w:p>
        </w:tc>
        <w:tc>
          <w:tcPr>
            <w:tcW w:w="1017" w:type="dxa"/>
            <w:shd w:val="clear" w:color="auto" w:fill="auto"/>
          </w:tcPr>
          <w:p w14:paraId="53C96159" w14:textId="77777777" w:rsidR="007D71E4" w:rsidRPr="00EF5447" w:rsidRDefault="007D71E4" w:rsidP="007D71E4">
            <w:pPr>
              <w:pStyle w:val="TAC"/>
            </w:pPr>
            <w:r w:rsidRPr="00EF5447">
              <w:t>8.0</w:t>
            </w:r>
          </w:p>
        </w:tc>
        <w:tc>
          <w:tcPr>
            <w:tcW w:w="1248" w:type="dxa"/>
            <w:shd w:val="clear" w:color="auto" w:fill="auto"/>
          </w:tcPr>
          <w:p w14:paraId="6FA87BDB" w14:textId="77777777" w:rsidR="007D71E4" w:rsidRPr="00EF5447" w:rsidRDefault="007D71E4" w:rsidP="007D71E4">
            <w:pPr>
              <w:pStyle w:val="TAC"/>
              <w:rPr>
                <w:szCs w:val="24"/>
              </w:rPr>
            </w:pPr>
            <w:r w:rsidRPr="00EF5447">
              <w:rPr>
                <w:szCs w:val="24"/>
              </w:rPr>
              <w:t>IMD4</w:t>
            </w:r>
          </w:p>
        </w:tc>
      </w:tr>
      <w:tr w:rsidR="007D71E4" w:rsidRPr="00EF5447" w14:paraId="5F0F9A76" w14:textId="77777777" w:rsidTr="009D2AAB">
        <w:trPr>
          <w:trHeight w:val="54"/>
          <w:jc w:val="center"/>
        </w:trPr>
        <w:tc>
          <w:tcPr>
            <w:tcW w:w="2258" w:type="dxa"/>
            <w:tcBorders>
              <w:top w:val="nil"/>
              <w:bottom w:val="single" w:sz="4" w:space="0" w:color="auto"/>
            </w:tcBorders>
            <w:shd w:val="clear" w:color="auto" w:fill="auto"/>
          </w:tcPr>
          <w:p w14:paraId="1768D325" w14:textId="77777777" w:rsidR="007D71E4" w:rsidRPr="00EF5447" w:rsidRDefault="007D71E4" w:rsidP="007D71E4">
            <w:pPr>
              <w:pStyle w:val="TAC"/>
            </w:pPr>
          </w:p>
        </w:tc>
        <w:tc>
          <w:tcPr>
            <w:tcW w:w="867" w:type="dxa"/>
            <w:shd w:val="clear" w:color="auto" w:fill="auto"/>
          </w:tcPr>
          <w:p w14:paraId="2B78E4F2" w14:textId="77777777" w:rsidR="007D71E4" w:rsidRPr="00EF5447" w:rsidRDefault="007D71E4" w:rsidP="007D71E4">
            <w:pPr>
              <w:pStyle w:val="TAC"/>
            </w:pPr>
            <w:r w:rsidRPr="00EF5447">
              <w:t>n40</w:t>
            </w:r>
          </w:p>
        </w:tc>
        <w:tc>
          <w:tcPr>
            <w:tcW w:w="1066" w:type="dxa"/>
            <w:shd w:val="clear" w:color="auto" w:fill="auto"/>
            <w:noWrap/>
          </w:tcPr>
          <w:p w14:paraId="57F3DBB9" w14:textId="77777777" w:rsidR="007D71E4" w:rsidRPr="00EF5447" w:rsidRDefault="007D71E4" w:rsidP="007D71E4">
            <w:pPr>
              <w:pStyle w:val="TAC"/>
            </w:pPr>
            <w:r w:rsidRPr="00EF5447">
              <w:t>2395</w:t>
            </w:r>
          </w:p>
        </w:tc>
        <w:tc>
          <w:tcPr>
            <w:tcW w:w="747" w:type="dxa"/>
            <w:shd w:val="clear" w:color="auto" w:fill="auto"/>
            <w:noWrap/>
          </w:tcPr>
          <w:p w14:paraId="414130CF" w14:textId="77777777" w:rsidR="007D71E4" w:rsidRPr="00EF5447" w:rsidRDefault="007D71E4" w:rsidP="007D71E4">
            <w:pPr>
              <w:pStyle w:val="TAC"/>
            </w:pPr>
            <w:r w:rsidRPr="00EF5447">
              <w:t>5</w:t>
            </w:r>
          </w:p>
        </w:tc>
        <w:tc>
          <w:tcPr>
            <w:tcW w:w="877" w:type="dxa"/>
            <w:shd w:val="clear" w:color="auto" w:fill="auto"/>
            <w:noWrap/>
          </w:tcPr>
          <w:p w14:paraId="7CFA3E8D" w14:textId="77777777" w:rsidR="007D71E4" w:rsidRPr="00EF5447" w:rsidRDefault="007D71E4" w:rsidP="007D71E4">
            <w:pPr>
              <w:pStyle w:val="TAC"/>
            </w:pPr>
            <w:r w:rsidRPr="00EF5447">
              <w:t>25</w:t>
            </w:r>
          </w:p>
        </w:tc>
        <w:tc>
          <w:tcPr>
            <w:tcW w:w="1299" w:type="dxa"/>
            <w:shd w:val="clear" w:color="auto" w:fill="auto"/>
            <w:noWrap/>
          </w:tcPr>
          <w:p w14:paraId="273EA0C2" w14:textId="77777777" w:rsidR="007D71E4" w:rsidRPr="00EF5447" w:rsidRDefault="007D71E4" w:rsidP="007D71E4">
            <w:pPr>
              <w:pStyle w:val="TAC"/>
            </w:pPr>
            <w:r w:rsidRPr="00EF5447">
              <w:t>2395</w:t>
            </w:r>
          </w:p>
        </w:tc>
        <w:tc>
          <w:tcPr>
            <w:tcW w:w="1017" w:type="dxa"/>
            <w:shd w:val="clear" w:color="auto" w:fill="auto"/>
          </w:tcPr>
          <w:p w14:paraId="28A9FDEE" w14:textId="77777777" w:rsidR="007D71E4" w:rsidRPr="00EF5447" w:rsidRDefault="007D71E4" w:rsidP="007D71E4">
            <w:pPr>
              <w:pStyle w:val="TAC"/>
            </w:pPr>
            <w:r w:rsidRPr="00EF5447">
              <w:t>N/A</w:t>
            </w:r>
          </w:p>
        </w:tc>
        <w:tc>
          <w:tcPr>
            <w:tcW w:w="1248" w:type="dxa"/>
            <w:shd w:val="clear" w:color="auto" w:fill="auto"/>
          </w:tcPr>
          <w:p w14:paraId="1C7F69EE" w14:textId="77777777" w:rsidR="007D71E4" w:rsidRPr="00EF5447" w:rsidRDefault="007D71E4" w:rsidP="007D71E4">
            <w:pPr>
              <w:pStyle w:val="TAC"/>
            </w:pPr>
            <w:r w:rsidRPr="00EF5447">
              <w:rPr>
                <w:szCs w:val="24"/>
              </w:rPr>
              <w:t>N/A</w:t>
            </w:r>
          </w:p>
        </w:tc>
      </w:tr>
      <w:tr w:rsidR="007D71E4" w:rsidRPr="00EF5447" w14:paraId="7B000B63"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74A59A40" w14:textId="77777777" w:rsidR="007D71E4" w:rsidRPr="00EF5447" w:rsidRDefault="007D71E4" w:rsidP="007D71E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01B6CFC" w14:textId="77777777" w:rsidR="007D71E4" w:rsidRPr="00EF5447" w:rsidRDefault="007D71E4" w:rsidP="007D71E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0730AA09" w14:textId="77777777" w:rsidR="007D71E4" w:rsidRPr="00EF5447" w:rsidRDefault="007D71E4" w:rsidP="007D71E4">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70F7CE5E" w14:textId="77777777" w:rsidR="007D71E4" w:rsidRPr="00EF5447" w:rsidRDefault="007D71E4" w:rsidP="007D71E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6DB4E7B4" w14:textId="77777777" w:rsidR="007D71E4" w:rsidRPr="00EF5447" w:rsidRDefault="007D71E4" w:rsidP="007D71E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029D276" w14:textId="77777777" w:rsidR="007D71E4" w:rsidRPr="00EF5447" w:rsidRDefault="007D71E4" w:rsidP="007D71E4">
            <w:pPr>
              <w:pStyle w:val="TAC"/>
            </w:pPr>
            <w:r>
              <w:rPr>
                <w:rFonts w:eastAsia="Malgun Gothic" w:cs="Arial"/>
                <w:szCs w:val="18"/>
                <w:lang w:eastAsia="ko-KR"/>
              </w:rPr>
              <w:t>2145</w:t>
            </w:r>
          </w:p>
        </w:tc>
        <w:tc>
          <w:tcPr>
            <w:tcW w:w="1017" w:type="dxa"/>
            <w:tcBorders>
              <w:top w:val="single" w:sz="4" w:space="0" w:color="auto"/>
              <w:left w:val="single" w:sz="4" w:space="0" w:color="auto"/>
              <w:bottom w:val="single" w:sz="4" w:space="0" w:color="auto"/>
              <w:right w:val="single" w:sz="4" w:space="0" w:color="auto"/>
            </w:tcBorders>
          </w:tcPr>
          <w:p w14:paraId="6F7BCC43"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B58068B" w14:textId="77777777" w:rsidR="007D71E4" w:rsidRPr="00EF5447" w:rsidRDefault="007D71E4" w:rsidP="007D71E4">
            <w:pPr>
              <w:pStyle w:val="TAC"/>
            </w:pPr>
            <w:r>
              <w:rPr>
                <w:rFonts w:cs="Arial"/>
              </w:rPr>
              <w:t>N/A</w:t>
            </w:r>
          </w:p>
        </w:tc>
      </w:tr>
      <w:tr w:rsidR="007D71E4" w:rsidRPr="00EF5447" w14:paraId="60F9563D" w14:textId="77777777" w:rsidTr="009D2AAB">
        <w:trPr>
          <w:trHeight w:val="54"/>
          <w:jc w:val="center"/>
        </w:trPr>
        <w:tc>
          <w:tcPr>
            <w:tcW w:w="2258" w:type="dxa"/>
            <w:tcBorders>
              <w:top w:val="nil"/>
              <w:left w:val="single" w:sz="4" w:space="0" w:color="auto"/>
              <w:bottom w:val="nil"/>
              <w:right w:val="single" w:sz="4" w:space="0" w:color="auto"/>
            </w:tcBorders>
          </w:tcPr>
          <w:p w14:paraId="4BC1CFC6" w14:textId="77777777" w:rsidR="007D71E4" w:rsidRDefault="007D71E4" w:rsidP="007D71E4">
            <w:pPr>
              <w:keepNext/>
              <w:keepLines/>
              <w:spacing w:after="0"/>
              <w:jc w:val="center"/>
              <w:rPr>
                <w:rFonts w:ascii="Arial" w:hAnsi="Arial" w:cs="Arial"/>
                <w:sz w:val="18"/>
              </w:rPr>
            </w:pPr>
            <w:r>
              <w:rPr>
                <w:rFonts w:ascii="Arial" w:hAnsi="Arial" w:cs="Arial"/>
                <w:sz w:val="18"/>
              </w:rPr>
              <w:t>DC_1A-8A_n77(2A)</w:t>
            </w:r>
          </w:p>
          <w:p w14:paraId="654CADAD" w14:textId="77777777" w:rsidR="007D71E4" w:rsidRPr="00EF5447" w:rsidRDefault="007D71E4" w:rsidP="007D71E4">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9AFC261" w14:textId="77777777" w:rsidR="007D71E4" w:rsidRPr="00EF5447" w:rsidRDefault="007D71E4" w:rsidP="007D71E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76C0D8BA" w14:textId="77777777" w:rsidR="007D71E4" w:rsidRPr="00EF5447" w:rsidRDefault="007D71E4" w:rsidP="007D71E4">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5F476170" w14:textId="77777777" w:rsidR="007D71E4" w:rsidRPr="00EF5447" w:rsidRDefault="007D71E4" w:rsidP="007D71E4">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tcPr>
          <w:p w14:paraId="5071E7EB" w14:textId="77777777" w:rsidR="007D71E4" w:rsidRPr="00EF5447" w:rsidRDefault="007D71E4" w:rsidP="007D71E4">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CDB013B" w14:textId="77777777" w:rsidR="007D71E4" w:rsidRPr="00EF5447" w:rsidRDefault="007D71E4" w:rsidP="007D71E4">
            <w:pPr>
              <w:pStyle w:val="TAC"/>
            </w:pPr>
            <w:r>
              <w:rPr>
                <w:rFonts w:eastAsia="Malgun Gothic" w:cs="Arial"/>
                <w:szCs w:val="18"/>
                <w:lang w:eastAsia="ko-KR"/>
              </w:rPr>
              <w:t>3410</w:t>
            </w:r>
          </w:p>
        </w:tc>
        <w:tc>
          <w:tcPr>
            <w:tcW w:w="1017" w:type="dxa"/>
            <w:tcBorders>
              <w:top w:val="single" w:sz="4" w:space="0" w:color="auto"/>
              <w:left w:val="single" w:sz="4" w:space="0" w:color="auto"/>
              <w:bottom w:val="single" w:sz="4" w:space="0" w:color="auto"/>
              <w:right w:val="single" w:sz="4" w:space="0" w:color="auto"/>
            </w:tcBorders>
          </w:tcPr>
          <w:p w14:paraId="38CB0CA0"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0B027F2" w14:textId="77777777" w:rsidR="007D71E4" w:rsidRPr="00EF5447" w:rsidRDefault="007D71E4" w:rsidP="007D71E4">
            <w:pPr>
              <w:pStyle w:val="TAC"/>
            </w:pPr>
            <w:r>
              <w:rPr>
                <w:rFonts w:cs="Arial"/>
              </w:rPr>
              <w:t>N/A</w:t>
            </w:r>
          </w:p>
        </w:tc>
      </w:tr>
      <w:tr w:rsidR="007D71E4" w:rsidRPr="00EF5447" w14:paraId="6BA0387C"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586E4E81" w14:textId="77777777" w:rsidR="007D71E4" w:rsidRPr="00EF5447"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AC69DBB" w14:textId="77777777" w:rsidR="007D71E4" w:rsidRPr="00EF5447" w:rsidRDefault="007D71E4" w:rsidP="007D71E4">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09DD3DE" w14:textId="77777777" w:rsidR="007D71E4" w:rsidRPr="00EF5447" w:rsidRDefault="007D71E4" w:rsidP="007D71E4">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51D5C9AF" w14:textId="77777777" w:rsidR="007D71E4" w:rsidRPr="00EF5447" w:rsidRDefault="007D71E4" w:rsidP="007D71E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11A716D8" w14:textId="77777777" w:rsidR="007D71E4" w:rsidRPr="00EF5447" w:rsidRDefault="007D71E4" w:rsidP="007D71E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40EE5" w14:textId="77777777" w:rsidR="007D71E4" w:rsidRPr="00EF5447" w:rsidRDefault="007D71E4" w:rsidP="007D71E4">
            <w:pPr>
              <w:pStyle w:val="TAC"/>
            </w:pPr>
            <w:r>
              <w:rPr>
                <w:rFonts w:eastAsia="Malgun Gothic" w:cs="Arial"/>
                <w:szCs w:val="18"/>
                <w:lang w:eastAsia="ko-KR"/>
              </w:rPr>
              <w:t>955</w:t>
            </w:r>
          </w:p>
        </w:tc>
        <w:tc>
          <w:tcPr>
            <w:tcW w:w="1017" w:type="dxa"/>
            <w:tcBorders>
              <w:top w:val="single" w:sz="4" w:space="0" w:color="auto"/>
              <w:left w:val="single" w:sz="4" w:space="0" w:color="auto"/>
              <w:bottom w:val="single" w:sz="4" w:space="0" w:color="auto"/>
              <w:right w:val="single" w:sz="4" w:space="0" w:color="auto"/>
            </w:tcBorders>
          </w:tcPr>
          <w:p w14:paraId="4C5C4A65" w14:textId="77777777" w:rsidR="007D71E4" w:rsidRPr="00EF5447" w:rsidRDefault="007D71E4" w:rsidP="007D71E4">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0B9EF16A" w14:textId="77777777" w:rsidR="007D71E4" w:rsidRPr="00EF5447" w:rsidRDefault="007D71E4" w:rsidP="007D71E4">
            <w:pPr>
              <w:pStyle w:val="TAC"/>
            </w:pPr>
            <w:r>
              <w:rPr>
                <w:rFonts w:cs="Arial"/>
              </w:rPr>
              <w:t>IMD5</w:t>
            </w:r>
          </w:p>
        </w:tc>
      </w:tr>
      <w:tr w:rsidR="007D71E4" w:rsidRPr="00EF5447" w14:paraId="00048707"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7CA3EA19" w14:textId="77777777" w:rsidR="007D71E4" w:rsidRPr="00EF5447" w:rsidRDefault="007D71E4" w:rsidP="007D71E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758C76E" w14:textId="77777777" w:rsidR="007D71E4" w:rsidRPr="00EF5447" w:rsidRDefault="007D71E4" w:rsidP="007D71E4">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63E794A9" w14:textId="77777777" w:rsidR="007D71E4" w:rsidRPr="00EF5447" w:rsidRDefault="007D71E4" w:rsidP="007D71E4">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463EFF18" w14:textId="77777777" w:rsidR="007D71E4" w:rsidRPr="00EF5447" w:rsidRDefault="007D71E4" w:rsidP="007D71E4">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79CD248A" w14:textId="77777777" w:rsidR="007D71E4" w:rsidRPr="00EF5447" w:rsidRDefault="007D71E4" w:rsidP="007D71E4">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DFFC6C1" w14:textId="77777777" w:rsidR="007D71E4" w:rsidRPr="00EF5447" w:rsidRDefault="007D71E4" w:rsidP="007D71E4">
            <w:pPr>
              <w:pStyle w:val="TAC"/>
            </w:pPr>
            <w:r>
              <w:rPr>
                <w:rFonts w:eastAsia="Malgun Gothic" w:cs="Arial"/>
                <w:szCs w:val="18"/>
                <w:lang w:eastAsia="ko-KR"/>
              </w:rPr>
              <w:t>955</w:t>
            </w:r>
          </w:p>
        </w:tc>
        <w:tc>
          <w:tcPr>
            <w:tcW w:w="1017" w:type="dxa"/>
            <w:tcBorders>
              <w:top w:val="single" w:sz="4" w:space="0" w:color="auto"/>
              <w:left w:val="single" w:sz="4" w:space="0" w:color="auto"/>
              <w:bottom w:val="single" w:sz="4" w:space="0" w:color="auto"/>
              <w:right w:val="single" w:sz="4" w:space="0" w:color="auto"/>
            </w:tcBorders>
          </w:tcPr>
          <w:p w14:paraId="6878C76E"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C87C7AF" w14:textId="77777777" w:rsidR="007D71E4" w:rsidRPr="00EF5447" w:rsidRDefault="007D71E4" w:rsidP="007D71E4">
            <w:pPr>
              <w:pStyle w:val="TAC"/>
            </w:pPr>
            <w:r>
              <w:rPr>
                <w:rFonts w:cs="Arial"/>
              </w:rPr>
              <w:t>N/A</w:t>
            </w:r>
          </w:p>
        </w:tc>
      </w:tr>
      <w:tr w:rsidR="007D71E4" w:rsidRPr="00EF5447" w14:paraId="708F8F3A" w14:textId="77777777" w:rsidTr="009D2AAB">
        <w:trPr>
          <w:trHeight w:val="54"/>
          <w:jc w:val="center"/>
        </w:trPr>
        <w:tc>
          <w:tcPr>
            <w:tcW w:w="2258" w:type="dxa"/>
            <w:tcBorders>
              <w:top w:val="nil"/>
              <w:left w:val="single" w:sz="4" w:space="0" w:color="auto"/>
              <w:bottom w:val="nil"/>
              <w:right w:val="single" w:sz="4" w:space="0" w:color="auto"/>
            </w:tcBorders>
          </w:tcPr>
          <w:p w14:paraId="48BCD429" w14:textId="77777777" w:rsidR="007D71E4" w:rsidRDefault="007D71E4" w:rsidP="007D71E4">
            <w:pPr>
              <w:keepNext/>
              <w:keepLines/>
              <w:spacing w:after="0"/>
              <w:jc w:val="center"/>
              <w:rPr>
                <w:rFonts w:ascii="Arial" w:hAnsi="Arial" w:cs="Arial"/>
                <w:sz w:val="18"/>
              </w:rPr>
            </w:pPr>
            <w:r>
              <w:rPr>
                <w:rFonts w:ascii="Arial" w:hAnsi="Arial" w:cs="Arial"/>
                <w:sz w:val="18"/>
              </w:rPr>
              <w:t>DC_1A-8A_n77(2A)</w:t>
            </w:r>
          </w:p>
          <w:p w14:paraId="0F2400B7" w14:textId="77777777" w:rsidR="007D71E4" w:rsidRPr="00EF5447" w:rsidRDefault="007D71E4" w:rsidP="007D71E4">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33C2952" w14:textId="77777777" w:rsidR="007D71E4" w:rsidRPr="00EF5447" w:rsidRDefault="007D71E4" w:rsidP="007D71E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660A1B82" w14:textId="77777777" w:rsidR="007D71E4" w:rsidRPr="00EF5447" w:rsidRDefault="007D71E4" w:rsidP="007D71E4">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2CCE39A5" w14:textId="77777777" w:rsidR="007D71E4" w:rsidRPr="00EF5447" w:rsidRDefault="007D71E4" w:rsidP="007D71E4">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tcPr>
          <w:p w14:paraId="7E864C99" w14:textId="77777777" w:rsidR="007D71E4" w:rsidRPr="00EF5447" w:rsidRDefault="007D71E4" w:rsidP="007D71E4">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1358BBD" w14:textId="77777777" w:rsidR="007D71E4" w:rsidRPr="00EF5447" w:rsidRDefault="007D71E4" w:rsidP="007D71E4">
            <w:pPr>
              <w:pStyle w:val="TAC"/>
            </w:pPr>
            <w:r>
              <w:rPr>
                <w:rFonts w:eastAsia="Malgun Gothic" w:cs="Arial"/>
                <w:szCs w:val="18"/>
                <w:lang w:eastAsia="ko-KR"/>
              </w:rPr>
              <w:t>3960</w:t>
            </w:r>
          </w:p>
        </w:tc>
        <w:tc>
          <w:tcPr>
            <w:tcW w:w="1017" w:type="dxa"/>
            <w:tcBorders>
              <w:top w:val="single" w:sz="4" w:space="0" w:color="auto"/>
              <w:left w:val="single" w:sz="4" w:space="0" w:color="auto"/>
              <w:bottom w:val="single" w:sz="4" w:space="0" w:color="auto"/>
              <w:right w:val="single" w:sz="4" w:space="0" w:color="auto"/>
            </w:tcBorders>
          </w:tcPr>
          <w:p w14:paraId="7E3E7266"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CB7C1B8" w14:textId="77777777" w:rsidR="007D71E4" w:rsidRPr="00EF5447" w:rsidRDefault="007D71E4" w:rsidP="007D71E4">
            <w:pPr>
              <w:pStyle w:val="TAC"/>
            </w:pPr>
            <w:r>
              <w:rPr>
                <w:rFonts w:cs="Arial"/>
              </w:rPr>
              <w:t>N/A</w:t>
            </w:r>
          </w:p>
        </w:tc>
      </w:tr>
      <w:tr w:rsidR="007D71E4" w:rsidRPr="00EF5447" w14:paraId="4E88FC58"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4E7686AD" w14:textId="77777777" w:rsidR="007D71E4" w:rsidRPr="00EF5447"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4197630" w14:textId="77777777" w:rsidR="007D71E4" w:rsidRPr="00EF5447" w:rsidRDefault="007D71E4" w:rsidP="007D71E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4FD7D306" w14:textId="77777777" w:rsidR="007D71E4" w:rsidRPr="00EF5447" w:rsidRDefault="007D71E4" w:rsidP="007D71E4">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25C760E0" w14:textId="77777777" w:rsidR="007D71E4" w:rsidRPr="00EF5447" w:rsidRDefault="007D71E4" w:rsidP="007D71E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6CDC4717" w14:textId="77777777" w:rsidR="007D71E4" w:rsidRPr="00EF5447" w:rsidRDefault="007D71E4" w:rsidP="007D71E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9A035C4" w14:textId="77777777" w:rsidR="007D71E4" w:rsidRPr="00EF5447" w:rsidRDefault="007D71E4" w:rsidP="007D71E4">
            <w:pPr>
              <w:pStyle w:val="TAC"/>
            </w:pPr>
            <w:r>
              <w:rPr>
                <w:rFonts w:eastAsia="Malgun Gothic" w:cs="Arial"/>
                <w:szCs w:val="18"/>
                <w:lang w:eastAsia="ko-KR"/>
              </w:rPr>
              <w:t>2140</w:t>
            </w:r>
          </w:p>
        </w:tc>
        <w:tc>
          <w:tcPr>
            <w:tcW w:w="1017" w:type="dxa"/>
            <w:tcBorders>
              <w:top w:val="single" w:sz="4" w:space="0" w:color="auto"/>
              <w:left w:val="single" w:sz="4" w:space="0" w:color="auto"/>
              <w:bottom w:val="single" w:sz="4" w:space="0" w:color="auto"/>
              <w:right w:val="single" w:sz="4" w:space="0" w:color="auto"/>
            </w:tcBorders>
          </w:tcPr>
          <w:p w14:paraId="723B7625" w14:textId="77777777" w:rsidR="007D71E4" w:rsidRPr="00EF5447" w:rsidRDefault="007D71E4" w:rsidP="007D71E4">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6E305064" w14:textId="77777777" w:rsidR="007D71E4" w:rsidRPr="00EF5447" w:rsidRDefault="007D71E4" w:rsidP="007D71E4">
            <w:pPr>
              <w:pStyle w:val="TAC"/>
            </w:pPr>
            <w:r>
              <w:rPr>
                <w:rFonts w:cs="Arial"/>
              </w:rPr>
              <w:t>IMD3</w:t>
            </w:r>
          </w:p>
        </w:tc>
      </w:tr>
      <w:tr w:rsidR="007D71E4" w:rsidRPr="00EF5447" w14:paraId="6B64127F" w14:textId="77777777" w:rsidTr="009D2AAB">
        <w:trPr>
          <w:trHeight w:val="54"/>
          <w:jc w:val="center"/>
        </w:trPr>
        <w:tc>
          <w:tcPr>
            <w:tcW w:w="2258" w:type="dxa"/>
            <w:tcBorders>
              <w:bottom w:val="nil"/>
            </w:tcBorders>
            <w:shd w:val="clear" w:color="auto" w:fill="auto"/>
          </w:tcPr>
          <w:p w14:paraId="7845AB16" w14:textId="77777777" w:rsidR="007D71E4" w:rsidRPr="00EF5447" w:rsidRDefault="007D71E4" w:rsidP="007D71E4">
            <w:pPr>
              <w:pStyle w:val="TAC"/>
              <w:rPr>
                <w:rFonts w:eastAsia="MS Mincho"/>
              </w:rPr>
            </w:pPr>
            <w:r w:rsidRPr="00EF5447">
              <w:t>DC_1A_n8A-n78A</w:t>
            </w:r>
          </w:p>
        </w:tc>
        <w:tc>
          <w:tcPr>
            <w:tcW w:w="867" w:type="dxa"/>
            <w:shd w:val="clear" w:color="auto" w:fill="auto"/>
          </w:tcPr>
          <w:p w14:paraId="23C15325" w14:textId="77777777" w:rsidR="007D71E4" w:rsidRPr="00EF5447" w:rsidRDefault="007D71E4" w:rsidP="007D71E4">
            <w:pPr>
              <w:pStyle w:val="TAC"/>
              <w:rPr>
                <w:rFonts w:cs="Arial"/>
              </w:rPr>
            </w:pPr>
            <w:r w:rsidRPr="00EF5447">
              <w:t>1</w:t>
            </w:r>
          </w:p>
        </w:tc>
        <w:tc>
          <w:tcPr>
            <w:tcW w:w="1066" w:type="dxa"/>
            <w:shd w:val="clear" w:color="auto" w:fill="auto"/>
            <w:noWrap/>
          </w:tcPr>
          <w:p w14:paraId="4A9F7880" w14:textId="77777777" w:rsidR="007D71E4" w:rsidRPr="00EF5447" w:rsidRDefault="007D71E4" w:rsidP="007D71E4">
            <w:pPr>
              <w:pStyle w:val="TAC"/>
              <w:rPr>
                <w:rFonts w:eastAsia="Malgun Gothic" w:cs="Arial"/>
                <w:szCs w:val="18"/>
                <w:lang w:eastAsia="ko-KR"/>
              </w:rPr>
            </w:pPr>
            <w:r w:rsidRPr="00EF5447">
              <w:t>1945</w:t>
            </w:r>
          </w:p>
        </w:tc>
        <w:tc>
          <w:tcPr>
            <w:tcW w:w="747" w:type="dxa"/>
            <w:shd w:val="clear" w:color="auto" w:fill="auto"/>
            <w:noWrap/>
          </w:tcPr>
          <w:p w14:paraId="62DE99F8" w14:textId="77777777" w:rsidR="007D71E4" w:rsidRPr="00EF5447" w:rsidRDefault="007D71E4" w:rsidP="007D71E4">
            <w:pPr>
              <w:pStyle w:val="TAC"/>
              <w:rPr>
                <w:rFonts w:eastAsia="Malgun Gothic" w:cs="Arial"/>
                <w:szCs w:val="18"/>
                <w:lang w:eastAsia="ko-KR"/>
              </w:rPr>
            </w:pPr>
            <w:r w:rsidRPr="00EF5447">
              <w:t>5</w:t>
            </w:r>
          </w:p>
        </w:tc>
        <w:tc>
          <w:tcPr>
            <w:tcW w:w="877" w:type="dxa"/>
            <w:shd w:val="clear" w:color="auto" w:fill="auto"/>
            <w:noWrap/>
          </w:tcPr>
          <w:p w14:paraId="10C5A646" w14:textId="77777777" w:rsidR="007D71E4" w:rsidRPr="00EF5447" w:rsidRDefault="007D71E4" w:rsidP="007D71E4">
            <w:pPr>
              <w:pStyle w:val="TAC"/>
              <w:rPr>
                <w:rFonts w:eastAsia="Malgun Gothic" w:cs="Arial"/>
                <w:szCs w:val="18"/>
                <w:lang w:eastAsia="ko-KR"/>
              </w:rPr>
            </w:pPr>
            <w:r w:rsidRPr="00EF5447">
              <w:t>25</w:t>
            </w:r>
          </w:p>
        </w:tc>
        <w:tc>
          <w:tcPr>
            <w:tcW w:w="1299" w:type="dxa"/>
            <w:shd w:val="clear" w:color="auto" w:fill="auto"/>
            <w:noWrap/>
          </w:tcPr>
          <w:p w14:paraId="0988837B" w14:textId="77777777" w:rsidR="007D71E4" w:rsidRPr="00EF5447" w:rsidRDefault="007D71E4" w:rsidP="007D71E4">
            <w:pPr>
              <w:pStyle w:val="TAC"/>
              <w:rPr>
                <w:rFonts w:eastAsia="Malgun Gothic" w:cs="Arial"/>
                <w:szCs w:val="18"/>
                <w:lang w:eastAsia="ko-KR"/>
              </w:rPr>
            </w:pPr>
            <w:r w:rsidRPr="00EF5447">
              <w:t>2135</w:t>
            </w:r>
          </w:p>
        </w:tc>
        <w:tc>
          <w:tcPr>
            <w:tcW w:w="1017" w:type="dxa"/>
            <w:shd w:val="clear" w:color="auto" w:fill="auto"/>
          </w:tcPr>
          <w:p w14:paraId="5528B410" w14:textId="77777777" w:rsidR="007D71E4" w:rsidRPr="00EF5447" w:rsidRDefault="007D71E4" w:rsidP="007D71E4">
            <w:pPr>
              <w:pStyle w:val="TAC"/>
              <w:rPr>
                <w:rFonts w:cs="Arial"/>
              </w:rPr>
            </w:pPr>
            <w:r w:rsidRPr="00EF5447">
              <w:rPr>
                <w:rFonts w:cs="Arial"/>
              </w:rPr>
              <w:t>N/A</w:t>
            </w:r>
          </w:p>
        </w:tc>
        <w:tc>
          <w:tcPr>
            <w:tcW w:w="1248" w:type="dxa"/>
            <w:shd w:val="clear" w:color="auto" w:fill="auto"/>
          </w:tcPr>
          <w:p w14:paraId="1590B45D" w14:textId="77777777" w:rsidR="007D71E4" w:rsidRPr="00EF5447" w:rsidRDefault="007D71E4" w:rsidP="007D71E4">
            <w:pPr>
              <w:pStyle w:val="TAC"/>
              <w:rPr>
                <w:rFonts w:cs="Arial"/>
              </w:rPr>
            </w:pPr>
            <w:r w:rsidRPr="00EF5447">
              <w:rPr>
                <w:rFonts w:cs="Arial"/>
              </w:rPr>
              <w:t>N/A</w:t>
            </w:r>
          </w:p>
        </w:tc>
      </w:tr>
      <w:tr w:rsidR="007D71E4" w:rsidRPr="00EF5447" w14:paraId="2D4537DC" w14:textId="77777777" w:rsidTr="009D2AAB">
        <w:trPr>
          <w:trHeight w:val="54"/>
          <w:jc w:val="center"/>
        </w:trPr>
        <w:tc>
          <w:tcPr>
            <w:tcW w:w="2258" w:type="dxa"/>
            <w:tcBorders>
              <w:top w:val="nil"/>
              <w:bottom w:val="nil"/>
            </w:tcBorders>
            <w:shd w:val="clear" w:color="auto" w:fill="auto"/>
          </w:tcPr>
          <w:p w14:paraId="7926939C" w14:textId="77777777" w:rsidR="007D71E4" w:rsidRPr="00EF5447" w:rsidRDefault="007D71E4" w:rsidP="007D71E4">
            <w:pPr>
              <w:pStyle w:val="TAC"/>
              <w:rPr>
                <w:rFonts w:eastAsia="MS Mincho"/>
              </w:rPr>
            </w:pPr>
          </w:p>
        </w:tc>
        <w:tc>
          <w:tcPr>
            <w:tcW w:w="867" w:type="dxa"/>
            <w:shd w:val="clear" w:color="auto" w:fill="auto"/>
          </w:tcPr>
          <w:p w14:paraId="57F9C314" w14:textId="77777777" w:rsidR="007D71E4" w:rsidRPr="00EF5447" w:rsidRDefault="007D71E4" w:rsidP="007D71E4">
            <w:pPr>
              <w:pStyle w:val="TAC"/>
              <w:rPr>
                <w:rFonts w:cs="Arial"/>
              </w:rPr>
            </w:pPr>
            <w:r w:rsidRPr="00EF5447">
              <w:t>n8</w:t>
            </w:r>
          </w:p>
        </w:tc>
        <w:tc>
          <w:tcPr>
            <w:tcW w:w="1066" w:type="dxa"/>
            <w:shd w:val="clear" w:color="auto" w:fill="auto"/>
            <w:noWrap/>
          </w:tcPr>
          <w:p w14:paraId="23BDB667" w14:textId="77777777" w:rsidR="007D71E4" w:rsidRPr="00EF5447" w:rsidRDefault="007D71E4" w:rsidP="007D71E4">
            <w:pPr>
              <w:pStyle w:val="TAC"/>
              <w:rPr>
                <w:rFonts w:eastAsia="Malgun Gothic" w:cs="Arial"/>
                <w:szCs w:val="18"/>
                <w:lang w:eastAsia="ko-KR"/>
              </w:rPr>
            </w:pPr>
            <w:r w:rsidRPr="00EF5447">
              <w:t>900</w:t>
            </w:r>
          </w:p>
        </w:tc>
        <w:tc>
          <w:tcPr>
            <w:tcW w:w="747" w:type="dxa"/>
            <w:shd w:val="clear" w:color="auto" w:fill="auto"/>
            <w:noWrap/>
          </w:tcPr>
          <w:p w14:paraId="400B429E" w14:textId="77777777" w:rsidR="007D71E4" w:rsidRPr="00EF5447" w:rsidRDefault="007D71E4" w:rsidP="007D71E4">
            <w:pPr>
              <w:pStyle w:val="TAC"/>
              <w:rPr>
                <w:rFonts w:eastAsia="Malgun Gothic" w:cs="Arial"/>
                <w:szCs w:val="18"/>
                <w:lang w:eastAsia="ko-KR"/>
              </w:rPr>
            </w:pPr>
            <w:r w:rsidRPr="00EF5447">
              <w:t>5</w:t>
            </w:r>
          </w:p>
        </w:tc>
        <w:tc>
          <w:tcPr>
            <w:tcW w:w="877" w:type="dxa"/>
            <w:shd w:val="clear" w:color="auto" w:fill="auto"/>
            <w:noWrap/>
          </w:tcPr>
          <w:p w14:paraId="0B077FE4" w14:textId="77777777" w:rsidR="007D71E4" w:rsidRPr="00EF5447" w:rsidRDefault="007D71E4" w:rsidP="007D71E4">
            <w:pPr>
              <w:pStyle w:val="TAC"/>
              <w:rPr>
                <w:rFonts w:eastAsia="Malgun Gothic" w:cs="Arial"/>
                <w:szCs w:val="18"/>
                <w:lang w:eastAsia="ko-KR"/>
              </w:rPr>
            </w:pPr>
            <w:r w:rsidRPr="00EF5447">
              <w:t>25</w:t>
            </w:r>
          </w:p>
        </w:tc>
        <w:tc>
          <w:tcPr>
            <w:tcW w:w="1299" w:type="dxa"/>
            <w:shd w:val="clear" w:color="auto" w:fill="auto"/>
            <w:noWrap/>
          </w:tcPr>
          <w:p w14:paraId="39C21529" w14:textId="77777777" w:rsidR="007D71E4" w:rsidRPr="00EF5447" w:rsidRDefault="007D71E4" w:rsidP="007D71E4">
            <w:pPr>
              <w:pStyle w:val="TAC"/>
              <w:rPr>
                <w:rFonts w:eastAsia="Malgun Gothic" w:cs="Arial"/>
                <w:szCs w:val="18"/>
                <w:lang w:eastAsia="ko-KR"/>
              </w:rPr>
            </w:pPr>
            <w:r w:rsidRPr="00EF5447">
              <w:t>945</w:t>
            </w:r>
          </w:p>
        </w:tc>
        <w:tc>
          <w:tcPr>
            <w:tcW w:w="1017" w:type="dxa"/>
            <w:shd w:val="clear" w:color="auto" w:fill="auto"/>
          </w:tcPr>
          <w:p w14:paraId="65B29CBC" w14:textId="77777777" w:rsidR="007D71E4" w:rsidRPr="00EF5447" w:rsidRDefault="007D71E4" w:rsidP="007D71E4">
            <w:pPr>
              <w:pStyle w:val="TAC"/>
              <w:rPr>
                <w:rFonts w:cs="Arial"/>
              </w:rPr>
            </w:pPr>
            <w:r w:rsidRPr="00EF5447">
              <w:rPr>
                <w:rFonts w:cs="Arial"/>
              </w:rPr>
              <w:t>N/A</w:t>
            </w:r>
          </w:p>
        </w:tc>
        <w:tc>
          <w:tcPr>
            <w:tcW w:w="1248" w:type="dxa"/>
            <w:shd w:val="clear" w:color="auto" w:fill="auto"/>
          </w:tcPr>
          <w:p w14:paraId="1033C625" w14:textId="77777777" w:rsidR="007D71E4" w:rsidRPr="00EF5447" w:rsidRDefault="007D71E4" w:rsidP="007D71E4">
            <w:pPr>
              <w:pStyle w:val="TAC"/>
              <w:rPr>
                <w:rFonts w:cs="Arial"/>
              </w:rPr>
            </w:pPr>
            <w:r w:rsidRPr="00EF5447">
              <w:rPr>
                <w:rFonts w:cs="Arial"/>
              </w:rPr>
              <w:t>N/A</w:t>
            </w:r>
          </w:p>
        </w:tc>
      </w:tr>
      <w:tr w:rsidR="007D71E4" w:rsidRPr="00EF5447" w14:paraId="5110EEA5" w14:textId="77777777" w:rsidTr="009D2AAB">
        <w:trPr>
          <w:trHeight w:val="54"/>
          <w:jc w:val="center"/>
        </w:trPr>
        <w:tc>
          <w:tcPr>
            <w:tcW w:w="2258" w:type="dxa"/>
            <w:tcBorders>
              <w:top w:val="nil"/>
              <w:bottom w:val="nil"/>
            </w:tcBorders>
            <w:shd w:val="clear" w:color="auto" w:fill="auto"/>
          </w:tcPr>
          <w:p w14:paraId="537CB229" w14:textId="77777777" w:rsidR="007D71E4" w:rsidRPr="00EF5447" w:rsidRDefault="007D71E4" w:rsidP="007D71E4">
            <w:pPr>
              <w:pStyle w:val="TAC"/>
              <w:rPr>
                <w:rFonts w:eastAsia="MS Mincho"/>
              </w:rPr>
            </w:pPr>
          </w:p>
        </w:tc>
        <w:tc>
          <w:tcPr>
            <w:tcW w:w="867" w:type="dxa"/>
            <w:shd w:val="clear" w:color="auto" w:fill="auto"/>
          </w:tcPr>
          <w:p w14:paraId="71CBB46B" w14:textId="77777777" w:rsidR="007D71E4" w:rsidRPr="00EF5447" w:rsidRDefault="007D71E4" w:rsidP="007D71E4">
            <w:pPr>
              <w:pStyle w:val="TAC"/>
              <w:rPr>
                <w:rFonts w:cs="Arial"/>
              </w:rPr>
            </w:pPr>
            <w:r w:rsidRPr="00EF5447">
              <w:t>n78</w:t>
            </w:r>
          </w:p>
        </w:tc>
        <w:tc>
          <w:tcPr>
            <w:tcW w:w="1066" w:type="dxa"/>
            <w:shd w:val="clear" w:color="auto" w:fill="auto"/>
            <w:noWrap/>
          </w:tcPr>
          <w:p w14:paraId="2ED571CC" w14:textId="77777777" w:rsidR="007D71E4" w:rsidRPr="00EF5447" w:rsidRDefault="007D71E4" w:rsidP="007D71E4">
            <w:pPr>
              <w:pStyle w:val="TAC"/>
              <w:rPr>
                <w:rFonts w:eastAsia="Malgun Gothic" w:cs="Arial"/>
                <w:szCs w:val="18"/>
                <w:lang w:eastAsia="ko-KR"/>
              </w:rPr>
            </w:pPr>
            <w:r w:rsidRPr="00EF5447">
              <w:t>3745</w:t>
            </w:r>
          </w:p>
        </w:tc>
        <w:tc>
          <w:tcPr>
            <w:tcW w:w="747" w:type="dxa"/>
            <w:shd w:val="clear" w:color="auto" w:fill="auto"/>
            <w:noWrap/>
          </w:tcPr>
          <w:p w14:paraId="4D7B5B93" w14:textId="77777777" w:rsidR="007D71E4" w:rsidRPr="00EF5447" w:rsidRDefault="007D71E4" w:rsidP="007D71E4">
            <w:pPr>
              <w:pStyle w:val="TAC"/>
              <w:rPr>
                <w:rFonts w:eastAsia="Malgun Gothic" w:cs="Arial"/>
                <w:szCs w:val="18"/>
                <w:lang w:eastAsia="ko-KR"/>
              </w:rPr>
            </w:pPr>
            <w:r w:rsidRPr="00EF5447">
              <w:t>10</w:t>
            </w:r>
          </w:p>
        </w:tc>
        <w:tc>
          <w:tcPr>
            <w:tcW w:w="877" w:type="dxa"/>
            <w:shd w:val="clear" w:color="auto" w:fill="auto"/>
            <w:noWrap/>
          </w:tcPr>
          <w:p w14:paraId="107506A6" w14:textId="77777777" w:rsidR="007D71E4" w:rsidRPr="00EF5447" w:rsidRDefault="007D71E4" w:rsidP="007D71E4">
            <w:pPr>
              <w:pStyle w:val="TAC"/>
              <w:rPr>
                <w:rFonts w:eastAsia="Malgun Gothic" w:cs="Arial"/>
                <w:szCs w:val="18"/>
                <w:lang w:eastAsia="ko-KR"/>
              </w:rPr>
            </w:pPr>
            <w:r>
              <w:rPr>
                <w:lang w:eastAsia="fr-FR"/>
              </w:rPr>
              <w:t>50</w:t>
            </w:r>
          </w:p>
        </w:tc>
        <w:tc>
          <w:tcPr>
            <w:tcW w:w="1299" w:type="dxa"/>
            <w:shd w:val="clear" w:color="auto" w:fill="auto"/>
            <w:noWrap/>
          </w:tcPr>
          <w:p w14:paraId="748CC586" w14:textId="77777777" w:rsidR="007D71E4" w:rsidRPr="00EF5447" w:rsidRDefault="007D71E4" w:rsidP="007D71E4">
            <w:pPr>
              <w:pStyle w:val="TAC"/>
              <w:rPr>
                <w:rFonts w:eastAsia="Malgun Gothic" w:cs="Arial"/>
                <w:szCs w:val="18"/>
                <w:lang w:eastAsia="ko-KR"/>
              </w:rPr>
            </w:pPr>
            <w:r w:rsidRPr="00EF5447">
              <w:t>3745</w:t>
            </w:r>
          </w:p>
        </w:tc>
        <w:tc>
          <w:tcPr>
            <w:tcW w:w="1017" w:type="dxa"/>
            <w:shd w:val="clear" w:color="auto" w:fill="auto"/>
          </w:tcPr>
          <w:p w14:paraId="5782A0DC" w14:textId="77777777" w:rsidR="007D71E4" w:rsidRPr="00EF5447" w:rsidRDefault="007D71E4" w:rsidP="007D71E4">
            <w:pPr>
              <w:pStyle w:val="TAC"/>
              <w:rPr>
                <w:rFonts w:cs="Arial"/>
              </w:rPr>
            </w:pPr>
            <w:r w:rsidRPr="00EF5447">
              <w:rPr>
                <w:rFonts w:eastAsia="Malgun Gothic" w:cs="Arial"/>
                <w:lang w:eastAsia="ko-KR"/>
              </w:rPr>
              <w:t>14.9</w:t>
            </w:r>
          </w:p>
        </w:tc>
        <w:tc>
          <w:tcPr>
            <w:tcW w:w="1248" w:type="dxa"/>
            <w:shd w:val="clear" w:color="auto" w:fill="auto"/>
          </w:tcPr>
          <w:p w14:paraId="49620970" w14:textId="77777777" w:rsidR="007D71E4" w:rsidRPr="00EF5447" w:rsidRDefault="007D71E4" w:rsidP="007D71E4">
            <w:pPr>
              <w:pStyle w:val="TAC"/>
              <w:rPr>
                <w:rFonts w:eastAsia="Malgun Gothic" w:cs="Arial"/>
                <w:lang w:eastAsia="ko-KR"/>
              </w:rPr>
            </w:pPr>
            <w:r w:rsidRPr="00EF5447">
              <w:rPr>
                <w:rFonts w:eastAsia="Malgun Gothic" w:cs="Arial"/>
                <w:lang w:eastAsia="ko-KR"/>
              </w:rPr>
              <w:t>IMD3</w:t>
            </w:r>
          </w:p>
        </w:tc>
      </w:tr>
      <w:tr w:rsidR="007D71E4" w:rsidRPr="00EF5447" w14:paraId="36F99915" w14:textId="77777777" w:rsidTr="009D2AAB">
        <w:trPr>
          <w:trHeight w:val="54"/>
          <w:jc w:val="center"/>
        </w:trPr>
        <w:tc>
          <w:tcPr>
            <w:tcW w:w="2258" w:type="dxa"/>
            <w:tcBorders>
              <w:top w:val="nil"/>
              <w:bottom w:val="nil"/>
            </w:tcBorders>
            <w:shd w:val="clear" w:color="auto" w:fill="auto"/>
          </w:tcPr>
          <w:p w14:paraId="11A00B6F" w14:textId="77777777" w:rsidR="007D71E4" w:rsidRPr="00EF5447" w:rsidRDefault="007D71E4" w:rsidP="007D71E4">
            <w:pPr>
              <w:pStyle w:val="TAC"/>
              <w:rPr>
                <w:rFonts w:eastAsia="MS Mincho"/>
              </w:rPr>
            </w:pPr>
          </w:p>
        </w:tc>
        <w:tc>
          <w:tcPr>
            <w:tcW w:w="867" w:type="dxa"/>
            <w:shd w:val="clear" w:color="auto" w:fill="auto"/>
          </w:tcPr>
          <w:p w14:paraId="43E34C7C" w14:textId="77777777" w:rsidR="007D71E4" w:rsidRPr="00EF5447" w:rsidRDefault="007D71E4" w:rsidP="007D71E4">
            <w:pPr>
              <w:pStyle w:val="TAC"/>
              <w:rPr>
                <w:rFonts w:cs="Arial"/>
              </w:rPr>
            </w:pPr>
            <w:r w:rsidRPr="00EF5447">
              <w:t>1</w:t>
            </w:r>
          </w:p>
        </w:tc>
        <w:tc>
          <w:tcPr>
            <w:tcW w:w="1066" w:type="dxa"/>
            <w:shd w:val="clear" w:color="auto" w:fill="auto"/>
            <w:noWrap/>
          </w:tcPr>
          <w:p w14:paraId="01F9FC81" w14:textId="77777777" w:rsidR="007D71E4" w:rsidRPr="00EF5447" w:rsidRDefault="007D71E4" w:rsidP="007D71E4">
            <w:pPr>
              <w:pStyle w:val="TAC"/>
              <w:rPr>
                <w:rFonts w:eastAsia="Malgun Gothic" w:cs="Arial"/>
                <w:szCs w:val="18"/>
                <w:lang w:eastAsia="ko-KR"/>
              </w:rPr>
            </w:pPr>
            <w:r w:rsidRPr="00EF5447">
              <w:t>1940</w:t>
            </w:r>
          </w:p>
        </w:tc>
        <w:tc>
          <w:tcPr>
            <w:tcW w:w="747" w:type="dxa"/>
            <w:shd w:val="clear" w:color="auto" w:fill="auto"/>
            <w:noWrap/>
          </w:tcPr>
          <w:p w14:paraId="6E5890F7" w14:textId="77777777" w:rsidR="007D71E4" w:rsidRPr="00EF5447" w:rsidRDefault="007D71E4" w:rsidP="007D71E4">
            <w:pPr>
              <w:pStyle w:val="TAC"/>
              <w:rPr>
                <w:rFonts w:eastAsia="Malgun Gothic" w:cs="Arial"/>
                <w:szCs w:val="18"/>
                <w:lang w:eastAsia="ko-KR"/>
              </w:rPr>
            </w:pPr>
            <w:r w:rsidRPr="00EF5447">
              <w:t>5</w:t>
            </w:r>
          </w:p>
        </w:tc>
        <w:tc>
          <w:tcPr>
            <w:tcW w:w="877" w:type="dxa"/>
            <w:shd w:val="clear" w:color="auto" w:fill="auto"/>
            <w:noWrap/>
          </w:tcPr>
          <w:p w14:paraId="56BE4519" w14:textId="77777777" w:rsidR="007D71E4" w:rsidRPr="00EF5447" w:rsidRDefault="007D71E4" w:rsidP="007D71E4">
            <w:pPr>
              <w:pStyle w:val="TAC"/>
              <w:rPr>
                <w:rFonts w:eastAsia="Malgun Gothic" w:cs="Arial"/>
                <w:szCs w:val="18"/>
                <w:lang w:eastAsia="ko-KR"/>
              </w:rPr>
            </w:pPr>
            <w:r w:rsidRPr="00EF5447">
              <w:t>25</w:t>
            </w:r>
          </w:p>
        </w:tc>
        <w:tc>
          <w:tcPr>
            <w:tcW w:w="1299" w:type="dxa"/>
            <w:shd w:val="clear" w:color="auto" w:fill="auto"/>
            <w:noWrap/>
          </w:tcPr>
          <w:p w14:paraId="5C6DBA1B" w14:textId="77777777" w:rsidR="007D71E4" w:rsidRPr="00EF5447" w:rsidRDefault="007D71E4" w:rsidP="007D71E4">
            <w:pPr>
              <w:pStyle w:val="TAC"/>
              <w:rPr>
                <w:rFonts w:eastAsia="Malgun Gothic" w:cs="Arial"/>
                <w:szCs w:val="18"/>
                <w:lang w:eastAsia="ko-KR"/>
              </w:rPr>
            </w:pPr>
            <w:r w:rsidRPr="00EF5447">
              <w:t>2130</w:t>
            </w:r>
          </w:p>
        </w:tc>
        <w:tc>
          <w:tcPr>
            <w:tcW w:w="1017" w:type="dxa"/>
            <w:shd w:val="clear" w:color="auto" w:fill="auto"/>
          </w:tcPr>
          <w:p w14:paraId="78897878" w14:textId="77777777" w:rsidR="007D71E4" w:rsidRPr="00EF5447" w:rsidRDefault="007D71E4" w:rsidP="007D71E4">
            <w:pPr>
              <w:pStyle w:val="TAC"/>
              <w:rPr>
                <w:rFonts w:cs="Arial"/>
              </w:rPr>
            </w:pPr>
            <w:r w:rsidRPr="00EF5447">
              <w:rPr>
                <w:rFonts w:cs="Arial"/>
              </w:rPr>
              <w:t>N/A</w:t>
            </w:r>
          </w:p>
        </w:tc>
        <w:tc>
          <w:tcPr>
            <w:tcW w:w="1248" w:type="dxa"/>
            <w:shd w:val="clear" w:color="auto" w:fill="auto"/>
          </w:tcPr>
          <w:p w14:paraId="4CDF8B8E" w14:textId="77777777" w:rsidR="007D71E4" w:rsidRPr="00EF5447" w:rsidRDefault="007D71E4" w:rsidP="007D71E4">
            <w:pPr>
              <w:pStyle w:val="TAC"/>
              <w:rPr>
                <w:rFonts w:cs="Arial"/>
              </w:rPr>
            </w:pPr>
            <w:r w:rsidRPr="00EF5447">
              <w:rPr>
                <w:rFonts w:cs="Arial"/>
              </w:rPr>
              <w:t>N/A</w:t>
            </w:r>
          </w:p>
        </w:tc>
      </w:tr>
      <w:tr w:rsidR="007D71E4" w:rsidRPr="00EF5447" w14:paraId="772BEA33" w14:textId="77777777" w:rsidTr="009D2AAB">
        <w:trPr>
          <w:trHeight w:val="54"/>
          <w:jc w:val="center"/>
        </w:trPr>
        <w:tc>
          <w:tcPr>
            <w:tcW w:w="2258" w:type="dxa"/>
            <w:tcBorders>
              <w:top w:val="nil"/>
              <w:bottom w:val="nil"/>
            </w:tcBorders>
            <w:shd w:val="clear" w:color="auto" w:fill="auto"/>
          </w:tcPr>
          <w:p w14:paraId="207293F2" w14:textId="77777777" w:rsidR="007D71E4" w:rsidRPr="00EF5447" w:rsidRDefault="007D71E4" w:rsidP="007D71E4">
            <w:pPr>
              <w:pStyle w:val="TAC"/>
              <w:rPr>
                <w:rFonts w:eastAsia="MS Mincho"/>
              </w:rPr>
            </w:pPr>
          </w:p>
        </w:tc>
        <w:tc>
          <w:tcPr>
            <w:tcW w:w="867" w:type="dxa"/>
            <w:shd w:val="clear" w:color="auto" w:fill="auto"/>
          </w:tcPr>
          <w:p w14:paraId="66A2722B" w14:textId="77777777" w:rsidR="007D71E4" w:rsidRPr="00EF5447" w:rsidRDefault="007D71E4" w:rsidP="007D71E4">
            <w:pPr>
              <w:pStyle w:val="TAC"/>
              <w:rPr>
                <w:rFonts w:cs="Arial"/>
              </w:rPr>
            </w:pPr>
            <w:r w:rsidRPr="00EF5447">
              <w:t>n8</w:t>
            </w:r>
          </w:p>
        </w:tc>
        <w:tc>
          <w:tcPr>
            <w:tcW w:w="1066" w:type="dxa"/>
            <w:shd w:val="clear" w:color="auto" w:fill="auto"/>
            <w:noWrap/>
          </w:tcPr>
          <w:p w14:paraId="0102D1DD" w14:textId="77777777" w:rsidR="007D71E4" w:rsidRPr="00EF5447" w:rsidRDefault="007D71E4" w:rsidP="007D71E4">
            <w:pPr>
              <w:pStyle w:val="TAC"/>
              <w:rPr>
                <w:rFonts w:eastAsia="Malgun Gothic" w:cs="Arial"/>
                <w:szCs w:val="18"/>
                <w:lang w:eastAsia="ko-KR"/>
              </w:rPr>
            </w:pPr>
            <w:r w:rsidRPr="00EF5447">
              <w:t>895</w:t>
            </w:r>
          </w:p>
        </w:tc>
        <w:tc>
          <w:tcPr>
            <w:tcW w:w="747" w:type="dxa"/>
            <w:shd w:val="clear" w:color="auto" w:fill="auto"/>
            <w:noWrap/>
          </w:tcPr>
          <w:p w14:paraId="6439B086" w14:textId="77777777" w:rsidR="007D71E4" w:rsidRPr="00EF5447" w:rsidRDefault="007D71E4" w:rsidP="007D71E4">
            <w:pPr>
              <w:pStyle w:val="TAC"/>
              <w:rPr>
                <w:rFonts w:eastAsia="Malgun Gothic" w:cs="Arial"/>
                <w:szCs w:val="18"/>
                <w:lang w:eastAsia="ko-KR"/>
              </w:rPr>
            </w:pPr>
            <w:r w:rsidRPr="00EF5447">
              <w:t>5</w:t>
            </w:r>
          </w:p>
        </w:tc>
        <w:tc>
          <w:tcPr>
            <w:tcW w:w="877" w:type="dxa"/>
            <w:shd w:val="clear" w:color="auto" w:fill="auto"/>
            <w:noWrap/>
          </w:tcPr>
          <w:p w14:paraId="1435E916" w14:textId="77777777" w:rsidR="007D71E4" w:rsidRPr="00EF5447" w:rsidRDefault="007D71E4" w:rsidP="007D71E4">
            <w:pPr>
              <w:pStyle w:val="TAC"/>
              <w:rPr>
                <w:rFonts w:eastAsia="Malgun Gothic" w:cs="Arial"/>
                <w:szCs w:val="18"/>
                <w:lang w:eastAsia="ko-KR"/>
              </w:rPr>
            </w:pPr>
            <w:r w:rsidRPr="00EF5447">
              <w:t>25</w:t>
            </w:r>
          </w:p>
        </w:tc>
        <w:tc>
          <w:tcPr>
            <w:tcW w:w="1299" w:type="dxa"/>
            <w:shd w:val="clear" w:color="auto" w:fill="auto"/>
            <w:noWrap/>
          </w:tcPr>
          <w:p w14:paraId="733BBF37" w14:textId="77777777" w:rsidR="007D71E4" w:rsidRPr="00EF5447" w:rsidRDefault="007D71E4" w:rsidP="007D71E4">
            <w:pPr>
              <w:pStyle w:val="TAC"/>
              <w:rPr>
                <w:rFonts w:eastAsia="Malgun Gothic" w:cs="Arial"/>
                <w:szCs w:val="18"/>
                <w:lang w:eastAsia="ko-KR"/>
              </w:rPr>
            </w:pPr>
            <w:r w:rsidRPr="00EF5447">
              <w:t>940</w:t>
            </w:r>
          </w:p>
        </w:tc>
        <w:tc>
          <w:tcPr>
            <w:tcW w:w="1017" w:type="dxa"/>
            <w:shd w:val="clear" w:color="auto" w:fill="auto"/>
          </w:tcPr>
          <w:p w14:paraId="56239318" w14:textId="77777777" w:rsidR="007D71E4" w:rsidRPr="00EF5447" w:rsidRDefault="007D71E4" w:rsidP="007D71E4">
            <w:pPr>
              <w:pStyle w:val="TAC"/>
              <w:rPr>
                <w:rFonts w:cs="Arial"/>
              </w:rPr>
            </w:pPr>
            <w:r w:rsidRPr="00EF5447">
              <w:rPr>
                <w:rFonts w:eastAsia="Malgun Gothic" w:cs="Arial"/>
                <w:lang w:eastAsia="ko-KR"/>
              </w:rPr>
              <w:t>3.3</w:t>
            </w:r>
          </w:p>
        </w:tc>
        <w:tc>
          <w:tcPr>
            <w:tcW w:w="1248" w:type="dxa"/>
            <w:shd w:val="clear" w:color="auto" w:fill="auto"/>
          </w:tcPr>
          <w:p w14:paraId="2DCEF223" w14:textId="77777777" w:rsidR="007D71E4" w:rsidRPr="00EF5447" w:rsidRDefault="007D71E4" w:rsidP="007D71E4">
            <w:pPr>
              <w:pStyle w:val="TAC"/>
              <w:rPr>
                <w:rFonts w:eastAsia="Malgun Gothic" w:cs="Arial"/>
                <w:lang w:eastAsia="ko-KR"/>
              </w:rPr>
            </w:pPr>
            <w:r w:rsidRPr="00EF5447">
              <w:rPr>
                <w:rFonts w:eastAsia="Malgun Gothic" w:cs="Arial"/>
                <w:lang w:eastAsia="ko-KR"/>
              </w:rPr>
              <w:t>IMD5</w:t>
            </w:r>
          </w:p>
        </w:tc>
      </w:tr>
      <w:tr w:rsidR="007D71E4" w:rsidRPr="00EF5447" w14:paraId="64D3BA94" w14:textId="77777777" w:rsidTr="009D2AAB">
        <w:trPr>
          <w:trHeight w:val="54"/>
          <w:jc w:val="center"/>
        </w:trPr>
        <w:tc>
          <w:tcPr>
            <w:tcW w:w="2258" w:type="dxa"/>
            <w:tcBorders>
              <w:top w:val="nil"/>
              <w:bottom w:val="single" w:sz="4" w:space="0" w:color="auto"/>
            </w:tcBorders>
            <w:shd w:val="clear" w:color="auto" w:fill="auto"/>
          </w:tcPr>
          <w:p w14:paraId="6AC49D49" w14:textId="77777777" w:rsidR="007D71E4" w:rsidRPr="00EF5447" w:rsidRDefault="007D71E4" w:rsidP="007D71E4">
            <w:pPr>
              <w:pStyle w:val="TAC"/>
              <w:rPr>
                <w:rFonts w:eastAsia="MS Mincho"/>
              </w:rPr>
            </w:pPr>
          </w:p>
        </w:tc>
        <w:tc>
          <w:tcPr>
            <w:tcW w:w="867" w:type="dxa"/>
            <w:shd w:val="clear" w:color="auto" w:fill="auto"/>
          </w:tcPr>
          <w:p w14:paraId="13D2F5FA" w14:textId="77777777" w:rsidR="007D71E4" w:rsidRPr="00EF5447" w:rsidRDefault="007D71E4" w:rsidP="007D71E4">
            <w:pPr>
              <w:pStyle w:val="TAC"/>
              <w:rPr>
                <w:rFonts w:cs="Arial"/>
              </w:rPr>
            </w:pPr>
            <w:r w:rsidRPr="00EF5447">
              <w:t>n78</w:t>
            </w:r>
          </w:p>
        </w:tc>
        <w:tc>
          <w:tcPr>
            <w:tcW w:w="1066" w:type="dxa"/>
            <w:shd w:val="clear" w:color="auto" w:fill="auto"/>
            <w:noWrap/>
          </w:tcPr>
          <w:p w14:paraId="1F33466C" w14:textId="77777777" w:rsidR="007D71E4" w:rsidRPr="00EF5447" w:rsidRDefault="007D71E4" w:rsidP="007D71E4">
            <w:pPr>
              <w:pStyle w:val="TAC"/>
              <w:rPr>
                <w:rFonts w:eastAsia="Malgun Gothic" w:cs="Arial"/>
                <w:szCs w:val="18"/>
                <w:lang w:eastAsia="ko-KR"/>
              </w:rPr>
            </w:pPr>
            <w:r w:rsidRPr="00EF5447">
              <w:t>3380</w:t>
            </w:r>
          </w:p>
        </w:tc>
        <w:tc>
          <w:tcPr>
            <w:tcW w:w="747" w:type="dxa"/>
            <w:shd w:val="clear" w:color="auto" w:fill="auto"/>
            <w:noWrap/>
          </w:tcPr>
          <w:p w14:paraId="0D216578" w14:textId="77777777" w:rsidR="007D71E4" w:rsidRPr="00EF5447" w:rsidRDefault="007D71E4" w:rsidP="007D71E4">
            <w:pPr>
              <w:pStyle w:val="TAC"/>
              <w:rPr>
                <w:rFonts w:eastAsia="Malgun Gothic" w:cs="Arial"/>
                <w:szCs w:val="18"/>
                <w:lang w:eastAsia="ko-KR"/>
              </w:rPr>
            </w:pPr>
            <w:r w:rsidRPr="00EF5447">
              <w:t>10</w:t>
            </w:r>
          </w:p>
        </w:tc>
        <w:tc>
          <w:tcPr>
            <w:tcW w:w="877" w:type="dxa"/>
            <w:shd w:val="clear" w:color="auto" w:fill="auto"/>
            <w:noWrap/>
          </w:tcPr>
          <w:p w14:paraId="553E63F7" w14:textId="77777777" w:rsidR="007D71E4" w:rsidRPr="00EF5447" w:rsidRDefault="007D71E4" w:rsidP="007D71E4">
            <w:pPr>
              <w:pStyle w:val="TAC"/>
              <w:rPr>
                <w:rFonts w:eastAsia="Malgun Gothic" w:cs="Arial"/>
                <w:szCs w:val="18"/>
                <w:lang w:eastAsia="ko-KR"/>
              </w:rPr>
            </w:pPr>
            <w:r>
              <w:rPr>
                <w:lang w:eastAsia="fr-FR"/>
              </w:rPr>
              <w:t>50</w:t>
            </w:r>
          </w:p>
        </w:tc>
        <w:tc>
          <w:tcPr>
            <w:tcW w:w="1299" w:type="dxa"/>
            <w:shd w:val="clear" w:color="auto" w:fill="auto"/>
            <w:noWrap/>
          </w:tcPr>
          <w:p w14:paraId="558DDD7C" w14:textId="77777777" w:rsidR="007D71E4" w:rsidRPr="00EF5447" w:rsidRDefault="007D71E4" w:rsidP="007D71E4">
            <w:pPr>
              <w:pStyle w:val="TAC"/>
              <w:rPr>
                <w:rFonts w:eastAsia="Malgun Gothic" w:cs="Arial"/>
                <w:szCs w:val="18"/>
                <w:lang w:eastAsia="ko-KR"/>
              </w:rPr>
            </w:pPr>
            <w:r w:rsidRPr="00EF5447">
              <w:t>3330</w:t>
            </w:r>
          </w:p>
        </w:tc>
        <w:tc>
          <w:tcPr>
            <w:tcW w:w="1017" w:type="dxa"/>
            <w:shd w:val="clear" w:color="auto" w:fill="auto"/>
          </w:tcPr>
          <w:p w14:paraId="3E76C752" w14:textId="77777777" w:rsidR="007D71E4" w:rsidRPr="00EF5447" w:rsidRDefault="007D71E4" w:rsidP="007D71E4">
            <w:pPr>
              <w:pStyle w:val="TAC"/>
              <w:rPr>
                <w:rFonts w:cs="Arial"/>
              </w:rPr>
            </w:pPr>
            <w:r w:rsidRPr="00EF5447">
              <w:rPr>
                <w:rFonts w:cs="Arial"/>
              </w:rPr>
              <w:t>N/A</w:t>
            </w:r>
          </w:p>
        </w:tc>
        <w:tc>
          <w:tcPr>
            <w:tcW w:w="1248" w:type="dxa"/>
            <w:shd w:val="clear" w:color="auto" w:fill="auto"/>
          </w:tcPr>
          <w:p w14:paraId="6DC9767E" w14:textId="77777777" w:rsidR="007D71E4" w:rsidRPr="00EF5447" w:rsidRDefault="007D71E4" w:rsidP="007D71E4">
            <w:pPr>
              <w:pStyle w:val="TAC"/>
              <w:rPr>
                <w:rFonts w:cs="Arial"/>
              </w:rPr>
            </w:pPr>
            <w:r w:rsidRPr="00EF5447">
              <w:rPr>
                <w:rFonts w:cs="Arial"/>
              </w:rPr>
              <w:t>N/A</w:t>
            </w:r>
          </w:p>
        </w:tc>
      </w:tr>
      <w:tr w:rsidR="007D71E4" w:rsidRPr="00EF5447" w14:paraId="53AF2838" w14:textId="77777777" w:rsidTr="009D2AAB">
        <w:trPr>
          <w:trHeight w:val="54"/>
          <w:jc w:val="center"/>
        </w:trPr>
        <w:tc>
          <w:tcPr>
            <w:tcW w:w="2258" w:type="dxa"/>
            <w:tcBorders>
              <w:bottom w:val="nil"/>
            </w:tcBorders>
            <w:shd w:val="clear" w:color="auto" w:fill="auto"/>
          </w:tcPr>
          <w:p w14:paraId="29A9B4E1" w14:textId="77777777" w:rsidR="007D71E4" w:rsidRPr="00EF5447" w:rsidRDefault="007D71E4" w:rsidP="007D71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E8CF1E7" w14:textId="77777777" w:rsidR="007D71E4" w:rsidRPr="00EF5447" w:rsidRDefault="007D71E4" w:rsidP="007D71E4">
            <w:pPr>
              <w:pStyle w:val="TAC"/>
            </w:pPr>
            <w:r w:rsidRPr="00EF5447">
              <w:rPr>
                <w:rFonts w:cs="Arial"/>
              </w:rPr>
              <w:t>1</w:t>
            </w:r>
          </w:p>
        </w:tc>
        <w:tc>
          <w:tcPr>
            <w:tcW w:w="1066" w:type="dxa"/>
            <w:shd w:val="clear" w:color="auto" w:fill="auto"/>
            <w:noWrap/>
          </w:tcPr>
          <w:p w14:paraId="302926C7" w14:textId="77777777" w:rsidR="007D71E4" w:rsidRPr="00EF5447" w:rsidRDefault="007D71E4" w:rsidP="007D71E4">
            <w:pPr>
              <w:pStyle w:val="TAC"/>
            </w:pPr>
            <w:r w:rsidRPr="00EF5447">
              <w:rPr>
                <w:rFonts w:eastAsia="Malgun Gothic" w:cs="Arial"/>
                <w:szCs w:val="18"/>
                <w:lang w:eastAsia="ko-KR"/>
              </w:rPr>
              <w:t>1935</w:t>
            </w:r>
          </w:p>
        </w:tc>
        <w:tc>
          <w:tcPr>
            <w:tcW w:w="747" w:type="dxa"/>
            <w:shd w:val="clear" w:color="auto" w:fill="auto"/>
            <w:noWrap/>
          </w:tcPr>
          <w:p w14:paraId="35C15D83" w14:textId="77777777" w:rsidR="007D71E4" w:rsidRPr="00EF5447" w:rsidRDefault="007D71E4" w:rsidP="007D71E4">
            <w:pPr>
              <w:pStyle w:val="TAC"/>
            </w:pPr>
            <w:r w:rsidRPr="00EF5447">
              <w:rPr>
                <w:rFonts w:eastAsia="Malgun Gothic" w:cs="Arial"/>
                <w:szCs w:val="18"/>
                <w:lang w:eastAsia="ko-KR"/>
              </w:rPr>
              <w:t>5</w:t>
            </w:r>
          </w:p>
        </w:tc>
        <w:tc>
          <w:tcPr>
            <w:tcW w:w="877" w:type="dxa"/>
            <w:shd w:val="clear" w:color="auto" w:fill="auto"/>
            <w:noWrap/>
          </w:tcPr>
          <w:p w14:paraId="562D2D6D" w14:textId="77777777" w:rsidR="007D71E4" w:rsidRPr="00EF5447" w:rsidRDefault="007D71E4" w:rsidP="007D71E4">
            <w:pPr>
              <w:pStyle w:val="TAC"/>
            </w:pPr>
            <w:r w:rsidRPr="00EF5447">
              <w:rPr>
                <w:rFonts w:eastAsia="Malgun Gothic" w:cs="Arial"/>
                <w:szCs w:val="18"/>
                <w:lang w:eastAsia="ko-KR"/>
              </w:rPr>
              <w:t>25</w:t>
            </w:r>
          </w:p>
        </w:tc>
        <w:tc>
          <w:tcPr>
            <w:tcW w:w="1299" w:type="dxa"/>
            <w:shd w:val="clear" w:color="auto" w:fill="auto"/>
            <w:noWrap/>
          </w:tcPr>
          <w:p w14:paraId="1E348957" w14:textId="77777777" w:rsidR="007D71E4" w:rsidRPr="00EF5447" w:rsidRDefault="007D71E4" w:rsidP="007D71E4">
            <w:pPr>
              <w:pStyle w:val="TAC"/>
            </w:pPr>
            <w:r w:rsidRPr="00EF5447">
              <w:rPr>
                <w:rFonts w:eastAsia="Malgun Gothic" w:cs="Arial"/>
                <w:szCs w:val="18"/>
                <w:lang w:eastAsia="ko-KR"/>
              </w:rPr>
              <w:t>2125</w:t>
            </w:r>
          </w:p>
        </w:tc>
        <w:tc>
          <w:tcPr>
            <w:tcW w:w="1017" w:type="dxa"/>
            <w:shd w:val="clear" w:color="auto" w:fill="auto"/>
          </w:tcPr>
          <w:p w14:paraId="608580CE" w14:textId="77777777" w:rsidR="007D71E4" w:rsidRPr="00EF5447" w:rsidRDefault="007D71E4" w:rsidP="007D71E4">
            <w:pPr>
              <w:pStyle w:val="TAC"/>
            </w:pPr>
            <w:r w:rsidRPr="00EF5447">
              <w:rPr>
                <w:rFonts w:cs="Arial"/>
              </w:rPr>
              <w:t>N/A</w:t>
            </w:r>
          </w:p>
        </w:tc>
        <w:tc>
          <w:tcPr>
            <w:tcW w:w="1248" w:type="dxa"/>
            <w:shd w:val="clear" w:color="auto" w:fill="auto"/>
          </w:tcPr>
          <w:p w14:paraId="7CAB537F" w14:textId="77777777" w:rsidR="007D71E4" w:rsidRPr="00EF5447" w:rsidRDefault="007D71E4" w:rsidP="007D71E4">
            <w:pPr>
              <w:pStyle w:val="TAC"/>
            </w:pPr>
            <w:r w:rsidRPr="00EF5447">
              <w:rPr>
                <w:rFonts w:cs="Arial"/>
              </w:rPr>
              <w:t>N/A</w:t>
            </w:r>
          </w:p>
        </w:tc>
      </w:tr>
      <w:tr w:rsidR="007D71E4" w:rsidRPr="00EF5447" w14:paraId="7F1ABB7D" w14:textId="77777777" w:rsidTr="009D2AAB">
        <w:trPr>
          <w:trHeight w:val="54"/>
          <w:jc w:val="center"/>
        </w:trPr>
        <w:tc>
          <w:tcPr>
            <w:tcW w:w="2258" w:type="dxa"/>
            <w:tcBorders>
              <w:top w:val="nil"/>
              <w:bottom w:val="nil"/>
            </w:tcBorders>
            <w:shd w:val="clear" w:color="auto" w:fill="auto"/>
          </w:tcPr>
          <w:p w14:paraId="01A6DA91" w14:textId="77777777" w:rsidR="007D71E4" w:rsidRPr="00EF5447" w:rsidRDefault="007D71E4" w:rsidP="007D71E4">
            <w:pPr>
              <w:pStyle w:val="TAC"/>
              <w:rPr>
                <w:rFonts w:eastAsia="MS Mincho"/>
              </w:rPr>
            </w:pPr>
          </w:p>
        </w:tc>
        <w:tc>
          <w:tcPr>
            <w:tcW w:w="867" w:type="dxa"/>
            <w:shd w:val="clear" w:color="auto" w:fill="auto"/>
          </w:tcPr>
          <w:p w14:paraId="791BA791" w14:textId="77777777" w:rsidR="007D71E4" w:rsidRPr="00EF5447" w:rsidRDefault="007D71E4" w:rsidP="007D71E4">
            <w:pPr>
              <w:pStyle w:val="TAC"/>
            </w:pPr>
            <w:r w:rsidRPr="00EF5447">
              <w:rPr>
                <w:rFonts w:cs="Arial"/>
              </w:rPr>
              <w:t>n79</w:t>
            </w:r>
          </w:p>
        </w:tc>
        <w:tc>
          <w:tcPr>
            <w:tcW w:w="1066" w:type="dxa"/>
            <w:shd w:val="clear" w:color="auto" w:fill="auto"/>
            <w:noWrap/>
          </w:tcPr>
          <w:p w14:paraId="34F85D0A" w14:textId="77777777" w:rsidR="007D71E4" w:rsidRPr="00EF5447" w:rsidRDefault="007D71E4" w:rsidP="007D71E4">
            <w:pPr>
              <w:pStyle w:val="TAC"/>
            </w:pPr>
            <w:r w:rsidRPr="00EF5447">
              <w:rPr>
                <w:rFonts w:eastAsia="Malgun Gothic" w:cs="Arial"/>
                <w:szCs w:val="18"/>
                <w:lang w:eastAsia="ko-KR"/>
              </w:rPr>
              <w:t>4815</w:t>
            </w:r>
          </w:p>
        </w:tc>
        <w:tc>
          <w:tcPr>
            <w:tcW w:w="747" w:type="dxa"/>
            <w:shd w:val="clear" w:color="auto" w:fill="auto"/>
            <w:noWrap/>
          </w:tcPr>
          <w:p w14:paraId="37161549" w14:textId="77777777" w:rsidR="007D71E4" w:rsidRPr="00EF5447" w:rsidRDefault="007D71E4" w:rsidP="007D71E4">
            <w:pPr>
              <w:pStyle w:val="TAC"/>
            </w:pPr>
            <w:r w:rsidRPr="00EF5447">
              <w:rPr>
                <w:rFonts w:eastAsia="Malgun Gothic" w:cs="Arial"/>
                <w:szCs w:val="18"/>
                <w:lang w:eastAsia="ko-KR"/>
              </w:rPr>
              <w:t>40</w:t>
            </w:r>
          </w:p>
        </w:tc>
        <w:tc>
          <w:tcPr>
            <w:tcW w:w="877" w:type="dxa"/>
            <w:shd w:val="clear" w:color="auto" w:fill="auto"/>
            <w:noWrap/>
          </w:tcPr>
          <w:p w14:paraId="653B6463" w14:textId="77777777" w:rsidR="007D71E4" w:rsidRPr="00EF5447" w:rsidRDefault="007D71E4" w:rsidP="007D71E4">
            <w:pPr>
              <w:pStyle w:val="TAC"/>
            </w:pPr>
            <w:r w:rsidRPr="00EF5447">
              <w:rPr>
                <w:rFonts w:eastAsia="Malgun Gothic" w:cs="Arial"/>
                <w:szCs w:val="18"/>
                <w:lang w:eastAsia="ko-KR"/>
              </w:rPr>
              <w:t>216</w:t>
            </w:r>
          </w:p>
        </w:tc>
        <w:tc>
          <w:tcPr>
            <w:tcW w:w="1299" w:type="dxa"/>
            <w:shd w:val="clear" w:color="auto" w:fill="auto"/>
            <w:noWrap/>
          </w:tcPr>
          <w:p w14:paraId="3287261F" w14:textId="77777777" w:rsidR="007D71E4" w:rsidRPr="00EF5447" w:rsidRDefault="007D71E4" w:rsidP="007D71E4">
            <w:pPr>
              <w:pStyle w:val="TAC"/>
            </w:pPr>
            <w:r w:rsidRPr="00EF5447">
              <w:rPr>
                <w:rFonts w:eastAsia="Malgun Gothic" w:cs="Arial"/>
                <w:szCs w:val="18"/>
                <w:lang w:eastAsia="ko-KR"/>
              </w:rPr>
              <w:t>4815</w:t>
            </w:r>
          </w:p>
        </w:tc>
        <w:tc>
          <w:tcPr>
            <w:tcW w:w="1017" w:type="dxa"/>
            <w:shd w:val="clear" w:color="auto" w:fill="auto"/>
          </w:tcPr>
          <w:p w14:paraId="05CE4C48" w14:textId="77777777" w:rsidR="007D71E4" w:rsidRPr="00EF5447" w:rsidRDefault="007D71E4" w:rsidP="007D71E4">
            <w:pPr>
              <w:pStyle w:val="TAC"/>
            </w:pPr>
            <w:r w:rsidRPr="00EF5447">
              <w:rPr>
                <w:rFonts w:cs="Arial"/>
              </w:rPr>
              <w:t>N/A</w:t>
            </w:r>
          </w:p>
        </w:tc>
        <w:tc>
          <w:tcPr>
            <w:tcW w:w="1248" w:type="dxa"/>
            <w:shd w:val="clear" w:color="auto" w:fill="auto"/>
          </w:tcPr>
          <w:p w14:paraId="5651118A" w14:textId="77777777" w:rsidR="007D71E4" w:rsidRPr="00EF5447" w:rsidRDefault="007D71E4" w:rsidP="007D71E4">
            <w:pPr>
              <w:pStyle w:val="TAC"/>
            </w:pPr>
            <w:r w:rsidRPr="00EF5447">
              <w:rPr>
                <w:rFonts w:cs="Arial"/>
              </w:rPr>
              <w:t>N/A</w:t>
            </w:r>
          </w:p>
        </w:tc>
      </w:tr>
      <w:tr w:rsidR="007D71E4" w:rsidRPr="00EF5447" w14:paraId="75181E6E" w14:textId="77777777" w:rsidTr="009D2AAB">
        <w:trPr>
          <w:trHeight w:val="54"/>
          <w:jc w:val="center"/>
        </w:trPr>
        <w:tc>
          <w:tcPr>
            <w:tcW w:w="2258" w:type="dxa"/>
            <w:tcBorders>
              <w:top w:val="nil"/>
              <w:bottom w:val="single" w:sz="4" w:space="0" w:color="auto"/>
            </w:tcBorders>
            <w:shd w:val="clear" w:color="auto" w:fill="auto"/>
          </w:tcPr>
          <w:p w14:paraId="3F979AE1" w14:textId="77777777" w:rsidR="007D71E4" w:rsidRPr="00EF5447" w:rsidRDefault="007D71E4" w:rsidP="007D71E4">
            <w:pPr>
              <w:pStyle w:val="TAC"/>
              <w:rPr>
                <w:rFonts w:eastAsia="MS Mincho"/>
              </w:rPr>
            </w:pPr>
          </w:p>
        </w:tc>
        <w:tc>
          <w:tcPr>
            <w:tcW w:w="867" w:type="dxa"/>
            <w:shd w:val="clear" w:color="auto" w:fill="auto"/>
          </w:tcPr>
          <w:p w14:paraId="361D75F1" w14:textId="77777777" w:rsidR="007D71E4" w:rsidRPr="00EF5447" w:rsidRDefault="007D71E4" w:rsidP="007D71E4">
            <w:pPr>
              <w:pStyle w:val="TAC"/>
            </w:pPr>
            <w:r w:rsidRPr="00EF5447">
              <w:rPr>
                <w:rFonts w:cs="Arial"/>
              </w:rPr>
              <w:t>8</w:t>
            </w:r>
          </w:p>
        </w:tc>
        <w:tc>
          <w:tcPr>
            <w:tcW w:w="1066" w:type="dxa"/>
            <w:shd w:val="clear" w:color="auto" w:fill="auto"/>
            <w:noWrap/>
          </w:tcPr>
          <w:p w14:paraId="23426DFA" w14:textId="77777777" w:rsidR="007D71E4" w:rsidRPr="00EF5447" w:rsidRDefault="007D71E4" w:rsidP="007D71E4">
            <w:pPr>
              <w:pStyle w:val="TAC"/>
            </w:pPr>
            <w:r w:rsidRPr="00EF5447">
              <w:rPr>
                <w:rFonts w:eastAsia="Malgun Gothic" w:cs="Arial"/>
                <w:szCs w:val="18"/>
                <w:lang w:eastAsia="ko-KR"/>
              </w:rPr>
              <w:t>900</w:t>
            </w:r>
          </w:p>
        </w:tc>
        <w:tc>
          <w:tcPr>
            <w:tcW w:w="747" w:type="dxa"/>
            <w:shd w:val="clear" w:color="auto" w:fill="auto"/>
            <w:noWrap/>
          </w:tcPr>
          <w:p w14:paraId="4681D7FA" w14:textId="77777777" w:rsidR="007D71E4" w:rsidRPr="00EF5447" w:rsidRDefault="007D71E4" w:rsidP="007D71E4">
            <w:pPr>
              <w:pStyle w:val="TAC"/>
            </w:pPr>
            <w:r w:rsidRPr="00EF5447">
              <w:rPr>
                <w:rFonts w:eastAsia="Malgun Gothic" w:cs="Arial"/>
                <w:szCs w:val="18"/>
                <w:lang w:eastAsia="ko-KR"/>
              </w:rPr>
              <w:t>5</w:t>
            </w:r>
          </w:p>
        </w:tc>
        <w:tc>
          <w:tcPr>
            <w:tcW w:w="877" w:type="dxa"/>
            <w:shd w:val="clear" w:color="auto" w:fill="auto"/>
            <w:noWrap/>
          </w:tcPr>
          <w:p w14:paraId="7E476895" w14:textId="77777777" w:rsidR="007D71E4" w:rsidRPr="00EF5447" w:rsidRDefault="007D71E4" w:rsidP="007D71E4">
            <w:pPr>
              <w:pStyle w:val="TAC"/>
            </w:pPr>
            <w:r w:rsidRPr="00EF5447">
              <w:rPr>
                <w:rFonts w:eastAsia="Malgun Gothic" w:cs="Arial"/>
                <w:szCs w:val="18"/>
                <w:lang w:eastAsia="ko-KR"/>
              </w:rPr>
              <w:t>25</w:t>
            </w:r>
          </w:p>
        </w:tc>
        <w:tc>
          <w:tcPr>
            <w:tcW w:w="1299" w:type="dxa"/>
            <w:shd w:val="clear" w:color="auto" w:fill="auto"/>
            <w:noWrap/>
          </w:tcPr>
          <w:p w14:paraId="1484295F" w14:textId="77777777" w:rsidR="007D71E4" w:rsidRPr="00EF5447" w:rsidRDefault="007D71E4" w:rsidP="007D71E4">
            <w:pPr>
              <w:pStyle w:val="TAC"/>
            </w:pPr>
            <w:r w:rsidRPr="00EF5447">
              <w:rPr>
                <w:rFonts w:eastAsia="Malgun Gothic" w:cs="Arial"/>
                <w:szCs w:val="18"/>
                <w:lang w:eastAsia="ko-KR"/>
              </w:rPr>
              <w:t>945</w:t>
            </w:r>
          </w:p>
        </w:tc>
        <w:tc>
          <w:tcPr>
            <w:tcW w:w="1017" w:type="dxa"/>
            <w:shd w:val="clear" w:color="auto" w:fill="auto"/>
          </w:tcPr>
          <w:p w14:paraId="2D33E420" w14:textId="77777777" w:rsidR="007D71E4" w:rsidRPr="00EF5447" w:rsidRDefault="007D71E4" w:rsidP="007D71E4">
            <w:pPr>
              <w:pStyle w:val="TAC"/>
            </w:pPr>
            <w:r w:rsidRPr="00EF5447">
              <w:rPr>
                <w:rFonts w:cs="Arial"/>
              </w:rPr>
              <w:t>15.8</w:t>
            </w:r>
          </w:p>
        </w:tc>
        <w:tc>
          <w:tcPr>
            <w:tcW w:w="1248" w:type="dxa"/>
            <w:shd w:val="clear" w:color="auto" w:fill="auto"/>
          </w:tcPr>
          <w:p w14:paraId="3AC36575" w14:textId="77777777" w:rsidR="007D71E4" w:rsidRPr="00EF5447" w:rsidRDefault="007D71E4" w:rsidP="007D71E4">
            <w:pPr>
              <w:pStyle w:val="TAC"/>
            </w:pPr>
            <w:r w:rsidRPr="00EF5447">
              <w:rPr>
                <w:rFonts w:cs="Arial"/>
              </w:rPr>
              <w:t>IMD3</w:t>
            </w:r>
          </w:p>
        </w:tc>
      </w:tr>
      <w:tr w:rsidR="007D71E4" w:rsidRPr="00EF5447" w14:paraId="7DBABD11" w14:textId="77777777" w:rsidTr="009D2AAB">
        <w:trPr>
          <w:trHeight w:val="54"/>
          <w:jc w:val="center"/>
        </w:trPr>
        <w:tc>
          <w:tcPr>
            <w:tcW w:w="2258" w:type="dxa"/>
            <w:tcBorders>
              <w:bottom w:val="nil"/>
            </w:tcBorders>
            <w:shd w:val="clear" w:color="auto" w:fill="auto"/>
          </w:tcPr>
          <w:p w14:paraId="39545580" w14:textId="77777777" w:rsidR="007D71E4" w:rsidRPr="00EF5447" w:rsidRDefault="007D71E4" w:rsidP="007D71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360ECEF" w14:textId="77777777" w:rsidR="007D71E4" w:rsidRPr="00EF5447" w:rsidRDefault="007D71E4" w:rsidP="007D71E4">
            <w:pPr>
              <w:pStyle w:val="TAC"/>
            </w:pPr>
            <w:r w:rsidRPr="00EF5447">
              <w:rPr>
                <w:rFonts w:cs="Arial"/>
              </w:rPr>
              <w:t>8</w:t>
            </w:r>
          </w:p>
        </w:tc>
        <w:tc>
          <w:tcPr>
            <w:tcW w:w="1066" w:type="dxa"/>
            <w:shd w:val="clear" w:color="auto" w:fill="auto"/>
            <w:noWrap/>
          </w:tcPr>
          <w:p w14:paraId="686E7A11" w14:textId="77777777" w:rsidR="007D71E4" w:rsidRPr="00EF5447" w:rsidRDefault="007D71E4" w:rsidP="007D71E4">
            <w:pPr>
              <w:pStyle w:val="TAC"/>
            </w:pPr>
            <w:r w:rsidRPr="00EF5447">
              <w:rPr>
                <w:rFonts w:eastAsia="Malgun Gothic" w:cs="Arial"/>
                <w:szCs w:val="18"/>
                <w:lang w:eastAsia="ko-KR"/>
              </w:rPr>
              <w:t>900</w:t>
            </w:r>
          </w:p>
        </w:tc>
        <w:tc>
          <w:tcPr>
            <w:tcW w:w="747" w:type="dxa"/>
            <w:shd w:val="clear" w:color="auto" w:fill="auto"/>
            <w:noWrap/>
          </w:tcPr>
          <w:p w14:paraId="714DD815" w14:textId="77777777" w:rsidR="007D71E4" w:rsidRPr="00EF5447" w:rsidRDefault="007D71E4" w:rsidP="007D71E4">
            <w:pPr>
              <w:pStyle w:val="TAC"/>
            </w:pPr>
            <w:r w:rsidRPr="00EF5447">
              <w:rPr>
                <w:rFonts w:eastAsia="Malgun Gothic" w:cs="Arial"/>
                <w:szCs w:val="18"/>
                <w:lang w:eastAsia="ko-KR"/>
              </w:rPr>
              <w:t>5</w:t>
            </w:r>
          </w:p>
        </w:tc>
        <w:tc>
          <w:tcPr>
            <w:tcW w:w="877" w:type="dxa"/>
            <w:shd w:val="clear" w:color="auto" w:fill="auto"/>
            <w:noWrap/>
          </w:tcPr>
          <w:p w14:paraId="52678BC6" w14:textId="77777777" w:rsidR="007D71E4" w:rsidRPr="00EF5447" w:rsidRDefault="007D71E4" w:rsidP="007D71E4">
            <w:pPr>
              <w:pStyle w:val="TAC"/>
            </w:pPr>
            <w:r w:rsidRPr="00EF5447">
              <w:rPr>
                <w:rFonts w:eastAsia="Malgun Gothic" w:cs="Arial"/>
                <w:szCs w:val="18"/>
                <w:lang w:eastAsia="ko-KR"/>
              </w:rPr>
              <w:t>25</w:t>
            </w:r>
          </w:p>
        </w:tc>
        <w:tc>
          <w:tcPr>
            <w:tcW w:w="1299" w:type="dxa"/>
            <w:shd w:val="clear" w:color="auto" w:fill="auto"/>
            <w:noWrap/>
          </w:tcPr>
          <w:p w14:paraId="696A055E" w14:textId="77777777" w:rsidR="007D71E4" w:rsidRPr="00EF5447" w:rsidRDefault="007D71E4" w:rsidP="007D71E4">
            <w:pPr>
              <w:pStyle w:val="TAC"/>
            </w:pPr>
            <w:r w:rsidRPr="00EF5447">
              <w:rPr>
                <w:rFonts w:eastAsia="Malgun Gothic" w:cs="Arial"/>
                <w:szCs w:val="18"/>
                <w:lang w:eastAsia="ko-KR"/>
              </w:rPr>
              <w:t>945</w:t>
            </w:r>
          </w:p>
        </w:tc>
        <w:tc>
          <w:tcPr>
            <w:tcW w:w="1017" w:type="dxa"/>
            <w:shd w:val="clear" w:color="auto" w:fill="auto"/>
          </w:tcPr>
          <w:p w14:paraId="235CCA35" w14:textId="77777777" w:rsidR="007D71E4" w:rsidRPr="00EF5447" w:rsidRDefault="007D71E4" w:rsidP="007D71E4">
            <w:pPr>
              <w:pStyle w:val="TAC"/>
            </w:pPr>
            <w:r w:rsidRPr="00EF5447">
              <w:rPr>
                <w:rFonts w:cs="Arial"/>
              </w:rPr>
              <w:t>N/A</w:t>
            </w:r>
          </w:p>
        </w:tc>
        <w:tc>
          <w:tcPr>
            <w:tcW w:w="1248" w:type="dxa"/>
            <w:shd w:val="clear" w:color="auto" w:fill="auto"/>
          </w:tcPr>
          <w:p w14:paraId="39C60BAD" w14:textId="77777777" w:rsidR="007D71E4" w:rsidRPr="00EF5447" w:rsidRDefault="007D71E4" w:rsidP="007D71E4">
            <w:pPr>
              <w:pStyle w:val="TAC"/>
            </w:pPr>
            <w:r w:rsidRPr="00EF5447">
              <w:rPr>
                <w:rFonts w:cs="Arial"/>
              </w:rPr>
              <w:t>N/A</w:t>
            </w:r>
          </w:p>
        </w:tc>
      </w:tr>
      <w:tr w:rsidR="007D71E4" w:rsidRPr="00EF5447" w14:paraId="17F53E4D" w14:textId="77777777" w:rsidTr="009D2AAB">
        <w:trPr>
          <w:trHeight w:val="54"/>
          <w:jc w:val="center"/>
        </w:trPr>
        <w:tc>
          <w:tcPr>
            <w:tcW w:w="2258" w:type="dxa"/>
            <w:tcBorders>
              <w:top w:val="nil"/>
              <w:bottom w:val="nil"/>
            </w:tcBorders>
            <w:shd w:val="clear" w:color="auto" w:fill="auto"/>
          </w:tcPr>
          <w:p w14:paraId="7FF4317A" w14:textId="77777777" w:rsidR="007D71E4" w:rsidRPr="00EF5447" w:rsidRDefault="007D71E4" w:rsidP="007D71E4">
            <w:pPr>
              <w:pStyle w:val="TAC"/>
              <w:rPr>
                <w:rFonts w:eastAsia="MS Mincho"/>
              </w:rPr>
            </w:pPr>
          </w:p>
        </w:tc>
        <w:tc>
          <w:tcPr>
            <w:tcW w:w="867" w:type="dxa"/>
            <w:shd w:val="clear" w:color="auto" w:fill="auto"/>
          </w:tcPr>
          <w:p w14:paraId="561B22B5" w14:textId="77777777" w:rsidR="007D71E4" w:rsidRPr="00EF5447" w:rsidRDefault="007D71E4" w:rsidP="007D71E4">
            <w:pPr>
              <w:pStyle w:val="TAC"/>
            </w:pPr>
            <w:r w:rsidRPr="00EF5447">
              <w:rPr>
                <w:rFonts w:cs="Arial"/>
              </w:rPr>
              <w:t>n79</w:t>
            </w:r>
          </w:p>
        </w:tc>
        <w:tc>
          <w:tcPr>
            <w:tcW w:w="1066" w:type="dxa"/>
            <w:shd w:val="clear" w:color="auto" w:fill="auto"/>
            <w:noWrap/>
          </w:tcPr>
          <w:p w14:paraId="6A0F70AA" w14:textId="77777777" w:rsidR="007D71E4" w:rsidRPr="00EF5447" w:rsidRDefault="007D71E4" w:rsidP="007D71E4">
            <w:pPr>
              <w:pStyle w:val="TAC"/>
            </w:pPr>
            <w:r w:rsidRPr="00EF5447">
              <w:rPr>
                <w:rFonts w:eastAsia="Malgun Gothic" w:cs="Arial"/>
                <w:szCs w:val="18"/>
                <w:lang w:eastAsia="ko-KR"/>
              </w:rPr>
              <w:t>4845</w:t>
            </w:r>
          </w:p>
        </w:tc>
        <w:tc>
          <w:tcPr>
            <w:tcW w:w="747" w:type="dxa"/>
            <w:shd w:val="clear" w:color="auto" w:fill="auto"/>
            <w:noWrap/>
          </w:tcPr>
          <w:p w14:paraId="6D620DB6" w14:textId="77777777" w:rsidR="007D71E4" w:rsidRPr="00EF5447" w:rsidRDefault="007D71E4" w:rsidP="007D71E4">
            <w:pPr>
              <w:pStyle w:val="TAC"/>
            </w:pPr>
            <w:r w:rsidRPr="00EF5447">
              <w:rPr>
                <w:rFonts w:eastAsia="Malgun Gothic" w:cs="Arial"/>
                <w:szCs w:val="18"/>
                <w:lang w:eastAsia="ko-KR"/>
              </w:rPr>
              <w:t>40</w:t>
            </w:r>
          </w:p>
        </w:tc>
        <w:tc>
          <w:tcPr>
            <w:tcW w:w="877" w:type="dxa"/>
            <w:shd w:val="clear" w:color="auto" w:fill="auto"/>
            <w:noWrap/>
          </w:tcPr>
          <w:p w14:paraId="65B4E4CB" w14:textId="77777777" w:rsidR="007D71E4" w:rsidRPr="00EF5447" w:rsidRDefault="007D71E4" w:rsidP="007D71E4">
            <w:pPr>
              <w:pStyle w:val="TAC"/>
            </w:pPr>
            <w:r w:rsidRPr="00EF5447">
              <w:rPr>
                <w:rFonts w:eastAsia="Malgun Gothic" w:cs="Arial"/>
                <w:szCs w:val="18"/>
                <w:lang w:eastAsia="ko-KR"/>
              </w:rPr>
              <w:t>216</w:t>
            </w:r>
          </w:p>
        </w:tc>
        <w:tc>
          <w:tcPr>
            <w:tcW w:w="1299" w:type="dxa"/>
            <w:shd w:val="clear" w:color="auto" w:fill="auto"/>
            <w:noWrap/>
          </w:tcPr>
          <w:p w14:paraId="67BA2C51" w14:textId="77777777" w:rsidR="007D71E4" w:rsidRPr="00EF5447" w:rsidRDefault="007D71E4" w:rsidP="007D71E4">
            <w:pPr>
              <w:pStyle w:val="TAC"/>
            </w:pPr>
            <w:r w:rsidRPr="00EF5447">
              <w:rPr>
                <w:rFonts w:eastAsia="Malgun Gothic" w:cs="Arial"/>
                <w:szCs w:val="18"/>
                <w:lang w:eastAsia="ko-KR"/>
              </w:rPr>
              <w:t>4845</w:t>
            </w:r>
          </w:p>
        </w:tc>
        <w:tc>
          <w:tcPr>
            <w:tcW w:w="1017" w:type="dxa"/>
            <w:shd w:val="clear" w:color="auto" w:fill="auto"/>
          </w:tcPr>
          <w:p w14:paraId="6C4300D5" w14:textId="77777777" w:rsidR="007D71E4" w:rsidRPr="00EF5447" w:rsidRDefault="007D71E4" w:rsidP="007D71E4">
            <w:pPr>
              <w:pStyle w:val="TAC"/>
            </w:pPr>
            <w:r w:rsidRPr="00EF5447">
              <w:rPr>
                <w:rFonts w:cs="Arial"/>
              </w:rPr>
              <w:t>N/A</w:t>
            </w:r>
          </w:p>
        </w:tc>
        <w:tc>
          <w:tcPr>
            <w:tcW w:w="1248" w:type="dxa"/>
            <w:shd w:val="clear" w:color="auto" w:fill="auto"/>
          </w:tcPr>
          <w:p w14:paraId="6183CA50" w14:textId="77777777" w:rsidR="007D71E4" w:rsidRPr="00EF5447" w:rsidRDefault="007D71E4" w:rsidP="007D71E4">
            <w:pPr>
              <w:pStyle w:val="TAC"/>
            </w:pPr>
            <w:r w:rsidRPr="00EF5447">
              <w:rPr>
                <w:rFonts w:cs="Arial"/>
              </w:rPr>
              <w:t>N/A</w:t>
            </w:r>
          </w:p>
        </w:tc>
      </w:tr>
      <w:tr w:rsidR="007D71E4" w:rsidRPr="00EF5447" w14:paraId="253B7F19" w14:textId="77777777" w:rsidTr="009D2AAB">
        <w:trPr>
          <w:trHeight w:val="54"/>
          <w:jc w:val="center"/>
        </w:trPr>
        <w:tc>
          <w:tcPr>
            <w:tcW w:w="2258" w:type="dxa"/>
            <w:tcBorders>
              <w:top w:val="nil"/>
              <w:bottom w:val="single" w:sz="4" w:space="0" w:color="auto"/>
            </w:tcBorders>
            <w:shd w:val="clear" w:color="auto" w:fill="auto"/>
          </w:tcPr>
          <w:p w14:paraId="3663BE47" w14:textId="77777777" w:rsidR="007D71E4" w:rsidRPr="00EF5447" w:rsidRDefault="007D71E4" w:rsidP="007D71E4">
            <w:pPr>
              <w:pStyle w:val="TAC"/>
              <w:rPr>
                <w:rFonts w:eastAsia="MS Mincho"/>
              </w:rPr>
            </w:pPr>
          </w:p>
        </w:tc>
        <w:tc>
          <w:tcPr>
            <w:tcW w:w="867" w:type="dxa"/>
            <w:shd w:val="clear" w:color="auto" w:fill="auto"/>
          </w:tcPr>
          <w:p w14:paraId="2B878D60" w14:textId="77777777" w:rsidR="007D71E4" w:rsidRPr="00EF5447" w:rsidRDefault="007D71E4" w:rsidP="007D71E4">
            <w:pPr>
              <w:pStyle w:val="TAC"/>
            </w:pPr>
            <w:r w:rsidRPr="00EF5447">
              <w:rPr>
                <w:rFonts w:cs="Arial"/>
              </w:rPr>
              <w:t>1</w:t>
            </w:r>
          </w:p>
        </w:tc>
        <w:tc>
          <w:tcPr>
            <w:tcW w:w="1066" w:type="dxa"/>
            <w:shd w:val="clear" w:color="auto" w:fill="auto"/>
            <w:noWrap/>
          </w:tcPr>
          <w:p w14:paraId="0A475EB7" w14:textId="77777777" w:rsidR="007D71E4" w:rsidRPr="00EF5447" w:rsidRDefault="007D71E4" w:rsidP="007D71E4">
            <w:pPr>
              <w:pStyle w:val="TAC"/>
            </w:pPr>
            <w:r w:rsidRPr="00EF5447">
              <w:rPr>
                <w:rFonts w:eastAsia="Malgun Gothic" w:cs="Arial"/>
                <w:szCs w:val="18"/>
                <w:lang w:eastAsia="ko-KR"/>
              </w:rPr>
              <w:t>1955</w:t>
            </w:r>
          </w:p>
        </w:tc>
        <w:tc>
          <w:tcPr>
            <w:tcW w:w="747" w:type="dxa"/>
            <w:shd w:val="clear" w:color="auto" w:fill="auto"/>
            <w:noWrap/>
          </w:tcPr>
          <w:p w14:paraId="6F0946DA" w14:textId="77777777" w:rsidR="007D71E4" w:rsidRPr="00EF5447" w:rsidRDefault="007D71E4" w:rsidP="007D71E4">
            <w:pPr>
              <w:pStyle w:val="TAC"/>
            </w:pPr>
            <w:r w:rsidRPr="00EF5447">
              <w:rPr>
                <w:rFonts w:eastAsia="Malgun Gothic" w:cs="Arial"/>
                <w:szCs w:val="18"/>
                <w:lang w:eastAsia="ko-KR"/>
              </w:rPr>
              <w:t>5</w:t>
            </w:r>
          </w:p>
        </w:tc>
        <w:tc>
          <w:tcPr>
            <w:tcW w:w="877" w:type="dxa"/>
            <w:shd w:val="clear" w:color="auto" w:fill="auto"/>
            <w:noWrap/>
          </w:tcPr>
          <w:p w14:paraId="51F01820" w14:textId="77777777" w:rsidR="007D71E4" w:rsidRPr="00EF5447" w:rsidRDefault="007D71E4" w:rsidP="007D71E4">
            <w:pPr>
              <w:pStyle w:val="TAC"/>
            </w:pPr>
            <w:r w:rsidRPr="00EF5447">
              <w:rPr>
                <w:rFonts w:eastAsia="Malgun Gothic" w:cs="Arial"/>
                <w:szCs w:val="18"/>
                <w:lang w:eastAsia="ko-KR"/>
              </w:rPr>
              <w:t>25</w:t>
            </w:r>
          </w:p>
        </w:tc>
        <w:tc>
          <w:tcPr>
            <w:tcW w:w="1299" w:type="dxa"/>
            <w:shd w:val="clear" w:color="auto" w:fill="auto"/>
            <w:noWrap/>
          </w:tcPr>
          <w:p w14:paraId="02DA5214" w14:textId="77777777" w:rsidR="007D71E4" w:rsidRPr="00EF5447" w:rsidRDefault="007D71E4" w:rsidP="007D71E4">
            <w:pPr>
              <w:pStyle w:val="TAC"/>
            </w:pPr>
            <w:r w:rsidRPr="00EF5447">
              <w:rPr>
                <w:rFonts w:eastAsia="Malgun Gothic" w:cs="Arial"/>
                <w:szCs w:val="18"/>
                <w:lang w:eastAsia="ko-KR"/>
              </w:rPr>
              <w:t>2145</w:t>
            </w:r>
          </w:p>
        </w:tc>
        <w:tc>
          <w:tcPr>
            <w:tcW w:w="1017" w:type="dxa"/>
            <w:shd w:val="clear" w:color="auto" w:fill="auto"/>
          </w:tcPr>
          <w:p w14:paraId="0C8B8390" w14:textId="77777777" w:rsidR="007D71E4" w:rsidRPr="00EF5447" w:rsidRDefault="007D71E4" w:rsidP="007D71E4">
            <w:pPr>
              <w:pStyle w:val="TAC"/>
            </w:pPr>
            <w:r w:rsidRPr="00EF5447">
              <w:rPr>
                <w:rFonts w:cs="Arial"/>
              </w:rPr>
              <w:t>8.2</w:t>
            </w:r>
          </w:p>
        </w:tc>
        <w:tc>
          <w:tcPr>
            <w:tcW w:w="1248" w:type="dxa"/>
            <w:shd w:val="clear" w:color="auto" w:fill="auto"/>
          </w:tcPr>
          <w:p w14:paraId="5F42EAED" w14:textId="77777777" w:rsidR="007D71E4" w:rsidRPr="00EF5447" w:rsidRDefault="007D71E4" w:rsidP="007D71E4">
            <w:pPr>
              <w:pStyle w:val="TAC"/>
            </w:pPr>
            <w:r w:rsidRPr="00EF5447">
              <w:rPr>
                <w:rFonts w:cs="Arial"/>
              </w:rPr>
              <w:t>IMD4</w:t>
            </w:r>
          </w:p>
        </w:tc>
      </w:tr>
      <w:tr w:rsidR="007D71E4" w:rsidRPr="00EF5447" w14:paraId="0305630F" w14:textId="77777777" w:rsidTr="009D2AAB">
        <w:trPr>
          <w:trHeight w:val="54"/>
          <w:jc w:val="center"/>
        </w:trPr>
        <w:tc>
          <w:tcPr>
            <w:tcW w:w="2258" w:type="dxa"/>
            <w:tcBorders>
              <w:bottom w:val="nil"/>
            </w:tcBorders>
            <w:shd w:val="clear" w:color="auto" w:fill="auto"/>
          </w:tcPr>
          <w:p w14:paraId="7687BA0B" w14:textId="77777777" w:rsidR="007D71E4" w:rsidRPr="00EF5447" w:rsidRDefault="007D71E4" w:rsidP="007D71E4">
            <w:pPr>
              <w:pStyle w:val="TAC"/>
              <w:rPr>
                <w:rFonts w:eastAsia="MS Mincho"/>
              </w:rPr>
            </w:pPr>
            <w:r w:rsidRPr="00EF5447">
              <w:rPr>
                <w:rFonts w:cs="Arial"/>
              </w:rPr>
              <w:t>DC_1A-11A_n3A</w:t>
            </w:r>
          </w:p>
        </w:tc>
        <w:tc>
          <w:tcPr>
            <w:tcW w:w="867" w:type="dxa"/>
            <w:shd w:val="clear" w:color="auto" w:fill="auto"/>
          </w:tcPr>
          <w:p w14:paraId="4FF941A4" w14:textId="77777777" w:rsidR="007D71E4" w:rsidRPr="00EF5447" w:rsidRDefault="007D71E4" w:rsidP="007D71E4">
            <w:pPr>
              <w:pStyle w:val="TAC"/>
              <w:rPr>
                <w:rFonts w:cs="Arial"/>
              </w:rPr>
            </w:pPr>
            <w:r w:rsidRPr="00EF5447">
              <w:rPr>
                <w:rFonts w:cs="Arial"/>
              </w:rPr>
              <w:t>1</w:t>
            </w:r>
          </w:p>
        </w:tc>
        <w:tc>
          <w:tcPr>
            <w:tcW w:w="1066" w:type="dxa"/>
            <w:shd w:val="clear" w:color="auto" w:fill="auto"/>
            <w:noWrap/>
          </w:tcPr>
          <w:p w14:paraId="2857FDFB" w14:textId="77777777" w:rsidR="007D71E4" w:rsidRPr="00EF5447" w:rsidRDefault="007D71E4" w:rsidP="007D71E4">
            <w:pPr>
              <w:pStyle w:val="TAC"/>
              <w:rPr>
                <w:rFonts w:eastAsia="Malgun Gothic" w:cs="Arial"/>
                <w:szCs w:val="18"/>
                <w:lang w:eastAsia="ko-KR"/>
              </w:rPr>
            </w:pPr>
            <w:r w:rsidRPr="00EF5447">
              <w:rPr>
                <w:rFonts w:cs="Arial"/>
              </w:rPr>
              <w:t>1960</w:t>
            </w:r>
          </w:p>
        </w:tc>
        <w:tc>
          <w:tcPr>
            <w:tcW w:w="747" w:type="dxa"/>
            <w:shd w:val="clear" w:color="auto" w:fill="auto"/>
            <w:noWrap/>
          </w:tcPr>
          <w:p w14:paraId="52B75203" w14:textId="77777777" w:rsidR="007D71E4" w:rsidRPr="00EF5447" w:rsidRDefault="007D71E4" w:rsidP="007D71E4">
            <w:pPr>
              <w:pStyle w:val="TAC"/>
              <w:rPr>
                <w:rFonts w:eastAsia="Malgun Gothic" w:cs="Arial"/>
                <w:szCs w:val="18"/>
                <w:lang w:eastAsia="ko-KR"/>
              </w:rPr>
            </w:pPr>
            <w:r w:rsidRPr="00EF5447">
              <w:rPr>
                <w:rFonts w:cs="Arial"/>
              </w:rPr>
              <w:t>5</w:t>
            </w:r>
          </w:p>
        </w:tc>
        <w:tc>
          <w:tcPr>
            <w:tcW w:w="877" w:type="dxa"/>
            <w:shd w:val="clear" w:color="auto" w:fill="auto"/>
            <w:noWrap/>
          </w:tcPr>
          <w:p w14:paraId="5DD21009" w14:textId="77777777" w:rsidR="007D71E4" w:rsidRPr="00EF5447" w:rsidRDefault="007D71E4" w:rsidP="007D71E4">
            <w:pPr>
              <w:pStyle w:val="TAC"/>
              <w:rPr>
                <w:rFonts w:eastAsia="Malgun Gothic" w:cs="Arial"/>
                <w:szCs w:val="18"/>
                <w:lang w:eastAsia="ko-KR"/>
              </w:rPr>
            </w:pPr>
            <w:r w:rsidRPr="00EF5447">
              <w:rPr>
                <w:rFonts w:cs="Arial"/>
              </w:rPr>
              <w:t>25</w:t>
            </w:r>
          </w:p>
        </w:tc>
        <w:tc>
          <w:tcPr>
            <w:tcW w:w="1299" w:type="dxa"/>
            <w:shd w:val="clear" w:color="auto" w:fill="auto"/>
            <w:noWrap/>
          </w:tcPr>
          <w:p w14:paraId="5EBE0607" w14:textId="77777777" w:rsidR="007D71E4" w:rsidRPr="00EF5447" w:rsidRDefault="007D71E4" w:rsidP="007D71E4">
            <w:pPr>
              <w:pStyle w:val="TAC"/>
              <w:rPr>
                <w:rFonts w:eastAsia="Malgun Gothic" w:cs="Arial"/>
                <w:szCs w:val="18"/>
                <w:lang w:eastAsia="ko-KR"/>
              </w:rPr>
            </w:pPr>
            <w:r w:rsidRPr="00EF5447">
              <w:rPr>
                <w:rFonts w:cs="Arial"/>
              </w:rPr>
              <w:t>2150</w:t>
            </w:r>
          </w:p>
        </w:tc>
        <w:tc>
          <w:tcPr>
            <w:tcW w:w="1017" w:type="dxa"/>
            <w:shd w:val="clear" w:color="auto" w:fill="auto"/>
          </w:tcPr>
          <w:p w14:paraId="3AFA35CD" w14:textId="77777777" w:rsidR="007D71E4" w:rsidRPr="00EF5447" w:rsidRDefault="007D71E4" w:rsidP="007D71E4">
            <w:pPr>
              <w:pStyle w:val="TAC"/>
              <w:rPr>
                <w:rFonts w:cs="Arial"/>
              </w:rPr>
            </w:pPr>
            <w:r w:rsidRPr="00EF5447">
              <w:rPr>
                <w:rFonts w:cs="Arial"/>
              </w:rPr>
              <w:t>N/A</w:t>
            </w:r>
          </w:p>
        </w:tc>
        <w:tc>
          <w:tcPr>
            <w:tcW w:w="1248" w:type="dxa"/>
            <w:shd w:val="clear" w:color="auto" w:fill="auto"/>
          </w:tcPr>
          <w:p w14:paraId="2BEECB98" w14:textId="77777777" w:rsidR="007D71E4" w:rsidRPr="00EF5447" w:rsidRDefault="007D71E4" w:rsidP="007D71E4">
            <w:pPr>
              <w:pStyle w:val="TAC"/>
              <w:rPr>
                <w:rFonts w:cs="Arial"/>
              </w:rPr>
            </w:pPr>
            <w:r w:rsidRPr="00EF5447">
              <w:rPr>
                <w:rFonts w:cs="Arial"/>
              </w:rPr>
              <w:t>N/A</w:t>
            </w:r>
          </w:p>
        </w:tc>
      </w:tr>
      <w:tr w:rsidR="007D71E4" w:rsidRPr="00EF5447" w14:paraId="2C27C870" w14:textId="77777777" w:rsidTr="009D2AAB">
        <w:trPr>
          <w:trHeight w:val="54"/>
          <w:jc w:val="center"/>
        </w:trPr>
        <w:tc>
          <w:tcPr>
            <w:tcW w:w="2258" w:type="dxa"/>
            <w:tcBorders>
              <w:top w:val="nil"/>
              <w:bottom w:val="nil"/>
            </w:tcBorders>
            <w:shd w:val="clear" w:color="auto" w:fill="auto"/>
          </w:tcPr>
          <w:p w14:paraId="00B5EBF4" w14:textId="77777777" w:rsidR="007D71E4" w:rsidRPr="00EF5447" w:rsidRDefault="007D71E4" w:rsidP="007D71E4">
            <w:pPr>
              <w:pStyle w:val="TAC"/>
              <w:rPr>
                <w:rFonts w:eastAsia="MS Mincho"/>
              </w:rPr>
            </w:pPr>
          </w:p>
        </w:tc>
        <w:tc>
          <w:tcPr>
            <w:tcW w:w="867" w:type="dxa"/>
            <w:shd w:val="clear" w:color="auto" w:fill="auto"/>
          </w:tcPr>
          <w:p w14:paraId="5E299747" w14:textId="77777777" w:rsidR="007D71E4" w:rsidRPr="00EF5447" w:rsidRDefault="007D71E4" w:rsidP="007D71E4">
            <w:pPr>
              <w:pStyle w:val="TAC"/>
              <w:rPr>
                <w:rFonts w:cs="Arial"/>
              </w:rPr>
            </w:pPr>
            <w:r w:rsidRPr="00EF5447">
              <w:rPr>
                <w:rFonts w:cs="Arial"/>
              </w:rPr>
              <w:t>n3</w:t>
            </w:r>
          </w:p>
        </w:tc>
        <w:tc>
          <w:tcPr>
            <w:tcW w:w="1066" w:type="dxa"/>
            <w:shd w:val="clear" w:color="auto" w:fill="auto"/>
            <w:noWrap/>
          </w:tcPr>
          <w:p w14:paraId="7C9D72FF" w14:textId="77777777" w:rsidR="007D71E4" w:rsidRPr="00EF5447" w:rsidRDefault="007D71E4" w:rsidP="007D71E4">
            <w:pPr>
              <w:pStyle w:val="TAC"/>
              <w:rPr>
                <w:rFonts w:eastAsia="Malgun Gothic" w:cs="Arial"/>
                <w:szCs w:val="18"/>
                <w:lang w:eastAsia="ko-KR"/>
              </w:rPr>
            </w:pPr>
            <w:r w:rsidRPr="00EF5447">
              <w:rPr>
                <w:rFonts w:cs="Arial"/>
              </w:rPr>
              <w:t>1720</w:t>
            </w:r>
          </w:p>
        </w:tc>
        <w:tc>
          <w:tcPr>
            <w:tcW w:w="747" w:type="dxa"/>
            <w:shd w:val="clear" w:color="auto" w:fill="auto"/>
            <w:noWrap/>
          </w:tcPr>
          <w:p w14:paraId="3F51A988" w14:textId="77777777" w:rsidR="007D71E4" w:rsidRPr="00EF5447" w:rsidRDefault="007D71E4" w:rsidP="007D71E4">
            <w:pPr>
              <w:pStyle w:val="TAC"/>
              <w:rPr>
                <w:rFonts w:eastAsia="Malgun Gothic" w:cs="Arial"/>
                <w:szCs w:val="18"/>
                <w:lang w:eastAsia="ko-KR"/>
              </w:rPr>
            </w:pPr>
            <w:r w:rsidRPr="00EF5447">
              <w:rPr>
                <w:rFonts w:cs="Arial"/>
              </w:rPr>
              <w:t>5</w:t>
            </w:r>
          </w:p>
        </w:tc>
        <w:tc>
          <w:tcPr>
            <w:tcW w:w="877" w:type="dxa"/>
            <w:shd w:val="clear" w:color="auto" w:fill="auto"/>
            <w:noWrap/>
          </w:tcPr>
          <w:p w14:paraId="3AE19ADA" w14:textId="77777777" w:rsidR="007D71E4" w:rsidRPr="00EF5447" w:rsidRDefault="007D71E4" w:rsidP="007D71E4">
            <w:pPr>
              <w:pStyle w:val="TAC"/>
              <w:rPr>
                <w:rFonts w:eastAsia="Malgun Gothic" w:cs="Arial"/>
                <w:szCs w:val="18"/>
                <w:lang w:eastAsia="ko-KR"/>
              </w:rPr>
            </w:pPr>
            <w:r w:rsidRPr="00EF5447">
              <w:rPr>
                <w:rFonts w:cs="Arial"/>
              </w:rPr>
              <w:t>25</w:t>
            </w:r>
          </w:p>
        </w:tc>
        <w:tc>
          <w:tcPr>
            <w:tcW w:w="1299" w:type="dxa"/>
            <w:shd w:val="clear" w:color="auto" w:fill="auto"/>
            <w:noWrap/>
          </w:tcPr>
          <w:p w14:paraId="7BFE6BDE" w14:textId="77777777" w:rsidR="007D71E4" w:rsidRPr="00EF5447" w:rsidRDefault="007D71E4" w:rsidP="007D71E4">
            <w:pPr>
              <w:pStyle w:val="TAC"/>
              <w:rPr>
                <w:rFonts w:eastAsia="Malgun Gothic" w:cs="Arial"/>
                <w:szCs w:val="18"/>
                <w:lang w:eastAsia="ko-KR"/>
              </w:rPr>
            </w:pPr>
            <w:r w:rsidRPr="00EF5447">
              <w:rPr>
                <w:rFonts w:cs="Arial"/>
              </w:rPr>
              <w:t>1815</w:t>
            </w:r>
          </w:p>
        </w:tc>
        <w:tc>
          <w:tcPr>
            <w:tcW w:w="1017" w:type="dxa"/>
            <w:shd w:val="clear" w:color="auto" w:fill="auto"/>
          </w:tcPr>
          <w:p w14:paraId="6A7D1935" w14:textId="77777777" w:rsidR="007D71E4" w:rsidRPr="00EF5447" w:rsidRDefault="007D71E4" w:rsidP="007D71E4">
            <w:pPr>
              <w:pStyle w:val="TAC"/>
              <w:rPr>
                <w:rFonts w:cs="Arial"/>
              </w:rPr>
            </w:pPr>
            <w:r w:rsidRPr="00EF5447">
              <w:rPr>
                <w:rFonts w:cs="Arial"/>
              </w:rPr>
              <w:t>N/A</w:t>
            </w:r>
          </w:p>
        </w:tc>
        <w:tc>
          <w:tcPr>
            <w:tcW w:w="1248" w:type="dxa"/>
            <w:shd w:val="clear" w:color="auto" w:fill="auto"/>
          </w:tcPr>
          <w:p w14:paraId="5C3D064E" w14:textId="77777777" w:rsidR="007D71E4" w:rsidRPr="00EF5447" w:rsidRDefault="007D71E4" w:rsidP="007D71E4">
            <w:pPr>
              <w:pStyle w:val="TAC"/>
              <w:rPr>
                <w:rFonts w:cs="Arial"/>
              </w:rPr>
            </w:pPr>
            <w:r w:rsidRPr="00EF5447">
              <w:rPr>
                <w:rFonts w:cs="Arial"/>
              </w:rPr>
              <w:t>N/A</w:t>
            </w:r>
          </w:p>
        </w:tc>
      </w:tr>
      <w:tr w:rsidR="007D71E4" w:rsidRPr="00EF5447" w14:paraId="48DD4DD0" w14:textId="77777777" w:rsidTr="009D2AAB">
        <w:trPr>
          <w:trHeight w:val="54"/>
          <w:jc w:val="center"/>
        </w:trPr>
        <w:tc>
          <w:tcPr>
            <w:tcW w:w="2258" w:type="dxa"/>
            <w:tcBorders>
              <w:top w:val="nil"/>
              <w:bottom w:val="single" w:sz="4" w:space="0" w:color="auto"/>
            </w:tcBorders>
            <w:shd w:val="clear" w:color="auto" w:fill="auto"/>
          </w:tcPr>
          <w:p w14:paraId="0D412BF6" w14:textId="77777777" w:rsidR="007D71E4" w:rsidRPr="00EF5447" w:rsidRDefault="007D71E4" w:rsidP="007D71E4">
            <w:pPr>
              <w:pStyle w:val="TAC"/>
              <w:rPr>
                <w:rFonts w:eastAsia="MS Mincho"/>
              </w:rPr>
            </w:pPr>
          </w:p>
        </w:tc>
        <w:tc>
          <w:tcPr>
            <w:tcW w:w="867" w:type="dxa"/>
            <w:shd w:val="clear" w:color="auto" w:fill="auto"/>
          </w:tcPr>
          <w:p w14:paraId="1840237C" w14:textId="77777777" w:rsidR="007D71E4" w:rsidRPr="00EF5447" w:rsidRDefault="007D71E4" w:rsidP="007D71E4">
            <w:pPr>
              <w:pStyle w:val="TAC"/>
              <w:rPr>
                <w:rFonts w:cs="Arial"/>
              </w:rPr>
            </w:pPr>
            <w:r w:rsidRPr="00EF5447">
              <w:rPr>
                <w:rFonts w:cs="Arial"/>
              </w:rPr>
              <w:t>11</w:t>
            </w:r>
          </w:p>
        </w:tc>
        <w:tc>
          <w:tcPr>
            <w:tcW w:w="1066" w:type="dxa"/>
            <w:shd w:val="clear" w:color="auto" w:fill="auto"/>
            <w:noWrap/>
          </w:tcPr>
          <w:p w14:paraId="6F9DF87A" w14:textId="77777777" w:rsidR="007D71E4" w:rsidRPr="00EF5447" w:rsidRDefault="007D71E4" w:rsidP="007D71E4">
            <w:pPr>
              <w:pStyle w:val="TAC"/>
              <w:rPr>
                <w:rFonts w:eastAsia="Malgun Gothic" w:cs="Arial"/>
                <w:szCs w:val="18"/>
                <w:lang w:eastAsia="ko-KR"/>
              </w:rPr>
            </w:pPr>
            <w:r w:rsidRPr="00EF5447">
              <w:rPr>
                <w:rFonts w:cs="Arial"/>
              </w:rPr>
              <w:t>1432</w:t>
            </w:r>
          </w:p>
        </w:tc>
        <w:tc>
          <w:tcPr>
            <w:tcW w:w="747" w:type="dxa"/>
            <w:shd w:val="clear" w:color="auto" w:fill="auto"/>
            <w:noWrap/>
          </w:tcPr>
          <w:p w14:paraId="1A525583" w14:textId="77777777" w:rsidR="007D71E4" w:rsidRPr="00EF5447" w:rsidRDefault="007D71E4" w:rsidP="007D71E4">
            <w:pPr>
              <w:pStyle w:val="TAC"/>
              <w:rPr>
                <w:rFonts w:eastAsia="Malgun Gothic" w:cs="Arial"/>
                <w:szCs w:val="18"/>
                <w:lang w:eastAsia="ko-KR"/>
              </w:rPr>
            </w:pPr>
            <w:r w:rsidRPr="00EF5447">
              <w:rPr>
                <w:rFonts w:cs="Arial"/>
              </w:rPr>
              <w:t>5</w:t>
            </w:r>
          </w:p>
        </w:tc>
        <w:tc>
          <w:tcPr>
            <w:tcW w:w="877" w:type="dxa"/>
            <w:shd w:val="clear" w:color="auto" w:fill="auto"/>
            <w:noWrap/>
          </w:tcPr>
          <w:p w14:paraId="63A7395C" w14:textId="77777777" w:rsidR="007D71E4" w:rsidRPr="00EF5447" w:rsidRDefault="007D71E4" w:rsidP="007D71E4">
            <w:pPr>
              <w:pStyle w:val="TAC"/>
              <w:rPr>
                <w:rFonts w:eastAsia="Malgun Gothic" w:cs="Arial"/>
                <w:szCs w:val="18"/>
                <w:lang w:eastAsia="ko-KR"/>
              </w:rPr>
            </w:pPr>
            <w:r w:rsidRPr="00EF5447">
              <w:rPr>
                <w:rFonts w:cs="Arial"/>
              </w:rPr>
              <w:t>25</w:t>
            </w:r>
          </w:p>
        </w:tc>
        <w:tc>
          <w:tcPr>
            <w:tcW w:w="1299" w:type="dxa"/>
            <w:shd w:val="clear" w:color="auto" w:fill="auto"/>
            <w:noWrap/>
          </w:tcPr>
          <w:p w14:paraId="21507629" w14:textId="77777777" w:rsidR="007D71E4" w:rsidRPr="00EF5447" w:rsidRDefault="007D71E4" w:rsidP="007D71E4">
            <w:pPr>
              <w:pStyle w:val="TAC"/>
              <w:rPr>
                <w:rFonts w:eastAsia="Malgun Gothic" w:cs="Arial"/>
                <w:szCs w:val="18"/>
                <w:lang w:eastAsia="ko-KR"/>
              </w:rPr>
            </w:pPr>
            <w:r w:rsidRPr="00EF5447">
              <w:rPr>
                <w:rFonts w:cs="Arial"/>
              </w:rPr>
              <w:t>1480</w:t>
            </w:r>
          </w:p>
        </w:tc>
        <w:tc>
          <w:tcPr>
            <w:tcW w:w="1017" w:type="dxa"/>
            <w:shd w:val="clear" w:color="auto" w:fill="auto"/>
          </w:tcPr>
          <w:p w14:paraId="26D1C06A" w14:textId="77777777" w:rsidR="007D71E4" w:rsidRPr="00EF5447" w:rsidRDefault="007D71E4" w:rsidP="007D71E4">
            <w:pPr>
              <w:pStyle w:val="TAC"/>
              <w:rPr>
                <w:rFonts w:cs="Arial"/>
              </w:rPr>
            </w:pPr>
            <w:r w:rsidRPr="00EF5447">
              <w:rPr>
                <w:rFonts w:cs="Arial"/>
              </w:rPr>
              <w:t>15.2</w:t>
            </w:r>
          </w:p>
        </w:tc>
        <w:tc>
          <w:tcPr>
            <w:tcW w:w="1248" w:type="dxa"/>
            <w:shd w:val="clear" w:color="auto" w:fill="auto"/>
          </w:tcPr>
          <w:p w14:paraId="57CF5ADA" w14:textId="77777777" w:rsidR="007D71E4" w:rsidRPr="00EF5447" w:rsidRDefault="007D71E4" w:rsidP="007D71E4">
            <w:pPr>
              <w:pStyle w:val="TAC"/>
              <w:rPr>
                <w:rFonts w:cs="Arial"/>
              </w:rPr>
            </w:pPr>
            <w:r w:rsidRPr="00EF5447">
              <w:rPr>
                <w:rFonts w:cs="Arial"/>
              </w:rPr>
              <w:t>IMD3</w:t>
            </w:r>
          </w:p>
        </w:tc>
      </w:tr>
      <w:tr w:rsidR="007D71E4" w:rsidRPr="00EF5447" w14:paraId="500CFC9F" w14:textId="77777777" w:rsidTr="009D2AAB">
        <w:trPr>
          <w:trHeight w:val="54"/>
          <w:jc w:val="center"/>
        </w:trPr>
        <w:tc>
          <w:tcPr>
            <w:tcW w:w="2258" w:type="dxa"/>
            <w:vMerge w:val="restart"/>
            <w:tcBorders>
              <w:top w:val="nil"/>
            </w:tcBorders>
            <w:shd w:val="clear" w:color="auto" w:fill="auto"/>
            <w:vAlign w:val="center"/>
          </w:tcPr>
          <w:p w14:paraId="6CFEFEA0" w14:textId="77777777" w:rsidR="007D71E4" w:rsidRPr="00EF5447" w:rsidRDefault="007D71E4" w:rsidP="007D71E4">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0D7B26B5" w14:textId="77777777" w:rsidR="007D71E4" w:rsidRPr="00EF5447" w:rsidRDefault="007D71E4" w:rsidP="007D71E4">
            <w:pPr>
              <w:pStyle w:val="TAC"/>
              <w:rPr>
                <w:rFonts w:cs="Arial"/>
              </w:rPr>
            </w:pPr>
            <w:r>
              <w:rPr>
                <w:rFonts w:cs="Arial" w:hint="eastAsia"/>
              </w:rPr>
              <w:t>11</w:t>
            </w:r>
          </w:p>
        </w:tc>
        <w:tc>
          <w:tcPr>
            <w:tcW w:w="1066" w:type="dxa"/>
            <w:shd w:val="clear" w:color="auto" w:fill="auto"/>
            <w:noWrap/>
          </w:tcPr>
          <w:p w14:paraId="4888947E" w14:textId="77777777" w:rsidR="007D71E4" w:rsidRPr="00EF5447" w:rsidRDefault="007D71E4" w:rsidP="007D71E4">
            <w:pPr>
              <w:pStyle w:val="TAC"/>
              <w:rPr>
                <w:rFonts w:cs="Arial"/>
              </w:rPr>
            </w:pPr>
            <w:r>
              <w:rPr>
                <w:rFonts w:cs="Arial"/>
              </w:rPr>
              <w:t>1440</w:t>
            </w:r>
          </w:p>
        </w:tc>
        <w:tc>
          <w:tcPr>
            <w:tcW w:w="747" w:type="dxa"/>
            <w:shd w:val="clear" w:color="auto" w:fill="auto"/>
            <w:noWrap/>
          </w:tcPr>
          <w:p w14:paraId="3AB57C17" w14:textId="77777777" w:rsidR="007D71E4" w:rsidRPr="00EF5447" w:rsidRDefault="007D71E4" w:rsidP="007D71E4">
            <w:pPr>
              <w:pStyle w:val="TAC"/>
              <w:rPr>
                <w:rFonts w:cs="Arial"/>
              </w:rPr>
            </w:pPr>
            <w:r>
              <w:rPr>
                <w:rFonts w:cs="Arial"/>
              </w:rPr>
              <w:t>5</w:t>
            </w:r>
          </w:p>
        </w:tc>
        <w:tc>
          <w:tcPr>
            <w:tcW w:w="877" w:type="dxa"/>
            <w:shd w:val="clear" w:color="auto" w:fill="auto"/>
            <w:noWrap/>
          </w:tcPr>
          <w:p w14:paraId="5F6661C9" w14:textId="77777777" w:rsidR="007D71E4" w:rsidRPr="00EF5447" w:rsidRDefault="007D71E4" w:rsidP="007D71E4">
            <w:pPr>
              <w:pStyle w:val="TAC"/>
              <w:rPr>
                <w:rFonts w:cs="Arial"/>
              </w:rPr>
            </w:pPr>
            <w:r>
              <w:rPr>
                <w:rFonts w:cs="Arial"/>
              </w:rPr>
              <w:t>25</w:t>
            </w:r>
          </w:p>
        </w:tc>
        <w:tc>
          <w:tcPr>
            <w:tcW w:w="1299" w:type="dxa"/>
            <w:shd w:val="clear" w:color="auto" w:fill="auto"/>
            <w:noWrap/>
          </w:tcPr>
          <w:p w14:paraId="75C23747" w14:textId="77777777" w:rsidR="007D71E4" w:rsidRPr="00EF5447" w:rsidRDefault="007D71E4" w:rsidP="007D71E4">
            <w:pPr>
              <w:pStyle w:val="TAC"/>
              <w:rPr>
                <w:rFonts w:cs="Arial"/>
              </w:rPr>
            </w:pPr>
            <w:r>
              <w:rPr>
                <w:rFonts w:cs="Arial"/>
              </w:rPr>
              <w:t>1488</w:t>
            </w:r>
          </w:p>
        </w:tc>
        <w:tc>
          <w:tcPr>
            <w:tcW w:w="1017" w:type="dxa"/>
            <w:shd w:val="clear" w:color="auto" w:fill="auto"/>
            <w:vAlign w:val="center"/>
          </w:tcPr>
          <w:p w14:paraId="36CFA823" w14:textId="77777777" w:rsidR="007D71E4" w:rsidRPr="00EF5447" w:rsidRDefault="007D71E4" w:rsidP="007D71E4">
            <w:pPr>
              <w:pStyle w:val="TAC"/>
              <w:rPr>
                <w:rFonts w:cs="Arial"/>
              </w:rPr>
            </w:pPr>
            <w:r>
              <w:rPr>
                <w:rFonts w:cs="Arial"/>
              </w:rPr>
              <w:t>N/A</w:t>
            </w:r>
          </w:p>
        </w:tc>
        <w:tc>
          <w:tcPr>
            <w:tcW w:w="1248" w:type="dxa"/>
            <w:shd w:val="clear" w:color="auto" w:fill="auto"/>
            <w:vAlign w:val="center"/>
          </w:tcPr>
          <w:p w14:paraId="57721E9B" w14:textId="77777777" w:rsidR="007D71E4" w:rsidRPr="00EF5447" w:rsidRDefault="007D71E4" w:rsidP="007D71E4">
            <w:pPr>
              <w:pStyle w:val="TAC"/>
              <w:rPr>
                <w:rFonts w:cs="Arial"/>
              </w:rPr>
            </w:pPr>
            <w:r>
              <w:rPr>
                <w:rFonts w:cs="Arial"/>
              </w:rPr>
              <w:t>N/A</w:t>
            </w:r>
          </w:p>
        </w:tc>
      </w:tr>
      <w:tr w:rsidR="007D71E4" w:rsidRPr="00EF5447" w14:paraId="71312D6B" w14:textId="77777777" w:rsidTr="009D2AAB">
        <w:trPr>
          <w:trHeight w:val="54"/>
          <w:jc w:val="center"/>
        </w:trPr>
        <w:tc>
          <w:tcPr>
            <w:tcW w:w="2258" w:type="dxa"/>
            <w:vMerge/>
            <w:shd w:val="clear" w:color="auto" w:fill="auto"/>
            <w:vAlign w:val="center"/>
          </w:tcPr>
          <w:p w14:paraId="1D443136" w14:textId="77777777" w:rsidR="007D71E4" w:rsidRPr="00EF5447" w:rsidRDefault="007D71E4" w:rsidP="007D71E4">
            <w:pPr>
              <w:pStyle w:val="TAC"/>
              <w:rPr>
                <w:rFonts w:eastAsia="MS Mincho"/>
              </w:rPr>
            </w:pPr>
          </w:p>
        </w:tc>
        <w:tc>
          <w:tcPr>
            <w:tcW w:w="867" w:type="dxa"/>
            <w:shd w:val="clear" w:color="auto" w:fill="auto"/>
            <w:vAlign w:val="center"/>
          </w:tcPr>
          <w:p w14:paraId="5C20A91A" w14:textId="77777777" w:rsidR="007D71E4" w:rsidRPr="00EF5447" w:rsidRDefault="007D71E4" w:rsidP="007D71E4">
            <w:pPr>
              <w:pStyle w:val="TAC"/>
              <w:rPr>
                <w:rFonts w:cs="Arial"/>
              </w:rPr>
            </w:pPr>
            <w:r>
              <w:rPr>
                <w:rFonts w:cs="Arial"/>
              </w:rPr>
              <w:t>n28</w:t>
            </w:r>
          </w:p>
        </w:tc>
        <w:tc>
          <w:tcPr>
            <w:tcW w:w="1066" w:type="dxa"/>
            <w:shd w:val="clear" w:color="auto" w:fill="auto"/>
            <w:noWrap/>
          </w:tcPr>
          <w:p w14:paraId="6C042508" w14:textId="77777777" w:rsidR="007D71E4" w:rsidRPr="00EF5447" w:rsidRDefault="007D71E4" w:rsidP="007D71E4">
            <w:pPr>
              <w:pStyle w:val="TAC"/>
              <w:rPr>
                <w:rFonts w:cs="Arial"/>
              </w:rPr>
            </w:pPr>
            <w:r>
              <w:rPr>
                <w:rFonts w:cs="Arial"/>
              </w:rPr>
              <w:t>710</w:t>
            </w:r>
          </w:p>
        </w:tc>
        <w:tc>
          <w:tcPr>
            <w:tcW w:w="747" w:type="dxa"/>
            <w:shd w:val="clear" w:color="auto" w:fill="auto"/>
            <w:noWrap/>
          </w:tcPr>
          <w:p w14:paraId="760D94E5" w14:textId="77777777" w:rsidR="007D71E4" w:rsidRPr="00EF5447" w:rsidRDefault="007D71E4" w:rsidP="007D71E4">
            <w:pPr>
              <w:pStyle w:val="TAC"/>
              <w:rPr>
                <w:rFonts w:cs="Arial"/>
              </w:rPr>
            </w:pPr>
            <w:r>
              <w:rPr>
                <w:rFonts w:cs="Arial"/>
              </w:rPr>
              <w:t>5</w:t>
            </w:r>
          </w:p>
        </w:tc>
        <w:tc>
          <w:tcPr>
            <w:tcW w:w="877" w:type="dxa"/>
            <w:shd w:val="clear" w:color="auto" w:fill="auto"/>
            <w:noWrap/>
          </w:tcPr>
          <w:p w14:paraId="0216121A" w14:textId="77777777" w:rsidR="007D71E4" w:rsidRPr="00EF5447" w:rsidRDefault="007D71E4" w:rsidP="007D71E4">
            <w:pPr>
              <w:pStyle w:val="TAC"/>
              <w:rPr>
                <w:rFonts w:cs="Arial"/>
              </w:rPr>
            </w:pPr>
            <w:r>
              <w:rPr>
                <w:rFonts w:cs="Arial"/>
              </w:rPr>
              <w:t>25</w:t>
            </w:r>
          </w:p>
        </w:tc>
        <w:tc>
          <w:tcPr>
            <w:tcW w:w="1299" w:type="dxa"/>
            <w:shd w:val="clear" w:color="auto" w:fill="auto"/>
            <w:noWrap/>
          </w:tcPr>
          <w:p w14:paraId="23C11B21" w14:textId="77777777" w:rsidR="007D71E4" w:rsidRPr="00EF5447" w:rsidRDefault="007D71E4" w:rsidP="007D71E4">
            <w:pPr>
              <w:pStyle w:val="TAC"/>
              <w:rPr>
                <w:rFonts w:cs="Arial"/>
              </w:rPr>
            </w:pPr>
            <w:r>
              <w:rPr>
                <w:rFonts w:cs="Arial"/>
              </w:rPr>
              <w:t>765</w:t>
            </w:r>
          </w:p>
        </w:tc>
        <w:tc>
          <w:tcPr>
            <w:tcW w:w="1017" w:type="dxa"/>
            <w:shd w:val="clear" w:color="auto" w:fill="auto"/>
            <w:vAlign w:val="center"/>
          </w:tcPr>
          <w:p w14:paraId="423A96DC" w14:textId="77777777" w:rsidR="007D71E4" w:rsidRPr="00EF5447" w:rsidRDefault="007D71E4" w:rsidP="007D71E4">
            <w:pPr>
              <w:pStyle w:val="TAC"/>
              <w:rPr>
                <w:rFonts w:cs="Arial"/>
              </w:rPr>
            </w:pPr>
            <w:r>
              <w:rPr>
                <w:rFonts w:cs="Arial"/>
              </w:rPr>
              <w:t>N/A</w:t>
            </w:r>
          </w:p>
        </w:tc>
        <w:tc>
          <w:tcPr>
            <w:tcW w:w="1248" w:type="dxa"/>
            <w:shd w:val="clear" w:color="auto" w:fill="auto"/>
            <w:vAlign w:val="center"/>
          </w:tcPr>
          <w:p w14:paraId="5CBA468B" w14:textId="77777777" w:rsidR="007D71E4" w:rsidRPr="00EF5447" w:rsidRDefault="007D71E4" w:rsidP="007D71E4">
            <w:pPr>
              <w:pStyle w:val="TAC"/>
              <w:rPr>
                <w:rFonts w:cs="Arial"/>
              </w:rPr>
            </w:pPr>
            <w:r>
              <w:rPr>
                <w:rFonts w:cs="Arial"/>
              </w:rPr>
              <w:t>N/A</w:t>
            </w:r>
          </w:p>
        </w:tc>
      </w:tr>
      <w:tr w:rsidR="007D71E4" w:rsidRPr="003E4AFB" w14:paraId="38A137C1" w14:textId="77777777" w:rsidTr="009D2AAB">
        <w:trPr>
          <w:trHeight w:val="54"/>
          <w:jc w:val="center"/>
        </w:trPr>
        <w:tc>
          <w:tcPr>
            <w:tcW w:w="2258" w:type="dxa"/>
            <w:vMerge/>
            <w:tcBorders>
              <w:bottom w:val="single" w:sz="4" w:space="0" w:color="auto"/>
            </w:tcBorders>
            <w:shd w:val="clear" w:color="auto" w:fill="auto"/>
            <w:vAlign w:val="center"/>
          </w:tcPr>
          <w:p w14:paraId="06A8436E" w14:textId="77777777" w:rsidR="007D71E4" w:rsidRPr="00EF5447" w:rsidRDefault="007D71E4" w:rsidP="007D71E4">
            <w:pPr>
              <w:pStyle w:val="TAC"/>
              <w:rPr>
                <w:rFonts w:eastAsia="MS Mincho"/>
              </w:rPr>
            </w:pPr>
          </w:p>
        </w:tc>
        <w:tc>
          <w:tcPr>
            <w:tcW w:w="867" w:type="dxa"/>
            <w:shd w:val="clear" w:color="auto" w:fill="auto"/>
            <w:vAlign w:val="center"/>
          </w:tcPr>
          <w:p w14:paraId="002F999F" w14:textId="77777777" w:rsidR="007D71E4" w:rsidRPr="00EF5447" w:rsidRDefault="007D71E4" w:rsidP="007D71E4">
            <w:pPr>
              <w:pStyle w:val="TAC"/>
              <w:rPr>
                <w:rFonts w:cs="Arial"/>
              </w:rPr>
            </w:pPr>
            <w:r>
              <w:rPr>
                <w:rFonts w:cs="Arial" w:hint="eastAsia"/>
              </w:rPr>
              <w:t>1</w:t>
            </w:r>
          </w:p>
        </w:tc>
        <w:tc>
          <w:tcPr>
            <w:tcW w:w="1066" w:type="dxa"/>
            <w:shd w:val="clear" w:color="auto" w:fill="auto"/>
            <w:noWrap/>
          </w:tcPr>
          <w:p w14:paraId="3D252741" w14:textId="77777777" w:rsidR="007D71E4" w:rsidRPr="00EF5447" w:rsidRDefault="007D71E4" w:rsidP="007D71E4">
            <w:pPr>
              <w:pStyle w:val="TAC"/>
              <w:rPr>
                <w:rFonts w:cs="Arial"/>
              </w:rPr>
            </w:pPr>
            <w:r>
              <w:rPr>
                <w:rFonts w:cs="Arial"/>
              </w:rPr>
              <w:t>1960</w:t>
            </w:r>
          </w:p>
        </w:tc>
        <w:tc>
          <w:tcPr>
            <w:tcW w:w="747" w:type="dxa"/>
            <w:shd w:val="clear" w:color="auto" w:fill="auto"/>
            <w:noWrap/>
          </w:tcPr>
          <w:p w14:paraId="555FAED2" w14:textId="77777777" w:rsidR="007D71E4" w:rsidRPr="00EF5447" w:rsidRDefault="007D71E4" w:rsidP="007D71E4">
            <w:pPr>
              <w:pStyle w:val="TAC"/>
              <w:rPr>
                <w:rFonts w:cs="Arial"/>
              </w:rPr>
            </w:pPr>
            <w:r>
              <w:rPr>
                <w:rFonts w:cs="Arial"/>
              </w:rPr>
              <w:t>5</w:t>
            </w:r>
          </w:p>
        </w:tc>
        <w:tc>
          <w:tcPr>
            <w:tcW w:w="877" w:type="dxa"/>
            <w:shd w:val="clear" w:color="auto" w:fill="auto"/>
            <w:noWrap/>
          </w:tcPr>
          <w:p w14:paraId="52C29E15" w14:textId="77777777" w:rsidR="007D71E4" w:rsidRPr="00EF5447" w:rsidRDefault="007D71E4" w:rsidP="007D71E4">
            <w:pPr>
              <w:pStyle w:val="TAC"/>
              <w:rPr>
                <w:rFonts w:cs="Arial"/>
              </w:rPr>
            </w:pPr>
            <w:r>
              <w:rPr>
                <w:rFonts w:cs="Arial"/>
              </w:rPr>
              <w:t>25</w:t>
            </w:r>
          </w:p>
        </w:tc>
        <w:tc>
          <w:tcPr>
            <w:tcW w:w="1299" w:type="dxa"/>
            <w:shd w:val="clear" w:color="auto" w:fill="auto"/>
            <w:noWrap/>
          </w:tcPr>
          <w:p w14:paraId="0F3765C5" w14:textId="77777777" w:rsidR="007D71E4" w:rsidRPr="00EF5447" w:rsidRDefault="007D71E4" w:rsidP="007D71E4">
            <w:pPr>
              <w:pStyle w:val="TAC"/>
              <w:rPr>
                <w:rFonts w:cs="Arial"/>
              </w:rPr>
            </w:pPr>
            <w:r>
              <w:rPr>
                <w:rFonts w:cs="Arial"/>
              </w:rPr>
              <w:t>2150</w:t>
            </w:r>
          </w:p>
        </w:tc>
        <w:tc>
          <w:tcPr>
            <w:tcW w:w="1017" w:type="dxa"/>
            <w:shd w:val="clear" w:color="auto" w:fill="auto"/>
            <w:vAlign w:val="center"/>
          </w:tcPr>
          <w:p w14:paraId="5B47FDBF" w14:textId="77777777" w:rsidR="007D71E4" w:rsidRPr="00EF5447" w:rsidRDefault="007D71E4" w:rsidP="007D71E4">
            <w:pPr>
              <w:pStyle w:val="TAC"/>
              <w:rPr>
                <w:rFonts w:cs="Arial"/>
              </w:rPr>
            </w:pPr>
            <w:r>
              <w:rPr>
                <w:rFonts w:cs="Arial"/>
              </w:rPr>
              <w:t>28.3</w:t>
            </w:r>
          </w:p>
        </w:tc>
        <w:tc>
          <w:tcPr>
            <w:tcW w:w="1248" w:type="dxa"/>
            <w:shd w:val="clear" w:color="auto" w:fill="auto"/>
            <w:vAlign w:val="center"/>
          </w:tcPr>
          <w:p w14:paraId="73DE77A7" w14:textId="77777777" w:rsidR="007D71E4" w:rsidRPr="003E4AFB" w:rsidRDefault="007D71E4" w:rsidP="007D71E4">
            <w:pPr>
              <w:pStyle w:val="TAC"/>
              <w:rPr>
                <w:rFonts w:cs="Arial"/>
                <w:vertAlign w:val="superscript"/>
              </w:rPr>
            </w:pPr>
            <w:r>
              <w:rPr>
                <w:rFonts w:cs="Arial" w:hint="eastAsia"/>
              </w:rPr>
              <w:t>I</w:t>
            </w:r>
            <w:r>
              <w:rPr>
                <w:rFonts w:cs="Arial"/>
              </w:rPr>
              <w:t>MD2</w:t>
            </w:r>
            <w:r>
              <w:rPr>
                <w:rFonts w:cs="Arial"/>
                <w:vertAlign w:val="superscript"/>
              </w:rPr>
              <w:t>1</w:t>
            </w:r>
          </w:p>
        </w:tc>
      </w:tr>
      <w:tr w:rsidR="007D71E4" w:rsidRPr="003E4AFB" w14:paraId="6A70E629" w14:textId="77777777" w:rsidTr="009D2AAB">
        <w:trPr>
          <w:trHeight w:val="54"/>
          <w:jc w:val="center"/>
        </w:trPr>
        <w:tc>
          <w:tcPr>
            <w:tcW w:w="2258" w:type="dxa"/>
            <w:tcBorders>
              <w:bottom w:val="nil"/>
            </w:tcBorders>
            <w:shd w:val="clear" w:color="auto" w:fill="auto"/>
            <w:vAlign w:val="center"/>
          </w:tcPr>
          <w:p w14:paraId="1BE4CB25" w14:textId="77777777" w:rsidR="007D71E4" w:rsidRPr="00EF5447" w:rsidRDefault="007D71E4" w:rsidP="007D71E4">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335210BA" w14:textId="77777777" w:rsidR="007D71E4" w:rsidRDefault="007D71E4" w:rsidP="007D71E4">
            <w:pPr>
              <w:pStyle w:val="TAC"/>
              <w:rPr>
                <w:rFonts w:cs="Arial"/>
              </w:rPr>
            </w:pPr>
            <w:r>
              <w:rPr>
                <w:rFonts w:cs="Arial"/>
              </w:rPr>
              <w:t>11</w:t>
            </w:r>
          </w:p>
        </w:tc>
        <w:tc>
          <w:tcPr>
            <w:tcW w:w="1066" w:type="dxa"/>
            <w:shd w:val="clear" w:color="auto" w:fill="auto"/>
            <w:noWrap/>
          </w:tcPr>
          <w:p w14:paraId="6E587194" w14:textId="77777777" w:rsidR="007D71E4" w:rsidRDefault="007D71E4" w:rsidP="007D71E4">
            <w:pPr>
              <w:pStyle w:val="TAC"/>
              <w:rPr>
                <w:rFonts w:cs="Arial"/>
              </w:rPr>
            </w:pPr>
            <w:r>
              <w:rPr>
                <w:rFonts w:eastAsia="MS Mincho" w:cs="Arial"/>
              </w:rPr>
              <w:t>1442</w:t>
            </w:r>
          </w:p>
        </w:tc>
        <w:tc>
          <w:tcPr>
            <w:tcW w:w="747" w:type="dxa"/>
            <w:shd w:val="clear" w:color="auto" w:fill="auto"/>
            <w:noWrap/>
          </w:tcPr>
          <w:p w14:paraId="520A3BF1" w14:textId="77777777" w:rsidR="007D71E4" w:rsidRDefault="007D71E4" w:rsidP="007D71E4">
            <w:pPr>
              <w:pStyle w:val="TAC"/>
              <w:rPr>
                <w:rFonts w:cs="Arial"/>
              </w:rPr>
            </w:pPr>
            <w:r>
              <w:rPr>
                <w:rFonts w:eastAsia="MS Mincho" w:cs="Arial"/>
              </w:rPr>
              <w:t>5</w:t>
            </w:r>
          </w:p>
        </w:tc>
        <w:tc>
          <w:tcPr>
            <w:tcW w:w="877" w:type="dxa"/>
            <w:shd w:val="clear" w:color="auto" w:fill="auto"/>
            <w:noWrap/>
          </w:tcPr>
          <w:p w14:paraId="6DAA6C15" w14:textId="77777777" w:rsidR="007D71E4" w:rsidRDefault="007D71E4" w:rsidP="007D71E4">
            <w:pPr>
              <w:pStyle w:val="TAC"/>
              <w:rPr>
                <w:rFonts w:cs="Arial"/>
              </w:rPr>
            </w:pPr>
            <w:r>
              <w:rPr>
                <w:rFonts w:eastAsia="MS Mincho" w:cs="Arial"/>
              </w:rPr>
              <w:t>25</w:t>
            </w:r>
          </w:p>
        </w:tc>
        <w:tc>
          <w:tcPr>
            <w:tcW w:w="1299" w:type="dxa"/>
            <w:shd w:val="clear" w:color="auto" w:fill="auto"/>
            <w:noWrap/>
          </w:tcPr>
          <w:p w14:paraId="3E01522C" w14:textId="77777777" w:rsidR="007D71E4" w:rsidRDefault="007D71E4" w:rsidP="007D71E4">
            <w:pPr>
              <w:pStyle w:val="TAC"/>
              <w:rPr>
                <w:rFonts w:cs="Arial"/>
              </w:rPr>
            </w:pPr>
            <w:r>
              <w:rPr>
                <w:rFonts w:eastAsia="MS Mincho" w:cs="Arial"/>
              </w:rPr>
              <w:t>1490</w:t>
            </w:r>
          </w:p>
        </w:tc>
        <w:tc>
          <w:tcPr>
            <w:tcW w:w="1017" w:type="dxa"/>
            <w:shd w:val="clear" w:color="auto" w:fill="auto"/>
            <w:vAlign w:val="center"/>
          </w:tcPr>
          <w:p w14:paraId="53BA353B" w14:textId="77777777" w:rsidR="007D71E4" w:rsidRDefault="007D71E4" w:rsidP="007D71E4">
            <w:pPr>
              <w:pStyle w:val="TAC"/>
              <w:rPr>
                <w:rFonts w:cs="Arial"/>
              </w:rPr>
            </w:pPr>
            <w:r>
              <w:rPr>
                <w:rFonts w:cs="Arial"/>
              </w:rPr>
              <w:t>N/A</w:t>
            </w:r>
          </w:p>
        </w:tc>
        <w:tc>
          <w:tcPr>
            <w:tcW w:w="1248" w:type="dxa"/>
            <w:shd w:val="clear" w:color="auto" w:fill="auto"/>
            <w:vAlign w:val="center"/>
          </w:tcPr>
          <w:p w14:paraId="2998EAB5" w14:textId="77777777" w:rsidR="007D71E4" w:rsidRDefault="007D71E4" w:rsidP="007D71E4">
            <w:pPr>
              <w:pStyle w:val="TAC"/>
              <w:rPr>
                <w:rFonts w:cs="Arial"/>
              </w:rPr>
            </w:pPr>
            <w:r>
              <w:rPr>
                <w:rFonts w:cs="Arial"/>
              </w:rPr>
              <w:t>N/A</w:t>
            </w:r>
          </w:p>
        </w:tc>
      </w:tr>
      <w:tr w:rsidR="007D71E4" w:rsidRPr="003E4AFB" w14:paraId="0D45D54D" w14:textId="77777777" w:rsidTr="009D2AAB">
        <w:trPr>
          <w:trHeight w:val="54"/>
          <w:jc w:val="center"/>
        </w:trPr>
        <w:tc>
          <w:tcPr>
            <w:tcW w:w="2258" w:type="dxa"/>
            <w:tcBorders>
              <w:top w:val="nil"/>
              <w:bottom w:val="nil"/>
            </w:tcBorders>
            <w:shd w:val="clear" w:color="auto" w:fill="auto"/>
            <w:vAlign w:val="center"/>
          </w:tcPr>
          <w:p w14:paraId="083AACE2" w14:textId="77777777" w:rsidR="007D71E4" w:rsidRPr="00EF5447" w:rsidRDefault="007D71E4" w:rsidP="007D71E4">
            <w:pPr>
              <w:pStyle w:val="TAC"/>
              <w:rPr>
                <w:rFonts w:eastAsia="MS Mincho"/>
              </w:rPr>
            </w:pPr>
          </w:p>
        </w:tc>
        <w:tc>
          <w:tcPr>
            <w:tcW w:w="867" w:type="dxa"/>
            <w:shd w:val="clear" w:color="auto" w:fill="auto"/>
            <w:vAlign w:val="center"/>
          </w:tcPr>
          <w:p w14:paraId="4E07027D" w14:textId="77777777" w:rsidR="007D71E4" w:rsidRDefault="007D71E4" w:rsidP="007D71E4">
            <w:pPr>
              <w:pStyle w:val="TAC"/>
              <w:rPr>
                <w:rFonts w:cs="Arial"/>
              </w:rPr>
            </w:pPr>
            <w:r>
              <w:rPr>
                <w:rFonts w:cs="Arial"/>
              </w:rPr>
              <w:t>n41</w:t>
            </w:r>
          </w:p>
        </w:tc>
        <w:tc>
          <w:tcPr>
            <w:tcW w:w="1066" w:type="dxa"/>
            <w:shd w:val="clear" w:color="auto" w:fill="auto"/>
            <w:noWrap/>
          </w:tcPr>
          <w:p w14:paraId="7DF74B93" w14:textId="77777777" w:rsidR="007D71E4" w:rsidRDefault="007D71E4" w:rsidP="007D71E4">
            <w:pPr>
              <w:pStyle w:val="TAC"/>
              <w:rPr>
                <w:rFonts w:cs="Arial"/>
              </w:rPr>
            </w:pPr>
            <w:r>
              <w:rPr>
                <w:rFonts w:eastAsia="MS Mincho" w:cs="Arial"/>
              </w:rPr>
              <w:t>2520</w:t>
            </w:r>
          </w:p>
        </w:tc>
        <w:tc>
          <w:tcPr>
            <w:tcW w:w="747" w:type="dxa"/>
            <w:shd w:val="clear" w:color="auto" w:fill="auto"/>
            <w:noWrap/>
          </w:tcPr>
          <w:p w14:paraId="131B4243" w14:textId="77777777" w:rsidR="007D71E4" w:rsidRDefault="007D71E4" w:rsidP="007D71E4">
            <w:pPr>
              <w:pStyle w:val="TAC"/>
              <w:rPr>
                <w:rFonts w:cs="Arial"/>
              </w:rPr>
            </w:pPr>
            <w:r>
              <w:rPr>
                <w:rFonts w:eastAsia="MS Mincho" w:cs="Arial"/>
              </w:rPr>
              <w:t>10</w:t>
            </w:r>
          </w:p>
        </w:tc>
        <w:tc>
          <w:tcPr>
            <w:tcW w:w="877" w:type="dxa"/>
            <w:shd w:val="clear" w:color="auto" w:fill="auto"/>
            <w:noWrap/>
          </w:tcPr>
          <w:p w14:paraId="17C9C18F" w14:textId="77777777" w:rsidR="007D71E4" w:rsidRDefault="007D71E4" w:rsidP="007D71E4">
            <w:pPr>
              <w:pStyle w:val="TAC"/>
              <w:rPr>
                <w:rFonts w:cs="Arial"/>
              </w:rPr>
            </w:pPr>
            <w:r>
              <w:rPr>
                <w:rFonts w:eastAsia="MS Mincho" w:cs="Arial"/>
              </w:rPr>
              <w:t>50</w:t>
            </w:r>
          </w:p>
        </w:tc>
        <w:tc>
          <w:tcPr>
            <w:tcW w:w="1299" w:type="dxa"/>
            <w:shd w:val="clear" w:color="auto" w:fill="auto"/>
            <w:noWrap/>
          </w:tcPr>
          <w:p w14:paraId="32134DC9" w14:textId="77777777" w:rsidR="007D71E4" w:rsidRDefault="007D71E4" w:rsidP="007D71E4">
            <w:pPr>
              <w:pStyle w:val="TAC"/>
              <w:rPr>
                <w:rFonts w:cs="Arial"/>
              </w:rPr>
            </w:pPr>
            <w:r>
              <w:rPr>
                <w:rFonts w:eastAsia="MS Mincho" w:cs="Arial"/>
              </w:rPr>
              <w:t>2520</w:t>
            </w:r>
          </w:p>
        </w:tc>
        <w:tc>
          <w:tcPr>
            <w:tcW w:w="1017" w:type="dxa"/>
            <w:shd w:val="clear" w:color="auto" w:fill="auto"/>
            <w:vAlign w:val="center"/>
          </w:tcPr>
          <w:p w14:paraId="299BF2C2" w14:textId="77777777" w:rsidR="007D71E4" w:rsidRDefault="007D71E4" w:rsidP="007D71E4">
            <w:pPr>
              <w:pStyle w:val="TAC"/>
              <w:rPr>
                <w:rFonts w:cs="Arial"/>
              </w:rPr>
            </w:pPr>
            <w:r>
              <w:rPr>
                <w:rFonts w:cs="Arial"/>
              </w:rPr>
              <w:t>N/A</w:t>
            </w:r>
          </w:p>
        </w:tc>
        <w:tc>
          <w:tcPr>
            <w:tcW w:w="1248" w:type="dxa"/>
            <w:shd w:val="clear" w:color="auto" w:fill="auto"/>
            <w:vAlign w:val="center"/>
          </w:tcPr>
          <w:p w14:paraId="5EBCD50A" w14:textId="77777777" w:rsidR="007D71E4" w:rsidRDefault="007D71E4" w:rsidP="007D71E4">
            <w:pPr>
              <w:pStyle w:val="TAC"/>
              <w:rPr>
                <w:rFonts w:cs="Arial"/>
              </w:rPr>
            </w:pPr>
            <w:r>
              <w:rPr>
                <w:rFonts w:cs="Arial"/>
              </w:rPr>
              <w:t>N/A</w:t>
            </w:r>
          </w:p>
        </w:tc>
      </w:tr>
      <w:tr w:rsidR="007D71E4" w:rsidRPr="003E4AFB" w14:paraId="1501B1C5" w14:textId="77777777" w:rsidTr="009D2AAB">
        <w:trPr>
          <w:trHeight w:val="54"/>
          <w:jc w:val="center"/>
        </w:trPr>
        <w:tc>
          <w:tcPr>
            <w:tcW w:w="2258" w:type="dxa"/>
            <w:tcBorders>
              <w:top w:val="nil"/>
              <w:bottom w:val="nil"/>
            </w:tcBorders>
            <w:shd w:val="clear" w:color="auto" w:fill="auto"/>
            <w:vAlign w:val="center"/>
          </w:tcPr>
          <w:p w14:paraId="4B149754" w14:textId="77777777" w:rsidR="007D71E4" w:rsidRPr="00EF5447" w:rsidRDefault="007D71E4" w:rsidP="007D71E4">
            <w:pPr>
              <w:pStyle w:val="TAC"/>
              <w:rPr>
                <w:rFonts w:eastAsia="MS Mincho"/>
              </w:rPr>
            </w:pPr>
          </w:p>
        </w:tc>
        <w:tc>
          <w:tcPr>
            <w:tcW w:w="867" w:type="dxa"/>
            <w:shd w:val="clear" w:color="auto" w:fill="auto"/>
            <w:vAlign w:val="center"/>
          </w:tcPr>
          <w:p w14:paraId="6FFE5FBC" w14:textId="77777777" w:rsidR="007D71E4" w:rsidRDefault="007D71E4" w:rsidP="007D71E4">
            <w:pPr>
              <w:pStyle w:val="TAC"/>
              <w:rPr>
                <w:rFonts w:cs="Arial"/>
              </w:rPr>
            </w:pPr>
            <w:r>
              <w:rPr>
                <w:rFonts w:cs="Arial"/>
              </w:rPr>
              <w:t>1</w:t>
            </w:r>
          </w:p>
        </w:tc>
        <w:tc>
          <w:tcPr>
            <w:tcW w:w="1066" w:type="dxa"/>
            <w:shd w:val="clear" w:color="auto" w:fill="auto"/>
            <w:noWrap/>
          </w:tcPr>
          <w:p w14:paraId="0CAB908F" w14:textId="77777777" w:rsidR="007D71E4" w:rsidRDefault="007D71E4" w:rsidP="007D71E4">
            <w:pPr>
              <w:pStyle w:val="TAC"/>
              <w:rPr>
                <w:rFonts w:cs="Arial"/>
              </w:rPr>
            </w:pPr>
            <w:r>
              <w:rPr>
                <w:rFonts w:eastAsia="MS Mincho" w:cs="Arial"/>
              </w:rPr>
              <w:t>1966</w:t>
            </w:r>
          </w:p>
        </w:tc>
        <w:tc>
          <w:tcPr>
            <w:tcW w:w="747" w:type="dxa"/>
            <w:shd w:val="clear" w:color="auto" w:fill="auto"/>
            <w:noWrap/>
          </w:tcPr>
          <w:p w14:paraId="2CD568BC" w14:textId="77777777" w:rsidR="007D71E4" w:rsidRDefault="007D71E4" w:rsidP="007D71E4">
            <w:pPr>
              <w:pStyle w:val="TAC"/>
              <w:rPr>
                <w:rFonts w:cs="Arial"/>
              </w:rPr>
            </w:pPr>
            <w:r>
              <w:rPr>
                <w:rFonts w:eastAsia="MS Mincho" w:cs="Arial"/>
              </w:rPr>
              <w:t>5</w:t>
            </w:r>
          </w:p>
        </w:tc>
        <w:tc>
          <w:tcPr>
            <w:tcW w:w="877" w:type="dxa"/>
            <w:shd w:val="clear" w:color="auto" w:fill="auto"/>
            <w:noWrap/>
          </w:tcPr>
          <w:p w14:paraId="121FC346" w14:textId="77777777" w:rsidR="007D71E4" w:rsidRDefault="007D71E4" w:rsidP="007D71E4">
            <w:pPr>
              <w:pStyle w:val="TAC"/>
              <w:rPr>
                <w:rFonts w:cs="Arial"/>
              </w:rPr>
            </w:pPr>
            <w:r>
              <w:rPr>
                <w:rFonts w:eastAsia="MS Mincho" w:cs="Arial"/>
              </w:rPr>
              <w:t>25</w:t>
            </w:r>
          </w:p>
        </w:tc>
        <w:tc>
          <w:tcPr>
            <w:tcW w:w="1299" w:type="dxa"/>
            <w:shd w:val="clear" w:color="auto" w:fill="auto"/>
            <w:noWrap/>
          </w:tcPr>
          <w:p w14:paraId="67931923" w14:textId="77777777" w:rsidR="007D71E4" w:rsidRDefault="007D71E4" w:rsidP="007D71E4">
            <w:pPr>
              <w:pStyle w:val="TAC"/>
              <w:rPr>
                <w:rFonts w:cs="Arial"/>
              </w:rPr>
            </w:pPr>
            <w:r>
              <w:rPr>
                <w:rFonts w:eastAsia="MS Mincho" w:cs="Arial"/>
              </w:rPr>
              <w:t>2156</w:t>
            </w:r>
          </w:p>
        </w:tc>
        <w:tc>
          <w:tcPr>
            <w:tcW w:w="1017" w:type="dxa"/>
            <w:shd w:val="clear" w:color="auto" w:fill="auto"/>
            <w:vAlign w:val="center"/>
          </w:tcPr>
          <w:p w14:paraId="11384336" w14:textId="77777777" w:rsidR="007D71E4" w:rsidRDefault="007D71E4" w:rsidP="007D71E4">
            <w:pPr>
              <w:pStyle w:val="TAC"/>
              <w:rPr>
                <w:rFonts w:cs="Arial"/>
              </w:rPr>
            </w:pPr>
            <w:r>
              <w:rPr>
                <w:rFonts w:eastAsia="MS Mincho" w:cs="Arial"/>
              </w:rPr>
              <w:t>10.2</w:t>
            </w:r>
          </w:p>
        </w:tc>
        <w:tc>
          <w:tcPr>
            <w:tcW w:w="1248" w:type="dxa"/>
            <w:shd w:val="clear" w:color="auto" w:fill="auto"/>
            <w:vAlign w:val="center"/>
          </w:tcPr>
          <w:p w14:paraId="36772CE2" w14:textId="77777777" w:rsidR="007D71E4" w:rsidRDefault="007D71E4" w:rsidP="007D71E4">
            <w:pPr>
              <w:pStyle w:val="TAC"/>
              <w:rPr>
                <w:rFonts w:cs="Arial"/>
              </w:rPr>
            </w:pPr>
            <w:r>
              <w:rPr>
                <w:rFonts w:cs="Arial"/>
              </w:rPr>
              <w:t>IMD4</w:t>
            </w:r>
          </w:p>
        </w:tc>
      </w:tr>
      <w:tr w:rsidR="007D71E4" w:rsidRPr="003E4AFB" w14:paraId="3BFF1F91" w14:textId="77777777" w:rsidTr="009D2AAB">
        <w:trPr>
          <w:trHeight w:val="54"/>
          <w:jc w:val="center"/>
        </w:trPr>
        <w:tc>
          <w:tcPr>
            <w:tcW w:w="2258" w:type="dxa"/>
            <w:tcBorders>
              <w:top w:val="nil"/>
              <w:bottom w:val="nil"/>
            </w:tcBorders>
            <w:shd w:val="clear" w:color="auto" w:fill="auto"/>
            <w:vAlign w:val="center"/>
          </w:tcPr>
          <w:p w14:paraId="7D0D99F8" w14:textId="77777777" w:rsidR="007D71E4" w:rsidRPr="00EF5447" w:rsidRDefault="007D71E4" w:rsidP="007D71E4">
            <w:pPr>
              <w:pStyle w:val="TAC"/>
              <w:rPr>
                <w:rFonts w:eastAsia="MS Mincho"/>
              </w:rPr>
            </w:pPr>
          </w:p>
        </w:tc>
        <w:tc>
          <w:tcPr>
            <w:tcW w:w="867" w:type="dxa"/>
            <w:shd w:val="clear" w:color="auto" w:fill="auto"/>
            <w:vAlign w:val="center"/>
          </w:tcPr>
          <w:p w14:paraId="0DD8C345" w14:textId="77777777" w:rsidR="007D71E4" w:rsidRDefault="007D71E4" w:rsidP="007D71E4">
            <w:pPr>
              <w:pStyle w:val="TAC"/>
              <w:rPr>
                <w:rFonts w:cs="Arial"/>
              </w:rPr>
            </w:pPr>
            <w:r>
              <w:rPr>
                <w:rFonts w:cs="Arial"/>
              </w:rPr>
              <w:t>1</w:t>
            </w:r>
          </w:p>
        </w:tc>
        <w:tc>
          <w:tcPr>
            <w:tcW w:w="1066" w:type="dxa"/>
            <w:shd w:val="clear" w:color="auto" w:fill="auto"/>
            <w:noWrap/>
          </w:tcPr>
          <w:p w14:paraId="4FC7F16D" w14:textId="77777777" w:rsidR="007D71E4" w:rsidRDefault="007D71E4" w:rsidP="007D71E4">
            <w:pPr>
              <w:pStyle w:val="TAC"/>
              <w:rPr>
                <w:rFonts w:cs="Arial"/>
              </w:rPr>
            </w:pPr>
            <w:r>
              <w:rPr>
                <w:rFonts w:eastAsia="MS Mincho" w:cs="Arial"/>
              </w:rPr>
              <w:t>1940</w:t>
            </w:r>
          </w:p>
        </w:tc>
        <w:tc>
          <w:tcPr>
            <w:tcW w:w="747" w:type="dxa"/>
            <w:shd w:val="clear" w:color="auto" w:fill="auto"/>
            <w:noWrap/>
          </w:tcPr>
          <w:p w14:paraId="4485C7C0" w14:textId="77777777" w:rsidR="007D71E4" w:rsidRDefault="007D71E4" w:rsidP="007D71E4">
            <w:pPr>
              <w:pStyle w:val="TAC"/>
              <w:rPr>
                <w:rFonts w:cs="Arial"/>
              </w:rPr>
            </w:pPr>
            <w:r>
              <w:rPr>
                <w:rFonts w:eastAsia="MS Mincho" w:cs="Arial"/>
              </w:rPr>
              <w:t>5</w:t>
            </w:r>
          </w:p>
        </w:tc>
        <w:tc>
          <w:tcPr>
            <w:tcW w:w="877" w:type="dxa"/>
            <w:shd w:val="clear" w:color="auto" w:fill="auto"/>
            <w:noWrap/>
          </w:tcPr>
          <w:p w14:paraId="5B4CF2D4" w14:textId="77777777" w:rsidR="007D71E4" w:rsidRDefault="007D71E4" w:rsidP="007D71E4">
            <w:pPr>
              <w:pStyle w:val="TAC"/>
              <w:rPr>
                <w:rFonts w:cs="Arial"/>
              </w:rPr>
            </w:pPr>
            <w:r>
              <w:rPr>
                <w:rFonts w:eastAsia="MS Mincho" w:cs="Arial"/>
              </w:rPr>
              <w:t>25</w:t>
            </w:r>
          </w:p>
        </w:tc>
        <w:tc>
          <w:tcPr>
            <w:tcW w:w="1299" w:type="dxa"/>
            <w:shd w:val="clear" w:color="auto" w:fill="auto"/>
            <w:noWrap/>
          </w:tcPr>
          <w:p w14:paraId="320CA64D" w14:textId="77777777" w:rsidR="007D71E4" w:rsidRDefault="007D71E4" w:rsidP="007D71E4">
            <w:pPr>
              <w:pStyle w:val="TAC"/>
              <w:rPr>
                <w:rFonts w:cs="Arial"/>
              </w:rPr>
            </w:pPr>
            <w:r>
              <w:rPr>
                <w:rFonts w:eastAsia="MS Mincho" w:cs="Arial"/>
              </w:rPr>
              <w:t>2130</w:t>
            </w:r>
          </w:p>
        </w:tc>
        <w:tc>
          <w:tcPr>
            <w:tcW w:w="1017" w:type="dxa"/>
            <w:shd w:val="clear" w:color="auto" w:fill="auto"/>
            <w:vAlign w:val="center"/>
          </w:tcPr>
          <w:p w14:paraId="2A54B868" w14:textId="77777777" w:rsidR="007D71E4" w:rsidRDefault="007D71E4" w:rsidP="007D71E4">
            <w:pPr>
              <w:pStyle w:val="TAC"/>
              <w:rPr>
                <w:rFonts w:cs="Arial"/>
              </w:rPr>
            </w:pPr>
            <w:r>
              <w:rPr>
                <w:rFonts w:cs="Arial"/>
              </w:rPr>
              <w:t>N/A</w:t>
            </w:r>
          </w:p>
        </w:tc>
        <w:tc>
          <w:tcPr>
            <w:tcW w:w="1248" w:type="dxa"/>
            <w:shd w:val="clear" w:color="auto" w:fill="auto"/>
            <w:vAlign w:val="center"/>
          </w:tcPr>
          <w:p w14:paraId="0F333EDB" w14:textId="77777777" w:rsidR="007D71E4" w:rsidRDefault="007D71E4" w:rsidP="007D71E4">
            <w:pPr>
              <w:pStyle w:val="TAC"/>
              <w:rPr>
                <w:rFonts w:cs="Arial"/>
              </w:rPr>
            </w:pPr>
            <w:r>
              <w:rPr>
                <w:rFonts w:cs="Arial"/>
              </w:rPr>
              <w:t>N/A</w:t>
            </w:r>
          </w:p>
        </w:tc>
      </w:tr>
      <w:tr w:rsidR="007D71E4" w:rsidRPr="003E4AFB" w14:paraId="78DE5438" w14:textId="77777777" w:rsidTr="009D2AAB">
        <w:trPr>
          <w:trHeight w:val="54"/>
          <w:jc w:val="center"/>
        </w:trPr>
        <w:tc>
          <w:tcPr>
            <w:tcW w:w="2258" w:type="dxa"/>
            <w:tcBorders>
              <w:top w:val="nil"/>
              <w:bottom w:val="nil"/>
            </w:tcBorders>
            <w:shd w:val="clear" w:color="auto" w:fill="auto"/>
            <w:vAlign w:val="center"/>
          </w:tcPr>
          <w:p w14:paraId="456AC682" w14:textId="77777777" w:rsidR="007D71E4" w:rsidRPr="00EF5447" w:rsidRDefault="007D71E4" w:rsidP="007D71E4">
            <w:pPr>
              <w:pStyle w:val="TAC"/>
              <w:rPr>
                <w:rFonts w:eastAsia="MS Mincho"/>
              </w:rPr>
            </w:pPr>
          </w:p>
        </w:tc>
        <w:tc>
          <w:tcPr>
            <w:tcW w:w="867" w:type="dxa"/>
            <w:shd w:val="clear" w:color="auto" w:fill="auto"/>
            <w:vAlign w:val="center"/>
          </w:tcPr>
          <w:p w14:paraId="2C4E31FC" w14:textId="77777777" w:rsidR="007D71E4" w:rsidRDefault="007D71E4" w:rsidP="007D71E4">
            <w:pPr>
              <w:pStyle w:val="TAC"/>
              <w:rPr>
                <w:rFonts w:cs="Arial"/>
              </w:rPr>
            </w:pPr>
            <w:r>
              <w:rPr>
                <w:rFonts w:cs="Arial"/>
              </w:rPr>
              <w:t>n41</w:t>
            </w:r>
          </w:p>
        </w:tc>
        <w:tc>
          <w:tcPr>
            <w:tcW w:w="1066" w:type="dxa"/>
            <w:shd w:val="clear" w:color="auto" w:fill="auto"/>
            <w:noWrap/>
          </w:tcPr>
          <w:p w14:paraId="4EE05255" w14:textId="77777777" w:rsidR="007D71E4" w:rsidRDefault="007D71E4" w:rsidP="007D71E4">
            <w:pPr>
              <w:pStyle w:val="TAC"/>
              <w:rPr>
                <w:rFonts w:cs="Arial"/>
              </w:rPr>
            </w:pPr>
            <w:r>
              <w:rPr>
                <w:rFonts w:eastAsia="MS Mincho" w:cs="Arial"/>
              </w:rPr>
              <w:t>2685</w:t>
            </w:r>
          </w:p>
        </w:tc>
        <w:tc>
          <w:tcPr>
            <w:tcW w:w="747" w:type="dxa"/>
            <w:shd w:val="clear" w:color="auto" w:fill="auto"/>
            <w:noWrap/>
          </w:tcPr>
          <w:p w14:paraId="0EC37327" w14:textId="77777777" w:rsidR="007D71E4" w:rsidRDefault="007D71E4" w:rsidP="007D71E4">
            <w:pPr>
              <w:pStyle w:val="TAC"/>
              <w:rPr>
                <w:rFonts w:cs="Arial"/>
              </w:rPr>
            </w:pPr>
            <w:r>
              <w:rPr>
                <w:rFonts w:eastAsia="MS Mincho" w:cs="Arial"/>
              </w:rPr>
              <w:t>10</w:t>
            </w:r>
          </w:p>
        </w:tc>
        <w:tc>
          <w:tcPr>
            <w:tcW w:w="877" w:type="dxa"/>
            <w:shd w:val="clear" w:color="auto" w:fill="auto"/>
            <w:noWrap/>
          </w:tcPr>
          <w:p w14:paraId="7B2564B3" w14:textId="77777777" w:rsidR="007D71E4" w:rsidRDefault="007D71E4" w:rsidP="007D71E4">
            <w:pPr>
              <w:pStyle w:val="TAC"/>
              <w:rPr>
                <w:rFonts w:cs="Arial"/>
              </w:rPr>
            </w:pPr>
            <w:r>
              <w:rPr>
                <w:rFonts w:eastAsia="MS Mincho" w:cs="Arial"/>
              </w:rPr>
              <w:t>50</w:t>
            </w:r>
          </w:p>
        </w:tc>
        <w:tc>
          <w:tcPr>
            <w:tcW w:w="1299" w:type="dxa"/>
            <w:shd w:val="clear" w:color="auto" w:fill="auto"/>
            <w:noWrap/>
          </w:tcPr>
          <w:p w14:paraId="64951672" w14:textId="77777777" w:rsidR="007D71E4" w:rsidRDefault="007D71E4" w:rsidP="007D71E4">
            <w:pPr>
              <w:pStyle w:val="TAC"/>
              <w:rPr>
                <w:rFonts w:cs="Arial"/>
              </w:rPr>
            </w:pPr>
            <w:r>
              <w:rPr>
                <w:rFonts w:eastAsia="MS Mincho" w:cs="Arial"/>
              </w:rPr>
              <w:t>2685</w:t>
            </w:r>
          </w:p>
        </w:tc>
        <w:tc>
          <w:tcPr>
            <w:tcW w:w="1017" w:type="dxa"/>
            <w:shd w:val="clear" w:color="auto" w:fill="auto"/>
            <w:vAlign w:val="center"/>
          </w:tcPr>
          <w:p w14:paraId="468AF126" w14:textId="77777777" w:rsidR="007D71E4" w:rsidRDefault="007D71E4" w:rsidP="007D71E4">
            <w:pPr>
              <w:pStyle w:val="TAC"/>
              <w:rPr>
                <w:rFonts w:cs="Arial"/>
              </w:rPr>
            </w:pPr>
            <w:r>
              <w:rPr>
                <w:rFonts w:cs="Arial"/>
              </w:rPr>
              <w:t>N/A</w:t>
            </w:r>
          </w:p>
        </w:tc>
        <w:tc>
          <w:tcPr>
            <w:tcW w:w="1248" w:type="dxa"/>
            <w:shd w:val="clear" w:color="auto" w:fill="auto"/>
            <w:vAlign w:val="center"/>
          </w:tcPr>
          <w:p w14:paraId="5B52218F" w14:textId="77777777" w:rsidR="007D71E4" w:rsidRDefault="007D71E4" w:rsidP="007D71E4">
            <w:pPr>
              <w:pStyle w:val="TAC"/>
              <w:rPr>
                <w:rFonts w:cs="Arial"/>
              </w:rPr>
            </w:pPr>
            <w:r>
              <w:rPr>
                <w:rFonts w:cs="Arial"/>
              </w:rPr>
              <w:t>N/A</w:t>
            </w:r>
          </w:p>
        </w:tc>
      </w:tr>
      <w:tr w:rsidR="007D71E4" w:rsidRPr="003E4AFB" w14:paraId="0C8A653F" w14:textId="77777777" w:rsidTr="009D2AAB">
        <w:trPr>
          <w:trHeight w:val="54"/>
          <w:jc w:val="center"/>
        </w:trPr>
        <w:tc>
          <w:tcPr>
            <w:tcW w:w="2258" w:type="dxa"/>
            <w:tcBorders>
              <w:top w:val="nil"/>
              <w:bottom w:val="single" w:sz="4" w:space="0" w:color="auto"/>
            </w:tcBorders>
            <w:shd w:val="clear" w:color="auto" w:fill="auto"/>
            <w:vAlign w:val="center"/>
          </w:tcPr>
          <w:p w14:paraId="0451F06B" w14:textId="77777777" w:rsidR="007D71E4" w:rsidRPr="00EF5447" w:rsidRDefault="007D71E4" w:rsidP="007D71E4">
            <w:pPr>
              <w:pStyle w:val="TAC"/>
              <w:rPr>
                <w:rFonts w:eastAsia="MS Mincho"/>
              </w:rPr>
            </w:pPr>
          </w:p>
        </w:tc>
        <w:tc>
          <w:tcPr>
            <w:tcW w:w="867" w:type="dxa"/>
            <w:shd w:val="clear" w:color="auto" w:fill="auto"/>
            <w:vAlign w:val="center"/>
          </w:tcPr>
          <w:p w14:paraId="5680E6F3" w14:textId="77777777" w:rsidR="007D71E4" w:rsidRDefault="007D71E4" w:rsidP="007D71E4">
            <w:pPr>
              <w:pStyle w:val="TAC"/>
              <w:rPr>
                <w:rFonts w:cs="Arial"/>
              </w:rPr>
            </w:pPr>
            <w:r>
              <w:rPr>
                <w:rFonts w:cs="Arial"/>
              </w:rPr>
              <w:t>11</w:t>
            </w:r>
          </w:p>
        </w:tc>
        <w:tc>
          <w:tcPr>
            <w:tcW w:w="1066" w:type="dxa"/>
            <w:shd w:val="clear" w:color="auto" w:fill="auto"/>
            <w:noWrap/>
          </w:tcPr>
          <w:p w14:paraId="2A28ED51" w14:textId="77777777" w:rsidR="007D71E4" w:rsidRDefault="007D71E4" w:rsidP="007D71E4">
            <w:pPr>
              <w:pStyle w:val="TAC"/>
              <w:rPr>
                <w:rFonts w:cs="Arial"/>
              </w:rPr>
            </w:pPr>
            <w:r>
              <w:rPr>
                <w:rFonts w:eastAsia="MS Mincho" w:cs="Arial"/>
              </w:rPr>
              <w:t>1442</w:t>
            </w:r>
          </w:p>
        </w:tc>
        <w:tc>
          <w:tcPr>
            <w:tcW w:w="747" w:type="dxa"/>
            <w:shd w:val="clear" w:color="auto" w:fill="auto"/>
            <w:noWrap/>
          </w:tcPr>
          <w:p w14:paraId="7F250B9F" w14:textId="77777777" w:rsidR="007D71E4" w:rsidRDefault="007D71E4" w:rsidP="007D71E4">
            <w:pPr>
              <w:pStyle w:val="TAC"/>
              <w:rPr>
                <w:rFonts w:cs="Arial"/>
              </w:rPr>
            </w:pPr>
            <w:r>
              <w:rPr>
                <w:rFonts w:eastAsia="MS Mincho" w:cs="Arial"/>
              </w:rPr>
              <w:t>5</w:t>
            </w:r>
          </w:p>
        </w:tc>
        <w:tc>
          <w:tcPr>
            <w:tcW w:w="877" w:type="dxa"/>
            <w:shd w:val="clear" w:color="auto" w:fill="auto"/>
            <w:noWrap/>
          </w:tcPr>
          <w:p w14:paraId="4B3BD2BD" w14:textId="77777777" w:rsidR="007D71E4" w:rsidRDefault="007D71E4" w:rsidP="007D71E4">
            <w:pPr>
              <w:pStyle w:val="TAC"/>
              <w:rPr>
                <w:rFonts w:cs="Arial"/>
              </w:rPr>
            </w:pPr>
            <w:r>
              <w:rPr>
                <w:rFonts w:eastAsia="MS Mincho" w:cs="Arial"/>
              </w:rPr>
              <w:t>25</w:t>
            </w:r>
          </w:p>
        </w:tc>
        <w:tc>
          <w:tcPr>
            <w:tcW w:w="1299" w:type="dxa"/>
            <w:shd w:val="clear" w:color="auto" w:fill="auto"/>
            <w:noWrap/>
          </w:tcPr>
          <w:p w14:paraId="51107FCA" w14:textId="77777777" w:rsidR="007D71E4" w:rsidRDefault="007D71E4" w:rsidP="007D71E4">
            <w:pPr>
              <w:pStyle w:val="TAC"/>
              <w:rPr>
                <w:rFonts w:cs="Arial"/>
              </w:rPr>
            </w:pPr>
            <w:r>
              <w:rPr>
                <w:rFonts w:eastAsia="MS Mincho" w:cs="Arial"/>
              </w:rPr>
              <w:t>1490</w:t>
            </w:r>
          </w:p>
        </w:tc>
        <w:tc>
          <w:tcPr>
            <w:tcW w:w="1017" w:type="dxa"/>
            <w:shd w:val="clear" w:color="auto" w:fill="auto"/>
            <w:vAlign w:val="center"/>
          </w:tcPr>
          <w:p w14:paraId="01034E24" w14:textId="77777777" w:rsidR="007D71E4" w:rsidRDefault="007D71E4" w:rsidP="007D71E4">
            <w:pPr>
              <w:pStyle w:val="TAC"/>
              <w:rPr>
                <w:rFonts w:cs="Arial"/>
              </w:rPr>
            </w:pPr>
            <w:r>
              <w:rPr>
                <w:rFonts w:eastAsia="MS Mincho" w:cs="Arial"/>
              </w:rPr>
              <w:t>10.6</w:t>
            </w:r>
          </w:p>
        </w:tc>
        <w:tc>
          <w:tcPr>
            <w:tcW w:w="1248" w:type="dxa"/>
            <w:shd w:val="clear" w:color="auto" w:fill="auto"/>
            <w:vAlign w:val="center"/>
          </w:tcPr>
          <w:p w14:paraId="76D961D0" w14:textId="77777777" w:rsidR="007D71E4" w:rsidRDefault="007D71E4" w:rsidP="007D71E4">
            <w:pPr>
              <w:pStyle w:val="TAC"/>
              <w:rPr>
                <w:rFonts w:cs="Arial"/>
              </w:rPr>
            </w:pPr>
            <w:r>
              <w:rPr>
                <w:rFonts w:cs="Arial"/>
              </w:rPr>
              <w:t>IMD4</w:t>
            </w:r>
          </w:p>
        </w:tc>
      </w:tr>
      <w:tr w:rsidR="007D71E4" w:rsidRPr="00EF5447" w14:paraId="53201D95"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345AEA7E" w14:textId="77777777" w:rsidR="007D71E4" w:rsidRPr="00EF5447" w:rsidRDefault="007D71E4" w:rsidP="007D71E4">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EE2BDFD" w14:textId="77777777" w:rsidR="007D71E4" w:rsidRPr="00EF5447" w:rsidRDefault="007D71E4" w:rsidP="007D71E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7B9F610F" w14:textId="77777777" w:rsidR="007D71E4" w:rsidRPr="00EF5447" w:rsidRDefault="007D71E4" w:rsidP="007D71E4">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2C5B6799" w14:textId="77777777" w:rsidR="007D71E4" w:rsidRPr="00EF5447" w:rsidRDefault="007D71E4" w:rsidP="007D71E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49A228D4" w14:textId="77777777" w:rsidR="007D71E4" w:rsidRPr="00EF5447" w:rsidRDefault="007D71E4" w:rsidP="007D71E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D053B75" w14:textId="77777777" w:rsidR="007D71E4" w:rsidRPr="00EF5447" w:rsidRDefault="007D71E4" w:rsidP="007D71E4">
            <w:pPr>
              <w:pStyle w:val="TAC"/>
            </w:pPr>
            <w:r>
              <w:rPr>
                <w:rFonts w:cs="Arial"/>
              </w:rPr>
              <w:t>2145</w:t>
            </w:r>
          </w:p>
        </w:tc>
        <w:tc>
          <w:tcPr>
            <w:tcW w:w="1017" w:type="dxa"/>
            <w:tcBorders>
              <w:top w:val="single" w:sz="4" w:space="0" w:color="auto"/>
              <w:left w:val="single" w:sz="4" w:space="0" w:color="auto"/>
              <w:bottom w:val="single" w:sz="4" w:space="0" w:color="auto"/>
              <w:right w:val="single" w:sz="4" w:space="0" w:color="auto"/>
            </w:tcBorders>
          </w:tcPr>
          <w:p w14:paraId="7CC6EDAA"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6987DD4" w14:textId="77777777" w:rsidR="007D71E4" w:rsidRPr="00EF5447" w:rsidRDefault="007D71E4" w:rsidP="007D71E4">
            <w:pPr>
              <w:pStyle w:val="TAC"/>
            </w:pPr>
            <w:r>
              <w:rPr>
                <w:rFonts w:cs="Arial"/>
              </w:rPr>
              <w:t>N/A</w:t>
            </w:r>
          </w:p>
        </w:tc>
      </w:tr>
      <w:tr w:rsidR="007D71E4" w:rsidRPr="00EF5447" w14:paraId="1F4A04EB" w14:textId="77777777" w:rsidTr="009D2AAB">
        <w:trPr>
          <w:trHeight w:val="54"/>
          <w:jc w:val="center"/>
        </w:trPr>
        <w:tc>
          <w:tcPr>
            <w:tcW w:w="2258" w:type="dxa"/>
            <w:tcBorders>
              <w:top w:val="nil"/>
              <w:left w:val="single" w:sz="4" w:space="0" w:color="auto"/>
              <w:bottom w:val="nil"/>
              <w:right w:val="single" w:sz="4" w:space="0" w:color="auto"/>
            </w:tcBorders>
          </w:tcPr>
          <w:p w14:paraId="121BC8CE" w14:textId="77777777" w:rsidR="007D71E4" w:rsidRDefault="007D71E4" w:rsidP="007D71E4">
            <w:pPr>
              <w:pStyle w:val="TAC"/>
              <w:rPr>
                <w:rFonts w:cs="Arial"/>
              </w:rPr>
            </w:pPr>
            <w:r>
              <w:rPr>
                <w:rFonts w:cs="Arial"/>
              </w:rPr>
              <w:t>DC_1A-11A_n77(2A)</w:t>
            </w:r>
          </w:p>
          <w:p w14:paraId="4EF33AFC" w14:textId="77777777" w:rsidR="007D71E4" w:rsidRPr="00EF5447" w:rsidRDefault="007D71E4" w:rsidP="007D71E4">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642ABF92" w14:textId="77777777" w:rsidR="007D71E4" w:rsidRPr="00EF5447" w:rsidRDefault="007D71E4" w:rsidP="007D71E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7041EB4" w14:textId="77777777" w:rsidR="007D71E4" w:rsidRPr="00EF5447" w:rsidRDefault="007D71E4" w:rsidP="007D71E4">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541AB0FD" w14:textId="77777777" w:rsidR="007D71E4" w:rsidRPr="00EF5447" w:rsidRDefault="007D71E4" w:rsidP="007D71E4">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1F04AC55" w14:textId="77777777" w:rsidR="007D71E4" w:rsidRPr="00EF5447" w:rsidRDefault="007D71E4" w:rsidP="007D71E4">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11540B3A" w14:textId="77777777" w:rsidR="007D71E4" w:rsidRPr="00EF5447" w:rsidRDefault="007D71E4" w:rsidP="007D71E4">
            <w:pPr>
              <w:pStyle w:val="TAC"/>
            </w:pPr>
            <w:r>
              <w:rPr>
                <w:rFonts w:cs="Arial"/>
              </w:rPr>
              <w:t>3441</w:t>
            </w:r>
          </w:p>
        </w:tc>
        <w:tc>
          <w:tcPr>
            <w:tcW w:w="1017" w:type="dxa"/>
            <w:tcBorders>
              <w:top w:val="single" w:sz="4" w:space="0" w:color="auto"/>
              <w:left w:val="single" w:sz="4" w:space="0" w:color="auto"/>
              <w:bottom w:val="single" w:sz="4" w:space="0" w:color="auto"/>
              <w:right w:val="single" w:sz="4" w:space="0" w:color="auto"/>
            </w:tcBorders>
          </w:tcPr>
          <w:p w14:paraId="603F7B72"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E6FBA46" w14:textId="77777777" w:rsidR="007D71E4" w:rsidRPr="00EF5447" w:rsidRDefault="007D71E4" w:rsidP="007D71E4">
            <w:pPr>
              <w:pStyle w:val="TAC"/>
            </w:pPr>
            <w:r>
              <w:rPr>
                <w:rFonts w:cs="Arial"/>
              </w:rPr>
              <w:t>N/A</w:t>
            </w:r>
          </w:p>
        </w:tc>
      </w:tr>
      <w:tr w:rsidR="007D71E4" w:rsidRPr="00EF5447" w14:paraId="61AA1DD7"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75AB7E04" w14:textId="77777777" w:rsidR="007D71E4" w:rsidRPr="00EF5447"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F0E46B4" w14:textId="77777777" w:rsidR="007D71E4" w:rsidRPr="00EF5447" w:rsidRDefault="007D71E4" w:rsidP="007D71E4">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71BB4CEA" w14:textId="77777777" w:rsidR="007D71E4" w:rsidRPr="00EF5447" w:rsidRDefault="007D71E4" w:rsidP="007D71E4">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3982B1EE" w14:textId="77777777" w:rsidR="007D71E4" w:rsidRPr="00EF5447" w:rsidRDefault="007D71E4" w:rsidP="007D71E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65F0DA4A" w14:textId="77777777" w:rsidR="007D71E4" w:rsidRPr="00EF5447" w:rsidRDefault="007D71E4" w:rsidP="007D71E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3F33920" w14:textId="77777777" w:rsidR="007D71E4" w:rsidRPr="00EF5447" w:rsidRDefault="007D71E4" w:rsidP="007D71E4">
            <w:pPr>
              <w:pStyle w:val="TAC"/>
            </w:pPr>
            <w:r>
              <w:rPr>
                <w:rFonts w:cs="Arial"/>
              </w:rPr>
              <w:t>1486</w:t>
            </w:r>
          </w:p>
        </w:tc>
        <w:tc>
          <w:tcPr>
            <w:tcW w:w="1017" w:type="dxa"/>
            <w:tcBorders>
              <w:top w:val="single" w:sz="4" w:space="0" w:color="auto"/>
              <w:left w:val="single" w:sz="4" w:space="0" w:color="auto"/>
              <w:bottom w:val="single" w:sz="4" w:space="0" w:color="auto"/>
              <w:right w:val="single" w:sz="4" w:space="0" w:color="auto"/>
            </w:tcBorders>
          </w:tcPr>
          <w:p w14:paraId="04E35E37" w14:textId="77777777" w:rsidR="007D71E4" w:rsidRPr="00EF5447" w:rsidRDefault="007D71E4" w:rsidP="007D71E4">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21A21270" w14:textId="77777777" w:rsidR="007D71E4" w:rsidRPr="00EF5447" w:rsidRDefault="007D71E4" w:rsidP="007D71E4">
            <w:pPr>
              <w:pStyle w:val="TAC"/>
            </w:pPr>
            <w:r>
              <w:rPr>
                <w:rFonts w:cs="Arial"/>
              </w:rPr>
              <w:t>IMD2</w:t>
            </w:r>
          </w:p>
        </w:tc>
      </w:tr>
      <w:tr w:rsidR="007D71E4" w:rsidRPr="00EF5447" w14:paraId="526AAD6A"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5647A210" w14:textId="77777777" w:rsidR="007D71E4" w:rsidRPr="00EF5447" w:rsidRDefault="007D71E4" w:rsidP="007D71E4">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5211B4E" w14:textId="77777777" w:rsidR="007D71E4" w:rsidRPr="00EF5447" w:rsidRDefault="007D71E4" w:rsidP="007D71E4">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32212A7F" w14:textId="77777777" w:rsidR="007D71E4" w:rsidRPr="00EF5447" w:rsidRDefault="007D71E4" w:rsidP="007D71E4">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3D681597" w14:textId="77777777" w:rsidR="007D71E4" w:rsidRPr="00EF5447" w:rsidRDefault="007D71E4" w:rsidP="007D71E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5D111852" w14:textId="77777777" w:rsidR="007D71E4" w:rsidRPr="00EF5447" w:rsidRDefault="007D71E4" w:rsidP="007D71E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3DEF327" w14:textId="77777777" w:rsidR="007D71E4" w:rsidRPr="00EF5447" w:rsidRDefault="007D71E4" w:rsidP="007D71E4">
            <w:pPr>
              <w:pStyle w:val="TAC"/>
            </w:pPr>
            <w:r>
              <w:rPr>
                <w:rFonts w:cs="Arial"/>
              </w:rPr>
              <w:t>1486</w:t>
            </w:r>
          </w:p>
        </w:tc>
        <w:tc>
          <w:tcPr>
            <w:tcW w:w="1017" w:type="dxa"/>
            <w:tcBorders>
              <w:top w:val="single" w:sz="4" w:space="0" w:color="auto"/>
              <w:left w:val="single" w:sz="4" w:space="0" w:color="auto"/>
              <w:bottom w:val="single" w:sz="4" w:space="0" w:color="auto"/>
              <w:right w:val="single" w:sz="4" w:space="0" w:color="auto"/>
            </w:tcBorders>
          </w:tcPr>
          <w:p w14:paraId="4B23188D"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C71BCF4" w14:textId="77777777" w:rsidR="007D71E4" w:rsidRPr="00EF5447" w:rsidRDefault="007D71E4" w:rsidP="007D71E4">
            <w:pPr>
              <w:pStyle w:val="TAC"/>
            </w:pPr>
            <w:r>
              <w:rPr>
                <w:rFonts w:cs="Arial"/>
              </w:rPr>
              <w:t>N/A</w:t>
            </w:r>
          </w:p>
        </w:tc>
      </w:tr>
      <w:tr w:rsidR="007D71E4" w:rsidRPr="00EF5447" w14:paraId="452E585B" w14:textId="77777777" w:rsidTr="009D2AAB">
        <w:trPr>
          <w:trHeight w:val="54"/>
          <w:jc w:val="center"/>
        </w:trPr>
        <w:tc>
          <w:tcPr>
            <w:tcW w:w="2258" w:type="dxa"/>
            <w:tcBorders>
              <w:top w:val="nil"/>
              <w:left w:val="single" w:sz="4" w:space="0" w:color="auto"/>
              <w:bottom w:val="nil"/>
              <w:right w:val="single" w:sz="4" w:space="0" w:color="auto"/>
            </w:tcBorders>
          </w:tcPr>
          <w:p w14:paraId="618B8E01" w14:textId="77777777" w:rsidR="007D71E4" w:rsidRDefault="007D71E4" w:rsidP="007D71E4">
            <w:pPr>
              <w:pStyle w:val="TAC"/>
              <w:rPr>
                <w:rFonts w:cs="Arial"/>
              </w:rPr>
            </w:pPr>
            <w:r>
              <w:rPr>
                <w:rFonts w:cs="Arial"/>
              </w:rPr>
              <w:t>DC_1A-11A_n77(2A)</w:t>
            </w:r>
          </w:p>
          <w:p w14:paraId="41D395AE" w14:textId="77777777" w:rsidR="007D71E4" w:rsidRPr="00EF5447" w:rsidRDefault="007D71E4" w:rsidP="007D71E4">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6D21FB77" w14:textId="77777777" w:rsidR="007D71E4" w:rsidRPr="00EF5447" w:rsidRDefault="007D71E4" w:rsidP="007D71E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BB8FA78" w14:textId="77777777" w:rsidR="007D71E4" w:rsidRPr="00EF5447" w:rsidRDefault="007D71E4" w:rsidP="007D71E4">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126D9959" w14:textId="77777777" w:rsidR="007D71E4" w:rsidRPr="00EF5447" w:rsidRDefault="007D71E4" w:rsidP="007D71E4">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11A0B750" w14:textId="77777777" w:rsidR="007D71E4" w:rsidRPr="00EF5447" w:rsidRDefault="007D71E4" w:rsidP="007D71E4">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5DA53294" w14:textId="77777777" w:rsidR="007D71E4" w:rsidRPr="00EF5447" w:rsidRDefault="007D71E4" w:rsidP="007D71E4">
            <w:pPr>
              <w:pStyle w:val="TAC"/>
            </w:pPr>
            <w:r>
              <w:rPr>
                <w:rFonts w:cs="Arial"/>
              </w:rPr>
              <w:t>3578</w:t>
            </w:r>
          </w:p>
        </w:tc>
        <w:tc>
          <w:tcPr>
            <w:tcW w:w="1017" w:type="dxa"/>
            <w:tcBorders>
              <w:top w:val="single" w:sz="4" w:space="0" w:color="auto"/>
              <w:left w:val="single" w:sz="4" w:space="0" w:color="auto"/>
              <w:bottom w:val="single" w:sz="4" w:space="0" w:color="auto"/>
              <w:right w:val="single" w:sz="4" w:space="0" w:color="auto"/>
            </w:tcBorders>
          </w:tcPr>
          <w:p w14:paraId="259252A6"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9797FF2" w14:textId="77777777" w:rsidR="007D71E4" w:rsidRPr="00EF5447" w:rsidRDefault="007D71E4" w:rsidP="007D71E4">
            <w:pPr>
              <w:pStyle w:val="TAC"/>
            </w:pPr>
            <w:r>
              <w:rPr>
                <w:rFonts w:cs="Arial"/>
              </w:rPr>
              <w:t>N/A</w:t>
            </w:r>
          </w:p>
        </w:tc>
      </w:tr>
      <w:tr w:rsidR="007D71E4" w:rsidRPr="00EF5447" w14:paraId="11B20036"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1E007533" w14:textId="77777777" w:rsidR="007D71E4" w:rsidRPr="00EF5447"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29CECB6" w14:textId="77777777" w:rsidR="007D71E4" w:rsidRPr="00EF5447" w:rsidRDefault="007D71E4" w:rsidP="007D71E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2931CB06" w14:textId="77777777" w:rsidR="007D71E4" w:rsidRPr="00EF5447" w:rsidRDefault="007D71E4" w:rsidP="007D71E4">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764674E7" w14:textId="77777777" w:rsidR="007D71E4" w:rsidRPr="00EF5447" w:rsidRDefault="007D71E4" w:rsidP="007D71E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07FFA5F3" w14:textId="77777777" w:rsidR="007D71E4" w:rsidRPr="00EF5447" w:rsidRDefault="007D71E4" w:rsidP="007D71E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58E21A2" w14:textId="77777777" w:rsidR="007D71E4" w:rsidRPr="00EF5447" w:rsidRDefault="007D71E4" w:rsidP="007D71E4">
            <w:pPr>
              <w:pStyle w:val="TAC"/>
            </w:pPr>
            <w:r>
              <w:rPr>
                <w:rFonts w:cs="Arial"/>
              </w:rPr>
              <w:t>2140</w:t>
            </w:r>
          </w:p>
        </w:tc>
        <w:tc>
          <w:tcPr>
            <w:tcW w:w="1017" w:type="dxa"/>
            <w:tcBorders>
              <w:top w:val="single" w:sz="4" w:space="0" w:color="auto"/>
              <w:left w:val="single" w:sz="4" w:space="0" w:color="auto"/>
              <w:bottom w:val="single" w:sz="4" w:space="0" w:color="auto"/>
              <w:right w:val="single" w:sz="4" w:space="0" w:color="auto"/>
            </w:tcBorders>
          </w:tcPr>
          <w:p w14:paraId="68AD3331" w14:textId="77777777" w:rsidR="007D71E4" w:rsidRPr="00EF5447" w:rsidRDefault="007D71E4" w:rsidP="007D71E4">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5791DC01" w14:textId="77777777" w:rsidR="007D71E4" w:rsidRPr="00EF5447" w:rsidRDefault="007D71E4" w:rsidP="007D71E4">
            <w:pPr>
              <w:pStyle w:val="TAC"/>
            </w:pPr>
            <w:r>
              <w:rPr>
                <w:rFonts w:cs="Arial"/>
              </w:rPr>
              <w:t>IMD2</w:t>
            </w:r>
          </w:p>
        </w:tc>
      </w:tr>
      <w:tr w:rsidR="007D71E4" w:rsidRPr="00EF5447" w14:paraId="3DBAACF2" w14:textId="77777777" w:rsidTr="009D2AAB">
        <w:trPr>
          <w:trHeight w:val="54"/>
          <w:jc w:val="center"/>
        </w:trPr>
        <w:tc>
          <w:tcPr>
            <w:tcW w:w="2258" w:type="dxa"/>
            <w:tcBorders>
              <w:bottom w:val="nil"/>
            </w:tcBorders>
            <w:shd w:val="clear" w:color="auto" w:fill="auto"/>
          </w:tcPr>
          <w:p w14:paraId="74BED608" w14:textId="77777777" w:rsidR="007D71E4" w:rsidRPr="00EF5447" w:rsidRDefault="007D71E4" w:rsidP="007D71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825D682" w14:textId="77777777" w:rsidR="007D71E4" w:rsidRPr="00EF5447" w:rsidRDefault="007D71E4" w:rsidP="007D71E4">
            <w:pPr>
              <w:pStyle w:val="TAC"/>
            </w:pPr>
            <w:r w:rsidRPr="00EF5447">
              <w:rPr>
                <w:rFonts w:cs="Arial"/>
              </w:rPr>
              <w:t>1</w:t>
            </w:r>
          </w:p>
        </w:tc>
        <w:tc>
          <w:tcPr>
            <w:tcW w:w="1066" w:type="dxa"/>
            <w:shd w:val="clear" w:color="auto" w:fill="auto"/>
            <w:noWrap/>
          </w:tcPr>
          <w:p w14:paraId="3EA31EC1" w14:textId="77777777" w:rsidR="007D71E4" w:rsidRPr="00EF5447" w:rsidRDefault="007D71E4" w:rsidP="007D71E4">
            <w:pPr>
              <w:pStyle w:val="TAC"/>
            </w:pPr>
            <w:r w:rsidRPr="00EF5447">
              <w:rPr>
                <w:rFonts w:cs="Arial"/>
              </w:rPr>
              <w:t>1955</w:t>
            </w:r>
          </w:p>
        </w:tc>
        <w:tc>
          <w:tcPr>
            <w:tcW w:w="747" w:type="dxa"/>
            <w:shd w:val="clear" w:color="auto" w:fill="auto"/>
            <w:noWrap/>
          </w:tcPr>
          <w:p w14:paraId="12DFB0AD" w14:textId="77777777" w:rsidR="007D71E4" w:rsidRPr="00EF5447" w:rsidRDefault="007D71E4" w:rsidP="007D71E4">
            <w:pPr>
              <w:pStyle w:val="TAC"/>
            </w:pPr>
            <w:r w:rsidRPr="00EF5447">
              <w:rPr>
                <w:rFonts w:cs="Arial"/>
              </w:rPr>
              <w:t>5</w:t>
            </w:r>
          </w:p>
        </w:tc>
        <w:tc>
          <w:tcPr>
            <w:tcW w:w="877" w:type="dxa"/>
            <w:shd w:val="clear" w:color="auto" w:fill="auto"/>
            <w:noWrap/>
          </w:tcPr>
          <w:p w14:paraId="2A89992B" w14:textId="77777777" w:rsidR="007D71E4" w:rsidRPr="00EF5447" w:rsidRDefault="007D71E4" w:rsidP="007D71E4">
            <w:pPr>
              <w:pStyle w:val="TAC"/>
            </w:pPr>
            <w:r w:rsidRPr="00EF5447">
              <w:rPr>
                <w:rFonts w:cs="Arial"/>
              </w:rPr>
              <w:t>25</w:t>
            </w:r>
          </w:p>
        </w:tc>
        <w:tc>
          <w:tcPr>
            <w:tcW w:w="1299" w:type="dxa"/>
            <w:shd w:val="clear" w:color="auto" w:fill="auto"/>
            <w:noWrap/>
          </w:tcPr>
          <w:p w14:paraId="7BC5C28F" w14:textId="77777777" w:rsidR="007D71E4" w:rsidRPr="00EF5447" w:rsidRDefault="007D71E4" w:rsidP="007D71E4">
            <w:pPr>
              <w:pStyle w:val="TAC"/>
            </w:pPr>
            <w:r w:rsidRPr="00EF5447">
              <w:rPr>
                <w:rFonts w:cs="Arial"/>
              </w:rPr>
              <w:t>2145</w:t>
            </w:r>
          </w:p>
        </w:tc>
        <w:tc>
          <w:tcPr>
            <w:tcW w:w="1017" w:type="dxa"/>
            <w:shd w:val="clear" w:color="auto" w:fill="auto"/>
          </w:tcPr>
          <w:p w14:paraId="6CC5F423" w14:textId="77777777" w:rsidR="007D71E4" w:rsidRPr="00EF5447" w:rsidRDefault="007D71E4" w:rsidP="007D71E4">
            <w:pPr>
              <w:pStyle w:val="TAC"/>
            </w:pPr>
            <w:r w:rsidRPr="00EF5447">
              <w:rPr>
                <w:rFonts w:cs="Arial"/>
              </w:rPr>
              <w:t>N/A</w:t>
            </w:r>
          </w:p>
        </w:tc>
        <w:tc>
          <w:tcPr>
            <w:tcW w:w="1248" w:type="dxa"/>
            <w:shd w:val="clear" w:color="auto" w:fill="auto"/>
          </w:tcPr>
          <w:p w14:paraId="0133DD3A" w14:textId="77777777" w:rsidR="007D71E4" w:rsidRPr="00EF5447" w:rsidRDefault="007D71E4" w:rsidP="007D71E4">
            <w:pPr>
              <w:pStyle w:val="TAC"/>
            </w:pPr>
            <w:r w:rsidRPr="00EF5447">
              <w:rPr>
                <w:rFonts w:cs="Arial"/>
              </w:rPr>
              <w:t>N/A</w:t>
            </w:r>
          </w:p>
        </w:tc>
      </w:tr>
      <w:tr w:rsidR="007D71E4" w:rsidRPr="00EF5447" w14:paraId="342077AC" w14:textId="77777777" w:rsidTr="009D2AAB">
        <w:trPr>
          <w:trHeight w:val="54"/>
          <w:jc w:val="center"/>
        </w:trPr>
        <w:tc>
          <w:tcPr>
            <w:tcW w:w="2258" w:type="dxa"/>
            <w:tcBorders>
              <w:top w:val="nil"/>
              <w:bottom w:val="nil"/>
            </w:tcBorders>
            <w:shd w:val="clear" w:color="auto" w:fill="auto"/>
          </w:tcPr>
          <w:p w14:paraId="3D89A691" w14:textId="6E141621" w:rsidR="007D71E4" w:rsidRPr="00EF5447" w:rsidRDefault="007D71E4" w:rsidP="007D71E4">
            <w:pPr>
              <w:pStyle w:val="TAC"/>
              <w:rPr>
                <w:rFonts w:eastAsia="MS Mincho"/>
              </w:rPr>
            </w:pPr>
            <w:ins w:id="1175" w:author="Apple" w:date="2022-04-12T15:10:00Z">
              <w:r w:rsidRPr="00321130">
                <w:rPr>
                  <w:rFonts w:eastAsia="MS Mincho"/>
                </w:rPr>
                <w:t>DC_1A-11A_n78(2A)</w:t>
              </w:r>
            </w:ins>
          </w:p>
        </w:tc>
        <w:tc>
          <w:tcPr>
            <w:tcW w:w="867" w:type="dxa"/>
            <w:shd w:val="clear" w:color="auto" w:fill="auto"/>
          </w:tcPr>
          <w:p w14:paraId="64C7E822" w14:textId="77777777" w:rsidR="007D71E4" w:rsidRPr="00EF5447" w:rsidRDefault="007D71E4" w:rsidP="007D71E4">
            <w:pPr>
              <w:pStyle w:val="TAC"/>
            </w:pPr>
            <w:r w:rsidRPr="00EF5447">
              <w:rPr>
                <w:rFonts w:cs="Arial"/>
              </w:rPr>
              <w:t>n78</w:t>
            </w:r>
          </w:p>
        </w:tc>
        <w:tc>
          <w:tcPr>
            <w:tcW w:w="1066" w:type="dxa"/>
            <w:shd w:val="clear" w:color="auto" w:fill="auto"/>
            <w:noWrap/>
          </w:tcPr>
          <w:p w14:paraId="642149EC" w14:textId="77777777" w:rsidR="007D71E4" w:rsidRPr="00EF5447" w:rsidRDefault="007D71E4" w:rsidP="007D71E4">
            <w:pPr>
              <w:pStyle w:val="TAC"/>
            </w:pPr>
            <w:r w:rsidRPr="00EF5447">
              <w:rPr>
                <w:rFonts w:cs="Arial"/>
              </w:rPr>
              <w:t>3441</w:t>
            </w:r>
          </w:p>
        </w:tc>
        <w:tc>
          <w:tcPr>
            <w:tcW w:w="747" w:type="dxa"/>
            <w:shd w:val="clear" w:color="auto" w:fill="auto"/>
            <w:noWrap/>
          </w:tcPr>
          <w:p w14:paraId="6C1DE050" w14:textId="77777777" w:rsidR="007D71E4" w:rsidRPr="00EF5447" w:rsidRDefault="007D71E4" w:rsidP="007D71E4">
            <w:pPr>
              <w:pStyle w:val="TAC"/>
            </w:pPr>
            <w:r w:rsidRPr="00EF5447">
              <w:rPr>
                <w:rFonts w:cs="Arial"/>
              </w:rPr>
              <w:t>10</w:t>
            </w:r>
          </w:p>
        </w:tc>
        <w:tc>
          <w:tcPr>
            <w:tcW w:w="877" w:type="dxa"/>
            <w:shd w:val="clear" w:color="auto" w:fill="auto"/>
            <w:noWrap/>
          </w:tcPr>
          <w:p w14:paraId="51334763" w14:textId="77777777" w:rsidR="007D71E4" w:rsidRPr="00EF5447" w:rsidRDefault="007D71E4" w:rsidP="007D71E4">
            <w:pPr>
              <w:pStyle w:val="TAC"/>
            </w:pPr>
            <w:r w:rsidRPr="00EF5447">
              <w:rPr>
                <w:rFonts w:cs="Arial"/>
              </w:rPr>
              <w:t>50</w:t>
            </w:r>
          </w:p>
        </w:tc>
        <w:tc>
          <w:tcPr>
            <w:tcW w:w="1299" w:type="dxa"/>
            <w:shd w:val="clear" w:color="auto" w:fill="auto"/>
            <w:noWrap/>
          </w:tcPr>
          <w:p w14:paraId="37467137" w14:textId="77777777" w:rsidR="007D71E4" w:rsidRPr="00EF5447" w:rsidRDefault="007D71E4" w:rsidP="007D71E4">
            <w:pPr>
              <w:pStyle w:val="TAC"/>
            </w:pPr>
            <w:r w:rsidRPr="00EF5447">
              <w:rPr>
                <w:rFonts w:cs="Arial"/>
              </w:rPr>
              <w:t>3441</w:t>
            </w:r>
          </w:p>
        </w:tc>
        <w:tc>
          <w:tcPr>
            <w:tcW w:w="1017" w:type="dxa"/>
            <w:shd w:val="clear" w:color="auto" w:fill="auto"/>
          </w:tcPr>
          <w:p w14:paraId="24721310" w14:textId="77777777" w:rsidR="007D71E4" w:rsidRPr="00EF5447" w:rsidRDefault="007D71E4" w:rsidP="007D71E4">
            <w:pPr>
              <w:pStyle w:val="TAC"/>
            </w:pPr>
            <w:r w:rsidRPr="00EF5447">
              <w:rPr>
                <w:rFonts w:cs="Arial"/>
              </w:rPr>
              <w:t>N/A</w:t>
            </w:r>
          </w:p>
        </w:tc>
        <w:tc>
          <w:tcPr>
            <w:tcW w:w="1248" w:type="dxa"/>
            <w:shd w:val="clear" w:color="auto" w:fill="auto"/>
          </w:tcPr>
          <w:p w14:paraId="47521C9C" w14:textId="77777777" w:rsidR="007D71E4" w:rsidRPr="00EF5447" w:rsidRDefault="007D71E4" w:rsidP="007D71E4">
            <w:pPr>
              <w:pStyle w:val="TAC"/>
            </w:pPr>
            <w:r w:rsidRPr="00EF5447">
              <w:rPr>
                <w:rFonts w:cs="Arial"/>
              </w:rPr>
              <w:t>N/A</w:t>
            </w:r>
          </w:p>
        </w:tc>
      </w:tr>
      <w:tr w:rsidR="007D71E4" w:rsidRPr="00EF5447" w14:paraId="6A9963B6" w14:textId="77777777" w:rsidTr="009D2AAB">
        <w:trPr>
          <w:trHeight w:val="54"/>
          <w:jc w:val="center"/>
        </w:trPr>
        <w:tc>
          <w:tcPr>
            <w:tcW w:w="2258" w:type="dxa"/>
            <w:tcBorders>
              <w:top w:val="nil"/>
              <w:bottom w:val="single" w:sz="4" w:space="0" w:color="auto"/>
            </w:tcBorders>
            <w:shd w:val="clear" w:color="auto" w:fill="auto"/>
          </w:tcPr>
          <w:p w14:paraId="5C9BC3A5" w14:textId="77777777" w:rsidR="007D71E4" w:rsidRPr="00EF5447" w:rsidRDefault="007D71E4" w:rsidP="007D71E4">
            <w:pPr>
              <w:pStyle w:val="TAC"/>
              <w:rPr>
                <w:rFonts w:eastAsia="MS Mincho"/>
              </w:rPr>
            </w:pPr>
          </w:p>
        </w:tc>
        <w:tc>
          <w:tcPr>
            <w:tcW w:w="867" w:type="dxa"/>
            <w:shd w:val="clear" w:color="auto" w:fill="auto"/>
          </w:tcPr>
          <w:p w14:paraId="5EAD79B1" w14:textId="77777777" w:rsidR="007D71E4" w:rsidRPr="00EF5447" w:rsidRDefault="007D71E4" w:rsidP="007D71E4">
            <w:pPr>
              <w:pStyle w:val="TAC"/>
            </w:pPr>
            <w:r w:rsidRPr="00EF5447">
              <w:rPr>
                <w:rFonts w:cs="Arial"/>
              </w:rPr>
              <w:t>11</w:t>
            </w:r>
          </w:p>
        </w:tc>
        <w:tc>
          <w:tcPr>
            <w:tcW w:w="1066" w:type="dxa"/>
            <w:shd w:val="clear" w:color="auto" w:fill="auto"/>
            <w:noWrap/>
          </w:tcPr>
          <w:p w14:paraId="40225298" w14:textId="77777777" w:rsidR="007D71E4" w:rsidRPr="00EF5447" w:rsidRDefault="007D71E4" w:rsidP="007D71E4">
            <w:pPr>
              <w:pStyle w:val="TAC"/>
            </w:pPr>
            <w:r w:rsidRPr="00EF5447">
              <w:rPr>
                <w:rFonts w:cs="Arial"/>
              </w:rPr>
              <w:t>1438</w:t>
            </w:r>
          </w:p>
        </w:tc>
        <w:tc>
          <w:tcPr>
            <w:tcW w:w="747" w:type="dxa"/>
            <w:shd w:val="clear" w:color="auto" w:fill="auto"/>
            <w:noWrap/>
          </w:tcPr>
          <w:p w14:paraId="7FC75C25" w14:textId="77777777" w:rsidR="007D71E4" w:rsidRPr="00EF5447" w:rsidRDefault="007D71E4" w:rsidP="007D71E4">
            <w:pPr>
              <w:pStyle w:val="TAC"/>
            </w:pPr>
            <w:r w:rsidRPr="00EF5447">
              <w:rPr>
                <w:rFonts w:cs="Arial"/>
              </w:rPr>
              <w:t>5</w:t>
            </w:r>
          </w:p>
        </w:tc>
        <w:tc>
          <w:tcPr>
            <w:tcW w:w="877" w:type="dxa"/>
            <w:shd w:val="clear" w:color="auto" w:fill="auto"/>
            <w:noWrap/>
          </w:tcPr>
          <w:p w14:paraId="1E26E9DC" w14:textId="77777777" w:rsidR="007D71E4" w:rsidRPr="00EF5447" w:rsidRDefault="007D71E4" w:rsidP="007D71E4">
            <w:pPr>
              <w:pStyle w:val="TAC"/>
            </w:pPr>
            <w:r w:rsidRPr="00EF5447">
              <w:rPr>
                <w:rFonts w:cs="Arial"/>
              </w:rPr>
              <w:t>25</w:t>
            </w:r>
          </w:p>
        </w:tc>
        <w:tc>
          <w:tcPr>
            <w:tcW w:w="1299" w:type="dxa"/>
            <w:shd w:val="clear" w:color="auto" w:fill="auto"/>
            <w:noWrap/>
          </w:tcPr>
          <w:p w14:paraId="55E65E7C" w14:textId="77777777" w:rsidR="007D71E4" w:rsidRPr="00EF5447" w:rsidRDefault="007D71E4" w:rsidP="007D71E4">
            <w:pPr>
              <w:pStyle w:val="TAC"/>
            </w:pPr>
            <w:r w:rsidRPr="00EF5447">
              <w:rPr>
                <w:rFonts w:cs="Arial"/>
              </w:rPr>
              <w:t>1486</w:t>
            </w:r>
          </w:p>
        </w:tc>
        <w:tc>
          <w:tcPr>
            <w:tcW w:w="1017" w:type="dxa"/>
            <w:shd w:val="clear" w:color="auto" w:fill="auto"/>
          </w:tcPr>
          <w:p w14:paraId="01C3926B" w14:textId="77777777" w:rsidR="007D71E4" w:rsidRPr="00EF5447" w:rsidRDefault="007D71E4" w:rsidP="007D71E4">
            <w:pPr>
              <w:pStyle w:val="TAC"/>
            </w:pPr>
            <w:r w:rsidRPr="00EF5447">
              <w:rPr>
                <w:rFonts w:cs="Arial"/>
              </w:rPr>
              <w:t>31.4</w:t>
            </w:r>
          </w:p>
        </w:tc>
        <w:tc>
          <w:tcPr>
            <w:tcW w:w="1248" w:type="dxa"/>
            <w:shd w:val="clear" w:color="auto" w:fill="auto"/>
          </w:tcPr>
          <w:p w14:paraId="46D4BE68" w14:textId="77777777" w:rsidR="007D71E4" w:rsidRPr="00EF5447" w:rsidRDefault="007D71E4" w:rsidP="007D71E4">
            <w:pPr>
              <w:pStyle w:val="TAC"/>
            </w:pPr>
            <w:r w:rsidRPr="00EF5447">
              <w:rPr>
                <w:rFonts w:cs="Arial"/>
              </w:rPr>
              <w:t>IMD2</w:t>
            </w:r>
          </w:p>
        </w:tc>
      </w:tr>
      <w:tr w:rsidR="007D71E4" w:rsidRPr="00EF5447" w14:paraId="30752363" w14:textId="77777777" w:rsidTr="009D2AAB">
        <w:trPr>
          <w:trHeight w:val="54"/>
          <w:jc w:val="center"/>
        </w:trPr>
        <w:tc>
          <w:tcPr>
            <w:tcW w:w="2258" w:type="dxa"/>
            <w:tcBorders>
              <w:bottom w:val="nil"/>
            </w:tcBorders>
            <w:shd w:val="clear" w:color="auto" w:fill="auto"/>
          </w:tcPr>
          <w:p w14:paraId="19933C59" w14:textId="77777777" w:rsidR="007D71E4" w:rsidRPr="00EF5447" w:rsidRDefault="007D71E4" w:rsidP="007D71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07EE624" w14:textId="77777777" w:rsidR="007D71E4" w:rsidRPr="00EF5447" w:rsidRDefault="007D71E4" w:rsidP="007D71E4">
            <w:pPr>
              <w:pStyle w:val="TAC"/>
            </w:pPr>
            <w:r w:rsidRPr="00EF5447">
              <w:rPr>
                <w:rFonts w:cs="Arial"/>
              </w:rPr>
              <w:t>11</w:t>
            </w:r>
          </w:p>
        </w:tc>
        <w:tc>
          <w:tcPr>
            <w:tcW w:w="1066" w:type="dxa"/>
            <w:shd w:val="clear" w:color="auto" w:fill="auto"/>
            <w:noWrap/>
          </w:tcPr>
          <w:p w14:paraId="5F4FDBAD" w14:textId="77777777" w:rsidR="007D71E4" w:rsidRPr="00EF5447" w:rsidRDefault="007D71E4" w:rsidP="007D71E4">
            <w:pPr>
              <w:pStyle w:val="TAC"/>
            </w:pPr>
            <w:r w:rsidRPr="00EF5447">
              <w:rPr>
                <w:rFonts w:cs="Arial"/>
              </w:rPr>
              <w:t>1438</w:t>
            </w:r>
          </w:p>
        </w:tc>
        <w:tc>
          <w:tcPr>
            <w:tcW w:w="747" w:type="dxa"/>
            <w:shd w:val="clear" w:color="auto" w:fill="auto"/>
            <w:noWrap/>
          </w:tcPr>
          <w:p w14:paraId="15AB6B92" w14:textId="77777777" w:rsidR="007D71E4" w:rsidRPr="00EF5447" w:rsidRDefault="007D71E4" w:rsidP="007D71E4">
            <w:pPr>
              <w:pStyle w:val="TAC"/>
            </w:pPr>
            <w:r w:rsidRPr="00EF5447">
              <w:rPr>
                <w:rFonts w:cs="Arial"/>
              </w:rPr>
              <w:t>5</w:t>
            </w:r>
          </w:p>
        </w:tc>
        <w:tc>
          <w:tcPr>
            <w:tcW w:w="877" w:type="dxa"/>
            <w:shd w:val="clear" w:color="auto" w:fill="auto"/>
            <w:noWrap/>
          </w:tcPr>
          <w:p w14:paraId="6C4A6CD8" w14:textId="77777777" w:rsidR="007D71E4" w:rsidRPr="00EF5447" w:rsidRDefault="007D71E4" w:rsidP="007D71E4">
            <w:pPr>
              <w:pStyle w:val="TAC"/>
            </w:pPr>
            <w:r w:rsidRPr="00EF5447">
              <w:rPr>
                <w:rFonts w:cs="Arial"/>
              </w:rPr>
              <w:t>25</w:t>
            </w:r>
          </w:p>
        </w:tc>
        <w:tc>
          <w:tcPr>
            <w:tcW w:w="1299" w:type="dxa"/>
            <w:shd w:val="clear" w:color="auto" w:fill="auto"/>
            <w:noWrap/>
          </w:tcPr>
          <w:p w14:paraId="7E3E8C22" w14:textId="77777777" w:rsidR="007D71E4" w:rsidRPr="00EF5447" w:rsidRDefault="007D71E4" w:rsidP="007D71E4">
            <w:pPr>
              <w:pStyle w:val="TAC"/>
            </w:pPr>
            <w:r w:rsidRPr="00EF5447">
              <w:rPr>
                <w:rFonts w:cs="Arial"/>
              </w:rPr>
              <w:t>1486</w:t>
            </w:r>
          </w:p>
        </w:tc>
        <w:tc>
          <w:tcPr>
            <w:tcW w:w="1017" w:type="dxa"/>
            <w:shd w:val="clear" w:color="auto" w:fill="auto"/>
          </w:tcPr>
          <w:p w14:paraId="4092E352" w14:textId="77777777" w:rsidR="007D71E4" w:rsidRPr="00EF5447" w:rsidRDefault="007D71E4" w:rsidP="007D71E4">
            <w:pPr>
              <w:pStyle w:val="TAC"/>
            </w:pPr>
            <w:r w:rsidRPr="00EF5447">
              <w:rPr>
                <w:rFonts w:cs="Arial"/>
              </w:rPr>
              <w:t>N/A</w:t>
            </w:r>
          </w:p>
        </w:tc>
        <w:tc>
          <w:tcPr>
            <w:tcW w:w="1248" w:type="dxa"/>
            <w:shd w:val="clear" w:color="auto" w:fill="auto"/>
          </w:tcPr>
          <w:p w14:paraId="5E279B13" w14:textId="77777777" w:rsidR="007D71E4" w:rsidRPr="00EF5447" w:rsidRDefault="007D71E4" w:rsidP="007D71E4">
            <w:pPr>
              <w:pStyle w:val="TAC"/>
            </w:pPr>
            <w:r w:rsidRPr="00EF5447">
              <w:rPr>
                <w:rFonts w:cs="Arial"/>
              </w:rPr>
              <w:t>N/A</w:t>
            </w:r>
          </w:p>
        </w:tc>
      </w:tr>
      <w:tr w:rsidR="007D71E4" w:rsidRPr="00EF5447" w14:paraId="64749FE8" w14:textId="77777777" w:rsidTr="009D2AAB">
        <w:trPr>
          <w:trHeight w:val="54"/>
          <w:jc w:val="center"/>
        </w:trPr>
        <w:tc>
          <w:tcPr>
            <w:tcW w:w="2258" w:type="dxa"/>
            <w:tcBorders>
              <w:top w:val="nil"/>
              <w:bottom w:val="nil"/>
            </w:tcBorders>
            <w:shd w:val="clear" w:color="auto" w:fill="auto"/>
          </w:tcPr>
          <w:p w14:paraId="18DB4DA1" w14:textId="6480D020" w:rsidR="007D71E4" w:rsidRPr="00EF5447" w:rsidRDefault="007D71E4" w:rsidP="007D71E4">
            <w:pPr>
              <w:pStyle w:val="TAC"/>
              <w:rPr>
                <w:rFonts w:eastAsia="MS Mincho"/>
              </w:rPr>
            </w:pPr>
            <w:ins w:id="1176" w:author="Apple" w:date="2022-04-12T15:10:00Z">
              <w:r w:rsidRPr="00321130">
                <w:rPr>
                  <w:rFonts w:eastAsia="MS Mincho"/>
                </w:rPr>
                <w:t>DC_1A-11A_n78(2A)</w:t>
              </w:r>
            </w:ins>
          </w:p>
        </w:tc>
        <w:tc>
          <w:tcPr>
            <w:tcW w:w="867" w:type="dxa"/>
            <w:shd w:val="clear" w:color="auto" w:fill="auto"/>
          </w:tcPr>
          <w:p w14:paraId="303DE9F6" w14:textId="77777777" w:rsidR="007D71E4" w:rsidRPr="00EF5447" w:rsidRDefault="007D71E4" w:rsidP="007D71E4">
            <w:pPr>
              <w:pStyle w:val="TAC"/>
            </w:pPr>
            <w:r w:rsidRPr="00EF5447">
              <w:rPr>
                <w:rFonts w:cs="Arial"/>
              </w:rPr>
              <w:t>n78</w:t>
            </w:r>
          </w:p>
        </w:tc>
        <w:tc>
          <w:tcPr>
            <w:tcW w:w="1066" w:type="dxa"/>
            <w:shd w:val="clear" w:color="auto" w:fill="auto"/>
            <w:noWrap/>
          </w:tcPr>
          <w:p w14:paraId="52455F5A" w14:textId="77777777" w:rsidR="007D71E4" w:rsidRPr="00EF5447" w:rsidRDefault="007D71E4" w:rsidP="007D71E4">
            <w:pPr>
              <w:pStyle w:val="TAC"/>
            </w:pPr>
            <w:r w:rsidRPr="00EF5447">
              <w:rPr>
                <w:rFonts w:cs="Arial"/>
              </w:rPr>
              <w:t>3578</w:t>
            </w:r>
          </w:p>
        </w:tc>
        <w:tc>
          <w:tcPr>
            <w:tcW w:w="747" w:type="dxa"/>
            <w:shd w:val="clear" w:color="auto" w:fill="auto"/>
            <w:noWrap/>
          </w:tcPr>
          <w:p w14:paraId="4A67E97E" w14:textId="77777777" w:rsidR="007D71E4" w:rsidRPr="00EF5447" w:rsidRDefault="007D71E4" w:rsidP="007D71E4">
            <w:pPr>
              <w:pStyle w:val="TAC"/>
            </w:pPr>
            <w:r w:rsidRPr="00EF5447">
              <w:rPr>
                <w:rFonts w:cs="Arial"/>
              </w:rPr>
              <w:t>10</w:t>
            </w:r>
          </w:p>
        </w:tc>
        <w:tc>
          <w:tcPr>
            <w:tcW w:w="877" w:type="dxa"/>
            <w:shd w:val="clear" w:color="auto" w:fill="auto"/>
            <w:noWrap/>
          </w:tcPr>
          <w:p w14:paraId="0F7572E6" w14:textId="77777777" w:rsidR="007D71E4" w:rsidRPr="00EF5447" w:rsidRDefault="007D71E4" w:rsidP="007D71E4">
            <w:pPr>
              <w:pStyle w:val="TAC"/>
            </w:pPr>
            <w:r w:rsidRPr="00EF5447">
              <w:rPr>
                <w:rFonts w:cs="Arial"/>
              </w:rPr>
              <w:t>50</w:t>
            </w:r>
          </w:p>
        </w:tc>
        <w:tc>
          <w:tcPr>
            <w:tcW w:w="1299" w:type="dxa"/>
            <w:shd w:val="clear" w:color="auto" w:fill="auto"/>
            <w:noWrap/>
          </w:tcPr>
          <w:p w14:paraId="27C59927" w14:textId="77777777" w:rsidR="007D71E4" w:rsidRPr="00EF5447" w:rsidRDefault="007D71E4" w:rsidP="007D71E4">
            <w:pPr>
              <w:pStyle w:val="TAC"/>
            </w:pPr>
            <w:r w:rsidRPr="00EF5447">
              <w:rPr>
                <w:rFonts w:cs="Arial"/>
              </w:rPr>
              <w:t>3578</w:t>
            </w:r>
          </w:p>
        </w:tc>
        <w:tc>
          <w:tcPr>
            <w:tcW w:w="1017" w:type="dxa"/>
            <w:shd w:val="clear" w:color="auto" w:fill="auto"/>
          </w:tcPr>
          <w:p w14:paraId="62913E77" w14:textId="77777777" w:rsidR="007D71E4" w:rsidRPr="00EF5447" w:rsidRDefault="007D71E4" w:rsidP="007D71E4">
            <w:pPr>
              <w:pStyle w:val="TAC"/>
            </w:pPr>
            <w:r w:rsidRPr="00EF5447">
              <w:rPr>
                <w:rFonts w:cs="Arial"/>
              </w:rPr>
              <w:t>N/A</w:t>
            </w:r>
          </w:p>
        </w:tc>
        <w:tc>
          <w:tcPr>
            <w:tcW w:w="1248" w:type="dxa"/>
            <w:shd w:val="clear" w:color="auto" w:fill="auto"/>
          </w:tcPr>
          <w:p w14:paraId="79163823" w14:textId="77777777" w:rsidR="007D71E4" w:rsidRPr="00EF5447" w:rsidRDefault="007D71E4" w:rsidP="007D71E4">
            <w:pPr>
              <w:pStyle w:val="TAC"/>
            </w:pPr>
            <w:r w:rsidRPr="00EF5447">
              <w:rPr>
                <w:rFonts w:cs="Arial"/>
              </w:rPr>
              <w:t>N/A</w:t>
            </w:r>
          </w:p>
        </w:tc>
      </w:tr>
      <w:tr w:rsidR="007D71E4" w:rsidRPr="00EF5447" w14:paraId="5B654C45" w14:textId="77777777" w:rsidTr="009D2AAB">
        <w:trPr>
          <w:trHeight w:val="54"/>
          <w:jc w:val="center"/>
        </w:trPr>
        <w:tc>
          <w:tcPr>
            <w:tcW w:w="2258" w:type="dxa"/>
            <w:tcBorders>
              <w:top w:val="nil"/>
              <w:bottom w:val="single" w:sz="4" w:space="0" w:color="auto"/>
            </w:tcBorders>
            <w:shd w:val="clear" w:color="auto" w:fill="auto"/>
          </w:tcPr>
          <w:p w14:paraId="69277799" w14:textId="77777777" w:rsidR="007D71E4" w:rsidRPr="00EF5447" w:rsidRDefault="007D71E4" w:rsidP="007D71E4">
            <w:pPr>
              <w:pStyle w:val="TAC"/>
              <w:rPr>
                <w:rFonts w:eastAsia="MS Mincho"/>
              </w:rPr>
            </w:pPr>
          </w:p>
        </w:tc>
        <w:tc>
          <w:tcPr>
            <w:tcW w:w="867" w:type="dxa"/>
            <w:shd w:val="clear" w:color="auto" w:fill="auto"/>
          </w:tcPr>
          <w:p w14:paraId="2A240D23" w14:textId="77777777" w:rsidR="007D71E4" w:rsidRPr="00EF5447" w:rsidRDefault="007D71E4" w:rsidP="007D71E4">
            <w:pPr>
              <w:pStyle w:val="TAC"/>
            </w:pPr>
            <w:r w:rsidRPr="00EF5447">
              <w:rPr>
                <w:rFonts w:cs="Arial"/>
              </w:rPr>
              <w:t>1</w:t>
            </w:r>
          </w:p>
        </w:tc>
        <w:tc>
          <w:tcPr>
            <w:tcW w:w="1066" w:type="dxa"/>
            <w:shd w:val="clear" w:color="auto" w:fill="auto"/>
            <w:noWrap/>
          </w:tcPr>
          <w:p w14:paraId="4418C86A" w14:textId="77777777" w:rsidR="007D71E4" w:rsidRPr="00EF5447" w:rsidRDefault="007D71E4" w:rsidP="007D71E4">
            <w:pPr>
              <w:pStyle w:val="TAC"/>
            </w:pPr>
            <w:r w:rsidRPr="00EF5447">
              <w:rPr>
                <w:rFonts w:cs="Arial"/>
              </w:rPr>
              <w:t>1950</w:t>
            </w:r>
          </w:p>
        </w:tc>
        <w:tc>
          <w:tcPr>
            <w:tcW w:w="747" w:type="dxa"/>
            <w:shd w:val="clear" w:color="auto" w:fill="auto"/>
            <w:noWrap/>
          </w:tcPr>
          <w:p w14:paraId="05CD560A" w14:textId="77777777" w:rsidR="007D71E4" w:rsidRPr="00EF5447" w:rsidRDefault="007D71E4" w:rsidP="007D71E4">
            <w:pPr>
              <w:pStyle w:val="TAC"/>
            </w:pPr>
            <w:r w:rsidRPr="00EF5447">
              <w:rPr>
                <w:rFonts w:cs="Arial"/>
              </w:rPr>
              <w:t>5</w:t>
            </w:r>
          </w:p>
        </w:tc>
        <w:tc>
          <w:tcPr>
            <w:tcW w:w="877" w:type="dxa"/>
            <w:shd w:val="clear" w:color="auto" w:fill="auto"/>
            <w:noWrap/>
          </w:tcPr>
          <w:p w14:paraId="316A74B5" w14:textId="77777777" w:rsidR="007D71E4" w:rsidRPr="00EF5447" w:rsidRDefault="007D71E4" w:rsidP="007D71E4">
            <w:pPr>
              <w:pStyle w:val="TAC"/>
            </w:pPr>
            <w:r w:rsidRPr="00EF5447">
              <w:rPr>
                <w:rFonts w:cs="Arial"/>
              </w:rPr>
              <w:t>25</w:t>
            </w:r>
          </w:p>
        </w:tc>
        <w:tc>
          <w:tcPr>
            <w:tcW w:w="1299" w:type="dxa"/>
            <w:shd w:val="clear" w:color="auto" w:fill="auto"/>
            <w:noWrap/>
          </w:tcPr>
          <w:p w14:paraId="5C0C0AA2" w14:textId="77777777" w:rsidR="007D71E4" w:rsidRPr="00EF5447" w:rsidRDefault="007D71E4" w:rsidP="007D71E4">
            <w:pPr>
              <w:pStyle w:val="TAC"/>
            </w:pPr>
            <w:r w:rsidRPr="00EF5447">
              <w:rPr>
                <w:rFonts w:cs="Arial"/>
              </w:rPr>
              <w:t>2140</w:t>
            </w:r>
          </w:p>
        </w:tc>
        <w:tc>
          <w:tcPr>
            <w:tcW w:w="1017" w:type="dxa"/>
            <w:shd w:val="clear" w:color="auto" w:fill="auto"/>
          </w:tcPr>
          <w:p w14:paraId="5500E29C" w14:textId="77777777" w:rsidR="007D71E4" w:rsidRPr="00EF5447" w:rsidRDefault="007D71E4" w:rsidP="007D71E4">
            <w:pPr>
              <w:pStyle w:val="TAC"/>
            </w:pPr>
            <w:r w:rsidRPr="00EF5447">
              <w:rPr>
                <w:rFonts w:cs="Arial"/>
              </w:rPr>
              <w:t>30.8</w:t>
            </w:r>
          </w:p>
        </w:tc>
        <w:tc>
          <w:tcPr>
            <w:tcW w:w="1248" w:type="dxa"/>
            <w:shd w:val="clear" w:color="auto" w:fill="auto"/>
          </w:tcPr>
          <w:p w14:paraId="1E025AE2" w14:textId="77777777" w:rsidR="007D71E4" w:rsidRPr="00EF5447" w:rsidRDefault="007D71E4" w:rsidP="007D71E4">
            <w:pPr>
              <w:pStyle w:val="TAC"/>
            </w:pPr>
            <w:r w:rsidRPr="00EF5447">
              <w:rPr>
                <w:rFonts w:cs="Arial"/>
              </w:rPr>
              <w:t>IMD2</w:t>
            </w:r>
          </w:p>
        </w:tc>
      </w:tr>
      <w:tr w:rsidR="007D71E4" w14:paraId="38A4DB17"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582BC76F" w14:textId="77777777" w:rsidR="007D71E4" w:rsidRDefault="007D71E4" w:rsidP="007D71E4">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28EDB65" w14:textId="77777777" w:rsidR="007D71E4" w:rsidRDefault="007D71E4" w:rsidP="007D71E4">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5D838503" w14:textId="77777777" w:rsidR="007D71E4" w:rsidRDefault="007D71E4" w:rsidP="007D71E4">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19929D55" w14:textId="77777777" w:rsidR="007D71E4" w:rsidRDefault="007D71E4" w:rsidP="007D71E4">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8AA862B" w14:textId="77777777" w:rsidR="007D71E4" w:rsidRDefault="007D71E4" w:rsidP="007D71E4">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E9F39E" w14:textId="77777777" w:rsidR="007D71E4" w:rsidRDefault="007D71E4" w:rsidP="007D71E4">
            <w:pPr>
              <w:pStyle w:val="TAC"/>
              <w:rPr>
                <w:rFonts w:cs="Arial"/>
              </w:rPr>
            </w:pPr>
            <w:r>
              <w:rPr>
                <w:rFonts w:cs="Arial"/>
                <w:szCs w:val="18"/>
              </w:rPr>
              <w:t>2160</w:t>
            </w:r>
          </w:p>
        </w:tc>
        <w:tc>
          <w:tcPr>
            <w:tcW w:w="1017" w:type="dxa"/>
            <w:tcBorders>
              <w:top w:val="single" w:sz="4" w:space="0" w:color="auto"/>
              <w:left w:val="single" w:sz="4" w:space="0" w:color="auto"/>
              <w:bottom w:val="single" w:sz="4" w:space="0" w:color="auto"/>
              <w:right w:val="single" w:sz="4" w:space="0" w:color="auto"/>
            </w:tcBorders>
            <w:vAlign w:val="center"/>
          </w:tcPr>
          <w:p w14:paraId="1A33BFA1" w14:textId="77777777" w:rsidR="007D71E4" w:rsidRDefault="007D71E4" w:rsidP="007D71E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4B450D" w14:textId="77777777" w:rsidR="007D71E4" w:rsidRDefault="007D71E4" w:rsidP="007D71E4">
            <w:pPr>
              <w:pStyle w:val="TAC"/>
              <w:rPr>
                <w:rFonts w:cs="Arial"/>
              </w:rPr>
            </w:pPr>
            <w:r>
              <w:rPr>
                <w:rFonts w:cs="Arial"/>
              </w:rPr>
              <w:t>N/A</w:t>
            </w:r>
          </w:p>
        </w:tc>
      </w:tr>
      <w:tr w:rsidR="007D71E4" w14:paraId="246CEB35" w14:textId="77777777" w:rsidTr="009D2AAB">
        <w:trPr>
          <w:trHeight w:val="54"/>
          <w:jc w:val="center"/>
        </w:trPr>
        <w:tc>
          <w:tcPr>
            <w:tcW w:w="2258" w:type="dxa"/>
            <w:tcBorders>
              <w:top w:val="nil"/>
              <w:left w:val="single" w:sz="4" w:space="0" w:color="auto"/>
              <w:bottom w:val="nil"/>
              <w:right w:val="single" w:sz="4" w:space="0" w:color="auto"/>
            </w:tcBorders>
          </w:tcPr>
          <w:p w14:paraId="2775D341" w14:textId="77777777" w:rsidR="007D71E4"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E362C8B" w14:textId="77777777" w:rsidR="007D71E4" w:rsidRDefault="007D71E4" w:rsidP="007D71E4">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2F57B8B9" w14:textId="77777777" w:rsidR="007D71E4" w:rsidRDefault="007D71E4" w:rsidP="007D71E4">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53565E28" w14:textId="77777777" w:rsidR="007D71E4" w:rsidRDefault="007D71E4" w:rsidP="007D71E4">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tcPr>
          <w:p w14:paraId="33671347" w14:textId="77777777" w:rsidR="007D71E4" w:rsidRDefault="007D71E4" w:rsidP="007D71E4">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145B501B" w14:textId="77777777" w:rsidR="007D71E4" w:rsidRDefault="007D71E4" w:rsidP="007D71E4">
            <w:pPr>
              <w:pStyle w:val="TAC"/>
              <w:rPr>
                <w:rFonts w:cs="Arial"/>
              </w:rPr>
            </w:pPr>
            <w:r>
              <w:rPr>
                <w:rFonts w:cs="Arial"/>
              </w:rPr>
              <w:t>4427</w:t>
            </w:r>
          </w:p>
        </w:tc>
        <w:tc>
          <w:tcPr>
            <w:tcW w:w="1017" w:type="dxa"/>
            <w:tcBorders>
              <w:top w:val="single" w:sz="4" w:space="0" w:color="auto"/>
              <w:left w:val="single" w:sz="4" w:space="0" w:color="auto"/>
              <w:bottom w:val="single" w:sz="4" w:space="0" w:color="auto"/>
              <w:right w:val="single" w:sz="4" w:space="0" w:color="auto"/>
            </w:tcBorders>
            <w:vAlign w:val="center"/>
          </w:tcPr>
          <w:p w14:paraId="0E1CCFF6" w14:textId="77777777" w:rsidR="007D71E4" w:rsidRDefault="007D71E4" w:rsidP="007D71E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262D408" w14:textId="77777777" w:rsidR="007D71E4" w:rsidRDefault="007D71E4" w:rsidP="007D71E4">
            <w:pPr>
              <w:pStyle w:val="TAC"/>
              <w:rPr>
                <w:rFonts w:cs="Arial"/>
              </w:rPr>
            </w:pPr>
            <w:r>
              <w:rPr>
                <w:rFonts w:cs="Arial"/>
              </w:rPr>
              <w:t>N/A</w:t>
            </w:r>
          </w:p>
        </w:tc>
      </w:tr>
      <w:tr w:rsidR="007D71E4" w14:paraId="23891BD6"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018821DB" w14:textId="77777777" w:rsidR="007D71E4"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87919E" w14:textId="77777777" w:rsidR="007D71E4" w:rsidRDefault="007D71E4" w:rsidP="007D71E4">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11EA4A0C" w14:textId="77777777" w:rsidR="007D71E4" w:rsidRDefault="007D71E4" w:rsidP="007D71E4">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64275FA9" w14:textId="77777777" w:rsidR="007D71E4" w:rsidRDefault="007D71E4" w:rsidP="007D71E4">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58DC42A" w14:textId="77777777" w:rsidR="007D71E4" w:rsidRDefault="007D71E4" w:rsidP="007D71E4">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AB5D12" w14:textId="77777777" w:rsidR="007D71E4" w:rsidRDefault="007D71E4" w:rsidP="007D71E4">
            <w:pPr>
              <w:pStyle w:val="TAC"/>
              <w:rPr>
                <w:rFonts w:cs="Arial"/>
              </w:rPr>
            </w:pPr>
            <w:r>
              <w:rPr>
                <w:rFonts w:cs="Arial"/>
                <w:szCs w:val="18"/>
              </w:rPr>
              <w:t>1483</w:t>
            </w:r>
          </w:p>
        </w:tc>
        <w:tc>
          <w:tcPr>
            <w:tcW w:w="1017" w:type="dxa"/>
            <w:tcBorders>
              <w:top w:val="single" w:sz="4" w:space="0" w:color="auto"/>
              <w:left w:val="single" w:sz="4" w:space="0" w:color="auto"/>
              <w:bottom w:val="single" w:sz="4" w:space="0" w:color="auto"/>
              <w:right w:val="single" w:sz="4" w:space="0" w:color="auto"/>
            </w:tcBorders>
            <w:vAlign w:val="center"/>
          </w:tcPr>
          <w:p w14:paraId="5B1E3EE6" w14:textId="77777777" w:rsidR="007D71E4" w:rsidRDefault="007D71E4" w:rsidP="007D71E4">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325FE2B6" w14:textId="77777777" w:rsidR="007D71E4" w:rsidRDefault="007D71E4" w:rsidP="007D71E4">
            <w:pPr>
              <w:pStyle w:val="TAC"/>
              <w:rPr>
                <w:rFonts w:cs="Arial"/>
              </w:rPr>
            </w:pPr>
            <w:r>
              <w:rPr>
                <w:rFonts w:cs="Arial"/>
              </w:rPr>
              <w:t>IMD4</w:t>
            </w:r>
          </w:p>
        </w:tc>
      </w:tr>
      <w:tr w:rsidR="007D71E4" w14:paraId="23EF6C3B"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5DFDB1AA" w14:textId="77777777" w:rsidR="007D71E4" w:rsidRDefault="007D71E4" w:rsidP="007D71E4">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895A730" w14:textId="77777777" w:rsidR="007D71E4" w:rsidRDefault="007D71E4" w:rsidP="007D71E4">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503BD3DF" w14:textId="77777777" w:rsidR="007D71E4" w:rsidRDefault="007D71E4" w:rsidP="007D71E4">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223C0062" w14:textId="77777777" w:rsidR="007D71E4" w:rsidRDefault="007D71E4" w:rsidP="007D71E4">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E7786E" w14:textId="77777777" w:rsidR="007D71E4" w:rsidRDefault="007D71E4" w:rsidP="007D71E4">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040315" w14:textId="77777777" w:rsidR="007D71E4" w:rsidRDefault="007D71E4" w:rsidP="007D71E4">
            <w:pPr>
              <w:pStyle w:val="TAC"/>
              <w:rPr>
                <w:rFonts w:cs="Arial"/>
              </w:rPr>
            </w:pPr>
            <w:r>
              <w:rPr>
                <w:rFonts w:cs="Arial"/>
                <w:szCs w:val="18"/>
              </w:rPr>
              <w:t>1479</w:t>
            </w:r>
          </w:p>
        </w:tc>
        <w:tc>
          <w:tcPr>
            <w:tcW w:w="1017" w:type="dxa"/>
            <w:tcBorders>
              <w:top w:val="single" w:sz="4" w:space="0" w:color="auto"/>
              <w:left w:val="single" w:sz="4" w:space="0" w:color="auto"/>
              <w:bottom w:val="single" w:sz="4" w:space="0" w:color="auto"/>
              <w:right w:val="single" w:sz="4" w:space="0" w:color="auto"/>
            </w:tcBorders>
            <w:vAlign w:val="center"/>
          </w:tcPr>
          <w:p w14:paraId="75F6FE7D" w14:textId="77777777" w:rsidR="007D71E4" w:rsidRDefault="007D71E4" w:rsidP="007D71E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8DF4A7" w14:textId="77777777" w:rsidR="007D71E4" w:rsidRDefault="007D71E4" w:rsidP="007D71E4">
            <w:pPr>
              <w:pStyle w:val="TAC"/>
              <w:rPr>
                <w:rFonts w:cs="Arial"/>
              </w:rPr>
            </w:pPr>
            <w:r>
              <w:rPr>
                <w:rFonts w:cs="Arial"/>
              </w:rPr>
              <w:t>N/A</w:t>
            </w:r>
          </w:p>
        </w:tc>
      </w:tr>
      <w:tr w:rsidR="007D71E4" w14:paraId="0888584A" w14:textId="77777777" w:rsidTr="009D2AAB">
        <w:trPr>
          <w:trHeight w:val="54"/>
          <w:jc w:val="center"/>
        </w:trPr>
        <w:tc>
          <w:tcPr>
            <w:tcW w:w="2258" w:type="dxa"/>
            <w:tcBorders>
              <w:top w:val="nil"/>
              <w:left w:val="single" w:sz="4" w:space="0" w:color="auto"/>
              <w:bottom w:val="nil"/>
              <w:right w:val="single" w:sz="4" w:space="0" w:color="auto"/>
            </w:tcBorders>
          </w:tcPr>
          <w:p w14:paraId="3317EACD" w14:textId="77777777" w:rsidR="007D71E4"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978C5F" w14:textId="77777777" w:rsidR="007D71E4" w:rsidRDefault="007D71E4" w:rsidP="007D71E4">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4BF0E071" w14:textId="77777777" w:rsidR="007D71E4" w:rsidRDefault="007D71E4" w:rsidP="007D71E4">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72DF3746" w14:textId="77777777" w:rsidR="007D71E4" w:rsidRDefault="007D71E4" w:rsidP="007D71E4">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tcPr>
          <w:p w14:paraId="78586BAB" w14:textId="77777777" w:rsidR="007D71E4" w:rsidRDefault="007D71E4" w:rsidP="007D71E4">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7327670B" w14:textId="77777777" w:rsidR="007D71E4" w:rsidRDefault="007D71E4" w:rsidP="007D71E4">
            <w:pPr>
              <w:pStyle w:val="TAC"/>
              <w:rPr>
                <w:rFonts w:cs="Arial"/>
              </w:rPr>
            </w:pPr>
            <w:r>
              <w:rPr>
                <w:rFonts w:cs="Arial"/>
                <w:szCs w:val="18"/>
              </w:rPr>
              <w:t>4980</w:t>
            </w:r>
          </w:p>
        </w:tc>
        <w:tc>
          <w:tcPr>
            <w:tcW w:w="1017" w:type="dxa"/>
            <w:tcBorders>
              <w:top w:val="single" w:sz="4" w:space="0" w:color="auto"/>
              <w:left w:val="single" w:sz="4" w:space="0" w:color="auto"/>
              <w:bottom w:val="single" w:sz="4" w:space="0" w:color="auto"/>
              <w:right w:val="single" w:sz="4" w:space="0" w:color="auto"/>
            </w:tcBorders>
            <w:vAlign w:val="center"/>
          </w:tcPr>
          <w:p w14:paraId="49A90ECD" w14:textId="77777777" w:rsidR="007D71E4" w:rsidRDefault="007D71E4" w:rsidP="007D71E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A9A769" w14:textId="77777777" w:rsidR="007D71E4" w:rsidRDefault="007D71E4" w:rsidP="007D71E4">
            <w:pPr>
              <w:pStyle w:val="TAC"/>
              <w:rPr>
                <w:rFonts w:cs="Arial"/>
              </w:rPr>
            </w:pPr>
            <w:r>
              <w:rPr>
                <w:rFonts w:cs="Arial"/>
              </w:rPr>
              <w:t>N/A</w:t>
            </w:r>
          </w:p>
        </w:tc>
      </w:tr>
      <w:tr w:rsidR="007D71E4" w14:paraId="1299EA55"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71AFCD25" w14:textId="77777777" w:rsidR="007D71E4"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05E027A" w14:textId="77777777" w:rsidR="007D71E4" w:rsidRDefault="007D71E4" w:rsidP="007D71E4">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191A384" w14:textId="77777777" w:rsidR="007D71E4" w:rsidRDefault="007D71E4" w:rsidP="007D71E4">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3B3AC457" w14:textId="77777777" w:rsidR="007D71E4" w:rsidRDefault="007D71E4" w:rsidP="007D71E4">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88B071C" w14:textId="77777777" w:rsidR="007D71E4" w:rsidRDefault="007D71E4" w:rsidP="007D71E4">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9C9E47" w14:textId="77777777" w:rsidR="007D71E4" w:rsidRDefault="007D71E4" w:rsidP="007D71E4">
            <w:pPr>
              <w:pStyle w:val="TAC"/>
              <w:rPr>
                <w:rFonts w:cs="Arial"/>
              </w:rPr>
            </w:pPr>
            <w:r>
              <w:rPr>
                <w:rFonts w:cs="Arial"/>
                <w:szCs w:val="18"/>
              </w:rPr>
              <w:t>2118</w:t>
            </w:r>
          </w:p>
        </w:tc>
        <w:tc>
          <w:tcPr>
            <w:tcW w:w="1017" w:type="dxa"/>
            <w:tcBorders>
              <w:top w:val="single" w:sz="4" w:space="0" w:color="auto"/>
              <w:left w:val="single" w:sz="4" w:space="0" w:color="auto"/>
              <w:bottom w:val="single" w:sz="4" w:space="0" w:color="auto"/>
              <w:right w:val="single" w:sz="4" w:space="0" w:color="auto"/>
            </w:tcBorders>
            <w:vAlign w:val="center"/>
          </w:tcPr>
          <w:p w14:paraId="5B70F337" w14:textId="77777777" w:rsidR="007D71E4" w:rsidRDefault="007D71E4" w:rsidP="007D71E4">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172F74A0" w14:textId="77777777" w:rsidR="007D71E4" w:rsidRDefault="007D71E4" w:rsidP="007D71E4">
            <w:pPr>
              <w:pStyle w:val="TAC"/>
              <w:rPr>
                <w:rFonts w:cs="Arial"/>
              </w:rPr>
            </w:pPr>
            <w:r>
              <w:rPr>
                <w:rFonts w:cs="Arial"/>
              </w:rPr>
              <w:t>IMD3</w:t>
            </w:r>
          </w:p>
        </w:tc>
      </w:tr>
      <w:tr w:rsidR="007D71E4" w:rsidRPr="00EF5447" w14:paraId="149C7D3C" w14:textId="77777777" w:rsidTr="009D2AAB">
        <w:trPr>
          <w:trHeight w:val="54"/>
          <w:jc w:val="center"/>
        </w:trPr>
        <w:tc>
          <w:tcPr>
            <w:tcW w:w="2258" w:type="dxa"/>
            <w:tcBorders>
              <w:bottom w:val="nil"/>
            </w:tcBorders>
            <w:shd w:val="clear" w:color="auto" w:fill="auto"/>
          </w:tcPr>
          <w:p w14:paraId="35BF67F1" w14:textId="77777777" w:rsidR="007D71E4" w:rsidRPr="00EF5447" w:rsidRDefault="007D71E4" w:rsidP="007D71E4">
            <w:pPr>
              <w:pStyle w:val="TAC"/>
            </w:pPr>
            <w:r w:rsidRPr="00EF5447">
              <w:t>DC_1A-18A_n77A</w:t>
            </w:r>
          </w:p>
          <w:p w14:paraId="0B0350B6" w14:textId="77777777" w:rsidR="007D71E4" w:rsidRPr="00EF5447" w:rsidRDefault="007D71E4" w:rsidP="007D71E4">
            <w:pPr>
              <w:pStyle w:val="TAC"/>
            </w:pPr>
            <w:r w:rsidRPr="00EF5447">
              <w:rPr>
                <w:rFonts w:eastAsia="MS Mincho"/>
                <w:lang w:eastAsia="zh-CN"/>
              </w:rPr>
              <w:t>DC_1A-18A_n77(2A)</w:t>
            </w:r>
          </w:p>
        </w:tc>
        <w:tc>
          <w:tcPr>
            <w:tcW w:w="867" w:type="dxa"/>
            <w:shd w:val="clear" w:color="auto" w:fill="auto"/>
          </w:tcPr>
          <w:p w14:paraId="193C0686" w14:textId="77777777" w:rsidR="007D71E4" w:rsidRPr="00EF5447" w:rsidRDefault="007D71E4" w:rsidP="007D71E4">
            <w:pPr>
              <w:pStyle w:val="TAC"/>
              <w:rPr>
                <w:lang w:eastAsia="ja-JP"/>
              </w:rPr>
            </w:pPr>
            <w:r w:rsidRPr="00EF5447">
              <w:rPr>
                <w:lang w:eastAsia="ja-JP"/>
              </w:rPr>
              <w:t>1</w:t>
            </w:r>
          </w:p>
        </w:tc>
        <w:tc>
          <w:tcPr>
            <w:tcW w:w="1066" w:type="dxa"/>
            <w:shd w:val="clear" w:color="auto" w:fill="auto"/>
            <w:noWrap/>
          </w:tcPr>
          <w:p w14:paraId="2ED30332" w14:textId="77777777" w:rsidR="007D71E4" w:rsidRPr="00EF5447" w:rsidRDefault="007D71E4" w:rsidP="007D71E4">
            <w:pPr>
              <w:pStyle w:val="TAC"/>
              <w:rPr>
                <w:lang w:eastAsia="ja-JP"/>
              </w:rPr>
            </w:pPr>
            <w:r w:rsidRPr="00EF5447">
              <w:t>N/A</w:t>
            </w:r>
          </w:p>
        </w:tc>
        <w:tc>
          <w:tcPr>
            <w:tcW w:w="747" w:type="dxa"/>
            <w:shd w:val="clear" w:color="auto" w:fill="auto"/>
            <w:noWrap/>
          </w:tcPr>
          <w:p w14:paraId="702E57B3" w14:textId="77777777" w:rsidR="007D71E4" w:rsidRPr="00EF5447" w:rsidRDefault="007D71E4" w:rsidP="007D71E4">
            <w:pPr>
              <w:pStyle w:val="TAC"/>
              <w:rPr>
                <w:lang w:eastAsia="ja-JP"/>
              </w:rPr>
            </w:pPr>
            <w:r w:rsidRPr="00EF5447">
              <w:t>N/A</w:t>
            </w:r>
          </w:p>
        </w:tc>
        <w:tc>
          <w:tcPr>
            <w:tcW w:w="877" w:type="dxa"/>
            <w:shd w:val="clear" w:color="auto" w:fill="auto"/>
            <w:noWrap/>
          </w:tcPr>
          <w:p w14:paraId="3CE75342" w14:textId="77777777" w:rsidR="007D71E4" w:rsidRPr="00EF5447" w:rsidRDefault="007D71E4" w:rsidP="007D71E4">
            <w:pPr>
              <w:pStyle w:val="TAC"/>
              <w:rPr>
                <w:lang w:eastAsia="ja-JP"/>
              </w:rPr>
            </w:pPr>
            <w:r w:rsidRPr="00EF5447">
              <w:t>N/A</w:t>
            </w:r>
          </w:p>
        </w:tc>
        <w:tc>
          <w:tcPr>
            <w:tcW w:w="1299" w:type="dxa"/>
            <w:shd w:val="clear" w:color="auto" w:fill="auto"/>
            <w:noWrap/>
          </w:tcPr>
          <w:p w14:paraId="1171CDBE" w14:textId="77777777" w:rsidR="007D71E4" w:rsidRPr="00EF5447" w:rsidRDefault="007D71E4" w:rsidP="007D71E4">
            <w:pPr>
              <w:pStyle w:val="TAC"/>
              <w:rPr>
                <w:lang w:eastAsia="ja-JP"/>
              </w:rPr>
            </w:pPr>
            <w:r w:rsidRPr="00EF5447">
              <w:t>N/A</w:t>
            </w:r>
          </w:p>
        </w:tc>
        <w:tc>
          <w:tcPr>
            <w:tcW w:w="1017" w:type="dxa"/>
            <w:shd w:val="clear" w:color="auto" w:fill="auto"/>
          </w:tcPr>
          <w:p w14:paraId="55EE9F6E" w14:textId="77777777" w:rsidR="007D71E4" w:rsidRPr="00EF5447" w:rsidRDefault="007D71E4" w:rsidP="007D71E4">
            <w:pPr>
              <w:pStyle w:val="TAC"/>
              <w:rPr>
                <w:lang w:eastAsia="ja-JP"/>
              </w:rPr>
            </w:pPr>
            <w:r w:rsidRPr="00EF5447">
              <w:t>N/A</w:t>
            </w:r>
          </w:p>
        </w:tc>
        <w:tc>
          <w:tcPr>
            <w:tcW w:w="1248" w:type="dxa"/>
            <w:shd w:val="clear" w:color="auto" w:fill="auto"/>
          </w:tcPr>
          <w:p w14:paraId="3E671BA6" w14:textId="77777777" w:rsidR="007D71E4" w:rsidRPr="00EF5447" w:rsidRDefault="007D71E4" w:rsidP="007D71E4">
            <w:pPr>
              <w:pStyle w:val="TAC"/>
              <w:rPr>
                <w:lang w:eastAsia="ja-JP"/>
              </w:rPr>
            </w:pPr>
            <w:r w:rsidRPr="00EF5447">
              <w:t>N/A</w:t>
            </w:r>
          </w:p>
        </w:tc>
      </w:tr>
      <w:tr w:rsidR="007D71E4" w:rsidRPr="00EF5447" w14:paraId="0706C256" w14:textId="77777777" w:rsidTr="009D2AAB">
        <w:trPr>
          <w:trHeight w:val="54"/>
          <w:jc w:val="center"/>
        </w:trPr>
        <w:tc>
          <w:tcPr>
            <w:tcW w:w="2258" w:type="dxa"/>
            <w:tcBorders>
              <w:top w:val="nil"/>
              <w:bottom w:val="nil"/>
            </w:tcBorders>
            <w:shd w:val="clear" w:color="auto" w:fill="auto"/>
          </w:tcPr>
          <w:p w14:paraId="527D16AD" w14:textId="77777777" w:rsidR="007D71E4" w:rsidRPr="00EF5447" w:rsidRDefault="007D71E4" w:rsidP="007D71E4">
            <w:pPr>
              <w:pStyle w:val="TAC"/>
            </w:pPr>
          </w:p>
        </w:tc>
        <w:tc>
          <w:tcPr>
            <w:tcW w:w="867" w:type="dxa"/>
            <w:shd w:val="clear" w:color="auto" w:fill="auto"/>
          </w:tcPr>
          <w:p w14:paraId="23DBC750" w14:textId="77777777" w:rsidR="007D71E4" w:rsidRPr="00EF5447" w:rsidRDefault="007D71E4" w:rsidP="007D71E4">
            <w:pPr>
              <w:pStyle w:val="TAC"/>
              <w:rPr>
                <w:lang w:eastAsia="ja-JP"/>
              </w:rPr>
            </w:pPr>
            <w:r w:rsidRPr="00EF5447">
              <w:rPr>
                <w:lang w:eastAsia="ja-JP"/>
              </w:rPr>
              <w:t>18</w:t>
            </w:r>
          </w:p>
        </w:tc>
        <w:tc>
          <w:tcPr>
            <w:tcW w:w="1066" w:type="dxa"/>
            <w:shd w:val="clear" w:color="auto" w:fill="auto"/>
            <w:noWrap/>
          </w:tcPr>
          <w:p w14:paraId="417A0115" w14:textId="77777777" w:rsidR="007D71E4" w:rsidRPr="00EF5447" w:rsidRDefault="007D71E4" w:rsidP="007D71E4">
            <w:pPr>
              <w:pStyle w:val="TAC"/>
              <w:rPr>
                <w:lang w:eastAsia="ja-JP"/>
              </w:rPr>
            </w:pPr>
            <w:r w:rsidRPr="00EF5447">
              <w:t>N/A</w:t>
            </w:r>
          </w:p>
        </w:tc>
        <w:tc>
          <w:tcPr>
            <w:tcW w:w="747" w:type="dxa"/>
            <w:shd w:val="clear" w:color="auto" w:fill="auto"/>
            <w:noWrap/>
          </w:tcPr>
          <w:p w14:paraId="0088653D" w14:textId="77777777" w:rsidR="007D71E4" w:rsidRPr="00EF5447" w:rsidRDefault="007D71E4" w:rsidP="007D71E4">
            <w:pPr>
              <w:pStyle w:val="TAC"/>
              <w:rPr>
                <w:lang w:eastAsia="ja-JP"/>
              </w:rPr>
            </w:pPr>
            <w:r w:rsidRPr="00EF5447">
              <w:t>N/A</w:t>
            </w:r>
          </w:p>
        </w:tc>
        <w:tc>
          <w:tcPr>
            <w:tcW w:w="877" w:type="dxa"/>
            <w:shd w:val="clear" w:color="auto" w:fill="auto"/>
            <w:noWrap/>
          </w:tcPr>
          <w:p w14:paraId="0BA08A23" w14:textId="77777777" w:rsidR="007D71E4" w:rsidRPr="00EF5447" w:rsidRDefault="007D71E4" w:rsidP="007D71E4">
            <w:pPr>
              <w:pStyle w:val="TAC"/>
              <w:rPr>
                <w:lang w:eastAsia="ja-JP"/>
              </w:rPr>
            </w:pPr>
            <w:r w:rsidRPr="00EF5447">
              <w:t>N/A</w:t>
            </w:r>
          </w:p>
        </w:tc>
        <w:tc>
          <w:tcPr>
            <w:tcW w:w="1299" w:type="dxa"/>
            <w:shd w:val="clear" w:color="auto" w:fill="auto"/>
            <w:noWrap/>
          </w:tcPr>
          <w:p w14:paraId="28E0244E" w14:textId="77777777" w:rsidR="007D71E4" w:rsidRPr="00EF5447" w:rsidRDefault="007D71E4" w:rsidP="007D71E4">
            <w:pPr>
              <w:pStyle w:val="TAC"/>
              <w:rPr>
                <w:lang w:eastAsia="ja-JP"/>
              </w:rPr>
            </w:pPr>
            <w:r w:rsidRPr="00EF5447">
              <w:t>N/A</w:t>
            </w:r>
          </w:p>
        </w:tc>
        <w:tc>
          <w:tcPr>
            <w:tcW w:w="1017" w:type="dxa"/>
            <w:shd w:val="clear" w:color="auto" w:fill="auto"/>
          </w:tcPr>
          <w:p w14:paraId="39DD7D2B" w14:textId="77777777" w:rsidR="007D71E4" w:rsidRPr="00EF5447" w:rsidRDefault="007D71E4" w:rsidP="007D71E4">
            <w:pPr>
              <w:pStyle w:val="TAC"/>
              <w:rPr>
                <w:lang w:eastAsia="ja-JP"/>
              </w:rPr>
            </w:pPr>
            <w:r w:rsidRPr="00EF5447">
              <w:t>N/A</w:t>
            </w:r>
          </w:p>
        </w:tc>
        <w:tc>
          <w:tcPr>
            <w:tcW w:w="1248" w:type="dxa"/>
            <w:shd w:val="clear" w:color="auto" w:fill="auto"/>
          </w:tcPr>
          <w:p w14:paraId="0117BEFE" w14:textId="77777777" w:rsidR="007D71E4" w:rsidRPr="00EF5447" w:rsidRDefault="007D71E4" w:rsidP="007D71E4">
            <w:pPr>
              <w:pStyle w:val="TAC"/>
              <w:rPr>
                <w:lang w:eastAsia="ja-JP"/>
              </w:rPr>
            </w:pPr>
            <w:r w:rsidRPr="00EF5447">
              <w:t>IMD5</w:t>
            </w:r>
          </w:p>
        </w:tc>
      </w:tr>
      <w:tr w:rsidR="007D71E4" w:rsidRPr="00EF5447" w14:paraId="1E3EC24F" w14:textId="77777777" w:rsidTr="009D2AAB">
        <w:trPr>
          <w:trHeight w:val="54"/>
          <w:jc w:val="center"/>
        </w:trPr>
        <w:tc>
          <w:tcPr>
            <w:tcW w:w="2258" w:type="dxa"/>
            <w:tcBorders>
              <w:top w:val="nil"/>
              <w:bottom w:val="nil"/>
            </w:tcBorders>
            <w:shd w:val="clear" w:color="auto" w:fill="auto"/>
          </w:tcPr>
          <w:p w14:paraId="295A093A" w14:textId="77777777" w:rsidR="007D71E4" w:rsidRPr="00EF5447" w:rsidRDefault="007D71E4" w:rsidP="007D71E4">
            <w:pPr>
              <w:pStyle w:val="TAC"/>
            </w:pPr>
          </w:p>
        </w:tc>
        <w:tc>
          <w:tcPr>
            <w:tcW w:w="867" w:type="dxa"/>
            <w:shd w:val="clear" w:color="auto" w:fill="auto"/>
          </w:tcPr>
          <w:p w14:paraId="7E20CCF2" w14:textId="77777777" w:rsidR="007D71E4" w:rsidRPr="00EF5447" w:rsidRDefault="007D71E4" w:rsidP="007D71E4">
            <w:pPr>
              <w:pStyle w:val="TAC"/>
              <w:rPr>
                <w:lang w:eastAsia="ja-JP"/>
              </w:rPr>
            </w:pPr>
            <w:r w:rsidRPr="00EF5447">
              <w:rPr>
                <w:lang w:eastAsia="ja-JP"/>
              </w:rPr>
              <w:t>n77</w:t>
            </w:r>
          </w:p>
        </w:tc>
        <w:tc>
          <w:tcPr>
            <w:tcW w:w="1066" w:type="dxa"/>
            <w:shd w:val="clear" w:color="auto" w:fill="auto"/>
            <w:noWrap/>
          </w:tcPr>
          <w:p w14:paraId="4B63646D" w14:textId="77777777" w:rsidR="007D71E4" w:rsidRPr="00EF5447" w:rsidRDefault="007D71E4" w:rsidP="007D71E4">
            <w:pPr>
              <w:pStyle w:val="TAC"/>
              <w:rPr>
                <w:lang w:eastAsia="ja-JP"/>
              </w:rPr>
            </w:pPr>
            <w:r w:rsidRPr="00EF5447">
              <w:t>N/A</w:t>
            </w:r>
          </w:p>
        </w:tc>
        <w:tc>
          <w:tcPr>
            <w:tcW w:w="747" w:type="dxa"/>
            <w:shd w:val="clear" w:color="auto" w:fill="auto"/>
            <w:noWrap/>
          </w:tcPr>
          <w:p w14:paraId="3F10793F" w14:textId="77777777" w:rsidR="007D71E4" w:rsidRPr="00EF5447" w:rsidRDefault="007D71E4" w:rsidP="007D71E4">
            <w:pPr>
              <w:pStyle w:val="TAC"/>
              <w:rPr>
                <w:lang w:eastAsia="ja-JP"/>
              </w:rPr>
            </w:pPr>
            <w:r w:rsidRPr="00EF5447">
              <w:t>N/A</w:t>
            </w:r>
          </w:p>
        </w:tc>
        <w:tc>
          <w:tcPr>
            <w:tcW w:w="877" w:type="dxa"/>
            <w:shd w:val="clear" w:color="auto" w:fill="auto"/>
            <w:noWrap/>
          </w:tcPr>
          <w:p w14:paraId="760842F2" w14:textId="77777777" w:rsidR="007D71E4" w:rsidRPr="00EF5447" w:rsidRDefault="007D71E4" w:rsidP="007D71E4">
            <w:pPr>
              <w:pStyle w:val="TAC"/>
              <w:rPr>
                <w:lang w:eastAsia="ja-JP"/>
              </w:rPr>
            </w:pPr>
            <w:r w:rsidRPr="00EF5447">
              <w:t>N/A</w:t>
            </w:r>
          </w:p>
        </w:tc>
        <w:tc>
          <w:tcPr>
            <w:tcW w:w="1299" w:type="dxa"/>
            <w:shd w:val="clear" w:color="auto" w:fill="auto"/>
            <w:noWrap/>
          </w:tcPr>
          <w:p w14:paraId="35FD2EAF" w14:textId="77777777" w:rsidR="007D71E4" w:rsidRPr="00EF5447" w:rsidRDefault="007D71E4" w:rsidP="007D71E4">
            <w:pPr>
              <w:pStyle w:val="TAC"/>
              <w:rPr>
                <w:lang w:eastAsia="ja-JP"/>
              </w:rPr>
            </w:pPr>
            <w:r w:rsidRPr="00EF5447">
              <w:t>N/A</w:t>
            </w:r>
          </w:p>
        </w:tc>
        <w:tc>
          <w:tcPr>
            <w:tcW w:w="1017" w:type="dxa"/>
            <w:shd w:val="clear" w:color="auto" w:fill="auto"/>
          </w:tcPr>
          <w:p w14:paraId="4CF4B149" w14:textId="77777777" w:rsidR="007D71E4" w:rsidRPr="00EF5447" w:rsidRDefault="007D71E4" w:rsidP="007D71E4">
            <w:pPr>
              <w:pStyle w:val="TAC"/>
              <w:rPr>
                <w:lang w:eastAsia="ja-JP"/>
              </w:rPr>
            </w:pPr>
            <w:r w:rsidRPr="00EF5447">
              <w:t>N/A</w:t>
            </w:r>
          </w:p>
        </w:tc>
        <w:tc>
          <w:tcPr>
            <w:tcW w:w="1248" w:type="dxa"/>
            <w:shd w:val="clear" w:color="auto" w:fill="auto"/>
          </w:tcPr>
          <w:p w14:paraId="624222D2" w14:textId="77777777" w:rsidR="007D71E4" w:rsidRPr="00EF5447" w:rsidRDefault="007D71E4" w:rsidP="007D71E4">
            <w:pPr>
              <w:pStyle w:val="TAC"/>
              <w:rPr>
                <w:lang w:eastAsia="ja-JP"/>
              </w:rPr>
            </w:pPr>
            <w:r w:rsidRPr="00EF5447">
              <w:t>N/A</w:t>
            </w:r>
          </w:p>
        </w:tc>
      </w:tr>
      <w:tr w:rsidR="007D71E4" w:rsidRPr="00EF5447" w14:paraId="6481CF66" w14:textId="77777777" w:rsidTr="009D2AAB">
        <w:trPr>
          <w:trHeight w:val="54"/>
          <w:jc w:val="center"/>
        </w:trPr>
        <w:tc>
          <w:tcPr>
            <w:tcW w:w="2258" w:type="dxa"/>
            <w:tcBorders>
              <w:top w:val="nil"/>
              <w:bottom w:val="nil"/>
            </w:tcBorders>
            <w:shd w:val="clear" w:color="auto" w:fill="auto"/>
          </w:tcPr>
          <w:p w14:paraId="68B11961" w14:textId="77777777" w:rsidR="007D71E4" w:rsidRPr="00EF5447" w:rsidRDefault="007D71E4" w:rsidP="007D71E4">
            <w:pPr>
              <w:pStyle w:val="TAC"/>
              <w:rPr>
                <w:rFonts w:eastAsia="MS Mincho"/>
              </w:rPr>
            </w:pPr>
          </w:p>
        </w:tc>
        <w:tc>
          <w:tcPr>
            <w:tcW w:w="867" w:type="dxa"/>
            <w:shd w:val="clear" w:color="auto" w:fill="auto"/>
          </w:tcPr>
          <w:p w14:paraId="6D277F6B" w14:textId="77777777" w:rsidR="007D71E4" w:rsidRPr="00EF5447" w:rsidRDefault="007D71E4" w:rsidP="007D71E4">
            <w:pPr>
              <w:pStyle w:val="TAC"/>
            </w:pPr>
            <w:r w:rsidRPr="00EF5447">
              <w:rPr>
                <w:lang w:eastAsia="ja-JP"/>
              </w:rPr>
              <w:t>1</w:t>
            </w:r>
          </w:p>
        </w:tc>
        <w:tc>
          <w:tcPr>
            <w:tcW w:w="1066" w:type="dxa"/>
            <w:shd w:val="clear" w:color="auto" w:fill="auto"/>
            <w:noWrap/>
          </w:tcPr>
          <w:p w14:paraId="1F501C44" w14:textId="77777777" w:rsidR="007D71E4" w:rsidRPr="00EF5447" w:rsidRDefault="007D71E4" w:rsidP="007D71E4">
            <w:pPr>
              <w:pStyle w:val="TAC"/>
            </w:pPr>
            <w:r w:rsidRPr="00EF5447">
              <w:rPr>
                <w:lang w:eastAsia="ja-JP"/>
              </w:rPr>
              <w:t>1930</w:t>
            </w:r>
          </w:p>
        </w:tc>
        <w:tc>
          <w:tcPr>
            <w:tcW w:w="747" w:type="dxa"/>
            <w:shd w:val="clear" w:color="auto" w:fill="auto"/>
            <w:noWrap/>
          </w:tcPr>
          <w:p w14:paraId="5F5921DC" w14:textId="77777777" w:rsidR="007D71E4" w:rsidRPr="00EF5447" w:rsidRDefault="007D71E4" w:rsidP="007D71E4">
            <w:pPr>
              <w:pStyle w:val="TAC"/>
            </w:pPr>
            <w:r w:rsidRPr="00EF5447">
              <w:rPr>
                <w:lang w:eastAsia="ja-JP"/>
              </w:rPr>
              <w:t>5</w:t>
            </w:r>
          </w:p>
        </w:tc>
        <w:tc>
          <w:tcPr>
            <w:tcW w:w="877" w:type="dxa"/>
            <w:shd w:val="clear" w:color="auto" w:fill="auto"/>
            <w:noWrap/>
          </w:tcPr>
          <w:p w14:paraId="7974E7DC" w14:textId="77777777" w:rsidR="007D71E4" w:rsidRPr="00EF5447" w:rsidRDefault="007D71E4" w:rsidP="007D71E4">
            <w:pPr>
              <w:pStyle w:val="TAC"/>
            </w:pPr>
            <w:r w:rsidRPr="00EF5447">
              <w:rPr>
                <w:lang w:eastAsia="ja-JP"/>
              </w:rPr>
              <w:t>25</w:t>
            </w:r>
          </w:p>
        </w:tc>
        <w:tc>
          <w:tcPr>
            <w:tcW w:w="1299" w:type="dxa"/>
            <w:shd w:val="clear" w:color="auto" w:fill="auto"/>
            <w:noWrap/>
          </w:tcPr>
          <w:p w14:paraId="14EFD531" w14:textId="77777777" w:rsidR="007D71E4" w:rsidRPr="00EF5447" w:rsidRDefault="007D71E4" w:rsidP="007D71E4">
            <w:pPr>
              <w:pStyle w:val="TAC"/>
            </w:pPr>
            <w:r w:rsidRPr="00EF5447">
              <w:rPr>
                <w:lang w:eastAsia="ja-JP"/>
              </w:rPr>
              <w:t>2120</w:t>
            </w:r>
          </w:p>
        </w:tc>
        <w:tc>
          <w:tcPr>
            <w:tcW w:w="1017" w:type="dxa"/>
            <w:shd w:val="clear" w:color="auto" w:fill="auto"/>
          </w:tcPr>
          <w:p w14:paraId="4FD26C6D" w14:textId="77777777" w:rsidR="007D71E4" w:rsidRPr="00EF5447" w:rsidRDefault="007D71E4" w:rsidP="007D71E4">
            <w:pPr>
              <w:pStyle w:val="TAC"/>
            </w:pPr>
            <w:r w:rsidRPr="00EF5447">
              <w:rPr>
                <w:lang w:eastAsia="ja-JP"/>
              </w:rPr>
              <w:t>16.4</w:t>
            </w:r>
          </w:p>
        </w:tc>
        <w:tc>
          <w:tcPr>
            <w:tcW w:w="1248" w:type="dxa"/>
            <w:shd w:val="clear" w:color="auto" w:fill="auto"/>
          </w:tcPr>
          <w:p w14:paraId="56967135" w14:textId="77777777" w:rsidR="007D71E4" w:rsidRPr="00EF5447" w:rsidRDefault="007D71E4" w:rsidP="007D71E4">
            <w:pPr>
              <w:pStyle w:val="TAC"/>
            </w:pPr>
            <w:r w:rsidRPr="00EF5447">
              <w:rPr>
                <w:lang w:eastAsia="ja-JP"/>
              </w:rPr>
              <w:t>IMD3</w:t>
            </w:r>
          </w:p>
        </w:tc>
      </w:tr>
      <w:tr w:rsidR="007D71E4" w:rsidRPr="00EF5447" w14:paraId="30701C8C" w14:textId="77777777" w:rsidTr="009D2AAB">
        <w:trPr>
          <w:trHeight w:val="54"/>
          <w:jc w:val="center"/>
        </w:trPr>
        <w:tc>
          <w:tcPr>
            <w:tcW w:w="2258" w:type="dxa"/>
            <w:tcBorders>
              <w:top w:val="nil"/>
              <w:bottom w:val="nil"/>
            </w:tcBorders>
            <w:shd w:val="clear" w:color="auto" w:fill="auto"/>
          </w:tcPr>
          <w:p w14:paraId="62FE7164" w14:textId="77777777" w:rsidR="007D71E4" w:rsidRPr="00EF5447" w:rsidRDefault="007D71E4" w:rsidP="007D71E4">
            <w:pPr>
              <w:pStyle w:val="TAC"/>
              <w:rPr>
                <w:rFonts w:eastAsia="MS Mincho"/>
              </w:rPr>
            </w:pPr>
          </w:p>
        </w:tc>
        <w:tc>
          <w:tcPr>
            <w:tcW w:w="867" w:type="dxa"/>
            <w:shd w:val="clear" w:color="auto" w:fill="auto"/>
          </w:tcPr>
          <w:p w14:paraId="5650F466" w14:textId="77777777" w:rsidR="007D71E4" w:rsidRPr="00EF5447" w:rsidRDefault="007D71E4" w:rsidP="007D71E4">
            <w:pPr>
              <w:pStyle w:val="TAC"/>
            </w:pPr>
            <w:r w:rsidRPr="00EF5447">
              <w:rPr>
                <w:lang w:eastAsia="ja-JP"/>
              </w:rPr>
              <w:t>18</w:t>
            </w:r>
          </w:p>
        </w:tc>
        <w:tc>
          <w:tcPr>
            <w:tcW w:w="1066" w:type="dxa"/>
            <w:shd w:val="clear" w:color="auto" w:fill="auto"/>
            <w:noWrap/>
          </w:tcPr>
          <w:p w14:paraId="7ABCDC8B" w14:textId="77777777" w:rsidR="007D71E4" w:rsidRPr="00EF5447" w:rsidRDefault="007D71E4" w:rsidP="007D71E4">
            <w:pPr>
              <w:pStyle w:val="TAC"/>
            </w:pPr>
            <w:r w:rsidRPr="00EF5447">
              <w:rPr>
                <w:lang w:eastAsia="ja-JP"/>
              </w:rPr>
              <w:t>825</w:t>
            </w:r>
          </w:p>
        </w:tc>
        <w:tc>
          <w:tcPr>
            <w:tcW w:w="747" w:type="dxa"/>
            <w:shd w:val="clear" w:color="auto" w:fill="auto"/>
            <w:noWrap/>
          </w:tcPr>
          <w:p w14:paraId="3A65CB7D" w14:textId="77777777" w:rsidR="007D71E4" w:rsidRPr="00EF5447" w:rsidRDefault="007D71E4" w:rsidP="007D71E4">
            <w:pPr>
              <w:pStyle w:val="TAC"/>
            </w:pPr>
            <w:r w:rsidRPr="00EF5447">
              <w:rPr>
                <w:lang w:eastAsia="ja-JP"/>
              </w:rPr>
              <w:t>5</w:t>
            </w:r>
          </w:p>
        </w:tc>
        <w:tc>
          <w:tcPr>
            <w:tcW w:w="877" w:type="dxa"/>
            <w:shd w:val="clear" w:color="auto" w:fill="auto"/>
            <w:noWrap/>
          </w:tcPr>
          <w:p w14:paraId="6E3C5226" w14:textId="77777777" w:rsidR="007D71E4" w:rsidRPr="00EF5447" w:rsidRDefault="007D71E4" w:rsidP="007D71E4">
            <w:pPr>
              <w:pStyle w:val="TAC"/>
            </w:pPr>
            <w:r w:rsidRPr="00EF5447">
              <w:rPr>
                <w:lang w:eastAsia="ja-JP"/>
              </w:rPr>
              <w:t>25</w:t>
            </w:r>
          </w:p>
        </w:tc>
        <w:tc>
          <w:tcPr>
            <w:tcW w:w="1299" w:type="dxa"/>
            <w:shd w:val="clear" w:color="auto" w:fill="auto"/>
            <w:noWrap/>
          </w:tcPr>
          <w:p w14:paraId="1B28708C" w14:textId="77777777" w:rsidR="007D71E4" w:rsidRPr="00EF5447" w:rsidRDefault="007D71E4" w:rsidP="007D71E4">
            <w:pPr>
              <w:pStyle w:val="TAC"/>
            </w:pPr>
            <w:r w:rsidRPr="00EF5447">
              <w:rPr>
                <w:lang w:eastAsia="ja-JP"/>
              </w:rPr>
              <w:t>870</w:t>
            </w:r>
          </w:p>
        </w:tc>
        <w:tc>
          <w:tcPr>
            <w:tcW w:w="1017" w:type="dxa"/>
            <w:shd w:val="clear" w:color="auto" w:fill="auto"/>
          </w:tcPr>
          <w:p w14:paraId="79725E55" w14:textId="77777777" w:rsidR="007D71E4" w:rsidRPr="00EF5447" w:rsidRDefault="007D71E4" w:rsidP="007D71E4">
            <w:pPr>
              <w:pStyle w:val="TAC"/>
            </w:pPr>
            <w:r w:rsidRPr="00EF5447">
              <w:rPr>
                <w:lang w:eastAsia="ja-JP"/>
              </w:rPr>
              <w:t>N/A</w:t>
            </w:r>
          </w:p>
        </w:tc>
        <w:tc>
          <w:tcPr>
            <w:tcW w:w="1248" w:type="dxa"/>
            <w:shd w:val="clear" w:color="auto" w:fill="auto"/>
          </w:tcPr>
          <w:p w14:paraId="3399DAEA" w14:textId="77777777" w:rsidR="007D71E4" w:rsidRPr="00EF5447" w:rsidRDefault="007D71E4" w:rsidP="007D71E4">
            <w:pPr>
              <w:pStyle w:val="TAC"/>
            </w:pPr>
            <w:r w:rsidRPr="00EF5447">
              <w:rPr>
                <w:lang w:eastAsia="ja-JP"/>
              </w:rPr>
              <w:t>N/A</w:t>
            </w:r>
          </w:p>
        </w:tc>
      </w:tr>
      <w:tr w:rsidR="007D71E4" w:rsidRPr="00EF5447" w14:paraId="07A110CF" w14:textId="77777777" w:rsidTr="009D2AAB">
        <w:trPr>
          <w:trHeight w:val="54"/>
          <w:jc w:val="center"/>
        </w:trPr>
        <w:tc>
          <w:tcPr>
            <w:tcW w:w="2258" w:type="dxa"/>
            <w:tcBorders>
              <w:top w:val="nil"/>
              <w:bottom w:val="single" w:sz="4" w:space="0" w:color="auto"/>
            </w:tcBorders>
            <w:shd w:val="clear" w:color="auto" w:fill="auto"/>
          </w:tcPr>
          <w:p w14:paraId="58040305" w14:textId="77777777" w:rsidR="007D71E4" w:rsidRPr="00EF5447" w:rsidRDefault="007D71E4" w:rsidP="007D71E4">
            <w:pPr>
              <w:pStyle w:val="TAC"/>
              <w:rPr>
                <w:rFonts w:eastAsia="MS Mincho"/>
              </w:rPr>
            </w:pPr>
          </w:p>
        </w:tc>
        <w:tc>
          <w:tcPr>
            <w:tcW w:w="867" w:type="dxa"/>
            <w:shd w:val="clear" w:color="auto" w:fill="auto"/>
          </w:tcPr>
          <w:p w14:paraId="2CF4C0B1" w14:textId="77777777" w:rsidR="007D71E4" w:rsidRPr="00EF5447" w:rsidRDefault="007D71E4" w:rsidP="007D71E4">
            <w:pPr>
              <w:pStyle w:val="TAC"/>
            </w:pPr>
            <w:r w:rsidRPr="00EF5447">
              <w:rPr>
                <w:lang w:eastAsia="ja-JP"/>
              </w:rPr>
              <w:t>n77</w:t>
            </w:r>
          </w:p>
        </w:tc>
        <w:tc>
          <w:tcPr>
            <w:tcW w:w="1066" w:type="dxa"/>
            <w:shd w:val="clear" w:color="auto" w:fill="auto"/>
            <w:noWrap/>
          </w:tcPr>
          <w:p w14:paraId="44911307" w14:textId="77777777" w:rsidR="007D71E4" w:rsidRPr="00EF5447" w:rsidRDefault="007D71E4" w:rsidP="007D71E4">
            <w:pPr>
              <w:pStyle w:val="TAC"/>
            </w:pPr>
            <w:r w:rsidRPr="00EF5447">
              <w:rPr>
                <w:lang w:eastAsia="ja-JP"/>
              </w:rPr>
              <w:t>3770</w:t>
            </w:r>
          </w:p>
        </w:tc>
        <w:tc>
          <w:tcPr>
            <w:tcW w:w="747" w:type="dxa"/>
            <w:shd w:val="clear" w:color="auto" w:fill="auto"/>
            <w:noWrap/>
          </w:tcPr>
          <w:p w14:paraId="0C93CD63" w14:textId="77777777" w:rsidR="007D71E4" w:rsidRPr="00EF5447" w:rsidRDefault="007D71E4" w:rsidP="007D71E4">
            <w:pPr>
              <w:pStyle w:val="TAC"/>
            </w:pPr>
            <w:r w:rsidRPr="00EF5447">
              <w:rPr>
                <w:lang w:eastAsia="ja-JP"/>
              </w:rPr>
              <w:t>10</w:t>
            </w:r>
          </w:p>
        </w:tc>
        <w:tc>
          <w:tcPr>
            <w:tcW w:w="877" w:type="dxa"/>
            <w:shd w:val="clear" w:color="auto" w:fill="auto"/>
            <w:noWrap/>
          </w:tcPr>
          <w:p w14:paraId="1D3AFA47" w14:textId="77777777" w:rsidR="007D71E4" w:rsidRPr="00EF5447" w:rsidRDefault="007D71E4" w:rsidP="007D71E4">
            <w:pPr>
              <w:pStyle w:val="TAC"/>
            </w:pPr>
            <w:r w:rsidRPr="00EF5447">
              <w:rPr>
                <w:lang w:eastAsia="ja-JP"/>
              </w:rPr>
              <w:t>50</w:t>
            </w:r>
          </w:p>
        </w:tc>
        <w:tc>
          <w:tcPr>
            <w:tcW w:w="1299" w:type="dxa"/>
            <w:shd w:val="clear" w:color="auto" w:fill="auto"/>
            <w:noWrap/>
          </w:tcPr>
          <w:p w14:paraId="7AA028D1" w14:textId="77777777" w:rsidR="007D71E4" w:rsidRPr="00EF5447" w:rsidRDefault="007D71E4" w:rsidP="007D71E4">
            <w:pPr>
              <w:pStyle w:val="TAC"/>
            </w:pPr>
            <w:r w:rsidRPr="00EF5447">
              <w:rPr>
                <w:lang w:eastAsia="ja-JP"/>
              </w:rPr>
              <w:t>3770</w:t>
            </w:r>
          </w:p>
        </w:tc>
        <w:tc>
          <w:tcPr>
            <w:tcW w:w="1017" w:type="dxa"/>
            <w:shd w:val="clear" w:color="auto" w:fill="auto"/>
          </w:tcPr>
          <w:p w14:paraId="6D4ACE83" w14:textId="77777777" w:rsidR="007D71E4" w:rsidRPr="00EF5447" w:rsidRDefault="007D71E4" w:rsidP="007D71E4">
            <w:pPr>
              <w:pStyle w:val="TAC"/>
            </w:pPr>
            <w:r w:rsidRPr="00EF5447">
              <w:rPr>
                <w:lang w:eastAsia="ja-JP"/>
              </w:rPr>
              <w:t>N/A</w:t>
            </w:r>
          </w:p>
        </w:tc>
        <w:tc>
          <w:tcPr>
            <w:tcW w:w="1248" w:type="dxa"/>
            <w:shd w:val="clear" w:color="auto" w:fill="auto"/>
          </w:tcPr>
          <w:p w14:paraId="69E169B4" w14:textId="77777777" w:rsidR="007D71E4" w:rsidRPr="00EF5447" w:rsidRDefault="007D71E4" w:rsidP="007D71E4">
            <w:pPr>
              <w:pStyle w:val="TAC"/>
            </w:pPr>
            <w:r w:rsidRPr="00EF5447">
              <w:rPr>
                <w:lang w:eastAsia="ja-JP"/>
              </w:rPr>
              <w:t>N/A</w:t>
            </w:r>
          </w:p>
        </w:tc>
      </w:tr>
      <w:tr w:rsidR="007D71E4" w:rsidRPr="00EF5447" w14:paraId="131B260E" w14:textId="77777777" w:rsidTr="009D2AAB">
        <w:trPr>
          <w:trHeight w:val="54"/>
          <w:jc w:val="center"/>
        </w:trPr>
        <w:tc>
          <w:tcPr>
            <w:tcW w:w="2258" w:type="dxa"/>
            <w:tcBorders>
              <w:bottom w:val="nil"/>
            </w:tcBorders>
            <w:shd w:val="clear" w:color="auto" w:fill="auto"/>
          </w:tcPr>
          <w:p w14:paraId="490E96B0" w14:textId="77777777" w:rsidR="007D71E4" w:rsidRPr="00EF5447" w:rsidRDefault="007D71E4" w:rsidP="007D71E4">
            <w:pPr>
              <w:pStyle w:val="TAC"/>
              <w:rPr>
                <w:lang w:eastAsia="zh-CN"/>
              </w:rPr>
            </w:pPr>
            <w:r w:rsidRPr="00EF5447">
              <w:t>DC_1A-18A_n78A</w:t>
            </w:r>
          </w:p>
          <w:p w14:paraId="4FB7AE56" w14:textId="77777777" w:rsidR="007D71E4" w:rsidRPr="00EF5447" w:rsidRDefault="007D71E4" w:rsidP="007D71E4">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54A7EF42" w14:textId="77777777" w:rsidR="007D71E4" w:rsidRPr="00EF5447" w:rsidRDefault="007D71E4" w:rsidP="007D71E4">
            <w:pPr>
              <w:pStyle w:val="TAC"/>
              <w:rPr>
                <w:lang w:eastAsia="ja-JP"/>
              </w:rPr>
            </w:pPr>
            <w:r w:rsidRPr="00EF5447">
              <w:rPr>
                <w:lang w:eastAsia="ja-JP"/>
              </w:rPr>
              <w:t>1</w:t>
            </w:r>
          </w:p>
        </w:tc>
        <w:tc>
          <w:tcPr>
            <w:tcW w:w="1066" w:type="dxa"/>
            <w:shd w:val="clear" w:color="auto" w:fill="auto"/>
            <w:noWrap/>
          </w:tcPr>
          <w:p w14:paraId="4992A4E5" w14:textId="77777777" w:rsidR="007D71E4" w:rsidRPr="00EF5447" w:rsidRDefault="007D71E4" w:rsidP="007D71E4">
            <w:pPr>
              <w:pStyle w:val="TAC"/>
              <w:rPr>
                <w:lang w:eastAsia="ja-JP"/>
              </w:rPr>
            </w:pPr>
            <w:r w:rsidRPr="00EF5447">
              <w:t>N/A</w:t>
            </w:r>
          </w:p>
        </w:tc>
        <w:tc>
          <w:tcPr>
            <w:tcW w:w="747" w:type="dxa"/>
            <w:shd w:val="clear" w:color="auto" w:fill="auto"/>
            <w:noWrap/>
          </w:tcPr>
          <w:p w14:paraId="19CCD0F1" w14:textId="77777777" w:rsidR="007D71E4" w:rsidRPr="00EF5447" w:rsidRDefault="007D71E4" w:rsidP="007D71E4">
            <w:pPr>
              <w:pStyle w:val="TAC"/>
              <w:rPr>
                <w:lang w:eastAsia="ja-JP"/>
              </w:rPr>
            </w:pPr>
            <w:r w:rsidRPr="00EF5447">
              <w:t>N/A</w:t>
            </w:r>
          </w:p>
        </w:tc>
        <w:tc>
          <w:tcPr>
            <w:tcW w:w="877" w:type="dxa"/>
            <w:shd w:val="clear" w:color="auto" w:fill="auto"/>
            <w:noWrap/>
          </w:tcPr>
          <w:p w14:paraId="617868AB" w14:textId="77777777" w:rsidR="007D71E4" w:rsidRPr="00EF5447" w:rsidRDefault="007D71E4" w:rsidP="007D71E4">
            <w:pPr>
              <w:pStyle w:val="TAC"/>
              <w:rPr>
                <w:lang w:eastAsia="ja-JP"/>
              </w:rPr>
            </w:pPr>
            <w:r w:rsidRPr="00EF5447">
              <w:t>N/A</w:t>
            </w:r>
          </w:p>
        </w:tc>
        <w:tc>
          <w:tcPr>
            <w:tcW w:w="1299" w:type="dxa"/>
            <w:shd w:val="clear" w:color="auto" w:fill="auto"/>
            <w:noWrap/>
          </w:tcPr>
          <w:p w14:paraId="63544E06" w14:textId="77777777" w:rsidR="007D71E4" w:rsidRPr="00EF5447" w:rsidRDefault="007D71E4" w:rsidP="007D71E4">
            <w:pPr>
              <w:pStyle w:val="TAC"/>
              <w:rPr>
                <w:lang w:eastAsia="ja-JP"/>
              </w:rPr>
            </w:pPr>
            <w:r w:rsidRPr="00EF5447">
              <w:t>N/A</w:t>
            </w:r>
          </w:p>
        </w:tc>
        <w:tc>
          <w:tcPr>
            <w:tcW w:w="1017" w:type="dxa"/>
            <w:shd w:val="clear" w:color="auto" w:fill="auto"/>
          </w:tcPr>
          <w:p w14:paraId="34421738" w14:textId="77777777" w:rsidR="007D71E4" w:rsidRPr="00EF5447" w:rsidRDefault="007D71E4" w:rsidP="007D71E4">
            <w:pPr>
              <w:pStyle w:val="TAC"/>
              <w:rPr>
                <w:lang w:eastAsia="ja-JP"/>
              </w:rPr>
            </w:pPr>
            <w:r w:rsidRPr="00EF5447">
              <w:t>N/A</w:t>
            </w:r>
          </w:p>
        </w:tc>
        <w:tc>
          <w:tcPr>
            <w:tcW w:w="1248" w:type="dxa"/>
            <w:shd w:val="clear" w:color="auto" w:fill="auto"/>
          </w:tcPr>
          <w:p w14:paraId="66818D6B" w14:textId="77777777" w:rsidR="007D71E4" w:rsidRPr="00EF5447" w:rsidRDefault="007D71E4" w:rsidP="007D71E4">
            <w:pPr>
              <w:pStyle w:val="TAC"/>
              <w:rPr>
                <w:lang w:eastAsia="zh-CN"/>
              </w:rPr>
            </w:pPr>
            <w:r w:rsidRPr="00EF5447">
              <w:t>N/A</w:t>
            </w:r>
          </w:p>
        </w:tc>
      </w:tr>
      <w:tr w:rsidR="007D71E4" w:rsidRPr="00EF5447" w14:paraId="6E9D2626" w14:textId="77777777" w:rsidTr="009D2AAB">
        <w:trPr>
          <w:trHeight w:val="54"/>
          <w:jc w:val="center"/>
        </w:trPr>
        <w:tc>
          <w:tcPr>
            <w:tcW w:w="2258" w:type="dxa"/>
            <w:tcBorders>
              <w:top w:val="nil"/>
              <w:bottom w:val="nil"/>
            </w:tcBorders>
            <w:shd w:val="clear" w:color="auto" w:fill="auto"/>
          </w:tcPr>
          <w:p w14:paraId="138F94F2" w14:textId="77777777" w:rsidR="007D71E4" w:rsidRPr="00EF5447" w:rsidRDefault="007D71E4" w:rsidP="007D71E4">
            <w:pPr>
              <w:pStyle w:val="TAC"/>
            </w:pPr>
          </w:p>
        </w:tc>
        <w:tc>
          <w:tcPr>
            <w:tcW w:w="867" w:type="dxa"/>
            <w:shd w:val="clear" w:color="auto" w:fill="auto"/>
          </w:tcPr>
          <w:p w14:paraId="0651C1B0" w14:textId="77777777" w:rsidR="007D71E4" w:rsidRPr="00EF5447" w:rsidRDefault="007D71E4" w:rsidP="007D71E4">
            <w:pPr>
              <w:pStyle w:val="TAC"/>
              <w:rPr>
                <w:lang w:eastAsia="ja-JP"/>
              </w:rPr>
            </w:pPr>
            <w:r w:rsidRPr="00EF5447">
              <w:rPr>
                <w:lang w:eastAsia="ja-JP"/>
              </w:rPr>
              <w:t>18</w:t>
            </w:r>
          </w:p>
        </w:tc>
        <w:tc>
          <w:tcPr>
            <w:tcW w:w="1066" w:type="dxa"/>
            <w:shd w:val="clear" w:color="auto" w:fill="auto"/>
            <w:noWrap/>
          </w:tcPr>
          <w:p w14:paraId="09803224" w14:textId="77777777" w:rsidR="007D71E4" w:rsidRPr="00EF5447" w:rsidRDefault="007D71E4" w:rsidP="007D71E4">
            <w:pPr>
              <w:pStyle w:val="TAC"/>
              <w:rPr>
                <w:lang w:eastAsia="ja-JP"/>
              </w:rPr>
            </w:pPr>
            <w:r w:rsidRPr="00EF5447">
              <w:t>N/A</w:t>
            </w:r>
          </w:p>
        </w:tc>
        <w:tc>
          <w:tcPr>
            <w:tcW w:w="747" w:type="dxa"/>
            <w:shd w:val="clear" w:color="auto" w:fill="auto"/>
            <w:noWrap/>
          </w:tcPr>
          <w:p w14:paraId="16104135" w14:textId="77777777" w:rsidR="007D71E4" w:rsidRPr="00EF5447" w:rsidRDefault="007D71E4" w:rsidP="007D71E4">
            <w:pPr>
              <w:pStyle w:val="TAC"/>
              <w:rPr>
                <w:lang w:eastAsia="ja-JP"/>
              </w:rPr>
            </w:pPr>
            <w:r w:rsidRPr="00EF5447">
              <w:t>N/A</w:t>
            </w:r>
          </w:p>
        </w:tc>
        <w:tc>
          <w:tcPr>
            <w:tcW w:w="877" w:type="dxa"/>
            <w:shd w:val="clear" w:color="auto" w:fill="auto"/>
            <w:noWrap/>
          </w:tcPr>
          <w:p w14:paraId="08A25597" w14:textId="77777777" w:rsidR="007D71E4" w:rsidRPr="00EF5447" w:rsidRDefault="007D71E4" w:rsidP="007D71E4">
            <w:pPr>
              <w:pStyle w:val="TAC"/>
              <w:rPr>
                <w:lang w:eastAsia="ja-JP"/>
              </w:rPr>
            </w:pPr>
            <w:r w:rsidRPr="00EF5447">
              <w:t>N/A</w:t>
            </w:r>
          </w:p>
        </w:tc>
        <w:tc>
          <w:tcPr>
            <w:tcW w:w="1299" w:type="dxa"/>
            <w:shd w:val="clear" w:color="auto" w:fill="auto"/>
            <w:noWrap/>
          </w:tcPr>
          <w:p w14:paraId="56BA3255" w14:textId="77777777" w:rsidR="007D71E4" w:rsidRPr="00EF5447" w:rsidRDefault="007D71E4" w:rsidP="007D71E4">
            <w:pPr>
              <w:pStyle w:val="TAC"/>
              <w:rPr>
                <w:lang w:eastAsia="ja-JP"/>
              </w:rPr>
            </w:pPr>
            <w:r w:rsidRPr="00EF5447">
              <w:t>N/A</w:t>
            </w:r>
          </w:p>
        </w:tc>
        <w:tc>
          <w:tcPr>
            <w:tcW w:w="1017" w:type="dxa"/>
            <w:shd w:val="clear" w:color="auto" w:fill="auto"/>
          </w:tcPr>
          <w:p w14:paraId="4029D4B9" w14:textId="77777777" w:rsidR="007D71E4" w:rsidRPr="00EF5447" w:rsidRDefault="007D71E4" w:rsidP="007D71E4">
            <w:pPr>
              <w:pStyle w:val="TAC"/>
              <w:rPr>
                <w:lang w:eastAsia="ja-JP"/>
              </w:rPr>
            </w:pPr>
            <w:r w:rsidRPr="00EF5447">
              <w:t>N/A</w:t>
            </w:r>
          </w:p>
        </w:tc>
        <w:tc>
          <w:tcPr>
            <w:tcW w:w="1248" w:type="dxa"/>
            <w:shd w:val="clear" w:color="auto" w:fill="auto"/>
          </w:tcPr>
          <w:p w14:paraId="1FD2A1FD" w14:textId="77777777" w:rsidR="007D71E4" w:rsidRPr="00EF5447" w:rsidRDefault="007D71E4" w:rsidP="007D71E4">
            <w:pPr>
              <w:pStyle w:val="TAC"/>
              <w:rPr>
                <w:lang w:eastAsia="zh-CN"/>
              </w:rPr>
            </w:pPr>
            <w:r w:rsidRPr="00EF5447">
              <w:t>IMD5</w:t>
            </w:r>
          </w:p>
        </w:tc>
      </w:tr>
      <w:tr w:rsidR="007D71E4" w:rsidRPr="00EF5447" w14:paraId="49A89864" w14:textId="77777777" w:rsidTr="009D2AAB">
        <w:trPr>
          <w:trHeight w:val="54"/>
          <w:jc w:val="center"/>
        </w:trPr>
        <w:tc>
          <w:tcPr>
            <w:tcW w:w="2258" w:type="dxa"/>
            <w:tcBorders>
              <w:top w:val="nil"/>
              <w:bottom w:val="nil"/>
            </w:tcBorders>
            <w:shd w:val="clear" w:color="auto" w:fill="auto"/>
          </w:tcPr>
          <w:p w14:paraId="1DCD6556" w14:textId="77777777" w:rsidR="007D71E4" w:rsidRPr="00EF5447" w:rsidRDefault="007D71E4" w:rsidP="007D71E4">
            <w:pPr>
              <w:pStyle w:val="TAC"/>
            </w:pPr>
          </w:p>
        </w:tc>
        <w:tc>
          <w:tcPr>
            <w:tcW w:w="867" w:type="dxa"/>
            <w:shd w:val="clear" w:color="auto" w:fill="auto"/>
          </w:tcPr>
          <w:p w14:paraId="6BB54C83" w14:textId="77777777" w:rsidR="007D71E4" w:rsidRPr="00EF5447" w:rsidRDefault="007D71E4" w:rsidP="007D71E4">
            <w:pPr>
              <w:pStyle w:val="TAC"/>
              <w:rPr>
                <w:lang w:eastAsia="ja-JP"/>
              </w:rPr>
            </w:pPr>
            <w:r w:rsidRPr="00EF5447">
              <w:rPr>
                <w:lang w:eastAsia="ja-JP"/>
              </w:rPr>
              <w:t>n78</w:t>
            </w:r>
          </w:p>
        </w:tc>
        <w:tc>
          <w:tcPr>
            <w:tcW w:w="1066" w:type="dxa"/>
            <w:shd w:val="clear" w:color="auto" w:fill="auto"/>
            <w:noWrap/>
          </w:tcPr>
          <w:p w14:paraId="2545273E" w14:textId="77777777" w:rsidR="007D71E4" w:rsidRPr="00EF5447" w:rsidRDefault="007D71E4" w:rsidP="007D71E4">
            <w:pPr>
              <w:pStyle w:val="TAC"/>
              <w:rPr>
                <w:lang w:eastAsia="ja-JP"/>
              </w:rPr>
            </w:pPr>
            <w:r w:rsidRPr="00EF5447">
              <w:t>N/A</w:t>
            </w:r>
          </w:p>
        </w:tc>
        <w:tc>
          <w:tcPr>
            <w:tcW w:w="747" w:type="dxa"/>
            <w:shd w:val="clear" w:color="auto" w:fill="auto"/>
            <w:noWrap/>
          </w:tcPr>
          <w:p w14:paraId="68FF2D7E" w14:textId="77777777" w:rsidR="007D71E4" w:rsidRPr="00EF5447" w:rsidRDefault="007D71E4" w:rsidP="007D71E4">
            <w:pPr>
              <w:pStyle w:val="TAC"/>
              <w:rPr>
                <w:lang w:eastAsia="ja-JP"/>
              </w:rPr>
            </w:pPr>
            <w:r w:rsidRPr="00EF5447">
              <w:t>N/A</w:t>
            </w:r>
          </w:p>
        </w:tc>
        <w:tc>
          <w:tcPr>
            <w:tcW w:w="877" w:type="dxa"/>
            <w:shd w:val="clear" w:color="auto" w:fill="auto"/>
            <w:noWrap/>
          </w:tcPr>
          <w:p w14:paraId="20812EEA" w14:textId="77777777" w:rsidR="007D71E4" w:rsidRPr="00EF5447" w:rsidRDefault="007D71E4" w:rsidP="007D71E4">
            <w:pPr>
              <w:pStyle w:val="TAC"/>
              <w:rPr>
                <w:lang w:eastAsia="ja-JP"/>
              </w:rPr>
            </w:pPr>
            <w:r w:rsidRPr="00EF5447">
              <w:t>N/A</w:t>
            </w:r>
          </w:p>
        </w:tc>
        <w:tc>
          <w:tcPr>
            <w:tcW w:w="1299" w:type="dxa"/>
            <w:shd w:val="clear" w:color="auto" w:fill="auto"/>
            <w:noWrap/>
          </w:tcPr>
          <w:p w14:paraId="16F18F51" w14:textId="77777777" w:rsidR="007D71E4" w:rsidRPr="00EF5447" w:rsidRDefault="007D71E4" w:rsidP="007D71E4">
            <w:pPr>
              <w:pStyle w:val="TAC"/>
              <w:rPr>
                <w:lang w:eastAsia="ja-JP"/>
              </w:rPr>
            </w:pPr>
            <w:r w:rsidRPr="00EF5447">
              <w:t>N/A</w:t>
            </w:r>
          </w:p>
        </w:tc>
        <w:tc>
          <w:tcPr>
            <w:tcW w:w="1017" w:type="dxa"/>
            <w:shd w:val="clear" w:color="auto" w:fill="auto"/>
          </w:tcPr>
          <w:p w14:paraId="4C13D4C4" w14:textId="77777777" w:rsidR="007D71E4" w:rsidRPr="00EF5447" w:rsidRDefault="007D71E4" w:rsidP="007D71E4">
            <w:pPr>
              <w:pStyle w:val="TAC"/>
              <w:rPr>
                <w:lang w:eastAsia="ja-JP"/>
              </w:rPr>
            </w:pPr>
            <w:r w:rsidRPr="00EF5447">
              <w:t>N/A</w:t>
            </w:r>
          </w:p>
        </w:tc>
        <w:tc>
          <w:tcPr>
            <w:tcW w:w="1248" w:type="dxa"/>
            <w:shd w:val="clear" w:color="auto" w:fill="auto"/>
          </w:tcPr>
          <w:p w14:paraId="2FD641D7" w14:textId="77777777" w:rsidR="007D71E4" w:rsidRPr="00EF5447" w:rsidRDefault="007D71E4" w:rsidP="007D71E4">
            <w:pPr>
              <w:pStyle w:val="TAC"/>
              <w:rPr>
                <w:lang w:eastAsia="zh-CN"/>
              </w:rPr>
            </w:pPr>
            <w:r w:rsidRPr="00EF5447">
              <w:t>N/A</w:t>
            </w:r>
          </w:p>
        </w:tc>
      </w:tr>
      <w:tr w:rsidR="007D71E4" w:rsidRPr="00EF5447" w14:paraId="3FD4E5B0" w14:textId="77777777" w:rsidTr="009D2AAB">
        <w:trPr>
          <w:trHeight w:val="54"/>
          <w:jc w:val="center"/>
        </w:trPr>
        <w:tc>
          <w:tcPr>
            <w:tcW w:w="2258" w:type="dxa"/>
            <w:tcBorders>
              <w:top w:val="nil"/>
              <w:bottom w:val="nil"/>
            </w:tcBorders>
            <w:shd w:val="clear" w:color="auto" w:fill="auto"/>
          </w:tcPr>
          <w:p w14:paraId="63EB1283" w14:textId="77777777" w:rsidR="007D71E4" w:rsidRPr="00EF5447" w:rsidRDefault="007D71E4" w:rsidP="007D71E4">
            <w:pPr>
              <w:pStyle w:val="TAC"/>
              <w:rPr>
                <w:rFonts w:eastAsia="MS Mincho"/>
              </w:rPr>
            </w:pPr>
          </w:p>
        </w:tc>
        <w:tc>
          <w:tcPr>
            <w:tcW w:w="867" w:type="dxa"/>
            <w:shd w:val="clear" w:color="auto" w:fill="auto"/>
          </w:tcPr>
          <w:p w14:paraId="4C3211CB" w14:textId="77777777" w:rsidR="007D71E4" w:rsidRPr="00EF5447" w:rsidRDefault="007D71E4" w:rsidP="007D71E4">
            <w:pPr>
              <w:pStyle w:val="TAC"/>
            </w:pPr>
            <w:r w:rsidRPr="00EF5447">
              <w:rPr>
                <w:lang w:eastAsia="ja-JP"/>
              </w:rPr>
              <w:t>1</w:t>
            </w:r>
          </w:p>
        </w:tc>
        <w:tc>
          <w:tcPr>
            <w:tcW w:w="1066" w:type="dxa"/>
            <w:shd w:val="clear" w:color="auto" w:fill="auto"/>
            <w:noWrap/>
          </w:tcPr>
          <w:p w14:paraId="37E1694B" w14:textId="77777777" w:rsidR="007D71E4" w:rsidRPr="00EF5447" w:rsidRDefault="007D71E4" w:rsidP="007D71E4">
            <w:pPr>
              <w:pStyle w:val="TAC"/>
            </w:pPr>
            <w:r w:rsidRPr="00EF5447">
              <w:rPr>
                <w:lang w:eastAsia="ja-JP"/>
              </w:rPr>
              <w:t>1930</w:t>
            </w:r>
          </w:p>
        </w:tc>
        <w:tc>
          <w:tcPr>
            <w:tcW w:w="747" w:type="dxa"/>
            <w:shd w:val="clear" w:color="auto" w:fill="auto"/>
            <w:noWrap/>
          </w:tcPr>
          <w:p w14:paraId="5D914633" w14:textId="77777777" w:rsidR="007D71E4" w:rsidRPr="00EF5447" w:rsidRDefault="007D71E4" w:rsidP="007D71E4">
            <w:pPr>
              <w:pStyle w:val="TAC"/>
            </w:pPr>
            <w:r w:rsidRPr="00EF5447">
              <w:rPr>
                <w:lang w:eastAsia="ja-JP"/>
              </w:rPr>
              <w:t>5</w:t>
            </w:r>
          </w:p>
        </w:tc>
        <w:tc>
          <w:tcPr>
            <w:tcW w:w="877" w:type="dxa"/>
            <w:shd w:val="clear" w:color="auto" w:fill="auto"/>
            <w:noWrap/>
          </w:tcPr>
          <w:p w14:paraId="293EF835" w14:textId="77777777" w:rsidR="007D71E4" w:rsidRPr="00EF5447" w:rsidRDefault="007D71E4" w:rsidP="007D71E4">
            <w:pPr>
              <w:pStyle w:val="TAC"/>
            </w:pPr>
            <w:r w:rsidRPr="00EF5447">
              <w:rPr>
                <w:lang w:eastAsia="ja-JP"/>
              </w:rPr>
              <w:t>25</w:t>
            </w:r>
          </w:p>
        </w:tc>
        <w:tc>
          <w:tcPr>
            <w:tcW w:w="1299" w:type="dxa"/>
            <w:shd w:val="clear" w:color="auto" w:fill="auto"/>
            <w:noWrap/>
          </w:tcPr>
          <w:p w14:paraId="6FC4CF62" w14:textId="77777777" w:rsidR="007D71E4" w:rsidRPr="00EF5447" w:rsidRDefault="007D71E4" w:rsidP="007D71E4">
            <w:pPr>
              <w:pStyle w:val="TAC"/>
            </w:pPr>
            <w:r w:rsidRPr="00EF5447">
              <w:rPr>
                <w:lang w:eastAsia="ja-JP"/>
              </w:rPr>
              <w:t>2120</w:t>
            </w:r>
          </w:p>
        </w:tc>
        <w:tc>
          <w:tcPr>
            <w:tcW w:w="1017" w:type="dxa"/>
            <w:shd w:val="clear" w:color="auto" w:fill="auto"/>
          </w:tcPr>
          <w:p w14:paraId="6C54E367" w14:textId="77777777" w:rsidR="007D71E4" w:rsidRPr="00EF5447" w:rsidRDefault="007D71E4" w:rsidP="007D71E4">
            <w:pPr>
              <w:pStyle w:val="TAC"/>
            </w:pPr>
            <w:r w:rsidRPr="00EF5447">
              <w:rPr>
                <w:lang w:eastAsia="ja-JP"/>
              </w:rPr>
              <w:t>16.4</w:t>
            </w:r>
          </w:p>
        </w:tc>
        <w:tc>
          <w:tcPr>
            <w:tcW w:w="1248" w:type="dxa"/>
            <w:shd w:val="clear" w:color="auto" w:fill="auto"/>
          </w:tcPr>
          <w:p w14:paraId="0FA4C98D" w14:textId="77777777" w:rsidR="007D71E4" w:rsidRPr="00EF5447" w:rsidRDefault="007D71E4" w:rsidP="007D71E4">
            <w:pPr>
              <w:pStyle w:val="TAC"/>
            </w:pPr>
            <w:r w:rsidRPr="00EF5447">
              <w:rPr>
                <w:lang w:eastAsia="zh-CN"/>
              </w:rPr>
              <w:t>IMD3</w:t>
            </w:r>
          </w:p>
        </w:tc>
      </w:tr>
      <w:tr w:rsidR="007D71E4" w:rsidRPr="00EF5447" w14:paraId="0DE61F0A" w14:textId="77777777" w:rsidTr="009D2AAB">
        <w:trPr>
          <w:trHeight w:val="54"/>
          <w:jc w:val="center"/>
        </w:trPr>
        <w:tc>
          <w:tcPr>
            <w:tcW w:w="2258" w:type="dxa"/>
            <w:tcBorders>
              <w:top w:val="nil"/>
              <w:bottom w:val="nil"/>
            </w:tcBorders>
            <w:shd w:val="clear" w:color="auto" w:fill="auto"/>
          </w:tcPr>
          <w:p w14:paraId="657C6501" w14:textId="77777777" w:rsidR="007D71E4" w:rsidRPr="00EF5447" w:rsidRDefault="007D71E4" w:rsidP="007D71E4">
            <w:pPr>
              <w:pStyle w:val="TAC"/>
              <w:rPr>
                <w:rFonts w:eastAsia="MS Mincho"/>
              </w:rPr>
            </w:pPr>
          </w:p>
        </w:tc>
        <w:tc>
          <w:tcPr>
            <w:tcW w:w="867" w:type="dxa"/>
            <w:shd w:val="clear" w:color="auto" w:fill="auto"/>
          </w:tcPr>
          <w:p w14:paraId="703BCFEC" w14:textId="77777777" w:rsidR="007D71E4" w:rsidRPr="00EF5447" w:rsidRDefault="007D71E4" w:rsidP="007D71E4">
            <w:pPr>
              <w:pStyle w:val="TAC"/>
            </w:pPr>
            <w:r w:rsidRPr="00EF5447">
              <w:rPr>
                <w:lang w:eastAsia="ja-JP"/>
              </w:rPr>
              <w:t>18</w:t>
            </w:r>
          </w:p>
        </w:tc>
        <w:tc>
          <w:tcPr>
            <w:tcW w:w="1066" w:type="dxa"/>
            <w:shd w:val="clear" w:color="auto" w:fill="auto"/>
            <w:noWrap/>
          </w:tcPr>
          <w:p w14:paraId="41A4748A" w14:textId="77777777" w:rsidR="007D71E4" w:rsidRPr="00EF5447" w:rsidRDefault="007D71E4" w:rsidP="007D71E4">
            <w:pPr>
              <w:pStyle w:val="TAC"/>
            </w:pPr>
            <w:r w:rsidRPr="00EF5447">
              <w:rPr>
                <w:lang w:eastAsia="ja-JP"/>
              </w:rPr>
              <w:t>819</w:t>
            </w:r>
          </w:p>
        </w:tc>
        <w:tc>
          <w:tcPr>
            <w:tcW w:w="747" w:type="dxa"/>
            <w:shd w:val="clear" w:color="auto" w:fill="auto"/>
            <w:noWrap/>
          </w:tcPr>
          <w:p w14:paraId="5D17A9DF" w14:textId="77777777" w:rsidR="007D71E4" w:rsidRPr="00EF5447" w:rsidRDefault="007D71E4" w:rsidP="007D71E4">
            <w:pPr>
              <w:pStyle w:val="TAC"/>
            </w:pPr>
            <w:r w:rsidRPr="00EF5447">
              <w:rPr>
                <w:lang w:eastAsia="ja-JP"/>
              </w:rPr>
              <w:t>5</w:t>
            </w:r>
          </w:p>
        </w:tc>
        <w:tc>
          <w:tcPr>
            <w:tcW w:w="877" w:type="dxa"/>
            <w:shd w:val="clear" w:color="auto" w:fill="auto"/>
            <w:noWrap/>
          </w:tcPr>
          <w:p w14:paraId="6FDCC4BF" w14:textId="77777777" w:rsidR="007D71E4" w:rsidRPr="00EF5447" w:rsidRDefault="007D71E4" w:rsidP="007D71E4">
            <w:pPr>
              <w:pStyle w:val="TAC"/>
            </w:pPr>
            <w:r w:rsidRPr="00EF5447">
              <w:rPr>
                <w:lang w:eastAsia="ja-JP"/>
              </w:rPr>
              <w:t>25</w:t>
            </w:r>
          </w:p>
        </w:tc>
        <w:tc>
          <w:tcPr>
            <w:tcW w:w="1299" w:type="dxa"/>
            <w:shd w:val="clear" w:color="auto" w:fill="auto"/>
            <w:noWrap/>
          </w:tcPr>
          <w:p w14:paraId="0374D371" w14:textId="77777777" w:rsidR="007D71E4" w:rsidRPr="00EF5447" w:rsidRDefault="007D71E4" w:rsidP="007D71E4">
            <w:pPr>
              <w:pStyle w:val="TAC"/>
            </w:pPr>
            <w:r w:rsidRPr="00EF5447">
              <w:rPr>
                <w:lang w:eastAsia="ja-JP"/>
              </w:rPr>
              <w:t>864</w:t>
            </w:r>
          </w:p>
        </w:tc>
        <w:tc>
          <w:tcPr>
            <w:tcW w:w="1017" w:type="dxa"/>
            <w:shd w:val="clear" w:color="auto" w:fill="auto"/>
          </w:tcPr>
          <w:p w14:paraId="33E059DD" w14:textId="77777777" w:rsidR="007D71E4" w:rsidRPr="00EF5447" w:rsidRDefault="007D71E4" w:rsidP="007D71E4">
            <w:pPr>
              <w:pStyle w:val="TAC"/>
            </w:pPr>
            <w:r w:rsidRPr="00EF5447">
              <w:rPr>
                <w:lang w:eastAsia="ja-JP"/>
              </w:rPr>
              <w:t>N/A</w:t>
            </w:r>
          </w:p>
        </w:tc>
        <w:tc>
          <w:tcPr>
            <w:tcW w:w="1248" w:type="dxa"/>
            <w:shd w:val="clear" w:color="auto" w:fill="auto"/>
          </w:tcPr>
          <w:p w14:paraId="40E43586" w14:textId="77777777" w:rsidR="007D71E4" w:rsidRPr="00EF5447" w:rsidRDefault="007D71E4" w:rsidP="007D71E4">
            <w:pPr>
              <w:pStyle w:val="TAC"/>
            </w:pPr>
            <w:r w:rsidRPr="00EF5447">
              <w:t>N/A</w:t>
            </w:r>
          </w:p>
        </w:tc>
      </w:tr>
      <w:tr w:rsidR="007D71E4" w:rsidRPr="00EF5447" w14:paraId="12D4D626" w14:textId="77777777" w:rsidTr="009D2AAB">
        <w:trPr>
          <w:trHeight w:val="54"/>
          <w:jc w:val="center"/>
        </w:trPr>
        <w:tc>
          <w:tcPr>
            <w:tcW w:w="2258" w:type="dxa"/>
            <w:tcBorders>
              <w:top w:val="nil"/>
              <w:bottom w:val="single" w:sz="4" w:space="0" w:color="auto"/>
            </w:tcBorders>
            <w:shd w:val="clear" w:color="auto" w:fill="auto"/>
          </w:tcPr>
          <w:p w14:paraId="50416F70" w14:textId="77777777" w:rsidR="007D71E4" w:rsidRPr="00EF5447" w:rsidRDefault="007D71E4" w:rsidP="007D71E4">
            <w:pPr>
              <w:pStyle w:val="TAC"/>
              <w:rPr>
                <w:rFonts w:eastAsia="MS Mincho"/>
              </w:rPr>
            </w:pPr>
          </w:p>
        </w:tc>
        <w:tc>
          <w:tcPr>
            <w:tcW w:w="867" w:type="dxa"/>
            <w:shd w:val="clear" w:color="auto" w:fill="auto"/>
          </w:tcPr>
          <w:p w14:paraId="795D0D5A" w14:textId="77777777" w:rsidR="007D71E4" w:rsidRPr="00EF5447" w:rsidRDefault="007D71E4" w:rsidP="007D71E4">
            <w:pPr>
              <w:pStyle w:val="TAC"/>
            </w:pPr>
            <w:r w:rsidRPr="00EF5447">
              <w:rPr>
                <w:lang w:eastAsia="ja-JP"/>
              </w:rPr>
              <w:t>n78</w:t>
            </w:r>
          </w:p>
        </w:tc>
        <w:tc>
          <w:tcPr>
            <w:tcW w:w="1066" w:type="dxa"/>
            <w:shd w:val="clear" w:color="auto" w:fill="auto"/>
            <w:noWrap/>
          </w:tcPr>
          <w:p w14:paraId="01D62498" w14:textId="77777777" w:rsidR="007D71E4" w:rsidRPr="00EF5447" w:rsidRDefault="007D71E4" w:rsidP="007D71E4">
            <w:pPr>
              <w:pStyle w:val="TAC"/>
            </w:pPr>
            <w:r w:rsidRPr="00EF5447">
              <w:rPr>
                <w:lang w:eastAsia="ja-JP"/>
              </w:rPr>
              <w:t>3758</w:t>
            </w:r>
          </w:p>
        </w:tc>
        <w:tc>
          <w:tcPr>
            <w:tcW w:w="747" w:type="dxa"/>
            <w:shd w:val="clear" w:color="auto" w:fill="auto"/>
            <w:noWrap/>
          </w:tcPr>
          <w:p w14:paraId="0F46881B" w14:textId="77777777" w:rsidR="007D71E4" w:rsidRPr="00EF5447" w:rsidRDefault="007D71E4" w:rsidP="007D71E4">
            <w:pPr>
              <w:pStyle w:val="TAC"/>
            </w:pPr>
            <w:r w:rsidRPr="00EF5447">
              <w:rPr>
                <w:lang w:eastAsia="ja-JP"/>
              </w:rPr>
              <w:t>10</w:t>
            </w:r>
          </w:p>
        </w:tc>
        <w:tc>
          <w:tcPr>
            <w:tcW w:w="877" w:type="dxa"/>
            <w:shd w:val="clear" w:color="auto" w:fill="auto"/>
            <w:noWrap/>
          </w:tcPr>
          <w:p w14:paraId="1FE01FB9" w14:textId="77777777" w:rsidR="007D71E4" w:rsidRPr="00EF5447" w:rsidRDefault="007D71E4" w:rsidP="007D71E4">
            <w:pPr>
              <w:pStyle w:val="TAC"/>
            </w:pPr>
            <w:r w:rsidRPr="00EF5447">
              <w:rPr>
                <w:lang w:eastAsia="ja-JP"/>
              </w:rPr>
              <w:t>50</w:t>
            </w:r>
          </w:p>
        </w:tc>
        <w:tc>
          <w:tcPr>
            <w:tcW w:w="1299" w:type="dxa"/>
            <w:shd w:val="clear" w:color="auto" w:fill="auto"/>
            <w:noWrap/>
          </w:tcPr>
          <w:p w14:paraId="742DB141" w14:textId="77777777" w:rsidR="007D71E4" w:rsidRPr="00EF5447" w:rsidRDefault="007D71E4" w:rsidP="007D71E4">
            <w:pPr>
              <w:pStyle w:val="TAC"/>
            </w:pPr>
            <w:r w:rsidRPr="00EF5447">
              <w:rPr>
                <w:lang w:eastAsia="ja-JP"/>
              </w:rPr>
              <w:t>3758</w:t>
            </w:r>
          </w:p>
        </w:tc>
        <w:tc>
          <w:tcPr>
            <w:tcW w:w="1017" w:type="dxa"/>
            <w:shd w:val="clear" w:color="auto" w:fill="auto"/>
          </w:tcPr>
          <w:p w14:paraId="17F5FB88" w14:textId="77777777" w:rsidR="007D71E4" w:rsidRPr="00EF5447" w:rsidRDefault="007D71E4" w:rsidP="007D71E4">
            <w:pPr>
              <w:pStyle w:val="TAC"/>
            </w:pPr>
            <w:r w:rsidRPr="00EF5447">
              <w:rPr>
                <w:lang w:eastAsia="ja-JP"/>
              </w:rPr>
              <w:t>N/A</w:t>
            </w:r>
          </w:p>
        </w:tc>
        <w:tc>
          <w:tcPr>
            <w:tcW w:w="1248" w:type="dxa"/>
            <w:shd w:val="clear" w:color="auto" w:fill="auto"/>
          </w:tcPr>
          <w:p w14:paraId="52BF600E" w14:textId="77777777" w:rsidR="007D71E4" w:rsidRPr="00EF5447" w:rsidRDefault="007D71E4" w:rsidP="007D71E4">
            <w:pPr>
              <w:pStyle w:val="TAC"/>
            </w:pPr>
            <w:r w:rsidRPr="00EF5447">
              <w:t>N/A</w:t>
            </w:r>
          </w:p>
        </w:tc>
      </w:tr>
      <w:tr w:rsidR="007D71E4" w:rsidRPr="00EF5447" w14:paraId="57621194" w14:textId="77777777" w:rsidTr="009D2AAB">
        <w:trPr>
          <w:trHeight w:val="54"/>
          <w:jc w:val="center"/>
        </w:trPr>
        <w:tc>
          <w:tcPr>
            <w:tcW w:w="2258" w:type="dxa"/>
            <w:tcBorders>
              <w:bottom w:val="nil"/>
            </w:tcBorders>
            <w:shd w:val="clear" w:color="auto" w:fill="auto"/>
          </w:tcPr>
          <w:p w14:paraId="0A283A36" w14:textId="77777777" w:rsidR="007D71E4" w:rsidRPr="00EF5447" w:rsidRDefault="007D71E4" w:rsidP="007D71E4">
            <w:pPr>
              <w:pStyle w:val="TAC"/>
              <w:rPr>
                <w:rFonts w:eastAsia="MS Mincho"/>
              </w:rPr>
            </w:pPr>
            <w:r w:rsidRPr="00EF5447">
              <w:t>DC_1A-18A_n79A</w:t>
            </w:r>
          </w:p>
        </w:tc>
        <w:tc>
          <w:tcPr>
            <w:tcW w:w="867" w:type="dxa"/>
            <w:shd w:val="clear" w:color="auto" w:fill="auto"/>
          </w:tcPr>
          <w:p w14:paraId="444DEB41" w14:textId="77777777" w:rsidR="007D71E4" w:rsidRPr="00EF5447" w:rsidRDefault="007D71E4" w:rsidP="007D71E4">
            <w:pPr>
              <w:pStyle w:val="TAC"/>
            </w:pPr>
            <w:r w:rsidRPr="00EF5447">
              <w:rPr>
                <w:lang w:eastAsia="ja-JP"/>
              </w:rPr>
              <w:t>1</w:t>
            </w:r>
          </w:p>
        </w:tc>
        <w:tc>
          <w:tcPr>
            <w:tcW w:w="1066" w:type="dxa"/>
            <w:shd w:val="clear" w:color="auto" w:fill="auto"/>
            <w:noWrap/>
          </w:tcPr>
          <w:p w14:paraId="7C46FAF2" w14:textId="77777777" w:rsidR="007D71E4" w:rsidRPr="00EF5447" w:rsidRDefault="007D71E4" w:rsidP="007D71E4">
            <w:pPr>
              <w:pStyle w:val="TAC"/>
            </w:pPr>
            <w:r w:rsidRPr="00EF5447">
              <w:t>19</w:t>
            </w:r>
            <w:r w:rsidRPr="00EF5447">
              <w:rPr>
                <w:lang w:eastAsia="ja-JP"/>
              </w:rPr>
              <w:t>35</w:t>
            </w:r>
          </w:p>
        </w:tc>
        <w:tc>
          <w:tcPr>
            <w:tcW w:w="747" w:type="dxa"/>
            <w:shd w:val="clear" w:color="auto" w:fill="auto"/>
            <w:noWrap/>
          </w:tcPr>
          <w:p w14:paraId="4A160A0D" w14:textId="77777777" w:rsidR="007D71E4" w:rsidRPr="00EF5447" w:rsidRDefault="007D71E4" w:rsidP="007D71E4">
            <w:pPr>
              <w:pStyle w:val="TAC"/>
            </w:pPr>
            <w:r w:rsidRPr="00EF5447">
              <w:rPr>
                <w:lang w:eastAsia="zh-CN"/>
              </w:rPr>
              <w:t>5</w:t>
            </w:r>
          </w:p>
        </w:tc>
        <w:tc>
          <w:tcPr>
            <w:tcW w:w="877" w:type="dxa"/>
            <w:shd w:val="clear" w:color="auto" w:fill="auto"/>
            <w:noWrap/>
          </w:tcPr>
          <w:p w14:paraId="4A8C838B" w14:textId="77777777" w:rsidR="007D71E4" w:rsidRPr="00EF5447" w:rsidRDefault="007D71E4" w:rsidP="007D71E4">
            <w:pPr>
              <w:pStyle w:val="TAC"/>
            </w:pPr>
            <w:r w:rsidRPr="00EF5447">
              <w:rPr>
                <w:lang w:eastAsia="zh-CN"/>
              </w:rPr>
              <w:t>25</w:t>
            </w:r>
          </w:p>
        </w:tc>
        <w:tc>
          <w:tcPr>
            <w:tcW w:w="1299" w:type="dxa"/>
            <w:shd w:val="clear" w:color="auto" w:fill="auto"/>
            <w:noWrap/>
          </w:tcPr>
          <w:p w14:paraId="0B9F37C7" w14:textId="77777777" w:rsidR="007D71E4" w:rsidRPr="00EF5447" w:rsidRDefault="007D71E4" w:rsidP="007D71E4">
            <w:pPr>
              <w:pStyle w:val="TAC"/>
            </w:pPr>
            <w:r w:rsidRPr="00EF5447">
              <w:t>21</w:t>
            </w:r>
            <w:r w:rsidRPr="00EF5447">
              <w:rPr>
                <w:lang w:eastAsia="ja-JP"/>
              </w:rPr>
              <w:t>25</w:t>
            </w:r>
          </w:p>
        </w:tc>
        <w:tc>
          <w:tcPr>
            <w:tcW w:w="1017" w:type="dxa"/>
            <w:shd w:val="clear" w:color="auto" w:fill="auto"/>
          </w:tcPr>
          <w:p w14:paraId="762B7D52" w14:textId="77777777" w:rsidR="007D71E4" w:rsidRPr="00EF5447" w:rsidRDefault="007D71E4" w:rsidP="007D71E4">
            <w:pPr>
              <w:pStyle w:val="TAC"/>
            </w:pPr>
            <w:r w:rsidRPr="00EF5447">
              <w:rPr>
                <w:lang w:eastAsia="ja-JP"/>
              </w:rPr>
              <w:t>N/A</w:t>
            </w:r>
          </w:p>
        </w:tc>
        <w:tc>
          <w:tcPr>
            <w:tcW w:w="1248" w:type="dxa"/>
            <w:shd w:val="clear" w:color="auto" w:fill="auto"/>
          </w:tcPr>
          <w:p w14:paraId="7D739D2F" w14:textId="77777777" w:rsidR="007D71E4" w:rsidRPr="00EF5447" w:rsidRDefault="007D71E4" w:rsidP="007D71E4">
            <w:pPr>
              <w:pStyle w:val="TAC"/>
            </w:pPr>
            <w:r w:rsidRPr="00EF5447">
              <w:rPr>
                <w:rFonts w:eastAsia="Times New Roman"/>
              </w:rPr>
              <w:t>N/A</w:t>
            </w:r>
          </w:p>
        </w:tc>
      </w:tr>
      <w:tr w:rsidR="007D71E4" w:rsidRPr="00EF5447" w14:paraId="625D3BAD" w14:textId="77777777" w:rsidTr="009D2AAB">
        <w:trPr>
          <w:trHeight w:val="54"/>
          <w:jc w:val="center"/>
        </w:trPr>
        <w:tc>
          <w:tcPr>
            <w:tcW w:w="2258" w:type="dxa"/>
            <w:tcBorders>
              <w:top w:val="nil"/>
              <w:bottom w:val="nil"/>
            </w:tcBorders>
            <w:shd w:val="clear" w:color="auto" w:fill="auto"/>
          </w:tcPr>
          <w:p w14:paraId="68493E31" w14:textId="77777777" w:rsidR="007D71E4" w:rsidRPr="00EF5447" w:rsidRDefault="007D71E4" w:rsidP="007D71E4">
            <w:pPr>
              <w:pStyle w:val="TAC"/>
              <w:rPr>
                <w:rFonts w:eastAsia="MS Mincho"/>
              </w:rPr>
            </w:pPr>
          </w:p>
        </w:tc>
        <w:tc>
          <w:tcPr>
            <w:tcW w:w="867" w:type="dxa"/>
            <w:shd w:val="clear" w:color="auto" w:fill="auto"/>
          </w:tcPr>
          <w:p w14:paraId="5CE3DF6D" w14:textId="77777777" w:rsidR="007D71E4" w:rsidRPr="00EF5447" w:rsidRDefault="007D71E4" w:rsidP="007D71E4">
            <w:pPr>
              <w:pStyle w:val="TAC"/>
            </w:pPr>
            <w:r w:rsidRPr="00EF5447">
              <w:rPr>
                <w:lang w:eastAsia="ja-JP"/>
              </w:rPr>
              <w:t>18</w:t>
            </w:r>
          </w:p>
        </w:tc>
        <w:tc>
          <w:tcPr>
            <w:tcW w:w="1066" w:type="dxa"/>
            <w:shd w:val="clear" w:color="auto" w:fill="auto"/>
            <w:noWrap/>
          </w:tcPr>
          <w:p w14:paraId="2CFF3B94" w14:textId="77777777" w:rsidR="007D71E4" w:rsidRPr="00EF5447" w:rsidRDefault="007D71E4" w:rsidP="007D71E4">
            <w:pPr>
              <w:pStyle w:val="TAC"/>
            </w:pPr>
            <w:r w:rsidRPr="00EF5447">
              <w:t>8</w:t>
            </w:r>
            <w:r w:rsidRPr="00EF5447">
              <w:rPr>
                <w:lang w:eastAsia="ja-JP"/>
              </w:rPr>
              <w:t>22</w:t>
            </w:r>
            <w:r w:rsidRPr="00EF5447">
              <w:t>.5</w:t>
            </w:r>
          </w:p>
        </w:tc>
        <w:tc>
          <w:tcPr>
            <w:tcW w:w="747" w:type="dxa"/>
            <w:shd w:val="clear" w:color="auto" w:fill="auto"/>
            <w:noWrap/>
          </w:tcPr>
          <w:p w14:paraId="569D7495" w14:textId="77777777" w:rsidR="007D71E4" w:rsidRPr="00EF5447" w:rsidRDefault="007D71E4" w:rsidP="007D71E4">
            <w:pPr>
              <w:pStyle w:val="TAC"/>
            </w:pPr>
            <w:r w:rsidRPr="00EF5447">
              <w:rPr>
                <w:lang w:eastAsia="zh-CN"/>
              </w:rPr>
              <w:t>5</w:t>
            </w:r>
          </w:p>
        </w:tc>
        <w:tc>
          <w:tcPr>
            <w:tcW w:w="877" w:type="dxa"/>
            <w:shd w:val="clear" w:color="auto" w:fill="auto"/>
            <w:noWrap/>
          </w:tcPr>
          <w:p w14:paraId="718E4D78" w14:textId="77777777" w:rsidR="007D71E4" w:rsidRPr="00EF5447" w:rsidRDefault="007D71E4" w:rsidP="007D71E4">
            <w:pPr>
              <w:pStyle w:val="TAC"/>
            </w:pPr>
            <w:r w:rsidRPr="00EF5447">
              <w:rPr>
                <w:lang w:eastAsia="zh-CN"/>
              </w:rPr>
              <w:t>25</w:t>
            </w:r>
          </w:p>
        </w:tc>
        <w:tc>
          <w:tcPr>
            <w:tcW w:w="1299" w:type="dxa"/>
            <w:shd w:val="clear" w:color="auto" w:fill="auto"/>
            <w:noWrap/>
          </w:tcPr>
          <w:p w14:paraId="7B3EF086" w14:textId="77777777" w:rsidR="007D71E4" w:rsidRPr="00EF5447" w:rsidRDefault="007D71E4" w:rsidP="007D71E4">
            <w:pPr>
              <w:pStyle w:val="TAC"/>
            </w:pPr>
            <w:r w:rsidRPr="00EF5447">
              <w:t>8</w:t>
            </w:r>
            <w:r w:rsidRPr="00EF5447">
              <w:rPr>
                <w:lang w:eastAsia="ja-JP"/>
              </w:rPr>
              <w:t>67</w:t>
            </w:r>
            <w:r w:rsidRPr="00EF5447">
              <w:t>.5</w:t>
            </w:r>
          </w:p>
        </w:tc>
        <w:tc>
          <w:tcPr>
            <w:tcW w:w="1017" w:type="dxa"/>
            <w:shd w:val="clear" w:color="auto" w:fill="auto"/>
          </w:tcPr>
          <w:p w14:paraId="389E2F4E" w14:textId="77777777" w:rsidR="007D71E4" w:rsidRPr="00EF5447" w:rsidRDefault="007D71E4" w:rsidP="007D71E4">
            <w:pPr>
              <w:pStyle w:val="TAC"/>
            </w:pPr>
            <w:r w:rsidRPr="00EF5447">
              <w:rPr>
                <w:lang w:eastAsia="zh-CN"/>
              </w:rPr>
              <w:t>18.3</w:t>
            </w:r>
          </w:p>
        </w:tc>
        <w:tc>
          <w:tcPr>
            <w:tcW w:w="1248" w:type="dxa"/>
            <w:shd w:val="clear" w:color="auto" w:fill="auto"/>
          </w:tcPr>
          <w:p w14:paraId="27898919" w14:textId="77777777" w:rsidR="007D71E4" w:rsidRPr="00EF5447" w:rsidRDefault="007D71E4" w:rsidP="007D71E4">
            <w:pPr>
              <w:pStyle w:val="TAC"/>
            </w:pPr>
            <w:r w:rsidRPr="00EF5447">
              <w:rPr>
                <w:lang w:eastAsia="zh-CN"/>
              </w:rPr>
              <w:t>IMD3</w:t>
            </w:r>
          </w:p>
        </w:tc>
      </w:tr>
      <w:tr w:rsidR="007D71E4" w:rsidRPr="00EF5447" w14:paraId="2EFC144C" w14:textId="77777777" w:rsidTr="009D2AAB">
        <w:trPr>
          <w:trHeight w:val="54"/>
          <w:jc w:val="center"/>
        </w:trPr>
        <w:tc>
          <w:tcPr>
            <w:tcW w:w="2258" w:type="dxa"/>
            <w:tcBorders>
              <w:top w:val="nil"/>
              <w:bottom w:val="nil"/>
            </w:tcBorders>
            <w:shd w:val="clear" w:color="auto" w:fill="auto"/>
          </w:tcPr>
          <w:p w14:paraId="2DC75382" w14:textId="77777777" w:rsidR="007D71E4" w:rsidRPr="00EF5447" w:rsidRDefault="007D71E4" w:rsidP="007D71E4">
            <w:pPr>
              <w:pStyle w:val="TAC"/>
              <w:rPr>
                <w:rFonts w:eastAsia="MS Mincho"/>
              </w:rPr>
            </w:pPr>
          </w:p>
        </w:tc>
        <w:tc>
          <w:tcPr>
            <w:tcW w:w="867" w:type="dxa"/>
            <w:shd w:val="clear" w:color="auto" w:fill="auto"/>
          </w:tcPr>
          <w:p w14:paraId="52DB7F23" w14:textId="77777777" w:rsidR="007D71E4" w:rsidRPr="00EF5447" w:rsidRDefault="007D71E4" w:rsidP="007D71E4">
            <w:pPr>
              <w:pStyle w:val="TAC"/>
            </w:pPr>
            <w:r w:rsidRPr="00EF5447">
              <w:rPr>
                <w:lang w:eastAsia="ja-JP"/>
              </w:rPr>
              <w:t>n79</w:t>
            </w:r>
          </w:p>
        </w:tc>
        <w:tc>
          <w:tcPr>
            <w:tcW w:w="1066" w:type="dxa"/>
            <w:shd w:val="clear" w:color="auto" w:fill="auto"/>
            <w:noWrap/>
          </w:tcPr>
          <w:p w14:paraId="49A9448C" w14:textId="77777777" w:rsidR="007D71E4" w:rsidRPr="00EF5447" w:rsidRDefault="007D71E4" w:rsidP="007D71E4">
            <w:pPr>
              <w:pStyle w:val="TAC"/>
            </w:pPr>
            <w:r w:rsidRPr="00EF5447">
              <w:t>4737.5</w:t>
            </w:r>
          </w:p>
        </w:tc>
        <w:tc>
          <w:tcPr>
            <w:tcW w:w="747" w:type="dxa"/>
            <w:shd w:val="clear" w:color="auto" w:fill="auto"/>
            <w:noWrap/>
          </w:tcPr>
          <w:p w14:paraId="7DB778BC" w14:textId="77777777" w:rsidR="007D71E4" w:rsidRPr="00EF5447" w:rsidRDefault="007D71E4" w:rsidP="007D71E4">
            <w:pPr>
              <w:pStyle w:val="TAC"/>
            </w:pPr>
            <w:r w:rsidRPr="00EF5447">
              <w:rPr>
                <w:lang w:eastAsia="zh-CN"/>
              </w:rPr>
              <w:t>40</w:t>
            </w:r>
          </w:p>
        </w:tc>
        <w:tc>
          <w:tcPr>
            <w:tcW w:w="877" w:type="dxa"/>
            <w:shd w:val="clear" w:color="auto" w:fill="auto"/>
            <w:noWrap/>
          </w:tcPr>
          <w:p w14:paraId="029FC840" w14:textId="77777777" w:rsidR="007D71E4" w:rsidRPr="00EF5447" w:rsidRDefault="007D71E4" w:rsidP="007D71E4">
            <w:pPr>
              <w:pStyle w:val="TAC"/>
            </w:pPr>
            <w:r w:rsidRPr="00EF5447">
              <w:rPr>
                <w:lang w:eastAsia="zh-CN"/>
              </w:rPr>
              <w:t>216</w:t>
            </w:r>
          </w:p>
        </w:tc>
        <w:tc>
          <w:tcPr>
            <w:tcW w:w="1299" w:type="dxa"/>
            <w:shd w:val="clear" w:color="auto" w:fill="auto"/>
            <w:noWrap/>
          </w:tcPr>
          <w:p w14:paraId="46D1EDC8" w14:textId="77777777" w:rsidR="007D71E4" w:rsidRPr="00EF5447" w:rsidRDefault="007D71E4" w:rsidP="007D71E4">
            <w:pPr>
              <w:pStyle w:val="TAC"/>
            </w:pPr>
            <w:r w:rsidRPr="00EF5447">
              <w:t>4737.5</w:t>
            </w:r>
          </w:p>
        </w:tc>
        <w:tc>
          <w:tcPr>
            <w:tcW w:w="1017" w:type="dxa"/>
            <w:shd w:val="clear" w:color="auto" w:fill="auto"/>
          </w:tcPr>
          <w:p w14:paraId="7E9BE3C7" w14:textId="77777777" w:rsidR="007D71E4" w:rsidRPr="00EF5447" w:rsidRDefault="007D71E4" w:rsidP="007D71E4">
            <w:pPr>
              <w:pStyle w:val="TAC"/>
            </w:pPr>
            <w:r w:rsidRPr="00EF5447">
              <w:rPr>
                <w:lang w:eastAsia="ja-JP"/>
              </w:rPr>
              <w:t>N/A</w:t>
            </w:r>
          </w:p>
        </w:tc>
        <w:tc>
          <w:tcPr>
            <w:tcW w:w="1248" w:type="dxa"/>
            <w:shd w:val="clear" w:color="auto" w:fill="auto"/>
          </w:tcPr>
          <w:p w14:paraId="3D7E3D22" w14:textId="77777777" w:rsidR="007D71E4" w:rsidRPr="00EF5447" w:rsidRDefault="007D71E4" w:rsidP="007D71E4">
            <w:pPr>
              <w:pStyle w:val="TAC"/>
            </w:pPr>
            <w:r w:rsidRPr="00EF5447">
              <w:rPr>
                <w:rFonts w:eastAsia="Times New Roman"/>
              </w:rPr>
              <w:t>N/A</w:t>
            </w:r>
          </w:p>
        </w:tc>
      </w:tr>
      <w:tr w:rsidR="007D71E4" w:rsidRPr="00EF5447" w14:paraId="653A37F0" w14:textId="77777777" w:rsidTr="009D2AAB">
        <w:trPr>
          <w:trHeight w:val="54"/>
          <w:jc w:val="center"/>
        </w:trPr>
        <w:tc>
          <w:tcPr>
            <w:tcW w:w="2258" w:type="dxa"/>
            <w:tcBorders>
              <w:top w:val="nil"/>
              <w:bottom w:val="nil"/>
            </w:tcBorders>
            <w:shd w:val="clear" w:color="auto" w:fill="auto"/>
          </w:tcPr>
          <w:p w14:paraId="17A38460" w14:textId="77777777" w:rsidR="007D71E4" w:rsidRPr="00EF5447" w:rsidRDefault="007D71E4" w:rsidP="007D71E4">
            <w:pPr>
              <w:pStyle w:val="TAC"/>
              <w:rPr>
                <w:rFonts w:eastAsia="MS Mincho"/>
              </w:rPr>
            </w:pPr>
          </w:p>
        </w:tc>
        <w:tc>
          <w:tcPr>
            <w:tcW w:w="867" w:type="dxa"/>
            <w:shd w:val="clear" w:color="auto" w:fill="auto"/>
          </w:tcPr>
          <w:p w14:paraId="771A0567" w14:textId="77777777" w:rsidR="007D71E4" w:rsidRPr="00EF5447" w:rsidRDefault="007D71E4" w:rsidP="007D71E4">
            <w:pPr>
              <w:pStyle w:val="TAC"/>
            </w:pPr>
            <w:r w:rsidRPr="00EF5447">
              <w:rPr>
                <w:lang w:eastAsia="ja-JP"/>
              </w:rPr>
              <w:t>1</w:t>
            </w:r>
          </w:p>
        </w:tc>
        <w:tc>
          <w:tcPr>
            <w:tcW w:w="1066" w:type="dxa"/>
            <w:shd w:val="clear" w:color="auto" w:fill="auto"/>
            <w:noWrap/>
          </w:tcPr>
          <w:p w14:paraId="3C4E38E7" w14:textId="77777777" w:rsidR="007D71E4" w:rsidRPr="00EF5447" w:rsidRDefault="007D71E4" w:rsidP="007D71E4">
            <w:pPr>
              <w:pStyle w:val="TAC"/>
            </w:pPr>
            <w:r w:rsidRPr="00EF5447">
              <w:t>19</w:t>
            </w:r>
            <w:r w:rsidRPr="00EF5447">
              <w:rPr>
                <w:lang w:eastAsia="ja-JP"/>
              </w:rPr>
              <w:t>30</w:t>
            </w:r>
          </w:p>
        </w:tc>
        <w:tc>
          <w:tcPr>
            <w:tcW w:w="747" w:type="dxa"/>
            <w:shd w:val="clear" w:color="auto" w:fill="auto"/>
            <w:noWrap/>
          </w:tcPr>
          <w:p w14:paraId="1FE9D2C2" w14:textId="77777777" w:rsidR="007D71E4" w:rsidRPr="00EF5447" w:rsidRDefault="007D71E4" w:rsidP="007D71E4">
            <w:pPr>
              <w:pStyle w:val="TAC"/>
            </w:pPr>
            <w:r w:rsidRPr="00EF5447">
              <w:rPr>
                <w:lang w:eastAsia="zh-CN"/>
              </w:rPr>
              <w:t>5</w:t>
            </w:r>
          </w:p>
        </w:tc>
        <w:tc>
          <w:tcPr>
            <w:tcW w:w="877" w:type="dxa"/>
            <w:shd w:val="clear" w:color="auto" w:fill="auto"/>
            <w:noWrap/>
          </w:tcPr>
          <w:p w14:paraId="684711F9" w14:textId="77777777" w:rsidR="007D71E4" w:rsidRPr="00EF5447" w:rsidRDefault="007D71E4" w:rsidP="007D71E4">
            <w:pPr>
              <w:pStyle w:val="TAC"/>
            </w:pPr>
            <w:r w:rsidRPr="00EF5447">
              <w:rPr>
                <w:lang w:eastAsia="zh-CN"/>
              </w:rPr>
              <w:t>25</w:t>
            </w:r>
          </w:p>
        </w:tc>
        <w:tc>
          <w:tcPr>
            <w:tcW w:w="1299" w:type="dxa"/>
            <w:shd w:val="clear" w:color="auto" w:fill="auto"/>
            <w:noWrap/>
          </w:tcPr>
          <w:p w14:paraId="098971D3" w14:textId="77777777" w:rsidR="007D71E4" w:rsidRPr="00EF5447" w:rsidRDefault="007D71E4" w:rsidP="007D71E4">
            <w:pPr>
              <w:pStyle w:val="TAC"/>
            </w:pPr>
            <w:r w:rsidRPr="00EF5447">
              <w:t>21</w:t>
            </w:r>
            <w:r w:rsidRPr="00EF5447">
              <w:rPr>
                <w:lang w:eastAsia="ja-JP"/>
              </w:rPr>
              <w:t>20</w:t>
            </w:r>
          </w:p>
        </w:tc>
        <w:tc>
          <w:tcPr>
            <w:tcW w:w="1017" w:type="dxa"/>
            <w:shd w:val="clear" w:color="auto" w:fill="auto"/>
          </w:tcPr>
          <w:p w14:paraId="78E0627F" w14:textId="77777777" w:rsidR="007D71E4" w:rsidRPr="00EF5447" w:rsidRDefault="007D71E4" w:rsidP="007D71E4">
            <w:pPr>
              <w:pStyle w:val="TAC"/>
            </w:pPr>
            <w:r w:rsidRPr="00EF5447">
              <w:rPr>
                <w:lang w:eastAsia="ja-JP"/>
              </w:rPr>
              <w:t>N/A</w:t>
            </w:r>
          </w:p>
        </w:tc>
        <w:tc>
          <w:tcPr>
            <w:tcW w:w="1248" w:type="dxa"/>
            <w:shd w:val="clear" w:color="auto" w:fill="auto"/>
          </w:tcPr>
          <w:p w14:paraId="532FA0D7" w14:textId="77777777" w:rsidR="007D71E4" w:rsidRPr="00EF5447" w:rsidRDefault="007D71E4" w:rsidP="007D71E4">
            <w:pPr>
              <w:pStyle w:val="TAC"/>
            </w:pPr>
            <w:r w:rsidRPr="00EF5447">
              <w:rPr>
                <w:rFonts w:eastAsia="Times New Roman"/>
              </w:rPr>
              <w:t>N/A</w:t>
            </w:r>
          </w:p>
        </w:tc>
      </w:tr>
      <w:tr w:rsidR="007D71E4" w:rsidRPr="00EF5447" w14:paraId="5AC64DDF" w14:textId="77777777" w:rsidTr="009D2AAB">
        <w:trPr>
          <w:trHeight w:val="54"/>
          <w:jc w:val="center"/>
        </w:trPr>
        <w:tc>
          <w:tcPr>
            <w:tcW w:w="2258" w:type="dxa"/>
            <w:tcBorders>
              <w:top w:val="nil"/>
              <w:bottom w:val="nil"/>
            </w:tcBorders>
            <w:shd w:val="clear" w:color="auto" w:fill="auto"/>
          </w:tcPr>
          <w:p w14:paraId="0580D83E" w14:textId="77777777" w:rsidR="007D71E4" w:rsidRPr="00EF5447" w:rsidRDefault="007D71E4" w:rsidP="007D71E4">
            <w:pPr>
              <w:pStyle w:val="TAC"/>
              <w:rPr>
                <w:rFonts w:eastAsia="MS Mincho"/>
              </w:rPr>
            </w:pPr>
          </w:p>
        </w:tc>
        <w:tc>
          <w:tcPr>
            <w:tcW w:w="867" w:type="dxa"/>
            <w:shd w:val="clear" w:color="auto" w:fill="auto"/>
          </w:tcPr>
          <w:p w14:paraId="3AF48523" w14:textId="77777777" w:rsidR="007D71E4" w:rsidRPr="00EF5447" w:rsidRDefault="007D71E4" w:rsidP="007D71E4">
            <w:pPr>
              <w:pStyle w:val="TAC"/>
            </w:pPr>
            <w:r w:rsidRPr="00EF5447">
              <w:rPr>
                <w:lang w:eastAsia="ja-JP"/>
              </w:rPr>
              <w:t>18</w:t>
            </w:r>
          </w:p>
        </w:tc>
        <w:tc>
          <w:tcPr>
            <w:tcW w:w="1066" w:type="dxa"/>
            <w:shd w:val="clear" w:color="auto" w:fill="auto"/>
            <w:noWrap/>
          </w:tcPr>
          <w:p w14:paraId="51A4558C" w14:textId="77777777" w:rsidR="007D71E4" w:rsidRPr="00EF5447" w:rsidRDefault="007D71E4" w:rsidP="007D71E4">
            <w:pPr>
              <w:pStyle w:val="TAC"/>
            </w:pPr>
            <w:r w:rsidRPr="00EF5447">
              <w:t>8</w:t>
            </w:r>
            <w:r w:rsidRPr="00EF5447">
              <w:rPr>
                <w:lang w:eastAsia="ja-JP"/>
              </w:rPr>
              <w:t>20</w:t>
            </w:r>
          </w:p>
        </w:tc>
        <w:tc>
          <w:tcPr>
            <w:tcW w:w="747" w:type="dxa"/>
            <w:shd w:val="clear" w:color="auto" w:fill="auto"/>
            <w:noWrap/>
          </w:tcPr>
          <w:p w14:paraId="2872C0CA" w14:textId="77777777" w:rsidR="007D71E4" w:rsidRPr="00EF5447" w:rsidRDefault="007D71E4" w:rsidP="007D71E4">
            <w:pPr>
              <w:pStyle w:val="TAC"/>
            </w:pPr>
            <w:r w:rsidRPr="00EF5447">
              <w:rPr>
                <w:lang w:eastAsia="zh-CN"/>
              </w:rPr>
              <w:t>5</w:t>
            </w:r>
          </w:p>
        </w:tc>
        <w:tc>
          <w:tcPr>
            <w:tcW w:w="877" w:type="dxa"/>
            <w:shd w:val="clear" w:color="auto" w:fill="auto"/>
            <w:noWrap/>
          </w:tcPr>
          <w:p w14:paraId="555AD28F" w14:textId="77777777" w:rsidR="007D71E4" w:rsidRPr="00EF5447" w:rsidRDefault="007D71E4" w:rsidP="007D71E4">
            <w:pPr>
              <w:pStyle w:val="TAC"/>
            </w:pPr>
            <w:r w:rsidRPr="00EF5447">
              <w:rPr>
                <w:lang w:eastAsia="zh-CN"/>
              </w:rPr>
              <w:t>25</w:t>
            </w:r>
          </w:p>
        </w:tc>
        <w:tc>
          <w:tcPr>
            <w:tcW w:w="1299" w:type="dxa"/>
            <w:shd w:val="clear" w:color="auto" w:fill="auto"/>
            <w:noWrap/>
          </w:tcPr>
          <w:p w14:paraId="184C953D" w14:textId="77777777" w:rsidR="007D71E4" w:rsidRPr="00EF5447" w:rsidRDefault="007D71E4" w:rsidP="007D71E4">
            <w:pPr>
              <w:pStyle w:val="TAC"/>
            </w:pPr>
            <w:r w:rsidRPr="00EF5447">
              <w:t>8</w:t>
            </w:r>
            <w:r w:rsidRPr="00EF5447">
              <w:rPr>
                <w:lang w:eastAsia="ja-JP"/>
              </w:rPr>
              <w:t>6</w:t>
            </w:r>
            <w:r w:rsidRPr="00EF5447">
              <w:t>5</w:t>
            </w:r>
          </w:p>
        </w:tc>
        <w:tc>
          <w:tcPr>
            <w:tcW w:w="1017" w:type="dxa"/>
            <w:shd w:val="clear" w:color="auto" w:fill="auto"/>
          </w:tcPr>
          <w:p w14:paraId="4D05FE1B" w14:textId="77777777" w:rsidR="007D71E4" w:rsidRPr="00EF5447" w:rsidRDefault="007D71E4" w:rsidP="007D71E4">
            <w:pPr>
              <w:pStyle w:val="TAC"/>
            </w:pPr>
            <w:r w:rsidRPr="00EF5447">
              <w:rPr>
                <w:lang w:eastAsia="zh-CN"/>
              </w:rPr>
              <w:t>8.9</w:t>
            </w:r>
          </w:p>
        </w:tc>
        <w:tc>
          <w:tcPr>
            <w:tcW w:w="1248" w:type="dxa"/>
            <w:shd w:val="clear" w:color="auto" w:fill="auto"/>
          </w:tcPr>
          <w:p w14:paraId="79F22D71" w14:textId="77777777" w:rsidR="007D71E4" w:rsidRPr="00EF5447" w:rsidRDefault="007D71E4" w:rsidP="007D71E4">
            <w:pPr>
              <w:pStyle w:val="TAC"/>
            </w:pPr>
            <w:r w:rsidRPr="00EF5447">
              <w:rPr>
                <w:lang w:eastAsia="zh-CN"/>
              </w:rPr>
              <w:t>IMD</w:t>
            </w:r>
            <w:r w:rsidRPr="00EF5447">
              <w:rPr>
                <w:lang w:eastAsia="ja-JP"/>
              </w:rPr>
              <w:t>4</w:t>
            </w:r>
          </w:p>
        </w:tc>
      </w:tr>
      <w:tr w:rsidR="007D71E4" w:rsidRPr="00EF5447" w14:paraId="01870218" w14:textId="77777777" w:rsidTr="009D2AAB">
        <w:trPr>
          <w:trHeight w:val="54"/>
          <w:jc w:val="center"/>
        </w:trPr>
        <w:tc>
          <w:tcPr>
            <w:tcW w:w="2258" w:type="dxa"/>
            <w:tcBorders>
              <w:top w:val="nil"/>
              <w:bottom w:val="nil"/>
            </w:tcBorders>
            <w:shd w:val="clear" w:color="auto" w:fill="auto"/>
          </w:tcPr>
          <w:p w14:paraId="04A64DBD" w14:textId="77777777" w:rsidR="007D71E4" w:rsidRPr="00EF5447" w:rsidRDefault="007D71E4" w:rsidP="007D71E4">
            <w:pPr>
              <w:pStyle w:val="TAC"/>
              <w:rPr>
                <w:rFonts w:eastAsia="MS Mincho"/>
              </w:rPr>
            </w:pPr>
          </w:p>
        </w:tc>
        <w:tc>
          <w:tcPr>
            <w:tcW w:w="867" w:type="dxa"/>
            <w:shd w:val="clear" w:color="auto" w:fill="auto"/>
          </w:tcPr>
          <w:p w14:paraId="7B010A72" w14:textId="77777777" w:rsidR="007D71E4" w:rsidRPr="00EF5447" w:rsidRDefault="007D71E4" w:rsidP="007D71E4">
            <w:pPr>
              <w:pStyle w:val="TAC"/>
            </w:pPr>
            <w:r w:rsidRPr="00EF5447">
              <w:rPr>
                <w:lang w:eastAsia="ja-JP"/>
              </w:rPr>
              <w:t>n79</w:t>
            </w:r>
          </w:p>
        </w:tc>
        <w:tc>
          <w:tcPr>
            <w:tcW w:w="1066" w:type="dxa"/>
            <w:shd w:val="clear" w:color="auto" w:fill="auto"/>
            <w:noWrap/>
          </w:tcPr>
          <w:p w14:paraId="71FABFDB" w14:textId="77777777" w:rsidR="007D71E4" w:rsidRPr="00EF5447" w:rsidRDefault="007D71E4" w:rsidP="007D71E4">
            <w:pPr>
              <w:pStyle w:val="TAC"/>
            </w:pPr>
            <w:r w:rsidRPr="00EF5447">
              <w:t>4925</w:t>
            </w:r>
          </w:p>
        </w:tc>
        <w:tc>
          <w:tcPr>
            <w:tcW w:w="747" w:type="dxa"/>
            <w:shd w:val="clear" w:color="auto" w:fill="auto"/>
            <w:noWrap/>
          </w:tcPr>
          <w:p w14:paraId="3B9F2BEC" w14:textId="77777777" w:rsidR="007D71E4" w:rsidRPr="00EF5447" w:rsidRDefault="007D71E4" w:rsidP="007D71E4">
            <w:pPr>
              <w:pStyle w:val="TAC"/>
            </w:pPr>
            <w:r w:rsidRPr="00EF5447">
              <w:rPr>
                <w:lang w:eastAsia="zh-CN"/>
              </w:rPr>
              <w:t>40</w:t>
            </w:r>
          </w:p>
        </w:tc>
        <w:tc>
          <w:tcPr>
            <w:tcW w:w="877" w:type="dxa"/>
            <w:shd w:val="clear" w:color="auto" w:fill="auto"/>
            <w:noWrap/>
          </w:tcPr>
          <w:p w14:paraId="6464BDD8" w14:textId="77777777" w:rsidR="007D71E4" w:rsidRPr="00EF5447" w:rsidRDefault="007D71E4" w:rsidP="007D71E4">
            <w:pPr>
              <w:pStyle w:val="TAC"/>
            </w:pPr>
            <w:r w:rsidRPr="00EF5447">
              <w:rPr>
                <w:lang w:eastAsia="zh-CN"/>
              </w:rPr>
              <w:t>216</w:t>
            </w:r>
          </w:p>
        </w:tc>
        <w:tc>
          <w:tcPr>
            <w:tcW w:w="1299" w:type="dxa"/>
            <w:shd w:val="clear" w:color="auto" w:fill="auto"/>
            <w:noWrap/>
          </w:tcPr>
          <w:p w14:paraId="07D401C1" w14:textId="77777777" w:rsidR="007D71E4" w:rsidRPr="00EF5447" w:rsidRDefault="007D71E4" w:rsidP="007D71E4">
            <w:pPr>
              <w:pStyle w:val="TAC"/>
            </w:pPr>
            <w:r w:rsidRPr="00EF5447">
              <w:t>4925</w:t>
            </w:r>
          </w:p>
        </w:tc>
        <w:tc>
          <w:tcPr>
            <w:tcW w:w="1017" w:type="dxa"/>
            <w:shd w:val="clear" w:color="auto" w:fill="auto"/>
          </w:tcPr>
          <w:p w14:paraId="6B540D5F" w14:textId="77777777" w:rsidR="007D71E4" w:rsidRPr="00EF5447" w:rsidRDefault="007D71E4" w:rsidP="007D71E4">
            <w:pPr>
              <w:pStyle w:val="TAC"/>
            </w:pPr>
            <w:r w:rsidRPr="00EF5447">
              <w:rPr>
                <w:lang w:eastAsia="ja-JP"/>
              </w:rPr>
              <w:t>N/A</w:t>
            </w:r>
          </w:p>
        </w:tc>
        <w:tc>
          <w:tcPr>
            <w:tcW w:w="1248" w:type="dxa"/>
            <w:shd w:val="clear" w:color="auto" w:fill="auto"/>
          </w:tcPr>
          <w:p w14:paraId="1291E190" w14:textId="77777777" w:rsidR="007D71E4" w:rsidRPr="00EF5447" w:rsidRDefault="007D71E4" w:rsidP="007D71E4">
            <w:pPr>
              <w:pStyle w:val="TAC"/>
            </w:pPr>
            <w:r w:rsidRPr="00EF5447">
              <w:rPr>
                <w:rFonts w:eastAsia="Times New Roman"/>
              </w:rPr>
              <w:t>N/A</w:t>
            </w:r>
          </w:p>
        </w:tc>
      </w:tr>
      <w:tr w:rsidR="007D71E4" w:rsidRPr="00EF5447" w14:paraId="7BE6F072" w14:textId="77777777" w:rsidTr="009D2AAB">
        <w:trPr>
          <w:trHeight w:val="54"/>
          <w:jc w:val="center"/>
        </w:trPr>
        <w:tc>
          <w:tcPr>
            <w:tcW w:w="2258" w:type="dxa"/>
            <w:tcBorders>
              <w:top w:val="nil"/>
              <w:bottom w:val="nil"/>
            </w:tcBorders>
            <w:shd w:val="clear" w:color="auto" w:fill="auto"/>
          </w:tcPr>
          <w:p w14:paraId="33680FB6" w14:textId="77777777" w:rsidR="007D71E4" w:rsidRPr="00EF5447" w:rsidRDefault="007D71E4" w:rsidP="007D71E4">
            <w:pPr>
              <w:pStyle w:val="TAC"/>
              <w:rPr>
                <w:rFonts w:eastAsia="MS Mincho"/>
              </w:rPr>
            </w:pPr>
          </w:p>
        </w:tc>
        <w:tc>
          <w:tcPr>
            <w:tcW w:w="867" w:type="dxa"/>
            <w:shd w:val="clear" w:color="auto" w:fill="auto"/>
          </w:tcPr>
          <w:p w14:paraId="3A2F8D6A" w14:textId="77777777" w:rsidR="007D71E4" w:rsidRPr="00EF5447" w:rsidRDefault="007D71E4" w:rsidP="007D71E4">
            <w:pPr>
              <w:pStyle w:val="TAC"/>
            </w:pPr>
            <w:r w:rsidRPr="00EF5447">
              <w:rPr>
                <w:lang w:eastAsia="ja-JP"/>
              </w:rPr>
              <w:t>1</w:t>
            </w:r>
          </w:p>
        </w:tc>
        <w:tc>
          <w:tcPr>
            <w:tcW w:w="1066" w:type="dxa"/>
            <w:shd w:val="clear" w:color="auto" w:fill="auto"/>
            <w:noWrap/>
          </w:tcPr>
          <w:p w14:paraId="4D50E7BF" w14:textId="77777777" w:rsidR="007D71E4" w:rsidRPr="00EF5447" w:rsidRDefault="007D71E4" w:rsidP="007D71E4">
            <w:pPr>
              <w:pStyle w:val="TAC"/>
            </w:pPr>
            <w:r w:rsidRPr="00EF5447">
              <w:t>19</w:t>
            </w:r>
            <w:r w:rsidRPr="00EF5447">
              <w:rPr>
                <w:lang w:eastAsia="ja-JP"/>
              </w:rPr>
              <w:t>35</w:t>
            </w:r>
          </w:p>
        </w:tc>
        <w:tc>
          <w:tcPr>
            <w:tcW w:w="747" w:type="dxa"/>
            <w:shd w:val="clear" w:color="auto" w:fill="auto"/>
            <w:noWrap/>
          </w:tcPr>
          <w:p w14:paraId="33D77071" w14:textId="77777777" w:rsidR="007D71E4" w:rsidRPr="00EF5447" w:rsidRDefault="007D71E4" w:rsidP="007D71E4">
            <w:pPr>
              <w:pStyle w:val="TAC"/>
            </w:pPr>
            <w:r w:rsidRPr="00EF5447">
              <w:rPr>
                <w:lang w:eastAsia="zh-CN"/>
              </w:rPr>
              <w:t>5</w:t>
            </w:r>
          </w:p>
        </w:tc>
        <w:tc>
          <w:tcPr>
            <w:tcW w:w="877" w:type="dxa"/>
            <w:shd w:val="clear" w:color="auto" w:fill="auto"/>
            <w:noWrap/>
          </w:tcPr>
          <w:p w14:paraId="6B0161A9" w14:textId="77777777" w:rsidR="007D71E4" w:rsidRPr="00EF5447" w:rsidRDefault="007D71E4" w:rsidP="007D71E4">
            <w:pPr>
              <w:pStyle w:val="TAC"/>
            </w:pPr>
            <w:r w:rsidRPr="00EF5447">
              <w:rPr>
                <w:lang w:eastAsia="zh-CN"/>
              </w:rPr>
              <w:t>25</w:t>
            </w:r>
          </w:p>
        </w:tc>
        <w:tc>
          <w:tcPr>
            <w:tcW w:w="1299" w:type="dxa"/>
            <w:shd w:val="clear" w:color="auto" w:fill="auto"/>
            <w:noWrap/>
          </w:tcPr>
          <w:p w14:paraId="2F0C7C98" w14:textId="77777777" w:rsidR="007D71E4" w:rsidRPr="00EF5447" w:rsidRDefault="007D71E4" w:rsidP="007D71E4">
            <w:pPr>
              <w:pStyle w:val="TAC"/>
            </w:pPr>
            <w:r w:rsidRPr="00EF5447">
              <w:t>21</w:t>
            </w:r>
            <w:r w:rsidRPr="00EF5447">
              <w:rPr>
                <w:lang w:eastAsia="ja-JP"/>
              </w:rPr>
              <w:t>25</w:t>
            </w:r>
          </w:p>
        </w:tc>
        <w:tc>
          <w:tcPr>
            <w:tcW w:w="1017" w:type="dxa"/>
            <w:shd w:val="clear" w:color="auto" w:fill="auto"/>
          </w:tcPr>
          <w:p w14:paraId="0D1491CA" w14:textId="77777777" w:rsidR="007D71E4" w:rsidRPr="00EF5447" w:rsidRDefault="007D71E4" w:rsidP="007D71E4">
            <w:pPr>
              <w:pStyle w:val="TAC"/>
            </w:pPr>
            <w:r w:rsidRPr="00EF5447">
              <w:rPr>
                <w:lang w:eastAsia="zh-CN"/>
              </w:rPr>
              <w:t>8.1</w:t>
            </w:r>
          </w:p>
        </w:tc>
        <w:tc>
          <w:tcPr>
            <w:tcW w:w="1248" w:type="dxa"/>
            <w:shd w:val="clear" w:color="auto" w:fill="auto"/>
          </w:tcPr>
          <w:p w14:paraId="69299932" w14:textId="77777777" w:rsidR="007D71E4" w:rsidRPr="00EF5447" w:rsidRDefault="007D71E4" w:rsidP="007D71E4">
            <w:pPr>
              <w:pStyle w:val="TAC"/>
            </w:pPr>
            <w:r w:rsidRPr="00EF5447">
              <w:t>IMD4</w:t>
            </w:r>
          </w:p>
        </w:tc>
      </w:tr>
      <w:tr w:rsidR="007D71E4" w:rsidRPr="00EF5447" w14:paraId="6857BC46" w14:textId="77777777" w:rsidTr="009D2AAB">
        <w:trPr>
          <w:trHeight w:val="54"/>
          <w:jc w:val="center"/>
        </w:trPr>
        <w:tc>
          <w:tcPr>
            <w:tcW w:w="2258" w:type="dxa"/>
            <w:tcBorders>
              <w:top w:val="nil"/>
              <w:bottom w:val="nil"/>
            </w:tcBorders>
            <w:shd w:val="clear" w:color="auto" w:fill="auto"/>
          </w:tcPr>
          <w:p w14:paraId="65A34B16" w14:textId="77777777" w:rsidR="007D71E4" w:rsidRPr="00EF5447" w:rsidRDefault="007D71E4" w:rsidP="007D71E4">
            <w:pPr>
              <w:pStyle w:val="TAC"/>
              <w:rPr>
                <w:rFonts w:eastAsia="MS Mincho"/>
              </w:rPr>
            </w:pPr>
          </w:p>
        </w:tc>
        <w:tc>
          <w:tcPr>
            <w:tcW w:w="867" w:type="dxa"/>
            <w:shd w:val="clear" w:color="auto" w:fill="auto"/>
          </w:tcPr>
          <w:p w14:paraId="448466A1" w14:textId="77777777" w:rsidR="007D71E4" w:rsidRPr="00EF5447" w:rsidRDefault="007D71E4" w:rsidP="007D71E4">
            <w:pPr>
              <w:pStyle w:val="TAC"/>
            </w:pPr>
            <w:r w:rsidRPr="00EF5447">
              <w:rPr>
                <w:lang w:eastAsia="ja-JP"/>
              </w:rPr>
              <w:t>18</w:t>
            </w:r>
          </w:p>
        </w:tc>
        <w:tc>
          <w:tcPr>
            <w:tcW w:w="1066" w:type="dxa"/>
            <w:shd w:val="clear" w:color="auto" w:fill="auto"/>
            <w:noWrap/>
          </w:tcPr>
          <w:p w14:paraId="26620DF3" w14:textId="77777777" w:rsidR="007D71E4" w:rsidRPr="00EF5447" w:rsidRDefault="007D71E4" w:rsidP="007D71E4">
            <w:pPr>
              <w:pStyle w:val="TAC"/>
            </w:pPr>
            <w:r w:rsidRPr="00EF5447">
              <w:t>8</w:t>
            </w:r>
            <w:r w:rsidRPr="00EF5447">
              <w:rPr>
                <w:lang w:eastAsia="ja-JP"/>
              </w:rPr>
              <w:t>22</w:t>
            </w:r>
            <w:r w:rsidRPr="00EF5447">
              <w:t>.5</w:t>
            </w:r>
          </w:p>
        </w:tc>
        <w:tc>
          <w:tcPr>
            <w:tcW w:w="747" w:type="dxa"/>
            <w:shd w:val="clear" w:color="auto" w:fill="auto"/>
            <w:noWrap/>
          </w:tcPr>
          <w:p w14:paraId="1ABDE67E" w14:textId="77777777" w:rsidR="007D71E4" w:rsidRPr="00EF5447" w:rsidRDefault="007D71E4" w:rsidP="007D71E4">
            <w:pPr>
              <w:pStyle w:val="TAC"/>
            </w:pPr>
            <w:r w:rsidRPr="00EF5447">
              <w:rPr>
                <w:lang w:eastAsia="zh-CN"/>
              </w:rPr>
              <w:t>5</w:t>
            </w:r>
          </w:p>
        </w:tc>
        <w:tc>
          <w:tcPr>
            <w:tcW w:w="877" w:type="dxa"/>
            <w:shd w:val="clear" w:color="auto" w:fill="auto"/>
            <w:noWrap/>
          </w:tcPr>
          <w:p w14:paraId="024020A1" w14:textId="77777777" w:rsidR="007D71E4" w:rsidRPr="00EF5447" w:rsidRDefault="007D71E4" w:rsidP="007D71E4">
            <w:pPr>
              <w:pStyle w:val="TAC"/>
            </w:pPr>
            <w:r w:rsidRPr="00EF5447">
              <w:rPr>
                <w:lang w:eastAsia="zh-CN"/>
              </w:rPr>
              <w:t>25</w:t>
            </w:r>
          </w:p>
        </w:tc>
        <w:tc>
          <w:tcPr>
            <w:tcW w:w="1299" w:type="dxa"/>
            <w:shd w:val="clear" w:color="auto" w:fill="auto"/>
            <w:noWrap/>
          </w:tcPr>
          <w:p w14:paraId="71308472" w14:textId="77777777" w:rsidR="007D71E4" w:rsidRPr="00EF5447" w:rsidRDefault="007D71E4" w:rsidP="007D71E4">
            <w:pPr>
              <w:pStyle w:val="TAC"/>
            </w:pPr>
            <w:r w:rsidRPr="00EF5447">
              <w:t>8</w:t>
            </w:r>
            <w:r w:rsidRPr="00EF5447">
              <w:rPr>
                <w:lang w:eastAsia="ja-JP"/>
              </w:rPr>
              <w:t>67</w:t>
            </w:r>
            <w:r w:rsidRPr="00EF5447">
              <w:t>.5</w:t>
            </w:r>
          </w:p>
        </w:tc>
        <w:tc>
          <w:tcPr>
            <w:tcW w:w="1017" w:type="dxa"/>
            <w:shd w:val="clear" w:color="auto" w:fill="auto"/>
          </w:tcPr>
          <w:p w14:paraId="6D55FFF3" w14:textId="77777777" w:rsidR="007D71E4" w:rsidRPr="00EF5447" w:rsidRDefault="007D71E4" w:rsidP="007D71E4">
            <w:pPr>
              <w:pStyle w:val="TAC"/>
            </w:pPr>
            <w:r w:rsidRPr="00EF5447">
              <w:rPr>
                <w:lang w:eastAsia="ja-JP"/>
              </w:rPr>
              <w:t>N/A</w:t>
            </w:r>
          </w:p>
        </w:tc>
        <w:tc>
          <w:tcPr>
            <w:tcW w:w="1248" w:type="dxa"/>
            <w:shd w:val="clear" w:color="auto" w:fill="auto"/>
          </w:tcPr>
          <w:p w14:paraId="17490BD6" w14:textId="77777777" w:rsidR="007D71E4" w:rsidRPr="00EF5447" w:rsidRDefault="007D71E4" w:rsidP="007D71E4">
            <w:pPr>
              <w:pStyle w:val="TAC"/>
            </w:pPr>
            <w:r w:rsidRPr="00EF5447">
              <w:rPr>
                <w:rFonts w:eastAsia="Times New Roman"/>
              </w:rPr>
              <w:t>N/A</w:t>
            </w:r>
          </w:p>
        </w:tc>
      </w:tr>
      <w:tr w:rsidR="007D71E4" w:rsidRPr="00EF5447" w14:paraId="7B809124" w14:textId="77777777" w:rsidTr="009D2AAB">
        <w:trPr>
          <w:trHeight w:val="54"/>
          <w:jc w:val="center"/>
        </w:trPr>
        <w:tc>
          <w:tcPr>
            <w:tcW w:w="2258" w:type="dxa"/>
            <w:tcBorders>
              <w:top w:val="nil"/>
              <w:bottom w:val="single" w:sz="4" w:space="0" w:color="auto"/>
            </w:tcBorders>
            <w:shd w:val="clear" w:color="auto" w:fill="auto"/>
          </w:tcPr>
          <w:p w14:paraId="08DEB7BA" w14:textId="77777777" w:rsidR="007D71E4" w:rsidRPr="00EF5447" w:rsidRDefault="007D71E4" w:rsidP="007D71E4">
            <w:pPr>
              <w:pStyle w:val="TAC"/>
              <w:rPr>
                <w:rFonts w:eastAsia="MS Mincho"/>
              </w:rPr>
            </w:pPr>
          </w:p>
        </w:tc>
        <w:tc>
          <w:tcPr>
            <w:tcW w:w="867" w:type="dxa"/>
            <w:shd w:val="clear" w:color="auto" w:fill="auto"/>
          </w:tcPr>
          <w:p w14:paraId="633B1C6E" w14:textId="77777777" w:rsidR="007D71E4" w:rsidRPr="00EF5447" w:rsidRDefault="007D71E4" w:rsidP="007D71E4">
            <w:pPr>
              <w:pStyle w:val="TAC"/>
            </w:pPr>
            <w:r w:rsidRPr="00EF5447">
              <w:rPr>
                <w:lang w:eastAsia="ja-JP"/>
              </w:rPr>
              <w:t>n79</w:t>
            </w:r>
          </w:p>
        </w:tc>
        <w:tc>
          <w:tcPr>
            <w:tcW w:w="1066" w:type="dxa"/>
            <w:shd w:val="clear" w:color="auto" w:fill="auto"/>
            <w:noWrap/>
          </w:tcPr>
          <w:p w14:paraId="6DBE9B33" w14:textId="77777777" w:rsidR="007D71E4" w:rsidRPr="00EF5447" w:rsidRDefault="007D71E4" w:rsidP="007D71E4">
            <w:pPr>
              <w:pStyle w:val="TAC"/>
            </w:pPr>
            <w:r w:rsidRPr="00EF5447">
              <w:t>4592.5</w:t>
            </w:r>
          </w:p>
        </w:tc>
        <w:tc>
          <w:tcPr>
            <w:tcW w:w="747" w:type="dxa"/>
            <w:shd w:val="clear" w:color="auto" w:fill="auto"/>
            <w:noWrap/>
          </w:tcPr>
          <w:p w14:paraId="4454DB4E" w14:textId="77777777" w:rsidR="007D71E4" w:rsidRPr="00EF5447" w:rsidRDefault="007D71E4" w:rsidP="007D71E4">
            <w:pPr>
              <w:pStyle w:val="TAC"/>
            </w:pPr>
            <w:r w:rsidRPr="00EF5447">
              <w:rPr>
                <w:lang w:eastAsia="zh-CN"/>
              </w:rPr>
              <w:t>40</w:t>
            </w:r>
          </w:p>
        </w:tc>
        <w:tc>
          <w:tcPr>
            <w:tcW w:w="877" w:type="dxa"/>
            <w:shd w:val="clear" w:color="auto" w:fill="auto"/>
            <w:noWrap/>
          </w:tcPr>
          <w:p w14:paraId="066E08D8" w14:textId="77777777" w:rsidR="007D71E4" w:rsidRPr="00EF5447" w:rsidRDefault="007D71E4" w:rsidP="007D71E4">
            <w:pPr>
              <w:pStyle w:val="TAC"/>
            </w:pPr>
            <w:r w:rsidRPr="00EF5447">
              <w:rPr>
                <w:lang w:eastAsia="zh-CN"/>
              </w:rPr>
              <w:t>216</w:t>
            </w:r>
          </w:p>
        </w:tc>
        <w:tc>
          <w:tcPr>
            <w:tcW w:w="1299" w:type="dxa"/>
            <w:shd w:val="clear" w:color="auto" w:fill="auto"/>
            <w:noWrap/>
          </w:tcPr>
          <w:p w14:paraId="46560136" w14:textId="77777777" w:rsidR="007D71E4" w:rsidRPr="00EF5447" w:rsidRDefault="007D71E4" w:rsidP="007D71E4">
            <w:pPr>
              <w:pStyle w:val="TAC"/>
            </w:pPr>
            <w:r w:rsidRPr="00EF5447">
              <w:t>4592.5</w:t>
            </w:r>
          </w:p>
        </w:tc>
        <w:tc>
          <w:tcPr>
            <w:tcW w:w="1017" w:type="dxa"/>
            <w:shd w:val="clear" w:color="auto" w:fill="auto"/>
          </w:tcPr>
          <w:p w14:paraId="6C795E0A" w14:textId="77777777" w:rsidR="007D71E4" w:rsidRPr="00EF5447" w:rsidRDefault="007D71E4" w:rsidP="007D71E4">
            <w:pPr>
              <w:pStyle w:val="TAC"/>
            </w:pPr>
            <w:r w:rsidRPr="00EF5447">
              <w:rPr>
                <w:lang w:eastAsia="ja-JP"/>
              </w:rPr>
              <w:t>N/A</w:t>
            </w:r>
          </w:p>
        </w:tc>
        <w:tc>
          <w:tcPr>
            <w:tcW w:w="1248" w:type="dxa"/>
            <w:shd w:val="clear" w:color="auto" w:fill="auto"/>
          </w:tcPr>
          <w:p w14:paraId="07199548" w14:textId="77777777" w:rsidR="007D71E4" w:rsidRPr="00EF5447" w:rsidRDefault="007D71E4" w:rsidP="007D71E4">
            <w:pPr>
              <w:pStyle w:val="TAC"/>
            </w:pPr>
            <w:r w:rsidRPr="00EF5447">
              <w:rPr>
                <w:rFonts w:eastAsia="Times New Roman"/>
              </w:rPr>
              <w:t>N/A</w:t>
            </w:r>
          </w:p>
        </w:tc>
      </w:tr>
      <w:tr w:rsidR="007D71E4" w:rsidRPr="00EF5447" w14:paraId="39C757C6" w14:textId="77777777" w:rsidTr="009D2AAB">
        <w:trPr>
          <w:trHeight w:val="54"/>
          <w:jc w:val="center"/>
        </w:trPr>
        <w:tc>
          <w:tcPr>
            <w:tcW w:w="2258" w:type="dxa"/>
            <w:tcBorders>
              <w:bottom w:val="nil"/>
            </w:tcBorders>
            <w:shd w:val="clear" w:color="auto" w:fill="auto"/>
            <w:hideMark/>
          </w:tcPr>
          <w:p w14:paraId="0E4D15CE" w14:textId="77777777" w:rsidR="007D71E4" w:rsidRPr="00EF5447" w:rsidRDefault="007D71E4" w:rsidP="007D71E4">
            <w:pPr>
              <w:pStyle w:val="TAC"/>
              <w:rPr>
                <w:rFonts w:eastAsia="MS Mincho"/>
              </w:rPr>
            </w:pPr>
            <w:r w:rsidRPr="00EF5447">
              <w:rPr>
                <w:rFonts w:eastAsia="MS Mincho"/>
              </w:rPr>
              <w:t>DC_1A-19A_n77A</w:t>
            </w:r>
          </w:p>
          <w:p w14:paraId="3E4A3FE6" w14:textId="77777777" w:rsidR="007D71E4" w:rsidRPr="00EF5447" w:rsidRDefault="007D71E4" w:rsidP="007D71E4">
            <w:pPr>
              <w:pStyle w:val="TAC"/>
            </w:pPr>
            <w:r w:rsidRPr="00EF5447">
              <w:rPr>
                <w:rFonts w:eastAsia="MS Mincho"/>
              </w:rPr>
              <w:t>DC_1A-19A_n78A</w:t>
            </w:r>
          </w:p>
        </w:tc>
        <w:tc>
          <w:tcPr>
            <w:tcW w:w="867" w:type="dxa"/>
            <w:shd w:val="clear" w:color="auto" w:fill="auto"/>
            <w:hideMark/>
          </w:tcPr>
          <w:p w14:paraId="41824002" w14:textId="77777777" w:rsidR="007D71E4" w:rsidRPr="00EF5447" w:rsidRDefault="007D71E4" w:rsidP="007D71E4">
            <w:pPr>
              <w:pStyle w:val="TAC"/>
            </w:pPr>
            <w:r w:rsidRPr="00EF5447">
              <w:t>1</w:t>
            </w:r>
          </w:p>
        </w:tc>
        <w:tc>
          <w:tcPr>
            <w:tcW w:w="1066" w:type="dxa"/>
            <w:shd w:val="clear" w:color="auto" w:fill="auto"/>
            <w:noWrap/>
          </w:tcPr>
          <w:p w14:paraId="3CDE6451" w14:textId="77777777" w:rsidR="007D71E4" w:rsidRPr="00EF5447" w:rsidRDefault="007D71E4" w:rsidP="007D71E4">
            <w:pPr>
              <w:pStyle w:val="TAC"/>
            </w:pPr>
            <w:r w:rsidRPr="00EF5447">
              <w:t>1940</w:t>
            </w:r>
          </w:p>
        </w:tc>
        <w:tc>
          <w:tcPr>
            <w:tcW w:w="747" w:type="dxa"/>
            <w:shd w:val="clear" w:color="auto" w:fill="auto"/>
            <w:noWrap/>
          </w:tcPr>
          <w:p w14:paraId="3ABB5E3A" w14:textId="77777777" w:rsidR="007D71E4" w:rsidRPr="00EF5447" w:rsidRDefault="007D71E4" w:rsidP="007D71E4">
            <w:pPr>
              <w:pStyle w:val="TAC"/>
            </w:pPr>
            <w:r w:rsidRPr="00EF5447">
              <w:t>5</w:t>
            </w:r>
          </w:p>
        </w:tc>
        <w:tc>
          <w:tcPr>
            <w:tcW w:w="877" w:type="dxa"/>
            <w:shd w:val="clear" w:color="auto" w:fill="auto"/>
            <w:noWrap/>
          </w:tcPr>
          <w:p w14:paraId="411AB900" w14:textId="77777777" w:rsidR="007D71E4" w:rsidRPr="00EF5447" w:rsidRDefault="007D71E4" w:rsidP="007D71E4">
            <w:pPr>
              <w:pStyle w:val="TAC"/>
            </w:pPr>
            <w:r w:rsidRPr="00EF5447">
              <w:t>25</w:t>
            </w:r>
          </w:p>
        </w:tc>
        <w:tc>
          <w:tcPr>
            <w:tcW w:w="1299" w:type="dxa"/>
            <w:shd w:val="clear" w:color="auto" w:fill="auto"/>
            <w:noWrap/>
          </w:tcPr>
          <w:p w14:paraId="39381E5A" w14:textId="77777777" w:rsidR="007D71E4" w:rsidRPr="00EF5447" w:rsidRDefault="007D71E4" w:rsidP="007D71E4">
            <w:pPr>
              <w:pStyle w:val="TAC"/>
            </w:pPr>
            <w:r w:rsidRPr="00EF5447">
              <w:t>2130</w:t>
            </w:r>
          </w:p>
        </w:tc>
        <w:tc>
          <w:tcPr>
            <w:tcW w:w="1017" w:type="dxa"/>
            <w:shd w:val="clear" w:color="auto" w:fill="auto"/>
          </w:tcPr>
          <w:p w14:paraId="38F12502" w14:textId="77777777" w:rsidR="007D71E4" w:rsidRPr="00EF5447" w:rsidRDefault="007D71E4" w:rsidP="007D71E4">
            <w:pPr>
              <w:pStyle w:val="TAC"/>
            </w:pPr>
            <w:r w:rsidRPr="00EF5447">
              <w:t>17.8</w:t>
            </w:r>
          </w:p>
        </w:tc>
        <w:tc>
          <w:tcPr>
            <w:tcW w:w="1248" w:type="dxa"/>
            <w:shd w:val="clear" w:color="auto" w:fill="auto"/>
          </w:tcPr>
          <w:p w14:paraId="16258E0D" w14:textId="77777777" w:rsidR="007D71E4" w:rsidRPr="00EF5447" w:rsidRDefault="007D71E4" w:rsidP="007D71E4">
            <w:pPr>
              <w:pStyle w:val="TAC"/>
            </w:pPr>
            <w:r w:rsidRPr="00EF5447">
              <w:t>IMD3</w:t>
            </w:r>
          </w:p>
        </w:tc>
      </w:tr>
      <w:tr w:rsidR="007D71E4" w:rsidRPr="00EF5447" w14:paraId="538BF087" w14:textId="77777777" w:rsidTr="009D2AAB">
        <w:trPr>
          <w:trHeight w:val="22"/>
          <w:jc w:val="center"/>
        </w:trPr>
        <w:tc>
          <w:tcPr>
            <w:tcW w:w="2258" w:type="dxa"/>
            <w:tcBorders>
              <w:top w:val="nil"/>
              <w:bottom w:val="nil"/>
            </w:tcBorders>
            <w:shd w:val="clear" w:color="auto" w:fill="auto"/>
            <w:hideMark/>
          </w:tcPr>
          <w:p w14:paraId="2F7F129C" w14:textId="77777777" w:rsidR="007D71E4" w:rsidRPr="00EF5447" w:rsidRDefault="007D71E4" w:rsidP="007D71E4">
            <w:pPr>
              <w:pStyle w:val="TAC"/>
            </w:pPr>
          </w:p>
        </w:tc>
        <w:tc>
          <w:tcPr>
            <w:tcW w:w="867" w:type="dxa"/>
            <w:shd w:val="clear" w:color="auto" w:fill="auto"/>
            <w:hideMark/>
          </w:tcPr>
          <w:p w14:paraId="38F9AFAE" w14:textId="77777777" w:rsidR="007D71E4" w:rsidRPr="00EF5447" w:rsidRDefault="007D71E4" w:rsidP="007D71E4">
            <w:pPr>
              <w:pStyle w:val="TAC"/>
            </w:pPr>
            <w:r w:rsidRPr="00EF5447">
              <w:t>19</w:t>
            </w:r>
          </w:p>
        </w:tc>
        <w:tc>
          <w:tcPr>
            <w:tcW w:w="1066" w:type="dxa"/>
            <w:shd w:val="clear" w:color="auto" w:fill="auto"/>
            <w:noWrap/>
          </w:tcPr>
          <w:p w14:paraId="5DD58B36" w14:textId="77777777" w:rsidR="007D71E4" w:rsidRPr="00EF5447" w:rsidRDefault="007D71E4" w:rsidP="007D71E4">
            <w:pPr>
              <w:pStyle w:val="TAC"/>
            </w:pPr>
            <w:r w:rsidRPr="00EF5447">
              <w:t>832.5</w:t>
            </w:r>
          </w:p>
        </w:tc>
        <w:tc>
          <w:tcPr>
            <w:tcW w:w="747" w:type="dxa"/>
            <w:shd w:val="clear" w:color="auto" w:fill="auto"/>
            <w:noWrap/>
          </w:tcPr>
          <w:p w14:paraId="644A9120" w14:textId="77777777" w:rsidR="007D71E4" w:rsidRPr="00EF5447" w:rsidRDefault="007D71E4" w:rsidP="007D71E4">
            <w:pPr>
              <w:pStyle w:val="TAC"/>
            </w:pPr>
            <w:r w:rsidRPr="00EF5447">
              <w:t>5</w:t>
            </w:r>
          </w:p>
        </w:tc>
        <w:tc>
          <w:tcPr>
            <w:tcW w:w="877" w:type="dxa"/>
            <w:shd w:val="clear" w:color="auto" w:fill="auto"/>
            <w:noWrap/>
          </w:tcPr>
          <w:p w14:paraId="1BAE51CB" w14:textId="77777777" w:rsidR="007D71E4" w:rsidRPr="00EF5447" w:rsidRDefault="007D71E4" w:rsidP="007D71E4">
            <w:pPr>
              <w:pStyle w:val="TAC"/>
            </w:pPr>
            <w:r w:rsidRPr="00EF5447">
              <w:t>25</w:t>
            </w:r>
          </w:p>
        </w:tc>
        <w:tc>
          <w:tcPr>
            <w:tcW w:w="1299" w:type="dxa"/>
            <w:shd w:val="clear" w:color="auto" w:fill="auto"/>
            <w:noWrap/>
          </w:tcPr>
          <w:p w14:paraId="09849212" w14:textId="77777777" w:rsidR="007D71E4" w:rsidRPr="00EF5447" w:rsidRDefault="007D71E4" w:rsidP="007D71E4">
            <w:pPr>
              <w:pStyle w:val="TAC"/>
            </w:pPr>
            <w:r w:rsidRPr="00EF5447">
              <w:t>877.5</w:t>
            </w:r>
          </w:p>
        </w:tc>
        <w:tc>
          <w:tcPr>
            <w:tcW w:w="1017" w:type="dxa"/>
            <w:shd w:val="clear" w:color="auto" w:fill="auto"/>
          </w:tcPr>
          <w:p w14:paraId="3DE46E4B" w14:textId="77777777" w:rsidR="007D71E4" w:rsidRPr="00EF5447" w:rsidRDefault="007D71E4" w:rsidP="007D71E4">
            <w:pPr>
              <w:pStyle w:val="TAC"/>
            </w:pPr>
            <w:r w:rsidRPr="00EF5447">
              <w:t>N/A</w:t>
            </w:r>
          </w:p>
        </w:tc>
        <w:tc>
          <w:tcPr>
            <w:tcW w:w="1248" w:type="dxa"/>
            <w:shd w:val="clear" w:color="auto" w:fill="auto"/>
          </w:tcPr>
          <w:p w14:paraId="7F67FE19" w14:textId="77777777" w:rsidR="007D71E4" w:rsidRPr="00EF5447" w:rsidRDefault="007D71E4" w:rsidP="007D71E4">
            <w:pPr>
              <w:pStyle w:val="TAC"/>
            </w:pPr>
            <w:r w:rsidRPr="00EF5447">
              <w:t>N/A</w:t>
            </w:r>
          </w:p>
        </w:tc>
      </w:tr>
      <w:tr w:rsidR="007D71E4" w:rsidRPr="00EF5447" w14:paraId="7268CD39" w14:textId="77777777" w:rsidTr="009D2AAB">
        <w:trPr>
          <w:trHeight w:val="22"/>
          <w:jc w:val="center"/>
        </w:trPr>
        <w:tc>
          <w:tcPr>
            <w:tcW w:w="2258" w:type="dxa"/>
            <w:tcBorders>
              <w:top w:val="nil"/>
              <w:bottom w:val="nil"/>
            </w:tcBorders>
            <w:shd w:val="clear" w:color="auto" w:fill="auto"/>
          </w:tcPr>
          <w:p w14:paraId="3A97572A" w14:textId="77777777" w:rsidR="007D71E4" w:rsidRPr="00EF5447" w:rsidRDefault="007D71E4" w:rsidP="007D71E4">
            <w:pPr>
              <w:pStyle w:val="TAC"/>
            </w:pPr>
          </w:p>
        </w:tc>
        <w:tc>
          <w:tcPr>
            <w:tcW w:w="867" w:type="dxa"/>
            <w:shd w:val="clear" w:color="auto" w:fill="auto"/>
          </w:tcPr>
          <w:p w14:paraId="5AF7C437" w14:textId="77777777" w:rsidR="007D71E4" w:rsidRPr="00EF5447" w:rsidRDefault="007D71E4" w:rsidP="007D71E4">
            <w:pPr>
              <w:pStyle w:val="TAC"/>
            </w:pPr>
            <w:r w:rsidRPr="00EF5447">
              <w:t>n77, n78</w:t>
            </w:r>
          </w:p>
        </w:tc>
        <w:tc>
          <w:tcPr>
            <w:tcW w:w="1066" w:type="dxa"/>
            <w:shd w:val="clear" w:color="auto" w:fill="auto"/>
            <w:noWrap/>
          </w:tcPr>
          <w:p w14:paraId="6E2F69A3" w14:textId="77777777" w:rsidR="007D71E4" w:rsidRPr="00EF5447" w:rsidRDefault="007D71E4" w:rsidP="007D71E4">
            <w:pPr>
              <w:pStyle w:val="TAC"/>
            </w:pPr>
            <w:r w:rsidRPr="00EF5447">
              <w:t>3795</w:t>
            </w:r>
          </w:p>
        </w:tc>
        <w:tc>
          <w:tcPr>
            <w:tcW w:w="747" w:type="dxa"/>
            <w:shd w:val="clear" w:color="auto" w:fill="auto"/>
            <w:noWrap/>
          </w:tcPr>
          <w:p w14:paraId="2BF4957E" w14:textId="77777777" w:rsidR="007D71E4" w:rsidRPr="00EF5447" w:rsidRDefault="007D71E4" w:rsidP="007D71E4">
            <w:pPr>
              <w:pStyle w:val="TAC"/>
            </w:pPr>
            <w:r w:rsidRPr="00EF5447">
              <w:t>10</w:t>
            </w:r>
          </w:p>
        </w:tc>
        <w:tc>
          <w:tcPr>
            <w:tcW w:w="877" w:type="dxa"/>
            <w:shd w:val="clear" w:color="auto" w:fill="auto"/>
            <w:noWrap/>
          </w:tcPr>
          <w:p w14:paraId="6117BF3D" w14:textId="77777777" w:rsidR="007D71E4" w:rsidRPr="00EF5447" w:rsidRDefault="007D71E4" w:rsidP="007D71E4">
            <w:pPr>
              <w:pStyle w:val="TAC"/>
            </w:pPr>
            <w:r w:rsidRPr="00EF5447">
              <w:t>50</w:t>
            </w:r>
          </w:p>
        </w:tc>
        <w:tc>
          <w:tcPr>
            <w:tcW w:w="1299" w:type="dxa"/>
            <w:shd w:val="clear" w:color="auto" w:fill="auto"/>
            <w:noWrap/>
          </w:tcPr>
          <w:p w14:paraId="67107767" w14:textId="77777777" w:rsidR="007D71E4" w:rsidRPr="00EF5447" w:rsidRDefault="007D71E4" w:rsidP="007D71E4">
            <w:pPr>
              <w:pStyle w:val="TAC"/>
            </w:pPr>
            <w:r w:rsidRPr="00EF5447">
              <w:t>3795</w:t>
            </w:r>
          </w:p>
        </w:tc>
        <w:tc>
          <w:tcPr>
            <w:tcW w:w="1017" w:type="dxa"/>
            <w:shd w:val="clear" w:color="auto" w:fill="auto"/>
          </w:tcPr>
          <w:p w14:paraId="7DC18800" w14:textId="77777777" w:rsidR="007D71E4" w:rsidRPr="00EF5447" w:rsidRDefault="007D71E4" w:rsidP="007D71E4">
            <w:pPr>
              <w:pStyle w:val="TAC"/>
            </w:pPr>
            <w:r w:rsidRPr="00EF5447">
              <w:t>N/A</w:t>
            </w:r>
          </w:p>
        </w:tc>
        <w:tc>
          <w:tcPr>
            <w:tcW w:w="1248" w:type="dxa"/>
            <w:shd w:val="clear" w:color="auto" w:fill="auto"/>
          </w:tcPr>
          <w:p w14:paraId="048B6330" w14:textId="77777777" w:rsidR="007D71E4" w:rsidRPr="00EF5447" w:rsidRDefault="007D71E4" w:rsidP="007D71E4">
            <w:pPr>
              <w:pStyle w:val="TAC"/>
            </w:pPr>
            <w:r w:rsidRPr="00EF5447">
              <w:t>N/A</w:t>
            </w:r>
          </w:p>
        </w:tc>
      </w:tr>
      <w:tr w:rsidR="007D71E4" w:rsidRPr="00EF5447" w14:paraId="6C497299" w14:textId="77777777" w:rsidTr="009D2AAB">
        <w:trPr>
          <w:trHeight w:val="22"/>
          <w:jc w:val="center"/>
        </w:trPr>
        <w:tc>
          <w:tcPr>
            <w:tcW w:w="2258" w:type="dxa"/>
            <w:tcBorders>
              <w:top w:val="nil"/>
              <w:bottom w:val="nil"/>
            </w:tcBorders>
            <w:shd w:val="clear" w:color="auto" w:fill="auto"/>
          </w:tcPr>
          <w:p w14:paraId="39960B07" w14:textId="77777777" w:rsidR="007D71E4" w:rsidRPr="00EF5447" w:rsidRDefault="007D71E4" w:rsidP="007D71E4">
            <w:pPr>
              <w:pStyle w:val="TAC"/>
            </w:pPr>
          </w:p>
        </w:tc>
        <w:tc>
          <w:tcPr>
            <w:tcW w:w="867" w:type="dxa"/>
            <w:shd w:val="clear" w:color="auto" w:fill="auto"/>
          </w:tcPr>
          <w:p w14:paraId="4C31E72E" w14:textId="77777777" w:rsidR="007D71E4" w:rsidRPr="00EF5447" w:rsidRDefault="007D71E4" w:rsidP="007D71E4">
            <w:pPr>
              <w:pStyle w:val="TAC"/>
            </w:pPr>
            <w:r w:rsidRPr="00EF5447">
              <w:t>1</w:t>
            </w:r>
          </w:p>
        </w:tc>
        <w:tc>
          <w:tcPr>
            <w:tcW w:w="1066" w:type="dxa"/>
            <w:shd w:val="clear" w:color="auto" w:fill="auto"/>
            <w:noWrap/>
          </w:tcPr>
          <w:p w14:paraId="317EAF2C" w14:textId="77777777" w:rsidR="007D71E4" w:rsidRPr="00EF5447" w:rsidRDefault="007D71E4" w:rsidP="007D71E4">
            <w:pPr>
              <w:pStyle w:val="TAC"/>
            </w:pPr>
            <w:r w:rsidRPr="00EF5447">
              <w:t>N/A</w:t>
            </w:r>
          </w:p>
        </w:tc>
        <w:tc>
          <w:tcPr>
            <w:tcW w:w="747" w:type="dxa"/>
            <w:shd w:val="clear" w:color="auto" w:fill="auto"/>
            <w:noWrap/>
          </w:tcPr>
          <w:p w14:paraId="6412EE31" w14:textId="77777777" w:rsidR="007D71E4" w:rsidRPr="00EF5447" w:rsidRDefault="007D71E4" w:rsidP="007D71E4">
            <w:pPr>
              <w:pStyle w:val="TAC"/>
            </w:pPr>
            <w:r w:rsidRPr="00EF5447">
              <w:t>N/A</w:t>
            </w:r>
          </w:p>
        </w:tc>
        <w:tc>
          <w:tcPr>
            <w:tcW w:w="877" w:type="dxa"/>
            <w:shd w:val="clear" w:color="auto" w:fill="auto"/>
            <w:noWrap/>
          </w:tcPr>
          <w:p w14:paraId="4548CB61" w14:textId="77777777" w:rsidR="007D71E4" w:rsidRPr="00EF5447" w:rsidRDefault="007D71E4" w:rsidP="007D71E4">
            <w:pPr>
              <w:pStyle w:val="TAC"/>
            </w:pPr>
            <w:r w:rsidRPr="00EF5447">
              <w:t>N/A</w:t>
            </w:r>
          </w:p>
        </w:tc>
        <w:tc>
          <w:tcPr>
            <w:tcW w:w="1299" w:type="dxa"/>
            <w:shd w:val="clear" w:color="auto" w:fill="auto"/>
            <w:noWrap/>
          </w:tcPr>
          <w:p w14:paraId="14AF3291" w14:textId="77777777" w:rsidR="007D71E4" w:rsidRPr="00EF5447" w:rsidRDefault="007D71E4" w:rsidP="007D71E4">
            <w:pPr>
              <w:pStyle w:val="TAC"/>
            </w:pPr>
            <w:r w:rsidRPr="00EF5447">
              <w:t>N/A</w:t>
            </w:r>
          </w:p>
        </w:tc>
        <w:tc>
          <w:tcPr>
            <w:tcW w:w="1017" w:type="dxa"/>
            <w:shd w:val="clear" w:color="auto" w:fill="auto"/>
          </w:tcPr>
          <w:p w14:paraId="20338E7D" w14:textId="77777777" w:rsidR="007D71E4" w:rsidRPr="00EF5447" w:rsidRDefault="007D71E4" w:rsidP="007D71E4">
            <w:pPr>
              <w:pStyle w:val="TAC"/>
            </w:pPr>
            <w:r w:rsidRPr="00EF5447">
              <w:t>N/A</w:t>
            </w:r>
          </w:p>
        </w:tc>
        <w:tc>
          <w:tcPr>
            <w:tcW w:w="1248" w:type="dxa"/>
            <w:shd w:val="clear" w:color="auto" w:fill="auto"/>
          </w:tcPr>
          <w:p w14:paraId="74EE1285" w14:textId="77777777" w:rsidR="007D71E4" w:rsidRPr="00EF5447" w:rsidRDefault="007D71E4" w:rsidP="007D71E4">
            <w:pPr>
              <w:pStyle w:val="TAC"/>
            </w:pPr>
            <w:r w:rsidRPr="00EF5447">
              <w:t>IMD5</w:t>
            </w:r>
          </w:p>
        </w:tc>
      </w:tr>
      <w:tr w:rsidR="007D71E4" w:rsidRPr="00EF5447" w14:paraId="048622E1" w14:textId="77777777" w:rsidTr="009D2AAB">
        <w:trPr>
          <w:trHeight w:val="22"/>
          <w:jc w:val="center"/>
        </w:trPr>
        <w:tc>
          <w:tcPr>
            <w:tcW w:w="2258" w:type="dxa"/>
            <w:tcBorders>
              <w:top w:val="nil"/>
              <w:bottom w:val="nil"/>
            </w:tcBorders>
            <w:shd w:val="clear" w:color="auto" w:fill="auto"/>
          </w:tcPr>
          <w:p w14:paraId="58BE4234" w14:textId="77777777" w:rsidR="007D71E4" w:rsidRPr="00EF5447" w:rsidRDefault="007D71E4" w:rsidP="007D71E4">
            <w:pPr>
              <w:pStyle w:val="TAC"/>
            </w:pPr>
          </w:p>
        </w:tc>
        <w:tc>
          <w:tcPr>
            <w:tcW w:w="867" w:type="dxa"/>
            <w:shd w:val="clear" w:color="auto" w:fill="auto"/>
          </w:tcPr>
          <w:p w14:paraId="15FEB104" w14:textId="77777777" w:rsidR="007D71E4" w:rsidRPr="00EF5447" w:rsidRDefault="007D71E4" w:rsidP="007D71E4">
            <w:pPr>
              <w:pStyle w:val="TAC"/>
            </w:pPr>
            <w:r w:rsidRPr="00EF5447">
              <w:t>19</w:t>
            </w:r>
          </w:p>
        </w:tc>
        <w:tc>
          <w:tcPr>
            <w:tcW w:w="1066" w:type="dxa"/>
            <w:shd w:val="clear" w:color="auto" w:fill="auto"/>
            <w:noWrap/>
          </w:tcPr>
          <w:p w14:paraId="66D99E0C" w14:textId="77777777" w:rsidR="007D71E4" w:rsidRPr="00EF5447" w:rsidRDefault="007D71E4" w:rsidP="007D71E4">
            <w:pPr>
              <w:pStyle w:val="TAC"/>
            </w:pPr>
            <w:r w:rsidRPr="00EF5447">
              <w:t>N/A</w:t>
            </w:r>
          </w:p>
        </w:tc>
        <w:tc>
          <w:tcPr>
            <w:tcW w:w="747" w:type="dxa"/>
            <w:shd w:val="clear" w:color="auto" w:fill="auto"/>
            <w:noWrap/>
          </w:tcPr>
          <w:p w14:paraId="45912A05" w14:textId="77777777" w:rsidR="007D71E4" w:rsidRPr="00EF5447" w:rsidRDefault="007D71E4" w:rsidP="007D71E4">
            <w:pPr>
              <w:pStyle w:val="TAC"/>
            </w:pPr>
            <w:r w:rsidRPr="00EF5447">
              <w:t>N/A</w:t>
            </w:r>
          </w:p>
        </w:tc>
        <w:tc>
          <w:tcPr>
            <w:tcW w:w="877" w:type="dxa"/>
            <w:shd w:val="clear" w:color="auto" w:fill="auto"/>
            <w:noWrap/>
          </w:tcPr>
          <w:p w14:paraId="6D05DEBA" w14:textId="77777777" w:rsidR="007D71E4" w:rsidRPr="00EF5447" w:rsidRDefault="007D71E4" w:rsidP="007D71E4">
            <w:pPr>
              <w:pStyle w:val="TAC"/>
            </w:pPr>
            <w:r w:rsidRPr="00EF5447">
              <w:t>N/A</w:t>
            </w:r>
          </w:p>
        </w:tc>
        <w:tc>
          <w:tcPr>
            <w:tcW w:w="1299" w:type="dxa"/>
            <w:shd w:val="clear" w:color="auto" w:fill="auto"/>
            <w:noWrap/>
          </w:tcPr>
          <w:p w14:paraId="153E6867" w14:textId="77777777" w:rsidR="007D71E4" w:rsidRPr="00EF5447" w:rsidRDefault="007D71E4" w:rsidP="007D71E4">
            <w:pPr>
              <w:pStyle w:val="TAC"/>
            </w:pPr>
            <w:r w:rsidRPr="00EF5447">
              <w:t>N/A</w:t>
            </w:r>
          </w:p>
        </w:tc>
        <w:tc>
          <w:tcPr>
            <w:tcW w:w="1017" w:type="dxa"/>
            <w:shd w:val="clear" w:color="auto" w:fill="auto"/>
          </w:tcPr>
          <w:p w14:paraId="16380160" w14:textId="77777777" w:rsidR="007D71E4" w:rsidRPr="00EF5447" w:rsidRDefault="007D71E4" w:rsidP="007D71E4">
            <w:pPr>
              <w:pStyle w:val="TAC"/>
            </w:pPr>
            <w:r w:rsidRPr="00EF5447">
              <w:t>N/A</w:t>
            </w:r>
          </w:p>
        </w:tc>
        <w:tc>
          <w:tcPr>
            <w:tcW w:w="1248" w:type="dxa"/>
            <w:shd w:val="clear" w:color="auto" w:fill="auto"/>
          </w:tcPr>
          <w:p w14:paraId="7D997E10" w14:textId="77777777" w:rsidR="007D71E4" w:rsidRPr="00EF5447" w:rsidRDefault="007D71E4" w:rsidP="007D71E4">
            <w:pPr>
              <w:pStyle w:val="TAC"/>
            </w:pPr>
            <w:r w:rsidRPr="00EF5447">
              <w:t>N/A</w:t>
            </w:r>
          </w:p>
        </w:tc>
      </w:tr>
      <w:tr w:rsidR="007D71E4" w:rsidRPr="00EF5447" w14:paraId="5A8DA693" w14:textId="77777777" w:rsidTr="009D2AAB">
        <w:trPr>
          <w:trHeight w:val="22"/>
          <w:jc w:val="center"/>
        </w:trPr>
        <w:tc>
          <w:tcPr>
            <w:tcW w:w="2258" w:type="dxa"/>
            <w:tcBorders>
              <w:top w:val="nil"/>
              <w:bottom w:val="single" w:sz="4" w:space="0" w:color="auto"/>
            </w:tcBorders>
            <w:shd w:val="clear" w:color="auto" w:fill="auto"/>
          </w:tcPr>
          <w:p w14:paraId="28F4B6FB" w14:textId="77777777" w:rsidR="007D71E4" w:rsidRPr="00EF5447" w:rsidRDefault="007D71E4" w:rsidP="007D71E4">
            <w:pPr>
              <w:pStyle w:val="TAC"/>
            </w:pPr>
          </w:p>
        </w:tc>
        <w:tc>
          <w:tcPr>
            <w:tcW w:w="867" w:type="dxa"/>
            <w:shd w:val="clear" w:color="auto" w:fill="auto"/>
          </w:tcPr>
          <w:p w14:paraId="4F1C7939" w14:textId="77777777" w:rsidR="007D71E4" w:rsidRPr="00EF5447" w:rsidRDefault="007D71E4" w:rsidP="007D71E4">
            <w:pPr>
              <w:pStyle w:val="TAC"/>
            </w:pPr>
            <w:r w:rsidRPr="00EF5447">
              <w:t>n78</w:t>
            </w:r>
          </w:p>
        </w:tc>
        <w:tc>
          <w:tcPr>
            <w:tcW w:w="1066" w:type="dxa"/>
            <w:shd w:val="clear" w:color="auto" w:fill="auto"/>
            <w:noWrap/>
          </w:tcPr>
          <w:p w14:paraId="126368D6" w14:textId="77777777" w:rsidR="007D71E4" w:rsidRPr="00EF5447" w:rsidRDefault="007D71E4" w:rsidP="007D71E4">
            <w:pPr>
              <w:pStyle w:val="TAC"/>
            </w:pPr>
            <w:r w:rsidRPr="00EF5447">
              <w:t>N/A</w:t>
            </w:r>
          </w:p>
        </w:tc>
        <w:tc>
          <w:tcPr>
            <w:tcW w:w="747" w:type="dxa"/>
            <w:shd w:val="clear" w:color="auto" w:fill="auto"/>
            <w:noWrap/>
          </w:tcPr>
          <w:p w14:paraId="0AB98727" w14:textId="77777777" w:rsidR="007D71E4" w:rsidRPr="00EF5447" w:rsidRDefault="007D71E4" w:rsidP="007D71E4">
            <w:pPr>
              <w:pStyle w:val="TAC"/>
            </w:pPr>
            <w:r w:rsidRPr="00EF5447">
              <w:t>N/A</w:t>
            </w:r>
          </w:p>
        </w:tc>
        <w:tc>
          <w:tcPr>
            <w:tcW w:w="877" w:type="dxa"/>
            <w:shd w:val="clear" w:color="auto" w:fill="auto"/>
            <w:noWrap/>
          </w:tcPr>
          <w:p w14:paraId="0A82997F" w14:textId="77777777" w:rsidR="007D71E4" w:rsidRPr="00EF5447" w:rsidRDefault="007D71E4" w:rsidP="007D71E4">
            <w:pPr>
              <w:pStyle w:val="TAC"/>
            </w:pPr>
            <w:r w:rsidRPr="00EF5447">
              <w:t>N/A</w:t>
            </w:r>
          </w:p>
        </w:tc>
        <w:tc>
          <w:tcPr>
            <w:tcW w:w="1299" w:type="dxa"/>
            <w:shd w:val="clear" w:color="auto" w:fill="auto"/>
            <w:noWrap/>
          </w:tcPr>
          <w:p w14:paraId="4F4744B3" w14:textId="77777777" w:rsidR="007D71E4" w:rsidRPr="00EF5447" w:rsidRDefault="007D71E4" w:rsidP="007D71E4">
            <w:pPr>
              <w:pStyle w:val="TAC"/>
            </w:pPr>
            <w:r w:rsidRPr="00EF5447">
              <w:t>N/A</w:t>
            </w:r>
          </w:p>
        </w:tc>
        <w:tc>
          <w:tcPr>
            <w:tcW w:w="1017" w:type="dxa"/>
            <w:shd w:val="clear" w:color="auto" w:fill="auto"/>
          </w:tcPr>
          <w:p w14:paraId="7C235D44" w14:textId="77777777" w:rsidR="007D71E4" w:rsidRPr="00EF5447" w:rsidRDefault="007D71E4" w:rsidP="007D71E4">
            <w:pPr>
              <w:pStyle w:val="TAC"/>
            </w:pPr>
            <w:r w:rsidRPr="00EF5447">
              <w:t>N/A</w:t>
            </w:r>
          </w:p>
        </w:tc>
        <w:tc>
          <w:tcPr>
            <w:tcW w:w="1248" w:type="dxa"/>
            <w:shd w:val="clear" w:color="auto" w:fill="auto"/>
          </w:tcPr>
          <w:p w14:paraId="73BDFC86" w14:textId="77777777" w:rsidR="007D71E4" w:rsidRPr="00EF5447" w:rsidRDefault="007D71E4" w:rsidP="007D71E4">
            <w:pPr>
              <w:pStyle w:val="TAC"/>
            </w:pPr>
            <w:r w:rsidRPr="00EF5447">
              <w:t>IMD5</w:t>
            </w:r>
          </w:p>
        </w:tc>
      </w:tr>
      <w:tr w:rsidR="007D71E4" w:rsidRPr="00EF5447" w14:paraId="7C2C80BC" w14:textId="77777777" w:rsidTr="009D2AAB">
        <w:trPr>
          <w:trHeight w:val="22"/>
          <w:jc w:val="center"/>
        </w:trPr>
        <w:tc>
          <w:tcPr>
            <w:tcW w:w="2258" w:type="dxa"/>
            <w:tcBorders>
              <w:top w:val="nil"/>
              <w:bottom w:val="nil"/>
            </w:tcBorders>
            <w:shd w:val="clear" w:color="auto" w:fill="auto"/>
          </w:tcPr>
          <w:p w14:paraId="073C4606" w14:textId="77777777" w:rsidR="007D71E4" w:rsidRPr="00EF5447" w:rsidRDefault="007D71E4" w:rsidP="007D71E4">
            <w:pPr>
              <w:pStyle w:val="TAC"/>
            </w:pPr>
            <w:r w:rsidRPr="00EF5447">
              <w:rPr>
                <w:lang w:eastAsia="zh-CN"/>
              </w:rPr>
              <w:t>DC_1A_n28A-n41A</w:t>
            </w:r>
          </w:p>
        </w:tc>
        <w:tc>
          <w:tcPr>
            <w:tcW w:w="867" w:type="dxa"/>
            <w:shd w:val="clear" w:color="auto" w:fill="auto"/>
          </w:tcPr>
          <w:p w14:paraId="2E5707E2" w14:textId="77777777" w:rsidR="007D71E4" w:rsidRPr="00EF5447" w:rsidRDefault="007D71E4" w:rsidP="007D71E4">
            <w:pPr>
              <w:pStyle w:val="TAC"/>
            </w:pPr>
            <w:r w:rsidRPr="00EF5447">
              <w:rPr>
                <w:lang w:eastAsia="zh-CN"/>
              </w:rPr>
              <w:t>1</w:t>
            </w:r>
          </w:p>
        </w:tc>
        <w:tc>
          <w:tcPr>
            <w:tcW w:w="1066" w:type="dxa"/>
            <w:shd w:val="clear" w:color="auto" w:fill="auto"/>
            <w:noWrap/>
          </w:tcPr>
          <w:p w14:paraId="5BD62950" w14:textId="77777777" w:rsidR="007D71E4" w:rsidRPr="00EF5447" w:rsidRDefault="007D71E4" w:rsidP="007D71E4">
            <w:pPr>
              <w:pStyle w:val="TAC"/>
            </w:pPr>
            <w:r w:rsidRPr="00EF5447">
              <w:rPr>
                <w:lang w:eastAsia="zh-CN"/>
              </w:rPr>
              <w:t>1935</w:t>
            </w:r>
          </w:p>
        </w:tc>
        <w:tc>
          <w:tcPr>
            <w:tcW w:w="747" w:type="dxa"/>
            <w:shd w:val="clear" w:color="auto" w:fill="auto"/>
            <w:noWrap/>
          </w:tcPr>
          <w:p w14:paraId="41FBD574" w14:textId="77777777" w:rsidR="007D71E4" w:rsidRPr="00EF5447" w:rsidRDefault="007D71E4" w:rsidP="007D71E4">
            <w:pPr>
              <w:pStyle w:val="TAC"/>
            </w:pPr>
            <w:r w:rsidRPr="00EF5447">
              <w:rPr>
                <w:lang w:eastAsia="zh-CN"/>
              </w:rPr>
              <w:t>5</w:t>
            </w:r>
          </w:p>
        </w:tc>
        <w:tc>
          <w:tcPr>
            <w:tcW w:w="877" w:type="dxa"/>
            <w:shd w:val="clear" w:color="auto" w:fill="auto"/>
            <w:noWrap/>
          </w:tcPr>
          <w:p w14:paraId="7538927D" w14:textId="77777777" w:rsidR="007D71E4" w:rsidRPr="00EF5447" w:rsidRDefault="007D71E4" w:rsidP="007D71E4">
            <w:pPr>
              <w:pStyle w:val="TAC"/>
            </w:pPr>
            <w:r w:rsidRPr="00EF5447">
              <w:rPr>
                <w:lang w:eastAsia="zh-CN"/>
              </w:rPr>
              <w:t>25</w:t>
            </w:r>
          </w:p>
        </w:tc>
        <w:tc>
          <w:tcPr>
            <w:tcW w:w="1299" w:type="dxa"/>
            <w:shd w:val="clear" w:color="auto" w:fill="auto"/>
            <w:noWrap/>
          </w:tcPr>
          <w:p w14:paraId="1658ACF7" w14:textId="77777777" w:rsidR="007D71E4" w:rsidRPr="00EF5447" w:rsidRDefault="007D71E4" w:rsidP="007D71E4">
            <w:pPr>
              <w:pStyle w:val="TAC"/>
            </w:pPr>
            <w:r w:rsidRPr="00EF5447">
              <w:rPr>
                <w:lang w:eastAsia="zh-CN"/>
              </w:rPr>
              <w:t>2125</w:t>
            </w:r>
          </w:p>
        </w:tc>
        <w:tc>
          <w:tcPr>
            <w:tcW w:w="1017" w:type="dxa"/>
            <w:shd w:val="clear" w:color="auto" w:fill="auto"/>
          </w:tcPr>
          <w:p w14:paraId="62F03467" w14:textId="77777777" w:rsidR="007D71E4" w:rsidRPr="00EF5447" w:rsidRDefault="007D71E4" w:rsidP="007D71E4">
            <w:pPr>
              <w:pStyle w:val="TAC"/>
            </w:pPr>
            <w:r w:rsidRPr="00EF5447">
              <w:rPr>
                <w:lang w:eastAsia="zh-CN"/>
              </w:rPr>
              <w:t>N/A</w:t>
            </w:r>
          </w:p>
        </w:tc>
        <w:tc>
          <w:tcPr>
            <w:tcW w:w="1248" w:type="dxa"/>
            <w:shd w:val="clear" w:color="auto" w:fill="auto"/>
          </w:tcPr>
          <w:p w14:paraId="341747DC" w14:textId="77777777" w:rsidR="007D71E4" w:rsidRPr="00EF5447" w:rsidRDefault="007D71E4" w:rsidP="007D71E4">
            <w:pPr>
              <w:pStyle w:val="TAC"/>
            </w:pPr>
            <w:r w:rsidRPr="00EF5447">
              <w:rPr>
                <w:lang w:eastAsia="zh-CN"/>
              </w:rPr>
              <w:t>N/A</w:t>
            </w:r>
          </w:p>
        </w:tc>
      </w:tr>
      <w:tr w:rsidR="007D71E4" w:rsidRPr="00EF5447" w14:paraId="344B73E7" w14:textId="77777777" w:rsidTr="009D2AAB">
        <w:trPr>
          <w:trHeight w:val="22"/>
          <w:jc w:val="center"/>
        </w:trPr>
        <w:tc>
          <w:tcPr>
            <w:tcW w:w="2258" w:type="dxa"/>
            <w:tcBorders>
              <w:top w:val="nil"/>
              <w:bottom w:val="nil"/>
            </w:tcBorders>
            <w:shd w:val="clear" w:color="auto" w:fill="auto"/>
          </w:tcPr>
          <w:p w14:paraId="5253A6E1" w14:textId="77777777" w:rsidR="007D71E4" w:rsidRPr="00EF5447" w:rsidRDefault="007D71E4" w:rsidP="007D71E4">
            <w:pPr>
              <w:pStyle w:val="TAC"/>
            </w:pPr>
          </w:p>
        </w:tc>
        <w:tc>
          <w:tcPr>
            <w:tcW w:w="867" w:type="dxa"/>
            <w:shd w:val="clear" w:color="auto" w:fill="auto"/>
          </w:tcPr>
          <w:p w14:paraId="6E35E5DE" w14:textId="77777777" w:rsidR="007D71E4" w:rsidRPr="00EF5447" w:rsidRDefault="007D71E4" w:rsidP="007D71E4">
            <w:pPr>
              <w:pStyle w:val="TAC"/>
            </w:pPr>
            <w:r w:rsidRPr="00EF5447">
              <w:rPr>
                <w:lang w:eastAsia="zh-CN"/>
              </w:rPr>
              <w:t>n28</w:t>
            </w:r>
          </w:p>
        </w:tc>
        <w:tc>
          <w:tcPr>
            <w:tcW w:w="1066" w:type="dxa"/>
            <w:shd w:val="clear" w:color="auto" w:fill="auto"/>
            <w:noWrap/>
          </w:tcPr>
          <w:p w14:paraId="24C07793" w14:textId="77777777" w:rsidR="007D71E4" w:rsidRPr="00EF5447" w:rsidRDefault="007D71E4" w:rsidP="007D71E4">
            <w:pPr>
              <w:pStyle w:val="TAC"/>
            </w:pPr>
            <w:r w:rsidRPr="00EF5447">
              <w:rPr>
                <w:lang w:eastAsia="zh-CN"/>
              </w:rPr>
              <w:t>718</w:t>
            </w:r>
          </w:p>
        </w:tc>
        <w:tc>
          <w:tcPr>
            <w:tcW w:w="747" w:type="dxa"/>
            <w:shd w:val="clear" w:color="auto" w:fill="auto"/>
            <w:noWrap/>
          </w:tcPr>
          <w:p w14:paraId="06B81B0C" w14:textId="77777777" w:rsidR="007D71E4" w:rsidRPr="00EF5447" w:rsidRDefault="007D71E4" w:rsidP="007D71E4">
            <w:pPr>
              <w:pStyle w:val="TAC"/>
            </w:pPr>
            <w:r w:rsidRPr="00EF5447">
              <w:rPr>
                <w:lang w:eastAsia="zh-CN"/>
              </w:rPr>
              <w:t>5</w:t>
            </w:r>
          </w:p>
        </w:tc>
        <w:tc>
          <w:tcPr>
            <w:tcW w:w="877" w:type="dxa"/>
            <w:shd w:val="clear" w:color="auto" w:fill="auto"/>
            <w:noWrap/>
          </w:tcPr>
          <w:p w14:paraId="5FF24A43" w14:textId="77777777" w:rsidR="007D71E4" w:rsidRPr="00EF5447" w:rsidRDefault="007D71E4" w:rsidP="007D71E4">
            <w:pPr>
              <w:pStyle w:val="TAC"/>
            </w:pPr>
            <w:r w:rsidRPr="00EF5447">
              <w:rPr>
                <w:lang w:eastAsia="zh-CN"/>
              </w:rPr>
              <w:t>25</w:t>
            </w:r>
          </w:p>
        </w:tc>
        <w:tc>
          <w:tcPr>
            <w:tcW w:w="1299" w:type="dxa"/>
            <w:shd w:val="clear" w:color="auto" w:fill="auto"/>
            <w:noWrap/>
          </w:tcPr>
          <w:p w14:paraId="6D17E14D" w14:textId="77777777" w:rsidR="007D71E4" w:rsidRPr="00EF5447" w:rsidRDefault="007D71E4" w:rsidP="007D71E4">
            <w:pPr>
              <w:pStyle w:val="TAC"/>
            </w:pPr>
            <w:r w:rsidRPr="00EF5447">
              <w:rPr>
                <w:lang w:eastAsia="zh-CN"/>
              </w:rPr>
              <w:t>773</w:t>
            </w:r>
          </w:p>
        </w:tc>
        <w:tc>
          <w:tcPr>
            <w:tcW w:w="1017" w:type="dxa"/>
            <w:shd w:val="clear" w:color="auto" w:fill="auto"/>
          </w:tcPr>
          <w:p w14:paraId="482B3591" w14:textId="77777777" w:rsidR="007D71E4" w:rsidRPr="00EF5447" w:rsidRDefault="007D71E4" w:rsidP="007D71E4">
            <w:pPr>
              <w:pStyle w:val="TAC"/>
            </w:pPr>
            <w:r w:rsidRPr="00EF5447">
              <w:rPr>
                <w:lang w:eastAsia="zh-CN"/>
              </w:rPr>
              <w:t>N/A</w:t>
            </w:r>
          </w:p>
        </w:tc>
        <w:tc>
          <w:tcPr>
            <w:tcW w:w="1248" w:type="dxa"/>
            <w:shd w:val="clear" w:color="auto" w:fill="auto"/>
          </w:tcPr>
          <w:p w14:paraId="3CB2D969" w14:textId="77777777" w:rsidR="007D71E4" w:rsidRPr="00EF5447" w:rsidRDefault="007D71E4" w:rsidP="007D71E4">
            <w:pPr>
              <w:pStyle w:val="TAC"/>
            </w:pPr>
            <w:r w:rsidRPr="00EF5447">
              <w:rPr>
                <w:lang w:eastAsia="zh-CN"/>
              </w:rPr>
              <w:t>N/A</w:t>
            </w:r>
          </w:p>
        </w:tc>
      </w:tr>
      <w:tr w:rsidR="007D71E4" w:rsidRPr="00EF5447" w14:paraId="1B773E4D" w14:textId="77777777" w:rsidTr="009D2AAB">
        <w:trPr>
          <w:trHeight w:val="22"/>
          <w:jc w:val="center"/>
        </w:trPr>
        <w:tc>
          <w:tcPr>
            <w:tcW w:w="2258" w:type="dxa"/>
            <w:tcBorders>
              <w:top w:val="nil"/>
              <w:bottom w:val="nil"/>
            </w:tcBorders>
            <w:shd w:val="clear" w:color="auto" w:fill="auto"/>
          </w:tcPr>
          <w:p w14:paraId="4DAA27D4" w14:textId="77777777" w:rsidR="007D71E4" w:rsidRPr="00EF5447" w:rsidRDefault="007D71E4" w:rsidP="007D71E4">
            <w:pPr>
              <w:pStyle w:val="TAC"/>
            </w:pPr>
          </w:p>
        </w:tc>
        <w:tc>
          <w:tcPr>
            <w:tcW w:w="867" w:type="dxa"/>
            <w:shd w:val="clear" w:color="auto" w:fill="auto"/>
          </w:tcPr>
          <w:p w14:paraId="13C6D1BA" w14:textId="77777777" w:rsidR="007D71E4" w:rsidRPr="00EF5447" w:rsidRDefault="007D71E4" w:rsidP="007D71E4">
            <w:pPr>
              <w:pStyle w:val="TAC"/>
            </w:pPr>
            <w:r w:rsidRPr="00EF5447">
              <w:rPr>
                <w:lang w:eastAsia="zh-CN"/>
              </w:rPr>
              <w:t>n41</w:t>
            </w:r>
          </w:p>
        </w:tc>
        <w:tc>
          <w:tcPr>
            <w:tcW w:w="1066" w:type="dxa"/>
            <w:shd w:val="clear" w:color="auto" w:fill="auto"/>
            <w:noWrap/>
          </w:tcPr>
          <w:p w14:paraId="4D687AA7" w14:textId="77777777" w:rsidR="007D71E4" w:rsidRPr="00EF5447" w:rsidRDefault="007D71E4" w:rsidP="007D71E4">
            <w:pPr>
              <w:pStyle w:val="TAC"/>
            </w:pPr>
            <w:r w:rsidRPr="00EF5447">
              <w:rPr>
                <w:lang w:eastAsia="zh-CN"/>
              </w:rPr>
              <w:t>2653</w:t>
            </w:r>
          </w:p>
        </w:tc>
        <w:tc>
          <w:tcPr>
            <w:tcW w:w="747" w:type="dxa"/>
            <w:shd w:val="clear" w:color="auto" w:fill="auto"/>
            <w:noWrap/>
          </w:tcPr>
          <w:p w14:paraId="3C362758" w14:textId="77777777" w:rsidR="007D71E4" w:rsidRPr="00EF5447" w:rsidRDefault="007D71E4" w:rsidP="007D71E4">
            <w:pPr>
              <w:pStyle w:val="TAC"/>
            </w:pPr>
            <w:r w:rsidRPr="00EF5447">
              <w:rPr>
                <w:lang w:eastAsia="zh-CN"/>
              </w:rPr>
              <w:t>10</w:t>
            </w:r>
          </w:p>
        </w:tc>
        <w:tc>
          <w:tcPr>
            <w:tcW w:w="877" w:type="dxa"/>
            <w:shd w:val="clear" w:color="auto" w:fill="auto"/>
            <w:noWrap/>
          </w:tcPr>
          <w:p w14:paraId="04902A2C" w14:textId="77777777" w:rsidR="007D71E4" w:rsidRPr="00EF5447" w:rsidRDefault="007D71E4" w:rsidP="007D71E4">
            <w:pPr>
              <w:pStyle w:val="TAC"/>
            </w:pPr>
            <w:r w:rsidRPr="00EF5447">
              <w:rPr>
                <w:lang w:eastAsia="zh-CN"/>
              </w:rPr>
              <w:t>50</w:t>
            </w:r>
          </w:p>
        </w:tc>
        <w:tc>
          <w:tcPr>
            <w:tcW w:w="1299" w:type="dxa"/>
            <w:shd w:val="clear" w:color="auto" w:fill="auto"/>
            <w:noWrap/>
          </w:tcPr>
          <w:p w14:paraId="29AE8D3D" w14:textId="77777777" w:rsidR="007D71E4" w:rsidRPr="00EF5447" w:rsidRDefault="007D71E4" w:rsidP="007D71E4">
            <w:pPr>
              <w:pStyle w:val="TAC"/>
            </w:pPr>
            <w:r w:rsidRPr="00EF5447">
              <w:rPr>
                <w:lang w:eastAsia="zh-CN"/>
              </w:rPr>
              <w:t>2653</w:t>
            </w:r>
          </w:p>
        </w:tc>
        <w:tc>
          <w:tcPr>
            <w:tcW w:w="1017" w:type="dxa"/>
            <w:shd w:val="clear" w:color="auto" w:fill="auto"/>
          </w:tcPr>
          <w:p w14:paraId="286D19EE" w14:textId="77777777" w:rsidR="007D71E4" w:rsidRPr="00EF5447" w:rsidRDefault="007D71E4" w:rsidP="007D71E4">
            <w:pPr>
              <w:pStyle w:val="TAC"/>
            </w:pPr>
            <w:r w:rsidRPr="00EF5447">
              <w:rPr>
                <w:lang w:eastAsia="zh-CN"/>
              </w:rPr>
              <w:t>30.1</w:t>
            </w:r>
          </w:p>
        </w:tc>
        <w:tc>
          <w:tcPr>
            <w:tcW w:w="1248" w:type="dxa"/>
            <w:shd w:val="clear" w:color="auto" w:fill="auto"/>
          </w:tcPr>
          <w:p w14:paraId="7C887ED9" w14:textId="77777777" w:rsidR="007D71E4" w:rsidRPr="00EF5447" w:rsidRDefault="007D71E4" w:rsidP="007D71E4">
            <w:pPr>
              <w:pStyle w:val="TAC"/>
            </w:pPr>
            <w:r w:rsidRPr="00EF5447">
              <w:rPr>
                <w:lang w:eastAsia="ko-KR"/>
              </w:rPr>
              <w:t>IMD2</w:t>
            </w:r>
          </w:p>
        </w:tc>
      </w:tr>
      <w:tr w:rsidR="007D71E4" w:rsidRPr="00EF5447" w14:paraId="35784CEC" w14:textId="77777777" w:rsidTr="009D2AAB">
        <w:trPr>
          <w:trHeight w:val="22"/>
          <w:jc w:val="center"/>
        </w:trPr>
        <w:tc>
          <w:tcPr>
            <w:tcW w:w="2258" w:type="dxa"/>
            <w:tcBorders>
              <w:top w:val="nil"/>
              <w:bottom w:val="nil"/>
            </w:tcBorders>
            <w:shd w:val="clear" w:color="auto" w:fill="auto"/>
          </w:tcPr>
          <w:p w14:paraId="489DC000" w14:textId="77777777" w:rsidR="007D71E4" w:rsidRPr="00EF5447" w:rsidRDefault="007D71E4" w:rsidP="007D71E4">
            <w:pPr>
              <w:pStyle w:val="TAC"/>
            </w:pPr>
          </w:p>
        </w:tc>
        <w:tc>
          <w:tcPr>
            <w:tcW w:w="867" w:type="dxa"/>
            <w:shd w:val="clear" w:color="auto" w:fill="auto"/>
          </w:tcPr>
          <w:p w14:paraId="66DBAA65" w14:textId="77777777" w:rsidR="007D71E4" w:rsidRPr="00EF5447" w:rsidRDefault="007D71E4" w:rsidP="007D71E4">
            <w:pPr>
              <w:pStyle w:val="TAC"/>
            </w:pPr>
            <w:r w:rsidRPr="00EF5447">
              <w:rPr>
                <w:lang w:eastAsia="zh-CN"/>
              </w:rPr>
              <w:t>1</w:t>
            </w:r>
          </w:p>
        </w:tc>
        <w:tc>
          <w:tcPr>
            <w:tcW w:w="1066" w:type="dxa"/>
            <w:shd w:val="clear" w:color="auto" w:fill="auto"/>
            <w:noWrap/>
          </w:tcPr>
          <w:p w14:paraId="1424E233" w14:textId="77777777" w:rsidR="007D71E4" w:rsidRPr="00EF5447" w:rsidRDefault="007D71E4" w:rsidP="007D71E4">
            <w:pPr>
              <w:pStyle w:val="TAC"/>
            </w:pPr>
            <w:r w:rsidRPr="00EF5447">
              <w:rPr>
                <w:lang w:eastAsia="zh-CN"/>
              </w:rPr>
              <w:t>1923</w:t>
            </w:r>
          </w:p>
        </w:tc>
        <w:tc>
          <w:tcPr>
            <w:tcW w:w="747" w:type="dxa"/>
            <w:shd w:val="clear" w:color="auto" w:fill="auto"/>
            <w:noWrap/>
          </w:tcPr>
          <w:p w14:paraId="66067B84" w14:textId="77777777" w:rsidR="007D71E4" w:rsidRPr="00EF5447" w:rsidRDefault="007D71E4" w:rsidP="007D71E4">
            <w:pPr>
              <w:pStyle w:val="TAC"/>
            </w:pPr>
            <w:r w:rsidRPr="00EF5447">
              <w:rPr>
                <w:lang w:eastAsia="zh-CN"/>
              </w:rPr>
              <w:t>5</w:t>
            </w:r>
          </w:p>
        </w:tc>
        <w:tc>
          <w:tcPr>
            <w:tcW w:w="877" w:type="dxa"/>
            <w:shd w:val="clear" w:color="auto" w:fill="auto"/>
            <w:noWrap/>
          </w:tcPr>
          <w:p w14:paraId="21BD719D" w14:textId="77777777" w:rsidR="007D71E4" w:rsidRPr="00EF5447" w:rsidRDefault="007D71E4" w:rsidP="007D71E4">
            <w:pPr>
              <w:pStyle w:val="TAC"/>
            </w:pPr>
            <w:r w:rsidRPr="00EF5447">
              <w:rPr>
                <w:lang w:eastAsia="zh-CN"/>
              </w:rPr>
              <w:t>25</w:t>
            </w:r>
          </w:p>
        </w:tc>
        <w:tc>
          <w:tcPr>
            <w:tcW w:w="1299" w:type="dxa"/>
            <w:shd w:val="clear" w:color="auto" w:fill="auto"/>
            <w:noWrap/>
          </w:tcPr>
          <w:p w14:paraId="7BBC54C5" w14:textId="77777777" w:rsidR="007D71E4" w:rsidRPr="00EF5447" w:rsidRDefault="007D71E4" w:rsidP="007D71E4">
            <w:pPr>
              <w:pStyle w:val="TAC"/>
            </w:pPr>
            <w:r w:rsidRPr="00EF5447">
              <w:rPr>
                <w:lang w:eastAsia="zh-CN"/>
              </w:rPr>
              <w:t>2113</w:t>
            </w:r>
          </w:p>
        </w:tc>
        <w:tc>
          <w:tcPr>
            <w:tcW w:w="1017" w:type="dxa"/>
            <w:shd w:val="clear" w:color="auto" w:fill="auto"/>
          </w:tcPr>
          <w:p w14:paraId="030D0760" w14:textId="77777777" w:rsidR="007D71E4" w:rsidRPr="00EF5447" w:rsidRDefault="007D71E4" w:rsidP="007D71E4">
            <w:pPr>
              <w:pStyle w:val="TAC"/>
            </w:pPr>
            <w:r w:rsidRPr="00EF5447">
              <w:rPr>
                <w:lang w:eastAsia="zh-CN"/>
              </w:rPr>
              <w:t>N/A</w:t>
            </w:r>
          </w:p>
        </w:tc>
        <w:tc>
          <w:tcPr>
            <w:tcW w:w="1248" w:type="dxa"/>
            <w:shd w:val="clear" w:color="auto" w:fill="auto"/>
          </w:tcPr>
          <w:p w14:paraId="25E0A074" w14:textId="77777777" w:rsidR="007D71E4" w:rsidRPr="00EF5447" w:rsidRDefault="007D71E4" w:rsidP="007D71E4">
            <w:pPr>
              <w:pStyle w:val="TAC"/>
            </w:pPr>
            <w:r w:rsidRPr="00EF5447">
              <w:rPr>
                <w:lang w:eastAsia="zh-CN"/>
              </w:rPr>
              <w:t>N/A</w:t>
            </w:r>
          </w:p>
        </w:tc>
      </w:tr>
      <w:tr w:rsidR="007D71E4" w:rsidRPr="00EF5447" w14:paraId="235D4E9D" w14:textId="77777777" w:rsidTr="009D2AAB">
        <w:trPr>
          <w:trHeight w:val="22"/>
          <w:jc w:val="center"/>
        </w:trPr>
        <w:tc>
          <w:tcPr>
            <w:tcW w:w="2258" w:type="dxa"/>
            <w:tcBorders>
              <w:top w:val="nil"/>
              <w:bottom w:val="nil"/>
            </w:tcBorders>
            <w:shd w:val="clear" w:color="auto" w:fill="auto"/>
          </w:tcPr>
          <w:p w14:paraId="632BCEDA" w14:textId="77777777" w:rsidR="007D71E4" w:rsidRPr="00EF5447" w:rsidRDefault="007D71E4" w:rsidP="007D71E4">
            <w:pPr>
              <w:pStyle w:val="TAC"/>
            </w:pPr>
          </w:p>
        </w:tc>
        <w:tc>
          <w:tcPr>
            <w:tcW w:w="867" w:type="dxa"/>
            <w:shd w:val="clear" w:color="auto" w:fill="auto"/>
          </w:tcPr>
          <w:p w14:paraId="22AB6839" w14:textId="77777777" w:rsidR="007D71E4" w:rsidRPr="00EF5447" w:rsidRDefault="007D71E4" w:rsidP="007D71E4">
            <w:pPr>
              <w:pStyle w:val="TAC"/>
            </w:pPr>
            <w:r w:rsidRPr="00EF5447">
              <w:rPr>
                <w:lang w:eastAsia="zh-CN"/>
              </w:rPr>
              <w:t>n41</w:t>
            </w:r>
          </w:p>
        </w:tc>
        <w:tc>
          <w:tcPr>
            <w:tcW w:w="1066" w:type="dxa"/>
            <w:shd w:val="clear" w:color="auto" w:fill="auto"/>
            <w:noWrap/>
          </w:tcPr>
          <w:p w14:paraId="24CA232F" w14:textId="77777777" w:rsidR="007D71E4" w:rsidRPr="00EF5447" w:rsidRDefault="007D71E4" w:rsidP="007D71E4">
            <w:pPr>
              <w:pStyle w:val="TAC"/>
            </w:pPr>
            <w:r w:rsidRPr="00EF5447">
              <w:rPr>
                <w:lang w:eastAsia="zh-CN"/>
              </w:rPr>
              <w:t>2685</w:t>
            </w:r>
          </w:p>
        </w:tc>
        <w:tc>
          <w:tcPr>
            <w:tcW w:w="747" w:type="dxa"/>
            <w:shd w:val="clear" w:color="auto" w:fill="auto"/>
            <w:noWrap/>
          </w:tcPr>
          <w:p w14:paraId="79B478B2" w14:textId="77777777" w:rsidR="007D71E4" w:rsidRPr="00EF5447" w:rsidRDefault="007D71E4" w:rsidP="007D71E4">
            <w:pPr>
              <w:pStyle w:val="TAC"/>
            </w:pPr>
            <w:r w:rsidRPr="00EF5447">
              <w:rPr>
                <w:lang w:eastAsia="zh-CN"/>
              </w:rPr>
              <w:t>10</w:t>
            </w:r>
          </w:p>
        </w:tc>
        <w:tc>
          <w:tcPr>
            <w:tcW w:w="877" w:type="dxa"/>
            <w:shd w:val="clear" w:color="auto" w:fill="auto"/>
            <w:noWrap/>
          </w:tcPr>
          <w:p w14:paraId="1B872E77" w14:textId="77777777" w:rsidR="007D71E4" w:rsidRPr="00EF5447" w:rsidRDefault="007D71E4" w:rsidP="007D71E4">
            <w:pPr>
              <w:pStyle w:val="TAC"/>
            </w:pPr>
            <w:r w:rsidRPr="00EF5447">
              <w:rPr>
                <w:lang w:eastAsia="zh-CN"/>
              </w:rPr>
              <w:t>50</w:t>
            </w:r>
          </w:p>
        </w:tc>
        <w:tc>
          <w:tcPr>
            <w:tcW w:w="1299" w:type="dxa"/>
            <w:shd w:val="clear" w:color="auto" w:fill="auto"/>
            <w:noWrap/>
          </w:tcPr>
          <w:p w14:paraId="2C0E50FE" w14:textId="77777777" w:rsidR="007D71E4" w:rsidRPr="00EF5447" w:rsidRDefault="007D71E4" w:rsidP="007D71E4">
            <w:pPr>
              <w:pStyle w:val="TAC"/>
            </w:pPr>
            <w:r w:rsidRPr="00EF5447">
              <w:rPr>
                <w:lang w:eastAsia="zh-CN"/>
              </w:rPr>
              <w:t>2685</w:t>
            </w:r>
          </w:p>
        </w:tc>
        <w:tc>
          <w:tcPr>
            <w:tcW w:w="1017" w:type="dxa"/>
            <w:shd w:val="clear" w:color="auto" w:fill="auto"/>
          </w:tcPr>
          <w:p w14:paraId="3C45D7DF" w14:textId="77777777" w:rsidR="007D71E4" w:rsidRPr="00EF5447" w:rsidRDefault="007D71E4" w:rsidP="007D71E4">
            <w:pPr>
              <w:pStyle w:val="TAC"/>
            </w:pPr>
            <w:r w:rsidRPr="00EF5447">
              <w:rPr>
                <w:lang w:eastAsia="zh-CN"/>
              </w:rPr>
              <w:t>N/A</w:t>
            </w:r>
          </w:p>
        </w:tc>
        <w:tc>
          <w:tcPr>
            <w:tcW w:w="1248" w:type="dxa"/>
            <w:shd w:val="clear" w:color="auto" w:fill="auto"/>
          </w:tcPr>
          <w:p w14:paraId="5E77574F" w14:textId="77777777" w:rsidR="007D71E4" w:rsidRPr="00EF5447" w:rsidRDefault="007D71E4" w:rsidP="007D71E4">
            <w:pPr>
              <w:pStyle w:val="TAC"/>
            </w:pPr>
            <w:r w:rsidRPr="00EF5447">
              <w:rPr>
                <w:lang w:eastAsia="zh-CN"/>
              </w:rPr>
              <w:t>N/A</w:t>
            </w:r>
          </w:p>
        </w:tc>
      </w:tr>
      <w:tr w:rsidR="007D71E4" w:rsidRPr="00EF5447" w14:paraId="3627E68D" w14:textId="77777777" w:rsidTr="009D2AAB">
        <w:trPr>
          <w:trHeight w:val="22"/>
          <w:jc w:val="center"/>
        </w:trPr>
        <w:tc>
          <w:tcPr>
            <w:tcW w:w="2258" w:type="dxa"/>
            <w:tcBorders>
              <w:top w:val="nil"/>
              <w:bottom w:val="nil"/>
            </w:tcBorders>
            <w:shd w:val="clear" w:color="auto" w:fill="auto"/>
          </w:tcPr>
          <w:p w14:paraId="4D9D9980" w14:textId="77777777" w:rsidR="007D71E4" w:rsidRPr="00EF5447" w:rsidRDefault="007D71E4" w:rsidP="007D71E4">
            <w:pPr>
              <w:pStyle w:val="TAC"/>
            </w:pPr>
          </w:p>
        </w:tc>
        <w:tc>
          <w:tcPr>
            <w:tcW w:w="867" w:type="dxa"/>
            <w:shd w:val="clear" w:color="auto" w:fill="auto"/>
          </w:tcPr>
          <w:p w14:paraId="3216B3BE" w14:textId="77777777" w:rsidR="007D71E4" w:rsidRPr="00EF5447" w:rsidRDefault="007D71E4" w:rsidP="007D71E4">
            <w:pPr>
              <w:pStyle w:val="TAC"/>
            </w:pPr>
            <w:r w:rsidRPr="00EF5447">
              <w:rPr>
                <w:lang w:eastAsia="zh-CN"/>
              </w:rPr>
              <w:t>n28</w:t>
            </w:r>
          </w:p>
        </w:tc>
        <w:tc>
          <w:tcPr>
            <w:tcW w:w="1066" w:type="dxa"/>
            <w:shd w:val="clear" w:color="auto" w:fill="auto"/>
            <w:noWrap/>
          </w:tcPr>
          <w:p w14:paraId="2BFA5D9C" w14:textId="77777777" w:rsidR="007D71E4" w:rsidRPr="00EF5447" w:rsidRDefault="007D71E4" w:rsidP="007D71E4">
            <w:pPr>
              <w:pStyle w:val="TAC"/>
            </w:pPr>
            <w:r w:rsidRPr="00EF5447">
              <w:rPr>
                <w:lang w:eastAsia="zh-CN"/>
              </w:rPr>
              <w:t>707</w:t>
            </w:r>
          </w:p>
        </w:tc>
        <w:tc>
          <w:tcPr>
            <w:tcW w:w="747" w:type="dxa"/>
            <w:shd w:val="clear" w:color="auto" w:fill="auto"/>
            <w:noWrap/>
          </w:tcPr>
          <w:p w14:paraId="3EE5FE7E" w14:textId="77777777" w:rsidR="007D71E4" w:rsidRPr="00EF5447" w:rsidRDefault="007D71E4" w:rsidP="007D71E4">
            <w:pPr>
              <w:pStyle w:val="TAC"/>
            </w:pPr>
            <w:r w:rsidRPr="00EF5447">
              <w:rPr>
                <w:lang w:eastAsia="zh-CN"/>
              </w:rPr>
              <w:t>5</w:t>
            </w:r>
          </w:p>
        </w:tc>
        <w:tc>
          <w:tcPr>
            <w:tcW w:w="877" w:type="dxa"/>
            <w:shd w:val="clear" w:color="auto" w:fill="auto"/>
            <w:noWrap/>
          </w:tcPr>
          <w:p w14:paraId="1860F2EE" w14:textId="77777777" w:rsidR="007D71E4" w:rsidRPr="00EF5447" w:rsidRDefault="007D71E4" w:rsidP="007D71E4">
            <w:pPr>
              <w:pStyle w:val="TAC"/>
            </w:pPr>
            <w:r w:rsidRPr="00EF5447">
              <w:rPr>
                <w:lang w:eastAsia="zh-CN"/>
              </w:rPr>
              <w:t>25</w:t>
            </w:r>
          </w:p>
        </w:tc>
        <w:tc>
          <w:tcPr>
            <w:tcW w:w="1299" w:type="dxa"/>
            <w:shd w:val="clear" w:color="auto" w:fill="auto"/>
            <w:noWrap/>
          </w:tcPr>
          <w:p w14:paraId="5A544F0E" w14:textId="77777777" w:rsidR="007D71E4" w:rsidRPr="00EF5447" w:rsidRDefault="007D71E4" w:rsidP="007D71E4">
            <w:pPr>
              <w:pStyle w:val="TAC"/>
            </w:pPr>
            <w:r w:rsidRPr="00EF5447">
              <w:rPr>
                <w:lang w:eastAsia="zh-CN"/>
              </w:rPr>
              <w:t>762</w:t>
            </w:r>
          </w:p>
        </w:tc>
        <w:tc>
          <w:tcPr>
            <w:tcW w:w="1017" w:type="dxa"/>
            <w:shd w:val="clear" w:color="auto" w:fill="auto"/>
          </w:tcPr>
          <w:p w14:paraId="6F69A792" w14:textId="77777777" w:rsidR="007D71E4" w:rsidRPr="00EF5447" w:rsidRDefault="007D71E4" w:rsidP="007D71E4">
            <w:pPr>
              <w:pStyle w:val="TAC"/>
            </w:pPr>
            <w:r w:rsidRPr="00EF5447">
              <w:rPr>
                <w:lang w:eastAsia="zh-CN"/>
              </w:rPr>
              <w:t>29.3</w:t>
            </w:r>
          </w:p>
        </w:tc>
        <w:tc>
          <w:tcPr>
            <w:tcW w:w="1248" w:type="dxa"/>
            <w:shd w:val="clear" w:color="auto" w:fill="auto"/>
          </w:tcPr>
          <w:p w14:paraId="434E83ED" w14:textId="77777777" w:rsidR="007D71E4" w:rsidRPr="00EF5447" w:rsidRDefault="007D71E4" w:rsidP="007D71E4">
            <w:pPr>
              <w:pStyle w:val="TAC"/>
            </w:pPr>
            <w:r w:rsidRPr="00EF5447">
              <w:rPr>
                <w:lang w:eastAsia="ko-KR"/>
              </w:rPr>
              <w:t>IMD2</w:t>
            </w:r>
          </w:p>
        </w:tc>
      </w:tr>
      <w:tr w:rsidR="007D71E4" w:rsidRPr="00EF5447" w14:paraId="0CCC7C7B" w14:textId="77777777" w:rsidTr="009D2AAB">
        <w:trPr>
          <w:trHeight w:val="22"/>
          <w:jc w:val="center"/>
        </w:trPr>
        <w:tc>
          <w:tcPr>
            <w:tcW w:w="2258" w:type="dxa"/>
            <w:tcBorders>
              <w:top w:val="nil"/>
              <w:bottom w:val="nil"/>
            </w:tcBorders>
            <w:shd w:val="clear" w:color="auto" w:fill="auto"/>
          </w:tcPr>
          <w:p w14:paraId="33C485B1" w14:textId="77777777" w:rsidR="007D71E4" w:rsidRPr="00EF5447" w:rsidRDefault="007D71E4" w:rsidP="007D71E4">
            <w:pPr>
              <w:pStyle w:val="TAC"/>
            </w:pPr>
          </w:p>
        </w:tc>
        <w:tc>
          <w:tcPr>
            <w:tcW w:w="867" w:type="dxa"/>
            <w:shd w:val="clear" w:color="auto" w:fill="auto"/>
          </w:tcPr>
          <w:p w14:paraId="1549A24F" w14:textId="77777777" w:rsidR="007D71E4" w:rsidRPr="00EF5447" w:rsidRDefault="007D71E4" w:rsidP="007D71E4">
            <w:pPr>
              <w:pStyle w:val="TAC"/>
            </w:pPr>
            <w:r w:rsidRPr="00EF5447">
              <w:rPr>
                <w:lang w:eastAsia="zh-CN"/>
              </w:rPr>
              <w:t>1</w:t>
            </w:r>
          </w:p>
        </w:tc>
        <w:tc>
          <w:tcPr>
            <w:tcW w:w="1066" w:type="dxa"/>
            <w:shd w:val="clear" w:color="auto" w:fill="auto"/>
            <w:noWrap/>
          </w:tcPr>
          <w:p w14:paraId="44E45D5B" w14:textId="77777777" w:rsidR="007D71E4" w:rsidRPr="00EF5447" w:rsidRDefault="007D71E4" w:rsidP="007D71E4">
            <w:pPr>
              <w:pStyle w:val="TAC"/>
            </w:pPr>
            <w:r w:rsidRPr="00EF5447">
              <w:rPr>
                <w:lang w:eastAsia="zh-CN"/>
              </w:rPr>
              <w:t>1935</w:t>
            </w:r>
          </w:p>
        </w:tc>
        <w:tc>
          <w:tcPr>
            <w:tcW w:w="747" w:type="dxa"/>
            <w:shd w:val="clear" w:color="auto" w:fill="auto"/>
            <w:noWrap/>
          </w:tcPr>
          <w:p w14:paraId="07DE4FCB" w14:textId="77777777" w:rsidR="007D71E4" w:rsidRPr="00EF5447" w:rsidRDefault="007D71E4" w:rsidP="007D71E4">
            <w:pPr>
              <w:pStyle w:val="TAC"/>
            </w:pPr>
            <w:r w:rsidRPr="00EF5447">
              <w:rPr>
                <w:lang w:eastAsia="zh-CN"/>
              </w:rPr>
              <w:t>5</w:t>
            </w:r>
          </w:p>
        </w:tc>
        <w:tc>
          <w:tcPr>
            <w:tcW w:w="877" w:type="dxa"/>
            <w:shd w:val="clear" w:color="auto" w:fill="auto"/>
            <w:noWrap/>
          </w:tcPr>
          <w:p w14:paraId="76A7C927" w14:textId="77777777" w:rsidR="007D71E4" w:rsidRPr="00EF5447" w:rsidRDefault="007D71E4" w:rsidP="007D71E4">
            <w:pPr>
              <w:pStyle w:val="TAC"/>
            </w:pPr>
            <w:r w:rsidRPr="00EF5447">
              <w:rPr>
                <w:lang w:eastAsia="zh-CN"/>
              </w:rPr>
              <w:t>25</w:t>
            </w:r>
          </w:p>
        </w:tc>
        <w:tc>
          <w:tcPr>
            <w:tcW w:w="1299" w:type="dxa"/>
            <w:shd w:val="clear" w:color="auto" w:fill="auto"/>
            <w:noWrap/>
          </w:tcPr>
          <w:p w14:paraId="1DDCD608" w14:textId="77777777" w:rsidR="007D71E4" w:rsidRPr="00EF5447" w:rsidRDefault="007D71E4" w:rsidP="007D71E4">
            <w:pPr>
              <w:pStyle w:val="TAC"/>
            </w:pPr>
            <w:r w:rsidRPr="00EF5447">
              <w:rPr>
                <w:lang w:eastAsia="zh-CN"/>
              </w:rPr>
              <w:t>2125</w:t>
            </w:r>
          </w:p>
        </w:tc>
        <w:tc>
          <w:tcPr>
            <w:tcW w:w="1017" w:type="dxa"/>
            <w:shd w:val="clear" w:color="auto" w:fill="auto"/>
          </w:tcPr>
          <w:p w14:paraId="3C0BA3EF" w14:textId="77777777" w:rsidR="007D71E4" w:rsidRPr="00EF5447" w:rsidRDefault="007D71E4" w:rsidP="007D71E4">
            <w:pPr>
              <w:pStyle w:val="TAC"/>
            </w:pPr>
            <w:r w:rsidRPr="00EF5447">
              <w:rPr>
                <w:lang w:eastAsia="zh-CN"/>
              </w:rPr>
              <w:t>N/A</w:t>
            </w:r>
          </w:p>
        </w:tc>
        <w:tc>
          <w:tcPr>
            <w:tcW w:w="1248" w:type="dxa"/>
            <w:shd w:val="clear" w:color="auto" w:fill="auto"/>
          </w:tcPr>
          <w:p w14:paraId="259CD60D" w14:textId="77777777" w:rsidR="007D71E4" w:rsidRPr="00EF5447" w:rsidRDefault="007D71E4" w:rsidP="007D71E4">
            <w:pPr>
              <w:pStyle w:val="TAC"/>
            </w:pPr>
            <w:r w:rsidRPr="00EF5447">
              <w:rPr>
                <w:lang w:eastAsia="zh-CN"/>
              </w:rPr>
              <w:t>N/A</w:t>
            </w:r>
          </w:p>
        </w:tc>
      </w:tr>
      <w:tr w:rsidR="007D71E4" w:rsidRPr="00EF5447" w14:paraId="5E39DEA1" w14:textId="77777777" w:rsidTr="009D2AAB">
        <w:trPr>
          <w:trHeight w:val="22"/>
          <w:jc w:val="center"/>
        </w:trPr>
        <w:tc>
          <w:tcPr>
            <w:tcW w:w="2258" w:type="dxa"/>
            <w:tcBorders>
              <w:top w:val="nil"/>
              <w:bottom w:val="nil"/>
            </w:tcBorders>
            <w:shd w:val="clear" w:color="auto" w:fill="auto"/>
          </w:tcPr>
          <w:p w14:paraId="1BD0204D" w14:textId="77777777" w:rsidR="007D71E4" w:rsidRPr="00EF5447" w:rsidRDefault="007D71E4" w:rsidP="007D71E4">
            <w:pPr>
              <w:pStyle w:val="TAC"/>
            </w:pPr>
          </w:p>
        </w:tc>
        <w:tc>
          <w:tcPr>
            <w:tcW w:w="867" w:type="dxa"/>
            <w:shd w:val="clear" w:color="auto" w:fill="auto"/>
          </w:tcPr>
          <w:p w14:paraId="1A73E47F" w14:textId="77777777" w:rsidR="007D71E4" w:rsidRPr="00EF5447" w:rsidRDefault="007D71E4" w:rsidP="007D71E4">
            <w:pPr>
              <w:pStyle w:val="TAC"/>
            </w:pPr>
            <w:r w:rsidRPr="00EF5447">
              <w:rPr>
                <w:lang w:eastAsia="zh-CN"/>
              </w:rPr>
              <w:t>n41</w:t>
            </w:r>
          </w:p>
        </w:tc>
        <w:tc>
          <w:tcPr>
            <w:tcW w:w="1066" w:type="dxa"/>
            <w:shd w:val="clear" w:color="auto" w:fill="auto"/>
            <w:noWrap/>
          </w:tcPr>
          <w:p w14:paraId="6B118A4A" w14:textId="77777777" w:rsidR="007D71E4" w:rsidRPr="00EF5447" w:rsidRDefault="007D71E4" w:rsidP="007D71E4">
            <w:pPr>
              <w:pStyle w:val="TAC"/>
            </w:pPr>
            <w:r w:rsidRPr="00EF5447">
              <w:rPr>
                <w:lang w:eastAsia="zh-CN"/>
              </w:rPr>
              <w:t>2510</w:t>
            </w:r>
          </w:p>
        </w:tc>
        <w:tc>
          <w:tcPr>
            <w:tcW w:w="747" w:type="dxa"/>
            <w:shd w:val="clear" w:color="auto" w:fill="auto"/>
            <w:noWrap/>
          </w:tcPr>
          <w:p w14:paraId="1AF334E4" w14:textId="77777777" w:rsidR="007D71E4" w:rsidRPr="00EF5447" w:rsidRDefault="007D71E4" w:rsidP="007D71E4">
            <w:pPr>
              <w:pStyle w:val="TAC"/>
            </w:pPr>
            <w:r w:rsidRPr="00EF5447">
              <w:rPr>
                <w:lang w:eastAsia="zh-CN"/>
              </w:rPr>
              <w:t>10</w:t>
            </w:r>
          </w:p>
        </w:tc>
        <w:tc>
          <w:tcPr>
            <w:tcW w:w="877" w:type="dxa"/>
            <w:shd w:val="clear" w:color="auto" w:fill="auto"/>
            <w:noWrap/>
          </w:tcPr>
          <w:p w14:paraId="7F40D9FA" w14:textId="77777777" w:rsidR="007D71E4" w:rsidRPr="00EF5447" w:rsidRDefault="007D71E4" w:rsidP="007D71E4">
            <w:pPr>
              <w:pStyle w:val="TAC"/>
            </w:pPr>
            <w:r w:rsidRPr="00EF5447">
              <w:rPr>
                <w:lang w:eastAsia="zh-CN"/>
              </w:rPr>
              <w:t>50</w:t>
            </w:r>
          </w:p>
        </w:tc>
        <w:tc>
          <w:tcPr>
            <w:tcW w:w="1299" w:type="dxa"/>
            <w:shd w:val="clear" w:color="auto" w:fill="auto"/>
            <w:noWrap/>
          </w:tcPr>
          <w:p w14:paraId="75F75323" w14:textId="77777777" w:rsidR="007D71E4" w:rsidRPr="00EF5447" w:rsidRDefault="007D71E4" w:rsidP="007D71E4">
            <w:pPr>
              <w:pStyle w:val="TAC"/>
            </w:pPr>
            <w:r w:rsidRPr="00EF5447">
              <w:rPr>
                <w:lang w:eastAsia="zh-CN"/>
              </w:rPr>
              <w:t>2510</w:t>
            </w:r>
          </w:p>
        </w:tc>
        <w:tc>
          <w:tcPr>
            <w:tcW w:w="1017" w:type="dxa"/>
            <w:shd w:val="clear" w:color="auto" w:fill="auto"/>
          </w:tcPr>
          <w:p w14:paraId="2C3D67B8" w14:textId="77777777" w:rsidR="007D71E4" w:rsidRPr="00EF5447" w:rsidRDefault="007D71E4" w:rsidP="007D71E4">
            <w:pPr>
              <w:pStyle w:val="TAC"/>
            </w:pPr>
            <w:r w:rsidRPr="00EF5447">
              <w:rPr>
                <w:lang w:eastAsia="zh-CN"/>
              </w:rPr>
              <w:t>N/A</w:t>
            </w:r>
          </w:p>
        </w:tc>
        <w:tc>
          <w:tcPr>
            <w:tcW w:w="1248" w:type="dxa"/>
            <w:shd w:val="clear" w:color="auto" w:fill="auto"/>
          </w:tcPr>
          <w:p w14:paraId="4AC0B704" w14:textId="77777777" w:rsidR="007D71E4" w:rsidRPr="00EF5447" w:rsidRDefault="007D71E4" w:rsidP="007D71E4">
            <w:pPr>
              <w:pStyle w:val="TAC"/>
            </w:pPr>
            <w:r w:rsidRPr="00EF5447">
              <w:rPr>
                <w:lang w:eastAsia="zh-CN"/>
              </w:rPr>
              <w:t>N/A</w:t>
            </w:r>
          </w:p>
        </w:tc>
      </w:tr>
      <w:tr w:rsidR="007D71E4" w:rsidRPr="00EF5447" w14:paraId="77EB47EF" w14:textId="77777777" w:rsidTr="00BE7BF5">
        <w:trPr>
          <w:trHeight w:val="22"/>
          <w:jc w:val="center"/>
        </w:trPr>
        <w:tc>
          <w:tcPr>
            <w:tcW w:w="2258" w:type="dxa"/>
            <w:tcBorders>
              <w:top w:val="nil"/>
              <w:bottom w:val="single" w:sz="4" w:space="0" w:color="auto"/>
            </w:tcBorders>
            <w:shd w:val="clear" w:color="auto" w:fill="auto"/>
          </w:tcPr>
          <w:p w14:paraId="6D1EBFF2" w14:textId="77777777" w:rsidR="007D71E4" w:rsidRPr="00EF5447" w:rsidRDefault="007D71E4" w:rsidP="007D71E4">
            <w:pPr>
              <w:pStyle w:val="TAC"/>
            </w:pPr>
          </w:p>
        </w:tc>
        <w:tc>
          <w:tcPr>
            <w:tcW w:w="867" w:type="dxa"/>
            <w:shd w:val="clear" w:color="auto" w:fill="auto"/>
          </w:tcPr>
          <w:p w14:paraId="4FB6919C" w14:textId="77777777" w:rsidR="007D71E4" w:rsidRPr="00EF5447" w:rsidRDefault="007D71E4" w:rsidP="007D71E4">
            <w:pPr>
              <w:pStyle w:val="TAC"/>
            </w:pPr>
            <w:r w:rsidRPr="00EF5447">
              <w:rPr>
                <w:lang w:eastAsia="zh-CN"/>
              </w:rPr>
              <w:t>n28</w:t>
            </w:r>
          </w:p>
        </w:tc>
        <w:tc>
          <w:tcPr>
            <w:tcW w:w="1066" w:type="dxa"/>
            <w:shd w:val="clear" w:color="auto" w:fill="auto"/>
            <w:noWrap/>
          </w:tcPr>
          <w:p w14:paraId="29FD00B0" w14:textId="77777777" w:rsidR="007D71E4" w:rsidRPr="00EF5447" w:rsidRDefault="007D71E4" w:rsidP="007D71E4">
            <w:pPr>
              <w:pStyle w:val="TAC"/>
            </w:pPr>
            <w:r w:rsidRPr="00EF5447">
              <w:rPr>
                <w:lang w:eastAsia="zh-CN"/>
              </w:rPr>
              <w:t>730</w:t>
            </w:r>
          </w:p>
        </w:tc>
        <w:tc>
          <w:tcPr>
            <w:tcW w:w="747" w:type="dxa"/>
            <w:shd w:val="clear" w:color="auto" w:fill="auto"/>
            <w:noWrap/>
          </w:tcPr>
          <w:p w14:paraId="6A1032CE" w14:textId="77777777" w:rsidR="007D71E4" w:rsidRPr="00EF5447" w:rsidRDefault="007D71E4" w:rsidP="007D71E4">
            <w:pPr>
              <w:pStyle w:val="TAC"/>
            </w:pPr>
            <w:r w:rsidRPr="00EF5447">
              <w:rPr>
                <w:lang w:eastAsia="zh-CN"/>
              </w:rPr>
              <w:t>10</w:t>
            </w:r>
          </w:p>
        </w:tc>
        <w:tc>
          <w:tcPr>
            <w:tcW w:w="877" w:type="dxa"/>
            <w:shd w:val="clear" w:color="auto" w:fill="auto"/>
            <w:noWrap/>
          </w:tcPr>
          <w:p w14:paraId="0A7A04FF" w14:textId="77777777" w:rsidR="007D71E4" w:rsidRPr="00EF5447" w:rsidRDefault="007D71E4" w:rsidP="007D71E4">
            <w:pPr>
              <w:pStyle w:val="TAC"/>
            </w:pPr>
            <w:r w:rsidRPr="00EF5447">
              <w:rPr>
                <w:lang w:eastAsia="zh-CN"/>
              </w:rPr>
              <w:t>50</w:t>
            </w:r>
          </w:p>
        </w:tc>
        <w:tc>
          <w:tcPr>
            <w:tcW w:w="1299" w:type="dxa"/>
            <w:shd w:val="clear" w:color="auto" w:fill="auto"/>
            <w:noWrap/>
          </w:tcPr>
          <w:p w14:paraId="061E5D4B" w14:textId="77777777" w:rsidR="007D71E4" w:rsidRPr="00EF5447" w:rsidRDefault="007D71E4" w:rsidP="007D71E4">
            <w:pPr>
              <w:pStyle w:val="TAC"/>
            </w:pPr>
            <w:r w:rsidRPr="00EF5447">
              <w:rPr>
                <w:lang w:eastAsia="zh-CN"/>
              </w:rPr>
              <w:t>785</w:t>
            </w:r>
          </w:p>
        </w:tc>
        <w:tc>
          <w:tcPr>
            <w:tcW w:w="1017" w:type="dxa"/>
            <w:shd w:val="clear" w:color="auto" w:fill="auto"/>
          </w:tcPr>
          <w:p w14:paraId="55EDB1A1" w14:textId="77777777" w:rsidR="007D71E4" w:rsidRPr="00EF5447" w:rsidRDefault="007D71E4" w:rsidP="007D71E4">
            <w:pPr>
              <w:pStyle w:val="TAC"/>
            </w:pPr>
            <w:r w:rsidRPr="00EF5447">
              <w:rPr>
                <w:lang w:eastAsia="zh-CN"/>
              </w:rPr>
              <w:t>4.5</w:t>
            </w:r>
          </w:p>
        </w:tc>
        <w:tc>
          <w:tcPr>
            <w:tcW w:w="1248" w:type="dxa"/>
            <w:shd w:val="clear" w:color="auto" w:fill="auto"/>
          </w:tcPr>
          <w:p w14:paraId="1AC44DD9" w14:textId="77777777" w:rsidR="007D71E4" w:rsidRPr="00EF5447" w:rsidRDefault="007D71E4" w:rsidP="007D71E4">
            <w:pPr>
              <w:pStyle w:val="TAC"/>
            </w:pPr>
            <w:r w:rsidRPr="00EF5447">
              <w:rPr>
                <w:lang w:eastAsia="ko-KR"/>
              </w:rPr>
              <w:t>IMD5</w:t>
            </w:r>
          </w:p>
        </w:tc>
      </w:tr>
      <w:tr w:rsidR="007F7404" w:rsidRPr="00EF5447" w14:paraId="7911405B" w14:textId="77777777" w:rsidTr="00BE7BF5">
        <w:trPr>
          <w:trHeight w:val="22"/>
          <w:jc w:val="center"/>
          <w:ins w:id="1177" w:author="Apple" w:date="2022-04-25T16:01:00Z"/>
        </w:trPr>
        <w:tc>
          <w:tcPr>
            <w:tcW w:w="2258" w:type="dxa"/>
            <w:tcBorders>
              <w:top w:val="single" w:sz="4" w:space="0" w:color="auto"/>
              <w:bottom w:val="nil"/>
            </w:tcBorders>
            <w:shd w:val="clear" w:color="auto" w:fill="auto"/>
          </w:tcPr>
          <w:p w14:paraId="6C62A748" w14:textId="16D33A4A" w:rsidR="007F7404" w:rsidRPr="00EF5447" w:rsidRDefault="007F7404" w:rsidP="007F7404">
            <w:pPr>
              <w:pStyle w:val="TAC"/>
              <w:rPr>
                <w:ins w:id="1178" w:author="Apple" w:date="2022-04-25T16:01:00Z"/>
              </w:rPr>
            </w:pPr>
            <w:ins w:id="1179" w:author="Apple" w:date="2022-04-25T16:01:00Z">
              <w:r w:rsidRPr="00EF5447">
                <w:rPr>
                  <w:rFonts w:cs="Arial"/>
                  <w:lang w:eastAsia="ja-JP"/>
                </w:rPr>
                <w:t>DC_1A-20A_n</w:t>
              </w:r>
              <w:r>
                <w:rPr>
                  <w:rFonts w:cs="Arial"/>
                  <w:lang w:eastAsia="ja-JP"/>
                </w:rPr>
                <w:t>7</w:t>
              </w:r>
              <w:r w:rsidRPr="00EF5447">
                <w:rPr>
                  <w:rFonts w:cs="Arial"/>
                  <w:lang w:eastAsia="ja-JP"/>
                </w:rPr>
                <w:t>A</w:t>
              </w:r>
            </w:ins>
          </w:p>
        </w:tc>
        <w:tc>
          <w:tcPr>
            <w:tcW w:w="867" w:type="dxa"/>
            <w:shd w:val="clear" w:color="auto" w:fill="auto"/>
          </w:tcPr>
          <w:p w14:paraId="1FB87942" w14:textId="5BB6EE63" w:rsidR="007F7404" w:rsidRPr="00EF5447" w:rsidRDefault="007F7404" w:rsidP="007F7404">
            <w:pPr>
              <w:pStyle w:val="TAC"/>
              <w:rPr>
                <w:ins w:id="1180" w:author="Apple" w:date="2022-04-25T16:01:00Z"/>
                <w:lang w:eastAsia="zh-CN"/>
              </w:rPr>
            </w:pPr>
            <w:ins w:id="1181" w:author="Apple" w:date="2022-04-25T16:01:00Z">
              <w:r w:rsidRPr="00EF5447">
                <w:t>1</w:t>
              </w:r>
            </w:ins>
          </w:p>
        </w:tc>
        <w:tc>
          <w:tcPr>
            <w:tcW w:w="1066" w:type="dxa"/>
            <w:shd w:val="clear" w:color="auto" w:fill="auto"/>
            <w:noWrap/>
          </w:tcPr>
          <w:p w14:paraId="03109573" w14:textId="10322658" w:rsidR="007F7404" w:rsidRPr="00EF5447" w:rsidRDefault="007F7404" w:rsidP="007F7404">
            <w:pPr>
              <w:pStyle w:val="TAC"/>
              <w:rPr>
                <w:ins w:id="1182" w:author="Apple" w:date="2022-04-25T16:01:00Z"/>
                <w:lang w:eastAsia="zh-CN"/>
              </w:rPr>
            </w:pPr>
            <w:ins w:id="1183" w:author="Apple" w:date="2022-04-25T16:01:00Z">
              <w:r w:rsidRPr="00EF5447">
                <w:rPr>
                  <w:rFonts w:cs="Arial"/>
                </w:rPr>
                <w:t>19</w:t>
              </w:r>
            </w:ins>
            <w:ins w:id="1184" w:author="Apple" w:date="2022-04-25T16:07:00Z">
              <w:r w:rsidR="00E66641">
                <w:rPr>
                  <w:rFonts w:cs="Arial"/>
                </w:rPr>
                <w:t>3</w:t>
              </w:r>
            </w:ins>
            <w:ins w:id="1185" w:author="Apple" w:date="2022-04-25T16:08:00Z">
              <w:r w:rsidR="00E66641">
                <w:rPr>
                  <w:rFonts w:cs="Arial"/>
                </w:rPr>
                <w:t>5</w:t>
              </w:r>
            </w:ins>
          </w:p>
        </w:tc>
        <w:tc>
          <w:tcPr>
            <w:tcW w:w="747" w:type="dxa"/>
            <w:shd w:val="clear" w:color="auto" w:fill="auto"/>
            <w:noWrap/>
          </w:tcPr>
          <w:p w14:paraId="2E42004B" w14:textId="367EF3FC" w:rsidR="007F7404" w:rsidRPr="00EF5447" w:rsidRDefault="007F7404" w:rsidP="007F7404">
            <w:pPr>
              <w:pStyle w:val="TAC"/>
              <w:rPr>
                <w:ins w:id="1186" w:author="Apple" w:date="2022-04-25T16:01:00Z"/>
                <w:lang w:eastAsia="zh-CN"/>
              </w:rPr>
            </w:pPr>
            <w:ins w:id="1187" w:author="Apple" w:date="2022-04-25T16:01:00Z">
              <w:r w:rsidRPr="00EF5447">
                <w:rPr>
                  <w:rFonts w:cs="Arial"/>
                </w:rPr>
                <w:t>5</w:t>
              </w:r>
            </w:ins>
          </w:p>
        </w:tc>
        <w:tc>
          <w:tcPr>
            <w:tcW w:w="877" w:type="dxa"/>
            <w:shd w:val="clear" w:color="auto" w:fill="auto"/>
            <w:noWrap/>
          </w:tcPr>
          <w:p w14:paraId="35121AD6" w14:textId="3F62EB21" w:rsidR="007F7404" w:rsidRPr="00EF5447" w:rsidRDefault="007F7404" w:rsidP="007F7404">
            <w:pPr>
              <w:pStyle w:val="TAC"/>
              <w:rPr>
                <w:ins w:id="1188" w:author="Apple" w:date="2022-04-25T16:01:00Z"/>
                <w:lang w:eastAsia="zh-CN"/>
              </w:rPr>
            </w:pPr>
            <w:ins w:id="1189" w:author="Apple" w:date="2022-04-25T16:01:00Z">
              <w:r w:rsidRPr="00EF5447">
                <w:rPr>
                  <w:rFonts w:cs="Arial"/>
                </w:rPr>
                <w:t>25</w:t>
              </w:r>
            </w:ins>
          </w:p>
        </w:tc>
        <w:tc>
          <w:tcPr>
            <w:tcW w:w="1299" w:type="dxa"/>
            <w:shd w:val="clear" w:color="auto" w:fill="auto"/>
            <w:noWrap/>
          </w:tcPr>
          <w:p w14:paraId="129C4934" w14:textId="3FEFDD55" w:rsidR="007F7404" w:rsidRPr="00EF5447" w:rsidRDefault="007F7404" w:rsidP="007F7404">
            <w:pPr>
              <w:pStyle w:val="TAC"/>
              <w:rPr>
                <w:ins w:id="1190" w:author="Apple" w:date="2022-04-25T16:01:00Z"/>
                <w:lang w:eastAsia="zh-CN"/>
              </w:rPr>
            </w:pPr>
            <w:ins w:id="1191" w:author="Apple" w:date="2022-04-25T16:01:00Z">
              <w:r w:rsidRPr="00EF5447">
                <w:rPr>
                  <w:rFonts w:cs="Arial"/>
                </w:rPr>
                <w:t>21</w:t>
              </w:r>
            </w:ins>
            <w:ins w:id="1192" w:author="Apple" w:date="2022-04-25T16:08:00Z">
              <w:r w:rsidR="00E66641">
                <w:rPr>
                  <w:rFonts w:cs="Arial"/>
                </w:rPr>
                <w:t>25</w:t>
              </w:r>
            </w:ins>
          </w:p>
        </w:tc>
        <w:tc>
          <w:tcPr>
            <w:tcW w:w="1017" w:type="dxa"/>
            <w:shd w:val="clear" w:color="auto" w:fill="auto"/>
          </w:tcPr>
          <w:p w14:paraId="10B111FB" w14:textId="36B52FC4" w:rsidR="007F7404" w:rsidRPr="00EF5447" w:rsidRDefault="007F7404" w:rsidP="007F7404">
            <w:pPr>
              <w:pStyle w:val="TAC"/>
              <w:rPr>
                <w:ins w:id="1193" w:author="Apple" w:date="2022-04-25T16:01:00Z"/>
                <w:lang w:eastAsia="zh-CN"/>
              </w:rPr>
            </w:pPr>
            <w:ins w:id="1194" w:author="Apple" w:date="2022-04-25T16:01:00Z">
              <w:r w:rsidRPr="00EF5447">
                <w:rPr>
                  <w:rFonts w:cs="Arial"/>
                </w:rPr>
                <w:t>N/A</w:t>
              </w:r>
            </w:ins>
          </w:p>
        </w:tc>
        <w:tc>
          <w:tcPr>
            <w:tcW w:w="1248" w:type="dxa"/>
            <w:shd w:val="clear" w:color="auto" w:fill="auto"/>
          </w:tcPr>
          <w:p w14:paraId="740B8599" w14:textId="5FF63BC8" w:rsidR="007F7404" w:rsidRPr="00EF5447" w:rsidRDefault="007F7404" w:rsidP="007F7404">
            <w:pPr>
              <w:pStyle w:val="TAC"/>
              <w:rPr>
                <w:ins w:id="1195" w:author="Apple" w:date="2022-04-25T16:01:00Z"/>
                <w:lang w:eastAsia="ko-KR"/>
              </w:rPr>
            </w:pPr>
            <w:ins w:id="1196" w:author="Apple" w:date="2022-04-25T16:01:00Z">
              <w:r w:rsidRPr="00EF5447">
                <w:t>N/A</w:t>
              </w:r>
            </w:ins>
          </w:p>
        </w:tc>
      </w:tr>
      <w:tr w:rsidR="007F7404" w:rsidRPr="00EF5447" w14:paraId="261CBCB4" w14:textId="77777777" w:rsidTr="00BE7BF5">
        <w:trPr>
          <w:trHeight w:val="22"/>
          <w:jc w:val="center"/>
          <w:ins w:id="1197" w:author="Apple" w:date="2022-04-25T16:01:00Z"/>
        </w:trPr>
        <w:tc>
          <w:tcPr>
            <w:tcW w:w="2258" w:type="dxa"/>
            <w:tcBorders>
              <w:top w:val="nil"/>
              <w:bottom w:val="nil"/>
            </w:tcBorders>
            <w:shd w:val="clear" w:color="auto" w:fill="auto"/>
          </w:tcPr>
          <w:p w14:paraId="66B0EDF2" w14:textId="77777777" w:rsidR="007F7404" w:rsidRPr="00EF5447" w:rsidRDefault="007F7404" w:rsidP="007F7404">
            <w:pPr>
              <w:pStyle w:val="TAC"/>
              <w:rPr>
                <w:ins w:id="1198" w:author="Apple" w:date="2022-04-25T16:01:00Z"/>
              </w:rPr>
            </w:pPr>
          </w:p>
        </w:tc>
        <w:tc>
          <w:tcPr>
            <w:tcW w:w="867" w:type="dxa"/>
            <w:shd w:val="clear" w:color="auto" w:fill="auto"/>
          </w:tcPr>
          <w:p w14:paraId="2CA53841" w14:textId="7FC3BC62" w:rsidR="007F7404" w:rsidRPr="00EF5447" w:rsidRDefault="00433D4E" w:rsidP="007F7404">
            <w:pPr>
              <w:pStyle w:val="TAC"/>
              <w:rPr>
                <w:ins w:id="1199" w:author="Apple" w:date="2022-04-25T16:01:00Z"/>
                <w:lang w:eastAsia="zh-CN"/>
              </w:rPr>
            </w:pPr>
            <w:ins w:id="1200" w:author="Apple" w:date="2022-04-25T16:02:00Z">
              <w:r>
                <w:t>n7</w:t>
              </w:r>
            </w:ins>
          </w:p>
        </w:tc>
        <w:tc>
          <w:tcPr>
            <w:tcW w:w="1066" w:type="dxa"/>
            <w:shd w:val="clear" w:color="auto" w:fill="auto"/>
            <w:noWrap/>
          </w:tcPr>
          <w:p w14:paraId="596BD933" w14:textId="1AD5EEA0" w:rsidR="007F7404" w:rsidRPr="00EF5447" w:rsidRDefault="00E66641" w:rsidP="007F7404">
            <w:pPr>
              <w:pStyle w:val="TAC"/>
              <w:rPr>
                <w:ins w:id="1201" w:author="Apple" w:date="2022-04-25T16:01:00Z"/>
                <w:lang w:eastAsia="zh-CN"/>
              </w:rPr>
            </w:pPr>
            <w:ins w:id="1202" w:author="Apple" w:date="2022-04-25T16:07:00Z">
              <w:r>
                <w:rPr>
                  <w:rFonts w:cs="Arial"/>
                </w:rPr>
                <w:t>2505</w:t>
              </w:r>
            </w:ins>
          </w:p>
        </w:tc>
        <w:tc>
          <w:tcPr>
            <w:tcW w:w="747" w:type="dxa"/>
            <w:shd w:val="clear" w:color="auto" w:fill="auto"/>
            <w:noWrap/>
          </w:tcPr>
          <w:p w14:paraId="19784D3A" w14:textId="06C653D2" w:rsidR="007F7404" w:rsidRPr="00EF5447" w:rsidRDefault="007F7404" w:rsidP="007F7404">
            <w:pPr>
              <w:pStyle w:val="TAC"/>
              <w:rPr>
                <w:ins w:id="1203" w:author="Apple" w:date="2022-04-25T16:01:00Z"/>
                <w:lang w:eastAsia="zh-CN"/>
              </w:rPr>
            </w:pPr>
            <w:ins w:id="1204" w:author="Apple" w:date="2022-04-25T16:01:00Z">
              <w:r w:rsidRPr="00EF5447">
                <w:rPr>
                  <w:rFonts w:cs="Arial"/>
                </w:rPr>
                <w:t>5</w:t>
              </w:r>
            </w:ins>
          </w:p>
        </w:tc>
        <w:tc>
          <w:tcPr>
            <w:tcW w:w="877" w:type="dxa"/>
            <w:shd w:val="clear" w:color="auto" w:fill="auto"/>
            <w:noWrap/>
          </w:tcPr>
          <w:p w14:paraId="3737596D" w14:textId="018A41AF" w:rsidR="007F7404" w:rsidRPr="00EF5447" w:rsidRDefault="007F7404" w:rsidP="007F7404">
            <w:pPr>
              <w:pStyle w:val="TAC"/>
              <w:rPr>
                <w:ins w:id="1205" w:author="Apple" w:date="2022-04-25T16:01:00Z"/>
                <w:lang w:eastAsia="zh-CN"/>
              </w:rPr>
            </w:pPr>
            <w:ins w:id="1206" w:author="Apple" w:date="2022-04-25T16:01:00Z">
              <w:r w:rsidRPr="00EF5447">
                <w:rPr>
                  <w:rFonts w:cs="Arial"/>
                </w:rPr>
                <w:t>25</w:t>
              </w:r>
            </w:ins>
          </w:p>
        </w:tc>
        <w:tc>
          <w:tcPr>
            <w:tcW w:w="1299" w:type="dxa"/>
            <w:shd w:val="clear" w:color="auto" w:fill="auto"/>
            <w:noWrap/>
          </w:tcPr>
          <w:p w14:paraId="616E7CA4" w14:textId="0A7B2EC9" w:rsidR="007F7404" w:rsidRPr="00EF5447" w:rsidRDefault="00E66641" w:rsidP="007F7404">
            <w:pPr>
              <w:pStyle w:val="TAC"/>
              <w:rPr>
                <w:ins w:id="1207" w:author="Apple" w:date="2022-04-25T16:01:00Z"/>
                <w:lang w:eastAsia="zh-CN"/>
              </w:rPr>
            </w:pPr>
            <w:ins w:id="1208" w:author="Apple" w:date="2022-04-25T16:09:00Z">
              <w:r>
                <w:rPr>
                  <w:rFonts w:cs="Arial"/>
                </w:rPr>
                <w:t>2625</w:t>
              </w:r>
            </w:ins>
          </w:p>
        </w:tc>
        <w:tc>
          <w:tcPr>
            <w:tcW w:w="1017" w:type="dxa"/>
            <w:shd w:val="clear" w:color="auto" w:fill="auto"/>
          </w:tcPr>
          <w:p w14:paraId="66B09BCF" w14:textId="080FEDB3" w:rsidR="007F7404" w:rsidRPr="00EF5447" w:rsidRDefault="007F7404" w:rsidP="007F7404">
            <w:pPr>
              <w:pStyle w:val="TAC"/>
              <w:rPr>
                <w:ins w:id="1209" w:author="Apple" w:date="2022-04-25T16:01:00Z"/>
                <w:lang w:eastAsia="zh-CN"/>
              </w:rPr>
            </w:pPr>
            <w:ins w:id="1210" w:author="Apple" w:date="2022-04-25T16:01:00Z">
              <w:r w:rsidRPr="00EF5447">
                <w:rPr>
                  <w:rFonts w:cs="Arial"/>
                </w:rPr>
                <w:t>N/A</w:t>
              </w:r>
            </w:ins>
          </w:p>
        </w:tc>
        <w:tc>
          <w:tcPr>
            <w:tcW w:w="1248" w:type="dxa"/>
            <w:shd w:val="clear" w:color="auto" w:fill="auto"/>
          </w:tcPr>
          <w:p w14:paraId="2056342F" w14:textId="661E96B2" w:rsidR="007F7404" w:rsidRPr="00EF5447" w:rsidRDefault="007F7404" w:rsidP="007F7404">
            <w:pPr>
              <w:pStyle w:val="TAC"/>
              <w:rPr>
                <w:ins w:id="1211" w:author="Apple" w:date="2022-04-25T16:01:00Z"/>
                <w:lang w:eastAsia="ko-KR"/>
              </w:rPr>
            </w:pPr>
            <w:ins w:id="1212" w:author="Apple" w:date="2022-04-25T16:01:00Z">
              <w:r w:rsidRPr="00EF5447">
                <w:t>N/A</w:t>
              </w:r>
            </w:ins>
          </w:p>
        </w:tc>
      </w:tr>
      <w:tr w:rsidR="007F7404" w:rsidRPr="00EF5447" w14:paraId="327B1D90" w14:textId="77777777" w:rsidTr="009D2AAB">
        <w:trPr>
          <w:trHeight w:val="22"/>
          <w:jc w:val="center"/>
          <w:ins w:id="1213" w:author="Apple" w:date="2022-04-25T16:01:00Z"/>
        </w:trPr>
        <w:tc>
          <w:tcPr>
            <w:tcW w:w="2258" w:type="dxa"/>
            <w:tcBorders>
              <w:top w:val="nil"/>
              <w:bottom w:val="single" w:sz="4" w:space="0" w:color="auto"/>
            </w:tcBorders>
            <w:shd w:val="clear" w:color="auto" w:fill="auto"/>
          </w:tcPr>
          <w:p w14:paraId="78122D71" w14:textId="77777777" w:rsidR="007F7404" w:rsidRPr="00EF5447" w:rsidRDefault="007F7404" w:rsidP="007F7404">
            <w:pPr>
              <w:pStyle w:val="TAC"/>
              <w:rPr>
                <w:ins w:id="1214" w:author="Apple" w:date="2022-04-25T16:01:00Z"/>
              </w:rPr>
            </w:pPr>
          </w:p>
        </w:tc>
        <w:tc>
          <w:tcPr>
            <w:tcW w:w="867" w:type="dxa"/>
            <w:shd w:val="clear" w:color="auto" w:fill="auto"/>
          </w:tcPr>
          <w:p w14:paraId="6C663332" w14:textId="3E8828BB" w:rsidR="007F7404" w:rsidRPr="00EF5447" w:rsidRDefault="007F7404" w:rsidP="007F7404">
            <w:pPr>
              <w:pStyle w:val="TAC"/>
              <w:rPr>
                <w:ins w:id="1215" w:author="Apple" w:date="2022-04-25T16:01:00Z"/>
                <w:lang w:eastAsia="zh-CN"/>
              </w:rPr>
            </w:pPr>
            <w:ins w:id="1216" w:author="Apple" w:date="2022-04-25T16:01:00Z">
              <w:r w:rsidRPr="00EF5447">
                <w:t>20</w:t>
              </w:r>
            </w:ins>
          </w:p>
        </w:tc>
        <w:tc>
          <w:tcPr>
            <w:tcW w:w="1066" w:type="dxa"/>
            <w:shd w:val="clear" w:color="auto" w:fill="auto"/>
            <w:noWrap/>
          </w:tcPr>
          <w:p w14:paraId="27C6FBC7" w14:textId="5FE593B5" w:rsidR="007F7404" w:rsidRPr="00EF5447" w:rsidRDefault="007F7404" w:rsidP="007F7404">
            <w:pPr>
              <w:pStyle w:val="TAC"/>
              <w:rPr>
                <w:ins w:id="1217" w:author="Apple" w:date="2022-04-25T16:01:00Z"/>
                <w:lang w:eastAsia="zh-CN"/>
              </w:rPr>
            </w:pPr>
            <w:ins w:id="1218" w:author="Apple" w:date="2022-04-25T16:01:00Z">
              <w:r w:rsidRPr="00EF5447">
                <w:rPr>
                  <w:rFonts w:cs="Arial"/>
                </w:rPr>
                <w:t>8</w:t>
              </w:r>
            </w:ins>
            <w:ins w:id="1219" w:author="Apple" w:date="2022-04-25T16:10:00Z">
              <w:r w:rsidR="00E66641">
                <w:rPr>
                  <w:rFonts w:cs="Arial"/>
                </w:rPr>
                <w:t>36</w:t>
              </w:r>
            </w:ins>
          </w:p>
        </w:tc>
        <w:tc>
          <w:tcPr>
            <w:tcW w:w="747" w:type="dxa"/>
            <w:shd w:val="clear" w:color="auto" w:fill="auto"/>
            <w:noWrap/>
          </w:tcPr>
          <w:p w14:paraId="17B5C974" w14:textId="0130C13C" w:rsidR="007F7404" w:rsidRPr="00EF5447" w:rsidRDefault="007F7404" w:rsidP="007F7404">
            <w:pPr>
              <w:pStyle w:val="TAC"/>
              <w:rPr>
                <w:ins w:id="1220" w:author="Apple" w:date="2022-04-25T16:01:00Z"/>
                <w:lang w:eastAsia="zh-CN"/>
              </w:rPr>
            </w:pPr>
            <w:ins w:id="1221" w:author="Apple" w:date="2022-04-25T16:01:00Z">
              <w:r w:rsidRPr="00EF5447">
                <w:rPr>
                  <w:rFonts w:cs="Arial"/>
                </w:rPr>
                <w:t>5</w:t>
              </w:r>
            </w:ins>
          </w:p>
        </w:tc>
        <w:tc>
          <w:tcPr>
            <w:tcW w:w="877" w:type="dxa"/>
            <w:shd w:val="clear" w:color="auto" w:fill="auto"/>
            <w:noWrap/>
          </w:tcPr>
          <w:p w14:paraId="33FE178C" w14:textId="4671C91A" w:rsidR="007F7404" w:rsidRPr="00EF5447" w:rsidRDefault="007F7404" w:rsidP="007F7404">
            <w:pPr>
              <w:pStyle w:val="TAC"/>
              <w:rPr>
                <w:ins w:id="1222" w:author="Apple" w:date="2022-04-25T16:01:00Z"/>
                <w:lang w:eastAsia="zh-CN"/>
              </w:rPr>
            </w:pPr>
            <w:ins w:id="1223" w:author="Apple" w:date="2022-04-25T16:01:00Z">
              <w:r w:rsidRPr="00EF5447">
                <w:rPr>
                  <w:rFonts w:cs="Arial"/>
                </w:rPr>
                <w:t>25</w:t>
              </w:r>
            </w:ins>
          </w:p>
        </w:tc>
        <w:tc>
          <w:tcPr>
            <w:tcW w:w="1299" w:type="dxa"/>
            <w:shd w:val="clear" w:color="auto" w:fill="auto"/>
            <w:noWrap/>
          </w:tcPr>
          <w:p w14:paraId="35DA1660" w14:textId="08D02CD8" w:rsidR="007F7404" w:rsidRPr="00EF5447" w:rsidRDefault="00E66641" w:rsidP="007F7404">
            <w:pPr>
              <w:pStyle w:val="TAC"/>
              <w:rPr>
                <w:ins w:id="1224" w:author="Apple" w:date="2022-04-25T16:01:00Z"/>
                <w:lang w:eastAsia="zh-CN"/>
              </w:rPr>
            </w:pPr>
            <w:ins w:id="1225" w:author="Apple" w:date="2022-04-25T16:09:00Z">
              <w:r>
                <w:rPr>
                  <w:rFonts w:cs="Arial"/>
                </w:rPr>
                <w:t>795</w:t>
              </w:r>
            </w:ins>
          </w:p>
        </w:tc>
        <w:tc>
          <w:tcPr>
            <w:tcW w:w="1017" w:type="dxa"/>
            <w:shd w:val="clear" w:color="auto" w:fill="auto"/>
          </w:tcPr>
          <w:p w14:paraId="0A99236A" w14:textId="255952D1" w:rsidR="007F7404" w:rsidRPr="00EF5447" w:rsidRDefault="00E66641" w:rsidP="007F7404">
            <w:pPr>
              <w:pStyle w:val="TAC"/>
              <w:rPr>
                <w:ins w:id="1226" w:author="Apple" w:date="2022-04-25T16:01:00Z"/>
                <w:lang w:eastAsia="zh-CN"/>
              </w:rPr>
            </w:pPr>
            <w:ins w:id="1227" w:author="Apple" w:date="2022-04-25T16:10:00Z">
              <w:r>
                <w:rPr>
                  <w:rFonts w:cs="Arial"/>
                </w:rPr>
                <w:t>5.</w:t>
              </w:r>
            </w:ins>
            <w:ins w:id="1228" w:author="Apple" w:date="2022-04-25T16:11:00Z">
              <w:r>
                <w:rPr>
                  <w:rFonts w:cs="Arial"/>
                </w:rPr>
                <w:t>3</w:t>
              </w:r>
            </w:ins>
          </w:p>
        </w:tc>
        <w:tc>
          <w:tcPr>
            <w:tcW w:w="1248" w:type="dxa"/>
            <w:shd w:val="clear" w:color="auto" w:fill="auto"/>
          </w:tcPr>
          <w:p w14:paraId="2FF05860" w14:textId="1267CE26" w:rsidR="007F7404" w:rsidRPr="00EF5447" w:rsidRDefault="007F7404" w:rsidP="007F7404">
            <w:pPr>
              <w:pStyle w:val="TAC"/>
              <w:rPr>
                <w:ins w:id="1229" w:author="Apple" w:date="2022-04-25T16:01:00Z"/>
                <w:lang w:eastAsia="ko-KR"/>
              </w:rPr>
            </w:pPr>
            <w:ins w:id="1230" w:author="Apple" w:date="2022-04-25T16:01:00Z">
              <w:r w:rsidRPr="00EF5447">
                <w:t>IMD</w:t>
              </w:r>
            </w:ins>
            <w:ins w:id="1231" w:author="Apple" w:date="2022-04-25T16:10:00Z">
              <w:r w:rsidR="00E66641">
                <w:t>5</w:t>
              </w:r>
            </w:ins>
          </w:p>
        </w:tc>
      </w:tr>
      <w:tr w:rsidR="007F7404" w:rsidRPr="00EF5447" w14:paraId="5F2C87D3" w14:textId="77777777" w:rsidTr="009D2AAB">
        <w:trPr>
          <w:trHeight w:val="22"/>
          <w:jc w:val="center"/>
        </w:trPr>
        <w:tc>
          <w:tcPr>
            <w:tcW w:w="2258" w:type="dxa"/>
            <w:tcBorders>
              <w:bottom w:val="nil"/>
            </w:tcBorders>
            <w:shd w:val="clear" w:color="auto" w:fill="auto"/>
          </w:tcPr>
          <w:p w14:paraId="18338E51" w14:textId="77777777" w:rsidR="007F7404" w:rsidRPr="00EF5447" w:rsidRDefault="007F7404" w:rsidP="007F7404">
            <w:pPr>
              <w:pStyle w:val="TAC"/>
            </w:pPr>
            <w:r w:rsidRPr="00EF5447">
              <w:rPr>
                <w:rFonts w:cs="Arial"/>
                <w:lang w:eastAsia="ja-JP"/>
              </w:rPr>
              <w:t>DC_1A-20A_n8A</w:t>
            </w:r>
          </w:p>
        </w:tc>
        <w:tc>
          <w:tcPr>
            <w:tcW w:w="867" w:type="dxa"/>
            <w:shd w:val="clear" w:color="auto" w:fill="auto"/>
          </w:tcPr>
          <w:p w14:paraId="0CE781E3" w14:textId="77777777" w:rsidR="007F7404" w:rsidRPr="00EF5447" w:rsidRDefault="007F7404" w:rsidP="007F7404">
            <w:pPr>
              <w:pStyle w:val="TAC"/>
            </w:pPr>
            <w:r w:rsidRPr="00EF5447">
              <w:t>1</w:t>
            </w:r>
          </w:p>
        </w:tc>
        <w:tc>
          <w:tcPr>
            <w:tcW w:w="1066" w:type="dxa"/>
            <w:shd w:val="clear" w:color="auto" w:fill="auto"/>
            <w:noWrap/>
          </w:tcPr>
          <w:p w14:paraId="286E8761" w14:textId="77777777" w:rsidR="007F7404" w:rsidRPr="00EF5447" w:rsidRDefault="007F7404" w:rsidP="007F7404">
            <w:pPr>
              <w:pStyle w:val="TAC"/>
            </w:pPr>
            <w:r w:rsidRPr="00EF5447">
              <w:rPr>
                <w:rFonts w:cs="Arial"/>
              </w:rPr>
              <w:t>1925</w:t>
            </w:r>
          </w:p>
        </w:tc>
        <w:tc>
          <w:tcPr>
            <w:tcW w:w="747" w:type="dxa"/>
            <w:shd w:val="clear" w:color="auto" w:fill="auto"/>
            <w:noWrap/>
          </w:tcPr>
          <w:p w14:paraId="334C6AA2" w14:textId="77777777" w:rsidR="007F7404" w:rsidRPr="00EF5447" w:rsidRDefault="007F7404" w:rsidP="007F7404">
            <w:pPr>
              <w:pStyle w:val="TAC"/>
            </w:pPr>
            <w:r w:rsidRPr="00EF5447">
              <w:rPr>
                <w:rFonts w:cs="Arial"/>
              </w:rPr>
              <w:t>5</w:t>
            </w:r>
          </w:p>
        </w:tc>
        <w:tc>
          <w:tcPr>
            <w:tcW w:w="877" w:type="dxa"/>
            <w:shd w:val="clear" w:color="auto" w:fill="auto"/>
            <w:noWrap/>
          </w:tcPr>
          <w:p w14:paraId="15A38CE4" w14:textId="77777777" w:rsidR="007F7404" w:rsidRPr="00EF5447" w:rsidRDefault="007F7404" w:rsidP="007F7404">
            <w:pPr>
              <w:pStyle w:val="TAC"/>
            </w:pPr>
            <w:r w:rsidRPr="00EF5447">
              <w:rPr>
                <w:rFonts w:cs="Arial"/>
              </w:rPr>
              <w:t>25</w:t>
            </w:r>
          </w:p>
        </w:tc>
        <w:tc>
          <w:tcPr>
            <w:tcW w:w="1299" w:type="dxa"/>
            <w:shd w:val="clear" w:color="auto" w:fill="auto"/>
            <w:noWrap/>
          </w:tcPr>
          <w:p w14:paraId="3E60B79B" w14:textId="77777777" w:rsidR="007F7404" w:rsidRPr="00EF5447" w:rsidRDefault="007F7404" w:rsidP="007F7404">
            <w:pPr>
              <w:pStyle w:val="TAC"/>
            </w:pPr>
            <w:r w:rsidRPr="00EF5447">
              <w:rPr>
                <w:rFonts w:cs="Arial"/>
              </w:rPr>
              <w:t>2115</w:t>
            </w:r>
          </w:p>
        </w:tc>
        <w:tc>
          <w:tcPr>
            <w:tcW w:w="1017" w:type="dxa"/>
            <w:shd w:val="clear" w:color="auto" w:fill="auto"/>
          </w:tcPr>
          <w:p w14:paraId="1F7098AA" w14:textId="77777777" w:rsidR="007F7404" w:rsidRPr="00EF5447" w:rsidRDefault="007F7404" w:rsidP="007F7404">
            <w:pPr>
              <w:pStyle w:val="TAC"/>
            </w:pPr>
            <w:r w:rsidRPr="00EF5447">
              <w:rPr>
                <w:rFonts w:cs="Arial"/>
              </w:rPr>
              <w:t>N/A</w:t>
            </w:r>
          </w:p>
        </w:tc>
        <w:tc>
          <w:tcPr>
            <w:tcW w:w="1248" w:type="dxa"/>
            <w:shd w:val="clear" w:color="auto" w:fill="auto"/>
          </w:tcPr>
          <w:p w14:paraId="3D9D860D" w14:textId="77777777" w:rsidR="007F7404" w:rsidRPr="00EF5447" w:rsidRDefault="007F7404" w:rsidP="007F7404">
            <w:pPr>
              <w:pStyle w:val="TAC"/>
            </w:pPr>
            <w:r w:rsidRPr="00EF5447">
              <w:t>N/A</w:t>
            </w:r>
          </w:p>
        </w:tc>
      </w:tr>
      <w:tr w:rsidR="007F7404" w:rsidRPr="00EF5447" w14:paraId="1AC40D23" w14:textId="77777777" w:rsidTr="009D2AAB">
        <w:trPr>
          <w:trHeight w:val="22"/>
          <w:jc w:val="center"/>
        </w:trPr>
        <w:tc>
          <w:tcPr>
            <w:tcW w:w="2258" w:type="dxa"/>
            <w:tcBorders>
              <w:top w:val="nil"/>
              <w:bottom w:val="nil"/>
            </w:tcBorders>
            <w:shd w:val="clear" w:color="auto" w:fill="auto"/>
          </w:tcPr>
          <w:p w14:paraId="4A638118" w14:textId="77777777" w:rsidR="007F7404" w:rsidRPr="00EF5447" w:rsidRDefault="007F7404" w:rsidP="007F7404">
            <w:pPr>
              <w:pStyle w:val="TAC"/>
            </w:pPr>
          </w:p>
        </w:tc>
        <w:tc>
          <w:tcPr>
            <w:tcW w:w="867" w:type="dxa"/>
            <w:shd w:val="clear" w:color="auto" w:fill="auto"/>
          </w:tcPr>
          <w:p w14:paraId="665C4E95" w14:textId="77777777" w:rsidR="007F7404" w:rsidRPr="00EF5447" w:rsidRDefault="007F7404" w:rsidP="007F7404">
            <w:pPr>
              <w:pStyle w:val="TAC"/>
            </w:pPr>
            <w:r w:rsidRPr="00EF5447">
              <w:t>n8</w:t>
            </w:r>
          </w:p>
        </w:tc>
        <w:tc>
          <w:tcPr>
            <w:tcW w:w="1066" w:type="dxa"/>
            <w:shd w:val="clear" w:color="auto" w:fill="auto"/>
            <w:noWrap/>
          </w:tcPr>
          <w:p w14:paraId="7E3F944C" w14:textId="77777777" w:rsidR="007F7404" w:rsidRPr="00EF5447" w:rsidRDefault="007F7404" w:rsidP="007F7404">
            <w:pPr>
              <w:pStyle w:val="TAC"/>
            </w:pPr>
            <w:r w:rsidRPr="00EF5447">
              <w:rPr>
                <w:rFonts w:cs="Arial"/>
              </w:rPr>
              <w:t>910</w:t>
            </w:r>
          </w:p>
        </w:tc>
        <w:tc>
          <w:tcPr>
            <w:tcW w:w="747" w:type="dxa"/>
            <w:shd w:val="clear" w:color="auto" w:fill="auto"/>
            <w:noWrap/>
          </w:tcPr>
          <w:p w14:paraId="68293692" w14:textId="77777777" w:rsidR="007F7404" w:rsidRPr="00EF5447" w:rsidRDefault="007F7404" w:rsidP="007F7404">
            <w:pPr>
              <w:pStyle w:val="TAC"/>
            </w:pPr>
            <w:r w:rsidRPr="00EF5447">
              <w:rPr>
                <w:rFonts w:cs="Arial"/>
              </w:rPr>
              <w:t>5</w:t>
            </w:r>
          </w:p>
        </w:tc>
        <w:tc>
          <w:tcPr>
            <w:tcW w:w="877" w:type="dxa"/>
            <w:shd w:val="clear" w:color="auto" w:fill="auto"/>
            <w:noWrap/>
          </w:tcPr>
          <w:p w14:paraId="101F6EC3" w14:textId="77777777" w:rsidR="007F7404" w:rsidRPr="00EF5447" w:rsidRDefault="007F7404" w:rsidP="007F7404">
            <w:pPr>
              <w:pStyle w:val="TAC"/>
            </w:pPr>
            <w:r w:rsidRPr="00EF5447">
              <w:rPr>
                <w:rFonts w:cs="Arial"/>
              </w:rPr>
              <w:t>25</w:t>
            </w:r>
          </w:p>
        </w:tc>
        <w:tc>
          <w:tcPr>
            <w:tcW w:w="1299" w:type="dxa"/>
            <w:shd w:val="clear" w:color="auto" w:fill="auto"/>
            <w:noWrap/>
          </w:tcPr>
          <w:p w14:paraId="20E8DBA6" w14:textId="77777777" w:rsidR="007F7404" w:rsidRPr="00EF5447" w:rsidRDefault="007F7404" w:rsidP="007F7404">
            <w:pPr>
              <w:pStyle w:val="TAC"/>
            </w:pPr>
            <w:r w:rsidRPr="00EF5447">
              <w:rPr>
                <w:rFonts w:cs="Arial"/>
              </w:rPr>
              <w:t>955</w:t>
            </w:r>
          </w:p>
        </w:tc>
        <w:tc>
          <w:tcPr>
            <w:tcW w:w="1017" w:type="dxa"/>
            <w:shd w:val="clear" w:color="auto" w:fill="auto"/>
          </w:tcPr>
          <w:p w14:paraId="203F3A9C" w14:textId="77777777" w:rsidR="007F7404" w:rsidRPr="00EF5447" w:rsidRDefault="007F7404" w:rsidP="007F7404">
            <w:pPr>
              <w:pStyle w:val="TAC"/>
            </w:pPr>
            <w:r w:rsidRPr="00EF5447">
              <w:rPr>
                <w:rFonts w:cs="Arial"/>
              </w:rPr>
              <w:t>N/A</w:t>
            </w:r>
          </w:p>
        </w:tc>
        <w:tc>
          <w:tcPr>
            <w:tcW w:w="1248" w:type="dxa"/>
            <w:shd w:val="clear" w:color="auto" w:fill="auto"/>
          </w:tcPr>
          <w:p w14:paraId="34B83B34" w14:textId="77777777" w:rsidR="007F7404" w:rsidRPr="00EF5447" w:rsidRDefault="007F7404" w:rsidP="007F7404">
            <w:pPr>
              <w:pStyle w:val="TAC"/>
            </w:pPr>
            <w:r w:rsidRPr="00EF5447">
              <w:t>N/A</w:t>
            </w:r>
          </w:p>
        </w:tc>
      </w:tr>
      <w:tr w:rsidR="007F7404" w:rsidRPr="00EF5447" w14:paraId="1EAEC582" w14:textId="77777777" w:rsidTr="009D2AAB">
        <w:trPr>
          <w:trHeight w:val="22"/>
          <w:jc w:val="center"/>
        </w:trPr>
        <w:tc>
          <w:tcPr>
            <w:tcW w:w="2258" w:type="dxa"/>
            <w:tcBorders>
              <w:top w:val="nil"/>
              <w:bottom w:val="single" w:sz="4" w:space="0" w:color="auto"/>
            </w:tcBorders>
            <w:shd w:val="clear" w:color="auto" w:fill="auto"/>
          </w:tcPr>
          <w:p w14:paraId="6E38C9FC" w14:textId="77777777" w:rsidR="007F7404" w:rsidRPr="00EF5447" w:rsidRDefault="007F7404" w:rsidP="007F7404">
            <w:pPr>
              <w:pStyle w:val="TAC"/>
            </w:pPr>
          </w:p>
        </w:tc>
        <w:tc>
          <w:tcPr>
            <w:tcW w:w="867" w:type="dxa"/>
            <w:shd w:val="clear" w:color="auto" w:fill="auto"/>
          </w:tcPr>
          <w:p w14:paraId="13A9B353" w14:textId="77777777" w:rsidR="007F7404" w:rsidRPr="00EF5447" w:rsidRDefault="007F7404" w:rsidP="007F7404">
            <w:pPr>
              <w:pStyle w:val="TAC"/>
            </w:pPr>
            <w:r w:rsidRPr="00EF5447">
              <w:t>20</w:t>
            </w:r>
          </w:p>
        </w:tc>
        <w:tc>
          <w:tcPr>
            <w:tcW w:w="1066" w:type="dxa"/>
            <w:shd w:val="clear" w:color="auto" w:fill="auto"/>
            <w:noWrap/>
          </w:tcPr>
          <w:p w14:paraId="7051247B" w14:textId="77777777" w:rsidR="007F7404" w:rsidRPr="00EF5447" w:rsidRDefault="007F7404" w:rsidP="007F7404">
            <w:pPr>
              <w:pStyle w:val="TAC"/>
            </w:pPr>
            <w:r w:rsidRPr="00EF5447">
              <w:rPr>
                <w:rFonts w:cs="Arial"/>
              </w:rPr>
              <w:t>846</w:t>
            </w:r>
          </w:p>
        </w:tc>
        <w:tc>
          <w:tcPr>
            <w:tcW w:w="747" w:type="dxa"/>
            <w:shd w:val="clear" w:color="auto" w:fill="auto"/>
            <w:noWrap/>
          </w:tcPr>
          <w:p w14:paraId="73F17EC3" w14:textId="77777777" w:rsidR="007F7404" w:rsidRPr="00EF5447" w:rsidRDefault="007F7404" w:rsidP="007F7404">
            <w:pPr>
              <w:pStyle w:val="TAC"/>
            </w:pPr>
            <w:r w:rsidRPr="00EF5447">
              <w:rPr>
                <w:rFonts w:cs="Arial"/>
              </w:rPr>
              <w:t>5</w:t>
            </w:r>
          </w:p>
        </w:tc>
        <w:tc>
          <w:tcPr>
            <w:tcW w:w="877" w:type="dxa"/>
            <w:shd w:val="clear" w:color="auto" w:fill="auto"/>
            <w:noWrap/>
          </w:tcPr>
          <w:p w14:paraId="1298F741" w14:textId="77777777" w:rsidR="007F7404" w:rsidRPr="00EF5447" w:rsidRDefault="007F7404" w:rsidP="007F7404">
            <w:pPr>
              <w:pStyle w:val="TAC"/>
            </w:pPr>
            <w:r w:rsidRPr="00EF5447">
              <w:rPr>
                <w:rFonts w:cs="Arial"/>
              </w:rPr>
              <w:t>25</w:t>
            </w:r>
          </w:p>
        </w:tc>
        <w:tc>
          <w:tcPr>
            <w:tcW w:w="1299" w:type="dxa"/>
            <w:shd w:val="clear" w:color="auto" w:fill="auto"/>
            <w:noWrap/>
          </w:tcPr>
          <w:p w14:paraId="11522832" w14:textId="77777777" w:rsidR="007F7404" w:rsidRPr="00EF5447" w:rsidRDefault="007F7404" w:rsidP="007F7404">
            <w:pPr>
              <w:pStyle w:val="TAC"/>
            </w:pPr>
            <w:r w:rsidRPr="00EF5447">
              <w:rPr>
                <w:rFonts w:cs="Arial"/>
              </w:rPr>
              <w:t>805</w:t>
            </w:r>
          </w:p>
        </w:tc>
        <w:tc>
          <w:tcPr>
            <w:tcW w:w="1017" w:type="dxa"/>
            <w:shd w:val="clear" w:color="auto" w:fill="auto"/>
          </w:tcPr>
          <w:p w14:paraId="17DCC6C1" w14:textId="77777777" w:rsidR="007F7404" w:rsidRPr="00EF5447" w:rsidRDefault="007F7404" w:rsidP="007F7404">
            <w:pPr>
              <w:pStyle w:val="TAC"/>
            </w:pPr>
            <w:r w:rsidRPr="00EF5447">
              <w:rPr>
                <w:rFonts w:cs="Arial"/>
              </w:rPr>
              <w:t>11.5</w:t>
            </w:r>
          </w:p>
        </w:tc>
        <w:tc>
          <w:tcPr>
            <w:tcW w:w="1248" w:type="dxa"/>
            <w:shd w:val="clear" w:color="auto" w:fill="auto"/>
          </w:tcPr>
          <w:p w14:paraId="0BC1A39F" w14:textId="77777777" w:rsidR="007F7404" w:rsidRPr="00EF5447" w:rsidRDefault="007F7404" w:rsidP="007F7404">
            <w:pPr>
              <w:pStyle w:val="TAC"/>
            </w:pPr>
            <w:r w:rsidRPr="00EF5447">
              <w:t>IMD4</w:t>
            </w:r>
          </w:p>
        </w:tc>
      </w:tr>
      <w:tr w:rsidR="007F7404" w:rsidRPr="00EF5447" w14:paraId="700CEA93" w14:textId="77777777" w:rsidTr="009D2AAB">
        <w:trPr>
          <w:trHeight w:val="22"/>
          <w:jc w:val="center"/>
        </w:trPr>
        <w:tc>
          <w:tcPr>
            <w:tcW w:w="2258" w:type="dxa"/>
            <w:tcBorders>
              <w:bottom w:val="nil"/>
            </w:tcBorders>
            <w:shd w:val="clear" w:color="auto" w:fill="auto"/>
          </w:tcPr>
          <w:p w14:paraId="31DBCF4A" w14:textId="77777777" w:rsidR="007F7404" w:rsidRPr="00EF5447" w:rsidRDefault="007F7404" w:rsidP="007F7404">
            <w:pPr>
              <w:pStyle w:val="TAC"/>
            </w:pPr>
            <w:r w:rsidRPr="00EF5447">
              <w:rPr>
                <w:rFonts w:cs="Arial"/>
                <w:lang w:eastAsia="ja-JP"/>
              </w:rPr>
              <w:t>DC_1A-20A_n38A</w:t>
            </w:r>
          </w:p>
        </w:tc>
        <w:tc>
          <w:tcPr>
            <w:tcW w:w="867" w:type="dxa"/>
            <w:shd w:val="clear" w:color="auto" w:fill="auto"/>
          </w:tcPr>
          <w:p w14:paraId="58AC1329" w14:textId="77777777" w:rsidR="007F7404" w:rsidRPr="00EF5447" w:rsidRDefault="007F7404" w:rsidP="007F7404">
            <w:pPr>
              <w:pStyle w:val="TAC"/>
            </w:pPr>
            <w:r w:rsidRPr="00EF5447">
              <w:rPr>
                <w:rFonts w:eastAsia="MS Mincho"/>
              </w:rPr>
              <w:t>1</w:t>
            </w:r>
          </w:p>
        </w:tc>
        <w:tc>
          <w:tcPr>
            <w:tcW w:w="1066" w:type="dxa"/>
            <w:shd w:val="clear" w:color="auto" w:fill="auto"/>
            <w:noWrap/>
          </w:tcPr>
          <w:p w14:paraId="5C67FE75" w14:textId="77777777" w:rsidR="007F7404" w:rsidRPr="00EF5447" w:rsidRDefault="007F7404" w:rsidP="007F7404">
            <w:pPr>
              <w:pStyle w:val="TAC"/>
              <w:rPr>
                <w:rFonts w:cs="Arial"/>
              </w:rPr>
            </w:pPr>
            <w:r w:rsidRPr="00EF5447">
              <w:rPr>
                <w:rFonts w:cs="Arial"/>
              </w:rPr>
              <w:t>N/A</w:t>
            </w:r>
          </w:p>
        </w:tc>
        <w:tc>
          <w:tcPr>
            <w:tcW w:w="747" w:type="dxa"/>
            <w:shd w:val="clear" w:color="auto" w:fill="auto"/>
            <w:noWrap/>
          </w:tcPr>
          <w:p w14:paraId="1C99C44B" w14:textId="77777777" w:rsidR="007F7404" w:rsidRPr="00EF5447" w:rsidRDefault="007F7404" w:rsidP="007F7404">
            <w:pPr>
              <w:pStyle w:val="TAC"/>
              <w:rPr>
                <w:rFonts w:cs="Arial"/>
              </w:rPr>
            </w:pPr>
            <w:r w:rsidRPr="00EF5447">
              <w:rPr>
                <w:rFonts w:cs="Arial"/>
              </w:rPr>
              <w:t>N/A</w:t>
            </w:r>
          </w:p>
        </w:tc>
        <w:tc>
          <w:tcPr>
            <w:tcW w:w="877" w:type="dxa"/>
            <w:shd w:val="clear" w:color="auto" w:fill="auto"/>
            <w:noWrap/>
          </w:tcPr>
          <w:p w14:paraId="520C3967" w14:textId="77777777" w:rsidR="007F7404" w:rsidRPr="00EF5447" w:rsidRDefault="007F7404" w:rsidP="007F7404">
            <w:pPr>
              <w:pStyle w:val="TAC"/>
              <w:rPr>
                <w:rFonts w:cs="Arial"/>
              </w:rPr>
            </w:pPr>
            <w:r w:rsidRPr="00EF5447">
              <w:rPr>
                <w:rFonts w:cs="Arial"/>
              </w:rPr>
              <w:t>N/A</w:t>
            </w:r>
          </w:p>
        </w:tc>
        <w:tc>
          <w:tcPr>
            <w:tcW w:w="1299" w:type="dxa"/>
            <w:shd w:val="clear" w:color="auto" w:fill="auto"/>
            <w:noWrap/>
          </w:tcPr>
          <w:p w14:paraId="3A02FB30" w14:textId="77777777" w:rsidR="007F7404" w:rsidRPr="00EF5447" w:rsidRDefault="007F7404" w:rsidP="007F7404">
            <w:pPr>
              <w:pStyle w:val="TAC"/>
              <w:rPr>
                <w:rFonts w:cs="Arial"/>
              </w:rPr>
            </w:pPr>
            <w:r w:rsidRPr="00EF5447">
              <w:rPr>
                <w:rFonts w:cs="Arial"/>
              </w:rPr>
              <w:t>N/A</w:t>
            </w:r>
          </w:p>
        </w:tc>
        <w:tc>
          <w:tcPr>
            <w:tcW w:w="1017" w:type="dxa"/>
            <w:shd w:val="clear" w:color="auto" w:fill="auto"/>
          </w:tcPr>
          <w:p w14:paraId="1F6B20F4" w14:textId="77777777" w:rsidR="007F7404" w:rsidRPr="00EF5447" w:rsidRDefault="007F7404" w:rsidP="007F7404">
            <w:pPr>
              <w:pStyle w:val="TAC"/>
              <w:rPr>
                <w:rFonts w:cs="Arial"/>
              </w:rPr>
            </w:pPr>
            <w:r w:rsidRPr="00EF5447">
              <w:rPr>
                <w:lang w:eastAsia="ja-JP"/>
              </w:rPr>
              <w:t>N/A</w:t>
            </w:r>
          </w:p>
        </w:tc>
        <w:tc>
          <w:tcPr>
            <w:tcW w:w="1248" w:type="dxa"/>
            <w:shd w:val="clear" w:color="auto" w:fill="auto"/>
          </w:tcPr>
          <w:p w14:paraId="6BDBF32D" w14:textId="77777777" w:rsidR="007F7404" w:rsidRPr="00EF5447" w:rsidRDefault="007F7404" w:rsidP="007F7404">
            <w:pPr>
              <w:pStyle w:val="TAC"/>
            </w:pPr>
            <w:r w:rsidRPr="00EF5447">
              <w:rPr>
                <w:rFonts w:eastAsia="MS Mincho"/>
              </w:rPr>
              <w:t>N/A</w:t>
            </w:r>
          </w:p>
        </w:tc>
      </w:tr>
      <w:tr w:rsidR="007F7404" w:rsidRPr="00EF5447" w14:paraId="503033FD" w14:textId="77777777" w:rsidTr="009D2AAB">
        <w:trPr>
          <w:trHeight w:val="22"/>
          <w:jc w:val="center"/>
        </w:trPr>
        <w:tc>
          <w:tcPr>
            <w:tcW w:w="2258" w:type="dxa"/>
            <w:tcBorders>
              <w:top w:val="nil"/>
              <w:bottom w:val="nil"/>
            </w:tcBorders>
            <w:shd w:val="clear" w:color="auto" w:fill="auto"/>
          </w:tcPr>
          <w:p w14:paraId="3A8FF287" w14:textId="77777777" w:rsidR="007F7404" w:rsidRPr="00EF5447" w:rsidRDefault="007F7404" w:rsidP="007F7404">
            <w:pPr>
              <w:pStyle w:val="TAC"/>
            </w:pPr>
          </w:p>
        </w:tc>
        <w:tc>
          <w:tcPr>
            <w:tcW w:w="867" w:type="dxa"/>
            <w:shd w:val="clear" w:color="auto" w:fill="auto"/>
          </w:tcPr>
          <w:p w14:paraId="3F57F8E3" w14:textId="77777777" w:rsidR="007F7404" w:rsidRPr="00EF5447" w:rsidRDefault="007F7404" w:rsidP="007F7404">
            <w:pPr>
              <w:pStyle w:val="TAC"/>
            </w:pPr>
            <w:r w:rsidRPr="00EF5447">
              <w:rPr>
                <w:rFonts w:eastAsia="MS Mincho"/>
              </w:rPr>
              <w:t>20</w:t>
            </w:r>
          </w:p>
        </w:tc>
        <w:tc>
          <w:tcPr>
            <w:tcW w:w="1066" w:type="dxa"/>
            <w:shd w:val="clear" w:color="auto" w:fill="auto"/>
            <w:noWrap/>
          </w:tcPr>
          <w:p w14:paraId="2CF4001F" w14:textId="77777777" w:rsidR="007F7404" w:rsidRPr="00EF5447" w:rsidRDefault="007F7404" w:rsidP="007F7404">
            <w:pPr>
              <w:pStyle w:val="TAC"/>
              <w:rPr>
                <w:rFonts w:cs="Arial"/>
              </w:rPr>
            </w:pPr>
            <w:r w:rsidRPr="00EF5447">
              <w:rPr>
                <w:rFonts w:cs="Arial"/>
              </w:rPr>
              <w:t>N/A</w:t>
            </w:r>
          </w:p>
        </w:tc>
        <w:tc>
          <w:tcPr>
            <w:tcW w:w="747" w:type="dxa"/>
            <w:shd w:val="clear" w:color="auto" w:fill="auto"/>
            <w:noWrap/>
          </w:tcPr>
          <w:p w14:paraId="27B56F11" w14:textId="77777777" w:rsidR="007F7404" w:rsidRPr="00EF5447" w:rsidRDefault="007F7404" w:rsidP="007F7404">
            <w:pPr>
              <w:pStyle w:val="TAC"/>
              <w:rPr>
                <w:rFonts w:cs="Arial"/>
              </w:rPr>
            </w:pPr>
            <w:r w:rsidRPr="00EF5447">
              <w:rPr>
                <w:rFonts w:cs="Arial"/>
              </w:rPr>
              <w:t>N/A</w:t>
            </w:r>
          </w:p>
        </w:tc>
        <w:tc>
          <w:tcPr>
            <w:tcW w:w="877" w:type="dxa"/>
            <w:shd w:val="clear" w:color="auto" w:fill="auto"/>
            <w:noWrap/>
          </w:tcPr>
          <w:p w14:paraId="7672B5CA" w14:textId="77777777" w:rsidR="007F7404" w:rsidRPr="00EF5447" w:rsidRDefault="007F7404" w:rsidP="007F7404">
            <w:pPr>
              <w:pStyle w:val="TAC"/>
              <w:rPr>
                <w:rFonts w:cs="Arial"/>
              </w:rPr>
            </w:pPr>
            <w:r w:rsidRPr="00EF5447">
              <w:rPr>
                <w:rFonts w:cs="Arial"/>
              </w:rPr>
              <w:t>N/A</w:t>
            </w:r>
          </w:p>
        </w:tc>
        <w:tc>
          <w:tcPr>
            <w:tcW w:w="1299" w:type="dxa"/>
            <w:shd w:val="clear" w:color="auto" w:fill="auto"/>
            <w:noWrap/>
          </w:tcPr>
          <w:p w14:paraId="29B505B0" w14:textId="77777777" w:rsidR="007F7404" w:rsidRPr="00EF5447" w:rsidRDefault="007F7404" w:rsidP="007F7404">
            <w:pPr>
              <w:pStyle w:val="TAC"/>
              <w:rPr>
                <w:rFonts w:cs="Arial"/>
              </w:rPr>
            </w:pPr>
            <w:r w:rsidRPr="00EF5447">
              <w:rPr>
                <w:rFonts w:cs="Arial"/>
              </w:rPr>
              <w:t>N/A</w:t>
            </w:r>
          </w:p>
        </w:tc>
        <w:tc>
          <w:tcPr>
            <w:tcW w:w="1017" w:type="dxa"/>
            <w:shd w:val="clear" w:color="auto" w:fill="auto"/>
          </w:tcPr>
          <w:p w14:paraId="20A7FBCB" w14:textId="77777777" w:rsidR="007F7404" w:rsidRPr="00EF5447" w:rsidRDefault="007F7404" w:rsidP="007F7404">
            <w:pPr>
              <w:pStyle w:val="TAC"/>
              <w:rPr>
                <w:rFonts w:cs="Arial"/>
              </w:rPr>
            </w:pPr>
            <w:r w:rsidRPr="00EF5447">
              <w:rPr>
                <w:lang w:eastAsia="ja-JP"/>
              </w:rPr>
              <w:t>N/A</w:t>
            </w:r>
          </w:p>
        </w:tc>
        <w:tc>
          <w:tcPr>
            <w:tcW w:w="1248" w:type="dxa"/>
            <w:shd w:val="clear" w:color="auto" w:fill="auto"/>
          </w:tcPr>
          <w:p w14:paraId="67735FD4" w14:textId="77777777" w:rsidR="007F7404" w:rsidRPr="00EF5447" w:rsidRDefault="007F7404" w:rsidP="007F7404">
            <w:pPr>
              <w:pStyle w:val="TAC"/>
            </w:pPr>
            <w:r w:rsidRPr="00EF5447">
              <w:rPr>
                <w:rFonts w:eastAsia="MS Mincho"/>
              </w:rPr>
              <w:t>IMD5</w:t>
            </w:r>
          </w:p>
        </w:tc>
      </w:tr>
      <w:tr w:rsidR="007F7404" w:rsidRPr="00EF5447" w14:paraId="6CE26BD8" w14:textId="77777777" w:rsidTr="009D2AAB">
        <w:trPr>
          <w:trHeight w:val="22"/>
          <w:jc w:val="center"/>
        </w:trPr>
        <w:tc>
          <w:tcPr>
            <w:tcW w:w="2258" w:type="dxa"/>
            <w:tcBorders>
              <w:top w:val="nil"/>
              <w:bottom w:val="single" w:sz="4" w:space="0" w:color="auto"/>
            </w:tcBorders>
            <w:shd w:val="clear" w:color="auto" w:fill="auto"/>
          </w:tcPr>
          <w:p w14:paraId="644740EF" w14:textId="77777777" w:rsidR="007F7404" w:rsidRPr="00EF5447" w:rsidRDefault="007F7404" w:rsidP="007F7404">
            <w:pPr>
              <w:pStyle w:val="TAC"/>
            </w:pPr>
          </w:p>
        </w:tc>
        <w:tc>
          <w:tcPr>
            <w:tcW w:w="867" w:type="dxa"/>
            <w:shd w:val="clear" w:color="auto" w:fill="auto"/>
          </w:tcPr>
          <w:p w14:paraId="1C92EA5E" w14:textId="77777777" w:rsidR="007F7404" w:rsidRPr="00EF5447" w:rsidRDefault="007F7404" w:rsidP="007F7404">
            <w:pPr>
              <w:pStyle w:val="TAC"/>
            </w:pPr>
            <w:r w:rsidRPr="00EF5447">
              <w:rPr>
                <w:rFonts w:eastAsia="MS Mincho"/>
              </w:rPr>
              <w:t>n38</w:t>
            </w:r>
          </w:p>
        </w:tc>
        <w:tc>
          <w:tcPr>
            <w:tcW w:w="1066" w:type="dxa"/>
            <w:shd w:val="clear" w:color="auto" w:fill="auto"/>
            <w:noWrap/>
          </w:tcPr>
          <w:p w14:paraId="4B35CDF2" w14:textId="77777777" w:rsidR="007F7404" w:rsidRPr="00EF5447" w:rsidRDefault="007F7404" w:rsidP="007F7404">
            <w:pPr>
              <w:pStyle w:val="TAC"/>
              <w:rPr>
                <w:rFonts w:cs="Arial"/>
              </w:rPr>
            </w:pPr>
            <w:r w:rsidRPr="00EF5447">
              <w:rPr>
                <w:rFonts w:cs="Arial"/>
              </w:rPr>
              <w:t>N/A</w:t>
            </w:r>
          </w:p>
        </w:tc>
        <w:tc>
          <w:tcPr>
            <w:tcW w:w="747" w:type="dxa"/>
            <w:shd w:val="clear" w:color="auto" w:fill="auto"/>
            <w:noWrap/>
          </w:tcPr>
          <w:p w14:paraId="6A2AA6C9" w14:textId="77777777" w:rsidR="007F7404" w:rsidRPr="00EF5447" w:rsidRDefault="007F7404" w:rsidP="007F7404">
            <w:pPr>
              <w:pStyle w:val="TAC"/>
              <w:rPr>
                <w:rFonts w:cs="Arial"/>
              </w:rPr>
            </w:pPr>
            <w:r w:rsidRPr="00EF5447">
              <w:rPr>
                <w:rFonts w:cs="Arial"/>
              </w:rPr>
              <w:t>N/A</w:t>
            </w:r>
          </w:p>
        </w:tc>
        <w:tc>
          <w:tcPr>
            <w:tcW w:w="877" w:type="dxa"/>
            <w:shd w:val="clear" w:color="auto" w:fill="auto"/>
            <w:noWrap/>
          </w:tcPr>
          <w:p w14:paraId="014D601D" w14:textId="77777777" w:rsidR="007F7404" w:rsidRPr="00EF5447" w:rsidRDefault="007F7404" w:rsidP="007F7404">
            <w:pPr>
              <w:pStyle w:val="TAC"/>
              <w:rPr>
                <w:rFonts w:cs="Arial"/>
              </w:rPr>
            </w:pPr>
            <w:r w:rsidRPr="00EF5447">
              <w:rPr>
                <w:rFonts w:cs="Arial"/>
              </w:rPr>
              <w:t>N/A</w:t>
            </w:r>
          </w:p>
        </w:tc>
        <w:tc>
          <w:tcPr>
            <w:tcW w:w="1299" w:type="dxa"/>
            <w:shd w:val="clear" w:color="auto" w:fill="auto"/>
            <w:noWrap/>
          </w:tcPr>
          <w:p w14:paraId="106CEC04" w14:textId="77777777" w:rsidR="007F7404" w:rsidRPr="00EF5447" w:rsidRDefault="007F7404" w:rsidP="007F7404">
            <w:pPr>
              <w:pStyle w:val="TAC"/>
              <w:rPr>
                <w:rFonts w:cs="Arial"/>
              </w:rPr>
            </w:pPr>
            <w:r w:rsidRPr="00EF5447">
              <w:rPr>
                <w:rFonts w:cs="Arial"/>
              </w:rPr>
              <w:t>N/A</w:t>
            </w:r>
          </w:p>
        </w:tc>
        <w:tc>
          <w:tcPr>
            <w:tcW w:w="1017" w:type="dxa"/>
            <w:shd w:val="clear" w:color="auto" w:fill="auto"/>
          </w:tcPr>
          <w:p w14:paraId="3DA700C3" w14:textId="77777777" w:rsidR="007F7404" w:rsidRPr="00EF5447" w:rsidRDefault="007F7404" w:rsidP="007F7404">
            <w:pPr>
              <w:pStyle w:val="TAC"/>
              <w:rPr>
                <w:rFonts w:cs="Arial"/>
              </w:rPr>
            </w:pPr>
            <w:r w:rsidRPr="00EF5447">
              <w:rPr>
                <w:lang w:eastAsia="ja-JP"/>
              </w:rPr>
              <w:t>N/A</w:t>
            </w:r>
          </w:p>
        </w:tc>
        <w:tc>
          <w:tcPr>
            <w:tcW w:w="1248" w:type="dxa"/>
            <w:shd w:val="clear" w:color="auto" w:fill="auto"/>
          </w:tcPr>
          <w:p w14:paraId="4AD51DBB" w14:textId="77777777" w:rsidR="007F7404" w:rsidRPr="00EF5447" w:rsidRDefault="007F7404" w:rsidP="007F7404">
            <w:pPr>
              <w:pStyle w:val="TAC"/>
            </w:pPr>
            <w:r w:rsidRPr="00EF5447">
              <w:rPr>
                <w:rFonts w:eastAsia="MS Mincho"/>
              </w:rPr>
              <w:t>N/A</w:t>
            </w:r>
          </w:p>
        </w:tc>
      </w:tr>
      <w:tr w:rsidR="007F7404" w:rsidRPr="00EF5447" w14:paraId="6FAAA804" w14:textId="77777777" w:rsidTr="009D2AAB">
        <w:trPr>
          <w:trHeight w:val="22"/>
          <w:jc w:val="center"/>
        </w:trPr>
        <w:tc>
          <w:tcPr>
            <w:tcW w:w="2258" w:type="dxa"/>
            <w:tcBorders>
              <w:bottom w:val="nil"/>
            </w:tcBorders>
            <w:shd w:val="clear" w:color="auto" w:fill="auto"/>
          </w:tcPr>
          <w:p w14:paraId="4550204D" w14:textId="77777777" w:rsidR="007F7404" w:rsidRPr="00EF5447" w:rsidRDefault="007F7404" w:rsidP="007F7404">
            <w:pPr>
              <w:pStyle w:val="TAC"/>
            </w:pPr>
            <w:r w:rsidRPr="00EF5447">
              <w:rPr>
                <w:rFonts w:cs="Arial"/>
                <w:lang w:eastAsia="ja-JP"/>
              </w:rPr>
              <w:t>DC_1A-28A_n3A</w:t>
            </w:r>
          </w:p>
        </w:tc>
        <w:tc>
          <w:tcPr>
            <w:tcW w:w="867" w:type="dxa"/>
            <w:shd w:val="clear" w:color="auto" w:fill="auto"/>
          </w:tcPr>
          <w:p w14:paraId="2DF3F3EE" w14:textId="77777777" w:rsidR="007F7404" w:rsidRPr="00EF5447" w:rsidRDefault="007F7404" w:rsidP="007F7404">
            <w:pPr>
              <w:pStyle w:val="TAC"/>
            </w:pPr>
            <w:r w:rsidRPr="00EF5447">
              <w:rPr>
                <w:lang w:eastAsia="ja-JP"/>
              </w:rPr>
              <w:t>28</w:t>
            </w:r>
          </w:p>
        </w:tc>
        <w:tc>
          <w:tcPr>
            <w:tcW w:w="1066" w:type="dxa"/>
            <w:shd w:val="clear" w:color="auto" w:fill="auto"/>
            <w:noWrap/>
          </w:tcPr>
          <w:p w14:paraId="02E1AFA8" w14:textId="77777777" w:rsidR="007F7404" w:rsidRPr="00EF5447" w:rsidRDefault="007F7404" w:rsidP="007F7404">
            <w:pPr>
              <w:pStyle w:val="TAC"/>
            </w:pPr>
            <w:r w:rsidRPr="00EF5447">
              <w:t>710.5</w:t>
            </w:r>
          </w:p>
        </w:tc>
        <w:tc>
          <w:tcPr>
            <w:tcW w:w="747" w:type="dxa"/>
            <w:shd w:val="clear" w:color="auto" w:fill="auto"/>
            <w:noWrap/>
          </w:tcPr>
          <w:p w14:paraId="271C6A5E" w14:textId="77777777" w:rsidR="007F7404" w:rsidRPr="00EF5447" w:rsidRDefault="007F7404" w:rsidP="007F7404">
            <w:pPr>
              <w:pStyle w:val="TAC"/>
            </w:pPr>
            <w:r w:rsidRPr="00EF5447">
              <w:t>5</w:t>
            </w:r>
          </w:p>
        </w:tc>
        <w:tc>
          <w:tcPr>
            <w:tcW w:w="877" w:type="dxa"/>
            <w:shd w:val="clear" w:color="auto" w:fill="auto"/>
            <w:noWrap/>
          </w:tcPr>
          <w:p w14:paraId="082963AF" w14:textId="77777777" w:rsidR="007F7404" w:rsidRPr="00EF5447" w:rsidRDefault="007F7404" w:rsidP="007F7404">
            <w:pPr>
              <w:pStyle w:val="TAC"/>
            </w:pPr>
            <w:r w:rsidRPr="00EF5447">
              <w:t>25</w:t>
            </w:r>
          </w:p>
        </w:tc>
        <w:tc>
          <w:tcPr>
            <w:tcW w:w="1299" w:type="dxa"/>
            <w:shd w:val="clear" w:color="auto" w:fill="auto"/>
            <w:noWrap/>
          </w:tcPr>
          <w:p w14:paraId="36E1D849" w14:textId="77777777" w:rsidR="007F7404" w:rsidRPr="00EF5447" w:rsidRDefault="007F7404" w:rsidP="007F7404">
            <w:pPr>
              <w:pStyle w:val="TAC"/>
            </w:pPr>
            <w:r w:rsidRPr="00EF5447">
              <w:t>765.5</w:t>
            </w:r>
          </w:p>
        </w:tc>
        <w:tc>
          <w:tcPr>
            <w:tcW w:w="1017" w:type="dxa"/>
            <w:shd w:val="clear" w:color="auto" w:fill="auto"/>
          </w:tcPr>
          <w:p w14:paraId="11334CB4" w14:textId="77777777" w:rsidR="007F7404" w:rsidRPr="00EF5447" w:rsidRDefault="007F7404" w:rsidP="007F7404">
            <w:pPr>
              <w:pStyle w:val="TAC"/>
            </w:pPr>
            <w:r w:rsidRPr="00EF5447">
              <w:rPr>
                <w:lang w:eastAsia="ja-JP"/>
              </w:rPr>
              <w:t>N/A</w:t>
            </w:r>
          </w:p>
        </w:tc>
        <w:tc>
          <w:tcPr>
            <w:tcW w:w="1248" w:type="dxa"/>
            <w:shd w:val="clear" w:color="auto" w:fill="auto"/>
          </w:tcPr>
          <w:p w14:paraId="7812433E" w14:textId="77777777" w:rsidR="007F7404" w:rsidRPr="00EF5447" w:rsidRDefault="007F7404" w:rsidP="007F7404">
            <w:pPr>
              <w:pStyle w:val="TAC"/>
            </w:pPr>
            <w:r w:rsidRPr="00EF5447">
              <w:t>N/A</w:t>
            </w:r>
          </w:p>
        </w:tc>
      </w:tr>
      <w:tr w:rsidR="007F7404" w:rsidRPr="00EF5447" w14:paraId="63BE52D3" w14:textId="77777777" w:rsidTr="009D2AAB">
        <w:trPr>
          <w:trHeight w:val="22"/>
          <w:jc w:val="center"/>
        </w:trPr>
        <w:tc>
          <w:tcPr>
            <w:tcW w:w="2258" w:type="dxa"/>
            <w:tcBorders>
              <w:top w:val="nil"/>
              <w:bottom w:val="nil"/>
            </w:tcBorders>
            <w:shd w:val="clear" w:color="auto" w:fill="auto"/>
          </w:tcPr>
          <w:p w14:paraId="00FCA375" w14:textId="77777777" w:rsidR="007F7404" w:rsidRPr="00EF5447" w:rsidRDefault="007F7404" w:rsidP="007F7404">
            <w:pPr>
              <w:pStyle w:val="TAC"/>
            </w:pPr>
          </w:p>
        </w:tc>
        <w:tc>
          <w:tcPr>
            <w:tcW w:w="867" w:type="dxa"/>
            <w:shd w:val="clear" w:color="auto" w:fill="auto"/>
          </w:tcPr>
          <w:p w14:paraId="771778AC" w14:textId="77777777" w:rsidR="007F7404" w:rsidRPr="00EF5447" w:rsidRDefault="007F7404" w:rsidP="007F7404">
            <w:pPr>
              <w:pStyle w:val="TAC"/>
            </w:pPr>
            <w:r w:rsidRPr="00EF5447">
              <w:rPr>
                <w:lang w:eastAsia="ja-JP"/>
              </w:rPr>
              <w:t>n3</w:t>
            </w:r>
          </w:p>
        </w:tc>
        <w:tc>
          <w:tcPr>
            <w:tcW w:w="1066" w:type="dxa"/>
            <w:shd w:val="clear" w:color="auto" w:fill="auto"/>
            <w:noWrap/>
          </w:tcPr>
          <w:p w14:paraId="5A7D4F07" w14:textId="77777777" w:rsidR="007F7404" w:rsidRPr="00EF5447" w:rsidRDefault="007F7404" w:rsidP="007F7404">
            <w:pPr>
              <w:pStyle w:val="TAC"/>
            </w:pPr>
            <w:r w:rsidRPr="00EF5447">
              <w:t>1780</w:t>
            </w:r>
          </w:p>
        </w:tc>
        <w:tc>
          <w:tcPr>
            <w:tcW w:w="747" w:type="dxa"/>
            <w:shd w:val="clear" w:color="auto" w:fill="auto"/>
            <w:noWrap/>
          </w:tcPr>
          <w:p w14:paraId="144D9E2E" w14:textId="77777777" w:rsidR="007F7404" w:rsidRPr="00EF5447" w:rsidRDefault="007F7404" w:rsidP="007F7404">
            <w:pPr>
              <w:pStyle w:val="TAC"/>
            </w:pPr>
            <w:r w:rsidRPr="00EF5447">
              <w:t>5</w:t>
            </w:r>
          </w:p>
        </w:tc>
        <w:tc>
          <w:tcPr>
            <w:tcW w:w="877" w:type="dxa"/>
            <w:shd w:val="clear" w:color="auto" w:fill="auto"/>
            <w:noWrap/>
          </w:tcPr>
          <w:p w14:paraId="00BA0E00" w14:textId="77777777" w:rsidR="007F7404" w:rsidRPr="00EF5447" w:rsidRDefault="007F7404" w:rsidP="007F7404">
            <w:pPr>
              <w:pStyle w:val="TAC"/>
            </w:pPr>
            <w:r w:rsidRPr="00EF5447">
              <w:t>25</w:t>
            </w:r>
          </w:p>
        </w:tc>
        <w:tc>
          <w:tcPr>
            <w:tcW w:w="1299" w:type="dxa"/>
            <w:shd w:val="clear" w:color="auto" w:fill="auto"/>
            <w:noWrap/>
          </w:tcPr>
          <w:p w14:paraId="7CB7CDD1" w14:textId="77777777" w:rsidR="007F7404" w:rsidRPr="00EF5447" w:rsidRDefault="007F7404" w:rsidP="007F7404">
            <w:pPr>
              <w:pStyle w:val="TAC"/>
            </w:pPr>
            <w:r w:rsidRPr="00EF5447">
              <w:t>1875</w:t>
            </w:r>
          </w:p>
        </w:tc>
        <w:tc>
          <w:tcPr>
            <w:tcW w:w="1017" w:type="dxa"/>
            <w:shd w:val="clear" w:color="auto" w:fill="auto"/>
          </w:tcPr>
          <w:p w14:paraId="325FD77E" w14:textId="77777777" w:rsidR="007F7404" w:rsidRPr="00EF5447" w:rsidRDefault="007F7404" w:rsidP="007F7404">
            <w:pPr>
              <w:pStyle w:val="TAC"/>
            </w:pPr>
            <w:r w:rsidRPr="00EF5447">
              <w:rPr>
                <w:lang w:eastAsia="ja-JP"/>
              </w:rPr>
              <w:t>N/A</w:t>
            </w:r>
          </w:p>
        </w:tc>
        <w:tc>
          <w:tcPr>
            <w:tcW w:w="1248" w:type="dxa"/>
            <w:shd w:val="clear" w:color="auto" w:fill="auto"/>
          </w:tcPr>
          <w:p w14:paraId="21DAD8DD" w14:textId="77777777" w:rsidR="007F7404" w:rsidRPr="00EF5447" w:rsidRDefault="007F7404" w:rsidP="007F7404">
            <w:pPr>
              <w:pStyle w:val="TAC"/>
            </w:pPr>
            <w:r w:rsidRPr="00EF5447">
              <w:t>N/A</w:t>
            </w:r>
          </w:p>
        </w:tc>
      </w:tr>
      <w:tr w:rsidR="007F7404" w:rsidRPr="00EF5447" w14:paraId="3958C66B" w14:textId="77777777" w:rsidTr="009D2AAB">
        <w:trPr>
          <w:trHeight w:val="22"/>
          <w:jc w:val="center"/>
        </w:trPr>
        <w:tc>
          <w:tcPr>
            <w:tcW w:w="2258" w:type="dxa"/>
            <w:tcBorders>
              <w:top w:val="nil"/>
              <w:bottom w:val="single" w:sz="4" w:space="0" w:color="auto"/>
            </w:tcBorders>
            <w:shd w:val="clear" w:color="auto" w:fill="auto"/>
          </w:tcPr>
          <w:p w14:paraId="177C5FDE" w14:textId="77777777" w:rsidR="007F7404" w:rsidRPr="00EF5447" w:rsidRDefault="007F7404" w:rsidP="007F7404">
            <w:pPr>
              <w:pStyle w:val="TAC"/>
            </w:pPr>
          </w:p>
        </w:tc>
        <w:tc>
          <w:tcPr>
            <w:tcW w:w="867" w:type="dxa"/>
            <w:shd w:val="clear" w:color="auto" w:fill="auto"/>
          </w:tcPr>
          <w:p w14:paraId="19767AC1" w14:textId="77777777" w:rsidR="007F7404" w:rsidRPr="00EF5447" w:rsidRDefault="007F7404" w:rsidP="007F7404">
            <w:pPr>
              <w:pStyle w:val="TAC"/>
            </w:pPr>
            <w:r w:rsidRPr="00EF5447">
              <w:rPr>
                <w:lang w:eastAsia="ja-JP"/>
              </w:rPr>
              <w:t>1</w:t>
            </w:r>
          </w:p>
        </w:tc>
        <w:tc>
          <w:tcPr>
            <w:tcW w:w="1066" w:type="dxa"/>
            <w:shd w:val="clear" w:color="auto" w:fill="auto"/>
            <w:noWrap/>
          </w:tcPr>
          <w:p w14:paraId="714FECF1" w14:textId="77777777" w:rsidR="007F7404" w:rsidRPr="00EF5447" w:rsidRDefault="007F7404" w:rsidP="007F7404">
            <w:pPr>
              <w:pStyle w:val="TAC"/>
            </w:pPr>
            <w:r w:rsidRPr="00EF5447">
              <w:t>1949</w:t>
            </w:r>
          </w:p>
        </w:tc>
        <w:tc>
          <w:tcPr>
            <w:tcW w:w="747" w:type="dxa"/>
            <w:shd w:val="clear" w:color="auto" w:fill="auto"/>
            <w:noWrap/>
          </w:tcPr>
          <w:p w14:paraId="2241C78C" w14:textId="77777777" w:rsidR="007F7404" w:rsidRPr="00EF5447" w:rsidRDefault="007F7404" w:rsidP="007F7404">
            <w:pPr>
              <w:pStyle w:val="TAC"/>
            </w:pPr>
            <w:r w:rsidRPr="00EF5447">
              <w:rPr>
                <w:rFonts w:cs="Arial"/>
              </w:rPr>
              <w:t>5</w:t>
            </w:r>
          </w:p>
        </w:tc>
        <w:tc>
          <w:tcPr>
            <w:tcW w:w="877" w:type="dxa"/>
            <w:shd w:val="clear" w:color="auto" w:fill="auto"/>
            <w:noWrap/>
          </w:tcPr>
          <w:p w14:paraId="50911236" w14:textId="77777777" w:rsidR="007F7404" w:rsidRPr="00EF5447" w:rsidRDefault="007F7404" w:rsidP="007F7404">
            <w:pPr>
              <w:pStyle w:val="TAC"/>
            </w:pPr>
            <w:r w:rsidRPr="00EF5447">
              <w:rPr>
                <w:rFonts w:cs="Arial"/>
              </w:rPr>
              <w:t>25</w:t>
            </w:r>
          </w:p>
        </w:tc>
        <w:tc>
          <w:tcPr>
            <w:tcW w:w="1299" w:type="dxa"/>
            <w:shd w:val="clear" w:color="auto" w:fill="auto"/>
            <w:noWrap/>
          </w:tcPr>
          <w:p w14:paraId="68747EFA" w14:textId="77777777" w:rsidR="007F7404" w:rsidRPr="00EF5447" w:rsidRDefault="007F7404" w:rsidP="007F7404">
            <w:pPr>
              <w:pStyle w:val="TAC"/>
            </w:pPr>
            <w:r w:rsidRPr="00EF5447">
              <w:t>2139</w:t>
            </w:r>
          </w:p>
        </w:tc>
        <w:tc>
          <w:tcPr>
            <w:tcW w:w="1017" w:type="dxa"/>
            <w:shd w:val="clear" w:color="auto" w:fill="auto"/>
          </w:tcPr>
          <w:p w14:paraId="58382319" w14:textId="77777777" w:rsidR="007F7404" w:rsidRPr="00EF5447" w:rsidRDefault="007F7404" w:rsidP="007F7404">
            <w:pPr>
              <w:pStyle w:val="TAC"/>
            </w:pPr>
            <w:r w:rsidRPr="00EF5447">
              <w:t>11.0</w:t>
            </w:r>
          </w:p>
        </w:tc>
        <w:tc>
          <w:tcPr>
            <w:tcW w:w="1248" w:type="dxa"/>
            <w:shd w:val="clear" w:color="auto" w:fill="auto"/>
          </w:tcPr>
          <w:p w14:paraId="7CA74D98" w14:textId="77777777" w:rsidR="007F7404" w:rsidRPr="00EF5447" w:rsidRDefault="007F7404" w:rsidP="007F7404">
            <w:pPr>
              <w:pStyle w:val="TAC"/>
            </w:pPr>
            <w:r w:rsidRPr="00EF5447">
              <w:t>IMD4</w:t>
            </w:r>
          </w:p>
        </w:tc>
      </w:tr>
      <w:tr w:rsidR="007F7404" w:rsidRPr="00EF5447" w14:paraId="04F21B23" w14:textId="77777777" w:rsidTr="009D2AAB">
        <w:trPr>
          <w:trHeight w:val="22"/>
          <w:jc w:val="center"/>
        </w:trPr>
        <w:tc>
          <w:tcPr>
            <w:tcW w:w="2258" w:type="dxa"/>
            <w:tcBorders>
              <w:bottom w:val="nil"/>
            </w:tcBorders>
            <w:shd w:val="clear" w:color="auto" w:fill="auto"/>
          </w:tcPr>
          <w:p w14:paraId="1DC0B6A3" w14:textId="77777777" w:rsidR="007F7404" w:rsidRPr="00EF5447" w:rsidRDefault="007F7404" w:rsidP="007F7404">
            <w:pPr>
              <w:pStyle w:val="TAC"/>
              <w:rPr>
                <w:rFonts w:cs="Arial"/>
                <w:lang w:eastAsia="ja-JP"/>
              </w:rPr>
            </w:pPr>
            <w:r w:rsidRPr="00EF5447">
              <w:rPr>
                <w:rFonts w:cs="Arial"/>
                <w:lang w:eastAsia="ja-JP"/>
              </w:rPr>
              <w:lastRenderedPageBreak/>
              <w:t>DC_1A-28A_n7A</w:t>
            </w:r>
          </w:p>
          <w:p w14:paraId="052B54CC" w14:textId="77777777" w:rsidR="007F7404" w:rsidRPr="00EF5447" w:rsidRDefault="007F7404" w:rsidP="007F7404">
            <w:pPr>
              <w:pStyle w:val="TAC"/>
              <w:rPr>
                <w:rFonts w:cs="Arial"/>
                <w:lang w:eastAsia="ja-JP"/>
              </w:rPr>
            </w:pPr>
            <w:r w:rsidRPr="00EF5447">
              <w:rPr>
                <w:rFonts w:cs="Arial"/>
                <w:lang w:eastAsia="ja-JP"/>
              </w:rPr>
              <w:t>DC_1A-1A-28A_n7A</w:t>
            </w:r>
          </w:p>
          <w:p w14:paraId="6A60D7D2" w14:textId="77777777" w:rsidR="007F7404" w:rsidRPr="00EF5447" w:rsidRDefault="007F7404" w:rsidP="007F7404">
            <w:pPr>
              <w:pStyle w:val="TAC"/>
              <w:rPr>
                <w:rFonts w:cs="Arial"/>
                <w:lang w:eastAsia="ja-JP"/>
              </w:rPr>
            </w:pPr>
            <w:r w:rsidRPr="00EF5447">
              <w:rPr>
                <w:rFonts w:cs="Arial"/>
                <w:lang w:eastAsia="ja-JP"/>
              </w:rPr>
              <w:t>DC_1A-28A_n7B</w:t>
            </w:r>
          </w:p>
          <w:p w14:paraId="20447898" w14:textId="77777777" w:rsidR="007F7404" w:rsidRPr="00EF5447" w:rsidRDefault="007F7404" w:rsidP="007F7404">
            <w:pPr>
              <w:pStyle w:val="TAC"/>
            </w:pPr>
            <w:r w:rsidRPr="00EF5447">
              <w:rPr>
                <w:rFonts w:cs="Arial"/>
                <w:lang w:eastAsia="ja-JP"/>
              </w:rPr>
              <w:t>DC_1A-1A-28A_n7B</w:t>
            </w:r>
          </w:p>
        </w:tc>
        <w:tc>
          <w:tcPr>
            <w:tcW w:w="867" w:type="dxa"/>
            <w:shd w:val="clear" w:color="auto" w:fill="auto"/>
          </w:tcPr>
          <w:p w14:paraId="7DD328DF" w14:textId="77777777" w:rsidR="007F7404" w:rsidRPr="00EF5447" w:rsidRDefault="007F7404" w:rsidP="007F7404">
            <w:pPr>
              <w:pStyle w:val="TAC"/>
            </w:pPr>
            <w:r w:rsidRPr="00EF5447">
              <w:t>1</w:t>
            </w:r>
          </w:p>
        </w:tc>
        <w:tc>
          <w:tcPr>
            <w:tcW w:w="1066" w:type="dxa"/>
            <w:shd w:val="clear" w:color="auto" w:fill="auto"/>
            <w:noWrap/>
          </w:tcPr>
          <w:p w14:paraId="28D3E20F" w14:textId="77777777" w:rsidR="007F7404" w:rsidRPr="00EF5447" w:rsidRDefault="007F7404" w:rsidP="007F7404">
            <w:pPr>
              <w:pStyle w:val="TAC"/>
            </w:pPr>
            <w:r w:rsidRPr="00EF5447">
              <w:t>1935</w:t>
            </w:r>
          </w:p>
        </w:tc>
        <w:tc>
          <w:tcPr>
            <w:tcW w:w="747" w:type="dxa"/>
            <w:shd w:val="clear" w:color="auto" w:fill="auto"/>
            <w:noWrap/>
          </w:tcPr>
          <w:p w14:paraId="6394146A" w14:textId="77777777" w:rsidR="007F7404" w:rsidRPr="00EF5447" w:rsidRDefault="007F7404" w:rsidP="007F7404">
            <w:pPr>
              <w:pStyle w:val="TAC"/>
            </w:pPr>
            <w:r w:rsidRPr="00EF5447">
              <w:t>5</w:t>
            </w:r>
          </w:p>
        </w:tc>
        <w:tc>
          <w:tcPr>
            <w:tcW w:w="877" w:type="dxa"/>
            <w:shd w:val="clear" w:color="auto" w:fill="auto"/>
            <w:noWrap/>
          </w:tcPr>
          <w:p w14:paraId="42E024D6" w14:textId="77777777" w:rsidR="007F7404" w:rsidRPr="00EF5447" w:rsidRDefault="007F7404" w:rsidP="007F7404">
            <w:pPr>
              <w:pStyle w:val="TAC"/>
            </w:pPr>
            <w:r w:rsidRPr="00EF5447">
              <w:t>25</w:t>
            </w:r>
          </w:p>
        </w:tc>
        <w:tc>
          <w:tcPr>
            <w:tcW w:w="1299" w:type="dxa"/>
            <w:shd w:val="clear" w:color="auto" w:fill="auto"/>
            <w:noWrap/>
          </w:tcPr>
          <w:p w14:paraId="2BF20906" w14:textId="77777777" w:rsidR="007F7404" w:rsidRPr="00EF5447" w:rsidRDefault="007F7404" w:rsidP="007F7404">
            <w:pPr>
              <w:pStyle w:val="TAC"/>
            </w:pPr>
            <w:r w:rsidRPr="00EF5447">
              <w:t>2125</w:t>
            </w:r>
          </w:p>
        </w:tc>
        <w:tc>
          <w:tcPr>
            <w:tcW w:w="1017" w:type="dxa"/>
            <w:shd w:val="clear" w:color="auto" w:fill="auto"/>
          </w:tcPr>
          <w:p w14:paraId="7F50F881" w14:textId="77777777" w:rsidR="007F7404" w:rsidRPr="00EF5447" w:rsidRDefault="007F7404" w:rsidP="007F7404">
            <w:pPr>
              <w:pStyle w:val="TAC"/>
            </w:pPr>
            <w:r w:rsidRPr="00EF5447">
              <w:t>N/A</w:t>
            </w:r>
          </w:p>
        </w:tc>
        <w:tc>
          <w:tcPr>
            <w:tcW w:w="1248" w:type="dxa"/>
            <w:shd w:val="clear" w:color="auto" w:fill="auto"/>
          </w:tcPr>
          <w:p w14:paraId="605A5816" w14:textId="77777777" w:rsidR="007F7404" w:rsidRPr="00EF5447" w:rsidRDefault="007F7404" w:rsidP="007F7404">
            <w:pPr>
              <w:pStyle w:val="TAC"/>
            </w:pPr>
            <w:r w:rsidRPr="00EF5447">
              <w:t>N/A</w:t>
            </w:r>
          </w:p>
        </w:tc>
      </w:tr>
      <w:tr w:rsidR="007F7404" w:rsidRPr="00EF5447" w14:paraId="52520674" w14:textId="77777777" w:rsidTr="009D2AAB">
        <w:trPr>
          <w:trHeight w:val="22"/>
          <w:jc w:val="center"/>
        </w:trPr>
        <w:tc>
          <w:tcPr>
            <w:tcW w:w="2258" w:type="dxa"/>
            <w:tcBorders>
              <w:top w:val="nil"/>
              <w:bottom w:val="nil"/>
            </w:tcBorders>
            <w:shd w:val="clear" w:color="auto" w:fill="auto"/>
          </w:tcPr>
          <w:p w14:paraId="5707CAB5" w14:textId="77777777" w:rsidR="007F7404" w:rsidRPr="00EF5447" w:rsidRDefault="007F7404" w:rsidP="007F7404">
            <w:pPr>
              <w:pStyle w:val="TAC"/>
            </w:pPr>
          </w:p>
        </w:tc>
        <w:tc>
          <w:tcPr>
            <w:tcW w:w="867" w:type="dxa"/>
            <w:shd w:val="clear" w:color="auto" w:fill="auto"/>
          </w:tcPr>
          <w:p w14:paraId="60F8560C" w14:textId="77777777" w:rsidR="007F7404" w:rsidRPr="00EF5447" w:rsidRDefault="007F7404" w:rsidP="007F7404">
            <w:pPr>
              <w:pStyle w:val="TAC"/>
            </w:pPr>
            <w:r w:rsidRPr="00EF5447">
              <w:t>28</w:t>
            </w:r>
          </w:p>
        </w:tc>
        <w:tc>
          <w:tcPr>
            <w:tcW w:w="1066" w:type="dxa"/>
            <w:shd w:val="clear" w:color="auto" w:fill="auto"/>
            <w:noWrap/>
          </w:tcPr>
          <w:p w14:paraId="3209F176" w14:textId="77777777" w:rsidR="007F7404" w:rsidRPr="00EF5447" w:rsidRDefault="007F7404" w:rsidP="007F7404">
            <w:pPr>
              <w:pStyle w:val="TAC"/>
            </w:pPr>
            <w:r w:rsidRPr="00EF5447">
              <w:t>730</w:t>
            </w:r>
          </w:p>
        </w:tc>
        <w:tc>
          <w:tcPr>
            <w:tcW w:w="747" w:type="dxa"/>
            <w:shd w:val="clear" w:color="auto" w:fill="auto"/>
            <w:noWrap/>
          </w:tcPr>
          <w:p w14:paraId="4281134F" w14:textId="77777777" w:rsidR="007F7404" w:rsidRPr="00EF5447" w:rsidRDefault="007F7404" w:rsidP="007F7404">
            <w:pPr>
              <w:pStyle w:val="TAC"/>
            </w:pPr>
            <w:r w:rsidRPr="00EF5447">
              <w:t>10</w:t>
            </w:r>
          </w:p>
        </w:tc>
        <w:tc>
          <w:tcPr>
            <w:tcW w:w="877" w:type="dxa"/>
            <w:shd w:val="clear" w:color="auto" w:fill="auto"/>
            <w:noWrap/>
          </w:tcPr>
          <w:p w14:paraId="6CCE9690" w14:textId="77777777" w:rsidR="007F7404" w:rsidRPr="00EF5447" w:rsidRDefault="007F7404" w:rsidP="007F7404">
            <w:pPr>
              <w:pStyle w:val="TAC"/>
            </w:pPr>
            <w:r w:rsidRPr="00EF5447">
              <w:t>50</w:t>
            </w:r>
          </w:p>
        </w:tc>
        <w:tc>
          <w:tcPr>
            <w:tcW w:w="1299" w:type="dxa"/>
            <w:shd w:val="clear" w:color="auto" w:fill="auto"/>
            <w:noWrap/>
          </w:tcPr>
          <w:p w14:paraId="4C72FC7C" w14:textId="77777777" w:rsidR="007F7404" w:rsidRPr="00EF5447" w:rsidRDefault="007F7404" w:rsidP="007F7404">
            <w:pPr>
              <w:pStyle w:val="TAC"/>
            </w:pPr>
            <w:r w:rsidRPr="00EF5447">
              <w:t>785</w:t>
            </w:r>
          </w:p>
        </w:tc>
        <w:tc>
          <w:tcPr>
            <w:tcW w:w="1017" w:type="dxa"/>
            <w:shd w:val="clear" w:color="auto" w:fill="auto"/>
          </w:tcPr>
          <w:p w14:paraId="724D09B8" w14:textId="77777777" w:rsidR="007F7404" w:rsidRPr="00EF5447" w:rsidRDefault="007F7404" w:rsidP="007F7404">
            <w:pPr>
              <w:pStyle w:val="TAC"/>
            </w:pPr>
            <w:r w:rsidRPr="00EF5447">
              <w:t>4.5</w:t>
            </w:r>
          </w:p>
        </w:tc>
        <w:tc>
          <w:tcPr>
            <w:tcW w:w="1248" w:type="dxa"/>
            <w:shd w:val="clear" w:color="auto" w:fill="auto"/>
          </w:tcPr>
          <w:p w14:paraId="107ACE89" w14:textId="77777777" w:rsidR="007F7404" w:rsidRPr="00EF5447" w:rsidRDefault="007F7404" w:rsidP="007F7404">
            <w:pPr>
              <w:pStyle w:val="TAC"/>
            </w:pPr>
            <w:r w:rsidRPr="00EF5447">
              <w:t>IMD5</w:t>
            </w:r>
          </w:p>
        </w:tc>
      </w:tr>
      <w:tr w:rsidR="007F7404" w:rsidRPr="00EF5447" w14:paraId="22C0240E" w14:textId="77777777" w:rsidTr="009D2AAB">
        <w:trPr>
          <w:trHeight w:val="22"/>
          <w:jc w:val="center"/>
        </w:trPr>
        <w:tc>
          <w:tcPr>
            <w:tcW w:w="2258" w:type="dxa"/>
            <w:tcBorders>
              <w:top w:val="nil"/>
              <w:bottom w:val="single" w:sz="4" w:space="0" w:color="auto"/>
            </w:tcBorders>
            <w:shd w:val="clear" w:color="auto" w:fill="auto"/>
          </w:tcPr>
          <w:p w14:paraId="2FCE822F" w14:textId="77777777" w:rsidR="007F7404" w:rsidRPr="00EF5447" w:rsidRDefault="007F7404" w:rsidP="007F7404">
            <w:pPr>
              <w:pStyle w:val="TAC"/>
            </w:pPr>
          </w:p>
        </w:tc>
        <w:tc>
          <w:tcPr>
            <w:tcW w:w="867" w:type="dxa"/>
            <w:shd w:val="clear" w:color="auto" w:fill="auto"/>
          </w:tcPr>
          <w:p w14:paraId="20650A16" w14:textId="77777777" w:rsidR="007F7404" w:rsidRPr="00EF5447" w:rsidRDefault="007F7404" w:rsidP="007F7404">
            <w:pPr>
              <w:pStyle w:val="TAC"/>
            </w:pPr>
            <w:r w:rsidRPr="00EF5447">
              <w:t>n7</w:t>
            </w:r>
          </w:p>
        </w:tc>
        <w:tc>
          <w:tcPr>
            <w:tcW w:w="1066" w:type="dxa"/>
            <w:shd w:val="clear" w:color="auto" w:fill="auto"/>
            <w:noWrap/>
          </w:tcPr>
          <w:p w14:paraId="5F40ACA1" w14:textId="77777777" w:rsidR="007F7404" w:rsidRPr="00EF5447" w:rsidRDefault="007F7404" w:rsidP="007F7404">
            <w:pPr>
              <w:pStyle w:val="TAC"/>
            </w:pPr>
            <w:r w:rsidRPr="00EF5447">
              <w:t>2510</w:t>
            </w:r>
          </w:p>
        </w:tc>
        <w:tc>
          <w:tcPr>
            <w:tcW w:w="747" w:type="dxa"/>
            <w:shd w:val="clear" w:color="auto" w:fill="auto"/>
            <w:noWrap/>
          </w:tcPr>
          <w:p w14:paraId="4F2B96FF" w14:textId="77777777" w:rsidR="007F7404" w:rsidRPr="00EF5447" w:rsidRDefault="007F7404" w:rsidP="007F7404">
            <w:pPr>
              <w:pStyle w:val="TAC"/>
            </w:pPr>
            <w:r w:rsidRPr="00EF5447">
              <w:t>10</w:t>
            </w:r>
          </w:p>
        </w:tc>
        <w:tc>
          <w:tcPr>
            <w:tcW w:w="877" w:type="dxa"/>
            <w:shd w:val="clear" w:color="auto" w:fill="auto"/>
            <w:noWrap/>
          </w:tcPr>
          <w:p w14:paraId="564C8DCD" w14:textId="77777777" w:rsidR="007F7404" w:rsidRPr="00EF5447" w:rsidRDefault="007F7404" w:rsidP="007F7404">
            <w:pPr>
              <w:pStyle w:val="TAC"/>
            </w:pPr>
            <w:r w:rsidRPr="00EF5447">
              <w:t>50</w:t>
            </w:r>
          </w:p>
        </w:tc>
        <w:tc>
          <w:tcPr>
            <w:tcW w:w="1299" w:type="dxa"/>
            <w:shd w:val="clear" w:color="auto" w:fill="auto"/>
            <w:noWrap/>
          </w:tcPr>
          <w:p w14:paraId="51E8D128" w14:textId="77777777" w:rsidR="007F7404" w:rsidRPr="00EF5447" w:rsidRDefault="007F7404" w:rsidP="007F7404">
            <w:pPr>
              <w:pStyle w:val="TAC"/>
            </w:pPr>
            <w:r w:rsidRPr="00EF5447">
              <w:t>2630</w:t>
            </w:r>
          </w:p>
        </w:tc>
        <w:tc>
          <w:tcPr>
            <w:tcW w:w="1017" w:type="dxa"/>
            <w:shd w:val="clear" w:color="auto" w:fill="auto"/>
          </w:tcPr>
          <w:p w14:paraId="6BACC3A5" w14:textId="77777777" w:rsidR="007F7404" w:rsidRPr="00EF5447" w:rsidRDefault="007F7404" w:rsidP="007F7404">
            <w:pPr>
              <w:pStyle w:val="TAC"/>
            </w:pPr>
            <w:r w:rsidRPr="00EF5447">
              <w:t>N/A</w:t>
            </w:r>
          </w:p>
        </w:tc>
        <w:tc>
          <w:tcPr>
            <w:tcW w:w="1248" w:type="dxa"/>
            <w:shd w:val="clear" w:color="auto" w:fill="auto"/>
          </w:tcPr>
          <w:p w14:paraId="5DDA8228" w14:textId="77777777" w:rsidR="007F7404" w:rsidRPr="00EF5447" w:rsidRDefault="007F7404" w:rsidP="007F7404">
            <w:pPr>
              <w:pStyle w:val="TAC"/>
            </w:pPr>
            <w:r w:rsidRPr="00EF5447">
              <w:t>N/A</w:t>
            </w:r>
          </w:p>
        </w:tc>
      </w:tr>
      <w:tr w:rsidR="007F7404" w:rsidRPr="00EF5447" w14:paraId="660B9F26" w14:textId="77777777" w:rsidTr="009D2AAB">
        <w:trPr>
          <w:trHeight w:val="54"/>
          <w:jc w:val="center"/>
        </w:trPr>
        <w:tc>
          <w:tcPr>
            <w:tcW w:w="2258" w:type="dxa"/>
            <w:tcBorders>
              <w:bottom w:val="nil"/>
            </w:tcBorders>
            <w:shd w:val="clear" w:color="auto" w:fill="auto"/>
            <w:hideMark/>
          </w:tcPr>
          <w:p w14:paraId="4033F9AA" w14:textId="77777777" w:rsidR="007F7404" w:rsidRPr="00EF5447" w:rsidRDefault="007F7404" w:rsidP="007F7404">
            <w:pPr>
              <w:pStyle w:val="TAC"/>
            </w:pPr>
            <w:r w:rsidRPr="00EF5447">
              <w:rPr>
                <w:rFonts w:eastAsia="MS Mincho"/>
              </w:rPr>
              <w:t>DC_1A-19A_n79A</w:t>
            </w:r>
          </w:p>
        </w:tc>
        <w:tc>
          <w:tcPr>
            <w:tcW w:w="867" w:type="dxa"/>
            <w:shd w:val="clear" w:color="auto" w:fill="auto"/>
            <w:hideMark/>
          </w:tcPr>
          <w:p w14:paraId="24FDBAAA" w14:textId="77777777" w:rsidR="007F7404" w:rsidRPr="00EF5447" w:rsidRDefault="007F7404" w:rsidP="007F7404">
            <w:pPr>
              <w:pStyle w:val="TAC"/>
            </w:pPr>
            <w:r w:rsidRPr="00EF5447">
              <w:t>1</w:t>
            </w:r>
          </w:p>
        </w:tc>
        <w:tc>
          <w:tcPr>
            <w:tcW w:w="1066" w:type="dxa"/>
            <w:shd w:val="clear" w:color="auto" w:fill="auto"/>
            <w:noWrap/>
          </w:tcPr>
          <w:p w14:paraId="34EEBF4F" w14:textId="77777777" w:rsidR="007F7404" w:rsidRPr="00EF5447" w:rsidRDefault="007F7404" w:rsidP="007F7404">
            <w:pPr>
              <w:pStyle w:val="TAC"/>
            </w:pPr>
            <w:r w:rsidRPr="00EF5447">
              <w:t>1950</w:t>
            </w:r>
          </w:p>
        </w:tc>
        <w:tc>
          <w:tcPr>
            <w:tcW w:w="747" w:type="dxa"/>
            <w:shd w:val="clear" w:color="auto" w:fill="auto"/>
            <w:noWrap/>
          </w:tcPr>
          <w:p w14:paraId="462E1257" w14:textId="77777777" w:rsidR="007F7404" w:rsidRPr="00EF5447" w:rsidRDefault="007F7404" w:rsidP="007F7404">
            <w:pPr>
              <w:pStyle w:val="TAC"/>
            </w:pPr>
            <w:r w:rsidRPr="00EF5447">
              <w:t>5</w:t>
            </w:r>
          </w:p>
        </w:tc>
        <w:tc>
          <w:tcPr>
            <w:tcW w:w="877" w:type="dxa"/>
            <w:shd w:val="clear" w:color="auto" w:fill="auto"/>
            <w:noWrap/>
          </w:tcPr>
          <w:p w14:paraId="708268DF" w14:textId="77777777" w:rsidR="007F7404" w:rsidRPr="00EF5447" w:rsidRDefault="007F7404" w:rsidP="007F7404">
            <w:pPr>
              <w:pStyle w:val="TAC"/>
            </w:pPr>
            <w:r w:rsidRPr="00EF5447">
              <w:t>25</w:t>
            </w:r>
          </w:p>
        </w:tc>
        <w:tc>
          <w:tcPr>
            <w:tcW w:w="1299" w:type="dxa"/>
            <w:shd w:val="clear" w:color="auto" w:fill="auto"/>
            <w:noWrap/>
          </w:tcPr>
          <w:p w14:paraId="55FE27F9" w14:textId="77777777" w:rsidR="007F7404" w:rsidRPr="00EF5447" w:rsidRDefault="007F7404" w:rsidP="007F7404">
            <w:pPr>
              <w:pStyle w:val="TAC"/>
            </w:pPr>
            <w:r w:rsidRPr="00EF5447">
              <w:t>2140</w:t>
            </w:r>
          </w:p>
        </w:tc>
        <w:tc>
          <w:tcPr>
            <w:tcW w:w="1017" w:type="dxa"/>
            <w:shd w:val="clear" w:color="auto" w:fill="auto"/>
          </w:tcPr>
          <w:p w14:paraId="12506A21" w14:textId="77777777" w:rsidR="007F7404" w:rsidRPr="00EF5447" w:rsidRDefault="007F7404" w:rsidP="007F7404">
            <w:pPr>
              <w:pStyle w:val="TAC"/>
            </w:pPr>
            <w:r w:rsidRPr="00EF5447">
              <w:t>N/A</w:t>
            </w:r>
          </w:p>
        </w:tc>
        <w:tc>
          <w:tcPr>
            <w:tcW w:w="1248" w:type="dxa"/>
            <w:shd w:val="clear" w:color="auto" w:fill="auto"/>
          </w:tcPr>
          <w:p w14:paraId="32043254" w14:textId="77777777" w:rsidR="007F7404" w:rsidRPr="00EF5447" w:rsidRDefault="007F7404" w:rsidP="007F7404">
            <w:pPr>
              <w:pStyle w:val="TAC"/>
            </w:pPr>
            <w:r w:rsidRPr="00EF5447">
              <w:t>N/A</w:t>
            </w:r>
          </w:p>
        </w:tc>
      </w:tr>
      <w:tr w:rsidR="007F7404" w:rsidRPr="00EF5447" w14:paraId="73D1436C" w14:textId="77777777" w:rsidTr="009D2AAB">
        <w:trPr>
          <w:trHeight w:val="22"/>
          <w:jc w:val="center"/>
        </w:trPr>
        <w:tc>
          <w:tcPr>
            <w:tcW w:w="2258" w:type="dxa"/>
            <w:tcBorders>
              <w:top w:val="nil"/>
              <w:bottom w:val="nil"/>
            </w:tcBorders>
            <w:shd w:val="clear" w:color="auto" w:fill="auto"/>
            <w:hideMark/>
          </w:tcPr>
          <w:p w14:paraId="66E55E74" w14:textId="77777777" w:rsidR="007F7404" w:rsidRPr="00EF5447" w:rsidRDefault="007F7404" w:rsidP="007F7404">
            <w:pPr>
              <w:pStyle w:val="TAC"/>
            </w:pPr>
          </w:p>
        </w:tc>
        <w:tc>
          <w:tcPr>
            <w:tcW w:w="867" w:type="dxa"/>
            <w:shd w:val="clear" w:color="auto" w:fill="auto"/>
            <w:hideMark/>
          </w:tcPr>
          <w:p w14:paraId="08656654" w14:textId="77777777" w:rsidR="007F7404" w:rsidRPr="00EF5447" w:rsidRDefault="007F7404" w:rsidP="007F7404">
            <w:pPr>
              <w:pStyle w:val="TAC"/>
            </w:pPr>
            <w:r w:rsidRPr="00EF5447">
              <w:t>19</w:t>
            </w:r>
          </w:p>
        </w:tc>
        <w:tc>
          <w:tcPr>
            <w:tcW w:w="1066" w:type="dxa"/>
            <w:shd w:val="clear" w:color="auto" w:fill="auto"/>
            <w:noWrap/>
          </w:tcPr>
          <w:p w14:paraId="3513645B" w14:textId="77777777" w:rsidR="007F7404" w:rsidRPr="00EF5447" w:rsidRDefault="007F7404" w:rsidP="007F7404">
            <w:pPr>
              <w:pStyle w:val="TAC"/>
            </w:pPr>
            <w:r w:rsidRPr="00EF5447">
              <w:t>837.5</w:t>
            </w:r>
          </w:p>
        </w:tc>
        <w:tc>
          <w:tcPr>
            <w:tcW w:w="747" w:type="dxa"/>
            <w:shd w:val="clear" w:color="auto" w:fill="auto"/>
            <w:noWrap/>
          </w:tcPr>
          <w:p w14:paraId="43FDC79B" w14:textId="77777777" w:rsidR="007F7404" w:rsidRPr="00EF5447" w:rsidRDefault="007F7404" w:rsidP="007F7404">
            <w:pPr>
              <w:pStyle w:val="TAC"/>
            </w:pPr>
            <w:r w:rsidRPr="00EF5447">
              <w:t>5</w:t>
            </w:r>
          </w:p>
        </w:tc>
        <w:tc>
          <w:tcPr>
            <w:tcW w:w="877" w:type="dxa"/>
            <w:shd w:val="clear" w:color="auto" w:fill="auto"/>
            <w:noWrap/>
          </w:tcPr>
          <w:p w14:paraId="79DF6942" w14:textId="77777777" w:rsidR="007F7404" w:rsidRPr="00EF5447" w:rsidRDefault="007F7404" w:rsidP="007F7404">
            <w:pPr>
              <w:pStyle w:val="TAC"/>
            </w:pPr>
            <w:r w:rsidRPr="00EF5447">
              <w:t>25</w:t>
            </w:r>
          </w:p>
        </w:tc>
        <w:tc>
          <w:tcPr>
            <w:tcW w:w="1299" w:type="dxa"/>
            <w:shd w:val="clear" w:color="auto" w:fill="auto"/>
            <w:noWrap/>
          </w:tcPr>
          <w:p w14:paraId="0AD61505" w14:textId="77777777" w:rsidR="007F7404" w:rsidRPr="00EF5447" w:rsidRDefault="007F7404" w:rsidP="007F7404">
            <w:pPr>
              <w:pStyle w:val="TAC"/>
            </w:pPr>
            <w:r w:rsidRPr="00EF5447">
              <w:t>882.5</w:t>
            </w:r>
          </w:p>
        </w:tc>
        <w:tc>
          <w:tcPr>
            <w:tcW w:w="1017" w:type="dxa"/>
            <w:shd w:val="clear" w:color="auto" w:fill="auto"/>
          </w:tcPr>
          <w:p w14:paraId="51F12706" w14:textId="77777777" w:rsidR="007F7404" w:rsidRPr="00EF5447" w:rsidRDefault="007F7404" w:rsidP="007F7404">
            <w:pPr>
              <w:pStyle w:val="TAC"/>
            </w:pPr>
            <w:r w:rsidRPr="00EF5447">
              <w:t>18.3</w:t>
            </w:r>
          </w:p>
        </w:tc>
        <w:tc>
          <w:tcPr>
            <w:tcW w:w="1248" w:type="dxa"/>
            <w:shd w:val="clear" w:color="auto" w:fill="auto"/>
          </w:tcPr>
          <w:p w14:paraId="2B72F297" w14:textId="77777777" w:rsidR="007F7404" w:rsidRPr="00EF5447" w:rsidRDefault="007F7404" w:rsidP="007F7404">
            <w:pPr>
              <w:pStyle w:val="TAC"/>
            </w:pPr>
            <w:r w:rsidRPr="00EF5447">
              <w:t>IMD3</w:t>
            </w:r>
          </w:p>
        </w:tc>
      </w:tr>
      <w:tr w:rsidR="007F7404" w:rsidRPr="00EF5447" w14:paraId="5D7B503E" w14:textId="77777777" w:rsidTr="009D2AAB">
        <w:trPr>
          <w:trHeight w:val="22"/>
          <w:jc w:val="center"/>
        </w:trPr>
        <w:tc>
          <w:tcPr>
            <w:tcW w:w="2258" w:type="dxa"/>
            <w:tcBorders>
              <w:top w:val="nil"/>
              <w:bottom w:val="nil"/>
            </w:tcBorders>
            <w:shd w:val="clear" w:color="auto" w:fill="auto"/>
          </w:tcPr>
          <w:p w14:paraId="3E148BC2" w14:textId="77777777" w:rsidR="007F7404" w:rsidRPr="00EF5447" w:rsidRDefault="007F7404" w:rsidP="007F7404">
            <w:pPr>
              <w:pStyle w:val="TAC"/>
            </w:pPr>
          </w:p>
        </w:tc>
        <w:tc>
          <w:tcPr>
            <w:tcW w:w="867" w:type="dxa"/>
            <w:shd w:val="clear" w:color="auto" w:fill="auto"/>
          </w:tcPr>
          <w:p w14:paraId="35425F54" w14:textId="77777777" w:rsidR="007F7404" w:rsidRPr="00EF5447" w:rsidRDefault="007F7404" w:rsidP="007F7404">
            <w:pPr>
              <w:pStyle w:val="TAC"/>
            </w:pPr>
            <w:r w:rsidRPr="00EF5447">
              <w:t>n79</w:t>
            </w:r>
          </w:p>
        </w:tc>
        <w:tc>
          <w:tcPr>
            <w:tcW w:w="1066" w:type="dxa"/>
            <w:shd w:val="clear" w:color="auto" w:fill="auto"/>
            <w:noWrap/>
          </w:tcPr>
          <w:p w14:paraId="4E4FE8CA" w14:textId="77777777" w:rsidR="007F7404" w:rsidRPr="00EF5447" w:rsidRDefault="007F7404" w:rsidP="007F7404">
            <w:pPr>
              <w:pStyle w:val="TAC"/>
            </w:pPr>
            <w:r w:rsidRPr="00EF5447">
              <w:t>4782.5</w:t>
            </w:r>
          </w:p>
        </w:tc>
        <w:tc>
          <w:tcPr>
            <w:tcW w:w="747" w:type="dxa"/>
            <w:shd w:val="clear" w:color="auto" w:fill="auto"/>
            <w:noWrap/>
          </w:tcPr>
          <w:p w14:paraId="6AA26DF7" w14:textId="77777777" w:rsidR="007F7404" w:rsidRPr="00EF5447" w:rsidRDefault="007F7404" w:rsidP="007F7404">
            <w:pPr>
              <w:pStyle w:val="TAC"/>
            </w:pPr>
            <w:r w:rsidRPr="00EF5447">
              <w:t>40</w:t>
            </w:r>
          </w:p>
        </w:tc>
        <w:tc>
          <w:tcPr>
            <w:tcW w:w="877" w:type="dxa"/>
            <w:shd w:val="clear" w:color="auto" w:fill="auto"/>
            <w:noWrap/>
          </w:tcPr>
          <w:p w14:paraId="74617BBD" w14:textId="77777777" w:rsidR="007F7404" w:rsidRPr="00EF5447" w:rsidRDefault="007F7404" w:rsidP="007F7404">
            <w:pPr>
              <w:pStyle w:val="TAC"/>
            </w:pPr>
            <w:r w:rsidRPr="00EF5447">
              <w:t>216</w:t>
            </w:r>
          </w:p>
        </w:tc>
        <w:tc>
          <w:tcPr>
            <w:tcW w:w="1299" w:type="dxa"/>
            <w:shd w:val="clear" w:color="auto" w:fill="auto"/>
            <w:noWrap/>
          </w:tcPr>
          <w:p w14:paraId="5AD4E7C9" w14:textId="77777777" w:rsidR="007F7404" w:rsidRPr="00EF5447" w:rsidRDefault="007F7404" w:rsidP="007F7404">
            <w:pPr>
              <w:pStyle w:val="TAC"/>
            </w:pPr>
            <w:r w:rsidRPr="00EF5447">
              <w:t>4782.5</w:t>
            </w:r>
          </w:p>
        </w:tc>
        <w:tc>
          <w:tcPr>
            <w:tcW w:w="1017" w:type="dxa"/>
            <w:shd w:val="clear" w:color="auto" w:fill="auto"/>
          </w:tcPr>
          <w:p w14:paraId="34CCFA0A" w14:textId="77777777" w:rsidR="007F7404" w:rsidRPr="00EF5447" w:rsidRDefault="007F7404" w:rsidP="007F7404">
            <w:pPr>
              <w:pStyle w:val="TAC"/>
            </w:pPr>
            <w:r w:rsidRPr="00EF5447">
              <w:t>N/A</w:t>
            </w:r>
          </w:p>
        </w:tc>
        <w:tc>
          <w:tcPr>
            <w:tcW w:w="1248" w:type="dxa"/>
            <w:shd w:val="clear" w:color="auto" w:fill="auto"/>
          </w:tcPr>
          <w:p w14:paraId="36A11A50" w14:textId="77777777" w:rsidR="007F7404" w:rsidRPr="00EF5447" w:rsidRDefault="007F7404" w:rsidP="007F7404">
            <w:pPr>
              <w:pStyle w:val="TAC"/>
            </w:pPr>
            <w:r w:rsidRPr="00EF5447">
              <w:t>N/A</w:t>
            </w:r>
          </w:p>
        </w:tc>
      </w:tr>
      <w:tr w:rsidR="007F7404" w:rsidRPr="00EF5447" w14:paraId="7EEB5C0E" w14:textId="77777777" w:rsidTr="009D2AAB">
        <w:trPr>
          <w:trHeight w:val="22"/>
          <w:jc w:val="center"/>
        </w:trPr>
        <w:tc>
          <w:tcPr>
            <w:tcW w:w="2258" w:type="dxa"/>
            <w:tcBorders>
              <w:top w:val="nil"/>
              <w:bottom w:val="nil"/>
            </w:tcBorders>
            <w:shd w:val="clear" w:color="auto" w:fill="auto"/>
          </w:tcPr>
          <w:p w14:paraId="5EC24AEA" w14:textId="77777777" w:rsidR="007F7404" w:rsidRPr="00EF5447" w:rsidRDefault="007F7404" w:rsidP="007F7404">
            <w:pPr>
              <w:pStyle w:val="TAC"/>
            </w:pPr>
          </w:p>
        </w:tc>
        <w:tc>
          <w:tcPr>
            <w:tcW w:w="867" w:type="dxa"/>
            <w:shd w:val="clear" w:color="auto" w:fill="auto"/>
          </w:tcPr>
          <w:p w14:paraId="5EC0DE87" w14:textId="77777777" w:rsidR="007F7404" w:rsidRPr="00EF5447" w:rsidRDefault="007F7404" w:rsidP="007F7404">
            <w:pPr>
              <w:pStyle w:val="TAC"/>
            </w:pPr>
            <w:r w:rsidRPr="00EF5447">
              <w:t>1</w:t>
            </w:r>
          </w:p>
        </w:tc>
        <w:tc>
          <w:tcPr>
            <w:tcW w:w="1066" w:type="dxa"/>
            <w:shd w:val="clear" w:color="auto" w:fill="auto"/>
            <w:noWrap/>
          </w:tcPr>
          <w:p w14:paraId="2825D3FC" w14:textId="77777777" w:rsidR="007F7404" w:rsidRPr="00EF5447" w:rsidRDefault="007F7404" w:rsidP="007F7404">
            <w:pPr>
              <w:pStyle w:val="TAC"/>
            </w:pPr>
            <w:r w:rsidRPr="00EF5447">
              <w:t>1950</w:t>
            </w:r>
          </w:p>
        </w:tc>
        <w:tc>
          <w:tcPr>
            <w:tcW w:w="747" w:type="dxa"/>
            <w:shd w:val="clear" w:color="auto" w:fill="auto"/>
            <w:noWrap/>
          </w:tcPr>
          <w:p w14:paraId="4E423673" w14:textId="77777777" w:rsidR="007F7404" w:rsidRPr="00EF5447" w:rsidRDefault="007F7404" w:rsidP="007F7404">
            <w:pPr>
              <w:pStyle w:val="TAC"/>
            </w:pPr>
            <w:r w:rsidRPr="00EF5447">
              <w:t>5</w:t>
            </w:r>
          </w:p>
        </w:tc>
        <w:tc>
          <w:tcPr>
            <w:tcW w:w="877" w:type="dxa"/>
            <w:shd w:val="clear" w:color="auto" w:fill="auto"/>
            <w:noWrap/>
          </w:tcPr>
          <w:p w14:paraId="5D2FB3B1" w14:textId="77777777" w:rsidR="007F7404" w:rsidRPr="00EF5447" w:rsidRDefault="007F7404" w:rsidP="007F7404">
            <w:pPr>
              <w:pStyle w:val="TAC"/>
            </w:pPr>
            <w:r w:rsidRPr="00EF5447">
              <w:t>25</w:t>
            </w:r>
          </w:p>
        </w:tc>
        <w:tc>
          <w:tcPr>
            <w:tcW w:w="1299" w:type="dxa"/>
            <w:shd w:val="clear" w:color="auto" w:fill="auto"/>
            <w:noWrap/>
          </w:tcPr>
          <w:p w14:paraId="0A0D65F2" w14:textId="77777777" w:rsidR="007F7404" w:rsidRPr="00EF5447" w:rsidRDefault="007F7404" w:rsidP="007F7404">
            <w:pPr>
              <w:pStyle w:val="TAC"/>
            </w:pPr>
            <w:r w:rsidRPr="00EF5447">
              <w:t>2140</w:t>
            </w:r>
          </w:p>
        </w:tc>
        <w:tc>
          <w:tcPr>
            <w:tcW w:w="1017" w:type="dxa"/>
            <w:shd w:val="clear" w:color="auto" w:fill="auto"/>
          </w:tcPr>
          <w:p w14:paraId="3F0CA3D2" w14:textId="77777777" w:rsidR="007F7404" w:rsidRPr="00EF5447" w:rsidRDefault="007F7404" w:rsidP="007F7404">
            <w:pPr>
              <w:pStyle w:val="TAC"/>
            </w:pPr>
            <w:r w:rsidRPr="00EF5447">
              <w:t>8.1</w:t>
            </w:r>
          </w:p>
        </w:tc>
        <w:tc>
          <w:tcPr>
            <w:tcW w:w="1248" w:type="dxa"/>
            <w:shd w:val="clear" w:color="auto" w:fill="auto"/>
          </w:tcPr>
          <w:p w14:paraId="62F57DE3" w14:textId="77777777" w:rsidR="007F7404" w:rsidRPr="00EF5447" w:rsidRDefault="007F7404" w:rsidP="007F7404">
            <w:pPr>
              <w:pStyle w:val="TAC"/>
            </w:pPr>
            <w:r w:rsidRPr="00EF5447">
              <w:t>IMD4</w:t>
            </w:r>
          </w:p>
        </w:tc>
      </w:tr>
      <w:tr w:rsidR="007F7404" w:rsidRPr="00EF5447" w14:paraId="5A14625F" w14:textId="77777777" w:rsidTr="009D2AAB">
        <w:trPr>
          <w:trHeight w:val="22"/>
          <w:jc w:val="center"/>
        </w:trPr>
        <w:tc>
          <w:tcPr>
            <w:tcW w:w="2258" w:type="dxa"/>
            <w:tcBorders>
              <w:top w:val="nil"/>
              <w:bottom w:val="nil"/>
            </w:tcBorders>
            <w:shd w:val="clear" w:color="auto" w:fill="auto"/>
          </w:tcPr>
          <w:p w14:paraId="26378930" w14:textId="77777777" w:rsidR="007F7404" w:rsidRPr="00EF5447" w:rsidRDefault="007F7404" w:rsidP="007F7404">
            <w:pPr>
              <w:pStyle w:val="TAC"/>
            </w:pPr>
          </w:p>
        </w:tc>
        <w:tc>
          <w:tcPr>
            <w:tcW w:w="867" w:type="dxa"/>
            <w:shd w:val="clear" w:color="auto" w:fill="auto"/>
          </w:tcPr>
          <w:p w14:paraId="3B96B2E8" w14:textId="77777777" w:rsidR="007F7404" w:rsidRPr="00EF5447" w:rsidRDefault="007F7404" w:rsidP="007F7404">
            <w:pPr>
              <w:pStyle w:val="TAC"/>
            </w:pPr>
            <w:r w:rsidRPr="00EF5447">
              <w:t>19</w:t>
            </w:r>
          </w:p>
        </w:tc>
        <w:tc>
          <w:tcPr>
            <w:tcW w:w="1066" w:type="dxa"/>
            <w:shd w:val="clear" w:color="auto" w:fill="auto"/>
            <w:noWrap/>
          </w:tcPr>
          <w:p w14:paraId="1F5A382A" w14:textId="77777777" w:rsidR="007F7404" w:rsidRPr="00EF5447" w:rsidRDefault="007F7404" w:rsidP="007F7404">
            <w:pPr>
              <w:pStyle w:val="TAC"/>
            </w:pPr>
            <w:r w:rsidRPr="00EF5447">
              <w:t>837.5</w:t>
            </w:r>
          </w:p>
        </w:tc>
        <w:tc>
          <w:tcPr>
            <w:tcW w:w="747" w:type="dxa"/>
            <w:shd w:val="clear" w:color="auto" w:fill="auto"/>
            <w:noWrap/>
          </w:tcPr>
          <w:p w14:paraId="63295A7A" w14:textId="77777777" w:rsidR="007F7404" w:rsidRPr="00EF5447" w:rsidRDefault="007F7404" w:rsidP="007F7404">
            <w:pPr>
              <w:pStyle w:val="TAC"/>
            </w:pPr>
            <w:r w:rsidRPr="00EF5447">
              <w:t>5</w:t>
            </w:r>
          </w:p>
        </w:tc>
        <w:tc>
          <w:tcPr>
            <w:tcW w:w="877" w:type="dxa"/>
            <w:shd w:val="clear" w:color="auto" w:fill="auto"/>
            <w:noWrap/>
          </w:tcPr>
          <w:p w14:paraId="4480F581" w14:textId="77777777" w:rsidR="007F7404" w:rsidRPr="00EF5447" w:rsidRDefault="007F7404" w:rsidP="007F7404">
            <w:pPr>
              <w:pStyle w:val="TAC"/>
            </w:pPr>
            <w:r w:rsidRPr="00EF5447">
              <w:t>25</w:t>
            </w:r>
          </w:p>
        </w:tc>
        <w:tc>
          <w:tcPr>
            <w:tcW w:w="1299" w:type="dxa"/>
            <w:shd w:val="clear" w:color="auto" w:fill="auto"/>
            <w:noWrap/>
          </w:tcPr>
          <w:p w14:paraId="22572105" w14:textId="77777777" w:rsidR="007F7404" w:rsidRPr="00EF5447" w:rsidRDefault="007F7404" w:rsidP="007F7404">
            <w:pPr>
              <w:pStyle w:val="TAC"/>
            </w:pPr>
            <w:r w:rsidRPr="00EF5447">
              <w:t>882.5</w:t>
            </w:r>
          </w:p>
        </w:tc>
        <w:tc>
          <w:tcPr>
            <w:tcW w:w="1017" w:type="dxa"/>
            <w:shd w:val="clear" w:color="auto" w:fill="auto"/>
          </w:tcPr>
          <w:p w14:paraId="039A776A" w14:textId="77777777" w:rsidR="007F7404" w:rsidRPr="00EF5447" w:rsidRDefault="007F7404" w:rsidP="007F7404">
            <w:pPr>
              <w:pStyle w:val="TAC"/>
            </w:pPr>
            <w:r w:rsidRPr="00EF5447">
              <w:t>N/A</w:t>
            </w:r>
          </w:p>
        </w:tc>
        <w:tc>
          <w:tcPr>
            <w:tcW w:w="1248" w:type="dxa"/>
            <w:shd w:val="clear" w:color="auto" w:fill="auto"/>
          </w:tcPr>
          <w:p w14:paraId="57E3D2A1" w14:textId="77777777" w:rsidR="007F7404" w:rsidRPr="00EF5447" w:rsidRDefault="007F7404" w:rsidP="007F7404">
            <w:pPr>
              <w:pStyle w:val="TAC"/>
            </w:pPr>
            <w:r w:rsidRPr="00EF5447">
              <w:t>N/A</w:t>
            </w:r>
          </w:p>
        </w:tc>
      </w:tr>
      <w:tr w:rsidR="007F7404" w:rsidRPr="00EF5447" w14:paraId="407CDC55" w14:textId="77777777" w:rsidTr="009D2AAB">
        <w:trPr>
          <w:trHeight w:val="22"/>
          <w:jc w:val="center"/>
        </w:trPr>
        <w:tc>
          <w:tcPr>
            <w:tcW w:w="2258" w:type="dxa"/>
            <w:tcBorders>
              <w:top w:val="nil"/>
              <w:bottom w:val="single" w:sz="4" w:space="0" w:color="auto"/>
            </w:tcBorders>
            <w:shd w:val="clear" w:color="auto" w:fill="auto"/>
          </w:tcPr>
          <w:p w14:paraId="5B0EC854" w14:textId="77777777" w:rsidR="007F7404" w:rsidRPr="00EF5447" w:rsidRDefault="007F7404" w:rsidP="007F7404">
            <w:pPr>
              <w:pStyle w:val="TAC"/>
            </w:pPr>
          </w:p>
        </w:tc>
        <w:tc>
          <w:tcPr>
            <w:tcW w:w="867" w:type="dxa"/>
            <w:shd w:val="clear" w:color="auto" w:fill="auto"/>
          </w:tcPr>
          <w:p w14:paraId="612814FB" w14:textId="77777777" w:rsidR="007F7404" w:rsidRPr="00EF5447" w:rsidRDefault="007F7404" w:rsidP="007F7404">
            <w:pPr>
              <w:pStyle w:val="TAC"/>
            </w:pPr>
            <w:r w:rsidRPr="00EF5447">
              <w:t>n79</w:t>
            </w:r>
          </w:p>
        </w:tc>
        <w:tc>
          <w:tcPr>
            <w:tcW w:w="1066" w:type="dxa"/>
            <w:shd w:val="clear" w:color="auto" w:fill="auto"/>
            <w:noWrap/>
          </w:tcPr>
          <w:p w14:paraId="59B9D28D" w14:textId="77777777" w:rsidR="007F7404" w:rsidRPr="00EF5447" w:rsidRDefault="007F7404" w:rsidP="007F7404">
            <w:pPr>
              <w:pStyle w:val="TAC"/>
            </w:pPr>
            <w:r w:rsidRPr="00EF5447">
              <w:t>4652.5</w:t>
            </w:r>
          </w:p>
        </w:tc>
        <w:tc>
          <w:tcPr>
            <w:tcW w:w="747" w:type="dxa"/>
            <w:shd w:val="clear" w:color="auto" w:fill="auto"/>
            <w:noWrap/>
          </w:tcPr>
          <w:p w14:paraId="48CF3E3E" w14:textId="77777777" w:rsidR="007F7404" w:rsidRPr="00EF5447" w:rsidRDefault="007F7404" w:rsidP="007F7404">
            <w:pPr>
              <w:pStyle w:val="TAC"/>
            </w:pPr>
            <w:r w:rsidRPr="00EF5447">
              <w:t>40</w:t>
            </w:r>
          </w:p>
        </w:tc>
        <w:tc>
          <w:tcPr>
            <w:tcW w:w="877" w:type="dxa"/>
            <w:shd w:val="clear" w:color="auto" w:fill="auto"/>
            <w:noWrap/>
          </w:tcPr>
          <w:p w14:paraId="5193B441" w14:textId="77777777" w:rsidR="007F7404" w:rsidRPr="00EF5447" w:rsidRDefault="007F7404" w:rsidP="007F7404">
            <w:pPr>
              <w:pStyle w:val="TAC"/>
            </w:pPr>
            <w:r w:rsidRPr="00EF5447">
              <w:t>216</w:t>
            </w:r>
          </w:p>
        </w:tc>
        <w:tc>
          <w:tcPr>
            <w:tcW w:w="1299" w:type="dxa"/>
            <w:shd w:val="clear" w:color="auto" w:fill="auto"/>
            <w:noWrap/>
          </w:tcPr>
          <w:p w14:paraId="2A76F263" w14:textId="77777777" w:rsidR="007F7404" w:rsidRPr="00EF5447" w:rsidRDefault="007F7404" w:rsidP="007F7404">
            <w:pPr>
              <w:pStyle w:val="TAC"/>
            </w:pPr>
            <w:r w:rsidRPr="00EF5447">
              <w:t>4652.5</w:t>
            </w:r>
          </w:p>
        </w:tc>
        <w:tc>
          <w:tcPr>
            <w:tcW w:w="1017" w:type="dxa"/>
            <w:shd w:val="clear" w:color="auto" w:fill="auto"/>
          </w:tcPr>
          <w:p w14:paraId="303D9276" w14:textId="77777777" w:rsidR="007F7404" w:rsidRPr="00EF5447" w:rsidRDefault="007F7404" w:rsidP="007F7404">
            <w:pPr>
              <w:pStyle w:val="TAC"/>
            </w:pPr>
            <w:r w:rsidRPr="00EF5447">
              <w:t>N/A</w:t>
            </w:r>
          </w:p>
        </w:tc>
        <w:tc>
          <w:tcPr>
            <w:tcW w:w="1248" w:type="dxa"/>
            <w:shd w:val="clear" w:color="auto" w:fill="auto"/>
          </w:tcPr>
          <w:p w14:paraId="4528922F" w14:textId="77777777" w:rsidR="007F7404" w:rsidRPr="00EF5447" w:rsidRDefault="007F7404" w:rsidP="007F7404">
            <w:pPr>
              <w:pStyle w:val="TAC"/>
            </w:pPr>
            <w:r w:rsidRPr="00EF5447">
              <w:t>N/A</w:t>
            </w:r>
          </w:p>
        </w:tc>
      </w:tr>
      <w:tr w:rsidR="007F7404" w:rsidRPr="00EF5447" w14:paraId="17E040ED" w14:textId="77777777" w:rsidTr="009D2AAB">
        <w:trPr>
          <w:trHeight w:val="22"/>
          <w:jc w:val="center"/>
        </w:trPr>
        <w:tc>
          <w:tcPr>
            <w:tcW w:w="2258" w:type="dxa"/>
            <w:tcBorders>
              <w:bottom w:val="nil"/>
            </w:tcBorders>
            <w:shd w:val="clear" w:color="auto" w:fill="auto"/>
          </w:tcPr>
          <w:p w14:paraId="111D78C1" w14:textId="77777777" w:rsidR="007F7404" w:rsidRPr="00EF5447" w:rsidRDefault="007F7404" w:rsidP="007F7404">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2AE4FB8" w14:textId="77777777" w:rsidR="007F7404" w:rsidRPr="00EF5447" w:rsidRDefault="007F7404" w:rsidP="007F7404">
            <w:pPr>
              <w:pStyle w:val="TAC"/>
            </w:pPr>
            <w:r w:rsidRPr="00EF5447">
              <w:rPr>
                <w:lang w:eastAsia="zh-CN"/>
              </w:rPr>
              <w:t>1</w:t>
            </w:r>
          </w:p>
        </w:tc>
        <w:tc>
          <w:tcPr>
            <w:tcW w:w="1066" w:type="dxa"/>
            <w:shd w:val="clear" w:color="auto" w:fill="auto"/>
            <w:noWrap/>
          </w:tcPr>
          <w:p w14:paraId="643503E2" w14:textId="77777777" w:rsidR="007F7404" w:rsidRPr="00EF5447" w:rsidRDefault="007F7404" w:rsidP="007F7404">
            <w:pPr>
              <w:pStyle w:val="TAC"/>
            </w:pPr>
            <w:r w:rsidRPr="00EF5447">
              <w:rPr>
                <w:lang w:eastAsia="zh-CN"/>
              </w:rPr>
              <w:t>1930</w:t>
            </w:r>
          </w:p>
        </w:tc>
        <w:tc>
          <w:tcPr>
            <w:tcW w:w="747" w:type="dxa"/>
            <w:shd w:val="clear" w:color="auto" w:fill="auto"/>
            <w:noWrap/>
          </w:tcPr>
          <w:p w14:paraId="60E2DE39" w14:textId="77777777" w:rsidR="007F7404" w:rsidRPr="00EF5447" w:rsidRDefault="007F7404" w:rsidP="007F7404">
            <w:pPr>
              <w:pStyle w:val="TAC"/>
            </w:pPr>
            <w:r w:rsidRPr="00EF5447">
              <w:rPr>
                <w:rFonts w:eastAsia="Malgun Gothic"/>
                <w:kern w:val="2"/>
                <w:szCs w:val="24"/>
                <w:lang w:eastAsia="ko-KR"/>
              </w:rPr>
              <w:t>5</w:t>
            </w:r>
          </w:p>
        </w:tc>
        <w:tc>
          <w:tcPr>
            <w:tcW w:w="877" w:type="dxa"/>
            <w:shd w:val="clear" w:color="auto" w:fill="auto"/>
            <w:noWrap/>
          </w:tcPr>
          <w:p w14:paraId="7A742AD6" w14:textId="77777777" w:rsidR="007F7404" w:rsidRPr="00EF5447" w:rsidRDefault="007F7404" w:rsidP="007F7404">
            <w:pPr>
              <w:pStyle w:val="TAC"/>
            </w:pPr>
            <w:r w:rsidRPr="00EF5447">
              <w:rPr>
                <w:rFonts w:eastAsia="Malgun Gothic"/>
                <w:kern w:val="2"/>
                <w:szCs w:val="24"/>
                <w:lang w:eastAsia="ko-KR"/>
              </w:rPr>
              <w:t>25</w:t>
            </w:r>
          </w:p>
        </w:tc>
        <w:tc>
          <w:tcPr>
            <w:tcW w:w="1299" w:type="dxa"/>
            <w:shd w:val="clear" w:color="auto" w:fill="auto"/>
            <w:noWrap/>
          </w:tcPr>
          <w:p w14:paraId="559C56CA" w14:textId="77777777" w:rsidR="007F7404" w:rsidRPr="00EF5447" w:rsidRDefault="007F7404" w:rsidP="007F7404">
            <w:pPr>
              <w:pStyle w:val="TAC"/>
            </w:pPr>
            <w:r w:rsidRPr="00EF5447">
              <w:rPr>
                <w:kern w:val="2"/>
                <w:szCs w:val="24"/>
                <w:lang w:eastAsia="zh-CN"/>
              </w:rPr>
              <w:t>2120</w:t>
            </w:r>
          </w:p>
        </w:tc>
        <w:tc>
          <w:tcPr>
            <w:tcW w:w="1017" w:type="dxa"/>
            <w:shd w:val="clear" w:color="auto" w:fill="auto"/>
          </w:tcPr>
          <w:p w14:paraId="69BA77BF" w14:textId="77777777" w:rsidR="007F7404" w:rsidRPr="00EF5447" w:rsidRDefault="007F7404" w:rsidP="007F7404">
            <w:pPr>
              <w:pStyle w:val="TAC"/>
            </w:pPr>
            <w:r w:rsidRPr="00EF5447">
              <w:rPr>
                <w:lang w:eastAsia="zh-CN"/>
              </w:rPr>
              <w:t>20.3</w:t>
            </w:r>
          </w:p>
        </w:tc>
        <w:tc>
          <w:tcPr>
            <w:tcW w:w="1248" w:type="dxa"/>
            <w:shd w:val="clear" w:color="auto" w:fill="auto"/>
          </w:tcPr>
          <w:p w14:paraId="3190B799" w14:textId="77777777" w:rsidR="007F7404" w:rsidRPr="00EF5447" w:rsidRDefault="007F7404" w:rsidP="007F7404">
            <w:pPr>
              <w:pStyle w:val="TAC"/>
            </w:pPr>
            <w:r w:rsidRPr="00EF5447">
              <w:rPr>
                <w:kern w:val="2"/>
                <w:szCs w:val="24"/>
                <w:lang w:eastAsia="ja-JP"/>
              </w:rPr>
              <w:t>IMD</w:t>
            </w:r>
            <w:r w:rsidRPr="00EF5447">
              <w:rPr>
                <w:kern w:val="2"/>
                <w:szCs w:val="24"/>
                <w:lang w:eastAsia="zh-CN"/>
              </w:rPr>
              <w:t>3</w:t>
            </w:r>
          </w:p>
        </w:tc>
      </w:tr>
      <w:tr w:rsidR="007F7404" w:rsidRPr="00EF5447" w14:paraId="6F1F8A4E" w14:textId="77777777" w:rsidTr="009D2AAB">
        <w:trPr>
          <w:trHeight w:val="22"/>
          <w:jc w:val="center"/>
        </w:trPr>
        <w:tc>
          <w:tcPr>
            <w:tcW w:w="2258" w:type="dxa"/>
            <w:tcBorders>
              <w:top w:val="nil"/>
              <w:bottom w:val="nil"/>
            </w:tcBorders>
            <w:shd w:val="clear" w:color="auto" w:fill="auto"/>
          </w:tcPr>
          <w:p w14:paraId="11277D7F" w14:textId="72B539FB" w:rsidR="007F7404" w:rsidRPr="00EF5447" w:rsidRDefault="007F7404" w:rsidP="007F7404">
            <w:pPr>
              <w:pStyle w:val="TAC"/>
            </w:pPr>
            <w:ins w:id="1232" w:author="Apple" w:date="2022-04-12T15:11:00Z">
              <w:r w:rsidRPr="005B7487">
                <w:t>DC_1A-20A_n78(2A)</w:t>
              </w:r>
            </w:ins>
          </w:p>
        </w:tc>
        <w:tc>
          <w:tcPr>
            <w:tcW w:w="867" w:type="dxa"/>
            <w:shd w:val="clear" w:color="auto" w:fill="auto"/>
          </w:tcPr>
          <w:p w14:paraId="330629DC" w14:textId="77777777" w:rsidR="007F7404" w:rsidRPr="00EF5447" w:rsidRDefault="007F7404" w:rsidP="007F7404">
            <w:pPr>
              <w:pStyle w:val="TAC"/>
            </w:pPr>
            <w:r w:rsidRPr="00EF5447">
              <w:rPr>
                <w:lang w:eastAsia="zh-CN"/>
              </w:rPr>
              <w:t>20</w:t>
            </w:r>
          </w:p>
        </w:tc>
        <w:tc>
          <w:tcPr>
            <w:tcW w:w="1066" w:type="dxa"/>
            <w:shd w:val="clear" w:color="auto" w:fill="auto"/>
            <w:noWrap/>
          </w:tcPr>
          <w:p w14:paraId="0E80A3A8" w14:textId="77777777" w:rsidR="007F7404" w:rsidRPr="00EF5447" w:rsidRDefault="007F7404" w:rsidP="007F7404">
            <w:pPr>
              <w:pStyle w:val="TAC"/>
            </w:pPr>
            <w:r w:rsidRPr="00EF5447">
              <w:rPr>
                <w:lang w:eastAsia="zh-CN"/>
              </w:rPr>
              <w:t>835</w:t>
            </w:r>
          </w:p>
        </w:tc>
        <w:tc>
          <w:tcPr>
            <w:tcW w:w="747" w:type="dxa"/>
            <w:shd w:val="clear" w:color="auto" w:fill="auto"/>
            <w:noWrap/>
          </w:tcPr>
          <w:p w14:paraId="7813297D" w14:textId="77777777" w:rsidR="007F7404" w:rsidRPr="00EF5447" w:rsidRDefault="007F7404" w:rsidP="007F7404">
            <w:pPr>
              <w:pStyle w:val="TAC"/>
            </w:pPr>
            <w:r w:rsidRPr="00EF5447">
              <w:rPr>
                <w:rFonts w:eastAsia="Malgun Gothic"/>
                <w:lang w:eastAsia="ko-KR"/>
              </w:rPr>
              <w:t>5</w:t>
            </w:r>
          </w:p>
        </w:tc>
        <w:tc>
          <w:tcPr>
            <w:tcW w:w="877" w:type="dxa"/>
            <w:shd w:val="clear" w:color="auto" w:fill="auto"/>
            <w:noWrap/>
          </w:tcPr>
          <w:p w14:paraId="122B88DD" w14:textId="77777777" w:rsidR="007F7404" w:rsidRPr="00EF5447" w:rsidRDefault="007F7404" w:rsidP="007F7404">
            <w:pPr>
              <w:pStyle w:val="TAC"/>
            </w:pPr>
            <w:r w:rsidRPr="00EF5447">
              <w:rPr>
                <w:rFonts w:eastAsia="Malgun Gothic"/>
                <w:lang w:eastAsia="ko-KR"/>
              </w:rPr>
              <w:t>25</w:t>
            </w:r>
          </w:p>
        </w:tc>
        <w:tc>
          <w:tcPr>
            <w:tcW w:w="1299" w:type="dxa"/>
            <w:shd w:val="clear" w:color="auto" w:fill="auto"/>
            <w:noWrap/>
          </w:tcPr>
          <w:p w14:paraId="2B2E41DB" w14:textId="77777777" w:rsidR="007F7404" w:rsidRPr="00EF5447" w:rsidRDefault="007F7404" w:rsidP="007F7404">
            <w:pPr>
              <w:pStyle w:val="TAC"/>
            </w:pPr>
            <w:r w:rsidRPr="00EF5447">
              <w:rPr>
                <w:lang w:eastAsia="zh-CN"/>
              </w:rPr>
              <w:t>794</w:t>
            </w:r>
          </w:p>
        </w:tc>
        <w:tc>
          <w:tcPr>
            <w:tcW w:w="1017" w:type="dxa"/>
            <w:shd w:val="clear" w:color="auto" w:fill="auto"/>
          </w:tcPr>
          <w:p w14:paraId="28A1318C" w14:textId="77777777" w:rsidR="007F7404" w:rsidRPr="00EF5447" w:rsidRDefault="007F7404" w:rsidP="007F7404">
            <w:pPr>
              <w:pStyle w:val="TAC"/>
            </w:pPr>
            <w:r w:rsidRPr="00EF5447">
              <w:rPr>
                <w:rFonts w:eastAsia="Malgun Gothic"/>
                <w:lang w:eastAsia="ko-KR"/>
              </w:rPr>
              <w:t>N/A</w:t>
            </w:r>
          </w:p>
        </w:tc>
        <w:tc>
          <w:tcPr>
            <w:tcW w:w="1248" w:type="dxa"/>
            <w:shd w:val="clear" w:color="auto" w:fill="auto"/>
          </w:tcPr>
          <w:p w14:paraId="4AF68A2C"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64A50752" w14:textId="77777777" w:rsidTr="009D2AAB">
        <w:trPr>
          <w:trHeight w:val="22"/>
          <w:jc w:val="center"/>
        </w:trPr>
        <w:tc>
          <w:tcPr>
            <w:tcW w:w="2258" w:type="dxa"/>
            <w:tcBorders>
              <w:top w:val="nil"/>
              <w:bottom w:val="single" w:sz="4" w:space="0" w:color="auto"/>
            </w:tcBorders>
            <w:shd w:val="clear" w:color="auto" w:fill="auto"/>
          </w:tcPr>
          <w:p w14:paraId="2809C7C0" w14:textId="77777777" w:rsidR="007F7404" w:rsidRPr="00EF5447" w:rsidRDefault="007F7404" w:rsidP="007F7404">
            <w:pPr>
              <w:pStyle w:val="TAC"/>
            </w:pPr>
          </w:p>
        </w:tc>
        <w:tc>
          <w:tcPr>
            <w:tcW w:w="867" w:type="dxa"/>
            <w:shd w:val="clear" w:color="auto" w:fill="auto"/>
          </w:tcPr>
          <w:p w14:paraId="1A40DC81" w14:textId="77777777" w:rsidR="007F7404" w:rsidRPr="00EF5447" w:rsidRDefault="007F7404" w:rsidP="007F7404">
            <w:pPr>
              <w:pStyle w:val="TAC"/>
            </w:pPr>
            <w:r w:rsidRPr="00EF5447">
              <w:rPr>
                <w:rFonts w:eastAsia="Malgun Gothic"/>
                <w:lang w:eastAsia="ko-KR"/>
              </w:rPr>
              <w:t>n78</w:t>
            </w:r>
          </w:p>
        </w:tc>
        <w:tc>
          <w:tcPr>
            <w:tcW w:w="1066" w:type="dxa"/>
            <w:shd w:val="clear" w:color="auto" w:fill="auto"/>
            <w:noWrap/>
          </w:tcPr>
          <w:p w14:paraId="45580CD7" w14:textId="77777777" w:rsidR="007F7404" w:rsidRPr="00EF5447" w:rsidRDefault="007F7404" w:rsidP="007F7404">
            <w:pPr>
              <w:pStyle w:val="TAC"/>
            </w:pPr>
            <w:r w:rsidRPr="00EF5447">
              <w:rPr>
                <w:kern w:val="2"/>
                <w:szCs w:val="24"/>
                <w:lang w:eastAsia="zh-CN"/>
              </w:rPr>
              <w:t>3790</w:t>
            </w:r>
          </w:p>
        </w:tc>
        <w:tc>
          <w:tcPr>
            <w:tcW w:w="747" w:type="dxa"/>
            <w:shd w:val="clear" w:color="auto" w:fill="auto"/>
            <w:noWrap/>
          </w:tcPr>
          <w:p w14:paraId="5DF174FC" w14:textId="77777777" w:rsidR="007F7404" w:rsidRPr="00EF5447" w:rsidRDefault="007F7404" w:rsidP="007F7404">
            <w:pPr>
              <w:pStyle w:val="TAC"/>
            </w:pPr>
            <w:r w:rsidRPr="00EF5447">
              <w:rPr>
                <w:rFonts w:eastAsia="Malgun Gothic"/>
                <w:kern w:val="2"/>
                <w:szCs w:val="24"/>
                <w:lang w:eastAsia="ko-KR"/>
              </w:rPr>
              <w:t>10</w:t>
            </w:r>
          </w:p>
        </w:tc>
        <w:tc>
          <w:tcPr>
            <w:tcW w:w="877" w:type="dxa"/>
            <w:shd w:val="clear" w:color="auto" w:fill="auto"/>
            <w:noWrap/>
          </w:tcPr>
          <w:p w14:paraId="1321E26F" w14:textId="77777777" w:rsidR="007F7404" w:rsidRPr="00EF5447" w:rsidRDefault="007F7404" w:rsidP="007F7404">
            <w:pPr>
              <w:pStyle w:val="TAC"/>
            </w:pPr>
            <w:r w:rsidRPr="00EF5447">
              <w:rPr>
                <w:rFonts w:eastAsia="Malgun Gothic"/>
                <w:kern w:val="2"/>
                <w:szCs w:val="24"/>
                <w:lang w:eastAsia="ko-KR"/>
              </w:rPr>
              <w:t>50</w:t>
            </w:r>
          </w:p>
        </w:tc>
        <w:tc>
          <w:tcPr>
            <w:tcW w:w="1299" w:type="dxa"/>
            <w:shd w:val="clear" w:color="auto" w:fill="auto"/>
            <w:noWrap/>
          </w:tcPr>
          <w:p w14:paraId="15F86B9B" w14:textId="77777777" w:rsidR="007F7404" w:rsidRPr="00EF5447" w:rsidRDefault="007F7404" w:rsidP="007F7404">
            <w:pPr>
              <w:pStyle w:val="TAC"/>
            </w:pPr>
            <w:r w:rsidRPr="00EF5447">
              <w:rPr>
                <w:kern w:val="2"/>
                <w:szCs w:val="24"/>
                <w:lang w:eastAsia="zh-CN"/>
              </w:rPr>
              <w:t>3790</w:t>
            </w:r>
          </w:p>
        </w:tc>
        <w:tc>
          <w:tcPr>
            <w:tcW w:w="1017" w:type="dxa"/>
            <w:shd w:val="clear" w:color="auto" w:fill="auto"/>
          </w:tcPr>
          <w:p w14:paraId="7644E462" w14:textId="77777777" w:rsidR="007F7404" w:rsidRPr="00EF5447" w:rsidRDefault="007F7404" w:rsidP="007F7404">
            <w:pPr>
              <w:pStyle w:val="TAC"/>
            </w:pPr>
            <w:r w:rsidRPr="00EF5447">
              <w:rPr>
                <w:rFonts w:eastAsia="Malgun Gothic"/>
                <w:kern w:val="2"/>
                <w:szCs w:val="24"/>
                <w:lang w:eastAsia="ko-KR"/>
              </w:rPr>
              <w:t>N/A</w:t>
            </w:r>
          </w:p>
        </w:tc>
        <w:tc>
          <w:tcPr>
            <w:tcW w:w="1248" w:type="dxa"/>
            <w:shd w:val="clear" w:color="auto" w:fill="auto"/>
          </w:tcPr>
          <w:p w14:paraId="4BFA83F4"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4B84DB1D" w14:textId="77777777" w:rsidTr="009D2AAB">
        <w:trPr>
          <w:trHeight w:val="22"/>
          <w:jc w:val="center"/>
        </w:trPr>
        <w:tc>
          <w:tcPr>
            <w:tcW w:w="2258" w:type="dxa"/>
            <w:tcBorders>
              <w:bottom w:val="nil"/>
            </w:tcBorders>
            <w:shd w:val="clear" w:color="auto" w:fill="auto"/>
          </w:tcPr>
          <w:p w14:paraId="2A16D345" w14:textId="77777777" w:rsidR="007F7404" w:rsidRPr="00EF5447" w:rsidRDefault="007F7404" w:rsidP="007F7404">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8B3C8EB" w14:textId="77777777" w:rsidR="007F7404" w:rsidRPr="00EF5447" w:rsidRDefault="007F7404" w:rsidP="007F7404">
            <w:pPr>
              <w:pStyle w:val="TAC"/>
            </w:pPr>
            <w:r w:rsidRPr="00EF5447">
              <w:rPr>
                <w:lang w:eastAsia="zh-CN"/>
              </w:rPr>
              <w:t>1</w:t>
            </w:r>
          </w:p>
        </w:tc>
        <w:tc>
          <w:tcPr>
            <w:tcW w:w="1066" w:type="dxa"/>
            <w:shd w:val="clear" w:color="auto" w:fill="auto"/>
            <w:noWrap/>
          </w:tcPr>
          <w:p w14:paraId="342FCAD2" w14:textId="77777777" w:rsidR="007F7404" w:rsidRPr="00EF5447" w:rsidRDefault="007F7404" w:rsidP="007F7404">
            <w:pPr>
              <w:pStyle w:val="TAC"/>
            </w:pPr>
            <w:r w:rsidRPr="00EF5447">
              <w:rPr>
                <w:kern w:val="2"/>
                <w:szCs w:val="24"/>
                <w:lang w:eastAsia="zh-CN"/>
              </w:rPr>
              <w:t>1950</w:t>
            </w:r>
          </w:p>
        </w:tc>
        <w:tc>
          <w:tcPr>
            <w:tcW w:w="747" w:type="dxa"/>
            <w:shd w:val="clear" w:color="auto" w:fill="auto"/>
            <w:noWrap/>
          </w:tcPr>
          <w:p w14:paraId="28849FE6" w14:textId="77777777" w:rsidR="007F7404" w:rsidRPr="00EF5447" w:rsidRDefault="007F7404" w:rsidP="007F7404">
            <w:pPr>
              <w:pStyle w:val="TAC"/>
            </w:pPr>
            <w:r w:rsidRPr="00EF5447">
              <w:rPr>
                <w:rFonts w:eastAsia="Malgun Gothic"/>
                <w:kern w:val="2"/>
                <w:szCs w:val="24"/>
                <w:lang w:eastAsia="ko-KR"/>
              </w:rPr>
              <w:t>5</w:t>
            </w:r>
          </w:p>
        </w:tc>
        <w:tc>
          <w:tcPr>
            <w:tcW w:w="877" w:type="dxa"/>
            <w:shd w:val="clear" w:color="auto" w:fill="auto"/>
            <w:noWrap/>
          </w:tcPr>
          <w:p w14:paraId="02F70A95" w14:textId="77777777" w:rsidR="007F7404" w:rsidRPr="00EF5447" w:rsidRDefault="007F7404" w:rsidP="007F7404">
            <w:pPr>
              <w:pStyle w:val="TAC"/>
            </w:pPr>
            <w:r w:rsidRPr="00EF5447">
              <w:rPr>
                <w:rFonts w:eastAsia="Malgun Gothic"/>
                <w:kern w:val="2"/>
                <w:szCs w:val="24"/>
                <w:lang w:eastAsia="ko-KR"/>
              </w:rPr>
              <w:t>25</w:t>
            </w:r>
          </w:p>
        </w:tc>
        <w:tc>
          <w:tcPr>
            <w:tcW w:w="1299" w:type="dxa"/>
            <w:shd w:val="clear" w:color="auto" w:fill="auto"/>
            <w:noWrap/>
          </w:tcPr>
          <w:p w14:paraId="5A5DA94E" w14:textId="77777777" w:rsidR="007F7404" w:rsidRPr="00EF5447" w:rsidRDefault="007F7404" w:rsidP="007F7404">
            <w:pPr>
              <w:pStyle w:val="TAC"/>
            </w:pPr>
            <w:r w:rsidRPr="00EF5447">
              <w:rPr>
                <w:kern w:val="2"/>
                <w:szCs w:val="24"/>
                <w:lang w:eastAsia="zh-CN"/>
              </w:rPr>
              <w:t>2140</w:t>
            </w:r>
          </w:p>
        </w:tc>
        <w:tc>
          <w:tcPr>
            <w:tcW w:w="1017" w:type="dxa"/>
            <w:shd w:val="clear" w:color="auto" w:fill="auto"/>
          </w:tcPr>
          <w:p w14:paraId="5634F180" w14:textId="77777777" w:rsidR="007F7404" w:rsidRPr="00EF5447" w:rsidRDefault="007F7404" w:rsidP="007F7404">
            <w:pPr>
              <w:pStyle w:val="TAC"/>
            </w:pPr>
            <w:r w:rsidRPr="00EF5447">
              <w:rPr>
                <w:rFonts w:eastAsia="Malgun Gothic"/>
                <w:kern w:val="2"/>
                <w:szCs w:val="24"/>
                <w:lang w:eastAsia="ko-KR"/>
              </w:rPr>
              <w:t>N/A</w:t>
            </w:r>
          </w:p>
        </w:tc>
        <w:tc>
          <w:tcPr>
            <w:tcW w:w="1248" w:type="dxa"/>
            <w:shd w:val="clear" w:color="auto" w:fill="auto"/>
          </w:tcPr>
          <w:p w14:paraId="48219603"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1739E20F" w14:textId="77777777" w:rsidTr="009D2AAB">
        <w:trPr>
          <w:trHeight w:val="22"/>
          <w:jc w:val="center"/>
        </w:trPr>
        <w:tc>
          <w:tcPr>
            <w:tcW w:w="2258" w:type="dxa"/>
            <w:tcBorders>
              <w:top w:val="nil"/>
              <w:bottom w:val="nil"/>
            </w:tcBorders>
            <w:shd w:val="clear" w:color="auto" w:fill="auto"/>
          </w:tcPr>
          <w:p w14:paraId="42D6C233" w14:textId="6D0212E8" w:rsidR="007F7404" w:rsidRPr="00EF5447" w:rsidRDefault="007F7404" w:rsidP="007F7404">
            <w:pPr>
              <w:pStyle w:val="TAC"/>
            </w:pPr>
            <w:ins w:id="1233" w:author="Apple" w:date="2022-04-12T15:11:00Z">
              <w:r w:rsidRPr="005B7487">
                <w:t>DC_1A-20A_n78(2A)</w:t>
              </w:r>
            </w:ins>
          </w:p>
        </w:tc>
        <w:tc>
          <w:tcPr>
            <w:tcW w:w="867" w:type="dxa"/>
            <w:shd w:val="clear" w:color="auto" w:fill="auto"/>
          </w:tcPr>
          <w:p w14:paraId="43E4F020" w14:textId="77777777" w:rsidR="007F7404" w:rsidRPr="00EF5447" w:rsidRDefault="007F7404" w:rsidP="007F7404">
            <w:pPr>
              <w:pStyle w:val="TAC"/>
            </w:pPr>
            <w:r w:rsidRPr="00EF5447">
              <w:rPr>
                <w:lang w:eastAsia="zh-CN"/>
              </w:rPr>
              <w:t>20</w:t>
            </w:r>
          </w:p>
        </w:tc>
        <w:tc>
          <w:tcPr>
            <w:tcW w:w="1066" w:type="dxa"/>
            <w:shd w:val="clear" w:color="auto" w:fill="auto"/>
            <w:noWrap/>
          </w:tcPr>
          <w:p w14:paraId="40DCCE0C" w14:textId="77777777" w:rsidR="007F7404" w:rsidRPr="00EF5447" w:rsidRDefault="007F7404" w:rsidP="007F7404">
            <w:pPr>
              <w:pStyle w:val="TAC"/>
            </w:pPr>
            <w:r w:rsidRPr="00EF5447">
              <w:rPr>
                <w:lang w:eastAsia="zh-CN"/>
              </w:rPr>
              <w:t>851</w:t>
            </w:r>
          </w:p>
        </w:tc>
        <w:tc>
          <w:tcPr>
            <w:tcW w:w="747" w:type="dxa"/>
            <w:shd w:val="clear" w:color="auto" w:fill="auto"/>
            <w:noWrap/>
          </w:tcPr>
          <w:p w14:paraId="71D974B4" w14:textId="77777777" w:rsidR="007F7404" w:rsidRPr="00EF5447" w:rsidRDefault="007F7404" w:rsidP="007F7404">
            <w:pPr>
              <w:pStyle w:val="TAC"/>
            </w:pPr>
            <w:r w:rsidRPr="00EF5447">
              <w:rPr>
                <w:rFonts w:eastAsia="Malgun Gothic"/>
                <w:lang w:eastAsia="ko-KR"/>
              </w:rPr>
              <w:t>5</w:t>
            </w:r>
          </w:p>
        </w:tc>
        <w:tc>
          <w:tcPr>
            <w:tcW w:w="877" w:type="dxa"/>
            <w:shd w:val="clear" w:color="auto" w:fill="auto"/>
            <w:noWrap/>
          </w:tcPr>
          <w:p w14:paraId="3E5F0F22" w14:textId="77777777" w:rsidR="007F7404" w:rsidRPr="00EF5447" w:rsidRDefault="007F7404" w:rsidP="007F7404">
            <w:pPr>
              <w:pStyle w:val="TAC"/>
            </w:pPr>
            <w:r w:rsidRPr="00EF5447">
              <w:rPr>
                <w:rFonts w:eastAsia="Malgun Gothic"/>
                <w:lang w:eastAsia="ko-KR"/>
              </w:rPr>
              <w:t>25</w:t>
            </w:r>
          </w:p>
        </w:tc>
        <w:tc>
          <w:tcPr>
            <w:tcW w:w="1299" w:type="dxa"/>
            <w:shd w:val="clear" w:color="auto" w:fill="auto"/>
            <w:noWrap/>
          </w:tcPr>
          <w:p w14:paraId="5FD45B00" w14:textId="77777777" w:rsidR="007F7404" w:rsidRPr="00EF5447" w:rsidRDefault="007F7404" w:rsidP="007F7404">
            <w:pPr>
              <w:pStyle w:val="TAC"/>
            </w:pPr>
            <w:r w:rsidRPr="00EF5447">
              <w:rPr>
                <w:lang w:eastAsia="zh-CN"/>
              </w:rPr>
              <w:t>810</w:t>
            </w:r>
          </w:p>
        </w:tc>
        <w:tc>
          <w:tcPr>
            <w:tcW w:w="1017" w:type="dxa"/>
            <w:shd w:val="clear" w:color="auto" w:fill="auto"/>
          </w:tcPr>
          <w:p w14:paraId="70B3EC0F" w14:textId="77777777" w:rsidR="007F7404" w:rsidRPr="00EF5447" w:rsidRDefault="007F7404" w:rsidP="007F7404">
            <w:pPr>
              <w:pStyle w:val="TAC"/>
            </w:pPr>
            <w:r w:rsidRPr="00EF5447">
              <w:rPr>
                <w:lang w:eastAsia="zh-CN"/>
              </w:rPr>
              <w:t>3.0</w:t>
            </w:r>
          </w:p>
        </w:tc>
        <w:tc>
          <w:tcPr>
            <w:tcW w:w="1248" w:type="dxa"/>
            <w:shd w:val="clear" w:color="auto" w:fill="auto"/>
          </w:tcPr>
          <w:p w14:paraId="4173EC37" w14:textId="77777777" w:rsidR="007F7404" w:rsidRPr="00EF5447" w:rsidRDefault="007F7404" w:rsidP="007F7404">
            <w:pPr>
              <w:pStyle w:val="TAC"/>
            </w:pPr>
            <w:r w:rsidRPr="00EF5447">
              <w:rPr>
                <w:kern w:val="2"/>
                <w:szCs w:val="24"/>
                <w:lang w:eastAsia="ja-JP"/>
              </w:rPr>
              <w:t>IMD</w:t>
            </w:r>
            <w:r w:rsidRPr="00EF5447">
              <w:rPr>
                <w:kern w:val="2"/>
                <w:szCs w:val="24"/>
                <w:lang w:eastAsia="zh-CN"/>
              </w:rPr>
              <w:t>5</w:t>
            </w:r>
          </w:p>
        </w:tc>
      </w:tr>
      <w:tr w:rsidR="007F7404" w:rsidRPr="00EF5447" w14:paraId="31C7348B" w14:textId="77777777" w:rsidTr="009D2AAB">
        <w:trPr>
          <w:trHeight w:val="22"/>
          <w:jc w:val="center"/>
        </w:trPr>
        <w:tc>
          <w:tcPr>
            <w:tcW w:w="2258" w:type="dxa"/>
            <w:tcBorders>
              <w:top w:val="nil"/>
              <w:bottom w:val="single" w:sz="4" w:space="0" w:color="auto"/>
            </w:tcBorders>
            <w:shd w:val="clear" w:color="auto" w:fill="auto"/>
          </w:tcPr>
          <w:p w14:paraId="22A21864" w14:textId="77777777" w:rsidR="007F7404" w:rsidRPr="00EF5447" w:rsidRDefault="007F7404" w:rsidP="007F7404">
            <w:pPr>
              <w:pStyle w:val="TAC"/>
            </w:pPr>
          </w:p>
        </w:tc>
        <w:tc>
          <w:tcPr>
            <w:tcW w:w="867" w:type="dxa"/>
            <w:shd w:val="clear" w:color="auto" w:fill="auto"/>
          </w:tcPr>
          <w:p w14:paraId="3F8E7DFC" w14:textId="77777777" w:rsidR="007F7404" w:rsidRPr="00EF5447" w:rsidRDefault="007F7404" w:rsidP="007F7404">
            <w:pPr>
              <w:pStyle w:val="TAC"/>
            </w:pPr>
            <w:r w:rsidRPr="00EF5447">
              <w:rPr>
                <w:rFonts w:eastAsia="Malgun Gothic"/>
                <w:lang w:eastAsia="ko-KR"/>
              </w:rPr>
              <w:t>n78</w:t>
            </w:r>
          </w:p>
        </w:tc>
        <w:tc>
          <w:tcPr>
            <w:tcW w:w="1066" w:type="dxa"/>
            <w:shd w:val="clear" w:color="auto" w:fill="auto"/>
            <w:noWrap/>
          </w:tcPr>
          <w:p w14:paraId="5883F53A" w14:textId="77777777" w:rsidR="007F7404" w:rsidRPr="00EF5447" w:rsidRDefault="007F7404" w:rsidP="007F7404">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59639340" w14:textId="77777777" w:rsidR="007F7404" w:rsidRPr="00EF5447" w:rsidRDefault="007F7404" w:rsidP="007F7404">
            <w:pPr>
              <w:pStyle w:val="TAC"/>
            </w:pPr>
            <w:r w:rsidRPr="00EF5447">
              <w:rPr>
                <w:rFonts w:eastAsia="Malgun Gothic"/>
                <w:kern w:val="2"/>
                <w:szCs w:val="24"/>
                <w:lang w:eastAsia="ko-KR"/>
              </w:rPr>
              <w:t>10</w:t>
            </w:r>
          </w:p>
        </w:tc>
        <w:tc>
          <w:tcPr>
            <w:tcW w:w="877" w:type="dxa"/>
            <w:shd w:val="clear" w:color="auto" w:fill="auto"/>
            <w:noWrap/>
          </w:tcPr>
          <w:p w14:paraId="5C14EEA4" w14:textId="77777777" w:rsidR="007F7404" w:rsidRPr="00EF5447" w:rsidRDefault="007F7404" w:rsidP="007F7404">
            <w:pPr>
              <w:pStyle w:val="TAC"/>
            </w:pPr>
            <w:r w:rsidRPr="00EF5447">
              <w:rPr>
                <w:rFonts w:eastAsia="Malgun Gothic"/>
                <w:kern w:val="2"/>
                <w:szCs w:val="24"/>
                <w:lang w:eastAsia="ko-KR"/>
              </w:rPr>
              <w:t>50</w:t>
            </w:r>
          </w:p>
        </w:tc>
        <w:tc>
          <w:tcPr>
            <w:tcW w:w="1299" w:type="dxa"/>
            <w:shd w:val="clear" w:color="auto" w:fill="auto"/>
            <w:noWrap/>
          </w:tcPr>
          <w:p w14:paraId="2A13F51A" w14:textId="77777777" w:rsidR="007F7404" w:rsidRPr="00EF5447" w:rsidRDefault="007F7404" w:rsidP="007F7404">
            <w:pPr>
              <w:pStyle w:val="TAC"/>
            </w:pPr>
            <w:r w:rsidRPr="00EF5447">
              <w:rPr>
                <w:kern w:val="2"/>
                <w:szCs w:val="24"/>
                <w:lang w:eastAsia="zh-CN"/>
              </w:rPr>
              <w:t>3330</w:t>
            </w:r>
          </w:p>
        </w:tc>
        <w:tc>
          <w:tcPr>
            <w:tcW w:w="1017" w:type="dxa"/>
            <w:shd w:val="clear" w:color="auto" w:fill="auto"/>
          </w:tcPr>
          <w:p w14:paraId="5AAEB305" w14:textId="77777777" w:rsidR="007F7404" w:rsidRPr="00EF5447" w:rsidRDefault="007F7404" w:rsidP="007F7404">
            <w:pPr>
              <w:pStyle w:val="TAC"/>
            </w:pPr>
            <w:r w:rsidRPr="00EF5447">
              <w:rPr>
                <w:rFonts w:eastAsia="Malgun Gothic"/>
                <w:kern w:val="2"/>
                <w:szCs w:val="24"/>
                <w:lang w:eastAsia="ko-KR"/>
              </w:rPr>
              <w:t>N/A</w:t>
            </w:r>
          </w:p>
        </w:tc>
        <w:tc>
          <w:tcPr>
            <w:tcW w:w="1248" w:type="dxa"/>
            <w:shd w:val="clear" w:color="auto" w:fill="auto"/>
          </w:tcPr>
          <w:p w14:paraId="7B16B914"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3DDA4FF3" w14:textId="77777777" w:rsidTr="009D2AAB">
        <w:trPr>
          <w:trHeight w:val="22"/>
          <w:jc w:val="center"/>
        </w:trPr>
        <w:tc>
          <w:tcPr>
            <w:tcW w:w="2258" w:type="dxa"/>
            <w:vMerge w:val="restart"/>
            <w:tcBorders>
              <w:top w:val="nil"/>
            </w:tcBorders>
            <w:shd w:val="clear" w:color="auto" w:fill="auto"/>
            <w:vAlign w:val="center"/>
          </w:tcPr>
          <w:p w14:paraId="42379123" w14:textId="77777777" w:rsidR="007F7404" w:rsidRPr="00EF5447" w:rsidRDefault="007F7404" w:rsidP="007F7404">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8C7C0FB" w14:textId="77777777" w:rsidR="007F7404" w:rsidRPr="00EF5447" w:rsidRDefault="007F7404" w:rsidP="007F7404">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52435225" w14:textId="77777777" w:rsidR="007F7404" w:rsidRPr="00EF5447" w:rsidRDefault="007F7404" w:rsidP="007F7404">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7BB34408" w14:textId="77777777" w:rsidR="007F7404" w:rsidRPr="00EF5447" w:rsidRDefault="007F7404" w:rsidP="007F7404">
            <w:pPr>
              <w:pStyle w:val="TAC"/>
              <w:rPr>
                <w:rFonts w:eastAsia="Malgun Gothic"/>
                <w:kern w:val="2"/>
                <w:szCs w:val="24"/>
                <w:lang w:eastAsia="ko-KR"/>
              </w:rPr>
            </w:pPr>
            <w:r w:rsidRPr="005B27AD">
              <w:t>5</w:t>
            </w:r>
          </w:p>
        </w:tc>
        <w:tc>
          <w:tcPr>
            <w:tcW w:w="877" w:type="dxa"/>
            <w:shd w:val="clear" w:color="auto" w:fill="auto"/>
            <w:noWrap/>
            <w:vAlign w:val="center"/>
          </w:tcPr>
          <w:p w14:paraId="2745EB02" w14:textId="77777777" w:rsidR="007F7404" w:rsidRPr="00EF5447" w:rsidRDefault="007F7404" w:rsidP="007F7404">
            <w:pPr>
              <w:pStyle w:val="TAC"/>
              <w:rPr>
                <w:rFonts w:eastAsia="Malgun Gothic"/>
                <w:kern w:val="2"/>
                <w:szCs w:val="24"/>
                <w:lang w:eastAsia="ko-KR"/>
              </w:rPr>
            </w:pPr>
            <w:r w:rsidRPr="005B27AD">
              <w:t>25</w:t>
            </w:r>
          </w:p>
        </w:tc>
        <w:tc>
          <w:tcPr>
            <w:tcW w:w="1299" w:type="dxa"/>
            <w:shd w:val="clear" w:color="auto" w:fill="auto"/>
            <w:noWrap/>
            <w:vAlign w:val="center"/>
          </w:tcPr>
          <w:p w14:paraId="40556832" w14:textId="77777777" w:rsidR="007F7404" w:rsidRPr="00EF5447" w:rsidRDefault="007F7404" w:rsidP="007F7404">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1017" w:type="dxa"/>
            <w:shd w:val="clear" w:color="auto" w:fill="auto"/>
            <w:vAlign w:val="center"/>
          </w:tcPr>
          <w:p w14:paraId="278B100C" w14:textId="77777777" w:rsidR="007F7404" w:rsidRPr="00EF5447" w:rsidRDefault="007F7404" w:rsidP="007F7404">
            <w:pPr>
              <w:pStyle w:val="TAC"/>
              <w:rPr>
                <w:rFonts w:eastAsia="Malgun Gothic"/>
                <w:kern w:val="2"/>
                <w:szCs w:val="24"/>
                <w:lang w:eastAsia="ko-KR"/>
              </w:rPr>
            </w:pPr>
            <w:r w:rsidRPr="005B27AD">
              <w:t>16.1</w:t>
            </w:r>
          </w:p>
        </w:tc>
        <w:tc>
          <w:tcPr>
            <w:tcW w:w="1248" w:type="dxa"/>
            <w:shd w:val="clear" w:color="auto" w:fill="auto"/>
            <w:vAlign w:val="center"/>
          </w:tcPr>
          <w:p w14:paraId="1CF35396" w14:textId="77777777" w:rsidR="007F7404" w:rsidRPr="00EF5447" w:rsidRDefault="007F7404" w:rsidP="007F7404">
            <w:pPr>
              <w:pStyle w:val="TAC"/>
              <w:rPr>
                <w:rFonts w:eastAsia="Malgun Gothic"/>
                <w:kern w:val="2"/>
                <w:szCs w:val="24"/>
                <w:lang w:eastAsia="ko-KR"/>
              </w:rPr>
            </w:pPr>
            <w:r w:rsidRPr="005B27AD">
              <w:t>IMD</w:t>
            </w:r>
            <w:r w:rsidRPr="005B27AD">
              <w:rPr>
                <w:rFonts w:eastAsia="Yu Mincho" w:hint="eastAsia"/>
                <w:lang w:eastAsia="ja-JP"/>
              </w:rPr>
              <w:t>3</w:t>
            </w:r>
          </w:p>
        </w:tc>
      </w:tr>
      <w:tr w:rsidR="007F7404" w:rsidRPr="00EF5447" w14:paraId="78DE5134" w14:textId="77777777" w:rsidTr="009D2AAB">
        <w:trPr>
          <w:trHeight w:val="22"/>
          <w:jc w:val="center"/>
        </w:trPr>
        <w:tc>
          <w:tcPr>
            <w:tcW w:w="2258" w:type="dxa"/>
            <w:vMerge/>
            <w:shd w:val="clear" w:color="auto" w:fill="auto"/>
            <w:vAlign w:val="center"/>
          </w:tcPr>
          <w:p w14:paraId="7B39E86D" w14:textId="77777777" w:rsidR="007F7404" w:rsidRPr="00EF5447" w:rsidRDefault="007F7404" w:rsidP="007F7404">
            <w:pPr>
              <w:pStyle w:val="TAC"/>
            </w:pPr>
          </w:p>
        </w:tc>
        <w:tc>
          <w:tcPr>
            <w:tcW w:w="867" w:type="dxa"/>
            <w:shd w:val="clear" w:color="auto" w:fill="auto"/>
            <w:vAlign w:val="center"/>
          </w:tcPr>
          <w:p w14:paraId="7796A4EA" w14:textId="77777777" w:rsidR="007F7404" w:rsidRPr="00EF5447" w:rsidRDefault="007F7404" w:rsidP="007F7404">
            <w:pPr>
              <w:pStyle w:val="TAC"/>
              <w:rPr>
                <w:rFonts w:eastAsia="Malgun Gothic"/>
                <w:lang w:eastAsia="ko-KR"/>
              </w:rPr>
            </w:pPr>
            <w:r w:rsidRPr="005B27AD">
              <w:rPr>
                <w:rFonts w:cs="Arial"/>
              </w:rPr>
              <w:t>21</w:t>
            </w:r>
          </w:p>
        </w:tc>
        <w:tc>
          <w:tcPr>
            <w:tcW w:w="1066" w:type="dxa"/>
            <w:shd w:val="clear" w:color="auto" w:fill="auto"/>
            <w:noWrap/>
            <w:vAlign w:val="center"/>
          </w:tcPr>
          <w:p w14:paraId="6941A702" w14:textId="77777777" w:rsidR="007F7404" w:rsidRPr="00EF5447" w:rsidRDefault="007F7404" w:rsidP="007F7404">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16B0D743" w14:textId="77777777" w:rsidR="007F7404" w:rsidRPr="00EF5447" w:rsidRDefault="007F7404" w:rsidP="007F7404">
            <w:pPr>
              <w:pStyle w:val="TAC"/>
              <w:rPr>
                <w:rFonts w:eastAsia="Malgun Gothic"/>
                <w:kern w:val="2"/>
                <w:szCs w:val="24"/>
                <w:lang w:eastAsia="ko-KR"/>
              </w:rPr>
            </w:pPr>
            <w:r w:rsidRPr="005B27AD">
              <w:t>5</w:t>
            </w:r>
          </w:p>
        </w:tc>
        <w:tc>
          <w:tcPr>
            <w:tcW w:w="877" w:type="dxa"/>
            <w:shd w:val="clear" w:color="auto" w:fill="auto"/>
            <w:noWrap/>
            <w:vAlign w:val="center"/>
          </w:tcPr>
          <w:p w14:paraId="193EEF86" w14:textId="77777777" w:rsidR="007F7404" w:rsidRPr="00EF5447" w:rsidRDefault="007F7404" w:rsidP="007F7404">
            <w:pPr>
              <w:pStyle w:val="TAC"/>
              <w:rPr>
                <w:rFonts w:eastAsia="Malgun Gothic"/>
                <w:kern w:val="2"/>
                <w:szCs w:val="24"/>
                <w:lang w:eastAsia="ko-KR"/>
              </w:rPr>
            </w:pPr>
            <w:r w:rsidRPr="005B27AD">
              <w:t>25</w:t>
            </w:r>
          </w:p>
        </w:tc>
        <w:tc>
          <w:tcPr>
            <w:tcW w:w="1299" w:type="dxa"/>
            <w:shd w:val="clear" w:color="auto" w:fill="auto"/>
            <w:noWrap/>
            <w:vAlign w:val="center"/>
          </w:tcPr>
          <w:p w14:paraId="1E77946A" w14:textId="77777777" w:rsidR="007F7404" w:rsidRPr="00EF5447" w:rsidRDefault="007F7404" w:rsidP="007F7404">
            <w:pPr>
              <w:pStyle w:val="TAC"/>
              <w:rPr>
                <w:kern w:val="2"/>
                <w:szCs w:val="24"/>
                <w:lang w:eastAsia="zh-CN"/>
              </w:rPr>
            </w:pPr>
            <w:r w:rsidRPr="005B27AD">
              <w:rPr>
                <w:rFonts w:eastAsia="Yu Mincho" w:hint="eastAsia"/>
                <w:lang w:eastAsia="ja-JP"/>
              </w:rPr>
              <w:t>1498.4</w:t>
            </w:r>
          </w:p>
        </w:tc>
        <w:tc>
          <w:tcPr>
            <w:tcW w:w="1017" w:type="dxa"/>
            <w:shd w:val="clear" w:color="auto" w:fill="auto"/>
            <w:vAlign w:val="center"/>
          </w:tcPr>
          <w:p w14:paraId="6C856AD7" w14:textId="77777777" w:rsidR="007F7404" w:rsidRPr="00EF5447" w:rsidRDefault="007F7404" w:rsidP="007F7404">
            <w:pPr>
              <w:pStyle w:val="TAC"/>
              <w:rPr>
                <w:rFonts w:eastAsia="Malgun Gothic"/>
                <w:kern w:val="2"/>
                <w:szCs w:val="24"/>
                <w:lang w:eastAsia="ko-KR"/>
              </w:rPr>
            </w:pPr>
            <w:r w:rsidRPr="005B27AD">
              <w:t>N/A</w:t>
            </w:r>
          </w:p>
        </w:tc>
        <w:tc>
          <w:tcPr>
            <w:tcW w:w="1248" w:type="dxa"/>
            <w:shd w:val="clear" w:color="auto" w:fill="auto"/>
            <w:vAlign w:val="center"/>
          </w:tcPr>
          <w:p w14:paraId="5560AD1F" w14:textId="77777777" w:rsidR="007F7404" w:rsidRPr="00EF5447" w:rsidRDefault="007F7404" w:rsidP="007F7404">
            <w:pPr>
              <w:pStyle w:val="TAC"/>
              <w:rPr>
                <w:rFonts w:eastAsia="Malgun Gothic"/>
                <w:kern w:val="2"/>
                <w:szCs w:val="24"/>
                <w:lang w:eastAsia="ko-KR"/>
              </w:rPr>
            </w:pPr>
            <w:r w:rsidRPr="005B27AD">
              <w:t>N/A</w:t>
            </w:r>
          </w:p>
        </w:tc>
      </w:tr>
      <w:tr w:rsidR="007F7404" w:rsidRPr="00EF5447" w14:paraId="218B2D4B" w14:textId="77777777" w:rsidTr="009D2AAB">
        <w:trPr>
          <w:trHeight w:val="22"/>
          <w:jc w:val="center"/>
        </w:trPr>
        <w:tc>
          <w:tcPr>
            <w:tcW w:w="2258" w:type="dxa"/>
            <w:vMerge/>
            <w:tcBorders>
              <w:bottom w:val="single" w:sz="4" w:space="0" w:color="auto"/>
            </w:tcBorders>
            <w:shd w:val="clear" w:color="auto" w:fill="auto"/>
            <w:vAlign w:val="center"/>
          </w:tcPr>
          <w:p w14:paraId="03DE3B05" w14:textId="77777777" w:rsidR="007F7404" w:rsidRPr="00EF5447" w:rsidRDefault="007F7404" w:rsidP="007F7404">
            <w:pPr>
              <w:pStyle w:val="TAC"/>
            </w:pPr>
          </w:p>
        </w:tc>
        <w:tc>
          <w:tcPr>
            <w:tcW w:w="867" w:type="dxa"/>
            <w:shd w:val="clear" w:color="auto" w:fill="auto"/>
            <w:vAlign w:val="center"/>
          </w:tcPr>
          <w:p w14:paraId="7F8ADD7E" w14:textId="77777777" w:rsidR="007F7404" w:rsidRPr="00EF5447" w:rsidRDefault="007F7404" w:rsidP="007F7404">
            <w:pPr>
              <w:pStyle w:val="TAC"/>
              <w:rPr>
                <w:rFonts w:eastAsia="Malgun Gothic"/>
                <w:lang w:eastAsia="ko-KR"/>
              </w:rPr>
            </w:pPr>
            <w:r w:rsidRPr="005B27AD">
              <w:rPr>
                <w:rFonts w:cs="Arial"/>
              </w:rPr>
              <w:t>n28</w:t>
            </w:r>
          </w:p>
        </w:tc>
        <w:tc>
          <w:tcPr>
            <w:tcW w:w="1066" w:type="dxa"/>
            <w:shd w:val="clear" w:color="auto" w:fill="auto"/>
            <w:noWrap/>
            <w:vAlign w:val="center"/>
          </w:tcPr>
          <w:p w14:paraId="0D603133" w14:textId="77777777" w:rsidR="007F7404" w:rsidRPr="00EF5447" w:rsidRDefault="007F7404" w:rsidP="007F7404">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3E4C1FE9" w14:textId="77777777" w:rsidR="007F7404" w:rsidRPr="00EF5447" w:rsidRDefault="007F7404" w:rsidP="007F7404">
            <w:pPr>
              <w:pStyle w:val="TAC"/>
              <w:rPr>
                <w:rFonts w:eastAsia="Malgun Gothic"/>
                <w:kern w:val="2"/>
                <w:szCs w:val="24"/>
                <w:lang w:eastAsia="ko-KR"/>
              </w:rPr>
            </w:pPr>
            <w:r w:rsidRPr="005B27AD">
              <w:t>5</w:t>
            </w:r>
          </w:p>
        </w:tc>
        <w:tc>
          <w:tcPr>
            <w:tcW w:w="877" w:type="dxa"/>
            <w:shd w:val="clear" w:color="auto" w:fill="auto"/>
            <w:noWrap/>
            <w:vAlign w:val="center"/>
          </w:tcPr>
          <w:p w14:paraId="0970F1D5" w14:textId="77777777" w:rsidR="007F7404" w:rsidRPr="00EF5447" w:rsidRDefault="007F7404" w:rsidP="007F7404">
            <w:pPr>
              <w:pStyle w:val="TAC"/>
              <w:rPr>
                <w:rFonts w:eastAsia="Malgun Gothic"/>
                <w:kern w:val="2"/>
                <w:szCs w:val="24"/>
                <w:lang w:eastAsia="ko-KR"/>
              </w:rPr>
            </w:pPr>
            <w:r w:rsidRPr="005B27AD">
              <w:t>25</w:t>
            </w:r>
          </w:p>
        </w:tc>
        <w:tc>
          <w:tcPr>
            <w:tcW w:w="1299" w:type="dxa"/>
            <w:shd w:val="clear" w:color="auto" w:fill="auto"/>
            <w:noWrap/>
            <w:vAlign w:val="center"/>
          </w:tcPr>
          <w:p w14:paraId="4CFA3718" w14:textId="77777777" w:rsidR="007F7404" w:rsidRPr="00EF5447" w:rsidRDefault="007F7404" w:rsidP="007F7404">
            <w:pPr>
              <w:pStyle w:val="TAC"/>
              <w:rPr>
                <w:kern w:val="2"/>
                <w:szCs w:val="24"/>
                <w:lang w:eastAsia="zh-CN"/>
              </w:rPr>
            </w:pPr>
            <w:r w:rsidRPr="005B27AD">
              <w:rPr>
                <w:rFonts w:eastAsia="Yu Mincho" w:hint="eastAsia"/>
                <w:lang w:eastAsia="ja-JP"/>
              </w:rPr>
              <w:t>790.5</w:t>
            </w:r>
          </w:p>
        </w:tc>
        <w:tc>
          <w:tcPr>
            <w:tcW w:w="1017" w:type="dxa"/>
            <w:shd w:val="clear" w:color="auto" w:fill="auto"/>
            <w:vAlign w:val="center"/>
          </w:tcPr>
          <w:p w14:paraId="36206ED5" w14:textId="77777777" w:rsidR="007F7404" w:rsidRPr="00EF5447" w:rsidRDefault="007F7404" w:rsidP="007F7404">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1548B66D" w14:textId="77777777" w:rsidR="007F7404" w:rsidRPr="00EF5447" w:rsidRDefault="007F7404" w:rsidP="007F7404">
            <w:pPr>
              <w:pStyle w:val="TAC"/>
              <w:rPr>
                <w:rFonts w:eastAsia="Malgun Gothic"/>
                <w:kern w:val="2"/>
                <w:szCs w:val="24"/>
                <w:lang w:eastAsia="ko-KR"/>
              </w:rPr>
            </w:pPr>
            <w:r w:rsidRPr="005B27AD">
              <w:t>N/A</w:t>
            </w:r>
          </w:p>
        </w:tc>
      </w:tr>
      <w:tr w:rsidR="007F7404" w:rsidRPr="00EF5447" w14:paraId="32C0F5E2" w14:textId="77777777" w:rsidTr="009D2AAB">
        <w:trPr>
          <w:trHeight w:val="54"/>
          <w:jc w:val="center"/>
        </w:trPr>
        <w:tc>
          <w:tcPr>
            <w:tcW w:w="2258" w:type="dxa"/>
            <w:tcBorders>
              <w:bottom w:val="nil"/>
            </w:tcBorders>
            <w:shd w:val="clear" w:color="auto" w:fill="auto"/>
            <w:hideMark/>
          </w:tcPr>
          <w:p w14:paraId="73556AD6" w14:textId="77777777" w:rsidR="007F7404" w:rsidRPr="00EF5447" w:rsidRDefault="007F7404" w:rsidP="007F7404">
            <w:pPr>
              <w:pStyle w:val="TAC"/>
              <w:rPr>
                <w:rFonts w:eastAsia="MS Mincho"/>
              </w:rPr>
            </w:pPr>
            <w:r w:rsidRPr="00EF5447">
              <w:rPr>
                <w:rFonts w:eastAsia="MS Mincho"/>
              </w:rPr>
              <w:t>DC_1A-21A_n77A</w:t>
            </w:r>
          </w:p>
          <w:p w14:paraId="2EF096B8" w14:textId="77777777" w:rsidR="007F7404" w:rsidRPr="00EF5447" w:rsidRDefault="007F7404" w:rsidP="007F7404">
            <w:pPr>
              <w:pStyle w:val="TAC"/>
            </w:pPr>
            <w:r w:rsidRPr="00EF5447">
              <w:rPr>
                <w:rFonts w:eastAsia="MS Mincho"/>
              </w:rPr>
              <w:t>DC_1A-21A_n78A</w:t>
            </w:r>
          </w:p>
        </w:tc>
        <w:tc>
          <w:tcPr>
            <w:tcW w:w="867" w:type="dxa"/>
            <w:shd w:val="clear" w:color="auto" w:fill="auto"/>
            <w:hideMark/>
          </w:tcPr>
          <w:p w14:paraId="5ED2D7CD" w14:textId="77777777" w:rsidR="007F7404" w:rsidRPr="00EF5447" w:rsidRDefault="007F7404" w:rsidP="007F7404">
            <w:pPr>
              <w:pStyle w:val="TAC"/>
            </w:pPr>
            <w:r w:rsidRPr="00EF5447">
              <w:t>1</w:t>
            </w:r>
          </w:p>
        </w:tc>
        <w:tc>
          <w:tcPr>
            <w:tcW w:w="1066" w:type="dxa"/>
            <w:shd w:val="clear" w:color="auto" w:fill="auto"/>
            <w:noWrap/>
          </w:tcPr>
          <w:p w14:paraId="59ADADD6" w14:textId="77777777" w:rsidR="007F7404" w:rsidRPr="00EF5447" w:rsidRDefault="007F7404" w:rsidP="007F7404">
            <w:pPr>
              <w:pStyle w:val="TAC"/>
            </w:pPr>
            <w:r w:rsidRPr="00EF5447">
              <w:t>1964.6</w:t>
            </w:r>
          </w:p>
        </w:tc>
        <w:tc>
          <w:tcPr>
            <w:tcW w:w="747" w:type="dxa"/>
            <w:shd w:val="clear" w:color="auto" w:fill="auto"/>
            <w:noWrap/>
          </w:tcPr>
          <w:p w14:paraId="76F2C6D3" w14:textId="77777777" w:rsidR="007F7404" w:rsidRPr="00EF5447" w:rsidRDefault="007F7404" w:rsidP="007F7404">
            <w:pPr>
              <w:pStyle w:val="TAC"/>
            </w:pPr>
            <w:r w:rsidRPr="00EF5447">
              <w:t>5</w:t>
            </w:r>
          </w:p>
        </w:tc>
        <w:tc>
          <w:tcPr>
            <w:tcW w:w="877" w:type="dxa"/>
            <w:shd w:val="clear" w:color="auto" w:fill="auto"/>
            <w:noWrap/>
          </w:tcPr>
          <w:p w14:paraId="5AC295EB" w14:textId="77777777" w:rsidR="007F7404" w:rsidRPr="00EF5447" w:rsidRDefault="007F7404" w:rsidP="007F7404">
            <w:pPr>
              <w:pStyle w:val="TAC"/>
            </w:pPr>
            <w:r w:rsidRPr="00EF5447">
              <w:t>25</w:t>
            </w:r>
          </w:p>
        </w:tc>
        <w:tc>
          <w:tcPr>
            <w:tcW w:w="1299" w:type="dxa"/>
            <w:shd w:val="clear" w:color="auto" w:fill="auto"/>
            <w:noWrap/>
          </w:tcPr>
          <w:p w14:paraId="75FE4F94" w14:textId="77777777" w:rsidR="007F7404" w:rsidRPr="00EF5447" w:rsidRDefault="007F7404" w:rsidP="007F7404">
            <w:pPr>
              <w:pStyle w:val="TAC"/>
            </w:pPr>
            <w:r w:rsidRPr="00EF5447">
              <w:t>2154.6</w:t>
            </w:r>
          </w:p>
        </w:tc>
        <w:tc>
          <w:tcPr>
            <w:tcW w:w="1017" w:type="dxa"/>
            <w:shd w:val="clear" w:color="auto" w:fill="auto"/>
          </w:tcPr>
          <w:p w14:paraId="383FE098" w14:textId="77777777" w:rsidR="007F7404" w:rsidRPr="00EF5447" w:rsidRDefault="007F7404" w:rsidP="007F7404">
            <w:pPr>
              <w:pStyle w:val="TAC"/>
            </w:pPr>
            <w:r w:rsidRPr="00EF5447">
              <w:t>30.6</w:t>
            </w:r>
          </w:p>
        </w:tc>
        <w:tc>
          <w:tcPr>
            <w:tcW w:w="1248" w:type="dxa"/>
            <w:shd w:val="clear" w:color="auto" w:fill="auto"/>
          </w:tcPr>
          <w:p w14:paraId="0597FC91" w14:textId="77777777" w:rsidR="007F7404" w:rsidRPr="00EF5447" w:rsidRDefault="007F7404" w:rsidP="007F7404">
            <w:pPr>
              <w:pStyle w:val="TAC"/>
            </w:pPr>
            <w:r w:rsidRPr="00EF5447">
              <w:t>IMD2</w:t>
            </w:r>
          </w:p>
        </w:tc>
      </w:tr>
      <w:tr w:rsidR="007F7404" w:rsidRPr="00EF5447" w14:paraId="10FCD214" w14:textId="77777777" w:rsidTr="009D2AAB">
        <w:trPr>
          <w:trHeight w:val="22"/>
          <w:jc w:val="center"/>
        </w:trPr>
        <w:tc>
          <w:tcPr>
            <w:tcW w:w="2258" w:type="dxa"/>
            <w:tcBorders>
              <w:top w:val="nil"/>
              <w:bottom w:val="nil"/>
            </w:tcBorders>
            <w:shd w:val="clear" w:color="auto" w:fill="auto"/>
            <w:hideMark/>
          </w:tcPr>
          <w:p w14:paraId="2FA5A336" w14:textId="77777777" w:rsidR="007F7404" w:rsidRPr="00EF5447" w:rsidRDefault="007F7404" w:rsidP="007F7404">
            <w:pPr>
              <w:pStyle w:val="TAC"/>
            </w:pPr>
          </w:p>
        </w:tc>
        <w:tc>
          <w:tcPr>
            <w:tcW w:w="867" w:type="dxa"/>
            <w:shd w:val="clear" w:color="auto" w:fill="auto"/>
            <w:hideMark/>
          </w:tcPr>
          <w:p w14:paraId="00732CBB" w14:textId="77777777" w:rsidR="007F7404" w:rsidRPr="00EF5447" w:rsidRDefault="007F7404" w:rsidP="007F7404">
            <w:pPr>
              <w:pStyle w:val="TAC"/>
            </w:pPr>
            <w:r w:rsidRPr="00EF5447">
              <w:t>21</w:t>
            </w:r>
          </w:p>
        </w:tc>
        <w:tc>
          <w:tcPr>
            <w:tcW w:w="1066" w:type="dxa"/>
            <w:shd w:val="clear" w:color="auto" w:fill="auto"/>
            <w:noWrap/>
          </w:tcPr>
          <w:p w14:paraId="5D87BACD" w14:textId="77777777" w:rsidR="007F7404" w:rsidRPr="00EF5447" w:rsidRDefault="007F7404" w:rsidP="007F7404">
            <w:pPr>
              <w:pStyle w:val="TAC"/>
            </w:pPr>
            <w:r w:rsidRPr="00EF5447">
              <w:t>1450.4</w:t>
            </w:r>
          </w:p>
        </w:tc>
        <w:tc>
          <w:tcPr>
            <w:tcW w:w="747" w:type="dxa"/>
            <w:shd w:val="clear" w:color="auto" w:fill="auto"/>
            <w:noWrap/>
          </w:tcPr>
          <w:p w14:paraId="3B164582" w14:textId="77777777" w:rsidR="007F7404" w:rsidRPr="00EF5447" w:rsidRDefault="007F7404" w:rsidP="007F7404">
            <w:pPr>
              <w:pStyle w:val="TAC"/>
            </w:pPr>
            <w:r w:rsidRPr="00EF5447">
              <w:t>5</w:t>
            </w:r>
          </w:p>
        </w:tc>
        <w:tc>
          <w:tcPr>
            <w:tcW w:w="877" w:type="dxa"/>
            <w:shd w:val="clear" w:color="auto" w:fill="auto"/>
            <w:noWrap/>
          </w:tcPr>
          <w:p w14:paraId="607554E8" w14:textId="77777777" w:rsidR="007F7404" w:rsidRPr="00EF5447" w:rsidRDefault="007F7404" w:rsidP="007F7404">
            <w:pPr>
              <w:pStyle w:val="TAC"/>
            </w:pPr>
            <w:r w:rsidRPr="00EF5447">
              <w:t>25</w:t>
            </w:r>
          </w:p>
        </w:tc>
        <w:tc>
          <w:tcPr>
            <w:tcW w:w="1299" w:type="dxa"/>
            <w:shd w:val="clear" w:color="auto" w:fill="auto"/>
            <w:noWrap/>
          </w:tcPr>
          <w:p w14:paraId="10472977" w14:textId="77777777" w:rsidR="007F7404" w:rsidRPr="00EF5447" w:rsidRDefault="007F7404" w:rsidP="007F7404">
            <w:pPr>
              <w:pStyle w:val="TAC"/>
            </w:pPr>
            <w:r w:rsidRPr="00EF5447">
              <w:t>1498.4</w:t>
            </w:r>
          </w:p>
        </w:tc>
        <w:tc>
          <w:tcPr>
            <w:tcW w:w="1017" w:type="dxa"/>
            <w:shd w:val="clear" w:color="auto" w:fill="auto"/>
          </w:tcPr>
          <w:p w14:paraId="150E8443" w14:textId="77777777" w:rsidR="007F7404" w:rsidRPr="00EF5447" w:rsidRDefault="007F7404" w:rsidP="007F7404">
            <w:pPr>
              <w:pStyle w:val="TAC"/>
            </w:pPr>
            <w:r w:rsidRPr="00EF5447">
              <w:t>N/A</w:t>
            </w:r>
          </w:p>
        </w:tc>
        <w:tc>
          <w:tcPr>
            <w:tcW w:w="1248" w:type="dxa"/>
            <w:shd w:val="clear" w:color="auto" w:fill="auto"/>
          </w:tcPr>
          <w:p w14:paraId="68F4C37F" w14:textId="77777777" w:rsidR="007F7404" w:rsidRPr="00EF5447" w:rsidRDefault="007F7404" w:rsidP="007F7404">
            <w:pPr>
              <w:pStyle w:val="TAC"/>
            </w:pPr>
            <w:r w:rsidRPr="00EF5447">
              <w:t>N/A</w:t>
            </w:r>
          </w:p>
        </w:tc>
      </w:tr>
      <w:tr w:rsidR="007F7404" w:rsidRPr="00EF5447" w14:paraId="149DECFE" w14:textId="77777777" w:rsidTr="009D2AAB">
        <w:trPr>
          <w:trHeight w:val="22"/>
          <w:jc w:val="center"/>
        </w:trPr>
        <w:tc>
          <w:tcPr>
            <w:tcW w:w="2258" w:type="dxa"/>
            <w:tcBorders>
              <w:top w:val="nil"/>
              <w:bottom w:val="nil"/>
            </w:tcBorders>
            <w:shd w:val="clear" w:color="auto" w:fill="auto"/>
          </w:tcPr>
          <w:p w14:paraId="4E14152B" w14:textId="77777777" w:rsidR="007F7404" w:rsidRPr="00EF5447" w:rsidRDefault="007F7404" w:rsidP="007F7404">
            <w:pPr>
              <w:pStyle w:val="TAC"/>
            </w:pPr>
          </w:p>
        </w:tc>
        <w:tc>
          <w:tcPr>
            <w:tcW w:w="867" w:type="dxa"/>
            <w:shd w:val="clear" w:color="auto" w:fill="auto"/>
          </w:tcPr>
          <w:p w14:paraId="737CEC88" w14:textId="77777777" w:rsidR="007F7404" w:rsidRPr="00EF5447" w:rsidRDefault="007F7404" w:rsidP="007F7404">
            <w:pPr>
              <w:pStyle w:val="TAC"/>
            </w:pPr>
            <w:r w:rsidRPr="00EF5447">
              <w:t>n77, n78</w:t>
            </w:r>
          </w:p>
        </w:tc>
        <w:tc>
          <w:tcPr>
            <w:tcW w:w="1066" w:type="dxa"/>
            <w:shd w:val="clear" w:color="auto" w:fill="auto"/>
            <w:noWrap/>
          </w:tcPr>
          <w:p w14:paraId="1A8B1C6A" w14:textId="77777777" w:rsidR="007F7404" w:rsidRPr="00EF5447" w:rsidRDefault="007F7404" w:rsidP="007F7404">
            <w:pPr>
              <w:pStyle w:val="TAC"/>
            </w:pPr>
            <w:r w:rsidRPr="00EF5447">
              <w:t>3605</w:t>
            </w:r>
          </w:p>
        </w:tc>
        <w:tc>
          <w:tcPr>
            <w:tcW w:w="747" w:type="dxa"/>
            <w:shd w:val="clear" w:color="auto" w:fill="auto"/>
            <w:noWrap/>
          </w:tcPr>
          <w:p w14:paraId="65CDBD7C" w14:textId="77777777" w:rsidR="007F7404" w:rsidRPr="00EF5447" w:rsidRDefault="007F7404" w:rsidP="007F7404">
            <w:pPr>
              <w:pStyle w:val="TAC"/>
            </w:pPr>
            <w:r w:rsidRPr="00EF5447">
              <w:t>10</w:t>
            </w:r>
          </w:p>
        </w:tc>
        <w:tc>
          <w:tcPr>
            <w:tcW w:w="877" w:type="dxa"/>
            <w:shd w:val="clear" w:color="auto" w:fill="auto"/>
            <w:noWrap/>
          </w:tcPr>
          <w:p w14:paraId="20EB39FB" w14:textId="77777777" w:rsidR="007F7404" w:rsidRPr="00EF5447" w:rsidRDefault="007F7404" w:rsidP="007F7404">
            <w:pPr>
              <w:pStyle w:val="TAC"/>
            </w:pPr>
            <w:r w:rsidRPr="00EF5447">
              <w:t>50</w:t>
            </w:r>
          </w:p>
        </w:tc>
        <w:tc>
          <w:tcPr>
            <w:tcW w:w="1299" w:type="dxa"/>
            <w:shd w:val="clear" w:color="auto" w:fill="auto"/>
            <w:noWrap/>
          </w:tcPr>
          <w:p w14:paraId="7B1C164A" w14:textId="77777777" w:rsidR="007F7404" w:rsidRPr="00EF5447" w:rsidRDefault="007F7404" w:rsidP="007F7404">
            <w:pPr>
              <w:pStyle w:val="TAC"/>
            </w:pPr>
            <w:r w:rsidRPr="00EF5447">
              <w:t>3605</w:t>
            </w:r>
          </w:p>
        </w:tc>
        <w:tc>
          <w:tcPr>
            <w:tcW w:w="1017" w:type="dxa"/>
            <w:shd w:val="clear" w:color="auto" w:fill="auto"/>
          </w:tcPr>
          <w:p w14:paraId="7F90195A" w14:textId="77777777" w:rsidR="007F7404" w:rsidRPr="00EF5447" w:rsidRDefault="007F7404" w:rsidP="007F7404">
            <w:pPr>
              <w:pStyle w:val="TAC"/>
            </w:pPr>
            <w:r w:rsidRPr="00EF5447">
              <w:t>N/A</w:t>
            </w:r>
          </w:p>
        </w:tc>
        <w:tc>
          <w:tcPr>
            <w:tcW w:w="1248" w:type="dxa"/>
            <w:shd w:val="clear" w:color="auto" w:fill="auto"/>
          </w:tcPr>
          <w:p w14:paraId="5629974B" w14:textId="77777777" w:rsidR="007F7404" w:rsidRPr="00EF5447" w:rsidRDefault="007F7404" w:rsidP="007F7404">
            <w:pPr>
              <w:pStyle w:val="TAC"/>
            </w:pPr>
            <w:r w:rsidRPr="00EF5447">
              <w:t>N/A</w:t>
            </w:r>
          </w:p>
        </w:tc>
      </w:tr>
      <w:tr w:rsidR="007F7404" w:rsidRPr="00EF5447" w14:paraId="5E0A4917" w14:textId="77777777" w:rsidTr="009D2AAB">
        <w:trPr>
          <w:trHeight w:val="54"/>
          <w:jc w:val="center"/>
        </w:trPr>
        <w:tc>
          <w:tcPr>
            <w:tcW w:w="2258" w:type="dxa"/>
            <w:tcBorders>
              <w:top w:val="nil"/>
              <w:bottom w:val="nil"/>
            </w:tcBorders>
            <w:shd w:val="clear" w:color="auto" w:fill="auto"/>
          </w:tcPr>
          <w:p w14:paraId="09999076" w14:textId="77777777" w:rsidR="007F7404" w:rsidRPr="00EF5447" w:rsidRDefault="007F7404" w:rsidP="007F7404">
            <w:pPr>
              <w:pStyle w:val="TAC"/>
            </w:pPr>
          </w:p>
        </w:tc>
        <w:tc>
          <w:tcPr>
            <w:tcW w:w="867" w:type="dxa"/>
            <w:shd w:val="clear" w:color="auto" w:fill="auto"/>
          </w:tcPr>
          <w:p w14:paraId="6347BD95" w14:textId="77777777" w:rsidR="007F7404" w:rsidRPr="00EF5447" w:rsidRDefault="007F7404" w:rsidP="007F7404">
            <w:pPr>
              <w:pStyle w:val="TAC"/>
            </w:pPr>
            <w:r w:rsidRPr="00EF5447">
              <w:t>1</w:t>
            </w:r>
          </w:p>
        </w:tc>
        <w:tc>
          <w:tcPr>
            <w:tcW w:w="1066" w:type="dxa"/>
            <w:shd w:val="clear" w:color="auto" w:fill="auto"/>
            <w:noWrap/>
          </w:tcPr>
          <w:p w14:paraId="5240D83E" w14:textId="77777777" w:rsidR="007F7404" w:rsidRPr="00EF5447" w:rsidRDefault="007F7404" w:rsidP="007F7404">
            <w:pPr>
              <w:pStyle w:val="TAC"/>
            </w:pPr>
            <w:r w:rsidRPr="00EF5447">
              <w:t>N/A</w:t>
            </w:r>
          </w:p>
        </w:tc>
        <w:tc>
          <w:tcPr>
            <w:tcW w:w="747" w:type="dxa"/>
            <w:shd w:val="clear" w:color="auto" w:fill="auto"/>
            <w:noWrap/>
          </w:tcPr>
          <w:p w14:paraId="1CB49792" w14:textId="77777777" w:rsidR="007F7404" w:rsidRPr="00EF5447" w:rsidRDefault="007F7404" w:rsidP="007F7404">
            <w:pPr>
              <w:pStyle w:val="TAC"/>
            </w:pPr>
            <w:r w:rsidRPr="00EF5447">
              <w:t>N/A</w:t>
            </w:r>
          </w:p>
        </w:tc>
        <w:tc>
          <w:tcPr>
            <w:tcW w:w="877" w:type="dxa"/>
            <w:shd w:val="clear" w:color="auto" w:fill="auto"/>
            <w:noWrap/>
          </w:tcPr>
          <w:p w14:paraId="572775BC" w14:textId="77777777" w:rsidR="007F7404" w:rsidRPr="00EF5447" w:rsidRDefault="007F7404" w:rsidP="007F7404">
            <w:pPr>
              <w:pStyle w:val="TAC"/>
            </w:pPr>
            <w:r w:rsidRPr="00EF5447">
              <w:t>N/A</w:t>
            </w:r>
          </w:p>
        </w:tc>
        <w:tc>
          <w:tcPr>
            <w:tcW w:w="1299" w:type="dxa"/>
            <w:shd w:val="clear" w:color="auto" w:fill="auto"/>
            <w:noWrap/>
          </w:tcPr>
          <w:p w14:paraId="1FDC81E5" w14:textId="77777777" w:rsidR="007F7404" w:rsidRPr="00EF5447" w:rsidRDefault="007F7404" w:rsidP="007F7404">
            <w:pPr>
              <w:pStyle w:val="TAC"/>
            </w:pPr>
            <w:r w:rsidRPr="00EF5447">
              <w:t>N/A</w:t>
            </w:r>
          </w:p>
        </w:tc>
        <w:tc>
          <w:tcPr>
            <w:tcW w:w="1017" w:type="dxa"/>
            <w:shd w:val="clear" w:color="auto" w:fill="auto"/>
          </w:tcPr>
          <w:p w14:paraId="696FE470" w14:textId="77777777" w:rsidR="007F7404" w:rsidRPr="00EF5447" w:rsidRDefault="007F7404" w:rsidP="007F7404">
            <w:pPr>
              <w:pStyle w:val="TAC"/>
            </w:pPr>
            <w:r w:rsidRPr="00EF5447">
              <w:t>N/A</w:t>
            </w:r>
          </w:p>
        </w:tc>
        <w:tc>
          <w:tcPr>
            <w:tcW w:w="1248" w:type="dxa"/>
            <w:shd w:val="clear" w:color="auto" w:fill="auto"/>
          </w:tcPr>
          <w:p w14:paraId="049B8A03" w14:textId="77777777" w:rsidR="007F7404" w:rsidRPr="00EF5447" w:rsidRDefault="007F7404" w:rsidP="007F7404">
            <w:pPr>
              <w:pStyle w:val="TAC"/>
            </w:pPr>
            <w:r w:rsidRPr="00EF5447">
              <w:t>N/A</w:t>
            </w:r>
          </w:p>
        </w:tc>
      </w:tr>
      <w:tr w:rsidR="007F7404" w:rsidRPr="00EF5447" w14:paraId="033772CF" w14:textId="77777777" w:rsidTr="009D2AAB">
        <w:trPr>
          <w:trHeight w:val="54"/>
          <w:jc w:val="center"/>
        </w:trPr>
        <w:tc>
          <w:tcPr>
            <w:tcW w:w="2258" w:type="dxa"/>
            <w:tcBorders>
              <w:top w:val="nil"/>
              <w:bottom w:val="nil"/>
            </w:tcBorders>
            <w:shd w:val="clear" w:color="auto" w:fill="auto"/>
          </w:tcPr>
          <w:p w14:paraId="4BA2D371" w14:textId="77777777" w:rsidR="007F7404" w:rsidRPr="00EF5447" w:rsidRDefault="007F7404" w:rsidP="007F7404">
            <w:pPr>
              <w:pStyle w:val="TAC"/>
            </w:pPr>
          </w:p>
        </w:tc>
        <w:tc>
          <w:tcPr>
            <w:tcW w:w="867" w:type="dxa"/>
            <w:shd w:val="clear" w:color="auto" w:fill="auto"/>
          </w:tcPr>
          <w:p w14:paraId="409678F5" w14:textId="77777777" w:rsidR="007F7404" w:rsidRPr="00EF5447" w:rsidRDefault="007F7404" w:rsidP="007F7404">
            <w:pPr>
              <w:pStyle w:val="TAC"/>
            </w:pPr>
            <w:r w:rsidRPr="00EF5447">
              <w:t>21</w:t>
            </w:r>
          </w:p>
        </w:tc>
        <w:tc>
          <w:tcPr>
            <w:tcW w:w="1066" w:type="dxa"/>
            <w:shd w:val="clear" w:color="auto" w:fill="auto"/>
            <w:noWrap/>
          </w:tcPr>
          <w:p w14:paraId="67AB1FD9" w14:textId="77777777" w:rsidR="007F7404" w:rsidRPr="00EF5447" w:rsidRDefault="007F7404" w:rsidP="007F7404">
            <w:pPr>
              <w:pStyle w:val="TAC"/>
            </w:pPr>
            <w:r w:rsidRPr="00EF5447">
              <w:t>N/A</w:t>
            </w:r>
          </w:p>
        </w:tc>
        <w:tc>
          <w:tcPr>
            <w:tcW w:w="747" w:type="dxa"/>
            <w:shd w:val="clear" w:color="auto" w:fill="auto"/>
            <w:noWrap/>
          </w:tcPr>
          <w:p w14:paraId="2AF1C7A9" w14:textId="77777777" w:rsidR="007F7404" w:rsidRPr="00EF5447" w:rsidRDefault="007F7404" w:rsidP="007F7404">
            <w:pPr>
              <w:pStyle w:val="TAC"/>
            </w:pPr>
            <w:r w:rsidRPr="00EF5447">
              <w:t>N/A</w:t>
            </w:r>
          </w:p>
        </w:tc>
        <w:tc>
          <w:tcPr>
            <w:tcW w:w="877" w:type="dxa"/>
            <w:shd w:val="clear" w:color="auto" w:fill="auto"/>
            <w:noWrap/>
          </w:tcPr>
          <w:p w14:paraId="18857397" w14:textId="77777777" w:rsidR="007F7404" w:rsidRPr="00EF5447" w:rsidRDefault="007F7404" w:rsidP="007F7404">
            <w:pPr>
              <w:pStyle w:val="TAC"/>
            </w:pPr>
            <w:r w:rsidRPr="00EF5447">
              <w:t>N/A</w:t>
            </w:r>
          </w:p>
        </w:tc>
        <w:tc>
          <w:tcPr>
            <w:tcW w:w="1299" w:type="dxa"/>
            <w:shd w:val="clear" w:color="auto" w:fill="auto"/>
            <w:noWrap/>
          </w:tcPr>
          <w:p w14:paraId="52B02F7C" w14:textId="77777777" w:rsidR="007F7404" w:rsidRPr="00EF5447" w:rsidRDefault="007F7404" w:rsidP="007F7404">
            <w:pPr>
              <w:pStyle w:val="TAC"/>
            </w:pPr>
            <w:r w:rsidRPr="00EF5447">
              <w:t>N/A</w:t>
            </w:r>
          </w:p>
        </w:tc>
        <w:tc>
          <w:tcPr>
            <w:tcW w:w="1017" w:type="dxa"/>
            <w:shd w:val="clear" w:color="auto" w:fill="auto"/>
          </w:tcPr>
          <w:p w14:paraId="4C1A9AC3" w14:textId="77777777" w:rsidR="007F7404" w:rsidRPr="00EF5447" w:rsidRDefault="007F7404" w:rsidP="007F7404">
            <w:pPr>
              <w:pStyle w:val="TAC"/>
            </w:pPr>
            <w:r w:rsidRPr="00EF5447">
              <w:t>N/A</w:t>
            </w:r>
          </w:p>
        </w:tc>
        <w:tc>
          <w:tcPr>
            <w:tcW w:w="1248" w:type="dxa"/>
            <w:shd w:val="clear" w:color="auto" w:fill="auto"/>
          </w:tcPr>
          <w:p w14:paraId="33B00834" w14:textId="77777777" w:rsidR="007F7404" w:rsidRPr="00EF5447" w:rsidRDefault="007F7404" w:rsidP="007F7404">
            <w:pPr>
              <w:pStyle w:val="TAC"/>
            </w:pPr>
            <w:r w:rsidRPr="00EF5447">
              <w:t>IMD2</w:t>
            </w:r>
          </w:p>
        </w:tc>
      </w:tr>
      <w:tr w:rsidR="007F7404" w:rsidRPr="00EF5447" w14:paraId="2F89716A" w14:textId="77777777" w:rsidTr="009D2AAB">
        <w:trPr>
          <w:trHeight w:val="54"/>
          <w:jc w:val="center"/>
        </w:trPr>
        <w:tc>
          <w:tcPr>
            <w:tcW w:w="2258" w:type="dxa"/>
            <w:tcBorders>
              <w:top w:val="nil"/>
              <w:bottom w:val="nil"/>
            </w:tcBorders>
            <w:shd w:val="clear" w:color="auto" w:fill="auto"/>
          </w:tcPr>
          <w:p w14:paraId="013C205B" w14:textId="77777777" w:rsidR="007F7404" w:rsidRPr="00EF5447" w:rsidRDefault="007F7404" w:rsidP="007F7404">
            <w:pPr>
              <w:pStyle w:val="TAC"/>
            </w:pPr>
          </w:p>
        </w:tc>
        <w:tc>
          <w:tcPr>
            <w:tcW w:w="867" w:type="dxa"/>
            <w:shd w:val="clear" w:color="auto" w:fill="auto"/>
          </w:tcPr>
          <w:p w14:paraId="7AB1FC87" w14:textId="77777777" w:rsidR="007F7404" w:rsidRPr="00EF5447" w:rsidRDefault="007F7404" w:rsidP="007F7404">
            <w:pPr>
              <w:pStyle w:val="TAC"/>
            </w:pPr>
            <w:r w:rsidRPr="00EF5447">
              <w:t>n78</w:t>
            </w:r>
          </w:p>
        </w:tc>
        <w:tc>
          <w:tcPr>
            <w:tcW w:w="1066" w:type="dxa"/>
            <w:shd w:val="clear" w:color="auto" w:fill="auto"/>
            <w:noWrap/>
          </w:tcPr>
          <w:p w14:paraId="1931C418" w14:textId="77777777" w:rsidR="007F7404" w:rsidRPr="00EF5447" w:rsidRDefault="007F7404" w:rsidP="007F7404">
            <w:pPr>
              <w:pStyle w:val="TAC"/>
            </w:pPr>
            <w:r w:rsidRPr="00EF5447">
              <w:t>N/A</w:t>
            </w:r>
          </w:p>
        </w:tc>
        <w:tc>
          <w:tcPr>
            <w:tcW w:w="747" w:type="dxa"/>
            <w:shd w:val="clear" w:color="auto" w:fill="auto"/>
            <w:noWrap/>
          </w:tcPr>
          <w:p w14:paraId="253C9986" w14:textId="77777777" w:rsidR="007F7404" w:rsidRPr="00EF5447" w:rsidRDefault="007F7404" w:rsidP="007F7404">
            <w:pPr>
              <w:pStyle w:val="TAC"/>
            </w:pPr>
            <w:r w:rsidRPr="00EF5447">
              <w:t>N/A</w:t>
            </w:r>
          </w:p>
        </w:tc>
        <w:tc>
          <w:tcPr>
            <w:tcW w:w="877" w:type="dxa"/>
            <w:shd w:val="clear" w:color="auto" w:fill="auto"/>
            <w:noWrap/>
          </w:tcPr>
          <w:p w14:paraId="20DA6420" w14:textId="77777777" w:rsidR="007F7404" w:rsidRPr="00EF5447" w:rsidRDefault="007F7404" w:rsidP="007F7404">
            <w:pPr>
              <w:pStyle w:val="TAC"/>
            </w:pPr>
            <w:r w:rsidRPr="00EF5447">
              <w:t>N/A</w:t>
            </w:r>
          </w:p>
        </w:tc>
        <w:tc>
          <w:tcPr>
            <w:tcW w:w="1299" w:type="dxa"/>
            <w:shd w:val="clear" w:color="auto" w:fill="auto"/>
            <w:noWrap/>
          </w:tcPr>
          <w:p w14:paraId="753FED2C" w14:textId="77777777" w:rsidR="007F7404" w:rsidRPr="00EF5447" w:rsidRDefault="007F7404" w:rsidP="007F7404">
            <w:pPr>
              <w:pStyle w:val="TAC"/>
            </w:pPr>
            <w:r w:rsidRPr="00EF5447">
              <w:t>N/A</w:t>
            </w:r>
          </w:p>
        </w:tc>
        <w:tc>
          <w:tcPr>
            <w:tcW w:w="1017" w:type="dxa"/>
            <w:shd w:val="clear" w:color="auto" w:fill="auto"/>
          </w:tcPr>
          <w:p w14:paraId="307AB11D" w14:textId="77777777" w:rsidR="007F7404" w:rsidRPr="00EF5447" w:rsidRDefault="007F7404" w:rsidP="007F7404">
            <w:pPr>
              <w:pStyle w:val="TAC"/>
            </w:pPr>
            <w:r w:rsidRPr="00EF5447">
              <w:t>N/A</w:t>
            </w:r>
          </w:p>
        </w:tc>
        <w:tc>
          <w:tcPr>
            <w:tcW w:w="1248" w:type="dxa"/>
            <w:shd w:val="clear" w:color="auto" w:fill="auto"/>
          </w:tcPr>
          <w:p w14:paraId="6DE97063" w14:textId="77777777" w:rsidR="007F7404" w:rsidRPr="00EF5447" w:rsidRDefault="007F7404" w:rsidP="007F7404">
            <w:pPr>
              <w:pStyle w:val="TAC"/>
            </w:pPr>
            <w:r w:rsidRPr="00EF5447">
              <w:t>N/A</w:t>
            </w:r>
          </w:p>
        </w:tc>
      </w:tr>
      <w:tr w:rsidR="007F7404" w:rsidRPr="00EF5447" w14:paraId="255DE804" w14:textId="77777777" w:rsidTr="009D2AAB">
        <w:trPr>
          <w:trHeight w:val="54"/>
          <w:jc w:val="center"/>
        </w:trPr>
        <w:tc>
          <w:tcPr>
            <w:tcW w:w="2258" w:type="dxa"/>
            <w:tcBorders>
              <w:top w:val="nil"/>
              <w:bottom w:val="nil"/>
            </w:tcBorders>
            <w:shd w:val="clear" w:color="auto" w:fill="auto"/>
            <w:hideMark/>
          </w:tcPr>
          <w:p w14:paraId="46D0B544" w14:textId="77777777" w:rsidR="007F7404" w:rsidRPr="00EF5447" w:rsidRDefault="007F7404" w:rsidP="007F7404">
            <w:pPr>
              <w:pStyle w:val="TAC"/>
            </w:pPr>
          </w:p>
        </w:tc>
        <w:tc>
          <w:tcPr>
            <w:tcW w:w="867" w:type="dxa"/>
            <w:shd w:val="clear" w:color="auto" w:fill="auto"/>
            <w:hideMark/>
          </w:tcPr>
          <w:p w14:paraId="4FC6CFAA" w14:textId="77777777" w:rsidR="007F7404" w:rsidRPr="00EF5447" w:rsidRDefault="007F7404" w:rsidP="007F7404">
            <w:pPr>
              <w:pStyle w:val="TAC"/>
            </w:pPr>
            <w:r w:rsidRPr="00EF5447">
              <w:t>1</w:t>
            </w:r>
          </w:p>
        </w:tc>
        <w:tc>
          <w:tcPr>
            <w:tcW w:w="1066" w:type="dxa"/>
            <w:shd w:val="clear" w:color="auto" w:fill="auto"/>
            <w:noWrap/>
          </w:tcPr>
          <w:p w14:paraId="19197E0F" w14:textId="77777777" w:rsidR="007F7404" w:rsidRPr="00EF5447" w:rsidRDefault="007F7404" w:rsidP="007F7404">
            <w:pPr>
              <w:pStyle w:val="TAC"/>
            </w:pPr>
            <w:r w:rsidRPr="00EF5447">
              <w:t>1950</w:t>
            </w:r>
          </w:p>
        </w:tc>
        <w:tc>
          <w:tcPr>
            <w:tcW w:w="747" w:type="dxa"/>
            <w:shd w:val="clear" w:color="auto" w:fill="auto"/>
            <w:noWrap/>
          </w:tcPr>
          <w:p w14:paraId="0205BC00" w14:textId="77777777" w:rsidR="007F7404" w:rsidRPr="00EF5447" w:rsidRDefault="007F7404" w:rsidP="007F7404">
            <w:pPr>
              <w:pStyle w:val="TAC"/>
            </w:pPr>
            <w:r w:rsidRPr="00EF5447">
              <w:t>5</w:t>
            </w:r>
          </w:p>
        </w:tc>
        <w:tc>
          <w:tcPr>
            <w:tcW w:w="877" w:type="dxa"/>
            <w:shd w:val="clear" w:color="auto" w:fill="auto"/>
            <w:noWrap/>
          </w:tcPr>
          <w:p w14:paraId="310A0878" w14:textId="77777777" w:rsidR="007F7404" w:rsidRPr="00EF5447" w:rsidRDefault="007F7404" w:rsidP="007F7404">
            <w:pPr>
              <w:pStyle w:val="TAC"/>
            </w:pPr>
            <w:r w:rsidRPr="00EF5447">
              <w:t>25</w:t>
            </w:r>
          </w:p>
        </w:tc>
        <w:tc>
          <w:tcPr>
            <w:tcW w:w="1299" w:type="dxa"/>
            <w:shd w:val="clear" w:color="auto" w:fill="auto"/>
            <w:noWrap/>
          </w:tcPr>
          <w:p w14:paraId="68F3AD79" w14:textId="77777777" w:rsidR="007F7404" w:rsidRPr="00EF5447" w:rsidRDefault="007F7404" w:rsidP="007F7404">
            <w:pPr>
              <w:pStyle w:val="TAC"/>
            </w:pPr>
            <w:r w:rsidRPr="00EF5447">
              <w:t>2140</w:t>
            </w:r>
          </w:p>
        </w:tc>
        <w:tc>
          <w:tcPr>
            <w:tcW w:w="1017" w:type="dxa"/>
            <w:shd w:val="clear" w:color="auto" w:fill="auto"/>
          </w:tcPr>
          <w:p w14:paraId="6752EF8B" w14:textId="77777777" w:rsidR="007F7404" w:rsidRPr="00EF5447" w:rsidRDefault="007F7404" w:rsidP="007F7404">
            <w:pPr>
              <w:pStyle w:val="TAC"/>
            </w:pPr>
            <w:r w:rsidRPr="00EF5447">
              <w:t>N/A</w:t>
            </w:r>
          </w:p>
        </w:tc>
        <w:tc>
          <w:tcPr>
            <w:tcW w:w="1248" w:type="dxa"/>
            <w:shd w:val="clear" w:color="auto" w:fill="auto"/>
          </w:tcPr>
          <w:p w14:paraId="73BC999C" w14:textId="77777777" w:rsidR="007F7404" w:rsidRPr="00EF5447" w:rsidRDefault="007F7404" w:rsidP="007F7404">
            <w:pPr>
              <w:pStyle w:val="TAC"/>
            </w:pPr>
            <w:r w:rsidRPr="00EF5447">
              <w:t>N/A</w:t>
            </w:r>
          </w:p>
        </w:tc>
      </w:tr>
      <w:tr w:rsidR="007F7404" w:rsidRPr="00EF5447" w14:paraId="567F6AB2" w14:textId="77777777" w:rsidTr="009D2AAB">
        <w:trPr>
          <w:trHeight w:val="22"/>
          <w:jc w:val="center"/>
        </w:trPr>
        <w:tc>
          <w:tcPr>
            <w:tcW w:w="2258" w:type="dxa"/>
            <w:tcBorders>
              <w:top w:val="nil"/>
              <w:bottom w:val="nil"/>
            </w:tcBorders>
            <w:shd w:val="clear" w:color="auto" w:fill="auto"/>
            <w:hideMark/>
          </w:tcPr>
          <w:p w14:paraId="1E9A9C20" w14:textId="77777777" w:rsidR="007F7404" w:rsidRPr="00EF5447" w:rsidRDefault="007F7404" w:rsidP="007F7404">
            <w:pPr>
              <w:pStyle w:val="TAC"/>
            </w:pPr>
          </w:p>
        </w:tc>
        <w:tc>
          <w:tcPr>
            <w:tcW w:w="867" w:type="dxa"/>
            <w:shd w:val="clear" w:color="auto" w:fill="auto"/>
            <w:hideMark/>
          </w:tcPr>
          <w:p w14:paraId="2C6433B8" w14:textId="77777777" w:rsidR="007F7404" w:rsidRPr="00EF5447" w:rsidRDefault="007F7404" w:rsidP="007F7404">
            <w:pPr>
              <w:pStyle w:val="TAC"/>
            </w:pPr>
            <w:r w:rsidRPr="00EF5447">
              <w:t>21</w:t>
            </w:r>
          </w:p>
        </w:tc>
        <w:tc>
          <w:tcPr>
            <w:tcW w:w="1066" w:type="dxa"/>
            <w:shd w:val="clear" w:color="auto" w:fill="auto"/>
            <w:noWrap/>
          </w:tcPr>
          <w:p w14:paraId="1B20E73F" w14:textId="77777777" w:rsidR="007F7404" w:rsidRPr="00EF5447" w:rsidRDefault="007F7404" w:rsidP="007F7404">
            <w:pPr>
              <w:pStyle w:val="TAC"/>
            </w:pPr>
            <w:r w:rsidRPr="00EF5447">
              <w:t>1452</w:t>
            </w:r>
          </w:p>
        </w:tc>
        <w:tc>
          <w:tcPr>
            <w:tcW w:w="747" w:type="dxa"/>
            <w:shd w:val="clear" w:color="auto" w:fill="auto"/>
            <w:noWrap/>
          </w:tcPr>
          <w:p w14:paraId="585427B7" w14:textId="77777777" w:rsidR="007F7404" w:rsidRPr="00EF5447" w:rsidRDefault="007F7404" w:rsidP="007F7404">
            <w:pPr>
              <w:pStyle w:val="TAC"/>
            </w:pPr>
            <w:r w:rsidRPr="00EF5447">
              <w:t>5</w:t>
            </w:r>
          </w:p>
        </w:tc>
        <w:tc>
          <w:tcPr>
            <w:tcW w:w="877" w:type="dxa"/>
            <w:shd w:val="clear" w:color="auto" w:fill="auto"/>
            <w:noWrap/>
          </w:tcPr>
          <w:p w14:paraId="2F846A6D" w14:textId="77777777" w:rsidR="007F7404" w:rsidRPr="00EF5447" w:rsidRDefault="007F7404" w:rsidP="007F7404">
            <w:pPr>
              <w:pStyle w:val="TAC"/>
            </w:pPr>
            <w:r w:rsidRPr="00EF5447">
              <w:t>25</w:t>
            </w:r>
          </w:p>
        </w:tc>
        <w:tc>
          <w:tcPr>
            <w:tcW w:w="1299" w:type="dxa"/>
            <w:shd w:val="clear" w:color="auto" w:fill="auto"/>
            <w:noWrap/>
          </w:tcPr>
          <w:p w14:paraId="05F3B45D" w14:textId="77777777" w:rsidR="007F7404" w:rsidRPr="00EF5447" w:rsidRDefault="007F7404" w:rsidP="007F7404">
            <w:pPr>
              <w:pStyle w:val="TAC"/>
            </w:pPr>
            <w:r w:rsidRPr="00EF5447">
              <w:t>1500</w:t>
            </w:r>
          </w:p>
        </w:tc>
        <w:tc>
          <w:tcPr>
            <w:tcW w:w="1017" w:type="dxa"/>
            <w:shd w:val="clear" w:color="auto" w:fill="auto"/>
          </w:tcPr>
          <w:p w14:paraId="715B0250" w14:textId="77777777" w:rsidR="007F7404" w:rsidRPr="00EF5447" w:rsidRDefault="007F7404" w:rsidP="007F7404">
            <w:pPr>
              <w:pStyle w:val="TAC"/>
            </w:pPr>
            <w:r w:rsidRPr="00EF5447">
              <w:t>2.9</w:t>
            </w:r>
          </w:p>
        </w:tc>
        <w:tc>
          <w:tcPr>
            <w:tcW w:w="1248" w:type="dxa"/>
            <w:shd w:val="clear" w:color="auto" w:fill="auto"/>
          </w:tcPr>
          <w:p w14:paraId="4B74AF8C" w14:textId="77777777" w:rsidR="007F7404" w:rsidRPr="00EF5447" w:rsidRDefault="007F7404" w:rsidP="007F7404">
            <w:pPr>
              <w:pStyle w:val="TAC"/>
            </w:pPr>
            <w:r w:rsidRPr="00EF5447">
              <w:t>IMD5</w:t>
            </w:r>
          </w:p>
        </w:tc>
      </w:tr>
      <w:tr w:rsidR="007F7404" w:rsidRPr="00EF5447" w14:paraId="3B43F240" w14:textId="77777777" w:rsidTr="009D2AAB">
        <w:trPr>
          <w:trHeight w:val="22"/>
          <w:jc w:val="center"/>
        </w:trPr>
        <w:tc>
          <w:tcPr>
            <w:tcW w:w="2258" w:type="dxa"/>
            <w:tcBorders>
              <w:top w:val="nil"/>
              <w:bottom w:val="single" w:sz="4" w:space="0" w:color="auto"/>
            </w:tcBorders>
            <w:shd w:val="clear" w:color="auto" w:fill="auto"/>
          </w:tcPr>
          <w:p w14:paraId="712D0A86" w14:textId="77777777" w:rsidR="007F7404" w:rsidRPr="00EF5447" w:rsidRDefault="007F7404" w:rsidP="007F7404">
            <w:pPr>
              <w:pStyle w:val="TAC"/>
            </w:pPr>
          </w:p>
        </w:tc>
        <w:tc>
          <w:tcPr>
            <w:tcW w:w="867" w:type="dxa"/>
            <w:shd w:val="clear" w:color="auto" w:fill="auto"/>
          </w:tcPr>
          <w:p w14:paraId="67F9AB0B" w14:textId="77777777" w:rsidR="007F7404" w:rsidRPr="00EF5447" w:rsidRDefault="007F7404" w:rsidP="007F7404">
            <w:pPr>
              <w:pStyle w:val="TAC"/>
            </w:pPr>
            <w:r w:rsidRPr="00EF5447">
              <w:t>n77, n78</w:t>
            </w:r>
          </w:p>
        </w:tc>
        <w:tc>
          <w:tcPr>
            <w:tcW w:w="1066" w:type="dxa"/>
            <w:shd w:val="clear" w:color="auto" w:fill="auto"/>
            <w:noWrap/>
          </w:tcPr>
          <w:p w14:paraId="7023A247" w14:textId="77777777" w:rsidR="007F7404" w:rsidRPr="00EF5447" w:rsidRDefault="007F7404" w:rsidP="007F7404">
            <w:pPr>
              <w:pStyle w:val="TAC"/>
            </w:pPr>
            <w:r w:rsidRPr="00EF5447">
              <w:t>3675</w:t>
            </w:r>
          </w:p>
        </w:tc>
        <w:tc>
          <w:tcPr>
            <w:tcW w:w="747" w:type="dxa"/>
            <w:shd w:val="clear" w:color="auto" w:fill="auto"/>
            <w:noWrap/>
          </w:tcPr>
          <w:p w14:paraId="22158378" w14:textId="77777777" w:rsidR="007F7404" w:rsidRPr="00EF5447" w:rsidRDefault="007F7404" w:rsidP="007F7404">
            <w:pPr>
              <w:pStyle w:val="TAC"/>
            </w:pPr>
            <w:r w:rsidRPr="00EF5447">
              <w:t>10</w:t>
            </w:r>
          </w:p>
        </w:tc>
        <w:tc>
          <w:tcPr>
            <w:tcW w:w="877" w:type="dxa"/>
            <w:shd w:val="clear" w:color="auto" w:fill="auto"/>
            <w:noWrap/>
          </w:tcPr>
          <w:p w14:paraId="2E6147DF" w14:textId="77777777" w:rsidR="007F7404" w:rsidRPr="00EF5447" w:rsidRDefault="007F7404" w:rsidP="007F7404">
            <w:pPr>
              <w:pStyle w:val="TAC"/>
            </w:pPr>
            <w:r w:rsidRPr="00EF5447">
              <w:t>50</w:t>
            </w:r>
          </w:p>
        </w:tc>
        <w:tc>
          <w:tcPr>
            <w:tcW w:w="1299" w:type="dxa"/>
            <w:shd w:val="clear" w:color="auto" w:fill="auto"/>
            <w:noWrap/>
          </w:tcPr>
          <w:p w14:paraId="650EEF1B" w14:textId="77777777" w:rsidR="007F7404" w:rsidRPr="00EF5447" w:rsidRDefault="007F7404" w:rsidP="007F7404">
            <w:pPr>
              <w:pStyle w:val="TAC"/>
            </w:pPr>
            <w:r w:rsidRPr="00EF5447">
              <w:t>3675</w:t>
            </w:r>
          </w:p>
        </w:tc>
        <w:tc>
          <w:tcPr>
            <w:tcW w:w="1017" w:type="dxa"/>
            <w:shd w:val="clear" w:color="auto" w:fill="auto"/>
          </w:tcPr>
          <w:p w14:paraId="08F7C863" w14:textId="77777777" w:rsidR="007F7404" w:rsidRPr="00EF5447" w:rsidRDefault="007F7404" w:rsidP="007F7404">
            <w:pPr>
              <w:pStyle w:val="TAC"/>
            </w:pPr>
            <w:r w:rsidRPr="00EF5447">
              <w:t>N/A</w:t>
            </w:r>
          </w:p>
        </w:tc>
        <w:tc>
          <w:tcPr>
            <w:tcW w:w="1248" w:type="dxa"/>
            <w:shd w:val="clear" w:color="auto" w:fill="auto"/>
          </w:tcPr>
          <w:p w14:paraId="24CF2ED2" w14:textId="77777777" w:rsidR="007F7404" w:rsidRPr="00EF5447" w:rsidRDefault="007F7404" w:rsidP="007F7404">
            <w:pPr>
              <w:pStyle w:val="TAC"/>
            </w:pPr>
            <w:r w:rsidRPr="00EF5447">
              <w:t>N/A</w:t>
            </w:r>
          </w:p>
        </w:tc>
      </w:tr>
      <w:tr w:rsidR="007F7404" w:rsidRPr="00EF5447" w14:paraId="6E384A72" w14:textId="77777777" w:rsidTr="009D2AAB">
        <w:trPr>
          <w:trHeight w:val="22"/>
          <w:jc w:val="center"/>
        </w:trPr>
        <w:tc>
          <w:tcPr>
            <w:tcW w:w="2258" w:type="dxa"/>
            <w:tcBorders>
              <w:bottom w:val="nil"/>
            </w:tcBorders>
            <w:shd w:val="clear" w:color="auto" w:fill="auto"/>
          </w:tcPr>
          <w:p w14:paraId="38B1516D" w14:textId="77777777" w:rsidR="007F7404" w:rsidRPr="00EF5447" w:rsidRDefault="007F7404" w:rsidP="007F7404">
            <w:pPr>
              <w:pStyle w:val="TAC"/>
            </w:pPr>
            <w:r w:rsidRPr="00EF5447">
              <w:rPr>
                <w:rFonts w:eastAsia="MS Mincho"/>
              </w:rPr>
              <w:t>DC_1A-21A_n79A</w:t>
            </w:r>
          </w:p>
        </w:tc>
        <w:tc>
          <w:tcPr>
            <w:tcW w:w="867" w:type="dxa"/>
            <w:shd w:val="clear" w:color="auto" w:fill="auto"/>
          </w:tcPr>
          <w:p w14:paraId="058D83B7" w14:textId="77777777" w:rsidR="007F7404" w:rsidRPr="00EF5447" w:rsidRDefault="007F7404" w:rsidP="007F7404">
            <w:pPr>
              <w:pStyle w:val="TAC"/>
            </w:pPr>
            <w:r w:rsidRPr="00EF5447">
              <w:t>1</w:t>
            </w:r>
          </w:p>
        </w:tc>
        <w:tc>
          <w:tcPr>
            <w:tcW w:w="1066" w:type="dxa"/>
            <w:shd w:val="clear" w:color="auto" w:fill="auto"/>
            <w:noWrap/>
          </w:tcPr>
          <w:p w14:paraId="2102B10A" w14:textId="77777777" w:rsidR="007F7404" w:rsidRPr="00EF5447" w:rsidRDefault="007F7404" w:rsidP="007F7404">
            <w:pPr>
              <w:pStyle w:val="TAC"/>
            </w:pPr>
            <w:r w:rsidRPr="00EF5447">
              <w:t>N/A</w:t>
            </w:r>
          </w:p>
        </w:tc>
        <w:tc>
          <w:tcPr>
            <w:tcW w:w="747" w:type="dxa"/>
            <w:shd w:val="clear" w:color="auto" w:fill="auto"/>
            <w:noWrap/>
          </w:tcPr>
          <w:p w14:paraId="7F4E90E4" w14:textId="77777777" w:rsidR="007F7404" w:rsidRPr="00EF5447" w:rsidRDefault="007F7404" w:rsidP="007F7404">
            <w:pPr>
              <w:pStyle w:val="TAC"/>
            </w:pPr>
            <w:r w:rsidRPr="00EF5447">
              <w:t>N/A</w:t>
            </w:r>
          </w:p>
        </w:tc>
        <w:tc>
          <w:tcPr>
            <w:tcW w:w="877" w:type="dxa"/>
            <w:shd w:val="clear" w:color="auto" w:fill="auto"/>
            <w:noWrap/>
          </w:tcPr>
          <w:p w14:paraId="041966E1" w14:textId="77777777" w:rsidR="007F7404" w:rsidRPr="00EF5447" w:rsidRDefault="007F7404" w:rsidP="007F7404">
            <w:pPr>
              <w:pStyle w:val="TAC"/>
            </w:pPr>
            <w:r w:rsidRPr="00EF5447">
              <w:t>N/A</w:t>
            </w:r>
          </w:p>
        </w:tc>
        <w:tc>
          <w:tcPr>
            <w:tcW w:w="1299" w:type="dxa"/>
            <w:shd w:val="clear" w:color="auto" w:fill="auto"/>
            <w:noWrap/>
          </w:tcPr>
          <w:p w14:paraId="5D8C7684" w14:textId="77777777" w:rsidR="007F7404" w:rsidRPr="00EF5447" w:rsidRDefault="007F7404" w:rsidP="007F7404">
            <w:pPr>
              <w:pStyle w:val="TAC"/>
            </w:pPr>
            <w:r w:rsidRPr="00EF5447">
              <w:t>N/A</w:t>
            </w:r>
          </w:p>
        </w:tc>
        <w:tc>
          <w:tcPr>
            <w:tcW w:w="1017" w:type="dxa"/>
            <w:shd w:val="clear" w:color="auto" w:fill="auto"/>
          </w:tcPr>
          <w:p w14:paraId="70AB894E" w14:textId="77777777" w:rsidR="007F7404" w:rsidRPr="00EF5447" w:rsidRDefault="007F7404" w:rsidP="007F7404">
            <w:pPr>
              <w:pStyle w:val="TAC"/>
            </w:pPr>
            <w:r w:rsidRPr="00EF5447">
              <w:t>N/A</w:t>
            </w:r>
          </w:p>
        </w:tc>
        <w:tc>
          <w:tcPr>
            <w:tcW w:w="1248" w:type="dxa"/>
            <w:shd w:val="clear" w:color="auto" w:fill="auto"/>
          </w:tcPr>
          <w:p w14:paraId="7FBF6FFD" w14:textId="77777777" w:rsidR="007F7404" w:rsidRPr="00EF5447" w:rsidRDefault="007F7404" w:rsidP="007F7404">
            <w:pPr>
              <w:pStyle w:val="TAC"/>
            </w:pPr>
            <w:r w:rsidRPr="00EF5447">
              <w:t>N/A</w:t>
            </w:r>
          </w:p>
        </w:tc>
      </w:tr>
      <w:tr w:rsidR="007F7404" w:rsidRPr="00EF5447" w14:paraId="42C7F3A6" w14:textId="77777777" w:rsidTr="009D2AAB">
        <w:trPr>
          <w:trHeight w:val="22"/>
          <w:jc w:val="center"/>
        </w:trPr>
        <w:tc>
          <w:tcPr>
            <w:tcW w:w="2258" w:type="dxa"/>
            <w:tcBorders>
              <w:top w:val="nil"/>
              <w:bottom w:val="nil"/>
            </w:tcBorders>
            <w:shd w:val="clear" w:color="auto" w:fill="auto"/>
          </w:tcPr>
          <w:p w14:paraId="008CFC44" w14:textId="77777777" w:rsidR="007F7404" w:rsidRPr="00EF5447" w:rsidRDefault="007F7404" w:rsidP="007F7404">
            <w:pPr>
              <w:pStyle w:val="TAC"/>
            </w:pPr>
          </w:p>
        </w:tc>
        <w:tc>
          <w:tcPr>
            <w:tcW w:w="867" w:type="dxa"/>
            <w:shd w:val="clear" w:color="auto" w:fill="auto"/>
          </w:tcPr>
          <w:p w14:paraId="3BB67221" w14:textId="77777777" w:rsidR="007F7404" w:rsidRPr="00EF5447" w:rsidRDefault="007F7404" w:rsidP="007F7404">
            <w:pPr>
              <w:pStyle w:val="TAC"/>
            </w:pPr>
            <w:r w:rsidRPr="00EF5447">
              <w:t>21</w:t>
            </w:r>
          </w:p>
        </w:tc>
        <w:tc>
          <w:tcPr>
            <w:tcW w:w="1066" w:type="dxa"/>
            <w:shd w:val="clear" w:color="auto" w:fill="auto"/>
            <w:noWrap/>
          </w:tcPr>
          <w:p w14:paraId="61452305" w14:textId="77777777" w:rsidR="007F7404" w:rsidRPr="00EF5447" w:rsidRDefault="007F7404" w:rsidP="007F7404">
            <w:pPr>
              <w:pStyle w:val="TAC"/>
            </w:pPr>
            <w:r w:rsidRPr="00EF5447">
              <w:t>N/A</w:t>
            </w:r>
          </w:p>
        </w:tc>
        <w:tc>
          <w:tcPr>
            <w:tcW w:w="747" w:type="dxa"/>
            <w:shd w:val="clear" w:color="auto" w:fill="auto"/>
            <w:noWrap/>
          </w:tcPr>
          <w:p w14:paraId="345D639D" w14:textId="77777777" w:rsidR="007F7404" w:rsidRPr="00EF5447" w:rsidRDefault="007F7404" w:rsidP="007F7404">
            <w:pPr>
              <w:pStyle w:val="TAC"/>
            </w:pPr>
            <w:r w:rsidRPr="00EF5447">
              <w:t>N/A</w:t>
            </w:r>
          </w:p>
        </w:tc>
        <w:tc>
          <w:tcPr>
            <w:tcW w:w="877" w:type="dxa"/>
            <w:shd w:val="clear" w:color="auto" w:fill="auto"/>
            <w:noWrap/>
          </w:tcPr>
          <w:p w14:paraId="7DC34DFB" w14:textId="77777777" w:rsidR="007F7404" w:rsidRPr="00EF5447" w:rsidRDefault="007F7404" w:rsidP="007F7404">
            <w:pPr>
              <w:pStyle w:val="TAC"/>
            </w:pPr>
            <w:r w:rsidRPr="00EF5447">
              <w:t>N/A</w:t>
            </w:r>
          </w:p>
        </w:tc>
        <w:tc>
          <w:tcPr>
            <w:tcW w:w="1299" w:type="dxa"/>
            <w:shd w:val="clear" w:color="auto" w:fill="auto"/>
            <w:noWrap/>
          </w:tcPr>
          <w:p w14:paraId="48938F1E" w14:textId="77777777" w:rsidR="007F7404" w:rsidRPr="00EF5447" w:rsidRDefault="007F7404" w:rsidP="007F7404">
            <w:pPr>
              <w:pStyle w:val="TAC"/>
            </w:pPr>
            <w:r w:rsidRPr="00EF5447">
              <w:t>N/A</w:t>
            </w:r>
          </w:p>
        </w:tc>
        <w:tc>
          <w:tcPr>
            <w:tcW w:w="1017" w:type="dxa"/>
            <w:shd w:val="clear" w:color="auto" w:fill="auto"/>
          </w:tcPr>
          <w:p w14:paraId="5FE65254" w14:textId="77777777" w:rsidR="007F7404" w:rsidRPr="00EF5447" w:rsidRDefault="007F7404" w:rsidP="007F7404">
            <w:pPr>
              <w:pStyle w:val="TAC"/>
            </w:pPr>
            <w:r w:rsidRPr="00EF5447">
              <w:t>N/A</w:t>
            </w:r>
          </w:p>
        </w:tc>
        <w:tc>
          <w:tcPr>
            <w:tcW w:w="1248" w:type="dxa"/>
            <w:shd w:val="clear" w:color="auto" w:fill="auto"/>
          </w:tcPr>
          <w:p w14:paraId="21F157F4" w14:textId="77777777" w:rsidR="007F7404" w:rsidRPr="00EF5447" w:rsidRDefault="007F7404" w:rsidP="007F7404">
            <w:pPr>
              <w:pStyle w:val="TAC"/>
            </w:pPr>
            <w:r w:rsidRPr="00EF5447">
              <w:t>IMD4</w:t>
            </w:r>
          </w:p>
        </w:tc>
      </w:tr>
      <w:tr w:rsidR="007F7404" w:rsidRPr="00EF5447" w14:paraId="723AF095" w14:textId="77777777" w:rsidTr="009D2AAB">
        <w:trPr>
          <w:trHeight w:val="22"/>
          <w:jc w:val="center"/>
        </w:trPr>
        <w:tc>
          <w:tcPr>
            <w:tcW w:w="2258" w:type="dxa"/>
            <w:tcBorders>
              <w:top w:val="nil"/>
              <w:bottom w:val="single" w:sz="4" w:space="0" w:color="auto"/>
            </w:tcBorders>
            <w:shd w:val="clear" w:color="auto" w:fill="auto"/>
          </w:tcPr>
          <w:p w14:paraId="0BDAF023" w14:textId="77777777" w:rsidR="007F7404" w:rsidRPr="00EF5447" w:rsidRDefault="007F7404" w:rsidP="007F7404">
            <w:pPr>
              <w:pStyle w:val="TAC"/>
            </w:pPr>
          </w:p>
        </w:tc>
        <w:tc>
          <w:tcPr>
            <w:tcW w:w="867" w:type="dxa"/>
            <w:shd w:val="clear" w:color="auto" w:fill="auto"/>
          </w:tcPr>
          <w:p w14:paraId="693B3778" w14:textId="77777777" w:rsidR="007F7404" w:rsidRPr="00EF5447" w:rsidRDefault="007F7404" w:rsidP="007F7404">
            <w:pPr>
              <w:pStyle w:val="TAC"/>
            </w:pPr>
            <w:r w:rsidRPr="00EF5447">
              <w:t>n79</w:t>
            </w:r>
          </w:p>
        </w:tc>
        <w:tc>
          <w:tcPr>
            <w:tcW w:w="1066" w:type="dxa"/>
            <w:shd w:val="clear" w:color="auto" w:fill="auto"/>
            <w:noWrap/>
          </w:tcPr>
          <w:p w14:paraId="1FCBDEBF" w14:textId="77777777" w:rsidR="007F7404" w:rsidRPr="00EF5447" w:rsidRDefault="007F7404" w:rsidP="007F7404">
            <w:pPr>
              <w:pStyle w:val="TAC"/>
            </w:pPr>
            <w:r w:rsidRPr="00EF5447">
              <w:t>N/A</w:t>
            </w:r>
          </w:p>
        </w:tc>
        <w:tc>
          <w:tcPr>
            <w:tcW w:w="747" w:type="dxa"/>
            <w:shd w:val="clear" w:color="auto" w:fill="auto"/>
            <w:noWrap/>
          </w:tcPr>
          <w:p w14:paraId="6B2D0B4B" w14:textId="77777777" w:rsidR="007F7404" w:rsidRPr="00EF5447" w:rsidRDefault="007F7404" w:rsidP="007F7404">
            <w:pPr>
              <w:pStyle w:val="TAC"/>
            </w:pPr>
            <w:r w:rsidRPr="00EF5447">
              <w:t>N/A</w:t>
            </w:r>
          </w:p>
        </w:tc>
        <w:tc>
          <w:tcPr>
            <w:tcW w:w="877" w:type="dxa"/>
            <w:shd w:val="clear" w:color="auto" w:fill="auto"/>
            <w:noWrap/>
          </w:tcPr>
          <w:p w14:paraId="3A172825" w14:textId="77777777" w:rsidR="007F7404" w:rsidRPr="00EF5447" w:rsidRDefault="007F7404" w:rsidP="007F7404">
            <w:pPr>
              <w:pStyle w:val="TAC"/>
            </w:pPr>
            <w:r w:rsidRPr="00EF5447">
              <w:t>N/A</w:t>
            </w:r>
          </w:p>
        </w:tc>
        <w:tc>
          <w:tcPr>
            <w:tcW w:w="1299" w:type="dxa"/>
            <w:shd w:val="clear" w:color="auto" w:fill="auto"/>
            <w:noWrap/>
          </w:tcPr>
          <w:p w14:paraId="256BDC80" w14:textId="77777777" w:rsidR="007F7404" w:rsidRPr="00EF5447" w:rsidRDefault="007F7404" w:rsidP="007F7404">
            <w:pPr>
              <w:pStyle w:val="TAC"/>
            </w:pPr>
            <w:r w:rsidRPr="00EF5447">
              <w:t>N/A</w:t>
            </w:r>
          </w:p>
        </w:tc>
        <w:tc>
          <w:tcPr>
            <w:tcW w:w="1017" w:type="dxa"/>
            <w:shd w:val="clear" w:color="auto" w:fill="auto"/>
          </w:tcPr>
          <w:p w14:paraId="35F6D1CC" w14:textId="77777777" w:rsidR="007F7404" w:rsidRPr="00EF5447" w:rsidRDefault="007F7404" w:rsidP="007F7404">
            <w:pPr>
              <w:pStyle w:val="TAC"/>
            </w:pPr>
            <w:r w:rsidRPr="00EF5447">
              <w:t>N/A</w:t>
            </w:r>
          </w:p>
        </w:tc>
        <w:tc>
          <w:tcPr>
            <w:tcW w:w="1248" w:type="dxa"/>
            <w:shd w:val="clear" w:color="auto" w:fill="auto"/>
          </w:tcPr>
          <w:p w14:paraId="58DB5AE5" w14:textId="77777777" w:rsidR="007F7404" w:rsidRPr="00EF5447" w:rsidRDefault="007F7404" w:rsidP="007F7404">
            <w:pPr>
              <w:pStyle w:val="TAC"/>
            </w:pPr>
            <w:r w:rsidRPr="00EF5447">
              <w:t>N/A</w:t>
            </w:r>
          </w:p>
        </w:tc>
      </w:tr>
      <w:tr w:rsidR="007F7404" w:rsidRPr="00EF5447" w14:paraId="439257B3" w14:textId="77777777" w:rsidTr="009D2AAB">
        <w:trPr>
          <w:trHeight w:val="22"/>
          <w:jc w:val="center"/>
        </w:trPr>
        <w:tc>
          <w:tcPr>
            <w:tcW w:w="2258" w:type="dxa"/>
            <w:tcBorders>
              <w:bottom w:val="nil"/>
            </w:tcBorders>
            <w:shd w:val="clear" w:color="auto" w:fill="auto"/>
          </w:tcPr>
          <w:p w14:paraId="5A2C8BD3" w14:textId="77777777" w:rsidR="007F7404" w:rsidRPr="00EF5447" w:rsidRDefault="007F7404" w:rsidP="007F7404">
            <w:pPr>
              <w:pStyle w:val="TAC"/>
            </w:pPr>
            <w:r w:rsidRPr="00EF5447">
              <w:rPr>
                <w:rFonts w:eastAsia="Malgun Gothic" w:cs="Arial"/>
                <w:szCs w:val="18"/>
                <w:lang w:eastAsia="ko-KR"/>
              </w:rPr>
              <w:t>DC_1A_n28A-n40A</w:t>
            </w:r>
          </w:p>
        </w:tc>
        <w:tc>
          <w:tcPr>
            <w:tcW w:w="867" w:type="dxa"/>
            <w:shd w:val="clear" w:color="auto" w:fill="auto"/>
          </w:tcPr>
          <w:p w14:paraId="79FCF5B1" w14:textId="77777777" w:rsidR="007F7404" w:rsidRPr="00EF5447" w:rsidRDefault="007F7404" w:rsidP="007F7404">
            <w:pPr>
              <w:pStyle w:val="TAC"/>
            </w:pPr>
            <w:r w:rsidRPr="00EF5447">
              <w:rPr>
                <w:rFonts w:eastAsia="Calibri Light" w:cs="Arial"/>
              </w:rPr>
              <w:t>1</w:t>
            </w:r>
          </w:p>
        </w:tc>
        <w:tc>
          <w:tcPr>
            <w:tcW w:w="1066" w:type="dxa"/>
            <w:shd w:val="clear" w:color="auto" w:fill="auto"/>
            <w:noWrap/>
          </w:tcPr>
          <w:p w14:paraId="786A718C" w14:textId="77777777" w:rsidR="007F7404" w:rsidRPr="00EF5447" w:rsidRDefault="007F7404" w:rsidP="007F7404">
            <w:pPr>
              <w:pStyle w:val="TAC"/>
            </w:pPr>
            <w:r w:rsidRPr="00EF5447">
              <w:rPr>
                <w:rFonts w:cs="Arial"/>
              </w:rPr>
              <w:t>1930</w:t>
            </w:r>
          </w:p>
        </w:tc>
        <w:tc>
          <w:tcPr>
            <w:tcW w:w="747" w:type="dxa"/>
            <w:shd w:val="clear" w:color="auto" w:fill="auto"/>
            <w:noWrap/>
          </w:tcPr>
          <w:p w14:paraId="2692F794" w14:textId="77777777" w:rsidR="007F7404" w:rsidRPr="00EF5447" w:rsidRDefault="007F7404" w:rsidP="007F7404">
            <w:pPr>
              <w:pStyle w:val="TAC"/>
            </w:pPr>
            <w:r w:rsidRPr="00EF5447">
              <w:rPr>
                <w:rFonts w:cs="Arial"/>
              </w:rPr>
              <w:t>5</w:t>
            </w:r>
          </w:p>
        </w:tc>
        <w:tc>
          <w:tcPr>
            <w:tcW w:w="877" w:type="dxa"/>
            <w:shd w:val="clear" w:color="auto" w:fill="auto"/>
            <w:noWrap/>
          </w:tcPr>
          <w:p w14:paraId="6F30BC02" w14:textId="77777777" w:rsidR="007F7404" w:rsidRPr="00EF5447" w:rsidRDefault="007F7404" w:rsidP="007F7404">
            <w:pPr>
              <w:pStyle w:val="TAC"/>
            </w:pPr>
            <w:r w:rsidRPr="00EF5447">
              <w:rPr>
                <w:rFonts w:cs="Arial"/>
              </w:rPr>
              <w:t>25</w:t>
            </w:r>
          </w:p>
        </w:tc>
        <w:tc>
          <w:tcPr>
            <w:tcW w:w="1299" w:type="dxa"/>
            <w:shd w:val="clear" w:color="auto" w:fill="auto"/>
            <w:noWrap/>
          </w:tcPr>
          <w:p w14:paraId="3BA9915D" w14:textId="77777777" w:rsidR="007F7404" w:rsidRPr="00EF5447" w:rsidRDefault="007F7404" w:rsidP="007F7404">
            <w:pPr>
              <w:pStyle w:val="TAC"/>
            </w:pPr>
            <w:r w:rsidRPr="00EF5447">
              <w:rPr>
                <w:rFonts w:cs="Arial"/>
              </w:rPr>
              <w:t>2120</w:t>
            </w:r>
          </w:p>
        </w:tc>
        <w:tc>
          <w:tcPr>
            <w:tcW w:w="1017" w:type="dxa"/>
            <w:shd w:val="clear" w:color="auto" w:fill="auto"/>
          </w:tcPr>
          <w:p w14:paraId="733A6157" w14:textId="77777777" w:rsidR="007F7404" w:rsidRPr="00EF5447" w:rsidRDefault="007F7404" w:rsidP="007F7404">
            <w:pPr>
              <w:pStyle w:val="TAC"/>
            </w:pPr>
            <w:r w:rsidRPr="00EF5447">
              <w:rPr>
                <w:rFonts w:cs="Arial"/>
              </w:rPr>
              <w:t>N/A</w:t>
            </w:r>
          </w:p>
        </w:tc>
        <w:tc>
          <w:tcPr>
            <w:tcW w:w="1248" w:type="dxa"/>
            <w:shd w:val="clear" w:color="auto" w:fill="auto"/>
          </w:tcPr>
          <w:p w14:paraId="21B54E87" w14:textId="77777777" w:rsidR="007F7404" w:rsidRPr="00EF5447" w:rsidRDefault="007F7404" w:rsidP="007F7404">
            <w:pPr>
              <w:pStyle w:val="TAC"/>
            </w:pPr>
            <w:r w:rsidRPr="00EF5447">
              <w:rPr>
                <w:rFonts w:cs="Arial"/>
                <w:szCs w:val="24"/>
              </w:rPr>
              <w:t>N/A</w:t>
            </w:r>
          </w:p>
        </w:tc>
      </w:tr>
      <w:tr w:rsidR="007F7404" w:rsidRPr="00EF5447" w14:paraId="5A1D12B1" w14:textId="77777777" w:rsidTr="009D2AAB">
        <w:trPr>
          <w:trHeight w:val="22"/>
          <w:jc w:val="center"/>
        </w:trPr>
        <w:tc>
          <w:tcPr>
            <w:tcW w:w="2258" w:type="dxa"/>
            <w:tcBorders>
              <w:top w:val="nil"/>
              <w:bottom w:val="nil"/>
            </w:tcBorders>
            <w:shd w:val="clear" w:color="auto" w:fill="auto"/>
          </w:tcPr>
          <w:p w14:paraId="603B52E1" w14:textId="77777777" w:rsidR="007F7404" w:rsidRPr="00EF5447" w:rsidRDefault="007F7404" w:rsidP="007F7404">
            <w:pPr>
              <w:pStyle w:val="TAC"/>
            </w:pPr>
          </w:p>
        </w:tc>
        <w:tc>
          <w:tcPr>
            <w:tcW w:w="867" w:type="dxa"/>
            <w:shd w:val="clear" w:color="auto" w:fill="auto"/>
          </w:tcPr>
          <w:p w14:paraId="5EE76E4F" w14:textId="77777777" w:rsidR="007F7404" w:rsidRPr="00EF5447" w:rsidRDefault="007F7404" w:rsidP="007F7404">
            <w:pPr>
              <w:pStyle w:val="TAC"/>
            </w:pPr>
            <w:r w:rsidRPr="00EF5447">
              <w:rPr>
                <w:rFonts w:eastAsia="Calibri Light" w:cs="Arial"/>
              </w:rPr>
              <w:t>n28</w:t>
            </w:r>
          </w:p>
        </w:tc>
        <w:tc>
          <w:tcPr>
            <w:tcW w:w="1066" w:type="dxa"/>
            <w:shd w:val="clear" w:color="auto" w:fill="auto"/>
            <w:noWrap/>
          </w:tcPr>
          <w:p w14:paraId="6F7FAE1A" w14:textId="77777777" w:rsidR="007F7404" w:rsidRPr="00EF5447" w:rsidRDefault="007F7404" w:rsidP="007F7404">
            <w:pPr>
              <w:pStyle w:val="TAC"/>
            </w:pPr>
            <w:r w:rsidRPr="00EF5447">
              <w:rPr>
                <w:rFonts w:cs="Arial"/>
              </w:rPr>
              <w:t>743</w:t>
            </w:r>
          </w:p>
        </w:tc>
        <w:tc>
          <w:tcPr>
            <w:tcW w:w="747" w:type="dxa"/>
            <w:shd w:val="clear" w:color="auto" w:fill="auto"/>
            <w:noWrap/>
          </w:tcPr>
          <w:p w14:paraId="104720BF" w14:textId="77777777" w:rsidR="007F7404" w:rsidRPr="00EF5447" w:rsidRDefault="007F7404" w:rsidP="007F7404">
            <w:pPr>
              <w:pStyle w:val="TAC"/>
            </w:pPr>
            <w:r w:rsidRPr="00EF5447">
              <w:rPr>
                <w:rFonts w:cs="Arial"/>
              </w:rPr>
              <w:t>5</w:t>
            </w:r>
          </w:p>
        </w:tc>
        <w:tc>
          <w:tcPr>
            <w:tcW w:w="877" w:type="dxa"/>
            <w:shd w:val="clear" w:color="auto" w:fill="auto"/>
            <w:noWrap/>
          </w:tcPr>
          <w:p w14:paraId="13BFF843" w14:textId="77777777" w:rsidR="007F7404" w:rsidRPr="00EF5447" w:rsidRDefault="007F7404" w:rsidP="007F7404">
            <w:pPr>
              <w:pStyle w:val="TAC"/>
            </w:pPr>
            <w:r w:rsidRPr="00EF5447">
              <w:rPr>
                <w:rFonts w:cs="Arial"/>
              </w:rPr>
              <w:t>25</w:t>
            </w:r>
          </w:p>
        </w:tc>
        <w:tc>
          <w:tcPr>
            <w:tcW w:w="1299" w:type="dxa"/>
            <w:shd w:val="clear" w:color="auto" w:fill="auto"/>
            <w:noWrap/>
          </w:tcPr>
          <w:p w14:paraId="46A3D0A5" w14:textId="77777777" w:rsidR="007F7404" w:rsidRPr="00EF5447" w:rsidRDefault="007F7404" w:rsidP="007F7404">
            <w:pPr>
              <w:pStyle w:val="TAC"/>
            </w:pPr>
            <w:r w:rsidRPr="00EF5447">
              <w:rPr>
                <w:rFonts w:cs="Arial"/>
              </w:rPr>
              <w:t>798</w:t>
            </w:r>
          </w:p>
        </w:tc>
        <w:tc>
          <w:tcPr>
            <w:tcW w:w="1017" w:type="dxa"/>
            <w:shd w:val="clear" w:color="auto" w:fill="auto"/>
          </w:tcPr>
          <w:p w14:paraId="15882D86" w14:textId="77777777" w:rsidR="007F7404" w:rsidRPr="00EF5447" w:rsidRDefault="007F7404" w:rsidP="007F7404">
            <w:pPr>
              <w:pStyle w:val="TAC"/>
            </w:pPr>
            <w:r w:rsidRPr="00EF5447">
              <w:rPr>
                <w:rFonts w:cs="Arial"/>
              </w:rPr>
              <w:t>N/A</w:t>
            </w:r>
          </w:p>
        </w:tc>
        <w:tc>
          <w:tcPr>
            <w:tcW w:w="1248" w:type="dxa"/>
            <w:shd w:val="clear" w:color="auto" w:fill="auto"/>
          </w:tcPr>
          <w:p w14:paraId="24473085" w14:textId="77777777" w:rsidR="007F7404" w:rsidRPr="00EF5447" w:rsidRDefault="007F7404" w:rsidP="007F7404">
            <w:pPr>
              <w:pStyle w:val="TAC"/>
            </w:pPr>
            <w:r w:rsidRPr="00EF5447">
              <w:rPr>
                <w:rFonts w:cs="Arial"/>
                <w:szCs w:val="24"/>
              </w:rPr>
              <w:t>N/A</w:t>
            </w:r>
          </w:p>
        </w:tc>
      </w:tr>
      <w:tr w:rsidR="007F7404" w:rsidRPr="00EF5447" w14:paraId="6E272280" w14:textId="77777777" w:rsidTr="009D2AAB">
        <w:trPr>
          <w:trHeight w:val="22"/>
          <w:jc w:val="center"/>
        </w:trPr>
        <w:tc>
          <w:tcPr>
            <w:tcW w:w="2258" w:type="dxa"/>
            <w:tcBorders>
              <w:top w:val="nil"/>
              <w:bottom w:val="nil"/>
            </w:tcBorders>
            <w:shd w:val="clear" w:color="auto" w:fill="auto"/>
          </w:tcPr>
          <w:p w14:paraId="2862E8DE" w14:textId="77777777" w:rsidR="007F7404" w:rsidRPr="00EF5447" w:rsidRDefault="007F7404" w:rsidP="007F7404">
            <w:pPr>
              <w:pStyle w:val="TAC"/>
            </w:pPr>
          </w:p>
        </w:tc>
        <w:tc>
          <w:tcPr>
            <w:tcW w:w="867" w:type="dxa"/>
            <w:shd w:val="clear" w:color="auto" w:fill="auto"/>
          </w:tcPr>
          <w:p w14:paraId="758C5AF2" w14:textId="77777777" w:rsidR="007F7404" w:rsidRPr="00EF5447" w:rsidRDefault="007F7404" w:rsidP="007F7404">
            <w:pPr>
              <w:pStyle w:val="TAC"/>
            </w:pPr>
            <w:r w:rsidRPr="00EF5447">
              <w:rPr>
                <w:rFonts w:eastAsia="Calibri Light" w:cs="Arial"/>
              </w:rPr>
              <w:t>n40</w:t>
            </w:r>
          </w:p>
        </w:tc>
        <w:tc>
          <w:tcPr>
            <w:tcW w:w="1066" w:type="dxa"/>
            <w:shd w:val="clear" w:color="auto" w:fill="auto"/>
            <w:noWrap/>
          </w:tcPr>
          <w:p w14:paraId="2489EF00" w14:textId="77777777" w:rsidR="007F7404" w:rsidRPr="00EF5447" w:rsidRDefault="007F7404" w:rsidP="007F7404">
            <w:pPr>
              <w:pStyle w:val="TAC"/>
            </w:pPr>
            <w:r w:rsidRPr="00EF5447">
              <w:rPr>
                <w:rFonts w:cs="Arial"/>
              </w:rPr>
              <w:t>2374</w:t>
            </w:r>
          </w:p>
        </w:tc>
        <w:tc>
          <w:tcPr>
            <w:tcW w:w="747" w:type="dxa"/>
            <w:shd w:val="clear" w:color="auto" w:fill="auto"/>
            <w:noWrap/>
          </w:tcPr>
          <w:p w14:paraId="5AA29ADB" w14:textId="77777777" w:rsidR="007F7404" w:rsidRPr="00EF5447" w:rsidRDefault="007F7404" w:rsidP="007F7404">
            <w:pPr>
              <w:pStyle w:val="TAC"/>
            </w:pPr>
            <w:r w:rsidRPr="00EF5447">
              <w:rPr>
                <w:rFonts w:cs="Arial"/>
              </w:rPr>
              <w:t>5</w:t>
            </w:r>
          </w:p>
        </w:tc>
        <w:tc>
          <w:tcPr>
            <w:tcW w:w="877" w:type="dxa"/>
            <w:shd w:val="clear" w:color="auto" w:fill="auto"/>
            <w:noWrap/>
          </w:tcPr>
          <w:p w14:paraId="2B1BA4D1" w14:textId="77777777" w:rsidR="007F7404" w:rsidRPr="00EF5447" w:rsidRDefault="007F7404" w:rsidP="007F7404">
            <w:pPr>
              <w:pStyle w:val="TAC"/>
            </w:pPr>
            <w:r w:rsidRPr="00EF5447">
              <w:rPr>
                <w:rFonts w:cs="Arial"/>
              </w:rPr>
              <w:t>25</w:t>
            </w:r>
          </w:p>
        </w:tc>
        <w:tc>
          <w:tcPr>
            <w:tcW w:w="1299" w:type="dxa"/>
            <w:shd w:val="clear" w:color="auto" w:fill="auto"/>
            <w:noWrap/>
          </w:tcPr>
          <w:p w14:paraId="5E8EB6EC" w14:textId="77777777" w:rsidR="007F7404" w:rsidRPr="00EF5447" w:rsidRDefault="007F7404" w:rsidP="007F7404">
            <w:pPr>
              <w:pStyle w:val="TAC"/>
            </w:pPr>
            <w:r w:rsidRPr="00EF5447">
              <w:rPr>
                <w:rFonts w:cs="Arial"/>
              </w:rPr>
              <w:t>2374</w:t>
            </w:r>
          </w:p>
        </w:tc>
        <w:tc>
          <w:tcPr>
            <w:tcW w:w="1017" w:type="dxa"/>
            <w:shd w:val="clear" w:color="auto" w:fill="auto"/>
          </w:tcPr>
          <w:p w14:paraId="240C6323" w14:textId="77777777" w:rsidR="007F7404" w:rsidRPr="00EF5447" w:rsidRDefault="007F7404" w:rsidP="007F7404">
            <w:pPr>
              <w:pStyle w:val="TAC"/>
            </w:pPr>
            <w:r w:rsidRPr="00EF5447">
              <w:rPr>
                <w:rFonts w:cs="Arial"/>
              </w:rPr>
              <w:t>10.1</w:t>
            </w:r>
          </w:p>
        </w:tc>
        <w:tc>
          <w:tcPr>
            <w:tcW w:w="1248" w:type="dxa"/>
            <w:shd w:val="clear" w:color="auto" w:fill="auto"/>
          </w:tcPr>
          <w:p w14:paraId="0A4402AB" w14:textId="77777777" w:rsidR="007F7404" w:rsidRPr="00EF5447" w:rsidRDefault="007F7404" w:rsidP="007F7404">
            <w:pPr>
              <w:pStyle w:val="TAC"/>
            </w:pPr>
            <w:r w:rsidRPr="00EF5447">
              <w:rPr>
                <w:rFonts w:cs="Arial"/>
                <w:szCs w:val="24"/>
              </w:rPr>
              <w:t>IMD4</w:t>
            </w:r>
          </w:p>
        </w:tc>
      </w:tr>
      <w:tr w:rsidR="007F7404" w:rsidRPr="00EF5447" w14:paraId="2A4D3061" w14:textId="77777777" w:rsidTr="009D2AAB">
        <w:trPr>
          <w:trHeight w:val="22"/>
          <w:jc w:val="center"/>
        </w:trPr>
        <w:tc>
          <w:tcPr>
            <w:tcW w:w="2258" w:type="dxa"/>
            <w:tcBorders>
              <w:top w:val="nil"/>
              <w:bottom w:val="nil"/>
            </w:tcBorders>
            <w:shd w:val="clear" w:color="auto" w:fill="auto"/>
          </w:tcPr>
          <w:p w14:paraId="6E63742B" w14:textId="77777777" w:rsidR="007F7404" w:rsidRPr="00EF5447" w:rsidRDefault="007F7404" w:rsidP="007F7404">
            <w:pPr>
              <w:pStyle w:val="TAC"/>
            </w:pPr>
          </w:p>
        </w:tc>
        <w:tc>
          <w:tcPr>
            <w:tcW w:w="867" w:type="dxa"/>
            <w:shd w:val="clear" w:color="auto" w:fill="auto"/>
          </w:tcPr>
          <w:p w14:paraId="786C9692" w14:textId="77777777" w:rsidR="007F7404" w:rsidRPr="00EF5447" w:rsidRDefault="007F7404" w:rsidP="007F7404">
            <w:pPr>
              <w:pStyle w:val="TAC"/>
            </w:pPr>
            <w:r w:rsidRPr="00EF5447">
              <w:rPr>
                <w:rFonts w:eastAsia="Calibri Light" w:cs="Arial"/>
              </w:rPr>
              <w:t>1</w:t>
            </w:r>
          </w:p>
        </w:tc>
        <w:tc>
          <w:tcPr>
            <w:tcW w:w="1066" w:type="dxa"/>
            <w:shd w:val="clear" w:color="auto" w:fill="auto"/>
            <w:noWrap/>
          </w:tcPr>
          <w:p w14:paraId="78D9501A" w14:textId="77777777" w:rsidR="007F7404" w:rsidRPr="00EF5447" w:rsidRDefault="007F7404" w:rsidP="007F7404">
            <w:pPr>
              <w:pStyle w:val="TAC"/>
            </w:pPr>
            <w:r w:rsidRPr="00EF5447">
              <w:rPr>
                <w:rFonts w:cs="Arial"/>
              </w:rPr>
              <w:t>1930</w:t>
            </w:r>
          </w:p>
        </w:tc>
        <w:tc>
          <w:tcPr>
            <w:tcW w:w="747" w:type="dxa"/>
            <w:shd w:val="clear" w:color="auto" w:fill="auto"/>
            <w:noWrap/>
          </w:tcPr>
          <w:p w14:paraId="43E2F965" w14:textId="77777777" w:rsidR="007F7404" w:rsidRPr="00EF5447" w:rsidRDefault="007F7404" w:rsidP="007F7404">
            <w:pPr>
              <w:pStyle w:val="TAC"/>
            </w:pPr>
            <w:r w:rsidRPr="00EF5447">
              <w:rPr>
                <w:rFonts w:cs="Arial"/>
              </w:rPr>
              <w:t>5</w:t>
            </w:r>
          </w:p>
        </w:tc>
        <w:tc>
          <w:tcPr>
            <w:tcW w:w="877" w:type="dxa"/>
            <w:shd w:val="clear" w:color="auto" w:fill="auto"/>
            <w:noWrap/>
          </w:tcPr>
          <w:p w14:paraId="75866C95" w14:textId="77777777" w:rsidR="007F7404" w:rsidRPr="00EF5447" w:rsidRDefault="007F7404" w:rsidP="007F7404">
            <w:pPr>
              <w:pStyle w:val="TAC"/>
            </w:pPr>
            <w:r w:rsidRPr="00EF5447">
              <w:rPr>
                <w:rFonts w:cs="Arial"/>
              </w:rPr>
              <w:t>25</w:t>
            </w:r>
          </w:p>
        </w:tc>
        <w:tc>
          <w:tcPr>
            <w:tcW w:w="1299" w:type="dxa"/>
            <w:shd w:val="clear" w:color="auto" w:fill="auto"/>
            <w:noWrap/>
          </w:tcPr>
          <w:p w14:paraId="4100889D" w14:textId="77777777" w:rsidR="007F7404" w:rsidRPr="00EF5447" w:rsidRDefault="007F7404" w:rsidP="007F7404">
            <w:pPr>
              <w:pStyle w:val="TAC"/>
            </w:pPr>
            <w:r w:rsidRPr="00EF5447">
              <w:rPr>
                <w:rFonts w:cs="Arial"/>
              </w:rPr>
              <w:t>2120</w:t>
            </w:r>
          </w:p>
        </w:tc>
        <w:tc>
          <w:tcPr>
            <w:tcW w:w="1017" w:type="dxa"/>
            <w:shd w:val="clear" w:color="auto" w:fill="auto"/>
          </w:tcPr>
          <w:p w14:paraId="4C85CBDF" w14:textId="77777777" w:rsidR="007F7404" w:rsidRPr="00EF5447" w:rsidRDefault="007F7404" w:rsidP="007F7404">
            <w:pPr>
              <w:pStyle w:val="TAC"/>
            </w:pPr>
            <w:r w:rsidRPr="00EF5447">
              <w:rPr>
                <w:rFonts w:eastAsia="Malgun Gothic" w:cs="Arial"/>
              </w:rPr>
              <w:t>N/A</w:t>
            </w:r>
          </w:p>
        </w:tc>
        <w:tc>
          <w:tcPr>
            <w:tcW w:w="1248" w:type="dxa"/>
            <w:shd w:val="clear" w:color="auto" w:fill="auto"/>
          </w:tcPr>
          <w:p w14:paraId="43EB05E0" w14:textId="77777777" w:rsidR="007F7404" w:rsidRPr="00EF5447" w:rsidRDefault="007F7404" w:rsidP="007F7404">
            <w:pPr>
              <w:pStyle w:val="TAC"/>
            </w:pPr>
            <w:r w:rsidRPr="00EF5447">
              <w:rPr>
                <w:rFonts w:eastAsia="Malgun Gothic" w:cs="Arial"/>
                <w:szCs w:val="24"/>
              </w:rPr>
              <w:t>N/A</w:t>
            </w:r>
          </w:p>
        </w:tc>
      </w:tr>
      <w:tr w:rsidR="007F7404" w:rsidRPr="00EF5447" w14:paraId="7C8136D9" w14:textId="77777777" w:rsidTr="009D2AAB">
        <w:trPr>
          <w:trHeight w:val="22"/>
          <w:jc w:val="center"/>
        </w:trPr>
        <w:tc>
          <w:tcPr>
            <w:tcW w:w="2258" w:type="dxa"/>
            <w:tcBorders>
              <w:top w:val="nil"/>
              <w:bottom w:val="nil"/>
            </w:tcBorders>
            <w:shd w:val="clear" w:color="auto" w:fill="auto"/>
          </w:tcPr>
          <w:p w14:paraId="6E45B015" w14:textId="77777777" w:rsidR="007F7404" w:rsidRPr="00EF5447" w:rsidRDefault="007F7404" w:rsidP="007F7404">
            <w:pPr>
              <w:pStyle w:val="TAC"/>
            </w:pPr>
          </w:p>
        </w:tc>
        <w:tc>
          <w:tcPr>
            <w:tcW w:w="867" w:type="dxa"/>
            <w:shd w:val="clear" w:color="auto" w:fill="auto"/>
          </w:tcPr>
          <w:p w14:paraId="02811456" w14:textId="77777777" w:rsidR="007F7404" w:rsidRPr="00EF5447" w:rsidRDefault="007F7404" w:rsidP="007F7404">
            <w:pPr>
              <w:pStyle w:val="TAC"/>
            </w:pPr>
            <w:r w:rsidRPr="00EF5447">
              <w:rPr>
                <w:rFonts w:eastAsia="Calibri Light" w:cs="Arial"/>
              </w:rPr>
              <w:t>n28</w:t>
            </w:r>
          </w:p>
        </w:tc>
        <w:tc>
          <w:tcPr>
            <w:tcW w:w="1066" w:type="dxa"/>
            <w:shd w:val="clear" w:color="auto" w:fill="auto"/>
            <w:noWrap/>
          </w:tcPr>
          <w:p w14:paraId="2CF5E0B7" w14:textId="77777777" w:rsidR="007F7404" w:rsidRPr="00EF5447" w:rsidRDefault="007F7404" w:rsidP="007F7404">
            <w:pPr>
              <w:pStyle w:val="TAC"/>
            </w:pPr>
            <w:r w:rsidRPr="00EF5447">
              <w:rPr>
                <w:rFonts w:cs="Arial"/>
              </w:rPr>
              <w:t>713</w:t>
            </w:r>
          </w:p>
        </w:tc>
        <w:tc>
          <w:tcPr>
            <w:tcW w:w="747" w:type="dxa"/>
            <w:shd w:val="clear" w:color="auto" w:fill="auto"/>
            <w:noWrap/>
          </w:tcPr>
          <w:p w14:paraId="6FBA8C2B" w14:textId="77777777" w:rsidR="007F7404" w:rsidRPr="00EF5447" w:rsidRDefault="007F7404" w:rsidP="007F7404">
            <w:pPr>
              <w:pStyle w:val="TAC"/>
            </w:pPr>
            <w:r w:rsidRPr="00EF5447">
              <w:rPr>
                <w:rFonts w:cs="Arial"/>
              </w:rPr>
              <w:t>5</w:t>
            </w:r>
          </w:p>
        </w:tc>
        <w:tc>
          <w:tcPr>
            <w:tcW w:w="877" w:type="dxa"/>
            <w:shd w:val="clear" w:color="auto" w:fill="auto"/>
            <w:noWrap/>
          </w:tcPr>
          <w:p w14:paraId="62A04D99" w14:textId="77777777" w:rsidR="007F7404" w:rsidRPr="00EF5447" w:rsidRDefault="007F7404" w:rsidP="007F7404">
            <w:pPr>
              <w:pStyle w:val="TAC"/>
            </w:pPr>
            <w:r w:rsidRPr="00EF5447">
              <w:rPr>
                <w:rFonts w:cs="Arial"/>
              </w:rPr>
              <w:t>25</w:t>
            </w:r>
          </w:p>
        </w:tc>
        <w:tc>
          <w:tcPr>
            <w:tcW w:w="1299" w:type="dxa"/>
            <w:shd w:val="clear" w:color="auto" w:fill="auto"/>
            <w:noWrap/>
          </w:tcPr>
          <w:p w14:paraId="3ACDC9B6" w14:textId="77777777" w:rsidR="007F7404" w:rsidRPr="00EF5447" w:rsidRDefault="007F7404" w:rsidP="007F7404">
            <w:pPr>
              <w:pStyle w:val="TAC"/>
            </w:pPr>
            <w:r w:rsidRPr="00EF5447">
              <w:rPr>
                <w:rFonts w:cs="Arial"/>
              </w:rPr>
              <w:t>768</w:t>
            </w:r>
          </w:p>
        </w:tc>
        <w:tc>
          <w:tcPr>
            <w:tcW w:w="1017" w:type="dxa"/>
            <w:shd w:val="clear" w:color="auto" w:fill="auto"/>
          </w:tcPr>
          <w:p w14:paraId="03C030E0" w14:textId="77777777" w:rsidR="007F7404" w:rsidRPr="00EF5447" w:rsidRDefault="007F7404" w:rsidP="007F7404">
            <w:pPr>
              <w:pStyle w:val="TAC"/>
            </w:pPr>
            <w:r w:rsidRPr="00EF5447">
              <w:rPr>
                <w:rFonts w:eastAsia="Malgun Gothic" w:cs="Arial"/>
              </w:rPr>
              <w:t>8.6</w:t>
            </w:r>
          </w:p>
        </w:tc>
        <w:tc>
          <w:tcPr>
            <w:tcW w:w="1248" w:type="dxa"/>
            <w:shd w:val="clear" w:color="auto" w:fill="auto"/>
          </w:tcPr>
          <w:p w14:paraId="7F1FA81C" w14:textId="77777777" w:rsidR="007F7404" w:rsidRPr="00EF5447" w:rsidRDefault="007F7404" w:rsidP="007F7404">
            <w:pPr>
              <w:pStyle w:val="TAC"/>
            </w:pPr>
            <w:r w:rsidRPr="00EF5447">
              <w:rPr>
                <w:rFonts w:eastAsia="Malgun Gothic" w:cs="Arial"/>
                <w:szCs w:val="24"/>
              </w:rPr>
              <w:t>IMD4</w:t>
            </w:r>
          </w:p>
        </w:tc>
      </w:tr>
      <w:tr w:rsidR="007F7404" w:rsidRPr="00EF5447" w14:paraId="13B5F823" w14:textId="77777777" w:rsidTr="009D2AAB">
        <w:trPr>
          <w:trHeight w:val="22"/>
          <w:jc w:val="center"/>
        </w:trPr>
        <w:tc>
          <w:tcPr>
            <w:tcW w:w="2258" w:type="dxa"/>
            <w:tcBorders>
              <w:top w:val="nil"/>
              <w:bottom w:val="single" w:sz="4" w:space="0" w:color="auto"/>
            </w:tcBorders>
            <w:shd w:val="clear" w:color="auto" w:fill="auto"/>
          </w:tcPr>
          <w:p w14:paraId="04222CA1" w14:textId="77777777" w:rsidR="007F7404" w:rsidRPr="00EF5447" w:rsidRDefault="007F7404" w:rsidP="007F7404">
            <w:pPr>
              <w:pStyle w:val="TAC"/>
            </w:pPr>
          </w:p>
        </w:tc>
        <w:tc>
          <w:tcPr>
            <w:tcW w:w="867" w:type="dxa"/>
            <w:shd w:val="clear" w:color="auto" w:fill="auto"/>
          </w:tcPr>
          <w:p w14:paraId="2E16D177" w14:textId="77777777" w:rsidR="007F7404" w:rsidRPr="00EF5447" w:rsidRDefault="007F7404" w:rsidP="007F7404">
            <w:pPr>
              <w:pStyle w:val="TAC"/>
            </w:pPr>
            <w:r w:rsidRPr="00EF5447">
              <w:rPr>
                <w:rFonts w:eastAsia="Calibri Light" w:cs="Arial"/>
              </w:rPr>
              <w:t>n40</w:t>
            </w:r>
          </w:p>
        </w:tc>
        <w:tc>
          <w:tcPr>
            <w:tcW w:w="1066" w:type="dxa"/>
            <w:shd w:val="clear" w:color="auto" w:fill="auto"/>
            <w:noWrap/>
          </w:tcPr>
          <w:p w14:paraId="3C6E85D1" w14:textId="77777777" w:rsidR="007F7404" w:rsidRPr="00EF5447" w:rsidRDefault="007F7404" w:rsidP="007F7404">
            <w:pPr>
              <w:pStyle w:val="TAC"/>
            </w:pPr>
            <w:r w:rsidRPr="00EF5447">
              <w:rPr>
                <w:rFonts w:cs="Arial"/>
              </w:rPr>
              <w:t>2314</w:t>
            </w:r>
          </w:p>
        </w:tc>
        <w:tc>
          <w:tcPr>
            <w:tcW w:w="747" w:type="dxa"/>
            <w:shd w:val="clear" w:color="auto" w:fill="auto"/>
            <w:noWrap/>
          </w:tcPr>
          <w:p w14:paraId="7710769E" w14:textId="77777777" w:rsidR="007F7404" w:rsidRPr="00EF5447" w:rsidRDefault="007F7404" w:rsidP="007F7404">
            <w:pPr>
              <w:pStyle w:val="TAC"/>
            </w:pPr>
            <w:r w:rsidRPr="00EF5447">
              <w:rPr>
                <w:rFonts w:cs="Arial"/>
              </w:rPr>
              <w:t>5</w:t>
            </w:r>
          </w:p>
        </w:tc>
        <w:tc>
          <w:tcPr>
            <w:tcW w:w="877" w:type="dxa"/>
            <w:shd w:val="clear" w:color="auto" w:fill="auto"/>
            <w:noWrap/>
          </w:tcPr>
          <w:p w14:paraId="4DA3877B" w14:textId="77777777" w:rsidR="007F7404" w:rsidRPr="00EF5447" w:rsidRDefault="007F7404" w:rsidP="007F7404">
            <w:pPr>
              <w:pStyle w:val="TAC"/>
            </w:pPr>
            <w:r w:rsidRPr="00EF5447">
              <w:rPr>
                <w:rFonts w:cs="Arial"/>
              </w:rPr>
              <w:t>25</w:t>
            </w:r>
          </w:p>
        </w:tc>
        <w:tc>
          <w:tcPr>
            <w:tcW w:w="1299" w:type="dxa"/>
            <w:shd w:val="clear" w:color="auto" w:fill="auto"/>
            <w:noWrap/>
          </w:tcPr>
          <w:p w14:paraId="15914BBC" w14:textId="77777777" w:rsidR="007F7404" w:rsidRPr="00EF5447" w:rsidRDefault="007F7404" w:rsidP="007F7404">
            <w:pPr>
              <w:pStyle w:val="TAC"/>
            </w:pPr>
            <w:r w:rsidRPr="00EF5447">
              <w:rPr>
                <w:rFonts w:cs="Arial"/>
              </w:rPr>
              <w:t>2314</w:t>
            </w:r>
          </w:p>
        </w:tc>
        <w:tc>
          <w:tcPr>
            <w:tcW w:w="1017" w:type="dxa"/>
            <w:shd w:val="clear" w:color="auto" w:fill="auto"/>
          </w:tcPr>
          <w:p w14:paraId="02131ACE" w14:textId="77777777" w:rsidR="007F7404" w:rsidRPr="00EF5447" w:rsidRDefault="007F7404" w:rsidP="007F7404">
            <w:pPr>
              <w:pStyle w:val="TAC"/>
            </w:pPr>
            <w:r w:rsidRPr="00EF5447">
              <w:rPr>
                <w:rFonts w:eastAsia="Malgun Gothic" w:cs="Arial"/>
              </w:rPr>
              <w:t>N/A</w:t>
            </w:r>
          </w:p>
        </w:tc>
        <w:tc>
          <w:tcPr>
            <w:tcW w:w="1248" w:type="dxa"/>
            <w:shd w:val="clear" w:color="auto" w:fill="auto"/>
          </w:tcPr>
          <w:p w14:paraId="31F80A75" w14:textId="77777777" w:rsidR="007F7404" w:rsidRPr="00EF5447" w:rsidRDefault="007F7404" w:rsidP="007F7404">
            <w:pPr>
              <w:pStyle w:val="TAC"/>
            </w:pPr>
            <w:r w:rsidRPr="00EF5447">
              <w:rPr>
                <w:rFonts w:eastAsia="Malgun Gothic" w:cs="Arial"/>
                <w:szCs w:val="24"/>
              </w:rPr>
              <w:t>N/A</w:t>
            </w:r>
          </w:p>
        </w:tc>
      </w:tr>
      <w:tr w:rsidR="007F7404" w:rsidRPr="00EF5447" w14:paraId="3B157FFA" w14:textId="77777777" w:rsidTr="009D2AAB">
        <w:trPr>
          <w:trHeight w:val="22"/>
          <w:jc w:val="center"/>
        </w:trPr>
        <w:tc>
          <w:tcPr>
            <w:tcW w:w="2258" w:type="dxa"/>
            <w:tcBorders>
              <w:bottom w:val="nil"/>
            </w:tcBorders>
            <w:shd w:val="clear" w:color="auto" w:fill="auto"/>
          </w:tcPr>
          <w:p w14:paraId="46FD01B9" w14:textId="77777777" w:rsidR="007F7404" w:rsidRPr="00EF5447" w:rsidRDefault="007F7404" w:rsidP="007F7404">
            <w:pPr>
              <w:pStyle w:val="TAC"/>
              <w:rPr>
                <w:lang w:eastAsia="ja-JP"/>
              </w:rPr>
            </w:pPr>
            <w:r w:rsidRPr="00EF5447">
              <w:t>DC_1A-28A_n40A</w:t>
            </w:r>
          </w:p>
        </w:tc>
        <w:tc>
          <w:tcPr>
            <w:tcW w:w="867" w:type="dxa"/>
            <w:shd w:val="clear" w:color="auto" w:fill="auto"/>
          </w:tcPr>
          <w:p w14:paraId="7337FA15" w14:textId="77777777" w:rsidR="007F7404" w:rsidRPr="00EF5447" w:rsidRDefault="007F7404" w:rsidP="007F7404">
            <w:pPr>
              <w:pStyle w:val="TAC"/>
              <w:rPr>
                <w:lang w:eastAsia="ja-JP"/>
              </w:rPr>
            </w:pPr>
            <w:r w:rsidRPr="00EF5447">
              <w:t>1</w:t>
            </w:r>
          </w:p>
        </w:tc>
        <w:tc>
          <w:tcPr>
            <w:tcW w:w="1066" w:type="dxa"/>
            <w:shd w:val="clear" w:color="auto" w:fill="auto"/>
            <w:noWrap/>
          </w:tcPr>
          <w:p w14:paraId="4581FCB4" w14:textId="77777777" w:rsidR="007F7404" w:rsidRPr="00EF5447" w:rsidRDefault="007F7404" w:rsidP="007F7404">
            <w:pPr>
              <w:pStyle w:val="TAC"/>
              <w:rPr>
                <w:lang w:eastAsia="ja-JP"/>
              </w:rPr>
            </w:pPr>
            <w:r w:rsidRPr="00EF5447">
              <w:t>1950</w:t>
            </w:r>
          </w:p>
        </w:tc>
        <w:tc>
          <w:tcPr>
            <w:tcW w:w="747" w:type="dxa"/>
            <w:shd w:val="clear" w:color="auto" w:fill="auto"/>
            <w:noWrap/>
          </w:tcPr>
          <w:p w14:paraId="26C84FA5" w14:textId="77777777" w:rsidR="007F7404" w:rsidRPr="00EF5447" w:rsidRDefault="007F7404" w:rsidP="007F7404">
            <w:pPr>
              <w:pStyle w:val="TAC"/>
              <w:rPr>
                <w:lang w:eastAsia="ja-JP"/>
              </w:rPr>
            </w:pPr>
            <w:r w:rsidRPr="00EF5447">
              <w:t>5</w:t>
            </w:r>
          </w:p>
        </w:tc>
        <w:tc>
          <w:tcPr>
            <w:tcW w:w="877" w:type="dxa"/>
            <w:shd w:val="clear" w:color="auto" w:fill="auto"/>
            <w:noWrap/>
          </w:tcPr>
          <w:p w14:paraId="6DA44701" w14:textId="77777777" w:rsidR="007F7404" w:rsidRPr="00EF5447" w:rsidRDefault="007F7404" w:rsidP="007F7404">
            <w:pPr>
              <w:pStyle w:val="TAC"/>
              <w:rPr>
                <w:lang w:eastAsia="ja-JP"/>
              </w:rPr>
            </w:pPr>
            <w:r w:rsidRPr="00EF5447">
              <w:t>25</w:t>
            </w:r>
          </w:p>
        </w:tc>
        <w:tc>
          <w:tcPr>
            <w:tcW w:w="1299" w:type="dxa"/>
            <w:shd w:val="clear" w:color="auto" w:fill="auto"/>
            <w:noWrap/>
          </w:tcPr>
          <w:p w14:paraId="5244D7F0" w14:textId="77777777" w:rsidR="007F7404" w:rsidRPr="00EF5447" w:rsidRDefault="007F7404" w:rsidP="007F7404">
            <w:pPr>
              <w:pStyle w:val="TAC"/>
              <w:rPr>
                <w:lang w:eastAsia="ja-JP"/>
              </w:rPr>
            </w:pPr>
            <w:r w:rsidRPr="00EF5447">
              <w:t>2140</w:t>
            </w:r>
          </w:p>
        </w:tc>
        <w:tc>
          <w:tcPr>
            <w:tcW w:w="1017" w:type="dxa"/>
            <w:shd w:val="clear" w:color="auto" w:fill="auto"/>
          </w:tcPr>
          <w:p w14:paraId="361D05A7" w14:textId="77777777" w:rsidR="007F7404" w:rsidRPr="00EF5447" w:rsidRDefault="007F7404" w:rsidP="007F7404">
            <w:pPr>
              <w:pStyle w:val="TAC"/>
              <w:rPr>
                <w:lang w:eastAsia="ja-JP"/>
              </w:rPr>
            </w:pPr>
            <w:r w:rsidRPr="00EF5447">
              <w:t>N/A</w:t>
            </w:r>
          </w:p>
        </w:tc>
        <w:tc>
          <w:tcPr>
            <w:tcW w:w="1248" w:type="dxa"/>
            <w:shd w:val="clear" w:color="auto" w:fill="auto"/>
          </w:tcPr>
          <w:p w14:paraId="126EADFD" w14:textId="77777777" w:rsidR="007F7404" w:rsidRPr="00EF5447" w:rsidRDefault="007F7404" w:rsidP="007F7404">
            <w:pPr>
              <w:pStyle w:val="TAC"/>
              <w:rPr>
                <w:lang w:eastAsia="ja-JP"/>
              </w:rPr>
            </w:pPr>
            <w:r w:rsidRPr="00EF5447">
              <w:t>N/A</w:t>
            </w:r>
          </w:p>
        </w:tc>
      </w:tr>
      <w:tr w:rsidR="007F7404" w:rsidRPr="00EF5447" w14:paraId="1F4B27DF" w14:textId="77777777" w:rsidTr="009D2AAB">
        <w:trPr>
          <w:trHeight w:val="22"/>
          <w:jc w:val="center"/>
        </w:trPr>
        <w:tc>
          <w:tcPr>
            <w:tcW w:w="2258" w:type="dxa"/>
            <w:tcBorders>
              <w:top w:val="nil"/>
              <w:bottom w:val="nil"/>
            </w:tcBorders>
            <w:shd w:val="clear" w:color="auto" w:fill="auto"/>
          </w:tcPr>
          <w:p w14:paraId="42DB7515" w14:textId="77777777" w:rsidR="007F7404" w:rsidRPr="00EF5447" w:rsidRDefault="007F7404" w:rsidP="007F7404">
            <w:pPr>
              <w:pStyle w:val="TAC"/>
              <w:rPr>
                <w:lang w:eastAsia="ja-JP"/>
              </w:rPr>
            </w:pPr>
          </w:p>
        </w:tc>
        <w:tc>
          <w:tcPr>
            <w:tcW w:w="867" w:type="dxa"/>
            <w:shd w:val="clear" w:color="auto" w:fill="auto"/>
          </w:tcPr>
          <w:p w14:paraId="7827899B" w14:textId="77777777" w:rsidR="007F7404" w:rsidRPr="00EF5447" w:rsidRDefault="007F7404" w:rsidP="007F7404">
            <w:pPr>
              <w:pStyle w:val="TAC"/>
              <w:rPr>
                <w:lang w:eastAsia="ja-JP"/>
              </w:rPr>
            </w:pPr>
            <w:r w:rsidRPr="00EF5447">
              <w:t>28</w:t>
            </w:r>
          </w:p>
        </w:tc>
        <w:tc>
          <w:tcPr>
            <w:tcW w:w="1066" w:type="dxa"/>
            <w:shd w:val="clear" w:color="auto" w:fill="auto"/>
            <w:noWrap/>
          </w:tcPr>
          <w:p w14:paraId="1FD6FD7D" w14:textId="77777777" w:rsidR="007F7404" w:rsidRPr="00EF5447" w:rsidRDefault="007F7404" w:rsidP="007F7404">
            <w:pPr>
              <w:pStyle w:val="TAC"/>
              <w:rPr>
                <w:lang w:eastAsia="ja-JP"/>
              </w:rPr>
            </w:pPr>
            <w:r w:rsidRPr="00EF5447">
              <w:t>725</w:t>
            </w:r>
          </w:p>
        </w:tc>
        <w:tc>
          <w:tcPr>
            <w:tcW w:w="747" w:type="dxa"/>
            <w:shd w:val="clear" w:color="auto" w:fill="auto"/>
            <w:noWrap/>
          </w:tcPr>
          <w:p w14:paraId="15C779C2" w14:textId="77777777" w:rsidR="007F7404" w:rsidRPr="00EF5447" w:rsidRDefault="007F7404" w:rsidP="007F7404">
            <w:pPr>
              <w:pStyle w:val="TAC"/>
              <w:rPr>
                <w:lang w:eastAsia="ja-JP"/>
              </w:rPr>
            </w:pPr>
            <w:r w:rsidRPr="00EF5447">
              <w:t>5</w:t>
            </w:r>
          </w:p>
        </w:tc>
        <w:tc>
          <w:tcPr>
            <w:tcW w:w="877" w:type="dxa"/>
            <w:shd w:val="clear" w:color="auto" w:fill="auto"/>
            <w:noWrap/>
          </w:tcPr>
          <w:p w14:paraId="2096B6AF" w14:textId="77777777" w:rsidR="007F7404" w:rsidRPr="00EF5447" w:rsidRDefault="007F7404" w:rsidP="007F7404">
            <w:pPr>
              <w:pStyle w:val="TAC"/>
              <w:rPr>
                <w:lang w:eastAsia="ja-JP"/>
              </w:rPr>
            </w:pPr>
            <w:r w:rsidRPr="00EF5447">
              <w:t>25</w:t>
            </w:r>
          </w:p>
        </w:tc>
        <w:tc>
          <w:tcPr>
            <w:tcW w:w="1299" w:type="dxa"/>
            <w:shd w:val="clear" w:color="auto" w:fill="auto"/>
            <w:noWrap/>
          </w:tcPr>
          <w:p w14:paraId="50EB1BAF" w14:textId="77777777" w:rsidR="007F7404" w:rsidRPr="00EF5447" w:rsidRDefault="007F7404" w:rsidP="007F7404">
            <w:pPr>
              <w:pStyle w:val="TAC"/>
              <w:rPr>
                <w:lang w:eastAsia="ja-JP"/>
              </w:rPr>
            </w:pPr>
            <w:r w:rsidRPr="00EF5447">
              <w:t>780</w:t>
            </w:r>
          </w:p>
        </w:tc>
        <w:tc>
          <w:tcPr>
            <w:tcW w:w="1017" w:type="dxa"/>
            <w:shd w:val="clear" w:color="auto" w:fill="auto"/>
          </w:tcPr>
          <w:p w14:paraId="6691E6AF" w14:textId="77777777" w:rsidR="007F7404" w:rsidRPr="00EF5447" w:rsidRDefault="007F7404" w:rsidP="007F7404">
            <w:pPr>
              <w:pStyle w:val="TAC"/>
              <w:rPr>
                <w:lang w:eastAsia="ja-JP"/>
              </w:rPr>
            </w:pPr>
            <w:r w:rsidRPr="00EF5447">
              <w:t>8.9</w:t>
            </w:r>
          </w:p>
        </w:tc>
        <w:tc>
          <w:tcPr>
            <w:tcW w:w="1248" w:type="dxa"/>
            <w:shd w:val="clear" w:color="auto" w:fill="auto"/>
          </w:tcPr>
          <w:p w14:paraId="064BA6D0" w14:textId="77777777" w:rsidR="007F7404" w:rsidRPr="00EF5447" w:rsidRDefault="007F7404" w:rsidP="007F7404">
            <w:pPr>
              <w:pStyle w:val="TAC"/>
              <w:rPr>
                <w:lang w:eastAsia="ja-JP"/>
              </w:rPr>
            </w:pPr>
            <w:r w:rsidRPr="00EF5447">
              <w:t>IMD4</w:t>
            </w:r>
          </w:p>
        </w:tc>
      </w:tr>
      <w:tr w:rsidR="007F7404" w:rsidRPr="00EF5447" w14:paraId="27A768AA" w14:textId="77777777" w:rsidTr="009D2AAB">
        <w:trPr>
          <w:trHeight w:val="22"/>
          <w:jc w:val="center"/>
        </w:trPr>
        <w:tc>
          <w:tcPr>
            <w:tcW w:w="2258" w:type="dxa"/>
            <w:tcBorders>
              <w:top w:val="nil"/>
              <w:bottom w:val="single" w:sz="4" w:space="0" w:color="auto"/>
            </w:tcBorders>
            <w:shd w:val="clear" w:color="auto" w:fill="auto"/>
          </w:tcPr>
          <w:p w14:paraId="2145533B" w14:textId="77777777" w:rsidR="007F7404" w:rsidRPr="00EF5447" w:rsidRDefault="007F7404" w:rsidP="007F7404">
            <w:pPr>
              <w:pStyle w:val="TAC"/>
              <w:rPr>
                <w:lang w:eastAsia="ja-JP"/>
              </w:rPr>
            </w:pPr>
          </w:p>
        </w:tc>
        <w:tc>
          <w:tcPr>
            <w:tcW w:w="867" w:type="dxa"/>
            <w:shd w:val="clear" w:color="auto" w:fill="auto"/>
          </w:tcPr>
          <w:p w14:paraId="7B96C144" w14:textId="77777777" w:rsidR="007F7404" w:rsidRPr="00EF5447" w:rsidRDefault="007F7404" w:rsidP="007F7404">
            <w:pPr>
              <w:pStyle w:val="TAC"/>
              <w:rPr>
                <w:lang w:eastAsia="ja-JP"/>
              </w:rPr>
            </w:pPr>
            <w:r w:rsidRPr="00EF5447">
              <w:t>n40</w:t>
            </w:r>
          </w:p>
        </w:tc>
        <w:tc>
          <w:tcPr>
            <w:tcW w:w="1066" w:type="dxa"/>
            <w:shd w:val="clear" w:color="auto" w:fill="auto"/>
            <w:noWrap/>
          </w:tcPr>
          <w:p w14:paraId="61814ECE" w14:textId="77777777" w:rsidR="007F7404" w:rsidRPr="00EF5447" w:rsidRDefault="007F7404" w:rsidP="007F7404">
            <w:pPr>
              <w:pStyle w:val="TAC"/>
              <w:rPr>
                <w:lang w:eastAsia="ja-JP"/>
              </w:rPr>
            </w:pPr>
            <w:r w:rsidRPr="00EF5447">
              <w:t>2340</w:t>
            </w:r>
          </w:p>
        </w:tc>
        <w:tc>
          <w:tcPr>
            <w:tcW w:w="747" w:type="dxa"/>
            <w:shd w:val="clear" w:color="auto" w:fill="auto"/>
            <w:noWrap/>
          </w:tcPr>
          <w:p w14:paraId="38B90D7A" w14:textId="77777777" w:rsidR="007F7404" w:rsidRPr="00EF5447" w:rsidRDefault="007F7404" w:rsidP="007F7404">
            <w:pPr>
              <w:pStyle w:val="TAC"/>
              <w:rPr>
                <w:lang w:eastAsia="ja-JP"/>
              </w:rPr>
            </w:pPr>
            <w:r w:rsidRPr="00EF5447">
              <w:t>5</w:t>
            </w:r>
          </w:p>
        </w:tc>
        <w:tc>
          <w:tcPr>
            <w:tcW w:w="877" w:type="dxa"/>
            <w:shd w:val="clear" w:color="auto" w:fill="auto"/>
            <w:noWrap/>
          </w:tcPr>
          <w:p w14:paraId="2E46D697" w14:textId="77777777" w:rsidR="007F7404" w:rsidRPr="00EF5447" w:rsidRDefault="007F7404" w:rsidP="007F7404">
            <w:pPr>
              <w:pStyle w:val="TAC"/>
              <w:rPr>
                <w:lang w:eastAsia="ja-JP"/>
              </w:rPr>
            </w:pPr>
            <w:r w:rsidRPr="00EF5447">
              <w:t>25</w:t>
            </w:r>
          </w:p>
        </w:tc>
        <w:tc>
          <w:tcPr>
            <w:tcW w:w="1299" w:type="dxa"/>
            <w:shd w:val="clear" w:color="auto" w:fill="auto"/>
            <w:noWrap/>
          </w:tcPr>
          <w:p w14:paraId="6EA32D74" w14:textId="77777777" w:rsidR="007F7404" w:rsidRPr="00EF5447" w:rsidRDefault="007F7404" w:rsidP="007F7404">
            <w:pPr>
              <w:pStyle w:val="TAC"/>
              <w:rPr>
                <w:lang w:eastAsia="ja-JP"/>
              </w:rPr>
            </w:pPr>
            <w:r w:rsidRPr="00EF5447">
              <w:t>2340</w:t>
            </w:r>
          </w:p>
        </w:tc>
        <w:tc>
          <w:tcPr>
            <w:tcW w:w="1017" w:type="dxa"/>
            <w:shd w:val="clear" w:color="auto" w:fill="auto"/>
          </w:tcPr>
          <w:p w14:paraId="0513A9BD" w14:textId="77777777" w:rsidR="007F7404" w:rsidRPr="00EF5447" w:rsidRDefault="007F7404" w:rsidP="007F7404">
            <w:pPr>
              <w:pStyle w:val="TAC"/>
              <w:rPr>
                <w:lang w:eastAsia="ja-JP"/>
              </w:rPr>
            </w:pPr>
            <w:r w:rsidRPr="00EF5447">
              <w:t>N/A</w:t>
            </w:r>
          </w:p>
        </w:tc>
        <w:tc>
          <w:tcPr>
            <w:tcW w:w="1248" w:type="dxa"/>
            <w:shd w:val="clear" w:color="auto" w:fill="auto"/>
          </w:tcPr>
          <w:p w14:paraId="5E636F08" w14:textId="77777777" w:rsidR="007F7404" w:rsidRPr="00EF5447" w:rsidRDefault="007F7404" w:rsidP="007F7404">
            <w:pPr>
              <w:pStyle w:val="TAC"/>
              <w:rPr>
                <w:lang w:eastAsia="ja-JP"/>
              </w:rPr>
            </w:pPr>
            <w:r w:rsidRPr="00EF5447">
              <w:t>N/A</w:t>
            </w:r>
          </w:p>
        </w:tc>
      </w:tr>
      <w:tr w:rsidR="007F7404" w:rsidRPr="00EF5447" w14:paraId="52B8CC6B" w14:textId="77777777" w:rsidTr="009D2AAB">
        <w:trPr>
          <w:trHeight w:val="22"/>
          <w:jc w:val="center"/>
        </w:trPr>
        <w:tc>
          <w:tcPr>
            <w:tcW w:w="2258" w:type="dxa"/>
            <w:tcBorders>
              <w:bottom w:val="nil"/>
            </w:tcBorders>
            <w:shd w:val="clear" w:color="auto" w:fill="auto"/>
          </w:tcPr>
          <w:p w14:paraId="5C6704AB" w14:textId="77777777" w:rsidR="007F7404" w:rsidRPr="00EF5447" w:rsidRDefault="007F7404" w:rsidP="007F7404">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772AF5D3" w14:textId="77777777" w:rsidR="007F7404" w:rsidRPr="00EF5447" w:rsidRDefault="007F7404" w:rsidP="007F7404">
            <w:pPr>
              <w:pStyle w:val="TAC"/>
            </w:pPr>
            <w:r w:rsidRPr="00EF5447">
              <w:rPr>
                <w:lang w:eastAsia="ja-JP"/>
              </w:rPr>
              <w:t>1</w:t>
            </w:r>
          </w:p>
        </w:tc>
        <w:tc>
          <w:tcPr>
            <w:tcW w:w="1066" w:type="dxa"/>
            <w:shd w:val="clear" w:color="auto" w:fill="auto"/>
            <w:noWrap/>
          </w:tcPr>
          <w:p w14:paraId="46259A76" w14:textId="77777777" w:rsidR="007F7404" w:rsidRPr="00EF5447" w:rsidRDefault="007F7404" w:rsidP="007F7404">
            <w:pPr>
              <w:pStyle w:val="TAC"/>
            </w:pPr>
            <w:r w:rsidRPr="00EF5447">
              <w:rPr>
                <w:lang w:eastAsia="ja-JP"/>
              </w:rPr>
              <w:t>1960</w:t>
            </w:r>
          </w:p>
        </w:tc>
        <w:tc>
          <w:tcPr>
            <w:tcW w:w="747" w:type="dxa"/>
            <w:shd w:val="clear" w:color="auto" w:fill="auto"/>
            <w:noWrap/>
          </w:tcPr>
          <w:p w14:paraId="2BA36F9E" w14:textId="77777777" w:rsidR="007F7404" w:rsidRPr="00EF5447" w:rsidRDefault="007F7404" w:rsidP="007F7404">
            <w:pPr>
              <w:pStyle w:val="TAC"/>
            </w:pPr>
            <w:r w:rsidRPr="00EF5447">
              <w:rPr>
                <w:lang w:eastAsia="ja-JP"/>
              </w:rPr>
              <w:t>5</w:t>
            </w:r>
          </w:p>
        </w:tc>
        <w:tc>
          <w:tcPr>
            <w:tcW w:w="877" w:type="dxa"/>
            <w:shd w:val="clear" w:color="auto" w:fill="auto"/>
            <w:noWrap/>
          </w:tcPr>
          <w:p w14:paraId="37FDD691" w14:textId="77777777" w:rsidR="007F7404" w:rsidRPr="00EF5447" w:rsidRDefault="007F7404" w:rsidP="007F7404">
            <w:pPr>
              <w:pStyle w:val="TAC"/>
            </w:pPr>
            <w:r w:rsidRPr="00EF5447">
              <w:rPr>
                <w:lang w:eastAsia="ja-JP"/>
              </w:rPr>
              <w:t>25</w:t>
            </w:r>
          </w:p>
        </w:tc>
        <w:tc>
          <w:tcPr>
            <w:tcW w:w="1299" w:type="dxa"/>
            <w:shd w:val="clear" w:color="auto" w:fill="auto"/>
            <w:noWrap/>
          </w:tcPr>
          <w:p w14:paraId="201D4E2C" w14:textId="77777777" w:rsidR="007F7404" w:rsidRPr="00EF5447" w:rsidRDefault="007F7404" w:rsidP="007F7404">
            <w:pPr>
              <w:pStyle w:val="TAC"/>
            </w:pPr>
            <w:r w:rsidRPr="00EF5447">
              <w:rPr>
                <w:lang w:eastAsia="ja-JP"/>
              </w:rPr>
              <w:t>2150</w:t>
            </w:r>
          </w:p>
        </w:tc>
        <w:tc>
          <w:tcPr>
            <w:tcW w:w="1017" w:type="dxa"/>
            <w:shd w:val="clear" w:color="auto" w:fill="auto"/>
          </w:tcPr>
          <w:p w14:paraId="1F4CAB21" w14:textId="77777777" w:rsidR="007F7404" w:rsidRPr="00EF5447" w:rsidRDefault="007F7404" w:rsidP="007F7404">
            <w:pPr>
              <w:pStyle w:val="TAC"/>
            </w:pPr>
            <w:r w:rsidRPr="00EF5447">
              <w:rPr>
                <w:lang w:eastAsia="ja-JP"/>
              </w:rPr>
              <w:t>15.7</w:t>
            </w:r>
          </w:p>
        </w:tc>
        <w:tc>
          <w:tcPr>
            <w:tcW w:w="1248" w:type="dxa"/>
            <w:shd w:val="clear" w:color="auto" w:fill="auto"/>
          </w:tcPr>
          <w:p w14:paraId="5B4DCCDB" w14:textId="77777777" w:rsidR="007F7404" w:rsidRPr="00EF5447" w:rsidRDefault="007F7404" w:rsidP="007F7404">
            <w:pPr>
              <w:pStyle w:val="TAC"/>
            </w:pPr>
            <w:r w:rsidRPr="00EF5447">
              <w:rPr>
                <w:lang w:eastAsia="ja-JP"/>
              </w:rPr>
              <w:t>IMD3</w:t>
            </w:r>
          </w:p>
        </w:tc>
      </w:tr>
      <w:tr w:rsidR="007F7404" w:rsidRPr="00EF5447" w14:paraId="0271158A" w14:textId="77777777" w:rsidTr="009D2AAB">
        <w:trPr>
          <w:trHeight w:val="22"/>
          <w:jc w:val="center"/>
        </w:trPr>
        <w:tc>
          <w:tcPr>
            <w:tcW w:w="2258" w:type="dxa"/>
            <w:tcBorders>
              <w:top w:val="nil"/>
              <w:bottom w:val="nil"/>
            </w:tcBorders>
            <w:shd w:val="clear" w:color="auto" w:fill="auto"/>
          </w:tcPr>
          <w:p w14:paraId="1686FD11" w14:textId="77777777" w:rsidR="007F7404" w:rsidRPr="00EF5447" w:rsidRDefault="007F7404" w:rsidP="007F7404">
            <w:pPr>
              <w:pStyle w:val="TAC"/>
            </w:pPr>
          </w:p>
        </w:tc>
        <w:tc>
          <w:tcPr>
            <w:tcW w:w="867" w:type="dxa"/>
            <w:shd w:val="clear" w:color="auto" w:fill="auto"/>
          </w:tcPr>
          <w:p w14:paraId="53A720A2" w14:textId="77777777" w:rsidR="007F7404" w:rsidRPr="00EF5447" w:rsidRDefault="007F7404" w:rsidP="007F7404">
            <w:pPr>
              <w:pStyle w:val="TAC"/>
            </w:pPr>
            <w:r w:rsidRPr="00EF5447">
              <w:rPr>
                <w:lang w:eastAsia="ja-JP"/>
              </w:rPr>
              <w:t>28</w:t>
            </w:r>
          </w:p>
        </w:tc>
        <w:tc>
          <w:tcPr>
            <w:tcW w:w="1066" w:type="dxa"/>
            <w:shd w:val="clear" w:color="auto" w:fill="auto"/>
            <w:noWrap/>
          </w:tcPr>
          <w:p w14:paraId="4D9BCE2D" w14:textId="77777777" w:rsidR="007F7404" w:rsidRPr="00EF5447" w:rsidRDefault="007F7404" w:rsidP="007F7404">
            <w:pPr>
              <w:pStyle w:val="TAC"/>
            </w:pPr>
            <w:r w:rsidRPr="00EF5447">
              <w:rPr>
                <w:lang w:eastAsia="ja-JP"/>
              </w:rPr>
              <w:t>740</w:t>
            </w:r>
          </w:p>
        </w:tc>
        <w:tc>
          <w:tcPr>
            <w:tcW w:w="747" w:type="dxa"/>
            <w:shd w:val="clear" w:color="auto" w:fill="auto"/>
            <w:noWrap/>
          </w:tcPr>
          <w:p w14:paraId="6D4180B1" w14:textId="77777777" w:rsidR="007F7404" w:rsidRPr="00EF5447" w:rsidRDefault="007F7404" w:rsidP="007F7404">
            <w:pPr>
              <w:pStyle w:val="TAC"/>
            </w:pPr>
            <w:r w:rsidRPr="00EF5447">
              <w:rPr>
                <w:lang w:eastAsia="ja-JP"/>
              </w:rPr>
              <w:t>5</w:t>
            </w:r>
          </w:p>
        </w:tc>
        <w:tc>
          <w:tcPr>
            <w:tcW w:w="877" w:type="dxa"/>
            <w:shd w:val="clear" w:color="auto" w:fill="auto"/>
            <w:noWrap/>
          </w:tcPr>
          <w:p w14:paraId="04F2F92B" w14:textId="77777777" w:rsidR="007F7404" w:rsidRPr="00EF5447" w:rsidRDefault="007F7404" w:rsidP="007F7404">
            <w:pPr>
              <w:pStyle w:val="TAC"/>
            </w:pPr>
            <w:r w:rsidRPr="00EF5447">
              <w:rPr>
                <w:lang w:eastAsia="ja-JP"/>
              </w:rPr>
              <w:t>25</w:t>
            </w:r>
          </w:p>
        </w:tc>
        <w:tc>
          <w:tcPr>
            <w:tcW w:w="1299" w:type="dxa"/>
            <w:shd w:val="clear" w:color="auto" w:fill="auto"/>
            <w:noWrap/>
          </w:tcPr>
          <w:p w14:paraId="784DABA0" w14:textId="77777777" w:rsidR="007F7404" w:rsidRPr="00EF5447" w:rsidRDefault="007F7404" w:rsidP="007F7404">
            <w:pPr>
              <w:pStyle w:val="TAC"/>
            </w:pPr>
            <w:r w:rsidRPr="00EF5447">
              <w:rPr>
                <w:lang w:eastAsia="ja-JP"/>
              </w:rPr>
              <w:t>795</w:t>
            </w:r>
          </w:p>
        </w:tc>
        <w:tc>
          <w:tcPr>
            <w:tcW w:w="1017" w:type="dxa"/>
            <w:shd w:val="clear" w:color="auto" w:fill="auto"/>
          </w:tcPr>
          <w:p w14:paraId="56BE247E" w14:textId="77777777" w:rsidR="007F7404" w:rsidRPr="00EF5447" w:rsidRDefault="007F7404" w:rsidP="007F7404">
            <w:pPr>
              <w:pStyle w:val="TAC"/>
            </w:pPr>
            <w:r w:rsidRPr="00EF5447">
              <w:rPr>
                <w:lang w:eastAsia="ja-JP"/>
              </w:rPr>
              <w:t>N/A</w:t>
            </w:r>
          </w:p>
        </w:tc>
        <w:tc>
          <w:tcPr>
            <w:tcW w:w="1248" w:type="dxa"/>
            <w:shd w:val="clear" w:color="auto" w:fill="auto"/>
          </w:tcPr>
          <w:p w14:paraId="578AC9EB" w14:textId="77777777" w:rsidR="007F7404" w:rsidRPr="00EF5447" w:rsidRDefault="007F7404" w:rsidP="007F7404">
            <w:pPr>
              <w:pStyle w:val="TAC"/>
            </w:pPr>
            <w:r w:rsidRPr="00EF5447">
              <w:rPr>
                <w:lang w:eastAsia="ja-JP"/>
              </w:rPr>
              <w:t>N/A</w:t>
            </w:r>
          </w:p>
        </w:tc>
      </w:tr>
      <w:tr w:rsidR="007F7404" w:rsidRPr="00EF5447" w14:paraId="15EDD95E" w14:textId="77777777" w:rsidTr="009D2AAB">
        <w:trPr>
          <w:trHeight w:val="22"/>
          <w:jc w:val="center"/>
        </w:trPr>
        <w:tc>
          <w:tcPr>
            <w:tcW w:w="2258" w:type="dxa"/>
            <w:tcBorders>
              <w:top w:val="nil"/>
              <w:bottom w:val="single" w:sz="4" w:space="0" w:color="auto"/>
            </w:tcBorders>
            <w:shd w:val="clear" w:color="auto" w:fill="auto"/>
          </w:tcPr>
          <w:p w14:paraId="47540874" w14:textId="77777777" w:rsidR="007F7404" w:rsidRPr="00EF5447" w:rsidRDefault="007F7404" w:rsidP="007F7404">
            <w:pPr>
              <w:pStyle w:val="TAC"/>
            </w:pPr>
          </w:p>
        </w:tc>
        <w:tc>
          <w:tcPr>
            <w:tcW w:w="867" w:type="dxa"/>
            <w:shd w:val="clear" w:color="auto" w:fill="auto"/>
          </w:tcPr>
          <w:p w14:paraId="7DD52241" w14:textId="77777777" w:rsidR="007F7404" w:rsidRPr="00EF5447" w:rsidRDefault="007F7404" w:rsidP="007F7404">
            <w:pPr>
              <w:pStyle w:val="TAC"/>
            </w:pPr>
            <w:r w:rsidRPr="00EF5447">
              <w:rPr>
                <w:lang w:eastAsia="ja-JP"/>
              </w:rPr>
              <w:t>n77/n78</w:t>
            </w:r>
          </w:p>
        </w:tc>
        <w:tc>
          <w:tcPr>
            <w:tcW w:w="1066" w:type="dxa"/>
            <w:shd w:val="clear" w:color="auto" w:fill="auto"/>
            <w:noWrap/>
          </w:tcPr>
          <w:p w14:paraId="74901FD4" w14:textId="77777777" w:rsidR="007F7404" w:rsidRPr="00EF5447" w:rsidRDefault="007F7404" w:rsidP="007F7404">
            <w:pPr>
              <w:pStyle w:val="TAC"/>
            </w:pPr>
            <w:r w:rsidRPr="00EF5447">
              <w:rPr>
                <w:lang w:eastAsia="ja-JP"/>
              </w:rPr>
              <w:t>3630</w:t>
            </w:r>
          </w:p>
        </w:tc>
        <w:tc>
          <w:tcPr>
            <w:tcW w:w="747" w:type="dxa"/>
            <w:shd w:val="clear" w:color="auto" w:fill="auto"/>
            <w:noWrap/>
          </w:tcPr>
          <w:p w14:paraId="582210E9" w14:textId="77777777" w:rsidR="007F7404" w:rsidRPr="00EF5447" w:rsidRDefault="007F7404" w:rsidP="007F7404">
            <w:pPr>
              <w:pStyle w:val="TAC"/>
            </w:pPr>
            <w:r w:rsidRPr="00EF5447">
              <w:rPr>
                <w:lang w:eastAsia="ja-JP"/>
              </w:rPr>
              <w:t>10</w:t>
            </w:r>
          </w:p>
        </w:tc>
        <w:tc>
          <w:tcPr>
            <w:tcW w:w="877" w:type="dxa"/>
            <w:shd w:val="clear" w:color="auto" w:fill="auto"/>
            <w:noWrap/>
          </w:tcPr>
          <w:p w14:paraId="2DEF8F17" w14:textId="77777777" w:rsidR="007F7404" w:rsidRPr="00EF5447" w:rsidRDefault="007F7404" w:rsidP="007F7404">
            <w:pPr>
              <w:pStyle w:val="TAC"/>
            </w:pPr>
            <w:r w:rsidRPr="00EF5447">
              <w:rPr>
                <w:lang w:eastAsia="ja-JP"/>
              </w:rPr>
              <w:t>50</w:t>
            </w:r>
          </w:p>
        </w:tc>
        <w:tc>
          <w:tcPr>
            <w:tcW w:w="1299" w:type="dxa"/>
            <w:shd w:val="clear" w:color="auto" w:fill="auto"/>
            <w:noWrap/>
          </w:tcPr>
          <w:p w14:paraId="5A513407" w14:textId="77777777" w:rsidR="007F7404" w:rsidRPr="00EF5447" w:rsidRDefault="007F7404" w:rsidP="007F7404">
            <w:pPr>
              <w:pStyle w:val="TAC"/>
            </w:pPr>
            <w:r w:rsidRPr="00EF5447">
              <w:rPr>
                <w:lang w:eastAsia="ja-JP"/>
              </w:rPr>
              <w:t>3630</w:t>
            </w:r>
          </w:p>
        </w:tc>
        <w:tc>
          <w:tcPr>
            <w:tcW w:w="1017" w:type="dxa"/>
            <w:shd w:val="clear" w:color="auto" w:fill="auto"/>
          </w:tcPr>
          <w:p w14:paraId="7845E61A" w14:textId="77777777" w:rsidR="007F7404" w:rsidRPr="00EF5447" w:rsidRDefault="007F7404" w:rsidP="007F7404">
            <w:pPr>
              <w:pStyle w:val="TAC"/>
            </w:pPr>
            <w:r w:rsidRPr="00EF5447">
              <w:rPr>
                <w:lang w:eastAsia="ja-JP"/>
              </w:rPr>
              <w:t>N/A</w:t>
            </w:r>
          </w:p>
        </w:tc>
        <w:tc>
          <w:tcPr>
            <w:tcW w:w="1248" w:type="dxa"/>
            <w:shd w:val="clear" w:color="auto" w:fill="auto"/>
          </w:tcPr>
          <w:p w14:paraId="2C99736D" w14:textId="77777777" w:rsidR="007F7404" w:rsidRPr="00EF5447" w:rsidRDefault="007F7404" w:rsidP="007F7404">
            <w:pPr>
              <w:pStyle w:val="TAC"/>
            </w:pPr>
            <w:r w:rsidRPr="00EF5447">
              <w:rPr>
                <w:lang w:eastAsia="ja-JP"/>
              </w:rPr>
              <w:t>N/A</w:t>
            </w:r>
          </w:p>
        </w:tc>
      </w:tr>
      <w:tr w:rsidR="007F7404" w:rsidRPr="00EF5447" w14:paraId="2F5040FB" w14:textId="77777777" w:rsidTr="009D2AAB">
        <w:trPr>
          <w:trHeight w:val="22"/>
          <w:jc w:val="center"/>
        </w:trPr>
        <w:tc>
          <w:tcPr>
            <w:tcW w:w="2258" w:type="dxa"/>
            <w:tcBorders>
              <w:bottom w:val="nil"/>
            </w:tcBorders>
            <w:shd w:val="clear" w:color="auto" w:fill="auto"/>
          </w:tcPr>
          <w:p w14:paraId="60B8AA89" w14:textId="77777777" w:rsidR="007F7404" w:rsidRPr="00EF5447" w:rsidRDefault="007F7404" w:rsidP="007F7404">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7733D3C" w14:textId="77777777" w:rsidR="007F7404" w:rsidRPr="00EF5447" w:rsidRDefault="007F7404" w:rsidP="007F7404">
            <w:pPr>
              <w:pStyle w:val="TAC"/>
            </w:pPr>
            <w:r w:rsidRPr="00EF5447">
              <w:rPr>
                <w:lang w:eastAsia="ja-JP"/>
              </w:rPr>
              <w:t>1</w:t>
            </w:r>
          </w:p>
        </w:tc>
        <w:tc>
          <w:tcPr>
            <w:tcW w:w="1066" w:type="dxa"/>
            <w:shd w:val="clear" w:color="auto" w:fill="auto"/>
            <w:noWrap/>
          </w:tcPr>
          <w:p w14:paraId="0B00FD1E" w14:textId="77777777" w:rsidR="007F7404" w:rsidRPr="00EF5447" w:rsidRDefault="007F7404" w:rsidP="007F7404">
            <w:pPr>
              <w:pStyle w:val="TAC"/>
            </w:pPr>
            <w:r w:rsidRPr="00EF5447">
              <w:rPr>
                <w:lang w:eastAsia="ja-JP"/>
              </w:rPr>
              <w:t>1970</w:t>
            </w:r>
          </w:p>
        </w:tc>
        <w:tc>
          <w:tcPr>
            <w:tcW w:w="747" w:type="dxa"/>
            <w:shd w:val="clear" w:color="auto" w:fill="auto"/>
            <w:noWrap/>
          </w:tcPr>
          <w:p w14:paraId="3FFB24F7" w14:textId="77777777" w:rsidR="007F7404" w:rsidRPr="00EF5447" w:rsidRDefault="007F7404" w:rsidP="007F7404">
            <w:pPr>
              <w:pStyle w:val="TAC"/>
            </w:pPr>
            <w:r w:rsidRPr="00EF5447">
              <w:rPr>
                <w:lang w:eastAsia="ja-JP"/>
              </w:rPr>
              <w:t>5</w:t>
            </w:r>
          </w:p>
        </w:tc>
        <w:tc>
          <w:tcPr>
            <w:tcW w:w="877" w:type="dxa"/>
            <w:shd w:val="clear" w:color="auto" w:fill="auto"/>
            <w:noWrap/>
          </w:tcPr>
          <w:p w14:paraId="20C5F2FF" w14:textId="77777777" w:rsidR="007F7404" w:rsidRPr="00EF5447" w:rsidRDefault="007F7404" w:rsidP="007F7404">
            <w:pPr>
              <w:pStyle w:val="TAC"/>
            </w:pPr>
            <w:r w:rsidRPr="00EF5447">
              <w:rPr>
                <w:lang w:eastAsia="ja-JP"/>
              </w:rPr>
              <w:t>25</w:t>
            </w:r>
          </w:p>
        </w:tc>
        <w:tc>
          <w:tcPr>
            <w:tcW w:w="1299" w:type="dxa"/>
            <w:shd w:val="clear" w:color="auto" w:fill="auto"/>
            <w:noWrap/>
          </w:tcPr>
          <w:p w14:paraId="6507DD40" w14:textId="77777777" w:rsidR="007F7404" w:rsidRPr="00EF5447" w:rsidRDefault="007F7404" w:rsidP="007F7404">
            <w:pPr>
              <w:pStyle w:val="TAC"/>
            </w:pPr>
            <w:r w:rsidRPr="00EF5447">
              <w:rPr>
                <w:lang w:eastAsia="ja-JP"/>
              </w:rPr>
              <w:t>2160</w:t>
            </w:r>
          </w:p>
        </w:tc>
        <w:tc>
          <w:tcPr>
            <w:tcW w:w="1017" w:type="dxa"/>
            <w:shd w:val="clear" w:color="auto" w:fill="auto"/>
          </w:tcPr>
          <w:p w14:paraId="79BFDE6D" w14:textId="77777777" w:rsidR="007F7404" w:rsidRPr="00EF5447" w:rsidRDefault="007F7404" w:rsidP="007F7404">
            <w:pPr>
              <w:pStyle w:val="TAC"/>
            </w:pPr>
            <w:r w:rsidRPr="00EF5447">
              <w:rPr>
                <w:lang w:eastAsia="ja-JP"/>
              </w:rPr>
              <w:t>N/A</w:t>
            </w:r>
          </w:p>
        </w:tc>
        <w:tc>
          <w:tcPr>
            <w:tcW w:w="1248" w:type="dxa"/>
            <w:shd w:val="clear" w:color="auto" w:fill="auto"/>
          </w:tcPr>
          <w:p w14:paraId="50C4F74E" w14:textId="77777777" w:rsidR="007F7404" w:rsidRPr="00EF5447" w:rsidRDefault="007F7404" w:rsidP="007F7404">
            <w:pPr>
              <w:pStyle w:val="TAC"/>
            </w:pPr>
            <w:r w:rsidRPr="00EF5447">
              <w:rPr>
                <w:lang w:eastAsia="ja-JP"/>
              </w:rPr>
              <w:t>N/A</w:t>
            </w:r>
          </w:p>
        </w:tc>
      </w:tr>
      <w:tr w:rsidR="007F7404" w:rsidRPr="00EF5447" w14:paraId="78FD1906" w14:textId="77777777" w:rsidTr="009D2AAB">
        <w:trPr>
          <w:trHeight w:val="22"/>
          <w:jc w:val="center"/>
        </w:trPr>
        <w:tc>
          <w:tcPr>
            <w:tcW w:w="2258" w:type="dxa"/>
            <w:tcBorders>
              <w:top w:val="nil"/>
              <w:bottom w:val="nil"/>
            </w:tcBorders>
            <w:shd w:val="clear" w:color="auto" w:fill="auto"/>
          </w:tcPr>
          <w:p w14:paraId="34D9A843" w14:textId="77777777" w:rsidR="007F7404" w:rsidRPr="00EF5447" w:rsidRDefault="007F7404" w:rsidP="007F7404">
            <w:pPr>
              <w:pStyle w:val="TAC"/>
            </w:pPr>
          </w:p>
        </w:tc>
        <w:tc>
          <w:tcPr>
            <w:tcW w:w="867" w:type="dxa"/>
            <w:shd w:val="clear" w:color="auto" w:fill="auto"/>
          </w:tcPr>
          <w:p w14:paraId="1D18EC55" w14:textId="77777777" w:rsidR="007F7404" w:rsidRPr="00EF5447" w:rsidRDefault="007F7404" w:rsidP="007F7404">
            <w:pPr>
              <w:pStyle w:val="TAC"/>
            </w:pPr>
            <w:r w:rsidRPr="00EF5447">
              <w:rPr>
                <w:lang w:eastAsia="ja-JP"/>
              </w:rPr>
              <w:t>28</w:t>
            </w:r>
          </w:p>
        </w:tc>
        <w:tc>
          <w:tcPr>
            <w:tcW w:w="1066" w:type="dxa"/>
            <w:shd w:val="clear" w:color="auto" w:fill="auto"/>
            <w:noWrap/>
          </w:tcPr>
          <w:p w14:paraId="602F321F" w14:textId="77777777" w:rsidR="007F7404" w:rsidRPr="00EF5447" w:rsidRDefault="007F7404" w:rsidP="007F7404">
            <w:pPr>
              <w:pStyle w:val="TAC"/>
            </w:pPr>
            <w:r w:rsidRPr="00EF5447">
              <w:rPr>
                <w:lang w:eastAsia="ja-JP"/>
              </w:rPr>
              <w:t>739</w:t>
            </w:r>
          </w:p>
        </w:tc>
        <w:tc>
          <w:tcPr>
            <w:tcW w:w="747" w:type="dxa"/>
            <w:shd w:val="clear" w:color="auto" w:fill="auto"/>
            <w:noWrap/>
          </w:tcPr>
          <w:p w14:paraId="0DA2C6C7" w14:textId="77777777" w:rsidR="007F7404" w:rsidRPr="00EF5447" w:rsidRDefault="007F7404" w:rsidP="007F7404">
            <w:pPr>
              <w:pStyle w:val="TAC"/>
            </w:pPr>
            <w:r w:rsidRPr="00EF5447">
              <w:rPr>
                <w:lang w:eastAsia="ja-JP"/>
              </w:rPr>
              <w:t>5</w:t>
            </w:r>
          </w:p>
        </w:tc>
        <w:tc>
          <w:tcPr>
            <w:tcW w:w="877" w:type="dxa"/>
            <w:shd w:val="clear" w:color="auto" w:fill="auto"/>
            <w:noWrap/>
          </w:tcPr>
          <w:p w14:paraId="38B068E8" w14:textId="77777777" w:rsidR="007F7404" w:rsidRPr="00EF5447" w:rsidRDefault="007F7404" w:rsidP="007F7404">
            <w:pPr>
              <w:pStyle w:val="TAC"/>
            </w:pPr>
            <w:r w:rsidRPr="00EF5447">
              <w:rPr>
                <w:lang w:eastAsia="ja-JP"/>
              </w:rPr>
              <w:t>25</w:t>
            </w:r>
          </w:p>
        </w:tc>
        <w:tc>
          <w:tcPr>
            <w:tcW w:w="1299" w:type="dxa"/>
            <w:shd w:val="clear" w:color="auto" w:fill="auto"/>
            <w:noWrap/>
          </w:tcPr>
          <w:p w14:paraId="62B550FD" w14:textId="77777777" w:rsidR="007F7404" w:rsidRPr="00EF5447" w:rsidRDefault="007F7404" w:rsidP="007F7404">
            <w:pPr>
              <w:pStyle w:val="TAC"/>
            </w:pPr>
            <w:r w:rsidRPr="00EF5447">
              <w:rPr>
                <w:lang w:eastAsia="ja-JP"/>
              </w:rPr>
              <w:t>794</w:t>
            </w:r>
          </w:p>
        </w:tc>
        <w:tc>
          <w:tcPr>
            <w:tcW w:w="1017" w:type="dxa"/>
            <w:shd w:val="clear" w:color="auto" w:fill="auto"/>
          </w:tcPr>
          <w:p w14:paraId="60F0E967" w14:textId="77777777" w:rsidR="007F7404" w:rsidRPr="00EF5447" w:rsidRDefault="007F7404" w:rsidP="007F7404">
            <w:pPr>
              <w:pStyle w:val="TAC"/>
            </w:pPr>
            <w:r w:rsidRPr="00EF5447">
              <w:rPr>
                <w:lang w:eastAsia="ja-JP"/>
              </w:rPr>
              <w:t>4.2</w:t>
            </w:r>
          </w:p>
        </w:tc>
        <w:tc>
          <w:tcPr>
            <w:tcW w:w="1248" w:type="dxa"/>
            <w:shd w:val="clear" w:color="auto" w:fill="auto"/>
          </w:tcPr>
          <w:p w14:paraId="1536F90D" w14:textId="77777777" w:rsidR="007F7404" w:rsidRPr="00EF5447" w:rsidRDefault="007F7404" w:rsidP="007F7404">
            <w:pPr>
              <w:pStyle w:val="TAC"/>
            </w:pPr>
            <w:r w:rsidRPr="00EF5447">
              <w:rPr>
                <w:lang w:eastAsia="ja-JP"/>
              </w:rPr>
              <w:t>IMD5</w:t>
            </w:r>
          </w:p>
        </w:tc>
      </w:tr>
      <w:tr w:rsidR="007F7404" w:rsidRPr="00EF5447" w14:paraId="1FBEB18E" w14:textId="77777777" w:rsidTr="009D2AAB">
        <w:trPr>
          <w:trHeight w:val="22"/>
          <w:jc w:val="center"/>
        </w:trPr>
        <w:tc>
          <w:tcPr>
            <w:tcW w:w="2258" w:type="dxa"/>
            <w:tcBorders>
              <w:top w:val="nil"/>
              <w:bottom w:val="single" w:sz="4" w:space="0" w:color="auto"/>
            </w:tcBorders>
            <w:shd w:val="clear" w:color="auto" w:fill="auto"/>
          </w:tcPr>
          <w:p w14:paraId="20B5E8F4" w14:textId="77777777" w:rsidR="007F7404" w:rsidRPr="00EF5447" w:rsidRDefault="007F7404" w:rsidP="007F7404">
            <w:pPr>
              <w:pStyle w:val="TAC"/>
            </w:pPr>
          </w:p>
        </w:tc>
        <w:tc>
          <w:tcPr>
            <w:tcW w:w="867" w:type="dxa"/>
            <w:shd w:val="clear" w:color="auto" w:fill="auto"/>
          </w:tcPr>
          <w:p w14:paraId="7DB69029" w14:textId="77777777" w:rsidR="007F7404" w:rsidRPr="00EF5447" w:rsidRDefault="007F7404" w:rsidP="007F7404">
            <w:pPr>
              <w:pStyle w:val="TAC"/>
            </w:pPr>
            <w:r w:rsidRPr="00EF5447">
              <w:rPr>
                <w:lang w:eastAsia="ja-JP"/>
              </w:rPr>
              <w:t>n77/n78</w:t>
            </w:r>
          </w:p>
        </w:tc>
        <w:tc>
          <w:tcPr>
            <w:tcW w:w="1066" w:type="dxa"/>
            <w:shd w:val="clear" w:color="auto" w:fill="auto"/>
            <w:noWrap/>
          </w:tcPr>
          <w:p w14:paraId="5FC56596" w14:textId="77777777" w:rsidR="007F7404" w:rsidRPr="00EF5447" w:rsidRDefault="007F7404" w:rsidP="007F7404">
            <w:pPr>
              <w:pStyle w:val="TAC"/>
            </w:pPr>
            <w:r w:rsidRPr="00EF5447">
              <w:rPr>
                <w:lang w:eastAsia="ja-JP"/>
              </w:rPr>
              <w:t>3352</w:t>
            </w:r>
          </w:p>
        </w:tc>
        <w:tc>
          <w:tcPr>
            <w:tcW w:w="747" w:type="dxa"/>
            <w:shd w:val="clear" w:color="auto" w:fill="auto"/>
            <w:noWrap/>
          </w:tcPr>
          <w:p w14:paraId="32D70C87" w14:textId="77777777" w:rsidR="007F7404" w:rsidRPr="00EF5447" w:rsidRDefault="007F7404" w:rsidP="007F7404">
            <w:pPr>
              <w:pStyle w:val="TAC"/>
            </w:pPr>
            <w:r w:rsidRPr="00EF5447">
              <w:rPr>
                <w:lang w:eastAsia="ja-JP"/>
              </w:rPr>
              <w:t>10</w:t>
            </w:r>
          </w:p>
        </w:tc>
        <w:tc>
          <w:tcPr>
            <w:tcW w:w="877" w:type="dxa"/>
            <w:shd w:val="clear" w:color="auto" w:fill="auto"/>
            <w:noWrap/>
          </w:tcPr>
          <w:p w14:paraId="7F085322" w14:textId="77777777" w:rsidR="007F7404" w:rsidRPr="00EF5447" w:rsidRDefault="007F7404" w:rsidP="007F7404">
            <w:pPr>
              <w:pStyle w:val="TAC"/>
            </w:pPr>
            <w:r w:rsidRPr="00EF5447">
              <w:rPr>
                <w:lang w:eastAsia="ja-JP"/>
              </w:rPr>
              <w:t>50</w:t>
            </w:r>
          </w:p>
        </w:tc>
        <w:tc>
          <w:tcPr>
            <w:tcW w:w="1299" w:type="dxa"/>
            <w:shd w:val="clear" w:color="auto" w:fill="auto"/>
            <w:noWrap/>
          </w:tcPr>
          <w:p w14:paraId="7D6A331D" w14:textId="77777777" w:rsidR="007F7404" w:rsidRPr="00EF5447" w:rsidRDefault="007F7404" w:rsidP="007F7404">
            <w:pPr>
              <w:pStyle w:val="TAC"/>
            </w:pPr>
            <w:r w:rsidRPr="00EF5447">
              <w:rPr>
                <w:lang w:eastAsia="ja-JP"/>
              </w:rPr>
              <w:t>3352</w:t>
            </w:r>
          </w:p>
        </w:tc>
        <w:tc>
          <w:tcPr>
            <w:tcW w:w="1017" w:type="dxa"/>
            <w:shd w:val="clear" w:color="auto" w:fill="auto"/>
          </w:tcPr>
          <w:p w14:paraId="6E37D1CC" w14:textId="77777777" w:rsidR="007F7404" w:rsidRPr="00EF5447" w:rsidRDefault="007F7404" w:rsidP="007F7404">
            <w:pPr>
              <w:pStyle w:val="TAC"/>
            </w:pPr>
            <w:r w:rsidRPr="00EF5447">
              <w:rPr>
                <w:lang w:eastAsia="ja-JP"/>
              </w:rPr>
              <w:t>N/A</w:t>
            </w:r>
          </w:p>
        </w:tc>
        <w:tc>
          <w:tcPr>
            <w:tcW w:w="1248" w:type="dxa"/>
            <w:shd w:val="clear" w:color="auto" w:fill="auto"/>
          </w:tcPr>
          <w:p w14:paraId="6E787F76" w14:textId="77777777" w:rsidR="007F7404" w:rsidRPr="00EF5447" w:rsidRDefault="007F7404" w:rsidP="007F7404">
            <w:pPr>
              <w:pStyle w:val="TAC"/>
            </w:pPr>
            <w:r w:rsidRPr="00EF5447">
              <w:rPr>
                <w:lang w:eastAsia="ja-JP"/>
              </w:rPr>
              <w:t>N/A</w:t>
            </w:r>
          </w:p>
        </w:tc>
      </w:tr>
      <w:tr w:rsidR="007F7404" w:rsidRPr="00EF5447" w14:paraId="5F07D715" w14:textId="77777777" w:rsidTr="009D2AAB">
        <w:trPr>
          <w:trHeight w:val="22"/>
          <w:jc w:val="center"/>
        </w:trPr>
        <w:tc>
          <w:tcPr>
            <w:tcW w:w="2258" w:type="dxa"/>
            <w:tcBorders>
              <w:bottom w:val="nil"/>
            </w:tcBorders>
            <w:shd w:val="clear" w:color="auto" w:fill="auto"/>
          </w:tcPr>
          <w:p w14:paraId="71AE4669" w14:textId="77777777" w:rsidR="007F7404" w:rsidRPr="00EF5447" w:rsidRDefault="007F7404" w:rsidP="007F7404">
            <w:pPr>
              <w:pStyle w:val="TAC"/>
            </w:pPr>
            <w:r w:rsidRPr="00EF5447">
              <w:rPr>
                <w:rFonts w:eastAsia="Malgun Gothic"/>
                <w:lang w:eastAsia="ko-KR"/>
              </w:rPr>
              <w:t>DC_1A_n28A-n78A</w:t>
            </w:r>
          </w:p>
        </w:tc>
        <w:tc>
          <w:tcPr>
            <w:tcW w:w="867" w:type="dxa"/>
            <w:shd w:val="clear" w:color="auto" w:fill="auto"/>
          </w:tcPr>
          <w:p w14:paraId="45D02254" w14:textId="77777777" w:rsidR="007F7404" w:rsidRPr="00EF5447" w:rsidRDefault="007F7404" w:rsidP="007F7404">
            <w:pPr>
              <w:pStyle w:val="TAC"/>
            </w:pPr>
            <w:r w:rsidRPr="00EF5447">
              <w:t>1</w:t>
            </w:r>
          </w:p>
        </w:tc>
        <w:tc>
          <w:tcPr>
            <w:tcW w:w="1066" w:type="dxa"/>
            <w:shd w:val="clear" w:color="auto" w:fill="auto"/>
            <w:noWrap/>
          </w:tcPr>
          <w:p w14:paraId="5CC1D7D7" w14:textId="77777777" w:rsidR="007F7404" w:rsidRPr="00EF5447" w:rsidRDefault="007F7404" w:rsidP="007F7404">
            <w:pPr>
              <w:pStyle w:val="TAC"/>
            </w:pPr>
            <w:r w:rsidRPr="00EF5447">
              <w:t>1950</w:t>
            </w:r>
          </w:p>
        </w:tc>
        <w:tc>
          <w:tcPr>
            <w:tcW w:w="747" w:type="dxa"/>
            <w:shd w:val="clear" w:color="auto" w:fill="auto"/>
            <w:noWrap/>
          </w:tcPr>
          <w:p w14:paraId="13823F74" w14:textId="77777777" w:rsidR="007F7404" w:rsidRPr="00EF5447" w:rsidRDefault="007F7404" w:rsidP="007F7404">
            <w:pPr>
              <w:pStyle w:val="TAC"/>
            </w:pPr>
            <w:r w:rsidRPr="00EF5447">
              <w:t>5</w:t>
            </w:r>
          </w:p>
        </w:tc>
        <w:tc>
          <w:tcPr>
            <w:tcW w:w="877" w:type="dxa"/>
            <w:shd w:val="clear" w:color="auto" w:fill="auto"/>
            <w:noWrap/>
          </w:tcPr>
          <w:p w14:paraId="06C911A5" w14:textId="77777777" w:rsidR="007F7404" w:rsidRPr="00EF5447" w:rsidRDefault="007F7404" w:rsidP="007F7404">
            <w:pPr>
              <w:pStyle w:val="TAC"/>
            </w:pPr>
            <w:r w:rsidRPr="00EF5447">
              <w:t>25</w:t>
            </w:r>
          </w:p>
        </w:tc>
        <w:tc>
          <w:tcPr>
            <w:tcW w:w="1299" w:type="dxa"/>
            <w:shd w:val="clear" w:color="auto" w:fill="auto"/>
            <w:noWrap/>
          </w:tcPr>
          <w:p w14:paraId="6AB6ABE0" w14:textId="77777777" w:rsidR="007F7404" w:rsidRPr="00EF5447" w:rsidRDefault="007F7404" w:rsidP="007F7404">
            <w:pPr>
              <w:pStyle w:val="TAC"/>
            </w:pPr>
            <w:r w:rsidRPr="00EF5447">
              <w:t>2140</w:t>
            </w:r>
          </w:p>
        </w:tc>
        <w:tc>
          <w:tcPr>
            <w:tcW w:w="1017" w:type="dxa"/>
            <w:shd w:val="clear" w:color="auto" w:fill="auto"/>
          </w:tcPr>
          <w:p w14:paraId="7CEC8E68" w14:textId="77777777" w:rsidR="007F7404" w:rsidRPr="00EF5447" w:rsidRDefault="007F7404" w:rsidP="007F7404">
            <w:pPr>
              <w:pStyle w:val="TAC"/>
            </w:pPr>
            <w:r w:rsidRPr="00EF5447">
              <w:t>N/A</w:t>
            </w:r>
          </w:p>
        </w:tc>
        <w:tc>
          <w:tcPr>
            <w:tcW w:w="1248" w:type="dxa"/>
            <w:shd w:val="clear" w:color="auto" w:fill="auto"/>
          </w:tcPr>
          <w:p w14:paraId="1A202A6A" w14:textId="77777777" w:rsidR="007F7404" w:rsidRPr="00EF5447" w:rsidRDefault="007F7404" w:rsidP="007F7404">
            <w:pPr>
              <w:pStyle w:val="TAC"/>
            </w:pPr>
            <w:r w:rsidRPr="00EF5447">
              <w:t>N/A</w:t>
            </w:r>
          </w:p>
        </w:tc>
      </w:tr>
      <w:tr w:rsidR="007F7404" w:rsidRPr="00EF5447" w14:paraId="52E4802B" w14:textId="77777777" w:rsidTr="009D2AAB">
        <w:trPr>
          <w:trHeight w:val="22"/>
          <w:jc w:val="center"/>
        </w:trPr>
        <w:tc>
          <w:tcPr>
            <w:tcW w:w="2258" w:type="dxa"/>
            <w:tcBorders>
              <w:top w:val="nil"/>
              <w:bottom w:val="nil"/>
            </w:tcBorders>
            <w:shd w:val="clear" w:color="auto" w:fill="auto"/>
          </w:tcPr>
          <w:p w14:paraId="4AD331C5" w14:textId="77777777" w:rsidR="007F7404" w:rsidRPr="00EF5447" w:rsidRDefault="007F7404" w:rsidP="007F7404">
            <w:pPr>
              <w:pStyle w:val="TAC"/>
            </w:pPr>
          </w:p>
        </w:tc>
        <w:tc>
          <w:tcPr>
            <w:tcW w:w="867" w:type="dxa"/>
            <w:shd w:val="clear" w:color="auto" w:fill="auto"/>
          </w:tcPr>
          <w:p w14:paraId="2329370C" w14:textId="77777777" w:rsidR="007F7404" w:rsidRPr="00EF5447" w:rsidRDefault="007F7404" w:rsidP="007F7404">
            <w:pPr>
              <w:pStyle w:val="TAC"/>
            </w:pPr>
            <w:r w:rsidRPr="00EF5447">
              <w:t>n28</w:t>
            </w:r>
          </w:p>
        </w:tc>
        <w:tc>
          <w:tcPr>
            <w:tcW w:w="1066" w:type="dxa"/>
            <w:shd w:val="clear" w:color="auto" w:fill="auto"/>
            <w:noWrap/>
          </w:tcPr>
          <w:p w14:paraId="7F319116" w14:textId="77777777" w:rsidR="007F7404" w:rsidRPr="00EF5447" w:rsidRDefault="007F7404" w:rsidP="007F7404">
            <w:pPr>
              <w:pStyle w:val="TAC"/>
            </w:pPr>
            <w:r w:rsidRPr="00EF5447">
              <w:t>733</w:t>
            </w:r>
          </w:p>
        </w:tc>
        <w:tc>
          <w:tcPr>
            <w:tcW w:w="747" w:type="dxa"/>
            <w:shd w:val="clear" w:color="auto" w:fill="auto"/>
            <w:noWrap/>
          </w:tcPr>
          <w:p w14:paraId="2B97EF01" w14:textId="77777777" w:rsidR="007F7404" w:rsidRPr="00EF5447" w:rsidRDefault="007F7404" w:rsidP="007F7404">
            <w:pPr>
              <w:pStyle w:val="TAC"/>
            </w:pPr>
            <w:r w:rsidRPr="00EF5447">
              <w:t>5</w:t>
            </w:r>
          </w:p>
        </w:tc>
        <w:tc>
          <w:tcPr>
            <w:tcW w:w="877" w:type="dxa"/>
            <w:shd w:val="clear" w:color="auto" w:fill="auto"/>
            <w:noWrap/>
          </w:tcPr>
          <w:p w14:paraId="7EB8D67F" w14:textId="77777777" w:rsidR="007F7404" w:rsidRPr="00EF5447" w:rsidRDefault="007F7404" w:rsidP="007F7404">
            <w:pPr>
              <w:pStyle w:val="TAC"/>
            </w:pPr>
            <w:r w:rsidRPr="00EF5447">
              <w:t>25</w:t>
            </w:r>
          </w:p>
        </w:tc>
        <w:tc>
          <w:tcPr>
            <w:tcW w:w="1299" w:type="dxa"/>
            <w:shd w:val="clear" w:color="auto" w:fill="auto"/>
            <w:noWrap/>
          </w:tcPr>
          <w:p w14:paraId="1409BDE0" w14:textId="77777777" w:rsidR="007F7404" w:rsidRPr="00EF5447" w:rsidRDefault="007F7404" w:rsidP="007F7404">
            <w:pPr>
              <w:pStyle w:val="TAC"/>
            </w:pPr>
            <w:r w:rsidRPr="00EF5447">
              <w:t>788</w:t>
            </w:r>
          </w:p>
        </w:tc>
        <w:tc>
          <w:tcPr>
            <w:tcW w:w="1017" w:type="dxa"/>
            <w:shd w:val="clear" w:color="auto" w:fill="auto"/>
          </w:tcPr>
          <w:p w14:paraId="54C5F80A" w14:textId="77777777" w:rsidR="007F7404" w:rsidRPr="00EF5447" w:rsidRDefault="007F7404" w:rsidP="007F7404">
            <w:pPr>
              <w:pStyle w:val="TAC"/>
            </w:pPr>
            <w:r w:rsidRPr="00EF5447">
              <w:t>N/A</w:t>
            </w:r>
          </w:p>
        </w:tc>
        <w:tc>
          <w:tcPr>
            <w:tcW w:w="1248" w:type="dxa"/>
            <w:shd w:val="clear" w:color="auto" w:fill="auto"/>
          </w:tcPr>
          <w:p w14:paraId="49C98447" w14:textId="77777777" w:rsidR="007F7404" w:rsidRPr="00EF5447" w:rsidRDefault="007F7404" w:rsidP="007F7404">
            <w:pPr>
              <w:pStyle w:val="TAC"/>
            </w:pPr>
            <w:r w:rsidRPr="00EF5447">
              <w:t>N/A</w:t>
            </w:r>
          </w:p>
        </w:tc>
      </w:tr>
      <w:tr w:rsidR="007F7404" w:rsidRPr="00EF5447" w14:paraId="2528F502" w14:textId="77777777" w:rsidTr="009D2AAB">
        <w:trPr>
          <w:trHeight w:val="22"/>
          <w:jc w:val="center"/>
        </w:trPr>
        <w:tc>
          <w:tcPr>
            <w:tcW w:w="2258" w:type="dxa"/>
            <w:tcBorders>
              <w:top w:val="nil"/>
              <w:bottom w:val="nil"/>
            </w:tcBorders>
            <w:shd w:val="clear" w:color="auto" w:fill="auto"/>
          </w:tcPr>
          <w:p w14:paraId="2315CC70" w14:textId="77777777" w:rsidR="007F7404" w:rsidRPr="00EF5447" w:rsidRDefault="007F7404" w:rsidP="007F7404">
            <w:pPr>
              <w:pStyle w:val="TAC"/>
            </w:pPr>
          </w:p>
        </w:tc>
        <w:tc>
          <w:tcPr>
            <w:tcW w:w="867" w:type="dxa"/>
            <w:shd w:val="clear" w:color="auto" w:fill="auto"/>
          </w:tcPr>
          <w:p w14:paraId="16509DDC" w14:textId="77777777" w:rsidR="007F7404" w:rsidRPr="00EF5447" w:rsidRDefault="007F7404" w:rsidP="007F7404">
            <w:pPr>
              <w:pStyle w:val="TAC"/>
            </w:pPr>
            <w:r w:rsidRPr="00EF5447">
              <w:t>n78</w:t>
            </w:r>
          </w:p>
        </w:tc>
        <w:tc>
          <w:tcPr>
            <w:tcW w:w="1066" w:type="dxa"/>
            <w:shd w:val="clear" w:color="auto" w:fill="auto"/>
            <w:noWrap/>
          </w:tcPr>
          <w:p w14:paraId="2DC4CB1A" w14:textId="77777777" w:rsidR="007F7404" w:rsidRPr="00EF5447" w:rsidRDefault="007F7404" w:rsidP="007F7404">
            <w:pPr>
              <w:pStyle w:val="TAC"/>
            </w:pPr>
            <w:r w:rsidRPr="00EF5447">
              <w:t>3416</w:t>
            </w:r>
          </w:p>
        </w:tc>
        <w:tc>
          <w:tcPr>
            <w:tcW w:w="747" w:type="dxa"/>
            <w:shd w:val="clear" w:color="auto" w:fill="auto"/>
            <w:noWrap/>
          </w:tcPr>
          <w:p w14:paraId="71B0778A" w14:textId="77777777" w:rsidR="007F7404" w:rsidRPr="00EF5447" w:rsidRDefault="007F7404" w:rsidP="007F7404">
            <w:pPr>
              <w:pStyle w:val="TAC"/>
            </w:pPr>
            <w:r w:rsidRPr="00EF5447">
              <w:t>10</w:t>
            </w:r>
          </w:p>
        </w:tc>
        <w:tc>
          <w:tcPr>
            <w:tcW w:w="877" w:type="dxa"/>
            <w:shd w:val="clear" w:color="auto" w:fill="auto"/>
            <w:noWrap/>
          </w:tcPr>
          <w:p w14:paraId="19E6D3D5" w14:textId="77777777" w:rsidR="007F7404" w:rsidRPr="00EF5447" w:rsidRDefault="007F7404" w:rsidP="007F7404">
            <w:pPr>
              <w:pStyle w:val="TAC"/>
            </w:pPr>
            <w:r w:rsidRPr="00EF5447">
              <w:t>50</w:t>
            </w:r>
          </w:p>
        </w:tc>
        <w:tc>
          <w:tcPr>
            <w:tcW w:w="1299" w:type="dxa"/>
            <w:shd w:val="clear" w:color="auto" w:fill="auto"/>
            <w:noWrap/>
          </w:tcPr>
          <w:p w14:paraId="47595F08" w14:textId="77777777" w:rsidR="007F7404" w:rsidRPr="00EF5447" w:rsidRDefault="007F7404" w:rsidP="007F7404">
            <w:pPr>
              <w:pStyle w:val="TAC"/>
            </w:pPr>
            <w:r w:rsidRPr="00EF5447">
              <w:t>3416</w:t>
            </w:r>
          </w:p>
        </w:tc>
        <w:tc>
          <w:tcPr>
            <w:tcW w:w="1017" w:type="dxa"/>
            <w:shd w:val="clear" w:color="auto" w:fill="auto"/>
          </w:tcPr>
          <w:p w14:paraId="4A9F88C7" w14:textId="77777777" w:rsidR="007F7404" w:rsidRPr="00EF5447" w:rsidRDefault="007F7404" w:rsidP="007F7404">
            <w:pPr>
              <w:pStyle w:val="TAC"/>
            </w:pPr>
            <w:r w:rsidRPr="00EF5447">
              <w:t>15.7</w:t>
            </w:r>
          </w:p>
        </w:tc>
        <w:tc>
          <w:tcPr>
            <w:tcW w:w="1248" w:type="dxa"/>
            <w:shd w:val="clear" w:color="auto" w:fill="auto"/>
          </w:tcPr>
          <w:p w14:paraId="654F1015" w14:textId="77777777" w:rsidR="007F7404" w:rsidRPr="00EF5447" w:rsidRDefault="007F7404" w:rsidP="007F7404">
            <w:pPr>
              <w:pStyle w:val="TAC"/>
            </w:pPr>
            <w:r w:rsidRPr="00EF5447">
              <w:t>IMD3</w:t>
            </w:r>
          </w:p>
        </w:tc>
      </w:tr>
      <w:tr w:rsidR="007F7404" w:rsidRPr="00EF5447" w14:paraId="778A0C72" w14:textId="77777777" w:rsidTr="009D2AAB">
        <w:trPr>
          <w:trHeight w:val="22"/>
          <w:jc w:val="center"/>
        </w:trPr>
        <w:tc>
          <w:tcPr>
            <w:tcW w:w="2258" w:type="dxa"/>
            <w:tcBorders>
              <w:top w:val="nil"/>
              <w:bottom w:val="nil"/>
            </w:tcBorders>
            <w:shd w:val="clear" w:color="auto" w:fill="auto"/>
          </w:tcPr>
          <w:p w14:paraId="2F4C1F7A" w14:textId="77777777" w:rsidR="007F7404" w:rsidRPr="00EF5447" w:rsidRDefault="007F7404" w:rsidP="007F7404">
            <w:pPr>
              <w:pStyle w:val="TAC"/>
            </w:pPr>
          </w:p>
        </w:tc>
        <w:tc>
          <w:tcPr>
            <w:tcW w:w="867" w:type="dxa"/>
            <w:shd w:val="clear" w:color="auto" w:fill="auto"/>
          </w:tcPr>
          <w:p w14:paraId="16604551" w14:textId="77777777" w:rsidR="007F7404" w:rsidRPr="00EF5447" w:rsidRDefault="007F7404" w:rsidP="007F7404">
            <w:pPr>
              <w:pStyle w:val="TAC"/>
            </w:pPr>
            <w:r w:rsidRPr="00EF5447">
              <w:t>1</w:t>
            </w:r>
          </w:p>
        </w:tc>
        <w:tc>
          <w:tcPr>
            <w:tcW w:w="1066" w:type="dxa"/>
            <w:shd w:val="clear" w:color="auto" w:fill="auto"/>
            <w:noWrap/>
          </w:tcPr>
          <w:p w14:paraId="064FFE89" w14:textId="77777777" w:rsidR="007F7404" w:rsidRPr="00EF5447" w:rsidRDefault="007F7404" w:rsidP="007F7404">
            <w:pPr>
              <w:pStyle w:val="TAC"/>
            </w:pPr>
            <w:r w:rsidRPr="00EF5447">
              <w:t>1950</w:t>
            </w:r>
          </w:p>
        </w:tc>
        <w:tc>
          <w:tcPr>
            <w:tcW w:w="747" w:type="dxa"/>
            <w:shd w:val="clear" w:color="auto" w:fill="auto"/>
            <w:noWrap/>
          </w:tcPr>
          <w:p w14:paraId="45E47389" w14:textId="77777777" w:rsidR="007F7404" w:rsidRPr="00EF5447" w:rsidRDefault="007F7404" w:rsidP="007F7404">
            <w:pPr>
              <w:pStyle w:val="TAC"/>
            </w:pPr>
            <w:r w:rsidRPr="00EF5447">
              <w:t>5</w:t>
            </w:r>
          </w:p>
        </w:tc>
        <w:tc>
          <w:tcPr>
            <w:tcW w:w="877" w:type="dxa"/>
            <w:shd w:val="clear" w:color="auto" w:fill="auto"/>
            <w:noWrap/>
          </w:tcPr>
          <w:p w14:paraId="68311739" w14:textId="77777777" w:rsidR="007F7404" w:rsidRPr="00EF5447" w:rsidRDefault="007F7404" w:rsidP="007F7404">
            <w:pPr>
              <w:pStyle w:val="TAC"/>
            </w:pPr>
            <w:r w:rsidRPr="00EF5447">
              <w:t>25</w:t>
            </w:r>
          </w:p>
        </w:tc>
        <w:tc>
          <w:tcPr>
            <w:tcW w:w="1299" w:type="dxa"/>
            <w:shd w:val="clear" w:color="auto" w:fill="auto"/>
            <w:noWrap/>
          </w:tcPr>
          <w:p w14:paraId="3E54D859" w14:textId="77777777" w:rsidR="007F7404" w:rsidRPr="00EF5447" w:rsidRDefault="007F7404" w:rsidP="007F7404">
            <w:pPr>
              <w:pStyle w:val="TAC"/>
            </w:pPr>
            <w:r w:rsidRPr="00EF5447">
              <w:t>2140</w:t>
            </w:r>
          </w:p>
        </w:tc>
        <w:tc>
          <w:tcPr>
            <w:tcW w:w="1017" w:type="dxa"/>
            <w:shd w:val="clear" w:color="auto" w:fill="auto"/>
          </w:tcPr>
          <w:p w14:paraId="57FCA4B9" w14:textId="77777777" w:rsidR="007F7404" w:rsidRPr="00EF5447" w:rsidRDefault="007F7404" w:rsidP="007F7404">
            <w:pPr>
              <w:pStyle w:val="TAC"/>
            </w:pPr>
            <w:r w:rsidRPr="00EF5447">
              <w:t>N/A</w:t>
            </w:r>
          </w:p>
        </w:tc>
        <w:tc>
          <w:tcPr>
            <w:tcW w:w="1248" w:type="dxa"/>
            <w:shd w:val="clear" w:color="auto" w:fill="auto"/>
          </w:tcPr>
          <w:p w14:paraId="1248379C" w14:textId="77777777" w:rsidR="007F7404" w:rsidRPr="00EF5447" w:rsidRDefault="007F7404" w:rsidP="007F7404">
            <w:pPr>
              <w:pStyle w:val="TAC"/>
            </w:pPr>
            <w:r w:rsidRPr="00EF5447">
              <w:t>N/A</w:t>
            </w:r>
          </w:p>
        </w:tc>
      </w:tr>
      <w:tr w:rsidR="007F7404" w:rsidRPr="00EF5447" w14:paraId="09DEE30A" w14:textId="77777777" w:rsidTr="009D2AAB">
        <w:trPr>
          <w:trHeight w:val="22"/>
          <w:jc w:val="center"/>
        </w:trPr>
        <w:tc>
          <w:tcPr>
            <w:tcW w:w="2258" w:type="dxa"/>
            <w:tcBorders>
              <w:top w:val="nil"/>
              <w:bottom w:val="nil"/>
            </w:tcBorders>
            <w:shd w:val="clear" w:color="auto" w:fill="auto"/>
          </w:tcPr>
          <w:p w14:paraId="060C7B23" w14:textId="77777777" w:rsidR="007F7404" w:rsidRPr="00EF5447" w:rsidRDefault="007F7404" w:rsidP="007F7404">
            <w:pPr>
              <w:pStyle w:val="TAC"/>
            </w:pPr>
          </w:p>
        </w:tc>
        <w:tc>
          <w:tcPr>
            <w:tcW w:w="867" w:type="dxa"/>
            <w:shd w:val="clear" w:color="auto" w:fill="auto"/>
          </w:tcPr>
          <w:p w14:paraId="27DC9BCC" w14:textId="77777777" w:rsidR="007F7404" w:rsidRPr="00EF5447" w:rsidRDefault="007F7404" w:rsidP="007F7404">
            <w:pPr>
              <w:pStyle w:val="TAC"/>
            </w:pPr>
            <w:r w:rsidRPr="00EF5447">
              <w:t>n78</w:t>
            </w:r>
          </w:p>
        </w:tc>
        <w:tc>
          <w:tcPr>
            <w:tcW w:w="1066" w:type="dxa"/>
            <w:shd w:val="clear" w:color="auto" w:fill="auto"/>
            <w:noWrap/>
          </w:tcPr>
          <w:p w14:paraId="5551AFC8" w14:textId="77777777" w:rsidR="007F7404" w:rsidRPr="00EF5447" w:rsidRDefault="007F7404" w:rsidP="007F7404">
            <w:pPr>
              <w:pStyle w:val="TAC"/>
            </w:pPr>
            <w:r w:rsidRPr="00EF5447">
              <w:t>3320</w:t>
            </w:r>
          </w:p>
        </w:tc>
        <w:tc>
          <w:tcPr>
            <w:tcW w:w="747" w:type="dxa"/>
            <w:shd w:val="clear" w:color="auto" w:fill="auto"/>
            <w:noWrap/>
          </w:tcPr>
          <w:p w14:paraId="39D18138" w14:textId="77777777" w:rsidR="007F7404" w:rsidRPr="00EF5447" w:rsidRDefault="007F7404" w:rsidP="007F7404">
            <w:pPr>
              <w:pStyle w:val="TAC"/>
            </w:pPr>
            <w:r w:rsidRPr="00EF5447">
              <w:t>10</w:t>
            </w:r>
          </w:p>
        </w:tc>
        <w:tc>
          <w:tcPr>
            <w:tcW w:w="877" w:type="dxa"/>
            <w:shd w:val="clear" w:color="auto" w:fill="auto"/>
            <w:noWrap/>
          </w:tcPr>
          <w:p w14:paraId="35571AF5" w14:textId="77777777" w:rsidR="007F7404" w:rsidRPr="00EF5447" w:rsidRDefault="007F7404" w:rsidP="007F7404">
            <w:pPr>
              <w:pStyle w:val="TAC"/>
            </w:pPr>
            <w:r w:rsidRPr="00EF5447">
              <w:t>50</w:t>
            </w:r>
          </w:p>
        </w:tc>
        <w:tc>
          <w:tcPr>
            <w:tcW w:w="1299" w:type="dxa"/>
            <w:shd w:val="clear" w:color="auto" w:fill="auto"/>
            <w:noWrap/>
          </w:tcPr>
          <w:p w14:paraId="69B20C22" w14:textId="77777777" w:rsidR="007F7404" w:rsidRPr="00EF5447" w:rsidRDefault="007F7404" w:rsidP="007F7404">
            <w:pPr>
              <w:pStyle w:val="TAC"/>
            </w:pPr>
            <w:r w:rsidRPr="00EF5447">
              <w:t>3320</w:t>
            </w:r>
          </w:p>
        </w:tc>
        <w:tc>
          <w:tcPr>
            <w:tcW w:w="1017" w:type="dxa"/>
            <w:shd w:val="clear" w:color="auto" w:fill="auto"/>
          </w:tcPr>
          <w:p w14:paraId="6E885A1A" w14:textId="77777777" w:rsidR="007F7404" w:rsidRPr="00EF5447" w:rsidRDefault="007F7404" w:rsidP="007F7404">
            <w:pPr>
              <w:pStyle w:val="TAC"/>
            </w:pPr>
            <w:r w:rsidRPr="00EF5447">
              <w:t>N/A</w:t>
            </w:r>
          </w:p>
        </w:tc>
        <w:tc>
          <w:tcPr>
            <w:tcW w:w="1248" w:type="dxa"/>
            <w:shd w:val="clear" w:color="auto" w:fill="auto"/>
          </w:tcPr>
          <w:p w14:paraId="7FF58AE8" w14:textId="77777777" w:rsidR="007F7404" w:rsidRPr="00EF5447" w:rsidRDefault="007F7404" w:rsidP="007F7404">
            <w:pPr>
              <w:pStyle w:val="TAC"/>
            </w:pPr>
            <w:r w:rsidRPr="00EF5447">
              <w:t>N/A</w:t>
            </w:r>
          </w:p>
        </w:tc>
      </w:tr>
      <w:tr w:rsidR="007F7404" w:rsidRPr="00EF5447" w14:paraId="60038705" w14:textId="77777777" w:rsidTr="009D2AAB">
        <w:trPr>
          <w:trHeight w:val="22"/>
          <w:jc w:val="center"/>
        </w:trPr>
        <w:tc>
          <w:tcPr>
            <w:tcW w:w="2258" w:type="dxa"/>
            <w:tcBorders>
              <w:top w:val="nil"/>
              <w:bottom w:val="single" w:sz="4" w:space="0" w:color="auto"/>
            </w:tcBorders>
            <w:shd w:val="clear" w:color="auto" w:fill="auto"/>
          </w:tcPr>
          <w:p w14:paraId="46B8BABE" w14:textId="77777777" w:rsidR="007F7404" w:rsidRPr="00EF5447" w:rsidRDefault="007F7404" w:rsidP="007F7404">
            <w:pPr>
              <w:pStyle w:val="TAC"/>
            </w:pPr>
          </w:p>
        </w:tc>
        <w:tc>
          <w:tcPr>
            <w:tcW w:w="867" w:type="dxa"/>
            <w:shd w:val="clear" w:color="auto" w:fill="auto"/>
          </w:tcPr>
          <w:p w14:paraId="37E0E922" w14:textId="77777777" w:rsidR="007F7404" w:rsidRPr="00EF5447" w:rsidRDefault="007F7404" w:rsidP="007F7404">
            <w:pPr>
              <w:pStyle w:val="TAC"/>
            </w:pPr>
            <w:r w:rsidRPr="00EF5447">
              <w:t>n28</w:t>
            </w:r>
          </w:p>
        </w:tc>
        <w:tc>
          <w:tcPr>
            <w:tcW w:w="1066" w:type="dxa"/>
            <w:shd w:val="clear" w:color="auto" w:fill="auto"/>
            <w:noWrap/>
          </w:tcPr>
          <w:p w14:paraId="4A5C9C96" w14:textId="77777777" w:rsidR="007F7404" w:rsidRPr="00EF5447" w:rsidRDefault="007F7404" w:rsidP="007F7404">
            <w:pPr>
              <w:pStyle w:val="TAC"/>
            </w:pPr>
            <w:r w:rsidRPr="00EF5447">
              <w:t>735</w:t>
            </w:r>
          </w:p>
        </w:tc>
        <w:tc>
          <w:tcPr>
            <w:tcW w:w="747" w:type="dxa"/>
            <w:shd w:val="clear" w:color="auto" w:fill="auto"/>
            <w:noWrap/>
          </w:tcPr>
          <w:p w14:paraId="5DEFFB29" w14:textId="77777777" w:rsidR="007F7404" w:rsidRPr="00EF5447" w:rsidRDefault="007F7404" w:rsidP="007F7404">
            <w:pPr>
              <w:pStyle w:val="TAC"/>
            </w:pPr>
            <w:r w:rsidRPr="00EF5447">
              <w:t>5</w:t>
            </w:r>
          </w:p>
        </w:tc>
        <w:tc>
          <w:tcPr>
            <w:tcW w:w="877" w:type="dxa"/>
            <w:shd w:val="clear" w:color="auto" w:fill="auto"/>
            <w:noWrap/>
          </w:tcPr>
          <w:p w14:paraId="5A833779" w14:textId="77777777" w:rsidR="007F7404" w:rsidRPr="00EF5447" w:rsidRDefault="007F7404" w:rsidP="007F7404">
            <w:pPr>
              <w:pStyle w:val="TAC"/>
            </w:pPr>
            <w:r w:rsidRPr="00EF5447">
              <w:t>25</w:t>
            </w:r>
          </w:p>
        </w:tc>
        <w:tc>
          <w:tcPr>
            <w:tcW w:w="1299" w:type="dxa"/>
            <w:shd w:val="clear" w:color="auto" w:fill="auto"/>
            <w:noWrap/>
          </w:tcPr>
          <w:p w14:paraId="76F40627" w14:textId="77777777" w:rsidR="007F7404" w:rsidRPr="00EF5447" w:rsidRDefault="007F7404" w:rsidP="007F7404">
            <w:pPr>
              <w:pStyle w:val="TAC"/>
            </w:pPr>
            <w:r w:rsidRPr="00EF5447">
              <w:t>790</w:t>
            </w:r>
          </w:p>
        </w:tc>
        <w:tc>
          <w:tcPr>
            <w:tcW w:w="1017" w:type="dxa"/>
            <w:shd w:val="clear" w:color="auto" w:fill="auto"/>
          </w:tcPr>
          <w:p w14:paraId="0A9D0746" w14:textId="77777777" w:rsidR="007F7404" w:rsidRPr="00EF5447" w:rsidRDefault="007F7404" w:rsidP="007F7404">
            <w:pPr>
              <w:pStyle w:val="TAC"/>
            </w:pPr>
            <w:r>
              <w:t>4.2</w:t>
            </w:r>
          </w:p>
        </w:tc>
        <w:tc>
          <w:tcPr>
            <w:tcW w:w="1248" w:type="dxa"/>
            <w:shd w:val="clear" w:color="auto" w:fill="auto"/>
          </w:tcPr>
          <w:p w14:paraId="452CBAB5" w14:textId="77777777" w:rsidR="007F7404" w:rsidRPr="00EF5447" w:rsidRDefault="007F7404" w:rsidP="007F7404">
            <w:pPr>
              <w:pStyle w:val="TAC"/>
            </w:pPr>
            <w:r w:rsidRPr="00EF5447">
              <w:t>IMD5</w:t>
            </w:r>
          </w:p>
        </w:tc>
      </w:tr>
      <w:tr w:rsidR="007F7404" w:rsidRPr="00EF5447" w14:paraId="7B8C00E9" w14:textId="77777777" w:rsidTr="009D2AAB">
        <w:trPr>
          <w:trHeight w:val="22"/>
          <w:jc w:val="center"/>
        </w:trPr>
        <w:tc>
          <w:tcPr>
            <w:tcW w:w="2258" w:type="dxa"/>
            <w:tcBorders>
              <w:bottom w:val="nil"/>
            </w:tcBorders>
            <w:shd w:val="clear" w:color="auto" w:fill="auto"/>
          </w:tcPr>
          <w:p w14:paraId="025FBFC9" w14:textId="77777777" w:rsidR="007F7404" w:rsidRPr="00EF5447" w:rsidRDefault="007F7404" w:rsidP="007F7404">
            <w:pPr>
              <w:pStyle w:val="TAC"/>
              <w:rPr>
                <w:lang w:eastAsia="zh-CN"/>
              </w:rPr>
            </w:pPr>
            <w:r w:rsidRPr="00EF5447">
              <w:t>DC_1A-</w:t>
            </w:r>
            <w:r w:rsidRPr="00EF5447">
              <w:rPr>
                <w:lang w:eastAsia="ja-JP"/>
              </w:rPr>
              <w:t>2</w:t>
            </w:r>
            <w:r w:rsidRPr="00EF5447">
              <w:t>8A_n79A</w:t>
            </w:r>
          </w:p>
        </w:tc>
        <w:tc>
          <w:tcPr>
            <w:tcW w:w="867" w:type="dxa"/>
            <w:shd w:val="clear" w:color="auto" w:fill="auto"/>
          </w:tcPr>
          <w:p w14:paraId="2E4D23E3" w14:textId="77777777" w:rsidR="007F7404" w:rsidRPr="00EF5447" w:rsidRDefault="007F7404" w:rsidP="007F7404">
            <w:pPr>
              <w:pStyle w:val="TAC"/>
            </w:pPr>
            <w:r w:rsidRPr="00EF5447">
              <w:t>1</w:t>
            </w:r>
          </w:p>
        </w:tc>
        <w:tc>
          <w:tcPr>
            <w:tcW w:w="1066" w:type="dxa"/>
            <w:shd w:val="clear" w:color="auto" w:fill="auto"/>
            <w:noWrap/>
          </w:tcPr>
          <w:p w14:paraId="60669933" w14:textId="77777777" w:rsidR="007F7404" w:rsidRPr="00EF5447" w:rsidRDefault="007F7404" w:rsidP="007F7404">
            <w:pPr>
              <w:pStyle w:val="TAC"/>
            </w:pPr>
            <w:r w:rsidRPr="00EF5447">
              <w:t>1930</w:t>
            </w:r>
          </w:p>
        </w:tc>
        <w:tc>
          <w:tcPr>
            <w:tcW w:w="747" w:type="dxa"/>
            <w:shd w:val="clear" w:color="auto" w:fill="auto"/>
            <w:noWrap/>
          </w:tcPr>
          <w:p w14:paraId="5B103349" w14:textId="77777777" w:rsidR="007F7404" w:rsidRPr="00EF5447" w:rsidRDefault="007F7404" w:rsidP="007F7404">
            <w:pPr>
              <w:pStyle w:val="TAC"/>
            </w:pPr>
            <w:r w:rsidRPr="00EF5447">
              <w:t>5</w:t>
            </w:r>
          </w:p>
        </w:tc>
        <w:tc>
          <w:tcPr>
            <w:tcW w:w="877" w:type="dxa"/>
            <w:shd w:val="clear" w:color="auto" w:fill="auto"/>
            <w:noWrap/>
          </w:tcPr>
          <w:p w14:paraId="178C57BB" w14:textId="77777777" w:rsidR="007F7404" w:rsidRPr="00EF5447" w:rsidRDefault="007F7404" w:rsidP="007F7404">
            <w:pPr>
              <w:pStyle w:val="TAC"/>
            </w:pPr>
            <w:r w:rsidRPr="00EF5447">
              <w:t>25</w:t>
            </w:r>
          </w:p>
        </w:tc>
        <w:tc>
          <w:tcPr>
            <w:tcW w:w="1299" w:type="dxa"/>
            <w:shd w:val="clear" w:color="auto" w:fill="auto"/>
            <w:noWrap/>
          </w:tcPr>
          <w:p w14:paraId="7E0E5D19" w14:textId="77777777" w:rsidR="007F7404" w:rsidRPr="00EF5447" w:rsidRDefault="007F7404" w:rsidP="007F7404">
            <w:pPr>
              <w:pStyle w:val="TAC"/>
            </w:pPr>
            <w:r w:rsidRPr="00EF5447">
              <w:t>2120</w:t>
            </w:r>
          </w:p>
        </w:tc>
        <w:tc>
          <w:tcPr>
            <w:tcW w:w="1017" w:type="dxa"/>
            <w:shd w:val="clear" w:color="auto" w:fill="auto"/>
          </w:tcPr>
          <w:p w14:paraId="081682D1" w14:textId="77777777" w:rsidR="007F7404" w:rsidRPr="00EF5447" w:rsidRDefault="007F7404" w:rsidP="007F7404">
            <w:pPr>
              <w:pStyle w:val="TAC"/>
            </w:pPr>
            <w:r w:rsidRPr="00EF5447">
              <w:t>N/A</w:t>
            </w:r>
          </w:p>
        </w:tc>
        <w:tc>
          <w:tcPr>
            <w:tcW w:w="1248" w:type="dxa"/>
            <w:shd w:val="clear" w:color="auto" w:fill="auto"/>
          </w:tcPr>
          <w:p w14:paraId="62A553C8" w14:textId="77777777" w:rsidR="007F7404" w:rsidRPr="00EF5447" w:rsidRDefault="007F7404" w:rsidP="007F7404">
            <w:pPr>
              <w:pStyle w:val="TAC"/>
            </w:pPr>
            <w:r w:rsidRPr="00EF5447">
              <w:t>N/A</w:t>
            </w:r>
          </w:p>
        </w:tc>
      </w:tr>
      <w:tr w:rsidR="007F7404" w:rsidRPr="00EF5447" w14:paraId="6C00270C" w14:textId="77777777" w:rsidTr="009D2AAB">
        <w:trPr>
          <w:trHeight w:val="22"/>
          <w:jc w:val="center"/>
        </w:trPr>
        <w:tc>
          <w:tcPr>
            <w:tcW w:w="2258" w:type="dxa"/>
            <w:tcBorders>
              <w:top w:val="nil"/>
              <w:bottom w:val="nil"/>
            </w:tcBorders>
            <w:shd w:val="clear" w:color="auto" w:fill="auto"/>
          </w:tcPr>
          <w:p w14:paraId="450BE201" w14:textId="77777777" w:rsidR="007F7404" w:rsidRPr="00EF5447" w:rsidRDefault="007F7404" w:rsidP="007F7404">
            <w:pPr>
              <w:pStyle w:val="TAC"/>
              <w:rPr>
                <w:lang w:eastAsia="zh-CN"/>
              </w:rPr>
            </w:pPr>
          </w:p>
        </w:tc>
        <w:tc>
          <w:tcPr>
            <w:tcW w:w="867" w:type="dxa"/>
            <w:shd w:val="clear" w:color="auto" w:fill="auto"/>
          </w:tcPr>
          <w:p w14:paraId="73EA27D6" w14:textId="77777777" w:rsidR="007F7404" w:rsidRPr="00EF5447" w:rsidRDefault="007F7404" w:rsidP="007F7404">
            <w:pPr>
              <w:pStyle w:val="TAC"/>
            </w:pPr>
            <w:r w:rsidRPr="00EF5447">
              <w:t>28</w:t>
            </w:r>
          </w:p>
        </w:tc>
        <w:tc>
          <w:tcPr>
            <w:tcW w:w="1066" w:type="dxa"/>
            <w:shd w:val="clear" w:color="auto" w:fill="auto"/>
            <w:noWrap/>
          </w:tcPr>
          <w:p w14:paraId="79073706" w14:textId="77777777" w:rsidR="007F7404" w:rsidRPr="00EF5447" w:rsidRDefault="007F7404" w:rsidP="007F7404">
            <w:pPr>
              <w:pStyle w:val="TAC"/>
            </w:pPr>
            <w:r w:rsidRPr="00EF5447">
              <w:t>733</w:t>
            </w:r>
          </w:p>
        </w:tc>
        <w:tc>
          <w:tcPr>
            <w:tcW w:w="747" w:type="dxa"/>
            <w:shd w:val="clear" w:color="auto" w:fill="auto"/>
            <w:noWrap/>
          </w:tcPr>
          <w:p w14:paraId="24D6CBCE" w14:textId="77777777" w:rsidR="007F7404" w:rsidRPr="00EF5447" w:rsidRDefault="007F7404" w:rsidP="007F7404">
            <w:pPr>
              <w:pStyle w:val="TAC"/>
            </w:pPr>
            <w:r w:rsidRPr="00EF5447">
              <w:t>5</w:t>
            </w:r>
          </w:p>
        </w:tc>
        <w:tc>
          <w:tcPr>
            <w:tcW w:w="877" w:type="dxa"/>
            <w:shd w:val="clear" w:color="auto" w:fill="auto"/>
            <w:noWrap/>
          </w:tcPr>
          <w:p w14:paraId="5F556398" w14:textId="77777777" w:rsidR="007F7404" w:rsidRPr="00EF5447" w:rsidRDefault="007F7404" w:rsidP="007F7404">
            <w:pPr>
              <w:pStyle w:val="TAC"/>
            </w:pPr>
            <w:r w:rsidRPr="00EF5447">
              <w:t>25</w:t>
            </w:r>
          </w:p>
        </w:tc>
        <w:tc>
          <w:tcPr>
            <w:tcW w:w="1299" w:type="dxa"/>
            <w:shd w:val="clear" w:color="auto" w:fill="auto"/>
            <w:noWrap/>
          </w:tcPr>
          <w:p w14:paraId="69DA9C2D" w14:textId="77777777" w:rsidR="007F7404" w:rsidRPr="00EF5447" w:rsidRDefault="007F7404" w:rsidP="007F7404">
            <w:pPr>
              <w:pStyle w:val="TAC"/>
            </w:pPr>
            <w:r w:rsidRPr="00EF5447">
              <w:t>788</w:t>
            </w:r>
          </w:p>
        </w:tc>
        <w:tc>
          <w:tcPr>
            <w:tcW w:w="1017" w:type="dxa"/>
            <w:shd w:val="clear" w:color="auto" w:fill="auto"/>
          </w:tcPr>
          <w:p w14:paraId="02A66203" w14:textId="77777777" w:rsidR="007F7404" w:rsidRPr="00EF5447" w:rsidRDefault="007F7404" w:rsidP="007F7404">
            <w:pPr>
              <w:pStyle w:val="TAC"/>
            </w:pPr>
            <w:r w:rsidRPr="00EF5447">
              <w:t>15.2</w:t>
            </w:r>
          </w:p>
        </w:tc>
        <w:tc>
          <w:tcPr>
            <w:tcW w:w="1248" w:type="dxa"/>
            <w:shd w:val="clear" w:color="auto" w:fill="auto"/>
          </w:tcPr>
          <w:p w14:paraId="440AC3A3" w14:textId="77777777" w:rsidR="007F7404" w:rsidRPr="00EF5447" w:rsidRDefault="007F7404" w:rsidP="007F7404">
            <w:pPr>
              <w:pStyle w:val="TAC"/>
            </w:pPr>
            <w:r w:rsidRPr="00EF5447">
              <w:t>IMD3</w:t>
            </w:r>
          </w:p>
        </w:tc>
      </w:tr>
      <w:tr w:rsidR="007F7404" w:rsidRPr="00EF5447" w14:paraId="47370BD3" w14:textId="77777777" w:rsidTr="009D2AAB">
        <w:trPr>
          <w:trHeight w:val="22"/>
          <w:jc w:val="center"/>
        </w:trPr>
        <w:tc>
          <w:tcPr>
            <w:tcW w:w="2258" w:type="dxa"/>
            <w:tcBorders>
              <w:top w:val="nil"/>
              <w:bottom w:val="nil"/>
            </w:tcBorders>
            <w:shd w:val="clear" w:color="auto" w:fill="auto"/>
          </w:tcPr>
          <w:p w14:paraId="5CE6D83D" w14:textId="77777777" w:rsidR="007F7404" w:rsidRPr="00EF5447" w:rsidRDefault="007F7404" w:rsidP="007F7404">
            <w:pPr>
              <w:pStyle w:val="TAC"/>
              <w:rPr>
                <w:lang w:eastAsia="zh-CN"/>
              </w:rPr>
            </w:pPr>
          </w:p>
        </w:tc>
        <w:tc>
          <w:tcPr>
            <w:tcW w:w="867" w:type="dxa"/>
            <w:shd w:val="clear" w:color="auto" w:fill="auto"/>
          </w:tcPr>
          <w:p w14:paraId="1F02971F" w14:textId="77777777" w:rsidR="007F7404" w:rsidRPr="00EF5447" w:rsidRDefault="007F7404" w:rsidP="007F7404">
            <w:pPr>
              <w:pStyle w:val="TAC"/>
            </w:pPr>
            <w:r w:rsidRPr="00EF5447">
              <w:t>n79</w:t>
            </w:r>
          </w:p>
        </w:tc>
        <w:tc>
          <w:tcPr>
            <w:tcW w:w="1066" w:type="dxa"/>
            <w:shd w:val="clear" w:color="auto" w:fill="auto"/>
            <w:noWrap/>
          </w:tcPr>
          <w:p w14:paraId="416C3683" w14:textId="77777777" w:rsidR="007F7404" w:rsidRPr="00EF5447" w:rsidRDefault="007F7404" w:rsidP="007F7404">
            <w:pPr>
              <w:pStyle w:val="TAC"/>
            </w:pPr>
            <w:r w:rsidRPr="00EF5447">
              <w:t>4648</w:t>
            </w:r>
          </w:p>
        </w:tc>
        <w:tc>
          <w:tcPr>
            <w:tcW w:w="747" w:type="dxa"/>
            <w:shd w:val="clear" w:color="auto" w:fill="auto"/>
            <w:noWrap/>
          </w:tcPr>
          <w:p w14:paraId="6F74068B" w14:textId="77777777" w:rsidR="007F7404" w:rsidRPr="00EF5447" w:rsidRDefault="007F7404" w:rsidP="007F7404">
            <w:pPr>
              <w:pStyle w:val="TAC"/>
            </w:pPr>
            <w:r w:rsidRPr="00EF5447">
              <w:t>40</w:t>
            </w:r>
          </w:p>
        </w:tc>
        <w:tc>
          <w:tcPr>
            <w:tcW w:w="877" w:type="dxa"/>
            <w:shd w:val="clear" w:color="auto" w:fill="auto"/>
            <w:noWrap/>
          </w:tcPr>
          <w:p w14:paraId="512C0339" w14:textId="77777777" w:rsidR="007F7404" w:rsidRPr="00EF5447" w:rsidRDefault="007F7404" w:rsidP="007F7404">
            <w:pPr>
              <w:pStyle w:val="TAC"/>
            </w:pPr>
            <w:r w:rsidRPr="00EF5447">
              <w:t>216</w:t>
            </w:r>
          </w:p>
        </w:tc>
        <w:tc>
          <w:tcPr>
            <w:tcW w:w="1299" w:type="dxa"/>
            <w:shd w:val="clear" w:color="auto" w:fill="auto"/>
            <w:noWrap/>
          </w:tcPr>
          <w:p w14:paraId="20847DF2" w14:textId="77777777" w:rsidR="007F7404" w:rsidRPr="00EF5447" w:rsidRDefault="007F7404" w:rsidP="007F7404">
            <w:pPr>
              <w:pStyle w:val="TAC"/>
            </w:pPr>
            <w:r w:rsidRPr="00EF5447">
              <w:t>4648</w:t>
            </w:r>
          </w:p>
        </w:tc>
        <w:tc>
          <w:tcPr>
            <w:tcW w:w="1017" w:type="dxa"/>
            <w:shd w:val="clear" w:color="auto" w:fill="auto"/>
          </w:tcPr>
          <w:p w14:paraId="15E07765" w14:textId="77777777" w:rsidR="007F7404" w:rsidRPr="00EF5447" w:rsidRDefault="007F7404" w:rsidP="007F7404">
            <w:pPr>
              <w:pStyle w:val="TAC"/>
            </w:pPr>
            <w:r w:rsidRPr="00EF5447">
              <w:t>N/A</w:t>
            </w:r>
          </w:p>
        </w:tc>
        <w:tc>
          <w:tcPr>
            <w:tcW w:w="1248" w:type="dxa"/>
            <w:shd w:val="clear" w:color="auto" w:fill="auto"/>
          </w:tcPr>
          <w:p w14:paraId="5F51264C" w14:textId="77777777" w:rsidR="007F7404" w:rsidRPr="00EF5447" w:rsidRDefault="007F7404" w:rsidP="007F7404">
            <w:pPr>
              <w:pStyle w:val="TAC"/>
            </w:pPr>
            <w:r w:rsidRPr="00EF5447">
              <w:t>N/A</w:t>
            </w:r>
          </w:p>
        </w:tc>
      </w:tr>
      <w:tr w:rsidR="007F7404" w:rsidRPr="00EF5447" w14:paraId="08938269" w14:textId="77777777" w:rsidTr="009D2AAB">
        <w:trPr>
          <w:trHeight w:val="22"/>
          <w:jc w:val="center"/>
        </w:trPr>
        <w:tc>
          <w:tcPr>
            <w:tcW w:w="2258" w:type="dxa"/>
            <w:tcBorders>
              <w:top w:val="nil"/>
              <w:bottom w:val="nil"/>
            </w:tcBorders>
            <w:shd w:val="clear" w:color="auto" w:fill="auto"/>
          </w:tcPr>
          <w:p w14:paraId="25CD6BCE" w14:textId="77777777" w:rsidR="007F7404" w:rsidRPr="00EF5447" w:rsidRDefault="007F7404" w:rsidP="007F7404">
            <w:pPr>
              <w:pStyle w:val="TAC"/>
              <w:rPr>
                <w:lang w:eastAsia="zh-CN"/>
              </w:rPr>
            </w:pPr>
          </w:p>
        </w:tc>
        <w:tc>
          <w:tcPr>
            <w:tcW w:w="867" w:type="dxa"/>
            <w:shd w:val="clear" w:color="auto" w:fill="auto"/>
          </w:tcPr>
          <w:p w14:paraId="54AD829F" w14:textId="77777777" w:rsidR="007F7404" w:rsidRPr="00EF5447" w:rsidRDefault="007F7404" w:rsidP="007F7404">
            <w:pPr>
              <w:pStyle w:val="TAC"/>
              <w:rPr>
                <w:lang w:eastAsia="ja-JP"/>
              </w:rPr>
            </w:pPr>
            <w:r w:rsidRPr="00EF5447">
              <w:rPr>
                <w:lang w:eastAsia="ja-JP"/>
              </w:rPr>
              <w:t>1</w:t>
            </w:r>
          </w:p>
        </w:tc>
        <w:tc>
          <w:tcPr>
            <w:tcW w:w="1066" w:type="dxa"/>
            <w:shd w:val="clear" w:color="auto" w:fill="auto"/>
            <w:noWrap/>
          </w:tcPr>
          <w:p w14:paraId="1F78DDDD" w14:textId="77777777" w:rsidR="007F7404" w:rsidRPr="00EF5447" w:rsidRDefault="007F7404" w:rsidP="007F7404">
            <w:pPr>
              <w:pStyle w:val="TAC"/>
              <w:rPr>
                <w:szCs w:val="18"/>
                <w:lang w:eastAsia="ko-KR"/>
              </w:rPr>
            </w:pPr>
            <w:r w:rsidRPr="00EF5447">
              <w:t>19</w:t>
            </w:r>
            <w:r w:rsidRPr="00EF5447">
              <w:rPr>
                <w:lang w:eastAsia="ja-JP"/>
              </w:rPr>
              <w:t>25</w:t>
            </w:r>
          </w:p>
        </w:tc>
        <w:tc>
          <w:tcPr>
            <w:tcW w:w="747" w:type="dxa"/>
            <w:shd w:val="clear" w:color="auto" w:fill="auto"/>
            <w:noWrap/>
          </w:tcPr>
          <w:p w14:paraId="7AE4216D" w14:textId="77777777" w:rsidR="007F7404" w:rsidRPr="00EF5447" w:rsidRDefault="007F7404" w:rsidP="007F7404">
            <w:pPr>
              <w:pStyle w:val="TAC"/>
              <w:rPr>
                <w:szCs w:val="18"/>
                <w:lang w:eastAsia="ko-KR"/>
              </w:rPr>
            </w:pPr>
            <w:r w:rsidRPr="00EF5447">
              <w:rPr>
                <w:lang w:eastAsia="zh-CN"/>
              </w:rPr>
              <w:t>5</w:t>
            </w:r>
          </w:p>
        </w:tc>
        <w:tc>
          <w:tcPr>
            <w:tcW w:w="877" w:type="dxa"/>
            <w:shd w:val="clear" w:color="auto" w:fill="auto"/>
            <w:noWrap/>
          </w:tcPr>
          <w:p w14:paraId="1CE35101" w14:textId="77777777" w:rsidR="007F7404" w:rsidRPr="00EF5447" w:rsidRDefault="007F7404" w:rsidP="007F7404">
            <w:pPr>
              <w:pStyle w:val="TAC"/>
              <w:rPr>
                <w:szCs w:val="18"/>
                <w:lang w:eastAsia="ko-KR"/>
              </w:rPr>
            </w:pPr>
            <w:r w:rsidRPr="00EF5447">
              <w:rPr>
                <w:lang w:eastAsia="zh-CN"/>
              </w:rPr>
              <w:t>25</w:t>
            </w:r>
          </w:p>
        </w:tc>
        <w:tc>
          <w:tcPr>
            <w:tcW w:w="1299" w:type="dxa"/>
            <w:shd w:val="clear" w:color="auto" w:fill="auto"/>
            <w:noWrap/>
          </w:tcPr>
          <w:p w14:paraId="57A75752" w14:textId="77777777" w:rsidR="007F7404" w:rsidRPr="00EF5447" w:rsidRDefault="007F7404" w:rsidP="007F7404">
            <w:pPr>
              <w:pStyle w:val="TAC"/>
              <w:rPr>
                <w:szCs w:val="18"/>
                <w:lang w:eastAsia="ko-KR"/>
              </w:rPr>
            </w:pPr>
            <w:r w:rsidRPr="00EF5447">
              <w:t>21</w:t>
            </w:r>
            <w:r w:rsidRPr="00EF5447">
              <w:rPr>
                <w:lang w:eastAsia="ja-JP"/>
              </w:rPr>
              <w:t>15</w:t>
            </w:r>
          </w:p>
        </w:tc>
        <w:tc>
          <w:tcPr>
            <w:tcW w:w="1017" w:type="dxa"/>
            <w:shd w:val="clear" w:color="auto" w:fill="auto"/>
          </w:tcPr>
          <w:p w14:paraId="49CDDB53" w14:textId="77777777" w:rsidR="007F7404" w:rsidRPr="00EF5447" w:rsidRDefault="007F7404" w:rsidP="007F7404">
            <w:pPr>
              <w:pStyle w:val="TAC"/>
              <w:rPr>
                <w:lang w:eastAsia="zh-CN"/>
              </w:rPr>
            </w:pPr>
            <w:r w:rsidRPr="00EF5447">
              <w:rPr>
                <w:rFonts w:eastAsia="Times New Roman"/>
              </w:rPr>
              <w:t>N/A</w:t>
            </w:r>
          </w:p>
        </w:tc>
        <w:tc>
          <w:tcPr>
            <w:tcW w:w="1248" w:type="dxa"/>
            <w:shd w:val="clear" w:color="auto" w:fill="auto"/>
          </w:tcPr>
          <w:p w14:paraId="7963E6A0" w14:textId="77777777" w:rsidR="007F7404" w:rsidRPr="00EF5447" w:rsidRDefault="007F7404" w:rsidP="007F7404">
            <w:pPr>
              <w:pStyle w:val="TAC"/>
              <w:rPr>
                <w:lang w:eastAsia="zh-CN"/>
              </w:rPr>
            </w:pPr>
            <w:r w:rsidRPr="00EF5447">
              <w:rPr>
                <w:rFonts w:eastAsia="Times New Roman"/>
              </w:rPr>
              <w:t>N/A</w:t>
            </w:r>
          </w:p>
        </w:tc>
      </w:tr>
      <w:tr w:rsidR="007F7404" w:rsidRPr="00EF5447" w14:paraId="34E1AC23" w14:textId="77777777" w:rsidTr="009D2AAB">
        <w:trPr>
          <w:trHeight w:val="22"/>
          <w:jc w:val="center"/>
        </w:trPr>
        <w:tc>
          <w:tcPr>
            <w:tcW w:w="2258" w:type="dxa"/>
            <w:tcBorders>
              <w:top w:val="nil"/>
              <w:bottom w:val="nil"/>
            </w:tcBorders>
            <w:shd w:val="clear" w:color="auto" w:fill="auto"/>
          </w:tcPr>
          <w:p w14:paraId="1DFEBA68" w14:textId="77777777" w:rsidR="007F7404" w:rsidRPr="00EF5447" w:rsidRDefault="007F7404" w:rsidP="007F7404">
            <w:pPr>
              <w:pStyle w:val="TAC"/>
              <w:rPr>
                <w:lang w:eastAsia="zh-CN"/>
              </w:rPr>
            </w:pPr>
          </w:p>
        </w:tc>
        <w:tc>
          <w:tcPr>
            <w:tcW w:w="867" w:type="dxa"/>
            <w:shd w:val="clear" w:color="auto" w:fill="auto"/>
          </w:tcPr>
          <w:p w14:paraId="5041ED77" w14:textId="77777777" w:rsidR="007F7404" w:rsidRPr="00EF5447" w:rsidRDefault="007F7404" w:rsidP="007F7404">
            <w:pPr>
              <w:pStyle w:val="TAC"/>
              <w:rPr>
                <w:lang w:eastAsia="ja-JP"/>
              </w:rPr>
            </w:pPr>
            <w:r w:rsidRPr="00EF5447">
              <w:rPr>
                <w:lang w:eastAsia="ja-JP"/>
              </w:rPr>
              <w:t>28</w:t>
            </w:r>
          </w:p>
        </w:tc>
        <w:tc>
          <w:tcPr>
            <w:tcW w:w="1066" w:type="dxa"/>
            <w:shd w:val="clear" w:color="auto" w:fill="auto"/>
            <w:noWrap/>
          </w:tcPr>
          <w:p w14:paraId="0C3FC53A" w14:textId="77777777" w:rsidR="007F7404" w:rsidRPr="00EF5447" w:rsidRDefault="007F7404" w:rsidP="007F7404">
            <w:pPr>
              <w:pStyle w:val="TAC"/>
              <w:rPr>
                <w:szCs w:val="18"/>
                <w:lang w:eastAsia="ko-KR"/>
              </w:rPr>
            </w:pPr>
            <w:r w:rsidRPr="00EF5447">
              <w:t>740</w:t>
            </w:r>
          </w:p>
        </w:tc>
        <w:tc>
          <w:tcPr>
            <w:tcW w:w="747" w:type="dxa"/>
            <w:shd w:val="clear" w:color="auto" w:fill="auto"/>
            <w:noWrap/>
          </w:tcPr>
          <w:p w14:paraId="057DF121" w14:textId="77777777" w:rsidR="007F7404" w:rsidRPr="00EF5447" w:rsidRDefault="007F7404" w:rsidP="007F7404">
            <w:pPr>
              <w:pStyle w:val="TAC"/>
              <w:rPr>
                <w:szCs w:val="18"/>
                <w:lang w:eastAsia="ko-KR"/>
              </w:rPr>
            </w:pPr>
            <w:r w:rsidRPr="00EF5447">
              <w:rPr>
                <w:lang w:eastAsia="zh-CN"/>
              </w:rPr>
              <w:t>5</w:t>
            </w:r>
          </w:p>
        </w:tc>
        <w:tc>
          <w:tcPr>
            <w:tcW w:w="877" w:type="dxa"/>
            <w:shd w:val="clear" w:color="auto" w:fill="auto"/>
            <w:noWrap/>
          </w:tcPr>
          <w:p w14:paraId="4B983529" w14:textId="77777777" w:rsidR="007F7404" w:rsidRPr="00EF5447" w:rsidRDefault="007F7404" w:rsidP="007F7404">
            <w:pPr>
              <w:pStyle w:val="TAC"/>
              <w:rPr>
                <w:szCs w:val="18"/>
                <w:lang w:eastAsia="ko-KR"/>
              </w:rPr>
            </w:pPr>
            <w:r w:rsidRPr="00EF5447">
              <w:rPr>
                <w:lang w:eastAsia="zh-CN"/>
              </w:rPr>
              <w:t>25</w:t>
            </w:r>
          </w:p>
        </w:tc>
        <w:tc>
          <w:tcPr>
            <w:tcW w:w="1299" w:type="dxa"/>
            <w:shd w:val="clear" w:color="auto" w:fill="auto"/>
            <w:noWrap/>
          </w:tcPr>
          <w:p w14:paraId="293C4C40" w14:textId="77777777" w:rsidR="007F7404" w:rsidRPr="00EF5447" w:rsidRDefault="007F7404" w:rsidP="007F7404">
            <w:pPr>
              <w:pStyle w:val="TAC"/>
              <w:rPr>
                <w:szCs w:val="18"/>
                <w:lang w:eastAsia="ko-KR"/>
              </w:rPr>
            </w:pPr>
            <w:r w:rsidRPr="00EF5447">
              <w:t>795</w:t>
            </w:r>
          </w:p>
        </w:tc>
        <w:tc>
          <w:tcPr>
            <w:tcW w:w="1017" w:type="dxa"/>
            <w:shd w:val="clear" w:color="auto" w:fill="auto"/>
          </w:tcPr>
          <w:p w14:paraId="0945EB60" w14:textId="77777777" w:rsidR="007F7404" w:rsidRPr="00EF5447" w:rsidRDefault="007F7404" w:rsidP="007F7404">
            <w:pPr>
              <w:pStyle w:val="TAC"/>
              <w:rPr>
                <w:lang w:eastAsia="zh-CN"/>
              </w:rPr>
            </w:pPr>
            <w:r w:rsidRPr="00EF5447">
              <w:rPr>
                <w:lang w:eastAsia="ja-JP"/>
              </w:rPr>
              <w:t>10.0</w:t>
            </w:r>
          </w:p>
        </w:tc>
        <w:tc>
          <w:tcPr>
            <w:tcW w:w="1248" w:type="dxa"/>
            <w:shd w:val="clear" w:color="auto" w:fill="auto"/>
          </w:tcPr>
          <w:p w14:paraId="5A637739" w14:textId="77777777" w:rsidR="007F7404" w:rsidRPr="00EF5447" w:rsidRDefault="007F7404" w:rsidP="007F7404">
            <w:pPr>
              <w:pStyle w:val="TAC"/>
              <w:rPr>
                <w:lang w:eastAsia="zh-CN"/>
              </w:rPr>
            </w:pPr>
            <w:r w:rsidRPr="00EF5447">
              <w:rPr>
                <w:lang w:eastAsia="zh-CN"/>
              </w:rPr>
              <w:t>IMD</w:t>
            </w:r>
            <w:r w:rsidRPr="00EF5447">
              <w:rPr>
                <w:lang w:eastAsia="ja-JP"/>
              </w:rPr>
              <w:t>4</w:t>
            </w:r>
          </w:p>
        </w:tc>
      </w:tr>
      <w:tr w:rsidR="007F7404" w:rsidRPr="00EF5447" w14:paraId="2F468BE8" w14:textId="77777777" w:rsidTr="009D2AAB">
        <w:trPr>
          <w:trHeight w:val="22"/>
          <w:jc w:val="center"/>
        </w:trPr>
        <w:tc>
          <w:tcPr>
            <w:tcW w:w="2258" w:type="dxa"/>
            <w:tcBorders>
              <w:top w:val="nil"/>
              <w:bottom w:val="nil"/>
            </w:tcBorders>
            <w:shd w:val="clear" w:color="auto" w:fill="auto"/>
          </w:tcPr>
          <w:p w14:paraId="509579CE" w14:textId="77777777" w:rsidR="007F7404" w:rsidRPr="00EF5447" w:rsidRDefault="007F7404" w:rsidP="007F7404">
            <w:pPr>
              <w:pStyle w:val="TAC"/>
              <w:rPr>
                <w:lang w:eastAsia="zh-CN"/>
              </w:rPr>
            </w:pPr>
          </w:p>
        </w:tc>
        <w:tc>
          <w:tcPr>
            <w:tcW w:w="867" w:type="dxa"/>
            <w:shd w:val="clear" w:color="auto" w:fill="auto"/>
          </w:tcPr>
          <w:p w14:paraId="116EAB6E" w14:textId="77777777" w:rsidR="007F7404" w:rsidRPr="00EF5447" w:rsidRDefault="007F7404" w:rsidP="007F7404">
            <w:pPr>
              <w:pStyle w:val="TAC"/>
              <w:rPr>
                <w:lang w:eastAsia="ja-JP"/>
              </w:rPr>
            </w:pPr>
            <w:r w:rsidRPr="00EF5447">
              <w:rPr>
                <w:lang w:eastAsia="ja-JP"/>
              </w:rPr>
              <w:t>n79</w:t>
            </w:r>
          </w:p>
        </w:tc>
        <w:tc>
          <w:tcPr>
            <w:tcW w:w="1066" w:type="dxa"/>
            <w:shd w:val="clear" w:color="auto" w:fill="auto"/>
            <w:noWrap/>
          </w:tcPr>
          <w:p w14:paraId="5DB35B66" w14:textId="77777777" w:rsidR="007F7404" w:rsidRPr="00EF5447" w:rsidRDefault="007F7404" w:rsidP="007F7404">
            <w:pPr>
              <w:pStyle w:val="TAC"/>
              <w:rPr>
                <w:szCs w:val="18"/>
                <w:lang w:eastAsia="ko-KR"/>
              </w:rPr>
            </w:pPr>
            <w:r w:rsidRPr="00EF5447">
              <w:t>4980</w:t>
            </w:r>
          </w:p>
        </w:tc>
        <w:tc>
          <w:tcPr>
            <w:tcW w:w="747" w:type="dxa"/>
            <w:shd w:val="clear" w:color="auto" w:fill="auto"/>
            <w:noWrap/>
          </w:tcPr>
          <w:p w14:paraId="44C639FC" w14:textId="77777777" w:rsidR="007F7404" w:rsidRPr="00EF5447" w:rsidRDefault="007F7404" w:rsidP="007F7404">
            <w:pPr>
              <w:pStyle w:val="TAC"/>
              <w:rPr>
                <w:szCs w:val="18"/>
                <w:lang w:eastAsia="ko-KR"/>
              </w:rPr>
            </w:pPr>
            <w:r w:rsidRPr="00EF5447">
              <w:rPr>
                <w:lang w:eastAsia="zh-CN"/>
              </w:rPr>
              <w:t>40</w:t>
            </w:r>
          </w:p>
        </w:tc>
        <w:tc>
          <w:tcPr>
            <w:tcW w:w="877" w:type="dxa"/>
            <w:shd w:val="clear" w:color="auto" w:fill="auto"/>
            <w:noWrap/>
          </w:tcPr>
          <w:p w14:paraId="03AB61E6" w14:textId="77777777" w:rsidR="007F7404" w:rsidRPr="00EF5447" w:rsidRDefault="007F7404" w:rsidP="007F7404">
            <w:pPr>
              <w:pStyle w:val="TAC"/>
              <w:rPr>
                <w:szCs w:val="18"/>
                <w:lang w:eastAsia="ko-KR"/>
              </w:rPr>
            </w:pPr>
            <w:r w:rsidRPr="00EF5447">
              <w:rPr>
                <w:lang w:eastAsia="zh-CN"/>
              </w:rPr>
              <w:t>216</w:t>
            </w:r>
          </w:p>
        </w:tc>
        <w:tc>
          <w:tcPr>
            <w:tcW w:w="1299" w:type="dxa"/>
            <w:shd w:val="clear" w:color="auto" w:fill="auto"/>
            <w:noWrap/>
          </w:tcPr>
          <w:p w14:paraId="60D776DD" w14:textId="77777777" w:rsidR="007F7404" w:rsidRPr="00EF5447" w:rsidRDefault="007F7404" w:rsidP="007F7404">
            <w:pPr>
              <w:pStyle w:val="TAC"/>
              <w:rPr>
                <w:szCs w:val="18"/>
                <w:lang w:eastAsia="ko-KR"/>
              </w:rPr>
            </w:pPr>
            <w:r w:rsidRPr="00EF5447">
              <w:t>4980</w:t>
            </w:r>
          </w:p>
        </w:tc>
        <w:tc>
          <w:tcPr>
            <w:tcW w:w="1017" w:type="dxa"/>
            <w:shd w:val="clear" w:color="auto" w:fill="auto"/>
          </w:tcPr>
          <w:p w14:paraId="44F7F2F9" w14:textId="77777777" w:rsidR="007F7404" w:rsidRPr="00EF5447" w:rsidRDefault="007F7404" w:rsidP="007F7404">
            <w:pPr>
              <w:pStyle w:val="TAC"/>
              <w:rPr>
                <w:lang w:eastAsia="zh-CN"/>
              </w:rPr>
            </w:pPr>
            <w:r w:rsidRPr="00EF5447">
              <w:rPr>
                <w:rFonts w:eastAsia="Times New Roman"/>
              </w:rPr>
              <w:t>N/A</w:t>
            </w:r>
          </w:p>
        </w:tc>
        <w:tc>
          <w:tcPr>
            <w:tcW w:w="1248" w:type="dxa"/>
            <w:shd w:val="clear" w:color="auto" w:fill="auto"/>
          </w:tcPr>
          <w:p w14:paraId="77310981" w14:textId="77777777" w:rsidR="007F7404" w:rsidRPr="00EF5447" w:rsidRDefault="007F7404" w:rsidP="007F7404">
            <w:pPr>
              <w:pStyle w:val="TAC"/>
              <w:rPr>
                <w:lang w:eastAsia="zh-CN"/>
              </w:rPr>
            </w:pPr>
            <w:r w:rsidRPr="00EF5447">
              <w:rPr>
                <w:rFonts w:eastAsia="Times New Roman"/>
              </w:rPr>
              <w:t>N/A</w:t>
            </w:r>
          </w:p>
        </w:tc>
      </w:tr>
      <w:tr w:rsidR="007F7404" w:rsidRPr="00EF5447" w14:paraId="2366BFA1" w14:textId="77777777" w:rsidTr="009D2AAB">
        <w:trPr>
          <w:trHeight w:val="22"/>
          <w:jc w:val="center"/>
        </w:trPr>
        <w:tc>
          <w:tcPr>
            <w:tcW w:w="2258" w:type="dxa"/>
            <w:tcBorders>
              <w:top w:val="nil"/>
              <w:bottom w:val="nil"/>
            </w:tcBorders>
            <w:shd w:val="clear" w:color="auto" w:fill="auto"/>
          </w:tcPr>
          <w:p w14:paraId="40720871" w14:textId="77777777" w:rsidR="007F7404" w:rsidRPr="00EF5447" w:rsidRDefault="007F7404" w:rsidP="007F7404">
            <w:pPr>
              <w:pStyle w:val="TAC"/>
              <w:rPr>
                <w:lang w:eastAsia="zh-CN"/>
              </w:rPr>
            </w:pPr>
          </w:p>
        </w:tc>
        <w:tc>
          <w:tcPr>
            <w:tcW w:w="867" w:type="dxa"/>
            <w:shd w:val="clear" w:color="auto" w:fill="auto"/>
          </w:tcPr>
          <w:p w14:paraId="71BAA3A0" w14:textId="77777777" w:rsidR="007F7404" w:rsidRPr="00EF5447" w:rsidRDefault="007F7404" w:rsidP="007F7404">
            <w:pPr>
              <w:pStyle w:val="TAC"/>
              <w:rPr>
                <w:lang w:eastAsia="ja-JP"/>
              </w:rPr>
            </w:pPr>
            <w:r w:rsidRPr="00EF5447">
              <w:rPr>
                <w:lang w:eastAsia="ja-JP"/>
              </w:rPr>
              <w:t>1</w:t>
            </w:r>
          </w:p>
        </w:tc>
        <w:tc>
          <w:tcPr>
            <w:tcW w:w="1066" w:type="dxa"/>
            <w:shd w:val="clear" w:color="auto" w:fill="auto"/>
            <w:noWrap/>
          </w:tcPr>
          <w:p w14:paraId="20242365" w14:textId="77777777" w:rsidR="007F7404" w:rsidRPr="00EF5447" w:rsidRDefault="007F7404" w:rsidP="007F7404">
            <w:pPr>
              <w:pStyle w:val="TAC"/>
              <w:rPr>
                <w:szCs w:val="18"/>
                <w:lang w:eastAsia="ko-KR"/>
              </w:rPr>
            </w:pPr>
            <w:r w:rsidRPr="00EF5447">
              <w:t>19</w:t>
            </w:r>
            <w:r w:rsidRPr="00EF5447">
              <w:rPr>
                <w:lang w:eastAsia="ja-JP"/>
              </w:rPr>
              <w:t>77.5</w:t>
            </w:r>
          </w:p>
        </w:tc>
        <w:tc>
          <w:tcPr>
            <w:tcW w:w="747" w:type="dxa"/>
            <w:shd w:val="clear" w:color="auto" w:fill="auto"/>
            <w:noWrap/>
          </w:tcPr>
          <w:p w14:paraId="256E8D52" w14:textId="77777777" w:rsidR="007F7404" w:rsidRPr="00EF5447" w:rsidRDefault="007F7404" w:rsidP="007F7404">
            <w:pPr>
              <w:pStyle w:val="TAC"/>
              <w:rPr>
                <w:szCs w:val="18"/>
                <w:lang w:eastAsia="ko-KR"/>
              </w:rPr>
            </w:pPr>
            <w:r w:rsidRPr="00EF5447">
              <w:rPr>
                <w:lang w:eastAsia="zh-CN"/>
              </w:rPr>
              <w:t>5</w:t>
            </w:r>
          </w:p>
        </w:tc>
        <w:tc>
          <w:tcPr>
            <w:tcW w:w="877" w:type="dxa"/>
            <w:shd w:val="clear" w:color="auto" w:fill="auto"/>
            <w:noWrap/>
          </w:tcPr>
          <w:p w14:paraId="1D303C09" w14:textId="77777777" w:rsidR="007F7404" w:rsidRPr="00EF5447" w:rsidRDefault="007F7404" w:rsidP="007F7404">
            <w:pPr>
              <w:pStyle w:val="TAC"/>
              <w:rPr>
                <w:szCs w:val="18"/>
                <w:lang w:eastAsia="ko-KR"/>
              </w:rPr>
            </w:pPr>
            <w:r w:rsidRPr="00EF5447">
              <w:rPr>
                <w:lang w:eastAsia="zh-CN"/>
              </w:rPr>
              <w:t>25</w:t>
            </w:r>
          </w:p>
        </w:tc>
        <w:tc>
          <w:tcPr>
            <w:tcW w:w="1299" w:type="dxa"/>
            <w:shd w:val="clear" w:color="auto" w:fill="auto"/>
            <w:noWrap/>
          </w:tcPr>
          <w:p w14:paraId="5E7BF66A" w14:textId="77777777" w:rsidR="007F7404" w:rsidRPr="00EF5447" w:rsidRDefault="007F7404" w:rsidP="007F7404">
            <w:pPr>
              <w:pStyle w:val="TAC"/>
              <w:rPr>
                <w:szCs w:val="18"/>
                <w:lang w:eastAsia="ko-KR"/>
              </w:rPr>
            </w:pPr>
            <w:r w:rsidRPr="00EF5447">
              <w:t>21</w:t>
            </w:r>
            <w:r w:rsidRPr="00EF5447">
              <w:rPr>
                <w:lang w:eastAsia="ja-JP"/>
              </w:rPr>
              <w:t>67.5</w:t>
            </w:r>
          </w:p>
        </w:tc>
        <w:tc>
          <w:tcPr>
            <w:tcW w:w="1017" w:type="dxa"/>
            <w:shd w:val="clear" w:color="auto" w:fill="auto"/>
          </w:tcPr>
          <w:p w14:paraId="54A935D8" w14:textId="77777777" w:rsidR="007F7404" w:rsidRPr="00EF5447" w:rsidRDefault="007F7404" w:rsidP="007F7404">
            <w:pPr>
              <w:pStyle w:val="TAC"/>
              <w:rPr>
                <w:lang w:eastAsia="zh-CN"/>
              </w:rPr>
            </w:pPr>
            <w:r w:rsidRPr="00EF5447">
              <w:rPr>
                <w:lang w:eastAsia="ja-JP"/>
              </w:rPr>
              <w:t>1.2</w:t>
            </w:r>
          </w:p>
        </w:tc>
        <w:tc>
          <w:tcPr>
            <w:tcW w:w="1248" w:type="dxa"/>
            <w:shd w:val="clear" w:color="auto" w:fill="auto"/>
          </w:tcPr>
          <w:p w14:paraId="7A838A8A" w14:textId="77777777" w:rsidR="007F7404" w:rsidRPr="00EF5447" w:rsidRDefault="007F7404" w:rsidP="007F7404">
            <w:pPr>
              <w:pStyle w:val="TAC"/>
              <w:rPr>
                <w:lang w:eastAsia="zh-CN"/>
              </w:rPr>
            </w:pPr>
            <w:r w:rsidRPr="00EF5447">
              <w:t>IMD4</w:t>
            </w:r>
          </w:p>
        </w:tc>
      </w:tr>
      <w:tr w:rsidR="007F7404" w:rsidRPr="00EF5447" w14:paraId="20C000A7" w14:textId="77777777" w:rsidTr="009D2AAB">
        <w:trPr>
          <w:trHeight w:val="22"/>
          <w:jc w:val="center"/>
        </w:trPr>
        <w:tc>
          <w:tcPr>
            <w:tcW w:w="2258" w:type="dxa"/>
            <w:tcBorders>
              <w:top w:val="nil"/>
              <w:bottom w:val="nil"/>
            </w:tcBorders>
            <w:shd w:val="clear" w:color="auto" w:fill="auto"/>
          </w:tcPr>
          <w:p w14:paraId="37D241C1" w14:textId="77777777" w:rsidR="007F7404" w:rsidRPr="00EF5447" w:rsidRDefault="007F7404" w:rsidP="007F7404">
            <w:pPr>
              <w:pStyle w:val="TAC"/>
              <w:rPr>
                <w:lang w:eastAsia="zh-CN"/>
              </w:rPr>
            </w:pPr>
          </w:p>
        </w:tc>
        <w:tc>
          <w:tcPr>
            <w:tcW w:w="867" w:type="dxa"/>
            <w:shd w:val="clear" w:color="auto" w:fill="auto"/>
          </w:tcPr>
          <w:p w14:paraId="183160C8" w14:textId="77777777" w:rsidR="007F7404" w:rsidRPr="00EF5447" w:rsidRDefault="007F7404" w:rsidP="007F7404">
            <w:pPr>
              <w:pStyle w:val="TAC"/>
              <w:rPr>
                <w:lang w:eastAsia="ja-JP"/>
              </w:rPr>
            </w:pPr>
            <w:r w:rsidRPr="00EF5447">
              <w:rPr>
                <w:lang w:eastAsia="ja-JP"/>
              </w:rPr>
              <w:t>28</w:t>
            </w:r>
          </w:p>
        </w:tc>
        <w:tc>
          <w:tcPr>
            <w:tcW w:w="1066" w:type="dxa"/>
            <w:shd w:val="clear" w:color="auto" w:fill="auto"/>
            <w:noWrap/>
          </w:tcPr>
          <w:p w14:paraId="395AA010" w14:textId="77777777" w:rsidR="007F7404" w:rsidRPr="00EF5447" w:rsidRDefault="007F7404" w:rsidP="007F7404">
            <w:pPr>
              <w:pStyle w:val="TAC"/>
              <w:rPr>
                <w:szCs w:val="18"/>
                <w:lang w:eastAsia="ko-KR"/>
              </w:rPr>
            </w:pPr>
            <w:r w:rsidRPr="00EF5447">
              <w:t>745.5</w:t>
            </w:r>
          </w:p>
        </w:tc>
        <w:tc>
          <w:tcPr>
            <w:tcW w:w="747" w:type="dxa"/>
            <w:shd w:val="clear" w:color="auto" w:fill="auto"/>
            <w:noWrap/>
          </w:tcPr>
          <w:p w14:paraId="64BB639F" w14:textId="77777777" w:rsidR="007F7404" w:rsidRPr="00EF5447" w:rsidRDefault="007F7404" w:rsidP="007F7404">
            <w:pPr>
              <w:pStyle w:val="TAC"/>
              <w:rPr>
                <w:szCs w:val="18"/>
                <w:lang w:eastAsia="ko-KR"/>
              </w:rPr>
            </w:pPr>
            <w:r w:rsidRPr="00EF5447">
              <w:rPr>
                <w:lang w:eastAsia="zh-CN"/>
              </w:rPr>
              <w:t>5</w:t>
            </w:r>
          </w:p>
        </w:tc>
        <w:tc>
          <w:tcPr>
            <w:tcW w:w="877" w:type="dxa"/>
            <w:shd w:val="clear" w:color="auto" w:fill="auto"/>
            <w:noWrap/>
          </w:tcPr>
          <w:p w14:paraId="03E9B47D" w14:textId="77777777" w:rsidR="007F7404" w:rsidRPr="00EF5447" w:rsidRDefault="007F7404" w:rsidP="007F7404">
            <w:pPr>
              <w:pStyle w:val="TAC"/>
              <w:rPr>
                <w:szCs w:val="18"/>
                <w:lang w:eastAsia="ko-KR"/>
              </w:rPr>
            </w:pPr>
            <w:r w:rsidRPr="00EF5447">
              <w:rPr>
                <w:lang w:eastAsia="zh-CN"/>
              </w:rPr>
              <w:t>25</w:t>
            </w:r>
          </w:p>
        </w:tc>
        <w:tc>
          <w:tcPr>
            <w:tcW w:w="1299" w:type="dxa"/>
            <w:shd w:val="clear" w:color="auto" w:fill="auto"/>
            <w:noWrap/>
          </w:tcPr>
          <w:p w14:paraId="37BDDE33" w14:textId="77777777" w:rsidR="007F7404" w:rsidRPr="00EF5447" w:rsidRDefault="007F7404" w:rsidP="007F7404">
            <w:pPr>
              <w:pStyle w:val="TAC"/>
              <w:rPr>
                <w:szCs w:val="18"/>
                <w:lang w:eastAsia="ko-KR"/>
              </w:rPr>
            </w:pPr>
            <w:r w:rsidRPr="00EF5447">
              <w:t>800.5</w:t>
            </w:r>
          </w:p>
        </w:tc>
        <w:tc>
          <w:tcPr>
            <w:tcW w:w="1017" w:type="dxa"/>
            <w:shd w:val="clear" w:color="auto" w:fill="auto"/>
          </w:tcPr>
          <w:p w14:paraId="0A022C9D"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10762D99" w14:textId="77777777" w:rsidR="007F7404" w:rsidRPr="00EF5447" w:rsidRDefault="007F7404" w:rsidP="007F7404">
            <w:pPr>
              <w:pStyle w:val="TAC"/>
              <w:rPr>
                <w:lang w:eastAsia="zh-CN"/>
              </w:rPr>
            </w:pPr>
            <w:r w:rsidRPr="00EF5447">
              <w:rPr>
                <w:rFonts w:eastAsia="Times New Roman"/>
              </w:rPr>
              <w:t>N/A</w:t>
            </w:r>
          </w:p>
        </w:tc>
      </w:tr>
      <w:tr w:rsidR="007F7404" w:rsidRPr="00EF5447" w14:paraId="096929BD" w14:textId="77777777" w:rsidTr="009D2AAB">
        <w:trPr>
          <w:trHeight w:val="22"/>
          <w:jc w:val="center"/>
        </w:trPr>
        <w:tc>
          <w:tcPr>
            <w:tcW w:w="2258" w:type="dxa"/>
            <w:tcBorders>
              <w:top w:val="nil"/>
              <w:bottom w:val="nil"/>
            </w:tcBorders>
            <w:shd w:val="clear" w:color="auto" w:fill="auto"/>
          </w:tcPr>
          <w:p w14:paraId="00E5D7BF" w14:textId="77777777" w:rsidR="007F7404" w:rsidRPr="00EF5447" w:rsidRDefault="007F7404" w:rsidP="007F7404">
            <w:pPr>
              <w:pStyle w:val="TAC"/>
              <w:rPr>
                <w:lang w:eastAsia="zh-CN"/>
              </w:rPr>
            </w:pPr>
          </w:p>
        </w:tc>
        <w:tc>
          <w:tcPr>
            <w:tcW w:w="867" w:type="dxa"/>
            <w:shd w:val="clear" w:color="auto" w:fill="auto"/>
          </w:tcPr>
          <w:p w14:paraId="0C925C08" w14:textId="77777777" w:rsidR="007F7404" w:rsidRPr="00EF5447" w:rsidRDefault="007F7404" w:rsidP="007F7404">
            <w:pPr>
              <w:pStyle w:val="TAC"/>
              <w:rPr>
                <w:lang w:eastAsia="ja-JP"/>
              </w:rPr>
            </w:pPr>
            <w:r w:rsidRPr="00EF5447">
              <w:rPr>
                <w:lang w:eastAsia="ja-JP"/>
              </w:rPr>
              <w:t>n79</w:t>
            </w:r>
          </w:p>
        </w:tc>
        <w:tc>
          <w:tcPr>
            <w:tcW w:w="1066" w:type="dxa"/>
            <w:shd w:val="clear" w:color="auto" w:fill="auto"/>
            <w:noWrap/>
          </w:tcPr>
          <w:p w14:paraId="65E167BC" w14:textId="77777777" w:rsidR="007F7404" w:rsidRPr="00EF5447" w:rsidRDefault="007F7404" w:rsidP="007F7404">
            <w:pPr>
              <w:pStyle w:val="TAC"/>
              <w:rPr>
                <w:szCs w:val="18"/>
                <w:lang w:eastAsia="ko-KR"/>
              </w:rPr>
            </w:pPr>
            <w:r w:rsidRPr="00EF5447">
              <w:rPr>
                <w:rFonts w:eastAsia="Malgun Gothic"/>
                <w:szCs w:val="18"/>
                <w:lang w:eastAsia="ko-KR"/>
              </w:rPr>
              <w:t>4420</w:t>
            </w:r>
          </w:p>
        </w:tc>
        <w:tc>
          <w:tcPr>
            <w:tcW w:w="747" w:type="dxa"/>
            <w:shd w:val="clear" w:color="auto" w:fill="auto"/>
            <w:noWrap/>
          </w:tcPr>
          <w:p w14:paraId="135591EC" w14:textId="77777777" w:rsidR="007F7404" w:rsidRPr="00EF5447" w:rsidRDefault="007F7404" w:rsidP="007F7404">
            <w:pPr>
              <w:pStyle w:val="TAC"/>
              <w:rPr>
                <w:szCs w:val="18"/>
                <w:lang w:eastAsia="ko-KR"/>
              </w:rPr>
            </w:pPr>
            <w:r w:rsidRPr="00EF5447">
              <w:rPr>
                <w:rFonts w:eastAsia="Malgun Gothic"/>
                <w:szCs w:val="18"/>
                <w:lang w:eastAsia="ko-KR"/>
              </w:rPr>
              <w:t>40</w:t>
            </w:r>
          </w:p>
        </w:tc>
        <w:tc>
          <w:tcPr>
            <w:tcW w:w="877" w:type="dxa"/>
            <w:shd w:val="clear" w:color="auto" w:fill="auto"/>
            <w:noWrap/>
          </w:tcPr>
          <w:p w14:paraId="54CBB4D8" w14:textId="77777777" w:rsidR="007F7404" w:rsidRPr="00EF5447" w:rsidRDefault="007F7404" w:rsidP="007F7404">
            <w:pPr>
              <w:pStyle w:val="TAC"/>
              <w:rPr>
                <w:szCs w:val="18"/>
                <w:lang w:eastAsia="ko-KR"/>
              </w:rPr>
            </w:pPr>
            <w:r w:rsidRPr="00EF5447">
              <w:rPr>
                <w:rFonts w:eastAsia="Malgun Gothic"/>
                <w:szCs w:val="18"/>
                <w:lang w:eastAsia="ko-KR"/>
              </w:rPr>
              <w:t>216</w:t>
            </w:r>
          </w:p>
        </w:tc>
        <w:tc>
          <w:tcPr>
            <w:tcW w:w="1299" w:type="dxa"/>
            <w:shd w:val="clear" w:color="auto" w:fill="auto"/>
            <w:noWrap/>
          </w:tcPr>
          <w:p w14:paraId="25E59F75" w14:textId="77777777" w:rsidR="007F7404" w:rsidRPr="00EF5447" w:rsidRDefault="007F7404" w:rsidP="007F7404">
            <w:pPr>
              <w:pStyle w:val="TAC"/>
              <w:rPr>
                <w:szCs w:val="18"/>
                <w:lang w:eastAsia="ko-KR"/>
              </w:rPr>
            </w:pPr>
            <w:r w:rsidRPr="00EF5447">
              <w:rPr>
                <w:rFonts w:eastAsia="Malgun Gothic"/>
                <w:szCs w:val="18"/>
                <w:lang w:eastAsia="ko-KR"/>
              </w:rPr>
              <w:t>4420</w:t>
            </w:r>
          </w:p>
        </w:tc>
        <w:tc>
          <w:tcPr>
            <w:tcW w:w="1017" w:type="dxa"/>
            <w:shd w:val="clear" w:color="auto" w:fill="auto"/>
          </w:tcPr>
          <w:p w14:paraId="75230EF0" w14:textId="77777777" w:rsidR="007F7404" w:rsidRPr="00EF5447" w:rsidRDefault="007F7404" w:rsidP="007F7404">
            <w:pPr>
              <w:pStyle w:val="TAC"/>
              <w:rPr>
                <w:lang w:eastAsia="zh-CN"/>
              </w:rPr>
            </w:pPr>
            <w:r w:rsidRPr="00EF5447">
              <w:rPr>
                <w:rFonts w:eastAsia="Times New Roman"/>
              </w:rPr>
              <w:t>N/A</w:t>
            </w:r>
          </w:p>
        </w:tc>
        <w:tc>
          <w:tcPr>
            <w:tcW w:w="1248" w:type="dxa"/>
            <w:shd w:val="clear" w:color="auto" w:fill="auto"/>
          </w:tcPr>
          <w:p w14:paraId="5D00F94F" w14:textId="77777777" w:rsidR="007F7404" w:rsidRPr="00EF5447" w:rsidRDefault="007F7404" w:rsidP="007F7404">
            <w:pPr>
              <w:pStyle w:val="TAC"/>
              <w:rPr>
                <w:lang w:eastAsia="zh-CN"/>
              </w:rPr>
            </w:pPr>
            <w:r w:rsidRPr="00EF5447">
              <w:rPr>
                <w:rFonts w:eastAsia="Times New Roman"/>
              </w:rPr>
              <w:t>N/A</w:t>
            </w:r>
          </w:p>
        </w:tc>
      </w:tr>
      <w:tr w:rsidR="007F7404" w:rsidRPr="00EF5447" w14:paraId="11E0B3D5" w14:textId="77777777" w:rsidTr="009D2AAB">
        <w:trPr>
          <w:trHeight w:val="22"/>
          <w:jc w:val="center"/>
        </w:trPr>
        <w:tc>
          <w:tcPr>
            <w:tcW w:w="2258" w:type="dxa"/>
            <w:tcBorders>
              <w:top w:val="nil"/>
              <w:bottom w:val="nil"/>
            </w:tcBorders>
            <w:shd w:val="clear" w:color="auto" w:fill="auto"/>
          </w:tcPr>
          <w:p w14:paraId="2272E991" w14:textId="77777777" w:rsidR="007F7404" w:rsidRPr="00EF5447" w:rsidRDefault="007F7404" w:rsidP="007F7404">
            <w:pPr>
              <w:pStyle w:val="TAC"/>
              <w:rPr>
                <w:lang w:eastAsia="zh-CN"/>
              </w:rPr>
            </w:pPr>
          </w:p>
        </w:tc>
        <w:tc>
          <w:tcPr>
            <w:tcW w:w="867" w:type="dxa"/>
            <w:shd w:val="clear" w:color="auto" w:fill="auto"/>
          </w:tcPr>
          <w:p w14:paraId="2D77121B" w14:textId="77777777" w:rsidR="007F7404" w:rsidRPr="00EF5447" w:rsidRDefault="007F7404" w:rsidP="007F7404">
            <w:pPr>
              <w:pStyle w:val="TAC"/>
              <w:rPr>
                <w:lang w:eastAsia="ja-JP"/>
              </w:rPr>
            </w:pPr>
            <w:r w:rsidRPr="00EF5447">
              <w:rPr>
                <w:lang w:eastAsia="ja-JP"/>
              </w:rPr>
              <w:t>1</w:t>
            </w:r>
          </w:p>
        </w:tc>
        <w:tc>
          <w:tcPr>
            <w:tcW w:w="1066" w:type="dxa"/>
            <w:shd w:val="clear" w:color="auto" w:fill="auto"/>
            <w:noWrap/>
          </w:tcPr>
          <w:p w14:paraId="4BFE52A6" w14:textId="77777777" w:rsidR="007F7404" w:rsidRPr="00EF5447" w:rsidRDefault="007F7404" w:rsidP="007F7404">
            <w:pPr>
              <w:pStyle w:val="TAC"/>
              <w:rPr>
                <w:szCs w:val="18"/>
                <w:lang w:eastAsia="ko-KR"/>
              </w:rPr>
            </w:pPr>
            <w:r w:rsidRPr="00EF5447">
              <w:rPr>
                <w:rFonts w:eastAsia="Malgun Gothic"/>
                <w:szCs w:val="18"/>
                <w:lang w:eastAsia="ko-KR"/>
              </w:rPr>
              <w:t>1935</w:t>
            </w:r>
          </w:p>
        </w:tc>
        <w:tc>
          <w:tcPr>
            <w:tcW w:w="747" w:type="dxa"/>
            <w:shd w:val="clear" w:color="auto" w:fill="auto"/>
            <w:noWrap/>
          </w:tcPr>
          <w:p w14:paraId="76B59706"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2F6FB086"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6AD3DB85" w14:textId="77777777" w:rsidR="007F7404" w:rsidRPr="00EF5447" w:rsidRDefault="007F7404" w:rsidP="007F7404">
            <w:pPr>
              <w:pStyle w:val="TAC"/>
              <w:rPr>
                <w:szCs w:val="18"/>
                <w:lang w:eastAsia="ko-KR"/>
              </w:rPr>
            </w:pPr>
            <w:r w:rsidRPr="00EF5447">
              <w:rPr>
                <w:rFonts w:eastAsia="Malgun Gothic"/>
                <w:szCs w:val="18"/>
                <w:lang w:eastAsia="ko-KR"/>
              </w:rPr>
              <w:t>2125</w:t>
            </w:r>
          </w:p>
        </w:tc>
        <w:tc>
          <w:tcPr>
            <w:tcW w:w="1017" w:type="dxa"/>
            <w:shd w:val="clear" w:color="auto" w:fill="auto"/>
          </w:tcPr>
          <w:p w14:paraId="5C996B29" w14:textId="77777777" w:rsidR="007F7404" w:rsidRPr="00EF5447" w:rsidRDefault="007F7404" w:rsidP="007F7404">
            <w:pPr>
              <w:pStyle w:val="TAC"/>
              <w:rPr>
                <w:lang w:eastAsia="zh-CN"/>
              </w:rPr>
            </w:pPr>
            <w:r w:rsidRPr="00EF5447">
              <w:rPr>
                <w:lang w:eastAsia="ja-JP"/>
              </w:rPr>
              <w:t>4.5</w:t>
            </w:r>
          </w:p>
        </w:tc>
        <w:tc>
          <w:tcPr>
            <w:tcW w:w="1248" w:type="dxa"/>
            <w:shd w:val="clear" w:color="auto" w:fill="auto"/>
          </w:tcPr>
          <w:p w14:paraId="04B0E8D4" w14:textId="77777777" w:rsidR="007F7404" w:rsidRPr="00EF5447" w:rsidRDefault="007F7404" w:rsidP="007F7404">
            <w:pPr>
              <w:pStyle w:val="TAC"/>
              <w:rPr>
                <w:lang w:eastAsia="zh-CN"/>
              </w:rPr>
            </w:pPr>
            <w:r w:rsidRPr="00EF5447">
              <w:t>IMD</w:t>
            </w:r>
            <w:r w:rsidRPr="00EF5447">
              <w:rPr>
                <w:lang w:eastAsia="ja-JP"/>
              </w:rPr>
              <w:t>5</w:t>
            </w:r>
          </w:p>
        </w:tc>
      </w:tr>
      <w:tr w:rsidR="007F7404" w:rsidRPr="00EF5447" w14:paraId="60F725DA" w14:textId="77777777" w:rsidTr="009D2AAB">
        <w:trPr>
          <w:trHeight w:val="22"/>
          <w:jc w:val="center"/>
        </w:trPr>
        <w:tc>
          <w:tcPr>
            <w:tcW w:w="2258" w:type="dxa"/>
            <w:tcBorders>
              <w:top w:val="nil"/>
              <w:bottom w:val="nil"/>
            </w:tcBorders>
            <w:shd w:val="clear" w:color="auto" w:fill="auto"/>
          </w:tcPr>
          <w:p w14:paraId="745FA94C" w14:textId="77777777" w:rsidR="007F7404" w:rsidRPr="00EF5447" w:rsidRDefault="007F7404" w:rsidP="007F7404">
            <w:pPr>
              <w:pStyle w:val="TAC"/>
              <w:rPr>
                <w:lang w:eastAsia="zh-CN"/>
              </w:rPr>
            </w:pPr>
          </w:p>
        </w:tc>
        <w:tc>
          <w:tcPr>
            <w:tcW w:w="867" w:type="dxa"/>
            <w:shd w:val="clear" w:color="auto" w:fill="auto"/>
          </w:tcPr>
          <w:p w14:paraId="14EECE49" w14:textId="77777777" w:rsidR="007F7404" w:rsidRPr="00EF5447" w:rsidRDefault="007F7404" w:rsidP="007F7404">
            <w:pPr>
              <w:pStyle w:val="TAC"/>
              <w:rPr>
                <w:lang w:eastAsia="ja-JP"/>
              </w:rPr>
            </w:pPr>
            <w:r w:rsidRPr="00EF5447">
              <w:rPr>
                <w:lang w:eastAsia="ja-JP"/>
              </w:rPr>
              <w:t>28</w:t>
            </w:r>
          </w:p>
        </w:tc>
        <w:tc>
          <w:tcPr>
            <w:tcW w:w="1066" w:type="dxa"/>
            <w:shd w:val="clear" w:color="auto" w:fill="auto"/>
            <w:noWrap/>
          </w:tcPr>
          <w:p w14:paraId="286C7BCC" w14:textId="77777777" w:rsidR="007F7404" w:rsidRPr="00EF5447" w:rsidRDefault="007F7404" w:rsidP="007F7404">
            <w:pPr>
              <w:pStyle w:val="TAC"/>
              <w:rPr>
                <w:szCs w:val="18"/>
                <w:lang w:eastAsia="ko-KR"/>
              </w:rPr>
            </w:pPr>
            <w:r w:rsidRPr="00EF5447">
              <w:rPr>
                <w:rFonts w:eastAsia="Malgun Gothic"/>
                <w:szCs w:val="18"/>
                <w:lang w:eastAsia="ko-KR"/>
              </w:rPr>
              <w:t>718</w:t>
            </w:r>
          </w:p>
        </w:tc>
        <w:tc>
          <w:tcPr>
            <w:tcW w:w="747" w:type="dxa"/>
            <w:shd w:val="clear" w:color="auto" w:fill="auto"/>
            <w:noWrap/>
          </w:tcPr>
          <w:p w14:paraId="64D5FA34"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7FEC8676"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2FEF5A73" w14:textId="77777777" w:rsidR="007F7404" w:rsidRPr="00EF5447" w:rsidRDefault="007F7404" w:rsidP="007F7404">
            <w:pPr>
              <w:pStyle w:val="TAC"/>
              <w:rPr>
                <w:szCs w:val="18"/>
                <w:lang w:eastAsia="ko-KR"/>
              </w:rPr>
            </w:pPr>
            <w:r w:rsidRPr="00EF5447">
              <w:rPr>
                <w:rFonts w:eastAsia="Malgun Gothic"/>
                <w:szCs w:val="18"/>
                <w:lang w:eastAsia="ko-KR"/>
              </w:rPr>
              <w:t>773</w:t>
            </w:r>
          </w:p>
        </w:tc>
        <w:tc>
          <w:tcPr>
            <w:tcW w:w="1017" w:type="dxa"/>
            <w:shd w:val="clear" w:color="auto" w:fill="auto"/>
          </w:tcPr>
          <w:p w14:paraId="0C6DB1BE"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67486FD5" w14:textId="77777777" w:rsidR="007F7404" w:rsidRPr="00EF5447" w:rsidRDefault="007F7404" w:rsidP="007F7404">
            <w:pPr>
              <w:pStyle w:val="TAC"/>
              <w:rPr>
                <w:lang w:eastAsia="zh-CN"/>
              </w:rPr>
            </w:pPr>
            <w:r w:rsidRPr="00EF5447">
              <w:rPr>
                <w:rFonts w:eastAsia="Times New Roman"/>
              </w:rPr>
              <w:t>N/A</w:t>
            </w:r>
          </w:p>
        </w:tc>
      </w:tr>
      <w:tr w:rsidR="007F7404" w:rsidRPr="00EF5447" w14:paraId="789E4C5B" w14:textId="77777777" w:rsidTr="009D2AAB">
        <w:trPr>
          <w:trHeight w:val="22"/>
          <w:jc w:val="center"/>
        </w:trPr>
        <w:tc>
          <w:tcPr>
            <w:tcW w:w="2258" w:type="dxa"/>
            <w:tcBorders>
              <w:top w:val="nil"/>
              <w:bottom w:val="single" w:sz="4" w:space="0" w:color="auto"/>
            </w:tcBorders>
            <w:shd w:val="clear" w:color="auto" w:fill="auto"/>
          </w:tcPr>
          <w:p w14:paraId="0474167B" w14:textId="77777777" w:rsidR="007F7404" w:rsidRPr="00EF5447" w:rsidRDefault="007F7404" w:rsidP="007F7404">
            <w:pPr>
              <w:pStyle w:val="TAC"/>
              <w:rPr>
                <w:lang w:eastAsia="zh-CN"/>
              </w:rPr>
            </w:pPr>
          </w:p>
        </w:tc>
        <w:tc>
          <w:tcPr>
            <w:tcW w:w="867" w:type="dxa"/>
            <w:shd w:val="clear" w:color="auto" w:fill="auto"/>
          </w:tcPr>
          <w:p w14:paraId="748F30F1" w14:textId="77777777" w:rsidR="007F7404" w:rsidRPr="00EF5447" w:rsidRDefault="007F7404" w:rsidP="007F7404">
            <w:pPr>
              <w:pStyle w:val="TAC"/>
              <w:rPr>
                <w:lang w:eastAsia="ja-JP"/>
              </w:rPr>
            </w:pPr>
            <w:r w:rsidRPr="00EF5447">
              <w:rPr>
                <w:lang w:eastAsia="ja-JP"/>
              </w:rPr>
              <w:t>n79</w:t>
            </w:r>
          </w:p>
        </w:tc>
        <w:tc>
          <w:tcPr>
            <w:tcW w:w="1066" w:type="dxa"/>
            <w:shd w:val="clear" w:color="auto" w:fill="auto"/>
            <w:noWrap/>
          </w:tcPr>
          <w:p w14:paraId="34557999" w14:textId="77777777" w:rsidR="007F7404" w:rsidRPr="00EF5447" w:rsidRDefault="007F7404" w:rsidP="007F7404">
            <w:pPr>
              <w:pStyle w:val="TAC"/>
              <w:rPr>
                <w:szCs w:val="18"/>
                <w:lang w:eastAsia="ko-KR"/>
              </w:rPr>
            </w:pPr>
            <w:r w:rsidRPr="00EF5447">
              <w:rPr>
                <w:rFonts w:eastAsia="Malgun Gothic"/>
                <w:szCs w:val="18"/>
                <w:lang w:eastAsia="ko-KR"/>
              </w:rPr>
              <w:t>4807</w:t>
            </w:r>
          </w:p>
        </w:tc>
        <w:tc>
          <w:tcPr>
            <w:tcW w:w="747" w:type="dxa"/>
            <w:shd w:val="clear" w:color="auto" w:fill="auto"/>
            <w:noWrap/>
          </w:tcPr>
          <w:p w14:paraId="4E26B9B9" w14:textId="77777777" w:rsidR="007F7404" w:rsidRPr="00EF5447" w:rsidRDefault="007F7404" w:rsidP="007F7404">
            <w:pPr>
              <w:pStyle w:val="TAC"/>
              <w:rPr>
                <w:szCs w:val="18"/>
                <w:lang w:eastAsia="ko-KR"/>
              </w:rPr>
            </w:pPr>
            <w:r w:rsidRPr="00EF5447">
              <w:rPr>
                <w:rFonts w:eastAsia="Malgun Gothic"/>
                <w:szCs w:val="18"/>
                <w:lang w:eastAsia="ko-KR"/>
              </w:rPr>
              <w:t>40</w:t>
            </w:r>
          </w:p>
        </w:tc>
        <w:tc>
          <w:tcPr>
            <w:tcW w:w="877" w:type="dxa"/>
            <w:shd w:val="clear" w:color="auto" w:fill="auto"/>
            <w:noWrap/>
          </w:tcPr>
          <w:p w14:paraId="3EAFD190" w14:textId="77777777" w:rsidR="007F7404" w:rsidRPr="00EF5447" w:rsidRDefault="007F7404" w:rsidP="007F7404">
            <w:pPr>
              <w:pStyle w:val="TAC"/>
              <w:rPr>
                <w:szCs w:val="18"/>
                <w:lang w:eastAsia="ko-KR"/>
              </w:rPr>
            </w:pPr>
            <w:r w:rsidRPr="00EF5447">
              <w:rPr>
                <w:rFonts w:eastAsia="Malgun Gothic"/>
                <w:szCs w:val="18"/>
                <w:lang w:eastAsia="ko-KR"/>
              </w:rPr>
              <w:t>216</w:t>
            </w:r>
          </w:p>
        </w:tc>
        <w:tc>
          <w:tcPr>
            <w:tcW w:w="1299" w:type="dxa"/>
            <w:shd w:val="clear" w:color="auto" w:fill="auto"/>
            <w:noWrap/>
          </w:tcPr>
          <w:p w14:paraId="7A07559B" w14:textId="77777777" w:rsidR="007F7404" w:rsidRPr="00EF5447" w:rsidRDefault="007F7404" w:rsidP="007F7404">
            <w:pPr>
              <w:pStyle w:val="TAC"/>
              <w:rPr>
                <w:szCs w:val="18"/>
                <w:lang w:eastAsia="ko-KR"/>
              </w:rPr>
            </w:pPr>
            <w:r w:rsidRPr="00EF5447">
              <w:rPr>
                <w:rFonts w:eastAsia="Malgun Gothic"/>
                <w:szCs w:val="18"/>
                <w:lang w:eastAsia="ko-KR"/>
              </w:rPr>
              <w:t>4807</w:t>
            </w:r>
          </w:p>
        </w:tc>
        <w:tc>
          <w:tcPr>
            <w:tcW w:w="1017" w:type="dxa"/>
            <w:shd w:val="clear" w:color="auto" w:fill="auto"/>
          </w:tcPr>
          <w:p w14:paraId="066C026A" w14:textId="77777777" w:rsidR="007F7404" w:rsidRPr="00EF5447" w:rsidRDefault="007F7404" w:rsidP="007F7404">
            <w:pPr>
              <w:pStyle w:val="TAC"/>
              <w:rPr>
                <w:lang w:eastAsia="zh-CN"/>
              </w:rPr>
            </w:pPr>
            <w:r w:rsidRPr="00EF5447">
              <w:rPr>
                <w:rFonts w:eastAsia="Times New Roman"/>
              </w:rPr>
              <w:t>N/A</w:t>
            </w:r>
          </w:p>
        </w:tc>
        <w:tc>
          <w:tcPr>
            <w:tcW w:w="1248" w:type="dxa"/>
            <w:shd w:val="clear" w:color="auto" w:fill="auto"/>
          </w:tcPr>
          <w:p w14:paraId="78A54D95" w14:textId="77777777" w:rsidR="007F7404" w:rsidRPr="00EF5447" w:rsidRDefault="007F7404" w:rsidP="007F7404">
            <w:pPr>
              <w:pStyle w:val="TAC"/>
              <w:rPr>
                <w:lang w:eastAsia="zh-CN"/>
              </w:rPr>
            </w:pPr>
            <w:r w:rsidRPr="00EF5447">
              <w:rPr>
                <w:rFonts w:eastAsia="Times New Roman"/>
              </w:rPr>
              <w:t>N/A</w:t>
            </w:r>
          </w:p>
        </w:tc>
      </w:tr>
      <w:tr w:rsidR="007F7404" w:rsidRPr="00EF5447" w14:paraId="757065AB" w14:textId="77777777" w:rsidTr="009D2AAB">
        <w:trPr>
          <w:trHeight w:val="216"/>
          <w:jc w:val="center"/>
        </w:trPr>
        <w:tc>
          <w:tcPr>
            <w:tcW w:w="2258" w:type="dxa"/>
            <w:tcBorders>
              <w:top w:val="single" w:sz="4" w:space="0" w:color="auto"/>
              <w:bottom w:val="nil"/>
            </w:tcBorders>
            <w:shd w:val="clear" w:color="auto" w:fill="auto"/>
          </w:tcPr>
          <w:p w14:paraId="6BE42961" w14:textId="77777777" w:rsidR="007F7404" w:rsidRPr="00EF5447" w:rsidRDefault="007F7404" w:rsidP="007F7404">
            <w:pPr>
              <w:pStyle w:val="TAC"/>
            </w:pPr>
            <w:r w:rsidRPr="00C73E56">
              <w:rPr>
                <w:rFonts w:eastAsia="MS Mincho"/>
              </w:rPr>
              <w:t>DC_1A_n28A-n79A</w:t>
            </w:r>
          </w:p>
        </w:tc>
        <w:tc>
          <w:tcPr>
            <w:tcW w:w="867" w:type="dxa"/>
            <w:shd w:val="clear" w:color="auto" w:fill="auto"/>
            <w:vAlign w:val="center"/>
          </w:tcPr>
          <w:p w14:paraId="2B1464DA" w14:textId="77777777" w:rsidR="007F7404" w:rsidRPr="00EF5447" w:rsidRDefault="007F7404" w:rsidP="007F7404">
            <w:pPr>
              <w:pStyle w:val="TAC"/>
              <w:rPr>
                <w:rFonts w:eastAsia="Malgun Gothic"/>
              </w:rPr>
            </w:pPr>
            <w:r w:rsidRPr="00E062F1">
              <w:t>1</w:t>
            </w:r>
          </w:p>
        </w:tc>
        <w:tc>
          <w:tcPr>
            <w:tcW w:w="1066" w:type="dxa"/>
            <w:shd w:val="clear" w:color="auto" w:fill="auto"/>
            <w:noWrap/>
            <w:vAlign w:val="center"/>
          </w:tcPr>
          <w:p w14:paraId="486DC75A" w14:textId="77777777" w:rsidR="007F7404" w:rsidRPr="00EF5447" w:rsidRDefault="007F7404" w:rsidP="007F7404">
            <w:pPr>
              <w:pStyle w:val="TAC"/>
              <w:rPr>
                <w:rFonts w:eastAsia="Malgun Gothic" w:cs="Arial"/>
                <w:szCs w:val="24"/>
              </w:rPr>
            </w:pPr>
            <w:r w:rsidRPr="00E062F1">
              <w:t>1930</w:t>
            </w:r>
          </w:p>
        </w:tc>
        <w:tc>
          <w:tcPr>
            <w:tcW w:w="747" w:type="dxa"/>
            <w:shd w:val="clear" w:color="auto" w:fill="auto"/>
            <w:noWrap/>
            <w:vAlign w:val="center"/>
          </w:tcPr>
          <w:p w14:paraId="36859E77" w14:textId="77777777" w:rsidR="007F7404" w:rsidRPr="00EF5447" w:rsidRDefault="007F7404" w:rsidP="007F7404">
            <w:pPr>
              <w:pStyle w:val="TAC"/>
              <w:rPr>
                <w:rFonts w:eastAsia="Malgun Gothic" w:cs="Arial"/>
                <w:szCs w:val="24"/>
              </w:rPr>
            </w:pPr>
            <w:r w:rsidRPr="00E062F1">
              <w:t>5</w:t>
            </w:r>
          </w:p>
        </w:tc>
        <w:tc>
          <w:tcPr>
            <w:tcW w:w="877" w:type="dxa"/>
            <w:shd w:val="clear" w:color="auto" w:fill="auto"/>
            <w:noWrap/>
            <w:vAlign w:val="center"/>
          </w:tcPr>
          <w:p w14:paraId="3F1CFBBE" w14:textId="77777777" w:rsidR="007F7404" w:rsidRPr="00EF5447" w:rsidRDefault="007F7404" w:rsidP="007F7404">
            <w:pPr>
              <w:pStyle w:val="TAC"/>
              <w:rPr>
                <w:rFonts w:eastAsia="Malgun Gothic" w:cs="Arial"/>
                <w:szCs w:val="24"/>
              </w:rPr>
            </w:pPr>
            <w:r w:rsidRPr="00E062F1">
              <w:t>25</w:t>
            </w:r>
          </w:p>
        </w:tc>
        <w:tc>
          <w:tcPr>
            <w:tcW w:w="1299" w:type="dxa"/>
            <w:shd w:val="clear" w:color="auto" w:fill="auto"/>
            <w:noWrap/>
            <w:vAlign w:val="center"/>
          </w:tcPr>
          <w:p w14:paraId="55F290EC" w14:textId="77777777" w:rsidR="007F7404" w:rsidRPr="00EF5447" w:rsidRDefault="007F7404" w:rsidP="007F7404">
            <w:pPr>
              <w:pStyle w:val="TAC"/>
              <w:rPr>
                <w:rFonts w:cs="Arial"/>
                <w:szCs w:val="24"/>
                <w:lang w:eastAsia="zh-CN"/>
              </w:rPr>
            </w:pPr>
            <w:r w:rsidRPr="00E062F1">
              <w:t>2120</w:t>
            </w:r>
          </w:p>
        </w:tc>
        <w:tc>
          <w:tcPr>
            <w:tcW w:w="1017" w:type="dxa"/>
            <w:shd w:val="clear" w:color="auto" w:fill="auto"/>
            <w:vAlign w:val="center"/>
          </w:tcPr>
          <w:p w14:paraId="55AE92F6" w14:textId="77777777" w:rsidR="007F7404" w:rsidRPr="00EF5447" w:rsidRDefault="007F7404" w:rsidP="007F7404">
            <w:pPr>
              <w:pStyle w:val="TAC"/>
              <w:rPr>
                <w:rFonts w:cs="Arial"/>
                <w:kern w:val="2"/>
                <w:szCs w:val="24"/>
                <w:lang w:eastAsia="ko-KR"/>
              </w:rPr>
            </w:pPr>
            <w:r w:rsidRPr="00E062F1">
              <w:t>N/A</w:t>
            </w:r>
          </w:p>
        </w:tc>
        <w:tc>
          <w:tcPr>
            <w:tcW w:w="1248" w:type="dxa"/>
            <w:shd w:val="clear" w:color="auto" w:fill="auto"/>
            <w:vAlign w:val="center"/>
          </w:tcPr>
          <w:p w14:paraId="2548D06B" w14:textId="77777777" w:rsidR="007F7404" w:rsidRPr="00EF5447" w:rsidRDefault="007F7404" w:rsidP="007F7404">
            <w:pPr>
              <w:pStyle w:val="TAC"/>
              <w:rPr>
                <w:rFonts w:cs="Arial"/>
                <w:kern w:val="2"/>
                <w:szCs w:val="24"/>
                <w:lang w:eastAsia="ko-KR"/>
              </w:rPr>
            </w:pPr>
            <w:r w:rsidRPr="00E062F1">
              <w:t>N/A</w:t>
            </w:r>
          </w:p>
        </w:tc>
      </w:tr>
      <w:tr w:rsidR="007F7404" w:rsidRPr="00EF5447" w14:paraId="65707D2D" w14:textId="77777777" w:rsidTr="009D2AAB">
        <w:trPr>
          <w:trHeight w:val="216"/>
          <w:jc w:val="center"/>
        </w:trPr>
        <w:tc>
          <w:tcPr>
            <w:tcW w:w="2258" w:type="dxa"/>
            <w:tcBorders>
              <w:top w:val="nil"/>
              <w:bottom w:val="nil"/>
            </w:tcBorders>
            <w:shd w:val="clear" w:color="auto" w:fill="auto"/>
          </w:tcPr>
          <w:p w14:paraId="73F9584A" w14:textId="77777777" w:rsidR="007F7404" w:rsidRPr="00EF5447" w:rsidRDefault="007F7404" w:rsidP="007F7404">
            <w:pPr>
              <w:pStyle w:val="TAC"/>
            </w:pPr>
          </w:p>
        </w:tc>
        <w:tc>
          <w:tcPr>
            <w:tcW w:w="867" w:type="dxa"/>
            <w:shd w:val="clear" w:color="auto" w:fill="auto"/>
            <w:vAlign w:val="center"/>
          </w:tcPr>
          <w:p w14:paraId="3FBD02CC" w14:textId="77777777" w:rsidR="007F7404" w:rsidRPr="00EF5447" w:rsidRDefault="007F7404" w:rsidP="007F7404">
            <w:pPr>
              <w:pStyle w:val="TAC"/>
              <w:rPr>
                <w:rFonts w:eastAsia="Malgun Gothic"/>
              </w:rPr>
            </w:pPr>
            <w:r>
              <w:t>n</w:t>
            </w:r>
            <w:r w:rsidRPr="00E062F1">
              <w:t>28</w:t>
            </w:r>
          </w:p>
        </w:tc>
        <w:tc>
          <w:tcPr>
            <w:tcW w:w="1066" w:type="dxa"/>
            <w:shd w:val="clear" w:color="auto" w:fill="auto"/>
            <w:noWrap/>
            <w:vAlign w:val="center"/>
          </w:tcPr>
          <w:p w14:paraId="512125F3" w14:textId="77777777" w:rsidR="007F7404" w:rsidRPr="00EF5447" w:rsidRDefault="007F7404" w:rsidP="007F7404">
            <w:pPr>
              <w:pStyle w:val="TAC"/>
              <w:rPr>
                <w:rFonts w:eastAsia="Malgun Gothic" w:cs="Arial"/>
                <w:szCs w:val="24"/>
              </w:rPr>
            </w:pPr>
            <w:r w:rsidRPr="00E062F1">
              <w:t>733</w:t>
            </w:r>
          </w:p>
        </w:tc>
        <w:tc>
          <w:tcPr>
            <w:tcW w:w="747" w:type="dxa"/>
            <w:shd w:val="clear" w:color="auto" w:fill="auto"/>
            <w:noWrap/>
            <w:vAlign w:val="center"/>
          </w:tcPr>
          <w:p w14:paraId="7FB9ACF2" w14:textId="77777777" w:rsidR="007F7404" w:rsidRPr="00EF5447" w:rsidRDefault="007F7404" w:rsidP="007F7404">
            <w:pPr>
              <w:pStyle w:val="TAC"/>
              <w:rPr>
                <w:rFonts w:eastAsia="Malgun Gothic" w:cs="Arial"/>
                <w:szCs w:val="24"/>
              </w:rPr>
            </w:pPr>
            <w:r w:rsidRPr="00E062F1">
              <w:t>5</w:t>
            </w:r>
          </w:p>
        </w:tc>
        <w:tc>
          <w:tcPr>
            <w:tcW w:w="877" w:type="dxa"/>
            <w:shd w:val="clear" w:color="auto" w:fill="auto"/>
            <w:noWrap/>
            <w:vAlign w:val="center"/>
          </w:tcPr>
          <w:p w14:paraId="112CBFAC" w14:textId="77777777" w:rsidR="007F7404" w:rsidRPr="00EF5447" w:rsidRDefault="007F7404" w:rsidP="007F7404">
            <w:pPr>
              <w:pStyle w:val="TAC"/>
              <w:rPr>
                <w:rFonts w:eastAsia="Malgun Gothic" w:cs="Arial"/>
                <w:szCs w:val="24"/>
              </w:rPr>
            </w:pPr>
            <w:r w:rsidRPr="00E062F1">
              <w:t>25</w:t>
            </w:r>
          </w:p>
        </w:tc>
        <w:tc>
          <w:tcPr>
            <w:tcW w:w="1299" w:type="dxa"/>
            <w:shd w:val="clear" w:color="auto" w:fill="auto"/>
            <w:noWrap/>
            <w:vAlign w:val="center"/>
          </w:tcPr>
          <w:p w14:paraId="7CC1D16B" w14:textId="77777777" w:rsidR="007F7404" w:rsidRPr="00EF5447" w:rsidRDefault="007F7404" w:rsidP="007F7404">
            <w:pPr>
              <w:pStyle w:val="TAC"/>
              <w:rPr>
                <w:rFonts w:cs="Arial"/>
                <w:szCs w:val="24"/>
                <w:lang w:eastAsia="zh-CN"/>
              </w:rPr>
            </w:pPr>
            <w:r w:rsidRPr="00E062F1">
              <w:t>788</w:t>
            </w:r>
          </w:p>
        </w:tc>
        <w:tc>
          <w:tcPr>
            <w:tcW w:w="1017" w:type="dxa"/>
            <w:shd w:val="clear" w:color="auto" w:fill="auto"/>
            <w:vAlign w:val="center"/>
          </w:tcPr>
          <w:p w14:paraId="328BEEF5" w14:textId="77777777" w:rsidR="007F7404" w:rsidRPr="00EF5447" w:rsidRDefault="007F7404" w:rsidP="007F7404">
            <w:pPr>
              <w:pStyle w:val="TAC"/>
              <w:rPr>
                <w:rFonts w:cs="Arial"/>
                <w:kern w:val="2"/>
                <w:szCs w:val="24"/>
                <w:lang w:eastAsia="ko-KR"/>
              </w:rPr>
            </w:pPr>
            <w:r w:rsidRPr="00E062F1">
              <w:t>15.2</w:t>
            </w:r>
          </w:p>
        </w:tc>
        <w:tc>
          <w:tcPr>
            <w:tcW w:w="1248" w:type="dxa"/>
            <w:shd w:val="clear" w:color="auto" w:fill="auto"/>
            <w:vAlign w:val="center"/>
          </w:tcPr>
          <w:p w14:paraId="3D5AF4DC" w14:textId="77777777" w:rsidR="007F7404" w:rsidRPr="00EF5447" w:rsidRDefault="007F7404" w:rsidP="007F7404">
            <w:pPr>
              <w:pStyle w:val="TAC"/>
              <w:rPr>
                <w:rFonts w:cs="Arial"/>
                <w:kern w:val="2"/>
                <w:szCs w:val="24"/>
                <w:lang w:eastAsia="ko-KR"/>
              </w:rPr>
            </w:pPr>
            <w:r w:rsidRPr="00E062F1">
              <w:t>IMD3</w:t>
            </w:r>
            <w:r>
              <w:rPr>
                <w:vertAlign w:val="superscript"/>
              </w:rPr>
              <w:t>9</w:t>
            </w:r>
          </w:p>
        </w:tc>
      </w:tr>
      <w:tr w:rsidR="007F7404" w:rsidRPr="00EF5447" w14:paraId="2694AFF5" w14:textId="77777777" w:rsidTr="009D2AAB">
        <w:trPr>
          <w:trHeight w:val="216"/>
          <w:jc w:val="center"/>
        </w:trPr>
        <w:tc>
          <w:tcPr>
            <w:tcW w:w="2258" w:type="dxa"/>
            <w:tcBorders>
              <w:top w:val="nil"/>
              <w:bottom w:val="nil"/>
            </w:tcBorders>
            <w:shd w:val="clear" w:color="auto" w:fill="auto"/>
          </w:tcPr>
          <w:p w14:paraId="277F1EB6" w14:textId="77777777" w:rsidR="007F7404" w:rsidRPr="00EF5447" w:rsidRDefault="007F7404" w:rsidP="007F7404">
            <w:pPr>
              <w:pStyle w:val="TAC"/>
            </w:pPr>
          </w:p>
        </w:tc>
        <w:tc>
          <w:tcPr>
            <w:tcW w:w="867" w:type="dxa"/>
            <w:shd w:val="clear" w:color="auto" w:fill="auto"/>
            <w:vAlign w:val="center"/>
          </w:tcPr>
          <w:p w14:paraId="52C9ED27" w14:textId="77777777" w:rsidR="007F7404" w:rsidRPr="00EF5447" w:rsidRDefault="007F7404" w:rsidP="007F7404">
            <w:pPr>
              <w:pStyle w:val="TAC"/>
              <w:rPr>
                <w:rFonts w:eastAsia="Malgun Gothic"/>
              </w:rPr>
            </w:pPr>
            <w:r w:rsidRPr="00E062F1">
              <w:t>n79</w:t>
            </w:r>
          </w:p>
        </w:tc>
        <w:tc>
          <w:tcPr>
            <w:tcW w:w="1066" w:type="dxa"/>
            <w:shd w:val="clear" w:color="auto" w:fill="auto"/>
            <w:noWrap/>
            <w:vAlign w:val="center"/>
          </w:tcPr>
          <w:p w14:paraId="279BE47C" w14:textId="77777777" w:rsidR="007F7404" w:rsidRPr="00EF5447" w:rsidRDefault="007F7404" w:rsidP="007F7404">
            <w:pPr>
              <w:pStyle w:val="TAC"/>
              <w:rPr>
                <w:rFonts w:eastAsia="Malgun Gothic" w:cs="Arial"/>
                <w:szCs w:val="24"/>
              </w:rPr>
            </w:pPr>
            <w:r w:rsidRPr="00E062F1">
              <w:t>4648</w:t>
            </w:r>
          </w:p>
        </w:tc>
        <w:tc>
          <w:tcPr>
            <w:tcW w:w="747" w:type="dxa"/>
            <w:shd w:val="clear" w:color="auto" w:fill="auto"/>
            <w:noWrap/>
            <w:vAlign w:val="center"/>
          </w:tcPr>
          <w:p w14:paraId="2299316E" w14:textId="77777777" w:rsidR="007F7404" w:rsidRPr="00EF5447" w:rsidRDefault="007F7404" w:rsidP="007F7404">
            <w:pPr>
              <w:pStyle w:val="TAC"/>
              <w:rPr>
                <w:rFonts w:eastAsia="Malgun Gothic" w:cs="Arial"/>
                <w:szCs w:val="24"/>
              </w:rPr>
            </w:pPr>
            <w:r w:rsidRPr="00E062F1">
              <w:t>40</w:t>
            </w:r>
          </w:p>
        </w:tc>
        <w:tc>
          <w:tcPr>
            <w:tcW w:w="877" w:type="dxa"/>
            <w:shd w:val="clear" w:color="auto" w:fill="auto"/>
            <w:noWrap/>
            <w:vAlign w:val="center"/>
          </w:tcPr>
          <w:p w14:paraId="6A0A0E44" w14:textId="77777777" w:rsidR="007F7404" w:rsidRPr="00EF5447" w:rsidRDefault="007F7404" w:rsidP="007F7404">
            <w:pPr>
              <w:pStyle w:val="TAC"/>
              <w:rPr>
                <w:rFonts w:eastAsia="Malgun Gothic" w:cs="Arial"/>
                <w:szCs w:val="24"/>
              </w:rPr>
            </w:pPr>
            <w:r w:rsidRPr="00E062F1">
              <w:t>216</w:t>
            </w:r>
          </w:p>
        </w:tc>
        <w:tc>
          <w:tcPr>
            <w:tcW w:w="1299" w:type="dxa"/>
            <w:shd w:val="clear" w:color="auto" w:fill="auto"/>
            <w:noWrap/>
            <w:vAlign w:val="center"/>
          </w:tcPr>
          <w:p w14:paraId="1ED24795" w14:textId="77777777" w:rsidR="007F7404" w:rsidRPr="00EF5447" w:rsidRDefault="007F7404" w:rsidP="007F7404">
            <w:pPr>
              <w:pStyle w:val="TAC"/>
              <w:rPr>
                <w:rFonts w:cs="Arial"/>
                <w:szCs w:val="24"/>
                <w:lang w:eastAsia="zh-CN"/>
              </w:rPr>
            </w:pPr>
            <w:r w:rsidRPr="00E062F1">
              <w:t>4648</w:t>
            </w:r>
          </w:p>
        </w:tc>
        <w:tc>
          <w:tcPr>
            <w:tcW w:w="1017" w:type="dxa"/>
            <w:shd w:val="clear" w:color="auto" w:fill="auto"/>
            <w:vAlign w:val="center"/>
          </w:tcPr>
          <w:p w14:paraId="0410E2CB" w14:textId="77777777" w:rsidR="007F7404" w:rsidRPr="00EF5447" w:rsidRDefault="007F7404" w:rsidP="007F7404">
            <w:pPr>
              <w:pStyle w:val="TAC"/>
              <w:rPr>
                <w:rFonts w:cs="Arial"/>
                <w:kern w:val="2"/>
                <w:szCs w:val="24"/>
                <w:lang w:eastAsia="ko-KR"/>
              </w:rPr>
            </w:pPr>
            <w:r w:rsidRPr="00E062F1">
              <w:t>N/A</w:t>
            </w:r>
          </w:p>
        </w:tc>
        <w:tc>
          <w:tcPr>
            <w:tcW w:w="1248" w:type="dxa"/>
            <w:shd w:val="clear" w:color="auto" w:fill="auto"/>
            <w:vAlign w:val="center"/>
          </w:tcPr>
          <w:p w14:paraId="16D93A0D" w14:textId="77777777" w:rsidR="007F7404" w:rsidRPr="00EF5447" w:rsidRDefault="007F7404" w:rsidP="007F7404">
            <w:pPr>
              <w:pStyle w:val="TAC"/>
              <w:rPr>
                <w:rFonts w:cs="Arial"/>
                <w:kern w:val="2"/>
                <w:szCs w:val="24"/>
                <w:lang w:eastAsia="ko-KR"/>
              </w:rPr>
            </w:pPr>
            <w:r w:rsidRPr="00E062F1">
              <w:t>N/A</w:t>
            </w:r>
          </w:p>
        </w:tc>
      </w:tr>
      <w:tr w:rsidR="007F7404" w:rsidRPr="00EF5447" w14:paraId="65E6372B" w14:textId="77777777" w:rsidTr="009D2AAB">
        <w:trPr>
          <w:trHeight w:val="216"/>
          <w:jc w:val="center"/>
        </w:trPr>
        <w:tc>
          <w:tcPr>
            <w:tcW w:w="2258" w:type="dxa"/>
            <w:tcBorders>
              <w:top w:val="nil"/>
              <w:bottom w:val="nil"/>
            </w:tcBorders>
            <w:shd w:val="clear" w:color="auto" w:fill="auto"/>
          </w:tcPr>
          <w:p w14:paraId="312F1C6D" w14:textId="77777777" w:rsidR="007F7404" w:rsidRPr="00EF5447" w:rsidRDefault="007F7404" w:rsidP="007F7404">
            <w:pPr>
              <w:pStyle w:val="TAC"/>
            </w:pPr>
          </w:p>
        </w:tc>
        <w:tc>
          <w:tcPr>
            <w:tcW w:w="867" w:type="dxa"/>
            <w:shd w:val="clear" w:color="auto" w:fill="auto"/>
            <w:vAlign w:val="center"/>
          </w:tcPr>
          <w:p w14:paraId="776253F1" w14:textId="77777777" w:rsidR="007F7404" w:rsidRPr="00EF5447" w:rsidRDefault="007F7404" w:rsidP="007F7404">
            <w:pPr>
              <w:pStyle w:val="TAC"/>
              <w:rPr>
                <w:rFonts w:eastAsia="Malgun Gothic"/>
              </w:rPr>
            </w:pPr>
            <w:r w:rsidRPr="005A5323">
              <w:rPr>
                <w:lang w:eastAsia="ja-JP"/>
              </w:rPr>
              <w:t>1</w:t>
            </w:r>
          </w:p>
        </w:tc>
        <w:tc>
          <w:tcPr>
            <w:tcW w:w="1066" w:type="dxa"/>
            <w:shd w:val="clear" w:color="auto" w:fill="auto"/>
            <w:noWrap/>
            <w:vAlign w:val="center"/>
          </w:tcPr>
          <w:p w14:paraId="123B364C" w14:textId="77777777" w:rsidR="007F7404" w:rsidRPr="00EF5447" w:rsidRDefault="007F7404" w:rsidP="007F7404">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049EAAE6" w14:textId="77777777" w:rsidR="007F7404" w:rsidRPr="00EF5447" w:rsidRDefault="007F7404" w:rsidP="007F7404">
            <w:pPr>
              <w:pStyle w:val="TAC"/>
              <w:rPr>
                <w:rFonts w:eastAsia="Malgun Gothic" w:cs="Arial"/>
                <w:szCs w:val="24"/>
              </w:rPr>
            </w:pPr>
            <w:r w:rsidRPr="005A5323">
              <w:rPr>
                <w:lang w:eastAsia="zh-CN"/>
              </w:rPr>
              <w:t>5</w:t>
            </w:r>
          </w:p>
        </w:tc>
        <w:tc>
          <w:tcPr>
            <w:tcW w:w="877" w:type="dxa"/>
            <w:shd w:val="clear" w:color="auto" w:fill="auto"/>
            <w:noWrap/>
            <w:vAlign w:val="center"/>
          </w:tcPr>
          <w:p w14:paraId="560EF040" w14:textId="77777777" w:rsidR="007F7404" w:rsidRPr="00EF5447" w:rsidRDefault="007F7404" w:rsidP="007F7404">
            <w:pPr>
              <w:pStyle w:val="TAC"/>
              <w:rPr>
                <w:rFonts w:eastAsia="Malgun Gothic" w:cs="Arial"/>
                <w:szCs w:val="24"/>
              </w:rPr>
            </w:pPr>
            <w:r w:rsidRPr="005A5323">
              <w:rPr>
                <w:lang w:eastAsia="zh-CN"/>
              </w:rPr>
              <w:t>25</w:t>
            </w:r>
          </w:p>
        </w:tc>
        <w:tc>
          <w:tcPr>
            <w:tcW w:w="1299" w:type="dxa"/>
            <w:shd w:val="clear" w:color="auto" w:fill="auto"/>
            <w:noWrap/>
            <w:vAlign w:val="center"/>
          </w:tcPr>
          <w:p w14:paraId="1623B805" w14:textId="77777777" w:rsidR="007F7404" w:rsidRPr="00EF5447" w:rsidRDefault="007F7404" w:rsidP="007F7404">
            <w:pPr>
              <w:pStyle w:val="TAC"/>
              <w:rPr>
                <w:rFonts w:cs="Arial"/>
                <w:szCs w:val="24"/>
                <w:lang w:eastAsia="zh-CN"/>
              </w:rPr>
            </w:pPr>
            <w:r w:rsidRPr="005A5323">
              <w:t>21</w:t>
            </w:r>
            <w:r>
              <w:rPr>
                <w:lang w:eastAsia="ja-JP"/>
              </w:rPr>
              <w:t>40</w:t>
            </w:r>
          </w:p>
        </w:tc>
        <w:tc>
          <w:tcPr>
            <w:tcW w:w="1017" w:type="dxa"/>
            <w:shd w:val="clear" w:color="auto" w:fill="auto"/>
            <w:vAlign w:val="center"/>
          </w:tcPr>
          <w:p w14:paraId="73575973" w14:textId="77777777" w:rsidR="007F7404" w:rsidRPr="00EF5447" w:rsidRDefault="007F7404" w:rsidP="007F7404">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790F9579" w14:textId="77777777" w:rsidR="007F7404" w:rsidRPr="00EF5447" w:rsidRDefault="007F7404" w:rsidP="007F7404">
            <w:pPr>
              <w:pStyle w:val="TAC"/>
              <w:rPr>
                <w:rFonts w:cs="Arial"/>
                <w:kern w:val="2"/>
                <w:szCs w:val="24"/>
                <w:lang w:eastAsia="ko-KR"/>
              </w:rPr>
            </w:pPr>
            <w:r w:rsidRPr="005A5323">
              <w:rPr>
                <w:rFonts w:eastAsia="Times New Roman"/>
              </w:rPr>
              <w:t>N/A</w:t>
            </w:r>
          </w:p>
        </w:tc>
      </w:tr>
      <w:tr w:rsidR="007F7404" w:rsidRPr="00EF5447" w14:paraId="38ED916E" w14:textId="77777777" w:rsidTr="009D2AAB">
        <w:trPr>
          <w:trHeight w:val="216"/>
          <w:jc w:val="center"/>
        </w:trPr>
        <w:tc>
          <w:tcPr>
            <w:tcW w:w="2258" w:type="dxa"/>
            <w:tcBorders>
              <w:top w:val="nil"/>
              <w:bottom w:val="nil"/>
            </w:tcBorders>
            <w:shd w:val="clear" w:color="auto" w:fill="auto"/>
          </w:tcPr>
          <w:p w14:paraId="4BDF6255" w14:textId="77777777" w:rsidR="007F7404" w:rsidRPr="00EF5447" w:rsidRDefault="007F7404" w:rsidP="007F7404">
            <w:pPr>
              <w:pStyle w:val="TAC"/>
            </w:pPr>
          </w:p>
        </w:tc>
        <w:tc>
          <w:tcPr>
            <w:tcW w:w="867" w:type="dxa"/>
            <w:shd w:val="clear" w:color="auto" w:fill="auto"/>
            <w:vAlign w:val="center"/>
          </w:tcPr>
          <w:p w14:paraId="53CC3E6E" w14:textId="77777777" w:rsidR="007F7404" w:rsidRPr="00EF5447" w:rsidRDefault="007F7404" w:rsidP="007F7404">
            <w:pPr>
              <w:pStyle w:val="TAC"/>
              <w:rPr>
                <w:rFonts w:eastAsia="Malgun Gothic"/>
              </w:rPr>
            </w:pPr>
            <w:r w:rsidRPr="005A5323">
              <w:rPr>
                <w:lang w:eastAsia="ja-JP"/>
              </w:rPr>
              <w:t>n28</w:t>
            </w:r>
          </w:p>
        </w:tc>
        <w:tc>
          <w:tcPr>
            <w:tcW w:w="1066" w:type="dxa"/>
            <w:shd w:val="clear" w:color="auto" w:fill="auto"/>
            <w:noWrap/>
            <w:vAlign w:val="center"/>
          </w:tcPr>
          <w:p w14:paraId="5D83DCD9" w14:textId="77777777" w:rsidR="007F7404" w:rsidRPr="00EF5447" w:rsidRDefault="007F7404" w:rsidP="007F7404">
            <w:pPr>
              <w:pStyle w:val="TAC"/>
              <w:rPr>
                <w:rFonts w:eastAsia="Malgun Gothic" w:cs="Arial"/>
                <w:szCs w:val="24"/>
              </w:rPr>
            </w:pPr>
            <w:r>
              <w:t>730</w:t>
            </w:r>
          </w:p>
        </w:tc>
        <w:tc>
          <w:tcPr>
            <w:tcW w:w="747" w:type="dxa"/>
            <w:shd w:val="clear" w:color="auto" w:fill="auto"/>
            <w:noWrap/>
            <w:vAlign w:val="center"/>
          </w:tcPr>
          <w:p w14:paraId="26BC5756" w14:textId="77777777" w:rsidR="007F7404" w:rsidRPr="00EF5447" w:rsidRDefault="007F7404" w:rsidP="007F7404">
            <w:pPr>
              <w:pStyle w:val="TAC"/>
              <w:rPr>
                <w:rFonts w:eastAsia="Malgun Gothic" w:cs="Arial"/>
                <w:szCs w:val="24"/>
              </w:rPr>
            </w:pPr>
            <w:r w:rsidRPr="005A5323">
              <w:rPr>
                <w:lang w:eastAsia="zh-CN"/>
              </w:rPr>
              <w:t>5</w:t>
            </w:r>
          </w:p>
        </w:tc>
        <w:tc>
          <w:tcPr>
            <w:tcW w:w="877" w:type="dxa"/>
            <w:shd w:val="clear" w:color="auto" w:fill="auto"/>
            <w:noWrap/>
            <w:vAlign w:val="center"/>
          </w:tcPr>
          <w:p w14:paraId="226F444D" w14:textId="77777777" w:rsidR="007F7404" w:rsidRPr="00EF5447" w:rsidRDefault="007F7404" w:rsidP="007F7404">
            <w:pPr>
              <w:pStyle w:val="TAC"/>
              <w:rPr>
                <w:rFonts w:eastAsia="Malgun Gothic" w:cs="Arial"/>
                <w:szCs w:val="24"/>
              </w:rPr>
            </w:pPr>
            <w:r w:rsidRPr="005A5323">
              <w:rPr>
                <w:lang w:eastAsia="zh-CN"/>
              </w:rPr>
              <w:t>25</w:t>
            </w:r>
          </w:p>
        </w:tc>
        <w:tc>
          <w:tcPr>
            <w:tcW w:w="1299" w:type="dxa"/>
            <w:shd w:val="clear" w:color="auto" w:fill="auto"/>
            <w:noWrap/>
            <w:vAlign w:val="center"/>
          </w:tcPr>
          <w:p w14:paraId="219C1172" w14:textId="77777777" w:rsidR="007F7404" w:rsidRPr="00EF5447" w:rsidRDefault="007F7404" w:rsidP="007F7404">
            <w:pPr>
              <w:pStyle w:val="TAC"/>
              <w:rPr>
                <w:rFonts w:cs="Arial"/>
                <w:szCs w:val="24"/>
                <w:lang w:eastAsia="zh-CN"/>
              </w:rPr>
            </w:pPr>
            <w:r>
              <w:t>78</w:t>
            </w:r>
            <w:r w:rsidRPr="005A5323">
              <w:t>5</w:t>
            </w:r>
          </w:p>
        </w:tc>
        <w:tc>
          <w:tcPr>
            <w:tcW w:w="1017" w:type="dxa"/>
            <w:shd w:val="clear" w:color="auto" w:fill="auto"/>
            <w:vAlign w:val="center"/>
          </w:tcPr>
          <w:p w14:paraId="7B560339" w14:textId="77777777" w:rsidR="007F7404" w:rsidRPr="00EF5447" w:rsidRDefault="007F7404" w:rsidP="007F7404">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2DC6A67B" w14:textId="77777777" w:rsidR="007F7404" w:rsidRPr="00EF5447" w:rsidRDefault="007F7404" w:rsidP="007F7404">
            <w:pPr>
              <w:pStyle w:val="TAC"/>
              <w:rPr>
                <w:rFonts w:cs="Arial"/>
                <w:kern w:val="2"/>
                <w:szCs w:val="24"/>
                <w:lang w:eastAsia="ko-KR"/>
              </w:rPr>
            </w:pPr>
            <w:r w:rsidRPr="005A5323">
              <w:rPr>
                <w:rFonts w:eastAsia="Times New Roman"/>
              </w:rPr>
              <w:t>N/A</w:t>
            </w:r>
          </w:p>
        </w:tc>
      </w:tr>
      <w:tr w:rsidR="007F7404" w:rsidRPr="00EF5447" w14:paraId="376013C7" w14:textId="77777777" w:rsidTr="009D2AAB">
        <w:trPr>
          <w:trHeight w:val="216"/>
          <w:jc w:val="center"/>
        </w:trPr>
        <w:tc>
          <w:tcPr>
            <w:tcW w:w="2258" w:type="dxa"/>
            <w:tcBorders>
              <w:top w:val="nil"/>
              <w:bottom w:val="single" w:sz="4" w:space="0" w:color="auto"/>
            </w:tcBorders>
            <w:shd w:val="clear" w:color="auto" w:fill="auto"/>
          </w:tcPr>
          <w:p w14:paraId="0CF0ED26" w14:textId="77777777" w:rsidR="007F7404" w:rsidRPr="00EF5447" w:rsidRDefault="007F7404" w:rsidP="007F7404">
            <w:pPr>
              <w:pStyle w:val="TAC"/>
            </w:pPr>
          </w:p>
        </w:tc>
        <w:tc>
          <w:tcPr>
            <w:tcW w:w="867" w:type="dxa"/>
            <w:shd w:val="clear" w:color="auto" w:fill="auto"/>
            <w:vAlign w:val="center"/>
          </w:tcPr>
          <w:p w14:paraId="11C68986" w14:textId="77777777" w:rsidR="007F7404" w:rsidRPr="00EF5447" w:rsidRDefault="007F7404" w:rsidP="007F7404">
            <w:pPr>
              <w:pStyle w:val="TAC"/>
              <w:rPr>
                <w:rFonts w:eastAsia="Malgun Gothic"/>
              </w:rPr>
            </w:pPr>
            <w:r w:rsidRPr="005A5323">
              <w:rPr>
                <w:lang w:eastAsia="ja-JP"/>
              </w:rPr>
              <w:t>n79</w:t>
            </w:r>
          </w:p>
        </w:tc>
        <w:tc>
          <w:tcPr>
            <w:tcW w:w="1066" w:type="dxa"/>
            <w:shd w:val="clear" w:color="auto" w:fill="auto"/>
            <w:noWrap/>
            <w:vAlign w:val="center"/>
          </w:tcPr>
          <w:p w14:paraId="08968E6F" w14:textId="77777777" w:rsidR="007F7404" w:rsidRPr="00EF5447" w:rsidRDefault="007F7404" w:rsidP="007F7404">
            <w:pPr>
              <w:pStyle w:val="TAC"/>
              <w:rPr>
                <w:rFonts w:eastAsia="Malgun Gothic" w:cs="Arial"/>
                <w:szCs w:val="24"/>
              </w:rPr>
            </w:pPr>
            <w:r>
              <w:t>463</w:t>
            </w:r>
            <w:r w:rsidRPr="005A5323">
              <w:t>0</w:t>
            </w:r>
          </w:p>
        </w:tc>
        <w:tc>
          <w:tcPr>
            <w:tcW w:w="747" w:type="dxa"/>
            <w:shd w:val="clear" w:color="auto" w:fill="auto"/>
            <w:noWrap/>
            <w:vAlign w:val="center"/>
          </w:tcPr>
          <w:p w14:paraId="12E2E702" w14:textId="77777777" w:rsidR="007F7404" w:rsidRPr="00EF5447" w:rsidRDefault="007F7404" w:rsidP="007F7404">
            <w:pPr>
              <w:pStyle w:val="TAC"/>
              <w:rPr>
                <w:rFonts w:eastAsia="Malgun Gothic" w:cs="Arial"/>
                <w:szCs w:val="24"/>
              </w:rPr>
            </w:pPr>
            <w:r w:rsidRPr="005A5323">
              <w:rPr>
                <w:lang w:eastAsia="zh-CN"/>
              </w:rPr>
              <w:t>40</w:t>
            </w:r>
          </w:p>
        </w:tc>
        <w:tc>
          <w:tcPr>
            <w:tcW w:w="877" w:type="dxa"/>
            <w:shd w:val="clear" w:color="auto" w:fill="auto"/>
            <w:noWrap/>
            <w:vAlign w:val="center"/>
          </w:tcPr>
          <w:p w14:paraId="25C4F16C" w14:textId="77777777" w:rsidR="007F7404" w:rsidRPr="00EF5447" w:rsidRDefault="007F7404" w:rsidP="007F7404">
            <w:pPr>
              <w:pStyle w:val="TAC"/>
              <w:rPr>
                <w:rFonts w:eastAsia="Malgun Gothic" w:cs="Arial"/>
                <w:szCs w:val="24"/>
              </w:rPr>
            </w:pPr>
            <w:r w:rsidRPr="005A5323">
              <w:rPr>
                <w:lang w:eastAsia="zh-CN"/>
              </w:rPr>
              <w:t>216</w:t>
            </w:r>
          </w:p>
        </w:tc>
        <w:tc>
          <w:tcPr>
            <w:tcW w:w="1299" w:type="dxa"/>
            <w:shd w:val="clear" w:color="auto" w:fill="auto"/>
            <w:noWrap/>
            <w:vAlign w:val="center"/>
          </w:tcPr>
          <w:p w14:paraId="0F6E90D5" w14:textId="77777777" w:rsidR="007F7404" w:rsidRPr="00EF5447" w:rsidRDefault="007F7404" w:rsidP="007F7404">
            <w:pPr>
              <w:pStyle w:val="TAC"/>
              <w:rPr>
                <w:rFonts w:cs="Arial"/>
                <w:szCs w:val="24"/>
                <w:lang w:eastAsia="zh-CN"/>
              </w:rPr>
            </w:pPr>
            <w:r>
              <w:t>463</w:t>
            </w:r>
            <w:r w:rsidRPr="005A5323">
              <w:t>0</w:t>
            </w:r>
          </w:p>
        </w:tc>
        <w:tc>
          <w:tcPr>
            <w:tcW w:w="1017" w:type="dxa"/>
            <w:shd w:val="clear" w:color="auto" w:fill="auto"/>
            <w:vAlign w:val="center"/>
          </w:tcPr>
          <w:p w14:paraId="1FB6F1A1" w14:textId="77777777" w:rsidR="007F7404" w:rsidRPr="00EF5447" w:rsidRDefault="007F7404" w:rsidP="007F7404">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48607472" w14:textId="77777777" w:rsidR="007F7404" w:rsidRPr="00EF5447" w:rsidRDefault="007F7404" w:rsidP="007F7404">
            <w:pPr>
              <w:pStyle w:val="TAC"/>
              <w:rPr>
                <w:rFonts w:cs="Arial"/>
                <w:kern w:val="2"/>
                <w:szCs w:val="24"/>
                <w:lang w:eastAsia="ko-KR"/>
              </w:rPr>
            </w:pPr>
            <w:r>
              <w:rPr>
                <w:rFonts w:eastAsia="Times New Roman"/>
              </w:rPr>
              <w:t>IMD3</w:t>
            </w:r>
            <w:r>
              <w:rPr>
                <w:rFonts w:eastAsia="Times New Roman"/>
                <w:vertAlign w:val="superscript"/>
              </w:rPr>
              <w:t>4</w:t>
            </w:r>
          </w:p>
        </w:tc>
      </w:tr>
      <w:tr w:rsidR="007F7404" w:rsidRPr="00EF5447" w14:paraId="0945997C" w14:textId="77777777" w:rsidTr="009D2AAB">
        <w:trPr>
          <w:trHeight w:val="22"/>
          <w:jc w:val="center"/>
        </w:trPr>
        <w:tc>
          <w:tcPr>
            <w:tcW w:w="2258" w:type="dxa"/>
            <w:tcBorders>
              <w:top w:val="nil"/>
              <w:bottom w:val="nil"/>
            </w:tcBorders>
            <w:shd w:val="clear" w:color="auto" w:fill="auto"/>
          </w:tcPr>
          <w:p w14:paraId="7BE39560" w14:textId="77777777" w:rsidR="007F7404" w:rsidRPr="00EF5447" w:rsidRDefault="007F7404" w:rsidP="007F7404">
            <w:pPr>
              <w:pStyle w:val="TAC"/>
              <w:rPr>
                <w:lang w:eastAsia="zh-CN"/>
              </w:rPr>
            </w:pPr>
            <w:r w:rsidRPr="00EF5447">
              <w:t>DC_1A-32A_n3A</w:t>
            </w:r>
          </w:p>
        </w:tc>
        <w:tc>
          <w:tcPr>
            <w:tcW w:w="867" w:type="dxa"/>
            <w:shd w:val="clear" w:color="auto" w:fill="auto"/>
          </w:tcPr>
          <w:p w14:paraId="64E68D24" w14:textId="77777777" w:rsidR="007F7404" w:rsidRPr="00EF5447" w:rsidRDefault="007F7404" w:rsidP="007F7404">
            <w:pPr>
              <w:pStyle w:val="TAC"/>
              <w:rPr>
                <w:lang w:eastAsia="ja-JP"/>
              </w:rPr>
            </w:pPr>
            <w:r w:rsidRPr="00EF5447">
              <w:rPr>
                <w:rFonts w:eastAsia="Malgun Gothic"/>
                <w:szCs w:val="18"/>
                <w:lang w:eastAsia="ko-KR"/>
              </w:rPr>
              <w:t>n3</w:t>
            </w:r>
          </w:p>
        </w:tc>
        <w:tc>
          <w:tcPr>
            <w:tcW w:w="1066" w:type="dxa"/>
            <w:shd w:val="clear" w:color="auto" w:fill="auto"/>
            <w:noWrap/>
          </w:tcPr>
          <w:p w14:paraId="7BC19549" w14:textId="77777777" w:rsidR="007F7404" w:rsidRPr="00EF5447" w:rsidRDefault="007F7404" w:rsidP="007F7404">
            <w:pPr>
              <w:pStyle w:val="TAC"/>
              <w:rPr>
                <w:rFonts w:eastAsia="Malgun Gothic"/>
                <w:szCs w:val="18"/>
                <w:lang w:eastAsia="ko-KR"/>
              </w:rPr>
            </w:pPr>
            <w:r w:rsidRPr="00EF5447">
              <w:rPr>
                <w:rFonts w:cs="Arial"/>
              </w:rPr>
              <w:t>1720</w:t>
            </w:r>
          </w:p>
        </w:tc>
        <w:tc>
          <w:tcPr>
            <w:tcW w:w="747" w:type="dxa"/>
            <w:shd w:val="clear" w:color="auto" w:fill="auto"/>
            <w:noWrap/>
          </w:tcPr>
          <w:p w14:paraId="4C891159"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416B58AD"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4E35BA6A" w14:textId="77777777" w:rsidR="007F7404" w:rsidRPr="00EF5447" w:rsidRDefault="007F7404" w:rsidP="007F7404">
            <w:pPr>
              <w:pStyle w:val="TAC"/>
              <w:rPr>
                <w:rFonts w:eastAsia="Malgun Gothic"/>
                <w:szCs w:val="18"/>
                <w:lang w:eastAsia="ko-KR"/>
              </w:rPr>
            </w:pPr>
            <w:r w:rsidRPr="00EF5447">
              <w:rPr>
                <w:rFonts w:cs="Arial"/>
              </w:rPr>
              <w:t>1815</w:t>
            </w:r>
          </w:p>
        </w:tc>
        <w:tc>
          <w:tcPr>
            <w:tcW w:w="1017" w:type="dxa"/>
            <w:shd w:val="clear" w:color="auto" w:fill="auto"/>
          </w:tcPr>
          <w:p w14:paraId="7E3D5EFA" w14:textId="77777777" w:rsidR="007F7404" w:rsidRPr="00EF5447" w:rsidRDefault="007F7404" w:rsidP="007F7404">
            <w:pPr>
              <w:pStyle w:val="TAC"/>
              <w:rPr>
                <w:rFonts w:eastAsia="Times New Roman"/>
              </w:rPr>
            </w:pPr>
            <w:r w:rsidRPr="00EF5447">
              <w:rPr>
                <w:rFonts w:cs="Arial"/>
              </w:rPr>
              <w:t>N/A</w:t>
            </w:r>
          </w:p>
        </w:tc>
        <w:tc>
          <w:tcPr>
            <w:tcW w:w="1248" w:type="dxa"/>
            <w:shd w:val="clear" w:color="auto" w:fill="auto"/>
          </w:tcPr>
          <w:p w14:paraId="1371A14C" w14:textId="77777777" w:rsidR="007F7404" w:rsidRPr="00EF5447" w:rsidRDefault="007F7404" w:rsidP="007F7404">
            <w:pPr>
              <w:pStyle w:val="TAC"/>
              <w:rPr>
                <w:rFonts w:eastAsia="Times New Roman"/>
              </w:rPr>
            </w:pPr>
            <w:r w:rsidRPr="00EF5447">
              <w:rPr>
                <w:rFonts w:cs="Arial"/>
              </w:rPr>
              <w:t>N/A</w:t>
            </w:r>
          </w:p>
        </w:tc>
      </w:tr>
      <w:tr w:rsidR="007F7404" w:rsidRPr="00EF5447" w14:paraId="6E4835A5" w14:textId="77777777" w:rsidTr="009D2AAB">
        <w:trPr>
          <w:trHeight w:val="22"/>
          <w:jc w:val="center"/>
        </w:trPr>
        <w:tc>
          <w:tcPr>
            <w:tcW w:w="2258" w:type="dxa"/>
            <w:tcBorders>
              <w:top w:val="nil"/>
              <w:bottom w:val="nil"/>
            </w:tcBorders>
            <w:shd w:val="clear" w:color="auto" w:fill="auto"/>
          </w:tcPr>
          <w:p w14:paraId="4E1DD85A" w14:textId="77777777" w:rsidR="007F7404" w:rsidRPr="00EF5447" w:rsidRDefault="007F7404" w:rsidP="007F7404">
            <w:pPr>
              <w:pStyle w:val="TAC"/>
              <w:rPr>
                <w:lang w:eastAsia="zh-CN"/>
              </w:rPr>
            </w:pPr>
          </w:p>
        </w:tc>
        <w:tc>
          <w:tcPr>
            <w:tcW w:w="867" w:type="dxa"/>
            <w:shd w:val="clear" w:color="auto" w:fill="auto"/>
          </w:tcPr>
          <w:p w14:paraId="6A01D846" w14:textId="77777777" w:rsidR="007F7404" w:rsidRPr="00EF5447" w:rsidRDefault="007F7404" w:rsidP="007F7404">
            <w:pPr>
              <w:pStyle w:val="TAC"/>
              <w:rPr>
                <w:lang w:eastAsia="ja-JP"/>
              </w:rPr>
            </w:pPr>
            <w:r w:rsidRPr="00EF5447">
              <w:rPr>
                <w:rFonts w:eastAsia="Malgun Gothic"/>
                <w:szCs w:val="18"/>
                <w:lang w:eastAsia="ko-KR"/>
              </w:rPr>
              <w:t>32</w:t>
            </w:r>
          </w:p>
        </w:tc>
        <w:tc>
          <w:tcPr>
            <w:tcW w:w="1066" w:type="dxa"/>
            <w:shd w:val="clear" w:color="auto" w:fill="auto"/>
            <w:noWrap/>
          </w:tcPr>
          <w:p w14:paraId="63D2DEA1" w14:textId="77777777" w:rsidR="007F7404" w:rsidRPr="00EF5447" w:rsidRDefault="007F7404" w:rsidP="007F7404">
            <w:pPr>
              <w:pStyle w:val="TAC"/>
              <w:rPr>
                <w:rFonts w:eastAsia="Malgun Gothic"/>
                <w:szCs w:val="18"/>
                <w:lang w:eastAsia="ko-KR"/>
              </w:rPr>
            </w:pPr>
            <w:r w:rsidRPr="00EF5447">
              <w:rPr>
                <w:rFonts w:cs="Arial"/>
              </w:rPr>
              <w:t>N/A</w:t>
            </w:r>
          </w:p>
        </w:tc>
        <w:tc>
          <w:tcPr>
            <w:tcW w:w="747" w:type="dxa"/>
            <w:shd w:val="clear" w:color="auto" w:fill="auto"/>
            <w:noWrap/>
          </w:tcPr>
          <w:p w14:paraId="2BB3A13A"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253D06A3"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31346984" w14:textId="77777777" w:rsidR="007F7404" w:rsidRPr="00EF5447" w:rsidRDefault="007F7404" w:rsidP="007F7404">
            <w:pPr>
              <w:pStyle w:val="TAC"/>
              <w:rPr>
                <w:rFonts w:eastAsia="Malgun Gothic"/>
                <w:szCs w:val="18"/>
                <w:lang w:eastAsia="ko-KR"/>
              </w:rPr>
            </w:pPr>
            <w:r w:rsidRPr="00EF5447">
              <w:rPr>
                <w:rFonts w:cs="Arial"/>
              </w:rPr>
              <w:t>1480</w:t>
            </w:r>
          </w:p>
        </w:tc>
        <w:tc>
          <w:tcPr>
            <w:tcW w:w="1017" w:type="dxa"/>
            <w:shd w:val="clear" w:color="auto" w:fill="auto"/>
          </w:tcPr>
          <w:p w14:paraId="42C0BFAD" w14:textId="77777777" w:rsidR="007F7404" w:rsidRPr="00EF5447" w:rsidRDefault="007F7404" w:rsidP="007F7404">
            <w:pPr>
              <w:pStyle w:val="TAC"/>
              <w:rPr>
                <w:rFonts w:eastAsia="Times New Roman"/>
              </w:rPr>
            </w:pPr>
            <w:r w:rsidRPr="00EF5447">
              <w:rPr>
                <w:rFonts w:cs="Arial"/>
              </w:rPr>
              <w:t>15.2</w:t>
            </w:r>
          </w:p>
        </w:tc>
        <w:tc>
          <w:tcPr>
            <w:tcW w:w="1248" w:type="dxa"/>
            <w:shd w:val="clear" w:color="auto" w:fill="auto"/>
          </w:tcPr>
          <w:p w14:paraId="778617B3" w14:textId="77777777" w:rsidR="007F7404" w:rsidRPr="00EF5447" w:rsidRDefault="007F7404" w:rsidP="007F7404">
            <w:pPr>
              <w:pStyle w:val="TAC"/>
              <w:rPr>
                <w:rFonts w:eastAsia="Times New Roman"/>
              </w:rPr>
            </w:pPr>
            <w:r w:rsidRPr="00EF5447">
              <w:rPr>
                <w:rFonts w:cs="Arial"/>
              </w:rPr>
              <w:t>IMD3</w:t>
            </w:r>
            <w:r w:rsidRPr="00EF5447">
              <w:rPr>
                <w:rFonts w:cs="Arial"/>
                <w:vertAlign w:val="superscript"/>
              </w:rPr>
              <w:t>4</w:t>
            </w:r>
          </w:p>
        </w:tc>
      </w:tr>
      <w:tr w:rsidR="007F7404" w:rsidRPr="00EF5447" w14:paraId="7E833286" w14:textId="77777777" w:rsidTr="009D2AAB">
        <w:trPr>
          <w:trHeight w:val="22"/>
          <w:jc w:val="center"/>
        </w:trPr>
        <w:tc>
          <w:tcPr>
            <w:tcW w:w="2258" w:type="dxa"/>
            <w:tcBorders>
              <w:top w:val="nil"/>
              <w:bottom w:val="single" w:sz="4" w:space="0" w:color="auto"/>
            </w:tcBorders>
            <w:shd w:val="clear" w:color="auto" w:fill="auto"/>
          </w:tcPr>
          <w:p w14:paraId="633EF273" w14:textId="77777777" w:rsidR="007F7404" w:rsidRPr="00EF5447" w:rsidRDefault="007F7404" w:rsidP="007F7404">
            <w:pPr>
              <w:pStyle w:val="TAC"/>
              <w:rPr>
                <w:lang w:eastAsia="zh-CN"/>
              </w:rPr>
            </w:pPr>
          </w:p>
        </w:tc>
        <w:tc>
          <w:tcPr>
            <w:tcW w:w="867" w:type="dxa"/>
            <w:shd w:val="clear" w:color="auto" w:fill="auto"/>
          </w:tcPr>
          <w:p w14:paraId="00E81B32" w14:textId="77777777" w:rsidR="007F7404" w:rsidRPr="00EF5447" w:rsidRDefault="007F7404" w:rsidP="007F7404">
            <w:pPr>
              <w:pStyle w:val="TAC"/>
              <w:rPr>
                <w:lang w:eastAsia="ja-JP"/>
              </w:rPr>
            </w:pPr>
            <w:r w:rsidRPr="00EF5447">
              <w:rPr>
                <w:rFonts w:eastAsia="MS Mincho"/>
              </w:rPr>
              <w:t>1</w:t>
            </w:r>
          </w:p>
        </w:tc>
        <w:tc>
          <w:tcPr>
            <w:tcW w:w="1066" w:type="dxa"/>
            <w:shd w:val="clear" w:color="auto" w:fill="auto"/>
            <w:noWrap/>
          </w:tcPr>
          <w:p w14:paraId="6367F27A" w14:textId="77777777" w:rsidR="007F7404" w:rsidRPr="00EF5447" w:rsidRDefault="007F7404" w:rsidP="007F7404">
            <w:pPr>
              <w:pStyle w:val="TAC"/>
              <w:rPr>
                <w:rFonts w:eastAsia="Malgun Gothic"/>
                <w:szCs w:val="18"/>
                <w:lang w:eastAsia="ko-KR"/>
              </w:rPr>
            </w:pPr>
            <w:r w:rsidRPr="00EF5447">
              <w:rPr>
                <w:rFonts w:cs="Arial"/>
              </w:rPr>
              <w:t>1960</w:t>
            </w:r>
          </w:p>
        </w:tc>
        <w:tc>
          <w:tcPr>
            <w:tcW w:w="747" w:type="dxa"/>
            <w:shd w:val="clear" w:color="auto" w:fill="auto"/>
            <w:noWrap/>
          </w:tcPr>
          <w:p w14:paraId="25CE1DB2"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6F55FFC4"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5141F4B1" w14:textId="77777777" w:rsidR="007F7404" w:rsidRPr="00EF5447" w:rsidRDefault="007F7404" w:rsidP="007F7404">
            <w:pPr>
              <w:pStyle w:val="TAC"/>
              <w:rPr>
                <w:rFonts w:eastAsia="Malgun Gothic"/>
                <w:szCs w:val="18"/>
                <w:lang w:eastAsia="ko-KR"/>
              </w:rPr>
            </w:pPr>
            <w:r w:rsidRPr="00EF5447">
              <w:rPr>
                <w:rFonts w:cs="Arial"/>
              </w:rPr>
              <w:t>2150</w:t>
            </w:r>
          </w:p>
        </w:tc>
        <w:tc>
          <w:tcPr>
            <w:tcW w:w="1017" w:type="dxa"/>
            <w:shd w:val="clear" w:color="auto" w:fill="auto"/>
          </w:tcPr>
          <w:p w14:paraId="6A55191E" w14:textId="77777777" w:rsidR="007F7404" w:rsidRPr="00EF5447" w:rsidRDefault="007F7404" w:rsidP="007F7404">
            <w:pPr>
              <w:pStyle w:val="TAC"/>
              <w:rPr>
                <w:rFonts w:eastAsia="Times New Roman"/>
              </w:rPr>
            </w:pPr>
            <w:r w:rsidRPr="00EF5447">
              <w:rPr>
                <w:rFonts w:cs="Arial"/>
              </w:rPr>
              <w:t>N/A</w:t>
            </w:r>
          </w:p>
        </w:tc>
        <w:tc>
          <w:tcPr>
            <w:tcW w:w="1248" w:type="dxa"/>
            <w:shd w:val="clear" w:color="auto" w:fill="auto"/>
          </w:tcPr>
          <w:p w14:paraId="5DB1868A" w14:textId="77777777" w:rsidR="007F7404" w:rsidRPr="00EF5447" w:rsidRDefault="007F7404" w:rsidP="007F7404">
            <w:pPr>
              <w:pStyle w:val="TAC"/>
              <w:rPr>
                <w:rFonts w:eastAsia="Times New Roman"/>
              </w:rPr>
            </w:pPr>
            <w:r w:rsidRPr="00EF5447">
              <w:rPr>
                <w:rFonts w:cs="Arial"/>
              </w:rPr>
              <w:t>N/A</w:t>
            </w:r>
          </w:p>
        </w:tc>
      </w:tr>
      <w:tr w:rsidR="007F7404" w:rsidRPr="00EF5447" w14:paraId="65FE0F26" w14:textId="77777777" w:rsidTr="009D2AAB">
        <w:trPr>
          <w:trHeight w:val="22"/>
          <w:jc w:val="center"/>
        </w:trPr>
        <w:tc>
          <w:tcPr>
            <w:tcW w:w="2258" w:type="dxa"/>
            <w:tcBorders>
              <w:bottom w:val="nil"/>
            </w:tcBorders>
            <w:shd w:val="clear" w:color="auto" w:fill="auto"/>
          </w:tcPr>
          <w:p w14:paraId="0A362915" w14:textId="77777777" w:rsidR="007F7404" w:rsidRDefault="007F7404" w:rsidP="007F7404">
            <w:pPr>
              <w:pStyle w:val="TAC"/>
              <w:rPr>
                <w:rFonts w:cs="Arial"/>
                <w:szCs w:val="18"/>
                <w:lang w:eastAsia="zh-CN"/>
              </w:rPr>
            </w:pPr>
            <w:r w:rsidRPr="00EF5447">
              <w:rPr>
                <w:rFonts w:cs="Arial"/>
                <w:szCs w:val="18"/>
                <w:lang w:eastAsia="zh-CN"/>
              </w:rPr>
              <w:t>DC_1A-32A_n78A</w:t>
            </w:r>
          </w:p>
          <w:p w14:paraId="5AD2BB68" w14:textId="77777777" w:rsidR="007F7404" w:rsidRPr="00244C20" w:rsidRDefault="007F7404" w:rsidP="007F7404">
            <w:pPr>
              <w:pStyle w:val="TAC"/>
              <w:rPr>
                <w:rFonts w:cs="Arial"/>
                <w:szCs w:val="18"/>
                <w:lang w:eastAsia="zh-CN"/>
              </w:rPr>
            </w:pPr>
            <w:r>
              <w:rPr>
                <w:lang w:eastAsia="ja-JP"/>
              </w:rPr>
              <w:t>DC_1A-32A_n78C</w:t>
            </w:r>
          </w:p>
          <w:p w14:paraId="616C6822" w14:textId="77777777" w:rsidR="007F7404" w:rsidRPr="00EF5447" w:rsidRDefault="007F7404" w:rsidP="007F7404">
            <w:pPr>
              <w:pStyle w:val="TAC"/>
              <w:rPr>
                <w:lang w:eastAsia="ko-KR"/>
              </w:rPr>
            </w:pPr>
            <w:r w:rsidRPr="00EF5447">
              <w:rPr>
                <w:rFonts w:cs="Arial"/>
                <w:szCs w:val="18"/>
                <w:lang w:eastAsia="zh-CN"/>
              </w:rPr>
              <w:t>DC_1A-32A_n78(2A)</w:t>
            </w:r>
          </w:p>
        </w:tc>
        <w:tc>
          <w:tcPr>
            <w:tcW w:w="867" w:type="dxa"/>
            <w:shd w:val="clear" w:color="auto" w:fill="auto"/>
          </w:tcPr>
          <w:p w14:paraId="16E3DB03" w14:textId="77777777" w:rsidR="007F7404" w:rsidRPr="00EF5447" w:rsidRDefault="007F7404" w:rsidP="007F7404">
            <w:pPr>
              <w:pStyle w:val="TAC"/>
              <w:rPr>
                <w:lang w:eastAsia="ko-KR"/>
              </w:rPr>
            </w:pPr>
            <w:r w:rsidRPr="00EF5447">
              <w:rPr>
                <w:rFonts w:cs="Arial"/>
                <w:szCs w:val="18"/>
              </w:rPr>
              <w:t>1</w:t>
            </w:r>
          </w:p>
        </w:tc>
        <w:tc>
          <w:tcPr>
            <w:tcW w:w="1066" w:type="dxa"/>
            <w:shd w:val="clear" w:color="auto" w:fill="auto"/>
            <w:noWrap/>
          </w:tcPr>
          <w:p w14:paraId="3E55C2D4" w14:textId="77777777" w:rsidR="007F7404" w:rsidRPr="00EF5447" w:rsidRDefault="007F7404" w:rsidP="007F7404">
            <w:pPr>
              <w:pStyle w:val="TAC"/>
              <w:rPr>
                <w:rFonts w:eastAsia="Malgun Gothic"/>
                <w:szCs w:val="18"/>
                <w:lang w:eastAsia="ko-KR"/>
              </w:rPr>
            </w:pPr>
            <w:r w:rsidRPr="00EF5447">
              <w:rPr>
                <w:rFonts w:cs="Arial"/>
                <w:szCs w:val="18"/>
              </w:rPr>
              <w:t>1930</w:t>
            </w:r>
          </w:p>
        </w:tc>
        <w:tc>
          <w:tcPr>
            <w:tcW w:w="747" w:type="dxa"/>
            <w:shd w:val="clear" w:color="auto" w:fill="auto"/>
            <w:noWrap/>
          </w:tcPr>
          <w:p w14:paraId="7B201674"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190A5F5F"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3DF98379" w14:textId="77777777" w:rsidR="007F7404" w:rsidRPr="00EF5447" w:rsidRDefault="007F7404" w:rsidP="007F7404">
            <w:pPr>
              <w:pStyle w:val="TAC"/>
              <w:rPr>
                <w:rFonts w:eastAsia="Malgun Gothic"/>
                <w:szCs w:val="18"/>
                <w:lang w:eastAsia="ko-KR"/>
              </w:rPr>
            </w:pPr>
            <w:r w:rsidRPr="00EF5447">
              <w:rPr>
                <w:rFonts w:cs="Arial"/>
                <w:szCs w:val="18"/>
              </w:rPr>
              <w:t>2120</w:t>
            </w:r>
          </w:p>
        </w:tc>
        <w:tc>
          <w:tcPr>
            <w:tcW w:w="1017" w:type="dxa"/>
            <w:shd w:val="clear" w:color="auto" w:fill="auto"/>
          </w:tcPr>
          <w:p w14:paraId="28358922" w14:textId="77777777" w:rsidR="007F7404" w:rsidRPr="00EF5447" w:rsidRDefault="007F7404" w:rsidP="007F7404">
            <w:pPr>
              <w:pStyle w:val="TAC"/>
              <w:rPr>
                <w:lang w:eastAsia="ko-KR"/>
              </w:rPr>
            </w:pPr>
            <w:r w:rsidRPr="00EF5447">
              <w:rPr>
                <w:rFonts w:cs="Arial"/>
                <w:szCs w:val="18"/>
              </w:rPr>
              <w:t>N/A</w:t>
            </w:r>
          </w:p>
        </w:tc>
        <w:tc>
          <w:tcPr>
            <w:tcW w:w="1248" w:type="dxa"/>
            <w:shd w:val="clear" w:color="auto" w:fill="auto"/>
          </w:tcPr>
          <w:p w14:paraId="28DA9E77" w14:textId="77777777" w:rsidR="007F7404" w:rsidRPr="00EF5447" w:rsidRDefault="007F7404" w:rsidP="007F7404">
            <w:pPr>
              <w:pStyle w:val="TAC"/>
              <w:rPr>
                <w:lang w:eastAsia="ko-KR"/>
              </w:rPr>
            </w:pPr>
            <w:r w:rsidRPr="00EF5447">
              <w:rPr>
                <w:rFonts w:cs="Arial"/>
                <w:szCs w:val="18"/>
              </w:rPr>
              <w:t>N/A</w:t>
            </w:r>
          </w:p>
        </w:tc>
      </w:tr>
      <w:tr w:rsidR="007F7404" w:rsidRPr="00EF5447" w14:paraId="6FB5EF00" w14:textId="77777777" w:rsidTr="009D2AAB">
        <w:trPr>
          <w:trHeight w:val="22"/>
          <w:jc w:val="center"/>
        </w:trPr>
        <w:tc>
          <w:tcPr>
            <w:tcW w:w="2258" w:type="dxa"/>
            <w:tcBorders>
              <w:top w:val="nil"/>
              <w:bottom w:val="nil"/>
            </w:tcBorders>
            <w:shd w:val="clear" w:color="auto" w:fill="auto"/>
          </w:tcPr>
          <w:p w14:paraId="5E980F6D" w14:textId="77777777" w:rsidR="007F7404" w:rsidRPr="00EF5447" w:rsidRDefault="007F7404" w:rsidP="007F7404">
            <w:pPr>
              <w:pStyle w:val="TAC"/>
              <w:rPr>
                <w:lang w:eastAsia="ko-KR"/>
              </w:rPr>
            </w:pPr>
          </w:p>
        </w:tc>
        <w:tc>
          <w:tcPr>
            <w:tcW w:w="867" w:type="dxa"/>
            <w:shd w:val="clear" w:color="auto" w:fill="auto"/>
          </w:tcPr>
          <w:p w14:paraId="0A94B4A6" w14:textId="77777777" w:rsidR="007F7404" w:rsidRPr="00EF5447" w:rsidRDefault="007F7404" w:rsidP="007F7404">
            <w:pPr>
              <w:pStyle w:val="TAC"/>
              <w:rPr>
                <w:lang w:eastAsia="ko-KR"/>
              </w:rPr>
            </w:pPr>
            <w:r w:rsidRPr="00EF5447">
              <w:rPr>
                <w:rFonts w:cs="Arial"/>
                <w:szCs w:val="18"/>
              </w:rPr>
              <w:t>32</w:t>
            </w:r>
          </w:p>
        </w:tc>
        <w:tc>
          <w:tcPr>
            <w:tcW w:w="1066" w:type="dxa"/>
            <w:shd w:val="clear" w:color="auto" w:fill="auto"/>
            <w:noWrap/>
          </w:tcPr>
          <w:p w14:paraId="05E2F4F0" w14:textId="77777777" w:rsidR="007F7404" w:rsidRPr="00EF5447" w:rsidRDefault="007F7404" w:rsidP="007F7404">
            <w:pPr>
              <w:pStyle w:val="TAC"/>
              <w:rPr>
                <w:rFonts w:eastAsia="Malgun Gothic"/>
                <w:szCs w:val="18"/>
                <w:lang w:eastAsia="ko-KR"/>
              </w:rPr>
            </w:pPr>
            <w:r w:rsidRPr="00EF5447">
              <w:rPr>
                <w:rFonts w:cs="Arial"/>
                <w:szCs w:val="18"/>
              </w:rPr>
              <w:t>N/A</w:t>
            </w:r>
          </w:p>
        </w:tc>
        <w:tc>
          <w:tcPr>
            <w:tcW w:w="747" w:type="dxa"/>
            <w:shd w:val="clear" w:color="auto" w:fill="auto"/>
            <w:noWrap/>
          </w:tcPr>
          <w:p w14:paraId="6EDB4A3D"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6DBC090F"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61B46AE0" w14:textId="77777777" w:rsidR="007F7404" w:rsidRPr="00EF5447" w:rsidRDefault="007F7404" w:rsidP="007F7404">
            <w:pPr>
              <w:pStyle w:val="TAC"/>
              <w:rPr>
                <w:rFonts w:eastAsia="Malgun Gothic"/>
                <w:szCs w:val="18"/>
                <w:lang w:eastAsia="ko-KR"/>
              </w:rPr>
            </w:pPr>
            <w:r w:rsidRPr="00EF5447">
              <w:rPr>
                <w:rFonts w:cs="Arial"/>
                <w:szCs w:val="18"/>
              </w:rPr>
              <w:t>1470</w:t>
            </w:r>
          </w:p>
        </w:tc>
        <w:tc>
          <w:tcPr>
            <w:tcW w:w="1017" w:type="dxa"/>
            <w:shd w:val="clear" w:color="auto" w:fill="auto"/>
          </w:tcPr>
          <w:p w14:paraId="6174F8E7" w14:textId="77777777" w:rsidR="007F7404" w:rsidRPr="00EF5447" w:rsidRDefault="007F7404" w:rsidP="007F7404">
            <w:pPr>
              <w:pStyle w:val="TAC"/>
              <w:rPr>
                <w:lang w:eastAsia="ko-KR"/>
              </w:rPr>
            </w:pPr>
            <w:r w:rsidRPr="00EF5447">
              <w:rPr>
                <w:rFonts w:cs="Arial"/>
                <w:szCs w:val="18"/>
              </w:rPr>
              <w:t>31.8</w:t>
            </w:r>
          </w:p>
        </w:tc>
        <w:tc>
          <w:tcPr>
            <w:tcW w:w="1248" w:type="dxa"/>
            <w:shd w:val="clear" w:color="auto" w:fill="auto"/>
          </w:tcPr>
          <w:p w14:paraId="5F7D947A" w14:textId="77777777" w:rsidR="007F7404" w:rsidRPr="00EF5447" w:rsidRDefault="007F7404" w:rsidP="007F7404">
            <w:pPr>
              <w:pStyle w:val="TAC"/>
              <w:rPr>
                <w:lang w:eastAsia="ko-KR"/>
              </w:rPr>
            </w:pPr>
            <w:r w:rsidRPr="00EF5447">
              <w:rPr>
                <w:rFonts w:cs="Arial"/>
                <w:szCs w:val="18"/>
              </w:rPr>
              <w:t>IMD2</w:t>
            </w:r>
          </w:p>
        </w:tc>
      </w:tr>
      <w:tr w:rsidR="007F7404" w:rsidRPr="00EF5447" w14:paraId="656B4ECB" w14:textId="77777777" w:rsidTr="009D2AAB">
        <w:trPr>
          <w:trHeight w:val="22"/>
          <w:jc w:val="center"/>
        </w:trPr>
        <w:tc>
          <w:tcPr>
            <w:tcW w:w="2258" w:type="dxa"/>
            <w:tcBorders>
              <w:top w:val="nil"/>
              <w:bottom w:val="nil"/>
            </w:tcBorders>
            <w:shd w:val="clear" w:color="auto" w:fill="auto"/>
          </w:tcPr>
          <w:p w14:paraId="319EB54F" w14:textId="77777777" w:rsidR="007F7404" w:rsidRPr="00EF5447" w:rsidRDefault="007F7404" w:rsidP="007F7404">
            <w:pPr>
              <w:pStyle w:val="TAC"/>
              <w:rPr>
                <w:lang w:eastAsia="ko-KR"/>
              </w:rPr>
            </w:pPr>
          </w:p>
        </w:tc>
        <w:tc>
          <w:tcPr>
            <w:tcW w:w="867" w:type="dxa"/>
            <w:shd w:val="clear" w:color="auto" w:fill="auto"/>
          </w:tcPr>
          <w:p w14:paraId="309E572A" w14:textId="77777777" w:rsidR="007F7404" w:rsidRPr="00EF5447" w:rsidRDefault="007F7404" w:rsidP="007F7404">
            <w:pPr>
              <w:pStyle w:val="TAC"/>
              <w:rPr>
                <w:lang w:eastAsia="ko-KR"/>
              </w:rPr>
            </w:pPr>
            <w:r w:rsidRPr="00EF5447">
              <w:rPr>
                <w:rFonts w:cs="Arial"/>
                <w:szCs w:val="18"/>
              </w:rPr>
              <w:t>n78</w:t>
            </w:r>
          </w:p>
        </w:tc>
        <w:tc>
          <w:tcPr>
            <w:tcW w:w="1066" w:type="dxa"/>
            <w:shd w:val="clear" w:color="auto" w:fill="auto"/>
            <w:noWrap/>
          </w:tcPr>
          <w:p w14:paraId="4582BA54" w14:textId="77777777" w:rsidR="007F7404" w:rsidRPr="00EF5447" w:rsidRDefault="007F7404" w:rsidP="007F7404">
            <w:pPr>
              <w:pStyle w:val="TAC"/>
              <w:rPr>
                <w:rFonts w:eastAsia="Malgun Gothic"/>
                <w:szCs w:val="18"/>
                <w:lang w:eastAsia="ko-KR"/>
              </w:rPr>
            </w:pPr>
            <w:r w:rsidRPr="00EF5447">
              <w:rPr>
                <w:rFonts w:cs="Arial"/>
                <w:szCs w:val="18"/>
              </w:rPr>
              <w:t>3400</w:t>
            </w:r>
          </w:p>
        </w:tc>
        <w:tc>
          <w:tcPr>
            <w:tcW w:w="747" w:type="dxa"/>
            <w:shd w:val="clear" w:color="auto" w:fill="auto"/>
            <w:noWrap/>
          </w:tcPr>
          <w:p w14:paraId="4332FAB6" w14:textId="77777777" w:rsidR="007F7404" w:rsidRPr="00EF5447" w:rsidRDefault="007F7404" w:rsidP="007F7404">
            <w:pPr>
              <w:pStyle w:val="TAC"/>
              <w:rPr>
                <w:rFonts w:eastAsia="Malgun Gothic"/>
                <w:szCs w:val="18"/>
                <w:lang w:eastAsia="ko-KR"/>
              </w:rPr>
            </w:pPr>
            <w:r w:rsidRPr="00EF5447">
              <w:rPr>
                <w:rFonts w:cs="Arial"/>
                <w:szCs w:val="18"/>
              </w:rPr>
              <w:t>10</w:t>
            </w:r>
          </w:p>
        </w:tc>
        <w:tc>
          <w:tcPr>
            <w:tcW w:w="877" w:type="dxa"/>
            <w:shd w:val="clear" w:color="auto" w:fill="auto"/>
            <w:noWrap/>
          </w:tcPr>
          <w:p w14:paraId="15C8FBED" w14:textId="77777777" w:rsidR="007F7404" w:rsidRPr="00EF5447" w:rsidRDefault="007F7404" w:rsidP="007F7404">
            <w:pPr>
              <w:pStyle w:val="TAC"/>
              <w:rPr>
                <w:rFonts w:eastAsia="Malgun Gothic"/>
                <w:szCs w:val="18"/>
                <w:lang w:eastAsia="ko-KR"/>
              </w:rPr>
            </w:pPr>
            <w:r w:rsidRPr="00EF5447">
              <w:rPr>
                <w:rFonts w:cs="Arial"/>
                <w:szCs w:val="18"/>
              </w:rPr>
              <w:t>50</w:t>
            </w:r>
          </w:p>
        </w:tc>
        <w:tc>
          <w:tcPr>
            <w:tcW w:w="1299" w:type="dxa"/>
            <w:shd w:val="clear" w:color="auto" w:fill="auto"/>
            <w:noWrap/>
          </w:tcPr>
          <w:p w14:paraId="5A756479" w14:textId="77777777" w:rsidR="007F7404" w:rsidRPr="00EF5447" w:rsidRDefault="007F7404" w:rsidP="007F7404">
            <w:pPr>
              <w:pStyle w:val="TAC"/>
              <w:rPr>
                <w:rFonts w:eastAsia="Malgun Gothic"/>
                <w:szCs w:val="18"/>
                <w:lang w:eastAsia="ko-KR"/>
              </w:rPr>
            </w:pPr>
            <w:r w:rsidRPr="00EF5447">
              <w:rPr>
                <w:rFonts w:cs="Arial"/>
                <w:szCs w:val="18"/>
              </w:rPr>
              <w:t>3400</w:t>
            </w:r>
          </w:p>
        </w:tc>
        <w:tc>
          <w:tcPr>
            <w:tcW w:w="1017" w:type="dxa"/>
            <w:shd w:val="clear" w:color="auto" w:fill="auto"/>
          </w:tcPr>
          <w:p w14:paraId="649C6AB2" w14:textId="77777777" w:rsidR="007F7404" w:rsidRPr="00EF5447" w:rsidRDefault="007F7404" w:rsidP="007F7404">
            <w:pPr>
              <w:pStyle w:val="TAC"/>
              <w:rPr>
                <w:lang w:eastAsia="ko-KR"/>
              </w:rPr>
            </w:pPr>
            <w:r w:rsidRPr="00EF5447">
              <w:rPr>
                <w:rFonts w:cs="Arial"/>
                <w:szCs w:val="18"/>
              </w:rPr>
              <w:t>N/A</w:t>
            </w:r>
          </w:p>
        </w:tc>
        <w:tc>
          <w:tcPr>
            <w:tcW w:w="1248" w:type="dxa"/>
            <w:shd w:val="clear" w:color="auto" w:fill="auto"/>
          </w:tcPr>
          <w:p w14:paraId="5FB6085A" w14:textId="77777777" w:rsidR="007F7404" w:rsidRPr="00EF5447" w:rsidRDefault="007F7404" w:rsidP="007F7404">
            <w:pPr>
              <w:pStyle w:val="TAC"/>
              <w:rPr>
                <w:lang w:eastAsia="ko-KR"/>
              </w:rPr>
            </w:pPr>
            <w:r w:rsidRPr="00EF5447">
              <w:rPr>
                <w:rFonts w:cs="Arial"/>
                <w:szCs w:val="18"/>
              </w:rPr>
              <w:t>N/A</w:t>
            </w:r>
          </w:p>
        </w:tc>
      </w:tr>
      <w:tr w:rsidR="007F7404" w:rsidRPr="00EF5447" w14:paraId="25F6CBA5" w14:textId="77777777" w:rsidTr="009D2AAB">
        <w:trPr>
          <w:trHeight w:val="22"/>
          <w:jc w:val="center"/>
        </w:trPr>
        <w:tc>
          <w:tcPr>
            <w:tcW w:w="2258" w:type="dxa"/>
            <w:tcBorders>
              <w:top w:val="nil"/>
              <w:bottom w:val="nil"/>
            </w:tcBorders>
            <w:shd w:val="clear" w:color="auto" w:fill="auto"/>
          </w:tcPr>
          <w:p w14:paraId="60BAA360" w14:textId="77777777" w:rsidR="007F7404" w:rsidRPr="00EF5447" w:rsidRDefault="007F7404" w:rsidP="007F7404">
            <w:pPr>
              <w:pStyle w:val="TAC"/>
              <w:rPr>
                <w:lang w:eastAsia="ko-KR"/>
              </w:rPr>
            </w:pPr>
          </w:p>
        </w:tc>
        <w:tc>
          <w:tcPr>
            <w:tcW w:w="867" w:type="dxa"/>
            <w:shd w:val="clear" w:color="auto" w:fill="auto"/>
          </w:tcPr>
          <w:p w14:paraId="731A8DB6" w14:textId="77777777" w:rsidR="007F7404" w:rsidRPr="00EF5447" w:rsidRDefault="007F7404" w:rsidP="007F7404">
            <w:pPr>
              <w:pStyle w:val="TAC"/>
              <w:rPr>
                <w:lang w:eastAsia="ko-KR"/>
              </w:rPr>
            </w:pPr>
            <w:r w:rsidRPr="00EF5447">
              <w:rPr>
                <w:rFonts w:cs="Arial"/>
                <w:szCs w:val="18"/>
              </w:rPr>
              <w:t>1</w:t>
            </w:r>
          </w:p>
        </w:tc>
        <w:tc>
          <w:tcPr>
            <w:tcW w:w="1066" w:type="dxa"/>
            <w:shd w:val="clear" w:color="auto" w:fill="auto"/>
            <w:noWrap/>
          </w:tcPr>
          <w:p w14:paraId="5CBB7846" w14:textId="77777777" w:rsidR="007F7404" w:rsidRPr="00EF5447" w:rsidRDefault="007F7404" w:rsidP="007F7404">
            <w:pPr>
              <w:pStyle w:val="TAC"/>
              <w:rPr>
                <w:rFonts w:eastAsia="Malgun Gothic"/>
                <w:szCs w:val="18"/>
                <w:lang w:eastAsia="ko-KR"/>
              </w:rPr>
            </w:pPr>
            <w:r w:rsidRPr="00EF5447">
              <w:rPr>
                <w:rFonts w:cs="Arial"/>
                <w:szCs w:val="18"/>
              </w:rPr>
              <w:t>1930</w:t>
            </w:r>
          </w:p>
        </w:tc>
        <w:tc>
          <w:tcPr>
            <w:tcW w:w="747" w:type="dxa"/>
            <w:shd w:val="clear" w:color="auto" w:fill="auto"/>
            <w:noWrap/>
          </w:tcPr>
          <w:p w14:paraId="1F020AB2"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2C610C68"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2225BF09" w14:textId="77777777" w:rsidR="007F7404" w:rsidRPr="00EF5447" w:rsidRDefault="007F7404" w:rsidP="007F7404">
            <w:pPr>
              <w:pStyle w:val="TAC"/>
              <w:rPr>
                <w:rFonts w:eastAsia="Malgun Gothic"/>
                <w:szCs w:val="18"/>
                <w:lang w:eastAsia="ko-KR"/>
              </w:rPr>
            </w:pPr>
            <w:r w:rsidRPr="00EF5447">
              <w:rPr>
                <w:rFonts w:cs="Arial"/>
                <w:szCs w:val="18"/>
              </w:rPr>
              <w:t>2120</w:t>
            </w:r>
          </w:p>
        </w:tc>
        <w:tc>
          <w:tcPr>
            <w:tcW w:w="1017" w:type="dxa"/>
            <w:shd w:val="clear" w:color="auto" w:fill="auto"/>
          </w:tcPr>
          <w:p w14:paraId="1D1E7A2A" w14:textId="77777777" w:rsidR="007F7404" w:rsidRPr="00EF5447" w:rsidRDefault="007F7404" w:rsidP="007F7404">
            <w:pPr>
              <w:pStyle w:val="TAC"/>
              <w:rPr>
                <w:lang w:eastAsia="ko-KR"/>
              </w:rPr>
            </w:pPr>
            <w:r w:rsidRPr="00EF5447">
              <w:rPr>
                <w:rFonts w:cs="Arial"/>
                <w:szCs w:val="18"/>
              </w:rPr>
              <w:t>N/A</w:t>
            </w:r>
          </w:p>
        </w:tc>
        <w:tc>
          <w:tcPr>
            <w:tcW w:w="1248" w:type="dxa"/>
            <w:shd w:val="clear" w:color="auto" w:fill="auto"/>
          </w:tcPr>
          <w:p w14:paraId="35415215" w14:textId="77777777" w:rsidR="007F7404" w:rsidRPr="00EF5447" w:rsidRDefault="007F7404" w:rsidP="007F7404">
            <w:pPr>
              <w:pStyle w:val="TAC"/>
              <w:rPr>
                <w:lang w:eastAsia="ko-KR"/>
              </w:rPr>
            </w:pPr>
            <w:r w:rsidRPr="00EF5447">
              <w:rPr>
                <w:rFonts w:cs="Arial"/>
                <w:szCs w:val="18"/>
              </w:rPr>
              <w:t>N/A</w:t>
            </w:r>
          </w:p>
        </w:tc>
      </w:tr>
      <w:tr w:rsidR="007F7404" w:rsidRPr="00EF5447" w14:paraId="18533856" w14:textId="77777777" w:rsidTr="009D2AAB">
        <w:trPr>
          <w:trHeight w:val="22"/>
          <w:jc w:val="center"/>
        </w:trPr>
        <w:tc>
          <w:tcPr>
            <w:tcW w:w="2258" w:type="dxa"/>
            <w:tcBorders>
              <w:top w:val="nil"/>
              <w:bottom w:val="nil"/>
            </w:tcBorders>
            <w:shd w:val="clear" w:color="auto" w:fill="auto"/>
          </w:tcPr>
          <w:p w14:paraId="07EF2E85" w14:textId="77777777" w:rsidR="007F7404" w:rsidRPr="00EF5447" w:rsidRDefault="007F7404" w:rsidP="007F7404">
            <w:pPr>
              <w:pStyle w:val="TAC"/>
              <w:rPr>
                <w:lang w:eastAsia="ko-KR"/>
              </w:rPr>
            </w:pPr>
          </w:p>
        </w:tc>
        <w:tc>
          <w:tcPr>
            <w:tcW w:w="867" w:type="dxa"/>
            <w:shd w:val="clear" w:color="auto" w:fill="auto"/>
          </w:tcPr>
          <w:p w14:paraId="7DD852EB" w14:textId="77777777" w:rsidR="007F7404" w:rsidRPr="00EF5447" w:rsidRDefault="007F7404" w:rsidP="007F7404">
            <w:pPr>
              <w:pStyle w:val="TAC"/>
              <w:rPr>
                <w:lang w:eastAsia="ko-KR"/>
              </w:rPr>
            </w:pPr>
            <w:r w:rsidRPr="00EF5447">
              <w:rPr>
                <w:rFonts w:cs="Arial"/>
                <w:szCs w:val="18"/>
              </w:rPr>
              <w:t>32</w:t>
            </w:r>
          </w:p>
        </w:tc>
        <w:tc>
          <w:tcPr>
            <w:tcW w:w="1066" w:type="dxa"/>
            <w:shd w:val="clear" w:color="auto" w:fill="auto"/>
            <w:noWrap/>
          </w:tcPr>
          <w:p w14:paraId="6EF200D2" w14:textId="77777777" w:rsidR="007F7404" w:rsidRPr="00EF5447" w:rsidRDefault="007F7404" w:rsidP="007F7404">
            <w:pPr>
              <w:pStyle w:val="TAC"/>
              <w:rPr>
                <w:rFonts w:eastAsia="Malgun Gothic"/>
                <w:szCs w:val="18"/>
                <w:lang w:eastAsia="ko-KR"/>
              </w:rPr>
            </w:pPr>
            <w:r w:rsidRPr="00EF5447">
              <w:rPr>
                <w:rFonts w:cs="Arial"/>
                <w:szCs w:val="18"/>
              </w:rPr>
              <w:t>N/A</w:t>
            </w:r>
          </w:p>
        </w:tc>
        <w:tc>
          <w:tcPr>
            <w:tcW w:w="747" w:type="dxa"/>
            <w:shd w:val="clear" w:color="auto" w:fill="auto"/>
            <w:noWrap/>
          </w:tcPr>
          <w:p w14:paraId="55167771"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59F10D54"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0F994335" w14:textId="77777777" w:rsidR="007F7404" w:rsidRPr="00EF5447" w:rsidRDefault="007F7404" w:rsidP="007F7404">
            <w:pPr>
              <w:pStyle w:val="TAC"/>
              <w:rPr>
                <w:rFonts w:eastAsia="Malgun Gothic"/>
                <w:szCs w:val="18"/>
                <w:lang w:eastAsia="ko-KR"/>
              </w:rPr>
            </w:pPr>
            <w:r w:rsidRPr="00EF5447">
              <w:rPr>
                <w:rFonts w:cs="Arial"/>
                <w:szCs w:val="18"/>
              </w:rPr>
              <w:t>1470</w:t>
            </w:r>
          </w:p>
        </w:tc>
        <w:tc>
          <w:tcPr>
            <w:tcW w:w="1017" w:type="dxa"/>
            <w:shd w:val="clear" w:color="auto" w:fill="auto"/>
          </w:tcPr>
          <w:p w14:paraId="05B40D1E" w14:textId="77777777" w:rsidR="007F7404" w:rsidRPr="00EF5447" w:rsidRDefault="007F7404" w:rsidP="007F7404">
            <w:pPr>
              <w:pStyle w:val="TAC"/>
              <w:rPr>
                <w:lang w:eastAsia="ko-KR"/>
              </w:rPr>
            </w:pPr>
            <w:r w:rsidRPr="00EF5447">
              <w:rPr>
                <w:rFonts w:cs="Arial"/>
                <w:szCs w:val="18"/>
              </w:rPr>
              <w:t>0</w:t>
            </w:r>
          </w:p>
        </w:tc>
        <w:tc>
          <w:tcPr>
            <w:tcW w:w="1248" w:type="dxa"/>
            <w:shd w:val="clear" w:color="auto" w:fill="auto"/>
          </w:tcPr>
          <w:p w14:paraId="6767E89A" w14:textId="77777777" w:rsidR="007F7404" w:rsidRPr="00EF5447" w:rsidRDefault="007F7404" w:rsidP="007F7404">
            <w:pPr>
              <w:pStyle w:val="TAC"/>
              <w:rPr>
                <w:lang w:eastAsia="ko-KR"/>
              </w:rPr>
            </w:pPr>
            <w:r w:rsidRPr="00EF5447">
              <w:rPr>
                <w:rFonts w:cs="Arial"/>
                <w:szCs w:val="18"/>
              </w:rPr>
              <w:t>IMD5</w:t>
            </w:r>
          </w:p>
        </w:tc>
      </w:tr>
      <w:tr w:rsidR="007F7404" w:rsidRPr="00EF5447" w14:paraId="15C7463D" w14:textId="77777777" w:rsidTr="009D2AAB">
        <w:trPr>
          <w:trHeight w:val="22"/>
          <w:jc w:val="center"/>
        </w:trPr>
        <w:tc>
          <w:tcPr>
            <w:tcW w:w="2258" w:type="dxa"/>
            <w:tcBorders>
              <w:top w:val="nil"/>
              <w:bottom w:val="single" w:sz="4" w:space="0" w:color="auto"/>
            </w:tcBorders>
            <w:shd w:val="clear" w:color="auto" w:fill="auto"/>
          </w:tcPr>
          <w:p w14:paraId="4BA4ED4B" w14:textId="77777777" w:rsidR="007F7404" w:rsidRPr="00EF5447" w:rsidRDefault="007F7404" w:rsidP="007F7404">
            <w:pPr>
              <w:pStyle w:val="TAC"/>
              <w:rPr>
                <w:lang w:eastAsia="ko-KR"/>
              </w:rPr>
            </w:pPr>
          </w:p>
        </w:tc>
        <w:tc>
          <w:tcPr>
            <w:tcW w:w="867" w:type="dxa"/>
            <w:shd w:val="clear" w:color="auto" w:fill="auto"/>
          </w:tcPr>
          <w:p w14:paraId="11303CFA" w14:textId="77777777" w:rsidR="007F7404" w:rsidRPr="00EF5447" w:rsidRDefault="007F7404" w:rsidP="007F7404">
            <w:pPr>
              <w:pStyle w:val="TAC"/>
              <w:rPr>
                <w:lang w:eastAsia="ko-KR"/>
              </w:rPr>
            </w:pPr>
            <w:r w:rsidRPr="00EF5447">
              <w:rPr>
                <w:rFonts w:cs="Arial"/>
                <w:szCs w:val="18"/>
              </w:rPr>
              <w:t>n78</w:t>
            </w:r>
          </w:p>
        </w:tc>
        <w:tc>
          <w:tcPr>
            <w:tcW w:w="1066" w:type="dxa"/>
            <w:shd w:val="clear" w:color="auto" w:fill="auto"/>
            <w:noWrap/>
          </w:tcPr>
          <w:p w14:paraId="029FF76D" w14:textId="77777777" w:rsidR="007F7404" w:rsidRPr="00EF5447" w:rsidRDefault="007F7404" w:rsidP="007F7404">
            <w:pPr>
              <w:pStyle w:val="TAC"/>
              <w:rPr>
                <w:rFonts w:eastAsia="Malgun Gothic"/>
                <w:szCs w:val="18"/>
                <w:lang w:eastAsia="ko-KR"/>
              </w:rPr>
            </w:pPr>
            <w:r w:rsidRPr="00EF5447">
              <w:rPr>
                <w:rFonts w:cs="Arial"/>
                <w:szCs w:val="18"/>
              </w:rPr>
              <w:t>3630</w:t>
            </w:r>
          </w:p>
        </w:tc>
        <w:tc>
          <w:tcPr>
            <w:tcW w:w="747" w:type="dxa"/>
            <w:shd w:val="clear" w:color="auto" w:fill="auto"/>
            <w:noWrap/>
          </w:tcPr>
          <w:p w14:paraId="4DE3B157" w14:textId="77777777" w:rsidR="007F7404" w:rsidRPr="00EF5447" w:rsidRDefault="007F7404" w:rsidP="007F7404">
            <w:pPr>
              <w:pStyle w:val="TAC"/>
              <w:rPr>
                <w:rFonts w:eastAsia="Malgun Gothic"/>
                <w:szCs w:val="18"/>
                <w:lang w:eastAsia="ko-KR"/>
              </w:rPr>
            </w:pPr>
            <w:r w:rsidRPr="00EF5447">
              <w:rPr>
                <w:rFonts w:cs="Arial"/>
                <w:szCs w:val="18"/>
              </w:rPr>
              <w:t>10</w:t>
            </w:r>
          </w:p>
        </w:tc>
        <w:tc>
          <w:tcPr>
            <w:tcW w:w="877" w:type="dxa"/>
            <w:shd w:val="clear" w:color="auto" w:fill="auto"/>
            <w:noWrap/>
          </w:tcPr>
          <w:p w14:paraId="33173EE9" w14:textId="77777777" w:rsidR="007F7404" w:rsidRPr="00EF5447" w:rsidRDefault="007F7404" w:rsidP="007F7404">
            <w:pPr>
              <w:pStyle w:val="TAC"/>
              <w:rPr>
                <w:rFonts w:eastAsia="Malgun Gothic"/>
                <w:szCs w:val="18"/>
                <w:lang w:eastAsia="ko-KR"/>
              </w:rPr>
            </w:pPr>
            <w:r w:rsidRPr="00EF5447">
              <w:rPr>
                <w:rFonts w:cs="Arial"/>
                <w:szCs w:val="18"/>
              </w:rPr>
              <w:t>50</w:t>
            </w:r>
          </w:p>
        </w:tc>
        <w:tc>
          <w:tcPr>
            <w:tcW w:w="1299" w:type="dxa"/>
            <w:shd w:val="clear" w:color="auto" w:fill="auto"/>
            <w:noWrap/>
          </w:tcPr>
          <w:p w14:paraId="1DD53522" w14:textId="77777777" w:rsidR="007F7404" w:rsidRPr="00EF5447" w:rsidRDefault="007F7404" w:rsidP="007F7404">
            <w:pPr>
              <w:pStyle w:val="TAC"/>
              <w:rPr>
                <w:rFonts w:eastAsia="Malgun Gothic"/>
                <w:szCs w:val="18"/>
                <w:lang w:eastAsia="ko-KR"/>
              </w:rPr>
            </w:pPr>
            <w:r w:rsidRPr="00EF5447">
              <w:rPr>
                <w:rFonts w:cs="Arial"/>
                <w:szCs w:val="18"/>
              </w:rPr>
              <w:t>3630</w:t>
            </w:r>
          </w:p>
        </w:tc>
        <w:tc>
          <w:tcPr>
            <w:tcW w:w="1017" w:type="dxa"/>
            <w:shd w:val="clear" w:color="auto" w:fill="auto"/>
          </w:tcPr>
          <w:p w14:paraId="17640D94" w14:textId="77777777" w:rsidR="007F7404" w:rsidRPr="00EF5447" w:rsidRDefault="007F7404" w:rsidP="007F7404">
            <w:pPr>
              <w:pStyle w:val="TAC"/>
              <w:rPr>
                <w:lang w:eastAsia="ko-KR"/>
              </w:rPr>
            </w:pPr>
            <w:r w:rsidRPr="00EF5447">
              <w:rPr>
                <w:rFonts w:cs="Arial"/>
                <w:szCs w:val="18"/>
              </w:rPr>
              <w:t>N/A</w:t>
            </w:r>
          </w:p>
        </w:tc>
        <w:tc>
          <w:tcPr>
            <w:tcW w:w="1248" w:type="dxa"/>
            <w:shd w:val="clear" w:color="auto" w:fill="auto"/>
          </w:tcPr>
          <w:p w14:paraId="7469B164" w14:textId="77777777" w:rsidR="007F7404" w:rsidRPr="00EF5447" w:rsidRDefault="007F7404" w:rsidP="007F7404">
            <w:pPr>
              <w:pStyle w:val="TAC"/>
              <w:rPr>
                <w:lang w:eastAsia="ko-KR"/>
              </w:rPr>
            </w:pPr>
            <w:r w:rsidRPr="00EF5447">
              <w:rPr>
                <w:rFonts w:cs="Arial"/>
                <w:szCs w:val="18"/>
              </w:rPr>
              <w:t>N/A</w:t>
            </w:r>
          </w:p>
        </w:tc>
      </w:tr>
      <w:tr w:rsidR="007F7404" w14:paraId="0613709E" w14:textId="77777777" w:rsidTr="009D2AAB">
        <w:trPr>
          <w:trHeight w:val="22"/>
          <w:jc w:val="center"/>
        </w:trPr>
        <w:tc>
          <w:tcPr>
            <w:tcW w:w="2258" w:type="dxa"/>
            <w:tcBorders>
              <w:top w:val="single" w:sz="4" w:space="0" w:color="auto"/>
              <w:left w:val="single" w:sz="4" w:space="0" w:color="auto"/>
              <w:bottom w:val="nil"/>
              <w:right w:val="single" w:sz="4" w:space="0" w:color="auto"/>
            </w:tcBorders>
            <w:vAlign w:val="center"/>
          </w:tcPr>
          <w:p w14:paraId="18DE3DD9" w14:textId="77777777" w:rsidR="007F7404" w:rsidRDefault="007F7404" w:rsidP="007F7404">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tcPr>
          <w:p w14:paraId="20F75D57" w14:textId="77777777" w:rsidR="007F7404" w:rsidRDefault="007F7404" w:rsidP="007F7404">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C48C3A" w14:textId="77777777" w:rsidR="007F7404" w:rsidRDefault="007F7404" w:rsidP="007F7404">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2B445AB3" w14:textId="77777777" w:rsidR="007F7404" w:rsidRDefault="007F7404" w:rsidP="007F7404">
            <w:pPr>
              <w:pStyle w:val="TAC"/>
              <w:rPr>
                <w:rFonts w:cs="Arial"/>
                <w:szCs w:val="18"/>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8583F65" w14:textId="77777777" w:rsidR="007F7404" w:rsidRDefault="007F7404" w:rsidP="007F7404">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84F2A2" w14:textId="77777777" w:rsidR="007F7404" w:rsidRDefault="007F7404" w:rsidP="007F7404">
            <w:pPr>
              <w:pStyle w:val="TAC"/>
              <w:rPr>
                <w:rFonts w:cs="Arial"/>
                <w:szCs w:val="18"/>
              </w:rPr>
            </w:pPr>
            <w:r>
              <w:rPr>
                <w:rFonts w:eastAsiaTheme="minorEastAsia"/>
                <w:szCs w:val="24"/>
              </w:rPr>
              <w:t>2160</w:t>
            </w:r>
          </w:p>
        </w:tc>
        <w:tc>
          <w:tcPr>
            <w:tcW w:w="1017" w:type="dxa"/>
            <w:tcBorders>
              <w:top w:val="single" w:sz="4" w:space="0" w:color="auto"/>
              <w:left w:val="single" w:sz="4" w:space="0" w:color="auto"/>
              <w:bottom w:val="single" w:sz="4" w:space="0" w:color="auto"/>
              <w:right w:val="single" w:sz="4" w:space="0" w:color="auto"/>
            </w:tcBorders>
            <w:vAlign w:val="center"/>
          </w:tcPr>
          <w:p w14:paraId="435D3540" w14:textId="77777777" w:rsidR="007F7404" w:rsidRDefault="007F7404" w:rsidP="007F7404">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D0B097" w14:textId="77777777" w:rsidR="007F7404" w:rsidRDefault="007F7404" w:rsidP="007F7404">
            <w:pPr>
              <w:pStyle w:val="TAC"/>
              <w:rPr>
                <w:rFonts w:cs="Arial"/>
                <w:szCs w:val="18"/>
              </w:rPr>
            </w:pPr>
            <w:r>
              <w:rPr>
                <w:rFonts w:eastAsia="Malgun Gothic"/>
                <w:szCs w:val="24"/>
                <w:lang w:eastAsia="ko-KR"/>
              </w:rPr>
              <w:t>N/A</w:t>
            </w:r>
          </w:p>
        </w:tc>
      </w:tr>
      <w:tr w:rsidR="007F7404" w14:paraId="082EE5E4" w14:textId="77777777" w:rsidTr="009D2AAB">
        <w:trPr>
          <w:trHeight w:val="22"/>
          <w:jc w:val="center"/>
        </w:trPr>
        <w:tc>
          <w:tcPr>
            <w:tcW w:w="2258" w:type="dxa"/>
            <w:tcBorders>
              <w:top w:val="nil"/>
              <w:left w:val="single" w:sz="4" w:space="0" w:color="auto"/>
              <w:bottom w:val="nil"/>
              <w:right w:val="single" w:sz="4" w:space="0" w:color="auto"/>
            </w:tcBorders>
            <w:vAlign w:val="center"/>
          </w:tcPr>
          <w:p w14:paraId="32D4161F" w14:textId="2D92E043" w:rsidR="007F7404" w:rsidRDefault="007F7404" w:rsidP="007F7404">
            <w:pPr>
              <w:pStyle w:val="TAC"/>
              <w:rPr>
                <w:lang w:eastAsia="ko-KR"/>
              </w:rPr>
            </w:pPr>
            <w:ins w:id="1234" w:author="Apple" w:date="2022-04-12T15:12:00Z">
              <w:r w:rsidRPr="005B7487">
                <w:rPr>
                  <w:lang w:eastAsia="ko-KR"/>
                </w:rPr>
                <w:t>DC_1A-38A_n78(2A)</w:t>
              </w:r>
            </w:ins>
          </w:p>
        </w:tc>
        <w:tc>
          <w:tcPr>
            <w:tcW w:w="867" w:type="dxa"/>
            <w:tcBorders>
              <w:top w:val="single" w:sz="4" w:space="0" w:color="auto"/>
              <w:left w:val="single" w:sz="4" w:space="0" w:color="auto"/>
              <w:bottom w:val="single" w:sz="4" w:space="0" w:color="auto"/>
              <w:right w:val="single" w:sz="4" w:space="0" w:color="auto"/>
            </w:tcBorders>
            <w:vAlign w:val="center"/>
          </w:tcPr>
          <w:p w14:paraId="0D6169FF" w14:textId="77777777" w:rsidR="007F7404" w:rsidRDefault="007F7404" w:rsidP="007F7404">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6D2C2118" w14:textId="77777777" w:rsidR="007F7404" w:rsidRDefault="007F7404" w:rsidP="007F7404">
            <w:pPr>
              <w:pStyle w:val="TAC"/>
              <w:rPr>
                <w:rFonts w:cs="Arial"/>
                <w:szCs w:val="18"/>
              </w:rPr>
            </w:pPr>
            <w:r>
              <w:rPr>
                <w:rFonts w:eastAsiaTheme="minorEastAsia"/>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50FE7E2B" w14:textId="77777777" w:rsidR="007F7404" w:rsidRDefault="007F7404" w:rsidP="007F7404">
            <w:pPr>
              <w:pStyle w:val="TAC"/>
              <w:rPr>
                <w:rFonts w:cs="Arial"/>
                <w:szCs w:val="18"/>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E3B198D" w14:textId="77777777" w:rsidR="007F7404" w:rsidRDefault="007F7404" w:rsidP="007F7404">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501F92" w14:textId="77777777" w:rsidR="007F7404" w:rsidRDefault="007F7404" w:rsidP="007F7404">
            <w:pPr>
              <w:pStyle w:val="TAC"/>
              <w:rPr>
                <w:rFonts w:cs="Arial"/>
                <w:szCs w:val="18"/>
              </w:rPr>
            </w:pPr>
            <w:r>
              <w:rPr>
                <w:rFonts w:eastAsiaTheme="minorEastAsia"/>
                <w:szCs w:val="24"/>
              </w:rPr>
              <w:t>2590</w:t>
            </w:r>
          </w:p>
        </w:tc>
        <w:tc>
          <w:tcPr>
            <w:tcW w:w="1017" w:type="dxa"/>
            <w:tcBorders>
              <w:top w:val="single" w:sz="4" w:space="0" w:color="auto"/>
              <w:left w:val="single" w:sz="4" w:space="0" w:color="auto"/>
              <w:bottom w:val="single" w:sz="4" w:space="0" w:color="auto"/>
              <w:right w:val="single" w:sz="4" w:space="0" w:color="auto"/>
            </w:tcBorders>
            <w:vAlign w:val="center"/>
          </w:tcPr>
          <w:p w14:paraId="38D80CB7" w14:textId="77777777" w:rsidR="007F7404" w:rsidRDefault="007F7404" w:rsidP="007F7404">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536C98CE" w14:textId="77777777" w:rsidR="007F7404" w:rsidRDefault="007F7404" w:rsidP="007F7404">
            <w:pPr>
              <w:pStyle w:val="TAC"/>
              <w:rPr>
                <w:rFonts w:cs="Arial"/>
                <w:szCs w:val="18"/>
              </w:rPr>
            </w:pPr>
            <w:r>
              <w:rPr>
                <w:szCs w:val="24"/>
                <w:lang w:eastAsia="ja-JP"/>
              </w:rPr>
              <w:t>IMD</w:t>
            </w:r>
            <w:r>
              <w:rPr>
                <w:szCs w:val="24"/>
              </w:rPr>
              <w:t>4</w:t>
            </w:r>
          </w:p>
        </w:tc>
      </w:tr>
      <w:tr w:rsidR="007F7404" w14:paraId="3E7C8CB1" w14:textId="77777777" w:rsidTr="009D2AAB">
        <w:trPr>
          <w:trHeight w:val="22"/>
          <w:jc w:val="center"/>
        </w:trPr>
        <w:tc>
          <w:tcPr>
            <w:tcW w:w="2258" w:type="dxa"/>
            <w:tcBorders>
              <w:top w:val="nil"/>
              <w:left w:val="single" w:sz="4" w:space="0" w:color="auto"/>
              <w:bottom w:val="single" w:sz="4" w:space="0" w:color="auto"/>
              <w:right w:val="single" w:sz="4" w:space="0" w:color="auto"/>
            </w:tcBorders>
            <w:vAlign w:val="center"/>
          </w:tcPr>
          <w:p w14:paraId="0A360125" w14:textId="77777777" w:rsidR="007F7404" w:rsidRDefault="007F7404" w:rsidP="007F740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D6AD73" w14:textId="77777777" w:rsidR="007F7404" w:rsidRDefault="007F7404" w:rsidP="007F7404">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4AC8F9C8" w14:textId="77777777" w:rsidR="007F7404" w:rsidRDefault="007F7404" w:rsidP="007F7404">
            <w:pPr>
              <w:pStyle w:val="TAC"/>
              <w:rPr>
                <w:rFonts w:cs="Arial"/>
                <w:szCs w:val="18"/>
              </w:rPr>
            </w:pPr>
            <w:r>
              <w:rPr>
                <w:rFonts w:eastAsiaTheme="minorEastAsia"/>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1B2341CE" w14:textId="77777777" w:rsidR="007F7404" w:rsidRDefault="007F7404" w:rsidP="007F7404">
            <w:pPr>
              <w:pStyle w:val="TAC"/>
              <w:rPr>
                <w:rFonts w:cs="Arial"/>
                <w:szCs w:val="18"/>
              </w:rPr>
            </w:pPr>
            <w:r>
              <w:rPr>
                <w:rFonts w:eastAsiaTheme="minorEastAsia"/>
                <w:szCs w:val="24"/>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32A02EA3" w14:textId="77777777" w:rsidR="007F7404" w:rsidRDefault="007F7404" w:rsidP="007F7404">
            <w:pPr>
              <w:pStyle w:val="TAC"/>
              <w:rPr>
                <w:rFonts w:cs="Arial"/>
                <w:szCs w:val="18"/>
              </w:rPr>
            </w:pPr>
            <w:r>
              <w:rPr>
                <w:rFonts w:eastAsiaTheme="minorEastAsia"/>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2A02E6" w14:textId="77777777" w:rsidR="007F7404" w:rsidRDefault="007F7404" w:rsidP="007F7404">
            <w:pPr>
              <w:pStyle w:val="TAC"/>
              <w:rPr>
                <w:rFonts w:cs="Arial"/>
                <w:szCs w:val="18"/>
              </w:rPr>
            </w:pPr>
            <w:r>
              <w:rPr>
                <w:rFonts w:eastAsiaTheme="minorEastAsia"/>
                <w:szCs w:val="24"/>
              </w:rPr>
              <w:t>3320</w:t>
            </w:r>
          </w:p>
        </w:tc>
        <w:tc>
          <w:tcPr>
            <w:tcW w:w="1017" w:type="dxa"/>
            <w:tcBorders>
              <w:top w:val="single" w:sz="4" w:space="0" w:color="auto"/>
              <w:left w:val="single" w:sz="4" w:space="0" w:color="auto"/>
              <w:bottom w:val="single" w:sz="4" w:space="0" w:color="auto"/>
              <w:right w:val="single" w:sz="4" w:space="0" w:color="auto"/>
            </w:tcBorders>
            <w:vAlign w:val="center"/>
          </w:tcPr>
          <w:p w14:paraId="54BE09AB" w14:textId="77777777" w:rsidR="007F7404" w:rsidRDefault="007F7404" w:rsidP="007F7404">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85D657" w14:textId="77777777" w:rsidR="007F7404" w:rsidRDefault="007F7404" w:rsidP="007F7404">
            <w:pPr>
              <w:pStyle w:val="TAC"/>
              <w:rPr>
                <w:rFonts w:cs="Arial"/>
                <w:szCs w:val="18"/>
              </w:rPr>
            </w:pPr>
            <w:r>
              <w:rPr>
                <w:rFonts w:eastAsia="Malgun Gothic"/>
                <w:szCs w:val="24"/>
                <w:lang w:eastAsia="ko-KR"/>
              </w:rPr>
              <w:t>N/A</w:t>
            </w:r>
          </w:p>
        </w:tc>
      </w:tr>
      <w:tr w:rsidR="007F7404" w:rsidRPr="00EF5447" w14:paraId="4B6699A7" w14:textId="77777777" w:rsidTr="009D2AAB">
        <w:trPr>
          <w:trHeight w:val="22"/>
          <w:jc w:val="center"/>
        </w:trPr>
        <w:tc>
          <w:tcPr>
            <w:tcW w:w="2258" w:type="dxa"/>
            <w:tcBorders>
              <w:top w:val="single" w:sz="4" w:space="0" w:color="auto"/>
              <w:bottom w:val="nil"/>
            </w:tcBorders>
            <w:shd w:val="clear" w:color="auto" w:fill="auto"/>
          </w:tcPr>
          <w:p w14:paraId="4B2E27E9" w14:textId="77777777" w:rsidR="007F7404" w:rsidRPr="00EF5447" w:rsidRDefault="007F7404" w:rsidP="007F7404">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
          <w:p w14:paraId="44BDE5AB" w14:textId="77777777" w:rsidR="007F7404" w:rsidRPr="00EF5447" w:rsidRDefault="007F7404" w:rsidP="007F7404">
            <w:pPr>
              <w:pStyle w:val="TAC"/>
            </w:pPr>
            <w:r>
              <w:rPr>
                <w:rFonts w:hint="eastAsia"/>
                <w:lang w:val="en-US" w:eastAsia="zh-CN"/>
              </w:rPr>
              <w:t>1</w:t>
            </w:r>
          </w:p>
        </w:tc>
        <w:tc>
          <w:tcPr>
            <w:tcW w:w="1066" w:type="dxa"/>
            <w:shd w:val="clear" w:color="auto" w:fill="auto"/>
            <w:noWrap/>
            <w:vAlign w:val="center"/>
          </w:tcPr>
          <w:p w14:paraId="4420AAA9" w14:textId="77777777" w:rsidR="007F7404" w:rsidRPr="00EF5447" w:rsidRDefault="007F7404" w:rsidP="007F7404">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343FF18F" w14:textId="77777777" w:rsidR="007F7404" w:rsidRPr="00EF5447" w:rsidRDefault="007F7404" w:rsidP="007F7404">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1422BE76" w14:textId="77777777" w:rsidR="007F7404" w:rsidRPr="00EF5447" w:rsidRDefault="007F7404" w:rsidP="007F7404">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13F18199" w14:textId="77777777" w:rsidR="007F7404" w:rsidRPr="00EF5447" w:rsidRDefault="007F7404" w:rsidP="007F7404">
            <w:pPr>
              <w:pStyle w:val="TAC"/>
              <w:rPr>
                <w:rFonts w:eastAsia="Malgun Gothic"/>
                <w:szCs w:val="18"/>
                <w:lang w:eastAsia="ko-KR"/>
              </w:rPr>
            </w:pPr>
            <w:r>
              <w:rPr>
                <w:rFonts w:cs="Arial" w:hint="eastAsia"/>
                <w:kern w:val="2"/>
                <w:szCs w:val="24"/>
                <w:lang w:val="en-US" w:eastAsia="zh-CN"/>
              </w:rPr>
              <w:t>2160</w:t>
            </w:r>
          </w:p>
        </w:tc>
        <w:tc>
          <w:tcPr>
            <w:tcW w:w="1017" w:type="dxa"/>
            <w:shd w:val="clear" w:color="auto" w:fill="auto"/>
            <w:vAlign w:val="center"/>
          </w:tcPr>
          <w:p w14:paraId="33057E0F" w14:textId="77777777" w:rsidR="007F7404" w:rsidRPr="00EF5447" w:rsidRDefault="007F7404" w:rsidP="007F7404">
            <w:pPr>
              <w:pStyle w:val="TAC"/>
            </w:pPr>
            <w:r>
              <w:rPr>
                <w:rFonts w:eastAsia="Malgun Gothic" w:cs="Arial"/>
                <w:kern w:val="2"/>
                <w:szCs w:val="24"/>
                <w:lang w:eastAsia="ko-KR"/>
              </w:rPr>
              <w:t>N/A</w:t>
            </w:r>
          </w:p>
        </w:tc>
        <w:tc>
          <w:tcPr>
            <w:tcW w:w="1248" w:type="dxa"/>
            <w:shd w:val="clear" w:color="auto" w:fill="auto"/>
            <w:vAlign w:val="center"/>
          </w:tcPr>
          <w:p w14:paraId="74C1D71E" w14:textId="77777777" w:rsidR="007F7404" w:rsidRPr="00EF5447" w:rsidRDefault="007F7404" w:rsidP="007F7404">
            <w:pPr>
              <w:pStyle w:val="TAC"/>
            </w:pPr>
            <w:r>
              <w:rPr>
                <w:rFonts w:eastAsia="Malgun Gothic" w:cs="Arial"/>
                <w:kern w:val="2"/>
                <w:szCs w:val="24"/>
                <w:lang w:eastAsia="ko-KR"/>
              </w:rPr>
              <w:t>N/A</w:t>
            </w:r>
          </w:p>
        </w:tc>
      </w:tr>
      <w:tr w:rsidR="007F7404" w:rsidRPr="00EF5447" w14:paraId="288B1E51" w14:textId="77777777" w:rsidTr="009D2AAB">
        <w:trPr>
          <w:trHeight w:val="22"/>
          <w:jc w:val="center"/>
        </w:trPr>
        <w:tc>
          <w:tcPr>
            <w:tcW w:w="2258" w:type="dxa"/>
            <w:tcBorders>
              <w:top w:val="nil"/>
              <w:bottom w:val="nil"/>
            </w:tcBorders>
            <w:shd w:val="clear" w:color="auto" w:fill="auto"/>
          </w:tcPr>
          <w:p w14:paraId="3A2169F8" w14:textId="77777777" w:rsidR="007F7404" w:rsidRPr="00EF5447" w:rsidRDefault="007F7404" w:rsidP="007F7404">
            <w:pPr>
              <w:pStyle w:val="TAC"/>
            </w:pPr>
          </w:p>
        </w:tc>
        <w:tc>
          <w:tcPr>
            <w:tcW w:w="867" w:type="dxa"/>
            <w:shd w:val="clear" w:color="auto" w:fill="auto"/>
            <w:vAlign w:val="center"/>
          </w:tcPr>
          <w:p w14:paraId="2EEB21D1" w14:textId="77777777" w:rsidR="007F7404" w:rsidRPr="00EF5447" w:rsidRDefault="007F7404" w:rsidP="007F7404">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0D7D16C9" w14:textId="77777777" w:rsidR="007F7404" w:rsidRPr="00EF5447" w:rsidRDefault="007F7404" w:rsidP="007F7404">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12DFD7EB" w14:textId="77777777" w:rsidR="007F7404" w:rsidRPr="00EF5447" w:rsidRDefault="007F7404" w:rsidP="007F7404">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306AFD02" w14:textId="77777777" w:rsidR="007F7404" w:rsidRPr="00EF5447" w:rsidRDefault="007F7404" w:rsidP="007F7404">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1378F6C4" w14:textId="77777777" w:rsidR="007F7404" w:rsidRPr="00EF5447" w:rsidRDefault="007F7404" w:rsidP="007F7404">
            <w:pPr>
              <w:pStyle w:val="TAC"/>
              <w:rPr>
                <w:rFonts w:eastAsia="Malgun Gothic"/>
                <w:szCs w:val="18"/>
                <w:lang w:eastAsia="ko-KR"/>
              </w:rPr>
            </w:pPr>
            <w:r>
              <w:rPr>
                <w:rFonts w:cs="Arial" w:hint="eastAsia"/>
                <w:kern w:val="2"/>
                <w:szCs w:val="24"/>
                <w:lang w:val="en-US" w:eastAsia="zh-CN"/>
              </w:rPr>
              <w:t>2590</w:t>
            </w:r>
          </w:p>
        </w:tc>
        <w:tc>
          <w:tcPr>
            <w:tcW w:w="1017" w:type="dxa"/>
            <w:shd w:val="clear" w:color="auto" w:fill="auto"/>
            <w:vAlign w:val="center"/>
          </w:tcPr>
          <w:p w14:paraId="229F8A28" w14:textId="77777777" w:rsidR="007F7404" w:rsidRPr="00EF5447" w:rsidRDefault="007F7404" w:rsidP="007F7404">
            <w:pPr>
              <w:pStyle w:val="TAC"/>
            </w:pPr>
            <w:r>
              <w:rPr>
                <w:rFonts w:hint="eastAsia"/>
                <w:lang w:val="en-US" w:eastAsia="zh-CN"/>
              </w:rPr>
              <w:t>12.7</w:t>
            </w:r>
          </w:p>
        </w:tc>
        <w:tc>
          <w:tcPr>
            <w:tcW w:w="1248" w:type="dxa"/>
            <w:shd w:val="clear" w:color="auto" w:fill="auto"/>
            <w:vAlign w:val="center"/>
          </w:tcPr>
          <w:p w14:paraId="5D83E8E9" w14:textId="77777777" w:rsidR="007F7404" w:rsidRPr="00EF5447" w:rsidRDefault="007F7404" w:rsidP="007F7404">
            <w:pPr>
              <w:pStyle w:val="TAC"/>
            </w:pPr>
            <w:r>
              <w:rPr>
                <w:rFonts w:cs="Arial"/>
                <w:kern w:val="2"/>
                <w:szCs w:val="24"/>
                <w:lang w:eastAsia="ja-JP"/>
              </w:rPr>
              <w:t>IMD</w:t>
            </w:r>
            <w:r>
              <w:rPr>
                <w:rFonts w:cs="Arial" w:hint="eastAsia"/>
                <w:kern w:val="2"/>
                <w:szCs w:val="24"/>
                <w:lang w:val="en-US" w:eastAsia="zh-CN"/>
              </w:rPr>
              <w:t>4</w:t>
            </w:r>
          </w:p>
        </w:tc>
      </w:tr>
      <w:tr w:rsidR="007F7404" w:rsidRPr="00EF5447" w14:paraId="6A6F9543" w14:textId="77777777" w:rsidTr="009D2AAB">
        <w:trPr>
          <w:trHeight w:val="22"/>
          <w:jc w:val="center"/>
        </w:trPr>
        <w:tc>
          <w:tcPr>
            <w:tcW w:w="2258" w:type="dxa"/>
            <w:tcBorders>
              <w:top w:val="nil"/>
              <w:bottom w:val="single" w:sz="4" w:space="0" w:color="auto"/>
            </w:tcBorders>
            <w:shd w:val="clear" w:color="auto" w:fill="auto"/>
          </w:tcPr>
          <w:p w14:paraId="7C16E3F0" w14:textId="77777777" w:rsidR="007F7404" w:rsidRPr="00EF5447" w:rsidRDefault="007F7404" w:rsidP="007F7404">
            <w:pPr>
              <w:pStyle w:val="TAC"/>
            </w:pPr>
          </w:p>
        </w:tc>
        <w:tc>
          <w:tcPr>
            <w:tcW w:w="867" w:type="dxa"/>
            <w:shd w:val="clear" w:color="auto" w:fill="auto"/>
            <w:vAlign w:val="center"/>
          </w:tcPr>
          <w:p w14:paraId="15335837" w14:textId="77777777" w:rsidR="007F7404" w:rsidRPr="00EF5447" w:rsidRDefault="007F7404" w:rsidP="007F7404">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6DCBEA5A" w14:textId="77777777" w:rsidR="007F7404" w:rsidRPr="00EF5447" w:rsidRDefault="007F7404" w:rsidP="007F7404">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42EA7DA0" w14:textId="77777777" w:rsidR="007F7404" w:rsidRPr="00EF5447" w:rsidRDefault="007F7404" w:rsidP="007F7404">
            <w:pPr>
              <w:pStyle w:val="TAC"/>
              <w:rPr>
                <w:rFonts w:eastAsia="Malgun Gothic"/>
                <w:szCs w:val="18"/>
                <w:lang w:eastAsia="ko-KR"/>
              </w:rPr>
            </w:pPr>
            <w:r>
              <w:rPr>
                <w:rFonts w:cs="Arial"/>
                <w:kern w:val="2"/>
                <w:szCs w:val="24"/>
                <w:lang w:eastAsia="zh-CN"/>
              </w:rPr>
              <w:t>10</w:t>
            </w:r>
          </w:p>
        </w:tc>
        <w:tc>
          <w:tcPr>
            <w:tcW w:w="877" w:type="dxa"/>
            <w:shd w:val="clear" w:color="auto" w:fill="auto"/>
            <w:noWrap/>
            <w:vAlign w:val="center"/>
          </w:tcPr>
          <w:p w14:paraId="38E23193" w14:textId="77777777" w:rsidR="007F7404" w:rsidRPr="00EF5447" w:rsidRDefault="007F7404" w:rsidP="007F7404">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5894B50F" w14:textId="77777777" w:rsidR="007F7404" w:rsidRPr="00EF5447" w:rsidRDefault="007F7404" w:rsidP="007F7404">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1017" w:type="dxa"/>
            <w:shd w:val="clear" w:color="auto" w:fill="auto"/>
            <w:vAlign w:val="center"/>
          </w:tcPr>
          <w:p w14:paraId="5BF2E66D" w14:textId="77777777" w:rsidR="007F7404" w:rsidRPr="00EF5447" w:rsidRDefault="007F7404" w:rsidP="007F7404">
            <w:pPr>
              <w:pStyle w:val="TAC"/>
            </w:pPr>
            <w:r>
              <w:rPr>
                <w:rFonts w:eastAsia="Malgun Gothic" w:cs="Arial"/>
                <w:kern w:val="2"/>
                <w:szCs w:val="24"/>
                <w:lang w:eastAsia="ko-KR"/>
              </w:rPr>
              <w:t>N/A</w:t>
            </w:r>
          </w:p>
        </w:tc>
        <w:tc>
          <w:tcPr>
            <w:tcW w:w="1248" w:type="dxa"/>
            <w:shd w:val="clear" w:color="auto" w:fill="auto"/>
            <w:vAlign w:val="center"/>
          </w:tcPr>
          <w:p w14:paraId="107EC59B" w14:textId="77777777" w:rsidR="007F7404" w:rsidRPr="00EF5447" w:rsidRDefault="007F7404" w:rsidP="007F7404">
            <w:pPr>
              <w:pStyle w:val="TAC"/>
            </w:pPr>
            <w:r>
              <w:rPr>
                <w:rFonts w:eastAsia="Malgun Gothic" w:cs="Arial"/>
                <w:kern w:val="2"/>
                <w:szCs w:val="24"/>
                <w:lang w:eastAsia="ko-KR"/>
              </w:rPr>
              <w:t>N/A</w:t>
            </w:r>
          </w:p>
        </w:tc>
      </w:tr>
      <w:tr w:rsidR="007F7404" w:rsidRPr="00EF5447" w14:paraId="403B641F" w14:textId="77777777" w:rsidTr="009D2AAB">
        <w:trPr>
          <w:trHeight w:val="22"/>
          <w:jc w:val="center"/>
        </w:trPr>
        <w:tc>
          <w:tcPr>
            <w:tcW w:w="2258" w:type="dxa"/>
            <w:tcBorders>
              <w:top w:val="nil"/>
              <w:bottom w:val="nil"/>
            </w:tcBorders>
            <w:shd w:val="clear" w:color="auto" w:fill="auto"/>
          </w:tcPr>
          <w:p w14:paraId="55BE0FE5" w14:textId="77777777" w:rsidR="007F7404" w:rsidRPr="00EF5447" w:rsidRDefault="007F7404" w:rsidP="007F7404">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77494E3" w14:textId="77777777" w:rsidR="007F7404" w:rsidRPr="00EF5447" w:rsidRDefault="007F7404" w:rsidP="007F7404">
            <w:pPr>
              <w:pStyle w:val="TAC"/>
              <w:rPr>
                <w:lang w:eastAsia="ko-KR"/>
              </w:rPr>
            </w:pPr>
            <w:r w:rsidRPr="00EF5447">
              <w:t>DC_1A-40C_n78A</w:t>
            </w:r>
          </w:p>
        </w:tc>
        <w:tc>
          <w:tcPr>
            <w:tcW w:w="867" w:type="dxa"/>
            <w:shd w:val="clear" w:color="auto" w:fill="auto"/>
          </w:tcPr>
          <w:p w14:paraId="4E80BA5B" w14:textId="77777777" w:rsidR="007F7404" w:rsidRPr="00EF5447" w:rsidRDefault="007F7404" w:rsidP="007F7404">
            <w:pPr>
              <w:pStyle w:val="TAC"/>
              <w:rPr>
                <w:rFonts w:cs="Arial"/>
                <w:szCs w:val="18"/>
              </w:rPr>
            </w:pPr>
            <w:r w:rsidRPr="00EF5447">
              <w:t>1</w:t>
            </w:r>
          </w:p>
        </w:tc>
        <w:tc>
          <w:tcPr>
            <w:tcW w:w="1066" w:type="dxa"/>
            <w:shd w:val="clear" w:color="auto" w:fill="auto"/>
            <w:noWrap/>
          </w:tcPr>
          <w:p w14:paraId="3B7A127F" w14:textId="77777777" w:rsidR="007F7404" w:rsidRPr="00EF5447" w:rsidRDefault="007F7404" w:rsidP="007F7404">
            <w:pPr>
              <w:pStyle w:val="TAC"/>
              <w:rPr>
                <w:rFonts w:cs="Arial"/>
                <w:szCs w:val="18"/>
              </w:rPr>
            </w:pPr>
            <w:r w:rsidRPr="00EF5447">
              <w:rPr>
                <w:rFonts w:eastAsia="Malgun Gothic"/>
                <w:szCs w:val="18"/>
                <w:lang w:eastAsia="ko-KR"/>
              </w:rPr>
              <w:t>1930</w:t>
            </w:r>
          </w:p>
        </w:tc>
        <w:tc>
          <w:tcPr>
            <w:tcW w:w="747" w:type="dxa"/>
            <w:shd w:val="clear" w:color="auto" w:fill="auto"/>
            <w:noWrap/>
          </w:tcPr>
          <w:p w14:paraId="55245905" w14:textId="77777777" w:rsidR="007F7404" w:rsidRPr="00EF5447" w:rsidRDefault="007F7404" w:rsidP="007F7404">
            <w:pPr>
              <w:pStyle w:val="TAC"/>
              <w:rPr>
                <w:rFonts w:cs="Arial"/>
                <w:szCs w:val="18"/>
              </w:rPr>
            </w:pPr>
            <w:r w:rsidRPr="00EF5447">
              <w:rPr>
                <w:rFonts w:eastAsia="Malgun Gothic"/>
                <w:szCs w:val="18"/>
                <w:lang w:eastAsia="ko-KR"/>
              </w:rPr>
              <w:t>5</w:t>
            </w:r>
          </w:p>
        </w:tc>
        <w:tc>
          <w:tcPr>
            <w:tcW w:w="877" w:type="dxa"/>
            <w:shd w:val="clear" w:color="auto" w:fill="auto"/>
            <w:noWrap/>
          </w:tcPr>
          <w:p w14:paraId="6E77E836" w14:textId="77777777" w:rsidR="007F7404" w:rsidRPr="00EF5447" w:rsidRDefault="007F7404" w:rsidP="007F7404">
            <w:pPr>
              <w:pStyle w:val="TAC"/>
              <w:rPr>
                <w:rFonts w:cs="Arial"/>
                <w:szCs w:val="18"/>
              </w:rPr>
            </w:pPr>
            <w:r w:rsidRPr="00EF5447">
              <w:rPr>
                <w:rFonts w:eastAsia="Malgun Gothic"/>
                <w:szCs w:val="18"/>
                <w:lang w:eastAsia="ko-KR"/>
              </w:rPr>
              <w:t>25</w:t>
            </w:r>
          </w:p>
        </w:tc>
        <w:tc>
          <w:tcPr>
            <w:tcW w:w="1299" w:type="dxa"/>
            <w:shd w:val="clear" w:color="auto" w:fill="auto"/>
            <w:noWrap/>
          </w:tcPr>
          <w:p w14:paraId="09143FD4" w14:textId="77777777" w:rsidR="007F7404" w:rsidRPr="00EF5447" w:rsidRDefault="007F7404" w:rsidP="007F7404">
            <w:pPr>
              <w:pStyle w:val="TAC"/>
              <w:rPr>
                <w:rFonts w:cs="Arial"/>
                <w:szCs w:val="18"/>
              </w:rPr>
            </w:pPr>
            <w:r w:rsidRPr="00EF5447">
              <w:rPr>
                <w:rFonts w:eastAsia="Malgun Gothic"/>
                <w:szCs w:val="18"/>
                <w:lang w:eastAsia="ko-KR"/>
              </w:rPr>
              <w:t>2120</w:t>
            </w:r>
          </w:p>
        </w:tc>
        <w:tc>
          <w:tcPr>
            <w:tcW w:w="1017" w:type="dxa"/>
            <w:shd w:val="clear" w:color="auto" w:fill="auto"/>
          </w:tcPr>
          <w:p w14:paraId="68E1642E" w14:textId="77777777" w:rsidR="007F7404" w:rsidRPr="00EF5447" w:rsidRDefault="007F7404" w:rsidP="007F7404">
            <w:pPr>
              <w:pStyle w:val="TAC"/>
              <w:rPr>
                <w:rFonts w:cs="Arial"/>
                <w:szCs w:val="18"/>
              </w:rPr>
            </w:pPr>
            <w:r w:rsidRPr="00EF5447">
              <w:t>N/A</w:t>
            </w:r>
          </w:p>
        </w:tc>
        <w:tc>
          <w:tcPr>
            <w:tcW w:w="1248" w:type="dxa"/>
            <w:shd w:val="clear" w:color="auto" w:fill="auto"/>
          </w:tcPr>
          <w:p w14:paraId="29CD3372" w14:textId="77777777" w:rsidR="007F7404" w:rsidRPr="00EF5447" w:rsidRDefault="007F7404" w:rsidP="007F7404">
            <w:pPr>
              <w:pStyle w:val="TAC"/>
              <w:rPr>
                <w:rFonts w:cs="Arial"/>
                <w:szCs w:val="18"/>
              </w:rPr>
            </w:pPr>
            <w:r w:rsidRPr="00EF5447">
              <w:t>N/A</w:t>
            </w:r>
          </w:p>
        </w:tc>
      </w:tr>
      <w:tr w:rsidR="007F7404" w:rsidRPr="00EF5447" w14:paraId="261B9BD4" w14:textId="77777777" w:rsidTr="009D2AAB">
        <w:trPr>
          <w:trHeight w:val="22"/>
          <w:jc w:val="center"/>
        </w:trPr>
        <w:tc>
          <w:tcPr>
            <w:tcW w:w="2258" w:type="dxa"/>
            <w:tcBorders>
              <w:top w:val="nil"/>
              <w:bottom w:val="nil"/>
            </w:tcBorders>
            <w:shd w:val="clear" w:color="auto" w:fill="auto"/>
          </w:tcPr>
          <w:p w14:paraId="417CCC95" w14:textId="77777777" w:rsidR="007F7404" w:rsidRPr="00EF5447" w:rsidRDefault="007F7404" w:rsidP="007F7404">
            <w:pPr>
              <w:pStyle w:val="TAC"/>
              <w:rPr>
                <w:lang w:eastAsia="ko-KR"/>
              </w:rPr>
            </w:pPr>
          </w:p>
        </w:tc>
        <w:tc>
          <w:tcPr>
            <w:tcW w:w="867" w:type="dxa"/>
            <w:shd w:val="clear" w:color="auto" w:fill="auto"/>
          </w:tcPr>
          <w:p w14:paraId="6BC1495E" w14:textId="77777777" w:rsidR="007F7404" w:rsidRPr="00EF5447" w:rsidRDefault="007F7404" w:rsidP="007F7404">
            <w:pPr>
              <w:pStyle w:val="TAC"/>
              <w:rPr>
                <w:rFonts w:cs="Arial"/>
                <w:szCs w:val="18"/>
              </w:rPr>
            </w:pPr>
            <w:r w:rsidRPr="00EF5447">
              <w:t>40</w:t>
            </w:r>
          </w:p>
        </w:tc>
        <w:tc>
          <w:tcPr>
            <w:tcW w:w="1066" w:type="dxa"/>
            <w:shd w:val="clear" w:color="auto" w:fill="auto"/>
            <w:noWrap/>
          </w:tcPr>
          <w:p w14:paraId="712881CC" w14:textId="77777777" w:rsidR="007F7404" w:rsidRPr="00EF5447" w:rsidRDefault="007F7404" w:rsidP="007F7404">
            <w:pPr>
              <w:pStyle w:val="TAC"/>
              <w:rPr>
                <w:rFonts w:cs="Arial"/>
                <w:szCs w:val="18"/>
              </w:rPr>
            </w:pPr>
            <w:r w:rsidRPr="00EF5447">
              <w:rPr>
                <w:rFonts w:eastAsia="Malgun Gothic"/>
                <w:szCs w:val="18"/>
                <w:lang w:eastAsia="ko-KR"/>
              </w:rPr>
              <w:t>2340</w:t>
            </w:r>
          </w:p>
        </w:tc>
        <w:tc>
          <w:tcPr>
            <w:tcW w:w="747" w:type="dxa"/>
            <w:shd w:val="clear" w:color="auto" w:fill="auto"/>
            <w:noWrap/>
          </w:tcPr>
          <w:p w14:paraId="3A08699E" w14:textId="77777777" w:rsidR="007F7404" w:rsidRPr="00EF5447" w:rsidRDefault="007F7404" w:rsidP="007F7404">
            <w:pPr>
              <w:pStyle w:val="TAC"/>
              <w:rPr>
                <w:rFonts w:cs="Arial"/>
                <w:szCs w:val="18"/>
              </w:rPr>
            </w:pPr>
            <w:r w:rsidRPr="00EF5447">
              <w:rPr>
                <w:rFonts w:eastAsia="Malgun Gothic"/>
                <w:szCs w:val="18"/>
                <w:lang w:eastAsia="ko-KR"/>
              </w:rPr>
              <w:t>5</w:t>
            </w:r>
          </w:p>
        </w:tc>
        <w:tc>
          <w:tcPr>
            <w:tcW w:w="877" w:type="dxa"/>
            <w:shd w:val="clear" w:color="auto" w:fill="auto"/>
            <w:noWrap/>
          </w:tcPr>
          <w:p w14:paraId="6FC8ABA3" w14:textId="77777777" w:rsidR="007F7404" w:rsidRPr="00EF5447" w:rsidRDefault="007F7404" w:rsidP="007F7404">
            <w:pPr>
              <w:pStyle w:val="TAC"/>
              <w:rPr>
                <w:rFonts w:cs="Arial"/>
                <w:szCs w:val="18"/>
              </w:rPr>
            </w:pPr>
            <w:r w:rsidRPr="00EF5447">
              <w:rPr>
                <w:rFonts w:eastAsia="Malgun Gothic"/>
                <w:szCs w:val="18"/>
                <w:lang w:eastAsia="ko-KR"/>
              </w:rPr>
              <w:t>25</w:t>
            </w:r>
          </w:p>
        </w:tc>
        <w:tc>
          <w:tcPr>
            <w:tcW w:w="1299" w:type="dxa"/>
            <w:shd w:val="clear" w:color="auto" w:fill="auto"/>
            <w:noWrap/>
          </w:tcPr>
          <w:p w14:paraId="006D72DF" w14:textId="77777777" w:rsidR="007F7404" w:rsidRPr="00EF5447" w:rsidRDefault="007F7404" w:rsidP="007F7404">
            <w:pPr>
              <w:pStyle w:val="TAC"/>
              <w:rPr>
                <w:rFonts w:cs="Arial"/>
                <w:szCs w:val="18"/>
              </w:rPr>
            </w:pPr>
            <w:r w:rsidRPr="00EF5447">
              <w:rPr>
                <w:rFonts w:eastAsia="Malgun Gothic"/>
                <w:szCs w:val="18"/>
                <w:lang w:eastAsia="ko-KR"/>
              </w:rPr>
              <w:t>2340</w:t>
            </w:r>
          </w:p>
        </w:tc>
        <w:tc>
          <w:tcPr>
            <w:tcW w:w="1017" w:type="dxa"/>
            <w:shd w:val="clear" w:color="auto" w:fill="auto"/>
          </w:tcPr>
          <w:p w14:paraId="01DC82CC" w14:textId="77777777" w:rsidR="007F7404" w:rsidRPr="00EF5447" w:rsidRDefault="007F7404" w:rsidP="007F7404">
            <w:pPr>
              <w:pStyle w:val="TAC"/>
              <w:rPr>
                <w:rFonts w:cs="Arial"/>
                <w:szCs w:val="18"/>
              </w:rPr>
            </w:pPr>
            <w:r w:rsidRPr="00EF5447">
              <w:t>10.6</w:t>
            </w:r>
          </w:p>
        </w:tc>
        <w:tc>
          <w:tcPr>
            <w:tcW w:w="1248" w:type="dxa"/>
            <w:shd w:val="clear" w:color="auto" w:fill="auto"/>
          </w:tcPr>
          <w:p w14:paraId="03927EEA" w14:textId="77777777" w:rsidR="007F7404" w:rsidRPr="00EF5447" w:rsidRDefault="007F7404" w:rsidP="007F7404">
            <w:pPr>
              <w:pStyle w:val="TAC"/>
              <w:rPr>
                <w:rFonts w:cs="Arial"/>
                <w:szCs w:val="18"/>
              </w:rPr>
            </w:pPr>
            <w:r w:rsidRPr="00EF5447">
              <w:t>IMD4</w:t>
            </w:r>
          </w:p>
        </w:tc>
      </w:tr>
      <w:tr w:rsidR="007F7404" w:rsidRPr="00EF5447" w14:paraId="2FA40E75" w14:textId="77777777" w:rsidTr="009D2AAB">
        <w:trPr>
          <w:trHeight w:val="22"/>
          <w:jc w:val="center"/>
        </w:trPr>
        <w:tc>
          <w:tcPr>
            <w:tcW w:w="2258" w:type="dxa"/>
            <w:tcBorders>
              <w:top w:val="nil"/>
              <w:bottom w:val="nil"/>
            </w:tcBorders>
            <w:shd w:val="clear" w:color="auto" w:fill="auto"/>
          </w:tcPr>
          <w:p w14:paraId="0C35E3CA" w14:textId="77777777" w:rsidR="007F7404" w:rsidRPr="00EF5447" w:rsidRDefault="007F7404" w:rsidP="007F7404">
            <w:pPr>
              <w:pStyle w:val="TAC"/>
              <w:rPr>
                <w:lang w:eastAsia="ko-KR"/>
              </w:rPr>
            </w:pPr>
          </w:p>
        </w:tc>
        <w:tc>
          <w:tcPr>
            <w:tcW w:w="867" w:type="dxa"/>
            <w:shd w:val="clear" w:color="auto" w:fill="auto"/>
          </w:tcPr>
          <w:p w14:paraId="0A70799A" w14:textId="77777777" w:rsidR="007F7404" w:rsidRPr="00EF5447" w:rsidRDefault="007F7404" w:rsidP="007F7404">
            <w:pPr>
              <w:pStyle w:val="TAC"/>
              <w:rPr>
                <w:rFonts w:cs="Arial"/>
                <w:szCs w:val="18"/>
              </w:rPr>
            </w:pPr>
            <w:r w:rsidRPr="00EF5447">
              <w:t>n78</w:t>
            </w:r>
          </w:p>
        </w:tc>
        <w:tc>
          <w:tcPr>
            <w:tcW w:w="1066" w:type="dxa"/>
            <w:shd w:val="clear" w:color="auto" w:fill="auto"/>
            <w:noWrap/>
          </w:tcPr>
          <w:p w14:paraId="17F5CBC9" w14:textId="77777777" w:rsidR="007F7404" w:rsidRPr="00EF5447" w:rsidRDefault="007F7404" w:rsidP="007F7404">
            <w:pPr>
              <w:pStyle w:val="TAC"/>
              <w:rPr>
                <w:rFonts w:cs="Arial"/>
                <w:szCs w:val="18"/>
              </w:rPr>
            </w:pPr>
            <w:r w:rsidRPr="00EF5447">
              <w:rPr>
                <w:rFonts w:eastAsia="Malgun Gothic"/>
                <w:szCs w:val="18"/>
                <w:lang w:eastAsia="ko-KR"/>
              </w:rPr>
              <w:t>3450</w:t>
            </w:r>
          </w:p>
        </w:tc>
        <w:tc>
          <w:tcPr>
            <w:tcW w:w="747" w:type="dxa"/>
            <w:shd w:val="clear" w:color="auto" w:fill="auto"/>
            <w:noWrap/>
          </w:tcPr>
          <w:p w14:paraId="4B979265" w14:textId="77777777" w:rsidR="007F7404" w:rsidRPr="00EF5447" w:rsidRDefault="007F7404" w:rsidP="007F7404">
            <w:pPr>
              <w:pStyle w:val="TAC"/>
              <w:rPr>
                <w:rFonts w:cs="Arial"/>
                <w:szCs w:val="18"/>
              </w:rPr>
            </w:pPr>
            <w:r w:rsidRPr="00EF5447">
              <w:rPr>
                <w:rFonts w:eastAsia="Malgun Gothic"/>
                <w:szCs w:val="18"/>
                <w:lang w:eastAsia="ko-KR"/>
              </w:rPr>
              <w:t>10</w:t>
            </w:r>
          </w:p>
        </w:tc>
        <w:tc>
          <w:tcPr>
            <w:tcW w:w="877" w:type="dxa"/>
            <w:shd w:val="clear" w:color="auto" w:fill="auto"/>
            <w:noWrap/>
          </w:tcPr>
          <w:p w14:paraId="10D80543" w14:textId="77777777" w:rsidR="007F7404" w:rsidRPr="00EF5447" w:rsidRDefault="007F7404" w:rsidP="007F7404">
            <w:pPr>
              <w:pStyle w:val="TAC"/>
              <w:rPr>
                <w:rFonts w:cs="Arial"/>
                <w:szCs w:val="18"/>
              </w:rPr>
            </w:pPr>
            <w:r w:rsidRPr="00EF5447">
              <w:rPr>
                <w:rFonts w:eastAsia="Malgun Gothic"/>
                <w:szCs w:val="18"/>
                <w:lang w:eastAsia="ko-KR"/>
              </w:rPr>
              <w:t>50</w:t>
            </w:r>
          </w:p>
        </w:tc>
        <w:tc>
          <w:tcPr>
            <w:tcW w:w="1299" w:type="dxa"/>
            <w:shd w:val="clear" w:color="auto" w:fill="auto"/>
            <w:noWrap/>
          </w:tcPr>
          <w:p w14:paraId="4A4E8347" w14:textId="77777777" w:rsidR="007F7404" w:rsidRPr="00EF5447" w:rsidRDefault="007F7404" w:rsidP="007F7404">
            <w:pPr>
              <w:pStyle w:val="TAC"/>
              <w:rPr>
                <w:rFonts w:cs="Arial"/>
                <w:szCs w:val="18"/>
              </w:rPr>
            </w:pPr>
            <w:r w:rsidRPr="00EF5447">
              <w:rPr>
                <w:rFonts w:eastAsia="Malgun Gothic"/>
                <w:szCs w:val="18"/>
                <w:lang w:eastAsia="ko-KR"/>
              </w:rPr>
              <w:t>3450</w:t>
            </w:r>
          </w:p>
        </w:tc>
        <w:tc>
          <w:tcPr>
            <w:tcW w:w="1017" w:type="dxa"/>
            <w:shd w:val="clear" w:color="auto" w:fill="auto"/>
          </w:tcPr>
          <w:p w14:paraId="410F0D84" w14:textId="77777777" w:rsidR="007F7404" w:rsidRPr="00EF5447" w:rsidRDefault="007F7404" w:rsidP="007F7404">
            <w:pPr>
              <w:pStyle w:val="TAC"/>
              <w:rPr>
                <w:rFonts w:cs="Arial"/>
                <w:szCs w:val="18"/>
              </w:rPr>
            </w:pPr>
            <w:r w:rsidRPr="00EF5447">
              <w:t>N/A</w:t>
            </w:r>
          </w:p>
        </w:tc>
        <w:tc>
          <w:tcPr>
            <w:tcW w:w="1248" w:type="dxa"/>
            <w:shd w:val="clear" w:color="auto" w:fill="auto"/>
          </w:tcPr>
          <w:p w14:paraId="798648CE" w14:textId="77777777" w:rsidR="007F7404" w:rsidRPr="00EF5447" w:rsidRDefault="007F7404" w:rsidP="007F7404">
            <w:pPr>
              <w:pStyle w:val="TAC"/>
              <w:rPr>
                <w:rFonts w:cs="Arial"/>
                <w:szCs w:val="18"/>
              </w:rPr>
            </w:pPr>
            <w:r w:rsidRPr="00EF5447">
              <w:t>N/A</w:t>
            </w:r>
          </w:p>
        </w:tc>
      </w:tr>
      <w:tr w:rsidR="007F7404" w:rsidRPr="00EF5447" w14:paraId="7B71D620" w14:textId="77777777" w:rsidTr="009D2AAB">
        <w:trPr>
          <w:trHeight w:val="22"/>
          <w:jc w:val="center"/>
        </w:trPr>
        <w:tc>
          <w:tcPr>
            <w:tcW w:w="2258" w:type="dxa"/>
            <w:tcBorders>
              <w:top w:val="nil"/>
              <w:bottom w:val="nil"/>
            </w:tcBorders>
            <w:shd w:val="clear" w:color="auto" w:fill="auto"/>
          </w:tcPr>
          <w:p w14:paraId="43CB6FA7" w14:textId="77777777" w:rsidR="007F7404" w:rsidRPr="00EF5447" w:rsidRDefault="007F7404" w:rsidP="007F7404">
            <w:pPr>
              <w:pStyle w:val="TAC"/>
              <w:rPr>
                <w:lang w:eastAsia="ko-KR"/>
              </w:rPr>
            </w:pPr>
          </w:p>
        </w:tc>
        <w:tc>
          <w:tcPr>
            <w:tcW w:w="867" w:type="dxa"/>
            <w:shd w:val="clear" w:color="auto" w:fill="auto"/>
          </w:tcPr>
          <w:p w14:paraId="6E8728A4" w14:textId="77777777" w:rsidR="007F7404" w:rsidRPr="00EF5447" w:rsidRDefault="007F7404" w:rsidP="007F7404">
            <w:pPr>
              <w:pStyle w:val="TAC"/>
              <w:rPr>
                <w:rFonts w:cs="Arial"/>
                <w:szCs w:val="18"/>
              </w:rPr>
            </w:pPr>
            <w:r w:rsidRPr="00EF5447">
              <w:t>1</w:t>
            </w:r>
          </w:p>
        </w:tc>
        <w:tc>
          <w:tcPr>
            <w:tcW w:w="1066" w:type="dxa"/>
            <w:shd w:val="clear" w:color="auto" w:fill="auto"/>
            <w:noWrap/>
          </w:tcPr>
          <w:p w14:paraId="522F06A6" w14:textId="77777777" w:rsidR="007F7404" w:rsidRPr="00EF5447" w:rsidRDefault="007F7404" w:rsidP="007F7404">
            <w:pPr>
              <w:pStyle w:val="TAC"/>
              <w:rPr>
                <w:rFonts w:cs="Arial"/>
                <w:szCs w:val="18"/>
              </w:rPr>
            </w:pPr>
            <w:r w:rsidRPr="00EF5447">
              <w:rPr>
                <w:rFonts w:eastAsia="Malgun Gothic"/>
                <w:szCs w:val="18"/>
                <w:lang w:eastAsia="ko-KR"/>
              </w:rPr>
              <w:t>1950</w:t>
            </w:r>
          </w:p>
        </w:tc>
        <w:tc>
          <w:tcPr>
            <w:tcW w:w="747" w:type="dxa"/>
            <w:shd w:val="clear" w:color="auto" w:fill="auto"/>
            <w:noWrap/>
          </w:tcPr>
          <w:p w14:paraId="711EFDDF" w14:textId="77777777" w:rsidR="007F7404" w:rsidRPr="00EF5447" w:rsidRDefault="007F7404" w:rsidP="007F7404">
            <w:pPr>
              <w:pStyle w:val="TAC"/>
              <w:rPr>
                <w:rFonts w:cs="Arial"/>
                <w:szCs w:val="18"/>
              </w:rPr>
            </w:pPr>
            <w:r w:rsidRPr="00EF5447">
              <w:rPr>
                <w:rFonts w:eastAsia="Malgun Gothic"/>
                <w:szCs w:val="18"/>
                <w:lang w:eastAsia="ko-KR"/>
              </w:rPr>
              <w:t>5</w:t>
            </w:r>
          </w:p>
        </w:tc>
        <w:tc>
          <w:tcPr>
            <w:tcW w:w="877" w:type="dxa"/>
            <w:shd w:val="clear" w:color="auto" w:fill="auto"/>
            <w:noWrap/>
          </w:tcPr>
          <w:p w14:paraId="4CFE3F9C" w14:textId="77777777" w:rsidR="007F7404" w:rsidRPr="00EF5447" w:rsidRDefault="007F7404" w:rsidP="007F7404">
            <w:pPr>
              <w:pStyle w:val="TAC"/>
              <w:rPr>
                <w:rFonts w:cs="Arial"/>
                <w:szCs w:val="18"/>
              </w:rPr>
            </w:pPr>
            <w:r w:rsidRPr="00EF5447">
              <w:rPr>
                <w:rFonts w:eastAsia="Malgun Gothic"/>
                <w:szCs w:val="18"/>
                <w:lang w:eastAsia="ko-KR"/>
              </w:rPr>
              <w:t>25</w:t>
            </w:r>
          </w:p>
        </w:tc>
        <w:tc>
          <w:tcPr>
            <w:tcW w:w="1299" w:type="dxa"/>
            <w:shd w:val="clear" w:color="auto" w:fill="auto"/>
            <w:noWrap/>
          </w:tcPr>
          <w:p w14:paraId="50DB1737" w14:textId="77777777" w:rsidR="007F7404" w:rsidRPr="00EF5447" w:rsidRDefault="007F7404" w:rsidP="007F7404">
            <w:pPr>
              <w:pStyle w:val="TAC"/>
              <w:rPr>
                <w:rFonts w:cs="Arial"/>
                <w:szCs w:val="18"/>
              </w:rPr>
            </w:pPr>
            <w:r w:rsidRPr="00EF5447">
              <w:rPr>
                <w:rFonts w:eastAsia="Malgun Gothic"/>
                <w:szCs w:val="18"/>
                <w:lang w:eastAsia="ko-KR"/>
              </w:rPr>
              <w:t>2140</w:t>
            </w:r>
          </w:p>
        </w:tc>
        <w:tc>
          <w:tcPr>
            <w:tcW w:w="1017" w:type="dxa"/>
            <w:shd w:val="clear" w:color="auto" w:fill="auto"/>
          </w:tcPr>
          <w:p w14:paraId="00168721" w14:textId="77777777" w:rsidR="007F7404" w:rsidRPr="00EF5447" w:rsidRDefault="007F7404" w:rsidP="007F7404">
            <w:pPr>
              <w:pStyle w:val="TAC"/>
              <w:rPr>
                <w:rFonts w:cs="Arial"/>
                <w:szCs w:val="18"/>
              </w:rPr>
            </w:pPr>
            <w:r w:rsidRPr="00EF5447">
              <w:t>9.1</w:t>
            </w:r>
          </w:p>
        </w:tc>
        <w:tc>
          <w:tcPr>
            <w:tcW w:w="1248" w:type="dxa"/>
            <w:shd w:val="clear" w:color="auto" w:fill="auto"/>
          </w:tcPr>
          <w:p w14:paraId="7B4AB0E9" w14:textId="77777777" w:rsidR="007F7404" w:rsidRPr="00EF5447" w:rsidRDefault="007F7404" w:rsidP="007F7404">
            <w:pPr>
              <w:pStyle w:val="TAC"/>
              <w:rPr>
                <w:rFonts w:cs="Arial"/>
                <w:szCs w:val="18"/>
              </w:rPr>
            </w:pPr>
            <w:r w:rsidRPr="00EF5447">
              <w:t>IMD4</w:t>
            </w:r>
          </w:p>
        </w:tc>
      </w:tr>
      <w:tr w:rsidR="007F7404" w:rsidRPr="00EF5447" w14:paraId="22E88AD7" w14:textId="77777777" w:rsidTr="009D2AAB">
        <w:trPr>
          <w:trHeight w:val="22"/>
          <w:jc w:val="center"/>
        </w:trPr>
        <w:tc>
          <w:tcPr>
            <w:tcW w:w="2258" w:type="dxa"/>
            <w:tcBorders>
              <w:top w:val="nil"/>
              <w:bottom w:val="nil"/>
            </w:tcBorders>
            <w:shd w:val="clear" w:color="auto" w:fill="auto"/>
          </w:tcPr>
          <w:p w14:paraId="59307E70" w14:textId="77777777" w:rsidR="007F7404" w:rsidRPr="00EF5447" w:rsidRDefault="007F7404" w:rsidP="007F7404">
            <w:pPr>
              <w:pStyle w:val="TAC"/>
              <w:rPr>
                <w:lang w:eastAsia="ko-KR"/>
              </w:rPr>
            </w:pPr>
          </w:p>
        </w:tc>
        <w:tc>
          <w:tcPr>
            <w:tcW w:w="867" w:type="dxa"/>
            <w:shd w:val="clear" w:color="auto" w:fill="auto"/>
          </w:tcPr>
          <w:p w14:paraId="346F6F6C" w14:textId="77777777" w:rsidR="007F7404" w:rsidRPr="00EF5447" w:rsidRDefault="007F7404" w:rsidP="007F7404">
            <w:pPr>
              <w:pStyle w:val="TAC"/>
              <w:rPr>
                <w:rFonts w:cs="Arial"/>
                <w:szCs w:val="18"/>
              </w:rPr>
            </w:pPr>
            <w:r w:rsidRPr="00EF5447">
              <w:t>40</w:t>
            </w:r>
          </w:p>
        </w:tc>
        <w:tc>
          <w:tcPr>
            <w:tcW w:w="1066" w:type="dxa"/>
            <w:shd w:val="clear" w:color="auto" w:fill="auto"/>
            <w:noWrap/>
          </w:tcPr>
          <w:p w14:paraId="321248D1" w14:textId="77777777" w:rsidR="007F7404" w:rsidRPr="00EF5447" w:rsidRDefault="007F7404" w:rsidP="007F7404">
            <w:pPr>
              <w:pStyle w:val="TAC"/>
              <w:rPr>
                <w:rFonts w:cs="Arial"/>
                <w:szCs w:val="18"/>
              </w:rPr>
            </w:pPr>
            <w:r w:rsidRPr="00EF5447">
              <w:rPr>
                <w:rFonts w:eastAsia="Malgun Gothic"/>
                <w:szCs w:val="18"/>
                <w:lang w:eastAsia="ko-KR"/>
              </w:rPr>
              <w:t>2360</w:t>
            </w:r>
          </w:p>
        </w:tc>
        <w:tc>
          <w:tcPr>
            <w:tcW w:w="747" w:type="dxa"/>
            <w:shd w:val="clear" w:color="auto" w:fill="auto"/>
            <w:noWrap/>
          </w:tcPr>
          <w:p w14:paraId="028057D1" w14:textId="77777777" w:rsidR="007F7404" w:rsidRPr="00EF5447" w:rsidRDefault="007F7404" w:rsidP="007F7404">
            <w:pPr>
              <w:pStyle w:val="TAC"/>
              <w:rPr>
                <w:rFonts w:cs="Arial"/>
                <w:szCs w:val="18"/>
              </w:rPr>
            </w:pPr>
            <w:r w:rsidRPr="00EF5447">
              <w:rPr>
                <w:rFonts w:eastAsia="Malgun Gothic"/>
                <w:szCs w:val="18"/>
                <w:lang w:eastAsia="ko-KR"/>
              </w:rPr>
              <w:t>5</w:t>
            </w:r>
          </w:p>
        </w:tc>
        <w:tc>
          <w:tcPr>
            <w:tcW w:w="877" w:type="dxa"/>
            <w:shd w:val="clear" w:color="auto" w:fill="auto"/>
            <w:noWrap/>
          </w:tcPr>
          <w:p w14:paraId="10B590E5" w14:textId="77777777" w:rsidR="007F7404" w:rsidRPr="00EF5447" w:rsidRDefault="007F7404" w:rsidP="007F7404">
            <w:pPr>
              <w:pStyle w:val="TAC"/>
              <w:rPr>
                <w:rFonts w:cs="Arial"/>
                <w:szCs w:val="18"/>
              </w:rPr>
            </w:pPr>
            <w:r w:rsidRPr="00EF5447">
              <w:rPr>
                <w:rFonts w:eastAsia="Malgun Gothic"/>
                <w:szCs w:val="18"/>
                <w:lang w:eastAsia="ko-KR"/>
              </w:rPr>
              <w:t>25</w:t>
            </w:r>
          </w:p>
        </w:tc>
        <w:tc>
          <w:tcPr>
            <w:tcW w:w="1299" w:type="dxa"/>
            <w:shd w:val="clear" w:color="auto" w:fill="auto"/>
            <w:noWrap/>
          </w:tcPr>
          <w:p w14:paraId="20845BDD" w14:textId="77777777" w:rsidR="007F7404" w:rsidRPr="00EF5447" w:rsidRDefault="007F7404" w:rsidP="007F7404">
            <w:pPr>
              <w:pStyle w:val="TAC"/>
              <w:rPr>
                <w:rFonts w:cs="Arial"/>
                <w:szCs w:val="18"/>
              </w:rPr>
            </w:pPr>
            <w:r w:rsidRPr="00EF5447">
              <w:rPr>
                <w:rFonts w:eastAsia="Malgun Gothic"/>
                <w:szCs w:val="18"/>
                <w:lang w:eastAsia="ko-KR"/>
              </w:rPr>
              <w:t>2360</w:t>
            </w:r>
          </w:p>
        </w:tc>
        <w:tc>
          <w:tcPr>
            <w:tcW w:w="1017" w:type="dxa"/>
            <w:shd w:val="clear" w:color="auto" w:fill="auto"/>
          </w:tcPr>
          <w:p w14:paraId="10C50062" w14:textId="77777777" w:rsidR="007F7404" w:rsidRPr="00EF5447" w:rsidRDefault="007F7404" w:rsidP="007F7404">
            <w:pPr>
              <w:pStyle w:val="TAC"/>
              <w:rPr>
                <w:rFonts w:cs="Arial"/>
                <w:szCs w:val="18"/>
              </w:rPr>
            </w:pPr>
            <w:r w:rsidRPr="00EF5447">
              <w:t>N/A</w:t>
            </w:r>
          </w:p>
        </w:tc>
        <w:tc>
          <w:tcPr>
            <w:tcW w:w="1248" w:type="dxa"/>
            <w:shd w:val="clear" w:color="auto" w:fill="auto"/>
          </w:tcPr>
          <w:p w14:paraId="70AC73EF" w14:textId="77777777" w:rsidR="007F7404" w:rsidRPr="00EF5447" w:rsidRDefault="007F7404" w:rsidP="007F7404">
            <w:pPr>
              <w:pStyle w:val="TAC"/>
              <w:rPr>
                <w:rFonts w:cs="Arial"/>
                <w:szCs w:val="18"/>
              </w:rPr>
            </w:pPr>
            <w:r w:rsidRPr="00EF5447">
              <w:t>N/A</w:t>
            </w:r>
          </w:p>
        </w:tc>
      </w:tr>
      <w:tr w:rsidR="007F7404" w:rsidRPr="00EF5447" w14:paraId="61C20A38" w14:textId="77777777" w:rsidTr="009D2AAB">
        <w:trPr>
          <w:trHeight w:val="22"/>
          <w:jc w:val="center"/>
        </w:trPr>
        <w:tc>
          <w:tcPr>
            <w:tcW w:w="2258" w:type="dxa"/>
            <w:tcBorders>
              <w:top w:val="nil"/>
              <w:bottom w:val="single" w:sz="4" w:space="0" w:color="auto"/>
            </w:tcBorders>
            <w:shd w:val="clear" w:color="auto" w:fill="auto"/>
          </w:tcPr>
          <w:p w14:paraId="4E232D0D" w14:textId="77777777" w:rsidR="007F7404" w:rsidRPr="00EF5447" w:rsidRDefault="007F7404" w:rsidP="007F7404">
            <w:pPr>
              <w:pStyle w:val="TAC"/>
              <w:rPr>
                <w:lang w:eastAsia="ko-KR"/>
              </w:rPr>
            </w:pPr>
          </w:p>
        </w:tc>
        <w:tc>
          <w:tcPr>
            <w:tcW w:w="867" w:type="dxa"/>
            <w:shd w:val="clear" w:color="auto" w:fill="auto"/>
          </w:tcPr>
          <w:p w14:paraId="3684287C" w14:textId="77777777" w:rsidR="007F7404" w:rsidRPr="00EF5447" w:rsidRDefault="007F7404" w:rsidP="007F7404">
            <w:pPr>
              <w:pStyle w:val="TAC"/>
              <w:rPr>
                <w:rFonts w:cs="Arial"/>
                <w:szCs w:val="18"/>
              </w:rPr>
            </w:pPr>
            <w:r w:rsidRPr="00EF5447">
              <w:t>n78</w:t>
            </w:r>
          </w:p>
        </w:tc>
        <w:tc>
          <w:tcPr>
            <w:tcW w:w="1066" w:type="dxa"/>
            <w:shd w:val="clear" w:color="auto" w:fill="auto"/>
            <w:noWrap/>
          </w:tcPr>
          <w:p w14:paraId="0711F1F2" w14:textId="77777777" w:rsidR="007F7404" w:rsidRPr="00EF5447" w:rsidRDefault="007F7404" w:rsidP="007F7404">
            <w:pPr>
              <w:pStyle w:val="TAC"/>
              <w:rPr>
                <w:rFonts w:cs="Arial"/>
                <w:szCs w:val="18"/>
              </w:rPr>
            </w:pPr>
            <w:r w:rsidRPr="00EF5447">
              <w:rPr>
                <w:rFonts w:eastAsia="Malgun Gothic"/>
                <w:szCs w:val="18"/>
                <w:lang w:eastAsia="ko-KR"/>
              </w:rPr>
              <w:t>3430</w:t>
            </w:r>
          </w:p>
        </w:tc>
        <w:tc>
          <w:tcPr>
            <w:tcW w:w="747" w:type="dxa"/>
            <w:shd w:val="clear" w:color="auto" w:fill="auto"/>
            <w:noWrap/>
          </w:tcPr>
          <w:p w14:paraId="567B7CAC" w14:textId="77777777" w:rsidR="007F7404" w:rsidRPr="00EF5447" w:rsidRDefault="007F7404" w:rsidP="007F7404">
            <w:pPr>
              <w:pStyle w:val="TAC"/>
              <w:rPr>
                <w:rFonts w:cs="Arial"/>
                <w:szCs w:val="18"/>
              </w:rPr>
            </w:pPr>
            <w:r w:rsidRPr="00EF5447">
              <w:rPr>
                <w:rFonts w:eastAsia="Malgun Gothic"/>
                <w:szCs w:val="18"/>
                <w:lang w:eastAsia="ko-KR"/>
              </w:rPr>
              <w:t>10</w:t>
            </w:r>
          </w:p>
        </w:tc>
        <w:tc>
          <w:tcPr>
            <w:tcW w:w="877" w:type="dxa"/>
            <w:shd w:val="clear" w:color="auto" w:fill="auto"/>
            <w:noWrap/>
          </w:tcPr>
          <w:p w14:paraId="5A6AAF52" w14:textId="77777777" w:rsidR="007F7404" w:rsidRPr="00EF5447" w:rsidRDefault="007F7404" w:rsidP="007F7404">
            <w:pPr>
              <w:pStyle w:val="TAC"/>
              <w:rPr>
                <w:rFonts w:cs="Arial"/>
                <w:szCs w:val="18"/>
              </w:rPr>
            </w:pPr>
            <w:r w:rsidRPr="00EF5447">
              <w:rPr>
                <w:rFonts w:eastAsia="Malgun Gothic"/>
                <w:szCs w:val="18"/>
                <w:lang w:eastAsia="ko-KR"/>
              </w:rPr>
              <w:t>50</w:t>
            </w:r>
          </w:p>
        </w:tc>
        <w:tc>
          <w:tcPr>
            <w:tcW w:w="1299" w:type="dxa"/>
            <w:shd w:val="clear" w:color="auto" w:fill="auto"/>
            <w:noWrap/>
          </w:tcPr>
          <w:p w14:paraId="49D4B8A7" w14:textId="77777777" w:rsidR="007F7404" w:rsidRPr="00EF5447" w:rsidRDefault="007F7404" w:rsidP="007F7404">
            <w:pPr>
              <w:pStyle w:val="TAC"/>
              <w:rPr>
                <w:rFonts w:cs="Arial"/>
                <w:szCs w:val="18"/>
              </w:rPr>
            </w:pPr>
            <w:r w:rsidRPr="00EF5447">
              <w:rPr>
                <w:rFonts w:eastAsia="Malgun Gothic"/>
                <w:szCs w:val="18"/>
                <w:lang w:eastAsia="ko-KR"/>
              </w:rPr>
              <w:t>3430</w:t>
            </w:r>
          </w:p>
        </w:tc>
        <w:tc>
          <w:tcPr>
            <w:tcW w:w="1017" w:type="dxa"/>
            <w:shd w:val="clear" w:color="auto" w:fill="auto"/>
          </w:tcPr>
          <w:p w14:paraId="00BCACAC" w14:textId="77777777" w:rsidR="007F7404" w:rsidRPr="00EF5447" w:rsidRDefault="007F7404" w:rsidP="007F7404">
            <w:pPr>
              <w:pStyle w:val="TAC"/>
              <w:rPr>
                <w:rFonts w:cs="Arial"/>
                <w:szCs w:val="18"/>
              </w:rPr>
            </w:pPr>
            <w:r w:rsidRPr="00EF5447">
              <w:t>N/A</w:t>
            </w:r>
          </w:p>
        </w:tc>
        <w:tc>
          <w:tcPr>
            <w:tcW w:w="1248" w:type="dxa"/>
            <w:shd w:val="clear" w:color="auto" w:fill="auto"/>
          </w:tcPr>
          <w:p w14:paraId="6138F955" w14:textId="77777777" w:rsidR="007F7404" w:rsidRPr="00EF5447" w:rsidRDefault="007F7404" w:rsidP="007F7404">
            <w:pPr>
              <w:pStyle w:val="TAC"/>
              <w:rPr>
                <w:rFonts w:cs="Arial"/>
                <w:szCs w:val="18"/>
              </w:rPr>
            </w:pPr>
            <w:r w:rsidRPr="00EF5447">
              <w:t>N/A</w:t>
            </w:r>
          </w:p>
        </w:tc>
      </w:tr>
      <w:tr w:rsidR="007F7404" w:rsidRPr="00EF5447" w14:paraId="18135BC5" w14:textId="77777777" w:rsidTr="009D2AAB">
        <w:trPr>
          <w:trHeight w:val="22"/>
          <w:jc w:val="center"/>
        </w:trPr>
        <w:tc>
          <w:tcPr>
            <w:tcW w:w="2258" w:type="dxa"/>
            <w:tcBorders>
              <w:bottom w:val="nil"/>
            </w:tcBorders>
            <w:shd w:val="clear" w:color="auto" w:fill="auto"/>
          </w:tcPr>
          <w:p w14:paraId="6C0EF190" w14:textId="77777777" w:rsidR="007F7404" w:rsidRPr="00EF5447" w:rsidRDefault="007F7404" w:rsidP="007F7404">
            <w:pPr>
              <w:pStyle w:val="TAC"/>
              <w:rPr>
                <w:lang w:eastAsia="ko-KR"/>
              </w:rPr>
            </w:pPr>
            <w:r w:rsidRPr="00EF5447">
              <w:rPr>
                <w:lang w:eastAsia="ko-KR"/>
              </w:rPr>
              <w:t>DC_1A_n40A-n78A</w:t>
            </w:r>
          </w:p>
          <w:p w14:paraId="14561EBF" w14:textId="77777777" w:rsidR="007F7404" w:rsidRPr="00EF5447" w:rsidRDefault="007F7404" w:rsidP="007F7404">
            <w:pPr>
              <w:pStyle w:val="TAC"/>
              <w:rPr>
                <w:lang w:eastAsia="zh-CN"/>
              </w:rPr>
            </w:pPr>
            <w:r w:rsidRPr="00EF5447">
              <w:rPr>
                <w:lang w:eastAsia="ko-KR"/>
              </w:rPr>
              <w:t>DC_1A_n40A-n78(2A)</w:t>
            </w:r>
          </w:p>
        </w:tc>
        <w:tc>
          <w:tcPr>
            <w:tcW w:w="867" w:type="dxa"/>
            <w:shd w:val="clear" w:color="auto" w:fill="auto"/>
          </w:tcPr>
          <w:p w14:paraId="46E63B8F" w14:textId="77777777" w:rsidR="007F7404" w:rsidRPr="00EF5447" w:rsidRDefault="007F7404" w:rsidP="007F7404">
            <w:pPr>
              <w:pStyle w:val="TAC"/>
              <w:rPr>
                <w:lang w:eastAsia="ja-JP"/>
              </w:rPr>
            </w:pPr>
            <w:r w:rsidRPr="00EF5447">
              <w:rPr>
                <w:lang w:eastAsia="ko-KR"/>
              </w:rPr>
              <w:t>1</w:t>
            </w:r>
          </w:p>
        </w:tc>
        <w:tc>
          <w:tcPr>
            <w:tcW w:w="1066" w:type="dxa"/>
            <w:shd w:val="clear" w:color="auto" w:fill="auto"/>
            <w:noWrap/>
          </w:tcPr>
          <w:p w14:paraId="0987C34E"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385C3F75"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5FB4737"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3E7EF6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2120</w:t>
            </w:r>
          </w:p>
        </w:tc>
        <w:tc>
          <w:tcPr>
            <w:tcW w:w="1017" w:type="dxa"/>
            <w:shd w:val="clear" w:color="auto" w:fill="auto"/>
          </w:tcPr>
          <w:p w14:paraId="03D84E3D" w14:textId="77777777" w:rsidR="007F7404" w:rsidRPr="00EF5447" w:rsidRDefault="007F7404" w:rsidP="007F7404">
            <w:pPr>
              <w:pStyle w:val="TAC"/>
              <w:rPr>
                <w:rFonts w:eastAsia="Times New Roman"/>
              </w:rPr>
            </w:pPr>
            <w:r w:rsidRPr="00EF5447">
              <w:rPr>
                <w:lang w:eastAsia="ko-KR"/>
              </w:rPr>
              <w:t>N/A</w:t>
            </w:r>
          </w:p>
        </w:tc>
        <w:tc>
          <w:tcPr>
            <w:tcW w:w="1248" w:type="dxa"/>
            <w:shd w:val="clear" w:color="auto" w:fill="auto"/>
          </w:tcPr>
          <w:p w14:paraId="1C3E2B64" w14:textId="77777777" w:rsidR="007F7404" w:rsidRPr="00EF5447" w:rsidRDefault="007F7404" w:rsidP="007F7404">
            <w:pPr>
              <w:pStyle w:val="TAC"/>
              <w:rPr>
                <w:rFonts w:eastAsia="Times New Roman"/>
              </w:rPr>
            </w:pPr>
            <w:r w:rsidRPr="00EF5447">
              <w:rPr>
                <w:lang w:eastAsia="ko-KR"/>
              </w:rPr>
              <w:t>N/A</w:t>
            </w:r>
          </w:p>
        </w:tc>
      </w:tr>
      <w:tr w:rsidR="007F7404" w:rsidRPr="00EF5447" w14:paraId="7D3C2D60" w14:textId="77777777" w:rsidTr="009D2AAB">
        <w:trPr>
          <w:trHeight w:val="22"/>
          <w:jc w:val="center"/>
        </w:trPr>
        <w:tc>
          <w:tcPr>
            <w:tcW w:w="2258" w:type="dxa"/>
            <w:tcBorders>
              <w:top w:val="nil"/>
              <w:bottom w:val="nil"/>
            </w:tcBorders>
            <w:shd w:val="clear" w:color="auto" w:fill="auto"/>
          </w:tcPr>
          <w:p w14:paraId="39B45023" w14:textId="77777777" w:rsidR="007F7404" w:rsidRPr="00EF5447" w:rsidRDefault="007F7404" w:rsidP="007F7404">
            <w:pPr>
              <w:pStyle w:val="TAC"/>
              <w:rPr>
                <w:lang w:eastAsia="zh-CN"/>
              </w:rPr>
            </w:pPr>
          </w:p>
        </w:tc>
        <w:tc>
          <w:tcPr>
            <w:tcW w:w="867" w:type="dxa"/>
            <w:shd w:val="clear" w:color="auto" w:fill="auto"/>
          </w:tcPr>
          <w:p w14:paraId="557311B3" w14:textId="77777777" w:rsidR="007F7404" w:rsidRPr="00EF5447" w:rsidRDefault="007F7404" w:rsidP="007F7404">
            <w:pPr>
              <w:pStyle w:val="TAC"/>
              <w:rPr>
                <w:lang w:eastAsia="ja-JP"/>
              </w:rPr>
            </w:pPr>
            <w:r w:rsidRPr="00EF5447">
              <w:rPr>
                <w:lang w:eastAsia="ko-KR"/>
              </w:rPr>
              <w:t>n40</w:t>
            </w:r>
          </w:p>
        </w:tc>
        <w:tc>
          <w:tcPr>
            <w:tcW w:w="1066" w:type="dxa"/>
            <w:shd w:val="clear" w:color="auto" w:fill="auto"/>
            <w:noWrap/>
          </w:tcPr>
          <w:p w14:paraId="3A7AE8B4"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183E11B7"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03A688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BC8F515"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2340</w:t>
            </w:r>
          </w:p>
        </w:tc>
        <w:tc>
          <w:tcPr>
            <w:tcW w:w="1017" w:type="dxa"/>
            <w:shd w:val="clear" w:color="auto" w:fill="auto"/>
          </w:tcPr>
          <w:p w14:paraId="676F1200" w14:textId="77777777" w:rsidR="007F7404" w:rsidRPr="00EF5447" w:rsidRDefault="007F7404" w:rsidP="007F7404">
            <w:pPr>
              <w:pStyle w:val="TAC"/>
              <w:rPr>
                <w:rFonts w:eastAsia="Times New Roman"/>
              </w:rPr>
            </w:pPr>
            <w:r w:rsidRPr="00EF5447">
              <w:rPr>
                <w:lang w:eastAsia="ko-KR"/>
              </w:rPr>
              <w:t>N/A</w:t>
            </w:r>
          </w:p>
        </w:tc>
        <w:tc>
          <w:tcPr>
            <w:tcW w:w="1248" w:type="dxa"/>
            <w:shd w:val="clear" w:color="auto" w:fill="auto"/>
          </w:tcPr>
          <w:p w14:paraId="2B126F14" w14:textId="77777777" w:rsidR="007F7404" w:rsidRPr="00EF5447" w:rsidRDefault="007F7404" w:rsidP="007F7404">
            <w:pPr>
              <w:pStyle w:val="TAC"/>
              <w:rPr>
                <w:rFonts w:eastAsia="Times New Roman"/>
              </w:rPr>
            </w:pPr>
            <w:r w:rsidRPr="00EF5447">
              <w:rPr>
                <w:lang w:eastAsia="ko-KR"/>
              </w:rPr>
              <w:t>N/A</w:t>
            </w:r>
          </w:p>
        </w:tc>
      </w:tr>
      <w:tr w:rsidR="007F7404" w:rsidRPr="00EF5447" w14:paraId="37C6E69B" w14:textId="77777777" w:rsidTr="009D2AAB">
        <w:trPr>
          <w:trHeight w:val="22"/>
          <w:jc w:val="center"/>
        </w:trPr>
        <w:tc>
          <w:tcPr>
            <w:tcW w:w="2258" w:type="dxa"/>
            <w:tcBorders>
              <w:top w:val="nil"/>
              <w:bottom w:val="nil"/>
            </w:tcBorders>
            <w:shd w:val="clear" w:color="auto" w:fill="auto"/>
          </w:tcPr>
          <w:p w14:paraId="08A5B749" w14:textId="77777777" w:rsidR="007F7404" w:rsidRPr="00EF5447" w:rsidRDefault="007F7404" w:rsidP="007F7404">
            <w:pPr>
              <w:pStyle w:val="TAC"/>
              <w:rPr>
                <w:lang w:eastAsia="zh-CN"/>
              </w:rPr>
            </w:pPr>
          </w:p>
        </w:tc>
        <w:tc>
          <w:tcPr>
            <w:tcW w:w="867" w:type="dxa"/>
            <w:shd w:val="clear" w:color="auto" w:fill="auto"/>
          </w:tcPr>
          <w:p w14:paraId="5875254A" w14:textId="77777777" w:rsidR="007F7404" w:rsidRPr="00EF5447" w:rsidRDefault="007F7404" w:rsidP="007F7404">
            <w:pPr>
              <w:pStyle w:val="TAC"/>
              <w:rPr>
                <w:lang w:eastAsia="ja-JP"/>
              </w:rPr>
            </w:pPr>
            <w:r w:rsidRPr="00EF5447">
              <w:rPr>
                <w:lang w:eastAsia="ko-KR"/>
              </w:rPr>
              <w:t>n78</w:t>
            </w:r>
          </w:p>
        </w:tc>
        <w:tc>
          <w:tcPr>
            <w:tcW w:w="1066" w:type="dxa"/>
            <w:shd w:val="clear" w:color="auto" w:fill="auto"/>
            <w:noWrap/>
          </w:tcPr>
          <w:p w14:paraId="21246373"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0C07E4E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25E55F9D"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6B91E0E0"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3450</w:t>
            </w:r>
          </w:p>
        </w:tc>
        <w:tc>
          <w:tcPr>
            <w:tcW w:w="1017" w:type="dxa"/>
            <w:shd w:val="clear" w:color="auto" w:fill="auto"/>
          </w:tcPr>
          <w:p w14:paraId="566CDF38" w14:textId="77777777" w:rsidR="007F7404" w:rsidRPr="00EF5447" w:rsidRDefault="007F7404" w:rsidP="007F7404">
            <w:pPr>
              <w:pStyle w:val="TAC"/>
              <w:rPr>
                <w:rFonts w:eastAsia="Times New Roman"/>
              </w:rPr>
            </w:pPr>
            <w:r w:rsidRPr="00EF5447">
              <w:rPr>
                <w:lang w:eastAsia="ko-KR"/>
              </w:rPr>
              <w:t>9.8</w:t>
            </w:r>
          </w:p>
        </w:tc>
        <w:tc>
          <w:tcPr>
            <w:tcW w:w="1248" w:type="dxa"/>
            <w:shd w:val="clear" w:color="auto" w:fill="auto"/>
          </w:tcPr>
          <w:p w14:paraId="29BC4C46" w14:textId="77777777" w:rsidR="007F7404" w:rsidRPr="00EF5447" w:rsidRDefault="007F7404" w:rsidP="007F7404">
            <w:pPr>
              <w:pStyle w:val="TAC"/>
              <w:rPr>
                <w:rFonts w:eastAsia="Times New Roman"/>
              </w:rPr>
            </w:pPr>
            <w:r w:rsidRPr="00EF5447">
              <w:rPr>
                <w:lang w:eastAsia="ko-KR"/>
              </w:rPr>
              <w:t>IMD4</w:t>
            </w:r>
          </w:p>
        </w:tc>
      </w:tr>
      <w:tr w:rsidR="007F7404" w:rsidRPr="00EF5447" w14:paraId="3092C7C3" w14:textId="77777777" w:rsidTr="009D2AAB">
        <w:trPr>
          <w:trHeight w:val="22"/>
          <w:jc w:val="center"/>
        </w:trPr>
        <w:tc>
          <w:tcPr>
            <w:tcW w:w="2258" w:type="dxa"/>
            <w:tcBorders>
              <w:top w:val="nil"/>
              <w:bottom w:val="nil"/>
            </w:tcBorders>
            <w:shd w:val="clear" w:color="auto" w:fill="auto"/>
          </w:tcPr>
          <w:p w14:paraId="6489A598" w14:textId="77777777" w:rsidR="007F7404" w:rsidRPr="00EF5447" w:rsidRDefault="007F7404" w:rsidP="007F7404">
            <w:pPr>
              <w:pStyle w:val="TAC"/>
              <w:rPr>
                <w:lang w:eastAsia="zh-CN"/>
              </w:rPr>
            </w:pPr>
          </w:p>
        </w:tc>
        <w:tc>
          <w:tcPr>
            <w:tcW w:w="867" w:type="dxa"/>
            <w:shd w:val="clear" w:color="auto" w:fill="auto"/>
          </w:tcPr>
          <w:p w14:paraId="0FA29788" w14:textId="77777777" w:rsidR="007F7404" w:rsidRPr="00EF5447" w:rsidRDefault="007F7404" w:rsidP="007F7404">
            <w:pPr>
              <w:pStyle w:val="TAC"/>
              <w:rPr>
                <w:lang w:eastAsia="ja-JP"/>
              </w:rPr>
            </w:pPr>
            <w:r w:rsidRPr="00EF5447">
              <w:rPr>
                <w:lang w:eastAsia="ko-KR"/>
              </w:rPr>
              <w:t>1</w:t>
            </w:r>
          </w:p>
        </w:tc>
        <w:tc>
          <w:tcPr>
            <w:tcW w:w="1066" w:type="dxa"/>
            <w:shd w:val="clear" w:color="auto" w:fill="auto"/>
            <w:noWrap/>
          </w:tcPr>
          <w:p w14:paraId="6B9BF1AE"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58937FAB"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D95ACD9"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214BF9F"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2150</w:t>
            </w:r>
          </w:p>
        </w:tc>
        <w:tc>
          <w:tcPr>
            <w:tcW w:w="1017" w:type="dxa"/>
            <w:shd w:val="clear" w:color="auto" w:fill="auto"/>
          </w:tcPr>
          <w:p w14:paraId="510818D8" w14:textId="77777777" w:rsidR="007F7404" w:rsidRPr="00EF5447" w:rsidRDefault="007F7404" w:rsidP="007F7404">
            <w:pPr>
              <w:pStyle w:val="TAC"/>
              <w:rPr>
                <w:rFonts w:eastAsia="Times New Roman"/>
              </w:rPr>
            </w:pPr>
            <w:r w:rsidRPr="00EF5447">
              <w:rPr>
                <w:lang w:eastAsia="ko-KR"/>
              </w:rPr>
              <w:t>N/A</w:t>
            </w:r>
          </w:p>
        </w:tc>
        <w:tc>
          <w:tcPr>
            <w:tcW w:w="1248" w:type="dxa"/>
            <w:shd w:val="clear" w:color="auto" w:fill="auto"/>
          </w:tcPr>
          <w:p w14:paraId="3EADE764" w14:textId="77777777" w:rsidR="007F7404" w:rsidRPr="00EF5447" w:rsidRDefault="007F7404" w:rsidP="007F7404">
            <w:pPr>
              <w:pStyle w:val="TAC"/>
              <w:rPr>
                <w:rFonts w:eastAsia="Times New Roman"/>
              </w:rPr>
            </w:pPr>
            <w:r w:rsidRPr="00EF5447">
              <w:rPr>
                <w:lang w:eastAsia="ko-KR"/>
              </w:rPr>
              <w:t>N/A</w:t>
            </w:r>
          </w:p>
        </w:tc>
      </w:tr>
      <w:tr w:rsidR="007F7404" w:rsidRPr="00EF5447" w14:paraId="1C1F7883" w14:textId="77777777" w:rsidTr="009D2AAB">
        <w:trPr>
          <w:trHeight w:val="22"/>
          <w:jc w:val="center"/>
        </w:trPr>
        <w:tc>
          <w:tcPr>
            <w:tcW w:w="2258" w:type="dxa"/>
            <w:tcBorders>
              <w:top w:val="nil"/>
              <w:bottom w:val="nil"/>
            </w:tcBorders>
            <w:shd w:val="clear" w:color="auto" w:fill="auto"/>
          </w:tcPr>
          <w:p w14:paraId="0A0654EA" w14:textId="77777777" w:rsidR="007F7404" w:rsidRPr="00EF5447" w:rsidRDefault="007F7404" w:rsidP="007F7404">
            <w:pPr>
              <w:pStyle w:val="TAC"/>
              <w:rPr>
                <w:lang w:eastAsia="zh-CN"/>
              </w:rPr>
            </w:pPr>
          </w:p>
        </w:tc>
        <w:tc>
          <w:tcPr>
            <w:tcW w:w="867" w:type="dxa"/>
            <w:shd w:val="clear" w:color="auto" w:fill="auto"/>
          </w:tcPr>
          <w:p w14:paraId="2FF45D04" w14:textId="77777777" w:rsidR="007F7404" w:rsidRPr="00EF5447" w:rsidRDefault="007F7404" w:rsidP="007F7404">
            <w:pPr>
              <w:pStyle w:val="TAC"/>
              <w:rPr>
                <w:lang w:eastAsia="ja-JP"/>
              </w:rPr>
            </w:pPr>
            <w:r w:rsidRPr="00EF5447">
              <w:rPr>
                <w:lang w:eastAsia="ko-KR"/>
              </w:rPr>
              <w:t>n40</w:t>
            </w:r>
          </w:p>
        </w:tc>
        <w:tc>
          <w:tcPr>
            <w:tcW w:w="1066" w:type="dxa"/>
            <w:shd w:val="clear" w:color="auto" w:fill="auto"/>
            <w:noWrap/>
          </w:tcPr>
          <w:p w14:paraId="4CA12B4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5E065846"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4755D95"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593E30A"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2360</w:t>
            </w:r>
          </w:p>
        </w:tc>
        <w:tc>
          <w:tcPr>
            <w:tcW w:w="1017" w:type="dxa"/>
            <w:shd w:val="clear" w:color="auto" w:fill="auto"/>
          </w:tcPr>
          <w:p w14:paraId="6579BC2A" w14:textId="77777777" w:rsidR="007F7404" w:rsidRPr="00EF5447" w:rsidRDefault="007F7404" w:rsidP="007F7404">
            <w:pPr>
              <w:pStyle w:val="TAC"/>
              <w:rPr>
                <w:rFonts w:eastAsia="Times New Roman"/>
              </w:rPr>
            </w:pPr>
            <w:r w:rsidRPr="00EF5447">
              <w:rPr>
                <w:lang w:eastAsia="ko-KR"/>
              </w:rPr>
              <w:t>10.6</w:t>
            </w:r>
          </w:p>
        </w:tc>
        <w:tc>
          <w:tcPr>
            <w:tcW w:w="1248" w:type="dxa"/>
            <w:shd w:val="clear" w:color="auto" w:fill="auto"/>
          </w:tcPr>
          <w:p w14:paraId="0A3486AE" w14:textId="77777777" w:rsidR="007F7404" w:rsidRPr="00EF5447" w:rsidRDefault="007F7404" w:rsidP="007F7404">
            <w:pPr>
              <w:pStyle w:val="TAC"/>
              <w:rPr>
                <w:rFonts w:eastAsia="Times New Roman"/>
              </w:rPr>
            </w:pPr>
            <w:r w:rsidRPr="00EF5447">
              <w:rPr>
                <w:lang w:eastAsia="ko-KR"/>
              </w:rPr>
              <w:t>IMD4</w:t>
            </w:r>
          </w:p>
        </w:tc>
      </w:tr>
      <w:tr w:rsidR="007F7404" w:rsidRPr="00EF5447" w14:paraId="64AF44F3" w14:textId="77777777" w:rsidTr="009D2AAB">
        <w:trPr>
          <w:trHeight w:val="22"/>
          <w:jc w:val="center"/>
        </w:trPr>
        <w:tc>
          <w:tcPr>
            <w:tcW w:w="2258" w:type="dxa"/>
            <w:tcBorders>
              <w:top w:val="nil"/>
              <w:bottom w:val="single" w:sz="4" w:space="0" w:color="auto"/>
            </w:tcBorders>
            <w:shd w:val="clear" w:color="auto" w:fill="auto"/>
          </w:tcPr>
          <w:p w14:paraId="7E5EEF03" w14:textId="77777777" w:rsidR="007F7404" w:rsidRPr="00EF5447" w:rsidRDefault="007F7404" w:rsidP="007F7404">
            <w:pPr>
              <w:pStyle w:val="TAC"/>
              <w:rPr>
                <w:lang w:eastAsia="zh-CN"/>
              </w:rPr>
            </w:pPr>
          </w:p>
        </w:tc>
        <w:tc>
          <w:tcPr>
            <w:tcW w:w="867" w:type="dxa"/>
            <w:shd w:val="clear" w:color="auto" w:fill="auto"/>
          </w:tcPr>
          <w:p w14:paraId="1B04337D" w14:textId="77777777" w:rsidR="007F7404" w:rsidRPr="00EF5447" w:rsidRDefault="007F7404" w:rsidP="007F7404">
            <w:pPr>
              <w:pStyle w:val="TAC"/>
              <w:rPr>
                <w:lang w:eastAsia="ja-JP"/>
              </w:rPr>
            </w:pPr>
            <w:r w:rsidRPr="00EF5447">
              <w:rPr>
                <w:lang w:eastAsia="ko-KR"/>
              </w:rPr>
              <w:t>n78</w:t>
            </w:r>
          </w:p>
        </w:tc>
        <w:tc>
          <w:tcPr>
            <w:tcW w:w="1066" w:type="dxa"/>
            <w:shd w:val="clear" w:color="auto" w:fill="auto"/>
            <w:noWrap/>
          </w:tcPr>
          <w:p w14:paraId="0B37FD62"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7E004A33"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C2B902B"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5E46B562"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3520</w:t>
            </w:r>
          </w:p>
        </w:tc>
        <w:tc>
          <w:tcPr>
            <w:tcW w:w="1017" w:type="dxa"/>
            <w:shd w:val="clear" w:color="auto" w:fill="auto"/>
          </w:tcPr>
          <w:p w14:paraId="59A962DE" w14:textId="77777777" w:rsidR="007F7404" w:rsidRPr="00EF5447" w:rsidRDefault="007F7404" w:rsidP="007F7404">
            <w:pPr>
              <w:pStyle w:val="TAC"/>
              <w:rPr>
                <w:rFonts w:eastAsia="Times New Roman"/>
              </w:rPr>
            </w:pPr>
            <w:r w:rsidRPr="00EF5447">
              <w:rPr>
                <w:lang w:eastAsia="ko-KR"/>
              </w:rPr>
              <w:t>N/A</w:t>
            </w:r>
          </w:p>
        </w:tc>
        <w:tc>
          <w:tcPr>
            <w:tcW w:w="1248" w:type="dxa"/>
            <w:shd w:val="clear" w:color="auto" w:fill="auto"/>
          </w:tcPr>
          <w:p w14:paraId="5242B890" w14:textId="77777777" w:rsidR="007F7404" w:rsidRPr="00EF5447" w:rsidRDefault="007F7404" w:rsidP="007F7404">
            <w:pPr>
              <w:pStyle w:val="TAC"/>
              <w:rPr>
                <w:rFonts w:eastAsia="Times New Roman"/>
              </w:rPr>
            </w:pPr>
            <w:r w:rsidRPr="00EF5447">
              <w:rPr>
                <w:lang w:eastAsia="ko-KR"/>
              </w:rPr>
              <w:t>N/A</w:t>
            </w:r>
          </w:p>
        </w:tc>
      </w:tr>
      <w:tr w:rsidR="007F7404" w:rsidRPr="00EF5447" w14:paraId="2A523479" w14:textId="77777777" w:rsidTr="009D2AAB">
        <w:trPr>
          <w:trHeight w:val="22"/>
          <w:jc w:val="center"/>
        </w:trPr>
        <w:tc>
          <w:tcPr>
            <w:tcW w:w="2258" w:type="dxa"/>
            <w:tcBorders>
              <w:bottom w:val="nil"/>
            </w:tcBorders>
            <w:shd w:val="clear" w:color="auto" w:fill="auto"/>
          </w:tcPr>
          <w:p w14:paraId="32F519E9"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7FEFCE3E" w14:textId="77777777" w:rsidR="007F7404" w:rsidRPr="00EF5447" w:rsidRDefault="007F7404" w:rsidP="007F7404">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2DC80F1E" w14:textId="77777777" w:rsidR="007F7404" w:rsidRPr="00EF5447" w:rsidRDefault="007F7404" w:rsidP="007F7404">
            <w:pPr>
              <w:pStyle w:val="TAC"/>
              <w:rPr>
                <w:lang w:eastAsia="ko-KR"/>
              </w:rPr>
            </w:pPr>
            <w:r w:rsidRPr="00EF5447">
              <w:rPr>
                <w:rFonts w:cs="Arial"/>
                <w:kern w:val="2"/>
                <w:szCs w:val="24"/>
                <w:lang w:eastAsia="zh-CN"/>
              </w:rPr>
              <w:t>1</w:t>
            </w:r>
          </w:p>
        </w:tc>
        <w:tc>
          <w:tcPr>
            <w:tcW w:w="1066" w:type="dxa"/>
            <w:shd w:val="clear" w:color="auto" w:fill="auto"/>
            <w:noWrap/>
          </w:tcPr>
          <w:p w14:paraId="6EF8CFA2" w14:textId="77777777" w:rsidR="007F7404" w:rsidRPr="00EF5447" w:rsidRDefault="007F7404" w:rsidP="007F7404">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5A425C9B" w14:textId="77777777" w:rsidR="007F7404" w:rsidRPr="00EF5447" w:rsidRDefault="007F7404" w:rsidP="007F7404">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3EE78FBC" w14:textId="77777777" w:rsidR="007F7404" w:rsidRPr="00EF5447" w:rsidRDefault="007F7404" w:rsidP="007F7404">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5481E893" w14:textId="77777777" w:rsidR="007F7404" w:rsidRPr="00EF5447" w:rsidRDefault="007F7404" w:rsidP="007F7404">
            <w:pPr>
              <w:pStyle w:val="TAC"/>
              <w:rPr>
                <w:rFonts w:eastAsia="Malgun Gothic"/>
                <w:szCs w:val="18"/>
                <w:lang w:eastAsia="ko-KR"/>
              </w:rPr>
            </w:pPr>
            <w:r w:rsidRPr="00EF5447">
              <w:rPr>
                <w:rFonts w:ascii="Calibri" w:hAnsi="Calibri"/>
                <w:color w:val="000000"/>
                <w:lang w:eastAsia="zh-CN"/>
              </w:rPr>
              <w:t>2167.5</w:t>
            </w:r>
          </w:p>
        </w:tc>
        <w:tc>
          <w:tcPr>
            <w:tcW w:w="1017" w:type="dxa"/>
            <w:shd w:val="clear" w:color="auto" w:fill="auto"/>
          </w:tcPr>
          <w:p w14:paraId="16C441F8" w14:textId="77777777" w:rsidR="007F7404" w:rsidRPr="00EF5447" w:rsidRDefault="007F7404" w:rsidP="007F7404">
            <w:pPr>
              <w:pStyle w:val="TAC"/>
              <w:rPr>
                <w:lang w:eastAsia="ko-KR"/>
              </w:rPr>
            </w:pPr>
            <w:r w:rsidRPr="00EF5447">
              <w:rPr>
                <w:rFonts w:cs="Arial"/>
                <w:kern w:val="2"/>
                <w:szCs w:val="24"/>
                <w:lang w:eastAsia="zh-CN"/>
              </w:rPr>
              <w:t>N/A</w:t>
            </w:r>
          </w:p>
        </w:tc>
        <w:tc>
          <w:tcPr>
            <w:tcW w:w="1248" w:type="dxa"/>
            <w:shd w:val="clear" w:color="auto" w:fill="auto"/>
          </w:tcPr>
          <w:p w14:paraId="02239686" w14:textId="77777777" w:rsidR="007F7404" w:rsidRPr="00EF5447" w:rsidRDefault="007F7404" w:rsidP="007F7404">
            <w:pPr>
              <w:pStyle w:val="TAC"/>
              <w:rPr>
                <w:lang w:eastAsia="ko-KR"/>
              </w:rPr>
            </w:pPr>
            <w:r w:rsidRPr="00EF5447">
              <w:rPr>
                <w:rFonts w:eastAsia="Malgun Gothic" w:cs="Arial"/>
                <w:kern w:val="2"/>
                <w:szCs w:val="24"/>
                <w:lang w:eastAsia="ko-KR"/>
              </w:rPr>
              <w:t>N/A</w:t>
            </w:r>
          </w:p>
        </w:tc>
      </w:tr>
      <w:tr w:rsidR="007F7404" w:rsidRPr="00EF5447" w14:paraId="61831063" w14:textId="77777777" w:rsidTr="009D2AAB">
        <w:trPr>
          <w:trHeight w:val="22"/>
          <w:jc w:val="center"/>
        </w:trPr>
        <w:tc>
          <w:tcPr>
            <w:tcW w:w="2258" w:type="dxa"/>
            <w:tcBorders>
              <w:top w:val="nil"/>
              <w:bottom w:val="nil"/>
            </w:tcBorders>
            <w:shd w:val="clear" w:color="auto" w:fill="auto"/>
          </w:tcPr>
          <w:p w14:paraId="2EB3DCBA" w14:textId="77777777" w:rsidR="007F7404" w:rsidRPr="00EF5447" w:rsidRDefault="007F7404" w:rsidP="007F7404">
            <w:pPr>
              <w:pStyle w:val="TAC"/>
              <w:rPr>
                <w:lang w:eastAsia="zh-CN"/>
              </w:rPr>
            </w:pPr>
          </w:p>
        </w:tc>
        <w:tc>
          <w:tcPr>
            <w:tcW w:w="867" w:type="dxa"/>
            <w:shd w:val="clear" w:color="auto" w:fill="auto"/>
          </w:tcPr>
          <w:p w14:paraId="4527A316" w14:textId="77777777" w:rsidR="007F7404" w:rsidRPr="00EF5447" w:rsidRDefault="007F7404" w:rsidP="007F7404">
            <w:pPr>
              <w:pStyle w:val="TAC"/>
              <w:rPr>
                <w:lang w:eastAsia="ko-KR"/>
              </w:rPr>
            </w:pPr>
            <w:r w:rsidRPr="00EF5447">
              <w:rPr>
                <w:rFonts w:cs="Arial"/>
                <w:kern w:val="2"/>
                <w:szCs w:val="24"/>
                <w:lang w:eastAsia="zh-CN"/>
              </w:rPr>
              <w:t>n3</w:t>
            </w:r>
          </w:p>
        </w:tc>
        <w:tc>
          <w:tcPr>
            <w:tcW w:w="1066" w:type="dxa"/>
            <w:shd w:val="clear" w:color="auto" w:fill="auto"/>
            <w:noWrap/>
          </w:tcPr>
          <w:p w14:paraId="1CA862D4" w14:textId="77777777" w:rsidR="007F7404" w:rsidRPr="00EF5447" w:rsidRDefault="007F7404" w:rsidP="007F7404">
            <w:pPr>
              <w:pStyle w:val="TAC"/>
              <w:rPr>
                <w:rFonts w:eastAsia="Malgun Gothic"/>
                <w:szCs w:val="18"/>
                <w:lang w:eastAsia="ko-KR"/>
              </w:rPr>
            </w:pPr>
            <w:r w:rsidRPr="00EF5447">
              <w:rPr>
                <w:rFonts w:cs="Arial"/>
              </w:rPr>
              <w:t>1712.5</w:t>
            </w:r>
          </w:p>
        </w:tc>
        <w:tc>
          <w:tcPr>
            <w:tcW w:w="747" w:type="dxa"/>
            <w:shd w:val="clear" w:color="auto" w:fill="auto"/>
            <w:noWrap/>
          </w:tcPr>
          <w:p w14:paraId="02E41EB5"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047AC85E"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756583FB" w14:textId="77777777" w:rsidR="007F7404" w:rsidRPr="00EF5447" w:rsidRDefault="007F7404" w:rsidP="007F7404">
            <w:pPr>
              <w:pStyle w:val="TAC"/>
              <w:rPr>
                <w:rFonts w:eastAsia="Malgun Gothic"/>
                <w:szCs w:val="18"/>
                <w:lang w:eastAsia="ko-KR"/>
              </w:rPr>
            </w:pPr>
            <w:r w:rsidRPr="00EF5447">
              <w:rPr>
                <w:rFonts w:cs="Arial"/>
              </w:rPr>
              <w:t>1807.5</w:t>
            </w:r>
          </w:p>
        </w:tc>
        <w:tc>
          <w:tcPr>
            <w:tcW w:w="1017" w:type="dxa"/>
            <w:shd w:val="clear" w:color="auto" w:fill="auto"/>
          </w:tcPr>
          <w:p w14:paraId="5285301B" w14:textId="77777777" w:rsidR="007F7404" w:rsidRPr="00EF5447" w:rsidRDefault="007F7404" w:rsidP="007F7404">
            <w:pPr>
              <w:pStyle w:val="TAC"/>
              <w:rPr>
                <w:lang w:eastAsia="ko-KR"/>
              </w:rPr>
            </w:pPr>
            <w:r w:rsidRPr="00EF5447">
              <w:rPr>
                <w:rFonts w:eastAsia="Malgun Gothic" w:cs="Arial"/>
                <w:kern w:val="2"/>
                <w:szCs w:val="24"/>
                <w:lang w:eastAsia="ko-KR"/>
              </w:rPr>
              <w:t>N/A</w:t>
            </w:r>
          </w:p>
        </w:tc>
        <w:tc>
          <w:tcPr>
            <w:tcW w:w="1248" w:type="dxa"/>
            <w:shd w:val="clear" w:color="auto" w:fill="auto"/>
          </w:tcPr>
          <w:p w14:paraId="5A935725" w14:textId="77777777" w:rsidR="007F7404" w:rsidRPr="00EF5447" w:rsidRDefault="007F7404" w:rsidP="007F7404">
            <w:pPr>
              <w:pStyle w:val="TAC"/>
              <w:rPr>
                <w:lang w:eastAsia="ko-KR"/>
              </w:rPr>
            </w:pPr>
            <w:r w:rsidRPr="00EF5447">
              <w:rPr>
                <w:rFonts w:eastAsia="Malgun Gothic" w:cs="Arial"/>
                <w:kern w:val="2"/>
                <w:szCs w:val="24"/>
                <w:lang w:eastAsia="ko-KR"/>
              </w:rPr>
              <w:t>N/A</w:t>
            </w:r>
          </w:p>
        </w:tc>
      </w:tr>
      <w:tr w:rsidR="007F7404" w:rsidRPr="00EF5447" w14:paraId="027EF0FD" w14:textId="77777777" w:rsidTr="009D2AAB">
        <w:trPr>
          <w:trHeight w:val="22"/>
          <w:jc w:val="center"/>
        </w:trPr>
        <w:tc>
          <w:tcPr>
            <w:tcW w:w="2258" w:type="dxa"/>
            <w:tcBorders>
              <w:top w:val="nil"/>
              <w:bottom w:val="single" w:sz="4" w:space="0" w:color="auto"/>
            </w:tcBorders>
            <w:shd w:val="clear" w:color="auto" w:fill="auto"/>
          </w:tcPr>
          <w:p w14:paraId="7C18A005" w14:textId="77777777" w:rsidR="007F7404" w:rsidRPr="00EF5447" w:rsidRDefault="007F7404" w:rsidP="007F7404">
            <w:pPr>
              <w:pStyle w:val="TAC"/>
              <w:rPr>
                <w:lang w:eastAsia="zh-CN"/>
              </w:rPr>
            </w:pPr>
          </w:p>
        </w:tc>
        <w:tc>
          <w:tcPr>
            <w:tcW w:w="867" w:type="dxa"/>
            <w:shd w:val="clear" w:color="auto" w:fill="auto"/>
          </w:tcPr>
          <w:p w14:paraId="57BFDBE6" w14:textId="77777777" w:rsidR="007F7404" w:rsidRPr="00EF5447" w:rsidRDefault="007F7404" w:rsidP="007F7404">
            <w:pPr>
              <w:pStyle w:val="TAC"/>
              <w:rPr>
                <w:lang w:eastAsia="ko-KR"/>
              </w:rPr>
            </w:pPr>
            <w:r w:rsidRPr="00EF5447">
              <w:rPr>
                <w:rFonts w:cs="Arial"/>
                <w:kern w:val="2"/>
                <w:szCs w:val="24"/>
                <w:lang w:eastAsia="zh-CN"/>
              </w:rPr>
              <w:t>41</w:t>
            </w:r>
          </w:p>
        </w:tc>
        <w:tc>
          <w:tcPr>
            <w:tcW w:w="1066" w:type="dxa"/>
            <w:shd w:val="clear" w:color="auto" w:fill="auto"/>
            <w:noWrap/>
          </w:tcPr>
          <w:p w14:paraId="7663D899" w14:textId="77777777" w:rsidR="007F7404" w:rsidRPr="00EF5447" w:rsidRDefault="007F7404" w:rsidP="007F7404">
            <w:pPr>
              <w:pStyle w:val="TAC"/>
              <w:rPr>
                <w:rFonts w:eastAsia="Malgun Gothic"/>
                <w:szCs w:val="18"/>
                <w:lang w:eastAsia="ko-KR"/>
              </w:rPr>
            </w:pPr>
            <w:r w:rsidRPr="00EF5447">
              <w:rPr>
                <w:rFonts w:cs="Arial"/>
              </w:rPr>
              <w:t>2507.5</w:t>
            </w:r>
          </w:p>
        </w:tc>
        <w:tc>
          <w:tcPr>
            <w:tcW w:w="747" w:type="dxa"/>
            <w:shd w:val="clear" w:color="auto" w:fill="auto"/>
            <w:noWrap/>
          </w:tcPr>
          <w:p w14:paraId="6F7961D0"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1EAA48B3"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05B3B04E" w14:textId="77777777" w:rsidR="007F7404" w:rsidRPr="00EF5447" w:rsidRDefault="007F7404" w:rsidP="007F7404">
            <w:pPr>
              <w:pStyle w:val="TAC"/>
              <w:rPr>
                <w:rFonts w:eastAsia="Malgun Gothic"/>
                <w:szCs w:val="18"/>
                <w:lang w:eastAsia="ko-KR"/>
              </w:rPr>
            </w:pPr>
            <w:r w:rsidRPr="00EF5447">
              <w:rPr>
                <w:rFonts w:cs="Arial"/>
              </w:rPr>
              <w:t>2507.5</w:t>
            </w:r>
          </w:p>
        </w:tc>
        <w:tc>
          <w:tcPr>
            <w:tcW w:w="1017" w:type="dxa"/>
            <w:shd w:val="clear" w:color="auto" w:fill="auto"/>
          </w:tcPr>
          <w:p w14:paraId="597F596E" w14:textId="77777777" w:rsidR="007F7404" w:rsidRPr="00EF5447" w:rsidRDefault="007F7404" w:rsidP="007F7404">
            <w:pPr>
              <w:pStyle w:val="TAC"/>
              <w:rPr>
                <w:lang w:eastAsia="ko-KR"/>
              </w:rPr>
            </w:pPr>
            <w:r w:rsidRPr="00EF5447">
              <w:rPr>
                <w:rFonts w:cs="Arial"/>
                <w:kern w:val="2"/>
                <w:szCs w:val="24"/>
                <w:lang w:eastAsia="zh-CN"/>
              </w:rPr>
              <w:t>5.0</w:t>
            </w:r>
          </w:p>
        </w:tc>
        <w:tc>
          <w:tcPr>
            <w:tcW w:w="1248" w:type="dxa"/>
            <w:shd w:val="clear" w:color="auto" w:fill="auto"/>
          </w:tcPr>
          <w:p w14:paraId="0596BA8A"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7F7404" w:rsidRPr="00EF5447" w14:paraId="508FCC84" w14:textId="77777777" w:rsidTr="009D2AAB">
        <w:trPr>
          <w:trHeight w:val="22"/>
          <w:jc w:val="center"/>
        </w:trPr>
        <w:tc>
          <w:tcPr>
            <w:tcW w:w="2258" w:type="dxa"/>
            <w:tcBorders>
              <w:bottom w:val="nil"/>
            </w:tcBorders>
            <w:shd w:val="clear" w:color="auto" w:fill="auto"/>
          </w:tcPr>
          <w:p w14:paraId="5AEFDDDE" w14:textId="77777777" w:rsidR="007F7404" w:rsidRPr="00EF5447" w:rsidRDefault="007F7404" w:rsidP="007F7404">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3F1F8430" w14:textId="77777777" w:rsidR="007F7404" w:rsidRPr="00EF5447" w:rsidRDefault="007F7404" w:rsidP="007F7404">
            <w:pPr>
              <w:pStyle w:val="TAC"/>
              <w:rPr>
                <w:lang w:eastAsia="ko-KR"/>
              </w:rPr>
            </w:pPr>
            <w:r w:rsidRPr="00EF5447">
              <w:rPr>
                <w:rFonts w:cs="Arial"/>
                <w:kern w:val="2"/>
                <w:szCs w:val="24"/>
                <w:lang w:eastAsia="zh-CN"/>
              </w:rPr>
              <w:t>1</w:t>
            </w:r>
          </w:p>
        </w:tc>
        <w:tc>
          <w:tcPr>
            <w:tcW w:w="1066" w:type="dxa"/>
            <w:shd w:val="clear" w:color="auto" w:fill="auto"/>
            <w:noWrap/>
          </w:tcPr>
          <w:p w14:paraId="371EFD8E"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3AF1FB71" w14:textId="77777777" w:rsidR="007F7404" w:rsidRPr="00EF5447" w:rsidRDefault="007F7404" w:rsidP="007F7404">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047E322" w14:textId="77777777" w:rsidR="007F7404" w:rsidRPr="00EF5447" w:rsidRDefault="007F7404" w:rsidP="007F7404">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0E17B54"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2125</w:t>
            </w:r>
          </w:p>
        </w:tc>
        <w:tc>
          <w:tcPr>
            <w:tcW w:w="1017" w:type="dxa"/>
            <w:shd w:val="clear" w:color="auto" w:fill="auto"/>
          </w:tcPr>
          <w:p w14:paraId="3544EF40" w14:textId="77777777" w:rsidR="007F7404" w:rsidRPr="00EF5447" w:rsidRDefault="007F7404" w:rsidP="007F7404">
            <w:pPr>
              <w:pStyle w:val="TAC"/>
              <w:rPr>
                <w:lang w:eastAsia="ko-KR"/>
              </w:rPr>
            </w:pPr>
            <w:r w:rsidRPr="00EF5447">
              <w:rPr>
                <w:rFonts w:eastAsia="Malgun Gothic" w:cs="Arial"/>
                <w:kern w:val="2"/>
                <w:szCs w:val="24"/>
                <w:lang w:eastAsia="ko-KR"/>
              </w:rPr>
              <w:t>N/A</w:t>
            </w:r>
          </w:p>
        </w:tc>
        <w:tc>
          <w:tcPr>
            <w:tcW w:w="1248" w:type="dxa"/>
            <w:shd w:val="clear" w:color="auto" w:fill="auto"/>
          </w:tcPr>
          <w:p w14:paraId="309B4AC2" w14:textId="77777777" w:rsidR="007F7404" w:rsidRPr="00EF5447" w:rsidRDefault="007F7404" w:rsidP="007F7404">
            <w:pPr>
              <w:pStyle w:val="TAC"/>
              <w:rPr>
                <w:lang w:eastAsia="ko-KR"/>
              </w:rPr>
            </w:pPr>
            <w:r w:rsidRPr="00EF5447">
              <w:rPr>
                <w:rFonts w:eastAsia="Malgun Gothic" w:cs="Arial"/>
                <w:kern w:val="2"/>
                <w:szCs w:val="24"/>
                <w:lang w:eastAsia="ko-KR"/>
              </w:rPr>
              <w:t>N/A</w:t>
            </w:r>
          </w:p>
        </w:tc>
      </w:tr>
      <w:tr w:rsidR="007F7404" w:rsidRPr="00EF5447" w14:paraId="2D75FEE5" w14:textId="77777777" w:rsidTr="009D2AAB">
        <w:trPr>
          <w:trHeight w:val="22"/>
          <w:jc w:val="center"/>
        </w:trPr>
        <w:tc>
          <w:tcPr>
            <w:tcW w:w="2258" w:type="dxa"/>
            <w:tcBorders>
              <w:top w:val="nil"/>
              <w:bottom w:val="nil"/>
            </w:tcBorders>
            <w:shd w:val="clear" w:color="auto" w:fill="auto"/>
          </w:tcPr>
          <w:p w14:paraId="37A5CE34" w14:textId="77777777" w:rsidR="007F7404" w:rsidRPr="00EF5447" w:rsidRDefault="007F7404" w:rsidP="007F7404">
            <w:pPr>
              <w:pStyle w:val="TAC"/>
              <w:rPr>
                <w:lang w:eastAsia="zh-CN"/>
              </w:rPr>
            </w:pPr>
          </w:p>
        </w:tc>
        <w:tc>
          <w:tcPr>
            <w:tcW w:w="867" w:type="dxa"/>
            <w:shd w:val="clear" w:color="auto" w:fill="auto"/>
          </w:tcPr>
          <w:p w14:paraId="6EE46A18" w14:textId="77777777" w:rsidR="007F7404" w:rsidRPr="00EF5447" w:rsidRDefault="007F7404" w:rsidP="007F7404">
            <w:pPr>
              <w:pStyle w:val="TAC"/>
              <w:rPr>
                <w:lang w:eastAsia="ko-KR"/>
              </w:rPr>
            </w:pPr>
            <w:r w:rsidRPr="00EF5447">
              <w:rPr>
                <w:rFonts w:cs="Arial"/>
                <w:kern w:val="2"/>
                <w:szCs w:val="24"/>
                <w:lang w:eastAsia="zh-CN"/>
              </w:rPr>
              <w:t>n28</w:t>
            </w:r>
          </w:p>
        </w:tc>
        <w:tc>
          <w:tcPr>
            <w:tcW w:w="1066" w:type="dxa"/>
            <w:shd w:val="clear" w:color="auto" w:fill="auto"/>
            <w:noWrap/>
          </w:tcPr>
          <w:p w14:paraId="4BC70651"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2D4A24F9" w14:textId="77777777" w:rsidR="007F7404" w:rsidRPr="00EF5447" w:rsidRDefault="007F7404" w:rsidP="007F7404">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0792C3E" w14:textId="77777777" w:rsidR="007F7404" w:rsidRPr="00EF5447" w:rsidRDefault="007F7404" w:rsidP="007F7404">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3A2FA74"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773</w:t>
            </w:r>
          </w:p>
        </w:tc>
        <w:tc>
          <w:tcPr>
            <w:tcW w:w="1017" w:type="dxa"/>
            <w:shd w:val="clear" w:color="auto" w:fill="auto"/>
          </w:tcPr>
          <w:p w14:paraId="6E6EE2E5" w14:textId="77777777" w:rsidR="007F7404" w:rsidRPr="00EF5447" w:rsidRDefault="007F7404" w:rsidP="007F7404">
            <w:pPr>
              <w:pStyle w:val="TAC"/>
              <w:rPr>
                <w:lang w:eastAsia="ko-KR"/>
              </w:rPr>
            </w:pPr>
            <w:r w:rsidRPr="00EF5447">
              <w:rPr>
                <w:rFonts w:eastAsia="Malgun Gothic" w:cs="Arial"/>
                <w:kern w:val="2"/>
                <w:szCs w:val="24"/>
                <w:lang w:eastAsia="ko-KR"/>
              </w:rPr>
              <w:t>N/A</w:t>
            </w:r>
          </w:p>
        </w:tc>
        <w:tc>
          <w:tcPr>
            <w:tcW w:w="1248" w:type="dxa"/>
            <w:shd w:val="clear" w:color="auto" w:fill="auto"/>
          </w:tcPr>
          <w:p w14:paraId="2F035238" w14:textId="77777777" w:rsidR="007F7404" w:rsidRPr="00EF5447" w:rsidRDefault="007F7404" w:rsidP="007F7404">
            <w:pPr>
              <w:pStyle w:val="TAC"/>
              <w:rPr>
                <w:lang w:eastAsia="ko-KR"/>
              </w:rPr>
            </w:pPr>
            <w:r w:rsidRPr="00EF5447">
              <w:rPr>
                <w:rFonts w:eastAsia="Malgun Gothic" w:cs="Arial"/>
                <w:kern w:val="2"/>
                <w:szCs w:val="24"/>
                <w:lang w:eastAsia="ko-KR"/>
              </w:rPr>
              <w:t>N/A</w:t>
            </w:r>
          </w:p>
        </w:tc>
      </w:tr>
      <w:tr w:rsidR="007F7404" w:rsidRPr="00EF5447" w14:paraId="0B6A30AD" w14:textId="77777777" w:rsidTr="009D2AAB">
        <w:trPr>
          <w:trHeight w:val="22"/>
          <w:jc w:val="center"/>
        </w:trPr>
        <w:tc>
          <w:tcPr>
            <w:tcW w:w="2258" w:type="dxa"/>
            <w:tcBorders>
              <w:top w:val="nil"/>
              <w:bottom w:val="single" w:sz="4" w:space="0" w:color="auto"/>
            </w:tcBorders>
            <w:shd w:val="clear" w:color="auto" w:fill="auto"/>
          </w:tcPr>
          <w:p w14:paraId="22C054C9" w14:textId="77777777" w:rsidR="007F7404" w:rsidRPr="00EF5447" w:rsidRDefault="007F7404" w:rsidP="007F7404">
            <w:pPr>
              <w:pStyle w:val="TAC"/>
              <w:rPr>
                <w:lang w:eastAsia="zh-CN"/>
              </w:rPr>
            </w:pPr>
          </w:p>
        </w:tc>
        <w:tc>
          <w:tcPr>
            <w:tcW w:w="867" w:type="dxa"/>
            <w:shd w:val="clear" w:color="auto" w:fill="auto"/>
          </w:tcPr>
          <w:p w14:paraId="47816255" w14:textId="77777777" w:rsidR="007F7404" w:rsidRPr="00EF5447" w:rsidRDefault="007F7404" w:rsidP="007F7404">
            <w:pPr>
              <w:pStyle w:val="TAC"/>
              <w:rPr>
                <w:lang w:eastAsia="ko-KR"/>
              </w:rPr>
            </w:pPr>
            <w:r w:rsidRPr="00EF5447">
              <w:rPr>
                <w:rFonts w:cs="Arial"/>
                <w:kern w:val="2"/>
                <w:szCs w:val="24"/>
                <w:lang w:eastAsia="zh-CN"/>
              </w:rPr>
              <w:t>41</w:t>
            </w:r>
          </w:p>
        </w:tc>
        <w:tc>
          <w:tcPr>
            <w:tcW w:w="1066" w:type="dxa"/>
            <w:shd w:val="clear" w:color="auto" w:fill="auto"/>
            <w:noWrap/>
          </w:tcPr>
          <w:p w14:paraId="49A64360"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0A739451"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0F0DA41F"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195DF1AF"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2653</w:t>
            </w:r>
          </w:p>
        </w:tc>
        <w:tc>
          <w:tcPr>
            <w:tcW w:w="1017" w:type="dxa"/>
            <w:shd w:val="clear" w:color="auto" w:fill="auto"/>
          </w:tcPr>
          <w:p w14:paraId="440D97CC" w14:textId="77777777" w:rsidR="007F7404" w:rsidRPr="00EF5447" w:rsidRDefault="007F7404" w:rsidP="007F7404">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5885430D"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F7404" w:rsidRPr="00EF5447" w14:paraId="2E5B0BA0" w14:textId="77777777" w:rsidTr="009D2AAB">
        <w:trPr>
          <w:trHeight w:val="22"/>
          <w:jc w:val="center"/>
        </w:trPr>
        <w:tc>
          <w:tcPr>
            <w:tcW w:w="2258" w:type="dxa"/>
            <w:tcBorders>
              <w:bottom w:val="nil"/>
            </w:tcBorders>
            <w:shd w:val="clear" w:color="auto" w:fill="auto"/>
          </w:tcPr>
          <w:p w14:paraId="03DA265B"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DC_1A-41A_n77A</w:t>
            </w:r>
          </w:p>
          <w:p w14:paraId="62FE2BCD" w14:textId="77777777" w:rsidR="007F7404" w:rsidRPr="00EF5447" w:rsidRDefault="007F7404" w:rsidP="007F7404">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4BE340E5" w14:textId="77777777" w:rsidR="007F7404" w:rsidRPr="00EF5447" w:rsidRDefault="007F7404" w:rsidP="007F7404">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83D80D5" w14:textId="77777777" w:rsidR="007F7404" w:rsidRPr="00EF5447" w:rsidRDefault="007F7404" w:rsidP="007F7404">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1A845DF2" w14:textId="77777777" w:rsidR="007F7404" w:rsidRPr="00EF5447" w:rsidRDefault="007F7404" w:rsidP="007F7404">
            <w:pPr>
              <w:pStyle w:val="TAC"/>
              <w:rPr>
                <w:lang w:eastAsia="ja-JP"/>
              </w:rPr>
            </w:pPr>
            <w:r w:rsidRPr="00EF5447">
              <w:rPr>
                <w:rFonts w:eastAsia="Malgun Gothic"/>
                <w:szCs w:val="18"/>
                <w:lang w:eastAsia="ko-KR"/>
              </w:rPr>
              <w:t>1</w:t>
            </w:r>
          </w:p>
        </w:tc>
        <w:tc>
          <w:tcPr>
            <w:tcW w:w="1066" w:type="dxa"/>
            <w:shd w:val="clear" w:color="auto" w:fill="auto"/>
            <w:noWrap/>
          </w:tcPr>
          <w:p w14:paraId="6314DC56" w14:textId="77777777" w:rsidR="007F7404" w:rsidRPr="00EF5447" w:rsidRDefault="007F7404" w:rsidP="007F7404">
            <w:pPr>
              <w:pStyle w:val="TAC"/>
              <w:rPr>
                <w:szCs w:val="18"/>
                <w:lang w:eastAsia="ko-KR"/>
              </w:rPr>
            </w:pPr>
            <w:r w:rsidRPr="00EF5447">
              <w:rPr>
                <w:rFonts w:eastAsia="Malgun Gothic"/>
                <w:szCs w:val="18"/>
                <w:lang w:eastAsia="ko-KR"/>
              </w:rPr>
              <w:t>1970</w:t>
            </w:r>
          </w:p>
        </w:tc>
        <w:tc>
          <w:tcPr>
            <w:tcW w:w="747" w:type="dxa"/>
            <w:shd w:val="clear" w:color="auto" w:fill="auto"/>
            <w:noWrap/>
          </w:tcPr>
          <w:p w14:paraId="3255BDC3"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1E5DB89C"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0C7FF930" w14:textId="77777777" w:rsidR="007F7404" w:rsidRPr="00EF5447" w:rsidRDefault="007F7404" w:rsidP="007F7404">
            <w:pPr>
              <w:pStyle w:val="TAC"/>
              <w:rPr>
                <w:szCs w:val="18"/>
                <w:lang w:eastAsia="ko-KR"/>
              </w:rPr>
            </w:pPr>
            <w:r w:rsidRPr="00EF5447">
              <w:rPr>
                <w:rFonts w:eastAsia="Malgun Gothic"/>
                <w:szCs w:val="18"/>
                <w:lang w:eastAsia="ko-KR"/>
              </w:rPr>
              <w:t>2160</w:t>
            </w:r>
          </w:p>
        </w:tc>
        <w:tc>
          <w:tcPr>
            <w:tcW w:w="1017" w:type="dxa"/>
            <w:shd w:val="clear" w:color="auto" w:fill="auto"/>
          </w:tcPr>
          <w:p w14:paraId="248768FA" w14:textId="77777777" w:rsidR="007F7404" w:rsidRPr="00EF5447" w:rsidRDefault="007F7404" w:rsidP="007F7404">
            <w:pPr>
              <w:pStyle w:val="TAC"/>
              <w:rPr>
                <w:lang w:eastAsia="zh-CN"/>
              </w:rPr>
            </w:pPr>
            <w:r w:rsidRPr="00EF5447">
              <w:rPr>
                <w:lang w:eastAsia="ko-KR"/>
              </w:rPr>
              <w:t>N/A</w:t>
            </w:r>
          </w:p>
        </w:tc>
        <w:tc>
          <w:tcPr>
            <w:tcW w:w="1248" w:type="dxa"/>
            <w:tcBorders>
              <w:bottom w:val="nil"/>
            </w:tcBorders>
            <w:shd w:val="clear" w:color="auto" w:fill="auto"/>
          </w:tcPr>
          <w:p w14:paraId="79D2FDAF" w14:textId="77777777" w:rsidR="007F7404" w:rsidRPr="00EF5447" w:rsidRDefault="007F7404" w:rsidP="007F7404">
            <w:pPr>
              <w:pStyle w:val="TAC"/>
              <w:rPr>
                <w:lang w:eastAsia="zh-CN"/>
              </w:rPr>
            </w:pPr>
            <w:r w:rsidRPr="00EF5447">
              <w:rPr>
                <w:lang w:eastAsia="ja-JP"/>
              </w:rPr>
              <w:t>N/A</w:t>
            </w:r>
          </w:p>
        </w:tc>
      </w:tr>
      <w:tr w:rsidR="007F7404" w:rsidRPr="00EF5447" w14:paraId="2EA9D4CB" w14:textId="77777777" w:rsidTr="009D2AAB">
        <w:trPr>
          <w:trHeight w:val="22"/>
          <w:jc w:val="center"/>
        </w:trPr>
        <w:tc>
          <w:tcPr>
            <w:tcW w:w="2258" w:type="dxa"/>
            <w:tcBorders>
              <w:top w:val="nil"/>
              <w:bottom w:val="nil"/>
            </w:tcBorders>
            <w:shd w:val="clear" w:color="auto" w:fill="auto"/>
          </w:tcPr>
          <w:p w14:paraId="75D9C613" w14:textId="77777777" w:rsidR="007F7404" w:rsidRPr="00EF5447" w:rsidRDefault="007F7404" w:rsidP="007F7404">
            <w:pPr>
              <w:pStyle w:val="TAC"/>
              <w:rPr>
                <w:lang w:eastAsia="zh-CN"/>
              </w:rPr>
            </w:pPr>
          </w:p>
        </w:tc>
        <w:tc>
          <w:tcPr>
            <w:tcW w:w="867" w:type="dxa"/>
            <w:shd w:val="clear" w:color="auto" w:fill="auto"/>
          </w:tcPr>
          <w:p w14:paraId="3E90B5A6" w14:textId="77777777" w:rsidR="007F7404" w:rsidRPr="00EF5447" w:rsidRDefault="007F7404" w:rsidP="007F7404">
            <w:pPr>
              <w:pStyle w:val="TAC"/>
              <w:rPr>
                <w:lang w:eastAsia="ja-JP"/>
              </w:rPr>
            </w:pPr>
            <w:r w:rsidRPr="00EF5447">
              <w:rPr>
                <w:rFonts w:eastAsia="Malgun Gothic"/>
                <w:szCs w:val="18"/>
                <w:lang w:eastAsia="ko-KR"/>
              </w:rPr>
              <w:t>n77</w:t>
            </w:r>
          </w:p>
        </w:tc>
        <w:tc>
          <w:tcPr>
            <w:tcW w:w="1066" w:type="dxa"/>
            <w:shd w:val="clear" w:color="auto" w:fill="auto"/>
            <w:noWrap/>
          </w:tcPr>
          <w:p w14:paraId="509566C3" w14:textId="77777777" w:rsidR="007F7404" w:rsidRPr="00EF5447" w:rsidRDefault="007F7404" w:rsidP="007F7404">
            <w:pPr>
              <w:pStyle w:val="TAC"/>
              <w:rPr>
                <w:szCs w:val="18"/>
                <w:lang w:eastAsia="ko-KR"/>
              </w:rPr>
            </w:pPr>
            <w:r w:rsidRPr="00EF5447">
              <w:rPr>
                <w:rFonts w:eastAsia="Malgun Gothic"/>
                <w:szCs w:val="18"/>
                <w:lang w:eastAsia="ko-KR"/>
              </w:rPr>
              <w:t>3400</w:t>
            </w:r>
          </w:p>
        </w:tc>
        <w:tc>
          <w:tcPr>
            <w:tcW w:w="747" w:type="dxa"/>
            <w:shd w:val="clear" w:color="auto" w:fill="auto"/>
            <w:noWrap/>
          </w:tcPr>
          <w:p w14:paraId="0E942F4B" w14:textId="77777777" w:rsidR="007F7404" w:rsidRPr="00EF5447" w:rsidRDefault="007F7404" w:rsidP="007F7404">
            <w:pPr>
              <w:pStyle w:val="TAC"/>
              <w:rPr>
                <w:szCs w:val="18"/>
                <w:lang w:eastAsia="ko-KR"/>
              </w:rPr>
            </w:pPr>
            <w:r w:rsidRPr="00EF5447">
              <w:rPr>
                <w:rFonts w:eastAsia="Malgun Gothic"/>
                <w:szCs w:val="18"/>
                <w:lang w:eastAsia="ko-KR"/>
              </w:rPr>
              <w:t>10</w:t>
            </w:r>
          </w:p>
        </w:tc>
        <w:tc>
          <w:tcPr>
            <w:tcW w:w="877" w:type="dxa"/>
            <w:shd w:val="clear" w:color="auto" w:fill="auto"/>
            <w:noWrap/>
          </w:tcPr>
          <w:p w14:paraId="65E70BAA" w14:textId="77777777" w:rsidR="007F7404" w:rsidRPr="00EF5447" w:rsidRDefault="007F7404" w:rsidP="007F7404">
            <w:pPr>
              <w:pStyle w:val="TAC"/>
              <w:rPr>
                <w:szCs w:val="18"/>
                <w:lang w:eastAsia="ko-KR"/>
              </w:rPr>
            </w:pPr>
            <w:r w:rsidRPr="00EF5447">
              <w:rPr>
                <w:rFonts w:eastAsia="Malgun Gothic"/>
                <w:szCs w:val="18"/>
                <w:lang w:eastAsia="ko-KR"/>
              </w:rPr>
              <w:t>50</w:t>
            </w:r>
          </w:p>
        </w:tc>
        <w:tc>
          <w:tcPr>
            <w:tcW w:w="1299" w:type="dxa"/>
            <w:shd w:val="clear" w:color="auto" w:fill="auto"/>
            <w:noWrap/>
          </w:tcPr>
          <w:p w14:paraId="6BB7542B" w14:textId="77777777" w:rsidR="007F7404" w:rsidRPr="00EF5447" w:rsidRDefault="007F7404" w:rsidP="007F7404">
            <w:pPr>
              <w:pStyle w:val="TAC"/>
              <w:rPr>
                <w:szCs w:val="18"/>
                <w:lang w:eastAsia="ko-KR"/>
              </w:rPr>
            </w:pPr>
            <w:r w:rsidRPr="00EF5447">
              <w:rPr>
                <w:rFonts w:eastAsia="Malgun Gothic"/>
                <w:szCs w:val="18"/>
                <w:lang w:eastAsia="ko-KR"/>
              </w:rPr>
              <w:t>3400</w:t>
            </w:r>
          </w:p>
        </w:tc>
        <w:tc>
          <w:tcPr>
            <w:tcW w:w="1017" w:type="dxa"/>
            <w:shd w:val="clear" w:color="auto" w:fill="auto"/>
          </w:tcPr>
          <w:p w14:paraId="7324E689" w14:textId="77777777" w:rsidR="007F7404" w:rsidRPr="00EF5447" w:rsidRDefault="007F7404" w:rsidP="007F7404">
            <w:pPr>
              <w:pStyle w:val="TAC"/>
              <w:rPr>
                <w:lang w:eastAsia="zh-CN"/>
              </w:rPr>
            </w:pPr>
            <w:r w:rsidRPr="00EF5447">
              <w:rPr>
                <w:lang w:eastAsia="ja-JP"/>
              </w:rPr>
              <w:t>N/A</w:t>
            </w:r>
          </w:p>
        </w:tc>
        <w:tc>
          <w:tcPr>
            <w:tcW w:w="1248" w:type="dxa"/>
            <w:tcBorders>
              <w:top w:val="nil"/>
            </w:tcBorders>
            <w:shd w:val="clear" w:color="auto" w:fill="auto"/>
          </w:tcPr>
          <w:p w14:paraId="69AD0BC8" w14:textId="77777777" w:rsidR="007F7404" w:rsidRPr="00EF5447" w:rsidRDefault="007F7404" w:rsidP="007F7404">
            <w:pPr>
              <w:pStyle w:val="TAC"/>
              <w:rPr>
                <w:lang w:eastAsia="zh-CN"/>
              </w:rPr>
            </w:pPr>
          </w:p>
        </w:tc>
      </w:tr>
      <w:tr w:rsidR="007F7404" w:rsidRPr="00EF5447" w14:paraId="5BE92C9B" w14:textId="77777777" w:rsidTr="009D2AAB">
        <w:trPr>
          <w:trHeight w:val="22"/>
          <w:jc w:val="center"/>
        </w:trPr>
        <w:tc>
          <w:tcPr>
            <w:tcW w:w="2258" w:type="dxa"/>
            <w:tcBorders>
              <w:top w:val="nil"/>
              <w:bottom w:val="nil"/>
            </w:tcBorders>
            <w:shd w:val="clear" w:color="auto" w:fill="auto"/>
          </w:tcPr>
          <w:p w14:paraId="4455411E" w14:textId="77777777" w:rsidR="007F7404" w:rsidRPr="00EF5447" w:rsidRDefault="007F7404" w:rsidP="007F7404">
            <w:pPr>
              <w:pStyle w:val="TAC"/>
              <w:rPr>
                <w:lang w:eastAsia="zh-CN"/>
              </w:rPr>
            </w:pPr>
          </w:p>
        </w:tc>
        <w:tc>
          <w:tcPr>
            <w:tcW w:w="867" w:type="dxa"/>
            <w:shd w:val="clear" w:color="auto" w:fill="auto"/>
          </w:tcPr>
          <w:p w14:paraId="15AFFFC8" w14:textId="77777777" w:rsidR="007F7404" w:rsidRPr="00EF5447" w:rsidRDefault="007F7404" w:rsidP="007F7404">
            <w:pPr>
              <w:pStyle w:val="TAC"/>
              <w:rPr>
                <w:lang w:eastAsia="ja-JP"/>
              </w:rPr>
            </w:pPr>
            <w:r w:rsidRPr="00EF5447">
              <w:rPr>
                <w:rFonts w:eastAsia="Malgun Gothic"/>
                <w:szCs w:val="18"/>
                <w:lang w:eastAsia="ko-KR"/>
              </w:rPr>
              <w:t>41</w:t>
            </w:r>
          </w:p>
        </w:tc>
        <w:tc>
          <w:tcPr>
            <w:tcW w:w="1066" w:type="dxa"/>
            <w:shd w:val="clear" w:color="auto" w:fill="auto"/>
            <w:noWrap/>
          </w:tcPr>
          <w:p w14:paraId="1BF45401" w14:textId="77777777" w:rsidR="007F7404" w:rsidRPr="00EF5447" w:rsidRDefault="007F7404" w:rsidP="007F7404">
            <w:pPr>
              <w:pStyle w:val="TAC"/>
              <w:rPr>
                <w:szCs w:val="18"/>
                <w:lang w:eastAsia="ko-KR"/>
              </w:rPr>
            </w:pPr>
            <w:r w:rsidRPr="00EF5447">
              <w:rPr>
                <w:rFonts w:eastAsia="Malgun Gothic"/>
                <w:szCs w:val="18"/>
                <w:lang w:eastAsia="ko-KR"/>
              </w:rPr>
              <w:t>2510</w:t>
            </w:r>
          </w:p>
        </w:tc>
        <w:tc>
          <w:tcPr>
            <w:tcW w:w="747" w:type="dxa"/>
            <w:shd w:val="clear" w:color="auto" w:fill="auto"/>
            <w:noWrap/>
          </w:tcPr>
          <w:p w14:paraId="0747749F"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5B51AB76"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672BB471" w14:textId="77777777" w:rsidR="007F7404" w:rsidRPr="00EF5447" w:rsidRDefault="007F7404" w:rsidP="007F7404">
            <w:pPr>
              <w:pStyle w:val="TAC"/>
              <w:rPr>
                <w:szCs w:val="18"/>
                <w:lang w:eastAsia="ko-KR"/>
              </w:rPr>
            </w:pPr>
            <w:r w:rsidRPr="00EF5447">
              <w:rPr>
                <w:rFonts w:eastAsia="Malgun Gothic"/>
                <w:szCs w:val="18"/>
                <w:lang w:eastAsia="ko-KR"/>
              </w:rPr>
              <w:t>2510</w:t>
            </w:r>
          </w:p>
        </w:tc>
        <w:tc>
          <w:tcPr>
            <w:tcW w:w="1017" w:type="dxa"/>
            <w:shd w:val="clear" w:color="auto" w:fill="auto"/>
          </w:tcPr>
          <w:p w14:paraId="12B64672"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75B92C66" w14:textId="77777777" w:rsidR="007F7404" w:rsidRPr="00EF5447" w:rsidRDefault="007F7404" w:rsidP="007F7404">
            <w:pPr>
              <w:pStyle w:val="TAC"/>
              <w:rPr>
                <w:lang w:eastAsia="zh-CN"/>
              </w:rPr>
            </w:pPr>
            <w:r w:rsidRPr="00EF5447">
              <w:rPr>
                <w:rFonts w:eastAsia="Malgun Gothic"/>
                <w:szCs w:val="18"/>
                <w:lang w:eastAsia="ko-KR"/>
              </w:rPr>
              <w:t>IMD4</w:t>
            </w:r>
          </w:p>
        </w:tc>
      </w:tr>
      <w:tr w:rsidR="007F7404" w:rsidRPr="00EF5447" w14:paraId="11209BFF" w14:textId="77777777" w:rsidTr="009D2AAB">
        <w:trPr>
          <w:trHeight w:val="22"/>
          <w:jc w:val="center"/>
        </w:trPr>
        <w:tc>
          <w:tcPr>
            <w:tcW w:w="2258" w:type="dxa"/>
            <w:tcBorders>
              <w:top w:val="nil"/>
              <w:bottom w:val="nil"/>
            </w:tcBorders>
            <w:shd w:val="clear" w:color="auto" w:fill="auto"/>
          </w:tcPr>
          <w:p w14:paraId="1B611159" w14:textId="77777777" w:rsidR="007F7404" w:rsidRPr="00EF5447" w:rsidRDefault="007F7404" w:rsidP="007F7404">
            <w:pPr>
              <w:pStyle w:val="TAC"/>
              <w:rPr>
                <w:lang w:eastAsia="zh-CN"/>
              </w:rPr>
            </w:pPr>
          </w:p>
        </w:tc>
        <w:tc>
          <w:tcPr>
            <w:tcW w:w="867" w:type="dxa"/>
            <w:shd w:val="clear" w:color="auto" w:fill="auto"/>
          </w:tcPr>
          <w:p w14:paraId="75E3516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2CB6E6F6" w14:textId="77777777" w:rsidR="007F7404" w:rsidRPr="00EF5447" w:rsidRDefault="007F7404" w:rsidP="007F7404">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7FC73FA8" w14:textId="77777777" w:rsidR="007F7404" w:rsidRPr="00EF5447" w:rsidRDefault="007F7404" w:rsidP="007F7404">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19E21D80" w14:textId="77777777" w:rsidR="007F7404" w:rsidRPr="00EF5447" w:rsidRDefault="007F7404" w:rsidP="007F7404">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12926895" w14:textId="77777777" w:rsidR="007F7404" w:rsidRPr="00EF5447" w:rsidRDefault="007F7404" w:rsidP="007F7404">
            <w:pPr>
              <w:pStyle w:val="TAC"/>
              <w:rPr>
                <w:rFonts w:eastAsia="Malgun Gothic"/>
                <w:szCs w:val="18"/>
                <w:lang w:eastAsia="ko-KR"/>
              </w:rPr>
            </w:pPr>
            <w:r w:rsidRPr="00EF5447">
              <w:rPr>
                <w:rFonts w:ascii="Calibri" w:hAnsi="Calibri" w:cs="Calibri"/>
                <w:lang w:eastAsia="zh-CN"/>
              </w:rPr>
              <w:t>2140</w:t>
            </w:r>
          </w:p>
        </w:tc>
        <w:tc>
          <w:tcPr>
            <w:tcW w:w="1017" w:type="dxa"/>
            <w:shd w:val="clear" w:color="auto" w:fill="auto"/>
          </w:tcPr>
          <w:p w14:paraId="15C2CEA2" w14:textId="77777777" w:rsidR="007F7404" w:rsidRPr="00EF5447" w:rsidRDefault="007F7404" w:rsidP="007F7404">
            <w:pPr>
              <w:pStyle w:val="TAC"/>
              <w:rPr>
                <w:lang w:eastAsia="ja-JP"/>
              </w:rPr>
            </w:pPr>
            <w:r w:rsidRPr="00EF5447">
              <w:rPr>
                <w:rFonts w:eastAsia="Malgun Gothic"/>
                <w:szCs w:val="18"/>
                <w:lang w:eastAsia="ko-KR"/>
              </w:rPr>
              <w:t>9.3</w:t>
            </w:r>
          </w:p>
        </w:tc>
        <w:tc>
          <w:tcPr>
            <w:tcW w:w="1248" w:type="dxa"/>
            <w:shd w:val="clear" w:color="auto" w:fill="auto"/>
          </w:tcPr>
          <w:p w14:paraId="6D7DE0A9"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IMD4</w:t>
            </w:r>
          </w:p>
        </w:tc>
      </w:tr>
      <w:tr w:rsidR="007F7404" w:rsidRPr="00EF5447" w14:paraId="519744A1" w14:textId="77777777" w:rsidTr="009D2AAB">
        <w:trPr>
          <w:trHeight w:val="22"/>
          <w:jc w:val="center"/>
        </w:trPr>
        <w:tc>
          <w:tcPr>
            <w:tcW w:w="2258" w:type="dxa"/>
            <w:tcBorders>
              <w:top w:val="nil"/>
              <w:bottom w:val="nil"/>
            </w:tcBorders>
            <w:shd w:val="clear" w:color="auto" w:fill="auto"/>
          </w:tcPr>
          <w:p w14:paraId="2B0D4EFE" w14:textId="77777777" w:rsidR="007F7404" w:rsidRPr="00EF5447" w:rsidRDefault="007F7404" w:rsidP="007F7404">
            <w:pPr>
              <w:pStyle w:val="TAC"/>
              <w:rPr>
                <w:lang w:eastAsia="zh-CN"/>
              </w:rPr>
            </w:pPr>
          </w:p>
        </w:tc>
        <w:tc>
          <w:tcPr>
            <w:tcW w:w="867" w:type="dxa"/>
            <w:shd w:val="clear" w:color="auto" w:fill="auto"/>
          </w:tcPr>
          <w:p w14:paraId="389C3972"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5C5495B7"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34007C60"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11B04220"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31E57189"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3710</w:t>
            </w:r>
          </w:p>
        </w:tc>
        <w:tc>
          <w:tcPr>
            <w:tcW w:w="1017" w:type="dxa"/>
            <w:shd w:val="clear" w:color="auto" w:fill="auto"/>
          </w:tcPr>
          <w:p w14:paraId="4A41592E" w14:textId="77777777" w:rsidR="007F7404" w:rsidRPr="00EF5447" w:rsidRDefault="007F7404" w:rsidP="007F7404">
            <w:pPr>
              <w:pStyle w:val="TAC"/>
              <w:rPr>
                <w:lang w:eastAsia="ja-JP"/>
              </w:rPr>
            </w:pPr>
            <w:r w:rsidRPr="00EF5447">
              <w:rPr>
                <w:rFonts w:eastAsia="Malgun Gothic"/>
                <w:szCs w:val="18"/>
                <w:lang w:eastAsia="ko-KR"/>
              </w:rPr>
              <w:t>N/A</w:t>
            </w:r>
          </w:p>
        </w:tc>
        <w:tc>
          <w:tcPr>
            <w:tcW w:w="1248" w:type="dxa"/>
            <w:shd w:val="clear" w:color="auto" w:fill="auto"/>
          </w:tcPr>
          <w:p w14:paraId="48070D55"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N/A</w:t>
            </w:r>
          </w:p>
        </w:tc>
      </w:tr>
      <w:tr w:rsidR="007F7404" w:rsidRPr="00EF5447" w14:paraId="502B4B28" w14:textId="77777777" w:rsidTr="009D2AAB">
        <w:trPr>
          <w:trHeight w:val="22"/>
          <w:jc w:val="center"/>
        </w:trPr>
        <w:tc>
          <w:tcPr>
            <w:tcW w:w="2258" w:type="dxa"/>
            <w:tcBorders>
              <w:top w:val="nil"/>
              <w:bottom w:val="nil"/>
            </w:tcBorders>
            <w:shd w:val="clear" w:color="auto" w:fill="auto"/>
          </w:tcPr>
          <w:p w14:paraId="3330AAA8" w14:textId="77777777" w:rsidR="007F7404" w:rsidRPr="00EF5447" w:rsidRDefault="007F7404" w:rsidP="007F7404">
            <w:pPr>
              <w:pStyle w:val="TAC"/>
              <w:rPr>
                <w:lang w:eastAsia="zh-CN"/>
              </w:rPr>
            </w:pPr>
          </w:p>
        </w:tc>
        <w:tc>
          <w:tcPr>
            <w:tcW w:w="867" w:type="dxa"/>
            <w:shd w:val="clear" w:color="auto" w:fill="auto"/>
          </w:tcPr>
          <w:p w14:paraId="6D0FC486"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10F32C30"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5BF2E94E"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10ED3433"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76F83A5A"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2640</w:t>
            </w:r>
          </w:p>
        </w:tc>
        <w:tc>
          <w:tcPr>
            <w:tcW w:w="1017" w:type="dxa"/>
            <w:shd w:val="clear" w:color="auto" w:fill="auto"/>
          </w:tcPr>
          <w:p w14:paraId="2BE386E2" w14:textId="77777777" w:rsidR="007F7404" w:rsidRPr="00EF5447" w:rsidRDefault="007F7404" w:rsidP="007F7404">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52BA4D10"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N/A</w:t>
            </w:r>
          </w:p>
        </w:tc>
      </w:tr>
      <w:tr w:rsidR="007F7404" w:rsidRPr="00EF5447" w14:paraId="34A7BFD9" w14:textId="77777777" w:rsidTr="009D2AAB">
        <w:trPr>
          <w:trHeight w:val="22"/>
          <w:jc w:val="center"/>
        </w:trPr>
        <w:tc>
          <w:tcPr>
            <w:tcW w:w="2258" w:type="dxa"/>
            <w:tcBorders>
              <w:top w:val="nil"/>
              <w:bottom w:val="nil"/>
            </w:tcBorders>
            <w:shd w:val="clear" w:color="auto" w:fill="auto"/>
          </w:tcPr>
          <w:p w14:paraId="27EF3066" w14:textId="77777777" w:rsidR="007F7404" w:rsidRPr="00EF5447" w:rsidRDefault="007F7404" w:rsidP="007F7404">
            <w:pPr>
              <w:pStyle w:val="TAC"/>
              <w:rPr>
                <w:lang w:eastAsia="zh-CN"/>
              </w:rPr>
            </w:pPr>
          </w:p>
        </w:tc>
        <w:tc>
          <w:tcPr>
            <w:tcW w:w="867" w:type="dxa"/>
            <w:shd w:val="clear" w:color="auto" w:fill="auto"/>
          </w:tcPr>
          <w:p w14:paraId="1E207DFE" w14:textId="77777777" w:rsidR="007F7404" w:rsidRPr="00EF5447" w:rsidRDefault="007F7404" w:rsidP="007F7404">
            <w:pPr>
              <w:pStyle w:val="TAC"/>
              <w:rPr>
                <w:lang w:eastAsia="ja-JP"/>
              </w:rPr>
            </w:pPr>
            <w:r w:rsidRPr="00EF5447">
              <w:rPr>
                <w:rFonts w:eastAsia="Malgun Gothic"/>
                <w:szCs w:val="18"/>
                <w:lang w:eastAsia="ko-KR"/>
              </w:rPr>
              <w:t>1</w:t>
            </w:r>
          </w:p>
        </w:tc>
        <w:tc>
          <w:tcPr>
            <w:tcW w:w="1066" w:type="dxa"/>
            <w:shd w:val="clear" w:color="auto" w:fill="auto"/>
            <w:noWrap/>
          </w:tcPr>
          <w:p w14:paraId="5F8E30F2" w14:textId="77777777" w:rsidR="007F7404" w:rsidRPr="00EF5447" w:rsidRDefault="007F7404" w:rsidP="007F7404">
            <w:pPr>
              <w:pStyle w:val="TAC"/>
              <w:rPr>
                <w:szCs w:val="18"/>
                <w:lang w:eastAsia="ko-KR"/>
              </w:rPr>
            </w:pPr>
            <w:r w:rsidRPr="00EF5447">
              <w:rPr>
                <w:rFonts w:eastAsia="Malgun Gothic"/>
                <w:szCs w:val="18"/>
                <w:lang w:eastAsia="ko-KR"/>
              </w:rPr>
              <w:t>1930</w:t>
            </w:r>
          </w:p>
        </w:tc>
        <w:tc>
          <w:tcPr>
            <w:tcW w:w="747" w:type="dxa"/>
            <w:shd w:val="clear" w:color="auto" w:fill="auto"/>
            <w:noWrap/>
          </w:tcPr>
          <w:p w14:paraId="6CF88C2D" w14:textId="77777777" w:rsidR="007F7404" w:rsidRPr="00EF5447" w:rsidRDefault="007F7404" w:rsidP="007F7404">
            <w:pPr>
              <w:pStyle w:val="TAC"/>
              <w:rPr>
                <w:szCs w:val="18"/>
                <w:lang w:eastAsia="ko-KR"/>
              </w:rPr>
            </w:pPr>
            <w:r w:rsidRPr="00EF5447">
              <w:rPr>
                <w:szCs w:val="18"/>
                <w:lang w:eastAsia="ko-KR"/>
              </w:rPr>
              <w:t>5</w:t>
            </w:r>
          </w:p>
        </w:tc>
        <w:tc>
          <w:tcPr>
            <w:tcW w:w="877" w:type="dxa"/>
            <w:shd w:val="clear" w:color="auto" w:fill="auto"/>
            <w:noWrap/>
          </w:tcPr>
          <w:p w14:paraId="16269981" w14:textId="77777777" w:rsidR="007F7404" w:rsidRPr="00EF5447" w:rsidRDefault="007F7404" w:rsidP="007F7404">
            <w:pPr>
              <w:pStyle w:val="TAC"/>
              <w:rPr>
                <w:szCs w:val="18"/>
                <w:lang w:eastAsia="ko-KR"/>
              </w:rPr>
            </w:pPr>
            <w:r w:rsidRPr="00EF5447">
              <w:rPr>
                <w:szCs w:val="18"/>
                <w:lang w:eastAsia="ko-KR"/>
              </w:rPr>
              <w:t>25</w:t>
            </w:r>
          </w:p>
        </w:tc>
        <w:tc>
          <w:tcPr>
            <w:tcW w:w="1299" w:type="dxa"/>
            <w:shd w:val="clear" w:color="auto" w:fill="auto"/>
            <w:noWrap/>
          </w:tcPr>
          <w:p w14:paraId="61DBA6C7" w14:textId="77777777" w:rsidR="007F7404" w:rsidRPr="00EF5447" w:rsidRDefault="007F7404" w:rsidP="007F7404">
            <w:pPr>
              <w:pStyle w:val="TAC"/>
              <w:rPr>
                <w:szCs w:val="18"/>
                <w:lang w:eastAsia="ko-KR"/>
              </w:rPr>
            </w:pPr>
            <w:r w:rsidRPr="00EF5447">
              <w:rPr>
                <w:rFonts w:eastAsia="Malgun Gothic"/>
                <w:szCs w:val="18"/>
                <w:lang w:eastAsia="ko-KR"/>
              </w:rPr>
              <w:t>2120</w:t>
            </w:r>
          </w:p>
        </w:tc>
        <w:tc>
          <w:tcPr>
            <w:tcW w:w="1017" w:type="dxa"/>
            <w:shd w:val="clear" w:color="auto" w:fill="auto"/>
          </w:tcPr>
          <w:p w14:paraId="429A13FB" w14:textId="77777777" w:rsidR="007F7404" w:rsidRPr="00EF5447" w:rsidRDefault="007F7404" w:rsidP="007F7404">
            <w:pPr>
              <w:pStyle w:val="TAC"/>
              <w:rPr>
                <w:lang w:eastAsia="zh-CN"/>
              </w:rPr>
            </w:pPr>
            <w:r w:rsidRPr="00EF5447">
              <w:rPr>
                <w:lang w:eastAsia="zh-CN"/>
              </w:rPr>
              <w:t>11.0</w:t>
            </w:r>
          </w:p>
        </w:tc>
        <w:tc>
          <w:tcPr>
            <w:tcW w:w="1248" w:type="dxa"/>
            <w:tcBorders>
              <w:bottom w:val="nil"/>
            </w:tcBorders>
            <w:shd w:val="clear" w:color="auto" w:fill="auto"/>
          </w:tcPr>
          <w:p w14:paraId="2BFD6F68" w14:textId="77777777" w:rsidR="007F7404" w:rsidRPr="00EF5447" w:rsidRDefault="007F7404" w:rsidP="007F7404">
            <w:pPr>
              <w:pStyle w:val="TAC"/>
              <w:rPr>
                <w:lang w:eastAsia="zh-CN"/>
              </w:rPr>
            </w:pPr>
            <w:r w:rsidRPr="00EF5447">
              <w:rPr>
                <w:lang w:eastAsia="ja-JP"/>
              </w:rPr>
              <w:t>N/A</w:t>
            </w:r>
          </w:p>
        </w:tc>
      </w:tr>
      <w:tr w:rsidR="007F7404" w:rsidRPr="00EF5447" w14:paraId="0BE736BA" w14:textId="77777777" w:rsidTr="009D2AAB">
        <w:trPr>
          <w:trHeight w:val="22"/>
          <w:jc w:val="center"/>
        </w:trPr>
        <w:tc>
          <w:tcPr>
            <w:tcW w:w="2258" w:type="dxa"/>
            <w:tcBorders>
              <w:top w:val="nil"/>
              <w:bottom w:val="nil"/>
            </w:tcBorders>
            <w:shd w:val="clear" w:color="auto" w:fill="auto"/>
          </w:tcPr>
          <w:p w14:paraId="2277C439" w14:textId="77777777" w:rsidR="007F7404" w:rsidRPr="00EF5447" w:rsidRDefault="007F7404" w:rsidP="007F7404">
            <w:pPr>
              <w:pStyle w:val="TAC"/>
              <w:rPr>
                <w:lang w:eastAsia="zh-CN"/>
              </w:rPr>
            </w:pPr>
          </w:p>
        </w:tc>
        <w:tc>
          <w:tcPr>
            <w:tcW w:w="867" w:type="dxa"/>
            <w:shd w:val="clear" w:color="auto" w:fill="auto"/>
          </w:tcPr>
          <w:p w14:paraId="67AF70C2" w14:textId="77777777" w:rsidR="007F7404" w:rsidRPr="00EF5447" w:rsidRDefault="007F7404" w:rsidP="007F7404">
            <w:pPr>
              <w:pStyle w:val="TAC"/>
              <w:rPr>
                <w:lang w:eastAsia="ja-JP"/>
              </w:rPr>
            </w:pPr>
            <w:r w:rsidRPr="00EF5447">
              <w:rPr>
                <w:rFonts w:eastAsia="Malgun Gothic"/>
                <w:szCs w:val="18"/>
                <w:lang w:eastAsia="ko-KR"/>
              </w:rPr>
              <w:t>n77</w:t>
            </w:r>
          </w:p>
        </w:tc>
        <w:tc>
          <w:tcPr>
            <w:tcW w:w="1066" w:type="dxa"/>
            <w:shd w:val="clear" w:color="auto" w:fill="auto"/>
            <w:noWrap/>
          </w:tcPr>
          <w:p w14:paraId="5085A934" w14:textId="77777777" w:rsidR="007F7404" w:rsidRPr="00EF5447" w:rsidRDefault="007F7404" w:rsidP="007F7404">
            <w:pPr>
              <w:pStyle w:val="TAC"/>
              <w:rPr>
                <w:szCs w:val="18"/>
                <w:lang w:eastAsia="ko-KR"/>
              </w:rPr>
            </w:pPr>
            <w:r w:rsidRPr="00EF5447">
              <w:rPr>
                <w:rFonts w:eastAsia="Malgun Gothic"/>
                <w:szCs w:val="18"/>
                <w:lang w:eastAsia="ko-KR"/>
              </w:rPr>
              <w:t>4150</w:t>
            </w:r>
          </w:p>
        </w:tc>
        <w:tc>
          <w:tcPr>
            <w:tcW w:w="747" w:type="dxa"/>
            <w:shd w:val="clear" w:color="auto" w:fill="auto"/>
            <w:noWrap/>
          </w:tcPr>
          <w:p w14:paraId="32B90ADB" w14:textId="77777777" w:rsidR="007F7404" w:rsidRPr="00EF5447" w:rsidRDefault="007F7404" w:rsidP="007F7404">
            <w:pPr>
              <w:pStyle w:val="TAC"/>
              <w:rPr>
                <w:szCs w:val="18"/>
                <w:lang w:eastAsia="ko-KR"/>
              </w:rPr>
            </w:pPr>
            <w:r w:rsidRPr="00EF5447">
              <w:rPr>
                <w:rFonts w:eastAsia="Malgun Gothic"/>
                <w:szCs w:val="18"/>
                <w:lang w:eastAsia="ko-KR"/>
              </w:rPr>
              <w:t>10</w:t>
            </w:r>
          </w:p>
        </w:tc>
        <w:tc>
          <w:tcPr>
            <w:tcW w:w="877" w:type="dxa"/>
            <w:shd w:val="clear" w:color="auto" w:fill="auto"/>
            <w:noWrap/>
          </w:tcPr>
          <w:p w14:paraId="7FE23AA9" w14:textId="77777777" w:rsidR="007F7404" w:rsidRPr="00EF5447" w:rsidRDefault="007F7404" w:rsidP="007F7404">
            <w:pPr>
              <w:pStyle w:val="TAC"/>
              <w:rPr>
                <w:szCs w:val="18"/>
                <w:lang w:eastAsia="ko-KR"/>
              </w:rPr>
            </w:pPr>
            <w:r w:rsidRPr="00EF5447">
              <w:rPr>
                <w:rFonts w:eastAsia="Malgun Gothic"/>
                <w:szCs w:val="18"/>
                <w:lang w:eastAsia="ko-KR"/>
              </w:rPr>
              <w:t>50</w:t>
            </w:r>
          </w:p>
        </w:tc>
        <w:tc>
          <w:tcPr>
            <w:tcW w:w="1299" w:type="dxa"/>
            <w:shd w:val="clear" w:color="auto" w:fill="auto"/>
            <w:noWrap/>
          </w:tcPr>
          <w:p w14:paraId="24F1740F" w14:textId="77777777" w:rsidR="007F7404" w:rsidRPr="00EF5447" w:rsidRDefault="007F7404" w:rsidP="007F7404">
            <w:pPr>
              <w:pStyle w:val="TAC"/>
              <w:rPr>
                <w:szCs w:val="18"/>
                <w:lang w:eastAsia="ko-KR"/>
              </w:rPr>
            </w:pPr>
            <w:r w:rsidRPr="00EF5447">
              <w:rPr>
                <w:rFonts w:eastAsia="Malgun Gothic"/>
                <w:szCs w:val="18"/>
                <w:lang w:eastAsia="ko-KR"/>
              </w:rPr>
              <w:t>4150</w:t>
            </w:r>
          </w:p>
        </w:tc>
        <w:tc>
          <w:tcPr>
            <w:tcW w:w="1017" w:type="dxa"/>
            <w:shd w:val="clear" w:color="auto" w:fill="auto"/>
          </w:tcPr>
          <w:p w14:paraId="5DFE374B" w14:textId="77777777" w:rsidR="007F7404" w:rsidRPr="00EF5447" w:rsidRDefault="007F7404" w:rsidP="007F7404">
            <w:pPr>
              <w:pStyle w:val="TAC"/>
              <w:rPr>
                <w:lang w:eastAsia="zh-CN"/>
              </w:rPr>
            </w:pPr>
            <w:r w:rsidRPr="00EF5447">
              <w:rPr>
                <w:lang w:eastAsia="ja-JP"/>
              </w:rPr>
              <w:t>N/A</w:t>
            </w:r>
          </w:p>
        </w:tc>
        <w:tc>
          <w:tcPr>
            <w:tcW w:w="1248" w:type="dxa"/>
            <w:tcBorders>
              <w:top w:val="nil"/>
            </w:tcBorders>
            <w:shd w:val="clear" w:color="auto" w:fill="auto"/>
          </w:tcPr>
          <w:p w14:paraId="7C9C1BE6" w14:textId="77777777" w:rsidR="007F7404" w:rsidRPr="00EF5447" w:rsidRDefault="007F7404" w:rsidP="007F7404">
            <w:pPr>
              <w:pStyle w:val="TAC"/>
              <w:rPr>
                <w:lang w:eastAsia="zh-CN"/>
              </w:rPr>
            </w:pPr>
          </w:p>
        </w:tc>
      </w:tr>
      <w:tr w:rsidR="007F7404" w:rsidRPr="00EF5447" w14:paraId="3C87E955" w14:textId="77777777" w:rsidTr="009D2AAB">
        <w:trPr>
          <w:trHeight w:val="22"/>
          <w:jc w:val="center"/>
        </w:trPr>
        <w:tc>
          <w:tcPr>
            <w:tcW w:w="2258" w:type="dxa"/>
            <w:tcBorders>
              <w:top w:val="nil"/>
              <w:bottom w:val="single" w:sz="4" w:space="0" w:color="auto"/>
            </w:tcBorders>
            <w:shd w:val="clear" w:color="auto" w:fill="auto"/>
          </w:tcPr>
          <w:p w14:paraId="402B2DE6" w14:textId="77777777" w:rsidR="007F7404" w:rsidRPr="00EF5447" w:rsidRDefault="007F7404" w:rsidP="007F7404">
            <w:pPr>
              <w:pStyle w:val="TAC"/>
              <w:rPr>
                <w:lang w:eastAsia="zh-CN"/>
              </w:rPr>
            </w:pPr>
          </w:p>
        </w:tc>
        <w:tc>
          <w:tcPr>
            <w:tcW w:w="867" w:type="dxa"/>
            <w:shd w:val="clear" w:color="auto" w:fill="auto"/>
          </w:tcPr>
          <w:p w14:paraId="538CB076" w14:textId="77777777" w:rsidR="007F7404" w:rsidRPr="00EF5447" w:rsidRDefault="007F7404" w:rsidP="007F7404">
            <w:pPr>
              <w:pStyle w:val="TAC"/>
              <w:rPr>
                <w:lang w:eastAsia="ja-JP"/>
              </w:rPr>
            </w:pPr>
            <w:r w:rsidRPr="00EF5447">
              <w:rPr>
                <w:rFonts w:eastAsia="Malgun Gothic"/>
                <w:szCs w:val="18"/>
                <w:lang w:eastAsia="ko-KR"/>
              </w:rPr>
              <w:t>41</w:t>
            </w:r>
          </w:p>
        </w:tc>
        <w:tc>
          <w:tcPr>
            <w:tcW w:w="1066" w:type="dxa"/>
            <w:shd w:val="clear" w:color="auto" w:fill="auto"/>
            <w:noWrap/>
          </w:tcPr>
          <w:p w14:paraId="575A8BE3" w14:textId="77777777" w:rsidR="007F7404" w:rsidRPr="00EF5447" w:rsidRDefault="007F7404" w:rsidP="007F7404">
            <w:pPr>
              <w:pStyle w:val="TAC"/>
              <w:rPr>
                <w:szCs w:val="18"/>
                <w:lang w:eastAsia="ko-KR"/>
              </w:rPr>
            </w:pPr>
            <w:r w:rsidRPr="00EF5447">
              <w:rPr>
                <w:rFonts w:eastAsia="Malgun Gothic"/>
                <w:szCs w:val="18"/>
                <w:lang w:eastAsia="ko-KR"/>
              </w:rPr>
              <w:t>2510</w:t>
            </w:r>
          </w:p>
        </w:tc>
        <w:tc>
          <w:tcPr>
            <w:tcW w:w="747" w:type="dxa"/>
            <w:shd w:val="clear" w:color="auto" w:fill="auto"/>
            <w:noWrap/>
          </w:tcPr>
          <w:p w14:paraId="47B56851"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156FD800"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7EBE330A" w14:textId="77777777" w:rsidR="007F7404" w:rsidRPr="00EF5447" w:rsidRDefault="007F7404" w:rsidP="007F7404">
            <w:pPr>
              <w:pStyle w:val="TAC"/>
              <w:rPr>
                <w:szCs w:val="18"/>
                <w:lang w:eastAsia="ko-KR"/>
              </w:rPr>
            </w:pPr>
            <w:r w:rsidRPr="00EF5447">
              <w:rPr>
                <w:rFonts w:eastAsia="Malgun Gothic"/>
                <w:szCs w:val="18"/>
                <w:lang w:eastAsia="ko-KR"/>
              </w:rPr>
              <w:t>2510</w:t>
            </w:r>
          </w:p>
        </w:tc>
        <w:tc>
          <w:tcPr>
            <w:tcW w:w="1017" w:type="dxa"/>
            <w:shd w:val="clear" w:color="auto" w:fill="auto"/>
          </w:tcPr>
          <w:p w14:paraId="61B90BEE"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130B88B3" w14:textId="77777777" w:rsidR="007F7404" w:rsidRPr="00EF5447" w:rsidRDefault="007F7404" w:rsidP="007F7404">
            <w:pPr>
              <w:pStyle w:val="TAC"/>
              <w:rPr>
                <w:lang w:eastAsia="zh-CN"/>
              </w:rPr>
            </w:pPr>
            <w:r w:rsidRPr="00EF5447">
              <w:rPr>
                <w:rFonts w:eastAsia="Malgun Gothic"/>
                <w:szCs w:val="18"/>
                <w:lang w:eastAsia="ko-KR"/>
              </w:rPr>
              <w:t>IMD5</w:t>
            </w:r>
          </w:p>
        </w:tc>
      </w:tr>
      <w:tr w:rsidR="007F7404" w:rsidRPr="00EF5447" w14:paraId="10E5B227" w14:textId="77777777" w:rsidTr="009D2AAB">
        <w:trPr>
          <w:trHeight w:val="22"/>
          <w:jc w:val="center"/>
        </w:trPr>
        <w:tc>
          <w:tcPr>
            <w:tcW w:w="2258" w:type="dxa"/>
            <w:tcBorders>
              <w:bottom w:val="nil"/>
            </w:tcBorders>
            <w:shd w:val="clear" w:color="auto" w:fill="auto"/>
          </w:tcPr>
          <w:p w14:paraId="450F4575" w14:textId="77777777" w:rsidR="007F7404" w:rsidRPr="00EF5447" w:rsidRDefault="007F7404" w:rsidP="007F7404">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5E882B3" w14:textId="77777777" w:rsidR="007F7404" w:rsidRPr="00EF5447" w:rsidRDefault="007F7404" w:rsidP="007F7404">
            <w:pPr>
              <w:pStyle w:val="TAC"/>
              <w:rPr>
                <w:lang w:eastAsia="zh-CN"/>
              </w:rPr>
            </w:pPr>
            <w:r w:rsidRPr="00EF5447">
              <w:rPr>
                <w:lang w:eastAsia="zh-CN"/>
              </w:rPr>
              <w:t>DC_1A-41C_n78A</w:t>
            </w:r>
          </w:p>
          <w:p w14:paraId="73EB0E20" w14:textId="77777777" w:rsidR="007F7404" w:rsidRPr="00EF5447" w:rsidRDefault="007F7404" w:rsidP="007F7404">
            <w:pPr>
              <w:pStyle w:val="TAC"/>
              <w:rPr>
                <w:lang w:eastAsia="zh-CN"/>
              </w:rPr>
            </w:pPr>
            <w:r w:rsidRPr="00EF5447">
              <w:rPr>
                <w:lang w:eastAsia="zh-CN"/>
              </w:rPr>
              <w:t>DC_1A-41A_n78(2A)</w:t>
            </w:r>
          </w:p>
          <w:p w14:paraId="1B89E0A2" w14:textId="77777777" w:rsidR="007F7404" w:rsidRPr="00EF5447" w:rsidRDefault="007F7404" w:rsidP="007F7404">
            <w:pPr>
              <w:pStyle w:val="TAC"/>
              <w:rPr>
                <w:lang w:eastAsia="ja-JP"/>
              </w:rPr>
            </w:pPr>
            <w:r w:rsidRPr="00EF5447">
              <w:rPr>
                <w:lang w:eastAsia="zh-CN"/>
              </w:rPr>
              <w:t>DC_1A-41C_n78(2A)</w:t>
            </w:r>
          </w:p>
        </w:tc>
        <w:tc>
          <w:tcPr>
            <w:tcW w:w="867" w:type="dxa"/>
            <w:shd w:val="clear" w:color="auto" w:fill="auto"/>
          </w:tcPr>
          <w:p w14:paraId="137B55D6" w14:textId="77777777" w:rsidR="007F7404" w:rsidRPr="00EF5447" w:rsidRDefault="007F7404" w:rsidP="007F7404">
            <w:pPr>
              <w:pStyle w:val="TAC"/>
              <w:rPr>
                <w:lang w:eastAsia="zh-CN"/>
              </w:rPr>
            </w:pPr>
            <w:r w:rsidRPr="00EF5447">
              <w:rPr>
                <w:lang w:eastAsia="zh-CN"/>
              </w:rPr>
              <w:t>1</w:t>
            </w:r>
          </w:p>
        </w:tc>
        <w:tc>
          <w:tcPr>
            <w:tcW w:w="1066" w:type="dxa"/>
            <w:shd w:val="clear" w:color="auto" w:fill="auto"/>
            <w:noWrap/>
          </w:tcPr>
          <w:p w14:paraId="7D98A1F2" w14:textId="77777777" w:rsidR="007F7404" w:rsidRPr="00EF5447" w:rsidRDefault="007F7404" w:rsidP="007F7404">
            <w:pPr>
              <w:pStyle w:val="TAC"/>
              <w:rPr>
                <w:lang w:eastAsia="zh-CN"/>
              </w:rPr>
            </w:pPr>
            <w:r w:rsidRPr="00EF5447">
              <w:rPr>
                <w:rFonts w:ascii="Calibri" w:hAnsi="Calibri" w:cs="Calibri"/>
                <w:lang w:eastAsia="zh-CN"/>
              </w:rPr>
              <w:t>1950</w:t>
            </w:r>
          </w:p>
        </w:tc>
        <w:tc>
          <w:tcPr>
            <w:tcW w:w="747" w:type="dxa"/>
            <w:shd w:val="clear" w:color="auto" w:fill="auto"/>
            <w:noWrap/>
          </w:tcPr>
          <w:p w14:paraId="6389AB63" w14:textId="77777777" w:rsidR="007F7404" w:rsidRPr="00EF5447" w:rsidRDefault="007F7404" w:rsidP="007F7404">
            <w:pPr>
              <w:pStyle w:val="TAC"/>
              <w:rPr>
                <w:lang w:eastAsia="zh-CN"/>
              </w:rPr>
            </w:pPr>
            <w:r w:rsidRPr="00EF5447">
              <w:rPr>
                <w:rFonts w:ascii="Calibri" w:hAnsi="Calibri" w:cs="Calibri"/>
                <w:lang w:eastAsia="zh-CN"/>
              </w:rPr>
              <w:t>5</w:t>
            </w:r>
          </w:p>
        </w:tc>
        <w:tc>
          <w:tcPr>
            <w:tcW w:w="877" w:type="dxa"/>
            <w:shd w:val="clear" w:color="auto" w:fill="auto"/>
            <w:noWrap/>
          </w:tcPr>
          <w:p w14:paraId="3380D327" w14:textId="77777777" w:rsidR="007F7404" w:rsidRPr="00EF5447" w:rsidRDefault="007F7404" w:rsidP="007F7404">
            <w:pPr>
              <w:pStyle w:val="TAC"/>
              <w:rPr>
                <w:lang w:eastAsia="zh-CN"/>
              </w:rPr>
            </w:pPr>
            <w:r w:rsidRPr="00EF5447">
              <w:rPr>
                <w:rFonts w:ascii="Calibri" w:hAnsi="Calibri" w:cs="Calibri"/>
                <w:lang w:eastAsia="zh-CN"/>
              </w:rPr>
              <w:t>25</w:t>
            </w:r>
          </w:p>
        </w:tc>
        <w:tc>
          <w:tcPr>
            <w:tcW w:w="1299" w:type="dxa"/>
            <w:shd w:val="clear" w:color="auto" w:fill="auto"/>
            <w:noWrap/>
          </w:tcPr>
          <w:p w14:paraId="70313F01" w14:textId="77777777" w:rsidR="007F7404" w:rsidRPr="00EF5447" w:rsidRDefault="007F7404" w:rsidP="007F7404">
            <w:pPr>
              <w:pStyle w:val="TAC"/>
              <w:rPr>
                <w:lang w:eastAsia="zh-CN"/>
              </w:rPr>
            </w:pPr>
            <w:r w:rsidRPr="00EF5447">
              <w:rPr>
                <w:rFonts w:ascii="Calibri" w:hAnsi="Calibri" w:cs="Calibri"/>
                <w:lang w:eastAsia="zh-CN"/>
              </w:rPr>
              <w:t>2140</w:t>
            </w:r>
          </w:p>
        </w:tc>
        <w:tc>
          <w:tcPr>
            <w:tcW w:w="1017" w:type="dxa"/>
            <w:shd w:val="clear" w:color="auto" w:fill="auto"/>
          </w:tcPr>
          <w:p w14:paraId="2C4B0047" w14:textId="77777777" w:rsidR="007F7404" w:rsidRPr="00EF5447" w:rsidRDefault="007F7404" w:rsidP="007F7404">
            <w:pPr>
              <w:pStyle w:val="TAC"/>
              <w:rPr>
                <w:lang w:eastAsia="zh-CN"/>
              </w:rPr>
            </w:pPr>
            <w:r w:rsidRPr="00EF5447">
              <w:rPr>
                <w:rFonts w:eastAsia="Malgun Gothic"/>
                <w:szCs w:val="18"/>
                <w:lang w:eastAsia="ko-KR"/>
              </w:rPr>
              <w:t>9.3</w:t>
            </w:r>
          </w:p>
        </w:tc>
        <w:tc>
          <w:tcPr>
            <w:tcW w:w="1248" w:type="dxa"/>
            <w:shd w:val="clear" w:color="auto" w:fill="auto"/>
          </w:tcPr>
          <w:p w14:paraId="54566175" w14:textId="77777777" w:rsidR="007F7404" w:rsidRPr="00EF5447" w:rsidRDefault="007F7404" w:rsidP="007F7404">
            <w:pPr>
              <w:pStyle w:val="TAC"/>
              <w:rPr>
                <w:lang w:eastAsia="zh-CN"/>
              </w:rPr>
            </w:pPr>
            <w:r w:rsidRPr="00EF5447">
              <w:rPr>
                <w:lang w:eastAsia="zh-CN"/>
              </w:rPr>
              <w:t>IMD4</w:t>
            </w:r>
          </w:p>
        </w:tc>
      </w:tr>
      <w:tr w:rsidR="007F7404" w:rsidRPr="00EF5447" w14:paraId="6025BDEB" w14:textId="77777777" w:rsidTr="009D2AAB">
        <w:trPr>
          <w:trHeight w:val="22"/>
          <w:jc w:val="center"/>
        </w:trPr>
        <w:tc>
          <w:tcPr>
            <w:tcW w:w="2258" w:type="dxa"/>
            <w:tcBorders>
              <w:top w:val="nil"/>
              <w:bottom w:val="nil"/>
            </w:tcBorders>
            <w:shd w:val="clear" w:color="auto" w:fill="auto"/>
          </w:tcPr>
          <w:p w14:paraId="56F0442E" w14:textId="77777777" w:rsidR="007F7404" w:rsidRPr="00EF5447" w:rsidRDefault="007F7404" w:rsidP="007F7404">
            <w:pPr>
              <w:pStyle w:val="TAC"/>
              <w:rPr>
                <w:lang w:eastAsia="ja-JP"/>
              </w:rPr>
            </w:pPr>
          </w:p>
        </w:tc>
        <w:tc>
          <w:tcPr>
            <w:tcW w:w="867" w:type="dxa"/>
            <w:shd w:val="clear" w:color="auto" w:fill="auto"/>
          </w:tcPr>
          <w:p w14:paraId="5A747386" w14:textId="77777777" w:rsidR="007F7404" w:rsidRPr="00EF5447" w:rsidRDefault="007F7404" w:rsidP="007F7404">
            <w:pPr>
              <w:pStyle w:val="TAC"/>
              <w:rPr>
                <w:lang w:eastAsia="zh-CN"/>
              </w:rPr>
            </w:pPr>
            <w:r w:rsidRPr="00EF5447">
              <w:rPr>
                <w:lang w:eastAsia="zh-CN"/>
              </w:rPr>
              <w:t>41</w:t>
            </w:r>
          </w:p>
        </w:tc>
        <w:tc>
          <w:tcPr>
            <w:tcW w:w="1066" w:type="dxa"/>
            <w:shd w:val="clear" w:color="auto" w:fill="auto"/>
            <w:noWrap/>
          </w:tcPr>
          <w:p w14:paraId="4080BB37" w14:textId="77777777" w:rsidR="007F7404" w:rsidRPr="00EF5447" w:rsidRDefault="007F7404" w:rsidP="007F7404">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259AF729" w14:textId="77777777" w:rsidR="007F7404" w:rsidRPr="00EF5447" w:rsidRDefault="007F7404" w:rsidP="007F7404">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4508B2FD" w14:textId="77777777" w:rsidR="007F7404" w:rsidRPr="00EF5447" w:rsidRDefault="007F7404" w:rsidP="007F7404">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79C77E9B" w14:textId="77777777" w:rsidR="007F7404" w:rsidRPr="00EF5447" w:rsidRDefault="007F7404" w:rsidP="007F7404">
            <w:pPr>
              <w:pStyle w:val="TAC"/>
              <w:rPr>
                <w:lang w:eastAsia="zh-CN"/>
              </w:rPr>
            </w:pPr>
            <w:r w:rsidRPr="00EF5447">
              <w:rPr>
                <w:rFonts w:ascii="Calibri" w:hAnsi="Calibri" w:cs="Calibri"/>
                <w:color w:val="000000"/>
                <w:lang w:eastAsia="zh-CN"/>
              </w:rPr>
              <w:t>2640</w:t>
            </w:r>
          </w:p>
        </w:tc>
        <w:tc>
          <w:tcPr>
            <w:tcW w:w="1017" w:type="dxa"/>
            <w:shd w:val="clear" w:color="auto" w:fill="auto"/>
          </w:tcPr>
          <w:p w14:paraId="7550F352" w14:textId="77777777" w:rsidR="007F7404" w:rsidRPr="00EF5447" w:rsidRDefault="007F7404" w:rsidP="007F7404">
            <w:pPr>
              <w:pStyle w:val="TAC"/>
              <w:rPr>
                <w:lang w:eastAsia="zh-CN"/>
              </w:rPr>
            </w:pPr>
            <w:r w:rsidRPr="00EF5447">
              <w:rPr>
                <w:rFonts w:eastAsia="Malgun Gothic"/>
                <w:szCs w:val="18"/>
                <w:lang w:eastAsia="ko-KR"/>
              </w:rPr>
              <w:t>N/A</w:t>
            </w:r>
          </w:p>
        </w:tc>
        <w:tc>
          <w:tcPr>
            <w:tcW w:w="1248" w:type="dxa"/>
            <w:shd w:val="clear" w:color="auto" w:fill="auto"/>
          </w:tcPr>
          <w:p w14:paraId="3D938A19" w14:textId="77777777" w:rsidR="007F7404" w:rsidRPr="00EF5447" w:rsidRDefault="007F7404" w:rsidP="007F7404">
            <w:pPr>
              <w:pStyle w:val="TAC"/>
              <w:rPr>
                <w:lang w:eastAsia="zh-CN"/>
              </w:rPr>
            </w:pPr>
            <w:r w:rsidRPr="00EF5447">
              <w:rPr>
                <w:lang w:eastAsia="zh-CN"/>
              </w:rPr>
              <w:t>N/A</w:t>
            </w:r>
          </w:p>
        </w:tc>
      </w:tr>
      <w:tr w:rsidR="007F7404" w:rsidRPr="00EF5447" w14:paraId="6702ACED" w14:textId="77777777" w:rsidTr="009D2AAB">
        <w:trPr>
          <w:trHeight w:val="22"/>
          <w:jc w:val="center"/>
        </w:trPr>
        <w:tc>
          <w:tcPr>
            <w:tcW w:w="2258" w:type="dxa"/>
            <w:tcBorders>
              <w:top w:val="nil"/>
              <w:bottom w:val="nil"/>
            </w:tcBorders>
            <w:shd w:val="clear" w:color="auto" w:fill="auto"/>
          </w:tcPr>
          <w:p w14:paraId="22F3BC3C" w14:textId="77777777" w:rsidR="007F7404" w:rsidRPr="00EF5447" w:rsidRDefault="007F7404" w:rsidP="007F7404">
            <w:pPr>
              <w:pStyle w:val="TAC"/>
              <w:rPr>
                <w:lang w:eastAsia="ja-JP"/>
              </w:rPr>
            </w:pPr>
          </w:p>
        </w:tc>
        <w:tc>
          <w:tcPr>
            <w:tcW w:w="867" w:type="dxa"/>
            <w:shd w:val="clear" w:color="auto" w:fill="auto"/>
          </w:tcPr>
          <w:p w14:paraId="7B8917CB" w14:textId="77777777" w:rsidR="007F7404" w:rsidRPr="00EF5447" w:rsidRDefault="007F7404" w:rsidP="007F7404">
            <w:pPr>
              <w:pStyle w:val="TAC"/>
              <w:rPr>
                <w:lang w:eastAsia="zh-CN"/>
              </w:rPr>
            </w:pPr>
            <w:r w:rsidRPr="00EF5447">
              <w:rPr>
                <w:lang w:eastAsia="zh-CN"/>
              </w:rPr>
              <w:t>n78</w:t>
            </w:r>
          </w:p>
        </w:tc>
        <w:tc>
          <w:tcPr>
            <w:tcW w:w="1066" w:type="dxa"/>
            <w:shd w:val="clear" w:color="auto" w:fill="auto"/>
            <w:noWrap/>
          </w:tcPr>
          <w:p w14:paraId="5562CA52" w14:textId="77777777" w:rsidR="007F7404" w:rsidRPr="00EF5447" w:rsidRDefault="007F7404" w:rsidP="007F7404">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49F88421" w14:textId="77777777" w:rsidR="007F7404" w:rsidRPr="00EF5447" w:rsidRDefault="007F7404" w:rsidP="007F7404">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5DF1C5BF" w14:textId="77777777" w:rsidR="007F7404" w:rsidRPr="00EF5447" w:rsidRDefault="007F7404" w:rsidP="007F7404">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1F3C0F79" w14:textId="77777777" w:rsidR="007F7404" w:rsidRPr="00EF5447" w:rsidRDefault="007F7404" w:rsidP="007F7404">
            <w:pPr>
              <w:pStyle w:val="TAC"/>
              <w:rPr>
                <w:lang w:eastAsia="zh-CN"/>
              </w:rPr>
            </w:pPr>
            <w:r w:rsidRPr="00EF5447">
              <w:rPr>
                <w:rFonts w:ascii="Calibri" w:hAnsi="Calibri" w:cs="Calibri"/>
                <w:color w:val="000000"/>
                <w:lang w:eastAsia="zh-CN"/>
              </w:rPr>
              <w:t>3710</w:t>
            </w:r>
          </w:p>
        </w:tc>
        <w:tc>
          <w:tcPr>
            <w:tcW w:w="1017" w:type="dxa"/>
            <w:shd w:val="clear" w:color="auto" w:fill="auto"/>
          </w:tcPr>
          <w:p w14:paraId="5E2A5BB0" w14:textId="77777777" w:rsidR="007F7404" w:rsidRPr="00EF5447" w:rsidRDefault="007F7404" w:rsidP="007F7404">
            <w:pPr>
              <w:pStyle w:val="TAC"/>
              <w:rPr>
                <w:lang w:eastAsia="zh-CN"/>
              </w:rPr>
            </w:pPr>
            <w:r w:rsidRPr="00EF5447">
              <w:rPr>
                <w:rFonts w:eastAsia="Malgun Gothic"/>
                <w:szCs w:val="18"/>
                <w:lang w:eastAsia="ko-KR"/>
              </w:rPr>
              <w:t>N/A</w:t>
            </w:r>
          </w:p>
        </w:tc>
        <w:tc>
          <w:tcPr>
            <w:tcW w:w="1248" w:type="dxa"/>
            <w:shd w:val="clear" w:color="auto" w:fill="auto"/>
          </w:tcPr>
          <w:p w14:paraId="1A0C5AC3" w14:textId="77777777" w:rsidR="007F7404" w:rsidRPr="00EF5447" w:rsidRDefault="007F7404" w:rsidP="007F7404">
            <w:pPr>
              <w:pStyle w:val="TAC"/>
              <w:rPr>
                <w:lang w:eastAsia="zh-CN"/>
              </w:rPr>
            </w:pPr>
            <w:r w:rsidRPr="00EF5447">
              <w:rPr>
                <w:lang w:eastAsia="zh-CN"/>
              </w:rPr>
              <w:t>N/A</w:t>
            </w:r>
          </w:p>
        </w:tc>
      </w:tr>
      <w:tr w:rsidR="007F7404" w:rsidRPr="00EF5447" w14:paraId="6C0D7AEE" w14:textId="77777777" w:rsidTr="009D2AAB">
        <w:trPr>
          <w:trHeight w:val="22"/>
          <w:jc w:val="center"/>
        </w:trPr>
        <w:tc>
          <w:tcPr>
            <w:tcW w:w="2258" w:type="dxa"/>
            <w:tcBorders>
              <w:top w:val="nil"/>
              <w:bottom w:val="nil"/>
            </w:tcBorders>
            <w:shd w:val="clear" w:color="auto" w:fill="auto"/>
          </w:tcPr>
          <w:p w14:paraId="6CB0E1E0" w14:textId="77777777" w:rsidR="007F7404" w:rsidRPr="00EF5447" w:rsidRDefault="007F7404" w:rsidP="007F7404">
            <w:pPr>
              <w:pStyle w:val="TAC"/>
              <w:rPr>
                <w:lang w:eastAsia="zh-CN"/>
              </w:rPr>
            </w:pPr>
          </w:p>
        </w:tc>
        <w:tc>
          <w:tcPr>
            <w:tcW w:w="867" w:type="dxa"/>
            <w:shd w:val="clear" w:color="auto" w:fill="auto"/>
          </w:tcPr>
          <w:p w14:paraId="58D65026" w14:textId="77777777" w:rsidR="007F7404" w:rsidRPr="00EF5447" w:rsidRDefault="007F7404" w:rsidP="007F7404">
            <w:pPr>
              <w:pStyle w:val="TAC"/>
              <w:rPr>
                <w:lang w:eastAsia="ja-JP"/>
              </w:rPr>
            </w:pPr>
            <w:r w:rsidRPr="00EF5447">
              <w:rPr>
                <w:lang w:eastAsia="zh-CN"/>
              </w:rPr>
              <w:t>1</w:t>
            </w:r>
          </w:p>
        </w:tc>
        <w:tc>
          <w:tcPr>
            <w:tcW w:w="1066" w:type="dxa"/>
            <w:shd w:val="clear" w:color="auto" w:fill="auto"/>
            <w:noWrap/>
          </w:tcPr>
          <w:p w14:paraId="30CDB2B9" w14:textId="77777777" w:rsidR="007F7404" w:rsidRPr="00EF5447" w:rsidRDefault="007F7404" w:rsidP="007F7404">
            <w:pPr>
              <w:pStyle w:val="TAC"/>
              <w:rPr>
                <w:szCs w:val="18"/>
                <w:lang w:eastAsia="ko-KR"/>
              </w:rPr>
            </w:pPr>
            <w:r w:rsidRPr="00EF5447">
              <w:rPr>
                <w:lang w:eastAsia="zh-CN"/>
              </w:rPr>
              <w:t>1975</w:t>
            </w:r>
          </w:p>
        </w:tc>
        <w:tc>
          <w:tcPr>
            <w:tcW w:w="747" w:type="dxa"/>
            <w:shd w:val="clear" w:color="auto" w:fill="auto"/>
            <w:noWrap/>
          </w:tcPr>
          <w:p w14:paraId="5E4E32C8" w14:textId="77777777" w:rsidR="007F7404" w:rsidRPr="00EF5447" w:rsidRDefault="007F7404" w:rsidP="007F7404">
            <w:pPr>
              <w:pStyle w:val="TAC"/>
              <w:rPr>
                <w:szCs w:val="18"/>
                <w:lang w:eastAsia="ko-KR"/>
              </w:rPr>
            </w:pPr>
            <w:r w:rsidRPr="00EF5447">
              <w:rPr>
                <w:lang w:eastAsia="zh-CN"/>
              </w:rPr>
              <w:t>5</w:t>
            </w:r>
          </w:p>
        </w:tc>
        <w:tc>
          <w:tcPr>
            <w:tcW w:w="877" w:type="dxa"/>
            <w:shd w:val="clear" w:color="auto" w:fill="auto"/>
            <w:noWrap/>
          </w:tcPr>
          <w:p w14:paraId="78FEF8BF" w14:textId="77777777" w:rsidR="007F7404" w:rsidRPr="00EF5447" w:rsidRDefault="007F7404" w:rsidP="007F7404">
            <w:pPr>
              <w:pStyle w:val="TAC"/>
              <w:rPr>
                <w:szCs w:val="18"/>
                <w:lang w:eastAsia="ko-KR"/>
              </w:rPr>
            </w:pPr>
            <w:r w:rsidRPr="00EF5447">
              <w:rPr>
                <w:lang w:eastAsia="zh-CN"/>
              </w:rPr>
              <w:t>25</w:t>
            </w:r>
          </w:p>
        </w:tc>
        <w:tc>
          <w:tcPr>
            <w:tcW w:w="1299" w:type="dxa"/>
            <w:shd w:val="clear" w:color="auto" w:fill="auto"/>
            <w:noWrap/>
          </w:tcPr>
          <w:p w14:paraId="6899AC46" w14:textId="77777777" w:rsidR="007F7404" w:rsidRPr="00EF5447" w:rsidRDefault="007F7404" w:rsidP="007F7404">
            <w:pPr>
              <w:pStyle w:val="TAC"/>
              <w:rPr>
                <w:szCs w:val="18"/>
                <w:lang w:eastAsia="ko-KR"/>
              </w:rPr>
            </w:pPr>
            <w:r w:rsidRPr="00EF5447">
              <w:rPr>
                <w:lang w:eastAsia="zh-CN"/>
              </w:rPr>
              <w:t>2165</w:t>
            </w:r>
          </w:p>
        </w:tc>
        <w:tc>
          <w:tcPr>
            <w:tcW w:w="1017" w:type="dxa"/>
            <w:shd w:val="clear" w:color="auto" w:fill="auto"/>
          </w:tcPr>
          <w:p w14:paraId="6A72E10E" w14:textId="77777777" w:rsidR="007F7404" w:rsidRPr="00EF5447" w:rsidRDefault="007F7404" w:rsidP="007F7404">
            <w:pPr>
              <w:pStyle w:val="TAC"/>
              <w:rPr>
                <w:lang w:eastAsia="zh-CN"/>
              </w:rPr>
            </w:pPr>
            <w:r w:rsidRPr="00EF5447">
              <w:rPr>
                <w:lang w:eastAsia="zh-CN"/>
              </w:rPr>
              <w:t>N/A</w:t>
            </w:r>
          </w:p>
        </w:tc>
        <w:tc>
          <w:tcPr>
            <w:tcW w:w="1248" w:type="dxa"/>
            <w:shd w:val="clear" w:color="auto" w:fill="auto"/>
          </w:tcPr>
          <w:p w14:paraId="5430B7F1" w14:textId="77777777" w:rsidR="007F7404" w:rsidRPr="00EF5447" w:rsidRDefault="007F7404" w:rsidP="007F7404">
            <w:pPr>
              <w:pStyle w:val="TAC"/>
              <w:rPr>
                <w:lang w:eastAsia="zh-CN"/>
              </w:rPr>
            </w:pPr>
            <w:r w:rsidRPr="00EF5447">
              <w:rPr>
                <w:lang w:eastAsia="zh-CN"/>
              </w:rPr>
              <w:t>N/A</w:t>
            </w:r>
          </w:p>
        </w:tc>
      </w:tr>
      <w:tr w:rsidR="007F7404" w:rsidRPr="00EF5447" w14:paraId="50A9E3FB" w14:textId="77777777" w:rsidTr="009D2AAB">
        <w:trPr>
          <w:trHeight w:val="22"/>
          <w:jc w:val="center"/>
        </w:trPr>
        <w:tc>
          <w:tcPr>
            <w:tcW w:w="2258" w:type="dxa"/>
            <w:tcBorders>
              <w:top w:val="nil"/>
              <w:bottom w:val="nil"/>
            </w:tcBorders>
            <w:shd w:val="clear" w:color="auto" w:fill="auto"/>
          </w:tcPr>
          <w:p w14:paraId="5C31E941" w14:textId="77777777" w:rsidR="007F7404" w:rsidRPr="00EF5447" w:rsidRDefault="007F7404" w:rsidP="007F7404">
            <w:pPr>
              <w:pStyle w:val="TAC"/>
              <w:rPr>
                <w:lang w:eastAsia="zh-CN"/>
              </w:rPr>
            </w:pPr>
          </w:p>
        </w:tc>
        <w:tc>
          <w:tcPr>
            <w:tcW w:w="867" w:type="dxa"/>
            <w:shd w:val="clear" w:color="auto" w:fill="auto"/>
          </w:tcPr>
          <w:p w14:paraId="01CE58EE" w14:textId="77777777" w:rsidR="007F7404" w:rsidRPr="00EF5447" w:rsidRDefault="007F7404" w:rsidP="007F7404">
            <w:pPr>
              <w:pStyle w:val="TAC"/>
              <w:rPr>
                <w:lang w:eastAsia="ja-JP"/>
              </w:rPr>
            </w:pPr>
            <w:r w:rsidRPr="00EF5447">
              <w:rPr>
                <w:lang w:eastAsia="zh-CN"/>
              </w:rPr>
              <w:t>41</w:t>
            </w:r>
          </w:p>
        </w:tc>
        <w:tc>
          <w:tcPr>
            <w:tcW w:w="1066" w:type="dxa"/>
            <w:shd w:val="clear" w:color="auto" w:fill="auto"/>
            <w:noWrap/>
          </w:tcPr>
          <w:p w14:paraId="64364EAB" w14:textId="77777777" w:rsidR="007F7404" w:rsidRPr="00EF5447" w:rsidRDefault="007F7404" w:rsidP="007F7404">
            <w:pPr>
              <w:pStyle w:val="TAC"/>
              <w:rPr>
                <w:szCs w:val="18"/>
                <w:lang w:eastAsia="ko-KR"/>
              </w:rPr>
            </w:pPr>
            <w:r w:rsidRPr="00EF5447">
              <w:rPr>
                <w:rFonts w:eastAsia="Malgun Gothic"/>
                <w:szCs w:val="18"/>
                <w:lang w:eastAsia="ko-KR"/>
              </w:rPr>
              <w:t>2515</w:t>
            </w:r>
          </w:p>
        </w:tc>
        <w:tc>
          <w:tcPr>
            <w:tcW w:w="747" w:type="dxa"/>
            <w:shd w:val="clear" w:color="auto" w:fill="auto"/>
            <w:noWrap/>
          </w:tcPr>
          <w:p w14:paraId="1274D669" w14:textId="77777777" w:rsidR="007F7404" w:rsidRPr="00EF5447" w:rsidRDefault="007F7404" w:rsidP="007F7404">
            <w:pPr>
              <w:pStyle w:val="TAC"/>
              <w:rPr>
                <w:szCs w:val="18"/>
                <w:lang w:eastAsia="ko-KR"/>
              </w:rPr>
            </w:pPr>
            <w:r w:rsidRPr="00EF5447">
              <w:rPr>
                <w:lang w:eastAsia="zh-CN"/>
              </w:rPr>
              <w:t>5</w:t>
            </w:r>
          </w:p>
        </w:tc>
        <w:tc>
          <w:tcPr>
            <w:tcW w:w="877" w:type="dxa"/>
            <w:shd w:val="clear" w:color="auto" w:fill="auto"/>
            <w:noWrap/>
          </w:tcPr>
          <w:p w14:paraId="27522DEC" w14:textId="77777777" w:rsidR="007F7404" w:rsidRPr="00EF5447" w:rsidRDefault="007F7404" w:rsidP="007F7404">
            <w:pPr>
              <w:pStyle w:val="TAC"/>
              <w:rPr>
                <w:szCs w:val="18"/>
                <w:lang w:eastAsia="ko-KR"/>
              </w:rPr>
            </w:pPr>
            <w:r w:rsidRPr="00EF5447">
              <w:rPr>
                <w:lang w:eastAsia="zh-CN"/>
              </w:rPr>
              <w:t>25</w:t>
            </w:r>
          </w:p>
        </w:tc>
        <w:tc>
          <w:tcPr>
            <w:tcW w:w="1299" w:type="dxa"/>
            <w:shd w:val="clear" w:color="auto" w:fill="auto"/>
            <w:noWrap/>
          </w:tcPr>
          <w:p w14:paraId="16B87DEB" w14:textId="77777777" w:rsidR="007F7404" w:rsidRPr="00EF5447" w:rsidRDefault="007F7404" w:rsidP="007F7404">
            <w:pPr>
              <w:pStyle w:val="TAC"/>
              <w:rPr>
                <w:szCs w:val="18"/>
                <w:lang w:eastAsia="ko-KR"/>
              </w:rPr>
            </w:pPr>
            <w:r w:rsidRPr="00EF5447">
              <w:rPr>
                <w:lang w:eastAsia="zh-CN"/>
              </w:rPr>
              <w:t>2515</w:t>
            </w:r>
          </w:p>
        </w:tc>
        <w:tc>
          <w:tcPr>
            <w:tcW w:w="1017" w:type="dxa"/>
            <w:shd w:val="clear" w:color="auto" w:fill="auto"/>
          </w:tcPr>
          <w:p w14:paraId="3EC36947" w14:textId="77777777" w:rsidR="007F7404" w:rsidRPr="00EF5447" w:rsidRDefault="007F7404" w:rsidP="007F7404">
            <w:pPr>
              <w:pStyle w:val="TAC"/>
              <w:rPr>
                <w:lang w:eastAsia="zh-CN"/>
              </w:rPr>
            </w:pPr>
            <w:r w:rsidRPr="00EF5447">
              <w:rPr>
                <w:lang w:eastAsia="zh-CN"/>
              </w:rPr>
              <w:t>12</w:t>
            </w:r>
          </w:p>
        </w:tc>
        <w:tc>
          <w:tcPr>
            <w:tcW w:w="1248" w:type="dxa"/>
            <w:shd w:val="clear" w:color="auto" w:fill="auto"/>
          </w:tcPr>
          <w:p w14:paraId="69AA9884" w14:textId="77777777" w:rsidR="007F7404" w:rsidRPr="00EF5447" w:rsidRDefault="007F7404" w:rsidP="007F7404">
            <w:pPr>
              <w:pStyle w:val="TAC"/>
              <w:rPr>
                <w:lang w:eastAsia="zh-CN"/>
              </w:rPr>
            </w:pPr>
            <w:r w:rsidRPr="00EF5447">
              <w:rPr>
                <w:lang w:eastAsia="zh-CN"/>
              </w:rPr>
              <w:t>IMD4</w:t>
            </w:r>
          </w:p>
        </w:tc>
      </w:tr>
      <w:tr w:rsidR="007F7404" w:rsidRPr="00EF5447" w14:paraId="64B475DB" w14:textId="77777777" w:rsidTr="009D2AAB">
        <w:trPr>
          <w:trHeight w:val="22"/>
          <w:jc w:val="center"/>
        </w:trPr>
        <w:tc>
          <w:tcPr>
            <w:tcW w:w="2258" w:type="dxa"/>
            <w:tcBorders>
              <w:top w:val="nil"/>
              <w:bottom w:val="single" w:sz="4" w:space="0" w:color="auto"/>
            </w:tcBorders>
            <w:shd w:val="clear" w:color="auto" w:fill="auto"/>
          </w:tcPr>
          <w:p w14:paraId="209C00D5" w14:textId="77777777" w:rsidR="007F7404" w:rsidRPr="00EF5447" w:rsidRDefault="007F7404" w:rsidP="007F7404">
            <w:pPr>
              <w:pStyle w:val="TAC"/>
              <w:rPr>
                <w:lang w:eastAsia="zh-CN"/>
              </w:rPr>
            </w:pPr>
          </w:p>
        </w:tc>
        <w:tc>
          <w:tcPr>
            <w:tcW w:w="867" w:type="dxa"/>
            <w:shd w:val="clear" w:color="auto" w:fill="auto"/>
          </w:tcPr>
          <w:p w14:paraId="1BD8AD65" w14:textId="77777777" w:rsidR="007F7404" w:rsidRPr="00EF5447" w:rsidRDefault="007F7404" w:rsidP="007F7404">
            <w:pPr>
              <w:pStyle w:val="TAC"/>
              <w:rPr>
                <w:lang w:eastAsia="ja-JP"/>
              </w:rPr>
            </w:pPr>
            <w:r w:rsidRPr="00EF5447">
              <w:rPr>
                <w:lang w:eastAsia="zh-CN"/>
              </w:rPr>
              <w:t>n78</w:t>
            </w:r>
          </w:p>
        </w:tc>
        <w:tc>
          <w:tcPr>
            <w:tcW w:w="1066" w:type="dxa"/>
            <w:shd w:val="clear" w:color="auto" w:fill="auto"/>
            <w:noWrap/>
          </w:tcPr>
          <w:p w14:paraId="6280B024" w14:textId="77777777" w:rsidR="007F7404" w:rsidRPr="00EF5447" w:rsidRDefault="007F7404" w:rsidP="007F7404">
            <w:pPr>
              <w:pStyle w:val="TAC"/>
              <w:rPr>
                <w:szCs w:val="18"/>
                <w:lang w:eastAsia="ko-KR"/>
              </w:rPr>
            </w:pPr>
            <w:r w:rsidRPr="00EF5447">
              <w:rPr>
                <w:lang w:eastAsia="zh-CN"/>
              </w:rPr>
              <w:t>3410</w:t>
            </w:r>
          </w:p>
        </w:tc>
        <w:tc>
          <w:tcPr>
            <w:tcW w:w="747" w:type="dxa"/>
            <w:shd w:val="clear" w:color="auto" w:fill="auto"/>
            <w:noWrap/>
          </w:tcPr>
          <w:p w14:paraId="7DF2349C" w14:textId="77777777" w:rsidR="007F7404" w:rsidRPr="00EF5447" w:rsidRDefault="007F7404" w:rsidP="007F7404">
            <w:pPr>
              <w:pStyle w:val="TAC"/>
              <w:rPr>
                <w:szCs w:val="18"/>
                <w:lang w:eastAsia="ko-KR"/>
              </w:rPr>
            </w:pPr>
            <w:r w:rsidRPr="00EF5447">
              <w:rPr>
                <w:lang w:eastAsia="zh-CN"/>
              </w:rPr>
              <w:t>10</w:t>
            </w:r>
          </w:p>
        </w:tc>
        <w:tc>
          <w:tcPr>
            <w:tcW w:w="877" w:type="dxa"/>
            <w:shd w:val="clear" w:color="auto" w:fill="auto"/>
            <w:noWrap/>
          </w:tcPr>
          <w:p w14:paraId="4FD93537" w14:textId="77777777" w:rsidR="007F7404" w:rsidRPr="00EF5447" w:rsidRDefault="007F7404" w:rsidP="007F7404">
            <w:pPr>
              <w:pStyle w:val="TAC"/>
              <w:rPr>
                <w:szCs w:val="18"/>
                <w:lang w:eastAsia="ko-KR"/>
              </w:rPr>
            </w:pPr>
            <w:r w:rsidRPr="00EF5447">
              <w:rPr>
                <w:lang w:eastAsia="zh-CN"/>
              </w:rPr>
              <w:t>50</w:t>
            </w:r>
          </w:p>
        </w:tc>
        <w:tc>
          <w:tcPr>
            <w:tcW w:w="1299" w:type="dxa"/>
            <w:shd w:val="clear" w:color="auto" w:fill="auto"/>
            <w:noWrap/>
          </w:tcPr>
          <w:p w14:paraId="5ADB5239" w14:textId="77777777" w:rsidR="007F7404" w:rsidRPr="00EF5447" w:rsidRDefault="007F7404" w:rsidP="007F7404">
            <w:pPr>
              <w:pStyle w:val="TAC"/>
              <w:rPr>
                <w:szCs w:val="18"/>
                <w:lang w:eastAsia="ko-KR"/>
              </w:rPr>
            </w:pPr>
            <w:r w:rsidRPr="00EF5447">
              <w:rPr>
                <w:lang w:eastAsia="zh-CN"/>
              </w:rPr>
              <w:t>3410</w:t>
            </w:r>
          </w:p>
        </w:tc>
        <w:tc>
          <w:tcPr>
            <w:tcW w:w="1017" w:type="dxa"/>
            <w:shd w:val="clear" w:color="auto" w:fill="auto"/>
          </w:tcPr>
          <w:p w14:paraId="2AEE4D58" w14:textId="77777777" w:rsidR="007F7404" w:rsidRPr="00EF5447" w:rsidRDefault="007F7404" w:rsidP="007F7404">
            <w:pPr>
              <w:pStyle w:val="TAC"/>
              <w:rPr>
                <w:lang w:eastAsia="zh-CN"/>
              </w:rPr>
            </w:pPr>
            <w:r w:rsidRPr="00EF5447">
              <w:rPr>
                <w:lang w:eastAsia="zh-CN"/>
              </w:rPr>
              <w:t>N/A</w:t>
            </w:r>
          </w:p>
        </w:tc>
        <w:tc>
          <w:tcPr>
            <w:tcW w:w="1248" w:type="dxa"/>
            <w:shd w:val="clear" w:color="auto" w:fill="auto"/>
          </w:tcPr>
          <w:p w14:paraId="1319ED62" w14:textId="77777777" w:rsidR="007F7404" w:rsidRPr="00EF5447" w:rsidRDefault="007F7404" w:rsidP="007F7404">
            <w:pPr>
              <w:pStyle w:val="TAC"/>
              <w:rPr>
                <w:lang w:eastAsia="zh-CN"/>
              </w:rPr>
            </w:pPr>
            <w:r w:rsidRPr="00EF5447">
              <w:rPr>
                <w:lang w:eastAsia="zh-CN"/>
              </w:rPr>
              <w:t>N/A</w:t>
            </w:r>
          </w:p>
        </w:tc>
      </w:tr>
      <w:tr w:rsidR="007F7404" w:rsidRPr="00EF5447" w14:paraId="6C2FCF98" w14:textId="77777777" w:rsidTr="009D2AAB">
        <w:trPr>
          <w:trHeight w:val="22"/>
          <w:jc w:val="center"/>
        </w:trPr>
        <w:tc>
          <w:tcPr>
            <w:tcW w:w="2258" w:type="dxa"/>
            <w:tcBorders>
              <w:bottom w:val="nil"/>
            </w:tcBorders>
            <w:shd w:val="clear" w:color="auto" w:fill="auto"/>
          </w:tcPr>
          <w:p w14:paraId="7A1A47AB" w14:textId="3DF680AA" w:rsidR="007F7404" w:rsidRDefault="007F7404" w:rsidP="007F7404">
            <w:pPr>
              <w:pStyle w:val="TAC"/>
              <w:rPr>
                <w:ins w:id="1235" w:author="Apple" w:date="2022-04-12T15:07:00Z"/>
                <w:rFonts w:cs="Arial"/>
              </w:rPr>
            </w:pPr>
            <w:r w:rsidRPr="00EF5447">
              <w:rPr>
                <w:rFonts w:cs="Arial"/>
              </w:rPr>
              <w:t>DC_1A_n41A-n77A</w:t>
            </w:r>
          </w:p>
          <w:p w14:paraId="34B2E222" w14:textId="25EAACED" w:rsidR="007F7404" w:rsidRPr="00040635" w:rsidRDefault="007F7404" w:rsidP="007F7404">
            <w:pPr>
              <w:pStyle w:val="TAC"/>
              <w:rPr>
                <w:lang w:eastAsia="zh-CN"/>
              </w:rPr>
            </w:pPr>
            <w:ins w:id="1236" w:author="Apple" w:date="2022-04-12T15:07:00Z">
              <w:r w:rsidRPr="00040635">
                <w:rPr>
                  <w:lang w:eastAsia="zh-CN"/>
                </w:rPr>
                <w:t>DC_1A_n41A-n77(2A)</w:t>
              </w:r>
            </w:ins>
          </w:p>
          <w:p w14:paraId="38AA58A2" w14:textId="77777777" w:rsidR="007F7404" w:rsidRDefault="007F7404" w:rsidP="007F7404">
            <w:pPr>
              <w:pStyle w:val="TAC"/>
              <w:rPr>
                <w:ins w:id="1237" w:author="Apple" w:date="2022-04-12T15:06:00Z"/>
                <w:rFonts w:cs="Arial"/>
              </w:rPr>
            </w:pPr>
            <w:r w:rsidRPr="00EF5447">
              <w:rPr>
                <w:rFonts w:cs="Arial"/>
              </w:rPr>
              <w:t>DC_1A_n41A-n78A</w:t>
            </w:r>
          </w:p>
          <w:p w14:paraId="5D3C67A7" w14:textId="1D7457AF" w:rsidR="007F7404" w:rsidRPr="00EF5447" w:rsidRDefault="007F7404" w:rsidP="007F7404">
            <w:pPr>
              <w:pStyle w:val="TAC"/>
              <w:rPr>
                <w:lang w:eastAsia="zh-CN"/>
              </w:rPr>
            </w:pPr>
            <w:ins w:id="1238" w:author="Apple" w:date="2022-04-12T15:07:00Z">
              <w:r w:rsidRPr="00040635">
                <w:rPr>
                  <w:lang w:eastAsia="zh-CN"/>
                </w:rPr>
                <w:t>DC_1A_n41A-n78(2A)</w:t>
              </w:r>
            </w:ins>
          </w:p>
        </w:tc>
        <w:tc>
          <w:tcPr>
            <w:tcW w:w="867" w:type="dxa"/>
            <w:shd w:val="clear" w:color="auto" w:fill="auto"/>
          </w:tcPr>
          <w:p w14:paraId="7161474F" w14:textId="77777777" w:rsidR="007F7404" w:rsidRPr="00EF5447" w:rsidRDefault="007F7404" w:rsidP="007F7404">
            <w:pPr>
              <w:pStyle w:val="TAC"/>
              <w:rPr>
                <w:lang w:eastAsia="zh-CN"/>
              </w:rPr>
            </w:pPr>
            <w:r w:rsidRPr="00EF5447">
              <w:rPr>
                <w:lang w:eastAsia="ja-JP"/>
              </w:rPr>
              <w:t>1</w:t>
            </w:r>
          </w:p>
        </w:tc>
        <w:tc>
          <w:tcPr>
            <w:tcW w:w="1066" w:type="dxa"/>
            <w:shd w:val="clear" w:color="auto" w:fill="auto"/>
            <w:noWrap/>
          </w:tcPr>
          <w:p w14:paraId="3BF99324" w14:textId="77777777" w:rsidR="007F7404" w:rsidRPr="00EF5447" w:rsidRDefault="007F7404" w:rsidP="007F7404">
            <w:pPr>
              <w:pStyle w:val="TAC"/>
              <w:rPr>
                <w:lang w:eastAsia="zh-CN"/>
              </w:rPr>
            </w:pPr>
            <w:r w:rsidRPr="00EF5447">
              <w:rPr>
                <w:lang w:eastAsia="ja-JP"/>
              </w:rPr>
              <w:t>1975</w:t>
            </w:r>
          </w:p>
        </w:tc>
        <w:tc>
          <w:tcPr>
            <w:tcW w:w="747" w:type="dxa"/>
            <w:shd w:val="clear" w:color="auto" w:fill="auto"/>
            <w:noWrap/>
          </w:tcPr>
          <w:p w14:paraId="708EA637" w14:textId="77777777" w:rsidR="007F7404" w:rsidRPr="00EF5447" w:rsidRDefault="007F7404" w:rsidP="007F7404">
            <w:pPr>
              <w:pStyle w:val="TAC"/>
              <w:rPr>
                <w:lang w:eastAsia="zh-CN"/>
              </w:rPr>
            </w:pPr>
            <w:r w:rsidRPr="00EF5447">
              <w:rPr>
                <w:lang w:eastAsia="ja-JP"/>
              </w:rPr>
              <w:t>5</w:t>
            </w:r>
          </w:p>
        </w:tc>
        <w:tc>
          <w:tcPr>
            <w:tcW w:w="877" w:type="dxa"/>
            <w:shd w:val="clear" w:color="auto" w:fill="auto"/>
            <w:noWrap/>
          </w:tcPr>
          <w:p w14:paraId="2B8B7987" w14:textId="77777777" w:rsidR="007F7404" w:rsidRPr="00EF5447" w:rsidRDefault="007F7404" w:rsidP="007F7404">
            <w:pPr>
              <w:pStyle w:val="TAC"/>
              <w:rPr>
                <w:lang w:eastAsia="zh-CN"/>
              </w:rPr>
            </w:pPr>
            <w:r w:rsidRPr="00EF5447">
              <w:rPr>
                <w:lang w:eastAsia="ja-JP"/>
              </w:rPr>
              <w:t>25</w:t>
            </w:r>
          </w:p>
        </w:tc>
        <w:tc>
          <w:tcPr>
            <w:tcW w:w="1299" w:type="dxa"/>
            <w:shd w:val="clear" w:color="auto" w:fill="auto"/>
            <w:noWrap/>
          </w:tcPr>
          <w:p w14:paraId="20C1F91A" w14:textId="77777777" w:rsidR="007F7404" w:rsidRPr="00EF5447" w:rsidRDefault="007F7404" w:rsidP="007F7404">
            <w:pPr>
              <w:pStyle w:val="TAC"/>
              <w:rPr>
                <w:lang w:eastAsia="zh-CN"/>
              </w:rPr>
            </w:pPr>
            <w:r w:rsidRPr="00EF5447">
              <w:rPr>
                <w:lang w:eastAsia="ja-JP"/>
              </w:rPr>
              <w:t>2165</w:t>
            </w:r>
          </w:p>
        </w:tc>
        <w:tc>
          <w:tcPr>
            <w:tcW w:w="1017" w:type="dxa"/>
            <w:shd w:val="clear" w:color="auto" w:fill="auto"/>
          </w:tcPr>
          <w:p w14:paraId="4C7E11BE"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1B7B81D0" w14:textId="77777777" w:rsidR="007F7404" w:rsidRPr="00EF5447" w:rsidRDefault="007F7404" w:rsidP="007F7404">
            <w:pPr>
              <w:pStyle w:val="TAC"/>
              <w:rPr>
                <w:lang w:eastAsia="zh-CN"/>
              </w:rPr>
            </w:pPr>
            <w:r w:rsidRPr="00EF5447">
              <w:rPr>
                <w:lang w:eastAsia="zh-CN"/>
              </w:rPr>
              <w:t>N/A</w:t>
            </w:r>
          </w:p>
        </w:tc>
      </w:tr>
      <w:tr w:rsidR="007F7404" w:rsidRPr="00EF5447" w14:paraId="16AC7A29" w14:textId="77777777" w:rsidTr="009D2AAB">
        <w:trPr>
          <w:trHeight w:val="22"/>
          <w:jc w:val="center"/>
        </w:trPr>
        <w:tc>
          <w:tcPr>
            <w:tcW w:w="2258" w:type="dxa"/>
            <w:tcBorders>
              <w:top w:val="nil"/>
              <w:bottom w:val="nil"/>
            </w:tcBorders>
            <w:shd w:val="clear" w:color="auto" w:fill="auto"/>
          </w:tcPr>
          <w:p w14:paraId="013BDB8E" w14:textId="77777777" w:rsidR="007F7404" w:rsidRPr="00EF5447" w:rsidRDefault="007F7404" w:rsidP="007F7404">
            <w:pPr>
              <w:pStyle w:val="TAC"/>
              <w:rPr>
                <w:lang w:eastAsia="zh-CN"/>
              </w:rPr>
            </w:pPr>
          </w:p>
        </w:tc>
        <w:tc>
          <w:tcPr>
            <w:tcW w:w="867" w:type="dxa"/>
            <w:shd w:val="clear" w:color="auto" w:fill="auto"/>
          </w:tcPr>
          <w:p w14:paraId="70628843" w14:textId="77777777" w:rsidR="007F7404" w:rsidRPr="00EF5447" w:rsidRDefault="007F7404" w:rsidP="007F7404">
            <w:pPr>
              <w:pStyle w:val="TAC"/>
              <w:rPr>
                <w:lang w:eastAsia="zh-CN"/>
              </w:rPr>
            </w:pPr>
            <w:r w:rsidRPr="00EF5447">
              <w:rPr>
                <w:lang w:eastAsia="ja-JP"/>
              </w:rPr>
              <w:t>n41</w:t>
            </w:r>
          </w:p>
        </w:tc>
        <w:tc>
          <w:tcPr>
            <w:tcW w:w="1066" w:type="dxa"/>
            <w:shd w:val="clear" w:color="auto" w:fill="auto"/>
            <w:noWrap/>
          </w:tcPr>
          <w:p w14:paraId="0F125C98" w14:textId="77777777" w:rsidR="007F7404" w:rsidRPr="00EF5447" w:rsidRDefault="007F7404" w:rsidP="007F7404">
            <w:pPr>
              <w:pStyle w:val="TAC"/>
              <w:rPr>
                <w:lang w:eastAsia="zh-CN"/>
              </w:rPr>
            </w:pPr>
            <w:r w:rsidRPr="00EF5447">
              <w:rPr>
                <w:lang w:eastAsia="ja-JP"/>
              </w:rPr>
              <w:t>2515</w:t>
            </w:r>
          </w:p>
        </w:tc>
        <w:tc>
          <w:tcPr>
            <w:tcW w:w="747" w:type="dxa"/>
            <w:shd w:val="clear" w:color="auto" w:fill="auto"/>
            <w:noWrap/>
          </w:tcPr>
          <w:p w14:paraId="4E76E199" w14:textId="77777777" w:rsidR="007F7404" w:rsidRPr="00EF5447" w:rsidRDefault="007F7404" w:rsidP="007F7404">
            <w:pPr>
              <w:pStyle w:val="TAC"/>
              <w:rPr>
                <w:lang w:eastAsia="zh-CN"/>
              </w:rPr>
            </w:pPr>
            <w:r w:rsidRPr="00EF5447">
              <w:rPr>
                <w:lang w:eastAsia="ja-JP"/>
              </w:rPr>
              <w:t>10</w:t>
            </w:r>
          </w:p>
        </w:tc>
        <w:tc>
          <w:tcPr>
            <w:tcW w:w="877" w:type="dxa"/>
            <w:shd w:val="clear" w:color="auto" w:fill="auto"/>
            <w:noWrap/>
          </w:tcPr>
          <w:p w14:paraId="41B99521" w14:textId="77777777" w:rsidR="007F7404" w:rsidRPr="00EF5447" w:rsidRDefault="007F7404" w:rsidP="007F7404">
            <w:pPr>
              <w:pStyle w:val="TAC"/>
              <w:rPr>
                <w:lang w:eastAsia="zh-CN"/>
              </w:rPr>
            </w:pPr>
            <w:r w:rsidRPr="00EF5447">
              <w:rPr>
                <w:lang w:eastAsia="ja-JP"/>
              </w:rPr>
              <w:t>50</w:t>
            </w:r>
          </w:p>
        </w:tc>
        <w:tc>
          <w:tcPr>
            <w:tcW w:w="1299" w:type="dxa"/>
            <w:shd w:val="clear" w:color="auto" w:fill="auto"/>
            <w:noWrap/>
          </w:tcPr>
          <w:p w14:paraId="079AF812" w14:textId="77777777" w:rsidR="007F7404" w:rsidRPr="00EF5447" w:rsidRDefault="007F7404" w:rsidP="007F7404">
            <w:pPr>
              <w:pStyle w:val="TAC"/>
              <w:rPr>
                <w:lang w:eastAsia="zh-CN"/>
              </w:rPr>
            </w:pPr>
            <w:r w:rsidRPr="00EF5447">
              <w:rPr>
                <w:lang w:eastAsia="ja-JP"/>
              </w:rPr>
              <w:t>2515</w:t>
            </w:r>
          </w:p>
        </w:tc>
        <w:tc>
          <w:tcPr>
            <w:tcW w:w="1017" w:type="dxa"/>
            <w:shd w:val="clear" w:color="auto" w:fill="auto"/>
          </w:tcPr>
          <w:p w14:paraId="5F2B7F49" w14:textId="77777777" w:rsidR="007F7404" w:rsidRPr="00EF5447" w:rsidRDefault="007F7404" w:rsidP="007F7404">
            <w:pPr>
              <w:pStyle w:val="TAC"/>
              <w:rPr>
                <w:lang w:eastAsia="zh-CN"/>
              </w:rPr>
            </w:pPr>
            <w:r w:rsidRPr="00EF5447">
              <w:rPr>
                <w:lang w:eastAsia="zh-CN"/>
              </w:rPr>
              <w:t>11.5</w:t>
            </w:r>
          </w:p>
        </w:tc>
        <w:tc>
          <w:tcPr>
            <w:tcW w:w="1248" w:type="dxa"/>
            <w:shd w:val="clear" w:color="auto" w:fill="auto"/>
          </w:tcPr>
          <w:p w14:paraId="22BF0EEE" w14:textId="77777777" w:rsidR="007F7404" w:rsidRPr="00EF5447" w:rsidRDefault="007F7404" w:rsidP="007F7404">
            <w:pPr>
              <w:pStyle w:val="TAC"/>
              <w:rPr>
                <w:lang w:eastAsia="zh-CN"/>
              </w:rPr>
            </w:pPr>
            <w:r w:rsidRPr="00EF5447">
              <w:rPr>
                <w:lang w:eastAsia="zh-CN"/>
              </w:rPr>
              <w:t>IMD4</w:t>
            </w:r>
          </w:p>
        </w:tc>
      </w:tr>
      <w:tr w:rsidR="007F7404" w:rsidRPr="00EF5447" w14:paraId="24BCBC53" w14:textId="77777777" w:rsidTr="009D2AAB">
        <w:trPr>
          <w:trHeight w:val="22"/>
          <w:jc w:val="center"/>
        </w:trPr>
        <w:tc>
          <w:tcPr>
            <w:tcW w:w="2258" w:type="dxa"/>
            <w:tcBorders>
              <w:top w:val="nil"/>
              <w:bottom w:val="nil"/>
            </w:tcBorders>
            <w:shd w:val="clear" w:color="auto" w:fill="auto"/>
          </w:tcPr>
          <w:p w14:paraId="71D7251F" w14:textId="77777777" w:rsidR="007F7404" w:rsidRPr="00EF5447" w:rsidRDefault="007F7404" w:rsidP="007F7404">
            <w:pPr>
              <w:pStyle w:val="TAC"/>
              <w:rPr>
                <w:lang w:eastAsia="zh-CN"/>
              </w:rPr>
            </w:pPr>
          </w:p>
        </w:tc>
        <w:tc>
          <w:tcPr>
            <w:tcW w:w="867" w:type="dxa"/>
            <w:shd w:val="clear" w:color="auto" w:fill="auto"/>
          </w:tcPr>
          <w:p w14:paraId="65B8193C" w14:textId="77777777" w:rsidR="007F7404" w:rsidRPr="00EF5447" w:rsidRDefault="007F7404" w:rsidP="007F7404">
            <w:pPr>
              <w:pStyle w:val="TAC"/>
              <w:rPr>
                <w:lang w:eastAsia="zh-CN"/>
              </w:rPr>
            </w:pPr>
            <w:r w:rsidRPr="00EF5447">
              <w:rPr>
                <w:lang w:eastAsia="ja-JP"/>
              </w:rPr>
              <w:t>n78</w:t>
            </w:r>
          </w:p>
        </w:tc>
        <w:tc>
          <w:tcPr>
            <w:tcW w:w="1066" w:type="dxa"/>
            <w:shd w:val="clear" w:color="auto" w:fill="auto"/>
            <w:noWrap/>
          </w:tcPr>
          <w:p w14:paraId="62AD001E" w14:textId="77777777" w:rsidR="007F7404" w:rsidRPr="00EF5447" w:rsidRDefault="007F7404" w:rsidP="007F7404">
            <w:pPr>
              <w:pStyle w:val="TAC"/>
              <w:rPr>
                <w:lang w:eastAsia="zh-CN"/>
              </w:rPr>
            </w:pPr>
            <w:r w:rsidRPr="00EF5447">
              <w:rPr>
                <w:lang w:eastAsia="ja-JP"/>
              </w:rPr>
              <w:t>3410</w:t>
            </w:r>
          </w:p>
        </w:tc>
        <w:tc>
          <w:tcPr>
            <w:tcW w:w="747" w:type="dxa"/>
            <w:shd w:val="clear" w:color="auto" w:fill="auto"/>
            <w:noWrap/>
          </w:tcPr>
          <w:p w14:paraId="21EA5944" w14:textId="77777777" w:rsidR="007F7404" w:rsidRPr="00EF5447" w:rsidRDefault="007F7404" w:rsidP="007F7404">
            <w:pPr>
              <w:pStyle w:val="TAC"/>
              <w:rPr>
                <w:lang w:eastAsia="zh-CN"/>
              </w:rPr>
            </w:pPr>
            <w:r w:rsidRPr="00EF5447">
              <w:rPr>
                <w:lang w:eastAsia="ja-JP"/>
              </w:rPr>
              <w:t>10</w:t>
            </w:r>
          </w:p>
        </w:tc>
        <w:tc>
          <w:tcPr>
            <w:tcW w:w="877" w:type="dxa"/>
            <w:shd w:val="clear" w:color="auto" w:fill="auto"/>
            <w:noWrap/>
          </w:tcPr>
          <w:p w14:paraId="366F3B6D" w14:textId="77777777" w:rsidR="007F7404" w:rsidRPr="00EF5447" w:rsidRDefault="007F7404" w:rsidP="007F7404">
            <w:pPr>
              <w:pStyle w:val="TAC"/>
              <w:rPr>
                <w:lang w:eastAsia="zh-CN"/>
              </w:rPr>
            </w:pPr>
            <w:r w:rsidRPr="00EF5447">
              <w:rPr>
                <w:lang w:eastAsia="ja-JP"/>
              </w:rPr>
              <w:t>50</w:t>
            </w:r>
          </w:p>
        </w:tc>
        <w:tc>
          <w:tcPr>
            <w:tcW w:w="1299" w:type="dxa"/>
            <w:shd w:val="clear" w:color="auto" w:fill="auto"/>
            <w:noWrap/>
          </w:tcPr>
          <w:p w14:paraId="6447A780" w14:textId="77777777" w:rsidR="007F7404" w:rsidRPr="00EF5447" w:rsidRDefault="007F7404" w:rsidP="007F7404">
            <w:pPr>
              <w:pStyle w:val="TAC"/>
              <w:rPr>
                <w:lang w:eastAsia="zh-CN"/>
              </w:rPr>
            </w:pPr>
            <w:r w:rsidRPr="00EF5447">
              <w:rPr>
                <w:lang w:eastAsia="ja-JP"/>
              </w:rPr>
              <w:t>3410</w:t>
            </w:r>
          </w:p>
        </w:tc>
        <w:tc>
          <w:tcPr>
            <w:tcW w:w="1017" w:type="dxa"/>
            <w:shd w:val="clear" w:color="auto" w:fill="auto"/>
          </w:tcPr>
          <w:p w14:paraId="2BF1D0B6"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76E0AF94" w14:textId="77777777" w:rsidR="007F7404" w:rsidRPr="00EF5447" w:rsidRDefault="007F7404" w:rsidP="007F7404">
            <w:pPr>
              <w:pStyle w:val="TAC"/>
              <w:rPr>
                <w:lang w:eastAsia="zh-CN"/>
              </w:rPr>
            </w:pPr>
            <w:r w:rsidRPr="00EF5447">
              <w:rPr>
                <w:lang w:eastAsia="zh-CN"/>
              </w:rPr>
              <w:t>N/A</w:t>
            </w:r>
          </w:p>
        </w:tc>
      </w:tr>
      <w:tr w:rsidR="007F7404" w:rsidRPr="00EF5447" w14:paraId="56A80DF6" w14:textId="77777777" w:rsidTr="009D2AAB">
        <w:trPr>
          <w:trHeight w:val="22"/>
          <w:jc w:val="center"/>
        </w:trPr>
        <w:tc>
          <w:tcPr>
            <w:tcW w:w="2258" w:type="dxa"/>
            <w:tcBorders>
              <w:top w:val="nil"/>
              <w:bottom w:val="nil"/>
            </w:tcBorders>
            <w:shd w:val="clear" w:color="auto" w:fill="auto"/>
          </w:tcPr>
          <w:p w14:paraId="779183DB" w14:textId="77777777" w:rsidR="007F7404" w:rsidRPr="00EF5447" w:rsidRDefault="007F7404" w:rsidP="007F7404">
            <w:pPr>
              <w:pStyle w:val="TAC"/>
              <w:rPr>
                <w:lang w:eastAsia="zh-CN"/>
              </w:rPr>
            </w:pPr>
          </w:p>
        </w:tc>
        <w:tc>
          <w:tcPr>
            <w:tcW w:w="867" w:type="dxa"/>
            <w:shd w:val="clear" w:color="auto" w:fill="auto"/>
          </w:tcPr>
          <w:p w14:paraId="247C623F" w14:textId="77777777" w:rsidR="007F7404" w:rsidRPr="00EF5447" w:rsidRDefault="007F7404" w:rsidP="007F7404">
            <w:pPr>
              <w:pStyle w:val="TAC"/>
              <w:rPr>
                <w:lang w:eastAsia="zh-CN"/>
              </w:rPr>
            </w:pPr>
            <w:r w:rsidRPr="00EF5447">
              <w:rPr>
                <w:lang w:eastAsia="ja-JP"/>
              </w:rPr>
              <w:t>1</w:t>
            </w:r>
          </w:p>
        </w:tc>
        <w:tc>
          <w:tcPr>
            <w:tcW w:w="1066" w:type="dxa"/>
            <w:shd w:val="clear" w:color="auto" w:fill="auto"/>
            <w:noWrap/>
          </w:tcPr>
          <w:p w14:paraId="52D1BDC3" w14:textId="77777777" w:rsidR="007F7404" w:rsidRPr="00EF5447" w:rsidRDefault="007F7404" w:rsidP="007F7404">
            <w:pPr>
              <w:pStyle w:val="TAC"/>
              <w:rPr>
                <w:lang w:eastAsia="zh-CN"/>
              </w:rPr>
            </w:pPr>
            <w:r w:rsidRPr="00EF5447">
              <w:rPr>
                <w:lang w:eastAsia="ja-JP"/>
              </w:rPr>
              <w:t>1970</w:t>
            </w:r>
          </w:p>
        </w:tc>
        <w:tc>
          <w:tcPr>
            <w:tcW w:w="747" w:type="dxa"/>
            <w:shd w:val="clear" w:color="auto" w:fill="auto"/>
            <w:noWrap/>
          </w:tcPr>
          <w:p w14:paraId="5369C87E" w14:textId="77777777" w:rsidR="007F7404" w:rsidRPr="00EF5447" w:rsidRDefault="007F7404" w:rsidP="007F7404">
            <w:pPr>
              <w:pStyle w:val="TAC"/>
              <w:rPr>
                <w:lang w:eastAsia="zh-CN"/>
              </w:rPr>
            </w:pPr>
            <w:r w:rsidRPr="00EF5447">
              <w:rPr>
                <w:lang w:eastAsia="ja-JP"/>
              </w:rPr>
              <w:t>5</w:t>
            </w:r>
          </w:p>
        </w:tc>
        <w:tc>
          <w:tcPr>
            <w:tcW w:w="877" w:type="dxa"/>
            <w:shd w:val="clear" w:color="auto" w:fill="auto"/>
            <w:noWrap/>
          </w:tcPr>
          <w:p w14:paraId="1C3D5DC5" w14:textId="77777777" w:rsidR="007F7404" w:rsidRPr="00EF5447" w:rsidRDefault="007F7404" w:rsidP="007F7404">
            <w:pPr>
              <w:pStyle w:val="TAC"/>
              <w:rPr>
                <w:lang w:eastAsia="zh-CN"/>
              </w:rPr>
            </w:pPr>
            <w:r w:rsidRPr="00EF5447">
              <w:rPr>
                <w:lang w:eastAsia="ja-JP"/>
              </w:rPr>
              <w:t>25</w:t>
            </w:r>
          </w:p>
        </w:tc>
        <w:tc>
          <w:tcPr>
            <w:tcW w:w="1299" w:type="dxa"/>
            <w:shd w:val="clear" w:color="auto" w:fill="auto"/>
            <w:noWrap/>
          </w:tcPr>
          <w:p w14:paraId="794319CB" w14:textId="77777777" w:rsidR="007F7404" w:rsidRPr="00EF5447" w:rsidRDefault="007F7404" w:rsidP="007F7404">
            <w:pPr>
              <w:pStyle w:val="TAC"/>
              <w:rPr>
                <w:lang w:eastAsia="zh-CN"/>
              </w:rPr>
            </w:pPr>
            <w:r w:rsidRPr="00EF5447">
              <w:rPr>
                <w:lang w:eastAsia="ja-JP"/>
              </w:rPr>
              <w:t>2160</w:t>
            </w:r>
          </w:p>
        </w:tc>
        <w:tc>
          <w:tcPr>
            <w:tcW w:w="1017" w:type="dxa"/>
            <w:shd w:val="clear" w:color="auto" w:fill="auto"/>
          </w:tcPr>
          <w:p w14:paraId="1E4168AD"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4E5965ED" w14:textId="77777777" w:rsidR="007F7404" w:rsidRPr="00EF5447" w:rsidRDefault="007F7404" w:rsidP="007F7404">
            <w:pPr>
              <w:pStyle w:val="TAC"/>
              <w:rPr>
                <w:lang w:eastAsia="zh-CN"/>
              </w:rPr>
            </w:pPr>
            <w:r w:rsidRPr="00EF5447">
              <w:t>N/A</w:t>
            </w:r>
          </w:p>
        </w:tc>
      </w:tr>
      <w:tr w:rsidR="007F7404" w:rsidRPr="00EF5447" w14:paraId="2EC857A6" w14:textId="77777777" w:rsidTr="009D2AAB">
        <w:trPr>
          <w:trHeight w:val="22"/>
          <w:jc w:val="center"/>
        </w:trPr>
        <w:tc>
          <w:tcPr>
            <w:tcW w:w="2258" w:type="dxa"/>
            <w:tcBorders>
              <w:top w:val="nil"/>
              <w:bottom w:val="nil"/>
            </w:tcBorders>
            <w:shd w:val="clear" w:color="auto" w:fill="auto"/>
          </w:tcPr>
          <w:p w14:paraId="082C808B" w14:textId="77777777" w:rsidR="007F7404" w:rsidRPr="00EF5447" w:rsidRDefault="007F7404" w:rsidP="007F7404">
            <w:pPr>
              <w:pStyle w:val="TAC"/>
              <w:rPr>
                <w:lang w:eastAsia="zh-CN"/>
              </w:rPr>
            </w:pPr>
          </w:p>
        </w:tc>
        <w:tc>
          <w:tcPr>
            <w:tcW w:w="867" w:type="dxa"/>
            <w:shd w:val="clear" w:color="auto" w:fill="auto"/>
          </w:tcPr>
          <w:p w14:paraId="2E4C16BC" w14:textId="77777777" w:rsidR="007F7404" w:rsidRPr="00EF5447" w:rsidRDefault="007F7404" w:rsidP="007F7404">
            <w:pPr>
              <w:pStyle w:val="TAC"/>
              <w:rPr>
                <w:lang w:eastAsia="zh-CN"/>
              </w:rPr>
            </w:pPr>
            <w:r w:rsidRPr="00EF5447">
              <w:rPr>
                <w:lang w:eastAsia="ja-JP"/>
              </w:rPr>
              <w:t>n41</w:t>
            </w:r>
          </w:p>
        </w:tc>
        <w:tc>
          <w:tcPr>
            <w:tcW w:w="1066" w:type="dxa"/>
            <w:shd w:val="clear" w:color="auto" w:fill="auto"/>
            <w:noWrap/>
          </w:tcPr>
          <w:p w14:paraId="3810F3A7" w14:textId="77777777" w:rsidR="007F7404" w:rsidRPr="00EF5447" w:rsidRDefault="007F7404" w:rsidP="007F7404">
            <w:pPr>
              <w:pStyle w:val="TAC"/>
              <w:rPr>
                <w:lang w:eastAsia="zh-CN"/>
              </w:rPr>
            </w:pPr>
            <w:r w:rsidRPr="00EF5447">
              <w:rPr>
                <w:lang w:eastAsia="ja-JP"/>
              </w:rPr>
              <w:t>2650</w:t>
            </w:r>
          </w:p>
        </w:tc>
        <w:tc>
          <w:tcPr>
            <w:tcW w:w="747" w:type="dxa"/>
            <w:shd w:val="clear" w:color="auto" w:fill="auto"/>
            <w:noWrap/>
          </w:tcPr>
          <w:p w14:paraId="7D6020D6" w14:textId="77777777" w:rsidR="007F7404" w:rsidRPr="00EF5447" w:rsidRDefault="007F7404" w:rsidP="007F7404">
            <w:pPr>
              <w:pStyle w:val="TAC"/>
              <w:rPr>
                <w:lang w:eastAsia="zh-CN"/>
              </w:rPr>
            </w:pPr>
            <w:r w:rsidRPr="00EF5447">
              <w:rPr>
                <w:lang w:eastAsia="ja-JP"/>
              </w:rPr>
              <w:t>10</w:t>
            </w:r>
          </w:p>
        </w:tc>
        <w:tc>
          <w:tcPr>
            <w:tcW w:w="877" w:type="dxa"/>
            <w:shd w:val="clear" w:color="auto" w:fill="auto"/>
            <w:noWrap/>
          </w:tcPr>
          <w:p w14:paraId="6BD8A368" w14:textId="77777777" w:rsidR="007F7404" w:rsidRPr="00EF5447" w:rsidRDefault="007F7404" w:rsidP="007F7404">
            <w:pPr>
              <w:pStyle w:val="TAC"/>
              <w:rPr>
                <w:lang w:eastAsia="zh-CN"/>
              </w:rPr>
            </w:pPr>
            <w:r w:rsidRPr="00EF5447">
              <w:rPr>
                <w:lang w:eastAsia="ja-JP"/>
              </w:rPr>
              <w:t>25</w:t>
            </w:r>
          </w:p>
        </w:tc>
        <w:tc>
          <w:tcPr>
            <w:tcW w:w="1299" w:type="dxa"/>
            <w:shd w:val="clear" w:color="auto" w:fill="auto"/>
            <w:noWrap/>
          </w:tcPr>
          <w:p w14:paraId="7101BBBF" w14:textId="77777777" w:rsidR="007F7404" w:rsidRPr="00EF5447" w:rsidRDefault="007F7404" w:rsidP="007F7404">
            <w:pPr>
              <w:pStyle w:val="TAC"/>
              <w:rPr>
                <w:lang w:eastAsia="zh-CN"/>
              </w:rPr>
            </w:pPr>
            <w:r w:rsidRPr="00EF5447">
              <w:rPr>
                <w:lang w:eastAsia="ja-JP"/>
              </w:rPr>
              <w:t>2650</w:t>
            </w:r>
          </w:p>
        </w:tc>
        <w:tc>
          <w:tcPr>
            <w:tcW w:w="1017" w:type="dxa"/>
            <w:shd w:val="clear" w:color="auto" w:fill="auto"/>
          </w:tcPr>
          <w:p w14:paraId="6A8C8F09"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2D5847D4" w14:textId="77777777" w:rsidR="007F7404" w:rsidRPr="00EF5447" w:rsidRDefault="007F7404" w:rsidP="007F7404">
            <w:pPr>
              <w:pStyle w:val="TAC"/>
              <w:rPr>
                <w:lang w:eastAsia="zh-CN"/>
              </w:rPr>
            </w:pPr>
            <w:r w:rsidRPr="00EF5447">
              <w:t>N/A</w:t>
            </w:r>
          </w:p>
        </w:tc>
      </w:tr>
      <w:tr w:rsidR="007F7404" w:rsidRPr="00EF5447" w14:paraId="2ED9F516" w14:textId="77777777" w:rsidTr="009D2AAB">
        <w:trPr>
          <w:trHeight w:val="22"/>
          <w:jc w:val="center"/>
        </w:trPr>
        <w:tc>
          <w:tcPr>
            <w:tcW w:w="2258" w:type="dxa"/>
            <w:tcBorders>
              <w:top w:val="nil"/>
              <w:bottom w:val="single" w:sz="4" w:space="0" w:color="auto"/>
            </w:tcBorders>
            <w:shd w:val="clear" w:color="auto" w:fill="auto"/>
          </w:tcPr>
          <w:p w14:paraId="56D747A8" w14:textId="77777777" w:rsidR="007F7404" w:rsidRPr="00EF5447" w:rsidRDefault="007F7404" w:rsidP="007F7404">
            <w:pPr>
              <w:pStyle w:val="TAC"/>
              <w:rPr>
                <w:lang w:eastAsia="zh-CN"/>
              </w:rPr>
            </w:pPr>
          </w:p>
        </w:tc>
        <w:tc>
          <w:tcPr>
            <w:tcW w:w="867" w:type="dxa"/>
            <w:shd w:val="clear" w:color="auto" w:fill="auto"/>
          </w:tcPr>
          <w:p w14:paraId="1BE4D565" w14:textId="77777777" w:rsidR="007F7404" w:rsidRPr="00EF5447" w:rsidRDefault="007F7404" w:rsidP="007F7404">
            <w:pPr>
              <w:pStyle w:val="TAC"/>
              <w:rPr>
                <w:lang w:eastAsia="zh-CN"/>
              </w:rPr>
            </w:pPr>
            <w:r w:rsidRPr="00EF5447">
              <w:rPr>
                <w:lang w:eastAsia="ja-JP"/>
              </w:rPr>
              <w:t>n78</w:t>
            </w:r>
          </w:p>
        </w:tc>
        <w:tc>
          <w:tcPr>
            <w:tcW w:w="1066" w:type="dxa"/>
            <w:shd w:val="clear" w:color="auto" w:fill="auto"/>
            <w:noWrap/>
          </w:tcPr>
          <w:p w14:paraId="34DB439B" w14:textId="77777777" w:rsidR="007F7404" w:rsidRPr="00EF5447" w:rsidRDefault="007F7404" w:rsidP="007F7404">
            <w:pPr>
              <w:pStyle w:val="TAC"/>
              <w:rPr>
                <w:lang w:eastAsia="zh-CN"/>
              </w:rPr>
            </w:pPr>
            <w:r w:rsidRPr="00EF5447">
              <w:rPr>
                <w:lang w:eastAsia="ja-JP"/>
              </w:rPr>
              <w:t>3330</w:t>
            </w:r>
          </w:p>
        </w:tc>
        <w:tc>
          <w:tcPr>
            <w:tcW w:w="747" w:type="dxa"/>
            <w:shd w:val="clear" w:color="auto" w:fill="auto"/>
            <w:noWrap/>
          </w:tcPr>
          <w:p w14:paraId="5ABD68D3" w14:textId="77777777" w:rsidR="007F7404" w:rsidRPr="00EF5447" w:rsidRDefault="007F7404" w:rsidP="007F7404">
            <w:pPr>
              <w:pStyle w:val="TAC"/>
              <w:rPr>
                <w:lang w:eastAsia="zh-CN"/>
              </w:rPr>
            </w:pPr>
            <w:r w:rsidRPr="00EF5447">
              <w:rPr>
                <w:lang w:eastAsia="ja-JP"/>
              </w:rPr>
              <w:t>10</w:t>
            </w:r>
          </w:p>
        </w:tc>
        <w:tc>
          <w:tcPr>
            <w:tcW w:w="877" w:type="dxa"/>
            <w:shd w:val="clear" w:color="auto" w:fill="auto"/>
            <w:noWrap/>
          </w:tcPr>
          <w:p w14:paraId="2F6B467D" w14:textId="77777777" w:rsidR="007F7404" w:rsidRPr="00EF5447" w:rsidRDefault="007F7404" w:rsidP="007F7404">
            <w:pPr>
              <w:pStyle w:val="TAC"/>
              <w:rPr>
                <w:lang w:eastAsia="zh-CN"/>
              </w:rPr>
            </w:pPr>
            <w:r w:rsidRPr="00EF5447">
              <w:rPr>
                <w:lang w:eastAsia="ja-JP"/>
              </w:rPr>
              <w:t>50</w:t>
            </w:r>
          </w:p>
        </w:tc>
        <w:tc>
          <w:tcPr>
            <w:tcW w:w="1299" w:type="dxa"/>
            <w:shd w:val="clear" w:color="auto" w:fill="auto"/>
            <w:noWrap/>
          </w:tcPr>
          <w:p w14:paraId="417BE919" w14:textId="77777777" w:rsidR="007F7404" w:rsidRPr="00EF5447" w:rsidRDefault="007F7404" w:rsidP="007F7404">
            <w:pPr>
              <w:pStyle w:val="TAC"/>
              <w:rPr>
                <w:lang w:eastAsia="zh-CN"/>
              </w:rPr>
            </w:pPr>
            <w:r w:rsidRPr="00EF5447">
              <w:rPr>
                <w:lang w:eastAsia="ja-JP"/>
              </w:rPr>
              <w:t>3330</w:t>
            </w:r>
          </w:p>
        </w:tc>
        <w:tc>
          <w:tcPr>
            <w:tcW w:w="1017" w:type="dxa"/>
            <w:shd w:val="clear" w:color="auto" w:fill="auto"/>
          </w:tcPr>
          <w:p w14:paraId="49AA4D0E" w14:textId="77777777" w:rsidR="007F7404" w:rsidRPr="00EF5447" w:rsidRDefault="007F7404" w:rsidP="007F7404">
            <w:pPr>
              <w:pStyle w:val="TAC"/>
              <w:rPr>
                <w:lang w:eastAsia="zh-CN"/>
              </w:rPr>
            </w:pPr>
            <w:r w:rsidRPr="00EF5447">
              <w:rPr>
                <w:lang w:eastAsia="zh-CN"/>
              </w:rPr>
              <w:t>19.6</w:t>
            </w:r>
          </w:p>
        </w:tc>
        <w:tc>
          <w:tcPr>
            <w:tcW w:w="1248" w:type="dxa"/>
            <w:tcBorders>
              <w:bottom w:val="single" w:sz="4" w:space="0" w:color="auto"/>
            </w:tcBorders>
            <w:shd w:val="clear" w:color="auto" w:fill="auto"/>
          </w:tcPr>
          <w:p w14:paraId="255AFE49" w14:textId="77777777" w:rsidR="007F7404" w:rsidRPr="00EF5447" w:rsidRDefault="007F7404" w:rsidP="007F7404">
            <w:pPr>
              <w:pStyle w:val="TAC"/>
              <w:rPr>
                <w:lang w:eastAsia="zh-CN"/>
              </w:rPr>
            </w:pPr>
            <w:r w:rsidRPr="00EF5447">
              <w:t>IMD3</w:t>
            </w:r>
          </w:p>
        </w:tc>
      </w:tr>
      <w:tr w:rsidR="007F7404" w:rsidRPr="00EF5447" w14:paraId="7BD0F4B3" w14:textId="77777777" w:rsidTr="009D2AAB">
        <w:trPr>
          <w:trHeight w:val="22"/>
          <w:jc w:val="center"/>
        </w:trPr>
        <w:tc>
          <w:tcPr>
            <w:tcW w:w="2258" w:type="dxa"/>
            <w:tcBorders>
              <w:bottom w:val="nil"/>
            </w:tcBorders>
            <w:shd w:val="clear" w:color="auto" w:fill="auto"/>
          </w:tcPr>
          <w:p w14:paraId="7A9C1A2A" w14:textId="77777777" w:rsidR="007F7404" w:rsidRPr="00EF5447" w:rsidRDefault="007F7404" w:rsidP="007F7404">
            <w:pPr>
              <w:pStyle w:val="TAC"/>
              <w:rPr>
                <w:lang w:eastAsia="zh-CN"/>
              </w:rPr>
            </w:pPr>
            <w:r w:rsidRPr="00EF5447">
              <w:rPr>
                <w:rFonts w:eastAsia="Malgun Gothic"/>
                <w:szCs w:val="18"/>
                <w:lang w:eastAsia="ko-KR"/>
              </w:rPr>
              <w:t>DC_1A-41A_n79A</w:t>
            </w:r>
          </w:p>
        </w:tc>
        <w:tc>
          <w:tcPr>
            <w:tcW w:w="867" w:type="dxa"/>
            <w:shd w:val="clear" w:color="auto" w:fill="auto"/>
          </w:tcPr>
          <w:p w14:paraId="51A4C0E8" w14:textId="77777777" w:rsidR="007F7404" w:rsidRPr="00EF5447" w:rsidRDefault="007F7404" w:rsidP="007F7404">
            <w:pPr>
              <w:pStyle w:val="TAC"/>
              <w:rPr>
                <w:lang w:eastAsia="ja-JP"/>
              </w:rPr>
            </w:pPr>
            <w:r w:rsidRPr="00EF5447">
              <w:rPr>
                <w:rFonts w:eastAsia="Malgun Gothic"/>
                <w:szCs w:val="18"/>
                <w:lang w:eastAsia="ko-KR"/>
              </w:rPr>
              <w:t>1</w:t>
            </w:r>
          </w:p>
        </w:tc>
        <w:tc>
          <w:tcPr>
            <w:tcW w:w="1066" w:type="dxa"/>
            <w:shd w:val="clear" w:color="auto" w:fill="auto"/>
            <w:noWrap/>
          </w:tcPr>
          <w:p w14:paraId="388963AA" w14:textId="77777777" w:rsidR="007F7404" w:rsidRPr="00EF5447" w:rsidRDefault="007F7404" w:rsidP="007F7404">
            <w:pPr>
              <w:pStyle w:val="TAC"/>
              <w:rPr>
                <w:szCs w:val="18"/>
                <w:lang w:eastAsia="ko-KR"/>
              </w:rPr>
            </w:pPr>
            <w:r w:rsidRPr="00EF5447">
              <w:rPr>
                <w:rFonts w:eastAsia="Malgun Gothic"/>
                <w:szCs w:val="18"/>
                <w:lang w:eastAsia="ko-KR"/>
              </w:rPr>
              <w:t>1970</w:t>
            </w:r>
          </w:p>
        </w:tc>
        <w:tc>
          <w:tcPr>
            <w:tcW w:w="747" w:type="dxa"/>
            <w:shd w:val="clear" w:color="auto" w:fill="auto"/>
            <w:noWrap/>
          </w:tcPr>
          <w:p w14:paraId="09C1535E"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58A7F21F"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3E007936" w14:textId="77777777" w:rsidR="007F7404" w:rsidRPr="00EF5447" w:rsidRDefault="007F7404" w:rsidP="007F7404">
            <w:pPr>
              <w:pStyle w:val="TAC"/>
              <w:rPr>
                <w:szCs w:val="18"/>
                <w:lang w:eastAsia="ko-KR"/>
              </w:rPr>
            </w:pPr>
            <w:r w:rsidRPr="00EF5447">
              <w:rPr>
                <w:rFonts w:eastAsia="Malgun Gothic"/>
                <w:szCs w:val="18"/>
                <w:lang w:eastAsia="ko-KR"/>
              </w:rPr>
              <w:t>2160</w:t>
            </w:r>
          </w:p>
        </w:tc>
        <w:tc>
          <w:tcPr>
            <w:tcW w:w="1017" w:type="dxa"/>
            <w:shd w:val="clear" w:color="auto" w:fill="auto"/>
          </w:tcPr>
          <w:p w14:paraId="3336E050" w14:textId="77777777" w:rsidR="007F7404" w:rsidRPr="00EF5447" w:rsidRDefault="007F7404" w:rsidP="007F7404">
            <w:pPr>
              <w:pStyle w:val="TAC"/>
              <w:rPr>
                <w:lang w:eastAsia="zh-CN"/>
              </w:rPr>
            </w:pPr>
            <w:r w:rsidRPr="00EF5447">
              <w:rPr>
                <w:lang w:eastAsia="ja-JP"/>
              </w:rPr>
              <w:t>N/A</w:t>
            </w:r>
          </w:p>
        </w:tc>
        <w:tc>
          <w:tcPr>
            <w:tcW w:w="1248" w:type="dxa"/>
            <w:tcBorders>
              <w:bottom w:val="nil"/>
            </w:tcBorders>
            <w:shd w:val="clear" w:color="auto" w:fill="auto"/>
          </w:tcPr>
          <w:p w14:paraId="5B4832C7" w14:textId="77777777" w:rsidR="007F7404" w:rsidRPr="00EF5447" w:rsidRDefault="007F7404" w:rsidP="007F7404">
            <w:pPr>
              <w:pStyle w:val="TAC"/>
              <w:rPr>
                <w:lang w:eastAsia="zh-CN"/>
              </w:rPr>
            </w:pPr>
            <w:r w:rsidRPr="00EF5447">
              <w:rPr>
                <w:lang w:eastAsia="ja-JP"/>
              </w:rPr>
              <w:t>N/A</w:t>
            </w:r>
          </w:p>
        </w:tc>
      </w:tr>
      <w:tr w:rsidR="007F7404" w:rsidRPr="00EF5447" w14:paraId="2BE798DB" w14:textId="77777777" w:rsidTr="009D2AAB">
        <w:trPr>
          <w:trHeight w:val="22"/>
          <w:jc w:val="center"/>
        </w:trPr>
        <w:tc>
          <w:tcPr>
            <w:tcW w:w="2258" w:type="dxa"/>
            <w:tcBorders>
              <w:top w:val="nil"/>
              <w:bottom w:val="nil"/>
            </w:tcBorders>
            <w:shd w:val="clear" w:color="auto" w:fill="auto"/>
          </w:tcPr>
          <w:p w14:paraId="1A487343" w14:textId="77777777" w:rsidR="007F7404" w:rsidRPr="00EF5447" w:rsidRDefault="007F7404" w:rsidP="007F7404">
            <w:pPr>
              <w:pStyle w:val="TAC"/>
              <w:rPr>
                <w:lang w:eastAsia="zh-CN"/>
              </w:rPr>
            </w:pPr>
          </w:p>
        </w:tc>
        <w:tc>
          <w:tcPr>
            <w:tcW w:w="867" w:type="dxa"/>
            <w:shd w:val="clear" w:color="auto" w:fill="auto"/>
          </w:tcPr>
          <w:p w14:paraId="687A8B1B" w14:textId="77777777" w:rsidR="007F7404" w:rsidRPr="00EF5447" w:rsidRDefault="007F7404" w:rsidP="007F7404">
            <w:pPr>
              <w:pStyle w:val="TAC"/>
              <w:rPr>
                <w:lang w:eastAsia="ja-JP"/>
              </w:rPr>
            </w:pPr>
            <w:r w:rsidRPr="00EF5447">
              <w:rPr>
                <w:rFonts w:eastAsia="Malgun Gothic"/>
                <w:szCs w:val="18"/>
                <w:lang w:eastAsia="ko-KR"/>
              </w:rPr>
              <w:t>n79</w:t>
            </w:r>
          </w:p>
        </w:tc>
        <w:tc>
          <w:tcPr>
            <w:tcW w:w="1066" w:type="dxa"/>
            <w:shd w:val="clear" w:color="auto" w:fill="auto"/>
            <w:noWrap/>
          </w:tcPr>
          <w:p w14:paraId="40378CBC" w14:textId="77777777" w:rsidR="007F7404" w:rsidRPr="00EF5447" w:rsidRDefault="007F7404" w:rsidP="007F7404">
            <w:pPr>
              <w:pStyle w:val="TAC"/>
              <w:rPr>
                <w:szCs w:val="18"/>
                <w:lang w:eastAsia="ko-KR"/>
              </w:rPr>
            </w:pPr>
            <w:r w:rsidRPr="00EF5447">
              <w:rPr>
                <w:rFonts w:eastAsia="Malgun Gothic"/>
                <w:szCs w:val="18"/>
                <w:lang w:eastAsia="ko-KR"/>
              </w:rPr>
              <w:t>4500</w:t>
            </w:r>
          </w:p>
        </w:tc>
        <w:tc>
          <w:tcPr>
            <w:tcW w:w="747" w:type="dxa"/>
            <w:shd w:val="clear" w:color="auto" w:fill="auto"/>
            <w:noWrap/>
          </w:tcPr>
          <w:p w14:paraId="2E1EE0CA" w14:textId="77777777" w:rsidR="007F7404" w:rsidRPr="00EF5447" w:rsidRDefault="007F7404" w:rsidP="007F7404">
            <w:pPr>
              <w:pStyle w:val="TAC"/>
              <w:rPr>
                <w:szCs w:val="18"/>
                <w:lang w:eastAsia="ko-KR"/>
              </w:rPr>
            </w:pPr>
            <w:r w:rsidRPr="00EF5447">
              <w:rPr>
                <w:rFonts w:eastAsia="Malgun Gothic"/>
                <w:szCs w:val="18"/>
                <w:lang w:eastAsia="ko-KR"/>
              </w:rPr>
              <w:t>40</w:t>
            </w:r>
          </w:p>
        </w:tc>
        <w:tc>
          <w:tcPr>
            <w:tcW w:w="877" w:type="dxa"/>
            <w:shd w:val="clear" w:color="auto" w:fill="auto"/>
            <w:noWrap/>
          </w:tcPr>
          <w:p w14:paraId="71A26CB6" w14:textId="77777777" w:rsidR="007F7404" w:rsidRPr="00EF5447" w:rsidRDefault="007F7404" w:rsidP="007F7404">
            <w:pPr>
              <w:pStyle w:val="TAC"/>
              <w:rPr>
                <w:szCs w:val="18"/>
                <w:lang w:eastAsia="ko-KR"/>
              </w:rPr>
            </w:pPr>
            <w:r w:rsidRPr="00EF5447">
              <w:rPr>
                <w:rFonts w:eastAsia="Malgun Gothic"/>
                <w:szCs w:val="18"/>
                <w:lang w:eastAsia="ko-KR"/>
              </w:rPr>
              <w:t>216</w:t>
            </w:r>
          </w:p>
        </w:tc>
        <w:tc>
          <w:tcPr>
            <w:tcW w:w="1299" w:type="dxa"/>
            <w:shd w:val="clear" w:color="auto" w:fill="auto"/>
            <w:noWrap/>
          </w:tcPr>
          <w:p w14:paraId="7F317F52" w14:textId="77777777" w:rsidR="007F7404" w:rsidRPr="00EF5447" w:rsidRDefault="007F7404" w:rsidP="007F7404">
            <w:pPr>
              <w:pStyle w:val="TAC"/>
              <w:rPr>
                <w:szCs w:val="18"/>
                <w:lang w:eastAsia="ko-KR"/>
              </w:rPr>
            </w:pPr>
            <w:r w:rsidRPr="00EF5447">
              <w:rPr>
                <w:rFonts w:eastAsia="Malgun Gothic"/>
                <w:szCs w:val="18"/>
                <w:lang w:eastAsia="ko-KR"/>
              </w:rPr>
              <w:t>4500</w:t>
            </w:r>
          </w:p>
        </w:tc>
        <w:tc>
          <w:tcPr>
            <w:tcW w:w="1017" w:type="dxa"/>
            <w:shd w:val="clear" w:color="auto" w:fill="auto"/>
          </w:tcPr>
          <w:p w14:paraId="28EE5AB6" w14:textId="77777777" w:rsidR="007F7404" w:rsidRPr="00EF5447" w:rsidRDefault="007F7404" w:rsidP="007F7404">
            <w:pPr>
              <w:pStyle w:val="TAC"/>
              <w:rPr>
                <w:lang w:eastAsia="zh-CN"/>
              </w:rPr>
            </w:pPr>
            <w:r w:rsidRPr="00EF5447">
              <w:rPr>
                <w:lang w:eastAsia="ja-JP"/>
              </w:rPr>
              <w:t>N/A</w:t>
            </w:r>
          </w:p>
        </w:tc>
        <w:tc>
          <w:tcPr>
            <w:tcW w:w="1248" w:type="dxa"/>
            <w:tcBorders>
              <w:top w:val="nil"/>
            </w:tcBorders>
            <w:shd w:val="clear" w:color="auto" w:fill="auto"/>
          </w:tcPr>
          <w:p w14:paraId="5B1ABD93" w14:textId="77777777" w:rsidR="007F7404" w:rsidRPr="00EF5447" w:rsidRDefault="007F7404" w:rsidP="007F7404">
            <w:pPr>
              <w:pStyle w:val="TAC"/>
              <w:rPr>
                <w:lang w:eastAsia="zh-CN"/>
              </w:rPr>
            </w:pPr>
          </w:p>
        </w:tc>
      </w:tr>
      <w:tr w:rsidR="007F7404" w:rsidRPr="00EF5447" w14:paraId="631A1464" w14:textId="77777777" w:rsidTr="009D2AAB">
        <w:trPr>
          <w:trHeight w:val="22"/>
          <w:jc w:val="center"/>
        </w:trPr>
        <w:tc>
          <w:tcPr>
            <w:tcW w:w="2258" w:type="dxa"/>
            <w:tcBorders>
              <w:top w:val="nil"/>
              <w:bottom w:val="single" w:sz="4" w:space="0" w:color="auto"/>
            </w:tcBorders>
            <w:shd w:val="clear" w:color="auto" w:fill="auto"/>
          </w:tcPr>
          <w:p w14:paraId="6EDFC4F9" w14:textId="77777777" w:rsidR="007F7404" w:rsidRPr="00EF5447" w:rsidRDefault="007F7404" w:rsidP="007F7404">
            <w:pPr>
              <w:pStyle w:val="TAC"/>
              <w:rPr>
                <w:lang w:eastAsia="zh-CN"/>
              </w:rPr>
            </w:pPr>
          </w:p>
        </w:tc>
        <w:tc>
          <w:tcPr>
            <w:tcW w:w="867" w:type="dxa"/>
            <w:shd w:val="clear" w:color="auto" w:fill="auto"/>
          </w:tcPr>
          <w:p w14:paraId="1994863C" w14:textId="77777777" w:rsidR="007F7404" w:rsidRPr="00EF5447" w:rsidRDefault="007F7404" w:rsidP="007F7404">
            <w:pPr>
              <w:pStyle w:val="TAC"/>
              <w:rPr>
                <w:lang w:eastAsia="ja-JP"/>
              </w:rPr>
            </w:pPr>
            <w:r w:rsidRPr="00EF5447">
              <w:rPr>
                <w:rFonts w:eastAsia="Malgun Gothic"/>
                <w:szCs w:val="18"/>
                <w:lang w:eastAsia="ko-KR"/>
              </w:rPr>
              <w:t>41</w:t>
            </w:r>
          </w:p>
        </w:tc>
        <w:tc>
          <w:tcPr>
            <w:tcW w:w="1066" w:type="dxa"/>
            <w:shd w:val="clear" w:color="auto" w:fill="auto"/>
            <w:noWrap/>
          </w:tcPr>
          <w:p w14:paraId="71EE7659" w14:textId="77777777" w:rsidR="007F7404" w:rsidRPr="00EF5447" w:rsidRDefault="007F7404" w:rsidP="007F7404">
            <w:pPr>
              <w:pStyle w:val="TAC"/>
              <w:rPr>
                <w:szCs w:val="18"/>
                <w:lang w:eastAsia="ko-KR"/>
              </w:rPr>
            </w:pPr>
            <w:r w:rsidRPr="00EF5447">
              <w:rPr>
                <w:rFonts w:eastAsia="Malgun Gothic"/>
                <w:szCs w:val="18"/>
                <w:lang w:eastAsia="ko-KR"/>
              </w:rPr>
              <w:t>2530</w:t>
            </w:r>
          </w:p>
        </w:tc>
        <w:tc>
          <w:tcPr>
            <w:tcW w:w="747" w:type="dxa"/>
            <w:shd w:val="clear" w:color="auto" w:fill="auto"/>
            <w:noWrap/>
          </w:tcPr>
          <w:p w14:paraId="643F2A44"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66456F4F"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10CC062A" w14:textId="77777777" w:rsidR="007F7404" w:rsidRPr="00EF5447" w:rsidRDefault="007F7404" w:rsidP="007F7404">
            <w:pPr>
              <w:pStyle w:val="TAC"/>
              <w:rPr>
                <w:szCs w:val="18"/>
                <w:lang w:eastAsia="ko-KR"/>
              </w:rPr>
            </w:pPr>
            <w:r w:rsidRPr="00EF5447">
              <w:rPr>
                <w:rFonts w:eastAsia="Malgun Gothic"/>
                <w:szCs w:val="18"/>
                <w:lang w:eastAsia="ko-KR"/>
              </w:rPr>
              <w:t>2530</w:t>
            </w:r>
          </w:p>
        </w:tc>
        <w:tc>
          <w:tcPr>
            <w:tcW w:w="1017" w:type="dxa"/>
            <w:shd w:val="clear" w:color="auto" w:fill="auto"/>
          </w:tcPr>
          <w:p w14:paraId="7E153246" w14:textId="77777777" w:rsidR="007F7404" w:rsidRPr="00EF5447" w:rsidRDefault="007F7404" w:rsidP="007F7404">
            <w:pPr>
              <w:pStyle w:val="TAC"/>
              <w:rPr>
                <w:lang w:eastAsia="zh-CN"/>
              </w:rPr>
            </w:pPr>
            <w:r w:rsidRPr="00EF5447">
              <w:rPr>
                <w:rFonts w:eastAsia="Malgun Gothic"/>
                <w:szCs w:val="18"/>
                <w:lang w:eastAsia="ko-KR"/>
              </w:rPr>
              <w:t>29.4</w:t>
            </w:r>
          </w:p>
        </w:tc>
        <w:tc>
          <w:tcPr>
            <w:tcW w:w="1248" w:type="dxa"/>
            <w:shd w:val="clear" w:color="auto" w:fill="auto"/>
          </w:tcPr>
          <w:p w14:paraId="0E36B067" w14:textId="77777777" w:rsidR="007F7404" w:rsidRPr="00EF5447" w:rsidRDefault="007F7404" w:rsidP="007F7404">
            <w:pPr>
              <w:pStyle w:val="TAC"/>
              <w:rPr>
                <w:lang w:eastAsia="zh-CN"/>
              </w:rPr>
            </w:pPr>
            <w:r w:rsidRPr="00EF5447">
              <w:rPr>
                <w:rFonts w:eastAsia="Malgun Gothic"/>
                <w:szCs w:val="18"/>
                <w:lang w:eastAsia="ko-KR"/>
              </w:rPr>
              <w:t>IMD2</w:t>
            </w:r>
          </w:p>
        </w:tc>
      </w:tr>
      <w:tr w:rsidR="007F7404" w:rsidRPr="00EF5447" w14:paraId="769574B2" w14:textId="77777777" w:rsidTr="009D2AAB">
        <w:trPr>
          <w:trHeight w:val="22"/>
          <w:jc w:val="center"/>
        </w:trPr>
        <w:tc>
          <w:tcPr>
            <w:tcW w:w="2258" w:type="dxa"/>
            <w:tcBorders>
              <w:bottom w:val="nil"/>
            </w:tcBorders>
            <w:shd w:val="clear" w:color="auto" w:fill="auto"/>
          </w:tcPr>
          <w:p w14:paraId="7A8D2A46"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DC_1A_n75A-n78A</w:t>
            </w:r>
          </w:p>
          <w:p w14:paraId="149BB97E" w14:textId="77777777" w:rsidR="007F7404" w:rsidRPr="00EF5447" w:rsidRDefault="007F7404" w:rsidP="007F7404">
            <w:pPr>
              <w:pStyle w:val="TAC"/>
              <w:rPr>
                <w:lang w:eastAsia="zh-CN"/>
              </w:rPr>
            </w:pPr>
            <w:r w:rsidRPr="00EF5447">
              <w:rPr>
                <w:rFonts w:eastAsia="Malgun Gothic"/>
                <w:szCs w:val="18"/>
                <w:lang w:eastAsia="ko-KR"/>
              </w:rPr>
              <w:t>DC_1A_n75A-n78(2A)</w:t>
            </w:r>
          </w:p>
        </w:tc>
        <w:tc>
          <w:tcPr>
            <w:tcW w:w="867" w:type="dxa"/>
            <w:shd w:val="clear" w:color="auto" w:fill="auto"/>
          </w:tcPr>
          <w:p w14:paraId="3527C634" w14:textId="77777777" w:rsidR="007F7404" w:rsidRPr="00EF5447" w:rsidRDefault="007F7404" w:rsidP="007F7404">
            <w:pPr>
              <w:pStyle w:val="TAC"/>
              <w:rPr>
                <w:rFonts w:eastAsia="Malgun Gothic"/>
                <w:szCs w:val="18"/>
                <w:lang w:eastAsia="ko-KR"/>
              </w:rPr>
            </w:pPr>
            <w:r w:rsidRPr="00EF5447">
              <w:t>1</w:t>
            </w:r>
          </w:p>
        </w:tc>
        <w:tc>
          <w:tcPr>
            <w:tcW w:w="1066" w:type="dxa"/>
            <w:shd w:val="clear" w:color="auto" w:fill="auto"/>
            <w:noWrap/>
          </w:tcPr>
          <w:p w14:paraId="51EB91E8" w14:textId="77777777" w:rsidR="007F7404" w:rsidRPr="00EF5447" w:rsidRDefault="007F7404" w:rsidP="007F7404">
            <w:pPr>
              <w:pStyle w:val="TAC"/>
              <w:rPr>
                <w:rFonts w:eastAsia="Malgun Gothic"/>
                <w:szCs w:val="18"/>
                <w:lang w:eastAsia="ko-KR"/>
              </w:rPr>
            </w:pPr>
            <w:r w:rsidRPr="00EF5447">
              <w:rPr>
                <w:color w:val="000000"/>
              </w:rPr>
              <w:t>1930</w:t>
            </w:r>
          </w:p>
        </w:tc>
        <w:tc>
          <w:tcPr>
            <w:tcW w:w="747" w:type="dxa"/>
            <w:shd w:val="clear" w:color="auto" w:fill="auto"/>
            <w:noWrap/>
          </w:tcPr>
          <w:p w14:paraId="55494307" w14:textId="77777777" w:rsidR="007F7404" w:rsidRPr="00EF5447" w:rsidRDefault="007F7404" w:rsidP="007F7404">
            <w:pPr>
              <w:pStyle w:val="TAC"/>
              <w:rPr>
                <w:rFonts w:eastAsia="Malgun Gothic"/>
                <w:szCs w:val="18"/>
                <w:lang w:eastAsia="ko-KR"/>
              </w:rPr>
            </w:pPr>
            <w:r w:rsidRPr="00EF5447">
              <w:rPr>
                <w:color w:val="000000"/>
              </w:rPr>
              <w:t>5</w:t>
            </w:r>
          </w:p>
        </w:tc>
        <w:tc>
          <w:tcPr>
            <w:tcW w:w="877" w:type="dxa"/>
            <w:shd w:val="clear" w:color="auto" w:fill="auto"/>
            <w:noWrap/>
          </w:tcPr>
          <w:p w14:paraId="769D43E6" w14:textId="77777777" w:rsidR="007F7404" w:rsidRPr="00EF5447" w:rsidRDefault="007F7404" w:rsidP="007F7404">
            <w:pPr>
              <w:pStyle w:val="TAC"/>
              <w:rPr>
                <w:rFonts w:eastAsia="Malgun Gothic"/>
                <w:szCs w:val="18"/>
                <w:lang w:eastAsia="ko-KR"/>
              </w:rPr>
            </w:pPr>
            <w:r w:rsidRPr="00EF5447">
              <w:rPr>
                <w:color w:val="000000"/>
              </w:rPr>
              <w:t>25</w:t>
            </w:r>
          </w:p>
        </w:tc>
        <w:tc>
          <w:tcPr>
            <w:tcW w:w="1299" w:type="dxa"/>
            <w:shd w:val="clear" w:color="auto" w:fill="auto"/>
            <w:noWrap/>
          </w:tcPr>
          <w:p w14:paraId="0A42BF07" w14:textId="77777777" w:rsidR="007F7404" w:rsidRPr="00EF5447" w:rsidRDefault="007F7404" w:rsidP="007F7404">
            <w:pPr>
              <w:pStyle w:val="TAC"/>
              <w:rPr>
                <w:rFonts w:eastAsia="Malgun Gothic"/>
                <w:szCs w:val="18"/>
                <w:lang w:eastAsia="ko-KR"/>
              </w:rPr>
            </w:pPr>
            <w:r w:rsidRPr="00EF5447">
              <w:rPr>
                <w:color w:val="000000"/>
              </w:rPr>
              <w:t>2120</w:t>
            </w:r>
          </w:p>
        </w:tc>
        <w:tc>
          <w:tcPr>
            <w:tcW w:w="1017" w:type="dxa"/>
            <w:shd w:val="clear" w:color="auto" w:fill="auto"/>
          </w:tcPr>
          <w:p w14:paraId="3DA71562" w14:textId="77777777" w:rsidR="007F7404" w:rsidRPr="00EF5447" w:rsidRDefault="007F7404" w:rsidP="007F7404">
            <w:pPr>
              <w:pStyle w:val="TAC"/>
              <w:rPr>
                <w:rFonts w:eastAsia="Malgun Gothic"/>
                <w:szCs w:val="18"/>
                <w:lang w:eastAsia="ko-KR"/>
              </w:rPr>
            </w:pPr>
            <w:r w:rsidRPr="00EF5447">
              <w:rPr>
                <w:lang w:eastAsia="ja-JP"/>
              </w:rPr>
              <w:t>N/A</w:t>
            </w:r>
          </w:p>
        </w:tc>
        <w:tc>
          <w:tcPr>
            <w:tcW w:w="1248" w:type="dxa"/>
            <w:shd w:val="clear" w:color="auto" w:fill="auto"/>
          </w:tcPr>
          <w:p w14:paraId="4DEC2006" w14:textId="77777777" w:rsidR="007F7404" w:rsidRPr="00EF5447" w:rsidRDefault="007F7404" w:rsidP="007F7404">
            <w:pPr>
              <w:pStyle w:val="TAC"/>
              <w:rPr>
                <w:rFonts w:eastAsia="Malgun Gothic"/>
                <w:szCs w:val="18"/>
                <w:lang w:eastAsia="ko-KR"/>
              </w:rPr>
            </w:pPr>
            <w:r w:rsidRPr="00EF5447">
              <w:t>N/A</w:t>
            </w:r>
          </w:p>
        </w:tc>
      </w:tr>
      <w:tr w:rsidR="007F7404" w:rsidRPr="00EF5447" w14:paraId="34666638" w14:textId="77777777" w:rsidTr="009D2AAB">
        <w:trPr>
          <w:trHeight w:val="22"/>
          <w:jc w:val="center"/>
        </w:trPr>
        <w:tc>
          <w:tcPr>
            <w:tcW w:w="2258" w:type="dxa"/>
            <w:tcBorders>
              <w:top w:val="nil"/>
              <w:bottom w:val="nil"/>
            </w:tcBorders>
            <w:shd w:val="clear" w:color="auto" w:fill="auto"/>
          </w:tcPr>
          <w:p w14:paraId="5EAACDCB" w14:textId="77777777" w:rsidR="007F7404" w:rsidRPr="00EF5447" w:rsidRDefault="007F7404" w:rsidP="007F7404">
            <w:pPr>
              <w:pStyle w:val="TAC"/>
              <w:rPr>
                <w:lang w:eastAsia="zh-CN"/>
              </w:rPr>
            </w:pPr>
          </w:p>
        </w:tc>
        <w:tc>
          <w:tcPr>
            <w:tcW w:w="867" w:type="dxa"/>
            <w:shd w:val="clear" w:color="auto" w:fill="auto"/>
          </w:tcPr>
          <w:p w14:paraId="59A5CBC5" w14:textId="77777777" w:rsidR="007F7404" w:rsidRPr="00EF5447" w:rsidRDefault="007F7404" w:rsidP="007F7404">
            <w:pPr>
              <w:pStyle w:val="TAC"/>
              <w:rPr>
                <w:rFonts w:eastAsia="Malgun Gothic"/>
                <w:szCs w:val="18"/>
                <w:lang w:eastAsia="ko-KR"/>
              </w:rPr>
            </w:pPr>
            <w:r w:rsidRPr="00EF5447">
              <w:t>n78</w:t>
            </w:r>
          </w:p>
        </w:tc>
        <w:tc>
          <w:tcPr>
            <w:tcW w:w="1066" w:type="dxa"/>
            <w:shd w:val="clear" w:color="auto" w:fill="auto"/>
            <w:noWrap/>
          </w:tcPr>
          <w:p w14:paraId="48873B67" w14:textId="77777777" w:rsidR="007F7404" w:rsidRPr="00EF5447" w:rsidRDefault="007F7404" w:rsidP="007F7404">
            <w:pPr>
              <w:pStyle w:val="TAC"/>
              <w:rPr>
                <w:rFonts w:eastAsia="Malgun Gothic"/>
                <w:szCs w:val="18"/>
                <w:lang w:eastAsia="ko-KR"/>
              </w:rPr>
            </w:pPr>
            <w:r w:rsidRPr="00EF5447">
              <w:rPr>
                <w:color w:val="000000"/>
              </w:rPr>
              <w:t>3400</w:t>
            </w:r>
          </w:p>
        </w:tc>
        <w:tc>
          <w:tcPr>
            <w:tcW w:w="747" w:type="dxa"/>
            <w:shd w:val="clear" w:color="auto" w:fill="auto"/>
            <w:noWrap/>
          </w:tcPr>
          <w:p w14:paraId="06FEBB68" w14:textId="77777777" w:rsidR="007F7404" w:rsidRPr="00EF5447" w:rsidRDefault="007F7404" w:rsidP="007F7404">
            <w:pPr>
              <w:pStyle w:val="TAC"/>
              <w:rPr>
                <w:rFonts w:eastAsia="Malgun Gothic"/>
                <w:szCs w:val="18"/>
                <w:lang w:eastAsia="ko-KR"/>
              </w:rPr>
            </w:pPr>
            <w:r w:rsidRPr="00EF5447">
              <w:rPr>
                <w:color w:val="000000"/>
              </w:rPr>
              <w:t>10</w:t>
            </w:r>
          </w:p>
        </w:tc>
        <w:tc>
          <w:tcPr>
            <w:tcW w:w="877" w:type="dxa"/>
            <w:shd w:val="clear" w:color="auto" w:fill="auto"/>
            <w:noWrap/>
          </w:tcPr>
          <w:p w14:paraId="75684837" w14:textId="77777777" w:rsidR="007F7404" w:rsidRPr="00EF5447" w:rsidRDefault="007F7404" w:rsidP="007F7404">
            <w:pPr>
              <w:pStyle w:val="TAC"/>
              <w:rPr>
                <w:rFonts w:eastAsia="Malgun Gothic"/>
                <w:szCs w:val="18"/>
                <w:lang w:eastAsia="ko-KR"/>
              </w:rPr>
            </w:pPr>
            <w:r w:rsidRPr="00EF5447">
              <w:rPr>
                <w:color w:val="000000"/>
              </w:rPr>
              <w:t>50</w:t>
            </w:r>
          </w:p>
        </w:tc>
        <w:tc>
          <w:tcPr>
            <w:tcW w:w="1299" w:type="dxa"/>
            <w:shd w:val="clear" w:color="auto" w:fill="auto"/>
            <w:noWrap/>
          </w:tcPr>
          <w:p w14:paraId="3CA7521A" w14:textId="77777777" w:rsidR="007F7404" w:rsidRPr="00EF5447" w:rsidRDefault="007F7404" w:rsidP="007F7404">
            <w:pPr>
              <w:pStyle w:val="TAC"/>
              <w:rPr>
                <w:rFonts w:eastAsia="Malgun Gothic"/>
                <w:szCs w:val="18"/>
                <w:lang w:eastAsia="ko-KR"/>
              </w:rPr>
            </w:pPr>
            <w:r w:rsidRPr="00EF5447">
              <w:rPr>
                <w:color w:val="000000"/>
              </w:rPr>
              <w:t>3400</w:t>
            </w:r>
          </w:p>
        </w:tc>
        <w:tc>
          <w:tcPr>
            <w:tcW w:w="1017" w:type="dxa"/>
            <w:shd w:val="clear" w:color="auto" w:fill="auto"/>
          </w:tcPr>
          <w:p w14:paraId="7A058D7A" w14:textId="77777777" w:rsidR="007F7404" w:rsidRPr="00EF5447" w:rsidRDefault="007F7404" w:rsidP="007F7404">
            <w:pPr>
              <w:pStyle w:val="TAC"/>
              <w:rPr>
                <w:rFonts w:eastAsia="Malgun Gothic"/>
                <w:szCs w:val="18"/>
                <w:lang w:eastAsia="ko-KR"/>
              </w:rPr>
            </w:pPr>
            <w:r w:rsidRPr="00EF5447">
              <w:rPr>
                <w:lang w:eastAsia="ja-JP"/>
              </w:rPr>
              <w:t>N/A</w:t>
            </w:r>
          </w:p>
        </w:tc>
        <w:tc>
          <w:tcPr>
            <w:tcW w:w="1248" w:type="dxa"/>
            <w:shd w:val="clear" w:color="auto" w:fill="auto"/>
          </w:tcPr>
          <w:p w14:paraId="42117FF3" w14:textId="77777777" w:rsidR="007F7404" w:rsidRPr="00EF5447" w:rsidRDefault="007F7404" w:rsidP="007F7404">
            <w:pPr>
              <w:pStyle w:val="TAC"/>
              <w:rPr>
                <w:rFonts w:eastAsia="Malgun Gothic"/>
                <w:szCs w:val="18"/>
                <w:lang w:eastAsia="ko-KR"/>
              </w:rPr>
            </w:pPr>
            <w:r w:rsidRPr="00EF5447">
              <w:t>N/A</w:t>
            </w:r>
          </w:p>
        </w:tc>
      </w:tr>
      <w:tr w:rsidR="007F7404" w:rsidRPr="00EF5447" w14:paraId="55D4E89E" w14:textId="77777777" w:rsidTr="009D2AAB">
        <w:trPr>
          <w:trHeight w:val="22"/>
          <w:jc w:val="center"/>
        </w:trPr>
        <w:tc>
          <w:tcPr>
            <w:tcW w:w="2258" w:type="dxa"/>
            <w:tcBorders>
              <w:top w:val="nil"/>
              <w:bottom w:val="single" w:sz="4" w:space="0" w:color="auto"/>
            </w:tcBorders>
            <w:shd w:val="clear" w:color="auto" w:fill="auto"/>
          </w:tcPr>
          <w:p w14:paraId="576C3D1F" w14:textId="77777777" w:rsidR="007F7404" w:rsidRPr="00EF5447" w:rsidRDefault="007F7404" w:rsidP="007F7404">
            <w:pPr>
              <w:pStyle w:val="TAC"/>
              <w:rPr>
                <w:lang w:eastAsia="zh-CN"/>
              </w:rPr>
            </w:pPr>
          </w:p>
        </w:tc>
        <w:tc>
          <w:tcPr>
            <w:tcW w:w="867" w:type="dxa"/>
            <w:shd w:val="clear" w:color="auto" w:fill="auto"/>
          </w:tcPr>
          <w:p w14:paraId="6E71B2BD" w14:textId="77777777" w:rsidR="007F7404" w:rsidRPr="00EF5447" w:rsidRDefault="007F7404" w:rsidP="007F7404">
            <w:pPr>
              <w:pStyle w:val="TAC"/>
              <w:rPr>
                <w:rFonts w:eastAsia="Malgun Gothic"/>
                <w:szCs w:val="18"/>
                <w:lang w:eastAsia="ko-KR"/>
              </w:rPr>
            </w:pPr>
            <w:r w:rsidRPr="00EF5447">
              <w:t>n75</w:t>
            </w:r>
          </w:p>
        </w:tc>
        <w:tc>
          <w:tcPr>
            <w:tcW w:w="1066" w:type="dxa"/>
            <w:shd w:val="clear" w:color="auto" w:fill="auto"/>
            <w:noWrap/>
          </w:tcPr>
          <w:p w14:paraId="1AE2ECC1" w14:textId="77777777" w:rsidR="007F7404" w:rsidRPr="00EF5447" w:rsidRDefault="007F7404" w:rsidP="007F7404">
            <w:pPr>
              <w:pStyle w:val="TAC"/>
              <w:rPr>
                <w:rFonts w:eastAsia="Malgun Gothic"/>
                <w:szCs w:val="18"/>
                <w:lang w:eastAsia="ko-KR"/>
              </w:rPr>
            </w:pPr>
            <w:r w:rsidRPr="00EF5447">
              <w:rPr>
                <w:color w:val="000000"/>
              </w:rPr>
              <w:t>-</w:t>
            </w:r>
          </w:p>
        </w:tc>
        <w:tc>
          <w:tcPr>
            <w:tcW w:w="747" w:type="dxa"/>
            <w:shd w:val="clear" w:color="auto" w:fill="auto"/>
            <w:noWrap/>
          </w:tcPr>
          <w:p w14:paraId="0EA177C4" w14:textId="77777777" w:rsidR="007F7404" w:rsidRPr="00EF5447" w:rsidRDefault="007F7404" w:rsidP="007F7404">
            <w:pPr>
              <w:pStyle w:val="TAC"/>
              <w:rPr>
                <w:rFonts w:eastAsia="Malgun Gothic"/>
                <w:szCs w:val="18"/>
                <w:lang w:eastAsia="ko-KR"/>
              </w:rPr>
            </w:pPr>
            <w:r w:rsidRPr="00EF5447">
              <w:rPr>
                <w:color w:val="000000"/>
              </w:rPr>
              <w:t>-</w:t>
            </w:r>
          </w:p>
        </w:tc>
        <w:tc>
          <w:tcPr>
            <w:tcW w:w="877" w:type="dxa"/>
            <w:shd w:val="clear" w:color="auto" w:fill="auto"/>
            <w:noWrap/>
          </w:tcPr>
          <w:p w14:paraId="637C50E6" w14:textId="77777777" w:rsidR="007F7404" w:rsidRPr="00EF5447" w:rsidRDefault="007F7404" w:rsidP="007F7404">
            <w:pPr>
              <w:pStyle w:val="TAC"/>
              <w:rPr>
                <w:rFonts w:eastAsia="Malgun Gothic"/>
                <w:szCs w:val="18"/>
                <w:lang w:eastAsia="ko-KR"/>
              </w:rPr>
            </w:pPr>
            <w:r w:rsidRPr="00EF5447">
              <w:rPr>
                <w:color w:val="000000"/>
              </w:rPr>
              <w:t>-</w:t>
            </w:r>
          </w:p>
        </w:tc>
        <w:tc>
          <w:tcPr>
            <w:tcW w:w="1299" w:type="dxa"/>
            <w:shd w:val="clear" w:color="auto" w:fill="auto"/>
            <w:noWrap/>
          </w:tcPr>
          <w:p w14:paraId="33387853" w14:textId="77777777" w:rsidR="007F7404" w:rsidRPr="00EF5447" w:rsidRDefault="007F7404" w:rsidP="007F7404">
            <w:pPr>
              <w:pStyle w:val="TAC"/>
              <w:rPr>
                <w:rFonts w:eastAsia="Malgun Gothic"/>
                <w:szCs w:val="18"/>
                <w:lang w:eastAsia="ko-KR"/>
              </w:rPr>
            </w:pPr>
            <w:r w:rsidRPr="00EF5447">
              <w:rPr>
                <w:color w:val="000000"/>
              </w:rPr>
              <w:t>1470</w:t>
            </w:r>
          </w:p>
        </w:tc>
        <w:tc>
          <w:tcPr>
            <w:tcW w:w="1017" w:type="dxa"/>
            <w:shd w:val="clear" w:color="auto" w:fill="auto"/>
          </w:tcPr>
          <w:p w14:paraId="186CC9CB" w14:textId="77777777" w:rsidR="007F7404" w:rsidRPr="00EF5447" w:rsidRDefault="007F7404" w:rsidP="007F7404">
            <w:pPr>
              <w:pStyle w:val="TAC"/>
              <w:rPr>
                <w:rFonts w:eastAsia="Malgun Gothic"/>
                <w:szCs w:val="18"/>
                <w:lang w:eastAsia="ko-KR"/>
              </w:rPr>
            </w:pPr>
            <w:r w:rsidRPr="00EF5447">
              <w:rPr>
                <w:lang w:eastAsia="zh-CN"/>
              </w:rPr>
              <w:t>30.4</w:t>
            </w:r>
          </w:p>
        </w:tc>
        <w:tc>
          <w:tcPr>
            <w:tcW w:w="1248" w:type="dxa"/>
            <w:shd w:val="clear" w:color="auto" w:fill="auto"/>
          </w:tcPr>
          <w:p w14:paraId="208628B8" w14:textId="77777777" w:rsidR="007F7404" w:rsidRPr="00EF5447" w:rsidRDefault="007F7404" w:rsidP="007F7404">
            <w:pPr>
              <w:pStyle w:val="TAC"/>
              <w:rPr>
                <w:rFonts w:eastAsia="Malgun Gothic"/>
                <w:szCs w:val="18"/>
                <w:lang w:eastAsia="ko-KR"/>
              </w:rPr>
            </w:pPr>
            <w:r w:rsidRPr="00EF5447">
              <w:t>IMD2</w:t>
            </w:r>
          </w:p>
        </w:tc>
      </w:tr>
      <w:tr w:rsidR="007F7404" w:rsidRPr="00EF5447" w14:paraId="78EB1D95" w14:textId="77777777" w:rsidTr="009D2AAB">
        <w:trPr>
          <w:trHeight w:val="22"/>
          <w:jc w:val="center"/>
        </w:trPr>
        <w:tc>
          <w:tcPr>
            <w:tcW w:w="2258" w:type="dxa"/>
            <w:tcBorders>
              <w:top w:val="nil"/>
              <w:bottom w:val="nil"/>
            </w:tcBorders>
            <w:shd w:val="clear" w:color="auto" w:fill="auto"/>
          </w:tcPr>
          <w:p w14:paraId="63ECE411" w14:textId="77777777" w:rsidR="007F7404" w:rsidRPr="00EF5447" w:rsidRDefault="007F7404" w:rsidP="007F7404">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11F644E2" w14:textId="77777777" w:rsidR="007F7404" w:rsidRPr="00EF5447" w:rsidRDefault="007F7404" w:rsidP="007F7404">
            <w:pPr>
              <w:pStyle w:val="TAC"/>
            </w:pPr>
            <w:r w:rsidRPr="00EF5447">
              <w:t>1</w:t>
            </w:r>
          </w:p>
        </w:tc>
        <w:tc>
          <w:tcPr>
            <w:tcW w:w="1066" w:type="dxa"/>
            <w:shd w:val="clear" w:color="auto" w:fill="auto"/>
            <w:noWrap/>
          </w:tcPr>
          <w:p w14:paraId="2FBD4A60" w14:textId="77777777" w:rsidR="007F7404" w:rsidRPr="00EF5447" w:rsidRDefault="007F7404" w:rsidP="007F7404">
            <w:pPr>
              <w:pStyle w:val="TAC"/>
              <w:rPr>
                <w:color w:val="000000"/>
              </w:rPr>
            </w:pPr>
            <w:r w:rsidRPr="00EF5447">
              <w:t>1922.5</w:t>
            </w:r>
          </w:p>
        </w:tc>
        <w:tc>
          <w:tcPr>
            <w:tcW w:w="747" w:type="dxa"/>
            <w:shd w:val="clear" w:color="auto" w:fill="auto"/>
            <w:noWrap/>
          </w:tcPr>
          <w:p w14:paraId="0BDB082A" w14:textId="77777777" w:rsidR="007F7404" w:rsidRPr="00EF5447" w:rsidRDefault="007F7404" w:rsidP="007F7404">
            <w:pPr>
              <w:pStyle w:val="TAC"/>
              <w:rPr>
                <w:color w:val="000000"/>
              </w:rPr>
            </w:pPr>
            <w:r w:rsidRPr="00EF5447">
              <w:t>5</w:t>
            </w:r>
          </w:p>
        </w:tc>
        <w:tc>
          <w:tcPr>
            <w:tcW w:w="877" w:type="dxa"/>
            <w:shd w:val="clear" w:color="auto" w:fill="auto"/>
            <w:noWrap/>
          </w:tcPr>
          <w:p w14:paraId="6CD4EB14" w14:textId="77777777" w:rsidR="007F7404" w:rsidRPr="00EF5447" w:rsidRDefault="007F7404" w:rsidP="007F7404">
            <w:pPr>
              <w:pStyle w:val="TAC"/>
              <w:rPr>
                <w:color w:val="000000"/>
              </w:rPr>
            </w:pPr>
            <w:r w:rsidRPr="00EF5447">
              <w:t>25</w:t>
            </w:r>
          </w:p>
        </w:tc>
        <w:tc>
          <w:tcPr>
            <w:tcW w:w="1299" w:type="dxa"/>
            <w:shd w:val="clear" w:color="auto" w:fill="auto"/>
            <w:noWrap/>
          </w:tcPr>
          <w:p w14:paraId="3F4B4478" w14:textId="77777777" w:rsidR="007F7404" w:rsidRPr="00EF5447" w:rsidRDefault="007F7404" w:rsidP="007F7404">
            <w:pPr>
              <w:pStyle w:val="TAC"/>
              <w:rPr>
                <w:color w:val="000000"/>
              </w:rPr>
            </w:pPr>
            <w:r w:rsidRPr="00EF5447">
              <w:t>2112.5</w:t>
            </w:r>
          </w:p>
        </w:tc>
        <w:tc>
          <w:tcPr>
            <w:tcW w:w="1017" w:type="dxa"/>
            <w:shd w:val="clear" w:color="auto" w:fill="auto"/>
          </w:tcPr>
          <w:p w14:paraId="458E8024" w14:textId="77777777" w:rsidR="007F7404" w:rsidRPr="00EF5447" w:rsidRDefault="007F7404" w:rsidP="007F7404">
            <w:pPr>
              <w:pStyle w:val="TAC"/>
              <w:rPr>
                <w:lang w:eastAsia="zh-CN"/>
              </w:rPr>
            </w:pPr>
            <w:r w:rsidRPr="00EF5447">
              <w:t>N/A</w:t>
            </w:r>
          </w:p>
        </w:tc>
        <w:tc>
          <w:tcPr>
            <w:tcW w:w="1248" w:type="dxa"/>
            <w:shd w:val="clear" w:color="auto" w:fill="auto"/>
          </w:tcPr>
          <w:p w14:paraId="06D6C909" w14:textId="77777777" w:rsidR="007F7404" w:rsidRPr="00EF5447" w:rsidRDefault="007F7404" w:rsidP="007F7404">
            <w:pPr>
              <w:pStyle w:val="TAC"/>
            </w:pPr>
            <w:r w:rsidRPr="00EF5447">
              <w:t>N/A</w:t>
            </w:r>
          </w:p>
        </w:tc>
      </w:tr>
      <w:tr w:rsidR="007F7404" w:rsidRPr="00EF5447" w14:paraId="4D540574" w14:textId="77777777" w:rsidTr="009D2AAB">
        <w:trPr>
          <w:trHeight w:val="22"/>
          <w:jc w:val="center"/>
        </w:trPr>
        <w:tc>
          <w:tcPr>
            <w:tcW w:w="2258" w:type="dxa"/>
            <w:tcBorders>
              <w:top w:val="nil"/>
              <w:bottom w:val="nil"/>
            </w:tcBorders>
            <w:shd w:val="clear" w:color="auto" w:fill="auto"/>
          </w:tcPr>
          <w:p w14:paraId="6EDAC99F" w14:textId="77777777" w:rsidR="007F7404" w:rsidRPr="00EF5447" w:rsidRDefault="007F7404" w:rsidP="007F7404">
            <w:pPr>
              <w:pStyle w:val="TAC"/>
              <w:rPr>
                <w:lang w:eastAsia="zh-CN"/>
              </w:rPr>
            </w:pPr>
          </w:p>
        </w:tc>
        <w:tc>
          <w:tcPr>
            <w:tcW w:w="867" w:type="dxa"/>
            <w:shd w:val="clear" w:color="auto" w:fill="auto"/>
          </w:tcPr>
          <w:p w14:paraId="5A75D990" w14:textId="77777777" w:rsidR="007F7404" w:rsidRPr="00EF5447" w:rsidRDefault="007F7404" w:rsidP="007F7404">
            <w:pPr>
              <w:pStyle w:val="TAC"/>
            </w:pPr>
            <w:r w:rsidRPr="00EF5447">
              <w:t>n3</w:t>
            </w:r>
          </w:p>
        </w:tc>
        <w:tc>
          <w:tcPr>
            <w:tcW w:w="1066" w:type="dxa"/>
            <w:shd w:val="clear" w:color="auto" w:fill="auto"/>
            <w:noWrap/>
          </w:tcPr>
          <w:p w14:paraId="76284C71" w14:textId="77777777" w:rsidR="007F7404" w:rsidRPr="00EF5447" w:rsidRDefault="007F7404" w:rsidP="007F7404">
            <w:pPr>
              <w:pStyle w:val="TAC"/>
              <w:rPr>
                <w:color w:val="000000"/>
              </w:rPr>
            </w:pPr>
            <w:r w:rsidRPr="00EF5447">
              <w:t>1782.5</w:t>
            </w:r>
          </w:p>
        </w:tc>
        <w:tc>
          <w:tcPr>
            <w:tcW w:w="747" w:type="dxa"/>
            <w:shd w:val="clear" w:color="auto" w:fill="auto"/>
            <w:noWrap/>
          </w:tcPr>
          <w:p w14:paraId="030970CF" w14:textId="77777777" w:rsidR="007F7404" w:rsidRPr="00EF5447" w:rsidRDefault="007F7404" w:rsidP="007F7404">
            <w:pPr>
              <w:pStyle w:val="TAC"/>
              <w:rPr>
                <w:color w:val="000000"/>
              </w:rPr>
            </w:pPr>
            <w:r w:rsidRPr="00EF5447">
              <w:t>5</w:t>
            </w:r>
          </w:p>
        </w:tc>
        <w:tc>
          <w:tcPr>
            <w:tcW w:w="877" w:type="dxa"/>
            <w:shd w:val="clear" w:color="auto" w:fill="auto"/>
            <w:noWrap/>
          </w:tcPr>
          <w:p w14:paraId="1C395C17" w14:textId="77777777" w:rsidR="007F7404" w:rsidRPr="00EF5447" w:rsidRDefault="007F7404" w:rsidP="007F7404">
            <w:pPr>
              <w:pStyle w:val="TAC"/>
              <w:rPr>
                <w:color w:val="000000"/>
              </w:rPr>
            </w:pPr>
            <w:r w:rsidRPr="00EF5447">
              <w:t>25</w:t>
            </w:r>
          </w:p>
        </w:tc>
        <w:tc>
          <w:tcPr>
            <w:tcW w:w="1299" w:type="dxa"/>
            <w:shd w:val="clear" w:color="auto" w:fill="auto"/>
            <w:noWrap/>
          </w:tcPr>
          <w:p w14:paraId="5F8E9C3F" w14:textId="77777777" w:rsidR="007F7404" w:rsidRPr="00EF5447" w:rsidRDefault="007F7404" w:rsidP="007F7404">
            <w:pPr>
              <w:pStyle w:val="TAC"/>
              <w:rPr>
                <w:color w:val="000000"/>
              </w:rPr>
            </w:pPr>
            <w:r w:rsidRPr="00EF5447">
              <w:t>1877.5</w:t>
            </w:r>
          </w:p>
        </w:tc>
        <w:tc>
          <w:tcPr>
            <w:tcW w:w="1017" w:type="dxa"/>
            <w:shd w:val="clear" w:color="auto" w:fill="auto"/>
          </w:tcPr>
          <w:p w14:paraId="7D0D0F13" w14:textId="77777777" w:rsidR="007F7404" w:rsidRPr="00EF5447" w:rsidRDefault="007F7404" w:rsidP="007F7404">
            <w:pPr>
              <w:pStyle w:val="TAC"/>
              <w:rPr>
                <w:lang w:eastAsia="zh-CN"/>
              </w:rPr>
            </w:pPr>
            <w:r w:rsidRPr="00EF5447">
              <w:t>N/A</w:t>
            </w:r>
          </w:p>
        </w:tc>
        <w:tc>
          <w:tcPr>
            <w:tcW w:w="1248" w:type="dxa"/>
            <w:shd w:val="clear" w:color="auto" w:fill="auto"/>
          </w:tcPr>
          <w:p w14:paraId="79084535" w14:textId="77777777" w:rsidR="007F7404" w:rsidRPr="00EF5447" w:rsidRDefault="007F7404" w:rsidP="007F7404">
            <w:pPr>
              <w:pStyle w:val="TAC"/>
            </w:pPr>
            <w:r w:rsidRPr="00EF5447">
              <w:t>N/A</w:t>
            </w:r>
          </w:p>
        </w:tc>
      </w:tr>
      <w:tr w:rsidR="007F7404" w:rsidRPr="00EF5447" w14:paraId="531ED2C4" w14:textId="77777777" w:rsidTr="009D2AAB">
        <w:trPr>
          <w:trHeight w:val="22"/>
          <w:jc w:val="center"/>
        </w:trPr>
        <w:tc>
          <w:tcPr>
            <w:tcW w:w="2258" w:type="dxa"/>
            <w:tcBorders>
              <w:top w:val="nil"/>
              <w:bottom w:val="single" w:sz="4" w:space="0" w:color="auto"/>
            </w:tcBorders>
            <w:shd w:val="clear" w:color="auto" w:fill="auto"/>
          </w:tcPr>
          <w:p w14:paraId="2B620F14" w14:textId="77777777" w:rsidR="007F7404" w:rsidRPr="00EF5447" w:rsidRDefault="007F7404" w:rsidP="007F7404">
            <w:pPr>
              <w:pStyle w:val="TAC"/>
              <w:rPr>
                <w:lang w:eastAsia="zh-CN"/>
              </w:rPr>
            </w:pPr>
          </w:p>
        </w:tc>
        <w:tc>
          <w:tcPr>
            <w:tcW w:w="867" w:type="dxa"/>
            <w:shd w:val="clear" w:color="auto" w:fill="auto"/>
          </w:tcPr>
          <w:p w14:paraId="6BE9473B" w14:textId="77777777" w:rsidR="007F7404" w:rsidRPr="00EF5447" w:rsidRDefault="007F7404" w:rsidP="007F7404">
            <w:pPr>
              <w:pStyle w:val="TAC"/>
            </w:pPr>
            <w:r w:rsidRPr="00EF5447">
              <w:t>42</w:t>
            </w:r>
          </w:p>
        </w:tc>
        <w:tc>
          <w:tcPr>
            <w:tcW w:w="1066" w:type="dxa"/>
            <w:shd w:val="clear" w:color="auto" w:fill="auto"/>
            <w:noWrap/>
          </w:tcPr>
          <w:p w14:paraId="6F5EA1E2" w14:textId="77777777" w:rsidR="007F7404" w:rsidRPr="00EF5447" w:rsidRDefault="007F7404" w:rsidP="007F7404">
            <w:pPr>
              <w:pStyle w:val="TAC"/>
              <w:rPr>
                <w:color w:val="000000"/>
              </w:rPr>
            </w:pPr>
            <w:r w:rsidRPr="00EF5447">
              <w:t>3425</w:t>
            </w:r>
          </w:p>
        </w:tc>
        <w:tc>
          <w:tcPr>
            <w:tcW w:w="747" w:type="dxa"/>
            <w:shd w:val="clear" w:color="auto" w:fill="auto"/>
            <w:noWrap/>
          </w:tcPr>
          <w:p w14:paraId="1C755A42" w14:textId="77777777" w:rsidR="007F7404" w:rsidRPr="00EF5447" w:rsidRDefault="007F7404" w:rsidP="007F7404">
            <w:pPr>
              <w:pStyle w:val="TAC"/>
              <w:rPr>
                <w:color w:val="000000"/>
              </w:rPr>
            </w:pPr>
            <w:r w:rsidRPr="00EF5447">
              <w:t>5</w:t>
            </w:r>
          </w:p>
        </w:tc>
        <w:tc>
          <w:tcPr>
            <w:tcW w:w="877" w:type="dxa"/>
            <w:shd w:val="clear" w:color="auto" w:fill="auto"/>
            <w:noWrap/>
          </w:tcPr>
          <w:p w14:paraId="5D1452E4" w14:textId="77777777" w:rsidR="007F7404" w:rsidRPr="00EF5447" w:rsidRDefault="007F7404" w:rsidP="007F7404">
            <w:pPr>
              <w:pStyle w:val="TAC"/>
              <w:rPr>
                <w:color w:val="000000"/>
              </w:rPr>
            </w:pPr>
            <w:r w:rsidRPr="00EF5447">
              <w:t>25</w:t>
            </w:r>
          </w:p>
        </w:tc>
        <w:tc>
          <w:tcPr>
            <w:tcW w:w="1299" w:type="dxa"/>
            <w:shd w:val="clear" w:color="auto" w:fill="auto"/>
            <w:noWrap/>
          </w:tcPr>
          <w:p w14:paraId="6FBCE884" w14:textId="77777777" w:rsidR="007F7404" w:rsidRPr="00EF5447" w:rsidRDefault="007F7404" w:rsidP="007F7404">
            <w:pPr>
              <w:pStyle w:val="TAC"/>
              <w:rPr>
                <w:color w:val="000000"/>
              </w:rPr>
            </w:pPr>
            <w:r w:rsidRPr="00EF5447">
              <w:t>3425</w:t>
            </w:r>
          </w:p>
        </w:tc>
        <w:tc>
          <w:tcPr>
            <w:tcW w:w="1017" w:type="dxa"/>
            <w:shd w:val="clear" w:color="auto" w:fill="auto"/>
          </w:tcPr>
          <w:p w14:paraId="3D30FB2D" w14:textId="77777777" w:rsidR="007F7404" w:rsidRPr="00EF5447" w:rsidRDefault="007F7404" w:rsidP="007F7404">
            <w:pPr>
              <w:pStyle w:val="TAC"/>
              <w:rPr>
                <w:lang w:eastAsia="zh-CN"/>
              </w:rPr>
            </w:pPr>
            <w:r w:rsidRPr="00EF5447">
              <w:t>13.0</w:t>
            </w:r>
          </w:p>
        </w:tc>
        <w:tc>
          <w:tcPr>
            <w:tcW w:w="1248" w:type="dxa"/>
            <w:shd w:val="clear" w:color="auto" w:fill="auto"/>
          </w:tcPr>
          <w:p w14:paraId="1B20C47E" w14:textId="77777777" w:rsidR="007F7404" w:rsidRPr="00EF5447" w:rsidRDefault="007F7404" w:rsidP="007F7404">
            <w:pPr>
              <w:pStyle w:val="TAC"/>
            </w:pPr>
            <w:r w:rsidRPr="00EF5447">
              <w:t>IMD4</w:t>
            </w:r>
          </w:p>
        </w:tc>
      </w:tr>
      <w:tr w:rsidR="007F7404" w:rsidRPr="00EF5447" w14:paraId="7A6DEC9D" w14:textId="77777777" w:rsidTr="009D2AAB">
        <w:trPr>
          <w:trHeight w:val="22"/>
          <w:jc w:val="center"/>
        </w:trPr>
        <w:tc>
          <w:tcPr>
            <w:tcW w:w="2258" w:type="dxa"/>
            <w:tcBorders>
              <w:bottom w:val="nil"/>
            </w:tcBorders>
            <w:shd w:val="clear" w:color="auto" w:fill="auto"/>
          </w:tcPr>
          <w:p w14:paraId="60887D7F"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F43583C" w14:textId="77777777" w:rsidR="007F7404" w:rsidRPr="00EF5447" w:rsidRDefault="007F7404" w:rsidP="007F7404">
            <w:pPr>
              <w:pStyle w:val="TAC"/>
              <w:rPr>
                <w:rFonts w:eastAsia="Malgun Gothic"/>
                <w:szCs w:val="18"/>
                <w:lang w:eastAsia="ko-KR"/>
              </w:rPr>
            </w:pPr>
            <w:r w:rsidRPr="00EF5447">
              <w:rPr>
                <w:rFonts w:cs="Arial"/>
              </w:rPr>
              <w:t>1</w:t>
            </w:r>
          </w:p>
        </w:tc>
        <w:tc>
          <w:tcPr>
            <w:tcW w:w="1066" w:type="dxa"/>
            <w:shd w:val="clear" w:color="auto" w:fill="auto"/>
            <w:noWrap/>
          </w:tcPr>
          <w:p w14:paraId="059CF39B" w14:textId="77777777" w:rsidR="007F7404" w:rsidRPr="00EF5447" w:rsidRDefault="007F7404" w:rsidP="007F7404">
            <w:pPr>
              <w:pStyle w:val="TAC"/>
            </w:pPr>
            <w:r w:rsidRPr="00EF5447">
              <w:rPr>
                <w:rFonts w:cs="Arial"/>
              </w:rPr>
              <w:t>1950</w:t>
            </w:r>
          </w:p>
        </w:tc>
        <w:tc>
          <w:tcPr>
            <w:tcW w:w="747" w:type="dxa"/>
            <w:shd w:val="clear" w:color="auto" w:fill="auto"/>
            <w:noWrap/>
          </w:tcPr>
          <w:p w14:paraId="713A33E2" w14:textId="77777777" w:rsidR="007F7404" w:rsidRPr="00EF5447" w:rsidRDefault="007F7404" w:rsidP="007F7404">
            <w:pPr>
              <w:pStyle w:val="TAC"/>
              <w:rPr>
                <w:szCs w:val="18"/>
                <w:lang w:eastAsia="zh-CN"/>
              </w:rPr>
            </w:pPr>
            <w:r w:rsidRPr="00EF5447">
              <w:rPr>
                <w:rFonts w:cs="Arial"/>
              </w:rPr>
              <w:t>5</w:t>
            </w:r>
          </w:p>
        </w:tc>
        <w:tc>
          <w:tcPr>
            <w:tcW w:w="877" w:type="dxa"/>
            <w:shd w:val="clear" w:color="auto" w:fill="auto"/>
            <w:noWrap/>
          </w:tcPr>
          <w:p w14:paraId="60E5563E" w14:textId="77777777" w:rsidR="007F7404" w:rsidRPr="00EF5447" w:rsidRDefault="007F7404" w:rsidP="007F7404">
            <w:pPr>
              <w:pStyle w:val="TAC"/>
              <w:rPr>
                <w:szCs w:val="18"/>
                <w:lang w:eastAsia="zh-CN"/>
              </w:rPr>
            </w:pPr>
            <w:r w:rsidRPr="00EF5447">
              <w:rPr>
                <w:rFonts w:cs="Arial"/>
              </w:rPr>
              <w:t>25</w:t>
            </w:r>
          </w:p>
        </w:tc>
        <w:tc>
          <w:tcPr>
            <w:tcW w:w="1299" w:type="dxa"/>
            <w:shd w:val="clear" w:color="auto" w:fill="auto"/>
            <w:noWrap/>
          </w:tcPr>
          <w:p w14:paraId="592A6D27" w14:textId="77777777" w:rsidR="007F7404" w:rsidRPr="00EF5447" w:rsidRDefault="007F7404" w:rsidP="007F7404">
            <w:pPr>
              <w:pStyle w:val="TAC"/>
              <w:rPr>
                <w:szCs w:val="18"/>
                <w:lang w:eastAsia="zh-CN"/>
              </w:rPr>
            </w:pPr>
            <w:r w:rsidRPr="00EF5447">
              <w:rPr>
                <w:rFonts w:cs="Arial"/>
              </w:rPr>
              <w:t>2140</w:t>
            </w:r>
          </w:p>
        </w:tc>
        <w:tc>
          <w:tcPr>
            <w:tcW w:w="1017" w:type="dxa"/>
            <w:shd w:val="clear" w:color="auto" w:fill="auto"/>
          </w:tcPr>
          <w:p w14:paraId="4BAA48D5" w14:textId="77777777" w:rsidR="007F7404" w:rsidRPr="00EF5447" w:rsidRDefault="007F7404" w:rsidP="007F7404">
            <w:pPr>
              <w:pStyle w:val="TAC"/>
              <w:rPr>
                <w:lang w:eastAsia="ja-JP"/>
              </w:rPr>
            </w:pPr>
            <w:r w:rsidRPr="00EF5447">
              <w:rPr>
                <w:rFonts w:cs="Arial"/>
              </w:rPr>
              <w:t>N/A</w:t>
            </w:r>
          </w:p>
        </w:tc>
        <w:tc>
          <w:tcPr>
            <w:tcW w:w="1248" w:type="dxa"/>
            <w:shd w:val="clear" w:color="auto" w:fill="auto"/>
          </w:tcPr>
          <w:p w14:paraId="5EB90126" w14:textId="77777777" w:rsidR="007F7404" w:rsidRPr="00EF5447" w:rsidRDefault="007F7404" w:rsidP="007F7404">
            <w:pPr>
              <w:pStyle w:val="TAC"/>
              <w:rPr>
                <w:lang w:eastAsia="ja-JP"/>
              </w:rPr>
            </w:pPr>
            <w:r w:rsidRPr="00EF5447">
              <w:rPr>
                <w:rFonts w:cs="Arial"/>
              </w:rPr>
              <w:t>N/A</w:t>
            </w:r>
          </w:p>
        </w:tc>
      </w:tr>
      <w:tr w:rsidR="007F7404" w:rsidRPr="00EF5447" w14:paraId="15995141" w14:textId="77777777" w:rsidTr="009D2AAB">
        <w:trPr>
          <w:trHeight w:val="22"/>
          <w:jc w:val="center"/>
        </w:trPr>
        <w:tc>
          <w:tcPr>
            <w:tcW w:w="2258" w:type="dxa"/>
            <w:tcBorders>
              <w:top w:val="nil"/>
              <w:bottom w:val="nil"/>
            </w:tcBorders>
            <w:shd w:val="clear" w:color="auto" w:fill="auto"/>
          </w:tcPr>
          <w:p w14:paraId="661B2CC2"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B90F3B5" w14:textId="77777777" w:rsidR="007F7404" w:rsidRPr="00EF5447" w:rsidRDefault="007F7404" w:rsidP="007F7404">
            <w:pPr>
              <w:pStyle w:val="TAC"/>
              <w:rPr>
                <w:rFonts w:eastAsia="Malgun Gothic"/>
                <w:szCs w:val="18"/>
                <w:lang w:eastAsia="ko-KR"/>
              </w:rPr>
            </w:pPr>
            <w:r w:rsidRPr="00EF5447">
              <w:rPr>
                <w:rFonts w:cs="Arial"/>
              </w:rPr>
              <w:t>n28</w:t>
            </w:r>
          </w:p>
        </w:tc>
        <w:tc>
          <w:tcPr>
            <w:tcW w:w="1066" w:type="dxa"/>
            <w:shd w:val="clear" w:color="auto" w:fill="auto"/>
            <w:noWrap/>
          </w:tcPr>
          <w:p w14:paraId="42E22971" w14:textId="77777777" w:rsidR="007F7404" w:rsidRPr="00EF5447" w:rsidRDefault="007F7404" w:rsidP="007F7404">
            <w:pPr>
              <w:pStyle w:val="TAC"/>
            </w:pPr>
            <w:r w:rsidRPr="00EF5447">
              <w:rPr>
                <w:rFonts w:cs="Arial"/>
              </w:rPr>
              <w:t>733</w:t>
            </w:r>
          </w:p>
        </w:tc>
        <w:tc>
          <w:tcPr>
            <w:tcW w:w="747" w:type="dxa"/>
            <w:shd w:val="clear" w:color="auto" w:fill="auto"/>
            <w:noWrap/>
          </w:tcPr>
          <w:p w14:paraId="795CA0D9" w14:textId="77777777" w:rsidR="007F7404" w:rsidRPr="00EF5447" w:rsidRDefault="007F7404" w:rsidP="007F7404">
            <w:pPr>
              <w:pStyle w:val="TAC"/>
              <w:rPr>
                <w:szCs w:val="18"/>
                <w:lang w:eastAsia="zh-CN"/>
              </w:rPr>
            </w:pPr>
            <w:r w:rsidRPr="00EF5447">
              <w:rPr>
                <w:rFonts w:cs="Arial"/>
              </w:rPr>
              <w:t>5</w:t>
            </w:r>
          </w:p>
        </w:tc>
        <w:tc>
          <w:tcPr>
            <w:tcW w:w="877" w:type="dxa"/>
            <w:shd w:val="clear" w:color="auto" w:fill="auto"/>
            <w:noWrap/>
          </w:tcPr>
          <w:p w14:paraId="7193AC00" w14:textId="77777777" w:rsidR="007F7404" w:rsidRPr="00EF5447" w:rsidRDefault="007F7404" w:rsidP="007F7404">
            <w:pPr>
              <w:pStyle w:val="TAC"/>
              <w:rPr>
                <w:szCs w:val="18"/>
                <w:lang w:eastAsia="zh-CN"/>
              </w:rPr>
            </w:pPr>
            <w:r w:rsidRPr="00EF5447">
              <w:rPr>
                <w:rFonts w:cs="Arial"/>
              </w:rPr>
              <w:t>25</w:t>
            </w:r>
          </w:p>
        </w:tc>
        <w:tc>
          <w:tcPr>
            <w:tcW w:w="1299" w:type="dxa"/>
            <w:shd w:val="clear" w:color="auto" w:fill="auto"/>
            <w:noWrap/>
          </w:tcPr>
          <w:p w14:paraId="493A6FEA" w14:textId="77777777" w:rsidR="007F7404" w:rsidRPr="00EF5447" w:rsidRDefault="007F7404" w:rsidP="007F7404">
            <w:pPr>
              <w:pStyle w:val="TAC"/>
              <w:rPr>
                <w:szCs w:val="18"/>
                <w:lang w:eastAsia="zh-CN"/>
              </w:rPr>
            </w:pPr>
            <w:r w:rsidRPr="00EF5447">
              <w:rPr>
                <w:rFonts w:cs="Arial"/>
              </w:rPr>
              <w:t>788</w:t>
            </w:r>
          </w:p>
        </w:tc>
        <w:tc>
          <w:tcPr>
            <w:tcW w:w="1017" w:type="dxa"/>
            <w:shd w:val="clear" w:color="auto" w:fill="auto"/>
          </w:tcPr>
          <w:p w14:paraId="61E43DD8" w14:textId="77777777" w:rsidR="007F7404" w:rsidRPr="00EF5447" w:rsidRDefault="007F7404" w:rsidP="007F7404">
            <w:pPr>
              <w:pStyle w:val="TAC"/>
              <w:rPr>
                <w:lang w:eastAsia="ja-JP"/>
              </w:rPr>
            </w:pPr>
            <w:r w:rsidRPr="00EF5447">
              <w:rPr>
                <w:rFonts w:cs="Arial"/>
              </w:rPr>
              <w:t>N/A</w:t>
            </w:r>
          </w:p>
        </w:tc>
        <w:tc>
          <w:tcPr>
            <w:tcW w:w="1248" w:type="dxa"/>
            <w:shd w:val="clear" w:color="auto" w:fill="auto"/>
          </w:tcPr>
          <w:p w14:paraId="0C257F82" w14:textId="77777777" w:rsidR="007F7404" w:rsidRPr="00EF5447" w:rsidRDefault="007F7404" w:rsidP="007F7404">
            <w:pPr>
              <w:pStyle w:val="TAC"/>
              <w:rPr>
                <w:lang w:eastAsia="ja-JP"/>
              </w:rPr>
            </w:pPr>
            <w:r w:rsidRPr="00EF5447">
              <w:rPr>
                <w:rFonts w:cs="Arial"/>
              </w:rPr>
              <w:t>N/A</w:t>
            </w:r>
          </w:p>
        </w:tc>
      </w:tr>
      <w:tr w:rsidR="007F7404" w:rsidRPr="00EF5447" w14:paraId="3759B89B" w14:textId="77777777" w:rsidTr="009D2AAB">
        <w:trPr>
          <w:trHeight w:val="22"/>
          <w:jc w:val="center"/>
        </w:trPr>
        <w:tc>
          <w:tcPr>
            <w:tcW w:w="2258" w:type="dxa"/>
            <w:tcBorders>
              <w:top w:val="nil"/>
              <w:bottom w:val="single" w:sz="4" w:space="0" w:color="auto"/>
            </w:tcBorders>
            <w:shd w:val="clear" w:color="auto" w:fill="auto"/>
          </w:tcPr>
          <w:p w14:paraId="35CEF8D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602D1BDB" w14:textId="77777777" w:rsidR="007F7404" w:rsidRPr="00EF5447" w:rsidRDefault="007F7404" w:rsidP="007F7404">
            <w:pPr>
              <w:pStyle w:val="TAC"/>
              <w:rPr>
                <w:rFonts w:eastAsia="Malgun Gothic"/>
                <w:szCs w:val="18"/>
                <w:lang w:eastAsia="ko-KR"/>
              </w:rPr>
            </w:pPr>
            <w:r w:rsidRPr="00EF5447">
              <w:rPr>
                <w:rFonts w:cs="Arial"/>
              </w:rPr>
              <w:t>42</w:t>
            </w:r>
          </w:p>
        </w:tc>
        <w:tc>
          <w:tcPr>
            <w:tcW w:w="1066" w:type="dxa"/>
            <w:shd w:val="clear" w:color="auto" w:fill="auto"/>
            <w:noWrap/>
          </w:tcPr>
          <w:p w14:paraId="3D9292E6" w14:textId="77777777" w:rsidR="007F7404" w:rsidRPr="00EF5447" w:rsidRDefault="007F7404" w:rsidP="007F7404">
            <w:pPr>
              <w:pStyle w:val="TAC"/>
            </w:pPr>
            <w:r w:rsidRPr="00EF5447">
              <w:rPr>
                <w:rFonts w:cs="Arial"/>
              </w:rPr>
              <w:t>3416</w:t>
            </w:r>
          </w:p>
        </w:tc>
        <w:tc>
          <w:tcPr>
            <w:tcW w:w="747" w:type="dxa"/>
            <w:shd w:val="clear" w:color="auto" w:fill="auto"/>
            <w:noWrap/>
          </w:tcPr>
          <w:p w14:paraId="3B1A6270" w14:textId="77777777" w:rsidR="007F7404" w:rsidRPr="00EF5447" w:rsidRDefault="007F7404" w:rsidP="007F7404">
            <w:pPr>
              <w:pStyle w:val="TAC"/>
              <w:rPr>
                <w:szCs w:val="18"/>
                <w:lang w:eastAsia="zh-CN"/>
              </w:rPr>
            </w:pPr>
            <w:r w:rsidRPr="00EF5447">
              <w:rPr>
                <w:rFonts w:cs="Arial"/>
              </w:rPr>
              <w:t>5</w:t>
            </w:r>
          </w:p>
        </w:tc>
        <w:tc>
          <w:tcPr>
            <w:tcW w:w="877" w:type="dxa"/>
            <w:shd w:val="clear" w:color="auto" w:fill="auto"/>
            <w:noWrap/>
          </w:tcPr>
          <w:p w14:paraId="7E3F3734" w14:textId="77777777" w:rsidR="007F7404" w:rsidRPr="00EF5447" w:rsidRDefault="007F7404" w:rsidP="007F7404">
            <w:pPr>
              <w:pStyle w:val="TAC"/>
              <w:rPr>
                <w:szCs w:val="18"/>
                <w:lang w:eastAsia="zh-CN"/>
              </w:rPr>
            </w:pPr>
            <w:r w:rsidRPr="00EF5447">
              <w:rPr>
                <w:rFonts w:cs="Arial"/>
              </w:rPr>
              <w:t>25</w:t>
            </w:r>
          </w:p>
        </w:tc>
        <w:tc>
          <w:tcPr>
            <w:tcW w:w="1299" w:type="dxa"/>
            <w:shd w:val="clear" w:color="auto" w:fill="auto"/>
            <w:noWrap/>
          </w:tcPr>
          <w:p w14:paraId="5A35C1E5" w14:textId="77777777" w:rsidR="007F7404" w:rsidRPr="00EF5447" w:rsidRDefault="007F7404" w:rsidP="007F7404">
            <w:pPr>
              <w:pStyle w:val="TAC"/>
              <w:rPr>
                <w:szCs w:val="18"/>
                <w:lang w:eastAsia="zh-CN"/>
              </w:rPr>
            </w:pPr>
            <w:r w:rsidRPr="00EF5447">
              <w:rPr>
                <w:rFonts w:cs="Arial"/>
              </w:rPr>
              <w:t>3416</w:t>
            </w:r>
          </w:p>
        </w:tc>
        <w:tc>
          <w:tcPr>
            <w:tcW w:w="1017" w:type="dxa"/>
            <w:shd w:val="clear" w:color="auto" w:fill="auto"/>
          </w:tcPr>
          <w:p w14:paraId="5B5C5FB5" w14:textId="77777777" w:rsidR="007F7404" w:rsidRPr="00EF5447" w:rsidRDefault="007F7404" w:rsidP="007F7404">
            <w:pPr>
              <w:pStyle w:val="TAC"/>
              <w:rPr>
                <w:lang w:eastAsia="ja-JP"/>
              </w:rPr>
            </w:pPr>
            <w:r w:rsidRPr="00EF5447">
              <w:rPr>
                <w:rFonts w:cs="Arial"/>
              </w:rPr>
              <w:t>15.7</w:t>
            </w:r>
          </w:p>
        </w:tc>
        <w:tc>
          <w:tcPr>
            <w:tcW w:w="1248" w:type="dxa"/>
            <w:shd w:val="clear" w:color="auto" w:fill="auto"/>
          </w:tcPr>
          <w:p w14:paraId="01D083B7" w14:textId="77777777" w:rsidR="007F7404" w:rsidRPr="00EF5447" w:rsidRDefault="007F7404" w:rsidP="007F7404">
            <w:pPr>
              <w:pStyle w:val="TAC"/>
              <w:rPr>
                <w:lang w:eastAsia="ja-JP"/>
              </w:rPr>
            </w:pPr>
            <w:r w:rsidRPr="00EF5447">
              <w:rPr>
                <w:rFonts w:cs="Arial"/>
              </w:rPr>
              <w:t>IMD3</w:t>
            </w:r>
          </w:p>
        </w:tc>
      </w:tr>
      <w:tr w:rsidR="007F7404" w:rsidRPr="00EF5447" w14:paraId="33851428" w14:textId="77777777" w:rsidTr="009D2AAB">
        <w:trPr>
          <w:trHeight w:val="22"/>
          <w:jc w:val="center"/>
        </w:trPr>
        <w:tc>
          <w:tcPr>
            <w:tcW w:w="2258" w:type="dxa"/>
            <w:tcBorders>
              <w:bottom w:val="nil"/>
            </w:tcBorders>
            <w:shd w:val="clear" w:color="auto" w:fill="auto"/>
          </w:tcPr>
          <w:p w14:paraId="080BE3D6"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4B3044D6" w14:textId="77777777" w:rsidR="007F7404" w:rsidRPr="00EF5447" w:rsidRDefault="007F7404" w:rsidP="007F7404">
            <w:pPr>
              <w:pStyle w:val="TAC"/>
              <w:rPr>
                <w:rFonts w:eastAsia="Malgun Gothic"/>
                <w:szCs w:val="18"/>
                <w:lang w:eastAsia="ko-KR"/>
              </w:rPr>
            </w:pPr>
            <w:r w:rsidRPr="00EF5447">
              <w:rPr>
                <w:rFonts w:cs="Arial"/>
              </w:rPr>
              <w:t>42</w:t>
            </w:r>
          </w:p>
        </w:tc>
        <w:tc>
          <w:tcPr>
            <w:tcW w:w="1066" w:type="dxa"/>
            <w:shd w:val="clear" w:color="auto" w:fill="auto"/>
            <w:noWrap/>
          </w:tcPr>
          <w:p w14:paraId="15CD9325" w14:textId="77777777" w:rsidR="007F7404" w:rsidRPr="00EF5447" w:rsidRDefault="007F7404" w:rsidP="007F7404">
            <w:pPr>
              <w:pStyle w:val="TAC"/>
            </w:pPr>
            <w:r w:rsidRPr="00EF5447">
              <w:rPr>
                <w:rFonts w:cs="Arial"/>
              </w:rPr>
              <w:t>3580</w:t>
            </w:r>
          </w:p>
        </w:tc>
        <w:tc>
          <w:tcPr>
            <w:tcW w:w="747" w:type="dxa"/>
            <w:shd w:val="clear" w:color="auto" w:fill="auto"/>
            <w:noWrap/>
          </w:tcPr>
          <w:p w14:paraId="0A92BE46" w14:textId="77777777" w:rsidR="007F7404" w:rsidRPr="00EF5447" w:rsidRDefault="007F7404" w:rsidP="007F7404">
            <w:pPr>
              <w:pStyle w:val="TAC"/>
              <w:rPr>
                <w:szCs w:val="18"/>
                <w:lang w:eastAsia="zh-CN"/>
              </w:rPr>
            </w:pPr>
            <w:r w:rsidRPr="00EF5447">
              <w:rPr>
                <w:rFonts w:cs="Arial"/>
              </w:rPr>
              <w:t>5</w:t>
            </w:r>
          </w:p>
        </w:tc>
        <w:tc>
          <w:tcPr>
            <w:tcW w:w="877" w:type="dxa"/>
            <w:shd w:val="clear" w:color="auto" w:fill="auto"/>
            <w:noWrap/>
          </w:tcPr>
          <w:p w14:paraId="3A9A3003" w14:textId="77777777" w:rsidR="007F7404" w:rsidRPr="00EF5447" w:rsidRDefault="007F7404" w:rsidP="007F7404">
            <w:pPr>
              <w:pStyle w:val="TAC"/>
              <w:rPr>
                <w:szCs w:val="18"/>
                <w:lang w:eastAsia="zh-CN"/>
              </w:rPr>
            </w:pPr>
            <w:r w:rsidRPr="00EF5447">
              <w:rPr>
                <w:rFonts w:cs="Arial"/>
              </w:rPr>
              <w:t>25</w:t>
            </w:r>
          </w:p>
        </w:tc>
        <w:tc>
          <w:tcPr>
            <w:tcW w:w="1299" w:type="dxa"/>
            <w:shd w:val="clear" w:color="auto" w:fill="auto"/>
            <w:noWrap/>
          </w:tcPr>
          <w:p w14:paraId="4830BFDA" w14:textId="77777777" w:rsidR="007F7404" w:rsidRPr="00EF5447" w:rsidRDefault="007F7404" w:rsidP="007F7404">
            <w:pPr>
              <w:pStyle w:val="TAC"/>
              <w:rPr>
                <w:szCs w:val="18"/>
                <w:lang w:eastAsia="zh-CN"/>
              </w:rPr>
            </w:pPr>
            <w:r w:rsidRPr="00EF5447">
              <w:rPr>
                <w:rFonts w:cs="Arial"/>
              </w:rPr>
              <w:t>3580</w:t>
            </w:r>
          </w:p>
        </w:tc>
        <w:tc>
          <w:tcPr>
            <w:tcW w:w="1017" w:type="dxa"/>
            <w:shd w:val="clear" w:color="auto" w:fill="auto"/>
          </w:tcPr>
          <w:p w14:paraId="113CE318" w14:textId="77777777" w:rsidR="007F7404" w:rsidRPr="00EF5447" w:rsidRDefault="007F7404" w:rsidP="007F7404">
            <w:pPr>
              <w:pStyle w:val="TAC"/>
              <w:rPr>
                <w:lang w:eastAsia="ja-JP"/>
              </w:rPr>
            </w:pPr>
            <w:r w:rsidRPr="00EF5447">
              <w:rPr>
                <w:rFonts w:cs="Arial"/>
              </w:rPr>
              <w:t>N/A</w:t>
            </w:r>
          </w:p>
        </w:tc>
        <w:tc>
          <w:tcPr>
            <w:tcW w:w="1248" w:type="dxa"/>
            <w:shd w:val="clear" w:color="auto" w:fill="auto"/>
          </w:tcPr>
          <w:p w14:paraId="67E0BB7A" w14:textId="77777777" w:rsidR="007F7404" w:rsidRPr="00EF5447" w:rsidRDefault="007F7404" w:rsidP="007F7404">
            <w:pPr>
              <w:pStyle w:val="TAC"/>
              <w:rPr>
                <w:lang w:eastAsia="ja-JP"/>
              </w:rPr>
            </w:pPr>
            <w:r w:rsidRPr="00EF5447">
              <w:rPr>
                <w:rFonts w:cs="Arial"/>
              </w:rPr>
              <w:t>N/A</w:t>
            </w:r>
          </w:p>
        </w:tc>
      </w:tr>
      <w:tr w:rsidR="007F7404" w:rsidRPr="00EF5447" w14:paraId="2F2300B7" w14:textId="77777777" w:rsidTr="009D2AAB">
        <w:trPr>
          <w:trHeight w:val="22"/>
          <w:jc w:val="center"/>
        </w:trPr>
        <w:tc>
          <w:tcPr>
            <w:tcW w:w="2258" w:type="dxa"/>
            <w:tcBorders>
              <w:top w:val="nil"/>
              <w:bottom w:val="nil"/>
            </w:tcBorders>
            <w:shd w:val="clear" w:color="auto" w:fill="auto"/>
          </w:tcPr>
          <w:p w14:paraId="13631E65"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C91D6B1" w14:textId="77777777" w:rsidR="007F7404" w:rsidRPr="00EF5447" w:rsidRDefault="007F7404" w:rsidP="007F7404">
            <w:pPr>
              <w:pStyle w:val="TAC"/>
              <w:rPr>
                <w:rFonts w:eastAsia="Malgun Gothic"/>
                <w:szCs w:val="18"/>
                <w:lang w:eastAsia="ko-KR"/>
              </w:rPr>
            </w:pPr>
            <w:r w:rsidRPr="00EF5447">
              <w:rPr>
                <w:rFonts w:cs="Arial"/>
              </w:rPr>
              <w:t>n28</w:t>
            </w:r>
          </w:p>
        </w:tc>
        <w:tc>
          <w:tcPr>
            <w:tcW w:w="1066" w:type="dxa"/>
            <w:shd w:val="clear" w:color="auto" w:fill="auto"/>
            <w:noWrap/>
          </w:tcPr>
          <w:p w14:paraId="61E62183" w14:textId="77777777" w:rsidR="007F7404" w:rsidRPr="00EF5447" w:rsidRDefault="007F7404" w:rsidP="007F7404">
            <w:pPr>
              <w:pStyle w:val="TAC"/>
            </w:pPr>
            <w:r w:rsidRPr="00EF5447">
              <w:rPr>
                <w:rFonts w:cs="Arial"/>
              </w:rPr>
              <w:t>723</w:t>
            </w:r>
          </w:p>
        </w:tc>
        <w:tc>
          <w:tcPr>
            <w:tcW w:w="747" w:type="dxa"/>
            <w:shd w:val="clear" w:color="auto" w:fill="auto"/>
            <w:noWrap/>
          </w:tcPr>
          <w:p w14:paraId="54A076EE" w14:textId="77777777" w:rsidR="007F7404" w:rsidRPr="00EF5447" w:rsidRDefault="007F7404" w:rsidP="007F7404">
            <w:pPr>
              <w:pStyle w:val="TAC"/>
              <w:rPr>
                <w:szCs w:val="18"/>
                <w:lang w:eastAsia="zh-CN"/>
              </w:rPr>
            </w:pPr>
            <w:r w:rsidRPr="00EF5447">
              <w:rPr>
                <w:rFonts w:cs="Arial"/>
              </w:rPr>
              <w:t>5</w:t>
            </w:r>
          </w:p>
        </w:tc>
        <w:tc>
          <w:tcPr>
            <w:tcW w:w="877" w:type="dxa"/>
            <w:shd w:val="clear" w:color="auto" w:fill="auto"/>
            <w:noWrap/>
          </w:tcPr>
          <w:p w14:paraId="2AFF6839" w14:textId="77777777" w:rsidR="007F7404" w:rsidRPr="00EF5447" w:rsidRDefault="007F7404" w:rsidP="007F7404">
            <w:pPr>
              <w:pStyle w:val="TAC"/>
              <w:rPr>
                <w:szCs w:val="18"/>
                <w:lang w:eastAsia="zh-CN"/>
              </w:rPr>
            </w:pPr>
            <w:r w:rsidRPr="00EF5447">
              <w:rPr>
                <w:rFonts w:cs="Arial"/>
              </w:rPr>
              <w:t>25</w:t>
            </w:r>
          </w:p>
        </w:tc>
        <w:tc>
          <w:tcPr>
            <w:tcW w:w="1299" w:type="dxa"/>
            <w:shd w:val="clear" w:color="auto" w:fill="auto"/>
            <w:noWrap/>
          </w:tcPr>
          <w:p w14:paraId="234E0B6E" w14:textId="77777777" w:rsidR="007F7404" w:rsidRPr="00EF5447" w:rsidRDefault="007F7404" w:rsidP="007F7404">
            <w:pPr>
              <w:pStyle w:val="TAC"/>
              <w:rPr>
                <w:szCs w:val="18"/>
                <w:lang w:eastAsia="zh-CN"/>
              </w:rPr>
            </w:pPr>
            <w:r w:rsidRPr="00EF5447">
              <w:rPr>
                <w:rFonts w:cs="Arial"/>
              </w:rPr>
              <w:t>778</w:t>
            </w:r>
          </w:p>
        </w:tc>
        <w:tc>
          <w:tcPr>
            <w:tcW w:w="1017" w:type="dxa"/>
            <w:shd w:val="clear" w:color="auto" w:fill="auto"/>
          </w:tcPr>
          <w:p w14:paraId="041941B2" w14:textId="77777777" w:rsidR="007F7404" w:rsidRPr="00EF5447" w:rsidRDefault="007F7404" w:rsidP="007F7404">
            <w:pPr>
              <w:pStyle w:val="TAC"/>
              <w:rPr>
                <w:lang w:eastAsia="ja-JP"/>
              </w:rPr>
            </w:pPr>
            <w:r w:rsidRPr="00EF5447">
              <w:rPr>
                <w:rFonts w:cs="Arial"/>
              </w:rPr>
              <w:t>N/A</w:t>
            </w:r>
          </w:p>
        </w:tc>
        <w:tc>
          <w:tcPr>
            <w:tcW w:w="1248" w:type="dxa"/>
            <w:shd w:val="clear" w:color="auto" w:fill="auto"/>
          </w:tcPr>
          <w:p w14:paraId="57FA0F1F" w14:textId="77777777" w:rsidR="007F7404" w:rsidRPr="00EF5447" w:rsidRDefault="007F7404" w:rsidP="007F7404">
            <w:pPr>
              <w:pStyle w:val="TAC"/>
              <w:rPr>
                <w:lang w:eastAsia="ja-JP"/>
              </w:rPr>
            </w:pPr>
            <w:r w:rsidRPr="00EF5447">
              <w:rPr>
                <w:rFonts w:cs="Arial"/>
              </w:rPr>
              <w:t>N/A</w:t>
            </w:r>
          </w:p>
        </w:tc>
      </w:tr>
      <w:tr w:rsidR="007F7404" w:rsidRPr="00EF5447" w14:paraId="788E560A" w14:textId="77777777" w:rsidTr="009D2AAB">
        <w:trPr>
          <w:trHeight w:val="22"/>
          <w:jc w:val="center"/>
        </w:trPr>
        <w:tc>
          <w:tcPr>
            <w:tcW w:w="2258" w:type="dxa"/>
            <w:tcBorders>
              <w:top w:val="nil"/>
              <w:bottom w:val="single" w:sz="4" w:space="0" w:color="auto"/>
            </w:tcBorders>
            <w:shd w:val="clear" w:color="auto" w:fill="auto"/>
          </w:tcPr>
          <w:p w14:paraId="6CDF27E5"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80A7DF8" w14:textId="77777777" w:rsidR="007F7404" w:rsidRPr="00EF5447" w:rsidRDefault="007F7404" w:rsidP="007F7404">
            <w:pPr>
              <w:pStyle w:val="TAC"/>
              <w:rPr>
                <w:rFonts w:eastAsia="Malgun Gothic"/>
                <w:szCs w:val="18"/>
                <w:lang w:eastAsia="ko-KR"/>
              </w:rPr>
            </w:pPr>
            <w:r w:rsidRPr="00EF5447">
              <w:rPr>
                <w:rFonts w:cs="Arial"/>
              </w:rPr>
              <w:t>1</w:t>
            </w:r>
          </w:p>
        </w:tc>
        <w:tc>
          <w:tcPr>
            <w:tcW w:w="1066" w:type="dxa"/>
            <w:shd w:val="clear" w:color="auto" w:fill="auto"/>
            <w:noWrap/>
          </w:tcPr>
          <w:p w14:paraId="558F5DA5" w14:textId="77777777" w:rsidR="007F7404" w:rsidRPr="00EF5447" w:rsidRDefault="007F7404" w:rsidP="007F7404">
            <w:pPr>
              <w:pStyle w:val="TAC"/>
            </w:pPr>
            <w:r w:rsidRPr="00EF5447">
              <w:rPr>
                <w:rFonts w:cs="Arial"/>
              </w:rPr>
              <w:t>1944</w:t>
            </w:r>
          </w:p>
        </w:tc>
        <w:tc>
          <w:tcPr>
            <w:tcW w:w="747" w:type="dxa"/>
            <w:shd w:val="clear" w:color="auto" w:fill="auto"/>
            <w:noWrap/>
          </w:tcPr>
          <w:p w14:paraId="780878E0" w14:textId="77777777" w:rsidR="007F7404" w:rsidRPr="00EF5447" w:rsidRDefault="007F7404" w:rsidP="007F7404">
            <w:pPr>
              <w:pStyle w:val="TAC"/>
              <w:rPr>
                <w:szCs w:val="18"/>
                <w:lang w:eastAsia="zh-CN"/>
              </w:rPr>
            </w:pPr>
            <w:r w:rsidRPr="00EF5447">
              <w:rPr>
                <w:rFonts w:cs="Arial"/>
              </w:rPr>
              <w:t>5</w:t>
            </w:r>
          </w:p>
        </w:tc>
        <w:tc>
          <w:tcPr>
            <w:tcW w:w="877" w:type="dxa"/>
            <w:shd w:val="clear" w:color="auto" w:fill="auto"/>
            <w:noWrap/>
          </w:tcPr>
          <w:p w14:paraId="781225D4" w14:textId="77777777" w:rsidR="007F7404" w:rsidRPr="00EF5447" w:rsidRDefault="007F7404" w:rsidP="007F7404">
            <w:pPr>
              <w:pStyle w:val="TAC"/>
              <w:rPr>
                <w:szCs w:val="18"/>
                <w:lang w:eastAsia="zh-CN"/>
              </w:rPr>
            </w:pPr>
            <w:r w:rsidRPr="00EF5447">
              <w:rPr>
                <w:rFonts w:cs="Arial"/>
              </w:rPr>
              <w:t>25</w:t>
            </w:r>
          </w:p>
        </w:tc>
        <w:tc>
          <w:tcPr>
            <w:tcW w:w="1299" w:type="dxa"/>
            <w:shd w:val="clear" w:color="auto" w:fill="auto"/>
            <w:noWrap/>
          </w:tcPr>
          <w:p w14:paraId="6B422AFA" w14:textId="77777777" w:rsidR="007F7404" w:rsidRPr="00EF5447" w:rsidRDefault="007F7404" w:rsidP="007F7404">
            <w:pPr>
              <w:pStyle w:val="TAC"/>
              <w:rPr>
                <w:szCs w:val="18"/>
                <w:lang w:eastAsia="zh-CN"/>
              </w:rPr>
            </w:pPr>
            <w:r w:rsidRPr="00EF5447">
              <w:rPr>
                <w:rFonts w:cs="Arial"/>
              </w:rPr>
              <w:t>2134</w:t>
            </w:r>
          </w:p>
        </w:tc>
        <w:tc>
          <w:tcPr>
            <w:tcW w:w="1017" w:type="dxa"/>
            <w:shd w:val="clear" w:color="auto" w:fill="auto"/>
          </w:tcPr>
          <w:p w14:paraId="6477A77D" w14:textId="77777777" w:rsidR="007F7404" w:rsidRPr="00EF5447" w:rsidRDefault="007F7404" w:rsidP="007F7404">
            <w:pPr>
              <w:pStyle w:val="TAC"/>
              <w:rPr>
                <w:lang w:eastAsia="ja-JP"/>
              </w:rPr>
            </w:pPr>
            <w:r w:rsidRPr="00EF5447">
              <w:rPr>
                <w:rFonts w:cs="Arial"/>
              </w:rPr>
              <w:t>15.7</w:t>
            </w:r>
          </w:p>
        </w:tc>
        <w:tc>
          <w:tcPr>
            <w:tcW w:w="1248" w:type="dxa"/>
            <w:shd w:val="clear" w:color="auto" w:fill="auto"/>
          </w:tcPr>
          <w:p w14:paraId="5D614B30" w14:textId="77777777" w:rsidR="007F7404" w:rsidRPr="00EF5447" w:rsidRDefault="007F7404" w:rsidP="007F7404">
            <w:pPr>
              <w:pStyle w:val="TAC"/>
              <w:rPr>
                <w:lang w:eastAsia="ja-JP"/>
              </w:rPr>
            </w:pPr>
            <w:r w:rsidRPr="00EF5447">
              <w:rPr>
                <w:rFonts w:cs="Arial"/>
              </w:rPr>
              <w:t>IMD3</w:t>
            </w:r>
          </w:p>
        </w:tc>
      </w:tr>
      <w:tr w:rsidR="007F7404" w:rsidRPr="00EF5447" w14:paraId="1D493217" w14:textId="77777777" w:rsidTr="009D2AAB">
        <w:trPr>
          <w:trHeight w:val="22"/>
          <w:jc w:val="center"/>
        </w:trPr>
        <w:tc>
          <w:tcPr>
            <w:tcW w:w="2258" w:type="dxa"/>
            <w:tcBorders>
              <w:bottom w:val="nil"/>
            </w:tcBorders>
            <w:shd w:val="clear" w:color="auto" w:fill="auto"/>
          </w:tcPr>
          <w:p w14:paraId="0787A32A" w14:textId="77777777" w:rsidR="007F7404" w:rsidRPr="00EF5447" w:rsidRDefault="007F7404" w:rsidP="007F7404">
            <w:pPr>
              <w:pStyle w:val="TAC"/>
              <w:rPr>
                <w:lang w:eastAsia="zh-CN"/>
              </w:rPr>
            </w:pPr>
            <w:r w:rsidRPr="00EF5447">
              <w:rPr>
                <w:rFonts w:eastAsia="Malgun Gothic"/>
                <w:szCs w:val="18"/>
                <w:lang w:eastAsia="ko-KR"/>
              </w:rPr>
              <w:t>DC_1A-42A_n79A</w:t>
            </w:r>
          </w:p>
        </w:tc>
        <w:tc>
          <w:tcPr>
            <w:tcW w:w="867" w:type="dxa"/>
            <w:shd w:val="clear" w:color="auto" w:fill="auto"/>
          </w:tcPr>
          <w:p w14:paraId="798B3A87" w14:textId="77777777" w:rsidR="007F7404" w:rsidRPr="00EF5447" w:rsidRDefault="007F7404" w:rsidP="007F7404">
            <w:pPr>
              <w:pStyle w:val="TAC"/>
              <w:rPr>
                <w:lang w:eastAsia="ja-JP"/>
              </w:rPr>
            </w:pPr>
            <w:r w:rsidRPr="00EF5447">
              <w:rPr>
                <w:rFonts w:eastAsia="Malgun Gothic"/>
                <w:szCs w:val="18"/>
                <w:lang w:eastAsia="ko-KR"/>
              </w:rPr>
              <w:t>1</w:t>
            </w:r>
          </w:p>
        </w:tc>
        <w:tc>
          <w:tcPr>
            <w:tcW w:w="1066" w:type="dxa"/>
            <w:shd w:val="clear" w:color="auto" w:fill="auto"/>
            <w:noWrap/>
          </w:tcPr>
          <w:p w14:paraId="6D5136B0" w14:textId="77777777" w:rsidR="007F7404" w:rsidRPr="00EF5447" w:rsidRDefault="007F7404" w:rsidP="007F7404">
            <w:pPr>
              <w:pStyle w:val="TAC"/>
              <w:rPr>
                <w:szCs w:val="18"/>
                <w:lang w:eastAsia="ko-KR"/>
              </w:rPr>
            </w:pPr>
            <w:r w:rsidRPr="00EF5447">
              <w:t>19</w:t>
            </w:r>
            <w:r w:rsidRPr="00EF5447">
              <w:rPr>
                <w:lang w:eastAsia="ja-JP"/>
              </w:rPr>
              <w:t>77.5</w:t>
            </w:r>
          </w:p>
        </w:tc>
        <w:tc>
          <w:tcPr>
            <w:tcW w:w="747" w:type="dxa"/>
            <w:shd w:val="clear" w:color="auto" w:fill="auto"/>
            <w:noWrap/>
          </w:tcPr>
          <w:p w14:paraId="5FAC02A2" w14:textId="77777777" w:rsidR="007F7404" w:rsidRPr="00EF5447" w:rsidRDefault="007F7404" w:rsidP="007F7404">
            <w:pPr>
              <w:pStyle w:val="TAC"/>
              <w:rPr>
                <w:szCs w:val="18"/>
                <w:lang w:eastAsia="ko-KR"/>
              </w:rPr>
            </w:pPr>
            <w:r w:rsidRPr="00EF5447">
              <w:rPr>
                <w:szCs w:val="18"/>
                <w:lang w:eastAsia="zh-CN"/>
              </w:rPr>
              <w:t>5</w:t>
            </w:r>
          </w:p>
        </w:tc>
        <w:tc>
          <w:tcPr>
            <w:tcW w:w="877" w:type="dxa"/>
            <w:shd w:val="clear" w:color="auto" w:fill="auto"/>
            <w:noWrap/>
          </w:tcPr>
          <w:p w14:paraId="64EDF510" w14:textId="77777777" w:rsidR="007F7404" w:rsidRPr="00EF5447" w:rsidRDefault="007F7404" w:rsidP="007F7404">
            <w:pPr>
              <w:pStyle w:val="TAC"/>
              <w:rPr>
                <w:szCs w:val="18"/>
                <w:lang w:eastAsia="ko-KR"/>
              </w:rPr>
            </w:pPr>
            <w:r w:rsidRPr="00EF5447">
              <w:rPr>
                <w:szCs w:val="18"/>
                <w:lang w:eastAsia="zh-CN"/>
              </w:rPr>
              <w:t>25</w:t>
            </w:r>
          </w:p>
        </w:tc>
        <w:tc>
          <w:tcPr>
            <w:tcW w:w="1299" w:type="dxa"/>
            <w:shd w:val="clear" w:color="auto" w:fill="auto"/>
            <w:noWrap/>
          </w:tcPr>
          <w:p w14:paraId="17DF5C74" w14:textId="77777777" w:rsidR="007F7404" w:rsidRPr="00EF5447" w:rsidRDefault="007F7404" w:rsidP="007F7404">
            <w:pPr>
              <w:pStyle w:val="TAC"/>
              <w:rPr>
                <w:szCs w:val="18"/>
                <w:lang w:eastAsia="ko-KR"/>
              </w:rPr>
            </w:pPr>
            <w:r w:rsidRPr="00EF5447">
              <w:rPr>
                <w:szCs w:val="18"/>
                <w:lang w:eastAsia="zh-CN"/>
              </w:rPr>
              <w:t>2167.5</w:t>
            </w:r>
          </w:p>
        </w:tc>
        <w:tc>
          <w:tcPr>
            <w:tcW w:w="1017" w:type="dxa"/>
            <w:shd w:val="clear" w:color="auto" w:fill="auto"/>
          </w:tcPr>
          <w:p w14:paraId="6EEA885B"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367E106F" w14:textId="77777777" w:rsidR="007F7404" w:rsidRPr="00EF5447" w:rsidRDefault="007F7404" w:rsidP="007F7404">
            <w:pPr>
              <w:pStyle w:val="TAC"/>
              <w:rPr>
                <w:lang w:eastAsia="zh-CN"/>
              </w:rPr>
            </w:pPr>
            <w:r w:rsidRPr="00EF5447">
              <w:rPr>
                <w:lang w:eastAsia="ja-JP"/>
              </w:rPr>
              <w:t>N/A</w:t>
            </w:r>
          </w:p>
        </w:tc>
      </w:tr>
      <w:tr w:rsidR="007F7404" w:rsidRPr="00EF5447" w14:paraId="0746571D" w14:textId="77777777" w:rsidTr="009D2AAB">
        <w:trPr>
          <w:trHeight w:val="22"/>
          <w:jc w:val="center"/>
        </w:trPr>
        <w:tc>
          <w:tcPr>
            <w:tcW w:w="2258" w:type="dxa"/>
            <w:tcBorders>
              <w:top w:val="nil"/>
              <w:bottom w:val="nil"/>
            </w:tcBorders>
            <w:shd w:val="clear" w:color="auto" w:fill="auto"/>
          </w:tcPr>
          <w:p w14:paraId="1C1365F0" w14:textId="77777777" w:rsidR="007F7404" w:rsidRPr="00EF5447" w:rsidRDefault="007F7404" w:rsidP="007F7404">
            <w:pPr>
              <w:pStyle w:val="TAC"/>
              <w:rPr>
                <w:lang w:eastAsia="zh-CN"/>
              </w:rPr>
            </w:pPr>
          </w:p>
        </w:tc>
        <w:tc>
          <w:tcPr>
            <w:tcW w:w="867" w:type="dxa"/>
            <w:shd w:val="clear" w:color="auto" w:fill="auto"/>
          </w:tcPr>
          <w:p w14:paraId="2F3A69E7" w14:textId="77777777" w:rsidR="007F7404" w:rsidRPr="00EF5447" w:rsidRDefault="007F7404" w:rsidP="007F7404">
            <w:pPr>
              <w:pStyle w:val="TAC"/>
              <w:rPr>
                <w:lang w:eastAsia="ja-JP"/>
              </w:rPr>
            </w:pPr>
            <w:r w:rsidRPr="00EF5447">
              <w:rPr>
                <w:rFonts w:eastAsia="Malgun Gothic"/>
                <w:szCs w:val="18"/>
                <w:lang w:eastAsia="ko-KR"/>
              </w:rPr>
              <w:t>n79</w:t>
            </w:r>
          </w:p>
        </w:tc>
        <w:tc>
          <w:tcPr>
            <w:tcW w:w="1066" w:type="dxa"/>
            <w:shd w:val="clear" w:color="auto" w:fill="auto"/>
            <w:noWrap/>
          </w:tcPr>
          <w:p w14:paraId="6EFD81DB" w14:textId="77777777" w:rsidR="007F7404" w:rsidRPr="00EF5447" w:rsidRDefault="007F7404" w:rsidP="007F7404">
            <w:pPr>
              <w:pStyle w:val="TAC"/>
              <w:rPr>
                <w:szCs w:val="18"/>
                <w:lang w:eastAsia="ko-KR"/>
              </w:rPr>
            </w:pPr>
            <w:r w:rsidRPr="00EF5447">
              <w:rPr>
                <w:rFonts w:eastAsia="Times New Roman"/>
                <w:szCs w:val="18"/>
              </w:rPr>
              <w:t>4420</w:t>
            </w:r>
          </w:p>
        </w:tc>
        <w:tc>
          <w:tcPr>
            <w:tcW w:w="747" w:type="dxa"/>
            <w:shd w:val="clear" w:color="auto" w:fill="auto"/>
            <w:noWrap/>
          </w:tcPr>
          <w:p w14:paraId="0E6B9E94" w14:textId="77777777" w:rsidR="007F7404" w:rsidRPr="00EF5447" w:rsidRDefault="007F7404" w:rsidP="007F7404">
            <w:pPr>
              <w:pStyle w:val="TAC"/>
              <w:rPr>
                <w:szCs w:val="18"/>
                <w:lang w:eastAsia="ko-KR"/>
              </w:rPr>
            </w:pPr>
            <w:r w:rsidRPr="00EF5447">
              <w:rPr>
                <w:szCs w:val="18"/>
                <w:lang w:eastAsia="zh-CN"/>
              </w:rPr>
              <w:t>40</w:t>
            </w:r>
          </w:p>
        </w:tc>
        <w:tc>
          <w:tcPr>
            <w:tcW w:w="877" w:type="dxa"/>
            <w:shd w:val="clear" w:color="auto" w:fill="auto"/>
            <w:noWrap/>
          </w:tcPr>
          <w:p w14:paraId="51AF5C85" w14:textId="77777777" w:rsidR="007F7404" w:rsidRPr="00EF5447" w:rsidRDefault="007F7404" w:rsidP="007F7404">
            <w:pPr>
              <w:pStyle w:val="TAC"/>
              <w:rPr>
                <w:szCs w:val="18"/>
                <w:lang w:eastAsia="ko-KR"/>
              </w:rPr>
            </w:pPr>
            <w:r w:rsidRPr="00EF5447">
              <w:rPr>
                <w:rFonts w:eastAsia="Times New Roman"/>
                <w:szCs w:val="18"/>
              </w:rPr>
              <w:t>216</w:t>
            </w:r>
          </w:p>
        </w:tc>
        <w:tc>
          <w:tcPr>
            <w:tcW w:w="1299" w:type="dxa"/>
            <w:shd w:val="clear" w:color="auto" w:fill="auto"/>
            <w:noWrap/>
          </w:tcPr>
          <w:p w14:paraId="4F7D4277" w14:textId="77777777" w:rsidR="007F7404" w:rsidRPr="00EF5447" w:rsidRDefault="007F7404" w:rsidP="007F7404">
            <w:pPr>
              <w:pStyle w:val="TAC"/>
              <w:rPr>
                <w:szCs w:val="18"/>
                <w:lang w:eastAsia="ko-KR"/>
              </w:rPr>
            </w:pPr>
            <w:r w:rsidRPr="00EF5447">
              <w:t>4420</w:t>
            </w:r>
          </w:p>
        </w:tc>
        <w:tc>
          <w:tcPr>
            <w:tcW w:w="1017" w:type="dxa"/>
            <w:shd w:val="clear" w:color="auto" w:fill="auto"/>
          </w:tcPr>
          <w:p w14:paraId="136BBB81"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27050966" w14:textId="77777777" w:rsidR="007F7404" w:rsidRPr="00EF5447" w:rsidRDefault="007F7404" w:rsidP="007F7404">
            <w:pPr>
              <w:pStyle w:val="TAC"/>
              <w:rPr>
                <w:lang w:eastAsia="zh-CN"/>
              </w:rPr>
            </w:pPr>
            <w:r w:rsidRPr="00EF5447">
              <w:rPr>
                <w:lang w:eastAsia="ja-JP"/>
              </w:rPr>
              <w:t>N/A</w:t>
            </w:r>
          </w:p>
        </w:tc>
      </w:tr>
      <w:tr w:rsidR="007F7404" w:rsidRPr="00EF5447" w14:paraId="12604493" w14:textId="77777777" w:rsidTr="009D2AAB">
        <w:trPr>
          <w:trHeight w:val="22"/>
          <w:jc w:val="center"/>
        </w:trPr>
        <w:tc>
          <w:tcPr>
            <w:tcW w:w="2258" w:type="dxa"/>
            <w:tcBorders>
              <w:top w:val="nil"/>
              <w:bottom w:val="nil"/>
            </w:tcBorders>
            <w:shd w:val="clear" w:color="auto" w:fill="auto"/>
          </w:tcPr>
          <w:p w14:paraId="3088AAD5" w14:textId="77777777" w:rsidR="007F7404" w:rsidRPr="00EF5447" w:rsidRDefault="007F7404" w:rsidP="007F7404">
            <w:pPr>
              <w:pStyle w:val="TAC"/>
              <w:rPr>
                <w:lang w:eastAsia="zh-CN"/>
              </w:rPr>
            </w:pPr>
          </w:p>
        </w:tc>
        <w:tc>
          <w:tcPr>
            <w:tcW w:w="867" w:type="dxa"/>
            <w:shd w:val="clear" w:color="auto" w:fill="auto"/>
          </w:tcPr>
          <w:p w14:paraId="060E892C" w14:textId="77777777" w:rsidR="007F7404" w:rsidRPr="00EF5447" w:rsidRDefault="007F7404" w:rsidP="007F7404">
            <w:pPr>
              <w:pStyle w:val="TAC"/>
              <w:rPr>
                <w:lang w:eastAsia="ja-JP"/>
              </w:rPr>
            </w:pPr>
            <w:r w:rsidRPr="00EF5447">
              <w:rPr>
                <w:rFonts w:eastAsia="Malgun Gothic"/>
                <w:szCs w:val="18"/>
                <w:lang w:eastAsia="ko-KR"/>
              </w:rPr>
              <w:t>42</w:t>
            </w:r>
          </w:p>
        </w:tc>
        <w:tc>
          <w:tcPr>
            <w:tcW w:w="1066" w:type="dxa"/>
            <w:shd w:val="clear" w:color="auto" w:fill="auto"/>
            <w:noWrap/>
          </w:tcPr>
          <w:p w14:paraId="76B0FDA6" w14:textId="77777777" w:rsidR="007F7404" w:rsidRPr="00EF5447" w:rsidRDefault="007F7404" w:rsidP="007F7404">
            <w:pPr>
              <w:pStyle w:val="TAC"/>
              <w:rPr>
                <w:szCs w:val="18"/>
                <w:lang w:eastAsia="ko-KR"/>
              </w:rPr>
            </w:pPr>
            <w:r w:rsidRPr="00EF5447">
              <w:t>3490</w:t>
            </w:r>
          </w:p>
        </w:tc>
        <w:tc>
          <w:tcPr>
            <w:tcW w:w="747" w:type="dxa"/>
            <w:shd w:val="clear" w:color="auto" w:fill="auto"/>
            <w:noWrap/>
          </w:tcPr>
          <w:p w14:paraId="7EFFD0FF" w14:textId="77777777" w:rsidR="007F7404" w:rsidRPr="00EF5447" w:rsidRDefault="007F7404" w:rsidP="007F7404">
            <w:pPr>
              <w:pStyle w:val="TAC"/>
              <w:rPr>
                <w:szCs w:val="18"/>
                <w:lang w:eastAsia="ko-KR"/>
              </w:rPr>
            </w:pPr>
            <w:r w:rsidRPr="00EF5447">
              <w:rPr>
                <w:szCs w:val="18"/>
                <w:lang w:eastAsia="zh-CN"/>
              </w:rPr>
              <w:t>5</w:t>
            </w:r>
          </w:p>
        </w:tc>
        <w:tc>
          <w:tcPr>
            <w:tcW w:w="877" w:type="dxa"/>
            <w:shd w:val="clear" w:color="auto" w:fill="auto"/>
            <w:noWrap/>
          </w:tcPr>
          <w:p w14:paraId="3701C50B" w14:textId="77777777" w:rsidR="007F7404" w:rsidRPr="00EF5447" w:rsidRDefault="007F7404" w:rsidP="007F7404">
            <w:pPr>
              <w:pStyle w:val="TAC"/>
              <w:rPr>
                <w:szCs w:val="18"/>
                <w:lang w:eastAsia="ko-KR"/>
              </w:rPr>
            </w:pPr>
            <w:r w:rsidRPr="00EF5447">
              <w:rPr>
                <w:szCs w:val="18"/>
                <w:lang w:eastAsia="zh-CN"/>
              </w:rPr>
              <w:t>25</w:t>
            </w:r>
          </w:p>
        </w:tc>
        <w:tc>
          <w:tcPr>
            <w:tcW w:w="1299" w:type="dxa"/>
            <w:shd w:val="clear" w:color="auto" w:fill="auto"/>
            <w:noWrap/>
          </w:tcPr>
          <w:p w14:paraId="59F0FAF4" w14:textId="77777777" w:rsidR="007F7404" w:rsidRPr="00EF5447" w:rsidRDefault="007F7404" w:rsidP="007F7404">
            <w:pPr>
              <w:pStyle w:val="TAC"/>
              <w:rPr>
                <w:szCs w:val="18"/>
                <w:lang w:eastAsia="ko-KR"/>
              </w:rPr>
            </w:pPr>
            <w:r w:rsidRPr="00EF5447">
              <w:t>3490</w:t>
            </w:r>
          </w:p>
        </w:tc>
        <w:tc>
          <w:tcPr>
            <w:tcW w:w="1017" w:type="dxa"/>
            <w:shd w:val="clear" w:color="auto" w:fill="auto"/>
          </w:tcPr>
          <w:p w14:paraId="0CD8592E" w14:textId="77777777" w:rsidR="007F7404" w:rsidRPr="00EF5447" w:rsidRDefault="007F7404" w:rsidP="007F7404">
            <w:pPr>
              <w:pStyle w:val="TAC"/>
              <w:rPr>
                <w:lang w:eastAsia="zh-CN"/>
              </w:rPr>
            </w:pPr>
            <w:r w:rsidRPr="00EF5447">
              <w:rPr>
                <w:lang w:eastAsia="zh-CN"/>
              </w:rPr>
              <w:t>4.8</w:t>
            </w:r>
          </w:p>
        </w:tc>
        <w:tc>
          <w:tcPr>
            <w:tcW w:w="1248" w:type="dxa"/>
            <w:shd w:val="clear" w:color="auto" w:fill="auto"/>
          </w:tcPr>
          <w:p w14:paraId="62E1FAD2" w14:textId="77777777" w:rsidR="007F7404" w:rsidRPr="00EF5447" w:rsidRDefault="007F7404" w:rsidP="007F7404">
            <w:pPr>
              <w:pStyle w:val="TAC"/>
              <w:rPr>
                <w:lang w:eastAsia="zh-CN"/>
              </w:rPr>
            </w:pPr>
            <w:r w:rsidRPr="00EF5447">
              <w:rPr>
                <w:lang w:eastAsia="zh-CN"/>
              </w:rPr>
              <w:t>IMD5</w:t>
            </w:r>
          </w:p>
        </w:tc>
      </w:tr>
      <w:tr w:rsidR="007F7404" w:rsidRPr="00EF5447" w14:paraId="62736AA4" w14:textId="77777777" w:rsidTr="009D2AAB">
        <w:trPr>
          <w:trHeight w:val="22"/>
          <w:jc w:val="center"/>
        </w:trPr>
        <w:tc>
          <w:tcPr>
            <w:tcW w:w="2258" w:type="dxa"/>
            <w:tcBorders>
              <w:top w:val="nil"/>
              <w:bottom w:val="nil"/>
            </w:tcBorders>
            <w:shd w:val="clear" w:color="auto" w:fill="auto"/>
          </w:tcPr>
          <w:p w14:paraId="12337FAA" w14:textId="77777777" w:rsidR="007F7404" w:rsidRPr="00EF5447" w:rsidRDefault="007F7404" w:rsidP="007F7404">
            <w:pPr>
              <w:pStyle w:val="TAC"/>
              <w:rPr>
                <w:lang w:eastAsia="zh-CN"/>
              </w:rPr>
            </w:pPr>
          </w:p>
        </w:tc>
        <w:tc>
          <w:tcPr>
            <w:tcW w:w="867" w:type="dxa"/>
            <w:shd w:val="clear" w:color="auto" w:fill="auto"/>
          </w:tcPr>
          <w:p w14:paraId="5CB56271" w14:textId="77777777" w:rsidR="007F7404" w:rsidRPr="00EF5447" w:rsidRDefault="007F7404" w:rsidP="007F7404">
            <w:pPr>
              <w:pStyle w:val="TAC"/>
              <w:rPr>
                <w:lang w:eastAsia="ja-JP"/>
              </w:rPr>
            </w:pPr>
            <w:r w:rsidRPr="00EF5447">
              <w:rPr>
                <w:rFonts w:eastAsia="Malgun Gothic"/>
                <w:szCs w:val="18"/>
                <w:lang w:eastAsia="ko-KR"/>
              </w:rPr>
              <w:t>42</w:t>
            </w:r>
          </w:p>
        </w:tc>
        <w:tc>
          <w:tcPr>
            <w:tcW w:w="1066" w:type="dxa"/>
            <w:shd w:val="clear" w:color="auto" w:fill="auto"/>
            <w:noWrap/>
          </w:tcPr>
          <w:p w14:paraId="358E600B" w14:textId="77777777" w:rsidR="007F7404" w:rsidRPr="00EF5447" w:rsidRDefault="007F7404" w:rsidP="007F7404">
            <w:pPr>
              <w:pStyle w:val="TAC"/>
              <w:rPr>
                <w:szCs w:val="18"/>
                <w:lang w:eastAsia="ko-KR"/>
              </w:rPr>
            </w:pPr>
            <w:r w:rsidRPr="00EF5447">
              <w:t>3402.5</w:t>
            </w:r>
          </w:p>
        </w:tc>
        <w:tc>
          <w:tcPr>
            <w:tcW w:w="747" w:type="dxa"/>
            <w:shd w:val="clear" w:color="auto" w:fill="auto"/>
            <w:noWrap/>
          </w:tcPr>
          <w:p w14:paraId="32075B6A" w14:textId="77777777" w:rsidR="007F7404" w:rsidRPr="00EF5447" w:rsidRDefault="007F7404" w:rsidP="007F7404">
            <w:pPr>
              <w:pStyle w:val="TAC"/>
              <w:rPr>
                <w:szCs w:val="18"/>
                <w:lang w:eastAsia="ko-KR"/>
              </w:rPr>
            </w:pPr>
            <w:r w:rsidRPr="00EF5447">
              <w:rPr>
                <w:szCs w:val="18"/>
                <w:lang w:eastAsia="zh-CN"/>
              </w:rPr>
              <w:t>5</w:t>
            </w:r>
          </w:p>
        </w:tc>
        <w:tc>
          <w:tcPr>
            <w:tcW w:w="877" w:type="dxa"/>
            <w:shd w:val="clear" w:color="auto" w:fill="auto"/>
            <w:noWrap/>
          </w:tcPr>
          <w:p w14:paraId="5F4ACE0B" w14:textId="77777777" w:rsidR="007F7404" w:rsidRPr="00EF5447" w:rsidRDefault="007F7404" w:rsidP="007F7404">
            <w:pPr>
              <w:pStyle w:val="TAC"/>
              <w:rPr>
                <w:szCs w:val="18"/>
                <w:lang w:eastAsia="ko-KR"/>
              </w:rPr>
            </w:pPr>
            <w:r w:rsidRPr="00EF5447">
              <w:rPr>
                <w:szCs w:val="18"/>
                <w:lang w:eastAsia="zh-CN"/>
              </w:rPr>
              <w:t>25</w:t>
            </w:r>
          </w:p>
        </w:tc>
        <w:tc>
          <w:tcPr>
            <w:tcW w:w="1299" w:type="dxa"/>
            <w:shd w:val="clear" w:color="auto" w:fill="auto"/>
            <w:noWrap/>
          </w:tcPr>
          <w:p w14:paraId="53CF6259" w14:textId="77777777" w:rsidR="007F7404" w:rsidRPr="00EF5447" w:rsidRDefault="007F7404" w:rsidP="007F7404">
            <w:pPr>
              <w:pStyle w:val="TAC"/>
              <w:rPr>
                <w:szCs w:val="18"/>
                <w:lang w:eastAsia="ko-KR"/>
              </w:rPr>
            </w:pPr>
            <w:r w:rsidRPr="00EF5447">
              <w:t>3402.5</w:t>
            </w:r>
          </w:p>
        </w:tc>
        <w:tc>
          <w:tcPr>
            <w:tcW w:w="1017" w:type="dxa"/>
            <w:shd w:val="clear" w:color="auto" w:fill="auto"/>
          </w:tcPr>
          <w:p w14:paraId="55FCCED1"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5E9703A3" w14:textId="77777777" w:rsidR="007F7404" w:rsidRPr="00EF5447" w:rsidRDefault="007F7404" w:rsidP="007F7404">
            <w:pPr>
              <w:pStyle w:val="TAC"/>
              <w:rPr>
                <w:lang w:eastAsia="zh-CN"/>
              </w:rPr>
            </w:pPr>
            <w:r w:rsidRPr="00EF5447">
              <w:rPr>
                <w:lang w:eastAsia="ja-JP"/>
              </w:rPr>
              <w:t>N/A</w:t>
            </w:r>
          </w:p>
        </w:tc>
      </w:tr>
      <w:tr w:rsidR="007F7404" w:rsidRPr="00EF5447" w14:paraId="68454B34" w14:textId="77777777" w:rsidTr="009D2AAB">
        <w:trPr>
          <w:trHeight w:val="22"/>
          <w:jc w:val="center"/>
        </w:trPr>
        <w:tc>
          <w:tcPr>
            <w:tcW w:w="2258" w:type="dxa"/>
            <w:tcBorders>
              <w:top w:val="nil"/>
              <w:bottom w:val="nil"/>
            </w:tcBorders>
            <w:shd w:val="clear" w:color="auto" w:fill="auto"/>
          </w:tcPr>
          <w:p w14:paraId="00CEFB09" w14:textId="77777777" w:rsidR="007F7404" w:rsidRPr="00EF5447" w:rsidRDefault="007F7404" w:rsidP="007F7404">
            <w:pPr>
              <w:pStyle w:val="TAC"/>
              <w:rPr>
                <w:lang w:eastAsia="zh-CN"/>
              </w:rPr>
            </w:pPr>
          </w:p>
        </w:tc>
        <w:tc>
          <w:tcPr>
            <w:tcW w:w="867" w:type="dxa"/>
            <w:shd w:val="clear" w:color="auto" w:fill="auto"/>
          </w:tcPr>
          <w:p w14:paraId="1F813980" w14:textId="77777777" w:rsidR="007F7404" w:rsidRPr="00EF5447" w:rsidRDefault="007F7404" w:rsidP="007F7404">
            <w:pPr>
              <w:pStyle w:val="TAC"/>
              <w:rPr>
                <w:lang w:eastAsia="ja-JP"/>
              </w:rPr>
            </w:pPr>
            <w:r w:rsidRPr="00EF5447">
              <w:rPr>
                <w:rFonts w:eastAsia="Malgun Gothic"/>
                <w:szCs w:val="18"/>
                <w:lang w:eastAsia="ko-KR"/>
              </w:rPr>
              <w:t>n79</w:t>
            </w:r>
          </w:p>
        </w:tc>
        <w:tc>
          <w:tcPr>
            <w:tcW w:w="1066" w:type="dxa"/>
            <w:shd w:val="clear" w:color="auto" w:fill="auto"/>
            <w:noWrap/>
          </w:tcPr>
          <w:p w14:paraId="3B87A3F1" w14:textId="77777777" w:rsidR="007F7404" w:rsidRPr="00EF5447" w:rsidRDefault="007F7404" w:rsidP="007F7404">
            <w:pPr>
              <w:pStyle w:val="TAC"/>
              <w:rPr>
                <w:szCs w:val="18"/>
                <w:lang w:eastAsia="ko-KR"/>
              </w:rPr>
            </w:pPr>
            <w:r w:rsidRPr="00EF5447">
              <w:rPr>
                <w:rFonts w:eastAsia="Times New Roman"/>
                <w:szCs w:val="18"/>
              </w:rPr>
              <w:t>4640</w:t>
            </w:r>
          </w:p>
        </w:tc>
        <w:tc>
          <w:tcPr>
            <w:tcW w:w="747" w:type="dxa"/>
            <w:shd w:val="clear" w:color="auto" w:fill="auto"/>
            <w:noWrap/>
          </w:tcPr>
          <w:p w14:paraId="5DA91B9E" w14:textId="77777777" w:rsidR="007F7404" w:rsidRPr="00EF5447" w:rsidRDefault="007F7404" w:rsidP="007F7404">
            <w:pPr>
              <w:pStyle w:val="TAC"/>
              <w:rPr>
                <w:szCs w:val="18"/>
                <w:lang w:eastAsia="ko-KR"/>
              </w:rPr>
            </w:pPr>
            <w:r w:rsidRPr="00EF5447">
              <w:rPr>
                <w:szCs w:val="18"/>
                <w:lang w:eastAsia="zh-CN"/>
              </w:rPr>
              <w:t>40</w:t>
            </w:r>
          </w:p>
        </w:tc>
        <w:tc>
          <w:tcPr>
            <w:tcW w:w="877" w:type="dxa"/>
            <w:shd w:val="clear" w:color="auto" w:fill="auto"/>
            <w:noWrap/>
          </w:tcPr>
          <w:p w14:paraId="3B95746F" w14:textId="77777777" w:rsidR="007F7404" w:rsidRPr="00EF5447" w:rsidRDefault="007F7404" w:rsidP="007F7404">
            <w:pPr>
              <w:pStyle w:val="TAC"/>
              <w:rPr>
                <w:szCs w:val="18"/>
                <w:lang w:eastAsia="ko-KR"/>
              </w:rPr>
            </w:pPr>
            <w:r w:rsidRPr="00EF5447">
              <w:rPr>
                <w:rFonts w:eastAsia="Times New Roman"/>
                <w:szCs w:val="18"/>
              </w:rPr>
              <w:t>216</w:t>
            </w:r>
          </w:p>
        </w:tc>
        <w:tc>
          <w:tcPr>
            <w:tcW w:w="1299" w:type="dxa"/>
            <w:shd w:val="clear" w:color="auto" w:fill="auto"/>
            <w:noWrap/>
          </w:tcPr>
          <w:p w14:paraId="6FA09FB6" w14:textId="77777777" w:rsidR="007F7404" w:rsidRPr="00EF5447" w:rsidRDefault="007F7404" w:rsidP="007F7404">
            <w:pPr>
              <w:pStyle w:val="TAC"/>
              <w:rPr>
                <w:szCs w:val="18"/>
                <w:lang w:eastAsia="ko-KR"/>
              </w:rPr>
            </w:pPr>
            <w:r w:rsidRPr="00EF5447">
              <w:t>4640</w:t>
            </w:r>
          </w:p>
        </w:tc>
        <w:tc>
          <w:tcPr>
            <w:tcW w:w="1017" w:type="dxa"/>
            <w:shd w:val="clear" w:color="auto" w:fill="auto"/>
          </w:tcPr>
          <w:p w14:paraId="001BFDB6"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4CE0D482" w14:textId="77777777" w:rsidR="007F7404" w:rsidRPr="00EF5447" w:rsidRDefault="007F7404" w:rsidP="007F7404">
            <w:pPr>
              <w:pStyle w:val="TAC"/>
              <w:rPr>
                <w:lang w:eastAsia="zh-CN"/>
              </w:rPr>
            </w:pPr>
            <w:r w:rsidRPr="00EF5447">
              <w:rPr>
                <w:lang w:eastAsia="ja-JP"/>
              </w:rPr>
              <w:t>N/A</w:t>
            </w:r>
          </w:p>
        </w:tc>
      </w:tr>
      <w:tr w:rsidR="007F7404" w:rsidRPr="00EF5447" w14:paraId="4C7B6D67" w14:textId="77777777" w:rsidTr="009D2AAB">
        <w:trPr>
          <w:trHeight w:val="22"/>
          <w:jc w:val="center"/>
        </w:trPr>
        <w:tc>
          <w:tcPr>
            <w:tcW w:w="2258" w:type="dxa"/>
            <w:tcBorders>
              <w:top w:val="nil"/>
              <w:bottom w:val="nil"/>
            </w:tcBorders>
            <w:shd w:val="clear" w:color="auto" w:fill="auto"/>
          </w:tcPr>
          <w:p w14:paraId="4562F929" w14:textId="77777777" w:rsidR="007F7404" w:rsidRPr="00EF5447" w:rsidRDefault="007F7404" w:rsidP="007F7404">
            <w:pPr>
              <w:pStyle w:val="TAC"/>
              <w:rPr>
                <w:lang w:eastAsia="zh-CN"/>
              </w:rPr>
            </w:pPr>
          </w:p>
        </w:tc>
        <w:tc>
          <w:tcPr>
            <w:tcW w:w="867" w:type="dxa"/>
            <w:shd w:val="clear" w:color="auto" w:fill="auto"/>
          </w:tcPr>
          <w:p w14:paraId="00FD699F" w14:textId="77777777" w:rsidR="007F7404" w:rsidRPr="00EF5447" w:rsidRDefault="007F7404" w:rsidP="007F7404">
            <w:pPr>
              <w:pStyle w:val="TAC"/>
              <w:rPr>
                <w:lang w:eastAsia="ja-JP"/>
              </w:rPr>
            </w:pPr>
            <w:r w:rsidRPr="00EF5447">
              <w:rPr>
                <w:rFonts w:eastAsia="Malgun Gothic"/>
                <w:szCs w:val="18"/>
                <w:lang w:eastAsia="ko-KR"/>
              </w:rPr>
              <w:t>1</w:t>
            </w:r>
          </w:p>
        </w:tc>
        <w:tc>
          <w:tcPr>
            <w:tcW w:w="1066" w:type="dxa"/>
            <w:shd w:val="clear" w:color="auto" w:fill="auto"/>
            <w:noWrap/>
          </w:tcPr>
          <w:p w14:paraId="14C9B66E" w14:textId="77777777" w:rsidR="007F7404" w:rsidRPr="00EF5447" w:rsidRDefault="007F7404" w:rsidP="007F7404">
            <w:pPr>
              <w:pStyle w:val="TAC"/>
              <w:rPr>
                <w:szCs w:val="18"/>
                <w:lang w:eastAsia="ko-KR"/>
              </w:rPr>
            </w:pPr>
            <w:r w:rsidRPr="00EF5447">
              <w:t>19</w:t>
            </w:r>
            <w:r w:rsidRPr="00EF5447">
              <w:rPr>
                <w:lang w:eastAsia="ja-JP"/>
              </w:rPr>
              <w:t>75</w:t>
            </w:r>
          </w:p>
        </w:tc>
        <w:tc>
          <w:tcPr>
            <w:tcW w:w="747" w:type="dxa"/>
            <w:shd w:val="clear" w:color="auto" w:fill="auto"/>
            <w:noWrap/>
          </w:tcPr>
          <w:p w14:paraId="1968603F" w14:textId="77777777" w:rsidR="007F7404" w:rsidRPr="00EF5447" w:rsidRDefault="007F7404" w:rsidP="007F7404">
            <w:pPr>
              <w:pStyle w:val="TAC"/>
              <w:rPr>
                <w:szCs w:val="18"/>
                <w:lang w:eastAsia="ko-KR"/>
              </w:rPr>
            </w:pPr>
            <w:r w:rsidRPr="00EF5447">
              <w:rPr>
                <w:szCs w:val="18"/>
                <w:lang w:eastAsia="zh-CN"/>
              </w:rPr>
              <w:t>5</w:t>
            </w:r>
          </w:p>
        </w:tc>
        <w:tc>
          <w:tcPr>
            <w:tcW w:w="877" w:type="dxa"/>
            <w:shd w:val="clear" w:color="auto" w:fill="auto"/>
            <w:noWrap/>
          </w:tcPr>
          <w:p w14:paraId="54411E66" w14:textId="77777777" w:rsidR="007F7404" w:rsidRPr="00EF5447" w:rsidRDefault="007F7404" w:rsidP="007F7404">
            <w:pPr>
              <w:pStyle w:val="TAC"/>
              <w:rPr>
                <w:szCs w:val="18"/>
                <w:lang w:eastAsia="ko-KR"/>
              </w:rPr>
            </w:pPr>
            <w:r w:rsidRPr="00EF5447">
              <w:rPr>
                <w:szCs w:val="18"/>
                <w:lang w:eastAsia="zh-CN"/>
              </w:rPr>
              <w:t>25</w:t>
            </w:r>
          </w:p>
        </w:tc>
        <w:tc>
          <w:tcPr>
            <w:tcW w:w="1299" w:type="dxa"/>
            <w:shd w:val="clear" w:color="auto" w:fill="auto"/>
            <w:noWrap/>
          </w:tcPr>
          <w:p w14:paraId="61381884" w14:textId="77777777" w:rsidR="007F7404" w:rsidRPr="00EF5447" w:rsidRDefault="007F7404" w:rsidP="007F7404">
            <w:pPr>
              <w:pStyle w:val="TAC"/>
              <w:rPr>
                <w:szCs w:val="18"/>
                <w:lang w:eastAsia="ko-KR"/>
              </w:rPr>
            </w:pPr>
            <w:r w:rsidRPr="00EF5447">
              <w:rPr>
                <w:szCs w:val="18"/>
                <w:lang w:eastAsia="zh-CN"/>
              </w:rPr>
              <w:t>2165</w:t>
            </w:r>
          </w:p>
        </w:tc>
        <w:tc>
          <w:tcPr>
            <w:tcW w:w="1017" w:type="dxa"/>
            <w:shd w:val="clear" w:color="auto" w:fill="auto"/>
          </w:tcPr>
          <w:p w14:paraId="40115FDD" w14:textId="77777777" w:rsidR="007F7404" w:rsidRPr="00EF5447" w:rsidRDefault="007F7404" w:rsidP="007F7404">
            <w:pPr>
              <w:pStyle w:val="TAC"/>
              <w:rPr>
                <w:lang w:eastAsia="zh-CN"/>
              </w:rPr>
            </w:pPr>
            <w:r w:rsidRPr="00EF5447">
              <w:rPr>
                <w:lang w:eastAsia="zh-CN"/>
              </w:rPr>
              <w:t>15.5</w:t>
            </w:r>
          </w:p>
        </w:tc>
        <w:tc>
          <w:tcPr>
            <w:tcW w:w="1248" w:type="dxa"/>
            <w:shd w:val="clear" w:color="auto" w:fill="auto"/>
          </w:tcPr>
          <w:p w14:paraId="759767F1" w14:textId="77777777" w:rsidR="007F7404" w:rsidRPr="00EF5447" w:rsidRDefault="007F7404" w:rsidP="007F7404">
            <w:pPr>
              <w:pStyle w:val="TAC"/>
              <w:rPr>
                <w:lang w:eastAsia="zh-CN"/>
              </w:rPr>
            </w:pPr>
            <w:r w:rsidRPr="00EF5447">
              <w:rPr>
                <w:lang w:eastAsia="zh-CN"/>
              </w:rPr>
              <w:t>IMD3</w:t>
            </w:r>
          </w:p>
        </w:tc>
      </w:tr>
      <w:tr w:rsidR="007F7404" w:rsidRPr="00EF5447" w14:paraId="5A07D4EE" w14:textId="77777777" w:rsidTr="009D2AAB">
        <w:trPr>
          <w:trHeight w:val="22"/>
          <w:jc w:val="center"/>
        </w:trPr>
        <w:tc>
          <w:tcPr>
            <w:tcW w:w="2258" w:type="dxa"/>
            <w:tcBorders>
              <w:top w:val="nil"/>
              <w:bottom w:val="nil"/>
            </w:tcBorders>
            <w:shd w:val="clear" w:color="auto" w:fill="auto"/>
          </w:tcPr>
          <w:p w14:paraId="3620F524" w14:textId="77777777" w:rsidR="007F7404" w:rsidRPr="00EF5447" w:rsidRDefault="007F7404" w:rsidP="007F7404">
            <w:pPr>
              <w:pStyle w:val="TAC"/>
              <w:rPr>
                <w:lang w:eastAsia="zh-CN"/>
              </w:rPr>
            </w:pPr>
          </w:p>
        </w:tc>
        <w:tc>
          <w:tcPr>
            <w:tcW w:w="867" w:type="dxa"/>
            <w:shd w:val="clear" w:color="auto" w:fill="auto"/>
          </w:tcPr>
          <w:p w14:paraId="29692F0F" w14:textId="77777777" w:rsidR="007F7404" w:rsidRPr="00EF5447" w:rsidRDefault="007F7404" w:rsidP="007F7404">
            <w:pPr>
              <w:pStyle w:val="TAC"/>
              <w:rPr>
                <w:lang w:eastAsia="ja-JP"/>
              </w:rPr>
            </w:pPr>
            <w:r w:rsidRPr="00EF5447">
              <w:rPr>
                <w:rFonts w:eastAsia="Malgun Gothic"/>
                <w:szCs w:val="18"/>
                <w:lang w:eastAsia="ko-KR"/>
              </w:rPr>
              <w:t>42</w:t>
            </w:r>
          </w:p>
        </w:tc>
        <w:tc>
          <w:tcPr>
            <w:tcW w:w="1066" w:type="dxa"/>
            <w:shd w:val="clear" w:color="auto" w:fill="auto"/>
            <w:noWrap/>
          </w:tcPr>
          <w:p w14:paraId="433F2924" w14:textId="77777777" w:rsidR="007F7404" w:rsidRPr="00EF5447" w:rsidRDefault="007F7404" w:rsidP="007F7404">
            <w:pPr>
              <w:pStyle w:val="TAC"/>
              <w:rPr>
                <w:szCs w:val="18"/>
                <w:lang w:eastAsia="ko-KR"/>
              </w:rPr>
            </w:pPr>
            <w:r w:rsidRPr="00EF5447">
              <w:t>3450</w:t>
            </w:r>
          </w:p>
        </w:tc>
        <w:tc>
          <w:tcPr>
            <w:tcW w:w="747" w:type="dxa"/>
            <w:shd w:val="clear" w:color="auto" w:fill="auto"/>
            <w:noWrap/>
          </w:tcPr>
          <w:p w14:paraId="691A29FC" w14:textId="77777777" w:rsidR="007F7404" w:rsidRPr="00EF5447" w:rsidRDefault="007F7404" w:rsidP="007F7404">
            <w:pPr>
              <w:pStyle w:val="TAC"/>
              <w:rPr>
                <w:szCs w:val="18"/>
                <w:lang w:eastAsia="ko-KR"/>
              </w:rPr>
            </w:pPr>
            <w:r w:rsidRPr="00EF5447">
              <w:rPr>
                <w:szCs w:val="18"/>
                <w:lang w:eastAsia="zh-CN"/>
              </w:rPr>
              <w:t>5</w:t>
            </w:r>
          </w:p>
        </w:tc>
        <w:tc>
          <w:tcPr>
            <w:tcW w:w="877" w:type="dxa"/>
            <w:shd w:val="clear" w:color="auto" w:fill="auto"/>
            <w:noWrap/>
          </w:tcPr>
          <w:p w14:paraId="2BC99592" w14:textId="77777777" w:rsidR="007F7404" w:rsidRPr="00EF5447" w:rsidRDefault="007F7404" w:rsidP="007F7404">
            <w:pPr>
              <w:pStyle w:val="TAC"/>
              <w:rPr>
                <w:szCs w:val="18"/>
                <w:lang w:eastAsia="ko-KR"/>
              </w:rPr>
            </w:pPr>
            <w:r w:rsidRPr="00EF5447">
              <w:rPr>
                <w:szCs w:val="18"/>
                <w:lang w:eastAsia="zh-CN"/>
              </w:rPr>
              <w:t>25</w:t>
            </w:r>
          </w:p>
        </w:tc>
        <w:tc>
          <w:tcPr>
            <w:tcW w:w="1299" w:type="dxa"/>
            <w:shd w:val="clear" w:color="auto" w:fill="auto"/>
            <w:noWrap/>
          </w:tcPr>
          <w:p w14:paraId="6F7BC087" w14:textId="77777777" w:rsidR="007F7404" w:rsidRPr="00EF5447" w:rsidRDefault="007F7404" w:rsidP="007F7404">
            <w:pPr>
              <w:pStyle w:val="TAC"/>
              <w:rPr>
                <w:szCs w:val="18"/>
                <w:lang w:eastAsia="ko-KR"/>
              </w:rPr>
            </w:pPr>
            <w:r w:rsidRPr="00EF5447">
              <w:t>3450</w:t>
            </w:r>
          </w:p>
        </w:tc>
        <w:tc>
          <w:tcPr>
            <w:tcW w:w="1017" w:type="dxa"/>
            <w:shd w:val="clear" w:color="auto" w:fill="auto"/>
          </w:tcPr>
          <w:p w14:paraId="7995E79C"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06E35385" w14:textId="77777777" w:rsidR="007F7404" w:rsidRPr="00EF5447" w:rsidRDefault="007F7404" w:rsidP="007F7404">
            <w:pPr>
              <w:pStyle w:val="TAC"/>
              <w:rPr>
                <w:lang w:eastAsia="zh-CN"/>
              </w:rPr>
            </w:pPr>
            <w:r w:rsidRPr="00EF5447">
              <w:rPr>
                <w:lang w:eastAsia="ja-JP"/>
              </w:rPr>
              <w:t>N/A</w:t>
            </w:r>
          </w:p>
        </w:tc>
      </w:tr>
      <w:tr w:rsidR="007F7404" w:rsidRPr="00EF5447" w14:paraId="5E955D2B" w14:textId="77777777" w:rsidTr="009D2AAB">
        <w:trPr>
          <w:trHeight w:val="22"/>
          <w:jc w:val="center"/>
        </w:trPr>
        <w:tc>
          <w:tcPr>
            <w:tcW w:w="2258" w:type="dxa"/>
            <w:tcBorders>
              <w:top w:val="nil"/>
              <w:bottom w:val="nil"/>
            </w:tcBorders>
            <w:shd w:val="clear" w:color="auto" w:fill="auto"/>
          </w:tcPr>
          <w:p w14:paraId="79809077" w14:textId="77777777" w:rsidR="007F7404" w:rsidRPr="00EF5447" w:rsidRDefault="007F7404" w:rsidP="007F7404">
            <w:pPr>
              <w:pStyle w:val="TAC"/>
              <w:rPr>
                <w:lang w:eastAsia="zh-CN"/>
              </w:rPr>
            </w:pPr>
          </w:p>
        </w:tc>
        <w:tc>
          <w:tcPr>
            <w:tcW w:w="867" w:type="dxa"/>
            <w:shd w:val="clear" w:color="auto" w:fill="auto"/>
          </w:tcPr>
          <w:p w14:paraId="5433158C" w14:textId="77777777" w:rsidR="007F7404" w:rsidRPr="00EF5447" w:rsidRDefault="007F7404" w:rsidP="007F7404">
            <w:pPr>
              <w:pStyle w:val="TAC"/>
              <w:rPr>
                <w:lang w:eastAsia="ja-JP"/>
              </w:rPr>
            </w:pPr>
            <w:r w:rsidRPr="00EF5447">
              <w:rPr>
                <w:rFonts w:eastAsia="Malgun Gothic"/>
                <w:szCs w:val="18"/>
                <w:lang w:eastAsia="ko-KR"/>
              </w:rPr>
              <w:t>n79</w:t>
            </w:r>
          </w:p>
        </w:tc>
        <w:tc>
          <w:tcPr>
            <w:tcW w:w="1066" w:type="dxa"/>
            <w:shd w:val="clear" w:color="auto" w:fill="auto"/>
            <w:noWrap/>
          </w:tcPr>
          <w:p w14:paraId="46CE807D" w14:textId="77777777" w:rsidR="007F7404" w:rsidRPr="00EF5447" w:rsidRDefault="007F7404" w:rsidP="007F7404">
            <w:pPr>
              <w:pStyle w:val="TAC"/>
              <w:rPr>
                <w:szCs w:val="18"/>
                <w:lang w:eastAsia="ko-KR"/>
              </w:rPr>
            </w:pPr>
            <w:r w:rsidRPr="00EF5447">
              <w:rPr>
                <w:rFonts w:eastAsia="Times New Roman"/>
                <w:szCs w:val="18"/>
              </w:rPr>
              <w:t>4520</w:t>
            </w:r>
          </w:p>
        </w:tc>
        <w:tc>
          <w:tcPr>
            <w:tcW w:w="747" w:type="dxa"/>
            <w:shd w:val="clear" w:color="auto" w:fill="auto"/>
            <w:noWrap/>
          </w:tcPr>
          <w:p w14:paraId="7B241313" w14:textId="77777777" w:rsidR="007F7404" w:rsidRPr="00EF5447" w:rsidRDefault="007F7404" w:rsidP="007F7404">
            <w:pPr>
              <w:pStyle w:val="TAC"/>
              <w:rPr>
                <w:szCs w:val="18"/>
                <w:lang w:eastAsia="ko-KR"/>
              </w:rPr>
            </w:pPr>
            <w:r w:rsidRPr="00EF5447">
              <w:rPr>
                <w:szCs w:val="18"/>
                <w:lang w:eastAsia="zh-CN"/>
              </w:rPr>
              <w:t>40</w:t>
            </w:r>
          </w:p>
        </w:tc>
        <w:tc>
          <w:tcPr>
            <w:tcW w:w="877" w:type="dxa"/>
            <w:shd w:val="clear" w:color="auto" w:fill="auto"/>
            <w:noWrap/>
          </w:tcPr>
          <w:p w14:paraId="31FCADAC" w14:textId="77777777" w:rsidR="007F7404" w:rsidRPr="00EF5447" w:rsidRDefault="007F7404" w:rsidP="007F7404">
            <w:pPr>
              <w:pStyle w:val="TAC"/>
              <w:rPr>
                <w:szCs w:val="18"/>
                <w:lang w:eastAsia="ko-KR"/>
              </w:rPr>
            </w:pPr>
            <w:r w:rsidRPr="00EF5447">
              <w:rPr>
                <w:rFonts w:eastAsia="Times New Roman"/>
                <w:szCs w:val="18"/>
              </w:rPr>
              <w:t>216</w:t>
            </w:r>
          </w:p>
        </w:tc>
        <w:tc>
          <w:tcPr>
            <w:tcW w:w="1299" w:type="dxa"/>
            <w:shd w:val="clear" w:color="auto" w:fill="auto"/>
            <w:noWrap/>
          </w:tcPr>
          <w:p w14:paraId="459F7D5F" w14:textId="77777777" w:rsidR="007F7404" w:rsidRPr="00EF5447" w:rsidRDefault="007F7404" w:rsidP="007F7404">
            <w:pPr>
              <w:pStyle w:val="TAC"/>
              <w:rPr>
                <w:szCs w:val="18"/>
                <w:lang w:eastAsia="ko-KR"/>
              </w:rPr>
            </w:pPr>
            <w:r w:rsidRPr="00EF5447">
              <w:t>4520</w:t>
            </w:r>
          </w:p>
        </w:tc>
        <w:tc>
          <w:tcPr>
            <w:tcW w:w="1017" w:type="dxa"/>
            <w:shd w:val="clear" w:color="auto" w:fill="auto"/>
          </w:tcPr>
          <w:p w14:paraId="12996FD8"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23646C24" w14:textId="77777777" w:rsidR="007F7404" w:rsidRPr="00EF5447" w:rsidRDefault="007F7404" w:rsidP="007F7404">
            <w:pPr>
              <w:pStyle w:val="TAC"/>
              <w:rPr>
                <w:lang w:eastAsia="zh-CN"/>
              </w:rPr>
            </w:pPr>
            <w:r w:rsidRPr="00EF5447">
              <w:rPr>
                <w:lang w:eastAsia="ja-JP"/>
              </w:rPr>
              <w:t>N/A</w:t>
            </w:r>
          </w:p>
        </w:tc>
      </w:tr>
      <w:tr w:rsidR="007F7404" w:rsidRPr="00EF5447" w14:paraId="4D93C8D5" w14:textId="77777777" w:rsidTr="009D2AAB">
        <w:trPr>
          <w:trHeight w:val="22"/>
          <w:jc w:val="center"/>
        </w:trPr>
        <w:tc>
          <w:tcPr>
            <w:tcW w:w="2258" w:type="dxa"/>
            <w:tcBorders>
              <w:top w:val="nil"/>
              <w:bottom w:val="single" w:sz="4" w:space="0" w:color="auto"/>
            </w:tcBorders>
            <w:shd w:val="clear" w:color="auto" w:fill="auto"/>
          </w:tcPr>
          <w:p w14:paraId="23242E63" w14:textId="77777777" w:rsidR="007F7404" w:rsidRPr="00EF5447" w:rsidRDefault="007F7404" w:rsidP="007F7404">
            <w:pPr>
              <w:pStyle w:val="TAC"/>
              <w:rPr>
                <w:lang w:eastAsia="zh-CN"/>
              </w:rPr>
            </w:pPr>
          </w:p>
        </w:tc>
        <w:tc>
          <w:tcPr>
            <w:tcW w:w="867" w:type="dxa"/>
            <w:shd w:val="clear" w:color="auto" w:fill="auto"/>
          </w:tcPr>
          <w:p w14:paraId="3E1457CB" w14:textId="77777777" w:rsidR="007F7404" w:rsidRPr="00EF5447" w:rsidRDefault="007F7404" w:rsidP="007F7404">
            <w:pPr>
              <w:pStyle w:val="TAC"/>
              <w:rPr>
                <w:lang w:eastAsia="ja-JP"/>
              </w:rPr>
            </w:pPr>
            <w:r w:rsidRPr="00EF5447">
              <w:rPr>
                <w:rFonts w:eastAsia="Malgun Gothic"/>
                <w:szCs w:val="18"/>
                <w:lang w:eastAsia="ko-KR"/>
              </w:rPr>
              <w:t>1</w:t>
            </w:r>
          </w:p>
        </w:tc>
        <w:tc>
          <w:tcPr>
            <w:tcW w:w="1066" w:type="dxa"/>
            <w:shd w:val="clear" w:color="auto" w:fill="auto"/>
            <w:noWrap/>
          </w:tcPr>
          <w:p w14:paraId="2D78D9B1" w14:textId="77777777" w:rsidR="007F7404" w:rsidRPr="00EF5447" w:rsidRDefault="007F7404" w:rsidP="007F7404">
            <w:pPr>
              <w:pStyle w:val="TAC"/>
              <w:rPr>
                <w:szCs w:val="18"/>
                <w:lang w:eastAsia="ko-KR"/>
              </w:rPr>
            </w:pPr>
            <w:r w:rsidRPr="00EF5447">
              <w:t>19</w:t>
            </w:r>
            <w:r w:rsidRPr="00EF5447">
              <w:rPr>
                <w:lang w:eastAsia="ja-JP"/>
              </w:rPr>
              <w:t>50</w:t>
            </w:r>
          </w:p>
        </w:tc>
        <w:tc>
          <w:tcPr>
            <w:tcW w:w="747" w:type="dxa"/>
            <w:shd w:val="clear" w:color="auto" w:fill="auto"/>
            <w:noWrap/>
          </w:tcPr>
          <w:p w14:paraId="10443811" w14:textId="77777777" w:rsidR="007F7404" w:rsidRPr="00EF5447" w:rsidRDefault="007F7404" w:rsidP="007F7404">
            <w:pPr>
              <w:pStyle w:val="TAC"/>
              <w:rPr>
                <w:szCs w:val="18"/>
                <w:lang w:eastAsia="ko-KR"/>
              </w:rPr>
            </w:pPr>
            <w:r w:rsidRPr="00EF5447">
              <w:rPr>
                <w:szCs w:val="18"/>
                <w:lang w:eastAsia="zh-CN"/>
              </w:rPr>
              <w:t>5</w:t>
            </w:r>
          </w:p>
        </w:tc>
        <w:tc>
          <w:tcPr>
            <w:tcW w:w="877" w:type="dxa"/>
            <w:shd w:val="clear" w:color="auto" w:fill="auto"/>
            <w:noWrap/>
          </w:tcPr>
          <w:p w14:paraId="242792B5" w14:textId="77777777" w:rsidR="007F7404" w:rsidRPr="00EF5447" w:rsidRDefault="007F7404" w:rsidP="007F7404">
            <w:pPr>
              <w:pStyle w:val="TAC"/>
              <w:rPr>
                <w:szCs w:val="18"/>
                <w:lang w:eastAsia="ko-KR"/>
              </w:rPr>
            </w:pPr>
            <w:r w:rsidRPr="00EF5447">
              <w:rPr>
                <w:szCs w:val="18"/>
                <w:lang w:eastAsia="zh-CN"/>
              </w:rPr>
              <w:t>25</w:t>
            </w:r>
          </w:p>
        </w:tc>
        <w:tc>
          <w:tcPr>
            <w:tcW w:w="1299" w:type="dxa"/>
            <w:shd w:val="clear" w:color="auto" w:fill="auto"/>
            <w:noWrap/>
          </w:tcPr>
          <w:p w14:paraId="1D33FBE1" w14:textId="77777777" w:rsidR="007F7404" w:rsidRPr="00EF5447" w:rsidRDefault="007F7404" w:rsidP="007F7404">
            <w:pPr>
              <w:pStyle w:val="TAC"/>
              <w:rPr>
                <w:szCs w:val="18"/>
                <w:lang w:eastAsia="ko-KR"/>
              </w:rPr>
            </w:pPr>
            <w:r w:rsidRPr="00EF5447">
              <w:rPr>
                <w:szCs w:val="18"/>
                <w:lang w:eastAsia="zh-CN"/>
              </w:rPr>
              <w:t>2140</w:t>
            </w:r>
          </w:p>
        </w:tc>
        <w:tc>
          <w:tcPr>
            <w:tcW w:w="1017" w:type="dxa"/>
            <w:shd w:val="clear" w:color="auto" w:fill="auto"/>
          </w:tcPr>
          <w:p w14:paraId="6E529D35" w14:textId="77777777" w:rsidR="007F7404" w:rsidRPr="00EF5447" w:rsidRDefault="007F7404" w:rsidP="007F7404">
            <w:pPr>
              <w:pStyle w:val="TAC"/>
              <w:rPr>
                <w:lang w:eastAsia="zh-CN"/>
              </w:rPr>
            </w:pPr>
            <w:r w:rsidRPr="00EF5447">
              <w:rPr>
                <w:lang w:eastAsia="zh-CN"/>
              </w:rPr>
              <w:t>9.3</w:t>
            </w:r>
          </w:p>
        </w:tc>
        <w:tc>
          <w:tcPr>
            <w:tcW w:w="1248" w:type="dxa"/>
            <w:shd w:val="clear" w:color="auto" w:fill="auto"/>
          </w:tcPr>
          <w:p w14:paraId="7265FC7A" w14:textId="77777777" w:rsidR="007F7404" w:rsidRPr="00EF5447" w:rsidRDefault="007F7404" w:rsidP="007F7404">
            <w:pPr>
              <w:pStyle w:val="TAC"/>
              <w:rPr>
                <w:lang w:eastAsia="zh-CN"/>
              </w:rPr>
            </w:pPr>
            <w:r w:rsidRPr="00EF5447">
              <w:rPr>
                <w:lang w:eastAsia="zh-CN"/>
              </w:rPr>
              <w:t>IMD4</w:t>
            </w:r>
          </w:p>
        </w:tc>
      </w:tr>
      <w:tr w:rsidR="007F7404" w:rsidRPr="00EF5447" w14:paraId="702AF5BD" w14:textId="77777777" w:rsidTr="009D2AAB">
        <w:trPr>
          <w:trHeight w:val="22"/>
          <w:jc w:val="center"/>
        </w:trPr>
        <w:tc>
          <w:tcPr>
            <w:tcW w:w="2258" w:type="dxa"/>
            <w:tcBorders>
              <w:bottom w:val="nil"/>
            </w:tcBorders>
            <w:shd w:val="clear" w:color="auto" w:fill="auto"/>
          </w:tcPr>
          <w:p w14:paraId="398C7E9A" w14:textId="77777777" w:rsidR="007F7404" w:rsidRPr="00EF5447" w:rsidRDefault="007F7404" w:rsidP="007F7404">
            <w:pPr>
              <w:pStyle w:val="TAC"/>
              <w:rPr>
                <w:lang w:eastAsia="zh-CN"/>
              </w:rPr>
            </w:pPr>
            <w:r w:rsidRPr="00EF5447">
              <w:t>DC_1A_SUL_n77A-n80A</w:t>
            </w:r>
          </w:p>
        </w:tc>
        <w:tc>
          <w:tcPr>
            <w:tcW w:w="867" w:type="dxa"/>
            <w:shd w:val="clear" w:color="auto" w:fill="auto"/>
          </w:tcPr>
          <w:p w14:paraId="5DE1B103" w14:textId="77777777" w:rsidR="007F7404" w:rsidRPr="00EF5447" w:rsidRDefault="007F7404" w:rsidP="007F7404">
            <w:pPr>
              <w:pStyle w:val="TAC"/>
              <w:rPr>
                <w:lang w:eastAsia="ja-JP"/>
              </w:rPr>
            </w:pPr>
            <w:r w:rsidRPr="00EF5447">
              <w:rPr>
                <w:rFonts w:cs="Arial"/>
              </w:rPr>
              <w:t>1</w:t>
            </w:r>
          </w:p>
        </w:tc>
        <w:tc>
          <w:tcPr>
            <w:tcW w:w="1066" w:type="dxa"/>
            <w:shd w:val="clear" w:color="auto" w:fill="auto"/>
            <w:noWrap/>
          </w:tcPr>
          <w:p w14:paraId="36509C7A" w14:textId="77777777" w:rsidR="007F7404" w:rsidRPr="00EF5447" w:rsidRDefault="007F7404" w:rsidP="007F7404">
            <w:pPr>
              <w:pStyle w:val="TAC"/>
              <w:rPr>
                <w:szCs w:val="18"/>
                <w:lang w:eastAsia="ko-KR"/>
              </w:rPr>
            </w:pPr>
            <w:r w:rsidRPr="00EF5447">
              <w:rPr>
                <w:rFonts w:cs="Arial"/>
              </w:rPr>
              <w:t>1950</w:t>
            </w:r>
          </w:p>
        </w:tc>
        <w:tc>
          <w:tcPr>
            <w:tcW w:w="747" w:type="dxa"/>
            <w:shd w:val="clear" w:color="auto" w:fill="auto"/>
            <w:noWrap/>
          </w:tcPr>
          <w:p w14:paraId="4D8FCCBC" w14:textId="77777777" w:rsidR="007F7404" w:rsidRPr="00EF5447" w:rsidRDefault="007F7404" w:rsidP="007F7404">
            <w:pPr>
              <w:pStyle w:val="TAC"/>
              <w:rPr>
                <w:szCs w:val="18"/>
                <w:lang w:eastAsia="ko-KR"/>
              </w:rPr>
            </w:pPr>
            <w:r w:rsidRPr="00EF5447">
              <w:rPr>
                <w:rFonts w:cs="Arial"/>
              </w:rPr>
              <w:t>5</w:t>
            </w:r>
          </w:p>
        </w:tc>
        <w:tc>
          <w:tcPr>
            <w:tcW w:w="877" w:type="dxa"/>
            <w:shd w:val="clear" w:color="auto" w:fill="auto"/>
            <w:noWrap/>
          </w:tcPr>
          <w:p w14:paraId="20AE2F07" w14:textId="77777777" w:rsidR="007F7404" w:rsidRPr="00EF5447" w:rsidRDefault="007F7404" w:rsidP="007F7404">
            <w:pPr>
              <w:pStyle w:val="TAC"/>
              <w:rPr>
                <w:szCs w:val="18"/>
                <w:lang w:eastAsia="ko-KR"/>
              </w:rPr>
            </w:pPr>
            <w:r w:rsidRPr="00EF5447">
              <w:rPr>
                <w:rFonts w:cs="Arial"/>
              </w:rPr>
              <w:t>25</w:t>
            </w:r>
          </w:p>
        </w:tc>
        <w:tc>
          <w:tcPr>
            <w:tcW w:w="1299" w:type="dxa"/>
            <w:shd w:val="clear" w:color="auto" w:fill="auto"/>
            <w:noWrap/>
          </w:tcPr>
          <w:p w14:paraId="554ED424" w14:textId="77777777" w:rsidR="007F7404" w:rsidRPr="00EF5447" w:rsidRDefault="007F7404" w:rsidP="007F7404">
            <w:pPr>
              <w:pStyle w:val="TAC"/>
              <w:rPr>
                <w:szCs w:val="18"/>
                <w:lang w:eastAsia="ko-KR"/>
              </w:rPr>
            </w:pPr>
            <w:r w:rsidRPr="00EF5447">
              <w:rPr>
                <w:rFonts w:cs="Arial"/>
              </w:rPr>
              <w:t>2140</w:t>
            </w:r>
          </w:p>
        </w:tc>
        <w:tc>
          <w:tcPr>
            <w:tcW w:w="1017" w:type="dxa"/>
            <w:shd w:val="clear" w:color="auto" w:fill="auto"/>
          </w:tcPr>
          <w:p w14:paraId="4C2D568C" w14:textId="77777777" w:rsidR="007F7404" w:rsidRPr="00EF5447" w:rsidRDefault="007F7404" w:rsidP="007F7404">
            <w:pPr>
              <w:pStyle w:val="TAC"/>
              <w:rPr>
                <w:lang w:eastAsia="zh-CN"/>
              </w:rPr>
            </w:pPr>
            <w:r w:rsidRPr="00EF5447">
              <w:rPr>
                <w:rFonts w:cs="Arial"/>
              </w:rPr>
              <w:t>23</w:t>
            </w:r>
          </w:p>
        </w:tc>
        <w:tc>
          <w:tcPr>
            <w:tcW w:w="1248" w:type="dxa"/>
            <w:shd w:val="clear" w:color="auto" w:fill="auto"/>
          </w:tcPr>
          <w:p w14:paraId="025E212A" w14:textId="77777777" w:rsidR="007F7404" w:rsidRPr="00EF5447" w:rsidRDefault="007F7404" w:rsidP="007F7404">
            <w:pPr>
              <w:pStyle w:val="TAC"/>
              <w:rPr>
                <w:lang w:eastAsia="zh-CN"/>
              </w:rPr>
            </w:pPr>
            <w:r w:rsidRPr="00EF5447">
              <w:rPr>
                <w:rFonts w:cs="Arial"/>
              </w:rPr>
              <w:t>IMD3</w:t>
            </w:r>
          </w:p>
        </w:tc>
      </w:tr>
      <w:tr w:rsidR="007F7404" w:rsidRPr="00EF5447" w14:paraId="7B196FA5" w14:textId="77777777" w:rsidTr="009D2AAB">
        <w:trPr>
          <w:trHeight w:val="22"/>
          <w:jc w:val="center"/>
        </w:trPr>
        <w:tc>
          <w:tcPr>
            <w:tcW w:w="2258" w:type="dxa"/>
            <w:tcBorders>
              <w:top w:val="nil"/>
              <w:bottom w:val="single" w:sz="4" w:space="0" w:color="auto"/>
            </w:tcBorders>
            <w:shd w:val="clear" w:color="auto" w:fill="auto"/>
          </w:tcPr>
          <w:p w14:paraId="3B223751" w14:textId="77777777" w:rsidR="007F7404" w:rsidRPr="00EF5447" w:rsidRDefault="007F7404" w:rsidP="007F7404">
            <w:pPr>
              <w:pStyle w:val="TAC"/>
              <w:rPr>
                <w:lang w:eastAsia="zh-CN"/>
              </w:rPr>
            </w:pPr>
          </w:p>
        </w:tc>
        <w:tc>
          <w:tcPr>
            <w:tcW w:w="867" w:type="dxa"/>
            <w:shd w:val="clear" w:color="auto" w:fill="auto"/>
          </w:tcPr>
          <w:p w14:paraId="2AB0FF4F" w14:textId="77777777" w:rsidR="007F7404" w:rsidRPr="00EF5447" w:rsidRDefault="007F7404" w:rsidP="007F7404">
            <w:pPr>
              <w:pStyle w:val="TAC"/>
              <w:rPr>
                <w:lang w:eastAsia="ja-JP"/>
              </w:rPr>
            </w:pPr>
            <w:r w:rsidRPr="00EF5447">
              <w:rPr>
                <w:rFonts w:cs="Arial"/>
              </w:rPr>
              <w:t>n80</w:t>
            </w:r>
          </w:p>
        </w:tc>
        <w:tc>
          <w:tcPr>
            <w:tcW w:w="1066" w:type="dxa"/>
            <w:shd w:val="clear" w:color="auto" w:fill="auto"/>
            <w:noWrap/>
          </w:tcPr>
          <w:p w14:paraId="633F4E37" w14:textId="77777777" w:rsidR="007F7404" w:rsidRPr="00EF5447" w:rsidRDefault="007F7404" w:rsidP="007F7404">
            <w:pPr>
              <w:pStyle w:val="TAC"/>
              <w:rPr>
                <w:szCs w:val="18"/>
                <w:lang w:eastAsia="ko-KR"/>
              </w:rPr>
            </w:pPr>
            <w:r w:rsidRPr="00EF5447">
              <w:rPr>
                <w:rFonts w:cs="Arial"/>
              </w:rPr>
              <w:t>1760</w:t>
            </w:r>
          </w:p>
        </w:tc>
        <w:tc>
          <w:tcPr>
            <w:tcW w:w="747" w:type="dxa"/>
            <w:shd w:val="clear" w:color="auto" w:fill="auto"/>
            <w:noWrap/>
          </w:tcPr>
          <w:p w14:paraId="0EA88FFD" w14:textId="77777777" w:rsidR="007F7404" w:rsidRPr="00EF5447" w:rsidRDefault="007F7404" w:rsidP="007F7404">
            <w:pPr>
              <w:pStyle w:val="TAC"/>
              <w:rPr>
                <w:szCs w:val="18"/>
                <w:lang w:eastAsia="ko-KR"/>
              </w:rPr>
            </w:pPr>
            <w:r w:rsidRPr="00EF5447">
              <w:rPr>
                <w:rFonts w:cs="Arial"/>
              </w:rPr>
              <w:t>5</w:t>
            </w:r>
          </w:p>
        </w:tc>
        <w:tc>
          <w:tcPr>
            <w:tcW w:w="877" w:type="dxa"/>
            <w:shd w:val="clear" w:color="auto" w:fill="auto"/>
            <w:noWrap/>
          </w:tcPr>
          <w:p w14:paraId="73A8A7FC" w14:textId="77777777" w:rsidR="007F7404" w:rsidRPr="00EF5447" w:rsidRDefault="007F7404" w:rsidP="007F7404">
            <w:pPr>
              <w:pStyle w:val="TAC"/>
              <w:rPr>
                <w:szCs w:val="18"/>
                <w:lang w:eastAsia="ko-KR"/>
              </w:rPr>
            </w:pPr>
            <w:r w:rsidRPr="00EF5447">
              <w:rPr>
                <w:rFonts w:cs="Arial"/>
              </w:rPr>
              <w:t>25</w:t>
            </w:r>
          </w:p>
        </w:tc>
        <w:tc>
          <w:tcPr>
            <w:tcW w:w="1299" w:type="dxa"/>
            <w:shd w:val="clear" w:color="auto" w:fill="auto"/>
            <w:noWrap/>
          </w:tcPr>
          <w:p w14:paraId="28416EE7" w14:textId="77777777" w:rsidR="007F7404" w:rsidRPr="00EF5447" w:rsidRDefault="007F7404" w:rsidP="007F7404">
            <w:pPr>
              <w:pStyle w:val="TAC"/>
              <w:rPr>
                <w:szCs w:val="18"/>
                <w:lang w:eastAsia="ko-KR"/>
              </w:rPr>
            </w:pPr>
          </w:p>
        </w:tc>
        <w:tc>
          <w:tcPr>
            <w:tcW w:w="1017" w:type="dxa"/>
            <w:shd w:val="clear" w:color="auto" w:fill="auto"/>
          </w:tcPr>
          <w:p w14:paraId="71484D3C" w14:textId="77777777" w:rsidR="007F7404" w:rsidRPr="00EF5447" w:rsidRDefault="007F7404" w:rsidP="007F7404">
            <w:pPr>
              <w:pStyle w:val="TAC"/>
              <w:rPr>
                <w:lang w:eastAsia="zh-CN"/>
              </w:rPr>
            </w:pPr>
            <w:r w:rsidRPr="00EF5447">
              <w:rPr>
                <w:rFonts w:cs="Arial"/>
              </w:rPr>
              <w:t>N/A</w:t>
            </w:r>
          </w:p>
        </w:tc>
        <w:tc>
          <w:tcPr>
            <w:tcW w:w="1248" w:type="dxa"/>
            <w:shd w:val="clear" w:color="auto" w:fill="auto"/>
          </w:tcPr>
          <w:p w14:paraId="7DC7F546" w14:textId="77777777" w:rsidR="007F7404" w:rsidRPr="00EF5447" w:rsidRDefault="007F7404" w:rsidP="007F7404">
            <w:pPr>
              <w:pStyle w:val="TAC"/>
              <w:rPr>
                <w:lang w:eastAsia="zh-CN"/>
              </w:rPr>
            </w:pPr>
            <w:r w:rsidRPr="00EF5447">
              <w:rPr>
                <w:rFonts w:cs="Arial"/>
              </w:rPr>
              <w:t>N/A</w:t>
            </w:r>
          </w:p>
        </w:tc>
      </w:tr>
      <w:tr w:rsidR="007F7404" w:rsidRPr="00EF5447" w14:paraId="52D954FD" w14:textId="77777777" w:rsidTr="009D2AAB">
        <w:trPr>
          <w:trHeight w:val="22"/>
          <w:jc w:val="center"/>
        </w:trPr>
        <w:tc>
          <w:tcPr>
            <w:tcW w:w="2258" w:type="dxa"/>
            <w:tcBorders>
              <w:bottom w:val="nil"/>
            </w:tcBorders>
            <w:shd w:val="clear" w:color="auto" w:fill="auto"/>
          </w:tcPr>
          <w:p w14:paraId="19DCF877" w14:textId="77777777" w:rsidR="007F7404" w:rsidRPr="00EF5447" w:rsidRDefault="007F7404" w:rsidP="007F7404">
            <w:pPr>
              <w:pStyle w:val="TAC"/>
              <w:rPr>
                <w:lang w:eastAsia="zh-CN"/>
              </w:rPr>
            </w:pPr>
            <w:r w:rsidRPr="00EF5447">
              <w:t>DC_1A_SUL_n77A-n80A</w:t>
            </w:r>
          </w:p>
        </w:tc>
        <w:tc>
          <w:tcPr>
            <w:tcW w:w="867" w:type="dxa"/>
            <w:shd w:val="clear" w:color="auto" w:fill="auto"/>
          </w:tcPr>
          <w:p w14:paraId="4D34B9E2" w14:textId="77777777" w:rsidR="007F7404" w:rsidRPr="00EF5447" w:rsidRDefault="007F7404" w:rsidP="007F7404">
            <w:pPr>
              <w:pStyle w:val="TAC"/>
              <w:rPr>
                <w:lang w:eastAsia="ja-JP"/>
              </w:rPr>
            </w:pPr>
            <w:r w:rsidRPr="00EF5447">
              <w:rPr>
                <w:rFonts w:cs="Arial"/>
              </w:rPr>
              <w:t>1</w:t>
            </w:r>
          </w:p>
        </w:tc>
        <w:tc>
          <w:tcPr>
            <w:tcW w:w="1066" w:type="dxa"/>
            <w:shd w:val="clear" w:color="auto" w:fill="auto"/>
            <w:noWrap/>
          </w:tcPr>
          <w:p w14:paraId="7ACBE5F8" w14:textId="77777777" w:rsidR="007F7404" w:rsidRPr="00EF5447" w:rsidRDefault="007F7404" w:rsidP="007F7404">
            <w:pPr>
              <w:pStyle w:val="TAC"/>
              <w:rPr>
                <w:szCs w:val="18"/>
                <w:lang w:eastAsia="ko-KR"/>
              </w:rPr>
            </w:pPr>
            <w:r w:rsidRPr="00EF5447">
              <w:rPr>
                <w:rFonts w:cs="Arial"/>
              </w:rPr>
              <w:t>1922.5</w:t>
            </w:r>
          </w:p>
        </w:tc>
        <w:tc>
          <w:tcPr>
            <w:tcW w:w="747" w:type="dxa"/>
            <w:shd w:val="clear" w:color="auto" w:fill="auto"/>
            <w:noWrap/>
          </w:tcPr>
          <w:p w14:paraId="7B42573F" w14:textId="77777777" w:rsidR="007F7404" w:rsidRPr="00EF5447" w:rsidRDefault="007F7404" w:rsidP="007F7404">
            <w:pPr>
              <w:pStyle w:val="TAC"/>
              <w:rPr>
                <w:szCs w:val="18"/>
                <w:lang w:eastAsia="ko-KR"/>
              </w:rPr>
            </w:pPr>
            <w:r w:rsidRPr="00EF5447">
              <w:rPr>
                <w:rFonts w:cs="Arial"/>
              </w:rPr>
              <w:t>5</w:t>
            </w:r>
          </w:p>
        </w:tc>
        <w:tc>
          <w:tcPr>
            <w:tcW w:w="877" w:type="dxa"/>
            <w:shd w:val="clear" w:color="auto" w:fill="auto"/>
            <w:noWrap/>
          </w:tcPr>
          <w:p w14:paraId="3B1A0B57" w14:textId="77777777" w:rsidR="007F7404" w:rsidRPr="00EF5447" w:rsidRDefault="007F7404" w:rsidP="007F7404">
            <w:pPr>
              <w:pStyle w:val="TAC"/>
              <w:rPr>
                <w:szCs w:val="18"/>
                <w:lang w:eastAsia="ko-KR"/>
              </w:rPr>
            </w:pPr>
            <w:r w:rsidRPr="00EF5447">
              <w:rPr>
                <w:rFonts w:cs="Arial"/>
              </w:rPr>
              <w:t>25</w:t>
            </w:r>
          </w:p>
        </w:tc>
        <w:tc>
          <w:tcPr>
            <w:tcW w:w="1299" w:type="dxa"/>
            <w:shd w:val="clear" w:color="auto" w:fill="auto"/>
            <w:noWrap/>
          </w:tcPr>
          <w:p w14:paraId="7131E165" w14:textId="77777777" w:rsidR="007F7404" w:rsidRPr="00EF5447" w:rsidRDefault="007F7404" w:rsidP="007F7404">
            <w:pPr>
              <w:pStyle w:val="TAC"/>
              <w:rPr>
                <w:szCs w:val="18"/>
                <w:lang w:eastAsia="ko-KR"/>
              </w:rPr>
            </w:pPr>
            <w:r w:rsidRPr="00EF5447">
              <w:rPr>
                <w:rFonts w:cs="Arial"/>
              </w:rPr>
              <w:t>2112.5</w:t>
            </w:r>
          </w:p>
        </w:tc>
        <w:tc>
          <w:tcPr>
            <w:tcW w:w="1017" w:type="dxa"/>
            <w:shd w:val="clear" w:color="auto" w:fill="auto"/>
          </w:tcPr>
          <w:p w14:paraId="21A0C2E6" w14:textId="77777777" w:rsidR="007F7404" w:rsidRPr="00EF5447" w:rsidRDefault="007F7404" w:rsidP="007F7404">
            <w:pPr>
              <w:pStyle w:val="TAC"/>
              <w:rPr>
                <w:lang w:eastAsia="zh-CN"/>
              </w:rPr>
            </w:pPr>
            <w:r w:rsidRPr="00EF5447">
              <w:rPr>
                <w:rFonts w:cs="Arial"/>
              </w:rPr>
              <w:t>N/A</w:t>
            </w:r>
          </w:p>
        </w:tc>
        <w:tc>
          <w:tcPr>
            <w:tcW w:w="1248" w:type="dxa"/>
            <w:shd w:val="clear" w:color="auto" w:fill="auto"/>
          </w:tcPr>
          <w:p w14:paraId="2F61B7EA" w14:textId="77777777" w:rsidR="007F7404" w:rsidRPr="00EF5447" w:rsidRDefault="007F7404" w:rsidP="007F7404">
            <w:pPr>
              <w:pStyle w:val="TAC"/>
              <w:rPr>
                <w:lang w:eastAsia="zh-CN"/>
              </w:rPr>
            </w:pPr>
            <w:r w:rsidRPr="00EF5447">
              <w:rPr>
                <w:rFonts w:cs="Arial"/>
              </w:rPr>
              <w:t>N/A</w:t>
            </w:r>
          </w:p>
        </w:tc>
      </w:tr>
      <w:tr w:rsidR="007F7404" w:rsidRPr="00EF5447" w14:paraId="46A230D1" w14:textId="77777777" w:rsidTr="009D2AAB">
        <w:trPr>
          <w:trHeight w:val="22"/>
          <w:jc w:val="center"/>
        </w:trPr>
        <w:tc>
          <w:tcPr>
            <w:tcW w:w="2258" w:type="dxa"/>
            <w:tcBorders>
              <w:top w:val="nil"/>
              <w:bottom w:val="nil"/>
            </w:tcBorders>
            <w:shd w:val="clear" w:color="auto" w:fill="auto"/>
          </w:tcPr>
          <w:p w14:paraId="769E4499" w14:textId="77777777" w:rsidR="007F7404" w:rsidRPr="00EF5447" w:rsidRDefault="007F7404" w:rsidP="007F7404">
            <w:pPr>
              <w:pStyle w:val="TAC"/>
              <w:rPr>
                <w:lang w:eastAsia="zh-CN"/>
              </w:rPr>
            </w:pPr>
          </w:p>
        </w:tc>
        <w:tc>
          <w:tcPr>
            <w:tcW w:w="867" w:type="dxa"/>
            <w:shd w:val="clear" w:color="auto" w:fill="auto"/>
          </w:tcPr>
          <w:p w14:paraId="30BAA7DB" w14:textId="77777777" w:rsidR="007F7404" w:rsidRPr="00EF5447" w:rsidRDefault="007F7404" w:rsidP="007F7404">
            <w:pPr>
              <w:pStyle w:val="TAC"/>
              <w:rPr>
                <w:lang w:eastAsia="ja-JP"/>
              </w:rPr>
            </w:pPr>
            <w:r w:rsidRPr="00EF5447">
              <w:rPr>
                <w:rFonts w:cs="Arial"/>
              </w:rPr>
              <w:t>n80</w:t>
            </w:r>
          </w:p>
        </w:tc>
        <w:tc>
          <w:tcPr>
            <w:tcW w:w="1066" w:type="dxa"/>
            <w:shd w:val="clear" w:color="auto" w:fill="auto"/>
            <w:noWrap/>
          </w:tcPr>
          <w:p w14:paraId="03C64338" w14:textId="77777777" w:rsidR="007F7404" w:rsidRPr="00EF5447" w:rsidRDefault="007F7404" w:rsidP="007F7404">
            <w:pPr>
              <w:pStyle w:val="TAC"/>
              <w:rPr>
                <w:szCs w:val="18"/>
                <w:lang w:eastAsia="ko-KR"/>
              </w:rPr>
            </w:pPr>
            <w:r w:rsidRPr="00EF5447">
              <w:rPr>
                <w:rFonts w:cs="Arial"/>
              </w:rPr>
              <w:t>1782.5</w:t>
            </w:r>
          </w:p>
        </w:tc>
        <w:tc>
          <w:tcPr>
            <w:tcW w:w="747" w:type="dxa"/>
            <w:shd w:val="clear" w:color="auto" w:fill="auto"/>
            <w:noWrap/>
          </w:tcPr>
          <w:p w14:paraId="680D79D5" w14:textId="77777777" w:rsidR="007F7404" w:rsidRPr="00EF5447" w:rsidRDefault="007F7404" w:rsidP="007F7404">
            <w:pPr>
              <w:pStyle w:val="TAC"/>
              <w:rPr>
                <w:szCs w:val="18"/>
                <w:lang w:eastAsia="ko-KR"/>
              </w:rPr>
            </w:pPr>
            <w:r w:rsidRPr="00EF5447">
              <w:rPr>
                <w:rFonts w:cs="Arial"/>
              </w:rPr>
              <w:t>5</w:t>
            </w:r>
          </w:p>
        </w:tc>
        <w:tc>
          <w:tcPr>
            <w:tcW w:w="877" w:type="dxa"/>
            <w:shd w:val="clear" w:color="auto" w:fill="auto"/>
            <w:noWrap/>
          </w:tcPr>
          <w:p w14:paraId="6807CCF3" w14:textId="77777777" w:rsidR="007F7404" w:rsidRPr="00EF5447" w:rsidRDefault="007F7404" w:rsidP="007F7404">
            <w:pPr>
              <w:pStyle w:val="TAC"/>
              <w:rPr>
                <w:szCs w:val="18"/>
                <w:lang w:eastAsia="ko-KR"/>
              </w:rPr>
            </w:pPr>
            <w:r w:rsidRPr="00EF5447">
              <w:rPr>
                <w:rFonts w:cs="Arial"/>
              </w:rPr>
              <w:t>25</w:t>
            </w:r>
          </w:p>
        </w:tc>
        <w:tc>
          <w:tcPr>
            <w:tcW w:w="1299" w:type="dxa"/>
            <w:shd w:val="clear" w:color="auto" w:fill="auto"/>
            <w:noWrap/>
          </w:tcPr>
          <w:p w14:paraId="0E4E67B0" w14:textId="77777777" w:rsidR="007F7404" w:rsidRPr="00EF5447" w:rsidRDefault="007F7404" w:rsidP="007F7404">
            <w:pPr>
              <w:pStyle w:val="TAC"/>
              <w:rPr>
                <w:szCs w:val="18"/>
                <w:lang w:eastAsia="ko-KR"/>
              </w:rPr>
            </w:pPr>
          </w:p>
        </w:tc>
        <w:tc>
          <w:tcPr>
            <w:tcW w:w="1017" w:type="dxa"/>
            <w:shd w:val="clear" w:color="auto" w:fill="auto"/>
          </w:tcPr>
          <w:p w14:paraId="70EC8381" w14:textId="77777777" w:rsidR="007F7404" w:rsidRPr="00EF5447" w:rsidRDefault="007F7404" w:rsidP="007F7404">
            <w:pPr>
              <w:pStyle w:val="TAC"/>
              <w:rPr>
                <w:lang w:eastAsia="zh-CN"/>
              </w:rPr>
            </w:pPr>
            <w:r w:rsidRPr="00EF5447">
              <w:rPr>
                <w:rFonts w:cs="Arial"/>
              </w:rPr>
              <w:t>N/A</w:t>
            </w:r>
          </w:p>
        </w:tc>
        <w:tc>
          <w:tcPr>
            <w:tcW w:w="1248" w:type="dxa"/>
            <w:shd w:val="clear" w:color="auto" w:fill="auto"/>
          </w:tcPr>
          <w:p w14:paraId="3C7DF163" w14:textId="77777777" w:rsidR="007F7404" w:rsidRPr="00EF5447" w:rsidRDefault="007F7404" w:rsidP="007F7404">
            <w:pPr>
              <w:pStyle w:val="TAC"/>
              <w:rPr>
                <w:lang w:eastAsia="zh-CN"/>
              </w:rPr>
            </w:pPr>
            <w:r w:rsidRPr="00EF5447">
              <w:rPr>
                <w:rFonts w:cs="Arial"/>
              </w:rPr>
              <w:t>N/A</w:t>
            </w:r>
          </w:p>
        </w:tc>
      </w:tr>
      <w:tr w:rsidR="007F7404" w:rsidRPr="00EF5447" w14:paraId="2B6A8933" w14:textId="77777777" w:rsidTr="009D2AAB">
        <w:trPr>
          <w:trHeight w:val="22"/>
          <w:jc w:val="center"/>
        </w:trPr>
        <w:tc>
          <w:tcPr>
            <w:tcW w:w="2258" w:type="dxa"/>
            <w:tcBorders>
              <w:top w:val="nil"/>
              <w:bottom w:val="single" w:sz="4" w:space="0" w:color="auto"/>
            </w:tcBorders>
            <w:shd w:val="clear" w:color="auto" w:fill="auto"/>
          </w:tcPr>
          <w:p w14:paraId="57379133" w14:textId="77777777" w:rsidR="007F7404" w:rsidRPr="00EF5447" w:rsidRDefault="007F7404" w:rsidP="007F7404">
            <w:pPr>
              <w:pStyle w:val="TAC"/>
              <w:rPr>
                <w:lang w:eastAsia="zh-CN"/>
              </w:rPr>
            </w:pPr>
          </w:p>
        </w:tc>
        <w:tc>
          <w:tcPr>
            <w:tcW w:w="867" w:type="dxa"/>
            <w:shd w:val="clear" w:color="auto" w:fill="auto"/>
          </w:tcPr>
          <w:p w14:paraId="09CA321D" w14:textId="77777777" w:rsidR="007F7404" w:rsidRPr="00EF5447" w:rsidRDefault="007F7404" w:rsidP="007F7404">
            <w:pPr>
              <w:pStyle w:val="TAC"/>
              <w:rPr>
                <w:lang w:eastAsia="ja-JP"/>
              </w:rPr>
            </w:pPr>
            <w:r w:rsidRPr="00EF5447">
              <w:t>n78</w:t>
            </w:r>
          </w:p>
        </w:tc>
        <w:tc>
          <w:tcPr>
            <w:tcW w:w="1066" w:type="dxa"/>
            <w:shd w:val="clear" w:color="auto" w:fill="auto"/>
            <w:noWrap/>
          </w:tcPr>
          <w:p w14:paraId="2CF13B2F" w14:textId="77777777" w:rsidR="007F7404" w:rsidRPr="00EF5447" w:rsidRDefault="007F7404" w:rsidP="007F7404">
            <w:pPr>
              <w:pStyle w:val="TAC"/>
              <w:rPr>
                <w:szCs w:val="18"/>
                <w:lang w:eastAsia="ko-KR"/>
              </w:rPr>
            </w:pPr>
            <w:r w:rsidRPr="00EF5447">
              <w:t>3425</w:t>
            </w:r>
          </w:p>
        </w:tc>
        <w:tc>
          <w:tcPr>
            <w:tcW w:w="747" w:type="dxa"/>
            <w:shd w:val="clear" w:color="auto" w:fill="auto"/>
            <w:noWrap/>
          </w:tcPr>
          <w:p w14:paraId="3D7839D7" w14:textId="77777777" w:rsidR="007F7404" w:rsidRPr="00EF5447" w:rsidRDefault="007F7404" w:rsidP="007F7404">
            <w:pPr>
              <w:pStyle w:val="TAC"/>
              <w:rPr>
                <w:szCs w:val="18"/>
                <w:lang w:eastAsia="ko-KR"/>
              </w:rPr>
            </w:pPr>
            <w:r w:rsidRPr="00EF5447">
              <w:rPr>
                <w:rFonts w:cs="Arial"/>
                <w:lang w:eastAsia="zh-CN"/>
              </w:rPr>
              <w:t>10</w:t>
            </w:r>
          </w:p>
        </w:tc>
        <w:tc>
          <w:tcPr>
            <w:tcW w:w="877" w:type="dxa"/>
            <w:shd w:val="clear" w:color="auto" w:fill="auto"/>
            <w:noWrap/>
          </w:tcPr>
          <w:p w14:paraId="484FB6AF" w14:textId="77777777" w:rsidR="007F7404" w:rsidRPr="00EF5447" w:rsidRDefault="007F7404" w:rsidP="007F7404">
            <w:pPr>
              <w:pStyle w:val="TAC"/>
              <w:rPr>
                <w:szCs w:val="18"/>
                <w:lang w:eastAsia="ko-KR"/>
              </w:rPr>
            </w:pPr>
            <w:r w:rsidRPr="00EF5447">
              <w:rPr>
                <w:rFonts w:cs="Arial"/>
                <w:lang w:eastAsia="zh-CN"/>
              </w:rPr>
              <w:t>50</w:t>
            </w:r>
          </w:p>
        </w:tc>
        <w:tc>
          <w:tcPr>
            <w:tcW w:w="1299" w:type="dxa"/>
            <w:shd w:val="clear" w:color="auto" w:fill="auto"/>
            <w:noWrap/>
          </w:tcPr>
          <w:p w14:paraId="35203FA7" w14:textId="77777777" w:rsidR="007F7404" w:rsidRPr="00EF5447" w:rsidRDefault="007F7404" w:rsidP="007F7404">
            <w:pPr>
              <w:pStyle w:val="TAC"/>
              <w:rPr>
                <w:szCs w:val="18"/>
                <w:lang w:eastAsia="ko-KR"/>
              </w:rPr>
            </w:pPr>
            <w:r w:rsidRPr="00EF5447">
              <w:t>3425</w:t>
            </w:r>
          </w:p>
        </w:tc>
        <w:tc>
          <w:tcPr>
            <w:tcW w:w="1017" w:type="dxa"/>
            <w:shd w:val="clear" w:color="auto" w:fill="auto"/>
          </w:tcPr>
          <w:p w14:paraId="3136A89C" w14:textId="77777777" w:rsidR="007F7404" w:rsidRPr="00EF5447" w:rsidRDefault="007F7404" w:rsidP="007F7404">
            <w:pPr>
              <w:pStyle w:val="TAC"/>
              <w:rPr>
                <w:lang w:eastAsia="zh-CN"/>
              </w:rPr>
            </w:pPr>
            <w:r w:rsidRPr="00EF5447">
              <w:rPr>
                <w:rFonts w:cs="Arial"/>
              </w:rPr>
              <w:t>13.0</w:t>
            </w:r>
          </w:p>
        </w:tc>
        <w:tc>
          <w:tcPr>
            <w:tcW w:w="1248" w:type="dxa"/>
            <w:shd w:val="clear" w:color="auto" w:fill="auto"/>
          </w:tcPr>
          <w:p w14:paraId="18EF3254" w14:textId="77777777" w:rsidR="007F7404" w:rsidRPr="00EF5447" w:rsidRDefault="007F7404" w:rsidP="007F7404">
            <w:pPr>
              <w:pStyle w:val="TAC"/>
              <w:rPr>
                <w:lang w:eastAsia="zh-CN"/>
              </w:rPr>
            </w:pPr>
            <w:r w:rsidRPr="00EF5447">
              <w:rPr>
                <w:rFonts w:cs="Arial"/>
              </w:rPr>
              <w:t>IMD4</w:t>
            </w:r>
          </w:p>
        </w:tc>
      </w:tr>
      <w:tr w:rsidR="007F7404" w:rsidRPr="00EF5447" w14:paraId="45052C62" w14:textId="77777777" w:rsidTr="009D2AAB">
        <w:trPr>
          <w:trHeight w:val="22"/>
          <w:jc w:val="center"/>
        </w:trPr>
        <w:tc>
          <w:tcPr>
            <w:tcW w:w="2258" w:type="dxa"/>
            <w:tcBorders>
              <w:bottom w:val="nil"/>
            </w:tcBorders>
            <w:shd w:val="clear" w:color="auto" w:fill="auto"/>
          </w:tcPr>
          <w:p w14:paraId="311E2459" w14:textId="77777777" w:rsidR="007F7404" w:rsidRPr="00EF5447" w:rsidRDefault="007F7404" w:rsidP="007F7404">
            <w:pPr>
              <w:pStyle w:val="TAC"/>
              <w:rPr>
                <w:lang w:eastAsia="zh-CN"/>
              </w:rPr>
            </w:pPr>
            <w:r w:rsidRPr="00EF5447">
              <w:rPr>
                <w:lang w:eastAsia="ko-KR"/>
              </w:rPr>
              <w:t>DC_1A_n78A-n79A</w:t>
            </w:r>
          </w:p>
        </w:tc>
        <w:tc>
          <w:tcPr>
            <w:tcW w:w="867" w:type="dxa"/>
            <w:shd w:val="clear" w:color="auto" w:fill="auto"/>
          </w:tcPr>
          <w:p w14:paraId="6C65345C" w14:textId="77777777" w:rsidR="007F7404" w:rsidRPr="00EF5447" w:rsidRDefault="007F7404" w:rsidP="007F7404">
            <w:pPr>
              <w:pStyle w:val="TAC"/>
              <w:rPr>
                <w:szCs w:val="18"/>
                <w:lang w:eastAsia="ko-KR"/>
              </w:rPr>
            </w:pPr>
            <w:r w:rsidRPr="00EF5447">
              <w:rPr>
                <w:lang w:eastAsia="ko-KR"/>
              </w:rPr>
              <w:t>1</w:t>
            </w:r>
          </w:p>
        </w:tc>
        <w:tc>
          <w:tcPr>
            <w:tcW w:w="1066" w:type="dxa"/>
            <w:shd w:val="clear" w:color="auto" w:fill="auto"/>
            <w:noWrap/>
          </w:tcPr>
          <w:p w14:paraId="019698F3" w14:textId="77777777" w:rsidR="007F7404" w:rsidRPr="00EF5447" w:rsidRDefault="007F7404" w:rsidP="007F7404">
            <w:pPr>
              <w:pStyle w:val="TAC"/>
            </w:pPr>
            <w:r w:rsidRPr="00EF5447">
              <w:rPr>
                <w:lang w:eastAsia="ko-KR"/>
              </w:rPr>
              <w:t>1950</w:t>
            </w:r>
          </w:p>
        </w:tc>
        <w:tc>
          <w:tcPr>
            <w:tcW w:w="747" w:type="dxa"/>
            <w:shd w:val="clear" w:color="auto" w:fill="auto"/>
            <w:noWrap/>
          </w:tcPr>
          <w:p w14:paraId="09764892"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19CAB58D"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10A39D28" w14:textId="77777777" w:rsidR="007F7404" w:rsidRPr="00EF5447" w:rsidRDefault="007F7404" w:rsidP="007F7404">
            <w:pPr>
              <w:pStyle w:val="TAC"/>
              <w:rPr>
                <w:szCs w:val="18"/>
                <w:lang w:eastAsia="zh-CN"/>
              </w:rPr>
            </w:pPr>
            <w:r w:rsidRPr="00EF5447">
              <w:rPr>
                <w:lang w:eastAsia="ko-KR"/>
              </w:rPr>
              <w:t>2140</w:t>
            </w:r>
          </w:p>
        </w:tc>
        <w:tc>
          <w:tcPr>
            <w:tcW w:w="1017" w:type="dxa"/>
            <w:shd w:val="clear" w:color="auto" w:fill="auto"/>
          </w:tcPr>
          <w:p w14:paraId="6FD0C8D4"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37B5658A"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69556253" w14:textId="77777777" w:rsidTr="009D2AAB">
        <w:trPr>
          <w:trHeight w:val="22"/>
          <w:jc w:val="center"/>
        </w:trPr>
        <w:tc>
          <w:tcPr>
            <w:tcW w:w="2258" w:type="dxa"/>
            <w:tcBorders>
              <w:top w:val="nil"/>
              <w:bottom w:val="nil"/>
            </w:tcBorders>
            <w:shd w:val="clear" w:color="auto" w:fill="auto"/>
          </w:tcPr>
          <w:p w14:paraId="72848FDA" w14:textId="77777777" w:rsidR="007F7404" w:rsidRPr="00EF5447" w:rsidRDefault="007F7404" w:rsidP="007F7404">
            <w:pPr>
              <w:pStyle w:val="TAC"/>
              <w:rPr>
                <w:lang w:eastAsia="zh-CN"/>
              </w:rPr>
            </w:pPr>
          </w:p>
        </w:tc>
        <w:tc>
          <w:tcPr>
            <w:tcW w:w="867" w:type="dxa"/>
            <w:shd w:val="clear" w:color="auto" w:fill="auto"/>
          </w:tcPr>
          <w:p w14:paraId="628F9FBF" w14:textId="77777777" w:rsidR="007F7404" w:rsidRPr="00EF5447" w:rsidRDefault="007F7404" w:rsidP="007F7404">
            <w:pPr>
              <w:pStyle w:val="TAC"/>
              <w:rPr>
                <w:szCs w:val="18"/>
                <w:lang w:eastAsia="ko-KR"/>
              </w:rPr>
            </w:pPr>
            <w:r w:rsidRPr="00EF5447">
              <w:rPr>
                <w:lang w:eastAsia="ko-KR"/>
              </w:rPr>
              <w:t>n78</w:t>
            </w:r>
          </w:p>
        </w:tc>
        <w:tc>
          <w:tcPr>
            <w:tcW w:w="1066" w:type="dxa"/>
            <w:shd w:val="clear" w:color="auto" w:fill="auto"/>
            <w:noWrap/>
          </w:tcPr>
          <w:p w14:paraId="3AF03E79" w14:textId="77777777" w:rsidR="007F7404" w:rsidRPr="00EF5447" w:rsidRDefault="007F7404" w:rsidP="007F7404">
            <w:pPr>
              <w:pStyle w:val="TAC"/>
            </w:pPr>
            <w:r w:rsidRPr="00EF5447">
              <w:rPr>
                <w:lang w:eastAsia="ko-KR"/>
              </w:rPr>
              <w:t>3410</w:t>
            </w:r>
          </w:p>
        </w:tc>
        <w:tc>
          <w:tcPr>
            <w:tcW w:w="747" w:type="dxa"/>
            <w:shd w:val="clear" w:color="auto" w:fill="auto"/>
            <w:noWrap/>
          </w:tcPr>
          <w:p w14:paraId="2D998ADD" w14:textId="77777777" w:rsidR="007F7404" w:rsidRPr="00EF5447" w:rsidRDefault="007F7404" w:rsidP="007F7404">
            <w:pPr>
              <w:pStyle w:val="TAC"/>
              <w:rPr>
                <w:szCs w:val="18"/>
                <w:lang w:eastAsia="zh-CN"/>
              </w:rPr>
            </w:pPr>
            <w:r w:rsidRPr="00EF5447">
              <w:rPr>
                <w:lang w:eastAsia="ko-KR"/>
              </w:rPr>
              <w:t>10</w:t>
            </w:r>
          </w:p>
        </w:tc>
        <w:tc>
          <w:tcPr>
            <w:tcW w:w="877" w:type="dxa"/>
            <w:shd w:val="clear" w:color="auto" w:fill="auto"/>
            <w:noWrap/>
          </w:tcPr>
          <w:p w14:paraId="76711121" w14:textId="77777777" w:rsidR="007F7404" w:rsidRPr="00EF5447" w:rsidRDefault="007F7404" w:rsidP="007F7404">
            <w:pPr>
              <w:pStyle w:val="TAC"/>
              <w:rPr>
                <w:szCs w:val="18"/>
                <w:lang w:eastAsia="zh-CN"/>
              </w:rPr>
            </w:pPr>
            <w:r w:rsidRPr="00EF5447">
              <w:rPr>
                <w:lang w:eastAsia="ko-KR"/>
              </w:rPr>
              <w:t>50</w:t>
            </w:r>
          </w:p>
        </w:tc>
        <w:tc>
          <w:tcPr>
            <w:tcW w:w="1299" w:type="dxa"/>
            <w:shd w:val="clear" w:color="auto" w:fill="auto"/>
            <w:noWrap/>
          </w:tcPr>
          <w:p w14:paraId="6AAB1ED0" w14:textId="77777777" w:rsidR="007F7404" w:rsidRPr="00EF5447" w:rsidRDefault="007F7404" w:rsidP="007F7404">
            <w:pPr>
              <w:pStyle w:val="TAC"/>
              <w:rPr>
                <w:szCs w:val="18"/>
                <w:lang w:eastAsia="zh-CN"/>
              </w:rPr>
            </w:pPr>
            <w:r w:rsidRPr="00EF5447">
              <w:rPr>
                <w:lang w:eastAsia="ko-KR"/>
              </w:rPr>
              <w:t>3410</w:t>
            </w:r>
          </w:p>
        </w:tc>
        <w:tc>
          <w:tcPr>
            <w:tcW w:w="1017" w:type="dxa"/>
            <w:shd w:val="clear" w:color="auto" w:fill="auto"/>
          </w:tcPr>
          <w:p w14:paraId="41CA0D45"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7F6BE5A2"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33DD362E" w14:textId="77777777" w:rsidTr="009D2AAB">
        <w:trPr>
          <w:trHeight w:val="22"/>
          <w:jc w:val="center"/>
        </w:trPr>
        <w:tc>
          <w:tcPr>
            <w:tcW w:w="2258" w:type="dxa"/>
            <w:tcBorders>
              <w:top w:val="nil"/>
              <w:bottom w:val="nil"/>
            </w:tcBorders>
            <w:shd w:val="clear" w:color="auto" w:fill="auto"/>
          </w:tcPr>
          <w:p w14:paraId="0BA9E857" w14:textId="77777777" w:rsidR="007F7404" w:rsidRPr="00EF5447" w:rsidRDefault="007F7404" w:rsidP="007F7404">
            <w:pPr>
              <w:pStyle w:val="TAC"/>
              <w:rPr>
                <w:lang w:eastAsia="zh-CN"/>
              </w:rPr>
            </w:pPr>
          </w:p>
        </w:tc>
        <w:tc>
          <w:tcPr>
            <w:tcW w:w="867" w:type="dxa"/>
            <w:shd w:val="clear" w:color="auto" w:fill="auto"/>
          </w:tcPr>
          <w:p w14:paraId="10431173" w14:textId="77777777" w:rsidR="007F7404" w:rsidRPr="00EF5447" w:rsidRDefault="007F7404" w:rsidP="007F7404">
            <w:pPr>
              <w:pStyle w:val="TAC"/>
              <w:rPr>
                <w:szCs w:val="18"/>
                <w:lang w:eastAsia="ko-KR"/>
              </w:rPr>
            </w:pPr>
            <w:r w:rsidRPr="00EF5447">
              <w:rPr>
                <w:lang w:eastAsia="ko-KR"/>
              </w:rPr>
              <w:t>n79</w:t>
            </w:r>
          </w:p>
        </w:tc>
        <w:tc>
          <w:tcPr>
            <w:tcW w:w="1066" w:type="dxa"/>
            <w:shd w:val="clear" w:color="auto" w:fill="auto"/>
            <w:noWrap/>
          </w:tcPr>
          <w:p w14:paraId="780112F5" w14:textId="77777777" w:rsidR="007F7404" w:rsidRPr="00EF5447" w:rsidRDefault="007F7404" w:rsidP="007F7404">
            <w:pPr>
              <w:pStyle w:val="TAC"/>
            </w:pPr>
            <w:r w:rsidRPr="00EF5447">
              <w:rPr>
                <w:lang w:eastAsia="ko-KR"/>
              </w:rPr>
              <w:t>4870</w:t>
            </w:r>
          </w:p>
        </w:tc>
        <w:tc>
          <w:tcPr>
            <w:tcW w:w="747" w:type="dxa"/>
            <w:shd w:val="clear" w:color="auto" w:fill="auto"/>
            <w:noWrap/>
          </w:tcPr>
          <w:p w14:paraId="5C414B52" w14:textId="77777777" w:rsidR="007F7404" w:rsidRPr="00EF5447" w:rsidRDefault="007F7404" w:rsidP="007F7404">
            <w:pPr>
              <w:pStyle w:val="TAC"/>
              <w:rPr>
                <w:szCs w:val="18"/>
                <w:lang w:eastAsia="zh-CN"/>
              </w:rPr>
            </w:pPr>
            <w:r w:rsidRPr="00EF5447">
              <w:rPr>
                <w:lang w:eastAsia="ko-KR"/>
              </w:rPr>
              <w:t>40</w:t>
            </w:r>
          </w:p>
        </w:tc>
        <w:tc>
          <w:tcPr>
            <w:tcW w:w="877" w:type="dxa"/>
            <w:shd w:val="clear" w:color="auto" w:fill="auto"/>
            <w:noWrap/>
          </w:tcPr>
          <w:p w14:paraId="4FF36E9E" w14:textId="77777777" w:rsidR="007F7404" w:rsidRPr="00EF5447" w:rsidRDefault="007F7404" w:rsidP="007F7404">
            <w:pPr>
              <w:pStyle w:val="TAC"/>
              <w:rPr>
                <w:szCs w:val="18"/>
                <w:lang w:eastAsia="zh-CN"/>
              </w:rPr>
            </w:pPr>
            <w:r w:rsidRPr="00EF5447">
              <w:rPr>
                <w:lang w:eastAsia="ko-KR"/>
              </w:rPr>
              <w:t>216</w:t>
            </w:r>
          </w:p>
        </w:tc>
        <w:tc>
          <w:tcPr>
            <w:tcW w:w="1299" w:type="dxa"/>
            <w:shd w:val="clear" w:color="auto" w:fill="auto"/>
            <w:noWrap/>
          </w:tcPr>
          <w:p w14:paraId="48E77778" w14:textId="77777777" w:rsidR="007F7404" w:rsidRPr="00EF5447" w:rsidRDefault="007F7404" w:rsidP="007F7404">
            <w:pPr>
              <w:pStyle w:val="TAC"/>
              <w:rPr>
                <w:szCs w:val="18"/>
                <w:lang w:eastAsia="zh-CN"/>
              </w:rPr>
            </w:pPr>
            <w:r w:rsidRPr="00EF5447">
              <w:rPr>
                <w:lang w:eastAsia="ko-KR"/>
              </w:rPr>
              <w:t>4870</w:t>
            </w:r>
          </w:p>
        </w:tc>
        <w:tc>
          <w:tcPr>
            <w:tcW w:w="1017" w:type="dxa"/>
            <w:shd w:val="clear" w:color="auto" w:fill="auto"/>
          </w:tcPr>
          <w:p w14:paraId="72DF08CA" w14:textId="77777777" w:rsidR="007F7404" w:rsidRPr="00EF5447" w:rsidRDefault="007F7404" w:rsidP="007F7404">
            <w:pPr>
              <w:pStyle w:val="TAC"/>
              <w:rPr>
                <w:lang w:eastAsia="zh-CN"/>
              </w:rPr>
            </w:pPr>
            <w:r w:rsidRPr="00EF5447">
              <w:rPr>
                <w:rFonts w:eastAsia="Malgun Gothic"/>
                <w:lang w:eastAsia="ko-KR"/>
              </w:rPr>
              <w:t>15.9</w:t>
            </w:r>
          </w:p>
        </w:tc>
        <w:tc>
          <w:tcPr>
            <w:tcW w:w="1248" w:type="dxa"/>
            <w:shd w:val="clear" w:color="auto" w:fill="auto"/>
          </w:tcPr>
          <w:p w14:paraId="7161112F" w14:textId="77777777" w:rsidR="007F7404" w:rsidRPr="00EF5447" w:rsidRDefault="007F7404" w:rsidP="007F7404">
            <w:pPr>
              <w:pStyle w:val="TAC"/>
              <w:rPr>
                <w:lang w:eastAsia="zh-CN"/>
              </w:rPr>
            </w:pPr>
            <w:r w:rsidRPr="00EF5447">
              <w:rPr>
                <w:rFonts w:eastAsia="Malgun Gothic"/>
                <w:lang w:eastAsia="ko-KR"/>
              </w:rPr>
              <w:t>IMD3</w:t>
            </w:r>
          </w:p>
        </w:tc>
      </w:tr>
      <w:tr w:rsidR="007F7404" w:rsidRPr="00EF5447" w14:paraId="762C7FD4" w14:textId="77777777" w:rsidTr="009D2AAB">
        <w:trPr>
          <w:trHeight w:val="22"/>
          <w:jc w:val="center"/>
        </w:trPr>
        <w:tc>
          <w:tcPr>
            <w:tcW w:w="2258" w:type="dxa"/>
            <w:tcBorders>
              <w:top w:val="nil"/>
              <w:bottom w:val="nil"/>
            </w:tcBorders>
            <w:shd w:val="clear" w:color="auto" w:fill="auto"/>
          </w:tcPr>
          <w:p w14:paraId="48745129" w14:textId="77777777" w:rsidR="007F7404" w:rsidRPr="00EF5447" w:rsidRDefault="007F7404" w:rsidP="007F7404">
            <w:pPr>
              <w:pStyle w:val="TAC"/>
              <w:rPr>
                <w:lang w:eastAsia="zh-CN"/>
              </w:rPr>
            </w:pPr>
          </w:p>
        </w:tc>
        <w:tc>
          <w:tcPr>
            <w:tcW w:w="867" w:type="dxa"/>
            <w:shd w:val="clear" w:color="auto" w:fill="auto"/>
          </w:tcPr>
          <w:p w14:paraId="315A728E" w14:textId="77777777" w:rsidR="007F7404" w:rsidRPr="00EF5447" w:rsidRDefault="007F7404" w:rsidP="007F7404">
            <w:pPr>
              <w:pStyle w:val="TAC"/>
              <w:rPr>
                <w:szCs w:val="18"/>
                <w:lang w:eastAsia="ko-KR"/>
              </w:rPr>
            </w:pPr>
            <w:r w:rsidRPr="00EF5447">
              <w:rPr>
                <w:lang w:eastAsia="ko-KR"/>
              </w:rPr>
              <w:t>1</w:t>
            </w:r>
          </w:p>
        </w:tc>
        <w:tc>
          <w:tcPr>
            <w:tcW w:w="1066" w:type="dxa"/>
            <w:shd w:val="clear" w:color="auto" w:fill="auto"/>
            <w:noWrap/>
          </w:tcPr>
          <w:p w14:paraId="75E97132" w14:textId="77777777" w:rsidR="007F7404" w:rsidRPr="00EF5447" w:rsidRDefault="007F7404" w:rsidP="007F7404">
            <w:pPr>
              <w:pStyle w:val="TAC"/>
            </w:pPr>
            <w:r w:rsidRPr="00EF5447">
              <w:rPr>
                <w:lang w:eastAsia="ko-KR"/>
              </w:rPr>
              <w:t>1950</w:t>
            </w:r>
          </w:p>
        </w:tc>
        <w:tc>
          <w:tcPr>
            <w:tcW w:w="747" w:type="dxa"/>
            <w:shd w:val="clear" w:color="auto" w:fill="auto"/>
            <w:noWrap/>
          </w:tcPr>
          <w:p w14:paraId="17A89389"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3930B8B9"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1D2B75C3" w14:textId="77777777" w:rsidR="007F7404" w:rsidRPr="00EF5447" w:rsidRDefault="007F7404" w:rsidP="007F7404">
            <w:pPr>
              <w:pStyle w:val="TAC"/>
              <w:rPr>
                <w:szCs w:val="18"/>
                <w:lang w:eastAsia="zh-CN"/>
              </w:rPr>
            </w:pPr>
            <w:r w:rsidRPr="00EF5447">
              <w:rPr>
                <w:lang w:eastAsia="ko-KR"/>
              </w:rPr>
              <w:t>2140</w:t>
            </w:r>
          </w:p>
        </w:tc>
        <w:tc>
          <w:tcPr>
            <w:tcW w:w="1017" w:type="dxa"/>
            <w:shd w:val="clear" w:color="auto" w:fill="auto"/>
          </w:tcPr>
          <w:p w14:paraId="27518A8A"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7E3C9BA8"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02E8D2D6" w14:textId="77777777" w:rsidTr="009D2AAB">
        <w:trPr>
          <w:trHeight w:val="22"/>
          <w:jc w:val="center"/>
        </w:trPr>
        <w:tc>
          <w:tcPr>
            <w:tcW w:w="2258" w:type="dxa"/>
            <w:tcBorders>
              <w:top w:val="nil"/>
              <w:bottom w:val="nil"/>
            </w:tcBorders>
            <w:shd w:val="clear" w:color="auto" w:fill="auto"/>
          </w:tcPr>
          <w:p w14:paraId="2430D557" w14:textId="77777777" w:rsidR="007F7404" w:rsidRPr="00EF5447" w:rsidRDefault="007F7404" w:rsidP="007F7404">
            <w:pPr>
              <w:pStyle w:val="TAC"/>
              <w:rPr>
                <w:lang w:eastAsia="zh-CN"/>
              </w:rPr>
            </w:pPr>
          </w:p>
        </w:tc>
        <w:tc>
          <w:tcPr>
            <w:tcW w:w="867" w:type="dxa"/>
            <w:shd w:val="clear" w:color="auto" w:fill="auto"/>
          </w:tcPr>
          <w:p w14:paraId="00751EAF" w14:textId="77777777" w:rsidR="007F7404" w:rsidRPr="00EF5447" w:rsidRDefault="007F7404" w:rsidP="007F7404">
            <w:pPr>
              <w:pStyle w:val="TAC"/>
              <w:rPr>
                <w:szCs w:val="18"/>
                <w:lang w:eastAsia="ko-KR"/>
              </w:rPr>
            </w:pPr>
            <w:r w:rsidRPr="00EF5447">
              <w:rPr>
                <w:lang w:eastAsia="ko-KR"/>
              </w:rPr>
              <w:t>n79</w:t>
            </w:r>
          </w:p>
        </w:tc>
        <w:tc>
          <w:tcPr>
            <w:tcW w:w="1066" w:type="dxa"/>
            <w:shd w:val="clear" w:color="auto" w:fill="auto"/>
            <w:noWrap/>
          </w:tcPr>
          <w:p w14:paraId="2826DC45" w14:textId="77777777" w:rsidR="007F7404" w:rsidRPr="00EF5447" w:rsidRDefault="007F7404" w:rsidP="007F7404">
            <w:pPr>
              <w:pStyle w:val="TAC"/>
            </w:pPr>
            <w:r w:rsidRPr="00EF5447">
              <w:rPr>
                <w:lang w:eastAsia="ko-KR"/>
              </w:rPr>
              <w:t>4670</w:t>
            </w:r>
          </w:p>
        </w:tc>
        <w:tc>
          <w:tcPr>
            <w:tcW w:w="747" w:type="dxa"/>
            <w:shd w:val="clear" w:color="auto" w:fill="auto"/>
            <w:noWrap/>
          </w:tcPr>
          <w:p w14:paraId="75DCFB7C" w14:textId="77777777" w:rsidR="007F7404" w:rsidRPr="00EF5447" w:rsidRDefault="007F7404" w:rsidP="007F7404">
            <w:pPr>
              <w:pStyle w:val="TAC"/>
              <w:rPr>
                <w:szCs w:val="18"/>
                <w:lang w:eastAsia="zh-CN"/>
              </w:rPr>
            </w:pPr>
            <w:r w:rsidRPr="00EF5447">
              <w:rPr>
                <w:lang w:eastAsia="ko-KR"/>
              </w:rPr>
              <w:t>40</w:t>
            </w:r>
          </w:p>
        </w:tc>
        <w:tc>
          <w:tcPr>
            <w:tcW w:w="877" w:type="dxa"/>
            <w:shd w:val="clear" w:color="auto" w:fill="auto"/>
            <w:noWrap/>
          </w:tcPr>
          <w:p w14:paraId="39A8C722" w14:textId="77777777" w:rsidR="007F7404" w:rsidRPr="00EF5447" w:rsidRDefault="007F7404" w:rsidP="007F7404">
            <w:pPr>
              <w:pStyle w:val="TAC"/>
              <w:rPr>
                <w:szCs w:val="18"/>
                <w:lang w:eastAsia="zh-CN"/>
              </w:rPr>
            </w:pPr>
            <w:r w:rsidRPr="00EF5447">
              <w:rPr>
                <w:lang w:eastAsia="ko-KR"/>
              </w:rPr>
              <w:t>216</w:t>
            </w:r>
          </w:p>
        </w:tc>
        <w:tc>
          <w:tcPr>
            <w:tcW w:w="1299" w:type="dxa"/>
            <w:shd w:val="clear" w:color="auto" w:fill="auto"/>
            <w:noWrap/>
          </w:tcPr>
          <w:p w14:paraId="1AEC47FC" w14:textId="77777777" w:rsidR="007F7404" w:rsidRPr="00EF5447" w:rsidRDefault="007F7404" w:rsidP="007F7404">
            <w:pPr>
              <w:pStyle w:val="TAC"/>
              <w:rPr>
                <w:szCs w:val="18"/>
                <w:lang w:eastAsia="zh-CN"/>
              </w:rPr>
            </w:pPr>
            <w:r w:rsidRPr="00EF5447">
              <w:rPr>
                <w:lang w:eastAsia="ko-KR"/>
              </w:rPr>
              <w:t>4670</w:t>
            </w:r>
          </w:p>
        </w:tc>
        <w:tc>
          <w:tcPr>
            <w:tcW w:w="1017" w:type="dxa"/>
            <w:shd w:val="clear" w:color="auto" w:fill="auto"/>
          </w:tcPr>
          <w:p w14:paraId="75923FD9"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06A8559B"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019B78D2" w14:textId="77777777" w:rsidTr="009D2AAB">
        <w:trPr>
          <w:trHeight w:val="22"/>
          <w:jc w:val="center"/>
        </w:trPr>
        <w:tc>
          <w:tcPr>
            <w:tcW w:w="2258" w:type="dxa"/>
            <w:tcBorders>
              <w:top w:val="nil"/>
              <w:bottom w:val="single" w:sz="4" w:space="0" w:color="auto"/>
            </w:tcBorders>
            <w:shd w:val="clear" w:color="auto" w:fill="auto"/>
          </w:tcPr>
          <w:p w14:paraId="38ECFFB5" w14:textId="77777777" w:rsidR="007F7404" w:rsidRPr="00EF5447" w:rsidRDefault="007F7404" w:rsidP="007F7404">
            <w:pPr>
              <w:pStyle w:val="TAC"/>
              <w:rPr>
                <w:lang w:eastAsia="zh-CN"/>
              </w:rPr>
            </w:pPr>
          </w:p>
        </w:tc>
        <w:tc>
          <w:tcPr>
            <w:tcW w:w="867" w:type="dxa"/>
            <w:shd w:val="clear" w:color="auto" w:fill="auto"/>
          </w:tcPr>
          <w:p w14:paraId="771AA3C9" w14:textId="77777777" w:rsidR="007F7404" w:rsidRPr="00EF5447" w:rsidRDefault="007F7404" w:rsidP="007F7404">
            <w:pPr>
              <w:pStyle w:val="TAC"/>
              <w:rPr>
                <w:szCs w:val="18"/>
                <w:lang w:eastAsia="ko-KR"/>
              </w:rPr>
            </w:pPr>
            <w:r w:rsidRPr="00EF5447">
              <w:rPr>
                <w:lang w:eastAsia="ko-KR"/>
              </w:rPr>
              <w:t>n78</w:t>
            </w:r>
          </w:p>
        </w:tc>
        <w:tc>
          <w:tcPr>
            <w:tcW w:w="1066" w:type="dxa"/>
            <w:shd w:val="clear" w:color="auto" w:fill="auto"/>
            <w:noWrap/>
          </w:tcPr>
          <w:p w14:paraId="540A4F7A" w14:textId="77777777" w:rsidR="007F7404" w:rsidRPr="00EF5447" w:rsidRDefault="007F7404" w:rsidP="007F7404">
            <w:pPr>
              <w:pStyle w:val="TAC"/>
            </w:pPr>
            <w:r w:rsidRPr="00EF5447">
              <w:rPr>
                <w:lang w:eastAsia="ko-KR"/>
              </w:rPr>
              <w:t>3490</w:t>
            </w:r>
          </w:p>
        </w:tc>
        <w:tc>
          <w:tcPr>
            <w:tcW w:w="747" w:type="dxa"/>
            <w:shd w:val="clear" w:color="auto" w:fill="auto"/>
            <w:noWrap/>
          </w:tcPr>
          <w:p w14:paraId="2A97E618" w14:textId="77777777" w:rsidR="007F7404" w:rsidRPr="00EF5447" w:rsidRDefault="007F7404" w:rsidP="007F7404">
            <w:pPr>
              <w:pStyle w:val="TAC"/>
              <w:rPr>
                <w:szCs w:val="18"/>
                <w:lang w:eastAsia="zh-CN"/>
              </w:rPr>
            </w:pPr>
            <w:r w:rsidRPr="00EF5447">
              <w:rPr>
                <w:lang w:eastAsia="ko-KR"/>
              </w:rPr>
              <w:t>10</w:t>
            </w:r>
          </w:p>
        </w:tc>
        <w:tc>
          <w:tcPr>
            <w:tcW w:w="877" w:type="dxa"/>
            <w:shd w:val="clear" w:color="auto" w:fill="auto"/>
            <w:noWrap/>
          </w:tcPr>
          <w:p w14:paraId="2062FA57" w14:textId="77777777" w:rsidR="007F7404" w:rsidRPr="00EF5447" w:rsidRDefault="007F7404" w:rsidP="007F7404">
            <w:pPr>
              <w:pStyle w:val="TAC"/>
              <w:rPr>
                <w:szCs w:val="18"/>
                <w:lang w:eastAsia="zh-CN"/>
              </w:rPr>
            </w:pPr>
            <w:r w:rsidRPr="00EF5447">
              <w:rPr>
                <w:lang w:eastAsia="ko-KR"/>
              </w:rPr>
              <w:t>50</w:t>
            </w:r>
          </w:p>
        </w:tc>
        <w:tc>
          <w:tcPr>
            <w:tcW w:w="1299" w:type="dxa"/>
            <w:shd w:val="clear" w:color="auto" w:fill="auto"/>
            <w:noWrap/>
          </w:tcPr>
          <w:p w14:paraId="102AAA5C" w14:textId="77777777" w:rsidR="007F7404" w:rsidRPr="00EF5447" w:rsidRDefault="007F7404" w:rsidP="007F7404">
            <w:pPr>
              <w:pStyle w:val="TAC"/>
              <w:rPr>
                <w:szCs w:val="18"/>
                <w:lang w:eastAsia="zh-CN"/>
              </w:rPr>
            </w:pPr>
            <w:r w:rsidRPr="00EF5447">
              <w:rPr>
                <w:lang w:eastAsia="ko-KR"/>
              </w:rPr>
              <w:t>3490</w:t>
            </w:r>
          </w:p>
        </w:tc>
        <w:tc>
          <w:tcPr>
            <w:tcW w:w="1017" w:type="dxa"/>
            <w:shd w:val="clear" w:color="auto" w:fill="auto"/>
          </w:tcPr>
          <w:p w14:paraId="4FD63B3A" w14:textId="77777777" w:rsidR="007F7404" w:rsidRPr="00EF5447" w:rsidRDefault="007F7404" w:rsidP="007F7404">
            <w:pPr>
              <w:pStyle w:val="TAC"/>
              <w:rPr>
                <w:lang w:eastAsia="zh-CN"/>
              </w:rPr>
            </w:pPr>
            <w:r w:rsidRPr="00EF5447">
              <w:rPr>
                <w:rFonts w:eastAsia="Malgun Gothic"/>
                <w:lang w:eastAsia="ko-KR"/>
              </w:rPr>
              <w:t>4.6</w:t>
            </w:r>
          </w:p>
        </w:tc>
        <w:tc>
          <w:tcPr>
            <w:tcW w:w="1248" w:type="dxa"/>
            <w:shd w:val="clear" w:color="auto" w:fill="auto"/>
          </w:tcPr>
          <w:p w14:paraId="68AAF590" w14:textId="77777777" w:rsidR="007F7404" w:rsidRPr="00EF5447" w:rsidRDefault="007F7404" w:rsidP="007F7404">
            <w:pPr>
              <w:pStyle w:val="TAC"/>
              <w:rPr>
                <w:lang w:eastAsia="zh-CN"/>
              </w:rPr>
            </w:pPr>
            <w:r w:rsidRPr="00EF5447">
              <w:rPr>
                <w:rFonts w:eastAsia="Malgun Gothic"/>
                <w:lang w:eastAsia="ko-KR"/>
              </w:rPr>
              <w:t>IMD5</w:t>
            </w:r>
          </w:p>
        </w:tc>
      </w:tr>
      <w:tr w:rsidR="007F7404" w:rsidRPr="00EF5447" w14:paraId="351E636C" w14:textId="77777777" w:rsidTr="009D2AAB">
        <w:trPr>
          <w:trHeight w:val="54"/>
          <w:jc w:val="center"/>
        </w:trPr>
        <w:tc>
          <w:tcPr>
            <w:tcW w:w="2258" w:type="dxa"/>
            <w:tcBorders>
              <w:bottom w:val="nil"/>
            </w:tcBorders>
            <w:shd w:val="clear" w:color="auto" w:fill="auto"/>
          </w:tcPr>
          <w:p w14:paraId="4476CC28" w14:textId="77777777" w:rsidR="007F7404" w:rsidRPr="00EF5447" w:rsidRDefault="007F7404" w:rsidP="007F7404">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1C82F965" w14:textId="77777777" w:rsidR="007F7404" w:rsidRPr="00EF5447" w:rsidRDefault="007F7404" w:rsidP="007F7404">
            <w:pPr>
              <w:pStyle w:val="TAC"/>
            </w:pPr>
            <w:r w:rsidRPr="00EF5447">
              <w:rPr>
                <w:rFonts w:cs="Arial"/>
              </w:rPr>
              <w:t>1</w:t>
            </w:r>
          </w:p>
        </w:tc>
        <w:tc>
          <w:tcPr>
            <w:tcW w:w="1066" w:type="dxa"/>
            <w:shd w:val="clear" w:color="auto" w:fill="auto"/>
            <w:noWrap/>
          </w:tcPr>
          <w:p w14:paraId="67A654FB" w14:textId="77777777" w:rsidR="007F7404" w:rsidRPr="00EF5447" w:rsidRDefault="007F7404" w:rsidP="007F7404">
            <w:pPr>
              <w:pStyle w:val="TAC"/>
            </w:pPr>
            <w:r w:rsidRPr="00EF5447">
              <w:rPr>
                <w:rFonts w:cs="Arial"/>
              </w:rPr>
              <w:t>1950</w:t>
            </w:r>
          </w:p>
        </w:tc>
        <w:tc>
          <w:tcPr>
            <w:tcW w:w="747" w:type="dxa"/>
            <w:shd w:val="clear" w:color="auto" w:fill="auto"/>
            <w:noWrap/>
          </w:tcPr>
          <w:p w14:paraId="73171159" w14:textId="77777777" w:rsidR="007F7404" w:rsidRPr="00EF5447" w:rsidRDefault="007F7404" w:rsidP="007F7404">
            <w:pPr>
              <w:pStyle w:val="TAC"/>
            </w:pPr>
            <w:r w:rsidRPr="00EF5447">
              <w:rPr>
                <w:rFonts w:cs="Arial"/>
              </w:rPr>
              <w:t>5</w:t>
            </w:r>
          </w:p>
        </w:tc>
        <w:tc>
          <w:tcPr>
            <w:tcW w:w="877" w:type="dxa"/>
            <w:shd w:val="clear" w:color="auto" w:fill="auto"/>
            <w:noWrap/>
          </w:tcPr>
          <w:p w14:paraId="57018050" w14:textId="77777777" w:rsidR="007F7404" w:rsidRPr="00EF5447" w:rsidRDefault="007F7404" w:rsidP="007F7404">
            <w:pPr>
              <w:pStyle w:val="TAC"/>
            </w:pPr>
            <w:r w:rsidRPr="00EF5447">
              <w:rPr>
                <w:rFonts w:cs="Arial"/>
              </w:rPr>
              <w:t>25</w:t>
            </w:r>
          </w:p>
        </w:tc>
        <w:tc>
          <w:tcPr>
            <w:tcW w:w="1299" w:type="dxa"/>
            <w:shd w:val="clear" w:color="auto" w:fill="auto"/>
            <w:noWrap/>
          </w:tcPr>
          <w:p w14:paraId="6FA45600" w14:textId="77777777" w:rsidR="007F7404" w:rsidRPr="00EF5447" w:rsidRDefault="007F7404" w:rsidP="007F7404">
            <w:pPr>
              <w:pStyle w:val="TAC"/>
            </w:pPr>
            <w:r w:rsidRPr="00EF5447">
              <w:rPr>
                <w:rFonts w:cs="Arial"/>
              </w:rPr>
              <w:t>2140</w:t>
            </w:r>
          </w:p>
        </w:tc>
        <w:tc>
          <w:tcPr>
            <w:tcW w:w="1017" w:type="dxa"/>
            <w:shd w:val="clear" w:color="auto" w:fill="auto"/>
          </w:tcPr>
          <w:p w14:paraId="0E842F25" w14:textId="77777777" w:rsidR="007F7404" w:rsidRPr="00EF5447" w:rsidRDefault="007F7404" w:rsidP="007F7404">
            <w:pPr>
              <w:pStyle w:val="TAC"/>
              <w:rPr>
                <w:rFonts w:eastAsia="Malgun Gothic"/>
                <w:lang w:eastAsia="ko-KR"/>
              </w:rPr>
            </w:pPr>
            <w:r w:rsidRPr="00EF5447">
              <w:rPr>
                <w:rFonts w:cs="Arial"/>
              </w:rPr>
              <w:t>23</w:t>
            </w:r>
          </w:p>
        </w:tc>
        <w:tc>
          <w:tcPr>
            <w:tcW w:w="1248" w:type="dxa"/>
            <w:shd w:val="clear" w:color="auto" w:fill="auto"/>
          </w:tcPr>
          <w:p w14:paraId="00115CB6" w14:textId="77777777" w:rsidR="007F7404" w:rsidRPr="00EF5447" w:rsidRDefault="007F7404" w:rsidP="007F7404">
            <w:pPr>
              <w:pStyle w:val="TAC"/>
            </w:pPr>
            <w:r w:rsidRPr="00EF5447">
              <w:rPr>
                <w:rFonts w:cs="Arial"/>
              </w:rPr>
              <w:t>IMD3</w:t>
            </w:r>
          </w:p>
        </w:tc>
      </w:tr>
      <w:tr w:rsidR="007F7404" w:rsidRPr="00EF5447" w14:paraId="5F0EF61C" w14:textId="77777777" w:rsidTr="009D2AAB">
        <w:trPr>
          <w:trHeight w:val="54"/>
          <w:jc w:val="center"/>
        </w:trPr>
        <w:tc>
          <w:tcPr>
            <w:tcW w:w="2258" w:type="dxa"/>
            <w:tcBorders>
              <w:top w:val="nil"/>
              <w:bottom w:val="nil"/>
            </w:tcBorders>
            <w:shd w:val="clear" w:color="auto" w:fill="auto"/>
          </w:tcPr>
          <w:p w14:paraId="69D8EDA4" w14:textId="77777777" w:rsidR="007F7404" w:rsidRPr="00EF5447" w:rsidRDefault="007F7404" w:rsidP="007F7404">
            <w:pPr>
              <w:pStyle w:val="TAC"/>
              <w:rPr>
                <w:rFonts w:eastAsia="MS Mincho"/>
              </w:rPr>
            </w:pPr>
          </w:p>
        </w:tc>
        <w:tc>
          <w:tcPr>
            <w:tcW w:w="867" w:type="dxa"/>
            <w:shd w:val="clear" w:color="auto" w:fill="auto"/>
          </w:tcPr>
          <w:p w14:paraId="42219807" w14:textId="77777777" w:rsidR="007F7404" w:rsidRPr="00EF5447" w:rsidRDefault="007F7404" w:rsidP="007F7404">
            <w:pPr>
              <w:pStyle w:val="TAC"/>
            </w:pPr>
            <w:r w:rsidRPr="00EF5447">
              <w:rPr>
                <w:rFonts w:cs="Arial"/>
              </w:rPr>
              <w:t>n80</w:t>
            </w:r>
          </w:p>
        </w:tc>
        <w:tc>
          <w:tcPr>
            <w:tcW w:w="1066" w:type="dxa"/>
            <w:shd w:val="clear" w:color="auto" w:fill="auto"/>
            <w:noWrap/>
          </w:tcPr>
          <w:p w14:paraId="1DD20A27" w14:textId="77777777" w:rsidR="007F7404" w:rsidRPr="00EF5447" w:rsidRDefault="007F7404" w:rsidP="007F7404">
            <w:pPr>
              <w:pStyle w:val="TAC"/>
            </w:pPr>
            <w:r w:rsidRPr="00EF5447">
              <w:rPr>
                <w:rFonts w:cs="Arial"/>
              </w:rPr>
              <w:t>1760</w:t>
            </w:r>
          </w:p>
        </w:tc>
        <w:tc>
          <w:tcPr>
            <w:tcW w:w="747" w:type="dxa"/>
            <w:shd w:val="clear" w:color="auto" w:fill="auto"/>
            <w:noWrap/>
          </w:tcPr>
          <w:p w14:paraId="1DDC4A32" w14:textId="77777777" w:rsidR="007F7404" w:rsidRPr="00EF5447" w:rsidRDefault="007F7404" w:rsidP="007F7404">
            <w:pPr>
              <w:pStyle w:val="TAC"/>
            </w:pPr>
            <w:r w:rsidRPr="00EF5447">
              <w:rPr>
                <w:rFonts w:cs="Arial"/>
              </w:rPr>
              <w:t>5</w:t>
            </w:r>
          </w:p>
        </w:tc>
        <w:tc>
          <w:tcPr>
            <w:tcW w:w="877" w:type="dxa"/>
            <w:shd w:val="clear" w:color="auto" w:fill="auto"/>
            <w:noWrap/>
          </w:tcPr>
          <w:p w14:paraId="27171358" w14:textId="77777777" w:rsidR="007F7404" w:rsidRPr="00EF5447" w:rsidRDefault="007F7404" w:rsidP="007F7404">
            <w:pPr>
              <w:pStyle w:val="TAC"/>
            </w:pPr>
            <w:r w:rsidRPr="00EF5447">
              <w:rPr>
                <w:rFonts w:cs="Arial"/>
              </w:rPr>
              <w:t>25</w:t>
            </w:r>
          </w:p>
        </w:tc>
        <w:tc>
          <w:tcPr>
            <w:tcW w:w="1299" w:type="dxa"/>
            <w:shd w:val="clear" w:color="auto" w:fill="auto"/>
            <w:noWrap/>
          </w:tcPr>
          <w:p w14:paraId="3B4DCCC5" w14:textId="77777777" w:rsidR="007F7404" w:rsidRPr="00EF5447" w:rsidRDefault="007F7404" w:rsidP="007F7404">
            <w:pPr>
              <w:pStyle w:val="TAC"/>
            </w:pPr>
          </w:p>
        </w:tc>
        <w:tc>
          <w:tcPr>
            <w:tcW w:w="1017" w:type="dxa"/>
            <w:shd w:val="clear" w:color="auto" w:fill="auto"/>
          </w:tcPr>
          <w:p w14:paraId="32B56514"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73F37CFD" w14:textId="77777777" w:rsidR="007F7404" w:rsidRPr="00EF5447" w:rsidRDefault="007F7404" w:rsidP="007F7404">
            <w:pPr>
              <w:pStyle w:val="TAC"/>
            </w:pPr>
            <w:r w:rsidRPr="00EF5447">
              <w:rPr>
                <w:rFonts w:cs="Arial"/>
              </w:rPr>
              <w:t>N/A</w:t>
            </w:r>
          </w:p>
        </w:tc>
      </w:tr>
      <w:tr w:rsidR="007F7404" w:rsidRPr="00EF5447" w14:paraId="30E99EA3" w14:textId="77777777" w:rsidTr="009D2AAB">
        <w:trPr>
          <w:trHeight w:val="54"/>
          <w:jc w:val="center"/>
        </w:trPr>
        <w:tc>
          <w:tcPr>
            <w:tcW w:w="2258" w:type="dxa"/>
            <w:tcBorders>
              <w:top w:val="nil"/>
              <w:bottom w:val="nil"/>
            </w:tcBorders>
            <w:shd w:val="clear" w:color="auto" w:fill="auto"/>
          </w:tcPr>
          <w:p w14:paraId="5C048848" w14:textId="77777777" w:rsidR="007F7404" w:rsidRPr="00EF5447" w:rsidRDefault="007F7404" w:rsidP="007F7404">
            <w:pPr>
              <w:pStyle w:val="TAC"/>
              <w:rPr>
                <w:rFonts w:eastAsia="MS Mincho"/>
              </w:rPr>
            </w:pPr>
          </w:p>
        </w:tc>
        <w:tc>
          <w:tcPr>
            <w:tcW w:w="867" w:type="dxa"/>
            <w:shd w:val="clear" w:color="auto" w:fill="auto"/>
          </w:tcPr>
          <w:p w14:paraId="34ED1284" w14:textId="77777777" w:rsidR="007F7404" w:rsidRPr="00EF5447" w:rsidRDefault="007F7404" w:rsidP="007F7404">
            <w:pPr>
              <w:pStyle w:val="TAC"/>
            </w:pPr>
            <w:r w:rsidRPr="00EF5447">
              <w:rPr>
                <w:rFonts w:cs="Arial"/>
              </w:rPr>
              <w:t>1</w:t>
            </w:r>
          </w:p>
        </w:tc>
        <w:tc>
          <w:tcPr>
            <w:tcW w:w="1066" w:type="dxa"/>
            <w:shd w:val="clear" w:color="auto" w:fill="auto"/>
            <w:noWrap/>
          </w:tcPr>
          <w:p w14:paraId="05EC1C10" w14:textId="77777777" w:rsidR="007F7404" w:rsidRPr="00EF5447" w:rsidRDefault="007F7404" w:rsidP="007F7404">
            <w:pPr>
              <w:pStyle w:val="TAC"/>
            </w:pPr>
            <w:r w:rsidRPr="00EF5447">
              <w:rPr>
                <w:rFonts w:cs="Arial"/>
              </w:rPr>
              <w:t>1922.5</w:t>
            </w:r>
          </w:p>
        </w:tc>
        <w:tc>
          <w:tcPr>
            <w:tcW w:w="747" w:type="dxa"/>
            <w:shd w:val="clear" w:color="auto" w:fill="auto"/>
            <w:noWrap/>
          </w:tcPr>
          <w:p w14:paraId="4DFD3793" w14:textId="77777777" w:rsidR="007F7404" w:rsidRPr="00EF5447" w:rsidRDefault="007F7404" w:rsidP="007F7404">
            <w:pPr>
              <w:pStyle w:val="TAC"/>
            </w:pPr>
            <w:r w:rsidRPr="00EF5447">
              <w:rPr>
                <w:rFonts w:cs="Arial"/>
              </w:rPr>
              <w:t>5</w:t>
            </w:r>
          </w:p>
        </w:tc>
        <w:tc>
          <w:tcPr>
            <w:tcW w:w="877" w:type="dxa"/>
            <w:shd w:val="clear" w:color="auto" w:fill="auto"/>
            <w:noWrap/>
          </w:tcPr>
          <w:p w14:paraId="0649F13A" w14:textId="77777777" w:rsidR="007F7404" w:rsidRPr="00EF5447" w:rsidRDefault="007F7404" w:rsidP="007F7404">
            <w:pPr>
              <w:pStyle w:val="TAC"/>
            </w:pPr>
            <w:r w:rsidRPr="00EF5447">
              <w:rPr>
                <w:rFonts w:cs="Arial"/>
              </w:rPr>
              <w:t>25</w:t>
            </w:r>
          </w:p>
        </w:tc>
        <w:tc>
          <w:tcPr>
            <w:tcW w:w="1299" w:type="dxa"/>
            <w:shd w:val="clear" w:color="auto" w:fill="auto"/>
            <w:noWrap/>
          </w:tcPr>
          <w:p w14:paraId="5DB7E3FC" w14:textId="77777777" w:rsidR="007F7404" w:rsidRPr="00EF5447" w:rsidRDefault="007F7404" w:rsidP="007F7404">
            <w:pPr>
              <w:pStyle w:val="TAC"/>
            </w:pPr>
            <w:r w:rsidRPr="00EF5447">
              <w:rPr>
                <w:rFonts w:cs="Arial"/>
              </w:rPr>
              <w:t>2112.5</w:t>
            </w:r>
          </w:p>
        </w:tc>
        <w:tc>
          <w:tcPr>
            <w:tcW w:w="1017" w:type="dxa"/>
            <w:shd w:val="clear" w:color="auto" w:fill="auto"/>
          </w:tcPr>
          <w:p w14:paraId="72B210F0"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3440B196" w14:textId="77777777" w:rsidR="007F7404" w:rsidRPr="00EF5447" w:rsidRDefault="007F7404" w:rsidP="007F7404">
            <w:pPr>
              <w:pStyle w:val="TAC"/>
            </w:pPr>
            <w:r w:rsidRPr="00EF5447">
              <w:rPr>
                <w:rFonts w:cs="Arial"/>
              </w:rPr>
              <w:t>N/A</w:t>
            </w:r>
          </w:p>
        </w:tc>
      </w:tr>
      <w:tr w:rsidR="007F7404" w:rsidRPr="00EF5447" w14:paraId="1F137279" w14:textId="77777777" w:rsidTr="009D2AAB">
        <w:trPr>
          <w:trHeight w:val="54"/>
          <w:jc w:val="center"/>
        </w:trPr>
        <w:tc>
          <w:tcPr>
            <w:tcW w:w="2258" w:type="dxa"/>
            <w:tcBorders>
              <w:top w:val="nil"/>
              <w:bottom w:val="nil"/>
            </w:tcBorders>
            <w:shd w:val="clear" w:color="auto" w:fill="auto"/>
          </w:tcPr>
          <w:p w14:paraId="0D779036" w14:textId="77777777" w:rsidR="007F7404" w:rsidRPr="00EF5447" w:rsidRDefault="007F7404" w:rsidP="007F7404">
            <w:pPr>
              <w:pStyle w:val="TAC"/>
              <w:rPr>
                <w:rFonts w:eastAsia="MS Mincho"/>
              </w:rPr>
            </w:pPr>
          </w:p>
        </w:tc>
        <w:tc>
          <w:tcPr>
            <w:tcW w:w="867" w:type="dxa"/>
            <w:shd w:val="clear" w:color="auto" w:fill="auto"/>
          </w:tcPr>
          <w:p w14:paraId="3EE4158C" w14:textId="77777777" w:rsidR="007F7404" w:rsidRPr="00EF5447" w:rsidRDefault="007F7404" w:rsidP="007F7404">
            <w:pPr>
              <w:pStyle w:val="TAC"/>
            </w:pPr>
            <w:r w:rsidRPr="00EF5447">
              <w:rPr>
                <w:rFonts w:cs="Arial"/>
              </w:rPr>
              <w:t>n80</w:t>
            </w:r>
          </w:p>
        </w:tc>
        <w:tc>
          <w:tcPr>
            <w:tcW w:w="1066" w:type="dxa"/>
            <w:shd w:val="clear" w:color="auto" w:fill="auto"/>
            <w:noWrap/>
          </w:tcPr>
          <w:p w14:paraId="4F1B82F6" w14:textId="77777777" w:rsidR="007F7404" w:rsidRPr="00EF5447" w:rsidRDefault="007F7404" w:rsidP="007F7404">
            <w:pPr>
              <w:pStyle w:val="TAC"/>
            </w:pPr>
            <w:r w:rsidRPr="00EF5447">
              <w:rPr>
                <w:rFonts w:cs="Arial"/>
              </w:rPr>
              <w:t>1782.5</w:t>
            </w:r>
          </w:p>
        </w:tc>
        <w:tc>
          <w:tcPr>
            <w:tcW w:w="747" w:type="dxa"/>
            <w:shd w:val="clear" w:color="auto" w:fill="auto"/>
            <w:noWrap/>
          </w:tcPr>
          <w:p w14:paraId="6D7BEECE" w14:textId="77777777" w:rsidR="007F7404" w:rsidRPr="00EF5447" w:rsidRDefault="007F7404" w:rsidP="007F7404">
            <w:pPr>
              <w:pStyle w:val="TAC"/>
            </w:pPr>
            <w:r w:rsidRPr="00EF5447">
              <w:rPr>
                <w:rFonts w:cs="Arial"/>
              </w:rPr>
              <w:t>5</w:t>
            </w:r>
          </w:p>
        </w:tc>
        <w:tc>
          <w:tcPr>
            <w:tcW w:w="877" w:type="dxa"/>
            <w:shd w:val="clear" w:color="auto" w:fill="auto"/>
            <w:noWrap/>
          </w:tcPr>
          <w:p w14:paraId="46855410" w14:textId="77777777" w:rsidR="007F7404" w:rsidRPr="00EF5447" w:rsidRDefault="007F7404" w:rsidP="007F7404">
            <w:pPr>
              <w:pStyle w:val="TAC"/>
            </w:pPr>
            <w:r w:rsidRPr="00EF5447">
              <w:rPr>
                <w:rFonts w:cs="Arial"/>
              </w:rPr>
              <w:t>25</w:t>
            </w:r>
          </w:p>
        </w:tc>
        <w:tc>
          <w:tcPr>
            <w:tcW w:w="1299" w:type="dxa"/>
            <w:shd w:val="clear" w:color="auto" w:fill="auto"/>
            <w:noWrap/>
          </w:tcPr>
          <w:p w14:paraId="03F6D424" w14:textId="77777777" w:rsidR="007F7404" w:rsidRPr="00EF5447" w:rsidRDefault="007F7404" w:rsidP="007F7404">
            <w:pPr>
              <w:pStyle w:val="TAC"/>
            </w:pPr>
          </w:p>
        </w:tc>
        <w:tc>
          <w:tcPr>
            <w:tcW w:w="1017" w:type="dxa"/>
            <w:shd w:val="clear" w:color="auto" w:fill="auto"/>
          </w:tcPr>
          <w:p w14:paraId="2F3512E4"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222275F1" w14:textId="77777777" w:rsidR="007F7404" w:rsidRPr="00EF5447" w:rsidRDefault="007F7404" w:rsidP="007F7404">
            <w:pPr>
              <w:pStyle w:val="TAC"/>
            </w:pPr>
            <w:r w:rsidRPr="00EF5447">
              <w:rPr>
                <w:rFonts w:cs="Arial"/>
              </w:rPr>
              <w:t>N/A</w:t>
            </w:r>
          </w:p>
        </w:tc>
      </w:tr>
      <w:tr w:rsidR="007F7404" w:rsidRPr="00EF5447" w14:paraId="149363F3" w14:textId="77777777" w:rsidTr="009D2AAB">
        <w:trPr>
          <w:trHeight w:val="54"/>
          <w:jc w:val="center"/>
        </w:trPr>
        <w:tc>
          <w:tcPr>
            <w:tcW w:w="2258" w:type="dxa"/>
            <w:tcBorders>
              <w:top w:val="nil"/>
              <w:bottom w:val="single" w:sz="4" w:space="0" w:color="auto"/>
            </w:tcBorders>
            <w:shd w:val="clear" w:color="auto" w:fill="auto"/>
          </w:tcPr>
          <w:p w14:paraId="481B5037" w14:textId="77777777" w:rsidR="007F7404" w:rsidRPr="00EF5447" w:rsidRDefault="007F7404" w:rsidP="007F7404">
            <w:pPr>
              <w:pStyle w:val="TAC"/>
              <w:rPr>
                <w:rFonts w:eastAsia="MS Mincho"/>
              </w:rPr>
            </w:pPr>
          </w:p>
        </w:tc>
        <w:tc>
          <w:tcPr>
            <w:tcW w:w="867" w:type="dxa"/>
            <w:shd w:val="clear" w:color="auto" w:fill="auto"/>
          </w:tcPr>
          <w:p w14:paraId="5AE13A07" w14:textId="77777777" w:rsidR="007F7404" w:rsidRPr="00EF5447" w:rsidRDefault="007F7404" w:rsidP="007F7404">
            <w:pPr>
              <w:pStyle w:val="TAC"/>
            </w:pPr>
            <w:r w:rsidRPr="00EF5447">
              <w:t>n78</w:t>
            </w:r>
          </w:p>
        </w:tc>
        <w:tc>
          <w:tcPr>
            <w:tcW w:w="1066" w:type="dxa"/>
            <w:shd w:val="clear" w:color="auto" w:fill="auto"/>
            <w:noWrap/>
          </w:tcPr>
          <w:p w14:paraId="0D7BF58A" w14:textId="77777777" w:rsidR="007F7404" w:rsidRPr="00EF5447" w:rsidRDefault="007F7404" w:rsidP="007F7404">
            <w:pPr>
              <w:pStyle w:val="TAC"/>
            </w:pPr>
            <w:r w:rsidRPr="00EF5447">
              <w:t>3425</w:t>
            </w:r>
          </w:p>
        </w:tc>
        <w:tc>
          <w:tcPr>
            <w:tcW w:w="747" w:type="dxa"/>
            <w:shd w:val="clear" w:color="auto" w:fill="auto"/>
            <w:noWrap/>
          </w:tcPr>
          <w:p w14:paraId="67875E30" w14:textId="77777777" w:rsidR="007F7404" w:rsidRPr="00EF5447" w:rsidRDefault="007F7404" w:rsidP="007F7404">
            <w:pPr>
              <w:pStyle w:val="TAC"/>
            </w:pPr>
            <w:r w:rsidRPr="00EF5447">
              <w:rPr>
                <w:rFonts w:cs="Arial"/>
                <w:lang w:eastAsia="zh-CN"/>
              </w:rPr>
              <w:t>10</w:t>
            </w:r>
          </w:p>
        </w:tc>
        <w:tc>
          <w:tcPr>
            <w:tcW w:w="877" w:type="dxa"/>
            <w:shd w:val="clear" w:color="auto" w:fill="auto"/>
            <w:noWrap/>
          </w:tcPr>
          <w:p w14:paraId="4F3533F9" w14:textId="77777777" w:rsidR="007F7404" w:rsidRPr="00EF5447" w:rsidRDefault="007F7404" w:rsidP="007F7404">
            <w:pPr>
              <w:pStyle w:val="TAC"/>
            </w:pPr>
            <w:r w:rsidRPr="00EF5447">
              <w:rPr>
                <w:rFonts w:cs="Arial"/>
                <w:lang w:eastAsia="zh-CN"/>
              </w:rPr>
              <w:t>50</w:t>
            </w:r>
          </w:p>
        </w:tc>
        <w:tc>
          <w:tcPr>
            <w:tcW w:w="1299" w:type="dxa"/>
            <w:shd w:val="clear" w:color="auto" w:fill="auto"/>
            <w:noWrap/>
          </w:tcPr>
          <w:p w14:paraId="4717BDCF" w14:textId="77777777" w:rsidR="007F7404" w:rsidRPr="00EF5447" w:rsidRDefault="007F7404" w:rsidP="007F7404">
            <w:pPr>
              <w:pStyle w:val="TAC"/>
            </w:pPr>
            <w:r w:rsidRPr="00EF5447">
              <w:t>3425</w:t>
            </w:r>
          </w:p>
        </w:tc>
        <w:tc>
          <w:tcPr>
            <w:tcW w:w="1017" w:type="dxa"/>
            <w:shd w:val="clear" w:color="auto" w:fill="auto"/>
          </w:tcPr>
          <w:p w14:paraId="74D98CAE" w14:textId="77777777" w:rsidR="007F7404" w:rsidRPr="00EF5447" w:rsidRDefault="007F7404" w:rsidP="007F7404">
            <w:pPr>
              <w:pStyle w:val="TAC"/>
              <w:rPr>
                <w:rFonts w:eastAsia="Malgun Gothic"/>
                <w:lang w:eastAsia="ko-KR"/>
              </w:rPr>
            </w:pPr>
            <w:r w:rsidRPr="00EF5447">
              <w:rPr>
                <w:rFonts w:cs="Arial"/>
              </w:rPr>
              <w:t>13.0</w:t>
            </w:r>
          </w:p>
        </w:tc>
        <w:tc>
          <w:tcPr>
            <w:tcW w:w="1248" w:type="dxa"/>
            <w:shd w:val="clear" w:color="auto" w:fill="auto"/>
          </w:tcPr>
          <w:p w14:paraId="58F6F149" w14:textId="77777777" w:rsidR="007F7404" w:rsidRPr="00EF5447" w:rsidRDefault="007F7404" w:rsidP="007F7404">
            <w:pPr>
              <w:pStyle w:val="TAC"/>
            </w:pPr>
            <w:r w:rsidRPr="00EF5447">
              <w:rPr>
                <w:rFonts w:cs="Arial"/>
              </w:rPr>
              <w:t>IMD4</w:t>
            </w:r>
          </w:p>
        </w:tc>
      </w:tr>
      <w:tr w:rsidR="007F7404" w14:paraId="7B358C9E" w14:textId="77777777" w:rsidTr="009D2AAB">
        <w:trPr>
          <w:trHeight w:val="216"/>
          <w:jc w:val="center"/>
        </w:trPr>
        <w:tc>
          <w:tcPr>
            <w:tcW w:w="2258" w:type="dxa"/>
            <w:tcBorders>
              <w:top w:val="single" w:sz="4" w:space="0" w:color="auto"/>
              <w:bottom w:val="nil"/>
            </w:tcBorders>
            <w:shd w:val="clear" w:color="auto" w:fill="auto"/>
          </w:tcPr>
          <w:p w14:paraId="756E205D" w14:textId="77777777" w:rsidR="007F7404" w:rsidRPr="0006210B" w:rsidRDefault="007F7404" w:rsidP="007F7404">
            <w:pPr>
              <w:pStyle w:val="TAC"/>
              <w:rPr>
                <w:rFonts w:eastAsia="MS Mincho"/>
              </w:rPr>
            </w:pPr>
            <w:r w:rsidRPr="001F360D">
              <w:rPr>
                <w:rFonts w:cs="Arial"/>
                <w:szCs w:val="18"/>
              </w:rPr>
              <w:t>DC_2A_n2A-n66A</w:t>
            </w:r>
          </w:p>
        </w:tc>
        <w:tc>
          <w:tcPr>
            <w:tcW w:w="867" w:type="dxa"/>
            <w:shd w:val="clear" w:color="auto" w:fill="auto"/>
            <w:vAlign w:val="center"/>
          </w:tcPr>
          <w:p w14:paraId="1CDC8DBE" w14:textId="77777777" w:rsidR="007F7404" w:rsidRPr="001F360D" w:rsidRDefault="007F7404" w:rsidP="007F7404">
            <w:pPr>
              <w:pStyle w:val="TAC"/>
              <w:rPr>
                <w:rFonts w:cs="Arial"/>
                <w:szCs w:val="18"/>
              </w:rPr>
            </w:pPr>
            <w:r w:rsidRPr="001F360D">
              <w:rPr>
                <w:rFonts w:cs="Arial"/>
                <w:szCs w:val="18"/>
              </w:rPr>
              <w:t>2</w:t>
            </w:r>
          </w:p>
        </w:tc>
        <w:tc>
          <w:tcPr>
            <w:tcW w:w="1066" w:type="dxa"/>
            <w:shd w:val="clear" w:color="auto" w:fill="auto"/>
            <w:noWrap/>
            <w:vAlign w:val="center"/>
          </w:tcPr>
          <w:p w14:paraId="54367289" w14:textId="77777777" w:rsidR="007F7404" w:rsidRPr="001F360D" w:rsidRDefault="007F7404" w:rsidP="007F7404">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47D4DAAB" w14:textId="77777777" w:rsidR="007F7404" w:rsidRPr="001F360D" w:rsidRDefault="007F7404" w:rsidP="007F7404">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4BD5B759" w14:textId="77777777" w:rsidR="007F7404" w:rsidRPr="001F360D" w:rsidRDefault="007F7404" w:rsidP="007F7404">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0E7BA61" w14:textId="77777777" w:rsidR="007F7404" w:rsidRPr="001F360D" w:rsidRDefault="007F7404" w:rsidP="007F7404">
            <w:pPr>
              <w:pStyle w:val="TAC"/>
              <w:rPr>
                <w:rFonts w:cs="Arial"/>
                <w:szCs w:val="18"/>
                <w:lang w:eastAsia="ko-KR"/>
              </w:rPr>
            </w:pPr>
            <w:r w:rsidRPr="001F360D">
              <w:rPr>
                <w:rFonts w:eastAsia="Malgun Gothic" w:cs="Arial"/>
                <w:szCs w:val="18"/>
              </w:rPr>
              <w:t>1955</w:t>
            </w:r>
          </w:p>
        </w:tc>
        <w:tc>
          <w:tcPr>
            <w:tcW w:w="1017" w:type="dxa"/>
            <w:shd w:val="clear" w:color="auto" w:fill="auto"/>
            <w:vAlign w:val="center"/>
          </w:tcPr>
          <w:p w14:paraId="34E60E67" w14:textId="77777777" w:rsidR="007F7404"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78C36639" w14:textId="77777777" w:rsidR="007F7404" w:rsidRDefault="007F7404" w:rsidP="007F7404">
            <w:pPr>
              <w:pStyle w:val="TAC"/>
              <w:rPr>
                <w:rFonts w:cs="Arial"/>
                <w:color w:val="000000"/>
              </w:rPr>
            </w:pPr>
            <w:r w:rsidRPr="001F360D">
              <w:rPr>
                <w:rFonts w:cs="Arial"/>
                <w:color w:val="000000"/>
              </w:rPr>
              <w:t>N/A</w:t>
            </w:r>
          </w:p>
        </w:tc>
      </w:tr>
      <w:tr w:rsidR="007F7404" w14:paraId="3674EB46" w14:textId="77777777" w:rsidTr="009D2AAB">
        <w:trPr>
          <w:trHeight w:val="216"/>
          <w:jc w:val="center"/>
        </w:trPr>
        <w:tc>
          <w:tcPr>
            <w:tcW w:w="2258" w:type="dxa"/>
            <w:tcBorders>
              <w:top w:val="nil"/>
              <w:bottom w:val="nil"/>
            </w:tcBorders>
            <w:shd w:val="clear" w:color="auto" w:fill="auto"/>
          </w:tcPr>
          <w:p w14:paraId="5060899A" w14:textId="77777777" w:rsidR="007F7404" w:rsidRPr="0006210B" w:rsidRDefault="007F7404" w:rsidP="007F7404">
            <w:pPr>
              <w:pStyle w:val="TAC"/>
              <w:rPr>
                <w:rFonts w:eastAsia="MS Mincho"/>
              </w:rPr>
            </w:pPr>
          </w:p>
        </w:tc>
        <w:tc>
          <w:tcPr>
            <w:tcW w:w="867" w:type="dxa"/>
            <w:shd w:val="clear" w:color="auto" w:fill="auto"/>
            <w:vAlign w:val="center"/>
          </w:tcPr>
          <w:p w14:paraId="228BAAB2" w14:textId="77777777" w:rsidR="007F7404" w:rsidRPr="001F360D" w:rsidRDefault="007F7404" w:rsidP="007F7404">
            <w:pPr>
              <w:pStyle w:val="TAC"/>
              <w:rPr>
                <w:rFonts w:cs="Arial"/>
                <w:szCs w:val="18"/>
              </w:rPr>
            </w:pPr>
            <w:r w:rsidRPr="001F360D">
              <w:rPr>
                <w:rFonts w:cs="Arial"/>
                <w:szCs w:val="18"/>
              </w:rPr>
              <w:t>n2</w:t>
            </w:r>
          </w:p>
        </w:tc>
        <w:tc>
          <w:tcPr>
            <w:tcW w:w="1066" w:type="dxa"/>
            <w:shd w:val="clear" w:color="auto" w:fill="auto"/>
            <w:noWrap/>
            <w:vAlign w:val="center"/>
          </w:tcPr>
          <w:p w14:paraId="632028A8" w14:textId="77777777" w:rsidR="007F7404" w:rsidRPr="001F360D" w:rsidRDefault="007F7404" w:rsidP="007F7404">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63C4A57F" w14:textId="77777777" w:rsidR="007F7404" w:rsidRPr="001F360D" w:rsidRDefault="007F7404" w:rsidP="007F7404">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0A0DEBA1" w14:textId="77777777" w:rsidR="007F7404" w:rsidRPr="001F360D" w:rsidRDefault="007F7404" w:rsidP="007F7404">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31547F1" w14:textId="77777777" w:rsidR="007F7404" w:rsidRPr="001F360D" w:rsidRDefault="007F7404" w:rsidP="007F7404">
            <w:pPr>
              <w:pStyle w:val="TAC"/>
              <w:rPr>
                <w:rFonts w:cs="Arial"/>
                <w:szCs w:val="18"/>
                <w:lang w:eastAsia="ko-KR"/>
              </w:rPr>
            </w:pPr>
            <w:r w:rsidRPr="001F360D">
              <w:rPr>
                <w:rFonts w:eastAsia="Malgun Gothic" w:cs="Arial"/>
                <w:szCs w:val="18"/>
              </w:rPr>
              <w:t>1975</w:t>
            </w:r>
          </w:p>
        </w:tc>
        <w:tc>
          <w:tcPr>
            <w:tcW w:w="1017" w:type="dxa"/>
            <w:shd w:val="clear" w:color="auto" w:fill="auto"/>
            <w:vAlign w:val="center"/>
          </w:tcPr>
          <w:p w14:paraId="7275DB30" w14:textId="77777777" w:rsidR="007F7404" w:rsidRDefault="007F7404" w:rsidP="007F7404">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2E66BD32" w14:textId="77777777" w:rsidR="007F7404" w:rsidRDefault="007F7404" w:rsidP="007F7404">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7F7404" w14:paraId="2A497F9C" w14:textId="77777777" w:rsidTr="009D2AAB">
        <w:trPr>
          <w:trHeight w:val="216"/>
          <w:jc w:val="center"/>
        </w:trPr>
        <w:tc>
          <w:tcPr>
            <w:tcW w:w="2258" w:type="dxa"/>
            <w:tcBorders>
              <w:top w:val="nil"/>
              <w:bottom w:val="single" w:sz="4" w:space="0" w:color="auto"/>
            </w:tcBorders>
            <w:shd w:val="clear" w:color="auto" w:fill="auto"/>
          </w:tcPr>
          <w:p w14:paraId="3E72BA8A" w14:textId="77777777" w:rsidR="007F7404" w:rsidRPr="0006210B" w:rsidRDefault="007F7404" w:rsidP="007F7404">
            <w:pPr>
              <w:pStyle w:val="TAC"/>
              <w:rPr>
                <w:rFonts w:eastAsia="MS Mincho"/>
              </w:rPr>
            </w:pPr>
          </w:p>
        </w:tc>
        <w:tc>
          <w:tcPr>
            <w:tcW w:w="867" w:type="dxa"/>
            <w:shd w:val="clear" w:color="auto" w:fill="auto"/>
            <w:vAlign w:val="center"/>
          </w:tcPr>
          <w:p w14:paraId="526B1F5E" w14:textId="77777777" w:rsidR="007F7404" w:rsidRPr="001F360D" w:rsidRDefault="007F7404" w:rsidP="007F7404">
            <w:pPr>
              <w:pStyle w:val="TAC"/>
              <w:rPr>
                <w:rFonts w:cs="Arial"/>
                <w:szCs w:val="18"/>
              </w:rPr>
            </w:pPr>
            <w:r w:rsidRPr="001F360D">
              <w:rPr>
                <w:rFonts w:cs="Arial"/>
                <w:szCs w:val="18"/>
              </w:rPr>
              <w:t>n66</w:t>
            </w:r>
          </w:p>
        </w:tc>
        <w:tc>
          <w:tcPr>
            <w:tcW w:w="1066" w:type="dxa"/>
            <w:shd w:val="clear" w:color="auto" w:fill="auto"/>
            <w:noWrap/>
            <w:vAlign w:val="center"/>
          </w:tcPr>
          <w:p w14:paraId="729F2DD1" w14:textId="77777777" w:rsidR="007F7404" w:rsidRPr="001F360D" w:rsidRDefault="007F7404" w:rsidP="007F7404">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5FAD8E81" w14:textId="77777777" w:rsidR="007F7404" w:rsidRPr="001F360D" w:rsidRDefault="007F7404" w:rsidP="007F7404">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040D424" w14:textId="77777777" w:rsidR="007F7404" w:rsidRPr="001F360D" w:rsidRDefault="007F7404" w:rsidP="007F7404">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217246B" w14:textId="77777777" w:rsidR="007F7404" w:rsidRPr="001F360D" w:rsidRDefault="007F7404" w:rsidP="007F7404">
            <w:pPr>
              <w:pStyle w:val="TAC"/>
              <w:rPr>
                <w:rFonts w:cs="Arial"/>
                <w:szCs w:val="18"/>
                <w:lang w:eastAsia="ko-KR"/>
              </w:rPr>
            </w:pPr>
            <w:r w:rsidRPr="001F360D">
              <w:rPr>
                <w:rFonts w:eastAsia="Malgun Gothic" w:cs="Arial"/>
                <w:szCs w:val="18"/>
              </w:rPr>
              <w:t>2175</w:t>
            </w:r>
          </w:p>
        </w:tc>
        <w:tc>
          <w:tcPr>
            <w:tcW w:w="1017" w:type="dxa"/>
            <w:shd w:val="clear" w:color="auto" w:fill="auto"/>
            <w:vAlign w:val="center"/>
          </w:tcPr>
          <w:p w14:paraId="7CDD17AD" w14:textId="77777777" w:rsidR="007F7404"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48E23CF6" w14:textId="77777777" w:rsidR="007F7404" w:rsidRDefault="007F7404" w:rsidP="007F7404">
            <w:pPr>
              <w:pStyle w:val="TAC"/>
              <w:rPr>
                <w:rFonts w:cs="Arial"/>
                <w:color w:val="000000"/>
              </w:rPr>
            </w:pPr>
            <w:r w:rsidRPr="001F360D">
              <w:rPr>
                <w:rFonts w:cs="Arial"/>
                <w:color w:val="000000"/>
              </w:rPr>
              <w:t>N/A</w:t>
            </w:r>
          </w:p>
        </w:tc>
      </w:tr>
      <w:tr w:rsidR="007F7404" w:rsidRPr="001F360D" w14:paraId="1F542725" w14:textId="77777777" w:rsidTr="009D2AAB">
        <w:trPr>
          <w:trHeight w:val="216"/>
          <w:jc w:val="center"/>
        </w:trPr>
        <w:tc>
          <w:tcPr>
            <w:tcW w:w="2258" w:type="dxa"/>
            <w:tcBorders>
              <w:top w:val="single" w:sz="4" w:space="0" w:color="auto"/>
              <w:bottom w:val="nil"/>
            </w:tcBorders>
            <w:shd w:val="clear" w:color="auto" w:fill="auto"/>
          </w:tcPr>
          <w:p w14:paraId="60B16022" w14:textId="77777777" w:rsidR="007F7404" w:rsidRPr="0006210B" w:rsidRDefault="007F7404" w:rsidP="007F7404">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0FC1D7BD" w14:textId="77777777" w:rsidR="007F7404" w:rsidRPr="001F360D" w:rsidRDefault="007F7404" w:rsidP="007F7404">
            <w:pPr>
              <w:pStyle w:val="TAC"/>
              <w:rPr>
                <w:rFonts w:cs="Arial"/>
                <w:szCs w:val="18"/>
              </w:rPr>
            </w:pPr>
            <w:r w:rsidRPr="00605F64">
              <w:rPr>
                <w:rFonts w:cs="Arial"/>
                <w:szCs w:val="18"/>
                <w:lang w:eastAsia="ja-JP"/>
              </w:rPr>
              <w:t>2</w:t>
            </w:r>
          </w:p>
        </w:tc>
        <w:tc>
          <w:tcPr>
            <w:tcW w:w="1066" w:type="dxa"/>
            <w:shd w:val="clear" w:color="auto" w:fill="auto"/>
            <w:noWrap/>
            <w:vAlign w:val="center"/>
          </w:tcPr>
          <w:p w14:paraId="1A7E29E8" w14:textId="77777777" w:rsidR="007F7404" w:rsidRPr="001F360D" w:rsidRDefault="007F7404" w:rsidP="007F7404">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751A5E41" w14:textId="77777777" w:rsidR="007F7404" w:rsidRPr="001F360D" w:rsidRDefault="007F7404" w:rsidP="007F7404">
            <w:pPr>
              <w:pStyle w:val="TAC"/>
              <w:rPr>
                <w:rFonts w:eastAsia="Malgun Gothic" w:cs="Arial"/>
                <w:szCs w:val="18"/>
              </w:rPr>
            </w:pPr>
            <w:r w:rsidRPr="00605F64">
              <w:rPr>
                <w:rFonts w:cs="Arial"/>
                <w:szCs w:val="18"/>
              </w:rPr>
              <w:t>5</w:t>
            </w:r>
          </w:p>
        </w:tc>
        <w:tc>
          <w:tcPr>
            <w:tcW w:w="877" w:type="dxa"/>
            <w:shd w:val="clear" w:color="auto" w:fill="auto"/>
            <w:noWrap/>
            <w:vAlign w:val="center"/>
          </w:tcPr>
          <w:p w14:paraId="0F9ECD91" w14:textId="77777777" w:rsidR="007F7404" w:rsidRPr="001F360D" w:rsidRDefault="007F7404" w:rsidP="007F7404">
            <w:pPr>
              <w:pStyle w:val="TAC"/>
              <w:rPr>
                <w:rFonts w:eastAsia="Malgun Gothic" w:cs="Arial"/>
                <w:szCs w:val="18"/>
              </w:rPr>
            </w:pPr>
            <w:r w:rsidRPr="00605F64">
              <w:rPr>
                <w:rFonts w:cs="Arial"/>
                <w:szCs w:val="18"/>
              </w:rPr>
              <w:t>25</w:t>
            </w:r>
          </w:p>
        </w:tc>
        <w:tc>
          <w:tcPr>
            <w:tcW w:w="1299" w:type="dxa"/>
            <w:shd w:val="clear" w:color="auto" w:fill="auto"/>
            <w:noWrap/>
            <w:vAlign w:val="center"/>
          </w:tcPr>
          <w:p w14:paraId="5A40E128" w14:textId="77777777" w:rsidR="007F7404" w:rsidRPr="001F360D" w:rsidRDefault="007F7404" w:rsidP="007F7404">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1017" w:type="dxa"/>
            <w:shd w:val="clear" w:color="auto" w:fill="auto"/>
            <w:vAlign w:val="center"/>
          </w:tcPr>
          <w:p w14:paraId="060A9F31" w14:textId="77777777" w:rsidR="007F7404" w:rsidRPr="001F360D" w:rsidRDefault="007F7404" w:rsidP="007F7404">
            <w:pPr>
              <w:pStyle w:val="TAC"/>
              <w:rPr>
                <w:rFonts w:cs="Arial"/>
                <w:color w:val="000000"/>
              </w:rPr>
            </w:pPr>
            <w:r w:rsidRPr="00605F64">
              <w:rPr>
                <w:rFonts w:cs="Arial"/>
                <w:szCs w:val="18"/>
                <w:lang w:eastAsia="ja-JP"/>
              </w:rPr>
              <w:t>N/A</w:t>
            </w:r>
          </w:p>
        </w:tc>
        <w:tc>
          <w:tcPr>
            <w:tcW w:w="1248" w:type="dxa"/>
            <w:shd w:val="clear" w:color="auto" w:fill="auto"/>
            <w:vAlign w:val="center"/>
          </w:tcPr>
          <w:p w14:paraId="6089BE3D" w14:textId="77777777" w:rsidR="007F7404" w:rsidRPr="001F360D" w:rsidRDefault="007F7404" w:rsidP="007F7404">
            <w:pPr>
              <w:pStyle w:val="TAC"/>
              <w:rPr>
                <w:rFonts w:cs="Arial"/>
                <w:color w:val="000000"/>
              </w:rPr>
            </w:pPr>
            <w:r w:rsidRPr="00605F64">
              <w:rPr>
                <w:rFonts w:cs="Arial"/>
                <w:szCs w:val="18"/>
                <w:lang w:eastAsia="ja-JP"/>
              </w:rPr>
              <w:t>N/A</w:t>
            </w:r>
          </w:p>
        </w:tc>
      </w:tr>
      <w:tr w:rsidR="007F7404" w:rsidRPr="001F360D" w14:paraId="7F627E39" w14:textId="77777777" w:rsidTr="009D2AAB">
        <w:trPr>
          <w:trHeight w:val="216"/>
          <w:jc w:val="center"/>
        </w:trPr>
        <w:tc>
          <w:tcPr>
            <w:tcW w:w="2258" w:type="dxa"/>
            <w:tcBorders>
              <w:top w:val="nil"/>
              <w:bottom w:val="nil"/>
            </w:tcBorders>
            <w:shd w:val="clear" w:color="auto" w:fill="auto"/>
          </w:tcPr>
          <w:p w14:paraId="7A6E6904" w14:textId="77777777" w:rsidR="007F7404" w:rsidRPr="0006210B" w:rsidRDefault="007F7404" w:rsidP="007F7404">
            <w:pPr>
              <w:pStyle w:val="TAC"/>
              <w:rPr>
                <w:rFonts w:eastAsia="MS Mincho"/>
              </w:rPr>
            </w:pPr>
          </w:p>
        </w:tc>
        <w:tc>
          <w:tcPr>
            <w:tcW w:w="867" w:type="dxa"/>
            <w:vMerge w:val="restart"/>
            <w:shd w:val="clear" w:color="auto" w:fill="auto"/>
            <w:vAlign w:val="center"/>
          </w:tcPr>
          <w:p w14:paraId="78BFAF97" w14:textId="77777777" w:rsidR="007F7404" w:rsidRPr="001F360D" w:rsidRDefault="007F7404" w:rsidP="007F7404">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CC03ED8" w14:textId="77777777" w:rsidR="007F7404" w:rsidRPr="001F360D" w:rsidRDefault="007F7404" w:rsidP="007F7404">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2637E293" w14:textId="77777777" w:rsidR="007F7404" w:rsidRPr="001F360D" w:rsidRDefault="007F7404" w:rsidP="007F7404">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8FBEFDA" w14:textId="77777777" w:rsidR="007F7404" w:rsidRPr="001F360D" w:rsidRDefault="007F7404" w:rsidP="007F7404">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042D5EDB" w14:textId="77777777" w:rsidR="007F7404" w:rsidRPr="001F360D" w:rsidRDefault="007F7404" w:rsidP="007F7404">
            <w:pPr>
              <w:pStyle w:val="TAC"/>
              <w:rPr>
                <w:rFonts w:eastAsia="Malgun Gothic" w:cs="Arial"/>
                <w:szCs w:val="18"/>
              </w:rPr>
            </w:pPr>
            <w:r w:rsidRPr="00605F64">
              <w:rPr>
                <w:rFonts w:cs="Arial"/>
                <w:szCs w:val="18"/>
                <w:lang w:eastAsia="ja-JP"/>
              </w:rPr>
              <w:t>1935</w:t>
            </w:r>
          </w:p>
        </w:tc>
        <w:tc>
          <w:tcPr>
            <w:tcW w:w="1017" w:type="dxa"/>
            <w:shd w:val="clear" w:color="auto" w:fill="auto"/>
            <w:vAlign w:val="center"/>
          </w:tcPr>
          <w:p w14:paraId="5B9CB72C" w14:textId="77777777" w:rsidR="007F7404" w:rsidRPr="001F360D" w:rsidRDefault="007F7404" w:rsidP="007F7404">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262BF4FE" w14:textId="77777777" w:rsidR="007F7404" w:rsidRPr="001F360D" w:rsidRDefault="007F7404" w:rsidP="007F7404">
            <w:pPr>
              <w:pStyle w:val="TAC"/>
              <w:rPr>
                <w:rFonts w:cs="Arial"/>
                <w:color w:val="000000"/>
              </w:rPr>
            </w:pPr>
            <w:r w:rsidRPr="00605F64">
              <w:rPr>
                <w:rFonts w:cs="Arial"/>
                <w:szCs w:val="18"/>
              </w:rPr>
              <w:t>IMD2</w:t>
            </w:r>
          </w:p>
        </w:tc>
      </w:tr>
      <w:tr w:rsidR="007F7404" w:rsidRPr="001F360D" w14:paraId="34D5F295" w14:textId="77777777" w:rsidTr="009D2AAB">
        <w:trPr>
          <w:trHeight w:val="216"/>
          <w:jc w:val="center"/>
        </w:trPr>
        <w:tc>
          <w:tcPr>
            <w:tcW w:w="2258" w:type="dxa"/>
            <w:tcBorders>
              <w:top w:val="nil"/>
              <w:bottom w:val="nil"/>
            </w:tcBorders>
            <w:shd w:val="clear" w:color="auto" w:fill="auto"/>
          </w:tcPr>
          <w:p w14:paraId="00915BA1" w14:textId="77777777" w:rsidR="007F7404" w:rsidRPr="0006210B" w:rsidRDefault="007F7404" w:rsidP="007F7404">
            <w:pPr>
              <w:pStyle w:val="TAC"/>
              <w:rPr>
                <w:rFonts w:eastAsia="MS Mincho"/>
              </w:rPr>
            </w:pPr>
          </w:p>
        </w:tc>
        <w:tc>
          <w:tcPr>
            <w:tcW w:w="867" w:type="dxa"/>
            <w:vMerge/>
            <w:shd w:val="clear" w:color="auto" w:fill="auto"/>
            <w:vAlign w:val="center"/>
          </w:tcPr>
          <w:p w14:paraId="6374D9F9" w14:textId="77777777" w:rsidR="007F7404" w:rsidRPr="001F360D" w:rsidRDefault="007F7404" w:rsidP="007F7404">
            <w:pPr>
              <w:pStyle w:val="TAC"/>
              <w:rPr>
                <w:rFonts w:cs="Arial"/>
                <w:szCs w:val="18"/>
              </w:rPr>
            </w:pPr>
          </w:p>
        </w:tc>
        <w:tc>
          <w:tcPr>
            <w:tcW w:w="1066" w:type="dxa"/>
            <w:vMerge/>
            <w:shd w:val="clear" w:color="auto" w:fill="auto"/>
            <w:noWrap/>
            <w:vAlign w:val="center"/>
          </w:tcPr>
          <w:p w14:paraId="14DAFEED" w14:textId="77777777" w:rsidR="007F7404" w:rsidRPr="001F360D" w:rsidRDefault="007F7404" w:rsidP="007F7404">
            <w:pPr>
              <w:pStyle w:val="TAC"/>
              <w:rPr>
                <w:rFonts w:eastAsia="Malgun Gothic" w:cs="Arial"/>
                <w:szCs w:val="18"/>
              </w:rPr>
            </w:pPr>
          </w:p>
        </w:tc>
        <w:tc>
          <w:tcPr>
            <w:tcW w:w="747" w:type="dxa"/>
            <w:vMerge/>
            <w:shd w:val="clear" w:color="auto" w:fill="auto"/>
            <w:noWrap/>
            <w:vAlign w:val="center"/>
          </w:tcPr>
          <w:p w14:paraId="30728465" w14:textId="77777777" w:rsidR="007F7404" w:rsidRPr="001F360D" w:rsidRDefault="007F7404" w:rsidP="007F7404">
            <w:pPr>
              <w:pStyle w:val="TAC"/>
              <w:rPr>
                <w:rFonts w:eastAsia="Malgun Gothic" w:cs="Arial"/>
                <w:szCs w:val="18"/>
              </w:rPr>
            </w:pPr>
          </w:p>
        </w:tc>
        <w:tc>
          <w:tcPr>
            <w:tcW w:w="877" w:type="dxa"/>
            <w:vMerge/>
            <w:shd w:val="clear" w:color="auto" w:fill="auto"/>
            <w:noWrap/>
            <w:vAlign w:val="center"/>
          </w:tcPr>
          <w:p w14:paraId="344DD64E" w14:textId="77777777" w:rsidR="007F7404" w:rsidRPr="001F360D" w:rsidRDefault="007F7404" w:rsidP="007F7404">
            <w:pPr>
              <w:pStyle w:val="TAC"/>
              <w:rPr>
                <w:rFonts w:eastAsia="Malgun Gothic" w:cs="Arial"/>
                <w:szCs w:val="18"/>
              </w:rPr>
            </w:pPr>
          </w:p>
        </w:tc>
        <w:tc>
          <w:tcPr>
            <w:tcW w:w="1299" w:type="dxa"/>
            <w:vMerge/>
            <w:shd w:val="clear" w:color="auto" w:fill="auto"/>
            <w:noWrap/>
            <w:vAlign w:val="center"/>
          </w:tcPr>
          <w:p w14:paraId="29235058" w14:textId="77777777" w:rsidR="007F7404" w:rsidRPr="001F360D" w:rsidRDefault="007F7404" w:rsidP="007F7404">
            <w:pPr>
              <w:pStyle w:val="TAC"/>
              <w:rPr>
                <w:rFonts w:eastAsia="Malgun Gothic" w:cs="Arial"/>
                <w:szCs w:val="18"/>
              </w:rPr>
            </w:pPr>
          </w:p>
        </w:tc>
        <w:tc>
          <w:tcPr>
            <w:tcW w:w="1017" w:type="dxa"/>
            <w:shd w:val="clear" w:color="auto" w:fill="auto"/>
            <w:vAlign w:val="center"/>
          </w:tcPr>
          <w:p w14:paraId="4ACE09EC" w14:textId="77777777" w:rsidR="007F7404" w:rsidRPr="001F360D" w:rsidRDefault="007F7404" w:rsidP="007F7404">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5D5F8749" w14:textId="77777777" w:rsidR="007F7404" w:rsidRPr="001F360D" w:rsidRDefault="007F7404" w:rsidP="007F7404">
            <w:pPr>
              <w:pStyle w:val="TAC"/>
              <w:rPr>
                <w:rFonts w:cs="Arial"/>
                <w:color w:val="000000"/>
              </w:rPr>
            </w:pPr>
          </w:p>
        </w:tc>
      </w:tr>
      <w:tr w:rsidR="007F7404" w:rsidRPr="001F360D" w14:paraId="2C4A0E0D" w14:textId="77777777" w:rsidTr="009D2AAB">
        <w:trPr>
          <w:trHeight w:val="216"/>
          <w:jc w:val="center"/>
        </w:trPr>
        <w:tc>
          <w:tcPr>
            <w:tcW w:w="2258" w:type="dxa"/>
            <w:tcBorders>
              <w:top w:val="nil"/>
              <w:bottom w:val="nil"/>
            </w:tcBorders>
            <w:shd w:val="clear" w:color="auto" w:fill="auto"/>
          </w:tcPr>
          <w:p w14:paraId="0EC809A9" w14:textId="77777777" w:rsidR="007F7404" w:rsidRPr="0006210B" w:rsidRDefault="007F7404" w:rsidP="007F7404">
            <w:pPr>
              <w:pStyle w:val="TAC"/>
              <w:rPr>
                <w:rFonts w:eastAsia="MS Mincho"/>
              </w:rPr>
            </w:pPr>
          </w:p>
        </w:tc>
        <w:tc>
          <w:tcPr>
            <w:tcW w:w="867" w:type="dxa"/>
            <w:shd w:val="clear" w:color="auto" w:fill="auto"/>
            <w:vAlign w:val="center"/>
          </w:tcPr>
          <w:p w14:paraId="2B274F78" w14:textId="77777777" w:rsidR="007F7404" w:rsidRPr="001F360D" w:rsidRDefault="007F7404" w:rsidP="007F7404">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1E20757A" w14:textId="77777777" w:rsidR="007F7404" w:rsidRPr="001F360D" w:rsidRDefault="007F7404" w:rsidP="007F7404">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5E479CB7" w14:textId="77777777" w:rsidR="007F7404" w:rsidRPr="001F360D" w:rsidRDefault="007F7404" w:rsidP="007F7404">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7C53F8AF" w14:textId="77777777" w:rsidR="007F7404" w:rsidRPr="001F360D" w:rsidRDefault="007F7404" w:rsidP="007F7404">
            <w:pPr>
              <w:pStyle w:val="TAC"/>
              <w:rPr>
                <w:rFonts w:eastAsia="Malgun Gothic" w:cs="Arial"/>
                <w:szCs w:val="18"/>
              </w:rPr>
            </w:pPr>
            <w:r w:rsidRPr="00605F64">
              <w:rPr>
                <w:rFonts w:cs="Arial"/>
                <w:szCs w:val="18"/>
              </w:rPr>
              <w:t>50</w:t>
            </w:r>
          </w:p>
        </w:tc>
        <w:tc>
          <w:tcPr>
            <w:tcW w:w="1299" w:type="dxa"/>
            <w:shd w:val="clear" w:color="auto" w:fill="auto"/>
            <w:noWrap/>
            <w:vAlign w:val="center"/>
          </w:tcPr>
          <w:p w14:paraId="3C785A78" w14:textId="77777777" w:rsidR="007F7404" w:rsidRPr="001F360D" w:rsidRDefault="007F7404" w:rsidP="007F7404">
            <w:pPr>
              <w:pStyle w:val="TAC"/>
              <w:rPr>
                <w:rFonts w:eastAsia="Malgun Gothic" w:cs="Arial"/>
                <w:szCs w:val="18"/>
              </w:rPr>
            </w:pPr>
            <w:r>
              <w:rPr>
                <w:rFonts w:cs="Arial"/>
                <w:szCs w:val="18"/>
                <w:lang w:eastAsia="ja-JP"/>
              </w:rPr>
              <w:t>3810</w:t>
            </w:r>
          </w:p>
        </w:tc>
        <w:tc>
          <w:tcPr>
            <w:tcW w:w="1017" w:type="dxa"/>
            <w:shd w:val="clear" w:color="auto" w:fill="auto"/>
            <w:vAlign w:val="center"/>
          </w:tcPr>
          <w:p w14:paraId="70338209" w14:textId="77777777" w:rsidR="007F7404" w:rsidRPr="001F360D" w:rsidRDefault="007F7404" w:rsidP="007F7404">
            <w:pPr>
              <w:pStyle w:val="TAC"/>
              <w:rPr>
                <w:rFonts w:cs="Arial"/>
                <w:color w:val="000000"/>
              </w:rPr>
            </w:pPr>
            <w:r w:rsidRPr="00605F64">
              <w:rPr>
                <w:rFonts w:cs="Arial"/>
                <w:szCs w:val="18"/>
                <w:lang w:eastAsia="ja-JP"/>
              </w:rPr>
              <w:t>N/A</w:t>
            </w:r>
          </w:p>
        </w:tc>
        <w:tc>
          <w:tcPr>
            <w:tcW w:w="1248" w:type="dxa"/>
            <w:shd w:val="clear" w:color="auto" w:fill="auto"/>
            <w:vAlign w:val="center"/>
          </w:tcPr>
          <w:p w14:paraId="03108850" w14:textId="77777777" w:rsidR="007F7404" w:rsidRPr="001F360D" w:rsidRDefault="007F7404" w:rsidP="007F7404">
            <w:pPr>
              <w:pStyle w:val="TAC"/>
              <w:rPr>
                <w:rFonts w:cs="Arial"/>
                <w:color w:val="000000"/>
              </w:rPr>
            </w:pPr>
            <w:r w:rsidRPr="00605F64">
              <w:rPr>
                <w:rFonts w:cs="Arial"/>
                <w:szCs w:val="18"/>
                <w:lang w:eastAsia="ja-JP"/>
              </w:rPr>
              <w:t>N/A</w:t>
            </w:r>
          </w:p>
        </w:tc>
      </w:tr>
      <w:tr w:rsidR="007F7404" w:rsidRPr="001F360D" w14:paraId="60B43ABF" w14:textId="77777777" w:rsidTr="009D2AAB">
        <w:trPr>
          <w:trHeight w:val="216"/>
          <w:jc w:val="center"/>
        </w:trPr>
        <w:tc>
          <w:tcPr>
            <w:tcW w:w="2258" w:type="dxa"/>
            <w:tcBorders>
              <w:top w:val="nil"/>
              <w:bottom w:val="nil"/>
            </w:tcBorders>
            <w:shd w:val="clear" w:color="auto" w:fill="auto"/>
          </w:tcPr>
          <w:p w14:paraId="3009C9EA" w14:textId="77777777" w:rsidR="007F7404" w:rsidRPr="0006210B" w:rsidRDefault="007F7404" w:rsidP="007F7404">
            <w:pPr>
              <w:pStyle w:val="TAC"/>
              <w:rPr>
                <w:rFonts w:eastAsia="MS Mincho"/>
              </w:rPr>
            </w:pPr>
          </w:p>
        </w:tc>
        <w:tc>
          <w:tcPr>
            <w:tcW w:w="867" w:type="dxa"/>
            <w:shd w:val="clear" w:color="auto" w:fill="auto"/>
            <w:vAlign w:val="center"/>
          </w:tcPr>
          <w:p w14:paraId="0293E18A" w14:textId="77777777" w:rsidR="007F7404" w:rsidRPr="001F360D" w:rsidRDefault="007F7404" w:rsidP="007F7404">
            <w:pPr>
              <w:pStyle w:val="TAC"/>
              <w:rPr>
                <w:rFonts w:cs="Arial"/>
                <w:szCs w:val="18"/>
              </w:rPr>
            </w:pPr>
            <w:r w:rsidRPr="00605F64">
              <w:rPr>
                <w:rFonts w:cs="Arial"/>
                <w:szCs w:val="18"/>
                <w:lang w:eastAsia="ja-JP"/>
              </w:rPr>
              <w:t>2</w:t>
            </w:r>
          </w:p>
        </w:tc>
        <w:tc>
          <w:tcPr>
            <w:tcW w:w="1066" w:type="dxa"/>
            <w:shd w:val="clear" w:color="auto" w:fill="auto"/>
            <w:noWrap/>
            <w:vAlign w:val="center"/>
          </w:tcPr>
          <w:p w14:paraId="7E402234" w14:textId="77777777" w:rsidR="007F7404" w:rsidRPr="001F360D" w:rsidRDefault="007F7404" w:rsidP="007F7404">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7D6D1223" w14:textId="77777777" w:rsidR="007F7404" w:rsidRPr="001F360D" w:rsidRDefault="007F7404" w:rsidP="007F7404">
            <w:pPr>
              <w:pStyle w:val="TAC"/>
              <w:rPr>
                <w:rFonts w:eastAsia="Malgun Gothic" w:cs="Arial"/>
                <w:szCs w:val="18"/>
              </w:rPr>
            </w:pPr>
            <w:r w:rsidRPr="00605F64">
              <w:rPr>
                <w:rFonts w:cs="Arial"/>
                <w:szCs w:val="18"/>
              </w:rPr>
              <w:t>5</w:t>
            </w:r>
          </w:p>
        </w:tc>
        <w:tc>
          <w:tcPr>
            <w:tcW w:w="877" w:type="dxa"/>
            <w:shd w:val="clear" w:color="auto" w:fill="auto"/>
            <w:noWrap/>
            <w:vAlign w:val="center"/>
          </w:tcPr>
          <w:p w14:paraId="5C5DB330" w14:textId="77777777" w:rsidR="007F7404" w:rsidRPr="001F360D" w:rsidRDefault="007F7404" w:rsidP="007F7404">
            <w:pPr>
              <w:pStyle w:val="TAC"/>
              <w:rPr>
                <w:rFonts w:eastAsia="Malgun Gothic" w:cs="Arial"/>
                <w:szCs w:val="18"/>
              </w:rPr>
            </w:pPr>
            <w:r w:rsidRPr="00605F64">
              <w:rPr>
                <w:rFonts w:cs="Arial"/>
                <w:szCs w:val="18"/>
              </w:rPr>
              <w:t>25</w:t>
            </w:r>
          </w:p>
        </w:tc>
        <w:tc>
          <w:tcPr>
            <w:tcW w:w="1299" w:type="dxa"/>
            <w:shd w:val="clear" w:color="auto" w:fill="auto"/>
            <w:noWrap/>
            <w:vAlign w:val="center"/>
          </w:tcPr>
          <w:p w14:paraId="11B016A0" w14:textId="77777777" w:rsidR="007F7404" w:rsidRPr="001F360D" w:rsidRDefault="007F7404" w:rsidP="007F7404">
            <w:pPr>
              <w:pStyle w:val="TAC"/>
              <w:rPr>
                <w:rFonts w:eastAsia="Malgun Gothic" w:cs="Arial"/>
                <w:szCs w:val="18"/>
              </w:rPr>
            </w:pPr>
            <w:r w:rsidRPr="00605F64">
              <w:rPr>
                <w:rFonts w:cs="Arial"/>
                <w:szCs w:val="18"/>
                <w:lang w:eastAsia="ja-JP"/>
              </w:rPr>
              <w:t>19</w:t>
            </w:r>
            <w:r>
              <w:rPr>
                <w:rFonts w:cs="Arial"/>
                <w:szCs w:val="18"/>
                <w:lang w:eastAsia="ja-JP"/>
              </w:rPr>
              <w:t>80</w:t>
            </w:r>
          </w:p>
        </w:tc>
        <w:tc>
          <w:tcPr>
            <w:tcW w:w="1017" w:type="dxa"/>
            <w:shd w:val="clear" w:color="auto" w:fill="auto"/>
            <w:vAlign w:val="center"/>
          </w:tcPr>
          <w:p w14:paraId="2B60B7F7" w14:textId="77777777" w:rsidR="007F7404" w:rsidRPr="001F360D" w:rsidRDefault="007F7404" w:rsidP="007F7404">
            <w:pPr>
              <w:pStyle w:val="TAC"/>
              <w:rPr>
                <w:rFonts w:cs="Arial"/>
                <w:color w:val="000000"/>
              </w:rPr>
            </w:pPr>
            <w:r w:rsidRPr="00605F64">
              <w:rPr>
                <w:rFonts w:cs="Arial"/>
                <w:szCs w:val="18"/>
                <w:lang w:eastAsia="ja-JP"/>
              </w:rPr>
              <w:t>N/A</w:t>
            </w:r>
          </w:p>
        </w:tc>
        <w:tc>
          <w:tcPr>
            <w:tcW w:w="1248" w:type="dxa"/>
            <w:shd w:val="clear" w:color="auto" w:fill="auto"/>
            <w:vAlign w:val="center"/>
          </w:tcPr>
          <w:p w14:paraId="387E4F47" w14:textId="77777777" w:rsidR="007F7404" w:rsidRPr="001F360D" w:rsidRDefault="007F7404" w:rsidP="007F7404">
            <w:pPr>
              <w:pStyle w:val="TAC"/>
              <w:rPr>
                <w:rFonts w:cs="Arial"/>
                <w:color w:val="000000"/>
              </w:rPr>
            </w:pPr>
            <w:r w:rsidRPr="00605F64">
              <w:rPr>
                <w:rFonts w:cs="Arial"/>
                <w:szCs w:val="18"/>
                <w:lang w:eastAsia="ja-JP"/>
              </w:rPr>
              <w:t>N/A</w:t>
            </w:r>
          </w:p>
        </w:tc>
      </w:tr>
      <w:tr w:rsidR="007F7404" w:rsidRPr="001F360D" w14:paraId="6E5917F5" w14:textId="77777777" w:rsidTr="009D2AAB">
        <w:trPr>
          <w:trHeight w:val="216"/>
          <w:jc w:val="center"/>
        </w:trPr>
        <w:tc>
          <w:tcPr>
            <w:tcW w:w="2258" w:type="dxa"/>
            <w:tcBorders>
              <w:top w:val="nil"/>
              <w:bottom w:val="nil"/>
            </w:tcBorders>
            <w:shd w:val="clear" w:color="auto" w:fill="auto"/>
          </w:tcPr>
          <w:p w14:paraId="7D3E9710" w14:textId="77777777" w:rsidR="007F7404" w:rsidRPr="0006210B" w:rsidRDefault="007F7404" w:rsidP="007F7404">
            <w:pPr>
              <w:pStyle w:val="TAC"/>
              <w:rPr>
                <w:rFonts w:eastAsia="MS Mincho"/>
              </w:rPr>
            </w:pPr>
          </w:p>
        </w:tc>
        <w:tc>
          <w:tcPr>
            <w:tcW w:w="867" w:type="dxa"/>
            <w:vMerge w:val="restart"/>
            <w:shd w:val="clear" w:color="auto" w:fill="auto"/>
            <w:vAlign w:val="center"/>
          </w:tcPr>
          <w:p w14:paraId="65362D4F" w14:textId="77777777" w:rsidR="007F7404" w:rsidRPr="001F360D" w:rsidRDefault="007F7404" w:rsidP="007F7404">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A750A23" w14:textId="77777777" w:rsidR="007F7404" w:rsidRPr="001F360D" w:rsidRDefault="007F7404" w:rsidP="007F7404">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2712C3C6" w14:textId="77777777" w:rsidR="007F7404" w:rsidRPr="001F360D" w:rsidRDefault="007F7404" w:rsidP="007F7404">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15ED3B5B" w14:textId="77777777" w:rsidR="007F7404" w:rsidRPr="001F360D" w:rsidRDefault="007F7404" w:rsidP="007F7404">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490ABCEB" w14:textId="77777777" w:rsidR="007F7404" w:rsidRPr="001F360D" w:rsidRDefault="007F7404" w:rsidP="007F7404">
            <w:pPr>
              <w:pStyle w:val="TAC"/>
              <w:rPr>
                <w:rFonts w:eastAsia="Malgun Gothic" w:cs="Arial"/>
                <w:szCs w:val="18"/>
              </w:rPr>
            </w:pPr>
            <w:r w:rsidRPr="00605F64">
              <w:rPr>
                <w:rFonts w:cs="Arial"/>
                <w:szCs w:val="18"/>
                <w:lang w:eastAsia="ja-JP"/>
              </w:rPr>
              <w:t>1965</w:t>
            </w:r>
          </w:p>
        </w:tc>
        <w:tc>
          <w:tcPr>
            <w:tcW w:w="1017" w:type="dxa"/>
            <w:shd w:val="clear" w:color="auto" w:fill="auto"/>
            <w:vAlign w:val="center"/>
          </w:tcPr>
          <w:p w14:paraId="3BFE5950" w14:textId="77777777" w:rsidR="007F7404" w:rsidRPr="001F360D" w:rsidRDefault="007F7404" w:rsidP="007F7404">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27B53904" w14:textId="77777777" w:rsidR="007F7404" w:rsidRPr="001F360D" w:rsidRDefault="007F7404" w:rsidP="007F7404">
            <w:pPr>
              <w:pStyle w:val="TAC"/>
              <w:rPr>
                <w:rFonts w:cs="Arial"/>
                <w:color w:val="000000"/>
              </w:rPr>
            </w:pPr>
            <w:r w:rsidRPr="00605F64">
              <w:rPr>
                <w:rFonts w:cs="Arial"/>
                <w:szCs w:val="18"/>
              </w:rPr>
              <w:t>IMD4</w:t>
            </w:r>
            <w:r w:rsidRPr="00605F64">
              <w:rPr>
                <w:rFonts w:cs="Arial"/>
                <w:szCs w:val="18"/>
                <w:vertAlign w:val="superscript"/>
              </w:rPr>
              <w:t>4</w:t>
            </w:r>
          </w:p>
        </w:tc>
      </w:tr>
      <w:tr w:rsidR="007F7404" w:rsidRPr="001F360D" w14:paraId="605B6CB7" w14:textId="77777777" w:rsidTr="009D2AAB">
        <w:trPr>
          <w:trHeight w:val="216"/>
          <w:jc w:val="center"/>
        </w:trPr>
        <w:tc>
          <w:tcPr>
            <w:tcW w:w="2258" w:type="dxa"/>
            <w:tcBorders>
              <w:top w:val="nil"/>
              <w:bottom w:val="nil"/>
            </w:tcBorders>
            <w:shd w:val="clear" w:color="auto" w:fill="auto"/>
          </w:tcPr>
          <w:p w14:paraId="6AF8F31C" w14:textId="77777777" w:rsidR="007F7404" w:rsidRPr="0006210B" w:rsidRDefault="007F7404" w:rsidP="007F7404">
            <w:pPr>
              <w:pStyle w:val="TAC"/>
              <w:rPr>
                <w:rFonts w:eastAsia="MS Mincho"/>
              </w:rPr>
            </w:pPr>
          </w:p>
        </w:tc>
        <w:tc>
          <w:tcPr>
            <w:tcW w:w="867" w:type="dxa"/>
            <w:vMerge/>
            <w:shd w:val="clear" w:color="auto" w:fill="auto"/>
            <w:vAlign w:val="center"/>
          </w:tcPr>
          <w:p w14:paraId="6B936298" w14:textId="77777777" w:rsidR="007F7404" w:rsidRPr="001F360D" w:rsidRDefault="007F7404" w:rsidP="007F7404">
            <w:pPr>
              <w:pStyle w:val="TAC"/>
              <w:rPr>
                <w:rFonts w:cs="Arial"/>
                <w:szCs w:val="18"/>
              </w:rPr>
            </w:pPr>
          </w:p>
        </w:tc>
        <w:tc>
          <w:tcPr>
            <w:tcW w:w="1066" w:type="dxa"/>
            <w:vMerge/>
            <w:shd w:val="clear" w:color="auto" w:fill="auto"/>
            <w:noWrap/>
            <w:vAlign w:val="center"/>
          </w:tcPr>
          <w:p w14:paraId="103A50F1" w14:textId="77777777" w:rsidR="007F7404" w:rsidRPr="001F360D" w:rsidRDefault="007F7404" w:rsidP="007F7404">
            <w:pPr>
              <w:pStyle w:val="TAC"/>
              <w:rPr>
                <w:rFonts w:eastAsia="Malgun Gothic" w:cs="Arial"/>
                <w:szCs w:val="18"/>
              </w:rPr>
            </w:pPr>
          </w:p>
        </w:tc>
        <w:tc>
          <w:tcPr>
            <w:tcW w:w="747" w:type="dxa"/>
            <w:vMerge/>
            <w:shd w:val="clear" w:color="auto" w:fill="auto"/>
            <w:noWrap/>
            <w:vAlign w:val="center"/>
          </w:tcPr>
          <w:p w14:paraId="283FDA6F" w14:textId="77777777" w:rsidR="007F7404" w:rsidRPr="001F360D" w:rsidRDefault="007F7404" w:rsidP="007F7404">
            <w:pPr>
              <w:pStyle w:val="TAC"/>
              <w:rPr>
                <w:rFonts w:eastAsia="Malgun Gothic" w:cs="Arial"/>
                <w:szCs w:val="18"/>
              </w:rPr>
            </w:pPr>
          </w:p>
        </w:tc>
        <w:tc>
          <w:tcPr>
            <w:tcW w:w="877" w:type="dxa"/>
            <w:vMerge/>
            <w:shd w:val="clear" w:color="auto" w:fill="auto"/>
            <w:noWrap/>
            <w:vAlign w:val="center"/>
          </w:tcPr>
          <w:p w14:paraId="34ABA699" w14:textId="77777777" w:rsidR="007F7404" w:rsidRPr="001F360D" w:rsidRDefault="007F7404" w:rsidP="007F7404">
            <w:pPr>
              <w:pStyle w:val="TAC"/>
              <w:rPr>
                <w:rFonts w:eastAsia="Malgun Gothic" w:cs="Arial"/>
                <w:szCs w:val="18"/>
              </w:rPr>
            </w:pPr>
          </w:p>
        </w:tc>
        <w:tc>
          <w:tcPr>
            <w:tcW w:w="1299" w:type="dxa"/>
            <w:vMerge/>
            <w:shd w:val="clear" w:color="auto" w:fill="auto"/>
            <w:noWrap/>
            <w:vAlign w:val="center"/>
          </w:tcPr>
          <w:p w14:paraId="3822FFFE" w14:textId="77777777" w:rsidR="007F7404" w:rsidRPr="001F360D" w:rsidRDefault="007F7404" w:rsidP="007F7404">
            <w:pPr>
              <w:pStyle w:val="TAC"/>
              <w:rPr>
                <w:rFonts w:eastAsia="Malgun Gothic" w:cs="Arial"/>
                <w:szCs w:val="18"/>
              </w:rPr>
            </w:pPr>
          </w:p>
        </w:tc>
        <w:tc>
          <w:tcPr>
            <w:tcW w:w="1017" w:type="dxa"/>
            <w:shd w:val="clear" w:color="auto" w:fill="auto"/>
            <w:vAlign w:val="center"/>
          </w:tcPr>
          <w:p w14:paraId="31C386E5" w14:textId="77777777" w:rsidR="007F7404" w:rsidRPr="001F360D" w:rsidRDefault="007F7404" w:rsidP="007F7404">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351ACDF1" w14:textId="77777777" w:rsidR="007F7404" w:rsidRPr="001F360D" w:rsidRDefault="007F7404" w:rsidP="007F7404">
            <w:pPr>
              <w:pStyle w:val="TAC"/>
              <w:rPr>
                <w:rFonts w:cs="Arial"/>
                <w:color w:val="000000"/>
              </w:rPr>
            </w:pPr>
          </w:p>
        </w:tc>
      </w:tr>
      <w:tr w:rsidR="007F7404" w:rsidRPr="001F360D" w14:paraId="0F05C26A" w14:textId="77777777" w:rsidTr="009D2AAB">
        <w:trPr>
          <w:trHeight w:val="216"/>
          <w:jc w:val="center"/>
        </w:trPr>
        <w:tc>
          <w:tcPr>
            <w:tcW w:w="2258" w:type="dxa"/>
            <w:tcBorders>
              <w:top w:val="nil"/>
              <w:bottom w:val="single" w:sz="4" w:space="0" w:color="auto"/>
            </w:tcBorders>
            <w:shd w:val="clear" w:color="auto" w:fill="auto"/>
          </w:tcPr>
          <w:p w14:paraId="2E66A457" w14:textId="77777777" w:rsidR="007F7404" w:rsidRPr="0006210B" w:rsidRDefault="007F7404" w:rsidP="007F7404">
            <w:pPr>
              <w:pStyle w:val="TAC"/>
              <w:rPr>
                <w:rFonts w:eastAsia="MS Mincho"/>
              </w:rPr>
            </w:pPr>
          </w:p>
        </w:tc>
        <w:tc>
          <w:tcPr>
            <w:tcW w:w="867" w:type="dxa"/>
            <w:shd w:val="clear" w:color="auto" w:fill="auto"/>
            <w:vAlign w:val="center"/>
          </w:tcPr>
          <w:p w14:paraId="32BB5AC0" w14:textId="77777777" w:rsidR="007F7404" w:rsidRPr="001F360D" w:rsidRDefault="007F7404" w:rsidP="007F7404">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5895339E" w14:textId="77777777" w:rsidR="007F7404" w:rsidRPr="001F360D" w:rsidRDefault="007F7404" w:rsidP="007F7404">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6EEA1341" w14:textId="77777777" w:rsidR="007F7404" w:rsidRPr="001F360D" w:rsidRDefault="007F7404" w:rsidP="007F7404">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24F1A32B" w14:textId="77777777" w:rsidR="007F7404" w:rsidRPr="001F360D" w:rsidRDefault="007F7404" w:rsidP="007F7404">
            <w:pPr>
              <w:pStyle w:val="TAC"/>
              <w:rPr>
                <w:rFonts w:eastAsia="Malgun Gothic" w:cs="Arial"/>
                <w:szCs w:val="18"/>
              </w:rPr>
            </w:pPr>
            <w:r w:rsidRPr="00605F64">
              <w:rPr>
                <w:rFonts w:cs="Arial"/>
                <w:szCs w:val="18"/>
              </w:rPr>
              <w:t>50</w:t>
            </w:r>
          </w:p>
        </w:tc>
        <w:tc>
          <w:tcPr>
            <w:tcW w:w="1299" w:type="dxa"/>
            <w:shd w:val="clear" w:color="auto" w:fill="auto"/>
            <w:noWrap/>
            <w:vAlign w:val="center"/>
          </w:tcPr>
          <w:p w14:paraId="650D7A84" w14:textId="77777777" w:rsidR="007F7404" w:rsidRPr="001F360D" w:rsidRDefault="007F7404" w:rsidP="007F7404">
            <w:pPr>
              <w:pStyle w:val="TAC"/>
              <w:rPr>
                <w:rFonts w:eastAsia="Malgun Gothic" w:cs="Arial"/>
                <w:szCs w:val="18"/>
              </w:rPr>
            </w:pPr>
            <w:r w:rsidRPr="00605F64">
              <w:rPr>
                <w:rFonts w:cs="Arial"/>
                <w:szCs w:val="18"/>
                <w:lang w:eastAsia="ja-JP"/>
              </w:rPr>
              <w:t>3</w:t>
            </w:r>
            <w:r>
              <w:rPr>
                <w:rFonts w:cs="Arial"/>
                <w:szCs w:val="18"/>
                <w:lang w:eastAsia="ja-JP"/>
              </w:rPr>
              <w:t>735</w:t>
            </w:r>
          </w:p>
        </w:tc>
        <w:tc>
          <w:tcPr>
            <w:tcW w:w="1017" w:type="dxa"/>
            <w:shd w:val="clear" w:color="auto" w:fill="auto"/>
            <w:vAlign w:val="center"/>
          </w:tcPr>
          <w:p w14:paraId="5122083F" w14:textId="77777777" w:rsidR="007F7404" w:rsidRPr="001F360D" w:rsidRDefault="007F7404" w:rsidP="007F7404">
            <w:pPr>
              <w:pStyle w:val="TAC"/>
              <w:rPr>
                <w:rFonts w:cs="Arial"/>
                <w:color w:val="000000"/>
              </w:rPr>
            </w:pPr>
            <w:r w:rsidRPr="00605F64">
              <w:rPr>
                <w:rFonts w:cs="Arial"/>
                <w:szCs w:val="18"/>
                <w:lang w:eastAsia="ja-JP"/>
              </w:rPr>
              <w:t>N/A</w:t>
            </w:r>
          </w:p>
        </w:tc>
        <w:tc>
          <w:tcPr>
            <w:tcW w:w="1248" w:type="dxa"/>
            <w:shd w:val="clear" w:color="auto" w:fill="auto"/>
            <w:vAlign w:val="center"/>
          </w:tcPr>
          <w:p w14:paraId="21A3411D" w14:textId="77777777" w:rsidR="007F7404" w:rsidRPr="001F360D" w:rsidRDefault="007F7404" w:rsidP="007F7404">
            <w:pPr>
              <w:pStyle w:val="TAC"/>
              <w:rPr>
                <w:rFonts w:cs="Arial"/>
                <w:color w:val="000000"/>
              </w:rPr>
            </w:pPr>
            <w:r w:rsidRPr="00605F64">
              <w:rPr>
                <w:rFonts w:cs="Arial"/>
                <w:szCs w:val="18"/>
                <w:lang w:eastAsia="ja-JP"/>
              </w:rPr>
              <w:t>N/A</w:t>
            </w:r>
          </w:p>
        </w:tc>
      </w:tr>
      <w:tr w:rsidR="007F7404" w:rsidRPr="00E062F1" w14:paraId="4359151A" w14:textId="77777777" w:rsidTr="009D2AAB">
        <w:trPr>
          <w:trHeight w:val="216"/>
          <w:jc w:val="center"/>
        </w:trPr>
        <w:tc>
          <w:tcPr>
            <w:tcW w:w="2258" w:type="dxa"/>
            <w:tcBorders>
              <w:top w:val="single" w:sz="4" w:space="0" w:color="auto"/>
              <w:bottom w:val="nil"/>
            </w:tcBorders>
            <w:shd w:val="clear" w:color="auto" w:fill="auto"/>
          </w:tcPr>
          <w:p w14:paraId="6B001DEB" w14:textId="77777777" w:rsidR="007F7404" w:rsidRPr="0006210B" w:rsidRDefault="007F7404" w:rsidP="007F7404">
            <w:pPr>
              <w:pStyle w:val="TAC"/>
              <w:rPr>
                <w:rFonts w:eastAsia="MS Mincho"/>
              </w:rPr>
            </w:pPr>
            <w:r w:rsidRPr="009537F8">
              <w:rPr>
                <w:rFonts w:eastAsia="MS Mincho"/>
              </w:rPr>
              <w:t>DC_2A_n2A-n78A</w:t>
            </w:r>
          </w:p>
        </w:tc>
        <w:tc>
          <w:tcPr>
            <w:tcW w:w="867" w:type="dxa"/>
            <w:shd w:val="clear" w:color="auto" w:fill="auto"/>
            <w:vAlign w:val="center"/>
          </w:tcPr>
          <w:p w14:paraId="7E88B029" w14:textId="77777777" w:rsidR="007F7404" w:rsidRPr="00E062F1" w:rsidRDefault="007F7404" w:rsidP="007F7404">
            <w:pPr>
              <w:pStyle w:val="TAC"/>
            </w:pPr>
            <w:r w:rsidRPr="001F360D">
              <w:rPr>
                <w:rFonts w:cs="Arial"/>
                <w:szCs w:val="18"/>
              </w:rPr>
              <w:t>2</w:t>
            </w:r>
          </w:p>
        </w:tc>
        <w:tc>
          <w:tcPr>
            <w:tcW w:w="1066" w:type="dxa"/>
            <w:shd w:val="clear" w:color="auto" w:fill="auto"/>
            <w:noWrap/>
            <w:vAlign w:val="center"/>
          </w:tcPr>
          <w:p w14:paraId="5CDB1565" w14:textId="77777777" w:rsidR="007F7404" w:rsidRPr="00E062F1" w:rsidRDefault="007F7404" w:rsidP="007F7404">
            <w:pPr>
              <w:pStyle w:val="TAC"/>
            </w:pPr>
            <w:r w:rsidRPr="001F360D">
              <w:rPr>
                <w:rFonts w:eastAsia="Malgun Gothic" w:cs="Arial"/>
                <w:szCs w:val="18"/>
              </w:rPr>
              <w:t>1852.5</w:t>
            </w:r>
          </w:p>
        </w:tc>
        <w:tc>
          <w:tcPr>
            <w:tcW w:w="747" w:type="dxa"/>
            <w:shd w:val="clear" w:color="auto" w:fill="auto"/>
            <w:noWrap/>
            <w:vAlign w:val="center"/>
          </w:tcPr>
          <w:p w14:paraId="5BD0B14F" w14:textId="77777777" w:rsidR="007F7404" w:rsidRPr="00E062F1" w:rsidRDefault="007F7404" w:rsidP="007F7404">
            <w:pPr>
              <w:pStyle w:val="TAC"/>
            </w:pPr>
            <w:r w:rsidRPr="001F360D">
              <w:rPr>
                <w:rFonts w:eastAsia="Malgun Gothic" w:cs="Arial"/>
                <w:szCs w:val="18"/>
              </w:rPr>
              <w:t>5</w:t>
            </w:r>
          </w:p>
        </w:tc>
        <w:tc>
          <w:tcPr>
            <w:tcW w:w="877" w:type="dxa"/>
            <w:shd w:val="clear" w:color="auto" w:fill="auto"/>
            <w:noWrap/>
            <w:vAlign w:val="center"/>
          </w:tcPr>
          <w:p w14:paraId="702F19EF" w14:textId="77777777" w:rsidR="007F7404" w:rsidRPr="00E062F1" w:rsidRDefault="007F7404" w:rsidP="007F7404">
            <w:pPr>
              <w:pStyle w:val="TAC"/>
            </w:pPr>
            <w:r w:rsidRPr="001F360D">
              <w:rPr>
                <w:rFonts w:eastAsia="Malgun Gothic" w:cs="Arial"/>
                <w:szCs w:val="18"/>
              </w:rPr>
              <w:t>25</w:t>
            </w:r>
          </w:p>
        </w:tc>
        <w:tc>
          <w:tcPr>
            <w:tcW w:w="1299" w:type="dxa"/>
            <w:shd w:val="clear" w:color="auto" w:fill="auto"/>
            <w:noWrap/>
            <w:vAlign w:val="center"/>
          </w:tcPr>
          <w:p w14:paraId="5A02D7CA" w14:textId="77777777" w:rsidR="007F7404" w:rsidRPr="00E062F1" w:rsidRDefault="007F7404" w:rsidP="007F7404">
            <w:pPr>
              <w:pStyle w:val="TAC"/>
            </w:pPr>
            <w:r w:rsidRPr="001F360D">
              <w:rPr>
                <w:rFonts w:eastAsia="Malgun Gothic" w:cs="Arial"/>
                <w:szCs w:val="18"/>
              </w:rPr>
              <w:t>1932.5</w:t>
            </w:r>
          </w:p>
        </w:tc>
        <w:tc>
          <w:tcPr>
            <w:tcW w:w="1017" w:type="dxa"/>
            <w:shd w:val="clear" w:color="auto" w:fill="auto"/>
            <w:vAlign w:val="center"/>
          </w:tcPr>
          <w:p w14:paraId="3A1D44DD" w14:textId="77777777" w:rsidR="007F7404" w:rsidRPr="00E062F1" w:rsidRDefault="007F7404" w:rsidP="007F7404">
            <w:pPr>
              <w:pStyle w:val="TAC"/>
            </w:pPr>
            <w:r w:rsidRPr="001F360D">
              <w:rPr>
                <w:rFonts w:cs="Arial"/>
                <w:color w:val="000000"/>
                <w:szCs w:val="18"/>
              </w:rPr>
              <w:t>N/A</w:t>
            </w:r>
          </w:p>
        </w:tc>
        <w:tc>
          <w:tcPr>
            <w:tcW w:w="1248" w:type="dxa"/>
            <w:shd w:val="clear" w:color="auto" w:fill="auto"/>
            <w:vAlign w:val="center"/>
          </w:tcPr>
          <w:p w14:paraId="0FE79C05" w14:textId="77777777" w:rsidR="007F7404" w:rsidRPr="00E062F1" w:rsidRDefault="007F7404" w:rsidP="007F7404">
            <w:pPr>
              <w:pStyle w:val="TAC"/>
              <w:rPr>
                <w:rFonts w:eastAsia="Malgun Gothic"/>
                <w:lang w:eastAsia="ko-KR"/>
              </w:rPr>
            </w:pPr>
            <w:r w:rsidRPr="001F360D">
              <w:rPr>
                <w:rFonts w:cs="Arial"/>
                <w:color w:val="000000"/>
                <w:szCs w:val="18"/>
              </w:rPr>
              <w:t>N/A</w:t>
            </w:r>
          </w:p>
        </w:tc>
      </w:tr>
      <w:tr w:rsidR="007F7404" w:rsidRPr="00E062F1" w14:paraId="71EB83A3" w14:textId="77777777" w:rsidTr="009D2AAB">
        <w:trPr>
          <w:trHeight w:val="216"/>
          <w:jc w:val="center"/>
        </w:trPr>
        <w:tc>
          <w:tcPr>
            <w:tcW w:w="2258" w:type="dxa"/>
            <w:tcBorders>
              <w:top w:val="nil"/>
              <w:bottom w:val="nil"/>
            </w:tcBorders>
            <w:shd w:val="clear" w:color="auto" w:fill="auto"/>
          </w:tcPr>
          <w:p w14:paraId="4B8B6382" w14:textId="77777777" w:rsidR="007F7404" w:rsidRPr="0006210B" w:rsidRDefault="007F7404" w:rsidP="007F7404">
            <w:pPr>
              <w:pStyle w:val="TAC"/>
              <w:rPr>
                <w:rFonts w:eastAsia="MS Mincho"/>
              </w:rPr>
            </w:pPr>
          </w:p>
        </w:tc>
        <w:tc>
          <w:tcPr>
            <w:tcW w:w="867" w:type="dxa"/>
            <w:shd w:val="clear" w:color="auto" w:fill="auto"/>
            <w:vAlign w:val="center"/>
          </w:tcPr>
          <w:p w14:paraId="3D753CA1" w14:textId="77777777" w:rsidR="007F7404" w:rsidRPr="00E062F1" w:rsidRDefault="007F7404" w:rsidP="007F7404">
            <w:pPr>
              <w:pStyle w:val="TAC"/>
            </w:pPr>
            <w:r w:rsidRPr="001F360D">
              <w:rPr>
                <w:rFonts w:cs="Arial"/>
                <w:szCs w:val="18"/>
              </w:rPr>
              <w:t>n2</w:t>
            </w:r>
          </w:p>
        </w:tc>
        <w:tc>
          <w:tcPr>
            <w:tcW w:w="1066" w:type="dxa"/>
            <w:shd w:val="clear" w:color="auto" w:fill="auto"/>
            <w:noWrap/>
            <w:vAlign w:val="center"/>
          </w:tcPr>
          <w:p w14:paraId="55A3D47D" w14:textId="77777777" w:rsidR="007F7404" w:rsidRPr="00E062F1" w:rsidRDefault="007F7404" w:rsidP="007F7404">
            <w:pPr>
              <w:pStyle w:val="TAC"/>
            </w:pPr>
            <w:r w:rsidRPr="001F360D">
              <w:rPr>
                <w:rFonts w:eastAsia="Malgun Gothic" w:cs="Arial"/>
                <w:szCs w:val="18"/>
              </w:rPr>
              <w:t>1862.5</w:t>
            </w:r>
          </w:p>
        </w:tc>
        <w:tc>
          <w:tcPr>
            <w:tcW w:w="747" w:type="dxa"/>
            <w:shd w:val="clear" w:color="auto" w:fill="auto"/>
            <w:noWrap/>
            <w:vAlign w:val="center"/>
          </w:tcPr>
          <w:p w14:paraId="091B9DC0" w14:textId="77777777" w:rsidR="007F7404" w:rsidRPr="00E062F1" w:rsidRDefault="007F7404" w:rsidP="007F7404">
            <w:pPr>
              <w:pStyle w:val="TAC"/>
            </w:pPr>
            <w:r w:rsidRPr="001F360D">
              <w:rPr>
                <w:rFonts w:eastAsia="Malgun Gothic" w:cs="Arial"/>
                <w:szCs w:val="18"/>
              </w:rPr>
              <w:t>5</w:t>
            </w:r>
          </w:p>
        </w:tc>
        <w:tc>
          <w:tcPr>
            <w:tcW w:w="877" w:type="dxa"/>
            <w:shd w:val="clear" w:color="auto" w:fill="auto"/>
            <w:noWrap/>
            <w:vAlign w:val="center"/>
          </w:tcPr>
          <w:p w14:paraId="037F762B" w14:textId="77777777" w:rsidR="007F7404" w:rsidRPr="00E062F1" w:rsidRDefault="007F7404" w:rsidP="007F7404">
            <w:pPr>
              <w:pStyle w:val="TAC"/>
            </w:pPr>
            <w:r w:rsidRPr="001F360D">
              <w:rPr>
                <w:rFonts w:eastAsia="Malgun Gothic" w:cs="Arial"/>
                <w:szCs w:val="18"/>
              </w:rPr>
              <w:t>25</w:t>
            </w:r>
          </w:p>
        </w:tc>
        <w:tc>
          <w:tcPr>
            <w:tcW w:w="1299" w:type="dxa"/>
            <w:shd w:val="clear" w:color="auto" w:fill="auto"/>
            <w:noWrap/>
            <w:vAlign w:val="center"/>
          </w:tcPr>
          <w:p w14:paraId="4BE4F190" w14:textId="77777777" w:rsidR="007F7404" w:rsidRPr="00E062F1" w:rsidRDefault="007F7404" w:rsidP="007F7404">
            <w:pPr>
              <w:pStyle w:val="TAC"/>
            </w:pPr>
            <w:r w:rsidRPr="001F360D">
              <w:rPr>
                <w:rFonts w:eastAsia="Malgun Gothic" w:cs="Arial"/>
                <w:szCs w:val="18"/>
              </w:rPr>
              <w:t>1942.5</w:t>
            </w:r>
          </w:p>
        </w:tc>
        <w:tc>
          <w:tcPr>
            <w:tcW w:w="1017" w:type="dxa"/>
            <w:shd w:val="clear" w:color="auto" w:fill="auto"/>
          </w:tcPr>
          <w:p w14:paraId="29140605" w14:textId="77777777" w:rsidR="007F7404" w:rsidRPr="00E062F1" w:rsidRDefault="007F7404" w:rsidP="007F7404">
            <w:pPr>
              <w:pStyle w:val="TAC"/>
            </w:pPr>
            <w:r w:rsidRPr="001F360D">
              <w:rPr>
                <w:rFonts w:cs="Arial"/>
                <w:color w:val="000000"/>
                <w:szCs w:val="18"/>
              </w:rPr>
              <w:t>26</w:t>
            </w:r>
          </w:p>
        </w:tc>
        <w:tc>
          <w:tcPr>
            <w:tcW w:w="1248" w:type="dxa"/>
            <w:shd w:val="clear" w:color="auto" w:fill="auto"/>
          </w:tcPr>
          <w:p w14:paraId="0037A617" w14:textId="77777777" w:rsidR="007F7404" w:rsidRPr="00E062F1" w:rsidRDefault="007F7404" w:rsidP="007F7404">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7F7404" w:rsidRPr="00E062F1" w14:paraId="01D5E22E" w14:textId="77777777" w:rsidTr="009D2AAB">
        <w:trPr>
          <w:trHeight w:val="216"/>
          <w:jc w:val="center"/>
        </w:trPr>
        <w:tc>
          <w:tcPr>
            <w:tcW w:w="2258" w:type="dxa"/>
            <w:tcBorders>
              <w:top w:val="nil"/>
              <w:bottom w:val="single" w:sz="4" w:space="0" w:color="auto"/>
            </w:tcBorders>
            <w:shd w:val="clear" w:color="auto" w:fill="auto"/>
          </w:tcPr>
          <w:p w14:paraId="732608C3" w14:textId="77777777" w:rsidR="007F7404" w:rsidRPr="0006210B" w:rsidRDefault="007F7404" w:rsidP="007F7404">
            <w:pPr>
              <w:pStyle w:val="TAC"/>
              <w:rPr>
                <w:rFonts w:eastAsia="MS Mincho"/>
              </w:rPr>
            </w:pPr>
          </w:p>
        </w:tc>
        <w:tc>
          <w:tcPr>
            <w:tcW w:w="867" w:type="dxa"/>
            <w:shd w:val="clear" w:color="auto" w:fill="auto"/>
            <w:vAlign w:val="center"/>
          </w:tcPr>
          <w:p w14:paraId="152B1582" w14:textId="77777777" w:rsidR="007F7404" w:rsidRPr="00E062F1" w:rsidRDefault="007F7404" w:rsidP="007F7404">
            <w:pPr>
              <w:pStyle w:val="TAC"/>
            </w:pPr>
            <w:r w:rsidRPr="001F360D">
              <w:rPr>
                <w:rFonts w:cs="Arial"/>
                <w:szCs w:val="18"/>
              </w:rPr>
              <w:t>n78</w:t>
            </w:r>
          </w:p>
        </w:tc>
        <w:tc>
          <w:tcPr>
            <w:tcW w:w="1066" w:type="dxa"/>
            <w:shd w:val="clear" w:color="auto" w:fill="auto"/>
            <w:noWrap/>
            <w:vAlign w:val="center"/>
          </w:tcPr>
          <w:p w14:paraId="30E4C8A9" w14:textId="77777777" w:rsidR="007F7404" w:rsidRPr="00E062F1" w:rsidRDefault="007F7404" w:rsidP="007F7404">
            <w:pPr>
              <w:pStyle w:val="TAC"/>
            </w:pPr>
            <w:r w:rsidRPr="001F360D">
              <w:rPr>
                <w:rFonts w:eastAsia="Malgun Gothic" w:cs="Arial"/>
                <w:szCs w:val="18"/>
              </w:rPr>
              <w:t>3795</w:t>
            </w:r>
          </w:p>
        </w:tc>
        <w:tc>
          <w:tcPr>
            <w:tcW w:w="747" w:type="dxa"/>
            <w:shd w:val="clear" w:color="auto" w:fill="auto"/>
            <w:noWrap/>
            <w:vAlign w:val="center"/>
          </w:tcPr>
          <w:p w14:paraId="53F2CA38" w14:textId="77777777" w:rsidR="007F7404" w:rsidRPr="00E062F1" w:rsidRDefault="007F7404" w:rsidP="007F7404">
            <w:pPr>
              <w:pStyle w:val="TAC"/>
            </w:pPr>
            <w:r w:rsidRPr="001F360D">
              <w:rPr>
                <w:rFonts w:eastAsia="Malgun Gothic" w:cs="Arial"/>
                <w:szCs w:val="18"/>
              </w:rPr>
              <w:t>10</w:t>
            </w:r>
          </w:p>
        </w:tc>
        <w:tc>
          <w:tcPr>
            <w:tcW w:w="877" w:type="dxa"/>
            <w:shd w:val="clear" w:color="auto" w:fill="auto"/>
            <w:noWrap/>
            <w:vAlign w:val="center"/>
          </w:tcPr>
          <w:p w14:paraId="2444A37B" w14:textId="77777777" w:rsidR="007F7404" w:rsidRPr="00E062F1" w:rsidRDefault="007F7404" w:rsidP="007F7404">
            <w:pPr>
              <w:pStyle w:val="TAC"/>
            </w:pPr>
            <w:r w:rsidRPr="001F360D">
              <w:rPr>
                <w:rFonts w:eastAsia="Malgun Gothic" w:cs="Arial"/>
                <w:szCs w:val="18"/>
              </w:rPr>
              <w:t>50</w:t>
            </w:r>
          </w:p>
        </w:tc>
        <w:tc>
          <w:tcPr>
            <w:tcW w:w="1299" w:type="dxa"/>
            <w:shd w:val="clear" w:color="auto" w:fill="auto"/>
            <w:noWrap/>
            <w:vAlign w:val="center"/>
          </w:tcPr>
          <w:p w14:paraId="7840770D" w14:textId="77777777" w:rsidR="007F7404" w:rsidRPr="00E062F1" w:rsidRDefault="007F7404" w:rsidP="007F7404">
            <w:pPr>
              <w:pStyle w:val="TAC"/>
            </w:pPr>
            <w:r w:rsidRPr="001F360D">
              <w:rPr>
                <w:rFonts w:eastAsia="Malgun Gothic" w:cs="Arial"/>
                <w:szCs w:val="18"/>
              </w:rPr>
              <w:t>3795</w:t>
            </w:r>
          </w:p>
        </w:tc>
        <w:tc>
          <w:tcPr>
            <w:tcW w:w="1017" w:type="dxa"/>
            <w:shd w:val="clear" w:color="auto" w:fill="auto"/>
          </w:tcPr>
          <w:p w14:paraId="5C2437F7" w14:textId="77777777" w:rsidR="007F7404" w:rsidRPr="00E062F1" w:rsidRDefault="007F7404" w:rsidP="007F7404">
            <w:pPr>
              <w:pStyle w:val="TAC"/>
            </w:pPr>
            <w:r w:rsidRPr="001F360D">
              <w:rPr>
                <w:rFonts w:cs="Arial"/>
                <w:color w:val="000000"/>
                <w:szCs w:val="18"/>
              </w:rPr>
              <w:t>N/A</w:t>
            </w:r>
          </w:p>
        </w:tc>
        <w:tc>
          <w:tcPr>
            <w:tcW w:w="1248" w:type="dxa"/>
            <w:shd w:val="clear" w:color="auto" w:fill="auto"/>
          </w:tcPr>
          <w:p w14:paraId="7483DD83" w14:textId="77777777" w:rsidR="007F7404" w:rsidRPr="00E062F1" w:rsidRDefault="007F7404" w:rsidP="007F7404">
            <w:pPr>
              <w:pStyle w:val="TAC"/>
              <w:rPr>
                <w:rFonts w:eastAsia="Malgun Gothic"/>
                <w:lang w:eastAsia="ko-KR"/>
              </w:rPr>
            </w:pPr>
            <w:r w:rsidRPr="001F360D">
              <w:rPr>
                <w:rFonts w:cs="Arial"/>
                <w:color w:val="000000"/>
                <w:szCs w:val="18"/>
              </w:rPr>
              <w:t>N/A</w:t>
            </w:r>
          </w:p>
        </w:tc>
      </w:tr>
      <w:tr w:rsidR="007F7404" w:rsidRPr="00EF5447" w14:paraId="7132427C" w14:textId="77777777" w:rsidTr="009D2AAB">
        <w:trPr>
          <w:trHeight w:val="54"/>
          <w:jc w:val="center"/>
        </w:trPr>
        <w:tc>
          <w:tcPr>
            <w:tcW w:w="2258" w:type="dxa"/>
            <w:tcBorders>
              <w:top w:val="nil"/>
              <w:bottom w:val="nil"/>
            </w:tcBorders>
            <w:shd w:val="clear" w:color="auto" w:fill="auto"/>
          </w:tcPr>
          <w:p w14:paraId="0552AE4B" w14:textId="77777777" w:rsidR="007F7404" w:rsidRPr="00EF5447" w:rsidRDefault="007F7404" w:rsidP="007F7404">
            <w:pPr>
              <w:pStyle w:val="TAC"/>
              <w:rPr>
                <w:rFonts w:eastAsia="MS Mincho"/>
              </w:rPr>
            </w:pPr>
            <w:r w:rsidRPr="00EF5447">
              <w:rPr>
                <w:lang w:eastAsia="ja-JP"/>
              </w:rPr>
              <w:t>DC_2A-4A_n28A</w:t>
            </w:r>
          </w:p>
        </w:tc>
        <w:tc>
          <w:tcPr>
            <w:tcW w:w="867" w:type="dxa"/>
            <w:shd w:val="clear" w:color="auto" w:fill="auto"/>
          </w:tcPr>
          <w:p w14:paraId="4FF533D6" w14:textId="77777777" w:rsidR="007F7404" w:rsidRPr="00EF5447" w:rsidRDefault="007F7404" w:rsidP="007F7404">
            <w:pPr>
              <w:pStyle w:val="TAC"/>
            </w:pPr>
            <w:r w:rsidRPr="00EF5447">
              <w:rPr>
                <w:lang w:eastAsia="ja-JP"/>
              </w:rPr>
              <w:t>2</w:t>
            </w:r>
          </w:p>
        </w:tc>
        <w:tc>
          <w:tcPr>
            <w:tcW w:w="1066" w:type="dxa"/>
            <w:shd w:val="clear" w:color="auto" w:fill="auto"/>
            <w:noWrap/>
          </w:tcPr>
          <w:p w14:paraId="0CD2793E" w14:textId="77777777" w:rsidR="007F7404" w:rsidRPr="00EF5447" w:rsidRDefault="007F7404" w:rsidP="007F7404">
            <w:pPr>
              <w:pStyle w:val="TAC"/>
            </w:pPr>
            <w:r w:rsidRPr="00EF5447">
              <w:t>1880</w:t>
            </w:r>
          </w:p>
        </w:tc>
        <w:tc>
          <w:tcPr>
            <w:tcW w:w="747" w:type="dxa"/>
            <w:shd w:val="clear" w:color="auto" w:fill="auto"/>
            <w:noWrap/>
          </w:tcPr>
          <w:p w14:paraId="01820848" w14:textId="77777777" w:rsidR="007F7404" w:rsidRPr="00EF5447" w:rsidRDefault="007F7404" w:rsidP="007F7404">
            <w:pPr>
              <w:pStyle w:val="TAC"/>
              <w:rPr>
                <w:lang w:eastAsia="zh-CN"/>
              </w:rPr>
            </w:pPr>
            <w:r w:rsidRPr="00EF5447">
              <w:t>5</w:t>
            </w:r>
          </w:p>
        </w:tc>
        <w:tc>
          <w:tcPr>
            <w:tcW w:w="877" w:type="dxa"/>
            <w:shd w:val="clear" w:color="auto" w:fill="auto"/>
            <w:noWrap/>
          </w:tcPr>
          <w:p w14:paraId="748473F1" w14:textId="77777777" w:rsidR="007F7404" w:rsidRPr="00EF5447" w:rsidRDefault="007F7404" w:rsidP="007F7404">
            <w:pPr>
              <w:pStyle w:val="TAC"/>
              <w:rPr>
                <w:lang w:eastAsia="zh-CN"/>
              </w:rPr>
            </w:pPr>
            <w:r w:rsidRPr="00EF5447">
              <w:t>25</w:t>
            </w:r>
          </w:p>
        </w:tc>
        <w:tc>
          <w:tcPr>
            <w:tcW w:w="1299" w:type="dxa"/>
            <w:shd w:val="clear" w:color="auto" w:fill="auto"/>
            <w:noWrap/>
          </w:tcPr>
          <w:p w14:paraId="1860D0D3" w14:textId="77777777" w:rsidR="007F7404" w:rsidRPr="00EF5447" w:rsidRDefault="007F7404" w:rsidP="007F7404">
            <w:pPr>
              <w:pStyle w:val="TAC"/>
            </w:pPr>
            <w:r w:rsidRPr="00EF5447">
              <w:t>1960</w:t>
            </w:r>
          </w:p>
        </w:tc>
        <w:tc>
          <w:tcPr>
            <w:tcW w:w="1017" w:type="dxa"/>
            <w:shd w:val="clear" w:color="auto" w:fill="auto"/>
          </w:tcPr>
          <w:p w14:paraId="5537FFCC" w14:textId="77777777" w:rsidR="007F7404" w:rsidRPr="00EF5447" w:rsidRDefault="007F7404" w:rsidP="007F7404">
            <w:pPr>
              <w:pStyle w:val="TAC"/>
            </w:pPr>
            <w:r w:rsidRPr="00EF5447">
              <w:rPr>
                <w:lang w:eastAsia="ja-JP"/>
              </w:rPr>
              <w:t>11.0</w:t>
            </w:r>
          </w:p>
        </w:tc>
        <w:tc>
          <w:tcPr>
            <w:tcW w:w="1248" w:type="dxa"/>
            <w:shd w:val="clear" w:color="auto" w:fill="auto"/>
          </w:tcPr>
          <w:p w14:paraId="605D2A72" w14:textId="77777777" w:rsidR="007F7404" w:rsidRPr="00EF5447" w:rsidRDefault="007F7404" w:rsidP="007F7404">
            <w:pPr>
              <w:pStyle w:val="TAC"/>
            </w:pPr>
            <w:r w:rsidRPr="00EF5447">
              <w:t>IMD4</w:t>
            </w:r>
          </w:p>
        </w:tc>
      </w:tr>
      <w:tr w:rsidR="007F7404" w:rsidRPr="00EF5447" w14:paraId="7FE96E7F" w14:textId="77777777" w:rsidTr="009D2AAB">
        <w:trPr>
          <w:trHeight w:val="54"/>
          <w:jc w:val="center"/>
        </w:trPr>
        <w:tc>
          <w:tcPr>
            <w:tcW w:w="2258" w:type="dxa"/>
            <w:tcBorders>
              <w:top w:val="nil"/>
              <w:bottom w:val="nil"/>
            </w:tcBorders>
            <w:shd w:val="clear" w:color="auto" w:fill="auto"/>
          </w:tcPr>
          <w:p w14:paraId="302D7E8B" w14:textId="77777777" w:rsidR="007F7404" w:rsidRPr="00EF5447" w:rsidRDefault="007F7404" w:rsidP="007F7404">
            <w:pPr>
              <w:pStyle w:val="TAC"/>
              <w:rPr>
                <w:rFonts w:eastAsia="MS Mincho"/>
              </w:rPr>
            </w:pPr>
          </w:p>
        </w:tc>
        <w:tc>
          <w:tcPr>
            <w:tcW w:w="867" w:type="dxa"/>
            <w:shd w:val="clear" w:color="auto" w:fill="auto"/>
          </w:tcPr>
          <w:p w14:paraId="5C5C58C3" w14:textId="77777777" w:rsidR="007F7404" w:rsidRPr="00EF5447" w:rsidRDefault="007F7404" w:rsidP="007F7404">
            <w:pPr>
              <w:pStyle w:val="TAC"/>
            </w:pPr>
            <w:r w:rsidRPr="00EF5447">
              <w:rPr>
                <w:lang w:eastAsia="ja-JP"/>
              </w:rPr>
              <w:t>4</w:t>
            </w:r>
          </w:p>
        </w:tc>
        <w:tc>
          <w:tcPr>
            <w:tcW w:w="1066" w:type="dxa"/>
            <w:shd w:val="clear" w:color="auto" w:fill="auto"/>
            <w:noWrap/>
          </w:tcPr>
          <w:p w14:paraId="5DC60881" w14:textId="77777777" w:rsidR="007F7404" w:rsidRPr="00EF5447" w:rsidRDefault="007F7404" w:rsidP="007F7404">
            <w:pPr>
              <w:pStyle w:val="TAC"/>
            </w:pPr>
            <w:r w:rsidRPr="00EF5447">
              <w:t>1720</w:t>
            </w:r>
          </w:p>
        </w:tc>
        <w:tc>
          <w:tcPr>
            <w:tcW w:w="747" w:type="dxa"/>
            <w:shd w:val="clear" w:color="auto" w:fill="auto"/>
            <w:noWrap/>
          </w:tcPr>
          <w:p w14:paraId="11412AA3" w14:textId="77777777" w:rsidR="007F7404" w:rsidRPr="00EF5447" w:rsidRDefault="007F7404" w:rsidP="007F7404">
            <w:pPr>
              <w:pStyle w:val="TAC"/>
              <w:rPr>
                <w:lang w:eastAsia="zh-CN"/>
              </w:rPr>
            </w:pPr>
            <w:r w:rsidRPr="00EF5447">
              <w:t>5</w:t>
            </w:r>
          </w:p>
        </w:tc>
        <w:tc>
          <w:tcPr>
            <w:tcW w:w="877" w:type="dxa"/>
            <w:shd w:val="clear" w:color="auto" w:fill="auto"/>
            <w:noWrap/>
          </w:tcPr>
          <w:p w14:paraId="0C0D66AA" w14:textId="77777777" w:rsidR="007F7404" w:rsidRPr="00EF5447" w:rsidRDefault="007F7404" w:rsidP="007F7404">
            <w:pPr>
              <w:pStyle w:val="TAC"/>
              <w:rPr>
                <w:lang w:eastAsia="zh-CN"/>
              </w:rPr>
            </w:pPr>
            <w:r w:rsidRPr="00EF5447">
              <w:t>25</w:t>
            </w:r>
          </w:p>
        </w:tc>
        <w:tc>
          <w:tcPr>
            <w:tcW w:w="1299" w:type="dxa"/>
            <w:shd w:val="clear" w:color="auto" w:fill="auto"/>
            <w:noWrap/>
          </w:tcPr>
          <w:p w14:paraId="79284B1D" w14:textId="77777777" w:rsidR="007F7404" w:rsidRPr="00EF5447" w:rsidRDefault="007F7404" w:rsidP="007F7404">
            <w:pPr>
              <w:pStyle w:val="TAC"/>
            </w:pPr>
            <w:r w:rsidRPr="00EF5447">
              <w:t>2120</w:t>
            </w:r>
          </w:p>
        </w:tc>
        <w:tc>
          <w:tcPr>
            <w:tcW w:w="1017" w:type="dxa"/>
            <w:shd w:val="clear" w:color="auto" w:fill="auto"/>
          </w:tcPr>
          <w:p w14:paraId="19D6A30E" w14:textId="77777777" w:rsidR="007F7404" w:rsidRPr="00EF5447" w:rsidRDefault="007F7404" w:rsidP="007F7404">
            <w:pPr>
              <w:pStyle w:val="TAC"/>
            </w:pPr>
            <w:r w:rsidRPr="00EF5447">
              <w:rPr>
                <w:lang w:eastAsia="ja-JP"/>
              </w:rPr>
              <w:t>N/A</w:t>
            </w:r>
          </w:p>
        </w:tc>
        <w:tc>
          <w:tcPr>
            <w:tcW w:w="1248" w:type="dxa"/>
            <w:shd w:val="clear" w:color="auto" w:fill="auto"/>
          </w:tcPr>
          <w:p w14:paraId="5A3A0BF4" w14:textId="77777777" w:rsidR="007F7404" w:rsidRPr="00EF5447" w:rsidRDefault="007F7404" w:rsidP="007F7404">
            <w:pPr>
              <w:pStyle w:val="TAC"/>
            </w:pPr>
            <w:r w:rsidRPr="00EF5447">
              <w:t>N/A</w:t>
            </w:r>
          </w:p>
        </w:tc>
      </w:tr>
      <w:tr w:rsidR="007F7404" w:rsidRPr="00EF5447" w14:paraId="6ED70E82" w14:textId="77777777" w:rsidTr="009D2AAB">
        <w:trPr>
          <w:trHeight w:val="54"/>
          <w:jc w:val="center"/>
        </w:trPr>
        <w:tc>
          <w:tcPr>
            <w:tcW w:w="2258" w:type="dxa"/>
            <w:tcBorders>
              <w:top w:val="nil"/>
              <w:bottom w:val="single" w:sz="4" w:space="0" w:color="auto"/>
            </w:tcBorders>
            <w:shd w:val="clear" w:color="auto" w:fill="auto"/>
          </w:tcPr>
          <w:p w14:paraId="3940FCB1" w14:textId="77777777" w:rsidR="007F7404" w:rsidRPr="00EF5447" w:rsidRDefault="007F7404" w:rsidP="007F7404">
            <w:pPr>
              <w:pStyle w:val="TAC"/>
              <w:rPr>
                <w:rFonts w:eastAsia="MS Mincho"/>
              </w:rPr>
            </w:pPr>
          </w:p>
        </w:tc>
        <w:tc>
          <w:tcPr>
            <w:tcW w:w="867" w:type="dxa"/>
            <w:shd w:val="clear" w:color="auto" w:fill="auto"/>
          </w:tcPr>
          <w:p w14:paraId="0D2AE433" w14:textId="77777777" w:rsidR="007F7404" w:rsidRPr="00EF5447" w:rsidRDefault="007F7404" w:rsidP="007F7404">
            <w:pPr>
              <w:pStyle w:val="TAC"/>
            </w:pPr>
            <w:r w:rsidRPr="00EF5447">
              <w:rPr>
                <w:lang w:eastAsia="ja-JP"/>
              </w:rPr>
              <w:t>n28</w:t>
            </w:r>
          </w:p>
        </w:tc>
        <w:tc>
          <w:tcPr>
            <w:tcW w:w="1066" w:type="dxa"/>
            <w:shd w:val="clear" w:color="auto" w:fill="auto"/>
            <w:noWrap/>
          </w:tcPr>
          <w:p w14:paraId="41814075" w14:textId="77777777" w:rsidR="007F7404" w:rsidRPr="00EF5447" w:rsidRDefault="007F7404" w:rsidP="007F7404">
            <w:pPr>
              <w:pStyle w:val="TAC"/>
            </w:pPr>
            <w:r w:rsidRPr="00EF5447">
              <w:t>740</w:t>
            </w:r>
          </w:p>
        </w:tc>
        <w:tc>
          <w:tcPr>
            <w:tcW w:w="747" w:type="dxa"/>
            <w:shd w:val="clear" w:color="auto" w:fill="auto"/>
            <w:noWrap/>
          </w:tcPr>
          <w:p w14:paraId="1692B0BB" w14:textId="77777777" w:rsidR="007F7404" w:rsidRPr="00EF5447" w:rsidRDefault="007F7404" w:rsidP="007F7404">
            <w:pPr>
              <w:pStyle w:val="TAC"/>
              <w:rPr>
                <w:lang w:eastAsia="zh-CN"/>
              </w:rPr>
            </w:pPr>
            <w:r w:rsidRPr="00EF5447">
              <w:t>5</w:t>
            </w:r>
          </w:p>
        </w:tc>
        <w:tc>
          <w:tcPr>
            <w:tcW w:w="877" w:type="dxa"/>
            <w:shd w:val="clear" w:color="auto" w:fill="auto"/>
            <w:noWrap/>
          </w:tcPr>
          <w:p w14:paraId="1492C2D0" w14:textId="77777777" w:rsidR="007F7404" w:rsidRPr="00EF5447" w:rsidRDefault="007F7404" w:rsidP="007F7404">
            <w:pPr>
              <w:pStyle w:val="TAC"/>
              <w:rPr>
                <w:lang w:eastAsia="zh-CN"/>
              </w:rPr>
            </w:pPr>
            <w:r w:rsidRPr="00EF5447">
              <w:t>25</w:t>
            </w:r>
          </w:p>
        </w:tc>
        <w:tc>
          <w:tcPr>
            <w:tcW w:w="1299" w:type="dxa"/>
            <w:shd w:val="clear" w:color="auto" w:fill="auto"/>
            <w:noWrap/>
          </w:tcPr>
          <w:p w14:paraId="5D4866F9" w14:textId="77777777" w:rsidR="007F7404" w:rsidRPr="00EF5447" w:rsidRDefault="007F7404" w:rsidP="007F7404">
            <w:pPr>
              <w:pStyle w:val="TAC"/>
            </w:pPr>
            <w:r w:rsidRPr="00EF5447">
              <w:t>795</w:t>
            </w:r>
          </w:p>
        </w:tc>
        <w:tc>
          <w:tcPr>
            <w:tcW w:w="1017" w:type="dxa"/>
            <w:shd w:val="clear" w:color="auto" w:fill="auto"/>
          </w:tcPr>
          <w:p w14:paraId="3DA34E40" w14:textId="77777777" w:rsidR="007F7404" w:rsidRPr="00EF5447" w:rsidRDefault="007F7404" w:rsidP="007F7404">
            <w:pPr>
              <w:pStyle w:val="TAC"/>
            </w:pPr>
            <w:r w:rsidRPr="00EF5447">
              <w:rPr>
                <w:lang w:eastAsia="ja-JP"/>
              </w:rPr>
              <w:t>N/A</w:t>
            </w:r>
          </w:p>
        </w:tc>
        <w:tc>
          <w:tcPr>
            <w:tcW w:w="1248" w:type="dxa"/>
            <w:shd w:val="clear" w:color="auto" w:fill="auto"/>
          </w:tcPr>
          <w:p w14:paraId="3CFDC764" w14:textId="77777777" w:rsidR="007F7404" w:rsidRPr="00EF5447" w:rsidRDefault="007F7404" w:rsidP="007F7404">
            <w:pPr>
              <w:pStyle w:val="TAC"/>
            </w:pPr>
            <w:r w:rsidRPr="00EF5447">
              <w:t>N/A</w:t>
            </w:r>
          </w:p>
        </w:tc>
      </w:tr>
      <w:tr w:rsidR="007F7404" w:rsidRPr="00EF5447" w14:paraId="59D2799F" w14:textId="77777777" w:rsidTr="009D2AAB">
        <w:trPr>
          <w:trHeight w:val="54"/>
          <w:jc w:val="center"/>
        </w:trPr>
        <w:tc>
          <w:tcPr>
            <w:tcW w:w="2258" w:type="dxa"/>
            <w:tcBorders>
              <w:bottom w:val="nil"/>
            </w:tcBorders>
            <w:shd w:val="clear" w:color="auto" w:fill="auto"/>
          </w:tcPr>
          <w:p w14:paraId="4B54807F" w14:textId="77777777" w:rsidR="007F7404" w:rsidRPr="00EF5447" w:rsidRDefault="007F7404" w:rsidP="007F7404">
            <w:pPr>
              <w:pStyle w:val="TAC"/>
              <w:rPr>
                <w:rFonts w:eastAsia="MS Mincho"/>
              </w:rPr>
            </w:pPr>
            <w:r w:rsidRPr="00EF5447">
              <w:t>DC_2A-4A_n41A</w:t>
            </w:r>
          </w:p>
        </w:tc>
        <w:tc>
          <w:tcPr>
            <w:tcW w:w="867" w:type="dxa"/>
            <w:shd w:val="clear" w:color="auto" w:fill="auto"/>
          </w:tcPr>
          <w:p w14:paraId="03D257F0" w14:textId="77777777" w:rsidR="007F7404" w:rsidRPr="00EF5447" w:rsidRDefault="007F7404" w:rsidP="007F7404">
            <w:pPr>
              <w:pStyle w:val="TAC"/>
            </w:pPr>
            <w:r w:rsidRPr="00EF5447">
              <w:t>2</w:t>
            </w:r>
          </w:p>
        </w:tc>
        <w:tc>
          <w:tcPr>
            <w:tcW w:w="1066" w:type="dxa"/>
            <w:shd w:val="clear" w:color="auto" w:fill="auto"/>
            <w:noWrap/>
          </w:tcPr>
          <w:p w14:paraId="378456D3" w14:textId="77777777" w:rsidR="007F7404" w:rsidRPr="00EF5447" w:rsidRDefault="007F7404" w:rsidP="007F7404">
            <w:pPr>
              <w:pStyle w:val="TAC"/>
            </w:pPr>
            <w:r w:rsidRPr="00EF5447">
              <w:t>1860</w:t>
            </w:r>
          </w:p>
        </w:tc>
        <w:tc>
          <w:tcPr>
            <w:tcW w:w="747" w:type="dxa"/>
            <w:shd w:val="clear" w:color="auto" w:fill="auto"/>
            <w:noWrap/>
          </w:tcPr>
          <w:p w14:paraId="6B039ED0" w14:textId="77777777" w:rsidR="007F7404" w:rsidRPr="00EF5447" w:rsidRDefault="007F7404" w:rsidP="007F7404">
            <w:pPr>
              <w:pStyle w:val="TAC"/>
              <w:rPr>
                <w:rFonts w:cs="Arial"/>
                <w:lang w:eastAsia="zh-CN"/>
              </w:rPr>
            </w:pPr>
            <w:r w:rsidRPr="00EF5447">
              <w:t>5</w:t>
            </w:r>
          </w:p>
        </w:tc>
        <w:tc>
          <w:tcPr>
            <w:tcW w:w="877" w:type="dxa"/>
            <w:shd w:val="clear" w:color="auto" w:fill="auto"/>
            <w:noWrap/>
          </w:tcPr>
          <w:p w14:paraId="04F07A51" w14:textId="77777777" w:rsidR="007F7404" w:rsidRPr="00EF5447" w:rsidRDefault="007F7404" w:rsidP="007F7404">
            <w:pPr>
              <w:pStyle w:val="TAC"/>
              <w:rPr>
                <w:rFonts w:cs="Arial"/>
                <w:lang w:eastAsia="zh-CN"/>
              </w:rPr>
            </w:pPr>
            <w:r w:rsidRPr="00EF5447">
              <w:t>25</w:t>
            </w:r>
          </w:p>
        </w:tc>
        <w:tc>
          <w:tcPr>
            <w:tcW w:w="1299" w:type="dxa"/>
            <w:shd w:val="clear" w:color="auto" w:fill="auto"/>
            <w:noWrap/>
          </w:tcPr>
          <w:p w14:paraId="18912682" w14:textId="77777777" w:rsidR="007F7404" w:rsidRPr="00EF5447" w:rsidRDefault="007F7404" w:rsidP="007F7404">
            <w:pPr>
              <w:pStyle w:val="TAC"/>
            </w:pPr>
            <w:r w:rsidRPr="00EF5447">
              <w:rPr>
                <w:rFonts w:cs="Arial"/>
              </w:rPr>
              <w:t>1940</w:t>
            </w:r>
          </w:p>
        </w:tc>
        <w:tc>
          <w:tcPr>
            <w:tcW w:w="1017" w:type="dxa"/>
            <w:shd w:val="clear" w:color="auto" w:fill="auto"/>
          </w:tcPr>
          <w:p w14:paraId="137EFBBB" w14:textId="77777777" w:rsidR="007F7404" w:rsidRPr="00EF5447" w:rsidRDefault="007F7404" w:rsidP="007F7404">
            <w:pPr>
              <w:pStyle w:val="TAC"/>
              <w:rPr>
                <w:rFonts w:cs="Arial"/>
              </w:rPr>
            </w:pPr>
            <w:r w:rsidRPr="00EF5447">
              <w:t>11.0</w:t>
            </w:r>
          </w:p>
        </w:tc>
        <w:tc>
          <w:tcPr>
            <w:tcW w:w="1248" w:type="dxa"/>
            <w:shd w:val="clear" w:color="auto" w:fill="auto"/>
          </w:tcPr>
          <w:p w14:paraId="098BF8BF" w14:textId="77777777" w:rsidR="007F7404" w:rsidRPr="00EF5447" w:rsidRDefault="007F7404" w:rsidP="007F7404">
            <w:pPr>
              <w:pStyle w:val="TAC"/>
              <w:rPr>
                <w:rFonts w:eastAsia="Times New Roman"/>
                <w:lang w:eastAsia="ja-JP"/>
              </w:rPr>
            </w:pPr>
            <w:r w:rsidRPr="00EF5447">
              <w:rPr>
                <w:lang w:eastAsia="ja-JP"/>
              </w:rPr>
              <w:t>IMD4</w:t>
            </w:r>
          </w:p>
        </w:tc>
      </w:tr>
      <w:tr w:rsidR="007F7404" w:rsidRPr="00EF5447" w14:paraId="071E434B" w14:textId="77777777" w:rsidTr="009D2AAB">
        <w:trPr>
          <w:trHeight w:val="54"/>
          <w:jc w:val="center"/>
        </w:trPr>
        <w:tc>
          <w:tcPr>
            <w:tcW w:w="2258" w:type="dxa"/>
            <w:tcBorders>
              <w:top w:val="nil"/>
              <w:bottom w:val="nil"/>
            </w:tcBorders>
            <w:shd w:val="clear" w:color="auto" w:fill="auto"/>
          </w:tcPr>
          <w:p w14:paraId="7A90B87A" w14:textId="77777777" w:rsidR="007F7404" w:rsidRPr="00EF5447" w:rsidRDefault="007F7404" w:rsidP="007F7404">
            <w:pPr>
              <w:pStyle w:val="TAC"/>
              <w:rPr>
                <w:rFonts w:eastAsia="MS Mincho"/>
              </w:rPr>
            </w:pPr>
          </w:p>
        </w:tc>
        <w:tc>
          <w:tcPr>
            <w:tcW w:w="867" w:type="dxa"/>
            <w:shd w:val="clear" w:color="auto" w:fill="auto"/>
          </w:tcPr>
          <w:p w14:paraId="1D0219DB" w14:textId="77777777" w:rsidR="007F7404" w:rsidRPr="00EF5447" w:rsidRDefault="007F7404" w:rsidP="007F7404">
            <w:pPr>
              <w:pStyle w:val="TAC"/>
            </w:pPr>
            <w:r w:rsidRPr="00EF5447">
              <w:t>4</w:t>
            </w:r>
          </w:p>
        </w:tc>
        <w:tc>
          <w:tcPr>
            <w:tcW w:w="1066" w:type="dxa"/>
            <w:shd w:val="clear" w:color="auto" w:fill="auto"/>
            <w:noWrap/>
          </w:tcPr>
          <w:p w14:paraId="74A6B202" w14:textId="77777777" w:rsidR="007F7404" w:rsidRPr="00EF5447" w:rsidRDefault="007F7404" w:rsidP="007F7404">
            <w:pPr>
              <w:pStyle w:val="TAC"/>
            </w:pPr>
            <w:r w:rsidRPr="00EF5447">
              <w:rPr>
                <w:rFonts w:cs="Arial"/>
              </w:rPr>
              <w:t>1715</w:t>
            </w:r>
          </w:p>
        </w:tc>
        <w:tc>
          <w:tcPr>
            <w:tcW w:w="747" w:type="dxa"/>
            <w:shd w:val="clear" w:color="auto" w:fill="auto"/>
            <w:noWrap/>
          </w:tcPr>
          <w:p w14:paraId="3A07F38F" w14:textId="77777777" w:rsidR="007F7404" w:rsidRPr="00EF5447" w:rsidRDefault="007F7404" w:rsidP="007F7404">
            <w:pPr>
              <w:pStyle w:val="TAC"/>
              <w:rPr>
                <w:rFonts w:cs="Arial"/>
                <w:lang w:eastAsia="zh-CN"/>
              </w:rPr>
            </w:pPr>
            <w:r w:rsidRPr="00EF5447">
              <w:rPr>
                <w:rFonts w:eastAsia="Malgun Gothic"/>
                <w:szCs w:val="18"/>
                <w:lang w:eastAsia="ko-KR"/>
              </w:rPr>
              <w:t>5</w:t>
            </w:r>
          </w:p>
        </w:tc>
        <w:tc>
          <w:tcPr>
            <w:tcW w:w="877" w:type="dxa"/>
            <w:shd w:val="clear" w:color="auto" w:fill="auto"/>
            <w:noWrap/>
          </w:tcPr>
          <w:p w14:paraId="5E17801A" w14:textId="77777777" w:rsidR="007F7404" w:rsidRPr="00EF5447" w:rsidRDefault="007F7404" w:rsidP="007F7404">
            <w:pPr>
              <w:pStyle w:val="TAC"/>
              <w:rPr>
                <w:rFonts w:cs="Arial"/>
                <w:lang w:eastAsia="zh-CN"/>
              </w:rPr>
            </w:pPr>
            <w:r w:rsidRPr="00EF5447">
              <w:rPr>
                <w:rFonts w:eastAsia="Malgun Gothic"/>
                <w:szCs w:val="18"/>
                <w:lang w:eastAsia="ko-KR"/>
              </w:rPr>
              <w:t>25</w:t>
            </w:r>
          </w:p>
        </w:tc>
        <w:tc>
          <w:tcPr>
            <w:tcW w:w="1299" w:type="dxa"/>
            <w:shd w:val="clear" w:color="auto" w:fill="auto"/>
            <w:noWrap/>
          </w:tcPr>
          <w:p w14:paraId="469A4667" w14:textId="77777777" w:rsidR="007F7404" w:rsidRPr="00EF5447" w:rsidRDefault="007F7404" w:rsidP="007F7404">
            <w:pPr>
              <w:pStyle w:val="TAC"/>
            </w:pPr>
            <w:r w:rsidRPr="00EF5447">
              <w:t>2115</w:t>
            </w:r>
          </w:p>
        </w:tc>
        <w:tc>
          <w:tcPr>
            <w:tcW w:w="1017" w:type="dxa"/>
            <w:shd w:val="clear" w:color="auto" w:fill="auto"/>
          </w:tcPr>
          <w:p w14:paraId="278BB8E8" w14:textId="77777777" w:rsidR="007F7404" w:rsidRPr="00EF5447" w:rsidRDefault="007F7404" w:rsidP="007F7404">
            <w:pPr>
              <w:pStyle w:val="TAC"/>
              <w:rPr>
                <w:rFonts w:cs="Arial"/>
              </w:rPr>
            </w:pPr>
            <w:r w:rsidRPr="00EF5447">
              <w:rPr>
                <w:lang w:eastAsia="ja-JP"/>
              </w:rPr>
              <w:t>N/A</w:t>
            </w:r>
          </w:p>
        </w:tc>
        <w:tc>
          <w:tcPr>
            <w:tcW w:w="1248" w:type="dxa"/>
            <w:shd w:val="clear" w:color="auto" w:fill="auto"/>
          </w:tcPr>
          <w:p w14:paraId="36416DCE" w14:textId="77777777" w:rsidR="007F7404" w:rsidRPr="00EF5447" w:rsidRDefault="007F7404" w:rsidP="007F7404">
            <w:pPr>
              <w:pStyle w:val="TAC"/>
              <w:rPr>
                <w:rFonts w:cs="Arial"/>
              </w:rPr>
            </w:pPr>
            <w:r w:rsidRPr="00EF5447">
              <w:t>N/A</w:t>
            </w:r>
          </w:p>
        </w:tc>
      </w:tr>
      <w:tr w:rsidR="007F7404" w:rsidRPr="00EF5447" w14:paraId="135EF305" w14:textId="77777777" w:rsidTr="009D2AAB">
        <w:trPr>
          <w:trHeight w:val="54"/>
          <w:jc w:val="center"/>
        </w:trPr>
        <w:tc>
          <w:tcPr>
            <w:tcW w:w="2258" w:type="dxa"/>
            <w:tcBorders>
              <w:top w:val="nil"/>
              <w:bottom w:val="single" w:sz="4" w:space="0" w:color="auto"/>
            </w:tcBorders>
            <w:shd w:val="clear" w:color="auto" w:fill="auto"/>
          </w:tcPr>
          <w:p w14:paraId="2F08445A" w14:textId="77777777" w:rsidR="007F7404" w:rsidRPr="00EF5447" w:rsidRDefault="007F7404" w:rsidP="007F7404">
            <w:pPr>
              <w:pStyle w:val="TAC"/>
              <w:rPr>
                <w:rFonts w:eastAsia="MS Mincho"/>
              </w:rPr>
            </w:pPr>
          </w:p>
        </w:tc>
        <w:tc>
          <w:tcPr>
            <w:tcW w:w="867" w:type="dxa"/>
            <w:shd w:val="clear" w:color="auto" w:fill="auto"/>
          </w:tcPr>
          <w:p w14:paraId="6B32FBB2" w14:textId="77777777" w:rsidR="007F7404" w:rsidRPr="00EF5447" w:rsidRDefault="007F7404" w:rsidP="007F7404">
            <w:pPr>
              <w:pStyle w:val="TAC"/>
            </w:pPr>
            <w:r w:rsidRPr="00EF5447">
              <w:t>n41</w:t>
            </w:r>
          </w:p>
        </w:tc>
        <w:tc>
          <w:tcPr>
            <w:tcW w:w="1066" w:type="dxa"/>
            <w:shd w:val="clear" w:color="auto" w:fill="auto"/>
            <w:noWrap/>
          </w:tcPr>
          <w:p w14:paraId="1DEED50D" w14:textId="77777777" w:rsidR="007F7404" w:rsidRPr="00EF5447" w:rsidRDefault="007F7404" w:rsidP="007F7404">
            <w:pPr>
              <w:pStyle w:val="TAC"/>
            </w:pPr>
            <w:r w:rsidRPr="00EF5447">
              <w:rPr>
                <w:rFonts w:cs="Arial"/>
              </w:rPr>
              <w:t>2685</w:t>
            </w:r>
          </w:p>
        </w:tc>
        <w:tc>
          <w:tcPr>
            <w:tcW w:w="747" w:type="dxa"/>
            <w:shd w:val="clear" w:color="auto" w:fill="auto"/>
            <w:noWrap/>
          </w:tcPr>
          <w:p w14:paraId="6E701116" w14:textId="77777777" w:rsidR="007F7404" w:rsidRPr="00EF5447" w:rsidRDefault="007F7404" w:rsidP="007F7404">
            <w:pPr>
              <w:pStyle w:val="TAC"/>
              <w:rPr>
                <w:rFonts w:cs="Arial"/>
                <w:lang w:eastAsia="zh-CN"/>
              </w:rPr>
            </w:pPr>
            <w:r w:rsidRPr="00EF5447">
              <w:rPr>
                <w:rFonts w:eastAsia="Malgun Gothic"/>
                <w:szCs w:val="18"/>
                <w:lang w:eastAsia="ko-KR"/>
              </w:rPr>
              <w:t>10</w:t>
            </w:r>
          </w:p>
        </w:tc>
        <w:tc>
          <w:tcPr>
            <w:tcW w:w="877" w:type="dxa"/>
            <w:shd w:val="clear" w:color="auto" w:fill="auto"/>
            <w:noWrap/>
          </w:tcPr>
          <w:p w14:paraId="5C4C7020" w14:textId="77777777" w:rsidR="007F7404" w:rsidRPr="00EF5447" w:rsidRDefault="007F7404" w:rsidP="007F7404">
            <w:pPr>
              <w:pStyle w:val="TAC"/>
              <w:rPr>
                <w:rFonts w:cs="Arial"/>
                <w:lang w:eastAsia="zh-CN"/>
              </w:rPr>
            </w:pPr>
            <w:r w:rsidRPr="00EF5447">
              <w:rPr>
                <w:rFonts w:eastAsia="Malgun Gothic"/>
                <w:szCs w:val="18"/>
                <w:lang w:eastAsia="ko-KR"/>
              </w:rPr>
              <w:t>50</w:t>
            </w:r>
          </w:p>
        </w:tc>
        <w:tc>
          <w:tcPr>
            <w:tcW w:w="1299" w:type="dxa"/>
            <w:shd w:val="clear" w:color="auto" w:fill="auto"/>
            <w:noWrap/>
          </w:tcPr>
          <w:p w14:paraId="7B7674A2" w14:textId="77777777" w:rsidR="007F7404" w:rsidRPr="00EF5447" w:rsidRDefault="007F7404" w:rsidP="007F7404">
            <w:pPr>
              <w:pStyle w:val="TAC"/>
            </w:pPr>
            <w:r w:rsidRPr="00EF5447">
              <w:t>2685</w:t>
            </w:r>
          </w:p>
        </w:tc>
        <w:tc>
          <w:tcPr>
            <w:tcW w:w="1017" w:type="dxa"/>
            <w:shd w:val="clear" w:color="auto" w:fill="auto"/>
          </w:tcPr>
          <w:p w14:paraId="0A65521B" w14:textId="77777777" w:rsidR="007F7404" w:rsidRPr="00EF5447" w:rsidRDefault="007F7404" w:rsidP="007F7404">
            <w:pPr>
              <w:pStyle w:val="TAC"/>
              <w:rPr>
                <w:rFonts w:cs="Arial"/>
              </w:rPr>
            </w:pPr>
            <w:r w:rsidRPr="00EF5447">
              <w:rPr>
                <w:lang w:eastAsia="ja-JP"/>
              </w:rPr>
              <w:t>N/A</w:t>
            </w:r>
          </w:p>
        </w:tc>
        <w:tc>
          <w:tcPr>
            <w:tcW w:w="1248" w:type="dxa"/>
            <w:shd w:val="clear" w:color="auto" w:fill="auto"/>
          </w:tcPr>
          <w:p w14:paraId="6C0B94F9" w14:textId="77777777" w:rsidR="007F7404" w:rsidRPr="00EF5447" w:rsidRDefault="007F7404" w:rsidP="007F7404">
            <w:pPr>
              <w:pStyle w:val="TAC"/>
              <w:rPr>
                <w:rFonts w:cs="Arial"/>
              </w:rPr>
            </w:pPr>
            <w:r w:rsidRPr="00EF5447">
              <w:t>N/A</w:t>
            </w:r>
          </w:p>
        </w:tc>
      </w:tr>
      <w:tr w:rsidR="007F7404" w:rsidRPr="00EF5447" w14:paraId="670AED54" w14:textId="77777777" w:rsidTr="009D2AAB">
        <w:trPr>
          <w:trHeight w:val="54"/>
          <w:jc w:val="center"/>
        </w:trPr>
        <w:tc>
          <w:tcPr>
            <w:tcW w:w="2258" w:type="dxa"/>
            <w:tcBorders>
              <w:top w:val="nil"/>
              <w:bottom w:val="nil"/>
            </w:tcBorders>
            <w:shd w:val="clear" w:color="auto" w:fill="auto"/>
          </w:tcPr>
          <w:p w14:paraId="3C9DC349" w14:textId="77777777" w:rsidR="007F7404" w:rsidRPr="00EF5447" w:rsidRDefault="007F7404" w:rsidP="007F7404">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0B599167" w14:textId="77777777" w:rsidR="007F7404" w:rsidRPr="00EF5447" w:rsidRDefault="007F7404" w:rsidP="007F7404">
            <w:pPr>
              <w:pStyle w:val="TAC"/>
            </w:pPr>
            <w:r w:rsidRPr="00EF5447">
              <w:t>2</w:t>
            </w:r>
          </w:p>
        </w:tc>
        <w:tc>
          <w:tcPr>
            <w:tcW w:w="1066" w:type="dxa"/>
            <w:shd w:val="clear" w:color="auto" w:fill="auto"/>
            <w:noWrap/>
          </w:tcPr>
          <w:p w14:paraId="062BD3A5" w14:textId="77777777" w:rsidR="007F7404" w:rsidRPr="00EF5447" w:rsidRDefault="007F7404" w:rsidP="007F7404">
            <w:pPr>
              <w:pStyle w:val="TAC"/>
            </w:pPr>
            <w:r w:rsidRPr="00EF5447">
              <w:t>1900</w:t>
            </w:r>
          </w:p>
        </w:tc>
        <w:tc>
          <w:tcPr>
            <w:tcW w:w="747" w:type="dxa"/>
            <w:shd w:val="clear" w:color="auto" w:fill="auto"/>
            <w:noWrap/>
          </w:tcPr>
          <w:p w14:paraId="5A630F65" w14:textId="77777777" w:rsidR="007F7404" w:rsidRPr="00EF5447" w:rsidRDefault="007F7404" w:rsidP="007F7404">
            <w:pPr>
              <w:pStyle w:val="TAC"/>
              <w:rPr>
                <w:rFonts w:eastAsia="Malgun Gothic"/>
                <w:lang w:eastAsia="ko-KR"/>
              </w:rPr>
            </w:pPr>
            <w:r w:rsidRPr="00EF5447">
              <w:t>5</w:t>
            </w:r>
          </w:p>
        </w:tc>
        <w:tc>
          <w:tcPr>
            <w:tcW w:w="877" w:type="dxa"/>
            <w:shd w:val="clear" w:color="auto" w:fill="auto"/>
            <w:noWrap/>
          </w:tcPr>
          <w:p w14:paraId="25528736" w14:textId="77777777" w:rsidR="007F7404" w:rsidRPr="00EF5447" w:rsidRDefault="007F7404" w:rsidP="007F7404">
            <w:pPr>
              <w:pStyle w:val="TAC"/>
              <w:rPr>
                <w:rFonts w:eastAsia="Malgun Gothic"/>
                <w:lang w:eastAsia="ko-KR"/>
              </w:rPr>
            </w:pPr>
            <w:r w:rsidRPr="00EF5447">
              <w:t>25</w:t>
            </w:r>
          </w:p>
        </w:tc>
        <w:tc>
          <w:tcPr>
            <w:tcW w:w="1299" w:type="dxa"/>
            <w:shd w:val="clear" w:color="auto" w:fill="auto"/>
            <w:noWrap/>
          </w:tcPr>
          <w:p w14:paraId="6A19DD35" w14:textId="77777777" w:rsidR="007F7404" w:rsidRPr="00EF5447" w:rsidRDefault="007F7404" w:rsidP="007F7404">
            <w:pPr>
              <w:pStyle w:val="TAC"/>
            </w:pPr>
            <w:r w:rsidRPr="00EF5447">
              <w:t>1980</w:t>
            </w:r>
          </w:p>
        </w:tc>
        <w:tc>
          <w:tcPr>
            <w:tcW w:w="1017" w:type="dxa"/>
            <w:shd w:val="clear" w:color="auto" w:fill="auto"/>
          </w:tcPr>
          <w:p w14:paraId="7D483C1A" w14:textId="77777777" w:rsidR="007F7404" w:rsidRPr="00EF5447" w:rsidRDefault="007F7404" w:rsidP="007F7404">
            <w:pPr>
              <w:pStyle w:val="TAC"/>
              <w:rPr>
                <w:lang w:eastAsia="ja-JP"/>
              </w:rPr>
            </w:pPr>
            <w:r w:rsidRPr="00EF5447">
              <w:t>5.9</w:t>
            </w:r>
          </w:p>
        </w:tc>
        <w:tc>
          <w:tcPr>
            <w:tcW w:w="1248" w:type="dxa"/>
            <w:shd w:val="clear" w:color="auto" w:fill="auto"/>
          </w:tcPr>
          <w:p w14:paraId="5736A954" w14:textId="77777777" w:rsidR="007F7404" w:rsidRPr="00EF5447" w:rsidRDefault="007F7404" w:rsidP="007F7404">
            <w:pPr>
              <w:pStyle w:val="TAC"/>
            </w:pPr>
            <w:r w:rsidRPr="00EF5447">
              <w:t>IMD5</w:t>
            </w:r>
          </w:p>
        </w:tc>
      </w:tr>
      <w:tr w:rsidR="007F7404" w:rsidRPr="00EF5447" w14:paraId="31FF223E" w14:textId="77777777" w:rsidTr="009D2AAB">
        <w:trPr>
          <w:trHeight w:val="54"/>
          <w:jc w:val="center"/>
        </w:trPr>
        <w:tc>
          <w:tcPr>
            <w:tcW w:w="2258" w:type="dxa"/>
            <w:tcBorders>
              <w:top w:val="nil"/>
              <w:bottom w:val="nil"/>
            </w:tcBorders>
            <w:shd w:val="clear" w:color="auto" w:fill="auto"/>
          </w:tcPr>
          <w:p w14:paraId="293FAC59" w14:textId="77777777" w:rsidR="007F7404" w:rsidRPr="00EF5447" w:rsidRDefault="007F7404" w:rsidP="007F7404">
            <w:pPr>
              <w:pStyle w:val="TAC"/>
              <w:rPr>
                <w:rFonts w:eastAsia="MS Mincho"/>
              </w:rPr>
            </w:pPr>
          </w:p>
        </w:tc>
        <w:tc>
          <w:tcPr>
            <w:tcW w:w="867" w:type="dxa"/>
            <w:shd w:val="clear" w:color="auto" w:fill="auto"/>
          </w:tcPr>
          <w:p w14:paraId="0AC39D57" w14:textId="77777777" w:rsidR="007F7404" w:rsidRPr="00EF5447" w:rsidRDefault="007F7404" w:rsidP="007F7404">
            <w:pPr>
              <w:pStyle w:val="TAC"/>
            </w:pPr>
            <w:r w:rsidRPr="00EF5447">
              <w:t>5</w:t>
            </w:r>
          </w:p>
        </w:tc>
        <w:tc>
          <w:tcPr>
            <w:tcW w:w="1066" w:type="dxa"/>
            <w:shd w:val="clear" w:color="auto" w:fill="auto"/>
            <w:noWrap/>
          </w:tcPr>
          <w:p w14:paraId="0D77BF44" w14:textId="77777777" w:rsidR="007F7404" w:rsidRPr="00EF5447" w:rsidRDefault="007F7404" w:rsidP="007F7404">
            <w:pPr>
              <w:pStyle w:val="TAC"/>
            </w:pPr>
            <w:r w:rsidRPr="00EF5447">
              <w:t>840</w:t>
            </w:r>
          </w:p>
        </w:tc>
        <w:tc>
          <w:tcPr>
            <w:tcW w:w="747" w:type="dxa"/>
            <w:shd w:val="clear" w:color="auto" w:fill="auto"/>
            <w:noWrap/>
          </w:tcPr>
          <w:p w14:paraId="45F15112" w14:textId="77777777" w:rsidR="007F7404" w:rsidRPr="00EF5447" w:rsidRDefault="007F7404" w:rsidP="007F7404">
            <w:pPr>
              <w:pStyle w:val="TAC"/>
              <w:rPr>
                <w:rFonts w:eastAsia="Malgun Gothic"/>
                <w:lang w:eastAsia="ko-KR"/>
              </w:rPr>
            </w:pPr>
            <w:r w:rsidRPr="00EF5447">
              <w:t>5</w:t>
            </w:r>
          </w:p>
        </w:tc>
        <w:tc>
          <w:tcPr>
            <w:tcW w:w="877" w:type="dxa"/>
            <w:shd w:val="clear" w:color="auto" w:fill="auto"/>
            <w:noWrap/>
          </w:tcPr>
          <w:p w14:paraId="55BFF050" w14:textId="77777777" w:rsidR="007F7404" w:rsidRPr="00EF5447" w:rsidRDefault="007F7404" w:rsidP="007F7404">
            <w:pPr>
              <w:pStyle w:val="TAC"/>
              <w:rPr>
                <w:rFonts w:eastAsia="Malgun Gothic"/>
                <w:lang w:eastAsia="ko-KR"/>
              </w:rPr>
            </w:pPr>
            <w:r w:rsidRPr="00EF5447">
              <w:t>25</w:t>
            </w:r>
          </w:p>
        </w:tc>
        <w:tc>
          <w:tcPr>
            <w:tcW w:w="1299" w:type="dxa"/>
            <w:shd w:val="clear" w:color="auto" w:fill="auto"/>
            <w:noWrap/>
          </w:tcPr>
          <w:p w14:paraId="3F72FF8F" w14:textId="77777777" w:rsidR="007F7404" w:rsidRPr="00EF5447" w:rsidRDefault="007F7404" w:rsidP="007F7404">
            <w:pPr>
              <w:pStyle w:val="TAC"/>
            </w:pPr>
            <w:r w:rsidRPr="00EF5447">
              <w:t>885</w:t>
            </w:r>
          </w:p>
        </w:tc>
        <w:tc>
          <w:tcPr>
            <w:tcW w:w="1017" w:type="dxa"/>
            <w:shd w:val="clear" w:color="auto" w:fill="auto"/>
          </w:tcPr>
          <w:p w14:paraId="39C2EA44" w14:textId="77777777" w:rsidR="007F7404" w:rsidRPr="00EF5447" w:rsidRDefault="007F7404" w:rsidP="007F7404">
            <w:pPr>
              <w:pStyle w:val="TAC"/>
              <w:rPr>
                <w:lang w:eastAsia="ja-JP"/>
              </w:rPr>
            </w:pPr>
            <w:r w:rsidRPr="00EF5447">
              <w:t>N/A</w:t>
            </w:r>
          </w:p>
        </w:tc>
        <w:tc>
          <w:tcPr>
            <w:tcW w:w="1248" w:type="dxa"/>
            <w:shd w:val="clear" w:color="auto" w:fill="auto"/>
          </w:tcPr>
          <w:p w14:paraId="05A1F9F7" w14:textId="77777777" w:rsidR="007F7404" w:rsidRPr="00EF5447" w:rsidRDefault="007F7404" w:rsidP="007F7404">
            <w:pPr>
              <w:pStyle w:val="TAC"/>
            </w:pPr>
            <w:r w:rsidRPr="00EF5447">
              <w:t>N/A</w:t>
            </w:r>
          </w:p>
        </w:tc>
      </w:tr>
      <w:tr w:rsidR="007F7404" w:rsidRPr="00EF5447" w14:paraId="53CC2753" w14:textId="77777777" w:rsidTr="009D2AAB">
        <w:trPr>
          <w:trHeight w:val="54"/>
          <w:jc w:val="center"/>
        </w:trPr>
        <w:tc>
          <w:tcPr>
            <w:tcW w:w="2258" w:type="dxa"/>
            <w:tcBorders>
              <w:top w:val="nil"/>
              <w:bottom w:val="single" w:sz="4" w:space="0" w:color="auto"/>
            </w:tcBorders>
            <w:shd w:val="clear" w:color="auto" w:fill="auto"/>
          </w:tcPr>
          <w:p w14:paraId="23D17021" w14:textId="77777777" w:rsidR="007F7404" w:rsidRPr="00EF5447" w:rsidRDefault="007F7404" w:rsidP="007F7404">
            <w:pPr>
              <w:pStyle w:val="TAC"/>
              <w:rPr>
                <w:rFonts w:eastAsia="MS Mincho"/>
              </w:rPr>
            </w:pPr>
          </w:p>
        </w:tc>
        <w:tc>
          <w:tcPr>
            <w:tcW w:w="867" w:type="dxa"/>
            <w:shd w:val="clear" w:color="auto" w:fill="auto"/>
          </w:tcPr>
          <w:p w14:paraId="34C76008" w14:textId="77777777" w:rsidR="007F7404" w:rsidRPr="00EF5447" w:rsidRDefault="007F7404" w:rsidP="007F7404">
            <w:pPr>
              <w:pStyle w:val="TAC"/>
            </w:pPr>
            <w:r w:rsidRPr="00EF5447">
              <w:t>n12</w:t>
            </w:r>
          </w:p>
        </w:tc>
        <w:tc>
          <w:tcPr>
            <w:tcW w:w="1066" w:type="dxa"/>
            <w:shd w:val="clear" w:color="auto" w:fill="auto"/>
            <w:noWrap/>
          </w:tcPr>
          <w:p w14:paraId="5FBBD5AA" w14:textId="77777777" w:rsidR="007F7404" w:rsidRPr="00EF5447" w:rsidRDefault="007F7404" w:rsidP="007F7404">
            <w:pPr>
              <w:pStyle w:val="TAC"/>
            </w:pPr>
            <w:r w:rsidRPr="00EF5447">
              <w:t>705</w:t>
            </w:r>
          </w:p>
        </w:tc>
        <w:tc>
          <w:tcPr>
            <w:tcW w:w="747" w:type="dxa"/>
            <w:shd w:val="clear" w:color="auto" w:fill="auto"/>
            <w:noWrap/>
          </w:tcPr>
          <w:p w14:paraId="4400D4E4" w14:textId="77777777" w:rsidR="007F7404" w:rsidRPr="00EF5447" w:rsidRDefault="007F7404" w:rsidP="007F7404">
            <w:pPr>
              <w:pStyle w:val="TAC"/>
              <w:rPr>
                <w:rFonts w:eastAsia="Malgun Gothic"/>
                <w:lang w:eastAsia="ko-KR"/>
              </w:rPr>
            </w:pPr>
            <w:r w:rsidRPr="00EF5447">
              <w:t>5</w:t>
            </w:r>
          </w:p>
        </w:tc>
        <w:tc>
          <w:tcPr>
            <w:tcW w:w="877" w:type="dxa"/>
            <w:shd w:val="clear" w:color="auto" w:fill="auto"/>
            <w:noWrap/>
          </w:tcPr>
          <w:p w14:paraId="6EF40B83" w14:textId="77777777" w:rsidR="007F7404" w:rsidRPr="00EF5447" w:rsidRDefault="007F7404" w:rsidP="007F7404">
            <w:pPr>
              <w:pStyle w:val="TAC"/>
              <w:rPr>
                <w:rFonts w:eastAsia="Malgun Gothic"/>
                <w:lang w:eastAsia="ko-KR"/>
              </w:rPr>
            </w:pPr>
            <w:r w:rsidRPr="00EF5447">
              <w:t>25</w:t>
            </w:r>
          </w:p>
        </w:tc>
        <w:tc>
          <w:tcPr>
            <w:tcW w:w="1299" w:type="dxa"/>
            <w:shd w:val="clear" w:color="auto" w:fill="auto"/>
            <w:noWrap/>
          </w:tcPr>
          <w:p w14:paraId="236A94E1" w14:textId="77777777" w:rsidR="007F7404" w:rsidRPr="00EF5447" w:rsidRDefault="007F7404" w:rsidP="007F7404">
            <w:pPr>
              <w:pStyle w:val="TAC"/>
            </w:pPr>
            <w:r w:rsidRPr="00EF5447">
              <w:t>735</w:t>
            </w:r>
          </w:p>
        </w:tc>
        <w:tc>
          <w:tcPr>
            <w:tcW w:w="1017" w:type="dxa"/>
            <w:shd w:val="clear" w:color="auto" w:fill="auto"/>
          </w:tcPr>
          <w:p w14:paraId="4ADE51FB" w14:textId="77777777" w:rsidR="007F7404" w:rsidRPr="00EF5447" w:rsidRDefault="007F7404" w:rsidP="007F7404">
            <w:pPr>
              <w:pStyle w:val="TAC"/>
              <w:rPr>
                <w:lang w:eastAsia="ja-JP"/>
              </w:rPr>
            </w:pPr>
            <w:r w:rsidRPr="00EF5447">
              <w:t>N/A</w:t>
            </w:r>
          </w:p>
        </w:tc>
        <w:tc>
          <w:tcPr>
            <w:tcW w:w="1248" w:type="dxa"/>
            <w:shd w:val="clear" w:color="auto" w:fill="auto"/>
          </w:tcPr>
          <w:p w14:paraId="4DFBE6A5" w14:textId="77777777" w:rsidR="007F7404" w:rsidRPr="00EF5447" w:rsidRDefault="007F7404" w:rsidP="007F7404">
            <w:pPr>
              <w:pStyle w:val="TAC"/>
            </w:pPr>
            <w:r w:rsidRPr="00EF5447">
              <w:t>N/A</w:t>
            </w:r>
          </w:p>
        </w:tc>
      </w:tr>
      <w:tr w:rsidR="007F7404" w14:paraId="7BFAAE82"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A0D7DC2" w14:textId="77777777" w:rsidR="007F7404" w:rsidRDefault="007F7404" w:rsidP="007F7404">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29E56D0" w14:textId="77777777" w:rsidR="007F7404" w:rsidRDefault="007F7404" w:rsidP="007F7404">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55383" w14:textId="77777777" w:rsidR="007F7404" w:rsidRDefault="007F7404" w:rsidP="007F7404">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73119C48" w14:textId="77777777" w:rsidR="007F7404" w:rsidRDefault="007F7404" w:rsidP="007F7404">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A5723E" w14:textId="77777777" w:rsidR="007F7404" w:rsidRDefault="007F7404" w:rsidP="007F7404">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1C6035" w14:textId="77777777" w:rsidR="007F7404" w:rsidRDefault="007F7404" w:rsidP="007F7404">
            <w:pPr>
              <w:pStyle w:val="TAC"/>
            </w:pPr>
            <w:r w:rsidRPr="003A4886">
              <w:rPr>
                <w:rFonts w:cs="Arial"/>
                <w:szCs w:val="18"/>
                <w:lang w:val="fi-FI" w:eastAsia="fi-FI"/>
              </w:rPr>
              <w:t>19</w:t>
            </w:r>
            <w:r>
              <w:rPr>
                <w:rFonts w:cs="Arial"/>
                <w:szCs w:val="18"/>
                <w:lang w:val="fi-FI" w:eastAsia="fi-FI"/>
              </w:rPr>
              <w:t>59</w:t>
            </w:r>
          </w:p>
        </w:tc>
        <w:tc>
          <w:tcPr>
            <w:tcW w:w="1017" w:type="dxa"/>
            <w:tcBorders>
              <w:top w:val="single" w:sz="4" w:space="0" w:color="auto"/>
              <w:left w:val="single" w:sz="4" w:space="0" w:color="auto"/>
              <w:bottom w:val="single" w:sz="4" w:space="0" w:color="auto"/>
              <w:right w:val="single" w:sz="4" w:space="0" w:color="auto"/>
            </w:tcBorders>
            <w:vAlign w:val="center"/>
          </w:tcPr>
          <w:p w14:paraId="56A3A71F" w14:textId="77777777" w:rsidR="007F7404" w:rsidRDefault="007F7404" w:rsidP="007F7404">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4F303E" w14:textId="77777777" w:rsidR="007F7404" w:rsidRDefault="007F7404" w:rsidP="007F7404">
            <w:pPr>
              <w:pStyle w:val="TAC"/>
            </w:pPr>
            <w:r w:rsidRPr="003A4886">
              <w:rPr>
                <w:rFonts w:cs="Arial"/>
                <w:szCs w:val="18"/>
                <w:lang w:val="fi-FI" w:eastAsia="fi-FI"/>
              </w:rPr>
              <w:t>N/A</w:t>
            </w:r>
          </w:p>
        </w:tc>
      </w:tr>
      <w:tr w:rsidR="007F7404" w14:paraId="08046CEE"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B05B852"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7D0ED0" w14:textId="77777777" w:rsidR="007F7404" w:rsidRDefault="007F7404" w:rsidP="007F7404">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9AE000E" w14:textId="77777777" w:rsidR="007F7404" w:rsidRDefault="007F7404" w:rsidP="007F7404">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1344DF4C" w14:textId="77777777" w:rsidR="007F7404" w:rsidRDefault="007F7404" w:rsidP="007F7404">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43721A7" w14:textId="77777777" w:rsidR="007F7404" w:rsidRDefault="007F7404" w:rsidP="007F7404">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12E29A" w14:textId="77777777" w:rsidR="007F7404" w:rsidRDefault="007F7404" w:rsidP="007F7404">
            <w:pPr>
              <w:pStyle w:val="TAC"/>
            </w:pPr>
            <w:r>
              <w:rPr>
                <w:rFonts w:cs="Arial"/>
                <w:szCs w:val="18"/>
                <w:lang w:val="fi-FI" w:eastAsia="fi-FI"/>
              </w:rPr>
              <w:t>880</w:t>
            </w:r>
          </w:p>
        </w:tc>
        <w:tc>
          <w:tcPr>
            <w:tcW w:w="1017" w:type="dxa"/>
            <w:tcBorders>
              <w:top w:val="single" w:sz="4" w:space="0" w:color="auto"/>
              <w:left w:val="single" w:sz="4" w:space="0" w:color="auto"/>
              <w:bottom w:val="single" w:sz="4" w:space="0" w:color="auto"/>
              <w:right w:val="single" w:sz="4" w:space="0" w:color="auto"/>
            </w:tcBorders>
            <w:vAlign w:val="center"/>
          </w:tcPr>
          <w:p w14:paraId="098C0D1C" w14:textId="77777777" w:rsidR="007F7404" w:rsidRDefault="007F7404" w:rsidP="007F7404">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5CDF9282" w14:textId="77777777" w:rsidR="007F7404" w:rsidRDefault="007F7404" w:rsidP="007F7404">
            <w:pPr>
              <w:pStyle w:val="TAC"/>
            </w:pPr>
            <w:r w:rsidRPr="003A4886">
              <w:rPr>
                <w:rFonts w:eastAsia="Malgun Gothic" w:cs="Arial"/>
                <w:szCs w:val="18"/>
                <w:lang w:val="fi-FI" w:eastAsia="ko-KR"/>
              </w:rPr>
              <w:t>IMD</w:t>
            </w:r>
            <w:r>
              <w:rPr>
                <w:rFonts w:eastAsia="Malgun Gothic" w:cs="Arial"/>
                <w:szCs w:val="18"/>
                <w:lang w:val="fi-FI" w:eastAsia="ko-KR"/>
              </w:rPr>
              <w:t>4</w:t>
            </w:r>
          </w:p>
        </w:tc>
      </w:tr>
      <w:tr w:rsidR="007F7404" w14:paraId="46049BED"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2CD3A8ED"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0443FE" w14:textId="77777777" w:rsidR="007F7404" w:rsidRDefault="007F7404" w:rsidP="007F7404">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1B15471" w14:textId="77777777" w:rsidR="007F7404" w:rsidRDefault="007F7404" w:rsidP="007F7404">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3B0165D7" w14:textId="77777777" w:rsidR="007F7404" w:rsidRDefault="007F7404" w:rsidP="007F7404">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3FACCD6F" w14:textId="77777777" w:rsidR="007F7404" w:rsidRDefault="007F7404" w:rsidP="007F7404">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351FD7A" w14:textId="77777777" w:rsidR="007F7404" w:rsidRDefault="007F7404" w:rsidP="007F7404">
            <w:pPr>
              <w:pStyle w:val="TAC"/>
            </w:pPr>
            <w:r>
              <w:rPr>
                <w:rFonts w:cs="Arial"/>
                <w:szCs w:val="18"/>
                <w:lang w:val="fi-FI" w:eastAsia="fi-FI"/>
              </w:rPr>
              <w:t>2355</w:t>
            </w:r>
          </w:p>
        </w:tc>
        <w:tc>
          <w:tcPr>
            <w:tcW w:w="1017" w:type="dxa"/>
            <w:tcBorders>
              <w:top w:val="single" w:sz="4" w:space="0" w:color="auto"/>
              <w:left w:val="single" w:sz="4" w:space="0" w:color="auto"/>
              <w:bottom w:val="single" w:sz="4" w:space="0" w:color="auto"/>
              <w:right w:val="single" w:sz="4" w:space="0" w:color="auto"/>
            </w:tcBorders>
            <w:vAlign w:val="center"/>
          </w:tcPr>
          <w:p w14:paraId="5B762F93" w14:textId="77777777" w:rsidR="007F7404" w:rsidRDefault="007F7404" w:rsidP="007F7404">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0BF6B6" w14:textId="77777777" w:rsidR="007F7404" w:rsidRDefault="007F7404" w:rsidP="007F7404">
            <w:pPr>
              <w:pStyle w:val="TAC"/>
            </w:pPr>
            <w:r w:rsidRPr="003A4886">
              <w:rPr>
                <w:rFonts w:eastAsia="Malgun Gothic" w:cs="Arial"/>
                <w:szCs w:val="18"/>
                <w:lang w:val="fi-FI" w:eastAsia="ko-KR"/>
              </w:rPr>
              <w:t>N/A</w:t>
            </w:r>
          </w:p>
        </w:tc>
      </w:tr>
      <w:tr w:rsidR="007F7404" w:rsidRPr="00EF5447" w14:paraId="7EC8CD2F" w14:textId="77777777" w:rsidTr="009D2AAB">
        <w:trPr>
          <w:trHeight w:val="54"/>
          <w:jc w:val="center"/>
        </w:trPr>
        <w:tc>
          <w:tcPr>
            <w:tcW w:w="2258" w:type="dxa"/>
            <w:tcBorders>
              <w:top w:val="nil"/>
              <w:bottom w:val="nil"/>
            </w:tcBorders>
            <w:shd w:val="clear" w:color="auto" w:fill="auto"/>
          </w:tcPr>
          <w:p w14:paraId="39DEBDF2" w14:textId="77777777" w:rsidR="007F7404" w:rsidRPr="00EF5447" w:rsidRDefault="007F7404" w:rsidP="007F7404">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3129C781" w14:textId="77777777" w:rsidR="007F7404" w:rsidRPr="00EF5447" w:rsidRDefault="007F7404" w:rsidP="007F7404">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AD76A7E" w14:textId="77777777" w:rsidR="007F7404" w:rsidRPr="00EF5447" w:rsidRDefault="007F7404" w:rsidP="007F7404">
            <w:pPr>
              <w:pStyle w:val="TAC"/>
            </w:pPr>
            <w:r w:rsidRPr="00EF5447">
              <w:rPr>
                <w:kern w:val="2"/>
                <w:szCs w:val="24"/>
              </w:rPr>
              <w:t>2</w:t>
            </w:r>
          </w:p>
        </w:tc>
        <w:tc>
          <w:tcPr>
            <w:tcW w:w="1066" w:type="dxa"/>
            <w:shd w:val="clear" w:color="auto" w:fill="auto"/>
            <w:noWrap/>
          </w:tcPr>
          <w:p w14:paraId="251D3A51" w14:textId="77777777" w:rsidR="007F7404" w:rsidRPr="00EF5447" w:rsidRDefault="007F7404" w:rsidP="007F7404">
            <w:pPr>
              <w:pStyle w:val="TAC"/>
            </w:pPr>
            <w:r w:rsidRPr="00EF5447">
              <w:rPr>
                <w:kern w:val="2"/>
                <w:szCs w:val="24"/>
              </w:rPr>
              <w:t>1882</w:t>
            </w:r>
          </w:p>
        </w:tc>
        <w:tc>
          <w:tcPr>
            <w:tcW w:w="747" w:type="dxa"/>
            <w:shd w:val="clear" w:color="auto" w:fill="auto"/>
            <w:noWrap/>
          </w:tcPr>
          <w:p w14:paraId="6D530765" w14:textId="77777777" w:rsidR="007F7404" w:rsidRPr="00EF5447" w:rsidRDefault="007F7404" w:rsidP="007F7404">
            <w:pPr>
              <w:pStyle w:val="TAC"/>
              <w:rPr>
                <w:rFonts w:eastAsia="Malgun Gothic"/>
                <w:lang w:eastAsia="ko-KR"/>
              </w:rPr>
            </w:pPr>
            <w:r w:rsidRPr="00EF5447">
              <w:rPr>
                <w:kern w:val="2"/>
                <w:szCs w:val="24"/>
              </w:rPr>
              <w:t>5</w:t>
            </w:r>
          </w:p>
        </w:tc>
        <w:tc>
          <w:tcPr>
            <w:tcW w:w="877" w:type="dxa"/>
            <w:shd w:val="clear" w:color="auto" w:fill="auto"/>
            <w:noWrap/>
          </w:tcPr>
          <w:p w14:paraId="254FA2F5" w14:textId="77777777" w:rsidR="007F7404" w:rsidRPr="00EF5447" w:rsidRDefault="007F7404" w:rsidP="007F7404">
            <w:pPr>
              <w:pStyle w:val="TAC"/>
              <w:rPr>
                <w:rFonts w:eastAsia="Malgun Gothic"/>
                <w:lang w:eastAsia="ko-KR"/>
              </w:rPr>
            </w:pPr>
            <w:r w:rsidRPr="00EF5447">
              <w:rPr>
                <w:kern w:val="2"/>
                <w:szCs w:val="24"/>
              </w:rPr>
              <w:t>25</w:t>
            </w:r>
          </w:p>
        </w:tc>
        <w:tc>
          <w:tcPr>
            <w:tcW w:w="1299" w:type="dxa"/>
            <w:shd w:val="clear" w:color="auto" w:fill="auto"/>
            <w:noWrap/>
          </w:tcPr>
          <w:p w14:paraId="7B2B4ED1" w14:textId="77777777" w:rsidR="007F7404" w:rsidRPr="00EF5447" w:rsidRDefault="007F7404" w:rsidP="007F7404">
            <w:pPr>
              <w:pStyle w:val="TAC"/>
            </w:pPr>
            <w:r w:rsidRPr="00EF5447">
              <w:rPr>
                <w:kern w:val="2"/>
                <w:szCs w:val="24"/>
              </w:rPr>
              <w:t>1962</w:t>
            </w:r>
          </w:p>
        </w:tc>
        <w:tc>
          <w:tcPr>
            <w:tcW w:w="1017" w:type="dxa"/>
            <w:shd w:val="clear" w:color="auto" w:fill="auto"/>
          </w:tcPr>
          <w:p w14:paraId="477BA282" w14:textId="77777777" w:rsidR="007F7404" w:rsidRPr="00EF5447" w:rsidRDefault="007F7404" w:rsidP="007F7404">
            <w:pPr>
              <w:pStyle w:val="TAC"/>
              <w:rPr>
                <w:lang w:eastAsia="ja-JP"/>
              </w:rPr>
            </w:pPr>
            <w:r w:rsidRPr="00EF5447">
              <w:rPr>
                <w:kern w:val="2"/>
                <w:szCs w:val="24"/>
              </w:rPr>
              <w:t>15.6</w:t>
            </w:r>
          </w:p>
        </w:tc>
        <w:tc>
          <w:tcPr>
            <w:tcW w:w="1248" w:type="dxa"/>
            <w:shd w:val="clear" w:color="auto" w:fill="auto"/>
          </w:tcPr>
          <w:p w14:paraId="6D16355B" w14:textId="77777777" w:rsidR="007F7404" w:rsidRPr="00EF5447" w:rsidRDefault="007F7404" w:rsidP="007F7404">
            <w:pPr>
              <w:pStyle w:val="TAC"/>
              <w:rPr>
                <w:kern w:val="2"/>
                <w:szCs w:val="24"/>
              </w:rPr>
            </w:pPr>
            <w:r w:rsidRPr="00EF5447">
              <w:rPr>
                <w:rFonts w:eastAsia="Malgun Gothic"/>
                <w:kern w:val="2"/>
                <w:szCs w:val="24"/>
                <w:lang w:eastAsia="ko-KR"/>
              </w:rPr>
              <w:t>IMD</w:t>
            </w:r>
            <w:r w:rsidRPr="00EF5447">
              <w:rPr>
                <w:kern w:val="2"/>
                <w:szCs w:val="24"/>
              </w:rPr>
              <w:t>3</w:t>
            </w:r>
          </w:p>
          <w:p w14:paraId="0809E5FD" w14:textId="77777777" w:rsidR="007F7404" w:rsidRPr="00EF5447" w:rsidRDefault="007F7404" w:rsidP="007F7404">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7F7404" w:rsidRPr="00EF5447" w14:paraId="57AE3569" w14:textId="77777777" w:rsidTr="009D2AAB">
        <w:trPr>
          <w:trHeight w:val="54"/>
          <w:jc w:val="center"/>
        </w:trPr>
        <w:tc>
          <w:tcPr>
            <w:tcW w:w="2258" w:type="dxa"/>
            <w:tcBorders>
              <w:top w:val="nil"/>
              <w:bottom w:val="nil"/>
            </w:tcBorders>
            <w:shd w:val="clear" w:color="auto" w:fill="auto"/>
          </w:tcPr>
          <w:p w14:paraId="78747FB4" w14:textId="77777777" w:rsidR="007F7404" w:rsidRPr="00EF5447" w:rsidRDefault="007F7404" w:rsidP="007F7404">
            <w:pPr>
              <w:pStyle w:val="TAC"/>
              <w:rPr>
                <w:rFonts w:eastAsia="MS Mincho"/>
              </w:rPr>
            </w:pPr>
          </w:p>
        </w:tc>
        <w:tc>
          <w:tcPr>
            <w:tcW w:w="867" w:type="dxa"/>
            <w:shd w:val="clear" w:color="auto" w:fill="auto"/>
          </w:tcPr>
          <w:p w14:paraId="28541181" w14:textId="77777777" w:rsidR="007F7404" w:rsidRPr="00EF5447" w:rsidRDefault="007F7404" w:rsidP="007F7404">
            <w:pPr>
              <w:pStyle w:val="TAC"/>
            </w:pPr>
            <w:r w:rsidRPr="00EF5447">
              <w:rPr>
                <w:kern w:val="2"/>
                <w:szCs w:val="24"/>
              </w:rPr>
              <w:t>5</w:t>
            </w:r>
          </w:p>
        </w:tc>
        <w:tc>
          <w:tcPr>
            <w:tcW w:w="1066" w:type="dxa"/>
            <w:shd w:val="clear" w:color="auto" w:fill="auto"/>
            <w:noWrap/>
          </w:tcPr>
          <w:p w14:paraId="3C30581B" w14:textId="77777777" w:rsidR="007F7404" w:rsidRPr="00EF5447" w:rsidRDefault="007F7404" w:rsidP="007F7404">
            <w:pPr>
              <w:pStyle w:val="TAC"/>
            </w:pPr>
            <w:r w:rsidRPr="00EF5447">
              <w:rPr>
                <w:kern w:val="2"/>
                <w:szCs w:val="24"/>
              </w:rPr>
              <w:t>839</w:t>
            </w:r>
          </w:p>
        </w:tc>
        <w:tc>
          <w:tcPr>
            <w:tcW w:w="747" w:type="dxa"/>
            <w:shd w:val="clear" w:color="auto" w:fill="auto"/>
            <w:noWrap/>
          </w:tcPr>
          <w:p w14:paraId="25B0E046" w14:textId="77777777" w:rsidR="007F7404" w:rsidRPr="00EF5447" w:rsidRDefault="007F7404" w:rsidP="007F7404">
            <w:pPr>
              <w:pStyle w:val="TAC"/>
              <w:rPr>
                <w:rFonts w:eastAsia="Malgun Gothic"/>
                <w:lang w:eastAsia="ko-KR"/>
              </w:rPr>
            </w:pPr>
            <w:r w:rsidRPr="00EF5447">
              <w:rPr>
                <w:kern w:val="2"/>
                <w:szCs w:val="24"/>
              </w:rPr>
              <w:t>5</w:t>
            </w:r>
          </w:p>
        </w:tc>
        <w:tc>
          <w:tcPr>
            <w:tcW w:w="877" w:type="dxa"/>
            <w:shd w:val="clear" w:color="auto" w:fill="auto"/>
            <w:noWrap/>
          </w:tcPr>
          <w:p w14:paraId="0D989674" w14:textId="77777777" w:rsidR="007F7404" w:rsidRPr="00EF5447" w:rsidRDefault="007F7404" w:rsidP="007F7404">
            <w:pPr>
              <w:pStyle w:val="TAC"/>
              <w:rPr>
                <w:rFonts w:eastAsia="Malgun Gothic"/>
                <w:lang w:eastAsia="ko-KR"/>
              </w:rPr>
            </w:pPr>
            <w:r w:rsidRPr="00EF5447">
              <w:rPr>
                <w:kern w:val="2"/>
                <w:szCs w:val="24"/>
              </w:rPr>
              <w:t>25</w:t>
            </w:r>
          </w:p>
        </w:tc>
        <w:tc>
          <w:tcPr>
            <w:tcW w:w="1299" w:type="dxa"/>
            <w:shd w:val="clear" w:color="auto" w:fill="auto"/>
            <w:noWrap/>
          </w:tcPr>
          <w:p w14:paraId="31D09C62" w14:textId="77777777" w:rsidR="007F7404" w:rsidRPr="00EF5447" w:rsidRDefault="007F7404" w:rsidP="007F7404">
            <w:pPr>
              <w:pStyle w:val="TAC"/>
            </w:pPr>
            <w:r w:rsidRPr="00EF5447">
              <w:rPr>
                <w:kern w:val="2"/>
                <w:szCs w:val="24"/>
              </w:rPr>
              <w:t>884</w:t>
            </w:r>
          </w:p>
        </w:tc>
        <w:tc>
          <w:tcPr>
            <w:tcW w:w="1017" w:type="dxa"/>
            <w:shd w:val="clear" w:color="auto" w:fill="auto"/>
          </w:tcPr>
          <w:p w14:paraId="2B0C36F1" w14:textId="77777777" w:rsidR="007F7404" w:rsidRPr="00EF5447" w:rsidRDefault="007F7404" w:rsidP="007F7404">
            <w:pPr>
              <w:pStyle w:val="TAC"/>
              <w:rPr>
                <w:lang w:eastAsia="ja-JP"/>
              </w:rPr>
            </w:pPr>
            <w:r w:rsidRPr="00EF5447">
              <w:rPr>
                <w:rFonts w:eastAsia="Malgun Gothic"/>
                <w:kern w:val="2"/>
                <w:szCs w:val="24"/>
                <w:lang w:eastAsia="ko-KR"/>
              </w:rPr>
              <w:t>N/A</w:t>
            </w:r>
          </w:p>
        </w:tc>
        <w:tc>
          <w:tcPr>
            <w:tcW w:w="1248" w:type="dxa"/>
            <w:shd w:val="clear" w:color="auto" w:fill="auto"/>
          </w:tcPr>
          <w:p w14:paraId="0EA47F24"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4CC5F9C5" w14:textId="77777777" w:rsidTr="009D2AAB">
        <w:trPr>
          <w:trHeight w:val="54"/>
          <w:jc w:val="center"/>
        </w:trPr>
        <w:tc>
          <w:tcPr>
            <w:tcW w:w="2258" w:type="dxa"/>
            <w:tcBorders>
              <w:top w:val="nil"/>
              <w:bottom w:val="single" w:sz="4" w:space="0" w:color="auto"/>
            </w:tcBorders>
            <w:shd w:val="clear" w:color="auto" w:fill="auto"/>
          </w:tcPr>
          <w:p w14:paraId="5143D2DD" w14:textId="77777777" w:rsidR="007F7404" w:rsidRPr="00EF5447" w:rsidRDefault="007F7404" w:rsidP="007F7404">
            <w:pPr>
              <w:pStyle w:val="TAC"/>
              <w:rPr>
                <w:rFonts w:eastAsia="MS Mincho"/>
              </w:rPr>
            </w:pPr>
          </w:p>
        </w:tc>
        <w:tc>
          <w:tcPr>
            <w:tcW w:w="867" w:type="dxa"/>
            <w:shd w:val="clear" w:color="auto" w:fill="auto"/>
          </w:tcPr>
          <w:p w14:paraId="31FD3A55" w14:textId="77777777" w:rsidR="007F7404" w:rsidRPr="00EF5447" w:rsidRDefault="007F7404" w:rsidP="007F7404">
            <w:pPr>
              <w:pStyle w:val="TAC"/>
            </w:pPr>
            <w:r w:rsidRPr="00EF5447">
              <w:rPr>
                <w:kern w:val="2"/>
                <w:szCs w:val="24"/>
              </w:rPr>
              <w:t>n48</w:t>
            </w:r>
          </w:p>
        </w:tc>
        <w:tc>
          <w:tcPr>
            <w:tcW w:w="1066" w:type="dxa"/>
            <w:shd w:val="clear" w:color="auto" w:fill="auto"/>
            <w:noWrap/>
          </w:tcPr>
          <w:p w14:paraId="5AB3A4BF" w14:textId="77777777" w:rsidR="007F7404" w:rsidRPr="00EF5447" w:rsidRDefault="007F7404" w:rsidP="007F7404">
            <w:pPr>
              <w:pStyle w:val="TAC"/>
            </w:pPr>
            <w:r w:rsidRPr="00EF5447">
              <w:rPr>
                <w:kern w:val="2"/>
                <w:szCs w:val="24"/>
              </w:rPr>
              <w:t>3640</w:t>
            </w:r>
          </w:p>
        </w:tc>
        <w:tc>
          <w:tcPr>
            <w:tcW w:w="747" w:type="dxa"/>
            <w:shd w:val="clear" w:color="auto" w:fill="auto"/>
            <w:noWrap/>
          </w:tcPr>
          <w:p w14:paraId="38C4135F" w14:textId="77777777" w:rsidR="007F7404" w:rsidRPr="00EF5447" w:rsidRDefault="007F7404" w:rsidP="007F7404">
            <w:pPr>
              <w:pStyle w:val="TAC"/>
              <w:rPr>
                <w:rFonts w:eastAsia="Malgun Gothic"/>
                <w:lang w:eastAsia="ko-KR"/>
              </w:rPr>
            </w:pPr>
            <w:r w:rsidRPr="00EF5447">
              <w:rPr>
                <w:kern w:val="2"/>
                <w:szCs w:val="24"/>
              </w:rPr>
              <w:t>5</w:t>
            </w:r>
          </w:p>
        </w:tc>
        <w:tc>
          <w:tcPr>
            <w:tcW w:w="877" w:type="dxa"/>
            <w:shd w:val="clear" w:color="auto" w:fill="auto"/>
            <w:noWrap/>
          </w:tcPr>
          <w:p w14:paraId="5527F123" w14:textId="77777777" w:rsidR="007F7404" w:rsidRPr="00EF5447" w:rsidRDefault="007F7404" w:rsidP="007F7404">
            <w:pPr>
              <w:pStyle w:val="TAC"/>
              <w:rPr>
                <w:rFonts w:eastAsia="Malgun Gothic"/>
                <w:lang w:eastAsia="ko-KR"/>
              </w:rPr>
            </w:pPr>
            <w:r w:rsidRPr="00EF5447">
              <w:rPr>
                <w:kern w:val="2"/>
                <w:szCs w:val="24"/>
              </w:rPr>
              <w:t>25</w:t>
            </w:r>
          </w:p>
        </w:tc>
        <w:tc>
          <w:tcPr>
            <w:tcW w:w="1299" w:type="dxa"/>
            <w:shd w:val="clear" w:color="auto" w:fill="auto"/>
            <w:noWrap/>
          </w:tcPr>
          <w:p w14:paraId="785AAC72" w14:textId="77777777" w:rsidR="007F7404" w:rsidRPr="00EF5447" w:rsidRDefault="007F7404" w:rsidP="007F7404">
            <w:pPr>
              <w:pStyle w:val="TAC"/>
            </w:pPr>
            <w:r w:rsidRPr="00EF5447">
              <w:rPr>
                <w:kern w:val="2"/>
                <w:szCs w:val="24"/>
              </w:rPr>
              <w:t>3640</w:t>
            </w:r>
          </w:p>
        </w:tc>
        <w:tc>
          <w:tcPr>
            <w:tcW w:w="1017" w:type="dxa"/>
            <w:shd w:val="clear" w:color="auto" w:fill="auto"/>
          </w:tcPr>
          <w:p w14:paraId="49967E5C" w14:textId="77777777" w:rsidR="007F7404" w:rsidRPr="00EF5447" w:rsidRDefault="007F7404" w:rsidP="007F7404">
            <w:pPr>
              <w:pStyle w:val="TAC"/>
              <w:rPr>
                <w:lang w:eastAsia="ja-JP"/>
              </w:rPr>
            </w:pPr>
            <w:r w:rsidRPr="00EF5447">
              <w:rPr>
                <w:rFonts w:eastAsia="Malgun Gothic"/>
                <w:kern w:val="2"/>
                <w:szCs w:val="24"/>
                <w:lang w:eastAsia="ko-KR"/>
              </w:rPr>
              <w:t>N/A</w:t>
            </w:r>
          </w:p>
        </w:tc>
        <w:tc>
          <w:tcPr>
            <w:tcW w:w="1248" w:type="dxa"/>
            <w:shd w:val="clear" w:color="auto" w:fill="auto"/>
          </w:tcPr>
          <w:p w14:paraId="2D7A6D75"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762CCB90" w14:textId="77777777" w:rsidTr="009D2AAB">
        <w:trPr>
          <w:trHeight w:val="54"/>
          <w:jc w:val="center"/>
        </w:trPr>
        <w:tc>
          <w:tcPr>
            <w:tcW w:w="2258" w:type="dxa"/>
            <w:tcBorders>
              <w:bottom w:val="nil"/>
            </w:tcBorders>
            <w:shd w:val="clear" w:color="auto" w:fill="auto"/>
          </w:tcPr>
          <w:p w14:paraId="620BD35B" w14:textId="77777777" w:rsidR="007F7404" w:rsidRPr="00EF5447" w:rsidRDefault="007F7404" w:rsidP="007F7404">
            <w:pPr>
              <w:pStyle w:val="TAC"/>
              <w:rPr>
                <w:rFonts w:eastAsia="MS Mincho"/>
              </w:rPr>
            </w:pPr>
            <w:r w:rsidRPr="00EF5447">
              <w:rPr>
                <w:lang w:eastAsia="fi-FI"/>
              </w:rPr>
              <w:t>DC_2A-5A_n71A</w:t>
            </w:r>
          </w:p>
        </w:tc>
        <w:tc>
          <w:tcPr>
            <w:tcW w:w="867" w:type="dxa"/>
            <w:shd w:val="clear" w:color="auto" w:fill="auto"/>
          </w:tcPr>
          <w:p w14:paraId="7AB82D43" w14:textId="77777777" w:rsidR="007F7404" w:rsidRPr="00EF5447" w:rsidRDefault="007F7404" w:rsidP="007F7404">
            <w:pPr>
              <w:pStyle w:val="TAC"/>
            </w:pPr>
            <w:r w:rsidRPr="00EF5447">
              <w:t>2</w:t>
            </w:r>
          </w:p>
        </w:tc>
        <w:tc>
          <w:tcPr>
            <w:tcW w:w="1066" w:type="dxa"/>
            <w:shd w:val="clear" w:color="auto" w:fill="auto"/>
            <w:noWrap/>
          </w:tcPr>
          <w:p w14:paraId="06AD5011" w14:textId="77777777" w:rsidR="007F7404" w:rsidRPr="00EF5447" w:rsidRDefault="007F7404" w:rsidP="007F7404">
            <w:pPr>
              <w:pStyle w:val="TAC"/>
              <w:rPr>
                <w:rFonts w:cs="Arial"/>
              </w:rPr>
            </w:pPr>
            <w:r w:rsidRPr="00EF5447">
              <w:t>1855</w:t>
            </w:r>
          </w:p>
        </w:tc>
        <w:tc>
          <w:tcPr>
            <w:tcW w:w="747" w:type="dxa"/>
            <w:shd w:val="clear" w:color="auto" w:fill="auto"/>
            <w:noWrap/>
          </w:tcPr>
          <w:p w14:paraId="41E53EDE"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12A9A850"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11AABA7D" w14:textId="77777777" w:rsidR="007F7404" w:rsidRPr="00EF5447" w:rsidRDefault="007F7404" w:rsidP="007F7404">
            <w:pPr>
              <w:pStyle w:val="TAC"/>
            </w:pPr>
            <w:r w:rsidRPr="00EF5447">
              <w:t>1935</w:t>
            </w:r>
          </w:p>
        </w:tc>
        <w:tc>
          <w:tcPr>
            <w:tcW w:w="1017" w:type="dxa"/>
            <w:shd w:val="clear" w:color="auto" w:fill="auto"/>
          </w:tcPr>
          <w:p w14:paraId="5DC11471" w14:textId="77777777" w:rsidR="007F7404" w:rsidRPr="00EF5447" w:rsidRDefault="007F7404" w:rsidP="007F7404">
            <w:pPr>
              <w:pStyle w:val="TAC"/>
              <w:rPr>
                <w:lang w:eastAsia="ja-JP"/>
              </w:rPr>
            </w:pPr>
            <w:r w:rsidRPr="00EF5447">
              <w:t>N/A</w:t>
            </w:r>
          </w:p>
        </w:tc>
        <w:tc>
          <w:tcPr>
            <w:tcW w:w="1248" w:type="dxa"/>
            <w:shd w:val="clear" w:color="auto" w:fill="auto"/>
          </w:tcPr>
          <w:p w14:paraId="533A1462" w14:textId="77777777" w:rsidR="007F7404" w:rsidRPr="00EF5447" w:rsidRDefault="007F7404" w:rsidP="007F7404">
            <w:pPr>
              <w:pStyle w:val="TAC"/>
            </w:pPr>
            <w:r w:rsidRPr="00EF5447">
              <w:t>N/A</w:t>
            </w:r>
          </w:p>
        </w:tc>
      </w:tr>
      <w:tr w:rsidR="007F7404" w:rsidRPr="00EF5447" w14:paraId="3B5B1D0A" w14:textId="77777777" w:rsidTr="009D2AAB">
        <w:trPr>
          <w:trHeight w:val="54"/>
          <w:jc w:val="center"/>
        </w:trPr>
        <w:tc>
          <w:tcPr>
            <w:tcW w:w="2258" w:type="dxa"/>
            <w:tcBorders>
              <w:top w:val="nil"/>
              <w:bottom w:val="nil"/>
            </w:tcBorders>
            <w:shd w:val="clear" w:color="auto" w:fill="auto"/>
          </w:tcPr>
          <w:p w14:paraId="2F8A5CF5" w14:textId="77777777" w:rsidR="007F7404" w:rsidRPr="00EF5447" w:rsidRDefault="007F7404" w:rsidP="007F7404">
            <w:pPr>
              <w:pStyle w:val="TAC"/>
              <w:rPr>
                <w:rFonts w:eastAsia="MS Mincho"/>
              </w:rPr>
            </w:pPr>
          </w:p>
        </w:tc>
        <w:tc>
          <w:tcPr>
            <w:tcW w:w="867" w:type="dxa"/>
            <w:shd w:val="clear" w:color="auto" w:fill="auto"/>
          </w:tcPr>
          <w:p w14:paraId="6A1CF067" w14:textId="77777777" w:rsidR="007F7404" w:rsidRPr="00EF5447" w:rsidRDefault="007F7404" w:rsidP="007F7404">
            <w:pPr>
              <w:pStyle w:val="TAC"/>
            </w:pPr>
            <w:r w:rsidRPr="00EF5447">
              <w:t>n71</w:t>
            </w:r>
          </w:p>
        </w:tc>
        <w:tc>
          <w:tcPr>
            <w:tcW w:w="1066" w:type="dxa"/>
            <w:shd w:val="clear" w:color="auto" w:fill="auto"/>
            <w:noWrap/>
          </w:tcPr>
          <w:p w14:paraId="733F919B" w14:textId="77777777" w:rsidR="007F7404" w:rsidRPr="00EF5447" w:rsidRDefault="007F7404" w:rsidP="007F7404">
            <w:pPr>
              <w:pStyle w:val="TAC"/>
              <w:rPr>
                <w:rFonts w:cs="Arial"/>
              </w:rPr>
            </w:pPr>
            <w:r w:rsidRPr="00EF5447">
              <w:t>686.5</w:t>
            </w:r>
          </w:p>
        </w:tc>
        <w:tc>
          <w:tcPr>
            <w:tcW w:w="747" w:type="dxa"/>
            <w:shd w:val="clear" w:color="auto" w:fill="auto"/>
            <w:noWrap/>
          </w:tcPr>
          <w:p w14:paraId="68C1E09E"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70D2EA3B"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6670DBA8" w14:textId="77777777" w:rsidR="007F7404" w:rsidRPr="00EF5447" w:rsidRDefault="007F7404" w:rsidP="007F7404">
            <w:pPr>
              <w:pStyle w:val="TAC"/>
            </w:pPr>
            <w:r w:rsidRPr="00EF5447">
              <w:t>640.5</w:t>
            </w:r>
          </w:p>
        </w:tc>
        <w:tc>
          <w:tcPr>
            <w:tcW w:w="1017" w:type="dxa"/>
            <w:shd w:val="clear" w:color="auto" w:fill="auto"/>
          </w:tcPr>
          <w:p w14:paraId="12A7B08C" w14:textId="77777777" w:rsidR="007F7404" w:rsidRPr="00EF5447" w:rsidRDefault="007F7404" w:rsidP="007F7404">
            <w:pPr>
              <w:pStyle w:val="TAC"/>
              <w:rPr>
                <w:lang w:eastAsia="ja-JP"/>
              </w:rPr>
            </w:pPr>
            <w:r w:rsidRPr="00EF5447">
              <w:t>N/A</w:t>
            </w:r>
          </w:p>
        </w:tc>
        <w:tc>
          <w:tcPr>
            <w:tcW w:w="1248" w:type="dxa"/>
            <w:shd w:val="clear" w:color="auto" w:fill="auto"/>
          </w:tcPr>
          <w:p w14:paraId="462CAFA5" w14:textId="77777777" w:rsidR="007F7404" w:rsidRPr="00EF5447" w:rsidRDefault="007F7404" w:rsidP="007F7404">
            <w:pPr>
              <w:pStyle w:val="TAC"/>
            </w:pPr>
            <w:r w:rsidRPr="00EF5447">
              <w:t>N/A</w:t>
            </w:r>
          </w:p>
        </w:tc>
      </w:tr>
      <w:tr w:rsidR="007F7404" w:rsidRPr="00EF5447" w14:paraId="5BA12E87" w14:textId="77777777" w:rsidTr="009D2AAB">
        <w:trPr>
          <w:trHeight w:val="54"/>
          <w:jc w:val="center"/>
        </w:trPr>
        <w:tc>
          <w:tcPr>
            <w:tcW w:w="2258" w:type="dxa"/>
            <w:tcBorders>
              <w:top w:val="nil"/>
              <w:bottom w:val="single" w:sz="4" w:space="0" w:color="auto"/>
            </w:tcBorders>
            <w:shd w:val="clear" w:color="auto" w:fill="auto"/>
          </w:tcPr>
          <w:p w14:paraId="3175E924" w14:textId="77777777" w:rsidR="007F7404" w:rsidRPr="00EF5447" w:rsidRDefault="007F7404" w:rsidP="007F7404">
            <w:pPr>
              <w:pStyle w:val="TAC"/>
              <w:rPr>
                <w:rFonts w:eastAsia="MS Mincho"/>
              </w:rPr>
            </w:pPr>
          </w:p>
        </w:tc>
        <w:tc>
          <w:tcPr>
            <w:tcW w:w="867" w:type="dxa"/>
            <w:shd w:val="clear" w:color="auto" w:fill="auto"/>
          </w:tcPr>
          <w:p w14:paraId="137DE21F" w14:textId="77777777" w:rsidR="007F7404" w:rsidRPr="00EF5447" w:rsidRDefault="007F7404" w:rsidP="007F7404">
            <w:pPr>
              <w:pStyle w:val="TAC"/>
            </w:pPr>
            <w:r w:rsidRPr="00EF5447">
              <w:t>5</w:t>
            </w:r>
          </w:p>
        </w:tc>
        <w:tc>
          <w:tcPr>
            <w:tcW w:w="1066" w:type="dxa"/>
            <w:shd w:val="clear" w:color="auto" w:fill="auto"/>
            <w:noWrap/>
          </w:tcPr>
          <w:p w14:paraId="5F588325" w14:textId="77777777" w:rsidR="007F7404" w:rsidRPr="00EF5447" w:rsidRDefault="007F7404" w:rsidP="007F7404">
            <w:pPr>
              <w:pStyle w:val="TAC"/>
              <w:rPr>
                <w:rFonts w:cs="Arial"/>
              </w:rPr>
            </w:pPr>
            <w:r w:rsidRPr="00EF5447">
              <w:t>846.5</w:t>
            </w:r>
          </w:p>
        </w:tc>
        <w:tc>
          <w:tcPr>
            <w:tcW w:w="747" w:type="dxa"/>
            <w:shd w:val="clear" w:color="auto" w:fill="auto"/>
            <w:noWrap/>
          </w:tcPr>
          <w:p w14:paraId="61AC1202"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213BC253"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0C9ABDB3" w14:textId="77777777" w:rsidR="007F7404" w:rsidRPr="00EF5447" w:rsidRDefault="007F7404" w:rsidP="007F7404">
            <w:pPr>
              <w:pStyle w:val="TAC"/>
            </w:pPr>
            <w:r w:rsidRPr="00EF5447">
              <w:t>891.5</w:t>
            </w:r>
          </w:p>
        </w:tc>
        <w:tc>
          <w:tcPr>
            <w:tcW w:w="1017" w:type="dxa"/>
            <w:shd w:val="clear" w:color="auto" w:fill="auto"/>
          </w:tcPr>
          <w:p w14:paraId="276C43CF" w14:textId="77777777" w:rsidR="007F7404" w:rsidRPr="00EF5447" w:rsidRDefault="007F7404" w:rsidP="007F7404">
            <w:pPr>
              <w:pStyle w:val="TAC"/>
              <w:rPr>
                <w:lang w:eastAsia="ja-JP"/>
              </w:rPr>
            </w:pPr>
            <w:r w:rsidRPr="00EF5447">
              <w:rPr>
                <w:rFonts w:cs="Arial"/>
              </w:rPr>
              <w:t>4.2</w:t>
            </w:r>
          </w:p>
        </w:tc>
        <w:tc>
          <w:tcPr>
            <w:tcW w:w="1248" w:type="dxa"/>
            <w:shd w:val="clear" w:color="auto" w:fill="auto"/>
          </w:tcPr>
          <w:p w14:paraId="7F72367C" w14:textId="77777777" w:rsidR="007F7404" w:rsidRPr="00EF5447" w:rsidRDefault="007F7404" w:rsidP="007F7404">
            <w:pPr>
              <w:pStyle w:val="TAC"/>
            </w:pPr>
            <w:r w:rsidRPr="00EF5447">
              <w:t>IMD5</w:t>
            </w:r>
          </w:p>
        </w:tc>
      </w:tr>
      <w:tr w:rsidR="007F7404" w:rsidRPr="00EF5447" w14:paraId="32EDE8D9" w14:textId="77777777" w:rsidTr="009D2AAB">
        <w:trPr>
          <w:trHeight w:val="54"/>
          <w:jc w:val="center"/>
        </w:trPr>
        <w:tc>
          <w:tcPr>
            <w:tcW w:w="2258" w:type="dxa"/>
            <w:tcBorders>
              <w:top w:val="nil"/>
              <w:bottom w:val="nil"/>
            </w:tcBorders>
            <w:shd w:val="clear" w:color="auto" w:fill="auto"/>
          </w:tcPr>
          <w:p w14:paraId="5182D812" w14:textId="77777777" w:rsidR="007F7404" w:rsidRPr="00EF5447" w:rsidRDefault="007F7404" w:rsidP="007F7404">
            <w:pPr>
              <w:pStyle w:val="TAC"/>
              <w:rPr>
                <w:rFonts w:eastAsia="MS Mincho"/>
              </w:rPr>
            </w:pPr>
            <w:r w:rsidRPr="00EF5447">
              <w:rPr>
                <w:lang w:eastAsia="fi-FI"/>
              </w:rPr>
              <w:t>DC_2A_n5A-n77A</w:t>
            </w:r>
          </w:p>
        </w:tc>
        <w:tc>
          <w:tcPr>
            <w:tcW w:w="867" w:type="dxa"/>
            <w:shd w:val="clear" w:color="auto" w:fill="auto"/>
          </w:tcPr>
          <w:p w14:paraId="23A7FB04" w14:textId="77777777" w:rsidR="007F7404" w:rsidRPr="00EF5447" w:rsidRDefault="007F7404" w:rsidP="007F7404">
            <w:pPr>
              <w:pStyle w:val="TAC"/>
            </w:pPr>
            <w:r w:rsidRPr="00EF5447">
              <w:t>2</w:t>
            </w:r>
          </w:p>
        </w:tc>
        <w:tc>
          <w:tcPr>
            <w:tcW w:w="1066" w:type="dxa"/>
            <w:shd w:val="clear" w:color="auto" w:fill="auto"/>
            <w:noWrap/>
          </w:tcPr>
          <w:p w14:paraId="7E557F13" w14:textId="77777777" w:rsidR="007F7404" w:rsidRPr="00EF5447" w:rsidRDefault="007F7404" w:rsidP="007F7404">
            <w:pPr>
              <w:pStyle w:val="TAC"/>
            </w:pPr>
            <w:r w:rsidRPr="00EF5447">
              <w:rPr>
                <w:rFonts w:cs="Arial"/>
                <w:szCs w:val="18"/>
                <w:lang w:eastAsia="ja-JP"/>
              </w:rPr>
              <w:t>1880</w:t>
            </w:r>
          </w:p>
        </w:tc>
        <w:tc>
          <w:tcPr>
            <w:tcW w:w="747" w:type="dxa"/>
            <w:shd w:val="clear" w:color="auto" w:fill="auto"/>
            <w:noWrap/>
          </w:tcPr>
          <w:p w14:paraId="30F8E5B4" w14:textId="77777777" w:rsidR="007F7404" w:rsidRPr="00EF5447" w:rsidRDefault="007F7404" w:rsidP="007F7404">
            <w:pPr>
              <w:pStyle w:val="TAC"/>
            </w:pPr>
            <w:r w:rsidRPr="00EF5447">
              <w:rPr>
                <w:rFonts w:cs="Arial"/>
                <w:szCs w:val="18"/>
                <w:lang w:eastAsia="ja-JP"/>
              </w:rPr>
              <w:t>5</w:t>
            </w:r>
          </w:p>
        </w:tc>
        <w:tc>
          <w:tcPr>
            <w:tcW w:w="877" w:type="dxa"/>
            <w:shd w:val="clear" w:color="auto" w:fill="auto"/>
            <w:noWrap/>
          </w:tcPr>
          <w:p w14:paraId="5790F026" w14:textId="77777777" w:rsidR="007F7404" w:rsidRPr="00EF5447" w:rsidRDefault="007F7404" w:rsidP="007F7404">
            <w:pPr>
              <w:pStyle w:val="TAC"/>
            </w:pPr>
            <w:r w:rsidRPr="00EF5447">
              <w:rPr>
                <w:rFonts w:cs="Arial"/>
                <w:szCs w:val="18"/>
                <w:lang w:eastAsia="ja-JP"/>
              </w:rPr>
              <w:t>25</w:t>
            </w:r>
          </w:p>
        </w:tc>
        <w:tc>
          <w:tcPr>
            <w:tcW w:w="1299" w:type="dxa"/>
            <w:shd w:val="clear" w:color="auto" w:fill="auto"/>
            <w:noWrap/>
          </w:tcPr>
          <w:p w14:paraId="6E59BFC3" w14:textId="77777777" w:rsidR="007F7404" w:rsidRPr="00EF5447" w:rsidRDefault="007F7404" w:rsidP="007F7404">
            <w:pPr>
              <w:pStyle w:val="TAC"/>
            </w:pPr>
            <w:r w:rsidRPr="00EF5447">
              <w:rPr>
                <w:rFonts w:cs="Arial"/>
                <w:szCs w:val="18"/>
                <w:lang w:eastAsia="ja-JP"/>
              </w:rPr>
              <w:t>1960</w:t>
            </w:r>
          </w:p>
        </w:tc>
        <w:tc>
          <w:tcPr>
            <w:tcW w:w="1017" w:type="dxa"/>
            <w:shd w:val="clear" w:color="auto" w:fill="auto"/>
          </w:tcPr>
          <w:p w14:paraId="041E9381" w14:textId="77777777" w:rsidR="007F7404" w:rsidRPr="00EF5447" w:rsidRDefault="007F7404" w:rsidP="007F7404">
            <w:pPr>
              <w:pStyle w:val="TAC"/>
              <w:rPr>
                <w:rFonts w:cs="Arial"/>
              </w:rPr>
            </w:pPr>
            <w:r w:rsidRPr="00EF5447">
              <w:t>N/A</w:t>
            </w:r>
          </w:p>
        </w:tc>
        <w:tc>
          <w:tcPr>
            <w:tcW w:w="1248" w:type="dxa"/>
            <w:shd w:val="clear" w:color="auto" w:fill="auto"/>
          </w:tcPr>
          <w:p w14:paraId="240D727D" w14:textId="77777777" w:rsidR="007F7404" w:rsidRPr="00EF5447" w:rsidRDefault="007F7404" w:rsidP="007F7404">
            <w:pPr>
              <w:pStyle w:val="TAC"/>
            </w:pPr>
            <w:r w:rsidRPr="00EF5447">
              <w:t>N/A</w:t>
            </w:r>
          </w:p>
        </w:tc>
      </w:tr>
      <w:tr w:rsidR="007F7404" w:rsidRPr="00EF5447" w14:paraId="6079E7FE" w14:textId="77777777" w:rsidTr="009D2AAB">
        <w:trPr>
          <w:trHeight w:val="54"/>
          <w:jc w:val="center"/>
        </w:trPr>
        <w:tc>
          <w:tcPr>
            <w:tcW w:w="2258" w:type="dxa"/>
            <w:tcBorders>
              <w:top w:val="nil"/>
              <w:bottom w:val="nil"/>
            </w:tcBorders>
            <w:shd w:val="clear" w:color="auto" w:fill="auto"/>
          </w:tcPr>
          <w:p w14:paraId="6C0A9297" w14:textId="77777777" w:rsidR="007F7404" w:rsidRPr="00EF5447" w:rsidRDefault="007F7404" w:rsidP="007F7404">
            <w:pPr>
              <w:pStyle w:val="TAC"/>
              <w:rPr>
                <w:rFonts w:eastAsia="MS Mincho"/>
              </w:rPr>
            </w:pPr>
          </w:p>
        </w:tc>
        <w:tc>
          <w:tcPr>
            <w:tcW w:w="867" w:type="dxa"/>
            <w:shd w:val="clear" w:color="auto" w:fill="auto"/>
          </w:tcPr>
          <w:p w14:paraId="6CA688D0" w14:textId="77777777" w:rsidR="007F7404" w:rsidRPr="00EF5447" w:rsidRDefault="007F7404" w:rsidP="007F7404">
            <w:pPr>
              <w:pStyle w:val="TAC"/>
            </w:pPr>
            <w:r w:rsidRPr="00EF5447">
              <w:t>n5</w:t>
            </w:r>
          </w:p>
        </w:tc>
        <w:tc>
          <w:tcPr>
            <w:tcW w:w="1066" w:type="dxa"/>
            <w:shd w:val="clear" w:color="auto" w:fill="auto"/>
            <w:noWrap/>
          </w:tcPr>
          <w:p w14:paraId="4BDB8B5F" w14:textId="77777777" w:rsidR="007F7404" w:rsidRPr="00EF5447" w:rsidRDefault="007F7404" w:rsidP="007F7404">
            <w:pPr>
              <w:pStyle w:val="TAC"/>
            </w:pPr>
            <w:r w:rsidRPr="00EF5447">
              <w:rPr>
                <w:rFonts w:cs="Arial"/>
                <w:szCs w:val="18"/>
                <w:lang w:eastAsia="ja-JP"/>
              </w:rPr>
              <w:t>830</w:t>
            </w:r>
          </w:p>
        </w:tc>
        <w:tc>
          <w:tcPr>
            <w:tcW w:w="747" w:type="dxa"/>
            <w:shd w:val="clear" w:color="auto" w:fill="auto"/>
            <w:noWrap/>
          </w:tcPr>
          <w:p w14:paraId="407EA66F" w14:textId="77777777" w:rsidR="007F7404" w:rsidRPr="00EF5447" w:rsidRDefault="007F7404" w:rsidP="007F7404">
            <w:pPr>
              <w:pStyle w:val="TAC"/>
            </w:pPr>
            <w:r w:rsidRPr="00EF5447">
              <w:rPr>
                <w:rFonts w:cs="Arial"/>
                <w:szCs w:val="18"/>
                <w:lang w:eastAsia="ja-JP"/>
              </w:rPr>
              <w:t>5</w:t>
            </w:r>
          </w:p>
        </w:tc>
        <w:tc>
          <w:tcPr>
            <w:tcW w:w="877" w:type="dxa"/>
            <w:shd w:val="clear" w:color="auto" w:fill="auto"/>
            <w:noWrap/>
          </w:tcPr>
          <w:p w14:paraId="55C3D1E1" w14:textId="77777777" w:rsidR="007F7404" w:rsidRPr="00EF5447" w:rsidRDefault="007F7404" w:rsidP="007F7404">
            <w:pPr>
              <w:pStyle w:val="TAC"/>
            </w:pPr>
            <w:r w:rsidRPr="00EF5447">
              <w:rPr>
                <w:rFonts w:cs="Arial"/>
                <w:szCs w:val="18"/>
                <w:lang w:eastAsia="ja-JP"/>
              </w:rPr>
              <w:t>25</w:t>
            </w:r>
          </w:p>
        </w:tc>
        <w:tc>
          <w:tcPr>
            <w:tcW w:w="1299" w:type="dxa"/>
            <w:shd w:val="clear" w:color="auto" w:fill="auto"/>
            <w:noWrap/>
          </w:tcPr>
          <w:p w14:paraId="5457919C" w14:textId="77777777" w:rsidR="007F7404" w:rsidRPr="00EF5447" w:rsidRDefault="007F7404" w:rsidP="007F7404">
            <w:pPr>
              <w:pStyle w:val="TAC"/>
            </w:pPr>
            <w:r w:rsidRPr="00EF5447">
              <w:rPr>
                <w:rFonts w:cs="Arial"/>
                <w:szCs w:val="18"/>
                <w:lang w:eastAsia="ja-JP"/>
              </w:rPr>
              <w:t>875</w:t>
            </w:r>
          </w:p>
        </w:tc>
        <w:tc>
          <w:tcPr>
            <w:tcW w:w="1017" w:type="dxa"/>
            <w:shd w:val="clear" w:color="auto" w:fill="auto"/>
          </w:tcPr>
          <w:p w14:paraId="3E79E497" w14:textId="77777777" w:rsidR="007F7404" w:rsidRPr="00EF5447" w:rsidRDefault="007F7404" w:rsidP="007F7404">
            <w:pPr>
              <w:pStyle w:val="TAC"/>
              <w:rPr>
                <w:rFonts w:cs="Arial"/>
              </w:rPr>
            </w:pPr>
            <w:r w:rsidRPr="00EF5447">
              <w:t>N/A</w:t>
            </w:r>
          </w:p>
        </w:tc>
        <w:tc>
          <w:tcPr>
            <w:tcW w:w="1248" w:type="dxa"/>
            <w:shd w:val="clear" w:color="auto" w:fill="auto"/>
          </w:tcPr>
          <w:p w14:paraId="6543434E" w14:textId="77777777" w:rsidR="007F7404" w:rsidRPr="00EF5447" w:rsidRDefault="007F7404" w:rsidP="007F7404">
            <w:pPr>
              <w:pStyle w:val="TAC"/>
            </w:pPr>
            <w:r w:rsidRPr="00EF5447">
              <w:t>N/A</w:t>
            </w:r>
          </w:p>
        </w:tc>
      </w:tr>
      <w:tr w:rsidR="007F7404" w:rsidRPr="00EF5447" w14:paraId="7A24AEE8" w14:textId="77777777" w:rsidTr="009D2AAB">
        <w:trPr>
          <w:trHeight w:val="54"/>
          <w:jc w:val="center"/>
        </w:trPr>
        <w:tc>
          <w:tcPr>
            <w:tcW w:w="2258" w:type="dxa"/>
            <w:tcBorders>
              <w:top w:val="nil"/>
              <w:bottom w:val="single" w:sz="4" w:space="0" w:color="auto"/>
            </w:tcBorders>
            <w:shd w:val="clear" w:color="auto" w:fill="auto"/>
          </w:tcPr>
          <w:p w14:paraId="3FC5E140" w14:textId="77777777" w:rsidR="007F7404" w:rsidRPr="00EF5447" w:rsidRDefault="007F7404" w:rsidP="007F7404">
            <w:pPr>
              <w:pStyle w:val="TAC"/>
              <w:rPr>
                <w:rFonts w:eastAsia="MS Mincho"/>
              </w:rPr>
            </w:pPr>
          </w:p>
        </w:tc>
        <w:tc>
          <w:tcPr>
            <w:tcW w:w="867" w:type="dxa"/>
            <w:shd w:val="clear" w:color="auto" w:fill="auto"/>
          </w:tcPr>
          <w:p w14:paraId="255F3642" w14:textId="77777777" w:rsidR="007F7404" w:rsidRPr="00EF5447" w:rsidRDefault="007F7404" w:rsidP="007F7404">
            <w:pPr>
              <w:pStyle w:val="TAC"/>
            </w:pPr>
            <w:r w:rsidRPr="00EF5447">
              <w:t>n77</w:t>
            </w:r>
          </w:p>
        </w:tc>
        <w:tc>
          <w:tcPr>
            <w:tcW w:w="1066" w:type="dxa"/>
            <w:shd w:val="clear" w:color="auto" w:fill="auto"/>
            <w:noWrap/>
          </w:tcPr>
          <w:p w14:paraId="50B14BEE" w14:textId="77777777" w:rsidR="007F7404" w:rsidRPr="00EF5447" w:rsidRDefault="007F7404" w:rsidP="007F7404">
            <w:pPr>
              <w:pStyle w:val="TAC"/>
            </w:pPr>
            <w:r w:rsidRPr="00EF5447">
              <w:rPr>
                <w:rFonts w:cs="Arial"/>
                <w:szCs w:val="18"/>
                <w:lang w:eastAsia="ja-JP"/>
              </w:rPr>
              <w:t>3540</w:t>
            </w:r>
          </w:p>
        </w:tc>
        <w:tc>
          <w:tcPr>
            <w:tcW w:w="747" w:type="dxa"/>
            <w:shd w:val="clear" w:color="auto" w:fill="auto"/>
            <w:noWrap/>
          </w:tcPr>
          <w:p w14:paraId="3CBACE04" w14:textId="77777777" w:rsidR="007F7404" w:rsidRPr="00EF5447" w:rsidRDefault="007F7404" w:rsidP="007F7404">
            <w:pPr>
              <w:pStyle w:val="TAC"/>
            </w:pPr>
            <w:r w:rsidRPr="00EF5447">
              <w:rPr>
                <w:rFonts w:cs="Arial"/>
                <w:szCs w:val="18"/>
                <w:lang w:eastAsia="ja-JP"/>
              </w:rPr>
              <w:t>10</w:t>
            </w:r>
          </w:p>
        </w:tc>
        <w:tc>
          <w:tcPr>
            <w:tcW w:w="877" w:type="dxa"/>
            <w:shd w:val="clear" w:color="auto" w:fill="auto"/>
            <w:noWrap/>
          </w:tcPr>
          <w:p w14:paraId="657E4026" w14:textId="77777777" w:rsidR="007F7404" w:rsidRPr="00EF5447" w:rsidRDefault="007F7404" w:rsidP="007F7404">
            <w:pPr>
              <w:pStyle w:val="TAC"/>
            </w:pPr>
            <w:r w:rsidRPr="00EF5447">
              <w:rPr>
                <w:rFonts w:cs="Arial"/>
                <w:szCs w:val="18"/>
                <w:lang w:eastAsia="ja-JP"/>
              </w:rPr>
              <w:t>50</w:t>
            </w:r>
          </w:p>
        </w:tc>
        <w:tc>
          <w:tcPr>
            <w:tcW w:w="1299" w:type="dxa"/>
            <w:shd w:val="clear" w:color="auto" w:fill="auto"/>
            <w:noWrap/>
          </w:tcPr>
          <w:p w14:paraId="376FE3B2" w14:textId="77777777" w:rsidR="007F7404" w:rsidRPr="00EF5447" w:rsidRDefault="007F7404" w:rsidP="007F7404">
            <w:pPr>
              <w:pStyle w:val="TAC"/>
            </w:pPr>
            <w:r w:rsidRPr="00EF5447">
              <w:rPr>
                <w:rFonts w:cs="Arial"/>
                <w:szCs w:val="18"/>
                <w:lang w:eastAsia="ja-JP"/>
              </w:rPr>
              <w:t>3540</w:t>
            </w:r>
          </w:p>
        </w:tc>
        <w:tc>
          <w:tcPr>
            <w:tcW w:w="1017" w:type="dxa"/>
            <w:shd w:val="clear" w:color="auto" w:fill="auto"/>
          </w:tcPr>
          <w:p w14:paraId="5A7F0119" w14:textId="77777777" w:rsidR="007F7404" w:rsidRPr="00EF5447" w:rsidRDefault="007F7404" w:rsidP="007F7404">
            <w:pPr>
              <w:pStyle w:val="TAC"/>
              <w:rPr>
                <w:rFonts w:cs="Arial"/>
              </w:rPr>
            </w:pPr>
            <w:r w:rsidRPr="00EF5447">
              <w:rPr>
                <w:rFonts w:cs="Arial"/>
              </w:rPr>
              <w:t>16.0</w:t>
            </w:r>
          </w:p>
        </w:tc>
        <w:tc>
          <w:tcPr>
            <w:tcW w:w="1248" w:type="dxa"/>
            <w:shd w:val="clear" w:color="auto" w:fill="auto"/>
          </w:tcPr>
          <w:p w14:paraId="555A0954" w14:textId="77777777" w:rsidR="007F7404" w:rsidRPr="00EF5447" w:rsidRDefault="007F7404" w:rsidP="007F7404">
            <w:pPr>
              <w:pStyle w:val="TAC"/>
            </w:pPr>
            <w:r w:rsidRPr="00EF5447">
              <w:t>IMD3</w:t>
            </w:r>
          </w:p>
        </w:tc>
      </w:tr>
      <w:tr w:rsidR="007F7404" w:rsidRPr="00EF5447" w14:paraId="1F1FF962" w14:textId="77777777" w:rsidTr="009D2AAB">
        <w:trPr>
          <w:trHeight w:val="54"/>
          <w:jc w:val="center"/>
        </w:trPr>
        <w:tc>
          <w:tcPr>
            <w:tcW w:w="2258" w:type="dxa"/>
            <w:tcBorders>
              <w:top w:val="single" w:sz="4" w:space="0" w:color="auto"/>
              <w:bottom w:val="nil"/>
            </w:tcBorders>
            <w:shd w:val="clear" w:color="auto" w:fill="auto"/>
          </w:tcPr>
          <w:p w14:paraId="6C5700DA" w14:textId="77777777" w:rsidR="007F7404" w:rsidRPr="00EF5447" w:rsidRDefault="007F7404" w:rsidP="007F7404">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60C88DB9" w14:textId="77777777" w:rsidR="007F7404" w:rsidRPr="00EF5447" w:rsidRDefault="007F7404" w:rsidP="007F7404">
            <w:pPr>
              <w:pStyle w:val="TAC"/>
            </w:pPr>
            <w:r w:rsidRPr="00EF5447">
              <w:t>2</w:t>
            </w:r>
          </w:p>
        </w:tc>
        <w:tc>
          <w:tcPr>
            <w:tcW w:w="1066" w:type="dxa"/>
            <w:shd w:val="clear" w:color="auto" w:fill="auto"/>
            <w:noWrap/>
          </w:tcPr>
          <w:p w14:paraId="08F1ED05" w14:textId="77777777" w:rsidR="007F7404" w:rsidRPr="00EF5447" w:rsidRDefault="007F7404" w:rsidP="007F7404">
            <w:pPr>
              <w:pStyle w:val="TAC"/>
            </w:pPr>
            <w:r w:rsidRPr="00EF5447">
              <w:rPr>
                <w:rFonts w:cs="Arial"/>
                <w:szCs w:val="18"/>
                <w:lang w:eastAsia="ja-JP"/>
              </w:rPr>
              <w:t>1907</w:t>
            </w:r>
          </w:p>
        </w:tc>
        <w:tc>
          <w:tcPr>
            <w:tcW w:w="747" w:type="dxa"/>
            <w:shd w:val="clear" w:color="auto" w:fill="auto"/>
            <w:noWrap/>
          </w:tcPr>
          <w:p w14:paraId="441E8121" w14:textId="77777777" w:rsidR="007F7404" w:rsidRPr="00EF5447" w:rsidRDefault="007F7404" w:rsidP="007F7404">
            <w:pPr>
              <w:pStyle w:val="TAC"/>
            </w:pPr>
            <w:r w:rsidRPr="00EF5447">
              <w:rPr>
                <w:rFonts w:cs="Arial"/>
                <w:szCs w:val="18"/>
                <w:lang w:eastAsia="ja-JP"/>
              </w:rPr>
              <w:t>5</w:t>
            </w:r>
          </w:p>
        </w:tc>
        <w:tc>
          <w:tcPr>
            <w:tcW w:w="877" w:type="dxa"/>
            <w:shd w:val="clear" w:color="auto" w:fill="auto"/>
            <w:noWrap/>
          </w:tcPr>
          <w:p w14:paraId="614C9E30" w14:textId="77777777" w:rsidR="007F7404" w:rsidRPr="00EF5447" w:rsidRDefault="007F7404" w:rsidP="007F7404">
            <w:pPr>
              <w:pStyle w:val="TAC"/>
            </w:pPr>
            <w:r w:rsidRPr="00EF5447">
              <w:rPr>
                <w:rFonts w:cs="Arial"/>
                <w:szCs w:val="18"/>
                <w:lang w:eastAsia="ja-JP"/>
              </w:rPr>
              <w:t>25</w:t>
            </w:r>
          </w:p>
        </w:tc>
        <w:tc>
          <w:tcPr>
            <w:tcW w:w="1299" w:type="dxa"/>
            <w:shd w:val="clear" w:color="auto" w:fill="auto"/>
            <w:noWrap/>
          </w:tcPr>
          <w:p w14:paraId="535D710D" w14:textId="77777777" w:rsidR="007F7404" w:rsidRPr="00EF5447" w:rsidRDefault="007F7404" w:rsidP="007F7404">
            <w:pPr>
              <w:pStyle w:val="TAC"/>
            </w:pPr>
            <w:r w:rsidRPr="00EF5447">
              <w:rPr>
                <w:rFonts w:cs="Arial"/>
                <w:szCs w:val="18"/>
                <w:lang w:eastAsia="ja-JP"/>
              </w:rPr>
              <w:t>1987</w:t>
            </w:r>
          </w:p>
        </w:tc>
        <w:tc>
          <w:tcPr>
            <w:tcW w:w="1017" w:type="dxa"/>
            <w:shd w:val="clear" w:color="auto" w:fill="auto"/>
          </w:tcPr>
          <w:p w14:paraId="42C6E2DA" w14:textId="77777777" w:rsidR="007F7404" w:rsidRPr="00EF5447" w:rsidRDefault="007F7404" w:rsidP="007F7404">
            <w:pPr>
              <w:pStyle w:val="TAC"/>
              <w:rPr>
                <w:rFonts w:cs="Arial"/>
              </w:rPr>
            </w:pPr>
            <w:r w:rsidRPr="00EF5447">
              <w:t>N/A</w:t>
            </w:r>
          </w:p>
        </w:tc>
        <w:tc>
          <w:tcPr>
            <w:tcW w:w="1248" w:type="dxa"/>
            <w:shd w:val="clear" w:color="auto" w:fill="auto"/>
          </w:tcPr>
          <w:p w14:paraId="62F9AAF2" w14:textId="77777777" w:rsidR="007F7404" w:rsidRPr="00EF5447" w:rsidRDefault="007F7404" w:rsidP="007F7404">
            <w:pPr>
              <w:pStyle w:val="TAC"/>
            </w:pPr>
            <w:r w:rsidRPr="00EF5447">
              <w:t>N/A</w:t>
            </w:r>
          </w:p>
        </w:tc>
      </w:tr>
      <w:tr w:rsidR="007F7404" w:rsidRPr="00EF5447" w14:paraId="1C375882" w14:textId="77777777" w:rsidTr="009D2AAB">
        <w:trPr>
          <w:trHeight w:val="54"/>
          <w:jc w:val="center"/>
        </w:trPr>
        <w:tc>
          <w:tcPr>
            <w:tcW w:w="2258" w:type="dxa"/>
            <w:tcBorders>
              <w:top w:val="nil"/>
              <w:bottom w:val="nil"/>
            </w:tcBorders>
            <w:shd w:val="clear" w:color="auto" w:fill="auto"/>
          </w:tcPr>
          <w:p w14:paraId="28AED48F" w14:textId="77777777" w:rsidR="007F7404" w:rsidRPr="00EF5447" w:rsidRDefault="007F7404" w:rsidP="007F7404">
            <w:pPr>
              <w:pStyle w:val="TAC"/>
              <w:rPr>
                <w:rFonts w:eastAsia="MS Mincho"/>
              </w:rPr>
            </w:pPr>
          </w:p>
        </w:tc>
        <w:tc>
          <w:tcPr>
            <w:tcW w:w="867" w:type="dxa"/>
            <w:shd w:val="clear" w:color="auto" w:fill="auto"/>
          </w:tcPr>
          <w:p w14:paraId="561D2F04" w14:textId="77777777" w:rsidR="007F7404" w:rsidRPr="00EF5447" w:rsidRDefault="007F7404" w:rsidP="007F7404">
            <w:pPr>
              <w:pStyle w:val="TAC"/>
            </w:pPr>
            <w:r w:rsidRPr="00EF5447">
              <w:t>n5</w:t>
            </w:r>
          </w:p>
        </w:tc>
        <w:tc>
          <w:tcPr>
            <w:tcW w:w="1066" w:type="dxa"/>
            <w:shd w:val="clear" w:color="auto" w:fill="auto"/>
            <w:noWrap/>
          </w:tcPr>
          <w:p w14:paraId="38A187B7" w14:textId="77777777" w:rsidR="007F7404" w:rsidRPr="00EF5447" w:rsidRDefault="007F7404" w:rsidP="007F7404">
            <w:pPr>
              <w:pStyle w:val="TAC"/>
            </w:pPr>
            <w:r w:rsidRPr="00EF5447">
              <w:rPr>
                <w:rFonts w:cs="Arial"/>
                <w:szCs w:val="18"/>
                <w:lang w:eastAsia="ja-JP"/>
              </w:rPr>
              <w:t>844</w:t>
            </w:r>
          </w:p>
        </w:tc>
        <w:tc>
          <w:tcPr>
            <w:tcW w:w="747" w:type="dxa"/>
            <w:shd w:val="clear" w:color="auto" w:fill="auto"/>
            <w:noWrap/>
          </w:tcPr>
          <w:p w14:paraId="27E05A76" w14:textId="77777777" w:rsidR="007F7404" w:rsidRPr="00EF5447" w:rsidRDefault="007F7404" w:rsidP="007F7404">
            <w:pPr>
              <w:pStyle w:val="TAC"/>
            </w:pPr>
            <w:r w:rsidRPr="00EF5447">
              <w:rPr>
                <w:rFonts w:cs="Arial"/>
                <w:szCs w:val="18"/>
                <w:lang w:eastAsia="ja-JP"/>
              </w:rPr>
              <w:t>5</w:t>
            </w:r>
          </w:p>
        </w:tc>
        <w:tc>
          <w:tcPr>
            <w:tcW w:w="877" w:type="dxa"/>
            <w:shd w:val="clear" w:color="auto" w:fill="auto"/>
            <w:noWrap/>
          </w:tcPr>
          <w:p w14:paraId="64FB38AE" w14:textId="77777777" w:rsidR="007F7404" w:rsidRPr="00EF5447" w:rsidRDefault="007F7404" w:rsidP="007F7404">
            <w:pPr>
              <w:pStyle w:val="TAC"/>
            </w:pPr>
            <w:r w:rsidRPr="00EF5447">
              <w:rPr>
                <w:rFonts w:cs="Arial"/>
                <w:szCs w:val="18"/>
                <w:lang w:eastAsia="ja-JP"/>
              </w:rPr>
              <w:t>25</w:t>
            </w:r>
          </w:p>
        </w:tc>
        <w:tc>
          <w:tcPr>
            <w:tcW w:w="1299" w:type="dxa"/>
            <w:shd w:val="clear" w:color="auto" w:fill="auto"/>
            <w:noWrap/>
          </w:tcPr>
          <w:p w14:paraId="14BA66EC" w14:textId="77777777" w:rsidR="007F7404" w:rsidRPr="00EF5447" w:rsidRDefault="007F7404" w:rsidP="007F7404">
            <w:pPr>
              <w:pStyle w:val="TAC"/>
            </w:pPr>
            <w:r w:rsidRPr="00EF5447">
              <w:rPr>
                <w:rFonts w:cs="Arial"/>
                <w:szCs w:val="18"/>
                <w:lang w:eastAsia="ja-JP"/>
              </w:rPr>
              <w:t>889</w:t>
            </w:r>
          </w:p>
        </w:tc>
        <w:tc>
          <w:tcPr>
            <w:tcW w:w="1017" w:type="dxa"/>
            <w:shd w:val="clear" w:color="auto" w:fill="auto"/>
          </w:tcPr>
          <w:p w14:paraId="4E0B1AF0" w14:textId="77777777" w:rsidR="007F7404" w:rsidRPr="00EF5447" w:rsidRDefault="007F7404" w:rsidP="007F7404">
            <w:pPr>
              <w:pStyle w:val="TAC"/>
              <w:rPr>
                <w:rFonts w:cs="Arial"/>
              </w:rPr>
            </w:pPr>
            <w:r w:rsidRPr="00EF5447">
              <w:t>3.8</w:t>
            </w:r>
          </w:p>
        </w:tc>
        <w:tc>
          <w:tcPr>
            <w:tcW w:w="1248" w:type="dxa"/>
            <w:shd w:val="clear" w:color="auto" w:fill="auto"/>
          </w:tcPr>
          <w:p w14:paraId="1B1553AA" w14:textId="77777777" w:rsidR="007F7404" w:rsidRPr="00EF5447" w:rsidRDefault="007F7404" w:rsidP="007F7404">
            <w:pPr>
              <w:pStyle w:val="TAC"/>
            </w:pPr>
            <w:r w:rsidRPr="00EF5447">
              <w:t>IMD5</w:t>
            </w:r>
          </w:p>
        </w:tc>
      </w:tr>
      <w:tr w:rsidR="007F7404" w:rsidRPr="00EF5447" w14:paraId="72AA9D11" w14:textId="77777777" w:rsidTr="009D2AAB">
        <w:trPr>
          <w:trHeight w:val="54"/>
          <w:jc w:val="center"/>
        </w:trPr>
        <w:tc>
          <w:tcPr>
            <w:tcW w:w="2258" w:type="dxa"/>
            <w:tcBorders>
              <w:top w:val="nil"/>
              <w:bottom w:val="single" w:sz="4" w:space="0" w:color="auto"/>
            </w:tcBorders>
            <w:shd w:val="clear" w:color="auto" w:fill="auto"/>
          </w:tcPr>
          <w:p w14:paraId="124B2C1A" w14:textId="77777777" w:rsidR="007F7404" w:rsidRPr="00EF5447" w:rsidRDefault="007F7404" w:rsidP="007F7404">
            <w:pPr>
              <w:pStyle w:val="TAC"/>
              <w:rPr>
                <w:rFonts w:eastAsia="MS Mincho"/>
              </w:rPr>
            </w:pPr>
          </w:p>
        </w:tc>
        <w:tc>
          <w:tcPr>
            <w:tcW w:w="867" w:type="dxa"/>
            <w:shd w:val="clear" w:color="auto" w:fill="auto"/>
          </w:tcPr>
          <w:p w14:paraId="68E78FC0" w14:textId="77777777" w:rsidR="007F7404" w:rsidRPr="00EF5447" w:rsidRDefault="007F7404" w:rsidP="007F7404">
            <w:pPr>
              <w:pStyle w:val="TAC"/>
            </w:pPr>
            <w:r w:rsidRPr="00EF5447">
              <w:t>n77</w:t>
            </w:r>
          </w:p>
        </w:tc>
        <w:tc>
          <w:tcPr>
            <w:tcW w:w="1066" w:type="dxa"/>
            <w:shd w:val="clear" w:color="auto" w:fill="auto"/>
            <w:noWrap/>
          </w:tcPr>
          <w:p w14:paraId="16829C55" w14:textId="77777777" w:rsidR="007F7404" w:rsidRPr="00EF5447" w:rsidRDefault="007F7404" w:rsidP="007F7404">
            <w:pPr>
              <w:pStyle w:val="TAC"/>
            </w:pPr>
            <w:r w:rsidRPr="00EF5447">
              <w:rPr>
                <w:rFonts w:cs="Arial"/>
                <w:szCs w:val="18"/>
                <w:lang w:eastAsia="ja-JP"/>
              </w:rPr>
              <w:t>3305</w:t>
            </w:r>
          </w:p>
        </w:tc>
        <w:tc>
          <w:tcPr>
            <w:tcW w:w="747" w:type="dxa"/>
            <w:shd w:val="clear" w:color="auto" w:fill="auto"/>
            <w:noWrap/>
          </w:tcPr>
          <w:p w14:paraId="2BB42BB7" w14:textId="77777777" w:rsidR="007F7404" w:rsidRPr="00EF5447" w:rsidRDefault="007F7404" w:rsidP="007F7404">
            <w:pPr>
              <w:pStyle w:val="TAC"/>
            </w:pPr>
            <w:r w:rsidRPr="00EF5447">
              <w:rPr>
                <w:rFonts w:cs="Arial"/>
                <w:szCs w:val="18"/>
                <w:lang w:eastAsia="ja-JP"/>
              </w:rPr>
              <w:t>10</w:t>
            </w:r>
          </w:p>
        </w:tc>
        <w:tc>
          <w:tcPr>
            <w:tcW w:w="877" w:type="dxa"/>
            <w:shd w:val="clear" w:color="auto" w:fill="auto"/>
            <w:noWrap/>
          </w:tcPr>
          <w:p w14:paraId="39FDE638" w14:textId="77777777" w:rsidR="007F7404" w:rsidRPr="00EF5447" w:rsidRDefault="007F7404" w:rsidP="007F7404">
            <w:pPr>
              <w:pStyle w:val="TAC"/>
            </w:pPr>
            <w:r w:rsidRPr="00EF5447">
              <w:rPr>
                <w:rFonts w:cs="Arial"/>
                <w:szCs w:val="18"/>
                <w:lang w:eastAsia="ja-JP"/>
              </w:rPr>
              <w:t>50</w:t>
            </w:r>
          </w:p>
        </w:tc>
        <w:tc>
          <w:tcPr>
            <w:tcW w:w="1299" w:type="dxa"/>
            <w:shd w:val="clear" w:color="auto" w:fill="auto"/>
            <w:noWrap/>
          </w:tcPr>
          <w:p w14:paraId="5C75CAE8" w14:textId="77777777" w:rsidR="007F7404" w:rsidRPr="00EF5447" w:rsidRDefault="007F7404" w:rsidP="007F7404">
            <w:pPr>
              <w:pStyle w:val="TAC"/>
            </w:pPr>
            <w:r w:rsidRPr="00EF5447">
              <w:rPr>
                <w:rFonts w:cs="Arial"/>
                <w:szCs w:val="18"/>
                <w:lang w:eastAsia="ja-JP"/>
              </w:rPr>
              <w:t>3305</w:t>
            </w:r>
          </w:p>
        </w:tc>
        <w:tc>
          <w:tcPr>
            <w:tcW w:w="1017" w:type="dxa"/>
            <w:shd w:val="clear" w:color="auto" w:fill="auto"/>
          </w:tcPr>
          <w:p w14:paraId="2DF61AF2"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557488A2" w14:textId="77777777" w:rsidR="007F7404" w:rsidRPr="00EF5447" w:rsidRDefault="007F7404" w:rsidP="007F7404">
            <w:pPr>
              <w:pStyle w:val="TAC"/>
            </w:pPr>
            <w:r w:rsidRPr="00EF5447">
              <w:t>N/A</w:t>
            </w:r>
          </w:p>
        </w:tc>
      </w:tr>
      <w:tr w:rsidR="007F7404" w:rsidRPr="00EF5447" w14:paraId="698FC642" w14:textId="77777777" w:rsidTr="009D2AAB">
        <w:trPr>
          <w:trHeight w:val="54"/>
          <w:jc w:val="center"/>
        </w:trPr>
        <w:tc>
          <w:tcPr>
            <w:tcW w:w="2258" w:type="dxa"/>
            <w:tcBorders>
              <w:top w:val="nil"/>
              <w:bottom w:val="nil"/>
            </w:tcBorders>
            <w:shd w:val="clear" w:color="auto" w:fill="auto"/>
          </w:tcPr>
          <w:p w14:paraId="16589CCD" w14:textId="77777777" w:rsidR="007F7404" w:rsidRPr="00EF5447" w:rsidRDefault="007F7404" w:rsidP="007F7404">
            <w:pPr>
              <w:pStyle w:val="TAC"/>
              <w:rPr>
                <w:rFonts w:eastAsia="MS Mincho"/>
              </w:rPr>
            </w:pPr>
            <w:r w:rsidRPr="00EF5447">
              <w:rPr>
                <w:lang w:eastAsia="fi-FI"/>
              </w:rPr>
              <w:t>DC_2A-5A_n77A</w:t>
            </w:r>
            <w:r w:rsidRPr="005E57C5">
              <w:rPr>
                <w:vertAlign w:val="superscript"/>
                <w:lang w:eastAsia="fi-FI"/>
              </w:rPr>
              <w:t>11</w:t>
            </w:r>
          </w:p>
        </w:tc>
        <w:tc>
          <w:tcPr>
            <w:tcW w:w="867" w:type="dxa"/>
            <w:shd w:val="clear" w:color="auto" w:fill="auto"/>
          </w:tcPr>
          <w:p w14:paraId="60840F41" w14:textId="77777777" w:rsidR="007F7404" w:rsidRPr="00EF5447" w:rsidRDefault="007F7404" w:rsidP="007F7404">
            <w:pPr>
              <w:pStyle w:val="TAC"/>
            </w:pPr>
            <w:r w:rsidRPr="00EF5447">
              <w:rPr>
                <w:rFonts w:cs="Arial"/>
                <w:sz w:val="20"/>
                <w:lang w:eastAsia="fi-FI"/>
              </w:rPr>
              <w:t>2</w:t>
            </w:r>
          </w:p>
        </w:tc>
        <w:tc>
          <w:tcPr>
            <w:tcW w:w="1066" w:type="dxa"/>
            <w:shd w:val="clear" w:color="auto" w:fill="auto"/>
            <w:noWrap/>
          </w:tcPr>
          <w:p w14:paraId="454A25F3" w14:textId="77777777" w:rsidR="007F7404" w:rsidRPr="00EF5447" w:rsidRDefault="007F7404" w:rsidP="007F7404">
            <w:pPr>
              <w:pStyle w:val="TAC"/>
              <w:rPr>
                <w:rFonts w:cs="Arial"/>
                <w:szCs w:val="18"/>
                <w:lang w:eastAsia="ja-JP"/>
              </w:rPr>
            </w:pPr>
            <w:r w:rsidRPr="00EF5447">
              <w:rPr>
                <w:rFonts w:cs="Arial"/>
                <w:sz w:val="20"/>
                <w:lang w:eastAsia="fi-FI"/>
              </w:rPr>
              <w:t>1907.5</w:t>
            </w:r>
          </w:p>
        </w:tc>
        <w:tc>
          <w:tcPr>
            <w:tcW w:w="747" w:type="dxa"/>
            <w:shd w:val="clear" w:color="auto" w:fill="auto"/>
            <w:noWrap/>
          </w:tcPr>
          <w:p w14:paraId="489EC65A" w14:textId="77777777" w:rsidR="007F7404" w:rsidRPr="00EF5447" w:rsidRDefault="007F7404" w:rsidP="007F7404">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E2C33D4" w14:textId="77777777" w:rsidR="007F7404" w:rsidRPr="00EF5447" w:rsidRDefault="007F7404" w:rsidP="007F7404">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50CD0A48" w14:textId="77777777" w:rsidR="007F7404" w:rsidRPr="00EF5447" w:rsidRDefault="007F7404" w:rsidP="007F7404">
            <w:pPr>
              <w:pStyle w:val="TAC"/>
              <w:rPr>
                <w:rFonts w:cs="Arial"/>
                <w:szCs w:val="18"/>
                <w:lang w:eastAsia="ja-JP"/>
              </w:rPr>
            </w:pPr>
            <w:r w:rsidRPr="00EF5447">
              <w:rPr>
                <w:rFonts w:cs="Arial"/>
                <w:sz w:val="20"/>
                <w:lang w:eastAsia="fi-FI"/>
              </w:rPr>
              <w:t>1987.5</w:t>
            </w:r>
          </w:p>
        </w:tc>
        <w:tc>
          <w:tcPr>
            <w:tcW w:w="1017" w:type="dxa"/>
            <w:shd w:val="clear" w:color="auto" w:fill="auto"/>
          </w:tcPr>
          <w:p w14:paraId="651043D2" w14:textId="77777777" w:rsidR="007F7404" w:rsidRPr="00EF5447" w:rsidRDefault="007F7404" w:rsidP="007F7404">
            <w:pPr>
              <w:pStyle w:val="TAC"/>
              <w:rPr>
                <w:rFonts w:cs="Arial"/>
              </w:rPr>
            </w:pPr>
            <w:r w:rsidRPr="00EF5447">
              <w:rPr>
                <w:rFonts w:eastAsia="Malgun Gothic" w:cs="Arial"/>
                <w:kern w:val="2"/>
                <w:sz w:val="20"/>
                <w:lang w:eastAsia="ko-KR"/>
              </w:rPr>
              <w:t>N/A</w:t>
            </w:r>
          </w:p>
        </w:tc>
        <w:tc>
          <w:tcPr>
            <w:tcW w:w="1248" w:type="dxa"/>
            <w:shd w:val="clear" w:color="auto" w:fill="auto"/>
          </w:tcPr>
          <w:p w14:paraId="3C06BD0F" w14:textId="77777777" w:rsidR="007F7404" w:rsidRPr="00EF5447" w:rsidRDefault="007F7404" w:rsidP="007F7404">
            <w:pPr>
              <w:pStyle w:val="TAC"/>
            </w:pPr>
            <w:r w:rsidRPr="00EF5447">
              <w:rPr>
                <w:rFonts w:cs="Arial"/>
                <w:sz w:val="20"/>
                <w:lang w:eastAsia="fi-FI"/>
              </w:rPr>
              <w:t>N/A</w:t>
            </w:r>
          </w:p>
        </w:tc>
      </w:tr>
      <w:tr w:rsidR="007F7404" w:rsidRPr="00EF5447" w14:paraId="043046EC" w14:textId="77777777" w:rsidTr="009D2AAB">
        <w:trPr>
          <w:trHeight w:val="54"/>
          <w:jc w:val="center"/>
        </w:trPr>
        <w:tc>
          <w:tcPr>
            <w:tcW w:w="2258" w:type="dxa"/>
            <w:tcBorders>
              <w:top w:val="nil"/>
              <w:bottom w:val="nil"/>
            </w:tcBorders>
            <w:shd w:val="clear" w:color="auto" w:fill="auto"/>
          </w:tcPr>
          <w:p w14:paraId="4BB5BBB3" w14:textId="77777777" w:rsidR="007F7404" w:rsidRDefault="007F7404" w:rsidP="007F7404">
            <w:pPr>
              <w:pStyle w:val="TAC"/>
              <w:rPr>
                <w:rFonts w:eastAsia="MS Mincho"/>
                <w:vertAlign w:val="superscript"/>
              </w:rPr>
            </w:pPr>
            <w:r>
              <w:rPr>
                <w:rFonts w:eastAsia="MS Mincho"/>
              </w:rPr>
              <w:t>DC_2A-5A_n77C</w:t>
            </w:r>
            <w:r>
              <w:rPr>
                <w:rFonts w:eastAsia="MS Mincho"/>
                <w:vertAlign w:val="superscript"/>
              </w:rPr>
              <w:t>11</w:t>
            </w:r>
          </w:p>
          <w:p w14:paraId="15EEA72F" w14:textId="77777777" w:rsidR="007F7404" w:rsidRPr="00EF5447" w:rsidRDefault="007F7404" w:rsidP="007F7404">
            <w:pPr>
              <w:pStyle w:val="TAC"/>
              <w:rPr>
                <w:rFonts w:eastAsia="MS Mincho"/>
              </w:rPr>
            </w:pPr>
            <w:r w:rsidRPr="00A31833">
              <w:rPr>
                <w:lang w:eastAsia="ja-JP"/>
              </w:rPr>
              <w:t>DC_2A-2A-5A_n77A</w:t>
            </w:r>
            <w:r w:rsidRPr="00A31833">
              <w:rPr>
                <w:vertAlign w:val="superscript"/>
                <w:lang w:eastAsia="ja-JP"/>
              </w:rPr>
              <w:t>11</w:t>
            </w:r>
          </w:p>
        </w:tc>
        <w:tc>
          <w:tcPr>
            <w:tcW w:w="867" w:type="dxa"/>
            <w:shd w:val="clear" w:color="auto" w:fill="auto"/>
          </w:tcPr>
          <w:p w14:paraId="7F9071CA" w14:textId="77777777" w:rsidR="007F7404" w:rsidRPr="00EF5447" w:rsidRDefault="007F7404" w:rsidP="007F7404">
            <w:pPr>
              <w:pStyle w:val="TAC"/>
            </w:pPr>
            <w:r w:rsidRPr="00EF5447">
              <w:rPr>
                <w:rFonts w:cs="Arial"/>
                <w:sz w:val="20"/>
                <w:lang w:eastAsia="fi-FI"/>
              </w:rPr>
              <w:t>5</w:t>
            </w:r>
          </w:p>
        </w:tc>
        <w:tc>
          <w:tcPr>
            <w:tcW w:w="1066" w:type="dxa"/>
            <w:shd w:val="clear" w:color="auto" w:fill="auto"/>
            <w:noWrap/>
          </w:tcPr>
          <w:p w14:paraId="636A49AB" w14:textId="77777777" w:rsidR="007F7404" w:rsidRPr="00EF5447" w:rsidRDefault="007F7404" w:rsidP="007F7404">
            <w:pPr>
              <w:pStyle w:val="TAC"/>
              <w:rPr>
                <w:rFonts w:cs="Arial"/>
                <w:szCs w:val="18"/>
                <w:lang w:eastAsia="ja-JP"/>
              </w:rPr>
            </w:pPr>
            <w:r w:rsidRPr="00EF5447">
              <w:rPr>
                <w:rFonts w:cs="Arial"/>
                <w:sz w:val="20"/>
                <w:lang w:eastAsia="fi-FI"/>
              </w:rPr>
              <w:t>842.5</w:t>
            </w:r>
          </w:p>
        </w:tc>
        <w:tc>
          <w:tcPr>
            <w:tcW w:w="747" w:type="dxa"/>
            <w:shd w:val="clear" w:color="auto" w:fill="auto"/>
            <w:noWrap/>
          </w:tcPr>
          <w:p w14:paraId="7F99058D" w14:textId="77777777" w:rsidR="007F7404" w:rsidRPr="00EF5447" w:rsidRDefault="007F7404" w:rsidP="007F7404">
            <w:pPr>
              <w:pStyle w:val="TAC"/>
              <w:rPr>
                <w:rFonts w:cs="Arial"/>
                <w:szCs w:val="18"/>
                <w:lang w:eastAsia="ja-JP"/>
              </w:rPr>
            </w:pPr>
            <w:r w:rsidRPr="00EF5447">
              <w:rPr>
                <w:rFonts w:cs="Arial"/>
                <w:sz w:val="20"/>
                <w:lang w:eastAsia="fi-FI"/>
              </w:rPr>
              <w:t>5</w:t>
            </w:r>
          </w:p>
        </w:tc>
        <w:tc>
          <w:tcPr>
            <w:tcW w:w="877" w:type="dxa"/>
            <w:shd w:val="clear" w:color="auto" w:fill="auto"/>
            <w:noWrap/>
          </w:tcPr>
          <w:p w14:paraId="2C76E9A9" w14:textId="77777777" w:rsidR="007F7404" w:rsidRPr="00EF5447" w:rsidRDefault="007F7404" w:rsidP="007F7404">
            <w:pPr>
              <w:pStyle w:val="TAC"/>
              <w:rPr>
                <w:rFonts w:cs="Arial"/>
                <w:szCs w:val="18"/>
                <w:lang w:eastAsia="ja-JP"/>
              </w:rPr>
            </w:pPr>
            <w:r w:rsidRPr="00EF5447">
              <w:rPr>
                <w:rFonts w:cs="Arial"/>
                <w:sz w:val="20"/>
                <w:lang w:eastAsia="fi-FI"/>
              </w:rPr>
              <w:t>25</w:t>
            </w:r>
          </w:p>
        </w:tc>
        <w:tc>
          <w:tcPr>
            <w:tcW w:w="1299" w:type="dxa"/>
            <w:shd w:val="clear" w:color="auto" w:fill="auto"/>
            <w:noWrap/>
          </w:tcPr>
          <w:p w14:paraId="68EEC08C" w14:textId="77777777" w:rsidR="007F7404" w:rsidRPr="00EF5447" w:rsidRDefault="007F7404" w:rsidP="007F7404">
            <w:pPr>
              <w:pStyle w:val="TAC"/>
              <w:rPr>
                <w:rFonts w:cs="Arial"/>
                <w:szCs w:val="18"/>
                <w:lang w:eastAsia="ja-JP"/>
              </w:rPr>
            </w:pPr>
            <w:r w:rsidRPr="00EF5447">
              <w:rPr>
                <w:rFonts w:cs="Arial"/>
                <w:sz w:val="20"/>
                <w:lang w:eastAsia="fi-FI"/>
              </w:rPr>
              <w:t>887.5</w:t>
            </w:r>
          </w:p>
        </w:tc>
        <w:tc>
          <w:tcPr>
            <w:tcW w:w="1017" w:type="dxa"/>
            <w:shd w:val="clear" w:color="auto" w:fill="auto"/>
          </w:tcPr>
          <w:p w14:paraId="2A5DB7FE" w14:textId="77777777" w:rsidR="007F7404" w:rsidRPr="00EF5447" w:rsidRDefault="007F7404" w:rsidP="007F7404">
            <w:pPr>
              <w:pStyle w:val="TAC"/>
              <w:rPr>
                <w:rFonts w:cs="Arial"/>
              </w:rPr>
            </w:pPr>
            <w:r w:rsidRPr="00EF5447">
              <w:rPr>
                <w:rFonts w:cs="Arial"/>
                <w:sz w:val="20"/>
                <w:lang w:eastAsia="fi-FI"/>
              </w:rPr>
              <w:t>3.8</w:t>
            </w:r>
          </w:p>
        </w:tc>
        <w:tc>
          <w:tcPr>
            <w:tcW w:w="1248" w:type="dxa"/>
            <w:shd w:val="clear" w:color="auto" w:fill="auto"/>
          </w:tcPr>
          <w:p w14:paraId="68684BC9" w14:textId="77777777" w:rsidR="007F7404" w:rsidRPr="00EF5447" w:rsidRDefault="007F7404" w:rsidP="007F7404">
            <w:pPr>
              <w:pStyle w:val="TAC"/>
            </w:pPr>
            <w:r w:rsidRPr="00EF5447">
              <w:rPr>
                <w:rFonts w:eastAsia="Malgun Gothic" w:cs="Arial"/>
                <w:sz w:val="20"/>
                <w:lang w:eastAsia="ko-KR"/>
              </w:rPr>
              <w:t>IMD5</w:t>
            </w:r>
          </w:p>
        </w:tc>
      </w:tr>
      <w:tr w:rsidR="007F7404" w:rsidRPr="00EF5447" w14:paraId="49DBC6A8" w14:textId="77777777" w:rsidTr="009D2AAB">
        <w:trPr>
          <w:trHeight w:val="54"/>
          <w:jc w:val="center"/>
        </w:trPr>
        <w:tc>
          <w:tcPr>
            <w:tcW w:w="2258" w:type="dxa"/>
            <w:tcBorders>
              <w:top w:val="nil"/>
              <w:bottom w:val="nil"/>
            </w:tcBorders>
            <w:shd w:val="clear" w:color="auto" w:fill="auto"/>
          </w:tcPr>
          <w:p w14:paraId="4B1D8A99" w14:textId="77777777" w:rsidR="007F7404" w:rsidRPr="00EF5447" w:rsidRDefault="007F7404" w:rsidP="007F7404">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
          <w:p w14:paraId="475AF8A2" w14:textId="77777777" w:rsidR="007F7404" w:rsidRPr="00EF5447" w:rsidRDefault="007F7404" w:rsidP="007F7404">
            <w:pPr>
              <w:pStyle w:val="TAC"/>
            </w:pPr>
            <w:r w:rsidRPr="00EF5447">
              <w:rPr>
                <w:rFonts w:cs="Arial"/>
                <w:sz w:val="20"/>
                <w:lang w:eastAsia="fi-FI"/>
              </w:rPr>
              <w:t>n77</w:t>
            </w:r>
          </w:p>
        </w:tc>
        <w:tc>
          <w:tcPr>
            <w:tcW w:w="1066" w:type="dxa"/>
            <w:shd w:val="clear" w:color="auto" w:fill="auto"/>
            <w:noWrap/>
          </w:tcPr>
          <w:p w14:paraId="08012BA8" w14:textId="77777777" w:rsidR="007F7404" w:rsidRPr="00EF5447" w:rsidRDefault="007F7404" w:rsidP="007F7404">
            <w:pPr>
              <w:pStyle w:val="TAC"/>
              <w:rPr>
                <w:rFonts w:cs="Arial"/>
                <w:szCs w:val="18"/>
                <w:lang w:eastAsia="ja-JP"/>
              </w:rPr>
            </w:pPr>
            <w:r w:rsidRPr="00EF5447">
              <w:rPr>
                <w:rFonts w:cs="Arial"/>
                <w:sz w:val="20"/>
                <w:lang w:eastAsia="fi-FI"/>
              </w:rPr>
              <w:t>3305</w:t>
            </w:r>
          </w:p>
        </w:tc>
        <w:tc>
          <w:tcPr>
            <w:tcW w:w="747" w:type="dxa"/>
            <w:shd w:val="clear" w:color="auto" w:fill="auto"/>
            <w:noWrap/>
          </w:tcPr>
          <w:p w14:paraId="2FF4867A" w14:textId="77777777" w:rsidR="007F7404" w:rsidRPr="00EF5447" w:rsidRDefault="007F7404" w:rsidP="007F7404">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52D7C3DF" w14:textId="77777777" w:rsidR="007F7404" w:rsidRPr="00EF5447" w:rsidRDefault="007F7404" w:rsidP="007F7404">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3A821BC7" w14:textId="77777777" w:rsidR="007F7404" w:rsidRPr="00EF5447" w:rsidRDefault="007F7404" w:rsidP="007F7404">
            <w:pPr>
              <w:pStyle w:val="TAC"/>
              <w:rPr>
                <w:rFonts w:cs="Arial"/>
                <w:szCs w:val="18"/>
                <w:lang w:eastAsia="ja-JP"/>
              </w:rPr>
            </w:pPr>
            <w:r w:rsidRPr="00EF5447">
              <w:rPr>
                <w:rFonts w:cs="Arial"/>
                <w:sz w:val="20"/>
                <w:lang w:eastAsia="fi-FI"/>
              </w:rPr>
              <w:t>3305</w:t>
            </w:r>
          </w:p>
        </w:tc>
        <w:tc>
          <w:tcPr>
            <w:tcW w:w="1017" w:type="dxa"/>
            <w:shd w:val="clear" w:color="auto" w:fill="auto"/>
          </w:tcPr>
          <w:p w14:paraId="2C706BFF" w14:textId="77777777" w:rsidR="007F7404" w:rsidRPr="00EF5447" w:rsidRDefault="007F7404" w:rsidP="007F7404">
            <w:pPr>
              <w:pStyle w:val="TAC"/>
              <w:rPr>
                <w:rFonts w:cs="Arial"/>
              </w:rPr>
            </w:pPr>
            <w:r w:rsidRPr="00EF5447">
              <w:rPr>
                <w:rFonts w:cs="Arial"/>
                <w:sz w:val="20"/>
                <w:lang w:eastAsia="fi-FI"/>
              </w:rPr>
              <w:t>N/A</w:t>
            </w:r>
          </w:p>
        </w:tc>
        <w:tc>
          <w:tcPr>
            <w:tcW w:w="1248" w:type="dxa"/>
            <w:shd w:val="clear" w:color="auto" w:fill="auto"/>
          </w:tcPr>
          <w:p w14:paraId="6FEBF325" w14:textId="77777777" w:rsidR="007F7404" w:rsidRPr="00EF5447" w:rsidRDefault="007F7404" w:rsidP="007F7404">
            <w:pPr>
              <w:pStyle w:val="TAC"/>
            </w:pPr>
            <w:r w:rsidRPr="00EF5447">
              <w:rPr>
                <w:rFonts w:eastAsia="Malgun Gothic" w:cs="Arial"/>
                <w:sz w:val="20"/>
                <w:lang w:eastAsia="ko-KR"/>
              </w:rPr>
              <w:t>N/A</w:t>
            </w:r>
          </w:p>
        </w:tc>
      </w:tr>
      <w:tr w:rsidR="007F7404" w:rsidRPr="00EF5447" w14:paraId="385A40FA" w14:textId="77777777" w:rsidTr="009D2AAB">
        <w:trPr>
          <w:trHeight w:val="54"/>
          <w:jc w:val="center"/>
        </w:trPr>
        <w:tc>
          <w:tcPr>
            <w:tcW w:w="2258" w:type="dxa"/>
            <w:tcBorders>
              <w:top w:val="nil"/>
              <w:bottom w:val="nil"/>
            </w:tcBorders>
            <w:shd w:val="clear" w:color="auto" w:fill="auto"/>
          </w:tcPr>
          <w:p w14:paraId="0F60EA62" w14:textId="77777777" w:rsidR="007F7404" w:rsidRPr="00EF5447" w:rsidRDefault="007F7404" w:rsidP="007F7404">
            <w:pPr>
              <w:pStyle w:val="TAC"/>
              <w:rPr>
                <w:rFonts w:eastAsia="MS Mincho"/>
              </w:rPr>
            </w:pPr>
          </w:p>
        </w:tc>
        <w:tc>
          <w:tcPr>
            <w:tcW w:w="867" w:type="dxa"/>
            <w:shd w:val="clear" w:color="auto" w:fill="auto"/>
          </w:tcPr>
          <w:p w14:paraId="140C72CB" w14:textId="77777777" w:rsidR="007F7404" w:rsidRPr="00EF5447" w:rsidRDefault="007F7404" w:rsidP="007F7404">
            <w:pPr>
              <w:pStyle w:val="TAC"/>
            </w:pPr>
            <w:r w:rsidRPr="00EF5447">
              <w:rPr>
                <w:rFonts w:cs="Arial"/>
                <w:sz w:val="20"/>
                <w:lang w:eastAsia="fi-FI"/>
              </w:rPr>
              <w:t>2</w:t>
            </w:r>
          </w:p>
        </w:tc>
        <w:tc>
          <w:tcPr>
            <w:tcW w:w="1066" w:type="dxa"/>
            <w:shd w:val="clear" w:color="auto" w:fill="auto"/>
            <w:noWrap/>
          </w:tcPr>
          <w:p w14:paraId="3C9C8A45" w14:textId="77777777" w:rsidR="007F7404" w:rsidRPr="00EF5447" w:rsidRDefault="007F7404" w:rsidP="007F7404">
            <w:pPr>
              <w:pStyle w:val="TAC"/>
              <w:rPr>
                <w:rFonts w:cs="Arial"/>
                <w:szCs w:val="18"/>
                <w:lang w:eastAsia="ja-JP"/>
              </w:rPr>
            </w:pPr>
            <w:r w:rsidRPr="00EF5447">
              <w:rPr>
                <w:rFonts w:cs="Arial"/>
                <w:sz w:val="20"/>
                <w:lang w:eastAsia="fi-FI"/>
              </w:rPr>
              <w:t>1907</w:t>
            </w:r>
          </w:p>
        </w:tc>
        <w:tc>
          <w:tcPr>
            <w:tcW w:w="747" w:type="dxa"/>
            <w:shd w:val="clear" w:color="auto" w:fill="auto"/>
            <w:noWrap/>
          </w:tcPr>
          <w:p w14:paraId="5C715F91" w14:textId="77777777" w:rsidR="007F7404" w:rsidRPr="00EF5447" w:rsidRDefault="007F7404" w:rsidP="007F7404">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46C2A1A" w14:textId="77777777" w:rsidR="007F7404" w:rsidRPr="00EF5447" w:rsidRDefault="007F7404" w:rsidP="007F7404">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4497D48D" w14:textId="77777777" w:rsidR="007F7404" w:rsidRPr="00EF5447" w:rsidRDefault="007F7404" w:rsidP="007F7404">
            <w:pPr>
              <w:pStyle w:val="TAC"/>
              <w:rPr>
                <w:rFonts w:cs="Arial"/>
                <w:szCs w:val="18"/>
                <w:lang w:eastAsia="ja-JP"/>
              </w:rPr>
            </w:pPr>
            <w:r w:rsidRPr="00EF5447">
              <w:rPr>
                <w:rFonts w:cs="Arial"/>
                <w:sz w:val="20"/>
                <w:lang w:eastAsia="fi-FI"/>
              </w:rPr>
              <w:t>1987</w:t>
            </w:r>
          </w:p>
        </w:tc>
        <w:tc>
          <w:tcPr>
            <w:tcW w:w="1017" w:type="dxa"/>
            <w:shd w:val="clear" w:color="auto" w:fill="auto"/>
          </w:tcPr>
          <w:p w14:paraId="0FC20C67" w14:textId="77777777" w:rsidR="007F7404" w:rsidRPr="00EF5447" w:rsidRDefault="007F7404" w:rsidP="007F7404">
            <w:pPr>
              <w:pStyle w:val="TAC"/>
              <w:rPr>
                <w:rFonts w:cs="Arial"/>
              </w:rPr>
            </w:pPr>
            <w:r w:rsidRPr="00EF5447">
              <w:rPr>
                <w:rFonts w:cs="Arial"/>
                <w:sz w:val="20"/>
                <w:lang w:eastAsia="fi-FI"/>
              </w:rPr>
              <w:t>16.5</w:t>
            </w:r>
          </w:p>
        </w:tc>
        <w:tc>
          <w:tcPr>
            <w:tcW w:w="1248" w:type="dxa"/>
            <w:shd w:val="clear" w:color="auto" w:fill="auto"/>
          </w:tcPr>
          <w:p w14:paraId="22628377" w14:textId="77777777" w:rsidR="007F7404" w:rsidRPr="00EF5447" w:rsidRDefault="007F7404" w:rsidP="007F7404">
            <w:pPr>
              <w:pStyle w:val="TAC"/>
            </w:pPr>
            <w:r w:rsidRPr="00EF5447">
              <w:rPr>
                <w:rFonts w:eastAsia="Malgun Gothic" w:cs="Arial"/>
                <w:sz w:val="20"/>
                <w:lang w:eastAsia="ko-KR"/>
              </w:rPr>
              <w:t>IMD3</w:t>
            </w:r>
          </w:p>
        </w:tc>
      </w:tr>
      <w:tr w:rsidR="007F7404" w:rsidRPr="00EF5447" w14:paraId="52C5AB4A" w14:textId="77777777" w:rsidTr="009D2AAB">
        <w:trPr>
          <w:trHeight w:val="54"/>
          <w:jc w:val="center"/>
        </w:trPr>
        <w:tc>
          <w:tcPr>
            <w:tcW w:w="2258" w:type="dxa"/>
            <w:tcBorders>
              <w:top w:val="nil"/>
              <w:bottom w:val="nil"/>
            </w:tcBorders>
            <w:shd w:val="clear" w:color="auto" w:fill="auto"/>
          </w:tcPr>
          <w:p w14:paraId="797B7B00" w14:textId="77777777" w:rsidR="007F7404" w:rsidRPr="00EF5447" w:rsidRDefault="007F7404" w:rsidP="007F7404">
            <w:pPr>
              <w:pStyle w:val="TAC"/>
              <w:rPr>
                <w:rFonts w:eastAsia="MS Mincho"/>
              </w:rPr>
            </w:pPr>
          </w:p>
        </w:tc>
        <w:tc>
          <w:tcPr>
            <w:tcW w:w="867" w:type="dxa"/>
            <w:shd w:val="clear" w:color="auto" w:fill="auto"/>
          </w:tcPr>
          <w:p w14:paraId="112ABA72" w14:textId="77777777" w:rsidR="007F7404" w:rsidRPr="00EF5447" w:rsidRDefault="007F7404" w:rsidP="007F7404">
            <w:pPr>
              <w:pStyle w:val="TAC"/>
            </w:pPr>
            <w:r w:rsidRPr="00EF5447">
              <w:rPr>
                <w:rFonts w:cs="Arial"/>
                <w:sz w:val="20"/>
                <w:lang w:eastAsia="fi-FI"/>
              </w:rPr>
              <w:t>5</w:t>
            </w:r>
          </w:p>
        </w:tc>
        <w:tc>
          <w:tcPr>
            <w:tcW w:w="1066" w:type="dxa"/>
            <w:shd w:val="clear" w:color="auto" w:fill="auto"/>
            <w:noWrap/>
          </w:tcPr>
          <w:p w14:paraId="2F3F5C3D" w14:textId="77777777" w:rsidR="007F7404" w:rsidRPr="00EF5447" w:rsidRDefault="007F7404" w:rsidP="007F7404">
            <w:pPr>
              <w:pStyle w:val="TAC"/>
              <w:rPr>
                <w:rFonts w:cs="Arial"/>
                <w:szCs w:val="18"/>
                <w:lang w:eastAsia="ja-JP"/>
              </w:rPr>
            </w:pPr>
            <w:r w:rsidRPr="00EF5447">
              <w:rPr>
                <w:rFonts w:cs="Arial"/>
                <w:sz w:val="20"/>
                <w:lang w:eastAsia="fi-FI"/>
              </w:rPr>
              <w:t>846.5</w:t>
            </w:r>
          </w:p>
        </w:tc>
        <w:tc>
          <w:tcPr>
            <w:tcW w:w="747" w:type="dxa"/>
            <w:shd w:val="clear" w:color="auto" w:fill="auto"/>
            <w:noWrap/>
          </w:tcPr>
          <w:p w14:paraId="2CC26C2C" w14:textId="77777777" w:rsidR="007F7404" w:rsidRPr="00EF5447" w:rsidRDefault="007F7404" w:rsidP="007F7404">
            <w:pPr>
              <w:pStyle w:val="TAC"/>
              <w:rPr>
                <w:rFonts w:cs="Arial"/>
                <w:szCs w:val="18"/>
                <w:lang w:eastAsia="ja-JP"/>
              </w:rPr>
            </w:pPr>
            <w:r w:rsidRPr="00EF5447">
              <w:rPr>
                <w:rFonts w:cs="Arial"/>
                <w:sz w:val="20"/>
                <w:lang w:eastAsia="fi-FI"/>
              </w:rPr>
              <w:t>5</w:t>
            </w:r>
          </w:p>
        </w:tc>
        <w:tc>
          <w:tcPr>
            <w:tcW w:w="877" w:type="dxa"/>
            <w:shd w:val="clear" w:color="auto" w:fill="auto"/>
            <w:noWrap/>
          </w:tcPr>
          <w:p w14:paraId="39BCAFEC" w14:textId="77777777" w:rsidR="007F7404" w:rsidRPr="00EF5447" w:rsidRDefault="007F7404" w:rsidP="007F7404">
            <w:pPr>
              <w:pStyle w:val="TAC"/>
              <w:rPr>
                <w:rFonts w:cs="Arial"/>
                <w:szCs w:val="18"/>
                <w:lang w:eastAsia="ja-JP"/>
              </w:rPr>
            </w:pPr>
            <w:r w:rsidRPr="00EF5447">
              <w:rPr>
                <w:rFonts w:cs="Arial"/>
                <w:sz w:val="20"/>
                <w:lang w:eastAsia="fi-FI"/>
              </w:rPr>
              <w:t>25</w:t>
            </w:r>
          </w:p>
        </w:tc>
        <w:tc>
          <w:tcPr>
            <w:tcW w:w="1299" w:type="dxa"/>
            <w:shd w:val="clear" w:color="auto" w:fill="auto"/>
            <w:noWrap/>
          </w:tcPr>
          <w:p w14:paraId="16B5C5B5" w14:textId="77777777" w:rsidR="007F7404" w:rsidRPr="00EF5447" w:rsidRDefault="007F7404" w:rsidP="007F7404">
            <w:pPr>
              <w:pStyle w:val="TAC"/>
              <w:rPr>
                <w:rFonts w:cs="Arial"/>
                <w:szCs w:val="18"/>
                <w:lang w:eastAsia="ja-JP"/>
              </w:rPr>
            </w:pPr>
            <w:r w:rsidRPr="00EF5447">
              <w:rPr>
                <w:rFonts w:cs="Arial"/>
                <w:sz w:val="20"/>
                <w:lang w:eastAsia="fi-FI"/>
              </w:rPr>
              <w:t>891.5</w:t>
            </w:r>
          </w:p>
        </w:tc>
        <w:tc>
          <w:tcPr>
            <w:tcW w:w="1017" w:type="dxa"/>
            <w:shd w:val="clear" w:color="auto" w:fill="auto"/>
          </w:tcPr>
          <w:p w14:paraId="566E637B" w14:textId="77777777" w:rsidR="007F7404" w:rsidRPr="00EF5447" w:rsidRDefault="007F7404" w:rsidP="007F7404">
            <w:pPr>
              <w:pStyle w:val="TAC"/>
              <w:rPr>
                <w:rFonts w:cs="Arial"/>
              </w:rPr>
            </w:pPr>
            <w:r w:rsidRPr="00EF5447">
              <w:rPr>
                <w:rFonts w:cs="Arial"/>
                <w:sz w:val="20"/>
                <w:lang w:eastAsia="fi-FI"/>
              </w:rPr>
              <w:t>N/A</w:t>
            </w:r>
          </w:p>
        </w:tc>
        <w:tc>
          <w:tcPr>
            <w:tcW w:w="1248" w:type="dxa"/>
            <w:shd w:val="clear" w:color="auto" w:fill="auto"/>
          </w:tcPr>
          <w:p w14:paraId="63EB3E66" w14:textId="77777777" w:rsidR="007F7404" w:rsidRPr="00EF5447" w:rsidRDefault="007F7404" w:rsidP="007F7404">
            <w:pPr>
              <w:pStyle w:val="TAC"/>
            </w:pPr>
            <w:r w:rsidRPr="00EF5447">
              <w:rPr>
                <w:rFonts w:eastAsia="Malgun Gothic" w:cs="Arial"/>
                <w:sz w:val="20"/>
                <w:lang w:eastAsia="ko-KR"/>
              </w:rPr>
              <w:t>N/A</w:t>
            </w:r>
          </w:p>
        </w:tc>
      </w:tr>
      <w:tr w:rsidR="007F7404" w:rsidRPr="00EF5447" w14:paraId="5AFA53B4" w14:textId="77777777" w:rsidTr="009D2AAB">
        <w:trPr>
          <w:trHeight w:val="54"/>
          <w:jc w:val="center"/>
        </w:trPr>
        <w:tc>
          <w:tcPr>
            <w:tcW w:w="2258" w:type="dxa"/>
            <w:tcBorders>
              <w:top w:val="nil"/>
              <w:bottom w:val="single" w:sz="4" w:space="0" w:color="auto"/>
            </w:tcBorders>
            <w:shd w:val="clear" w:color="auto" w:fill="auto"/>
          </w:tcPr>
          <w:p w14:paraId="044926BB" w14:textId="77777777" w:rsidR="007F7404" w:rsidRPr="00EF5447" w:rsidRDefault="007F7404" w:rsidP="007F7404">
            <w:pPr>
              <w:pStyle w:val="TAC"/>
              <w:rPr>
                <w:rFonts w:eastAsia="MS Mincho"/>
              </w:rPr>
            </w:pPr>
          </w:p>
        </w:tc>
        <w:tc>
          <w:tcPr>
            <w:tcW w:w="867" w:type="dxa"/>
            <w:shd w:val="clear" w:color="auto" w:fill="auto"/>
          </w:tcPr>
          <w:p w14:paraId="055F762E" w14:textId="77777777" w:rsidR="007F7404" w:rsidRPr="00EF5447" w:rsidRDefault="007F7404" w:rsidP="007F7404">
            <w:pPr>
              <w:pStyle w:val="TAC"/>
            </w:pPr>
            <w:r w:rsidRPr="00EF5447">
              <w:rPr>
                <w:rFonts w:cs="Arial"/>
                <w:sz w:val="20"/>
                <w:lang w:eastAsia="fi-FI"/>
              </w:rPr>
              <w:t>n77</w:t>
            </w:r>
          </w:p>
        </w:tc>
        <w:tc>
          <w:tcPr>
            <w:tcW w:w="1066" w:type="dxa"/>
            <w:shd w:val="clear" w:color="auto" w:fill="auto"/>
            <w:noWrap/>
          </w:tcPr>
          <w:p w14:paraId="3A457690" w14:textId="77777777" w:rsidR="007F7404" w:rsidRPr="00EF5447" w:rsidRDefault="007F7404" w:rsidP="007F7404">
            <w:pPr>
              <w:pStyle w:val="TAC"/>
              <w:rPr>
                <w:rFonts w:cs="Arial"/>
                <w:szCs w:val="18"/>
                <w:lang w:eastAsia="ja-JP"/>
              </w:rPr>
            </w:pPr>
            <w:r w:rsidRPr="00EF5447">
              <w:rPr>
                <w:rFonts w:cs="Arial"/>
                <w:sz w:val="20"/>
                <w:lang w:eastAsia="fi-FI"/>
              </w:rPr>
              <w:t>3680</w:t>
            </w:r>
          </w:p>
        </w:tc>
        <w:tc>
          <w:tcPr>
            <w:tcW w:w="747" w:type="dxa"/>
            <w:shd w:val="clear" w:color="auto" w:fill="auto"/>
            <w:noWrap/>
          </w:tcPr>
          <w:p w14:paraId="15E24077" w14:textId="77777777" w:rsidR="007F7404" w:rsidRPr="00EF5447" w:rsidRDefault="007F7404" w:rsidP="007F7404">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3CFDA04" w14:textId="77777777" w:rsidR="007F7404" w:rsidRPr="00EF5447" w:rsidRDefault="007F7404" w:rsidP="007F7404">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77EB9B8C" w14:textId="77777777" w:rsidR="007F7404" w:rsidRPr="00EF5447" w:rsidRDefault="007F7404" w:rsidP="007F7404">
            <w:pPr>
              <w:pStyle w:val="TAC"/>
              <w:rPr>
                <w:rFonts w:cs="Arial"/>
                <w:szCs w:val="18"/>
                <w:lang w:eastAsia="ja-JP"/>
              </w:rPr>
            </w:pPr>
            <w:r w:rsidRPr="00EF5447">
              <w:rPr>
                <w:rFonts w:cs="Arial"/>
                <w:sz w:val="20"/>
                <w:lang w:eastAsia="fi-FI"/>
              </w:rPr>
              <w:t>3680</w:t>
            </w:r>
          </w:p>
        </w:tc>
        <w:tc>
          <w:tcPr>
            <w:tcW w:w="1017" w:type="dxa"/>
            <w:shd w:val="clear" w:color="auto" w:fill="auto"/>
          </w:tcPr>
          <w:p w14:paraId="24BB50BB" w14:textId="77777777" w:rsidR="007F7404" w:rsidRPr="00EF5447" w:rsidRDefault="007F7404" w:rsidP="007F7404">
            <w:pPr>
              <w:pStyle w:val="TAC"/>
              <w:rPr>
                <w:rFonts w:cs="Arial"/>
              </w:rPr>
            </w:pPr>
            <w:r w:rsidRPr="00EF5447">
              <w:rPr>
                <w:rFonts w:cs="Arial"/>
                <w:sz w:val="20"/>
                <w:lang w:eastAsia="fi-FI"/>
              </w:rPr>
              <w:t>N/A</w:t>
            </w:r>
          </w:p>
        </w:tc>
        <w:tc>
          <w:tcPr>
            <w:tcW w:w="1248" w:type="dxa"/>
            <w:shd w:val="clear" w:color="auto" w:fill="auto"/>
          </w:tcPr>
          <w:p w14:paraId="4114EDF9" w14:textId="77777777" w:rsidR="007F7404" w:rsidRPr="00EF5447" w:rsidRDefault="007F7404" w:rsidP="007F7404">
            <w:pPr>
              <w:pStyle w:val="TAC"/>
            </w:pPr>
            <w:r w:rsidRPr="00EF5447">
              <w:rPr>
                <w:rFonts w:eastAsia="Malgun Gothic" w:cs="Arial"/>
                <w:sz w:val="20"/>
                <w:lang w:eastAsia="ko-KR"/>
              </w:rPr>
              <w:t>N/A</w:t>
            </w:r>
          </w:p>
        </w:tc>
      </w:tr>
      <w:tr w:rsidR="007F7404" w:rsidRPr="00EF5447" w14:paraId="24A76A68" w14:textId="77777777" w:rsidTr="009D2AAB">
        <w:trPr>
          <w:trHeight w:val="54"/>
          <w:jc w:val="center"/>
        </w:trPr>
        <w:tc>
          <w:tcPr>
            <w:tcW w:w="2258" w:type="dxa"/>
            <w:tcBorders>
              <w:top w:val="nil"/>
              <w:bottom w:val="nil"/>
            </w:tcBorders>
            <w:shd w:val="clear" w:color="auto" w:fill="auto"/>
            <w:vAlign w:val="center"/>
          </w:tcPr>
          <w:p w14:paraId="506A0FF5" w14:textId="77777777" w:rsidR="007F7404" w:rsidRDefault="007F7404" w:rsidP="007F7404">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0FF3159B" w14:textId="77777777" w:rsidR="007F7404" w:rsidRPr="00EF5447" w:rsidRDefault="007F7404" w:rsidP="007F7404">
            <w:pPr>
              <w:pStyle w:val="TAC"/>
              <w:rPr>
                <w:rFonts w:eastAsia="MS Mincho"/>
              </w:rPr>
            </w:pPr>
            <w:r>
              <w:rPr>
                <w:rFonts w:cs="Arial"/>
                <w:lang w:val="fi-FI" w:eastAsia="fi-FI"/>
              </w:rPr>
              <w:t>DC_2A-5A_n78(2A)</w:t>
            </w:r>
          </w:p>
        </w:tc>
        <w:tc>
          <w:tcPr>
            <w:tcW w:w="867" w:type="dxa"/>
            <w:shd w:val="clear" w:color="auto" w:fill="auto"/>
            <w:vAlign w:val="center"/>
          </w:tcPr>
          <w:p w14:paraId="7B90887D" w14:textId="77777777" w:rsidR="007F7404" w:rsidRPr="00EF5447" w:rsidRDefault="007F7404" w:rsidP="007F7404">
            <w:pPr>
              <w:pStyle w:val="TAC"/>
              <w:rPr>
                <w:rFonts w:cs="Arial"/>
                <w:sz w:val="20"/>
                <w:lang w:eastAsia="fi-FI"/>
              </w:rPr>
            </w:pPr>
            <w:r>
              <w:rPr>
                <w:rFonts w:cs="Arial"/>
                <w:lang w:val="fi-FI" w:eastAsia="fi-FI"/>
              </w:rPr>
              <w:t>2</w:t>
            </w:r>
          </w:p>
        </w:tc>
        <w:tc>
          <w:tcPr>
            <w:tcW w:w="1066" w:type="dxa"/>
            <w:shd w:val="clear" w:color="auto" w:fill="auto"/>
            <w:noWrap/>
            <w:vAlign w:val="center"/>
          </w:tcPr>
          <w:p w14:paraId="72D1118D" w14:textId="77777777" w:rsidR="007F7404" w:rsidRPr="00EF5447" w:rsidRDefault="007F7404" w:rsidP="007F7404">
            <w:pPr>
              <w:pStyle w:val="TAC"/>
              <w:rPr>
                <w:rFonts w:cs="Arial"/>
                <w:sz w:val="20"/>
                <w:lang w:eastAsia="fi-FI"/>
              </w:rPr>
            </w:pPr>
            <w:r>
              <w:rPr>
                <w:rFonts w:cs="Arial"/>
                <w:lang w:val="fi-FI" w:eastAsia="fi-FI"/>
              </w:rPr>
              <w:t>1907.5</w:t>
            </w:r>
          </w:p>
        </w:tc>
        <w:tc>
          <w:tcPr>
            <w:tcW w:w="747" w:type="dxa"/>
            <w:shd w:val="clear" w:color="auto" w:fill="auto"/>
            <w:noWrap/>
            <w:vAlign w:val="center"/>
          </w:tcPr>
          <w:p w14:paraId="599B4F06" w14:textId="77777777" w:rsidR="007F7404" w:rsidRPr="00EF5447" w:rsidRDefault="007F7404" w:rsidP="007F7404">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36337C50" w14:textId="77777777" w:rsidR="007F7404" w:rsidRPr="00EF5447" w:rsidRDefault="007F7404" w:rsidP="007F7404">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7034C873" w14:textId="77777777" w:rsidR="007F7404" w:rsidRPr="00EF5447" w:rsidRDefault="007F7404" w:rsidP="007F7404">
            <w:pPr>
              <w:pStyle w:val="TAC"/>
              <w:rPr>
                <w:rFonts w:cs="Arial"/>
                <w:sz w:val="20"/>
                <w:lang w:eastAsia="fi-FI"/>
              </w:rPr>
            </w:pPr>
            <w:r>
              <w:rPr>
                <w:rFonts w:cs="Arial"/>
                <w:lang w:val="fi-FI" w:eastAsia="fi-FI"/>
              </w:rPr>
              <w:t>1987.5</w:t>
            </w:r>
          </w:p>
        </w:tc>
        <w:tc>
          <w:tcPr>
            <w:tcW w:w="1017" w:type="dxa"/>
            <w:shd w:val="clear" w:color="auto" w:fill="auto"/>
            <w:vAlign w:val="center"/>
          </w:tcPr>
          <w:p w14:paraId="33FAD73E" w14:textId="77777777" w:rsidR="007F7404" w:rsidRPr="00EF5447" w:rsidRDefault="007F7404" w:rsidP="007F7404">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39203BEB" w14:textId="77777777" w:rsidR="007F7404" w:rsidRPr="00EF5447" w:rsidRDefault="007F7404" w:rsidP="007F7404">
            <w:pPr>
              <w:pStyle w:val="TAC"/>
              <w:rPr>
                <w:rFonts w:eastAsia="Malgun Gothic" w:cs="Arial"/>
                <w:sz w:val="20"/>
                <w:lang w:eastAsia="ko-KR"/>
              </w:rPr>
            </w:pPr>
            <w:r>
              <w:rPr>
                <w:rFonts w:cs="Arial"/>
                <w:lang w:val="fi-FI" w:eastAsia="fi-FI"/>
              </w:rPr>
              <w:t>N/A</w:t>
            </w:r>
          </w:p>
        </w:tc>
      </w:tr>
      <w:tr w:rsidR="007F7404" w:rsidRPr="00EF5447" w14:paraId="760090B2" w14:textId="77777777" w:rsidTr="009D2AAB">
        <w:trPr>
          <w:trHeight w:val="54"/>
          <w:jc w:val="center"/>
        </w:trPr>
        <w:tc>
          <w:tcPr>
            <w:tcW w:w="2258" w:type="dxa"/>
            <w:tcBorders>
              <w:top w:val="nil"/>
              <w:bottom w:val="nil"/>
            </w:tcBorders>
            <w:shd w:val="clear" w:color="auto" w:fill="auto"/>
            <w:vAlign w:val="center"/>
          </w:tcPr>
          <w:p w14:paraId="45A9EEEC" w14:textId="77777777" w:rsidR="007F7404" w:rsidRPr="00EF5447" w:rsidRDefault="007F7404" w:rsidP="007F7404">
            <w:pPr>
              <w:pStyle w:val="TAC"/>
              <w:rPr>
                <w:rFonts w:eastAsia="MS Mincho"/>
              </w:rPr>
            </w:pPr>
          </w:p>
        </w:tc>
        <w:tc>
          <w:tcPr>
            <w:tcW w:w="867" w:type="dxa"/>
            <w:shd w:val="clear" w:color="auto" w:fill="auto"/>
            <w:vAlign w:val="center"/>
          </w:tcPr>
          <w:p w14:paraId="233FB717" w14:textId="77777777" w:rsidR="007F7404" w:rsidRPr="00EF5447" w:rsidRDefault="007F7404" w:rsidP="007F7404">
            <w:pPr>
              <w:pStyle w:val="TAC"/>
              <w:rPr>
                <w:rFonts w:cs="Arial"/>
                <w:sz w:val="20"/>
                <w:lang w:eastAsia="fi-FI"/>
              </w:rPr>
            </w:pPr>
            <w:r>
              <w:rPr>
                <w:rFonts w:cs="Arial"/>
                <w:lang w:val="fi-FI" w:eastAsia="fi-FI"/>
              </w:rPr>
              <w:t>5</w:t>
            </w:r>
          </w:p>
        </w:tc>
        <w:tc>
          <w:tcPr>
            <w:tcW w:w="1066" w:type="dxa"/>
            <w:shd w:val="clear" w:color="auto" w:fill="auto"/>
            <w:noWrap/>
            <w:vAlign w:val="center"/>
          </w:tcPr>
          <w:p w14:paraId="5E5FC1A6" w14:textId="77777777" w:rsidR="007F7404" w:rsidRPr="00EF5447" w:rsidRDefault="007F7404" w:rsidP="007F7404">
            <w:pPr>
              <w:pStyle w:val="TAC"/>
              <w:rPr>
                <w:rFonts w:cs="Arial"/>
                <w:sz w:val="20"/>
                <w:lang w:eastAsia="fi-FI"/>
              </w:rPr>
            </w:pPr>
            <w:r>
              <w:rPr>
                <w:rFonts w:cs="Arial"/>
                <w:lang w:val="fi-FI" w:eastAsia="fi-FI"/>
              </w:rPr>
              <w:t>842.5</w:t>
            </w:r>
          </w:p>
        </w:tc>
        <w:tc>
          <w:tcPr>
            <w:tcW w:w="747" w:type="dxa"/>
            <w:shd w:val="clear" w:color="auto" w:fill="auto"/>
            <w:noWrap/>
            <w:vAlign w:val="center"/>
          </w:tcPr>
          <w:p w14:paraId="1A94E469" w14:textId="77777777" w:rsidR="007F7404" w:rsidRPr="00EF5447" w:rsidRDefault="007F7404" w:rsidP="007F7404">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5D0B4139" w14:textId="77777777" w:rsidR="007F7404" w:rsidRPr="00EF5447" w:rsidRDefault="007F7404" w:rsidP="007F7404">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13D20093" w14:textId="77777777" w:rsidR="007F7404" w:rsidRPr="00EF5447" w:rsidRDefault="007F7404" w:rsidP="007F7404">
            <w:pPr>
              <w:pStyle w:val="TAC"/>
              <w:rPr>
                <w:rFonts w:cs="Arial"/>
                <w:sz w:val="20"/>
                <w:lang w:eastAsia="fi-FI"/>
              </w:rPr>
            </w:pPr>
            <w:r>
              <w:rPr>
                <w:rFonts w:cs="Arial"/>
                <w:lang w:val="fi-FI" w:eastAsia="fi-FI"/>
              </w:rPr>
              <w:t>887.5</w:t>
            </w:r>
          </w:p>
        </w:tc>
        <w:tc>
          <w:tcPr>
            <w:tcW w:w="1017" w:type="dxa"/>
            <w:shd w:val="clear" w:color="auto" w:fill="auto"/>
            <w:vAlign w:val="center"/>
          </w:tcPr>
          <w:p w14:paraId="7A6CCB36" w14:textId="77777777" w:rsidR="007F7404" w:rsidRPr="00EF5447" w:rsidRDefault="007F7404" w:rsidP="007F7404">
            <w:pPr>
              <w:pStyle w:val="TAC"/>
              <w:rPr>
                <w:rFonts w:cs="Arial"/>
                <w:sz w:val="20"/>
                <w:lang w:eastAsia="fi-FI"/>
              </w:rPr>
            </w:pPr>
            <w:r>
              <w:rPr>
                <w:rFonts w:cs="Arial"/>
                <w:lang w:val="fi-FI" w:eastAsia="fi-FI"/>
              </w:rPr>
              <w:t>3.8</w:t>
            </w:r>
          </w:p>
        </w:tc>
        <w:tc>
          <w:tcPr>
            <w:tcW w:w="1248" w:type="dxa"/>
            <w:shd w:val="clear" w:color="auto" w:fill="auto"/>
            <w:vAlign w:val="center"/>
          </w:tcPr>
          <w:p w14:paraId="3ABCBF38" w14:textId="77777777" w:rsidR="007F7404" w:rsidRPr="00EF5447" w:rsidRDefault="007F7404" w:rsidP="007F7404">
            <w:pPr>
              <w:pStyle w:val="TAC"/>
              <w:rPr>
                <w:rFonts w:eastAsia="Malgun Gothic" w:cs="Arial"/>
                <w:sz w:val="20"/>
                <w:lang w:eastAsia="ko-KR"/>
              </w:rPr>
            </w:pPr>
            <w:r>
              <w:rPr>
                <w:rFonts w:eastAsia="Malgun Gothic" w:cs="Arial"/>
                <w:lang w:val="fi-FI" w:eastAsia="ko-KR"/>
              </w:rPr>
              <w:t>IMD5</w:t>
            </w:r>
          </w:p>
        </w:tc>
      </w:tr>
      <w:tr w:rsidR="007F7404" w:rsidRPr="00EF5447" w14:paraId="38A191E2" w14:textId="77777777" w:rsidTr="009D2AAB">
        <w:trPr>
          <w:trHeight w:val="54"/>
          <w:jc w:val="center"/>
        </w:trPr>
        <w:tc>
          <w:tcPr>
            <w:tcW w:w="2258" w:type="dxa"/>
            <w:tcBorders>
              <w:top w:val="nil"/>
              <w:bottom w:val="nil"/>
            </w:tcBorders>
            <w:shd w:val="clear" w:color="auto" w:fill="auto"/>
            <w:vAlign w:val="center"/>
          </w:tcPr>
          <w:p w14:paraId="0EBBF633" w14:textId="77777777" w:rsidR="007F7404" w:rsidRPr="00EF5447" w:rsidRDefault="007F7404" w:rsidP="007F7404">
            <w:pPr>
              <w:pStyle w:val="TAC"/>
              <w:rPr>
                <w:rFonts w:eastAsia="MS Mincho"/>
              </w:rPr>
            </w:pPr>
          </w:p>
        </w:tc>
        <w:tc>
          <w:tcPr>
            <w:tcW w:w="867" w:type="dxa"/>
            <w:shd w:val="clear" w:color="auto" w:fill="auto"/>
            <w:vAlign w:val="center"/>
          </w:tcPr>
          <w:p w14:paraId="5BE0CDFB" w14:textId="77777777" w:rsidR="007F7404" w:rsidRPr="00EF5447" w:rsidRDefault="007F7404" w:rsidP="007F7404">
            <w:pPr>
              <w:pStyle w:val="TAC"/>
              <w:rPr>
                <w:rFonts w:cs="Arial"/>
                <w:sz w:val="20"/>
                <w:lang w:eastAsia="fi-FI"/>
              </w:rPr>
            </w:pPr>
            <w:r>
              <w:rPr>
                <w:rFonts w:cs="Arial"/>
                <w:lang w:val="fi-FI" w:eastAsia="fi-FI"/>
              </w:rPr>
              <w:t>n78</w:t>
            </w:r>
          </w:p>
        </w:tc>
        <w:tc>
          <w:tcPr>
            <w:tcW w:w="1066" w:type="dxa"/>
            <w:shd w:val="clear" w:color="auto" w:fill="auto"/>
            <w:noWrap/>
            <w:vAlign w:val="center"/>
          </w:tcPr>
          <w:p w14:paraId="5A4AECA6" w14:textId="77777777" w:rsidR="007F7404" w:rsidRPr="00EF5447" w:rsidRDefault="007F7404" w:rsidP="007F7404">
            <w:pPr>
              <w:pStyle w:val="TAC"/>
              <w:rPr>
                <w:rFonts w:cs="Arial"/>
                <w:sz w:val="20"/>
                <w:lang w:eastAsia="fi-FI"/>
              </w:rPr>
            </w:pPr>
            <w:r>
              <w:rPr>
                <w:rFonts w:cs="Arial"/>
                <w:lang w:val="fi-FI" w:eastAsia="fi-FI"/>
              </w:rPr>
              <w:t>3305</w:t>
            </w:r>
          </w:p>
        </w:tc>
        <w:tc>
          <w:tcPr>
            <w:tcW w:w="747" w:type="dxa"/>
            <w:shd w:val="clear" w:color="auto" w:fill="auto"/>
            <w:noWrap/>
            <w:vAlign w:val="center"/>
          </w:tcPr>
          <w:p w14:paraId="07658DAD" w14:textId="77777777" w:rsidR="007F7404" w:rsidRPr="00EF5447" w:rsidRDefault="007F7404" w:rsidP="007F7404">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5DF8D281" w14:textId="77777777" w:rsidR="007F7404" w:rsidRPr="00EF5447" w:rsidRDefault="007F7404" w:rsidP="007F7404">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2DB08298" w14:textId="77777777" w:rsidR="007F7404" w:rsidRPr="00EF5447" w:rsidRDefault="007F7404" w:rsidP="007F7404">
            <w:pPr>
              <w:pStyle w:val="TAC"/>
              <w:rPr>
                <w:rFonts w:cs="Arial"/>
                <w:sz w:val="20"/>
                <w:lang w:eastAsia="fi-FI"/>
              </w:rPr>
            </w:pPr>
            <w:r>
              <w:rPr>
                <w:rFonts w:cs="Arial"/>
                <w:lang w:val="fi-FI" w:eastAsia="fi-FI"/>
              </w:rPr>
              <w:t>3305</w:t>
            </w:r>
          </w:p>
        </w:tc>
        <w:tc>
          <w:tcPr>
            <w:tcW w:w="1017" w:type="dxa"/>
            <w:shd w:val="clear" w:color="auto" w:fill="auto"/>
            <w:vAlign w:val="center"/>
          </w:tcPr>
          <w:p w14:paraId="678ED1FD" w14:textId="77777777" w:rsidR="007F7404" w:rsidRPr="00EF5447" w:rsidRDefault="007F7404" w:rsidP="007F7404">
            <w:pPr>
              <w:pStyle w:val="TAC"/>
              <w:rPr>
                <w:rFonts w:cs="Arial"/>
                <w:sz w:val="20"/>
                <w:lang w:eastAsia="fi-FI"/>
              </w:rPr>
            </w:pPr>
            <w:r>
              <w:rPr>
                <w:rFonts w:cs="Arial"/>
                <w:lang w:val="fi-FI" w:eastAsia="fi-FI"/>
              </w:rPr>
              <w:t>N/A</w:t>
            </w:r>
          </w:p>
        </w:tc>
        <w:tc>
          <w:tcPr>
            <w:tcW w:w="1248" w:type="dxa"/>
            <w:shd w:val="clear" w:color="auto" w:fill="auto"/>
            <w:vAlign w:val="center"/>
          </w:tcPr>
          <w:p w14:paraId="6D1ACFC4" w14:textId="77777777" w:rsidR="007F7404" w:rsidRPr="00EF5447" w:rsidRDefault="007F7404" w:rsidP="007F7404">
            <w:pPr>
              <w:pStyle w:val="TAC"/>
              <w:rPr>
                <w:rFonts w:eastAsia="Malgun Gothic" w:cs="Arial"/>
                <w:sz w:val="20"/>
                <w:lang w:eastAsia="ko-KR"/>
              </w:rPr>
            </w:pPr>
            <w:r>
              <w:rPr>
                <w:rFonts w:eastAsia="Malgun Gothic" w:cs="Arial"/>
                <w:lang w:val="fi-FI" w:eastAsia="ko-KR"/>
              </w:rPr>
              <w:t>N/A</w:t>
            </w:r>
          </w:p>
        </w:tc>
      </w:tr>
      <w:tr w:rsidR="007F7404" w:rsidRPr="00EF5447" w14:paraId="0CB24A56" w14:textId="77777777" w:rsidTr="009D2AAB">
        <w:trPr>
          <w:trHeight w:val="54"/>
          <w:jc w:val="center"/>
        </w:trPr>
        <w:tc>
          <w:tcPr>
            <w:tcW w:w="2258" w:type="dxa"/>
            <w:tcBorders>
              <w:top w:val="nil"/>
              <w:bottom w:val="nil"/>
            </w:tcBorders>
            <w:shd w:val="clear" w:color="auto" w:fill="auto"/>
            <w:vAlign w:val="center"/>
          </w:tcPr>
          <w:p w14:paraId="2966525C" w14:textId="77777777" w:rsidR="007F7404" w:rsidRPr="00EF5447" w:rsidRDefault="007F7404" w:rsidP="007F7404">
            <w:pPr>
              <w:pStyle w:val="TAC"/>
              <w:rPr>
                <w:rFonts w:eastAsia="MS Mincho"/>
              </w:rPr>
            </w:pPr>
          </w:p>
        </w:tc>
        <w:tc>
          <w:tcPr>
            <w:tcW w:w="867" w:type="dxa"/>
            <w:shd w:val="clear" w:color="auto" w:fill="auto"/>
            <w:vAlign w:val="center"/>
          </w:tcPr>
          <w:p w14:paraId="5572634B" w14:textId="77777777" w:rsidR="007F7404" w:rsidRPr="00EF5447" w:rsidRDefault="007F7404" w:rsidP="007F7404">
            <w:pPr>
              <w:pStyle w:val="TAC"/>
              <w:rPr>
                <w:rFonts w:cs="Arial"/>
                <w:sz w:val="20"/>
                <w:lang w:eastAsia="fi-FI"/>
              </w:rPr>
            </w:pPr>
            <w:r>
              <w:rPr>
                <w:rFonts w:cs="Arial"/>
                <w:lang w:val="fi-FI" w:eastAsia="fi-FI"/>
              </w:rPr>
              <w:t>2</w:t>
            </w:r>
          </w:p>
        </w:tc>
        <w:tc>
          <w:tcPr>
            <w:tcW w:w="1066" w:type="dxa"/>
            <w:shd w:val="clear" w:color="auto" w:fill="auto"/>
            <w:noWrap/>
            <w:vAlign w:val="center"/>
          </w:tcPr>
          <w:p w14:paraId="20582637" w14:textId="77777777" w:rsidR="007F7404" w:rsidRPr="00EF5447" w:rsidRDefault="007F7404" w:rsidP="007F7404">
            <w:pPr>
              <w:pStyle w:val="TAC"/>
              <w:rPr>
                <w:rFonts w:cs="Arial"/>
                <w:sz w:val="20"/>
                <w:lang w:eastAsia="fi-FI"/>
              </w:rPr>
            </w:pPr>
            <w:r>
              <w:rPr>
                <w:rFonts w:cs="Arial"/>
                <w:lang w:val="fi-FI" w:eastAsia="fi-FI"/>
              </w:rPr>
              <w:t>1907</w:t>
            </w:r>
          </w:p>
        </w:tc>
        <w:tc>
          <w:tcPr>
            <w:tcW w:w="747" w:type="dxa"/>
            <w:shd w:val="clear" w:color="auto" w:fill="auto"/>
            <w:noWrap/>
            <w:vAlign w:val="center"/>
          </w:tcPr>
          <w:p w14:paraId="70BECA05" w14:textId="77777777" w:rsidR="007F7404" w:rsidRPr="00EF5447" w:rsidRDefault="007F7404" w:rsidP="007F7404">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62590AF0" w14:textId="77777777" w:rsidR="007F7404" w:rsidRPr="00EF5447" w:rsidRDefault="007F7404" w:rsidP="007F7404">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D059366" w14:textId="77777777" w:rsidR="007F7404" w:rsidRPr="00EF5447" w:rsidRDefault="007F7404" w:rsidP="007F7404">
            <w:pPr>
              <w:pStyle w:val="TAC"/>
              <w:rPr>
                <w:rFonts w:cs="Arial"/>
                <w:sz w:val="20"/>
                <w:lang w:eastAsia="fi-FI"/>
              </w:rPr>
            </w:pPr>
            <w:r>
              <w:rPr>
                <w:rFonts w:cs="Arial"/>
                <w:lang w:val="fi-FI" w:eastAsia="fi-FI"/>
              </w:rPr>
              <w:t>1987</w:t>
            </w:r>
          </w:p>
        </w:tc>
        <w:tc>
          <w:tcPr>
            <w:tcW w:w="1017" w:type="dxa"/>
            <w:shd w:val="clear" w:color="auto" w:fill="auto"/>
            <w:vAlign w:val="center"/>
          </w:tcPr>
          <w:p w14:paraId="29F46D59" w14:textId="77777777" w:rsidR="007F7404" w:rsidRPr="00EF5447" w:rsidRDefault="007F7404" w:rsidP="007F7404">
            <w:pPr>
              <w:pStyle w:val="TAC"/>
              <w:rPr>
                <w:rFonts w:cs="Arial"/>
                <w:sz w:val="20"/>
                <w:lang w:eastAsia="fi-FI"/>
              </w:rPr>
            </w:pPr>
            <w:r>
              <w:rPr>
                <w:rFonts w:cs="Arial"/>
                <w:lang w:val="fi-FI" w:eastAsia="fi-FI"/>
              </w:rPr>
              <w:t>16.5</w:t>
            </w:r>
          </w:p>
        </w:tc>
        <w:tc>
          <w:tcPr>
            <w:tcW w:w="1248" w:type="dxa"/>
            <w:shd w:val="clear" w:color="auto" w:fill="auto"/>
            <w:vAlign w:val="center"/>
          </w:tcPr>
          <w:p w14:paraId="2113B923" w14:textId="77777777" w:rsidR="007F7404" w:rsidRPr="00EF5447" w:rsidRDefault="007F7404" w:rsidP="007F7404">
            <w:pPr>
              <w:pStyle w:val="TAC"/>
              <w:rPr>
                <w:rFonts w:eastAsia="Malgun Gothic" w:cs="Arial"/>
                <w:sz w:val="20"/>
                <w:lang w:eastAsia="ko-KR"/>
              </w:rPr>
            </w:pPr>
            <w:r>
              <w:rPr>
                <w:rFonts w:eastAsia="Malgun Gothic" w:cs="Arial"/>
                <w:lang w:val="fi-FI" w:eastAsia="ko-KR"/>
              </w:rPr>
              <w:t>IMD3</w:t>
            </w:r>
          </w:p>
        </w:tc>
      </w:tr>
      <w:tr w:rsidR="007F7404" w:rsidRPr="00EF5447" w14:paraId="56E92A91" w14:textId="77777777" w:rsidTr="009D2AAB">
        <w:trPr>
          <w:trHeight w:val="54"/>
          <w:jc w:val="center"/>
        </w:trPr>
        <w:tc>
          <w:tcPr>
            <w:tcW w:w="2258" w:type="dxa"/>
            <w:tcBorders>
              <w:top w:val="nil"/>
              <w:bottom w:val="nil"/>
            </w:tcBorders>
            <w:shd w:val="clear" w:color="auto" w:fill="auto"/>
            <w:vAlign w:val="center"/>
          </w:tcPr>
          <w:p w14:paraId="2EDA77D2" w14:textId="77777777" w:rsidR="007F7404" w:rsidRPr="00EF5447" w:rsidRDefault="007F7404" w:rsidP="007F7404">
            <w:pPr>
              <w:pStyle w:val="TAC"/>
              <w:rPr>
                <w:rFonts w:eastAsia="MS Mincho"/>
              </w:rPr>
            </w:pPr>
          </w:p>
        </w:tc>
        <w:tc>
          <w:tcPr>
            <w:tcW w:w="867" w:type="dxa"/>
            <w:shd w:val="clear" w:color="auto" w:fill="auto"/>
            <w:vAlign w:val="center"/>
          </w:tcPr>
          <w:p w14:paraId="0E337E12" w14:textId="77777777" w:rsidR="007F7404" w:rsidRPr="00EF5447" w:rsidRDefault="007F7404" w:rsidP="007F7404">
            <w:pPr>
              <w:pStyle w:val="TAC"/>
              <w:rPr>
                <w:rFonts w:cs="Arial"/>
                <w:sz w:val="20"/>
                <w:lang w:eastAsia="fi-FI"/>
              </w:rPr>
            </w:pPr>
            <w:r>
              <w:rPr>
                <w:rFonts w:cs="Arial"/>
                <w:lang w:val="fi-FI" w:eastAsia="fi-FI"/>
              </w:rPr>
              <w:t>5</w:t>
            </w:r>
          </w:p>
        </w:tc>
        <w:tc>
          <w:tcPr>
            <w:tcW w:w="1066" w:type="dxa"/>
            <w:shd w:val="clear" w:color="auto" w:fill="auto"/>
            <w:noWrap/>
            <w:vAlign w:val="center"/>
          </w:tcPr>
          <w:p w14:paraId="687836A7" w14:textId="77777777" w:rsidR="007F7404" w:rsidRPr="00EF5447" w:rsidRDefault="007F7404" w:rsidP="007F7404">
            <w:pPr>
              <w:pStyle w:val="TAC"/>
              <w:rPr>
                <w:rFonts w:cs="Arial"/>
                <w:sz w:val="20"/>
                <w:lang w:eastAsia="fi-FI"/>
              </w:rPr>
            </w:pPr>
            <w:r>
              <w:rPr>
                <w:rFonts w:cs="Arial"/>
                <w:lang w:val="fi-FI" w:eastAsia="fi-FI"/>
              </w:rPr>
              <w:t>846.5</w:t>
            </w:r>
          </w:p>
        </w:tc>
        <w:tc>
          <w:tcPr>
            <w:tcW w:w="747" w:type="dxa"/>
            <w:shd w:val="clear" w:color="auto" w:fill="auto"/>
            <w:noWrap/>
            <w:vAlign w:val="center"/>
          </w:tcPr>
          <w:p w14:paraId="66D594C2" w14:textId="77777777" w:rsidR="007F7404" w:rsidRPr="00EF5447" w:rsidRDefault="007F7404" w:rsidP="007F7404">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2AB8CC7E" w14:textId="77777777" w:rsidR="007F7404" w:rsidRPr="00EF5447" w:rsidRDefault="007F7404" w:rsidP="007F7404">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0E89B479" w14:textId="77777777" w:rsidR="007F7404" w:rsidRPr="00EF5447" w:rsidRDefault="007F7404" w:rsidP="007F7404">
            <w:pPr>
              <w:pStyle w:val="TAC"/>
              <w:rPr>
                <w:rFonts w:cs="Arial"/>
                <w:sz w:val="20"/>
                <w:lang w:eastAsia="fi-FI"/>
              </w:rPr>
            </w:pPr>
            <w:r>
              <w:rPr>
                <w:rFonts w:cs="Arial"/>
                <w:lang w:val="fi-FI" w:eastAsia="fi-FI"/>
              </w:rPr>
              <w:t>891.5</w:t>
            </w:r>
          </w:p>
        </w:tc>
        <w:tc>
          <w:tcPr>
            <w:tcW w:w="1017" w:type="dxa"/>
            <w:shd w:val="clear" w:color="auto" w:fill="auto"/>
            <w:vAlign w:val="center"/>
          </w:tcPr>
          <w:p w14:paraId="53DD505C" w14:textId="77777777" w:rsidR="007F7404" w:rsidRPr="00EF5447" w:rsidRDefault="007F7404" w:rsidP="007F7404">
            <w:pPr>
              <w:pStyle w:val="TAC"/>
              <w:rPr>
                <w:rFonts w:cs="Arial"/>
                <w:sz w:val="20"/>
                <w:lang w:eastAsia="fi-FI"/>
              </w:rPr>
            </w:pPr>
            <w:r>
              <w:rPr>
                <w:rFonts w:cs="Arial"/>
                <w:lang w:val="fi-FI" w:eastAsia="fi-FI"/>
              </w:rPr>
              <w:t>N/A</w:t>
            </w:r>
          </w:p>
        </w:tc>
        <w:tc>
          <w:tcPr>
            <w:tcW w:w="1248" w:type="dxa"/>
            <w:shd w:val="clear" w:color="auto" w:fill="auto"/>
            <w:vAlign w:val="center"/>
          </w:tcPr>
          <w:p w14:paraId="6C60C16C" w14:textId="77777777" w:rsidR="007F7404" w:rsidRPr="00EF5447" w:rsidRDefault="007F7404" w:rsidP="007F7404">
            <w:pPr>
              <w:pStyle w:val="TAC"/>
              <w:rPr>
                <w:rFonts w:eastAsia="Malgun Gothic" w:cs="Arial"/>
                <w:sz w:val="20"/>
                <w:lang w:eastAsia="ko-KR"/>
              </w:rPr>
            </w:pPr>
            <w:r>
              <w:rPr>
                <w:rFonts w:eastAsia="Malgun Gothic" w:cs="Arial"/>
                <w:lang w:val="fi-FI" w:eastAsia="ko-KR"/>
              </w:rPr>
              <w:t>N/A</w:t>
            </w:r>
          </w:p>
        </w:tc>
      </w:tr>
      <w:tr w:rsidR="007F7404" w:rsidRPr="00EF5447" w14:paraId="78830646" w14:textId="77777777" w:rsidTr="009D2AAB">
        <w:trPr>
          <w:trHeight w:val="54"/>
          <w:jc w:val="center"/>
        </w:trPr>
        <w:tc>
          <w:tcPr>
            <w:tcW w:w="2258" w:type="dxa"/>
            <w:tcBorders>
              <w:top w:val="nil"/>
              <w:bottom w:val="single" w:sz="4" w:space="0" w:color="auto"/>
            </w:tcBorders>
            <w:shd w:val="clear" w:color="auto" w:fill="auto"/>
            <w:vAlign w:val="center"/>
          </w:tcPr>
          <w:p w14:paraId="4A12F0E4" w14:textId="77777777" w:rsidR="007F7404" w:rsidRPr="00EF5447" w:rsidRDefault="007F7404" w:rsidP="007F7404">
            <w:pPr>
              <w:pStyle w:val="TAC"/>
              <w:rPr>
                <w:rFonts w:eastAsia="MS Mincho"/>
              </w:rPr>
            </w:pPr>
          </w:p>
        </w:tc>
        <w:tc>
          <w:tcPr>
            <w:tcW w:w="867" w:type="dxa"/>
            <w:shd w:val="clear" w:color="auto" w:fill="auto"/>
            <w:vAlign w:val="center"/>
          </w:tcPr>
          <w:p w14:paraId="53B02A1A" w14:textId="77777777" w:rsidR="007F7404" w:rsidRPr="00EF5447" w:rsidRDefault="007F7404" w:rsidP="007F7404">
            <w:pPr>
              <w:pStyle w:val="TAC"/>
              <w:rPr>
                <w:rFonts w:cs="Arial"/>
                <w:sz w:val="20"/>
                <w:lang w:eastAsia="fi-FI"/>
              </w:rPr>
            </w:pPr>
            <w:r>
              <w:rPr>
                <w:rFonts w:cs="Arial"/>
                <w:lang w:val="fi-FI" w:eastAsia="fi-FI"/>
              </w:rPr>
              <w:t>n78</w:t>
            </w:r>
          </w:p>
        </w:tc>
        <w:tc>
          <w:tcPr>
            <w:tcW w:w="1066" w:type="dxa"/>
            <w:shd w:val="clear" w:color="auto" w:fill="auto"/>
            <w:noWrap/>
            <w:vAlign w:val="center"/>
          </w:tcPr>
          <w:p w14:paraId="284C0808" w14:textId="77777777" w:rsidR="007F7404" w:rsidRPr="00EF5447" w:rsidRDefault="007F7404" w:rsidP="007F7404">
            <w:pPr>
              <w:pStyle w:val="TAC"/>
              <w:rPr>
                <w:rFonts w:cs="Arial"/>
                <w:sz w:val="20"/>
                <w:lang w:eastAsia="fi-FI"/>
              </w:rPr>
            </w:pPr>
            <w:r>
              <w:rPr>
                <w:rFonts w:cs="Arial"/>
                <w:lang w:val="fi-FI" w:eastAsia="fi-FI"/>
              </w:rPr>
              <w:t>3680</w:t>
            </w:r>
          </w:p>
        </w:tc>
        <w:tc>
          <w:tcPr>
            <w:tcW w:w="747" w:type="dxa"/>
            <w:shd w:val="clear" w:color="auto" w:fill="auto"/>
            <w:noWrap/>
            <w:vAlign w:val="center"/>
          </w:tcPr>
          <w:p w14:paraId="07DCD38E" w14:textId="77777777" w:rsidR="007F7404" w:rsidRPr="00EF5447" w:rsidRDefault="007F7404" w:rsidP="007F7404">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3DACAE5A" w14:textId="77777777" w:rsidR="007F7404" w:rsidRPr="00EF5447" w:rsidRDefault="007F7404" w:rsidP="007F7404">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24A97C47" w14:textId="77777777" w:rsidR="007F7404" w:rsidRPr="00EF5447" w:rsidRDefault="007F7404" w:rsidP="007F7404">
            <w:pPr>
              <w:pStyle w:val="TAC"/>
              <w:rPr>
                <w:rFonts w:cs="Arial"/>
                <w:sz w:val="20"/>
                <w:lang w:eastAsia="fi-FI"/>
              </w:rPr>
            </w:pPr>
            <w:r>
              <w:rPr>
                <w:rFonts w:cs="Arial"/>
                <w:lang w:val="fi-FI" w:eastAsia="fi-FI"/>
              </w:rPr>
              <w:t>3680</w:t>
            </w:r>
          </w:p>
        </w:tc>
        <w:tc>
          <w:tcPr>
            <w:tcW w:w="1017" w:type="dxa"/>
            <w:shd w:val="clear" w:color="auto" w:fill="auto"/>
            <w:vAlign w:val="center"/>
          </w:tcPr>
          <w:p w14:paraId="15117182" w14:textId="77777777" w:rsidR="007F7404" w:rsidRPr="00EF5447" w:rsidRDefault="007F7404" w:rsidP="007F7404">
            <w:pPr>
              <w:pStyle w:val="TAC"/>
              <w:rPr>
                <w:rFonts w:cs="Arial"/>
                <w:sz w:val="20"/>
                <w:lang w:eastAsia="fi-FI"/>
              </w:rPr>
            </w:pPr>
            <w:r>
              <w:rPr>
                <w:rFonts w:cs="Arial"/>
                <w:lang w:val="fi-FI" w:eastAsia="fi-FI"/>
              </w:rPr>
              <w:t>N/A</w:t>
            </w:r>
          </w:p>
        </w:tc>
        <w:tc>
          <w:tcPr>
            <w:tcW w:w="1248" w:type="dxa"/>
            <w:shd w:val="clear" w:color="auto" w:fill="auto"/>
            <w:vAlign w:val="center"/>
          </w:tcPr>
          <w:p w14:paraId="593C472A" w14:textId="77777777" w:rsidR="007F7404" w:rsidRPr="00EF5447" w:rsidRDefault="007F7404" w:rsidP="007F7404">
            <w:pPr>
              <w:pStyle w:val="TAC"/>
              <w:rPr>
                <w:rFonts w:eastAsia="Malgun Gothic" w:cs="Arial"/>
                <w:sz w:val="20"/>
                <w:lang w:eastAsia="ko-KR"/>
              </w:rPr>
            </w:pPr>
            <w:r>
              <w:rPr>
                <w:rFonts w:eastAsia="Malgun Gothic" w:cs="Arial"/>
                <w:lang w:val="fi-FI" w:eastAsia="ko-KR"/>
              </w:rPr>
              <w:t>N/A</w:t>
            </w:r>
          </w:p>
        </w:tc>
      </w:tr>
      <w:tr w:rsidR="007F7404" w:rsidRPr="00EF5447" w14:paraId="028170D5" w14:textId="77777777" w:rsidTr="009D2AAB">
        <w:trPr>
          <w:trHeight w:val="54"/>
          <w:jc w:val="center"/>
        </w:trPr>
        <w:tc>
          <w:tcPr>
            <w:tcW w:w="2258" w:type="dxa"/>
            <w:tcBorders>
              <w:top w:val="nil"/>
              <w:bottom w:val="nil"/>
            </w:tcBorders>
            <w:shd w:val="clear" w:color="auto" w:fill="auto"/>
          </w:tcPr>
          <w:p w14:paraId="55949A79" w14:textId="77777777" w:rsidR="007F7404" w:rsidRPr="00EF5447" w:rsidRDefault="007F7404" w:rsidP="007F7404">
            <w:pPr>
              <w:pStyle w:val="TAC"/>
              <w:rPr>
                <w:rFonts w:cs="Arial"/>
              </w:rPr>
            </w:pPr>
            <w:r w:rsidRPr="00EF5447">
              <w:rPr>
                <w:rFonts w:cs="Arial"/>
              </w:rPr>
              <w:t>DC_2A-7A_n5A</w:t>
            </w:r>
          </w:p>
          <w:p w14:paraId="40F6F54A" w14:textId="77777777" w:rsidR="007F7404" w:rsidRPr="00EF5447" w:rsidRDefault="007F7404" w:rsidP="007F7404">
            <w:pPr>
              <w:pStyle w:val="TAC"/>
              <w:rPr>
                <w:rFonts w:cs="Arial"/>
              </w:rPr>
            </w:pPr>
            <w:r w:rsidRPr="00EF5447">
              <w:rPr>
                <w:rFonts w:cs="Arial"/>
              </w:rPr>
              <w:t>DC_2A-7C_n5A</w:t>
            </w:r>
          </w:p>
          <w:p w14:paraId="5D2CEFD9" w14:textId="77777777" w:rsidR="007F7404" w:rsidRPr="00EF5447" w:rsidRDefault="007F7404" w:rsidP="007F7404">
            <w:pPr>
              <w:pStyle w:val="TAC"/>
              <w:rPr>
                <w:rFonts w:eastAsia="MS Mincho"/>
              </w:rPr>
            </w:pPr>
            <w:r w:rsidRPr="00EF5447">
              <w:rPr>
                <w:rFonts w:cs="Arial"/>
              </w:rPr>
              <w:t>DC_2A-7A-7A_n5A</w:t>
            </w:r>
          </w:p>
        </w:tc>
        <w:tc>
          <w:tcPr>
            <w:tcW w:w="867" w:type="dxa"/>
            <w:shd w:val="clear" w:color="auto" w:fill="auto"/>
          </w:tcPr>
          <w:p w14:paraId="1FFA3B1D" w14:textId="77777777" w:rsidR="007F7404" w:rsidRPr="00EF5447" w:rsidRDefault="007F7404" w:rsidP="007F7404">
            <w:pPr>
              <w:pStyle w:val="TAC"/>
            </w:pPr>
            <w:r w:rsidRPr="00EF5447">
              <w:rPr>
                <w:rFonts w:cs="Arial"/>
              </w:rPr>
              <w:t>2</w:t>
            </w:r>
          </w:p>
        </w:tc>
        <w:tc>
          <w:tcPr>
            <w:tcW w:w="1066" w:type="dxa"/>
            <w:shd w:val="clear" w:color="auto" w:fill="auto"/>
            <w:noWrap/>
          </w:tcPr>
          <w:p w14:paraId="5DBA94DC" w14:textId="77777777" w:rsidR="007F7404" w:rsidRPr="00EF5447" w:rsidRDefault="007F7404" w:rsidP="007F7404">
            <w:pPr>
              <w:pStyle w:val="TAC"/>
              <w:rPr>
                <w:rFonts w:cs="Arial"/>
                <w:szCs w:val="18"/>
                <w:lang w:eastAsia="ja-JP"/>
              </w:rPr>
            </w:pPr>
            <w:r w:rsidRPr="00EF5447">
              <w:rPr>
                <w:rFonts w:cs="Arial"/>
              </w:rPr>
              <w:t>1855</w:t>
            </w:r>
          </w:p>
        </w:tc>
        <w:tc>
          <w:tcPr>
            <w:tcW w:w="747" w:type="dxa"/>
            <w:shd w:val="clear" w:color="auto" w:fill="auto"/>
            <w:noWrap/>
          </w:tcPr>
          <w:p w14:paraId="59EDA725" w14:textId="77777777" w:rsidR="007F7404" w:rsidRPr="00EF5447" w:rsidRDefault="007F7404" w:rsidP="007F7404">
            <w:pPr>
              <w:pStyle w:val="TAC"/>
              <w:rPr>
                <w:rFonts w:cs="Arial"/>
                <w:szCs w:val="18"/>
                <w:lang w:eastAsia="ja-JP"/>
              </w:rPr>
            </w:pPr>
            <w:r w:rsidRPr="00EF5447">
              <w:rPr>
                <w:rFonts w:cs="Arial"/>
              </w:rPr>
              <w:t>10</w:t>
            </w:r>
          </w:p>
        </w:tc>
        <w:tc>
          <w:tcPr>
            <w:tcW w:w="877" w:type="dxa"/>
            <w:shd w:val="clear" w:color="auto" w:fill="auto"/>
            <w:noWrap/>
          </w:tcPr>
          <w:p w14:paraId="0D320D83" w14:textId="77777777" w:rsidR="007F7404" w:rsidRPr="00EF5447" w:rsidRDefault="007F7404" w:rsidP="007F7404">
            <w:pPr>
              <w:pStyle w:val="TAC"/>
              <w:rPr>
                <w:rFonts w:cs="Arial"/>
                <w:szCs w:val="18"/>
                <w:lang w:eastAsia="ja-JP"/>
              </w:rPr>
            </w:pPr>
            <w:r w:rsidRPr="00EF5447">
              <w:rPr>
                <w:rFonts w:cs="Arial"/>
              </w:rPr>
              <w:t>50</w:t>
            </w:r>
          </w:p>
        </w:tc>
        <w:tc>
          <w:tcPr>
            <w:tcW w:w="1299" w:type="dxa"/>
            <w:shd w:val="clear" w:color="auto" w:fill="auto"/>
            <w:noWrap/>
          </w:tcPr>
          <w:p w14:paraId="543D109D" w14:textId="77777777" w:rsidR="007F7404" w:rsidRPr="00EF5447" w:rsidRDefault="007F7404" w:rsidP="007F7404">
            <w:pPr>
              <w:pStyle w:val="TAC"/>
              <w:rPr>
                <w:rFonts w:cs="Arial"/>
                <w:szCs w:val="18"/>
                <w:lang w:eastAsia="ja-JP"/>
              </w:rPr>
            </w:pPr>
            <w:r w:rsidRPr="00EF5447">
              <w:rPr>
                <w:rFonts w:cs="Arial"/>
              </w:rPr>
              <w:t>1935</w:t>
            </w:r>
          </w:p>
        </w:tc>
        <w:tc>
          <w:tcPr>
            <w:tcW w:w="1017" w:type="dxa"/>
            <w:shd w:val="clear" w:color="auto" w:fill="auto"/>
          </w:tcPr>
          <w:p w14:paraId="45B32F73"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06303582" w14:textId="77777777" w:rsidR="007F7404" w:rsidRPr="00EF5447" w:rsidRDefault="007F7404" w:rsidP="007F7404">
            <w:pPr>
              <w:pStyle w:val="TAC"/>
            </w:pPr>
            <w:r w:rsidRPr="00EF5447">
              <w:rPr>
                <w:rFonts w:cs="Arial"/>
              </w:rPr>
              <w:t>N/A</w:t>
            </w:r>
          </w:p>
        </w:tc>
      </w:tr>
      <w:tr w:rsidR="007F7404" w:rsidRPr="00EF5447" w14:paraId="1D242A1E" w14:textId="77777777" w:rsidTr="009D2AAB">
        <w:trPr>
          <w:trHeight w:val="54"/>
          <w:jc w:val="center"/>
        </w:trPr>
        <w:tc>
          <w:tcPr>
            <w:tcW w:w="2258" w:type="dxa"/>
            <w:tcBorders>
              <w:top w:val="nil"/>
              <w:bottom w:val="nil"/>
            </w:tcBorders>
            <w:shd w:val="clear" w:color="auto" w:fill="auto"/>
          </w:tcPr>
          <w:p w14:paraId="3AD23C20" w14:textId="77777777" w:rsidR="007F7404" w:rsidRPr="00EF5447" w:rsidRDefault="007F7404" w:rsidP="007F7404">
            <w:pPr>
              <w:pStyle w:val="TAC"/>
              <w:rPr>
                <w:rFonts w:eastAsia="MS Mincho"/>
              </w:rPr>
            </w:pPr>
          </w:p>
        </w:tc>
        <w:tc>
          <w:tcPr>
            <w:tcW w:w="867" w:type="dxa"/>
            <w:shd w:val="clear" w:color="auto" w:fill="auto"/>
          </w:tcPr>
          <w:p w14:paraId="2E595991" w14:textId="77777777" w:rsidR="007F7404" w:rsidRPr="00EF5447" w:rsidRDefault="007F7404" w:rsidP="007F7404">
            <w:pPr>
              <w:pStyle w:val="TAC"/>
            </w:pPr>
            <w:r w:rsidRPr="00EF5447">
              <w:rPr>
                <w:rFonts w:cs="Arial"/>
              </w:rPr>
              <w:t>7</w:t>
            </w:r>
          </w:p>
        </w:tc>
        <w:tc>
          <w:tcPr>
            <w:tcW w:w="1066" w:type="dxa"/>
            <w:shd w:val="clear" w:color="auto" w:fill="auto"/>
            <w:noWrap/>
          </w:tcPr>
          <w:p w14:paraId="34CDD429" w14:textId="77777777" w:rsidR="007F7404" w:rsidRPr="00EF5447" w:rsidRDefault="007F7404" w:rsidP="007F7404">
            <w:pPr>
              <w:pStyle w:val="TAC"/>
              <w:rPr>
                <w:rFonts w:cs="Arial"/>
                <w:szCs w:val="18"/>
                <w:lang w:eastAsia="ja-JP"/>
              </w:rPr>
            </w:pPr>
            <w:r w:rsidRPr="00EF5447">
              <w:rPr>
                <w:rFonts w:cs="Arial"/>
              </w:rPr>
              <w:t>2575</w:t>
            </w:r>
          </w:p>
        </w:tc>
        <w:tc>
          <w:tcPr>
            <w:tcW w:w="747" w:type="dxa"/>
            <w:shd w:val="clear" w:color="auto" w:fill="auto"/>
            <w:noWrap/>
          </w:tcPr>
          <w:p w14:paraId="5751037B" w14:textId="77777777" w:rsidR="007F7404" w:rsidRPr="00EF5447" w:rsidRDefault="007F7404" w:rsidP="007F7404">
            <w:pPr>
              <w:pStyle w:val="TAC"/>
              <w:rPr>
                <w:rFonts w:cs="Arial"/>
                <w:szCs w:val="18"/>
                <w:lang w:eastAsia="ja-JP"/>
              </w:rPr>
            </w:pPr>
            <w:r w:rsidRPr="00EF5447">
              <w:rPr>
                <w:rFonts w:cs="Arial"/>
              </w:rPr>
              <w:t>10</w:t>
            </w:r>
          </w:p>
        </w:tc>
        <w:tc>
          <w:tcPr>
            <w:tcW w:w="877" w:type="dxa"/>
            <w:shd w:val="clear" w:color="auto" w:fill="auto"/>
            <w:noWrap/>
          </w:tcPr>
          <w:p w14:paraId="59FF76AD" w14:textId="77777777" w:rsidR="007F7404" w:rsidRPr="00EF5447" w:rsidRDefault="007F7404" w:rsidP="007F7404">
            <w:pPr>
              <w:pStyle w:val="TAC"/>
              <w:rPr>
                <w:rFonts w:cs="Arial"/>
                <w:szCs w:val="18"/>
                <w:lang w:eastAsia="ja-JP"/>
              </w:rPr>
            </w:pPr>
            <w:r w:rsidRPr="00EF5447">
              <w:rPr>
                <w:rFonts w:cs="Arial"/>
              </w:rPr>
              <w:t>50</w:t>
            </w:r>
          </w:p>
        </w:tc>
        <w:tc>
          <w:tcPr>
            <w:tcW w:w="1299" w:type="dxa"/>
            <w:shd w:val="clear" w:color="auto" w:fill="auto"/>
            <w:noWrap/>
          </w:tcPr>
          <w:p w14:paraId="3878A164" w14:textId="77777777" w:rsidR="007F7404" w:rsidRPr="00EF5447" w:rsidRDefault="007F7404" w:rsidP="007F7404">
            <w:pPr>
              <w:pStyle w:val="TAC"/>
              <w:rPr>
                <w:rFonts w:cs="Arial"/>
                <w:szCs w:val="18"/>
                <w:lang w:eastAsia="ja-JP"/>
              </w:rPr>
            </w:pPr>
            <w:r w:rsidRPr="00EF5447">
              <w:rPr>
                <w:rFonts w:cs="Arial"/>
              </w:rPr>
              <w:t>2685</w:t>
            </w:r>
          </w:p>
        </w:tc>
        <w:tc>
          <w:tcPr>
            <w:tcW w:w="1017" w:type="dxa"/>
            <w:shd w:val="clear" w:color="auto" w:fill="auto"/>
          </w:tcPr>
          <w:p w14:paraId="06D44B4E" w14:textId="77777777" w:rsidR="007F7404" w:rsidRPr="00EF5447" w:rsidRDefault="007F7404" w:rsidP="007F7404">
            <w:pPr>
              <w:pStyle w:val="TAC"/>
              <w:rPr>
                <w:rFonts w:cs="Arial"/>
              </w:rPr>
            </w:pPr>
            <w:r w:rsidRPr="00EF5447">
              <w:rPr>
                <w:rFonts w:cs="Arial"/>
              </w:rPr>
              <w:t>30.0</w:t>
            </w:r>
          </w:p>
        </w:tc>
        <w:tc>
          <w:tcPr>
            <w:tcW w:w="1248" w:type="dxa"/>
            <w:shd w:val="clear" w:color="auto" w:fill="auto"/>
          </w:tcPr>
          <w:p w14:paraId="195997E0" w14:textId="77777777" w:rsidR="007F7404" w:rsidRPr="00EF5447" w:rsidRDefault="007F7404" w:rsidP="007F7404">
            <w:pPr>
              <w:pStyle w:val="TAC"/>
            </w:pPr>
            <w:r w:rsidRPr="00EF5447">
              <w:rPr>
                <w:rFonts w:cs="Arial"/>
              </w:rPr>
              <w:t>IMD2</w:t>
            </w:r>
          </w:p>
        </w:tc>
      </w:tr>
      <w:tr w:rsidR="007F7404" w:rsidRPr="00EF5447" w14:paraId="2095C1E7" w14:textId="77777777" w:rsidTr="009D2AAB">
        <w:trPr>
          <w:trHeight w:val="54"/>
          <w:jc w:val="center"/>
        </w:trPr>
        <w:tc>
          <w:tcPr>
            <w:tcW w:w="2258" w:type="dxa"/>
            <w:tcBorders>
              <w:top w:val="nil"/>
              <w:bottom w:val="single" w:sz="4" w:space="0" w:color="auto"/>
            </w:tcBorders>
            <w:shd w:val="clear" w:color="auto" w:fill="auto"/>
          </w:tcPr>
          <w:p w14:paraId="0F708E27" w14:textId="77777777" w:rsidR="007F7404" w:rsidRPr="00EF5447" w:rsidRDefault="007F7404" w:rsidP="007F7404">
            <w:pPr>
              <w:pStyle w:val="TAC"/>
              <w:rPr>
                <w:rFonts w:eastAsia="MS Mincho"/>
              </w:rPr>
            </w:pPr>
          </w:p>
        </w:tc>
        <w:tc>
          <w:tcPr>
            <w:tcW w:w="867" w:type="dxa"/>
            <w:shd w:val="clear" w:color="auto" w:fill="auto"/>
          </w:tcPr>
          <w:p w14:paraId="6C0A2C0E" w14:textId="77777777" w:rsidR="007F7404" w:rsidRPr="00EF5447" w:rsidRDefault="007F7404" w:rsidP="007F7404">
            <w:pPr>
              <w:pStyle w:val="TAC"/>
            </w:pPr>
            <w:r w:rsidRPr="00EF5447">
              <w:rPr>
                <w:rFonts w:cs="Arial"/>
              </w:rPr>
              <w:t>n5</w:t>
            </w:r>
          </w:p>
        </w:tc>
        <w:tc>
          <w:tcPr>
            <w:tcW w:w="1066" w:type="dxa"/>
            <w:shd w:val="clear" w:color="auto" w:fill="auto"/>
            <w:noWrap/>
          </w:tcPr>
          <w:p w14:paraId="5D4916A3" w14:textId="77777777" w:rsidR="007F7404" w:rsidRPr="00EF5447" w:rsidRDefault="007F7404" w:rsidP="007F7404">
            <w:pPr>
              <w:pStyle w:val="TAC"/>
              <w:rPr>
                <w:rFonts w:cs="Arial"/>
                <w:szCs w:val="18"/>
                <w:lang w:eastAsia="ja-JP"/>
              </w:rPr>
            </w:pPr>
            <w:r w:rsidRPr="00EF5447">
              <w:rPr>
                <w:rFonts w:cs="Arial"/>
              </w:rPr>
              <w:t>830</w:t>
            </w:r>
          </w:p>
        </w:tc>
        <w:tc>
          <w:tcPr>
            <w:tcW w:w="747" w:type="dxa"/>
            <w:shd w:val="clear" w:color="auto" w:fill="auto"/>
            <w:noWrap/>
          </w:tcPr>
          <w:p w14:paraId="57F6474D" w14:textId="77777777" w:rsidR="007F7404" w:rsidRPr="00EF5447" w:rsidRDefault="007F7404" w:rsidP="007F7404">
            <w:pPr>
              <w:pStyle w:val="TAC"/>
              <w:rPr>
                <w:rFonts w:cs="Arial"/>
                <w:szCs w:val="18"/>
                <w:lang w:eastAsia="ja-JP"/>
              </w:rPr>
            </w:pPr>
            <w:r w:rsidRPr="00EF5447">
              <w:rPr>
                <w:rFonts w:cs="Arial"/>
              </w:rPr>
              <w:t>5</w:t>
            </w:r>
          </w:p>
        </w:tc>
        <w:tc>
          <w:tcPr>
            <w:tcW w:w="877" w:type="dxa"/>
            <w:shd w:val="clear" w:color="auto" w:fill="auto"/>
            <w:noWrap/>
          </w:tcPr>
          <w:p w14:paraId="1E1A37E1" w14:textId="77777777" w:rsidR="007F7404" w:rsidRPr="00EF5447" w:rsidRDefault="007F7404" w:rsidP="007F7404">
            <w:pPr>
              <w:pStyle w:val="TAC"/>
              <w:rPr>
                <w:rFonts w:cs="Arial"/>
                <w:szCs w:val="18"/>
                <w:lang w:eastAsia="ja-JP"/>
              </w:rPr>
            </w:pPr>
            <w:r w:rsidRPr="00EF5447">
              <w:rPr>
                <w:rFonts w:cs="Arial"/>
              </w:rPr>
              <w:t>25</w:t>
            </w:r>
          </w:p>
        </w:tc>
        <w:tc>
          <w:tcPr>
            <w:tcW w:w="1299" w:type="dxa"/>
            <w:shd w:val="clear" w:color="auto" w:fill="auto"/>
            <w:noWrap/>
          </w:tcPr>
          <w:p w14:paraId="6EDE8395" w14:textId="77777777" w:rsidR="007F7404" w:rsidRPr="00EF5447" w:rsidRDefault="007F7404" w:rsidP="007F7404">
            <w:pPr>
              <w:pStyle w:val="TAC"/>
              <w:rPr>
                <w:rFonts w:cs="Arial"/>
                <w:szCs w:val="18"/>
                <w:lang w:eastAsia="ja-JP"/>
              </w:rPr>
            </w:pPr>
            <w:r w:rsidRPr="00EF5447">
              <w:rPr>
                <w:rFonts w:cs="Arial"/>
              </w:rPr>
              <w:t>875</w:t>
            </w:r>
          </w:p>
        </w:tc>
        <w:tc>
          <w:tcPr>
            <w:tcW w:w="1017" w:type="dxa"/>
            <w:shd w:val="clear" w:color="auto" w:fill="auto"/>
          </w:tcPr>
          <w:p w14:paraId="696AEAF4"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45C48E59" w14:textId="77777777" w:rsidR="007F7404" w:rsidRPr="00EF5447" w:rsidRDefault="007F7404" w:rsidP="007F7404">
            <w:pPr>
              <w:pStyle w:val="TAC"/>
            </w:pPr>
            <w:r w:rsidRPr="00EF5447">
              <w:rPr>
                <w:rFonts w:cs="Arial"/>
              </w:rPr>
              <w:t>N/A</w:t>
            </w:r>
          </w:p>
        </w:tc>
      </w:tr>
      <w:tr w:rsidR="007F7404" w:rsidRPr="00EF5447" w14:paraId="4F7F5CE7" w14:textId="77777777" w:rsidTr="009D2AAB">
        <w:trPr>
          <w:trHeight w:val="54"/>
          <w:jc w:val="center"/>
        </w:trPr>
        <w:tc>
          <w:tcPr>
            <w:tcW w:w="2258" w:type="dxa"/>
            <w:tcBorders>
              <w:top w:val="nil"/>
              <w:left w:val="single" w:sz="4" w:space="0" w:color="auto"/>
              <w:bottom w:val="nil"/>
              <w:right w:val="single" w:sz="4" w:space="0" w:color="auto"/>
            </w:tcBorders>
          </w:tcPr>
          <w:p w14:paraId="2C3C7F08" w14:textId="77777777" w:rsidR="007F7404" w:rsidRDefault="007F7404" w:rsidP="007F7404">
            <w:pPr>
              <w:pStyle w:val="TAC"/>
              <w:rPr>
                <w:rFonts w:cs="Arial"/>
                <w:lang w:eastAsia="ja-JP"/>
              </w:rPr>
            </w:pPr>
            <w:r>
              <w:rPr>
                <w:rFonts w:cs="Arial"/>
                <w:lang w:eastAsia="ja-JP"/>
              </w:rPr>
              <w:lastRenderedPageBreak/>
              <w:t>DC_2A-7A_n28A</w:t>
            </w:r>
          </w:p>
          <w:p w14:paraId="27E20DA8" w14:textId="77777777" w:rsidR="007F7404" w:rsidRPr="00EF5447" w:rsidRDefault="007F7404" w:rsidP="007F7404">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26329EE7" w14:textId="77777777" w:rsidR="007F7404" w:rsidRPr="00EF5447" w:rsidRDefault="007F7404" w:rsidP="007F7404">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7F06D895" w14:textId="77777777" w:rsidR="007F7404" w:rsidRPr="00EF5447" w:rsidRDefault="007F7404" w:rsidP="007F7404">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44AFD612" w14:textId="77777777" w:rsidR="007F7404" w:rsidRPr="00EF5447" w:rsidRDefault="007F7404" w:rsidP="007F740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28B459D1" w14:textId="77777777" w:rsidR="007F7404" w:rsidRPr="00EF5447" w:rsidRDefault="007F7404" w:rsidP="007F740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9E66245" w14:textId="77777777" w:rsidR="007F7404" w:rsidRPr="00EF5447" w:rsidRDefault="007F7404" w:rsidP="007F7404">
            <w:pPr>
              <w:pStyle w:val="TAC"/>
              <w:rPr>
                <w:rFonts w:cs="Arial"/>
                <w:szCs w:val="18"/>
                <w:lang w:eastAsia="ja-JP"/>
              </w:rPr>
            </w:pPr>
            <w:r>
              <w:rPr>
                <w:rFonts w:cs="Arial"/>
              </w:rPr>
              <w:t>1960</w:t>
            </w:r>
          </w:p>
        </w:tc>
        <w:tc>
          <w:tcPr>
            <w:tcW w:w="1017" w:type="dxa"/>
            <w:tcBorders>
              <w:top w:val="single" w:sz="4" w:space="0" w:color="auto"/>
              <w:left w:val="single" w:sz="4" w:space="0" w:color="auto"/>
              <w:bottom w:val="single" w:sz="4" w:space="0" w:color="auto"/>
              <w:right w:val="single" w:sz="4" w:space="0" w:color="auto"/>
            </w:tcBorders>
          </w:tcPr>
          <w:p w14:paraId="0654C584" w14:textId="77777777" w:rsidR="007F7404" w:rsidRPr="00EF5447" w:rsidRDefault="007F7404" w:rsidP="007F7404">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7D2A0143" w14:textId="77777777" w:rsidR="007F7404" w:rsidRPr="00EF5447" w:rsidRDefault="007F7404" w:rsidP="007F7404">
            <w:pPr>
              <w:pStyle w:val="TAC"/>
            </w:pPr>
            <w:r>
              <w:rPr>
                <w:rFonts w:cs="Arial"/>
              </w:rPr>
              <w:t>N/A</w:t>
            </w:r>
          </w:p>
        </w:tc>
      </w:tr>
      <w:tr w:rsidR="007F7404" w:rsidRPr="00EF5447" w14:paraId="6778E5D6" w14:textId="77777777" w:rsidTr="009D2AAB">
        <w:trPr>
          <w:trHeight w:val="54"/>
          <w:jc w:val="center"/>
        </w:trPr>
        <w:tc>
          <w:tcPr>
            <w:tcW w:w="2258" w:type="dxa"/>
            <w:tcBorders>
              <w:top w:val="nil"/>
              <w:left w:val="single" w:sz="4" w:space="0" w:color="auto"/>
              <w:bottom w:val="nil"/>
              <w:right w:val="single" w:sz="4" w:space="0" w:color="auto"/>
            </w:tcBorders>
          </w:tcPr>
          <w:p w14:paraId="641BE39B" w14:textId="77777777" w:rsidR="007F7404" w:rsidRPr="00EF5447"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CF79B69" w14:textId="77777777" w:rsidR="007F7404" w:rsidRPr="00EF5447" w:rsidRDefault="007F7404" w:rsidP="007F7404">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6211C669" w14:textId="77777777" w:rsidR="007F7404" w:rsidRPr="00EF5447" w:rsidRDefault="007F7404" w:rsidP="007F7404">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5EF59DFB" w14:textId="77777777" w:rsidR="007F7404" w:rsidRPr="00EF5447" w:rsidRDefault="007F7404" w:rsidP="007F740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0FBA9F59" w14:textId="77777777" w:rsidR="007F7404" w:rsidRPr="00EF5447" w:rsidRDefault="007F7404" w:rsidP="007F740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57FC1CC" w14:textId="77777777" w:rsidR="007F7404" w:rsidRPr="00EF5447" w:rsidRDefault="007F7404" w:rsidP="007F7404">
            <w:pPr>
              <w:pStyle w:val="TAC"/>
              <w:rPr>
                <w:rFonts w:cs="Arial"/>
                <w:szCs w:val="18"/>
                <w:lang w:eastAsia="ja-JP"/>
              </w:rPr>
            </w:pPr>
            <w:r>
              <w:rPr>
                <w:rFonts w:cs="Arial"/>
              </w:rPr>
              <w:t>2120</w:t>
            </w:r>
          </w:p>
        </w:tc>
        <w:tc>
          <w:tcPr>
            <w:tcW w:w="1017" w:type="dxa"/>
            <w:tcBorders>
              <w:top w:val="single" w:sz="4" w:space="0" w:color="auto"/>
              <w:left w:val="single" w:sz="4" w:space="0" w:color="auto"/>
              <w:bottom w:val="single" w:sz="4" w:space="0" w:color="auto"/>
              <w:right w:val="single" w:sz="4" w:space="0" w:color="auto"/>
            </w:tcBorders>
          </w:tcPr>
          <w:p w14:paraId="113A65E3" w14:textId="77777777" w:rsidR="007F7404" w:rsidRPr="00EF5447" w:rsidRDefault="007F7404" w:rsidP="007F7404">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0863607A" w14:textId="77777777" w:rsidR="007F7404" w:rsidRPr="00EF5447" w:rsidRDefault="007F7404" w:rsidP="007F7404">
            <w:pPr>
              <w:pStyle w:val="TAC"/>
            </w:pPr>
            <w:r>
              <w:rPr>
                <w:rFonts w:cs="Arial"/>
              </w:rPr>
              <w:t>IMD2</w:t>
            </w:r>
          </w:p>
        </w:tc>
      </w:tr>
      <w:tr w:rsidR="007F7404" w:rsidRPr="00EF5447" w14:paraId="1713560A"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24162174" w14:textId="77777777" w:rsidR="007F7404" w:rsidRPr="00EF5447"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00E2966" w14:textId="77777777" w:rsidR="007F7404" w:rsidRPr="00EF5447" w:rsidRDefault="007F7404" w:rsidP="007F7404">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3A56E1C2" w14:textId="77777777" w:rsidR="007F7404" w:rsidRPr="00EF5447" w:rsidRDefault="007F7404" w:rsidP="007F7404">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321F8FB1" w14:textId="77777777" w:rsidR="007F7404" w:rsidRPr="00EF5447" w:rsidRDefault="007F7404" w:rsidP="007F740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7FD853F6" w14:textId="77777777" w:rsidR="007F7404" w:rsidRPr="00EF5447" w:rsidRDefault="007F7404" w:rsidP="007F740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919FC54" w14:textId="77777777" w:rsidR="007F7404" w:rsidRPr="00EF5447" w:rsidRDefault="007F7404" w:rsidP="007F7404">
            <w:pPr>
              <w:pStyle w:val="TAC"/>
              <w:rPr>
                <w:rFonts w:cs="Arial"/>
                <w:szCs w:val="18"/>
                <w:lang w:eastAsia="ja-JP"/>
              </w:rPr>
            </w:pPr>
            <w:r>
              <w:rPr>
                <w:rFonts w:cs="Arial"/>
              </w:rPr>
              <w:t>795</w:t>
            </w:r>
          </w:p>
        </w:tc>
        <w:tc>
          <w:tcPr>
            <w:tcW w:w="1017" w:type="dxa"/>
            <w:tcBorders>
              <w:top w:val="single" w:sz="4" w:space="0" w:color="auto"/>
              <w:left w:val="single" w:sz="4" w:space="0" w:color="auto"/>
              <w:bottom w:val="single" w:sz="4" w:space="0" w:color="auto"/>
              <w:right w:val="single" w:sz="4" w:space="0" w:color="auto"/>
            </w:tcBorders>
          </w:tcPr>
          <w:p w14:paraId="64F1F502" w14:textId="77777777" w:rsidR="007F7404" w:rsidRPr="00EF5447" w:rsidRDefault="007F7404" w:rsidP="007F7404">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31514D68" w14:textId="77777777" w:rsidR="007F7404" w:rsidRPr="00EF5447" w:rsidRDefault="007F7404" w:rsidP="007F7404">
            <w:pPr>
              <w:pStyle w:val="TAC"/>
            </w:pPr>
            <w:r>
              <w:rPr>
                <w:rFonts w:cs="Arial"/>
              </w:rPr>
              <w:t>N/A</w:t>
            </w:r>
          </w:p>
        </w:tc>
      </w:tr>
      <w:tr w:rsidR="007F7404" w:rsidRPr="00EF5447" w14:paraId="3969EB63" w14:textId="77777777" w:rsidTr="009D2AAB">
        <w:trPr>
          <w:trHeight w:val="54"/>
          <w:jc w:val="center"/>
        </w:trPr>
        <w:tc>
          <w:tcPr>
            <w:tcW w:w="2258" w:type="dxa"/>
            <w:tcBorders>
              <w:top w:val="nil"/>
              <w:bottom w:val="nil"/>
            </w:tcBorders>
            <w:shd w:val="clear" w:color="auto" w:fill="auto"/>
          </w:tcPr>
          <w:p w14:paraId="5BD88D81" w14:textId="77777777" w:rsidR="007F7404" w:rsidRPr="00EF5447" w:rsidRDefault="007F7404" w:rsidP="007F7404">
            <w:pPr>
              <w:pStyle w:val="TAC"/>
              <w:rPr>
                <w:rFonts w:cs="Arial"/>
              </w:rPr>
            </w:pPr>
            <w:r w:rsidRPr="00EF5447">
              <w:rPr>
                <w:rFonts w:cs="Arial"/>
              </w:rPr>
              <w:t>DC_2A-7A_n77A</w:t>
            </w:r>
          </w:p>
          <w:p w14:paraId="1DB97FD5" w14:textId="77777777" w:rsidR="007F7404" w:rsidRPr="00EF5447" w:rsidRDefault="007F7404" w:rsidP="007F7404">
            <w:pPr>
              <w:pStyle w:val="TAC"/>
              <w:rPr>
                <w:rFonts w:cs="Arial"/>
              </w:rPr>
            </w:pPr>
            <w:r w:rsidRPr="00EF5447">
              <w:rPr>
                <w:rFonts w:cs="Arial"/>
              </w:rPr>
              <w:t>DC_2A-7C_n77A</w:t>
            </w:r>
          </w:p>
          <w:p w14:paraId="7069CC6B" w14:textId="77777777" w:rsidR="007F7404" w:rsidRPr="00EF5447" w:rsidRDefault="007F7404" w:rsidP="007F7404">
            <w:pPr>
              <w:pStyle w:val="TAC"/>
              <w:rPr>
                <w:rFonts w:cs="Arial"/>
              </w:rPr>
            </w:pPr>
            <w:r w:rsidRPr="00EF5447">
              <w:rPr>
                <w:rFonts w:cs="Arial"/>
              </w:rPr>
              <w:t>DC_2A-7A-7A_n77A</w:t>
            </w:r>
          </w:p>
          <w:p w14:paraId="25D40DFF" w14:textId="77777777" w:rsidR="007F7404" w:rsidRPr="00EF5447" w:rsidRDefault="007F7404" w:rsidP="007F7404">
            <w:pPr>
              <w:pStyle w:val="TAC"/>
              <w:rPr>
                <w:rFonts w:cs="Arial"/>
              </w:rPr>
            </w:pPr>
            <w:r w:rsidRPr="00EF5447">
              <w:rPr>
                <w:rFonts w:cs="Arial"/>
              </w:rPr>
              <w:t>DC_2A-7A_n77(2A)</w:t>
            </w:r>
          </w:p>
          <w:p w14:paraId="5329C37B" w14:textId="77777777" w:rsidR="007F7404" w:rsidRPr="00EF5447" w:rsidRDefault="007F7404" w:rsidP="007F7404">
            <w:pPr>
              <w:pStyle w:val="TAC"/>
              <w:rPr>
                <w:rFonts w:cs="Arial"/>
              </w:rPr>
            </w:pPr>
            <w:r w:rsidRPr="00EF5447">
              <w:rPr>
                <w:rFonts w:cs="Arial"/>
              </w:rPr>
              <w:t>DC_2A-7C_n77(2A)</w:t>
            </w:r>
          </w:p>
          <w:p w14:paraId="043D2958" w14:textId="77777777" w:rsidR="007F7404" w:rsidRPr="00EF5447" w:rsidRDefault="007F7404" w:rsidP="007F7404">
            <w:pPr>
              <w:pStyle w:val="TAC"/>
              <w:rPr>
                <w:rFonts w:eastAsia="MS Mincho"/>
              </w:rPr>
            </w:pPr>
            <w:r w:rsidRPr="00EF5447">
              <w:rPr>
                <w:rFonts w:cs="Arial"/>
              </w:rPr>
              <w:t>DC_2A-7A-7A_n77(2A)</w:t>
            </w:r>
          </w:p>
        </w:tc>
        <w:tc>
          <w:tcPr>
            <w:tcW w:w="867" w:type="dxa"/>
            <w:shd w:val="clear" w:color="auto" w:fill="auto"/>
          </w:tcPr>
          <w:p w14:paraId="3967B869" w14:textId="77777777" w:rsidR="007F7404" w:rsidRPr="00EF5447" w:rsidRDefault="007F7404" w:rsidP="007F7404">
            <w:pPr>
              <w:pStyle w:val="TAC"/>
            </w:pPr>
            <w:r w:rsidRPr="00EF5447">
              <w:rPr>
                <w:rFonts w:cs="Arial"/>
              </w:rPr>
              <w:t>2</w:t>
            </w:r>
          </w:p>
        </w:tc>
        <w:tc>
          <w:tcPr>
            <w:tcW w:w="1066" w:type="dxa"/>
            <w:shd w:val="clear" w:color="auto" w:fill="auto"/>
            <w:noWrap/>
          </w:tcPr>
          <w:p w14:paraId="5B1A6AC3" w14:textId="77777777" w:rsidR="007F7404" w:rsidRPr="00EF5447" w:rsidRDefault="007F7404" w:rsidP="007F7404">
            <w:pPr>
              <w:pStyle w:val="TAC"/>
              <w:rPr>
                <w:rFonts w:cs="Arial"/>
                <w:szCs w:val="18"/>
                <w:lang w:eastAsia="ja-JP"/>
              </w:rPr>
            </w:pPr>
            <w:r w:rsidRPr="00EF5447">
              <w:rPr>
                <w:rFonts w:cs="Arial"/>
              </w:rPr>
              <w:t>1870</w:t>
            </w:r>
          </w:p>
        </w:tc>
        <w:tc>
          <w:tcPr>
            <w:tcW w:w="747" w:type="dxa"/>
            <w:shd w:val="clear" w:color="auto" w:fill="auto"/>
            <w:noWrap/>
          </w:tcPr>
          <w:p w14:paraId="1F7E93C8" w14:textId="77777777" w:rsidR="007F7404" w:rsidRPr="00EF5447" w:rsidRDefault="007F7404" w:rsidP="007F7404">
            <w:pPr>
              <w:pStyle w:val="TAC"/>
              <w:rPr>
                <w:rFonts w:cs="Arial"/>
                <w:szCs w:val="18"/>
                <w:lang w:eastAsia="ja-JP"/>
              </w:rPr>
            </w:pPr>
            <w:r w:rsidRPr="00EF5447">
              <w:rPr>
                <w:rFonts w:cs="Arial"/>
              </w:rPr>
              <w:t>5</w:t>
            </w:r>
          </w:p>
        </w:tc>
        <w:tc>
          <w:tcPr>
            <w:tcW w:w="877" w:type="dxa"/>
            <w:shd w:val="clear" w:color="auto" w:fill="auto"/>
            <w:noWrap/>
          </w:tcPr>
          <w:p w14:paraId="55F82A6F" w14:textId="77777777" w:rsidR="007F7404" w:rsidRPr="00EF5447" w:rsidRDefault="007F7404" w:rsidP="007F7404">
            <w:pPr>
              <w:pStyle w:val="TAC"/>
              <w:rPr>
                <w:rFonts w:cs="Arial"/>
                <w:szCs w:val="18"/>
                <w:lang w:eastAsia="ja-JP"/>
              </w:rPr>
            </w:pPr>
            <w:r w:rsidRPr="00EF5447">
              <w:rPr>
                <w:rFonts w:cs="Arial"/>
              </w:rPr>
              <w:t>25</w:t>
            </w:r>
          </w:p>
        </w:tc>
        <w:tc>
          <w:tcPr>
            <w:tcW w:w="1299" w:type="dxa"/>
            <w:shd w:val="clear" w:color="auto" w:fill="auto"/>
            <w:noWrap/>
          </w:tcPr>
          <w:p w14:paraId="2C80C8CE" w14:textId="77777777" w:rsidR="007F7404" w:rsidRPr="00EF5447" w:rsidRDefault="007F7404" w:rsidP="007F7404">
            <w:pPr>
              <w:pStyle w:val="TAC"/>
              <w:rPr>
                <w:rFonts w:cs="Arial"/>
                <w:szCs w:val="18"/>
                <w:lang w:eastAsia="ja-JP"/>
              </w:rPr>
            </w:pPr>
            <w:r w:rsidRPr="00EF5447">
              <w:rPr>
                <w:rFonts w:cs="Arial"/>
              </w:rPr>
              <w:t>1950</w:t>
            </w:r>
          </w:p>
        </w:tc>
        <w:tc>
          <w:tcPr>
            <w:tcW w:w="1017" w:type="dxa"/>
            <w:shd w:val="clear" w:color="auto" w:fill="auto"/>
          </w:tcPr>
          <w:p w14:paraId="63A45090" w14:textId="77777777" w:rsidR="007F7404" w:rsidRPr="00EF5447" w:rsidRDefault="007F7404" w:rsidP="007F7404">
            <w:pPr>
              <w:pStyle w:val="TAC"/>
              <w:rPr>
                <w:rFonts w:cs="Arial"/>
              </w:rPr>
            </w:pPr>
            <w:r w:rsidRPr="00EF5447">
              <w:rPr>
                <w:rFonts w:cs="Arial"/>
              </w:rPr>
              <w:t>8.6</w:t>
            </w:r>
          </w:p>
        </w:tc>
        <w:tc>
          <w:tcPr>
            <w:tcW w:w="1248" w:type="dxa"/>
            <w:shd w:val="clear" w:color="auto" w:fill="auto"/>
          </w:tcPr>
          <w:p w14:paraId="31B39A53" w14:textId="77777777" w:rsidR="007F7404" w:rsidRPr="00EF5447" w:rsidRDefault="007F7404" w:rsidP="007F7404">
            <w:pPr>
              <w:pStyle w:val="TAC"/>
              <w:rPr>
                <w:rFonts w:cs="Arial"/>
              </w:rPr>
            </w:pPr>
            <w:r w:rsidRPr="00EF5447">
              <w:rPr>
                <w:rFonts w:cs="Arial"/>
              </w:rPr>
              <w:t>IMD4</w:t>
            </w:r>
          </w:p>
          <w:p w14:paraId="52343F36" w14:textId="77777777" w:rsidR="007F7404" w:rsidRPr="00EF5447" w:rsidRDefault="007F7404" w:rsidP="007F7404">
            <w:pPr>
              <w:pStyle w:val="TAC"/>
            </w:pPr>
          </w:p>
        </w:tc>
      </w:tr>
      <w:tr w:rsidR="007F7404" w:rsidRPr="00EF5447" w14:paraId="6F77B305" w14:textId="77777777" w:rsidTr="009D2AAB">
        <w:trPr>
          <w:trHeight w:val="54"/>
          <w:jc w:val="center"/>
        </w:trPr>
        <w:tc>
          <w:tcPr>
            <w:tcW w:w="2258" w:type="dxa"/>
            <w:tcBorders>
              <w:top w:val="nil"/>
              <w:bottom w:val="nil"/>
            </w:tcBorders>
            <w:shd w:val="clear" w:color="auto" w:fill="auto"/>
          </w:tcPr>
          <w:p w14:paraId="2F77F69A" w14:textId="77777777" w:rsidR="007F7404" w:rsidRPr="00EF5447" w:rsidRDefault="007F7404" w:rsidP="007F7404">
            <w:pPr>
              <w:pStyle w:val="TAC"/>
              <w:rPr>
                <w:rFonts w:eastAsia="MS Mincho"/>
              </w:rPr>
            </w:pPr>
          </w:p>
        </w:tc>
        <w:tc>
          <w:tcPr>
            <w:tcW w:w="867" w:type="dxa"/>
            <w:shd w:val="clear" w:color="auto" w:fill="auto"/>
          </w:tcPr>
          <w:p w14:paraId="283C5048" w14:textId="77777777" w:rsidR="007F7404" w:rsidRPr="00EF5447" w:rsidRDefault="007F7404" w:rsidP="007F7404">
            <w:pPr>
              <w:pStyle w:val="TAC"/>
            </w:pPr>
            <w:r w:rsidRPr="00EF5447">
              <w:rPr>
                <w:rFonts w:cs="Arial"/>
              </w:rPr>
              <w:t>7</w:t>
            </w:r>
          </w:p>
        </w:tc>
        <w:tc>
          <w:tcPr>
            <w:tcW w:w="1066" w:type="dxa"/>
            <w:shd w:val="clear" w:color="auto" w:fill="auto"/>
            <w:noWrap/>
          </w:tcPr>
          <w:p w14:paraId="2CE0A7EF" w14:textId="77777777" w:rsidR="007F7404" w:rsidRPr="00EF5447" w:rsidRDefault="007F7404" w:rsidP="007F7404">
            <w:pPr>
              <w:pStyle w:val="TAC"/>
              <w:rPr>
                <w:rFonts w:cs="Arial"/>
                <w:szCs w:val="18"/>
                <w:lang w:eastAsia="ja-JP"/>
              </w:rPr>
            </w:pPr>
            <w:r w:rsidRPr="00EF5447">
              <w:rPr>
                <w:rFonts w:cs="Arial"/>
              </w:rPr>
              <w:t>2550</w:t>
            </w:r>
          </w:p>
        </w:tc>
        <w:tc>
          <w:tcPr>
            <w:tcW w:w="747" w:type="dxa"/>
            <w:shd w:val="clear" w:color="auto" w:fill="auto"/>
            <w:noWrap/>
          </w:tcPr>
          <w:p w14:paraId="41974421" w14:textId="77777777" w:rsidR="007F7404" w:rsidRPr="00EF5447" w:rsidRDefault="007F7404" w:rsidP="007F7404">
            <w:pPr>
              <w:pStyle w:val="TAC"/>
              <w:rPr>
                <w:rFonts w:cs="Arial"/>
                <w:szCs w:val="18"/>
                <w:lang w:eastAsia="ja-JP"/>
              </w:rPr>
            </w:pPr>
            <w:r w:rsidRPr="00EF5447">
              <w:rPr>
                <w:rFonts w:cs="Arial"/>
              </w:rPr>
              <w:t>5</w:t>
            </w:r>
          </w:p>
        </w:tc>
        <w:tc>
          <w:tcPr>
            <w:tcW w:w="877" w:type="dxa"/>
            <w:shd w:val="clear" w:color="auto" w:fill="auto"/>
            <w:noWrap/>
          </w:tcPr>
          <w:p w14:paraId="631D8AB1" w14:textId="77777777" w:rsidR="007F7404" w:rsidRPr="00EF5447" w:rsidRDefault="007F7404" w:rsidP="007F7404">
            <w:pPr>
              <w:pStyle w:val="TAC"/>
              <w:rPr>
                <w:rFonts w:cs="Arial"/>
                <w:szCs w:val="18"/>
                <w:lang w:eastAsia="ja-JP"/>
              </w:rPr>
            </w:pPr>
            <w:r w:rsidRPr="00EF5447">
              <w:rPr>
                <w:rFonts w:cs="Arial"/>
              </w:rPr>
              <w:t>25</w:t>
            </w:r>
          </w:p>
        </w:tc>
        <w:tc>
          <w:tcPr>
            <w:tcW w:w="1299" w:type="dxa"/>
            <w:shd w:val="clear" w:color="auto" w:fill="auto"/>
            <w:noWrap/>
          </w:tcPr>
          <w:p w14:paraId="7F5E86EF" w14:textId="77777777" w:rsidR="007F7404" w:rsidRPr="00EF5447" w:rsidRDefault="007F7404" w:rsidP="007F7404">
            <w:pPr>
              <w:pStyle w:val="TAC"/>
              <w:rPr>
                <w:rFonts w:cs="Arial"/>
                <w:szCs w:val="18"/>
                <w:lang w:eastAsia="ja-JP"/>
              </w:rPr>
            </w:pPr>
            <w:r w:rsidRPr="00EF5447">
              <w:rPr>
                <w:rFonts w:cs="Arial"/>
              </w:rPr>
              <w:t>2685</w:t>
            </w:r>
          </w:p>
        </w:tc>
        <w:tc>
          <w:tcPr>
            <w:tcW w:w="1017" w:type="dxa"/>
            <w:shd w:val="clear" w:color="auto" w:fill="auto"/>
          </w:tcPr>
          <w:p w14:paraId="686B6879"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7B93C84A" w14:textId="77777777" w:rsidR="007F7404" w:rsidRPr="00EF5447" w:rsidRDefault="007F7404" w:rsidP="007F7404">
            <w:pPr>
              <w:pStyle w:val="TAC"/>
            </w:pPr>
            <w:r w:rsidRPr="00EF5447">
              <w:rPr>
                <w:rFonts w:cs="Arial"/>
              </w:rPr>
              <w:t>N/A</w:t>
            </w:r>
          </w:p>
        </w:tc>
      </w:tr>
      <w:tr w:rsidR="007F7404" w:rsidRPr="00EF5447" w14:paraId="7E51FC48" w14:textId="77777777" w:rsidTr="009D2AAB">
        <w:trPr>
          <w:trHeight w:val="54"/>
          <w:jc w:val="center"/>
        </w:trPr>
        <w:tc>
          <w:tcPr>
            <w:tcW w:w="2258" w:type="dxa"/>
            <w:tcBorders>
              <w:top w:val="nil"/>
              <w:bottom w:val="nil"/>
            </w:tcBorders>
            <w:shd w:val="clear" w:color="auto" w:fill="auto"/>
          </w:tcPr>
          <w:p w14:paraId="5E1BB5A2" w14:textId="77777777" w:rsidR="007F7404" w:rsidRPr="00EF5447" w:rsidRDefault="007F7404" w:rsidP="007F7404">
            <w:pPr>
              <w:pStyle w:val="TAC"/>
              <w:rPr>
                <w:rFonts w:eastAsia="MS Mincho"/>
              </w:rPr>
            </w:pPr>
          </w:p>
        </w:tc>
        <w:tc>
          <w:tcPr>
            <w:tcW w:w="867" w:type="dxa"/>
            <w:shd w:val="clear" w:color="auto" w:fill="auto"/>
          </w:tcPr>
          <w:p w14:paraId="6813FA91" w14:textId="77777777" w:rsidR="007F7404" w:rsidRPr="00EF5447" w:rsidRDefault="007F7404" w:rsidP="007F7404">
            <w:pPr>
              <w:pStyle w:val="TAC"/>
            </w:pPr>
            <w:r w:rsidRPr="00EF5447">
              <w:rPr>
                <w:rFonts w:cs="Arial"/>
              </w:rPr>
              <w:t>n77</w:t>
            </w:r>
          </w:p>
        </w:tc>
        <w:tc>
          <w:tcPr>
            <w:tcW w:w="1066" w:type="dxa"/>
            <w:shd w:val="clear" w:color="auto" w:fill="auto"/>
            <w:noWrap/>
          </w:tcPr>
          <w:p w14:paraId="61806A09" w14:textId="77777777" w:rsidR="007F7404" w:rsidRPr="00EF5447" w:rsidRDefault="007F7404" w:rsidP="007F7404">
            <w:pPr>
              <w:pStyle w:val="TAC"/>
              <w:rPr>
                <w:rFonts w:cs="Arial"/>
                <w:szCs w:val="18"/>
                <w:lang w:eastAsia="ja-JP"/>
              </w:rPr>
            </w:pPr>
            <w:r w:rsidRPr="00EF5447">
              <w:rPr>
                <w:rFonts w:cs="Arial"/>
              </w:rPr>
              <w:t>3525</w:t>
            </w:r>
          </w:p>
        </w:tc>
        <w:tc>
          <w:tcPr>
            <w:tcW w:w="747" w:type="dxa"/>
            <w:shd w:val="clear" w:color="auto" w:fill="auto"/>
            <w:noWrap/>
          </w:tcPr>
          <w:p w14:paraId="1670C18D" w14:textId="77777777" w:rsidR="007F7404" w:rsidRPr="00EF5447" w:rsidRDefault="007F7404" w:rsidP="007F7404">
            <w:pPr>
              <w:pStyle w:val="TAC"/>
              <w:rPr>
                <w:rFonts w:cs="Arial"/>
                <w:szCs w:val="18"/>
                <w:lang w:eastAsia="ja-JP"/>
              </w:rPr>
            </w:pPr>
            <w:r w:rsidRPr="00EF5447">
              <w:rPr>
                <w:rFonts w:cs="Arial"/>
              </w:rPr>
              <w:t>10</w:t>
            </w:r>
          </w:p>
        </w:tc>
        <w:tc>
          <w:tcPr>
            <w:tcW w:w="877" w:type="dxa"/>
            <w:shd w:val="clear" w:color="auto" w:fill="auto"/>
            <w:noWrap/>
          </w:tcPr>
          <w:p w14:paraId="7EBDEF5F" w14:textId="77777777" w:rsidR="007F7404" w:rsidRPr="00EF5447" w:rsidRDefault="007F7404" w:rsidP="007F7404">
            <w:pPr>
              <w:pStyle w:val="TAC"/>
              <w:rPr>
                <w:rFonts w:cs="Arial"/>
                <w:szCs w:val="18"/>
                <w:lang w:eastAsia="ja-JP"/>
              </w:rPr>
            </w:pPr>
            <w:r w:rsidRPr="00EF5447">
              <w:rPr>
                <w:rFonts w:cs="Arial"/>
              </w:rPr>
              <w:t>50</w:t>
            </w:r>
          </w:p>
        </w:tc>
        <w:tc>
          <w:tcPr>
            <w:tcW w:w="1299" w:type="dxa"/>
            <w:shd w:val="clear" w:color="auto" w:fill="auto"/>
            <w:noWrap/>
          </w:tcPr>
          <w:p w14:paraId="579515B5" w14:textId="77777777" w:rsidR="007F7404" w:rsidRPr="00EF5447" w:rsidRDefault="007F7404" w:rsidP="007F7404">
            <w:pPr>
              <w:pStyle w:val="TAC"/>
              <w:rPr>
                <w:rFonts w:cs="Arial"/>
                <w:szCs w:val="18"/>
                <w:lang w:eastAsia="ja-JP"/>
              </w:rPr>
            </w:pPr>
            <w:r w:rsidRPr="00EF5447">
              <w:rPr>
                <w:rFonts w:cs="Arial"/>
              </w:rPr>
              <w:t>3475</w:t>
            </w:r>
          </w:p>
        </w:tc>
        <w:tc>
          <w:tcPr>
            <w:tcW w:w="1017" w:type="dxa"/>
            <w:shd w:val="clear" w:color="auto" w:fill="auto"/>
          </w:tcPr>
          <w:p w14:paraId="0D6EA6E2"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6904F5AE" w14:textId="77777777" w:rsidR="007F7404" w:rsidRPr="00EF5447" w:rsidRDefault="007F7404" w:rsidP="007F7404">
            <w:pPr>
              <w:pStyle w:val="TAC"/>
            </w:pPr>
            <w:r w:rsidRPr="00EF5447">
              <w:rPr>
                <w:rFonts w:cs="Arial"/>
              </w:rPr>
              <w:t>N/A</w:t>
            </w:r>
          </w:p>
        </w:tc>
      </w:tr>
      <w:tr w:rsidR="007F7404" w:rsidRPr="00EF5447" w14:paraId="47EDCB18" w14:textId="77777777" w:rsidTr="009D2AAB">
        <w:trPr>
          <w:trHeight w:val="54"/>
          <w:jc w:val="center"/>
        </w:trPr>
        <w:tc>
          <w:tcPr>
            <w:tcW w:w="2258" w:type="dxa"/>
            <w:tcBorders>
              <w:top w:val="nil"/>
              <w:bottom w:val="nil"/>
            </w:tcBorders>
            <w:shd w:val="clear" w:color="auto" w:fill="auto"/>
          </w:tcPr>
          <w:p w14:paraId="2A4861D3" w14:textId="77777777" w:rsidR="007F7404" w:rsidRPr="00EF5447" w:rsidRDefault="007F7404" w:rsidP="007F7404">
            <w:pPr>
              <w:pStyle w:val="TAC"/>
              <w:rPr>
                <w:rFonts w:eastAsia="MS Mincho"/>
              </w:rPr>
            </w:pPr>
          </w:p>
        </w:tc>
        <w:tc>
          <w:tcPr>
            <w:tcW w:w="867" w:type="dxa"/>
            <w:shd w:val="clear" w:color="auto" w:fill="auto"/>
          </w:tcPr>
          <w:p w14:paraId="35DDA54F" w14:textId="77777777" w:rsidR="007F7404" w:rsidRPr="00EF5447" w:rsidRDefault="007F7404" w:rsidP="007F7404">
            <w:pPr>
              <w:pStyle w:val="TAC"/>
            </w:pPr>
            <w:r w:rsidRPr="00EF5447">
              <w:rPr>
                <w:rFonts w:cs="Arial"/>
              </w:rPr>
              <w:t>2</w:t>
            </w:r>
          </w:p>
        </w:tc>
        <w:tc>
          <w:tcPr>
            <w:tcW w:w="1066" w:type="dxa"/>
            <w:shd w:val="clear" w:color="auto" w:fill="auto"/>
            <w:noWrap/>
          </w:tcPr>
          <w:p w14:paraId="131B9062" w14:textId="77777777" w:rsidR="007F7404" w:rsidRPr="00EF5447" w:rsidRDefault="007F7404" w:rsidP="007F7404">
            <w:pPr>
              <w:pStyle w:val="TAC"/>
              <w:rPr>
                <w:rFonts w:cs="Arial"/>
                <w:szCs w:val="18"/>
                <w:lang w:eastAsia="ja-JP"/>
              </w:rPr>
            </w:pPr>
            <w:r w:rsidRPr="00EF5447">
              <w:rPr>
                <w:rFonts w:cs="Arial"/>
              </w:rPr>
              <w:t>1860</w:t>
            </w:r>
          </w:p>
        </w:tc>
        <w:tc>
          <w:tcPr>
            <w:tcW w:w="747" w:type="dxa"/>
            <w:shd w:val="clear" w:color="auto" w:fill="auto"/>
            <w:noWrap/>
          </w:tcPr>
          <w:p w14:paraId="237EBA6C" w14:textId="77777777" w:rsidR="007F7404" w:rsidRPr="00EF5447" w:rsidRDefault="007F7404" w:rsidP="007F7404">
            <w:pPr>
              <w:pStyle w:val="TAC"/>
              <w:rPr>
                <w:rFonts w:cs="Arial"/>
                <w:szCs w:val="18"/>
                <w:lang w:eastAsia="ja-JP"/>
              </w:rPr>
            </w:pPr>
            <w:r w:rsidRPr="00EF5447">
              <w:rPr>
                <w:rFonts w:cs="Arial"/>
              </w:rPr>
              <w:t>5</w:t>
            </w:r>
          </w:p>
        </w:tc>
        <w:tc>
          <w:tcPr>
            <w:tcW w:w="877" w:type="dxa"/>
            <w:shd w:val="clear" w:color="auto" w:fill="auto"/>
            <w:noWrap/>
          </w:tcPr>
          <w:p w14:paraId="4FC28B43" w14:textId="77777777" w:rsidR="007F7404" w:rsidRPr="00EF5447" w:rsidRDefault="007F7404" w:rsidP="007F7404">
            <w:pPr>
              <w:pStyle w:val="TAC"/>
              <w:rPr>
                <w:rFonts w:cs="Arial"/>
                <w:szCs w:val="18"/>
                <w:lang w:eastAsia="ja-JP"/>
              </w:rPr>
            </w:pPr>
            <w:r w:rsidRPr="00EF5447">
              <w:rPr>
                <w:rFonts w:cs="Arial"/>
              </w:rPr>
              <w:t>25</w:t>
            </w:r>
          </w:p>
        </w:tc>
        <w:tc>
          <w:tcPr>
            <w:tcW w:w="1299" w:type="dxa"/>
            <w:shd w:val="clear" w:color="auto" w:fill="auto"/>
            <w:noWrap/>
          </w:tcPr>
          <w:p w14:paraId="756574DC" w14:textId="77777777" w:rsidR="007F7404" w:rsidRPr="00EF5447" w:rsidRDefault="007F7404" w:rsidP="007F7404">
            <w:pPr>
              <w:pStyle w:val="TAC"/>
              <w:rPr>
                <w:rFonts w:cs="Arial"/>
                <w:szCs w:val="18"/>
                <w:lang w:eastAsia="ja-JP"/>
              </w:rPr>
            </w:pPr>
            <w:r w:rsidRPr="00EF5447">
              <w:rPr>
                <w:rFonts w:cs="Arial"/>
              </w:rPr>
              <w:t>1940</w:t>
            </w:r>
          </w:p>
        </w:tc>
        <w:tc>
          <w:tcPr>
            <w:tcW w:w="1017" w:type="dxa"/>
            <w:shd w:val="clear" w:color="auto" w:fill="auto"/>
          </w:tcPr>
          <w:p w14:paraId="50410EDC"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6AE40056" w14:textId="77777777" w:rsidR="007F7404" w:rsidRPr="00EF5447" w:rsidRDefault="007F7404" w:rsidP="007F7404">
            <w:pPr>
              <w:pStyle w:val="TAC"/>
            </w:pPr>
            <w:r w:rsidRPr="00EF5447">
              <w:rPr>
                <w:rFonts w:cs="Arial"/>
              </w:rPr>
              <w:t>N/A</w:t>
            </w:r>
          </w:p>
        </w:tc>
      </w:tr>
      <w:tr w:rsidR="007F7404" w:rsidRPr="00EF5447" w14:paraId="7467486D" w14:textId="77777777" w:rsidTr="009D2AAB">
        <w:trPr>
          <w:trHeight w:val="54"/>
          <w:jc w:val="center"/>
        </w:trPr>
        <w:tc>
          <w:tcPr>
            <w:tcW w:w="2258" w:type="dxa"/>
            <w:tcBorders>
              <w:top w:val="nil"/>
              <w:bottom w:val="nil"/>
            </w:tcBorders>
            <w:shd w:val="clear" w:color="auto" w:fill="auto"/>
          </w:tcPr>
          <w:p w14:paraId="08952845" w14:textId="77777777" w:rsidR="007F7404" w:rsidRPr="00EF5447" w:rsidRDefault="007F7404" w:rsidP="007F7404">
            <w:pPr>
              <w:pStyle w:val="TAC"/>
              <w:rPr>
                <w:rFonts w:eastAsia="MS Mincho"/>
              </w:rPr>
            </w:pPr>
          </w:p>
        </w:tc>
        <w:tc>
          <w:tcPr>
            <w:tcW w:w="867" w:type="dxa"/>
            <w:shd w:val="clear" w:color="auto" w:fill="auto"/>
          </w:tcPr>
          <w:p w14:paraId="5D369CA8" w14:textId="77777777" w:rsidR="007F7404" w:rsidRPr="00EF5447" w:rsidRDefault="007F7404" w:rsidP="007F7404">
            <w:pPr>
              <w:pStyle w:val="TAC"/>
            </w:pPr>
            <w:r w:rsidRPr="00EF5447">
              <w:rPr>
                <w:rFonts w:cs="Arial"/>
              </w:rPr>
              <w:t>7</w:t>
            </w:r>
          </w:p>
        </w:tc>
        <w:tc>
          <w:tcPr>
            <w:tcW w:w="1066" w:type="dxa"/>
            <w:shd w:val="clear" w:color="auto" w:fill="auto"/>
            <w:noWrap/>
          </w:tcPr>
          <w:p w14:paraId="1324BEB6" w14:textId="77777777" w:rsidR="007F7404" w:rsidRPr="00EF5447" w:rsidRDefault="007F7404" w:rsidP="007F7404">
            <w:pPr>
              <w:pStyle w:val="TAC"/>
              <w:rPr>
                <w:rFonts w:cs="Arial"/>
                <w:szCs w:val="18"/>
                <w:lang w:eastAsia="ja-JP"/>
              </w:rPr>
            </w:pPr>
            <w:r w:rsidRPr="00EF5447">
              <w:rPr>
                <w:rFonts w:cs="Arial"/>
              </w:rPr>
              <w:t>2540</w:t>
            </w:r>
          </w:p>
        </w:tc>
        <w:tc>
          <w:tcPr>
            <w:tcW w:w="747" w:type="dxa"/>
            <w:shd w:val="clear" w:color="auto" w:fill="auto"/>
            <w:noWrap/>
          </w:tcPr>
          <w:p w14:paraId="03B51241" w14:textId="77777777" w:rsidR="007F7404" w:rsidRPr="00EF5447" w:rsidRDefault="007F7404" w:rsidP="007F7404">
            <w:pPr>
              <w:pStyle w:val="TAC"/>
              <w:rPr>
                <w:rFonts w:cs="Arial"/>
                <w:szCs w:val="18"/>
                <w:lang w:eastAsia="ja-JP"/>
              </w:rPr>
            </w:pPr>
            <w:r w:rsidRPr="00EF5447">
              <w:rPr>
                <w:rFonts w:cs="Arial"/>
              </w:rPr>
              <w:t>5</w:t>
            </w:r>
          </w:p>
        </w:tc>
        <w:tc>
          <w:tcPr>
            <w:tcW w:w="877" w:type="dxa"/>
            <w:shd w:val="clear" w:color="auto" w:fill="auto"/>
            <w:noWrap/>
          </w:tcPr>
          <w:p w14:paraId="5489FBB0" w14:textId="77777777" w:rsidR="007F7404" w:rsidRPr="00EF5447" w:rsidRDefault="007F7404" w:rsidP="007F7404">
            <w:pPr>
              <w:pStyle w:val="TAC"/>
              <w:rPr>
                <w:rFonts w:cs="Arial"/>
                <w:szCs w:val="18"/>
                <w:lang w:eastAsia="ja-JP"/>
              </w:rPr>
            </w:pPr>
            <w:r w:rsidRPr="00EF5447">
              <w:rPr>
                <w:rFonts w:cs="Arial"/>
              </w:rPr>
              <w:t>25</w:t>
            </w:r>
          </w:p>
        </w:tc>
        <w:tc>
          <w:tcPr>
            <w:tcW w:w="1299" w:type="dxa"/>
            <w:shd w:val="clear" w:color="auto" w:fill="auto"/>
            <w:noWrap/>
          </w:tcPr>
          <w:p w14:paraId="4C8971FE" w14:textId="77777777" w:rsidR="007F7404" w:rsidRPr="00EF5447" w:rsidRDefault="007F7404" w:rsidP="007F7404">
            <w:pPr>
              <w:pStyle w:val="TAC"/>
              <w:rPr>
                <w:rFonts w:cs="Arial"/>
                <w:szCs w:val="18"/>
                <w:lang w:eastAsia="ja-JP"/>
              </w:rPr>
            </w:pPr>
            <w:r w:rsidRPr="00EF5447">
              <w:rPr>
                <w:rFonts w:cs="Arial"/>
              </w:rPr>
              <w:t>2660</w:t>
            </w:r>
          </w:p>
        </w:tc>
        <w:tc>
          <w:tcPr>
            <w:tcW w:w="1017" w:type="dxa"/>
            <w:shd w:val="clear" w:color="auto" w:fill="auto"/>
          </w:tcPr>
          <w:p w14:paraId="4FE6FC0F" w14:textId="77777777" w:rsidR="007F7404" w:rsidRPr="00EF5447" w:rsidRDefault="007F7404" w:rsidP="007F7404">
            <w:pPr>
              <w:pStyle w:val="TAC"/>
              <w:rPr>
                <w:rFonts w:cs="Arial"/>
              </w:rPr>
            </w:pPr>
            <w:r w:rsidRPr="00EF5447">
              <w:rPr>
                <w:rFonts w:cs="Arial"/>
              </w:rPr>
              <w:t>3.4</w:t>
            </w:r>
          </w:p>
        </w:tc>
        <w:tc>
          <w:tcPr>
            <w:tcW w:w="1248" w:type="dxa"/>
            <w:shd w:val="clear" w:color="auto" w:fill="auto"/>
          </w:tcPr>
          <w:p w14:paraId="6B609CAB" w14:textId="77777777" w:rsidR="007F7404" w:rsidRPr="00EF5447" w:rsidRDefault="007F7404" w:rsidP="007F7404">
            <w:pPr>
              <w:pStyle w:val="TAC"/>
            </w:pPr>
            <w:r w:rsidRPr="00EF5447">
              <w:rPr>
                <w:rFonts w:cs="Arial"/>
              </w:rPr>
              <w:t>IMD5</w:t>
            </w:r>
          </w:p>
        </w:tc>
      </w:tr>
      <w:tr w:rsidR="007F7404" w:rsidRPr="00EF5447" w14:paraId="7577EB33" w14:textId="77777777" w:rsidTr="009D2AAB">
        <w:trPr>
          <w:trHeight w:val="54"/>
          <w:jc w:val="center"/>
        </w:trPr>
        <w:tc>
          <w:tcPr>
            <w:tcW w:w="2258" w:type="dxa"/>
            <w:tcBorders>
              <w:top w:val="nil"/>
              <w:bottom w:val="single" w:sz="4" w:space="0" w:color="auto"/>
            </w:tcBorders>
            <w:shd w:val="clear" w:color="auto" w:fill="auto"/>
          </w:tcPr>
          <w:p w14:paraId="395264A0" w14:textId="77777777" w:rsidR="007F7404" w:rsidRPr="00EF5447" w:rsidRDefault="007F7404" w:rsidP="007F7404">
            <w:pPr>
              <w:pStyle w:val="TAC"/>
              <w:rPr>
                <w:rFonts w:eastAsia="MS Mincho"/>
              </w:rPr>
            </w:pPr>
          </w:p>
        </w:tc>
        <w:tc>
          <w:tcPr>
            <w:tcW w:w="867" w:type="dxa"/>
            <w:shd w:val="clear" w:color="auto" w:fill="auto"/>
          </w:tcPr>
          <w:p w14:paraId="28EB1EAD" w14:textId="77777777" w:rsidR="007F7404" w:rsidRPr="00EF5447" w:rsidRDefault="007F7404" w:rsidP="007F7404">
            <w:pPr>
              <w:pStyle w:val="TAC"/>
            </w:pPr>
            <w:r w:rsidRPr="00EF5447">
              <w:rPr>
                <w:rFonts w:cs="Arial"/>
              </w:rPr>
              <w:t>n77</w:t>
            </w:r>
          </w:p>
        </w:tc>
        <w:tc>
          <w:tcPr>
            <w:tcW w:w="1066" w:type="dxa"/>
            <w:shd w:val="clear" w:color="auto" w:fill="auto"/>
            <w:noWrap/>
          </w:tcPr>
          <w:p w14:paraId="5F049070" w14:textId="77777777" w:rsidR="007F7404" w:rsidRPr="00EF5447" w:rsidRDefault="007F7404" w:rsidP="007F7404">
            <w:pPr>
              <w:pStyle w:val="TAC"/>
              <w:rPr>
                <w:rFonts w:cs="Arial"/>
                <w:szCs w:val="18"/>
                <w:lang w:eastAsia="ja-JP"/>
              </w:rPr>
            </w:pPr>
            <w:r w:rsidRPr="00EF5447">
              <w:rPr>
                <w:rFonts w:cs="Arial"/>
              </w:rPr>
              <w:t>4120</w:t>
            </w:r>
          </w:p>
        </w:tc>
        <w:tc>
          <w:tcPr>
            <w:tcW w:w="747" w:type="dxa"/>
            <w:shd w:val="clear" w:color="auto" w:fill="auto"/>
            <w:noWrap/>
          </w:tcPr>
          <w:p w14:paraId="4D25FE5D" w14:textId="77777777" w:rsidR="007F7404" w:rsidRPr="00EF5447" w:rsidRDefault="007F7404" w:rsidP="007F7404">
            <w:pPr>
              <w:pStyle w:val="TAC"/>
              <w:rPr>
                <w:rFonts w:cs="Arial"/>
                <w:szCs w:val="18"/>
                <w:lang w:eastAsia="ja-JP"/>
              </w:rPr>
            </w:pPr>
            <w:r w:rsidRPr="00EF5447">
              <w:rPr>
                <w:rFonts w:cs="Arial"/>
              </w:rPr>
              <w:t>10</w:t>
            </w:r>
          </w:p>
        </w:tc>
        <w:tc>
          <w:tcPr>
            <w:tcW w:w="877" w:type="dxa"/>
            <w:shd w:val="clear" w:color="auto" w:fill="auto"/>
            <w:noWrap/>
          </w:tcPr>
          <w:p w14:paraId="459C2248" w14:textId="77777777" w:rsidR="007F7404" w:rsidRPr="00EF5447" w:rsidRDefault="007F7404" w:rsidP="007F7404">
            <w:pPr>
              <w:pStyle w:val="TAC"/>
              <w:rPr>
                <w:rFonts w:cs="Arial"/>
                <w:szCs w:val="18"/>
                <w:lang w:eastAsia="ja-JP"/>
              </w:rPr>
            </w:pPr>
            <w:r w:rsidRPr="00EF5447">
              <w:rPr>
                <w:rFonts w:cs="Arial"/>
              </w:rPr>
              <w:t>50</w:t>
            </w:r>
          </w:p>
        </w:tc>
        <w:tc>
          <w:tcPr>
            <w:tcW w:w="1299" w:type="dxa"/>
            <w:shd w:val="clear" w:color="auto" w:fill="auto"/>
            <w:noWrap/>
          </w:tcPr>
          <w:p w14:paraId="11DBFE99" w14:textId="77777777" w:rsidR="007F7404" w:rsidRPr="00EF5447" w:rsidRDefault="007F7404" w:rsidP="007F7404">
            <w:pPr>
              <w:pStyle w:val="TAC"/>
              <w:rPr>
                <w:rFonts w:cs="Arial"/>
                <w:szCs w:val="18"/>
                <w:lang w:eastAsia="ja-JP"/>
              </w:rPr>
            </w:pPr>
            <w:r w:rsidRPr="00EF5447">
              <w:rPr>
                <w:rFonts w:cs="Arial"/>
              </w:rPr>
              <w:t>4120</w:t>
            </w:r>
          </w:p>
        </w:tc>
        <w:tc>
          <w:tcPr>
            <w:tcW w:w="1017" w:type="dxa"/>
            <w:shd w:val="clear" w:color="auto" w:fill="auto"/>
          </w:tcPr>
          <w:p w14:paraId="3FC2F046"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34888C37" w14:textId="77777777" w:rsidR="007F7404" w:rsidRPr="00EF5447" w:rsidRDefault="007F7404" w:rsidP="007F7404">
            <w:pPr>
              <w:pStyle w:val="TAC"/>
            </w:pPr>
            <w:r w:rsidRPr="00EF5447">
              <w:rPr>
                <w:rFonts w:cs="Arial"/>
              </w:rPr>
              <w:t>N/A</w:t>
            </w:r>
          </w:p>
        </w:tc>
      </w:tr>
      <w:tr w:rsidR="007F7404" w:rsidRPr="00EF5447" w14:paraId="5CD1399C" w14:textId="77777777" w:rsidTr="009D2AAB">
        <w:trPr>
          <w:trHeight w:val="54"/>
          <w:jc w:val="center"/>
        </w:trPr>
        <w:tc>
          <w:tcPr>
            <w:tcW w:w="2258" w:type="dxa"/>
            <w:tcBorders>
              <w:bottom w:val="nil"/>
            </w:tcBorders>
            <w:shd w:val="clear" w:color="auto" w:fill="auto"/>
          </w:tcPr>
          <w:p w14:paraId="1486FFD6" w14:textId="77777777" w:rsidR="007F7404" w:rsidRDefault="007F7404" w:rsidP="007F7404">
            <w:pPr>
              <w:pStyle w:val="TAC"/>
            </w:pPr>
            <w:r w:rsidRPr="00EF5447">
              <w:t>DC_2A-7A_n78A</w:t>
            </w:r>
          </w:p>
          <w:p w14:paraId="1A117568" w14:textId="77777777" w:rsidR="007F7404" w:rsidRPr="00EF5447" w:rsidRDefault="007F7404" w:rsidP="007F7404">
            <w:pPr>
              <w:pStyle w:val="TAC"/>
            </w:pPr>
            <w:r>
              <w:rPr>
                <w:noProof/>
              </w:rPr>
              <w:t>DC_2A-2A-7A_n78A</w:t>
            </w:r>
          </w:p>
          <w:p w14:paraId="2AD1E741" w14:textId="77777777" w:rsidR="007F7404" w:rsidRPr="00EF5447" w:rsidRDefault="007F7404" w:rsidP="007F7404">
            <w:pPr>
              <w:pStyle w:val="TAC"/>
            </w:pPr>
            <w:r w:rsidRPr="00EF5447">
              <w:t>DC_2A-7C_n78A</w:t>
            </w:r>
          </w:p>
          <w:p w14:paraId="51A18599" w14:textId="77777777" w:rsidR="007F7404" w:rsidRPr="00EF5447" w:rsidRDefault="007F7404" w:rsidP="007F7404">
            <w:pPr>
              <w:pStyle w:val="TAC"/>
            </w:pPr>
            <w:r w:rsidRPr="00EF5447">
              <w:t>DC_2A-7A-7A_n78A</w:t>
            </w:r>
          </w:p>
          <w:p w14:paraId="3C8F2862" w14:textId="77777777" w:rsidR="007F7404" w:rsidRPr="00EF5447" w:rsidRDefault="007F7404" w:rsidP="007F7404">
            <w:pPr>
              <w:pStyle w:val="TAC"/>
              <w:rPr>
                <w:rFonts w:eastAsia="MS Mincho"/>
              </w:rPr>
            </w:pPr>
            <w:r w:rsidRPr="00EF5447">
              <w:rPr>
                <w:rFonts w:eastAsia="MS Mincho"/>
              </w:rPr>
              <w:t>DC_2A-7A_n78(2A)</w:t>
            </w:r>
          </w:p>
          <w:p w14:paraId="5B0CFD5C" w14:textId="77777777" w:rsidR="007F7404" w:rsidRPr="00EF5447" w:rsidRDefault="007F7404" w:rsidP="007F7404">
            <w:pPr>
              <w:pStyle w:val="TAC"/>
              <w:rPr>
                <w:rFonts w:eastAsia="MS Mincho"/>
              </w:rPr>
            </w:pPr>
            <w:r w:rsidRPr="00EF5447">
              <w:rPr>
                <w:rFonts w:eastAsia="MS Mincho"/>
              </w:rPr>
              <w:t>DC_2A-7C_n78(2A)</w:t>
            </w:r>
          </w:p>
          <w:p w14:paraId="1C609062" w14:textId="77777777" w:rsidR="007F7404" w:rsidRPr="00EF5447" w:rsidRDefault="007F7404" w:rsidP="007F7404">
            <w:pPr>
              <w:pStyle w:val="TAC"/>
              <w:rPr>
                <w:rFonts w:eastAsia="MS Mincho"/>
              </w:rPr>
            </w:pPr>
            <w:r w:rsidRPr="00EF5447">
              <w:rPr>
                <w:rFonts w:eastAsia="MS Mincho"/>
              </w:rPr>
              <w:t>DC_2A-7A-7A_n78(2A)</w:t>
            </w:r>
          </w:p>
        </w:tc>
        <w:tc>
          <w:tcPr>
            <w:tcW w:w="867" w:type="dxa"/>
            <w:shd w:val="clear" w:color="auto" w:fill="auto"/>
          </w:tcPr>
          <w:p w14:paraId="3F8FD0E6" w14:textId="77777777" w:rsidR="007F7404" w:rsidRPr="00EF5447" w:rsidRDefault="007F7404" w:rsidP="007F7404">
            <w:pPr>
              <w:pStyle w:val="TAC"/>
            </w:pPr>
            <w:r w:rsidRPr="00EF5447">
              <w:rPr>
                <w:lang w:eastAsia="ko-KR"/>
              </w:rPr>
              <w:t>2</w:t>
            </w:r>
          </w:p>
        </w:tc>
        <w:tc>
          <w:tcPr>
            <w:tcW w:w="1066" w:type="dxa"/>
            <w:shd w:val="clear" w:color="auto" w:fill="auto"/>
            <w:noWrap/>
          </w:tcPr>
          <w:p w14:paraId="0B4DE478" w14:textId="77777777" w:rsidR="007F7404" w:rsidRPr="00EF5447" w:rsidRDefault="007F7404" w:rsidP="007F7404">
            <w:pPr>
              <w:pStyle w:val="TAC"/>
            </w:pPr>
            <w:r w:rsidRPr="00EF5447">
              <w:rPr>
                <w:lang w:eastAsia="ko-KR"/>
              </w:rPr>
              <w:t>1870</w:t>
            </w:r>
          </w:p>
        </w:tc>
        <w:tc>
          <w:tcPr>
            <w:tcW w:w="747" w:type="dxa"/>
            <w:shd w:val="clear" w:color="auto" w:fill="auto"/>
            <w:noWrap/>
          </w:tcPr>
          <w:p w14:paraId="46428C10" w14:textId="77777777" w:rsidR="007F7404" w:rsidRPr="00EF5447" w:rsidRDefault="007F7404" w:rsidP="007F7404">
            <w:pPr>
              <w:pStyle w:val="TAC"/>
            </w:pPr>
            <w:r w:rsidRPr="00EF5447">
              <w:rPr>
                <w:lang w:eastAsia="ko-KR"/>
              </w:rPr>
              <w:t>5</w:t>
            </w:r>
          </w:p>
        </w:tc>
        <w:tc>
          <w:tcPr>
            <w:tcW w:w="877" w:type="dxa"/>
            <w:shd w:val="clear" w:color="auto" w:fill="auto"/>
            <w:noWrap/>
          </w:tcPr>
          <w:p w14:paraId="02040BB2" w14:textId="77777777" w:rsidR="007F7404" w:rsidRPr="00EF5447" w:rsidRDefault="007F7404" w:rsidP="007F7404">
            <w:pPr>
              <w:pStyle w:val="TAC"/>
            </w:pPr>
            <w:r w:rsidRPr="00EF5447">
              <w:rPr>
                <w:lang w:eastAsia="ko-KR"/>
              </w:rPr>
              <w:t>25</w:t>
            </w:r>
          </w:p>
        </w:tc>
        <w:tc>
          <w:tcPr>
            <w:tcW w:w="1299" w:type="dxa"/>
            <w:shd w:val="clear" w:color="auto" w:fill="auto"/>
            <w:noWrap/>
          </w:tcPr>
          <w:p w14:paraId="704162E2" w14:textId="77777777" w:rsidR="007F7404" w:rsidRPr="00EF5447" w:rsidRDefault="007F7404" w:rsidP="007F7404">
            <w:pPr>
              <w:pStyle w:val="TAC"/>
            </w:pPr>
            <w:r w:rsidRPr="00EF5447">
              <w:rPr>
                <w:lang w:eastAsia="ko-KR"/>
              </w:rPr>
              <w:t>1950</w:t>
            </w:r>
          </w:p>
        </w:tc>
        <w:tc>
          <w:tcPr>
            <w:tcW w:w="1017" w:type="dxa"/>
            <w:shd w:val="clear" w:color="auto" w:fill="auto"/>
          </w:tcPr>
          <w:p w14:paraId="177B734A" w14:textId="77777777" w:rsidR="007F7404" w:rsidRPr="00EF5447" w:rsidRDefault="007F7404" w:rsidP="007F7404">
            <w:pPr>
              <w:pStyle w:val="TAC"/>
              <w:rPr>
                <w:lang w:eastAsia="ko-KR"/>
              </w:rPr>
            </w:pPr>
            <w:r w:rsidRPr="00EF5447">
              <w:rPr>
                <w:lang w:eastAsia="ko-KR"/>
              </w:rPr>
              <w:t>8.6</w:t>
            </w:r>
          </w:p>
        </w:tc>
        <w:tc>
          <w:tcPr>
            <w:tcW w:w="1248" w:type="dxa"/>
            <w:shd w:val="clear" w:color="auto" w:fill="auto"/>
          </w:tcPr>
          <w:p w14:paraId="760299BF" w14:textId="77777777" w:rsidR="007F7404" w:rsidRPr="00EF5447" w:rsidRDefault="007F7404" w:rsidP="007F7404">
            <w:pPr>
              <w:pStyle w:val="TAC"/>
              <w:rPr>
                <w:kern w:val="2"/>
                <w:szCs w:val="24"/>
              </w:rPr>
            </w:pPr>
            <w:r w:rsidRPr="00EF5447">
              <w:rPr>
                <w:kern w:val="2"/>
                <w:szCs w:val="24"/>
                <w:lang w:eastAsia="ja-JP"/>
              </w:rPr>
              <w:t>IMD</w:t>
            </w:r>
            <w:r w:rsidRPr="00EF5447">
              <w:rPr>
                <w:kern w:val="2"/>
                <w:szCs w:val="24"/>
              </w:rPr>
              <w:t>4</w:t>
            </w:r>
          </w:p>
        </w:tc>
      </w:tr>
      <w:tr w:rsidR="007F7404" w:rsidRPr="00EF5447" w14:paraId="20EE7227" w14:textId="77777777" w:rsidTr="009D2AAB">
        <w:trPr>
          <w:trHeight w:val="54"/>
          <w:jc w:val="center"/>
        </w:trPr>
        <w:tc>
          <w:tcPr>
            <w:tcW w:w="2258" w:type="dxa"/>
            <w:tcBorders>
              <w:top w:val="nil"/>
              <w:bottom w:val="nil"/>
            </w:tcBorders>
            <w:shd w:val="clear" w:color="auto" w:fill="auto"/>
          </w:tcPr>
          <w:p w14:paraId="619BEE03" w14:textId="77777777" w:rsidR="007F7404" w:rsidRPr="00EF5447" w:rsidRDefault="007F7404" w:rsidP="007F7404">
            <w:pPr>
              <w:pStyle w:val="TAC"/>
              <w:rPr>
                <w:rFonts w:eastAsia="MS Mincho"/>
              </w:rPr>
            </w:pPr>
          </w:p>
        </w:tc>
        <w:tc>
          <w:tcPr>
            <w:tcW w:w="867" w:type="dxa"/>
            <w:shd w:val="clear" w:color="auto" w:fill="auto"/>
          </w:tcPr>
          <w:p w14:paraId="3606C8D9" w14:textId="77777777" w:rsidR="007F7404" w:rsidRPr="00EF5447" w:rsidRDefault="007F7404" w:rsidP="007F7404">
            <w:pPr>
              <w:pStyle w:val="TAC"/>
            </w:pPr>
            <w:r w:rsidRPr="00EF5447">
              <w:rPr>
                <w:lang w:eastAsia="ko-KR"/>
              </w:rPr>
              <w:t>7</w:t>
            </w:r>
          </w:p>
        </w:tc>
        <w:tc>
          <w:tcPr>
            <w:tcW w:w="1066" w:type="dxa"/>
            <w:shd w:val="clear" w:color="auto" w:fill="auto"/>
            <w:noWrap/>
          </w:tcPr>
          <w:p w14:paraId="3D540BEB" w14:textId="77777777" w:rsidR="007F7404" w:rsidRPr="00EF5447" w:rsidRDefault="007F7404" w:rsidP="007F7404">
            <w:pPr>
              <w:pStyle w:val="TAC"/>
            </w:pPr>
            <w:r w:rsidRPr="00EF5447">
              <w:rPr>
                <w:lang w:eastAsia="ko-KR"/>
              </w:rPr>
              <w:t>2550</w:t>
            </w:r>
          </w:p>
        </w:tc>
        <w:tc>
          <w:tcPr>
            <w:tcW w:w="747" w:type="dxa"/>
            <w:shd w:val="clear" w:color="auto" w:fill="auto"/>
            <w:noWrap/>
          </w:tcPr>
          <w:p w14:paraId="5C59FD1A" w14:textId="77777777" w:rsidR="007F7404" w:rsidRPr="00EF5447" w:rsidRDefault="007F7404" w:rsidP="007F7404">
            <w:pPr>
              <w:pStyle w:val="TAC"/>
            </w:pPr>
            <w:r w:rsidRPr="00EF5447">
              <w:rPr>
                <w:lang w:eastAsia="ko-KR"/>
              </w:rPr>
              <w:t>5</w:t>
            </w:r>
          </w:p>
        </w:tc>
        <w:tc>
          <w:tcPr>
            <w:tcW w:w="877" w:type="dxa"/>
            <w:shd w:val="clear" w:color="auto" w:fill="auto"/>
            <w:noWrap/>
          </w:tcPr>
          <w:p w14:paraId="034FBA45" w14:textId="77777777" w:rsidR="007F7404" w:rsidRPr="00EF5447" w:rsidRDefault="007F7404" w:rsidP="007F7404">
            <w:pPr>
              <w:pStyle w:val="TAC"/>
            </w:pPr>
            <w:r w:rsidRPr="00EF5447">
              <w:rPr>
                <w:lang w:eastAsia="ko-KR"/>
              </w:rPr>
              <w:t>25</w:t>
            </w:r>
          </w:p>
        </w:tc>
        <w:tc>
          <w:tcPr>
            <w:tcW w:w="1299" w:type="dxa"/>
            <w:shd w:val="clear" w:color="auto" w:fill="auto"/>
            <w:noWrap/>
          </w:tcPr>
          <w:p w14:paraId="24A9AB28" w14:textId="77777777" w:rsidR="007F7404" w:rsidRPr="00EF5447" w:rsidRDefault="007F7404" w:rsidP="007F7404">
            <w:pPr>
              <w:pStyle w:val="TAC"/>
            </w:pPr>
            <w:r w:rsidRPr="00EF5447">
              <w:rPr>
                <w:lang w:eastAsia="ko-KR"/>
              </w:rPr>
              <w:t>2685</w:t>
            </w:r>
          </w:p>
        </w:tc>
        <w:tc>
          <w:tcPr>
            <w:tcW w:w="1017" w:type="dxa"/>
            <w:shd w:val="clear" w:color="auto" w:fill="auto"/>
          </w:tcPr>
          <w:p w14:paraId="1C17D8F4"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9EAD4B1"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6F876F73" w14:textId="77777777" w:rsidTr="009D2AAB">
        <w:trPr>
          <w:trHeight w:val="54"/>
          <w:jc w:val="center"/>
        </w:trPr>
        <w:tc>
          <w:tcPr>
            <w:tcW w:w="2258" w:type="dxa"/>
            <w:tcBorders>
              <w:top w:val="nil"/>
              <w:bottom w:val="single" w:sz="4" w:space="0" w:color="auto"/>
            </w:tcBorders>
            <w:shd w:val="clear" w:color="auto" w:fill="auto"/>
          </w:tcPr>
          <w:p w14:paraId="769E1290" w14:textId="77777777" w:rsidR="007F7404" w:rsidRPr="00EF5447" w:rsidRDefault="007F7404" w:rsidP="007F7404">
            <w:pPr>
              <w:pStyle w:val="TAC"/>
              <w:rPr>
                <w:rFonts w:eastAsia="MS Mincho"/>
              </w:rPr>
            </w:pPr>
          </w:p>
        </w:tc>
        <w:tc>
          <w:tcPr>
            <w:tcW w:w="867" w:type="dxa"/>
            <w:shd w:val="clear" w:color="auto" w:fill="auto"/>
          </w:tcPr>
          <w:p w14:paraId="293B1AB2" w14:textId="77777777" w:rsidR="007F7404" w:rsidRPr="00EF5447" w:rsidRDefault="007F7404" w:rsidP="007F7404">
            <w:pPr>
              <w:pStyle w:val="TAC"/>
            </w:pPr>
            <w:r w:rsidRPr="00EF5447">
              <w:rPr>
                <w:lang w:eastAsia="ko-KR"/>
              </w:rPr>
              <w:t>n78</w:t>
            </w:r>
          </w:p>
        </w:tc>
        <w:tc>
          <w:tcPr>
            <w:tcW w:w="1066" w:type="dxa"/>
            <w:shd w:val="clear" w:color="auto" w:fill="auto"/>
            <w:noWrap/>
          </w:tcPr>
          <w:p w14:paraId="5B7BE638" w14:textId="77777777" w:rsidR="007F7404" w:rsidRPr="00EF5447" w:rsidRDefault="007F7404" w:rsidP="007F7404">
            <w:pPr>
              <w:pStyle w:val="TAC"/>
            </w:pPr>
            <w:r w:rsidRPr="00EF5447">
              <w:rPr>
                <w:lang w:eastAsia="ko-KR"/>
              </w:rPr>
              <w:t>3525</w:t>
            </w:r>
          </w:p>
        </w:tc>
        <w:tc>
          <w:tcPr>
            <w:tcW w:w="747" w:type="dxa"/>
            <w:shd w:val="clear" w:color="auto" w:fill="auto"/>
            <w:noWrap/>
          </w:tcPr>
          <w:p w14:paraId="3B3BDE17" w14:textId="77777777" w:rsidR="007F7404" w:rsidRPr="00EF5447" w:rsidRDefault="007F7404" w:rsidP="007F7404">
            <w:pPr>
              <w:pStyle w:val="TAC"/>
            </w:pPr>
            <w:r w:rsidRPr="00EF5447">
              <w:rPr>
                <w:lang w:eastAsia="ko-KR"/>
              </w:rPr>
              <w:t>10</w:t>
            </w:r>
          </w:p>
        </w:tc>
        <w:tc>
          <w:tcPr>
            <w:tcW w:w="877" w:type="dxa"/>
            <w:shd w:val="clear" w:color="auto" w:fill="auto"/>
            <w:noWrap/>
          </w:tcPr>
          <w:p w14:paraId="02C3F9D7" w14:textId="77777777" w:rsidR="007F7404" w:rsidRPr="00EF5447" w:rsidRDefault="007F7404" w:rsidP="007F7404">
            <w:pPr>
              <w:pStyle w:val="TAC"/>
            </w:pPr>
            <w:r w:rsidRPr="00EF5447">
              <w:rPr>
                <w:lang w:eastAsia="ko-KR"/>
              </w:rPr>
              <w:t>50</w:t>
            </w:r>
          </w:p>
        </w:tc>
        <w:tc>
          <w:tcPr>
            <w:tcW w:w="1299" w:type="dxa"/>
            <w:shd w:val="clear" w:color="auto" w:fill="auto"/>
            <w:noWrap/>
          </w:tcPr>
          <w:p w14:paraId="33546CA5" w14:textId="77777777" w:rsidR="007F7404" w:rsidRPr="00EF5447" w:rsidRDefault="007F7404" w:rsidP="007F7404">
            <w:pPr>
              <w:pStyle w:val="TAC"/>
            </w:pPr>
            <w:r w:rsidRPr="00EF5447">
              <w:rPr>
                <w:lang w:eastAsia="ko-KR"/>
              </w:rPr>
              <w:t>3475</w:t>
            </w:r>
          </w:p>
        </w:tc>
        <w:tc>
          <w:tcPr>
            <w:tcW w:w="1017" w:type="dxa"/>
            <w:shd w:val="clear" w:color="auto" w:fill="auto"/>
          </w:tcPr>
          <w:p w14:paraId="48D8D0FB"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40D61243"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4397688F" w14:textId="77777777" w:rsidTr="009D2AAB">
        <w:trPr>
          <w:trHeight w:val="54"/>
          <w:jc w:val="center"/>
        </w:trPr>
        <w:tc>
          <w:tcPr>
            <w:tcW w:w="2258" w:type="dxa"/>
            <w:tcBorders>
              <w:bottom w:val="nil"/>
            </w:tcBorders>
            <w:shd w:val="clear" w:color="auto" w:fill="auto"/>
          </w:tcPr>
          <w:p w14:paraId="39CB8A2F" w14:textId="77777777" w:rsidR="007F7404" w:rsidRPr="00EF5447" w:rsidRDefault="007F7404" w:rsidP="007F7404">
            <w:pPr>
              <w:pStyle w:val="TAC"/>
              <w:rPr>
                <w:lang w:eastAsia="ko-KR"/>
              </w:rPr>
            </w:pPr>
            <w:r w:rsidRPr="00EF5447">
              <w:rPr>
                <w:lang w:eastAsia="ko-KR"/>
              </w:rPr>
              <w:t>DC_2A_n7A-n78A,</w:t>
            </w:r>
          </w:p>
          <w:p w14:paraId="50810D35" w14:textId="77777777" w:rsidR="007F7404" w:rsidRPr="00EF5447" w:rsidRDefault="007F7404" w:rsidP="007F7404">
            <w:pPr>
              <w:pStyle w:val="TAC"/>
              <w:rPr>
                <w:lang w:eastAsia="ko-KR"/>
              </w:rPr>
            </w:pPr>
            <w:r w:rsidRPr="00EF5447">
              <w:rPr>
                <w:lang w:eastAsia="ko-KR"/>
              </w:rPr>
              <w:t>DC_2A_n7(2A)-n78A</w:t>
            </w:r>
          </w:p>
          <w:p w14:paraId="01E485D2" w14:textId="77777777" w:rsidR="007F7404" w:rsidRPr="00EF5447" w:rsidRDefault="007F7404" w:rsidP="007F7404">
            <w:pPr>
              <w:pStyle w:val="TAC"/>
              <w:rPr>
                <w:lang w:eastAsia="ko-KR"/>
              </w:rPr>
            </w:pPr>
            <w:r w:rsidRPr="00EF5447">
              <w:rPr>
                <w:lang w:eastAsia="ko-KR"/>
              </w:rPr>
              <w:t>DC_2A_n7A-n78(2A)</w:t>
            </w:r>
          </w:p>
          <w:p w14:paraId="36EE7B6B" w14:textId="77777777" w:rsidR="007F7404" w:rsidRPr="00EF5447" w:rsidRDefault="007F7404" w:rsidP="007F7404">
            <w:pPr>
              <w:pStyle w:val="TAC"/>
              <w:rPr>
                <w:lang w:eastAsia="ko-KR"/>
              </w:rPr>
            </w:pPr>
            <w:r w:rsidRPr="00EF5447">
              <w:rPr>
                <w:lang w:eastAsia="ko-KR"/>
              </w:rPr>
              <w:t>DC_2A_n7(2A)-n78(2A)</w:t>
            </w:r>
          </w:p>
        </w:tc>
        <w:tc>
          <w:tcPr>
            <w:tcW w:w="867" w:type="dxa"/>
            <w:shd w:val="clear" w:color="auto" w:fill="auto"/>
          </w:tcPr>
          <w:p w14:paraId="76017F34" w14:textId="77777777" w:rsidR="007F7404" w:rsidRPr="00EF5447" w:rsidRDefault="007F7404" w:rsidP="007F7404">
            <w:pPr>
              <w:pStyle w:val="TAC"/>
              <w:rPr>
                <w:lang w:eastAsia="ko-KR"/>
              </w:rPr>
            </w:pPr>
            <w:r w:rsidRPr="00EF5447">
              <w:rPr>
                <w:lang w:eastAsia="ko-KR"/>
              </w:rPr>
              <w:t>2</w:t>
            </w:r>
          </w:p>
        </w:tc>
        <w:tc>
          <w:tcPr>
            <w:tcW w:w="1066" w:type="dxa"/>
            <w:shd w:val="clear" w:color="auto" w:fill="auto"/>
            <w:noWrap/>
          </w:tcPr>
          <w:p w14:paraId="3279DBBD" w14:textId="77777777" w:rsidR="007F7404" w:rsidRPr="00EF5447" w:rsidRDefault="007F7404" w:rsidP="007F7404">
            <w:pPr>
              <w:pStyle w:val="TAC"/>
              <w:rPr>
                <w:lang w:eastAsia="ko-KR"/>
              </w:rPr>
            </w:pPr>
            <w:r w:rsidRPr="00EF5447">
              <w:rPr>
                <w:lang w:eastAsia="ko-KR"/>
              </w:rPr>
              <w:t>1900</w:t>
            </w:r>
          </w:p>
        </w:tc>
        <w:tc>
          <w:tcPr>
            <w:tcW w:w="747" w:type="dxa"/>
            <w:shd w:val="clear" w:color="auto" w:fill="auto"/>
            <w:noWrap/>
          </w:tcPr>
          <w:p w14:paraId="07EFA03B"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0EE29E40"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26DDB42D" w14:textId="77777777" w:rsidR="007F7404" w:rsidRPr="00EF5447" w:rsidRDefault="007F7404" w:rsidP="007F7404">
            <w:pPr>
              <w:pStyle w:val="TAC"/>
              <w:rPr>
                <w:lang w:eastAsia="ko-KR"/>
              </w:rPr>
            </w:pPr>
            <w:r w:rsidRPr="00EF5447">
              <w:rPr>
                <w:lang w:eastAsia="ko-KR"/>
              </w:rPr>
              <w:t>1980</w:t>
            </w:r>
          </w:p>
        </w:tc>
        <w:tc>
          <w:tcPr>
            <w:tcW w:w="1017" w:type="dxa"/>
            <w:shd w:val="clear" w:color="auto" w:fill="auto"/>
          </w:tcPr>
          <w:p w14:paraId="2255DB4C"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2CAA7E2" w14:textId="77777777" w:rsidR="007F7404" w:rsidRPr="00EF5447" w:rsidRDefault="007F7404" w:rsidP="007F7404">
            <w:pPr>
              <w:pStyle w:val="TAC"/>
              <w:rPr>
                <w:lang w:eastAsia="ko-KR"/>
              </w:rPr>
            </w:pPr>
            <w:r w:rsidRPr="00EF5447">
              <w:rPr>
                <w:rFonts w:eastAsia="Malgun Gothic"/>
                <w:kern w:val="2"/>
                <w:szCs w:val="24"/>
                <w:lang w:eastAsia="ko-KR"/>
              </w:rPr>
              <w:t>N/A</w:t>
            </w:r>
          </w:p>
        </w:tc>
      </w:tr>
      <w:tr w:rsidR="007F7404" w:rsidRPr="00EF5447" w14:paraId="27695B77" w14:textId="77777777" w:rsidTr="009D2AAB">
        <w:trPr>
          <w:trHeight w:val="54"/>
          <w:jc w:val="center"/>
        </w:trPr>
        <w:tc>
          <w:tcPr>
            <w:tcW w:w="2258" w:type="dxa"/>
            <w:tcBorders>
              <w:top w:val="nil"/>
              <w:bottom w:val="nil"/>
            </w:tcBorders>
            <w:shd w:val="clear" w:color="auto" w:fill="auto"/>
          </w:tcPr>
          <w:p w14:paraId="22931F86" w14:textId="77777777" w:rsidR="007F7404" w:rsidRPr="00EF5447" w:rsidRDefault="007F7404" w:rsidP="007F7404">
            <w:pPr>
              <w:pStyle w:val="TAC"/>
              <w:rPr>
                <w:rFonts w:eastAsia="MS Mincho"/>
              </w:rPr>
            </w:pPr>
          </w:p>
        </w:tc>
        <w:tc>
          <w:tcPr>
            <w:tcW w:w="867" w:type="dxa"/>
            <w:shd w:val="clear" w:color="auto" w:fill="auto"/>
          </w:tcPr>
          <w:p w14:paraId="012D2EE6" w14:textId="77777777" w:rsidR="007F7404" w:rsidRPr="00EF5447" w:rsidRDefault="007F7404" w:rsidP="007F7404">
            <w:pPr>
              <w:pStyle w:val="TAC"/>
              <w:rPr>
                <w:lang w:eastAsia="ko-KR"/>
              </w:rPr>
            </w:pPr>
            <w:r w:rsidRPr="00EF5447">
              <w:rPr>
                <w:lang w:eastAsia="ko-KR"/>
              </w:rPr>
              <w:t>n7</w:t>
            </w:r>
          </w:p>
        </w:tc>
        <w:tc>
          <w:tcPr>
            <w:tcW w:w="1066" w:type="dxa"/>
            <w:shd w:val="clear" w:color="auto" w:fill="auto"/>
            <w:noWrap/>
          </w:tcPr>
          <w:p w14:paraId="3D6CF184" w14:textId="77777777" w:rsidR="007F7404" w:rsidRPr="00EF5447" w:rsidRDefault="007F7404" w:rsidP="007F7404">
            <w:pPr>
              <w:pStyle w:val="TAC"/>
              <w:rPr>
                <w:lang w:eastAsia="ko-KR"/>
              </w:rPr>
            </w:pPr>
            <w:r w:rsidRPr="00EF5447">
              <w:rPr>
                <w:lang w:eastAsia="ko-KR"/>
              </w:rPr>
              <w:t>2525</w:t>
            </w:r>
          </w:p>
        </w:tc>
        <w:tc>
          <w:tcPr>
            <w:tcW w:w="747" w:type="dxa"/>
            <w:shd w:val="clear" w:color="auto" w:fill="auto"/>
            <w:noWrap/>
          </w:tcPr>
          <w:p w14:paraId="177A2521"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43EF2F91"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4A009994" w14:textId="77777777" w:rsidR="007F7404" w:rsidRPr="00EF5447" w:rsidRDefault="007F7404" w:rsidP="007F7404">
            <w:pPr>
              <w:pStyle w:val="TAC"/>
              <w:rPr>
                <w:lang w:eastAsia="ko-KR"/>
              </w:rPr>
            </w:pPr>
            <w:r w:rsidRPr="00EF5447">
              <w:rPr>
                <w:lang w:eastAsia="ko-KR"/>
              </w:rPr>
              <w:t>2645</w:t>
            </w:r>
          </w:p>
        </w:tc>
        <w:tc>
          <w:tcPr>
            <w:tcW w:w="1017" w:type="dxa"/>
            <w:shd w:val="clear" w:color="auto" w:fill="auto"/>
          </w:tcPr>
          <w:p w14:paraId="14109CAF"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C5797DA" w14:textId="77777777" w:rsidR="007F7404" w:rsidRPr="00EF5447" w:rsidRDefault="007F7404" w:rsidP="007F7404">
            <w:pPr>
              <w:pStyle w:val="TAC"/>
              <w:rPr>
                <w:lang w:eastAsia="ko-KR"/>
              </w:rPr>
            </w:pPr>
            <w:r w:rsidRPr="00EF5447">
              <w:rPr>
                <w:rFonts w:eastAsia="Malgun Gothic"/>
                <w:kern w:val="2"/>
                <w:szCs w:val="24"/>
                <w:lang w:eastAsia="ko-KR"/>
              </w:rPr>
              <w:t>N/A</w:t>
            </w:r>
          </w:p>
        </w:tc>
      </w:tr>
      <w:tr w:rsidR="007F7404" w:rsidRPr="00EF5447" w14:paraId="1DA72847" w14:textId="77777777" w:rsidTr="009D2AAB">
        <w:trPr>
          <w:trHeight w:val="54"/>
          <w:jc w:val="center"/>
        </w:trPr>
        <w:tc>
          <w:tcPr>
            <w:tcW w:w="2258" w:type="dxa"/>
            <w:tcBorders>
              <w:top w:val="nil"/>
              <w:bottom w:val="single" w:sz="4" w:space="0" w:color="auto"/>
            </w:tcBorders>
            <w:shd w:val="clear" w:color="auto" w:fill="auto"/>
          </w:tcPr>
          <w:p w14:paraId="0FE6B2D5" w14:textId="77777777" w:rsidR="007F7404" w:rsidRPr="00EF5447" w:rsidRDefault="007F7404" w:rsidP="007F7404">
            <w:pPr>
              <w:pStyle w:val="TAC"/>
              <w:rPr>
                <w:rFonts w:eastAsia="MS Mincho"/>
              </w:rPr>
            </w:pPr>
          </w:p>
        </w:tc>
        <w:tc>
          <w:tcPr>
            <w:tcW w:w="867" w:type="dxa"/>
            <w:shd w:val="clear" w:color="auto" w:fill="auto"/>
          </w:tcPr>
          <w:p w14:paraId="20675D9D" w14:textId="77777777" w:rsidR="007F7404" w:rsidRPr="00EF5447" w:rsidRDefault="007F7404" w:rsidP="007F7404">
            <w:pPr>
              <w:pStyle w:val="TAC"/>
              <w:rPr>
                <w:rFonts w:eastAsia="Malgun Gothic"/>
                <w:kern w:val="2"/>
                <w:szCs w:val="24"/>
                <w:lang w:eastAsia="ko-KR"/>
              </w:rPr>
            </w:pPr>
            <w:r w:rsidRPr="00EF5447">
              <w:rPr>
                <w:lang w:eastAsia="ko-KR"/>
              </w:rPr>
              <w:t>n78</w:t>
            </w:r>
          </w:p>
        </w:tc>
        <w:tc>
          <w:tcPr>
            <w:tcW w:w="1066" w:type="dxa"/>
            <w:shd w:val="clear" w:color="auto" w:fill="auto"/>
            <w:noWrap/>
          </w:tcPr>
          <w:p w14:paraId="387F0768" w14:textId="77777777" w:rsidR="007F7404" w:rsidRPr="00EF5447" w:rsidRDefault="007F7404" w:rsidP="007F7404">
            <w:pPr>
              <w:pStyle w:val="TAC"/>
              <w:rPr>
                <w:rFonts w:eastAsia="Malgun Gothic"/>
                <w:kern w:val="2"/>
                <w:szCs w:val="24"/>
                <w:lang w:eastAsia="ko-KR"/>
              </w:rPr>
            </w:pPr>
            <w:r w:rsidRPr="00EF5447">
              <w:rPr>
                <w:lang w:eastAsia="ko-KR"/>
              </w:rPr>
              <w:t>3775</w:t>
            </w:r>
          </w:p>
        </w:tc>
        <w:tc>
          <w:tcPr>
            <w:tcW w:w="747" w:type="dxa"/>
            <w:shd w:val="clear" w:color="auto" w:fill="auto"/>
            <w:noWrap/>
          </w:tcPr>
          <w:p w14:paraId="7C4C0389" w14:textId="77777777" w:rsidR="007F7404" w:rsidRPr="00EF5447" w:rsidRDefault="007F7404" w:rsidP="007F7404">
            <w:pPr>
              <w:pStyle w:val="TAC"/>
              <w:rPr>
                <w:rFonts w:eastAsia="Malgun Gothic"/>
                <w:kern w:val="2"/>
                <w:szCs w:val="24"/>
                <w:lang w:eastAsia="ko-KR"/>
              </w:rPr>
            </w:pPr>
            <w:r w:rsidRPr="00EF5447">
              <w:rPr>
                <w:lang w:eastAsia="ko-KR"/>
              </w:rPr>
              <w:t>10</w:t>
            </w:r>
          </w:p>
        </w:tc>
        <w:tc>
          <w:tcPr>
            <w:tcW w:w="877" w:type="dxa"/>
            <w:shd w:val="clear" w:color="auto" w:fill="auto"/>
            <w:noWrap/>
          </w:tcPr>
          <w:p w14:paraId="0B30880C" w14:textId="77777777" w:rsidR="007F7404" w:rsidRPr="00EF5447" w:rsidRDefault="007F7404" w:rsidP="007F7404">
            <w:pPr>
              <w:pStyle w:val="TAC"/>
              <w:rPr>
                <w:rFonts w:eastAsia="Malgun Gothic"/>
                <w:kern w:val="2"/>
                <w:szCs w:val="24"/>
                <w:lang w:eastAsia="ko-KR"/>
              </w:rPr>
            </w:pPr>
            <w:r w:rsidRPr="00EF5447">
              <w:rPr>
                <w:lang w:eastAsia="ko-KR"/>
              </w:rPr>
              <w:t>50</w:t>
            </w:r>
          </w:p>
        </w:tc>
        <w:tc>
          <w:tcPr>
            <w:tcW w:w="1299" w:type="dxa"/>
            <w:shd w:val="clear" w:color="auto" w:fill="auto"/>
            <w:noWrap/>
          </w:tcPr>
          <w:p w14:paraId="5FDFEFC7" w14:textId="77777777" w:rsidR="007F7404" w:rsidRPr="00EF5447" w:rsidRDefault="007F7404" w:rsidP="007F7404">
            <w:pPr>
              <w:pStyle w:val="TAC"/>
              <w:rPr>
                <w:rFonts w:eastAsia="Malgun Gothic"/>
                <w:kern w:val="2"/>
                <w:szCs w:val="24"/>
                <w:lang w:eastAsia="ko-KR"/>
              </w:rPr>
            </w:pPr>
            <w:r w:rsidRPr="00EF5447">
              <w:rPr>
                <w:lang w:eastAsia="ko-KR"/>
              </w:rPr>
              <w:t>3775</w:t>
            </w:r>
          </w:p>
        </w:tc>
        <w:tc>
          <w:tcPr>
            <w:tcW w:w="1017" w:type="dxa"/>
            <w:shd w:val="clear" w:color="auto" w:fill="auto"/>
          </w:tcPr>
          <w:p w14:paraId="2CFE80B5"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3A9C6A4F"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IMD5</w:t>
            </w:r>
          </w:p>
        </w:tc>
      </w:tr>
      <w:tr w:rsidR="007F7404" w:rsidRPr="00EF5447" w14:paraId="53F7C7D5" w14:textId="77777777" w:rsidTr="009D2AAB">
        <w:trPr>
          <w:trHeight w:val="54"/>
          <w:jc w:val="center"/>
        </w:trPr>
        <w:tc>
          <w:tcPr>
            <w:tcW w:w="2258" w:type="dxa"/>
            <w:tcBorders>
              <w:top w:val="nil"/>
              <w:bottom w:val="nil"/>
            </w:tcBorders>
            <w:shd w:val="clear" w:color="auto" w:fill="auto"/>
          </w:tcPr>
          <w:p w14:paraId="30C0DB86" w14:textId="77777777" w:rsidR="007F7404" w:rsidRPr="00EF5447" w:rsidRDefault="007F7404" w:rsidP="007F7404">
            <w:pPr>
              <w:pStyle w:val="TAC"/>
              <w:rPr>
                <w:rFonts w:eastAsia="MS Mincho"/>
              </w:rPr>
            </w:pPr>
            <w:r w:rsidRPr="00EF5447">
              <w:t>DC_2-8_n2</w:t>
            </w:r>
          </w:p>
        </w:tc>
        <w:tc>
          <w:tcPr>
            <w:tcW w:w="867" w:type="dxa"/>
            <w:shd w:val="clear" w:color="auto" w:fill="auto"/>
          </w:tcPr>
          <w:p w14:paraId="71B27234" w14:textId="77777777" w:rsidR="007F7404" w:rsidRPr="00EF5447" w:rsidRDefault="007F7404" w:rsidP="007F7404">
            <w:pPr>
              <w:pStyle w:val="TAC"/>
              <w:rPr>
                <w:lang w:eastAsia="ko-KR"/>
              </w:rPr>
            </w:pPr>
            <w:r w:rsidRPr="00EF5447">
              <w:t>2</w:t>
            </w:r>
          </w:p>
        </w:tc>
        <w:tc>
          <w:tcPr>
            <w:tcW w:w="1066" w:type="dxa"/>
            <w:shd w:val="clear" w:color="auto" w:fill="auto"/>
            <w:noWrap/>
          </w:tcPr>
          <w:p w14:paraId="65D41C84" w14:textId="77777777" w:rsidR="007F7404" w:rsidRPr="00EF5447" w:rsidRDefault="007F7404" w:rsidP="007F7404">
            <w:pPr>
              <w:pStyle w:val="TAC"/>
              <w:rPr>
                <w:lang w:eastAsia="ko-KR"/>
              </w:rPr>
            </w:pPr>
            <w:r w:rsidRPr="00EF5447">
              <w:t>1860</w:t>
            </w:r>
          </w:p>
        </w:tc>
        <w:tc>
          <w:tcPr>
            <w:tcW w:w="747" w:type="dxa"/>
            <w:shd w:val="clear" w:color="auto" w:fill="auto"/>
            <w:noWrap/>
          </w:tcPr>
          <w:p w14:paraId="1556D5E3" w14:textId="77777777" w:rsidR="007F7404" w:rsidRPr="00EF5447" w:rsidRDefault="007F7404" w:rsidP="007F7404">
            <w:pPr>
              <w:pStyle w:val="TAC"/>
              <w:rPr>
                <w:lang w:eastAsia="ko-KR"/>
              </w:rPr>
            </w:pPr>
            <w:r w:rsidRPr="00EF5447">
              <w:t>5</w:t>
            </w:r>
          </w:p>
        </w:tc>
        <w:tc>
          <w:tcPr>
            <w:tcW w:w="877" w:type="dxa"/>
            <w:shd w:val="clear" w:color="auto" w:fill="auto"/>
            <w:noWrap/>
          </w:tcPr>
          <w:p w14:paraId="3F582873" w14:textId="77777777" w:rsidR="007F7404" w:rsidRPr="00EF5447" w:rsidRDefault="007F7404" w:rsidP="007F7404">
            <w:pPr>
              <w:pStyle w:val="TAC"/>
              <w:rPr>
                <w:lang w:eastAsia="ko-KR"/>
              </w:rPr>
            </w:pPr>
            <w:r w:rsidRPr="00EF5447">
              <w:t>25</w:t>
            </w:r>
          </w:p>
        </w:tc>
        <w:tc>
          <w:tcPr>
            <w:tcW w:w="1299" w:type="dxa"/>
            <w:shd w:val="clear" w:color="auto" w:fill="auto"/>
            <w:noWrap/>
          </w:tcPr>
          <w:p w14:paraId="3414AC74" w14:textId="77777777" w:rsidR="007F7404" w:rsidRPr="00EF5447" w:rsidRDefault="007F7404" w:rsidP="007F7404">
            <w:pPr>
              <w:pStyle w:val="TAC"/>
              <w:rPr>
                <w:lang w:eastAsia="ko-KR"/>
              </w:rPr>
            </w:pPr>
            <w:r w:rsidRPr="00EF5447">
              <w:t>1940</w:t>
            </w:r>
          </w:p>
        </w:tc>
        <w:tc>
          <w:tcPr>
            <w:tcW w:w="1017" w:type="dxa"/>
            <w:shd w:val="clear" w:color="auto" w:fill="auto"/>
          </w:tcPr>
          <w:p w14:paraId="1828AE77" w14:textId="77777777" w:rsidR="007F7404" w:rsidRPr="00EF5447" w:rsidRDefault="007F7404" w:rsidP="007F7404">
            <w:pPr>
              <w:pStyle w:val="TAC"/>
              <w:rPr>
                <w:rFonts w:eastAsia="Malgun Gothic"/>
                <w:kern w:val="2"/>
                <w:szCs w:val="24"/>
                <w:lang w:eastAsia="ko-KR"/>
              </w:rPr>
            </w:pPr>
            <w:r w:rsidRPr="00EF5447">
              <w:t>4</w:t>
            </w:r>
          </w:p>
        </w:tc>
        <w:tc>
          <w:tcPr>
            <w:tcW w:w="1248" w:type="dxa"/>
            <w:shd w:val="clear" w:color="auto" w:fill="auto"/>
          </w:tcPr>
          <w:p w14:paraId="6BB9DA47" w14:textId="77777777" w:rsidR="007F7404" w:rsidRPr="00EF5447" w:rsidRDefault="007F7404" w:rsidP="007F7404">
            <w:pPr>
              <w:pStyle w:val="TAC"/>
              <w:rPr>
                <w:rFonts w:eastAsia="Malgun Gothic"/>
                <w:kern w:val="2"/>
                <w:szCs w:val="24"/>
                <w:lang w:eastAsia="ko-KR"/>
              </w:rPr>
            </w:pPr>
            <w:r w:rsidRPr="00EF5447">
              <w:t>IMD4</w:t>
            </w:r>
          </w:p>
        </w:tc>
      </w:tr>
      <w:tr w:rsidR="007F7404" w:rsidRPr="00EF5447" w14:paraId="4D4052D6" w14:textId="77777777" w:rsidTr="009D2AAB">
        <w:trPr>
          <w:trHeight w:val="54"/>
          <w:jc w:val="center"/>
        </w:trPr>
        <w:tc>
          <w:tcPr>
            <w:tcW w:w="2258" w:type="dxa"/>
            <w:tcBorders>
              <w:top w:val="nil"/>
              <w:bottom w:val="nil"/>
            </w:tcBorders>
            <w:shd w:val="clear" w:color="auto" w:fill="auto"/>
          </w:tcPr>
          <w:p w14:paraId="63BA21E6" w14:textId="77777777" w:rsidR="007F7404" w:rsidRPr="00EF5447" w:rsidRDefault="007F7404" w:rsidP="007F7404">
            <w:pPr>
              <w:pStyle w:val="TAC"/>
              <w:rPr>
                <w:rFonts w:eastAsia="MS Mincho"/>
              </w:rPr>
            </w:pPr>
          </w:p>
        </w:tc>
        <w:tc>
          <w:tcPr>
            <w:tcW w:w="867" w:type="dxa"/>
            <w:shd w:val="clear" w:color="auto" w:fill="auto"/>
          </w:tcPr>
          <w:p w14:paraId="76B3677E" w14:textId="77777777" w:rsidR="007F7404" w:rsidRPr="00EF5447" w:rsidRDefault="007F7404" w:rsidP="007F7404">
            <w:pPr>
              <w:pStyle w:val="TAC"/>
              <w:rPr>
                <w:lang w:eastAsia="ko-KR"/>
              </w:rPr>
            </w:pPr>
            <w:r w:rsidRPr="00EF5447">
              <w:t>8</w:t>
            </w:r>
          </w:p>
        </w:tc>
        <w:tc>
          <w:tcPr>
            <w:tcW w:w="1066" w:type="dxa"/>
            <w:shd w:val="clear" w:color="auto" w:fill="auto"/>
            <w:noWrap/>
          </w:tcPr>
          <w:p w14:paraId="5B963F0A" w14:textId="77777777" w:rsidR="007F7404" w:rsidRPr="00EF5447" w:rsidRDefault="007F7404" w:rsidP="007F7404">
            <w:pPr>
              <w:pStyle w:val="TAC"/>
              <w:rPr>
                <w:lang w:eastAsia="ko-KR"/>
              </w:rPr>
            </w:pPr>
            <w:r w:rsidRPr="00EF5447">
              <w:t>910</w:t>
            </w:r>
          </w:p>
        </w:tc>
        <w:tc>
          <w:tcPr>
            <w:tcW w:w="747" w:type="dxa"/>
            <w:shd w:val="clear" w:color="auto" w:fill="auto"/>
            <w:noWrap/>
          </w:tcPr>
          <w:p w14:paraId="2DFD3CA0" w14:textId="77777777" w:rsidR="007F7404" w:rsidRPr="00EF5447" w:rsidRDefault="007F7404" w:rsidP="007F7404">
            <w:pPr>
              <w:pStyle w:val="TAC"/>
              <w:rPr>
                <w:lang w:eastAsia="ko-KR"/>
              </w:rPr>
            </w:pPr>
            <w:r w:rsidRPr="00EF5447">
              <w:t>5</w:t>
            </w:r>
          </w:p>
        </w:tc>
        <w:tc>
          <w:tcPr>
            <w:tcW w:w="877" w:type="dxa"/>
            <w:shd w:val="clear" w:color="auto" w:fill="auto"/>
            <w:noWrap/>
          </w:tcPr>
          <w:p w14:paraId="670B7F5E" w14:textId="77777777" w:rsidR="007F7404" w:rsidRPr="00EF5447" w:rsidRDefault="007F7404" w:rsidP="007F7404">
            <w:pPr>
              <w:pStyle w:val="TAC"/>
              <w:rPr>
                <w:lang w:eastAsia="ko-KR"/>
              </w:rPr>
            </w:pPr>
            <w:r w:rsidRPr="00EF5447">
              <w:t>25</w:t>
            </w:r>
          </w:p>
        </w:tc>
        <w:tc>
          <w:tcPr>
            <w:tcW w:w="1299" w:type="dxa"/>
            <w:shd w:val="clear" w:color="auto" w:fill="auto"/>
            <w:noWrap/>
          </w:tcPr>
          <w:p w14:paraId="3F2230A9" w14:textId="77777777" w:rsidR="007F7404" w:rsidRPr="00EF5447" w:rsidRDefault="007F7404" w:rsidP="007F7404">
            <w:pPr>
              <w:pStyle w:val="TAC"/>
              <w:rPr>
                <w:lang w:eastAsia="ko-KR"/>
              </w:rPr>
            </w:pPr>
            <w:r w:rsidRPr="00EF5447">
              <w:t>955</w:t>
            </w:r>
          </w:p>
        </w:tc>
        <w:tc>
          <w:tcPr>
            <w:tcW w:w="1017" w:type="dxa"/>
            <w:shd w:val="clear" w:color="auto" w:fill="auto"/>
          </w:tcPr>
          <w:p w14:paraId="1DB1925F"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40490B39"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499D34ED" w14:textId="77777777" w:rsidTr="009D2AAB">
        <w:trPr>
          <w:trHeight w:val="54"/>
          <w:jc w:val="center"/>
        </w:trPr>
        <w:tc>
          <w:tcPr>
            <w:tcW w:w="2258" w:type="dxa"/>
            <w:tcBorders>
              <w:top w:val="nil"/>
              <w:bottom w:val="single" w:sz="4" w:space="0" w:color="auto"/>
            </w:tcBorders>
            <w:shd w:val="clear" w:color="auto" w:fill="auto"/>
          </w:tcPr>
          <w:p w14:paraId="37B6C05F" w14:textId="77777777" w:rsidR="007F7404" w:rsidRPr="00EF5447" w:rsidRDefault="007F7404" w:rsidP="007F7404">
            <w:pPr>
              <w:pStyle w:val="TAC"/>
              <w:rPr>
                <w:rFonts w:eastAsia="MS Mincho"/>
              </w:rPr>
            </w:pPr>
          </w:p>
        </w:tc>
        <w:tc>
          <w:tcPr>
            <w:tcW w:w="867" w:type="dxa"/>
            <w:shd w:val="clear" w:color="auto" w:fill="auto"/>
          </w:tcPr>
          <w:p w14:paraId="78FED42D" w14:textId="77777777" w:rsidR="007F7404" w:rsidRPr="00EF5447" w:rsidRDefault="007F7404" w:rsidP="007F7404">
            <w:pPr>
              <w:pStyle w:val="TAC"/>
              <w:rPr>
                <w:lang w:eastAsia="ko-KR"/>
              </w:rPr>
            </w:pPr>
            <w:r w:rsidRPr="00EF5447">
              <w:t>n2</w:t>
            </w:r>
          </w:p>
        </w:tc>
        <w:tc>
          <w:tcPr>
            <w:tcW w:w="1066" w:type="dxa"/>
            <w:shd w:val="clear" w:color="auto" w:fill="auto"/>
            <w:noWrap/>
          </w:tcPr>
          <w:p w14:paraId="631EB01E" w14:textId="77777777" w:rsidR="007F7404" w:rsidRPr="00EF5447" w:rsidRDefault="007F7404" w:rsidP="007F7404">
            <w:pPr>
              <w:pStyle w:val="TAC"/>
              <w:rPr>
                <w:lang w:eastAsia="ko-KR"/>
              </w:rPr>
            </w:pPr>
            <w:r w:rsidRPr="00EF5447">
              <w:t>1880</w:t>
            </w:r>
          </w:p>
        </w:tc>
        <w:tc>
          <w:tcPr>
            <w:tcW w:w="747" w:type="dxa"/>
            <w:shd w:val="clear" w:color="auto" w:fill="auto"/>
            <w:noWrap/>
          </w:tcPr>
          <w:p w14:paraId="2B574CC9" w14:textId="77777777" w:rsidR="007F7404" w:rsidRPr="00EF5447" w:rsidRDefault="007F7404" w:rsidP="007F7404">
            <w:pPr>
              <w:pStyle w:val="TAC"/>
              <w:rPr>
                <w:lang w:eastAsia="ko-KR"/>
              </w:rPr>
            </w:pPr>
            <w:r w:rsidRPr="00EF5447">
              <w:t>5</w:t>
            </w:r>
          </w:p>
        </w:tc>
        <w:tc>
          <w:tcPr>
            <w:tcW w:w="877" w:type="dxa"/>
            <w:shd w:val="clear" w:color="auto" w:fill="auto"/>
            <w:noWrap/>
          </w:tcPr>
          <w:p w14:paraId="4F298559" w14:textId="77777777" w:rsidR="007F7404" w:rsidRPr="00EF5447" w:rsidRDefault="007F7404" w:rsidP="007F7404">
            <w:pPr>
              <w:pStyle w:val="TAC"/>
              <w:rPr>
                <w:lang w:eastAsia="ko-KR"/>
              </w:rPr>
            </w:pPr>
            <w:r w:rsidRPr="00EF5447">
              <w:t>25</w:t>
            </w:r>
          </w:p>
        </w:tc>
        <w:tc>
          <w:tcPr>
            <w:tcW w:w="1299" w:type="dxa"/>
            <w:shd w:val="clear" w:color="auto" w:fill="auto"/>
            <w:noWrap/>
          </w:tcPr>
          <w:p w14:paraId="06ED885E" w14:textId="77777777" w:rsidR="007F7404" w:rsidRPr="00EF5447" w:rsidRDefault="007F7404" w:rsidP="007F7404">
            <w:pPr>
              <w:pStyle w:val="TAC"/>
              <w:rPr>
                <w:lang w:eastAsia="ko-KR"/>
              </w:rPr>
            </w:pPr>
            <w:r w:rsidRPr="00EF5447">
              <w:t>1960</w:t>
            </w:r>
          </w:p>
        </w:tc>
        <w:tc>
          <w:tcPr>
            <w:tcW w:w="1017" w:type="dxa"/>
            <w:shd w:val="clear" w:color="auto" w:fill="auto"/>
          </w:tcPr>
          <w:p w14:paraId="61953A3D"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34E829ED"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55B4773D" w14:textId="77777777" w:rsidTr="009D2AAB">
        <w:trPr>
          <w:trHeight w:val="54"/>
          <w:jc w:val="center"/>
        </w:trPr>
        <w:tc>
          <w:tcPr>
            <w:tcW w:w="2258" w:type="dxa"/>
            <w:tcBorders>
              <w:top w:val="nil"/>
              <w:bottom w:val="nil"/>
            </w:tcBorders>
            <w:shd w:val="clear" w:color="auto" w:fill="auto"/>
          </w:tcPr>
          <w:p w14:paraId="2F043B0B" w14:textId="77777777" w:rsidR="007F7404" w:rsidRPr="00EF5447" w:rsidRDefault="007F7404" w:rsidP="007F7404">
            <w:pPr>
              <w:pStyle w:val="TAC"/>
              <w:rPr>
                <w:rFonts w:eastAsia="MS Mincho"/>
              </w:rPr>
            </w:pPr>
            <w:r w:rsidRPr="00EF5447">
              <w:rPr>
                <w:szCs w:val="18"/>
                <w:lang w:eastAsia="ja-JP"/>
              </w:rPr>
              <w:t>DC_2A-12A_n5A</w:t>
            </w:r>
          </w:p>
        </w:tc>
        <w:tc>
          <w:tcPr>
            <w:tcW w:w="867" w:type="dxa"/>
            <w:shd w:val="clear" w:color="auto" w:fill="auto"/>
          </w:tcPr>
          <w:p w14:paraId="5059F1C2" w14:textId="77777777" w:rsidR="007F7404" w:rsidRPr="00EF5447" w:rsidRDefault="007F7404" w:rsidP="007F7404">
            <w:pPr>
              <w:pStyle w:val="TAC"/>
              <w:rPr>
                <w:lang w:eastAsia="ko-KR"/>
              </w:rPr>
            </w:pPr>
            <w:r w:rsidRPr="00EF5447">
              <w:t>2</w:t>
            </w:r>
          </w:p>
        </w:tc>
        <w:tc>
          <w:tcPr>
            <w:tcW w:w="1066" w:type="dxa"/>
            <w:shd w:val="clear" w:color="auto" w:fill="auto"/>
            <w:noWrap/>
          </w:tcPr>
          <w:p w14:paraId="259C745F" w14:textId="77777777" w:rsidR="007F7404" w:rsidRPr="00EF5447" w:rsidRDefault="007F7404" w:rsidP="007F7404">
            <w:pPr>
              <w:pStyle w:val="TAC"/>
              <w:rPr>
                <w:lang w:eastAsia="ko-KR"/>
              </w:rPr>
            </w:pPr>
            <w:r w:rsidRPr="00EF5447">
              <w:t>1900</w:t>
            </w:r>
          </w:p>
        </w:tc>
        <w:tc>
          <w:tcPr>
            <w:tcW w:w="747" w:type="dxa"/>
            <w:shd w:val="clear" w:color="auto" w:fill="auto"/>
            <w:noWrap/>
          </w:tcPr>
          <w:p w14:paraId="7E2932A1" w14:textId="77777777" w:rsidR="007F7404" w:rsidRPr="00EF5447" w:rsidRDefault="007F7404" w:rsidP="007F7404">
            <w:pPr>
              <w:pStyle w:val="TAC"/>
              <w:rPr>
                <w:lang w:eastAsia="ko-KR"/>
              </w:rPr>
            </w:pPr>
            <w:r w:rsidRPr="00EF5447">
              <w:t>5</w:t>
            </w:r>
          </w:p>
        </w:tc>
        <w:tc>
          <w:tcPr>
            <w:tcW w:w="877" w:type="dxa"/>
            <w:shd w:val="clear" w:color="auto" w:fill="auto"/>
            <w:noWrap/>
          </w:tcPr>
          <w:p w14:paraId="0D884DB1" w14:textId="77777777" w:rsidR="007F7404" w:rsidRPr="00EF5447" w:rsidRDefault="007F7404" w:rsidP="007F7404">
            <w:pPr>
              <w:pStyle w:val="TAC"/>
              <w:rPr>
                <w:lang w:eastAsia="ko-KR"/>
              </w:rPr>
            </w:pPr>
            <w:r w:rsidRPr="00EF5447">
              <w:t>25</w:t>
            </w:r>
          </w:p>
        </w:tc>
        <w:tc>
          <w:tcPr>
            <w:tcW w:w="1299" w:type="dxa"/>
            <w:shd w:val="clear" w:color="auto" w:fill="auto"/>
            <w:noWrap/>
          </w:tcPr>
          <w:p w14:paraId="411934E0" w14:textId="77777777" w:rsidR="007F7404" w:rsidRPr="00EF5447" w:rsidRDefault="007F7404" w:rsidP="007F7404">
            <w:pPr>
              <w:pStyle w:val="TAC"/>
              <w:rPr>
                <w:lang w:eastAsia="ko-KR"/>
              </w:rPr>
            </w:pPr>
            <w:r w:rsidRPr="00EF5447">
              <w:t>1980</w:t>
            </w:r>
          </w:p>
        </w:tc>
        <w:tc>
          <w:tcPr>
            <w:tcW w:w="1017" w:type="dxa"/>
            <w:shd w:val="clear" w:color="auto" w:fill="auto"/>
          </w:tcPr>
          <w:p w14:paraId="7F0E4A57" w14:textId="77777777" w:rsidR="007F7404" w:rsidRPr="00EF5447" w:rsidRDefault="007F7404" w:rsidP="007F7404">
            <w:pPr>
              <w:pStyle w:val="TAC"/>
              <w:rPr>
                <w:rFonts w:eastAsia="Malgun Gothic"/>
                <w:kern w:val="2"/>
                <w:szCs w:val="24"/>
                <w:lang w:eastAsia="ko-KR"/>
              </w:rPr>
            </w:pPr>
            <w:r w:rsidRPr="00EF5447">
              <w:t>5.9</w:t>
            </w:r>
          </w:p>
        </w:tc>
        <w:tc>
          <w:tcPr>
            <w:tcW w:w="1248" w:type="dxa"/>
            <w:shd w:val="clear" w:color="auto" w:fill="auto"/>
          </w:tcPr>
          <w:p w14:paraId="6246EB0F" w14:textId="77777777" w:rsidR="007F7404" w:rsidRPr="00EF5447" w:rsidRDefault="007F7404" w:rsidP="007F7404">
            <w:pPr>
              <w:pStyle w:val="TAC"/>
              <w:rPr>
                <w:rFonts w:eastAsia="Malgun Gothic"/>
                <w:kern w:val="2"/>
                <w:szCs w:val="24"/>
                <w:lang w:eastAsia="ko-KR"/>
              </w:rPr>
            </w:pPr>
            <w:r w:rsidRPr="00EF5447">
              <w:t>IMD5</w:t>
            </w:r>
          </w:p>
        </w:tc>
      </w:tr>
      <w:tr w:rsidR="007F7404" w:rsidRPr="00EF5447" w14:paraId="1F3EF9BA" w14:textId="77777777" w:rsidTr="009D2AAB">
        <w:trPr>
          <w:trHeight w:val="54"/>
          <w:jc w:val="center"/>
        </w:trPr>
        <w:tc>
          <w:tcPr>
            <w:tcW w:w="2258" w:type="dxa"/>
            <w:tcBorders>
              <w:top w:val="nil"/>
              <w:bottom w:val="nil"/>
            </w:tcBorders>
            <w:shd w:val="clear" w:color="auto" w:fill="auto"/>
          </w:tcPr>
          <w:p w14:paraId="074F425E" w14:textId="77777777" w:rsidR="007F7404" w:rsidRPr="00EF5447" w:rsidRDefault="007F7404" w:rsidP="007F7404">
            <w:pPr>
              <w:pStyle w:val="TAC"/>
              <w:rPr>
                <w:rFonts w:eastAsia="MS Mincho"/>
              </w:rPr>
            </w:pPr>
          </w:p>
        </w:tc>
        <w:tc>
          <w:tcPr>
            <w:tcW w:w="867" w:type="dxa"/>
            <w:shd w:val="clear" w:color="auto" w:fill="auto"/>
          </w:tcPr>
          <w:p w14:paraId="06B1D683" w14:textId="77777777" w:rsidR="007F7404" w:rsidRPr="00EF5447" w:rsidRDefault="007F7404" w:rsidP="007F7404">
            <w:pPr>
              <w:pStyle w:val="TAC"/>
              <w:rPr>
                <w:lang w:eastAsia="ko-KR"/>
              </w:rPr>
            </w:pPr>
            <w:r w:rsidRPr="00EF5447">
              <w:t>12</w:t>
            </w:r>
          </w:p>
        </w:tc>
        <w:tc>
          <w:tcPr>
            <w:tcW w:w="1066" w:type="dxa"/>
            <w:shd w:val="clear" w:color="auto" w:fill="auto"/>
            <w:noWrap/>
          </w:tcPr>
          <w:p w14:paraId="6F7F0234" w14:textId="77777777" w:rsidR="007F7404" w:rsidRPr="00EF5447" w:rsidRDefault="007F7404" w:rsidP="007F7404">
            <w:pPr>
              <w:pStyle w:val="TAC"/>
              <w:rPr>
                <w:lang w:eastAsia="ko-KR"/>
              </w:rPr>
            </w:pPr>
            <w:r w:rsidRPr="00EF5447">
              <w:t>705</w:t>
            </w:r>
          </w:p>
        </w:tc>
        <w:tc>
          <w:tcPr>
            <w:tcW w:w="747" w:type="dxa"/>
            <w:shd w:val="clear" w:color="auto" w:fill="auto"/>
            <w:noWrap/>
          </w:tcPr>
          <w:p w14:paraId="768481F1" w14:textId="77777777" w:rsidR="007F7404" w:rsidRPr="00EF5447" w:rsidRDefault="007F7404" w:rsidP="007F7404">
            <w:pPr>
              <w:pStyle w:val="TAC"/>
              <w:rPr>
                <w:lang w:eastAsia="ko-KR"/>
              </w:rPr>
            </w:pPr>
            <w:r w:rsidRPr="00EF5447">
              <w:t>5</w:t>
            </w:r>
          </w:p>
        </w:tc>
        <w:tc>
          <w:tcPr>
            <w:tcW w:w="877" w:type="dxa"/>
            <w:shd w:val="clear" w:color="auto" w:fill="auto"/>
            <w:noWrap/>
          </w:tcPr>
          <w:p w14:paraId="547A00E5" w14:textId="77777777" w:rsidR="007F7404" w:rsidRPr="00EF5447" w:rsidRDefault="007F7404" w:rsidP="007F7404">
            <w:pPr>
              <w:pStyle w:val="TAC"/>
              <w:rPr>
                <w:lang w:eastAsia="ko-KR"/>
              </w:rPr>
            </w:pPr>
            <w:r w:rsidRPr="00EF5447">
              <w:t>25</w:t>
            </w:r>
          </w:p>
        </w:tc>
        <w:tc>
          <w:tcPr>
            <w:tcW w:w="1299" w:type="dxa"/>
            <w:shd w:val="clear" w:color="auto" w:fill="auto"/>
            <w:noWrap/>
          </w:tcPr>
          <w:p w14:paraId="67814541" w14:textId="77777777" w:rsidR="007F7404" w:rsidRPr="00EF5447" w:rsidRDefault="007F7404" w:rsidP="007F7404">
            <w:pPr>
              <w:pStyle w:val="TAC"/>
              <w:rPr>
                <w:lang w:eastAsia="ko-KR"/>
              </w:rPr>
            </w:pPr>
            <w:r w:rsidRPr="00EF5447">
              <w:t>735</w:t>
            </w:r>
          </w:p>
        </w:tc>
        <w:tc>
          <w:tcPr>
            <w:tcW w:w="1017" w:type="dxa"/>
            <w:shd w:val="clear" w:color="auto" w:fill="auto"/>
          </w:tcPr>
          <w:p w14:paraId="654AB650"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7E4103E2"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28BE5769" w14:textId="77777777" w:rsidTr="009D2AAB">
        <w:trPr>
          <w:trHeight w:val="54"/>
          <w:jc w:val="center"/>
        </w:trPr>
        <w:tc>
          <w:tcPr>
            <w:tcW w:w="2258" w:type="dxa"/>
            <w:tcBorders>
              <w:top w:val="nil"/>
              <w:bottom w:val="single" w:sz="4" w:space="0" w:color="auto"/>
            </w:tcBorders>
            <w:shd w:val="clear" w:color="auto" w:fill="auto"/>
          </w:tcPr>
          <w:p w14:paraId="4DFF1B87" w14:textId="77777777" w:rsidR="007F7404" w:rsidRPr="00EF5447" w:rsidRDefault="007F7404" w:rsidP="007F7404">
            <w:pPr>
              <w:pStyle w:val="TAC"/>
              <w:rPr>
                <w:rFonts w:eastAsia="MS Mincho"/>
              </w:rPr>
            </w:pPr>
          </w:p>
        </w:tc>
        <w:tc>
          <w:tcPr>
            <w:tcW w:w="867" w:type="dxa"/>
            <w:shd w:val="clear" w:color="auto" w:fill="auto"/>
          </w:tcPr>
          <w:p w14:paraId="4ECFE468" w14:textId="77777777" w:rsidR="007F7404" w:rsidRPr="00EF5447" w:rsidRDefault="007F7404" w:rsidP="007F7404">
            <w:pPr>
              <w:pStyle w:val="TAC"/>
              <w:rPr>
                <w:lang w:eastAsia="ko-KR"/>
              </w:rPr>
            </w:pPr>
            <w:r w:rsidRPr="00EF5447">
              <w:t>n5</w:t>
            </w:r>
          </w:p>
        </w:tc>
        <w:tc>
          <w:tcPr>
            <w:tcW w:w="1066" w:type="dxa"/>
            <w:shd w:val="clear" w:color="auto" w:fill="auto"/>
            <w:noWrap/>
          </w:tcPr>
          <w:p w14:paraId="187A45DF" w14:textId="77777777" w:rsidR="007F7404" w:rsidRPr="00EF5447" w:rsidRDefault="007F7404" w:rsidP="007F7404">
            <w:pPr>
              <w:pStyle w:val="TAC"/>
              <w:rPr>
                <w:lang w:eastAsia="ko-KR"/>
              </w:rPr>
            </w:pPr>
            <w:r w:rsidRPr="00EF5447">
              <w:t>840</w:t>
            </w:r>
          </w:p>
        </w:tc>
        <w:tc>
          <w:tcPr>
            <w:tcW w:w="747" w:type="dxa"/>
            <w:shd w:val="clear" w:color="auto" w:fill="auto"/>
            <w:noWrap/>
          </w:tcPr>
          <w:p w14:paraId="25D7388E" w14:textId="77777777" w:rsidR="007F7404" w:rsidRPr="00EF5447" w:rsidRDefault="007F7404" w:rsidP="007F7404">
            <w:pPr>
              <w:pStyle w:val="TAC"/>
              <w:rPr>
                <w:lang w:eastAsia="ko-KR"/>
              </w:rPr>
            </w:pPr>
            <w:r w:rsidRPr="00EF5447">
              <w:t>5</w:t>
            </w:r>
          </w:p>
        </w:tc>
        <w:tc>
          <w:tcPr>
            <w:tcW w:w="877" w:type="dxa"/>
            <w:shd w:val="clear" w:color="auto" w:fill="auto"/>
            <w:noWrap/>
          </w:tcPr>
          <w:p w14:paraId="4CA1706F" w14:textId="77777777" w:rsidR="007F7404" w:rsidRPr="00EF5447" w:rsidRDefault="007F7404" w:rsidP="007F7404">
            <w:pPr>
              <w:pStyle w:val="TAC"/>
              <w:rPr>
                <w:lang w:eastAsia="ko-KR"/>
              </w:rPr>
            </w:pPr>
            <w:r w:rsidRPr="00EF5447">
              <w:t>25</w:t>
            </w:r>
          </w:p>
        </w:tc>
        <w:tc>
          <w:tcPr>
            <w:tcW w:w="1299" w:type="dxa"/>
            <w:shd w:val="clear" w:color="auto" w:fill="auto"/>
            <w:noWrap/>
          </w:tcPr>
          <w:p w14:paraId="68632BC9" w14:textId="77777777" w:rsidR="007F7404" w:rsidRPr="00EF5447" w:rsidRDefault="007F7404" w:rsidP="007F7404">
            <w:pPr>
              <w:pStyle w:val="TAC"/>
              <w:rPr>
                <w:lang w:eastAsia="ko-KR"/>
              </w:rPr>
            </w:pPr>
            <w:r w:rsidRPr="00EF5447">
              <w:t>885</w:t>
            </w:r>
          </w:p>
        </w:tc>
        <w:tc>
          <w:tcPr>
            <w:tcW w:w="1017" w:type="dxa"/>
            <w:shd w:val="clear" w:color="auto" w:fill="auto"/>
          </w:tcPr>
          <w:p w14:paraId="3F93B994"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21432A66"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1FC3B991" w14:textId="77777777" w:rsidTr="009D2AAB">
        <w:trPr>
          <w:trHeight w:val="54"/>
          <w:jc w:val="center"/>
        </w:trPr>
        <w:tc>
          <w:tcPr>
            <w:tcW w:w="2258" w:type="dxa"/>
            <w:tcBorders>
              <w:top w:val="nil"/>
              <w:bottom w:val="nil"/>
            </w:tcBorders>
            <w:shd w:val="clear" w:color="auto" w:fill="auto"/>
            <w:vAlign w:val="center"/>
          </w:tcPr>
          <w:p w14:paraId="292C0E25" w14:textId="77777777" w:rsidR="007F7404" w:rsidRDefault="007F7404" w:rsidP="007F7404">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A27615C" w14:textId="77777777" w:rsidR="007F7404" w:rsidRPr="00EF5447" w:rsidRDefault="007F7404" w:rsidP="007F7404">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73CEB792" w14:textId="77777777" w:rsidR="007F7404" w:rsidRPr="00EF5447" w:rsidRDefault="007F7404" w:rsidP="007F7404">
            <w:pPr>
              <w:pStyle w:val="TAC"/>
            </w:pPr>
            <w:r w:rsidRPr="00C10B7D">
              <w:rPr>
                <w:rFonts w:cs="Arial"/>
                <w:lang w:val="fi-FI" w:eastAsia="fi-FI"/>
              </w:rPr>
              <w:t>2</w:t>
            </w:r>
          </w:p>
        </w:tc>
        <w:tc>
          <w:tcPr>
            <w:tcW w:w="1066" w:type="dxa"/>
            <w:shd w:val="clear" w:color="auto" w:fill="auto"/>
            <w:noWrap/>
            <w:vAlign w:val="center"/>
          </w:tcPr>
          <w:p w14:paraId="5C65623C" w14:textId="77777777" w:rsidR="007F7404" w:rsidRPr="00EF5447" w:rsidRDefault="007F7404" w:rsidP="007F7404">
            <w:pPr>
              <w:pStyle w:val="TAC"/>
            </w:pPr>
            <w:r w:rsidRPr="00C10B7D">
              <w:rPr>
                <w:rFonts w:cs="Arial"/>
                <w:lang w:val="fi-FI" w:eastAsia="fi-FI"/>
              </w:rPr>
              <w:t>1907.5</w:t>
            </w:r>
          </w:p>
        </w:tc>
        <w:tc>
          <w:tcPr>
            <w:tcW w:w="747" w:type="dxa"/>
            <w:shd w:val="clear" w:color="auto" w:fill="auto"/>
            <w:noWrap/>
            <w:vAlign w:val="center"/>
          </w:tcPr>
          <w:p w14:paraId="38767DED" w14:textId="77777777" w:rsidR="007F7404" w:rsidRPr="00EF5447" w:rsidRDefault="007F7404" w:rsidP="007F7404">
            <w:pPr>
              <w:pStyle w:val="TAC"/>
            </w:pPr>
            <w:r w:rsidRPr="00C10B7D">
              <w:rPr>
                <w:rFonts w:eastAsia="Malgun Gothic" w:cs="Arial"/>
                <w:kern w:val="2"/>
                <w:lang w:val="fi-FI" w:eastAsia="ko-KR"/>
              </w:rPr>
              <w:t>5</w:t>
            </w:r>
          </w:p>
        </w:tc>
        <w:tc>
          <w:tcPr>
            <w:tcW w:w="877" w:type="dxa"/>
            <w:shd w:val="clear" w:color="auto" w:fill="auto"/>
            <w:noWrap/>
            <w:vAlign w:val="center"/>
          </w:tcPr>
          <w:p w14:paraId="34C9B6AE" w14:textId="77777777" w:rsidR="007F7404" w:rsidRPr="00EF5447" w:rsidRDefault="007F7404" w:rsidP="007F7404">
            <w:pPr>
              <w:pStyle w:val="TAC"/>
            </w:pPr>
            <w:r w:rsidRPr="00C10B7D">
              <w:rPr>
                <w:rFonts w:eastAsia="Malgun Gothic" w:cs="Arial"/>
                <w:kern w:val="2"/>
                <w:lang w:val="fi-FI" w:eastAsia="ko-KR"/>
              </w:rPr>
              <w:t>25</w:t>
            </w:r>
          </w:p>
        </w:tc>
        <w:tc>
          <w:tcPr>
            <w:tcW w:w="1299" w:type="dxa"/>
            <w:shd w:val="clear" w:color="auto" w:fill="auto"/>
            <w:noWrap/>
            <w:vAlign w:val="center"/>
          </w:tcPr>
          <w:p w14:paraId="3971F2EC" w14:textId="77777777" w:rsidR="007F7404" w:rsidRPr="00EF5447" w:rsidRDefault="007F7404" w:rsidP="007F7404">
            <w:pPr>
              <w:pStyle w:val="TAC"/>
            </w:pPr>
            <w:r>
              <w:rPr>
                <w:rFonts w:cs="Arial" w:hint="eastAsia"/>
                <w:lang w:val="fi-FI"/>
              </w:rPr>
              <w:t>1</w:t>
            </w:r>
            <w:r>
              <w:rPr>
                <w:rFonts w:cs="Arial"/>
                <w:lang w:val="fi-FI"/>
              </w:rPr>
              <w:t>987.5</w:t>
            </w:r>
          </w:p>
        </w:tc>
        <w:tc>
          <w:tcPr>
            <w:tcW w:w="1017" w:type="dxa"/>
            <w:shd w:val="clear" w:color="auto" w:fill="auto"/>
            <w:vAlign w:val="center"/>
          </w:tcPr>
          <w:p w14:paraId="63812D09" w14:textId="77777777" w:rsidR="007F7404" w:rsidRPr="00EF5447" w:rsidRDefault="007F7404" w:rsidP="007F7404">
            <w:pPr>
              <w:pStyle w:val="TAC"/>
            </w:pPr>
            <w:r w:rsidRPr="00C10B7D">
              <w:rPr>
                <w:rFonts w:eastAsia="Malgun Gothic" w:cs="Arial"/>
                <w:kern w:val="2"/>
                <w:lang w:val="fi-FI" w:eastAsia="ko-KR"/>
              </w:rPr>
              <w:t>N/A</w:t>
            </w:r>
          </w:p>
        </w:tc>
        <w:tc>
          <w:tcPr>
            <w:tcW w:w="1248" w:type="dxa"/>
            <w:shd w:val="clear" w:color="auto" w:fill="auto"/>
            <w:vAlign w:val="center"/>
          </w:tcPr>
          <w:p w14:paraId="6DA9A249" w14:textId="77777777" w:rsidR="007F7404" w:rsidRPr="00EF5447" w:rsidRDefault="007F7404" w:rsidP="007F7404">
            <w:pPr>
              <w:pStyle w:val="TAC"/>
            </w:pPr>
            <w:r w:rsidRPr="00C10B7D">
              <w:rPr>
                <w:rFonts w:cs="Arial"/>
                <w:lang w:val="fi-FI" w:eastAsia="fi-FI"/>
              </w:rPr>
              <w:t>N/A</w:t>
            </w:r>
          </w:p>
        </w:tc>
      </w:tr>
      <w:tr w:rsidR="007F7404" w:rsidRPr="00EF5447" w14:paraId="03315BF1" w14:textId="77777777" w:rsidTr="009D2AAB">
        <w:trPr>
          <w:trHeight w:val="54"/>
          <w:jc w:val="center"/>
        </w:trPr>
        <w:tc>
          <w:tcPr>
            <w:tcW w:w="2258" w:type="dxa"/>
            <w:tcBorders>
              <w:top w:val="nil"/>
              <w:bottom w:val="nil"/>
            </w:tcBorders>
            <w:shd w:val="clear" w:color="auto" w:fill="auto"/>
            <w:vAlign w:val="center"/>
          </w:tcPr>
          <w:p w14:paraId="32B2AAA5" w14:textId="77777777" w:rsidR="007F7404" w:rsidRPr="00EF5447" w:rsidRDefault="007F7404" w:rsidP="007F7404">
            <w:pPr>
              <w:pStyle w:val="TAC"/>
              <w:rPr>
                <w:rFonts w:eastAsia="MS Mincho"/>
              </w:rPr>
            </w:pPr>
          </w:p>
        </w:tc>
        <w:tc>
          <w:tcPr>
            <w:tcW w:w="867" w:type="dxa"/>
            <w:shd w:val="clear" w:color="auto" w:fill="auto"/>
            <w:vAlign w:val="center"/>
          </w:tcPr>
          <w:p w14:paraId="0B4953E9" w14:textId="77777777" w:rsidR="007F7404" w:rsidRPr="00EF5447" w:rsidRDefault="007F7404" w:rsidP="007F7404">
            <w:pPr>
              <w:pStyle w:val="TAC"/>
            </w:pPr>
            <w:r>
              <w:rPr>
                <w:rFonts w:cs="Arial"/>
                <w:lang w:val="fi-FI" w:eastAsia="fi-FI"/>
              </w:rPr>
              <w:t>12</w:t>
            </w:r>
          </w:p>
        </w:tc>
        <w:tc>
          <w:tcPr>
            <w:tcW w:w="1066" w:type="dxa"/>
            <w:shd w:val="clear" w:color="auto" w:fill="auto"/>
            <w:noWrap/>
            <w:vAlign w:val="center"/>
          </w:tcPr>
          <w:p w14:paraId="1724CE90" w14:textId="77777777" w:rsidR="007F7404" w:rsidRPr="00EF5447" w:rsidRDefault="007F7404" w:rsidP="007F7404">
            <w:pPr>
              <w:pStyle w:val="TAC"/>
            </w:pPr>
            <w:r>
              <w:rPr>
                <w:rFonts w:cs="Arial"/>
                <w:lang w:val="fi-FI" w:eastAsia="fi-FI"/>
              </w:rPr>
              <w:t>701.5</w:t>
            </w:r>
          </w:p>
        </w:tc>
        <w:tc>
          <w:tcPr>
            <w:tcW w:w="747" w:type="dxa"/>
            <w:shd w:val="clear" w:color="auto" w:fill="auto"/>
            <w:noWrap/>
            <w:vAlign w:val="center"/>
          </w:tcPr>
          <w:p w14:paraId="7A1537A3" w14:textId="77777777" w:rsidR="007F7404" w:rsidRPr="00EF5447" w:rsidRDefault="007F7404" w:rsidP="007F7404">
            <w:pPr>
              <w:pStyle w:val="TAC"/>
            </w:pPr>
            <w:r w:rsidRPr="00C10B7D">
              <w:rPr>
                <w:rFonts w:cs="Arial"/>
                <w:lang w:val="fi-FI" w:eastAsia="fi-FI"/>
              </w:rPr>
              <w:t>5</w:t>
            </w:r>
          </w:p>
        </w:tc>
        <w:tc>
          <w:tcPr>
            <w:tcW w:w="877" w:type="dxa"/>
            <w:shd w:val="clear" w:color="auto" w:fill="auto"/>
            <w:noWrap/>
            <w:vAlign w:val="center"/>
          </w:tcPr>
          <w:p w14:paraId="1B045371" w14:textId="77777777" w:rsidR="007F7404" w:rsidRPr="00EF5447" w:rsidRDefault="007F7404" w:rsidP="007F7404">
            <w:pPr>
              <w:pStyle w:val="TAC"/>
            </w:pPr>
            <w:r w:rsidRPr="00C10B7D">
              <w:rPr>
                <w:rFonts w:cs="Arial"/>
                <w:lang w:val="fi-FI" w:eastAsia="fi-FI"/>
              </w:rPr>
              <w:t>25</w:t>
            </w:r>
          </w:p>
        </w:tc>
        <w:tc>
          <w:tcPr>
            <w:tcW w:w="1299" w:type="dxa"/>
            <w:shd w:val="clear" w:color="auto" w:fill="auto"/>
            <w:noWrap/>
            <w:vAlign w:val="center"/>
          </w:tcPr>
          <w:p w14:paraId="1001C6D5" w14:textId="77777777" w:rsidR="007F7404" w:rsidRPr="00EF5447" w:rsidRDefault="007F7404" w:rsidP="007F7404">
            <w:pPr>
              <w:pStyle w:val="TAC"/>
            </w:pPr>
            <w:r>
              <w:rPr>
                <w:rFonts w:cs="Arial" w:hint="eastAsia"/>
                <w:lang w:val="fi-FI"/>
              </w:rPr>
              <w:t>7</w:t>
            </w:r>
            <w:r>
              <w:rPr>
                <w:rFonts w:cs="Arial"/>
                <w:lang w:val="fi-FI"/>
              </w:rPr>
              <w:t>31.5</w:t>
            </w:r>
          </w:p>
        </w:tc>
        <w:tc>
          <w:tcPr>
            <w:tcW w:w="1017" w:type="dxa"/>
            <w:shd w:val="clear" w:color="auto" w:fill="auto"/>
            <w:vAlign w:val="center"/>
          </w:tcPr>
          <w:p w14:paraId="2F35965F" w14:textId="77777777" w:rsidR="007F7404" w:rsidRPr="00EF5447" w:rsidRDefault="007F7404" w:rsidP="007F7404">
            <w:pPr>
              <w:pStyle w:val="TAC"/>
            </w:pPr>
            <w:r>
              <w:rPr>
                <w:rFonts w:cs="Arial"/>
                <w:lang w:val="fi-FI" w:eastAsia="fi-FI"/>
              </w:rPr>
              <w:t>4.5</w:t>
            </w:r>
          </w:p>
        </w:tc>
        <w:tc>
          <w:tcPr>
            <w:tcW w:w="1248" w:type="dxa"/>
            <w:shd w:val="clear" w:color="auto" w:fill="auto"/>
            <w:vAlign w:val="center"/>
          </w:tcPr>
          <w:p w14:paraId="35D68ECF" w14:textId="77777777" w:rsidR="007F7404" w:rsidRPr="00EF5447" w:rsidRDefault="007F7404" w:rsidP="007F7404">
            <w:pPr>
              <w:pStyle w:val="TAC"/>
            </w:pPr>
            <w:r w:rsidRPr="00C10B7D">
              <w:rPr>
                <w:rFonts w:eastAsia="Malgun Gothic" w:cs="Arial"/>
                <w:lang w:val="fi-FI" w:eastAsia="ko-KR"/>
              </w:rPr>
              <w:t>IMD5</w:t>
            </w:r>
          </w:p>
        </w:tc>
      </w:tr>
      <w:tr w:rsidR="007F7404" w:rsidRPr="00EF5447" w14:paraId="50F246B7" w14:textId="77777777" w:rsidTr="009D2AAB">
        <w:trPr>
          <w:trHeight w:val="54"/>
          <w:jc w:val="center"/>
        </w:trPr>
        <w:tc>
          <w:tcPr>
            <w:tcW w:w="2258" w:type="dxa"/>
            <w:tcBorders>
              <w:top w:val="nil"/>
              <w:bottom w:val="single" w:sz="4" w:space="0" w:color="auto"/>
            </w:tcBorders>
            <w:shd w:val="clear" w:color="auto" w:fill="auto"/>
            <w:vAlign w:val="center"/>
          </w:tcPr>
          <w:p w14:paraId="17A0DDA2" w14:textId="77777777" w:rsidR="007F7404" w:rsidRPr="00EF5447" w:rsidRDefault="007F7404" w:rsidP="007F7404">
            <w:pPr>
              <w:pStyle w:val="TAC"/>
              <w:rPr>
                <w:rFonts w:eastAsia="MS Mincho"/>
              </w:rPr>
            </w:pPr>
          </w:p>
        </w:tc>
        <w:tc>
          <w:tcPr>
            <w:tcW w:w="867" w:type="dxa"/>
            <w:shd w:val="clear" w:color="auto" w:fill="auto"/>
            <w:vAlign w:val="center"/>
          </w:tcPr>
          <w:p w14:paraId="1163425C" w14:textId="77777777" w:rsidR="007F7404" w:rsidRPr="00EF5447" w:rsidRDefault="007F7404" w:rsidP="007F7404">
            <w:pPr>
              <w:pStyle w:val="TAC"/>
            </w:pPr>
            <w:r>
              <w:rPr>
                <w:rFonts w:cs="Arial"/>
                <w:lang w:val="fi-FI" w:eastAsia="fi-FI"/>
              </w:rPr>
              <w:t>n7</w:t>
            </w:r>
          </w:p>
        </w:tc>
        <w:tc>
          <w:tcPr>
            <w:tcW w:w="1066" w:type="dxa"/>
            <w:shd w:val="clear" w:color="auto" w:fill="auto"/>
            <w:noWrap/>
            <w:vAlign w:val="center"/>
          </w:tcPr>
          <w:p w14:paraId="27F577E0" w14:textId="77777777" w:rsidR="007F7404" w:rsidRPr="00EF5447" w:rsidRDefault="007F7404" w:rsidP="007F7404">
            <w:pPr>
              <w:pStyle w:val="TAC"/>
            </w:pPr>
            <w:r>
              <w:rPr>
                <w:rFonts w:cs="Arial"/>
                <w:lang w:val="fi-FI" w:eastAsia="fi-FI"/>
              </w:rPr>
              <w:t>2502.5</w:t>
            </w:r>
          </w:p>
        </w:tc>
        <w:tc>
          <w:tcPr>
            <w:tcW w:w="747" w:type="dxa"/>
            <w:shd w:val="clear" w:color="auto" w:fill="auto"/>
            <w:noWrap/>
            <w:vAlign w:val="center"/>
          </w:tcPr>
          <w:p w14:paraId="0F04858C" w14:textId="77777777" w:rsidR="007F7404" w:rsidRPr="00EF5447" w:rsidRDefault="007F7404" w:rsidP="007F7404">
            <w:pPr>
              <w:pStyle w:val="TAC"/>
            </w:pPr>
            <w:r w:rsidRPr="00C10B7D">
              <w:rPr>
                <w:rFonts w:eastAsia="Malgun Gothic" w:cs="Arial"/>
                <w:lang w:val="fi-FI" w:eastAsia="ko-KR"/>
              </w:rPr>
              <w:t>5</w:t>
            </w:r>
          </w:p>
        </w:tc>
        <w:tc>
          <w:tcPr>
            <w:tcW w:w="877" w:type="dxa"/>
            <w:shd w:val="clear" w:color="auto" w:fill="auto"/>
            <w:noWrap/>
            <w:vAlign w:val="center"/>
          </w:tcPr>
          <w:p w14:paraId="3B84160A" w14:textId="77777777" w:rsidR="007F7404" w:rsidRPr="00EF5447" w:rsidRDefault="007F7404" w:rsidP="007F7404">
            <w:pPr>
              <w:pStyle w:val="TAC"/>
            </w:pPr>
            <w:r w:rsidRPr="00C10B7D">
              <w:rPr>
                <w:rFonts w:eastAsia="Malgun Gothic" w:cs="Arial"/>
                <w:lang w:val="fi-FI" w:eastAsia="ko-KR"/>
              </w:rPr>
              <w:t>25</w:t>
            </w:r>
          </w:p>
        </w:tc>
        <w:tc>
          <w:tcPr>
            <w:tcW w:w="1299" w:type="dxa"/>
            <w:shd w:val="clear" w:color="auto" w:fill="auto"/>
            <w:noWrap/>
            <w:vAlign w:val="center"/>
          </w:tcPr>
          <w:p w14:paraId="554E50BA" w14:textId="77777777" w:rsidR="007F7404" w:rsidRPr="00EF5447" w:rsidRDefault="007F7404" w:rsidP="007F7404">
            <w:pPr>
              <w:pStyle w:val="TAC"/>
            </w:pPr>
            <w:r>
              <w:rPr>
                <w:rFonts w:cs="Arial"/>
                <w:lang w:val="fi-FI" w:eastAsia="fi-FI"/>
              </w:rPr>
              <w:t>2622.5</w:t>
            </w:r>
          </w:p>
        </w:tc>
        <w:tc>
          <w:tcPr>
            <w:tcW w:w="1017" w:type="dxa"/>
            <w:shd w:val="clear" w:color="auto" w:fill="auto"/>
            <w:vAlign w:val="center"/>
          </w:tcPr>
          <w:p w14:paraId="387BDA45" w14:textId="77777777" w:rsidR="007F7404" w:rsidRPr="00EF5447" w:rsidRDefault="007F7404" w:rsidP="007F7404">
            <w:pPr>
              <w:pStyle w:val="TAC"/>
            </w:pPr>
            <w:r w:rsidRPr="00C10B7D">
              <w:rPr>
                <w:rFonts w:cs="Arial"/>
                <w:lang w:val="fi-FI" w:eastAsia="fi-FI"/>
              </w:rPr>
              <w:t>N/A</w:t>
            </w:r>
          </w:p>
        </w:tc>
        <w:tc>
          <w:tcPr>
            <w:tcW w:w="1248" w:type="dxa"/>
            <w:shd w:val="clear" w:color="auto" w:fill="auto"/>
            <w:vAlign w:val="center"/>
          </w:tcPr>
          <w:p w14:paraId="027155B9" w14:textId="77777777" w:rsidR="007F7404" w:rsidRPr="00EF5447" w:rsidRDefault="007F7404" w:rsidP="007F7404">
            <w:pPr>
              <w:pStyle w:val="TAC"/>
            </w:pPr>
            <w:r w:rsidRPr="00C10B7D">
              <w:rPr>
                <w:rFonts w:eastAsia="Malgun Gothic" w:cs="Arial"/>
                <w:lang w:val="fi-FI" w:eastAsia="ko-KR"/>
              </w:rPr>
              <w:t>N/A</w:t>
            </w:r>
          </w:p>
        </w:tc>
      </w:tr>
      <w:tr w:rsidR="007F7404" w:rsidRPr="00EF5447" w14:paraId="178D7FA5" w14:textId="77777777" w:rsidTr="009D2AAB">
        <w:trPr>
          <w:trHeight w:val="54"/>
          <w:jc w:val="center"/>
        </w:trPr>
        <w:tc>
          <w:tcPr>
            <w:tcW w:w="2258" w:type="dxa"/>
            <w:vMerge w:val="restart"/>
            <w:shd w:val="clear" w:color="auto" w:fill="auto"/>
            <w:vAlign w:val="center"/>
          </w:tcPr>
          <w:p w14:paraId="798FB046" w14:textId="77777777" w:rsidR="007F7404" w:rsidRDefault="007F7404" w:rsidP="007F7404">
            <w:pPr>
              <w:pStyle w:val="TAC"/>
            </w:pPr>
            <w:r>
              <w:t>DC_2A-12A_n41A</w:t>
            </w:r>
          </w:p>
          <w:p w14:paraId="186A5D73" w14:textId="77777777" w:rsidR="007F7404" w:rsidRPr="00EF5447" w:rsidRDefault="007F7404" w:rsidP="007F7404">
            <w:pPr>
              <w:pStyle w:val="TAC"/>
            </w:pPr>
            <w:r>
              <w:t>DC_2A-2A-12A_n41A</w:t>
            </w:r>
          </w:p>
        </w:tc>
        <w:tc>
          <w:tcPr>
            <w:tcW w:w="867" w:type="dxa"/>
            <w:shd w:val="clear" w:color="auto" w:fill="auto"/>
            <w:vAlign w:val="center"/>
          </w:tcPr>
          <w:p w14:paraId="438FCD88" w14:textId="77777777" w:rsidR="007F7404" w:rsidRPr="00EF5447" w:rsidRDefault="007F7404" w:rsidP="007F7404">
            <w:pPr>
              <w:pStyle w:val="TAC"/>
              <w:rPr>
                <w:lang w:eastAsia="ko-KR"/>
              </w:rPr>
            </w:pPr>
            <w:r>
              <w:rPr>
                <w:rFonts w:eastAsia="Malgun Gothic"/>
                <w:lang w:eastAsia="ko-KR"/>
              </w:rPr>
              <w:t>2</w:t>
            </w:r>
          </w:p>
        </w:tc>
        <w:tc>
          <w:tcPr>
            <w:tcW w:w="1066" w:type="dxa"/>
            <w:shd w:val="clear" w:color="auto" w:fill="auto"/>
            <w:noWrap/>
            <w:vAlign w:val="center"/>
          </w:tcPr>
          <w:p w14:paraId="7ECCC28E" w14:textId="77777777" w:rsidR="007F7404" w:rsidRPr="00EF5447" w:rsidRDefault="007F7404" w:rsidP="007F7404">
            <w:pPr>
              <w:pStyle w:val="TAC"/>
              <w:rPr>
                <w:rFonts w:eastAsia="Malgun Gothic"/>
                <w:szCs w:val="18"/>
                <w:lang w:eastAsia="ko-KR"/>
              </w:rPr>
            </w:pPr>
            <w:r>
              <w:rPr>
                <w:rFonts w:cs="Arial"/>
              </w:rPr>
              <w:t>1872</w:t>
            </w:r>
          </w:p>
        </w:tc>
        <w:tc>
          <w:tcPr>
            <w:tcW w:w="747" w:type="dxa"/>
            <w:shd w:val="clear" w:color="auto" w:fill="auto"/>
            <w:noWrap/>
            <w:vAlign w:val="center"/>
          </w:tcPr>
          <w:p w14:paraId="1050ADDC" w14:textId="77777777" w:rsidR="007F7404" w:rsidRPr="00EF5447" w:rsidRDefault="007F7404" w:rsidP="007F7404">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022A9689" w14:textId="77777777" w:rsidR="007F7404" w:rsidRPr="00EF5447" w:rsidRDefault="007F7404" w:rsidP="007F7404">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36DDAF6E" w14:textId="77777777" w:rsidR="007F7404" w:rsidRPr="00EF5447" w:rsidRDefault="007F7404" w:rsidP="007F7404">
            <w:pPr>
              <w:pStyle w:val="TAC"/>
              <w:rPr>
                <w:rFonts w:eastAsia="Malgun Gothic"/>
                <w:szCs w:val="18"/>
                <w:lang w:eastAsia="ko-KR"/>
              </w:rPr>
            </w:pPr>
            <w:r>
              <w:rPr>
                <w:rFonts w:cs="Arial"/>
              </w:rPr>
              <w:t>1952</w:t>
            </w:r>
          </w:p>
        </w:tc>
        <w:tc>
          <w:tcPr>
            <w:tcW w:w="1017" w:type="dxa"/>
            <w:shd w:val="clear" w:color="auto" w:fill="auto"/>
            <w:vAlign w:val="center"/>
          </w:tcPr>
          <w:p w14:paraId="719FE880" w14:textId="77777777" w:rsidR="007F7404" w:rsidRPr="00EF5447" w:rsidRDefault="007F7404" w:rsidP="007F7404">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1EA769AB" w14:textId="77777777" w:rsidR="007F7404" w:rsidRPr="00EF5447" w:rsidRDefault="007F7404" w:rsidP="007F7404">
            <w:pPr>
              <w:pStyle w:val="TAC"/>
              <w:rPr>
                <w:rFonts w:eastAsia="Malgun Gothic" w:cs="Arial"/>
                <w:lang w:eastAsia="ko-KR"/>
              </w:rPr>
            </w:pPr>
            <w:r>
              <w:rPr>
                <w:rFonts w:eastAsia="Malgun Gothic"/>
                <w:kern w:val="2"/>
                <w:szCs w:val="24"/>
                <w:lang w:eastAsia="ko-KR"/>
              </w:rPr>
              <w:t>IMD2</w:t>
            </w:r>
          </w:p>
        </w:tc>
      </w:tr>
      <w:tr w:rsidR="007F7404" w:rsidRPr="00EF5447" w14:paraId="791B8DF5" w14:textId="77777777" w:rsidTr="009D2AAB">
        <w:trPr>
          <w:trHeight w:val="54"/>
          <w:jc w:val="center"/>
        </w:trPr>
        <w:tc>
          <w:tcPr>
            <w:tcW w:w="2258" w:type="dxa"/>
            <w:vMerge/>
            <w:shd w:val="clear" w:color="auto" w:fill="auto"/>
            <w:vAlign w:val="center"/>
          </w:tcPr>
          <w:p w14:paraId="2A668B19" w14:textId="77777777" w:rsidR="007F7404" w:rsidRPr="00EF5447" w:rsidRDefault="007F7404" w:rsidP="007F7404">
            <w:pPr>
              <w:pStyle w:val="TAC"/>
            </w:pPr>
          </w:p>
        </w:tc>
        <w:tc>
          <w:tcPr>
            <w:tcW w:w="867" w:type="dxa"/>
            <w:shd w:val="clear" w:color="auto" w:fill="auto"/>
            <w:vAlign w:val="center"/>
          </w:tcPr>
          <w:p w14:paraId="3AF313BA" w14:textId="77777777" w:rsidR="007F7404" w:rsidRPr="00EF5447" w:rsidRDefault="007F7404" w:rsidP="007F7404">
            <w:pPr>
              <w:pStyle w:val="TAC"/>
              <w:rPr>
                <w:lang w:eastAsia="ko-KR"/>
              </w:rPr>
            </w:pPr>
            <w:r>
              <w:rPr>
                <w:rFonts w:eastAsia="Malgun Gothic"/>
                <w:lang w:eastAsia="ko-KR"/>
              </w:rPr>
              <w:t>12</w:t>
            </w:r>
          </w:p>
        </w:tc>
        <w:tc>
          <w:tcPr>
            <w:tcW w:w="1066" w:type="dxa"/>
            <w:shd w:val="clear" w:color="auto" w:fill="auto"/>
            <w:noWrap/>
            <w:vAlign w:val="center"/>
          </w:tcPr>
          <w:p w14:paraId="1A4891A7" w14:textId="77777777" w:rsidR="007F7404" w:rsidRPr="00EF5447" w:rsidRDefault="007F7404" w:rsidP="007F7404">
            <w:pPr>
              <w:pStyle w:val="TAC"/>
              <w:rPr>
                <w:rFonts w:eastAsia="Malgun Gothic"/>
                <w:szCs w:val="18"/>
                <w:lang w:eastAsia="ko-KR"/>
              </w:rPr>
            </w:pPr>
            <w:r>
              <w:t>708</w:t>
            </w:r>
          </w:p>
        </w:tc>
        <w:tc>
          <w:tcPr>
            <w:tcW w:w="747" w:type="dxa"/>
            <w:shd w:val="clear" w:color="auto" w:fill="auto"/>
            <w:noWrap/>
            <w:vAlign w:val="center"/>
          </w:tcPr>
          <w:p w14:paraId="6D08674B" w14:textId="77777777" w:rsidR="007F7404" w:rsidRPr="00EF5447" w:rsidRDefault="007F7404" w:rsidP="007F7404">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66F87DA" w14:textId="77777777" w:rsidR="007F7404" w:rsidRPr="00EF5447" w:rsidRDefault="007F7404" w:rsidP="007F7404">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FBBADB5" w14:textId="77777777" w:rsidR="007F7404" w:rsidRPr="00EF5447" w:rsidRDefault="007F7404" w:rsidP="007F7404">
            <w:pPr>
              <w:pStyle w:val="TAC"/>
              <w:rPr>
                <w:rFonts w:eastAsia="Malgun Gothic"/>
                <w:szCs w:val="18"/>
                <w:lang w:eastAsia="ko-KR"/>
              </w:rPr>
            </w:pPr>
            <w:r>
              <w:rPr>
                <w:rFonts w:cs="Arial"/>
                <w:szCs w:val="18"/>
                <w:lang w:eastAsia="ko-KR"/>
              </w:rPr>
              <w:t>738</w:t>
            </w:r>
          </w:p>
        </w:tc>
        <w:tc>
          <w:tcPr>
            <w:tcW w:w="1017" w:type="dxa"/>
            <w:shd w:val="clear" w:color="auto" w:fill="auto"/>
            <w:vAlign w:val="center"/>
          </w:tcPr>
          <w:p w14:paraId="4E03C7CD" w14:textId="77777777" w:rsidR="007F7404" w:rsidRPr="00EF5447" w:rsidRDefault="007F7404" w:rsidP="007F7404">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0214F585" w14:textId="77777777" w:rsidR="007F7404" w:rsidRPr="00EF5447" w:rsidRDefault="007F7404" w:rsidP="007F7404">
            <w:pPr>
              <w:pStyle w:val="TAC"/>
              <w:rPr>
                <w:rFonts w:eastAsia="Malgun Gothic" w:cs="Arial"/>
                <w:lang w:eastAsia="ko-KR"/>
              </w:rPr>
            </w:pPr>
            <w:r>
              <w:rPr>
                <w:rFonts w:eastAsia="Malgun Gothic"/>
                <w:kern w:val="2"/>
                <w:szCs w:val="24"/>
                <w:lang w:eastAsia="ko-KR"/>
              </w:rPr>
              <w:t>N/A</w:t>
            </w:r>
          </w:p>
        </w:tc>
      </w:tr>
      <w:tr w:rsidR="007F7404" w:rsidRPr="00EF5447" w14:paraId="78DA96FF" w14:textId="77777777" w:rsidTr="009D2AAB">
        <w:trPr>
          <w:trHeight w:val="54"/>
          <w:jc w:val="center"/>
        </w:trPr>
        <w:tc>
          <w:tcPr>
            <w:tcW w:w="2258" w:type="dxa"/>
            <w:vMerge/>
            <w:shd w:val="clear" w:color="auto" w:fill="auto"/>
            <w:vAlign w:val="center"/>
          </w:tcPr>
          <w:p w14:paraId="3121FB60" w14:textId="77777777" w:rsidR="007F7404" w:rsidRPr="00EF5447" w:rsidRDefault="007F7404" w:rsidP="007F7404">
            <w:pPr>
              <w:pStyle w:val="TAC"/>
            </w:pPr>
          </w:p>
        </w:tc>
        <w:tc>
          <w:tcPr>
            <w:tcW w:w="867" w:type="dxa"/>
            <w:shd w:val="clear" w:color="auto" w:fill="auto"/>
            <w:vAlign w:val="center"/>
          </w:tcPr>
          <w:p w14:paraId="7FB556BB" w14:textId="77777777" w:rsidR="007F7404" w:rsidRPr="00EF5447" w:rsidRDefault="007F7404" w:rsidP="007F7404">
            <w:pPr>
              <w:pStyle w:val="TAC"/>
              <w:rPr>
                <w:lang w:eastAsia="ko-KR"/>
              </w:rPr>
            </w:pPr>
            <w:r>
              <w:rPr>
                <w:rFonts w:eastAsia="Malgun Gothic"/>
                <w:lang w:eastAsia="ko-KR"/>
              </w:rPr>
              <w:t>n41</w:t>
            </w:r>
          </w:p>
        </w:tc>
        <w:tc>
          <w:tcPr>
            <w:tcW w:w="1066" w:type="dxa"/>
            <w:shd w:val="clear" w:color="auto" w:fill="auto"/>
            <w:noWrap/>
            <w:vAlign w:val="center"/>
          </w:tcPr>
          <w:p w14:paraId="6ACD415C" w14:textId="77777777" w:rsidR="007F7404" w:rsidRPr="00EF5447" w:rsidRDefault="007F7404" w:rsidP="007F7404">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5F516952" w14:textId="77777777" w:rsidR="007F7404" w:rsidRPr="00EF5447" w:rsidRDefault="007F7404" w:rsidP="007F7404">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51425537" w14:textId="77777777" w:rsidR="007F7404" w:rsidRPr="00EF5447" w:rsidRDefault="007F7404" w:rsidP="007F7404">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78CC046E" w14:textId="77777777" w:rsidR="007F7404" w:rsidRPr="00EF5447" w:rsidRDefault="007F7404" w:rsidP="007F7404">
            <w:pPr>
              <w:pStyle w:val="TAC"/>
              <w:rPr>
                <w:rFonts w:eastAsia="Malgun Gothic"/>
                <w:szCs w:val="18"/>
                <w:lang w:eastAsia="ko-KR"/>
              </w:rPr>
            </w:pPr>
            <w:r>
              <w:rPr>
                <w:rFonts w:eastAsia="Malgun Gothic"/>
                <w:kern w:val="2"/>
                <w:szCs w:val="24"/>
                <w:lang w:eastAsia="ko-KR"/>
              </w:rPr>
              <w:t>2660</w:t>
            </w:r>
          </w:p>
        </w:tc>
        <w:tc>
          <w:tcPr>
            <w:tcW w:w="1017" w:type="dxa"/>
            <w:shd w:val="clear" w:color="auto" w:fill="auto"/>
            <w:vAlign w:val="center"/>
          </w:tcPr>
          <w:p w14:paraId="45D2EDEA" w14:textId="77777777" w:rsidR="007F7404" w:rsidRPr="00EF5447" w:rsidRDefault="007F7404" w:rsidP="007F7404">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47FE10E2" w14:textId="77777777" w:rsidR="007F7404" w:rsidRPr="00EF5447" w:rsidRDefault="007F7404" w:rsidP="007F7404">
            <w:pPr>
              <w:pStyle w:val="TAC"/>
              <w:rPr>
                <w:rFonts w:eastAsia="Malgun Gothic" w:cs="Arial"/>
                <w:lang w:eastAsia="ko-KR"/>
              </w:rPr>
            </w:pPr>
            <w:r>
              <w:rPr>
                <w:rFonts w:eastAsia="Malgun Gothic"/>
                <w:kern w:val="2"/>
                <w:szCs w:val="24"/>
                <w:lang w:eastAsia="ko-KR"/>
              </w:rPr>
              <w:t>N/A</w:t>
            </w:r>
          </w:p>
        </w:tc>
      </w:tr>
      <w:tr w:rsidR="007F7404" w:rsidRPr="00EF5447" w14:paraId="545CC5FC" w14:textId="77777777" w:rsidTr="009D2AAB">
        <w:trPr>
          <w:trHeight w:val="54"/>
          <w:jc w:val="center"/>
        </w:trPr>
        <w:tc>
          <w:tcPr>
            <w:tcW w:w="2258" w:type="dxa"/>
            <w:vMerge/>
            <w:shd w:val="clear" w:color="auto" w:fill="auto"/>
            <w:vAlign w:val="center"/>
          </w:tcPr>
          <w:p w14:paraId="74DFC03A" w14:textId="77777777" w:rsidR="007F7404" w:rsidRPr="00EF5447" w:rsidRDefault="007F7404" w:rsidP="007F7404">
            <w:pPr>
              <w:pStyle w:val="TAC"/>
            </w:pPr>
          </w:p>
        </w:tc>
        <w:tc>
          <w:tcPr>
            <w:tcW w:w="867" w:type="dxa"/>
            <w:shd w:val="clear" w:color="auto" w:fill="auto"/>
            <w:vAlign w:val="center"/>
          </w:tcPr>
          <w:p w14:paraId="46DE5A32" w14:textId="77777777" w:rsidR="007F7404" w:rsidRPr="00EF5447" w:rsidRDefault="007F7404" w:rsidP="007F7404">
            <w:pPr>
              <w:pStyle w:val="TAC"/>
              <w:rPr>
                <w:lang w:eastAsia="ko-KR"/>
              </w:rPr>
            </w:pPr>
            <w:r>
              <w:rPr>
                <w:rFonts w:eastAsia="Malgun Gothic" w:cs="Arial"/>
                <w:szCs w:val="18"/>
                <w:lang w:eastAsia="ko-KR"/>
              </w:rPr>
              <w:t>2</w:t>
            </w:r>
          </w:p>
        </w:tc>
        <w:tc>
          <w:tcPr>
            <w:tcW w:w="1066" w:type="dxa"/>
            <w:shd w:val="clear" w:color="auto" w:fill="auto"/>
            <w:noWrap/>
            <w:vAlign w:val="center"/>
          </w:tcPr>
          <w:p w14:paraId="5B370402" w14:textId="77777777" w:rsidR="007F7404" w:rsidRPr="00EF5447" w:rsidRDefault="007F7404" w:rsidP="007F7404">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68A1A461" w14:textId="77777777" w:rsidR="007F7404" w:rsidRPr="00EF5447" w:rsidRDefault="007F7404" w:rsidP="007F7404">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1C2C0D69" w14:textId="77777777" w:rsidR="007F7404" w:rsidRPr="00EF5447" w:rsidRDefault="007F7404" w:rsidP="007F7404">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610B2566" w14:textId="77777777" w:rsidR="007F7404" w:rsidRPr="00EF5447" w:rsidRDefault="007F7404" w:rsidP="007F7404">
            <w:pPr>
              <w:pStyle w:val="TAC"/>
              <w:rPr>
                <w:rFonts w:eastAsia="Malgun Gothic"/>
                <w:szCs w:val="18"/>
                <w:lang w:eastAsia="ko-KR"/>
              </w:rPr>
            </w:pPr>
            <w:r>
              <w:rPr>
                <w:rFonts w:cs="Arial"/>
                <w:szCs w:val="18"/>
                <w:lang w:eastAsia="ko-KR"/>
              </w:rPr>
              <w:t>1980</w:t>
            </w:r>
          </w:p>
        </w:tc>
        <w:tc>
          <w:tcPr>
            <w:tcW w:w="1017" w:type="dxa"/>
            <w:shd w:val="clear" w:color="auto" w:fill="auto"/>
            <w:vAlign w:val="center"/>
          </w:tcPr>
          <w:p w14:paraId="03A69300" w14:textId="77777777" w:rsidR="007F7404" w:rsidRPr="00EF5447" w:rsidRDefault="007F7404" w:rsidP="007F7404">
            <w:pPr>
              <w:pStyle w:val="TAC"/>
              <w:rPr>
                <w:rFonts w:eastAsia="Malgun Gothic"/>
                <w:szCs w:val="18"/>
                <w:lang w:eastAsia="ko-KR"/>
              </w:rPr>
            </w:pPr>
            <w:r>
              <w:rPr>
                <w:rFonts w:cs="Arial"/>
                <w:szCs w:val="18"/>
              </w:rPr>
              <w:t>N/A</w:t>
            </w:r>
          </w:p>
        </w:tc>
        <w:tc>
          <w:tcPr>
            <w:tcW w:w="1248" w:type="dxa"/>
            <w:shd w:val="clear" w:color="auto" w:fill="auto"/>
            <w:vAlign w:val="center"/>
          </w:tcPr>
          <w:p w14:paraId="28620B6B" w14:textId="77777777" w:rsidR="007F7404" w:rsidRPr="00EF5447" w:rsidRDefault="007F7404" w:rsidP="007F7404">
            <w:pPr>
              <w:pStyle w:val="TAC"/>
              <w:rPr>
                <w:rFonts w:eastAsia="Malgun Gothic" w:cs="Arial"/>
                <w:lang w:eastAsia="ko-KR"/>
              </w:rPr>
            </w:pPr>
            <w:r>
              <w:rPr>
                <w:rFonts w:cs="Arial"/>
                <w:szCs w:val="18"/>
              </w:rPr>
              <w:t>N/A</w:t>
            </w:r>
          </w:p>
        </w:tc>
      </w:tr>
      <w:tr w:rsidR="007F7404" w:rsidRPr="00EF5447" w14:paraId="332112B8" w14:textId="77777777" w:rsidTr="009D2AAB">
        <w:trPr>
          <w:trHeight w:val="54"/>
          <w:jc w:val="center"/>
        </w:trPr>
        <w:tc>
          <w:tcPr>
            <w:tcW w:w="2258" w:type="dxa"/>
            <w:vMerge/>
            <w:shd w:val="clear" w:color="auto" w:fill="auto"/>
            <w:vAlign w:val="center"/>
          </w:tcPr>
          <w:p w14:paraId="062444A5" w14:textId="77777777" w:rsidR="007F7404" w:rsidRPr="00EF5447" w:rsidRDefault="007F7404" w:rsidP="007F7404">
            <w:pPr>
              <w:pStyle w:val="TAC"/>
            </w:pPr>
          </w:p>
        </w:tc>
        <w:tc>
          <w:tcPr>
            <w:tcW w:w="867" w:type="dxa"/>
            <w:shd w:val="clear" w:color="auto" w:fill="auto"/>
            <w:vAlign w:val="center"/>
          </w:tcPr>
          <w:p w14:paraId="386A173A" w14:textId="77777777" w:rsidR="007F7404" w:rsidRPr="00EF5447" w:rsidRDefault="007F7404" w:rsidP="007F7404">
            <w:pPr>
              <w:pStyle w:val="TAC"/>
              <w:rPr>
                <w:lang w:eastAsia="ko-KR"/>
              </w:rPr>
            </w:pPr>
            <w:r>
              <w:rPr>
                <w:rFonts w:eastAsia="Malgun Gothic" w:cs="Arial"/>
                <w:szCs w:val="18"/>
                <w:lang w:eastAsia="ko-KR"/>
              </w:rPr>
              <w:t>12</w:t>
            </w:r>
          </w:p>
        </w:tc>
        <w:tc>
          <w:tcPr>
            <w:tcW w:w="1066" w:type="dxa"/>
            <w:shd w:val="clear" w:color="auto" w:fill="auto"/>
            <w:noWrap/>
            <w:vAlign w:val="center"/>
          </w:tcPr>
          <w:p w14:paraId="5909E921" w14:textId="77777777" w:rsidR="007F7404" w:rsidRPr="00EF5447" w:rsidRDefault="007F7404" w:rsidP="007F7404">
            <w:pPr>
              <w:pStyle w:val="TAC"/>
              <w:rPr>
                <w:rFonts w:eastAsia="Malgun Gothic"/>
                <w:szCs w:val="18"/>
                <w:lang w:eastAsia="ko-KR"/>
              </w:rPr>
            </w:pPr>
            <w:r>
              <w:t>708</w:t>
            </w:r>
          </w:p>
        </w:tc>
        <w:tc>
          <w:tcPr>
            <w:tcW w:w="747" w:type="dxa"/>
            <w:shd w:val="clear" w:color="auto" w:fill="auto"/>
            <w:noWrap/>
            <w:vAlign w:val="center"/>
          </w:tcPr>
          <w:p w14:paraId="6C4187C1" w14:textId="77777777" w:rsidR="007F7404" w:rsidRPr="00EF5447" w:rsidRDefault="007F7404" w:rsidP="007F7404">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901DF1E" w14:textId="77777777" w:rsidR="007F7404" w:rsidRPr="00EF5447" w:rsidRDefault="007F7404" w:rsidP="007F7404">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7D939DF" w14:textId="77777777" w:rsidR="007F7404" w:rsidRPr="00EF5447" w:rsidRDefault="007F7404" w:rsidP="007F7404">
            <w:pPr>
              <w:pStyle w:val="TAC"/>
              <w:rPr>
                <w:rFonts w:eastAsia="Malgun Gothic"/>
                <w:szCs w:val="18"/>
                <w:lang w:eastAsia="ko-KR"/>
              </w:rPr>
            </w:pPr>
            <w:r>
              <w:rPr>
                <w:rFonts w:cs="Arial"/>
                <w:szCs w:val="18"/>
                <w:lang w:eastAsia="ko-KR"/>
              </w:rPr>
              <w:t>738</w:t>
            </w:r>
          </w:p>
        </w:tc>
        <w:tc>
          <w:tcPr>
            <w:tcW w:w="1017" w:type="dxa"/>
            <w:shd w:val="clear" w:color="auto" w:fill="auto"/>
            <w:vAlign w:val="center"/>
          </w:tcPr>
          <w:p w14:paraId="738DEDC9" w14:textId="77777777" w:rsidR="007F7404" w:rsidRPr="00EF5447" w:rsidRDefault="007F7404" w:rsidP="007F7404">
            <w:pPr>
              <w:pStyle w:val="TAC"/>
              <w:rPr>
                <w:rFonts w:eastAsia="Malgun Gothic"/>
                <w:szCs w:val="18"/>
                <w:lang w:eastAsia="ko-KR"/>
              </w:rPr>
            </w:pPr>
            <w:r>
              <w:rPr>
                <w:rFonts w:cs="Arial"/>
                <w:szCs w:val="18"/>
                <w:lang w:eastAsia="ko-KR"/>
              </w:rPr>
              <w:t>28.7</w:t>
            </w:r>
          </w:p>
        </w:tc>
        <w:tc>
          <w:tcPr>
            <w:tcW w:w="1248" w:type="dxa"/>
            <w:shd w:val="clear" w:color="auto" w:fill="auto"/>
          </w:tcPr>
          <w:p w14:paraId="26E826B1" w14:textId="77777777" w:rsidR="007F7404" w:rsidRPr="00EF5447" w:rsidRDefault="007F7404" w:rsidP="007F7404">
            <w:pPr>
              <w:pStyle w:val="TAC"/>
              <w:rPr>
                <w:rFonts w:eastAsia="Malgun Gothic" w:cs="Arial"/>
                <w:lang w:eastAsia="ko-KR"/>
              </w:rPr>
            </w:pPr>
            <w:r>
              <w:rPr>
                <w:rFonts w:cs="Arial"/>
                <w:szCs w:val="18"/>
              </w:rPr>
              <w:t>IMD2</w:t>
            </w:r>
            <w:r>
              <w:rPr>
                <w:rFonts w:cs="Arial"/>
                <w:szCs w:val="18"/>
                <w:vertAlign w:val="superscript"/>
              </w:rPr>
              <w:t>4</w:t>
            </w:r>
          </w:p>
        </w:tc>
      </w:tr>
      <w:tr w:rsidR="007F7404" w:rsidRPr="00EF5447" w14:paraId="466A0C79" w14:textId="77777777" w:rsidTr="009D2AAB">
        <w:trPr>
          <w:trHeight w:val="54"/>
          <w:jc w:val="center"/>
        </w:trPr>
        <w:tc>
          <w:tcPr>
            <w:tcW w:w="2258" w:type="dxa"/>
            <w:vMerge/>
            <w:tcBorders>
              <w:bottom w:val="nil"/>
            </w:tcBorders>
            <w:shd w:val="clear" w:color="auto" w:fill="auto"/>
            <w:vAlign w:val="center"/>
          </w:tcPr>
          <w:p w14:paraId="16D7DC16" w14:textId="77777777" w:rsidR="007F7404" w:rsidRPr="00EF5447" w:rsidRDefault="007F7404" w:rsidP="007F7404">
            <w:pPr>
              <w:pStyle w:val="TAC"/>
            </w:pPr>
          </w:p>
        </w:tc>
        <w:tc>
          <w:tcPr>
            <w:tcW w:w="867" w:type="dxa"/>
            <w:shd w:val="clear" w:color="auto" w:fill="auto"/>
            <w:vAlign w:val="center"/>
          </w:tcPr>
          <w:p w14:paraId="7222F727" w14:textId="77777777" w:rsidR="007F7404" w:rsidRPr="00EF5447" w:rsidRDefault="007F7404" w:rsidP="007F7404">
            <w:pPr>
              <w:pStyle w:val="TAC"/>
              <w:rPr>
                <w:lang w:eastAsia="ko-KR"/>
              </w:rPr>
            </w:pPr>
            <w:r>
              <w:rPr>
                <w:rFonts w:eastAsia="Malgun Gothic" w:cs="Arial"/>
                <w:szCs w:val="18"/>
                <w:lang w:eastAsia="ko-KR"/>
              </w:rPr>
              <w:t>n41</w:t>
            </w:r>
          </w:p>
        </w:tc>
        <w:tc>
          <w:tcPr>
            <w:tcW w:w="1066" w:type="dxa"/>
            <w:shd w:val="clear" w:color="auto" w:fill="auto"/>
            <w:noWrap/>
            <w:vAlign w:val="center"/>
          </w:tcPr>
          <w:p w14:paraId="42709817" w14:textId="77777777" w:rsidR="007F7404" w:rsidRPr="00EF5447" w:rsidRDefault="007F7404" w:rsidP="007F7404">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74878D2F" w14:textId="77777777" w:rsidR="007F7404" w:rsidRPr="00EF5447" w:rsidRDefault="007F7404" w:rsidP="007F7404">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0F403452" w14:textId="77777777" w:rsidR="007F7404" w:rsidRPr="00EF5447" w:rsidRDefault="007F7404" w:rsidP="007F7404">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D23E52A" w14:textId="77777777" w:rsidR="007F7404" w:rsidRPr="00EF5447" w:rsidRDefault="007F7404" w:rsidP="007F7404">
            <w:pPr>
              <w:pStyle w:val="TAC"/>
              <w:rPr>
                <w:rFonts w:eastAsia="Malgun Gothic"/>
                <w:szCs w:val="18"/>
                <w:lang w:eastAsia="ko-KR"/>
              </w:rPr>
            </w:pPr>
            <w:r>
              <w:rPr>
                <w:rFonts w:cs="Arial"/>
                <w:szCs w:val="18"/>
                <w:lang w:eastAsia="ko-KR"/>
              </w:rPr>
              <w:t>2638</w:t>
            </w:r>
          </w:p>
        </w:tc>
        <w:tc>
          <w:tcPr>
            <w:tcW w:w="1017" w:type="dxa"/>
            <w:shd w:val="clear" w:color="auto" w:fill="auto"/>
            <w:vAlign w:val="center"/>
          </w:tcPr>
          <w:p w14:paraId="551B38A6" w14:textId="77777777" w:rsidR="007F7404" w:rsidRPr="00EF5447" w:rsidRDefault="007F7404" w:rsidP="007F7404">
            <w:pPr>
              <w:pStyle w:val="TAC"/>
              <w:rPr>
                <w:rFonts w:eastAsia="Malgun Gothic"/>
                <w:szCs w:val="18"/>
                <w:lang w:eastAsia="ko-KR"/>
              </w:rPr>
            </w:pPr>
            <w:r>
              <w:rPr>
                <w:rFonts w:cs="Arial"/>
                <w:szCs w:val="18"/>
              </w:rPr>
              <w:t>N/A</w:t>
            </w:r>
          </w:p>
        </w:tc>
        <w:tc>
          <w:tcPr>
            <w:tcW w:w="1248" w:type="dxa"/>
            <w:shd w:val="clear" w:color="auto" w:fill="auto"/>
            <w:vAlign w:val="center"/>
          </w:tcPr>
          <w:p w14:paraId="10592195" w14:textId="77777777" w:rsidR="007F7404" w:rsidRPr="00EF5447" w:rsidRDefault="007F7404" w:rsidP="007F7404">
            <w:pPr>
              <w:pStyle w:val="TAC"/>
              <w:rPr>
                <w:rFonts w:eastAsia="Malgun Gothic" w:cs="Arial"/>
                <w:lang w:eastAsia="ko-KR"/>
              </w:rPr>
            </w:pPr>
            <w:r>
              <w:rPr>
                <w:rFonts w:cs="Arial"/>
                <w:szCs w:val="18"/>
              </w:rPr>
              <w:t>N/A</w:t>
            </w:r>
          </w:p>
        </w:tc>
      </w:tr>
      <w:tr w:rsidR="007F7404" w:rsidRPr="00EF5447" w14:paraId="41A67D1B" w14:textId="77777777" w:rsidTr="009D2AAB">
        <w:trPr>
          <w:trHeight w:val="54"/>
          <w:jc w:val="center"/>
        </w:trPr>
        <w:tc>
          <w:tcPr>
            <w:tcW w:w="2258" w:type="dxa"/>
            <w:tcBorders>
              <w:bottom w:val="nil"/>
            </w:tcBorders>
            <w:shd w:val="clear" w:color="auto" w:fill="auto"/>
          </w:tcPr>
          <w:p w14:paraId="6D6D5266" w14:textId="423412DD" w:rsidR="007F7404" w:rsidRPr="00EF5447" w:rsidRDefault="007F7404" w:rsidP="007F7404">
            <w:pPr>
              <w:pStyle w:val="TAC"/>
              <w:rPr>
                <w:rFonts w:cs="Arial"/>
              </w:rPr>
            </w:pPr>
            <w:r w:rsidRPr="00EF5447">
              <w:t>DC_2A</w:t>
            </w:r>
            <w:ins w:id="1239" w:author="Apple" w:date="2022-04-14T16:37:00Z">
              <w:r>
                <w:t>-</w:t>
              </w:r>
            </w:ins>
            <w:del w:id="1240" w:author="Apple" w:date="2022-04-14T16:37:00Z">
              <w:r w:rsidRPr="00EF5447" w:rsidDel="00C27A9F">
                <w:delText>_</w:delText>
              </w:r>
            </w:del>
            <w:r w:rsidRPr="00EF5447">
              <w:t>12A</w:t>
            </w:r>
            <w:ins w:id="1241" w:author="Apple" w:date="2022-04-14T16:37:00Z">
              <w:r>
                <w:t>_</w:t>
              </w:r>
            </w:ins>
            <w:del w:id="1242" w:author="Apple" w:date="2022-04-14T16:37:00Z">
              <w:r w:rsidRPr="00EF5447" w:rsidDel="00C27A9F">
                <w:delText>-</w:delText>
              </w:r>
            </w:del>
            <w:r w:rsidRPr="00EF5447">
              <w:t>n66A</w:t>
            </w:r>
          </w:p>
        </w:tc>
        <w:tc>
          <w:tcPr>
            <w:tcW w:w="867" w:type="dxa"/>
            <w:shd w:val="clear" w:color="auto" w:fill="auto"/>
          </w:tcPr>
          <w:p w14:paraId="15FF0818" w14:textId="77777777" w:rsidR="007F7404" w:rsidRPr="00EF5447" w:rsidRDefault="007F7404" w:rsidP="007F7404">
            <w:pPr>
              <w:pStyle w:val="TAC"/>
              <w:rPr>
                <w:lang w:eastAsia="ko-KR"/>
              </w:rPr>
            </w:pPr>
            <w:r w:rsidRPr="00EF5447">
              <w:rPr>
                <w:lang w:eastAsia="ko-KR"/>
              </w:rPr>
              <w:t>2</w:t>
            </w:r>
          </w:p>
        </w:tc>
        <w:tc>
          <w:tcPr>
            <w:tcW w:w="1066" w:type="dxa"/>
            <w:shd w:val="clear" w:color="auto" w:fill="auto"/>
            <w:noWrap/>
          </w:tcPr>
          <w:p w14:paraId="73E65011" w14:textId="77777777" w:rsidR="007F7404" w:rsidRPr="00EF5447" w:rsidRDefault="007F7404" w:rsidP="007F7404">
            <w:pPr>
              <w:pStyle w:val="TAC"/>
              <w:rPr>
                <w:lang w:eastAsia="ko-KR"/>
              </w:rPr>
            </w:pPr>
            <w:r w:rsidRPr="00EF5447">
              <w:rPr>
                <w:rFonts w:eastAsia="Malgun Gothic"/>
                <w:szCs w:val="18"/>
                <w:lang w:eastAsia="ko-KR"/>
              </w:rPr>
              <w:t>N/A</w:t>
            </w:r>
          </w:p>
        </w:tc>
        <w:tc>
          <w:tcPr>
            <w:tcW w:w="747" w:type="dxa"/>
            <w:shd w:val="clear" w:color="auto" w:fill="auto"/>
            <w:noWrap/>
          </w:tcPr>
          <w:p w14:paraId="659A83BA" w14:textId="77777777" w:rsidR="007F7404" w:rsidRPr="00EF5447" w:rsidRDefault="007F7404" w:rsidP="007F7404">
            <w:pPr>
              <w:pStyle w:val="TAC"/>
              <w:rPr>
                <w:lang w:eastAsia="ko-KR"/>
              </w:rPr>
            </w:pPr>
            <w:r w:rsidRPr="00EF5447">
              <w:rPr>
                <w:rFonts w:eastAsia="Malgun Gothic"/>
                <w:szCs w:val="18"/>
                <w:lang w:eastAsia="ko-KR"/>
              </w:rPr>
              <w:t>N/A</w:t>
            </w:r>
          </w:p>
        </w:tc>
        <w:tc>
          <w:tcPr>
            <w:tcW w:w="877" w:type="dxa"/>
            <w:shd w:val="clear" w:color="auto" w:fill="auto"/>
            <w:noWrap/>
          </w:tcPr>
          <w:p w14:paraId="73BC519B" w14:textId="77777777" w:rsidR="007F7404" w:rsidRPr="00EF5447" w:rsidRDefault="007F7404" w:rsidP="007F7404">
            <w:pPr>
              <w:pStyle w:val="TAC"/>
              <w:rPr>
                <w:lang w:eastAsia="ko-KR"/>
              </w:rPr>
            </w:pPr>
            <w:r w:rsidRPr="00EF5447">
              <w:rPr>
                <w:rFonts w:eastAsia="Malgun Gothic"/>
                <w:szCs w:val="18"/>
                <w:lang w:eastAsia="ko-KR"/>
              </w:rPr>
              <w:t>N/A</w:t>
            </w:r>
          </w:p>
        </w:tc>
        <w:tc>
          <w:tcPr>
            <w:tcW w:w="1299" w:type="dxa"/>
            <w:shd w:val="clear" w:color="auto" w:fill="auto"/>
            <w:noWrap/>
          </w:tcPr>
          <w:p w14:paraId="1A939BC0" w14:textId="77777777" w:rsidR="007F7404" w:rsidRPr="00EF5447" w:rsidRDefault="007F7404" w:rsidP="007F7404">
            <w:pPr>
              <w:pStyle w:val="TAC"/>
              <w:rPr>
                <w:lang w:eastAsia="ko-KR"/>
              </w:rPr>
            </w:pPr>
            <w:r w:rsidRPr="00EF5447">
              <w:rPr>
                <w:rFonts w:eastAsia="Malgun Gothic"/>
                <w:szCs w:val="18"/>
                <w:lang w:eastAsia="ko-KR"/>
              </w:rPr>
              <w:t>N/A</w:t>
            </w:r>
          </w:p>
        </w:tc>
        <w:tc>
          <w:tcPr>
            <w:tcW w:w="1017" w:type="dxa"/>
            <w:shd w:val="clear" w:color="auto" w:fill="auto"/>
          </w:tcPr>
          <w:p w14:paraId="2BCAD2B8" w14:textId="77777777" w:rsidR="007F7404" w:rsidRPr="00EF5447" w:rsidRDefault="007F7404" w:rsidP="007F7404">
            <w:pPr>
              <w:pStyle w:val="TAC"/>
              <w:rPr>
                <w:lang w:eastAsia="ko-KR"/>
              </w:rPr>
            </w:pPr>
            <w:r w:rsidRPr="00EF5447">
              <w:rPr>
                <w:rFonts w:eastAsia="Malgun Gothic"/>
                <w:szCs w:val="18"/>
                <w:lang w:eastAsia="ko-KR"/>
              </w:rPr>
              <w:t>N/A</w:t>
            </w:r>
          </w:p>
        </w:tc>
        <w:tc>
          <w:tcPr>
            <w:tcW w:w="1248" w:type="dxa"/>
            <w:shd w:val="clear" w:color="auto" w:fill="auto"/>
          </w:tcPr>
          <w:p w14:paraId="1F0298A4" w14:textId="77777777" w:rsidR="007F7404" w:rsidRPr="00EF5447" w:rsidRDefault="007F7404" w:rsidP="007F7404">
            <w:pPr>
              <w:pStyle w:val="TAC"/>
              <w:rPr>
                <w:rFonts w:eastAsia="Malgun Gothic" w:cs="Arial"/>
                <w:lang w:eastAsia="ko-KR"/>
              </w:rPr>
            </w:pPr>
            <w:r w:rsidRPr="00EF5447">
              <w:rPr>
                <w:rFonts w:eastAsia="Malgun Gothic" w:cs="Arial"/>
                <w:lang w:eastAsia="ko-KR"/>
              </w:rPr>
              <w:t>IMD4</w:t>
            </w:r>
          </w:p>
        </w:tc>
      </w:tr>
      <w:tr w:rsidR="007F7404" w:rsidRPr="00EF5447" w14:paraId="3FE8540B" w14:textId="77777777" w:rsidTr="009D2AAB">
        <w:trPr>
          <w:trHeight w:val="54"/>
          <w:jc w:val="center"/>
        </w:trPr>
        <w:tc>
          <w:tcPr>
            <w:tcW w:w="2258" w:type="dxa"/>
            <w:tcBorders>
              <w:top w:val="nil"/>
              <w:bottom w:val="nil"/>
            </w:tcBorders>
            <w:shd w:val="clear" w:color="auto" w:fill="auto"/>
          </w:tcPr>
          <w:p w14:paraId="2B1A511F" w14:textId="77777777" w:rsidR="007F7404" w:rsidRPr="00EF5447" w:rsidRDefault="007F7404" w:rsidP="007F7404">
            <w:pPr>
              <w:pStyle w:val="TAC"/>
              <w:rPr>
                <w:rFonts w:cs="Arial"/>
              </w:rPr>
            </w:pPr>
          </w:p>
        </w:tc>
        <w:tc>
          <w:tcPr>
            <w:tcW w:w="867" w:type="dxa"/>
            <w:shd w:val="clear" w:color="auto" w:fill="auto"/>
          </w:tcPr>
          <w:p w14:paraId="2BA6E3B6" w14:textId="77777777" w:rsidR="007F7404" w:rsidRPr="00EF5447" w:rsidRDefault="007F7404" w:rsidP="007F7404">
            <w:pPr>
              <w:pStyle w:val="TAC"/>
              <w:rPr>
                <w:lang w:eastAsia="ko-KR"/>
              </w:rPr>
            </w:pPr>
            <w:r w:rsidRPr="00EF5447">
              <w:rPr>
                <w:rFonts w:eastAsia="Malgun Gothic" w:cs="Arial"/>
                <w:lang w:eastAsia="ko-KR"/>
              </w:rPr>
              <w:t>12</w:t>
            </w:r>
          </w:p>
        </w:tc>
        <w:tc>
          <w:tcPr>
            <w:tcW w:w="1066" w:type="dxa"/>
            <w:shd w:val="clear" w:color="auto" w:fill="auto"/>
            <w:noWrap/>
          </w:tcPr>
          <w:p w14:paraId="3C7A819A" w14:textId="77777777" w:rsidR="007F7404" w:rsidRPr="00EF5447" w:rsidRDefault="007F7404" w:rsidP="007F7404">
            <w:pPr>
              <w:pStyle w:val="TAC"/>
              <w:rPr>
                <w:lang w:eastAsia="ko-KR"/>
              </w:rPr>
            </w:pPr>
            <w:r w:rsidRPr="00EF5447">
              <w:rPr>
                <w:rFonts w:eastAsia="Malgun Gothic"/>
                <w:szCs w:val="18"/>
                <w:lang w:eastAsia="ko-KR"/>
              </w:rPr>
              <w:t>N/A</w:t>
            </w:r>
          </w:p>
        </w:tc>
        <w:tc>
          <w:tcPr>
            <w:tcW w:w="747" w:type="dxa"/>
            <w:shd w:val="clear" w:color="auto" w:fill="auto"/>
            <w:noWrap/>
          </w:tcPr>
          <w:p w14:paraId="42CACB89" w14:textId="77777777" w:rsidR="007F7404" w:rsidRPr="00EF5447" w:rsidRDefault="007F7404" w:rsidP="007F7404">
            <w:pPr>
              <w:pStyle w:val="TAC"/>
              <w:rPr>
                <w:lang w:eastAsia="ko-KR"/>
              </w:rPr>
            </w:pPr>
            <w:r w:rsidRPr="00EF5447">
              <w:rPr>
                <w:rFonts w:eastAsia="Malgun Gothic"/>
                <w:szCs w:val="18"/>
                <w:lang w:eastAsia="ko-KR"/>
              </w:rPr>
              <w:t>N/A</w:t>
            </w:r>
          </w:p>
        </w:tc>
        <w:tc>
          <w:tcPr>
            <w:tcW w:w="877" w:type="dxa"/>
            <w:shd w:val="clear" w:color="auto" w:fill="auto"/>
            <w:noWrap/>
          </w:tcPr>
          <w:p w14:paraId="78EF1165" w14:textId="77777777" w:rsidR="007F7404" w:rsidRPr="00EF5447" w:rsidRDefault="007F7404" w:rsidP="007F7404">
            <w:pPr>
              <w:pStyle w:val="TAC"/>
              <w:rPr>
                <w:lang w:eastAsia="ko-KR"/>
              </w:rPr>
            </w:pPr>
            <w:r w:rsidRPr="00EF5447">
              <w:rPr>
                <w:rFonts w:eastAsia="Malgun Gothic"/>
                <w:szCs w:val="18"/>
                <w:lang w:eastAsia="ko-KR"/>
              </w:rPr>
              <w:t>N/A</w:t>
            </w:r>
          </w:p>
        </w:tc>
        <w:tc>
          <w:tcPr>
            <w:tcW w:w="1299" w:type="dxa"/>
            <w:shd w:val="clear" w:color="auto" w:fill="auto"/>
            <w:noWrap/>
          </w:tcPr>
          <w:p w14:paraId="067B4C9A" w14:textId="77777777" w:rsidR="007F7404" w:rsidRPr="00EF5447" w:rsidRDefault="007F7404" w:rsidP="007F7404">
            <w:pPr>
              <w:pStyle w:val="TAC"/>
              <w:rPr>
                <w:lang w:eastAsia="ko-KR"/>
              </w:rPr>
            </w:pPr>
            <w:r w:rsidRPr="00EF5447">
              <w:rPr>
                <w:rFonts w:eastAsia="Malgun Gothic"/>
                <w:szCs w:val="18"/>
                <w:lang w:eastAsia="ko-KR"/>
              </w:rPr>
              <w:t>N/A</w:t>
            </w:r>
          </w:p>
        </w:tc>
        <w:tc>
          <w:tcPr>
            <w:tcW w:w="1017" w:type="dxa"/>
            <w:shd w:val="clear" w:color="auto" w:fill="auto"/>
          </w:tcPr>
          <w:p w14:paraId="43365BA1" w14:textId="77777777" w:rsidR="007F7404" w:rsidRPr="00EF5447" w:rsidRDefault="007F7404" w:rsidP="007F7404">
            <w:pPr>
              <w:pStyle w:val="TAC"/>
              <w:rPr>
                <w:lang w:eastAsia="ko-KR"/>
              </w:rPr>
            </w:pPr>
            <w:r w:rsidRPr="00EF5447">
              <w:rPr>
                <w:rFonts w:eastAsia="Malgun Gothic"/>
                <w:szCs w:val="18"/>
                <w:lang w:eastAsia="ko-KR"/>
              </w:rPr>
              <w:t>N/A</w:t>
            </w:r>
          </w:p>
        </w:tc>
        <w:tc>
          <w:tcPr>
            <w:tcW w:w="1248" w:type="dxa"/>
            <w:shd w:val="clear" w:color="auto" w:fill="auto"/>
          </w:tcPr>
          <w:p w14:paraId="1766055C" w14:textId="77777777" w:rsidR="007F7404" w:rsidRPr="00EF5447" w:rsidRDefault="007F7404" w:rsidP="007F7404">
            <w:pPr>
              <w:pStyle w:val="TAC"/>
              <w:rPr>
                <w:rFonts w:eastAsia="Malgun Gothic" w:cs="Arial"/>
                <w:lang w:eastAsia="ko-KR"/>
              </w:rPr>
            </w:pPr>
            <w:r w:rsidRPr="00EF5447">
              <w:rPr>
                <w:rFonts w:eastAsia="Malgun Gothic" w:cs="Arial"/>
                <w:lang w:eastAsia="ko-KR"/>
              </w:rPr>
              <w:t>N/A</w:t>
            </w:r>
          </w:p>
        </w:tc>
      </w:tr>
      <w:tr w:rsidR="007F7404" w:rsidRPr="00EF5447" w14:paraId="5962F2C7" w14:textId="77777777" w:rsidTr="009D2AAB">
        <w:trPr>
          <w:trHeight w:val="54"/>
          <w:jc w:val="center"/>
        </w:trPr>
        <w:tc>
          <w:tcPr>
            <w:tcW w:w="2258" w:type="dxa"/>
            <w:tcBorders>
              <w:top w:val="nil"/>
              <w:bottom w:val="single" w:sz="4" w:space="0" w:color="auto"/>
            </w:tcBorders>
            <w:shd w:val="clear" w:color="auto" w:fill="auto"/>
          </w:tcPr>
          <w:p w14:paraId="4EECF79F" w14:textId="77777777" w:rsidR="007F7404" w:rsidRPr="00EF5447" w:rsidRDefault="007F7404" w:rsidP="007F7404">
            <w:pPr>
              <w:pStyle w:val="TAC"/>
              <w:rPr>
                <w:rFonts w:cs="Arial"/>
              </w:rPr>
            </w:pPr>
          </w:p>
        </w:tc>
        <w:tc>
          <w:tcPr>
            <w:tcW w:w="867" w:type="dxa"/>
            <w:shd w:val="clear" w:color="auto" w:fill="auto"/>
          </w:tcPr>
          <w:p w14:paraId="73E46F7E" w14:textId="77777777" w:rsidR="007F7404" w:rsidRPr="00EF5447" w:rsidRDefault="007F7404" w:rsidP="007F7404">
            <w:pPr>
              <w:pStyle w:val="TAC"/>
              <w:rPr>
                <w:lang w:eastAsia="ko-KR"/>
              </w:rPr>
            </w:pPr>
            <w:r w:rsidRPr="00EF5447">
              <w:rPr>
                <w:rFonts w:eastAsia="Malgun Gothic" w:cs="Arial"/>
                <w:lang w:eastAsia="ko-KR"/>
              </w:rPr>
              <w:t>n66</w:t>
            </w:r>
          </w:p>
        </w:tc>
        <w:tc>
          <w:tcPr>
            <w:tcW w:w="1066" w:type="dxa"/>
            <w:shd w:val="clear" w:color="auto" w:fill="auto"/>
            <w:noWrap/>
          </w:tcPr>
          <w:p w14:paraId="1D9621B9" w14:textId="77777777" w:rsidR="007F7404" w:rsidRPr="00EF5447" w:rsidRDefault="007F7404" w:rsidP="007F7404">
            <w:pPr>
              <w:pStyle w:val="TAC"/>
              <w:rPr>
                <w:lang w:eastAsia="ko-KR"/>
              </w:rPr>
            </w:pPr>
            <w:r w:rsidRPr="00EF5447">
              <w:rPr>
                <w:rFonts w:eastAsia="Malgun Gothic"/>
                <w:szCs w:val="18"/>
                <w:lang w:eastAsia="ko-KR"/>
              </w:rPr>
              <w:t>N/A</w:t>
            </w:r>
          </w:p>
        </w:tc>
        <w:tc>
          <w:tcPr>
            <w:tcW w:w="747" w:type="dxa"/>
            <w:shd w:val="clear" w:color="auto" w:fill="auto"/>
            <w:noWrap/>
          </w:tcPr>
          <w:p w14:paraId="23986DE1" w14:textId="77777777" w:rsidR="007F7404" w:rsidRPr="00EF5447" w:rsidRDefault="007F7404" w:rsidP="007F7404">
            <w:pPr>
              <w:pStyle w:val="TAC"/>
              <w:rPr>
                <w:lang w:eastAsia="ko-KR"/>
              </w:rPr>
            </w:pPr>
            <w:r w:rsidRPr="00EF5447">
              <w:rPr>
                <w:rFonts w:eastAsia="Malgun Gothic"/>
                <w:szCs w:val="18"/>
                <w:lang w:eastAsia="ko-KR"/>
              </w:rPr>
              <w:t>N/A</w:t>
            </w:r>
          </w:p>
        </w:tc>
        <w:tc>
          <w:tcPr>
            <w:tcW w:w="877" w:type="dxa"/>
            <w:shd w:val="clear" w:color="auto" w:fill="auto"/>
            <w:noWrap/>
          </w:tcPr>
          <w:p w14:paraId="29BC2901" w14:textId="77777777" w:rsidR="007F7404" w:rsidRPr="00EF5447" w:rsidRDefault="007F7404" w:rsidP="007F7404">
            <w:pPr>
              <w:pStyle w:val="TAC"/>
              <w:rPr>
                <w:lang w:eastAsia="ko-KR"/>
              </w:rPr>
            </w:pPr>
            <w:r w:rsidRPr="00EF5447">
              <w:rPr>
                <w:rFonts w:eastAsia="Malgun Gothic"/>
                <w:szCs w:val="18"/>
                <w:lang w:eastAsia="ko-KR"/>
              </w:rPr>
              <w:t>N/A</w:t>
            </w:r>
          </w:p>
        </w:tc>
        <w:tc>
          <w:tcPr>
            <w:tcW w:w="1299" w:type="dxa"/>
            <w:shd w:val="clear" w:color="auto" w:fill="auto"/>
            <w:noWrap/>
          </w:tcPr>
          <w:p w14:paraId="327DE428" w14:textId="77777777" w:rsidR="007F7404" w:rsidRPr="00EF5447" w:rsidRDefault="007F7404" w:rsidP="007F7404">
            <w:pPr>
              <w:pStyle w:val="TAC"/>
              <w:rPr>
                <w:lang w:eastAsia="ko-KR"/>
              </w:rPr>
            </w:pPr>
            <w:r w:rsidRPr="00EF5447">
              <w:rPr>
                <w:rFonts w:eastAsia="Malgun Gothic"/>
                <w:szCs w:val="18"/>
                <w:lang w:eastAsia="ko-KR"/>
              </w:rPr>
              <w:t>N/A</w:t>
            </w:r>
          </w:p>
        </w:tc>
        <w:tc>
          <w:tcPr>
            <w:tcW w:w="1017" w:type="dxa"/>
            <w:shd w:val="clear" w:color="auto" w:fill="auto"/>
          </w:tcPr>
          <w:p w14:paraId="22A68F60" w14:textId="77777777" w:rsidR="007F7404" w:rsidRPr="00EF5447" w:rsidRDefault="007F7404" w:rsidP="007F7404">
            <w:pPr>
              <w:pStyle w:val="TAC"/>
              <w:rPr>
                <w:lang w:eastAsia="ko-KR"/>
              </w:rPr>
            </w:pPr>
            <w:r w:rsidRPr="00EF5447">
              <w:rPr>
                <w:rFonts w:eastAsia="Malgun Gothic"/>
                <w:szCs w:val="18"/>
                <w:lang w:eastAsia="ko-KR"/>
              </w:rPr>
              <w:t>N/A</w:t>
            </w:r>
          </w:p>
        </w:tc>
        <w:tc>
          <w:tcPr>
            <w:tcW w:w="1248" w:type="dxa"/>
            <w:shd w:val="clear" w:color="auto" w:fill="auto"/>
          </w:tcPr>
          <w:p w14:paraId="6AD71C3B" w14:textId="77777777" w:rsidR="007F7404" w:rsidRPr="00EF5447" w:rsidRDefault="007F7404" w:rsidP="007F7404">
            <w:pPr>
              <w:pStyle w:val="TAC"/>
              <w:rPr>
                <w:rFonts w:eastAsia="Malgun Gothic" w:cs="Arial"/>
                <w:lang w:eastAsia="ko-KR"/>
              </w:rPr>
            </w:pPr>
            <w:r w:rsidRPr="00EF5447">
              <w:rPr>
                <w:rFonts w:eastAsia="Malgun Gothic" w:cs="Arial"/>
                <w:lang w:eastAsia="ko-KR"/>
              </w:rPr>
              <w:t>N/A</w:t>
            </w:r>
          </w:p>
        </w:tc>
      </w:tr>
      <w:tr w:rsidR="007F7404" w14:paraId="776BF7E4"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44089323" w14:textId="77777777" w:rsidR="007F7404" w:rsidRDefault="007F7404" w:rsidP="007F7404">
            <w:pPr>
              <w:pStyle w:val="TAC"/>
              <w:rPr>
                <w:rFonts w:cs="Arial"/>
                <w:szCs w:val="18"/>
                <w:lang w:val="sv-SE" w:eastAsia="ja-JP"/>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8016D33" w14:textId="77777777" w:rsidR="007F7404" w:rsidRDefault="007F7404" w:rsidP="007F7404">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9C6FBF2" w14:textId="77777777" w:rsidR="007F7404" w:rsidRDefault="007F7404" w:rsidP="007F7404">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31BC3228" w14:textId="77777777" w:rsidR="007F7404" w:rsidRDefault="007F7404" w:rsidP="007F7404">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1BDCE7B3" w14:textId="77777777" w:rsidR="007F7404" w:rsidRDefault="007F7404" w:rsidP="007F7404">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4B1763A" w14:textId="77777777" w:rsidR="007F7404" w:rsidRDefault="007F7404" w:rsidP="007F7404">
            <w:pPr>
              <w:pStyle w:val="TAC"/>
              <w:rPr>
                <w:rFonts w:cs="Arial"/>
              </w:rPr>
            </w:pPr>
            <w:r w:rsidRPr="00FF5859">
              <w:t>1960</w:t>
            </w:r>
          </w:p>
        </w:tc>
        <w:tc>
          <w:tcPr>
            <w:tcW w:w="1017" w:type="dxa"/>
            <w:tcBorders>
              <w:top w:val="single" w:sz="4" w:space="0" w:color="auto"/>
              <w:left w:val="single" w:sz="4" w:space="0" w:color="auto"/>
              <w:bottom w:val="single" w:sz="4" w:space="0" w:color="auto"/>
              <w:right w:val="single" w:sz="4" w:space="0" w:color="auto"/>
            </w:tcBorders>
          </w:tcPr>
          <w:p w14:paraId="27114B64" w14:textId="77777777" w:rsidR="007F7404" w:rsidRDefault="007F7404" w:rsidP="007F7404">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5D85F745" w14:textId="77777777" w:rsidR="007F7404" w:rsidRDefault="007F7404" w:rsidP="007F7404">
            <w:pPr>
              <w:pStyle w:val="TAC"/>
              <w:rPr>
                <w:rFonts w:eastAsia="Malgun Gothic"/>
                <w:kern w:val="2"/>
                <w:szCs w:val="24"/>
                <w:lang w:eastAsia="ko-KR"/>
              </w:rPr>
            </w:pPr>
            <w:r w:rsidRPr="00FF5859">
              <w:t>IMD3</w:t>
            </w:r>
            <w:r w:rsidRPr="00FF5859">
              <w:rPr>
                <w:vertAlign w:val="superscript"/>
              </w:rPr>
              <w:t>9,11</w:t>
            </w:r>
          </w:p>
        </w:tc>
      </w:tr>
      <w:tr w:rsidR="007F7404" w14:paraId="4A5F2A9C"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0411E044" w14:textId="77777777" w:rsidR="007F7404" w:rsidRDefault="007F7404" w:rsidP="007F7404">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3CD53CB0" w14:textId="77777777" w:rsidR="007F7404" w:rsidRDefault="007F7404" w:rsidP="007F7404">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B85F750" w14:textId="77777777" w:rsidR="007F7404" w:rsidRDefault="007F7404" w:rsidP="007F7404">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3D6DADED" w14:textId="77777777" w:rsidR="007F7404" w:rsidRDefault="007F7404" w:rsidP="007F7404">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33B62C39" w14:textId="77777777" w:rsidR="007F7404" w:rsidRDefault="007F7404" w:rsidP="007F7404">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ECB595A" w14:textId="77777777" w:rsidR="007F7404" w:rsidRDefault="007F7404" w:rsidP="007F7404">
            <w:pPr>
              <w:pStyle w:val="TAC"/>
              <w:rPr>
                <w:rFonts w:cs="Arial"/>
              </w:rPr>
            </w:pPr>
            <w:r w:rsidRPr="00FF5859">
              <w:t>737.5</w:t>
            </w:r>
          </w:p>
        </w:tc>
        <w:tc>
          <w:tcPr>
            <w:tcW w:w="1017" w:type="dxa"/>
            <w:tcBorders>
              <w:top w:val="single" w:sz="4" w:space="0" w:color="auto"/>
              <w:left w:val="single" w:sz="4" w:space="0" w:color="auto"/>
              <w:bottom w:val="single" w:sz="4" w:space="0" w:color="auto"/>
              <w:right w:val="single" w:sz="4" w:space="0" w:color="auto"/>
            </w:tcBorders>
          </w:tcPr>
          <w:p w14:paraId="0A2FB8F3" w14:textId="77777777" w:rsidR="007F7404" w:rsidRDefault="007F7404" w:rsidP="007F7404">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63D70171" w14:textId="77777777" w:rsidR="007F7404" w:rsidRDefault="007F7404" w:rsidP="007F7404">
            <w:pPr>
              <w:pStyle w:val="TAC"/>
              <w:rPr>
                <w:rFonts w:eastAsia="Malgun Gothic"/>
                <w:kern w:val="2"/>
                <w:szCs w:val="24"/>
                <w:lang w:eastAsia="ko-KR"/>
              </w:rPr>
            </w:pPr>
            <w:r w:rsidRPr="00FF5859">
              <w:t>N/A</w:t>
            </w:r>
          </w:p>
        </w:tc>
      </w:tr>
      <w:tr w:rsidR="007F7404" w14:paraId="1FF686F5"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3FF2855A" w14:textId="77777777" w:rsidR="007F7404" w:rsidRDefault="007F7404" w:rsidP="007F7404">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5F2B000" w14:textId="77777777" w:rsidR="007F7404" w:rsidRDefault="007F7404" w:rsidP="007F7404">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A56D5D4" w14:textId="77777777" w:rsidR="007F7404" w:rsidRDefault="007F7404" w:rsidP="007F7404">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5055FA16" w14:textId="77777777" w:rsidR="007F7404" w:rsidRDefault="007F7404" w:rsidP="007F7404">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0D67F031" w14:textId="77777777" w:rsidR="007F7404" w:rsidRDefault="007F7404" w:rsidP="007F7404">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76453D" w14:textId="77777777" w:rsidR="007F7404" w:rsidRDefault="007F7404" w:rsidP="007F7404">
            <w:pPr>
              <w:pStyle w:val="TAC"/>
              <w:rPr>
                <w:rFonts w:cs="Arial"/>
              </w:rPr>
            </w:pPr>
            <w:r w:rsidRPr="00FF5859">
              <w:t>3375</w:t>
            </w:r>
          </w:p>
        </w:tc>
        <w:tc>
          <w:tcPr>
            <w:tcW w:w="1017" w:type="dxa"/>
            <w:tcBorders>
              <w:top w:val="single" w:sz="4" w:space="0" w:color="auto"/>
              <w:left w:val="single" w:sz="4" w:space="0" w:color="auto"/>
              <w:bottom w:val="single" w:sz="4" w:space="0" w:color="auto"/>
              <w:right w:val="single" w:sz="4" w:space="0" w:color="auto"/>
            </w:tcBorders>
          </w:tcPr>
          <w:p w14:paraId="3F4B3344" w14:textId="77777777" w:rsidR="007F7404" w:rsidRDefault="007F7404" w:rsidP="007F7404">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42FA8614" w14:textId="77777777" w:rsidR="007F7404" w:rsidRDefault="007F7404" w:rsidP="007F7404">
            <w:pPr>
              <w:pStyle w:val="TAC"/>
              <w:rPr>
                <w:rFonts w:eastAsia="Malgun Gothic"/>
                <w:kern w:val="2"/>
                <w:szCs w:val="24"/>
                <w:lang w:eastAsia="ko-KR"/>
              </w:rPr>
            </w:pPr>
            <w:r w:rsidRPr="00FF5859">
              <w:t>N/A</w:t>
            </w:r>
          </w:p>
        </w:tc>
      </w:tr>
      <w:tr w:rsidR="007F7404" w:rsidRPr="00EF5447" w14:paraId="7ABC889E" w14:textId="77777777" w:rsidTr="009D2AAB">
        <w:trPr>
          <w:trHeight w:val="54"/>
          <w:jc w:val="center"/>
        </w:trPr>
        <w:tc>
          <w:tcPr>
            <w:tcW w:w="2258" w:type="dxa"/>
            <w:vMerge w:val="restart"/>
            <w:tcBorders>
              <w:top w:val="nil"/>
            </w:tcBorders>
            <w:shd w:val="clear" w:color="auto" w:fill="auto"/>
            <w:vAlign w:val="center"/>
          </w:tcPr>
          <w:p w14:paraId="4FA428BD" w14:textId="77777777" w:rsidR="007F7404" w:rsidRDefault="007F7404" w:rsidP="007F7404">
            <w:pPr>
              <w:pStyle w:val="TAC"/>
              <w:rPr>
                <w:rFonts w:cs="Arial"/>
                <w:szCs w:val="18"/>
                <w:lang w:val="sv-SE" w:eastAsia="ja-JP"/>
              </w:rPr>
            </w:pPr>
            <w:r>
              <w:rPr>
                <w:rFonts w:cs="Arial"/>
                <w:szCs w:val="18"/>
                <w:lang w:val="sv-SE" w:eastAsia="ja-JP"/>
              </w:rPr>
              <w:t>DC_2A-12A_n78A</w:t>
            </w:r>
          </w:p>
          <w:p w14:paraId="67BBBC4A" w14:textId="77777777" w:rsidR="007F7404" w:rsidRDefault="007F7404" w:rsidP="007F7404">
            <w:pPr>
              <w:pStyle w:val="TAC"/>
              <w:rPr>
                <w:rFonts w:cs="Arial"/>
                <w:szCs w:val="18"/>
                <w:lang w:val="sv-SE" w:eastAsia="ja-JP"/>
              </w:rPr>
            </w:pPr>
            <w:r>
              <w:rPr>
                <w:rFonts w:cs="Arial"/>
                <w:szCs w:val="18"/>
                <w:lang w:val="sv-SE" w:eastAsia="ja-JP"/>
              </w:rPr>
              <w:t>DC_2A-2A-12A_n78A</w:t>
            </w:r>
          </w:p>
          <w:p w14:paraId="283356B9" w14:textId="77777777" w:rsidR="007F7404" w:rsidRPr="00EF5447" w:rsidRDefault="007F7404" w:rsidP="007F7404">
            <w:pPr>
              <w:pStyle w:val="TAC"/>
              <w:rPr>
                <w:lang w:eastAsia="ko-KR"/>
              </w:rPr>
            </w:pPr>
            <w:r>
              <w:t>DC_2A-12A_n78(2A)</w:t>
            </w:r>
          </w:p>
        </w:tc>
        <w:tc>
          <w:tcPr>
            <w:tcW w:w="867" w:type="dxa"/>
            <w:shd w:val="clear" w:color="auto" w:fill="auto"/>
            <w:vAlign w:val="center"/>
          </w:tcPr>
          <w:p w14:paraId="5492CA00" w14:textId="77777777" w:rsidR="007F7404" w:rsidRPr="00EF5447" w:rsidRDefault="007F7404" w:rsidP="007F7404">
            <w:pPr>
              <w:pStyle w:val="TAC"/>
            </w:pPr>
            <w:r>
              <w:rPr>
                <w:rFonts w:eastAsia="Malgun Gothic"/>
                <w:lang w:eastAsia="ko-KR"/>
              </w:rPr>
              <w:t>2</w:t>
            </w:r>
          </w:p>
        </w:tc>
        <w:tc>
          <w:tcPr>
            <w:tcW w:w="1066" w:type="dxa"/>
            <w:shd w:val="clear" w:color="auto" w:fill="auto"/>
            <w:noWrap/>
            <w:vAlign w:val="center"/>
          </w:tcPr>
          <w:p w14:paraId="1E5C5731" w14:textId="77777777" w:rsidR="007F7404" w:rsidRPr="00EF5447" w:rsidRDefault="007F7404" w:rsidP="007F7404">
            <w:pPr>
              <w:pStyle w:val="TAC"/>
            </w:pPr>
            <w:r>
              <w:rPr>
                <w:rFonts w:cs="Arial"/>
              </w:rPr>
              <w:t>1874</w:t>
            </w:r>
          </w:p>
        </w:tc>
        <w:tc>
          <w:tcPr>
            <w:tcW w:w="747" w:type="dxa"/>
            <w:shd w:val="clear" w:color="auto" w:fill="auto"/>
            <w:noWrap/>
            <w:vAlign w:val="center"/>
          </w:tcPr>
          <w:p w14:paraId="5789A992" w14:textId="77777777" w:rsidR="007F7404" w:rsidRPr="00EF5447" w:rsidRDefault="007F7404" w:rsidP="007F7404">
            <w:pPr>
              <w:pStyle w:val="TAC"/>
            </w:pPr>
            <w:r>
              <w:rPr>
                <w:rFonts w:eastAsia="Malgun Gothic"/>
                <w:kern w:val="2"/>
                <w:szCs w:val="24"/>
                <w:lang w:eastAsia="ko-KR"/>
              </w:rPr>
              <w:t>5</w:t>
            </w:r>
          </w:p>
        </w:tc>
        <w:tc>
          <w:tcPr>
            <w:tcW w:w="877" w:type="dxa"/>
            <w:shd w:val="clear" w:color="auto" w:fill="auto"/>
            <w:noWrap/>
            <w:vAlign w:val="center"/>
          </w:tcPr>
          <w:p w14:paraId="573B3DC6" w14:textId="77777777" w:rsidR="007F7404" w:rsidRPr="00EF5447" w:rsidRDefault="007F7404" w:rsidP="007F7404">
            <w:pPr>
              <w:pStyle w:val="TAC"/>
            </w:pPr>
            <w:r>
              <w:rPr>
                <w:rFonts w:eastAsia="Malgun Gothic"/>
                <w:kern w:val="2"/>
                <w:szCs w:val="24"/>
                <w:lang w:eastAsia="ko-KR"/>
              </w:rPr>
              <w:t>25</w:t>
            </w:r>
          </w:p>
        </w:tc>
        <w:tc>
          <w:tcPr>
            <w:tcW w:w="1299" w:type="dxa"/>
            <w:shd w:val="clear" w:color="auto" w:fill="auto"/>
            <w:noWrap/>
            <w:vAlign w:val="center"/>
          </w:tcPr>
          <w:p w14:paraId="16BDB8D0" w14:textId="77777777" w:rsidR="007F7404" w:rsidRPr="00EF5447" w:rsidRDefault="007F7404" w:rsidP="007F7404">
            <w:pPr>
              <w:pStyle w:val="TAC"/>
            </w:pPr>
            <w:r>
              <w:rPr>
                <w:rFonts w:cs="Arial"/>
              </w:rPr>
              <w:t>1954</w:t>
            </w:r>
          </w:p>
        </w:tc>
        <w:tc>
          <w:tcPr>
            <w:tcW w:w="1017" w:type="dxa"/>
            <w:shd w:val="clear" w:color="auto" w:fill="auto"/>
            <w:vAlign w:val="center"/>
          </w:tcPr>
          <w:p w14:paraId="0767BBEA" w14:textId="77777777" w:rsidR="007F7404" w:rsidRPr="00EF5447" w:rsidRDefault="007F7404" w:rsidP="007F7404">
            <w:pPr>
              <w:pStyle w:val="TAC"/>
            </w:pPr>
            <w:r>
              <w:rPr>
                <w:rFonts w:cs="Arial"/>
              </w:rPr>
              <w:t>16.5</w:t>
            </w:r>
          </w:p>
        </w:tc>
        <w:tc>
          <w:tcPr>
            <w:tcW w:w="1248" w:type="dxa"/>
            <w:shd w:val="clear" w:color="auto" w:fill="auto"/>
            <w:vAlign w:val="center"/>
          </w:tcPr>
          <w:p w14:paraId="31A0A3E6" w14:textId="77777777" w:rsidR="007F7404" w:rsidRPr="00EF5447" w:rsidRDefault="007F7404" w:rsidP="007F7404">
            <w:pPr>
              <w:pStyle w:val="TAC"/>
              <w:rPr>
                <w:lang w:eastAsia="ko-KR"/>
              </w:rPr>
            </w:pPr>
            <w:r>
              <w:rPr>
                <w:rFonts w:eastAsia="Malgun Gothic"/>
                <w:kern w:val="2"/>
                <w:szCs w:val="24"/>
                <w:lang w:eastAsia="ko-KR"/>
              </w:rPr>
              <w:t>IMD3</w:t>
            </w:r>
          </w:p>
        </w:tc>
      </w:tr>
      <w:tr w:rsidR="007F7404" w:rsidRPr="00EF5447" w14:paraId="68E2F857" w14:textId="77777777" w:rsidTr="009D2AAB">
        <w:trPr>
          <w:trHeight w:val="54"/>
          <w:jc w:val="center"/>
        </w:trPr>
        <w:tc>
          <w:tcPr>
            <w:tcW w:w="2258" w:type="dxa"/>
            <w:vMerge/>
            <w:shd w:val="clear" w:color="auto" w:fill="auto"/>
            <w:vAlign w:val="center"/>
          </w:tcPr>
          <w:p w14:paraId="2DD1FBFA" w14:textId="77777777" w:rsidR="007F7404" w:rsidRPr="00EF5447" w:rsidRDefault="007F7404" w:rsidP="007F7404">
            <w:pPr>
              <w:pStyle w:val="TAC"/>
              <w:rPr>
                <w:lang w:eastAsia="ko-KR"/>
              </w:rPr>
            </w:pPr>
          </w:p>
        </w:tc>
        <w:tc>
          <w:tcPr>
            <w:tcW w:w="867" w:type="dxa"/>
            <w:shd w:val="clear" w:color="auto" w:fill="auto"/>
            <w:vAlign w:val="center"/>
          </w:tcPr>
          <w:p w14:paraId="6BBC72EB" w14:textId="77777777" w:rsidR="007F7404" w:rsidRPr="00EF5447" w:rsidRDefault="007F7404" w:rsidP="007F7404">
            <w:pPr>
              <w:pStyle w:val="TAC"/>
            </w:pPr>
            <w:r>
              <w:rPr>
                <w:rFonts w:cs="Arial"/>
                <w:lang w:eastAsia="ko-KR"/>
              </w:rPr>
              <w:t>12</w:t>
            </w:r>
          </w:p>
        </w:tc>
        <w:tc>
          <w:tcPr>
            <w:tcW w:w="1066" w:type="dxa"/>
            <w:shd w:val="clear" w:color="auto" w:fill="auto"/>
            <w:noWrap/>
            <w:vAlign w:val="center"/>
          </w:tcPr>
          <w:p w14:paraId="37919E0D" w14:textId="77777777" w:rsidR="007F7404" w:rsidRPr="00EF5447" w:rsidRDefault="007F7404" w:rsidP="007F7404">
            <w:pPr>
              <w:pStyle w:val="TAC"/>
            </w:pPr>
            <w:r>
              <w:t>708</w:t>
            </w:r>
          </w:p>
        </w:tc>
        <w:tc>
          <w:tcPr>
            <w:tcW w:w="747" w:type="dxa"/>
            <w:shd w:val="clear" w:color="auto" w:fill="auto"/>
            <w:noWrap/>
            <w:vAlign w:val="center"/>
          </w:tcPr>
          <w:p w14:paraId="68693C26" w14:textId="77777777" w:rsidR="007F7404" w:rsidRPr="00EF5447" w:rsidRDefault="007F7404" w:rsidP="007F7404">
            <w:pPr>
              <w:pStyle w:val="TAC"/>
            </w:pPr>
            <w:r>
              <w:rPr>
                <w:rFonts w:cs="Arial"/>
              </w:rPr>
              <w:t>5</w:t>
            </w:r>
          </w:p>
        </w:tc>
        <w:tc>
          <w:tcPr>
            <w:tcW w:w="877" w:type="dxa"/>
            <w:shd w:val="clear" w:color="auto" w:fill="auto"/>
            <w:noWrap/>
            <w:vAlign w:val="center"/>
          </w:tcPr>
          <w:p w14:paraId="28357F6F" w14:textId="77777777" w:rsidR="007F7404" w:rsidRPr="00EF5447" w:rsidRDefault="007F7404" w:rsidP="007F7404">
            <w:pPr>
              <w:pStyle w:val="TAC"/>
            </w:pPr>
            <w:r>
              <w:rPr>
                <w:rFonts w:cs="Arial"/>
              </w:rPr>
              <w:t>25</w:t>
            </w:r>
          </w:p>
        </w:tc>
        <w:tc>
          <w:tcPr>
            <w:tcW w:w="1299" w:type="dxa"/>
            <w:shd w:val="clear" w:color="auto" w:fill="auto"/>
            <w:noWrap/>
            <w:vAlign w:val="center"/>
          </w:tcPr>
          <w:p w14:paraId="276681F1" w14:textId="77777777" w:rsidR="007F7404" w:rsidRPr="00EF5447" w:rsidRDefault="007F7404" w:rsidP="007F7404">
            <w:pPr>
              <w:pStyle w:val="TAC"/>
            </w:pPr>
            <w:r>
              <w:t>738</w:t>
            </w:r>
          </w:p>
        </w:tc>
        <w:tc>
          <w:tcPr>
            <w:tcW w:w="1017" w:type="dxa"/>
            <w:shd w:val="clear" w:color="auto" w:fill="auto"/>
            <w:vAlign w:val="center"/>
          </w:tcPr>
          <w:p w14:paraId="2293D25E" w14:textId="77777777" w:rsidR="007F7404" w:rsidRPr="00EF5447" w:rsidRDefault="007F7404" w:rsidP="007F7404">
            <w:pPr>
              <w:pStyle w:val="TAC"/>
            </w:pPr>
            <w:r>
              <w:rPr>
                <w:rFonts w:cs="Arial"/>
              </w:rPr>
              <w:t>N/A</w:t>
            </w:r>
          </w:p>
        </w:tc>
        <w:tc>
          <w:tcPr>
            <w:tcW w:w="1248" w:type="dxa"/>
            <w:shd w:val="clear" w:color="auto" w:fill="auto"/>
          </w:tcPr>
          <w:p w14:paraId="1BFA357F" w14:textId="77777777" w:rsidR="007F7404" w:rsidRPr="00EF5447" w:rsidRDefault="007F7404" w:rsidP="007F7404">
            <w:pPr>
              <w:pStyle w:val="TAC"/>
              <w:rPr>
                <w:lang w:eastAsia="ko-KR"/>
              </w:rPr>
            </w:pPr>
            <w:r>
              <w:rPr>
                <w:kern w:val="2"/>
                <w:szCs w:val="24"/>
                <w:lang w:eastAsia="ja-JP"/>
              </w:rPr>
              <w:t>N/A</w:t>
            </w:r>
          </w:p>
        </w:tc>
      </w:tr>
      <w:tr w:rsidR="007F7404" w:rsidRPr="00EF5447" w14:paraId="747F5E3C" w14:textId="77777777" w:rsidTr="009D2AAB">
        <w:trPr>
          <w:trHeight w:val="54"/>
          <w:jc w:val="center"/>
        </w:trPr>
        <w:tc>
          <w:tcPr>
            <w:tcW w:w="2258" w:type="dxa"/>
            <w:vMerge/>
            <w:tcBorders>
              <w:bottom w:val="single" w:sz="4" w:space="0" w:color="auto"/>
            </w:tcBorders>
            <w:shd w:val="clear" w:color="auto" w:fill="auto"/>
            <w:vAlign w:val="center"/>
          </w:tcPr>
          <w:p w14:paraId="665E0C14" w14:textId="77777777" w:rsidR="007F7404" w:rsidRPr="00EF5447" w:rsidRDefault="007F7404" w:rsidP="007F7404">
            <w:pPr>
              <w:pStyle w:val="TAC"/>
              <w:rPr>
                <w:lang w:eastAsia="ko-KR"/>
              </w:rPr>
            </w:pPr>
          </w:p>
        </w:tc>
        <w:tc>
          <w:tcPr>
            <w:tcW w:w="867" w:type="dxa"/>
            <w:shd w:val="clear" w:color="auto" w:fill="auto"/>
            <w:vAlign w:val="center"/>
          </w:tcPr>
          <w:p w14:paraId="41023960" w14:textId="77777777" w:rsidR="007F7404" w:rsidRPr="00EF5447" w:rsidRDefault="007F7404" w:rsidP="007F7404">
            <w:pPr>
              <w:pStyle w:val="TAC"/>
            </w:pPr>
            <w:r>
              <w:rPr>
                <w:rFonts w:cs="Arial"/>
                <w:lang w:eastAsia="ko-KR"/>
              </w:rPr>
              <w:t>n78</w:t>
            </w:r>
          </w:p>
        </w:tc>
        <w:tc>
          <w:tcPr>
            <w:tcW w:w="1066" w:type="dxa"/>
            <w:shd w:val="clear" w:color="auto" w:fill="auto"/>
            <w:noWrap/>
            <w:vAlign w:val="center"/>
          </w:tcPr>
          <w:p w14:paraId="0D5FF71D" w14:textId="77777777" w:rsidR="007F7404" w:rsidRPr="00EF5447" w:rsidRDefault="007F7404" w:rsidP="007F7404">
            <w:pPr>
              <w:pStyle w:val="TAC"/>
            </w:pPr>
            <w:r>
              <w:rPr>
                <w:rFonts w:cs="Arial"/>
                <w:lang w:eastAsia="ko-KR"/>
              </w:rPr>
              <w:t>3370</w:t>
            </w:r>
          </w:p>
        </w:tc>
        <w:tc>
          <w:tcPr>
            <w:tcW w:w="747" w:type="dxa"/>
            <w:shd w:val="clear" w:color="auto" w:fill="auto"/>
            <w:noWrap/>
            <w:vAlign w:val="center"/>
          </w:tcPr>
          <w:p w14:paraId="3597C1D8" w14:textId="77777777" w:rsidR="007F7404" w:rsidRPr="00EF5447" w:rsidRDefault="007F7404" w:rsidP="007F7404">
            <w:pPr>
              <w:pStyle w:val="TAC"/>
            </w:pPr>
            <w:r>
              <w:rPr>
                <w:rFonts w:cs="Arial"/>
                <w:lang w:eastAsia="ko-KR"/>
              </w:rPr>
              <w:t>10</w:t>
            </w:r>
          </w:p>
        </w:tc>
        <w:tc>
          <w:tcPr>
            <w:tcW w:w="877" w:type="dxa"/>
            <w:shd w:val="clear" w:color="auto" w:fill="auto"/>
            <w:noWrap/>
            <w:vAlign w:val="center"/>
          </w:tcPr>
          <w:p w14:paraId="19F438B0" w14:textId="77777777" w:rsidR="007F7404" w:rsidRPr="00EF5447" w:rsidRDefault="007F7404" w:rsidP="007F7404">
            <w:pPr>
              <w:pStyle w:val="TAC"/>
            </w:pPr>
            <w:r>
              <w:rPr>
                <w:rFonts w:cs="Arial"/>
                <w:lang w:eastAsia="ko-KR"/>
              </w:rPr>
              <w:t>50</w:t>
            </w:r>
          </w:p>
        </w:tc>
        <w:tc>
          <w:tcPr>
            <w:tcW w:w="1299" w:type="dxa"/>
            <w:shd w:val="clear" w:color="auto" w:fill="auto"/>
            <w:noWrap/>
            <w:vAlign w:val="center"/>
          </w:tcPr>
          <w:p w14:paraId="492F7AC6" w14:textId="77777777" w:rsidR="007F7404" w:rsidRPr="00EF5447" w:rsidRDefault="007F7404" w:rsidP="007F7404">
            <w:pPr>
              <w:pStyle w:val="TAC"/>
            </w:pPr>
            <w:r>
              <w:rPr>
                <w:rFonts w:cs="Arial"/>
                <w:lang w:eastAsia="ko-KR"/>
              </w:rPr>
              <w:t>3370</w:t>
            </w:r>
          </w:p>
        </w:tc>
        <w:tc>
          <w:tcPr>
            <w:tcW w:w="1017" w:type="dxa"/>
            <w:shd w:val="clear" w:color="auto" w:fill="auto"/>
            <w:vAlign w:val="center"/>
          </w:tcPr>
          <w:p w14:paraId="3D85D8AB" w14:textId="77777777" w:rsidR="007F7404" w:rsidRPr="00EF5447" w:rsidRDefault="007F7404" w:rsidP="007F7404">
            <w:pPr>
              <w:pStyle w:val="TAC"/>
            </w:pPr>
            <w:r>
              <w:rPr>
                <w:rFonts w:cs="Arial"/>
              </w:rPr>
              <w:t>N/A</w:t>
            </w:r>
          </w:p>
        </w:tc>
        <w:tc>
          <w:tcPr>
            <w:tcW w:w="1248" w:type="dxa"/>
            <w:shd w:val="clear" w:color="auto" w:fill="auto"/>
          </w:tcPr>
          <w:p w14:paraId="52D5F0AF" w14:textId="77777777" w:rsidR="007F7404" w:rsidRPr="00EF5447" w:rsidRDefault="007F7404" w:rsidP="007F7404">
            <w:pPr>
              <w:pStyle w:val="TAC"/>
              <w:rPr>
                <w:lang w:eastAsia="ko-KR"/>
              </w:rPr>
            </w:pPr>
            <w:r>
              <w:rPr>
                <w:kern w:val="2"/>
                <w:szCs w:val="24"/>
                <w:lang w:eastAsia="ja-JP"/>
              </w:rPr>
              <w:t>N/A</w:t>
            </w:r>
          </w:p>
        </w:tc>
      </w:tr>
      <w:tr w:rsidR="007F7404" w:rsidRPr="00EF5447" w14:paraId="4D370741" w14:textId="77777777" w:rsidTr="009D2AAB">
        <w:trPr>
          <w:trHeight w:val="54"/>
          <w:jc w:val="center"/>
        </w:trPr>
        <w:tc>
          <w:tcPr>
            <w:tcW w:w="2258" w:type="dxa"/>
            <w:tcBorders>
              <w:top w:val="single" w:sz="4" w:space="0" w:color="auto"/>
              <w:bottom w:val="single" w:sz="4" w:space="0" w:color="auto"/>
            </w:tcBorders>
            <w:shd w:val="clear" w:color="auto" w:fill="auto"/>
          </w:tcPr>
          <w:p w14:paraId="554F1CE1" w14:textId="77777777" w:rsidR="007F7404" w:rsidRPr="00EF5447" w:rsidRDefault="007F7404" w:rsidP="007F7404">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5713D1F5" w14:textId="77777777" w:rsidR="007F7404" w:rsidRPr="00EF5447" w:rsidRDefault="007F7404" w:rsidP="007F7404">
            <w:pPr>
              <w:pStyle w:val="TAC"/>
            </w:pPr>
            <w:r w:rsidRPr="00EF5447">
              <w:rPr>
                <w:lang w:eastAsia="ko-KR"/>
              </w:rPr>
              <w:t>DC_2A-13A_n48B</w:t>
            </w:r>
          </w:p>
        </w:tc>
        <w:tc>
          <w:tcPr>
            <w:tcW w:w="867" w:type="dxa"/>
            <w:shd w:val="clear" w:color="auto" w:fill="auto"/>
          </w:tcPr>
          <w:p w14:paraId="2E6A8543" w14:textId="77777777" w:rsidR="007F7404" w:rsidRPr="00EF5447" w:rsidRDefault="007F7404" w:rsidP="007F7404">
            <w:pPr>
              <w:pStyle w:val="TAC"/>
              <w:rPr>
                <w:lang w:eastAsia="ko-KR"/>
              </w:rPr>
            </w:pPr>
            <w:r w:rsidRPr="00EF5447">
              <w:t>2</w:t>
            </w:r>
          </w:p>
        </w:tc>
        <w:tc>
          <w:tcPr>
            <w:tcW w:w="1066" w:type="dxa"/>
            <w:shd w:val="clear" w:color="auto" w:fill="auto"/>
            <w:noWrap/>
          </w:tcPr>
          <w:p w14:paraId="47872C56" w14:textId="77777777" w:rsidR="007F7404" w:rsidRPr="00EF5447" w:rsidRDefault="007F7404" w:rsidP="007F7404">
            <w:pPr>
              <w:pStyle w:val="TAC"/>
              <w:rPr>
                <w:szCs w:val="18"/>
                <w:lang w:eastAsia="ko-KR"/>
              </w:rPr>
            </w:pPr>
            <w:r w:rsidRPr="00EF5447">
              <w:t>1903.5</w:t>
            </w:r>
          </w:p>
        </w:tc>
        <w:tc>
          <w:tcPr>
            <w:tcW w:w="747" w:type="dxa"/>
            <w:shd w:val="clear" w:color="auto" w:fill="auto"/>
            <w:noWrap/>
          </w:tcPr>
          <w:p w14:paraId="27BCC6A5" w14:textId="77777777" w:rsidR="007F7404" w:rsidRPr="00EF5447" w:rsidRDefault="007F7404" w:rsidP="007F7404">
            <w:pPr>
              <w:pStyle w:val="TAC"/>
              <w:rPr>
                <w:szCs w:val="18"/>
                <w:lang w:eastAsia="ko-KR"/>
              </w:rPr>
            </w:pPr>
            <w:r w:rsidRPr="00EF5447">
              <w:t>5</w:t>
            </w:r>
          </w:p>
        </w:tc>
        <w:tc>
          <w:tcPr>
            <w:tcW w:w="877" w:type="dxa"/>
            <w:shd w:val="clear" w:color="auto" w:fill="auto"/>
            <w:noWrap/>
          </w:tcPr>
          <w:p w14:paraId="101D74E5" w14:textId="77777777" w:rsidR="007F7404" w:rsidRPr="00EF5447" w:rsidRDefault="007F7404" w:rsidP="007F7404">
            <w:pPr>
              <w:pStyle w:val="TAC"/>
              <w:rPr>
                <w:szCs w:val="18"/>
                <w:lang w:eastAsia="ko-KR"/>
              </w:rPr>
            </w:pPr>
            <w:r w:rsidRPr="00EF5447">
              <w:t>25</w:t>
            </w:r>
          </w:p>
        </w:tc>
        <w:tc>
          <w:tcPr>
            <w:tcW w:w="1299" w:type="dxa"/>
            <w:shd w:val="clear" w:color="auto" w:fill="auto"/>
            <w:noWrap/>
          </w:tcPr>
          <w:p w14:paraId="551A3D92" w14:textId="77777777" w:rsidR="007F7404" w:rsidRPr="00EF5447" w:rsidRDefault="007F7404" w:rsidP="007F7404">
            <w:pPr>
              <w:pStyle w:val="TAC"/>
              <w:rPr>
                <w:szCs w:val="18"/>
                <w:lang w:eastAsia="ko-KR"/>
              </w:rPr>
            </w:pPr>
            <w:r w:rsidRPr="00EF5447">
              <w:t>1983.5</w:t>
            </w:r>
          </w:p>
        </w:tc>
        <w:tc>
          <w:tcPr>
            <w:tcW w:w="1017" w:type="dxa"/>
            <w:shd w:val="clear" w:color="auto" w:fill="auto"/>
          </w:tcPr>
          <w:p w14:paraId="6AB8F5B5" w14:textId="77777777" w:rsidR="007F7404" w:rsidRPr="00EF5447" w:rsidRDefault="007F7404" w:rsidP="007F7404">
            <w:pPr>
              <w:pStyle w:val="TAC"/>
              <w:rPr>
                <w:szCs w:val="18"/>
                <w:lang w:eastAsia="ko-KR"/>
              </w:rPr>
            </w:pPr>
            <w:r w:rsidRPr="00EF5447">
              <w:t>15.6</w:t>
            </w:r>
          </w:p>
        </w:tc>
        <w:tc>
          <w:tcPr>
            <w:tcW w:w="1248" w:type="dxa"/>
            <w:shd w:val="clear" w:color="auto" w:fill="auto"/>
          </w:tcPr>
          <w:p w14:paraId="54B721A1" w14:textId="77777777" w:rsidR="007F7404" w:rsidRPr="00EF5447" w:rsidRDefault="007F7404" w:rsidP="007F7404">
            <w:pPr>
              <w:pStyle w:val="TAC"/>
            </w:pPr>
            <w:r w:rsidRPr="00EF5447">
              <w:rPr>
                <w:lang w:eastAsia="ko-KR"/>
              </w:rPr>
              <w:t>IMD</w:t>
            </w:r>
            <w:r w:rsidRPr="00EF5447">
              <w:t>3</w:t>
            </w:r>
          </w:p>
          <w:p w14:paraId="10920784" w14:textId="77777777" w:rsidR="007F7404" w:rsidRPr="00EF5447" w:rsidRDefault="007F7404" w:rsidP="007F7404">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7F7404" w:rsidRPr="00EF5447" w14:paraId="4007908F" w14:textId="77777777" w:rsidTr="009D2AAB">
        <w:trPr>
          <w:trHeight w:val="54"/>
          <w:jc w:val="center"/>
        </w:trPr>
        <w:tc>
          <w:tcPr>
            <w:tcW w:w="2258" w:type="dxa"/>
            <w:tcBorders>
              <w:top w:val="single" w:sz="4" w:space="0" w:color="auto"/>
              <w:bottom w:val="nil"/>
            </w:tcBorders>
            <w:shd w:val="clear" w:color="auto" w:fill="auto"/>
          </w:tcPr>
          <w:p w14:paraId="531E1A36" w14:textId="77777777" w:rsidR="007F7404" w:rsidRPr="00EF5447" w:rsidRDefault="007F7404" w:rsidP="007F7404">
            <w:pPr>
              <w:pStyle w:val="TAC"/>
            </w:pPr>
          </w:p>
        </w:tc>
        <w:tc>
          <w:tcPr>
            <w:tcW w:w="867" w:type="dxa"/>
            <w:shd w:val="clear" w:color="auto" w:fill="auto"/>
          </w:tcPr>
          <w:p w14:paraId="44E05C0A" w14:textId="77777777" w:rsidR="007F7404" w:rsidRPr="00EF5447" w:rsidRDefault="007F7404" w:rsidP="007F7404">
            <w:pPr>
              <w:pStyle w:val="TAC"/>
              <w:rPr>
                <w:lang w:eastAsia="ko-KR"/>
              </w:rPr>
            </w:pPr>
            <w:r w:rsidRPr="00EF5447">
              <w:t>13</w:t>
            </w:r>
          </w:p>
        </w:tc>
        <w:tc>
          <w:tcPr>
            <w:tcW w:w="1066" w:type="dxa"/>
            <w:shd w:val="clear" w:color="auto" w:fill="auto"/>
            <w:noWrap/>
          </w:tcPr>
          <w:p w14:paraId="6E37BDFA" w14:textId="77777777" w:rsidR="007F7404" w:rsidRPr="00EF5447" w:rsidRDefault="007F7404" w:rsidP="007F7404">
            <w:pPr>
              <w:pStyle w:val="TAC"/>
              <w:rPr>
                <w:szCs w:val="18"/>
                <w:lang w:eastAsia="ko-KR"/>
              </w:rPr>
            </w:pPr>
            <w:r w:rsidRPr="00EF5447">
              <w:t>784.5</w:t>
            </w:r>
          </w:p>
        </w:tc>
        <w:tc>
          <w:tcPr>
            <w:tcW w:w="747" w:type="dxa"/>
            <w:shd w:val="clear" w:color="auto" w:fill="auto"/>
            <w:noWrap/>
          </w:tcPr>
          <w:p w14:paraId="6B80118F" w14:textId="77777777" w:rsidR="007F7404" w:rsidRPr="00EF5447" w:rsidRDefault="007F7404" w:rsidP="007F7404">
            <w:pPr>
              <w:pStyle w:val="TAC"/>
              <w:rPr>
                <w:szCs w:val="18"/>
                <w:lang w:eastAsia="ko-KR"/>
              </w:rPr>
            </w:pPr>
            <w:r w:rsidRPr="00EF5447">
              <w:t>5</w:t>
            </w:r>
          </w:p>
        </w:tc>
        <w:tc>
          <w:tcPr>
            <w:tcW w:w="877" w:type="dxa"/>
            <w:shd w:val="clear" w:color="auto" w:fill="auto"/>
            <w:noWrap/>
          </w:tcPr>
          <w:p w14:paraId="2B2E90F6" w14:textId="77777777" w:rsidR="007F7404" w:rsidRPr="00EF5447" w:rsidRDefault="007F7404" w:rsidP="007F7404">
            <w:pPr>
              <w:pStyle w:val="TAC"/>
              <w:rPr>
                <w:szCs w:val="18"/>
                <w:lang w:eastAsia="ko-KR"/>
              </w:rPr>
            </w:pPr>
            <w:r w:rsidRPr="00EF5447">
              <w:t>25</w:t>
            </w:r>
          </w:p>
        </w:tc>
        <w:tc>
          <w:tcPr>
            <w:tcW w:w="1299" w:type="dxa"/>
            <w:shd w:val="clear" w:color="auto" w:fill="auto"/>
            <w:noWrap/>
          </w:tcPr>
          <w:p w14:paraId="347C0A81" w14:textId="77777777" w:rsidR="007F7404" w:rsidRPr="00EF5447" w:rsidRDefault="007F7404" w:rsidP="007F7404">
            <w:pPr>
              <w:pStyle w:val="TAC"/>
              <w:rPr>
                <w:szCs w:val="18"/>
                <w:lang w:eastAsia="ko-KR"/>
              </w:rPr>
            </w:pPr>
            <w:r w:rsidRPr="00EF5447">
              <w:t>753.5</w:t>
            </w:r>
          </w:p>
        </w:tc>
        <w:tc>
          <w:tcPr>
            <w:tcW w:w="1017" w:type="dxa"/>
            <w:shd w:val="clear" w:color="auto" w:fill="auto"/>
          </w:tcPr>
          <w:p w14:paraId="15ABC83D" w14:textId="77777777" w:rsidR="007F7404" w:rsidRPr="00EF5447" w:rsidRDefault="007F7404" w:rsidP="007F7404">
            <w:pPr>
              <w:pStyle w:val="TAC"/>
              <w:rPr>
                <w:szCs w:val="18"/>
                <w:lang w:eastAsia="ko-KR"/>
              </w:rPr>
            </w:pPr>
            <w:r w:rsidRPr="00EF5447">
              <w:rPr>
                <w:lang w:eastAsia="ko-KR"/>
              </w:rPr>
              <w:t>N/A</w:t>
            </w:r>
          </w:p>
        </w:tc>
        <w:tc>
          <w:tcPr>
            <w:tcW w:w="1248" w:type="dxa"/>
            <w:shd w:val="clear" w:color="auto" w:fill="auto"/>
          </w:tcPr>
          <w:p w14:paraId="7A2D89AC" w14:textId="77777777" w:rsidR="007F7404" w:rsidRPr="00EF5447" w:rsidRDefault="007F7404" w:rsidP="007F7404">
            <w:pPr>
              <w:pStyle w:val="TAC"/>
              <w:rPr>
                <w:lang w:eastAsia="ko-KR"/>
              </w:rPr>
            </w:pPr>
            <w:r w:rsidRPr="00EF5447">
              <w:rPr>
                <w:lang w:eastAsia="ko-KR"/>
              </w:rPr>
              <w:t>N/A</w:t>
            </w:r>
          </w:p>
        </w:tc>
      </w:tr>
      <w:tr w:rsidR="007F7404" w:rsidRPr="00EF5447" w14:paraId="7592C506" w14:textId="77777777" w:rsidTr="009D2AAB">
        <w:trPr>
          <w:trHeight w:val="54"/>
          <w:jc w:val="center"/>
        </w:trPr>
        <w:tc>
          <w:tcPr>
            <w:tcW w:w="2258" w:type="dxa"/>
            <w:tcBorders>
              <w:top w:val="nil"/>
              <w:bottom w:val="single" w:sz="4" w:space="0" w:color="auto"/>
            </w:tcBorders>
            <w:shd w:val="clear" w:color="auto" w:fill="auto"/>
          </w:tcPr>
          <w:p w14:paraId="7D418833" w14:textId="77777777" w:rsidR="007F7404" w:rsidRPr="00EF5447" w:rsidRDefault="007F7404" w:rsidP="007F7404">
            <w:pPr>
              <w:pStyle w:val="TAC"/>
            </w:pPr>
          </w:p>
        </w:tc>
        <w:tc>
          <w:tcPr>
            <w:tcW w:w="867" w:type="dxa"/>
            <w:shd w:val="clear" w:color="auto" w:fill="auto"/>
          </w:tcPr>
          <w:p w14:paraId="56130CF4" w14:textId="77777777" w:rsidR="007F7404" w:rsidRPr="00EF5447" w:rsidRDefault="007F7404" w:rsidP="007F7404">
            <w:pPr>
              <w:pStyle w:val="TAC"/>
              <w:rPr>
                <w:lang w:eastAsia="ko-KR"/>
              </w:rPr>
            </w:pPr>
            <w:r w:rsidRPr="00EF5447">
              <w:t>n48</w:t>
            </w:r>
          </w:p>
        </w:tc>
        <w:tc>
          <w:tcPr>
            <w:tcW w:w="1066" w:type="dxa"/>
            <w:shd w:val="clear" w:color="auto" w:fill="auto"/>
            <w:noWrap/>
          </w:tcPr>
          <w:p w14:paraId="33E4D35E" w14:textId="77777777" w:rsidR="007F7404" w:rsidRPr="00EF5447" w:rsidRDefault="007F7404" w:rsidP="007F7404">
            <w:pPr>
              <w:pStyle w:val="TAC"/>
              <w:rPr>
                <w:szCs w:val="18"/>
                <w:lang w:eastAsia="ko-KR"/>
              </w:rPr>
            </w:pPr>
            <w:r w:rsidRPr="00EF5447">
              <w:t>3552.5</w:t>
            </w:r>
          </w:p>
        </w:tc>
        <w:tc>
          <w:tcPr>
            <w:tcW w:w="747" w:type="dxa"/>
            <w:shd w:val="clear" w:color="auto" w:fill="auto"/>
            <w:noWrap/>
          </w:tcPr>
          <w:p w14:paraId="6C8D981C" w14:textId="77777777" w:rsidR="007F7404" w:rsidRPr="00EF5447" w:rsidRDefault="007F7404" w:rsidP="007F7404">
            <w:pPr>
              <w:pStyle w:val="TAC"/>
              <w:rPr>
                <w:szCs w:val="18"/>
                <w:lang w:eastAsia="ko-KR"/>
              </w:rPr>
            </w:pPr>
            <w:r w:rsidRPr="00EF5447">
              <w:t>5</w:t>
            </w:r>
          </w:p>
        </w:tc>
        <w:tc>
          <w:tcPr>
            <w:tcW w:w="877" w:type="dxa"/>
            <w:shd w:val="clear" w:color="auto" w:fill="auto"/>
            <w:noWrap/>
          </w:tcPr>
          <w:p w14:paraId="0F1157A5" w14:textId="77777777" w:rsidR="007F7404" w:rsidRPr="00EF5447" w:rsidRDefault="007F7404" w:rsidP="007F7404">
            <w:pPr>
              <w:pStyle w:val="TAC"/>
              <w:rPr>
                <w:szCs w:val="18"/>
                <w:lang w:eastAsia="ko-KR"/>
              </w:rPr>
            </w:pPr>
            <w:r w:rsidRPr="00EF5447">
              <w:t>25</w:t>
            </w:r>
          </w:p>
        </w:tc>
        <w:tc>
          <w:tcPr>
            <w:tcW w:w="1299" w:type="dxa"/>
            <w:shd w:val="clear" w:color="auto" w:fill="auto"/>
            <w:noWrap/>
          </w:tcPr>
          <w:p w14:paraId="275C16F4" w14:textId="77777777" w:rsidR="007F7404" w:rsidRPr="00EF5447" w:rsidRDefault="007F7404" w:rsidP="007F7404">
            <w:pPr>
              <w:pStyle w:val="TAC"/>
              <w:rPr>
                <w:szCs w:val="18"/>
                <w:lang w:eastAsia="ko-KR"/>
              </w:rPr>
            </w:pPr>
            <w:r w:rsidRPr="00EF5447">
              <w:t>3552.5</w:t>
            </w:r>
          </w:p>
        </w:tc>
        <w:tc>
          <w:tcPr>
            <w:tcW w:w="1017" w:type="dxa"/>
            <w:shd w:val="clear" w:color="auto" w:fill="auto"/>
          </w:tcPr>
          <w:p w14:paraId="12E96975" w14:textId="77777777" w:rsidR="007F7404" w:rsidRPr="00EF5447" w:rsidRDefault="007F7404" w:rsidP="007F7404">
            <w:pPr>
              <w:pStyle w:val="TAC"/>
              <w:rPr>
                <w:szCs w:val="18"/>
                <w:lang w:eastAsia="ko-KR"/>
              </w:rPr>
            </w:pPr>
            <w:r w:rsidRPr="00EF5447">
              <w:rPr>
                <w:lang w:eastAsia="ko-KR"/>
              </w:rPr>
              <w:t>N/A</w:t>
            </w:r>
          </w:p>
        </w:tc>
        <w:tc>
          <w:tcPr>
            <w:tcW w:w="1248" w:type="dxa"/>
            <w:shd w:val="clear" w:color="auto" w:fill="auto"/>
          </w:tcPr>
          <w:p w14:paraId="1F7F66AD" w14:textId="77777777" w:rsidR="007F7404" w:rsidRPr="00EF5447" w:rsidRDefault="007F7404" w:rsidP="007F7404">
            <w:pPr>
              <w:pStyle w:val="TAC"/>
              <w:rPr>
                <w:lang w:eastAsia="ko-KR"/>
              </w:rPr>
            </w:pPr>
            <w:r w:rsidRPr="00EF5447">
              <w:rPr>
                <w:lang w:eastAsia="ko-KR"/>
              </w:rPr>
              <w:t>N/A</w:t>
            </w:r>
          </w:p>
        </w:tc>
      </w:tr>
      <w:tr w:rsidR="007F7404" w:rsidRPr="00EF5447" w14:paraId="25B0D28A" w14:textId="77777777" w:rsidTr="009D2AAB">
        <w:trPr>
          <w:trHeight w:val="54"/>
          <w:jc w:val="center"/>
        </w:trPr>
        <w:tc>
          <w:tcPr>
            <w:tcW w:w="2258" w:type="dxa"/>
            <w:tcBorders>
              <w:bottom w:val="nil"/>
            </w:tcBorders>
            <w:shd w:val="clear" w:color="auto" w:fill="auto"/>
          </w:tcPr>
          <w:p w14:paraId="1A9D70A4" w14:textId="77777777" w:rsidR="007F7404" w:rsidRPr="00EF5447" w:rsidRDefault="007F7404" w:rsidP="007F7404">
            <w:pPr>
              <w:pStyle w:val="TAC"/>
              <w:rPr>
                <w:rFonts w:eastAsia="Malgun Gothic" w:cs="Arial"/>
                <w:lang w:eastAsia="ko-KR"/>
              </w:rPr>
            </w:pPr>
            <w:r w:rsidRPr="00EF5447">
              <w:rPr>
                <w:rFonts w:cs="Arial"/>
              </w:rPr>
              <w:t>DC_</w:t>
            </w:r>
            <w:r w:rsidRPr="00EF5447">
              <w:rPr>
                <w:rFonts w:eastAsia="Malgun Gothic" w:cs="Arial"/>
                <w:lang w:eastAsia="ko-KR"/>
              </w:rPr>
              <w:t>2A-13A_n66A</w:t>
            </w:r>
          </w:p>
          <w:p w14:paraId="24F707FD" w14:textId="77777777" w:rsidR="007F7404" w:rsidRPr="00EF5447" w:rsidRDefault="007F7404" w:rsidP="007F7404">
            <w:pPr>
              <w:pStyle w:val="TAC"/>
              <w:rPr>
                <w:rFonts w:eastAsia="MS Mincho"/>
              </w:rPr>
            </w:pPr>
            <w:r w:rsidRPr="00EF5447">
              <w:rPr>
                <w:rFonts w:eastAsia="MS Mincho"/>
              </w:rPr>
              <w:t>DC_2A-2A-13A_n66A</w:t>
            </w:r>
          </w:p>
        </w:tc>
        <w:tc>
          <w:tcPr>
            <w:tcW w:w="867" w:type="dxa"/>
            <w:shd w:val="clear" w:color="auto" w:fill="auto"/>
          </w:tcPr>
          <w:p w14:paraId="33FA4888" w14:textId="77777777" w:rsidR="007F7404" w:rsidRPr="00EF5447" w:rsidRDefault="007F7404" w:rsidP="007F7404">
            <w:pPr>
              <w:pStyle w:val="TAC"/>
            </w:pPr>
            <w:r w:rsidRPr="00EF5447">
              <w:rPr>
                <w:lang w:eastAsia="ko-KR"/>
              </w:rPr>
              <w:t>2</w:t>
            </w:r>
          </w:p>
        </w:tc>
        <w:tc>
          <w:tcPr>
            <w:tcW w:w="1066" w:type="dxa"/>
            <w:shd w:val="clear" w:color="auto" w:fill="auto"/>
            <w:noWrap/>
          </w:tcPr>
          <w:p w14:paraId="23BD5828" w14:textId="77777777" w:rsidR="007F7404" w:rsidRPr="00EF5447" w:rsidRDefault="007F7404" w:rsidP="007F7404">
            <w:pPr>
              <w:pStyle w:val="TAC"/>
            </w:pPr>
            <w:r w:rsidRPr="00EF5447">
              <w:rPr>
                <w:lang w:eastAsia="ko-KR"/>
              </w:rPr>
              <w:t>1860</w:t>
            </w:r>
          </w:p>
        </w:tc>
        <w:tc>
          <w:tcPr>
            <w:tcW w:w="747" w:type="dxa"/>
            <w:shd w:val="clear" w:color="auto" w:fill="auto"/>
            <w:noWrap/>
          </w:tcPr>
          <w:p w14:paraId="31EBCCB3" w14:textId="77777777" w:rsidR="007F7404" w:rsidRPr="00EF5447" w:rsidRDefault="007F7404" w:rsidP="007F7404">
            <w:pPr>
              <w:pStyle w:val="TAC"/>
            </w:pPr>
            <w:r w:rsidRPr="00EF5447">
              <w:rPr>
                <w:lang w:eastAsia="ko-KR"/>
              </w:rPr>
              <w:t>5</w:t>
            </w:r>
          </w:p>
        </w:tc>
        <w:tc>
          <w:tcPr>
            <w:tcW w:w="877" w:type="dxa"/>
            <w:shd w:val="clear" w:color="auto" w:fill="auto"/>
            <w:noWrap/>
          </w:tcPr>
          <w:p w14:paraId="3E18C485" w14:textId="77777777" w:rsidR="007F7404" w:rsidRPr="00EF5447" w:rsidRDefault="007F7404" w:rsidP="007F7404">
            <w:pPr>
              <w:pStyle w:val="TAC"/>
            </w:pPr>
            <w:r w:rsidRPr="00EF5447">
              <w:rPr>
                <w:lang w:eastAsia="ko-KR"/>
              </w:rPr>
              <w:t>25</w:t>
            </w:r>
          </w:p>
        </w:tc>
        <w:tc>
          <w:tcPr>
            <w:tcW w:w="1299" w:type="dxa"/>
            <w:shd w:val="clear" w:color="auto" w:fill="auto"/>
            <w:noWrap/>
          </w:tcPr>
          <w:p w14:paraId="573805D2" w14:textId="77777777" w:rsidR="007F7404" w:rsidRPr="00EF5447" w:rsidRDefault="007F7404" w:rsidP="007F7404">
            <w:pPr>
              <w:pStyle w:val="TAC"/>
            </w:pPr>
            <w:r w:rsidRPr="00EF5447">
              <w:rPr>
                <w:lang w:eastAsia="ko-KR"/>
              </w:rPr>
              <w:t>1940</w:t>
            </w:r>
          </w:p>
        </w:tc>
        <w:tc>
          <w:tcPr>
            <w:tcW w:w="1017" w:type="dxa"/>
            <w:shd w:val="clear" w:color="auto" w:fill="auto"/>
          </w:tcPr>
          <w:p w14:paraId="1B442B86" w14:textId="77777777" w:rsidR="007F7404" w:rsidRPr="00EF5447" w:rsidRDefault="007F7404" w:rsidP="007F7404">
            <w:pPr>
              <w:pStyle w:val="TAC"/>
              <w:rPr>
                <w:lang w:eastAsia="ko-KR"/>
              </w:rPr>
            </w:pPr>
            <w:r w:rsidRPr="00EF5447">
              <w:rPr>
                <w:lang w:eastAsia="ko-KR"/>
              </w:rPr>
              <w:t>6.2</w:t>
            </w:r>
          </w:p>
        </w:tc>
        <w:tc>
          <w:tcPr>
            <w:tcW w:w="1248" w:type="dxa"/>
            <w:shd w:val="clear" w:color="auto" w:fill="auto"/>
          </w:tcPr>
          <w:p w14:paraId="21466C2E" w14:textId="77777777" w:rsidR="007F7404" w:rsidRPr="00EF5447" w:rsidRDefault="007F7404" w:rsidP="007F7404">
            <w:pPr>
              <w:pStyle w:val="TAC"/>
              <w:rPr>
                <w:rFonts w:eastAsia="Malgun Gothic" w:cs="Arial"/>
                <w:lang w:eastAsia="ko-KR"/>
              </w:rPr>
            </w:pPr>
            <w:r w:rsidRPr="00EF5447">
              <w:rPr>
                <w:rFonts w:eastAsia="Malgun Gothic" w:cs="Arial"/>
                <w:lang w:eastAsia="ko-KR"/>
              </w:rPr>
              <w:t>IMD4</w:t>
            </w:r>
          </w:p>
        </w:tc>
      </w:tr>
      <w:tr w:rsidR="007F7404" w:rsidRPr="00EF5447" w14:paraId="70A49D65" w14:textId="77777777" w:rsidTr="009D2AAB">
        <w:trPr>
          <w:trHeight w:val="54"/>
          <w:jc w:val="center"/>
        </w:trPr>
        <w:tc>
          <w:tcPr>
            <w:tcW w:w="2258" w:type="dxa"/>
            <w:tcBorders>
              <w:top w:val="nil"/>
              <w:bottom w:val="nil"/>
            </w:tcBorders>
            <w:shd w:val="clear" w:color="auto" w:fill="auto"/>
          </w:tcPr>
          <w:p w14:paraId="0B89C9F5" w14:textId="77777777" w:rsidR="007F7404" w:rsidRPr="00EF5447" w:rsidRDefault="007F7404" w:rsidP="007F7404">
            <w:pPr>
              <w:pStyle w:val="TAC"/>
              <w:rPr>
                <w:rFonts w:eastAsia="MS Mincho"/>
              </w:rPr>
            </w:pPr>
          </w:p>
        </w:tc>
        <w:tc>
          <w:tcPr>
            <w:tcW w:w="867" w:type="dxa"/>
            <w:shd w:val="clear" w:color="auto" w:fill="auto"/>
          </w:tcPr>
          <w:p w14:paraId="40157CF8" w14:textId="77777777" w:rsidR="007F7404" w:rsidRPr="00EF5447" w:rsidRDefault="007F7404" w:rsidP="007F7404">
            <w:pPr>
              <w:pStyle w:val="TAC"/>
            </w:pPr>
            <w:r w:rsidRPr="00EF5447">
              <w:rPr>
                <w:rFonts w:eastAsia="Malgun Gothic" w:cs="Arial"/>
                <w:lang w:eastAsia="ko-KR"/>
              </w:rPr>
              <w:t>13</w:t>
            </w:r>
          </w:p>
        </w:tc>
        <w:tc>
          <w:tcPr>
            <w:tcW w:w="1066" w:type="dxa"/>
            <w:shd w:val="clear" w:color="auto" w:fill="auto"/>
            <w:noWrap/>
          </w:tcPr>
          <w:p w14:paraId="1367FC14" w14:textId="77777777" w:rsidR="007F7404" w:rsidRPr="00EF5447" w:rsidRDefault="007F7404" w:rsidP="007F7404">
            <w:pPr>
              <w:pStyle w:val="TAC"/>
            </w:pPr>
            <w:r w:rsidRPr="00EF5447">
              <w:rPr>
                <w:rFonts w:eastAsia="Malgun Gothic" w:cs="Arial"/>
                <w:lang w:eastAsia="ko-KR"/>
              </w:rPr>
              <w:t>780</w:t>
            </w:r>
          </w:p>
        </w:tc>
        <w:tc>
          <w:tcPr>
            <w:tcW w:w="747" w:type="dxa"/>
            <w:shd w:val="clear" w:color="auto" w:fill="auto"/>
            <w:noWrap/>
          </w:tcPr>
          <w:p w14:paraId="173E57C5" w14:textId="77777777" w:rsidR="007F7404" w:rsidRPr="00EF5447" w:rsidRDefault="007F7404" w:rsidP="007F7404">
            <w:pPr>
              <w:pStyle w:val="TAC"/>
            </w:pPr>
            <w:r w:rsidRPr="00EF5447">
              <w:rPr>
                <w:rFonts w:eastAsia="Malgun Gothic" w:cs="Arial"/>
                <w:lang w:eastAsia="ko-KR"/>
              </w:rPr>
              <w:t>10</w:t>
            </w:r>
          </w:p>
        </w:tc>
        <w:tc>
          <w:tcPr>
            <w:tcW w:w="877" w:type="dxa"/>
            <w:shd w:val="clear" w:color="auto" w:fill="auto"/>
            <w:noWrap/>
          </w:tcPr>
          <w:p w14:paraId="4DB9E580" w14:textId="77777777" w:rsidR="007F7404" w:rsidRPr="00EF5447" w:rsidRDefault="007F7404" w:rsidP="007F7404">
            <w:pPr>
              <w:pStyle w:val="TAC"/>
            </w:pPr>
            <w:r w:rsidRPr="00EF5447">
              <w:rPr>
                <w:rFonts w:eastAsia="Malgun Gothic" w:cs="Arial"/>
                <w:lang w:eastAsia="ko-KR"/>
              </w:rPr>
              <w:t>50</w:t>
            </w:r>
          </w:p>
        </w:tc>
        <w:tc>
          <w:tcPr>
            <w:tcW w:w="1299" w:type="dxa"/>
            <w:shd w:val="clear" w:color="auto" w:fill="auto"/>
            <w:noWrap/>
          </w:tcPr>
          <w:p w14:paraId="6FA63D88" w14:textId="77777777" w:rsidR="007F7404" w:rsidRPr="00EF5447" w:rsidRDefault="007F7404" w:rsidP="007F7404">
            <w:pPr>
              <w:pStyle w:val="TAC"/>
            </w:pPr>
            <w:r w:rsidRPr="00EF5447">
              <w:rPr>
                <w:rFonts w:eastAsia="Malgun Gothic" w:cs="Arial"/>
                <w:lang w:eastAsia="ko-KR"/>
              </w:rPr>
              <w:t>749</w:t>
            </w:r>
          </w:p>
        </w:tc>
        <w:tc>
          <w:tcPr>
            <w:tcW w:w="1017" w:type="dxa"/>
            <w:shd w:val="clear" w:color="auto" w:fill="auto"/>
          </w:tcPr>
          <w:p w14:paraId="57938909" w14:textId="77777777" w:rsidR="007F7404" w:rsidRPr="00EF5447" w:rsidRDefault="007F7404" w:rsidP="007F7404">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1FCF735" w14:textId="77777777" w:rsidR="007F7404" w:rsidRPr="00EF5447" w:rsidRDefault="007F7404" w:rsidP="007F7404">
            <w:pPr>
              <w:pStyle w:val="TAC"/>
            </w:pPr>
            <w:r w:rsidRPr="00EF5447">
              <w:rPr>
                <w:rFonts w:eastAsia="Malgun Gothic" w:cs="Arial"/>
                <w:lang w:eastAsia="ko-KR"/>
              </w:rPr>
              <w:t>N/A</w:t>
            </w:r>
          </w:p>
        </w:tc>
      </w:tr>
      <w:tr w:rsidR="007F7404" w:rsidRPr="00EF5447" w14:paraId="6143E353" w14:textId="77777777" w:rsidTr="009D2AAB">
        <w:trPr>
          <w:trHeight w:val="54"/>
          <w:jc w:val="center"/>
        </w:trPr>
        <w:tc>
          <w:tcPr>
            <w:tcW w:w="2258" w:type="dxa"/>
            <w:tcBorders>
              <w:top w:val="nil"/>
              <w:bottom w:val="single" w:sz="4" w:space="0" w:color="auto"/>
            </w:tcBorders>
            <w:shd w:val="clear" w:color="auto" w:fill="auto"/>
          </w:tcPr>
          <w:p w14:paraId="7637102B" w14:textId="77777777" w:rsidR="007F7404" w:rsidRPr="00EF5447" w:rsidRDefault="007F7404" w:rsidP="007F7404">
            <w:pPr>
              <w:pStyle w:val="TAC"/>
              <w:rPr>
                <w:rFonts w:eastAsia="MS Mincho"/>
              </w:rPr>
            </w:pPr>
          </w:p>
        </w:tc>
        <w:tc>
          <w:tcPr>
            <w:tcW w:w="867" w:type="dxa"/>
            <w:shd w:val="clear" w:color="auto" w:fill="auto"/>
          </w:tcPr>
          <w:p w14:paraId="397431CA" w14:textId="77777777" w:rsidR="007F7404" w:rsidRPr="00EF5447" w:rsidRDefault="007F7404" w:rsidP="007F7404">
            <w:pPr>
              <w:pStyle w:val="TAC"/>
            </w:pPr>
            <w:r w:rsidRPr="00EF5447">
              <w:rPr>
                <w:rFonts w:eastAsia="Malgun Gothic" w:cs="Arial"/>
                <w:lang w:eastAsia="ko-KR"/>
              </w:rPr>
              <w:t>n66</w:t>
            </w:r>
          </w:p>
        </w:tc>
        <w:tc>
          <w:tcPr>
            <w:tcW w:w="1066" w:type="dxa"/>
            <w:shd w:val="clear" w:color="auto" w:fill="auto"/>
            <w:noWrap/>
          </w:tcPr>
          <w:p w14:paraId="39A6E913" w14:textId="77777777" w:rsidR="007F7404" w:rsidRPr="00EF5447" w:rsidRDefault="007F7404" w:rsidP="007F7404">
            <w:pPr>
              <w:pStyle w:val="TAC"/>
            </w:pPr>
            <w:r w:rsidRPr="00EF5447">
              <w:rPr>
                <w:rFonts w:eastAsia="Malgun Gothic" w:cs="Arial"/>
                <w:lang w:eastAsia="ko-KR"/>
              </w:rPr>
              <w:t>1750</w:t>
            </w:r>
          </w:p>
        </w:tc>
        <w:tc>
          <w:tcPr>
            <w:tcW w:w="747" w:type="dxa"/>
            <w:shd w:val="clear" w:color="auto" w:fill="auto"/>
            <w:noWrap/>
          </w:tcPr>
          <w:p w14:paraId="53485DCF" w14:textId="77777777" w:rsidR="007F7404" w:rsidRPr="00EF5447" w:rsidRDefault="007F7404" w:rsidP="007F7404">
            <w:pPr>
              <w:pStyle w:val="TAC"/>
            </w:pPr>
            <w:r w:rsidRPr="00EF5447">
              <w:rPr>
                <w:rFonts w:eastAsia="Malgun Gothic" w:cs="Arial"/>
                <w:lang w:eastAsia="ko-KR"/>
              </w:rPr>
              <w:t>5</w:t>
            </w:r>
          </w:p>
        </w:tc>
        <w:tc>
          <w:tcPr>
            <w:tcW w:w="877" w:type="dxa"/>
            <w:shd w:val="clear" w:color="auto" w:fill="auto"/>
            <w:noWrap/>
          </w:tcPr>
          <w:p w14:paraId="1A43BB39" w14:textId="77777777" w:rsidR="007F7404" w:rsidRPr="00EF5447" w:rsidRDefault="007F7404" w:rsidP="007F7404">
            <w:pPr>
              <w:pStyle w:val="TAC"/>
            </w:pPr>
            <w:r w:rsidRPr="00EF5447">
              <w:rPr>
                <w:rFonts w:eastAsia="Malgun Gothic" w:cs="Arial"/>
                <w:lang w:eastAsia="ko-KR"/>
              </w:rPr>
              <w:t>25</w:t>
            </w:r>
          </w:p>
        </w:tc>
        <w:tc>
          <w:tcPr>
            <w:tcW w:w="1299" w:type="dxa"/>
            <w:shd w:val="clear" w:color="auto" w:fill="auto"/>
            <w:noWrap/>
          </w:tcPr>
          <w:p w14:paraId="33723833" w14:textId="77777777" w:rsidR="007F7404" w:rsidRPr="00EF5447" w:rsidRDefault="007F7404" w:rsidP="007F7404">
            <w:pPr>
              <w:pStyle w:val="TAC"/>
            </w:pPr>
            <w:r w:rsidRPr="00EF5447">
              <w:rPr>
                <w:rFonts w:eastAsia="Malgun Gothic" w:cs="Arial"/>
                <w:lang w:eastAsia="ko-KR"/>
              </w:rPr>
              <w:t>2150</w:t>
            </w:r>
          </w:p>
        </w:tc>
        <w:tc>
          <w:tcPr>
            <w:tcW w:w="1017" w:type="dxa"/>
            <w:shd w:val="clear" w:color="auto" w:fill="auto"/>
          </w:tcPr>
          <w:p w14:paraId="3FE2C2BC" w14:textId="77777777" w:rsidR="007F7404" w:rsidRPr="00EF5447" w:rsidRDefault="007F7404" w:rsidP="007F7404">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95587B3" w14:textId="77777777" w:rsidR="007F7404" w:rsidRPr="00EF5447" w:rsidRDefault="007F7404" w:rsidP="007F7404">
            <w:pPr>
              <w:pStyle w:val="TAC"/>
            </w:pPr>
            <w:r w:rsidRPr="00EF5447">
              <w:rPr>
                <w:rFonts w:eastAsia="Malgun Gothic" w:cs="Arial"/>
                <w:lang w:eastAsia="ko-KR"/>
              </w:rPr>
              <w:t>N/A</w:t>
            </w:r>
          </w:p>
        </w:tc>
      </w:tr>
      <w:tr w:rsidR="007F7404" w:rsidRPr="00EF5447" w14:paraId="72BD159B" w14:textId="77777777" w:rsidTr="009D2AAB">
        <w:trPr>
          <w:trHeight w:val="54"/>
          <w:jc w:val="center"/>
        </w:trPr>
        <w:tc>
          <w:tcPr>
            <w:tcW w:w="2258" w:type="dxa"/>
            <w:tcBorders>
              <w:top w:val="nil"/>
              <w:bottom w:val="nil"/>
            </w:tcBorders>
            <w:shd w:val="clear" w:color="auto" w:fill="auto"/>
          </w:tcPr>
          <w:p w14:paraId="0474C664" w14:textId="77777777" w:rsidR="007F7404" w:rsidRPr="00EF5447" w:rsidRDefault="007F7404" w:rsidP="007F7404">
            <w:pPr>
              <w:pStyle w:val="TAC"/>
              <w:rPr>
                <w:rFonts w:eastAsia="MS Mincho"/>
              </w:rPr>
            </w:pPr>
            <w:r w:rsidRPr="00EF5447">
              <w:rPr>
                <w:lang w:eastAsia="fi-FI"/>
              </w:rPr>
              <w:t>DC_2A-13A_n77A</w:t>
            </w:r>
          </w:p>
        </w:tc>
        <w:tc>
          <w:tcPr>
            <w:tcW w:w="867" w:type="dxa"/>
            <w:shd w:val="clear" w:color="auto" w:fill="auto"/>
          </w:tcPr>
          <w:p w14:paraId="0EEB98A3"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7F4B626D" w14:textId="77777777" w:rsidR="007F7404" w:rsidRPr="00EF5447" w:rsidRDefault="007F7404" w:rsidP="007F7404">
            <w:pPr>
              <w:pStyle w:val="TAC"/>
              <w:rPr>
                <w:rFonts w:eastAsia="Malgun Gothic"/>
                <w:lang w:eastAsia="ko-KR"/>
              </w:rPr>
            </w:pPr>
            <w:r w:rsidRPr="00EF5447">
              <w:rPr>
                <w:lang w:eastAsia="fi-FI"/>
              </w:rPr>
              <w:t>1864</w:t>
            </w:r>
          </w:p>
        </w:tc>
        <w:tc>
          <w:tcPr>
            <w:tcW w:w="747" w:type="dxa"/>
            <w:shd w:val="clear" w:color="auto" w:fill="auto"/>
            <w:noWrap/>
          </w:tcPr>
          <w:p w14:paraId="0A0BFF2A" w14:textId="77777777" w:rsidR="007F7404" w:rsidRPr="00EF5447" w:rsidRDefault="007F7404" w:rsidP="007F7404">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0948A2A3" w14:textId="77777777" w:rsidR="007F7404" w:rsidRPr="00EF5447" w:rsidRDefault="007F7404" w:rsidP="007F7404">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4293F96B" w14:textId="77777777" w:rsidR="007F7404" w:rsidRPr="00EF5447" w:rsidRDefault="007F7404" w:rsidP="007F7404">
            <w:pPr>
              <w:pStyle w:val="TAC"/>
              <w:rPr>
                <w:rFonts w:eastAsia="Malgun Gothic"/>
                <w:lang w:eastAsia="ko-KR"/>
              </w:rPr>
            </w:pPr>
            <w:r w:rsidRPr="00EF5447">
              <w:rPr>
                <w:lang w:eastAsia="fi-FI"/>
              </w:rPr>
              <w:t>1944</w:t>
            </w:r>
          </w:p>
        </w:tc>
        <w:tc>
          <w:tcPr>
            <w:tcW w:w="1017" w:type="dxa"/>
            <w:shd w:val="clear" w:color="auto" w:fill="auto"/>
          </w:tcPr>
          <w:p w14:paraId="41D44C2C" w14:textId="77777777" w:rsidR="007F7404" w:rsidRPr="00EF5447" w:rsidRDefault="007F7404" w:rsidP="007F7404">
            <w:pPr>
              <w:pStyle w:val="TAC"/>
              <w:rPr>
                <w:rFonts w:eastAsia="Malgun Gothic"/>
                <w:lang w:eastAsia="ko-KR"/>
              </w:rPr>
            </w:pPr>
            <w:r w:rsidRPr="00EF5447">
              <w:rPr>
                <w:lang w:eastAsia="fi-FI"/>
              </w:rPr>
              <w:t>16.0</w:t>
            </w:r>
          </w:p>
        </w:tc>
        <w:tc>
          <w:tcPr>
            <w:tcW w:w="1248" w:type="dxa"/>
            <w:shd w:val="clear" w:color="auto" w:fill="auto"/>
          </w:tcPr>
          <w:p w14:paraId="087B06B5" w14:textId="77777777" w:rsidR="007F7404" w:rsidRPr="00EF5447" w:rsidRDefault="007F7404" w:rsidP="007F7404">
            <w:pPr>
              <w:pStyle w:val="TAC"/>
              <w:rPr>
                <w:rFonts w:eastAsia="Malgun Gothic"/>
                <w:lang w:eastAsia="ko-KR"/>
              </w:rPr>
            </w:pPr>
            <w:r w:rsidRPr="00EF5447">
              <w:rPr>
                <w:rFonts w:eastAsia="Malgun Gothic"/>
                <w:lang w:eastAsia="ko-KR"/>
              </w:rPr>
              <w:t>IMD3</w:t>
            </w:r>
          </w:p>
        </w:tc>
      </w:tr>
      <w:tr w:rsidR="007F7404" w:rsidRPr="00EF5447" w14:paraId="399A5176" w14:textId="77777777" w:rsidTr="009D2AAB">
        <w:trPr>
          <w:trHeight w:val="54"/>
          <w:jc w:val="center"/>
        </w:trPr>
        <w:tc>
          <w:tcPr>
            <w:tcW w:w="2258" w:type="dxa"/>
            <w:tcBorders>
              <w:top w:val="nil"/>
              <w:bottom w:val="nil"/>
            </w:tcBorders>
            <w:shd w:val="clear" w:color="auto" w:fill="auto"/>
          </w:tcPr>
          <w:p w14:paraId="5AF2E2ED" w14:textId="77777777" w:rsidR="007F7404" w:rsidRPr="00EF5447" w:rsidRDefault="007F7404" w:rsidP="007F7404">
            <w:pPr>
              <w:pStyle w:val="TAC"/>
              <w:rPr>
                <w:rFonts w:eastAsia="MS Mincho"/>
              </w:rPr>
            </w:pPr>
            <w:r>
              <w:rPr>
                <w:lang w:eastAsia="zh-CN"/>
              </w:rPr>
              <w:t>DC_2A-13A_n77C</w:t>
            </w:r>
          </w:p>
        </w:tc>
        <w:tc>
          <w:tcPr>
            <w:tcW w:w="867" w:type="dxa"/>
            <w:shd w:val="clear" w:color="auto" w:fill="auto"/>
          </w:tcPr>
          <w:p w14:paraId="32F8959C" w14:textId="77777777" w:rsidR="007F7404" w:rsidRPr="00EF5447" w:rsidRDefault="007F7404" w:rsidP="007F7404">
            <w:pPr>
              <w:pStyle w:val="TAC"/>
              <w:rPr>
                <w:rFonts w:eastAsia="Malgun Gothic"/>
                <w:lang w:eastAsia="ko-KR"/>
              </w:rPr>
            </w:pPr>
            <w:r w:rsidRPr="00EF5447">
              <w:rPr>
                <w:lang w:eastAsia="fi-FI"/>
              </w:rPr>
              <w:t>13</w:t>
            </w:r>
          </w:p>
        </w:tc>
        <w:tc>
          <w:tcPr>
            <w:tcW w:w="1066" w:type="dxa"/>
            <w:shd w:val="clear" w:color="auto" w:fill="auto"/>
            <w:noWrap/>
          </w:tcPr>
          <w:p w14:paraId="059050A6" w14:textId="77777777" w:rsidR="007F7404" w:rsidRPr="00EF5447" w:rsidRDefault="007F7404" w:rsidP="007F7404">
            <w:pPr>
              <w:pStyle w:val="TAC"/>
              <w:rPr>
                <w:rFonts w:eastAsia="Malgun Gothic"/>
                <w:lang w:eastAsia="ko-KR"/>
              </w:rPr>
            </w:pPr>
            <w:r w:rsidRPr="00EF5447">
              <w:rPr>
                <w:lang w:eastAsia="fi-FI"/>
              </w:rPr>
              <w:t>783</w:t>
            </w:r>
          </w:p>
        </w:tc>
        <w:tc>
          <w:tcPr>
            <w:tcW w:w="747" w:type="dxa"/>
            <w:shd w:val="clear" w:color="auto" w:fill="auto"/>
            <w:noWrap/>
          </w:tcPr>
          <w:p w14:paraId="0C72B504" w14:textId="77777777" w:rsidR="007F7404" w:rsidRPr="00EF5447" w:rsidRDefault="007F7404" w:rsidP="007F7404">
            <w:pPr>
              <w:pStyle w:val="TAC"/>
              <w:rPr>
                <w:rFonts w:eastAsia="Malgun Gothic"/>
                <w:lang w:eastAsia="ko-KR"/>
              </w:rPr>
            </w:pPr>
            <w:r w:rsidRPr="00EF5447">
              <w:rPr>
                <w:lang w:eastAsia="fi-FI"/>
              </w:rPr>
              <w:t>5</w:t>
            </w:r>
          </w:p>
        </w:tc>
        <w:tc>
          <w:tcPr>
            <w:tcW w:w="877" w:type="dxa"/>
            <w:shd w:val="clear" w:color="auto" w:fill="auto"/>
            <w:noWrap/>
          </w:tcPr>
          <w:p w14:paraId="27972396" w14:textId="77777777" w:rsidR="007F7404" w:rsidRPr="00EF5447" w:rsidRDefault="007F7404" w:rsidP="007F7404">
            <w:pPr>
              <w:pStyle w:val="TAC"/>
              <w:rPr>
                <w:rFonts w:eastAsia="Malgun Gothic"/>
                <w:lang w:eastAsia="ko-KR"/>
              </w:rPr>
            </w:pPr>
            <w:r w:rsidRPr="00EF5447">
              <w:rPr>
                <w:lang w:eastAsia="fi-FI"/>
              </w:rPr>
              <w:t>25</w:t>
            </w:r>
          </w:p>
        </w:tc>
        <w:tc>
          <w:tcPr>
            <w:tcW w:w="1299" w:type="dxa"/>
            <w:shd w:val="clear" w:color="auto" w:fill="auto"/>
            <w:noWrap/>
          </w:tcPr>
          <w:p w14:paraId="6C3CEFC1" w14:textId="77777777" w:rsidR="007F7404" w:rsidRPr="00EF5447" w:rsidRDefault="007F7404" w:rsidP="007F7404">
            <w:pPr>
              <w:pStyle w:val="TAC"/>
              <w:rPr>
                <w:rFonts w:eastAsia="Malgun Gothic"/>
                <w:lang w:eastAsia="ko-KR"/>
              </w:rPr>
            </w:pPr>
            <w:r w:rsidRPr="00EF5447">
              <w:rPr>
                <w:lang w:eastAsia="fi-FI"/>
              </w:rPr>
              <w:t>752</w:t>
            </w:r>
          </w:p>
        </w:tc>
        <w:tc>
          <w:tcPr>
            <w:tcW w:w="1017" w:type="dxa"/>
            <w:shd w:val="clear" w:color="auto" w:fill="auto"/>
          </w:tcPr>
          <w:p w14:paraId="78C6BD24"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7B52FBFF"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47B6B9AC" w14:textId="77777777" w:rsidTr="009D2AAB">
        <w:trPr>
          <w:trHeight w:val="54"/>
          <w:jc w:val="center"/>
        </w:trPr>
        <w:tc>
          <w:tcPr>
            <w:tcW w:w="2258" w:type="dxa"/>
            <w:tcBorders>
              <w:top w:val="nil"/>
              <w:bottom w:val="single" w:sz="4" w:space="0" w:color="auto"/>
            </w:tcBorders>
            <w:shd w:val="clear" w:color="auto" w:fill="auto"/>
          </w:tcPr>
          <w:p w14:paraId="7033DE07" w14:textId="77777777" w:rsidR="007F7404" w:rsidRDefault="007F7404" w:rsidP="007F7404">
            <w:pPr>
              <w:keepNext/>
              <w:keepLines/>
              <w:spacing w:after="0"/>
              <w:jc w:val="center"/>
              <w:rPr>
                <w:rFonts w:ascii="Arial" w:hAnsi="Arial"/>
                <w:sz w:val="18"/>
                <w:lang w:eastAsia="zh-CN"/>
              </w:rPr>
            </w:pPr>
            <w:r>
              <w:rPr>
                <w:rFonts w:ascii="Arial" w:hAnsi="Arial"/>
                <w:sz w:val="18"/>
                <w:lang w:eastAsia="zh-CN"/>
              </w:rPr>
              <w:t>DC_2A-2A-13A_n77A</w:t>
            </w:r>
          </w:p>
          <w:p w14:paraId="10D99B4C" w14:textId="77777777" w:rsidR="007F7404" w:rsidRPr="00EF5447" w:rsidRDefault="007F7404" w:rsidP="007F7404">
            <w:pPr>
              <w:pStyle w:val="TAC"/>
              <w:rPr>
                <w:rFonts w:eastAsia="MS Mincho"/>
              </w:rPr>
            </w:pPr>
            <w:r>
              <w:rPr>
                <w:lang w:eastAsia="zh-CN"/>
              </w:rPr>
              <w:t>DC_2A-2A-13A_n77C</w:t>
            </w:r>
          </w:p>
        </w:tc>
        <w:tc>
          <w:tcPr>
            <w:tcW w:w="867" w:type="dxa"/>
            <w:shd w:val="clear" w:color="auto" w:fill="auto"/>
          </w:tcPr>
          <w:p w14:paraId="072763B1"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0D282FCE" w14:textId="77777777" w:rsidR="007F7404" w:rsidRPr="00EF5447" w:rsidRDefault="007F7404" w:rsidP="007F7404">
            <w:pPr>
              <w:pStyle w:val="TAC"/>
              <w:rPr>
                <w:rFonts w:eastAsia="Malgun Gothic"/>
                <w:lang w:eastAsia="ko-KR"/>
              </w:rPr>
            </w:pPr>
            <w:r w:rsidRPr="00EF5447">
              <w:rPr>
                <w:lang w:eastAsia="fi-FI"/>
              </w:rPr>
              <w:t>3510</w:t>
            </w:r>
          </w:p>
        </w:tc>
        <w:tc>
          <w:tcPr>
            <w:tcW w:w="747" w:type="dxa"/>
            <w:shd w:val="clear" w:color="auto" w:fill="auto"/>
            <w:noWrap/>
          </w:tcPr>
          <w:p w14:paraId="59BEB5A5" w14:textId="77777777" w:rsidR="007F7404" w:rsidRPr="00EF5447" w:rsidRDefault="007F7404" w:rsidP="007F7404">
            <w:pPr>
              <w:pStyle w:val="TAC"/>
              <w:rPr>
                <w:rFonts w:eastAsia="Malgun Gothic"/>
                <w:lang w:eastAsia="ko-KR"/>
              </w:rPr>
            </w:pPr>
            <w:r w:rsidRPr="00EF5447">
              <w:rPr>
                <w:rFonts w:eastAsia="Malgun Gothic"/>
                <w:lang w:eastAsia="ko-KR"/>
              </w:rPr>
              <w:t>5</w:t>
            </w:r>
          </w:p>
        </w:tc>
        <w:tc>
          <w:tcPr>
            <w:tcW w:w="877" w:type="dxa"/>
            <w:shd w:val="clear" w:color="auto" w:fill="auto"/>
            <w:noWrap/>
          </w:tcPr>
          <w:p w14:paraId="044B638C" w14:textId="77777777" w:rsidR="007F7404" w:rsidRPr="00EF5447" w:rsidRDefault="007F7404" w:rsidP="007F740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B3694D9" w14:textId="77777777" w:rsidR="007F7404" w:rsidRPr="00EF5447" w:rsidRDefault="007F7404" w:rsidP="007F7404">
            <w:pPr>
              <w:pStyle w:val="TAC"/>
              <w:rPr>
                <w:rFonts w:eastAsia="Malgun Gothic"/>
                <w:lang w:eastAsia="ko-KR"/>
              </w:rPr>
            </w:pPr>
            <w:r w:rsidRPr="00EF5447">
              <w:rPr>
                <w:lang w:eastAsia="fi-FI"/>
              </w:rPr>
              <w:t>3510</w:t>
            </w:r>
          </w:p>
        </w:tc>
        <w:tc>
          <w:tcPr>
            <w:tcW w:w="1017" w:type="dxa"/>
            <w:shd w:val="clear" w:color="auto" w:fill="auto"/>
          </w:tcPr>
          <w:p w14:paraId="57F9425D"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1073DB74"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14:paraId="7FFE3A51"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47FDCEBB" w14:textId="77777777" w:rsidR="007F7404" w:rsidRDefault="007F7404" w:rsidP="007F7404">
            <w:pPr>
              <w:pStyle w:val="TAC"/>
              <w:rPr>
                <w:rFonts w:eastAsia="MS Mincho"/>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EF0AE34" w14:textId="77777777" w:rsidR="007F7404" w:rsidRDefault="007F7404" w:rsidP="007F7404">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257EBAA" w14:textId="77777777" w:rsidR="007F7404" w:rsidRDefault="007F7404" w:rsidP="007F7404">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21F8AC74" w14:textId="77777777" w:rsidR="007F7404" w:rsidRDefault="007F7404" w:rsidP="007F7404">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5BFCB3DB" w14:textId="77777777" w:rsidR="007F7404" w:rsidRDefault="007F7404" w:rsidP="007F7404">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88CD0F9" w14:textId="77777777" w:rsidR="007F7404" w:rsidRDefault="007F7404" w:rsidP="007F7404">
            <w:pPr>
              <w:pStyle w:val="TAC"/>
              <w:rPr>
                <w:lang w:eastAsia="fi-FI"/>
              </w:rPr>
            </w:pPr>
            <w:r w:rsidRPr="00567854">
              <w:t>1954</w:t>
            </w:r>
          </w:p>
        </w:tc>
        <w:tc>
          <w:tcPr>
            <w:tcW w:w="1017" w:type="dxa"/>
            <w:tcBorders>
              <w:top w:val="single" w:sz="4" w:space="0" w:color="auto"/>
              <w:left w:val="single" w:sz="4" w:space="0" w:color="auto"/>
              <w:bottom w:val="single" w:sz="4" w:space="0" w:color="auto"/>
              <w:right w:val="single" w:sz="4" w:space="0" w:color="auto"/>
            </w:tcBorders>
          </w:tcPr>
          <w:p w14:paraId="1D398FF7" w14:textId="77777777" w:rsidR="007F7404" w:rsidRDefault="007F7404" w:rsidP="007F7404">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4454B05A" w14:textId="77777777" w:rsidR="007F7404" w:rsidRDefault="007F7404" w:rsidP="007F7404">
            <w:pPr>
              <w:pStyle w:val="TAC"/>
              <w:rPr>
                <w:rFonts w:eastAsia="Malgun Gothic"/>
                <w:lang w:eastAsia="ko-KR"/>
              </w:rPr>
            </w:pPr>
            <w:r w:rsidRPr="00567854">
              <w:t>IMD3</w:t>
            </w:r>
          </w:p>
        </w:tc>
      </w:tr>
      <w:tr w:rsidR="007F7404" w14:paraId="13887086"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7103C85" w14:textId="77777777" w:rsidR="007F7404" w:rsidRDefault="007F7404" w:rsidP="007F7404">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24EEA757" w14:textId="77777777" w:rsidR="007F7404" w:rsidRDefault="007F7404" w:rsidP="007F7404">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2967318" w14:textId="77777777" w:rsidR="007F7404" w:rsidRDefault="007F7404" w:rsidP="007F7404">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10CA4C4B" w14:textId="77777777" w:rsidR="007F7404" w:rsidRDefault="007F7404" w:rsidP="007F7404">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3BDD945D" w14:textId="77777777" w:rsidR="007F7404" w:rsidRDefault="007F7404" w:rsidP="007F7404">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9199B0" w14:textId="77777777" w:rsidR="007F7404" w:rsidRDefault="007F7404" w:rsidP="007F7404">
            <w:pPr>
              <w:pStyle w:val="TAC"/>
              <w:rPr>
                <w:lang w:eastAsia="fi-FI"/>
              </w:rPr>
            </w:pPr>
            <w:r w:rsidRPr="00567854">
              <w:t>763</w:t>
            </w:r>
          </w:p>
        </w:tc>
        <w:tc>
          <w:tcPr>
            <w:tcW w:w="1017" w:type="dxa"/>
            <w:tcBorders>
              <w:top w:val="single" w:sz="4" w:space="0" w:color="auto"/>
              <w:left w:val="single" w:sz="4" w:space="0" w:color="auto"/>
              <w:bottom w:val="single" w:sz="4" w:space="0" w:color="auto"/>
              <w:right w:val="single" w:sz="4" w:space="0" w:color="auto"/>
            </w:tcBorders>
          </w:tcPr>
          <w:p w14:paraId="72C1CFF9" w14:textId="77777777" w:rsidR="007F7404" w:rsidRDefault="007F7404" w:rsidP="007F7404">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105477E6" w14:textId="77777777" w:rsidR="007F7404" w:rsidRDefault="007F7404" w:rsidP="007F7404">
            <w:pPr>
              <w:pStyle w:val="TAC"/>
              <w:rPr>
                <w:rFonts w:eastAsia="Malgun Gothic"/>
                <w:lang w:eastAsia="ko-KR"/>
              </w:rPr>
            </w:pPr>
            <w:r w:rsidRPr="00567854">
              <w:t>N/A</w:t>
            </w:r>
          </w:p>
        </w:tc>
      </w:tr>
      <w:tr w:rsidR="007F7404" w14:paraId="4453BC47"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74518078"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BA79D8" w14:textId="77777777" w:rsidR="007F7404" w:rsidRDefault="007F7404" w:rsidP="007F7404">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DE15639" w14:textId="77777777" w:rsidR="007F7404" w:rsidRDefault="007F7404" w:rsidP="007F7404">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18B57AD6" w14:textId="77777777" w:rsidR="007F7404" w:rsidRDefault="007F7404" w:rsidP="007F7404">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05362B14" w14:textId="77777777" w:rsidR="007F7404" w:rsidRDefault="007F7404" w:rsidP="007F7404">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A1F4EBF" w14:textId="77777777" w:rsidR="007F7404" w:rsidRDefault="007F7404" w:rsidP="007F7404">
            <w:pPr>
              <w:pStyle w:val="TAC"/>
              <w:rPr>
                <w:lang w:eastAsia="fi-FI"/>
              </w:rPr>
            </w:pPr>
            <w:r w:rsidRPr="00567854">
              <w:t>3540</w:t>
            </w:r>
          </w:p>
        </w:tc>
        <w:tc>
          <w:tcPr>
            <w:tcW w:w="1017" w:type="dxa"/>
            <w:tcBorders>
              <w:top w:val="single" w:sz="4" w:space="0" w:color="auto"/>
              <w:left w:val="single" w:sz="4" w:space="0" w:color="auto"/>
              <w:bottom w:val="single" w:sz="4" w:space="0" w:color="auto"/>
              <w:right w:val="single" w:sz="4" w:space="0" w:color="auto"/>
            </w:tcBorders>
          </w:tcPr>
          <w:p w14:paraId="6E1CBCDE" w14:textId="77777777" w:rsidR="007F7404" w:rsidRDefault="007F7404" w:rsidP="007F7404">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5F86756D" w14:textId="77777777" w:rsidR="007F7404" w:rsidRDefault="007F7404" w:rsidP="007F7404">
            <w:pPr>
              <w:pStyle w:val="TAC"/>
              <w:rPr>
                <w:rFonts w:eastAsia="Malgun Gothic"/>
                <w:lang w:eastAsia="ko-KR"/>
              </w:rPr>
            </w:pPr>
            <w:r w:rsidRPr="00567854">
              <w:t>N/A</w:t>
            </w:r>
          </w:p>
        </w:tc>
      </w:tr>
      <w:tr w:rsidR="007F7404" w14:paraId="36362E7B" w14:textId="77777777" w:rsidTr="009D2AAB">
        <w:trPr>
          <w:trHeight w:val="54"/>
          <w:jc w:val="center"/>
        </w:trPr>
        <w:tc>
          <w:tcPr>
            <w:tcW w:w="2258" w:type="dxa"/>
            <w:tcBorders>
              <w:top w:val="nil"/>
              <w:left w:val="single" w:sz="4" w:space="0" w:color="auto"/>
              <w:bottom w:val="nil"/>
              <w:right w:val="single" w:sz="4" w:space="0" w:color="auto"/>
            </w:tcBorders>
          </w:tcPr>
          <w:p w14:paraId="5B6AB5ED" w14:textId="77777777" w:rsidR="007F7404" w:rsidRDefault="007F7404" w:rsidP="007F7404">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27D21F8A" w14:textId="77777777" w:rsidR="007F7404" w:rsidRPr="00567854" w:rsidRDefault="007F7404" w:rsidP="007F7404">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4310ADD3" w14:textId="77777777" w:rsidR="007F7404" w:rsidRPr="00567854" w:rsidRDefault="007F7404" w:rsidP="007F7404">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71E9566F" w14:textId="77777777" w:rsidR="007F7404" w:rsidRPr="00567854" w:rsidRDefault="007F7404" w:rsidP="007F7404">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1FA5D7E9" w14:textId="77777777" w:rsidR="007F7404" w:rsidRPr="00567854" w:rsidRDefault="007F7404" w:rsidP="007F7404">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858DB97" w14:textId="77777777" w:rsidR="007F7404" w:rsidRPr="00567854" w:rsidRDefault="007F7404" w:rsidP="007F7404">
            <w:pPr>
              <w:pStyle w:val="TAC"/>
            </w:pPr>
            <w:r w:rsidRPr="00EF5447">
              <w:rPr>
                <w:lang w:val="x-none" w:eastAsia="ko-KR"/>
              </w:rPr>
              <w:t>1935</w:t>
            </w:r>
          </w:p>
        </w:tc>
        <w:tc>
          <w:tcPr>
            <w:tcW w:w="1017" w:type="dxa"/>
            <w:tcBorders>
              <w:top w:val="single" w:sz="4" w:space="0" w:color="auto"/>
              <w:left w:val="single" w:sz="4" w:space="0" w:color="auto"/>
              <w:bottom w:val="single" w:sz="4" w:space="0" w:color="auto"/>
              <w:right w:val="single" w:sz="4" w:space="0" w:color="auto"/>
            </w:tcBorders>
          </w:tcPr>
          <w:p w14:paraId="43ECF072" w14:textId="77777777" w:rsidR="007F7404" w:rsidRPr="00567854" w:rsidRDefault="007F7404" w:rsidP="007F7404">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3D10EEA" w14:textId="77777777" w:rsidR="007F7404" w:rsidRPr="00567854" w:rsidRDefault="007F7404" w:rsidP="007F7404">
            <w:pPr>
              <w:pStyle w:val="TAC"/>
            </w:pPr>
            <w:r w:rsidRPr="00EF5447">
              <w:t>N/A</w:t>
            </w:r>
          </w:p>
        </w:tc>
      </w:tr>
      <w:tr w:rsidR="007F7404" w14:paraId="4A5E06CE"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7A1E7BE"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94453AA" w14:textId="77777777" w:rsidR="007F7404" w:rsidRPr="00567854" w:rsidRDefault="007F7404" w:rsidP="007F7404">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4D4A9353" w14:textId="77777777" w:rsidR="007F7404" w:rsidRPr="00567854" w:rsidRDefault="007F7404" w:rsidP="007F7404">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4102A6A7" w14:textId="77777777" w:rsidR="007F7404" w:rsidRPr="00567854" w:rsidRDefault="007F7404" w:rsidP="007F7404">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1DC023CB" w14:textId="77777777" w:rsidR="007F7404" w:rsidRPr="00567854" w:rsidRDefault="007F7404" w:rsidP="007F7404">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29F564" w14:textId="77777777" w:rsidR="007F7404" w:rsidRPr="00567854" w:rsidRDefault="007F7404" w:rsidP="007F7404">
            <w:pPr>
              <w:pStyle w:val="TAC"/>
            </w:pPr>
            <w:r w:rsidRPr="00EF5447">
              <w:rPr>
                <w:lang w:val="x-none" w:eastAsia="ko-KR"/>
              </w:rPr>
              <w:t>1935</w:t>
            </w:r>
          </w:p>
        </w:tc>
        <w:tc>
          <w:tcPr>
            <w:tcW w:w="1017" w:type="dxa"/>
            <w:tcBorders>
              <w:top w:val="single" w:sz="4" w:space="0" w:color="auto"/>
              <w:left w:val="single" w:sz="4" w:space="0" w:color="auto"/>
              <w:bottom w:val="single" w:sz="4" w:space="0" w:color="auto"/>
              <w:right w:val="single" w:sz="4" w:space="0" w:color="auto"/>
            </w:tcBorders>
          </w:tcPr>
          <w:p w14:paraId="37B7E495" w14:textId="77777777" w:rsidR="007F7404" w:rsidRPr="00567854" w:rsidRDefault="007F7404" w:rsidP="007F7404">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24C8E74C" w14:textId="77777777" w:rsidR="007F7404" w:rsidRPr="00567854" w:rsidRDefault="007F7404" w:rsidP="007F7404">
            <w:pPr>
              <w:pStyle w:val="TAC"/>
            </w:pPr>
            <w:r w:rsidRPr="00EF5447">
              <w:t>IMD3</w:t>
            </w:r>
          </w:p>
        </w:tc>
      </w:tr>
      <w:tr w:rsidR="007F7404" w14:paraId="2FCBBB5F"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1437EF85"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EC7D42" w14:textId="77777777" w:rsidR="007F7404" w:rsidRPr="00567854" w:rsidRDefault="007F7404" w:rsidP="007F7404">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4B8E32CE" w14:textId="77777777" w:rsidR="007F7404" w:rsidRPr="00567854" w:rsidRDefault="007F7404" w:rsidP="007F7404">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293FDCE8" w14:textId="77777777" w:rsidR="007F7404" w:rsidRPr="00567854" w:rsidRDefault="007F7404" w:rsidP="007F7404">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120A827B" w14:textId="77777777" w:rsidR="007F7404" w:rsidRPr="00567854" w:rsidRDefault="007F7404" w:rsidP="007F7404">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83C6620" w14:textId="77777777" w:rsidR="007F7404" w:rsidRPr="00567854" w:rsidRDefault="007F7404" w:rsidP="007F7404">
            <w:pPr>
              <w:pStyle w:val="TAC"/>
            </w:pPr>
            <w:r w:rsidRPr="00EF5447">
              <w:rPr>
                <w:lang w:val="x-none" w:eastAsia="ko-KR"/>
              </w:rPr>
              <w:t>2175</w:t>
            </w:r>
          </w:p>
        </w:tc>
        <w:tc>
          <w:tcPr>
            <w:tcW w:w="1017" w:type="dxa"/>
            <w:tcBorders>
              <w:top w:val="single" w:sz="4" w:space="0" w:color="auto"/>
              <w:left w:val="single" w:sz="4" w:space="0" w:color="auto"/>
              <w:bottom w:val="single" w:sz="4" w:space="0" w:color="auto"/>
              <w:right w:val="single" w:sz="4" w:space="0" w:color="auto"/>
            </w:tcBorders>
          </w:tcPr>
          <w:p w14:paraId="0026B15F" w14:textId="77777777" w:rsidR="007F7404" w:rsidRPr="00567854" w:rsidRDefault="007F7404" w:rsidP="007F7404">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676F3185" w14:textId="77777777" w:rsidR="007F7404" w:rsidRPr="00567854" w:rsidRDefault="007F7404" w:rsidP="007F7404">
            <w:pPr>
              <w:pStyle w:val="TAC"/>
            </w:pPr>
            <w:r w:rsidRPr="00EF5447">
              <w:t>N/A</w:t>
            </w:r>
          </w:p>
        </w:tc>
      </w:tr>
      <w:tr w:rsidR="007F7404" w14:paraId="5A2822BC"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35DFFDA2"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120CAF" w14:textId="77777777" w:rsidR="007F7404" w:rsidRPr="00567854" w:rsidRDefault="007F7404" w:rsidP="007F7404">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687D97CC" w14:textId="77777777" w:rsidR="007F7404" w:rsidRPr="00567854" w:rsidRDefault="007F7404" w:rsidP="007F7404">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353561A0" w14:textId="77777777" w:rsidR="007F7404" w:rsidRPr="00567854" w:rsidRDefault="007F7404" w:rsidP="007F7404">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5BEEFBE8" w14:textId="77777777" w:rsidR="007F7404" w:rsidRPr="00567854" w:rsidRDefault="007F7404" w:rsidP="007F7404">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A42E9BD" w14:textId="77777777" w:rsidR="007F7404" w:rsidRPr="00567854" w:rsidRDefault="007F7404" w:rsidP="007F7404">
            <w:pPr>
              <w:pStyle w:val="TAC"/>
            </w:pPr>
            <w:r w:rsidRPr="00EF5447">
              <w:rPr>
                <w:lang w:val="x-none" w:eastAsia="ko-KR"/>
              </w:rPr>
              <w:t>1963.3</w:t>
            </w:r>
          </w:p>
        </w:tc>
        <w:tc>
          <w:tcPr>
            <w:tcW w:w="1017" w:type="dxa"/>
            <w:tcBorders>
              <w:top w:val="single" w:sz="4" w:space="0" w:color="auto"/>
              <w:left w:val="single" w:sz="4" w:space="0" w:color="auto"/>
              <w:bottom w:val="single" w:sz="4" w:space="0" w:color="auto"/>
              <w:right w:val="single" w:sz="4" w:space="0" w:color="auto"/>
            </w:tcBorders>
          </w:tcPr>
          <w:p w14:paraId="740DFE87" w14:textId="77777777" w:rsidR="007F7404" w:rsidRPr="00567854" w:rsidRDefault="007F7404" w:rsidP="007F7404">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7EA7F72" w14:textId="77777777" w:rsidR="007F7404" w:rsidRPr="00567854" w:rsidRDefault="007F7404" w:rsidP="007F7404">
            <w:pPr>
              <w:pStyle w:val="TAC"/>
            </w:pPr>
            <w:r w:rsidRPr="00EF5447">
              <w:t>N/A</w:t>
            </w:r>
          </w:p>
        </w:tc>
      </w:tr>
      <w:tr w:rsidR="007F7404" w14:paraId="41F48F01"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0C97CD5"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C6DEDA" w14:textId="77777777" w:rsidR="007F7404" w:rsidRPr="00567854" w:rsidRDefault="007F7404" w:rsidP="007F7404">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54604B7A" w14:textId="77777777" w:rsidR="007F7404" w:rsidRPr="00567854" w:rsidRDefault="007F7404" w:rsidP="007F7404">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0D3C71F2" w14:textId="77777777" w:rsidR="007F7404" w:rsidRPr="00567854" w:rsidRDefault="007F7404" w:rsidP="007F7404">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62EC1698" w14:textId="77777777" w:rsidR="007F7404" w:rsidRPr="00567854" w:rsidRDefault="007F7404" w:rsidP="007F7404">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62BC294" w14:textId="77777777" w:rsidR="007F7404" w:rsidRPr="00567854" w:rsidRDefault="007F7404" w:rsidP="007F7404">
            <w:pPr>
              <w:pStyle w:val="TAC"/>
            </w:pPr>
            <w:r w:rsidRPr="00EF5447">
              <w:rPr>
                <w:lang w:val="x-none" w:eastAsia="ko-KR"/>
              </w:rPr>
              <w:t>1963.3</w:t>
            </w:r>
          </w:p>
        </w:tc>
        <w:tc>
          <w:tcPr>
            <w:tcW w:w="1017" w:type="dxa"/>
            <w:tcBorders>
              <w:top w:val="single" w:sz="4" w:space="0" w:color="auto"/>
              <w:left w:val="single" w:sz="4" w:space="0" w:color="auto"/>
              <w:bottom w:val="single" w:sz="4" w:space="0" w:color="auto"/>
              <w:right w:val="single" w:sz="4" w:space="0" w:color="auto"/>
            </w:tcBorders>
          </w:tcPr>
          <w:p w14:paraId="27D456D3" w14:textId="77777777" w:rsidR="007F7404" w:rsidRPr="00567854" w:rsidRDefault="007F7404" w:rsidP="007F7404">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181392D4" w14:textId="77777777" w:rsidR="007F7404" w:rsidRPr="00567854" w:rsidRDefault="007F7404" w:rsidP="007F7404">
            <w:pPr>
              <w:pStyle w:val="TAC"/>
            </w:pPr>
            <w:r w:rsidRPr="00EF5447">
              <w:t>IMD5</w:t>
            </w:r>
          </w:p>
        </w:tc>
      </w:tr>
      <w:tr w:rsidR="007F7404" w14:paraId="7C493F97"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5E1EF7D9"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5171B8B" w14:textId="77777777" w:rsidR="007F7404" w:rsidRPr="00567854" w:rsidRDefault="007F7404" w:rsidP="007F7404">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428889EC" w14:textId="77777777" w:rsidR="007F7404" w:rsidRPr="00567854" w:rsidRDefault="007F7404" w:rsidP="007F7404">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B200831" w14:textId="77777777" w:rsidR="007F7404" w:rsidRPr="00567854" w:rsidRDefault="007F7404" w:rsidP="007F7404">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66E6F107" w14:textId="77777777" w:rsidR="007F7404" w:rsidRPr="00567854" w:rsidRDefault="007F7404" w:rsidP="007F7404">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4B98058" w14:textId="77777777" w:rsidR="007F7404" w:rsidRPr="00567854" w:rsidRDefault="007F7404" w:rsidP="007F7404">
            <w:pPr>
              <w:pStyle w:val="TAC"/>
            </w:pPr>
            <w:r w:rsidRPr="00EF5447">
              <w:rPr>
                <w:lang w:val="x-none" w:eastAsia="ko-KR"/>
              </w:rPr>
              <w:t>2150</w:t>
            </w:r>
          </w:p>
        </w:tc>
        <w:tc>
          <w:tcPr>
            <w:tcW w:w="1017" w:type="dxa"/>
            <w:tcBorders>
              <w:top w:val="single" w:sz="4" w:space="0" w:color="auto"/>
              <w:left w:val="single" w:sz="4" w:space="0" w:color="auto"/>
              <w:bottom w:val="single" w:sz="4" w:space="0" w:color="auto"/>
              <w:right w:val="single" w:sz="4" w:space="0" w:color="auto"/>
            </w:tcBorders>
          </w:tcPr>
          <w:p w14:paraId="1B7D91E7" w14:textId="77777777" w:rsidR="007F7404" w:rsidRPr="00567854" w:rsidRDefault="007F7404" w:rsidP="007F7404">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B530DE8" w14:textId="77777777" w:rsidR="007F7404" w:rsidRPr="00567854" w:rsidRDefault="007F7404" w:rsidP="007F7404">
            <w:pPr>
              <w:pStyle w:val="TAC"/>
            </w:pPr>
            <w:r w:rsidRPr="00EF5447">
              <w:t>N/A</w:t>
            </w:r>
          </w:p>
        </w:tc>
      </w:tr>
      <w:tr w:rsidR="007F7404" w:rsidRPr="001F360D" w14:paraId="6AA47988" w14:textId="77777777" w:rsidTr="009D2AAB">
        <w:trPr>
          <w:trHeight w:val="216"/>
          <w:jc w:val="center"/>
        </w:trPr>
        <w:tc>
          <w:tcPr>
            <w:tcW w:w="2258" w:type="dxa"/>
            <w:tcBorders>
              <w:top w:val="single" w:sz="4" w:space="0" w:color="auto"/>
              <w:bottom w:val="nil"/>
            </w:tcBorders>
            <w:shd w:val="clear" w:color="auto" w:fill="auto"/>
          </w:tcPr>
          <w:p w14:paraId="21197A8B" w14:textId="77777777" w:rsidR="007F7404" w:rsidRPr="0006210B" w:rsidRDefault="007F7404" w:rsidP="007F7404">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697EF58B" w14:textId="77777777" w:rsidR="007F7404" w:rsidRPr="001F360D" w:rsidRDefault="007F7404" w:rsidP="007F7404">
            <w:pPr>
              <w:pStyle w:val="TAC"/>
              <w:rPr>
                <w:rFonts w:cs="Arial"/>
              </w:rPr>
            </w:pPr>
            <w:r w:rsidRPr="001F360D">
              <w:rPr>
                <w:rFonts w:cs="Arial"/>
                <w:szCs w:val="18"/>
              </w:rPr>
              <w:t>2</w:t>
            </w:r>
          </w:p>
        </w:tc>
        <w:tc>
          <w:tcPr>
            <w:tcW w:w="1066" w:type="dxa"/>
            <w:shd w:val="clear" w:color="auto" w:fill="auto"/>
            <w:noWrap/>
            <w:vAlign w:val="center"/>
          </w:tcPr>
          <w:p w14:paraId="469EC789" w14:textId="77777777" w:rsidR="007F7404" w:rsidRPr="001F360D" w:rsidRDefault="007F7404" w:rsidP="007F7404">
            <w:pPr>
              <w:pStyle w:val="TAC"/>
              <w:rPr>
                <w:rFonts w:cs="Arial"/>
              </w:rPr>
            </w:pPr>
            <w:r w:rsidRPr="001F360D">
              <w:rPr>
                <w:rFonts w:cs="Arial"/>
                <w:szCs w:val="18"/>
                <w:lang w:eastAsia="ko-KR"/>
              </w:rPr>
              <w:t>1900</w:t>
            </w:r>
          </w:p>
        </w:tc>
        <w:tc>
          <w:tcPr>
            <w:tcW w:w="747" w:type="dxa"/>
            <w:shd w:val="clear" w:color="auto" w:fill="auto"/>
            <w:noWrap/>
            <w:vAlign w:val="center"/>
          </w:tcPr>
          <w:p w14:paraId="5459BE24" w14:textId="77777777" w:rsidR="007F7404" w:rsidRPr="001F360D" w:rsidRDefault="007F7404" w:rsidP="007F7404">
            <w:pPr>
              <w:pStyle w:val="TAC"/>
              <w:rPr>
                <w:rFonts w:cs="Arial"/>
              </w:rPr>
            </w:pPr>
            <w:r w:rsidRPr="001F360D">
              <w:rPr>
                <w:rFonts w:cs="Arial"/>
                <w:szCs w:val="18"/>
                <w:lang w:eastAsia="ko-KR"/>
              </w:rPr>
              <w:t>5</w:t>
            </w:r>
          </w:p>
        </w:tc>
        <w:tc>
          <w:tcPr>
            <w:tcW w:w="877" w:type="dxa"/>
            <w:shd w:val="clear" w:color="auto" w:fill="auto"/>
            <w:noWrap/>
            <w:vAlign w:val="center"/>
          </w:tcPr>
          <w:p w14:paraId="11E05016" w14:textId="77777777" w:rsidR="007F7404" w:rsidRPr="001F360D" w:rsidRDefault="007F7404" w:rsidP="007F7404">
            <w:pPr>
              <w:pStyle w:val="TAC"/>
              <w:rPr>
                <w:rFonts w:cs="Arial"/>
              </w:rPr>
            </w:pPr>
            <w:r w:rsidRPr="001F360D">
              <w:rPr>
                <w:rFonts w:cs="Arial"/>
                <w:szCs w:val="18"/>
                <w:lang w:eastAsia="ko-KR"/>
              </w:rPr>
              <w:t>25</w:t>
            </w:r>
          </w:p>
        </w:tc>
        <w:tc>
          <w:tcPr>
            <w:tcW w:w="1299" w:type="dxa"/>
            <w:shd w:val="clear" w:color="auto" w:fill="auto"/>
            <w:noWrap/>
            <w:vAlign w:val="center"/>
          </w:tcPr>
          <w:p w14:paraId="656D09C5" w14:textId="77777777" w:rsidR="007F7404" w:rsidRPr="001F360D" w:rsidRDefault="007F7404" w:rsidP="007F7404">
            <w:pPr>
              <w:pStyle w:val="TAC"/>
              <w:rPr>
                <w:rFonts w:cs="Arial"/>
              </w:rPr>
            </w:pPr>
            <w:r w:rsidRPr="001F360D">
              <w:rPr>
                <w:rFonts w:cs="Arial"/>
                <w:szCs w:val="18"/>
                <w:lang w:eastAsia="ko-KR"/>
              </w:rPr>
              <w:t>1980</w:t>
            </w:r>
          </w:p>
        </w:tc>
        <w:tc>
          <w:tcPr>
            <w:tcW w:w="1017" w:type="dxa"/>
            <w:shd w:val="clear" w:color="auto" w:fill="auto"/>
            <w:vAlign w:val="center"/>
          </w:tcPr>
          <w:p w14:paraId="231CCA19" w14:textId="77777777" w:rsidR="007F7404" w:rsidRPr="001F360D" w:rsidRDefault="007F7404" w:rsidP="007F7404">
            <w:pPr>
              <w:pStyle w:val="TAC"/>
              <w:rPr>
                <w:rFonts w:cs="Arial"/>
                <w:color w:val="000000"/>
              </w:rPr>
            </w:pPr>
            <w:r w:rsidRPr="001F360D">
              <w:rPr>
                <w:rFonts w:cs="Arial"/>
                <w:color w:val="000000"/>
                <w:szCs w:val="18"/>
              </w:rPr>
              <w:t>N/A</w:t>
            </w:r>
          </w:p>
        </w:tc>
        <w:tc>
          <w:tcPr>
            <w:tcW w:w="1248" w:type="dxa"/>
            <w:shd w:val="clear" w:color="auto" w:fill="auto"/>
            <w:vAlign w:val="center"/>
          </w:tcPr>
          <w:p w14:paraId="2281DA68" w14:textId="77777777" w:rsidR="007F7404" w:rsidRPr="001F360D" w:rsidRDefault="007F7404" w:rsidP="007F7404">
            <w:pPr>
              <w:pStyle w:val="TAC"/>
              <w:rPr>
                <w:rFonts w:cs="Arial"/>
                <w:color w:val="000000"/>
              </w:rPr>
            </w:pPr>
            <w:r w:rsidRPr="001F360D">
              <w:rPr>
                <w:rFonts w:cs="Arial"/>
                <w:color w:val="000000"/>
                <w:szCs w:val="18"/>
              </w:rPr>
              <w:t>N/A</w:t>
            </w:r>
          </w:p>
        </w:tc>
      </w:tr>
      <w:tr w:rsidR="007F7404" w:rsidRPr="001F360D" w14:paraId="2380A52C" w14:textId="77777777" w:rsidTr="009D2AAB">
        <w:trPr>
          <w:trHeight w:val="216"/>
          <w:jc w:val="center"/>
        </w:trPr>
        <w:tc>
          <w:tcPr>
            <w:tcW w:w="2258" w:type="dxa"/>
            <w:tcBorders>
              <w:top w:val="nil"/>
              <w:bottom w:val="nil"/>
            </w:tcBorders>
            <w:shd w:val="clear" w:color="auto" w:fill="auto"/>
          </w:tcPr>
          <w:p w14:paraId="42D747A0" w14:textId="77777777" w:rsidR="007F7404" w:rsidRPr="0006210B" w:rsidRDefault="007F7404" w:rsidP="007F7404">
            <w:pPr>
              <w:pStyle w:val="TAC"/>
              <w:rPr>
                <w:rFonts w:eastAsia="MS Mincho"/>
              </w:rPr>
            </w:pPr>
          </w:p>
        </w:tc>
        <w:tc>
          <w:tcPr>
            <w:tcW w:w="867" w:type="dxa"/>
            <w:shd w:val="clear" w:color="auto" w:fill="auto"/>
            <w:vAlign w:val="center"/>
          </w:tcPr>
          <w:p w14:paraId="57E38A35" w14:textId="77777777" w:rsidR="007F7404" w:rsidRPr="001F360D" w:rsidRDefault="007F7404" w:rsidP="007F7404">
            <w:pPr>
              <w:pStyle w:val="TAC"/>
              <w:rPr>
                <w:rFonts w:cs="Arial"/>
              </w:rPr>
            </w:pPr>
            <w:r w:rsidRPr="001F360D">
              <w:rPr>
                <w:rFonts w:cs="Arial"/>
                <w:szCs w:val="18"/>
              </w:rPr>
              <w:t>n38</w:t>
            </w:r>
          </w:p>
        </w:tc>
        <w:tc>
          <w:tcPr>
            <w:tcW w:w="1066" w:type="dxa"/>
            <w:shd w:val="clear" w:color="auto" w:fill="auto"/>
            <w:noWrap/>
            <w:vAlign w:val="center"/>
          </w:tcPr>
          <w:p w14:paraId="4F39FF3A" w14:textId="77777777" w:rsidR="007F7404" w:rsidRPr="001F360D" w:rsidRDefault="007F7404" w:rsidP="007F7404">
            <w:pPr>
              <w:pStyle w:val="TAC"/>
              <w:rPr>
                <w:rFonts w:cs="Arial"/>
              </w:rPr>
            </w:pPr>
            <w:r w:rsidRPr="001F360D">
              <w:rPr>
                <w:rFonts w:cs="Arial"/>
                <w:szCs w:val="18"/>
                <w:lang w:eastAsia="ko-KR"/>
              </w:rPr>
              <w:t>2586</w:t>
            </w:r>
          </w:p>
        </w:tc>
        <w:tc>
          <w:tcPr>
            <w:tcW w:w="747" w:type="dxa"/>
            <w:shd w:val="clear" w:color="auto" w:fill="auto"/>
            <w:noWrap/>
            <w:vAlign w:val="center"/>
          </w:tcPr>
          <w:p w14:paraId="7F012417" w14:textId="77777777" w:rsidR="007F7404" w:rsidRPr="001F360D" w:rsidRDefault="007F7404" w:rsidP="007F7404">
            <w:pPr>
              <w:pStyle w:val="TAC"/>
              <w:rPr>
                <w:rFonts w:cs="Arial"/>
              </w:rPr>
            </w:pPr>
            <w:r w:rsidRPr="001F360D">
              <w:rPr>
                <w:rFonts w:cs="Arial"/>
                <w:szCs w:val="18"/>
                <w:lang w:eastAsia="ko-KR"/>
              </w:rPr>
              <w:t>5</w:t>
            </w:r>
          </w:p>
        </w:tc>
        <w:tc>
          <w:tcPr>
            <w:tcW w:w="877" w:type="dxa"/>
            <w:shd w:val="clear" w:color="auto" w:fill="auto"/>
            <w:noWrap/>
            <w:vAlign w:val="center"/>
          </w:tcPr>
          <w:p w14:paraId="69D28641" w14:textId="77777777" w:rsidR="007F7404" w:rsidRPr="001F360D" w:rsidRDefault="007F7404" w:rsidP="007F7404">
            <w:pPr>
              <w:pStyle w:val="TAC"/>
              <w:rPr>
                <w:rFonts w:cs="Arial"/>
              </w:rPr>
            </w:pPr>
            <w:r w:rsidRPr="001F360D">
              <w:rPr>
                <w:rFonts w:cs="Arial"/>
                <w:szCs w:val="18"/>
                <w:lang w:eastAsia="ko-KR"/>
              </w:rPr>
              <w:t>25</w:t>
            </w:r>
          </w:p>
        </w:tc>
        <w:tc>
          <w:tcPr>
            <w:tcW w:w="1299" w:type="dxa"/>
            <w:shd w:val="clear" w:color="auto" w:fill="auto"/>
            <w:noWrap/>
            <w:vAlign w:val="center"/>
          </w:tcPr>
          <w:p w14:paraId="4C756E36" w14:textId="77777777" w:rsidR="007F7404" w:rsidRPr="001F360D" w:rsidRDefault="007F7404" w:rsidP="007F7404">
            <w:pPr>
              <w:pStyle w:val="TAC"/>
              <w:rPr>
                <w:rFonts w:cs="Arial"/>
              </w:rPr>
            </w:pPr>
            <w:r w:rsidRPr="001F360D">
              <w:rPr>
                <w:rFonts w:cs="Arial"/>
                <w:szCs w:val="18"/>
                <w:lang w:eastAsia="ko-KR"/>
              </w:rPr>
              <w:t>2586</w:t>
            </w:r>
          </w:p>
        </w:tc>
        <w:tc>
          <w:tcPr>
            <w:tcW w:w="1017" w:type="dxa"/>
            <w:shd w:val="clear" w:color="auto" w:fill="auto"/>
            <w:vAlign w:val="center"/>
          </w:tcPr>
          <w:p w14:paraId="5011FE75" w14:textId="77777777" w:rsidR="007F7404" w:rsidRPr="001F360D" w:rsidRDefault="007F7404" w:rsidP="007F7404">
            <w:pPr>
              <w:pStyle w:val="TAC"/>
              <w:rPr>
                <w:rFonts w:cs="Arial"/>
                <w:color w:val="000000"/>
              </w:rPr>
            </w:pPr>
            <w:r w:rsidRPr="001F360D">
              <w:rPr>
                <w:rFonts w:cs="Arial"/>
                <w:color w:val="000000"/>
                <w:szCs w:val="18"/>
              </w:rPr>
              <w:t>29.2</w:t>
            </w:r>
          </w:p>
        </w:tc>
        <w:tc>
          <w:tcPr>
            <w:tcW w:w="1248" w:type="dxa"/>
            <w:shd w:val="clear" w:color="auto" w:fill="auto"/>
            <w:vAlign w:val="center"/>
          </w:tcPr>
          <w:p w14:paraId="5D5BBD79" w14:textId="77777777" w:rsidR="007F7404" w:rsidRPr="001F360D" w:rsidRDefault="007F7404" w:rsidP="007F7404">
            <w:pPr>
              <w:pStyle w:val="TAC"/>
              <w:rPr>
                <w:rFonts w:cs="Arial"/>
                <w:color w:val="000000"/>
              </w:rPr>
            </w:pPr>
            <w:r w:rsidRPr="001F360D">
              <w:rPr>
                <w:rFonts w:eastAsia="Times New Roman" w:cs="Arial"/>
                <w:szCs w:val="18"/>
                <w:lang w:eastAsia="zh-CN"/>
              </w:rPr>
              <w:t>IMD2</w:t>
            </w:r>
          </w:p>
        </w:tc>
      </w:tr>
      <w:tr w:rsidR="007F7404" w:rsidRPr="001F360D" w14:paraId="0F63BE99" w14:textId="77777777" w:rsidTr="009D2AAB">
        <w:trPr>
          <w:trHeight w:val="216"/>
          <w:jc w:val="center"/>
        </w:trPr>
        <w:tc>
          <w:tcPr>
            <w:tcW w:w="2258" w:type="dxa"/>
            <w:tcBorders>
              <w:top w:val="nil"/>
              <w:bottom w:val="single" w:sz="4" w:space="0" w:color="auto"/>
            </w:tcBorders>
            <w:shd w:val="clear" w:color="auto" w:fill="auto"/>
          </w:tcPr>
          <w:p w14:paraId="194D5723" w14:textId="77777777" w:rsidR="007F7404" w:rsidRPr="0006210B" w:rsidRDefault="007F7404" w:rsidP="007F7404">
            <w:pPr>
              <w:pStyle w:val="TAC"/>
              <w:rPr>
                <w:rFonts w:eastAsia="MS Mincho"/>
              </w:rPr>
            </w:pPr>
          </w:p>
        </w:tc>
        <w:tc>
          <w:tcPr>
            <w:tcW w:w="867" w:type="dxa"/>
            <w:shd w:val="clear" w:color="auto" w:fill="auto"/>
            <w:vAlign w:val="center"/>
          </w:tcPr>
          <w:p w14:paraId="47149E80" w14:textId="77777777" w:rsidR="007F7404" w:rsidRPr="001F360D" w:rsidRDefault="007F7404" w:rsidP="007F7404">
            <w:pPr>
              <w:pStyle w:val="TAC"/>
              <w:rPr>
                <w:rFonts w:cs="Arial"/>
              </w:rPr>
            </w:pPr>
            <w:r w:rsidRPr="001F360D">
              <w:rPr>
                <w:rFonts w:cs="Arial"/>
                <w:szCs w:val="18"/>
              </w:rPr>
              <w:t>n71</w:t>
            </w:r>
          </w:p>
        </w:tc>
        <w:tc>
          <w:tcPr>
            <w:tcW w:w="1066" w:type="dxa"/>
            <w:shd w:val="clear" w:color="auto" w:fill="auto"/>
            <w:noWrap/>
            <w:vAlign w:val="center"/>
          </w:tcPr>
          <w:p w14:paraId="7D116498" w14:textId="77777777" w:rsidR="007F7404" w:rsidRPr="001F360D" w:rsidRDefault="007F7404" w:rsidP="007F7404">
            <w:pPr>
              <w:pStyle w:val="TAC"/>
              <w:rPr>
                <w:rFonts w:cs="Arial"/>
              </w:rPr>
            </w:pPr>
            <w:r w:rsidRPr="001F360D">
              <w:rPr>
                <w:rFonts w:cs="Arial"/>
                <w:szCs w:val="18"/>
                <w:lang w:eastAsia="ko-KR"/>
              </w:rPr>
              <w:t>686</w:t>
            </w:r>
          </w:p>
        </w:tc>
        <w:tc>
          <w:tcPr>
            <w:tcW w:w="747" w:type="dxa"/>
            <w:shd w:val="clear" w:color="auto" w:fill="auto"/>
            <w:noWrap/>
            <w:vAlign w:val="center"/>
          </w:tcPr>
          <w:p w14:paraId="1F4D2218" w14:textId="77777777" w:rsidR="007F7404" w:rsidRPr="001F360D" w:rsidRDefault="007F7404" w:rsidP="007F7404">
            <w:pPr>
              <w:pStyle w:val="TAC"/>
              <w:rPr>
                <w:rFonts w:cs="Arial"/>
              </w:rPr>
            </w:pPr>
            <w:r w:rsidRPr="001F360D">
              <w:rPr>
                <w:rFonts w:cs="Arial"/>
                <w:szCs w:val="18"/>
                <w:lang w:eastAsia="ko-KR"/>
              </w:rPr>
              <w:t>5</w:t>
            </w:r>
          </w:p>
        </w:tc>
        <w:tc>
          <w:tcPr>
            <w:tcW w:w="877" w:type="dxa"/>
            <w:shd w:val="clear" w:color="auto" w:fill="auto"/>
            <w:noWrap/>
            <w:vAlign w:val="center"/>
          </w:tcPr>
          <w:p w14:paraId="6D21A465" w14:textId="77777777" w:rsidR="007F7404" w:rsidRPr="001F360D" w:rsidRDefault="007F7404" w:rsidP="007F7404">
            <w:pPr>
              <w:pStyle w:val="TAC"/>
              <w:rPr>
                <w:rFonts w:cs="Arial"/>
              </w:rPr>
            </w:pPr>
            <w:r w:rsidRPr="001F360D">
              <w:rPr>
                <w:rFonts w:cs="Arial"/>
                <w:szCs w:val="18"/>
                <w:lang w:eastAsia="ko-KR"/>
              </w:rPr>
              <w:t>25</w:t>
            </w:r>
          </w:p>
        </w:tc>
        <w:tc>
          <w:tcPr>
            <w:tcW w:w="1299" w:type="dxa"/>
            <w:shd w:val="clear" w:color="auto" w:fill="auto"/>
            <w:noWrap/>
            <w:vAlign w:val="center"/>
          </w:tcPr>
          <w:p w14:paraId="3EACA0F1" w14:textId="77777777" w:rsidR="007F7404" w:rsidRPr="001F360D" w:rsidRDefault="007F7404" w:rsidP="007F7404">
            <w:pPr>
              <w:pStyle w:val="TAC"/>
              <w:rPr>
                <w:rFonts w:cs="Arial"/>
              </w:rPr>
            </w:pPr>
            <w:r w:rsidRPr="001F360D">
              <w:rPr>
                <w:rFonts w:cs="Arial"/>
                <w:szCs w:val="18"/>
                <w:lang w:eastAsia="ko-KR"/>
              </w:rPr>
              <w:t>640</w:t>
            </w:r>
          </w:p>
        </w:tc>
        <w:tc>
          <w:tcPr>
            <w:tcW w:w="1017" w:type="dxa"/>
            <w:shd w:val="clear" w:color="auto" w:fill="auto"/>
            <w:vAlign w:val="center"/>
          </w:tcPr>
          <w:p w14:paraId="7FA706E7" w14:textId="77777777" w:rsidR="007F7404" w:rsidRPr="001F360D" w:rsidRDefault="007F7404" w:rsidP="007F7404">
            <w:pPr>
              <w:pStyle w:val="TAC"/>
              <w:rPr>
                <w:rFonts w:cs="Arial"/>
                <w:color w:val="000000"/>
              </w:rPr>
            </w:pPr>
            <w:r w:rsidRPr="001F360D">
              <w:rPr>
                <w:rFonts w:cs="Arial"/>
                <w:color w:val="000000"/>
                <w:szCs w:val="18"/>
              </w:rPr>
              <w:t>N/A</w:t>
            </w:r>
          </w:p>
        </w:tc>
        <w:tc>
          <w:tcPr>
            <w:tcW w:w="1248" w:type="dxa"/>
            <w:shd w:val="clear" w:color="auto" w:fill="auto"/>
            <w:vAlign w:val="center"/>
          </w:tcPr>
          <w:p w14:paraId="45C0C574" w14:textId="77777777" w:rsidR="007F7404" w:rsidRPr="001F360D" w:rsidRDefault="007F7404" w:rsidP="007F7404">
            <w:pPr>
              <w:pStyle w:val="TAC"/>
              <w:rPr>
                <w:rFonts w:cs="Arial"/>
                <w:color w:val="000000"/>
              </w:rPr>
            </w:pPr>
            <w:r w:rsidRPr="001F360D">
              <w:rPr>
                <w:rFonts w:cs="Arial"/>
                <w:color w:val="000000"/>
                <w:szCs w:val="18"/>
              </w:rPr>
              <w:t>N/A</w:t>
            </w:r>
          </w:p>
        </w:tc>
      </w:tr>
      <w:tr w:rsidR="007F7404" w:rsidRPr="00EF5447" w14:paraId="41DC14A4" w14:textId="77777777" w:rsidTr="009D2AAB">
        <w:trPr>
          <w:trHeight w:val="54"/>
          <w:jc w:val="center"/>
        </w:trPr>
        <w:tc>
          <w:tcPr>
            <w:tcW w:w="2258" w:type="dxa"/>
            <w:tcBorders>
              <w:bottom w:val="nil"/>
            </w:tcBorders>
            <w:shd w:val="clear" w:color="auto" w:fill="auto"/>
          </w:tcPr>
          <w:p w14:paraId="0093A3B1" w14:textId="77777777" w:rsidR="007F7404" w:rsidRPr="00EF5447" w:rsidRDefault="007F7404" w:rsidP="007F7404">
            <w:pPr>
              <w:pStyle w:val="TAC"/>
              <w:rPr>
                <w:rFonts w:eastAsia="MS Mincho"/>
              </w:rPr>
            </w:pPr>
            <w:r w:rsidRPr="00EF5447">
              <w:t>DC_2A_n38A-n78A</w:t>
            </w:r>
          </w:p>
        </w:tc>
        <w:tc>
          <w:tcPr>
            <w:tcW w:w="867" w:type="dxa"/>
            <w:shd w:val="clear" w:color="auto" w:fill="auto"/>
          </w:tcPr>
          <w:p w14:paraId="3AFB61F1" w14:textId="77777777" w:rsidR="007F7404" w:rsidRPr="00EF5447" w:rsidRDefault="007F7404" w:rsidP="007F7404">
            <w:pPr>
              <w:pStyle w:val="TAC"/>
              <w:rPr>
                <w:lang w:eastAsia="ko-KR"/>
              </w:rPr>
            </w:pPr>
            <w:r w:rsidRPr="00EF5447">
              <w:t>2</w:t>
            </w:r>
          </w:p>
        </w:tc>
        <w:tc>
          <w:tcPr>
            <w:tcW w:w="1066" w:type="dxa"/>
            <w:shd w:val="clear" w:color="auto" w:fill="auto"/>
            <w:noWrap/>
          </w:tcPr>
          <w:p w14:paraId="58E92D92" w14:textId="77777777" w:rsidR="007F7404" w:rsidRPr="00EF5447" w:rsidRDefault="007F7404" w:rsidP="007F7404">
            <w:pPr>
              <w:pStyle w:val="TAC"/>
              <w:rPr>
                <w:lang w:eastAsia="ko-KR"/>
              </w:rPr>
            </w:pPr>
            <w:r w:rsidRPr="00EF5447">
              <w:t>1870</w:t>
            </w:r>
          </w:p>
        </w:tc>
        <w:tc>
          <w:tcPr>
            <w:tcW w:w="747" w:type="dxa"/>
            <w:shd w:val="clear" w:color="auto" w:fill="auto"/>
            <w:noWrap/>
          </w:tcPr>
          <w:p w14:paraId="0486293D" w14:textId="77777777" w:rsidR="007F7404" w:rsidRPr="00EF5447" w:rsidRDefault="007F7404" w:rsidP="007F7404">
            <w:pPr>
              <w:pStyle w:val="TAC"/>
              <w:rPr>
                <w:lang w:eastAsia="ko-KR"/>
              </w:rPr>
            </w:pPr>
            <w:r w:rsidRPr="00EF5447">
              <w:t>5</w:t>
            </w:r>
          </w:p>
        </w:tc>
        <w:tc>
          <w:tcPr>
            <w:tcW w:w="877" w:type="dxa"/>
            <w:shd w:val="clear" w:color="auto" w:fill="auto"/>
            <w:noWrap/>
          </w:tcPr>
          <w:p w14:paraId="29E8AB8E" w14:textId="77777777" w:rsidR="007F7404" w:rsidRPr="00EF5447" w:rsidRDefault="007F7404" w:rsidP="007F7404">
            <w:pPr>
              <w:pStyle w:val="TAC"/>
              <w:rPr>
                <w:lang w:eastAsia="ko-KR"/>
              </w:rPr>
            </w:pPr>
            <w:r w:rsidRPr="00EF5447">
              <w:t>25</w:t>
            </w:r>
          </w:p>
        </w:tc>
        <w:tc>
          <w:tcPr>
            <w:tcW w:w="1299" w:type="dxa"/>
            <w:shd w:val="clear" w:color="auto" w:fill="auto"/>
            <w:noWrap/>
          </w:tcPr>
          <w:p w14:paraId="5E0A285F" w14:textId="77777777" w:rsidR="007F7404" w:rsidRPr="00EF5447" w:rsidRDefault="007F7404" w:rsidP="007F7404">
            <w:pPr>
              <w:pStyle w:val="TAC"/>
              <w:rPr>
                <w:lang w:eastAsia="ko-KR"/>
              </w:rPr>
            </w:pPr>
            <w:r w:rsidRPr="00EF5447">
              <w:t>1950</w:t>
            </w:r>
          </w:p>
        </w:tc>
        <w:tc>
          <w:tcPr>
            <w:tcW w:w="1017" w:type="dxa"/>
            <w:shd w:val="clear" w:color="auto" w:fill="auto"/>
          </w:tcPr>
          <w:p w14:paraId="46BBB0C8"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2979D48E" w14:textId="77777777" w:rsidR="007F7404" w:rsidRPr="00EF5447" w:rsidRDefault="007F7404" w:rsidP="007F7404">
            <w:pPr>
              <w:pStyle w:val="TAC"/>
              <w:rPr>
                <w:lang w:eastAsia="ko-KR"/>
              </w:rPr>
            </w:pPr>
            <w:r w:rsidRPr="00EF5447">
              <w:rPr>
                <w:lang w:eastAsia="ko-KR"/>
              </w:rPr>
              <w:t>N/A</w:t>
            </w:r>
          </w:p>
        </w:tc>
      </w:tr>
      <w:tr w:rsidR="007F7404" w:rsidRPr="00EF5447" w14:paraId="1EF16869" w14:textId="77777777" w:rsidTr="009D2AAB">
        <w:trPr>
          <w:trHeight w:val="54"/>
          <w:jc w:val="center"/>
        </w:trPr>
        <w:tc>
          <w:tcPr>
            <w:tcW w:w="2258" w:type="dxa"/>
            <w:tcBorders>
              <w:top w:val="nil"/>
              <w:bottom w:val="nil"/>
            </w:tcBorders>
            <w:shd w:val="clear" w:color="auto" w:fill="auto"/>
          </w:tcPr>
          <w:p w14:paraId="3310B53D" w14:textId="77777777" w:rsidR="007F7404" w:rsidRPr="00EF5447" w:rsidRDefault="007F7404" w:rsidP="007F7404">
            <w:pPr>
              <w:pStyle w:val="TAC"/>
              <w:rPr>
                <w:rFonts w:eastAsia="MS Mincho"/>
              </w:rPr>
            </w:pPr>
          </w:p>
        </w:tc>
        <w:tc>
          <w:tcPr>
            <w:tcW w:w="867" w:type="dxa"/>
            <w:shd w:val="clear" w:color="auto" w:fill="auto"/>
          </w:tcPr>
          <w:p w14:paraId="2305C0F3" w14:textId="77777777" w:rsidR="007F7404" w:rsidRPr="00EF5447" w:rsidRDefault="007F7404" w:rsidP="007F7404">
            <w:pPr>
              <w:pStyle w:val="TAC"/>
              <w:rPr>
                <w:lang w:eastAsia="ko-KR"/>
              </w:rPr>
            </w:pPr>
            <w:r w:rsidRPr="00EF5447">
              <w:t>n38</w:t>
            </w:r>
          </w:p>
        </w:tc>
        <w:tc>
          <w:tcPr>
            <w:tcW w:w="1066" w:type="dxa"/>
            <w:shd w:val="clear" w:color="auto" w:fill="auto"/>
            <w:noWrap/>
          </w:tcPr>
          <w:p w14:paraId="2EC7F150" w14:textId="77777777" w:rsidR="007F7404" w:rsidRPr="00EF5447" w:rsidRDefault="007F7404" w:rsidP="007F7404">
            <w:pPr>
              <w:pStyle w:val="TAC"/>
              <w:rPr>
                <w:lang w:eastAsia="ko-KR"/>
              </w:rPr>
            </w:pPr>
            <w:r w:rsidRPr="00EF5447">
              <w:t>2610</w:t>
            </w:r>
          </w:p>
        </w:tc>
        <w:tc>
          <w:tcPr>
            <w:tcW w:w="747" w:type="dxa"/>
            <w:shd w:val="clear" w:color="auto" w:fill="auto"/>
            <w:noWrap/>
          </w:tcPr>
          <w:p w14:paraId="47814508" w14:textId="77777777" w:rsidR="007F7404" w:rsidRPr="00EF5447" w:rsidRDefault="007F7404" w:rsidP="007F7404">
            <w:pPr>
              <w:pStyle w:val="TAC"/>
              <w:rPr>
                <w:lang w:eastAsia="ko-KR"/>
              </w:rPr>
            </w:pPr>
            <w:r w:rsidRPr="00EF5447">
              <w:t>5</w:t>
            </w:r>
          </w:p>
        </w:tc>
        <w:tc>
          <w:tcPr>
            <w:tcW w:w="877" w:type="dxa"/>
            <w:shd w:val="clear" w:color="auto" w:fill="auto"/>
            <w:noWrap/>
          </w:tcPr>
          <w:p w14:paraId="45421BDF" w14:textId="77777777" w:rsidR="007F7404" w:rsidRPr="00EF5447" w:rsidRDefault="007F7404" w:rsidP="007F7404">
            <w:pPr>
              <w:pStyle w:val="TAC"/>
              <w:rPr>
                <w:lang w:eastAsia="ko-KR"/>
              </w:rPr>
            </w:pPr>
            <w:r w:rsidRPr="00EF5447">
              <w:t>25</w:t>
            </w:r>
          </w:p>
        </w:tc>
        <w:tc>
          <w:tcPr>
            <w:tcW w:w="1299" w:type="dxa"/>
            <w:shd w:val="clear" w:color="auto" w:fill="auto"/>
            <w:noWrap/>
          </w:tcPr>
          <w:p w14:paraId="14341D4B" w14:textId="77777777" w:rsidR="007F7404" w:rsidRPr="00EF5447" w:rsidRDefault="007F7404" w:rsidP="007F7404">
            <w:pPr>
              <w:pStyle w:val="TAC"/>
              <w:rPr>
                <w:lang w:eastAsia="ko-KR"/>
              </w:rPr>
            </w:pPr>
            <w:r w:rsidRPr="00EF5447">
              <w:t>2610</w:t>
            </w:r>
          </w:p>
        </w:tc>
        <w:tc>
          <w:tcPr>
            <w:tcW w:w="1017" w:type="dxa"/>
            <w:shd w:val="clear" w:color="auto" w:fill="auto"/>
          </w:tcPr>
          <w:p w14:paraId="2E549393"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7DAE3342" w14:textId="77777777" w:rsidR="007F7404" w:rsidRPr="00EF5447" w:rsidRDefault="007F7404" w:rsidP="007F7404">
            <w:pPr>
              <w:pStyle w:val="TAC"/>
              <w:rPr>
                <w:lang w:eastAsia="ko-KR"/>
              </w:rPr>
            </w:pPr>
            <w:r w:rsidRPr="00EF5447">
              <w:rPr>
                <w:lang w:eastAsia="ko-KR"/>
              </w:rPr>
              <w:t>N/A</w:t>
            </w:r>
          </w:p>
        </w:tc>
      </w:tr>
      <w:tr w:rsidR="007F7404" w:rsidRPr="00EF5447" w14:paraId="3BA1EBDF" w14:textId="77777777" w:rsidTr="009D2AAB">
        <w:trPr>
          <w:trHeight w:val="54"/>
          <w:jc w:val="center"/>
        </w:trPr>
        <w:tc>
          <w:tcPr>
            <w:tcW w:w="2258" w:type="dxa"/>
            <w:tcBorders>
              <w:top w:val="nil"/>
              <w:bottom w:val="single" w:sz="4" w:space="0" w:color="auto"/>
            </w:tcBorders>
            <w:shd w:val="clear" w:color="auto" w:fill="auto"/>
          </w:tcPr>
          <w:p w14:paraId="2E3F3A52" w14:textId="77777777" w:rsidR="007F7404" w:rsidRPr="00EF5447" w:rsidRDefault="007F7404" w:rsidP="007F7404">
            <w:pPr>
              <w:pStyle w:val="TAC"/>
              <w:rPr>
                <w:rFonts w:eastAsia="MS Mincho"/>
              </w:rPr>
            </w:pPr>
          </w:p>
        </w:tc>
        <w:tc>
          <w:tcPr>
            <w:tcW w:w="867" w:type="dxa"/>
            <w:shd w:val="clear" w:color="auto" w:fill="auto"/>
          </w:tcPr>
          <w:p w14:paraId="4AAD1BC7" w14:textId="77777777" w:rsidR="007F7404" w:rsidRPr="00EF5447" w:rsidRDefault="007F7404" w:rsidP="007F7404">
            <w:pPr>
              <w:pStyle w:val="TAC"/>
              <w:rPr>
                <w:lang w:eastAsia="ko-KR"/>
              </w:rPr>
            </w:pPr>
            <w:r w:rsidRPr="00EF5447">
              <w:t>n78</w:t>
            </w:r>
          </w:p>
        </w:tc>
        <w:tc>
          <w:tcPr>
            <w:tcW w:w="1066" w:type="dxa"/>
            <w:shd w:val="clear" w:color="auto" w:fill="auto"/>
            <w:noWrap/>
          </w:tcPr>
          <w:p w14:paraId="6E0F7FC6" w14:textId="77777777" w:rsidR="007F7404" w:rsidRPr="00EF5447" w:rsidRDefault="007F7404" w:rsidP="007F7404">
            <w:pPr>
              <w:pStyle w:val="TAC"/>
              <w:rPr>
                <w:lang w:eastAsia="ko-KR"/>
              </w:rPr>
            </w:pPr>
            <w:r w:rsidRPr="00EF5447">
              <w:t>3350</w:t>
            </w:r>
          </w:p>
        </w:tc>
        <w:tc>
          <w:tcPr>
            <w:tcW w:w="747" w:type="dxa"/>
            <w:shd w:val="clear" w:color="auto" w:fill="auto"/>
            <w:noWrap/>
          </w:tcPr>
          <w:p w14:paraId="63A5D101" w14:textId="77777777" w:rsidR="007F7404" w:rsidRPr="00EF5447" w:rsidRDefault="007F7404" w:rsidP="007F7404">
            <w:pPr>
              <w:pStyle w:val="TAC"/>
              <w:rPr>
                <w:lang w:eastAsia="ko-KR"/>
              </w:rPr>
            </w:pPr>
            <w:r w:rsidRPr="00EF5447">
              <w:t>10</w:t>
            </w:r>
          </w:p>
        </w:tc>
        <w:tc>
          <w:tcPr>
            <w:tcW w:w="877" w:type="dxa"/>
            <w:shd w:val="clear" w:color="auto" w:fill="auto"/>
            <w:noWrap/>
          </w:tcPr>
          <w:p w14:paraId="6B4FF9CA" w14:textId="77777777" w:rsidR="007F7404" w:rsidRPr="00EF5447" w:rsidRDefault="007F7404" w:rsidP="007F7404">
            <w:pPr>
              <w:pStyle w:val="TAC"/>
              <w:rPr>
                <w:lang w:eastAsia="ko-KR"/>
              </w:rPr>
            </w:pPr>
            <w:r w:rsidRPr="00EF5447">
              <w:t>50</w:t>
            </w:r>
          </w:p>
        </w:tc>
        <w:tc>
          <w:tcPr>
            <w:tcW w:w="1299" w:type="dxa"/>
            <w:shd w:val="clear" w:color="auto" w:fill="auto"/>
            <w:noWrap/>
          </w:tcPr>
          <w:p w14:paraId="762E9FD5" w14:textId="77777777" w:rsidR="007F7404" w:rsidRPr="00EF5447" w:rsidRDefault="007F7404" w:rsidP="007F7404">
            <w:pPr>
              <w:pStyle w:val="TAC"/>
              <w:rPr>
                <w:lang w:eastAsia="ko-KR"/>
              </w:rPr>
            </w:pPr>
            <w:r w:rsidRPr="00EF5447">
              <w:t>3350</w:t>
            </w:r>
          </w:p>
        </w:tc>
        <w:tc>
          <w:tcPr>
            <w:tcW w:w="1017" w:type="dxa"/>
            <w:shd w:val="clear" w:color="auto" w:fill="auto"/>
          </w:tcPr>
          <w:p w14:paraId="75B6AC7B" w14:textId="77777777" w:rsidR="007F7404" w:rsidRPr="00EF5447" w:rsidRDefault="007F7404" w:rsidP="007F7404">
            <w:pPr>
              <w:pStyle w:val="TAC"/>
              <w:rPr>
                <w:lang w:eastAsia="ko-KR"/>
              </w:rPr>
            </w:pPr>
            <w:r w:rsidRPr="00EF5447">
              <w:rPr>
                <w:lang w:eastAsia="ko-KR"/>
              </w:rPr>
              <w:t>14.8</w:t>
            </w:r>
          </w:p>
        </w:tc>
        <w:tc>
          <w:tcPr>
            <w:tcW w:w="1248" w:type="dxa"/>
            <w:shd w:val="clear" w:color="auto" w:fill="auto"/>
          </w:tcPr>
          <w:p w14:paraId="7C03DF7E" w14:textId="77777777" w:rsidR="007F7404" w:rsidRPr="00EF5447" w:rsidRDefault="007F7404" w:rsidP="007F7404">
            <w:pPr>
              <w:pStyle w:val="TAC"/>
              <w:rPr>
                <w:lang w:eastAsia="ko-KR"/>
              </w:rPr>
            </w:pPr>
            <w:r w:rsidRPr="00EF5447">
              <w:rPr>
                <w:lang w:eastAsia="ko-KR"/>
              </w:rPr>
              <w:t>IMD3</w:t>
            </w:r>
          </w:p>
        </w:tc>
      </w:tr>
      <w:tr w:rsidR="007F7404" w:rsidRPr="00EF5447" w14:paraId="23B7F449" w14:textId="77777777" w:rsidTr="009D2AAB">
        <w:trPr>
          <w:trHeight w:val="54"/>
          <w:jc w:val="center"/>
        </w:trPr>
        <w:tc>
          <w:tcPr>
            <w:tcW w:w="2258" w:type="dxa"/>
            <w:tcBorders>
              <w:bottom w:val="nil"/>
            </w:tcBorders>
            <w:shd w:val="clear" w:color="auto" w:fill="auto"/>
          </w:tcPr>
          <w:p w14:paraId="4DE290AB" w14:textId="77777777" w:rsidR="007F7404" w:rsidRPr="00EF5447" w:rsidRDefault="007F7404" w:rsidP="007F7404">
            <w:pPr>
              <w:pStyle w:val="TAC"/>
              <w:rPr>
                <w:rFonts w:eastAsia="MS Mincho"/>
              </w:rPr>
            </w:pPr>
            <w:r w:rsidRPr="00EF5447">
              <w:rPr>
                <w:rFonts w:cs="Arial"/>
              </w:rPr>
              <w:t>DC_2A-14A_n66A</w:t>
            </w:r>
          </w:p>
        </w:tc>
        <w:tc>
          <w:tcPr>
            <w:tcW w:w="867" w:type="dxa"/>
            <w:shd w:val="clear" w:color="auto" w:fill="auto"/>
          </w:tcPr>
          <w:p w14:paraId="07D4D4FA" w14:textId="77777777" w:rsidR="007F7404" w:rsidRPr="00EF5447" w:rsidRDefault="007F7404" w:rsidP="007F7404">
            <w:pPr>
              <w:pStyle w:val="TAC"/>
              <w:rPr>
                <w:rFonts w:eastAsia="Malgun Gothic" w:cs="Arial"/>
                <w:lang w:eastAsia="ko-KR"/>
              </w:rPr>
            </w:pPr>
            <w:r w:rsidRPr="00EF5447">
              <w:t>2</w:t>
            </w:r>
          </w:p>
        </w:tc>
        <w:tc>
          <w:tcPr>
            <w:tcW w:w="1066" w:type="dxa"/>
            <w:shd w:val="clear" w:color="auto" w:fill="auto"/>
            <w:noWrap/>
          </w:tcPr>
          <w:p w14:paraId="0AFB4108" w14:textId="77777777" w:rsidR="007F7404" w:rsidRPr="00EF5447" w:rsidRDefault="007F7404" w:rsidP="007F7404">
            <w:pPr>
              <w:pStyle w:val="TAC"/>
              <w:rPr>
                <w:rFonts w:eastAsia="Malgun Gothic" w:cs="Arial"/>
                <w:lang w:eastAsia="ko-KR"/>
              </w:rPr>
            </w:pPr>
            <w:r w:rsidRPr="00EF5447">
              <w:t>1874</w:t>
            </w:r>
          </w:p>
        </w:tc>
        <w:tc>
          <w:tcPr>
            <w:tcW w:w="747" w:type="dxa"/>
            <w:shd w:val="clear" w:color="auto" w:fill="auto"/>
            <w:noWrap/>
          </w:tcPr>
          <w:p w14:paraId="63FA8AF3"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1DB16B37" w14:textId="77777777" w:rsidR="007F7404" w:rsidRPr="00EF5447" w:rsidRDefault="007F7404" w:rsidP="007F7404">
            <w:pPr>
              <w:pStyle w:val="TAC"/>
              <w:rPr>
                <w:rFonts w:eastAsia="Malgun Gothic" w:cs="Arial"/>
                <w:lang w:eastAsia="ko-KR"/>
              </w:rPr>
            </w:pPr>
            <w:r w:rsidRPr="00EF5447">
              <w:rPr>
                <w:rFonts w:cs="Arial"/>
              </w:rPr>
              <w:t>25</w:t>
            </w:r>
          </w:p>
        </w:tc>
        <w:tc>
          <w:tcPr>
            <w:tcW w:w="1299" w:type="dxa"/>
            <w:shd w:val="clear" w:color="auto" w:fill="auto"/>
            <w:noWrap/>
          </w:tcPr>
          <w:p w14:paraId="3A6AD5C7" w14:textId="77777777" w:rsidR="007F7404" w:rsidRPr="00EF5447" w:rsidRDefault="007F7404" w:rsidP="007F7404">
            <w:pPr>
              <w:pStyle w:val="TAC"/>
              <w:rPr>
                <w:rFonts w:eastAsia="Malgun Gothic" w:cs="Arial"/>
                <w:lang w:eastAsia="ko-KR"/>
              </w:rPr>
            </w:pPr>
            <w:r w:rsidRPr="00EF5447">
              <w:rPr>
                <w:rFonts w:cs="Arial"/>
              </w:rPr>
              <w:t>1954</w:t>
            </w:r>
          </w:p>
        </w:tc>
        <w:tc>
          <w:tcPr>
            <w:tcW w:w="1017" w:type="dxa"/>
            <w:shd w:val="clear" w:color="auto" w:fill="auto"/>
          </w:tcPr>
          <w:p w14:paraId="2F9800FF" w14:textId="77777777" w:rsidR="007F7404" w:rsidRPr="00EF5447" w:rsidRDefault="007F7404" w:rsidP="007F7404">
            <w:pPr>
              <w:pStyle w:val="TAC"/>
              <w:rPr>
                <w:rFonts w:eastAsia="Malgun Gothic" w:cs="Arial"/>
                <w:lang w:eastAsia="ko-KR"/>
              </w:rPr>
            </w:pPr>
            <w:r w:rsidRPr="00EF5447">
              <w:t>7.2</w:t>
            </w:r>
          </w:p>
        </w:tc>
        <w:tc>
          <w:tcPr>
            <w:tcW w:w="1248" w:type="dxa"/>
            <w:shd w:val="clear" w:color="auto" w:fill="auto"/>
          </w:tcPr>
          <w:p w14:paraId="756AF7F9" w14:textId="77777777" w:rsidR="007F7404" w:rsidRPr="00EF5447" w:rsidRDefault="007F7404" w:rsidP="007F7404">
            <w:pPr>
              <w:pStyle w:val="TAC"/>
              <w:rPr>
                <w:rFonts w:eastAsia="Malgun Gothic" w:cs="Arial"/>
                <w:lang w:eastAsia="ko-KR"/>
              </w:rPr>
            </w:pPr>
            <w:r w:rsidRPr="00EF5447">
              <w:t>IMD4</w:t>
            </w:r>
          </w:p>
        </w:tc>
      </w:tr>
      <w:tr w:rsidR="007F7404" w:rsidRPr="00EF5447" w14:paraId="2A670FAB" w14:textId="77777777" w:rsidTr="009D2AAB">
        <w:trPr>
          <w:trHeight w:val="54"/>
          <w:jc w:val="center"/>
        </w:trPr>
        <w:tc>
          <w:tcPr>
            <w:tcW w:w="2258" w:type="dxa"/>
            <w:tcBorders>
              <w:top w:val="nil"/>
              <w:bottom w:val="nil"/>
            </w:tcBorders>
            <w:shd w:val="clear" w:color="auto" w:fill="auto"/>
          </w:tcPr>
          <w:p w14:paraId="63234C7D" w14:textId="77777777" w:rsidR="007F7404" w:rsidRPr="00EF5447" w:rsidRDefault="007F7404" w:rsidP="007F7404">
            <w:pPr>
              <w:pStyle w:val="TAC"/>
              <w:rPr>
                <w:rFonts w:eastAsia="MS Mincho"/>
              </w:rPr>
            </w:pPr>
          </w:p>
        </w:tc>
        <w:tc>
          <w:tcPr>
            <w:tcW w:w="867" w:type="dxa"/>
            <w:shd w:val="clear" w:color="auto" w:fill="auto"/>
          </w:tcPr>
          <w:p w14:paraId="5C3A4B8C" w14:textId="77777777" w:rsidR="007F7404" w:rsidRPr="00EF5447" w:rsidRDefault="007F7404" w:rsidP="007F7404">
            <w:pPr>
              <w:pStyle w:val="TAC"/>
              <w:rPr>
                <w:rFonts w:eastAsia="Malgun Gothic" w:cs="Arial"/>
                <w:lang w:eastAsia="ko-KR"/>
              </w:rPr>
            </w:pPr>
            <w:r w:rsidRPr="00EF5447">
              <w:t>14</w:t>
            </w:r>
          </w:p>
        </w:tc>
        <w:tc>
          <w:tcPr>
            <w:tcW w:w="1066" w:type="dxa"/>
            <w:shd w:val="clear" w:color="auto" w:fill="auto"/>
            <w:noWrap/>
          </w:tcPr>
          <w:p w14:paraId="43712887" w14:textId="77777777" w:rsidR="007F7404" w:rsidRPr="00EF5447" w:rsidRDefault="007F7404" w:rsidP="007F7404">
            <w:pPr>
              <w:pStyle w:val="TAC"/>
              <w:rPr>
                <w:rFonts w:eastAsia="Malgun Gothic" w:cs="Arial"/>
                <w:lang w:eastAsia="ko-KR"/>
              </w:rPr>
            </w:pPr>
            <w:r w:rsidRPr="00EF5447">
              <w:rPr>
                <w:rFonts w:cs="Arial"/>
              </w:rPr>
              <w:t>793</w:t>
            </w:r>
          </w:p>
        </w:tc>
        <w:tc>
          <w:tcPr>
            <w:tcW w:w="747" w:type="dxa"/>
            <w:shd w:val="clear" w:color="auto" w:fill="auto"/>
            <w:noWrap/>
          </w:tcPr>
          <w:p w14:paraId="672CA7BF"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372C2906" w14:textId="77777777" w:rsidR="007F7404" w:rsidRPr="00EF5447" w:rsidRDefault="007F7404" w:rsidP="007F7404">
            <w:pPr>
              <w:pStyle w:val="TAC"/>
              <w:rPr>
                <w:rFonts w:eastAsia="Malgun Gothic" w:cs="Arial"/>
                <w:lang w:eastAsia="ko-KR"/>
              </w:rPr>
            </w:pPr>
            <w:r w:rsidRPr="00EF5447">
              <w:rPr>
                <w:rFonts w:cs="Arial"/>
              </w:rPr>
              <w:t>25</w:t>
            </w:r>
          </w:p>
        </w:tc>
        <w:tc>
          <w:tcPr>
            <w:tcW w:w="1299" w:type="dxa"/>
            <w:shd w:val="clear" w:color="auto" w:fill="auto"/>
            <w:noWrap/>
          </w:tcPr>
          <w:p w14:paraId="342E8E77" w14:textId="77777777" w:rsidR="007F7404" w:rsidRPr="00EF5447" w:rsidRDefault="007F7404" w:rsidP="007F7404">
            <w:pPr>
              <w:pStyle w:val="TAC"/>
              <w:rPr>
                <w:rFonts w:eastAsia="Malgun Gothic" w:cs="Arial"/>
                <w:lang w:eastAsia="ko-KR"/>
              </w:rPr>
            </w:pPr>
            <w:r w:rsidRPr="00EF5447">
              <w:t>763</w:t>
            </w:r>
          </w:p>
        </w:tc>
        <w:tc>
          <w:tcPr>
            <w:tcW w:w="1017" w:type="dxa"/>
            <w:shd w:val="clear" w:color="auto" w:fill="auto"/>
          </w:tcPr>
          <w:p w14:paraId="791C496A" w14:textId="77777777" w:rsidR="007F7404" w:rsidRPr="00EF5447" w:rsidRDefault="007F7404" w:rsidP="007F7404">
            <w:pPr>
              <w:pStyle w:val="TAC"/>
              <w:rPr>
                <w:rFonts w:eastAsia="Malgun Gothic" w:cs="Arial"/>
                <w:lang w:eastAsia="ko-KR"/>
              </w:rPr>
            </w:pPr>
            <w:r w:rsidRPr="00EF5447">
              <w:t>N/A</w:t>
            </w:r>
          </w:p>
        </w:tc>
        <w:tc>
          <w:tcPr>
            <w:tcW w:w="1248" w:type="dxa"/>
            <w:shd w:val="clear" w:color="auto" w:fill="auto"/>
          </w:tcPr>
          <w:p w14:paraId="4D394DB6" w14:textId="77777777" w:rsidR="007F7404" w:rsidRPr="00EF5447" w:rsidRDefault="007F7404" w:rsidP="007F7404">
            <w:pPr>
              <w:pStyle w:val="TAC"/>
              <w:rPr>
                <w:rFonts w:eastAsia="Malgun Gothic" w:cs="Arial"/>
                <w:lang w:eastAsia="ko-KR"/>
              </w:rPr>
            </w:pPr>
            <w:r w:rsidRPr="00EF5447">
              <w:t>N/A</w:t>
            </w:r>
          </w:p>
        </w:tc>
      </w:tr>
      <w:tr w:rsidR="007F7404" w:rsidRPr="00EF5447" w14:paraId="005D5B40" w14:textId="77777777" w:rsidTr="009D2AAB">
        <w:trPr>
          <w:trHeight w:val="54"/>
          <w:jc w:val="center"/>
        </w:trPr>
        <w:tc>
          <w:tcPr>
            <w:tcW w:w="2258" w:type="dxa"/>
            <w:tcBorders>
              <w:top w:val="nil"/>
              <w:bottom w:val="single" w:sz="4" w:space="0" w:color="auto"/>
            </w:tcBorders>
            <w:shd w:val="clear" w:color="auto" w:fill="auto"/>
          </w:tcPr>
          <w:p w14:paraId="4ED0D0B6" w14:textId="77777777" w:rsidR="007F7404" w:rsidRPr="00EF5447" w:rsidRDefault="007F7404" w:rsidP="007F7404">
            <w:pPr>
              <w:pStyle w:val="TAC"/>
              <w:rPr>
                <w:rFonts w:eastAsia="MS Mincho"/>
              </w:rPr>
            </w:pPr>
          </w:p>
        </w:tc>
        <w:tc>
          <w:tcPr>
            <w:tcW w:w="867" w:type="dxa"/>
            <w:shd w:val="clear" w:color="auto" w:fill="auto"/>
          </w:tcPr>
          <w:p w14:paraId="3BE3BBCC" w14:textId="77777777" w:rsidR="007F7404" w:rsidRPr="00EF5447" w:rsidRDefault="007F7404" w:rsidP="007F7404">
            <w:pPr>
              <w:pStyle w:val="TAC"/>
              <w:rPr>
                <w:rFonts w:eastAsia="Malgun Gothic" w:cs="Arial"/>
                <w:lang w:eastAsia="ko-KR"/>
              </w:rPr>
            </w:pPr>
            <w:r w:rsidRPr="00EF5447">
              <w:t>66</w:t>
            </w:r>
          </w:p>
        </w:tc>
        <w:tc>
          <w:tcPr>
            <w:tcW w:w="1066" w:type="dxa"/>
            <w:shd w:val="clear" w:color="auto" w:fill="auto"/>
            <w:noWrap/>
          </w:tcPr>
          <w:p w14:paraId="2AA8473E" w14:textId="77777777" w:rsidR="007F7404" w:rsidRPr="00EF5447" w:rsidRDefault="007F7404" w:rsidP="007F7404">
            <w:pPr>
              <w:pStyle w:val="TAC"/>
              <w:rPr>
                <w:rFonts w:eastAsia="Malgun Gothic" w:cs="Arial"/>
                <w:lang w:eastAsia="ko-KR"/>
              </w:rPr>
            </w:pPr>
            <w:r w:rsidRPr="00EF5447">
              <w:rPr>
                <w:rFonts w:cs="Arial"/>
              </w:rPr>
              <w:t>1770</w:t>
            </w:r>
          </w:p>
        </w:tc>
        <w:tc>
          <w:tcPr>
            <w:tcW w:w="747" w:type="dxa"/>
            <w:shd w:val="clear" w:color="auto" w:fill="auto"/>
            <w:noWrap/>
          </w:tcPr>
          <w:p w14:paraId="14C1EFF7"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6F1F936B" w14:textId="77777777" w:rsidR="007F7404" w:rsidRPr="00EF5447" w:rsidRDefault="007F7404" w:rsidP="007F7404">
            <w:pPr>
              <w:pStyle w:val="TAC"/>
              <w:rPr>
                <w:rFonts w:eastAsia="Malgun Gothic" w:cs="Arial"/>
                <w:lang w:eastAsia="ko-KR"/>
              </w:rPr>
            </w:pPr>
            <w:r w:rsidRPr="00EF5447">
              <w:rPr>
                <w:rFonts w:cs="Arial"/>
              </w:rPr>
              <w:t>25</w:t>
            </w:r>
          </w:p>
        </w:tc>
        <w:tc>
          <w:tcPr>
            <w:tcW w:w="1299" w:type="dxa"/>
            <w:shd w:val="clear" w:color="auto" w:fill="auto"/>
            <w:noWrap/>
          </w:tcPr>
          <w:p w14:paraId="29677505" w14:textId="77777777" w:rsidR="007F7404" w:rsidRPr="00EF5447" w:rsidRDefault="007F7404" w:rsidP="007F7404">
            <w:pPr>
              <w:pStyle w:val="TAC"/>
              <w:rPr>
                <w:rFonts w:eastAsia="Malgun Gothic" w:cs="Arial"/>
                <w:lang w:eastAsia="ko-KR"/>
              </w:rPr>
            </w:pPr>
            <w:r w:rsidRPr="00EF5447">
              <w:t>2170</w:t>
            </w:r>
          </w:p>
        </w:tc>
        <w:tc>
          <w:tcPr>
            <w:tcW w:w="1017" w:type="dxa"/>
            <w:shd w:val="clear" w:color="auto" w:fill="auto"/>
          </w:tcPr>
          <w:p w14:paraId="0101121E" w14:textId="77777777" w:rsidR="007F7404" w:rsidRPr="00EF5447" w:rsidRDefault="007F7404" w:rsidP="007F7404">
            <w:pPr>
              <w:pStyle w:val="TAC"/>
              <w:rPr>
                <w:rFonts w:eastAsia="Malgun Gothic" w:cs="Arial"/>
                <w:lang w:eastAsia="ko-KR"/>
              </w:rPr>
            </w:pPr>
            <w:r w:rsidRPr="00EF5447">
              <w:t>N/A</w:t>
            </w:r>
          </w:p>
        </w:tc>
        <w:tc>
          <w:tcPr>
            <w:tcW w:w="1248" w:type="dxa"/>
            <w:shd w:val="clear" w:color="auto" w:fill="auto"/>
          </w:tcPr>
          <w:p w14:paraId="2120BF73" w14:textId="77777777" w:rsidR="007F7404" w:rsidRPr="00EF5447" w:rsidRDefault="007F7404" w:rsidP="007F7404">
            <w:pPr>
              <w:pStyle w:val="TAC"/>
              <w:rPr>
                <w:rFonts w:eastAsia="Malgun Gothic" w:cs="Arial"/>
                <w:lang w:eastAsia="ko-KR"/>
              </w:rPr>
            </w:pPr>
            <w:r w:rsidRPr="00EF5447">
              <w:t>N/A</w:t>
            </w:r>
          </w:p>
        </w:tc>
      </w:tr>
      <w:tr w:rsidR="007F7404" w:rsidRPr="00EF5447" w14:paraId="407E1652" w14:textId="77777777" w:rsidTr="009D2AAB">
        <w:trPr>
          <w:trHeight w:val="54"/>
          <w:jc w:val="center"/>
        </w:trPr>
        <w:tc>
          <w:tcPr>
            <w:tcW w:w="2258" w:type="dxa"/>
            <w:tcBorders>
              <w:top w:val="nil"/>
              <w:bottom w:val="nil"/>
            </w:tcBorders>
            <w:shd w:val="clear" w:color="auto" w:fill="auto"/>
          </w:tcPr>
          <w:p w14:paraId="18825545" w14:textId="77777777" w:rsidR="007F7404" w:rsidRPr="00EF5447" w:rsidRDefault="007F7404" w:rsidP="007F7404">
            <w:pPr>
              <w:pStyle w:val="TAC"/>
              <w:rPr>
                <w:rFonts w:eastAsia="MS Mincho"/>
              </w:rPr>
            </w:pPr>
            <w:r w:rsidRPr="00EF5447">
              <w:t>DC_2A-28A_n66A</w:t>
            </w:r>
          </w:p>
        </w:tc>
        <w:tc>
          <w:tcPr>
            <w:tcW w:w="867" w:type="dxa"/>
            <w:shd w:val="clear" w:color="auto" w:fill="auto"/>
          </w:tcPr>
          <w:p w14:paraId="5B0DFDF0" w14:textId="77777777" w:rsidR="007F7404" w:rsidRPr="00EF5447" w:rsidRDefault="007F7404" w:rsidP="007F7404">
            <w:pPr>
              <w:pStyle w:val="TAC"/>
            </w:pPr>
            <w:r w:rsidRPr="00EF5447">
              <w:rPr>
                <w:rFonts w:eastAsia="Malgun Gothic"/>
                <w:szCs w:val="18"/>
                <w:lang w:eastAsia="ko-KR"/>
              </w:rPr>
              <w:t>2</w:t>
            </w:r>
          </w:p>
        </w:tc>
        <w:tc>
          <w:tcPr>
            <w:tcW w:w="1066" w:type="dxa"/>
            <w:shd w:val="clear" w:color="auto" w:fill="auto"/>
            <w:noWrap/>
          </w:tcPr>
          <w:p w14:paraId="42D3C3C9" w14:textId="77777777" w:rsidR="007F7404" w:rsidRPr="00EF5447" w:rsidRDefault="007F7404" w:rsidP="007F7404">
            <w:pPr>
              <w:pStyle w:val="TAC"/>
              <w:rPr>
                <w:rFonts w:cs="Arial"/>
              </w:rPr>
            </w:pPr>
            <w:r w:rsidRPr="00EF5447">
              <w:rPr>
                <w:rFonts w:eastAsia="Malgun Gothic"/>
                <w:szCs w:val="18"/>
                <w:lang w:eastAsia="ko-KR"/>
              </w:rPr>
              <w:t>1900</w:t>
            </w:r>
          </w:p>
        </w:tc>
        <w:tc>
          <w:tcPr>
            <w:tcW w:w="747" w:type="dxa"/>
            <w:shd w:val="clear" w:color="auto" w:fill="auto"/>
            <w:noWrap/>
          </w:tcPr>
          <w:p w14:paraId="510AD75A" w14:textId="77777777" w:rsidR="007F7404" w:rsidRPr="00EF5447" w:rsidRDefault="007F7404" w:rsidP="007F7404">
            <w:pPr>
              <w:pStyle w:val="TAC"/>
              <w:rPr>
                <w:rFonts w:cs="Arial"/>
              </w:rPr>
            </w:pPr>
            <w:r w:rsidRPr="00EF5447">
              <w:rPr>
                <w:rFonts w:eastAsia="Malgun Gothic"/>
                <w:szCs w:val="18"/>
                <w:lang w:eastAsia="ko-KR"/>
              </w:rPr>
              <w:t>5</w:t>
            </w:r>
          </w:p>
        </w:tc>
        <w:tc>
          <w:tcPr>
            <w:tcW w:w="877" w:type="dxa"/>
            <w:shd w:val="clear" w:color="auto" w:fill="auto"/>
            <w:noWrap/>
          </w:tcPr>
          <w:p w14:paraId="27F46FAA" w14:textId="77777777" w:rsidR="007F7404" w:rsidRPr="00EF5447" w:rsidRDefault="007F7404" w:rsidP="007F7404">
            <w:pPr>
              <w:pStyle w:val="TAC"/>
              <w:rPr>
                <w:rFonts w:cs="Arial"/>
              </w:rPr>
            </w:pPr>
            <w:r w:rsidRPr="00EF5447">
              <w:t>25</w:t>
            </w:r>
          </w:p>
        </w:tc>
        <w:tc>
          <w:tcPr>
            <w:tcW w:w="1299" w:type="dxa"/>
            <w:shd w:val="clear" w:color="auto" w:fill="auto"/>
            <w:noWrap/>
          </w:tcPr>
          <w:p w14:paraId="676C89AC" w14:textId="77777777" w:rsidR="007F7404" w:rsidRPr="00EF5447" w:rsidRDefault="007F7404" w:rsidP="007F7404">
            <w:pPr>
              <w:pStyle w:val="TAC"/>
            </w:pPr>
            <w:r w:rsidRPr="00EF5447">
              <w:rPr>
                <w:rFonts w:eastAsia="Malgun Gothic"/>
                <w:szCs w:val="18"/>
                <w:lang w:eastAsia="ko-KR"/>
              </w:rPr>
              <w:t>1980</w:t>
            </w:r>
          </w:p>
        </w:tc>
        <w:tc>
          <w:tcPr>
            <w:tcW w:w="1017" w:type="dxa"/>
            <w:shd w:val="clear" w:color="auto" w:fill="auto"/>
          </w:tcPr>
          <w:p w14:paraId="49EA7F2C" w14:textId="77777777" w:rsidR="007F7404" w:rsidRPr="00EF5447" w:rsidRDefault="007F7404" w:rsidP="007F7404">
            <w:pPr>
              <w:pStyle w:val="TAC"/>
            </w:pPr>
            <w:r w:rsidRPr="00EF5447">
              <w:t>11</w:t>
            </w:r>
          </w:p>
        </w:tc>
        <w:tc>
          <w:tcPr>
            <w:tcW w:w="1248" w:type="dxa"/>
            <w:shd w:val="clear" w:color="auto" w:fill="auto"/>
          </w:tcPr>
          <w:p w14:paraId="441DA635" w14:textId="77777777" w:rsidR="007F7404" w:rsidRPr="00EF5447" w:rsidRDefault="007F7404" w:rsidP="007F7404">
            <w:pPr>
              <w:pStyle w:val="TAC"/>
            </w:pPr>
            <w:r w:rsidRPr="00EF5447">
              <w:t>IMD4</w:t>
            </w:r>
          </w:p>
        </w:tc>
      </w:tr>
      <w:tr w:rsidR="007F7404" w:rsidRPr="00EF5447" w14:paraId="2A6846D2" w14:textId="77777777" w:rsidTr="009D2AAB">
        <w:trPr>
          <w:trHeight w:val="54"/>
          <w:jc w:val="center"/>
        </w:trPr>
        <w:tc>
          <w:tcPr>
            <w:tcW w:w="2258" w:type="dxa"/>
            <w:tcBorders>
              <w:top w:val="nil"/>
              <w:bottom w:val="nil"/>
            </w:tcBorders>
            <w:shd w:val="clear" w:color="auto" w:fill="auto"/>
          </w:tcPr>
          <w:p w14:paraId="402B242D" w14:textId="77777777" w:rsidR="007F7404" w:rsidRPr="00EF5447" w:rsidRDefault="007F7404" w:rsidP="007F7404">
            <w:pPr>
              <w:pStyle w:val="TAC"/>
              <w:rPr>
                <w:rFonts w:eastAsia="MS Mincho"/>
              </w:rPr>
            </w:pPr>
          </w:p>
        </w:tc>
        <w:tc>
          <w:tcPr>
            <w:tcW w:w="867" w:type="dxa"/>
            <w:shd w:val="clear" w:color="auto" w:fill="auto"/>
          </w:tcPr>
          <w:p w14:paraId="5217AAC3" w14:textId="77777777" w:rsidR="007F7404" w:rsidRPr="00EF5447" w:rsidRDefault="007F7404" w:rsidP="007F7404">
            <w:pPr>
              <w:pStyle w:val="TAC"/>
            </w:pPr>
            <w:r w:rsidRPr="00EF5447">
              <w:rPr>
                <w:rFonts w:eastAsia="Malgun Gothic"/>
                <w:szCs w:val="18"/>
                <w:lang w:eastAsia="ko-KR"/>
              </w:rPr>
              <w:t>28</w:t>
            </w:r>
          </w:p>
        </w:tc>
        <w:tc>
          <w:tcPr>
            <w:tcW w:w="1066" w:type="dxa"/>
            <w:shd w:val="clear" w:color="auto" w:fill="auto"/>
            <w:noWrap/>
          </w:tcPr>
          <w:p w14:paraId="70FEE190" w14:textId="77777777" w:rsidR="007F7404" w:rsidRPr="00EF5447" w:rsidRDefault="007F7404" w:rsidP="007F7404">
            <w:pPr>
              <w:pStyle w:val="TAC"/>
              <w:rPr>
                <w:rFonts w:cs="Arial"/>
              </w:rPr>
            </w:pPr>
            <w:r w:rsidRPr="00EF5447">
              <w:rPr>
                <w:rFonts w:eastAsia="Malgun Gothic"/>
                <w:szCs w:val="18"/>
                <w:lang w:eastAsia="ko-KR"/>
              </w:rPr>
              <w:t>730</w:t>
            </w:r>
          </w:p>
        </w:tc>
        <w:tc>
          <w:tcPr>
            <w:tcW w:w="747" w:type="dxa"/>
            <w:shd w:val="clear" w:color="auto" w:fill="auto"/>
            <w:noWrap/>
          </w:tcPr>
          <w:p w14:paraId="7D2052A3" w14:textId="77777777" w:rsidR="007F7404" w:rsidRPr="00EF5447" w:rsidRDefault="007F7404" w:rsidP="007F7404">
            <w:pPr>
              <w:pStyle w:val="TAC"/>
              <w:rPr>
                <w:rFonts w:cs="Arial"/>
              </w:rPr>
            </w:pPr>
            <w:r w:rsidRPr="00EF5447">
              <w:rPr>
                <w:rFonts w:eastAsia="Malgun Gothic"/>
                <w:szCs w:val="18"/>
                <w:lang w:eastAsia="ko-KR"/>
              </w:rPr>
              <w:t>5</w:t>
            </w:r>
          </w:p>
        </w:tc>
        <w:tc>
          <w:tcPr>
            <w:tcW w:w="877" w:type="dxa"/>
            <w:shd w:val="clear" w:color="auto" w:fill="auto"/>
            <w:noWrap/>
          </w:tcPr>
          <w:p w14:paraId="5C0F24D5" w14:textId="77777777" w:rsidR="007F7404" w:rsidRPr="00EF5447" w:rsidRDefault="007F7404" w:rsidP="007F7404">
            <w:pPr>
              <w:pStyle w:val="TAC"/>
              <w:rPr>
                <w:rFonts w:cs="Arial"/>
              </w:rPr>
            </w:pPr>
            <w:r w:rsidRPr="00EF5447">
              <w:rPr>
                <w:rFonts w:eastAsia="Malgun Gothic"/>
                <w:szCs w:val="18"/>
                <w:lang w:eastAsia="ko-KR"/>
              </w:rPr>
              <w:t>25</w:t>
            </w:r>
          </w:p>
        </w:tc>
        <w:tc>
          <w:tcPr>
            <w:tcW w:w="1299" w:type="dxa"/>
            <w:shd w:val="clear" w:color="auto" w:fill="auto"/>
            <w:noWrap/>
          </w:tcPr>
          <w:p w14:paraId="4C04F5B1" w14:textId="77777777" w:rsidR="007F7404" w:rsidRPr="00EF5447" w:rsidRDefault="007F7404" w:rsidP="007F7404">
            <w:pPr>
              <w:pStyle w:val="TAC"/>
            </w:pPr>
            <w:r w:rsidRPr="00EF5447">
              <w:rPr>
                <w:rFonts w:eastAsia="Malgun Gothic"/>
                <w:szCs w:val="18"/>
                <w:lang w:eastAsia="ko-KR"/>
              </w:rPr>
              <w:t>785</w:t>
            </w:r>
          </w:p>
        </w:tc>
        <w:tc>
          <w:tcPr>
            <w:tcW w:w="1017" w:type="dxa"/>
            <w:shd w:val="clear" w:color="auto" w:fill="auto"/>
          </w:tcPr>
          <w:p w14:paraId="755259DE" w14:textId="77777777" w:rsidR="007F7404" w:rsidRPr="00EF5447" w:rsidRDefault="007F7404" w:rsidP="007F7404">
            <w:pPr>
              <w:pStyle w:val="TAC"/>
            </w:pPr>
            <w:r w:rsidRPr="00EF5447">
              <w:t>N/A</w:t>
            </w:r>
          </w:p>
        </w:tc>
        <w:tc>
          <w:tcPr>
            <w:tcW w:w="1248" w:type="dxa"/>
            <w:shd w:val="clear" w:color="auto" w:fill="auto"/>
          </w:tcPr>
          <w:p w14:paraId="734EA04B" w14:textId="77777777" w:rsidR="007F7404" w:rsidRPr="00EF5447" w:rsidRDefault="007F7404" w:rsidP="007F7404">
            <w:pPr>
              <w:pStyle w:val="TAC"/>
            </w:pPr>
            <w:r w:rsidRPr="00EF5447">
              <w:rPr>
                <w:lang w:eastAsia="ja-JP"/>
              </w:rPr>
              <w:t>N/A</w:t>
            </w:r>
          </w:p>
        </w:tc>
      </w:tr>
      <w:tr w:rsidR="007F7404" w:rsidRPr="00EF5447" w14:paraId="5AD2EC0D" w14:textId="77777777" w:rsidTr="009D2AAB">
        <w:trPr>
          <w:trHeight w:val="54"/>
          <w:jc w:val="center"/>
        </w:trPr>
        <w:tc>
          <w:tcPr>
            <w:tcW w:w="2258" w:type="dxa"/>
            <w:tcBorders>
              <w:top w:val="nil"/>
              <w:bottom w:val="single" w:sz="4" w:space="0" w:color="auto"/>
            </w:tcBorders>
            <w:shd w:val="clear" w:color="auto" w:fill="auto"/>
          </w:tcPr>
          <w:p w14:paraId="7D71BD94" w14:textId="77777777" w:rsidR="007F7404" w:rsidRPr="00EF5447" w:rsidRDefault="007F7404" w:rsidP="007F7404">
            <w:pPr>
              <w:pStyle w:val="TAC"/>
              <w:rPr>
                <w:rFonts w:eastAsia="MS Mincho"/>
              </w:rPr>
            </w:pPr>
          </w:p>
        </w:tc>
        <w:tc>
          <w:tcPr>
            <w:tcW w:w="867" w:type="dxa"/>
            <w:shd w:val="clear" w:color="auto" w:fill="auto"/>
          </w:tcPr>
          <w:p w14:paraId="0F82C80F" w14:textId="77777777" w:rsidR="007F7404" w:rsidRPr="00EF5447" w:rsidRDefault="007F7404" w:rsidP="007F7404">
            <w:pPr>
              <w:pStyle w:val="TAC"/>
            </w:pPr>
            <w:r w:rsidRPr="00EF5447">
              <w:rPr>
                <w:rFonts w:eastAsia="MS Mincho"/>
              </w:rPr>
              <w:t>n66</w:t>
            </w:r>
          </w:p>
        </w:tc>
        <w:tc>
          <w:tcPr>
            <w:tcW w:w="1066" w:type="dxa"/>
            <w:shd w:val="clear" w:color="auto" w:fill="auto"/>
            <w:noWrap/>
          </w:tcPr>
          <w:p w14:paraId="2741B381" w14:textId="77777777" w:rsidR="007F7404" w:rsidRPr="00EF5447" w:rsidRDefault="007F7404" w:rsidP="007F7404">
            <w:pPr>
              <w:pStyle w:val="TAC"/>
              <w:rPr>
                <w:rFonts w:cs="Arial"/>
              </w:rPr>
            </w:pPr>
            <w:r w:rsidRPr="00EF5447">
              <w:t>1720</w:t>
            </w:r>
          </w:p>
        </w:tc>
        <w:tc>
          <w:tcPr>
            <w:tcW w:w="747" w:type="dxa"/>
            <w:shd w:val="clear" w:color="auto" w:fill="auto"/>
            <w:noWrap/>
          </w:tcPr>
          <w:p w14:paraId="1E901D5A" w14:textId="77777777" w:rsidR="007F7404" w:rsidRPr="00EF5447" w:rsidRDefault="007F7404" w:rsidP="007F7404">
            <w:pPr>
              <w:pStyle w:val="TAC"/>
              <w:rPr>
                <w:rFonts w:cs="Arial"/>
              </w:rPr>
            </w:pPr>
            <w:r w:rsidRPr="00EF5447">
              <w:t>5</w:t>
            </w:r>
          </w:p>
        </w:tc>
        <w:tc>
          <w:tcPr>
            <w:tcW w:w="877" w:type="dxa"/>
            <w:shd w:val="clear" w:color="auto" w:fill="auto"/>
            <w:noWrap/>
          </w:tcPr>
          <w:p w14:paraId="19C2D619" w14:textId="77777777" w:rsidR="007F7404" w:rsidRPr="00EF5447" w:rsidRDefault="007F7404" w:rsidP="007F7404">
            <w:pPr>
              <w:pStyle w:val="TAC"/>
              <w:rPr>
                <w:rFonts w:cs="Arial"/>
              </w:rPr>
            </w:pPr>
            <w:r w:rsidRPr="00EF5447">
              <w:t>25</w:t>
            </w:r>
          </w:p>
        </w:tc>
        <w:tc>
          <w:tcPr>
            <w:tcW w:w="1299" w:type="dxa"/>
            <w:shd w:val="clear" w:color="auto" w:fill="auto"/>
            <w:noWrap/>
          </w:tcPr>
          <w:p w14:paraId="629C2CBC" w14:textId="77777777" w:rsidR="007F7404" w:rsidRPr="00EF5447" w:rsidRDefault="007F7404" w:rsidP="007F7404">
            <w:pPr>
              <w:pStyle w:val="TAC"/>
            </w:pPr>
            <w:r w:rsidRPr="00EF5447">
              <w:rPr>
                <w:rFonts w:cs="Arial"/>
              </w:rPr>
              <w:t>2120</w:t>
            </w:r>
          </w:p>
        </w:tc>
        <w:tc>
          <w:tcPr>
            <w:tcW w:w="1017" w:type="dxa"/>
            <w:shd w:val="clear" w:color="auto" w:fill="auto"/>
          </w:tcPr>
          <w:p w14:paraId="1C6D1638" w14:textId="77777777" w:rsidR="007F7404" w:rsidRPr="00EF5447" w:rsidRDefault="007F7404" w:rsidP="007F7404">
            <w:pPr>
              <w:pStyle w:val="TAC"/>
            </w:pPr>
            <w:r w:rsidRPr="00EF5447">
              <w:rPr>
                <w:rFonts w:eastAsia="MS Mincho"/>
              </w:rPr>
              <w:t>N/A</w:t>
            </w:r>
          </w:p>
        </w:tc>
        <w:tc>
          <w:tcPr>
            <w:tcW w:w="1248" w:type="dxa"/>
            <w:shd w:val="clear" w:color="auto" w:fill="auto"/>
          </w:tcPr>
          <w:p w14:paraId="1FFA27BB" w14:textId="77777777" w:rsidR="007F7404" w:rsidRPr="00EF5447" w:rsidRDefault="007F7404" w:rsidP="007F7404">
            <w:pPr>
              <w:pStyle w:val="TAC"/>
            </w:pPr>
            <w:r w:rsidRPr="00EF5447">
              <w:rPr>
                <w:rFonts w:eastAsia="MS Mincho"/>
              </w:rPr>
              <w:t>N/A</w:t>
            </w:r>
          </w:p>
        </w:tc>
      </w:tr>
      <w:tr w:rsidR="007F7404" w:rsidRPr="00EF5447" w14:paraId="088CAC71" w14:textId="77777777" w:rsidTr="009D2AAB">
        <w:trPr>
          <w:trHeight w:val="54"/>
          <w:jc w:val="center"/>
        </w:trPr>
        <w:tc>
          <w:tcPr>
            <w:tcW w:w="2258" w:type="dxa"/>
            <w:tcBorders>
              <w:bottom w:val="nil"/>
            </w:tcBorders>
            <w:shd w:val="clear" w:color="auto" w:fill="auto"/>
          </w:tcPr>
          <w:p w14:paraId="68B6949F" w14:textId="77777777" w:rsidR="007F7404" w:rsidRPr="00EF5447" w:rsidRDefault="007F7404" w:rsidP="007F7404">
            <w:pPr>
              <w:pStyle w:val="TAC"/>
              <w:rPr>
                <w:rFonts w:eastAsia="Malgun Gothic" w:cs="Arial"/>
                <w:szCs w:val="18"/>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F70992A" w14:textId="77777777" w:rsidR="007F7404" w:rsidRPr="00EF5447" w:rsidRDefault="007F7404" w:rsidP="007F7404">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DB0AE55" w14:textId="77777777" w:rsidR="007F7404" w:rsidRPr="00EF5447" w:rsidRDefault="007F7404" w:rsidP="007F7404">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5E1CD70E" w14:textId="77777777" w:rsidR="007F7404" w:rsidRPr="00EF5447" w:rsidRDefault="007F7404" w:rsidP="007F7404">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3732EAC" w14:textId="77777777" w:rsidR="007F7404" w:rsidRPr="00EF5447" w:rsidRDefault="007F7404" w:rsidP="007F7404">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D23641" w14:textId="77777777" w:rsidR="007F7404" w:rsidRPr="00EF5447" w:rsidRDefault="007F7404" w:rsidP="007F7404">
            <w:pPr>
              <w:pStyle w:val="TAC"/>
              <w:rPr>
                <w:rFonts w:cs="Arial"/>
                <w:szCs w:val="18"/>
                <w:lang w:eastAsia="ko-KR"/>
              </w:rPr>
            </w:pPr>
            <w:r w:rsidRPr="00FC5F2A">
              <w:t>1986</w:t>
            </w:r>
          </w:p>
        </w:tc>
        <w:tc>
          <w:tcPr>
            <w:tcW w:w="1017" w:type="dxa"/>
            <w:tcBorders>
              <w:top w:val="single" w:sz="4" w:space="0" w:color="auto"/>
              <w:left w:val="single" w:sz="4" w:space="0" w:color="auto"/>
              <w:bottom w:val="single" w:sz="4" w:space="0" w:color="auto"/>
              <w:right w:val="single" w:sz="4" w:space="0" w:color="auto"/>
            </w:tcBorders>
          </w:tcPr>
          <w:p w14:paraId="4F78372D" w14:textId="77777777" w:rsidR="007F7404" w:rsidRPr="00EF5447" w:rsidRDefault="007F7404" w:rsidP="007F7404">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51E991D6" w14:textId="77777777" w:rsidR="007F7404" w:rsidRPr="00EF5447" w:rsidRDefault="007F7404" w:rsidP="007F7404">
            <w:pPr>
              <w:pStyle w:val="TAC"/>
              <w:rPr>
                <w:rFonts w:cs="Arial"/>
                <w:szCs w:val="18"/>
              </w:rPr>
            </w:pPr>
            <w:r w:rsidRPr="00FC5F2A">
              <w:t>IMD</w:t>
            </w:r>
            <w:r>
              <w:t>4</w:t>
            </w:r>
            <w:r>
              <w:rPr>
                <w:vertAlign w:val="superscript"/>
              </w:rPr>
              <w:t>11</w:t>
            </w:r>
          </w:p>
        </w:tc>
      </w:tr>
      <w:tr w:rsidR="007F7404" w:rsidRPr="00EF5447" w14:paraId="17A6E671" w14:textId="77777777" w:rsidTr="009D2AAB">
        <w:trPr>
          <w:trHeight w:val="54"/>
          <w:jc w:val="center"/>
        </w:trPr>
        <w:tc>
          <w:tcPr>
            <w:tcW w:w="2258" w:type="dxa"/>
            <w:tcBorders>
              <w:top w:val="nil"/>
              <w:bottom w:val="nil"/>
            </w:tcBorders>
            <w:shd w:val="clear" w:color="auto" w:fill="auto"/>
          </w:tcPr>
          <w:p w14:paraId="17C01B88" w14:textId="77777777" w:rsidR="007F7404" w:rsidRPr="00EF5447" w:rsidRDefault="007F7404" w:rsidP="007F7404">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3FECF7E3" w14:textId="77777777" w:rsidR="007F7404" w:rsidRPr="00EF5447" w:rsidRDefault="007F7404" w:rsidP="007F7404">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0EEA43F" w14:textId="77777777" w:rsidR="007F7404" w:rsidRPr="00EF5447" w:rsidRDefault="007F7404" w:rsidP="007F7404">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5E1FC420" w14:textId="77777777" w:rsidR="007F7404" w:rsidRPr="00EF5447" w:rsidRDefault="007F7404" w:rsidP="007F7404">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3B3E528" w14:textId="77777777" w:rsidR="007F7404" w:rsidRPr="00EF5447" w:rsidRDefault="007F7404" w:rsidP="007F7404">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6AF331" w14:textId="77777777" w:rsidR="007F7404" w:rsidRPr="00EF5447" w:rsidRDefault="007F7404" w:rsidP="007F7404">
            <w:pPr>
              <w:pStyle w:val="TAC"/>
              <w:rPr>
                <w:rFonts w:cs="Arial"/>
                <w:szCs w:val="18"/>
                <w:lang w:eastAsia="ko-KR"/>
              </w:rPr>
            </w:pPr>
            <w:r w:rsidRPr="00FC5F2A">
              <w:t>2357</w:t>
            </w:r>
          </w:p>
        </w:tc>
        <w:tc>
          <w:tcPr>
            <w:tcW w:w="1017" w:type="dxa"/>
            <w:tcBorders>
              <w:top w:val="single" w:sz="4" w:space="0" w:color="auto"/>
              <w:left w:val="single" w:sz="4" w:space="0" w:color="auto"/>
              <w:bottom w:val="single" w:sz="4" w:space="0" w:color="auto"/>
              <w:right w:val="single" w:sz="4" w:space="0" w:color="auto"/>
            </w:tcBorders>
          </w:tcPr>
          <w:p w14:paraId="4D007977" w14:textId="77777777" w:rsidR="007F7404" w:rsidRPr="00EF5447" w:rsidRDefault="007F7404" w:rsidP="007F7404">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6409BD4" w14:textId="77777777" w:rsidR="007F7404" w:rsidRPr="00EF5447" w:rsidRDefault="007F7404" w:rsidP="007F7404">
            <w:pPr>
              <w:pStyle w:val="TAC"/>
              <w:rPr>
                <w:rFonts w:cs="Arial"/>
                <w:szCs w:val="18"/>
              </w:rPr>
            </w:pPr>
            <w:r w:rsidRPr="00FC5F2A">
              <w:t>N/A</w:t>
            </w:r>
          </w:p>
        </w:tc>
      </w:tr>
      <w:tr w:rsidR="007F7404" w:rsidRPr="00EF5447" w14:paraId="4FACEDDA" w14:textId="77777777" w:rsidTr="009D2AAB">
        <w:trPr>
          <w:trHeight w:val="54"/>
          <w:jc w:val="center"/>
        </w:trPr>
        <w:tc>
          <w:tcPr>
            <w:tcW w:w="2258" w:type="dxa"/>
            <w:tcBorders>
              <w:top w:val="nil"/>
              <w:bottom w:val="nil"/>
            </w:tcBorders>
            <w:shd w:val="clear" w:color="auto" w:fill="auto"/>
          </w:tcPr>
          <w:p w14:paraId="78E32908"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AA09A6" w14:textId="77777777" w:rsidR="007F7404" w:rsidRPr="00EF5447" w:rsidRDefault="007F7404" w:rsidP="007F7404">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F40F4F4" w14:textId="77777777" w:rsidR="007F7404" w:rsidRPr="00EF5447" w:rsidRDefault="007F7404" w:rsidP="007F7404">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3A0211B4" w14:textId="77777777" w:rsidR="007F7404" w:rsidRPr="00EF5447" w:rsidRDefault="007F7404" w:rsidP="007F7404">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7C6DF0CB" w14:textId="77777777" w:rsidR="007F7404" w:rsidRPr="00EF5447" w:rsidRDefault="007F7404" w:rsidP="007F7404">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0BB83C0" w14:textId="77777777" w:rsidR="007F7404" w:rsidRPr="00EF5447" w:rsidRDefault="007F7404" w:rsidP="007F7404">
            <w:pPr>
              <w:pStyle w:val="TAC"/>
              <w:rPr>
                <w:rFonts w:cs="Arial"/>
                <w:szCs w:val="18"/>
                <w:lang w:eastAsia="ko-KR"/>
              </w:rPr>
            </w:pPr>
            <w:r w:rsidRPr="00FC5F2A">
              <w:t>3305</w:t>
            </w:r>
          </w:p>
        </w:tc>
        <w:tc>
          <w:tcPr>
            <w:tcW w:w="1017" w:type="dxa"/>
            <w:tcBorders>
              <w:top w:val="single" w:sz="4" w:space="0" w:color="auto"/>
              <w:left w:val="single" w:sz="4" w:space="0" w:color="auto"/>
              <w:bottom w:val="single" w:sz="4" w:space="0" w:color="auto"/>
              <w:right w:val="single" w:sz="4" w:space="0" w:color="auto"/>
            </w:tcBorders>
          </w:tcPr>
          <w:p w14:paraId="54BA14B8" w14:textId="77777777" w:rsidR="007F7404" w:rsidRPr="00EF5447" w:rsidRDefault="007F7404" w:rsidP="007F7404">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1B9CAFD" w14:textId="77777777" w:rsidR="007F7404" w:rsidRPr="00EF5447" w:rsidRDefault="007F7404" w:rsidP="007F7404">
            <w:pPr>
              <w:pStyle w:val="TAC"/>
              <w:rPr>
                <w:rFonts w:cs="Arial"/>
                <w:szCs w:val="18"/>
              </w:rPr>
            </w:pPr>
            <w:r w:rsidRPr="00FC5F2A">
              <w:t>N/A</w:t>
            </w:r>
          </w:p>
        </w:tc>
      </w:tr>
      <w:tr w:rsidR="007F7404" w:rsidRPr="00EF5447" w14:paraId="189E482A" w14:textId="77777777" w:rsidTr="009D2AAB">
        <w:trPr>
          <w:trHeight w:val="54"/>
          <w:jc w:val="center"/>
        </w:trPr>
        <w:tc>
          <w:tcPr>
            <w:tcW w:w="2258" w:type="dxa"/>
            <w:tcBorders>
              <w:top w:val="nil"/>
              <w:bottom w:val="nil"/>
            </w:tcBorders>
            <w:shd w:val="clear" w:color="auto" w:fill="auto"/>
          </w:tcPr>
          <w:p w14:paraId="382DA8E7"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AB57531" w14:textId="77777777" w:rsidR="007F7404" w:rsidRPr="00EF5447" w:rsidRDefault="007F7404" w:rsidP="007F7404">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E5DB962" w14:textId="77777777" w:rsidR="007F7404" w:rsidRPr="00EF5447" w:rsidRDefault="007F7404" w:rsidP="007F7404">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5C9DC39C" w14:textId="77777777" w:rsidR="007F7404" w:rsidRPr="00EF5447" w:rsidRDefault="007F7404" w:rsidP="007F7404">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B661DCD" w14:textId="77777777" w:rsidR="007F7404" w:rsidRPr="00EF5447" w:rsidRDefault="007F7404" w:rsidP="007F7404">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7920B0E" w14:textId="77777777" w:rsidR="007F7404" w:rsidRPr="00EF5447" w:rsidRDefault="007F7404" w:rsidP="007F7404">
            <w:pPr>
              <w:pStyle w:val="TAC"/>
              <w:rPr>
                <w:rFonts w:cs="Arial"/>
                <w:szCs w:val="18"/>
                <w:lang w:eastAsia="ko-KR"/>
              </w:rPr>
            </w:pPr>
            <w:r w:rsidRPr="00FC5F2A">
              <w:t>1985</w:t>
            </w:r>
          </w:p>
        </w:tc>
        <w:tc>
          <w:tcPr>
            <w:tcW w:w="1017" w:type="dxa"/>
            <w:tcBorders>
              <w:top w:val="single" w:sz="4" w:space="0" w:color="auto"/>
              <w:left w:val="single" w:sz="4" w:space="0" w:color="auto"/>
              <w:bottom w:val="single" w:sz="4" w:space="0" w:color="auto"/>
              <w:right w:val="single" w:sz="4" w:space="0" w:color="auto"/>
            </w:tcBorders>
          </w:tcPr>
          <w:p w14:paraId="08BED9CD" w14:textId="77777777" w:rsidR="007F7404" w:rsidRPr="00EF5447" w:rsidRDefault="007F7404" w:rsidP="007F7404">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CB64C6A" w14:textId="77777777" w:rsidR="007F7404" w:rsidRPr="00EF5447" w:rsidRDefault="007F7404" w:rsidP="007F7404">
            <w:pPr>
              <w:pStyle w:val="TAC"/>
              <w:rPr>
                <w:rFonts w:cs="Arial"/>
                <w:szCs w:val="18"/>
              </w:rPr>
            </w:pPr>
            <w:r w:rsidRPr="00FC5F2A">
              <w:t>N/A</w:t>
            </w:r>
          </w:p>
        </w:tc>
      </w:tr>
      <w:tr w:rsidR="007F7404" w:rsidRPr="00EF5447" w14:paraId="580DF1E8" w14:textId="77777777" w:rsidTr="009D2AAB">
        <w:trPr>
          <w:trHeight w:val="54"/>
          <w:jc w:val="center"/>
        </w:trPr>
        <w:tc>
          <w:tcPr>
            <w:tcW w:w="2258" w:type="dxa"/>
            <w:tcBorders>
              <w:top w:val="nil"/>
              <w:bottom w:val="nil"/>
            </w:tcBorders>
            <w:shd w:val="clear" w:color="auto" w:fill="auto"/>
          </w:tcPr>
          <w:p w14:paraId="0B433BF1"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D5F475F" w14:textId="77777777" w:rsidR="007F7404" w:rsidRPr="00EF5447" w:rsidRDefault="007F7404" w:rsidP="007F7404">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B41D18B" w14:textId="77777777" w:rsidR="007F7404" w:rsidRPr="00EF5447" w:rsidRDefault="007F7404" w:rsidP="007F7404">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671086A7" w14:textId="77777777" w:rsidR="007F7404" w:rsidRPr="00EF5447" w:rsidRDefault="007F7404" w:rsidP="007F7404">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00AA79D" w14:textId="77777777" w:rsidR="007F7404" w:rsidRPr="00EF5447" w:rsidRDefault="007F7404" w:rsidP="007F7404">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CCD793" w14:textId="77777777" w:rsidR="007F7404" w:rsidRPr="00EF5447" w:rsidRDefault="007F7404" w:rsidP="007F7404">
            <w:pPr>
              <w:pStyle w:val="TAC"/>
              <w:rPr>
                <w:rFonts w:cs="Arial"/>
                <w:szCs w:val="18"/>
                <w:lang w:eastAsia="ko-KR"/>
              </w:rPr>
            </w:pPr>
            <w:r w:rsidRPr="00FC5F2A">
              <w:t>2354</w:t>
            </w:r>
          </w:p>
        </w:tc>
        <w:tc>
          <w:tcPr>
            <w:tcW w:w="1017" w:type="dxa"/>
            <w:tcBorders>
              <w:top w:val="single" w:sz="4" w:space="0" w:color="auto"/>
              <w:left w:val="single" w:sz="4" w:space="0" w:color="auto"/>
              <w:bottom w:val="single" w:sz="4" w:space="0" w:color="auto"/>
              <w:right w:val="single" w:sz="4" w:space="0" w:color="auto"/>
            </w:tcBorders>
          </w:tcPr>
          <w:p w14:paraId="5476FC51" w14:textId="77777777" w:rsidR="007F7404" w:rsidRPr="00EF5447" w:rsidRDefault="007F7404" w:rsidP="007F7404">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73BA95B3" w14:textId="77777777" w:rsidR="007F7404" w:rsidRPr="00EF5447" w:rsidRDefault="007F7404" w:rsidP="007F7404">
            <w:pPr>
              <w:pStyle w:val="TAC"/>
              <w:rPr>
                <w:rFonts w:cs="Arial"/>
                <w:szCs w:val="18"/>
              </w:rPr>
            </w:pPr>
            <w:r w:rsidRPr="00FC5F2A">
              <w:t>IMD</w:t>
            </w:r>
            <w:r>
              <w:t>4</w:t>
            </w:r>
            <w:r>
              <w:rPr>
                <w:vertAlign w:val="superscript"/>
              </w:rPr>
              <w:t>11</w:t>
            </w:r>
          </w:p>
        </w:tc>
      </w:tr>
      <w:tr w:rsidR="007F7404" w:rsidRPr="00EF5447" w14:paraId="20EC45C2" w14:textId="77777777" w:rsidTr="009D2AAB">
        <w:trPr>
          <w:trHeight w:val="54"/>
          <w:jc w:val="center"/>
        </w:trPr>
        <w:tc>
          <w:tcPr>
            <w:tcW w:w="2258" w:type="dxa"/>
            <w:tcBorders>
              <w:top w:val="nil"/>
              <w:bottom w:val="nil"/>
            </w:tcBorders>
            <w:shd w:val="clear" w:color="auto" w:fill="auto"/>
          </w:tcPr>
          <w:p w14:paraId="2A06311E"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A970B96" w14:textId="77777777" w:rsidR="007F7404" w:rsidRPr="00EF5447" w:rsidRDefault="007F7404" w:rsidP="007F7404">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FA46278" w14:textId="77777777" w:rsidR="007F7404" w:rsidRPr="00EF5447" w:rsidRDefault="007F7404" w:rsidP="007F7404">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00625B6E" w14:textId="77777777" w:rsidR="007F7404" w:rsidRPr="00EF5447" w:rsidRDefault="007F7404" w:rsidP="007F7404">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585A4986" w14:textId="77777777" w:rsidR="007F7404" w:rsidRPr="00EF5447" w:rsidRDefault="007F7404" w:rsidP="007F7404">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C38D39" w14:textId="77777777" w:rsidR="007F7404" w:rsidRPr="00EF5447" w:rsidRDefault="007F7404" w:rsidP="007F7404">
            <w:pPr>
              <w:pStyle w:val="TAC"/>
              <w:rPr>
                <w:rFonts w:cs="Arial"/>
                <w:szCs w:val="18"/>
                <w:lang w:eastAsia="ko-KR"/>
              </w:rPr>
            </w:pPr>
            <w:r w:rsidRPr="00FC5F2A">
              <w:t>3361</w:t>
            </w:r>
          </w:p>
        </w:tc>
        <w:tc>
          <w:tcPr>
            <w:tcW w:w="1017" w:type="dxa"/>
            <w:tcBorders>
              <w:top w:val="single" w:sz="4" w:space="0" w:color="auto"/>
              <w:left w:val="single" w:sz="4" w:space="0" w:color="auto"/>
              <w:bottom w:val="single" w:sz="4" w:space="0" w:color="auto"/>
              <w:right w:val="single" w:sz="4" w:space="0" w:color="auto"/>
            </w:tcBorders>
          </w:tcPr>
          <w:p w14:paraId="5B0D8904" w14:textId="77777777" w:rsidR="007F7404" w:rsidRPr="00EF5447" w:rsidRDefault="007F7404" w:rsidP="007F7404">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14E38F8" w14:textId="77777777" w:rsidR="007F7404" w:rsidRPr="00EF5447" w:rsidRDefault="007F7404" w:rsidP="007F7404">
            <w:pPr>
              <w:pStyle w:val="TAC"/>
              <w:rPr>
                <w:rFonts w:cs="Arial"/>
                <w:szCs w:val="18"/>
              </w:rPr>
            </w:pPr>
            <w:r w:rsidRPr="00FC5F2A">
              <w:t>N/A</w:t>
            </w:r>
          </w:p>
        </w:tc>
      </w:tr>
      <w:tr w:rsidR="007F7404" w:rsidRPr="00EF5447" w14:paraId="3F7DB3BB" w14:textId="77777777" w:rsidTr="009D2AAB">
        <w:trPr>
          <w:trHeight w:val="54"/>
          <w:jc w:val="center"/>
        </w:trPr>
        <w:tc>
          <w:tcPr>
            <w:tcW w:w="2258" w:type="dxa"/>
            <w:tcBorders>
              <w:top w:val="nil"/>
              <w:bottom w:val="nil"/>
            </w:tcBorders>
            <w:shd w:val="clear" w:color="auto" w:fill="auto"/>
          </w:tcPr>
          <w:p w14:paraId="233CD7C7"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2EBEE3" w14:textId="77777777" w:rsidR="007F7404" w:rsidRPr="00EF5447" w:rsidRDefault="007F7404" w:rsidP="007F7404">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C5E0340" w14:textId="77777777" w:rsidR="007F7404" w:rsidRPr="00EF5447" w:rsidRDefault="007F7404" w:rsidP="007F7404">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4DAF8098" w14:textId="77777777" w:rsidR="007F7404" w:rsidRPr="00EF5447" w:rsidRDefault="007F7404" w:rsidP="007F7404">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0E538F5" w14:textId="77777777" w:rsidR="007F7404" w:rsidRPr="00EF5447" w:rsidRDefault="007F7404" w:rsidP="007F7404">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C704DD" w14:textId="77777777" w:rsidR="007F7404" w:rsidRPr="00EF5447" w:rsidRDefault="007F7404" w:rsidP="007F7404">
            <w:pPr>
              <w:pStyle w:val="TAC"/>
              <w:rPr>
                <w:rFonts w:cs="Arial"/>
                <w:szCs w:val="18"/>
                <w:lang w:eastAsia="ko-KR"/>
              </w:rPr>
            </w:pPr>
            <w:r w:rsidRPr="00FC5F2A">
              <w:t>1940</w:t>
            </w:r>
          </w:p>
        </w:tc>
        <w:tc>
          <w:tcPr>
            <w:tcW w:w="1017" w:type="dxa"/>
            <w:tcBorders>
              <w:top w:val="single" w:sz="4" w:space="0" w:color="auto"/>
              <w:left w:val="single" w:sz="4" w:space="0" w:color="auto"/>
              <w:bottom w:val="single" w:sz="4" w:space="0" w:color="auto"/>
              <w:right w:val="single" w:sz="4" w:space="0" w:color="auto"/>
            </w:tcBorders>
          </w:tcPr>
          <w:p w14:paraId="721287C5" w14:textId="77777777" w:rsidR="007F7404" w:rsidRPr="00EF5447" w:rsidRDefault="007F7404" w:rsidP="007F7404">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BEF8993" w14:textId="77777777" w:rsidR="007F7404" w:rsidRPr="00EF5447" w:rsidRDefault="007F7404" w:rsidP="007F7404">
            <w:pPr>
              <w:pStyle w:val="TAC"/>
              <w:rPr>
                <w:rFonts w:cs="Arial"/>
                <w:szCs w:val="18"/>
              </w:rPr>
            </w:pPr>
            <w:r w:rsidRPr="00FC5F2A">
              <w:t>N/A</w:t>
            </w:r>
          </w:p>
        </w:tc>
      </w:tr>
      <w:tr w:rsidR="007F7404" w:rsidRPr="00EF5447" w14:paraId="2783EDE5" w14:textId="77777777" w:rsidTr="009D2AAB">
        <w:trPr>
          <w:trHeight w:val="54"/>
          <w:jc w:val="center"/>
        </w:trPr>
        <w:tc>
          <w:tcPr>
            <w:tcW w:w="2258" w:type="dxa"/>
            <w:tcBorders>
              <w:top w:val="nil"/>
              <w:bottom w:val="nil"/>
            </w:tcBorders>
            <w:shd w:val="clear" w:color="auto" w:fill="auto"/>
          </w:tcPr>
          <w:p w14:paraId="5464D2EA"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AFC4DE0" w14:textId="77777777" w:rsidR="007F7404" w:rsidRPr="00EF5447" w:rsidRDefault="007F7404" w:rsidP="007F7404">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C444F4E" w14:textId="77777777" w:rsidR="007F7404" w:rsidRPr="00EF5447" w:rsidRDefault="007F7404" w:rsidP="007F7404">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63A367BB" w14:textId="77777777" w:rsidR="007F7404" w:rsidRPr="00EF5447" w:rsidRDefault="007F7404" w:rsidP="007F7404">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ECF6FA4" w14:textId="77777777" w:rsidR="007F7404" w:rsidRPr="00EF5447" w:rsidRDefault="007F7404" w:rsidP="007F7404">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FA9FF9" w14:textId="77777777" w:rsidR="007F7404" w:rsidRPr="00EF5447" w:rsidRDefault="007F7404" w:rsidP="007F7404">
            <w:pPr>
              <w:pStyle w:val="TAC"/>
              <w:rPr>
                <w:rFonts w:cs="Arial"/>
                <w:szCs w:val="18"/>
                <w:lang w:eastAsia="ko-KR"/>
              </w:rPr>
            </w:pPr>
            <w:r w:rsidRPr="00FC5F2A">
              <w:t>2354</w:t>
            </w:r>
          </w:p>
        </w:tc>
        <w:tc>
          <w:tcPr>
            <w:tcW w:w="1017" w:type="dxa"/>
            <w:tcBorders>
              <w:top w:val="single" w:sz="4" w:space="0" w:color="auto"/>
              <w:left w:val="single" w:sz="4" w:space="0" w:color="auto"/>
              <w:bottom w:val="single" w:sz="4" w:space="0" w:color="auto"/>
              <w:right w:val="single" w:sz="4" w:space="0" w:color="auto"/>
            </w:tcBorders>
          </w:tcPr>
          <w:p w14:paraId="17D7F28B" w14:textId="77777777" w:rsidR="007F7404" w:rsidRPr="00EF5447" w:rsidRDefault="007F7404" w:rsidP="007F7404">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5280853A" w14:textId="77777777" w:rsidR="007F7404" w:rsidRPr="00EF5447" w:rsidRDefault="007F7404" w:rsidP="007F7404">
            <w:pPr>
              <w:pStyle w:val="TAC"/>
              <w:rPr>
                <w:rFonts w:cs="Arial"/>
                <w:szCs w:val="18"/>
              </w:rPr>
            </w:pPr>
            <w:r w:rsidRPr="00FC5F2A">
              <w:t>IMD5</w:t>
            </w:r>
          </w:p>
        </w:tc>
      </w:tr>
      <w:tr w:rsidR="007F7404" w:rsidRPr="00EF5447" w14:paraId="2B841FC4" w14:textId="77777777" w:rsidTr="009D2AAB">
        <w:trPr>
          <w:trHeight w:val="54"/>
          <w:jc w:val="center"/>
        </w:trPr>
        <w:tc>
          <w:tcPr>
            <w:tcW w:w="2258" w:type="dxa"/>
            <w:tcBorders>
              <w:top w:val="nil"/>
              <w:bottom w:val="single" w:sz="4" w:space="0" w:color="auto"/>
            </w:tcBorders>
            <w:shd w:val="clear" w:color="auto" w:fill="auto"/>
          </w:tcPr>
          <w:p w14:paraId="0B4A2C48"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918193" w14:textId="77777777" w:rsidR="007F7404" w:rsidRPr="00EF5447" w:rsidRDefault="007F7404" w:rsidP="007F7404">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424BFD0" w14:textId="77777777" w:rsidR="007F7404" w:rsidRPr="00EF5447" w:rsidRDefault="007F7404" w:rsidP="007F7404">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70DF7F7A" w14:textId="77777777" w:rsidR="007F7404" w:rsidRPr="00EF5447" w:rsidRDefault="007F7404" w:rsidP="007F7404">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492A6142" w14:textId="77777777" w:rsidR="007F7404" w:rsidRPr="00EF5447" w:rsidRDefault="007F7404" w:rsidP="007F7404">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9E1F737" w14:textId="77777777" w:rsidR="007F7404" w:rsidRPr="00EF5447" w:rsidRDefault="007F7404" w:rsidP="007F7404">
            <w:pPr>
              <w:pStyle w:val="TAC"/>
              <w:rPr>
                <w:rFonts w:cs="Arial"/>
                <w:szCs w:val="18"/>
                <w:lang w:eastAsia="ko-KR"/>
              </w:rPr>
            </w:pPr>
            <w:r w:rsidRPr="00FC5F2A">
              <w:t>3967</w:t>
            </w:r>
          </w:p>
        </w:tc>
        <w:tc>
          <w:tcPr>
            <w:tcW w:w="1017" w:type="dxa"/>
            <w:tcBorders>
              <w:top w:val="single" w:sz="4" w:space="0" w:color="auto"/>
              <w:left w:val="single" w:sz="4" w:space="0" w:color="auto"/>
              <w:bottom w:val="single" w:sz="4" w:space="0" w:color="auto"/>
              <w:right w:val="single" w:sz="4" w:space="0" w:color="auto"/>
            </w:tcBorders>
          </w:tcPr>
          <w:p w14:paraId="6CD5FBCE" w14:textId="77777777" w:rsidR="007F7404" w:rsidRPr="00EF5447" w:rsidRDefault="007F7404" w:rsidP="007F7404">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829ED5E" w14:textId="77777777" w:rsidR="007F7404" w:rsidRPr="00EF5447" w:rsidRDefault="007F7404" w:rsidP="007F7404">
            <w:pPr>
              <w:pStyle w:val="TAC"/>
              <w:rPr>
                <w:rFonts w:cs="Arial"/>
                <w:szCs w:val="18"/>
              </w:rPr>
            </w:pPr>
            <w:r w:rsidRPr="00FC5F2A">
              <w:t>N/A</w:t>
            </w:r>
          </w:p>
        </w:tc>
      </w:tr>
      <w:tr w:rsidR="007F7404" w14:paraId="526DCB08"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06C37C45" w14:textId="77777777" w:rsidR="007F7404" w:rsidRDefault="007F7404" w:rsidP="007F7404">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14832348" w14:textId="77777777" w:rsidR="007F7404" w:rsidRDefault="007F7404" w:rsidP="007F7404">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5ED4E30" w14:textId="77777777" w:rsidR="007F7404" w:rsidRDefault="007F7404" w:rsidP="007F7404">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7BDD306C" w14:textId="77777777" w:rsidR="007F7404" w:rsidRDefault="007F7404" w:rsidP="007F7404">
            <w:pPr>
              <w:pStyle w:val="TAC"/>
            </w:pPr>
            <w:r w:rsidRPr="00EF5447">
              <w:t>5</w:t>
            </w:r>
          </w:p>
        </w:tc>
        <w:tc>
          <w:tcPr>
            <w:tcW w:w="877" w:type="dxa"/>
            <w:tcBorders>
              <w:top w:val="single" w:sz="4" w:space="0" w:color="auto"/>
              <w:left w:val="single" w:sz="4" w:space="0" w:color="auto"/>
              <w:bottom w:val="single" w:sz="4" w:space="0" w:color="auto"/>
              <w:right w:val="single" w:sz="4" w:space="0" w:color="auto"/>
            </w:tcBorders>
            <w:noWrap/>
          </w:tcPr>
          <w:p w14:paraId="6F9786C8" w14:textId="77777777" w:rsidR="007F7404" w:rsidRDefault="007F7404" w:rsidP="007F7404">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31AA80F" w14:textId="77777777" w:rsidR="007F7404" w:rsidRDefault="007F7404" w:rsidP="007F7404">
            <w:pPr>
              <w:pStyle w:val="TAC"/>
            </w:pPr>
            <w:r>
              <w:t>1932.5</w:t>
            </w:r>
          </w:p>
        </w:tc>
        <w:tc>
          <w:tcPr>
            <w:tcW w:w="1017" w:type="dxa"/>
            <w:tcBorders>
              <w:top w:val="single" w:sz="4" w:space="0" w:color="auto"/>
              <w:left w:val="single" w:sz="4" w:space="0" w:color="auto"/>
              <w:bottom w:val="single" w:sz="4" w:space="0" w:color="auto"/>
              <w:right w:val="single" w:sz="4" w:space="0" w:color="auto"/>
            </w:tcBorders>
            <w:vAlign w:val="center"/>
          </w:tcPr>
          <w:p w14:paraId="50AE1599" w14:textId="77777777" w:rsidR="007F7404" w:rsidRDefault="007F7404" w:rsidP="007F7404">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417F79BB" w14:textId="77777777" w:rsidR="007F7404" w:rsidRDefault="007F7404" w:rsidP="007F7404">
            <w:pPr>
              <w:pStyle w:val="TAC"/>
            </w:pPr>
            <w:r>
              <w:t>IMD3</w:t>
            </w:r>
            <w:r>
              <w:rPr>
                <w:vertAlign w:val="superscript"/>
              </w:rPr>
              <w:t>9</w:t>
            </w:r>
          </w:p>
        </w:tc>
      </w:tr>
      <w:tr w:rsidR="007F7404" w14:paraId="2BBF5D98" w14:textId="77777777" w:rsidTr="009D2AAB">
        <w:trPr>
          <w:trHeight w:val="54"/>
          <w:jc w:val="center"/>
        </w:trPr>
        <w:tc>
          <w:tcPr>
            <w:tcW w:w="2258" w:type="dxa"/>
            <w:tcBorders>
              <w:top w:val="nil"/>
              <w:left w:val="single" w:sz="4" w:space="0" w:color="auto"/>
              <w:bottom w:val="nil"/>
              <w:right w:val="single" w:sz="4" w:space="0" w:color="auto"/>
            </w:tcBorders>
          </w:tcPr>
          <w:p w14:paraId="5912D26A" w14:textId="77777777" w:rsidR="007F7404"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21F048C" w14:textId="77777777" w:rsidR="007F7404" w:rsidRDefault="007F7404" w:rsidP="007F7404">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3AFE591C" w14:textId="77777777" w:rsidR="007F7404" w:rsidRDefault="007F7404" w:rsidP="007F7404">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4AAD5060" w14:textId="77777777" w:rsidR="007F7404" w:rsidRDefault="007F7404" w:rsidP="007F7404">
            <w:pPr>
              <w:pStyle w:val="TAC"/>
            </w:pPr>
            <w:r w:rsidRPr="00EF5447">
              <w:t>5</w:t>
            </w:r>
          </w:p>
        </w:tc>
        <w:tc>
          <w:tcPr>
            <w:tcW w:w="877" w:type="dxa"/>
            <w:tcBorders>
              <w:top w:val="single" w:sz="4" w:space="0" w:color="auto"/>
              <w:left w:val="single" w:sz="4" w:space="0" w:color="auto"/>
              <w:bottom w:val="single" w:sz="4" w:space="0" w:color="auto"/>
              <w:right w:val="single" w:sz="4" w:space="0" w:color="auto"/>
            </w:tcBorders>
            <w:noWrap/>
          </w:tcPr>
          <w:p w14:paraId="75F15E78" w14:textId="77777777" w:rsidR="007F7404" w:rsidRDefault="007F7404" w:rsidP="007F7404">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C21B80" w14:textId="77777777" w:rsidR="007F7404" w:rsidRDefault="007F7404" w:rsidP="007F7404">
            <w:pPr>
              <w:pStyle w:val="TAC"/>
            </w:pPr>
            <w:r>
              <w:t>2617.5</w:t>
            </w:r>
          </w:p>
        </w:tc>
        <w:tc>
          <w:tcPr>
            <w:tcW w:w="1017" w:type="dxa"/>
            <w:tcBorders>
              <w:top w:val="single" w:sz="4" w:space="0" w:color="auto"/>
              <w:left w:val="single" w:sz="4" w:space="0" w:color="auto"/>
              <w:bottom w:val="single" w:sz="4" w:space="0" w:color="auto"/>
              <w:right w:val="single" w:sz="4" w:space="0" w:color="auto"/>
            </w:tcBorders>
            <w:vAlign w:val="center"/>
          </w:tcPr>
          <w:p w14:paraId="7CA5EBB7" w14:textId="77777777" w:rsidR="007F7404" w:rsidRDefault="007F7404" w:rsidP="007F740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450D31B" w14:textId="77777777" w:rsidR="007F7404" w:rsidRDefault="007F7404" w:rsidP="007F7404">
            <w:pPr>
              <w:pStyle w:val="TAC"/>
            </w:pPr>
            <w:r>
              <w:t>N/A</w:t>
            </w:r>
          </w:p>
        </w:tc>
      </w:tr>
      <w:tr w:rsidR="007F7404" w14:paraId="533CAE69"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67765F31" w14:textId="77777777" w:rsidR="007F7404"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32EC5E0" w14:textId="77777777" w:rsidR="007F7404" w:rsidRDefault="007F7404" w:rsidP="007F7404">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7469EB81" w14:textId="77777777" w:rsidR="007F7404" w:rsidRDefault="007F7404" w:rsidP="007F7404">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1E7C987F" w14:textId="77777777" w:rsidR="007F7404" w:rsidRDefault="007F7404" w:rsidP="007F7404">
            <w:pPr>
              <w:pStyle w:val="TAC"/>
            </w:pPr>
            <w:r w:rsidRPr="00EF5447">
              <w:t>10</w:t>
            </w:r>
          </w:p>
        </w:tc>
        <w:tc>
          <w:tcPr>
            <w:tcW w:w="877" w:type="dxa"/>
            <w:tcBorders>
              <w:top w:val="single" w:sz="4" w:space="0" w:color="auto"/>
              <w:left w:val="single" w:sz="4" w:space="0" w:color="auto"/>
              <w:bottom w:val="single" w:sz="4" w:space="0" w:color="auto"/>
              <w:right w:val="single" w:sz="4" w:space="0" w:color="auto"/>
            </w:tcBorders>
            <w:noWrap/>
          </w:tcPr>
          <w:p w14:paraId="2CF2F184" w14:textId="77777777" w:rsidR="007F7404" w:rsidRDefault="007F7404" w:rsidP="007F7404">
            <w:pPr>
              <w:pStyle w:val="TAC"/>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F282353" w14:textId="77777777" w:rsidR="007F7404" w:rsidRDefault="007F7404" w:rsidP="007F7404">
            <w:pPr>
              <w:pStyle w:val="TAC"/>
            </w:pPr>
            <w:r>
              <w:t>3305</w:t>
            </w:r>
          </w:p>
        </w:tc>
        <w:tc>
          <w:tcPr>
            <w:tcW w:w="1017" w:type="dxa"/>
            <w:tcBorders>
              <w:top w:val="single" w:sz="4" w:space="0" w:color="auto"/>
              <w:left w:val="single" w:sz="4" w:space="0" w:color="auto"/>
              <w:bottom w:val="single" w:sz="4" w:space="0" w:color="auto"/>
              <w:right w:val="single" w:sz="4" w:space="0" w:color="auto"/>
            </w:tcBorders>
            <w:vAlign w:val="center"/>
          </w:tcPr>
          <w:p w14:paraId="41E02734" w14:textId="77777777" w:rsidR="007F7404" w:rsidRDefault="007F7404" w:rsidP="007F740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F4CE010" w14:textId="77777777" w:rsidR="007F7404" w:rsidRDefault="007F7404" w:rsidP="007F7404">
            <w:pPr>
              <w:pStyle w:val="TAC"/>
            </w:pPr>
            <w:r>
              <w:t>N/A</w:t>
            </w:r>
          </w:p>
        </w:tc>
      </w:tr>
      <w:tr w:rsidR="007F7404" w:rsidRPr="00EF5447" w14:paraId="7085C74E" w14:textId="77777777" w:rsidTr="009D2AAB">
        <w:trPr>
          <w:trHeight w:val="54"/>
          <w:jc w:val="center"/>
        </w:trPr>
        <w:tc>
          <w:tcPr>
            <w:tcW w:w="2258" w:type="dxa"/>
            <w:tcBorders>
              <w:top w:val="single" w:sz="4" w:space="0" w:color="auto"/>
              <w:bottom w:val="nil"/>
            </w:tcBorders>
            <w:shd w:val="clear" w:color="auto" w:fill="auto"/>
          </w:tcPr>
          <w:p w14:paraId="59FBE1DD" w14:textId="77777777" w:rsidR="007F7404" w:rsidRPr="00EF5447" w:rsidRDefault="007F7404" w:rsidP="007F7404">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2F14AE75" w14:textId="77777777" w:rsidR="007F7404" w:rsidRPr="00EF5447" w:rsidRDefault="007F7404" w:rsidP="007F7404">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77589CF" w14:textId="77777777" w:rsidR="007F7404" w:rsidRPr="00EF5447" w:rsidRDefault="007F7404" w:rsidP="007F7404">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033492BC" w14:textId="77777777" w:rsidR="007F7404" w:rsidRPr="00EF5447" w:rsidRDefault="007F7404" w:rsidP="007F7404">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2EDE32F" w14:textId="77777777" w:rsidR="007F7404" w:rsidRPr="00EF5447" w:rsidRDefault="007F7404" w:rsidP="007F7404">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4B312DFC" w14:textId="77777777" w:rsidR="007F7404" w:rsidRPr="00EF5447" w:rsidRDefault="007F7404" w:rsidP="007F7404">
            <w:pPr>
              <w:pStyle w:val="TAC"/>
              <w:rPr>
                <w:rFonts w:eastAsia="Malgun Gothic" w:cs="Arial"/>
                <w:lang w:eastAsia="ko-KR"/>
              </w:rPr>
            </w:pPr>
            <w:r w:rsidRPr="00EF5447">
              <w:rPr>
                <w:rFonts w:cs="Arial"/>
                <w:szCs w:val="18"/>
                <w:lang w:eastAsia="ko-KR"/>
              </w:rPr>
              <w:t>1980</w:t>
            </w:r>
          </w:p>
        </w:tc>
        <w:tc>
          <w:tcPr>
            <w:tcW w:w="1017" w:type="dxa"/>
            <w:shd w:val="clear" w:color="auto" w:fill="auto"/>
          </w:tcPr>
          <w:p w14:paraId="38BDF7F6" w14:textId="77777777" w:rsidR="007F7404" w:rsidRPr="00EF5447" w:rsidRDefault="007F7404" w:rsidP="007F7404">
            <w:pPr>
              <w:pStyle w:val="TAC"/>
              <w:rPr>
                <w:rFonts w:eastAsia="Malgun Gothic" w:cs="Arial"/>
                <w:lang w:eastAsia="ko-KR"/>
              </w:rPr>
            </w:pPr>
            <w:r w:rsidRPr="00EF5447">
              <w:rPr>
                <w:rFonts w:cs="Arial"/>
                <w:szCs w:val="18"/>
              </w:rPr>
              <w:t>N/A</w:t>
            </w:r>
          </w:p>
        </w:tc>
        <w:tc>
          <w:tcPr>
            <w:tcW w:w="1248" w:type="dxa"/>
            <w:shd w:val="clear" w:color="auto" w:fill="auto"/>
          </w:tcPr>
          <w:p w14:paraId="6ADE62EB" w14:textId="77777777" w:rsidR="007F7404" w:rsidRPr="00EF5447" w:rsidRDefault="007F7404" w:rsidP="007F7404">
            <w:pPr>
              <w:pStyle w:val="TAC"/>
              <w:rPr>
                <w:rFonts w:eastAsia="Malgun Gothic" w:cs="Arial"/>
                <w:lang w:eastAsia="ko-KR"/>
              </w:rPr>
            </w:pPr>
            <w:r w:rsidRPr="00EF5447">
              <w:rPr>
                <w:rFonts w:cs="Arial"/>
                <w:szCs w:val="18"/>
              </w:rPr>
              <w:t>N/A</w:t>
            </w:r>
          </w:p>
        </w:tc>
      </w:tr>
      <w:tr w:rsidR="007F7404" w:rsidRPr="00EF5447" w14:paraId="31B4461D" w14:textId="77777777" w:rsidTr="009D2AAB">
        <w:trPr>
          <w:trHeight w:val="54"/>
          <w:jc w:val="center"/>
        </w:trPr>
        <w:tc>
          <w:tcPr>
            <w:tcW w:w="2258" w:type="dxa"/>
            <w:tcBorders>
              <w:top w:val="nil"/>
              <w:bottom w:val="nil"/>
            </w:tcBorders>
            <w:shd w:val="clear" w:color="auto" w:fill="auto"/>
          </w:tcPr>
          <w:p w14:paraId="573BF7F1" w14:textId="77777777" w:rsidR="007F7404" w:rsidRPr="00EF5447" w:rsidRDefault="007F7404" w:rsidP="007F7404">
            <w:pPr>
              <w:pStyle w:val="TAC"/>
              <w:rPr>
                <w:rFonts w:eastAsia="MS Mincho"/>
              </w:rPr>
            </w:pPr>
          </w:p>
        </w:tc>
        <w:tc>
          <w:tcPr>
            <w:tcW w:w="867" w:type="dxa"/>
            <w:shd w:val="clear" w:color="auto" w:fill="auto"/>
          </w:tcPr>
          <w:p w14:paraId="32A3B517" w14:textId="77777777" w:rsidR="007F7404" w:rsidRPr="00EF5447" w:rsidRDefault="007F7404" w:rsidP="007F7404">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D66F358" w14:textId="77777777" w:rsidR="007F7404" w:rsidRPr="00EF5447" w:rsidRDefault="007F7404" w:rsidP="007F7404">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01925575" w14:textId="77777777" w:rsidR="007F7404" w:rsidRPr="00EF5447" w:rsidRDefault="007F7404" w:rsidP="007F7404">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65E51EDA" w14:textId="77777777" w:rsidR="007F7404" w:rsidRPr="00EF5447" w:rsidRDefault="007F7404" w:rsidP="007F7404">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1DD77A0" w14:textId="77777777" w:rsidR="007F7404" w:rsidRPr="00EF5447" w:rsidRDefault="007F7404" w:rsidP="007F7404">
            <w:pPr>
              <w:pStyle w:val="TAC"/>
              <w:rPr>
                <w:rFonts w:eastAsia="Malgun Gothic" w:cs="Arial"/>
                <w:lang w:eastAsia="ko-KR"/>
              </w:rPr>
            </w:pPr>
            <w:r w:rsidRPr="00EF5447">
              <w:rPr>
                <w:rFonts w:cs="Arial"/>
                <w:szCs w:val="18"/>
                <w:lang w:eastAsia="ko-KR"/>
              </w:rPr>
              <w:t>2530</w:t>
            </w:r>
          </w:p>
        </w:tc>
        <w:tc>
          <w:tcPr>
            <w:tcW w:w="1017" w:type="dxa"/>
            <w:shd w:val="clear" w:color="auto" w:fill="auto"/>
          </w:tcPr>
          <w:p w14:paraId="4842FFAE" w14:textId="77777777" w:rsidR="007F7404" w:rsidRPr="00EF5447" w:rsidRDefault="007F7404" w:rsidP="007F7404">
            <w:pPr>
              <w:pStyle w:val="TAC"/>
              <w:rPr>
                <w:rFonts w:eastAsia="Malgun Gothic" w:cs="Arial"/>
                <w:lang w:eastAsia="ko-KR"/>
              </w:rPr>
            </w:pPr>
            <w:r w:rsidRPr="00EF5447">
              <w:rPr>
                <w:rFonts w:cs="Arial"/>
                <w:szCs w:val="18"/>
              </w:rPr>
              <w:t>N/A</w:t>
            </w:r>
          </w:p>
        </w:tc>
        <w:tc>
          <w:tcPr>
            <w:tcW w:w="1248" w:type="dxa"/>
            <w:shd w:val="clear" w:color="auto" w:fill="auto"/>
          </w:tcPr>
          <w:p w14:paraId="4D5785C9" w14:textId="77777777" w:rsidR="007F7404" w:rsidRPr="00EF5447" w:rsidRDefault="007F7404" w:rsidP="007F7404">
            <w:pPr>
              <w:pStyle w:val="TAC"/>
              <w:rPr>
                <w:rFonts w:eastAsia="Malgun Gothic" w:cs="Arial"/>
                <w:lang w:eastAsia="ko-KR"/>
              </w:rPr>
            </w:pPr>
            <w:r w:rsidRPr="00EF5447">
              <w:rPr>
                <w:rFonts w:cs="Arial"/>
                <w:szCs w:val="18"/>
              </w:rPr>
              <w:t>N/A</w:t>
            </w:r>
          </w:p>
        </w:tc>
      </w:tr>
      <w:tr w:rsidR="007F7404" w:rsidRPr="00EF5447" w14:paraId="069BD57C" w14:textId="77777777" w:rsidTr="009D2AAB">
        <w:trPr>
          <w:trHeight w:val="54"/>
          <w:jc w:val="center"/>
        </w:trPr>
        <w:tc>
          <w:tcPr>
            <w:tcW w:w="2258" w:type="dxa"/>
            <w:tcBorders>
              <w:top w:val="nil"/>
              <w:bottom w:val="nil"/>
            </w:tcBorders>
            <w:shd w:val="clear" w:color="auto" w:fill="auto"/>
          </w:tcPr>
          <w:p w14:paraId="6BF2950F" w14:textId="77777777" w:rsidR="007F7404" w:rsidRPr="00EF5447" w:rsidRDefault="007F7404" w:rsidP="007F7404">
            <w:pPr>
              <w:pStyle w:val="TAC"/>
              <w:rPr>
                <w:rFonts w:eastAsia="MS Mincho"/>
              </w:rPr>
            </w:pPr>
          </w:p>
        </w:tc>
        <w:tc>
          <w:tcPr>
            <w:tcW w:w="867" w:type="dxa"/>
            <w:shd w:val="clear" w:color="auto" w:fill="auto"/>
          </w:tcPr>
          <w:p w14:paraId="544D4813" w14:textId="77777777" w:rsidR="007F7404" w:rsidRPr="00EF5447" w:rsidRDefault="007F7404" w:rsidP="007F7404">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33D2E2D6" w14:textId="77777777" w:rsidR="007F7404" w:rsidRPr="00EF5447" w:rsidRDefault="007F7404" w:rsidP="007F7404">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3C54EEBB" w14:textId="77777777" w:rsidR="007F7404" w:rsidRPr="00EF5447" w:rsidRDefault="007F7404" w:rsidP="007F7404">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1573E3F" w14:textId="77777777" w:rsidR="007F7404" w:rsidRPr="00EF5447" w:rsidRDefault="007F7404" w:rsidP="007F7404">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AFBC736" w14:textId="77777777" w:rsidR="007F7404" w:rsidRPr="00EF5447" w:rsidRDefault="007F7404" w:rsidP="007F7404">
            <w:pPr>
              <w:pStyle w:val="TAC"/>
              <w:rPr>
                <w:rFonts w:eastAsia="Malgun Gothic" w:cs="Arial"/>
                <w:lang w:eastAsia="ko-KR"/>
              </w:rPr>
            </w:pPr>
            <w:r w:rsidRPr="00EF5447">
              <w:rPr>
                <w:rFonts w:cs="Arial"/>
                <w:szCs w:val="18"/>
                <w:lang w:eastAsia="ko-KR"/>
              </w:rPr>
              <w:t>630</w:t>
            </w:r>
          </w:p>
        </w:tc>
        <w:tc>
          <w:tcPr>
            <w:tcW w:w="1017" w:type="dxa"/>
            <w:shd w:val="clear" w:color="auto" w:fill="auto"/>
          </w:tcPr>
          <w:p w14:paraId="181631AB" w14:textId="77777777" w:rsidR="007F7404" w:rsidRPr="00EF5447" w:rsidRDefault="007F7404" w:rsidP="007F7404">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267C38CD" w14:textId="77777777" w:rsidR="007F7404" w:rsidRPr="00EF5447" w:rsidRDefault="007F7404" w:rsidP="007F7404">
            <w:pPr>
              <w:pStyle w:val="TAC"/>
              <w:rPr>
                <w:rFonts w:eastAsia="Malgun Gothic" w:cs="Arial"/>
                <w:lang w:eastAsia="ko-KR"/>
              </w:rPr>
            </w:pPr>
            <w:r w:rsidRPr="00EF5447">
              <w:rPr>
                <w:rFonts w:cs="Arial"/>
                <w:szCs w:val="18"/>
              </w:rPr>
              <w:t>IMD2</w:t>
            </w:r>
          </w:p>
        </w:tc>
      </w:tr>
      <w:tr w:rsidR="007F7404" w:rsidRPr="00EF5447" w14:paraId="4B35069F" w14:textId="77777777" w:rsidTr="009D2AAB">
        <w:trPr>
          <w:trHeight w:val="54"/>
          <w:jc w:val="center"/>
        </w:trPr>
        <w:tc>
          <w:tcPr>
            <w:tcW w:w="2258" w:type="dxa"/>
            <w:tcBorders>
              <w:top w:val="nil"/>
              <w:bottom w:val="nil"/>
            </w:tcBorders>
            <w:shd w:val="clear" w:color="auto" w:fill="auto"/>
          </w:tcPr>
          <w:p w14:paraId="2359B4B0" w14:textId="77777777" w:rsidR="007F7404" w:rsidRPr="00EF5447" w:rsidRDefault="007F7404" w:rsidP="007F7404">
            <w:pPr>
              <w:pStyle w:val="TAC"/>
              <w:rPr>
                <w:rFonts w:eastAsia="MS Mincho"/>
              </w:rPr>
            </w:pPr>
          </w:p>
        </w:tc>
        <w:tc>
          <w:tcPr>
            <w:tcW w:w="867" w:type="dxa"/>
            <w:shd w:val="clear" w:color="auto" w:fill="auto"/>
          </w:tcPr>
          <w:p w14:paraId="43759815" w14:textId="77777777" w:rsidR="007F7404" w:rsidRPr="00EF5447" w:rsidRDefault="007F7404" w:rsidP="007F7404">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115836CC" w14:textId="77777777" w:rsidR="007F7404" w:rsidRPr="00EF5447" w:rsidRDefault="007F7404" w:rsidP="007F7404">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003AE96F" w14:textId="77777777" w:rsidR="007F7404" w:rsidRPr="00EF5447" w:rsidRDefault="007F7404" w:rsidP="007F7404">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F19F913" w14:textId="77777777" w:rsidR="007F7404" w:rsidRPr="00EF5447" w:rsidRDefault="007F7404" w:rsidP="007F7404">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2753F1F" w14:textId="77777777" w:rsidR="007F7404" w:rsidRPr="00EF5447" w:rsidRDefault="007F7404" w:rsidP="007F7404">
            <w:pPr>
              <w:pStyle w:val="TAC"/>
              <w:rPr>
                <w:rFonts w:eastAsia="Malgun Gothic" w:cs="Arial"/>
                <w:lang w:eastAsia="ko-KR"/>
              </w:rPr>
            </w:pPr>
            <w:r w:rsidRPr="00EF5447">
              <w:rPr>
                <w:rFonts w:cs="Arial"/>
                <w:szCs w:val="18"/>
                <w:lang w:eastAsia="ko-KR"/>
              </w:rPr>
              <w:t>1980</w:t>
            </w:r>
          </w:p>
        </w:tc>
        <w:tc>
          <w:tcPr>
            <w:tcW w:w="1017" w:type="dxa"/>
            <w:shd w:val="clear" w:color="auto" w:fill="auto"/>
          </w:tcPr>
          <w:p w14:paraId="77035BCE" w14:textId="77777777" w:rsidR="007F7404" w:rsidRPr="00EF5447" w:rsidRDefault="007F7404" w:rsidP="007F7404">
            <w:pPr>
              <w:pStyle w:val="TAC"/>
              <w:rPr>
                <w:rFonts w:eastAsia="Malgun Gothic" w:cs="Arial"/>
                <w:lang w:eastAsia="ko-KR"/>
              </w:rPr>
            </w:pPr>
            <w:r w:rsidRPr="00EF5447">
              <w:rPr>
                <w:rFonts w:cs="Arial"/>
                <w:szCs w:val="18"/>
              </w:rPr>
              <w:t>N/A</w:t>
            </w:r>
          </w:p>
        </w:tc>
        <w:tc>
          <w:tcPr>
            <w:tcW w:w="1248" w:type="dxa"/>
            <w:shd w:val="clear" w:color="auto" w:fill="auto"/>
          </w:tcPr>
          <w:p w14:paraId="56E5DBFB" w14:textId="77777777" w:rsidR="007F7404" w:rsidRPr="00EF5447" w:rsidRDefault="007F7404" w:rsidP="007F7404">
            <w:pPr>
              <w:pStyle w:val="TAC"/>
              <w:rPr>
                <w:rFonts w:eastAsia="Malgun Gothic" w:cs="Arial"/>
                <w:lang w:eastAsia="ko-KR"/>
              </w:rPr>
            </w:pPr>
            <w:r w:rsidRPr="00EF5447">
              <w:rPr>
                <w:rFonts w:cs="Arial"/>
                <w:szCs w:val="18"/>
              </w:rPr>
              <w:t>N/A</w:t>
            </w:r>
          </w:p>
        </w:tc>
      </w:tr>
      <w:tr w:rsidR="007F7404" w:rsidRPr="00EF5447" w14:paraId="1E363969" w14:textId="77777777" w:rsidTr="009D2AAB">
        <w:trPr>
          <w:trHeight w:val="54"/>
          <w:jc w:val="center"/>
        </w:trPr>
        <w:tc>
          <w:tcPr>
            <w:tcW w:w="2258" w:type="dxa"/>
            <w:tcBorders>
              <w:top w:val="nil"/>
              <w:bottom w:val="nil"/>
            </w:tcBorders>
            <w:shd w:val="clear" w:color="auto" w:fill="auto"/>
          </w:tcPr>
          <w:p w14:paraId="4C4BE4D1" w14:textId="77777777" w:rsidR="007F7404" w:rsidRPr="00EF5447" w:rsidRDefault="007F7404" w:rsidP="007F7404">
            <w:pPr>
              <w:pStyle w:val="TAC"/>
              <w:rPr>
                <w:rFonts w:eastAsia="MS Mincho"/>
              </w:rPr>
            </w:pPr>
          </w:p>
        </w:tc>
        <w:tc>
          <w:tcPr>
            <w:tcW w:w="867" w:type="dxa"/>
            <w:shd w:val="clear" w:color="auto" w:fill="auto"/>
          </w:tcPr>
          <w:p w14:paraId="169604B7" w14:textId="77777777" w:rsidR="007F7404" w:rsidRPr="00EF5447" w:rsidRDefault="007F7404" w:rsidP="007F7404">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143F8B58" w14:textId="77777777" w:rsidR="007F7404" w:rsidRPr="00EF5447" w:rsidRDefault="007F7404" w:rsidP="007F7404">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64D15E8C" w14:textId="77777777" w:rsidR="007F7404" w:rsidRPr="00EF5447" w:rsidRDefault="007F7404" w:rsidP="007F7404">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4F2507CF" w14:textId="77777777" w:rsidR="007F7404" w:rsidRPr="00EF5447" w:rsidRDefault="007F7404" w:rsidP="007F7404">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AA98011" w14:textId="77777777" w:rsidR="007F7404" w:rsidRPr="00EF5447" w:rsidRDefault="007F7404" w:rsidP="007F7404">
            <w:pPr>
              <w:pStyle w:val="TAC"/>
              <w:rPr>
                <w:rFonts w:eastAsia="Malgun Gothic" w:cs="Arial"/>
                <w:lang w:eastAsia="ko-KR"/>
              </w:rPr>
            </w:pPr>
            <w:r w:rsidRPr="00EF5447">
              <w:rPr>
                <w:rFonts w:cs="Arial"/>
                <w:szCs w:val="18"/>
                <w:lang w:eastAsia="ko-KR"/>
              </w:rPr>
              <w:t>2586</w:t>
            </w:r>
          </w:p>
        </w:tc>
        <w:tc>
          <w:tcPr>
            <w:tcW w:w="1017" w:type="dxa"/>
            <w:shd w:val="clear" w:color="auto" w:fill="auto"/>
          </w:tcPr>
          <w:p w14:paraId="33A2ED49" w14:textId="77777777" w:rsidR="007F7404" w:rsidRPr="00EF5447" w:rsidRDefault="007F7404" w:rsidP="007F7404">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0C75CC95" w14:textId="77777777" w:rsidR="007F7404" w:rsidRPr="00EF5447" w:rsidRDefault="007F7404" w:rsidP="007F7404">
            <w:pPr>
              <w:pStyle w:val="TAC"/>
              <w:rPr>
                <w:rFonts w:eastAsia="Malgun Gothic" w:cs="Arial"/>
                <w:lang w:eastAsia="ko-KR"/>
              </w:rPr>
            </w:pPr>
            <w:r w:rsidRPr="00EF5447">
              <w:rPr>
                <w:rFonts w:cs="Arial"/>
                <w:szCs w:val="18"/>
                <w:lang w:eastAsia="ko-KR"/>
              </w:rPr>
              <w:t>IMD2</w:t>
            </w:r>
          </w:p>
        </w:tc>
      </w:tr>
      <w:tr w:rsidR="007F7404" w:rsidRPr="00EF5447" w14:paraId="4C23BA72" w14:textId="77777777" w:rsidTr="009D2AAB">
        <w:trPr>
          <w:trHeight w:val="54"/>
          <w:jc w:val="center"/>
        </w:trPr>
        <w:tc>
          <w:tcPr>
            <w:tcW w:w="2258" w:type="dxa"/>
            <w:tcBorders>
              <w:top w:val="nil"/>
              <w:bottom w:val="single" w:sz="4" w:space="0" w:color="auto"/>
            </w:tcBorders>
            <w:shd w:val="clear" w:color="auto" w:fill="auto"/>
          </w:tcPr>
          <w:p w14:paraId="21453D59" w14:textId="77777777" w:rsidR="007F7404" w:rsidRPr="00EF5447" w:rsidRDefault="007F7404" w:rsidP="007F7404">
            <w:pPr>
              <w:pStyle w:val="TAC"/>
              <w:rPr>
                <w:rFonts w:eastAsia="MS Mincho"/>
              </w:rPr>
            </w:pPr>
          </w:p>
        </w:tc>
        <w:tc>
          <w:tcPr>
            <w:tcW w:w="867" w:type="dxa"/>
            <w:shd w:val="clear" w:color="auto" w:fill="auto"/>
          </w:tcPr>
          <w:p w14:paraId="784F4EC1" w14:textId="77777777" w:rsidR="007F7404" w:rsidRPr="00EF5447" w:rsidRDefault="007F7404" w:rsidP="007F7404">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58D30A3" w14:textId="77777777" w:rsidR="007F7404" w:rsidRPr="00EF5447" w:rsidRDefault="007F7404" w:rsidP="007F7404">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648F8DB1" w14:textId="77777777" w:rsidR="007F7404" w:rsidRPr="00EF5447" w:rsidRDefault="007F7404" w:rsidP="007F7404">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723BAD25" w14:textId="77777777" w:rsidR="007F7404" w:rsidRPr="00EF5447" w:rsidRDefault="007F7404" w:rsidP="007F7404">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66E4938" w14:textId="77777777" w:rsidR="007F7404" w:rsidRPr="00EF5447" w:rsidRDefault="007F7404" w:rsidP="007F7404">
            <w:pPr>
              <w:pStyle w:val="TAC"/>
              <w:rPr>
                <w:rFonts w:eastAsia="Malgun Gothic" w:cs="Arial"/>
                <w:lang w:eastAsia="ko-KR"/>
              </w:rPr>
            </w:pPr>
            <w:r w:rsidRPr="00EF5447">
              <w:rPr>
                <w:rFonts w:cs="Arial"/>
                <w:szCs w:val="18"/>
                <w:lang w:eastAsia="ko-KR"/>
              </w:rPr>
              <w:t>640</w:t>
            </w:r>
          </w:p>
        </w:tc>
        <w:tc>
          <w:tcPr>
            <w:tcW w:w="1017" w:type="dxa"/>
            <w:shd w:val="clear" w:color="auto" w:fill="auto"/>
          </w:tcPr>
          <w:p w14:paraId="7FFBCF05" w14:textId="77777777" w:rsidR="007F7404" w:rsidRPr="00EF5447" w:rsidRDefault="007F7404" w:rsidP="007F7404">
            <w:pPr>
              <w:pStyle w:val="TAC"/>
              <w:rPr>
                <w:rFonts w:eastAsia="Malgun Gothic" w:cs="Arial"/>
                <w:lang w:eastAsia="ko-KR"/>
              </w:rPr>
            </w:pPr>
            <w:r w:rsidRPr="00EF5447">
              <w:rPr>
                <w:rFonts w:cs="Arial"/>
                <w:szCs w:val="18"/>
              </w:rPr>
              <w:t>N/A</w:t>
            </w:r>
          </w:p>
        </w:tc>
        <w:tc>
          <w:tcPr>
            <w:tcW w:w="1248" w:type="dxa"/>
            <w:shd w:val="clear" w:color="auto" w:fill="auto"/>
          </w:tcPr>
          <w:p w14:paraId="7A41DF62" w14:textId="77777777" w:rsidR="007F7404" w:rsidRPr="00EF5447" w:rsidRDefault="007F7404" w:rsidP="007F7404">
            <w:pPr>
              <w:pStyle w:val="TAC"/>
              <w:rPr>
                <w:rFonts w:eastAsia="Malgun Gothic" w:cs="Arial"/>
                <w:lang w:eastAsia="ko-KR"/>
              </w:rPr>
            </w:pPr>
            <w:r w:rsidRPr="00EF5447">
              <w:rPr>
                <w:rFonts w:cs="Arial"/>
                <w:szCs w:val="18"/>
              </w:rPr>
              <w:t>N/A</w:t>
            </w:r>
          </w:p>
        </w:tc>
      </w:tr>
      <w:tr w:rsidR="007F7404" w:rsidRPr="00EF5447" w14:paraId="523D6B5B" w14:textId="77777777" w:rsidTr="009D2AAB">
        <w:trPr>
          <w:trHeight w:val="54"/>
          <w:jc w:val="center"/>
        </w:trPr>
        <w:tc>
          <w:tcPr>
            <w:tcW w:w="2258" w:type="dxa"/>
            <w:tcBorders>
              <w:top w:val="nil"/>
              <w:bottom w:val="nil"/>
            </w:tcBorders>
            <w:shd w:val="clear" w:color="auto" w:fill="auto"/>
            <w:vAlign w:val="center"/>
          </w:tcPr>
          <w:p w14:paraId="11B48D65" w14:textId="77777777" w:rsidR="007F7404" w:rsidRDefault="007F7404" w:rsidP="007F7404">
            <w:pPr>
              <w:pStyle w:val="TAC"/>
              <w:rPr>
                <w:vertAlign w:val="superscript"/>
              </w:rPr>
            </w:pPr>
            <w:r w:rsidRPr="00696B85">
              <w:t>DC_</w:t>
            </w:r>
            <w:r>
              <w:t>2A</w:t>
            </w:r>
            <w:r w:rsidRPr="00696B85">
              <w:t>-</w:t>
            </w:r>
            <w:r>
              <w:t>46A</w:t>
            </w:r>
            <w:r w:rsidRPr="00696B85">
              <w:t>_n</w:t>
            </w:r>
            <w:r>
              <w:t>5A</w:t>
            </w:r>
            <w:r>
              <w:rPr>
                <w:vertAlign w:val="superscript"/>
              </w:rPr>
              <w:t>5</w:t>
            </w:r>
          </w:p>
          <w:p w14:paraId="56A11755" w14:textId="77777777" w:rsidR="007F7404" w:rsidRDefault="007F7404" w:rsidP="007F7404">
            <w:pPr>
              <w:pStyle w:val="TAC"/>
              <w:rPr>
                <w:vertAlign w:val="superscript"/>
              </w:rPr>
            </w:pPr>
            <w:r w:rsidRPr="00696B85">
              <w:t>DC_</w:t>
            </w:r>
            <w:r>
              <w:t>2A</w:t>
            </w:r>
            <w:r w:rsidRPr="00696B85">
              <w:t>-</w:t>
            </w:r>
            <w:r>
              <w:t>46C</w:t>
            </w:r>
            <w:r w:rsidRPr="00696B85">
              <w:t>_n</w:t>
            </w:r>
            <w:r>
              <w:t>5A</w:t>
            </w:r>
            <w:r>
              <w:rPr>
                <w:vertAlign w:val="superscript"/>
              </w:rPr>
              <w:t>5</w:t>
            </w:r>
          </w:p>
          <w:p w14:paraId="7D090831" w14:textId="77777777" w:rsidR="007F7404" w:rsidRDefault="007F7404" w:rsidP="007F7404">
            <w:pPr>
              <w:pStyle w:val="TAC"/>
              <w:rPr>
                <w:vertAlign w:val="superscript"/>
              </w:rPr>
            </w:pPr>
            <w:r w:rsidRPr="00696B85">
              <w:t>DC_</w:t>
            </w:r>
            <w:r>
              <w:t>2A</w:t>
            </w:r>
            <w:r w:rsidRPr="00696B85">
              <w:t>-</w:t>
            </w:r>
            <w:r>
              <w:t>46D</w:t>
            </w:r>
            <w:r w:rsidRPr="00696B85">
              <w:t>_n</w:t>
            </w:r>
            <w:r>
              <w:t>5A</w:t>
            </w:r>
            <w:r>
              <w:rPr>
                <w:vertAlign w:val="superscript"/>
              </w:rPr>
              <w:t>5</w:t>
            </w:r>
          </w:p>
          <w:p w14:paraId="5E8C4AB7" w14:textId="77777777" w:rsidR="007F7404" w:rsidRPr="00EF5447" w:rsidRDefault="007F7404" w:rsidP="007F7404">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471B45B1" w14:textId="77777777" w:rsidR="007F7404" w:rsidRPr="00EF5447" w:rsidRDefault="007F7404" w:rsidP="007F7404">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7C4D70C3" w14:textId="77777777" w:rsidR="007F7404" w:rsidRPr="00EF5447" w:rsidRDefault="007F7404" w:rsidP="007F7404">
            <w:pPr>
              <w:pStyle w:val="TAC"/>
              <w:rPr>
                <w:rFonts w:cs="Arial"/>
                <w:szCs w:val="18"/>
                <w:lang w:eastAsia="ko-KR"/>
              </w:rPr>
            </w:pPr>
            <w:r>
              <w:t>N/A</w:t>
            </w:r>
          </w:p>
        </w:tc>
        <w:tc>
          <w:tcPr>
            <w:tcW w:w="747" w:type="dxa"/>
            <w:shd w:val="clear" w:color="auto" w:fill="auto"/>
            <w:noWrap/>
            <w:vAlign w:val="center"/>
          </w:tcPr>
          <w:p w14:paraId="41EBE466" w14:textId="77777777" w:rsidR="007F7404" w:rsidRPr="00EF5447" w:rsidRDefault="007F7404" w:rsidP="007F7404">
            <w:pPr>
              <w:pStyle w:val="TAC"/>
              <w:rPr>
                <w:rFonts w:cs="Arial"/>
                <w:szCs w:val="18"/>
                <w:lang w:eastAsia="ko-KR"/>
              </w:rPr>
            </w:pPr>
            <w:r>
              <w:t>N/A</w:t>
            </w:r>
          </w:p>
        </w:tc>
        <w:tc>
          <w:tcPr>
            <w:tcW w:w="877" w:type="dxa"/>
            <w:shd w:val="clear" w:color="auto" w:fill="auto"/>
            <w:noWrap/>
            <w:vAlign w:val="center"/>
          </w:tcPr>
          <w:p w14:paraId="11A5E4C4" w14:textId="77777777" w:rsidR="007F7404" w:rsidRPr="00EF5447" w:rsidRDefault="007F7404" w:rsidP="007F7404">
            <w:pPr>
              <w:pStyle w:val="TAC"/>
              <w:rPr>
                <w:rFonts w:cs="Arial"/>
                <w:szCs w:val="18"/>
                <w:lang w:eastAsia="ko-KR"/>
              </w:rPr>
            </w:pPr>
            <w:r>
              <w:t>N/A</w:t>
            </w:r>
          </w:p>
        </w:tc>
        <w:tc>
          <w:tcPr>
            <w:tcW w:w="1299" w:type="dxa"/>
            <w:shd w:val="clear" w:color="auto" w:fill="auto"/>
            <w:noWrap/>
            <w:vAlign w:val="center"/>
          </w:tcPr>
          <w:p w14:paraId="2445E02A" w14:textId="77777777" w:rsidR="007F7404" w:rsidRPr="00EF5447" w:rsidRDefault="007F7404" w:rsidP="007F7404">
            <w:pPr>
              <w:pStyle w:val="TAC"/>
              <w:rPr>
                <w:rFonts w:cs="Arial"/>
                <w:szCs w:val="18"/>
                <w:lang w:eastAsia="ko-KR"/>
              </w:rPr>
            </w:pPr>
            <w:r>
              <w:t>N/A</w:t>
            </w:r>
          </w:p>
        </w:tc>
        <w:tc>
          <w:tcPr>
            <w:tcW w:w="1017" w:type="dxa"/>
            <w:shd w:val="clear" w:color="auto" w:fill="auto"/>
            <w:vAlign w:val="center"/>
          </w:tcPr>
          <w:p w14:paraId="27B55E23" w14:textId="77777777" w:rsidR="007F7404" w:rsidRPr="00EF5447" w:rsidRDefault="007F7404" w:rsidP="007F7404">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73E92500" w14:textId="77777777" w:rsidR="007F7404" w:rsidRPr="00EF5447" w:rsidRDefault="007F7404" w:rsidP="007F7404">
            <w:pPr>
              <w:pStyle w:val="TAC"/>
              <w:rPr>
                <w:rFonts w:cs="Arial"/>
                <w:szCs w:val="18"/>
              </w:rPr>
            </w:pPr>
            <w:r>
              <w:rPr>
                <w:rFonts w:eastAsia="Malgun Gothic" w:cs="Arial"/>
                <w:kern w:val="2"/>
                <w:szCs w:val="24"/>
                <w:lang w:eastAsia="ko-KR"/>
              </w:rPr>
              <w:t>N/A</w:t>
            </w:r>
          </w:p>
        </w:tc>
      </w:tr>
      <w:tr w:rsidR="007F7404" w:rsidRPr="00EF5447" w14:paraId="71BE508E" w14:textId="77777777" w:rsidTr="009D2AAB">
        <w:trPr>
          <w:trHeight w:val="54"/>
          <w:jc w:val="center"/>
        </w:trPr>
        <w:tc>
          <w:tcPr>
            <w:tcW w:w="2258" w:type="dxa"/>
            <w:tcBorders>
              <w:top w:val="nil"/>
              <w:bottom w:val="nil"/>
            </w:tcBorders>
            <w:shd w:val="clear" w:color="auto" w:fill="auto"/>
            <w:vAlign w:val="center"/>
          </w:tcPr>
          <w:p w14:paraId="194C73BA" w14:textId="77777777" w:rsidR="007F7404" w:rsidRDefault="007F7404" w:rsidP="007F7404">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5006F1A" w14:textId="77777777" w:rsidR="007F7404" w:rsidRDefault="007F7404" w:rsidP="007F7404">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1CB30BB1" w14:textId="77777777" w:rsidR="007F7404" w:rsidRPr="00EF5447" w:rsidRDefault="007F7404" w:rsidP="007F7404">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1BD45793" w14:textId="77777777" w:rsidR="007F7404" w:rsidRPr="00EF5447" w:rsidRDefault="007F7404" w:rsidP="007F7404">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3C3066D0" w14:textId="77777777" w:rsidR="007F7404" w:rsidRPr="00EF5447" w:rsidRDefault="007F7404" w:rsidP="007F7404">
            <w:pPr>
              <w:pStyle w:val="TAC"/>
              <w:rPr>
                <w:rFonts w:cs="Arial"/>
                <w:szCs w:val="18"/>
                <w:lang w:eastAsia="ko-KR"/>
              </w:rPr>
            </w:pPr>
            <w:r>
              <w:t>N/A</w:t>
            </w:r>
          </w:p>
        </w:tc>
        <w:tc>
          <w:tcPr>
            <w:tcW w:w="747" w:type="dxa"/>
            <w:shd w:val="clear" w:color="auto" w:fill="auto"/>
            <w:noWrap/>
            <w:vAlign w:val="center"/>
          </w:tcPr>
          <w:p w14:paraId="27E50D2F" w14:textId="77777777" w:rsidR="007F7404" w:rsidRPr="00EF5447" w:rsidRDefault="007F7404" w:rsidP="007F7404">
            <w:pPr>
              <w:pStyle w:val="TAC"/>
              <w:rPr>
                <w:rFonts w:cs="Arial"/>
                <w:szCs w:val="18"/>
                <w:lang w:eastAsia="ko-KR"/>
              </w:rPr>
            </w:pPr>
            <w:r>
              <w:t>N/A</w:t>
            </w:r>
          </w:p>
        </w:tc>
        <w:tc>
          <w:tcPr>
            <w:tcW w:w="877" w:type="dxa"/>
            <w:shd w:val="clear" w:color="auto" w:fill="auto"/>
            <w:noWrap/>
            <w:vAlign w:val="center"/>
          </w:tcPr>
          <w:p w14:paraId="193792D4" w14:textId="77777777" w:rsidR="007F7404" w:rsidRPr="00EF5447" w:rsidRDefault="007F7404" w:rsidP="007F7404">
            <w:pPr>
              <w:pStyle w:val="TAC"/>
              <w:rPr>
                <w:rFonts w:cs="Arial"/>
                <w:szCs w:val="18"/>
                <w:lang w:eastAsia="ko-KR"/>
              </w:rPr>
            </w:pPr>
            <w:r>
              <w:t>N/A</w:t>
            </w:r>
          </w:p>
        </w:tc>
        <w:tc>
          <w:tcPr>
            <w:tcW w:w="1299" w:type="dxa"/>
            <w:shd w:val="clear" w:color="auto" w:fill="auto"/>
            <w:noWrap/>
            <w:vAlign w:val="center"/>
          </w:tcPr>
          <w:p w14:paraId="04087ED3" w14:textId="77777777" w:rsidR="007F7404" w:rsidRPr="00EF5447" w:rsidRDefault="007F7404" w:rsidP="007F7404">
            <w:pPr>
              <w:pStyle w:val="TAC"/>
              <w:rPr>
                <w:rFonts w:cs="Arial"/>
                <w:szCs w:val="18"/>
                <w:lang w:eastAsia="ko-KR"/>
              </w:rPr>
            </w:pPr>
            <w:r>
              <w:t>N/A</w:t>
            </w:r>
          </w:p>
        </w:tc>
        <w:tc>
          <w:tcPr>
            <w:tcW w:w="1017" w:type="dxa"/>
            <w:shd w:val="clear" w:color="auto" w:fill="auto"/>
            <w:vAlign w:val="center"/>
          </w:tcPr>
          <w:p w14:paraId="54F613C8" w14:textId="77777777" w:rsidR="007F7404" w:rsidRPr="00EF5447" w:rsidRDefault="007F7404" w:rsidP="007F7404">
            <w:pPr>
              <w:pStyle w:val="TAC"/>
              <w:rPr>
                <w:rFonts w:cs="Arial"/>
                <w:szCs w:val="18"/>
              </w:rPr>
            </w:pPr>
            <w:r>
              <w:t>N/A</w:t>
            </w:r>
          </w:p>
        </w:tc>
        <w:tc>
          <w:tcPr>
            <w:tcW w:w="1248" w:type="dxa"/>
            <w:shd w:val="clear" w:color="auto" w:fill="auto"/>
            <w:vAlign w:val="center"/>
          </w:tcPr>
          <w:p w14:paraId="7F61C328" w14:textId="77777777" w:rsidR="007F7404" w:rsidRDefault="007F7404" w:rsidP="007F7404">
            <w:pPr>
              <w:pStyle w:val="TAC"/>
            </w:pPr>
            <w:r>
              <w:t>IMD4,</w:t>
            </w:r>
          </w:p>
          <w:p w14:paraId="6488DE20" w14:textId="77777777" w:rsidR="007F7404" w:rsidRPr="00EF5447" w:rsidRDefault="007F7404" w:rsidP="007F7404">
            <w:pPr>
              <w:pStyle w:val="TAC"/>
              <w:rPr>
                <w:rFonts w:cs="Arial"/>
                <w:szCs w:val="18"/>
              </w:rPr>
            </w:pPr>
            <w:r>
              <w:t>IMD5</w:t>
            </w:r>
          </w:p>
        </w:tc>
      </w:tr>
      <w:tr w:rsidR="007F7404" w:rsidRPr="00EF5447" w14:paraId="27B67FF5" w14:textId="77777777" w:rsidTr="009D2AAB">
        <w:trPr>
          <w:trHeight w:val="54"/>
          <w:jc w:val="center"/>
        </w:trPr>
        <w:tc>
          <w:tcPr>
            <w:tcW w:w="2258" w:type="dxa"/>
            <w:tcBorders>
              <w:top w:val="nil"/>
              <w:bottom w:val="single" w:sz="4" w:space="0" w:color="auto"/>
            </w:tcBorders>
            <w:shd w:val="clear" w:color="auto" w:fill="auto"/>
            <w:vAlign w:val="center"/>
          </w:tcPr>
          <w:p w14:paraId="2D255D1C" w14:textId="77777777" w:rsidR="007F7404" w:rsidRPr="00EF5447" w:rsidRDefault="007F7404" w:rsidP="007F7404">
            <w:pPr>
              <w:pStyle w:val="TAC"/>
              <w:rPr>
                <w:rFonts w:eastAsia="MS Mincho"/>
              </w:rPr>
            </w:pPr>
          </w:p>
        </w:tc>
        <w:tc>
          <w:tcPr>
            <w:tcW w:w="867" w:type="dxa"/>
            <w:shd w:val="clear" w:color="auto" w:fill="auto"/>
            <w:vAlign w:val="center"/>
          </w:tcPr>
          <w:p w14:paraId="0D71C907" w14:textId="77777777" w:rsidR="007F7404" w:rsidRPr="00EF5447" w:rsidRDefault="007F7404" w:rsidP="007F7404">
            <w:pPr>
              <w:pStyle w:val="TAC"/>
              <w:rPr>
                <w:rFonts w:eastAsia="Malgun Gothic" w:cs="Arial"/>
                <w:szCs w:val="18"/>
                <w:lang w:eastAsia="ko-KR"/>
              </w:rPr>
            </w:pPr>
            <w:r>
              <w:rPr>
                <w:rFonts w:cs="Arial"/>
              </w:rPr>
              <w:t>n5</w:t>
            </w:r>
          </w:p>
        </w:tc>
        <w:tc>
          <w:tcPr>
            <w:tcW w:w="1066" w:type="dxa"/>
            <w:shd w:val="clear" w:color="auto" w:fill="auto"/>
            <w:noWrap/>
            <w:vAlign w:val="center"/>
          </w:tcPr>
          <w:p w14:paraId="6139BA74" w14:textId="77777777" w:rsidR="007F7404" w:rsidRPr="00EF5447" w:rsidRDefault="007F7404" w:rsidP="007F7404">
            <w:pPr>
              <w:pStyle w:val="TAC"/>
              <w:rPr>
                <w:rFonts w:cs="Arial"/>
                <w:szCs w:val="18"/>
                <w:lang w:eastAsia="ko-KR"/>
              </w:rPr>
            </w:pPr>
            <w:r>
              <w:t>N/A</w:t>
            </w:r>
          </w:p>
        </w:tc>
        <w:tc>
          <w:tcPr>
            <w:tcW w:w="747" w:type="dxa"/>
            <w:shd w:val="clear" w:color="auto" w:fill="auto"/>
            <w:noWrap/>
            <w:vAlign w:val="center"/>
          </w:tcPr>
          <w:p w14:paraId="7EB2D4B8" w14:textId="77777777" w:rsidR="007F7404" w:rsidRPr="00EF5447" w:rsidRDefault="007F7404" w:rsidP="007F7404">
            <w:pPr>
              <w:pStyle w:val="TAC"/>
              <w:rPr>
                <w:rFonts w:cs="Arial"/>
                <w:szCs w:val="18"/>
                <w:lang w:eastAsia="ko-KR"/>
              </w:rPr>
            </w:pPr>
            <w:r>
              <w:t>N/A</w:t>
            </w:r>
          </w:p>
        </w:tc>
        <w:tc>
          <w:tcPr>
            <w:tcW w:w="877" w:type="dxa"/>
            <w:shd w:val="clear" w:color="auto" w:fill="auto"/>
            <w:noWrap/>
            <w:vAlign w:val="center"/>
          </w:tcPr>
          <w:p w14:paraId="2D979C38" w14:textId="77777777" w:rsidR="007F7404" w:rsidRPr="00EF5447" w:rsidRDefault="007F7404" w:rsidP="007F7404">
            <w:pPr>
              <w:pStyle w:val="TAC"/>
              <w:rPr>
                <w:rFonts w:cs="Arial"/>
                <w:szCs w:val="18"/>
                <w:lang w:eastAsia="ko-KR"/>
              </w:rPr>
            </w:pPr>
            <w:r>
              <w:t>N/A</w:t>
            </w:r>
          </w:p>
        </w:tc>
        <w:tc>
          <w:tcPr>
            <w:tcW w:w="1299" w:type="dxa"/>
            <w:shd w:val="clear" w:color="auto" w:fill="auto"/>
            <w:noWrap/>
            <w:vAlign w:val="center"/>
          </w:tcPr>
          <w:p w14:paraId="2C50D01C" w14:textId="77777777" w:rsidR="007F7404" w:rsidRPr="00EF5447" w:rsidRDefault="007F7404" w:rsidP="007F7404">
            <w:pPr>
              <w:pStyle w:val="TAC"/>
              <w:rPr>
                <w:rFonts w:cs="Arial"/>
                <w:szCs w:val="18"/>
                <w:lang w:eastAsia="ko-KR"/>
              </w:rPr>
            </w:pPr>
            <w:r>
              <w:t>N/A</w:t>
            </w:r>
          </w:p>
        </w:tc>
        <w:tc>
          <w:tcPr>
            <w:tcW w:w="1017" w:type="dxa"/>
            <w:shd w:val="clear" w:color="auto" w:fill="auto"/>
            <w:vAlign w:val="center"/>
          </w:tcPr>
          <w:p w14:paraId="334C8BC1" w14:textId="77777777" w:rsidR="007F7404" w:rsidRPr="00EF5447" w:rsidRDefault="007F7404" w:rsidP="007F7404">
            <w:pPr>
              <w:pStyle w:val="TAC"/>
              <w:rPr>
                <w:rFonts w:cs="Arial"/>
                <w:szCs w:val="18"/>
              </w:rPr>
            </w:pPr>
            <w:r>
              <w:rPr>
                <w:lang w:eastAsia="zh-TW"/>
              </w:rPr>
              <w:t>N/A</w:t>
            </w:r>
          </w:p>
        </w:tc>
        <w:tc>
          <w:tcPr>
            <w:tcW w:w="1248" w:type="dxa"/>
            <w:shd w:val="clear" w:color="auto" w:fill="auto"/>
            <w:vAlign w:val="center"/>
          </w:tcPr>
          <w:p w14:paraId="1A9A2CD4" w14:textId="77777777" w:rsidR="007F7404" w:rsidRPr="00EF5447" w:rsidRDefault="007F7404" w:rsidP="007F7404">
            <w:pPr>
              <w:pStyle w:val="TAC"/>
              <w:rPr>
                <w:rFonts w:cs="Arial"/>
                <w:szCs w:val="18"/>
              </w:rPr>
            </w:pPr>
            <w:r>
              <w:rPr>
                <w:lang w:eastAsia="zh-TW"/>
              </w:rPr>
              <w:t>N/A</w:t>
            </w:r>
          </w:p>
        </w:tc>
      </w:tr>
      <w:tr w:rsidR="007F7404" w:rsidRPr="00EF5447" w14:paraId="4AED4106" w14:textId="77777777" w:rsidTr="009D2AAB">
        <w:trPr>
          <w:trHeight w:val="54"/>
          <w:jc w:val="center"/>
        </w:trPr>
        <w:tc>
          <w:tcPr>
            <w:tcW w:w="2258" w:type="dxa"/>
            <w:tcBorders>
              <w:bottom w:val="nil"/>
            </w:tcBorders>
            <w:shd w:val="clear" w:color="auto" w:fill="auto"/>
          </w:tcPr>
          <w:p w14:paraId="1F57A3A9" w14:textId="77777777" w:rsidR="007F7404" w:rsidRPr="00EF5447" w:rsidRDefault="007F7404" w:rsidP="007F7404">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002E5314" w14:textId="77777777" w:rsidR="007F7404" w:rsidRPr="00EF5447" w:rsidRDefault="007F7404" w:rsidP="007F7404">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C35E116" w14:textId="77777777" w:rsidR="007F7404" w:rsidRDefault="007F7404" w:rsidP="007F7404">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0A08D307" w14:textId="77777777" w:rsidR="007F7404" w:rsidRPr="00EF5447" w:rsidRDefault="007F7404" w:rsidP="007F7404">
            <w:pPr>
              <w:pStyle w:val="TAC"/>
            </w:pPr>
            <w:r>
              <w:rPr>
                <w:rFonts w:cs="Arial"/>
                <w:lang w:eastAsia="ja-JP"/>
              </w:rPr>
              <w:t>DC_2A-46E_n66A</w:t>
            </w:r>
            <w:r>
              <w:rPr>
                <w:rFonts w:cs="Arial"/>
                <w:vertAlign w:val="superscript"/>
                <w:lang w:eastAsia="ja-JP"/>
              </w:rPr>
              <w:t>5</w:t>
            </w:r>
          </w:p>
        </w:tc>
        <w:tc>
          <w:tcPr>
            <w:tcW w:w="867" w:type="dxa"/>
            <w:shd w:val="clear" w:color="auto" w:fill="auto"/>
          </w:tcPr>
          <w:p w14:paraId="0F9460B8" w14:textId="77777777" w:rsidR="007F7404" w:rsidRPr="00EF5447" w:rsidRDefault="007F7404" w:rsidP="007F7404">
            <w:pPr>
              <w:pStyle w:val="TAC"/>
              <w:rPr>
                <w:szCs w:val="18"/>
              </w:rPr>
            </w:pPr>
            <w:r w:rsidRPr="00EF5447">
              <w:rPr>
                <w:rFonts w:cs="Arial"/>
                <w:szCs w:val="18"/>
                <w:lang w:eastAsia="zh-CN"/>
              </w:rPr>
              <w:t>2</w:t>
            </w:r>
          </w:p>
        </w:tc>
        <w:tc>
          <w:tcPr>
            <w:tcW w:w="1066" w:type="dxa"/>
            <w:shd w:val="clear" w:color="auto" w:fill="auto"/>
            <w:noWrap/>
          </w:tcPr>
          <w:p w14:paraId="4A4F2B5E" w14:textId="77777777" w:rsidR="007F7404" w:rsidRPr="00EF5447" w:rsidRDefault="007F7404" w:rsidP="007F7404">
            <w:pPr>
              <w:pStyle w:val="TAC"/>
              <w:rPr>
                <w:szCs w:val="18"/>
              </w:rPr>
            </w:pPr>
            <w:r w:rsidRPr="00EF5447">
              <w:t>N/A</w:t>
            </w:r>
          </w:p>
        </w:tc>
        <w:tc>
          <w:tcPr>
            <w:tcW w:w="747" w:type="dxa"/>
            <w:shd w:val="clear" w:color="auto" w:fill="auto"/>
            <w:noWrap/>
          </w:tcPr>
          <w:p w14:paraId="5A3F94C1" w14:textId="77777777" w:rsidR="007F7404" w:rsidRPr="00EF5447" w:rsidRDefault="007F7404" w:rsidP="007F7404">
            <w:pPr>
              <w:pStyle w:val="TAC"/>
              <w:rPr>
                <w:szCs w:val="18"/>
              </w:rPr>
            </w:pPr>
            <w:r w:rsidRPr="00EF5447">
              <w:t>N/A</w:t>
            </w:r>
          </w:p>
        </w:tc>
        <w:tc>
          <w:tcPr>
            <w:tcW w:w="877" w:type="dxa"/>
            <w:shd w:val="clear" w:color="auto" w:fill="auto"/>
            <w:noWrap/>
          </w:tcPr>
          <w:p w14:paraId="543AA79F" w14:textId="77777777" w:rsidR="007F7404" w:rsidRPr="00EF5447" w:rsidRDefault="007F7404" w:rsidP="007F7404">
            <w:pPr>
              <w:pStyle w:val="TAC"/>
              <w:rPr>
                <w:szCs w:val="18"/>
              </w:rPr>
            </w:pPr>
            <w:r w:rsidRPr="00EF5447">
              <w:t>N/A</w:t>
            </w:r>
          </w:p>
        </w:tc>
        <w:tc>
          <w:tcPr>
            <w:tcW w:w="1299" w:type="dxa"/>
            <w:shd w:val="clear" w:color="auto" w:fill="auto"/>
            <w:noWrap/>
          </w:tcPr>
          <w:p w14:paraId="693D7419" w14:textId="77777777" w:rsidR="007F7404" w:rsidRPr="00EF5447" w:rsidRDefault="007F7404" w:rsidP="007F7404">
            <w:pPr>
              <w:pStyle w:val="TAC"/>
              <w:rPr>
                <w:szCs w:val="18"/>
              </w:rPr>
            </w:pPr>
            <w:r w:rsidRPr="00EF5447">
              <w:t>N/A</w:t>
            </w:r>
          </w:p>
        </w:tc>
        <w:tc>
          <w:tcPr>
            <w:tcW w:w="1017" w:type="dxa"/>
            <w:shd w:val="clear" w:color="auto" w:fill="auto"/>
          </w:tcPr>
          <w:p w14:paraId="759BCE27" w14:textId="77777777" w:rsidR="007F7404" w:rsidRPr="00EF5447" w:rsidRDefault="007F7404" w:rsidP="007F7404">
            <w:pPr>
              <w:pStyle w:val="TAC"/>
              <w:rPr>
                <w:szCs w:val="18"/>
              </w:rPr>
            </w:pPr>
            <w:r w:rsidRPr="00EF5447">
              <w:t>N/A</w:t>
            </w:r>
          </w:p>
        </w:tc>
        <w:tc>
          <w:tcPr>
            <w:tcW w:w="1248" w:type="dxa"/>
            <w:shd w:val="clear" w:color="auto" w:fill="auto"/>
          </w:tcPr>
          <w:p w14:paraId="75409DA9" w14:textId="77777777" w:rsidR="007F7404" w:rsidRPr="00EF5447" w:rsidRDefault="007F7404" w:rsidP="007F7404">
            <w:pPr>
              <w:pStyle w:val="TAC"/>
            </w:pPr>
            <w:r w:rsidRPr="00EF5447">
              <w:rPr>
                <w:rFonts w:cs="Arial"/>
                <w:szCs w:val="18"/>
              </w:rPr>
              <w:t>N/A</w:t>
            </w:r>
          </w:p>
        </w:tc>
      </w:tr>
      <w:tr w:rsidR="007F7404" w:rsidRPr="00EF5447" w14:paraId="268362C6" w14:textId="77777777" w:rsidTr="009D2AAB">
        <w:trPr>
          <w:trHeight w:val="54"/>
          <w:jc w:val="center"/>
        </w:trPr>
        <w:tc>
          <w:tcPr>
            <w:tcW w:w="2258" w:type="dxa"/>
            <w:tcBorders>
              <w:top w:val="nil"/>
              <w:bottom w:val="nil"/>
            </w:tcBorders>
            <w:shd w:val="clear" w:color="auto" w:fill="auto"/>
          </w:tcPr>
          <w:p w14:paraId="0AE45AED" w14:textId="77777777" w:rsidR="007F7404" w:rsidRPr="00EF5447" w:rsidRDefault="007F7404" w:rsidP="007F7404">
            <w:pPr>
              <w:pStyle w:val="TAC"/>
            </w:pPr>
          </w:p>
        </w:tc>
        <w:tc>
          <w:tcPr>
            <w:tcW w:w="867" w:type="dxa"/>
            <w:shd w:val="clear" w:color="auto" w:fill="auto"/>
          </w:tcPr>
          <w:p w14:paraId="7580DE1B" w14:textId="77777777" w:rsidR="007F7404" w:rsidRPr="00EF5447" w:rsidRDefault="007F7404" w:rsidP="007F7404">
            <w:pPr>
              <w:pStyle w:val="TAC"/>
              <w:rPr>
                <w:szCs w:val="18"/>
              </w:rPr>
            </w:pPr>
            <w:r w:rsidRPr="00EF5447">
              <w:rPr>
                <w:rFonts w:cs="Arial"/>
                <w:szCs w:val="18"/>
                <w:lang w:eastAsia="zh-CN"/>
              </w:rPr>
              <w:t>46</w:t>
            </w:r>
          </w:p>
        </w:tc>
        <w:tc>
          <w:tcPr>
            <w:tcW w:w="1066" w:type="dxa"/>
            <w:shd w:val="clear" w:color="auto" w:fill="auto"/>
            <w:noWrap/>
          </w:tcPr>
          <w:p w14:paraId="6BD5B1DC" w14:textId="77777777" w:rsidR="007F7404" w:rsidRPr="00EF5447" w:rsidRDefault="007F7404" w:rsidP="007F7404">
            <w:pPr>
              <w:pStyle w:val="TAC"/>
              <w:rPr>
                <w:szCs w:val="18"/>
              </w:rPr>
            </w:pPr>
            <w:r w:rsidRPr="00EF5447">
              <w:t>N/A</w:t>
            </w:r>
          </w:p>
        </w:tc>
        <w:tc>
          <w:tcPr>
            <w:tcW w:w="747" w:type="dxa"/>
            <w:shd w:val="clear" w:color="auto" w:fill="auto"/>
            <w:noWrap/>
          </w:tcPr>
          <w:p w14:paraId="00152F19" w14:textId="77777777" w:rsidR="007F7404" w:rsidRPr="00EF5447" w:rsidRDefault="007F7404" w:rsidP="007F7404">
            <w:pPr>
              <w:pStyle w:val="TAC"/>
              <w:rPr>
                <w:szCs w:val="18"/>
              </w:rPr>
            </w:pPr>
            <w:r w:rsidRPr="00EF5447">
              <w:t>N/A</w:t>
            </w:r>
          </w:p>
        </w:tc>
        <w:tc>
          <w:tcPr>
            <w:tcW w:w="877" w:type="dxa"/>
            <w:shd w:val="clear" w:color="auto" w:fill="auto"/>
            <w:noWrap/>
          </w:tcPr>
          <w:p w14:paraId="47BC9465" w14:textId="77777777" w:rsidR="007F7404" w:rsidRPr="00EF5447" w:rsidRDefault="007F7404" w:rsidP="007F7404">
            <w:pPr>
              <w:pStyle w:val="TAC"/>
              <w:rPr>
                <w:szCs w:val="18"/>
              </w:rPr>
            </w:pPr>
            <w:r w:rsidRPr="00EF5447">
              <w:t>N/A</w:t>
            </w:r>
          </w:p>
        </w:tc>
        <w:tc>
          <w:tcPr>
            <w:tcW w:w="1299" w:type="dxa"/>
            <w:shd w:val="clear" w:color="auto" w:fill="auto"/>
            <w:noWrap/>
          </w:tcPr>
          <w:p w14:paraId="2895B705" w14:textId="77777777" w:rsidR="007F7404" w:rsidRPr="00EF5447" w:rsidRDefault="007F7404" w:rsidP="007F7404">
            <w:pPr>
              <w:pStyle w:val="TAC"/>
              <w:rPr>
                <w:szCs w:val="18"/>
              </w:rPr>
            </w:pPr>
            <w:r w:rsidRPr="00EF5447">
              <w:t>N/A</w:t>
            </w:r>
          </w:p>
        </w:tc>
        <w:tc>
          <w:tcPr>
            <w:tcW w:w="1017" w:type="dxa"/>
            <w:shd w:val="clear" w:color="auto" w:fill="auto"/>
          </w:tcPr>
          <w:p w14:paraId="129AF124" w14:textId="77777777" w:rsidR="007F7404" w:rsidRPr="00EF5447" w:rsidRDefault="007F7404" w:rsidP="007F7404">
            <w:pPr>
              <w:pStyle w:val="TAC"/>
              <w:rPr>
                <w:szCs w:val="18"/>
              </w:rPr>
            </w:pPr>
            <w:r w:rsidRPr="00EF5447">
              <w:t>N/A</w:t>
            </w:r>
          </w:p>
        </w:tc>
        <w:tc>
          <w:tcPr>
            <w:tcW w:w="1248" w:type="dxa"/>
            <w:shd w:val="clear" w:color="auto" w:fill="auto"/>
          </w:tcPr>
          <w:p w14:paraId="5D21C001" w14:textId="77777777" w:rsidR="007F7404" w:rsidRPr="00EF5447" w:rsidRDefault="007F7404" w:rsidP="007F7404">
            <w:pPr>
              <w:pStyle w:val="TAC"/>
            </w:pPr>
            <w:r w:rsidRPr="00EF5447">
              <w:t>IMD3,</w:t>
            </w:r>
          </w:p>
          <w:p w14:paraId="72CFBC9A" w14:textId="77777777" w:rsidR="007F7404" w:rsidRPr="00EF5447" w:rsidRDefault="007F7404" w:rsidP="007F7404">
            <w:pPr>
              <w:pStyle w:val="TAC"/>
            </w:pPr>
            <w:r w:rsidRPr="00EF5447">
              <w:t>IMD5</w:t>
            </w:r>
          </w:p>
        </w:tc>
      </w:tr>
      <w:tr w:rsidR="007F7404" w:rsidRPr="00EF5447" w14:paraId="25D06B66" w14:textId="77777777" w:rsidTr="009D2AAB">
        <w:trPr>
          <w:trHeight w:val="54"/>
          <w:jc w:val="center"/>
        </w:trPr>
        <w:tc>
          <w:tcPr>
            <w:tcW w:w="2258" w:type="dxa"/>
            <w:tcBorders>
              <w:top w:val="nil"/>
              <w:bottom w:val="single" w:sz="4" w:space="0" w:color="auto"/>
            </w:tcBorders>
            <w:shd w:val="clear" w:color="auto" w:fill="auto"/>
          </w:tcPr>
          <w:p w14:paraId="1970FF1A" w14:textId="77777777" w:rsidR="007F7404" w:rsidRPr="00EF5447" w:rsidRDefault="007F7404" w:rsidP="007F7404">
            <w:pPr>
              <w:pStyle w:val="TAC"/>
            </w:pPr>
          </w:p>
        </w:tc>
        <w:tc>
          <w:tcPr>
            <w:tcW w:w="867" w:type="dxa"/>
            <w:shd w:val="clear" w:color="auto" w:fill="auto"/>
          </w:tcPr>
          <w:p w14:paraId="1EF752A0" w14:textId="77777777" w:rsidR="007F7404" w:rsidRPr="00EF5447" w:rsidRDefault="007F7404" w:rsidP="007F7404">
            <w:pPr>
              <w:pStyle w:val="TAC"/>
              <w:rPr>
                <w:szCs w:val="18"/>
              </w:rPr>
            </w:pPr>
            <w:r w:rsidRPr="00EF5447">
              <w:rPr>
                <w:rFonts w:cs="Arial"/>
                <w:szCs w:val="18"/>
                <w:lang w:eastAsia="zh-CN"/>
              </w:rPr>
              <w:t>n66</w:t>
            </w:r>
          </w:p>
        </w:tc>
        <w:tc>
          <w:tcPr>
            <w:tcW w:w="1066" w:type="dxa"/>
            <w:shd w:val="clear" w:color="auto" w:fill="auto"/>
            <w:noWrap/>
          </w:tcPr>
          <w:p w14:paraId="11299739" w14:textId="77777777" w:rsidR="007F7404" w:rsidRPr="00EF5447" w:rsidRDefault="007F7404" w:rsidP="007F7404">
            <w:pPr>
              <w:pStyle w:val="TAC"/>
              <w:rPr>
                <w:szCs w:val="18"/>
              </w:rPr>
            </w:pPr>
            <w:r w:rsidRPr="00EF5447">
              <w:t>N/A</w:t>
            </w:r>
          </w:p>
        </w:tc>
        <w:tc>
          <w:tcPr>
            <w:tcW w:w="747" w:type="dxa"/>
            <w:shd w:val="clear" w:color="auto" w:fill="auto"/>
            <w:noWrap/>
          </w:tcPr>
          <w:p w14:paraId="039B2A0C" w14:textId="77777777" w:rsidR="007F7404" w:rsidRPr="00EF5447" w:rsidRDefault="007F7404" w:rsidP="007F7404">
            <w:pPr>
              <w:pStyle w:val="TAC"/>
              <w:rPr>
                <w:szCs w:val="18"/>
              </w:rPr>
            </w:pPr>
            <w:r w:rsidRPr="00EF5447">
              <w:t>N/A</w:t>
            </w:r>
          </w:p>
        </w:tc>
        <w:tc>
          <w:tcPr>
            <w:tcW w:w="877" w:type="dxa"/>
            <w:shd w:val="clear" w:color="auto" w:fill="auto"/>
            <w:noWrap/>
          </w:tcPr>
          <w:p w14:paraId="72A8B4A5" w14:textId="77777777" w:rsidR="007F7404" w:rsidRPr="00EF5447" w:rsidRDefault="007F7404" w:rsidP="007F7404">
            <w:pPr>
              <w:pStyle w:val="TAC"/>
              <w:rPr>
                <w:szCs w:val="18"/>
              </w:rPr>
            </w:pPr>
            <w:r w:rsidRPr="00EF5447">
              <w:t>N/A</w:t>
            </w:r>
          </w:p>
        </w:tc>
        <w:tc>
          <w:tcPr>
            <w:tcW w:w="1299" w:type="dxa"/>
            <w:shd w:val="clear" w:color="auto" w:fill="auto"/>
            <w:noWrap/>
          </w:tcPr>
          <w:p w14:paraId="4D27172D" w14:textId="77777777" w:rsidR="007F7404" w:rsidRPr="00EF5447" w:rsidRDefault="007F7404" w:rsidP="007F7404">
            <w:pPr>
              <w:pStyle w:val="TAC"/>
              <w:rPr>
                <w:szCs w:val="18"/>
              </w:rPr>
            </w:pPr>
            <w:r w:rsidRPr="00EF5447">
              <w:t>N/A</w:t>
            </w:r>
          </w:p>
        </w:tc>
        <w:tc>
          <w:tcPr>
            <w:tcW w:w="1017" w:type="dxa"/>
            <w:shd w:val="clear" w:color="auto" w:fill="auto"/>
          </w:tcPr>
          <w:p w14:paraId="6FB0EF4A" w14:textId="77777777" w:rsidR="007F7404" w:rsidRPr="00EF5447" w:rsidRDefault="007F7404" w:rsidP="007F7404">
            <w:pPr>
              <w:pStyle w:val="TAC"/>
              <w:rPr>
                <w:szCs w:val="18"/>
              </w:rPr>
            </w:pPr>
            <w:r w:rsidRPr="00EF5447">
              <w:t>N/A</w:t>
            </w:r>
          </w:p>
        </w:tc>
        <w:tc>
          <w:tcPr>
            <w:tcW w:w="1248" w:type="dxa"/>
            <w:shd w:val="clear" w:color="auto" w:fill="auto"/>
          </w:tcPr>
          <w:p w14:paraId="71D8D0D5" w14:textId="77777777" w:rsidR="007F7404" w:rsidRPr="00EF5447" w:rsidRDefault="007F7404" w:rsidP="007F7404">
            <w:pPr>
              <w:pStyle w:val="TAC"/>
            </w:pPr>
            <w:r w:rsidRPr="00EF5447">
              <w:rPr>
                <w:rFonts w:cs="Arial"/>
                <w:szCs w:val="18"/>
              </w:rPr>
              <w:t>N/A</w:t>
            </w:r>
          </w:p>
        </w:tc>
      </w:tr>
      <w:tr w:rsidR="007F7404" w:rsidRPr="00EF5447" w14:paraId="2CF94B59" w14:textId="77777777" w:rsidTr="009D2AAB">
        <w:trPr>
          <w:trHeight w:val="54"/>
          <w:jc w:val="center"/>
        </w:trPr>
        <w:tc>
          <w:tcPr>
            <w:tcW w:w="2258" w:type="dxa"/>
            <w:tcBorders>
              <w:top w:val="nil"/>
              <w:bottom w:val="nil"/>
            </w:tcBorders>
            <w:shd w:val="clear" w:color="auto" w:fill="auto"/>
          </w:tcPr>
          <w:p w14:paraId="47B4F0CF" w14:textId="77777777" w:rsidR="007F7404" w:rsidRPr="00EF5447" w:rsidRDefault="007F7404" w:rsidP="007F7404">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03871D5B" w14:textId="77777777" w:rsidR="007F7404" w:rsidRPr="00EF5447" w:rsidRDefault="007F7404" w:rsidP="007F7404">
            <w:pPr>
              <w:pStyle w:val="TAC"/>
            </w:pPr>
            <w:r w:rsidRPr="00D87959">
              <w:t>DC_2A-46A-46A_n77A</w:t>
            </w:r>
            <w:r w:rsidRPr="00D87959">
              <w:rPr>
                <w:vertAlign w:val="superscript"/>
              </w:rPr>
              <w:t>5</w:t>
            </w:r>
          </w:p>
        </w:tc>
        <w:tc>
          <w:tcPr>
            <w:tcW w:w="867" w:type="dxa"/>
            <w:shd w:val="clear" w:color="auto" w:fill="auto"/>
          </w:tcPr>
          <w:p w14:paraId="717DCB9A" w14:textId="77777777" w:rsidR="007F7404" w:rsidRPr="00EF5447" w:rsidRDefault="007F7404" w:rsidP="007F7404">
            <w:pPr>
              <w:pStyle w:val="TAC"/>
              <w:rPr>
                <w:rFonts w:cs="Arial"/>
                <w:szCs w:val="18"/>
                <w:lang w:eastAsia="zh-CN"/>
              </w:rPr>
            </w:pPr>
            <w:r w:rsidRPr="00EF5447">
              <w:rPr>
                <w:rFonts w:cs="Arial"/>
                <w:szCs w:val="18"/>
              </w:rPr>
              <w:t>2</w:t>
            </w:r>
          </w:p>
        </w:tc>
        <w:tc>
          <w:tcPr>
            <w:tcW w:w="1066" w:type="dxa"/>
            <w:shd w:val="clear" w:color="auto" w:fill="auto"/>
            <w:noWrap/>
          </w:tcPr>
          <w:p w14:paraId="01F8BED9" w14:textId="77777777" w:rsidR="007F7404" w:rsidRPr="00EF5447" w:rsidRDefault="007F7404" w:rsidP="007F7404">
            <w:pPr>
              <w:pStyle w:val="TAC"/>
            </w:pPr>
            <w:r w:rsidRPr="00EF5447">
              <w:t>N/A</w:t>
            </w:r>
          </w:p>
        </w:tc>
        <w:tc>
          <w:tcPr>
            <w:tcW w:w="747" w:type="dxa"/>
            <w:shd w:val="clear" w:color="auto" w:fill="auto"/>
            <w:noWrap/>
          </w:tcPr>
          <w:p w14:paraId="3EBE2D86" w14:textId="77777777" w:rsidR="007F7404" w:rsidRPr="00EF5447" w:rsidRDefault="007F7404" w:rsidP="007F7404">
            <w:pPr>
              <w:pStyle w:val="TAC"/>
            </w:pPr>
            <w:r w:rsidRPr="00EF5447">
              <w:t>N/A</w:t>
            </w:r>
          </w:p>
        </w:tc>
        <w:tc>
          <w:tcPr>
            <w:tcW w:w="877" w:type="dxa"/>
            <w:shd w:val="clear" w:color="auto" w:fill="auto"/>
            <w:noWrap/>
          </w:tcPr>
          <w:p w14:paraId="20E54B58" w14:textId="77777777" w:rsidR="007F7404" w:rsidRPr="00EF5447" w:rsidRDefault="007F7404" w:rsidP="007F7404">
            <w:pPr>
              <w:pStyle w:val="TAC"/>
            </w:pPr>
            <w:r w:rsidRPr="00EF5447">
              <w:t>N/A</w:t>
            </w:r>
          </w:p>
        </w:tc>
        <w:tc>
          <w:tcPr>
            <w:tcW w:w="1299" w:type="dxa"/>
            <w:shd w:val="clear" w:color="auto" w:fill="auto"/>
            <w:noWrap/>
          </w:tcPr>
          <w:p w14:paraId="17883B66" w14:textId="77777777" w:rsidR="007F7404" w:rsidRPr="00EF5447" w:rsidRDefault="007F7404" w:rsidP="007F7404">
            <w:pPr>
              <w:pStyle w:val="TAC"/>
            </w:pPr>
            <w:r w:rsidRPr="00EF5447">
              <w:t>N/A</w:t>
            </w:r>
          </w:p>
        </w:tc>
        <w:tc>
          <w:tcPr>
            <w:tcW w:w="1017" w:type="dxa"/>
            <w:shd w:val="clear" w:color="auto" w:fill="auto"/>
          </w:tcPr>
          <w:p w14:paraId="605B7605" w14:textId="77777777" w:rsidR="007F7404" w:rsidRPr="00EF5447" w:rsidRDefault="007F7404" w:rsidP="007F7404">
            <w:pPr>
              <w:pStyle w:val="TAC"/>
            </w:pPr>
            <w:r w:rsidRPr="00EF5447">
              <w:t>N/A</w:t>
            </w:r>
          </w:p>
        </w:tc>
        <w:tc>
          <w:tcPr>
            <w:tcW w:w="1248" w:type="dxa"/>
            <w:shd w:val="clear" w:color="auto" w:fill="auto"/>
          </w:tcPr>
          <w:p w14:paraId="2FCB7FF9" w14:textId="77777777" w:rsidR="007F7404" w:rsidRPr="00EF5447" w:rsidRDefault="007F7404" w:rsidP="007F7404">
            <w:pPr>
              <w:pStyle w:val="TAC"/>
              <w:rPr>
                <w:rFonts w:cs="Arial"/>
                <w:szCs w:val="18"/>
              </w:rPr>
            </w:pPr>
            <w:r w:rsidRPr="00EF5447">
              <w:rPr>
                <w:rFonts w:cs="Arial"/>
                <w:szCs w:val="18"/>
              </w:rPr>
              <w:t>N/A</w:t>
            </w:r>
          </w:p>
        </w:tc>
      </w:tr>
      <w:tr w:rsidR="007F7404" w:rsidRPr="00EF5447" w14:paraId="13A0EC11" w14:textId="77777777" w:rsidTr="009D2AAB">
        <w:trPr>
          <w:trHeight w:val="54"/>
          <w:jc w:val="center"/>
        </w:trPr>
        <w:tc>
          <w:tcPr>
            <w:tcW w:w="2258" w:type="dxa"/>
            <w:tcBorders>
              <w:top w:val="nil"/>
              <w:bottom w:val="nil"/>
            </w:tcBorders>
            <w:shd w:val="clear" w:color="auto" w:fill="auto"/>
          </w:tcPr>
          <w:p w14:paraId="72CC71A4" w14:textId="77777777" w:rsidR="007F7404" w:rsidRPr="00EF5447" w:rsidRDefault="007F7404" w:rsidP="007F7404">
            <w:pPr>
              <w:pStyle w:val="TAC"/>
            </w:pPr>
          </w:p>
        </w:tc>
        <w:tc>
          <w:tcPr>
            <w:tcW w:w="867" w:type="dxa"/>
            <w:shd w:val="clear" w:color="auto" w:fill="auto"/>
          </w:tcPr>
          <w:p w14:paraId="28309864" w14:textId="77777777" w:rsidR="007F7404" w:rsidRPr="00EF5447" w:rsidRDefault="007F7404" w:rsidP="007F7404">
            <w:pPr>
              <w:pStyle w:val="TAC"/>
              <w:rPr>
                <w:rFonts w:cs="Arial"/>
                <w:szCs w:val="18"/>
                <w:lang w:eastAsia="zh-CN"/>
              </w:rPr>
            </w:pPr>
            <w:r w:rsidRPr="00EF5447">
              <w:rPr>
                <w:rFonts w:cs="Arial"/>
                <w:szCs w:val="18"/>
              </w:rPr>
              <w:t>46</w:t>
            </w:r>
          </w:p>
        </w:tc>
        <w:tc>
          <w:tcPr>
            <w:tcW w:w="1066" w:type="dxa"/>
            <w:shd w:val="clear" w:color="auto" w:fill="auto"/>
            <w:noWrap/>
          </w:tcPr>
          <w:p w14:paraId="6B52F8E3" w14:textId="77777777" w:rsidR="007F7404" w:rsidRPr="00EF5447" w:rsidRDefault="007F7404" w:rsidP="007F7404">
            <w:pPr>
              <w:pStyle w:val="TAC"/>
            </w:pPr>
            <w:r w:rsidRPr="00EF5447">
              <w:t>N/A</w:t>
            </w:r>
          </w:p>
        </w:tc>
        <w:tc>
          <w:tcPr>
            <w:tcW w:w="747" w:type="dxa"/>
            <w:shd w:val="clear" w:color="auto" w:fill="auto"/>
            <w:noWrap/>
          </w:tcPr>
          <w:p w14:paraId="6922FE05" w14:textId="77777777" w:rsidR="007F7404" w:rsidRPr="00EF5447" w:rsidRDefault="007F7404" w:rsidP="007F7404">
            <w:pPr>
              <w:pStyle w:val="TAC"/>
            </w:pPr>
            <w:r w:rsidRPr="00EF5447">
              <w:t>N/A</w:t>
            </w:r>
          </w:p>
        </w:tc>
        <w:tc>
          <w:tcPr>
            <w:tcW w:w="877" w:type="dxa"/>
            <w:shd w:val="clear" w:color="auto" w:fill="auto"/>
            <w:noWrap/>
          </w:tcPr>
          <w:p w14:paraId="7E77F2D5" w14:textId="77777777" w:rsidR="007F7404" w:rsidRPr="00EF5447" w:rsidRDefault="007F7404" w:rsidP="007F7404">
            <w:pPr>
              <w:pStyle w:val="TAC"/>
            </w:pPr>
            <w:r w:rsidRPr="00EF5447">
              <w:t>N/A</w:t>
            </w:r>
          </w:p>
        </w:tc>
        <w:tc>
          <w:tcPr>
            <w:tcW w:w="1299" w:type="dxa"/>
            <w:shd w:val="clear" w:color="auto" w:fill="auto"/>
            <w:noWrap/>
          </w:tcPr>
          <w:p w14:paraId="5AABE098" w14:textId="77777777" w:rsidR="007F7404" w:rsidRPr="00EF5447" w:rsidRDefault="007F7404" w:rsidP="007F7404">
            <w:pPr>
              <w:pStyle w:val="TAC"/>
            </w:pPr>
            <w:r w:rsidRPr="00EF5447">
              <w:t>N/A</w:t>
            </w:r>
          </w:p>
        </w:tc>
        <w:tc>
          <w:tcPr>
            <w:tcW w:w="1017" w:type="dxa"/>
            <w:shd w:val="clear" w:color="auto" w:fill="auto"/>
          </w:tcPr>
          <w:p w14:paraId="0ED413F1" w14:textId="77777777" w:rsidR="007F7404" w:rsidRPr="00EF5447" w:rsidRDefault="007F7404" w:rsidP="007F7404">
            <w:pPr>
              <w:pStyle w:val="TAC"/>
            </w:pPr>
            <w:r w:rsidRPr="00EF5447">
              <w:t>N/A</w:t>
            </w:r>
          </w:p>
        </w:tc>
        <w:tc>
          <w:tcPr>
            <w:tcW w:w="1248" w:type="dxa"/>
            <w:shd w:val="clear" w:color="auto" w:fill="auto"/>
          </w:tcPr>
          <w:p w14:paraId="790DCD87" w14:textId="77777777" w:rsidR="007F7404" w:rsidRPr="00EF5447" w:rsidRDefault="007F7404" w:rsidP="007F7404">
            <w:pPr>
              <w:pStyle w:val="TAC"/>
            </w:pPr>
            <w:r w:rsidRPr="00EF5447">
              <w:t>IMD</w:t>
            </w:r>
            <w:r>
              <w:t>2</w:t>
            </w:r>
            <w:r w:rsidRPr="00EF5447">
              <w:t>,</w:t>
            </w:r>
          </w:p>
          <w:p w14:paraId="2192B11A" w14:textId="77777777" w:rsidR="007F7404" w:rsidRPr="00EF5447" w:rsidRDefault="007F7404" w:rsidP="007F7404">
            <w:pPr>
              <w:pStyle w:val="TAC"/>
              <w:rPr>
                <w:rFonts w:cs="Arial"/>
                <w:szCs w:val="18"/>
              </w:rPr>
            </w:pPr>
            <w:r w:rsidRPr="00EF5447">
              <w:t>IMD</w:t>
            </w:r>
            <w:r>
              <w:t>3</w:t>
            </w:r>
          </w:p>
        </w:tc>
      </w:tr>
      <w:tr w:rsidR="007F7404" w:rsidRPr="00EF5447" w14:paraId="478FC52E" w14:textId="77777777" w:rsidTr="009D2AAB">
        <w:trPr>
          <w:trHeight w:val="54"/>
          <w:jc w:val="center"/>
        </w:trPr>
        <w:tc>
          <w:tcPr>
            <w:tcW w:w="2258" w:type="dxa"/>
            <w:tcBorders>
              <w:top w:val="nil"/>
              <w:bottom w:val="single" w:sz="4" w:space="0" w:color="auto"/>
            </w:tcBorders>
            <w:shd w:val="clear" w:color="auto" w:fill="auto"/>
          </w:tcPr>
          <w:p w14:paraId="1F8D15CE" w14:textId="77777777" w:rsidR="007F7404" w:rsidRPr="00EF5447" w:rsidRDefault="007F7404" w:rsidP="007F7404">
            <w:pPr>
              <w:pStyle w:val="TAC"/>
            </w:pPr>
          </w:p>
        </w:tc>
        <w:tc>
          <w:tcPr>
            <w:tcW w:w="867" w:type="dxa"/>
            <w:shd w:val="clear" w:color="auto" w:fill="auto"/>
          </w:tcPr>
          <w:p w14:paraId="028A3A36" w14:textId="77777777" w:rsidR="007F7404" w:rsidRPr="00EF5447" w:rsidRDefault="007F7404" w:rsidP="007F7404">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0BE7C9D7" w14:textId="77777777" w:rsidR="007F7404" w:rsidRPr="00EF5447" w:rsidRDefault="007F7404" w:rsidP="007F7404">
            <w:pPr>
              <w:pStyle w:val="TAC"/>
            </w:pPr>
            <w:r w:rsidRPr="00EF5447">
              <w:t>N/A</w:t>
            </w:r>
          </w:p>
        </w:tc>
        <w:tc>
          <w:tcPr>
            <w:tcW w:w="747" w:type="dxa"/>
            <w:shd w:val="clear" w:color="auto" w:fill="auto"/>
            <w:noWrap/>
          </w:tcPr>
          <w:p w14:paraId="5636F4A1" w14:textId="77777777" w:rsidR="007F7404" w:rsidRPr="00EF5447" w:rsidRDefault="007F7404" w:rsidP="007F7404">
            <w:pPr>
              <w:pStyle w:val="TAC"/>
            </w:pPr>
            <w:r w:rsidRPr="00EF5447">
              <w:t>N/A</w:t>
            </w:r>
          </w:p>
        </w:tc>
        <w:tc>
          <w:tcPr>
            <w:tcW w:w="877" w:type="dxa"/>
            <w:shd w:val="clear" w:color="auto" w:fill="auto"/>
            <w:noWrap/>
          </w:tcPr>
          <w:p w14:paraId="1553A5D0" w14:textId="77777777" w:rsidR="007F7404" w:rsidRPr="00EF5447" w:rsidRDefault="007F7404" w:rsidP="007F7404">
            <w:pPr>
              <w:pStyle w:val="TAC"/>
            </w:pPr>
            <w:r w:rsidRPr="00EF5447">
              <w:t>N/A</w:t>
            </w:r>
          </w:p>
        </w:tc>
        <w:tc>
          <w:tcPr>
            <w:tcW w:w="1299" w:type="dxa"/>
            <w:shd w:val="clear" w:color="auto" w:fill="auto"/>
            <w:noWrap/>
          </w:tcPr>
          <w:p w14:paraId="450CE53E" w14:textId="77777777" w:rsidR="007F7404" w:rsidRPr="00EF5447" w:rsidRDefault="007F7404" w:rsidP="007F7404">
            <w:pPr>
              <w:pStyle w:val="TAC"/>
            </w:pPr>
            <w:r w:rsidRPr="00EF5447">
              <w:t>N/A</w:t>
            </w:r>
          </w:p>
        </w:tc>
        <w:tc>
          <w:tcPr>
            <w:tcW w:w="1017" w:type="dxa"/>
            <w:shd w:val="clear" w:color="auto" w:fill="auto"/>
          </w:tcPr>
          <w:p w14:paraId="1AC35CB5" w14:textId="77777777" w:rsidR="007F7404" w:rsidRPr="00EF5447" w:rsidRDefault="007F7404" w:rsidP="007F7404">
            <w:pPr>
              <w:pStyle w:val="TAC"/>
            </w:pPr>
            <w:r w:rsidRPr="00EF5447">
              <w:t>N/A</w:t>
            </w:r>
          </w:p>
        </w:tc>
        <w:tc>
          <w:tcPr>
            <w:tcW w:w="1248" w:type="dxa"/>
            <w:shd w:val="clear" w:color="auto" w:fill="auto"/>
          </w:tcPr>
          <w:p w14:paraId="53C855C8" w14:textId="77777777" w:rsidR="007F7404" w:rsidRPr="00EF5447" w:rsidRDefault="007F7404" w:rsidP="007F7404">
            <w:pPr>
              <w:pStyle w:val="TAC"/>
              <w:rPr>
                <w:rFonts w:cs="Arial"/>
                <w:szCs w:val="18"/>
              </w:rPr>
            </w:pPr>
            <w:r w:rsidRPr="00EF5447">
              <w:rPr>
                <w:rFonts w:cs="Arial"/>
                <w:szCs w:val="18"/>
              </w:rPr>
              <w:t>N/A</w:t>
            </w:r>
          </w:p>
        </w:tc>
      </w:tr>
      <w:tr w:rsidR="007F7404" w:rsidRPr="00EF5447" w14:paraId="1846A20B" w14:textId="77777777" w:rsidTr="009D2AAB">
        <w:trPr>
          <w:trHeight w:val="54"/>
          <w:jc w:val="center"/>
        </w:trPr>
        <w:tc>
          <w:tcPr>
            <w:tcW w:w="2258" w:type="dxa"/>
            <w:tcBorders>
              <w:top w:val="nil"/>
              <w:bottom w:val="nil"/>
            </w:tcBorders>
            <w:shd w:val="clear" w:color="auto" w:fill="auto"/>
          </w:tcPr>
          <w:p w14:paraId="718C4249" w14:textId="77777777" w:rsidR="007F7404" w:rsidRPr="00EF5447" w:rsidRDefault="007F7404" w:rsidP="007F7404">
            <w:pPr>
              <w:pStyle w:val="TAC"/>
            </w:pPr>
            <w:r w:rsidRPr="00EF5447">
              <w:t>DC_2A-48A_n5A</w:t>
            </w:r>
          </w:p>
        </w:tc>
        <w:tc>
          <w:tcPr>
            <w:tcW w:w="867" w:type="dxa"/>
            <w:shd w:val="clear" w:color="auto" w:fill="auto"/>
          </w:tcPr>
          <w:p w14:paraId="2CD7DCC9" w14:textId="77777777" w:rsidR="007F7404" w:rsidRPr="00EF5447" w:rsidRDefault="007F7404" w:rsidP="007F7404">
            <w:pPr>
              <w:pStyle w:val="TAC"/>
              <w:rPr>
                <w:rFonts w:cs="Arial"/>
                <w:szCs w:val="18"/>
                <w:lang w:eastAsia="zh-CN"/>
              </w:rPr>
            </w:pPr>
            <w:r w:rsidRPr="00EF5447">
              <w:t>2</w:t>
            </w:r>
          </w:p>
        </w:tc>
        <w:tc>
          <w:tcPr>
            <w:tcW w:w="1066" w:type="dxa"/>
            <w:shd w:val="clear" w:color="auto" w:fill="auto"/>
            <w:noWrap/>
          </w:tcPr>
          <w:p w14:paraId="703DE501" w14:textId="77777777" w:rsidR="007F7404" w:rsidRPr="00EF5447" w:rsidRDefault="007F7404" w:rsidP="007F7404">
            <w:pPr>
              <w:pStyle w:val="TAC"/>
            </w:pPr>
            <w:r w:rsidRPr="00EF5447">
              <w:t>1870</w:t>
            </w:r>
          </w:p>
        </w:tc>
        <w:tc>
          <w:tcPr>
            <w:tcW w:w="747" w:type="dxa"/>
            <w:shd w:val="clear" w:color="auto" w:fill="auto"/>
            <w:noWrap/>
          </w:tcPr>
          <w:p w14:paraId="11875D57" w14:textId="77777777" w:rsidR="007F7404" w:rsidRPr="00EF5447" w:rsidRDefault="007F7404" w:rsidP="007F7404">
            <w:pPr>
              <w:pStyle w:val="TAC"/>
            </w:pPr>
            <w:r w:rsidRPr="00EF5447">
              <w:t>5</w:t>
            </w:r>
          </w:p>
        </w:tc>
        <w:tc>
          <w:tcPr>
            <w:tcW w:w="877" w:type="dxa"/>
            <w:shd w:val="clear" w:color="auto" w:fill="auto"/>
            <w:noWrap/>
          </w:tcPr>
          <w:p w14:paraId="11147D65" w14:textId="77777777" w:rsidR="007F7404" w:rsidRPr="00EF5447" w:rsidRDefault="007F7404" w:rsidP="007F7404">
            <w:pPr>
              <w:pStyle w:val="TAC"/>
            </w:pPr>
            <w:r w:rsidRPr="00EF5447">
              <w:t>25</w:t>
            </w:r>
          </w:p>
        </w:tc>
        <w:tc>
          <w:tcPr>
            <w:tcW w:w="1299" w:type="dxa"/>
            <w:shd w:val="clear" w:color="auto" w:fill="auto"/>
            <w:noWrap/>
          </w:tcPr>
          <w:p w14:paraId="5A1B344D" w14:textId="77777777" w:rsidR="007F7404" w:rsidRPr="00EF5447" w:rsidRDefault="007F7404" w:rsidP="007F7404">
            <w:pPr>
              <w:pStyle w:val="TAC"/>
            </w:pPr>
            <w:r w:rsidRPr="00EF5447">
              <w:t>1950</w:t>
            </w:r>
          </w:p>
        </w:tc>
        <w:tc>
          <w:tcPr>
            <w:tcW w:w="1017" w:type="dxa"/>
            <w:shd w:val="clear" w:color="auto" w:fill="auto"/>
          </w:tcPr>
          <w:p w14:paraId="60B2590B" w14:textId="77777777" w:rsidR="007F7404" w:rsidRPr="00EF5447" w:rsidRDefault="007F7404" w:rsidP="007F7404">
            <w:pPr>
              <w:pStyle w:val="TAC"/>
            </w:pPr>
            <w:r>
              <w:rPr>
                <w:rFonts w:eastAsia="Malgun Gothic"/>
                <w:szCs w:val="18"/>
                <w:lang w:eastAsia="ko-KR"/>
              </w:rPr>
              <w:t>16.9</w:t>
            </w:r>
          </w:p>
        </w:tc>
        <w:tc>
          <w:tcPr>
            <w:tcW w:w="1248" w:type="dxa"/>
            <w:shd w:val="clear" w:color="auto" w:fill="auto"/>
          </w:tcPr>
          <w:p w14:paraId="350EEA7E" w14:textId="77777777" w:rsidR="007F7404" w:rsidRPr="00EF5447" w:rsidRDefault="007F7404" w:rsidP="007F7404">
            <w:pPr>
              <w:pStyle w:val="TAC"/>
              <w:rPr>
                <w:rFonts w:cs="Arial"/>
                <w:szCs w:val="18"/>
              </w:rPr>
            </w:pPr>
            <w:r w:rsidRPr="00EF5447">
              <w:rPr>
                <w:rFonts w:eastAsia="Malgun Gothic"/>
                <w:szCs w:val="18"/>
                <w:lang w:eastAsia="ko-KR"/>
              </w:rPr>
              <w:t>IMD3</w:t>
            </w:r>
          </w:p>
        </w:tc>
      </w:tr>
      <w:tr w:rsidR="007F7404" w:rsidRPr="00EF5447" w14:paraId="30F4DE89" w14:textId="77777777" w:rsidTr="009D2AAB">
        <w:trPr>
          <w:trHeight w:val="54"/>
          <w:jc w:val="center"/>
        </w:trPr>
        <w:tc>
          <w:tcPr>
            <w:tcW w:w="2258" w:type="dxa"/>
            <w:tcBorders>
              <w:top w:val="nil"/>
              <w:left w:val="single" w:sz="4" w:space="0" w:color="auto"/>
              <w:bottom w:val="nil"/>
              <w:right w:val="single" w:sz="4" w:space="0" w:color="auto"/>
            </w:tcBorders>
          </w:tcPr>
          <w:p w14:paraId="68C3314C" w14:textId="77777777" w:rsidR="007F7404" w:rsidRPr="00EF5447" w:rsidRDefault="007F7404" w:rsidP="007F7404">
            <w:pPr>
              <w:pStyle w:val="TAC"/>
            </w:pPr>
            <w:r w:rsidRPr="00FE4DE0">
              <w:t>DC_2A-48C_n5A</w:t>
            </w:r>
          </w:p>
        </w:tc>
        <w:tc>
          <w:tcPr>
            <w:tcW w:w="867" w:type="dxa"/>
            <w:shd w:val="clear" w:color="auto" w:fill="auto"/>
          </w:tcPr>
          <w:p w14:paraId="23471E62" w14:textId="77777777" w:rsidR="007F7404" w:rsidRPr="00EF5447" w:rsidRDefault="007F7404" w:rsidP="007F7404">
            <w:pPr>
              <w:pStyle w:val="TAC"/>
              <w:rPr>
                <w:rFonts w:cs="Arial"/>
                <w:szCs w:val="18"/>
                <w:lang w:eastAsia="zh-CN"/>
              </w:rPr>
            </w:pPr>
            <w:r w:rsidRPr="00EF5447">
              <w:t>48</w:t>
            </w:r>
          </w:p>
        </w:tc>
        <w:tc>
          <w:tcPr>
            <w:tcW w:w="1066" w:type="dxa"/>
            <w:shd w:val="clear" w:color="auto" w:fill="auto"/>
            <w:noWrap/>
          </w:tcPr>
          <w:p w14:paraId="7A654D0C" w14:textId="77777777" w:rsidR="007F7404" w:rsidRPr="00EF5447" w:rsidRDefault="007F7404" w:rsidP="007F7404">
            <w:pPr>
              <w:pStyle w:val="TAC"/>
            </w:pPr>
            <w:r w:rsidRPr="00EF5447">
              <w:t>3610</w:t>
            </w:r>
          </w:p>
        </w:tc>
        <w:tc>
          <w:tcPr>
            <w:tcW w:w="747" w:type="dxa"/>
            <w:shd w:val="clear" w:color="auto" w:fill="auto"/>
            <w:noWrap/>
          </w:tcPr>
          <w:p w14:paraId="1B49AF16" w14:textId="77777777" w:rsidR="007F7404" w:rsidRPr="00EF5447" w:rsidRDefault="007F7404" w:rsidP="007F7404">
            <w:pPr>
              <w:pStyle w:val="TAC"/>
            </w:pPr>
            <w:r w:rsidRPr="00EF5447">
              <w:t>10</w:t>
            </w:r>
          </w:p>
        </w:tc>
        <w:tc>
          <w:tcPr>
            <w:tcW w:w="877" w:type="dxa"/>
            <w:shd w:val="clear" w:color="auto" w:fill="auto"/>
            <w:noWrap/>
          </w:tcPr>
          <w:p w14:paraId="74CE9DDB" w14:textId="77777777" w:rsidR="007F7404" w:rsidRPr="00EF5447" w:rsidRDefault="007F7404" w:rsidP="007F7404">
            <w:pPr>
              <w:pStyle w:val="TAC"/>
            </w:pPr>
            <w:r w:rsidRPr="00EF5447">
              <w:t>50</w:t>
            </w:r>
          </w:p>
        </w:tc>
        <w:tc>
          <w:tcPr>
            <w:tcW w:w="1299" w:type="dxa"/>
            <w:shd w:val="clear" w:color="auto" w:fill="auto"/>
            <w:noWrap/>
          </w:tcPr>
          <w:p w14:paraId="358AC39C" w14:textId="77777777" w:rsidR="007F7404" w:rsidRPr="00EF5447" w:rsidRDefault="007F7404" w:rsidP="007F7404">
            <w:pPr>
              <w:pStyle w:val="TAC"/>
            </w:pPr>
            <w:r w:rsidRPr="00EF5447">
              <w:t>3610</w:t>
            </w:r>
          </w:p>
        </w:tc>
        <w:tc>
          <w:tcPr>
            <w:tcW w:w="1017" w:type="dxa"/>
            <w:shd w:val="clear" w:color="auto" w:fill="auto"/>
          </w:tcPr>
          <w:p w14:paraId="277F04A0" w14:textId="77777777" w:rsidR="007F7404" w:rsidRPr="00EF5447" w:rsidRDefault="007F7404" w:rsidP="007F7404">
            <w:pPr>
              <w:pStyle w:val="TAC"/>
            </w:pPr>
            <w:r w:rsidRPr="00EF5447">
              <w:rPr>
                <w:rFonts w:eastAsia="Malgun Gothic"/>
                <w:szCs w:val="18"/>
                <w:lang w:eastAsia="ko-KR"/>
              </w:rPr>
              <w:t>N/A</w:t>
            </w:r>
          </w:p>
        </w:tc>
        <w:tc>
          <w:tcPr>
            <w:tcW w:w="1248" w:type="dxa"/>
            <w:shd w:val="clear" w:color="auto" w:fill="auto"/>
          </w:tcPr>
          <w:p w14:paraId="4EE13681" w14:textId="77777777" w:rsidR="007F7404" w:rsidRPr="00EF5447" w:rsidRDefault="007F7404" w:rsidP="007F7404">
            <w:pPr>
              <w:pStyle w:val="TAC"/>
              <w:rPr>
                <w:rFonts w:cs="Arial"/>
                <w:szCs w:val="18"/>
              </w:rPr>
            </w:pPr>
            <w:r w:rsidRPr="00EF5447">
              <w:rPr>
                <w:rFonts w:eastAsia="Malgun Gothic"/>
                <w:szCs w:val="18"/>
                <w:lang w:eastAsia="ko-KR"/>
              </w:rPr>
              <w:t>N/A</w:t>
            </w:r>
          </w:p>
        </w:tc>
      </w:tr>
      <w:tr w:rsidR="007F7404" w:rsidRPr="00EF5447" w14:paraId="2C4541B7" w14:textId="77777777" w:rsidTr="009D2AAB">
        <w:trPr>
          <w:trHeight w:val="54"/>
          <w:jc w:val="center"/>
        </w:trPr>
        <w:tc>
          <w:tcPr>
            <w:tcW w:w="2258" w:type="dxa"/>
            <w:tcBorders>
              <w:top w:val="nil"/>
              <w:left w:val="single" w:sz="4" w:space="0" w:color="auto"/>
              <w:bottom w:val="nil"/>
              <w:right w:val="single" w:sz="4" w:space="0" w:color="auto"/>
            </w:tcBorders>
          </w:tcPr>
          <w:p w14:paraId="3D0A0849" w14:textId="77777777" w:rsidR="007F7404" w:rsidRPr="00EF5447" w:rsidRDefault="007F7404" w:rsidP="007F7404">
            <w:pPr>
              <w:pStyle w:val="TAC"/>
            </w:pPr>
            <w:r w:rsidRPr="00FE4DE0">
              <w:t>DC_2A-48D_n5A</w:t>
            </w:r>
          </w:p>
        </w:tc>
        <w:tc>
          <w:tcPr>
            <w:tcW w:w="867" w:type="dxa"/>
            <w:shd w:val="clear" w:color="auto" w:fill="auto"/>
          </w:tcPr>
          <w:p w14:paraId="44EC9C2E" w14:textId="77777777" w:rsidR="007F7404" w:rsidRPr="00EF5447" w:rsidRDefault="007F7404" w:rsidP="007F7404">
            <w:pPr>
              <w:pStyle w:val="TAC"/>
              <w:rPr>
                <w:rFonts w:cs="Arial"/>
                <w:szCs w:val="18"/>
                <w:lang w:eastAsia="zh-CN"/>
              </w:rPr>
            </w:pPr>
            <w:r w:rsidRPr="00EF5447">
              <w:t>n5</w:t>
            </w:r>
          </w:p>
        </w:tc>
        <w:tc>
          <w:tcPr>
            <w:tcW w:w="1066" w:type="dxa"/>
            <w:shd w:val="clear" w:color="auto" w:fill="auto"/>
            <w:noWrap/>
          </w:tcPr>
          <w:p w14:paraId="44306B60" w14:textId="77777777" w:rsidR="007F7404" w:rsidRPr="00EF5447" w:rsidRDefault="007F7404" w:rsidP="007F7404">
            <w:pPr>
              <w:pStyle w:val="TAC"/>
            </w:pPr>
            <w:r w:rsidRPr="00EF5447">
              <w:t>830</w:t>
            </w:r>
          </w:p>
        </w:tc>
        <w:tc>
          <w:tcPr>
            <w:tcW w:w="747" w:type="dxa"/>
            <w:shd w:val="clear" w:color="auto" w:fill="auto"/>
            <w:noWrap/>
          </w:tcPr>
          <w:p w14:paraId="1094137A" w14:textId="77777777" w:rsidR="007F7404" w:rsidRPr="00EF5447" w:rsidRDefault="007F7404" w:rsidP="007F7404">
            <w:pPr>
              <w:pStyle w:val="TAC"/>
            </w:pPr>
            <w:r w:rsidRPr="00EF5447">
              <w:t>5</w:t>
            </w:r>
          </w:p>
        </w:tc>
        <w:tc>
          <w:tcPr>
            <w:tcW w:w="877" w:type="dxa"/>
            <w:shd w:val="clear" w:color="auto" w:fill="auto"/>
            <w:noWrap/>
          </w:tcPr>
          <w:p w14:paraId="1BBBDB61" w14:textId="77777777" w:rsidR="007F7404" w:rsidRPr="00EF5447" w:rsidRDefault="007F7404" w:rsidP="007F7404">
            <w:pPr>
              <w:pStyle w:val="TAC"/>
            </w:pPr>
            <w:r w:rsidRPr="00EF5447">
              <w:t>25</w:t>
            </w:r>
          </w:p>
        </w:tc>
        <w:tc>
          <w:tcPr>
            <w:tcW w:w="1299" w:type="dxa"/>
            <w:shd w:val="clear" w:color="auto" w:fill="auto"/>
            <w:noWrap/>
          </w:tcPr>
          <w:p w14:paraId="10DBEA96" w14:textId="77777777" w:rsidR="007F7404" w:rsidRPr="00EF5447" w:rsidRDefault="007F7404" w:rsidP="007F7404">
            <w:pPr>
              <w:pStyle w:val="TAC"/>
            </w:pPr>
            <w:r w:rsidRPr="00EF5447">
              <w:t>875</w:t>
            </w:r>
          </w:p>
        </w:tc>
        <w:tc>
          <w:tcPr>
            <w:tcW w:w="1017" w:type="dxa"/>
            <w:shd w:val="clear" w:color="auto" w:fill="auto"/>
          </w:tcPr>
          <w:p w14:paraId="5FC347DE" w14:textId="77777777" w:rsidR="007F7404" w:rsidRPr="00EF5447" w:rsidRDefault="007F7404" w:rsidP="007F7404">
            <w:pPr>
              <w:pStyle w:val="TAC"/>
            </w:pPr>
            <w:r w:rsidRPr="00EF5447">
              <w:rPr>
                <w:rFonts w:eastAsia="Malgun Gothic"/>
                <w:szCs w:val="18"/>
                <w:lang w:eastAsia="ko-KR"/>
              </w:rPr>
              <w:t>N/A</w:t>
            </w:r>
          </w:p>
        </w:tc>
        <w:tc>
          <w:tcPr>
            <w:tcW w:w="1248" w:type="dxa"/>
            <w:shd w:val="clear" w:color="auto" w:fill="auto"/>
          </w:tcPr>
          <w:p w14:paraId="61A90582" w14:textId="77777777" w:rsidR="007F7404" w:rsidRPr="00EF5447" w:rsidRDefault="007F7404" w:rsidP="007F7404">
            <w:pPr>
              <w:pStyle w:val="TAC"/>
              <w:rPr>
                <w:rFonts w:cs="Arial"/>
                <w:szCs w:val="18"/>
              </w:rPr>
            </w:pPr>
            <w:r w:rsidRPr="00EF5447">
              <w:rPr>
                <w:rFonts w:eastAsia="Malgun Gothic"/>
                <w:szCs w:val="18"/>
                <w:lang w:eastAsia="ko-KR"/>
              </w:rPr>
              <w:t>N/A</w:t>
            </w:r>
          </w:p>
        </w:tc>
      </w:tr>
      <w:tr w:rsidR="007F7404" w:rsidRPr="00EF5447" w14:paraId="78F51E94" w14:textId="77777777" w:rsidTr="009D2AAB">
        <w:trPr>
          <w:trHeight w:val="54"/>
          <w:jc w:val="center"/>
        </w:trPr>
        <w:tc>
          <w:tcPr>
            <w:tcW w:w="2258" w:type="dxa"/>
            <w:tcBorders>
              <w:top w:val="nil"/>
              <w:left w:val="single" w:sz="4" w:space="0" w:color="auto"/>
              <w:bottom w:val="nil"/>
              <w:right w:val="single" w:sz="4" w:space="0" w:color="auto"/>
            </w:tcBorders>
          </w:tcPr>
          <w:p w14:paraId="77F6DC20" w14:textId="77777777" w:rsidR="007F7404" w:rsidRPr="00EF5447" w:rsidRDefault="007F7404" w:rsidP="007F7404">
            <w:pPr>
              <w:pStyle w:val="TAC"/>
            </w:pPr>
            <w:r>
              <w:t>DC_2A-48E_n</w:t>
            </w:r>
            <w:r w:rsidRPr="00FE4DE0">
              <w:t>5</w:t>
            </w:r>
            <w:r>
              <w:t>A</w:t>
            </w:r>
          </w:p>
        </w:tc>
        <w:tc>
          <w:tcPr>
            <w:tcW w:w="867" w:type="dxa"/>
            <w:shd w:val="clear" w:color="auto" w:fill="auto"/>
          </w:tcPr>
          <w:p w14:paraId="54679EE0" w14:textId="77777777" w:rsidR="007F7404" w:rsidRPr="00EF5447" w:rsidRDefault="007F7404" w:rsidP="007F7404">
            <w:pPr>
              <w:pStyle w:val="TAC"/>
              <w:rPr>
                <w:rFonts w:cs="Arial"/>
                <w:szCs w:val="18"/>
                <w:lang w:eastAsia="zh-CN"/>
              </w:rPr>
            </w:pPr>
            <w:r w:rsidRPr="00EF5447">
              <w:t>2</w:t>
            </w:r>
          </w:p>
        </w:tc>
        <w:tc>
          <w:tcPr>
            <w:tcW w:w="1066" w:type="dxa"/>
            <w:shd w:val="clear" w:color="auto" w:fill="auto"/>
            <w:noWrap/>
          </w:tcPr>
          <w:p w14:paraId="2646DCE8" w14:textId="77777777" w:rsidR="007F7404" w:rsidRPr="00EF5447" w:rsidRDefault="007F7404" w:rsidP="007F7404">
            <w:pPr>
              <w:pStyle w:val="TAC"/>
            </w:pPr>
            <w:r w:rsidRPr="00EF5447">
              <w:t>1890</w:t>
            </w:r>
          </w:p>
        </w:tc>
        <w:tc>
          <w:tcPr>
            <w:tcW w:w="747" w:type="dxa"/>
            <w:shd w:val="clear" w:color="auto" w:fill="auto"/>
            <w:noWrap/>
          </w:tcPr>
          <w:p w14:paraId="0795687B" w14:textId="77777777" w:rsidR="007F7404" w:rsidRPr="00EF5447" w:rsidRDefault="007F7404" w:rsidP="007F7404">
            <w:pPr>
              <w:pStyle w:val="TAC"/>
            </w:pPr>
            <w:r w:rsidRPr="00EF5447">
              <w:t>5</w:t>
            </w:r>
          </w:p>
        </w:tc>
        <w:tc>
          <w:tcPr>
            <w:tcW w:w="877" w:type="dxa"/>
            <w:shd w:val="clear" w:color="auto" w:fill="auto"/>
            <w:noWrap/>
          </w:tcPr>
          <w:p w14:paraId="09D5F301" w14:textId="77777777" w:rsidR="007F7404" w:rsidRPr="00EF5447" w:rsidRDefault="007F7404" w:rsidP="007F7404">
            <w:pPr>
              <w:pStyle w:val="TAC"/>
            </w:pPr>
            <w:r w:rsidRPr="00EF5447">
              <w:t>25</w:t>
            </w:r>
          </w:p>
        </w:tc>
        <w:tc>
          <w:tcPr>
            <w:tcW w:w="1299" w:type="dxa"/>
            <w:shd w:val="clear" w:color="auto" w:fill="auto"/>
            <w:noWrap/>
          </w:tcPr>
          <w:p w14:paraId="6FD8294E" w14:textId="77777777" w:rsidR="007F7404" w:rsidRPr="00EF5447" w:rsidRDefault="007F7404" w:rsidP="007F7404">
            <w:pPr>
              <w:pStyle w:val="TAC"/>
            </w:pPr>
            <w:r w:rsidRPr="00EF5447">
              <w:t>1970</w:t>
            </w:r>
          </w:p>
        </w:tc>
        <w:tc>
          <w:tcPr>
            <w:tcW w:w="1017" w:type="dxa"/>
            <w:shd w:val="clear" w:color="auto" w:fill="auto"/>
          </w:tcPr>
          <w:p w14:paraId="52B57B2A" w14:textId="77777777" w:rsidR="007F7404" w:rsidRPr="00EF5447" w:rsidRDefault="007F7404" w:rsidP="007F7404">
            <w:pPr>
              <w:pStyle w:val="TAC"/>
            </w:pPr>
            <w:r w:rsidRPr="00EF5447">
              <w:rPr>
                <w:rFonts w:eastAsia="Malgun Gothic"/>
                <w:szCs w:val="18"/>
                <w:lang w:eastAsia="ko-KR"/>
              </w:rPr>
              <w:t>N/A</w:t>
            </w:r>
          </w:p>
        </w:tc>
        <w:tc>
          <w:tcPr>
            <w:tcW w:w="1248" w:type="dxa"/>
            <w:shd w:val="clear" w:color="auto" w:fill="auto"/>
          </w:tcPr>
          <w:p w14:paraId="1742CE68" w14:textId="77777777" w:rsidR="007F7404" w:rsidRPr="00EF5447" w:rsidRDefault="007F7404" w:rsidP="007F7404">
            <w:pPr>
              <w:pStyle w:val="TAC"/>
              <w:rPr>
                <w:rFonts w:cs="Arial"/>
                <w:szCs w:val="18"/>
              </w:rPr>
            </w:pPr>
            <w:r w:rsidRPr="00EF5447">
              <w:rPr>
                <w:rFonts w:eastAsia="Malgun Gothic"/>
                <w:szCs w:val="18"/>
                <w:lang w:eastAsia="ko-KR"/>
              </w:rPr>
              <w:t>N/A</w:t>
            </w:r>
          </w:p>
        </w:tc>
      </w:tr>
      <w:tr w:rsidR="007F7404" w:rsidRPr="00EF5447" w14:paraId="43ED72A1" w14:textId="77777777" w:rsidTr="009D2AAB">
        <w:trPr>
          <w:trHeight w:val="54"/>
          <w:jc w:val="center"/>
        </w:trPr>
        <w:tc>
          <w:tcPr>
            <w:tcW w:w="2258" w:type="dxa"/>
            <w:tcBorders>
              <w:top w:val="nil"/>
              <w:bottom w:val="nil"/>
            </w:tcBorders>
            <w:shd w:val="clear" w:color="auto" w:fill="auto"/>
          </w:tcPr>
          <w:p w14:paraId="6EA319CF" w14:textId="77777777" w:rsidR="007F7404" w:rsidRPr="00EF5447" w:rsidRDefault="007F7404" w:rsidP="007F7404">
            <w:pPr>
              <w:pStyle w:val="TAC"/>
            </w:pPr>
          </w:p>
        </w:tc>
        <w:tc>
          <w:tcPr>
            <w:tcW w:w="867" w:type="dxa"/>
            <w:shd w:val="clear" w:color="auto" w:fill="auto"/>
          </w:tcPr>
          <w:p w14:paraId="022218C2" w14:textId="77777777" w:rsidR="007F7404" w:rsidRPr="00EF5447" w:rsidRDefault="007F7404" w:rsidP="007F7404">
            <w:pPr>
              <w:pStyle w:val="TAC"/>
              <w:rPr>
                <w:rFonts w:cs="Arial"/>
                <w:szCs w:val="18"/>
                <w:lang w:eastAsia="zh-CN"/>
              </w:rPr>
            </w:pPr>
            <w:r w:rsidRPr="00EF5447">
              <w:t>48</w:t>
            </w:r>
          </w:p>
        </w:tc>
        <w:tc>
          <w:tcPr>
            <w:tcW w:w="1066" w:type="dxa"/>
            <w:shd w:val="clear" w:color="auto" w:fill="auto"/>
            <w:noWrap/>
          </w:tcPr>
          <w:p w14:paraId="711C7602" w14:textId="77777777" w:rsidR="007F7404" w:rsidRPr="00EF5447" w:rsidRDefault="007F7404" w:rsidP="007F7404">
            <w:pPr>
              <w:pStyle w:val="TAC"/>
            </w:pPr>
            <w:r w:rsidRPr="00EF5447">
              <w:t>3570</w:t>
            </w:r>
          </w:p>
        </w:tc>
        <w:tc>
          <w:tcPr>
            <w:tcW w:w="747" w:type="dxa"/>
            <w:shd w:val="clear" w:color="auto" w:fill="auto"/>
            <w:noWrap/>
          </w:tcPr>
          <w:p w14:paraId="6BE81905" w14:textId="77777777" w:rsidR="007F7404" w:rsidRPr="00EF5447" w:rsidRDefault="007F7404" w:rsidP="007F7404">
            <w:pPr>
              <w:pStyle w:val="TAC"/>
            </w:pPr>
            <w:r w:rsidRPr="00EF5447">
              <w:t>5</w:t>
            </w:r>
          </w:p>
        </w:tc>
        <w:tc>
          <w:tcPr>
            <w:tcW w:w="877" w:type="dxa"/>
            <w:shd w:val="clear" w:color="auto" w:fill="auto"/>
            <w:noWrap/>
          </w:tcPr>
          <w:p w14:paraId="4214D41F" w14:textId="77777777" w:rsidR="007F7404" w:rsidRPr="00EF5447" w:rsidRDefault="007F7404" w:rsidP="007F7404">
            <w:pPr>
              <w:pStyle w:val="TAC"/>
            </w:pPr>
            <w:r w:rsidRPr="00EF5447">
              <w:t>25</w:t>
            </w:r>
          </w:p>
        </w:tc>
        <w:tc>
          <w:tcPr>
            <w:tcW w:w="1299" w:type="dxa"/>
            <w:shd w:val="clear" w:color="auto" w:fill="auto"/>
            <w:noWrap/>
          </w:tcPr>
          <w:p w14:paraId="341A741E" w14:textId="77777777" w:rsidR="007F7404" w:rsidRPr="00EF5447" w:rsidRDefault="007F7404" w:rsidP="007F7404">
            <w:pPr>
              <w:pStyle w:val="TAC"/>
            </w:pPr>
            <w:r w:rsidRPr="00EF5447">
              <w:t>3570</w:t>
            </w:r>
          </w:p>
        </w:tc>
        <w:tc>
          <w:tcPr>
            <w:tcW w:w="1017" w:type="dxa"/>
            <w:shd w:val="clear" w:color="auto" w:fill="auto"/>
          </w:tcPr>
          <w:p w14:paraId="75E567FB" w14:textId="77777777" w:rsidR="007F7404" w:rsidRPr="00EF5447" w:rsidRDefault="007F7404" w:rsidP="007F7404">
            <w:pPr>
              <w:pStyle w:val="TAC"/>
            </w:pPr>
            <w:r>
              <w:t>16.2</w:t>
            </w:r>
          </w:p>
        </w:tc>
        <w:tc>
          <w:tcPr>
            <w:tcW w:w="1248" w:type="dxa"/>
            <w:shd w:val="clear" w:color="auto" w:fill="auto"/>
          </w:tcPr>
          <w:p w14:paraId="7CD2F427" w14:textId="77777777" w:rsidR="007F7404" w:rsidRPr="00EF5447" w:rsidRDefault="007F7404" w:rsidP="007F7404">
            <w:pPr>
              <w:pStyle w:val="TAC"/>
              <w:rPr>
                <w:rFonts w:cs="Arial"/>
                <w:szCs w:val="18"/>
              </w:rPr>
            </w:pPr>
            <w:r w:rsidRPr="00EF5447">
              <w:rPr>
                <w:rFonts w:eastAsia="Malgun Gothic"/>
                <w:szCs w:val="18"/>
                <w:lang w:eastAsia="ko-KR"/>
              </w:rPr>
              <w:t>IMD3</w:t>
            </w:r>
          </w:p>
        </w:tc>
      </w:tr>
      <w:tr w:rsidR="007F7404" w:rsidRPr="00EF5447" w14:paraId="148E8600" w14:textId="77777777" w:rsidTr="009D2AAB">
        <w:trPr>
          <w:trHeight w:val="54"/>
          <w:jc w:val="center"/>
        </w:trPr>
        <w:tc>
          <w:tcPr>
            <w:tcW w:w="2258" w:type="dxa"/>
            <w:tcBorders>
              <w:top w:val="nil"/>
              <w:bottom w:val="single" w:sz="4" w:space="0" w:color="auto"/>
            </w:tcBorders>
            <w:shd w:val="clear" w:color="auto" w:fill="auto"/>
          </w:tcPr>
          <w:p w14:paraId="07536B13" w14:textId="77777777" w:rsidR="007F7404" w:rsidRPr="00EF5447" w:rsidRDefault="007F7404" w:rsidP="007F7404">
            <w:pPr>
              <w:pStyle w:val="TAC"/>
            </w:pPr>
          </w:p>
        </w:tc>
        <w:tc>
          <w:tcPr>
            <w:tcW w:w="867" w:type="dxa"/>
            <w:shd w:val="clear" w:color="auto" w:fill="auto"/>
          </w:tcPr>
          <w:p w14:paraId="263F708D" w14:textId="77777777" w:rsidR="007F7404" w:rsidRPr="00EF5447" w:rsidRDefault="007F7404" w:rsidP="007F7404">
            <w:pPr>
              <w:pStyle w:val="TAC"/>
              <w:rPr>
                <w:rFonts w:cs="Arial"/>
                <w:szCs w:val="18"/>
                <w:lang w:eastAsia="zh-CN"/>
              </w:rPr>
            </w:pPr>
            <w:r w:rsidRPr="00EF5447">
              <w:t>n5</w:t>
            </w:r>
          </w:p>
        </w:tc>
        <w:tc>
          <w:tcPr>
            <w:tcW w:w="1066" w:type="dxa"/>
            <w:shd w:val="clear" w:color="auto" w:fill="auto"/>
            <w:noWrap/>
          </w:tcPr>
          <w:p w14:paraId="6ACD90FC" w14:textId="77777777" w:rsidR="007F7404" w:rsidRPr="00EF5447" w:rsidRDefault="007F7404" w:rsidP="007F7404">
            <w:pPr>
              <w:pStyle w:val="TAC"/>
            </w:pPr>
            <w:r w:rsidRPr="00EF5447">
              <w:t>840</w:t>
            </w:r>
          </w:p>
        </w:tc>
        <w:tc>
          <w:tcPr>
            <w:tcW w:w="747" w:type="dxa"/>
            <w:shd w:val="clear" w:color="auto" w:fill="auto"/>
            <w:noWrap/>
          </w:tcPr>
          <w:p w14:paraId="6B40037D" w14:textId="77777777" w:rsidR="007F7404" w:rsidRPr="00EF5447" w:rsidRDefault="007F7404" w:rsidP="007F7404">
            <w:pPr>
              <w:pStyle w:val="TAC"/>
            </w:pPr>
            <w:r w:rsidRPr="00EF5447">
              <w:t>5</w:t>
            </w:r>
          </w:p>
        </w:tc>
        <w:tc>
          <w:tcPr>
            <w:tcW w:w="877" w:type="dxa"/>
            <w:shd w:val="clear" w:color="auto" w:fill="auto"/>
            <w:noWrap/>
          </w:tcPr>
          <w:p w14:paraId="11D2BAA3" w14:textId="77777777" w:rsidR="007F7404" w:rsidRPr="00EF5447" w:rsidRDefault="007F7404" w:rsidP="007F7404">
            <w:pPr>
              <w:pStyle w:val="TAC"/>
            </w:pPr>
            <w:r w:rsidRPr="00EF5447">
              <w:t>25</w:t>
            </w:r>
          </w:p>
        </w:tc>
        <w:tc>
          <w:tcPr>
            <w:tcW w:w="1299" w:type="dxa"/>
            <w:shd w:val="clear" w:color="auto" w:fill="auto"/>
            <w:noWrap/>
          </w:tcPr>
          <w:p w14:paraId="5C4ECC2A" w14:textId="77777777" w:rsidR="007F7404" w:rsidRPr="00EF5447" w:rsidRDefault="007F7404" w:rsidP="007F7404">
            <w:pPr>
              <w:pStyle w:val="TAC"/>
            </w:pPr>
            <w:r w:rsidRPr="00EF5447">
              <w:t>885</w:t>
            </w:r>
          </w:p>
        </w:tc>
        <w:tc>
          <w:tcPr>
            <w:tcW w:w="1017" w:type="dxa"/>
            <w:shd w:val="clear" w:color="auto" w:fill="auto"/>
          </w:tcPr>
          <w:p w14:paraId="55FB5600" w14:textId="77777777" w:rsidR="007F7404" w:rsidRPr="00EF5447" w:rsidRDefault="007F7404" w:rsidP="007F7404">
            <w:pPr>
              <w:pStyle w:val="TAC"/>
            </w:pPr>
            <w:r w:rsidRPr="00EF5447">
              <w:rPr>
                <w:rFonts w:eastAsia="Malgun Gothic"/>
                <w:szCs w:val="18"/>
                <w:lang w:eastAsia="ko-KR"/>
              </w:rPr>
              <w:t>N/A</w:t>
            </w:r>
          </w:p>
        </w:tc>
        <w:tc>
          <w:tcPr>
            <w:tcW w:w="1248" w:type="dxa"/>
            <w:shd w:val="clear" w:color="auto" w:fill="auto"/>
          </w:tcPr>
          <w:p w14:paraId="261F29AD" w14:textId="77777777" w:rsidR="007F7404" w:rsidRPr="00EF5447" w:rsidRDefault="007F7404" w:rsidP="007F7404">
            <w:pPr>
              <w:pStyle w:val="TAC"/>
              <w:rPr>
                <w:rFonts w:cs="Arial"/>
                <w:szCs w:val="18"/>
              </w:rPr>
            </w:pPr>
            <w:r w:rsidRPr="00EF5447">
              <w:rPr>
                <w:rFonts w:eastAsia="Malgun Gothic"/>
                <w:szCs w:val="18"/>
                <w:lang w:eastAsia="ko-KR"/>
              </w:rPr>
              <w:t>N/A</w:t>
            </w:r>
          </w:p>
        </w:tc>
      </w:tr>
      <w:tr w:rsidR="007F7404" w:rsidRPr="00EF5447" w14:paraId="2D242D34" w14:textId="77777777" w:rsidTr="009D2AAB">
        <w:trPr>
          <w:trHeight w:val="54"/>
          <w:jc w:val="center"/>
        </w:trPr>
        <w:tc>
          <w:tcPr>
            <w:tcW w:w="2258" w:type="dxa"/>
            <w:tcBorders>
              <w:bottom w:val="nil"/>
            </w:tcBorders>
            <w:shd w:val="clear" w:color="auto" w:fill="auto"/>
          </w:tcPr>
          <w:p w14:paraId="3AB771A9" w14:textId="77777777" w:rsidR="007F7404" w:rsidRPr="00EF5447" w:rsidRDefault="007F7404" w:rsidP="007F7404">
            <w:pPr>
              <w:pStyle w:val="TAC"/>
            </w:pPr>
            <w:r w:rsidRPr="00EF5447">
              <w:t>DC_2A-48A_n66A</w:t>
            </w:r>
          </w:p>
          <w:p w14:paraId="2A903B0F" w14:textId="77777777" w:rsidR="007F7404" w:rsidRPr="00EF5447" w:rsidRDefault="007F7404" w:rsidP="007F7404">
            <w:pPr>
              <w:pStyle w:val="TAC"/>
            </w:pPr>
            <w:r w:rsidRPr="00EF5447">
              <w:t>DC_2A-48C_n66A</w:t>
            </w:r>
          </w:p>
          <w:p w14:paraId="7A36800B" w14:textId="77777777" w:rsidR="007F7404" w:rsidRPr="00EF5447" w:rsidRDefault="007F7404" w:rsidP="007F7404">
            <w:pPr>
              <w:pStyle w:val="TAC"/>
            </w:pPr>
            <w:r w:rsidRPr="00EF5447">
              <w:t>DC_2A-48D_n66A</w:t>
            </w:r>
          </w:p>
        </w:tc>
        <w:tc>
          <w:tcPr>
            <w:tcW w:w="867" w:type="dxa"/>
            <w:shd w:val="clear" w:color="auto" w:fill="auto"/>
          </w:tcPr>
          <w:p w14:paraId="17DB1EC9" w14:textId="77777777" w:rsidR="007F7404" w:rsidRPr="00EF5447" w:rsidRDefault="007F7404" w:rsidP="007F7404">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4C38B101" w14:textId="77777777" w:rsidR="007F7404" w:rsidRPr="00EF5447" w:rsidRDefault="007F7404" w:rsidP="007F7404">
            <w:pPr>
              <w:pStyle w:val="TAC"/>
            </w:pPr>
            <w:r w:rsidRPr="00EF5447">
              <w:rPr>
                <w:rFonts w:cs="Arial"/>
                <w:kern w:val="2"/>
                <w:szCs w:val="24"/>
                <w:lang w:eastAsia="zh-CN"/>
              </w:rPr>
              <w:t>1880</w:t>
            </w:r>
          </w:p>
        </w:tc>
        <w:tc>
          <w:tcPr>
            <w:tcW w:w="747" w:type="dxa"/>
            <w:shd w:val="clear" w:color="auto" w:fill="auto"/>
            <w:noWrap/>
          </w:tcPr>
          <w:p w14:paraId="35EB3EBE" w14:textId="77777777" w:rsidR="007F7404" w:rsidRPr="00EF5447" w:rsidRDefault="007F7404" w:rsidP="007F7404">
            <w:pPr>
              <w:pStyle w:val="TAC"/>
            </w:pPr>
            <w:r w:rsidRPr="00EF5447">
              <w:rPr>
                <w:rFonts w:eastAsia="Malgun Gothic" w:cs="Arial"/>
                <w:kern w:val="2"/>
                <w:szCs w:val="24"/>
                <w:lang w:eastAsia="ko-KR"/>
              </w:rPr>
              <w:t>5</w:t>
            </w:r>
          </w:p>
        </w:tc>
        <w:tc>
          <w:tcPr>
            <w:tcW w:w="877" w:type="dxa"/>
            <w:shd w:val="clear" w:color="auto" w:fill="auto"/>
            <w:noWrap/>
          </w:tcPr>
          <w:p w14:paraId="1CD2CE86" w14:textId="77777777" w:rsidR="007F7404" w:rsidRPr="00EF5447" w:rsidRDefault="007F7404" w:rsidP="007F7404">
            <w:pPr>
              <w:pStyle w:val="TAC"/>
            </w:pPr>
            <w:r w:rsidRPr="00EF5447">
              <w:rPr>
                <w:rFonts w:eastAsia="Malgun Gothic" w:cs="Arial"/>
                <w:kern w:val="2"/>
                <w:szCs w:val="24"/>
                <w:lang w:eastAsia="ko-KR"/>
              </w:rPr>
              <w:t>25</w:t>
            </w:r>
          </w:p>
        </w:tc>
        <w:tc>
          <w:tcPr>
            <w:tcW w:w="1299" w:type="dxa"/>
            <w:shd w:val="clear" w:color="auto" w:fill="auto"/>
            <w:noWrap/>
          </w:tcPr>
          <w:p w14:paraId="5E49B9CD" w14:textId="77777777" w:rsidR="007F7404" w:rsidRPr="00EF5447" w:rsidRDefault="007F7404" w:rsidP="007F7404">
            <w:pPr>
              <w:pStyle w:val="TAC"/>
            </w:pPr>
            <w:r w:rsidRPr="00EF5447">
              <w:rPr>
                <w:rFonts w:cs="Arial"/>
                <w:kern w:val="2"/>
                <w:szCs w:val="24"/>
                <w:lang w:eastAsia="zh-CN"/>
              </w:rPr>
              <w:t>1960</w:t>
            </w:r>
          </w:p>
        </w:tc>
        <w:tc>
          <w:tcPr>
            <w:tcW w:w="1017" w:type="dxa"/>
            <w:shd w:val="clear" w:color="auto" w:fill="auto"/>
          </w:tcPr>
          <w:p w14:paraId="4D69E67B" w14:textId="77777777" w:rsidR="007F7404" w:rsidRPr="00EF5447" w:rsidRDefault="007F7404" w:rsidP="007F7404">
            <w:pPr>
              <w:pStyle w:val="TAC"/>
            </w:pPr>
            <w:r w:rsidRPr="00EF5447">
              <w:rPr>
                <w:rFonts w:eastAsia="Malgun Gothic" w:cs="Arial"/>
                <w:kern w:val="2"/>
                <w:szCs w:val="24"/>
                <w:lang w:eastAsia="ko-KR"/>
              </w:rPr>
              <w:t>N/A</w:t>
            </w:r>
          </w:p>
        </w:tc>
        <w:tc>
          <w:tcPr>
            <w:tcW w:w="1248" w:type="dxa"/>
            <w:shd w:val="clear" w:color="auto" w:fill="auto"/>
          </w:tcPr>
          <w:p w14:paraId="72BBE3EF"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666FEBE5" w14:textId="77777777" w:rsidTr="009D2AAB">
        <w:trPr>
          <w:trHeight w:val="54"/>
          <w:jc w:val="center"/>
        </w:trPr>
        <w:tc>
          <w:tcPr>
            <w:tcW w:w="2258" w:type="dxa"/>
            <w:tcBorders>
              <w:top w:val="nil"/>
              <w:bottom w:val="nil"/>
            </w:tcBorders>
            <w:shd w:val="clear" w:color="auto" w:fill="auto"/>
          </w:tcPr>
          <w:p w14:paraId="5FE6F496" w14:textId="77777777" w:rsidR="007F7404" w:rsidRPr="00EF5447" w:rsidRDefault="007F7404" w:rsidP="007F7404">
            <w:pPr>
              <w:pStyle w:val="TAC"/>
            </w:pPr>
          </w:p>
        </w:tc>
        <w:tc>
          <w:tcPr>
            <w:tcW w:w="867" w:type="dxa"/>
            <w:shd w:val="clear" w:color="auto" w:fill="auto"/>
          </w:tcPr>
          <w:p w14:paraId="3A421062" w14:textId="77777777" w:rsidR="007F7404" w:rsidRPr="00EF5447" w:rsidRDefault="007F7404" w:rsidP="007F7404">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37B5D0A" w14:textId="77777777" w:rsidR="007F7404" w:rsidRPr="00EF5447" w:rsidRDefault="007F7404" w:rsidP="007F7404">
            <w:pPr>
              <w:pStyle w:val="TAC"/>
            </w:pPr>
            <w:r w:rsidRPr="00EF5447">
              <w:rPr>
                <w:rFonts w:cs="Arial"/>
                <w:kern w:val="2"/>
                <w:szCs w:val="24"/>
                <w:lang w:eastAsia="zh-CN"/>
              </w:rPr>
              <w:t>3620</w:t>
            </w:r>
          </w:p>
        </w:tc>
        <w:tc>
          <w:tcPr>
            <w:tcW w:w="747" w:type="dxa"/>
            <w:shd w:val="clear" w:color="auto" w:fill="auto"/>
            <w:noWrap/>
          </w:tcPr>
          <w:p w14:paraId="7EAD0F83" w14:textId="77777777" w:rsidR="007F7404" w:rsidRPr="00EF5447" w:rsidRDefault="007F7404" w:rsidP="007F7404">
            <w:pPr>
              <w:pStyle w:val="TAC"/>
            </w:pPr>
            <w:r w:rsidRPr="00EF5447">
              <w:rPr>
                <w:rFonts w:cs="Arial"/>
                <w:kern w:val="2"/>
                <w:szCs w:val="24"/>
                <w:lang w:eastAsia="zh-CN"/>
              </w:rPr>
              <w:t>10</w:t>
            </w:r>
          </w:p>
        </w:tc>
        <w:tc>
          <w:tcPr>
            <w:tcW w:w="877" w:type="dxa"/>
            <w:shd w:val="clear" w:color="auto" w:fill="auto"/>
            <w:noWrap/>
          </w:tcPr>
          <w:p w14:paraId="50390E59" w14:textId="77777777" w:rsidR="007F7404" w:rsidRPr="00EF5447" w:rsidRDefault="007F7404" w:rsidP="007F7404">
            <w:pPr>
              <w:pStyle w:val="TAC"/>
            </w:pPr>
            <w:r w:rsidRPr="00EF5447">
              <w:rPr>
                <w:rFonts w:cs="Arial"/>
                <w:kern w:val="2"/>
                <w:szCs w:val="24"/>
                <w:lang w:eastAsia="zh-CN"/>
              </w:rPr>
              <w:t>50</w:t>
            </w:r>
          </w:p>
        </w:tc>
        <w:tc>
          <w:tcPr>
            <w:tcW w:w="1299" w:type="dxa"/>
            <w:shd w:val="clear" w:color="auto" w:fill="auto"/>
            <w:noWrap/>
          </w:tcPr>
          <w:p w14:paraId="37E84C9E" w14:textId="77777777" w:rsidR="007F7404" w:rsidRPr="00EF5447" w:rsidRDefault="007F7404" w:rsidP="007F7404">
            <w:pPr>
              <w:pStyle w:val="TAC"/>
            </w:pPr>
            <w:r w:rsidRPr="00EF5447">
              <w:rPr>
                <w:rFonts w:cs="Arial"/>
                <w:kern w:val="2"/>
                <w:szCs w:val="24"/>
                <w:lang w:eastAsia="zh-CN"/>
              </w:rPr>
              <w:t>3620</w:t>
            </w:r>
          </w:p>
        </w:tc>
        <w:tc>
          <w:tcPr>
            <w:tcW w:w="1017" w:type="dxa"/>
            <w:shd w:val="clear" w:color="auto" w:fill="auto"/>
          </w:tcPr>
          <w:p w14:paraId="65D00C88" w14:textId="77777777" w:rsidR="007F7404" w:rsidRPr="00EF5447" w:rsidRDefault="007F7404" w:rsidP="007F7404">
            <w:pPr>
              <w:pStyle w:val="TAC"/>
            </w:pPr>
            <w:r w:rsidRPr="00EF5447">
              <w:rPr>
                <w:rFonts w:cs="Arial"/>
                <w:kern w:val="2"/>
                <w:szCs w:val="24"/>
                <w:lang w:eastAsia="zh-CN"/>
              </w:rPr>
              <w:t>29.4</w:t>
            </w:r>
          </w:p>
        </w:tc>
        <w:tc>
          <w:tcPr>
            <w:tcW w:w="1248" w:type="dxa"/>
            <w:shd w:val="clear" w:color="auto" w:fill="auto"/>
          </w:tcPr>
          <w:p w14:paraId="797DB404"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F7404" w:rsidRPr="00EF5447" w14:paraId="35543F25" w14:textId="77777777" w:rsidTr="009D2AAB">
        <w:trPr>
          <w:trHeight w:val="54"/>
          <w:jc w:val="center"/>
        </w:trPr>
        <w:tc>
          <w:tcPr>
            <w:tcW w:w="2258" w:type="dxa"/>
            <w:tcBorders>
              <w:top w:val="nil"/>
              <w:bottom w:val="nil"/>
            </w:tcBorders>
            <w:shd w:val="clear" w:color="auto" w:fill="auto"/>
          </w:tcPr>
          <w:p w14:paraId="6EB9A680" w14:textId="77777777" w:rsidR="007F7404" w:rsidRPr="00EF5447" w:rsidRDefault="007F7404" w:rsidP="007F7404">
            <w:pPr>
              <w:pStyle w:val="TAC"/>
            </w:pPr>
          </w:p>
        </w:tc>
        <w:tc>
          <w:tcPr>
            <w:tcW w:w="867" w:type="dxa"/>
            <w:shd w:val="clear" w:color="auto" w:fill="auto"/>
          </w:tcPr>
          <w:p w14:paraId="6335756F" w14:textId="77777777" w:rsidR="007F7404" w:rsidRPr="00EF5447" w:rsidRDefault="007F7404" w:rsidP="007F7404">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4E703C3" w14:textId="77777777" w:rsidR="007F7404" w:rsidRPr="00EF5447" w:rsidRDefault="007F7404" w:rsidP="007F7404">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7D87FA8C" w14:textId="77777777" w:rsidR="007F7404" w:rsidRPr="00EF5447" w:rsidRDefault="007F7404" w:rsidP="007F7404">
            <w:pPr>
              <w:pStyle w:val="TAC"/>
            </w:pPr>
            <w:r w:rsidRPr="00EF5447">
              <w:rPr>
                <w:rFonts w:eastAsia="Malgun Gothic" w:cs="Arial"/>
                <w:kern w:val="2"/>
                <w:szCs w:val="24"/>
                <w:lang w:eastAsia="ko-KR"/>
              </w:rPr>
              <w:t>5</w:t>
            </w:r>
          </w:p>
        </w:tc>
        <w:tc>
          <w:tcPr>
            <w:tcW w:w="877" w:type="dxa"/>
            <w:shd w:val="clear" w:color="auto" w:fill="auto"/>
            <w:noWrap/>
          </w:tcPr>
          <w:p w14:paraId="64A3BB3A" w14:textId="77777777" w:rsidR="007F7404" w:rsidRPr="00EF5447" w:rsidRDefault="007F7404" w:rsidP="007F7404">
            <w:pPr>
              <w:pStyle w:val="TAC"/>
            </w:pPr>
            <w:r w:rsidRPr="00EF5447">
              <w:rPr>
                <w:rFonts w:eastAsia="Malgun Gothic" w:cs="Arial"/>
                <w:kern w:val="2"/>
                <w:szCs w:val="24"/>
                <w:lang w:eastAsia="ko-KR"/>
              </w:rPr>
              <w:t>25</w:t>
            </w:r>
          </w:p>
        </w:tc>
        <w:tc>
          <w:tcPr>
            <w:tcW w:w="1299" w:type="dxa"/>
            <w:shd w:val="clear" w:color="auto" w:fill="auto"/>
            <w:noWrap/>
          </w:tcPr>
          <w:p w14:paraId="78528F56" w14:textId="77777777" w:rsidR="007F7404" w:rsidRPr="00EF5447" w:rsidRDefault="007F7404" w:rsidP="007F7404">
            <w:pPr>
              <w:pStyle w:val="TAC"/>
            </w:pPr>
            <w:r w:rsidRPr="00EF5447">
              <w:rPr>
                <w:rFonts w:cs="Arial"/>
                <w:kern w:val="2"/>
                <w:szCs w:val="24"/>
                <w:lang w:eastAsia="zh-CN"/>
              </w:rPr>
              <w:t>2140</w:t>
            </w:r>
          </w:p>
        </w:tc>
        <w:tc>
          <w:tcPr>
            <w:tcW w:w="1017" w:type="dxa"/>
            <w:shd w:val="clear" w:color="auto" w:fill="auto"/>
          </w:tcPr>
          <w:p w14:paraId="1251CC55" w14:textId="77777777" w:rsidR="007F7404" w:rsidRPr="00EF5447" w:rsidRDefault="007F7404" w:rsidP="007F7404">
            <w:pPr>
              <w:pStyle w:val="TAC"/>
            </w:pPr>
            <w:r w:rsidRPr="00EF5447">
              <w:rPr>
                <w:rFonts w:eastAsia="Malgun Gothic" w:cs="Arial"/>
                <w:kern w:val="2"/>
                <w:szCs w:val="24"/>
                <w:lang w:eastAsia="ko-KR"/>
              </w:rPr>
              <w:t>N/A</w:t>
            </w:r>
          </w:p>
        </w:tc>
        <w:tc>
          <w:tcPr>
            <w:tcW w:w="1248" w:type="dxa"/>
            <w:shd w:val="clear" w:color="auto" w:fill="auto"/>
          </w:tcPr>
          <w:p w14:paraId="6718968B"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383959E1" w14:textId="77777777" w:rsidTr="009D2AAB">
        <w:trPr>
          <w:trHeight w:val="54"/>
          <w:jc w:val="center"/>
        </w:trPr>
        <w:tc>
          <w:tcPr>
            <w:tcW w:w="2258" w:type="dxa"/>
            <w:tcBorders>
              <w:top w:val="nil"/>
              <w:bottom w:val="nil"/>
            </w:tcBorders>
            <w:shd w:val="clear" w:color="auto" w:fill="auto"/>
          </w:tcPr>
          <w:p w14:paraId="7C073073" w14:textId="77777777" w:rsidR="007F7404" w:rsidRPr="00EF5447" w:rsidRDefault="007F7404" w:rsidP="007F7404">
            <w:pPr>
              <w:pStyle w:val="TAC"/>
            </w:pPr>
          </w:p>
        </w:tc>
        <w:tc>
          <w:tcPr>
            <w:tcW w:w="867" w:type="dxa"/>
            <w:shd w:val="clear" w:color="auto" w:fill="auto"/>
          </w:tcPr>
          <w:p w14:paraId="3ADAACF4" w14:textId="77777777" w:rsidR="007F7404" w:rsidRPr="00EF5447" w:rsidRDefault="007F7404" w:rsidP="007F7404">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7229EC2C" w14:textId="77777777" w:rsidR="007F7404" w:rsidRPr="00EF5447" w:rsidRDefault="007F7404" w:rsidP="007F7404">
            <w:pPr>
              <w:pStyle w:val="TAC"/>
            </w:pPr>
            <w:r w:rsidRPr="00EF5447">
              <w:rPr>
                <w:rFonts w:eastAsia="Malgun Gothic" w:cs="Arial"/>
                <w:kern w:val="2"/>
                <w:szCs w:val="24"/>
                <w:lang w:eastAsia="ko-KR"/>
              </w:rPr>
              <w:t>1880</w:t>
            </w:r>
          </w:p>
        </w:tc>
        <w:tc>
          <w:tcPr>
            <w:tcW w:w="747" w:type="dxa"/>
            <w:shd w:val="clear" w:color="auto" w:fill="auto"/>
            <w:noWrap/>
          </w:tcPr>
          <w:p w14:paraId="4D564487" w14:textId="77777777" w:rsidR="007F7404" w:rsidRPr="00EF5447" w:rsidRDefault="007F7404" w:rsidP="007F7404">
            <w:pPr>
              <w:pStyle w:val="TAC"/>
            </w:pPr>
            <w:r w:rsidRPr="00EF5447">
              <w:rPr>
                <w:rFonts w:eastAsia="Malgun Gothic" w:cs="Arial"/>
                <w:kern w:val="2"/>
                <w:szCs w:val="24"/>
                <w:lang w:eastAsia="ko-KR"/>
              </w:rPr>
              <w:t>5</w:t>
            </w:r>
          </w:p>
        </w:tc>
        <w:tc>
          <w:tcPr>
            <w:tcW w:w="877" w:type="dxa"/>
            <w:shd w:val="clear" w:color="auto" w:fill="auto"/>
            <w:noWrap/>
          </w:tcPr>
          <w:p w14:paraId="018FC24B" w14:textId="77777777" w:rsidR="007F7404" w:rsidRPr="00EF5447" w:rsidRDefault="007F7404" w:rsidP="007F7404">
            <w:pPr>
              <w:pStyle w:val="TAC"/>
            </w:pPr>
            <w:r w:rsidRPr="00EF5447">
              <w:rPr>
                <w:rFonts w:eastAsia="Malgun Gothic" w:cs="Arial"/>
                <w:kern w:val="2"/>
                <w:szCs w:val="24"/>
                <w:lang w:eastAsia="ko-KR"/>
              </w:rPr>
              <w:t>25</w:t>
            </w:r>
          </w:p>
        </w:tc>
        <w:tc>
          <w:tcPr>
            <w:tcW w:w="1299" w:type="dxa"/>
            <w:shd w:val="clear" w:color="auto" w:fill="auto"/>
            <w:noWrap/>
          </w:tcPr>
          <w:p w14:paraId="031D6328" w14:textId="77777777" w:rsidR="007F7404" w:rsidRPr="00EF5447" w:rsidRDefault="007F7404" w:rsidP="007F7404">
            <w:pPr>
              <w:pStyle w:val="TAC"/>
            </w:pPr>
            <w:r w:rsidRPr="00EF5447">
              <w:rPr>
                <w:rFonts w:cs="Arial"/>
                <w:kern w:val="2"/>
                <w:szCs w:val="24"/>
                <w:lang w:eastAsia="zh-CN"/>
              </w:rPr>
              <w:t>1960</w:t>
            </w:r>
          </w:p>
        </w:tc>
        <w:tc>
          <w:tcPr>
            <w:tcW w:w="1017" w:type="dxa"/>
            <w:shd w:val="clear" w:color="auto" w:fill="auto"/>
          </w:tcPr>
          <w:p w14:paraId="1971B9F2" w14:textId="77777777" w:rsidR="007F7404" w:rsidRPr="00EF5447" w:rsidRDefault="007F7404" w:rsidP="007F7404">
            <w:pPr>
              <w:pStyle w:val="TAC"/>
            </w:pPr>
            <w:r w:rsidRPr="00EF5447">
              <w:rPr>
                <w:rFonts w:cs="Arial"/>
                <w:kern w:val="2"/>
                <w:szCs w:val="24"/>
                <w:lang w:eastAsia="zh-CN"/>
              </w:rPr>
              <w:t>28.3</w:t>
            </w:r>
          </w:p>
        </w:tc>
        <w:tc>
          <w:tcPr>
            <w:tcW w:w="1248" w:type="dxa"/>
            <w:shd w:val="clear" w:color="auto" w:fill="auto"/>
          </w:tcPr>
          <w:p w14:paraId="3AF731AC"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F7404" w:rsidRPr="00EF5447" w14:paraId="48079D74" w14:textId="77777777" w:rsidTr="009D2AAB">
        <w:trPr>
          <w:trHeight w:val="54"/>
          <w:jc w:val="center"/>
        </w:trPr>
        <w:tc>
          <w:tcPr>
            <w:tcW w:w="2258" w:type="dxa"/>
            <w:tcBorders>
              <w:top w:val="nil"/>
              <w:bottom w:val="nil"/>
            </w:tcBorders>
            <w:shd w:val="clear" w:color="auto" w:fill="auto"/>
          </w:tcPr>
          <w:p w14:paraId="0B39EC5A" w14:textId="77777777" w:rsidR="007F7404" w:rsidRPr="00EF5447" w:rsidRDefault="007F7404" w:rsidP="007F7404">
            <w:pPr>
              <w:pStyle w:val="TAC"/>
            </w:pPr>
          </w:p>
        </w:tc>
        <w:tc>
          <w:tcPr>
            <w:tcW w:w="867" w:type="dxa"/>
            <w:shd w:val="clear" w:color="auto" w:fill="auto"/>
          </w:tcPr>
          <w:p w14:paraId="482CE37B" w14:textId="77777777" w:rsidR="007F7404" w:rsidRPr="00EF5447" w:rsidRDefault="007F7404" w:rsidP="007F7404">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7D1FB4A8" w14:textId="77777777" w:rsidR="007F7404" w:rsidRPr="00EF5447" w:rsidRDefault="007F7404" w:rsidP="007F7404">
            <w:pPr>
              <w:pStyle w:val="TAC"/>
            </w:pPr>
            <w:r w:rsidRPr="00EF5447">
              <w:rPr>
                <w:rFonts w:cs="Arial"/>
                <w:kern w:val="2"/>
                <w:szCs w:val="24"/>
                <w:lang w:eastAsia="zh-CN"/>
              </w:rPr>
              <w:t>3695</w:t>
            </w:r>
          </w:p>
        </w:tc>
        <w:tc>
          <w:tcPr>
            <w:tcW w:w="747" w:type="dxa"/>
            <w:shd w:val="clear" w:color="auto" w:fill="auto"/>
            <w:noWrap/>
          </w:tcPr>
          <w:p w14:paraId="44627C1B" w14:textId="77777777" w:rsidR="007F7404" w:rsidRPr="00EF5447" w:rsidRDefault="007F7404" w:rsidP="007F7404">
            <w:pPr>
              <w:pStyle w:val="TAC"/>
            </w:pPr>
            <w:r w:rsidRPr="00EF5447">
              <w:rPr>
                <w:rFonts w:eastAsia="Malgun Gothic" w:cs="Arial"/>
                <w:kern w:val="2"/>
                <w:szCs w:val="24"/>
                <w:lang w:eastAsia="ko-KR"/>
              </w:rPr>
              <w:t>5</w:t>
            </w:r>
          </w:p>
        </w:tc>
        <w:tc>
          <w:tcPr>
            <w:tcW w:w="877" w:type="dxa"/>
            <w:shd w:val="clear" w:color="auto" w:fill="auto"/>
            <w:noWrap/>
          </w:tcPr>
          <w:p w14:paraId="113FE104" w14:textId="77777777" w:rsidR="007F7404" w:rsidRPr="00EF5447" w:rsidRDefault="007F7404" w:rsidP="007F7404">
            <w:pPr>
              <w:pStyle w:val="TAC"/>
            </w:pPr>
            <w:r w:rsidRPr="00EF5447">
              <w:rPr>
                <w:rFonts w:eastAsia="Malgun Gothic" w:cs="Arial"/>
                <w:kern w:val="2"/>
                <w:szCs w:val="24"/>
                <w:lang w:eastAsia="ko-KR"/>
              </w:rPr>
              <w:t>25</w:t>
            </w:r>
          </w:p>
        </w:tc>
        <w:tc>
          <w:tcPr>
            <w:tcW w:w="1299" w:type="dxa"/>
            <w:shd w:val="clear" w:color="auto" w:fill="auto"/>
            <w:noWrap/>
          </w:tcPr>
          <w:p w14:paraId="5AA81BB0" w14:textId="77777777" w:rsidR="007F7404" w:rsidRPr="00EF5447" w:rsidRDefault="007F7404" w:rsidP="007F7404">
            <w:pPr>
              <w:pStyle w:val="TAC"/>
            </w:pPr>
            <w:r w:rsidRPr="00EF5447">
              <w:rPr>
                <w:rFonts w:cs="Arial"/>
                <w:kern w:val="2"/>
                <w:szCs w:val="24"/>
                <w:lang w:eastAsia="zh-CN"/>
              </w:rPr>
              <w:t>3695</w:t>
            </w:r>
          </w:p>
        </w:tc>
        <w:tc>
          <w:tcPr>
            <w:tcW w:w="1017" w:type="dxa"/>
            <w:shd w:val="clear" w:color="auto" w:fill="auto"/>
          </w:tcPr>
          <w:p w14:paraId="7E3B027B" w14:textId="77777777" w:rsidR="007F7404" w:rsidRPr="00EF5447" w:rsidRDefault="007F7404" w:rsidP="007F7404">
            <w:pPr>
              <w:pStyle w:val="TAC"/>
            </w:pPr>
            <w:r w:rsidRPr="00EF5447">
              <w:rPr>
                <w:rFonts w:eastAsia="Malgun Gothic" w:cs="Arial"/>
                <w:kern w:val="2"/>
                <w:szCs w:val="24"/>
                <w:lang w:eastAsia="ko-KR"/>
              </w:rPr>
              <w:t>N/A</w:t>
            </w:r>
          </w:p>
        </w:tc>
        <w:tc>
          <w:tcPr>
            <w:tcW w:w="1248" w:type="dxa"/>
            <w:shd w:val="clear" w:color="auto" w:fill="auto"/>
          </w:tcPr>
          <w:p w14:paraId="38DB16D4"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227F577D" w14:textId="77777777" w:rsidTr="009D2AAB">
        <w:trPr>
          <w:trHeight w:val="54"/>
          <w:jc w:val="center"/>
        </w:trPr>
        <w:tc>
          <w:tcPr>
            <w:tcW w:w="2258" w:type="dxa"/>
            <w:tcBorders>
              <w:top w:val="nil"/>
              <w:bottom w:val="single" w:sz="4" w:space="0" w:color="auto"/>
            </w:tcBorders>
            <w:shd w:val="clear" w:color="auto" w:fill="auto"/>
          </w:tcPr>
          <w:p w14:paraId="67304E32" w14:textId="77777777" w:rsidR="007F7404" w:rsidRPr="00EF5447" w:rsidRDefault="007F7404" w:rsidP="007F7404">
            <w:pPr>
              <w:pStyle w:val="TAC"/>
            </w:pPr>
          </w:p>
        </w:tc>
        <w:tc>
          <w:tcPr>
            <w:tcW w:w="867" w:type="dxa"/>
            <w:shd w:val="clear" w:color="auto" w:fill="auto"/>
          </w:tcPr>
          <w:p w14:paraId="4334B2F3" w14:textId="77777777" w:rsidR="007F7404" w:rsidRPr="00EF5447" w:rsidRDefault="007F7404" w:rsidP="007F7404">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57C1E580" w14:textId="77777777" w:rsidR="007F7404" w:rsidRPr="00EF5447" w:rsidRDefault="007F7404" w:rsidP="007F7404">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448E3571" w14:textId="77777777" w:rsidR="007F7404" w:rsidRPr="00EF5447" w:rsidRDefault="007F7404" w:rsidP="007F7404">
            <w:pPr>
              <w:pStyle w:val="TAC"/>
            </w:pPr>
            <w:r w:rsidRPr="00EF5447">
              <w:rPr>
                <w:rFonts w:eastAsia="Malgun Gothic" w:cs="Arial"/>
                <w:kern w:val="2"/>
                <w:szCs w:val="24"/>
                <w:lang w:eastAsia="ko-KR"/>
              </w:rPr>
              <w:t>5</w:t>
            </w:r>
          </w:p>
        </w:tc>
        <w:tc>
          <w:tcPr>
            <w:tcW w:w="877" w:type="dxa"/>
            <w:shd w:val="clear" w:color="auto" w:fill="auto"/>
            <w:noWrap/>
          </w:tcPr>
          <w:p w14:paraId="1EA51701" w14:textId="77777777" w:rsidR="007F7404" w:rsidRPr="00EF5447" w:rsidRDefault="007F7404" w:rsidP="007F7404">
            <w:pPr>
              <w:pStyle w:val="TAC"/>
            </w:pPr>
            <w:r w:rsidRPr="00EF5447">
              <w:rPr>
                <w:rFonts w:eastAsia="Malgun Gothic" w:cs="Arial"/>
                <w:kern w:val="2"/>
                <w:szCs w:val="24"/>
                <w:lang w:eastAsia="ko-KR"/>
              </w:rPr>
              <w:t>25</w:t>
            </w:r>
          </w:p>
        </w:tc>
        <w:tc>
          <w:tcPr>
            <w:tcW w:w="1299" w:type="dxa"/>
            <w:shd w:val="clear" w:color="auto" w:fill="auto"/>
            <w:noWrap/>
          </w:tcPr>
          <w:p w14:paraId="3E704ADE" w14:textId="77777777" w:rsidR="007F7404" w:rsidRPr="00EF5447" w:rsidRDefault="007F7404" w:rsidP="007F7404">
            <w:pPr>
              <w:pStyle w:val="TAC"/>
            </w:pPr>
            <w:r w:rsidRPr="00EF5447">
              <w:rPr>
                <w:rFonts w:eastAsia="Malgun Gothic" w:cs="Arial"/>
                <w:kern w:val="2"/>
                <w:szCs w:val="24"/>
                <w:lang w:eastAsia="ko-KR"/>
              </w:rPr>
              <w:t>21</w:t>
            </w:r>
            <w:r w:rsidRPr="00EF5447">
              <w:rPr>
                <w:rFonts w:cs="Arial"/>
                <w:kern w:val="2"/>
                <w:szCs w:val="24"/>
                <w:lang w:eastAsia="zh-CN"/>
              </w:rPr>
              <w:t>35</w:t>
            </w:r>
          </w:p>
        </w:tc>
        <w:tc>
          <w:tcPr>
            <w:tcW w:w="1017" w:type="dxa"/>
            <w:shd w:val="clear" w:color="auto" w:fill="auto"/>
          </w:tcPr>
          <w:p w14:paraId="74F507C1" w14:textId="77777777" w:rsidR="007F7404" w:rsidRPr="00EF5447" w:rsidRDefault="007F7404" w:rsidP="007F7404">
            <w:pPr>
              <w:pStyle w:val="TAC"/>
            </w:pPr>
            <w:r w:rsidRPr="00EF5447">
              <w:rPr>
                <w:rFonts w:eastAsia="Malgun Gothic" w:cs="Arial"/>
                <w:kern w:val="2"/>
                <w:szCs w:val="24"/>
                <w:lang w:eastAsia="ko-KR"/>
              </w:rPr>
              <w:t>N/A</w:t>
            </w:r>
          </w:p>
        </w:tc>
        <w:tc>
          <w:tcPr>
            <w:tcW w:w="1248" w:type="dxa"/>
            <w:shd w:val="clear" w:color="auto" w:fill="auto"/>
          </w:tcPr>
          <w:p w14:paraId="77376089"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4B8063B8" w14:textId="77777777" w:rsidTr="009D2AAB">
        <w:trPr>
          <w:trHeight w:val="54"/>
          <w:jc w:val="center"/>
        </w:trPr>
        <w:tc>
          <w:tcPr>
            <w:tcW w:w="2258" w:type="dxa"/>
            <w:tcBorders>
              <w:bottom w:val="nil"/>
            </w:tcBorders>
            <w:shd w:val="clear" w:color="auto" w:fill="auto"/>
          </w:tcPr>
          <w:p w14:paraId="0A4C29A9" w14:textId="77777777" w:rsidR="007F7404" w:rsidRPr="00EF5447" w:rsidRDefault="007F7404" w:rsidP="007F7404">
            <w:pPr>
              <w:pStyle w:val="TAC"/>
            </w:pPr>
            <w:r w:rsidRPr="00EF5447">
              <w:t>DC_2A_n48A-n66A</w:t>
            </w:r>
          </w:p>
        </w:tc>
        <w:tc>
          <w:tcPr>
            <w:tcW w:w="867" w:type="dxa"/>
            <w:shd w:val="clear" w:color="auto" w:fill="auto"/>
          </w:tcPr>
          <w:p w14:paraId="26E6E44E" w14:textId="77777777" w:rsidR="007F7404" w:rsidRPr="00EF5447" w:rsidRDefault="007F7404" w:rsidP="007F7404">
            <w:pPr>
              <w:pStyle w:val="TAC"/>
              <w:rPr>
                <w:szCs w:val="18"/>
              </w:rPr>
            </w:pPr>
            <w:r w:rsidRPr="00EF5447">
              <w:rPr>
                <w:rFonts w:cs="Arial"/>
                <w:kern w:val="2"/>
                <w:szCs w:val="24"/>
                <w:lang w:eastAsia="zh-CN"/>
              </w:rPr>
              <w:t>2</w:t>
            </w:r>
          </w:p>
        </w:tc>
        <w:tc>
          <w:tcPr>
            <w:tcW w:w="1066" w:type="dxa"/>
            <w:shd w:val="clear" w:color="auto" w:fill="auto"/>
            <w:noWrap/>
          </w:tcPr>
          <w:p w14:paraId="02D148C0" w14:textId="77777777" w:rsidR="007F7404" w:rsidRPr="00EF5447" w:rsidRDefault="007F7404" w:rsidP="007F7404">
            <w:pPr>
              <w:pStyle w:val="TAC"/>
              <w:rPr>
                <w:szCs w:val="18"/>
              </w:rPr>
            </w:pPr>
            <w:r w:rsidRPr="00EF5447">
              <w:rPr>
                <w:rFonts w:cs="Arial"/>
                <w:kern w:val="2"/>
                <w:szCs w:val="24"/>
                <w:lang w:eastAsia="zh-CN"/>
              </w:rPr>
              <w:t>1880</w:t>
            </w:r>
          </w:p>
        </w:tc>
        <w:tc>
          <w:tcPr>
            <w:tcW w:w="747" w:type="dxa"/>
            <w:shd w:val="clear" w:color="auto" w:fill="auto"/>
            <w:noWrap/>
          </w:tcPr>
          <w:p w14:paraId="31E09B02" w14:textId="77777777" w:rsidR="007F7404" w:rsidRPr="00EF5447" w:rsidRDefault="007F7404" w:rsidP="007F7404">
            <w:pPr>
              <w:pStyle w:val="TAC"/>
              <w:rPr>
                <w:szCs w:val="18"/>
              </w:rPr>
            </w:pPr>
            <w:r w:rsidRPr="00EF5447">
              <w:rPr>
                <w:rFonts w:eastAsia="Malgun Gothic" w:cs="Arial"/>
                <w:kern w:val="2"/>
                <w:szCs w:val="24"/>
                <w:lang w:eastAsia="ko-KR"/>
              </w:rPr>
              <w:t>5</w:t>
            </w:r>
          </w:p>
        </w:tc>
        <w:tc>
          <w:tcPr>
            <w:tcW w:w="877" w:type="dxa"/>
            <w:shd w:val="clear" w:color="auto" w:fill="auto"/>
            <w:noWrap/>
          </w:tcPr>
          <w:p w14:paraId="10A76A7B" w14:textId="77777777" w:rsidR="007F7404" w:rsidRPr="00EF5447" w:rsidRDefault="007F7404" w:rsidP="007F7404">
            <w:pPr>
              <w:pStyle w:val="TAC"/>
              <w:rPr>
                <w:szCs w:val="18"/>
              </w:rPr>
            </w:pPr>
            <w:r w:rsidRPr="00EF5447">
              <w:rPr>
                <w:rFonts w:eastAsia="Malgun Gothic" w:cs="Arial"/>
                <w:kern w:val="2"/>
                <w:szCs w:val="24"/>
                <w:lang w:eastAsia="ko-KR"/>
              </w:rPr>
              <w:t>25</w:t>
            </w:r>
          </w:p>
        </w:tc>
        <w:tc>
          <w:tcPr>
            <w:tcW w:w="1299" w:type="dxa"/>
            <w:shd w:val="clear" w:color="auto" w:fill="auto"/>
            <w:noWrap/>
          </w:tcPr>
          <w:p w14:paraId="01ACB77F" w14:textId="77777777" w:rsidR="007F7404" w:rsidRPr="00EF5447" w:rsidRDefault="007F7404" w:rsidP="007F7404">
            <w:pPr>
              <w:pStyle w:val="TAC"/>
              <w:rPr>
                <w:szCs w:val="18"/>
              </w:rPr>
            </w:pPr>
            <w:r w:rsidRPr="00EF5447">
              <w:rPr>
                <w:rFonts w:cs="Arial"/>
                <w:kern w:val="2"/>
                <w:szCs w:val="24"/>
                <w:lang w:eastAsia="zh-CN"/>
              </w:rPr>
              <w:t>1960</w:t>
            </w:r>
          </w:p>
        </w:tc>
        <w:tc>
          <w:tcPr>
            <w:tcW w:w="1017" w:type="dxa"/>
            <w:shd w:val="clear" w:color="auto" w:fill="auto"/>
          </w:tcPr>
          <w:p w14:paraId="5A082933" w14:textId="77777777" w:rsidR="007F7404" w:rsidRPr="00EF5447" w:rsidRDefault="007F7404" w:rsidP="007F7404">
            <w:pPr>
              <w:pStyle w:val="TAC"/>
              <w:rPr>
                <w:szCs w:val="18"/>
              </w:rPr>
            </w:pPr>
            <w:r w:rsidRPr="00EF5447">
              <w:rPr>
                <w:rFonts w:eastAsia="Malgun Gothic" w:cs="Arial"/>
                <w:kern w:val="2"/>
                <w:szCs w:val="24"/>
                <w:lang w:eastAsia="ko-KR"/>
              </w:rPr>
              <w:t>N/A</w:t>
            </w:r>
          </w:p>
        </w:tc>
        <w:tc>
          <w:tcPr>
            <w:tcW w:w="1248" w:type="dxa"/>
            <w:shd w:val="clear" w:color="auto" w:fill="auto"/>
          </w:tcPr>
          <w:p w14:paraId="06216DDD"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729325A2" w14:textId="77777777" w:rsidTr="009D2AAB">
        <w:trPr>
          <w:trHeight w:val="54"/>
          <w:jc w:val="center"/>
        </w:trPr>
        <w:tc>
          <w:tcPr>
            <w:tcW w:w="2258" w:type="dxa"/>
            <w:tcBorders>
              <w:top w:val="nil"/>
              <w:bottom w:val="nil"/>
            </w:tcBorders>
            <w:shd w:val="clear" w:color="auto" w:fill="auto"/>
          </w:tcPr>
          <w:p w14:paraId="177E58AC" w14:textId="77777777" w:rsidR="007F7404" w:rsidRPr="00EF5447" w:rsidRDefault="007F7404" w:rsidP="007F7404">
            <w:pPr>
              <w:pStyle w:val="TAC"/>
            </w:pPr>
            <w:r w:rsidRPr="005E1F9C">
              <w:t>DC_2A-48E_n66A</w:t>
            </w:r>
          </w:p>
        </w:tc>
        <w:tc>
          <w:tcPr>
            <w:tcW w:w="867" w:type="dxa"/>
            <w:shd w:val="clear" w:color="auto" w:fill="auto"/>
          </w:tcPr>
          <w:p w14:paraId="651C7541" w14:textId="77777777" w:rsidR="007F7404" w:rsidRPr="00EF5447" w:rsidRDefault="007F7404" w:rsidP="007F7404">
            <w:pPr>
              <w:pStyle w:val="TAC"/>
              <w:rPr>
                <w:szCs w:val="18"/>
              </w:rPr>
            </w:pPr>
            <w:r w:rsidRPr="00EF5447">
              <w:rPr>
                <w:rFonts w:cs="Arial"/>
                <w:kern w:val="2"/>
                <w:szCs w:val="24"/>
                <w:lang w:eastAsia="zh-CN"/>
              </w:rPr>
              <w:t>n48</w:t>
            </w:r>
          </w:p>
        </w:tc>
        <w:tc>
          <w:tcPr>
            <w:tcW w:w="1066" w:type="dxa"/>
            <w:shd w:val="clear" w:color="auto" w:fill="auto"/>
            <w:noWrap/>
          </w:tcPr>
          <w:p w14:paraId="0FCB365A" w14:textId="77777777" w:rsidR="007F7404" w:rsidRPr="00EF5447" w:rsidRDefault="007F7404" w:rsidP="007F7404">
            <w:pPr>
              <w:pStyle w:val="TAC"/>
              <w:rPr>
                <w:szCs w:val="18"/>
              </w:rPr>
            </w:pPr>
            <w:r w:rsidRPr="00EF5447">
              <w:rPr>
                <w:rFonts w:cs="Arial"/>
                <w:kern w:val="2"/>
                <w:szCs w:val="24"/>
                <w:lang w:eastAsia="zh-CN"/>
              </w:rPr>
              <w:t>3620</w:t>
            </w:r>
          </w:p>
        </w:tc>
        <w:tc>
          <w:tcPr>
            <w:tcW w:w="747" w:type="dxa"/>
            <w:shd w:val="clear" w:color="auto" w:fill="auto"/>
            <w:noWrap/>
          </w:tcPr>
          <w:p w14:paraId="01F0D837" w14:textId="77777777" w:rsidR="007F7404" w:rsidRPr="00EF5447" w:rsidRDefault="007F7404" w:rsidP="007F7404">
            <w:pPr>
              <w:pStyle w:val="TAC"/>
              <w:rPr>
                <w:szCs w:val="18"/>
              </w:rPr>
            </w:pPr>
            <w:r w:rsidRPr="00EF5447">
              <w:rPr>
                <w:rFonts w:cs="Arial"/>
                <w:kern w:val="2"/>
                <w:szCs w:val="24"/>
                <w:lang w:eastAsia="zh-CN"/>
              </w:rPr>
              <w:t>10</w:t>
            </w:r>
          </w:p>
        </w:tc>
        <w:tc>
          <w:tcPr>
            <w:tcW w:w="877" w:type="dxa"/>
            <w:shd w:val="clear" w:color="auto" w:fill="auto"/>
            <w:noWrap/>
          </w:tcPr>
          <w:p w14:paraId="0FA36E54" w14:textId="77777777" w:rsidR="007F7404" w:rsidRPr="00EF5447" w:rsidRDefault="007F7404" w:rsidP="007F7404">
            <w:pPr>
              <w:pStyle w:val="TAC"/>
              <w:rPr>
                <w:szCs w:val="18"/>
              </w:rPr>
            </w:pPr>
            <w:r w:rsidRPr="00EF5447">
              <w:rPr>
                <w:rFonts w:cs="Arial"/>
                <w:kern w:val="2"/>
                <w:szCs w:val="24"/>
                <w:lang w:eastAsia="zh-CN"/>
              </w:rPr>
              <w:t>50</w:t>
            </w:r>
          </w:p>
        </w:tc>
        <w:tc>
          <w:tcPr>
            <w:tcW w:w="1299" w:type="dxa"/>
            <w:shd w:val="clear" w:color="auto" w:fill="auto"/>
            <w:noWrap/>
          </w:tcPr>
          <w:p w14:paraId="0BCC56C7" w14:textId="77777777" w:rsidR="007F7404" w:rsidRPr="00EF5447" w:rsidRDefault="007F7404" w:rsidP="007F7404">
            <w:pPr>
              <w:pStyle w:val="TAC"/>
              <w:rPr>
                <w:szCs w:val="18"/>
              </w:rPr>
            </w:pPr>
            <w:r w:rsidRPr="00EF5447">
              <w:rPr>
                <w:rFonts w:cs="Arial"/>
                <w:kern w:val="2"/>
                <w:szCs w:val="24"/>
                <w:lang w:eastAsia="zh-CN"/>
              </w:rPr>
              <w:t>3620</w:t>
            </w:r>
          </w:p>
        </w:tc>
        <w:tc>
          <w:tcPr>
            <w:tcW w:w="1017" w:type="dxa"/>
            <w:shd w:val="clear" w:color="auto" w:fill="auto"/>
          </w:tcPr>
          <w:p w14:paraId="3929B4A2" w14:textId="77777777" w:rsidR="007F7404" w:rsidRPr="00EF5447" w:rsidRDefault="007F7404" w:rsidP="007F7404">
            <w:pPr>
              <w:pStyle w:val="TAC"/>
              <w:rPr>
                <w:szCs w:val="18"/>
              </w:rPr>
            </w:pPr>
            <w:r w:rsidRPr="00EF5447">
              <w:rPr>
                <w:rFonts w:cs="Arial"/>
                <w:kern w:val="2"/>
                <w:szCs w:val="24"/>
                <w:lang w:eastAsia="zh-CN"/>
              </w:rPr>
              <w:t>29.4</w:t>
            </w:r>
          </w:p>
        </w:tc>
        <w:tc>
          <w:tcPr>
            <w:tcW w:w="1248" w:type="dxa"/>
            <w:shd w:val="clear" w:color="auto" w:fill="auto"/>
          </w:tcPr>
          <w:p w14:paraId="1003885E"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F7404" w:rsidRPr="00EF5447" w14:paraId="2C141D95" w14:textId="77777777" w:rsidTr="009D2AAB">
        <w:trPr>
          <w:trHeight w:val="54"/>
          <w:jc w:val="center"/>
        </w:trPr>
        <w:tc>
          <w:tcPr>
            <w:tcW w:w="2258" w:type="dxa"/>
            <w:tcBorders>
              <w:top w:val="nil"/>
              <w:bottom w:val="single" w:sz="4" w:space="0" w:color="auto"/>
            </w:tcBorders>
            <w:shd w:val="clear" w:color="auto" w:fill="auto"/>
          </w:tcPr>
          <w:p w14:paraId="1217AD7E" w14:textId="77777777" w:rsidR="007F7404" w:rsidRPr="00EF5447" w:rsidRDefault="007F7404" w:rsidP="007F7404">
            <w:pPr>
              <w:pStyle w:val="TAC"/>
            </w:pPr>
          </w:p>
        </w:tc>
        <w:tc>
          <w:tcPr>
            <w:tcW w:w="867" w:type="dxa"/>
            <w:shd w:val="clear" w:color="auto" w:fill="auto"/>
          </w:tcPr>
          <w:p w14:paraId="31677525" w14:textId="77777777" w:rsidR="007F7404" w:rsidRPr="00EF5447" w:rsidRDefault="007F7404" w:rsidP="007F7404">
            <w:pPr>
              <w:pStyle w:val="TAC"/>
              <w:rPr>
                <w:szCs w:val="18"/>
              </w:rPr>
            </w:pPr>
            <w:r w:rsidRPr="00EF5447">
              <w:rPr>
                <w:rFonts w:cs="Arial"/>
                <w:kern w:val="2"/>
                <w:szCs w:val="24"/>
                <w:lang w:eastAsia="zh-CN"/>
              </w:rPr>
              <w:t>n66</w:t>
            </w:r>
          </w:p>
        </w:tc>
        <w:tc>
          <w:tcPr>
            <w:tcW w:w="1066" w:type="dxa"/>
            <w:shd w:val="clear" w:color="auto" w:fill="auto"/>
            <w:noWrap/>
          </w:tcPr>
          <w:p w14:paraId="6905D306" w14:textId="77777777" w:rsidR="007F7404" w:rsidRPr="00EF5447" w:rsidRDefault="007F7404" w:rsidP="007F7404">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1F7D6B11" w14:textId="77777777" w:rsidR="007F7404" w:rsidRPr="00EF5447" w:rsidRDefault="007F7404" w:rsidP="007F7404">
            <w:pPr>
              <w:pStyle w:val="TAC"/>
              <w:rPr>
                <w:szCs w:val="18"/>
              </w:rPr>
            </w:pPr>
            <w:r w:rsidRPr="00EF5447">
              <w:rPr>
                <w:rFonts w:eastAsia="Malgun Gothic" w:cs="Arial"/>
                <w:kern w:val="2"/>
                <w:szCs w:val="24"/>
                <w:lang w:eastAsia="ko-KR"/>
              </w:rPr>
              <w:t>5</w:t>
            </w:r>
          </w:p>
        </w:tc>
        <w:tc>
          <w:tcPr>
            <w:tcW w:w="877" w:type="dxa"/>
            <w:shd w:val="clear" w:color="auto" w:fill="auto"/>
            <w:noWrap/>
          </w:tcPr>
          <w:p w14:paraId="29813582" w14:textId="77777777" w:rsidR="007F7404" w:rsidRPr="00EF5447" w:rsidRDefault="007F7404" w:rsidP="007F7404">
            <w:pPr>
              <w:pStyle w:val="TAC"/>
              <w:rPr>
                <w:szCs w:val="18"/>
              </w:rPr>
            </w:pPr>
            <w:r w:rsidRPr="00EF5447">
              <w:rPr>
                <w:rFonts w:eastAsia="Malgun Gothic" w:cs="Arial"/>
                <w:kern w:val="2"/>
                <w:szCs w:val="24"/>
                <w:lang w:eastAsia="ko-KR"/>
              </w:rPr>
              <w:t>25</w:t>
            </w:r>
          </w:p>
        </w:tc>
        <w:tc>
          <w:tcPr>
            <w:tcW w:w="1299" w:type="dxa"/>
            <w:shd w:val="clear" w:color="auto" w:fill="auto"/>
            <w:noWrap/>
          </w:tcPr>
          <w:p w14:paraId="5CEE76E5" w14:textId="77777777" w:rsidR="007F7404" w:rsidRPr="00EF5447" w:rsidRDefault="007F7404" w:rsidP="007F7404">
            <w:pPr>
              <w:pStyle w:val="TAC"/>
              <w:rPr>
                <w:szCs w:val="18"/>
              </w:rPr>
            </w:pPr>
            <w:r w:rsidRPr="00EF5447">
              <w:rPr>
                <w:rFonts w:cs="Arial"/>
                <w:kern w:val="2"/>
                <w:szCs w:val="24"/>
                <w:lang w:eastAsia="zh-CN"/>
              </w:rPr>
              <w:t>2140</w:t>
            </w:r>
          </w:p>
        </w:tc>
        <w:tc>
          <w:tcPr>
            <w:tcW w:w="1017" w:type="dxa"/>
            <w:shd w:val="clear" w:color="auto" w:fill="auto"/>
          </w:tcPr>
          <w:p w14:paraId="435411A6" w14:textId="77777777" w:rsidR="007F7404" w:rsidRPr="00EF5447" w:rsidRDefault="007F7404" w:rsidP="007F7404">
            <w:pPr>
              <w:pStyle w:val="TAC"/>
              <w:rPr>
                <w:szCs w:val="18"/>
              </w:rPr>
            </w:pPr>
            <w:r w:rsidRPr="00EF5447">
              <w:rPr>
                <w:rFonts w:eastAsia="Malgun Gothic" w:cs="Arial"/>
                <w:kern w:val="2"/>
                <w:szCs w:val="24"/>
                <w:lang w:eastAsia="ko-KR"/>
              </w:rPr>
              <w:t>N/A</w:t>
            </w:r>
          </w:p>
        </w:tc>
        <w:tc>
          <w:tcPr>
            <w:tcW w:w="1248" w:type="dxa"/>
            <w:shd w:val="clear" w:color="auto" w:fill="auto"/>
          </w:tcPr>
          <w:p w14:paraId="0B35DAB6"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65D380FE" w14:textId="77777777" w:rsidTr="009D2AAB">
        <w:trPr>
          <w:trHeight w:val="54"/>
          <w:jc w:val="center"/>
        </w:trPr>
        <w:tc>
          <w:tcPr>
            <w:tcW w:w="2258" w:type="dxa"/>
            <w:tcBorders>
              <w:top w:val="single" w:sz="4" w:space="0" w:color="auto"/>
              <w:bottom w:val="nil"/>
            </w:tcBorders>
            <w:shd w:val="clear" w:color="auto" w:fill="auto"/>
          </w:tcPr>
          <w:p w14:paraId="1ABFB014" w14:textId="77777777" w:rsidR="007F7404" w:rsidRPr="00EF5447" w:rsidRDefault="007F7404" w:rsidP="007F7404">
            <w:pPr>
              <w:pStyle w:val="TAC"/>
            </w:pPr>
          </w:p>
        </w:tc>
        <w:tc>
          <w:tcPr>
            <w:tcW w:w="867" w:type="dxa"/>
            <w:shd w:val="clear" w:color="auto" w:fill="auto"/>
            <w:vAlign w:val="center"/>
          </w:tcPr>
          <w:p w14:paraId="46D2A5AA" w14:textId="77777777" w:rsidR="007F7404" w:rsidRPr="00EF5447" w:rsidRDefault="007F7404" w:rsidP="007F7404">
            <w:pPr>
              <w:pStyle w:val="TAC"/>
              <w:rPr>
                <w:rFonts w:cs="Arial"/>
                <w:kern w:val="2"/>
                <w:szCs w:val="24"/>
                <w:lang w:eastAsia="zh-CN"/>
              </w:rPr>
            </w:pPr>
            <w:r>
              <w:rPr>
                <w:lang w:val="fr-FR"/>
              </w:rPr>
              <w:t>2</w:t>
            </w:r>
          </w:p>
        </w:tc>
        <w:tc>
          <w:tcPr>
            <w:tcW w:w="1066" w:type="dxa"/>
            <w:shd w:val="clear" w:color="auto" w:fill="auto"/>
            <w:noWrap/>
            <w:vAlign w:val="center"/>
          </w:tcPr>
          <w:p w14:paraId="1A2A3FA7" w14:textId="77777777" w:rsidR="007F7404" w:rsidRPr="00EF5447" w:rsidRDefault="007F7404" w:rsidP="007F7404">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61D8BBCA" w14:textId="77777777" w:rsidR="007F7404" w:rsidRPr="00EF5447" w:rsidRDefault="007F7404" w:rsidP="007F7404">
            <w:pPr>
              <w:pStyle w:val="TAC"/>
              <w:rPr>
                <w:rFonts w:eastAsia="Malgun Gothic" w:cs="Arial"/>
                <w:kern w:val="2"/>
                <w:szCs w:val="24"/>
                <w:lang w:eastAsia="ko-KR"/>
              </w:rPr>
            </w:pPr>
            <w:r>
              <w:rPr>
                <w:lang w:val="fr-FR"/>
              </w:rPr>
              <w:t>5</w:t>
            </w:r>
          </w:p>
        </w:tc>
        <w:tc>
          <w:tcPr>
            <w:tcW w:w="877" w:type="dxa"/>
            <w:shd w:val="clear" w:color="auto" w:fill="auto"/>
            <w:noWrap/>
            <w:vAlign w:val="center"/>
          </w:tcPr>
          <w:p w14:paraId="52A91138" w14:textId="77777777" w:rsidR="007F7404" w:rsidRPr="00EF5447" w:rsidRDefault="007F7404" w:rsidP="007F7404">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B066D35" w14:textId="77777777" w:rsidR="007F7404" w:rsidRPr="00EF5447" w:rsidRDefault="007F7404" w:rsidP="007F7404">
            <w:pPr>
              <w:pStyle w:val="TAC"/>
              <w:rPr>
                <w:rFonts w:cs="Arial"/>
                <w:kern w:val="2"/>
                <w:szCs w:val="24"/>
                <w:lang w:eastAsia="zh-CN"/>
              </w:rPr>
            </w:pPr>
            <w:r>
              <w:rPr>
                <w:szCs w:val="18"/>
                <w:lang w:val="fr-FR" w:eastAsia="ko-KR"/>
              </w:rPr>
              <w:t>1980</w:t>
            </w:r>
          </w:p>
        </w:tc>
        <w:tc>
          <w:tcPr>
            <w:tcW w:w="1017" w:type="dxa"/>
            <w:shd w:val="clear" w:color="auto" w:fill="auto"/>
            <w:vAlign w:val="center"/>
          </w:tcPr>
          <w:p w14:paraId="00985842" w14:textId="77777777" w:rsidR="007F7404" w:rsidRPr="00EF5447" w:rsidRDefault="007F7404" w:rsidP="007F7404">
            <w:pPr>
              <w:pStyle w:val="TAC"/>
              <w:rPr>
                <w:rFonts w:eastAsia="Malgun Gothic" w:cs="Arial"/>
                <w:kern w:val="2"/>
                <w:szCs w:val="24"/>
                <w:lang w:eastAsia="ko-KR"/>
              </w:rPr>
            </w:pPr>
            <w:r>
              <w:rPr>
                <w:lang w:val="fr-FR"/>
              </w:rPr>
              <w:t>20</w:t>
            </w:r>
          </w:p>
        </w:tc>
        <w:tc>
          <w:tcPr>
            <w:tcW w:w="1248" w:type="dxa"/>
            <w:shd w:val="clear" w:color="auto" w:fill="auto"/>
            <w:vAlign w:val="center"/>
          </w:tcPr>
          <w:p w14:paraId="6F7E92D2" w14:textId="77777777" w:rsidR="007F7404" w:rsidRPr="00EF5447" w:rsidRDefault="007F7404" w:rsidP="007F7404">
            <w:pPr>
              <w:pStyle w:val="TAC"/>
              <w:rPr>
                <w:rFonts w:eastAsia="Malgun Gothic" w:cs="Arial"/>
                <w:kern w:val="2"/>
                <w:szCs w:val="24"/>
                <w:lang w:eastAsia="ko-KR"/>
              </w:rPr>
            </w:pPr>
            <w:r>
              <w:rPr>
                <w:rFonts w:eastAsia="Malgun Gothic"/>
                <w:szCs w:val="18"/>
                <w:lang w:val="fr-FR" w:eastAsia="ko-KR"/>
              </w:rPr>
              <w:t>IMD3</w:t>
            </w:r>
          </w:p>
        </w:tc>
      </w:tr>
      <w:tr w:rsidR="007F7404" w:rsidRPr="00EF5447" w14:paraId="7894D191" w14:textId="77777777" w:rsidTr="009D2AAB">
        <w:trPr>
          <w:trHeight w:val="54"/>
          <w:jc w:val="center"/>
        </w:trPr>
        <w:tc>
          <w:tcPr>
            <w:tcW w:w="2258" w:type="dxa"/>
            <w:tcBorders>
              <w:top w:val="nil"/>
              <w:bottom w:val="nil"/>
            </w:tcBorders>
            <w:shd w:val="clear" w:color="auto" w:fill="auto"/>
          </w:tcPr>
          <w:p w14:paraId="7E087BA4" w14:textId="77777777" w:rsidR="007F7404" w:rsidRPr="00EF5447" w:rsidRDefault="007F7404" w:rsidP="007F7404">
            <w:pPr>
              <w:pStyle w:val="TAC"/>
            </w:pPr>
            <w:r>
              <w:rPr>
                <w:lang w:eastAsia="fr-FR"/>
              </w:rPr>
              <w:t>DC_2A-66A_n2A</w:t>
            </w:r>
          </w:p>
        </w:tc>
        <w:tc>
          <w:tcPr>
            <w:tcW w:w="867" w:type="dxa"/>
            <w:shd w:val="clear" w:color="auto" w:fill="auto"/>
            <w:vAlign w:val="center"/>
          </w:tcPr>
          <w:p w14:paraId="267C4DF2" w14:textId="77777777" w:rsidR="007F7404" w:rsidRPr="00EF5447" w:rsidRDefault="007F7404" w:rsidP="007F7404">
            <w:pPr>
              <w:pStyle w:val="TAC"/>
              <w:rPr>
                <w:rFonts w:cs="Arial"/>
                <w:kern w:val="2"/>
                <w:szCs w:val="24"/>
                <w:lang w:eastAsia="zh-CN"/>
              </w:rPr>
            </w:pPr>
            <w:r>
              <w:rPr>
                <w:lang w:val="fr-FR"/>
              </w:rPr>
              <w:t>66</w:t>
            </w:r>
          </w:p>
        </w:tc>
        <w:tc>
          <w:tcPr>
            <w:tcW w:w="1066" w:type="dxa"/>
            <w:shd w:val="clear" w:color="auto" w:fill="auto"/>
            <w:noWrap/>
            <w:vAlign w:val="center"/>
          </w:tcPr>
          <w:p w14:paraId="09C71110" w14:textId="77777777" w:rsidR="007F7404" w:rsidRPr="00EF5447" w:rsidRDefault="007F7404" w:rsidP="007F7404">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34E6459D" w14:textId="77777777" w:rsidR="007F7404" w:rsidRPr="00EF5447" w:rsidRDefault="007F7404" w:rsidP="007F7404">
            <w:pPr>
              <w:pStyle w:val="TAC"/>
              <w:rPr>
                <w:rFonts w:eastAsia="Malgun Gothic" w:cs="Arial"/>
                <w:kern w:val="2"/>
                <w:szCs w:val="24"/>
                <w:lang w:eastAsia="ko-KR"/>
              </w:rPr>
            </w:pPr>
            <w:r>
              <w:rPr>
                <w:lang w:val="fr-FR"/>
              </w:rPr>
              <w:t>5</w:t>
            </w:r>
          </w:p>
        </w:tc>
        <w:tc>
          <w:tcPr>
            <w:tcW w:w="877" w:type="dxa"/>
            <w:shd w:val="clear" w:color="auto" w:fill="auto"/>
            <w:noWrap/>
            <w:vAlign w:val="center"/>
          </w:tcPr>
          <w:p w14:paraId="010977B9" w14:textId="77777777" w:rsidR="007F7404" w:rsidRPr="00EF5447" w:rsidRDefault="007F7404" w:rsidP="007F7404">
            <w:pPr>
              <w:pStyle w:val="TAC"/>
              <w:rPr>
                <w:rFonts w:eastAsia="Malgun Gothic" w:cs="Arial"/>
                <w:kern w:val="2"/>
                <w:szCs w:val="24"/>
                <w:lang w:eastAsia="ko-KR"/>
              </w:rPr>
            </w:pPr>
            <w:r>
              <w:rPr>
                <w:lang w:val="fr-FR"/>
              </w:rPr>
              <w:t>25</w:t>
            </w:r>
          </w:p>
        </w:tc>
        <w:tc>
          <w:tcPr>
            <w:tcW w:w="1299" w:type="dxa"/>
            <w:shd w:val="clear" w:color="auto" w:fill="auto"/>
            <w:noWrap/>
            <w:vAlign w:val="center"/>
          </w:tcPr>
          <w:p w14:paraId="6342A5F5" w14:textId="77777777" w:rsidR="007F7404" w:rsidRPr="00EF5447" w:rsidRDefault="007F7404" w:rsidP="007F7404">
            <w:pPr>
              <w:pStyle w:val="TAC"/>
              <w:rPr>
                <w:rFonts w:cs="Arial"/>
                <w:kern w:val="2"/>
                <w:szCs w:val="24"/>
                <w:lang w:eastAsia="zh-CN"/>
              </w:rPr>
            </w:pPr>
            <w:r>
              <w:rPr>
                <w:szCs w:val="18"/>
                <w:lang w:val="fr-FR" w:eastAsia="ko-KR"/>
              </w:rPr>
              <w:t>2130</w:t>
            </w:r>
          </w:p>
        </w:tc>
        <w:tc>
          <w:tcPr>
            <w:tcW w:w="1017" w:type="dxa"/>
            <w:shd w:val="clear" w:color="auto" w:fill="auto"/>
            <w:vAlign w:val="center"/>
          </w:tcPr>
          <w:p w14:paraId="0EE5993A" w14:textId="77777777" w:rsidR="007F7404" w:rsidRPr="00EF5447" w:rsidRDefault="007F7404" w:rsidP="007F7404">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1933F042" w14:textId="77777777" w:rsidR="007F7404" w:rsidRPr="00EF5447" w:rsidRDefault="007F7404" w:rsidP="007F7404">
            <w:pPr>
              <w:pStyle w:val="TAC"/>
              <w:rPr>
                <w:rFonts w:eastAsia="Malgun Gothic" w:cs="Arial"/>
                <w:kern w:val="2"/>
                <w:szCs w:val="24"/>
                <w:lang w:eastAsia="ko-KR"/>
              </w:rPr>
            </w:pPr>
            <w:r>
              <w:rPr>
                <w:rFonts w:eastAsia="Malgun Gothic"/>
                <w:szCs w:val="18"/>
                <w:lang w:val="fr-FR" w:eastAsia="ko-KR"/>
              </w:rPr>
              <w:t>N/A</w:t>
            </w:r>
          </w:p>
        </w:tc>
      </w:tr>
      <w:tr w:rsidR="007F7404" w:rsidRPr="00EF5447" w14:paraId="2EF5A03A" w14:textId="77777777" w:rsidTr="009D2AAB">
        <w:trPr>
          <w:trHeight w:val="54"/>
          <w:jc w:val="center"/>
        </w:trPr>
        <w:tc>
          <w:tcPr>
            <w:tcW w:w="2258" w:type="dxa"/>
            <w:tcBorders>
              <w:top w:val="nil"/>
              <w:bottom w:val="single" w:sz="4" w:space="0" w:color="auto"/>
            </w:tcBorders>
            <w:shd w:val="clear" w:color="auto" w:fill="auto"/>
          </w:tcPr>
          <w:p w14:paraId="00388D5C" w14:textId="77777777" w:rsidR="007F7404" w:rsidRPr="00EF5447" w:rsidRDefault="007F7404" w:rsidP="007F7404">
            <w:pPr>
              <w:pStyle w:val="TAC"/>
            </w:pPr>
            <w:r w:rsidRPr="00260C68">
              <w:t>DC_2A-66A-66A_n2A</w:t>
            </w:r>
          </w:p>
        </w:tc>
        <w:tc>
          <w:tcPr>
            <w:tcW w:w="867" w:type="dxa"/>
            <w:shd w:val="clear" w:color="auto" w:fill="auto"/>
            <w:vAlign w:val="center"/>
          </w:tcPr>
          <w:p w14:paraId="1493A245" w14:textId="77777777" w:rsidR="007F7404" w:rsidRPr="00EF5447" w:rsidRDefault="007F7404" w:rsidP="007F7404">
            <w:pPr>
              <w:pStyle w:val="TAC"/>
              <w:rPr>
                <w:rFonts w:cs="Arial"/>
                <w:kern w:val="2"/>
                <w:szCs w:val="24"/>
                <w:lang w:eastAsia="zh-CN"/>
              </w:rPr>
            </w:pPr>
            <w:r>
              <w:rPr>
                <w:lang w:val="fr-FR"/>
              </w:rPr>
              <w:t>n2</w:t>
            </w:r>
          </w:p>
        </w:tc>
        <w:tc>
          <w:tcPr>
            <w:tcW w:w="1066" w:type="dxa"/>
            <w:shd w:val="clear" w:color="auto" w:fill="auto"/>
            <w:noWrap/>
            <w:vAlign w:val="center"/>
          </w:tcPr>
          <w:p w14:paraId="7EC4EC1C" w14:textId="77777777" w:rsidR="007F7404" w:rsidRPr="00EF5447" w:rsidRDefault="007F7404" w:rsidP="007F7404">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63A2DB79" w14:textId="77777777" w:rsidR="007F7404" w:rsidRPr="00EF5447" w:rsidRDefault="007F7404" w:rsidP="007F7404">
            <w:pPr>
              <w:pStyle w:val="TAC"/>
              <w:rPr>
                <w:rFonts w:eastAsia="Malgun Gothic" w:cs="Arial"/>
                <w:kern w:val="2"/>
                <w:szCs w:val="24"/>
                <w:lang w:eastAsia="ko-KR"/>
              </w:rPr>
            </w:pPr>
            <w:r>
              <w:rPr>
                <w:lang w:val="fr-FR"/>
              </w:rPr>
              <w:t>5</w:t>
            </w:r>
          </w:p>
        </w:tc>
        <w:tc>
          <w:tcPr>
            <w:tcW w:w="877" w:type="dxa"/>
            <w:shd w:val="clear" w:color="auto" w:fill="auto"/>
            <w:noWrap/>
            <w:vAlign w:val="center"/>
          </w:tcPr>
          <w:p w14:paraId="79CA932F" w14:textId="77777777" w:rsidR="007F7404" w:rsidRPr="00EF5447" w:rsidRDefault="007F7404" w:rsidP="007F7404">
            <w:pPr>
              <w:pStyle w:val="TAC"/>
              <w:rPr>
                <w:rFonts w:eastAsia="Malgun Gothic" w:cs="Arial"/>
                <w:kern w:val="2"/>
                <w:szCs w:val="24"/>
                <w:lang w:eastAsia="ko-KR"/>
              </w:rPr>
            </w:pPr>
            <w:r>
              <w:rPr>
                <w:lang w:val="fr-FR"/>
              </w:rPr>
              <w:t>25</w:t>
            </w:r>
          </w:p>
        </w:tc>
        <w:tc>
          <w:tcPr>
            <w:tcW w:w="1299" w:type="dxa"/>
            <w:shd w:val="clear" w:color="auto" w:fill="auto"/>
            <w:noWrap/>
            <w:vAlign w:val="center"/>
          </w:tcPr>
          <w:p w14:paraId="6B7D774B" w14:textId="77777777" w:rsidR="007F7404" w:rsidRPr="00EF5447" w:rsidRDefault="007F7404" w:rsidP="007F7404">
            <w:pPr>
              <w:pStyle w:val="TAC"/>
              <w:rPr>
                <w:rFonts w:cs="Arial"/>
                <w:kern w:val="2"/>
                <w:szCs w:val="24"/>
                <w:lang w:eastAsia="zh-CN"/>
              </w:rPr>
            </w:pPr>
            <w:r>
              <w:rPr>
                <w:szCs w:val="18"/>
                <w:lang w:val="fr-FR" w:eastAsia="ko-KR"/>
              </w:rPr>
              <w:t>1935</w:t>
            </w:r>
          </w:p>
        </w:tc>
        <w:tc>
          <w:tcPr>
            <w:tcW w:w="1017" w:type="dxa"/>
            <w:shd w:val="clear" w:color="auto" w:fill="auto"/>
            <w:vAlign w:val="center"/>
          </w:tcPr>
          <w:p w14:paraId="475676F3" w14:textId="77777777" w:rsidR="007F7404" w:rsidRPr="00EF5447" w:rsidRDefault="007F7404" w:rsidP="007F7404">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5B1E281C" w14:textId="77777777" w:rsidR="007F7404" w:rsidRPr="00EF5447" w:rsidRDefault="007F7404" w:rsidP="007F7404">
            <w:pPr>
              <w:pStyle w:val="TAC"/>
              <w:rPr>
                <w:rFonts w:eastAsia="Malgun Gothic" w:cs="Arial"/>
                <w:kern w:val="2"/>
                <w:szCs w:val="24"/>
                <w:lang w:eastAsia="ko-KR"/>
              </w:rPr>
            </w:pPr>
            <w:r>
              <w:rPr>
                <w:rFonts w:eastAsia="Malgun Gothic"/>
                <w:szCs w:val="18"/>
                <w:lang w:val="fr-FR" w:eastAsia="ko-KR"/>
              </w:rPr>
              <w:t>N/A</w:t>
            </w:r>
          </w:p>
        </w:tc>
      </w:tr>
      <w:tr w:rsidR="007F7404" w:rsidRPr="00EF5447" w14:paraId="4A407381" w14:textId="77777777" w:rsidTr="009D2AAB">
        <w:trPr>
          <w:trHeight w:val="54"/>
          <w:jc w:val="center"/>
        </w:trPr>
        <w:tc>
          <w:tcPr>
            <w:tcW w:w="2258" w:type="dxa"/>
            <w:tcBorders>
              <w:top w:val="single" w:sz="4" w:space="0" w:color="auto"/>
              <w:bottom w:val="nil"/>
            </w:tcBorders>
            <w:shd w:val="clear" w:color="auto" w:fill="auto"/>
          </w:tcPr>
          <w:p w14:paraId="201093AF" w14:textId="77777777" w:rsidR="007F7404" w:rsidRPr="00EF5447" w:rsidRDefault="007F7404" w:rsidP="007F7404">
            <w:pPr>
              <w:pStyle w:val="TAC"/>
              <w:rPr>
                <w:rFonts w:eastAsia="MS Mincho"/>
              </w:rPr>
            </w:pPr>
            <w:r w:rsidRPr="00EF5447">
              <w:t>DC_2A-66A_n5A</w:t>
            </w:r>
          </w:p>
        </w:tc>
        <w:tc>
          <w:tcPr>
            <w:tcW w:w="867" w:type="dxa"/>
            <w:shd w:val="clear" w:color="auto" w:fill="auto"/>
          </w:tcPr>
          <w:p w14:paraId="36FE6669" w14:textId="77777777" w:rsidR="007F7404" w:rsidRPr="00EF5447" w:rsidRDefault="007F7404" w:rsidP="007F7404">
            <w:pPr>
              <w:pStyle w:val="TAC"/>
              <w:rPr>
                <w:rFonts w:eastAsia="MS Mincho"/>
              </w:rPr>
            </w:pPr>
            <w:r w:rsidRPr="00EF5447">
              <w:rPr>
                <w:szCs w:val="18"/>
              </w:rPr>
              <w:t>2</w:t>
            </w:r>
          </w:p>
        </w:tc>
        <w:tc>
          <w:tcPr>
            <w:tcW w:w="1066" w:type="dxa"/>
            <w:shd w:val="clear" w:color="auto" w:fill="auto"/>
            <w:noWrap/>
          </w:tcPr>
          <w:p w14:paraId="58AB88B5" w14:textId="77777777" w:rsidR="007F7404" w:rsidRPr="00EF5447" w:rsidRDefault="007F7404" w:rsidP="007F7404">
            <w:pPr>
              <w:pStyle w:val="TAC"/>
              <w:rPr>
                <w:rFonts w:eastAsia="MS Mincho"/>
              </w:rPr>
            </w:pPr>
            <w:r w:rsidRPr="00EF5447">
              <w:rPr>
                <w:szCs w:val="18"/>
              </w:rPr>
              <w:t>1900</w:t>
            </w:r>
          </w:p>
        </w:tc>
        <w:tc>
          <w:tcPr>
            <w:tcW w:w="747" w:type="dxa"/>
            <w:shd w:val="clear" w:color="auto" w:fill="auto"/>
            <w:noWrap/>
          </w:tcPr>
          <w:p w14:paraId="47A87B4B" w14:textId="77777777" w:rsidR="007F7404" w:rsidRPr="00EF5447" w:rsidRDefault="007F7404" w:rsidP="007F7404">
            <w:pPr>
              <w:pStyle w:val="TAC"/>
              <w:rPr>
                <w:rFonts w:eastAsia="MS Mincho"/>
              </w:rPr>
            </w:pPr>
            <w:r w:rsidRPr="00EF5447">
              <w:rPr>
                <w:szCs w:val="18"/>
              </w:rPr>
              <w:t>5</w:t>
            </w:r>
          </w:p>
        </w:tc>
        <w:tc>
          <w:tcPr>
            <w:tcW w:w="877" w:type="dxa"/>
            <w:shd w:val="clear" w:color="auto" w:fill="auto"/>
            <w:noWrap/>
          </w:tcPr>
          <w:p w14:paraId="258EC989" w14:textId="77777777" w:rsidR="007F7404" w:rsidRPr="00EF5447" w:rsidRDefault="007F7404" w:rsidP="007F7404">
            <w:pPr>
              <w:pStyle w:val="TAC"/>
              <w:rPr>
                <w:rFonts w:eastAsia="MS Mincho"/>
              </w:rPr>
            </w:pPr>
            <w:r w:rsidRPr="00EF5447">
              <w:rPr>
                <w:szCs w:val="18"/>
              </w:rPr>
              <w:t>25</w:t>
            </w:r>
          </w:p>
        </w:tc>
        <w:tc>
          <w:tcPr>
            <w:tcW w:w="1299" w:type="dxa"/>
            <w:shd w:val="clear" w:color="auto" w:fill="auto"/>
            <w:noWrap/>
          </w:tcPr>
          <w:p w14:paraId="71D645B6" w14:textId="77777777" w:rsidR="007F7404" w:rsidRPr="00EF5447" w:rsidRDefault="007F7404" w:rsidP="007F7404">
            <w:pPr>
              <w:pStyle w:val="TAC"/>
              <w:rPr>
                <w:rFonts w:eastAsia="MS Mincho"/>
              </w:rPr>
            </w:pPr>
            <w:r w:rsidRPr="00EF5447">
              <w:rPr>
                <w:szCs w:val="18"/>
              </w:rPr>
              <w:t>1980</w:t>
            </w:r>
          </w:p>
        </w:tc>
        <w:tc>
          <w:tcPr>
            <w:tcW w:w="1017" w:type="dxa"/>
            <w:shd w:val="clear" w:color="auto" w:fill="auto"/>
          </w:tcPr>
          <w:p w14:paraId="443D591E" w14:textId="77777777" w:rsidR="007F7404" w:rsidRPr="00EF5447" w:rsidRDefault="007F7404" w:rsidP="007F7404">
            <w:pPr>
              <w:pStyle w:val="TAC"/>
              <w:rPr>
                <w:rFonts w:eastAsia="Malgun Gothic"/>
                <w:lang w:eastAsia="ko-KR"/>
              </w:rPr>
            </w:pPr>
            <w:r w:rsidRPr="00EF5447">
              <w:rPr>
                <w:szCs w:val="18"/>
              </w:rPr>
              <w:t>N/A</w:t>
            </w:r>
          </w:p>
        </w:tc>
        <w:tc>
          <w:tcPr>
            <w:tcW w:w="1248" w:type="dxa"/>
            <w:shd w:val="clear" w:color="auto" w:fill="auto"/>
          </w:tcPr>
          <w:p w14:paraId="0090B370" w14:textId="77777777" w:rsidR="007F7404" w:rsidRPr="00EF5447" w:rsidRDefault="007F7404" w:rsidP="007F7404">
            <w:pPr>
              <w:pStyle w:val="TAC"/>
            </w:pPr>
            <w:r w:rsidRPr="00EF5447">
              <w:t>N/A</w:t>
            </w:r>
          </w:p>
        </w:tc>
      </w:tr>
      <w:tr w:rsidR="007F7404" w:rsidRPr="00EF5447" w14:paraId="2FB9BA0F" w14:textId="77777777" w:rsidTr="009D2AAB">
        <w:trPr>
          <w:trHeight w:val="54"/>
          <w:jc w:val="center"/>
        </w:trPr>
        <w:tc>
          <w:tcPr>
            <w:tcW w:w="2258" w:type="dxa"/>
            <w:tcBorders>
              <w:top w:val="nil"/>
              <w:bottom w:val="nil"/>
            </w:tcBorders>
            <w:shd w:val="clear" w:color="auto" w:fill="auto"/>
          </w:tcPr>
          <w:p w14:paraId="259BEEF6" w14:textId="77777777" w:rsidR="007F7404" w:rsidRPr="00EF5447" w:rsidRDefault="007F7404" w:rsidP="007F7404">
            <w:pPr>
              <w:pStyle w:val="TAC"/>
              <w:rPr>
                <w:rFonts w:eastAsia="MS Mincho"/>
              </w:rPr>
            </w:pPr>
          </w:p>
        </w:tc>
        <w:tc>
          <w:tcPr>
            <w:tcW w:w="867" w:type="dxa"/>
            <w:shd w:val="clear" w:color="auto" w:fill="auto"/>
          </w:tcPr>
          <w:p w14:paraId="6A2B232A" w14:textId="77777777" w:rsidR="007F7404" w:rsidRPr="00EF5447" w:rsidRDefault="007F7404" w:rsidP="007F7404">
            <w:pPr>
              <w:pStyle w:val="TAC"/>
              <w:rPr>
                <w:rFonts w:eastAsia="MS Mincho"/>
              </w:rPr>
            </w:pPr>
            <w:r w:rsidRPr="00EF5447">
              <w:rPr>
                <w:szCs w:val="18"/>
              </w:rPr>
              <w:t>66</w:t>
            </w:r>
          </w:p>
        </w:tc>
        <w:tc>
          <w:tcPr>
            <w:tcW w:w="1066" w:type="dxa"/>
            <w:shd w:val="clear" w:color="auto" w:fill="auto"/>
            <w:noWrap/>
          </w:tcPr>
          <w:p w14:paraId="13F0ED42" w14:textId="77777777" w:rsidR="007F7404" w:rsidRPr="00EF5447" w:rsidRDefault="007F7404" w:rsidP="007F7404">
            <w:pPr>
              <w:pStyle w:val="TAC"/>
              <w:rPr>
                <w:rFonts w:eastAsia="MS Mincho"/>
              </w:rPr>
            </w:pPr>
            <w:r w:rsidRPr="00EF5447">
              <w:rPr>
                <w:szCs w:val="18"/>
              </w:rPr>
              <w:t>1740</w:t>
            </w:r>
          </w:p>
        </w:tc>
        <w:tc>
          <w:tcPr>
            <w:tcW w:w="747" w:type="dxa"/>
            <w:shd w:val="clear" w:color="auto" w:fill="auto"/>
            <w:noWrap/>
          </w:tcPr>
          <w:p w14:paraId="1CCABF24" w14:textId="77777777" w:rsidR="007F7404" w:rsidRPr="00EF5447" w:rsidRDefault="007F7404" w:rsidP="007F7404">
            <w:pPr>
              <w:pStyle w:val="TAC"/>
              <w:rPr>
                <w:rFonts w:eastAsia="MS Mincho"/>
              </w:rPr>
            </w:pPr>
            <w:r w:rsidRPr="00EF5447">
              <w:rPr>
                <w:szCs w:val="18"/>
              </w:rPr>
              <w:t>5</w:t>
            </w:r>
          </w:p>
        </w:tc>
        <w:tc>
          <w:tcPr>
            <w:tcW w:w="877" w:type="dxa"/>
            <w:shd w:val="clear" w:color="auto" w:fill="auto"/>
            <w:noWrap/>
          </w:tcPr>
          <w:p w14:paraId="29138A77" w14:textId="77777777" w:rsidR="007F7404" w:rsidRPr="00EF5447" w:rsidRDefault="007F7404" w:rsidP="007F7404">
            <w:pPr>
              <w:pStyle w:val="TAC"/>
              <w:rPr>
                <w:rFonts w:eastAsia="MS Mincho"/>
              </w:rPr>
            </w:pPr>
            <w:r w:rsidRPr="00EF5447">
              <w:rPr>
                <w:szCs w:val="18"/>
              </w:rPr>
              <w:t>25</w:t>
            </w:r>
          </w:p>
        </w:tc>
        <w:tc>
          <w:tcPr>
            <w:tcW w:w="1299" w:type="dxa"/>
            <w:shd w:val="clear" w:color="auto" w:fill="auto"/>
            <w:noWrap/>
          </w:tcPr>
          <w:p w14:paraId="6DB3CE85" w14:textId="77777777" w:rsidR="007F7404" w:rsidRPr="00EF5447" w:rsidRDefault="007F7404" w:rsidP="007F7404">
            <w:pPr>
              <w:pStyle w:val="TAC"/>
              <w:rPr>
                <w:rFonts w:eastAsia="MS Mincho"/>
              </w:rPr>
            </w:pPr>
            <w:r w:rsidRPr="00EF5447">
              <w:rPr>
                <w:szCs w:val="18"/>
              </w:rPr>
              <w:t>2140</w:t>
            </w:r>
          </w:p>
        </w:tc>
        <w:tc>
          <w:tcPr>
            <w:tcW w:w="1017" w:type="dxa"/>
            <w:shd w:val="clear" w:color="auto" w:fill="auto"/>
          </w:tcPr>
          <w:p w14:paraId="2606B59C" w14:textId="77777777" w:rsidR="007F7404" w:rsidRPr="00EF5447" w:rsidRDefault="007F7404" w:rsidP="007F7404">
            <w:pPr>
              <w:pStyle w:val="TAC"/>
              <w:rPr>
                <w:rFonts w:eastAsia="Malgun Gothic"/>
                <w:lang w:eastAsia="ko-KR"/>
              </w:rPr>
            </w:pPr>
            <w:r w:rsidRPr="00EF5447">
              <w:t>7.2</w:t>
            </w:r>
          </w:p>
        </w:tc>
        <w:tc>
          <w:tcPr>
            <w:tcW w:w="1248" w:type="dxa"/>
            <w:shd w:val="clear" w:color="auto" w:fill="auto"/>
          </w:tcPr>
          <w:p w14:paraId="6A71EDB9" w14:textId="77777777" w:rsidR="007F7404" w:rsidRPr="00EF5447" w:rsidRDefault="007F7404" w:rsidP="007F7404">
            <w:pPr>
              <w:pStyle w:val="TAC"/>
            </w:pPr>
            <w:r w:rsidRPr="00EF5447">
              <w:t>IMD4</w:t>
            </w:r>
          </w:p>
        </w:tc>
      </w:tr>
      <w:tr w:rsidR="007F7404" w:rsidRPr="00EF5447" w14:paraId="51108A5F" w14:textId="77777777" w:rsidTr="009D2AAB">
        <w:trPr>
          <w:trHeight w:val="54"/>
          <w:jc w:val="center"/>
        </w:trPr>
        <w:tc>
          <w:tcPr>
            <w:tcW w:w="2258" w:type="dxa"/>
            <w:tcBorders>
              <w:top w:val="nil"/>
              <w:bottom w:val="single" w:sz="4" w:space="0" w:color="auto"/>
            </w:tcBorders>
            <w:shd w:val="clear" w:color="auto" w:fill="auto"/>
          </w:tcPr>
          <w:p w14:paraId="0323A1DA" w14:textId="77777777" w:rsidR="007F7404" w:rsidRPr="00EF5447" w:rsidRDefault="007F7404" w:rsidP="007F7404">
            <w:pPr>
              <w:pStyle w:val="TAC"/>
              <w:rPr>
                <w:rFonts w:eastAsia="MS Mincho"/>
              </w:rPr>
            </w:pPr>
          </w:p>
        </w:tc>
        <w:tc>
          <w:tcPr>
            <w:tcW w:w="867" w:type="dxa"/>
            <w:shd w:val="clear" w:color="auto" w:fill="auto"/>
          </w:tcPr>
          <w:p w14:paraId="0904D7DA" w14:textId="77777777" w:rsidR="007F7404" w:rsidRPr="00EF5447" w:rsidRDefault="007F7404" w:rsidP="007F7404">
            <w:pPr>
              <w:pStyle w:val="TAC"/>
              <w:rPr>
                <w:rFonts w:eastAsia="MS Mincho"/>
              </w:rPr>
            </w:pPr>
            <w:r w:rsidRPr="00EF5447">
              <w:rPr>
                <w:szCs w:val="18"/>
              </w:rPr>
              <w:t>n5</w:t>
            </w:r>
          </w:p>
        </w:tc>
        <w:tc>
          <w:tcPr>
            <w:tcW w:w="1066" w:type="dxa"/>
            <w:shd w:val="clear" w:color="auto" w:fill="auto"/>
            <w:noWrap/>
          </w:tcPr>
          <w:p w14:paraId="19D98DC2" w14:textId="77777777" w:rsidR="007F7404" w:rsidRPr="00EF5447" w:rsidRDefault="007F7404" w:rsidP="007F7404">
            <w:pPr>
              <w:pStyle w:val="TAC"/>
              <w:rPr>
                <w:rFonts w:eastAsia="MS Mincho"/>
              </w:rPr>
            </w:pPr>
            <w:r w:rsidRPr="00EF5447">
              <w:rPr>
                <w:szCs w:val="18"/>
              </w:rPr>
              <w:t>830</w:t>
            </w:r>
          </w:p>
        </w:tc>
        <w:tc>
          <w:tcPr>
            <w:tcW w:w="747" w:type="dxa"/>
            <w:shd w:val="clear" w:color="auto" w:fill="auto"/>
            <w:noWrap/>
          </w:tcPr>
          <w:p w14:paraId="4A20017D" w14:textId="77777777" w:rsidR="007F7404" w:rsidRPr="00EF5447" w:rsidRDefault="007F7404" w:rsidP="007F7404">
            <w:pPr>
              <w:pStyle w:val="TAC"/>
              <w:rPr>
                <w:rFonts w:eastAsia="MS Mincho"/>
              </w:rPr>
            </w:pPr>
            <w:r w:rsidRPr="00EF5447">
              <w:rPr>
                <w:szCs w:val="18"/>
              </w:rPr>
              <w:t>5</w:t>
            </w:r>
          </w:p>
        </w:tc>
        <w:tc>
          <w:tcPr>
            <w:tcW w:w="877" w:type="dxa"/>
            <w:shd w:val="clear" w:color="auto" w:fill="auto"/>
            <w:noWrap/>
          </w:tcPr>
          <w:p w14:paraId="48E607F1" w14:textId="77777777" w:rsidR="007F7404" w:rsidRPr="00EF5447" w:rsidRDefault="007F7404" w:rsidP="007F7404">
            <w:pPr>
              <w:pStyle w:val="TAC"/>
              <w:rPr>
                <w:rFonts w:eastAsia="MS Mincho"/>
              </w:rPr>
            </w:pPr>
            <w:r w:rsidRPr="00EF5447">
              <w:rPr>
                <w:szCs w:val="18"/>
              </w:rPr>
              <w:t>25</w:t>
            </w:r>
          </w:p>
        </w:tc>
        <w:tc>
          <w:tcPr>
            <w:tcW w:w="1299" w:type="dxa"/>
            <w:shd w:val="clear" w:color="auto" w:fill="auto"/>
            <w:noWrap/>
          </w:tcPr>
          <w:p w14:paraId="3BCB7D85" w14:textId="77777777" w:rsidR="007F7404" w:rsidRPr="00EF5447" w:rsidRDefault="007F7404" w:rsidP="007F7404">
            <w:pPr>
              <w:pStyle w:val="TAC"/>
              <w:rPr>
                <w:rFonts w:eastAsia="MS Mincho"/>
              </w:rPr>
            </w:pPr>
            <w:r w:rsidRPr="00EF5447">
              <w:rPr>
                <w:szCs w:val="18"/>
              </w:rPr>
              <w:t>875</w:t>
            </w:r>
          </w:p>
        </w:tc>
        <w:tc>
          <w:tcPr>
            <w:tcW w:w="1017" w:type="dxa"/>
            <w:shd w:val="clear" w:color="auto" w:fill="auto"/>
          </w:tcPr>
          <w:p w14:paraId="089B3069" w14:textId="77777777" w:rsidR="007F7404" w:rsidRPr="00EF5447" w:rsidRDefault="007F7404" w:rsidP="007F7404">
            <w:pPr>
              <w:pStyle w:val="TAC"/>
              <w:rPr>
                <w:rFonts w:eastAsia="Malgun Gothic"/>
                <w:lang w:eastAsia="ko-KR"/>
              </w:rPr>
            </w:pPr>
            <w:r w:rsidRPr="00EF5447">
              <w:rPr>
                <w:szCs w:val="18"/>
              </w:rPr>
              <w:t>N/A</w:t>
            </w:r>
          </w:p>
        </w:tc>
        <w:tc>
          <w:tcPr>
            <w:tcW w:w="1248" w:type="dxa"/>
            <w:shd w:val="clear" w:color="auto" w:fill="auto"/>
          </w:tcPr>
          <w:p w14:paraId="449CDE7F" w14:textId="77777777" w:rsidR="007F7404" w:rsidRPr="00EF5447" w:rsidRDefault="007F7404" w:rsidP="007F7404">
            <w:pPr>
              <w:pStyle w:val="TAC"/>
            </w:pPr>
            <w:r w:rsidRPr="00EF5447">
              <w:t>N/A</w:t>
            </w:r>
          </w:p>
        </w:tc>
      </w:tr>
      <w:tr w:rsidR="007F7404" w:rsidRPr="00EF5447" w14:paraId="5F470C50" w14:textId="77777777" w:rsidTr="009D2AAB">
        <w:trPr>
          <w:trHeight w:val="54"/>
          <w:jc w:val="center"/>
        </w:trPr>
        <w:tc>
          <w:tcPr>
            <w:tcW w:w="2258" w:type="dxa"/>
            <w:tcBorders>
              <w:bottom w:val="nil"/>
            </w:tcBorders>
            <w:shd w:val="clear" w:color="auto" w:fill="auto"/>
          </w:tcPr>
          <w:p w14:paraId="02994F5C" w14:textId="77777777" w:rsidR="007F7404" w:rsidRPr="00EF5447" w:rsidRDefault="007F7404" w:rsidP="007F7404">
            <w:pPr>
              <w:pStyle w:val="TAC"/>
              <w:rPr>
                <w:szCs w:val="18"/>
              </w:rPr>
            </w:pPr>
            <w:r w:rsidRPr="00EF5447">
              <w:rPr>
                <w:szCs w:val="18"/>
              </w:rPr>
              <w:t>DC_2A-66A_n25A</w:t>
            </w:r>
          </w:p>
        </w:tc>
        <w:tc>
          <w:tcPr>
            <w:tcW w:w="867" w:type="dxa"/>
            <w:shd w:val="clear" w:color="auto" w:fill="auto"/>
          </w:tcPr>
          <w:p w14:paraId="4E861EAA" w14:textId="77777777" w:rsidR="007F7404" w:rsidRPr="00EF5447" w:rsidRDefault="007F7404" w:rsidP="007F7404">
            <w:pPr>
              <w:pStyle w:val="TAC"/>
              <w:rPr>
                <w:lang w:eastAsia="ja-JP"/>
              </w:rPr>
            </w:pPr>
            <w:r w:rsidRPr="00EF5447">
              <w:rPr>
                <w:szCs w:val="18"/>
              </w:rPr>
              <w:t>2</w:t>
            </w:r>
          </w:p>
        </w:tc>
        <w:tc>
          <w:tcPr>
            <w:tcW w:w="1066" w:type="dxa"/>
            <w:shd w:val="clear" w:color="auto" w:fill="auto"/>
            <w:noWrap/>
          </w:tcPr>
          <w:p w14:paraId="0A5339FA" w14:textId="77777777" w:rsidR="007F7404" w:rsidRPr="00EF5447" w:rsidRDefault="007F7404" w:rsidP="007F7404">
            <w:pPr>
              <w:pStyle w:val="TAC"/>
            </w:pPr>
            <w:r w:rsidRPr="00EF5447">
              <w:rPr>
                <w:szCs w:val="18"/>
                <w:lang w:eastAsia="ko-KR"/>
              </w:rPr>
              <w:t>1855</w:t>
            </w:r>
          </w:p>
        </w:tc>
        <w:tc>
          <w:tcPr>
            <w:tcW w:w="747" w:type="dxa"/>
            <w:shd w:val="clear" w:color="auto" w:fill="auto"/>
            <w:noWrap/>
          </w:tcPr>
          <w:p w14:paraId="35E3EA9C"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03AC44C2"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02D6710A" w14:textId="77777777" w:rsidR="007F7404" w:rsidRPr="00EF5447" w:rsidRDefault="007F7404" w:rsidP="007F7404">
            <w:pPr>
              <w:pStyle w:val="TAC"/>
              <w:rPr>
                <w:rFonts w:cs="Arial"/>
              </w:rPr>
            </w:pPr>
            <w:r w:rsidRPr="00EF5447">
              <w:rPr>
                <w:szCs w:val="18"/>
                <w:lang w:eastAsia="ko-KR"/>
              </w:rPr>
              <w:t>1935</w:t>
            </w:r>
          </w:p>
        </w:tc>
        <w:tc>
          <w:tcPr>
            <w:tcW w:w="1017" w:type="dxa"/>
            <w:shd w:val="clear" w:color="auto" w:fill="auto"/>
          </w:tcPr>
          <w:p w14:paraId="77BB46B3" w14:textId="77777777" w:rsidR="007F7404" w:rsidRPr="00EF5447" w:rsidRDefault="007F7404" w:rsidP="007F7404">
            <w:pPr>
              <w:pStyle w:val="TAC"/>
            </w:pPr>
            <w:r w:rsidRPr="00EF5447">
              <w:rPr>
                <w:szCs w:val="18"/>
                <w:lang w:eastAsia="ko-KR"/>
              </w:rPr>
              <w:t>20</w:t>
            </w:r>
          </w:p>
        </w:tc>
        <w:tc>
          <w:tcPr>
            <w:tcW w:w="1248" w:type="dxa"/>
            <w:shd w:val="clear" w:color="auto" w:fill="auto"/>
          </w:tcPr>
          <w:p w14:paraId="66943877" w14:textId="77777777" w:rsidR="007F7404" w:rsidRPr="00EF5447" w:rsidRDefault="007F7404" w:rsidP="007F7404">
            <w:pPr>
              <w:pStyle w:val="TAC"/>
              <w:rPr>
                <w:lang w:eastAsia="ja-JP"/>
              </w:rPr>
            </w:pPr>
            <w:r w:rsidRPr="00EF5447">
              <w:rPr>
                <w:szCs w:val="18"/>
              </w:rPr>
              <w:t>IMD3</w:t>
            </w:r>
          </w:p>
        </w:tc>
      </w:tr>
      <w:tr w:rsidR="007F7404" w:rsidRPr="00EF5447" w14:paraId="4B5F61BE" w14:textId="77777777" w:rsidTr="009D2AAB">
        <w:trPr>
          <w:trHeight w:val="54"/>
          <w:jc w:val="center"/>
        </w:trPr>
        <w:tc>
          <w:tcPr>
            <w:tcW w:w="2258" w:type="dxa"/>
            <w:tcBorders>
              <w:top w:val="nil"/>
              <w:bottom w:val="nil"/>
            </w:tcBorders>
            <w:shd w:val="clear" w:color="auto" w:fill="auto"/>
          </w:tcPr>
          <w:p w14:paraId="43B04628" w14:textId="77777777" w:rsidR="007F7404" w:rsidRPr="00EF5447" w:rsidRDefault="007F7404" w:rsidP="007F7404">
            <w:pPr>
              <w:pStyle w:val="TAC"/>
              <w:rPr>
                <w:rFonts w:cs="Arial"/>
                <w:lang w:eastAsia="ja-JP"/>
              </w:rPr>
            </w:pPr>
          </w:p>
        </w:tc>
        <w:tc>
          <w:tcPr>
            <w:tcW w:w="867" w:type="dxa"/>
            <w:shd w:val="clear" w:color="auto" w:fill="auto"/>
          </w:tcPr>
          <w:p w14:paraId="5C80585A" w14:textId="77777777" w:rsidR="007F7404" w:rsidRPr="00EF5447" w:rsidRDefault="007F7404" w:rsidP="007F7404">
            <w:pPr>
              <w:pStyle w:val="TAC"/>
              <w:rPr>
                <w:lang w:eastAsia="ja-JP"/>
              </w:rPr>
            </w:pPr>
            <w:r w:rsidRPr="00EF5447">
              <w:rPr>
                <w:szCs w:val="18"/>
              </w:rPr>
              <w:t>66</w:t>
            </w:r>
          </w:p>
        </w:tc>
        <w:tc>
          <w:tcPr>
            <w:tcW w:w="1066" w:type="dxa"/>
            <w:shd w:val="clear" w:color="auto" w:fill="auto"/>
            <w:noWrap/>
          </w:tcPr>
          <w:p w14:paraId="42CA5D25" w14:textId="77777777" w:rsidR="007F7404" w:rsidRPr="00EF5447" w:rsidRDefault="007F7404" w:rsidP="007F7404">
            <w:pPr>
              <w:pStyle w:val="TAC"/>
            </w:pPr>
            <w:r w:rsidRPr="00EF5447">
              <w:rPr>
                <w:szCs w:val="18"/>
                <w:lang w:eastAsia="ko-KR"/>
              </w:rPr>
              <w:t>1775</w:t>
            </w:r>
          </w:p>
        </w:tc>
        <w:tc>
          <w:tcPr>
            <w:tcW w:w="747" w:type="dxa"/>
            <w:shd w:val="clear" w:color="auto" w:fill="auto"/>
            <w:noWrap/>
          </w:tcPr>
          <w:p w14:paraId="68643638"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6781041E"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5B87E3D0" w14:textId="77777777" w:rsidR="007F7404" w:rsidRPr="00EF5447" w:rsidRDefault="007F7404" w:rsidP="007F7404">
            <w:pPr>
              <w:pStyle w:val="TAC"/>
              <w:rPr>
                <w:rFonts w:cs="Arial"/>
              </w:rPr>
            </w:pPr>
            <w:r w:rsidRPr="00EF5447">
              <w:rPr>
                <w:szCs w:val="18"/>
                <w:lang w:eastAsia="ko-KR"/>
              </w:rPr>
              <w:t>2175</w:t>
            </w:r>
          </w:p>
        </w:tc>
        <w:tc>
          <w:tcPr>
            <w:tcW w:w="1017" w:type="dxa"/>
            <w:shd w:val="clear" w:color="auto" w:fill="auto"/>
          </w:tcPr>
          <w:p w14:paraId="073B9881" w14:textId="77777777" w:rsidR="007F7404" w:rsidRPr="00EF5447" w:rsidRDefault="007F7404" w:rsidP="007F7404">
            <w:pPr>
              <w:pStyle w:val="TAC"/>
            </w:pPr>
            <w:r w:rsidRPr="00EF5447">
              <w:rPr>
                <w:szCs w:val="18"/>
                <w:lang w:eastAsia="ko-KR"/>
              </w:rPr>
              <w:t>N/A</w:t>
            </w:r>
          </w:p>
        </w:tc>
        <w:tc>
          <w:tcPr>
            <w:tcW w:w="1248" w:type="dxa"/>
            <w:shd w:val="clear" w:color="auto" w:fill="auto"/>
          </w:tcPr>
          <w:p w14:paraId="14563C98" w14:textId="77777777" w:rsidR="007F7404" w:rsidRPr="00EF5447" w:rsidRDefault="007F7404" w:rsidP="007F7404">
            <w:pPr>
              <w:pStyle w:val="TAC"/>
              <w:rPr>
                <w:lang w:eastAsia="ja-JP"/>
              </w:rPr>
            </w:pPr>
            <w:r w:rsidRPr="00EF5447">
              <w:rPr>
                <w:szCs w:val="18"/>
              </w:rPr>
              <w:t>N/A</w:t>
            </w:r>
          </w:p>
        </w:tc>
      </w:tr>
      <w:tr w:rsidR="007F7404" w:rsidRPr="00EF5447" w14:paraId="36993A21" w14:textId="77777777" w:rsidTr="009D2AAB">
        <w:trPr>
          <w:trHeight w:val="54"/>
          <w:jc w:val="center"/>
        </w:trPr>
        <w:tc>
          <w:tcPr>
            <w:tcW w:w="2258" w:type="dxa"/>
            <w:tcBorders>
              <w:top w:val="nil"/>
              <w:bottom w:val="nil"/>
            </w:tcBorders>
            <w:shd w:val="clear" w:color="auto" w:fill="auto"/>
          </w:tcPr>
          <w:p w14:paraId="25359DA7" w14:textId="77777777" w:rsidR="007F7404" w:rsidRPr="00EF5447" w:rsidRDefault="007F7404" w:rsidP="007F7404">
            <w:pPr>
              <w:pStyle w:val="TAC"/>
              <w:rPr>
                <w:rFonts w:cs="Arial"/>
                <w:lang w:eastAsia="ja-JP"/>
              </w:rPr>
            </w:pPr>
          </w:p>
        </w:tc>
        <w:tc>
          <w:tcPr>
            <w:tcW w:w="867" w:type="dxa"/>
            <w:shd w:val="clear" w:color="auto" w:fill="auto"/>
          </w:tcPr>
          <w:p w14:paraId="14EDCB2A" w14:textId="77777777" w:rsidR="007F7404" w:rsidRPr="00EF5447" w:rsidRDefault="007F7404" w:rsidP="007F7404">
            <w:pPr>
              <w:pStyle w:val="TAC"/>
              <w:rPr>
                <w:lang w:eastAsia="ja-JP"/>
              </w:rPr>
            </w:pPr>
            <w:r w:rsidRPr="00EF5447">
              <w:rPr>
                <w:szCs w:val="18"/>
              </w:rPr>
              <w:t>n25</w:t>
            </w:r>
          </w:p>
        </w:tc>
        <w:tc>
          <w:tcPr>
            <w:tcW w:w="1066" w:type="dxa"/>
            <w:shd w:val="clear" w:color="auto" w:fill="auto"/>
            <w:noWrap/>
          </w:tcPr>
          <w:p w14:paraId="0197C648" w14:textId="77777777" w:rsidR="007F7404" w:rsidRPr="00EF5447" w:rsidRDefault="007F7404" w:rsidP="007F7404">
            <w:pPr>
              <w:pStyle w:val="TAC"/>
            </w:pPr>
            <w:r w:rsidRPr="00EF5447">
              <w:rPr>
                <w:szCs w:val="18"/>
                <w:lang w:eastAsia="ko-KR"/>
              </w:rPr>
              <w:t>1855</w:t>
            </w:r>
          </w:p>
        </w:tc>
        <w:tc>
          <w:tcPr>
            <w:tcW w:w="747" w:type="dxa"/>
            <w:shd w:val="clear" w:color="auto" w:fill="auto"/>
            <w:noWrap/>
          </w:tcPr>
          <w:p w14:paraId="369E583A"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73AB7904"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144E92DB" w14:textId="77777777" w:rsidR="007F7404" w:rsidRPr="00EF5447" w:rsidRDefault="007F7404" w:rsidP="007F7404">
            <w:pPr>
              <w:pStyle w:val="TAC"/>
              <w:rPr>
                <w:rFonts w:cs="Arial"/>
              </w:rPr>
            </w:pPr>
            <w:r w:rsidRPr="00EF5447">
              <w:rPr>
                <w:szCs w:val="18"/>
                <w:lang w:eastAsia="ko-KR"/>
              </w:rPr>
              <w:t>1935</w:t>
            </w:r>
          </w:p>
        </w:tc>
        <w:tc>
          <w:tcPr>
            <w:tcW w:w="1017" w:type="dxa"/>
            <w:shd w:val="clear" w:color="auto" w:fill="auto"/>
          </w:tcPr>
          <w:p w14:paraId="25648D8A" w14:textId="77777777" w:rsidR="007F7404" w:rsidRPr="00EF5447" w:rsidRDefault="007F7404" w:rsidP="007F7404">
            <w:pPr>
              <w:pStyle w:val="TAC"/>
            </w:pPr>
            <w:r w:rsidRPr="00EF5447">
              <w:rPr>
                <w:szCs w:val="18"/>
                <w:lang w:eastAsia="ko-KR"/>
              </w:rPr>
              <w:t>20</w:t>
            </w:r>
          </w:p>
        </w:tc>
        <w:tc>
          <w:tcPr>
            <w:tcW w:w="1248" w:type="dxa"/>
            <w:shd w:val="clear" w:color="auto" w:fill="auto"/>
          </w:tcPr>
          <w:p w14:paraId="1D96A088" w14:textId="77777777" w:rsidR="007F7404" w:rsidRPr="00EF5447" w:rsidRDefault="007F7404" w:rsidP="007F7404">
            <w:pPr>
              <w:pStyle w:val="TAC"/>
              <w:rPr>
                <w:lang w:eastAsia="ja-JP"/>
              </w:rPr>
            </w:pPr>
            <w:r w:rsidRPr="00EF5447">
              <w:rPr>
                <w:szCs w:val="18"/>
              </w:rPr>
              <w:t>IMD3</w:t>
            </w:r>
          </w:p>
        </w:tc>
      </w:tr>
      <w:tr w:rsidR="007F7404" w:rsidRPr="00EF5447" w14:paraId="5DA3404E" w14:textId="77777777" w:rsidTr="009D2AAB">
        <w:trPr>
          <w:trHeight w:val="54"/>
          <w:jc w:val="center"/>
        </w:trPr>
        <w:tc>
          <w:tcPr>
            <w:tcW w:w="2258" w:type="dxa"/>
            <w:tcBorders>
              <w:top w:val="nil"/>
              <w:bottom w:val="nil"/>
            </w:tcBorders>
            <w:shd w:val="clear" w:color="auto" w:fill="auto"/>
          </w:tcPr>
          <w:p w14:paraId="2F57CAB9" w14:textId="77777777" w:rsidR="007F7404" w:rsidRPr="00EF5447" w:rsidRDefault="007F7404" w:rsidP="007F7404">
            <w:pPr>
              <w:pStyle w:val="TAC"/>
              <w:rPr>
                <w:rFonts w:cs="Arial"/>
                <w:lang w:eastAsia="ja-JP"/>
              </w:rPr>
            </w:pPr>
          </w:p>
        </w:tc>
        <w:tc>
          <w:tcPr>
            <w:tcW w:w="867" w:type="dxa"/>
            <w:shd w:val="clear" w:color="auto" w:fill="auto"/>
          </w:tcPr>
          <w:p w14:paraId="5608E0AA" w14:textId="77777777" w:rsidR="007F7404" w:rsidRPr="00EF5447" w:rsidRDefault="007F7404" w:rsidP="007F7404">
            <w:pPr>
              <w:pStyle w:val="TAC"/>
              <w:rPr>
                <w:lang w:eastAsia="ja-JP"/>
              </w:rPr>
            </w:pPr>
            <w:r w:rsidRPr="00EF5447">
              <w:rPr>
                <w:szCs w:val="18"/>
              </w:rPr>
              <w:t>2</w:t>
            </w:r>
          </w:p>
        </w:tc>
        <w:tc>
          <w:tcPr>
            <w:tcW w:w="1066" w:type="dxa"/>
            <w:shd w:val="clear" w:color="auto" w:fill="auto"/>
            <w:noWrap/>
          </w:tcPr>
          <w:p w14:paraId="2D9FC236" w14:textId="77777777" w:rsidR="007F7404" w:rsidRPr="00EF5447" w:rsidRDefault="007F7404" w:rsidP="007F7404">
            <w:pPr>
              <w:pStyle w:val="TAC"/>
            </w:pPr>
            <w:r w:rsidRPr="00EF5447">
              <w:rPr>
                <w:szCs w:val="18"/>
                <w:lang w:eastAsia="ko-KR"/>
              </w:rPr>
              <w:t>1883.3</w:t>
            </w:r>
          </w:p>
        </w:tc>
        <w:tc>
          <w:tcPr>
            <w:tcW w:w="747" w:type="dxa"/>
            <w:shd w:val="clear" w:color="auto" w:fill="auto"/>
            <w:noWrap/>
          </w:tcPr>
          <w:p w14:paraId="64EA4D09"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0B9A2DB0"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34D75D21" w14:textId="77777777" w:rsidR="007F7404" w:rsidRPr="00EF5447" w:rsidRDefault="007F7404" w:rsidP="007F7404">
            <w:pPr>
              <w:pStyle w:val="TAC"/>
              <w:rPr>
                <w:rFonts w:cs="Arial"/>
              </w:rPr>
            </w:pPr>
            <w:r w:rsidRPr="00EF5447">
              <w:rPr>
                <w:szCs w:val="18"/>
                <w:lang w:eastAsia="ko-KR"/>
              </w:rPr>
              <w:t>1963.3</w:t>
            </w:r>
          </w:p>
        </w:tc>
        <w:tc>
          <w:tcPr>
            <w:tcW w:w="1017" w:type="dxa"/>
            <w:shd w:val="clear" w:color="auto" w:fill="auto"/>
          </w:tcPr>
          <w:p w14:paraId="451C8A90" w14:textId="77777777" w:rsidR="007F7404" w:rsidRPr="00EF5447" w:rsidRDefault="007F7404" w:rsidP="007F7404">
            <w:pPr>
              <w:pStyle w:val="TAC"/>
            </w:pPr>
            <w:r w:rsidRPr="00EF5447">
              <w:rPr>
                <w:szCs w:val="18"/>
                <w:lang w:eastAsia="ko-KR"/>
              </w:rPr>
              <w:t>N/A</w:t>
            </w:r>
          </w:p>
        </w:tc>
        <w:tc>
          <w:tcPr>
            <w:tcW w:w="1248" w:type="dxa"/>
            <w:shd w:val="clear" w:color="auto" w:fill="auto"/>
          </w:tcPr>
          <w:p w14:paraId="72FC8C67" w14:textId="77777777" w:rsidR="007F7404" w:rsidRPr="00EF5447" w:rsidRDefault="007F7404" w:rsidP="007F7404">
            <w:pPr>
              <w:pStyle w:val="TAC"/>
              <w:rPr>
                <w:lang w:eastAsia="ja-JP"/>
              </w:rPr>
            </w:pPr>
            <w:r w:rsidRPr="00EF5447">
              <w:rPr>
                <w:szCs w:val="18"/>
              </w:rPr>
              <w:t>N/A</w:t>
            </w:r>
          </w:p>
        </w:tc>
      </w:tr>
      <w:tr w:rsidR="007F7404" w:rsidRPr="00EF5447" w14:paraId="13300D87" w14:textId="77777777" w:rsidTr="009D2AAB">
        <w:trPr>
          <w:trHeight w:val="54"/>
          <w:jc w:val="center"/>
        </w:trPr>
        <w:tc>
          <w:tcPr>
            <w:tcW w:w="2258" w:type="dxa"/>
            <w:tcBorders>
              <w:top w:val="nil"/>
              <w:bottom w:val="nil"/>
            </w:tcBorders>
            <w:shd w:val="clear" w:color="auto" w:fill="auto"/>
          </w:tcPr>
          <w:p w14:paraId="5AE6D7F6" w14:textId="77777777" w:rsidR="007F7404" w:rsidRPr="00EF5447" w:rsidRDefault="007F7404" w:rsidP="007F7404">
            <w:pPr>
              <w:pStyle w:val="TAC"/>
              <w:rPr>
                <w:rFonts w:cs="Arial"/>
                <w:lang w:eastAsia="ja-JP"/>
              </w:rPr>
            </w:pPr>
          </w:p>
        </w:tc>
        <w:tc>
          <w:tcPr>
            <w:tcW w:w="867" w:type="dxa"/>
            <w:shd w:val="clear" w:color="auto" w:fill="auto"/>
          </w:tcPr>
          <w:p w14:paraId="64F7DA39" w14:textId="77777777" w:rsidR="007F7404" w:rsidRPr="00EF5447" w:rsidRDefault="007F7404" w:rsidP="007F7404">
            <w:pPr>
              <w:pStyle w:val="TAC"/>
              <w:rPr>
                <w:lang w:eastAsia="ja-JP"/>
              </w:rPr>
            </w:pPr>
            <w:r w:rsidRPr="00EF5447">
              <w:rPr>
                <w:szCs w:val="18"/>
              </w:rPr>
              <w:t>66</w:t>
            </w:r>
          </w:p>
        </w:tc>
        <w:tc>
          <w:tcPr>
            <w:tcW w:w="1066" w:type="dxa"/>
            <w:shd w:val="clear" w:color="auto" w:fill="auto"/>
            <w:noWrap/>
          </w:tcPr>
          <w:p w14:paraId="137B9F17" w14:textId="77777777" w:rsidR="007F7404" w:rsidRPr="00EF5447" w:rsidRDefault="007F7404" w:rsidP="007F7404">
            <w:pPr>
              <w:pStyle w:val="TAC"/>
            </w:pPr>
            <w:r w:rsidRPr="00EF5447">
              <w:rPr>
                <w:szCs w:val="18"/>
                <w:lang w:eastAsia="ko-KR"/>
              </w:rPr>
              <w:t>1750</w:t>
            </w:r>
          </w:p>
        </w:tc>
        <w:tc>
          <w:tcPr>
            <w:tcW w:w="747" w:type="dxa"/>
            <w:shd w:val="clear" w:color="auto" w:fill="auto"/>
            <w:noWrap/>
          </w:tcPr>
          <w:p w14:paraId="0892FBCB"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09D24456"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62944373" w14:textId="77777777" w:rsidR="007F7404" w:rsidRPr="00EF5447" w:rsidRDefault="007F7404" w:rsidP="007F7404">
            <w:pPr>
              <w:pStyle w:val="TAC"/>
              <w:rPr>
                <w:rFonts w:cs="Arial"/>
              </w:rPr>
            </w:pPr>
            <w:r w:rsidRPr="00EF5447">
              <w:rPr>
                <w:szCs w:val="18"/>
                <w:lang w:eastAsia="ko-KR"/>
              </w:rPr>
              <w:t>2150</w:t>
            </w:r>
          </w:p>
        </w:tc>
        <w:tc>
          <w:tcPr>
            <w:tcW w:w="1017" w:type="dxa"/>
            <w:shd w:val="clear" w:color="auto" w:fill="auto"/>
          </w:tcPr>
          <w:p w14:paraId="6CEC730F" w14:textId="77777777" w:rsidR="007F7404" w:rsidRPr="00EF5447" w:rsidRDefault="007F7404" w:rsidP="007F7404">
            <w:pPr>
              <w:pStyle w:val="TAC"/>
            </w:pPr>
            <w:r w:rsidRPr="00EF5447">
              <w:rPr>
                <w:szCs w:val="18"/>
                <w:lang w:eastAsia="ko-KR"/>
              </w:rPr>
              <w:t>4</w:t>
            </w:r>
          </w:p>
        </w:tc>
        <w:tc>
          <w:tcPr>
            <w:tcW w:w="1248" w:type="dxa"/>
            <w:shd w:val="clear" w:color="auto" w:fill="auto"/>
          </w:tcPr>
          <w:p w14:paraId="4606EFF3" w14:textId="77777777" w:rsidR="007F7404" w:rsidRPr="00EF5447" w:rsidRDefault="007F7404" w:rsidP="007F7404">
            <w:pPr>
              <w:pStyle w:val="TAC"/>
              <w:rPr>
                <w:lang w:eastAsia="ja-JP"/>
              </w:rPr>
            </w:pPr>
            <w:r w:rsidRPr="00EF5447">
              <w:rPr>
                <w:szCs w:val="18"/>
              </w:rPr>
              <w:t>IMD5</w:t>
            </w:r>
          </w:p>
        </w:tc>
      </w:tr>
      <w:tr w:rsidR="007F7404" w:rsidRPr="00EF5447" w14:paraId="2F373179" w14:textId="77777777" w:rsidTr="009D2AAB">
        <w:trPr>
          <w:trHeight w:val="54"/>
          <w:jc w:val="center"/>
        </w:trPr>
        <w:tc>
          <w:tcPr>
            <w:tcW w:w="2258" w:type="dxa"/>
            <w:tcBorders>
              <w:top w:val="nil"/>
              <w:bottom w:val="nil"/>
            </w:tcBorders>
            <w:shd w:val="clear" w:color="auto" w:fill="auto"/>
          </w:tcPr>
          <w:p w14:paraId="3583BC20" w14:textId="77777777" w:rsidR="007F7404" w:rsidRPr="00EF5447" w:rsidRDefault="007F7404" w:rsidP="007F7404">
            <w:pPr>
              <w:pStyle w:val="TAC"/>
              <w:rPr>
                <w:rFonts w:cs="Arial"/>
                <w:lang w:eastAsia="ja-JP"/>
              </w:rPr>
            </w:pPr>
          </w:p>
        </w:tc>
        <w:tc>
          <w:tcPr>
            <w:tcW w:w="867" w:type="dxa"/>
            <w:shd w:val="clear" w:color="auto" w:fill="auto"/>
          </w:tcPr>
          <w:p w14:paraId="19D4E76D" w14:textId="77777777" w:rsidR="007F7404" w:rsidRPr="00EF5447" w:rsidRDefault="007F7404" w:rsidP="007F7404">
            <w:pPr>
              <w:pStyle w:val="TAC"/>
              <w:rPr>
                <w:lang w:eastAsia="ja-JP"/>
              </w:rPr>
            </w:pPr>
            <w:r w:rsidRPr="00EF5447">
              <w:rPr>
                <w:szCs w:val="18"/>
              </w:rPr>
              <w:t>n25</w:t>
            </w:r>
          </w:p>
        </w:tc>
        <w:tc>
          <w:tcPr>
            <w:tcW w:w="1066" w:type="dxa"/>
            <w:shd w:val="clear" w:color="auto" w:fill="auto"/>
            <w:noWrap/>
          </w:tcPr>
          <w:p w14:paraId="17BF053C" w14:textId="77777777" w:rsidR="007F7404" w:rsidRPr="00EF5447" w:rsidRDefault="007F7404" w:rsidP="007F7404">
            <w:pPr>
              <w:pStyle w:val="TAC"/>
            </w:pPr>
            <w:r w:rsidRPr="00EF5447">
              <w:rPr>
                <w:szCs w:val="18"/>
                <w:lang w:eastAsia="ko-KR"/>
              </w:rPr>
              <w:t>1883.3</w:t>
            </w:r>
          </w:p>
        </w:tc>
        <w:tc>
          <w:tcPr>
            <w:tcW w:w="747" w:type="dxa"/>
            <w:shd w:val="clear" w:color="auto" w:fill="auto"/>
            <w:noWrap/>
          </w:tcPr>
          <w:p w14:paraId="163890F6"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131DEFC2"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7E839667" w14:textId="77777777" w:rsidR="007F7404" w:rsidRPr="00EF5447" w:rsidRDefault="007F7404" w:rsidP="007F7404">
            <w:pPr>
              <w:pStyle w:val="TAC"/>
              <w:rPr>
                <w:rFonts w:cs="Arial"/>
              </w:rPr>
            </w:pPr>
            <w:r w:rsidRPr="00EF5447">
              <w:rPr>
                <w:szCs w:val="18"/>
                <w:lang w:eastAsia="ko-KR"/>
              </w:rPr>
              <w:t>1963.3</w:t>
            </w:r>
          </w:p>
        </w:tc>
        <w:tc>
          <w:tcPr>
            <w:tcW w:w="1017" w:type="dxa"/>
            <w:shd w:val="clear" w:color="auto" w:fill="auto"/>
          </w:tcPr>
          <w:p w14:paraId="192DDEB6" w14:textId="77777777" w:rsidR="007F7404" w:rsidRPr="00EF5447" w:rsidRDefault="007F7404" w:rsidP="007F7404">
            <w:pPr>
              <w:pStyle w:val="TAC"/>
            </w:pPr>
            <w:r w:rsidRPr="00EF5447">
              <w:rPr>
                <w:szCs w:val="18"/>
                <w:lang w:eastAsia="ko-KR"/>
              </w:rPr>
              <w:t>N/A</w:t>
            </w:r>
          </w:p>
        </w:tc>
        <w:tc>
          <w:tcPr>
            <w:tcW w:w="1248" w:type="dxa"/>
            <w:shd w:val="clear" w:color="auto" w:fill="auto"/>
          </w:tcPr>
          <w:p w14:paraId="0FC5B82C" w14:textId="77777777" w:rsidR="007F7404" w:rsidRPr="00EF5447" w:rsidRDefault="007F7404" w:rsidP="007F7404">
            <w:pPr>
              <w:pStyle w:val="TAC"/>
              <w:rPr>
                <w:lang w:eastAsia="ja-JP"/>
              </w:rPr>
            </w:pPr>
            <w:r w:rsidRPr="00EF5447">
              <w:rPr>
                <w:szCs w:val="18"/>
              </w:rPr>
              <w:t>N/A</w:t>
            </w:r>
          </w:p>
        </w:tc>
      </w:tr>
      <w:tr w:rsidR="007F7404" w:rsidRPr="00EF5447" w14:paraId="53879454" w14:textId="77777777" w:rsidTr="009D2AAB">
        <w:trPr>
          <w:trHeight w:val="54"/>
          <w:jc w:val="center"/>
        </w:trPr>
        <w:tc>
          <w:tcPr>
            <w:tcW w:w="2258" w:type="dxa"/>
            <w:tcBorders>
              <w:top w:val="nil"/>
              <w:bottom w:val="nil"/>
            </w:tcBorders>
            <w:shd w:val="clear" w:color="auto" w:fill="auto"/>
          </w:tcPr>
          <w:p w14:paraId="7371BF5A" w14:textId="77777777" w:rsidR="007F7404" w:rsidRPr="00EF5447" w:rsidRDefault="007F7404" w:rsidP="007F7404">
            <w:pPr>
              <w:pStyle w:val="TAC"/>
              <w:rPr>
                <w:rFonts w:cs="Arial"/>
                <w:lang w:eastAsia="ja-JP"/>
              </w:rPr>
            </w:pPr>
          </w:p>
        </w:tc>
        <w:tc>
          <w:tcPr>
            <w:tcW w:w="867" w:type="dxa"/>
            <w:shd w:val="clear" w:color="auto" w:fill="auto"/>
          </w:tcPr>
          <w:p w14:paraId="6DC6DC13" w14:textId="77777777" w:rsidR="007F7404" w:rsidRPr="00EF5447" w:rsidRDefault="007F7404" w:rsidP="007F7404">
            <w:pPr>
              <w:pStyle w:val="TAC"/>
              <w:rPr>
                <w:lang w:eastAsia="ja-JP"/>
              </w:rPr>
            </w:pPr>
            <w:r w:rsidRPr="00EF5447">
              <w:rPr>
                <w:szCs w:val="18"/>
              </w:rPr>
              <w:t>2</w:t>
            </w:r>
          </w:p>
        </w:tc>
        <w:tc>
          <w:tcPr>
            <w:tcW w:w="1066" w:type="dxa"/>
            <w:shd w:val="clear" w:color="auto" w:fill="auto"/>
            <w:noWrap/>
          </w:tcPr>
          <w:p w14:paraId="00F5B2D4" w14:textId="77777777" w:rsidR="007F7404" w:rsidRPr="00EF5447" w:rsidRDefault="007F7404" w:rsidP="007F7404">
            <w:pPr>
              <w:pStyle w:val="TAC"/>
            </w:pPr>
            <w:r w:rsidRPr="00EF5447">
              <w:rPr>
                <w:szCs w:val="18"/>
                <w:lang w:eastAsia="ko-KR"/>
              </w:rPr>
              <w:t>1883.3</w:t>
            </w:r>
          </w:p>
        </w:tc>
        <w:tc>
          <w:tcPr>
            <w:tcW w:w="747" w:type="dxa"/>
            <w:shd w:val="clear" w:color="auto" w:fill="auto"/>
            <w:noWrap/>
          </w:tcPr>
          <w:p w14:paraId="6CDA0E1C"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045C30A1"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5FC23115" w14:textId="77777777" w:rsidR="007F7404" w:rsidRPr="00EF5447" w:rsidRDefault="007F7404" w:rsidP="007F7404">
            <w:pPr>
              <w:pStyle w:val="TAC"/>
              <w:rPr>
                <w:rFonts w:cs="Arial"/>
              </w:rPr>
            </w:pPr>
            <w:r w:rsidRPr="00EF5447">
              <w:rPr>
                <w:szCs w:val="18"/>
                <w:lang w:eastAsia="ko-KR"/>
              </w:rPr>
              <w:t>1963.3</w:t>
            </w:r>
          </w:p>
        </w:tc>
        <w:tc>
          <w:tcPr>
            <w:tcW w:w="1017" w:type="dxa"/>
            <w:shd w:val="clear" w:color="auto" w:fill="auto"/>
          </w:tcPr>
          <w:p w14:paraId="37E1CCFE" w14:textId="77777777" w:rsidR="007F7404" w:rsidRPr="00EF5447" w:rsidRDefault="007F7404" w:rsidP="007F7404">
            <w:pPr>
              <w:pStyle w:val="TAC"/>
            </w:pPr>
            <w:r w:rsidRPr="00EF5447">
              <w:rPr>
                <w:szCs w:val="18"/>
                <w:lang w:eastAsia="ko-KR"/>
              </w:rPr>
              <w:t>N/A</w:t>
            </w:r>
          </w:p>
        </w:tc>
        <w:tc>
          <w:tcPr>
            <w:tcW w:w="1248" w:type="dxa"/>
            <w:shd w:val="clear" w:color="auto" w:fill="auto"/>
          </w:tcPr>
          <w:p w14:paraId="6C82085C" w14:textId="77777777" w:rsidR="007F7404" w:rsidRPr="00EF5447" w:rsidRDefault="007F7404" w:rsidP="007F7404">
            <w:pPr>
              <w:pStyle w:val="TAC"/>
              <w:rPr>
                <w:lang w:eastAsia="ja-JP"/>
              </w:rPr>
            </w:pPr>
            <w:r w:rsidRPr="00EF5447">
              <w:rPr>
                <w:szCs w:val="18"/>
              </w:rPr>
              <w:t>N/A</w:t>
            </w:r>
          </w:p>
        </w:tc>
      </w:tr>
      <w:tr w:rsidR="007F7404" w:rsidRPr="00EF5447" w14:paraId="3E01C1EA" w14:textId="77777777" w:rsidTr="009D2AAB">
        <w:trPr>
          <w:trHeight w:val="54"/>
          <w:jc w:val="center"/>
        </w:trPr>
        <w:tc>
          <w:tcPr>
            <w:tcW w:w="2258" w:type="dxa"/>
            <w:tcBorders>
              <w:top w:val="nil"/>
              <w:bottom w:val="nil"/>
            </w:tcBorders>
            <w:shd w:val="clear" w:color="auto" w:fill="auto"/>
          </w:tcPr>
          <w:p w14:paraId="13522B5E" w14:textId="77777777" w:rsidR="007F7404" w:rsidRPr="00EF5447" w:rsidRDefault="007F7404" w:rsidP="007F7404">
            <w:pPr>
              <w:pStyle w:val="TAC"/>
              <w:rPr>
                <w:rFonts w:cs="Arial"/>
                <w:lang w:eastAsia="ja-JP"/>
              </w:rPr>
            </w:pPr>
          </w:p>
        </w:tc>
        <w:tc>
          <w:tcPr>
            <w:tcW w:w="867" w:type="dxa"/>
            <w:shd w:val="clear" w:color="auto" w:fill="auto"/>
          </w:tcPr>
          <w:p w14:paraId="52566840" w14:textId="77777777" w:rsidR="007F7404" w:rsidRPr="00EF5447" w:rsidRDefault="007F7404" w:rsidP="007F7404">
            <w:pPr>
              <w:pStyle w:val="TAC"/>
              <w:rPr>
                <w:lang w:eastAsia="ja-JP"/>
              </w:rPr>
            </w:pPr>
            <w:r w:rsidRPr="00EF5447">
              <w:rPr>
                <w:szCs w:val="18"/>
              </w:rPr>
              <w:t>66</w:t>
            </w:r>
          </w:p>
        </w:tc>
        <w:tc>
          <w:tcPr>
            <w:tcW w:w="1066" w:type="dxa"/>
            <w:shd w:val="clear" w:color="auto" w:fill="auto"/>
            <w:noWrap/>
          </w:tcPr>
          <w:p w14:paraId="57EA3471" w14:textId="77777777" w:rsidR="007F7404" w:rsidRPr="00EF5447" w:rsidRDefault="007F7404" w:rsidP="007F7404">
            <w:pPr>
              <w:pStyle w:val="TAC"/>
            </w:pPr>
            <w:r w:rsidRPr="00EF5447">
              <w:rPr>
                <w:szCs w:val="18"/>
                <w:lang w:eastAsia="ko-KR"/>
              </w:rPr>
              <w:t>1712.5</w:t>
            </w:r>
          </w:p>
        </w:tc>
        <w:tc>
          <w:tcPr>
            <w:tcW w:w="747" w:type="dxa"/>
            <w:shd w:val="clear" w:color="auto" w:fill="auto"/>
            <w:noWrap/>
          </w:tcPr>
          <w:p w14:paraId="4EEAC10C"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1EFCB5B7"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5FD3E47A" w14:textId="77777777" w:rsidR="007F7404" w:rsidRPr="00EF5447" w:rsidRDefault="007F7404" w:rsidP="007F7404">
            <w:pPr>
              <w:pStyle w:val="TAC"/>
              <w:rPr>
                <w:rFonts w:cs="Arial"/>
              </w:rPr>
            </w:pPr>
            <w:r w:rsidRPr="00EF5447">
              <w:rPr>
                <w:szCs w:val="18"/>
                <w:lang w:eastAsia="ko-KR"/>
              </w:rPr>
              <w:t>2112.5</w:t>
            </w:r>
          </w:p>
        </w:tc>
        <w:tc>
          <w:tcPr>
            <w:tcW w:w="1017" w:type="dxa"/>
            <w:shd w:val="clear" w:color="auto" w:fill="auto"/>
          </w:tcPr>
          <w:p w14:paraId="5EF10299" w14:textId="77777777" w:rsidR="007F7404" w:rsidRPr="00EF5447" w:rsidRDefault="007F7404" w:rsidP="007F7404">
            <w:pPr>
              <w:pStyle w:val="TAC"/>
            </w:pPr>
            <w:r w:rsidRPr="00EF5447">
              <w:rPr>
                <w:szCs w:val="18"/>
              </w:rPr>
              <w:t>23</w:t>
            </w:r>
          </w:p>
        </w:tc>
        <w:tc>
          <w:tcPr>
            <w:tcW w:w="1248" w:type="dxa"/>
            <w:shd w:val="clear" w:color="auto" w:fill="auto"/>
          </w:tcPr>
          <w:p w14:paraId="5EFD7F19" w14:textId="77777777" w:rsidR="007F7404" w:rsidRPr="00EF5447" w:rsidRDefault="007F7404" w:rsidP="007F7404">
            <w:pPr>
              <w:pStyle w:val="TAC"/>
              <w:rPr>
                <w:lang w:eastAsia="ja-JP"/>
              </w:rPr>
            </w:pPr>
            <w:r w:rsidRPr="00EF5447">
              <w:rPr>
                <w:szCs w:val="18"/>
              </w:rPr>
              <w:t>IMD3</w:t>
            </w:r>
          </w:p>
        </w:tc>
      </w:tr>
      <w:tr w:rsidR="007F7404" w:rsidRPr="00EF5447" w14:paraId="415F1CF1" w14:textId="77777777" w:rsidTr="009D2AAB">
        <w:trPr>
          <w:trHeight w:val="54"/>
          <w:jc w:val="center"/>
        </w:trPr>
        <w:tc>
          <w:tcPr>
            <w:tcW w:w="2258" w:type="dxa"/>
            <w:tcBorders>
              <w:top w:val="nil"/>
              <w:bottom w:val="single" w:sz="4" w:space="0" w:color="auto"/>
            </w:tcBorders>
            <w:shd w:val="clear" w:color="auto" w:fill="auto"/>
          </w:tcPr>
          <w:p w14:paraId="6479140F" w14:textId="77777777" w:rsidR="007F7404" w:rsidRPr="00EF5447" w:rsidRDefault="007F7404" w:rsidP="007F7404">
            <w:pPr>
              <w:pStyle w:val="TAC"/>
              <w:rPr>
                <w:rFonts w:cs="Arial"/>
                <w:lang w:eastAsia="ja-JP"/>
              </w:rPr>
            </w:pPr>
          </w:p>
        </w:tc>
        <w:tc>
          <w:tcPr>
            <w:tcW w:w="867" w:type="dxa"/>
            <w:shd w:val="clear" w:color="auto" w:fill="auto"/>
          </w:tcPr>
          <w:p w14:paraId="14036C6D" w14:textId="77777777" w:rsidR="007F7404" w:rsidRPr="00EF5447" w:rsidRDefault="007F7404" w:rsidP="007F7404">
            <w:pPr>
              <w:pStyle w:val="TAC"/>
              <w:rPr>
                <w:lang w:eastAsia="ja-JP"/>
              </w:rPr>
            </w:pPr>
            <w:r w:rsidRPr="00EF5447">
              <w:rPr>
                <w:szCs w:val="18"/>
              </w:rPr>
              <w:t>n25</w:t>
            </w:r>
          </w:p>
        </w:tc>
        <w:tc>
          <w:tcPr>
            <w:tcW w:w="1066" w:type="dxa"/>
            <w:shd w:val="clear" w:color="auto" w:fill="auto"/>
            <w:noWrap/>
          </w:tcPr>
          <w:p w14:paraId="6263576E" w14:textId="77777777" w:rsidR="007F7404" w:rsidRPr="00EF5447" w:rsidRDefault="007F7404" w:rsidP="007F7404">
            <w:pPr>
              <w:pStyle w:val="TAC"/>
            </w:pPr>
            <w:r w:rsidRPr="00EF5447">
              <w:rPr>
                <w:szCs w:val="18"/>
                <w:lang w:eastAsia="ko-KR"/>
              </w:rPr>
              <w:t>1912.5</w:t>
            </w:r>
          </w:p>
        </w:tc>
        <w:tc>
          <w:tcPr>
            <w:tcW w:w="747" w:type="dxa"/>
            <w:shd w:val="clear" w:color="auto" w:fill="auto"/>
            <w:noWrap/>
          </w:tcPr>
          <w:p w14:paraId="181DFBE4"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51552701"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4AC62EA6" w14:textId="77777777" w:rsidR="007F7404" w:rsidRPr="00EF5447" w:rsidRDefault="007F7404" w:rsidP="007F7404">
            <w:pPr>
              <w:pStyle w:val="TAC"/>
              <w:rPr>
                <w:rFonts w:cs="Arial"/>
              </w:rPr>
            </w:pPr>
            <w:r w:rsidRPr="00EF5447">
              <w:rPr>
                <w:szCs w:val="18"/>
                <w:lang w:eastAsia="ko-KR"/>
              </w:rPr>
              <w:t>1992.5</w:t>
            </w:r>
          </w:p>
        </w:tc>
        <w:tc>
          <w:tcPr>
            <w:tcW w:w="1017" w:type="dxa"/>
            <w:shd w:val="clear" w:color="auto" w:fill="auto"/>
          </w:tcPr>
          <w:p w14:paraId="2FF8759D" w14:textId="77777777" w:rsidR="007F7404" w:rsidRPr="00EF5447" w:rsidRDefault="007F7404" w:rsidP="007F7404">
            <w:pPr>
              <w:pStyle w:val="TAC"/>
            </w:pPr>
            <w:r w:rsidRPr="00EF5447">
              <w:rPr>
                <w:szCs w:val="18"/>
                <w:lang w:eastAsia="ko-KR"/>
              </w:rPr>
              <w:t>N/A</w:t>
            </w:r>
          </w:p>
        </w:tc>
        <w:tc>
          <w:tcPr>
            <w:tcW w:w="1248" w:type="dxa"/>
            <w:shd w:val="clear" w:color="auto" w:fill="auto"/>
          </w:tcPr>
          <w:p w14:paraId="69C4E3AC" w14:textId="77777777" w:rsidR="007F7404" w:rsidRPr="00EF5447" w:rsidRDefault="007F7404" w:rsidP="007F7404">
            <w:pPr>
              <w:pStyle w:val="TAC"/>
              <w:rPr>
                <w:lang w:eastAsia="ja-JP"/>
              </w:rPr>
            </w:pPr>
            <w:r w:rsidRPr="00EF5447">
              <w:rPr>
                <w:szCs w:val="18"/>
              </w:rPr>
              <w:t>N/A</w:t>
            </w:r>
          </w:p>
        </w:tc>
      </w:tr>
      <w:tr w:rsidR="007F7404" w:rsidRPr="00EF5447" w14:paraId="17DD969A" w14:textId="77777777" w:rsidTr="009D2AAB">
        <w:trPr>
          <w:trHeight w:val="54"/>
          <w:jc w:val="center"/>
        </w:trPr>
        <w:tc>
          <w:tcPr>
            <w:tcW w:w="2258" w:type="dxa"/>
            <w:tcBorders>
              <w:top w:val="nil"/>
              <w:bottom w:val="nil"/>
            </w:tcBorders>
            <w:shd w:val="clear" w:color="auto" w:fill="auto"/>
          </w:tcPr>
          <w:p w14:paraId="78E6331F" w14:textId="77777777" w:rsidR="007F7404" w:rsidRPr="00EF5447" w:rsidRDefault="007F7404" w:rsidP="007F7404">
            <w:pPr>
              <w:pStyle w:val="TAC"/>
              <w:rPr>
                <w:lang w:eastAsia="ja-JP"/>
              </w:rPr>
            </w:pPr>
            <w:r w:rsidRPr="00EF5447">
              <w:rPr>
                <w:lang w:eastAsia="ja-JP"/>
              </w:rPr>
              <w:t>DC_2A-66A_n28A</w:t>
            </w:r>
          </w:p>
        </w:tc>
        <w:tc>
          <w:tcPr>
            <w:tcW w:w="867" w:type="dxa"/>
            <w:shd w:val="clear" w:color="auto" w:fill="auto"/>
          </w:tcPr>
          <w:p w14:paraId="324429D8" w14:textId="77777777" w:rsidR="007F7404" w:rsidRPr="00EF5447" w:rsidRDefault="007F7404" w:rsidP="007F7404">
            <w:pPr>
              <w:pStyle w:val="TAC"/>
              <w:rPr>
                <w:szCs w:val="18"/>
              </w:rPr>
            </w:pPr>
            <w:r w:rsidRPr="00EF5447">
              <w:rPr>
                <w:lang w:eastAsia="ja-JP"/>
              </w:rPr>
              <w:t>2</w:t>
            </w:r>
          </w:p>
        </w:tc>
        <w:tc>
          <w:tcPr>
            <w:tcW w:w="1066" w:type="dxa"/>
            <w:shd w:val="clear" w:color="auto" w:fill="auto"/>
            <w:noWrap/>
          </w:tcPr>
          <w:p w14:paraId="7C06076D" w14:textId="77777777" w:rsidR="007F7404" w:rsidRPr="00EF5447" w:rsidRDefault="007F7404" w:rsidP="007F7404">
            <w:pPr>
              <w:pStyle w:val="TAC"/>
              <w:rPr>
                <w:szCs w:val="18"/>
                <w:lang w:eastAsia="ko-KR"/>
              </w:rPr>
            </w:pPr>
            <w:r w:rsidRPr="00EF5447">
              <w:t>1880</w:t>
            </w:r>
          </w:p>
        </w:tc>
        <w:tc>
          <w:tcPr>
            <w:tcW w:w="747" w:type="dxa"/>
            <w:shd w:val="clear" w:color="auto" w:fill="auto"/>
            <w:noWrap/>
          </w:tcPr>
          <w:p w14:paraId="0E57D723" w14:textId="77777777" w:rsidR="007F7404" w:rsidRPr="00EF5447" w:rsidRDefault="007F7404" w:rsidP="007F7404">
            <w:pPr>
              <w:pStyle w:val="TAC"/>
              <w:rPr>
                <w:szCs w:val="18"/>
                <w:lang w:eastAsia="ko-KR"/>
              </w:rPr>
            </w:pPr>
            <w:r w:rsidRPr="00EF5447">
              <w:t>5</w:t>
            </w:r>
          </w:p>
        </w:tc>
        <w:tc>
          <w:tcPr>
            <w:tcW w:w="877" w:type="dxa"/>
            <w:shd w:val="clear" w:color="auto" w:fill="auto"/>
            <w:noWrap/>
          </w:tcPr>
          <w:p w14:paraId="5AE51AFA" w14:textId="77777777" w:rsidR="007F7404" w:rsidRPr="00EF5447" w:rsidRDefault="007F7404" w:rsidP="007F7404">
            <w:pPr>
              <w:pStyle w:val="TAC"/>
              <w:rPr>
                <w:szCs w:val="18"/>
                <w:lang w:eastAsia="ko-KR"/>
              </w:rPr>
            </w:pPr>
            <w:r w:rsidRPr="00EF5447">
              <w:t>25</w:t>
            </w:r>
          </w:p>
        </w:tc>
        <w:tc>
          <w:tcPr>
            <w:tcW w:w="1299" w:type="dxa"/>
            <w:shd w:val="clear" w:color="auto" w:fill="auto"/>
            <w:noWrap/>
          </w:tcPr>
          <w:p w14:paraId="2248CAAE" w14:textId="77777777" w:rsidR="007F7404" w:rsidRPr="00EF5447" w:rsidRDefault="007F7404" w:rsidP="007F7404">
            <w:pPr>
              <w:pStyle w:val="TAC"/>
              <w:rPr>
                <w:szCs w:val="18"/>
                <w:lang w:eastAsia="ko-KR"/>
              </w:rPr>
            </w:pPr>
            <w:r w:rsidRPr="00EF5447">
              <w:t>1960</w:t>
            </w:r>
          </w:p>
        </w:tc>
        <w:tc>
          <w:tcPr>
            <w:tcW w:w="1017" w:type="dxa"/>
            <w:shd w:val="clear" w:color="auto" w:fill="auto"/>
          </w:tcPr>
          <w:p w14:paraId="5D94313A" w14:textId="77777777" w:rsidR="007F7404" w:rsidRPr="00EF5447" w:rsidRDefault="007F7404" w:rsidP="007F7404">
            <w:pPr>
              <w:pStyle w:val="TAC"/>
              <w:rPr>
                <w:szCs w:val="18"/>
                <w:lang w:eastAsia="ko-KR"/>
              </w:rPr>
            </w:pPr>
            <w:r w:rsidRPr="00EF5447">
              <w:rPr>
                <w:lang w:eastAsia="ja-JP"/>
              </w:rPr>
              <w:t>11.0</w:t>
            </w:r>
          </w:p>
        </w:tc>
        <w:tc>
          <w:tcPr>
            <w:tcW w:w="1248" w:type="dxa"/>
            <w:shd w:val="clear" w:color="auto" w:fill="auto"/>
          </w:tcPr>
          <w:p w14:paraId="19316ADE" w14:textId="77777777" w:rsidR="007F7404" w:rsidRPr="00EF5447" w:rsidRDefault="007F7404" w:rsidP="007F7404">
            <w:pPr>
              <w:pStyle w:val="TAC"/>
              <w:rPr>
                <w:szCs w:val="18"/>
              </w:rPr>
            </w:pPr>
            <w:r w:rsidRPr="00EF5447">
              <w:t>IMD4</w:t>
            </w:r>
          </w:p>
        </w:tc>
      </w:tr>
      <w:tr w:rsidR="007F7404" w:rsidRPr="00EF5447" w14:paraId="07697AF6" w14:textId="77777777" w:rsidTr="009D2AAB">
        <w:trPr>
          <w:trHeight w:val="54"/>
          <w:jc w:val="center"/>
        </w:trPr>
        <w:tc>
          <w:tcPr>
            <w:tcW w:w="2258" w:type="dxa"/>
            <w:tcBorders>
              <w:top w:val="nil"/>
              <w:bottom w:val="nil"/>
            </w:tcBorders>
            <w:shd w:val="clear" w:color="auto" w:fill="auto"/>
          </w:tcPr>
          <w:p w14:paraId="2AE73E28" w14:textId="77777777" w:rsidR="007F7404" w:rsidRPr="00EF5447" w:rsidRDefault="007F7404" w:rsidP="007F7404">
            <w:pPr>
              <w:pStyle w:val="TAC"/>
              <w:rPr>
                <w:lang w:eastAsia="ja-JP"/>
              </w:rPr>
            </w:pPr>
          </w:p>
        </w:tc>
        <w:tc>
          <w:tcPr>
            <w:tcW w:w="867" w:type="dxa"/>
            <w:shd w:val="clear" w:color="auto" w:fill="auto"/>
          </w:tcPr>
          <w:p w14:paraId="04483E74" w14:textId="77777777" w:rsidR="007F7404" w:rsidRPr="00EF5447" w:rsidRDefault="007F7404" w:rsidP="007F7404">
            <w:pPr>
              <w:pStyle w:val="TAC"/>
              <w:rPr>
                <w:szCs w:val="18"/>
              </w:rPr>
            </w:pPr>
            <w:r w:rsidRPr="00EF5447">
              <w:rPr>
                <w:lang w:eastAsia="ja-JP"/>
              </w:rPr>
              <w:t>66</w:t>
            </w:r>
          </w:p>
        </w:tc>
        <w:tc>
          <w:tcPr>
            <w:tcW w:w="1066" w:type="dxa"/>
            <w:shd w:val="clear" w:color="auto" w:fill="auto"/>
            <w:noWrap/>
          </w:tcPr>
          <w:p w14:paraId="6290AB46" w14:textId="77777777" w:rsidR="007F7404" w:rsidRPr="00EF5447" w:rsidRDefault="007F7404" w:rsidP="007F7404">
            <w:pPr>
              <w:pStyle w:val="TAC"/>
              <w:rPr>
                <w:szCs w:val="18"/>
                <w:lang w:eastAsia="ko-KR"/>
              </w:rPr>
            </w:pPr>
            <w:r w:rsidRPr="00EF5447">
              <w:t>1720</w:t>
            </w:r>
          </w:p>
        </w:tc>
        <w:tc>
          <w:tcPr>
            <w:tcW w:w="747" w:type="dxa"/>
            <w:shd w:val="clear" w:color="auto" w:fill="auto"/>
            <w:noWrap/>
          </w:tcPr>
          <w:p w14:paraId="6307930A" w14:textId="77777777" w:rsidR="007F7404" w:rsidRPr="00EF5447" w:rsidRDefault="007F7404" w:rsidP="007F7404">
            <w:pPr>
              <w:pStyle w:val="TAC"/>
              <w:rPr>
                <w:szCs w:val="18"/>
                <w:lang w:eastAsia="ko-KR"/>
              </w:rPr>
            </w:pPr>
            <w:r w:rsidRPr="00EF5447">
              <w:t>5</w:t>
            </w:r>
          </w:p>
        </w:tc>
        <w:tc>
          <w:tcPr>
            <w:tcW w:w="877" w:type="dxa"/>
            <w:shd w:val="clear" w:color="auto" w:fill="auto"/>
            <w:noWrap/>
          </w:tcPr>
          <w:p w14:paraId="34A0D514" w14:textId="77777777" w:rsidR="007F7404" w:rsidRPr="00EF5447" w:rsidRDefault="007F7404" w:rsidP="007F7404">
            <w:pPr>
              <w:pStyle w:val="TAC"/>
              <w:rPr>
                <w:szCs w:val="18"/>
                <w:lang w:eastAsia="ko-KR"/>
              </w:rPr>
            </w:pPr>
            <w:r w:rsidRPr="00EF5447">
              <w:t>25</w:t>
            </w:r>
          </w:p>
        </w:tc>
        <w:tc>
          <w:tcPr>
            <w:tcW w:w="1299" w:type="dxa"/>
            <w:shd w:val="clear" w:color="auto" w:fill="auto"/>
            <w:noWrap/>
          </w:tcPr>
          <w:p w14:paraId="191B3011" w14:textId="77777777" w:rsidR="007F7404" w:rsidRPr="00EF5447" w:rsidRDefault="007F7404" w:rsidP="007F7404">
            <w:pPr>
              <w:pStyle w:val="TAC"/>
              <w:rPr>
                <w:szCs w:val="18"/>
                <w:lang w:eastAsia="ko-KR"/>
              </w:rPr>
            </w:pPr>
            <w:r w:rsidRPr="00EF5447">
              <w:t>2120</w:t>
            </w:r>
          </w:p>
        </w:tc>
        <w:tc>
          <w:tcPr>
            <w:tcW w:w="1017" w:type="dxa"/>
            <w:shd w:val="clear" w:color="auto" w:fill="auto"/>
          </w:tcPr>
          <w:p w14:paraId="430FC0CF" w14:textId="77777777" w:rsidR="007F7404" w:rsidRPr="00EF5447" w:rsidRDefault="007F7404" w:rsidP="007F7404">
            <w:pPr>
              <w:pStyle w:val="TAC"/>
              <w:rPr>
                <w:szCs w:val="18"/>
                <w:lang w:eastAsia="ko-KR"/>
              </w:rPr>
            </w:pPr>
            <w:r w:rsidRPr="00EF5447">
              <w:rPr>
                <w:lang w:eastAsia="ja-JP"/>
              </w:rPr>
              <w:t>N/A</w:t>
            </w:r>
          </w:p>
        </w:tc>
        <w:tc>
          <w:tcPr>
            <w:tcW w:w="1248" w:type="dxa"/>
            <w:shd w:val="clear" w:color="auto" w:fill="auto"/>
          </w:tcPr>
          <w:p w14:paraId="4E64ADB9" w14:textId="77777777" w:rsidR="007F7404" w:rsidRPr="00EF5447" w:rsidRDefault="007F7404" w:rsidP="007F7404">
            <w:pPr>
              <w:pStyle w:val="TAC"/>
              <w:rPr>
                <w:szCs w:val="18"/>
              </w:rPr>
            </w:pPr>
            <w:r w:rsidRPr="00EF5447">
              <w:t>N/A</w:t>
            </w:r>
          </w:p>
        </w:tc>
      </w:tr>
      <w:tr w:rsidR="007F7404" w:rsidRPr="00EF5447" w14:paraId="1E220904" w14:textId="77777777" w:rsidTr="009D2AAB">
        <w:trPr>
          <w:trHeight w:val="54"/>
          <w:jc w:val="center"/>
        </w:trPr>
        <w:tc>
          <w:tcPr>
            <w:tcW w:w="2258" w:type="dxa"/>
            <w:tcBorders>
              <w:top w:val="nil"/>
              <w:bottom w:val="single" w:sz="4" w:space="0" w:color="auto"/>
            </w:tcBorders>
            <w:shd w:val="clear" w:color="auto" w:fill="auto"/>
          </w:tcPr>
          <w:p w14:paraId="749EE04B" w14:textId="77777777" w:rsidR="007F7404" w:rsidRPr="00EF5447" w:rsidRDefault="007F7404" w:rsidP="007F7404">
            <w:pPr>
              <w:pStyle w:val="TAC"/>
              <w:rPr>
                <w:lang w:eastAsia="ja-JP"/>
              </w:rPr>
            </w:pPr>
          </w:p>
        </w:tc>
        <w:tc>
          <w:tcPr>
            <w:tcW w:w="867" w:type="dxa"/>
            <w:shd w:val="clear" w:color="auto" w:fill="auto"/>
          </w:tcPr>
          <w:p w14:paraId="0E0F8E8B" w14:textId="77777777" w:rsidR="007F7404" w:rsidRPr="00EF5447" w:rsidRDefault="007F7404" w:rsidP="007F7404">
            <w:pPr>
              <w:pStyle w:val="TAC"/>
              <w:rPr>
                <w:szCs w:val="18"/>
              </w:rPr>
            </w:pPr>
            <w:r w:rsidRPr="00EF5447">
              <w:rPr>
                <w:lang w:eastAsia="ja-JP"/>
              </w:rPr>
              <w:t>n28</w:t>
            </w:r>
          </w:p>
        </w:tc>
        <w:tc>
          <w:tcPr>
            <w:tcW w:w="1066" w:type="dxa"/>
            <w:shd w:val="clear" w:color="auto" w:fill="auto"/>
            <w:noWrap/>
          </w:tcPr>
          <w:p w14:paraId="05DC1030" w14:textId="77777777" w:rsidR="007F7404" w:rsidRPr="00EF5447" w:rsidRDefault="007F7404" w:rsidP="007F7404">
            <w:pPr>
              <w:pStyle w:val="TAC"/>
              <w:rPr>
                <w:szCs w:val="18"/>
                <w:lang w:eastAsia="ko-KR"/>
              </w:rPr>
            </w:pPr>
            <w:r w:rsidRPr="00EF5447">
              <w:t>740</w:t>
            </w:r>
          </w:p>
        </w:tc>
        <w:tc>
          <w:tcPr>
            <w:tcW w:w="747" w:type="dxa"/>
            <w:shd w:val="clear" w:color="auto" w:fill="auto"/>
            <w:noWrap/>
          </w:tcPr>
          <w:p w14:paraId="6665C2EC" w14:textId="77777777" w:rsidR="007F7404" w:rsidRPr="00EF5447" w:rsidRDefault="007F7404" w:rsidP="007F7404">
            <w:pPr>
              <w:pStyle w:val="TAC"/>
              <w:rPr>
                <w:szCs w:val="18"/>
                <w:lang w:eastAsia="ko-KR"/>
              </w:rPr>
            </w:pPr>
            <w:r w:rsidRPr="00EF5447">
              <w:t>5</w:t>
            </w:r>
          </w:p>
        </w:tc>
        <w:tc>
          <w:tcPr>
            <w:tcW w:w="877" w:type="dxa"/>
            <w:shd w:val="clear" w:color="auto" w:fill="auto"/>
            <w:noWrap/>
          </w:tcPr>
          <w:p w14:paraId="68F3CE7E" w14:textId="77777777" w:rsidR="007F7404" w:rsidRPr="00EF5447" w:rsidRDefault="007F7404" w:rsidP="007F7404">
            <w:pPr>
              <w:pStyle w:val="TAC"/>
              <w:rPr>
                <w:szCs w:val="18"/>
                <w:lang w:eastAsia="ko-KR"/>
              </w:rPr>
            </w:pPr>
            <w:r w:rsidRPr="00EF5447">
              <w:t>25</w:t>
            </w:r>
          </w:p>
        </w:tc>
        <w:tc>
          <w:tcPr>
            <w:tcW w:w="1299" w:type="dxa"/>
            <w:shd w:val="clear" w:color="auto" w:fill="auto"/>
            <w:noWrap/>
          </w:tcPr>
          <w:p w14:paraId="6C45B427" w14:textId="77777777" w:rsidR="007F7404" w:rsidRPr="00EF5447" w:rsidRDefault="007F7404" w:rsidP="007F7404">
            <w:pPr>
              <w:pStyle w:val="TAC"/>
              <w:rPr>
                <w:szCs w:val="18"/>
                <w:lang w:eastAsia="ko-KR"/>
              </w:rPr>
            </w:pPr>
            <w:r w:rsidRPr="00EF5447">
              <w:t>795</w:t>
            </w:r>
          </w:p>
        </w:tc>
        <w:tc>
          <w:tcPr>
            <w:tcW w:w="1017" w:type="dxa"/>
            <w:shd w:val="clear" w:color="auto" w:fill="auto"/>
          </w:tcPr>
          <w:p w14:paraId="491D2A16" w14:textId="77777777" w:rsidR="007F7404" w:rsidRPr="00EF5447" w:rsidRDefault="007F7404" w:rsidP="007F7404">
            <w:pPr>
              <w:pStyle w:val="TAC"/>
              <w:rPr>
                <w:szCs w:val="18"/>
                <w:lang w:eastAsia="ko-KR"/>
              </w:rPr>
            </w:pPr>
            <w:r w:rsidRPr="00EF5447">
              <w:rPr>
                <w:lang w:eastAsia="ja-JP"/>
              </w:rPr>
              <w:t>N/A</w:t>
            </w:r>
          </w:p>
        </w:tc>
        <w:tc>
          <w:tcPr>
            <w:tcW w:w="1248" w:type="dxa"/>
            <w:shd w:val="clear" w:color="auto" w:fill="auto"/>
          </w:tcPr>
          <w:p w14:paraId="7EE479CF" w14:textId="77777777" w:rsidR="007F7404" w:rsidRPr="00EF5447" w:rsidRDefault="007F7404" w:rsidP="007F7404">
            <w:pPr>
              <w:pStyle w:val="TAC"/>
              <w:rPr>
                <w:szCs w:val="18"/>
              </w:rPr>
            </w:pPr>
            <w:r w:rsidRPr="00EF5447">
              <w:t>N/A</w:t>
            </w:r>
          </w:p>
        </w:tc>
      </w:tr>
      <w:tr w:rsidR="007F7404" w:rsidRPr="00EF5447" w14:paraId="711D9C1D" w14:textId="77777777" w:rsidTr="009D2AAB">
        <w:trPr>
          <w:trHeight w:val="54"/>
          <w:jc w:val="center"/>
        </w:trPr>
        <w:tc>
          <w:tcPr>
            <w:tcW w:w="2258" w:type="dxa"/>
            <w:tcBorders>
              <w:bottom w:val="nil"/>
            </w:tcBorders>
            <w:shd w:val="clear" w:color="auto" w:fill="auto"/>
          </w:tcPr>
          <w:p w14:paraId="1AC09A06" w14:textId="77777777" w:rsidR="007F7404" w:rsidRPr="00EF5447" w:rsidRDefault="007F7404" w:rsidP="007F7404">
            <w:pPr>
              <w:pStyle w:val="TAC"/>
              <w:rPr>
                <w:rFonts w:cs="Arial"/>
                <w:lang w:eastAsia="ja-JP"/>
              </w:rPr>
            </w:pPr>
            <w:r w:rsidRPr="00EF5447">
              <w:rPr>
                <w:rFonts w:cs="Arial"/>
                <w:lang w:eastAsia="ja-JP"/>
              </w:rPr>
              <w:t>DC_2A-66A_n41A</w:t>
            </w:r>
          </w:p>
          <w:p w14:paraId="69E19B2A" w14:textId="77777777" w:rsidR="007F7404" w:rsidRPr="00EF5447" w:rsidRDefault="007F7404" w:rsidP="007F7404">
            <w:pPr>
              <w:pStyle w:val="TAC"/>
              <w:rPr>
                <w:lang w:eastAsia="ja-JP"/>
              </w:rPr>
            </w:pPr>
            <w:r w:rsidRPr="00EF5447">
              <w:rPr>
                <w:lang w:eastAsia="ja-JP"/>
              </w:rPr>
              <w:t>DC_2A-66A_n41C</w:t>
            </w:r>
          </w:p>
          <w:p w14:paraId="0F0A82F0" w14:textId="77777777" w:rsidR="007F7404" w:rsidRPr="00EF5447" w:rsidRDefault="007F7404" w:rsidP="007F7404">
            <w:pPr>
              <w:pStyle w:val="TAC"/>
              <w:rPr>
                <w:rFonts w:eastAsia="MS Mincho"/>
              </w:rPr>
            </w:pPr>
            <w:r w:rsidRPr="00EF5447">
              <w:rPr>
                <w:lang w:eastAsia="ja-JP"/>
              </w:rPr>
              <w:t>DC_2A-66A_n41(2A)</w:t>
            </w:r>
          </w:p>
        </w:tc>
        <w:tc>
          <w:tcPr>
            <w:tcW w:w="867" w:type="dxa"/>
            <w:shd w:val="clear" w:color="auto" w:fill="auto"/>
          </w:tcPr>
          <w:p w14:paraId="214DDB26" w14:textId="77777777" w:rsidR="007F7404" w:rsidRPr="00EF5447" w:rsidRDefault="007F7404" w:rsidP="007F7404">
            <w:pPr>
              <w:pStyle w:val="TAC"/>
              <w:rPr>
                <w:rFonts w:eastAsia="MS Mincho"/>
              </w:rPr>
            </w:pPr>
            <w:r w:rsidRPr="00EF5447">
              <w:rPr>
                <w:lang w:eastAsia="ja-JP"/>
              </w:rPr>
              <w:t>2</w:t>
            </w:r>
          </w:p>
        </w:tc>
        <w:tc>
          <w:tcPr>
            <w:tcW w:w="1066" w:type="dxa"/>
            <w:shd w:val="clear" w:color="auto" w:fill="auto"/>
            <w:noWrap/>
          </w:tcPr>
          <w:p w14:paraId="42DD0FDB" w14:textId="77777777" w:rsidR="007F7404" w:rsidRPr="00EF5447" w:rsidRDefault="007F7404" w:rsidP="007F7404">
            <w:pPr>
              <w:pStyle w:val="TAC"/>
              <w:rPr>
                <w:rFonts w:eastAsia="MS Mincho"/>
              </w:rPr>
            </w:pPr>
            <w:r w:rsidRPr="00EF5447">
              <w:t>1860</w:t>
            </w:r>
          </w:p>
        </w:tc>
        <w:tc>
          <w:tcPr>
            <w:tcW w:w="747" w:type="dxa"/>
            <w:shd w:val="clear" w:color="auto" w:fill="auto"/>
            <w:noWrap/>
          </w:tcPr>
          <w:p w14:paraId="35B6103D" w14:textId="77777777" w:rsidR="007F7404" w:rsidRPr="00EF5447" w:rsidRDefault="007F7404" w:rsidP="007F7404">
            <w:pPr>
              <w:pStyle w:val="TAC"/>
              <w:rPr>
                <w:rFonts w:eastAsia="MS Mincho"/>
              </w:rPr>
            </w:pPr>
            <w:r w:rsidRPr="00EF5447">
              <w:t>5</w:t>
            </w:r>
          </w:p>
        </w:tc>
        <w:tc>
          <w:tcPr>
            <w:tcW w:w="877" w:type="dxa"/>
            <w:shd w:val="clear" w:color="auto" w:fill="auto"/>
            <w:noWrap/>
          </w:tcPr>
          <w:p w14:paraId="2499B92C" w14:textId="77777777" w:rsidR="007F7404" w:rsidRPr="00EF5447" w:rsidRDefault="007F7404" w:rsidP="007F7404">
            <w:pPr>
              <w:pStyle w:val="TAC"/>
              <w:rPr>
                <w:rFonts w:eastAsia="MS Mincho"/>
              </w:rPr>
            </w:pPr>
            <w:r w:rsidRPr="00EF5447">
              <w:t>25</w:t>
            </w:r>
          </w:p>
        </w:tc>
        <w:tc>
          <w:tcPr>
            <w:tcW w:w="1299" w:type="dxa"/>
            <w:shd w:val="clear" w:color="auto" w:fill="auto"/>
            <w:noWrap/>
          </w:tcPr>
          <w:p w14:paraId="38618BA0" w14:textId="77777777" w:rsidR="007F7404" w:rsidRPr="00EF5447" w:rsidRDefault="007F7404" w:rsidP="007F7404">
            <w:pPr>
              <w:pStyle w:val="TAC"/>
              <w:rPr>
                <w:rFonts w:eastAsia="MS Mincho"/>
              </w:rPr>
            </w:pPr>
            <w:r w:rsidRPr="00EF5447">
              <w:rPr>
                <w:rFonts w:cs="Arial"/>
              </w:rPr>
              <w:t>1940</w:t>
            </w:r>
          </w:p>
        </w:tc>
        <w:tc>
          <w:tcPr>
            <w:tcW w:w="1017" w:type="dxa"/>
            <w:shd w:val="clear" w:color="auto" w:fill="auto"/>
          </w:tcPr>
          <w:p w14:paraId="11364D46" w14:textId="77777777" w:rsidR="007F7404" w:rsidRPr="00EF5447" w:rsidRDefault="007F7404" w:rsidP="007F7404">
            <w:pPr>
              <w:pStyle w:val="TAC"/>
              <w:rPr>
                <w:rFonts w:eastAsia="Malgun Gothic"/>
                <w:lang w:eastAsia="ko-KR"/>
              </w:rPr>
            </w:pPr>
            <w:r w:rsidRPr="00EF5447">
              <w:t>11.0</w:t>
            </w:r>
          </w:p>
        </w:tc>
        <w:tc>
          <w:tcPr>
            <w:tcW w:w="1248" w:type="dxa"/>
            <w:shd w:val="clear" w:color="auto" w:fill="auto"/>
          </w:tcPr>
          <w:p w14:paraId="6B3F293B" w14:textId="77777777" w:rsidR="007F7404" w:rsidRPr="00EF5447" w:rsidRDefault="007F7404" w:rsidP="007F7404">
            <w:pPr>
              <w:pStyle w:val="TAC"/>
              <w:rPr>
                <w:lang w:eastAsia="ja-JP"/>
              </w:rPr>
            </w:pPr>
            <w:r w:rsidRPr="00EF5447">
              <w:rPr>
                <w:lang w:eastAsia="ja-JP"/>
              </w:rPr>
              <w:t>IMD4</w:t>
            </w:r>
          </w:p>
        </w:tc>
      </w:tr>
      <w:tr w:rsidR="007F7404" w:rsidRPr="00EF5447" w14:paraId="0AB124A9" w14:textId="77777777" w:rsidTr="009D2AAB">
        <w:trPr>
          <w:trHeight w:val="54"/>
          <w:jc w:val="center"/>
        </w:trPr>
        <w:tc>
          <w:tcPr>
            <w:tcW w:w="2258" w:type="dxa"/>
            <w:tcBorders>
              <w:top w:val="nil"/>
              <w:bottom w:val="nil"/>
            </w:tcBorders>
            <w:shd w:val="clear" w:color="auto" w:fill="auto"/>
          </w:tcPr>
          <w:p w14:paraId="17FB0318" w14:textId="77777777" w:rsidR="007F7404" w:rsidRPr="00EF5447" w:rsidRDefault="007F7404" w:rsidP="007F7404">
            <w:pPr>
              <w:pStyle w:val="TAC"/>
              <w:rPr>
                <w:rFonts w:eastAsia="MS Mincho"/>
              </w:rPr>
            </w:pPr>
          </w:p>
        </w:tc>
        <w:tc>
          <w:tcPr>
            <w:tcW w:w="867" w:type="dxa"/>
            <w:shd w:val="clear" w:color="auto" w:fill="auto"/>
          </w:tcPr>
          <w:p w14:paraId="13B25B41" w14:textId="77777777" w:rsidR="007F7404" w:rsidRPr="00EF5447" w:rsidRDefault="007F7404" w:rsidP="007F7404">
            <w:pPr>
              <w:pStyle w:val="TAC"/>
              <w:rPr>
                <w:rFonts w:eastAsia="MS Mincho"/>
              </w:rPr>
            </w:pPr>
            <w:r w:rsidRPr="00EF5447">
              <w:rPr>
                <w:lang w:eastAsia="ja-JP"/>
              </w:rPr>
              <w:t>66</w:t>
            </w:r>
          </w:p>
        </w:tc>
        <w:tc>
          <w:tcPr>
            <w:tcW w:w="1066" w:type="dxa"/>
            <w:shd w:val="clear" w:color="auto" w:fill="auto"/>
            <w:noWrap/>
          </w:tcPr>
          <w:p w14:paraId="3C63948C" w14:textId="77777777" w:rsidR="007F7404" w:rsidRPr="00EF5447" w:rsidRDefault="007F7404" w:rsidP="007F7404">
            <w:pPr>
              <w:pStyle w:val="TAC"/>
              <w:rPr>
                <w:rFonts w:eastAsia="MS Mincho"/>
              </w:rPr>
            </w:pPr>
            <w:r w:rsidRPr="00EF5447">
              <w:rPr>
                <w:rFonts w:cs="Arial"/>
              </w:rPr>
              <w:t>1715</w:t>
            </w:r>
          </w:p>
        </w:tc>
        <w:tc>
          <w:tcPr>
            <w:tcW w:w="747" w:type="dxa"/>
            <w:shd w:val="clear" w:color="auto" w:fill="auto"/>
            <w:noWrap/>
          </w:tcPr>
          <w:p w14:paraId="534680B8"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52C50615"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6B873B67" w14:textId="77777777" w:rsidR="007F7404" w:rsidRPr="00EF5447" w:rsidRDefault="007F7404" w:rsidP="007F7404">
            <w:pPr>
              <w:pStyle w:val="TAC"/>
              <w:rPr>
                <w:rFonts w:eastAsia="MS Mincho"/>
              </w:rPr>
            </w:pPr>
            <w:r w:rsidRPr="00EF5447">
              <w:t>2115</w:t>
            </w:r>
          </w:p>
        </w:tc>
        <w:tc>
          <w:tcPr>
            <w:tcW w:w="1017" w:type="dxa"/>
            <w:shd w:val="clear" w:color="auto" w:fill="auto"/>
          </w:tcPr>
          <w:p w14:paraId="3DFECE36" w14:textId="77777777" w:rsidR="007F7404" w:rsidRPr="00EF5447" w:rsidRDefault="007F7404" w:rsidP="007F7404">
            <w:pPr>
              <w:pStyle w:val="TAC"/>
              <w:rPr>
                <w:rFonts w:eastAsia="Malgun Gothic"/>
                <w:lang w:eastAsia="ko-KR"/>
              </w:rPr>
            </w:pPr>
            <w:r w:rsidRPr="00EF5447">
              <w:rPr>
                <w:lang w:eastAsia="ja-JP"/>
              </w:rPr>
              <w:t>N/A</w:t>
            </w:r>
          </w:p>
        </w:tc>
        <w:tc>
          <w:tcPr>
            <w:tcW w:w="1248" w:type="dxa"/>
            <w:shd w:val="clear" w:color="auto" w:fill="auto"/>
          </w:tcPr>
          <w:p w14:paraId="7339C7C1" w14:textId="77777777" w:rsidR="007F7404" w:rsidRPr="00EF5447" w:rsidRDefault="007F7404" w:rsidP="007F7404">
            <w:pPr>
              <w:pStyle w:val="TAC"/>
            </w:pPr>
            <w:r w:rsidRPr="00EF5447">
              <w:t>N/A</w:t>
            </w:r>
          </w:p>
        </w:tc>
      </w:tr>
      <w:tr w:rsidR="007F7404" w:rsidRPr="00EF5447" w14:paraId="55A95872" w14:textId="77777777" w:rsidTr="009D2AAB">
        <w:trPr>
          <w:trHeight w:val="54"/>
          <w:jc w:val="center"/>
        </w:trPr>
        <w:tc>
          <w:tcPr>
            <w:tcW w:w="2258" w:type="dxa"/>
            <w:tcBorders>
              <w:top w:val="nil"/>
              <w:bottom w:val="single" w:sz="4" w:space="0" w:color="auto"/>
            </w:tcBorders>
            <w:shd w:val="clear" w:color="auto" w:fill="auto"/>
          </w:tcPr>
          <w:p w14:paraId="48D83073" w14:textId="77777777" w:rsidR="007F7404" w:rsidRPr="00EF5447" w:rsidRDefault="007F7404" w:rsidP="007F7404">
            <w:pPr>
              <w:pStyle w:val="TAC"/>
              <w:rPr>
                <w:rFonts w:eastAsia="MS Mincho"/>
              </w:rPr>
            </w:pPr>
          </w:p>
        </w:tc>
        <w:tc>
          <w:tcPr>
            <w:tcW w:w="867" w:type="dxa"/>
            <w:shd w:val="clear" w:color="auto" w:fill="auto"/>
          </w:tcPr>
          <w:p w14:paraId="28C78970" w14:textId="77777777" w:rsidR="007F7404" w:rsidRPr="00EF5447" w:rsidRDefault="007F7404" w:rsidP="007F7404">
            <w:pPr>
              <w:pStyle w:val="TAC"/>
              <w:rPr>
                <w:rFonts w:eastAsia="MS Mincho"/>
              </w:rPr>
            </w:pPr>
            <w:r w:rsidRPr="00EF5447">
              <w:rPr>
                <w:lang w:eastAsia="ja-JP"/>
              </w:rPr>
              <w:t>n41</w:t>
            </w:r>
          </w:p>
        </w:tc>
        <w:tc>
          <w:tcPr>
            <w:tcW w:w="1066" w:type="dxa"/>
            <w:shd w:val="clear" w:color="auto" w:fill="auto"/>
            <w:noWrap/>
          </w:tcPr>
          <w:p w14:paraId="09F0697A" w14:textId="77777777" w:rsidR="007F7404" w:rsidRPr="00EF5447" w:rsidRDefault="007F7404" w:rsidP="007F7404">
            <w:pPr>
              <w:pStyle w:val="TAC"/>
              <w:rPr>
                <w:rFonts w:eastAsia="MS Mincho"/>
              </w:rPr>
            </w:pPr>
            <w:r w:rsidRPr="00EF5447">
              <w:rPr>
                <w:rFonts w:cs="Arial"/>
              </w:rPr>
              <w:t>2685</w:t>
            </w:r>
          </w:p>
        </w:tc>
        <w:tc>
          <w:tcPr>
            <w:tcW w:w="747" w:type="dxa"/>
            <w:shd w:val="clear" w:color="auto" w:fill="auto"/>
            <w:noWrap/>
          </w:tcPr>
          <w:p w14:paraId="670B345A"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33E44207"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56C5DE82" w14:textId="77777777" w:rsidR="007F7404" w:rsidRPr="00EF5447" w:rsidRDefault="007F7404" w:rsidP="007F7404">
            <w:pPr>
              <w:pStyle w:val="TAC"/>
              <w:rPr>
                <w:rFonts w:eastAsia="MS Mincho"/>
              </w:rPr>
            </w:pPr>
            <w:r w:rsidRPr="00EF5447">
              <w:t>2685</w:t>
            </w:r>
          </w:p>
        </w:tc>
        <w:tc>
          <w:tcPr>
            <w:tcW w:w="1017" w:type="dxa"/>
            <w:shd w:val="clear" w:color="auto" w:fill="auto"/>
          </w:tcPr>
          <w:p w14:paraId="7FF60481" w14:textId="77777777" w:rsidR="007F7404" w:rsidRPr="00EF5447" w:rsidRDefault="007F7404" w:rsidP="007F7404">
            <w:pPr>
              <w:pStyle w:val="TAC"/>
              <w:rPr>
                <w:rFonts w:eastAsia="Malgun Gothic"/>
                <w:lang w:eastAsia="ko-KR"/>
              </w:rPr>
            </w:pPr>
            <w:r w:rsidRPr="00EF5447">
              <w:rPr>
                <w:lang w:eastAsia="ja-JP"/>
              </w:rPr>
              <w:t>N/A</w:t>
            </w:r>
          </w:p>
        </w:tc>
        <w:tc>
          <w:tcPr>
            <w:tcW w:w="1248" w:type="dxa"/>
            <w:shd w:val="clear" w:color="auto" w:fill="auto"/>
          </w:tcPr>
          <w:p w14:paraId="1C17BC8E" w14:textId="77777777" w:rsidR="007F7404" w:rsidRPr="00EF5447" w:rsidRDefault="007F7404" w:rsidP="007F7404">
            <w:pPr>
              <w:pStyle w:val="TAC"/>
            </w:pPr>
            <w:r w:rsidRPr="00EF5447">
              <w:t>N/A</w:t>
            </w:r>
          </w:p>
        </w:tc>
      </w:tr>
      <w:tr w:rsidR="007F7404" w:rsidRPr="00EF5447" w14:paraId="0B9E44EB" w14:textId="77777777" w:rsidTr="009D2AAB">
        <w:trPr>
          <w:trHeight w:val="54"/>
          <w:jc w:val="center"/>
        </w:trPr>
        <w:tc>
          <w:tcPr>
            <w:tcW w:w="2258" w:type="dxa"/>
            <w:tcBorders>
              <w:bottom w:val="nil"/>
            </w:tcBorders>
            <w:shd w:val="clear" w:color="auto" w:fill="auto"/>
          </w:tcPr>
          <w:p w14:paraId="5CB2E47B" w14:textId="77777777" w:rsidR="007F7404" w:rsidRPr="00EF5447" w:rsidRDefault="007F7404" w:rsidP="007F7404">
            <w:pPr>
              <w:pStyle w:val="TAC"/>
              <w:rPr>
                <w:lang w:eastAsia="zh-CN"/>
              </w:rPr>
            </w:pPr>
            <w:r w:rsidRPr="00EF5447">
              <w:rPr>
                <w:lang w:eastAsia="ko-KR"/>
              </w:rPr>
              <w:t>DC_2A-66A_n</w:t>
            </w:r>
            <w:r w:rsidRPr="00EF5447">
              <w:rPr>
                <w:lang w:eastAsia="zh-CN"/>
              </w:rPr>
              <w:t>4</w:t>
            </w:r>
            <w:r w:rsidRPr="00EF5447">
              <w:rPr>
                <w:lang w:eastAsia="ko-KR"/>
              </w:rPr>
              <w:t>8A</w:t>
            </w:r>
          </w:p>
          <w:p w14:paraId="55F41F12" w14:textId="77777777" w:rsidR="007F7404" w:rsidRPr="00EF5447" w:rsidRDefault="007F7404" w:rsidP="007F7404">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158CDF5" w14:textId="77777777" w:rsidR="007F7404" w:rsidRPr="00EF5447" w:rsidRDefault="007F7404" w:rsidP="007F7404">
            <w:pPr>
              <w:pStyle w:val="TAC"/>
              <w:rPr>
                <w:lang w:eastAsia="zh-CN"/>
              </w:rPr>
            </w:pPr>
            <w:r w:rsidRPr="00EF5447">
              <w:rPr>
                <w:lang w:eastAsia="ko-KR"/>
              </w:rPr>
              <w:t>DC_2A-66A-66A_n</w:t>
            </w:r>
            <w:r w:rsidRPr="00EF5447">
              <w:rPr>
                <w:lang w:eastAsia="zh-CN"/>
              </w:rPr>
              <w:t>4</w:t>
            </w:r>
            <w:r w:rsidRPr="00EF5447">
              <w:rPr>
                <w:lang w:eastAsia="ko-KR"/>
              </w:rPr>
              <w:t>8A</w:t>
            </w:r>
          </w:p>
          <w:p w14:paraId="16E1F05F" w14:textId="77777777" w:rsidR="007F7404" w:rsidRPr="00EF5447" w:rsidRDefault="007F7404" w:rsidP="007F7404">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74CF211C" w14:textId="77777777" w:rsidR="007F7404" w:rsidRPr="00EF5447" w:rsidRDefault="007F7404" w:rsidP="007F7404">
            <w:pPr>
              <w:pStyle w:val="TAC"/>
              <w:rPr>
                <w:lang w:eastAsia="zh-CN"/>
              </w:rPr>
            </w:pPr>
            <w:r w:rsidRPr="00EF5447">
              <w:rPr>
                <w:lang w:eastAsia="zh-CN"/>
              </w:rPr>
              <w:t>2</w:t>
            </w:r>
          </w:p>
        </w:tc>
        <w:tc>
          <w:tcPr>
            <w:tcW w:w="1066" w:type="dxa"/>
            <w:shd w:val="clear" w:color="auto" w:fill="auto"/>
            <w:noWrap/>
          </w:tcPr>
          <w:p w14:paraId="49361CA4" w14:textId="77777777" w:rsidR="007F7404" w:rsidRPr="00EF5447" w:rsidRDefault="007F7404" w:rsidP="007F7404">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3BF5A7F4" w14:textId="77777777" w:rsidR="007F7404" w:rsidRPr="00EF5447" w:rsidRDefault="007F7404" w:rsidP="007F7404">
            <w:pPr>
              <w:pStyle w:val="TAC"/>
              <w:rPr>
                <w:rFonts w:eastAsia="Malgun Gothic"/>
                <w:lang w:eastAsia="ko-KR"/>
              </w:rPr>
            </w:pPr>
            <w:r w:rsidRPr="00EF5447">
              <w:rPr>
                <w:rFonts w:eastAsia="Malgun Gothic"/>
                <w:lang w:eastAsia="ko-KR"/>
              </w:rPr>
              <w:t>5</w:t>
            </w:r>
          </w:p>
        </w:tc>
        <w:tc>
          <w:tcPr>
            <w:tcW w:w="877" w:type="dxa"/>
            <w:shd w:val="clear" w:color="auto" w:fill="auto"/>
            <w:noWrap/>
          </w:tcPr>
          <w:p w14:paraId="5A391674" w14:textId="77777777" w:rsidR="007F7404" w:rsidRPr="00EF5447" w:rsidRDefault="007F7404" w:rsidP="007F740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B1F3FAC" w14:textId="77777777" w:rsidR="007F7404" w:rsidRPr="00EF5447" w:rsidRDefault="007F7404" w:rsidP="007F7404">
            <w:pPr>
              <w:pStyle w:val="TAC"/>
              <w:rPr>
                <w:lang w:eastAsia="zh-CN"/>
              </w:rPr>
            </w:pPr>
            <w:r w:rsidRPr="00EF5447">
              <w:rPr>
                <w:lang w:eastAsia="zh-CN"/>
              </w:rPr>
              <w:t>1985</w:t>
            </w:r>
          </w:p>
        </w:tc>
        <w:tc>
          <w:tcPr>
            <w:tcW w:w="1017" w:type="dxa"/>
            <w:shd w:val="clear" w:color="auto" w:fill="auto"/>
          </w:tcPr>
          <w:p w14:paraId="58DA9A07"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5553D1A3"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35DB16AF" w14:textId="77777777" w:rsidTr="009D2AAB">
        <w:trPr>
          <w:trHeight w:val="54"/>
          <w:jc w:val="center"/>
        </w:trPr>
        <w:tc>
          <w:tcPr>
            <w:tcW w:w="2258" w:type="dxa"/>
            <w:tcBorders>
              <w:top w:val="nil"/>
              <w:bottom w:val="nil"/>
            </w:tcBorders>
            <w:shd w:val="clear" w:color="auto" w:fill="auto"/>
          </w:tcPr>
          <w:p w14:paraId="51C691A9" w14:textId="77777777" w:rsidR="007F7404" w:rsidRPr="00EF5447" w:rsidRDefault="007F7404" w:rsidP="007F7404">
            <w:pPr>
              <w:pStyle w:val="TAC"/>
              <w:rPr>
                <w:lang w:eastAsia="ko-KR"/>
              </w:rPr>
            </w:pPr>
          </w:p>
        </w:tc>
        <w:tc>
          <w:tcPr>
            <w:tcW w:w="867" w:type="dxa"/>
            <w:shd w:val="clear" w:color="auto" w:fill="auto"/>
          </w:tcPr>
          <w:p w14:paraId="49CED344" w14:textId="77777777" w:rsidR="007F7404" w:rsidRPr="00EF5447" w:rsidRDefault="007F7404" w:rsidP="007F7404">
            <w:pPr>
              <w:pStyle w:val="TAC"/>
              <w:rPr>
                <w:lang w:eastAsia="zh-CN"/>
              </w:rPr>
            </w:pPr>
            <w:r w:rsidRPr="00EF5447">
              <w:rPr>
                <w:rFonts w:eastAsia="Malgun Gothic"/>
                <w:lang w:eastAsia="ko-KR"/>
              </w:rPr>
              <w:t>66</w:t>
            </w:r>
          </w:p>
        </w:tc>
        <w:tc>
          <w:tcPr>
            <w:tcW w:w="1066" w:type="dxa"/>
            <w:shd w:val="clear" w:color="auto" w:fill="auto"/>
            <w:noWrap/>
          </w:tcPr>
          <w:p w14:paraId="1E8BAD80" w14:textId="77777777" w:rsidR="007F7404" w:rsidRPr="00EF5447" w:rsidRDefault="007F7404" w:rsidP="007F7404">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6F8BBA26" w14:textId="77777777" w:rsidR="007F7404" w:rsidRPr="00EF5447" w:rsidRDefault="007F7404" w:rsidP="007F7404">
            <w:pPr>
              <w:pStyle w:val="TAC"/>
              <w:rPr>
                <w:rFonts w:eastAsia="Malgun Gothic"/>
                <w:lang w:eastAsia="ko-KR"/>
              </w:rPr>
            </w:pPr>
            <w:r w:rsidRPr="00EF5447">
              <w:rPr>
                <w:rFonts w:eastAsia="Malgun Gothic"/>
                <w:lang w:eastAsia="ko-KR"/>
              </w:rPr>
              <w:t>5</w:t>
            </w:r>
          </w:p>
        </w:tc>
        <w:tc>
          <w:tcPr>
            <w:tcW w:w="877" w:type="dxa"/>
            <w:shd w:val="clear" w:color="auto" w:fill="auto"/>
            <w:noWrap/>
          </w:tcPr>
          <w:p w14:paraId="5E713BEA" w14:textId="77777777" w:rsidR="007F7404" w:rsidRPr="00EF5447" w:rsidRDefault="007F7404" w:rsidP="007F740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9146071" w14:textId="77777777" w:rsidR="007F7404" w:rsidRPr="00EF5447" w:rsidRDefault="007F7404" w:rsidP="007F7404">
            <w:pPr>
              <w:pStyle w:val="TAC"/>
              <w:rPr>
                <w:lang w:eastAsia="zh-CN"/>
              </w:rPr>
            </w:pPr>
            <w:r w:rsidRPr="00EF5447">
              <w:rPr>
                <w:rFonts w:eastAsia="Malgun Gothic"/>
                <w:lang w:eastAsia="ko-KR"/>
              </w:rPr>
              <w:t>21</w:t>
            </w:r>
            <w:r w:rsidRPr="00EF5447">
              <w:rPr>
                <w:lang w:eastAsia="zh-CN"/>
              </w:rPr>
              <w:t>55</w:t>
            </w:r>
          </w:p>
        </w:tc>
        <w:tc>
          <w:tcPr>
            <w:tcW w:w="1017" w:type="dxa"/>
            <w:shd w:val="clear" w:color="auto" w:fill="auto"/>
          </w:tcPr>
          <w:p w14:paraId="5DC4A01F" w14:textId="77777777" w:rsidR="007F7404" w:rsidRPr="00EF5447" w:rsidRDefault="007F7404" w:rsidP="007F7404">
            <w:pPr>
              <w:pStyle w:val="TAC"/>
              <w:rPr>
                <w:rFonts w:eastAsia="Malgun Gothic"/>
                <w:lang w:eastAsia="ko-KR"/>
              </w:rPr>
            </w:pPr>
            <w:r w:rsidRPr="00EF5447">
              <w:rPr>
                <w:lang w:eastAsia="zh-CN"/>
              </w:rPr>
              <w:t>12.1</w:t>
            </w:r>
          </w:p>
        </w:tc>
        <w:tc>
          <w:tcPr>
            <w:tcW w:w="1248" w:type="dxa"/>
            <w:shd w:val="clear" w:color="auto" w:fill="auto"/>
          </w:tcPr>
          <w:p w14:paraId="5B3FB3A1" w14:textId="77777777" w:rsidR="007F7404" w:rsidRPr="00EF5447" w:rsidRDefault="007F7404" w:rsidP="007F7404">
            <w:pPr>
              <w:pStyle w:val="TAC"/>
              <w:rPr>
                <w:lang w:eastAsia="zh-CN"/>
              </w:rPr>
            </w:pPr>
            <w:r w:rsidRPr="00EF5447">
              <w:rPr>
                <w:lang w:eastAsia="ja-JP"/>
              </w:rPr>
              <w:t>IMD</w:t>
            </w:r>
            <w:r w:rsidRPr="00EF5447">
              <w:rPr>
                <w:lang w:eastAsia="zh-CN"/>
              </w:rPr>
              <w:t>4</w:t>
            </w:r>
          </w:p>
        </w:tc>
      </w:tr>
      <w:tr w:rsidR="007F7404" w:rsidRPr="00EF5447" w14:paraId="30267E2F" w14:textId="77777777" w:rsidTr="009D2AAB">
        <w:trPr>
          <w:trHeight w:val="54"/>
          <w:jc w:val="center"/>
        </w:trPr>
        <w:tc>
          <w:tcPr>
            <w:tcW w:w="2258" w:type="dxa"/>
            <w:tcBorders>
              <w:top w:val="nil"/>
              <w:bottom w:val="single" w:sz="4" w:space="0" w:color="auto"/>
            </w:tcBorders>
            <w:shd w:val="clear" w:color="auto" w:fill="auto"/>
          </w:tcPr>
          <w:p w14:paraId="31020055" w14:textId="77777777" w:rsidR="007F7404" w:rsidRPr="00EF5447" w:rsidRDefault="007F7404" w:rsidP="007F7404">
            <w:pPr>
              <w:pStyle w:val="TAC"/>
              <w:rPr>
                <w:lang w:eastAsia="ko-KR"/>
              </w:rPr>
            </w:pPr>
          </w:p>
        </w:tc>
        <w:tc>
          <w:tcPr>
            <w:tcW w:w="867" w:type="dxa"/>
            <w:shd w:val="clear" w:color="auto" w:fill="auto"/>
          </w:tcPr>
          <w:p w14:paraId="34D37EAB" w14:textId="77777777" w:rsidR="007F7404" w:rsidRPr="00EF5447" w:rsidRDefault="007F7404" w:rsidP="007F7404">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0AF2C08" w14:textId="77777777" w:rsidR="007F7404" w:rsidRPr="00EF5447" w:rsidRDefault="007F7404" w:rsidP="007F7404">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4B38F470" w14:textId="77777777" w:rsidR="007F7404" w:rsidRPr="00EF5447" w:rsidRDefault="007F7404" w:rsidP="007F7404">
            <w:pPr>
              <w:pStyle w:val="TAC"/>
              <w:rPr>
                <w:rFonts w:eastAsia="Malgun Gothic"/>
                <w:lang w:eastAsia="ko-KR"/>
              </w:rPr>
            </w:pPr>
            <w:r w:rsidRPr="00EF5447">
              <w:rPr>
                <w:lang w:eastAsia="zh-CN"/>
              </w:rPr>
              <w:t>5</w:t>
            </w:r>
          </w:p>
        </w:tc>
        <w:tc>
          <w:tcPr>
            <w:tcW w:w="877" w:type="dxa"/>
            <w:shd w:val="clear" w:color="auto" w:fill="auto"/>
            <w:noWrap/>
          </w:tcPr>
          <w:p w14:paraId="63065C1B" w14:textId="77777777" w:rsidR="007F7404" w:rsidRPr="00EF5447" w:rsidRDefault="007F7404" w:rsidP="007F7404">
            <w:pPr>
              <w:pStyle w:val="TAC"/>
              <w:rPr>
                <w:rFonts w:eastAsia="Malgun Gothic"/>
                <w:lang w:eastAsia="ko-KR"/>
              </w:rPr>
            </w:pPr>
            <w:r w:rsidRPr="00EF5447">
              <w:rPr>
                <w:lang w:eastAsia="zh-CN"/>
              </w:rPr>
              <w:t>25</w:t>
            </w:r>
          </w:p>
        </w:tc>
        <w:tc>
          <w:tcPr>
            <w:tcW w:w="1299" w:type="dxa"/>
            <w:shd w:val="clear" w:color="auto" w:fill="auto"/>
            <w:noWrap/>
          </w:tcPr>
          <w:p w14:paraId="06085579" w14:textId="77777777" w:rsidR="007F7404" w:rsidRPr="00EF5447" w:rsidRDefault="007F7404" w:rsidP="007F7404">
            <w:pPr>
              <w:pStyle w:val="TAC"/>
              <w:rPr>
                <w:lang w:eastAsia="zh-CN"/>
              </w:rPr>
            </w:pPr>
            <w:r w:rsidRPr="00EF5447">
              <w:rPr>
                <w:lang w:eastAsia="zh-CN"/>
              </w:rPr>
              <w:t>3560</w:t>
            </w:r>
          </w:p>
        </w:tc>
        <w:tc>
          <w:tcPr>
            <w:tcW w:w="1017" w:type="dxa"/>
            <w:shd w:val="clear" w:color="auto" w:fill="auto"/>
          </w:tcPr>
          <w:p w14:paraId="08C3B862"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57854EA2"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52D4143D" w14:textId="77777777" w:rsidTr="009D2AAB">
        <w:trPr>
          <w:trHeight w:val="54"/>
          <w:jc w:val="center"/>
        </w:trPr>
        <w:tc>
          <w:tcPr>
            <w:tcW w:w="2258" w:type="dxa"/>
            <w:tcBorders>
              <w:bottom w:val="nil"/>
            </w:tcBorders>
            <w:shd w:val="clear" w:color="auto" w:fill="auto"/>
          </w:tcPr>
          <w:p w14:paraId="4FC3A90A" w14:textId="77777777" w:rsidR="007F7404" w:rsidRPr="00EF5447" w:rsidRDefault="007F7404" w:rsidP="007F7404">
            <w:pPr>
              <w:pStyle w:val="TAC"/>
              <w:rPr>
                <w:lang w:eastAsia="zh-CN"/>
              </w:rPr>
            </w:pPr>
            <w:r w:rsidRPr="00EF5447">
              <w:rPr>
                <w:lang w:eastAsia="ko-KR"/>
              </w:rPr>
              <w:t>DC_2A-66A_n</w:t>
            </w:r>
            <w:r w:rsidRPr="00EF5447">
              <w:rPr>
                <w:lang w:eastAsia="zh-CN"/>
              </w:rPr>
              <w:t>4</w:t>
            </w:r>
            <w:r w:rsidRPr="00EF5447">
              <w:rPr>
                <w:lang w:eastAsia="ko-KR"/>
              </w:rPr>
              <w:t>8A</w:t>
            </w:r>
          </w:p>
          <w:p w14:paraId="2038C7EA" w14:textId="77777777" w:rsidR="007F7404" w:rsidRPr="00EF5447" w:rsidRDefault="007F7404" w:rsidP="007F7404">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D5A2956" w14:textId="77777777" w:rsidR="007F7404" w:rsidRPr="00EF5447" w:rsidRDefault="007F7404" w:rsidP="007F7404">
            <w:pPr>
              <w:pStyle w:val="TAC"/>
              <w:rPr>
                <w:lang w:eastAsia="zh-CN"/>
              </w:rPr>
            </w:pPr>
            <w:r w:rsidRPr="00EF5447">
              <w:rPr>
                <w:lang w:eastAsia="ko-KR"/>
              </w:rPr>
              <w:t>DC_2A-66A-66A_n</w:t>
            </w:r>
            <w:r w:rsidRPr="00EF5447">
              <w:rPr>
                <w:lang w:eastAsia="zh-CN"/>
              </w:rPr>
              <w:t>4</w:t>
            </w:r>
            <w:r w:rsidRPr="00EF5447">
              <w:rPr>
                <w:lang w:eastAsia="ko-KR"/>
              </w:rPr>
              <w:t>8A</w:t>
            </w:r>
          </w:p>
          <w:p w14:paraId="46F08D1A" w14:textId="77777777" w:rsidR="007F7404" w:rsidRPr="00EF5447" w:rsidRDefault="007F7404" w:rsidP="007F7404">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561F584" w14:textId="77777777" w:rsidR="007F7404" w:rsidRPr="00EF5447" w:rsidRDefault="007F7404" w:rsidP="007F7404">
            <w:pPr>
              <w:pStyle w:val="TAC"/>
              <w:rPr>
                <w:lang w:eastAsia="zh-CN"/>
              </w:rPr>
            </w:pPr>
            <w:r w:rsidRPr="00EF5447">
              <w:rPr>
                <w:lang w:eastAsia="zh-CN"/>
              </w:rPr>
              <w:t>2</w:t>
            </w:r>
          </w:p>
        </w:tc>
        <w:tc>
          <w:tcPr>
            <w:tcW w:w="1066" w:type="dxa"/>
            <w:shd w:val="clear" w:color="auto" w:fill="auto"/>
            <w:noWrap/>
          </w:tcPr>
          <w:p w14:paraId="6A147EF9" w14:textId="77777777" w:rsidR="007F7404" w:rsidRPr="00EF5447" w:rsidRDefault="007F7404" w:rsidP="007F7404">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2F58153D" w14:textId="77777777" w:rsidR="007F7404" w:rsidRPr="00EF5447" w:rsidRDefault="007F7404" w:rsidP="007F7404">
            <w:pPr>
              <w:pStyle w:val="TAC"/>
              <w:rPr>
                <w:rFonts w:eastAsia="Malgun Gothic"/>
                <w:lang w:eastAsia="ko-KR"/>
              </w:rPr>
            </w:pPr>
            <w:r w:rsidRPr="00EF5447">
              <w:rPr>
                <w:rFonts w:eastAsia="Malgun Gothic"/>
                <w:lang w:eastAsia="ko-KR"/>
              </w:rPr>
              <w:t>5</w:t>
            </w:r>
          </w:p>
        </w:tc>
        <w:tc>
          <w:tcPr>
            <w:tcW w:w="877" w:type="dxa"/>
            <w:shd w:val="clear" w:color="auto" w:fill="auto"/>
            <w:noWrap/>
          </w:tcPr>
          <w:p w14:paraId="61338586" w14:textId="77777777" w:rsidR="007F7404" w:rsidRPr="00EF5447" w:rsidRDefault="007F7404" w:rsidP="007F740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09640A5" w14:textId="77777777" w:rsidR="007F7404" w:rsidRPr="00EF5447" w:rsidRDefault="007F7404" w:rsidP="007F7404">
            <w:pPr>
              <w:pStyle w:val="TAC"/>
              <w:rPr>
                <w:lang w:eastAsia="zh-CN"/>
              </w:rPr>
            </w:pPr>
            <w:r w:rsidRPr="00EF5447">
              <w:rPr>
                <w:lang w:eastAsia="zh-CN"/>
              </w:rPr>
              <w:t>1960</w:t>
            </w:r>
          </w:p>
        </w:tc>
        <w:tc>
          <w:tcPr>
            <w:tcW w:w="1017" w:type="dxa"/>
            <w:shd w:val="clear" w:color="auto" w:fill="auto"/>
          </w:tcPr>
          <w:p w14:paraId="6F3AC10C" w14:textId="77777777" w:rsidR="007F7404" w:rsidRPr="00EF5447" w:rsidRDefault="007F7404" w:rsidP="007F7404">
            <w:pPr>
              <w:pStyle w:val="TAC"/>
              <w:rPr>
                <w:rFonts w:eastAsia="Malgun Gothic"/>
                <w:lang w:eastAsia="ko-KR"/>
              </w:rPr>
            </w:pPr>
            <w:r w:rsidRPr="00EF5447">
              <w:rPr>
                <w:lang w:eastAsia="zh-CN"/>
              </w:rPr>
              <w:t>28.3</w:t>
            </w:r>
          </w:p>
        </w:tc>
        <w:tc>
          <w:tcPr>
            <w:tcW w:w="1248" w:type="dxa"/>
            <w:shd w:val="clear" w:color="auto" w:fill="auto"/>
          </w:tcPr>
          <w:p w14:paraId="3C0CD1A9" w14:textId="77777777" w:rsidR="007F7404" w:rsidRPr="00EF5447" w:rsidRDefault="007F7404" w:rsidP="007F7404">
            <w:pPr>
              <w:pStyle w:val="TAC"/>
              <w:rPr>
                <w:lang w:eastAsia="zh-CN"/>
              </w:rPr>
            </w:pPr>
            <w:r w:rsidRPr="00EF5447">
              <w:rPr>
                <w:lang w:eastAsia="ja-JP"/>
              </w:rPr>
              <w:t>IMD5</w:t>
            </w:r>
          </w:p>
        </w:tc>
      </w:tr>
      <w:tr w:rsidR="007F7404" w:rsidRPr="00EF5447" w14:paraId="0426DDF2" w14:textId="77777777" w:rsidTr="009D2AAB">
        <w:trPr>
          <w:trHeight w:val="54"/>
          <w:jc w:val="center"/>
        </w:trPr>
        <w:tc>
          <w:tcPr>
            <w:tcW w:w="2258" w:type="dxa"/>
            <w:tcBorders>
              <w:top w:val="nil"/>
              <w:bottom w:val="nil"/>
            </w:tcBorders>
            <w:shd w:val="clear" w:color="auto" w:fill="auto"/>
          </w:tcPr>
          <w:p w14:paraId="2D194BD1" w14:textId="77777777" w:rsidR="007F7404" w:rsidRPr="00EF5447" w:rsidRDefault="007F7404" w:rsidP="007F7404">
            <w:pPr>
              <w:pStyle w:val="TAC"/>
              <w:rPr>
                <w:rFonts w:eastAsia="Malgun Gothic" w:cs="Arial"/>
                <w:kern w:val="2"/>
                <w:szCs w:val="24"/>
                <w:lang w:eastAsia="ko-KR"/>
              </w:rPr>
            </w:pPr>
          </w:p>
        </w:tc>
        <w:tc>
          <w:tcPr>
            <w:tcW w:w="867" w:type="dxa"/>
            <w:shd w:val="clear" w:color="auto" w:fill="auto"/>
          </w:tcPr>
          <w:p w14:paraId="3E7E5ABB" w14:textId="77777777" w:rsidR="007F7404" w:rsidRPr="00EF5447" w:rsidRDefault="007F7404" w:rsidP="007F7404">
            <w:pPr>
              <w:pStyle w:val="TAC"/>
              <w:rPr>
                <w:lang w:eastAsia="zh-CN"/>
              </w:rPr>
            </w:pPr>
            <w:r w:rsidRPr="00EF5447">
              <w:rPr>
                <w:rFonts w:eastAsia="Malgun Gothic"/>
                <w:lang w:eastAsia="ko-KR"/>
              </w:rPr>
              <w:t>66</w:t>
            </w:r>
          </w:p>
        </w:tc>
        <w:tc>
          <w:tcPr>
            <w:tcW w:w="1066" w:type="dxa"/>
            <w:shd w:val="clear" w:color="auto" w:fill="auto"/>
            <w:noWrap/>
          </w:tcPr>
          <w:p w14:paraId="106B8E8E" w14:textId="77777777" w:rsidR="007F7404" w:rsidRPr="00EF5447" w:rsidRDefault="007F7404" w:rsidP="007F7404">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0948902B" w14:textId="77777777" w:rsidR="007F7404" w:rsidRPr="00EF5447" w:rsidRDefault="007F7404" w:rsidP="007F7404">
            <w:pPr>
              <w:pStyle w:val="TAC"/>
              <w:rPr>
                <w:rFonts w:eastAsia="Malgun Gothic"/>
                <w:lang w:eastAsia="ko-KR"/>
              </w:rPr>
            </w:pPr>
            <w:r w:rsidRPr="00EF5447">
              <w:rPr>
                <w:rFonts w:eastAsia="Malgun Gothic"/>
                <w:lang w:eastAsia="ko-KR"/>
              </w:rPr>
              <w:t>5</w:t>
            </w:r>
          </w:p>
        </w:tc>
        <w:tc>
          <w:tcPr>
            <w:tcW w:w="877" w:type="dxa"/>
            <w:shd w:val="clear" w:color="auto" w:fill="auto"/>
            <w:noWrap/>
          </w:tcPr>
          <w:p w14:paraId="3FCF6609" w14:textId="77777777" w:rsidR="007F7404" w:rsidRPr="00EF5447" w:rsidRDefault="007F7404" w:rsidP="007F740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28A4BC0" w14:textId="77777777" w:rsidR="007F7404" w:rsidRPr="00EF5447" w:rsidRDefault="007F7404" w:rsidP="007F7404">
            <w:pPr>
              <w:pStyle w:val="TAC"/>
              <w:rPr>
                <w:lang w:eastAsia="zh-CN"/>
              </w:rPr>
            </w:pPr>
            <w:r w:rsidRPr="00EF5447">
              <w:rPr>
                <w:rFonts w:eastAsia="Malgun Gothic"/>
                <w:lang w:eastAsia="ko-KR"/>
              </w:rPr>
              <w:t>21</w:t>
            </w:r>
            <w:r w:rsidRPr="00EF5447">
              <w:rPr>
                <w:lang w:eastAsia="zh-CN"/>
              </w:rPr>
              <w:t>35</w:t>
            </w:r>
          </w:p>
        </w:tc>
        <w:tc>
          <w:tcPr>
            <w:tcW w:w="1017" w:type="dxa"/>
            <w:shd w:val="clear" w:color="auto" w:fill="auto"/>
          </w:tcPr>
          <w:p w14:paraId="5E88CE7A"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41661455"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34C7B8F7" w14:textId="77777777" w:rsidTr="009D2AAB">
        <w:trPr>
          <w:trHeight w:val="54"/>
          <w:jc w:val="center"/>
        </w:trPr>
        <w:tc>
          <w:tcPr>
            <w:tcW w:w="2258" w:type="dxa"/>
            <w:tcBorders>
              <w:top w:val="nil"/>
              <w:bottom w:val="single" w:sz="4" w:space="0" w:color="auto"/>
            </w:tcBorders>
            <w:shd w:val="clear" w:color="auto" w:fill="auto"/>
          </w:tcPr>
          <w:p w14:paraId="621D30F4" w14:textId="77777777" w:rsidR="007F7404" w:rsidRPr="00EF5447" w:rsidRDefault="007F7404" w:rsidP="007F7404">
            <w:pPr>
              <w:pStyle w:val="TAC"/>
              <w:rPr>
                <w:rFonts w:eastAsia="Malgun Gothic" w:cs="Arial"/>
                <w:kern w:val="2"/>
                <w:szCs w:val="24"/>
                <w:lang w:eastAsia="ko-KR"/>
              </w:rPr>
            </w:pPr>
          </w:p>
        </w:tc>
        <w:tc>
          <w:tcPr>
            <w:tcW w:w="867" w:type="dxa"/>
            <w:shd w:val="clear" w:color="auto" w:fill="auto"/>
          </w:tcPr>
          <w:p w14:paraId="14EBE8A5" w14:textId="77777777" w:rsidR="007F7404" w:rsidRPr="00EF5447" w:rsidRDefault="007F7404" w:rsidP="007F7404">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948B9EA" w14:textId="77777777" w:rsidR="007F7404" w:rsidRPr="00EF5447" w:rsidRDefault="007F7404" w:rsidP="007F7404">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361113C9" w14:textId="77777777" w:rsidR="007F7404" w:rsidRPr="00EF5447" w:rsidRDefault="007F7404" w:rsidP="007F7404">
            <w:pPr>
              <w:pStyle w:val="TAC"/>
              <w:rPr>
                <w:rFonts w:eastAsia="Malgun Gothic"/>
                <w:lang w:eastAsia="ko-KR"/>
              </w:rPr>
            </w:pPr>
            <w:r w:rsidRPr="00EF5447">
              <w:rPr>
                <w:lang w:eastAsia="zh-CN"/>
              </w:rPr>
              <w:t>5</w:t>
            </w:r>
          </w:p>
        </w:tc>
        <w:tc>
          <w:tcPr>
            <w:tcW w:w="877" w:type="dxa"/>
            <w:shd w:val="clear" w:color="auto" w:fill="auto"/>
            <w:noWrap/>
          </w:tcPr>
          <w:p w14:paraId="4830CE53" w14:textId="77777777" w:rsidR="007F7404" w:rsidRPr="00EF5447" w:rsidRDefault="007F7404" w:rsidP="007F7404">
            <w:pPr>
              <w:pStyle w:val="TAC"/>
              <w:rPr>
                <w:rFonts w:eastAsia="Malgun Gothic"/>
                <w:lang w:eastAsia="ko-KR"/>
              </w:rPr>
            </w:pPr>
            <w:r w:rsidRPr="00EF5447">
              <w:rPr>
                <w:lang w:eastAsia="zh-CN"/>
              </w:rPr>
              <w:t>25</w:t>
            </w:r>
          </w:p>
        </w:tc>
        <w:tc>
          <w:tcPr>
            <w:tcW w:w="1299" w:type="dxa"/>
            <w:shd w:val="clear" w:color="auto" w:fill="auto"/>
            <w:noWrap/>
          </w:tcPr>
          <w:p w14:paraId="13682ADC" w14:textId="77777777" w:rsidR="007F7404" w:rsidRPr="00EF5447" w:rsidRDefault="007F7404" w:rsidP="007F7404">
            <w:pPr>
              <w:pStyle w:val="TAC"/>
              <w:rPr>
                <w:lang w:eastAsia="zh-CN"/>
              </w:rPr>
            </w:pPr>
            <w:r w:rsidRPr="00EF5447">
              <w:rPr>
                <w:lang w:eastAsia="zh-CN"/>
              </w:rPr>
              <w:t>3695</w:t>
            </w:r>
          </w:p>
        </w:tc>
        <w:tc>
          <w:tcPr>
            <w:tcW w:w="1017" w:type="dxa"/>
            <w:shd w:val="clear" w:color="auto" w:fill="auto"/>
          </w:tcPr>
          <w:p w14:paraId="1E40F232"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3C982B73"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090A69B5" w14:textId="77777777" w:rsidTr="009D2AAB">
        <w:trPr>
          <w:trHeight w:val="54"/>
          <w:jc w:val="center"/>
        </w:trPr>
        <w:tc>
          <w:tcPr>
            <w:tcW w:w="2258" w:type="dxa"/>
            <w:tcBorders>
              <w:top w:val="nil"/>
              <w:bottom w:val="nil"/>
            </w:tcBorders>
            <w:shd w:val="clear" w:color="auto" w:fill="auto"/>
          </w:tcPr>
          <w:p w14:paraId="6D0F9B91" w14:textId="77777777" w:rsidR="007F7404" w:rsidRPr="00EF5447" w:rsidRDefault="007F7404" w:rsidP="007F7404">
            <w:pPr>
              <w:pStyle w:val="TAC"/>
              <w:rPr>
                <w:rFonts w:eastAsia="Malgun Gothic"/>
                <w:kern w:val="2"/>
                <w:lang w:eastAsia="ko-KR"/>
              </w:rPr>
            </w:pPr>
            <w:r w:rsidRPr="00EF5447">
              <w:rPr>
                <w:lang w:eastAsia="fi-FI"/>
              </w:rPr>
              <w:t>DC_2A-66A_n77A</w:t>
            </w:r>
          </w:p>
        </w:tc>
        <w:tc>
          <w:tcPr>
            <w:tcW w:w="867" w:type="dxa"/>
            <w:shd w:val="clear" w:color="auto" w:fill="auto"/>
          </w:tcPr>
          <w:p w14:paraId="0AD00097"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68B35E85" w14:textId="77777777" w:rsidR="007F7404" w:rsidRPr="00EF5447" w:rsidRDefault="007F7404" w:rsidP="007F7404">
            <w:pPr>
              <w:pStyle w:val="TAC"/>
              <w:rPr>
                <w:rFonts w:eastAsia="Malgun Gothic"/>
                <w:lang w:eastAsia="ko-KR"/>
              </w:rPr>
            </w:pPr>
            <w:r w:rsidRPr="00EF5447">
              <w:rPr>
                <w:lang w:eastAsia="fi-FI"/>
              </w:rPr>
              <w:t>1855</w:t>
            </w:r>
          </w:p>
        </w:tc>
        <w:tc>
          <w:tcPr>
            <w:tcW w:w="747" w:type="dxa"/>
            <w:shd w:val="clear" w:color="auto" w:fill="auto"/>
            <w:noWrap/>
          </w:tcPr>
          <w:p w14:paraId="443E00F6" w14:textId="77777777" w:rsidR="007F7404" w:rsidRPr="00EF5447" w:rsidRDefault="007F7404" w:rsidP="007F7404">
            <w:pPr>
              <w:pStyle w:val="TAC"/>
              <w:rPr>
                <w:lang w:eastAsia="zh-CN"/>
              </w:rPr>
            </w:pPr>
            <w:r w:rsidRPr="00EF5447">
              <w:rPr>
                <w:rFonts w:eastAsia="Malgun Gothic"/>
                <w:kern w:val="2"/>
                <w:lang w:eastAsia="ko-KR"/>
              </w:rPr>
              <w:t>5</w:t>
            </w:r>
          </w:p>
        </w:tc>
        <w:tc>
          <w:tcPr>
            <w:tcW w:w="877" w:type="dxa"/>
            <w:shd w:val="clear" w:color="auto" w:fill="auto"/>
            <w:noWrap/>
          </w:tcPr>
          <w:p w14:paraId="19B7C5BF"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3A29E4D6" w14:textId="77777777" w:rsidR="007F7404" w:rsidRPr="00EF5447" w:rsidRDefault="007F7404" w:rsidP="007F7404">
            <w:pPr>
              <w:pStyle w:val="TAC"/>
              <w:rPr>
                <w:lang w:eastAsia="zh-CN"/>
              </w:rPr>
            </w:pPr>
            <w:r w:rsidRPr="00EF5447">
              <w:rPr>
                <w:lang w:eastAsia="fi-FI"/>
              </w:rPr>
              <w:t>1935</w:t>
            </w:r>
          </w:p>
        </w:tc>
        <w:tc>
          <w:tcPr>
            <w:tcW w:w="1017" w:type="dxa"/>
            <w:shd w:val="clear" w:color="auto" w:fill="auto"/>
          </w:tcPr>
          <w:p w14:paraId="743CC546"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A68FEF9" w14:textId="77777777" w:rsidR="007F7404" w:rsidRPr="00EF5447" w:rsidRDefault="007F7404" w:rsidP="007F7404">
            <w:pPr>
              <w:pStyle w:val="TAC"/>
              <w:rPr>
                <w:rFonts w:eastAsia="Malgun Gothic"/>
                <w:lang w:eastAsia="ko-KR"/>
              </w:rPr>
            </w:pPr>
            <w:r w:rsidRPr="00EF5447">
              <w:rPr>
                <w:lang w:eastAsia="fi-FI"/>
              </w:rPr>
              <w:t>N/A</w:t>
            </w:r>
          </w:p>
        </w:tc>
      </w:tr>
      <w:tr w:rsidR="007F7404" w:rsidRPr="00EF5447" w14:paraId="5D19D168" w14:textId="77777777" w:rsidTr="009D2AAB">
        <w:trPr>
          <w:trHeight w:val="54"/>
          <w:jc w:val="center"/>
        </w:trPr>
        <w:tc>
          <w:tcPr>
            <w:tcW w:w="2258" w:type="dxa"/>
            <w:vMerge w:val="restart"/>
            <w:tcBorders>
              <w:top w:val="nil"/>
            </w:tcBorders>
            <w:shd w:val="clear" w:color="auto" w:fill="auto"/>
          </w:tcPr>
          <w:p w14:paraId="6F85F0A9" w14:textId="32867C6F" w:rsidR="007F7404" w:rsidRDefault="007F7404" w:rsidP="007F7404">
            <w:pPr>
              <w:keepNext/>
              <w:keepLines/>
              <w:spacing w:after="0"/>
              <w:jc w:val="center"/>
              <w:rPr>
                <w:ins w:id="1243" w:author="Apple" w:date="2022-04-12T15:15:00Z"/>
                <w:rFonts w:ascii="Arial" w:hAnsi="Arial"/>
                <w:sz w:val="18"/>
                <w:lang w:eastAsia="ja-JP"/>
              </w:rPr>
            </w:pPr>
            <w:r>
              <w:rPr>
                <w:rFonts w:ascii="Arial" w:hAnsi="Arial"/>
                <w:sz w:val="18"/>
                <w:lang w:eastAsia="ja-JP"/>
              </w:rPr>
              <w:t>DC_2A-66A_n77C</w:t>
            </w:r>
          </w:p>
          <w:p w14:paraId="6C607966" w14:textId="0757DC5A" w:rsidR="007F7404" w:rsidRDefault="007F7404" w:rsidP="007F7404">
            <w:pPr>
              <w:keepNext/>
              <w:keepLines/>
              <w:spacing w:after="0"/>
              <w:jc w:val="center"/>
              <w:rPr>
                <w:rFonts w:ascii="Arial" w:eastAsia="MS Mincho" w:hAnsi="Arial"/>
                <w:sz w:val="18"/>
                <w:lang w:eastAsia="ja-JP"/>
              </w:rPr>
            </w:pPr>
            <w:ins w:id="1244" w:author="Apple" w:date="2022-04-12T15:15:00Z">
              <w:r w:rsidRPr="005B7487">
                <w:rPr>
                  <w:rFonts w:ascii="Arial" w:eastAsia="MS Mincho" w:hAnsi="Arial"/>
                  <w:sz w:val="18"/>
                  <w:lang w:eastAsia="ja-JP"/>
                </w:rPr>
                <w:t>DC_2A-66A_n77(2A)</w:t>
              </w:r>
            </w:ins>
          </w:p>
          <w:p w14:paraId="006E6E2C"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DC_2A-2A-66A_n77A</w:t>
            </w:r>
          </w:p>
          <w:p w14:paraId="27853B51" w14:textId="77777777" w:rsidR="007F7404" w:rsidRDefault="007F7404" w:rsidP="007F7404">
            <w:pPr>
              <w:keepNext/>
              <w:keepLines/>
              <w:spacing w:after="0"/>
              <w:jc w:val="center"/>
              <w:rPr>
                <w:rFonts w:ascii="Arial" w:eastAsia="MS Mincho" w:hAnsi="Arial"/>
                <w:sz w:val="18"/>
                <w:lang w:eastAsia="ja-JP"/>
              </w:rPr>
            </w:pPr>
            <w:r>
              <w:rPr>
                <w:rFonts w:ascii="Arial" w:hAnsi="Arial"/>
                <w:sz w:val="18"/>
                <w:lang w:eastAsia="ja-JP"/>
              </w:rPr>
              <w:t>DC_2A-2A-66A_n77C</w:t>
            </w:r>
          </w:p>
          <w:p w14:paraId="3D416825"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14530FE" w14:textId="77777777" w:rsidR="007F7404" w:rsidRDefault="007F7404" w:rsidP="007F7404">
            <w:pPr>
              <w:keepNext/>
              <w:keepLines/>
              <w:spacing w:after="0"/>
              <w:jc w:val="center"/>
              <w:rPr>
                <w:rFonts w:ascii="Arial" w:eastAsia="MS Mincho" w:hAnsi="Arial"/>
                <w:sz w:val="18"/>
                <w:lang w:eastAsia="ja-JP"/>
              </w:rPr>
            </w:pPr>
            <w:r>
              <w:rPr>
                <w:rFonts w:ascii="Arial" w:hAnsi="Arial"/>
                <w:sz w:val="18"/>
                <w:lang w:eastAsia="ja-JP"/>
              </w:rPr>
              <w:t>DC_2A-66A-66A_n77C</w:t>
            </w:r>
          </w:p>
          <w:p w14:paraId="26753E77"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7AEA2BED" w14:textId="77777777" w:rsidR="007F7404" w:rsidRPr="00EF5447" w:rsidRDefault="007F7404" w:rsidP="007F7404">
            <w:pPr>
              <w:pStyle w:val="TAC"/>
              <w:rPr>
                <w:rFonts w:eastAsia="Malgun Gothic"/>
                <w:kern w:val="2"/>
                <w:lang w:eastAsia="ko-KR"/>
              </w:rPr>
            </w:pPr>
            <w:r>
              <w:rPr>
                <w:lang w:eastAsia="ja-JP"/>
              </w:rPr>
              <w:t>DC_2A-2A-66A-66A_n77C</w:t>
            </w:r>
          </w:p>
        </w:tc>
        <w:tc>
          <w:tcPr>
            <w:tcW w:w="867" w:type="dxa"/>
            <w:shd w:val="clear" w:color="auto" w:fill="auto"/>
          </w:tcPr>
          <w:p w14:paraId="04A414FE" w14:textId="77777777" w:rsidR="007F7404" w:rsidRPr="00EF5447" w:rsidRDefault="007F7404" w:rsidP="007F7404">
            <w:pPr>
              <w:pStyle w:val="TAC"/>
              <w:rPr>
                <w:rFonts w:eastAsia="Malgun Gothic"/>
                <w:lang w:eastAsia="ko-KR"/>
              </w:rPr>
            </w:pPr>
            <w:r w:rsidRPr="00EF5447">
              <w:rPr>
                <w:lang w:eastAsia="fi-FI"/>
              </w:rPr>
              <w:t>66</w:t>
            </w:r>
          </w:p>
        </w:tc>
        <w:tc>
          <w:tcPr>
            <w:tcW w:w="1066" w:type="dxa"/>
            <w:shd w:val="clear" w:color="auto" w:fill="auto"/>
            <w:noWrap/>
          </w:tcPr>
          <w:p w14:paraId="25C60B59" w14:textId="77777777" w:rsidR="007F7404" w:rsidRPr="00EF5447" w:rsidRDefault="007F7404" w:rsidP="007F7404">
            <w:pPr>
              <w:pStyle w:val="TAC"/>
              <w:rPr>
                <w:rFonts w:eastAsia="Malgun Gothic"/>
                <w:lang w:eastAsia="ko-KR"/>
              </w:rPr>
            </w:pPr>
            <w:r>
              <w:rPr>
                <w:lang w:eastAsia="fi-FI"/>
              </w:rPr>
              <w:t>1715</w:t>
            </w:r>
          </w:p>
        </w:tc>
        <w:tc>
          <w:tcPr>
            <w:tcW w:w="747" w:type="dxa"/>
            <w:shd w:val="clear" w:color="auto" w:fill="auto"/>
            <w:noWrap/>
          </w:tcPr>
          <w:p w14:paraId="39AE1C37"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677D3D60" w14:textId="77777777" w:rsidR="007F7404" w:rsidRPr="00EF5447" w:rsidRDefault="007F7404" w:rsidP="007F7404">
            <w:pPr>
              <w:pStyle w:val="TAC"/>
              <w:rPr>
                <w:lang w:eastAsia="zh-CN"/>
              </w:rPr>
            </w:pPr>
            <w:r w:rsidRPr="00EF5447">
              <w:rPr>
                <w:lang w:eastAsia="fi-FI"/>
              </w:rPr>
              <w:t>25</w:t>
            </w:r>
          </w:p>
        </w:tc>
        <w:tc>
          <w:tcPr>
            <w:tcW w:w="1299" w:type="dxa"/>
            <w:shd w:val="clear" w:color="auto" w:fill="auto"/>
            <w:noWrap/>
          </w:tcPr>
          <w:p w14:paraId="4AA86C15" w14:textId="77777777" w:rsidR="007F7404" w:rsidRPr="00EF5447" w:rsidRDefault="007F7404" w:rsidP="007F7404">
            <w:pPr>
              <w:pStyle w:val="TAC"/>
              <w:rPr>
                <w:lang w:eastAsia="zh-CN"/>
              </w:rPr>
            </w:pPr>
            <w:r>
              <w:rPr>
                <w:lang w:eastAsia="fi-FI"/>
              </w:rPr>
              <w:t>2115</w:t>
            </w:r>
          </w:p>
        </w:tc>
        <w:tc>
          <w:tcPr>
            <w:tcW w:w="1017" w:type="dxa"/>
            <w:shd w:val="clear" w:color="auto" w:fill="auto"/>
          </w:tcPr>
          <w:p w14:paraId="3A474429" w14:textId="77777777" w:rsidR="007F7404" w:rsidRPr="00EF5447" w:rsidRDefault="007F7404" w:rsidP="007F7404">
            <w:pPr>
              <w:pStyle w:val="TAC"/>
              <w:rPr>
                <w:rFonts w:eastAsia="Malgun Gothic"/>
                <w:lang w:eastAsia="ko-KR"/>
              </w:rPr>
            </w:pPr>
            <w:r w:rsidRPr="00EF5447">
              <w:rPr>
                <w:lang w:eastAsia="fi-FI"/>
              </w:rPr>
              <w:t>29.2</w:t>
            </w:r>
          </w:p>
        </w:tc>
        <w:tc>
          <w:tcPr>
            <w:tcW w:w="1248" w:type="dxa"/>
            <w:shd w:val="clear" w:color="auto" w:fill="auto"/>
          </w:tcPr>
          <w:p w14:paraId="5B0EAD43"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7F546C3C" w14:textId="77777777" w:rsidTr="009D2AAB">
        <w:trPr>
          <w:trHeight w:val="54"/>
          <w:jc w:val="center"/>
        </w:trPr>
        <w:tc>
          <w:tcPr>
            <w:tcW w:w="2258" w:type="dxa"/>
            <w:vMerge/>
            <w:shd w:val="clear" w:color="auto" w:fill="auto"/>
          </w:tcPr>
          <w:p w14:paraId="42837C77" w14:textId="77777777" w:rsidR="007F7404" w:rsidRPr="00EF5447" w:rsidRDefault="007F7404" w:rsidP="007F7404">
            <w:pPr>
              <w:pStyle w:val="TAC"/>
              <w:rPr>
                <w:rFonts w:eastAsia="Malgun Gothic"/>
                <w:kern w:val="2"/>
                <w:lang w:eastAsia="ko-KR"/>
              </w:rPr>
            </w:pPr>
          </w:p>
        </w:tc>
        <w:tc>
          <w:tcPr>
            <w:tcW w:w="867" w:type="dxa"/>
            <w:shd w:val="clear" w:color="auto" w:fill="auto"/>
          </w:tcPr>
          <w:p w14:paraId="494ABA78"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52E0743F" w14:textId="77777777" w:rsidR="007F7404" w:rsidRPr="00EF5447" w:rsidRDefault="007F7404" w:rsidP="007F7404">
            <w:pPr>
              <w:pStyle w:val="TAC"/>
              <w:rPr>
                <w:rFonts w:eastAsia="Malgun Gothic"/>
                <w:lang w:eastAsia="ko-KR"/>
              </w:rPr>
            </w:pPr>
            <w:r>
              <w:rPr>
                <w:lang w:eastAsia="fi-FI"/>
              </w:rPr>
              <w:t>3970</w:t>
            </w:r>
          </w:p>
        </w:tc>
        <w:tc>
          <w:tcPr>
            <w:tcW w:w="747" w:type="dxa"/>
            <w:shd w:val="clear" w:color="auto" w:fill="auto"/>
            <w:noWrap/>
          </w:tcPr>
          <w:p w14:paraId="07D868E3" w14:textId="77777777" w:rsidR="007F7404" w:rsidRPr="00EF5447" w:rsidRDefault="007F7404" w:rsidP="007F7404">
            <w:pPr>
              <w:pStyle w:val="TAC"/>
              <w:rPr>
                <w:lang w:eastAsia="zh-CN"/>
              </w:rPr>
            </w:pPr>
            <w:r w:rsidRPr="00EF5447">
              <w:rPr>
                <w:rFonts w:eastAsia="Malgun Gothic"/>
                <w:lang w:eastAsia="ko-KR"/>
              </w:rPr>
              <w:t>5</w:t>
            </w:r>
          </w:p>
        </w:tc>
        <w:tc>
          <w:tcPr>
            <w:tcW w:w="877" w:type="dxa"/>
            <w:shd w:val="clear" w:color="auto" w:fill="auto"/>
            <w:noWrap/>
          </w:tcPr>
          <w:p w14:paraId="143C7155" w14:textId="77777777" w:rsidR="007F7404" w:rsidRPr="00EF5447" w:rsidRDefault="007F7404" w:rsidP="007F7404">
            <w:pPr>
              <w:pStyle w:val="TAC"/>
              <w:rPr>
                <w:lang w:eastAsia="zh-CN"/>
              </w:rPr>
            </w:pPr>
            <w:r w:rsidRPr="00EF5447">
              <w:rPr>
                <w:rFonts w:eastAsia="Malgun Gothic"/>
                <w:lang w:eastAsia="ko-KR"/>
              </w:rPr>
              <w:t>25</w:t>
            </w:r>
          </w:p>
        </w:tc>
        <w:tc>
          <w:tcPr>
            <w:tcW w:w="1299" w:type="dxa"/>
            <w:shd w:val="clear" w:color="auto" w:fill="auto"/>
            <w:noWrap/>
          </w:tcPr>
          <w:p w14:paraId="6DD48B70" w14:textId="77777777" w:rsidR="007F7404" w:rsidRPr="00EF5447" w:rsidRDefault="007F7404" w:rsidP="007F7404">
            <w:pPr>
              <w:pStyle w:val="TAC"/>
              <w:rPr>
                <w:lang w:eastAsia="zh-CN"/>
              </w:rPr>
            </w:pPr>
            <w:r>
              <w:rPr>
                <w:lang w:eastAsia="fi-FI"/>
              </w:rPr>
              <w:t>3970</w:t>
            </w:r>
          </w:p>
        </w:tc>
        <w:tc>
          <w:tcPr>
            <w:tcW w:w="1017" w:type="dxa"/>
            <w:shd w:val="clear" w:color="auto" w:fill="auto"/>
          </w:tcPr>
          <w:p w14:paraId="0DF6456C"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3BD1EBEB"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5C5986C5" w14:textId="77777777" w:rsidTr="009D2AAB">
        <w:trPr>
          <w:trHeight w:val="54"/>
          <w:jc w:val="center"/>
        </w:trPr>
        <w:tc>
          <w:tcPr>
            <w:tcW w:w="2258" w:type="dxa"/>
            <w:vMerge/>
            <w:shd w:val="clear" w:color="auto" w:fill="auto"/>
          </w:tcPr>
          <w:p w14:paraId="64C94024" w14:textId="77777777" w:rsidR="007F7404" w:rsidRPr="00EF5447" w:rsidRDefault="007F7404" w:rsidP="007F7404">
            <w:pPr>
              <w:pStyle w:val="TAC"/>
              <w:rPr>
                <w:rFonts w:eastAsia="Malgun Gothic"/>
                <w:kern w:val="2"/>
                <w:lang w:eastAsia="ko-KR"/>
              </w:rPr>
            </w:pPr>
          </w:p>
        </w:tc>
        <w:tc>
          <w:tcPr>
            <w:tcW w:w="867" w:type="dxa"/>
            <w:shd w:val="clear" w:color="auto" w:fill="auto"/>
          </w:tcPr>
          <w:p w14:paraId="17AE9925"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2035E1C8" w14:textId="77777777" w:rsidR="007F7404" w:rsidRPr="00EF5447" w:rsidRDefault="007F7404" w:rsidP="007F7404">
            <w:pPr>
              <w:pStyle w:val="TAC"/>
              <w:rPr>
                <w:rFonts w:eastAsia="Malgun Gothic"/>
                <w:lang w:eastAsia="ko-KR"/>
              </w:rPr>
            </w:pPr>
            <w:r>
              <w:rPr>
                <w:lang w:eastAsia="fi-FI"/>
              </w:rPr>
              <w:t>1880</w:t>
            </w:r>
          </w:p>
        </w:tc>
        <w:tc>
          <w:tcPr>
            <w:tcW w:w="747" w:type="dxa"/>
            <w:shd w:val="clear" w:color="auto" w:fill="auto"/>
            <w:noWrap/>
          </w:tcPr>
          <w:p w14:paraId="4E23781E" w14:textId="77777777" w:rsidR="007F7404" w:rsidRPr="00EF5447" w:rsidRDefault="007F7404" w:rsidP="007F7404">
            <w:pPr>
              <w:pStyle w:val="TAC"/>
              <w:rPr>
                <w:lang w:eastAsia="zh-CN"/>
              </w:rPr>
            </w:pPr>
            <w:r w:rsidRPr="00EF5447">
              <w:rPr>
                <w:rFonts w:eastAsia="Malgun Gothic"/>
                <w:kern w:val="2"/>
                <w:lang w:eastAsia="ko-KR"/>
              </w:rPr>
              <w:t>5</w:t>
            </w:r>
          </w:p>
        </w:tc>
        <w:tc>
          <w:tcPr>
            <w:tcW w:w="877" w:type="dxa"/>
            <w:shd w:val="clear" w:color="auto" w:fill="auto"/>
            <w:noWrap/>
          </w:tcPr>
          <w:p w14:paraId="41C3F529"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15A0ECB4" w14:textId="77777777" w:rsidR="007F7404" w:rsidRPr="00EF5447" w:rsidRDefault="007F7404" w:rsidP="007F7404">
            <w:pPr>
              <w:pStyle w:val="TAC"/>
              <w:rPr>
                <w:lang w:eastAsia="zh-CN"/>
              </w:rPr>
            </w:pPr>
            <w:r>
              <w:rPr>
                <w:lang w:eastAsia="fi-FI"/>
              </w:rPr>
              <w:t>1960</w:t>
            </w:r>
          </w:p>
        </w:tc>
        <w:tc>
          <w:tcPr>
            <w:tcW w:w="1017" w:type="dxa"/>
            <w:shd w:val="clear" w:color="auto" w:fill="auto"/>
          </w:tcPr>
          <w:p w14:paraId="59A581D1" w14:textId="77777777" w:rsidR="007F7404" w:rsidRPr="00EF5447" w:rsidRDefault="007F7404" w:rsidP="007F7404">
            <w:pPr>
              <w:pStyle w:val="TAC"/>
              <w:rPr>
                <w:rFonts w:eastAsia="Malgun Gothic"/>
                <w:lang w:eastAsia="ko-KR"/>
              </w:rPr>
            </w:pPr>
            <w:r w:rsidRPr="00EF5447">
              <w:rPr>
                <w:lang w:eastAsia="fi-FI"/>
              </w:rPr>
              <w:t>M/A</w:t>
            </w:r>
          </w:p>
        </w:tc>
        <w:tc>
          <w:tcPr>
            <w:tcW w:w="1248" w:type="dxa"/>
            <w:shd w:val="clear" w:color="auto" w:fill="auto"/>
          </w:tcPr>
          <w:p w14:paraId="3D721341"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0F2F9C17" w14:textId="77777777" w:rsidTr="009D2AAB">
        <w:trPr>
          <w:trHeight w:val="54"/>
          <w:jc w:val="center"/>
        </w:trPr>
        <w:tc>
          <w:tcPr>
            <w:tcW w:w="2258" w:type="dxa"/>
            <w:vMerge/>
            <w:shd w:val="clear" w:color="auto" w:fill="auto"/>
          </w:tcPr>
          <w:p w14:paraId="71940B74" w14:textId="77777777" w:rsidR="007F7404" w:rsidRPr="00EF5447" w:rsidRDefault="007F7404" w:rsidP="007F7404">
            <w:pPr>
              <w:pStyle w:val="TAC"/>
              <w:rPr>
                <w:rFonts w:eastAsia="Malgun Gothic"/>
                <w:kern w:val="2"/>
                <w:lang w:eastAsia="ko-KR"/>
              </w:rPr>
            </w:pPr>
          </w:p>
        </w:tc>
        <w:tc>
          <w:tcPr>
            <w:tcW w:w="867" w:type="dxa"/>
            <w:shd w:val="clear" w:color="auto" w:fill="auto"/>
          </w:tcPr>
          <w:p w14:paraId="578863D0" w14:textId="77777777" w:rsidR="007F7404" w:rsidRPr="00EF5447" w:rsidRDefault="007F7404" w:rsidP="007F7404">
            <w:pPr>
              <w:pStyle w:val="TAC"/>
              <w:rPr>
                <w:rFonts w:eastAsia="Malgun Gothic"/>
                <w:lang w:eastAsia="ko-KR"/>
              </w:rPr>
            </w:pPr>
            <w:r w:rsidRPr="00EF5447">
              <w:rPr>
                <w:lang w:eastAsia="fi-FI"/>
              </w:rPr>
              <w:t>66</w:t>
            </w:r>
          </w:p>
        </w:tc>
        <w:tc>
          <w:tcPr>
            <w:tcW w:w="1066" w:type="dxa"/>
            <w:shd w:val="clear" w:color="auto" w:fill="auto"/>
            <w:noWrap/>
          </w:tcPr>
          <w:p w14:paraId="266A1A60" w14:textId="77777777" w:rsidR="007F7404" w:rsidRPr="00EF5447" w:rsidRDefault="007F7404" w:rsidP="007F7404">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4F82995C"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60423902" w14:textId="77777777" w:rsidR="007F7404" w:rsidRPr="00EF5447" w:rsidRDefault="007F7404" w:rsidP="007F7404">
            <w:pPr>
              <w:pStyle w:val="TAC"/>
              <w:rPr>
                <w:lang w:eastAsia="zh-CN"/>
              </w:rPr>
            </w:pPr>
            <w:r w:rsidRPr="00EF5447">
              <w:rPr>
                <w:lang w:eastAsia="fi-FI"/>
              </w:rPr>
              <w:t>25</w:t>
            </w:r>
          </w:p>
        </w:tc>
        <w:tc>
          <w:tcPr>
            <w:tcW w:w="1299" w:type="dxa"/>
            <w:shd w:val="clear" w:color="auto" w:fill="auto"/>
            <w:noWrap/>
          </w:tcPr>
          <w:p w14:paraId="6791F2B7" w14:textId="77777777" w:rsidR="007F7404" w:rsidRPr="00EF5447" w:rsidRDefault="007F7404" w:rsidP="007F7404">
            <w:pPr>
              <w:pStyle w:val="TAC"/>
              <w:rPr>
                <w:lang w:eastAsia="zh-CN"/>
              </w:rPr>
            </w:pPr>
            <w:r w:rsidRPr="00EF5447">
              <w:rPr>
                <w:lang w:eastAsia="fi-FI"/>
              </w:rPr>
              <w:t>21</w:t>
            </w:r>
            <w:r>
              <w:rPr>
                <w:lang w:eastAsia="fi-FI"/>
              </w:rPr>
              <w:t>40</w:t>
            </w:r>
          </w:p>
        </w:tc>
        <w:tc>
          <w:tcPr>
            <w:tcW w:w="1017" w:type="dxa"/>
            <w:shd w:val="clear" w:color="auto" w:fill="auto"/>
          </w:tcPr>
          <w:p w14:paraId="65195362" w14:textId="77777777" w:rsidR="007F7404" w:rsidRPr="00EF5447" w:rsidRDefault="007F7404" w:rsidP="007F7404">
            <w:pPr>
              <w:pStyle w:val="TAC"/>
              <w:rPr>
                <w:rFonts w:eastAsia="Malgun Gothic"/>
                <w:lang w:eastAsia="ko-KR"/>
              </w:rPr>
            </w:pPr>
            <w:r w:rsidRPr="00EF5447">
              <w:rPr>
                <w:lang w:eastAsia="fi-FI"/>
              </w:rPr>
              <w:t>10.4</w:t>
            </w:r>
          </w:p>
        </w:tc>
        <w:tc>
          <w:tcPr>
            <w:tcW w:w="1248" w:type="dxa"/>
            <w:shd w:val="clear" w:color="auto" w:fill="auto"/>
          </w:tcPr>
          <w:p w14:paraId="17A0CEF0" w14:textId="77777777" w:rsidR="007F7404" w:rsidRPr="00EF5447" w:rsidRDefault="007F7404" w:rsidP="007F7404">
            <w:pPr>
              <w:pStyle w:val="TAC"/>
              <w:rPr>
                <w:rFonts w:eastAsia="Malgun Gothic"/>
                <w:lang w:eastAsia="ko-KR"/>
              </w:rPr>
            </w:pPr>
            <w:r w:rsidRPr="00EF5447">
              <w:rPr>
                <w:rFonts w:eastAsia="Malgun Gothic"/>
                <w:lang w:eastAsia="ko-KR"/>
              </w:rPr>
              <w:t>IMD4</w:t>
            </w:r>
          </w:p>
        </w:tc>
      </w:tr>
      <w:tr w:rsidR="007F7404" w:rsidRPr="00EF5447" w14:paraId="69F4FF25" w14:textId="77777777" w:rsidTr="009D2AAB">
        <w:trPr>
          <w:trHeight w:val="54"/>
          <w:jc w:val="center"/>
        </w:trPr>
        <w:tc>
          <w:tcPr>
            <w:tcW w:w="2258" w:type="dxa"/>
            <w:vMerge/>
            <w:shd w:val="clear" w:color="auto" w:fill="auto"/>
          </w:tcPr>
          <w:p w14:paraId="3083DC19" w14:textId="77777777" w:rsidR="007F7404" w:rsidRPr="00EF5447" w:rsidRDefault="007F7404" w:rsidP="007F7404">
            <w:pPr>
              <w:pStyle w:val="TAC"/>
              <w:rPr>
                <w:rFonts w:eastAsia="Malgun Gothic"/>
                <w:kern w:val="2"/>
                <w:lang w:eastAsia="ko-KR"/>
              </w:rPr>
            </w:pPr>
          </w:p>
        </w:tc>
        <w:tc>
          <w:tcPr>
            <w:tcW w:w="867" w:type="dxa"/>
            <w:shd w:val="clear" w:color="auto" w:fill="auto"/>
          </w:tcPr>
          <w:p w14:paraId="4D9F7855"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79D83921" w14:textId="77777777" w:rsidR="007F7404" w:rsidRPr="00EF5447" w:rsidRDefault="007F7404" w:rsidP="007F7404">
            <w:pPr>
              <w:pStyle w:val="TAC"/>
              <w:rPr>
                <w:rFonts w:eastAsia="Malgun Gothic"/>
                <w:lang w:eastAsia="ko-KR"/>
              </w:rPr>
            </w:pPr>
            <w:r>
              <w:rPr>
                <w:lang w:eastAsia="fi-FI"/>
              </w:rPr>
              <w:t>3500</w:t>
            </w:r>
          </w:p>
        </w:tc>
        <w:tc>
          <w:tcPr>
            <w:tcW w:w="747" w:type="dxa"/>
            <w:shd w:val="clear" w:color="auto" w:fill="auto"/>
            <w:noWrap/>
          </w:tcPr>
          <w:p w14:paraId="7714A889" w14:textId="77777777" w:rsidR="007F7404" w:rsidRPr="00EF5447" w:rsidRDefault="007F7404" w:rsidP="007F7404">
            <w:pPr>
              <w:pStyle w:val="TAC"/>
              <w:rPr>
                <w:lang w:eastAsia="zh-CN"/>
              </w:rPr>
            </w:pPr>
            <w:r w:rsidRPr="00EF5447">
              <w:rPr>
                <w:rFonts w:eastAsia="Malgun Gothic"/>
                <w:lang w:eastAsia="ko-KR"/>
              </w:rPr>
              <w:t>5</w:t>
            </w:r>
          </w:p>
        </w:tc>
        <w:tc>
          <w:tcPr>
            <w:tcW w:w="877" w:type="dxa"/>
            <w:shd w:val="clear" w:color="auto" w:fill="auto"/>
            <w:noWrap/>
          </w:tcPr>
          <w:p w14:paraId="6E929238" w14:textId="77777777" w:rsidR="007F7404" w:rsidRPr="00EF5447" w:rsidRDefault="007F7404" w:rsidP="007F7404">
            <w:pPr>
              <w:pStyle w:val="TAC"/>
              <w:rPr>
                <w:lang w:eastAsia="zh-CN"/>
              </w:rPr>
            </w:pPr>
            <w:r w:rsidRPr="00EF5447">
              <w:rPr>
                <w:rFonts w:eastAsia="Malgun Gothic"/>
                <w:lang w:eastAsia="ko-KR"/>
              </w:rPr>
              <w:t>25</w:t>
            </w:r>
          </w:p>
        </w:tc>
        <w:tc>
          <w:tcPr>
            <w:tcW w:w="1299" w:type="dxa"/>
            <w:shd w:val="clear" w:color="auto" w:fill="auto"/>
            <w:noWrap/>
          </w:tcPr>
          <w:p w14:paraId="08005154" w14:textId="77777777" w:rsidR="007F7404" w:rsidRPr="00EF5447" w:rsidRDefault="007F7404" w:rsidP="007F7404">
            <w:pPr>
              <w:pStyle w:val="TAC"/>
              <w:rPr>
                <w:lang w:eastAsia="zh-CN"/>
              </w:rPr>
            </w:pPr>
            <w:r>
              <w:rPr>
                <w:lang w:eastAsia="fi-FI"/>
              </w:rPr>
              <w:t>3500</w:t>
            </w:r>
          </w:p>
        </w:tc>
        <w:tc>
          <w:tcPr>
            <w:tcW w:w="1017" w:type="dxa"/>
            <w:shd w:val="clear" w:color="auto" w:fill="auto"/>
          </w:tcPr>
          <w:p w14:paraId="0F3CB50C"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26FA434F"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24F9D96A" w14:textId="77777777" w:rsidTr="009D2AAB">
        <w:trPr>
          <w:trHeight w:val="54"/>
          <w:jc w:val="center"/>
        </w:trPr>
        <w:tc>
          <w:tcPr>
            <w:tcW w:w="2258" w:type="dxa"/>
            <w:vMerge/>
            <w:shd w:val="clear" w:color="auto" w:fill="auto"/>
          </w:tcPr>
          <w:p w14:paraId="76ED1949" w14:textId="77777777" w:rsidR="007F7404" w:rsidRPr="00EF5447" w:rsidRDefault="007F7404" w:rsidP="007F7404">
            <w:pPr>
              <w:pStyle w:val="TAC"/>
              <w:rPr>
                <w:rFonts w:eastAsia="Malgun Gothic"/>
                <w:kern w:val="2"/>
                <w:lang w:eastAsia="ko-KR"/>
              </w:rPr>
            </w:pPr>
          </w:p>
        </w:tc>
        <w:tc>
          <w:tcPr>
            <w:tcW w:w="867" w:type="dxa"/>
            <w:shd w:val="clear" w:color="auto" w:fill="auto"/>
          </w:tcPr>
          <w:p w14:paraId="00F0067A"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13351AAA" w14:textId="77777777" w:rsidR="007F7404" w:rsidRPr="00EF5447" w:rsidRDefault="007F7404" w:rsidP="007F7404">
            <w:pPr>
              <w:pStyle w:val="TAC"/>
              <w:rPr>
                <w:rFonts w:eastAsia="Malgun Gothic"/>
                <w:lang w:eastAsia="ko-KR"/>
              </w:rPr>
            </w:pPr>
            <w:r w:rsidRPr="00EF5447">
              <w:rPr>
                <w:lang w:eastAsia="fi-FI"/>
              </w:rPr>
              <w:t>1885</w:t>
            </w:r>
          </w:p>
        </w:tc>
        <w:tc>
          <w:tcPr>
            <w:tcW w:w="747" w:type="dxa"/>
            <w:shd w:val="clear" w:color="auto" w:fill="auto"/>
            <w:noWrap/>
          </w:tcPr>
          <w:p w14:paraId="774CA2E7" w14:textId="77777777" w:rsidR="007F7404" w:rsidRPr="00EF5447" w:rsidRDefault="007F7404" w:rsidP="007F7404">
            <w:pPr>
              <w:pStyle w:val="TAC"/>
              <w:rPr>
                <w:lang w:eastAsia="zh-CN"/>
              </w:rPr>
            </w:pPr>
            <w:r w:rsidRPr="00EF5447">
              <w:rPr>
                <w:rFonts w:eastAsia="Malgun Gothic"/>
                <w:kern w:val="2"/>
                <w:lang w:eastAsia="ko-KR"/>
              </w:rPr>
              <w:t>5</w:t>
            </w:r>
          </w:p>
        </w:tc>
        <w:tc>
          <w:tcPr>
            <w:tcW w:w="877" w:type="dxa"/>
            <w:shd w:val="clear" w:color="auto" w:fill="auto"/>
            <w:noWrap/>
          </w:tcPr>
          <w:p w14:paraId="521277A2"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29845FE3" w14:textId="77777777" w:rsidR="007F7404" w:rsidRPr="00EF5447" w:rsidRDefault="007F7404" w:rsidP="007F7404">
            <w:pPr>
              <w:pStyle w:val="TAC"/>
              <w:rPr>
                <w:lang w:eastAsia="zh-CN"/>
              </w:rPr>
            </w:pPr>
            <w:r w:rsidRPr="00EF5447">
              <w:rPr>
                <w:lang w:eastAsia="fi-FI"/>
              </w:rPr>
              <w:t>1965</w:t>
            </w:r>
          </w:p>
        </w:tc>
        <w:tc>
          <w:tcPr>
            <w:tcW w:w="1017" w:type="dxa"/>
            <w:shd w:val="clear" w:color="auto" w:fill="auto"/>
          </w:tcPr>
          <w:p w14:paraId="565F5FBB" w14:textId="77777777" w:rsidR="007F7404" w:rsidRPr="00EF5447" w:rsidRDefault="007F7404" w:rsidP="007F7404">
            <w:pPr>
              <w:pStyle w:val="TAC"/>
              <w:rPr>
                <w:rFonts w:eastAsia="Malgun Gothic"/>
                <w:lang w:eastAsia="ko-KR"/>
              </w:rPr>
            </w:pPr>
            <w:r w:rsidRPr="00EF5447">
              <w:rPr>
                <w:lang w:eastAsia="fi-FI"/>
              </w:rPr>
              <w:t>M/A</w:t>
            </w:r>
          </w:p>
        </w:tc>
        <w:tc>
          <w:tcPr>
            <w:tcW w:w="1248" w:type="dxa"/>
            <w:shd w:val="clear" w:color="auto" w:fill="auto"/>
          </w:tcPr>
          <w:p w14:paraId="23E861BA"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3776ED77" w14:textId="77777777" w:rsidTr="009D2AAB">
        <w:trPr>
          <w:trHeight w:val="54"/>
          <w:jc w:val="center"/>
        </w:trPr>
        <w:tc>
          <w:tcPr>
            <w:tcW w:w="2258" w:type="dxa"/>
            <w:vMerge/>
            <w:shd w:val="clear" w:color="auto" w:fill="auto"/>
          </w:tcPr>
          <w:p w14:paraId="20167DDE" w14:textId="77777777" w:rsidR="007F7404" w:rsidRPr="00EF5447" w:rsidRDefault="007F7404" w:rsidP="007F7404">
            <w:pPr>
              <w:pStyle w:val="TAC"/>
              <w:rPr>
                <w:rFonts w:eastAsia="Malgun Gothic"/>
                <w:kern w:val="2"/>
                <w:lang w:eastAsia="ko-KR"/>
              </w:rPr>
            </w:pPr>
          </w:p>
        </w:tc>
        <w:tc>
          <w:tcPr>
            <w:tcW w:w="867" w:type="dxa"/>
            <w:shd w:val="clear" w:color="auto" w:fill="auto"/>
          </w:tcPr>
          <w:p w14:paraId="19E776A2" w14:textId="77777777" w:rsidR="007F7404" w:rsidRPr="00EF5447" w:rsidRDefault="007F7404" w:rsidP="007F7404">
            <w:pPr>
              <w:pStyle w:val="TAC"/>
              <w:rPr>
                <w:rFonts w:eastAsia="Malgun Gothic"/>
                <w:lang w:eastAsia="ko-KR"/>
              </w:rPr>
            </w:pPr>
            <w:r w:rsidRPr="00EF5447">
              <w:rPr>
                <w:lang w:eastAsia="fi-FI"/>
              </w:rPr>
              <w:t>66</w:t>
            </w:r>
          </w:p>
        </w:tc>
        <w:tc>
          <w:tcPr>
            <w:tcW w:w="1066" w:type="dxa"/>
            <w:shd w:val="clear" w:color="auto" w:fill="auto"/>
            <w:noWrap/>
          </w:tcPr>
          <w:p w14:paraId="5FBED52E" w14:textId="77777777" w:rsidR="007F7404" w:rsidRPr="00EF5447" w:rsidRDefault="007F7404" w:rsidP="007F7404">
            <w:pPr>
              <w:pStyle w:val="TAC"/>
              <w:rPr>
                <w:rFonts w:eastAsia="Malgun Gothic"/>
                <w:lang w:eastAsia="ko-KR"/>
              </w:rPr>
            </w:pPr>
            <w:r w:rsidRPr="00EF5447">
              <w:rPr>
                <w:lang w:eastAsia="fi-FI"/>
              </w:rPr>
              <w:t>1775</w:t>
            </w:r>
          </w:p>
        </w:tc>
        <w:tc>
          <w:tcPr>
            <w:tcW w:w="747" w:type="dxa"/>
            <w:shd w:val="clear" w:color="auto" w:fill="auto"/>
            <w:noWrap/>
          </w:tcPr>
          <w:p w14:paraId="3705259F"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5B810B6B" w14:textId="77777777" w:rsidR="007F7404" w:rsidRPr="00EF5447" w:rsidRDefault="007F7404" w:rsidP="007F7404">
            <w:pPr>
              <w:pStyle w:val="TAC"/>
              <w:rPr>
                <w:lang w:eastAsia="zh-CN"/>
              </w:rPr>
            </w:pPr>
            <w:r w:rsidRPr="00EF5447">
              <w:rPr>
                <w:lang w:eastAsia="fi-FI"/>
              </w:rPr>
              <w:t>25</w:t>
            </w:r>
          </w:p>
        </w:tc>
        <w:tc>
          <w:tcPr>
            <w:tcW w:w="1299" w:type="dxa"/>
            <w:shd w:val="clear" w:color="auto" w:fill="auto"/>
            <w:noWrap/>
          </w:tcPr>
          <w:p w14:paraId="009FECBB" w14:textId="77777777" w:rsidR="007F7404" w:rsidRPr="00EF5447" w:rsidRDefault="007F7404" w:rsidP="007F7404">
            <w:pPr>
              <w:pStyle w:val="TAC"/>
              <w:rPr>
                <w:lang w:eastAsia="zh-CN"/>
              </w:rPr>
            </w:pPr>
            <w:r w:rsidRPr="00EF5447">
              <w:rPr>
                <w:lang w:eastAsia="fi-FI"/>
              </w:rPr>
              <w:t>21</w:t>
            </w:r>
            <w:r>
              <w:rPr>
                <w:lang w:eastAsia="fi-FI"/>
              </w:rPr>
              <w:t>75</w:t>
            </w:r>
          </w:p>
        </w:tc>
        <w:tc>
          <w:tcPr>
            <w:tcW w:w="1017" w:type="dxa"/>
            <w:shd w:val="clear" w:color="auto" w:fill="auto"/>
          </w:tcPr>
          <w:p w14:paraId="124961C8" w14:textId="77777777" w:rsidR="007F7404" w:rsidRPr="00EF5447" w:rsidRDefault="007F7404" w:rsidP="007F7404">
            <w:pPr>
              <w:pStyle w:val="TAC"/>
              <w:rPr>
                <w:rFonts w:eastAsia="Malgun Gothic"/>
                <w:lang w:eastAsia="ko-KR"/>
              </w:rPr>
            </w:pPr>
            <w:r w:rsidRPr="00EF5447">
              <w:rPr>
                <w:lang w:eastAsia="fi-FI"/>
              </w:rPr>
              <w:t>4.0</w:t>
            </w:r>
          </w:p>
        </w:tc>
        <w:tc>
          <w:tcPr>
            <w:tcW w:w="1248" w:type="dxa"/>
            <w:shd w:val="clear" w:color="auto" w:fill="auto"/>
          </w:tcPr>
          <w:p w14:paraId="2438F0B4" w14:textId="77777777" w:rsidR="007F7404" w:rsidRPr="00EF5447" w:rsidRDefault="007F7404" w:rsidP="007F7404">
            <w:pPr>
              <w:pStyle w:val="TAC"/>
              <w:rPr>
                <w:rFonts w:eastAsia="Malgun Gothic"/>
                <w:lang w:eastAsia="ko-KR"/>
              </w:rPr>
            </w:pPr>
            <w:r w:rsidRPr="00EF5447">
              <w:rPr>
                <w:rFonts w:eastAsia="Malgun Gothic"/>
                <w:lang w:eastAsia="ko-KR"/>
              </w:rPr>
              <w:t>IMD5</w:t>
            </w:r>
          </w:p>
        </w:tc>
      </w:tr>
      <w:tr w:rsidR="007F7404" w:rsidRPr="00EF5447" w14:paraId="497B91EA" w14:textId="77777777" w:rsidTr="009D2AAB">
        <w:trPr>
          <w:trHeight w:val="54"/>
          <w:jc w:val="center"/>
        </w:trPr>
        <w:tc>
          <w:tcPr>
            <w:tcW w:w="2258" w:type="dxa"/>
            <w:vMerge/>
            <w:shd w:val="clear" w:color="auto" w:fill="auto"/>
          </w:tcPr>
          <w:p w14:paraId="6880B5AC" w14:textId="77777777" w:rsidR="007F7404" w:rsidRPr="00EF5447" w:rsidRDefault="007F7404" w:rsidP="007F7404">
            <w:pPr>
              <w:pStyle w:val="TAC"/>
              <w:rPr>
                <w:rFonts w:eastAsia="Malgun Gothic"/>
                <w:kern w:val="2"/>
                <w:lang w:eastAsia="ko-KR"/>
              </w:rPr>
            </w:pPr>
          </w:p>
        </w:tc>
        <w:tc>
          <w:tcPr>
            <w:tcW w:w="867" w:type="dxa"/>
            <w:shd w:val="clear" w:color="auto" w:fill="auto"/>
          </w:tcPr>
          <w:p w14:paraId="2CC67BED"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558CF0EA" w14:textId="77777777" w:rsidR="007F7404" w:rsidRPr="00EF5447" w:rsidRDefault="007F7404" w:rsidP="007F7404">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1B03153B" w14:textId="77777777" w:rsidR="007F7404" w:rsidRPr="00EF5447" w:rsidRDefault="007F7404" w:rsidP="007F7404">
            <w:pPr>
              <w:pStyle w:val="TAC"/>
              <w:rPr>
                <w:lang w:eastAsia="zh-CN"/>
              </w:rPr>
            </w:pPr>
            <w:r w:rsidRPr="00EF5447">
              <w:rPr>
                <w:rFonts w:eastAsia="Malgun Gothic"/>
                <w:lang w:eastAsia="ko-KR"/>
              </w:rPr>
              <w:t>5</w:t>
            </w:r>
          </w:p>
        </w:tc>
        <w:tc>
          <w:tcPr>
            <w:tcW w:w="877" w:type="dxa"/>
            <w:shd w:val="clear" w:color="auto" w:fill="auto"/>
            <w:noWrap/>
          </w:tcPr>
          <w:p w14:paraId="60523234" w14:textId="77777777" w:rsidR="007F7404" w:rsidRPr="00EF5447" w:rsidRDefault="007F7404" w:rsidP="007F7404">
            <w:pPr>
              <w:pStyle w:val="TAC"/>
              <w:rPr>
                <w:lang w:eastAsia="zh-CN"/>
              </w:rPr>
            </w:pPr>
            <w:r w:rsidRPr="00EF5447">
              <w:rPr>
                <w:rFonts w:eastAsia="Malgun Gothic"/>
                <w:lang w:eastAsia="ko-KR"/>
              </w:rPr>
              <w:t>25</w:t>
            </w:r>
          </w:p>
        </w:tc>
        <w:tc>
          <w:tcPr>
            <w:tcW w:w="1299" w:type="dxa"/>
            <w:shd w:val="clear" w:color="auto" w:fill="auto"/>
            <w:noWrap/>
          </w:tcPr>
          <w:p w14:paraId="4C5CD074" w14:textId="77777777" w:rsidR="007F7404" w:rsidRPr="00EF5447" w:rsidRDefault="007F7404" w:rsidP="007F7404">
            <w:pPr>
              <w:pStyle w:val="TAC"/>
              <w:rPr>
                <w:lang w:eastAsia="zh-CN"/>
              </w:rPr>
            </w:pPr>
            <w:r w:rsidRPr="00EF5447">
              <w:rPr>
                <w:lang w:eastAsia="fi-FI"/>
              </w:rPr>
              <w:t>39</w:t>
            </w:r>
            <w:r>
              <w:rPr>
                <w:lang w:eastAsia="fi-FI"/>
              </w:rPr>
              <w:t>15</w:t>
            </w:r>
          </w:p>
        </w:tc>
        <w:tc>
          <w:tcPr>
            <w:tcW w:w="1017" w:type="dxa"/>
            <w:shd w:val="clear" w:color="auto" w:fill="auto"/>
          </w:tcPr>
          <w:p w14:paraId="1FB5CAA2"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1C2B7030"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799B362A" w14:textId="77777777" w:rsidTr="009D2AAB">
        <w:trPr>
          <w:trHeight w:val="54"/>
          <w:jc w:val="center"/>
        </w:trPr>
        <w:tc>
          <w:tcPr>
            <w:tcW w:w="2258" w:type="dxa"/>
            <w:vMerge/>
            <w:shd w:val="clear" w:color="auto" w:fill="auto"/>
          </w:tcPr>
          <w:p w14:paraId="2499ABDB" w14:textId="77777777" w:rsidR="007F7404" w:rsidRPr="00EF5447" w:rsidRDefault="007F7404" w:rsidP="007F7404">
            <w:pPr>
              <w:pStyle w:val="TAC"/>
              <w:rPr>
                <w:rFonts w:eastAsia="Malgun Gothic"/>
                <w:kern w:val="2"/>
                <w:lang w:eastAsia="ko-KR"/>
              </w:rPr>
            </w:pPr>
          </w:p>
        </w:tc>
        <w:tc>
          <w:tcPr>
            <w:tcW w:w="867" w:type="dxa"/>
            <w:shd w:val="clear" w:color="auto" w:fill="auto"/>
          </w:tcPr>
          <w:p w14:paraId="3662AEFA"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02DF6C10" w14:textId="77777777" w:rsidR="007F7404" w:rsidRPr="00EF5447" w:rsidRDefault="007F7404" w:rsidP="007F7404">
            <w:pPr>
              <w:pStyle w:val="TAC"/>
              <w:rPr>
                <w:rFonts w:eastAsia="Malgun Gothic"/>
                <w:lang w:eastAsia="ko-KR"/>
              </w:rPr>
            </w:pPr>
            <w:r w:rsidRPr="00EF5447">
              <w:rPr>
                <w:lang w:eastAsia="fi-FI"/>
              </w:rPr>
              <w:t>1880</w:t>
            </w:r>
          </w:p>
        </w:tc>
        <w:tc>
          <w:tcPr>
            <w:tcW w:w="747" w:type="dxa"/>
            <w:shd w:val="clear" w:color="auto" w:fill="auto"/>
            <w:noWrap/>
          </w:tcPr>
          <w:p w14:paraId="504160FA"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77323561"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5C36C3EC" w14:textId="77777777" w:rsidR="007F7404" w:rsidRPr="00EF5447" w:rsidRDefault="007F7404" w:rsidP="007F7404">
            <w:pPr>
              <w:pStyle w:val="TAC"/>
              <w:rPr>
                <w:lang w:eastAsia="zh-CN"/>
              </w:rPr>
            </w:pPr>
            <w:r w:rsidRPr="00EF5447">
              <w:rPr>
                <w:rFonts w:eastAsia="Malgun Gothic"/>
                <w:kern w:val="2"/>
                <w:lang w:eastAsia="ko-KR"/>
              </w:rPr>
              <w:t>1960</w:t>
            </w:r>
          </w:p>
        </w:tc>
        <w:tc>
          <w:tcPr>
            <w:tcW w:w="1017" w:type="dxa"/>
            <w:shd w:val="clear" w:color="auto" w:fill="auto"/>
          </w:tcPr>
          <w:p w14:paraId="3C070DF9" w14:textId="77777777" w:rsidR="007F7404" w:rsidRPr="00EF5447" w:rsidRDefault="007F7404" w:rsidP="007F7404">
            <w:pPr>
              <w:pStyle w:val="TAC"/>
              <w:rPr>
                <w:rFonts w:eastAsia="Malgun Gothic"/>
                <w:lang w:eastAsia="ko-KR"/>
              </w:rPr>
            </w:pPr>
            <w:r w:rsidRPr="00EF5447">
              <w:rPr>
                <w:lang w:eastAsia="fi-FI"/>
              </w:rPr>
              <w:t>32.1</w:t>
            </w:r>
          </w:p>
        </w:tc>
        <w:tc>
          <w:tcPr>
            <w:tcW w:w="1248" w:type="dxa"/>
            <w:shd w:val="clear" w:color="auto" w:fill="auto"/>
          </w:tcPr>
          <w:p w14:paraId="75AFF01B" w14:textId="77777777" w:rsidR="007F7404" w:rsidRPr="00EF5447" w:rsidRDefault="007F7404" w:rsidP="007F7404">
            <w:pPr>
              <w:pStyle w:val="TAC"/>
              <w:rPr>
                <w:rFonts w:eastAsia="Malgun Gothic"/>
                <w:lang w:eastAsia="ko-KR"/>
              </w:rPr>
            </w:pPr>
            <w:r w:rsidRPr="00EF5447">
              <w:rPr>
                <w:rFonts w:eastAsia="Malgun Gothic"/>
                <w:kern w:val="2"/>
                <w:lang w:eastAsia="ko-KR"/>
              </w:rPr>
              <w:t>IMD2</w:t>
            </w:r>
          </w:p>
        </w:tc>
      </w:tr>
      <w:tr w:rsidR="007F7404" w:rsidRPr="00EF5447" w14:paraId="60A819AB" w14:textId="77777777" w:rsidTr="009D2AAB">
        <w:trPr>
          <w:trHeight w:val="54"/>
          <w:jc w:val="center"/>
        </w:trPr>
        <w:tc>
          <w:tcPr>
            <w:tcW w:w="2258" w:type="dxa"/>
            <w:vMerge/>
            <w:shd w:val="clear" w:color="auto" w:fill="auto"/>
          </w:tcPr>
          <w:p w14:paraId="5279DAEC" w14:textId="77777777" w:rsidR="007F7404" w:rsidRPr="00EF5447" w:rsidRDefault="007F7404" w:rsidP="007F7404">
            <w:pPr>
              <w:pStyle w:val="TAC"/>
              <w:rPr>
                <w:rFonts w:eastAsia="Malgun Gothic"/>
                <w:kern w:val="2"/>
                <w:lang w:eastAsia="ko-KR"/>
              </w:rPr>
            </w:pPr>
          </w:p>
        </w:tc>
        <w:tc>
          <w:tcPr>
            <w:tcW w:w="867" w:type="dxa"/>
            <w:shd w:val="clear" w:color="auto" w:fill="auto"/>
          </w:tcPr>
          <w:p w14:paraId="27D07EB4" w14:textId="77777777" w:rsidR="007F7404" w:rsidRPr="00EF5447" w:rsidRDefault="007F7404" w:rsidP="007F7404">
            <w:pPr>
              <w:pStyle w:val="TAC"/>
              <w:rPr>
                <w:rFonts w:eastAsia="Malgun Gothic"/>
                <w:lang w:eastAsia="ko-KR"/>
              </w:rPr>
            </w:pPr>
            <w:r w:rsidRPr="00EF5447">
              <w:rPr>
                <w:lang w:eastAsia="fi-FI"/>
              </w:rPr>
              <w:t>66</w:t>
            </w:r>
          </w:p>
        </w:tc>
        <w:tc>
          <w:tcPr>
            <w:tcW w:w="1066" w:type="dxa"/>
            <w:shd w:val="clear" w:color="auto" w:fill="auto"/>
            <w:noWrap/>
          </w:tcPr>
          <w:p w14:paraId="0499999C" w14:textId="77777777" w:rsidR="007F7404" w:rsidRPr="00EF5447" w:rsidRDefault="007F7404" w:rsidP="007F7404">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13A69D76"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79F37CA6"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0D01E2C5" w14:textId="77777777" w:rsidR="007F7404" w:rsidRPr="00EF5447" w:rsidRDefault="007F7404" w:rsidP="007F7404">
            <w:pPr>
              <w:pStyle w:val="TAC"/>
              <w:rPr>
                <w:lang w:eastAsia="zh-CN"/>
              </w:rPr>
            </w:pPr>
            <w:r w:rsidRPr="00EF5447">
              <w:rPr>
                <w:rFonts w:eastAsia="Malgun Gothic"/>
                <w:kern w:val="2"/>
                <w:lang w:eastAsia="ko-KR"/>
              </w:rPr>
              <w:t>21</w:t>
            </w:r>
            <w:r>
              <w:rPr>
                <w:rFonts w:eastAsia="Malgun Gothic"/>
                <w:kern w:val="2"/>
                <w:lang w:eastAsia="ko-KR"/>
              </w:rPr>
              <w:t>60</w:t>
            </w:r>
          </w:p>
        </w:tc>
        <w:tc>
          <w:tcPr>
            <w:tcW w:w="1017" w:type="dxa"/>
            <w:shd w:val="clear" w:color="auto" w:fill="auto"/>
          </w:tcPr>
          <w:p w14:paraId="1C6559CA"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77325307"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r>
      <w:tr w:rsidR="007F7404" w:rsidRPr="00EF5447" w14:paraId="2B4D417F" w14:textId="77777777" w:rsidTr="009D2AAB">
        <w:trPr>
          <w:trHeight w:val="54"/>
          <w:jc w:val="center"/>
        </w:trPr>
        <w:tc>
          <w:tcPr>
            <w:tcW w:w="2258" w:type="dxa"/>
            <w:vMerge/>
            <w:tcBorders>
              <w:bottom w:val="single" w:sz="4" w:space="0" w:color="auto"/>
            </w:tcBorders>
            <w:shd w:val="clear" w:color="auto" w:fill="auto"/>
          </w:tcPr>
          <w:p w14:paraId="2BEDA524" w14:textId="77777777" w:rsidR="007F7404" w:rsidRPr="00EF5447" w:rsidRDefault="007F7404" w:rsidP="007F7404">
            <w:pPr>
              <w:pStyle w:val="TAC"/>
              <w:rPr>
                <w:rFonts w:eastAsia="Malgun Gothic"/>
                <w:kern w:val="2"/>
                <w:lang w:eastAsia="ko-KR"/>
              </w:rPr>
            </w:pPr>
          </w:p>
        </w:tc>
        <w:tc>
          <w:tcPr>
            <w:tcW w:w="867" w:type="dxa"/>
            <w:shd w:val="clear" w:color="auto" w:fill="auto"/>
          </w:tcPr>
          <w:p w14:paraId="56E51EC2"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2ED9D9A9" w14:textId="77777777" w:rsidR="007F7404" w:rsidRPr="00EF5447" w:rsidRDefault="007F7404" w:rsidP="007F7404">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767FF26C"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258404C2"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54B75321" w14:textId="77777777" w:rsidR="007F7404" w:rsidRPr="00EF5447" w:rsidRDefault="007F7404" w:rsidP="007F7404">
            <w:pPr>
              <w:pStyle w:val="TAC"/>
              <w:rPr>
                <w:lang w:eastAsia="zh-CN"/>
              </w:rPr>
            </w:pPr>
            <w:r w:rsidRPr="00EF5447">
              <w:rPr>
                <w:lang w:eastAsia="fi-FI"/>
              </w:rPr>
              <w:t>37</w:t>
            </w:r>
            <w:r>
              <w:rPr>
                <w:lang w:eastAsia="fi-FI"/>
              </w:rPr>
              <w:t>20</w:t>
            </w:r>
          </w:p>
        </w:tc>
        <w:tc>
          <w:tcPr>
            <w:tcW w:w="1017" w:type="dxa"/>
            <w:shd w:val="clear" w:color="auto" w:fill="auto"/>
          </w:tcPr>
          <w:p w14:paraId="17FCEBDD"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5CF12CB7"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r>
      <w:tr w:rsidR="007F7404" w:rsidRPr="00EF5447" w14:paraId="18D3A52A" w14:textId="77777777" w:rsidTr="009D2AAB">
        <w:trPr>
          <w:trHeight w:val="54"/>
          <w:jc w:val="center"/>
        </w:trPr>
        <w:tc>
          <w:tcPr>
            <w:tcW w:w="2258" w:type="dxa"/>
            <w:vMerge w:val="restart"/>
            <w:tcBorders>
              <w:top w:val="single" w:sz="4" w:space="0" w:color="auto"/>
            </w:tcBorders>
            <w:shd w:val="clear" w:color="auto" w:fill="auto"/>
          </w:tcPr>
          <w:p w14:paraId="4DD676E2" w14:textId="77777777" w:rsidR="007F7404" w:rsidRPr="00EF5447" w:rsidRDefault="007F7404" w:rsidP="007F7404">
            <w:pPr>
              <w:pStyle w:val="TAC"/>
              <w:rPr>
                <w:rFonts w:eastAsia="Malgun Gothic"/>
                <w:kern w:val="2"/>
                <w:lang w:eastAsia="ko-KR"/>
              </w:rPr>
            </w:pPr>
            <w:r w:rsidRPr="00EF5447">
              <w:rPr>
                <w:lang w:eastAsia="fi-FI"/>
              </w:rPr>
              <w:t>DC_2A-66A_n77A</w:t>
            </w:r>
            <w:r w:rsidRPr="005E57C5">
              <w:rPr>
                <w:vertAlign w:val="superscript"/>
                <w:lang w:eastAsia="fi-FI"/>
              </w:rPr>
              <w:t>11</w:t>
            </w:r>
          </w:p>
          <w:p w14:paraId="379B9C76" w14:textId="50AD0D2F" w:rsidR="007F7404" w:rsidRDefault="007F7404" w:rsidP="007F7404">
            <w:pPr>
              <w:keepNext/>
              <w:keepLines/>
              <w:spacing w:after="0"/>
              <w:jc w:val="center"/>
              <w:rPr>
                <w:ins w:id="1245" w:author="Apple" w:date="2022-04-12T15:15:00Z"/>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19DFAF86" w14:textId="3E4469A7" w:rsidR="007F7404" w:rsidRPr="00DC78C3" w:rsidRDefault="007F7404" w:rsidP="007F7404">
            <w:pPr>
              <w:keepNext/>
              <w:keepLines/>
              <w:spacing w:after="0"/>
              <w:jc w:val="center"/>
              <w:rPr>
                <w:rFonts w:ascii="Arial" w:eastAsia="MS Mincho" w:hAnsi="Arial"/>
                <w:sz w:val="18"/>
                <w:vertAlign w:val="superscript"/>
                <w:lang w:eastAsia="ja-JP"/>
              </w:rPr>
            </w:pPr>
            <w:ins w:id="1246" w:author="Apple" w:date="2022-04-12T15:15:00Z">
              <w:r w:rsidRPr="005B7487">
                <w:rPr>
                  <w:rFonts w:ascii="Arial" w:eastAsia="MS Mincho" w:hAnsi="Arial"/>
                  <w:sz w:val="18"/>
                  <w:lang w:eastAsia="ja-JP"/>
                </w:rPr>
                <w:t>DC_2A-66A_n77(2A)</w:t>
              </w:r>
              <w:r>
                <w:rPr>
                  <w:rFonts w:ascii="Arial" w:eastAsia="MS Mincho" w:hAnsi="Arial"/>
                  <w:sz w:val="18"/>
                  <w:vertAlign w:val="superscript"/>
                  <w:lang w:eastAsia="ja-JP"/>
                </w:rPr>
                <w:t>11</w:t>
              </w:r>
            </w:ins>
          </w:p>
          <w:p w14:paraId="67CE24F8"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6A6D3095" w14:textId="77777777" w:rsidR="007F7404" w:rsidRDefault="007F7404" w:rsidP="007F7404">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79EDB2F2"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2EF6E08E" w14:textId="77777777" w:rsidR="007F7404" w:rsidRDefault="007F7404" w:rsidP="007F7404">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0117E21"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A2089F6" w14:textId="77777777" w:rsidR="007F7404" w:rsidRPr="00EF5447" w:rsidRDefault="007F7404" w:rsidP="007F7404">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5D597144"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4B5B21CF" w14:textId="77777777" w:rsidR="007F7404" w:rsidRPr="00EF5447" w:rsidRDefault="007F7404" w:rsidP="007F7404">
            <w:pPr>
              <w:pStyle w:val="TAC"/>
              <w:rPr>
                <w:rFonts w:eastAsia="Malgun Gothic"/>
                <w:lang w:eastAsia="ko-KR"/>
              </w:rPr>
            </w:pPr>
            <w:r w:rsidRPr="00EF5447">
              <w:rPr>
                <w:lang w:eastAsia="fi-FI"/>
              </w:rPr>
              <w:t>1860</w:t>
            </w:r>
          </w:p>
        </w:tc>
        <w:tc>
          <w:tcPr>
            <w:tcW w:w="747" w:type="dxa"/>
            <w:shd w:val="clear" w:color="auto" w:fill="auto"/>
            <w:noWrap/>
          </w:tcPr>
          <w:p w14:paraId="022CCF74"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0C1F5309"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28C13519" w14:textId="77777777" w:rsidR="007F7404" w:rsidRPr="00EF5447" w:rsidRDefault="007F7404" w:rsidP="007F7404">
            <w:pPr>
              <w:pStyle w:val="TAC"/>
              <w:rPr>
                <w:lang w:eastAsia="zh-CN"/>
              </w:rPr>
            </w:pPr>
            <w:r w:rsidRPr="00EF5447">
              <w:rPr>
                <w:rFonts w:eastAsia="Malgun Gothic"/>
                <w:kern w:val="2"/>
                <w:lang w:eastAsia="ko-KR"/>
              </w:rPr>
              <w:t>1940</w:t>
            </w:r>
          </w:p>
        </w:tc>
        <w:tc>
          <w:tcPr>
            <w:tcW w:w="1017" w:type="dxa"/>
            <w:shd w:val="clear" w:color="auto" w:fill="auto"/>
          </w:tcPr>
          <w:p w14:paraId="171ECCBA" w14:textId="77777777" w:rsidR="007F7404" w:rsidRPr="00EF5447" w:rsidRDefault="007F7404" w:rsidP="007F7404">
            <w:pPr>
              <w:pStyle w:val="TAC"/>
              <w:rPr>
                <w:rFonts w:eastAsia="Malgun Gothic"/>
                <w:lang w:eastAsia="ko-KR"/>
              </w:rPr>
            </w:pPr>
            <w:r w:rsidRPr="00EF5447">
              <w:rPr>
                <w:lang w:eastAsia="fi-FI"/>
              </w:rPr>
              <w:t>9.1</w:t>
            </w:r>
          </w:p>
        </w:tc>
        <w:tc>
          <w:tcPr>
            <w:tcW w:w="1248" w:type="dxa"/>
            <w:shd w:val="clear" w:color="auto" w:fill="auto"/>
          </w:tcPr>
          <w:p w14:paraId="13A0BF32" w14:textId="77777777" w:rsidR="007F7404" w:rsidRPr="00EF5447" w:rsidRDefault="007F7404" w:rsidP="007F7404">
            <w:pPr>
              <w:pStyle w:val="TAC"/>
              <w:rPr>
                <w:rFonts w:eastAsia="Malgun Gothic"/>
                <w:lang w:eastAsia="ko-KR"/>
              </w:rPr>
            </w:pPr>
            <w:r w:rsidRPr="00EF5447">
              <w:rPr>
                <w:rFonts w:eastAsia="Malgun Gothic"/>
                <w:kern w:val="2"/>
                <w:lang w:eastAsia="ko-KR"/>
              </w:rPr>
              <w:t>IMD4</w:t>
            </w:r>
          </w:p>
        </w:tc>
      </w:tr>
      <w:tr w:rsidR="007F7404" w:rsidRPr="00EF5447" w14:paraId="2DB05847" w14:textId="77777777" w:rsidTr="009D2AAB">
        <w:trPr>
          <w:trHeight w:val="54"/>
          <w:jc w:val="center"/>
        </w:trPr>
        <w:tc>
          <w:tcPr>
            <w:tcW w:w="2258" w:type="dxa"/>
            <w:vMerge/>
            <w:tcBorders>
              <w:bottom w:val="nil"/>
            </w:tcBorders>
            <w:shd w:val="clear" w:color="auto" w:fill="auto"/>
          </w:tcPr>
          <w:p w14:paraId="0A73FCBD" w14:textId="77777777" w:rsidR="007F7404" w:rsidRPr="00EF5447" w:rsidRDefault="007F7404" w:rsidP="007F7404">
            <w:pPr>
              <w:pStyle w:val="TAC"/>
              <w:rPr>
                <w:rFonts w:eastAsia="Malgun Gothic"/>
                <w:kern w:val="2"/>
                <w:lang w:eastAsia="ko-KR"/>
              </w:rPr>
            </w:pPr>
          </w:p>
        </w:tc>
        <w:tc>
          <w:tcPr>
            <w:tcW w:w="867" w:type="dxa"/>
            <w:shd w:val="clear" w:color="auto" w:fill="auto"/>
          </w:tcPr>
          <w:p w14:paraId="1EB38A88" w14:textId="77777777" w:rsidR="007F7404" w:rsidRPr="00EF5447" w:rsidRDefault="007F7404" w:rsidP="007F7404">
            <w:pPr>
              <w:pStyle w:val="TAC"/>
              <w:rPr>
                <w:rFonts w:eastAsia="Malgun Gothic"/>
                <w:lang w:eastAsia="ko-KR"/>
              </w:rPr>
            </w:pPr>
            <w:r w:rsidRPr="00EF5447">
              <w:rPr>
                <w:lang w:eastAsia="fi-FI"/>
              </w:rPr>
              <w:t>66</w:t>
            </w:r>
          </w:p>
        </w:tc>
        <w:tc>
          <w:tcPr>
            <w:tcW w:w="1066" w:type="dxa"/>
            <w:shd w:val="clear" w:color="auto" w:fill="auto"/>
            <w:noWrap/>
          </w:tcPr>
          <w:p w14:paraId="68D65783" w14:textId="77777777" w:rsidR="007F7404" w:rsidRPr="00EF5447" w:rsidRDefault="007F7404" w:rsidP="007F7404">
            <w:pPr>
              <w:pStyle w:val="TAC"/>
              <w:rPr>
                <w:rFonts w:eastAsia="Malgun Gothic"/>
                <w:lang w:eastAsia="ko-KR"/>
              </w:rPr>
            </w:pPr>
            <w:r w:rsidRPr="00EF5447">
              <w:rPr>
                <w:lang w:eastAsia="fi-FI"/>
              </w:rPr>
              <w:t>1775</w:t>
            </w:r>
          </w:p>
        </w:tc>
        <w:tc>
          <w:tcPr>
            <w:tcW w:w="747" w:type="dxa"/>
            <w:shd w:val="clear" w:color="auto" w:fill="auto"/>
            <w:noWrap/>
          </w:tcPr>
          <w:p w14:paraId="01E82575"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41F1A1AA"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6DD3DE62" w14:textId="77777777" w:rsidR="007F7404" w:rsidRPr="00EF5447" w:rsidRDefault="007F7404" w:rsidP="007F7404">
            <w:pPr>
              <w:pStyle w:val="TAC"/>
              <w:rPr>
                <w:lang w:eastAsia="zh-CN"/>
              </w:rPr>
            </w:pPr>
            <w:r w:rsidRPr="00EF5447">
              <w:rPr>
                <w:rFonts w:eastAsia="Malgun Gothic"/>
                <w:kern w:val="2"/>
                <w:lang w:eastAsia="ko-KR"/>
              </w:rPr>
              <w:t>2195</w:t>
            </w:r>
          </w:p>
        </w:tc>
        <w:tc>
          <w:tcPr>
            <w:tcW w:w="1017" w:type="dxa"/>
            <w:shd w:val="clear" w:color="auto" w:fill="auto"/>
          </w:tcPr>
          <w:p w14:paraId="74074E75"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5759DE41"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r>
      <w:tr w:rsidR="007F7404" w:rsidRPr="00EF5447" w14:paraId="56052883" w14:textId="77777777" w:rsidTr="009D2AAB">
        <w:trPr>
          <w:trHeight w:val="54"/>
          <w:jc w:val="center"/>
        </w:trPr>
        <w:tc>
          <w:tcPr>
            <w:tcW w:w="2258" w:type="dxa"/>
            <w:tcBorders>
              <w:top w:val="nil"/>
              <w:bottom w:val="single" w:sz="4" w:space="0" w:color="auto"/>
            </w:tcBorders>
            <w:shd w:val="clear" w:color="auto" w:fill="auto"/>
          </w:tcPr>
          <w:p w14:paraId="61376E83" w14:textId="77777777" w:rsidR="007F7404" w:rsidRPr="00EF5447" w:rsidRDefault="007F7404" w:rsidP="007F7404">
            <w:pPr>
              <w:pStyle w:val="TAC"/>
              <w:rPr>
                <w:rFonts w:eastAsia="Malgun Gothic"/>
                <w:kern w:val="2"/>
                <w:lang w:eastAsia="ko-KR"/>
              </w:rPr>
            </w:pPr>
          </w:p>
        </w:tc>
        <w:tc>
          <w:tcPr>
            <w:tcW w:w="867" w:type="dxa"/>
            <w:shd w:val="clear" w:color="auto" w:fill="auto"/>
          </w:tcPr>
          <w:p w14:paraId="269785D0"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1DF53775" w14:textId="77777777" w:rsidR="007F7404" w:rsidRPr="00EF5447" w:rsidRDefault="007F7404" w:rsidP="007F7404">
            <w:pPr>
              <w:pStyle w:val="TAC"/>
              <w:rPr>
                <w:rFonts w:eastAsia="Malgun Gothic"/>
                <w:lang w:eastAsia="ko-KR"/>
              </w:rPr>
            </w:pPr>
            <w:r w:rsidRPr="00EF5447">
              <w:rPr>
                <w:lang w:eastAsia="fi-FI"/>
              </w:rPr>
              <w:t>3385</w:t>
            </w:r>
          </w:p>
        </w:tc>
        <w:tc>
          <w:tcPr>
            <w:tcW w:w="747" w:type="dxa"/>
            <w:shd w:val="clear" w:color="auto" w:fill="auto"/>
            <w:noWrap/>
          </w:tcPr>
          <w:p w14:paraId="635D5480"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0E7F99E8"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503FFFDE" w14:textId="77777777" w:rsidR="007F7404" w:rsidRPr="00EF5447" w:rsidRDefault="007F7404" w:rsidP="007F7404">
            <w:pPr>
              <w:pStyle w:val="TAC"/>
              <w:rPr>
                <w:lang w:eastAsia="zh-CN"/>
              </w:rPr>
            </w:pPr>
            <w:r w:rsidRPr="00EF5447">
              <w:rPr>
                <w:lang w:eastAsia="fi-FI"/>
              </w:rPr>
              <w:t>3385</w:t>
            </w:r>
          </w:p>
        </w:tc>
        <w:tc>
          <w:tcPr>
            <w:tcW w:w="1017" w:type="dxa"/>
            <w:shd w:val="clear" w:color="auto" w:fill="auto"/>
          </w:tcPr>
          <w:p w14:paraId="4247D665"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58F8A600"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r>
      <w:tr w:rsidR="007F7404" w:rsidRPr="00EF5447" w14:paraId="420F6F07" w14:textId="77777777" w:rsidTr="009D2AAB">
        <w:trPr>
          <w:trHeight w:val="54"/>
          <w:jc w:val="center"/>
        </w:trPr>
        <w:tc>
          <w:tcPr>
            <w:tcW w:w="2258" w:type="dxa"/>
            <w:tcBorders>
              <w:top w:val="single" w:sz="4" w:space="0" w:color="auto"/>
              <w:bottom w:val="nil"/>
            </w:tcBorders>
            <w:shd w:val="clear" w:color="auto" w:fill="auto"/>
          </w:tcPr>
          <w:p w14:paraId="1EF0139E" w14:textId="77777777" w:rsidR="007F7404" w:rsidRPr="00EF5447" w:rsidRDefault="007F7404" w:rsidP="007F7404">
            <w:pPr>
              <w:pStyle w:val="TAC"/>
              <w:rPr>
                <w:rFonts w:eastAsia="Malgun Gothic"/>
                <w:kern w:val="2"/>
                <w:lang w:eastAsia="ko-KR"/>
              </w:rPr>
            </w:pPr>
            <w:r w:rsidRPr="00EF5447">
              <w:rPr>
                <w:lang w:eastAsia="fi-FI"/>
              </w:rPr>
              <w:t>DC_2A-66A_n77A</w:t>
            </w:r>
          </w:p>
        </w:tc>
        <w:tc>
          <w:tcPr>
            <w:tcW w:w="867" w:type="dxa"/>
            <w:shd w:val="clear" w:color="auto" w:fill="auto"/>
          </w:tcPr>
          <w:p w14:paraId="7B2D48B2"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134ACCA1" w14:textId="77777777" w:rsidR="007F7404" w:rsidRPr="00EF5447" w:rsidRDefault="007F7404" w:rsidP="007F7404">
            <w:pPr>
              <w:pStyle w:val="TAC"/>
              <w:rPr>
                <w:rFonts w:eastAsia="Malgun Gothic"/>
                <w:lang w:eastAsia="ko-KR"/>
              </w:rPr>
            </w:pPr>
            <w:r>
              <w:rPr>
                <w:lang w:eastAsia="fi-FI"/>
              </w:rPr>
              <w:t>1855</w:t>
            </w:r>
          </w:p>
        </w:tc>
        <w:tc>
          <w:tcPr>
            <w:tcW w:w="747" w:type="dxa"/>
            <w:shd w:val="clear" w:color="auto" w:fill="auto"/>
            <w:noWrap/>
          </w:tcPr>
          <w:p w14:paraId="3798E89F"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0020F515"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0B66C787" w14:textId="77777777" w:rsidR="007F7404" w:rsidRPr="00EF5447" w:rsidRDefault="007F7404" w:rsidP="007F7404">
            <w:pPr>
              <w:pStyle w:val="TAC"/>
              <w:rPr>
                <w:lang w:eastAsia="zh-CN"/>
              </w:rPr>
            </w:pPr>
            <w:r>
              <w:rPr>
                <w:rFonts w:eastAsia="Malgun Gothic"/>
                <w:kern w:val="2"/>
                <w:lang w:eastAsia="ko-KR"/>
              </w:rPr>
              <w:t>1935</w:t>
            </w:r>
          </w:p>
        </w:tc>
        <w:tc>
          <w:tcPr>
            <w:tcW w:w="1017" w:type="dxa"/>
            <w:shd w:val="clear" w:color="auto" w:fill="auto"/>
          </w:tcPr>
          <w:p w14:paraId="01012F8F" w14:textId="77777777" w:rsidR="007F7404" w:rsidRPr="00EF5447" w:rsidRDefault="007F7404" w:rsidP="007F7404">
            <w:pPr>
              <w:pStyle w:val="TAC"/>
              <w:rPr>
                <w:rFonts w:eastAsia="Malgun Gothic"/>
                <w:lang w:eastAsia="ko-KR"/>
              </w:rPr>
            </w:pPr>
            <w:r w:rsidRPr="00EF5447">
              <w:rPr>
                <w:lang w:eastAsia="fi-FI"/>
              </w:rPr>
              <w:t>4.2</w:t>
            </w:r>
          </w:p>
        </w:tc>
        <w:tc>
          <w:tcPr>
            <w:tcW w:w="1248" w:type="dxa"/>
            <w:shd w:val="clear" w:color="auto" w:fill="auto"/>
          </w:tcPr>
          <w:p w14:paraId="258A3491" w14:textId="77777777" w:rsidR="007F7404" w:rsidRPr="00EF5447" w:rsidRDefault="007F7404" w:rsidP="007F7404">
            <w:pPr>
              <w:pStyle w:val="TAC"/>
              <w:rPr>
                <w:rFonts w:eastAsia="Malgun Gothic"/>
                <w:lang w:eastAsia="ko-KR"/>
              </w:rPr>
            </w:pPr>
            <w:r w:rsidRPr="00EF5447">
              <w:rPr>
                <w:rFonts w:eastAsia="Malgun Gothic"/>
                <w:kern w:val="2"/>
                <w:lang w:eastAsia="ko-KR"/>
              </w:rPr>
              <w:t>IMD5</w:t>
            </w:r>
          </w:p>
        </w:tc>
      </w:tr>
      <w:tr w:rsidR="007F7404" w:rsidRPr="00EF5447" w14:paraId="1BC84113" w14:textId="77777777" w:rsidTr="009D2AAB">
        <w:trPr>
          <w:trHeight w:val="54"/>
          <w:jc w:val="center"/>
        </w:trPr>
        <w:tc>
          <w:tcPr>
            <w:tcW w:w="2258" w:type="dxa"/>
            <w:tcBorders>
              <w:top w:val="nil"/>
              <w:bottom w:val="nil"/>
            </w:tcBorders>
            <w:shd w:val="clear" w:color="auto" w:fill="auto"/>
          </w:tcPr>
          <w:p w14:paraId="65234182" w14:textId="6195F878" w:rsidR="007F7404" w:rsidRDefault="007F7404" w:rsidP="007F7404">
            <w:pPr>
              <w:keepNext/>
              <w:keepLines/>
              <w:spacing w:after="0"/>
              <w:jc w:val="center"/>
              <w:rPr>
                <w:ins w:id="1247" w:author="Apple" w:date="2022-04-12T15:15:00Z"/>
                <w:rFonts w:ascii="Arial" w:hAnsi="Arial"/>
                <w:sz w:val="18"/>
                <w:lang w:eastAsia="ja-JP"/>
              </w:rPr>
            </w:pPr>
            <w:r>
              <w:rPr>
                <w:rFonts w:ascii="Arial" w:hAnsi="Arial"/>
                <w:sz w:val="18"/>
                <w:lang w:eastAsia="ja-JP"/>
              </w:rPr>
              <w:t>DC_2A-66A_n77C</w:t>
            </w:r>
          </w:p>
          <w:p w14:paraId="5169F466" w14:textId="47F3B9A0" w:rsidR="007F7404" w:rsidRDefault="007F7404" w:rsidP="007F7404">
            <w:pPr>
              <w:keepNext/>
              <w:keepLines/>
              <w:spacing w:after="0"/>
              <w:jc w:val="center"/>
              <w:rPr>
                <w:rFonts w:ascii="Arial" w:eastAsia="MS Mincho" w:hAnsi="Arial"/>
                <w:sz w:val="18"/>
                <w:lang w:eastAsia="ja-JP"/>
              </w:rPr>
            </w:pPr>
            <w:ins w:id="1248" w:author="Apple" w:date="2022-04-12T15:15:00Z">
              <w:r w:rsidRPr="005B7487">
                <w:rPr>
                  <w:rFonts w:ascii="Arial" w:eastAsia="MS Mincho" w:hAnsi="Arial"/>
                  <w:sz w:val="18"/>
                  <w:lang w:eastAsia="ja-JP"/>
                </w:rPr>
                <w:t>DC_2A-66A_n77(2A)</w:t>
              </w:r>
            </w:ins>
          </w:p>
          <w:p w14:paraId="14951835"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DC_2A-2A-66A_n77A</w:t>
            </w:r>
          </w:p>
          <w:p w14:paraId="36CE6606" w14:textId="77777777" w:rsidR="007F7404" w:rsidRDefault="007F7404" w:rsidP="007F7404">
            <w:pPr>
              <w:keepNext/>
              <w:keepLines/>
              <w:spacing w:after="0"/>
              <w:jc w:val="center"/>
              <w:rPr>
                <w:rFonts w:ascii="Arial" w:eastAsia="MS Mincho" w:hAnsi="Arial"/>
                <w:sz w:val="18"/>
                <w:lang w:eastAsia="ja-JP"/>
              </w:rPr>
            </w:pPr>
            <w:r>
              <w:rPr>
                <w:rFonts w:ascii="Arial" w:hAnsi="Arial"/>
                <w:sz w:val="18"/>
                <w:lang w:eastAsia="ja-JP"/>
              </w:rPr>
              <w:t>DC_2A-2A-66A_n77C</w:t>
            </w:r>
          </w:p>
          <w:p w14:paraId="272CB392"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8F1B523" w14:textId="77777777" w:rsidR="007F7404" w:rsidRDefault="007F7404" w:rsidP="007F7404">
            <w:pPr>
              <w:keepNext/>
              <w:keepLines/>
              <w:spacing w:after="0"/>
              <w:jc w:val="center"/>
              <w:rPr>
                <w:rFonts w:ascii="Arial" w:eastAsia="MS Mincho" w:hAnsi="Arial"/>
                <w:sz w:val="18"/>
                <w:lang w:eastAsia="ja-JP"/>
              </w:rPr>
            </w:pPr>
            <w:r>
              <w:rPr>
                <w:rFonts w:ascii="Arial" w:hAnsi="Arial"/>
                <w:sz w:val="18"/>
                <w:lang w:eastAsia="ja-JP"/>
              </w:rPr>
              <w:t>DC_2A-66A-66A_n77C</w:t>
            </w:r>
          </w:p>
          <w:p w14:paraId="6BBEFC65"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18E59220" w14:textId="77777777" w:rsidR="007F7404" w:rsidRPr="00EF5447" w:rsidRDefault="007F7404" w:rsidP="007F7404">
            <w:pPr>
              <w:pStyle w:val="TAC"/>
              <w:rPr>
                <w:rFonts w:eastAsia="Malgun Gothic"/>
                <w:kern w:val="2"/>
                <w:lang w:eastAsia="ko-KR"/>
              </w:rPr>
            </w:pPr>
            <w:r>
              <w:rPr>
                <w:lang w:eastAsia="ja-JP"/>
              </w:rPr>
              <w:t>DC_2A-2A-66A-66A_n77C</w:t>
            </w:r>
          </w:p>
        </w:tc>
        <w:tc>
          <w:tcPr>
            <w:tcW w:w="867" w:type="dxa"/>
            <w:shd w:val="clear" w:color="auto" w:fill="auto"/>
          </w:tcPr>
          <w:p w14:paraId="3A238A9A" w14:textId="77777777" w:rsidR="007F7404" w:rsidRPr="00EF5447" w:rsidRDefault="007F7404" w:rsidP="007F7404">
            <w:pPr>
              <w:pStyle w:val="TAC"/>
              <w:rPr>
                <w:rFonts w:eastAsia="Malgun Gothic"/>
                <w:lang w:eastAsia="ko-KR"/>
              </w:rPr>
            </w:pPr>
            <w:r w:rsidRPr="00EF5447">
              <w:rPr>
                <w:lang w:eastAsia="fi-FI"/>
              </w:rPr>
              <w:t>66</w:t>
            </w:r>
          </w:p>
        </w:tc>
        <w:tc>
          <w:tcPr>
            <w:tcW w:w="1066" w:type="dxa"/>
            <w:shd w:val="clear" w:color="auto" w:fill="auto"/>
            <w:noWrap/>
          </w:tcPr>
          <w:p w14:paraId="0088F989" w14:textId="77777777" w:rsidR="007F7404" w:rsidRPr="00EF5447" w:rsidRDefault="007F7404" w:rsidP="007F7404">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21D9AA1A"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365F7D2A"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085191CF" w14:textId="77777777" w:rsidR="007F7404" w:rsidRPr="00EF5447" w:rsidRDefault="007F7404" w:rsidP="007F7404">
            <w:pPr>
              <w:pStyle w:val="TAC"/>
              <w:rPr>
                <w:lang w:eastAsia="zh-CN"/>
              </w:rPr>
            </w:pPr>
            <w:r w:rsidRPr="00EF5447">
              <w:rPr>
                <w:rFonts w:eastAsia="Malgun Gothic"/>
                <w:kern w:val="2"/>
                <w:lang w:eastAsia="ko-KR"/>
              </w:rPr>
              <w:t>21</w:t>
            </w:r>
            <w:r>
              <w:rPr>
                <w:rFonts w:eastAsia="Malgun Gothic"/>
                <w:kern w:val="2"/>
                <w:lang w:eastAsia="ko-KR"/>
              </w:rPr>
              <w:t>15</w:t>
            </w:r>
          </w:p>
        </w:tc>
        <w:tc>
          <w:tcPr>
            <w:tcW w:w="1017" w:type="dxa"/>
            <w:shd w:val="clear" w:color="auto" w:fill="auto"/>
          </w:tcPr>
          <w:p w14:paraId="3C537064"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680B7D06"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r>
      <w:tr w:rsidR="007F7404" w:rsidRPr="00EF5447" w14:paraId="3532E7C6" w14:textId="77777777" w:rsidTr="009D2AAB">
        <w:trPr>
          <w:trHeight w:val="54"/>
          <w:jc w:val="center"/>
        </w:trPr>
        <w:tc>
          <w:tcPr>
            <w:tcW w:w="2258" w:type="dxa"/>
            <w:tcBorders>
              <w:top w:val="nil"/>
              <w:bottom w:val="single" w:sz="4" w:space="0" w:color="auto"/>
            </w:tcBorders>
            <w:shd w:val="clear" w:color="auto" w:fill="auto"/>
          </w:tcPr>
          <w:p w14:paraId="6C752CF9" w14:textId="77777777" w:rsidR="007F7404" w:rsidRPr="00EF5447" w:rsidRDefault="007F7404" w:rsidP="007F7404">
            <w:pPr>
              <w:pStyle w:val="TAC"/>
              <w:rPr>
                <w:rFonts w:eastAsia="Malgun Gothic"/>
                <w:kern w:val="2"/>
                <w:lang w:eastAsia="ko-KR"/>
              </w:rPr>
            </w:pPr>
          </w:p>
        </w:tc>
        <w:tc>
          <w:tcPr>
            <w:tcW w:w="867" w:type="dxa"/>
            <w:shd w:val="clear" w:color="auto" w:fill="auto"/>
          </w:tcPr>
          <w:p w14:paraId="664B39B3"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6EF181EF" w14:textId="77777777" w:rsidR="007F7404" w:rsidRPr="00EF5447" w:rsidRDefault="007F7404" w:rsidP="007F7404">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42129BF8"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5EF65388"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2AEF6B77" w14:textId="77777777" w:rsidR="007F7404" w:rsidRPr="00EF5447" w:rsidRDefault="007F7404" w:rsidP="007F7404">
            <w:pPr>
              <w:pStyle w:val="TAC"/>
              <w:rPr>
                <w:lang w:eastAsia="zh-CN"/>
              </w:rPr>
            </w:pPr>
            <w:r w:rsidRPr="00EF5447">
              <w:rPr>
                <w:lang w:eastAsia="fi-FI"/>
              </w:rPr>
              <w:t>3</w:t>
            </w:r>
            <w:r>
              <w:rPr>
                <w:lang w:eastAsia="fi-FI"/>
              </w:rPr>
              <w:t>540</w:t>
            </w:r>
          </w:p>
        </w:tc>
        <w:tc>
          <w:tcPr>
            <w:tcW w:w="1017" w:type="dxa"/>
            <w:shd w:val="clear" w:color="auto" w:fill="auto"/>
          </w:tcPr>
          <w:p w14:paraId="3DFA6CA7"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4B2713E4"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r>
      <w:tr w:rsidR="007F7404" w:rsidRPr="00EF5447" w14:paraId="7E7A7D99" w14:textId="77777777" w:rsidTr="009D2AAB">
        <w:trPr>
          <w:trHeight w:val="54"/>
          <w:jc w:val="center"/>
        </w:trPr>
        <w:tc>
          <w:tcPr>
            <w:tcW w:w="2258" w:type="dxa"/>
            <w:tcBorders>
              <w:bottom w:val="nil"/>
            </w:tcBorders>
            <w:shd w:val="clear" w:color="auto" w:fill="auto"/>
          </w:tcPr>
          <w:p w14:paraId="7CF25784" w14:textId="77777777" w:rsidR="007F7404" w:rsidRPr="00EF5447" w:rsidRDefault="007F7404" w:rsidP="007F7404">
            <w:pPr>
              <w:pStyle w:val="TAC"/>
              <w:rPr>
                <w:lang w:eastAsia="ko-KR"/>
              </w:rPr>
            </w:pPr>
            <w:r w:rsidRPr="00EF5447">
              <w:rPr>
                <w:lang w:eastAsia="ko-KR"/>
              </w:rPr>
              <w:t>DC_2A_n66A-n77A</w:t>
            </w:r>
            <w:r w:rsidRPr="009B4296">
              <w:rPr>
                <w:vertAlign w:val="superscript"/>
                <w:lang w:eastAsia="ko-KR"/>
              </w:rPr>
              <w:t>11</w:t>
            </w:r>
          </w:p>
          <w:p w14:paraId="781452D1" w14:textId="77777777" w:rsidR="007F7404" w:rsidRPr="00EF5447" w:rsidRDefault="007F7404" w:rsidP="007F7404">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3EBA2379" w14:textId="77777777" w:rsidR="007F7404" w:rsidRPr="00EF5447" w:rsidRDefault="007F7404" w:rsidP="007F7404">
            <w:pPr>
              <w:pStyle w:val="TAC"/>
              <w:rPr>
                <w:lang w:eastAsia="zh-CN"/>
              </w:rPr>
            </w:pPr>
            <w:r w:rsidRPr="00EF5447">
              <w:rPr>
                <w:lang w:eastAsia="zh-CN"/>
              </w:rPr>
              <w:t>2</w:t>
            </w:r>
          </w:p>
        </w:tc>
        <w:tc>
          <w:tcPr>
            <w:tcW w:w="1066" w:type="dxa"/>
            <w:shd w:val="clear" w:color="auto" w:fill="auto"/>
            <w:noWrap/>
          </w:tcPr>
          <w:p w14:paraId="05EFA311" w14:textId="77777777" w:rsidR="007F7404" w:rsidRPr="00EF5447" w:rsidRDefault="007F7404" w:rsidP="007F7404">
            <w:pPr>
              <w:pStyle w:val="TAC"/>
              <w:rPr>
                <w:lang w:eastAsia="ko-KR"/>
              </w:rPr>
            </w:pPr>
            <w:r>
              <w:rPr>
                <w:szCs w:val="18"/>
                <w:lang w:eastAsia="ja-JP"/>
              </w:rPr>
              <w:t>1855</w:t>
            </w:r>
          </w:p>
        </w:tc>
        <w:tc>
          <w:tcPr>
            <w:tcW w:w="747" w:type="dxa"/>
            <w:shd w:val="clear" w:color="auto" w:fill="auto"/>
            <w:noWrap/>
          </w:tcPr>
          <w:p w14:paraId="554F68F0" w14:textId="77777777" w:rsidR="007F7404" w:rsidRPr="00EF5447" w:rsidRDefault="007F7404" w:rsidP="007F7404">
            <w:pPr>
              <w:pStyle w:val="TAC"/>
              <w:rPr>
                <w:lang w:eastAsia="ko-KR"/>
              </w:rPr>
            </w:pPr>
            <w:r w:rsidRPr="00EF5447">
              <w:rPr>
                <w:szCs w:val="18"/>
                <w:lang w:eastAsia="ja-JP"/>
              </w:rPr>
              <w:t>5</w:t>
            </w:r>
          </w:p>
        </w:tc>
        <w:tc>
          <w:tcPr>
            <w:tcW w:w="877" w:type="dxa"/>
            <w:shd w:val="clear" w:color="auto" w:fill="auto"/>
            <w:noWrap/>
          </w:tcPr>
          <w:p w14:paraId="6279AE01" w14:textId="77777777" w:rsidR="007F7404" w:rsidRPr="00EF5447" w:rsidRDefault="007F7404" w:rsidP="007F7404">
            <w:pPr>
              <w:pStyle w:val="TAC"/>
              <w:rPr>
                <w:lang w:eastAsia="ko-KR"/>
              </w:rPr>
            </w:pPr>
            <w:r w:rsidRPr="00EF5447">
              <w:rPr>
                <w:szCs w:val="18"/>
                <w:lang w:eastAsia="ja-JP"/>
              </w:rPr>
              <w:t>25</w:t>
            </w:r>
          </w:p>
        </w:tc>
        <w:tc>
          <w:tcPr>
            <w:tcW w:w="1299" w:type="dxa"/>
            <w:shd w:val="clear" w:color="auto" w:fill="auto"/>
            <w:noWrap/>
          </w:tcPr>
          <w:p w14:paraId="71154F00" w14:textId="77777777" w:rsidR="007F7404" w:rsidRPr="00EF5447" w:rsidRDefault="007F7404" w:rsidP="007F7404">
            <w:pPr>
              <w:pStyle w:val="TAC"/>
              <w:rPr>
                <w:lang w:eastAsia="zh-CN"/>
              </w:rPr>
            </w:pPr>
            <w:r>
              <w:rPr>
                <w:szCs w:val="18"/>
                <w:lang w:eastAsia="ja-JP"/>
              </w:rPr>
              <w:t>1935</w:t>
            </w:r>
          </w:p>
        </w:tc>
        <w:tc>
          <w:tcPr>
            <w:tcW w:w="1017" w:type="dxa"/>
            <w:shd w:val="clear" w:color="auto" w:fill="auto"/>
          </w:tcPr>
          <w:p w14:paraId="5984AFC1"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2576996" w14:textId="77777777" w:rsidR="007F7404" w:rsidRPr="00EF5447" w:rsidRDefault="007F7404" w:rsidP="007F7404">
            <w:pPr>
              <w:pStyle w:val="TAC"/>
              <w:rPr>
                <w:lang w:eastAsia="ko-KR"/>
              </w:rPr>
            </w:pPr>
            <w:r w:rsidRPr="00EF5447">
              <w:rPr>
                <w:lang w:eastAsia="ko-KR"/>
              </w:rPr>
              <w:t>N/A</w:t>
            </w:r>
          </w:p>
        </w:tc>
      </w:tr>
      <w:tr w:rsidR="007F7404" w:rsidRPr="00EF5447" w14:paraId="125D3F34" w14:textId="77777777" w:rsidTr="009D2AAB">
        <w:trPr>
          <w:trHeight w:val="54"/>
          <w:jc w:val="center"/>
        </w:trPr>
        <w:tc>
          <w:tcPr>
            <w:tcW w:w="2258" w:type="dxa"/>
            <w:tcBorders>
              <w:top w:val="nil"/>
              <w:bottom w:val="nil"/>
            </w:tcBorders>
            <w:shd w:val="clear" w:color="auto" w:fill="auto"/>
          </w:tcPr>
          <w:p w14:paraId="3C315C2E" w14:textId="77777777" w:rsidR="007F7404" w:rsidRPr="00EF5447" w:rsidRDefault="007F7404" w:rsidP="007F7404">
            <w:pPr>
              <w:pStyle w:val="TAC"/>
              <w:rPr>
                <w:lang w:eastAsia="ko-KR"/>
              </w:rPr>
            </w:pPr>
          </w:p>
        </w:tc>
        <w:tc>
          <w:tcPr>
            <w:tcW w:w="867" w:type="dxa"/>
            <w:shd w:val="clear" w:color="auto" w:fill="auto"/>
          </w:tcPr>
          <w:p w14:paraId="4CAA2574" w14:textId="77777777" w:rsidR="007F7404" w:rsidRPr="00EF5447" w:rsidRDefault="007F7404" w:rsidP="007F7404">
            <w:pPr>
              <w:pStyle w:val="TAC"/>
              <w:rPr>
                <w:lang w:eastAsia="zh-CN"/>
              </w:rPr>
            </w:pPr>
            <w:r w:rsidRPr="00EF5447">
              <w:rPr>
                <w:lang w:eastAsia="ko-KR"/>
              </w:rPr>
              <w:t>n66</w:t>
            </w:r>
          </w:p>
        </w:tc>
        <w:tc>
          <w:tcPr>
            <w:tcW w:w="1066" w:type="dxa"/>
            <w:shd w:val="clear" w:color="auto" w:fill="auto"/>
            <w:noWrap/>
          </w:tcPr>
          <w:p w14:paraId="366BBDB1" w14:textId="77777777" w:rsidR="007F7404" w:rsidRPr="00EF5447" w:rsidRDefault="007F7404" w:rsidP="007F7404">
            <w:pPr>
              <w:pStyle w:val="TAC"/>
              <w:rPr>
                <w:lang w:eastAsia="ko-KR"/>
              </w:rPr>
            </w:pPr>
            <w:r>
              <w:rPr>
                <w:szCs w:val="18"/>
                <w:lang w:eastAsia="ja-JP"/>
              </w:rPr>
              <w:t>1715</w:t>
            </w:r>
          </w:p>
        </w:tc>
        <w:tc>
          <w:tcPr>
            <w:tcW w:w="747" w:type="dxa"/>
            <w:shd w:val="clear" w:color="auto" w:fill="auto"/>
            <w:noWrap/>
          </w:tcPr>
          <w:p w14:paraId="5E58EE04" w14:textId="77777777" w:rsidR="007F7404" w:rsidRPr="00EF5447" w:rsidRDefault="007F7404" w:rsidP="007F7404">
            <w:pPr>
              <w:pStyle w:val="TAC"/>
              <w:rPr>
                <w:lang w:eastAsia="ko-KR"/>
              </w:rPr>
            </w:pPr>
            <w:r w:rsidRPr="00EF5447">
              <w:rPr>
                <w:szCs w:val="18"/>
                <w:lang w:eastAsia="ja-JP"/>
              </w:rPr>
              <w:t>5</w:t>
            </w:r>
          </w:p>
        </w:tc>
        <w:tc>
          <w:tcPr>
            <w:tcW w:w="877" w:type="dxa"/>
            <w:shd w:val="clear" w:color="auto" w:fill="auto"/>
            <w:noWrap/>
          </w:tcPr>
          <w:p w14:paraId="14AFEA92" w14:textId="77777777" w:rsidR="007F7404" w:rsidRPr="00EF5447" w:rsidRDefault="007F7404" w:rsidP="007F7404">
            <w:pPr>
              <w:pStyle w:val="TAC"/>
              <w:rPr>
                <w:lang w:eastAsia="ko-KR"/>
              </w:rPr>
            </w:pPr>
            <w:r w:rsidRPr="00EF5447">
              <w:rPr>
                <w:szCs w:val="18"/>
                <w:lang w:eastAsia="ja-JP"/>
              </w:rPr>
              <w:t>25</w:t>
            </w:r>
          </w:p>
        </w:tc>
        <w:tc>
          <w:tcPr>
            <w:tcW w:w="1299" w:type="dxa"/>
            <w:shd w:val="clear" w:color="auto" w:fill="auto"/>
            <w:noWrap/>
          </w:tcPr>
          <w:p w14:paraId="3BC691B8" w14:textId="77777777" w:rsidR="007F7404" w:rsidRPr="00EF5447" w:rsidRDefault="007F7404" w:rsidP="007F7404">
            <w:pPr>
              <w:pStyle w:val="TAC"/>
              <w:rPr>
                <w:lang w:eastAsia="zh-CN"/>
              </w:rPr>
            </w:pPr>
            <w:r>
              <w:rPr>
                <w:szCs w:val="18"/>
                <w:lang w:eastAsia="ja-JP"/>
              </w:rPr>
              <w:t>2115</w:t>
            </w:r>
          </w:p>
        </w:tc>
        <w:tc>
          <w:tcPr>
            <w:tcW w:w="1017" w:type="dxa"/>
            <w:shd w:val="clear" w:color="auto" w:fill="auto"/>
          </w:tcPr>
          <w:p w14:paraId="4BD11FE7" w14:textId="77777777" w:rsidR="007F7404" w:rsidRPr="00EF5447" w:rsidRDefault="007F7404" w:rsidP="007F7404">
            <w:pPr>
              <w:pStyle w:val="TAC"/>
              <w:rPr>
                <w:lang w:eastAsia="ko-KR"/>
              </w:rPr>
            </w:pPr>
            <w:r w:rsidRPr="00EF5447">
              <w:rPr>
                <w:lang w:eastAsia="zh-CN"/>
              </w:rPr>
              <w:t>29.2</w:t>
            </w:r>
          </w:p>
        </w:tc>
        <w:tc>
          <w:tcPr>
            <w:tcW w:w="1248" w:type="dxa"/>
            <w:shd w:val="clear" w:color="auto" w:fill="auto"/>
          </w:tcPr>
          <w:p w14:paraId="30C1B583" w14:textId="77777777" w:rsidR="007F7404" w:rsidRPr="00EF5447" w:rsidRDefault="007F7404" w:rsidP="007F7404">
            <w:pPr>
              <w:pStyle w:val="TAC"/>
              <w:rPr>
                <w:lang w:eastAsia="ko-KR"/>
              </w:rPr>
            </w:pPr>
            <w:r w:rsidRPr="00EF5447">
              <w:rPr>
                <w:lang w:eastAsia="ja-JP"/>
              </w:rPr>
              <w:t>IMD</w:t>
            </w:r>
            <w:r w:rsidRPr="00EF5447">
              <w:rPr>
                <w:lang w:eastAsia="zh-CN"/>
              </w:rPr>
              <w:t>2</w:t>
            </w:r>
          </w:p>
        </w:tc>
      </w:tr>
      <w:tr w:rsidR="007F7404" w:rsidRPr="00EF5447" w14:paraId="1984B3FB" w14:textId="77777777" w:rsidTr="009D2AAB">
        <w:trPr>
          <w:trHeight w:val="54"/>
          <w:jc w:val="center"/>
        </w:trPr>
        <w:tc>
          <w:tcPr>
            <w:tcW w:w="2258" w:type="dxa"/>
            <w:tcBorders>
              <w:top w:val="nil"/>
              <w:bottom w:val="nil"/>
            </w:tcBorders>
            <w:shd w:val="clear" w:color="auto" w:fill="auto"/>
          </w:tcPr>
          <w:p w14:paraId="1E4E74DA" w14:textId="77777777" w:rsidR="007F7404" w:rsidRPr="00EF5447" w:rsidRDefault="007F7404" w:rsidP="007F7404">
            <w:pPr>
              <w:pStyle w:val="TAC"/>
              <w:rPr>
                <w:lang w:eastAsia="ko-KR"/>
              </w:rPr>
            </w:pPr>
          </w:p>
        </w:tc>
        <w:tc>
          <w:tcPr>
            <w:tcW w:w="867" w:type="dxa"/>
            <w:shd w:val="clear" w:color="auto" w:fill="auto"/>
          </w:tcPr>
          <w:p w14:paraId="42E58332" w14:textId="77777777" w:rsidR="007F7404" w:rsidRPr="00EF5447" w:rsidRDefault="007F7404" w:rsidP="007F7404">
            <w:pPr>
              <w:pStyle w:val="TAC"/>
              <w:rPr>
                <w:lang w:eastAsia="zh-CN"/>
              </w:rPr>
            </w:pPr>
            <w:r w:rsidRPr="00EF5447">
              <w:rPr>
                <w:lang w:eastAsia="ko-KR"/>
              </w:rPr>
              <w:t>n7</w:t>
            </w:r>
            <w:r>
              <w:rPr>
                <w:lang w:eastAsia="ko-KR"/>
              </w:rPr>
              <w:t>7</w:t>
            </w:r>
          </w:p>
        </w:tc>
        <w:tc>
          <w:tcPr>
            <w:tcW w:w="1066" w:type="dxa"/>
            <w:shd w:val="clear" w:color="auto" w:fill="auto"/>
            <w:noWrap/>
          </w:tcPr>
          <w:p w14:paraId="79E6F13F" w14:textId="77777777" w:rsidR="007F7404" w:rsidRPr="00EF5447" w:rsidRDefault="007F7404" w:rsidP="007F7404">
            <w:pPr>
              <w:pStyle w:val="TAC"/>
              <w:rPr>
                <w:lang w:eastAsia="ko-KR"/>
              </w:rPr>
            </w:pPr>
            <w:r>
              <w:rPr>
                <w:szCs w:val="18"/>
                <w:lang w:eastAsia="ja-JP"/>
              </w:rPr>
              <w:t>3970</w:t>
            </w:r>
          </w:p>
        </w:tc>
        <w:tc>
          <w:tcPr>
            <w:tcW w:w="747" w:type="dxa"/>
            <w:shd w:val="clear" w:color="auto" w:fill="auto"/>
            <w:noWrap/>
          </w:tcPr>
          <w:p w14:paraId="2BC20728" w14:textId="77777777" w:rsidR="007F7404" w:rsidRPr="00EF5447" w:rsidRDefault="007F7404" w:rsidP="007F7404">
            <w:pPr>
              <w:pStyle w:val="TAC"/>
              <w:rPr>
                <w:lang w:eastAsia="ko-KR"/>
              </w:rPr>
            </w:pPr>
            <w:r w:rsidRPr="00EF5447">
              <w:rPr>
                <w:szCs w:val="18"/>
                <w:lang w:eastAsia="ja-JP"/>
              </w:rPr>
              <w:t>10</w:t>
            </w:r>
          </w:p>
        </w:tc>
        <w:tc>
          <w:tcPr>
            <w:tcW w:w="877" w:type="dxa"/>
            <w:shd w:val="clear" w:color="auto" w:fill="auto"/>
            <w:noWrap/>
          </w:tcPr>
          <w:p w14:paraId="4D995A61" w14:textId="77777777" w:rsidR="007F7404" w:rsidRPr="00EF5447" w:rsidRDefault="007F7404" w:rsidP="007F7404">
            <w:pPr>
              <w:pStyle w:val="TAC"/>
              <w:rPr>
                <w:lang w:eastAsia="ko-KR"/>
              </w:rPr>
            </w:pPr>
            <w:r w:rsidRPr="00EF5447">
              <w:rPr>
                <w:szCs w:val="18"/>
                <w:lang w:eastAsia="ja-JP"/>
              </w:rPr>
              <w:t>50</w:t>
            </w:r>
          </w:p>
        </w:tc>
        <w:tc>
          <w:tcPr>
            <w:tcW w:w="1299" w:type="dxa"/>
            <w:shd w:val="clear" w:color="auto" w:fill="auto"/>
            <w:noWrap/>
          </w:tcPr>
          <w:p w14:paraId="0F2D14B5" w14:textId="77777777" w:rsidR="007F7404" w:rsidRPr="00EF5447" w:rsidRDefault="007F7404" w:rsidP="007F7404">
            <w:pPr>
              <w:pStyle w:val="TAC"/>
              <w:rPr>
                <w:lang w:eastAsia="zh-CN"/>
              </w:rPr>
            </w:pPr>
            <w:r>
              <w:rPr>
                <w:szCs w:val="18"/>
                <w:lang w:eastAsia="ja-JP"/>
              </w:rPr>
              <w:t>3970</w:t>
            </w:r>
          </w:p>
        </w:tc>
        <w:tc>
          <w:tcPr>
            <w:tcW w:w="1017" w:type="dxa"/>
            <w:shd w:val="clear" w:color="auto" w:fill="auto"/>
          </w:tcPr>
          <w:p w14:paraId="4F801295"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7F55CC1F" w14:textId="77777777" w:rsidR="007F7404" w:rsidRPr="00EF5447" w:rsidRDefault="007F7404" w:rsidP="007F7404">
            <w:pPr>
              <w:pStyle w:val="TAC"/>
              <w:rPr>
                <w:lang w:eastAsia="ko-KR"/>
              </w:rPr>
            </w:pPr>
            <w:r w:rsidRPr="00EF5447">
              <w:rPr>
                <w:lang w:eastAsia="ko-KR"/>
              </w:rPr>
              <w:t>N/A</w:t>
            </w:r>
          </w:p>
        </w:tc>
      </w:tr>
      <w:tr w:rsidR="007F7404" w:rsidRPr="00EF5447" w14:paraId="33DFDA4A" w14:textId="77777777" w:rsidTr="009D2AAB">
        <w:trPr>
          <w:trHeight w:val="54"/>
          <w:jc w:val="center"/>
        </w:trPr>
        <w:tc>
          <w:tcPr>
            <w:tcW w:w="2258" w:type="dxa"/>
            <w:tcBorders>
              <w:top w:val="nil"/>
              <w:bottom w:val="nil"/>
            </w:tcBorders>
            <w:shd w:val="clear" w:color="auto" w:fill="auto"/>
          </w:tcPr>
          <w:p w14:paraId="12F95B42" w14:textId="77777777" w:rsidR="007F7404" w:rsidRPr="00EF5447" w:rsidRDefault="007F7404" w:rsidP="007F7404">
            <w:pPr>
              <w:pStyle w:val="TAC"/>
              <w:rPr>
                <w:lang w:eastAsia="ko-KR"/>
              </w:rPr>
            </w:pPr>
          </w:p>
        </w:tc>
        <w:tc>
          <w:tcPr>
            <w:tcW w:w="867" w:type="dxa"/>
            <w:shd w:val="clear" w:color="auto" w:fill="auto"/>
            <w:vAlign w:val="center"/>
          </w:tcPr>
          <w:p w14:paraId="032EB9DD" w14:textId="77777777" w:rsidR="007F7404" w:rsidRPr="00EF5447" w:rsidRDefault="007F7404" w:rsidP="007F7404">
            <w:pPr>
              <w:pStyle w:val="TAC"/>
              <w:rPr>
                <w:lang w:eastAsia="ko-KR"/>
              </w:rPr>
            </w:pPr>
            <w:r w:rsidRPr="00F6573F">
              <w:rPr>
                <w:rFonts w:cs="Arial"/>
                <w:szCs w:val="18"/>
                <w:lang w:val="sv-SE" w:eastAsia="ja-JP"/>
              </w:rPr>
              <w:t>2</w:t>
            </w:r>
          </w:p>
        </w:tc>
        <w:tc>
          <w:tcPr>
            <w:tcW w:w="1066" w:type="dxa"/>
            <w:shd w:val="clear" w:color="auto" w:fill="auto"/>
            <w:noWrap/>
            <w:vAlign w:val="center"/>
          </w:tcPr>
          <w:p w14:paraId="329D0051" w14:textId="77777777" w:rsidR="007F7404" w:rsidRDefault="007F7404" w:rsidP="007F7404">
            <w:pPr>
              <w:pStyle w:val="TAC"/>
              <w:rPr>
                <w:szCs w:val="18"/>
                <w:lang w:eastAsia="ja-JP"/>
              </w:rPr>
            </w:pPr>
            <w:r>
              <w:rPr>
                <w:rFonts w:cs="Arial"/>
                <w:szCs w:val="18"/>
                <w:lang w:val="sv-SE" w:eastAsia="ja-JP"/>
              </w:rPr>
              <w:t>1853</w:t>
            </w:r>
          </w:p>
        </w:tc>
        <w:tc>
          <w:tcPr>
            <w:tcW w:w="747" w:type="dxa"/>
            <w:shd w:val="clear" w:color="auto" w:fill="auto"/>
            <w:noWrap/>
            <w:vAlign w:val="center"/>
          </w:tcPr>
          <w:p w14:paraId="4C2203A3" w14:textId="77777777" w:rsidR="007F7404" w:rsidRPr="00EF5447" w:rsidRDefault="007F7404" w:rsidP="007F7404">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4FF25762" w14:textId="77777777" w:rsidR="007F7404" w:rsidRPr="00EF5447" w:rsidRDefault="007F7404" w:rsidP="007F7404">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1F0F3C45" w14:textId="77777777" w:rsidR="007F7404" w:rsidRDefault="007F7404" w:rsidP="007F7404">
            <w:pPr>
              <w:pStyle w:val="TAC"/>
              <w:rPr>
                <w:szCs w:val="18"/>
                <w:lang w:eastAsia="ja-JP"/>
              </w:rPr>
            </w:pPr>
            <w:r w:rsidRPr="00F6573F">
              <w:rPr>
                <w:rFonts w:cs="Arial"/>
                <w:szCs w:val="18"/>
                <w:lang w:val="sv-SE" w:eastAsia="ja-JP"/>
              </w:rPr>
              <w:t>19</w:t>
            </w:r>
            <w:r>
              <w:rPr>
                <w:rFonts w:cs="Arial"/>
                <w:szCs w:val="18"/>
                <w:lang w:val="sv-SE" w:eastAsia="ja-JP"/>
              </w:rPr>
              <w:t>33</w:t>
            </w:r>
          </w:p>
        </w:tc>
        <w:tc>
          <w:tcPr>
            <w:tcW w:w="1017" w:type="dxa"/>
            <w:shd w:val="clear" w:color="auto" w:fill="auto"/>
          </w:tcPr>
          <w:p w14:paraId="2687EB99" w14:textId="77777777" w:rsidR="007F7404" w:rsidRPr="00EF5447" w:rsidRDefault="007F7404" w:rsidP="007F7404">
            <w:pPr>
              <w:pStyle w:val="TAC"/>
              <w:rPr>
                <w:lang w:eastAsia="ko-KR"/>
              </w:rPr>
            </w:pPr>
            <w:r w:rsidRPr="00F6573F">
              <w:rPr>
                <w:rFonts w:cs="Arial"/>
                <w:szCs w:val="18"/>
                <w:lang w:val="sv-SE" w:eastAsia="ja-JP"/>
              </w:rPr>
              <w:t>N/A</w:t>
            </w:r>
          </w:p>
        </w:tc>
        <w:tc>
          <w:tcPr>
            <w:tcW w:w="1248" w:type="dxa"/>
            <w:shd w:val="clear" w:color="auto" w:fill="auto"/>
          </w:tcPr>
          <w:p w14:paraId="47661FD4" w14:textId="77777777" w:rsidR="007F7404" w:rsidRPr="00EF5447" w:rsidRDefault="007F7404" w:rsidP="007F7404">
            <w:pPr>
              <w:pStyle w:val="TAC"/>
              <w:rPr>
                <w:lang w:eastAsia="ko-KR"/>
              </w:rPr>
            </w:pPr>
            <w:r w:rsidRPr="00F6573F">
              <w:rPr>
                <w:rFonts w:cs="Arial"/>
                <w:szCs w:val="18"/>
                <w:lang w:val="sv-SE" w:eastAsia="ja-JP"/>
              </w:rPr>
              <w:t>N/A</w:t>
            </w:r>
          </w:p>
        </w:tc>
      </w:tr>
      <w:tr w:rsidR="007F7404" w:rsidRPr="00EF5447" w14:paraId="267DD877" w14:textId="77777777" w:rsidTr="009D2AAB">
        <w:trPr>
          <w:trHeight w:val="54"/>
          <w:jc w:val="center"/>
        </w:trPr>
        <w:tc>
          <w:tcPr>
            <w:tcW w:w="2258" w:type="dxa"/>
            <w:tcBorders>
              <w:top w:val="nil"/>
              <w:bottom w:val="nil"/>
            </w:tcBorders>
            <w:shd w:val="clear" w:color="auto" w:fill="auto"/>
          </w:tcPr>
          <w:p w14:paraId="2DC60D4B" w14:textId="77777777" w:rsidR="007F7404" w:rsidRPr="00EF5447" w:rsidRDefault="007F7404" w:rsidP="007F7404">
            <w:pPr>
              <w:pStyle w:val="TAC"/>
              <w:rPr>
                <w:lang w:eastAsia="ko-KR"/>
              </w:rPr>
            </w:pPr>
          </w:p>
        </w:tc>
        <w:tc>
          <w:tcPr>
            <w:tcW w:w="867" w:type="dxa"/>
            <w:shd w:val="clear" w:color="auto" w:fill="auto"/>
            <w:vAlign w:val="center"/>
          </w:tcPr>
          <w:p w14:paraId="21F8C9DE" w14:textId="77777777" w:rsidR="007F7404" w:rsidRPr="00EF5447" w:rsidRDefault="007F7404" w:rsidP="007F7404">
            <w:pPr>
              <w:pStyle w:val="TAC"/>
              <w:rPr>
                <w:lang w:eastAsia="ko-KR"/>
              </w:rPr>
            </w:pPr>
            <w:r w:rsidRPr="00F6573F">
              <w:rPr>
                <w:rFonts w:cs="Arial"/>
                <w:szCs w:val="18"/>
                <w:lang w:val="sv-SE" w:eastAsia="ja-JP"/>
              </w:rPr>
              <w:t>n66</w:t>
            </w:r>
          </w:p>
        </w:tc>
        <w:tc>
          <w:tcPr>
            <w:tcW w:w="1066" w:type="dxa"/>
            <w:shd w:val="clear" w:color="auto" w:fill="auto"/>
            <w:noWrap/>
            <w:vAlign w:val="center"/>
          </w:tcPr>
          <w:p w14:paraId="60651865" w14:textId="77777777" w:rsidR="007F7404" w:rsidRDefault="007F7404" w:rsidP="007F7404">
            <w:pPr>
              <w:pStyle w:val="TAC"/>
              <w:rPr>
                <w:szCs w:val="18"/>
                <w:lang w:eastAsia="ja-JP"/>
              </w:rPr>
            </w:pPr>
            <w:r>
              <w:rPr>
                <w:rFonts w:cs="Arial"/>
                <w:szCs w:val="18"/>
                <w:lang w:val="sv-SE" w:eastAsia="ja-JP"/>
              </w:rPr>
              <w:t>1713</w:t>
            </w:r>
          </w:p>
        </w:tc>
        <w:tc>
          <w:tcPr>
            <w:tcW w:w="747" w:type="dxa"/>
            <w:shd w:val="clear" w:color="auto" w:fill="auto"/>
            <w:noWrap/>
            <w:vAlign w:val="center"/>
          </w:tcPr>
          <w:p w14:paraId="2165D739" w14:textId="77777777" w:rsidR="007F7404" w:rsidRPr="00EF5447" w:rsidRDefault="007F7404" w:rsidP="007F7404">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5AFE7B33" w14:textId="77777777" w:rsidR="007F7404" w:rsidRPr="00EF5447" w:rsidRDefault="007F7404" w:rsidP="007F7404">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6FC93708" w14:textId="77777777" w:rsidR="007F7404" w:rsidRDefault="007F7404" w:rsidP="007F7404">
            <w:pPr>
              <w:pStyle w:val="TAC"/>
              <w:rPr>
                <w:szCs w:val="18"/>
                <w:lang w:eastAsia="ja-JP"/>
              </w:rPr>
            </w:pPr>
            <w:r w:rsidRPr="00F6573F">
              <w:rPr>
                <w:rFonts w:cs="Arial"/>
                <w:szCs w:val="18"/>
                <w:lang w:val="sv-SE" w:eastAsia="ja-JP"/>
              </w:rPr>
              <w:t>21</w:t>
            </w:r>
            <w:r>
              <w:rPr>
                <w:rFonts w:cs="Arial"/>
                <w:szCs w:val="18"/>
                <w:lang w:val="sv-SE" w:eastAsia="ja-JP"/>
              </w:rPr>
              <w:t>13</w:t>
            </w:r>
          </w:p>
        </w:tc>
        <w:tc>
          <w:tcPr>
            <w:tcW w:w="1017" w:type="dxa"/>
            <w:shd w:val="clear" w:color="auto" w:fill="auto"/>
          </w:tcPr>
          <w:p w14:paraId="15511024" w14:textId="77777777" w:rsidR="007F7404" w:rsidRPr="00EF5447" w:rsidRDefault="007F7404" w:rsidP="007F7404">
            <w:pPr>
              <w:pStyle w:val="TAC"/>
              <w:rPr>
                <w:lang w:eastAsia="ko-KR"/>
              </w:rPr>
            </w:pPr>
            <w:r w:rsidRPr="00F6573F">
              <w:rPr>
                <w:rFonts w:cs="Arial"/>
                <w:szCs w:val="18"/>
                <w:lang w:val="sv-SE" w:eastAsia="ja-JP"/>
              </w:rPr>
              <w:t>N/A</w:t>
            </w:r>
          </w:p>
        </w:tc>
        <w:tc>
          <w:tcPr>
            <w:tcW w:w="1248" w:type="dxa"/>
            <w:shd w:val="clear" w:color="auto" w:fill="auto"/>
          </w:tcPr>
          <w:p w14:paraId="61E4EDA6" w14:textId="77777777" w:rsidR="007F7404" w:rsidRPr="00EF5447" w:rsidRDefault="007F7404" w:rsidP="007F7404">
            <w:pPr>
              <w:pStyle w:val="TAC"/>
              <w:rPr>
                <w:lang w:eastAsia="ko-KR"/>
              </w:rPr>
            </w:pPr>
            <w:r w:rsidRPr="00F6573F">
              <w:rPr>
                <w:rFonts w:cs="Arial"/>
                <w:szCs w:val="18"/>
                <w:lang w:val="sv-SE" w:eastAsia="ja-JP"/>
              </w:rPr>
              <w:t>N/A</w:t>
            </w:r>
          </w:p>
        </w:tc>
      </w:tr>
      <w:tr w:rsidR="007F7404" w:rsidRPr="00EF5447" w14:paraId="4F856BB3" w14:textId="77777777" w:rsidTr="009D2AAB">
        <w:trPr>
          <w:trHeight w:val="54"/>
          <w:jc w:val="center"/>
        </w:trPr>
        <w:tc>
          <w:tcPr>
            <w:tcW w:w="2258" w:type="dxa"/>
            <w:tcBorders>
              <w:top w:val="nil"/>
              <w:bottom w:val="single" w:sz="4" w:space="0" w:color="auto"/>
            </w:tcBorders>
            <w:shd w:val="clear" w:color="auto" w:fill="auto"/>
          </w:tcPr>
          <w:p w14:paraId="44E61AEE" w14:textId="77777777" w:rsidR="007F7404" w:rsidRPr="00EF5447" w:rsidRDefault="007F7404" w:rsidP="007F7404">
            <w:pPr>
              <w:pStyle w:val="TAC"/>
              <w:rPr>
                <w:lang w:eastAsia="ko-KR"/>
              </w:rPr>
            </w:pPr>
          </w:p>
        </w:tc>
        <w:tc>
          <w:tcPr>
            <w:tcW w:w="867" w:type="dxa"/>
            <w:shd w:val="clear" w:color="auto" w:fill="auto"/>
            <w:vAlign w:val="center"/>
          </w:tcPr>
          <w:p w14:paraId="4AA40429" w14:textId="77777777" w:rsidR="007F7404" w:rsidRPr="00EF5447" w:rsidRDefault="007F7404" w:rsidP="007F7404">
            <w:pPr>
              <w:pStyle w:val="TAC"/>
              <w:rPr>
                <w:lang w:eastAsia="ko-KR"/>
              </w:rPr>
            </w:pPr>
            <w:r w:rsidRPr="00F6573F">
              <w:rPr>
                <w:rFonts w:cs="Arial"/>
                <w:szCs w:val="18"/>
                <w:lang w:val="sv-SE" w:eastAsia="ja-JP"/>
              </w:rPr>
              <w:t>n77</w:t>
            </w:r>
          </w:p>
        </w:tc>
        <w:tc>
          <w:tcPr>
            <w:tcW w:w="1066" w:type="dxa"/>
            <w:shd w:val="clear" w:color="auto" w:fill="auto"/>
            <w:noWrap/>
            <w:vAlign w:val="center"/>
          </w:tcPr>
          <w:p w14:paraId="114081B9" w14:textId="77777777" w:rsidR="007F7404" w:rsidRDefault="007F7404" w:rsidP="007F7404">
            <w:pPr>
              <w:pStyle w:val="TAC"/>
              <w:rPr>
                <w:szCs w:val="18"/>
                <w:lang w:eastAsia="ja-JP"/>
              </w:rPr>
            </w:pPr>
            <w:r>
              <w:rPr>
                <w:rFonts w:cs="Arial"/>
                <w:szCs w:val="18"/>
                <w:lang w:val="sv-SE" w:eastAsia="ja-JP"/>
              </w:rPr>
              <w:t>3566</w:t>
            </w:r>
          </w:p>
        </w:tc>
        <w:tc>
          <w:tcPr>
            <w:tcW w:w="747" w:type="dxa"/>
            <w:shd w:val="clear" w:color="auto" w:fill="auto"/>
            <w:noWrap/>
            <w:vAlign w:val="center"/>
          </w:tcPr>
          <w:p w14:paraId="72BD4E1A" w14:textId="77777777" w:rsidR="007F7404" w:rsidRPr="00EF5447" w:rsidRDefault="007F7404" w:rsidP="007F7404">
            <w:pPr>
              <w:pStyle w:val="TAC"/>
              <w:rPr>
                <w:szCs w:val="18"/>
                <w:lang w:eastAsia="ja-JP"/>
              </w:rPr>
            </w:pPr>
            <w:r w:rsidRPr="00F6573F">
              <w:rPr>
                <w:rFonts w:cs="Arial"/>
                <w:szCs w:val="18"/>
                <w:lang w:val="sv-SE" w:eastAsia="ja-JP"/>
              </w:rPr>
              <w:t>10</w:t>
            </w:r>
          </w:p>
        </w:tc>
        <w:tc>
          <w:tcPr>
            <w:tcW w:w="877" w:type="dxa"/>
            <w:shd w:val="clear" w:color="auto" w:fill="auto"/>
            <w:noWrap/>
            <w:vAlign w:val="center"/>
          </w:tcPr>
          <w:p w14:paraId="636A289D" w14:textId="77777777" w:rsidR="007F7404" w:rsidRPr="00EF5447" w:rsidRDefault="007F7404" w:rsidP="007F7404">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7AA501E6" w14:textId="77777777" w:rsidR="007F7404" w:rsidRDefault="007F7404" w:rsidP="007F7404">
            <w:pPr>
              <w:pStyle w:val="TAC"/>
              <w:rPr>
                <w:szCs w:val="18"/>
                <w:lang w:eastAsia="ja-JP"/>
              </w:rPr>
            </w:pPr>
            <w:r>
              <w:rPr>
                <w:rFonts w:cs="Arial"/>
                <w:szCs w:val="18"/>
                <w:lang w:val="sv-SE" w:eastAsia="ja-JP"/>
              </w:rPr>
              <w:t>3566</w:t>
            </w:r>
          </w:p>
        </w:tc>
        <w:tc>
          <w:tcPr>
            <w:tcW w:w="1017" w:type="dxa"/>
            <w:shd w:val="clear" w:color="auto" w:fill="auto"/>
          </w:tcPr>
          <w:p w14:paraId="2746BFDB" w14:textId="77777777" w:rsidR="007F7404" w:rsidRPr="00EF5447" w:rsidRDefault="007F7404" w:rsidP="007F7404">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603AEC3B" w14:textId="77777777" w:rsidR="007F7404" w:rsidRPr="00EF5447" w:rsidRDefault="007F7404" w:rsidP="007F7404">
            <w:pPr>
              <w:pStyle w:val="TAC"/>
              <w:rPr>
                <w:lang w:eastAsia="ko-KR"/>
              </w:rPr>
            </w:pPr>
            <w:r w:rsidRPr="00F6573F">
              <w:rPr>
                <w:rFonts w:cs="Arial"/>
                <w:szCs w:val="18"/>
                <w:lang w:val="sv-SE" w:eastAsia="ja-JP"/>
              </w:rPr>
              <w:t>IMD2</w:t>
            </w:r>
          </w:p>
        </w:tc>
      </w:tr>
      <w:tr w:rsidR="007F7404" w:rsidRPr="00EF5447" w14:paraId="65A6A18A" w14:textId="77777777" w:rsidTr="009D2AAB">
        <w:trPr>
          <w:trHeight w:val="54"/>
          <w:jc w:val="center"/>
        </w:trPr>
        <w:tc>
          <w:tcPr>
            <w:tcW w:w="2258" w:type="dxa"/>
            <w:tcBorders>
              <w:top w:val="single" w:sz="4" w:space="0" w:color="auto"/>
              <w:bottom w:val="nil"/>
            </w:tcBorders>
            <w:shd w:val="clear" w:color="auto" w:fill="auto"/>
          </w:tcPr>
          <w:p w14:paraId="4C818AD1"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DC_2A-66A_n78A</w:t>
            </w:r>
          </w:p>
          <w:p w14:paraId="20B75722" w14:textId="77777777" w:rsidR="007F7404" w:rsidRPr="00EF5447" w:rsidRDefault="007F7404" w:rsidP="007F7404">
            <w:pPr>
              <w:pStyle w:val="TAC"/>
              <w:rPr>
                <w:rFonts w:eastAsia="Malgun Gothic" w:cs="Arial"/>
                <w:kern w:val="2"/>
                <w:szCs w:val="24"/>
                <w:lang w:eastAsia="ko-KR"/>
              </w:rPr>
            </w:pPr>
            <w:r w:rsidRPr="00EF5447">
              <w:rPr>
                <w:rFonts w:cs="Arial"/>
                <w:color w:val="000000"/>
                <w:szCs w:val="18"/>
                <w:lang w:eastAsia="zh-CN"/>
              </w:rPr>
              <w:t>DC_2A-66A_n78(2A)</w:t>
            </w:r>
          </w:p>
          <w:p w14:paraId="349679B6"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DC_2A-66A-66A_n78A</w:t>
            </w:r>
          </w:p>
          <w:p w14:paraId="0BC8041A"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DC_2A-66A-66A_n78(2A)</w:t>
            </w:r>
          </w:p>
          <w:p w14:paraId="135209C7" w14:textId="77777777" w:rsidR="007F7404" w:rsidRPr="00EF5447" w:rsidRDefault="007F7404" w:rsidP="007F7404">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4D4DD0D6" w14:textId="77777777" w:rsidR="007F7404" w:rsidRPr="00EF5447" w:rsidRDefault="007F7404" w:rsidP="007F7404">
            <w:pPr>
              <w:pStyle w:val="TAC"/>
              <w:rPr>
                <w:rFonts w:eastAsia="MS Mincho"/>
              </w:rPr>
            </w:pPr>
            <w:r w:rsidRPr="00EF5447">
              <w:rPr>
                <w:rFonts w:cs="Arial"/>
                <w:kern w:val="2"/>
                <w:szCs w:val="24"/>
                <w:lang w:eastAsia="zh-CN"/>
              </w:rPr>
              <w:t>2</w:t>
            </w:r>
          </w:p>
        </w:tc>
        <w:tc>
          <w:tcPr>
            <w:tcW w:w="1066" w:type="dxa"/>
            <w:shd w:val="clear" w:color="auto" w:fill="auto"/>
            <w:noWrap/>
          </w:tcPr>
          <w:p w14:paraId="3D518EC3" w14:textId="77777777" w:rsidR="007F7404" w:rsidRPr="00EF5447" w:rsidRDefault="007F7404" w:rsidP="007F7404">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7CDEB3B1"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6A079E0"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570417E" w14:textId="77777777" w:rsidR="007F7404" w:rsidRPr="00EF5447" w:rsidRDefault="007F7404" w:rsidP="007F7404">
            <w:pPr>
              <w:pStyle w:val="TAC"/>
              <w:rPr>
                <w:rFonts w:eastAsia="MS Mincho"/>
              </w:rPr>
            </w:pPr>
            <w:r w:rsidRPr="00EF5447">
              <w:rPr>
                <w:rFonts w:cs="Arial"/>
                <w:kern w:val="2"/>
                <w:szCs w:val="24"/>
                <w:lang w:eastAsia="zh-CN"/>
              </w:rPr>
              <w:t>1960</w:t>
            </w:r>
          </w:p>
        </w:tc>
        <w:tc>
          <w:tcPr>
            <w:tcW w:w="1017" w:type="dxa"/>
            <w:shd w:val="clear" w:color="auto" w:fill="auto"/>
          </w:tcPr>
          <w:p w14:paraId="4E8D64AD"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15C1BE3"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08F90B60" w14:textId="77777777" w:rsidTr="009D2AAB">
        <w:trPr>
          <w:trHeight w:val="54"/>
          <w:jc w:val="center"/>
        </w:trPr>
        <w:tc>
          <w:tcPr>
            <w:tcW w:w="2258" w:type="dxa"/>
            <w:tcBorders>
              <w:top w:val="nil"/>
              <w:bottom w:val="nil"/>
            </w:tcBorders>
            <w:shd w:val="clear" w:color="auto" w:fill="auto"/>
          </w:tcPr>
          <w:p w14:paraId="44900F50" w14:textId="2DF77870" w:rsidR="007F7404" w:rsidRPr="00EF5447" w:rsidRDefault="007F7404" w:rsidP="007F7404">
            <w:pPr>
              <w:pStyle w:val="TAC"/>
              <w:rPr>
                <w:rFonts w:eastAsia="MS Mincho"/>
              </w:rPr>
            </w:pPr>
            <w:ins w:id="1249" w:author="Apple" w:date="2022-04-12T15:12:00Z">
              <w:r w:rsidRPr="005B7487">
                <w:rPr>
                  <w:rFonts w:eastAsia="MS Mincho"/>
                </w:rPr>
                <w:t>DC_2A-2A-66A_n78A</w:t>
              </w:r>
            </w:ins>
          </w:p>
        </w:tc>
        <w:tc>
          <w:tcPr>
            <w:tcW w:w="867" w:type="dxa"/>
            <w:shd w:val="clear" w:color="auto" w:fill="auto"/>
          </w:tcPr>
          <w:p w14:paraId="65A84448" w14:textId="77777777" w:rsidR="007F7404" w:rsidRPr="00EF5447" w:rsidRDefault="007F7404" w:rsidP="007F7404">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03505E4B" w14:textId="77777777" w:rsidR="007F7404" w:rsidRPr="00EF5447" w:rsidRDefault="007F7404" w:rsidP="007F7404">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3D3E1872"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23CA5E9"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BB5939E" w14:textId="77777777" w:rsidR="007F7404" w:rsidRPr="00EF5447" w:rsidRDefault="007F7404" w:rsidP="007F7404">
            <w:pPr>
              <w:pStyle w:val="TAC"/>
              <w:rPr>
                <w:rFonts w:eastAsia="MS Mincho"/>
              </w:rPr>
            </w:pPr>
            <w:r w:rsidRPr="00EF5447">
              <w:rPr>
                <w:rFonts w:eastAsia="Malgun Gothic" w:cs="Arial"/>
                <w:kern w:val="2"/>
                <w:szCs w:val="24"/>
                <w:lang w:eastAsia="ko-KR"/>
              </w:rPr>
              <w:t>2160</w:t>
            </w:r>
          </w:p>
        </w:tc>
        <w:tc>
          <w:tcPr>
            <w:tcW w:w="1017" w:type="dxa"/>
            <w:shd w:val="clear" w:color="auto" w:fill="auto"/>
          </w:tcPr>
          <w:p w14:paraId="3FECE22D" w14:textId="77777777" w:rsidR="007F7404" w:rsidRPr="00EF5447" w:rsidRDefault="007F7404" w:rsidP="007F7404">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7DADA0A6"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F7404" w:rsidRPr="00EF5447" w14:paraId="109874F6" w14:textId="77777777" w:rsidTr="009D2AAB">
        <w:trPr>
          <w:trHeight w:val="54"/>
          <w:jc w:val="center"/>
        </w:trPr>
        <w:tc>
          <w:tcPr>
            <w:tcW w:w="2258" w:type="dxa"/>
            <w:tcBorders>
              <w:top w:val="nil"/>
              <w:bottom w:val="single" w:sz="4" w:space="0" w:color="auto"/>
            </w:tcBorders>
            <w:shd w:val="clear" w:color="auto" w:fill="auto"/>
          </w:tcPr>
          <w:p w14:paraId="55361A25" w14:textId="77777777" w:rsidR="007F7404" w:rsidRPr="00EF5447" w:rsidRDefault="007F7404" w:rsidP="007F7404">
            <w:pPr>
              <w:pStyle w:val="TAC"/>
              <w:rPr>
                <w:rFonts w:eastAsia="MS Mincho"/>
              </w:rPr>
            </w:pPr>
          </w:p>
        </w:tc>
        <w:tc>
          <w:tcPr>
            <w:tcW w:w="867" w:type="dxa"/>
            <w:shd w:val="clear" w:color="auto" w:fill="auto"/>
          </w:tcPr>
          <w:p w14:paraId="1795E718" w14:textId="77777777" w:rsidR="007F7404" w:rsidRPr="00EF5447" w:rsidRDefault="007F7404" w:rsidP="007F7404">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CCF3B8A" w14:textId="77777777" w:rsidR="007F7404" w:rsidRPr="00EF5447" w:rsidRDefault="007F7404" w:rsidP="007F7404">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652C0355" w14:textId="77777777" w:rsidR="007F7404" w:rsidRPr="00EF5447" w:rsidRDefault="007F7404" w:rsidP="007F740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488CACA" w14:textId="77777777" w:rsidR="007F7404" w:rsidRPr="00EF5447" w:rsidRDefault="007F7404" w:rsidP="007F7404">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ED88B56" w14:textId="77777777" w:rsidR="007F7404" w:rsidRPr="00EF5447" w:rsidRDefault="007F7404" w:rsidP="007F7404">
            <w:pPr>
              <w:pStyle w:val="TAC"/>
              <w:rPr>
                <w:rFonts w:eastAsia="MS Mincho"/>
              </w:rPr>
            </w:pPr>
            <w:r w:rsidRPr="00EF5447">
              <w:rPr>
                <w:rFonts w:cs="Arial"/>
                <w:kern w:val="2"/>
                <w:szCs w:val="24"/>
                <w:lang w:eastAsia="zh-CN"/>
              </w:rPr>
              <w:t>3480</w:t>
            </w:r>
          </w:p>
        </w:tc>
        <w:tc>
          <w:tcPr>
            <w:tcW w:w="1017" w:type="dxa"/>
            <w:shd w:val="clear" w:color="auto" w:fill="auto"/>
          </w:tcPr>
          <w:p w14:paraId="046647ED"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2E1EEF1"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6659D5C4" w14:textId="77777777" w:rsidTr="009D2AAB">
        <w:trPr>
          <w:trHeight w:val="54"/>
          <w:jc w:val="center"/>
        </w:trPr>
        <w:tc>
          <w:tcPr>
            <w:tcW w:w="2258" w:type="dxa"/>
            <w:tcBorders>
              <w:bottom w:val="nil"/>
            </w:tcBorders>
            <w:shd w:val="clear" w:color="auto" w:fill="auto"/>
          </w:tcPr>
          <w:p w14:paraId="43CBB9F0" w14:textId="77777777" w:rsidR="007F7404" w:rsidRPr="00EF5447" w:rsidRDefault="007F7404" w:rsidP="007F7404">
            <w:pPr>
              <w:pStyle w:val="TAC"/>
              <w:rPr>
                <w:lang w:eastAsia="ko-KR"/>
              </w:rPr>
            </w:pPr>
            <w:r w:rsidRPr="00EF5447">
              <w:rPr>
                <w:lang w:eastAsia="ko-KR"/>
              </w:rPr>
              <w:t>DC_2A-66A_n78A</w:t>
            </w:r>
          </w:p>
          <w:p w14:paraId="79A90B58" w14:textId="77777777" w:rsidR="007F7404" w:rsidRPr="00EF5447" w:rsidRDefault="007F7404" w:rsidP="007F7404">
            <w:pPr>
              <w:pStyle w:val="TAC"/>
              <w:rPr>
                <w:lang w:eastAsia="ko-KR"/>
              </w:rPr>
            </w:pPr>
            <w:r w:rsidRPr="00EF5447">
              <w:rPr>
                <w:color w:val="000000"/>
                <w:lang w:eastAsia="zh-CN"/>
              </w:rPr>
              <w:t>DC_2A-66A_n78(2A)</w:t>
            </w:r>
          </w:p>
          <w:p w14:paraId="65252308" w14:textId="77777777" w:rsidR="007F7404" w:rsidRPr="00EF5447" w:rsidRDefault="007F7404" w:rsidP="007F7404">
            <w:pPr>
              <w:pStyle w:val="TAC"/>
              <w:rPr>
                <w:lang w:eastAsia="ko-KR"/>
              </w:rPr>
            </w:pPr>
            <w:r w:rsidRPr="00EF5447">
              <w:rPr>
                <w:lang w:eastAsia="ko-KR"/>
              </w:rPr>
              <w:t>DC_2A-66A-66A_n78A</w:t>
            </w:r>
          </w:p>
          <w:p w14:paraId="5CBDD1AE" w14:textId="77777777" w:rsidR="007F7404" w:rsidRPr="00EF5447" w:rsidRDefault="007F7404" w:rsidP="007F7404">
            <w:pPr>
              <w:pStyle w:val="TAC"/>
              <w:rPr>
                <w:lang w:eastAsia="ko-KR"/>
              </w:rPr>
            </w:pPr>
            <w:r w:rsidRPr="00EF5447">
              <w:rPr>
                <w:color w:val="000000"/>
                <w:lang w:eastAsia="zh-CN"/>
              </w:rPr>
              <w:t>DC_2A-66A-66A_n78(2A)</w:t>
            </w:r>
          </w:p>
          <w:p w14:paraId="7921F000" w14:textId="77777777" w:rsidR="007F7404" w:rsidRPr="00EF5447" w:rsidRDefault="007F7404" w:rsidP="007F7404">
            <w:pPr>
              <w:pStyle w:val="TAC"/>
              <w:rPr>
                <w:lang w:eastAsia="zh-CN"/>
              </w:rPr>
            </w:pPr>
            <w:r w:rsidRPr="00EF5447">
              <w:t>DC_2A_n66A-n78</w:t>
            </w:r>
            <w:r w:rsidRPr="00EF5447">
              <w:rPr>
                <w:lang w:eastAsia="zh-CN"/>
              </w:rPr>
              <w:t>(2A)</w:t>
            </w:r>
          </w:p>
          <w:p w14:paraId="26013081" w14:textId="77777777" w:rsidR="007F7404" w:rsidRPr="00EF5447" w:rsidRDefault="007F7404" w:rsidP="007F7404">
            <w:pPr>
              <w:pStyle w:val="TAC"/>
              <w:rPr>
                <w:lang w:eastAsia="zh-CN"/>
              </w:rPr>
            </w:pPr>
            <w:r w:rsidRPr="00EF5447">
              <w:t>DC_2A_n66(2A)-n78A</w:t>
            </w:r>
          </w:p>
          <w:p w14:paraId="16AE8C1F" w14:textId="09D42972" w:rsidR="007F7404" w:rsidRPr="00EF5447" w:rsidRDefault="007F7404" w:rsidP="007F7404">
            <w:pPr>
              <w:pStyle w:val="TAC"/>
              <w:rPr>
                <w:rFonts w:eastAsia="MS Mincho"/>
              </w:rPr>
            </w:pPr>
            <w:r w:rsidRPr="00EF5447">
              <w:t>DC_2A_n66</w:t>
            </w:r>
            <w:r w:rsidRPr="00EF5447">
              <w:rPr>
                <w:lang w:eastAsia="zh-CN"/>
              </w:rPr>
              <w:t>(2A)</w:t>
            </w:r>
            <w:r w:rsidRPr="00EF5447">
              <w:t>-n78</w:t>
            </w:r>
            <w:r w:rsidRPr="00EF5447">
              <w:rPr>
                <w:lang w:eastAsia="zh-CN"/>
              </w:rPr>
              <w:t>(2A</w:t>
            </w:r>
            <w:ins w:id="1250" w:author="Apple" w:date="2022-04-12T15:13:00Z">
              <w:r>
                <w:rPr>
                  <w:lang w:eastAsia="zh-CN"/>
                </w:rPr>
                <w:t>)</w:t>
              </w:r>
            </w:ins>
          </w:p>
        </w:tc>
        <w:tc>
          <w:tcPr>
            <w:tcW w:w="867" w:type="dxa"/>
            <w:shd w:val="clear" w:color="auto" w:fill="auto"/>
          </w:tcPr>
          <w:p w14:paraId="41425123" w14:textId="77777777" w:rsidR="007F7404" w:rsidRPr="00EF5447" w:rsidRDefault="007F7404" w:rsidP="007F7404">
            <w:pPr>
              <w:pStyle w:val="TAC"/>
              <w:rPr>
                <w:rFonts w:eastAsia="MS Mincho"/>
              </w:rPr>
            </w:pPr>
            <w:r w:rsidRPr="00EF5447">
              <w:rPr>
                <w:rFonts w:cs="Arial"/>
                <w:kern w:val="2"/>
                <w:szCs w:val="24"/>
                <w:lang w:eastAsia="zh-CN"/>
              </w:rPr>
              <w:t>2</w:t>
            </w:r>
          </w:p>
        </w:tc>
        <w:tc>
          <w:tcPr>
            <w:tcW w:w="1066" w:type="dxa"/>
            <w:shd w:val="clear" w:color="auto" w:fill="auto"/>
            <w:noWrap/>
          </w:tcPr>
          <w:p w14:paraId="282F7752" w14:textId="77777777" w:rsidR="007F7404" w:rsidRPr="00EF5447" w:rsidRDefault="007F7404" w:rsidP="007F7404">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400142D4"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B6DA825"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8D840DA" w14:textId="77777777" w:rsidR="007F7404" w:rsidRPr="00EF5447" w:rsidRDefault="007F7404" w:rsidP="007F7404">
            <w:pPr>
              <w:pStyle w:val="TAC"/>
              <w:rPr>
                <w:rFonts w:eastAsia="MS Mincho"/>
              </w:rPr>
            </w:pPr>
            <w:r w:rsidRPr="00EF5447">
              <w:rPr>
                <w:rFonts w:cs="Arial"/>
                <w:kern w:val="2"/>
                <w:szCs w:val="24"/>
                <w:lang w:eastAsia="zh-CN"/>
              </w:rPr>
              <w:t>1960</w:t>
            </w:r>
          </w:p>
        </w:tc>
        <w:tc>
          <w:tcPr>
            <w:tcW w:w="1017" w:type="dxa"/>
            <w:shd w:val="clear" w:color="auto" w:fill="auto"/>
          </w:tcPr>
          <w:p w14:paraId="6B3CA184" w14:textId="77777777" w:rsidR="007F7404" w:rsidRPr="00EF5447" w:rsidRDefault="007F7404" w:rsidP="007F7404">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100D393F"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F7404" w:rsidRPr="00EF5447" w14:paraId="60362FA2" w14:textId="77777777" w:rsidTr="009D2AAB">
        <w:trPr>
          <w:trHeight w:val="54"/>
          <w:jc w:val="center"/>
        </w:trPr>
        <w:tc>
          <w:tcPr>
            <w:tcW w:w="2258" w:type="dxa"/>
            <w:tcBorders>
              <w:top w:val="nil"/>
              <w:bottom w:val="nil"/>
            </w:tcBorders>
            <w:shd w:val="clear" w:color="auto" w:fill="auto"/>
          </w:tcPr>
          <w:p w14:paraId="1F6A9CAB" w14:textId="76596A01" w:rsidR="007F7404" w:rsidRPr="00EF5447" w:rsidRDefault="007F7404" w:rsidP="007F7404">
            <w:pPr>
              <w:pStyle w:val="TAC"/>
              <w:rPr>
                <w:rFonts w:eastAsia="MS Mincho"/>
              </w:rPr>
            </w:pPr>
            <w:ins w:id="1251" w:author="Apple" w:date="2022-04-12T15:13:00Z">
              <w:r w:rsidRPr="005B7487">
                <w:rPr>
                  <w:rFonts w:eastAsia="MS Mincho"/>
                </w:rPr>
                <w:t>DC_2A-2A-66A_n78A</w:t>
              </w:r>
            </w:ins>
          </w:p>
        </w:tc>
        <w:tc>
          <w:tcPr>
            <w:tcW w:w="867" w:type="dxa"/>
            <w:shd w:val="clear" w:color="auto" w:fill="auto"/>
          </w:tcPr>
          <w:p w14:paraId="58090524" w14:textId="77777777" w:rsidR="007F7404" w:rsidRPr="00EF5447" w:rsidRDefault="007F7404" w:rsidP="007F7404">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D1718AE" w14:textId="77777777" w:rsidR="007F7404" w:rsidRPr="00EF5447" w:rsidRDefault="007F7404" w:rsidP="007F7404">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2A1ACCEA"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133F0AB"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0A4AAC9" w14:textId="77777777" w:rsidR="007F7404" w:rsidRPr="00EF5447" w:rsidRDefault="007F7404" w:rsidP="007F7404">
            <w:pPr>
              <w:pStyle w:val="TAC"/>
              <w:rPr>
                <w:rFonts w:eastAsia="MS Mincho"/>
              </w:rPr>
            </w:pPr>
            <w:r w:rsidRPr="00EF5447">
              <w:rPr>
                <w:rFonts w:eastAsia="Malgun Gothic" w:cs="Arial"/>
                <w:kern w:val="2"/>
                <w:szCs w:val="24"/>
                <w:lang w:eastAsia="ko-KR"/>
              </w:rPr>
              <w:t>2140</w:t>
            </w:r>
          </w:p>
        </w:tc>
        <w:tc>
          <w:tcPr>
            <w:tcW w:w="1017" w:type="dxa"/>
            <w:shd w:val="clear" w:color="auto" w:fill="auto"/>
          </w:tcPr>
          <w:p w14:paraId="6838B29D"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22929D1"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6E405865" w14:textId="77777777" w:rsidTr="009D2AAB">
        <w:trPr>
          <w:trHeight w:val="54"/>
          <w:jc w:val="center"/>
        </w:trPr>
        <w:tc>
          <w:tcPr>
            <w:tcW w:w="2258" w:type="dxa"/>
            <w:tcBorders>
              <w:top w:val="nil"/>
              <w:bottom w:val="single" w:sz="4" w:space="0" w:color="auto"/>
            </w:tcBorders>
            <w:shd w:val="clear" w:color="auto" w:fill="auto"/>
          </w:tcPr>
          <w:p w14:paraId="19CE4B98" w14:textId="77777777" w:rsidR="007F7404" w:rsidRPr="00EF5447" w:rsidRDefault="007F7404" w:rsidP="007F7404">
            <w:pPr>
              <w:pStyle w:val="TAC"/>
              <w:rPr>
                <w:rFonts w:eastAsia="MS Mincho"/>
              </w:rPr>
            </w:pPr>
          </w:p>
        </w:tc>
        <w:tc>
          <w:tcPr>
            <w:tcW w:w="867" w:type="dxa"/>
            <w:shd w:val="clear" w:color="auto" w:fill="auto"/>
          </w:tcPr>
          <w:p w14:paraId="1A36D5B8" w14:textId="77777777" w:rsidR="007F7404" w:rsidRPr="00EF5447" w:rsidRDefault="007F7404" w:rsidP="007F7404">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4B1C2F8" w14:textId="77777777" w:rsidR="007F7404" w:rsidRPr="00EF5447" w:rsidRDefault="007F7404" w:rsidP="007F7404">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729176BD" w14:textId="77777777" w:rsidR="007F7404" w:rsidRPr="00EF5447" w:rsidRDefault="007F7404" w:rsidP="007F740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18517E9" w14:textId="77777777" w:rsidR="007F7404" w:rsidRPr="00EF5447" w:rsidRDefault="007F7404" w:rsidP="007F7404">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9F32B2B" w14:textId="77777777" w:rsidR="007F7404" w:rsidRPr="00EF5447" w:rsidRDefault="007F7404" w:rsidP="007F7404">
            <w:pPr>
              <w:pStyle w:val="TAC"/>
              <w:rPr>
                <w:rFonts w:eastAsia="MS Mincho"/>
              </w:rPr>
            </w:pPr>
            <w:r w:rsidRPr="00EF5447">
              <w:rPr>
                <w:rFonts w:cs="Arial"/>
                <w:kern w:val="2"/>
                <w:szCs w:val="24"/>
                <w:lang w:eastAsia="zh-CN"/>
              </w:rPr>
              <w:t>3700</w:t>
            </w:r>
          </w:p>
        </w:tc>
        <w:tc>
          <w:tcPr>
            <w:tcW w:w="1017" w:type="dxa"/>
            <w:shd w:val="clear" w:color="auto" w:fill="auto"/>
          </w:tcPr>
          <w:p w14:paraId="00CC158C"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0635854"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2F207981" w14:textId="77777777" w:rsidTr="009D2AAB">
        <w:trPr>
          <w:trHeight w:val="54"/>
          <w:jc w:val="center"/>
        </w:trPr>
        <w:tc>
          <w:tcPr>
            <w:tcW w:w="2258" w:type="dxa"/>
            <w:tcBorders>
              <w:bottom w:val="nil"/>
            </w:tcBorders>
            <w:shd w:val="clear" w:color="auto" w:fill="auto"/>
          </w:tcPr>
          <w:p w14:paraId="358C03C8"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lastRenderedPageBreak/>
              <w:t>DC_2A-66A_n78A</w:t>
            </w:r>
          </w:p>
          <w:p w14:paraId="5779CCDF" w14:textId="77777777" w:rsidR="007F7404" w:rsidRPr="00EF5447" w:rsidRDefault="007F7404" w:rsidP="007F7404">
            <w:pPr>
              <w:pStyle w:val="TAC"/>
              <w:rPr>
                <w:rFonts w:eastAsia="Malgun Gothic" w:cs="Arial"/>
                <w:kern w:val="2"/>
                <w:szCs w:val="24"/>
                <w:lang w:eastAsia="ko-KR"/>
              </w:rPr>
            </w:pPr>
            <w:r w:rsidRPr="00EF5447">
              <w:rPr>
                <w:rFonts w:cs="Arial"/>
                <w:color w:val="000000"/>
                <w:szCs w:val="18"/>
                <w:lang w:eastAsia="zh-CN"/>
              </w:rPr>
              <w:t>DC_2A-66A_n78(2A)</w:t>
            </w:r>
          </w:p>
          <w:p w14:paraId="76B57035"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DC_2A-66A-66A_n78A</w:t>
            </w:r>
          </w:p>
          <w:p w14:paraId="299EA25B" w14:textId="77777777" w:rsidR="007F7404" w:rsidRPr="00EF5447" w:rsidRDefault="007F7404" w:rsidP="007F7404">
            <w:pPr>
              <w:pStyle w:val="TAC"/>
              <w:rPr>
                <w:rFonts w:eastAsia="MS Mincho"/>
              </w:rPr>
            </w:pPr>
            <w:r w:rsidRPr="00EF5447">
              <w:rPr>
                <w:rFonts w:cs="Arial"/>
                <w:color w:val="000000"/>
                <w:szCs w:val="18"/>
                <w:lang w:eastAsia="zh-CN"/>
              </w:rPr>
              <w:t>DC_2A-66A-66A_n78(2A)</w:t>
            </w:r>
          </w:p>
        </w:tc>
        <w:tc>
          <w:tcPr>
            <w:tcW w:w="867" w:type="dxa"/>
            <w:shd w:val="clear" w:color="auto" w:fill="auto"/>
          </w:tcPr>
          <w:p w14:paraId="45C755B3" w14:textId="77777777" w:rsidR="007F7404" w:rsidRPr="00EF5447" w:rsidRDefault="007F7404" w:rsidP="007F7404">
            <w:pPr>
              <w:pStyle w:val="TAC"/>
              <w:rPr>
                <w:rFonts w:eastAsia="MS Mincho"/>
              </w:rPr>
            </w:pPr>
            <w:r w:rsidRPr="00EF5447">
              <w:rPr>
                <w:rFonts w:cs="Arial"/>
                <w:kern w:val="2"/>
                <w:szCs w:val="24"/>
                <w:lang w:eastAsia="zh-CN"/>
              </w:rPr>
              <w:t>2</w:t>
            </w:r>
          </w:p>
        </w:tc>
        <w:tc>
          <w:tcPr>
            <w:tcW w:w="1066" w:type="dxa"/>
            <w:shd w:val="clear" w:color="auto" w:fill="auto"/>
            <w:noWrap/>
          </w:tcPr>
          <w:p w14:paraId="0B2F894D" w14:textId="77777777" w:rsidR="007F7404" w:rsidRPr="00EF5447" w:rsidRDefault="007F7404" w:rsidP="007F7404">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9B2F736"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1C29ADA"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1BB5491" w14:textId="77777777" w:rsidR="007F7404" w:rsidRPr="00EF5447" w:rsidRDefault="007F7404" w:rsidP="007F7404">
            <w:pPr>
              <w:pStyle w:val="TAC"/>
              <w:rPr>
                <w:rFonts w:eastAsia="MS Mincho"/>
              </w:rPr>
            </w:pPr>
            <w:r w:rsidRPr="00EF5447">
              <w:rPr>
                <w:rFonts w:cs="Arial"/>
                <w:kern w:val="2"/>
                <w:szCs w:val="24"/>
                <w:lang w:eastAsia="zh-CN"/>
              </w:rPr>
              <w:t>1960</w:t>
            </w:r>
          </w:p>
        </w:tc>
        <w:tc>
          <w:tcPr>
            <w:tcW w:w="1017" w:type="dxa"/>
            <w:shd w:val="clear" w:color="auto" w:fill="auto"/>
          </w:tcPr>
          <w:p w14:paraId="4AA8216E" w14:textId="77777777" w:rsidR="007F7404" w:rsidRPr="00EF5447" w:rsidRDefault="007F7404" w:rsidP="007F7404">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2F17623D"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F7404" w:rsidRPr="00EF5447" w14:paraId="594279E8" w14:textId="77777777" w:rsidTr="009D2AAB">
        <w:trPr>
          <w:trHeight w:val="54"/>
          <w:jc w:val="center"/>
        </w:trPr>
        <w:tc>
          <w:tcPr>
            <w:tcW w:w="2258" w:type="dxa"/>
            <w:tcBorders>
              <w:top w:val="nil"/>
              <w:bottom w:val="nil"/>
            </w:tcBorders>
            <w:shd w:val="clear" w:color="auto" w:fill="auto"/>
          </w:tcPr>
          <w:p w14:paraId="0BE21E50" w14:textId="6EC52C15" w:rsidR="007F7404" w:rsidRPr="00EF5447" w:rsidRDefault="007F7404" w:rsidP="007F7404">
            <w:pPr>
              <w:pStyle w:val="TAC"/>
              <w:rPr>
                <w:rFonts w:eastAsia="MS Mincho"/>
              </w:rPr>
            </w:pPr>
            <w:ins w:id="1252" w:author="Apple" w:date="2022-04-12T15:13:00Z">
              <w:r w:rsidRPr="005B7487">
                <w:rPr>
                  <w:rFonts w:eastAsia="MS Mincho"/>
                </w:rPr>
                <w:t>DC_2A-2A-66A_n78A</w:t>
              </w:r>
            </w:ins>
          </w:p>
        </w:tc>
        <w:tc>
          <w:tcPr>
            <w:tcW w:w="867" w:type="dxa"/>
            <w:shd w:val="clear" w:color="auto" w:fill="auto"/>
          </w:tcPr>
          <w:p w14:paraId="7CB18B5F" w14:textId="77777777" w:rsidR="007F7404" w:rsidRPr="00EF5447" w:rsidRDefault="007F7404" w:rsidP="007F7404">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23CB113" w14:textId="77777777" w:rsidR="007F7404" w:rsidRPr="00EF5447" w:rsidRDefault="007F7404" w:rsidP="007F7404">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2D61FF98"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3972DF5"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9CACB45" w14:textId="77777777" w:rsidR="007F7404" w:rsidRPr="00EF5447" w:rsidRDefault="007F7404" w:rsidP="007F7404">
            <w:pPr>
              <w:pStyle w:val="TAC"/>
              <w:rPr>
                <w:rFonts w:eastAsia="MS Mincho"/>
              </w:rPr>
            </w:pPr>
            <w:r w:rsidRPr="00EF5447">
              <w:rPr>
                <w:rFonts w:eastAsia="Malgun Gothic" w:cs="Arial"/>
                <w:kern w:val="2"/>
                <w:szCs w:val="24"/>
                <w:lang w:eastAsia="ko-KR"/>
              </w:rPr>
              <w:t>2170</w:t>
            </w:r>
          </w:p>
        </w:tc>
        <w:tc>
          <w:tcPr>
            <w:tcW w:w="1017" w:type="dxa"/>
            <w:shd w:val="clear" w:color="auto" w:fill="auto"/>
          </w:tcPr>
          <w:p w14:paraId="73E509E7"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B9DC3A"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0A34D70A" w14:textId="77777777" w:rsidTr="009D2AAB">
        <w:trPr>
          <w:trHeight w:val="54"/>
          <w:jc w:val="center"/>
        </w:trPr>
        <w:tc>
          <w:tcPr>
            <w:tcW w:w="2258" w:type="dxa"/>
            <w:tcBorders>
              <w:top w:val="nil"/>
              <w:bottom w:val="single" w:sz="4" w:space="0" w:color="auto"/>
            </w:tcBorders>
            <w:shd w:val="clear" w:color="auto" w:fill="auto"/>
          </w:tcPr>
          <w:p w14:paraId="664B9524" w14:textId="77777777" w:rsidR="007F7404" w:rsidRPr="00EF5447" w:rsidRDefault="007F7404" w:rsidP="007F7404">
            <w:pPr>
              <w:pStyle w:val="TAC"/>
              <w:rPr>
                <w:rFonts w:eastAsia="MS Mincho"/>
              </w:rPr>
            </w:pPr>
          </w:p>
        </w:tc>
        <w:tc>
          <w:tcPr>
            <w:tcW w:w="867" w:type="dxa"/>
            <w:shd w:val="clear" w:color="auto" w:fill="auto"/>
          </w:tcPr>
          <w:p w14:paraId="7CA57A70" w14:textId="77777777" w:rsidR="007F7404" w:rsidRPr="00EF5447" w:rsidRDefault="007F7404" w:rsidP="007F7404">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3571E42" w14:textId="77777777" w:rsidR="007F7404" w:rsidRPr="00EF5447" w:rsidRDefault="007F7404" w:rsidP="007F7404">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7030C8AD" w14:textId="77777777" w:rsidR="007F7404" w:rsidRPr="00EF5447" w:rsidRDefault="007F7404" w:rsidP="007F740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A8F9B0C" w14:textId="77777777" w:rsidR="007F7404" w:rsidRPr="00EF5447" w:rsidRDefault="007F7404" w:rsidP="007F7404">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23BDB20" w14:textId="77777777" w:rsidR="007F7404" w:rsidRPr="00EF5447" w:rsidRDefault="007F7404" w:rsidP="007F7404">
            <w:pPr>
              <w:pStyle w:val="TAC"/>
              <w:rPr>
                <w:rFonts w:eastAsia="MS Mincho"/>
              </w:rPr>
            </w:pPr>
            <w:r w:rsidRPr="00EF5447">
              <w:rPr>
                <w:rFonts w:cs="Arial"/>
                <w:kern w:val="2"/>
                <w:szCs w:val="24"/>
                <w:lang w:eastAsia="zh-CN"/>
              </w:rPr>
              <w:t>3350</w:t>
            </w:r>
          </w:p>
        </w:tc>
        <w:tc>
          <w:tcPr>
            <w:tcW w:w="1017" w:type="dxa"/>
            <w:shd w:val="clear" w:color="auto" w:fill="auto"/>
          </w:tcPr>
          <w:p w14:paraId="1D522435"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343C6F7"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0164BAAB" w14:textId="77777777" w:rsidTr="009D2AAB">
        <w:trPr>
          <w:trHeight w:val="54"/>
          <w:jc w:val="center"/>
        </w:trPr>
        <w:tc>
          <w:tcPr>
            <w:tcW w:w="2258" w:type="dxa"/>
            <w:tcBorders>
              <w:bottom w:val="nil"/>
            </w:tcBorders>
            <w:shd w:val="clear" w:color="auto" w:fill="auto"/>
          </w:tcPr>
          <w:p w14:paraId="282A3DED"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DC_2A-66A_n78A</w:t>
            </w:r>
          </w:p>
          <w:p w14:paraId="779675C6" w14:textId="77777777" w:rsidR="007F7404" w:rsidRPr="00EF5447" w:rsidRDefault="007F7404" w:rsidP="007F7404">
            <w:pPr>
              <w:pStyle w:val="TAC"/>
              <w:rPr>
                <w:rFonts w:eastAsia="Malgun Gothic" w:cs="Arial"/>
                <w:kern w:val="2"/>
                <w:szCs w:val="24"/>
                <w:lang w:eastAsia="ko-KR"/>
              </w:rPr>
            </w:pPr>
            <w:r w:rsidRPr="00EF5447">
              <w:rPr>
                <w:rFonts w:cs="Arial"/>
                <w:color w:val="000000"/>
                <w:szCs w:val="18"/>
                <w:lang w:eastAsia="zh-CN"/>
              </w:rPr>
              <w:t>DC_2A-66A_n78(2A)</w:t>
            </w:r>
          </w:p>
          <w:p w14:paraId="62313479"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DC_2A-66A-66A_n78A</w:t>
            </w:r>
          </w:p>
          <w:p w14:paraId="14B6F66D" w14:textId="77777777" w:rsidR="007F7404" w:rsidRPr="00EF5447" w:rsidRDefault="007F7404" w:rsidP="007F7404">
            <w:pPr>
              <w:pStyle w:val="TAC"/>
              <w:rPr>
                <w:rFonts w:eastAsia="MS Mincho"/>
              </w:rPr>
            </w:pPr>
            <w:r w:rsidRPr="00EF5447">
              <w:rPr>
                <w:rFonts w:cs="Arial"/>
                <w:color w:val="000000"/>
                <w:szCs w:val="18"/>
                <w:lang w:eastAsia="zh-CN"/>
              </w:rPr>
              <w:t>DC_2A-66A-66A_n78(2A)</w:t>
            </w:r>
          </w:p>
        </w:tc>
        <w:tc>
          <w:tcPr>
            <w:tcW w:w="867" w:type="dxa"/>
            <w:shd w:val="clear" w:color="auto" w:fill="auto"/>
          </w:tcPr>
          <w:p w14:paraId="4A187FB9" w14:textId="77777777" w:rsidR="007F7404" w:rsidRPr="00EF5447" w:rsidRDefault="007F7404" w:rsidP="007F7404">
            <w:pPr>
              <w:pStyle w:val="TAC"/>
              <w:rPr>
                <w:rFonts w:eastAsia="MS Mincho"/>
              </w:rPr>
            </w:pPr>
            <w:r w:rsidRPr="00EF5447">
              <w:rPr>
                <w:rFonts w:cs="Arial"/>
                <w:kern w:val="2"/>
                <w:szCs w:val="24"/>
                <w:lang w:eastAsia="zh-CN"/>
              </w:rPr>
              <w:t>2</w:t>
            </w:r>
          </w:p>
        </w:tc>
        <w:tc>
          <w:tcPr>
            <w:tcW w:w="1066" w:type="dxa"/>
            <w:shd w:val="clear" w:color="auto" w:fill="auto"/>
            <w:noWrap/>
          </w:tcPr>
          <w:p w14:paraId="28E8CB07" w14:textId="77777777" w:rsidR="007F7404" w:rsidRPr="00EF5447" w:rsidRDefault="007F7404" w:rsidP="007F7404">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05C197D3"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EEA29AE"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84DE29C" w14:textId="77777777" w:rsidR="007F7404" w:rsidRPr="00EF5447" w:rsidRDefault="007F7404" w:rsidP="007F7404">
            <w:pPr>
              <w:pStyle w:val="TAC"/>
              <w:rPr>
                <w:rFonts w:eastAsia="MS Mincho"/>
              </w:rPr>
            </w:pPr>
            <w:r w:rsidRPr="00EF5447">
              <w:rPr>
                <w:rFonts w:cs="Arial"/>
                <w:kern w:val="2"/>
                <w:szCs w:val="24"/>
                <w:lang w:eastAsia="zh-CN"/>
              </w:rPr>
              <w:t>1960</w:t>
            </w:r>
          </w:p>
        </w:tc>
        <w:tc>
          <w:tcPr>
            <w:tcW w:w="1017" w:type="dxa"/>
            <w:shd w:val="clear" w:color="auto" w:fill="auto"/>
          </w:tcPr>
          <w:p w14:paraId="4EFB51D0" w14:textId="77777777" w:rsidR="007F7404" w:rsidRPr="00EF5447" w:rsidRDefault="007F7404" w:rsidP="007F7404">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1A7E7BEC"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IMD5</w:t>
            </w:r>
          </w:p>
        </w:tc>
      </w:tr>
      <w:tr w:rsidR="007F7404" w:rsidRPr="00EF5447" w14:paraId="6A7A19FD" w14:textId="77777777" w:rsidTr="009D2AAB">
        <w:trPr>
          <w:trHeight w:val="54"/>
          <w:jc w:val="center"/>
        </w:trPr>
        <w:tc>
          <w:tcPr>
            <w:tcW w:w="2258" w:type="dxa"/>
            <w:tcBorders>
              <w:top w:val="nil"/>
              <w:bottom w:val="nil"/>
            </w:tcBorders>
            <w:shd w:val="clear" w:color="auto" w:fill="auto"/>
          </w:tcPr>
          <w:p w14:paraId="1059F2DD" w14:textId="0C6DAB71" w:rsidR="007F7404" w:rsidRPr="00EF5447" w:rsidRDefault="007F7404" w:rsidP="007F7404">
            <w:pPr>
              <w:pStyle w:val="TAC"/>
              <w:rPr>
                <w:rFonts w:eastAsia="MS Mincho"/>
              </w:rPr>
            </w:pPr>
            <w:ins w:id="1253" w:author="Apple" w:date="2022-04-12T15:13:00Z">
              <w:r w:rsidRPr="005B7487">
                <w:rPr>
                  <w:rFonts w:eastAsia="MS Mincho"/>
                </w:rPr>
                <w:t>DC_2A-2A-66A_n78A</w:t>
              </w:r>
            </w:ins>
          </w:p>
        </w:tc>
        <w:tc>
          <w:tcPr>
            <w:tcW w:w="867" w:type="dxa"/>
            <w:shd w:val="clear" w:color="auto" w:fill="auto"/>
          </w:tcPr>
          <w:p w14:paraId="65C6B95D" w14:textId="77777777" w:rsidR="007F7404" w:rsidRPr="00EF5447" w:rsidRDefault="007F7404" w:rsidP="007F7404">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13C20928" w14:textId="77777777" w:rsidR="007F7404" w:rsidRPr="00EF5447" w:rsidRDefault="007F7404" w:rsidP="007F7404">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15E5EF98"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1254634"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E030444" w14:textId="77777777" w:rsidR="007F7404" w:rsidRPr="00EF5447" w:rsidRDefault="007F7404" w:rsidP="007F7404">
            <w:pPr>
              <w:pStyle w:val="TAC"/>
              <w:rPr>
                <w:rFonts w:eastAsia="MS Mincho"/>
              </w:rPr>
            </w:pPr>
            <w:r w:rsidRPr="00EF5447">
              <w:rPr>
                <w:rFonts w:eastAsia="Malgun Gothic" w:cs="Arial"/>
                <w:kern w:val="2"/>
                <w:szCs w:val="24"/>
                <w:lang w:eastAsia="ko-KR"/>
              </w:rPr>
              <w:t>2160</w:t>
            </w:r>
          </w:p>
        </w:tc>
        <w:tc>
          <w:tcPr>
            <w:tcW w:w="1017" w:type="dxa"/>
            <w:shd w:val="clear" w:color="auto" w:fill="auto"/>
          </w:tcPr>
          <w:p w14:paraId="54C79A90"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8817BE1"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175E7E62" w14:textId="77777777" w:rsidTr="009D2AAB">
        <w:trPr>
          <w:trHeight w:val="54"/>
          <w:jc w:val="center"/>
        </w:trPr>
        <w:tc>
          <w:tcPr>
            <w:tcW w:w="2258" w:type="dxa"/>
            <w:tcBorders>
              <w:top w:val="nil"/>
              <w:bottom w:val="single" w:sz="4" w:space="0" w:color="auto"/>
            </w:tcBorders>
            <w:shd w:val="clear" w:color="auto" w:fill="auto"/>
          </w:tcPr>
          <w:p w14:paraId="6943E20A" w14:textId="77777777" w:rsidR="007F7404" w:rsidRPr="00EF5447" w:rsidRDefault="007F7404" w:rsidP="007F7404">
            <w:pPr>
              <w:pStyle w:val="TAC"/>
              <w:rPr>
                <w:rFonts w:eastAsia="MS Mincho"/>
              </w:rPr>
            </w:pPr>
          </w:p>
        </w:tc>
        <w:tc>
          <w:tcPr>
            <w:tcW w:w="867" w:type="dxa"/>
            <w:shd w:val="clear" w:color="auto" w:fill="auto"/>
          </w:tcPr>
          <w:p w14:paraId="6C437F62" w14:textId="77777777" w:rsidR="007F7404" w:rsidRPr="00EF5447" w:rsidRDefault="007F7404" w:rsidP="007F7404">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47AC610" w14:textId="77777777" w:rsidR="007F7404" w:rsidRPr="00EF5447" w:rsidRDefault="007F7404" w:rsidP="007F7404">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250D5092" w14:textId="77777777" w:rsidR="007F7404" w:rsidRPr="00EF5447" w:rsidRDefault="007F7404" w:rsidP="007F740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0AD8B527" w14:textId="77777777" w:rsidR="007F7404" w:rsidRPr="00EF5447" w:rsidRDefault="007F7404" w:rsidP="007F7404">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6AA50EA" w14:textId="77777777" w:rsidR="007F7404" w:rsidRPr="00EF5447" w:rsidRDefault="007F7404" w:rsidP="007F7404">
            <w:pPr>
              <w:pStyle w:val="TAC"/>
              <w:rPr>
                <w:rFonts w:eastAsia="MS Mincho"/>
              </w:rPr>
            </w:pPr>
            <w:r w:rsidRPr="00EF5447">
              <w:rPr>
                <w:rFonts w:cs="Arial"/>
                <w:kern w:val="2"/>
                <w:szCs w:val="24"/>
                <w:lang w:eastAsia="zh-CN"/>
              </w:rPr>
              <w:t>3620</w:t>
            </w:r>
          </w:p>
        </w:tc>
        <w:tc>
          <w:tcPr>
            <w:tcW w:w="1017" w:type="dxa"/>
            <w:shd w:val="clear" w:color="auto" w:fill="auto"/>
          </w:tcPr>
          <w:p w14:paraId="3EEF003E"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1E91F31"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2B3DEE9A" w14:textId="77777777" w:rsidTr="009D2AAB">
        <w:trPr>
          <w:trHeight w:val="54"/>
          <w:jc w:val="center"/>
        </w:trPr>
        <w:tc>
          <w:tcPr>
            <w:tcW w:w="2258" w:type="dxa"/>
            <w:tcBorders>
              <w:bottom w:val="nil"/>
            </w:tcBorders>
            <w:shd w:val="clear" w:color="auto" w:fill="auto"/>
          </w:tcPr>
          <w:p w14:paraId="1F233884" w14:textId="77777777" w:rsidR="007F7404" w:rsidRPr="00EF5447" w:rsidRDefault="007F7404" w:rsidP="007F7404">
            <w:pPr>
              <w:pStyle w:val="TAC"/>
            </w:pPr>
            <w:r w:rsidRPr="00EF5447">
              <w:t>DC_2A_n66A-n78A</w:t>
            </w:r>
          </w:p>
          <w:p w14:paraId="253BDB4C" w14:textId="77777777" w:rsidR="007F7404" w:rsidRPr="00EF5447" w:rsidRDefault="007F7404" w:rsidP="007F7404">
            <w:pPr>
              <w:pStyle w:val="TAC"/>
              <w:rPr>
                <w:lang w:eastAsia="zh-CN"/>
              </w:rPr>
            </w:pPr>
            <w:r w:rsidRPr="00EF5447">
              <w:t>DC_2A_n66A-n78</w:t>
            </w:r>
            <w:r w:rsidRPr="00EF5447">
              <w:rPr>
                <w:lang w:eastAsia="zh-CN"/>
              </w:rPr>
              <w:t>(2A)</w:t>
            </w:r>
          </w:p>
          <w:p w14:paraId="0458C70F" w14:textId="77777777" w:rsidR="007F7404" w:rsidRPr="00EF5447" w:rsidRDefault="007F7404" w:rsidP="007F7404">
            <w:pPr>
              <w:pStyle w:val="TAC"/>
              <w:rPr>
                <w:lang w:eastAsia="zh-CN"/>
              </w:rPr>
            </w:pPr>
            <w:r w:rsidRPr="00EF5447">
              <w:t>DC_2A_n66(2A)-n78A</w:t>
            </w:r>
          </w:p>
          <w:p w14:paraId="5CD932C2" w14:textId="77777777" w:rsidR="007F7404" w:rsidRPr="00EF5447" w:rsidRDefault="007F7404" w:rsidP="007F7404">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37D320B" w14:textId="77777777" w:rsidR="007F7404" w:rsidRPr="00EF5447" w:rsidRDefault="007F7404" w:rsidP="007F7404">
            <w:pPr>
              <w:pStyle w:val="TAC"/>
              <w:rPr>
                <w:rFonts w:eastAsia="Malgun Gothic" w:cs="Arial"/>
                <w:kern w:val="2"/>
                <w:szCs w:val="24"/>
                <w:lang w:eastAsia="ko-KR"/>
              </w:rPr>
            </w:pPr>
            <w:r w:rsidRPr="00EF5447">
              <w:t>2</w:t>
            </w:r>
          </w:p>
        </w:tc>
        <w:tc>
          <w:tcPr>
            <w:tcW w:w="1066" w:type="dxa"/>
            <w:shd w:val="clear" w:color="auto" w:fill="auto"/>
            <w:noWrap/>
          </w:tcPr>
          <w:p w14:paraId="44F5833F" w14:textId="77777777" w:rsidR="007F7404" w:rsidRPr="00EF5447" w:rsidRDefault="007F7404" w:rsidP="007F7404">
            <w:pPr>
              <w:pStyle w:val="TAC"/>
              <w:rPr>
                <w:rFonts w:eastAsia="Malgun Gothic" w:cs="Arial"/>
                <w:kern w:val="2"/>
                <w:szCs w:val="24"/>
                <w:lang w:eastAsia="ko-KR"/>
              </w:rPr>
            </w:pPr>
            <w:r w:rsidRPr="00EF5447">
              <w:t>1880</w:t>
            </w:r>
          </w:p>
        </w:tc>
        <w:tc>
          <w:tcPr>
            <w:tcW w:w="747" w:type="dxa"/>
            <w:shd w:val="clear" w:color="auto" w:fill="auto"/>
            <w:noWrap/>
          </w:tcPr>
          <w:p w14:paraId="19B8EB05" w14:textId="77777777" w:rsidR="007F7404" w:rsidRPr="00EF5447" w:rsidRDefault="007F7404" w:rsidP="007F7404">
            <w:pPr>
              <w:pStyle w:val="TAC"/>
              <w:rPr>
                <w:rFonts w:eastAsia="Malgun Gothic" w:cs="Arial"/>
                <w:kern w:val="2"/>
                <w:szCs w:val="24"/>
                <w:lang w:eastAsia="ko-KR"/>
              </w:rPr>
            </w:pPr>
            <w:r w:rsidRPr="00EF5447">
              <w:t>5</w:t>
            </w:r>
          </w:p>
        </w:tc>
        <w:tc>
          <w:tcPr>
            <w:tcW w:w="877" w:type="dxa"/>
            <w:shd w:val="clear" w:color="auto" w:fill="auto"/>
            <w:noWrap/>
          </w:tcPr>
          <w:p w14:paraId="661CDE34" w14:textId="77777777" w:rsidR="007F7404" w:rsidRPr="00EF5447" w:rsidRDefault="007F7404" w:rsidP="007F7404">
            <w:pPr>
              <w:pStyle w:val="TAC"/>
              <w:rPr>
                <w:rFonts w:eastAsia="Malgun Gothic" w:cs="Arial"/>
                <w:kern w:val="2"/>
                <w:szCs w:val="24"/>
                <w:lang w:eastAsia="ko-KR"/>
              </w:rPr>
            </w:pPr>
            <w:r w:rsidRPr="00EF5447">
              <w:t>25</w:t>
            </w:r>
          </w:p>
        </w:tc>
        <w:tc>
          <w:tcPr>
            <w:tcW w:w="1299" w:type="dxa"/>
            <w:shd w:val="clear" w:color="auto" w:fill="auto"/>
            <w:noWrap/>
          </w:tcPr>
          <w:p w14:paraId="7C85645A" w14:textId="77777777" w:rsidR="007F7404" w:rsidRPr="00EF5447" w:rsidRDefault="007F7404" w:rsidP="007F7404">
            <w:pPr>
              <w:pStyle w:val="TAC"/>
              <w:rPr>
                <w:rFonts w:cs="Arial"/>
                <w:kern w:val="2"/>
                <w:szCs w:val="24"/>
                <w:lang w:eastAsia="zh-CN"/>
              </w:rPr>
            </w:pPr>
            <w:r w:rsidRPr="00EF5447">
              <w:t>1960</w:t>
            </w:r>
          </w:p>
        </w:tc>
        <w:tc>
          <w:tcPr>
            <w:tcW w:w="1017" w:type="dxa"/>
            <w:shd w:val="clear" w:color="auto" w:fill="auto"/>
          </w:tcPr>
          <w:p w14:paraId="2467CD61"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D3EBF4E"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r>
      <w:tr w:rsidR="007F7404" w:rsidRPr="00EF5447" w14:paraId="58462BD5" w14:textId="77777777" w:rsidTr="009D2AAB">
        <w:trPr>
          <w:trHeight w:val="54"/>
          <w:jc w:val="center"/>
        </w:trPr>
        <w:tc>
          <w:tcPr>
            <w:tcW w:w="2258" w:type="dxa"/>
            <w:tcBorders>
              <w:top w:val="nil"/>
              <w:bottom w:val="nil"/>
            </w:tcBorders>
            <w:shd w:val="clear" w:color="auto" w:fill="auto"/>
          </w:tcPr>
          <w:p w14:paraId="01F74691" w14:textId="77777777" w:rsidR="007F7404" w:rsidRPr="00EF5447" w:rsidRDefault="007F7404" w:rsidP="007F7404">
            <w:pPr>
              <w:pStyle w:val="TAC"/>
              <w:rPr>
                <w:rFonts w:eastAsia="MS Mincho"/>
              </w:rPr>
            </w:pPr>
          </w:p>
        </w:tc>
        <w:tc>
          <w:tcPr>
            <w:tcW w:w="867" w:type="dxa"/>
            <w:shd w:val="clear" w:color="auto" w:fill="auto"/>
          </w:tcPr>
          <w:p w14:paraId="065ADA22" w14:textId="77777777" w:rsidR="007F7404" w:rsidRPr="00EF5447" w:rsidRDefault="007F7404" w:rsidP="007F7404">
            <w:pPr>
              <w:pStyle w:val="TAC"/>
              <w:rPr>
                <w:rFonts w:eastAsia="Malgun Gothic" w:cs="Arial"/>
                <w:kern w:val="2"/>
                <w:szCs w:val="24"/>
                <w:lang w:eastAsia="ko-KR"/>
              </w:rPr>
            </w:pPr>
            <w:r w:rsidRPr="00EF5447">
              <w:t>n66</w:t>
            </w:r>
          </w:p>
        </w:tc>
        <w:tc>
          <w:tcPr>
            <w:tcW w:w="1066" w:type="dxa"/>
            <w:shd w:val="clear" w:color="auto" w:fill="auto"/>
            <w:noWrap/>
          </w:tcPr>
          <w:p w14:paraId="666EF955" w14:textId="77777777" w:rsidR="007F7404" w:rsidRPr="00EF5447" w:rsidRDefault="007F7404" w:rsidP="007F7404">
            <w:pPr>
              <w:pStyle w:val="TAC"/>
              <w:rPr>
                <w:rFonts w:eastAsia="Malgun Gothic" w:cs="Arial"/>
                <w:kern w:val="2"/>
                <w:szCs w:val="24"/>
                <w:lang w:eastAsia="ko-KR"/>
              </w:rPr>
            </w:pPr>
            <w:r w:rsidRPr="00EF5447">
              <w:t>1740</w:t>
            </w:r>
          </w:p>
        </w:tc>
        <w:tc>
          <w:tcPr>
            <w:tcW w:w="747" w:type="dxa"/>
            <w:shd w:val="clear" w:color="auto" w:fill="auto"/>
            <w:noWrap/>
          </w:tcPr>
          <w:p w14:paraId="4A601E71" w14:textId="77777777" w:rsidR="007F7404" w:rsidRPr="00EF5447" w:rsidRDefault="007F7404" w:rsidP="007F7404">
            <w:pPr>
              <w:pStyle w:val="TAC"/>
              <w:rPr>
                <w:rFonts w:eastAsia="Malgun Gothic" w:cs="Arial"/>
                <w:kern w:val="2"/>
                <w:szCs w:val="24"/>
                <w:lang w:eastAsia="ko-KR"/>
              </w:rPr>
            </w:pPr>
            <w:r w:rsidRPr="00EF5447">
              <w:t>5</w:t>
            </w:r>
          </w:p>
        </w:tc>
        <w:tc>
          <w:tcPr>
            <w:tcW w:w="877" w:type="dxa"/>
            <w:shd w:val="clear" w:color="auto" w:fill="auto"/>
            <w:noWrap/>
          </w:tcPr>
          <w:p w14:paraId="647CA72C" w14:textId="77777777" w:rsidR="007F7404" w:rsidRPr="00EF5447" w:rsidRDefault="007F7404" w:rsidP="007F7404">
            <w:pPr>
              <w:pStyle w:val="TAC"/>
              <w:rPr>
                <w:rFonts w:eastAsia="Malgun Gothic" w:cs="Arial"/>
                <w:kern w:val="2"/>
                <w:szCs w:val="24"/>
                <w:lang w:eastAsia="ko-KR"/>
              </w:rPr>
            </w:pPr>
            <w:r w:rsidRPr="00EF5447">
              <w:t>25</w:t>
            </w:r>
          </w:p>
        </w:tc>
        <w:tc>
          <w:tcPr>
            <w:tcW w:w="1299" w:type="dxa"/>
            <w:shd w:val="clear" w:color="auto" w:fill="auto"/>
            <w:noWrap/>
          </w:tcPr>
          <w:p w14:paraId="1D261FD3" w14:textId="77777777" w:rsidR="007F7404" w:rsidRPr="00EF5447" w:rsidRDefault="007F7404" w:rsidP="007F7404">
            <w:pPr>
              <w:pStyle w:val="TAC"/>
              <w:rPr>
                <w:rFonts w:cs="Arial"/>
                <w:kern w:val="2"/>
                <w:szCs w:val="24"/>
                <w:lang w:eastAsia="zh-CN"/>
              </w:rPr>
            </w:pPr>
            <w:r w:rsidRPr="00EF5447">
              <w:t>2140</w:t>
            </w:r>
          </w:p>
        </w:tc>
        <w:tc>
          <w:tcPr>
            <w:tcW w:w="1017" w:type="dxa"/>
            <w:shd w:val="clear" w:color="auto" w:fill="auto"/>
          </w:tcPr>
          <w:p w14:paraId="5A9F9726"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776812B"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r>
      <w:tr w:rsidR="007F7404" w:rsidRPr="00EF5447" w14:paraId="1CED27A2" w14:textId="77777777" w:rsidTr="009D2AAB">
        <w:trPr>
          <w:trHeight w:val="54"/>
          <w:jc w:val="center"/>
        </w:trPr>
        <w:tc>
          <w:tcPr>
            <w:tcW w:w="2258" w:type="dxa"/>
            <w:tcBorders>
              <w:top w:val="nil"/>
              <w:bottom w:val="nil"/>
            </w:tcBorders>
            <w:shd w:val="clear" w:color="auto" w:fill="auto"/>
          </w:tcPr>
          <w:p w14:paraId="170C62B9" w14:textId="77777777" w:rsidR="007F7404" w:rsidRPr="00EF5447" w:rsidRDefault="007F7404" w:rsidP="007F7404">
            <w:pPr>
              <w:pStyle w:val="TAC"/>
              <w:rPr>
                <w:rFonts w:eastAsia="MS Mincho"/>
              </w:rPr>
            </w:pPr>
          </w:p>
        </w:tc>
        <w:tc>
          <w:tcPr>
            <w:tcW w:w="867" w:type="dxa"/>
            <w:shd w:val="clear" w:color="auto" w:fill="auto"/>
          </w:tcPr>
          <w:p w14:paraId="51340C9A" w14:textId="77777777" w:rsidR="007F7404" w:rsidRPr="00EF5447" w:rsidRDefault="007F7404" w:rsidP="007F7404">
            <w:pPr>
              <w:pStyle w:val="TAC"/>
              <w:rPr>
                <w:rFonts w:eastAsia="Malgun Gothic" w:cs="Arial"/>
                <w:kern w:val="2"/>
                <w:szCs w:val="24"/>
                <w:lang w:eastAsia="ko-KR"/>
              </w:rPr>
            </w:pPr>
            <w:r w:rsidRPr="00EF5447">
              <w:t>n78</w:t>
            </w:r>
          </w:p>
        </w:tc>
        <w:tc>
          <w:tcPr>
            <w:tcW w:w="1066" w:type="dxa"/>
            <w:shd w:val="clear" w:color="auto" w:fill="auto"/>
            <w:noWrap/>
          </w:tcPr>
          <w:p w14:paraId="54D44F07" w14:textId="77777777" w:rsidR="007F7404" w:rsidRPr="00EF5447" w:rsidRDefault="007F7404" w:rsidP="007F7404">
            <w:pPr>
              <w:pStyle w:val="TAC"/>
              <w:rPr>
                <w:rFonts w:eastAsia="Malgun Gothic" w:cs="Arial"/>
                <w:kern w:val="2"/>
                <w:szCs w:val="24"/>
                <w:lang w:eastAsia="ko-KR"/>
              </w:rPr>
            </w:pPr>
            <w:r w:rsidRPr="00EF5447">
              <w:t>3620</w:t>
            </w:r>
          </w:p>
        </w:tc>
        <w:tc>
          <w:tcPr>
            <w:tcW w:w="747" w:type="dxa"/>
            <w:shd w:val="clear" w:color="auto" w:fill="auto"/>
            <w:noWrap/>
          </w:tcPr>
          <w:p w14:paraId="6FE8ACA3" w14:textId="77777777" w:rsidR="007F7404" w:rsidRPr="00EF5447" w:rsidRDefault="007F7404" w:rsidP="007F7404">
            <w:pPr>
              <w:pStyle w:val="TAC"/>
              <w:rPr>
                <w:rFonts w:eastAsia="Malgun Gothic" w:cs="Arial"/>
                <w:kern w:val="2"/>
                <w:szCs w:val="24"/>
                <w:lang w:eastAsia="ko-KR"/>
              </w:rPr>
            </w:pPr>
            <w:r w:rsidRPr="00EF5447">
              <w:t>10</w:t>
            </w:r>
          </w:p>
        </w:tc>
        <w:tc>
          <w:tcPr>
            <w:tcW w:w="877" w:type="dxa"/>
            <w:shd w:val="clear" w:color="auto" w:fill="auto"/>
            <w:noWrap/>
          </w:tcPr>
          <w:p w14:paraId="4C33D509" w14:textId="77777777" w:rsidR="007F7404" w:rsidRPr="00EF5447" w:rsidRDefault="007F7404" w:rsidP="007F7404">
            <w:pPr>
              <w:pStyle w:val="TAC"/>
              <w:rPr>
                <w:rFonts w:eastAsia="Malgun Gothic" w:cs="Arial"/>
                <w:kern w:val="2"/>
                <w:szCs w:val="24"/>
                <w:lang w:eastAsia="ko-KR"/>
              </w:rPr>
            </w:pPr>
            <w:r w:rsidRPr="00EF5447">
              <w:t>50</w:t>
            </w:r>
          </w:p>
        </w:tc>
        <w:tc>
          <w:tcPr>
            <w:tcW w:w="1299" w:type="dxa"/>
            <w:shd w:val="clear" w:color="auto" w:fill="auto"/>
            <w:noWrap/>
          </w:tcPr>
          <w:p w14:paraId="7B80A2CB" w14:textId="77777777" w:rsidR="007F7404" w:rsidRPr="00EF5447" w:rsidRDefault="007F7404" w:rsidP="007F7404">
            <w:pPr>
              <w:pStyle w:val="TAC"/>
              <w:rPr>
                <w:rFonts w:cs="Arial"/>
                <w:kern w:val="2"/>
                <w:szCs w:val="24"/>
                <w:lang w:eastAsia="zh-CN"/>
              </w:rPr>
            </w:pPr>
            <w:r w:rsidRPr="00EF5447">
              <w:t>3620</w:t>
            </w:r>
          </w:p>
        </w:tc>
        <w:tc>
          <w:tcPr>
            <w:tcW w:w="1017" w:type="dxa"/>
            <w:shd w:val="clear" w:color="auto" w:fill="auto"/>
          </w:tcPr>
          <w:p w14:paraId="10F22E80"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35EE9594"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IMD2</w:t>
            </w:r>
          </w:p>
        </w:tc>
      </w:tr>
      <w:tr w:rsidR="007F7404" w:rsidRPr="00EF5447" w14:paraId="01C6CE2F" w14:textId="77777777" w:rsidTr="009D2AAB">
        <w:trPr>
          <w:trHeight w:val="54"/>
          <w:jc w:val="center"/>
        </w:trPr>
        <w:tc>
          <w:tcPr>
            <w:tcW w:w="2258" w:type="dxa"/>
            <w:tcBorders>
              <w:top w:val="nil"/>
              <w:bottom w:val="nil"/>
            </w:tcBorders>
            <w:shd w:val="clear" w:color="auto" w:fill="auto"/>
          </w:tcPr>
          <w:p w14:paraId="511635A9" w14:textId="77777777" w:rsidR="007F7404" w:rsidRPr="00EF5447" w:rsidRDefault="007F7404" w:rsidP="007F7404">
            <w:pPr>
              <w:pStyle w:val="TAC"/>
              <w:rPr>
                <w:rFonts w:eastAsia="MS Mincho"/>
              </w:rPr>
            </w:pPr>
          </w:p>
        </w:tc>
        <w:tc>
          <w:tcPr>
            <w:tcW w:w="867" w:type="dxa"/>
            <w:shd w:val="clear" w:color="auto" w:fill="auto"/>
          </w:tcPr>
          <w:p w14:paraId="5C157CFE" w14:textId="77777777" w:rsidR="007F7404" w:rsidRPr="00EF5447" w:rsidRDefault="007F7404" w:rsidP="007F7404">
            <w:pPr>
              <w:pStyle w:val="TAC"/>
              <w:rPr>
                <w:rFonts w:eastAsia="Malgun Gothic" w:cs="Arial"/>
                <w:kern w:val="2"/>
                <w:szCs w:val="24"/>
                <w:lang w:eastAsia="ko-KR"/>
              </w:rPr>
            </w:pPr>
            <w:r w:rsidRPr="00EF5447">
              <w:t>2</w:t>
            </w:r>
          </w:p>
        </w:tc>
        <w:tc>
          <w:tcPr>
            <w:tcW w:w="1066" w:type="dxa"/>
            <w:shd w:val="clear" w:color="auto" w:fill="auto"/>
            <w:noWrap/>
          </w:tcPr>
          <w:p w14:paraId="3F690BFE" w14:textId="77777777" w:rsidR="007F7404" w:rsidRPr="00EF5447" w:rsidRDefault="007F7404" w:rsidP="007F7404">
            <w:pPr>
              <w:pStyle w:val="TAC"/>
              <w:rPr>
                <w:rFonts w:eastAsia="Malgun Gothic" w:cs="Arial"/>
                <w:kern w:val="2"/>
                <w:szCs w:val="24"/>
                <w:lang w:eastAsia="ko-KR"/>
              </w:rPr>
            </w:pPr>
            <w:r w:rsidRPr="00EF5447">
              <w:t>1880</w:t>
            </w:r>
          </w:p>
        </w:tc>
        <w:tc>
          <w:tcPr>
            <w:tcW w:w="747" w:type="dxa"/>
            <w:shd w:val="clear" w:color="auto" w:fill="auto"/>
            <w:noWrap/>
          </w:tcPr>
          <w:p w14:paraId="3BFDE272" w14:textId="77777777" w:rsidR="007F7404" w:rsidRPr="00EF5447" w:rsidRDefault="007F7404" w:rsidP="007F7404">
            <w:pPr>
              <w:pStyle w:val="TAC"/>
              <w:rPr>
                <w:rFonts w:eastAsia="Malgun Gothic" w:cs="Arial"/>
                <w:kern w:val="2"/>
                <w:szCs w:val="24"/>
                <w:lang w:eastAsia="ko-KR"/>
              </w:rPr>
            </w:pPr>
            <w:r w:rsidRPr="00EF5447">
              <w:t>5</w:t>
            </w:r>
          </w:p>
        </w:tc>
        <w:tc>
          <w:tcPr>
            <w:tcW w:w="877" w:type="dxa"/>
            <w:shd w:val="clear" w:color="auto" w:fill="auto"/>
            <w:noWrap/>
          </w:tcPr>
          <w:p w14:paraId="15E4FAB8" w14:textId="77777777" w:rsidR="007F7404" w:rsidRPr="00EF5447" w:rsidRDefault="007F7404" w:rsidP="007F7404">
            <w:pPr>
              <w:pStyle w:val="TAC"/>
              <w:rPr>
                <w:rFonts w:eastAsia="Malgun Gothic" w:cs="Arial"/>
                <w:kern w:val="2"/>
                <w:szCs w:val="24"/>
                <w:lang w:eastAsia="ko-KR"/>
              </w:rPr>
            </w:pPr>
            <w:r w:rsidRPr="00EF5447">
              <w:t>25</w:t>
            </w:r>
          </w:p>
        </w:tc>
        <w:tc>
          <w:tcPr>
            <w:tcW w:w="1299" w:type="dxa"/>
            <w:shd w:val="clear" w:color="auto" w:fill="auto"/>
            <w:noWrap/>
          </w:tcPr>
          <w:p w14:paraId="0C732D61" w14:textId="77777777" w:rsidR="007F7404" w:rsidRPr="00EF5447" w:rsidRDefault="007F7404" w:rsidP="007F7404">
            <w:pPr>
              <w:pStyle w:val="TAC"/>
              <w:rPr>
                <w:rFonts w:cs="Arial"/>
                <w:kern w:val="2"/>
                <w:szCs w:val="24"/>
                <w:lang w:eastAsia="zh-CN"/>
              </w:rPr>
            </w:pPr>
            <w:r w:rsidRPr="00EF5447">
              <w:t>1960</w:t>
            </w:r>
          </w:p>
        </w:tc>
        <w:tc>
          <w:tcPr>
            <w:tcW w:w="1017" w:type="dxa"/>
            <w:shd w:val="clear" w:color="auto" w:fill="auto"/>
          </w:tcPr>
          <w:p w14:paraId="39A08F1F"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F9F6A88"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r>
      <w:tr w:rsidR="007F7404" w:rsidRPr="00EF5447" w14:paraId="666AF72B" w14:textId="77777777" w:rsidTr="009D2AAB">
        <w:trPr>
          <w:trHeight w:val="54"/>
          <w:jc w:val="center"/>
        </w:trPr>
        <w:tc>
          <w:tcPr>
            <w:tcW w:w="2258" w:type="dxa"/>
            <w:tcBorders>
              <w:top w:val="nil"/>
              <w:bottom w:val="nil"/>
            </w:tcBorders>
            <w:shd w:val="clear" w:color="auto" w:fill="auto"/>
          </w:tcPr>
          <w:p w14:paraId="42E08E55" w14:textId="77777777" w:rsidR="007F7404" w:rsidRPr="00EF5447" w:rsidRDefault="007F7404" w:rsidP="007F7404">
            <w:pPr>
              <w:pStyle w:val="TAC"/>
              <w:rPr>
                <w:rFonts w:eastAsia="MS Mincho"/>
              </w:rPr>
            </w:pPr>
          </w:p>
        </w:tc>
        <w:tc>
          <w:tcPr>
            <w:tcW w:w="867" w:type="dxa"/>
            <w:shd w:val="clear" w:color="auto" w:fill="auto"/>
          </w:tcPr>
          <w:p w14:paraId="3BC121A2" w14:textId="77777777" w:rsidR="007F7404" w:rsidRPr="00EF5447" w:rsidRDefault="007F7404" w:rsidP="007F7404">
            <w:pPr>
              <w:pStyle w:val="TAC"/>
              <w:rPr>
                <w:rFonts w:eastAsia="Malgun Gothic" w:cs="Arial"/>
                <w:kern w:val="2"/>
                <w:szCs w:val="24"/>
                <w:lang w:eastAsia="ko-KR"/>
              </w:rPr>
            </w:pPr>
            <w:r w:rsidRPr="00EF5447">
              <w:t>n66</w:t>
            </w:r>
          </w:p>
        </w:tc>
        <w:tc>
          <w:tcPr>
            <w:tcW w:w="1066" w:type="dxa"/>
            <w:shd w:val="clear" w:color="auto" w:fill="auto"/>
            <w:noWrap/>
          </w:tcPr>
          <w:p w14:paraId="7B340AA8" w14:textId="77777777" w:rsidR="007F7404" w:rsidRPr="00EF5447" w:rsidRDefault="007F7404" w:rsidP="007F7404">
            <w:pPr>
              <w:pStyle w:val="TAC"/>
              <w:rPr>
                <w:rFonts w:eastAsia="Malgun Gothic" w:cs="Arial"/>
                <w:kern w:val="2"/>
                <w:szCs w:val="24"/>
                <w:lang w:eastAsia="ko-KR"/>
              </w:rPr>
            </w:pPr>
            <w:r w:rsidRPr="00EF5447">
              <w:t>1740</w:t>
            </w:r>
          </w:p>
        </w:tc>
        <w:tc>
          <w:tcPr>
            <w:tcW w:w="747" w:type="dxa"/>
            <w:shd w:val="clear" w:color="auto" w:fill="auto"/>
            <w:noWrap/>
          </w:tcPr>
          <w:p w14:paraId="1689C1D3" w14:textId="77777777" w:rsidR="007F7404" w:rsidRPr="00EF5447" w:rsidRDefault="007F7404" w:rsidP="007F7404">
            <w:pPr>
              <w:pStyle w:val="TAC"/>
              <w:rPr>
                <w:rFonts w:eastAsia="Malgun Gothic" w:cs="Arial"/>
                <w:kern w:val="2"/>
                <w:szCs w:val="24"/>
                <w:lang w:eastAsia="ko-KR"/>
              </w:rPr>
            </w:pPr>
            <w:r w:rsidRPr="00EF5447">
              <w:t>5</w:t>
            </w:r>
          </w:p>
        </w:tc>
        <w:tc>
          <w:tcPr>
            <w:tcW w:w="877" w:type="dxa"/>
            <w:shd w:val="clear" w:color="auto" w:fill="auto"/>
            <w:noWrap/>
          </w:tcPr>
          <w:p w14:paraId="3DDD799E" w14:textId="77777777" w:rsidR="007F7404" w:rsidRPr="00EF5447" w:rsidRDefault="007F7404" w:rsidP="007F7404">
            <w:pPr>
              <w:pStyle w:val="TAC"/>
              <w:rPr>
                <w:rFonts w:eastAsia="Malgun Gothic" w:cs="Arial"/>
                <w:kern w:val="2"/>
                <w:szCs w:val="24"/>
                <w:lang w:eastAsia="ko-KR"/>
              </w:rPr>
            </w:pPr>
            <w:r w:rsidRPr="00EF5447">
              <w:t>25</w:t>
            </w:r>
          </w:p>
        </w:tc>
        <w:tc>
          <w:tcPr>
            <w:tcW w:w="1299" w:type="dxa"/>
            <w:shd w:val="clear" w:color="auto" w:fill="auto"/>
            <w:noWrap/>
          </w:tcPr>
          <w:p w14:paraId="748F848D" w14:textId="77777777" w:rsidR="007F7404" w:rsidRPr="00EF5447" w:rsidRDefault="007F7404" w:rsidP="007F7404">
            <w:pPr>
              <w:pStyle w:val="TAC"/>
              <w:rPr>
                <w:rFonts w:cs="Arial"/>
                <w:kern w:val="2"/>
                <w:szCs w:val="24"/>
                <w:lang w:eastAsia="zh-CN"/>
              </w:rPr>
            </w:pPr>
            <w:r w:rsidRPr="00EF5447">
              <w:t>2140</w:t>
            </w:r>
          </w:p>
        </w:tc>
        <w:tc>
          <w:tcPr>
            <w:tcW w:w="1017" w:type="dxa"/>
            <w:shd w:val="clear" w:color="auto" w:fill="auto"/>
          </w:tcPr>
          <w:p w14:paraId="40DD137A"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C410BB4"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r>
      <w:tr w:rsidR="007F7404" w:rsidRPr="00EF5447" w14:paraId="39D876A9" w14:textId="77777777" w:rsidTr="009D2AAB">
        <w:trPr>
          <w:trHeight w:val="54"/>
          <w:jc w:val="center"/>
        </w:trPr>
        <w:tc>
          <w:tcPr>
            <w:tcW w:w="2258" w:type="dxa"/>
            <w:tcBorders>
              <w:top w:val="nil"/>
              <w:bottom w:val="single" w:sz="4" w:space="0" w:color="auto"/>
            </w:tcBorders>
            <w:shd w:val="clear" w:color="auto" w:fill="auto"/>
          </w:tcPr>
          <w:p w14:paraId="30991359" w14:textId="77777777" w:rsidR="007F7404" w:rsidRPr="00EF5447" w:rsidRDefault="007F7404" w:rsidP="007F7404">
            <w:pPr>
              <w:pStyle w:val="TAC"/>
              <w:rPr>
                <w:rFonts w:eastAsia="MS Mincho"/>
              </w:rPr>
            </w:pPr>
          </w:p>
        </w:tc>
        <w:tc>
          <w:tcPr>
            <w:tcW w:w="867" w:type="dxa"/>
            <w:shd w:val="clear" w:color="auto" w:fill="auto"/>
          </w:tcPr>
          <w:p w14:paraId="7B88184B" w14:textId="77777777" w:rsidR="007F7404" w:rsidRPr="00EF5447" w:rsidRDefault="007F7404" w:rsidP="007F7404">
            <w:pPr>
              <w:pStyle w:val="TAC"/>
              <w:rPr>
                <w:rFonts w:eastAsia="Malgun Gothic" w:cs="Arial"/>
                <w:kern w:val="2"/>
                <w:szCs w:val="24"/>
                <w:lang w:eastAsia="ko-KR"/>
              </w:rPr>
            </w:pPr>
            <w:r w:rsidRPr="00EF5447">
              <w:t>n78</w:t>
            </w:r>
          </w:p>
        </w:tc>
        <w:tc>
          <w:tcPr>
            <w:tcW w:w="1066" w:type="dxa"/>
            <w:shd w:val="clear" w:color="auto" w:fill="auto"/>
            <w:noWrap/>
          </w:tcPr>
          <w:p w14:paraId="2F18E2B8" w14:textId="77777777" w:rsidR="007F7404" w:rsidRPr="00EF5447" w:rsidRDefault="007F7404" w:rsidP="007F7404">
            <w:pPr>
              <w:pStyle w:val="TAC"/>
              <w:rPr>
                <w:rFonts w:eastAsia="Malgun Gothic" w:cs="Arial"/>
                <w:kern w:val="2"/>
                <w:szCs w:val="24"/>
                <w:lang w:eastAsia="ko-KR"/>
              </w:rPr>
            </w:pPr>
            <w:r w:rsidRPr="00EF5447">
              <w:t>3340</w:t>
            </w:r>
          </w:p>
        </w:tc>
        <w:tc>
          <w:tcPr>
            <w:tcW w:w="747" w:type="dxa"/>
            <w:shd w:val="clear" w:color="auto" w:fill="auto"/>
            <w:noWrap/>
          </w:tcPr>
          <w:p w14:paraId="68BE6EDA" w14:textId="77777777" w:rsidR="007F7404" w:rsidRPr="00EF5447" w:rsidRDefault="007F7404" w:rsidP="007F7404">
            <w:pPr>
              <w:pStyle w:val="TAC"/>
              <w:rPr>
                <w:rFonts w:eastAsia="Malgun Gothic" w:cs="Arial"/>
                <w:kern w:val="2"/>
                <w:szCs w:val="24"/>
                <w:lang w:eastAsia="ko-KR"/>
              </w:rPr>
            </w:pPr>
            <w:r w:rsidRPr="00EF5447">
              <w:t>10</w:t>
            </w:r>
          </w:p>
        </w:tc>
        <w:tc>
          <w:tcPr>
            <w:tcW w:w="877" w:type="dxa"/>
            <w:shd w:val="clear" w:color="auto" w:fill="auto"/>
            <w:noWrap/>
          </w:tcPr>
          <w:p w14:paraId="6CAFA25F" w14:textId="77777777" w:rsidR="007F7404" w:rsidRPr="00EF5447" w:rsidRDefault="007F7404" w:rsidP="007F7404">
            <w:pPr>
              <w:pStyle w:val="TAC"/>
              <w:rPr>
                <w:rFonts w:eastAsia="Malgun Gothic" w:cs="Arial"/>
                <w:kern w:val="2"/>
                <w:szCs w:val="24"/>
                <w:lang w:eastAsia="ko-KR"/>
              </w:rPr>
            </w:pPr>
            <w:r w:rsidRPr="00EF5447">
              <w:t>50</w:t>
            </w:r>
          </w:p>
        </w:tc>
        <w:tc>
          <w:tcPr>
            <w:tcW w:w="1299" w:type="dxa"/>
            <w:shd w:val="clear" w:color="auto" w:fill="auto"/>
            <w:noWrap/>
          </w:tcPr>
          <w:p w14:paraId="28F4F60C" w14:textId="77777777" w:rsidR="007F7404" w:rsidRPr="00EF5447" w:rsidRDefault="007F7404" w:rsidP="007F7404">
            <w:pPr>
              <w:pStyle w:val="TAC"/>
              <w:rPr>
                <w:rFonts w:cs="Arial"/>
                <w:kern w:val="2"/>
                <w:szCs w:val="24"/>
                <w:lang w:eastAsia="zh-CN"/>
              </w:rPr>
            </w:pPr>
            <w:r w:rsidRPr="00EF5447">
              <w:t>3340</w:t>
            </w:r>
          </w:p>
        </w:tc>
        <w:tc>
          <w:tcPr>
            <w:tcW w:w="1017" w:type="dxa"/>
            <w:shd w:val="clear" w:color="auto" w:fill="auto"/>
          </w:tcPr>
          <w:p w14:paraId="588FF49D"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25A8051A"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IMD4</w:t>
            </w:r>
          </w:p>
        </w:tc>
      </w:tr>
      <w:tr w:rsidR="007F7404" w:rsidRPr="00EF5447" w14:paraId="7FBA8F67" w14:textId="77777777" w:rsidTr="009D2AAB">
        <w:trPr>
          <w:trHeight w:val="54"/>
          <w:jc w:val="center"/>
        </w:trPr>
        <w:tc>
          <w:tcPr>
            <w:tcW w:w="2258" w:type="dxa"/>
            <w:tcBorders>
              <w:bottom w:val="nil"/>
            </w:tcBorders>
            <w:shd w:val="clear" w:color="auto" w:fill="auto"/>
          </w:tcPr>
          <w:p w14:paraId="404CFE6C" w14:textId="77777777" w:rsidR="007F7404" w:rsidRPr="00EF5447" w:rsidRDefault="007F7404" w:rsidP="007F7404">
            <w:pPr>
              <w:pStyle w:val="TAC"/>
              <w:rPr>
                <w:rFonts w:eastAsia="Malgun Gothic" w:cs="Arial"/>
                <w:kern w:val="2"/>
                <w:szCs w:val="24"/>
                <w:lang w:eastAsia="ko-KR"/>
              </w:rPr>
            </w:pPr>
            <w:r w:rsidRPr="00EF5447">
              <w:rPr>
                <w:rFonts w:cs="Arial"/>
                <w:lang w:eastAsia="ja-JP"/>
              </w:rPr>
              <w:t>DC_2A-71A_n38A</w:t>
            </w:r>
          </w:p>
          <w:p w14:paraId="64C94495" w14:textId="77777777" w:rsidR="007F7404" w:rsidRPr="00EF5447" w:rsidRDefault="007F7404" w:rsidP="007F7404">
            <w:pPr>
              <w:pStyle w:val="TAC"/>
              <w:rPr>
                <w:rFonts w:cs="Arial"/>
                <w:lang w:eastAsia="ja-JP"/>
              </w:rPr>
            </w:pPr>
            <w:r w:rsidRPr="00EF5447">
              <w:rPr>
                <w:rFonts w:cs="Arial"/>
                <w:lang w:eastAsia="ja-JP"/>
              </w:rPr>
              <w:t>DC_2A-2A-71A_n38A</w:t>
            </w:r>
          </w:p>
        </w:tc>
        <w:tc>
          <w:tcPr>
            <w:tcW w:w="867" w:type="dxa"/>
            <w:shd w:val="clear" w:color="auto" w:fill="auto"/>
          </w:tcPr>
          <w:p w14:paraId="1858EFAF" w14:textId="77777777" w:rsidR="007F7404" w:rsidRPr="00EF5447" w:rsidRDefault="007F7404" w:rsidP="007F7404">
            <w:pPr>
              <w:pStyle w:val="TAC"/>
              <w:rPr>
                <w:rFonts w:eastAsia="MS Mincho"/>
              </w:rPr>
            </w:pPr>
            <w:r w:rsidRPr="00EF5447">
              <w:rPr>
                <w:rFonts w:eastAsia="Malgun Gothic"/>
                <w:lang w:eastAsia="ko-KR"/>
              </w:rPr>
              <w:t>2</w:t>
            </w:r>
          </w:p>
        </w:tc>
        <w:tc>
          <w:tcPr>
            <w:tcW w:w="1066" w:type="dxa"/>
            <w:shd w:val="clear" w:color="auto" w:fill="auto"/>
            <w:noWrap/>
          </w:tcPr>
          <w:p w14:paraId="26EFC11A" w14:textId="77777777" w:rsidR="007F7404" w:rsidRPr="00EF5447" w:rsidRDefault="007F7404" w:rsidP="007F7404">
            <w:pPr>
              <w:pStyle w:val="TAC"/>
              <w:rPr>
                <w:rFonts w:eastAsia="MS Mincho"/>
              </w:rPr>
            </w:pPr>
            <w:r w:rsidRPr="00EF5447">
              <w:rPr>
                <w:rFonts w:cs="Arial"/>
              </w:rPr>
              <w:t>1862</w:t>
            </w:r>
          </w:p>
        </w:tc>
        <w:tc>
          <w:tcPr>
            <w:tcW w:w="747" w:type="dxa"/>
            <w:shd w:val="clear" w:color="auto" w:fill="auto"/>
            <w:noWrap/>
          </w:tcPr>
          <w:p w14:paraId="56CFC295" w14:textId="77777777" w:rsidR="007F7404" w:rsidRPr="00EF5447" w:rsidRDefault="007F7404" w:rsidP="007F7404">
            <w:pPr>
              <w:pStyle w:val="TAC"/>
              <w:rPr>
                <w:rFonts w:eastAsia="MS Mincho"/>
              </w:rPr>
            </w:pPr>
            <w:r w:rsidRPr="00EF5447">
              <w:rPr>
                <w:rFonts w:eastAsia="Malgun Gothic"/>
                <w:kern w:val="2"/>
                <w:szCs w:val="24"/>
                <w:lang w:eastAsia="ko-KR"/>
              </w:rPr>
              <w:t>5</w:t>
            </w:r>
          </w:p>
        </w:tc>
        <w:tc>
          <w:tcPr>
            <w:tcW w:w="877" w:type="dxa"/>
            <w:shd w:val="clear" w:color="auto" w:fill="auto"/>
            <w:noWrap/>
          </w:tcPr>
          <w:p w14:paraId="7B68BA8C" w14:textId="77777777" w:rsidR="007F7404" w:rsidRPr="00EF5447" w:rsidRDefault="007F7404" w:rsidP="007F740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BC986B1" w14:textId="77777777" w:rsidR="007F7404" w:rsidRPr="00EF5447" w:rsidRDefault="007F7404" w:rsidP="007F7404">
            <w:pPr>
              <w:pStyle w:val="TAC"/>
              <w:rPr>
                <w:rFonts w:eastAsia="MS Mincho"/>
              </w:rPr>
            </w:pPr>
            <w:r w:rsidRPr="00EF5447">
              <w:rPr>
                <w:rFonts w:cs="Arial"/>
              </w:rPr>
              <w:t>1942</w:t>
            </w:r>
          </w:p>
        </w:tc>
        <w:tc>
          <w:tcPr>
            <w:tcW w:w="1017" w:type="dxa"/>
            <w:shd w:val="clear" w:color="auto" w:fill="auto"/>
          </w:tcPr>
          <w:p w14:paraId="7D411BA0" w14:textId="77777777" w:rsidR="007F7404" w:rsidRPr="00EF5447" w:rsidRDefault="007F7404" w:rsidP="007F7404">
            <w:pPr>
              <w:pStyle w:val="TAC"/>
              <w:rPr>
                <w:rFonts w:eastAsia="MS Mincho"/>
              </w:rPr>
            </w:pPr>
            <w:r w:rsidRPr="00EF5447">
              <w:rPr>
                <w:rFonts w:eastAsia="Malgun Gothic"/>
                <w:kern w:val="2"/>
                <w:szCs w:val="24"/>
                <w:lang w:eastAsia="ko-KR"/>
              </w:rPr>
              <w:t>26</w:t>
            </w:r>
          </w:p>
        </w:tc>
        <w:tc>
          <w:tcPr>
            <w:tcW w:w="1248" w:type="dxa"/>
            <w:shd w:val="clear" w:color="auto" w:fill="auto"/>
          </w:tcPr>
          <w:p w14:paraId="45CDB58C" w14:textId="77777777" w:rsidR="007F7404" w:rsidRPr="00EF5447" w:rsidRDefault="007F7404" w:rsidP="007F7404">
            <w:pPr>
              <w:pStyle w:val="TAC"/>
              <w:rPr>
                <w:rFonts w:eastAsia="MS Mincho"/>
              </w:rPr>
            </w:pPr>
            <w:r w:rsidRPr="00EF5447">
              <w:rPr>
                <w:rFonts w:eastAsia="Malgun Gothic"/>
                <w:kern w:val="2"/>
                <w:szCs w:val="24"/>
                <w:lang w:eastAsia="ko-KR"/>
              </w:rPr>
              <w:t>IMD2</w:t>
            </w:r>
          </w:p>
        </w:tc>
      </w:tr>
      <w:tr w:rsidR="007F7404" w:rsidRPr="00EF5447" w14:paraId="56440545" w14:textId="77777777" w:rsidTr="009D2AAB">
        <w:trPr>
          <w:trHeight w:val="54"/>
          <w:jc w:val="center"/>
        </w:trPr>
        <w:tc>
          <w:tcPr>
            <w:tcW w:w="2258" w:type="dxa"/>
            <w:tcBorders>
              <w:top w:val="nil"/>
              <w:bottom w:val="nil"/>
            </w:tcBorders>
            <w:shd w:val="clear" w:color="auto" w:fill="auto"/>
          </w:tcPr>
          <w:p w14:paraId="331C5090" w14:textId="77777777" w:rsidR="007F7404" w:rsidRPr="00EF5447" w:rsidRDefault="007F7404" w:rsidP="007F7404">
            <w:pPr>
              <w:pStyle w:val="TAC"/>
              <w:rPr>
                <w:rFonts w:cs="Arial"/>
                <w:lang w:eastAsia="ja-JP"/>
              </w:rPr>
            </w:pPr>
          </w:p>
        </w:tc>
        <w:tc>
          <w:tcPr>
            <w:tcW w:w="867" w:type="dxa"/>
            <w:shd w:val="clear" w:color="auto" w:fill="auto"/>
          </w:tcPr>
          <w:p w14:paraId="604B7EC0" w14:textId="77777777" w:rsidR="007F7404" w:rsidRPr="00EF5447" w:rsidRDefault="007F7404" w:rsidP="007F7404">
            <w:pPr>
              <w:pStyle w:val="TAC"/>
              <w:rPr>
                <w:rFonts w:eastAsia="MS Mincho"/>
              </w:rPr>
            </w:pPr>
            <w:r w:rsidRPr="00EF5447">
              <w:rPr>
                <w:rFonts w:eastAsia="Malgun Gothic"/>
                <w:lang w:eastAsia="ko-KR"/>
              </w:rPr>
              <w:t>71</w:t>
            </w:r>
          </w:p>
        </w:tc>
        <w:tc>
          <w:tcPr>
            <w:tcW w:w="1066" w:type="dxa"/>
            <w:shd w:val="clear" w:color="auto" w:fill="auto"/>
            <w:noWrap/>
          </w:tcPr>
          <w:p w14:paraId="4B4A6ECE" w14:textId="77777777" w:rsidR="007F7404" w:rsidRPr="00EF5447" w:rsidRDefault="007F7404" w:rsidP="007F7404">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0189B3A0" w14:textId="77777777" w:rsidR="007F7404" w:rsidRPr="00EF5447" w:rsidRDefault="007F7404" w:rsidP="007F7404">
            <w:pPr>
              <w:pStyle w:val="TAC"/>
              <w:rPr>
                <w:rFonts w:eastAsia="MS Mincho"/>
              </w:rPr>
            </w:pPr>
            <w:r w:rsidRPr="00EF5447">
              <w:rPr>
                <w:rFonts w:eastAsia="Malgun Gothic"/>
                <w:kern w:val="2"/>
                <w:szCs w:val="24"/>
                <w:lang w:eastAsia="ko-KR"/>
              </w:rPr>
              <w:t>5</w:t>
            </w:r>
          </w:p>
        </w:tc>
        <w:tc>
          <w:tcPr>
            <w:tcW w:w="877" w:type="dxa"/>
            <w:shd w:val="clear" w:color="auto" w:fill="auto"/>
            <w:noWrap/>
          </w:tcPr>
          <w:p w14:paraId="1ABCABFD" w14:textId="77777777" w:rsidR="007F7404" w:rsidRPr="00EF5447" w:rsidRDefault="007F7404" w:rsidP="007F740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31EB87D" w14:textId="77777777" w:rsidR="007F7404" w:rsidRPr="00EF5447" w:rsidRDefault="007F7404" w:rsidP="007F7404">
            <w:pPr>
              <w:pStyle w:val="TAC"/>
              <w:rPr>
                <w:rFonts w:eastAsia="MS Mincho"/>
              </w:rPr>
            </w:pPr>
            <w:r w:rsidRPr="00EF5447">
              <w:rPr>
                <w:rFonts w:cs="Arial"/>
              </w:rPr>
              <w:t>622</w:t>
            </w:r>
          </w:p>
        </w:tc>
        <w:tc>
          <w:tcPr>
            <w:tcW w:w="1017" w:type="dxa"/>
            <w:shd w:val="clear" w:color="auto" w:fill="auto"/>
          </w:tcPr>
          <w:p w14:paraId="5C9885DD" w14:textId="77777777" w:rsidR="007F7404" w:rsidRPr="00EF5447" w:rsidRDefault="007F7404" w:rsidP="007F7404">
            <w:pPr>
              <w:pStyle w:val="TAC"/>
              <w:rPr>
                <w:rFonts w:eastAsia="MS Mincho"/>
              </w:rPr>
            </w:pPr>
            <w:r w:rsidRPr="00EF5447">
              <w:rPr>
                <w:rFonts w:eastAsia="Malgun Gothic"/>
                <w:kern w:val="2"/>
                <w:szCs w:val="24"/>
                <w:lang w:eastAsia="ko-KR"/>
              </w:rPr>
              <w:t>N/A</w:t>
            </w:r>
          </w:p>
        </w:tc>
        <w:tc>
          <w:tcPr>
            <w:tcW w:w="1248" w:type="dxa"/>
            <w:shd w:val="clear" w:color="auto" w:fill="auto"/>
          </w:tcPr>
          <w:p w14:paraId="62544766" w14:textId="77777777" w:rsidR="007F7404" w:rsidRPr="00EF5447" w:rsidRDefault="007F7404" w:rsidP="007F7404">
            <w:pPr>
              <w:pStyle w:val="TAC"/>
              <w:rPr>
                <w:rFonts w:eastAsia="MS Mincho"/>
              </w:rPr>
            </w:pPr>
            <w:r w:rsidRPr="00EF5447">
              <w:rPr>
                <w:rFonts w:eastAsia="Malgun Gothic"/>
                <w:kern w:val="2"/>
                <w:szCs w:val="24"/>
                <w:lang w:eastAsia="ko-KR"/>
              </w:rPr>
              <w:t>N/A</w:t>
            </w:r>
          </w:p>
        </w:tc>
      </w:tr>
      <w:tr w:rsidR="007F7404" w:rsidRPr="00EF5447" w14:paraId="7EA28130" w14:textId="77777777" w:rsidTr="009D2AAB">
        <w:trPr>
          <w:trHeight w:val="54"/>
          <w:jc w:val="center"/>
        </w:trPr>
        <w:tc>
          <w:tcPr>
            <w:tcW w:w="2258" w:type="dxa"/>
            <w:tcBorders>
              <w:top w:val="nil"/>
              <w:bottom w:val="single" w:sz="4" w:space="0" w:color="auto"/>
            </w:tcBorders>
            <w:shd w:val="clear" w:color="auto" w:fill="auto"/>
          </w:tcPr>
          <w:p w14:paraId="0A8B1384" w14:textId="77777777" w:rsidR="007F7404" w:rsidRPr="00EF5447" w:rsidRDefault="007F7404" w:rsidP="007F7404">
            <w:pPr>
              <w:pStyle w:val="TAC"/>
              <w:rPr>
                <w:rFonts w:cs="Arial"/>
                <w:lang w:eastAsia="ja-JP"/>
              </w:rPr>
            </w:pPr>
          </w:p>
        </w:tc>
        <w:tc>
          <w:tcPr>
            <w:tcW w:w="867" w:type="dxa"/>
            <w:shd w:val="clear" w:color="auto" w:fill="auto"/>
          </w:tcPr>
          <w:p w14:paraId="14787491" w14:textId="77777777" w:rsidR="007F7404" w:rsidRPr="00EF5447" w:rsidRDefault="007F7404" w:rsidP="007F7404">
            <w:pPr>
              <w:pStyle w:val="TAC"/>
              <w:rPr>
                <w:rFonts w:eastAsia="MS Mincho"/>
              </w:rPr>
            </w:pPr>
            <w:r w:rsidRPr="00EF5447">
              <w:rPr>
                <w:rFonts w:eastAsia="Malgun Gothic"/>
                <w:lang w:eastAsia="ko-KR"/>
              </w:rPr>
              <w:t>n38</w:t>
            </w:r>
          </w:p>
        </w:tc>
        <w:tc>
          <w:tcPr>
            <w:tcW w:w="1066" w:type="dxa"/>
            <w:shd w:val="clear" w:color="auto" w:fill="auto"/>
            <w:noWrap/>
          </w:tcPr>
          <w:p w14:paraId="6C1C8855" w14:textId="77777777" w:rsidR="007F7404" w:rsidRPr="00EF5447" w:rsidRDefault="007F7404" w:rsidP="007F7404">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1DA724C9" w14:textId="77777777" w:rsidR="007F7404" w:rsidRPr="00EF5447" w:rsidRDefault="007F7404" w:rsidP="007F7404">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03AE8E5" w14:textId="77777777" w:rsidR="007F7404" w:rsidRPr="00EF5447" w:rsidRDefault="007F7404" w:rsidP="007F7404">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5F0563AB" w14:textId="77777777" w:rsidR="007F7404" w:rsidRPr="00EF5447" w:rsidRDefault="007F7404" w:rsidP="007F7404">
            <w:pPr>
              <w:pStyle w:val="TAC"/>
              <w:rPr>
                <w:rFonts w:eastAsia="MS Mincho"/>
              </w:rPr>
            </w:pPr>
            <w:r w:rsidRPr="00EF5447">
              <w:rPr>
                <w:rFonts w:eastAsia="Malgun Gothic"/>
                <w:kern w:val="2"/>
                <w:szCs w:val="24"/>
                <w:lang w:eastAsia="ko-KR"/>
              </w:rPr>
              <w:t>2610</w:t>
            </w:r>
          </w:p>
        </w:tc>
        <w:tc>
          <w:tcPr>
            <w:tcW w:w="1017" w:type="dxa"/>
            <w:shd w:val="clear" w:color="auto" w:fill="auto"/>
          </w:tcPr>
          <w:p w14:paraId="6CCD8616" w14:textId="77777777" w:rsidR="007F7404" w:rsidRPr="00EF5447" w:rsidRDefault="007F7404" w:rsidP="007F7404">
            <w:pPr>
              <w:pStyle w:val="TAC"/>
              <w:rPr>
                <w:rFonts w:eastAsia="MS Mincho"/>
              </w:rPr>
            </w:pPr>
            <w:r w:rsidRPr="00EF5447">
              <w:rPr>
                <w:rFonts w:eastAsia="Malgun Gothic"/>
                <w:kern w:val="2"/>
                <w:szCs w:val="24"/>
                <w:lang w:eastAsia="ko-KR"/>
              </w:rPr>
              <w:t>N/A</w:t>
            </w:r>
          </w:p>
        </w:tc>
        <w:tc>
          <w:tcPr>
            <w:tcW w:w="1248" w:type="dxa"/>
            <w:shd w:val="clear" w:color="auto" w:fill="auto"/>
          </w:tcPr>
          <w:p w14:paraId="239DFA92" w14:textId="77777777" w:rsidR="007F7404" w:rsidRPr="00EF5447" w:rsidRDefault="007F7404" w:rsidP="007F7404">
            <w:pPr>
              <w:pStyle w:val="TAC"/>
              <w:rPr>
                <w:rFonts w:eastAsia="MS Mincho"/>
              </w:rPr>
            </w:pPr>
            <w:r w:rsidRPr="00EF5447">
              <w:rPr>
                <w:rFonts w:eastAsia="Malgun Gothic"/>
                <w:kern w:val="2"/>
                <w:szCs w:val="24"/>
                <w:lang w:eastAsia="ko-KR"/>
              </w:rPr>
              <w:t>N/A</w:t>
            </w:r>
          </w:p>
        </w:tc>
      </w:tr>
      <w:tr w:rsidR="007F7404" w:rsidRPr="00EF5447" w14:paraId="2B7677AB" w14:textId="77777777" w:rsidTr="009D2AAB">
        <w:trPr>
          <w:trHeight w:val="54"/>
          <w:jc w:val="center"/>
        </w:trPr>
        <w:tc>
          <w:tcPr>
            <w:tcW w:w="2258" w:type="dxa"/>
            <w:tcBorders>
              <w:top w:val="nil"/>
              <w:bottom w:val="nil"/>
            </w:tcBorders>
            <w:shd w:val="clear" w:color="auto" w:fill="auto"/>
            <w:vAlign w:val="center"/>
          </w:tcPr>
          <w:p w14:paraId="3B42F996" w14:textId="77777777" w:rsidR="007F7404" w:rsidRDefault="007F7404" w:rsidP="007F7404">
            <w:pPr>
              <w:pStyle w:val="TAC"/>
            </w:pPr>
            <w:r>
              <w:t>DC_2A-71A_n41A</w:t>
            </w:r>
          </w:p>
          <w:p w14:paraId="136DBFBE" w14:textId="77777777" w:rsidR="007F7404" w:rsidRPr="00EF5447" w:rsidRDefault="007F7404" w:rsidP="007F7404">
            <w:pPr>
              <w:pStyle w:val="TAC"/>
              <w:rPr>
                <w:rFonts w:cs="Arial"/>
                <w:lang w:eastAsia="ja-JP"/>
              </w:rPr>
            </w:pPr>
            <w:r>
              <w:t>DC_2A-2A-71A_n41A</w:t>
            </w:r>
          </w:p>
        </w:tc>
        <w:tc>
          <w:tcPr>
            <w:tcW w:w="867" w:type="dxa"/>
            <w:shd w:val="clear" w:color="auto" w:fill="auto"/>
            <w:vAlign w:val="center"/>
          </w:tcPr>
          <w:p w14:paraId="7461A41A" w14:textId="77777777" w:rsidR="007F7404" w:rsidRPr="00EF5447" w:rsidRDefault="007F7404" w:rsidP="007F7404">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60E16F9B" w14:textId="77777777" w:rsidR="007F7404" w:rsidRPr="00EF5447" w:rsidRDefault="007F7404" w:rsidP="007F7404">
            <w:pPr>
              <w:pStyle w:val="TAC"/>
              <w:rPr>
                <w:rFonts w:eastAsia="Malgun Gothic"/>
                <w:kern w:val="2"/>
                <w:szCs w:val="24"/>
                <w:lang w:eastAsia="ko-KR"/>
              </w:rPr>
            </w:pPr>
            <w:r>
              <w:rPr>
                <w:rFonts w:cs="Arial"/>
              </w:rPr>
              <w:t>1862</w:t>
            </w:r>
          </w:p>
        </w:tc>
        <w:tc>
          <w:tcPr>
            <w:tcW w:w="747" w:type="dxa"/>
            <w:shd w:val="clear" w:color="auto" w:fill="auto"/>
            <w:noWrap/>
            <w:vAlign w:val="center"/>
          </w:tcPr>
          <w:p w14:paraId="43837862"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25AE10BC"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1C4BA91" w14:textId="77777777" w:rsidR="007F7404" w:rsidRPr="00EF5447" w:rsidRDefault="007F7404" w:rsidP="007F7404">
            <w:pPr>
              <w:pStyle w:val="TAC"/>
              <w:rPr>
                <w:rFonts w:eastAsia="Malgun Gothic"/>
                <w:kern w:val="2"/>
                <w:szCs w:val="24"/>
                <w:lang w:eastAsia="ko-KR"/>
              </w:rPr>
            </w:pPr>
            <w:r>
              <w:rPr>
                <w:rFonts w:cs="Arial"/>
              </w:rPr>
              <w:t>1942</w:t>
            </w:r>
          </w:p>
        </w:tc>
        <w:tc>
          <w:tcPr>
            <w:tcW w:w="1017" w:type="dxa"/>
            <w:shd w:val="clear" w:color="auto" w:fill="auto"/>
            <w:vAlign w:val="center"/>
          </w:tcPr>
          <w:p w14:paraId="1335FDFB"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195D4D98"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IMD2</w:t>
            </w:r>
          </w:p>
        </w:tc>
      </w:tr>
      <w:tr w:rsidR="007F7404" w:rsidRPr="00EF5447" w14:paraId="7E77583E" w14:textId="77777777" w:rsidTr="009D2AAB">
        <w:trPr>
          <w:trHeight w:val="54"/>
          <w:jc w:val="center"/>
        </w:trPr>
        <w:tc>
          <w:tcPr>
            <w:tcW w:w="2258" w:type="dxa"/>
            <w:tcBorders>
              <w:top w:val="nil"/>
              <w:bottom w:val="nil"/>
            </w:tcBorders>
            <w:shd w:val="clear" w:color="auto" w:fill="auto"/>
            <w:vAlign w:val="center"/>
          </w:tcPr>
          <w:p w14:paraId="7AD99E7A" w14:textId="77777777" w:rsidR="007F7404" w:rsidRPr="00EF5447" w:rsidRDefault="007F7404" w:rsidP="007F7404">
            <w:pPr>
              <w:pStyle w:val="TAC"/>
              <w:rPr>
                <w:rFonts w:cs="Arial"/>
                <w:lang w:eastAsia="ja-JP"/>
              </w:rPr>
            </w:pPr>
          </w:p>
        </w:tc>
        <w:tc>
          <w:tcPr>
            <w:tcW w:w="867" w:type="dxa"/>
            <w:shd w:val="clear" w:color="auto" w:fill="auto"/>
            <w:vAlign w:val="center"/>
          </w:tcPr>
          <w:p w14:paraId="09A1B9D7" w14:textId="77777777" w:rsidR="007F7404" w:rsidRPr="00EF5447" w:rsidRDefault="007F7404" w:rsidP="007F7404">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1C6328FA"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2327B751"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45B0769E"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1DC35D39" w14:textId="77777777" w:rsidR="007F7404" w:rsidRPr="00EF5447" w:rsidRDefault="007F7404" w:rsidP="007F7404">
            <w:pPr>
              <w:pStyle w:val="TAC"/>
              <w:rPr>
                <w:rFonts w:eastAsia="Malgun Gothic"/>
                <w:kern w:val="2"/>
                <w:szCs w:val="24"/>
                <w:lang w:eastAsia="ko-KR"/>
              </w:rPr>
            </w:pPr>
            <w:r>
              <w:rPr>
                <w:rFonts w:cs="Arial"/>
              </w:rPr>
              <w:t>622</w:t>
            </w:r>
          </w:p>
        </w:tc>
        <w:tc>
          <w:tcPr>
            <w:tcW w:w="1017" w:type="dxa"/>
            <w:shd w:val="clear" w:color="auto" w:fill="auto"/>
            <w:vAlign w:val="center"/>
          </w:tcPr>
          <w:p w14:paraId="6ADC14AB"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811D078"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N/A</w:t>
            </w:r>
          </w:p>
        </w:tc>
      </w:tr>
      <w:tr w:rsidR="007F7404" w:rsidRPr="00EF5447" w14:paraId="6965C632" w14:textId="77777777" w:rsidTr="009D2AAB">
        <w:trPr>
          <w:trHeight w:val="54"/>
          <w:jc w:val="center"/>
        </w:trPr>
        <w:tc>
          <w:tcPr>
            <w:tcW w:w="2258" w:type="dxa"/>
            <w:tcBorders>
              <w:top w:val="nil"/>
              <w:bottom w:val="nil"/>
            </w:tcBorders>
            <w:shd w:val="clear" w:color="auto" w:fill="auto"/>
            <w:vAlign w:val="center"/>
          </w:tcPr>
          <w:p w14:paraId="43813BC2" w14:textId="77777777" w:rsidR="007F7404" w:rsidRPr="00EF5447" w:rsidRDefault="007F7404" w:rsidP="007F7404">
            <w:pPr>
              <w:pStyle w:val="TAC"/>
              <w:rPr>
                <w:rFonts w:cs="Arial"/>
                <w:lang w:eastAsia="ja-JP"/>
              </w:rPr>
            </w:pPr>
          </w:p>
        </w:tc>
        <w:tc>
          <w:tcPr>
            <w:tcW w:w="867" w:type="dxa"/>
            <w:shd w:val="clear" w:color="auto" w:fill="auto"/>
            <w:vAlign w:val="center"/>
          </w:tcPr>
          <w:p w14:paraId="4FDE576B" w14:textId="77777777" w:rsidR="007F7404" w:rsidRPr="00EF5447" w:rsidRDefault="007F7404" w:rsidP="007F7404">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1FCC8AD3"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04F68A29"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011F01A4"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D8EB3A4"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2610</w:t>
            </w:r>
          </w:p>
        </w:tc>
        <w:tc>
          <w:tcPr>
            <w:tcW w:w="1017" w:type="dxa"/>
            <w:shd w:val="clear" w:color="auto" w:fill="auto"/>
            <w:vAlign w:val="center"/>
          </w:tcPr>
          <w:p w14:paraId="068E63DD"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F99C6A1"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N/A</w:t>
            </w:r>
          </w:p>
        </w:tc>
      </w:tr>
      <w:tr w:rsidR="007F7404" w:rsidRPr="00EF5447" w14:paraId="41A745F3" w14:textId="77777777" w:rsidTr="009D2AAB">
        <w:trPr>
          <w:trHeight w:val="54"/>
          <w:jc w:val="center"/>
        </w:trPr>
        <w:tc>
          <w:tcPr>
            <w:tcW w:w="2258" w:type="dxa"/>
            <w:tcBorders>
              <w:top w:val="nil"/>
              <w:bottom w:val="nil"/>
            </w:tcBorders>
            <w:shd w:val="clear" w:color="auto" w:fill="auto"/>
            <w:vAlign w:val="center"/>
          </w:tcPr>
          <w:p w14:paraId="00715B19" w14:textId="77777777" w:rsidR="007F7404" w:rsidRPr="00EF5447" w:rsidRDefault="007F7404" w:rsidP="007F7404">
            <w:pPr>
              <w:pStyle w:val="TAC"/>
              <w:rPr>
                <w:rFonts w:cs="Arial"/>
                <w:lang w:eastAsia="ja-JP"/>
              </w:rPr>
            </w:pPr>
          </w:p>
        </w:tc>
        <w:tc>
          <w:tcPr>
            <w:tcW w:w="867" w:type="dxa"/>
            <w:shd w:val="clear" w:color="auto" w:fill="auto"/>
            <w:vAlign w:val="center"/>
          </w:tcPr>
          <w:p w14:paraId="17C091AC" w14:textId="77777777" w:rsidR="007F7404" w:rsidRPr="00EF5447" w:rsidRDefault="007F7404" w:rsidP="007F7404">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51A120D1" w14:textId="77777777" w:rsidR="007F7404" w:rsidRPr="00EF5447" w:rsidRDefault="007F7404" w:rsidP="007F7404">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2D74D326" w14:textId="77777777" w:rsidR="007F7404" w:rsidRPr="00EF5447" w:rsidRDefault="007F7404" w:rsidP="007F7404">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75D51319" w14:textId="77777777" w:rsidR="007F7404" w:rsidRPr="00EF5447" w:rsidRDefault="007F7404" w:rsidP="007F7404">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0A4A8C10" w14:textId="77777777" w:rsidR="007F7404" w:rsidRPr="00EF5447" w:rsidRDefault="007F7404" w:rsidP="007F7404">
            <w:pPr>
              <w:pStyle w:val="TAC"/>
              <w:rPr>
                <w:rFonts w:eastAsia="Malgun Gothic"/>
                <w:kern w:val="2"/>
                <w:szCs w:val="24"/>
                <w:lang w:eastAsia="ko-KR"/>
              </w:rPr>
            </w:pPr>
            <w:r>
              <w:rPr>
                <w:rFonts w:cs="Arial"/>
                <w:szCs w:val="18"/>
                <w:lang w:eastAsia="ko-KR"/>
              </w:rPr>
              <w:t>1980</w:t>
            </w:r>
          </w:p>
        </w:tc>
        <w:tc>
          <w:tcPr>
            <w:tcW w:w="1017" w:type="dxa"/>
            <w:shd w:val="clear" w:color="auto" w:fill="auto"/>
            <w:vAlign w:val="center"/>
          </w:tcPr>
          <w:p w14:paraId="68EBFD87" w14:textId="77777777" w:rsidR="007F7404" w:rsidRPr="00EF5447" w:rsidRDefault="007F7404" w:rsidP="007F7404">
            <w:pPr>
              <w:pStyle w:val="TAC"/>
              <w:rPr>
                <w:rFonts w:eastAsia="Malgun Gothic"/>
                <w:kern w:val="2"/>
                <w:szCs w:val="24"/>
                <w:lang w:eastAsia="ko-KR"/>
              </w:rPr>
            </w:pPr>
            <w:r>
              <w:rPr>
                <w:rFonts w:cs="Arial"/>
                <w:szCs w:val="18"/>
              </w:rPr>
              <w:t>N/A</w:t>
            </w:r>
          </w:p>
        </w:tc>
        <w:tc>
          <w:tcPr>
            <w:tcW w:w="1248" w:type="dxa"/>
            <w:shd w:val="clear" w:color="auto" w:fill="auto"/>
            <w:vAlign w:val="center"/>
          </w:tcPr>
          <w:p w14:paraId="406A1B54" w14:textId="77777777" w:rsidR="007F7404" w:rsidRPr="00EF5447" w:rsidRDefault="007F7404" w:rsidP="007F7404">
            <w:pPr>
              <w:pStyle w:val="TAC"/>
              <w:rPr>
                <w:rFonts w:eastAsia="Malgun Gothic"/>
                <w:kern w:val="2"/>
                <w:szCs w:val="24"/>
                <w:lang w:eastAsia="ko-KR"/>
              </w:rPr>
            </w:pPr>
            <w:r>
              <w:rPr>
                <w:rFonts w:cs="Arial"/>
                <w:szCs w:val="18"/>
              </w:rPr>
              <w:t>N/A</w:t>
            </w:r>
          </w:p>
        </w:tc>
      </w:tr>
      <w:tr w:rsidR="007F7404" w:rsidRPr="00EF5447" w14:paraId="64B63659" w14:textId="77777777" w:rsidTr="009D2AAB">
        <w:trPr>
          <w:trHeight w:val="54"/>
          <w:jc w:val="center"/>
        </w:trPr>
        <w:tc>
          <w:tcPr>
            <w:tcW w:w="2258" w:type="dxa"/>
            <w:tcBorders>
              <w:top w:val="nil"/>
              <w:bottom w:val="nil"/>
            </w:tcBorders>
            <w:shd w:val="clear" w:color="auto" w:fill="auto"/>
            <w:vAlign w:val="center"/>
          </w:tcPr>
          <w:p w14:paraId="49334C59" w14:textId="77777777" w:rsidR="007F7404" w:rsidRPr="00EF5447" w:rsidRDefault="007F7404" w:rsidP="007F7404">
            <w:pPr>
              <w:pStyle w:val="TAC"/>
              <w:rPr>
                <w:rFonts w:cs="Arial"/>
                <w:lang w:eastAsia="zh-CN"/>
              </w:rPr>
            </w:pPr>
          </w:p>
        </w:tc>
        <w:tc>
          <w:tcPr>
            <w:tcW w:w="867" w:type="dxa"/>
            <w:shd w:val="clear" w:color="auto" w:fill="auto"/>
            <w:vAlign w:val="center"/>
          </w:tcPr>
          <w:p w14:paraId="5004E0B3" w14:textId="77777777" w:rsidR="007F7404" w:rsidRPr="00EF5447" w:rsidRDefault="007F7404" w:rsidP="007F7404">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662D2238" w14:textId="77777777" w:rsidR="007F7404" w:rsidRPr="00EF5447" w:rsidRDefault="007F7404" w:rsidP="007F7404">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6C86AD76" w14:textId="77777777" w:rsidR="007F7404" w:rsidRPr="00EF5447" w:rsidRDefault="007F7404" w:rsidP="007F7404">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05B97005" w14:textId="77777777" w:rsidR="007F7404" w:rsidRPr="00EF5447" w:rsidRDefault="007F7404" w:rsidP="007F7404">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360B35E0" w14:textId="77777777" w:rsidR="007F7404" w:rsidRPr="00EF5447" w:rsidRDefault="007F7404" w:rsidP="007F7404">
            <w:pPr>
              <w:pStyle w:val="TAC"/>
              <w:rPr>
                <w:rFonts w:eastAsia="Malgun Gothic"/>
                <w:kern w:val="2"/>
                <w:szCs w:val="24"/>
                <w:lang w:eastAsia="ko-KR"/>
              </w:rPr>
            </w:pPr>
            <w:r>
              <w:rPr>
                <w:rFonts w:cs="Arial"/>
                <w:szCs w:val="18"/>
                <w:lang w:eastAsia="ko-KR"/>
              </w:rPr>
              <w:t>630</w:t>
            </w:r>
          </w:p>
        </w:tc>
        <w:tc>
          <w:tcPr>
            <w:tcW w:w="1017" w:type="dxa"/>
            <w:shd w:val="clear" w:color="auto" w:fill="auto"/>
            <w:vAlign w:val="center"/>
          </w:tcPr>
          <w:p w14:paraId="671EA5D8" w14:textId="77777777" w:rsidR="007F7404" w:rsidRPr="00EF5447" w:rsidRDefault="007F7404" w:rsidP="007F7404">
            <w:pPr>
              <w:pStyle w:val="TAC"/>
              <w:rPr>
                <w:rFonts w:eastAsia="Malgun Gothic"/>
                <w:kern w:val="2"/>
                <w:szCs w:val="24"/>
                <w:lang w:eastAsia="ko-KR"/>
              </w:rPr>
            </w:pPr>
            <w:r>
              <w:rPr>
                <w:rFonts w:cs="Arial"/>
                <w:szCs w:val="18"/>
                <w:lang w:eastAsia="ko-KR"/>
              </w:rPr>
              <w:t>28.7</w:t>
            </w:r>
          </w:p>
        </w:tc>
        <w:tc>
          <w:tcPr>
            <w:tcW w:w="1248" w:type="dxa"/>
            <w:shd w:val="clear" w:color="auto" w:fill="auto"/>
          </w:tcPr>
          <w:p w14:paraId="1DCD36A6" w14:textId="77777777" w:rsidR="007F7404" w:rsidRPr="00EF5447" w:rsidRDefault="007F7404" w:rsidP="007F7404">
            <w:pPr>
              <w:pStyle w:val="TAC"/>
              <w:rPr>
                <w:rFonts w:eastAsia="Malgun Gothic"/>
                <w:kern w:val="2"/>
                <w:szCs w:val="24"/>
                <w:lang w:eastAsia="ko-KR"/>
              </w:rPr>
            </w:pPr>
            <w:r>
              <w:rPr>
                <w:rFonts w:cs="Arial"/>
                <w:szCs w:val="18"/>
              </w:rPr>
              <w:t>IMD2</w:t>
            </w:r>
            <w:r>
              <w:rPr>
                <w:rFonts w:cs="Arial"/>
                <w:szCs w:val="18"/>
                <w:vertAlign w:val="superscript"/>
              </w:rPr>
              <w:t>4</w:t>
            </w:r>
          </w:p>
        </w:tc>
      </w:tr>
      <w:tr w:rsidR="007F7404" w:rsidRPr="00EF5447" w14:paraId="159B1C56" w14:textId="77777777" w:rsidTr="009D2AAB">
        <w:trPr>
          <w:trHeight w:val="54"/>
          <w:jc w:val="center"/>
        </w:trPr>
        <w:tc>
          <w:tcPr>
            <w:tcW w:w="2258" w:type="dxa"/>
            <w:tcBorders>
              <w:top w:val="nil"/>
              <w:bottom w:val="single" w:sz="4" w:space="0" w:color="auto"/>
            </w:tcBorders>
            <w:shd w:val="clear" w:color="auto" w:fill="auto"/>
            <w:vAlign w:val="center"/>
          </w:tcPr>
          <w:p w14:paraId="3D4FEF71" w14:textId="77777777" w:rsidR="007F7404" w:rsidRPr="00EF5447" w:rsidRDefault="007F7404" w:rsidP="007F7404">
            <w:pPr>
              <w:pStyle w:val="TAC"/>
              <w:rPr>
                <w:rFonts w:cs="Arial"/>
                <w:lang w:eastAsia="ja-JP"/>
              </w:rPr>
            </w:pPr>
          </w:p>
        </w:tc>
        <w:tc>
          <w:tcPr>
            <w:tcW w:w="867" w:type="dxa"/>
            <w:shd w:val="clear" w:color="auto" w:fill="auto"/>
            <w:vAlign w:val="center"/>
          </w:tcPr>
          <w:p w14:paraId="3EA1863C" w14:textId="77777777" w:rsidR="007F7404" w:rsidRPr="00EF5447" w:rsidRDefault="007F7404" w:rsidP="007F7404">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55A790E0" w14:textId="77777777" w:rsidR="007F7404" w:rsidRPr="00EF5447" w:rsidRDefault="007F7404" w:rsidP="007F7404">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186DBC7E" w14:textId="77777777" w:rsidR="007F7404" w:rsidRPr="00EF5447" w:rsidRDefault="007F7404" w:rsidP="007F7404">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44E4DC74" w14:textId="77777777" w:rsidR="007F7404" w:rsidRPr="00EF5447" w:rsidRDefault="007F7404" w:rsidP="007F7404">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1AEA2E34" w14:textId="77777777" w:rsidR="007F7404" w:rsidRPr="00EF5447" w:rsidRDefault="007F7404" w:rsidP="007F7404">
            <w:pPr>
              <w:pStyle w:val="TAC"/>
              <w:rPr>
                <w:rFonts w:eastAsia="Malgun Gothic"/>
                <w:kern w:val="2"/>
                <w:szCs w:val="24"/>
                <w:lang w:eastAsia="ko-KR"/>
              </w:rPr>
            </w:pPr>
            <w:r>
              <w:rPr>
                <w:rFonts w:cs="Arial"/>
                <w:szCs w:val="18"/>
                <w:lang w:eastAsia="ko-KR"/>
              </w:rPr>
              <w:t>2530</w:t>
            </w:r>
          </w:p>
        </w:tc>
        <w:tc>
          <w:tcPr>
            <w:tcW w:w="1017" w:type="dxa"/>
            <w:shd w:val="clear" w:color="auto" w:fill="auto"/>
            <w:vAlign w:val="center"/>
          </w:tcPr>
          <w:p w14:paraId="24FB2F20" w14:textId="77777777" w:rsidR="007F7404" w:rsidRPr="00EF5447" w:rsidRDefault="007F7404" w:rsidP="007F7404">
            <w:pPr>
              <w:pStyle w:val="TAC"/>
              <w:rPr>
                <w:rFonts w:eastAsia="Malgun Gothic"/>
                <w:kern w:val="2"/>
                <w:szCs w:val="24"/>
                <w:lang w:eastAsia="ko-KR"/>
              </w:rPr>
            </w:pPr>
            <w:r>
              <w:rPr>
                <w:rFonts w:cs="Arial"/>
                <w:szCs w:val="18"/>
              </w:rPr>
              <w:t>N/A</w:t>
            </w:r>
          </w:p>
        </w:tc>
        <w:tc>
          <w:tcPr>
            <w:tcW w:w="1248" w:type="dxa"/>
            <w:shd w:val="clear" w:color="auto" w:fill="auto"/>
            <w:vAlign w:val="center"/>
          </w:tcPr>
          <w:p w14:paraId="534B94DF" w14:textId="77777777" w:rsidR="007F7404" w:rsidRPr="00EF5447" w:rsidRDefault="007F7404" w:rsidP="007F7404">
            <w:pPr>
              <w:pStyle w:val="TAC"/>
              <w:rPr>
                <w:rFonts w:eastAsia="Malgun Gothic"/>
                <w:kern w:val="2"/>
                <w:szCs w:val="24"/>
                <w:lang w:eastAsia="ko-KR"/>
              </w:rPr>
            </w:pPr>
            <w:r>
              <w:rPr>
                <w:rFonts w:cs="Arial"/>
                <w:szCs w:val="18"/>
              </w:rPr>
              <w:t>N/A</w:t>
            </w:r>
          </w:p>
        </w:tc>
      </w:tr>
      <w:tr w:rsidR="007F7404" w:rsidRPr="00EF5447" w14:paraId="1546ECC6" w14:textId="77777777" w:rsidTr="009D2AAB">
        <w:trPr>
          <w:trHeight w:val="54"/>
          <w:jc w:val="center"/>
        </w:trPr>
        <w:tc>
          <w:tcPr>
            <w:tcW w:w="2258" w:type="dxa"/>
            <w:tcBorders>
              <w:bottom w:val="nil"/>
            </w:tcBorders>
            <w:shd w:val="clear" w:color="auto" w:fill="auto"/>
          </w:tcPr>
          <w:p w14:paraId="7A9AC33D" w14:textId="77777777" w:rsidR="007F7404" w:rsidRPr="00EF5447" w:rsidRDefault="007F7404" w:rsidP="007F7404">
            <w:pPr>
              <w:pStyle w:val="TAC"/>
              <w:rPr>
                <w:rFonts w:eastAsia="Malgun Gothic" w:cs="Arial"/>
                <w:kern w:val="2"/>
                <w:szCs w:val="24"/>
                <w:lang w:eastAsia="ko-KR"/>
              </w:rPr>
            </w:pPr>
            <w:r w:rsidRPr="00EF5447">
              <w:rPr>
                <w:rFonts w:cs="Arial"/>
                <w:lang w:eastAsia="ja-JP"/>
              </w:rPr>
              <w:t>DC_2A-71A_n78A</w:t>
            </w:r>
          </w:p>
          <w:p w14:paraId="1E40FD9D" w14:textId="77777777" w:rsidR="007F7404" w:rsidRPr="00EF5447" w:rsidRDefault="007F7404" w:rsidP="007F7404">
            <w:pPr>
              <w:pStyle w:val="TAC"/>
              <w:rPr>
                <w:rFonts w:cs="Arial"/>
                <w:lang w:eastAsia="ja-JP"/>
              </w:rPr>
            </w:pPr>
            <w:r w:rsidRPr="00EF5447">
              <w:rPr>
                <w:rFonts w:cs="Arial"/>
                <w:lang w:eastAsia="ja-JP"/>
              </w:rPr>
              <w:t>DC_2A-2A-71A_n78A</w:t>
            </w:r>
          </w:p>
        </w:tc>
        <w:tc>
          <w:tcPr>
            <w:tcW w:w="867" w:type="dxa"/>
            <w:shd w:val="clear" w:color="auto" w:fill="auto"/>
          </w:tcPr>
          <w:p w14:paraId="3E4E2CA7" w14:textId="77777777" w:rsidR="007F7404" w:rsidRPr="00EF5447" w:rsidRDefault="007F7404" w:rsidP="007F7404">
            <w:pPr>
              <w:pStyle w:val="TAC"/>
              <w:rPr>
                <w:rFonts w:eastAsia="MS Mincho"/>
              </w:rPr>
            </w:pPr>
            <w:r w:rsidRPr="00EF5447">
              <w:rPr>
                <w:rFonts w:eastAsia="Malgun Gothic"/>
                <w:lang w:eastAsia="ko-KR"/>
              </w:rPr>
              <w:t>2</w:t>
            </w:r>
          </w:p>
        </w:tc>
        <w:tc>
          <w:tcPr>
            <w:tcW w:w="1066" w:type="dxa"/>
            <w:shd w:val="clear" w:color="auto" w:fill="auto"/>
            <w:noWrap/>
          </w:tcPr>
          <w:p w14:paraId="5813DA7C" w14:textId="77777777" w:rsidR="007F7404" w:rsidRPr="00EF5447" w:rsidRDefault="007F7404" w:rsidP="007F7404">
            <w:pPr>
              <w:pStyle w:val="TAC"/>
              <w:rPr>
                <w:rFonts w:eastAsia="MS Mincho"/>
              </w:rPr>
            </w:pPr>
            <w:r w:rsidRPr="00EF5447">
              <w:rPr>
                <w:rFonts w:cs="Arial"/>
              </w:rPr>
              <w:t>1874</w:t>
            </w:r>
          </w:p>
        </w:tc>
        <w:tc>
          <w:tcPr>
            <w:tcW w:w="747" w:type="dxa"/>
            <w:shd w:val="clear" w:color="auto" w:fill="auto"/>
            <w:noWrap/>
          </w:tcPr>
          <w:p w14:paraId="0CB19C65" w14:textId="77777777" w:rsidR="007F7404" w:rsidRPr="00EF5447" w:rsidRDefault="007F7404" w:rsidP="007F7404">
            <w:pPr>
              <w:pStyle w:val="TAC"/>
              <w:rPr>
                <w:rFonts w:eastAsia="MS Mincho"/>
              </w:rPr>
            </w:pPr>
            <w:r w:rsidRPr="00EF5447">
              <w:rPr>
                <w:rFonts w:eastAsia="Malgun Gothic"/>
                <w:kern w:val="2"/>
                <w:szCs w:val="24"/>
                <w:lang w:eastAsia="ko-KR"/>
              </w:rPr>
              <w:t>5</w:t>
            </w:r>
          </w:p>
        </w:tc>
        <w:tc>
          <w:tcPr>
            <w:tcW w:w="877" w:type="dxa"/>
            <w:shd w:val="clear" w:color="auto" w:fill="auto"/>
            <w:noWrap/>
          </w:tcPr>
          <w:p w14:paraId="14C97DE6" w14:textId="77777777" w:rsidR="007F7404" w:rsidRPr="00EF5447" w:rsidRDefault="007F7404" w:rsidP="007F740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0EFA4AB" w14:textId="77777777" w:rsidR="007F7404" w:rsidRPr="00EF5447" w:rsidRDefault="007F7404" w:rsidP="007F7404">
            <w:pPr>
              <w:pStyle w:val="TAC"/>
              <w:rPr>
                <w:rFonts w:eastAsia="MS Mincho"/>
              </w:rPr>
            </w:pPr>
            <w:r w:rsidRPr="00EF5447">
              <w:rPr>
                <w:rFonts w:cs="Arial"/>
              </w:rPr>
              <w:t>1954</w:t>
            </w:r>
          </w:p>
        </w:tc>
        <w:tc>
          <w:tcPr>
            <w:tcW w:w="1017" w:type="dxa"/>
            <w:shd w:val="clear" w:color="auto" w:fill="auto"/>
          </w:tcPr>
          <w:p w14:paraId="548CEBDE" w14:textId="77777777" w:rsidR="007F7404" w:rsidRPr="00EF5447" w:rsidRDefault="007F7404" w:rsidP="007F7404">
            <w:pPr>
              <w:pStyle w:val="TAC"/>
              <w:rPr>
                <w:rFonts w:eastAsia="MS Mincho"/>
              </w:rPr>
            </w:pPr>
            <w:r w:rsidRPr="00EF5447">
              <w:rPr>
                <w:rFonts w:cs="Arial"/>
              </w:rPr>
              <w:t>16.5</w:t>
            </w:r>
          </w:p>
        </w:tc>
        <w:tc>
          <w:tcPr>
            <w:tcW w:w="1248" w:type="dxa"/>
            <w:shd w:val="clear" w:color="auto" w:fill="auto"/>
          </w:tcPr>
          <w:p w14:paraId="3D4182E2" w14:textId="77777777" w:rsidR="007F7404" w:rsidRPr="00EF5447" w:rsidRDefault="007F7404" w:rsidP="007F7404">
            <w:pPr>
              <w:pStyle w:val="TAC"/>
              <w:rPr>
                <w:rFonts w:eastAsia="MS Mincho"/>
              </w:rPr>
            </w:pPr>
            <w:r w:rsidRPr="00EF5447">
              <w:rPr>
                <w:rFonts w:eastAsia="Malgun Gothic"/>
                <w:kern w:val="2"/>
                <w:szCs w:val="24"/>
                <w:lang w:eastAsia="ko-KR"/>
              </w:rPr>
              <w:t>IMD3</w:t>
            </w:r>
          </w:p>
        </w:tc>
      </w:tr>
      <w:tr w:rsidR="007F7404" w:rsidRPr="00EF5447" w14:paraId="178B0129" w14:textId="77777777" w:rsidTr="009D2AAB">
        <w:trPr>
          <w:trHeight w:val="54"/>
          <w:jc w:val="center"/>
        </w:trPr>
        <w:tc>
          <w:tcPr>
            <w:tcW w:w="2258" w:type="dxa"/>
            <w:tcBorders>
              <w:top w:val="nil"/>
              <w:bottom w:val="nil"/>
            </w:tcBorders>
            <w:shd w:val="clear" w:color="auto" w:fill="auto"/>
          </w:tcPr>
          <w:p w14:paraId="5CF62525" w14:textId="77777777" w:rsidR="007F7404" w:rsidRPr="00EF5447" w:rsidRDefault="007F7404" w:rsidP="007F7404">
            <w:pPr>
              <w:pStyle w:val="TAC"/>
              <w:rPr>
                <w:rFonts w:cs="Arial"/>
                <w:lang w:eastAsia="ja-JP"/>
              </w:rPr>
            </w:pPr>
          </w:p>
        </w:tc>
        <w:tc>
          <w:tcPr>
            <w:tcW w:w="867" w:type="dxa"/>
            <w:shd w:val="clear" w:color="auto" w:fill="auto"/>
          </w:tcPr>
          <w:p w14:paraId="69FBE5A3" w14:textId="77777777" w:rsidR="007F7404" w:rsidRPr="00EF5447" w:rsidRDefault="007F7404" w:rsidP="007F7404">
            <w:pPr>
              <w:pStyle w:val="TAC"/>
              <w:rPr>
                <w:rFonts w:eastAsia="MS Mincho"/>
              </w:rPr>
            </w:pPr>
            <w:r w:rsidRPr="00EF5447">
              <w:rPr>
                <w:rFonts w:eastAsia="Malgun Gothic"/>
                <w:lang w:eastAsia="ko-KR"/>
              </w:rPr>
              <w:t>71</w:t>
            </w:r>
          </w:p>
        </w:tc>
        <w:tc>
          <w:tcPr>
            <w:tcW w:w="1066" w:type="dxa"/>
            <w:shd w:val="clear" w:color="auto" w:fill="auto"/>
            <w:noWrap/>
          </w:tcPr>
          <w:p w14:paraId="7FA59F50" w14:textId="77777777" w:rsidR="007F7404" w:rsidRPr="00EF5447" w:rsidRDefault="007F7404" w:rsidP="007F7404">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0FDDBEFF" w14:textId="77777777" w:rsidR="007F7404" w:rsidRPr="00EF5447" w:rsidRDefault="007F7404" w:rsidP="007F7404">
            <w:pPr>
              <w:pStyle w:val="TAC"/>
              <w:rPr>
                <w:rFonts w:eastAsia="MS Mincho"/>
              </w:rPr>
            </w:pPr>
            <w:r w:rsidRPr="00EF5447">
              <w:rPr>
                <w:rFonts w:eastAsia="Malgun Gothic"/>
                <w:kern w:val="2"/>
                <w:szCs w:val="24"/>
                <w:lang w:eastAsia="ko-KR"/>
              </w:rPr>
              <w:t>5</w:t>
            </w:r>
          </w:p>
        </w:tc>
        <w:tc>
          <w:tcPr>
            <w:tcW w:w="877" w:type="dxa"/>
            <w:shd w:val="clear" w:color="auto" w:fill="auto"/>
            <w:noWrap/>
          </w:tcPr>
          <w:p w14:paraId="48F4E4B9" w14:textId="77777777" w:rsidR="007F7404" w:rsidRPr="00EF5447" w:rsidRDefault="007F7404" w:rsidP="007F740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5F76DDD" w14:textId="77777777" w:rsidR="007F7404" w:rsidRPr="00EF5447" w:rsidRDefault="007F7404" w:rsidP="007F7404">
            <w:pPr>
              <w:pStyle w:val="TAC"/>
              <w:rPr>
                <w:rFonts w:eastAsia="MS Mincho"/>
              </w:rPr>
            </w:pPr>
            <w:r w:rsidRPr="00EF5447">
              <w:rPr>
                <w:rFonts w:cs="Arial"/>
              </w:rPr>
              <w:t>647</w:t>
            </w:r>
          </w:p>
        </w:tc>
        <w:tc>
          <w:tcPr>
            <w:tcW w:w="1017" w:type="dxa"/>
            <w:shd w:val="clear" w:color="auto" w:fill="auto"/>
          </w:tcPr>
          <w:p w14:paraId="303E9D44" w14:textId="77777777" w:rsidR="007F7404" w:rsidRPr="00EF5447" w:rsidRDefault="007F7404" w:rsidP="007F7404">
            <w:pPr>
              <w:pStyle w:val="TAC"/>
              <w:rPr>
                <w:rFonts w:eastAsia="MS Mincho"/>
              </w:rPr>
            </w:pPr>
            <w:r w:rsidRPr="00EF5447">
              <w:rPr>
                <w:rFonts w:eastAsia="Malgun Gothic"/>
                <w:kern w:val="2"/>
                <w:szCs w:val="24"/>
                <w:lang w:eastAsia="ko-KR"/>
              </w:rPr>
              <w:t>N/A</w:t>
            </w:r>
          </w:p>
        </w:tc>
        <w:tc>
          <w:tcPr>
            <w:tcW w:w="1248" w:type="dxa"/>
            <w:shd w:val="clear" w:color="auto" w:fill="auto"/>
          </w:tcPr>
          <w:p w14:paraId="6D23F56B" w14:textId="77777777" w:rsidR="007F7404" w:rsidRPr="00EF5447" w:rsidRDefault="007F7404" w:rsidP="007F7404">
            <w:pPr>
              <w:pStyle w:val="TAC"/>
              <w:rPr>
                <w:rFonts w:eastAsia="MS Mincho"/>
              </w:rPr>
            </w:pPr>
            <w:r w:rsidRPr="00EF5447">
              <w:rPr>
                <w:rFonts w:eastAsia="Malgun Gothic"/>
                <w:kern w:val="2"/>
                <w:szCs w:val="24"/>
                <w:lang w:eastAsia="ko-KR"/>
              </w:rPr>
              <w:t>N/A</w:t>
            </w:r>
          </w:p>
        </w:tc>
      </w:tr>
      <w:tr w:rsidR="007F7404" w:rsidRPr="00EF5447" w14:paraId="47E27B61" w14:textId="77777777" w:rsidTr="009D2AAB">
        <w:trPr>
          <w:trHeight w:val="54"/>
          <w:jc w:val="center"/>
        </w:trPr>
        <w:tc>
          <w:tcPr>
            <w:tcW w:w="2258" w:type="dxa"/>
            <w:tcBorders>
              <w:top w:val="nil"/>
              <w:bottom w:val="single" w:sz="4" w:space="0" w:color="auto"/>
            </w:tcBorders>
            <w:shd w:val="clear" w:color="auto" w:fill="auto"/>
          </w:tcPr>
          <w:p w14:paraId="4AB83BF7" w14:textId="77777777" w:rsidR="007F7404" w:rsidRPr="00EF5447" w:rsidRDefault="007F7404" w:rsidP="007F7404">
            <w:pPr>
              <w:pStyle w:val="TAC"/>
              <w:rPr>
                <w:rFonts w:cs="Arial"/>
                <w:lang w:eastAsia="ja-JP"/>
              </w:rPr>
            </w:pPr>
          </w:p>
        </w:tc>
        <w:tc>
          <w:tcPr>
            <w:tcW w:w="867" w:type="dxa"/>
            <w:shd w:val="clear" w:color="auto" w:fill="auto"/>
          </w:tcPr>
          <w:p w14:paraId="18E143CE" w14:textId="77777777" w:rsidR="007F7404" w:rsidRPr="00EF5447" w:rsidRDefault="007F7404" w:rsidP="007F7404">
            <w:pPr>
              <w:pStyle w:val="TAC"/>
              <w:rPr>
                <w:rFonts w:eastAsia="MS Mincho"/>
              </w:rPr>
            </w:pPr>
            <w:r w:rsidRPr="00EF5447">
              <w:rPr>
                <w:rFonts w:eastAsia="Malgun Gothic"/>
                <w:lang w:eastAsia="ko-KR"/>
              </w:rPr>
              <w:t>n78</w:t>
            </w:r>
          </w:p>
        </w:tc>
        <w:tc>
          <w:tcPr>
            <w:tcW w:w="1066" w:type="dxa"/>
            <w:shd w:val="clear" w:color="auto" w:fill="auto"/>
            <w:noWrap/>
          </w:tcPr>
          <w:p w14:paraId="14F2FDD8" w14:textId="77777777" w:rsidR="007F7404" w:rsidRPr="00EF5447" w:rsidRDefault="007F7404" w:rsidP="007F7404">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4901104C" w14:textId="77777777" w:rsidR="007F7404" w:rsidRPr="00EF5447" w:rsidRDefault="007F7404" w:rsidP="007F7404">
            <w:pPr>
              <w:pStyle w:val="TAC"/>
              <w:rPr>
                <w:rFonts w:eastAsia="MS Mincho"/>
              </w:rPr>
            </w:pPr>
            <w:r w:rsidRPr="00EF5447">
              <w:rPr>
                <w:rFonts w:eastAsia="Malgun Gothic"/>
                <w:kern w:val="2"/>
                <w:szCs w:val="24"/>
                <w:lang w:eastAsia="ko-KR"/>
              </w:rPr>
              <w:t>10</w:t>
            </w:r>
          </w:p>
        </w:tc>
        <w:tc>
          <w:tcPr>
            <w:tcW w:w="877" w:type="dxa"/>
            <w:shd w:val="clear" w:color="auto" w:fill="auto"/>
            <w:noWrap/>
          </w:tcPr>
          <w:p w14:paraId="48DB22BA" w14:textId="77777777" w:rsidR="007F7404" w:rsidRPr="00EF5447" w:rsidRDefault="007F7404" w:rsidP="007F7404">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19D021B9" w14:textId="77777777" w:rsidR="007F7404" w:rsidRPr="00EF5447" w:rsidRDefault="007F7404" w:rsidP="007F7404">
            <w:pPr>
              <w:pStyle w:val="TAC"/>
              <w:rPr>
                <w:rFonts w:eastAsia="MS Mincho"/>
              </w:rPr>
            </w:pPr>
            <w:r w:rsidRPr="00EF5447">
              <w:rPr>
                <w:rFonts w:eastAsia="Malgun Gothic"/>
                <w:kern w:val="2"/>
                <w:szCs w:val="24"/>
                <w:lang w:eastAsia="ko-KR"/>
              </w:rPr>
              <w:t>3340</w:t>
            </w:r>
          </w:p>
        </w:tc>
        <w:tc>
          <w:tcPr>
            <w:tcW w:w="1017" w:type="dxa"/>
            <w:shd w:val="clear" w:color="auto" w:fill="auto"/>
          </w:tcPr>
          <w:p w14:paraId="60AA7C1D" w14:textId="77777777" w:rsidR="007F7404" w:rsidRPr="00EF5447" w:rsidRDefault="007F7404" w:rsidP="007F7404">
            <w:pPr>
              <w:pStyle w:val="TAC"/>
              <w:rPr>
                <w:rFonts w:eastAsia="MS Mincho"/>
              </w:rPr>
            </w:pPr>
            <w:r w:rsidRPr="00EF5447">
              <w:rPr>
                <w:rFonts w:eastAsia="Malgun Gothic"/>
                <w:kern w:val="2"/>
                <w:szCs w:val="24"/>
                <w:lang w:eastAsia="ko-KR"/>
              </w:rPr>
              <w:t>N/A</w:t>
            </w:r>
          </w:p>
        </w:tc>
        <w:tc>
          <w:tcPr>
            <w:tcW w:w="1248" w:type="dxa"/>
            <w:shd w:val="clear" w:color="auto" w:fill="auto"/>
          </w:tcPr>
          <w:p w14:paraId="07685070" w14:textId="77777777" w:rsidR="007F7404" w:rsidRPr="00EF5447" w:rsidRDefault="007F7404" w:rsidP="007F7404">
            <w:pPr>
              <w:pStyle w:val="TAC"/>
              <w:rPr>
                <w:rFonts w:eastAsia="MS Mincho"/>
              </w:rPr>
            </w:pPr>
            <w:r w:rsidRPr="00EF5447">
              <w:rPr>
                <w:rFonts w:eastAsia="Malgun Gothic"/>
                <w:kern w:val="2"/>
                <w:szCs w:val="24"/>
                <w:lang w:eastAsia="ko-KR"/>
              </w:rPr>
              <w:t>N/A</w:t>
            </w:r>
          </w:p>
        </w:tc>
      </w:tr>
      <w:tr w:rsidR="007F7404" w:rsidRPr="0006210B" w14:paraId="69F0CAB0" w14:textId="77777777" w:rsidTr="009D2AAB">
        <w:trPr>
          <w:trHeight w:val="216"/>
          <w:jc w:val="center"/>
        </w:trPr>
        <w:tc>
          <w:tcPr>
            <w:tcW w:w="2258" w:type="dxa"/>
            <w:tcBorders>
              <w:top w:val="single" w:sz="4" w:space="0" w:color="auto"/>
              <w:bottom w:val="nil"/>
            </w:tcBorders>
            <w:shd w:val="clear" w:color="auto" w:fill="auto"/>
          </w:tcPr>
          <w:p w14:paraId="56A415E6" w14:textId="77777777" w:rsidR="007F7404" w:rsidRPr="0006210B" w:rsidRDefault="007F7404" w:rsidP="007F7404">
            <w:pPr>
              <w:pStyle w:val="TAC"/>
              <w:rPr>
                <w:rFonts w:eastAsia="MS Mincho"/>
              </w:rPr>
            </w:pPr>
            <w:r w:rsidRPr="0006210B">
              <w:rPr>
                <w:rFonts w:eastAsia="MS Mincho"/>
              </w:rPr>
              <w:t>DC_2A_n71A-n78A</w:t>
            </w:r>
          </w:p>
        </w:tc>
        <w:tc>
          <w:tcPr>
            <w:tcW w:w="867" w:type="dxa"/>
            <w:shd w:val="clear" w:color="auto" w:fill="auto"/>
            <w:vAlign w:val="center"/>
          </w:tcPr>
          <w:p w14:paraId="6FE8F457" w14:textId="77777777" w:rsidR="007F7404" w:rsidRPr="0006210B" w:rsidRDefault="007F7404" w:rsidP="007F7404">
            <w:pPr>
              <w:pStyle w:val="TAC"/>
              <w:rPr>
                <w:rFonts w:eastAsia="MS Mincho"/>
              </w:rPr>
            </w:pPr>
            <w:r w:rsidRPr="0006210B">
              <w:rPr>
                <w:rFonts w:eastAsia="MS Mincho"/>
              </w:rPr>
              <w:t>2</w:t>
            </w:r>
          </w:p>
        </w:tc>
        <w:tc>
          <w:tcPr>
            <w:tcW w:w="1066" w:type="dxa"/>
            <w:shd w:val="clear" w:color="auto" w:fill="auto"/>
            <w:noWrap/>
            <w:vAlign w:val="center"/>
          </w:tcPr>
          <w:p w14:paraId="56F29B00" w14:textId="77777777" w:rsidR="007F7404" w:rsidRPr="0006210B" w:rsidRDefault="007F7404" w:rsidP="007F7404">
            <w:pPr>
              <w:pStyle w:val="TAC"/>
              <w:rPr>
                <w:rFonts w:eastAsia="MS Mincho"/>
              </w:rPr>
            </w:pPr>
            <w:r w:rsidRPr="0006210B">
              <w:rPr>
                <w:rFonts w:eastAsia="MS Mincho"/>
              </w:rPr>
              <w:t>1907.5</w:t>
            </w:r>
          </w:p>
        </w:tc>
        <w:tc>
          <w:tcPr>
            <w:tcW w:w="747" w:type="dxa"/>
            <w:shd w:val="clear" w:color="auto" w:fill="auto"/>
            <w:noWrap/>
            <w:vAlign w:val="center"/>
          </w:tcPr>
          <w:p w14:paraId="34313055" w14:textId="77777777" w:rsidR="007F7404" w:rsidRPr="0006210B" w:rsidRDefault="007F7404" w:rsidP="007F7404">
            <w:pPr>
              <w:pStyle w:val="TAC"/>
              <w:rPr>
                <w:rFonts w:eastAsia="MS Mincho"/>
              </w:rPr>
            </w:pPr>
            <w:r w:rsidRPr="0006210B">
              <w:rPr>
                <w:rFonts w:eastAsia="MS Mincho"/>
              </w:rPr>
              <w:t>5</w:t>
            </w:r>
          </w:p>
        </w:tc>
        <w:tc>
          <w:tcPr>
            <w:tcW w:w="877" w:type="dxa"/>
            <w:shd w:val="clear" w:color="auto" w:fill="auto"/>
            <w:noWrap/>
            <w:vAlign w:val="center"/>
          </w:tcPr>
          <w:p w14:paraId="5E1804D8" w14:textId="77777777" w:rsidR="007F7404" w:rsidRPr="0006210B" w:rsidRDefault="007F7404" w:rsidP="007F7404">
            <w:pPr>
              <w:pStyle w:val="TAC"/>
              <w:rPr>
                <w:rFonts w:eastAsia="MS Mincho"/>
              </w:rPr>
            </w:pPr>
            <w:r w:rsidRPr="0006210B">
              <w:rPr>
                <w:rFonts w:eastAsia="MS Mincho"/>
              </w:rPr>
              <w:t>25</w:t>
            </w:r>
          </w:p>
        </w:tc>
        <w:tc>
          <w:tcPr>
            <w:tcW w:w="1299" w:type="dxa"/>
            <w:shd w:val="clear" w:color="auto" w:fill="auto"/>
            <w:noWrap/>
            <w:vAlign w:val="center"/>
          </w:tcPr>
          <w:p w14:paraId="5A7EB5BF" w14:textId="77777777" w:rsidR="007F7404" w:rsidRPr="0006210B" w:rsidRDefault="007F7404" w:rsidP="007F7404">
            <w:pPr>
              <w:pStyle w:val="TAC"/>
              <w:rPr>
                <w:rFonts w:eastAsia="MS Mincho"/>
              </w:rPr>
            </w:pPr>
            <w:r w:rsidRPr="0006210B">
              <w:rPr>
                <w:rFonts w:eastAsia="MS Mincho"/>
              </w:rPr>
              <w:t>1987.5</w:t>
            </w:r>
          </w:p>
        </w:tc>
        <w:tc>
          <w:tcPr>
            <w:tcW w:w="1017" w:type="dxa"/>
            <w:shd w:val="clear" w:color="auto" w:fill="auto"/>
            <w:vAlign w:val="center"/>
          </w:tcPr>
          <w:p w14:paraId="4A0F5413" w14:textId="77777777" w:rsidR="007F7404" w:rsidRPr="0006210B" w:rsidRDefault="007F7404" w:rsidP="007F7404">
            <w:pPr>
              <w:pStyle w:val="TAC"/>
              <w:rPr>
                <w:rFonts w:eastAsia="MS Mincho"/>
              </w:rPr>
            </w:pPr>
            <w:r w:rsidRPr="0006210B">
              <w:rPr>
                <w:rFonts w:eastAsia="MS Mincho"/>
              </w:rPr>
              <w:t>N/A</w:t>
            </w:r>
          </w:p>
        </w:tc>
        <w:tc>
          <w:tcPr>
            <w:tcW w:w="1248" w:type="dxa"/>
            <w:shd w:val="clear" w:color="auto" w:fill="auto"/>
            <w:vAlign w:val="center"/>
          </w:tcPr>
          <w:p w14:paraId="49194820" w14:textId="77777777" w:rsidR="007F7404" w:rsidRPr="0006210B" w:rsidRDefault="007F7404" w:rsidP="007F7404">
            <w:pPr>
              <w:pStyle w:val="TAC"/>
              <w:rPr>
                <w:rFonts w:eastAsia="MS Mincho"/>
              </w:rPr>
            </w:pPr>
            <w:r w:rsidRPr="0006210B">
              <w:rPr>
                <w:rFonts w:eastAsia="MS Mincho"/>
              </w:rPr>
              <w:t>N/A</w:t>
            </w:r>
          </w:p>
        </w:tc>
      </w:tr>
      <w:tr w:rsidR="007F7404" w:rsidRPr="0006210B" w14:paraId="6F50DC77" w14:textId="77777777" w:rsidTr="009D2AAB">
        <w:trPr>
          <w:trHeight w:val="216"/>
          <w:jc w:val="center"/>
        </w:trPr>
        <w:tc>
          <w:tcPr>
            <w:tcW w:w="2258" w:type="dxa"/>
            <w:tcBorders>
              <w:top w:val="nil"/>
              <w:bottom w:val="nil"/>
            </w:tcBorders>
            <w:shd w:val="clear" w:color="auto" w:fill="auto"/>
          </w:tcPr>
          <w:p w14:paraId="559CC4B0" w14:textId="77777777" w:rsidR="007F7404" w:rsidRPr="0006210B" w:rsidRDefault="007F7404" w:rsidP="007F7404">
            <w:pPr>
              <w:pStyle w:val="TAC"/>
              <w:rPr>
                <w:rFonts w:eastAsia="MS Mincho"/>
              </w:rPr>
            </w:pPr>
          </w:p>
        </w:tc>
        <w:tc>
          <w:tcPr>
            <w:tcW w:w="867" w:type="dxa"/>
            <w:shd w:val="clear" w:color="auto" w:fill="auto"/>
            <w:vAlign w:val="center"/>
          </w:tcPr>
          <w:p w14:paraId="7A326C5A" w14:textId="77777777" w:rsidR="007F7404" w:rsidRPr="0006210B" w:rsidRDefault="007F7404" w:rsidP="007F7404">
            <w:pPr>
              <w:pStyle w:val="TAC"/>
              <w:rPr>
                <w:rFonts w:eastAsia="MS Mincho"/>
              </w:rPr>
            </w:pPr>
            <w:r w:rsidRPr="0006210B">
              <w:rPr>
                <w:rFonts w:eastAsia="MS Mincho"/>
              </w:rPr>
              <w:t>n71</w:t>
            </w:r>
          </w:p>
        </w:tc>
        <w:tc>
          <w:tcPr>
            <w:tcW w:w="1066" w:type="dxa"/>
            <w:shd w:val="clear" w:color="auto" w:fill="auto"/>
            <w:noWrap/>
            <w:vAlign w:val="center"/>
          </w:tcPr>
          <w:p w14:paraId="7B739F6B" w14:textId="77777777" w:rsidR="007F7404" w:rsidRPr="0006210B" w:rsidRDefault="007F7404" w:rsidP="007F7404">
            <w:pPr>
              <w:pStyle w:val="TAC"/>
              <w:rPr>
                <w:rFonts w:eastAsia="MS Mincho"/>
              </w:rPr>
            </w:pPr>
            <w:r w:rsidRPr="0006210B">
              <w:rPr>
                <w:rFonts w:eastAsia="MS Mincho"/>
              </w:rPr>
              <w:t>695.5</w:t>
            </w:r>
          </w:p>
        </w:tc>
        <w:tc>
          <w:tcPr>
            <w:tcW w:w="747" w:type="dxa"/>
            <w:shd w:val="clear" w:color="auto" w:fill="auto"/>
            <w:noWrap/>
            <w:vAlign w:val="center"/>
          </w:tcPr>
          <w:p w14:paraId="1DB7CD46" w14:textId="77777777" w:rsidR="007F7404" w:rsidRPr="0006210B" w:rsidRDefault="007F7404" w:rsidP="007F7404">
            <w:pPr>
              <w:pStyle w:val="TAC"/>
              <w:rPr>
                <w:rFonts w:eastAsia="MS Mincho"/>
              </w:rPr>
            </w:pPr>
            <w:r w:rsidRPr="0006210B">
              <w:rPr>
                <w:rFonts w:eastAsia="MS Mincho"/>
              </w:rPr>
              <w:t>5</w:t>
            </w:r>
          </w:p>
        </w:tc>
        <w:tc>
          <w:tcPr>
            <w:tcW w:w="877" w:type="dxa"/>
            <w:shd w:val="clear" w:color="auto" w:fill="auto"/>
            <w:noWrap/>
            <w:vAlign w:val="center"/>
          </w:tcPr>
          <w:p w14:paraId="2F4AC495" w14:textId="77777777" w:rsidR="007F7404" w:rsidRPr="0006210B" w:rsidRDefault="007F7404" w:rsidP="007F7404">
            <w:pPr>
              <w:pStyle w:val="TAC"/>
              <w:rPr>
                <w:rFonts w:eastAsia="MS Mincho"/>
              </w:rPr>
            </w:pPr>
            <w:r w:rsidRPr="0006210B">
              <w:rPr>
                <w:rFonts w:eastAsia="MS Mincho"/>
              </w:rPr>
              <w:t>25</w:t>
            </w:r>
          </w:p>
        </w:tc>
        <w:tc>
          <w:tcPr>
            <w:tcW w:w="1299" w:type="dxa"/>
            <w:shd w:val="clear" w:color="auto" w:fill="auto"/>
            <w:noWrap/>
            <w:vAlign w:val="center"/>
          </w:tcPr>
          <w:p w14:paraId="62644CE9" w14:textId="77777777" w:rsidR="007F7404" w:rsidRPr="0006210B" w:rsidRDefault="007F7404" w:rsidP="007F7404">
            <w:pPr>
              <w:pStyle w:val="TAC"/>
              <w:rPr>
                <w:rFonts w:eastAsia="MS Mincho"/>
              </w:rPr>
            </w:pPr>
            <w:r w:rsidRPr="0006210B">
              <w:rPr>
                <w:rFonts w:eastAsia="MS Mincho"/>
              </w:rPr>
              <w:t>649.5</w:t>
            </w:r>
          </w:p>
        </w:tc>
        <w:tc>
          <w:tcPr>
            <w:tcW w:w="1017" w:type="dxa"/>
            <w:shd w:val="clear" w:color="auto" w:fill="auto"/>
            <w:vAlign w:val="center"/>
          </w:tcPr>
          <w:p w14:paraId="3CE77D1B" w14:textId="77777777" w:rsidR="007F7404" w:rsidRPr="0006210B" w:rsidRDefault="007F7404" w:rsidP="007F7404">
            <w:pPr>
              <w:pStyle w:val="TAC"/>
              <w:rPr>
                <w:rFonts w:eastAsia="MS Mincho"/>
              </w:rPr>
            </w:pPr>
            <w:r w:rsidRPr="0006210B">
              <w:rPr>
                <w:rFonts w:eastAsia="MS Mincho"/>
              </w:rPr>
              <w:t>N/A</w:t>
            </w:r>
          </w:p>
        </w:tc>
        <w:tc>
          <w:tcPr>
            <w:tcW w:w="1248" w:type="dxa"/>
            <w:shd w:val="clear" w:color="auto" w:fill="auto"/>
            <w:vAlign w:val="center"/>
          </w:tcPr>
          <w:p w14:paraId="17B75552" w14:textId="77777777" w:rsidR="007F7404" w:rsidRPr="0006210B" w:rsidRDefault="007F7404" w:rsidP="007F7404">
            <w:pPr>
              <w:pStyle w:val="TAC"/>
              <w:rPr>
                <w:rFonts w:eastAsia="MS Mincho"/>
              </w:rPr>
            </w:pPr>
            <w:r w:rsidRPr="0006210B">
              <w:rPr>
                <w:rFonts w:eastAsia="MS Mincho"/>
              </w:rPr>
              <w:t>N/A</w:t>
            </w:r>
          </w:p>
        </w:tc>
      </w:tr>
      <w:tr w:rsidR="007F7404" w:rsidRPr="0006210B" w14:paraId="2A092A22" w14:textId="77777777" w:rsidTr="009D2AAB">
        <w:trPr>
          <w:trHeight w:val="216"/>
          <w:jc w:val="center"/>
        </w:trPr>
        <w:tc>
          <w:tcPr>
            <w:tcW w:w="2258" w:type="dxa"/>
            <w:tcBorders>
              <w:top w:val="nil"/>
              <w:bottom w:val="single" w:sz="4" w:space="0" w:color="auto"/>
            </w:tcBorders>
            <w:shd w:val="clear" w:color="auto" w:fill="auto"/>
          </w:tcPr>
          <w:p w14:paraId="0C26AB7B" w14:textId="77777777" w:rsidR="007F7404" w:rsidRPr="0006210B" w:rsidRDefault="007F7404" w:rsidP="007F7404">
            <w:pPr>
              <w:pStyle w:val="TAC"/>
              <w:rPr>
                <w:rFonts w:eastAsia="MS Mincho"/>
              </w:rPr>
            </w:pPr>
          </w:p>
        </w:tc>
        <w:tc>
          <w:tcPr>
            <w:tcW w:w="867" w:type="dxa"/>
            <w:shd w:val="clear" w:color="auto" w:fill="auto"/>
            <w:vAlign w:val="center"/>
          </w:tcPr>
          <w:p w14:paraId="428D570A" w14:textId="77777777" w:rsidR="007F7404" w:rsidRPr="0006210B" w:rsidRDefault="007F7404" w:rsidP="007F7404">
            <w:pPr>
              <w:pStyle w:val="TAC"/>
              <w:rPr>
                <w:rFonts w:eastAsia="MS Mincho"/>
              </w:rPr>
            </w:pPr>
            <w:r w:rsidRPr="0006210B">
              <w:rPr>
                <w:rFonts w:eastAsia="MS Mincho"/>
              </w:rPr>
              <w:t>n78</w:t>
            </w:r>
          </w:p>
        </w:tc>
        <w:tc>
          <w:tcPr>
            <w:tcW w:w="1066" w:type="dxa"/>
            <w:shd w:val="clear" w:color="auto" w:fill="auto"/>
            <w:noWrap/>
            <w:vAlign w:val="center"/>
          </w:tcPr>
          <w:p w14:paraId="4350EDCE" w14:textId="77777777" w:rsidR="007F7404" w:rsidRPr="0006210B" w:rsidRDefault="007F7404" w:rsidP="007F7404">
            <w:pPr>
              <w:pStyle w:val="TAC"/>
              <w:rPr>
                <w:rFonts w:eastAsia="MS Mincho"/>
              </w:rPr>
            </w:pPr>
            <w:r w:rsidRPr="0006210B">
              <w:rPr>
                <w:rFonts w:eastAsia="MS Mincho"/>
              </w:rPr>
              <w:t>3305</w:t>
            </w:r>
          </w:p>
        </w:tc>
        <w:tc>
          <w:tcPr>
            <w:tcW w:w="747" w:type="dxa"/>
            <w:shd w:val="clear" w:color="auto" w:fill="auto"/>
            <w:noWrap/>
            <w:vAlign w:val="center"/>
          </w:tcPr>
          <w:p w14:paraId="12BFC324" w14:textId="77777777" w:rsidR="007F7404" w:rsidRPr="0006210B" w:rsidRDefault="007F7404" w:rsidP="007F7404">
            <w:pPr>
              <w:pStyle w:val="TAC"/>
              <w:rPr>
                <w:rFonts w:eastAsia="MS Mincho"/>
              </w:rPr>
            </w:pPr>
            <w:r w:rsidRPr="0006210B">
              <w:rPr>
                <w:rFonts w:eastAsia="MS Mincho"/>
              </w:rPr>
              <w:t>10</w:t>
            </w:r>
          </w:p>
        </w:tc>
        <w:tc>
          <w:tcPr>
            <w:tcW w:w="877" w:type="dxa"/>
            <w:shd w:val="clear" w:color="auto" w:fill="auto"/>
            <w:noWrap/>
            <w:vAlign w:val="center"/>
          </w:tcPr>
          <w:p w14:paraId="61AE049B" w14:textId="77777777" w:rsidR="007F7404" w:rsidRPr="0006210B" w:rsidRDefault="007F7404" w:rsidP="007F7404">
            <w:pPr>
              <w:pStyle w:val="TAC"/>
              <w:rPr>
                <w:rFonts w:eastAsia="MS Mincho"/>
              </w:rPr>
            </w:pPr>
            <w:r w:rsidRPr="0006210B">
              <w:rPr>
                <w:rFonts w:eastAsia="MS Mincho"/>
              </w:rPr>
              <w:t>50</w:t>
            </w:r>
          </w:p>
        </w:tc>
        <w:tc>
          <w:tcPr>
            <w:tcW w:w="1299" w:type="dxa"/>
            <w:shd w:val="clear" w:color="auto" w:fill="auto"/>
            <w:noWrap/>
            <w:vAlign w:val="center"/>
          </w:tcPr>
          <w:p w14:paraId="6BF3A7EA" w14:textId="77777777" w:rsidR="007F7404" w:rsidRPr="0006210B" w:rsidRDefault="007F7404" w:rsidP="007F7404">
            <w:pPr>
              <w:pStyle w:val="TAC"/>
              <w:rPr>
                <w:rFonts w:eastAsia="MS Mincho"/>
              </w:rPr>
            </w:pPr>
            <w:r w:rsidRPr="0006210B">
              <w:rPr>
                <w:rFonts w:eastAsia="MS Mincho"/>
              </w:rPr>
              <w:t>3305</w:t>
            </w:r>
          </w:p>
        </w:tc>
        <w:tc>
          <w:tcPr>
            <w:tcW w:w="1017" w:type="dxa"/>
            <w:shd w:val="clear" w:color="auto" w:fill="auto"/>
            <w:vAlign w:val="center"/>
          </w:tcPr>
          <w:p w14:paraId="7D7DB4A4" w14:textId="77777777" w:rsidR="007F7404" w:rsidRPr="0006210B" w:rsidRDefault="007F7404" w:rsidP="007F7404">
            <w:pPr>
              <w:pStyle w:val="TAC"/>
              <w:rPr>
                <w:rFonts w:eastAsia="MS Mincho"/>
              </w:rPr>
            </w:pPr>
            <w:r w:rsidRPr="0006210B">
              <w:rPr>
                <w:rFonts w:eastAsia="MS Mincho"/>
              </w:rPr>
              <w:t>8</w:t>
            </w:r>
          </w:p>
        </w:tc>
        <w:tc>
          <w:tcPr>
            <w:tcW w:w="1248" w:type="dxa"/>
            <w:shd w:val="clear" w:color="auto" w:fill="auto"/>
            <w:vAlign w:val="center"/>
          </w:tcPr>
          <w:p w14:paraId="5A87E280" w14:textId="77777777" w:rsidR="007F7404" w:rsidRPr="0006210B" w:rsidRDefault="007F7404" w:rsidP="007F7404">
            <w:pPr>
              <w:pStyle w:val="TAC"/>
              <w:rPr>
                <w:rFonts w:eastAsia="MS Mincho"/>
              </w:rPr>
            </w:pPr>
            <w:r w:rsidRPr="0006210B">
              <w:rPr>
                <w:rFonts w:eastAsia="MS Mincho"/>
              </w:rPr>
              <w:t>IMD3</w:t>
            </w:r>
          </w:p>
        </w:tc>
      </w:tr>
      <w:tr w:rsidR="007F7404" w:rsidRPr="00EF5447" w14:paraId="54C0CCE5" w14:textId="77777777" w:rsidTr="009D2AAB">
        <w:trPr>
          <w:trHeight w:val="54"/>
          <w:jc w:val="center"/>
        </w:trPr>
        <w:tc>
          <w:tcPr>
            <w:tcW w:w="2258" w:type="dxa"/>
            <w:tcBorders>
              <w:bottom w:val="nil"/>
            </w:tcBorders>
            <w:shd w:val="clear" w:color="auto" w:fill="auto"/>
          </w:tcPr>
          <w:p w14:paraId="3CA227D4" w14:textId="77777777" w:rsidR="007F7404" w:rsidRPr="00EF5447" w:rsidRDefault="007F7404" w:rsidP="007F7404">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3DEC2D0" w14:textId="77777777" w:rsidR="007F7404" w:rsidRPr="00EF5447" w:rsidRDefault="007F7404" w:rsidP="007F7404">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03E47464" w14:textId="77777777" w:rsidR="007F7404" w:rsidRPr="00EF5447" w:rsidRDefault="007F7404" w:rsidP="007F7404">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6E51D719" w14:textId="77777777" w:rsidR="007F7404" w:rsidRPr="00EF5447" w:rsidRDefault="007F7404" w:rsidP="007F7404">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54B5D1D1" w14:textId="77777777" w:rsidR="007F7404" w:rsidRPr="00EF5447" w:rsidRDefault="007F7404" w:rsidP="007F7404">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E3F22F4" w14:textId="77777777" w:rsidR="007F7404" w:rsidRPr="00EF5447" w:rsidRDefault="007F7404" w:rsidP="007F7404">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72CD74A" w14:textId="77777777" w:rsidR="007F7404" w:rsidRPr="00EF5447" w:rsidRDefault="007F7404" w:rsidP="007F7404">
            <w:pPr>
              <w:pStyle w:val="TAC"/>
              <w:rPr>
                <w:rFonts w:cs="Arial"/>
                <w:kern w:val="2"/>
                <w:szCs w:val="24"/>
                <w:lang w:eastAsia="zh-CN"/>
              </w:rPr>
            </w:pPr>
            <w:r w:rsidRPr="00EF5447">
              <w:rPr>
                <w:rFonts w:eastAsia="MS Mincho"/>
              </w:rPr>
              <w:t>1875</w:t>
            </w:r>
          </w:p>
        </w:tc>
        <w:tc>
          <w:tcPr>
            <w:tcW w:w="1017" w:type="dxa"/>
            <w:shd w:val="clear" w:color="auto" w:fill="auto"/>
          </w:tcPr>
          <w:p w14:paraId="4E4BF3E5" w14:textId="77777777" w:rsidR="007F7404" w:rsidRPr="00EF5447" w:rsidRDefault="007F7404" w:rsidP="007F7404">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2D87301" w14:textId="77777777" w:rsidR="007F7404" w:rsidRPr="00EF5447" w:rsidRDefault="007F7404" w:rsidP="007F7404">
            <w:pPr>
              <w:pStyle w:val="TAC"/>
              <w:rPr>
                <w:rFonts w:eastAsia="Malgun Gothic" w:cs="Arial"/>
                <w:kern w:val="2"/>
                <w:szCs w:val="24"/>
                <w:lang w:eastAsia="ko-KR"/>
              </w:rPr>
            </w:pPr>
            <w:r w:rsidRPr="00EF5447">
              <w:rPr>
                <w:rFonts w:eastAsia="MS Mincho"/>
              </w:rPr>
              <w:t>N/A</w:t>
            </w:r>
          </w:p>
        </w:tc>
      </w:tr>
      <w:tr w:rsidR="007F7404" w:rsidRPr="00EF5447" w14:paraId="24499718" w14:textId="77777777" w:rsidTr="009D2AAB">
        <w:trPr>
          <w:trHeight w:val="54"/>
          <w:jc w:val="center"/>
        </w:trPr>
        <w:tc>
          <w:tcPr>
            <w:tcW w:w="2258" w:type="dxa"/>
            <w:tcBorders>
              <w:top w:val="nil"/>
              <w:bottom w:val="nil"/>
            </w:tcBorders>
            <w:shd w:val="clear" w:color="auto" w:fill="auto"/>
          </w:tcPr>
          <w:p w14:paraId="03815DBD" w14:textId="77777777" w:rsidR="007F7404" w:rsidRPr="00EF5447" w:rsidRDefault="007F7404" w:rsidP="007F7404">
            <w:pPr>
              <w:pStyle w:val="TAC"/>
              <w:rPr>
                <w:rFonts w:eastAsia="MS Mincho"/>
              </w:rPr>
            </w:pPr>
          </w:p>
        </w:tc>
        <w:tc>
          <w:tcPr>
            <w:tcW w:w="867" w:type="dxa"/>
            <w:shd w:val="clear" w:color="auto" w:fill="auto"/>
          </w:tcPr>
          <w:p w14:paraId="14F5C865" w14:textId="77777777" w:rsidR="007F7404" w:rsidRPr="00EF5447" w:rsidRDefault="007F7404" w:rsidP="007F7404">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34158F07" w14:textId="77777777" w:rsidR="007F7404" w:rsidRPr="00EF5447" w:rsidRDefault="007F7404" w:rsidP="007F7404">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3A1CCC32" w14:textId="77777777" w:rsidR="007F7404" w:rsidRPr="00EF5447" w:rsidRDefault="007F7404" w:rsidP="007F7404">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DD26D08" w14:textId="77777777" w:rsidR="007F7404" w:rsidRPr="00EF5447" w:rsidRDefault="007F7404" w:rsidP="007F7404">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CADC811" w14:textId="77777777" w:rsidR="007F7404" w:rsidRPr="00EF5447" w:rsidRDefault="007F7404" w:rsidP="007F7404">
            <w:pPr>
              <w:pStyle w:val="TAC"/>
              <w:rPr>
                <w:rFonts w:cs="Arial"/>
                <w:kern w:val="2"/>
                <w:szCs w:val="24"/>
                <w:lang w:eastAsia="zh-CN"/>
              </w:rPr>
            </w:pPr>
            <w:r w:rsidRPr="00EF5447">
              <w:rPr>
                <w:rFonts w:eastAsia="MS Mincho"/>
              </w:rPr>
              <w:t>765.5</w:t>
            </w:r>
          </w:p>
        </w:tc>
        <w:tc>
          <w:tcPr>
            <w:tcW w:w="1017" w:type="dxa"/>
            <w:shd w:val="clear" w:color="auto" w:fill="auto"/>
          </w:tcPr>
          <w:p w14:paraId="01E0E6E8" w14:textId="77777777" w:rsidR="007F7404" w:rsidRPr="00EF5447" w:rsidRDefault="007F7404" w:rsidP="007F7404">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C0704A2" w14:textId="77777777" w:rsidR="007F7404" w:rsidRPr="00EF5447" w:rsidRDefault="007F7404" w:rsidP="007F7404">
            <w:pPr>
              <w:pStyle w:val="TAC"/>
              <w:rPr>
                <w:rFonts w:eastAsia="Malgun Gothic" w:cs="Arial"/>
                <w:kern w:val="2"/>
                <w:szCs w:val="24"/>
                <w:lang w:eastAsia="ko-KR"/>
              </w:rPr>
            </w:pPr>
            <w:r w:rsidRPr="00EF5447">
              <w:rPr>
                <w:rFonts w:eastAsia="MS Mincho"/>
              </w:rPr>
              <w:t>N/A</w:t>
            </w:r>
          </w:p>
        </w:tc>
      </w:tr>
      <w:tr w:rsidR="007F7404" w:rsidRPr="00EF5447" w14:paraId="1A9135B7" w14:textId="77777777" w:rsidTr="009D2AAB">
        <w:trPr>
          <w:trHeight w:val="54"/>
          <w:jc w:val="center"/>
        </w:trPr>
        <w:tc>
          <w:tcPr>
            <w:tcW w:w="2258" w:type="dxa"/>
            <w:tcBorders>
              <w:top w:val="nil"/>
              <w:bottom w:val="single" w:sz="4" w:space="0" w:color="auto"/>
            </w:tcBorders>
            <w:shd w:val="clear" w:color="auto" w:fill="auto"/>
          </w:tcPr>
          <w:p w14:paraId="36362ED7" w14:textId="77777777" w:rsidR="007F7404" w:rsidRPr="00EF5447" w:rsidRDefault="007F7404" w:rsidP="007F7404">
            <w:pPr>
              <w:pStyle w:val="TAC"/>
              <w:rPr>
                <w:rFonts w:eastAsia="MS Mincho"/>
              </w:rPr>
            </w:pPr>
          </w:p>
        </w:tc>
        <w:tc>
          <w:tcPr>
            <w:tcW w:w="867" w:type="dxa"/>
            <w:shd w:val="clear" w:color="auto" w:fill="auto"/>
          </w:tcPr>
          <w:p w14:paraId="57AFADA5" w14:textId="77777777" w:rsidR="007F7404" w:rsidRPr="00EF5447" w:rsidRDefault="007F7404" w:rsidP="007F7404">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09A56DFC" w14:textId="77777777" w:rsidR="007F7404" w:rsidRPr="00EF5447" w:rsidRDefault="007F7404" w:rsidP="007F7404">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2A790443" w14:textId="77777777" w:rsidR="007F7404" w:rsidRPr="00EF5447" w:rsidRDefault="007F7404" w:rsidP="007F7404">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FA53C27" w14:textId="77777777" w:rsidR="007F7404" w:rsidRPr="00EF5447" w:rsidRDefault="007F7404" w:rsidP="007F7404">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1019EC1" w14:textId="77777777" w:rsidR="007F7404" w:rsidRPr="00EF5447" w:rsidRDefault="007F7404" w:rsidP="007F7404">
            <w:pPr>
              <w:pStyle w:val="TAC"/>
              <w:rPr>
                <w:rFonts w:cs="Arial"/>
                <w:kern w:val="2"/>
                <w:szCs w:val="24"/>
                <w:lang w:eastAsia="zh-CN"/>
              </w:rPr>
            </w:pPr>
            <w:r w:rsidRPr="00EF5447">
              <w:rPr>
                <w:rFonts w:eastAsia="MS Mincho"/>
              </w:rPr>
              <w:t>2139</w:t>
            </w:r>
          </w:p>
        </w:tc>
        <w:tc>
          <w:tcPr>
            <w:tcW w:w="1017" w:type="dxa"/>
            <w:shd w:val="clear" w:color="auto" w:fill="auto"/>
          </w:tcPr>
          <w:p w14:paraId="36340BE2" w14:textId="77777777" w:rsidR="007F7404" w:rsidRPr="00EF5447" w:rsidRDefault="007F7404" w:rsidP="007F7404">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05B8B8AB" w14:textId="77777777" w:rsidR="007F7404" w:rsidRPr="00EF5447" w:rsidRDefault="007F7404" w:rsidP="007F7404">
            <w:pPr>
              <w:pStyle w:val="TAC"/>
              <w:rPr>
                <w:rFonts w:eastAsia="Malgun Gothic" w:cs="Arial"/>
                <w:kern w:val="2"/>
                <w:szCs w:val="24"/>
                <w:lang w:eastAsia="ko-KR"/>
              </w:rPr>
            </w:pPr>
            <w:r w:rsidRPr="00EF5447">
              <w:rPr>
                <w:rFonts w:eastAsia="MS Mincho"/>
              </w:rPr>
              <w:t>IMD4</w:t>
            </w:r>
          </w:p>
        </w:tc>
      </w:tr>
      <w:tr w:rsidR="007F7404" w:rsidRPr="00EF5447" w14:paraId="651F4A90" w14:textId="77777777" w:rsidTr="009D2AAB">
        <w:trPr>
          <w:trHeight w:val="54"/>
          <w:jc w:val="center"/>
        </w:trPr>
        <w:tc>
          <w:tcPr>
            <w:tcW w:w="2258" w:type="dxa"/>
            <w:tcBorders>
              <w:bottom w:val="nil"/>
            </w:tcBorders>
            <w:shd w:val="clear" w:color="auto" w:fill="auto"/>
          </w:tcPr>
          <w:p w14:paraId="4FC66CCB" w14:textId="77777777" w:rsidR="007F7404" w:rsidRPr="00EF5447" w:rsidRDefault="007F7404" w:rsidP="007F7404">
            <w:pPr>
              <w:pStyle w:val="TAC"/>
              <w:rPr>
                <w:rFonts w:eastAsia="MS Mincho"/>
              </w:rPr>
            </w:pPr>
            <w:r w:rsidRPr="00EF5447">
              <w:rPr>
                <w:rFonts w:eastAsia="Malgun Gothic" w:cs="Arial"/>
                <w:szCs w:val="18"/>
                <w:lang w:eastAsia="ko-KR"/>
              </w:rPr>
              <w:t>DC_3A_n1A-n40A</w:t>
            </w:r>
          </w:p>
        </w:tc>
        <w:tc>
          <w:tcPr>
            <w:tcW w:w="867" w:type="dxa"/>
            <w:shd w:val="clear" w:color="auto" w:fill="auto"/>
          </w:tcPr>
          <w:p w14:paraId="0A48943F" w14:textId="77777777" w:rsidR="007F7404" w:rsidRPr="00EF5447" w:rsidRDefault="007F7404" w:rsidP="007F7404">
            <w:pPr>
              <w:pStyle w:val="TAC"/>
              <w:rPr>
                <w:rFonts w:eastAsia="MS Mincho"/>
              </w:rPr>
            </w:pPr>
            <w:r w:rsidRPr="00EF5447">
              <w:rPr>
                <w:rFonts w:eastAsia="Batang"/>
              </w:rPr>
              <w:t>n1</w:t>
            </w:r>
          </w:p>
        </w:tc>
        <w:tc>
          <w:tcPr>
            <w:tcW w:w="1066" w:type="dxa"/>
            <w:shd w:val="clear" w:color="auto" w:fill="auto"/>
            <w:noWrap/>
          </w:tcPr>
          <w:p w14:paraId="1D6BE8F7" w14:textId="77777777" w:rsidR="007F7404" w:rsidRPr="00EF5447" w:rsidRDefault="007F7404" w:rsidP="007F7404">
            <w:pPr>
              <w:pStyle w:val="TAC"/>
              <w:rPr>
                <w:rFonts w:eastAsia="MS Mincho"/>
              </w:rPr>
            </w:pPr>
            <w:r w:rsidRPr="00EF5447">
              <w:rPr>
                <w:rFonts w:cs="Arial"/>
              </w:rPr>
              <w:t>1950</w:t>
            </w:r>
          </w:p>
        </w:tc>
        <w:tc>
          <w:tcPr>
            <w:tcW w:w="747" w:type="dxa"/>
            <w:shd w:val="clear" w:color="auto" w:fill="auto"/>
            <w:noWrap/>
          </w:tcPr>
          <w:p w14:paraId="4FD5086C"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3AB0F605"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1DAEF0A" w14:textId="77777777" w:rsidR="007F7404" w:rsidRPr="00EF5447" w:rsidRDefault="007F7404" w:rsidP="007F7404">
            <w:pPr>
              <w:pStyle w:val="TAC"/>
              <w:rPr>
                <w:rFonts w:eastAsia="MS Mincho"/>
              </w:rPr>
            </w:pPr>
            <w:r w:rsidRPr="00EF5447">
              <w:rPr>
                <w:rFonts w:cs="Arial"/>
              </w:rPr>
              <w:t>2140</w:t>
            </w:r>
          </w:p>
        </w:tc>
        <w:tc>
          <w:tcPr>
            <w:tcW w:w="1017" w:type="dxa"/>
            <w:shd w:val="clear" w:color="auto" w:fill="auto"/>
          </w:tcPr>
          <w:p w14:paraId="37112894"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284E765B" w14:textId="77777777" w:rsidR="007F7404" w:rsidRPr="00EF5447" w:rsidRDefault="007F7404" w:rsidP="007F7404">
            <w:pPr>
              <w:pStyle w:val="TAC"/>
              <w:rPr>
                <w:rFonts w:eastAsia="MS Mincho"/>
              </w:rPr>
            </w:pPr>
            <w:r w:rsidRPr="00EF5447">
              <w:rPr>
                <w:rFonts w:eastAsia="Batang"/>
              </w:rPr>
              <w:t>N/A</w:t>
            </w:r>
          </w:p>
        </w:tc>
      </w:tr>
      <w:tr w:rsidR="007F7404" w:rsidRPr="00EF5447" w14:paraId="68B0E77E" w14:textId="77777777" w:rsidTr="009D2AAB">
        <w:trPr>
          <w:trHeight w:val="54"/>
          <w:jc w:val="center"/>
        </w:trPr>
        <w:tc>
          <w:tcPr>
            <w:tcW w:w="2258" w:type="dxa"/>
            <w:tcBorders>
              <w:top w:val="nil"/>
              <w:bottom w:val="nil"/>
            </w:tcBorders>
            <w:shd w:val="clear" w:color="auto" w:fill="auto"/>
          </w:tcPr>
          <w:p w14:paraId="7C7C576B" w14:textId="77777777" w:rsidR="007F7404" w:rsidRPr="00EF5447" w:rsidRDefault="007F7404" w:rsidP="007F7404">
            <w:pPr>
              <w:pStyle w:val="TAC"/>
              <w:rPr>
                <w:rFonts w:eastAsia="MS Mincho"/>
              </w:rPr>
            </w:pPr>
          </w:p>
        </w:tc>
        <w:tc>
          <w:tcPr>
            <w:tcW w:w="867" w:type="dxa"/>
            <w:shd w:val="clear" w:color="auto" w:fill="auto"/>
          </w:tcPr>
          <w:p w14:paraId="49328D4C" w14:textId="77777777" w:rsidR="007F7404" w:rsidRPr="00EF5447" w:rsidRDefault="007F7404" w:rsidP="007F7404">
            <w:pPr>
              <w:pStyle w:val="TAC"/>
              <w:rPr>
                <w:rFonts w:eastAsia="MS Mincho"/>
              </w:rPr>
            </w:pPr>
            <w:r w:rsidRPr="00EF5447">
              <w:rPr>
                <w:rFonts w:eastAsia="Batang"/>
              </w:rPr>
              <w:t>3</w:t>
            </w:r>
          </w:p>
        </w:tc>
        <w:tc>
          <w:tcPr>
            <w:tcW w:w="1066" w:type="dxa"/>
            <w:shd w:val="clear" w:color="auto" w:fill="auto"/>
            <w:noWrap/>
          </w:tcPr>
          <w:p w14:paraId="336365F7" w14:textId="77777777" w:rsidR="007F7404" w:rsidRPr="00EF5447" w:rsidRDefault="007F7404" w:rsidP="007F7404">
            <w:pPr>
              <w:pStyle w:val="TAC"/>
              <w:rPr>
                <w:rFonts w:eastAsia="MS Mincho"/>
              </w:rPr>
            </w:pPr>
            <w:r w:rsidRPr="00EF5447">
              <w:rPr>
                <w:rFonts w:cs="Arial"/>
              </w:rPr>
              <w:t>1735</w:t>
            </w:r>
          </w:p>
        </w:tc>
        <w:tc>
          <w:tcPr>
            <w:tcW w:w="747" w:type="dxa"/>
            <w:shd w:val="clear" w:color="auto" w:fill="auto"/>
            <w:noWrap/>
          </w:tcPr>
          <w:p w14:paraId="074B87E8"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77A97438"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ADC773D" w14:textId="77777777" w:rsidR="007F7404" w:rsidRPr="00EF5447" w:rsidRDefault="007F7404" w:rsidP="007F7404">
            <w:pPr>
              <w:pStyle w:val="TAC"/>
              <w:rPr>
                <w:rFonts w:eastAsia="MS Mincho"/>
              </w:rPr>
            </w:pPr>
            <w:r w:rsidRPr="00EF5447">
              <w:rPr>
                <w:rFonts w:cs="Arial"/>
              </w:rPr>
              <w:t>1830</w:t>
            </w:r>
          </w:p>
        </w:tc>
        <w:tc>
          <w:tcPr>
            <w:tcW w:w="1017" w:type="dxa"/>
            <w:shd w:val="clear" w:color="auto" w:fill="auto"/>
          </w:tcPr>
          <w:p w14:paraId="36D73268"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78B5920D" w14:textId="77777777" w:rsidR="007F7404" w:rsidRPr="00EF5447" w:rsidRDefault="007F7404" w:rsidP="007F7404">
            <w:pPr>
              <w:pStyle w:val="TAC"/>
              <w:rPr>
                <w:rFonts w:eastAsia="MS Mincho"/>
              </w:rPr>
            </w:pPr>
            <w:r w:rsidRPr="00EF5447">
              <w:rPr>
                <w:rFonts w:eastAsia="Batang"/>
              </w:rPr>
              <w:t>N/A</w:t>
            </w:r>
          </w:p>
        </w:tc>
      </w:tr>
      <w:tr w:rsidR="007F7404" w:rsidRPr="00EF5447" w14:paraId="2A4284E6" w14:textId="77777777" w:rsidTr="009D2AAB">
        <w:trPr>
          <w:trHeight w:val="54"/>
          <w:jc w:val="center"/>
        </w:trPr>
        <w:tc>
          <w:tcPr>
            <w:tcW w:w="2258" w:type="dxa"/>
            <w:tcBorders>
              <w:top w:val="nil"/>
              <w:bottom w:val="single" w:sz="4" w:space="0" w:color="auto"/>
            </w:tcBorders>
            <w:shd w:val="clear" w:color="auto" w:fill="auto"/>
          </w:tcPr>
          <w:p w14:paraId="65ADC6D4" w14:textId="77777777" w:rsidR="007F7404" w:rsidRPr="00EF5447" w:rsidRDefault="007F7404" w:rsidP="007F7404">
            <w:pPr>
              <w:pStyle w:val="TAC"/>
              <w:rPr>
                <w:rFonts w:eastAsia="MS Mincho"/>
              </w:rPr>
            </w:pPr>
          </w:p>
        </w:tc>
        <w:tc>
          <w:tcPr>
            <w:tcW w:w="867" w:type="dxa"/>
            <w:shd w:val="clear" w:color="auto" w:fill="auto"/>
          </w:tcPr>
          <w:p w14:paraId="56B1AF19" w14:textId="77777777" w:rsidR="007F7404" w:rsidRPr="00EF5447" w:rsidRDefault="007F7404" w:rsidP="007F7404">
            <w:pPr>
              <w:pStyle w:val="TAC"/>
              <w:rPr>
                <w:rFonts w:eastAsia="MS Mincho"/>
              </w:rPr>
            </w:pPr>
            <w:r w:rsidRPr="00EF5447">
              <w:rPr>
                <w:rFonts w:eastAsia="Batang"/>
              </w:rPr>
              <w:t>40</w:t>
            </w:r>
          </w:p>
        </w:tc>
        <w:tc>
          <w:tcPr>
            <w:tcW w:w="1066" w:type="dxa"/>
            <w:shd w:val="clear" w:color="auto" w:fill="auto"/>
            <w:noWrap/>
          </w:tcPr>
          <w:p w14:paraId="79972420" w14:textId="77777777" w:rsidR="007F7404" w:rsidRPr="00EF5447" w:rsidRDefault="007F7404" w:rsidP="007F7404">
            <w:pPr>
              <w:pStyle w:val="TAC"/>
              <w:rPr>
                <w:rFonts w:eastAsia="MS Mincho"/>
              </w:rPr>
            </w:pPr>
            <w:r w:rsidRPr="00EF5447">
              <w:rPr>
                <w:rFonts w:cs="Arial"/>
              </w:rPr>
              <w:t>2380</w:t>
            </w:r>
          </w:p>
        </w:tc>
        <w:tc>
          <w:tcPr>
            <w:tcW w:w="747" w:type="dxa"/>
            <w:shd w:val="clear" w:color="auto" w:fill="auto"/>
            <w:noWrap/>
          </w:tcPr>
          <w:p w14:paraId="3651DBDB"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7D6C40B0"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CFAA1DD" w14:textId="77777777" w:rsidR="007F7404" w:rsidRPr="00EF5447" w:rsidRDefault="007F7404" w:rsidP="007F7404">
            <w:pPr>
              <w:pStyle w:val="TAC"/>
              <w:rPr>
                <w:rFonts w:eastAsia="MS Mincho"/>
              </w:rPr>
            </w:pPr>
            <w:r w:rsidRPr="00EF5447">
              <w:rPr>
                <w:rFonts w:cs="Arial"/>
              </w:rPr>
              <w:t>2380</w:t>
            </w:r>
          </w:p>
        </w:tc>
        <w:tc>
          <w:tcPr>
            <w:tcW w:w="1017" w:type="dxa"/>
            <w:shd w:val="clear" w:color="auto" w:fill="auto"/>
          </w:tcPr>
          <w:p w14:paraId="762073EC" w14:textId="77777777" w:rsidR="007F7404" w:rsidRPr="00EF5447" w:rsidRDefault="007F7404" w:rsidP="007F7404">
            <w:pPr>
              <w:pStyle w:val="TAC"/>
              <w:rPr>
                <w:rFonts w:eastAsia="MS Mincho"/>
              </w:rPr>
            </w:pPr>
            <w:r w:rsidRPr="00EF5447">
              <w:rPr>
                <w:rFonts w:cs="Arial"/>
              </w:rPr>
              <w:t>8.0</w:t>
            </w:r>
          </w:p>
        </w:tc>
        <w:tc>
          <w:tcPr>
            <w:tcW w:w="1248" w:type="dxa"/>
            <w:shd w:val="clear" w:color="auto" w:fill="auto"/>
          </w:tcPr>
          <w:p w14:paraId="560C205D" w14:textId="77777777" w:rsidR="007F7404" w:rsidRPr="00EF5447" w:rsidRDefault="007F7404" w:rsidP="007F7404">
            <w:pPr>
              <w:pStyle w:val="TAC"/>
              <w:rPr>
                <w:rFonts w:eastAsia="MS Mincho"/>
              </w:rPr>
            </w:pPr>
            <w:r w:rsidRPr="00EF5447">
              <w:rPr>
                <w:rFonts w:eastAsia="Batang"/>
              </w:rPr>
              <w:t>IMD5</w:t>
            </w:r>
          </w:p>
        </w:tc>
      </w:tr>
      <w:tr w:rsidR="007F7404" w:rsidRPr="00EF5447" w14:paraId="1DA9A4ED" w14:textId="77777777" w:rsidTr="009D2AAB">
        <w:trPr>
          <w:trHeight w:val="54"/>
          <w:jc w:val="center"/>
        </w:trPr>
        <w:tc>
          <w:tcPr>
            <w:tcW w:w="2258" w:type="dxa"/>
            <w:tcBorders>
              <w:top w:val="single" w:sz="4" w:space="0" w:color="auto"/>
              <w:bottom w:val="nil"/>
            </w:tcBorders>
            <w:shd w:val="clear" w:color="auto" w:fill="auto"/>
          </w:tcPr>
          <w:p w14:paraId="54F141B9" w14:textId="77777777" w:rsidR="007F7404" w:rsidRPr="00EF5447" w:rsidRDefault="007F7404" w:rsidP="007F7404">
            <w:pPr>
              <w:pStyle w:val="TAC"/>
              <w:rPr>
                <w:rFonts w:eastAsia="MS Mincho"/>
              </w:rPr>
            </w:pPr>
            <w:r>
              <w:rPr>
                <w:rFonts w:cs="Arial"/>
                <w:szCs w:val="18"/>
              </w:rPr>
              <w:t>DC_3A_n1A-n41A</w:t>
            </w:r>
          </w:p>
        </w:tc>
        <w:tc>
          <w:tcPr>
            <w:tcW w:w="867" w:type="dxa"/>
            <w:shd w:val="clear" w:color="auto" w:fill="auto"/>
          </w:tcPr>
          <w:p w14:paraId="46732BB3" w14:textId="77777777" w:rsidR="007F7404" w:rsidRPr="00EF5447" w:rsidRDefault="007F7404" w:rsidP="007F7404">
            <w:pPr>
              <w:pStyle w:val="TAC"/>
              <w:rPr>
                <w:rFonts w:eastAsia="Batang"/>
              </w:rPr>
            </w:pPr>
            <w:r>
              <w:rPr>
                <w:lang w:val="sv-SE"/>
              </w:rPr>
              <w:t>3</w:t>
            </w:r>
          </w:p>
        </w:tc>
        <w:tc>
          <w:tcPr>
            <w:tcW w:w="1066" w:type="dxa"/>
            <w:shd w:val="clear" w:color="auto" w:fill="auto"/>
            <w:noWrap/>
          </w:tcPr>
          <w:p w14:paraId="4B605588" w14:textId="77777777" w:rsidR="007F7404" w:rsidRPr="00EF5447" w:rsidRDefault="007F7404" w:rsidP="007F7404">
            <w:pPr>
              <w:pStyle w:val="TAC"/>
              <w:rPr>
                <w:rFonts w:cs="Arial"/>
              </w:rPr>
            </w:pPr>
            <w:r>
              <w:rPr>
                <w:rFonts w:cs="Arial"/>
                <w:szCs w:val="18"/>
                <w:lang w:eastAsia="ko-KR"/>
              </w:rPr>
              <w:t>1712.5</w:t>
            </w:r>
          </w:p>
        </w:tc>
        <w:tc>
          <w:tcPr>
            <w:tcW w:w="747" w:type="dxa"/>
            <w:shd w:val="clear" w:color="auto" w:fill="auto"/>
            <w:noWrap/>
          </w:tcPr>
          <w:p w14:paraId="49BE24A3" w14:textId="77777777" w:rsidR="007F7404" w:rsidRPr="00EF5447" w:rsidRDefault="007F7404" w:rsidP="007F7404">
            <w:pPr>
              <w:pStyle w:val="TAC"/>
              <w:rPr>
                <w:rFonts w:cs="Arial"/>
              </w:rPr>
            </w:pPr>
            <w:r>
              <w:rPr>
                <w:rFonts w:cs="Arial"/>
                <w:szCs w:val="18"/>
                <w:lang w:eastAsia="ko-KR"/>
              </w:rPr>
              <w:t>5</w:t>
            </w:r>
          </w:p>
        </w:tc>
        <w:tc>
          <w:tcPr>
            <w:tcW w:w="877" w:type="dxa"/>
            <w:shd w:val="clear" w:color="auto" w:fill="auto"/>
            <w:noWrap/>
          </w:tcPr>
          <w:p w14:paraId="1E906014" w14:textId="77777777" w:rsidR="007F7404" w:rsidRPr="00EF5447" w:rsidRDefault="007F7404" w:rsidP="007F7404">
            <w:pPr>
              <w:pStyle w:val="TAC"/>
              <w:rPr>
                <w:rFonts w:cs="Arial"/>
              </w:rPr>
            </w:pPr>
            <w:r>
              <w:rPr>
                <w:rFonts w:cs="Arial"/>
                <w:szCs w:val="18"/>
                <w:lang w:eastAsia="ko-KR"/>
              </w:rPr>
              <w:t>25</w:t>
            </w:r>
          </w:p>
        </w:tc>
        <w:tc>
          <w:tcPr>
            <w:tcW w:w="1299" w:type="dxa"/>
            <w:shd w:val="clear" w:color="auto" w:fill="auto"/>
            <w:noWrap/>
          </w:tcPr>
          <w:p w14:paraId="23C29118" w14:textId="77777777" w:rsidR="007F7404" w:rsidRPr="00EF5447" w:rsidRDefault="007F7404" w:rsidP="007F7404">
            <w:pPr>
              <w:pStyle w:val="TAC"/>
              <w:rPr>
                <w:rFonts w:cs="Arial"/>
              </w:rPr>
            </w:pPr>
            <w:r>
              <w:rPr>
                <w:rFonts w:cs="Arial"/>
                <w:szCs w:val="18"/>
                <w:lang w:eastAsia="ko-KR"/>
              </w:rPr>
              <w:t>1807.5</w:t>
            </w:r>
          </w:p>
        </w:tc>
        <w:tc>
          <w:tcPr>
            <w:tcW w:w="1017" w:type="dxa"/>
            <w:shd w:val="clear" w:color="auto" w:fill="auto"/>
          </w:tcPr>
          <w:p w14:paraId="7A45178A" w14:textId="77777777" w:rsidR="007F7404" w:rsidRPr="00EF5447" w:rsidRDefault="007F7404" w:rsidP="007F7404">
            <w:pPr>
              <w:pStyle w:val="TAC"/>
              <w:rPr>
                <w:rFonts w:cs="Arial"/>
              </w:rPr>
            </w:pPr>
            <w:r>
              <w:rPr>
                <w:rFonts w:cs="Arial"/>
                <w:szCs w:val="18"/>
              </w:rPr>
              <w:t>N/A</w:t>
            </w:r>
          </w:p>
        </w:tc>
        <w:tc>
          <w:tcPr>
            <w:tcW w:w="1248" w:type="dxa"/>
            <w:shd w:val="clear" w:color="auto" w:fill="auto"/>
          </w:tcPr>
          <w:p w14:paraId="47A4F075" w14:textId="77777777" w:rsidR="007F7404" w:rsidRPr="00EF5447" w:rsidRDefault="007F7404" w:rsidP="007F7404">
            <w:pPr>
              <w:pStyle w:val="TAC"/>
              <w:rPr>
                <w:rFonts w:eastAsia="Batang"/>
              </w:rPr>
            </w:pPr>
            <w:r>
              <w:rPr>
                <w:rFonts w:cs="Arial"/>
                <w:szCs w:val="18"/>
              </w:rPr>
              <w:t>N/A</w:t>
            </w:r>
          </w:p>
        </w:tc>
      </w:tr>
      <w:tr w:rsidR="007F7404" w:rsidRPr="00EF5447" w14:paraId="39851F8C" w14:textId="77777777" w:rsidTr="009D2AAB">
        <w:trPr>
          <w:trHeight w:val="54"/>
          <w:jc w:val="center"/>
        </w:trPr>
        <w:tc>
          <w:tcPr>
            <w:tcW w:w="2258" w:type="dxa"/>
            <w:tcBorders>
              <w:top w:val="nil"/>
              <w:bottom w:val="nil"/>
            </w:tcBorders>
            <w:shd w:val="clear" w:color="auto" w:fill="auto"/>
          </w:tcPr>
          <w:p w14:paraId="1028EB92" w14:textId="77777777" w:rsidR="007F7404" w:rsidRPr="00EF5447" w:rsidRDefault="007F7404" w:rsidP="007F7404">
            <w:pPr>
              <w:pStyle w:val="TAC"/>
              <w:rPr>
                <w:rFonts w:eastAsia="MS Mincho"/>
              </w:rPr>
            </w:pPr>
          </w:p>
        </w:tc>
        <w:tc>
          <w:tcPr>
            <w:tcW w:w="867" w:type="dxa"/>
            <w:shd w:val="clear" w:color="auto" w:fill="auto"/>
          </w:tcPr>
          <w:p w14:paraId="0CE200DB" w14:textId="77777777" w:rsidR="007F7404" w:rsidRPr="00EF5447" w:rsidRDefault="007F7404" w:rsidP="007F7404">
            <w:pPr>
              <w:pStyle w:val="TAC"/>
              <w:rPr>
                <w:rFonts w:eastAsia="Batang"/>
              </w:rPr>
            </w:pPr>
            <w:r>
              <w:t>n</w:t>
            </w:r>
            <w:r>
              <w:rPr>
                <w:lang w:val="sv-SE"/>
              </w:rPr>
              <w:t>1</w:t>
            </w:r>
          </w:p>
        </w:tc>
        <w:tc>
          <w:tcPr>
            <w:tcW w:w="1066" w:type="dxa"/>
            <w:shd w:val="clear" w:color="auto" w:fill="auto"/>
            <w:noWrap/>
          </w:tcPr>
          <w:p w14:paraId="5547899B" w14:textId="77777777" w:rsidR="007F7404" w:rsidRPr="00EF5447" w:rsidRDefault="007F7404" w:rsidP="007F7404">
            <w:pPr>
              <w:pStyle w:val="TAC"/>
              <w:rPr>
                <w:rFonts w:cs="Arial"/>
              </w:rPr>
            </w:pPr>
            <w:r>
              <w:rPr>
                <w:rFonts w:cs="Arial"/>
                <w:szCs w:val="18"/>
                <w:lang w:eastAsia="ko-KR"/>
              </w:rPr>
              <w:t>1977.5</w:t>
            </w:r>
          </w:p>
        </w:tc>
        <w:tc>
          <w:tcPr>
            <w:tcW w:w="747" w:type="dxa"/>
            <w:shd w:val="clear" w:color="auto" w:fill="auto"/>
            <w:noWrap/>
          </w:tcPr>
          <w:p w14:paraId="3476D40E" w14:textId="77777777" w:rsidR="007F7404" w:rsidRPr="00EF5447" w:rsidRDefault="007F7404" w:rsidP="007F7404">
            <w:pPr>
              <w:pStyle w:val="TAC"/>
              <w:rPr>
                <w:rFonts w:cs="Arial"/>
              </w:rPr>
            </w:pPr>
            <w:r>
              <w:rPr>
                <w:rFonts w:cs="Arial"/>
                <w:szCs w:val="18"/>
                <w:lang w:eastAsia="ko-KR"/>
              </w:rPr>
              <w:t>5</w:t>
            </w:r>
          </w:p>
        </w:tc>
        <w:tc>
          <w:tcPr>
            <w:tcW w:w="877" w:type="dxa"/>
            <w:shd w:val="clear" w:color="auto" w:fill="auto"/>
            <w:noWrap/>
          </w:tcPr>
          <w:p w14:paraId="4DB1E145" w14:textId="77777777" w:rsidR="007F7404" w:rsidRPr="00EF5447" w:rsidRDefault="007F7404" w:rsidP="007F7404">
            <w:pPr>
              <w:pStyle w:val="TAC"/>
              <w:rPr>
                <w:rFonts w:cs="Arial"/>
              </w:rPr>
            </w:pPr>
            <w:r>
              <w:rPr>
                <w:rFonts w:cs="Arial"/>
                <w:szCs w:val="18"/>
                <w:lang w:eastAsia="ko-KR"/>
              </w:rPr>
              <w:t>25</w:t>
            </w:r>
          </w:p>
        </w:tc>
        <w:tc>
          <w:tcPr>
            <w:tcW w:w="1299" w:type="dxa"/>
            <w:shd w:val="clear" w:color="auto" w:fill="auto"/>
            <w:noWrap/>
          </w:tcPr>
          <w:p w14:paraId="3C1BF925" w14:textId="77777777" w:rsidR="007F7404" w:rsidRPr="00EF5447" w:rsidRDefault="007F7404" w:rsidP="007F7404">
            <w:pPr>
              <w:pStyle w:val="TAC"/>
              <w:rPr>
                <w:rFonts w:cs="Arial"/>
              </w:rPr>
            </w:pPr>
            <w:r>
              <w:rPr>
                <w:rFonts w:cs="Arial"/>
                <w:szCs w:val="18"/>
                <w:lang w:eastAsia="ko-KR"/>
              </w:rPr>
              <w:t>2167.5</w:t>
            </w:r>
          </w:p>
        </w:tc>
        <w:tc>
          <w:tcPr>
            <w:tcW w:w="1017" w:type="dxa"/>
            <w:shd w:val="clear" w:color="auto" w:fill="auto"/>
          </w:tcPr>
          <w:p w14:paraId="1831DB8F" w14:textId="77777777" w:rsidR="007F7404" w:rsidRPr="00EF5447" w:rsidRDefault="007F7404" w:rsidP="007F7404">
            <w:pPr>
              <w:pStyle w:val="TAC"/>
              <w:rPr>
                <w:rFonts w:cs="Arial"/>
              </w:rPr>
            </w:pPr>
            <w:r>
              <w:rPr>
                <w:rFonts w:cs="Arial"/>
                <w:szCs w:val="18"/>
              </w:rPr>
              <w:t>N/A</w:t>
            </w:r>
          </w:p>
        </w:tc>
        <w:tc>
          <w:tcPr>
            <w:tcW w:w="1248" w:type="dxa"/>
            <w:shd w:val="clear" w:color="auto" w:fill="auto"/>
          </w:tcPr>
          <w:p w14:paraId="4BC0ABA1" w14:textId="77777777" w:rsidR="007F7404" w:rsidRPr="00EF5447" w:rsidRDefault="007F7404" w:rsidP="007F7404">
            <w:pPr>
              <w:pStyle w:val="TAC"/>
              <w:rPr>
                <w:rFonts w:eastAsia="Batang"/>
              </w:rPr>
            </w:pPr>
            <w:r>
              <w:rPr>
                <w:rFonts w:cs="Arial"/>
                <w:szCs w:val="18"/>
              </w:rPr>
              <w:t>N/A</w:t>
            </w:r>
          </w:p>
        </w:tc>
      </w:tr>
      <w:tr w:rsidR="007F7404" w:rsidRPr="00EF5447" w14:paraId="38512E5B" w14:textId="77777777" w:rsidTr="009D2AAB">
        <w:trPr>
          <w:trHeight w:val="54"/>
          <w:jc w:val="center"/>
        </w:trPr>
        <w:tc>
          <w:tcPr>
            <w:tcW w:w="2258" w:type="dxa"/>
            <w:tcBorders>
              <w:top w:val="nil"/>
              <w:bottom w:val="single" w:sz="4" w:space="0" w:color="auto"/>
            </w:tcBorders>
            <w:shd w:val="clear" w:color="auto" w:fill="auto"/>
          </w:tcPr>
          <w:p w14:paraId="43181274" w14:textId="77777777" w:rsidR="007F7404" w:rsidRPr="00EF5447" w:rsidRDefault="007F7404" w:rsidP="007F7404">
            <w:pPr>
              <w:pStyle w:val="TAC"/>
              <w:rPr>
                <w:rFonts w:eastAsia="MS Mincho"/>
              </w:rPr>
            </w:pPr>
          </w:p>
        </w:tc>
        <w:tc>
          <w:tcPr>
            <w:tcW w:w="867" w:type="dxa"/>
            <w:shd w:val="clear" w:color="auto" w:fill="auto"/>
          </w:tcPr>
          <w:p w14:paraId="0D88C8C1" w14:textId="77777777" w:rsidR="007F7404" w:rsidRPr="00EF5447" w:rsidRDefault="007F7404" w:rsidP="007F7404">
            <w:pPr>
              <w:pStyle w:val="TAC"/>
              <w:rPr>
                <w:rFonts w:eastAsia="Batang"/>
              </w:rPr>
            </w:pPr>
            <w:r>
              <w:t>n</w:t>
            </w:r>
            <w:r>
              <w:rPr>
                <w:lang w:val="sv-SE"/>
              </w:rPr>
              <w:t>41</w:t>
            </w:r>
          </w:p>
        </w:tc>
        <w:tc>
          <w:tcPr>
            <w:tcW w:w="1066" w:type="dxa"/>
            <w:shd w:val="clear" w:color="auto" w:fill="auto"/>
            <w:noWrap/>
          </w:tcPr>
          <w:p w14:paraId="538A5B12" w14:textId="77777777" w:rsidR="007F7404" w:rsidRPr="00EF5447" w:rsidRDefault="007F7404" w:rsidP="007F7404">
            <w:pPr>
              <w:pStyle w:val="TAC"/>
              <w:rPr>
                <w:rFonts w:cs="Arial"/>
              </w:rPr>
            </w:pPr>
            <w:r>
              <w:rPr>
                <w:rFonts w:cs="Arial"/>
                <w:szCs w:val="18"/>
                <w:lang w:eastAsia="ko-KR"/>
              </w:rPr>
              <w:t>2507.5</w:t>
            </w:r>
          </w:p>
        </w:tc>
        <w:tc>
          <w:tcPr>
            <w:tcW w:w="747" w:type="dxa"/>
            <w:shd w:val="clear" w:color="auto" w:fill="auto"/>
            <w:noWrap/>
          </w:tcPr>
          <w:p w14:paraId="7DD49BE6" w14:textId="77777777" w:rsidR="007F7404" w:rsidRPr="00EF5447" w:rsidRDefault="007F7404" w:rsidP="007F7404">
            <w:pPr>
              <w:pStyle w:val="TAC"/>
              <w:rPr>
                <w:rFonts w:cs="Arial"/>
              </w:rPr>
            </w:pPr>
            <w:r>
              <w:rPr>
                <w:rFonts w:cs="Arial"/>
                <w:szCs w:val="18"/>
                <w:lang w:eastAsia="ko-KR"/>
              </w:rPr>
              <w:t>5</w:t>
            </w:r>
          </w:p>
        </w:tc>
        <w:tc>
          <w:tcPr>
            <w:tcW w:w="877" w:type="dxa"/>
            <w:shd w:val="clear" w:color="auto" w:fill="auto"/>
            <w:noWrap/>
          </w:tcPr>
          <w:p w14:paraId="606DC901" w14:textId="77777777" w:rsidR="007F7404" w:rsidRPr="00EF5447" w:rsidRDefault="007F7404" w:rsidP="007F7404">
            <w:pPr>
              <w:pStyle w:val="TAC"/>
              <w:rPr>
                <w:rFonts w:cs="Arial"/>
              </w:rPr>
            </w:pPr>
            <w:r>
              <w:rPr>
                <w:rFonts w:cs="Arial"/>
                <w:szCs w:val="18"/>
                <w:lang w:eastAsia="ko-KR"/>
              </w:rPr>
              <w:t>25</w:t>
            </w:r>
          </w:p>
        </w:tc>
        <w:tc>
          <w:tcPr>
            <w:tcW w:w="1299" w:type="dxa"/>
            <w:shd w:val="clear" w:color="auto" w:fill="auto"/>
            <w:noWrap/>
          </w:tcPr>
          <w:p w14:paraId="6EC50E57" w14:textId="77777777" w:rsidR="007F7404" w:rsidRPr="00EF5447" w:rsidRDefault="007F7404" w:rsidP="007F7404">
            <w:pPr>
              <w:pStyle w:val="TAC"/>
              <w:rPr>
                <w:rFonts w:cs="Arial"/>
              </w:rPr>
            </w:pPr>
            <w:r>
              <w:rPr>
                <w:rFonts w:cs="Arial"/>
                <w:szCs w:val="18"/>
                <w:lang w:eastAsia="ko-KR"/>
              </w:rPr>
              <w:t>2507.5</w:t>
            </w:r>
          </w:p>
        </w:tc>
        <w:tc>
          <w:tcPr>
            <w:tcW w:w="1017" w:type="dxa"/>
            <w:shd w:val="clear" w:color="auto" w:fill="auto"/>
          </w:tcPr>
          <w:p w14:paraId="18C41DCA" w14:textId="77777777" w:rsidR="007F7404" w:rsidRPr="00EF5447" w:rsidRDefault="007F7404" w:rsidP="007F7404">
            <w:pPr>
              <w:pStyle w:val="TAC"/>
              <w:rPr>
                <w:rFonts w:cs="Arial"/>
              </w:rPr>
            </w:pPr>
            <w:r>
              <w:rPr>
                <w:rFonts w:cs="Arial"/>
                <w:szCs w:val="18"/>
              </w:rPr>
              <w:t>5.0</w:t>
            </w:r>
          </w:p>
        </w:tc>
        <w:tc>
          <w:tcPr>
            <w:tcW w:w="1248" w:type="dxa"/>
            <w:shd w:val="clear" w:color="auto" w:fill="auto"/>
          </w:tcPr>
          <w:p w14:paraId="36B77D5D" w14:textId="77777777" w:rsidR="007F7404" w:rsidRPr="00EF5447" w:rsidRDefault="007F7404" w:rsidP="007F7404">
            <w:pPr>
              <w:pStyle w:val="TAC"/>
              <w:rPr>
                <w:rFonts w:eastAsia="Batang"/>
              </w:rPr>
            </w:pPr>
            <w:r>
              <w:rPr>
                <w:rFonts w:cs="Arial"/>
                <w:szCs w:val="18"/>
              </w:rPr>
              <w:t>IMD5</w:t>
            </w:r>
          </w:p>
        </w:tc>
      </w:tr>
      <w:tr w:rsidR="007F7404" w:rsidRPr="00EF5447" w14:paraId="300ED5E8" w14:textId="77777777" w:rsidTr="009D2AAB">
        <w:trPr>
          <w:trHeight w:val="54"/>
          <w:jc w:val="center"/>
        </w:trPr>
        <w:tc>
          <w:tcPr>
            <w:tcW w:w="2258" w:type="dxa"/>
            <w:tcBorders>
              <w:bottom w:val="nil"/>
            </w:tcBorders>
            <w:shd w:val="clear" w:color="auto" w:fill="auto"/>
          </w:tcPr>
          <w:p w14:paraId="1D6C1D2C" w14:textId="77777777" w:rsidR="007F7404" w:rsidRPr="00EF5447" w:rsidRDefault="007F7404" w:rsidP="007F7404">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57A7D8BB" w14:textId="77777777" w:rsidR="007F7404" w:rsidRPr="00EF5447" w:rsidRDefault="007F7404" w:rsidP="007F7404">
            <w:pPr>
              <w:pStyle w:val="TAC"/>
              <w:rPr>
                <w:rFonts w:eastAsia="Malgun Gothic"/>
                <w:lang w:eastAsia="ko-KR"/>
              </w:rPr>
            </w:pPr>
            <w:r w:rsidRPr="00EF5447">
              <w:rPr>
                <w:rFonts w:cs="Arial"/>
                <w:lang w:eastAsia="zh-TW"/>
              </w:rPr>
              <w:t>3</w:t>
            </w:r>
          </w:p>
        </w:tc>
        <w:tc>
          <w:tcPr>
            <w:tcW w:w="1066" w:type="dxa"/>
            <w:shd w:val="clear" w:color="auto" w:fill="auto"/>
            <w:noWrap/>
          </w:tcPr>
          <w:p w14:paraId="5D325D2A" w14:textId="77777777" w:rsidR="007F7404" w:rsidRPr="00EF5447" w:rsidRDefault="007F7404" w:rsidP="007F7404">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702D0F4A" w14:textId="77777777" w:rsidR="007F7404" w:rsidRPr="00EF5447" w:rsidRDefault="007F7404" w:rsidP="007F740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BB06D77" w14:textId="77777777" w:rsidR="007F7404" w:rsidRPr="00EF5447" w:rsidRDefault="007F7404" w:rsidP="007F740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A643125" w14:textId="77777777" w:rsidR="007F7404" w:rsidRPr="00EF5447" w:rsidRDefault="007F7404" w:rsidP="007F7404">
            <w:pPr>
              <w:pStyle w:val="TAC"/>
              <w:rPr>
                <w:rFonts w:eastAsia="Malgun Gothic"/>
                <w:kern w:val="2"/>
                <w:szCs w:val="24"/>
                <w:lang w:eastAsia="ko-KR"/>
              </w:rPr>
            </w:pPr>
            <w:r w:rsidRPr="00EF5447">
              <w:rPr>
                <w:rFonts w:cs="Arial"/>
                <w:lang w:eastAsia="zh-TW"/>
              </w:rPr>
              <w:t>1845</w:t>
            </w:r>
          </w:p>
        </w:tc>
        <w:tc>
          <w:tcPr>
            <w:tcW w:w="1017" w:type="dxa"/>
            <w:shd w:val="clear" w:color="auto" w:fill="auto"/>
          </w:tcPr>
          <w:p w14:paraId="40BE13C9"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5709DA76" w14:textId="77777777" w:rsidR="007F7404" w:rsidRPr="00EF5447" w:rsidRDefault="007F7404" w:rsidP="007F7404">
            <w:pPr>
              <w:pStyle w:val="TAC"/>
              <w:rPr>
                <w:rFonts w:eastAsia="Malgun Gothic"/>
                <w:kern w:val="2"/>
                <w:szCs w:val="24"/>
                <w:lang w:eastAsia="ko-KR"/>
              </w:rPr>
            </w:pPr>
            <w:r w:rsidRPr="00EF5447">
              <w:rPr>
                <w:rFonts w:cs="Arial"/>
                <w:lang w:eastAsia="zh-TW"/>
              </w:rPr>
              <w:t>N/A</w:t>
            </w:r>
          </w:p>
        </w:tc>
      </w:tr>
      <w:tr w:rsidR="007F7404" w:rsidRPr="00EF5447" w14:paraId="175CE7A2" w14:textId="77777777" w:rsidTr="009D2AAB">
        <w:trPr>
          <w:trHeight w:val="54"/>
          <w:jc w:val="center"/>
        </w:trPr>
        <w:tc>
          <w:tcPr>
            <w:tcW w:w="2258" w:type="dxa"/>
            <w:tcBorders>
              <w:top w:val="nil"/>
              <w:bottom w:val="nil"/>
            </w:tcBorders>
            <w:shd w:val="clear" w:color="auto" w:fill="auto"/>
          </w:tcPr>
          <w:p w14:paraId="4430F47B"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51FEC4D" w14:textId="77777777" w:rsidR="007F7404" w:rsidRPr="00EF5447" w:rsidRDefault="007F7404" w:rsidP="007F7404">
            <w:pPr>
              <w:pStyle w:val="TAC"/>
              <w:rPr>
                <w:rFonts w:eastAsia="Malgun Gothic"/>
                <w:lang w:eastAsia="ko-KR"/>
              </w:rPr>
            </w:pPr>
            <w:r w:rsidRPr="00EF5447">
              <w:rPr>
                <w:rFonts w:cs="Arial"/>
                <w:lang w:eastAsia="zh-TW"/>
              </w:rPr>
              <w:t>n1</w:t>
            </w:r>
          </w:p>
        </w:tc>
        <w:tc>
          <w:tcPr>
            <w:tcW w:w="1066" w:type="dxa"/>
            <w:shd w:val="clear" w:color="auto" w:fill="auto"/>
            <w:noWrap/>
          </w:tcPr>
          <w:p w14:paraId="54B902BD" w14:textId="77777777" w:rsidR="007F7404" w:rsidRPr="00EF5447" w:rsidRDefault="007F7404" w:rsidP="007F7404">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8AAF269" w14:textId="77777777" w:rsidR="007F7404" w:rsidRPr="00EF5447" w:rsidRDefault="007F7404" w:rsidP="007F740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122999C" w14:textId="77777777" w:rsidR="007F7404" w:rsidRPr="00EF5447" w:rsidRDefault="007F7404" w:rsidP="007F740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76BCBFE" w14:textId="77777777" w:rsidR="007F7404" w:rsidRPr="00EF5447" w:rsidRDefault="007F7404" w:rsidP="007F7404">
            <w:pPr>
              <w:pStyle w:val="TAC"/>
              <w:rPr>
                <w:rFonts w:eastAsia="Malgun Gothic"/>
                <w:kern w:val="2"/>
                <w:szCs w:val="24"/>
                <w:lang w:eastAsia="ko-KR"/>
              </w:rPr>
            </w:pPr>
            <w:r w:rsidRPr="00EF5447">
              <w:rPr>
                <w:rFonts w:cs="Arial"/>
                <w:lang w:eastAsia="zh-TW"/>
              </w:rPr>
              <w:t>2140</w:t>
            </w:r>
          </w:p>
        </w:tc>
        <w:tc>
          <w:tcPr>
            <w:tcW w:w="1017" w:type="dxa"/>
            <w:shd w:val="clear" w:color="auto" w:fill="auto"/>
          </w:tcPr>
          <w:p w14:paraId="1D7D8C58"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747DC0DE" w14:textId="77777777" w:rsidR="007F7404" w:rsidRPr="00EF5447" w:rsidRDefault="007F7404" w:rsidP="007F7404">
            <w:pPr>
              <w:pStyle w:val="TAC"/>
              <w:rPr>
                <w:rFonts w:eastAsia="Malgun Gothic"/>
                <w:kern w:val="2"/>
                <w:szCs w:val="24"/>
                <w:lang w:eastAsia="ko-KR"/>
              </w:rPr>
            </w:pPr>
            <w:r w:rsidRPr="00EF5447">
              <w:rPr>
                <w:rFonts w:cs="Arial"/>
                <w:lang w:eastAsia="zh-TW"/>
              </w:rPr>
              <w:t>N/A</w:t>
            </w:r>
          </w:p>
        </w:tc>
      </w:tr>
      <w:tr w:rsidR="007F7404" w:rsidRPr="00EF5447" w14:paraId="6A3D8404" w14:textId="77777777" w:rsidTr="009D2AAB">
        <w:trPr>
          <w:trHeight w:val="54"/>
          <w:jc w:val="center"/>
        </w:trPr>
        <w:tc>
          <w:tcPr>
            <w:tcW w:w="2258" w:type="dxa"/>
            <w:tcBorders>
              <w:top w:val="nil"/>
              <w:bottom w:val="nil"/>
            </w:tcBorders>
            <w:shd w:val="clear" w:color="auto" w:fill="auto"/>
          </w:tcPr>
          <w:p w14:paraId="622EE361"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BD5DC8D" w14:textId="77777777" w:rsidR="007F7404" w:rsidRPr="00EF5447" w:rsidRDefault="007F7404" w:rsidP="007F7404">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167ADEAC" w14:textId="77777777" w:rsidR="007F7404" w:rsidRPr="00EF5447" w:rsidRDefault="007F7404" w:rsidP="007F7404">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02BD30F9" w14:textId="77777777" w:rsidR="007F7404" w:rsidRPr="00EF5447" w:rsidRDefault="007F7404" w:rsidP="007F7404">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2F0C74AF"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BE52835" w14:textId="77777777" w:rsidR="007F7404" w:rsidRPr="00EF5447" w:rsidRDefault="007F7404" w:rsidP="007F7404">
            <w:pPr>
              <w:pStyle w:val="TAC"/>
              <w:rPr>
                <w:rFonts w:eastAsia="Malgun Gothic"/>
                <w:kern w:val="2"/>
                <w:szCs w:val="24"/>
                <w:lang w:eastAsia="ko-KR"/>
              </w:rPr>
            </w:pPr>
            <w:r w:rsidRPr="00EF5447">
              <w:rPr>
                <w:rFonts w:cs="Arial"/>
                <w:lang w:eastAsia="zh-TW"/>
              </w:rPr>
              <w:t>3700</w:t>
            </w:r>
          </w:p>
        </w:tc>
        <w:tc>
          <w:tcPr>
            <w:tcW w:w="1017" w:type="dxa"/>
            <w:shd w:val="clear" w:color="auto" w:fill="auto"/>
          </w:tcPr>
          <w:p w14:paraId="7144406F" w14:textId="77777777" w:rsidR="007F7404" w:rsidRPr="00EF5447" w:rsidRDefault="007F7404" w:rsidP="007F7404">
            <w:pPr>
              <w:pStyle w:val="TAC"/>
              <w:rPr>
                <w:rFonts w:eastAsia="Malgun Gothic"/>
                <w:kern w:val="2"/>
                <w:szCs w:val="24"/>
                <w:lang w:eastAsia="ko-KR"/>
              </w:rPr>
            </w:pPr>
            <w:r w:rsidRPr="00EF5447">
              <w:t>28.4</w:t>
            </w:r>
          </w:p>
        </w:tc>
        <w:tc>
          <w:tcPr>
            <w:tcW w:w="1248" w:type="dxa"/>
            <w:shd w:val="clear" w:color="auto" w:fill="auto"/>
          </w:tcPr>
          <w:p w14:paraId="6268D197"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525D924B" w14:textId="77777777" w:rsidTr="009D2AAB">
        <w:trPr>
          <w:trHeight w:val="54"/>
          <w:jc w:val="center"/>
        </w:trPr>
        <w:tc>
          <w:tcPr>
            <w:tcW w:w="2258" w:type="dxa"/>
            <w:tcBorders>
              <w:top w:val="nil"/>
              <w:bottom w:val="nil"/>
            </w:tcBorders>
            <w:shd w:val="clear" w:color="auto" w:fill="auto"/>
          </w:tcPr>
          <w:p w14:paraId="54FE7873"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15FBC4D" w14:textId="77777777" w:rsidR="007F7404" w:rsidRPr="00EF5447" w:rsidRDefault="007F7404" w:rsidP="007F7404">
            <w:pPr>
              <w:pStyle w:val="TAC"/>
              <w:rPr>
                <w:rFonts w:eastAsia="Malgun Gothic"/>
                <w:lang w:eastAsia="ko-KR"/>
              </w:rPr>
            </w:pPr>
            <w:r w:rsidRPr="00EF5447">
              <w:rPr>
                <w:rFonts w:cs="Arial"/>
                <w:lang w:eastAsia="zh-TW"/>
              </w:rPr>
              <w:t>3</w:t>
            </w:r>
          </w:p>
        </w:tc>
        <w:tc>
          <w:tcPr>
            <w:tcW w:w="1066" w:type="dxa"/>
            <w:shd w:val="clear" w:color="auto" w:fill="auto"/>
            <w:noWrap/>
          </w:tcPr>
          <w:p w14:paraId="10C7BEBA" w14:textId="77777777" w:rsidR="007F7404" w:rsidRPr="00EF5447" w:rsidRDefault="007F7404" w:rsidP="007F7404">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59EC967F" w14:textId="77777777" w:rsidR="007F7404" w:rsidRPr="00EF5447" w:rsidRDefault="007F7404" w:rsidP="007F740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456776D" w14:textId="77777777" w:rsidR="007F7404" w:rsidRPr="00EF5447" w:rsidRDefault="007F7404" w:rsidP="007F740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4308303" w14:textId="77777777" w:rsidR="007F7404" w:rsidRPr="00EF5447" w:rsidRDefault="007F7404" w:rsidP="007F7404">
            <w:pPr>
              <w:pStyle w:val="TAC"/>
              <w:rPr>
                <w:rFonts w:eastAsia="Malgun Gothic"/>
                <w:kern w:val="2"/>
                <w:szCs w:val="24"/>
                <w:lang w:eastAsia="ko-KR"/>
              </w:rPr>
            </w:pPr>
            <w:r w:rsidRPr="00EF5447">
              <w:rPr>
                <w:rFonts w:cs="Arial"/>
                <w:lang w:eastAsia="zh-TW"/>
              </w:rPr>
              <w:t>1870</w:t>
            </w:r>
          </w:p>
        </w:tc>
        <w:tc>
          <w:tcPr>
            <w:tcW w:w="1017" w:type="dxa"/>
            <w:shd w:val="clear" w:color="auto" w:fill="auto"/>
          </w:tcPr>
          <w:p w14:paraId="341EF1F1"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22347AF3"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N/A</w:t>
            </w:r>
          </w:p>
        </w:tc>
      </w:tr>
      <w:tr w:rsidR="007F7404" w:rsidRPr="00EF5447" w14:paraId="09F2B515" w14:textId="77777777" w:rsidTr="009D2AAB">
        <w:trPr>
          <w:trHeight w:val="54"/>
          <w:jc w:val="center"/>
        </w:trPr>
        <w:tc>
          <w:tcPr>
            <w:tcW w:w="2258" w:type="dxa"/>
            <w:tcBorders>
              <w:top w:val="nil"/>
              <w:bottom w:val="nil"/>
            </w:tcBorders>
            <w:shd w:val="clear" w:color="auto" w:fill="auto"/>
          </w:tcPr>
          <w:p w14:paraId="6AC2352A"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77E7801" w14:textId="77777777" w:rsidR="007F7404" w:rsidRPr="00EF5447" w:rsidRDefault="007F7404" w:rsidP="007F7404">
            <w:pPr>
              <w:pStyle w:val="TAC"/>
              <w:rPr>
                <w:rFonts w:eastAsia="Malgun Gothic"/>
                <w:lang w:eastAsia="ko-KR"/>
              </w:rPr>
            </w:pPr>
            <w:r w:rsidRPr="00EF5447">
              <w:rPr>
                <w:rFonts w:cs="Arial"/>
                <w:lang w:eastAsia="zh-TW"/>
              </w:rPr>
              <w:t>n1</w:t>
            </w:r>
          </w:p>
        </w:tc>
        <w:tc>
          <w:tcPr>
            <w:tcW w:w="1066" w:type="dxa"/>
            <w:shd w:val="clear" w:color="auto" w:fill="auto"/>
            <w:noWrap/>
          </w:tcPr>
          <w:p w14:paraId="09CE9FD9" w14:textId="77777777" w:rsidR="007F7404" w:rsidRPr="00EF5447" w:rsidRDefault="007F7404" w:rsidP="007F7404">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6D7075F" w14:textId="77777777" w:rsidR="007F7404" w:rsidRPr="00EF5447" w:rsidRDefault="007F7404" w:rsidP="007F740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242A28D" w14:textId="77777777" w:rsidR="007F7404" w:rsidRPr="00EF5447" w:rsidRDefault="007F7404" w:rsidP="007F740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162C94D" w14:textId="77777777" w:rsidR="007F7404" w:rsidRPr="00EF5447" w:rsidRDefault="007F7404" w:rsidP="007F7404">
            <w:pPr>
              <w:pStyle w:val="TAC"/>
              <w:rPr>
                <w:rFonts w:eastAsia="Malgun Gothic"/>
                <w:kern w:val="2"/>
                <w:szCs w:val="24"/>
                <w:lang w:eastAsia="ko-KR"/>
              </w:rPr>
            </w:pPr>
            <w:r w:rsidRPr="00EF5447">
              <w:rPr>
                <w:rFonts w:cs="Arial"/>
                <w:lang w:eastAsia="zh-TW"/>
              </w:rPr>
              <w:t>2140</w:t>
            </w:r>
          </w:p>
        </w:tc>
        <w:tc>
          <w:tcPr>
            <w:tcW w:w="1017" w:type="dxa"/>
            <w:shd w:val="clear" w:color="auto" w:fill="auto"/>
          </w:tcPr>
          <w:p w14:paraId="65D14CC9"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297BB59B"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3FE71CC1" w14:textId="77777777" w:rsidTr="009D2AAB">
        <w:trPr>
          <w:trHeight w:val="54"/>
          <w:jc w:val="center"/>
        </w:trPr>
        <w:tc>
          <w:tcPr>
            <w:tcW w:w="2258" w:type="dxa"/>
            <w:tcBorders>
              <w:top w:val="nil"/>
              <w:bottom w:val="single" w:sz="4" w:space="0" w:color="auto"/>
            </w:tcBorders>
            <w:shd w:val="clear" w:color="auto" w:fill="auto"/>
          </w:tcPr>
          <w:p w14:paraId="3F199BD4"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47BEC81" w14:textId="77777777" w:rsidR="007F7404" w:rsidRPr="00EF5447" w:rsidRDefault="007F7404" w:rsidP="007F7404">
            <w:pPr>
              <w:pStyle w:val="TAC"/>
              <w:rPr>
                <w:rFonts w:eastAsia="Malgun Gothic"/>
                <w:lang w:eastAsia="ko-KR"/>
              </w:rPr>
            </w:pPr>
            <w:r w:rsidRPr="00EF5447">
              <w:rPr>
                <w:rFonts w:cs="Arial"/>
                <w:lang w:eastAsia="zh-TW"/>
              </w:rPr>
              <w:t>n77</w:t>
            </w:r>
          </w:p>
        </w:tc>
        <w:tc>
          <w:tcPr>
            <w:tcW w:w="1066" w:type="dxa"/>
            <w:shd w:val="clear" w:color="auto" w:fill="auto"/>
            <w:noWrap/>
          </w:tcPr>
          <w:p w14:paraId="312CFE8F" w14:textId="77777777" w:rsidR="007F7404" w:rsidRPr="00EF5447" w:rsidRDefault="007F7404" w:rsidP="007F7404">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262E8ACB" w14:textId="77777777" w:rsidR="007F7404" w:rsidRPr="00EF5447" w:rsidRDefault="007F7404" w:rsidP="007F7404">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28F553A"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FC576DA" w14:textId="77777777" w:rsidR="007F7404" w:rsidRPr="00EF5447" w:rsidRDefault="007F7404" w:rsidP="007F7404">
            <w:pPr>
              <w:pStyle w:val="TAC"/>
              <w:rPr>
                <w:rFonts w:eastAsia="Malgun Gothic"/>
                <w:kern w:val="2"/>
                <w:szCs w:val="24"/>
                <w:lang w:eastAsia="ko-KR"/>
              </w:rPr>
            </w:pPr>
            <w:r w:rsidRPr="00EF5447">
              <w:rPr>
                <w:rFonts w:cs="Arial"/>
                <w:lang w:eastAsia="zh-TW"/>
              </w:rPr>
              <w:t>3915</w:t>
            </w:r>
          </w:p>
        </w:tc>
        <w:tc>
          <w:tcPr>
            <w:tcW w:w="1017" w:type="dxa"/>
            <w:shd w:val="clear" w:color="auto" w:fill="auto"/>
          </w:tcPr>
          <w:p w14:paraId="456D486F"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0C80AFDB"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N/A</w:t>
            </w:r>
          </w:p>
        </w:tc>
      </w:tr>
      <w:tr w:rsidR="007F7404" w:rsidRPr="00EF5447" w14:paraId="483798EA" w14:textId="77777777" w:rsidTr="009D2AAB">
        <w:trPr>
          <w:trHeight w:val="54"/>
          <w:jc w:val="center"/>
        </w:trPr>
        <w:tc>
          <w:tcPr>
            <w:tcW w:w="2258" w:type="dxa"/>
            <w:tcBorders>
              <w:bottom w:val="nil"/>
            </w:tcBorders>
            <w:shd w:val="clear" w:color="auto" w:fill="auto"/>
          </w:tcPr>
          <w:p w14:paraId="2046FACC" w14:textId="77777777" w:rsidR="007F7404" w:rsidRPr="00EF5447" w:rsidRDefault="007F7404" w:rsidP="007F7404">
            <w:pPr>
              <w:pStyle w:val="TAC"/>
              <w:rPr>
                <w:rFonts w:eastAsia="Malgun Gothic"/>
                <w:lang w:eastAsia="ko-KR"/>
              </w:rPr>
            </w:pPr>
            <w:r w:rsidRPr="00EF5447">
              <w:rPr>
                <w:rFonts w:eastAsia="Malgun Gothic"/>
                <w:lang w:eastAsia="ko-KR"/>
              </w:rPr>
              <w:t>DC_3A_n1A-n78A</w:t>
            </w:r>
          </w:p>
          <w:p w14:paraId="5E10200D" w14:textId="77777777" w:rsidR="007F7404" w:rsidRPr="00EF5447" w:rsidRDefault="007F7404" w:rsidP="007F7404">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2BAA788D" w14:textId="77777777" w:rsidR="007F7404" w:rsidRPr="00EF5447" w:rsidRDefault="007F7404" w:rsidP="007F7404">
            <w:pPr>
              <w:pStyle w:val="TAC"/>
              <w:rPr>
                <w:rFonts w:eastAsia="Malgun Gothic"/>
                <w:lang w:eastAsia="ko-KR"/>
              </w:rPr>
            </w:pPr>
            <w:r w:rsidRPr="00EF5447">
              <w:rPr>
                <w:rFonts w:cs="Arial"/>
                <w:lang w:eastAsia="zh-TW"/>
              </w:rPr>
              <w:t>3</w:t>
            </w:r>
          </w:p>
        </w:tc>
        <w:tc>
          <w:tcPr>
            <w:tcW w:w="1066" w:type="dxa"/>
            <w:shd w:val="clear" w:color="auto" w:fill="auto"/>
            <w:noWrap/>
          </w:tcPr>
          <w:p w14:paraId="45DF8D4B" w14:textId="77777777" w:rsidR="007F7404" w:rsidRPr="00EF5447" w:rsidRDefault="007F7404" w:rsidP="007F7404">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2C3C4872" w14:textId="77777777" w:rsidR="007F7404" w:rsidRPr="00EF5447" w:rsidRDefault="007F7404" w:rsidP="007F740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FB3FADC" w14:textId="77777777" w:rsidR="007F7404" w:rsidRPr="00EF5447" w:rsidRDefault="007F7404" w:rsidP="007F740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6AB7B4C" w14:textId="77777777" w:rsidR="007F7404" w:rsidRPr="00EF5447" w:rsidRDefault="007F7404" w:rsidP="007F7404">
            <w:pPr>
              <w:pStyle w:val="TAC"/>
              <w:rPr>
                <w:rFonts w:eastAsia="Malgun Gothic"/>
                <w:kern w:val="2"/>
                <w:szCs w:val="24"/>
                <w:lang w:eastAsia="ko-KR"/>
              </w:rPr>
            </w:pPr>
            <w:r w:rsidRPr="00EF5447">
              <w:rPr>
                <w:rFonts w:cs="Arial"/>
                <w:lang w:eastAsia="zh-TW"/>
              </w:rPr>
              <w:t>1845</w:t>
            </w:r>
          </w:p>
        </w:tc>
        <w:tc>
          <w:tcPr>
            <w:tcW w:w="1017" w:type="dxa"/>
            <w:shd w:val="clear" w:color="auto" w:fill="auto"/>
          </w:tcPr>
          <w:p w14:paraId="0BA6075A"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7B74BB05" w14:textId="77777777" w:rsidR="007F7404" w:rsidRPr="00EF5447" w:rsidRDefault="007F7404" w:rsidP="007F7404">
            <w:pPr>
              <w:pStyle w:val="TAC"/>
              <w:rPr>
                <w:rFonts w:eastAsia="Malgun Gothic"/>
                <w:kern w:val="2"/>
                <w:szCs w:val="24"/>
                <w:lang w:eastAsia="ko-KR"/>
              </w:rPr>
            </w:pPr>
            <w:r w:rsidRPr="00EF5447">
              <w:rPr>
                <w:rFonts w:cs="Arial"/>
                <w:lang w:eastAsia="zh-TW"/>
              </w:rPr>
              <w:t>N/A</w:t>
            </w:r>
          </w:p>
        </w:tc>
      </w:tr>
      <w:tr w:rsidR="007F7404" w:rsidRPr="00EF5447" w14:paraId="14E821E0" w14:textId="77777777" w:rsidTr="009D2AAB">
        <w:trPr>
          <w:trHeight w:val="54"/>
          <w:jc w:val="center"/>
        </w:trPr>
        <w:tc>
          <w:tcPr>
            <w:tcW w:w="2258" w:type="dxa"/>
            <w:tcBorders>
              <w:top w:val="nil"/>
              <w:bottom w:val="nil"/>
            </w:tcBorders>
            <w:shd w:val="clear" w:color="auto" w:fill="auto"/>
          </w:tcPr>
          <w:p w14:paraId="17F22AA4"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05AA30E" w14:textId="77777777" w:rsidR="007F7404" w:rsidRPr="00EF5447" w:rsidRDefault="007F7404" w:rsidP="007F7404">
            <w:pPr>
              <w:pStyle w:val="TAC"/>
              <w:rPr>
                <w:rFonts w:eastAsia="Malgun Gothic"/>
                <w:lang w:eastAsia="ko-KR"/>
              </w:rPr>
            </w:pPr>
            <w:r w:rsidRPr="00EF5447">
              <w:rPr>
                <w:rFonts w:cs="Arial"/>
                <w:lang w:eastAsia="zh-TW"/>
              </w:rPr>
              <w:t>n1</w:t>
            </w:r>
          </w:p>
        </w:tc>
        <w:tc>
          <w:tcPr>
            <w:tcW w:w="1066" w:type="dxa"/>
            <w:shd w:val="clear" w:color="auto" w:fill="auto"/>
            <w:noWrap/>
          </w:tcPr>
          <w:p w14:paraId="702E22E1" w14:textId="77777777" w:rsidR="007F7404" w:rsidRPr="00EF5447" w:rsidRDefault="007F7404" w:rsidP="007F7404">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34FD06ED" w14:textId="77777777" w:rsidR="007F7404" w:rsidRPr="00EF5447" w:rsidRDefault="007F7404" w:rsidP="007F740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9FF8F3B" w14:textId="77777777" w:rsidR="007F7404" w:rsidRPr="00EF5447" w:rsidRDefault="007F7404" w:rsidP="007F740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C26C22C" w14:textId="77777777" w:rsidR="007F7404" w:rsidRPr="00EF5447" w:rsidRDefault="007F7404" w:rsidP="007F7404">
            <w:pPr>
              <w:pStyle w:val="TAC"/>
              <w:rPr>
                <w:rFonts w:eastAsia="Malgun Gothic"/>
                <w:kern w:val="2"/>
                <w:szCs w:val="24"/>
                <w:lang w:eastAsia="ko-KR"/>
              </w:rPr>
            </w:pPr>
            <w:r w:rsidRPr="00EF5447">
              <w:rPr>
                <w:rFonts w:cs="Arial"/>
                <w:lang w:eastAsia="zh-TW"/>
              </w:rPr>
              <w:t>2140</w:t>
            </w:r>
          </w:p>
        </w:tc>
        <w:tc>
          <w:tcPr>
            <w:tcW w:w="1017" w:type="dxa"/>
            <w:shd w:val="clear" w:color="auto" w:fill="auto"/>
          </w:tcPr>
          <w:p w14:paraId="45F3CF80"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356C4036" w14:textId="77777777" w:rsidR="007F7404" w:rsidRPr="00EF5447" w:rsidRDefault="007F7404" w:rsidP="007F7404">
            <w:pPr>
              <w:pStyle w:val="TAC"/>
              <w:rPr>
                <w:rFonts w:eastAsia="Malgun Gothic"/>
                <w:kern w:val="2"/>
                <w:szCs w:val="24"/>
                <w:lang w:eastAsia="ko-KR"/>
              </w:rPr>
            </w:pPr>
            <w:r w:rsidRPr="00EF5447">
              <w:rPr>
                <w:rFonts w:cs="Arial"/>
                <w:lang w:eastAsia="zh-TW"/>
              </w:rPr>
              <w:t>N/A</w:t>
            </w:r>
          </w:p>
        </w:tc>
      </w:tr>
      <w:tr w:rsidR="007F7404" w:rsidRPr="00EF5447" w14:paraId="630CCFEB" w14:textId="77777777" w:rsidTr="009D2AAB">
        <w:trPr>
          <w:trHeight w:val="54"/>
          <w:jc w:val="center"/>
        </w:trPr>
        <w:tc>
          <w:tcPr>
            <w:tcW w:w="2258" w:type="dxa"/>
            <w:tcBorders>
              <w:top w:val="nil"/>
              <w:bottom w:val="nil"/>
            </w:tcBorders>
            <w:shd w:val="clear" w:color="auto" w:fill="auto"/>
          </w:tcPr>
          <w:p w14:paraId="28684214"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2BBB97B" w14:textId="77777777" w:rsidR="007F7404" w:rsidRPr="00EF5447" w:rsidRDefault="007F7404" w:rsidP="007F7404">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36C770B6" w14:textId="77777777" w:rsidR="007F7404" w:rsidRPr="00EF5447" w:rsidRDefault="007F7404" w:rsidP="007F7404">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1C3BC578" w14:textId="77777777" w:rsidR="007F7404" w:rsidRPr="00EF5447" w:rsidRDefault="007F7404" w:rsidP="007F7404">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C134DC8"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B9BCC8B" w14:textId="77777777" w:rsidR="007F7404" w:rsidRPr="00EF5447" w:rsidRDefault="007F7404" w:rsidP="007F7404">
            <w:pPr>
              <w:pStyle w:val="TAC"/>
              <w:rPr>
                <w:rFonts w:eastAsia="Malgun Gothic"/>
                <w:kern w:val="2"/>
                <w:szCs w:val="24"/>
                <w:lang w:eastAsia="ko-KR"/>
              </w:rPr>
            </w:pPr>
            <w:r w:rsidRPr="00EF5447">
              <w:rPr>
                <w:rFonts w:cs="Arial"/>
                <w:lang w:eastAsia="zh-TW"/>
              </w:rPr>
              <w:t>3700</w:t>
            </w:r>
          </w:p>
        </w:tc>
        <w:tc>
          <w:tcPr>
            <w:tcW w:w="1017" w:type="dxa"/>
            <w:shd w:val="clear" w:color="auto" w:fill="auto"/>
          </w:tcPr>
          <w:p w14:paraId="3302D700" w14:textId="77777777" w:rsidR="007F7404" w:rsidRPr="00EF5447" w:rsidRDefault="007F7404" w:rsidP="007F7404">
            <w:pPr>
              <w:pStyle w:val="TAC"/>
              <w:rPr>
                <w:rFonts w:eastAsia="Malgun Gothic"/>
                <w:kern w:val="2"/>
                <w:szCs w:val="24"/>
                <w:lang w:eastAsia="ko-KR"/>
              </w:rPr>
            </w:pPr>
            <w:r w:rsidRPr="00EF5447">
              <w:t>28.4</w:t>
            </w:r>
          </w:p>
        </w:tc>
        <w:tc>
          <w:tcPr>
            <w:tcW w:w="1248" w:type="dxa"/>
            <w:shd w:val="clear" w:color="auto" w:fill="auto"/>
          </w:tcPr>
          <w:p w14:paraId="0EFEE110"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29520267" w14:textId="77777777" w:rsidTr="009D2AAB">
        <w:trPr>
          <w:trHeight w:val="54"/>
          <w:jc w:val="center"/>
        </w:trPr>
        <w:tc>
          <w:tcPr>
            <w:tcW w:w="2258" w:type="dxa"/>
            <w:tcBorders>
              <w:top w:val="nil"/>
              <w:bottom w:val="nil"/>
            </w:tcBorders>
            <w:shd w:val="clear" w:color="auto" w:fill="auto"/>
          </w:tcPr>
          <w:p w14:paraId="7D91518B"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AF24645" w14:textId="77777777" w:rsidR="007F7404" w:rsidRPr="00EF5447" w:rsidRDefault="007F7404" w:rsidP="007F7404">
            <w:pPr>
              <w:pStyle w:val="TAC"/>
              <w:rPr>
                <w:rFonts w:eastAsia="Malgun Gothic"/>
                <w:lang w:eastAsia="ko-KR"/>
              </w:rPr>
            </w:pPr>
            <w:r w:rsidRPr="00EF5447">
              <w:rPr>
                <w:rFonts w:cs="Arial"/>
                <w:lang w:eastAsia="zh-TW"/>
              </w:rPr>
              <w:t>3</w:t>
            </w:r>
          </w:p>
        </w:tc>
        <w:tc>
          <w:tcPr>
            <w:tcW w:w="1066" w:type="dxa"/>
            <w:shd w:val="clear" w:color="auto" w:fill="auto"/>
            <w:noWrap/>
          </w:tcPr>
          <w:p w14:paraId="4B7E99CF" w14:textId="77777777" w:rsidR="007F7404" w:rsidRPr="00EF5447" w:rsidRDefault="007F7404" w:rsidP="007F7404">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52DF84BF" w14:textId="77777777" w:rsidR="007F7404" w:rsidRPr="00EF5447" w:rsidRDefault="007F7404" w:rsidP="007F7404">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63F47877" w14:textId="77777777" w:rsidR="007F7404" w:rsidRPr="00EF5447" w:rsidRDefault="007F7404" w:rsidP="007F7404">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34BE4858" w14:textId="77777777" w:rsidR="007F7404" w:rsidRPr="00EF5447" w:rsidRDefault="007F7404" w:rsidP="007F7404">
            <w:pPr>
              <w:pStyle w:val="TAC"/>
              <w:rPr>
                <w:rFonts w:eastAsia="Malgun Gothic"/>
                <w:kern w:val="2"/>
                <w:szCs w:val="24"/>
                <w:lang w:eastAsia="ko-KR"/>
              </w:rPr>
            </w:pPr>
            <w:r w:rsidRPr="00EF5447">
              <w:rPr>
                <w:rFonts w:eastAsia="MS Mincho" w:cs="Arial"/>
                <w:bCs/>
              </w:rPr>
              <w:t>1865</w:t>
            </w:r>
          </w:p>
        </w:tc>
        <w:tc>
          <w:tcPr>
            <w:tcW w:w="1017" w:type="dxa"/>
            <w:shd w:val="clear" w:color="auto" w:fill="auto"/>
          </w:tcPr>
          <w:p w14:paraId="02EA2D04" w14:textId="77777777" w:rsidR="007F7404" w:rsidRPr="00EF5447" w:rsidRDefault="007F7404" w:rsidP="007F7404">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6CCDAC25"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N/A</w:t>
            </w:r>
          </w:p>
        </w:tc>
      </w:tr>
      <w:tr w:rsidR="007F7404" w:rsidRPr="00EF5447" w14:paraId="45DD92C4" w14:textId="77777777" w:rsidTr="009D2AAB">
        <w:trPr>
          <w:trHeight w:val="54"/>
          <w:jc w:val="center"/>
        </w:trPr>
        <w:tc>
          <w:tcPr>
            <w:tcW w:w="2258" w:type="dxa"/>
            <w:tcBorders>
              <w:top w:val="nil"/>
              <w:bottom w:val="nil"/>
            </w:tcBorders>
            <w:shd w:val="clear" w:color="auto" w:fill="auto"/>
          </w:tcPr>
          <w:p w14:paraId="4A32F6AB"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02DE261" w14:textId="77777777" w:rsidR="007F7404" w:rsidRPr="00EF5447" w:rsidRDefault="007F7404" w:rsidP="007F7404">
            <w:pPr>
              <w:pStyle w:val="TAC"/>
              <w:rPr>
                <w:rFonts w:eastAsia="Malgun Gothic"/>
                <w:lang w:eastAsia="ko-KR"/>
              </w:rPr>
            </w:pPr>
            <w:r w:rsidRPr="00EF5447">
              <w:rPr>
                <w:rFonts w:cs="Arial"/>
                <w:lang w:eastAsia="zh-TW"/>
              </w:rPr>
              <w:t>n1</w:t>
            </w:r>
          </w:p>
        </w:tc>
        <w:tc>
          <w:tcPr>
            <w:tcW w:w="1066" w:type="dxa"/>
            <w:shd w:val="clear" w:color="auto" w:fill="auto"/>
            <w:noWrap/>
          </w:tcPr>
          <w:p w14:paraId="1B525811" w14:textId="77777777" w:rsidR="007F7404" w:rsidRPr="00EF5447" w:rsidRDefault="007F7404" w:rsidP="007F7404">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410939D3" w14:textId="77777777" w:rsidR="007F7404" w:rsidRPr="00EF5447" w:rsidRDefault="007F7404" w:rsidP="007F7404">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19FC2F98" w14:textId="77777777" w:rsidR="007F7404" w:rsidRPr="00EF5447" w:rsidRDefault="007F7404" w:rsidP="007F7404">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7ABA88D2" w14:textId="77777777" w:rsidR="007F7404" w:rsidRPr="00EF5447" w:rsidRDefault="007F7404" w:rsidP="007F7404">
            <w:pPr>
              <w:pStyle w:val="TAC"/>
              <w:rPr>
                <w:rFonts w:eastAsia="Malgun Gothic"/>
                <w:kern w:val="2"/>
                <w:szCs w:val="24"/>
                <w:lang w:eastAsia="ko-KR"/>
              </w:rPr>
            </w:pPr>
            <w:r w:rsidRPr="00EF5447">
              <w:rPr>
                <w:rFonts w:eastAsia="MS Mincho" w:cs="Arial"/>
                <w:bCs/>
              </w:rPr>
              <w:t>2130</w:t>
            </w:r>
          </w:p>
        </w:tc>
        <w:tc>
          <w:tcPr>
            <w:tcW w:w="1017" w:type="dxa"/>
            <w:shd w:val="clear" w:color="auto" w:fill="auto"/>
          </w:tcPr>
          <w:p w14:paraId="611FDFBE"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1ED754D1" w14:textId="77777777" w:rsidR="007F7404" w:rsidRPr="00EF5447" w:rsidRDefault="007F7404" w:rsidP="007F7404">
            <w:pPr>
              <w:pStyle w:val="TAC"/>
              <w:rPr>
                <w:rFonts w:eastAsia="Malgun Gothic"/>
                <w:lang w:eastAsia="ko-KR"/>
              </w:rPr>
            </w:pPr>
            <w:r w:rsidRPr="00EF5447">
              <w:rPr>
                <w:rFonts w:eastAsia="Malgun Gothic"/>
                <w:lang w:eastAsia="ko-KR"/>
              </w:rPr>
              <w:t>IMD5</w:t>
            </w:r>
          </w:p>
        </w:tc>
      </w:tr>
      <w:tr w:rsidR="007F7404" w:rsidRPr="00EF5447" w14:paraId="3ADF6B65" w14:textId="77777777" w:rsidTr="009D2AAB">
        <w:trPr>
          <w:trHeight w:val="54"/>
          <w:jc w:val="center"/>
        </w:trPr>
        <w:tc>
          <w:tcPr>
            <w:tcW w:w="2258" w:type="dxa"/>
            <w:tcBorders>
              <w:top w:val="nil"/>
              <w:bottom w:val="single" w:sz="4" w:space="0" w:color="auto"/>
            </w:tcBorders>
            <w:shd w:val="clear" w:color="auto" w:fill="auto"/>
          </w:tcPr>
          <w:p w14:paraId="605455EC"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E712E15" w14:textId="77777777" w:rsidR="007F7404" w:rsidRPr="00EF5447" w:rsidRDefault="007F7404" w:rsidP="007F7404">
            <w:pPr>
              <w:pStyle w:val="TAC"/>
              <w:rPr>
                <w:rFonts w:eastAsia="Malgun Gothic"/>
                <w:lang w:eastAsia="ko-KR"/>
              </w:rPr>
            </w:pPr>
            <w:r w:rsidRPr="00EF5447">
              <w:rPr>
                <w:rFonts w:cs="Arial"/>
                <w:lang w:eastAsia="zh-TW"/>
              </w:rPr>
              <w:t>n78</w:t>
            </w:r>
          </w:p>
        </w:tc>
        <w:tc>
          <w:tcPr>
            <w:tcW w:w="1066" w:type="dxa"/>
            <w:shd w:val="clear" w:color="auto" w:fill="auto"/>
            <w:noWrap/>
          </w:tcPr>
          <w:p w14:paraId="77018BF4" w14:textId="77777777" w:rsidR="007F7404" w:rsidRPr="00EF5447" w:rsidRDefault="007F7404" w:rsidP="007F7404">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116315EA" w14:textId="77777777" w:rsidR="007F7404" w:rsidRPr="00EF5447" w:rsidRDefault="007F7404" w:rsidP="007F7404">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214C78AB" w14:textId="77777777" w:rsidR="007F7404" w:rsidRPr="00EF5447" w:rsidRDefault="007F7404" w:rsidP="007F7404">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0DBDF69D" w14:textId="77777777" w:rsidR="007F7404" w:rsidRPr="00EF5447" w:rsidRDefault="007F7404" w:rsidP="007F7404">
            <w:pPr>
              <w:pStyle w:val="TAC"/>
              <w:rPr>
                <w:rFonts w:eastAsia="Malgun Gothic"/>
                <w:kern w:val="2"/>
                <w:szCs w:val="24"/>
                <w:lang w:eastAsia="ko-KR"/>
              </w:rPr>
            </w:pPr>
            <w:r w:rsidRPr="00EF5447">
              <w:rPr>
                <w:rFonts w:eastAsia="MS Mincho" w:cs="Arial"/>
                <w:bCs/>
              </w:rPr>
              <w:t>3720</w:t>
            </w:r>
          </w:p>
        </w:tc>
        <w:tc>
          <w:tcPr>
            <w:tcW w:w="1017" w:type="dxa"/>
            <w:shd w:val="clear" w:color="auto" w:fill="auto"/>
          </w:tcPr>
          <w:p w14:paraId="4BAAAB3E"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6D784AEE"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N/A</w:t>
            </w:r>
          </w:p>
        </w:tc>
      </w:tr>
      <w:tr w:rsidR="007F7404" w:rsidRPr="00EF5447" w14:paraId="5CD47FAB" w14:textId="77777777" w:rsidTr="009D2AAB">
        <w:trPr>
          <w:trHeight w:val="54"/>
          <w:jc w:val="center"/>
        </w:trPr>
        <w:tc>
          <w:tcPr>
            <w:tcW w:w="2258" w:type="dxa"/>
            <w:tcBorders>
              <w:bottom w:val="nil"/>
            </w:tcBorders>
            <w:shd w:val="clear" w:color="auto" w:fill="auto"/>
          </w:tcPr>
          <w:p w14:paraId="2827E0ED" w14:textId="77777777" w:rsidR="007F7404" w:rsidRPr="00EF5447" w:rsidRDefault="007F7404" w:rsidP="007F7404">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1CECB8C5" w14:textId="77777777" w:rsidR="007F7404" w:rsidRPr="00EF5447" w:rsidRDefault="007F7404" w:rsidP="007F7404">
            <w:pPr>
              <w:pStyle w:val="TAC"/>
              <w:rPr>
                <w:lang w:eastAsia="ja-JP"/>
              </w:rPr>
            </w:pPr>
            <w:r w:rsidRPr="00EF5447">
              <w:rPr>
                <w:lang w:eastAsia="ja-JP"/>
              </w:rPr>
              <w:t>3</w:t>
            </w:r>
          </w:p>
        </w:tc>
        <w:tc>
          <w:tcPr>
            <w:tcW w:w="1066" w:type="dxa"/>
            <w:shd w:val="clear" w:color="auto" w:fill="auto"/>
            <w:noWrap/>
          </w:tcPr>
          <w:p w14:paraId="40791AC8" w14:textId="77777777" w:rsidR="007F7404" w:rsidRPr="00EF5447" w:rsidRDefault="007F7404" w:rsidP="007F7404">
            <w:pPr>
              <w:pStyle w:val="TAC"/>
              <w:rPr>
                <w:rFonts w:eastAsia="Malgun Gothic"/>
                <w:szCs w:val="18"/>
                <w:lang w:eastAsia="ko-KR"/>
              </w:rPr>
            </w:pPr>
            <w:r w:rsidRPr="00EF5447">
              <w:rPr>
                <w:lang w:eastAsia="zh-CN"/>
              </w:rPr>
              <w:t>1725</w:t>
            </w:r>
          </w:p>
        </w:tc>
        <w:tc>
          <w:tcPr>
            <w:tcW w:w="747" w:type="dxa"/>
            <w:shd w:val="clear" w:color="auto" w:fill="auto"/>
            <w:noWrap/>
          </w:tcPr>
          <w:p w14:paraId="010553DC" w14:textId="77777777" w:rsidR="007F7404" w:rsidRPr="00EF5447" w:rsidRDefault="007F7404" w:rsidP="007F7404">
            <w:pPr>
              <w:pStyle w:val="TAC"/>
              <w:rPr>
                <w:rFonts w:eastAsia="Malgun Gothic"/>
                <w:szCs w:val="18"/>
                <w:lang w:eastAsia="ko-KR"/>
              </w:rPr>
            </w:pPr>
            <w:r w:rsidRPr="00EF5447">
              <w:rPr>
                <w:lang w:eastAsia="zh-CN"/>
              </w:rPr>
              <w:t>5</w:t>
            </w:r>
          </w:p>
        </w:tc>
        <w:tc>
          <w:tcPr>
            <w:tcW w:w="877" w:type="dxa"/>
            <w:shd w:val="clear" w:color="auto" w:fill="auto"/>
            <w:noWrap/>
          </w:tcPr>
          <w:p w14:paraId="446ED34C" w14:textId="77777777" w:rsidR="007F7404" w:rsidRPr="00EF5447" w:rsidRDefault="007F7404" w:rsidP="007F7404">
            <w:pPr>
              <w:pStyle w:val="TAC"/>
              <w:rPr>
                <w:rFonts w:eastAsia="Malgun Gothic"/>
                <w:szCs w:val="18"/>
                <w:lang w:eastAsia="ko-KR"/>
              </w:rPr>
            </w:pPr>
            <w:r w:rsidRPr="00EF5447">
              <w:rPr>
                <w:lang w:eastAsia="zh-CN"/>
              </w:rPr>
              <w:t>25</w:t>
            </w:r>
          </w:p>
        </w:tc>
        <w:tc>
          <w:tcPr>
            <w:tcW w:w="1299" w:type="dxa"/>
            <w:shd w:val="clear" w:color="auto" w:fill="auto"/>
            <w:noWrap/>
          </w:tcPr>
          <w:p w14:paraId="6AACE32C" w14:textId="77777777" w:rsidR="007F7404" w:rsidRPr="00EF5447" w:rsidRDefault="007F7404" w:rsidP="007F7404">
            <w:pPr>
              <w:pStyle w:val="TAC"/>
              <w:rPr>
                <w:rFonts w:eastAsia="Malgun Gothic"/>
                <w:szCs w:val="18"/>
                <w:lang w:eastAsia="ko-KR"/>
              </w:rPr>
            </w:pPr>
            <w:r w:rsidRPr="00EF5447">
              <w:rPr>
                <w:lang w:eastAsia="zh-CN"/>
              </w:rPr>
              <w:t>1820</w:t>
            </w:r>
          </w:p>
        </w:tc>
        <w:tc>
          <w:tcPr>
            <w:tcW w:w="1017" w:type="dxa"/>
            <w:shd w:val="clear" w:color="auto" w:fill="auto"/>
          </w:tcPr>
          <w:p w14:paraId="05940F1E"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C14963E" w14:textId="77777777" w:rsidR="007F7404" w:rsidRPr="00EF5447" w:rsidRDefault="007F7404" w:rsidP="007F7404">
            <w:pPr>
              <w:pStyle w:val="TAC"/>
            </w:pPr>
            <w:r w:rsidRPr="00EF5447">
              <w:t>N/A</w:t>
            </w:r>
          </w:p>
        </w:tc>
      </w:tr>
      <w:tr w:rsidR="007F7404" w:rsidRPr="00EF5447" w14:paraId="391DD7C1" w14:textId="77777777" w:rsidTr="009D2AAB">
        <w:trPr>
          <w:trHeight w:val="54"/>
          <w:jc w:val="center"/>
        </w:trPr>
        <w:tc>
          <w:tcPr>
            <w:tcW w:w="2258" w:type="dxa"/>
            <w:tcBorders>
              <w:top w:val="nil"/>
              <w:bottom w:val="nil"/>
            </w:tcBorders>
            <w:shd w:val="clear" w:color="auto" w:fill="auto"/>
          </w:tcPr>
          <w:p w14:paraId="5F32B755" w14:textId="77777777" w:rsidR="007F7404" w:rsidRPr="00EF5447" w:rsidRDefault="007F7404" w:rsidP="007F7404">
            <w:pPr>
              <w:pStyle w:val="TAC"/>
              <w:rPr>
                <w:lang w:eastAsia="ja-JP"/>
              </w:rPr>
            </w:pPr>
          </w:p>
        </w:tc>
        <w:tc>
          <w:tcPr>
            <w:tcW w:w="867" w:type="dxa"/>
            <w:shd w:val="clear" w:color="auto" w:fill="auto"/>
          </w:tcPr>
          <w:p w14:paraId="37B02D84" w14:textId="77777777" w:rsidR="007F7404" w:rsidRPr="00EF5447" w:rsidRDefault="007F7404" w:rsidP="007F7404">
            <w:pPr>
              <w:pStyle w:val="TAC"/>
              <w:rPr>
                <w:lang w:eastAsia="ja-JP"/>
              </w:rPr>
            </w:pPr>
            <w:r w:rsidRPr="00EF5447">
              <w:rPr>
                <w:lang w:eastAsia="zh-CN"/>
              </w:rPr>
              <w:t>n3</w:t>
            </w:r>
          </w:p>
        </w:tc>
        <w:tc>
          <w:tcPr>
            <w:tcW w:w="1066" w:type="dxa"/>
            <w:shd w:val="clear" w:color="auto" w:fill="auto"/>
            <w:noWrap/>
          </w:tcPr>
          <w:p w14:paraId="7CCF0188" w14:textId="77777777" w:rsidR="007F7404" w:rsidRPr="00EF5447" w:rsidRDefault="007F7404" w:rsidP="007F7404">
            <w:pPr>
              <w:pStyle w:val="TAC"/>
              <w:rPr>
                <w:rFonts w:eastAsia="Malgun Gothic"/>
                <w:szCs w:val="18"/>
                <w:lang w:eastAsia="ko-KR"/>
              </w:rPr>
            </w:pPr>
            <w:r w:rsidRPr="00EF5447">
              <w:rPr>
                <w:lang w:eastAsia="zh-CN"/>
              </w:rPr>
              <w:t>1770</w:t>
            </w:r>
          </w:p>
        </w:tc>
        <w:tc>
          <w:tcPr>
            <w:tcW w:w="747" w:type="dxa"/>
            <w:shd w:val="clear" w:color="auto" w:fill="auto"/>
            <w:noWrap/>
          </w:tcPr>
          <w:p w14:paraId="2C7AC3C8"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7CB58F6B"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5C4BEBD0" w14:textId="77777777" w:rsidR="007F7404" w:rsidRPr="00EF5447" w:rsidRDefault="007F7404" w:rsidP="007F7404">
            <w:pPr>
              <w:pStyle w:val="TAC"/>
              <w:rPr>
                <w:rFonts w:eastAsia="Malgun Gothic"/>
                <w:szCs w:val="18"/>
                <w:lang w:eastAsia="ko-KR"/>
              </w:rPr>
            </w:pPr>
            <w:r w:rsidRPr="00EF5447">
              <w:rPr>
                <w:lang w:eastAsia="zh-CN"/>
              </w:rPr>
              <w:t>1865</w:t>
            </w:r>
          </w:p>
        </w:tc>
        <w:tc>
          <w:tcPr>
            <w:tcW w:w="1017" w:type="dxa"/>
            <w:shd w:val="clear" w:color="auto" w:fill="auto"/>
          </w:tcPr>
          <w:p w14:paraId="67A272C9"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5E1A7C42" w14:textId="77777777" w:rsidR="007F7404" w:rsidRPr="00EF5447" w:rsidRDefault="007F7404" w:rsidP="007F7404">
            <w:pPr>
              <w:pStyle w:val="TAC"/>
            </w:pPr>
            <w:r w:rsidRPr="00EF5447">
              <w:t>IMD4</w:t>
            </w:r>
          </w:p>
        </w:tc>
      </w:tr>
      <w:tr w:rsidR="007F7404" w:rsidRPr="00EF5447" w14:paraId="5FFE77DB" w14:textId="77777777" w:rsidTr="009D2AAB">
        <w:trPr>
          <w:trHeight w:val="54"/>
          <w:jc w:val="center"/>
        </w:trPr>
        <w:tc>
          <w:tcPr>
            <w:tcW w:w="2258" w:type="dxa"/>
            <w:tcBorders>
              <w:top w:val="nil"/>
              <w:bottom w:val="single" w:sz="4" w:space="0" w:color="auto"/>
            </w:tcBorders>
            <w:shd w:val="clear" w:color="auto" w:fill="auto"/>
          </w:tcPr>
          <w:p w14:paraId="48EAD08B" w14:textId="77777777" w:rsidR="007F7404" w:rsidRPr="00EF5447" w:rsidRDefault="007F7404" w:rsidP="007F7404">
            <w:pPr>
              <w:pStyle w:val="TAC"/>
              <w:rPr>
                <w:lang w:eastAsia="ja-JP"/>
              </w:rPr>
            </w:pPr>
          </w:p>
        </w:tc>
        <w:tc>
          <w:tcPr>
            <w:tcW w:w="867" w:type="dxa"/>
            <w:shd w:val="clear" w:color="auto" w:fill="auto"/>
          </w:tcPr>
          <w:p w14:paraId="734F3EA2" w14:textId="77777777" w:rsidR="007F7404" w:rsidRPr="00EF5447" w:rsidRDefault="007F7404" w:rsidP="007F7404">
            <w:pPr>
              <w:pStyle w:val="TAC"/>
              <w:rPr>
                <w:lang w:eastAsia="ja-JP"/>
              </w:rPr>
            </w:pPr>
            <w:r w:rsidRPr="00EF5447">
              <w:rPr>
                <w:lang w:eastAsia="ja-JP"/>
              </w:rPr>
              <w:t>n41</w:t>
            </w:r>
          </w:p>
        </w:tc>
        <w:tc>
          <w:tcPr>
            <w:tcW w:w="1066" w:type="dxa"/>
            <w:shd w:val="clear" w:color="auto" w:fill="auto"/>
            <w:noWrap/>
          </w:tcPr>
          <w:p w14:paraId="4222BA66" w14:textId="77777777" w:rsidR="007F7404" w:rsidRPr="00EF5447" w:rsidRDefault="007F7404" w:rsidP="007F7404">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4955A41C" w14:textId="77777777" w:rsidR="007F7404" w:rsidRPr="00EF5447" w:rsidRDefault="007F7404" w:rsidP="007F7404">
            <w:pPr>
              <w:pStyle w:val="TAC"/>
              <w:rPr>
                <w:rFonts w:eastAsia="Malgun Gothic"/>
                <w:szCs w:val="18"/>
                <w:lang w:eastAsia="ko-KR"/>
              </w:rPr>
            </w:pPr>
            <w:r w:rsidRPr="00EF5447">
              <w:rPr>
                <w:color w:val="000000"/>
                <w:lang w:eastAsia="zh-CN"/>
              </w:rPr>
              <w:t>5</w:t>
            </w:r>
          </w:p>
        </w:tc>
        <w:tc>
          <w:tcPr>
            <w:tcW w:w="877" w:type="dxa"/>
            <w:shd w:val="clear" w:color="auto" w:fill="auto"/>
            <w:noWrap/>
          </w:tcPr>
          <w:p w14:paraId="7585A3D4" w14:textId="77777777" w:rsidR="007F7404" w:rsidRPr="00EF5447" w:rsidRDefault="007F7404" w:rsidP="007F7404">
            <w:pPr>
              <w:pStyle w:val="TAC"/>
              <w:rPr>
                <w:rFonts w:eastAsia="Malgun Gothic"/>
                <w:szCs w:val="18"/>
                <w:lang w:eastAsia="ko-KR"/>
              </w:rPr>
            </w:pPr>
            <w:r w:rsidRPr="00EF5447">
              <w:rPr>
                <w:color w:val="000000"/>
                <w:lang w:eastAsia="zh-CN"/>
              </w:rPr>
              <w:t>25</w:t>
            </w:r>
          </w:p>
        </w:tc>
        <w:tc>
          <w:tcPr>
            <w:tcW w:w="1299" w:type="dxa"/>
            <w:shd w:val="clear" w:color="auto" w:fill="auto"/>
            <w:noWrap/>
          </w:tcPr>
          <w:p w14:paraId="22EAFE2B" w14:textId="77777777" w:rsidR="007F7404" w:rsidRPr="00EF5447" w:rsidRDefault="007F7404" w:rsidP="007F7404">
            <w:pPr>
              <w:pStyle w:val="TAC"/>
              <w:rPr>
                <w:rFonts w:eastAsia="Malgun Gothic"/>
                <w:szCs w:val="18"/>
                <w:lang w:eastAsia="ko-KR"/>
              </w:rPr>
            </w:pPr>
            <w:r w:rsidRPr="00EF5447">
              <w:rPr>
                <w:color w:val="000000"/>
                <w:lang w:eastAsia="zh-CN"/>
              </w:rPr>
              <w:t>2657.5</w:t>
            </w:r>
          </w:p>
        </w:tc>
        <w:tc>
          <w:tcPr>
            <w:tcW w:w="1017" w:type="dxa"/>
            <w:shd w:val="clear" w:color="auto" w:fill="auto"/>
          </w:tcPr>
          <w:p w14:paraId="2C257EBB"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57B8DDF" w14:textId="77777777" w:rsidR="007F7404" w:rsidRPr="00EF5447" w:rsidRDefault="007F7404" w:rsidP="007F7404">
            <w:pPr>
              <w:pStyle w:val="TAC"/>
            </w:pPr>
            <w:r w:rsidRPr="00EF5447">
              <w:t>N/A</w:t>
            </w:r>
          </w:p>
        </w:tc>
      </w:tr>
      <w:tr w:rsidR="007F7404" w14:paraId="538BB38E"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4048F037" w14:textId="77777777" w:rsidR="007F7404" w:rsidRDefault="007F7404" w:rsidP="007F7404">
            <w:pPr>
              <w:pStyle w:val="TAC"/>
              <w:rPr>
                <w:lang w:eastAsia="ko-KR"/>
              </w:rPr>
            </w:pPr>
            <w:r>
              <w:t>DC_3A-5A_n77A</w:t>
            </w:r>
          </w:p>
          <w:p w14:paraId="493437C9" w14:textId="77777777" w:rsidR="007F7404" w:rsidRDefault="007F7404" w:rsidP="007F7404">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734CF0A2" w14:textId="77777777" w:rsidR="007F7404" w:rsidRDefault="007F7404" w:rsidP="007F7404">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69B87627" w14:textId="77777777" w:rsidR="007F7404" w:rsidRDefault="007F7404" w:rsidP="007F7404">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6499A762" w14:textId="77777777" w:rsidR="007F7404" w:rsidRDefault="007F7404" w:rsidP="007F7404">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5B7460C" w14:textId="77777777" w:rsidR="007F7404" w:rsidRDefault="007F7404" w:rsidP="007F7404">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3072656" w14:textId="77777777" w:rsidR="007F7404" w:rsidRDefault="007F7404" w:rsidP="007F7404">
            <w:pPr>
              <w:pStyle w:val="TAC"/>
              <w:rPr>
                <w:color w:val="000000"/>
                <w:lang w:eastAsia="zh-CN"/>
              </w:rPr>
            </w:pPr>
            <w:r>
              <w:t>1820</w:t>
            </w:r>
          </w:p>
        </w:tc>
        <w:tc>
          <w:tcPr>
            <w:tcW w:w="1017" w:type="dxa"/>
            <w:tcBorders>
              <w:top w:val="single" w:sz="4" w:space="0" w:color="auto"/>
              <w:left w:val="single" w:sz="4" w:space="0" w:color="auto"/>
              <w:bottom w:val="single" w:sz="4" w:space="0" w:color="auto"/>
              <w:right w:val="single" w:sz="4" w:space="0" w:color="auto"/>
            </w:tcBorders>
          </w:tcPr>
          <w:p w14:paraId="14565AFB" w14:textId="77777777" w:rsidR="007F7404" w:rsidRDefault="007F7404" w:rsidP="007F7404">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4FED0954" w14:textId="77777777" w:rsidR="007F7404" w:rsidRDefault="007F7404" w:rsidP="007F7404">
            <w:pPr>
              <w:pStyle w:val="TAC"/>
            </w:pPr>
            <w:r>
              <w:t>IMD3</w:t>
            </w:r>
          </w:p>
        </w:tc>
      </w:tr>
      <w:tr w:rsidR="007F7404" w14:paraId="2291BEB4" w14:textId="77777777" w:rsidTr="009D2AAB">
        <w:trPr>
          <w:trHeight w:val="54"/>
          <w:jc w:val="center"/>
        </w:trPr>
        <w:tc>
          <w:tcPr>
            <w:tcW w:w="2258" w:type="dxa"/>
            <w:tcBorders>
              <w:top w:val="nil"/>
              <w:left w:val="single" w:sz="4" w:space="0" w:color="auto"/>
              <w:bottom w:val="nil"/>
              <w:right w:val="single" w:sz="4" w:space="0" w:color="auto"/>
            </w:tcBorders>
          </w:tcPr>
          <w:p w14:paraId="317438D6"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2B532F2" w14:textId="77777777" w:rsidR="007F7404" w:rsidRDefault="007F7404" w:rsidP="007F7404">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0C705984" w14:textId="77777777" w:rsidR="007F7404" w:rsidRDefault="007F7404" w:rsidP="007F7404">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4D26CA22" w14:textId="77777777" w:rsidR="007F7404" w:rsidRDefault="007F7404" w:rsidP="007F7404">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6425687F" w14:textId="77777777" w:rsidR="007F7404" w:rsidRDefault="007F7404" w:rsidP="007F7404">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A26AA6E" w14:textId="77777777" w:rsidR="007F7404" w:rsidRDefault="007F7404" w:rsidP="007F7404">
            <w:pPr>
              <w:pStyle w:val="TAC"/>
              <w:rPr>
                <w:color w:val="000000"/>
                <w:lang w:eastAsia="zh-CN"/>
              </w:rPr>
            </w:pPr>
            <w:r>
              <w:t>804</w:t>
            </w:r>
          </w:p>
        </w:tc>
        <w:tc>
          <w:tcPr>
            <w:tcW w:w="1017" w:type="dxa"/>
            <w:tcBorders>
              <w:top w:val="single" w:sz="4" w:space="0" w:color="auto"/>
              <w:left w:val="single" w:sz="4" w:space="0" w:color="auto"/>
              <w:bottom w:val="single" w:sz="4" w:space="0" w:color="auto"/>
              <w:right w:val="single" w:sz="4" w:space="0" w:color="auto"/>
            </w:tcBorders>
          </w:tcPr>
          <w:p w14:paraId="0864ECB8" w14:textId="77777777" w:rsidR="007F7404" w:rsidRDefault="007F7404" w:rsidP="007F7404">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2DA0F82" w14:textId="77777777" w:rsidR="007F7404" w:rsidRDefault="007F7404" w:rsidP="007F7404">
            <w:pPr>
              <w:pStyle w:val="TAC"/>
            </w:pPr>
            <w:r>
              <w:t>N/A</w:t>
            </w:r>
          </w:p>
        </w:tc>
      </w:tr>
      <w:tr w:rsidR="007F7404" w14:paraId="1780F44B"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4C4DB603"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C4C7AE3" w14:textId="77777777" w:rsidR="007F7404" w:rsidRDefault="007F7404" w:rsidP="007F7404">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7D134295" w14:textId="77777777" w:rsidR="007F7404" w:rsidRDefault="007F7404" w:rsidP="007F7404">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66EE5273" w14:textId="77777777" w:rsidR="007F7404" w:rsidRDefault="007F7404" w:rsidP="007F7404">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5FDDFD96" w14:textId="77777777" w:rsidR="007F7404" w:rsidRDefault="007F7404" w:rsidP="007F7404">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62564E57" w14:textId="77777777" w:rsidR="007F7404" w:rsidRDefault="007F7404" w:rsidP="007F7404">
            <w:pPr>
              <w:pStyle w:val="TAC"/>
              <w:rPr>
                <w:color w:val="000000"/>
                <w:lang w:eastAsia="zh-CN"/>
              </w:rPr>
            </w:pPr>
            <w:r>
              <w:t>3510</w:t>
            </w:r>
          </w:p>
        </w:tc>
        <w:tc>
          <w:tcPr>
            <w:tcW w:w="1017" w:type="dxa"/>
            <w:tcBorders>
              <w:top w:val="single" w:sz="4" w:space="0" w:color="auto"/>
              <w:left w:val="single" w:sz="4" w:space="0" w:color="auto"/>
              <w:bottom w:val="single" w:sz="4" w:space="0" w:color="auto"/>
              <w:right w:val="single" w:sz="4" w:space="0" w:color="auto"/>
            </w:tcBorders>
          </w:tcPr>
          <w:p w14:paraId="24083A32" w14:textId="77777777" w:rsidR="007F7404" w:rsidRDefault="007F7404" w:rsidP="007F7404">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AAD5ACA" w14:textId="77777777" w:rsidR="007F7404" w:rsidRDefault="007F7404" w:rsidP="007F7404">
            <w:pPr>
              <w:pStyle w:val="TAC"/>
            </w:pPr>
            <w:r>
              <w:t>N/A</w:t>
            </w:r>
          </w:p>
        </w:tc>
      </w:tr>
      <w:tr w:rsidR="007F7404" w:rsidRPr="00EF5447" w14:paraId="4B432413" w14:textId="77777777" w:rsidTr="009D2AAB">
        <w:trPr>
          <w:trHeight w:val="54"/>
          <w:jc w:val="center"/>
        </w:trPr>
        <w:tc>
          <w:tcPr>
            <w:tcW w:w="2258" w:type="dxa"/>
            <w:tcBorders>
              <w:top w:val="single" w:sz="4" w:space="0" w:color="auto"/>
              <w:bottom w:val="nil"/>
            </w:tcBorders>
            <w:shd w:val="clear" w:color="auto" w:fill="auto"/>
          </w:tcPr>
          <w:p w14:paraId="49288CDB" w14:textId="77777777" w:rsidR="007F7404" w:rsidRPr="00EF5447" w:rsidRDefault="007F7404" w:rsidP="007F7404">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33B07C76" w14:textId="77777777" w:rsidR="007F7404" w:rsidRPr="00EF5447" w:rsidRDefault="007F7404" w:rsidP="007F7404">
            <w:pPr>
              <w:pStyle w:val="TAC"/>
              <w:rPr>
                <w:rFonts w:cs="Arial"/>
                <w:lang w:eastAsia="ja-JP"/>
              </w:rPr>
            </w:pPr>
            <w:r w:rsidRPr="00EF5447">
              <w:rPr>
                <w:rFonts w:cs="Arial"/>
                <w:lang w:eastAsia="ja-JP"/>
              </w:rPr>
              <w:t>3</w:t>
            </w:r>
          </w:p>
        </w:tc>
        <w:tc>
          <w:tcPr>
            <w:tcW w:w="1066" w:type="dxa"/>
            <w:shd w:val="clear" w:color="auto" w:fill="auto"/>
            <w:noWrap/>
          </w:tcPr>
          <w:p w14:paraId="14A3789C" w14:textId="77777777" w:rsidR="007F7404" w:rsidRPr="00EF5447" w:rsidRDefault="007F7404" w:rsidP="007F7404">
            <w:pPr>
              <w:pStyle w:val="TAC"/>
              <w:rPr>
                <w:rFonts w:eastAsia="MS Mincho" w:cs="Arial"/>
              </w:rPr>
            </w:pPr>
            <w:r w:rsidRPr="00EF5447">
              <w:rPr>
                <w:rFonts w:eastAsia="Malgun Gothic"/>
                <w:szCs w:val="18"/>
                <w:lang w:eastAsia="ko-KR"/>
              </w:rPr>
              <w:t>N/A</w:t>
            </w:r>
          </w:p>
        </w:tc>
        <w:tc>
          <w:tcPr>
            <w:tcW w:w="747" w:type="dxa"/>
            <w:shd w:val="clear" w:color="auto" w:fill="auto"/>
            <w:noWrap/>
          </w:tcPr>
          <w:p w14:paraId="5E56C5EC" w14:textId="77777777" w:rsidR="007F7404" w:rsidRPr="00EF5447" w:rsidRDefault="007F7404" w:rsidP="007F7404">
            <w:pPr>
              <w:pStyle w:val="TAC"/>
              <w:rPr>
                <w:rFonts w:cs="Arial"/>
                <w:lang w:eastAsia="zh-CN"/>
              </w:rPr>
            </w:pPr>
            <w:r w:rsidRPr="00EF5447">
              <w:rPr>
                <w:rFonts w:eastAsia="Malgun Gothic"/>
                <w:szCs w:val="18"/>
                <w:lang w:eastAsia="ko-KR"/>
              </w:rPr>
              <w:t>N/A</w:t>
            </w:r>
          </w:p>
        </w:tc>
        <w:tc>
          <w:tcPr>
            <w:tcW w:w="877" w:type="dxa"/>
            <w:shd w:val="clear" w:color="auto" w:fill="auto"/>
            <w:noWrap/>
          </w:tcPr>
          <w:p w14:paraId="41F3D2FD" w14:textId="77777777" w:rsidR="007F7404" w:rsidRPr="00EF5447" w:rsidRDefault="007F7404" w:rsidP="007F7404">
            <w:pPr>
              <w:pStyle w:val="TAC"/>
              <w:rPr>
                <w:rFonts w:cs="Arial"/>
                <w:lang w:eastAsia="zh-CN"/>
              </w:rPr>
            </w:pPr>
            <w:r w:rsidRPr="00EF5447">
              <w:rPr>
                <w:rFonts w:eastAsia="Malgun Gothic"/>
                <w:szCs w:val="18"/>
                <w:lang w:eastAsia="ko-KR"/>
              </w:rPr>
              <w:t>N/A</w:t>
            </w:r>
          </w:p>
        </w:tc>
        <w:tc>
          <w:tcPr>
            <w:tcW w:w="1299" w:type="dxa"/>
            <w:shd w:val="clear" w:color="auto" w:fill="auto"/>
            <w:noWrap/>
          </w:tcPr>
          <w:p w14:paraId="41F20F19" w14:textId="77777777" w:rsidR="007F7404" w:rsidRPr="00EF5447" w:rsidRDefault="007F7404" w:rsidP="007F7404">
            <w:pPr>
              <w:pStyle w:val="TAC"/>
              <w:rPr>
                <w:rFonts w:eastAsia="MS Mincho" w:cs="Arial"/>
              </w:rPr>
            </w:pPr>
            <w:r w:rsidRPr="00EF5447">
              <w:rPr>
                <w:rFonts w:eastAsia="Malgun Gothic"/>
                <w:szCs w:val="18"/>
                <w:lang w:eastAsia="ko-KR"/>
              </w:rPr>
              <w:t>N/A</w:t>
            </w:r>
          </w:p>
        </w:tc>
        <w:tc>
          <w:tcPr>
            <w:tcW w:w="1017" w:type="dxa"/>
            <w:shd w:val="clear" w:color="auto" w:fill="auto"/>
          </w:tcPr>
          <w:p w14:paraId="7E3A0E17" w14:textId="77777777" w:rsidR="007F7404" w:rsidRPr="00EF5447" w:rsidRDefault="007F7404" w:rsidP="007F7404">
            <w:pPr>
              <w:pStyle w:val="TAC"/>
              <w:rPr>
                <w:rFonts w:cs="Arial"/>
              </w:rPr>
            </w:pPr>
            <w:r w:rsidRPr="00EF5447">
              <w:rPr>
                <w:rFonts w:eastAsia="Malgun Gothic"/>
                <w:szCs w:val="18"/>
                <w:lang w:eastAsia="ko-KR"/>
              </w:rPr>
              <w:t>N/A</w:t>
            </w:r>
          </w:p>
        </w:tc>
        <w:tc>
          <w:tcPr>
            <w:tcW w:w="1248" w:type="dxa"/>
            <w:shd w:val="clear" w:color="auto" w:fill="auto"/>
          </w:tcPr>
          <w:p w14:paraId="143B8AA9" w14:textId="77777777" w:rsidR="007F7404" w:rsidRPr="00EF5447" w:rsidRDefault="007F7404" w:rsidP="007F7404">
            <w:pPr>
              <w:pStyle w:val="TAC"/>
              <w:rPr>
                <w:rFonts w:cs="Arial"/>
              </w:rPr>
            </w:pPr>
            <w:r w:rsidRPr="00EF5447">
              <w:rPr>
                <w:rFonts w:cs="Arial"/>
              </w:rPr>
              <w:t>IMD3</w:t>
            </w:r>
          </w:p>
        </w:tc>
      </w:tr>
      <w:tr w:rsidR="007F7404" w:rsidRPr="00EF5447" w14:paraId="670F9322" w14:textId="77777777" w:rsidTr="009D2AAB">
        <w:trPr>
          <w:trHeight w:val="54"/>
          <w:jc w:val="center"/>
        </w:trPr>
        <w:tc>
          <w:tcPr>
            <w:tcW w:w="2258" w:type="dxa"/>
            <w:tcBorders>
              <w:top w:val="nil"/>
              <w:bottom w:val="nil"/>
            </w:tcBorders>
            <w:shd w:val="clear" w:color="auto" w:fill="auto"/>
          </w:tcPr>
          <w:p w14:paraId="69CBCCF5" w14:textId="77777777" w:rsidR="007F7404" w:rsidRPr="00EF5447" w:rsidRDefault="007F7404" w:rsidP="007F7404">
            <w:pPr>
              <w:pStyle w:val="TAC"/>
              <w:rPr>
                <w:rFonts w:cs="Arial"/>
                <w:lang w:eastAsia="ja-JP"/>
              </w:rPr>
            </w:pPr>
          </w:p>
        </w:tc>
        <w:tc>
          <w:tcPr>
            <w:tcW w:w="867" w:type="dxa"/>
            <w:shd w:val="clear" w:color="auto" w:fill="auto"/>
          </w:tcPr>
          <w:p w14:paraId="4A82CDF6" w14:textId="77777777" w:rsidR="007F7404" w:rsidRPr="00EF5447" w:rsidRDefault="007F7404" w:rsidP="007F7404">
            <w:pPr>
              <w:pStyle w:val="TAC"/>
              <w:rPr>
                <w:rFonts w:cs="Arial"/>
                <w:lang w:eastAsia="ja-JP"/>
              </w:rPr>
            </w:pPr>
            <w:r w:rsidRPr="00EF5447">
              <w:rPr>
                <w:rFonts w:cs="Arial"/>
                <w:lang w:eastAsia="zh-CN"/>
              </w:rPr>
              <w:t>5</w:t>
            </w:r>
          </w:p>
        </w:tc>
        <w:tc>
          <w:tcPr>
            <w:tcW w:w="1066" w:type="dxa"/>
            <w:shd w:val="clear" w:color="auto" w:fill="auto"/>
            <w:noWrap/>
          </w:tcPr>
          <w:p w14:paraId="172432FB" w14:textId="77777777" w:rsidR="007F7404" w:rsidRPr="00EF5447" w:rsidRDefault="007F7404" w:rsidP="007F7404">
            <w:pPr>
              <w:pStyle w:val="TAC"/>
              <w:rPr>
                <w:rFonts w:eastAsia="MS Mincho" w:cs="Arial"/>
              </w:rPr>
            </w:pPr>
            <w:r w:rsidRPr="00EF5447">
              <w:rPr>
                <w:rFonts w:eastAsia="Malgun Gothic"/>
                <w:szCs w:val="18"/>
                <w:lang w:eastAsia="ko-KR"/>
              </w:rPr>
              <w:t>N/A</w:t>
            </w:r>
          </w:p>
        </w:tc>
        <w:tc>
          <w:tcPr>
            <w:tcW w:w="747" w:type="dxa"/>
            <w:shd w:val="clear" w:color="auto" w:fill="auto"/>
            <w:noWrap/>
          </w:tcPr>
          <w:p w14:paraId="62C48E24" w14:textId="77777777" w:rsidR="007F7404" w:rsidRPr="00EF5447" w:rsidRDefault="007F7404" w:rsidP="007F7404">
            <w:pPr>
              <w:pStyle w:val="TAC"/>
              <w:rPr>
                <w:rFonts w:cs="Arial"/>
                <w:lang w:eastAsia="zh-CN"/>
              </w:rPr>
            </w:pPr>
            <w:r w:rsidRPr="00EF5447">
              <w:rPr>
                <w:rFonts w:eastAsia="Malgun Gothic"/>
                <w:szCs w:val="18"/>
                <w:lang w:eastAsia="ko-KR"/>
              </w:rPr>
              <w:t>N/A</w:t>
            </w:r>
          </w:p>
        </w:tc>
        <w:tc>
          <w:tcPr>
            <w:tcW w:w="877" w:type="dxa"/>
            <w:shd w:val="clear" w:color="auto" w:fill="auto"/>
            <w:noWrap/>
          </w:tcPr>
          <w:p w14:paraId="298DD571" w14:textId="77777777" w:rsidR="007F7404" w:rsidRPr="00EF5447" w:rsidRDefault="007F7404" w:rsidP="007F7404">
            <w:pPr>
              <w:pStyle w:val="TAC"/>
              <w:rPr>
                <w:rFonts w:cs="Arial"/>
                <w:lang w:eastAsia="zh-CN"/>
              </w:rPr>
            </w:pPr>
            <w:r w:rsidRPr="00EF5447">
              <w:rPr>
                <w:rFonts w:eastAsia="Malgun Gothic"/>
                <w:szCs w:val="18"/>
                <w:lang w:eastAsia="ko-KR"/>
              </w:rPr>
              <w:t>N/A</w:t>
            </w:r>
          </w:p>
        </w:tc>
        <w:tc>
          <w:tcPr>
            <w:tcW w:w="1299" w:type="dxa"/>
            <w:shd w:val="clear" w:color="auto" w:fill="auto"/>
            <w:noWrap/>
          </w:tcPr>
          <w:p w14:paraId="41422C23" w14:textId="77777777" w:rsidR="007F7404" w:rsidRPr="00EF5447" w:rsidRDefault="007F7404" w:rsidP="007F7404">
            <w:pPr>
              <w:pStyle w:val="TAC"/>
              <w:rPr>
                <w:rFonts w:eastAsia="MS Mincho" w:cs="Arial"/>
              </w:rPr>
            </w:pPr>
            <w:r w:rsidRPr="00EF5447">
              <w:rPr>
                <w:rFonts w:eastAsia="Malgun Gothic"/>
                <w:szCs w:val="18"/>
                <w:lang w:eastAsia="ko-KR"/>
              </w:rPr>
              <w:t>N/A</w:t>
            </w:r>
          </w:p>
        </w:tc>
        <w:tc>
          <w:tcPr>
            <w:tcW w:w="1017" w:type="dxa"/>
            <w:shd w:val="clear" w:color="auto" w:fill="auto"/>
          </w:tcPr>
          <w:p w14:paraId="22A41D9F" w14:textId="77777777" w:rsidR="007F7404" w:rsidRPr="00EF5447" w:rsidRDefault="007F7404" w:rsidP="007F7404">
            <w:pPr>
              <w:pStyle w:val="TAC"/>
              <w:rPr>
                <w:rFonts w:cs="Arial"/>
              </w:rPr>
            </w:pPr>
            <w:r w:rsidRPr="00EF5447">
              <w:rPr>
                <w:rFonts w:eastAsia="Malgun Gothic"/>
                <w:szCs w:val="18"/>
                <w:lang w:eastAsia="ko-KR"/>
              </w:rPr>
              <w:t>N/A</w:t>
            </w:r>
          </w:p>
        </w:tc>
        <w:tc>
          <w:tcPr>
            <w:tcW w:w="1248" w:type="dxa"/>
            <w:shd w:val="clear" w:color="auto" w:fill="auto"/>
          </w:tcPr>
          <w:p w14:paraId="0D112D9D" w14:textId="77777777" w:rsidR="007F7404" w:rsidRPr="00EF5447" w:rsidRDefault="007F7404" w:rsidP="007F7404">
            <w:pPr>
              <w:pStyle w:val="TAC"/>
              <w:rPr>
                <w:rFonts w:cs="Arial"/>
              </w:rPr>
            </w:pPr>
            <w:r w:rsidRPr="00EF5447">
              <w:rPr>
                <w:rFonts w:cs="Arial"/>
              </w:rPr>
              <w:t>N/A</w:t>
            </w:r>
          </w:p>
        </w:tc>
      </w:tr>
      <w:tr w:rsidR="007F7404" w:rsidRPr="00EF5447" w14:paraId="30E52544" w14:textId="77777777" w:rsidTr="009D2AAB">
        <w:trPr>
          <w:trHeight w:val="54"/>
          <w:jc w:val="center"/>
        </w:trPr>
        <w:tc>
          <w:tcPr>
            <w:tcW w:w="2258" w:type="dxa"/>
            <w:tcBorders>
              <w:top w:val="nil"/>
              <w:bottom w:val="single" w:sz="4" w:space="0" w:color="auto"/>
            </w:tcBorders>
            <w:shd w:val="clear" w:color="auto" w:fill="auto"/>
          </w:tcPr>
          <w:p w14:paraId="5B8C7AE8" w14:textId="77777777" w:rsidR="007F7404" w:rsidRPr="00EF5447" w:rsidRDefault="007F7404" w:rsidP="007F7404">
            <w:pPr>
              <w:pStyle w:val="TAC"/>
              <w:rPr>
                <w:rFonts w:cs="Arial"/>
                <w:lang w:eastAsia="ja-JP"/>
              </w:rPr>
            </w:pPr>
          </w:p>
        </w:tc>
        <w:tc>
          <w:tcPr>
            <w:tcW w:w="867" w:type="dxa"/>
            <w:shd w:val="clear" w:color="auto" w:fill="auto"/>
          </w:tcPr>
          <w:p w14:paraId="37540447" w14:textId="77777777" w:rsidR="007F7404" w:rsidRPr="00EF5447" w:rsidRDefault="007F7404" w:rsidP="007F7404">
            <w:pPr>
              <w:pStyle w:val="TAC"/>
              <w:rPr>
                <w:rFonts w:cs="Arial"/>
                <w:lang w:eastAsia="ja-JP"/>
              </w:rPr>
            </w:pPr>
            <w:r w:rsidRPr="00EF5447">
              <w:rPr>
                <w:rFonts w:cs="Arial"/>
                <w:lang w:eastAsia="ja-JP"/>
              </w:rPr>
              <w:t>n78</w:t>
            </w:r>
          </w:p>
        </w:tc>
        <w:tc>
          <w:tcPr>
            <w:tcW w:w="1066" w:type="dxa"/>
            <w:shd w:val="clear" w:color="auto" w:fill="auto"/>
            <w:noWrap/>
          </w:tcPr>
          <w:p w14:paraId="2D34E425" w14:textId="77777777" w:rsidR="007F7404" w:rsidRPr="00EF5447" w:rsidRDefault="007F7404" w:rsidP="007F7404">
            <w:pPr>
              <w:pStyle w:val="TAC"/>
              <w:rPr>
                <w:rFonts w:eastAsia="MS Mincho" w:cs="Arial"/>
              </w:rPr>
            </w:pPr>
            <w:r w:rsidRPr="00EF5447">
              <w:rPr>
                <w:rFonts w:eastAsia="Malgun Gothic"/>
                <w:szCs w:val="18"/>
                <w:lang w:eastAsia="ko-KR"/>
              </w:rPr>
              <w:t>N/A</w:t>
            </w:r>
          </w:p>
        </w:tc>
        <w:tc>
          <w:tcPr>
            <w:tcW w:w="747" w:type="dxa"/>
            <w:shd w:val="clear" w:color="auto" w:fill="auto"/>
            <w:noWrap/>
          </w:tcPr>
          <w:p w14:paraId="61213CCD" w14:textId="77777777" w:rsidR="007F7404" w:rsidRPr="00EF5447" w:rsidRDefault="007F7404" w:rsidP="007F7404">
            <w:pPr>
              <w:pStyle w:val="TAC"/>
              <w:rPr>
                <w:rFonts w:cs="Arial"/>
                <w:lang w:eastAsia="zh-CN"/>
              </w:rPr>
            </w:pPr>
            <w:r w:rsidRPr="00EF5447">
              <w:rPr>
                <w:rFonts w:eastAsia="Malgun Gothic"/>
                <w:szCs w:val="18"/>
                <w:lang w:eastAsia="ko-KR"/>
              </w:rPr>
              <w:t>N/A</w:t>
            </w:r>
          </w:p>
        </w:tc>
        <w:tc>
          <w:tcPr>
            <w:tcW w:w="877" w:type="dxa"/>
            <w:shd w:val="clear" w:color="auto" w:fill="auto"/>
            <w:noWrap/>
          </w:tcPr>
          <w:p w14:paraId="53266AC0" w14:textId="77777777" w:rsidR="007F7404" w:rsidRPr="00EF5447" w:rsidRDefault="007F7404" w:rsidP="007F7404">
            <w:pPr>
              <w:pStyle w:val="TAC"/>
              <w:rPr>
                <w:rFonts w:cs="Arial"/>
                <w:lang w:eastAsia="zh-CN"/>
              </w:rPr>
            </w:pPr>
            <w:r w:rsidRPr="00EF5447">
              <w:rPr>
                <w:rFonts w:eastAsia="Malgun Gothic"/>
                <w:szCs w:val="18"/>
                <w:lang w:eastAsia="ko-KR"/>
              </w:rPr>
              <w:t>N/A</w:t>
            </w:r>
          </w:p>
        </w:tc>
        <w:tc>
          <w:tcPr>
            <w:tcW w:w="1299" w:type="dxa"/>
            <w:shd w:val="clear" w:color="auto" w:fill="auto"/>
            <w:noWrap/>
          </w:tcPr>
          <w:p w14:paraId="03DA1F45" w14:textId="77777777" w:rsidR="007F7404" w:rsidRPr="00EF5447" w:rsidRDefault="007F7404" w:rsidP="007F7404">
            <w:pPr>
              <w:pStyle w:val="TAC"/>
              <w:rPr>
                <w:rFonts w:eastAsia="MS Mincho" w:cs="Arial"/>
              </w:rPr>
            </w:pPr>
            <w:r w:rsidRPr="00EF5447">
              <w:rPr>
                <w:rFonts w:eastAsia="Malgun Gothic"/>
                <w:szCs w:val="18"/>
                <w:lang w:eastAsia="ko-KR"/>
              </w:rPr>
              <w:t>N/A</w:t>
            </w:r>
          </w:p>
        </w:tc>
        <w:tc>
          <w:tcPr>
            <w:tcW w:w="1017" w:type="dxa"/>
            <w:shd w:val="clear" w:color="auto" w:fill="auto"/>
          </w:tcPr>
          <w:p w14:paraId="61EE5389" w14:textId="77777777" w:rsidR="007F7404" w:rsidRPr="00EF5447" w:rsidRDefault="007F7404" w:rsidP="007F7404">
            <w:pPr>
              <w:pStyle w:val="TAC"/>
              <w:rPr>
                <w:rFonts w:cs="Arial"/>
              </w:rPr>
            </w:pPr>
            <w:r w:rsidRPr="00EF5447">
              <w:rPr>
                <w:rFonts w:eastAsia="Malgun Gothic"/>
                <w:szCs w:val="18"/>
                <w:lang w:eastAsia="ko-KR"/>
              </w:rPr>
              <w:t>N/A</w:t>
            </w:r>
          </w:p>
        </w:tc>
        <w:tc>
          <w:tcPr>
            <w:tcW w:w="1248" w:type="dxa"/>
            <w:shd w:val="clear" w:color="auto" w:fill="auto"/>
          </w:tcPr>
          <w:p w14:paraId="0F0794D3" w14:textId="77777777" w:rsidR="007F7404" w:rsidRPr="00EF5447" w:rsidRDefault="007F7404" w:rsidP="007F7404">
            <w:pPr>
              <w:pStyle w:val="TAC"/>
              <w:rPr>
                <w:rFonts w:cs="Arial"/>
              </w:rPr>
            </w:pPr>
            <w:r w:rsidRPr="00EF5447">
              <w:rPr>
                <w:rFonts w:cs="Arial"/>
              </w:rPr>
              <w:t>N/A</w:t>
            </w:r>
          </w:p>
        </w:tc>
      </w:tr>
      <w:tr w:rsidR="007F7404" w:rsidRPr="00EF5447" w14:paraId="43BDD290" w14:textId="77777777" w:rsidTr="009D2AAB">
        <w:trPr>
          <w:trHeight w:val="54"/>
          <w:jc w:val="center"/>
        </w:trPr>
        <w:tc>
          <w:tcPr>
            <w:tcW w:w="2258" w:type="dxa"/>
            <w:tcBorders>
              <w:bottom w:val="nil"/>
            </w:tcBorders>
            <w:shd w:val="clear" w:color="auto" w:fill="auto"/>
          </w:tcPr>
          <w:p w14:paraId="61D36789" w14:textId="77777777" w:rsidR="007F7404" w:rsidRPr="00EF5447" w:rsidRDefault="007F7404" w:rsidP="007F7404">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0637D7B4" w14:textId="77777777" w:rsidR="007F7404" w:rsidRPr="00EF5447" w:rsidRDefault="007F7404" w:rsidP="007F7404">
            <w:pPr>
              <w:pStyle w:val="TAC"/>
              <w:rPr>
                <w:rFonts w:eastAsia="Malgun Gothic"/>
                <w:lang w:eastAsia="ko-KR"/>
              </w:rPr>
            </w:pPr>
            <w:r w:rsidRPr="00EF5447">
              <w:rPr>
                <w:rFonts w:cs="Arial"/>
                <w:lang w:eastAsia="ja-JP"/>
              </w:rPr>
              <w:t>3</w:t>
            </w:r>
          </w:p>
        </w:tc>
        <w:tc>
          <w:tcPr>
            <w:tcW w:w="1066" w:type="dxa"/>
            <w:shd w:val="clear" w:color="auto" w:fill="auto"/>
            <w:noWrap/>
          </w:tcPr>
          <w:p w14:paraId="275ABB35" w14:textId="77777777" w:rsidR="007F7404" w:rsidRPr="00EF5447" w:rsidRDefault="007F7404" w:rsidP="007F7404">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5ECC972D" w14:textId="77777777" w:rsidR="007F7404" w:rsidRPr="00EF5447" w:rsidRDefault="007F7404" w:rsidP="007F740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9D078A7" w14:textId="77777777" w:rsidR="007F7404" w:rsidRPr="00EF5447" w:rsidRDefault="007F7404" w:rsidP="007F740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DB1A0AA" w14:textId="77777777" w:rsidR="007F7404" w:rsidRPr="00EF5447" w:rsidRDefault="007F7404" w:rsidP="007F7404">
            <w:pPr>
              <w:pStyle w:val="TAC"/>
              <w:rPr>
                <w:rFonts w:eastAsia="Malgun Gothic"/>
                <w:kern w:val="2"/>
                <w:szCs w:val="24"/>
                <w:lang w:eastAsia="ko-KR"/>
              </w:rPr>
            </w:pPr>
            <w:r w:rsidRPr="00EF5447">
              <w:rPr>
                <w:rFonts w:eastAsia="MS Mincho" w:cs="Arial"/>
              </w:rPr>
              <w:t>1870</w:t>
            </w:r>
          </w:p>
        </w:tc>
        <w:tc>
          <w:tcPr>
            <w:tcW w:w="1017" w:type="dxa"/>
            <w:shd w:val="clear" w:color="auto" w:fill="auto"/>
          </w:tcPr>
          <w:p w14:paraId="226D9F95" w14:textId="77777777" w:rsidR="007F7404" w:rsidRPr="00EF5447" w:rsidRDefault="007F7404" w:rsidP="007F7404">
            <w:pPr>
              <w:pStyle w:val="TAC"/>
              <w:rPr>
                <w:rFonts w:eastAsia="Malgun Gothic"/>
                <w:kern w:val="2"/>
                <w:szCs w:val="24"/>
                <w:lang w:eastAsia="ko-KR"/>
              </w:rPr>
            </w:pPr>
            <w:r w:rsidRPr="00EF5447">
              <w:rPr>
                <w:rFonts w:cs="Arial"/>
              </w:rPr>
              <w:t>N/A</w:t>
            </w:r>
          </w:p>
        </w:tc>
        <w:tc>
          <w:tcPr>
            <w:tcW w:w="1248" w:type="dxa"/>
            <w:shd w:val="clear" w:color="auto" w:fill="auto"/>
          </w:tcPr>
          <w:p w14:paraId="628FDA7D" w14:textId="77777777" w:rsidR="007F7404" w:rsidRPr="00EF5447" w:rsidRDefault="007F7404" w:rsidP="007F7404">
            <w:pPr>
              <w:pStyle w:val="TAC"/>
              <w:rPr>
                <w:rFonts w:eastAsia="Malgun Gothic"/>
                <w:kern w:val="2"/>
                <w:szCs w:val="24"/>
                <w:lang w:eastAsia="ko-KR"/>
              </w:rPr>
            </w:pPr>
            <w:r w:rsidRPr="00EF5447">
              <w:rPr>
                <w:rFonts w:cs="Arial"/>
              </w:rPr>
              <w:t>N/A</w:t>
            </w:r>
          </w:p>
        </w:tc>
      </w:tr>
      <w:tr w:rsidR="007F7404" w:rsidRPr="00EF5447" w14:paraId="567C3AB6" w14:textId="77777777" w:rsidTr="009D2AAB">
        <w:trPr>
          <w:trHeight w:val="54"/>
          <w:jc w:val="center"/>
        </w:trPr>
        <w:tc>
          <w:tcPr>
            <w:tcW w:w="2258" w:type="dxa"/>
            <w:tcBorders>
              <w:top w:val="nil"/>
              <w:bottom w:val="nil"/>
            </w:tcBorders>
            <w:shd w:val="clear" w:color="auto" w:fill="auto"/>
          </w:tcPr>
          <w:p w14:paraId="6443C064"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638B39E" w14:textId="77777777" w:rsidR="007F7404" w:rsidRPr="00EF5447" w:rsidRDefault="007F7404" w:rsidP="007F7404">
            <w:pPr>
              <w:pStyle w:val="TAC"/>
              <w:rPr>
                <w:rFonts w:eastAsia="Malgun Gothic"/>
                <w:lang w:eastAsia="ko-KR"/>
              </w:rPr>
            </w:pPr>
            <w:r w:rsidRPr="00EF5447">
              <w:rPr>
                <w:rFonts w:cs="Arial"/>
                <w:lang w:eastAsia="zh-CN"/>
              </w:rPr>
              <w:t>5</w:t>
            </w:r>
          </w:p>
        </w:tc>
        <w:tc>
          <w:tcPr>
            <w:tcW w:w="1066" w:type="dxa"/>
            <w:shd w:val="clear" w:color="auto" w:fill="auto"/>
            <w:noWrap/>
          </w:tcPr>
          <w:p w14:paraId="184F6E78" w14:textId="77777777" w:rsidR="007F7404" w:rsidRPr="00EF5447" w:rsidRDefault="007F7404" w:rsidP="007F7404">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3A4DC2AB" w14:textId="77777777" w:rsidR="007F7404" w:rsidRPr="00EF5447" w:rsidRDefault="007F7404" w:rsidP="007F740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431E220" w14:textId="77777777" w:rsidR="007F7404" w:rsidRPr="00EF5447" w:rsidRDefault="007F7404" w:rsidP="007F740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8BCD4D2" w14:textId="77777777" w:rsidR="007F7404" w:rsidRPr="00EF5447" w:rsidRDefault="007F7404" w:rsidP="007F7404">
            <w:pPr>
              <w:pStyle w:val="TAC"/>
              <w:rPr>
                <w:rFonts w:eastAsia="Malgun Gothic"/>
                <w:kern w:val="2"/>
                <w:szCs w:val="24"/>
                <w:lang w:eastAsia="ko-KR"/>
              </w:rPr>
            </w:pPr>
            <w:r w:rsidRPr="00EF5447">
              <w:rPr>
                <w:rFonts w:eastAsia="MS Mincho" w:cs="Arial"/>
              </w:rPr>
              <w:t>885</w:t>
            </w:r>
          </w:p>
        </w:tc>
        <w:tc>
          <w:tcPr>
            <w:tcW w:w="1017" w:type="dxa"/>
            <w:shd w:val="clear" w:color="auto" w:fill="auto"/>
          </w:tcPr>
          <w:p w14:paraId="1F3D450C" w14:textId="77777777" w:rsidR="007F7404" w:rsidRPr="00EF5447" w:rsidRDefault="007F7404" w:rsidP="007F7404">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0C8E9F26" w14:textId="77777777" w:rsidR="007F7404" w:rsidRPr="00EF5447" w:rsidRDefault="007F7404" w:rsidP="007F7404">
            <w:pPr>
              <w:pStyle w:val="TAC"/>
              <w:rPr>
                <w:rFonts w:eastAsia="Malgun Gothic"/>
                <w:kern w:val="2"/>
                <w:szCs w:val="24"/>
                <w:lang w:eastAsia="ko-KR"/>
              </w:rPr>
            </w:pPr>
            <w:r w:rsidRPr="00EF5447">
              <w:rPr>
                <w:rFonts w:cs="Arial"/>
                <w:lang w:eastAsia="zh-CN"/>
              </w:rPr>
              <w:t>IMD3</w:t>
            </w:r>
          </w:p>
        </w:tc>
      </w:tr>
      <w:tr w:rsidR="007F7404" w:rsidRPr="00EF5447" w14:paraId="0D584D25" w14:textId="77777777" w:rsidTr="009D2AAB">
        <w:trPr>
          <w:trHeight w:val="54"/>
          <w:jc w:val="center"/>
        </w:trPr>
        <w:tc>
          <w:tcPr>
            <w:tcW w:w="2258" w:type="dxa"/>
            <w:tcBorders>
              <w:top w:val="nil"/>
              <w:bottom w:val="nil"/>
            </w:tcBorders>
            <w:shd w:val="clear" w:color="auto" w:fill="auto"/>
          </w:tcPr>
          <w:p w14:paraId="76E54403"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46F1682" w14:textId="77777777" w:rsidR="007F7404" w:rsidRPr="00EF5447" w:rsidRDefault="007F7404" w:rsidP="007F7404">
            <w:pPr>
              <w:pStyle w:val="TAC"/>
              <w:rPr>
                <w:rFonts w:eastAsia="Malgun Gothic"/>
                <w:lang w:eastAsia="ko-KR"/>
              </w:rPr>
            </w:pPr>
            <w:r w:rsidRPr="00EF5447">
              <w:rPr>
                <w:rFonts w:cs="Arial"/>
                <w:lang w:eastAsia="ja-JP"/>
              </w:rPr>
              <w:t>n79</w:t>
            </w:r>
          </w:p>
        </w:tc>
        <w:tc>
          <w:tcPr>
            <w:tcW w:w="1066" w:type="dxa"/>
            <w:shd w:val="clear" w:color="auto" w:fill="auto"/>
            <w:noWrap/>
          </w:tcPr>
          <w:p w14:paraId="44BF56F6" w14:textId="77777777" w:rsidR="007F7404" w:rsidRPr="00EF5447" w:rsidRDefault="007F7404" w:rsidP="007F7404">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7B77FE1F" w14:textId="77777777" w:rsidR="007F7404" w:rsidRPr="00EF5447" w:rsidRDefault="007F7404" w:rsidP="007F7404">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455CD489" w14:textId="77777777" w:rsidR="007F7404" w:rsidRPr="00EF5447" w:rsidRDefault="007F7404" w:rsidP="007F7404">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15526D8E" w14:textId="77777777" w:rsidR="007F7404" w:rsidRPr="00EF5447" w:rsidRDefault="007F7404" w:rsidP="007F7404">
            <w:pPr>
              <w:pStyle w:val="TAC"/>
              <w:rPr>
                <w:rFonts w:eastAsia="Malgun Gothic"/>
                <w:kern w:val="2"/>
                <w:szCs w:val="24"/>
                <w:lang w:eastAsia="ko-KR"/>
              </w:rPr>
            </w:pPr>
            <w:r w:rsidRPr="00EF5447">
              <w:rPr>
                <w:rFonts w:eastAsia="MS Mincho" w:cs="Arial"/>
              </w:rPr>
              <w:t>4435</w:t>
            </w:r>
          </w:p>
        </w:tc>
        <w:tc>
          <w:tcPr>
            <w:tcW w:w="1017" w:type="dxa"/>
            <w:shd w:val="clear" w:color="auto" w:fill="auto"/>
          </w:tcPr>
          <w:p w14:paraId="164195A3" w14:textId="77777777" w:rsidR="007F7404" w:rsidRPr="00EF5447" w:rsidRDefault="007F7404" w:rsidP="007F7404">
            <w:pPr>
              <w:pStyle w:val="TAC"/>
              <w:rPr>
                <w:rFonts w:eastAsia="Malgun Gothic"/>
                <w:kern w:val="2"/>
                <w:szCs w:val="24"/>
                <w:lang w:eastAsia="ko-KR"/>
              </w:rPr>
            </w:pPr>
            <w:r w:rsidRPr="00EF5447">
              <w:rPr>
                <w:rFonts w:cs="Arial"/>
              </w:rPr>
              <w:t>N/A</w:t>
            </w:r>
          </w:p>
        </w:tc>
        <w:tc>
          <w:tcPr>
            <w:tcW w:w="1248" w:type="dxa"/>
            <w:shd w:val="clear" w:color="auto" w:fill="auto"/>
          </w:tcPr>
          <w:p w14:paraId="6D1658C4" w14:textId="77777777" w:rsidR="007F7404" w:rsidRPr="00EF5447" w:rsidRDefault="007F7404" w:rsidP="007F7404">
            <w:pPr>
              <w:pStyle w:val="TAC"/>
              <w:rPr>
                <w:rFonts w:eastAsia="Malgun Gothic"/>
                <w:kern w:val="2"/>
                <w:szCs w:val="24"/>
                <w:lang w:eastAsia="ko-KR"/>
              </w:rPr>
            </w:pPr>
            <w:r w:rsidRPr="00EF5447">
              <w:rPr>
                <w:rFonts w:cs="Arial"/>
              </w:rPr>
              <w:t>N/A</w:t>
            </w:r>
          </w:p>
        </w:tc>
      </w:tr>
      <w:tr w:rsidR="007F7404" w:rsidRPr="00EF5447" w14:paraId="21047120" w14:textId="77777777" w:rsidTr="009D2AAB">
        <w:trPr>
          <w:trHeight w:val="54"/>
          <w:jc w:val="center"/>
        </w:trPr>
        <w:tc>
          <w:tcPr>
            <w:tcW w:w="2258" w:type="dxa"/>
            <w:tcBorders>
              <w:top w:val="nil"/>
              <w:bottom w:val="nil"/>
            </w:tcBorders>
            <w:shd w:val="clear" w:color="auto" w:fill="auto"/>
          </w:tcPr>
          <w:p w14:paraId="0F943453"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3A80A40" w14:textId="77777777" w:rsidR="007F7404" w:rsidRPr="00EF5447" w:rsidRDefault="007F7404" w:rsidP="007F7404">
            <w:pPr>
              <w:pStyle w:val="TAC"/>
              <w:rPr>
                <w:rFonts w:eastAsia="Malgun Gothic"/>
                <w:lang w:eastAsia="ko-KR"/>
              </w:rPr>
            </w:pPr>
            <w:r w:rsidRPr="00EF5447">
              <w:rPr>
                <w:rFonts w:eastAsia="MS Mincho" w:cs="Arial"/>
              </w:rPr>
              <w:t>3</w:t>
            </w:r>
          </w:p>
        </w:tc>
        <w:tc>
          <w:tcPr>
            <w:tcW w:w="1066" w:type="dxa"/>
            <w:shd w:val="clear" w:color="auto" w:fill="auto"/>
            <w:noWrap/>
          </w:tcPr>
          <w:p w14:paraId="209E18A3" w14:textId="77777777" w:rsidR="007F7404" w:rsidRPr="00EF5447" w:rsidRDefault="007F7404" w:rsidP="007F7404">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6C23E174" w14:textId="77777777" w:rsidR="007F7404" w:rsidRPr="00EF5447" w:rsidRDefault="007F7404" w:rsidP="007F7404">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78D20D8" w14:textId="77777777" w:rsidR="007F7404" w:rsidRPr="00EF5447" w:rsidRDefault="007F7404" w:rsidP="007F7404">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3C31C221" w14:textId="77777777" w:rsidR="007F7404" w:rsidRPr="00EF5447" w:rsidRDefault="007F7404" w:rsidP="007F7404">
            <w:pPr>
              <w:pStyle w:val="TAC"/>
              <w:rPr>
                <w:rFonts w:eastAsia="Malgun Gothic"/>
                <w:kern w:val="2"/>
                <w:szCs w:val="24"/>
                <w:lang w:eastAsia="ko-KR"/>
              </w:rPr>
            </w:pPr>
            <w:r w:rsidRPr="00EF5447">
              <w:rPr>
                <w:rFonts w:eastAsia="MS Mincho" w:cs="Arial"/>
              </w:rPr>
              <w:t>1877.5</w:t>
            </w:r>
          </w:p>
        </w:tc>
        <w:tc>
          <w:tcPr>
            <w:tcW w:w="1017" w:type="dxa"/>
            <w:shd w:val="clear" w:color="auto" w:fill="auto"/>
          </w:tcPr>
          <w:p w14:paraId="5BF146A6" w14:textId="77777777" w:rsidR="007F7404" w:rsidRPr="00EF5447" w:rsidRDefault="007F7404" w:rsidP="007F7404">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52304644" w14:textId="77777777" w:rsidR="007F7404" w:rsidRPr="00EF5447" w:rsidRDefault="007F7404" w:rsidP="007F7404">
            <w:pPr>
              <w:pStyle w:val="TAC"/>
              <w:rPr>
                <w:rFonts w:eastAsia="Malgun Gothic"/>
                <w:kern w:val="2"/>
                <w:szCs w:val="24"/>
                <w:lang w:eastAsia="ko-KR"/>
              </w:rPr>
            </w:pPr>
            <w:r w:rsidRPr="00EF5447">
              <w:rPr>
                <w:rFonts w:eastAsia="MS Mincho" w:cs="Arial"/>
              </w:rPr>
              <w:t>IMD4</w:t>
            </w:r>
          </w:p>
        </w:tc>
      </w:tr>
      <w:tr w:rsidR="007F7404" w:rsidRPr="00EF5447" w14:paraId="7CA57969" w14:textId="77777777" w:rsidTr="009D2AAB">
        <w:trPr>
          <w:trHeight w:val="54"/>
          <w:jc w:val="center"/>
        </w:trPr>
        <w:tc>
          <w:tcPr>
            <w:tcW w:w="2258" w:type="dxa"/>
            <w:tcBorders>
              <w:top w:val="nil"/>
              <w:bottom w:val="nil"/>
            </w:tcBorders>
            <w:shd w:val="clear" w:color="auto" w:fill="auto"/>
          </w:tcPr>
          <w:p w14:paraId="4274AAF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0CFDDD7" w14:textId="77777777" w:rsidR="007F7404" w:rsidRPr="00EF5447" w:rsidRDefault="007F7404" w:rsidP="007F7404">
            <w:pPr>
              <w:pStyle w:val="TAC"/>
              <w:rPr>
                <w:rFonts w:eastAsia="Malgun Gothic"/>
                <w:lang w:eastAsia="ko-KR"/>
              </w:rPr>
            </w:pPr>
            <w:r w:rsidRPr="00EF5447">
              <w:rPr>
                <w:rFonts w:cs="Arial"/>
                <w:lang w:eastAsia="zh-CN"/>
              </w:rPr>
              <w:t>5</w:t>
            </w:r>
          </w:p>
        </w:tc>
        <w:tc>
          <w:tcPr>
            <w:tcW w:w="1066" w:type="dxa"/>
            <w:shd w:val="clear" w:color="auto" w:fill="auto"/>
            <w:noWrap/>
          </w:tcPr>
          <w:p w14:paraId="117E2A3F" w14:textId="77777777" w:rsidR="007F7404" w:rsidRPr="00EF5447" w:rsidRDefault="007F7404" w:rsidP="007F7404">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30275BA6" w14:textId="77777777" w:rsidR="007F7404" w:rsidRPr="00EF5447" w:rsidRDefault="007F7404" w:rsidP="007F7404">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70F3C1F3" w14:textId="77777777" w:rsidR="007F7404" w:rsidRPr="00EF5447" w:rsidRDefault="007F7404" w:rsidP="007F7404">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2646E87" w14:textId="77777777" w:rsidR="007F7404" w:rsidRPr="00EF5447" w:rsidRDefault="007F7404" w:rsidP="007F7404">
            <w:pPr>
              <w:pStyle w:val="TAC"/>
              <w:rPr>
                <w:rFonts w:eastAsia="Malgun Gothic"/>
                <w:kern w:val="2"/>
                <w:szCs w:val="24"/>
                <w:lang w:eastAsia="ko-KR"/>
              </w:rPr>
            </w:pPr>
            <w:r w:rsidRPr="00EF5447">
              <w:rPr>
                <w:rFonts w:eastAsia="MS Mincho" w:cs="Arial"/>
              </w:rPr>
              <w:t>887.5</w:t>
            </w:r>
          </w:p>
        </w:tc>
        <w:tc>
          <w:tcPr>
            <w:tcW w:w="1017" w:type="dxa"/>
            <w:shd w:val="clear" w:color="auto" w:fill="auto"/>
          </w:tcPr>
          <w:p w14:paraId="71F11691" w14:textId="77777777" w:rsidR="007F7404" w:rsidRPr="00EF5447" w:rsidRDefault="007F7404" w:rsidP="007F7404">
            <w:pPr>
              <w:pStyle w:val="TAC"/>
              <w:rPr>
                <w:rFonts w:eastAsia="Malgun Gothic"/>
                <w:kern w:val="2"/>
                <w:szCs w:val="24"/>
                <w:lang w:eastAsia="ko-KR"/>
              </w:rPr>
            </w:pPr>
            <w:r w:rsidRPr="00EF5447">
              <w:rPr>
                <w:rFonts w:cs="Arial"/>
              </w:rPr>
              <w:t>N/A</w:t>
            </w:r>
          </w:p>
        </w:tc>
        <w:tc>
          <w:tcPr>
            <w:tcW w:w="1248" w:type="dxa"/>
            <w:shd w:val="clear" w:color="auto" w:fill="auto"/>
          </w:tcPr>
          <w:p w14:paraId="48FBBD99" w14:textId="77777777" w:rsidR="007F7404" w:rsidRPr="00EF5447" w:rsidRDefault="007F7404" w:rsidP="007F7404">
            <w:pPr>
              <w:pStyle w:val="TAC"/>
              <w:rPr>
                <w:rFonts w:eastAsia="Malgun Gothic"/>
                <w:kern w:val="2"/>
                <w:szCs w:val="24"/>
                <w:lang w:eastAsia="ko-KR"/>
              </w:rPr>
            </w:pPr>
            <w:r w:rsidRPr="00EF5447">
              <w:rPr>
                <w:rFonts w:cs="Arial"/>
              </w:rPr>
              <w:t>N/A</w:t>
            </w:r>
          </w:p>
        </w:tc>
      </w:tr>
      <w:tr w:rsidR="007F7404" w:rsidRPr="00EF5447" w14:paraId="57892C54" w14:textId="77777777" w:rsidTr="009D2AAB">
        <w:trPr>
          <w:trHeight w:val="54"/>
          <w:jc w:val="center"/>
        </w:trPr>
        <w:tc>
          <w:tcPr>
            <w:tcW w:w="2258" w:type="dxa"/>
            <w:tcBorders>
              <w:top w:val="nil"/>
              <w:bottom w:val="single" w:sz="4" w:space="0" w:color="auto"/>
            </w:tcBorders>
            <w:shd w:val="clear" w:color="auto" w:fill="auto"/>
          </w:tcPr>
          <w:p w14:paraId="732FA162" w14:textId="77777777" w:rsidR="007F7404" w:rsidRPr="00EF5447" w:rsidRDefault="007F7404" w:rsidP="007F7404">
            <w:pPr>
              <w:pStyle w:val="TAC"/>
              <w:rPr>
                <w:rFonts w:eastAsia="Malgun Gothic"/>
                <w:szCs w:val="18"/>
                <w:lang w:eastAsia="ko-KR"/>
              </w:rPr>
            </w:pPr>
          </w:p>
        </w:tc>
        <w:tc>
          <w:tcPr>
            <w:tcW w:w="867" w:type="dxa"/>
            <w:shd w:val="clear" w:color="auto" w:fill="auto"/>
          </w:tcPr>
          <w:p w14:paraId="054F30B4" w14:textId="77777777" w:rsidR="007F7404" w:rsidRPr="00EF5447" w:rsidRDefault="007F7404" w:rsidP="007F7404">
            <w:pPr>
              <w:pStyle w:val="TAC"/>
              <w:rPr>
                <w:rFonts w:eastAsia="Malgun Gothic"/>
                <w:lang w:eastAsia="ko-KR"/>
              </w:rPr>
            </w:pPr>
            <w:r w:rsidRPr="00EF5447">
              <w:rPr>
                <w:rFonts w:eastAsia="MS Mincho" w:cs="Arial"/>
              </w:rPr>
              <w:t>n79</w:t>
            </w:r>
          </w:p>
        </w:tc>
        <w:tc>
          <w:tcPr>
            <w:tcW w:w="1066" w:type="dxa"/>
            <w:shd w:val="clear" w:color="auto" w:fill="auto"/>
            <w:noWrap/>
          </w:tcPr>
          <w:p w14:paraId="4A0C25DC" w14:textId="77777777" w:rsidR="007F7404" w:rsidRPr="00EF5447" w:rsidRDefault="007F7404" w:rsidP="007F7404">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4F1532CD" w14:textId="77777777" w:rsidR="007F7404" w:rsidRPr="00EF5447" w:rsidRDefault="007F7404" w:rsidP="007F7404">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7B4AC00E" w14:textId="77777777" w:rsidR="007F7404" w:rsidRPr="00EF5447" w:rsidRDefault="007F7404" w:rsidP="007F7404">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7DB6D444" w14:textId="77777777" w:rsidR="007F7404" w:rsidRPr="00EF5447" w:rsidRDefault="007F7404" w:rsidP="007F7404">
            <w:pPr>
              <w:pStyle w:val="TAC"/>
              <w:rPr>
                <w:rFonts w:eastAsia="Malgun Gothic"/>
                <w:kern w:val="2"/>
                <w:szCs w:val="24"/>
                <w:lang w:eastAsia="ko-KR"/>
              </w:rPr>
            </w:pPr>
            <w:r w:rsidRPr="00EF5447">
              <w:rPr>
                <w:rFonts w:eastAsia="MS Mincho" w:cs="Arial"/>
              </w:rPr>
              <w:t>4420</w:t>
            </w:r>
          </w:p>
        </w:tc>
        <w:tc>
          <w:tcPr>
            <w:tcW w:w="1017" w:type="dxa"/>
            <w:shd w:val="clear" w:color="auto" w:fill="auto"/>
          </w:tcPr>
          <w:p w14:paraId="69FA2638" w14:textId="77777777" w:rsidR="007F7404" w:rsidRPr="00EF5447" w:rsidRDefault="007F7404" w:rsidP="007F7404">
            <w:pPr>
              <w:pStyle w:val="TAC"/>
              <w:rPr>
                <w:rFonts w:eastAsia="Malgun Gothic"/>
                <w:kern w:val="2"/>
                <w:szCs w:val="24"/>
                <w:lang w:eastAsia="ko-KR"/>
              </w:rPr>
            </w:pPr>
            <w:r w:rsidRPr="00EF5447">
              <w:rPr>
                <w:rFonts w:cs="Arial"/>
              </w:rPr>
              <w:t>N/A</w:t>
            </w:r>
          </w:p>
        </w:tc>
        <w:tc>
          <w:tcPr>
            <w:tcW w:w="1248" w:type="dxa"/>
            <w:shd w:val="clear" w:color="auto" w:fill="auto"/>
          </w:tcPr>
          <w:p w14:paraId="3C991360" w14:textId="77777777" w:rsidR="007F7404" w:rsidRPr="00EF5447" w:rsidRDefault="007F7404" w:rsidP="007F7404">
            <w:pPr>
              <w:pStyle w:val="TAC"/>
              <w:rPr>
                <w:rFonts w:eastAsia="Malgun Gothic"/>
                <w:kern w:val="2"/>
                <w:szCs w:val="24"/>
                <w:lang w:eastAsia="ko-KR"/>
              </w:rPr>
            </w:pPr>
            <w:r w:rsidRPr="00EF5447">
              <w:rPr>
                <w:rFonts w:cs="Arial"/>
              </w:rPr>
              <w:t>N/A</w:t>
            </w:r>
          </w:p>
        </w:tc>
      </w:tr>
      <w:tr w:rsidR="007F7404" w:rsidRPr="00EF5447" w14:paraId="062347B5" w14:textId="77777777" w:rsidTr="009D2AAB">
        <w:trPr>
          <w:trHeight w:val="54"/>
          <w:jc w:val="center"/>
        </w:trPr>
        <w:tc>
          <w:tcPr>
            <w:tcW w:w="2258" w:type="dxa"/>
            <w:tcBorders>
              <w:bottom w:val="nil"/>
            </w:tcBorders>
            <w:shd w:val="clear" w:color="auto" w:fill="auto"/>
          </w:tcPr>
          <w:p w14:paraId="44768648" w14:textId="77777777" w:rsidR="007F7404" w:rsidRPr="00EF5447" w:rsidRDefault="007F7404" w:rsidP="007F7404">
            <w:pPr>
              <w:pStyle w:val="TAC"/>
              <w:rPr>
                <w:rFonts w:eastAsia="Malgun Gothic"/>
                <w:szCs w:val="18"/>
                <w:lang w:eastAsia="ko-KR"/>
              </w:rPr>
            </w:pPr>
            <w:r w:rsidRPr="00EF5447">
              <w:rPr>
                <w:rFonts w:cs="Arial"/>
              </w:rPr>
              <w:t>DC_3A-7A_n5A</w:t>
            </w:r>
          </w:p>
        </w:tc>
        <w:tc>
          <w:tcPr>
            <w:tcW w:w="867" w:type="dxa"/>
            <w:shd w:val="clear" w:color="auto" w:fill="auto"/>
          </w:tcPr>
          <w:p w14:paraId="120A43FD" w14:textId="77777777" w:rsidR="007F7404" w:rsidRPr="00EF5447" w:rsidRDefault="007F7404" w:rsidP="007F7404">
            <w:pPr>
              <w:pStyle w:val="TAC"/>
              <w:rPr>
                <w:rFonts w:eastAsia="MS Mincho"/>
              </w:rPr>
            </w:pPr>
            <w:r w:rsidRPr="00EF5447">
              <w:t>3</w:t>
            </w:r>
          </w:p>
        </w:tc>
        <w:tc>
          <w:tcPr>
            <w:tcW w:w="1066" w:type="dxa"/>
            <w:shd w:val="clear" w:color="auto" w:fill="auto"/>
            <w:noWrap/>
          </w:tcPr>
          <w:p w14:paraId="2EDEED7E" w14:textId="77777777" w:rsidR="007F7404" w:rsidRPr="00EF5447" w:rsidRDefault="007F7404" w:rsidP="007F7404">
            <w:pPr>
              <w:pStyle w:val="TAC"/>
              <w:rPr>
                <w:rFonts w:eastAsia="MS Mincho"/>
              </w:rPr>
            </w:pPr>
            <w:r w:rsidRPr="00EF5447">
              <w:rPr>
                <w:rFonts w:cs="Arial"/>
              </w:rPr>
              <w:t>1780</w:t>
            </w:r>
          </w:p>
        </w:tc>
        <w:tc>
          <w:tcPr>
            <w:tcW w:w="747" w:type="dxa"/>
            <w:shd w:val="clear" w:color="auto" w:fill="auto"/>
            <w:noWrap/>
          </w:tcPr>
          <w:p w14:paraId="3949D789" w14:textId="77777777" w:rsidR="007F7404" w:rsidRPr="00EF5447" w:rsidRDefault="007F7404" w:rsidP="007F7404">
            <w:pPr>
              <w:pStyle w:val="TAC"/>
              <w:rPr>
                <w:rFonts w:eastAsia="MS Mincho"/>
              </w:rPr>
            </w:pPr>
            <w:r w:rsidRPr="00EF5447">
              <w:rPr>
                <w:rFonts w:cs="Arial"/>
              </w:rPr>
              <w:t>10</w:t>
            </w:r>
          </w:p>
        </w:tc>
        <w:tc>
          <w:tcPr>
            <w:tcW w:w="877" w:type="dxa"/>
            <w:shd w:val="clear" w:color="auto" w:fill="auto"/>
            <w:noWrap/>
          </w:tcPr>
          <w:p w14:paraId="60DE77A9" w14:textId="77777777" w:rsidR="007F7404" w:rsidRPr="00EF5447" w:rsidRDefault="007F7404" w:rsidP="007F7404">
            <w:pPr>
              <w:pStyle w:val="TAC"/>
              <w:rPr>
                <w:rFonts w:eastAsia="MS Mincho"/>
              </w:rPr>
            </w:pPr>
            <w:r w:rsidRPr="00EF5447">
              <w:rPr>
                <w:rFonts w:cs="Arial"/>
              </w:rPr>
              <w:t>50</w:t>
            </w:r>
          </w:p>
        </w:tc>
        <w:tc>
          <w:tcPr>
            <w:tcW w:w="1299" w:type="dxa"/>
            <w:shd w:val="clear" w:color="auto" w:fill="auto"/>
            <w:noWrap/>
          </w:tcPr>
          <w:p w14:paraId="51A186E1" w14:textId="77777777" w:rsidR="007F7404" w:rsidRPr="00EF5447" w:rsidRDefault="007F7404" w:rsidP="007F7404">
            <w:pPr>
              <w:pStyle w:val="TAC"/>
              <w:rPr>
                <w:rFonts w:eastAsia="MS Mincho"/>
              </w:rPr>
            </w:pPr>
            <w:r w:rsidRPr="00EF5447">
              <w:t>1875</w:t>
            </w:r>
          </w:p>
        </w:tc>
        <w:tc>
          <w:tcPr>
            <w:tcW w:w="1017" w:type="dxa"/>
            <w:shd w:val="clear" w:color="auto" w:fill="auto"/>
          </w:tcPr>
          <w:p w14:paraId="3CC04293"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36C6DD44" w14:textId="77777777" w:rsidR="007F7404" w:rsidRPr="00EF5447" w:rsidRDefault="007F7404" w:rsidP="007F7404">
            <w:pPr>
              <w:pStyle w:val="TAC"/>
            </w:pPr>
            <w:r w:rsidRPr="00EF5447">
              <w:rPr>
                <w:rFonts w:cs="Arial"/>
              </w:rPr>
              <w:t>N/A</w:t>
            </w:r>
          </w:p>
        </w:tc>
      </w:tr>
      <w:tr w:rsidR="007F7404" w:rsidRPr="00EF5447" w14:paraId="1F9EBDDB" w14:textId="77777777" w:rsidTr="009D2AAB">
        <w:trPr>
          <w:trHeight w:val="54"/>
          <w:jc w:val="center"/>
        </w:trPr>
        <w:tc>
          <w:tcPr>
            <w:tcW w:w="2258" w:type="dxa"/>
            <w:tcBorders>
              <w:top w:val="nil"/>
              <w:bottom w:val="nil"/>
            </w:tcBorders>
            <w:shd w:val="clear" w:color="auto" w:fill="auto"/>
          </w:tcPr>
          <w:p w14:paraId="1282A19B" w14:textId="77777777" w:rsidR="007F7404" w:rsidRPr="00EF5447" w:rsidRDefault="007F7404" w:rsidP="007F7404">
            <w:pPr>
              <w:pStyle w:val="TAC"/>
              <w:rPr>
                <w:rFonts w:eastAsia="MS Mincho"/>
              </w:rPr>
            </w:pPr>
          </w:p>
        </w:tc>
        <w:tc>
          <w:tcPr>
            <w:tcW w:w="867" w:type="dxa"/>
            <w:shd w:val="clear" w:color="auto" w:fill="auto"/>
          </w:tcPr>
          <w:p w14:paraId="387E6949" w14:textId="77777777" w:rsidR="007F7404" w:rsidRPr="00EF5447" w:rsidRDefault="007F7404" w:rsidP="007F7404">
            <w:pPr>
              <w:pStyle w:val="TAC"/>
              <w:rPr>
                <w:rFonts w:eastAsia="MS Mincho"/>
              </w:rPr>
            </w:pPr>
            <w:r w:rsidRPr="00EF5447">
              <w:t>7</w:t>
            </w:r>
          </w:p>
        </w:tc>
        <w:tc>
          <w:tcPr>
            <w:tcW w:w="1066" w:type="dxa"/>
            <w:shd w:val="clear" w:color="auto" w:fill="auto"/>
            <w:noWrap/>
          </w:tcPr>
          <w:p w14:paraId="6499F547" w14:textId="77777777" w:rsidR="007F7404" w:rsidRPr="00EF5447" w:rsidRDefault="007F7404" w:rsidP="007F7404">
            <w:pPr>
              <w:pStyle w:val="TAC"/>
              <w:rPr>
                <w:rFonts w:eastAsia="MS Mincho"/>
              </w:rPr>
            </w:pPr>
            <w:r w:rsidRPr="00EF5447">
              <w:rPr>
                <w:rFonts w:cs="Arial"/>
              </w:rPr>
              <w:t>2505</w:t>
            </w:r>
          </w:p>
        </w:tc>
        <w:tc>
          <w:tcPr>
            <w:tcW w:w="747" w:type="dxa"/>
            <w:shd w:val="clear" w:color="auto" w:fill="auto"/>
            <w:noWrap/>
          </w:tcPr>
          <w:p w14:paraId="016383E2" w14:textId="77777777" w:rsidR="007F7404" w:rsidRPr="00EF5447" w:rsidRDefault="007F7404" w:rsidP="007F7404">
            <w:pPr>
              <w:pStyle w:val="TAC"/>
              <w:rPr>
                <w:rFonts w:eastAsia="MS Mincho"/>
              </w:rPr>
            </w:pPr>
            <w:r w:rsidRPr="00EF5447">
              <w:rPr>
                <w:rFonts w:cs="Arial"/>
              </w:rPr>
              <w:t>10</w:t>
            </w:r>
          </w:p>
        </w:tc>
        <w:tc>
          <w:tcPr>
            <w:tcW w:w="877" w:type="dxa"/>
            <w:shd w:val="clear" w:color="auto" w:fill="auto"/>
            <w:noWrap/>
          </w:tcPr>
          <w:p w14:paraId="61C71578" w14:textId="77777777" w:rsidR="007F7404" w:rsidRPr="00EF5447" w:rsidRDefault="007F7404" w:rsidP="007F7404">
            <w:pPr>
              <w:pStyle w:val="TAC"/>
              <w:rPr>
                <w:rFonts w:eastAsia="MS Mincho"/>
              </w:rPr>
            </w:pPr>
            <w:r w:rsidRPr="00EF5447">
              <w:rPr>
                <w:rFonts w:cs="Arial"/>
              </w:rPr>
              <w:t>50</w:t>
            </w:r>
          </w:p>
        </w:tc>
        <w:tc>
          <w:tcPr>
            <w:tcW w:w="1299" w:type="dxa"/>
            <w:shd w:val="clear" w:color="auto" w:fill="auto"/>
            <w:noWrap/>
          </w:tcPr>
          <w:p w14:paraId="2D8F886B" w14:textId="77777777" w:rsidR="007F7404" w:rsidRPr="00EF5447" w:rsidRDefault="007F7404" w:rsidP="007F7404">
            <w:pPr>
              <w:pStyle w:val="TAC"/>
              <w:rPr>
                <w:rFonts w:eastAsia="MS Mincho"/>
              </w:rPr>
            </w:pPr>
            <w:r w:rsidRPr="00EF5447">
              <w:t>2625</w:t>
            </w:r>
          </w:p>
        </w:tc>
        <w:tc>
          <w:tcPr>
            <w:tcW w:w="1017" w:type="dxa"/>
            <w:shd w:val="clear" w:color="auto" w:fill="auto"/>
          </w:tcPr>
          <w:p w14:paraId="76713E6B" w14:textId="77777777" w:rsidR="007F7404" w:rsidRPr="00EF5447" w:rsidRDefault="007F7404" w:rsidP="007F7404">
            <w:pPr>
              <w:pStyle w:val="TAC"/>
              <w:rPr>
                <w:rFonts w:eastAsia="Malgun Gothic"/>
                <w:lang w:eastAsia="ko-KR"/>
              </w:rPr>
            </w:pPr>
            <w:r w:rsidRPr="00EF5447">
              <w:rPr>
                <w:rFonts w:cs="Arial"/>
              </w:rPr>
              <w:t>30.0</w:t>
            </w:r>
          </w:p>
        </w:tc>
        <w:tc>
          <w:tcPr>
            <w:tcW w:w="1248" w:type="dxa"/>
            <w:shd w:val="clear" w:color="auto" w:fill="auto"/>
          </w:tcPr>
          <w:p w14:paraId="71748EFF" w14:textId="77777777" w:rsidR="007F7404" w:rsidRPr="00EF5447" w:rsidRDefault="007F7404" w:rsidP="007F7404">
            <w:pPr>
              <w:pStyle w:val="TAC"/>
            </w:pPr>
            <w:r w:rsidRPr="00EF5447">
              <w:rPr>
                <w:rFonts w:cs="Arial"/>
              </w:rPr>
              <w:t>IMD2</w:t>
            </w:r>
            <w:r w:rsidRPr="00EF5447">
              <w:rPr>
                <w:rFonts w:cs="Arial"/>
                <w:vertAlign w:val="superscript"/>
              </w:rPr>
              <w:t>1</w:t>
            </w:r>
          </w:p>
        </w:tc>
      </w:tr>
      <w:tr w:rsidR="007F7404" w:rsidRPr="00EF5447" w14:paraId="4A6A285F" w14:textId="77777777" w:rsidTr="009D2AAB">
        <w:trPr>
          <w:trHeight w:val="54"/>
          <w:jc w:val="center"/>
        </w:trPr>
        <w:tc>
          <w:tcPr>
            <w:tcW w:w="2258" w:type="dxa"/>
            <w:tcBorders>
              <w:top w:val="nil"/>
              <w:bottom w:val="single" w:sz="4" w:space="0" w:color="auto"/>
            </w:tcBorders>
            <w:shd w:val="clear" w:color="auto" w:fill="auto"/>
          </w:tcPr>
          <w:p w14:paraId="27E63FB8" w14:textId="77777777" w:rsidR="007F7404" w:rsidRPr="00EF5447" w:rsidRDefault="007F7404" w:rsidP="007F7404">
            <w:pPr>
              <w:pStyle w:val="TAC"/>
              <w:rPr>
                <w:rFonts w:eastAsia="MS Mincho"/>
              </w:rPr>
            </w:pPr>
          </w:p>
        </w:tc>
        <w:tc>
          <w:tcPr>
            <w:tcW w:w="867" w:type="dxa"/>
            <w:shd w:val="clear" w:color="auto" w:fill="auto"/>
          </w:tcPr>
          <w:p w14:paraId="4727426C" w14:textId="77777777" w:rsidR="007F7404" w:rsidRPr="00EF5447" w:rsidRDefault="007F7404" w:rsidP="007F7404">
            <w:pPr>
              <w:pStyle w:val="TAC"/>
              <w:rPr>
                <w:rFonts w:eastAsia="MS Mincho"/>
              </w:rPr>
            </w:pPr>
            <w:r w:rsidRPr="00EF5447">
              <w:t>n5</w:t>
            </w:r>
          </w:p>
        </w:tc>
        <w:tc>
          <w:tcPr>
            <w:tcW w:w="1066" w:type="dxa"/>
            <w:shd w:val="clear" w:color="auto" w:fill="auto"/>
            <w:noWrap/>
          </w:tcPr>
          <w:p w14:paraId="482BF523" w14:textId="77777777" w:rsidR="007F7404" w:rsidRPr="00EF5447" w:rsidRDefault="007F7404" w:rsidP="007F7404">
            <w:pPr>
              <w:pStyle w:val="TAC"/>
              <w:rPr>
                <w:rFonts w:eastAsia="MS Mincho"/>
              </w:rPr>
            </w:pPr>
            <w:r w:rsidRPr="00EF5447">
              <w:rPr>
                <w:rFonts w:cs="Arial"/>
              </w:rPr>
              <w:t>845</w:t>
            </w:r>
          </w:p>
        </w:tc>
        <w:tc>
          <w:tcPr>
            <w:tcW w:w="747" w:type="dxa"/>
            <w:shd w:val="clear" w:color="auto" w:fill="auto"/>
            <w:noWrap/>
          </w:tcPr>
          <w:p w14:paraId="596819A1"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09AC0E22"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28A6DD42" w14:textId="77777777" w:rsidR="007F7404" w:rsidRPr="00EF5447" w:rsidRDefault="007F7404" w:rsidP="007F7404">
            <w:pPr>
              <w:pStyle w:val="TAC"/>
              <w:rPr>
                <w:rFonts w:eastAsia="MS Mincho"/>
              </w:rPr>
            </w:pPr>
            <w:r w:rsidRPr="00EF5447">
              <w:t>890</w:t>
            </w:r>
          </w:p>
        </w:tc>
        <w:tc>
          <w:tcPr>
            <w:tcW w:w="1017" w:type="dxa"/>
            <w:shd w:val="clear" w:color="auto" w:fill="auto"/>
          </w:tcPr>
          <w:p w14:paraId="2482FB94"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4FFA24FF" w14:textId="77777777" w:rsidR="007F7404" w:rsidRPr="00EF5447" w:rsidRDefault="007F7404" w:rsidP="007F7404">
            <w:pPr>
              <w:pStyle w:val="TAC"/>
            </w:pPr>
            <w:r w:rsidRPr="00EF5447">
              <w:rPr>
                <w:rFonts w:cs="Arial"/>
              </w:rPr>
              <w:t>N/A</w:t>
            </w:r>
          </w:p>
        </w:tc>
      </w:tr>
      <w:tr w:rsidR="007F7404" w:rsidRPr="00EF5447" w14:paraId="68FE1CF7" w14:textId="77777777" w:rsidTr="009D2AAB">
        <w:trPr>
          <w:trHeight w:val="54"/>
          <w:jc w:val="center"/>
        </w:trPr>
        <w:tc>
          <w:tcPr>
            <w:tcW w:w="2258" w:type="dxa"/>
            <w:tcBorders>
              <w:bottom w:val="nil"/>
            </w:tcBorders>
            <w:shd w:val="clear" w:color="auto" w:fill="auto"/>
          </w:tcPr>
          <w:p w14:paraId="659BA744" w14:textId="77777777" w:rsidR="007F7404" w:rsidRPr="00EF5447" w:rsidRDefault="007F7404" w:rsidP="007F7404">
            <w:pPr>
              <w:pStyle w:val="TAC"/>
              <w:rPr>
                <w:rFonts w:eastAsia="MS Mincho"/>
              </w:rPr>
            </w:pPr>
            <w:r w:rsidRPr="00EF5447">
              <w:rPr>
                <w:rFonts w:cs="Arial"/>
                <w:lang w:eastAsia="ja-JP"/>
              </w:rPr>
              <w:t>DC_3A-7A_n8A</w:t>
            </w:r>
          </w:p>
        </w:tc>
        <w:tc>
          <w:tcPr>
            <w:tcW w:w="867" w:type="dxa"/>
            <w:shd w:val="clear" w:color="auto" w:fill="auto"/>
          </w:tcPr>
          <w:p w14:paraId="1F6CC4FB" w14:textId="77777777" w:rsidR="007F7404" w:rsidRPr="00EF5447" w:rsidRDefault="007F7404" w:rsidP="007F7404">
            <w:pPr>
              <w:pStyle w:val="TAC"/>
            </w:pPr>
            <w:r w:rsidRPr="00EF5447">
              <w:rPr>
                <w:rFonts w:eastAsia="MS Mincho"/>
              </w:rPr>
              <w:t>3</w:t>
            </w:r>
          </w:p>
        </w:tc>
        <w:tc>
          <w:tcPr>
            <w:tcW w:w="1066" w:type="dxa"/>
            <w:shd w:val="clear" w:color="auto" w:fill="auto"/>
            <w:noWrap/>
          </w:tcPr>
          <w:p w14:paraId="2ACD8C87" w14:textId="77777777" w:rsidR="007F7404" w:rsidRPr="00EF5447" w:rsidRDefault="007F7404" w:rsidP="007F7404">
            <w:pPr>
              <w:pStyle w:val="TAC"/>
              <w:rPr>
                <w:rFonts w:cs="Arial"/>
              </w:rPr>
            </w:pPr>
            <w:r w:rsidRPr="00EF5447">
              <w:rPr>
                <w:rFonts w:cs="Arial"/>
              </w:rPr>
              <w:t>1780</w:t>
            </w:r>
          </w:p>
        </w:tc>
        <w:tc>
          <w:tcPr>
            <w:tcW w:w="747" w:type="dxa"/>
            <w:shd w:val="clear" w:color="auto" w:fill="auto"/>
            <w:noWrap/>
          </w:tcPr>
          <w:p w14:paraId="2A94EB7D"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2E1AE916"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596CC031" w14:textId="77777777" w:rsidR="007F7404" w:rsidRPr="00EF5447" w:rsidRDefault="007F7404" w:rsidP="007F7404">
            <w:pPr>
              <w:pStyle w:val="TAC"/>
            </w:pPr>
            <w:r w:rsidRPr="00EF5447">
              <w:rPr>
                <w:rFonts w:cs="Arial"/>
              </w:rPr>
              <w:t>1875</w:t>
            </w:r>
          </w:p>
        </w:tc>
        <w:tc>
          <w:tcPr>
            <w:tcW w:w="1017" w:type="dxa"/>
            <w:shd w:val="clear" w:color="auto" w:fill="auto"/>
          </w:tcPr>
          <w:p w14:paraId="3C15F16A" w14:textId="77777777" w:rsidR="007F7404" w:rsidRPr="00EF5447" w:rsidRDefault="007F7404" w:rsidP="007F7404">
            <w:pPr>
              <w:pStyle w:val="TAC"/>
              <w:rPr>
                <w:rFonts w:cs="Arial"/>
              </w:rPr>
            </w:pPr>
            <w:r w:rsidRPr="00EF5447">
              <w:rPr>
                <w:rFonts w:eastAsia="MS Mincho"/>
              </w:rPr>
              <w:t>N/A</w:t>
            </w:r>
          </w:p>
        </w:tc>
        <w:tc>
          <w:tcPr>
            <w:tcW w:w="1248" w:type="dxa"/>
            <w:shd w:val="clear" w:color="auto" w:fill="auto"/>
          </w:tcPr>
          <w:p w14:paraId="30DB52A4" w14:textId="77777777" w:rsidR="007F7404" w:rsidRPr="00EF5447" w:rsidRDefault="007F7404" w:rsidP="007F7404">
            <w:pPr>
              <w:pStyle w:val="TAC"/>
              <w:rPr>
                <w:rFonts w:cs="Arial"/>
              </w:rPr>
            </w:pPr>
            <w:r w:rsidRPr="00EF5447">
              <w:rPr>
                <w:rFonts w:eastAsia="MS Mincho"/>
              </w:rPr>
              <w:t>N/A</w:t>
            </w:r>
          </w:p>
        </w:tc>
      </w:tr>
      <w:tr w:rsidR="007F7404" w:rsidRPr="00EF5447" w14:paraId="35EAF81A" w14:textId="77777777" w:rsidTr="009D2AAB">
        <w:trPr>
          <w:trHeight w:val="54"/>
          <w:jc w:val="center"/>
        </w:trPr>
        <w:tc>
          <w:tcPr>
            <w:tcW w:w="2258" w:type="dxa"/>
            <w:tcBorders>
              <w:top w:val="nil"/>
              <w:bottom w:val="nil"/>
            </w:tcBorders>
            <w:shd w:val="clear" w:color="auto" w:fill="auto"/>
          </w:tcPr>
          <w:p w14:paraId="77AA2331" w14:textId="77777777" w:rsidR="007F7404" w:rsidRPr="00EF5447" w:rsidRDefault="007F7404" w:rsidP="007F7404">
            <w:pPr>
              <w:pStyle w:val="TAC"/>
              <w:rPr>
                <w:rFonts w:eastAsia="MS Mincho"/>
              </w:rPr>
            </w:pPr>
          </w:p>
        </w:tc>
        <w:tc>
          <w:tcPr>
            <w:tcW w:w="867" w:type="dxa"/>
            <w:shd w:val="clear" w:color="auto" w:fill="auto"/>
          </w:tcPr>
          <w:p w14:paraId="55150B7B" w14:textId="77777777" w:rsidR="007F7404" w:rsidRPr="00EF5447" w:rsidRDefault="007F7404" w:rsidP="007F7404">
            <w:pPr>
              <w:pStyle w:val="TAC"/>
            </w:pPr>
            <w:r w:rsidRPr="00EF5447">
              <w:rPr>
                <w:lang w:eastAsia="zh-CN"/>
              </w:rPr>
              <w:t>n8</w:t>
            </w:r>
          </w:p>
        </w:tc>
        <w:tc>
          <w:tcPr>
            <w:tcW w:w="1066" w:type="dxa"/>
            <w:shd w:val="clear" w:color="auto" w:fill="auto"/>
            <w:noWrap/>
          </w:tcPr>
          <w:p w14:paraId="2366511E" w14:textId="77777777" w:rsidR="007F7404" w:rsidRPr="00EF5447" w:rsidRDefault="007F7404" w:rsidP="007F7404">
            <w:pPr>
              <w:pStyle w:val="TAC"/>
              <w:rPr>
                <w:rFonts w:cs="Arial"/>
              </w:rPr>
            </w:pPr>
            <w:r w:rsidRPr="00EF5447">
              <w:rPr>
                <w:rFonts w:cs="Arial"/>
              </w:rPr>
              <w:t>890</w:t>
            </w:r>
          </w:p>
        </w:tc>
        <w:tc>
          <w:tcPr>
            <w:tcW w:w="747" w:type="dxa"/>
            <w:shd w:val="clear" w:color="auto" w:fill="auto"/>
            <w:noWrap/>
          </w:tcPr>
          <w:p w14:paraId="2742A0CD"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421F9517"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50A76B2C" w14:textId="77777777" w:rsidR="007F7404" w:rsidRPr="00EF5447" w:rsidRDefault="007F7404" w:rsidP="007F7404">
            <w:pPr>
              <w:pStyle w:val="TAC"/>
            </w:pPr>
            <w:r w:rsidRPr="00EF5447">
              <w:rPr>
                <w:rFonts w:cs="Arial"/>
              </w:rPr>
              <w:t>935</w:t>
            </w:r>
          </w:p>
        </w:tc>
        <w:tc>
          <w:tcPr>
            <w:tcW w:w="1017" w:type="dxa"/>
            <w:shd w:val="clear" w:color="auto" w:fill="auto"/>
          </w:tcPr>
          <w:p w14:paraId="41C74C54" w14:textId="77777777" w:rsidR="007F7404" w:rsidRPr="00EF5447" w:rsidRDefault="007F7404" w:rsidP="007F7404">
            <w:pPr>
              <w:pStyle w:val="TAC"/>
              <w:rPr>
                <w:rFonts w:cs="Arial"/>
              </w:rPr>
            </w:pPr>
            <w:r w:rsidRPr="00EF5447">
              <w:rPr>
                <w:rFonts w:eastAsia="MS Mincho"/>
              </w:rPr>
              <w:t>N/A</w:t>
            </w:r>
          </w:p>
        </w:tc>
        <w:tc>
          <w:tcPr>
            <w:tcW w:w="1248" w:type="dxa"/>
            <w:shd w:val="clear" w:color="auto" w:fill="auto"/>
          </w:tcPr>
          <w:p w14:paraId="15C80816" w14:textId="77777777" w:rsidR="007F7404" w:rsidRPr="00EF5447" w:rsidRDefault="007F7404" w:rsidP="007F7404">
            <w:pPr>
              <w:pStyle w:val="TAC"/>
              <w:rPr>
                <w:rFonts w:cs="Arial"/>
              </w:rPr>
            </w:pPr>
            <w:r w:rsidRPr="00EF5447">
              <w:rPr>
                <w:rFonts w:eastAsia="MS Mincho"/>
              </w:rPr>
              <w:t>N/A</w:t>
            </w:r>
          </w:p>
        </w:tc>
      </w:tr>
      <w:tr w:rsidR="007F7404" w:rsidRPr="00EF5447" w14:paraId="297A526C" w14:textId="77777777" w:rsidTr="009D2AAB">
        <w:trPr>
          <w:trHeight w:val="54"/>
          <w:jc w:val="center"/>
        </w:trPr>
        <w:tc>
          <w:tcPr>
            <w:tcW w:w="2258" w:type="dxa"/>
            <w:tcBorders>
              <w:top w:val="nil"/>
              <w:bottom w:val="single" w:sz="4" w:space="0" w:color="auto"/>
            </w:tcBorders>
            <w:shd w:val="clear" w:color="auto" w:fill="auto"/>
          </w:tcPr>
          <w:p w14:paraId="123CDB8F" w14:textId="77777777" w:rsidR="007F7404" w:rsidRPr="00EF5447" w:rsidRDefault="007F7404" w:rsidP="007F7404">
            <w:pPr>
              <w:pStyle w:val="TAC"/>
              <w:rPr>
                <w:rFonts w:eastAsia="MS Mincho"/>
              </w:rPr>
            </w:pPr>
          </w:p>
        </w:tc>
        <w:tc>
          <w:tcPr>
            <w:tcW w:w="867" w:type="dxa"/>
            <w:shd w:val="clear" w:color="auto" w:fill="auto"/>
          </w:tcPr>
          <w:p w14:paraId="43BFB5D2" w14:textId="77777777" w:rsidR="007F7404" w:rsidRPr="00EF5447" w:rsidRDefault="007F7404" w:rsidP="007F7404">
            <w:pPr>
              <w:pStyle w:val="TAC"/>
            </w:pPr>
            <w:r w:rsidRPr="00EF5447">
              <w:rPr>
                <w:rFonts w:eastAsia="MS Mincho"/>
              </w:rPr>
              <w:t>7</w:t>
            </w:r>
          </w:p>
        </w:tc>
        <w:tc>
          <w:tcPr>
            <w:tcW w:w="1066" w:type="dxa"/>
            <w:shd w:val="clear" w:color="auto" w:fill="auto"/>
            <w:noWrap/>
          </w:tcPr>
          <w:p w14:paraId="2CAF0DF6" w14:textId="77777777" w:rsidR="007F7404" w:rsidRPr="00EF5447" w:rsidRDefault="007F7404" w:rsidP="007F7404">
            <w:pPr>
              <w:pStyle w:val="TAC"/>
              <w:rPr>
                <w:rFonts w:cs="Arial"/>
              </w:rPr>
            </w:pPr>
            <w:r w:rsidRPr="00EF5447">
              <w:rPr>
                <w:rFonts w:cs="Arial"/>
              </w:rPr>
              <w:t>2550</w:t>
            </w:r>
          </w:p>
        </w:tc>
        <w:tc>
          <w:tcPr>
            <w:tcW w:w="747" w:type="dxa"/>
            <w:shd w:val="clear" w:color="auto" w:fill="auto"/>
            <w:noWrap/>
          </w:tcPr>
          <w:p w14:paraId="52B75395" w14:textId="77777777" w:rsidR="007F7404" w:rsidRPr="00EF5447" w:rsidRDefault="007F7404" w:rsidP="007F7404">
            <w:pPr>
              <w:pStyle w:val="TAC"/>
              <w:rPr>
                <w:rFonts w:cs="Arial"/>
              </w:rPr>
            </w:pPr>
            <w:r w:rsidRPr="00EF5447">
              <w:rPr>
                <w:rFonts w:cs="Arial"/>
              </w:rPr>
              <w:t>10</w:t>
            </w:r>
          </w:p>
        </w:tc>
        <w:tc>
          <w:tcPr>
            <w:tcW w:w="877" w:type="dxa"/>
            <w:shd w:val="clear" w:color="auto" w:fill="auto"/>
            <w:noWrap/>
          </w:tcPr>
          <w:p w14:paraId="5E0E6454" w14:textId="77777777" w:rsidR="007F7404" w:rsidRPr="00EF5447" w:rsidRDefault="007F7404" w:rsidP="007F7404">
            <w:pPr>
              <w:pStyle w:val="TAC"/>
              <w:rPr>
                <w:rFonts w:cs="Arial"/>
              </w:rPr>
            </w:pPr>
            <w:r w:rsidRPr="00EF5447">
              <w:rPr>
                <w:rFonts w:cs="Arial"/>
              </w:rPr>
              <w:t>50</w:t>
            </w:r>
          </w:p>
        </w:tc>
        <w:tc>
          <w:tcPr>
            <w:tcW w:w="1299" w:type="dxa"/>
            <w:shd w:val="clear" w:color="auto" w:fill="auto"/>
            <w:noWrap/>
          </w:tcPr>
          <w:p w14:paraId="692BC540" w14:textId="77777777" w:rsidR="007F7404" w:rsidRPr="00EF5447" w:rsidRDefault="007F7404" w:rsidP="007F7404">
            <w:pPr>
              <w:pStyle w:val="TAC"/>
            </w:pPr>
            <w:r w:rsidRPr="00EF5447">
              <w:rPr>
                <w:rFonts w:cs="Arial"/>
              </w:rPr>
              <w:t>2670</w:t>
            </w:r>
          </w:p>
        </w:tc>
        <w:tc>
          <w:tcPr>
            <w:tcW w:w="1017" w:type="dxa"/>
            <w:shd w:val="clear" w:color="auto" w:fill="auto"/>
          </w:tcPr>
          <w:p w14:paraId="4F3B272E" w14:textId="77777777" w:rsidR="007F7404" w:rsidRPr="00EF5447" w:rsidRDefault="007F7404" w:rsidP="007F7404">
            <w:pPr>
              <w:pStyle w:val="TAC"/>
              <w:rPr>
                <w:rFonts w:cs="Arial"/>
              </w:rPr>
            </w:pPr>
            <w:r w:rsidRPr="00EF5447">
              <w:rPr>
                <w:rFonts w:eastAsia="MS Mincho"/>
              </w:rPr>
              <w:t>29.0</w:t>
            </w:r>
          </w:p>
        </w:tc>
        <w:tc>
          <w:tcPr>
            <w:tcW w:w="1248" w:type="dxa"/>
            <w:shd w:val="clear" w:color="auto" w:fill="auto"/>
          </w:tcPr>
          <w:p w14:paraId="2B5ADE03" w14:textId="77777777" w:rsidR="007F7404" w:rsidRPr="00EF5447" w:rsidRDefault="007F7404" w:rsidP="007F7404">
            <w:pPr>
              <w:pStyle w:val="TAC"/>
              <w:rPr>
                <w:rFonts w:eastAsia="MS Mincho"/>
              </w:rPr>
            </w:pPr>
            <w:r w:rsidRPr="00EF5447">
              <w:rPr>
                <w:rFonts w:eastAsia="MS Mincho"/>
              </w:rPr>
              <w:t>IMD2</w:t>
            </w:r>
          </w:p>
          <w:p w14:paraId="5803EBCF" w14:textId="77777777" w:rsidR="007F7404" w:rsidRPr="00EF5447" w:rsidRDefault="007F7404" w:rsidP="007F7404">
            <w:pPr>
              <w:pStyle w:val="TAC"/>
              <w:rPr>
                <w:rFonts w:cs="Arial"/>
              </w:rPr>
            </w:pPr>
            <w:r w:rsidRPr="00EF5447">
              <w:rPr>
                <w:rFonts w:eastAsia="MS Mincho"/>
              </w:rPr>
              <w:t>IMD3</w:t>
            </w:r>
            <w:r w:rsidRPr="00EF5447">
              <w:rPr>
                <w:rFonts w:eastAsia="MS Mincho"/>
                <w:vertAlign w:val="superscript"/>
              </w:rPr>
              <w:t>3</w:t>
            </w:r>
          </w:p>
        </w:tc>
      </w:tr>
      <w:tr w:rsidR="007F7404" w:rsidRPr="00EF5447" w14:paraId="62969E5F" w14:textId="77777777" w:rsidTr="009D2AAB">
        <w:trPr>
          <w:trHeight w:val="54"/>
          <w:jc w:val="center"/>
        </w:trPr>
        <w:tc>
          <w:tcPr>
            <w:tcW w:w="2258" w:type="dxa"/>
            <w:tcBorders>
              <w:bottom w:val="nil"/>
            </w:tcBorders>
            <w:shd w:val="clear" w:color="auto" w:fill="auto"/>
          </w:tcPr>
          <w:p w14:paraId="54B8B421"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DC_3A-7A_n28A</w:t>
            </w:r>
          </w:p>
          <w:p w14:paraId="4CE326FC" w14:textId="77777777" w:rsidR="007F7404" w:rsidRPr="00EF5447" w:rsidRDefault="007F7404" w:rsidP="007F7404">
            <w:pPr>
              <w:pStyle w:val="TAC"/>
              <w:rPr>
                <w:noProof/>
              </w:rPr>
            </w:pPr>
            <w:r w:rsidRPr="00EF5447">
              <w:rPr>
                <w:noProof/>
              </w:rPr>
              <w:t>DC_3A-7C_n28A</w:t>
            </w:r>
          </w:p>
          <w:p w14:paraId="415B78F3" w14:textId="77777777" w:rsidR="007F7404" w:rsidRPr="00EF5447" w:rsidRDefault="007F7404" w:rsidP="007F7404">
            <w:pPr>
              <w:pStyle w:val="TAC"/>
              <w:rPr>
                <w:noProof/>
              </w:rPr>
            </w:pPr>
            <w:r w:rsidRPr="00EF5447">
              <w:rPr>
                <w:noProof/>
              </w:rPr>
              <w:t>DC_3C-7A_n28A</w:t>
            </w:r>
          </w:p>
          <w:p w14:paraId="6D3BCF3A" w14:textId="77777777" w:rsidR="007F7404" w:rsidRPr="00EF5447" w:rsidRDefault="007F7404" w:rsidP="007F7404">
            <w:pPr>
              <w:pStyle w:val="TAC"/>
              <w:rPr>
                <w:rFonts w:eastAsia="Malgun Gothic"/>
                <w:szCs w:val="18"/>
                <w:lang w:eastAsia="ko-KR"/>
              </w:rPr>
            </w:pPr>
            <w:r w:rsidRPr="00EF5447">
              <w:rPr>
                <w:noProof/>
              </w:rPr>
              <w:t>DC_3C-7C_n28A</w:t>
            </w:r>
          </w:p>
        </w:tc>
        <w:tc>
          <w:tcPr>
            <w:tcW w:w="867" w:type="dxa"/>
            <w:shd w:val="clear" w:color="auto" w:fill="auto"/>
          </w:tcPr>
          <w:p w14:paraId="2A89D2D1" w14:textId="77777777" w:rsidR="007F7404" w:rsidRPr="00EF5447" w:rsidRDefault="007F7404" w:rsidP="007F7404">
            <w:pPr>
              <w:pStyle w:val="TAC"/>
              <w:rPr>
                <w:rFonts w:eastAsia="MS Mincho"/>
              </w:rPr>
            </w:pPr>
            <w:r w:rsidRPr="00EF5447">
              <w:rPr>
                <w:rFonts w:eastAsia="Malgun Gothic"/>
                <w:szCs w:val="18"/>
                <w:lang w:eastAsia="ko-KR"/>
              </w:rPr>
              <w:t>3</w:t>
            </w:r>
          </w:p>
        </w:tc>
        <w:tc>
          <w:tcPr>
            <w:tcW w:w="1066" w:type="dxa"/>
            <w:shd w:val="clear" w:color="auto" w:fill="auto"/>
            <w:noWrap/>
          </w:tcPr>
          <w:p w14:paraId="04696163" w14:textId="77777777" w:rsidR="007F7404" w:rsidRPr="00EF5447" w:rsidRDefault="007F7404" w:rsidP="007F7404">
            <w:pPr>
              <w:pStyle w:val="TAC"/>
              <w:rPr>
                <w:rFonts w:eastAsia="MS Mincho"/>
              </w:rPr>
            </w:pPr>
            <w:r w:rsidRPr="00EF5447">
              <w:rPr>
                <w:rFonts w:eastAsia="Malgun Gothic"/>
                <w:szCs w:val="18"/>
                <w:lang w:eastAsia="ko-KR"/>
              </w:rPr>
              <w:t>1712.5</w:t>
            </w:r>
          </w:p>
        </w:tc>
        <w:tc>
          <w:tcPr>
            <w:tcW w:w="747" w:type="dxa"/>
            <w:shd w:val="clear" w:color="auto" w:fill="auto"/>
            <w:noWrap/>
          </w:tcPr>
          <w:p w14:paraId="59C9D50D"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2EFF3581"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0FB47147" w14:textId="77777777" w:rsidR="007F7404" w:rsidRPr="00EF5447" w:rsidRDefault="007F7404" w:rsidP="007F7404">
            <w:pPr>
              <w:pStyle w:val="TAC"/>
              <w:rPr>
                <w:rFonts w:eastAsia="MS Mincho"/>
              </w:rPr>
            </w:pPr>
            <w:r w:rsidRPr="00EF5447">
              <w:rPr>
                <w:rFonts w:eastAsia="Malgun Gothic"/>
                <w:szCs w:val="18"/>
                <w:lang w:eastAsia="ko-KR"/>
              </w:rPr>
              <w:t>1807.5</w:t>
            </w:r>
          </w:p>
        </w:tc>
        <w:tc>
          <w:tcPr>
            <w:tcW w:w="1017" w:type="dxa"/>
            <w:shd w:val="clear" w:color="auto" w:fill="auto"/>
          </w:tcPr>
          <w:p w14:paraId="186A7B59" w14:textId="77777777" w:rsidR="007F7404" w:rsidRPr="00EF5447" w:rsidRDefault="007F7404" w:rsidP="007F7404">
            <w:pPr>
              <w:pStyle w:val="TAC"/>
              <w:rPr>
                <w:rFonts w:eastAsia="Malgun Gothic"/>
                <w:lang w:eastAsia="ko-KR"/>
              </w:rPr>
            </w:pPr>
            <w:r w:rsidRPr="00EF5447">
              <w:rPr>
                <w:lang w:eastAsia="zh-CN"/>
              </w:rPr>
              <w:t>N/A</w:t>
            </w:r>
          </w:p>
        </w:tc>
        <w:tc>
          <w:tcPr>
            <w:tcW w:w="1248" w:type="dxa"/>
            <w:shd w:val="clear" w:color="auto" w:fill="auto"/>
          </w:tcPr>
          <w:p w14:paraId="480AD4E8" w14:textId="77777777" w:rsidR="007F7404" w:rsidRPr="00EF5447" w:rsidRDefault="007F7404" w:rsidP="007F7404">
            <w:pPr>
              <w:pStyle w:val="TAC"/>
            </w:pPr>
            <w:r w:rsidRPr="00EF5447">
              <w:rPr>
                <w:lang w:eastAsia="ja-JP"/>
              </w:rPr>
              <w:t>N/A</w:t>
            </w:r>
          </w:p>
        </w:tc>
      </w:tr>
      <w:tr w:rsidR="007F7404" w:rsidRPr="00EF5447" w14:paraId="47617BDB" w14:textId="77777777" w:rsidTr="009D2AAB">
        <w:trPr>
          <w:trHeight w:val="54"/>
          <w:jc w:val="center"/>
        </w:trPr>
        <w:tc>
          <w:tcPr>
            <w:tcW w:w="2258" w:type="dxa"/>
            <w:tcBorders>
              <w:top w:val="nil"/>
              <w:bottom w:val="nil"/>
            </w:tcBorders>
            <w:shd w:val="clear" w:color="auto" w:fill="auto"/>
          </w:tcPr>
          <w:p w14:paraId="47469766" w14:textId="77777777" w:rsidR="007F7404" w:rsidRPr="00EF5447" w:rsidRDefault="007F7404" w:rsidP="007F7404">
            <w:pPr>
              <w:pStyle w:val="TAC"/>
              <w:rPr>
                <w:rFonts w:eastAsia="MS Mincho"/>
              </w:rPr>
            </w:pPr>
          </w:p>
        </w:tc>
        <w:tc>
          <w:tcPr>
            <w:tcW w:w="867" w:type="dxa"/>
            <w:shd w:val="clear" w:color="auto" w:fill="auto"/>
          </w:tcPr>
          <w:p w14:paraId="7A2B0BAD" w14:textId="77777777" w:rsidR="007F7404" w:rsidRPr="00EF5447" w:rsidRDefault="007F7404" w:rsidP="007F7404">
            <w:pPr>
              <w:pStyle w:val="TAC"/>
              <w:rPr>
                <w:rFonts w:eastAsia="MS Mincho"/>
              </w:rPr>
            </w:pPr>
            <w:r w:rsidRPr="00EF5447">
              <w:rPr>
                <w:rFonts w:eastAsia="Malgun Gothic"/>
                <w:szCs w:val="18"/>
                <w:lang w:eastAsia="ko-KR"/>
              </w:rPr>
              <w:t>n28</w:t>
            </w:r>
          </w:p>
        </w:tc>
        <w:tc>
          <w:tcPr>
            <w:tcW w:w="1066" w:type="dxa"/>
            <w:shd w:val="clear" w:color="auto" w:fill="auto"/>
            <w:noWrap/>
          </w:tcPr>
          <w:p w14:paraId="606BF411" w14:textId="77777777" w:rsidR="007F7404" w:rsidRPr="00EF5447" w:rsidRDefault="007F7404" w:rsidP="007F7404">
            <w:pPr>
              <w:pStyle w:val="TAC"/>
              <w:rPr>
                <w:rFonts w:eastAsia="MS Mincho"/>
              </w:rPr>
            </w:pPr>
            <w:r w:rsidRPr="00EF5447">
              <w:rPr>
                <w:rFonts w:eastAsia="Malgun Gothic"/>
                <w:szCs w:val="18"/>
                <w:lang w:eastAsia="ko-KR"/>
              </w:rPr>
              <w:t>743</w:t>
            </w:r>
          </w:p>
        </w:tc>
        <w:tc>
          <w:tcPr>
            <w:tcW w:w="747" w:type="dxa"/>
            <w:shd w:val="clear" w:color="auto" w:fill="auto"/>
            <w:noWrap/>
          </w:tcPr>
          <w:p w14:paraId="287F12B5"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2DFD7E20"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70DC5954" w14:textId="77777777" w:rsidR="007F7404" w:rsidRPr="00EF5447" w:rsidRDefault="007F7404" w:rsidP="007F7404">
            <w:pPr>
              <w:pStyle w:val="TAC"/>
              <w:rPr>
                <w:rFonts w:eastAsia="MS Mincho"/>
              </w:rPr>
            </w:pPr>
            <w:r w:rsidRPr="00EF5447">
              <w:rPr>
                <w:rFonts w:eastAsia="Malgun Gothic"/>
                <w:szCs w:val="18"/>
                <w:lang w:eastAsia="ko-KR"/>
              </w:rPr>
              <w:t>798</w:t>
            </w:r>
          </w:p>
        </w:tc>
        <w:tc>
          <w:tcPr>
            <w:tcW w:w="1017" w:type="dxa"/>
            <w:shd w:val="clear" w:color="auto" w:fill="auto"/>
          </w:tcPr>
          <w:p w14:paraId="505BE533" w14:textId="77777777" w:rsidR="007F7404" w:rsidRPr="00EF5447" w:rsidRDefault="007F7404" w:rsidP="007F7404">
            <w:pPr>
              <w:pStyle w:val="TAC"/>
              <w:rPr>
                <w:rFonts w:eastAsia="Malgun Gothic"/>
                <w:lang w:eastAsia="ko-KR"/>
              </w:rPr>
            </w:pPr>
            <w:r w:rsidRPr="00EF5447">
              <w:rPr>
                <w:lang w:eastAsia="zh-CN"/>
              </w:rPr>
              <w:t>N/A</w:t>
            </w:r>
          </w:p>
        </w:tc>
        <w:tc>
          <w:tcPr>
            <w:tcW w:w="1248" w:type="dxa"/>
            <w:shd w:val="clear" w:color="auto" w:fill="auto"/>
          </w:tcPr>
          <w:p w14:paraId="7074AEC4" w14:textId="77777777" w:rsidR="007F7404" w:rsidRPr="00EF5447" w:rsidRDefault="007F7404" w:rsidP="007F7404">
            <w:pPr>
              <w:pStyle w:val="TAC"/>
            </w:pPr>
            <w:r w:rsidRPr="00EF5447">
              <w:rPr>
                <w:lang w:eastAsia="ja-JP"/>
              </w:rPr>
              <w:t>N/A</w:t>
            </w:r>
          </w:p>
        </w:tc>
      </w:tr>
      <w:tr w:rsidR="007F7404" w:rsidRPr="00EF5447" w14:paraId="18EAC0AA" w14:textId="77777777" w:rsidTr="009D2AAB">
        <w:trPr>
          <w:trHeight w:val="54"/>
          <w:jc w:val="center"/>
        </w:trPr>
        <w:tc>
          <w:tcPr>
            <w:tcW w:w="2258" w:type="dxa"/>
            <w:tcBorders>
              <w:top w:val="nil"/>
              <w:bottom w:val="nil"/>
            </w:tcBorders>
            <w:shd w:val="clear" w:color="auto" w:fill="auto"/>
          </w:tcPr>
          <w:p w14:paraId="01D954B5" w14:textId="77777777" w:rsidR="007F7404" w:rsidRPr="00EF5447" w:rsidRDefault="007F7404" w:rsidP="007F7404">
            <w:pPr>
              <w:pStyle w:val="TAC"/>
              <w:rPr>
                <w:rFonts w:eastAsia="MS Mincho"/>
              </w:rPr>
            </w:pPr>
          </w:p>
        </w:tc>
        <w:tc>
          <w:tcPr>
            <w:tcW w:w="867" w:type="dxa"/>
            <w:shd w:val="clear" w:color="auto" w:fill="auto"/>
          </w:tcPr>
          <w:p w14:paraId="0993568F" w14:textId="77777777" w:rsidR="007F7404" w:rsidRPr="00EF5447" w:rsidRDefault="007F7404" w:rsidP="007F7404">
            <w:pPr>
              <w:pStyle w:val="TAC"/>
              <w:rPr>
                <w:rFonts w:eastAsia="MS Mincho"/>
              </w:rPr>
            </w:pPr>
            <w:r w:rsidRPr="00EF5447">
              <w:rPr>
                <w:rFonts w:eastAsia="Malgun Gothic"/>
                <w:szCs w:val="18"/>
                <w:lang w:eastAsia="ko-KR"/>
              </w:rPr>
              <w:t>7</w:t>
            </w:r>
          </w:p>
        </w:tc>
        <w:tc>
          <w:tcPr>
            <w:tcW w:w="1066" w:type="dxa"/>
            <w:shd w:val="clear" w:color="auto" w:fill="auto"/>
            <w:noWrap/>
          </w:tcPr>
          <w:p w14:paraId="746C6545" w14:textId="77777777" w:rsidR="007F7404" w:rsidRPr="00EF5447" w:rsidRDefault="007F7404" w:rsidP="007F7404">
            <w:pPr>
              <w:pStyle w:val="TAC"/>
              <w:rPr>
                <w:rFonts w:eastAsia="MS Mincho"/>
              </w:rPr>
            </w:pPr>
            <w:r w:rsidRPr="00EF5447">
              <w:rPr>
                <w:rFonts w:eastAsia="Malgun Gothic"/>
                <w:szCs w:val="18"/>
                <w:lang w:eastAsia="ko-KR"/>
              </w:rPr>
              <w:t>2562</w:t>
            </w:r>
          </w:p>
        </w:tc>
        <w:tc>
          <w:tcPr>
            <w:tcW w:w="747" w:type="dxa"/>
            <w:shd w:val="clear" w:color="auto" w:fill="auto"/>
            <w:noWrap/>
          </w:tcPr>
          <w:p w14:paraId="7D75F72C" w14:textId="77777777" w:rsidR="007F7404" w:rsidRPr="00EF5447" w:rsidRDefault="007F7404" w:rsidP="007F7404">
            <w:pPr>
              <w:pStyle w:val="TAC"/>
              <w:rPr>
                <w:rFonts w:eastAsia="MS Mincho"/>
              </w:rPr>
            </w:pPr>
            <w:r w:rsidRPr="00EF5447">
              <w:rPr>
                <w:rFonts w:eastAsia="Malgun Gothic"/>
                <w:szCs w:val="18"/>
                <w:lang w:eastAsia="ko-KR"/>
              </w:rPr>
              <w:t>10</w:t>
            </w:r>
          </w:p>
        </w:tc>
        <w:tc>
          <w:tcPr>
            <w:tcW w:w="877" w:type="dxa"/>
            <w:shd w:val="clear" w:color="auto" w:fill="auto"/>
            <w:noWrap/>
          </w:tcPr>
          <w:p w14:paraId="3198524A" w14:textId="77777777" w:rsidR="007F7404" w:rsidRPr="00EF5447" w:rsidRDefault="007F7404" w:rsidP="007F7404">
            <w:pPr>
              <w:pStyle w:val="TAC"/>
              <w:rPr>
                <w:rFonts w:eastAsia="MS Mincho"/>
              </w:rPr>
            </w:pPr>
            <w:r w:rsidRPr="00EF5447">
              <w:rPr>
                <w:rFonts w:eastAsia="Malgun Gothic"/>
                <w:szCs w:val="18"/>
                <w:lang w:eastAsia="ko-KR"/>
              </w:rPr>
              <w:t>50</w:t>
            </w:r>
          </w:p>
        </w:tc>
        <w:tc>
          <w:tcPr>
            <w:tcW w:w="1299" w:type="dxa"/>
            <w:shd w:val="clear" w:color="auto" w:fill="auto"/>
            <w:noWrap/>
          </w:tcPr>
          <w:p w14:paraId="3B99ABBD" w14:textId="77777777" w:rsidR="007F7404" w:rsidRPr="00EF5447" w:rsidRDefault="007F7404" w:rsidP="007F7404">
            <w:pPr>
              <w:pStyle w:val="TAC"/>
              <w:rPr>
                <w:rFonts w:eastAsia="MS Mincho"/>
              </w:rPr>
            </w:pPr>
            <w:r w:rsidRPr="00EF5447">
              <w:rPr>
                <w:rFonts w:eastAsia="Malgun Gothic"/>
                <w:szCs w:val="18"/>
                <w:lang w:eastAsia="ko-KR"/>
              </w:rPr>
              <w:t>2682</w:t>
            </w:r>
          </w:p>
        </w:tc>
        <w:tc>
          <w:tcPr>
            <w:tcW w:w="1017" w:type="dxa"/>
            <w:shd w:val="clear" w:color="auto" w:fill="auto"/>
          </w:tcPr>
          <w:p w14:paraId="115E36BF" w14:textId="77777777" w:rsidR="007F7404" w:rsidRPr="00EF5447" w:rsidRDefault="007F7404" w:rsidP="007F7404">
            <w:pPr>
              <w:pStyle w:val="TAC"/>
              <w:rPr>
                <w:rFonts w:eastAsia="Malgun Gothic"/>
                <w:lang w:eastAsia="ko-KR"/>
              </w:rPr>
            </w:pPr>
            <w:r w:rsidRPr="00EF5447">
              <w:rPr>
                <w:lang w:eastAsia="zh-CN"/>
              </w:rPr>
              <w:t>16.9</w:t>
            </w:r>
          </w:p>
        </w:tc>
        <w:tc>
          <w:tcPr>
            <w:tcW w:w="1248" w:type="dxa"/>
            <w:shd w:val="clear" w:color="auto" w:fill="auto"/>
          </w:tcPr>
          <w:p w14:paraId="666702FE" w14:textId="77777777" w:rsidR="007F7404" w:rsidRPr="00EF5447" w:rsidRDefault="007F7404" w:rsidP="007F7404">
            <w:pPr>
              <w:pStyle w:val="TAC"/>
            </w:pPr>
            <w:r w:rsidRPr="00EF5447">
              <w:rPr>
                <w:lang w:eastAsia="zh-CN"/>
              </w:rPr>
              <w:t>IMD3</w:t>
            </w:r>
          </w:p>
        </w:tc>
      </w:tr>
      <w:tr w:rsidR="007F7404" w:rsidRPr="00EF5447" w14:paraId="655DFCA7" w14:textId="77777777" w:rsidTr="009D2AAB">
        <w:trPr>
          <w:trHeight w:val="54"/>
          <w:jc w:val="center"/>
        </w:trPr>
        <w:tc>
          <w:tcPr>
            <w:tcW w:w="2258" w:type="dxa"/>
            <w:tcBorders>
              <w:top w:val="nil"/>
              <w:bottom w:val="nil"/>
            </w:tcBorders>
            <w:shd w:val="clear" w:color="auto" w:fill="auto"/>
          </w:tcPr>
          <w:p w14:paraId="00EDECF0" w14:textId="77777777" w:rsidR="007F7404" w:rsidRPr="00EF5447" w:rsidRDefault="007F7404" w:rsidP="007F7404">
            <w:pPr>
              <w:pStyle w:val="TAC"/>
              <w:rPr>
                <w:rFonts w:eastAsia="MS Mincho"/>
              </w:rPr>
            </w:pPr>
          </w:p>
        </w:tc>
        <w:tc>
          <w:tcPr>
            <w:tcW w:w="867" w:type="dxa"/>
            <w:shd w:val="clear" w:color="auto" w:fill="auto"/>
          </w:tcPr>
          <w:p w14:paraId="42A768FC" w14:textId="77777777" w:rsidR="007F7404" w:rsidRPr="00EF5447" w:rsidRDefault="007F7404" w:rsidP="007F7404">
            <w:pPr>
              <w:pStyle w:val="TAC"/>
              <w:rPr>
                <w:rFonts w:eastAsia="MS Mincho"/>
              </w:rPr>
            </w:pPr>
            <w:r w:rsidRPr="00EF5447">
              <w:rPr>
                <w:rFonts w:eastAsia="Malgun Gothic"/>
                <w:szCs w:val="18"/>
                <w:lang w:eastAsia="ko-KR"/>
              </w:rPr>
              <w:t>7</w:t>
            </w:r>
          </w:p>
        </w:tc>
        <w:tc>
          <w:tcPr>
            <w:tcW w:w="1066" w:type="dxa"/>
            <w:shd w:val="clear" w:color="auto" w:fill="auto"/>
            <w:noWrap/>
          </w:tcPr>
          <w:p w14:paraId="2B73756C" w14:textId="77777777" w:rsidR="007F7404" w:rsidRPr="00EF5447" w:rsidRDefault="007F7404" w:rsidP="007F7404">
            <w:pPr>
              <w:pStyle w:val="TAC"/>
              <w:rPr>
                <w:rFonts w:eastAsia="MS Mincho"/>
              </w:rPr>
            </w:pPr>
            <w:r w:rsidRPr="00EF5447">
              <w:rPr>
                <w:rFonts w:eastAsia="Malgun Gothic"/>
                <w:szCs w:val="18"/>
                <w:lang w:eastAsia="ko-KR"/>
              </w:rPr>
              <w:t>2543</w:t>
            </w:r>
          </w:p>
        </w:tc>
        <w:tc>
          <w:tcPr>
            <w:tcW w:w="747" w:type="dxa"/>
            <w:shd w:val="clear" w:color="auto" w:fill="auto"/>
            <w:noWrap/>
          </w:tcPr>
          <w:p w14:paraId="076C886E" w14:textId="77777777" w:rsidR="007F7404" w:rsidRPr="00EF5447" w:rsidRDefault="007F7404" w:rsidP="007F7404">
            <w:pPr>
              <w:pStyle w:val="TAC"/>
              <w:rPr>
                <w:rFonts w:eastAsia="MS Mincho"/>
              </w:rPr>
            </w:pPr>
            <w:r w:rsidRPr="00EF5447">
              <w:rPr>
                <w:szCs w:val="18"/>
                <w:lang w:eastAsia="ko-KR"/>
              </w:rPr>
              <w:t>10</w:t>
            </w:r>
          </w:p>
        </w:tc>
        <w:tc>
          <w:tcPr>
            <w:tcW w:w="877" w:type="dxa"/>
            <w:shd w:val="clear" w:color="auto" w:fill="auto"/>
            <w:noWrap/>
          </w:tcPr>
          <w:p w14:paraId="69BA8F6B" w14:textId="77777777" w:rsidR="007F7404" w:rsidRPr="00EF5447" w:rsidRDefault="007F7404" w:rsidP="007F7404">
            <w:pPr>
              <w:pStyle w:val="TAC"/>
              <w:rPr>
                <w:rFonts w:eastAsia="MS Mincho"/>
              </w:rPr>
            </w:pPr>
            <w:r w:rsidRPr="00EF5447">
              <w:rPr>
                <w:szCs w:val="18"/>
                <w:lang w:eastAsia="ko-KR"/>
              </w:rPr>
              <w:t>50</w:t>
            </w:r>
          </w:p>
        </w:tc>
        <w:tc>
          <w:tcPr>
            <w:tcW w:w="1299" w:type="dxa"/>
            <w:shd w:val="clear" w:color="auto" w:fill="auto"/>
            <w:noWrap/>
          </w:tcPr>
          <w:p w14:paraId="351CE333" w14:textId="77777777" w:rsidR="007F7404" w:rsidRPr="00EF5447" w:rsidRDefault="007F7404" w:rsidP="007F7404">
            <w:pPr>
              <w:pStyle w:val="TAC"/>
              <w:rPr>
                <w:rFonts w:eastAsia="MS Mincho"/>
              </w:rPr>
            </w:pPr>
            <w:r w:rsidRPr="00EF5447">
              <w:rPr>
                <w:rFonts w:eastAsia="Malgun Gothic"/>
                <w:szCs w:val="18"/>
                <w:lang w:eastAsia="ko-KR"/>
              </w:rPr>
              <w:t>2663</w:t>
            </w:r>
          </w:p>
        </w:tc>
        <w:tc>
          <w:tcPr>
            <w:tcW w:w="1017" w:type="dxa"/>
            <w:shd w:val="clear" w:color="auto" w:fill="auto"/>
          </w:tcPr>
          <w:p w14:paraId="3044E183" w14:textId="77777777" w:rsidR="007F7404" w:rsidRPr="00EF5447" w:rsidRDefault="007F7404" w:rsidP="007F7404">
            <w:pPr>
              <w:pStyle w:val="TAC"/>
              <w:rPr>
                <w:rFonts w:eastAsia="Malgun Gothic"/>
                <w:lang w:eastAsia="ko-KR"/>
              </w:rPr>
            </w:pPr>
            <w:r w:rsidRPr="00EF5447">
              <w:rPr>
                <w:lang w:eastAsia="zh-CN"/>
              </w:rPr>
              <w:t>N/A</w:t>
            </w:r>
          </w:p>
        </w:tc>
        <w:tc>
          <w:tcPr>
            <w:tcW w:w="1248" w:type="dxa"/>
            <w:shd w:val="clear" w:color="auto" w:fill="auto"/>
          </w:tcPr>
          <w:p w14:paraId="5D8C2B17" w14:textId="77777777" w:rsidR="007F7404" w:rsidRPr="00EF5447" w:rsidRDefault="007F7404" w:rsidP="007F7404">
            <w:pPr>
              <w:pStyle w:val="TAC"/>
            </w:pPr>
            <w:r w:rsidRPr="00EF5447">
              <w:rPr>
                <w:lang w:eastAsia="ja-JP"/>
              </w:rPr>
              <w:t>N/A</w:t>
            </w:r>
          </w:p>
        </w:tc>
      </w:tr>
      <w:tr w:rsidR="007F7404" w:rsidRPr="00EF5447" w14:paraId="3655D6BB" w14:textId="77777777" w:rsidTr="009D2AAB">
        <w:trPr>
          <w:trHeight w:val="54"/>
          <w:jc w:val="center"/>
        </w:trPr>
        <w:tc>
          <w:tcPr>
            <w:tcW w:w="2258" w:type="dxa"/>
            <w:tcBorders>
              <w:top w:val="nil"/>
              <w:bottom w:val="nil"/>
            </w:tcBorders>
            <w:shd w:val="clear" w:color="auto" w:fill="auto"/>
          </w:tcPr>
          <w:p w14:paraId="61B270B4" w14:textId="77777777" w:rsidR="007F7404" w:rsidRPr="00EF5447" w:rsidRDefault="007F7404" w:rsidP="007F7404">
            <w:pPr>
              <w:pStyle w:val="TAC"/>
              <w:rPr>
                <w:rFonts w:eastAsia="MS Mincho"/>
              </w:rPr>
            </w:pPr>
          </w:p>
        </w:tc>
        <w:tc>
          <w:tcPr>
            <w:tcW w:w="867" w:type="dxa"/>
            <w:shd w:val="clear" w:color="auto" w:fill="auto"/>
          </w:tcPr>
          <w:p w14:paraId="159A81A9" w14:textId="77777777" w:rsidR="007F7404" w:rsidRPr="00EF5447" w:rsidRDefault="007F7404" w:rsidP="007F7404">
            <w:pPr>
              <w:pStyle w:val="TAC"/>
              <w:rPr>
                <w:rFonts w:eastAsia="MS Mincho"/>
              </w:rPr>
            </w:pPr>
            <w:r w:rsidRPr="00EF5447">
              <w:rPr>
                <w:rFonts w:eastAsia="Malgun Gothic"/>
                <w:szCs w:val="18"/>
                <w:lang w:eastAsia="ko-KR"/>
              </w:rPr>
              <w:t>n28</w:t>
            </w:r>
          </w:p>
        </w:tc>
        <w:tc>
          <w:tcPr>
            <w:tcW w:w="1066" w:type="dxa"/>
            <w:shd w:val="clear" w:color="auto" w:fill="auto"/>
            <w:noWrap/>
          </w:tcPr>
          <w:p w14:paraId="636CE2D2" w14:textId="77777777" w:rsidR="007F7404" w:rsidRPr="00EF5447" w:rsidRDefault="007F7404" w:rsidP="007F7404">
            <w:pPr>
              <w:pStyle w:val="TAC"/>
              <w:rPr>
                <w:rFonts w:eastAsia="MS Mincho"/>
              </w:rPr>
            </w:pPr>
            <w:r w:rsidRPr="00EF5447">
              <w:rPr>
                <w:rFonts w:eastAsia="Malgun Gothic"/>
                <w:szCs w:val="18"/>
                <w:lang w:eastAsia="ko-KR"/>
              </w:rPr>
              <w:t>710.5</w:t>
            </w:r>
          </w:p>
        </w:tc>
        <w:tc>
          <w:tcPr>
            <w:tcW w:w="747" w:type="dxa"/>
            <w:shd w:val="clear" w:color="auto" w:fill="auto"/>
            <w:noWrap/>
          </w:tcPr>
          <w:p w14:paraId="6346757E"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21164F7F"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6FF4841D" w14:textId="77777777" w:rsidR="007F7404" w:rsidRPr="00EF5447" w:rsidRDefault="007F7404" w:rsidP="007F7404">
            <w:pPr>
              <w:pStyle w:val="TAC"/>
              <w:rPr>
                <w:rFonts w:eastAsia="MS Mincho"/>
              </w:rPr>
            </w:pPr>
            <w:r w:rsidRPr="00EF5447">
              <w:rPr>
                <w:rFonts w:eastAsia="Malgun Gothic"/>
                <w:szCs w:val="18"/>
                <w:lang w:eastAsia="ko-KR"/>
              </w:rPr>
              <w:t>765.5</w:t>
            </w:r>
          </w:p>
        </w:tc>
        <w:tc>
          <w:tcPr>
            <w:tcW w:w="1017" w:type="dxa"/>
            <w:shd w:val="clear" w:color="auto" w:fill="auto"/>
          </w:tcPr>
          <w:p w14:paraId="127D4998" w14:textId="77777777" w:rsidR="007F7404" w:rsidRPr="00EF5447" w:rsidRDefault="007F7404" w:rsidP="007F7404">
            <w:pPr>
              <w:pStyle w:val="TAC"/>
              <w:rPr>
                <w:rFonts w:eastAsia="Malgun Gothic"/>
                <w:lang w:eastAsia="ko-KR"/>
              </w:rPr>
            </w:pPr>
            <w:r w:rsidRPr="00EF5447">
              <w:rPr>
                <w:lang w:eastAsia="zh-CN"/>
              </w:rPr>
              <w:t>N/A</w:t>
            </w:r>
          </w:p>
        </w:tc>
        <w:tc>
          <w:tcPr>
            <w:tcW w:w="1248" w:type="dxa"/>
            <w:shd w:val="clear" w:color="auto" w:fill="auto"/>
          </w:tcPr>
          <w:p w14:paraId="6B7D05D6" w14:textId="77777777" w:rsidR="007F7404" w:rsidRPr="00EF5447" w:rsidRDefault="007F7404" w:rsidP="007F7404">
            <w:pPr>
              <w:pStyle w:val="TAC"/>
            </w:pPr>
            <w:r w:rsidRPr="00EF5447">
              <w:rPr>
                <w:lang w:eastAsia="ja-JP"/>
              </w:rPr>
              <w:t>N/A</w:t>
            </w:r>
          </w:p>
        </w:tc>
      </w:tr>
      <w:tr w:rsidR="007F7404" w:rsidRPr="00EF5447" w14:paraId="37C0A359" w14:textId="77777777" w:rsidTr="009D2AAB">
        <w:trPr>
          <w:trHeight w:val="54"/>
          <w:jc w:val="center"/>
        </w:trPr>
        <w:tc>
          <w:tcPr>
            <w:tcW w:w="2258" w:type="dxa"/>
            <w:tcBorders>
              <w:top w:val="nil"/>
              <w:bottom w:val="single" w:sz="4" w:space="0" w:color="auto"/>
            </w:tcBorders>
            <w:shd w:val="clear" w:color="auto" w:fill="auto"/>
          </w:tcPr>
          <w:p w14:paraId="161BA4AB" w14:textId="77777777" w:rsidR="007F7404" w:rsidRPr="00EF5447" w:rsidRDefault="007F7404" w:rsidP="007F7404">
            <w:pPr>
              <w:pStyle w:val="TAC"/>
              <w:rPr>
                <w:rFonts w:eastAsia="MS Mincho"/>
              </w:rPr>
            </w:pPr>
          </w:p>
        </w:tc>
        <w:tc>
          <w:tcPr>
            <w:tcW w:w="867" w:type="dxa"/>
            <w:shd w:val="clear" w:color="auto" w:fill="auto"/>
          </w:tcPr>
          <w:p w14:paraId="3D88FAB4" w14:textId="77777777" w:rsidR="007F7404" w:rsidRPr="00EF5447" w:rsidRDefault="007F7404" w:rsidP="007F7404">
            <w:pPr>
              <w:pStyle w:val="TAC"/>
              <w:rPr>
                <w:rFonts w:eastAsia="MS Mincho"/>
              </w:rPr>
            </w:pPr>
            <w:r w:rsidRPr="00EF5447">
              <w:rPr>
                <w:rFonts w:eastAsia="Malgun Gothic"/>
                <w:szCs w:val="18"/>
                <w:lang w:eastAsia="ko-KR"/>
              </w:rPr>
              <w:t>3</w:t>
            </w:r>
          </w:p>
        </w:tc>
        <w:tc>
          <w:tcPr>
            <w:tcW w:w="1066" w:type="dxa"/>
            <w:shd w:val="clear" w:color="auto" w:fill="auto"/>
            <w:noWrap/>
          </w:tcPr>
          <w:p w14:paraId="4B06A947" w14:textId="77777777" w:rsidR="007F7404" w:rsidRPr="00EF5447" w:rsidRDefault="007F7404" w:rsidP="007F7404">
            <w:pPr>
              <w:pStyle w:val="TAC"/>
              <w:rPr>
                <w:rFonts w:eastAsia="MS Mincho"/>
              </w:rPr>
            </w:pPr>
            <w:r w:rsidRPr="00EF5447">
              <w:rPr>
                <w:rFonts w:eastAsia="Malgun Gothic"/>
                <w:szCs w:val="18"/>
                <w:lang w:eastAsia="ko-KR"/>
              </w:rPr>
              <w:t>1737.5</w:t>
            </w:r>
          </w:p>
        </w:tc>
        <w:tc>
          <w:tcPr>
            <w:tcW w:w="747" w:type="dxa"/>
            <w:shd w:val="clear" w:color="auto" w:fill="auto"/>
            <w:noWrap/>
          </w:tcPr>
          <w:p w14:paraId="5998D31F"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56E82D4B"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241E78B4" w14:textId="77777777" w:rsidR="007F7404" w:rsidRPr="00EF5447" w:rsidRDefault="007F7404" w:rsidP="007F7404">
            <w:pPr>
              <w:pStyle w:val="TAC"/>
              <w:rPr>
                <w:rFonts w:eastAsia="MS Mincho"/>
              </w:rPr>
            </w:pPr>
            <w:r w:rsidRPr="00EF5447">
              <w:rPr>
                <w:rFonts w:eastAsia="Malgun Gothic"/>
                <w:szCs w:val="18"/>
                <w:lang w:eastAsia="ko-KR"/>
              </w:rPr>
              <w:t>1832.5</w:t>
            </w:r>
          </w:p>
        </w:tc>
        <w:tc>
          <w:tcPr>
            <w:tcW w:w="1017" w:type="dxa"/>
            <w:shd w:val="clear" w:color="auto" w:fill="auto"/>
          </w:tcPr>
          <w:p w14:paraId="40095ECB" w14:textId="77777777" w:rsidR="007F7404" w:rsidRPr="00EF5447" w:rsidRDefault="007F7404" w:rsidP="007F7404">
            <w:pPr>
              <w:pStyle w:val="TAC"/>
              <w:rPr>
                <w:rFonts w:eastAsia="Malgun Gothic"/>
                <w:lang w:eastAsia="ko-KR"/>
              </w:rPr>
            </w:pPr>
            <w:r w:rsidRPr="00EF5447">
              <w:rPr>
                <w:lang w:eastAsia="zh-CN"/>
              </w:rPr>
              <w:t>26.0</w:t>
            </w:r>
          </w:p>
        </w:tc>
        <w:tc>
          <w:tcPr>
            <w:tcW w:w="1248" w:type="dxa"/>
            <w:shd w:val="clear" w:color="auto" w:fill="auto"/>
          </w:tcPr>
          <w:p w14:paraId="42865D93" w14:textId="77777777" w:rsidR="007F7404" w:rsidRPr="00EF5447" w:rsidRDefault="007F7404" w:rsidP="007F7404">
            <w:pPr>
              <w:pStyle w:val="TAC"/>
            </w:pPr>
            <w:r w:rsidRPr="00EF5447">
              <w:rPr>
                <w:lang w:eastAsia="zh-CN"/>
              </w:rPr>
              <w:t>IMD2</w:t>
            </w:r>
          </w:p>
        </w:tc>
      </w:tr>
      <w:tr w:rsidR="007F7404" w:rsidRPr="00EF5447" w14:paraId="01CC62EE" w14:textId="77777777" w:rsidTr="009D2AAB">
        <w:trPr>
          <w:trHeight w:val="54"/>
          <w:jc w:val="center"/>
        </w:trPr>
        <w:tc>
          <w:tcPr>
            <w:tcW w:w="2258" w:type="dxa"/>
            <w:tcBorders>
              <w:bottom w:val="nil"/>
            </w:tcBorders>
            <w:shd w:val="clear" w:color="auto" w:fill="auto"/>
          </w:tcPr>
          <w:p w14:paraId="74476A17" w14:textId="77777777" w:rsidR="007F7404" w:rsidRPr="00EF5447" w:rsidRDefault="007F7404" w:rsidP="007F7404">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72BDEF9C" w14:textId="77777777" w:rsidR="007F7404" w:rsidRPr="00EF5447" w:rsidRDefault="007F7404" w:rsidP="007F7404">
            <w:pPr>
              <w:pStyle w:val="TAC"/>
            </w:pPr>
            <w:r w:rsidRPr="00EF5447">
              <w:t>3</w:t>
            </w:r>
          </w:p>
        </w:tc>
        <w:tc>
          <w:tcPr>
            <w:tcW w:w="1066" w:type="dxa"/>
            <w:shd w:val="clear" w:color="auto" w:fill="auto"/>
            <w:noWrap/>
          </w:tcPr>
          <w:p w14:paraId="7B9E2C3A" w14:textId="77777777" w:rsidR="007F7404" w:rsidRPr="00EF5447" w:rsidRDefault="007F7404" w:rsidP="007F7404">
            <w:pPr>
              <w:pStyle w:val="TAC"/>
            </w:pPr>
            <w:r w:rsidRPr="00EF5447">
              <w:t>1719</w:t>
            </w:r>
          </w:p>
        </w:tc>
        <w:tc>
          <w:tcPr>
            <w:tcW w:w="747" w:type="dxa"/>
            <w:shd w:val="clear" w:color="auto" w:fill="auto"/>
            <w:noWrap/>
          </w:tcPr>
          <w:p w14:paraId="7E13B74F" w14:textId="77777777" w:rsidR="007F7404" w:rsidRPr="00EF5447" w:rsidRDefault="007F7404" w:rsidP="007F7404">
            <w:pPr>
              <w:pStyle w:val="TAC"/>
            </w:pPr>
            <w:r w:rsidRPr="00EF5447">
              <w:t>5</w:t>
            </w:r>
          </w:p>
        </w:tc>
        <w:tc>
          <w:tcPr>
            <w:tcW w:w="877" w:type="dxa"/>
            <w:shd w:val="clear" w:color="auto" w:fill="auto"/>
            <w:noWrap/>
          </w:tcPr>
          <w:p w14:paraId="556C56D9" w14:textId="77777777" w:rsidR="007F7404" w:rsidRPr="00EF5447" w:rsidRDefault="007F7404" w:rsidP="007F7404">
            <w:pPr>
              <w:pStyle w:val="TAC"/>
            </w:pPr>
            <w:r w:rsidRPr="00EF5447">
              <w:t>25</w:t>
            </w:r>
          </w:p>
        </w:tc>
        <w:tc>
          <w:tcPr>
            <w:tcW w:w="1299" w:type="dxa"/>
            <w:shd w:val="clear" w:color="auto" w:fill="auto"/>
            <w:noWrap/>
          </w:tcPr>
          <w:p w14:paraId="384C9421" w14:textId="77777777" w:rsidR="007F7404" w:rsidRPr="00EF5447" w:rsidRDefault="007F7404" w:rsidP="007F7404">
            <w:pPr>
              <w:pStyle w:val="TAC"/>
            </w:pPr>
            <w:r w:rsidRPr="00EF5447">
              <w:t>1814</w:t>
            </w:r>
          </w:p>
        </w:tc>
        <w:tc>
          <w:tcPr>
            <w:tcW w:w="1017" w:type="dxa"/>
            <w:shd w:val="clear" w:color="auto" w:fill="auto"/>
          </w:tcPr>
          <w:p w14:paraId="6CDB92E6" w14:textId="77777777" w:rsidR="007F7404" w:rsidRPr="00EF5447" w:rsidRDefault="007F7404" w:rsidP="007F7404">
            <w:pPr>
              <w:pStyle w:val="TAC"/>
              <w:rPr>
                <w:lang w:eastAsia="ja-JP"/>
              </w:rPr>
            </w:pPr>
            <w:r w:rsidRPr="00EF5447">
              <w:t>4</w:t>
            </w:r>
          </w:p>
        </w:tc>
        <w:tc>
          <w:tcPr>
            <w:tcW w:w="1248" w:type="dxa"/>
            <w:shd w:val="clear" w:color="auto" w:fill="auto"/>
          </w:tcPr>
          <w:p w14:paraId="3E9F6463" w14:textId="77777777" w:rsidR="007F7404" w:rsidRPr="00EF5447" w:rsidRDefault="007F7404" w:rsidP="007F7404">
            <w:pPr>
              <w:pStyle w:val="TAC"/>
            </w:pPr>
            <w:r w:rsidRPr="00EF5447">
              <w:rPr>
                <w:lang w:eastAsia="ja-JP"/>
              </w:rPr>
              <w:t>IMD</w:t>
            </w:r>
            <w:r w:rsidRPr="00EF5447">
              <w:t>4</w:t>
            </w:r>
          </w:p>
          <w:p w14:paraId="03DAF3EC" w14:textId="77777777" w:rsidR="007F7404" w:rsidRPr="00EF5447" w:rsidRDefault="007F7404" w:rsidP="007F7404">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7F7404" w:rsidRPr="00EF5447" w14:paraId="6C0A6834" w14:textId="77777777" w:rsidTr="009D2AAB">
        <w:trPr>
          <w:trHeight w:val="54"/>
          <w:jc w:val="center"/>
        </w:trPr>
        <w:tc>
          <w:tcPr>
            <w:tcW w:w="2258" w:type="dxa"/>
            <w:tcBorders>
              <w:top w:val="nil"/>
              <w:bottom w:val="nil"/>
            </w:tcBorders>
            <w:shd w:val="clear" w:color="auto" w:fill="auto"/>
          </w:tcPr>
          <w:p w14:paraId="18FBEECC" w14:textId="77777777" w:rsidR="007F7404" w:rsidRPr="00EF5447" w:rsidRDefault="007F7404" w:rsidP="007F7404">
            <w:pPr>
              <w:pStyle w:val="TAC"/>
              <w:rPr>
                <w:szCs w:val="18"/>
                <w:lang w:eastAsia="ko-KR"/>
              </w:rPr>
            </w:pPr>
          </w:p>
        </w:tc>
        <w:tc>
          <w:tcPr>
            <w:tcW w:w="867" w:type="dxa"/>
            <w:shd w:val="clear" w:color="auto" w:fill="auto"/>
          </w:tcPr>
          <w:p w14:paraId="1404D3A4" w14:textId="77777777" w:rsidR="007F7404" w:rsidRPr="00EF5447" w:rsidRDefault="007F7404" w:rsidP="007F7404">
            <w:pPr>
              <w:pStyle w:val="TAC"/>
            </w:pPr>
            <w:r w:rsidRPr="00EF5447">
              <w:t>18</w:t>
            </w:r>
          </w:p>
        </w:tc>
        <w:tc>
          <w:tcPr>
            <w:tcW w:w="1066" w:type="dxa"/>
            <w:shd w:val="clear" w:color="auto" w:fill="auto"/>
            <w:noWrap/>
          </w:tcPr>
          <w:p w14:paraId="183808A8" w14:textId="77777777" w:rsidR="007F7404" w:rsidRPr="00EF5447" w:rsidRDefault="007F7404" w:rsidP="007F7404">
            <w:pPr>
              <w:pStyle w:val="TAC"/>
            </w:pPr>
            <w:r w:rsidRPr="00EF5447">
              <w:t>823</w:t>
            </w:r>
          </w:p>
        </w:tc>
        <w:tc>
          <w:tcPr>
            <w:tcW w:w="747" w:type="dxa"/>
            <w:shd w:val="clear" w:color="auto" w:fill="auto"/>
            <w:noWrap/>
          </w:tcPr>
          <w:p w14:paraId="38B0D2D9" w14:textId="77777777" w:rsidR="007F7404" w:rsidRPr="00EF5447" w:rsidRDefault="007F7404" w:rsidP="007F7404">
            <w:pPr>
              <w:pStyle w:val="TAC"/>
            </w:pPr>
            <w:r w:rsidRPr="00EF5447">
              <w:t>5</w:t>
            </w:r>
          </w:p>
        </w:tc>
        <w:tc>
          <w:tcPr>
            <w:tcW w:w="877" w:type="dxa"/>
            <w:shd w:val="clear" w:color="auto" w:fill="auto"/>
            <w:noWrap/>
          </w:tcPr>
          <w:p w14:paraId="7295A30C" w14:textId="77777777" w:rsidR="007F7404" w:rsidRPr="00EF5447" w:rsidRDefault="007F7404" w:rsidP="007F7404">
            <w:pPr>
              <w:pStyle w:val="TAC"/>
            </w:pPr>
            <w:r w:rsidRPr="00EF5447">
              <w:t>25</w:t>
            </w:r>
          </w:p>
        </w:tc>
        <w:tc>
          <w:tcPr>
            <w:tcW w:w="1299" w:type="dxa"/>
            <w:shd w:val="clear" w:color="auto" w:fill="auto"/>
            <w:noWrap/>
          </w:tcPr>
          <w:p w14:paraId="719D09DA" w14:textId="77777777" w:rsidR="007F7404" w:rsidRPr="00EF5447" w:rsidRDefault="007F7404" w:rsidP="007F7404">
            <w:pPr>
              <w:pStyle w:val="TAC"/>
            </w:pPr>
            <w:r w:rsidRPr="00EF5447">
              <w:t>868</w:t>
            </w:r>
          </w:p>
        </w:tc>
        <w:tc>
          <w:tcPr>
            <w:tcW w:w="1017" w:type="dxa"/>
            <w:shd w:val="clear" w:color="auto" w:fill="auto"/>
          </w:tcPr>
          <w:p w14:paraId="308FF232" w14:textId="77777777" w:rsidR="007F7404" w:rsidRPr="00EF5447" w:rsidRDefault="007F7404" w:rsidP="007F7404">
            <w:pPr>
              <w:pStyle w:val="TAC"/>
              <w:rPr>
                <w:lang w:eastAsia="ja-JP"/>
              </w:rPr>
            </w:pPr>
            <w:r w:rsidRPr="00EF5447">
              <w:t>N/A</w:t>
            </w:r>
          </w:p>
        </w:tc>
        <w:tc>
          <w:tcPr>
            <w:tcW w:w="1248" w:type="dxa"/>
            <w:shd w:val="clear" w:color="auto" w:fill="auto"/>
          </w:tcPr>
          <w:p w14:paraId="1D4B47B3" w14:textId="77777777" w:rsidR="007F7404" w:rsidRPr="00EF5447" w:rsidRDefault="007F7404" w:rsidP="007F7404">
            <w:pPr>
              <w:pStyle w:val="TAC"/>
            </w:pPr>
            <w:r w:rsidRPr="00EF5447">
              <w:rPr>
                <w:lang w:eastAsia="ko-KR"/>
              </w:rPr>
              <w:t>N/A</w:t>
            </w:r>
          </w:p>
        </w:tc>
      </w:tr>
      <w:tr w:rsidR="007F7404" w:rsidRPr="00EF5447" w14:paraId="260E69B7" w14:textId="77777777" w:rsidTr="009D2AAB">
        <w:trPr>
          <w:trHeight w:val="54"/>
          <w:jc w:val="center"/>
        </w:trPr>
        <w:tc>
          <w:tcPr>
            <w:tcW w:w="2258" w:type="dxa"/>
            <w:tcBorders>
              <w:top w:val="nil"/>
              <w:bottom w:val="single" w:sz="4" w:space="0" w:color="auto"/>
            </w:tcBorders>
            <w:shd w:val="clear" w:color="auto" w:fill="auto"/>
          </w:tcPr>
          <w:p w14:paraId="664C8C59" w14:textId="77777777" w:rsidR="007F7404" w:rsidRPr="00EF5447" w:rsidRDefault="007F7404" w:rsidP="007F7404">
            <w:pPr>
              <w:pStyle w:val="TAC"/>
              <w:rPr>
                <w:szCs w:val="18"/>
                <w:lang w:eastAsia="ko-KR"/>
              </w:rPr>
            </w:pPr>
          </w:p>
        </w:tc>
        <w:tc>
          <w:tcPr>
            <w:tcW w:w="867" w:type="dxa"/>
            <w:shd w:val="clear" w:color="auto" w:fill="auto"/>
          </w:tcPr>
          <w:p w14:paraId="21B11D1B" w14:textId="77777777" w:rsidR="007F7404" w:rsidRPr="00EF5447" w:rsidRDefault="007F7404" w:rsidP="007F7404">
            <w:pPr>
              <w:pStyle w:val="TAC"/>
            </w:pPr>
            <w:r w:rsidRPr="00EF5447">
              <w:t>n3</w:t>
            </w:r>
          </w:p>
        </w:tc>
        <w:tc>
          <w:tcPr>
            <w:tcW w:w="1066" w:type="dxa"/>
            <w:shd w:val="clear" w:color="auto" w:fill="auto"/>
            <w:noWrap/>
          </w:tcPr>
          <w:p w14:paraId="22B6686E" w14:textId="77777777" w:rsidR="007F7404" w:rsidRPr="00EF5447" w:rsidRDefault="007F7404" w:rsidP="007F7404">
            <w:pPr>
              <w:pStyle w:val="TAC"/>
            </w:pPr>
            <w:r w:rsidRPr="00EF5447">
              <w:t>1730</w:t>
            </w:r>
          </w:p>
        </w:tc>
        <w:tc>
          <w:tcPr>
            <w:tcW w:w="747" w:type="dxa"/>
            <w:shd w:val="clear" w:color="auto" w:fill="auto"/>
            <w:noWrap/>
          </w:tcPr>
          <w:p w14:paraId="4AD112B6" w14:textId="77777777" w:rsidR="007F7404" w:rsidRPr="00EF5447" w:rsidRDefault="007F7404" w:rsidP="007F7404">
            <w:pPr>
              <w:pStyle w:val="TAC"/>
            </w:pPr>
            <w:r w:rsidRPr="00EF5447">
              <w:t>5</w:t>
            </w:r>
          </w:p>
        </w:tc>
        <w:tc>
          <w:tcPr>
            <w:tcW w:w="877" w:type="dxa"/>
            <w:shd w:val="clear" w:color="auto" w:fill="auto"/>
            <w:noWrap/>
          </w:tcPr>
          <w:p w14:paraId="51C7A649" w14:textId="77777777" w:rsidR="007F7404" w:rsidRPr="00EF5447" w:rsidRDefault="007F7404" w:rsidP="007F7404">
            <w:pPr>
              <w:pStyle w:val="TAC"/>
            </w:pPr>
            <w:r w:rsidRPr="00EF5447">
              <w:t>25</w:t>
            </w:r>
          </w:p>
        </w:tc>
        <w:tc>
          <w:tcPr>
            <w:tcW w:w="1299" w:type="dxa"/>
            <w:shd w:val="clear" w:color="auto" w:fill="auto"/>
            <w:noWrap/>
          </w:tcPr>
          <w:p w14:paraId="73431403" w14:textId="77777777" w:rsidR="007F7404" w:rsidRPr="00EF5447" w:rsidRDefault="007F7404" w:rsidP="007F7404">
            <w:pPr>
              <w:pStyle w:val="TAC"/>
            </w:pPr>
            <w:r w:rsidRPr="00EF5447">
              <w:t>1825</w:t>
            </w:r>
          </w:p>
        </w:tc>
        <w:tc>
          <w:tcPr>
            <w:tcW w:w="1017" w:type="dxa"/>
            <w:shd w:val="clear" w:color="auto" w:fill="auto"/>
          </w:tcPr>
          <w:p w14:paraId="6F639A98" w14:textId="77777777" w:rsidR="007F7404" w:rsidRPr="00EF5447" w:rsidRDefault="007F7404" w:rsidP="007F7404">
            <w:pPr>
              <w:pStyle w:val="TAC"/>
              <w:rPr>
                <w:lang w:eastAsia="ja-JP"/>
              </w:rPr>
            </w:pPr>
            <w:r w:rsidRPr="00EF5447">
              <w:t>N/A</w:t>
            </w:r>
          </w:p>
        </w:tc>
        <w:tc>
          <w:tcPr>
            <w:tcW w:w="1248" w:type="dxa"/>
            <w:shd w:val="clear" w:color="auto" w:fill="auto"/>
          </w:tcPr>
          <w:p w14:paraId="5B2E9B73" w14:textId="77777777" w:rsidR="007F7404" w:rsidRPr="00EF5447" w:rsidRDefault="007F7404" w:rsidP="007F7404">
            <w:pPr>
              <w:pStyle w:val="TAC"/>
            </w:pPr>
            <w:r w:rsidRPr="00EF5447">
              <w:rPr>
                <w:lang w:eastAsia="ko-KR"/>
              </w:rPr>
              <w:t>N/A</w:t>
            </w:r>
          </w:p>
        </w:tc>
      </w:tr>
      <w:tr w:rsidR="007F7404" w:rsidRPr="00EF5447" w14:paraId="532DF660" w14:textId="77777777" w:rsidTr="009D2AAB">
        <w:trPr>
          <w:trHeight w:val="54"/>
          <w:jc w:val="center"/>
        </w:trPr>
        <w:tc>
          <w:tcPr>
            <w:tcW w:w="2258" w:type="dxa"/>
            <w:vMerge w:val="restart"/>
            <w:tcBorders>
              <w:top w:val="nil"/>
            </w:tcBorders>
            <w:shd w:val="clear" w:color="auto" w:fill="auto"/>
          </w:tcPr>
          <w:p w14:paraId="11FA4A47" w14:textId="77777777" w:rsidR="007F7404" w:rsidRPr="00EF5447" w:rsidRDefault="007F7404" w:rsidP="007F7404">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4A00537E" w14:textId="77777777" w:rsidR="007F7404" w:rsidRPr="00EF5447" w:rsidRDefault="007F7404" w:rsidP="007F7404">
            <w:pPr>
              <w:pStyle w:val="TAC"/>
            </w:pPr>
            <w:r w:rsidRPr="0065751C">
              <w:rPr>
                <w:rFonts w:cs="Arial"/>
                <w:bCs/>
                <w:color w:val="000000"/>
                <w:lang w:val="x-none" w:eastAsia="ja-JP"/>
              </w:rPr>
              <w:t>18</w:t>
            </w:r>
          </w:p>
        </w:tc>
        <w:tc>
          <w:tcPr>
            <w:tcW w:w="1066" w:type="dxa"/>
            <w:shd w:val="clear" w:color="auto" w:fill="auto"/>
            <w:noWrap/>
            <w:vAlign w:val="center"/>
          </w:tcPr>
          <w:p w14:paraId="098FF07A" w14:textId="77777777" w:rsidR="007F7404" w:rsidRPr="00EF5447" w:rsidRDefault="007F7404" w:rsidP="007F7404">
            <w:pPr>
              <w:pStyle w:val="TAC"/>
            </w:pPr>
            <w:r w:rsidRPr="00AC6BC4">
              <w:rPr>
                <w:rFonts w:cs="Arial"/>
                <w:color w:val="000000"/>
                <w:lang w:val="x-none" w:eastAsia="ja-JP"/>
              </w:rPr>
              <w:t>820</w:t>
            </w:r>
          </w:p>
        </w:tc>
        <w:tc>
          <w:tcPr>
            <w:tcW w:w="747" w:type="dxa"/>
            <w:shd w:val="clear" w:color="auto" w:fill="auto"/>
            <w:noWrap/>
            <w:vAlign w:val="center"/>
          </w:tcPr>
          <w:p w14:paraId="72093AC7"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6720E8EA"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74944653" w14:textId="77777777" w:rsidR="007F7404" w:rsidRPr="00EF5447" w:rsidRDefault="007F7404" w:rsidP="007F7404">
            <w:pPr>
              <w:pStyle w:val="TAC"/>
            </w:pPr>
            <w:r w:rsidRPr="00AC6BC4">
              <w:rPr>
                <w:rFonts w:cs="Arial"/>
                <w:color w:val="000000"/>
                <w:lang w:val="x-none" w:eastAsia="ja-JP"/>
              </w:rPr>
              <w:t>865</w:t>
            </w:r>
          </w:p>
        </w:tc>
        <w:tc>
          <w:tcPr>
            <w:tcW w:w="1017" w:type="dxa"/>
            <w:shd w:val="clear" w:color="auto" w:fill="auto"/>
          </w:tcPr>
          <w:p w14:paraId="775ADEE0" w14:textId="77777777" w:rsidR="007F7404" w:rsidRPr="00EF5447" w:rsidRDefault="007F7404" w:rsidP="007F7404">
            <w:pPr>
              <w:pStyle w:val="TAC"/>
            </w:pPr>
            <w:r w:rsidRPr="0065751C">
              <w:rPr>
                <w:rFonts w:cs="Arial"/>
              </w:rPr>
              <w:t>28.9</w:t>
            </w:r>
          </w:p>
        </w:tc>
        <w:tc>
          <w:tcPr>
            <w:tcW w:w="1248" w:type="dxa"/>
            <w:shd w:val="clear" w:color="auto" w:fill="auto"/>
            <w:vAlign w:val="center"/>
          </w:tcPr>
          <w:p w14:paraId="742539F9" w14:textId="77777777" w:rsidR="007F7404" w:rsidRPr="00EF5447" w:rsidRDefault="007F7404" w:rsidP="007F7404">
            <w:pPr>
              <w:pStyle w:val="TAC"/>
              <w:rPr>
                <w:lang w:eastAsia="ko-KR"/>
              </w:rPr>
            </w:pPr>
            <w:r w:rsidRPr="0065751C">
              <w:rPr>
                <w:rFonts w:cs="Arial"/>
                <w:bCs/>
                <w:color w:val="000000"/>
                <w:lang w:val="x-none" w:eastAsia="ja-JP"/>
              </w:rPr>
              <w:t>IMD2</w:t>
            </w:r>
          </w:p>
        </w:tc>
      </w:tr>
      <w:tr w:rsidR="007F7404" w:rsidRPr="00EF5447" w14:paraId="422C708C" w14:textId="77777777" w:rsidTr="009D2AAB">
        <w:trPr>
          <w:trHeight w:val="54"/>
          <w:jc w:val="center"/>
        </w:trPr>
        <w:tc>
          <w:tcPr>
            <w:tcW w:w="2258" w:type="dxa"/>
            <w:vMerge/>
            <w:shd w:val="clear" w:color="auto" w:fill="auto"/>
          </w:tcPr>
          <w:p w14:paraId="25519087" w14:textId="77777777" w:rsidR="007F7404" w:rsidRPr="00EF5447" w:rsidRDefault="007F7404" w:rsidP="007F7404">
            <w:pPr>
              <w:pStyle w:val="TAC"/>
              <w:rPr>
                <w:szCs w:val="18"/>
                <w:lang w:eastAsia="ko-KR"/>
              </w:rPr>
            </w:pPr>
          </w:p>
        </w:tc>
        <w:tc>
          <w:tcPr>
            <w:tcW w:w="867" w:type="dxa"/>
            <w:shd w:val="clear" w:color="auto" w:fill="auto"/>
            <w:vAlign w:val="center"/>
          </w:tcPr>
          <w:p w14:paraId="452241BE" w14:textId="77777777" w:rsidR="007F7404" w:rsidRPr="00EF5447" w:rsidRDefault="007F7404" w:rsidP="007F7404">
            <w:pPr>
              <w:pStyle w:val="TAC"/>
            </w:pPr>
            <w:r w:rsidRPr="00AC6BC4">
              <w:rPr>
                <w:rFonts w:cs="Arial"/>
                <w:color w:val="000000"/>
                <w:lang w:val="x-none" w:eastAsia="ja-JP"/>
              </w:rPr>
              <w:t>3</w:t>
            </w:r>
          </w:p>
        </w:tc>
        <w:tc>
          <w:tcPr>
            <w:tcW w:w="1066" w:type="dxa"/>
            <w:shd w:val="clear" w:color="auto" w:fill="auto"/>
            <w:noWrap/>
            <w:vAlign w:val="center"/>
          </w:tcPr>
          <w:p w14:paraId="4E40E06D" w14:textId="77777777" w:rsidR="007F7404" w:rsidRPr="00EF5447" w:rsidRDefault="007F7404" w:rsidP="007F7404">
            <w:pPr>
              <w:pStyle w:val="TAC"/>
            </w:pPr>
            <w:r w:rsidRPr="00AC6BC4">
              <w:rPr>
                <w:rFonts w:cs="Arial"/>
                <w:color w:val="000000"/>
                <w:lang w:val="x-none" w:eastAsia="ja-JP"/>
              </w:rPr>
              <w:t>1765</w:t>
            </w:r>
          </w:p>
        </w:tc>
        <w:tc>
          <w:tcPr>
            <w:tcW w:w="747" w:type="dxa"/>
            <w:shd w:val="clear" w:color="auto" w:fill="auto"/>
            <w:noWrap/>
            <w:vAlign w:val="center"/>
          </w:tcPr>
          <w:p w14:paraId="29EE9D9A"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4220D4EB"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00950927" w14:textId="77777777" w:rsidR="007F7404" w:rsidRPr="00EF5447" w:rsidRDefault="007F7404" w:rsidP="007F7404">
            <w:pPr>
              <w:pStyle w:val="TAC"/>
            </w:pPr>
            <w:r w:rsidRPr="00AC6BC4">
              <w:rPr>
                <w:rFonts w:cs="Arial"/>
                <w:color w:val="000000"/>
                <w:lang w:val="x-none" w:eastAsia="ja-JP"/>
              </w:rPr>
              <w:t>1860</w:t>
            </w:r>
          </w:p>
        </w:tc>
        <w:tc>
          <w:tcPr>
            <w:tcW w:w="1017" w:type="dxa"/>
            <w:shd w:val="clear" w:color="auto" w:fill="auto"/>
          </w:tcPr>
          <w:p w14:paraId="708CBF1C" w14:textId="77777777" w:rsidR="007F7404" w:rsidRPr="00EF5447" w:rsidRDefault="007F7404" w:rsidP="007F7404">
            <w:pPr>
              <w:pStyle w:val="TAC"/>
            </w:pPr>
            <w:r w:rsidRPr="0065751C">
              <w:rPr>
                <w:rFonts w:cs="Arial"/>
              </w:rPr>
              <w:t>N/A</w:t>
            </w:r>
          </w:p>
        </w:tc>
        <w:tc>
          <w:tcPr>
            <w:tcW w:w="1248" w:type="dxa"/>
            <w:shd w:val="clear" w:color="auto" w:fill="auto"/>
            <w:vAlign w:val="center"/>
          </w:tcPr>
          <w:p w14:paraId="628C79E0" w14:textId="77777777" w:rsidR="007F7404" w:rsidRPr="00EF5447" w:rsidRDefault="007F7404" w:rsidP="007F7404">
            <w:pPr>
              <w:pStyle w:val="TAC"/>
              <w:rPr>
                <w:lang w:eastAsia="ko-KR"/>
              </w:rPr>
            </w:pPr>
            <w:r w:rsidRPr="00AC6BC4">
              <w:rPr>
                <w:rFonts w:cs="Arial"/>
                <w:color w:val="000000"/>
                <w:lang w:val="x-none" w:eastAsia="ja-JP"/>
              </w:rPr>
              <w:t>N/A</w:t>
            </w:r>
          </w:p>
        </w:tc>
      </w:tr>
      <w:tr w:rsidR="007F7404" w:rsidRPr="00EF5447" w14:paraId="74A03EBD" w14:textId="77777777" w:rsidTr="009D2AAB">
        <w:trPr>
          <w:trHeight w:val="54"/>
          <w:jc w:val="center"/>
        </w:trPr>
        <w:tc>
          <w:tcPr>
            <w:tcW w:w="2258" w:type="dxa"/>
            <w:vMerge/>
            <w:shd w:val="clear" w:color="auto" w:fill="auto"/>
          </w:tcPr>
          <w:p w14:paraId="3DE69376" w14:textId="77777777" w:rsidR="007F7404" w:rsidRPr="00EF5447" w:rsidRDefault="007F7404" w:rsidP="007F7404">
            <w:pPr>
              <w:pStyle w:val="TAC"/>
              <w:rPr>
                <w:szCs w:val="18"/>
                <w:lang w:eastAsia="ko-KR"/>
              </w:rPr>
            </w:pPr>
          </w:p>
        </w:tc>
        <w:tc>
          <w:tcPr>
            <w:tcW w:w="867" w:type="dxa"/>
            <w:shd w:val="clear" w:color="auto" w:fill="auto"/>
            <w:vAlign w:val="center"/>
          </w:tcPr>
          <w:p w14:paraId="51B3DF39" w14:textId="77777777" w:rsidR="007F7404" w:rsidRPr="00EF5447" w:rsidRDefault="007F7404" w:rsidP="007F7404">
            <w:pPr>
              <w:pStyle w:val="TAC"/>
            </w:pPr>
            <w:r w:rsidRPr="0065751C">
              <w:rPr>
                <w:rFonts w:cs="Arial"/>
                <w:color w:val="000000"/>
                <w:lang w:val="x-none" w:eastAsia="ja-JP"/>
              </w:rPr>
              <w:t>n41</w:t>
            </w:r>
          </w:p>
        </w:tc>
        <w:tc>
          <w:tcPr>
            <w:tcW w:w="1066" w:type="dxa"/>
            <w:shd w:val="clear" w:color="auto" w:fill="auto"/>
            <w:noWrap/>
            <w:vAlign w:val="center"/>
          </w:tcPr>
          <w:p w14:paraId="7C8760E0" w14:textId="77777777" w:rsidR="007F7404" w:rsidRPr="00EF5447" w:rsidRDefault="007F7404" w:rsidP="007F7404">
            <w:pPr>
              <w:pStyle w:val="TAC"/>
            </w:pPr>
            <w:r w:rsidRPr="00AC6BC4">
              <w:rPr>
                <w:rFonts w:cs="Arial"/>
                <w:color w:val="000000"/>
                <w:lang w:val="x-none" w:eastAsia="ja-JP"/>
              </w:rPr>
              <w:t>2630</w:t>
            </w:r>
          </w:p>
        </w:tc>
        <w:tc>
          <w:tcPr>
            <w:tcW w:w="747" w:type="dxa"/>
            <w:shd w:val="clear" w:color="auto" w:fill="auto"/>
            <w:noWrap/>
            <w:vAlign w:val="center"/>
          </w:tcPr>
          <w:p w14:paraId="709C630A" w14:textId="77777777" w:rsidR="007F7404" w:rsidRPr="00EF5447" w:rsidRDefault="007F7404" w:rsidP="007F7404">
            <w:pPr>
              <w:pStyle w:val="TAC"/>
            </w:pPr>
            <w:r w:rsidRPr="0065751C">
              <w:rPr>
                <w:rFonts w:cs="Arial"/>
                <w:color w:val="000000"/>
                <w:lang w:val="x-none" w:eastAsia="ja-JP"/>
              </w:rPr>
              <w:t>10</w:t>
            </w:r>
          </w:p>
        </w:tc>
        <w:tc>
          <w:tcPr>
            <w:tcW w:w="877" w:type="dxa"/>
            <w:shd w:val="clear" w:color="auto" w:fill="auto"/>
            <w:noWrap/>
            <w:vAlign w:val="center"/>
          </w:tcPr>
          <w:p w14:paraId="3A90659A" w14:textId="77777777" w:rsidR="007F7404" w:rsidRPr="00EF5447" w:rsidRDefault="007F7404" w:rsidP="007F7404">
            <w:pPr>
              <w:pStyle w:val="TAC"/>
            </w:pPr>
            <w:r w:rsidRPr="0065751C">
              <w:rPr>
                <w:rFonts w:cs="Arial"/>
                <w:color w:val="000000"/>
                <w:lang w:val="x-none" w:eastAsia="ja-JP"/>
              </w:rPr>
              <w:t>50</w:t>
            </w:r>
          </w:p>
        </w:tc>
        <w:tc>
          <w:tcPr>
            <w:tcW w:w="1299" w:type="dxa"/>
            <w:shd w:val="clear" w:color="auto" w:fill="auto"/>
            <w:noWrap/>
            <w:vAlign w:val="center"/>
          </w:tcPr>
          <w:p w14:paraId="50969F3C" w14:textId="77777777" w:rsidR="007F7404" w:rsidRPr="00EF5447" w:rsidRDefault="007F7404" w:rsidP="007F7404">
            <w:pPr>
              <w:pStyle w:val="TAC"/>
            </w:pPr>
            <w:r w:rsidRPr="00AC6BC4">
              <w:rPr>
                <w:rFonts w:cs="Arial"/>
                <w:color w:val="000000"/>
                <w:lang w:val="x-none" w:eastAsia="ja-JP"/>
              </w:rPr>
              <w:t>2630</w:t>
            </w:r>
          </w:p>
        </w:tc>
        <w:tc>
          <w:tcPr>
            <w:tcW w:w="1017" w:type="dxa"/>
            <w:shd w:val="clear" w:color="auto" w:fill="auto"/>
          </w:tcPr>
          <w:p w14:paraId="3D6795EA" w14:textId="77777777" w:rsidR="007F7404" w:rsidRPr="00EF5447" w:rsidRDefault="007F7404" w:rsidP="007F7404">
            <w:pPr>
              <w:pStyle w:val="TAC"/>
            </w:pPr>
            <w:r w:rsidRPr="0065751C">
              <w:rPr>
                <w:rFonts w:cs="Arial"/>
              </w:rPr>
              <w:t>N/A</w:t>
            </w:r>
          </w:p>
        </w:tc>
        <w:tc>
          <w:tcPr>
            <w:tcW w:w="1248" w:type="dxa"/>
            <w:shd w:val="clear" w:color="auto" w:fill="auto"/>
            <w:vAlign w:val="center"/>
          </w:tcPr>
          <w:p w14:paraId="49EF1909" w14:textId="77777777" w:rsidR="007F7404" w:rsidRPr="00EF5447" w:rsidRDefault="007F7404" w:rsidP="007F7404">
            <w:pPr>
              <w:pStyle w:val="TAC"/>
              <w:rPr>
                <w:lang w:eastAsia="ko-KR"/>
              </w:rPr>
            </w:pPr>
            <w:r w:rsidRPr="00AC6BC4">
              <w:rPr>
                <w:rFonts w:cs="Arial"/>
                <w:color w:val="000000"/>
                <w:lang w:val="x-none" w:eastAsia="ja-JP"/>
              </w:rPr>
              <w:t>N/A</w:t>
            </w:r>
          </w:p>
        </w:tc>
      </w:tr>
      <w:tr w:rsidR="007F7404" w:rsidRPr="00EF5447" w14:paraId="04C6B72A" w14:textId="77777777" w:rsidTr="009D2AAB">
        <w:trPr>
          <w:trHeight w:val="54"/>
          <w:jc w:val="center"/>
        </w:trPr>
        <w:tc>
          <w:tcPr>
            <w:tcW w:w="2258" w:type="dxa"/>
            <w:vMerge/>
            <w:shd w:val="clear" w:color="auto" w:fill="auto"/>
          </w:tcPr>
          <w:p w14:paraId="4293DC02" w14:textId="77777777" w:rsidR="007F7404" w:rsidRPr="00EF5447" w:rsidRDefault="007F7404" w:rsidP="007F7404">
            <w:pPr>
              <w:pStyle w:val="TAC"/>
              <w:rPr>
                <w:szCs w:val="18"/>
                <w:lang w:eastAsia="ko-KR"/>
              </w:rPr>
            </w:pPr>
          </w:p>
        </w:tc>
        <w:tc>
          <w:tcPr>
            <w:tcW w:w="867" w:type="dxa"/>
            <w:shd w:val="clear" w:color="auto" w:fill="auto"/>
            <w:vAlign w:val="center"/>
          </w:tcPr>
          <w:p w14:paraId="3D6C229A" w14:textId="77777777" w:rsidR="007F7404" w:rsidRPr="00EF5447" w:rsidRDefault="007F7404" w:rsidP="007F7404">
            <w:pPr>
              <w:pStyle w:val="TAC"/>
            </w:pPr>
            <w:r w:rsidRPr="0065751C">
              <w:rPr>
                <w:rFonts w:cs="Arial"/>
                <w:bCs/>
                <w:color w:val="000000"/>
                <w:lang w:val="x-none" w:eastAsia="ja-JP"/>
              </w:rPr>
              <w:t>18</w:t>
            </w:r>
          </w:p>
        </w:tc>
        <w:tc>
          <w:tcPr>
            <w:tcW w:w="1066" w:type="dxa"/>
            <w:shd w:val="clear" w:color="auto" w:fill="auto"/>
            <w:noWrap/>
            <w:vAlign w:val="center"/>
          </w:tcPr>
          <w:p w14:paraId="78783AAB" w14:textId="77777777" w:rsidR="007F7404" w:rsidRPr="00EF5447" w:rsidRDefault="007F7404" w:rsidP="007F7404">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376FB253"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5318EBE6"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7E1EB6E9" w14:textId="77777777" w:rsidR="007F7404" w:rsidRPr="00EF5447" w:rsidRDefault="007F7404" w:rsidP="007F7404">
            <w:pPr>
              <w:pStyle w:val="TAC"/>
            </w:pPr>
            <w:r w:rsidRPr="00AC6BC4">
              <w:rPr>
                <w:rFonts w:cs="Arial"/>
                <w:color w:val="000000"/>
                <w:lang w:val="x-none" w:eastAsia="ja-JP"/>
              </w:rPr>
              <w:t>8</w:t>
            </w:r>
            <w:r>
              <w:rPr>
                <w:rFonts w:cs="Arial"/>
                <w:color w:val="000000"/>
                <w:lang w:val="x-none" w:eastAsia="ja-JP"/>
              </w:rPr>
              <w:t>65</w:t>
            </w:r>
          </w:p>
        </w:tc>
        <w:tc>
          <w:tcPr>
            <w:tcW w:w="1017" w:type="dxa"/>
            <w:shd w:val="clear" w:color="auto" w:fill="auto"/>
          </w:tcPr>
          <w:p w14:paraId="7B5BF91C" w14:textId="77777777" w:rsidR="007F7404" w:rsidRPr="00EF5447" w:rsidRDefault="007F7404" w:rsidP="007F7404">
            <w:pPr>
              <w:pStyle w:val="TAC"/>
            </w:pPr>
            <w:r w:rsidRPr="0065751C">
              <w:rPr>
                <w:rFonts w:cs="Arial"/>
              </w:rPr>
              <w:t>19.0</w:t>
            </w:r>
          </w:p>
        </w:tc>
        <w:tc>
          <w:tcPr>
            <w:tcW w:w="1248" w:type="dxa"/>
            <w:shd w:val="clear" w:color="auto" w:fill="auto"/>
            <w:vAlign w:val="center"/>
          </w:tcPr>
          <w:p w14:paraId="127099BE" w14:textId="77777777" w:rsidR="007F7404" w:rsidRPr="00EF5447" w:rsidRDefault="007F7404" w:rsidP="007F7404">
            <w:pPr>
              <w:pStyle w:val="TAC"/>
              <w:rPr>
                <w:lang w:eastAsia="ko-KR"/>
              </w:rPr>
            </w:pPr>
            <w:r w:rsidRPr="0065751C">
              <w:rPr>
                <w:rFonts w:cs="Arial"/>
                <w:bCs/>
                <w:color w:val="000000"/>
                <w:lang w:val="x-none" w:eastAsia="ja-JP"/>
              </w:rPr>
              <w:t>IMD3</w:t>
            </w:r>
          </w:p>
        </w:tc>
      </w:tr>
      <w:tr w:rsidR="007F7404" w:rsidRPr="00EF5447" w14:paraId="22129692" w14:textId="77777777" w:rsidTr="009D2AAB">
        <w:trPr>
          <w:trHeight w:val="54"/>
          <w:jc w:val="center"/>
        </w:trPr>
        <w:tc>
          <w:tcPr>
            <w:tcW w:w="2258" w:type="dxa"/>
            <w:vMerge/>
            <w:shd w:val="clear" w:color="auto" w:fill="auto"/>
          </w:tcPr>
          <w:p w14:paraId="566D6F05" w14:textId="77777777" w:rsidR="007F7404" w:rsidRPr="00EF5447" w:rsidRDefault="007F7404" w:rsidP="007F7404">
            <w:pPr>
              <w:pStyle w:val="TAC"/>
              <w:rPr>
                <w:szCs w:val="18"/>
                <w:lang w:eastAsia="ko-KR"/>
              </w:rPr>
            </w:pPr>
          </w:p>
        </w:tc>
        <w:tc>
          <w:tcPr>
            <w:tcW w:w="867" w:type="dxa"/>
            <w:shd w:val="clear" w:color="auto" w:fill="auto"/>
            <w:vAlign w:val="center"/>
          </w:tcPr>
          <w:p w14:paraId="3F48E576" w14:textId="77777777" w:rsidR="007F7404" w:rsidRPr="00EF5447" w:rsidRDefault="007F7404" w:rsidP="007F7404">
            <w:pPr>
              <w:pStyle w:val="TAC"/>
            </w:pPr>
            <w:r w:rsidRPr="00AC6BC4">
              <w:rPr>
                <w:rFonts w:cs="Arial"/>
                <w:color w:val="000000"/>
                <w:lang w:val="x-none" w:eastAsia="ja-JP"/>
              </w:rPr>
              <w:t>3</w:t>
            </w:r>
          </w:p>
        </w:tc>
        <w:tc>
          <w:tcPr>
            <w:tcW w:w="1066" w:type="dxa"/>
            <w:shd w:val="clear" w:color="auto" w:fill="auto"/>
            <w:noWrap/>
            <w:vAlign w:val="center"/>
          </w:tcPr>
          <w:p w14:paraId="6A97C71E" w14:textId="77777777" w:rsidR="007F7404" w:rsidRPr="00EF5447" w:rsidRDefault="007F7404" w:rsidP="007F7404">
            <w:pPr>
              <w:pStyle w:val="TAC"/>
            </w:pPr>
            <w:r w:rsidRPr="00AC6BC4">
              <w:rPr>
                <w:rFonts w:cs="Arial"/>
                <w:color w:val="000000"/>
                <w:lang w:val="x-none" w:eastAsia="ja-JP"/>
              </w:rPr>
              <w:t>1725</w:t>
            </w:r>
          </w:p>
        </w:tc>
        <w:tc>
          <w:tcPr>
            <w:tcW w:w="747" w:type="dxa"/>
            <w:shd w:val="clear" w:color="auto" w:fill="auto"/>
            <w:noWrap/>
            <w:vAlign w:val="center"/>
          </w:tcPr>
          <w:p w14:paraId="5BBEAF46"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3D57076B"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4EC4586E" w14:textId="77777777" w:rsidR="007F7404" w:rsidRPr="00EF5447" w:rsidRDefault="007F7404" w:rsidP="007F7404">
            <w:pPr>
              <w:pStyle w:val="TAC"/>
            </w:pPr>
            <w:r w:rsidRPr="00AC6BC4">
              <w:rPr>
                <w:rFonts w:cs="Arial"/>
                <w:color w:val="000000"/>
                <w:lang w:val="x-none" w:eastAsia="ja-JP"/>
              </w:rPr>
              <w:t>1820</w:t>
            </w:r>
          </w:p>
        </w:tc>
        <w:tc>
          <w:tcPr>
            <w:tcW w:w="1017" w:type="dxa"/>
            <w:shd w:val="clear" w:color="auto" w:fill="auto"/>
          </w:tcPr>
          <w:p w14:paraId="5D815584" w14:textId="77777777" w:rsidR="007F7404" w:rsidRPr="00EF5447" w:rsidRDefault="007F7404" w:rsidP="007F7404">
            <w:pPr>
              <w:pStyle w:val="TAC"/>
            </w:pPr>
            <w:r w:rsidRPr="0065751C">
              <w:rPr>
                <w:rFonts w:cs="Arial"/>
              </w:rPr>
              <w:t>N/A</w:t>
            </w:r>
          </w:p>
        </w:tc>
        <w:tc>
          <w:tcPr>
            <w:tcW w:w="1248" w:type="dxa"/>
            <w:shd w:val="clear" w:color="auto" w:fill="auto"/>
            <w:vAlign w:val="center"/>
          </w:tcPr>
          <w:p w14:paraId="45BA95D3" w14:textId="77777777" w:rsidR="007F7404" w:rsidRPr="00EF5447" w:rsidRDefault="007F7404" w:rsidP="007F7404">
            <w:pPr>
              <w:pStyle w:val="TAC"/>
              <w:rPr>
                <w:lang w:eastAsia="ko-KR"/>
              </w:rPr>
            </w:pPr>
            <w:r w:rsidRPr="00AC6BC4">
              <w:rPr>
                <w:rFonts w:cs="Arial"/>
                <w:color w:val="000000"/>
                <w:lang w:val="x-none" w:eastAsia="ja-JP"/>
              </w:rPr>
              <w:t>N/A</w:t>
            </w:r>
          </w:p>
        </w:tc>
      </w:tr>
      <w:tr w:rsidR="007F7404" w:rsidRPr="00EF5447" w14:paraId="6E5EBC8D" w14:textId="77777777" w:rsidTr="009D2AAB">
        <w:trPr>
          <w:trHeight w:val="54"/>
          <w:jc w:val="center"/>
        </w:trPr>
        <w:tc>
          <w:tcPr>
            <w:tcW w:w="2258" w:type="dxa"/>
            <w:vMerge/>
            <w:shd w:val="clear" w:color="auto" w:fill="auto"/>
          </w:tcPr>
          <w:p w14:paraId="3E272D7D" w14:textId="77777777" w:rsidR="007F7404" w:rsidRPr="00EF5447" w:rsidRDefault="007F7404" w:rsidP="007F7404">
            <w:pPr>
              <w:pStyle w:val="TAC"/>
              <w:rPr>
                <w:szCs w:val="18"/>
                <w:lang w:eastAsia="ko-KR"/>
              </w:rPr>
            </w:pPr>
          </w:p>
        </w:tc>
        <w:tc>
          <w:tcPr>
            <w:tcW w:w="867" w:type="dxa"/>
            <w:shd w:val="clear" w:color="auto" w:fill="auto"/>
            <w:vAlign w:val="center"/>
          </w:tcPr>
          <w:p w14:paraId="0008F512" w14:textId="77777777" w:rsidR="007F7404" w:rsidRPr="00EF5447" w:rsidRDefault="007F7404" w:rsidP="007F7404">
            <w:pPr>
              <w:pStyle w:val="TAC"/>
            </w:pPr>
            <w:r w:rsidRPr="00AC6BC4">
              <w:rPr>
                <w:rFonts w:cs="Arial"/>
                <w:color w:val="000000"/>
                <w:lang w:val="x-none" w:eastAsia="ja-JP"/>
              </w:rPr>
              <w:t>n41</w:t>
            </w:r>
          </w:p>
        </w:tc>
        <w:tc>
          <w:tcPr>
            <w:tcW w:w="1066" w:type="dxa"/>
            <w:shd w:val="clear" w:color="auto" w:fill="auto"/>
            <w:noWrap/>
            <w:vAlign w:val="center"/>
          </w:tcPr>
          <w:p w14:paraId="72AE7327" w14:textId="77777777" w:rsidR="007F7404" w:rsidRPr="00EF5447" w:rsidRDefault="007F7404" w:rsidP="007F7404">
            <w:pPr>
              <w:pStyle w:val="TAC"/>
            </w:pPr>
            <w:r>
              <w:rPr>
                <w:rFonts w:cs="Arial"/>
                <w:color w:val="000000"/>
                <w:lang w:val="x-none" w:eastAsia="ja-JP"/>
              </w:rPr>
              <w:t>2585</w:t>
            </w:r>
          </w:p>
        </w:tc>
        <w:tc>
          <w:tcPr>
            <w:tcW w:w="747" w:type="dxa"/>
            <w:shd w:val="clear" w:color="auto" w:fill="auto"/>
            <w:noWrap/>
            <w:vAlign w:val="center"/>
          </w:tcPr>
          <w:p w14:paraId="2984812D"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5B5C7316"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04B807BC" w14:textId="77777777" w:rsidR="007F7404" w:rsidRPr="00EF5447" w:rsidRDefault="007F7404" w:rsidP="007F7404">
            <w:pPr>
              <w:pStyle w:val="TAC"/>
            </w:pPr>
            <w:r>
              <w:rPr>
                <w:rFonts w:cs="Arial"/>
                <w:color w:val="000000"/>
                <w:lang w:val="x-none" w:eastAsia="ja-JP"/>
              </w:rPr>
              <w:t>2585</w:t>
            </w:r>
          </w:p>
        </w:tc>
        <w:tc>
          <w:tcPr>
            <w:tcW w:w="1017" w:type="dxa"/>
            <w:shd w:val="clear" w:color="auto" w:fill="auto"/>
          </w:tcPr>
          <w:p w14:paraId="230D6AA0" w14:textId="77777777" w:rsidR="007F7404" w:rsidRPr="00EF5447" w:rsidRDefault="007F7404" w:rsidP="007F7404">
            <w:pPr>
              <w:pStyle w:val="TAC"/>
            </w:pPr>
            <w:r w:rsidRPr="0065751C">
              <w:rPr>
                <w:rFonts w:cs="Arial"/>
              </w:rPr>
              <w:t>N/A</w:t>
            </w:r>
          </w:p>
        </w:tc>
        <w:tc>
          <w:tcPr>
            <w:tcW w:w="1248" w:type="dxa"/>
            <w:shd w:val="clear" w:color="auto" w:fill="auto"/>
            <w:vAlign w:val="center"/>
          </w:tcPr>
          <w:p w14:paraId="54C03FDC" w14:textId="77777777" w:rsidR="007F7404" w:rsidRPr="00EF5447" w:rsidRDefault="007F7404" w:rsidP="007F7404">
            <w:pPr>
              <w:pStyle w:val="TAC"/>
              <w:rPr>
                <w:lang w:eastAsia="ko-KR"/>
              </w:rPr>
            </w:pPr>
            <w:r w:rsidRPr="00AC6BC4">
              <w:rPr>
                <w:rFonts w:cs="Arial"/>
                <w:color w:val="000000"/>
                <w:lang w:val="x-none" w:eastAsia="ja-JP"/>
              </w:rPr>
              <w:t>N/A</w:t>
            </w:r>
          </w:p>
        </w:tc>
      </w:tr>
      <w:tr w:rsidR="007F7404" w:rsidRPr="00EF5447" w14:paraId="3D5CA28D" w14:textId="77777777" w:rsidTr="009D2AAB">
        <w:trPr>
          <w:trHeight w:val="54"/>
          <w:jc w:val="center"/>
        </w:trPr>
        <w:tc>
          <w:tcPr>
            <w:tcW w:w="2258" w:type="dxa"/>
            <w:vMerge/>
            <w:shd w:val="clear" w:color="auto" w:fill="auto"/>
          </w:tcPr>
          <w:p w14:paraId="43746110" w14:textId="77777777" w:rsidR="007F7404" w:rsidRPr="00EF5447" w:rsidRDefault="007F7404" w:rsidP="007F7404">
            <w:pPr>
              <w:pStyle w:val="TAC"/>
              <w:rPr>
                <w:szCs w:val="18"/>
                <w:lang w:eastAsia="ko-KR"/>
              </w:rPr>
            </w:pPr>
          </w:p>
        </w:tc>
        <w:tc>
          <w:tcPr>
            <w:tcW w:w="867" w:type="dxa"/>
            <w:shd w:val="clear" w:color="auto" w:fill="auto"/>
            <w:vAlign w:val="center"/>
          </w:tcPr>
          <w:p w14:paraId="62BC75C2" w14:textId="77777777" w:rsidR="007F7404" w:rsidRPr="00EF5447" w:rsidRDefault="007F7404" w:rsidP="007F7404">
            <w:pPr>
              <w:pStyle w:val="TAC"/>
            </w:pPr>
            <w:r w:rsidRPr="0065751C">
              <w:rPr>
                <w:rFonts w:cs="Arial"/>
                <w:bCs/>
                <w:color w:val="000000"/>
                <w:lang w:val="x-none" w:eastAsia="ja-JP"/>
              </w:rPr>
              <w:t>3</w:t>
            </w:r>
          </w:p>
        </w:tc>
        <w:tc>
          <w:tcPr>
            <w:tcW w:w="1066" w:type="dxa"/>
            <w:shd w:val="clear" w:color="auto" w:fill="auto"/>
            <w:noWrap/>
            <w:vAlign w:val="center"/>
          </w:tcPr>
          <w:p w14:paraId="72FE703C" w14:textId="77777777" w:rsidR="007F7404" w:rsidRPr="00EF5447" w:rsidRDefault="007F7404" w:rsidP="007F7404">
            <w:pPr>
              <w:pStyle w:val="TAC"/>
            </w:pPr>
            <w:r w:rsidRPr="00AC6BC4">
              <w:rPr>
                <w:rFonts w:cs="Arial"/>
                <w:color w:val="000000"/>
                <w:lang w:val="x-none" w:eastAsia="ja-JP"/>
              </w:rPr>
              <w:t>1755</w:t>
            </w:r>
          </w:p>
        </w:tc>
        <w:tc>
          <w:tcPr>
            <w:tcW w:w="747" w:type="dxa"/>
            <w:shd w:val="clear" w:color="auto" w:fill="auto"/>
            <w:noWrap/>
            <w:vAlign w:val="center"/>
          </w:tcPr>
          <w:p w14:paraId="2624A90E"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67765048"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40F2BDF6" w14:textId="77777777" w:rsidR="007F7404" w:rsidRPr="00EF5447" w:rsidRDefault="007F7404" w:rsidP="007F7404">
            <w:pPr>
              <w:pStyle w:val="TAC"/>
            </w:pPr>
            <w:r w:rsidRPr="00AC6BC4">
              <w:rPr>
                <w:rFonts w:cs="Arial"/>
                <w:color w:val="000000"/>
                <w:lang w:val="x-none" w:eastAsia="ja-JP"/>
              </w:rPr>
              <w:t>1850</w:t>
            </w:r>
          </w:p>
        </w:tc>
        <w:tc>
          <w:tcPr>
            <w:tcW w:w="1017" w:type="dxa"/>
            <w:shd w:val="clear" w:color="auto" w:fill="auto"/>
          </w:tcPr>
          <w:p w14:paraId="3B6E5E1C" w14:textId="77777777" w:rsidR="007F7404" w:rsidRPr="00EF5447" w:rsidRDefault="007F7404" w:rsidP="007F7404">
            <w:pPr>
              <w:pStyle w:val="TAC"/>
            </w:pPr>
            <w:r w:rsidRPr="0065751C">
              <w:rPr>
                <w:rFonts w:cs="Arial"/>
              </w:rPr>
              <w:t>28.8</w:t>
            </w:r>
          </w:p>
        </w:tc>
        <w:tc>
          <w:tcPr>
            <w:tcW w:w="1248" w:type="dxa"/>
            <w:shd w:val="clear" w:color="auto" w:fill="auto"/>
            <w:vAlign w:val="center"/>
          </w:tcPr>
          <w:p w14:paraId="141D268D" w14:textId="77777777" w:rsidR="007F7404" w:rsidRPr="00EF5447" w:rsidRDefault="007F7404" w:rsidP="007F7404">
            <w:pPr>
              <w:pStyle w:val="TAC"/>
              <w:rPr>
                <w:lang w:eastAsia="ko-KR"/>
              </w:rPr>
            </w:pPr>
            <w:r w:rsidRPr="0065751C">
              <w:rPr>
                <w:rFonts w:cs="Arial"/>
                <w:bCs/>
                <w:color w:val="000000"/>
                <w:lang w:val="x-none" w:eastAsia="ja-JP"/>
              </w:rPr>
              <w:t>IMD2</w:t>
            </w:r>
          </w:p>
        </w:tc>
      </w:tr>
      <w:tr w:rsidR="007F7404" w:rsidRPr="00EF5447" w14:paraId="4CF9FB04" w14:textId="77777777" w:rsidTr="009D2AAB">
        <w:trPr>
          <w:trHeight w:val="54"/>
          <w:jc w:val="center"/>
        </w:trPr>
        <w:tc>
          <w:tcPr>
            <w:tcW w:w="2258" w:type="dxa"/>
            <w:vMerge/>
            <w:shd w:val="clear" w:color="auto" w:fill="auto"/>
          </w:tcPr>
          <w:p w14:paraId="25D4BEF6" w14:textId="77777777" w:rsidR="007F7404" w:rsidRPr="00EF5447" w:rsidRDefault="007F7404" w:rsidP="007F7404">
            <w:pPr>
              <w:pStyle w:val="TAC"/>
              <w:rPr>
                <w:szCs w:val="18"/>
                <w:lang w:eastAsia="ko-KR"/>
              </w:rPr>
            </w:pPr>
          </w:p>
        </w:tc>
        <w:tc>
          <w:tcPr>
            <w:tcW w:w="867" w:type="dxa"/>
            <w:shd w:val="clear" w:color="auto" w:fill="auto"/>
            <w:vAlign w:val="center"/>
          </w:tcPr>
          <w:p w14:paraId="6DAE9EA2" w14:textId="77777777" w:rsidR="007F7404" w:rsidRPr="00EF5447" w:rsidRDefault="007F7404" w:rsidP="007F7404">
            <w:pPr>
              <w:pStyle w:val="TAC"/>
            </w:pPr>
            <w:r w:rsidRPr="0065751C">
              <w:rPr>
                <w:rFonts w:cs="Arial"/>
                <w:color w:val="000000"/>
                <w:lang w:val="x-none" w:eastAsia="ja-JP"/>
              </w:rPr>
              <w:t>n41</w:t>
            </w:r>
          </w:p>
        </w:tc>
        <w:tc>
          <w:tcPr>
            <w:tcW w:w="1066" w:type="dxa"/>
            <w:shd w:val="clear" w:color="auto" w:fill="auto"/>
            <w:noWrap/>
            <w:vAlign w:val="center"/>
          </w:tcPr>
          <w:p w14:paraId="5F08A0B0" w14:textId="77777777" w:rsidR="007F7404" w:rsidRPr="00EF5447" w:rsidRDefault="007F7404" w:rsidP="007F7404">
            <w:pPr>
              <w:pStyle w:val="TAC"/>
            </w:pPr>
            <w:r w:rsidRPr="00AC6BC4">
              <w:rPr>
                <w:rFonts w:cs="Arial"/>
                <w:color w:val="000000"/>
                <w:lang w:val="x-none" w:eastAsia="ja-JP"/>
              </w:rPr>
              <w:t>2670</w:t>
            </w:r>
          </w:p>
        </w:tc>
        <w:tc>
          <w:tcPr>
            <w:tcW w:w="747" w:type="dxa"/>
            <w:shd w:val="clear" w:color="auto" w:fill="auto"/>
            <w:noWrap/>
            <w:vAlign w:val="center"/>
          </w:tcPr>
          <w:p w14:paraId="6909793F" w14:textId="77777777" w:rsidR="007F7404" w:rsidRPr="00EF5447" w:rsidRDefault="007F7404" w:rsidP="007F7404">
            <w:pPr>
              <w:pStyle w:val="TAC"/>
            </w:pPr>
            <w:r w:rsidRPr="0065751C">
              <w:rPr>
                <w:rFonts w:cs="Arial"/>
                <w:color w:val="000000"/>
                <w:lang w:val="x-none" w:eastAsia="ja-JP"/>
              </w:rPr>
              <w:t>10</w:t>
            </w:r>
          </w:p>
        </w:tc>
        <w:tc>
          <w:tcPr>
            <w:tcW w:w="877" w:type="dxa"/>
            <w:shd w:val="clear" w:color="auto" w:fill="auto"/>
            <w:noWrap/>
            <w:vAlign w:val="center"/>
          </w:tcPr>
          <w:p w14:paraId="2B7D42A6" w14:textId="77777777" w:rsidR="007F7404" w:rsidRPr="00EF5447" w:rsidRDefault="007F7404" w:rsidP="007F7404">
            <w:pPr>
              <w:pStyle w:val="TAC"/>
            </w:pPr>
            <w:r w:rsidRPr="0065751C">
              <w:rPr>
                <w:rFonts w:cs="Arial"/>
                <w:color w:val="000000"/>
                <w:lang w:val="x-none" w:eastAsia="ja-JP"/>
              </w:rPr>
              <w:t>50</w:t>
            </w:r>
          </w:p>
        </w:tc>
        <w:tc>
          <w:tcPr>
            <w:tcW w:w="1299" w:type="dxa"/>
            <w:shd w:val="clear" w:color="auto" w:fill="auto"/>
            <w:noWrap/>
            <w:vAlign w:val="center"/>
          </w:tcPr>
          <w:p w14:paraId="7F72AF32" w14:textId="77777777" w:rsidR="007F7404" w:rsidRPr="00EF5447" w:rsidRDefault="007F7404" w:rsidP="007F7404">
            <w:pPr>
              <w:pStyle w:val="TAC"/>
            </w:pPr>
            <w:r w:rsidRPr="00AC6BC4">
              <w:rPr>
                <w:rFonts w:cs="Arial"/>
                <w:color w:val="000000"/>
                <w:lang w:val="x-none" w:eastAsia="ja-JP"/>
              </w:rPr>
              <w:t>2670</w:t>
            </w:r>
          </w:p>
        </w:tc>
        <w:tc>
          <w:tcPr>
            <w:tcW w:w="1017" w:type="dxa"/>
            <w:shd w:val="clear" w:color="auto" w:fill="auto"/>
          </w:tcPr>
          <w:p w14:paraId="6DB809A5" w14:textId="77777777" w:rsidR="007F7404" w:rsidRPr="00EF5447" w:rsidRDefault="007F7404" w:rsidP="007F7404">
            <w:pPr>
              <w:pStyle w:val="TAC"/>
            </w:pPr>
            <w:r w:rsidRPr="0065751C">
              <w:rPr>
                <w:rFonts w:cs="Arial"/>
              </w:rPr>
              <w:t>N/A</w:t>
            </w:r>
          </w:p>
        </w:tc>
        <w:tc>
          <w:tcPr>
            <w:tcW w:w="1248" w:type="dxa"/>
            <w:shd w:val="clear" w:color="auto" w:fill="auto"/>
            <w:vAlign w:val="center"/>
          </w:tcPr>
          <w:p w14:paraId="48570224" w14:textId="77777777" w:rsidR="007F7404" w:rsidRPr="00EF5447" w:rsidRDefault="007F7404" w:rsidP="007F7404">
            <w:pPr>
              <w:pStyle w:val="TAC"/>
              <w:rPr>
                <w:lang w:eastAsia="ko-KR"/>
              </w:rPr>
            </w:pPr>
            <w:r w:rsidRPr="00AC6BC4">
              <w:rPr>
                <w:rFonts w:cs="Arial"/>
                <w:color w:val="000000"/>
                <w:lang w:val="x-none" w:eastAsia="ja-JP"/>
              </w:rPr>
              <w:t>N/A</w:t>
            </w:r>
          </w:p>
        </w:tc>
      </w:tr>
      <w:tr w:rsidR="007F7404" w:rsidRPr="00EF5447" w14:paraId="3FA22EA0" w14:textId="77777777" w:rsidTr="009D2AAB">
        <w:trPr>
          <w:trHeight w:val="54"/>
          <w:jc w:val="center"/>
        </w:trPr>
        <w:tc>
          <w:tcPr>
            <w:tcW w:w="2258" w:type="dxa"/>
            <w:vMerge/>
            <w:tcBorders>
              <w:bottom w:val="single" w:sz="4" w:space="0" w:color="auto"/>
            </w:tcBorders>
            <w:shd w:val="clear" w:color="auto" w:fill="auto"/>
          </w:tcPr>
          <w:p w14:paraId="2D1F9D6C" w14:textId="77777777" w:rsidR="007F7404" w:rsidRPr="00EF5447" w:rsidRDefault="007F7404" w:rsidP="007F7404">
            <w:pPr>
              <w:pStyle w:val="TAC"/>
              <w:rPr>
                <w:szCs w:val="18"/>
                <w:lang w:eastAsia="ko-KR"/>
              </w:rPr>
            </w:pPr>
          </w:p>
        </w:tc>
        <w:tc>
          <w:tcPr>
            <w:tcW w:w="867" w:type="dxa"/>
            <w:shd w:val="clear" w:color="auto" w:fill="auto"/>
            <w:vAlign w:val="center"/>
          </w:tcPr>
          <w:p w14:paraId="30E71153" w14:textId="77777777" w:rsidR="007F7404" w:rsidRPr="00EF5447" w:rsidRDefault="007F7404" w:rsidP="007F7404">
            <w:pPr>
              <w:pStyle w:val="TAC"/>
            </w:pPr>
            <w:r w:rsidRPr="00AC6BC4">
              <w:rPr>
                <w:rFonts w:cs="Arial"/>
                <w:color w:val="000000"/>
                <w:lang w:val="x-none" w:eastAsia="ja-JP"/>
              </w:rPr>
              <w:t>18</w:t>
            </w:r>
          </w:p>
        </w:tc>
        <w:tc>
          <w:tcPr>
            <w:tcW w:w="1066" w:type="dxa"/>
            <w:shd w:val="clear" w:color="auto" w:fill="auto"/>
            <w:noWrap/>
            <w:vAlign w:val="center"/>
          </w:tcPr>
          <w:p w14:paraId="2B9075DE" w14:textId="77777777" w:rsidR="007F7404" w:rsidRPr="00EF5447" w:rsidRDefault="007F7404" w:rsidP="007F7404">
            <w:pPr>
              <w:pStyle w:val="TAC"/>
            </w:pPr>
            <w:r w:rsidRPr="00AC6BC4">
              <w:rPr>
                <w:rFonts w:cs="Arial"/>
                <w:color w:val="000000"/>
                <w:lang w:val="x-none" w:eastAsia="ja-JP"/>
              </w:rPr>
              <w:t>820</w:t>
            </w:r>
          </w:p>
        </w:tc>
        <w:tc>
          <w:tcPr>
            <w:tcW w:w="747" w:type="dxa"/>
            <w:shd w:val="clear" w:color="auto" w:fill="auto"/>
            <w:noWrap/>
            <w:vAlign w:val="center"/>
          </w:tcPr>
          <w:p w14:paraId="6006A1E2"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797D4BF1"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56D74B85" w14:textId="77777777" w:rsidR="007F7404" w:rsidRPr="00EF5447" w:rsidRDefault="007F7404" w:rsidP="007F7404">
            <w:pPr>
              <w:pStyle w:val="TAC"/>
            </w:pPr>
            <w:r w:rsidRPr="00AC6BC4">
              <w:rPr>
                <w:rFonts w:cs="Arial"/>
                <w:color w:val="000000"/>
                <w:lang w:val="x-none" w:eastAsia="ja-JP"/>
              </w:rPr>
              <w:t>865</w:t>
            </w:r>
          </w:p>
        </w:tc>
        <w:tc>
          <w:tcPr>
            <w:tcW w:w="1017" w:type="dxa"/>
            <w:shd w:val="clear" w:color="auto" w:fill="auto"/>
          </w:tcPr>
          <w:p w14:paraId="1C79079C" w14:textId="77777777" w:rsidR="007F7404" w:rsidRPr="00EF5447" w:rsidRDefault="007F7404" w:rsidP="007F7404">
            <w:pPr>
              <w:pStyle w:val="TAC"/>
            </w:pPr>
            <w:r w:rsidRPr="0065751C">
              <w:rPr>
                <w:rFonts w:cs="Arial"/>
              </w:rPr>
              <w:t>MSD</w:t>
            </w:r>
          </w:p>
        </w:tc>
        <w:tc>
          <w:tcPr>
            <w:tcW w:w="1248" w:type="dxa"/>
            <w:shd w:val="clear" w:color="auto" w:fill="auto"/>
            <w:vAlign w:val="center"/>
          </w:tcPr>
          <w:p w14:paraId="6A259A6D" w14:textId="77777777" w:rsidR="007F7404" w:rsidRPr="00EF5447" w:rsidRDefault="007F7404" w:rsidP="007F7404">
            <w:pPr>
              <w:pStyle w:val="TAC"/>
              <w:rPr>
                <w:lang w:eastAsia="ko-KR"/>
              </w:rPr>
            </w:pPr>
            <w:r w:rsidRPr="00AC6BC4">
              <w:rPr>
                <w:rFonts w:cs="Arial"/>
                <w:color w:val="000000"/>
                <w:lang w:val="x-none" w:eastAsia="ja-JP"/>
              </w:rPr>
              <w:t>N/A</w:t>
            </w:r>
          </w:p>
        </w:tc>
      </w:tr>
      <w:tr w:rsidR="007F7404" w:rsidRPr="00EF5447" w14:paraId="5081E060" w14:textId="77777777" w:rsidTr="009D2AAB">
        <w:trPr>
          <w:trHeight w:val="54"/>
          <w:jc w:val="center"/>
        </w:trPr>
        <w:tc>
          <w:tcPr>
            <w:tcW w:w="2258" w:type="dxa"/>
            <w:tcBorders>
              <w:top w:val="single" w:sz="4" w:space="0" w:color="auto"/>
              <w:bottom w:val="nil"/>
            </w:tcBorders>
            <w:shd w:val="clear" w:color="auto" w:fill="auto"/>
          </w:tcPr>
          <w:p w14:paraId="4BE38099" w14:textId="77777777" w:rsidR="007F7404" w:rsidRPr="00EF5447" w:rsidRDefault="007F7404" w:rsidP="007F7404">
            <w:pPr>
              <w:pStyle w:val="TAC"/>
              <w:rPr>
                <w:lang w:eastAsia="ko-KR"/>
              </w:rPr>
            </w:pPr>
            <w:r w:rsidRPr="00EF5447">
              <w:rPr>
                <w:lang w:eastAsia="ko-KR"/>
              </w:rPr>
              <w:t>DC_3A-18A_n77A</w:t>
            </w:r>
          </w:p>
          <w:p w14:paraId="71C94A91" w14:textId="77777777" w:rsidR="007F7404" w:rsidRPr="00EF5447" w:rsidRDefault="007F7404" w:rsidP="007F7404">
            <w:pPr>
              <w:pStyle w:val="TAC"/>
              <w:rPr>
                <w:lang w:eastAsia="ko-KR"/>
              </w:rPr>
            </w:pPr>
            <w:r w:rsidRPr="00EF5447">
              <w:rPr>
                <w:lang w:eastAsia="zh-CN"/>
              </w:rPr>
              <w:t>DC_3A-18A_n77(2A)</w:t>
            </w:r>
            <w:r w:rsidRPr="00EF5447">
              <w:rPr>
                <w:lang w:eastAsia="ko-KR"/>
              </w:rPr>
              <w:t>DC_3A-18A_n78A</w:t>
            </w:r>
          </w:p>
          <w:p w14:paraId="523E8679" w14:textId="77777777" w:rsidR="007F7404" w:rsidRPr="00EF5447" w:rsidRDefault="007F7404" w:rsidP="007F7404">
            <w:pPr>
              <w:pStyle w:val="TAC"/>
              <w:rPr>
                <w:rFonts w:eastAsia="MS Mincho"/>
              </w:rPr>
            </w:pPr>
            <w:r w:rsidRPr="00EF5447">
              <w:rPr>
                <w:lang w:eastAsia="zh-CN"/>
              </w:rPr>
              <w:t>DC_3A-18A_n78(2A)</w:t>
            </w:r>
          </w:p>
        </w:tc>
        <w:tc>
          <w:tcPr>
            <w:tcW w:w="867" w:type="dxa"/>
            <w:shd w:val="clear" w:color="auto" w:fill="auto"/>
          </w:tcPr>
          <w:p w14:paraId="43B9BC14"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4771293A" w14:textId="77777777" w:rsidR="007F7404" w:rsidRPr="00EF5447" w:rsidRDefault="007F7404" w:rsidP="007F7404">
            <w:pPr>
              <w:pStyle w:val="TAC"/>
              <w:rPr>
                <w:rFonts w:eastAsia="Malgun Gothic"/>
                <w:szCs w:val="18"/>
                <w:lang w:eastAsia="ko-KR"/>
              </w:rPr>
            </w:pPr>
            <w:r w:rsidRPr="00EF5447">
              <w:rPr>
                <w:rFonts w:cs="Arial"/>
              </w:rPr>
              <w:t>N/A</w:t>
            </w:r>
          </w:p>
        </w:tc>
        <w:tc>
          <w:tcPr>
            <w:tcW w:w="747" w:type="dxa"/>
            <w:shd w:val="clear" w:color="auto" w:fill="auto"/>
            <w:noWrap/>
          </w:tcPr>
          <w:p w14:paraId="5B47675E" w14:textId="77777777" w:rsidR="007F7404" w:rsidRPr="00EF5447" w:rsidRDefault="007F7404" w:rsidP="007F7404">
            <w:pPr>
              <w:pStyle w:val="TAC"/>
              <w:rPr>
                <w:rFonts w:eastAsia="Malgun Gothic"/>
                <w:szCs w:val="18"/>
                <w:lang w:eastAsia="ko-KR"/>
              </w:rPr>
            </w:pPr>
            <w:r w:rsidRPr="00EF5447">
              <w:rPr>
                <w:rFonts w:cs="Arial"/>
              </w:rPr>
              <w:t>N/A</w:t>
            </w:r>
          </w:p>
        </w:tc>
        <w:tc>
          <w:tcPr>
            <w:tcW w:w="877" w:type="dxa"/>
            <w:shd w:val="clear" w:color="auto" w:fill="auto"/>
            <w:noWrap/>
          </w:tcPr>
          <w:p w14:paraId="5D555E0F" w14:textId="77777777" w:rsidR="007F7404" w:rsidRPr="00EF5447" w:rsidRDefault="007F7404" w:rsidP="007F7404">
            <w:pPr>
              <w:pStyle w:val="TAC"/>
              <w:rPr>
                <w:rFonts w:eastAsia="Malgun Gothic"/>
                <w:szCs w:val="18"/>
                <w:lang w:eastAsia="ko-KR"/>
              </w:rPr>
            </w:pPr>
            <w:r w:rsidRPr="00EF5447">
              <w:rPr>
                <w:rFonts w:cs="Arial"/>
              </w:rPr>
              <w:t>N/A</w:t>
            </w:r>
          </w:p>
        </w:tc>
        <w:tc>
          <w:tcPr>
            <w:tcW w:w="1299" w:type="dxa"/>
            <w:shd w:val="clear" w:color="auto" w:fill="auto"/>
            <w:noWrap/>
          </w:tcPr>
          <w:p w14:paraId="2F064848" w14:textId="77777777" w:rsidR="007F7404" w:rsidRPr="00EF5447" w:rsidRDefault="007F7404" w:rsidP="007F7404">
            <w:pPr>
              <w:pStyle w:val="TAC"/>
              <w:rPr>
                <w:rFonts w:eastAsia="Malgun Gothic"/>
                <w:szCs w:val="18"/>
                <w:lang w:eastAsia="ko-KR"/>
              </w:rPr>
            </w:pPr>
            <w:r w:rsidRPr="00EF5447">
              <w:rPr>
                <w:rFonts w:cs="Arial"/>
              </w:rPr>
              <w:t>N/A</w:t>
            </w:r>
          </w:p>
        </w:tc>
        <w:tc>
          <w:tcPr>
            <w:tcW w:w="1017" w:type="dxa"/>
            <w:shd w:val="clear" w:color="auto" w:fill="auto"/>
          </w:tcPr>
          <w:p w14:paraId="1F0FBC0A"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39AD82DB" w14:textId="77777777" w:rsidR="007F7404" w:rsidRPr="00EF5447" w:rsidRDefault="007F7404" w:rsidP="007F7404">
            <w:pPr>
              <w:pStyle w:val="TAC"/>
              <w:rPr>
                <w:lang w:eastAsia="zh-CN"/>
              </w:rPr>
            </w:pPr>
            <w:r w:rsidRPr="00EF5447">
              <w:t>IMD3</w:t>
            </w:r>
          </w:p>
        </w:tc>
      </w:tr>
      <w:tr w:rsidR="007F7404" w:rsidRPr="00EF5447" w14:paraId="591B63A0" w14:textId="77777777" w:rsidTr="009D2AAB">
        <w:trPr>
          <w:trHeight w:val="54"/>
          <w:jc w:val="center"/>
        </w:trPr>
        <w:tc>
          <w:tcPr>
            <w:tcW w:w="2258" w:type="dxa"/>
            <w:tcBorders>
              <w:top w:val="nil"/>
              <w:bottom w:val="nil"/>
            </w:tcBorders>
            <w:shd w:val="clear" w:color="auto" w:fill="auto"/>
          </w:tcPr>
          <w:p w14:paraId="2189B465" w14:textId="77777777" w:rsidR="007F7404" w:rsidRPr="00EF5447" w:rsidRDefault="007F7404" w:rsidP="007F7404">
            <w:pPr>
              <w:pStyle w:val="TAC"/>
              <w:rPr>
                <w:rFonts w:eastAsia="MS Mincho"/>
              </w:rPr>
            </w:pPr>
          </w:p>
        </w:tc>
        <w:tc>
          <w:tcPr>
            <w:tcW w:w="867" w:type="dxa"/>
            <w:shd w:val="clear" w:color="auto" w:fill="auto"/>
          </w:tcPr>
          <w:p w14:paraId="3ADA4149" w14:textId="77777777" w:rsidR="007F7404" w:rsidRPr="00EF5447" w:rsidRDefault="007F7404" w:rsidP="007F7404">
            <w:pPr>
              <w:pStyle w:val="TAC"/>
              <w:rPr>
                <w:rFonts w:eastAsia="Malgun Gothic"/>
                <w:szCs w:val="18"/>
                <w:lang w:eastAsia="ko-KR"/>
              </w:rPr>
            </w:pPr>
            <w:r w:rsidRPr="00EF5447">
              <w:t>18</w:t>
            </w:r>
          </w:p>
        </w:tc>
        <w:tc>
          <w:tcPr>
            <w:tcW w:w="1066" w:type="dxa"/>
            <w:shd w:val="clear" w:color="auto" w:fill="auto"/>
            <w:noWrap/>
          </w:tcPr>
          <w:p w14:paraId="62076901" w14:textId="77777777" w:rsidR="007F7404" w:rsidRPr="00EF5447" w:rsidRDefault="007F7404" w:rsidP="007F7404">
            <w:pPr>
              <w:pStyle w:val="TAC"/>
              <w:rPr>
                <w:rFonts w:eastAsia="Malgun Gothic"/>
                <w:szCs w:val="18"/>
                <w:lang w:eastAsia="ko-KR"/>
              </w:rPr>
            </w:pPr>
            <w:r w:rsidRPr="00EF5447">
              <w:rPr>
                <w:rFonts w:cs="Arial"/>
              </w:rPr>
              <w:t>N/A</w:t>
            </w:r>
          </w:p>
        </w:tc>
        <w:tc>
          <w:tcPr>
            <w:tcW w:w="747" w:type="dxa"/>
            <w:shd w:val="clear" w:color="auto" w:fill="auto"/>
            <w:noWrap/>
          </w:tcPr>
          <w:p w14:paraId="5154433F" w14:textId="77777777" w:rsidR="007F7404" w:rsidRPr="00EF5447" w:rsidRDefault="007F7404" w:rsidP="007F7404">
            <w:pPr>
              <w:pStyle w:val="TAC"/>
              <w:rPr>
                <w:rFonts w:eastAsia="Malgun Gothic"/>
                <w:szCs w:val="18"/>
                <w:lang w:eastAsia="ko-KR"/>
              </w:rPr>
            </w:pPr>
            <w:r w:rsidRPr="00EF5447">
              <w:rPr>
                <w:rFonts w:cs="Arial"/>
              </w:rPr>
              <w:t>N/A</w:t>
            </w:r>
          </w:p>
        </w:tc>
        <w:tc>
          <w:tcPr>
            <w:tcW w:w="877" w:type="dxa"/>
            <w:shd w:val="clear" w:color="auto" w:fill="auto"/>
            <w:noWrap/>
          </w:tcPr>
          <w:p w14:paraId="28A4B9B4" w14:textId="77777777" w:rsidR="007F7404" w:rsidRPr="00EF5447" w:rsidRDefault="007F7404" w:rsidP="007F7404">
            <w:pPr>
              <w:pStyle w:val="TAC"/>
              <w:rPr>
                <w:rFonts w:eastAsia="Malgun Gothic"/>
                <w:szCs w:val="18"/>
                <w:lang w:eastAsia="ko-KR"/>
              </w:rPr>
            </w:pPr>
            <w:r w:rsidRPr="00EF5447">
              <w:rPr>
                <w:rFonts w:cs="Arial"/>
              </w:rPr>
              <w:t>N/A</w:t>
            </w:r>
          </w:p>
        </w:tc>
        <w:tc>
          <w:tcPr>
            <w:tcW w:w="1299" w:type="dxa"/>
            <w:shd w:val="clear" w:color="auto" w:fill="auto"/>
            <w:noWrap/>
          </w:tcPr>
          <w:p w14:paraId="527504DB" w14:textId="77777777" w:rsidR="007F7404" w:rsidRPr="00EF5447" w:rsidRDefault="007F7404" w:rsidP="007F7404">
            <w:pPr>
              <w:pStyle w:val="TAC"/>
              <w:rPr>
                <w:rFonts w:eastAsia="Malgun Gothic"/>
                <w:szCs w:val="18"/>
                <w:lang w:eastAsia="ko-KR"/>
              </w:rPr>
            </w:pPr>
            <w:r w:rsidRPr="00EF5447">
              <w:rPr>
                <w:rFonts w:cs="Arial"/>
              </w:rPr>
              <w:t>N/A</w:t>
            </w:r>
          </w:p>
        </w:tc>
        <w:tc>
          <w:tcPr>
            <w:tcW w:w="1017" w:type="dxa"/>
            <w:shd w:val="clear" w:color="auto" w:fill="auto"/>
          </w:tcPr>
          <w:p w14:paraId="6E4836EC"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636FF51E" w14:textId="77777777" w:rsidR="007F7404" w:rsidRPr="00EF5447" w:rsidRDefault="007F7404" w:rsidP="007F7404">
            <w:pPr>
              <w:pStyle w:val="TAC"/>
              <w:rPr>
                <w:lang w:eastAsia="zh-CN"/>
              </w:rPr>
            </w:pPr>
            <w:r w:rsidRPr="00EF5447">
              <w:t>N/A</w:t>
            </w:r>
          </w:p>
        </w:tc>
      </w:tr>
      <w:tr w:rsidR="007F7404" w:rsidRPr="00EF5447" w14:paraId="2F96A416" w14:textId="77777777" w:rsidTr="009D2AAB">
        <w:trPr>
          <w:trHeight w:val="54"/>
          <w:jc w:val="center"/>
        </w:trPr>
        <w:tc>
          <w:tcPr>
            <w:tcW w:w="2258" w:type="dxa"/>
            <w:tcBorders>
              <w:top w:val="nil"/>
              <w:bottom w:val="single" w:sz="4" w:space="0" w:color="auto"/>
            </w:tcBorders>
            <w:shd w:val="clear" w:color="auto" w:fill="auto"/>
          </w:tcPr>
          <w:p w14:paraId="0AC9E844" w14:textId="77777777" w:rsidR="007F7404" w:rsidRPr="00EF5447" w:rsidRDefault="007F7404" w:rsidP="007F7404">
            <w:pPr>
              <w:pStyle w:val="TAC"/>
              <w:rPr>
                <w:rFonts w:eastAsia="MS Mincho"/>
              </w:rPr>
            </w:pPr>
          </w:p>
        </w:tc>
        <w:tc>
          <w:tcPr>
            <w:tcW w:w="867" w:type="dxa"/>
            <w:shd w:val="clear" w:color="auto" w:fill="auto"/>
          </w:tcPr>
          <w:p w14:paraId="7EE024D5" w14:textId="77777777" w:rsidR="007F7404" w:rsidRPr="00EF5447" w:rsidRDefault="007F7404" w:rsidP="007F7404">
            <w:pPr>
              <w:pStyle w:val="TAC"/>
              <w:rPr>
                <w:rFonts w:eastAsia="Malgun Gothic"/>
                <w:szCs w:val="18"/>
                <w:lang w:eastAsia="ko-KR"/>
              </w:rPr>
            </w:pPr>
            <w:r w:rsidRPr="00EF5447">
              <w:t>n77, n78</w:t>
            </w:r>
          </w:p>
        </w:tc>
        <w:tc>
          <w:tcPr>
            <w:tcW w:w="1066" w:type="dxa"/>
            <w:shd w:val="clear" w:color="auto" w:fill="auto"/>
            <w:noWrap/>
          </w:tcPr>
          <w:p w14:paraId="77F1FF0E" w14:textId="77777777" w:rsidR="007F7404" w:rsidRPr="00EF5447" w:rsidRDefault="007F7404" w:rsidP="007F7404">
            <w:pPr>
              <w:pStyle w:val="TAC"/>
              <w:rPr>
                <w:rFonts w:eastAsia="Malgun Gothic"/>
                <w:szCs w:val="18"/>
                <w:lang w:eastAsia="ko-KR"/>
              </w:rPr>
            </w:pPr>
            <w:r w:rsidRPr="00EF5447">
              <w:rPr>
                <w:rFonts w:cs="Arial"/>
              </w:rPr>
              <w:t>N/A</w:t>
            </w:r>
          </w:p>
        </w:tc>
        <w:tc>
          <w:tcPr>
            <w:tcW w:w="747" w:type="dxa"/>
            <w:shd w:val="clear" w:color="auto" w:fill="auto"/>
            <w:noWrap/>
          </w:tcPr>
          <w:p w14:paraId="19D2A9B5" w14:textId="77777777" w:rsidR="007F7404" w:rsidRPr="00EF5447" w:rsidRDefault="007F7404" w:rsidP="007F7404">
            <w:pPr>
              <w:pStyle w:val="TAC"/>
              <w:rPr>
                <w:rFonts w:eastAsia="Malgun Gothic"/>
                <w:szCs w:val="18"/>
                <w:lang w:eastAsia="ko-KR"/>
              </w:rPr>
            </w:pPr>
            <w:r w:rsidRPr="00EF5447">
              <w:rPr>
                <w:rFonts w:cs="Arial"/>
              </w:rPr>
              <w:t>N/A</w:t>
            </w:r>
          </w:p>
        </w:tc>
        <w:tc>
          <w:tcPr>
            <w:tcW w:w="877" w:type="dxa"/>
            <w:shd w:val="clear" w:color="auto" w:fill="auto"/>
            <w:noWrap/>
          </w:tcPr>
          <w:p w14:paraId="41C554B4" w14:textId="77777777" w:rsidR="007F7404" w:rsidRPr="00EF5447" w:rsidRDefault="007F7404" w:rsidP="007F7404">
            <w:pPr>
              <w:pStyle w:val="TAC"/>
              <w:rPr>
                <w:rFonts w:eastAsia="Malgun Gothic"/>
                <w:szCs w:val="18"/>
                <w:lang w:eastAsia="ko-KR"/>
              </w:rPr>
            </w:pPr>
            <w:r w:rsidRPr="00EF5447">
              <w:rPr>
                <w:rFonts w:cs="Arial"/>
              </w:rPr>
              <w:t>N/A</w:t>
            </w:r>
          </w:p>
        </w:tc>
        <w:tc>
          <w:tcPr>
            <w:tcW w:w="1299" w:type="dxa"/>
            <w:shd w:val="clear" w:color="auto" w:fill="auto"/>
            <w:noWrap/>
          </w:tcPr>
          <w:p w14:paraId="4A4F4FF6" w14:textId="77777777" w:rsidR="007F7404" w:rsidRPr="00EF5447" w:rsidRDefault="007F7404" w:rsidP="007F7404">
            <w:pPr>
              <w:pStyle w:val="TAC"/>
              <w:rPr>
                <w:rFonts w:eastAsia="Malgun Gothic"/>
                <w:szCs w:val="18"/>
                <w:lang w:eastAsia="ko-KR"/>
              </w:rPr>
            </w:pPr>
            <w:r w:rsidRPr="00EF5447">
              <w:rPr>
                <w:rFonts w:cs="Arial"/>
              </w:rPr>
              <w:t>N/A</w:t>
            </w:r>
          </w:p>
        </w:tc>
        <w:tc>
          <w:tcPr>
            <w:tcW w:w="1017" w:type="dxa"/>
            <w:shd w:val="clear" w:color="auto" w:fill="auto"/>
          </w:tcPr>
          <w:p w14:paraId="5FBB70A6"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34DD79CE" w14:textId="77777777" w:rsidR="007F7404" w:rsidRPr="00EF5447" w:rsidRDefault="007F7404" w:rsidP="007F7404">
            <w:pPr>
              <w:pStyle w:val="TAC"/>
              <w:rPr>
                <w:lang w:eastAsia="zh-CN"/>
              </w:rPr>
            </w:pPr>
            <w:r w:rsidRPr="00EF5447">
              <w:t>N/A</w:t>
            </w:r>
          </w:p>
        </w:tc>
      </w:tr>
      <w:tr w:rsidR="007F7404" w:rsidRPr="00EF5447" w14:paraId="31189D4C" w14:textId="77777777" w:rsidTr="009D2AAB">
        <w:trPr>
          <w:trHeight w:val="54"/>
          <w:jc w:val="center"/>
        </w:trPr>
        <w:tc>
          <w:tcPr>
            <w:tcW w:w="2258" w:type="dxa"/>
            <w:tcBorders>
              <w:bottom w:val="nil"/>
            </w:tcBorders>
            <w:shd w:val="clear" w:color="auto" w:fill="auto"/>
          </w:tcPr>
          <w:p w14:paraId="4121A813" w14:textId="77777777" w:rsidR="007F7404" w:rsidRPr="00EF5447" w:rsidRDefault="007F7404" w:rsidP="007F7404">
            <w:pPr>
              <w:pStyle w:val="TAC"/>
              <w:rPr>
                <w:rFonts w:eastAsia="MS Mincho"/>
              </w:rPr>
            </w:pPr>
            <w:r w:rsidRPr="00EF5447">
              <w:rPr>
                <w:rFonts w:eastAsia="Malgun Gothic"/>
                <w:szCs w:val="18"/>
                <w:lang w:eastAsia="ko-KR"/>
              </w:rPr>
              <w:t>DC_3A-19A_n78A</w:t>
            </w:r>
          </w:p>
        </w:tc>
        <w:tc>
          <w:tcPr>
            <w:tcW w:w="867" w:type="dxa"/>
            <w:shd w:val="clear" w:color="auto" w:fill="auto"/>
          </w:tcPr>
          <w:p w14:paraId="4339B0B3" w14:textId="77777777" w:rsidR="007F7404" w:rsidRPr="00EF5447" w:rsidRDefault="007F7404" w:rsidP="007F7404">
            <w:pPr>
              <w:pStyle w:val="TAC"/>
            </w:pPr>
            <w:r w:rsidRPr="00EF5447">
              <w:t>3</w:t>
            </w:r>
          </w:p>
        </w:tc>
        <w:tc>
          <w:tcPr>
            <w:tcW w:w="1066" w:type="dxa"/>
            <w:shd w:val="clear" w:color="auto" w:fill="auto"/>
            <w:noWrap/>
          </w:tcPr>
          <w:p w14:paraId="173CAE07" w14:textId="77777777" w:rsidR="007F7404" w:rsidRPr="00EF5447" w:rsidRDefault="007F7404" w:rsidP="007F7404">
            <w:pPr>
              <w:pStyle w:val="TAC"/>
              <w:rPr>
                <w:rFonts w:cs="Arial"/>
              </w:rPr>
            </w:pPr>
            <w:r w:rsidRPr="00EF5447">
              <w:rPr>
                <w:rFonts w:cs="Arial"/>
              </w:rPr>
              <w:t>N/A</w:t>
            </w:r>
          </w:p>
        </w:tc>
        <w:tc>
          <w:tcPr>
            <w:tcW w:w="747" w:type="dxa"/>
            <w:shd w:val="clear" w:color="auto" w:fill="auto"/>
            <w:noWrap/>
          </w:tcPr>
          <w:p w14:paraId="0DED04B5" w14:textId="77777777" w:rsidR="007F7404" w:rsidRPr="00EF5447" w:rsidRDefault="007F7404" w:rsidP="007F7404">
            <w:pPr>
              <w:pStyle w:val="TAC"/>
              <w:rPr>
                <w:rFonts w:cs="Arial"/>
              </w:rPr>
            </w:pPr>
            <w:r w:rsidRPr="00EF5447">
              <w:rPr>
                <w:rFonts w:cs="Arial"/>
              </w:rPr>
              <w:t>N/A</w:t>
            </w:r>
          </w:p>
        </w:tc>
        <w:tc>
          <w:tcPr>
            <w:tcW w:w="877" w:type="dxa"/>
            <w:shd w:val="clear" w:color="auto" w:fill="auto"/>
            <w:noWrap/>
          </w:tcPr>
          <w:p w14:paraId="58DA5624" w14:textId="77777777" w:rsidR="007F7404" w:rsidRPr="00EF5447" w:rsidRDefault="007F7404" w:rsidP="007F7404">
            <w:pPr>
              <w:pStyle w:val="TAC"/>
              <w:rPr>
                <w:rFonts w:cs="Arial"/>
              </w:rPr>
            </w:pPr>
            <w:r w:rsidRPr="00EF5447">
              <w:rPr>
                <w:rFonts w:cs="Arial"/>
              </w:rPr>
              <w:t>N/A</w:t>
            </w:r>
          </w:p>
        </w:tc>
        <w:tc>
          <w:tcPr>
            <w:tcW w:w="1299" w:type="dxa"/>
            <w:shd w:val="clear" w:color="auto" w:fill="auto"/>
            <w:noWrap/>
          </w:tcPr>
          <w:p w14:paraId="4B277A5F" w14:textId="77777777" w:rsidR="007F7404" w:rsidRPr="00EF5447" w:rsidRDefault="007F7404" w:rsidP="007F7404">
            <w:pPr>
              <w:pStyle w:val="TAC"/>
              <w:rPr>
                <w:rFonts w:cs="Arial"/>
              </w:rPr>
            </w:pPr>
            <w:r w:rsidRPr="00EF5447">
              <w:rPr>
                <w:rFonts w:cs="Arial"/>
              </w:rPr>
              <w:t>N/A</w:t>
            </w:r>
          </w:p>
        </w:tc>
        <w:tc>
          <w:tcPr>
            <w:tcW w:w="1017" w:type="dxa"/>
            <w:shd w:val="clear" w:color="auto" w:fill="auto"/>
          </w:tcPr>
          <w:p w14:paraId="448E5971" w14:textId="77777777" w:rsidR="007F7404" w:rsidRPr="00EF5447" w:rsidRDefault="007F7404" w:rsidP="007F7404">
            <w:pPr>
              <w:pStyle w:val="TAC"/>
              <w:rPr>
                <w:lang w:eastAsia="ja-JP"/>
              </w:rPr>
            </w:pPr>
            <w:r w:rsidRPr="00EF5447">
              <w:rPr>
                <w:lang w:eastAsia="ja-JP"/>
              </w:rPr>
              <w:t>N/A</w:t>
            </w:r>
          </w:p>
        </w:tc>
        <w:tc>
          <w:tcPr>
            <w:tcW w:w="1248" w:type="dxa"/>
            <w:shd w:val="clear" w:color="auto" w:fill="auto"/>
          </w:tcPr>
          <w:p w14:paraId="240A101B" w14:textId="77777777" w:rsidR="007F7404" w:rsidRPr="00EF5447" w:rsidRDefault="007F7404" w:rsidP="007F7404">
            <w:pPr>
              <w:pStyle w:val="TAC"/>
            </w:pPr>
            <w:r w:rsidRPr="00EF5447">
              <w:t>IMD3</w:t>
            </w:r>
          </w:p>
        </w:tc>
      </w:tr>
      <w:tr w:rsidR="007F7404" w:rsidRPr="00EF5447" w14:paraId="4DA3E018" w14:textId="77777777" w:rsidTr="009D2AAB">
        <w:trPr>
          <w:trHeight w:val="54"/>
          <w:jc w:val="center"/>
        </w:trPr>
        <w:tc>
          <w:tcPr>
            <w:tcW w:w="2258" w:type="dxa"/>
            <w:tcBorders>
              <w:top w:val="nil"/>
              <w:bottom w:val="nil"/>
            </w:tcBorders>
            <w:shd w:val="clear" w:color="auto" w:fill="auto"/>
          </w:tcPr>
          <w:p w14:paraId="18573D03" w14:textId="77777777" w:rsidR="007F7404" w:rsidRPr="00EF5447" w:rsidRDefault="007F7404" w:rsidP="007F7404">
            <w:pPr>
              <w:pStyle w:val="TAC"/>
              <w:rPr>
                <w:rFonts w:eastAsia="MS Mincho"/>
              </w:rPr>
            </w:pPr>
          </w:p>
        </w:tc>
        <w:tc>
          <w:tcPr>
            <w:tcW w:w="867" w:type="dxa"/>
            <w:shd w:val="clear" w:color="auto" w:fill="auto"/>
          </w:tcPr>
          <w:p w14:paraId="65CC4BBE" w14:textId="77777777" w:rsidR="007F7404" w:rsidRPr="00EF5447" w:rsidRDefault="007F7404" w:rsidP="007F7404">
            <w:pPr>
              <w:pStyle w:val="TAC"/>
            </w:pPr>
            <w:r w:rsidRPr="00EF5447">
              <w:t>19</w:t>
            </w:r>
          </w:p>
        </w:tc>
        <w:tc>
          <w:tcPr>
            <w:tcW w:w="1066" w:type="dxa"/>
            <w:shd w:val="clear" w:color="auto" w:fill="auto"/>
            <w:noWrap/>
          </w:tcPr>
          <w:p w14:paraId="6982A5F1" w14:textId="77777777" w:rsidR="007F7404" w:rsidRPr="00EF5447" w:rsidRDefault="007F7404" w:rsidP="007F7404">
            <w:pPr>
              <w:pStyle w:val="TAC"/>
              <w:rPr>
                <w:rFonts w:cs="Arial"/>
              </w:rPr>
            </w:pPr>
            <w:r w:rsidRPr="00EF5447">
              <w:rPr>
                <w:rFonts w:cs="Arial"/>
              </w:rPr>
              <w:t>N/A</w:t>
            </w:r>
          </w:p>
        </w:tc>
        <w:tc>
          <w:tcPr>
            <w:tcW w:w="747" w:type="dxa"/>
            <w:shd w:val="clear" w:color="auto" w:fill="auto"/>
            <w:noWrap/>
          </w:tcPr>
          <w:p w14:paraId="5424FA4C" w14:textId="77777777" w:rsidR="007F7404" w:rsidRPr="00EF5447" w:rsidRDefault="007F7404" w:rsidP="007F7404">
            <w:pPr>
              <w:pStyle w:val="TAC"/>
              <w:rPr>
                <w:rFonts w:cs="Arial"/>
              </w:rPr>
            </w:pPr>
            <w:r w:rsidRPr="00EF5447">
              <w:rPr>
                <w:rFonts w:cs="Arial"/>
              </w:rPr>
              <w:t>N/A</w:t>
            </w:r>
          </w:p>
        </w:tc>
        <w:tc>
          <w:tcPr>
            <w:tcW w:w="877" w:type="dxa"/>
            <w:shd w:val="clear" w:color="auto" w:fill="auto"/>
            <w:noWrap/>
          </w:tcPr>
          <w:p w14:paraId="29A31718" w14:textId="77777777" w:rsidR="007F7404" w:rsidRPr="00EF5447" w:rsidRDefault="007F7404" w:rsidP="007F7404">
            <w:pPr>
              <w:pStyle w:val="TAC"/>
              <w:rPr>
                <w:rFonts w:cs="Arial"/>
              </w:rPr>
            </w:pPr>
            <w:r w:rsidRPr="00EF5447">
              <w:rPr>
                <w:rFonts w:cs="Arial"/>
              </w:rPr>
              <w:t>N/A</w:t>
            </w:r>
          </w:p>
        </w:tc>
        <w:tc>
          <w:tcPr>
            <w:tcW w:w="1299" w:type="dxa"/>
            <w:shd w:val="clear" w:color="auto" w:fill="auto"/>
            <w:noWrap/>
          </w:tcPr>
          <w:p w14:paraId="70B9B341" w14:textId="77777777" w:rsidR="007F7404" w:rsidRPr="00EF5447" w:rsidRDefault="007F7404" w:rsidP="007F7404">
            <w:pPr>
              <w:pStyle w:val="TAC"/>
              <w:rPr>
                <w:rFonts w:cs="Arial"/>
              </w:rPr>
            </w:pPr>
            <w:r w:rsidRPr="00EF5447">
              <w:rPr>
                <w:rFonts w:cs="Arial"/>
              </w:rPr>
              <w:t>N/A</w:t>
            </w:r>
          </w:p>
        </w:tc>
        <w:tc>
          <w:tcPr>
            <w:tcW w:w="1017" w:type="dxa"/>
            <w:shd w:val="clear" w:color="auto" w:fill="auto"/>
          </w:tcPr>
          <w:p w14:paraId="1F1EC604" w14:textId="77777777" w:rsidR="007F7404" w:rsidRPr="00EF5447" w:rsidRDefault="007F7404" w:rsidP="007F7404">
            <w:pPr>
              <w:pStyle w:val="TAC"/>
              <w:rPr>
                <w:lang w:eastAsia="ja-JP"/>
              </w:rPr>
            </w:pPr>
            <w:r w:rsidRPr="00EF5447">
              <w:rPr>
                <w:lang w:eastAsia="ja-JP"/>
              </w:rPr>
              <w:t>N/A</w:t>
            </w:r>
          </w:p>
        </w:tc>
        <w:tc>
          <w:tcPr>
            <w:tcW w:w="1248" w:type="dxa"/>
            <w:shd w:val="clear" w:color="auto" w:fill="auto"/>
          </w:tcPr>
          <w:p w14:paraId="7A9F559A" w14:textId="77777777" w:rsidR="007F7404" w:rsidRPr="00EF5447" w:rsidRDefault="007F7404" w:rsidP="007F7404">
            <w:pPr>
              <w:pStyle w:val="TAC"/>
            </w:pPr>
            <w:r w:rsidRPr="00EF5447">
              <w:t>N/A</w:t>
            </w:r>
          </w:p>
        </w:tc>
      </w:tr>
      <w:tr w:rsidR="007F7404" w:rsidRPr="00EF5447" w14:paraId="1E8DD3CE" w14:textId="77777777" w:rsidTr="009D2AAB">
        <w:trPr>
          <w:trHeight w:val="54"/>
          <w:jc w:val="center"/>
        </w:trPr>
        <w:tc>
          <w:tcPr>
            <w:tcW w:w="2258" w:type="dxa"/>
            <w:tcBorders>
              <w:top w:val="nil"/>
              <w:bottom w:val="single" w:sz="4" w:space="0" w:color="auto"/>
            </w:tcBorders>
            <w:shd w:val="clear" w:color="auto" w:fill="auto"/>
          </w:tcPr>
          <w:p w14:paraId="22D8C8F8" w14:textId="77777777" w:rsidR="007F7404" w:rsidRPr="00EF5447" w:rsidRDefault="007F7404" w:rsidP="007F7404">
            <w:pPr>
              <w:pStyle w:val="TAC"/>
              <w:rPr>
                <w:rFonts w:eastAsia="MS Mincho"/>
              </w:rPr>
            </w:pPr>
          </w:p>
        </w:tc>
        <w:tc>
          <w:tcPr>
            <w:tcW w:w="867" w:type="dxa"/>
            <w:shd w:val="clear" w:color="auto" w:fill="auto"/>
          </w:tcPr>
          <w:p w14:paraId="71A29A2C" w14:textId="77777777" w:rsidR="007F7404" w:rsidRPr="00EF5447" w:rsidRDefault="007F7404" w:rsidP="007F7404">
            <w:pPr>
              <w:pStyle w:val="TAC"/>
            </w:pPr>
            <w:r w:rsidRPr="00EF5447">
              <w:t>n78</w:t>
            </w:r>
          </w:p>
        </w:tc>
        <w:tc>
          <w:tcPr>
            <w:tcW w:w="1066" w:type="dxa"/>
            <w:shd w:val="clear" w:color="auto" w:fill="auto"/>
            <w:noWrap/>
          </w:tcPr>
          <w:p w14:paraId="06018026" w14:textId="77777777" w:rsidR="007F7404" w:rsidRPr="00EF5447" w:rsidRDefault="007F7404" w:rsidP="007F7404">
            <w:pPr>
              <w:pStyle w:val="TAC"/>
              <w:rPr>
                <w:rFonts w:cs="Arial"/>
              </w:rPr>
            </w:pPr>
            <w:r w:rsidRPr="00EF5447">
              <w:rPr>
                <w:rFonts w:cs="Arial"/>
              </w:rPr>
              <w:t>N/A</w:t>
            </w:r>
          </w:p>
        </w:tc>
        <w:tc>
          <w:tcPr>
            <w:tcW w:w="747" w:type="dxa"/>
            <w:shd w:val="clear" w:color="auto" w:fill="auto"/>
            <w:noWrap/>
          </w:tcPr>
          <w:p w14:paraId="029DF685" w14:textId="77777777" w:rsidR="007F7404" w:rsidRPr="00EF5447" w:rsidRDefault="007F7404" w:rsidP="007F7404">
            <w:pPr>
              <w:pStyle w:val="TAC"/>
              <w:rPr>
                <w:rFonts w:cs="Arial"/>
              </w:rPr>
            </w:pPr>
            <w:r w:rsidRPr="00EF5447">
              <w:rPr>
                <w:rFonts w:cs="Arial"/>
              </w:rPr>
              <w:t>N/A</w:t>
            </w:r>
          </w:p>
        </w:tc>
        <w:tc>
          <w:tcPr>
            <w:tcW w:w="877" w:type="dxa"/>
            <w:shd w:val="clear" w:color="auto" w:fill="auto"/>
            <w:noWrap/>
          </w:tcPr>
          <w:p w14:paraId="0106EF16" w14:textId="77777777" w:rsidR="007F7404" w:rsidRPr="00EF5447" w:rsidRDefault="007F7404" w:rsidP="007F7404">
            <w:pPr>
              <w:pStyle w:val="TAC"/>
              <w:rPr>
                <w:rFonts w:cs="Arial"/>
              </w:rPr>
            </w:pPr>
            <w:r w:rsidRPr="00EF5447">
              <w:rPr>
                <w:rFonts w:cs="Arial"/>
              </w:rPr>
              <w:t>N/A</w:t>
            </w:r>
          </w:p>
        </w:tc>
        <w:tc>
          <w:tcPr>
            <w:tcW w:w="1299" w:type="dxa"/>
            <w:shd w:val="clear" w:color="auto" w:fill="auto"/>
            <w:noWrap/>
          </w:tcPr>
          <w:p w14:paraId="020EDD44" w14:textId="77777777" w:rsidR="007F7404" w:rsidRPr="00EF5447" w:rsidRDefault="007F7404" w:rsidP="007F7404">
            <w:pPr>
              <w:pStyle w:val="TAC"/>
              <w:rPr>
                <w:rFonts w:cs="Arial"/>
              </w:rPr>
            </w:pPr>
            <w:r w:rsidRPr="00EF5447">
              <w:rPr>
                <w:rFonts w:cs="Arial"/>
              </w:rPr>
              <w:t>N/A</w:t>
            </w:r>
          </w:p>
        </w:tc>
        <w:tc>
          <w:tcPr>
            <w:tcW w:w="1017" w:type="dxa"/>
            <w:shd w:val="clear" w:color="auto" w:fill="auto"/>
          </w:tcPr>
          <w:p w14:paraId="0F4B1BA5" w14:textId="77777777" w:rsidR="007F7404" w:rsidRPr="00EF5447" w:rsidRDefault="007F7404" w:rsidP="007F7404">
            <w:pPr>
              <w:pStyle w:val="TAC"/>
              <w:rPr>
                <w:lang w:eastAsia="ja-JP"/>
              </w:rPr>
            </w:pPr>
            <w:r w:rsidRPr="00EF5447">
              <w:rPr>
                <w:lang w:eastAsia="ja-JP"/>
              </w:rPr>
              <w:t>N/A</w:t>
            </w:r>
          </w:p>
        </w:tc>
        <w:tc>
          <w:tcPr>
            <w:tcW w:w="1248" w:type="dxa"/>
            <w:shd w:val="clear" w:color="auto" w:fill="auto"/>
          </w:tcPr>
          <w:p w14:paraId="4F703428" w14:textId="77777777" w:rsidR="007F7404" w:rsidRPr="00EF5447" w:rsidRDefault="007F7404" w:rsidP="007F7404">
            <w:pPr>
              <w:pStyle w:val="TAC"/>
            </w:pPr>
            <w:r w:rsidRPr="00EF5447">
              <w:t>N/A</w:t>
            </w:r>
          </w:p>
        </w:tc>
      </w:tr>
      <w:tr w:rsidR="007F7404" w:rsidRPr="00EF5447" w14:paraId="7C5DFE45" w14:textId="77777777" w:rsidTr="009D2AAB">
        <w:trPr>
          <w:trHeight w:val="54"/>
          <w:jc w:val="center"/>
        </w:trPr>
        <w:tc>
          <w:tcPr>
            <w:tcW w:w="2258" w:type="dxa"/>
            <w:tcBorders>
              <w:bottom w:val="nil"/>
            </w:tcBorders>
            <w:shd w:val="clear" w:color="auto" w:fill="auto"/>
          </w:tcPr>
          <w:p w14:paraId="420359C1" w14:textId="77777777" w:rsidR="007F7404" w:rsidRPr="00EF5447" w:rsidRDefault="007F7404" w:rsidP="007F7404">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15972BBD" w14:textId="77777777" w:rsidR="007F7404" w:rsidRPr="00EF5447" w:rsidRDefault="007F7404" w:rsidP="007F7404">
            <w:pPr>
              <w:pStyle w:val="TAC"/>
              <w:rPr>
                <w:rFonts w:eastAsia="Malgun Gothic"/>
                <w:szCs w:val="18"/>
                <w:lang w:eastAsia="ko-KR"/>
              </w:rPr>
            </w:pPr>
            <w:r w:rsidRPr="00EF5447">
              <w:rPr>
                <w:rFonts w:cs="Arial"/>
              </w:rPr>
              <w:t>3</w:t>
            </w:r>
          </w:p>
        </w:tc>
        <w:tc>
          <w:tcPr>
            <w:tcW w:w="1066" w:type="dxa"/>
            <w:shd w:val="clear" w:color="auto" w:fill="auto"/>
            <w:noWrap/>
          </w:tcPr>
          <w:p w14:paraId="6375B757" w14:textId="77777777" w:rsidR="007F7404" w:rsidRPr="00EF5447" w:rsidRDefault="007F7404" w:rsidP="007F7404">
            <w:pPr>
              <w:pStyle w:val="TAC"/>
              <w:rPr>
                <w:rFonts w:eastAsia="Malgun Gothic"/>
                <w:szCs w:val="18"/>
                <w:lang w:eastAsia="ko-KR"/>
              </w:rPr>
            </w:pPr>
            <w:r w:rsidRPr="00EF5447">
              <w:rPr>
                <w:rFonts w:cs="Arial"/>
              </w:rPr>
              <w:t>1747</w:t>
            </w:r>
          </w:p>
        </w:tc>
        <w:tc>
          <w:tcPr>
            <w:tcW w:w="747" w:type="dxa"/>
            <w:shd w:val="clear" w:color="auto" w:fill="auto"/>
            <w:noWrap/>
          </w:tcPr>
          <w:p w14:paraId="360781F6"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59118FC9"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11C5EE8F" w14:textId="77777777" w:rsidR="007F7404" w:rsidRPr="00EF5447" w:rsidRDefault="007F7404" w:rsidP="007F7404">
            <w:pPr>
              <w:pStyle w:val="TAC"/>
              <w:rPr>
                <w:rFonts w:eastAsia="Malgun Gothic"/>
                <w:szCs w:val="18"/>
                <w:lang w:eastAsia="ko-KR"/>
              </w:rPr>
            </w:pPr>
            <w:r w:rsidRPr="00EF5447">
              <w:rPr>
                <w:rFonts w:cs="Arial"/>
              </w:rPr>
              <w:t>1842</w:t>
            </w:r>
          </w:p>
        </w:tc>
        <w:tc>
          <w:tcPr>
            <w:tcW w:w="1017" w:type="dxa"/>
            <w:shd w:val="clear" w:color="auto" w:fill="auto"/>
          </w:tcPr>
          <w:p w14:paraId="715DA3EF"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30670CAC"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6A0A8544" w14:textId="77777777" w:rsidTr="009D2AAB">
        <w:trPr>
          <w:trHeight w:val="54"/>
          <w:jc w:val="center"/>
        </w:trPr>
        <w:tc>
          <w:tcPr>
            <w:tcW w:w="2258" w:type="dxa"/>
            <w:tcBorders>
              <w:top w:val="nil"/>
              <w:bottom w:val="nil"/>
            </w:tcBorders>
            <w:shd w:val="clear" w:color="auto" w:fill="auto"/>
          </w:tcPr>
          <w:p w14:paraId="3CF08A76" w14:textId="77777777" w:rsidR="007F7404" w:rsidRPr="00EF5447" w:rsidRDefault="007F7404" w:rsidP="007F7404">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72FCB232" w14:textId="77777777" w:rsidR="007F7404" w:rsidRPr="00EF5447" w:rsidRDefault="007F7404" w:rsidP="007F7404">
            <w:pPr>
              <w:pStyle w:val="TAC"/>
              <w:rPr>
                <w:rFonts w:eastAsia="Malgun Gothic"/>
                <w:szCs w:val="18"/>
                <w:lang w:eastAsia="ko-KR"/>
              </w:rPr>
            </w:pPr>
            <w:r w:rsidRPr="00EF5447">
              <w:rPr>
                <w:rFonts w:cs="Arial"/>
              </w:rPr>
              <w:t>n7</w:t>
            </w:r>
          </w:p>
        </w:tc>
        <w:tc>
          <w:tcPr>
            <w:tcW w:w="1066" w:type="dxa"/>
            <w:shd w:val="clear" w:color="auto" w:fill="auto"/>
            <w:noWrap/>
          </w:tcPr>
          <w:p w14:paraId="634D267E" w14:textId="77777777" w:rsidR="007F7404" w:rsidRPr="00EF5447" w:rsidRDefault="007F7404" w:rsidP="007F7404">
            <w:pPr>
              <w:pStyle w:val="TAC"/>
              <w:rPr>
                <w:rFonts w:eastAsia="Malgun Gothic"/>
                <w:szCs w:val="18"/>
                <w:lang w:eastAsia="ko-KR"/>
              </w:rPr>
            </w:pPr>
            <w:r w:rsidRPr="00EF5447">
              <w:rPr>
                <w:rFonts w:cs="Arial"/>
              </w:rPr>
              <w:t>2543</w:t>
            </w:r>
          </w:p>
        </w:tc>
        <w:tc>
          <w:tcPr>
            <w:tcW w:w="747" w:type="dxa"/>
            <w:shd w:val="clear" w:color="auto" w:fill="auto"/>
            <w:noWrap/>
          </w:tcPr>
          <w:p w14:paraId="21CA9335"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737E0D27"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45CB7426" w14:textId="77777777" w:rsidR="007F7404" w:rsidRPr="00EF5447" w:rsidRDefault="007F7404" w:rsidP="007F7404">
            <w:pPr>
              <w:pStyle w:val="TAC"/>
              <w:rPr>
                <w:rFonts w:eastAsia="Malgun Gothic"/>
                <w:szCs w:val="18"/>
                <w:lang w:eastAsia="ko-KR"/>
              </w:rPr>
            </w:pPr>
            <w:r w:rsidRPr="00EF5447">
              <w:rPr>
                <w:rFonts w:cs="Arial"/>
              </w:rPr>
              <w:t>2663</w:t>
            </w:r>
          </w:p>
        </w:tc>
        <w:tc>
          <w:tcPr>
            <w:tcW w:w="1017" w:type="dxa"/>
            <w:shd w:val="clear" w:color="auto" w:fill="auto"/>
          </w:tcPr>
          <w:p w14:paraId="2933ADB3"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3E9B61FA"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05D4035C" w14:textId="77777777" w:rsidTr="009D2AAB">
        <w:trPr>
          <w:trHeight w:val="54"/>
          <w:jc w:val="center"/>
        </w:trPr>
        <w:tc>
          <w:tcPr>
            <w:tcW w:w="2258" w:type="dxa"/>
            <w:tcBorders>
              <w:top w:val="nil"/>
              <w:bottom w:val="nil"/>
            </w:tcBorders>
            <w:shd w:val="clear" w:color="auto" w:fill="auto"/>
          </w:tcPr>
          <w:p w14:paraId="30A76C8D" w14:textId="77777777" w:rsidR="007F7404" w:rsidRPr="00EF5447" w:rsidRDefault="007F7404" w:rsidP="007F7404">
            <w:pPr>
              <w:pStyle w:val="TAC"/>
              <w:rPr>
                <w:rFonts w:eastAsia="MS Mincho"/>
              </w:rPr>
            </w:pPr>
          </w:p>
        </w:tc>
        <w:tc>
          <w:tcPr>
            <w:tcW w:w="867" w:type="dxa"/>
            <w:shd w:val="clear" w:color="auto" w:fill="auto"/>
          </w:tcPr>
          <w:p w14:paraId="21FC37D0" w14:textId="77777777" w:rsidR="007F7404" w:rsidRPr="00EF5447" w:rsidRDefault="007F7404" w:rsidP="007F7404">
            <w:pPr>
              <w:pStyle w:val="TAC"/>
              <w:rPr>
                <w:rFonts w:eastAsia="Malgun Gothic"/>
                <w:szCs w:val="18"/>
                <w:lang w:eastAsia="ko-KR"/>
              </w:rPr>
            </w:pPr>
            <w:r w:rsidRPr="00EF5447">
              <w:rPr>
                <w:rFonts w:cs="Arial"/>
              </w:rPr>
              <w:t>n28</w:t>
            </w:r>
          </w:p>
        </w:tc>
        <w:tc>
          <w:tcPr>
            <w:tcW w:w="1066" w:type="dxa"/>
            <w:shd w:val="clear" w:color="auto" w:fill="auto"/>
            <w:noWrap/>
          </w:tcPr>
          <w:p w14:paraId="63F5F130" w14:textId="77777777" w:rsidR="007F7404" w:rsidRPr="00EF5447" w:rsidRDefault="007F7404" w:rsidP="007F7404">
            <w:pPr>
              <w:pStyle w:val="TAC"/>
              <w:rPr>
                <w:rFonts w:eastAsia="Malgun Gothic"/>
                <w:szCs w:val="18"/>
                <w:lang w:eastAsia="ko-KR"/>
              </w:rPr>
            </w:pPr>
            <w:r w:rsidRPr="00EF5447">
              <w:rPr>
                <w:rFonts w:cs="Arial"/>
              </w:rPr>
              <w:t>741</w:t>
            </w:r>
          </w:p>
        </w:tc>
        <w:tc>
          <w:tcPr>
            <w:tcW w:w="747" w:type="dxa"/>
            <w:shd w:val="clear" w:color="auto" w:fill="auto"/>
            <w:noWrap/>
          </w:tcPr>
          <w:p w14:paraId="6D32BB57"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4E49F0F1"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05AD1C9B" w14:textId="77777777" w:rsidR="007F7404" w:rsidRPr="00EF5447" w:rsidRDefault="007F7404" w:rsidP="007F7404">
            <w:pPr>
              <w:pStyle w:val="TAC"/>
              <w:rPr>
                <w:rFonts w:eastAsia="Malgun Gothic"/>
                <w:szCs w:val="18"/>
                <w:lang w:eastAsia="ko-KR"/>
              </w:rPr>
            </w:pPr>
            <w:r w:rsidRPr="00EF5447">
              <w:rPr>
                <w:rFonts w:cs="Arial"/>
              </w:rPr>
              <w:t>796.0</w:t>
            </w:r>
          </w:p>
        </w:tc>
        <w:tc>
          <w:tcPr>
            <w:tcW w:w="1017" w:type="dxa"/>
            <w:shd w:val="clear" w:color="auto" w:fill="auto"/>
          </w:tcPr>
          <w:p w14:paraId="5D2F0B9F" w14:textId="77777777" w:rsidR="007F7404" w:rsidRPr="00EF5447" w:rsidRDefault="007F7404" w:rsidP="007F7404">
            <w:pPr>
              <w:pStyle w:val="TAC"/>
              <w:rPr>
                <w:lang w:eastAsia="zh-CN"/>
              </w:rPr>
            </w:pPr>
            <w:r w:rsidRPr="00EF5447">
              <w:rPr>
                <w:rFonts w:eastAsia="Malgun Gothic"/>
                <w:lang w:eastAsia="ko-KR"/>
              </w:rPr>
              <w:t>20.0</w:t>
            </w:r>
          </w:p>
        </w:tc>
        <w:tc>
          <w:tcPr>
            <w:tcW w:w="1248" w:type="dxa"/>
            <w:shd w:val="clear" w:color="auto" w:fill="auto"/>
          </w:tcPr>
          <w:p w14:paraId="70DDBE22" w14:textId="77777777" w:rsidR="007F7404" w:rsidRPr="00EF5447" w:rsidRDefault="007F7404" w:rsidP="007F7404">
            <w:pPr>
              <w:pStyle w:val="TAC"/>
              <w:rPr>
                <w:lang w:eastAsia="zh-CN"/>
              </w:rPr>
            </w:pPr>
            <w:r w:rsidRPr="00EF5447">
              <w:rPr>
                <w:rFonts w:eastAsia="Malgun Gothic"/>
                <w:lang w:eastAsia="ko-KR"/>
              </w:rPr>
              <w:t>IMD2</w:t>
            </w:r>
          </w:p>
        </w:tc>
      </w:tr>
      <w:tr w:rsidR="007F7404" w:rsidRPr="00EF5447" w14:paraId="78C49F6F" w14:textId="77777777" w:rsidTr="009D2AAB">
        <w:trPr>
          <w:trHeight w:val="54"/>
          <w:jc w:val="center"/>
        </w:trPr>
        <w:tc>
          <w:tcPr>
            <w:tcW w:w="2258" w:type="dxa"/>
            <w:tcBorders>
              <w:top w:val="nil"/>
              <w:bottom w:val="nil"/>
            </w:tcBorders>
            <w:shd w:val="clear" w:color="auto" w:fill="auto"/>
          </w:tcPr>
          <w:p w14:paraId="31918E34" w14:textId="77777777" w:rsidR="007F7404" w:rsidRPr="00EF5447" w:rsidRDefault="007F7404" w:rsidP="007F7404">
            <w:pPr>
              <w:pStyle w:val="TAC"/>
              <w:rPr>
                <w:rFonts w:eastAsia="MS Mincho"/>
              </w:rPr>
            </w:pPr>
          </w:p>
        </w:tc>
        <w:tc>
          <w:tcPr>
            <w:tcW w:w="867" w:type="dxa"/>
            <w:shd w:val="clear" w:color="auto" w:fill="auto"/>
          </w:tcPr>
          <w:p w14:paraId="38093A0E" w14:textId="77777777" w:rsidR="007F7404" w:rsidRPr="00EF5447" w:rsidRDefault="007F7404" w:rsidP="007F7404">
            <w:pPr>
              <w:pStyle w:val="TAC"/>
              <w:rPr>
                <w:rFonts w:eastAsia="Malgun Gothic"/>
                <w:szCs w:val="18"/>
                <w:lang w:eastAsia="ko-KR"/>
              </w:rPr>
            </w:pPr>
            <w:r w:rsidRPr="00EF5447">
              <w:rPr>
                <w:rFonts w:cs="Arial"/>
                <w:szCs w:val="18"/>
              </w:rPr>
              <w:t>3</w:t>
            </w:r>
          </w:p>
        </w:tc>
        <w:tc>
          <w:tcPr>
            <w:tcW w:w="1066" w:type="dxa"/>
            <w:shd w:val="clear" w:color="auto" w:fill="auto"/>
            <w:noWrap/>
          </w:tcPr>
          <w:p w14:paraId="55050AC5" w14:textId="77777777" w:rsidR="007F7404" w:rsidRPr="00EF5447" w:rsidRDefault="007F7404" w:rsidP="007F7404">
            <w:pPr>
              <w:pStyle w:val="TAC"/>
              <w:rPr>
                <w:rFonts w:eastAsia="Malgun Gothic"/>
                <w:szCs w:val="18"/>
                <w:lang w:eastAsia="ko-KR"/>
              </w:rPr>
            </w:pPr>
            <w:r w:rsidRPr="00EF5447">
              <w:rPr>
                <w:rFonts w:cs="Arial"/>
                <w:szCs w:val="18"/>
              </w:rPr>
              <w:t>1712.5</w:t>
            </w:r>
          </w:p>
        </w:tc>
        <w:tc>
          <w:tcPr>
            <w:tcW w:w="747" w:type="dxa"/>
            <w:shd w:val="clear" w:color="auto" w:fill="auto"/>
            <w:noWrap/>
          </w:tcPr>
          <w:p w14:paraId="3D7AFFAF"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32AFA76E"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17B6EC0C" w14:textId="77777777" w:rsidR="007F7404" w:rsidRPr="00EF5447" w:rsidRDefault="007F7404" w:rsidP="007F7404">
            <w:pPr>
              <w:pStyle w:val="TAC"/>
              <w:rPr>
                <w:rFonts w:eastAsia="Malgun Gothic"/>
                <w:szCs w:val="18"/>
                <w:lang w:eastAsia="ko-KR"/>
              </w:rPr>
            </w:pPr>
            <w:r w:rsidRPr="00EF5447">
              <w:rPr>
                <w:rFonts w:cs="Arial"/>
                <w:szCs w:val="18"/>
              </w:rPr>
              <w:t>1807.5</w:t>
            </w:r>
          </w:p>
        </w:tc>
        <w:tc>
          <w:tcPr>
            <w:tcW w:w="1017" w:type="dxa"/>
            <w:shd w:val="clear" w:color="auto" w:fill="auto"/>
          </w:tcPr>
          <w:p w14:paraId="5F8A4DF7"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57DDF31E"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3C5439CB" w14:textId="77777777" w:rsidTr="009D2AAB">
        <w:trPr>
          <w:trHeight w:val="54"/>
          <w:jc w:val="center"/>
        </w:trPr>
        <w:tc>
          <w:tcPr>
            <w:tcW w:w="2258" w:type="dxa"/>
            <w:tcBorders>
              <w:top w:val="nil"/>
              <w:bottom w:val="nil"/>
            </w:tcBorders>
            <w:shd w:val="clear" w:color="auto" w:fill="auto"/>
          </w:tcPr>
          <w:p w14:paraId="2A2567DA" w14:textId="77777777" w:rsidR="007F7404" w:rsidRPr="00EF5447" w:rsidRDefault="007F7404" w:rsidP="007F7404">
            <w:pPr>
              <w:pStyle w:val="TAC"/>
              <w:rPr>
                <w:rFonts w:eastAsia="MS Mincho"/>
              </w:rPr>
            </w:pPr>
          </w:p>
        </w:tc>
        <w:tc>
          <w:tcPr>
            <w:tcW w:w="867" w:type="dxa"/>
            <w:shd w:val="clear" w:color="auto" w:fill="auto"/>
          </w:tcPr>
          <w:p w14:paraId="780DD9DA" w14:textId="77777777" w:rsidR="007F7404" w:rsidRPr="00EF5447" w:rsidRDefault="007F7404" w:rsidP="007F7404">
            <w:pPr>
              <w:pStyle w:val="TAC"/>
              <w:rPr>
                <w:rFonts w:eastAsia="Malgun Gothic"/>
                <w:szCs w:val="18"/>
                <w:lang w:eastAsia="ko-KR"/>
              </w:rPr>
            </w:pPr>
            <w:r w:rsidRPr="00EF5447">
              <w:rPr>
                <w:rFonts w:cs="Arial"/>
                <w:szCs w:val="18"/>
              </w:rPr>
              <w:t>n7</w:t>
            </w:r>
          </w:p>
        </w:tc>
        <w:tc>
          <w:tcPr>
            <w:tcW w:w="1066" w:type="dxa"/>
            <w:shd w:val="clear" w:color="auto" w:fill="auto"/>
            <w:noWrap/>
          </w:tcPr>
          <w:p w14:paraId="466B8139" w14:textId="77777777" w:rsidR="007F7404" w:rsidRPr="00EF5447" w:rsidRDefault="007F7404" w:rsidP="007F7404">
            <w:pPr>
              <w:pStyle w:val="TAC"/>
              <w:rPr>
                <w:rFonts w:eastAsia="Malgun Gothic"/>
                <w:szCs w:val="18"/>
                <w:lang w:eastAsia="ko-KR"/>
              </w:rPr>
            </w:pPr>
            <w:r w:rsidRPr="00EF5447">
              <w:rPr>
                <w:rFonts w:cs="Arial"/>
                <w:szCs w:val="18"/>
              </w:rPr>
              <w:t>2562</w:t>
            </w:r>
          </w:p>
        </w:tc>
        <w:tc>
          <w:tcPr>
            <w:tcW w:w="747" w:type="dxa"/>
            <w:shd w:val="clear" w:color="auto" w:fill="auto"/>
            <w:noWrap/>
          </w:tcPr>
          <w:p w14:paraId="25493975"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052DF781"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4F7CB39A" w14:textId="77777777" w:rsidR="007F7404" w:rsidRPr="00EF5447" w:rsidRDefault="007F7404" w:rsidP="007F7404">
            <w:pPr>
              <w:pStyle w:val="TAC"/>
              <w:rPr>
                <w:rFonts w:eastAsia="Malgun Gothic"/>
                <w:szCs w:val="18"/>
                <w:lang w:eastAsia="ko-KR"/>
              </w:rPr>
            </w:pPr>
            <w:r w:rsidRPr="00EF5447">
              <w:rPr>
                <w:rFonts w:cs="Arial"/>
                <w:szCs w:val="18"/>
              </w:rPr>
              <w:t>2682</w:t>
            </w:r>
          </w:p>
        </w:tc>
        <w:tc>
          <w:tcPr>
            <w:tcW w:w="1017" w:type="dxa"/>
            <w:shd w:val="clear" w:color="auto" w:fill="auto"/>
          </w:tcPr>
          <w:p w14:paraId="7E030D6F" w14:textId="77777777" w:rsidR="007F7404" w:rsidRPr="00EF5447" w:rsidRDefault="007F7404" w:rsidP="007F7404">
            <w:pPr>
              <w:pStyle w:val="TAC"/>
              <w:rPr>
                <w:lang w:eastAsia="zh-CN"/>
              </w:rPr>
            </w:pPr>
            <w:r w:rsidRPr="00EF5447">
              <w:rPr>
                <w:rFonts w:eastAsia="Malgun Gothic"/>
                <w:lang w:eastAsia="ko-KR"/>
              </w:rPr>
              <w:t>17.0</w:t>
            </w:r>
          </w:p>
        </w:tc>
        <w:tc>
          <w:tcPr>
            <w:tcW w:w="1248" w:type="dxa"/>
            <w:shd w:val="clear" w:color="auto" w:fill="auto"/>
          </w:tcPr>
          <w:p w14:paraId="56274A24" w14:textId="77777777" w:rsidR="007F7404" w:rsidRPr="00EF5447" w:rsidRDefault="007F7404" w:rsidP="007F7404">
            <w:pPr>
              <w:pStyle w:val="TAC"/>
              <w:rPr>
                <w:lang w:eastAsia="zh-CN"/>
              </w:rPr>
            </w:pPr>
            <w:r w:rsidRPr="00EF5447">
              <w:rPr>
                <w:rFonts w:eastAsia="Malgun Gothic"/>
                <w:lang w:eastAsia="ko-KR"/>
              </w:rPr>
              <w:t>IMD3</w:t>
            </w:r>
          </w:p>
        </w:tc>
      </w:tr>
      <w:tr w:rsidR="007F7404" w:rsidRPr="00EF5447" w14:paraId="7A03278D" w14:textId="77777777" w:rsidTr="009D2AAB">
        <w:trPr>
          <w:trHeight w:val="54"/>
          <w:jc w:val="center"/>
        </w:trPr>
        <w:tc>
          <w:tcPr>
            <w:tcW w:w="2258" w:type="dxa"/>
            <w:tcBorders>
              <w:top w:val="nil"/>
              <w:bottom w:val="single" w:sz="4" w:space="0" w:color="auto"/>
            </w:tcBorders>
            <w:shd w:val="clear" w:color="auto" w:fill="auto"/>
          </w:tcPr>
          <w:p w14:paraId="0639FE1C" w14:textId="77777777" w:rsidR="007F7404" w:rsidRPr="00EF5447" w:rsidRDefault="007F7404" w:rsidP="007F7404">
            <w:pPr>
              <w:pStyle w:val="TAC"/>
              <w:rPr>
                <w:rFonts w:eastAsia="MS Mincho"/>
              </w:rPr>
            </w:pPr>
          </w:p>
        </w:tc>
        <w:tc>
          <w:tcPr>
            <w:tcW w:w="867" w:type="dxa"/>
            <w:shd w:val="clear" w:color="auto" w:fill="auto"/>
          </w:tcPr>
          <w:p w14:paraId="79D63815" w14:textId="77777777" w:rsidR="007F7404" w:rsidRPr="00EF5447" w:rsidRDefault="007F7404" w:rsidP="007F7404">
            <w:pPr>
              <w:pStyle w:val="TAC"/>
              <w:rPr>
                <w:rFonts w:eastAsia="Malgun Gothic"/>
                <w:szCs w:val="18"/>
                <w:lang w:eastAsia="ko-KR"/>
              </w:rPr>
            </w:pPr>
            <w:r w:rsidRPr="00EF5447">
              <w:rPr>
                <w:rFonts w:cs="Arial"/>
                <w:szCs w:val="18"/>
              </w:rPr>
              <w:t>n28</w:t>
            </w:r>
          </w:p>
        </w:tc>
        <w:tc>
          <w:tcPr>
            <w:tcW w:w="1066" w:type="dxa"/>
            <w:shd w:val="clear" w:color="auto" w:fill="auto"/>
            <w:noWrap/>
          </w:tcPr>
          <w:p w14:paraId="2A327B83" w14:textId="77777777" w:rsidR="007F7404" w:rsidRPr="00EF5447" w:rsidRDefault="007F7404" w:rsidP="007F7404">
            <w:pPr>
              <w:pStyle w:val="TAC"/>
              <w:rPr>
                <w:rFonts w:eastAsia="Malgun Gothic"/>
                <w:szCs w:val="18"/>
                <w:lang w:eastAsia="ko-KR"/>
              </w:rPr>
            </w:pPr>
            <w:r w:rsidRPr="00EF5447">
              <w:rPr>
                <w:rFonts w:cs="Arial"/>
                <w:szCs w:val="18"/>
              </w:rPr>
              <w:t>743</w:t>
            </w:r>
          </w:p>
        </w:tc>
        <w:tc>
          <w:tcPr>
            <w:tcW w:w="747" w:type="dxa"/>
            <w:shd w:val="clear" w:color="auto" w:fill="auto"/>
            <w:noWrap/>
          </w:tcPr>
          <w:p w14:paraId="6DB90A0F"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6EC3C780"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67C9629F" w14:textId="77777777" w:rsidR="007F7404" w:rsidRPr="00EF5447" w:rsidRDefault="007F7404" w:rsidP="007F7404">
            <w:pPr>
              <w:pStyle w:val="TAC"/>
              <w:rPr>
                <w:rFonts w:eastAsia="Malgun Gothic"/>
                <w:szCs w:val="18"/>
                <w:lang w:eastAsia="ko-KR"/>
              </w:rPr>
            </w:pPr>
            <w:r w:rsidRPr="00EF5447">
              <w:rPr>
                <w:rFonts w:cs="Arial"/>
                <w:szCs w:val="18"/>
              </w:rPr>
              <w:t>798</w:t>
            </w:r>
          </w:p>
        </w:tc>
        <w:tc>
          <w:tcPr>
            <w:tcW w:w="1017" w:type="dxa"/>
            <w:shd w:val="clear" w:color="auto" w:fill="auto"/>
          </w:tcPr>
          <w:p w14:paraId="33D967F9"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367678C0"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64B233AB" w14:textId="77777777" w:rsidTr="009D2AAB">
        <w:trPr>
          <w:trHeight w:val="54"/>
          <w:jc w:val="center"/>
        </w:trPr>
        <w:tc>
          <w:tcPr>
            <w:tcW w:w="2258" w:type="dxa"/>
            <w:tcBorders>
              <w:bottom w:val="nil"/>
            </w:tcBorders>
            <w:shd w:val="clear" w:color="auto" w:fill="auto"/>
          </w:tcPr>
          <w:p w14:paraId="66114933" w14:textId="77777777" w:rsidR="007F7404" w:rsidRPr="00EF5447" w:rsidRDefault="007F7404" w:rsidP="007F7404">
            <w:pPr>
              <w:pStyle w:val="TAC"/>
            </w:pPr>
            <w:r w:rsidRPr="00EF5447">
              <w:rPr>
                <w:lang w:eastAsia="ja-JP"/>
              </w:rPr>
              <w:t>DC_3A-7A_n40A</w:t>
            </w:r>
          </w:p>
        </w:tc>
        <w:tc>
          <w:tcPr>
            <w:tcW w:w="867" w:type="dxa"/>
            <w:shd w:val="clear" w:color="auto" w:fill="auto"/>
          </w:tcPr>
          <w:p w14:paraId="403228D5" w14:textId="77777777" w:rsidR="007F7404" w:rsidRPr="00EF5447" w:rsidRDefault="007F7404" w:rsidP="007F7404">
            <w:pPr>
              <w:pStyle w:val="TAC"/>
              <w:rPr>
                <w:lang w:eastAsia="zh-TW"/>
              </w:rPr>
            </w:pPr>
            <w:r w:rsidRPr="00EF5447">
              <w:t>3</w:t>
            </w:r>
          </w:p>
        </w:tc>
        <w:tc>
          <w:tcPr>
            <w:tcW w:w="1066" w:type="dxa"/>
            <w:shd w:val="clear" w:color="auto" w:fill="auto"/>
            <w:noWrap/>
          </w:tcPr>
          <w:p w14:paraId="5F553E28" w14:textId="77777777" w:rsidR="007F7404" w:rsidRPr="00EF5447" w:rsidRDefault="007F7404" w:rsidP="007F7404">
            <w:pPr>
              <w:pStyle w:val="TAC"/>
              <w:rPr>
                <w:lang w:eastAsia="zh-TW"/>
              </w:rPr>
            </w:pPr>
            <w:r w:rsidRPr="00EF5447">
              <w:t>1771.6</w:t>
            </w:r>
          </w:p>
        </w:tc>
        <w:tc>
          <w:tcPr>
            <w:tcW w:w="747" w:type="dxa"/>
            <w:shd w:val="clear" w:color="auto" w:fill="auto"/>
            <w:noWrap/>
          </w:tcPr>
          <w:p w14:paraId="643E6902"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494F61D2" w14:textId="77777777" w:rsidR="007F7404" w:rsidRPr="00EF5447" w:rsidRDefault="007F7404" w:rsidP="007F7404">
            <w:pPr>
              <w:pStyle w:val="TAC"/>
              <w:rPr>
                <w:kern w:val="2"/>
                <w:szCs w:val="24"/>
                <w:lang w:eastAsia="zh-TW"/>
              </w:rPr>
            </w:pPr>
            <w:r w:rsidRPr="00EF5447">
              <w:t>25</w:t>
            </w:r>
          </w:p>
        </w:tc>
        <w:tc>
          <w:tcPr>
            <w:tcW w:w="1299" w:type="dxa"/>
            <w:shd w:val="clear" w:color="auto" w:fill="auto"/>
            <w:noWrap/>
          </w:tcPr>
          <w:p w14:paraId="056884F1" w14:textId="77777777" w:rsidR="007F7404" w:rsidRPr="00EF5447" w:rsidRDefault="007F7404" w:rsidP="007F7404">
            <w:pPr>
              <w:pStyle w:val="TAC"/>
              <w:rPr>
                <w:lang w:eastAsia="zh-TW"/>
              </w:rPr>
            </w:pPr>
            <w:r w:rsidRPr="00EF5447">
              <w:t>1866.6</w:t>
            </w:r>
          </w:p>
        </w:tc>
        <w:tc>
          <w:tcPr>
            <w:tcW w:w="1017" w:type="dxa"/>
            <w:shd w:val="clear" w:color="auto" w:fill="auto"/>
          </w:tcPr>
          <w:p w14:paraId="15C0C840" w14:textId="77777777" w:rsidR="007F7404" w:rsidRPr="00EF5447" w:rsidRDefault="007F7404" w:rsidP="007F7404">
            <w:pPr>
              <w:pStyle w:val="TAC"/>
              <w:rPr>
                <w:kern w:val="2"/>
                <w:szCs w:val="24"/>
                <w:lang w:eastAsia="zh-TW"/>
              </w:rPr>
            </w:pPr>
            <w:r w:rsidRPr="00EF5447">
              <w:t>3.4</w:t>
            </w:r>
          </w:p>
        </w:tc>
        <w:tc>
          <w:tcPr>
            <w:tcW w:w="1248" w:type="dxa"/>
            <w:shd w:val="clear" w:color="auto" w:fill="auto"/>
          </w:tcPr>
          <w:p w14:paraId="1FCF09A8" w14:textId="77777777" w:rsidR="007F7404" w:rsidRPr="00EF5447" w:rsidRDefault="007F7404" w:rsidP="007F7404">
            <w:pPr>
              <w:pStyle w:val="TAC"/>
              <w:rPr>
                <w:rFonts w:eastAsia="Malgun Gothic"/>
                <w:lang w:eastAsia="ko-KR"/>
              </w:rPr>
            </w:pPr>
            <w:r w:rsidRPr="00EF5447">
              <w:t>IMD5</w:t>
            </w:r>
          </w:p>
        </w:tc>
      </w:tr>
      <w:tr w:rsidR="007F7404" w:rsidRPr="00EF5447" w14:paraId="48BBCB01" w14:textId="77777777" w:rsidTr="009D2AAB">
        <w:trPr>
          <w:trHeight w:val="54"/>
          <w:jc w:val="center"/>
        </w:trPr>
        <w:tc>
          <w:tcPr>
            <w:tcW w:w="2258" w:type="dxa"/>
            <w:tcBorders>
              <w:top w:val="nil"/>
              <w:bottom w:val="nil"/>
            </w:tcBorders>
            <w:shd w:val="clear" w:color="auto" w:fill="auto"/>
          </w:tcPr>
          <w:p w14:paraId="23750575" w14:textId="77777777" w:rsidR="007F7404" w:rsidRPr="00EF5447" w:rsidRDefault="007F7404" w:rsidP="007F7404">
            <w:pPr>
              <w:pStyle w:val="TAC"/>
            </w:pPr>
          </w:p>
        </w:tc>
        <w:tc>
          <w:tcPr>
            <w:tcW w:w="867" w:type="dxa"/>
            <w:shd w:val="clear" w:color="auto" w:fill="auto"/>
          </w:tcPr>
          <w:p w14:paraId="5B5F2747" w14:textId="77777777" w:rsidR="007F7404" w:rsidRPr="00EF5447" w:rsidRDefault="007F7404" w:rsidP="007F7404">
            <w:pPr>
              <w:pStyle w:val="TAC"/>
              <w:rPr>
                <w:lang w:eastAsia="zh-TW"/>
              </w:rPr>
            </w:pPr>
            <w:r w:rsidRPr="00EF5447">
              <w:rPr>
                <w:lang w:eastAsia="ko-KR"/>
              </w:rPr>
              <w:t>7</w:t>
            </w:r>
          </w:p>
        </w:tc>
        <w:tc>
          <w:tcPr>
            <w:tcW w:w="1066" w:type="dxa"/>
            <w:shd w:val="clear" w:color="auto" w:fill="auto"/>
            <w:noWrap/>
          </w:tcPr>
          <w:p w14:paraId="6C72BD76" w14:textId="77777777" w:rsidR="007F7404" w:rsidRPr="00EF5447" w:rsidRDefault="007F7404" w:rsidP="007F7404">
            <w:pPr>
              <w:pStyle w:val="TAC"/>
              <w:rPr>
                <w:lang w:eastAsia="zh-TW"/>
              </w:rPr>
            </w:pPr>
            <w:r w:rsidRPr="00EF5447">
              <w:rPr>
                <w:lang w:eastAsia="ko-KR"/>
              </w:rPr>
              <w:t>2530</w:t>
            </w:r>
          </w:p>
        </w:tc>
        <w:tc>
          <w:tcPr>
            <w:tcW w:w="747" w:type="dxa"/>
            <w:shd w:val="clear" w:color="auto" w:fill="auto"/>
            <w:noWrap/>
          </w:tcPr>
          <w:p w14:paraId="08DB3C93" w14:textId="77777777" w:rsidR="007F7404" w:rsidRPr="00EF5447" w:rsidRDefault="007F7404" w:rsidP="007F7404">
            <w:pPr>
              <w:pStyle w:val="TAC"/>
              <w:rPr>
                <w:rFonts w:eastAsia="Malgun Gothic"/>
                <w:kern w:val="2"/>
                <w:szCs w:val="24"/>
                <w:lang w:eastAsia="ko-KR"/>
              </w:rPr>
            </w:pPr>
            <w:r w:rsidRPr="00EF5447">
              <w:rPr>
                <w:lang w:eastAsia="ko-KR"/>
              </w:rPr>
              <w:t>5</w:t>
            </w:r>
          </w:p>
        </w:tc>
        <w:tc>
          <w:tcPr>
            <w:tcW w:w="877" w:type="dxa"/>
            <w:shd w:val="clear" w:color="auto" w:fill="auto"/>
            <w:noWrap/>
          </w:tcPr>
          <w:p w14:paraId="5DAF8BAC" w14:textId="77777777" w:rsidR="007F7404" w:rsidRPr="00EF5447" w:rsidRDefault="007F7404" w:rsidP="007F7404">
            <w:pPr>
              <w:pStyle w:val="TAC"/>
              <w:rPr>
                <w:kern w:val="2"/>
                <w:szCs w:val="24"/>
                <w:lang w:eastAsia="zh-TW"/>
              </w:rPr>
            </w:pPr>
            <w:r w:rsidRPr="00EF5447">
              <w:rPr>
                <w:lang w:eastAsia="ko-KR"/>
              </w:rPr>
              <w:t>25</w:t>
            </w:r>
          </w:p>
        </w:tc>
        <w:tc>
          <w:tcPr>
            <w:tcW w:w="1299" w:type="dxa"/>
            <w:shd w:val="clear" w:color="auto" w:fill="auto"/>
            <w:noWrap/>
          </w:tcPr>
          <w:p w14:paraId="328E2F22" w14:textId="77777777" w:rsidR="007F7404" w:rsidRPr="00EF5447" w:rsidRDefault="007F7404" w:rsidP="007F7404">
            <w:pPr>
              <w:pStyle w:val="TAC"/>
              <w:rPr>
                <w:lang w:eastAsia="zh-TW"/>
              </w:rPr>
            </w:pPr>
            <w:r w:rsidRPr="00EF5447">
              <w:rPr>
                <w:lang w:eastAsia="ko-KR"/>
              </w:rPr>
              <w:t>2650</w:t>
            </w:r>
          </w:p>
        </w:tc>
        <w:tc>
          <w:tcPr>
            <w:tcW w:w="1017" w:type="dxa"/>
            <w:shd w:val="clear" w:color="auto" w:fill="auto"/>
          </w:tcPr>
          <w:p w14:paraId="13B3098A" w14:textId="77777777" w:rsidR="007F7404" w:rsidRPr="00EF5447" w:rsidRDefault="007F7404" w:rsidP="007F7404">
            <w:pPr>
              <w:pStyle w:val="TAC"/>
              <w:rPr>
                <w:kern w:val="2"/>
                <w:szCs w:val="24"/>
                <w:lang w:eastAsia="zh-TW"/>
              </w:rPr>
            </w:pPr>
            <w:r w:rsidRPr="00EF5447">
              <w:rPr>
                <w:lang w:eastAsia="ko-KR"/>
              </w:rPr>
              <w:t>N/A</w:t>
            </w:r>
          </w:p>
        </w:tc>
        <w:tc>
          <w:tcPr>
            <w:tcW w:w="1248" w:type="dxa"/>
            <w:shd w:val="clear" w:color="auto" w:fill="auto"/>
          </w:tcPr>
          <w:p w14:paraId="5681B2F8" w14:textId="77777777" w:rsidR="007F7404" w:rsidRPr="00EF5447" w:rsidRDefault="007F7404" w:rsidP="007F7404">
            <w:pPr>
              <w:pStyle w:val="TAC"/>
              <w:rPr>
                <w:rFonts w:eastAsia="Malgun Gothic"/>
                <w:lang w:eastAsia="ko-KR"/>
              </w:rPr>
            </w:pPr>
            <w:r w:rsidRPr="00EF5447">
              <w:rPr>
                <w:lang w:eastAsia="ko-KR"/>
              </w:rPr>
              <w:t>N/A</w:t>
            </w:r>
          </w:p>
        </w:tc>
      </w:tr>
      <w:tr w:rsidR="007F7404" w:rsidRPr="00EF5447" w14:paraId="244FEA35" w14:textId="77777777" w:rsidTr="009D2AAB">
        <w:trPr>
          <w:trHeight w:val="54"/>
          <w:jc w:val="center"/>
        </w:trPr>
        <w:tc>
          <w:tcPr>
            <w:tcW w:w="2258" w:type="dxa"/>
            <w:tcBorders>
              <w:top w:val="nil"/>
              <w:bottom w:val="single" w:sz="4" w:space="0" w:color="auto"/>
            </w:tcBorders>
            <w:shd w:val="clear" w:color="auto" w:fill="auto"/>
          </w:tcPr>
          <w:p w14:paraId="6767C951" w14:textId="77777777" w:rsidR="007F7404" w:rsidRPr="00EF5447" w:rsidRDefault="007F7404" w:rsidP="007F7404">
            <w:pPr>
              <w:pStyle w:val="TAC"/>
            </w:pPr>
          </w:p>
        </w:tc>
        <w:tc>
          <w:tcPr>
            <w:tcW w:w="867" w:type="dxa"/>
            <w:shd w:val="clear" w:color="auto" w:fill="auto"/>
          </w:tcPr>
          <w:p w14:paraId="13A30E1B" w14:textId="77777777" w:rsidR="007F7404" w:rsidRPr="00EF5447" w:rsidRDefault="007F7404" w:rsidP="007F7404">
            <w:pPr>
              <w:pStyle w:val="TAC"/>
              <w:rPr>
                <w:lang w:eastAsia="zh-TW"/>
              </w:rPr>
            </w:pPr>
            <w:r w:rsidRPr="00EF5447">
              <w:t>n40</w:t>
            </w:r>
          </w:p>
        </w:tc>
        <w:tc>
          <w:tcPr>
            <w:tcW w:w="1066" w:type="dxa"/>
            <w:shd w:val="clear" w:color="auto" w:fill="auto"/>
            <w:noWrap/>
          </w:tcPr>
          <w:p w14:paraId="7160E7F0" w14:textId="77777777" w:rsidR="007F7404" w:rsidRPr="00EF5447" w:rsidRDefault="007F7404" w:rsidP="007F7404">
            <w:pPr>
              <w:pStyle w:val="TAC"/>
              <w:rPr>
                <w:lang w:eastAsia="zh-TW"/>
              </w:rPr>
            </w:pPr>
            <w:r w:rsidRPr="00EF5447">
              <w:rPr>
                <w:lang w:eastAsia="ko-KR"/>
              </w:rPr>
              <w:t>2310</w:t>
            </w:r>
          </w:p>
        </w:tc>
        <w:tc>
          <w:tcPr>
            <w:tcW w:w="747" w:type="dxa"/>
            <w:shd w:val="clear" w:color="auto" w:fill="auto"/>
            <w:noWrap/>
          </w:tcPr>
          <w:p w14:paraId="2DAEE2FE" w14:textId="77777777" w:rsidR="007F7404" w:rsidRPr="00EF5447" w:rsidRDefault="007F7404" w:rsidP="007F7404">
            <w:pPr>
              <w:pStyle w:val="TAC"/>
              <w:rPr>
                <w:rFonts w:eastAsia="Malgun Gothic"/>
                <w:kern w:val="2"/>
                <w:szCs w:val="24"/>
                <w:lang w:eastAsia="ko-KR"/>
              </w:rPr>
            </w:pPr>
            <w:r w:rsidRPr="00EF5447">
              <w:rPr>
                <w:lang w:eastAsia="ko-KR"/>
              </w:rPr>
              <w:t>5</w:t>
            </w:r>
          </w:p>
        </w:tc>
        <w:tc>
          <w:tcPr>
            <w:tcW w:w="877" w:type="dxa"/>
            <w:shd w:val="clear" w:color="auto" w:fill="auto"/>
            <w:noWrap/>
          </w:tcPr>
          <w:p w14:paraId="2946E70B" w14:textId="77777777" w:rsidR="007F7404" w:rsidRPr="00EF5447" w:rsidRDefault="007F7404" w:rsidP="007F7404">
            <w:pPr>
              <w:pStyle w:val="TAC"/>
              <w:rPr>
                <w:kern w:val="2"/>
                <w:szCs w:val="24"/>
                <w:lang w:eastAsia="zh-TW"/>
              </w:rPr>
            </w:pPr>
            <w:r w:rsidRPr="00EF5447">
              <w:rPr>
                <w:lang w:eastAsia="ko-KR"/>
              </w:rPr>
              <w:t>25</w:t>
            </w:r>
          </w:p>
        </w:tc>
        <w:tc>
          <w:tcPr>
            <w:tcW w:w="1299" w:type="dxa"/>
            <w:shd w:val="clear" w:color="auto" w:fill="auto"/>
            <w:noWrap/>
          </w:tcPr>
          <w:p w14:paraId="201A5063" w14:textId="77777777" w:rsidR="007F7404" w:rsidRPr="00EF5447" w:rsidRDefault="007F7404" w:rsidP="007F7404">
            <w:pPr>
              <w:pStyle w:val="TAC"/>
              <w:rPr>
                <w:lang w:eastAsia="zh-TW"/>
              </w:rPr>
            </w:pPr>
            <w:r w:rsidRPr="00EF5447">
              <w:rPr>
                <w:lang w:eastAsia="ko-KR"/>
              </w:rPr>
              <w:t>2310</w:t>
            </w:r>
          </w:p>
        </w:tc>
        <w:tc>
          <w:tcPr>
            <w:tcW w:w="1017" w:type="dxa"/>
            <w:shd w:val="clear" w:color="auto" w:fill="auto"/>
          </w:tcPr>
          <w:p w14:paraId="2C8AB311" w14:textId="77777777" w:rsidR="007F7404" w:rsidRPr="00EF5447" w:rsidRDefault="007F7404" w:rsidP="007F7404">
            <w:pPr>
              <w:pStyle w:val="TAC"/>
              <w:rPr>
                <w:kern w:val="2"/>
                <w:szCs w:val="24"/>
                <w:lang w:eastAsia="zh-TW"/>
              </w:rPr>
            </w:pPr>
            <w:r w:rsidRPr="00EF5447">
              <w:rPr>
                <w:lang w:eastAsia="ko-KR"/>
              </w:rPr>
              <w:t>N/A</w:t>
            </w:r>
          </w:p>
        </w:tc>
        <w:tc>
          <w:tcPr>
            <w:tcW w:w="1248" w:type="dxa"/>
            <w:shd w:val="clear" w:color="auto" w:fill="auto"/>
          </w:tcPr>
          <w:p w14:paraId="6004697E" w14:textId="77777777" w:rsidR="007F7404" w:rsidRPr="00EF5447" w:rsidRDefault="007F7404" w:rsidP="007F7404">
            <w:pPr>
              <w:pStyle w:val="TAC"/>
              <w:rPr>
                <w:rFonts w:eastAsia="Malgun Gothic"/>
                <w:lang w:eastAsia="ko-KR"/>
              </w:rPr>
            </w:pPr>
            <w:r w:rsidRPr="00EF5447">
              <w:rPr>
                <w:lang w:eastAsia="ko-KR"/>
              </w:rPr>
              <w:t>N/A</w:t>
            </w:r>
          </w:p>
        </w:tc>
      </w:tr>
      <w:tr w:rsidR="007F7404" w:rsidRPr="00EF5447" w14:paraId="55E17643" w14:textId="77777777" w:rsidTr="009D2AAB">
        <w:trPr>
          <w:trHeight w:val="54"/>
          <w:jc w:val="center"/>
        </w:trPr>
        <w:tc>
          <w:tcPr>
            <w:tcW w:w="2258" w:type="dxa"/>
            <w:tcBorders>
              <w:bottom w:val="nil"/>
            </w:tcBorders>
            <w:shd w:val="clear" w:color="auto" w:fill="auto"/>
          </w:tcPr>
          <w:p w14:paraId="28D8A828" w14:textId="77777777" w:rsidR="007F7404" w:rsidRPr="00EF5447" w:rsidRDefault="007F7404" w:rsidP="007F7404">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AB7C327" w14:textId="77777777" w:rsidR="007F7404" w:rsidRPr="00EF5447" w:rsidRDefault="007F7404" w:rsidP="007F7404">
            <w:pPr>
              <w:pStyle w:val="TAC"/>
              <w:rPr>
                <w:rFonts w:eastAsia="MS Mincho"/>
              </w:rPr>
            </w:pPr>
            <w:r w:rsidRPr="00EF5447">
              <w:rPr>
                <w:rFonts w:cs="Arial"/>
                <w:lang w:eastAsia="zh-TW"/>
              </w:rPr>
              <w:t>3</w:t>
            </w:r>
          </w:p>
        </w:tc>
        <w:tc>
          <w:tcPr>
            <w:tcW w:w="1066" w:type="dxa"/>
            <w:shd w:val="clear" w:color="auto" w:fill="auto"/>
            <w:noWrap/>
          </w:tcPr>
          <w:p w14:paraId="16C660A0" w14:textId="77777777" w:rsidR="007F7404" w:rsidRPr="00EF5447" w:rsidRDefault="007F7404" w:rsidP="007F7404">
            <w:pPr>
              <w:pStyle w:val="TAC"/>
              <w:rPr>
                <w:rFonts w:eastAsia="MS Mincho"/>
              </w:rPr>
            </w:pPr>
            <w:r w:rsidRPr="00EF5447">
              <w:rPr>
                <w:rFonts w:cs="Arial"/>
                <w:lang w:eastAsia="zh-TW"/>
              </w:rPr>
              <w:t>1725</w:t>
            </w:r>
          </w:p>
        </w:tc>
        <w:tc>
          <w:tcPr>
            <w:tcW w:w="747" w:type="dxa"/>
            <w:shd w:val="clear" w:color="auto" w:fill="auto"/>
            <w:noWrap/>
          </w:tcPr>
          <w:p w14:paraId="5375891B"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F19A660" w14:textId="77777777" w:rsidR="007F7404" w:rsidRPr="00EF5447" w:rsidRDefault="007F7404" w:rsidP="007F7404">
            <w:pPr>
              <w:pStyle w:val="TAC"/>
              <w:rPr>
                <w:rFonts w:eastAsia="MS Mincho"/>
              </w:rPr>
            </w:pPr>
            <w:r w:rsidRPr="00EF5447">
              <w:rPr>
                <w:rFonts w:cs="Arial"/>
                <w:kern w:val="2"/>
                <w:szCs w:val="24"/>
                <w:lang w:eastAsia="zh-TW"/>
              </w:rPr>
              <w:t>25</w:t>
            </w:r>
          </w:p>
        </w:tc>
        <w:tc>
          <w:tcPr>
            <w:tcW w:w="1299" w:type="dxa"/>
            <w:shd w:val="clear" w:color="auto" w:fill="auto"/>
            <w:noWrap/>
          </w:tcPr>
          <w:p w14:paraId="76109B58" w14:textId="77777777" w:rsidR="007F7404" w:rsidRPr="00EF5447" w:rsidRDefault="007F7404" w:rsidP="007F7404">
            <w:pPr>
              <w:pStyle w:val="TAC"/>
              <w:rPr>
                <w:rFonts w:eastAsia="MS Mincho"/>
              </w:rPr>
            </w:pPr>
            <w:r w:rsidRPr="00EF5447">
              <w:rPr>
                <w:rFonts w:cs="Arial"/>
                <w:lang w:eastAsia="zh-TW"/>
              </w:rPr>
              <w:t>1820</w:t>
            </w:r>
          </w:p>
        </w:tc>
        <w:tc>
          <w:tcPr>
            <w:tcW w:w="1017" w:type="dxa"/>
            <w:shd w:val="clear" w:color="auto" w:fill="auto"/>
          </w:tcPr>
          <w:p w14:paraId="76248370" w14:textId="77777777" w:rsidR="007F7404" w:rsidRPr="00EF5447" w:rsidRDefault="007F7404" w:rsidP="007F7404">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71D36548" w14:textId="77777777" w:rsidR="007F7404" w:rsidRPr="00EF5447" w:rsidRDefault="007F7404" w:rsidP="007F7404">
            <w:pPr>
              <w:pStyle w:val="TAC"/>
              <w:rPr>
                <w:lang w:eastAsia="ko-KR"/>
              </w:rPr>
            </w:pPr>
            <w:r w:rsidRPr="00EF5447">
              <w:rPr>
                <w:lang w:eastAsia="ko-KR"/>
              </w:rPr>
              <w:t>IMD3</w:t>
            </w:r>
          </w:p>
        </w:tc>
      </w:tr>
      <w:tr w:rsidR="007F7404" w:rsidRPr="00EF5447" w14:paraId="4FF7804F" w14:textId="77777777" w:rsidTr="009D2AAB">
        <w:trPr>
          <w:trHeight w:val="54"/>
          <w:jc w:val="center"/>
        </w:trPr>
        <w:tc>
          <w:tcPr>
            <w:tcW w:w="2258" w:type="dxa"/>
            <w:tcBorders>
              <w:top w:val="nil"/>
              <w:bottom w:val="nil"/>
            </w:tcBorders>
            <w:shd w:val="clear" w:color="auto" w:fill="auto"/>
          </w:tcPr>
          <w:p w14:paraId="4582D2F6" w14:textId="77777777" w:rsidR="007F7404" w:rsidRPr="00EF5447" w:rsidRDefault="007F7404" w:rsidP="007F7404">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46E4136A" w14:textId="77777777" w:rsidR="007F7404" w:rsidRPr="00EF5447" w:rsidRDefault="007F7404" w:rsidP="007F7404">
            <w:pPr>
              <w:pStyle w:val="TAC"/>
              <w:rPr>
                <w:rFonts w:eastAsia="MS Mincho"/>
              </w:rPr>
            </w:pPr>
            <w:r w:rsidRPr="00EF5447">
              <w:rPr>
                <w:rFonts w:cs="Arial"/>
                <w:lang w:eastAsia="zh-TW"/>
              </w:rPr>
              <w:t>7</w:t>
            </w:r>
          </w:p>
        </w:tc>
        <w:tc>
          <w:tcPr>
            <w:tcW w:w="1066" w:type="dxa"/>
            <w:shd w:val="clear" w:color="auto" w:fill="auto"/>
            <w:noWrap/>
          </w:tcPr>
          <w:p w14:paraId="36C9A080" w14:textId="77777777" w:rsidR="007F7404" w:rsidRPr="00EF5447" w:rsidRDefault="007F7404" w:rsidP="007F7404">
            <w:pPr>
              <w:pStyle w:val="TAC"/>
              <w:rPr>
                <w:rFonts w:eastAsia="MS Mincho"/>
              </w:rPr>
            </w:pPr>
            <w:r w:rsidRPr="00EF5447">
              <w:rPr>
                <w:rFonts w:cs="Arial"/>
                <w:lang w:eastAsia="zh-TW"/>
              </w:rPr>
              <w:t>2565</w:t>
            </w:r>
          </w:p>
        </w:tc>
        <w:tc>
          <w:tcPr>
            <w:tcW w:w="747" w:type="dxa"/>
            <w:shd w:val="clear" w:color="auto" w:fill="auto"/>
            <w:noWrap/>
          </w:tcPr>
          <w:p w14:paraId="701F23EA" w14:textId="77777777" w:rsidR="007F7404" w:rsidRPr="00EF5447" w:rsidRDefault="007F7404" w:rsidP="007F7404">
            <w:pPr>
              <w:pStyle w:val="TAC"/>
              <w:rPr>
                <w:rFonts w:eastAsia="MS Mincho"/>
              </w:rPr>
            </w:pPr>
            <w:r w:rsidRPr="00EF5447">
              <w:rPr>
                <w:rFonts w:eastAsia="Malgun Gothic" w:cs="Arial"/>
                <w:lang w:eastAsia="ko-KR"/>
              </w:rPr>
              <w:t>5</w:t>
            </w:r>
          </w:p>
        </w:tc>
        <w:tc>
          <w:tcPr>
            <w:tcW w:w="877" w:type="dxa"/>
            <w:shd w:val="clear" w:color="auto" w:fill="auto"/>
            <w:noWrap/>
          </w:tcPr>
          <w:p w14:paraId="75B1CAE8" w14:textId="77777777" w:rsidR="007F7404" w:rsidRPr="00EF5447" w:rsidRDefault="007F7404" w:rsidP="007F7404">
            <w:pPr>
              <w:pStyle w:val="TAC"/>
              <w:rPr>
                <w:rFonts w:eastAsia="MS Mincho"/>
              </w:rPr>
            </w:pPr>
            <w:r w:rsidRPr="00EF5447">
              <w:rPr>
                <w:rFonts w:eastAsia="Malgun Gothic" w:cs="Arial"/>
                <w:lang w:eastAsia="ko-KR"/>
              </w:rPr>
              <w:t>25</w:t>
            </w:r>
          </w:p>
        </w:tc>
        <w:tc>
          <w:tcPr>
            <w:tcW w:w="1299" w:type="dxa"/>
            <w:shd w:val="clear" w:color="auto" w:fill="auto"/>
            <w:noWrap/>
          </w:tcPr>
          <w:p w14:paraId="40C20CB5" w14:textId="77777777" w:rsidR="007F7404" w:rsidRPr="00EF5447" w:rsidRDefault="007F7404" w:rsidP="007F7404">
            <w:pPr>
              <w:pStyle w:val="TAC"/>
              <w:rPr>
                <w:rFonts w:eastAsia="MS Mincho"/>
              </w:rPr>
            </w:pPr>
            <w:r w:rsidRPr="00EF5447">
              <w:rPr>
                <w:rFonts w:cs="Arial"/>
                <w:lang w:eastAsia="zh-TW"/>
              </w:rPr>
              <w:t>2685</w:t>
            </w:r>
          </w:p>
        </w:tc>
        <w:tc>
          <w:tcPr>
            <w:tcW w:w="1017" w:type="dxa"/>
            <w:shd w:val="clear" w:color="auto" w:fill="auto"/>
          </w:tcPr>
          <w:p w14:paraId="6F6E6147"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896E5B6" w14:textId="77777777" w:rsidR="007F7404" w:rsidRPr="00EF5447" w:rsidRDefault="007F7404" w:rsidP="007F7404">
            <w:pPr>
              <w:pStyle w:val="TAC"/>
            </w:pPr>
            <w:r w:rsidRPr="00EF5447">
              <w:rPr>
                <w:lang w:eastAsia="ko-KR"/>
              </w:rPr>
              <w:t>N/A</w:t>
            </w:r>
          </w:p>
        </w:tc>
      </w:tr>
      <w:tr w:rsidR="007F7404" w:rsidRPr="00EF5447" w14:paraId="2EFD8038" w14:textId="77777777" w:rsidTr="009D2AAB">
        <w:trPr>
          <w:trHeight w:val="54"/>
          <w:jc w:val="center"/>
        </w:trPr>
        <w:tc>
          <w:tcPr>
            <w:tcW w:w="2258" w:type="dxa"/>
            <w:vMerge w:val="restart"/>
            <w:tcBorders>
              <w:top w:val="nil"/>
            </w:tcBorders>
            <w:shd w:val="clear" w:color="auto" w:fill="auto"/>
          </w:tcPr>
          <w:p w14:paraId="65024704" w14:textId="77777777" w:rsidR="007F7404" w:rsidRPr="00EF5447" w:rsidRDefault="007F7404" w:rsidP="007F7404">
            <w:pPr>
              <w:pStyle w:val="TAC"/>
              <w:rPr>
                <w:rFonts w:eastAsia="MS Mincho"/>
              </w:rPr>
            </w:pPr>
            <w:r>
              <w:rPr>
                <w:rFonts w:eastAsia="Malgun Gothic" w:hint="eastAsia"/>
                <w:lang w:eastAsia="ko-KR"/>
              </w:rPr>
              <w:t>DC_3A-7A-7A_n77(2A)</w:t>
            </w:r>
          </w:p>
          <w:p w14:paraId="236B4902" w14:textId="77777777" w:rsidR="007F7404" w:rsidRPr="00EF5447" w:rsidRDefault="007F7404" w:rsidP="007F7404">
            <w:pPr>
              <w:pStyle w:val="TAC"/>
              <w:rPr>
                <w:rFonts w:eastAsia="Malgun Gothic"/>
                <w:szCs w:val="18"/>
                <w:lang w:eastAsia="ko-KR"/>
              </w:rPr>
            </w:pPr>
          </w:p>
          <w:p w14:paraId="65DCA26C" w14:textId="77777777" w:rsidR="007F7404" w:rsidRPr="00EF5447" w:rsidRDefault="007F7404" w:rsidP="007F7404">
            <w:pPr>
              <w:pStyle w:val="TAC"/>
              <w:rPr>
                <w:rFonts w:eastAsia="Malgun Gothic"/>
                <w:szCs w:val="18"/>
                <w:lang w:eastAsia="ko-KR"/>
              </w:rPr>
            </w:pPr>
          </w:p>
          <w:p w14:paraId="5C4FFB20" w14:textId="77777777" w:rsidR="007F7404" w:rsidRPr="00EF5447" w:rsidRDefault="007F7404" w:rsidP="007F7404">
            <w:pPr>
              <w:pStyle w:val="TAC"/>
              <w:rPr>
                <w:rFonts w:eastAsia="MS Mincho"/>
              </w:rPr>
            </w:pPr>
          </w:p>
        </w:tc>
        <w:tc>
          <w:tcPr>
            <w:tcW w:w="867" w:type="dxa"/>
            <w:shd w:val="clear" w:color="auto" w:fill="auto"/>
          </w:tcPr>
          <w:p w14:paraId="0361D811" w14:textId="77777777" w:rsidR="007F7404" w:rsidRPr="00EF5447" w:rsidRDefault="007F7404" w:rsidP="007F7404">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BAAA4B1" w14:textId="77777777" w:rsidR="007F7404" w:rsidRPr="00EF5447" w:rsidRDefault="007F7404" w:rsidP="007F7404">
            <w:pPr>
              <w:pStyle w:val="TAC"/>
              <w:rPr>
                <w:rFonts w:eastAsia="MS Mincho"/>
              </w:rPr>
            </w:pPr>
            <w:r w:rsidRPr="00EF5447">
              <w:rPr>
                <w:rFonts w:cs="Arial"/>
                <w:lang w:eastAsia="zh-TW"/>
              </w:rPr>
              <w:t>3310</w:t>
            </w:r>
          </w:p>
        </w:tc>
        <w:tc>
          <w:tcPr>
            <w:tcW w:w="747" w:type="dxa"/>
            <w:shd w:val="clear" w:color="auto" w:fill="auto"/>
            <w:noWrap/>
          </w:tcPr>
          <w:p w14:paraId="3C7D140F" w14:textId="77777777" w:rsidR="007F7404" w:rsidRPr="00EF5447" w:rsidRDefault="007F7404" w:rsidP="007F740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57763A9" w14:textId="77777777" w:rsidR="007F7404" w:rsidRPr="00EF5447" w:rsidRDefault="007F7404" w:rsidP="007F7404">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7037068F" w14:textId="77777777" w:rsidR="007F7404" w:rsidRPr="00EF5447" w:rsidRDefault="007F7404" w:rsidP="007F7404">
            <w:pPr>
              <w:pStyle w:val="TAC"/>
              <w:rPr>
                <w:rFonts w:eastAsia="MS Mincho"/>
              </w:rPr>
            </w:pPr>
            <w:r w:rsidRPr="00EF5447">
              <w:rPr>
                <w:rFonts w:cs="Arial"/>
                <w:lang w:eastAsia="zh-TW"/>
              </w:rPr>
              <w:t>3310</w:t>
            </w:r>
          </w:p>
        </w:tc>
        <w:tc>
          <w:tcPr>
            <w:tcW w:w="1017" w:type="dxa"/>
            <w:shd w:val="clear" w:color="auto" w:fill="auto"/>
          </w:tcPr>
          <w:p w14:paraId="0A0396AF"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6B87F6E" w14:textId="77777777" w:rsidR="007F7404" w:rsidRPr="00EF5447" w:rsidRDefault="007F7404" w:rsidP="007F7404">
            <w:pPr>
              <w:pStyle w:val="TAC"/>
            </w:pPr>
            <w:r w:rsidRPr="00EF5447">
              <w:rPr>
                <w:lang w:eastAsia="ko-KR"/>
              </w:rPr>
              <w:t>N/A</w:t>
            </w:r>
          </w:p>
        </w:tc>
      </w:tr>
      <w:tr w:rsidR="007F7404" w:rsidRPr="00EF5447" w14:paraId="6D2DFBB5" w14:textId="77777777" w:rsidTr="009D2AAB">
        <w:trPr>
          <w:trHeight w:val="54"/>
          <w:jc w:val="center"/>
        </w:trPr>
        <w:tc>
          <w:tcPr>
            <w:tcW w:w="2258" w:type="dxa"/>
            <w:vMerge/>
            <w:shd w:val="clear" w:color="auto" w:fill="auto"/>
          </w:tcPr>
          <w:p w14:paraId="4E2CB55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435B202" w14:textId="77777777" w:rsidR="007F7404" w:rsidRPr="00EF5447" w:rsidRDefault="007F7404" w:rsidP="007F7404">
            <w:pPr>
              <w:pStyle w:val="TAC"/>
              <w:rPr>
                <w:rFonts w:eastAsia="MS Mincho"/>
              </w:rPr>
            </w:pPr>
            <w:r w:rsidRPr="00EF5447">
              <w:rPr>
                <w:rFonts w:cs="Arial"/>
                <w:lang w:eastAsia="zh-TW"/>
              </w:rPr>
              <w:t>3</w:t>
            </w:r>
          </w:p>
        </w:tc>
        <w:tc>
          <w:tcPr>
            <w:tcW w:w="1066" w:type="dxa"/>
            <w:shd w:val="clear" w:color="auto" w:fill="auto"/>
            <w:noWrap/>
          </w:tcPr>
          <w:p w14:paraId="3AFAC3AE" w14:textId="77777777" w:rsidR="007F7404" w:rsidRPr="00EF5447" w:rsidRDefault="007F7404" w:rsidP="007F7404">
            <w:pPr>
              <w:pStyle w:val="TAC"/>
              <w:rPr>
                <w:rFonts w:eastAsia="MS Mincho"/>
              </w:rPr>
            </w:pPr>
            <w:r w:rsidRPr="00EF5447">
              <w:rPr>
                <w:rFonts w:cs="Arial"/>
                <w:lang w:eastAsia="zh-TW"/>
              </w:rPr>
              <w:t>1725</w:t>
            </w:r>
          </w:p>
        </w:tc>
        <w:tc>
          <w:tcPr>
            <w:tcW w:w="747" w:type="dxa"/>
            <w:shd w:val="clear" w:color="auto" w:fill="auto"/>
            <w:noWrap/>
          </w:tcPr>
          <w:p w14:paraId="4131B298" w14:textId="77777777" w:rsidR="007F7404" w:rsidRPr="00EF5447" w:rsidRDefault="007F7404" w:rsidP="007F7404">
            <w:pPr>
              <w:pStyle w:val="TAC"/>
              <w:rPr>
                <w:rFonts w:eastAsia="MS Mincho"/>
              </w:rPr>
            </w:pPr>
            <w:r w:rsidRPr="00EF5447">
              <w:rPr>
                <w:rFonts w:cs="Arial"/>
                <w:lang w:eastAsia="zh-CN"/>
              </w:rPr>
              <w:t>5</w:t>
            </w:r>
          </w:p>
        </w:tc>
        <w:tc>
          <w:tcPr>
            <w:tcW w:w="877" w:type="dxa"/>
            <w:shd w:val="clear" w:color="auto" w:fill="auto"/>
            <w:noWrap/>
          </w:tcPr>
          <w:p w14:paraId="2A9D3687" w14:textId="77777777" w:rsidR="007F7404" w:rsidRPr="00EF5447" w:rsidRDefault="007F7404" w:rsidP="007F7404">
            <w:pPr>
              <w:pStyle w:val="TAC"/>
              <w:rPr>
                <w:rFonts w:eastAsia="MS Mincho"/>
              </w:rPr>
            </w:pPr>
            <w:r w:rsidRPr="00EF5447">
              <w:rPr>
                <w:rFonts w:cs="Arial"/>
                <w:lang w:eastAsia="zh-CN"/>
              </w:rPr>
              <w:t>25</w:t>
            </w:r>
          </w:p>
        </w:tc>
        <w:tc>
          <w:tcPr>
            <w:tcW w:w="1299" w:type="dxa"/>
            <w:shd w:val="clear" w:color="auto" w:fill="auto"/>
            <w:noWrap/>
          </w:tcPr>
          <w:p w14:paraId="6C41B38E" w14:textId="77777777" w:rsidR="007F7404" w:rsidRPr="00EF5447" w:rsidRDefault="007F7404" w:rsidP="007F7404">
            <w:pPr>
              <w:pStyle w:val="TAC"/>
              <w:rPr>
                <w:rFonts w:eastAsia="MS Mincho"/>
              </w:rPr>
            </w:pPr>
            <w:r w:rsidRPr="00EF5447">
              <w:rPr>
                <w:rFonts w:cs="Arial"/>
                <w:lang w:eastAsia="zh-TW"/>
              </w:rPr>
              <w:t>1820</w:t>
            </w:r>
          </w:p>
        </w:tc>
        <w:tc>
          <w:tcPr>
            <w:tcW w:w="1017" w:type="dxa"/>
            <w:shd w:val="clear" w:color="auto" w:fill="auto"/>
          </w:tcPr>
          <w:p w14:paraId="2F92389C" w14:textId="77777777" w:rsidR="007F7404" w:rsidRPr="00EF5447" w:rsidRDefault="007F7404" w:rsidP="007F7404">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792936A" w14:textId="77777777" w:rsidR="007F7404" w:rsidRPr="00EF5447" w:rsidRDefault="007F7404" w:rsidP="007F7404">
            <w:pPr>
              <w:pStyle w:val="TAC"/>
              <w:rPr>
                <w:lang w:eastAsia="zh-TW"/>
              </w:rPr>
            </w:pPr>
            <w:r w:rsidRPr="00EF5447">
              <w:rPr>
                <w:lang w:eastAsia="ko-KR"/>
              </w:rPr>
              <w:t>IMD</w:t>
            </w:r>
            <w:r w:rsidRPr="00EF5447">
              <w:rPr>
                <w:lang w:eastAsia="zh-TW"/>
              </w:rPr>
              <w:t>4</w:t>
            </w:r>
          </w:p>
        </w:tc>
      </w:tr>
      <w:tr w:rsidR="007F7404" w:rsidRPr="00EF5447" w14:paraId="68FBD3CA" w14:textId="77777777" w:rsidTr="009D2AAB">
        <w:trPr>
          <w:trHeight w:val="54"/>
          <w:jc w:val="center"/>
        </w:trPr>
        <w:tc>
          <w:tcPr>
            <w:tcW w:w="2258" w:type="dxa"/>
            <w:vMerge/>
            <w:shd w:val="clear" w:color="auto" w:fill="auto"/>
          </w:tcPr>
          <w:p w14:paraId="181E436C" w14:textId="77777777" w:rsidR="007F7404" w:rsidRPr="00EF5447" w:rsidRDefault="007F7404" w:rsidP="007F7404">
            <w:pPr>
              <w:pStyle w:val="TAC"/>
              <w:rPr>
                <w:rFonts w:eastAsia="MS Mincho"/>
              </w:rPr>
            </w:pPr>
          </w:p>
        </w:tc>
        <w:tc>
          <w:tcPr>
            <w:tcW w:w="867" w:type="dxa"/>
            <w:shd w:val="clear" w:color="auto" w:fill="auto"/>
          </w:tcPr>
          <w:p w14:paraId="5C0D32AA" w14:textId="77777777" w:rsidR="007F7404" w:rsidRPr="00EF5447" w:rsidRDefault="007F7404" w:rsidP="007F7404">
            <w:pPr>
              <w:pStyle w:val="TAC"/>
              <w:rPr>
                <w:rFonts w:eastAsia="MS Mincho"/>
              </w:rPr>
            </w:pPr>
            <w:r w:rsidRPr="00EF5447">
              <w:rPr>
                <w:rFonts w:cs="Arial"/>
                <w:lang w:eastAsia="zh-TW"/>
              </w:rPr>
              <w:t>7</w:t>
            </w:r>
          </w:p>
        </w:tc>
        <w:tc>
          <w:tcPr>
            <w:tcW w:w="1066" w:type="dxa"/>
            <w:shd w:val="clear" w:color="auto" w:fill="auto"/>
            <w:noWrap/>
          </w:tcPr>
          <w:p w14:paraId="015D98F3" w14:textId="77777777" w:rsidR="007F7404" w:rsidRPr="00EF5447" w:rsidRDefault="007F7404" w:rsidP="007F7404">
            <w:pPr>
              <w:pStyle w:val="TAC"/>
              <w:rPr>
                <w:rFonts w:eastAsia="MS Mincho"/>
              </w:rPr>
            </w:pPr>
            <w:r w:rsidRPr="00EF5447">
              <w:rPr>
                <w:rFonts w:cs="Arial"/>
                <w:lang w:eastAsia="zh-TW"/>
              </w:rPr>
              <w:t>2565</w:t>
            </w:r>
          </w:p>
        </w:tc>
        <w:tc>
          <w:tcPr>
            <w:tcW w:w="747" w:type="dxa"/>
            <w:shd w:val="clear" w:color="auto" w:fill="auto"/>
            <w:noWrap/>
          </w:tcPr>
          <w:p w14:paraId="7EC1590C" w14:textId="77777777" w:rsidR="007F7404" w:rsidRPr="00EF5447" w:rsidRDefault="007F7404" w:rsidP="007F7404">
            <w:pPr>
              <w:pStyle w:val="TAC"/>
              <w:rPr>
                <w:rFonts w:eastAsia="MS Mincho"/>
              </w:rPr>
            </w:pPr>
            <w:r w:rsidRPr="00EF5447">
              <w:rPr>
                <w:rFonts w:cs="Arial"/>
                <w:lang w:eastAsia="zh-CN"/>
              </w:rPr>
              <w:t>5</w:t>
            </w:r>
          </w:p>
        </w:tc>
        <w:tc>
          <w:tcPr>
            <w:tcW w:w="877" w:type="dxa"/>
            <w:shd w:val="clear" w:color="auto" w:fill="auto"/>
            <w:noWrap/>
          </w:tcPr>
          <w:p w14:paraId="5A821918" w14:textId="77777777" w:rsidR="007F7404" w:rsidRPr="00EF5447" w:rsidRDefault="007F7404" w:rsidP="007F7404">
            <w:pPr>
              <w:pStyle w:val="TAC"/>
              <w:rPr>
                <w:rFonts w:eastAsia="MS Mincho"/>
              </w:rPr>
            </w:pPr>
            <w:r w:rsidRPr="00EF5447">
              <w:rPr>
                <w:rFonts w:cs="Arial"/>
                <w:lang w:eastAsia="zh-CN"/>
              </w:rPr>
              <w:t>25</w:t>
            </w:r>
          </w:p>
        </w:tc>
        <w:tc>
          <w:tcPr>
            <w:tcW w:w="1299" w:type="dxa"/>
            <w:shd w:val="clear" w:color="auto" w:fill="auto"/>
            <w:noWrap/>
          </w:tcPr>
          <w:p w14:paraId="4C099D23" w14:textId="77777777" w:rsidR="007F7404" w:rsidRPr="00EF5447" w:rsidRDefault="007F7404" w:rsidP="007F7404">
            <w:pPr>
              <w:pStyle w:val="TAC"/>
              <w:rPr>
                <w:rFonts w:eastAsia="MS Mincho"/>
              </w:rPr>
            </w:pPr>
            <w:r w:rsidRPr="00EF5447">
              <w:rPr>
                <w:rFonts w:cs="Arial"/>
                <w:lang w:eastAsia="zh-TW"/>
              </w:rPr>
              <w:t>2685</w:t>
            </w:r>
          </w:p>
        </w:tc>
        <w:tc>
          <w:tcPr>
            <w:tcW w:w="1017" w:type="dxa"/>
            <w:shd w:val="clear" w:color="auto" w:fill="auto"/>
          </w:tcPr>
          <w:p w14:paraId="27DE2561"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04CAFAA" w14:textId="77777777" w:rsidR="007F7404" w:rsidRPr="00EF5447" w:rsidRDefault="007F7404" w:rsidP="007F7404">
            <w:pPr>
              <w:pStyle w:val="TAC"/>
            </w:pPr>
            <w:r w:rsidRPr="00EF5447">
              <w:rPr>
                <w:lang w:eastAsia="ko-KR"/>
              </w:rPr>
              <w:t>N/A</w:t>
            </w:r>
          </w:p>
        </w:tc>
      </w:tr>
      <w:tr w:rsidR="007F7404" w:rsidRPr="00EF5447" w14:paraId="45DA4A0E" w14:textId="77777777" w:rsidTr="009D2AAB">
        <w:trPr>
          <w:trHeight w:val="54"/>
          <w:jc w:val="center"/>
        </w:trPr>
        <w:tc>
          <w:tcPr>
            <w:tcW w:w="2258" w:type="dxa"/>
            <w:vMerge/>
            <w:shd w:val="clear" w:color="auto" w:fill="auto"/>
          </w:tcPr>
          <w:p w14:paraId="1FF8CDB8" w14:textId="77777777" w:rsidR="007F7404" w:rsidRPr="00EF5447" w:rsidRDefault="007F7404" w:rsidP="007F7404">
            <w:pPr>
              <w:pStyle w:val="TAC"/>
              <w:rPr>
                <w:rFonts w:eastAsia="MS Mincho"/>
              </w:rPr>
            </w:pPr>
          </w:p>
        </w:tc>
        <w:tc>
          <w:tcPr>
            <w:tcW w:w="867" w:type="dxa"/>
            <w:shd w:val="clear" w:color="auto" w:fill="auto"/>
          </w:tcPr>
          <w:p w14:paraId="26F8BD73" w14:textId="77777777" w:rsidR="007F7404" w:rsidRPr="00EF5447" w:rsidRDefault="007F7404" w:rsidP="007F7404">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F88A1B2" w14:textId="77777777" w:rsidR="007F7404" w:rsidRPr="00EF5447" w:rsidRDefault="007F7404" w:rsidP="007F7404">
            <w:pPr>
              <w:pStyle w:val="TAC"/>
              <w:rPr>
                <w:rFonts w:eastAsia="MS Mincho"/>
              </w:rPr>
            </w:pPr>
            <w:r w:rsidRPr="00EF5447">
              <w:rPr>
                <w:rFonts w:cs="Arial"/>
                <w:lang w:eastAsia="zh-TW"/>
              </w:rPr>
              <w:t>3475</w:t>
            </w:r>
          </w:p>
        </w:tc>
        <w:tc>
          <w:tcPr>
            <w:tcW w:w="747" w:type="dxa"/>
            <w:shd w:val="clear" w:color="auto" w:fill="auto"/>
            <w:noWrap/>
          </w:tcPr>
          <w:p w14:paraId="27AFF6FE" w14:textId="77777777" w:rsidR="007F7404" w:rsidRPr="00EF5447" w:rsidRDefault="007F7404" w:rsidP="007F7404">
            <w:pPr>
              <w:pStyle w:val="TAC"/>
              <w:rPr>
                <w:rFonts w:eastAsia="MS Mincho"/>
              </w:rPr>
            </w:pPr>
            <w:r w:rsidRPr="00EF5447">
              <w:rPr>
                <w:rFonts w:cs="Arial"/>
                <w:lang w:eastAsia="zh-CN"/>
              </w:rPr>
              <w:t>10</w:t>
            </w:r>
          </w:p>
        </w:tc>
        <w:tc>
          <w:tcPr>
            <w:tcW w:w="877" w:type="dxa"/>
            <w:shd w:val="clear" w:color="auto" w:fill="auto"/>
            <w:noWrap/>
          </w:tcPr>
          <w:p w14:paraId="24A33322" w14:textId="77777777" w:rsidR="007F7404" w:rsidRPr="00EF5447" w:rsidRDefault="007F7404" w:rsidP="007F7404">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23ED766C" w14:textId="77777777" w:rsidR="007F7404" w:rsidRPr="00EF5447" w:rsidRDefault="007F7404" w:rsidP="007F7404">
            <w:pPr>
              <w:pStyle w:val="TAC"/>
              <w:rPr>
                <w:rFonts w:eastAsia="MS Mincho"/>
              </w:rPr>
            </w:pPr>
            <w:r w:rsidRPr="00EF5447">
              <w:rPr>
                <w:rFonts w:cs="Arial"/>
                <w:lang w:eastAsia="zh-TW"/>
              </w:rPr>
              <w:t>3475</w:t>
            </w:r>
          </w:p>
        </w:tc>
        <w:tc>
          <w:tcPr>
            <w:tcW w:w="1017" w:type="dxa"/>
            <w:shd w:val="clear" w:color="auto" w:fill="auto"/>
          </w:tcPr>
          <w:p w14:paraId="67E4C341"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E239364" w14:textId="77777777" w:rsidR="007F7404" w:rsidRPr="00EF5447" w:rsidRDefault="007F7404" w:rsidP="007F7404">
            <w:pPr>
              <w:pStyle w:val="TAC"/>
            </w:pPr>
            <w:r w:rsidRPr="00EF5447">
              <w:rPr>
                <w:lang w:eastAsia="ko-KR"/>
              </w:rPr>
              <w:t>N/A</w:t>
            </w:r>
          </w:p>
        </w:tc>
      </w:tr>
      <w:tr w:rsidR="007F7404" w:rsidRPr="00EF5447" w14:paraId="780C8654" w14:textId="77777777" w:rsidTr="009D2AAB">
        <w:trPr>
          <w:trHeight w:val="54"/>
          <w:jc w:val="center"/>
        </w:trPr>
        <w:tc>
          <w:tcPr>
            <w:tcW w:w="2258" w:type="dxa"/>
            <w:vMerge/>
            <w:shd w:val="clear" w:color="auto" w:fill="auto"/>
          </w:tcPr>
          <w:p w14:paraId="6257D60C"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EBB77D4" w14:textId="77777777" w:rsidR="007F7404" w:rsidRPr="00EF5447" w:rsidRDefault="007F7404" w:rsidP="007F7404">
            <w:pPr>
              <w:pStyle w:val="TAC"/>
              <w:rPr>
                <w:rFonts w:eastAsia="MS Mincho"/>
              </w:rPr>
            </w:pPr>
            <w:r w:rsidRPr="00EF5447">
              <w:rPr>
                <w:rFonts w:cs="Arial"/>
                <w:lang w:eastAsia="zh-TW"/>
              </w:rPr>
              <w:t>3</w:t>
            </w:r>
          </w:p>
        </w:tc>
        <w:tc>
          <w:tcPr>
            <w:tcW w:w="1066" w:type="dxa"/>
            <w:shd w:val="clear" w:color="auto" w:fill="auto"/>
            <w:noWrap/>
          </w:tcPr>
          <w:p w14:paraId="58F0E851" w14:textId="77777777" w:rsidR="007F7404" w:rsidRPr="00EF5447" w:rsidRDefault="007F7404" w:rsidP="007F7404">
            <w:pPr>
              <w:pStyle w:val="TAC"/>
              <w:rPr>
                <w:rFonts w:eastAsia="MS Mincho"/>
              </w:rPr>
            </w:pPr>
            <w:r w:rsidRPr="00EF5447">
              <w:rPr>
                <w:rFonts w:eastAsia="Malgun Gothic" w:cs="Arial"/>
                <w:lang w:eastAsia="ko-KR"/>
              </w:rPr>
              <w:t>1715</w:t>
            </w:r>
          </w:p>
        </w:tc>
        <w:tc>
          <w:tcPr>
            <w:tcW w:w="747" w:type="dxa"/>
            <w:shd w:val="clear" w:color="auto" w:fill="auto"/>
            <w:noWrap/>
          </w:tcPr>
          <w:p w14:paraId="2D0D3F46" w14:textId="77777777" w:rsidR="007F7404" w:rsidRPr="00EF5447" w:rsidRDefault="007F7404" w:rsidP="007F7404">
            <w:pPr>
              <w:pStyle w:val="TAC"/>
              <w:rPr>
                <w:rFonts w:eastAsia="MS Mincho"/>
              </w:rPr>
            </w:pPr>
            <w:r w:rsidRPr="00EF5447">
              <w:rPr>
                <w:rFonts w:eastAsia="Malgun Gothic" w:cs="Arial"/>
                <w:lang w:eastAsia="ko-KR"/>
              </w:rPr>
              <w:t>5</w:t>
            </w:r>
          </w:p>
        </w:tc>
        <w:tc>
          <w:tcPr>
            <w:tcW w:w="877" w:type="dxa"/>
            <w:shd w:val="clear" w:color="auto" w:fill="auto"/>
            <w:noWrap/>
          </w:tcPr>
          <w:p w14:paraId="70411DB8" w14:textId="77777777" w:rsidR="007F7404" w:rsidRPr="00EF5447" w:rsidRDefault="007F7404" w:rsidP="007F7404">
            <w:pPr>
              <w:pStyle w:val="TAC"/>
              <w:rPr>
                <w:rFonts w:eastAsia="MS Mincho"/>
              </w:rPr>
            </w:pPr>
            <w:r w:rsidRPr="00EF5447">
              <w:rPr>
                <w:rFonts w:eastAsia="Malgun Gothic" w:cs="Arial"/>
                <w:lang w:eastAsia="ko-KR"/>
              </w:rPr>
              <w:t>25</w:t>
            </w:r>
          </w:p>
        </w:tc>
        <w:tc>
          <w:tcPr>
            <w:tcW w:w="1299" w:type="dxa"/>
            <w:shd w:val="clear" w:color="auto" w:fill="auto"/>
            <w:noWrap/>
          </w:tcPr>
          <w:p w14:paraId="0D1E0C04" w14:textId="77777777" w:rsidR="007F7404" w:rsidRPr="00EF5447" w:rsidRDefault="007F7404" w:rsidP="007F7404">
            <w:pPr>
              <w:pStyle w:val="TAC"/>
              <w:rPr>
                <w:rFonts w:eastAsia="MS Mincho"/>
              </w:rPr>
            </w:pPr>
            <w:r w:rsidRPr="00EF5447">
              <w:rPr>
                <w:rFonts w:eastAsia="Malgun Gothic" w:cs="Arial"/>
                <w:lang w:eastAsia="ko-KR"/>
              </w:rPr>
              <w:t>1810</w:t>
            </w:r>
          </w:p>
        </w:tc>
        <w:tc>
          <w:tcPr>
            <w:tcW w:w="1017" w:type="dxa"/>
            <w:shd w:val="clear" w:color="auto" w:fill="auto"/>
          </w:tcPr>
          <w:p w14:paraId="54BFA5C8"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747C990" w14:textId="77777777" w:rsidR="007F7404" w:rsidRPr="00EF5447" w:rsidRDefault="007F7404" w:rsidP="007F7404">
            <w:pPr>
              <w:pStyle w:val="TAC"/>
            </w:pPr>
            <w:r w:rsidRPr="00EF5447">
              <w:rPr>
                <w:lang w:eastAsia="ko-KR"/>
              </w:rPr>
              <w:t>N/A</w:t>
            </w:r>
          </w:p>
        </w:tc>
      </w:tr>
      <w:tr w:rsidR="007F7404" w:rsidRPr="00EF5447" w14:paraId="280B61CA" w14:textId="77777777" w:rsidTr="009D2AAB">
        <w:trPr>
          <w:trHeight w:val="54"/>
          <w:jc w:val="center"/>
        </w:trPr>
        <w:tc>
          <w:tcPr>
            <w:tcW w:w="2258" w:type="dxa"/>
            <w:vMerge/>
            <w:shd w:val="clear" w:color="auto" w:fill="auto"/>
          </w:tcPr>
          <w:p w14:paraId="138A4FBC" w14:textId="77777777" w:rsidR="007F7404" w:rsidRPr="00EF5447" w:rsidRDefault="007F7404" w:rsidP="007F7404">
            <w:pPr>
              <w:pStyle w:val="TAC"/>
              <w:rPr>
                <w:rFonts w:eastAsia="MS Mincho"/>
              </w:rPr>
            </w:pPr>
          </w:p>
        </w:tc>
        <w:tc>
          <w:tcPr>
            <w:tcW w:w="867" w:type="dxa"/>
            <w:shd w:val="clear" w:color="auto" w:fill="auto"/>
          </w:tcPr>
          <w:p w14:paraId="3C21A5A8" w14:textId="77777777" w:rsidR="007F7404" w:rsidRPr="00EF5447" w:rsidRDefault="007F7404" w:rsidP="007F7404">
            <w:pPr>
              <w:pStyle w:val="TAC"/>
              <w:rPr>
                <w:rFonts w:eastAsia="MS Mincho"/>
              </w:rPr>
            </w:pPr>
            <w:r w:rsidRPr="00EF5447">
              <w:rPr>
                <w:rFonts w:cs="Arial"/>
                <w:lang w:eastAsia="zh-TW"/>
              </w:rPr>
              <w:t>7</w:t>
            </w:r>
          </w:p>
        </w:tc>
        <w:tc>
          <w:tcPr>
            <w:tcW w:w="1066" w:type="dxa"/>
            <w:shd w:val="clear" w:color="auto" w:fill="auto"/>
            <w:noWrap/>
          </w:tcPr>
          <w:p w14:paraId="71DCE702" w14:textId="77777777" w:rsidR="007F7404" w:rsidRPr="00EF5447" w:rsidRDefault="007F7404" w:rsidP="007F7404">
            <w:pPr>
              <w:pStyle w:val="TAC"/>
              <w:rPr>
                <w:rFonts w:eastAsia="MS Mincho"/>
              </w:rPr>
            </w:pPr>
            <w:r w:rsidRPr="00EF5447">
              <w:rPr>
                <w:rFonts w:eastAsia="Malgun Gothic" w:cs="Arial"/>
                <w:lang w:eastAsia="ko-KR"/>
              </w:rPr>
              <w:t>2550</w:t>
            </w:r>
          </w:p>
        </w:tc>
        <w:tc>
          <w:tcPr>
            <w:tcW w:w="747" w:type="dxa"/>
            <w:shd w:val="clear" w:color="auto" w:fill="auto"/>
            <w:noWrap/>
          </w:tcPr>
          <w:p w14:paraId="429734C8" w14:textId="77777777" w:rsidR="007F7404" w:rsidRPr="00EF5447" w:rsidRDefault="007F7404" w:rsidP="007F7404">
            <w:pPr>
              <w:pStyle w:val="TAC"/>
              <w:rPr>
                <w:rFonts w:eastAsia="MS Mincho"/>
              </w:rPr>
            </w:pPr>
            <w:r w:rsidRPr="00EF5447">
              <w:rPr>
                <w:rFonts w:eastAsia="Malgun Gothic" w:cs="Arial"/>
                <w:lang w:eastAsia="ko-KR"/>
              </w:rPr>
              <w:t>5</w:t>
            </w:r>
          </w:p>
        </w:tc>
        <w:tc>
          <w:tcPr>
            <w:tcW w:w="877" w:type="dxa"/>
            <w:shd w:val="clear" w:color="auto" w:fill="auto"/>
            <w:noWrap/>
          </w:tcPr>
          <w:p w14:paraId="3DD0BCA4" w14:textId="77777777" w:rsidR="007F7404" w:rsidRPr="00EF5447" w:rsidRDefault="007F7404" w:rsidP="007F7404">
            <w:pPr>
              <w:pStyle w:val="TAC"/>
              <w:rPr>
                <w:rFonts w:eastAsia="MS Mincho"/>
              </w:rPr>
            </w:pPr>
            <w:r w:rsidRPr="00EF5447">
              <w:rPr>
                <w:rFonts w:eastAsia="Malgun Gothic" w:cs="Arial"/>
                <w:lang w:eastAsia="ko-KR"/>
              </w:rPr>
              <w:t>25</w:t>
            </w:r>
          </w:p>
        </w:tc>
        <w:tc>
          <w:tcPr>
            <w:tcW w:w="1299" w:type="dxa"/>
            <w:shd w:val="clear" w:color="auto" w:fill="auto"/>
            <w:noWrap/>
          </w:tcPr>
          <w:p w14:paraId="0BE1AD35" w14:textId="77777777" w:rsidR="007F7404" w:rsidRPr="00EF5447" w:rsidRDefault="007F7404" w:rsidP="007F7404">
            <w:pPr>
              <w:pStyle w:val="TAC"/>
              <w:rPr>
                <w:rFonts w:eastAsia="MS Mincho"/>
              </w:rPr>
            </w:pPr>
            <w:r w:rsidRPr="00EF5447">
              <w:rPr>
                <w:rFonts w:eastAsia="Malgun Gothic" w:cs="Arial"/>
                <w:lang w:eastAsia="ko-KR"/>
              </w:rPr>
              <w:t>2670</w:t>
            </w:r>
          </w:p>
        </w:tc>
        <w:tc>
          <w:tcPr>
            <w:tcW w:w="1017" w:type="dxa"/>
            <w:shd w:val="clear" w:color="auto" w:fill="auto"/>
          </w:tcPr>
          <w:p w14:paraId="6BBE849F" w14:textId="77777777" w:rsidR="007F7404" w:rsidRPr="00EF5447" w:rsidRDefault="007F7404" w:rsidP="007F7404">
            <w:pPr>
              <w:pStyle w:val="TAC"/>
              <w:rPr>
                <w:rFonts w:eastAsia="Malgun Gothic"/>
                <w:lang w:eastAsia="ko-KR"/>
              </w:rPr>
            </w:pPr>
            <w:r w:rsidRPr="00EF5447">
              <w:rPr>
                <w:rFonts w:cs="Arial"/>
                <w:lang w:eastAsia="zh-TW"/>
              </w:rPr>
              <w:t>5.2</w:t>
            </w:r>
          </w:p>
        </w:tc>
        <w:tc>
          <w:tcPr>
            <w:tcW w:w="1248" w:type="dxa"/>
            <w:shd w:val="clear" w:color="auto" w:fill="auto"/>
          </w:tcPr>
          <w:p w14:paraId="06F2B4B6" w14:textId="77777777" w:rsidR="007F7404" w:rsidRPr="00EF5447" w:rsidRDefault="007F7404" w:rsidP="007F7404">
            <w:pPr>
              <w:pStyle w:val="TAC"/>
              <w:rPr>
                <w:lang w:eastAsia="zh-TW"/>
              </w:rPr>
            </w:pPr>
            <w:r w:rsidRPr="00EF5447">
              <w:rPr>
                <w:lang w:eastAsia="ko-KR"/>
              </w:rPr>
              <w:t>IMD</w:t>
            </w:r>
            <w:r w:rsidRPr="00EF5447">
              <w:rPr>
                <w:lang w:eastAsia="zh-TW"/>
              </w:rPr>
              <w:t>5</w:t>
            </w:r>
          </w:p>
        </w:tc>
      </w:tr>
      <w:tr w:rsidR="007F7404" w:rsidRPr="00EF5447" w14:paraId="697DB9C1" w14:textId="77777777" w:rsidTr="009D2AAB">
        <w:trPr>
          <w:trHeight w:val="54"/>
          <w:jc w:val="center"/>
        </w:trPr>
        <w:tc>
          <w:tcPr>
            <w:tcW w:w="2258" w:type="dxa"/>
            <w:vMerge/>
            <w:shd w:val="clear" w:color="auto" w:fill="auto"/>
          </w:tcPr>
          <w:p w14:paraId="57B35AA6" w14:textId="77777777" w:rsidR="007F7404" w:rsidRPr="00EF5447" w:rsidRDefault="007F7404" w:rsidP="007F7404">
            <w:pPr>
              <w:pStyle w:val="TAC"/>
              <w:rPr>
                <w:rFonts w:eastAsia="MS Mincho"/>
              </w:rPr>
            </w:pPr>
          </w:p>
        </w:tc>
        <w:tc>
          <w:tcPr>
            <w:tcW w:w="867" w:type="dxa"/>
            <w:shd w:val="clear" w:color="auto" w:fill="auto"/>
          </w:tcPr>
          <w:p w14:paraId="16A96B19" w14:textId="77777777" w:rsidR="007F7404" w:rsidRPr="00EF5447" w:rsidRDefault="007F7404" w:rsidP="007F7404">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C7E5AEC" w14:textId="77777777" w:rsidR="007F7404" w:rsidRPr="00EF5447" w:rsidRDefault="007F7404" w:rsidP="007F7404">
            <w:pPr>
              <w:pStyle w:val="TAC"/>
              <w:rPr>
                <w:rFonts w:eastAsia="MS Mincho"/>
              </w:rPr>
            </w:pPr>
            <w:r w:rsidRPr="00EF5447">
              <w:rPr>
                <w:rFonts w:eastAsia="Malgun Gothic" w:cs="Arial"/>
                <w:lang w:eastAsia="ko-KR"/>
              </w:rPr>
              <w:t>4190</w:t>
            </w:r>
          </w:p>
        </w:tc>
        <w:tc>
          <w:tcPr>
            <w:tcW w:w="747" w:type="dxa"/>
            <w:shd w:val="clear" w:color="auto" w:fill="auto"/>
            <w:noWrap/>
          </w:tcPr>
          <w:p w14:paraId="1672FC75" w14:textId="77777777" w:rsidR="007F7404" w:rsidRPr="00EF5447" w:rsidRDefault="007F7404" w:rsidP="007F7404">
            <w:pPr>
              <w:pStyle w:val="TAC"/>
              <w:rPr>
                <w:rFonts w:eastAsia="MS Mincho"/>
              </w:rPr>
            </w:pPr>
            <w:r w:rsidRPr="00EF5447">
              <w:rPr>
                <w:rFonts w:eastAsia="Malgun Gothic" w:cs="Arial"/>
                <w:lang w:eastAsia="ko-KR"/>
              </w:rPr>
              <w:t>10</w:t>
            </w:r>
          </w:p>
        </w:tc>
        <w:tc>
          <w:tcPr>
            <w:tcW w:w="877" w:type="dxa"/>
            <w:shd w:val="clear" w:color="auto" w:fill="auto"/>
            <w:noWrap/>
          </w:tcPr>
          <w:p w14:paraId="544BDD8F" w14:textId="77777777" w:rsidR="007F7404" w:rsidRPr="00EF5447" w:rsidRDefault="007F7404" w:rsidP="007F7404">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7D7F949B" w14:textId="77777777" w:rsidR="007F7404" w:rsidRPr="00EF5447" w:rsidRDefault="007F7404" w:rsidP="007F7404">
            <w:pPr>
              <w:pStyle w:val="TAC"/>
              <w:rPr>
                <w:rFonts w:eastAsia="MS Mincho"/>
              </w:rPr>
            </w:pPr>
            <w:r w:rsidRPr="00EF5447">
              <w:rPr>
                <w:rFonts w:eastAsia="Malgun Gothic" w:cs="Arial"/>
                <w:lang w:eastAsia="ko-KR"/>
              </w:rPr>
              <w:t>4190</w:t>
            </w:r>
          </w:p>
        </w:tc>
        <w:tc>
          <w:tcPr>
            <w:tcW w:w="1017" w:type="dxa"/>
            <w:shd w:val="clear" w:color="auto" w:fill="auto"/>
          </w:tcPr>
          <w:p w14:paraId="22750076" w14:textId="77777777" w:rsidR="007F7404" w:rsidRPr="00EF5447" w:rsidRDefault="007F7404" w:rsidP="007F7404">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D9F75F9" w14:textId="77777777" w:rsidR="007F7404" w:rsidRPr="00EF5447" w:rsidRDefault="007F7404" w:rsidP="007F7404">
            <w:pPr>
              <w:pStyle w:val="TAC"/>
            </w:pPr>
            <w:r w:rsidRPr="00EF5447">
              <w:rPr>
                <w:lang w:eastAsia="ko-KR"/>
              </w:rPr>
              <w:t>N/A</w:t>
            </w:r>
          </w:p>
        </w:tc>
      </w:tr>
      <w:tr w:rsidR="007F7404" w:rsidRPr="00EF5447" w14:paraId="1B7B507C" w14:textId="77777777" w:rsidTr="009D2AAB">
        <w:trPr>
          <w:trHeight w:val="54"/>
          <w:jc w:val="center"/>
        </w:trPr>
        <w:tc>
          <w:tcPr>
            <w:tcW w:w="2258" w:type="dxa"/>
            <w:vMerge/>
            <w:tcBorders>
              <w:bottom w:val="nil"/>
            </w:tcBorders>
            <w:shd w:val="clear" w:color="auto" w:fill="auto"/>
          </w:tcPr>
          <w:p w14:paraId="174C1B53"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DC0FC71" w14:textId="77777777" w:rsidR="007F7404" w:rsidRPr="00EF5447" w:rsidRDefault="007F7404" w:rsidP="007F7404">
            <w:pPr>
              <w:pStyle w:val="TAC"/>
              <w:rPr>
                <w:rFonts w:eastAsia="MS Mincho"/>
              </w:rPr>
            </w:pPr>
            <w:r w:rsidRPr="00EF5447">
              <w:rPr>
                <w:rFonts w:cs="Arial"/>
                <w:lang w:eastAsia="zh-TW"/>
              </w:rPr>
              <w:t>3</w:t>
            </w:r>
          </w:p>
        </w:tc>
        <w:tc>
          <w:tcPr>
            <w:tcW w:w="1066" w:type="dxa"/>
            <w:shd w:val="clear" w:color="auto" w:fill="auto"/>
            <w:noWrap/>
          </w:tcPr>
          <w:p w14:paraId="4FA16B38" w14:textId="77777777" w:rsidR="007F7404" w:rsidRPr="00EF5447" w:rsidRDefault="007F7404" w:rsidP="007F7404">
            <w:pPr>
              <w:pStyle w:val="TAC"/>
              <w:rPr>
                <w:rFonts w:eastAsia="MS Mincho"/>
              </w:rPr>
            </w:pPr>
            <w:r w:rsidRPr="00EF5447">
              <w:rPr>
                <w:rFonts w:eastAsia="Malgun Gothic" w:cs="Arial"/>
                <w:lang w:eastAsia="ko-KR"/>
              </w:rPr>
              <w:t>1720</w:t>
            </w:r>
          </w:p>
        </w:tc>
        <w:tc>
          <w:tcPr>
            <w:tcW w:w="747" w:type="dxa"/>
            <w:shd w:val="clear" w:color="auto" w:fill="auto"/>
            <w:noWrap/>
          </w:tcPr>
          <w:p w14:paraId="7E9B19F5" w14:textId="77777777" w:rsidR="007F7404" w:rsidRPr="00EF5447" w:rsidRDefault="007F7404" w:rsidP="007F7404">
            <w:pPr>
              <w:pStyle w:val="TAC"/>
              <w:rPr>
                <w:rFonts w:eastAsia="MS Mincho"/>
              </w:rPr>
            </w:pPr>
            <w:r w:rsidRPr="00EF5447">
              <w:rPr>
                <w:rFonts w:cs="Arial"/>
                <w:lang w:eastAsia="zh-TW"/>
              </w:rPr>
              <w:t>5</w:t>
            </w:r>
          </w:p>
        </w:tc>
        <w:tc>
          <w:tcPr>
            <w:tcW w:w="877" w:type="dxa"/>
            <w:shd w:val="clear" w:color="auto" w:fill="auto"/>
            <w:noWrap/>
          </w:tcPr>
          <w:p w14:paraId="1F3FCB4F" w14:textId="77777777" w:rsidR="007F7404" w:rsidRPr="00EF5447" w:rsidRDefault="007F7404" w:rsidP="007F7404">
            <w:pPr>
              <w:pStyle w:val="TAC"/>
              <w:rPr>
                <w:rFonts w:eastAsia="MS Mincho"/>
              </w:rPr>
            </w:pPr>
            <w:r w:rsidRPr="00EF5447">
              <w:rPr>
                <w:rFonts w:cs="Arial"/>
                <w:lang w:eastAsia="zh-TW"/>
              </w:rPr>
              <w:t>25</w:t>
            </w:r>
          </w:p>
        </w:tc>
        <w:tc>
          <w:tcPr>
            <w:tcW w:w="1299" w:type="dxa"/>
            <w:shd w:val="clear" w:color="auto" w:fill="auto"/>
            <w:noWrap/>
          </w:tcPr>
          <w:p w14:paraId="6D67608D" w14:textId="77777777" w:rsidR="007F7404" w:rsidRPr="00EF5447" w:rsidRDefault="007F7404" w:rsidP="007F7404">
            <w:pPr>
              <w:pStyle w:val="TAC"/>
              <w:rPr>
                <w:rFonts w:eastAsia="MS Mincho"/>
              </w:rPr>
            </w:pPr>
            <w:r w:rsidRPr="00EF5447">
              <w:rPr>
                <w:rFonts w:eastAsia="Malgun Gothic" w:cs="Arial"/>
                <w:lang w:eastAsia="ko-KR"/>
              </w:rPr>
              <w:t>1815</w:t>
            </w:r>
          </w:p>
        </w:tc>
        <w:tc>
          <w:tcPr>
            <w:tcW w:w="1017" w:type="dxa"/>
            <w:shd w:val="clear" w:color="auto" w:fill="auto"/>
          </w:tcPr>
          <w:p w14:paraId="31EFECAC"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57483E" w14:textId="77777777" w:rsidR="007F7404" w:rsidRPr="00EF5447" w:rsidRDefault="007F7404" w:rsidP="007F7404">
            <w:pPr>
              <w:pStyle w:val="TAC"/>
            </w:pPr>
            <w:r w:rsidRPr="00EF5447">
              <w:rPr>
                <w:lang w:eastAsia="ko-KR"/>
              </w:rPr>
              <w:t>N/A</w:t>
            </w:r>
          </w:p>
        </w:tc>
      </w:tr>
      <w:tr w:rsidR="007F7404" w:rsidRPr="00EF5447" w14:paraId="7C4E7107" w14:textId="77777777" w:rsidTr="009D2AAB">
        <w:trPr>
          <w:trHeight w:val="54"/>
          <w:jc w:val="center"/>
        </w:trPr>
        <w:tc>
          <w:tcPr>
            <w:tcW w:w="2258" w:type="dxa"/>
            <w:tcBorders>
              <w:top w:val="nil"/>
              <w:bottom w:val="nil"/>
            </w:tcBorders>
            <w:shd w:val="clear" w:color="auto" w:fill="auto"/>
          </w:tcPr>
          <w:p w14:paraId="64CB7658" w14:textId="77777777" w:rsidR="007F7404" w:rsidRPr="00EF5447" w:rsidRDefault="007F7404" w:rsidP="007F7404">
            <w:pPr>
              <w:pStyle w:val="TAC"/>
              <w:rPr>
                <w:rFonts w:eastAsia="MS Mincho"/>
              </w:rPr>
            </w:pPr>
          </w:p>
        </w:tc>
        <w:tc>
          <w:tcPr>
            <w:tcW w:w="867" w:type="dxa"/>
            <w:shd w:val="clear" w:color="auto" w:fill="auto"/>
          </w:tcPr>
          <w:p w14:paraId="6C87EAE1" w14:textId="77777777" w:rsidR="007F7404" w:rsidRPr="00EF5447" w:rsidRDefault="007F7404" w:rsidP="007F7404">
            <w:pPr>
              <w:pStyle w:val="TAC"/>
              <w:rPr>
                <w:rFonts w:eastAsia="MS Mincho"/>
              </w:rPr>
            </w:pPr>
            <w:r w:rsidRPr="00EF5447">
              <w:rPr>
                <w:rFonts w:cs="Arial"/>
                <w:lang w:eastAsia="zh-TW"/>
              </w:rPr>
              <w:t>7</w:t>
            </w:r>
          </w:p>
        </w:tc>
        <w:tc>
          <w:tcPr>
            <w:tcW w:w="1066" w:type="dxa"/>
            <w:shd w:val="clear" w:color="auto" w:fill="auto"/>
            <w:noWrap/>
          </w:tcPr>
          <w:p w14:paraId="354A9C92" w14:textId="77777777" w:rsidR="007F7404" w:rsidRPr="00EF5447" w:rsidRDefault="007F7404" w:rsidP="007F7404">
            <w:pPr>
              <w:pStyle w:val="TAC"/>
              <w:rPr>
                <w:rFonts w:eastAsia="MS Mincho"/>
              </w:rPr>
            </w:pPr>
            <w:r w:rsidRPr="00EF5447">
              <w:rPr>
                <w:rFonts w:eastAsia="Malgun Gothic" w:cs="Arial"/>
                <w:lang w:eastAsia="ko-KR"/>
              </w:rPr>
              <w:t>2520</w:t>
            </w:r>
          </w:p>
        </w:tc>
        <w:tc>
          <w:tcPr>
            <w:tcW w:w="747" w:type="dxa"/>
            <w:shd w:val="clear" w:color="auto" w:fill="auto"/>
            <w:noWrap/>
          </w:tcPr>
          <w:p w14:paraId="0A6556FF" w14:textId="77777777" w:rsidR="007F7404" w:rsidRPr="00EF5447" w:rsidRDefault="007F7404" w:rsidP="007F7404">
            <w:pPr>
              <w:pStyle w:val="TAC"/>
              <w:rPr>
                <w:rFonts w:eastAsia="MS Mincho"/>
              </w:rPr>
            </w:pPr>
            <w:r w:rsidRPr="00EF5447">
              <w:rPr>
                <w:rFonts w:cs="Arial"/>
                <w:lang w:eastAsia="zh-TW"/>
              </w:rPr>
              <w:t>5</w:t>
            </w:r>
          </w:p>
        </w:tc>
        <w:tc>
          <w:tcPr>
            <w:tcW w:w="877" w:type="dxa"/>
            <w:shd w:val="clear" w:color="auto" w:fill="auto"/>
            <w:noWrap/>
          </w:tcPr>
          <w:p w14:paraId="6CC732D3" w14:textId="77777777" w:rsidR="007F7404" w:rsidRPr="00EF5447" w:rsidRDefault="007F7404" w:rsidP="007F7404">
            <w:pPr>
              <w:pStyle w:val="TAC"/>
              <w:rPr>
                <w:rFonts w:eastAsia="MS Mincho"/>
              </w:rPr>
            </w:pPr>
            <w:r w:rsidRPr="00EF5447">
              <w:rPr>
                <w:rFonts w:cs="Arial"/>
                <w:lang w:eastAsia="zh-TW"/>
              </w:rPr>
              <w:t>25</w:t>
            </w:r>
          </w:p>
        </w:tc>
        <w:tc>
          <w:tcPr>
            <w:tcW w:w="1299" w:type="dxa"/>
            <w:shd w:val="clear" w:color="auto" w:fill="auto"/>
            <w:noWrap/>
          </w:tcPr>
          <w:p w14:paraId="30F5BFB7" w14:textId="77777777" w:rsidR="007F7404" w:rsidRPr="00EF5447" w:rsidRDefault="007F7404" w:rsidP="007F7404">
            <w:pPr>
              <w:pStyle w:val="TAC"/>
              <w:rPr>
                <w:rFonts w:eastAsia="MS Mincho"/>
              </w:rPr>
            </w:pPr>
            <w:r w:rsidRPr="00EF5447">
              <w:rPr>
                <w:rFonts w:eastAsia="Malgun Gothic" w:cs="Arial"/>
                <w:lang w:eastAsia="ko-KR"/>
              </w:rPr>
              <w:t>2640</w:t>
            </w:r>
          </w:p>
        </w:tc>
        <w:tc>
          <w:tcPr>
            <w:tcW w:w="1017" w:type="dxa"/>
            <w:shd w:val="clear" w:color="auto" w:fill="auto"/>
          </w:tcPr>
          <w:p w14:paraId="5EC89B15" w14:textId="77777777" w:rsidR="007F7404" w:rsidRPr="00EF5447" w:rsidRDefault="007F7404" w:rsidP="007F7404">
            <w:pPr>
              <w:pStyle w:val="TAC"/>
              <w:rPr>
                <w:rFonts w:eastAsia="Malgun Gothic"/>
                <w:lang w:eastAsia="ko-KR"/>
              </w:rPr>
            </w:pPr>
            <w:r w:rsidRPr="00EF5447">
              <w:rPr>
                <w:rFonts w:cs="Arial"/>
                <w:lang w:eastAsia="zh-TW"/>
              </w:rPr>
              <w:t>3.4</w:t>
            </w:r>
          </w:p>
        </w:tc>
        <w:tc>
          <w:tcPr>
            <w:tcW w:w="1248" w:type="dxa"/>
            <w:shd w:val="clear" w:color="auto" w:fill="auto"/>
          </w:tcPr>
          <w:p w14:paraId="50F25908" w14:textId="77777777" w:rsidR="007F7404" w:rsidRPr="00EF5447" w:rsidRDefault="007F7404" w:rsidP="007F7404">
            <w:pPr>
              <w:pStyle w:val="TAC"/>
              <w:rPr>
                <w:lang w:eastAsia="zh-TW"/>
              </w:rPr>
            </w:pPr>
            <w:r w:rsidRPr="00EF5447">
              <w:rPr>
                <w:lang w:eastAsia="ko-KR"/>
              </w:rPr>
              <w:t>IMD</w:t>
            </w:r>
            <w:r w:rsidRPr="00EF5447">
              <w:rPr>
                <w:lang w:eastAsia="zh-TW"/>
              </w:rPr>
              <w:t>5</w:t>
            </w:r>
          </w:p>
        </w:tc>
      </w:tr>
      <w:tr w:rsidR="007F7404" w:rsidRPr="00EF5447" w14:paraId="1D28C1C5" w14:textId="77777777" w:rsidTr="009D2AAB">
        <w:trPr>
          <w:trHeight w:val="54"/>
          <w:jc w:val="center"/>
        </w:trPr>
        <w:tc>
          <w:tcPr>
            <w:tcW w:w="2258" w:type="dxa"/>
            <w:tcBorders>
              <w:top w:val="nil"/>
              <w:bottom w:val="single" w:sz="4" w:space="0" w:color="auto"/>
            </w:tcBorders>
            <w:shd w:val="clear" w:color="auto" w:fill="auto"/>
          </w:tcPr>
          <w:p w14:paraId="685313AD" w14:textId="77777777" w:rsidR="007F7404" w:rsidRPr="00EF5447" w:rsidRDefault="007F7404" w:rsidP="007F7404">
            <w:pPr>
              <w:pStyle w:val="TAC"/>
              <w:rPr>
                <w:rFonts w:eastAsia="MS Mincho"/>
              </w:rPr>
            </w:pPr>
          </w:p>
        </w:tc>
        <w:tc>
          <w:tcPr>
            <w:tcW w:w="867" w:type="dxa"/>
            <w:shd w:val="clear" w:color="auto" w:fill="auto"/>
          </w:tcPr>
          <w:p w14:paraId="5626B0AF" w14:textId="77777777" w:rsidR="007F7404" w:rsidRPr="00EF5447" w:rsidRDefault="007F7404" w:rsidP="007F7404">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5550570" w14:textId="77777777" w:rsidR="007F7404" w:rsidRPr="00EF5447" w:rsidRDefault="007F7404" w:rsidP="007F7404">
            <w:pPr>
              <w:pStyle w:val="TAC"/>
              <w:rPr>
                <w:rFonts w:eastAsia="MS Mincho"/>
              </w:rPr>
            </w:pPr>
            <w:r w:rsidRPr="00EF5447">
              <w:rPr>
                <w:rFonts w:eastAsia="Malgun Gothic" w:cs="Arial"/>
                <w:lang w:eastAsia="ko-KR"/>
              </w:rPr>
              <w:t>3900</w:t>
            </w:r>
          </w:p>
        </w:tc>
        <w:tc>
          <w:tcPr>
            <w:tcW w:w="747" w:type="dxa"/>
            <w:shd w:val="clear" w:color="auto" w:fill="auto"/>
            <w:noWrap/>
          </w:tcPr>
          <w:p w14:paraId="49BE67B0" w14:textId="77777777" w:rsidR="007F7404" w:rsidRPr="00EF5447" w:rsidRDefault="007F7404" w:rsidP="007F7404">
            <w:pPr>
              <w:pStyle w:val="TAC"/>
              <w:rPr>
                <w:rFonts w:eastAsia="MS Mincho"/>
              </w:rPr>
            </w:pPr>
            <w:r w:rsidRPr="00EF5447">
              <w:rPr>
                <w:rFonts w:cs="Arial"/>
                <w:lang w:eastAsia="zh-TW"/>
              </w:rPr>
              <w:t>10</w:t>
            </w:r>
          </w:p>
        </w:tc>
        <w:tc>
          <w:tcPr>
            <w:tcW w:w="877" w:type="dxa"/>
            <w:shd w:val="clear" w:color="auto" w:fill="auto"/>
            <w:noWrap/>
          </w:tcPr>
          <w:p w14:paraId="289CA826" w14:textId="77777777" w:rsidR="007F7404" w:rsidRPr="00EF5447" w:rsidRDefault="007F7404" w:rsidP="007F7404">
            <w:pPr>
              <w:pStyle w:val="TAC"/>
              <w:rPr>
                <w:rFonts w:eastAsia="MS Mincho"/>
              </w:rPr>
            </w:pPr>
            <w:r w:rsidRPr="00EF5447">
              <w:rPr>
                <w:rFonts w:cs="Arial"/>
                <w:lang w:eastAsia="zh-TW"/>
              </w:rPr>
              <w:t>50</w:t>
            </w:r>
          </w:p>
        </w:tc>
        <w:tc>
          <w:tcPr>
            <w:tcW w:w="1299" w:type="dxa"/>
            <w:shd w:val="clear" w:color="auto" w:fill="auto"/>
            <w:noWrap/>
          </w:tcPr>
          <w:p w14:paraId="1CEB9226" w14:textId="77777777" w:rsidR="007F7404" w:rsidRPr="00EF5447" w:rsidRDefault="007F7404" w:rsidP="007F7404">
            <w:pPr>
              <w:pStyle w:val="TAC"/>
              <w:rPr>
                <w:rFonts w:eastAsia="MS Mincho"/>
              </w:rPr>
            </w:pPr>
            <w:r w:rsidRPr="00EF5447">
              <w:rPr>
                <w:rFonts w:eastAsia="Malgun Gothic" w:cs="Arial"/>
                <w:lang w:eastAsia="ko-KR"/>
              </w:rPr>
              <w:t>3900</w:t>
            </w:r>
          </w:p>
        </w:tc>
        <w:tc>
          <w:tcPr>
            <w:tcW w:w="1017" w:type="dxa"/>
            <w:shd w:val="clear" w:color="auto" w:fill="auto"/>
          </w:tcPr>
          <w:p w14:paraId="14527534" w14:textId="77777777" w:rsidR="007F7404" w:rsidRPr="00EF5447" w:rsidRDefault="007F7404" w:rsidP="007F7404">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A67049D" w14:textId="77777777" w:rsidR="007F7404" w:rsidRPr="00EF5447" w:rsidRDefault="007F7404" w:rsidP="007F7404">
            <w:pPr>
              <w:pStyle w:val="TAC"/>
            </w:pPr>
            <w:r w:rsidRPr="00EF5447">
              <w:rPr>
                <w:lang w:eastAsia="ko-KR"/>
              </w:rPr>
              <w:t>N/A</w:t>
            </w:r>
          </w:p>
        </w:tc>
      </w:tr>
      <w:tr w:rsidR="007F7404" w:rsidRPr="00EF5447" w14:paraId="67B248AD" w14:textId="77777777" w:rsidTr="009D2AAB">
        <w:trPr>
          <w:trHeight w:val="54"/>
          <w:jc w:val="center"/>
        </w:trPr>
        <w:tc>
          <w:tcPr>
            <w:tcW w:w="2258" w:type="dxa"/>
            <w:tcBorders>
              <w:bottom w:val="nil"/>
            </w:tcBorders>
            <w:shd w:val="clear" w:color="auto" w:fill="auto"/>
          </w:tcPr>
          <w:p w14:paraId="3F9E6806" w14:textId="77777777" w:rsidR="007F7404" w:rsidRPr="00EF5447" w:rsidRDefault="007F7404" w:rsidP="007F7404">
            <w:pPr>
              <w:pStyle w:val="TAC"/>
            </w:pPr>
            <w:r w:rsidRPr="00EF5447">
              <w:t>DC_3A-7A_n78A</w:t>
            </w:r>
          </w:p>
          <w:p w14:paraId="3B0996A1" w14:textId="77777777" w:rsidR="007F7404" w:rsidRPr="00EF5447" w:rsidRDefault="007F7404" w:rsidP="007F7404">
            <w:pPr>
              <w:pStyle w:val="TAC"/>
            </w:pPr>
            <w:r w:rsidRPr="00EF5447">
              <w:t>DC_3C-7A_n78A DC_3C-7C_n78A</w:t>
            </w:r>
          </w:p>
          <w:p w14:paraId="79E48044" w14:textId="77777777" w:rsidR="007F7404" w:rsidRPr="00EF5447" w:rsidRDefault="007F7404" w:rsidP="007F7404">
            <w:pPr>
              <w:pStyle w:val="TAC"/>
              <w:rPr>
                <w:rFonts w:eastAsia="Yu Mincho" w:cs="Arial"/>
              </w:rPr>
            </w:pPr>
            <w:r w:rsidRPr="00EF5447">
              <w:rPr>
                <w:rFonts w:cs="Arial"/>
              </w:rPr>
              <w:t>DC_3A-3A-7A_n78A</w:t>
            </w:r>
          </w:p>
          <w:p w14:paraId="4E19B27A" w14:textId="77777777" w:rsidR="007F7404" w:rsidRPr="00EF5447" w:rsidRDefault="007F7404" w:rsidP="007F7404">
            <w:pPr>
              <w:pStyle w:val="TAC"/>
              <w:rPr>
                <w:rFonts w:cs="Arial"/>
              </w:rPr>
            </w:pPr>
            <w:r w:rsidRPr="00EF5447">
              <w:rPr>
                <w:rFonts w:cs="Arial"/>
              </w:rPr>
              <w:t>DC_3A-3A-7A-7A_n78A</w:t>
            </w:r>
          </w:p>
          <w:p w14:paraId="4AE0E33D" w14:textId="77777777" w:rsidR="007F7404" w:rsidRPr="00EF5447" w:rsidRDefault="007F7404" w:rsidP="007F7404">
            <w:pPr>
              <w:pStyle w:val="TAC"/>
              <w:rPr>
                <w:rFonts w:cs="Arial"/>
              </w:rPr>
            </w:pPr>
            <w:r w:rsidRPr="00EF5447">
              <w:rPr>
                <w:rFonts w:cs="Arial"/>
              </w:rPr>
              <w:t>DC_3A-7A_SUL_n78A-n80A</w:t>
            </w:r>
          </w:p>
          <w:p w14:paraId="307A6ABC" w14:textId="77777777" w:rsidR="007F7404" w:rsidRPr="00EF5447" w:rsidRDefault="007F7404" w:rsidP="007F7404">
            <w:pPr>
              <w:pStyle w:val="TAC"/>
              <w:rPr>
                <w:rFonts w:cs="Arial"/>
              </w:rPr>
            </w:pPr>
            <w:r w:rsidRPr="00EF5447">
              <w:rPr>
                <w:rFonts w:cs="Arial"/>
              </w:rPr>
              <w:t>DC_3C-7A_SUL_n78A-n80A</w:t>
            </w:r>
          </w:p>
          <w:p w14:paraId="635D8463" w14:textId="77777777" w:rsidR="007F7404" w:rsidRPr="00EF5447" w:rsidRDefault="007F7404" w:rsidP="007F7404">
            <w:pPr>
              <w:pStyle w:val="TAC"/>
            </w:pPr>
            <w:r w:rsidRPr="00EF5447">
              <w:t>DC_3A-7A_n78(2A)</w:t>
            </w:r>
          </w:p>
          <w:p w14:paraId="15ACBEDB" w14:textId="77777777" w:rsidR="007F7404" w:rsidRPr="00EF5447" w:rsidRDefault="007F7404" w:rsidP="007F7404">
            <w:pPr>
              <w:pStyle w:val="TAC"/>
            </w:pPr>
            <w:r w:rsidRPr="00EF5447">
              <w:t>DC_3C-7A_n78(2A)</w:t>
            </w:r>
          </w:p>
          <w:p w14:paraId="1F2298D3" w14:textId="77777777" w:rsidR="007F7404" w:rsidRPr="00EF5447" w:rsidRDefault="007F7404" w:rsidP="007F7404">
            <w:pPr>
              <w:pStyle w:val="TAC"/>
            </w:pPr>
            <w:r w:rsidRPr="00EF5447">
              <w:t>DC_3A-7C_n78(2A)</w:t>
            </w:r>
          </w:p>
          <w:p w14:paraId="0D4D9226" w14:textId="77777777" w:rsidR="007F7404" w:rsidRPr="00EF5447" w:rsidRDefault="007F7404" w:rsidP="007F7404">
            <w:pPr>
              <w:pStyle w:val="TAC"/>
            </w:pPr>
            <w:r w:rsidRPr="00EF5447">
              <w:t>DC_3C-7C_n78(2A)</w:t>
            </w:r>
          </w:p>
          <w:p w14:paraId="73EC77D2" w14:textId="77777777" w:rsidR="007F7404" w:rsidRPr="00EF5447" w:rsidRDefault="007F7404" w:rsidP="007F7404">
            <w:pPr>
              <w:pStyle w:val="TAC"/>
              <w:rPr>
                <w:lang w:eastAsia="zh-CN"/>
              </w:rPr>
            </w:pPr>
            <w:r w:rsidRPr="00EF5447">
              <w:rPr>
                <w:lang w:eastAsia="zh-CN"/>
              </w:rPr>
              <w:t>DC_3A-7A_n78C</w:t>
            </w:r>
          </w:p>
          <w:p w14:paraId="51BDA016" w14:textId="77777777" w:rsidR="007F7404" w:rsidRPr="00EF5447" w:rsidRDefault="007F7404" w:rsidP="007F7404">
            <w:pPr>
              <w:pStyle w:val="TAC"/>
            </w:pPr>
            <w:r w:rsidRPr="00EF5447">
              <w:rPr>
                <w:lang w:eastAsia="zh-CN"/>
              </w:rPr>
              <w:t>DC_3A-7A-7A_n78C</w:t>
            </w:r>
          </w:p>
        </w:tc>
        <w:tc>
          <w:tcPr>
            <w:tcW w:w="867" w:type="dxa"/>
            <w:shd w:val="clear" w:color="auto" w:fill="auto"/>
          </w:tcPr>
          <w:p w14:paraId="72B33BF0" w14:textId="77777777" w:rsidR="007F7404" w:rsidRPr="00EF5447" w:rsidRDefault="007F7404" w:rsidP="007F7404">
            <w:pPr>
              <w:pStyle w:val="TAC"/>
              <w:rPr>
                <w:rFonts w:eastAsia="Malgun Gothic"/>
                <w:szCs w:val="18"/>
                <w:lang w:eastAsia="ko-KR"/>
              </w:rPr>
            </w:pPr>
            <w:r w:rsidRPr="00EF5447">
              <w:rPr>
                <w:lang w:eastAsia="zh-CN"/>
              </w:rPr>
              <w:t>3</w:t>
            </w:r>
          </w:p>
        </w:tc>
        <w:tc>
          <w:tcPr>
            <w:tcW w:w="1066" w:type="dxa"/>
            <w:shd w:val="clear" w:color="auto" w:fill="auto"/>
            <w:noWrap/>
          </w:tcPr>
          <w:p w14:paraId="610F5F1F" w14:textId="77777777" w:rsidR="007F7404" w:rsidRPr="00EF5447" w:rsidRDefault="007F7404" w:rsidP="007F7404">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25C108B2"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97765BC"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486CBAA" w14:textId="77777777" w:rsidR="007F7404" w:rsidRPr="00EF5447" w:rsidRDefault="007F7404" w:rsidP="007F7404">
            <w:pPr>
              <w:pStyle w:val="TAC"/>
              <w:rPr>
                <w:rFonts w:eastAsia="Malgun Gothic"/>
                <w:szCs w:val="18"/>
                <w:lang w:eastAsia="ko-KR"/>
              </w:rPr>
            </w:pPr>
            <w:r w:rsidRPr="00EF5447">
              <w:rPr>
                <w:kern w:val="2"/>
                <w:szCs w:val="24"/>
                <w:lang w:eastAsia="zh-CN"/>
              </w:rPr>
              <w:t>1820</w:t>
            </w:r>
          </w:p>
        </w:tc>
        <w:tc>
          <w:tcPr>
            <w:tcW w:w="1017" w:type="dxa"/>
            <w:shd w:val="clear" w:color="auto" w:fill="auto"/>
          </w:tcPr>
          <w:p w14:paraId="72402806" w14:textId="77777777" w:rsidR="007F7404" w:rsidRPr="00EF5447" w:rsidRDefault="007F7404" w:rsidP="007F7404">
            <w:pPr>
              <w:pStyle w:val="TAC"/>
              <w:rPr>
                <w:lang w:eastAsia="zh-CN"/>
              </w:rPr>
            </w:pPr>
            <w:r w:rsidRPr="00EF5447">
              <w:rPr>
                <w:kern w:val="2"/>
                <w:szCs w:val="24"/>
                <w:lang w:eastAsia="zh-CN"/>
              </w:rPr>
              <w:t>17.6</w:t>
            </w:r>
          </w:p>
        </w:tc>
        <w:tc>
          <w:tcPr>
            <w:tcW w:w="1248" w:type="dxa"/>
            <w:shd w:val="clear" w:color="auto" w:fill="auto"/>
          </w:tcPr>
          <w:p w14:paraId="224C6458" w14:textId="77777777" w:rsidR="007F7404" w:rsidRPr="00EF5447" w:rsidRDefault="007F7404" w:rsidP="007F7404">
            <w:pPr>
              <w:pStyle w:val="TAC"/>
              <w:rPr>
                <w:kern w:val="2"/>
                <w:szCs w:val="24"/>
                <w:lang w:eastAsia="zh-CN"/>
              </w:rPr>
            </w:pPr>
            <w:r w:rsidRPr="00EF5447">
              <w:rPr>
                <w:kern w:val="2"/>
                <w:szCs w:val="24"/>
                <w:lang w:eastAsia="ja-JP"/>
              </w:rPr>
              <w:t>IMD</w:t>
            </w:r>
            <w:r w:rsidRPr="00EF5447">
              <w:rPr>
                <w:kern w:val="2"/>
                <w:szCs w:val="24"/>
                <w:lang w:eastAsia="zh-CN"/>
              </w:rPr>
              <w:t>3</w:t>
            </w:r>
          </w:p>
        </w:tc>
      </w:tr>
      <w:tr w:rsidR="007F7404" w:rsidRPr="00EF5447" w14:paraId="3101BC64" w14:textId="77777777" w:rsidTr="009D2AAB">
        <w:trPr>
          <w:trHeight w:val="54"/>
          <w:jc w:val="center"/>
        </w:trPr>
        <w:tc>
          <w:tcPr>
            <w:tcW w:w="2258" w:type="dxa"/>
            <w:tcBorders>
              <w:top w:val="nil"/>
              <w:bottom w:val="nil"/>
            </w:tcBorders>
            <w:shd w:val="clear" w:color="auto" w:fill="auto"/>
          </w:tcPr>
          <w:p w14:paraId="3D9B045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7F02623B" w14:textId="77777777" w:rsidR="007F7404" w:rsidRPr="00EF5447" w:rsidRDefault="007F7404" w:rsidP="007F7404">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97F6F77"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48E3EFC9"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B72DDC4"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0B289B0" w14:textId="77777777" w:rsidR="007F7404" w:rsidRPr="00EF5447" w:rsidRDefault="007F7404" w:rsidP="007F7404">
            <w:pPr>
              <w:pStyle w:val="TAC"/>
              <w:rPr>
                <w:rFonts w:eastAsia="Malgun Gothic"/>
                <w:szCs w:val="18"/>
                <w:lang w:eastAsia="ko-KR"/>
              </w:rPr>
            </w:pPr>
            <w:r w:rsidRPr="00EF5447">
              <w:rPr>
                <w:lang w:eastAsia="zh-CN"/>
              </w:rPr>
              <w:t>2685</w:t>
            </w:r>
          </w:p>
        </w:tc>
        <w:tc>
          <w:tcPr>
            <w:tcW w:w="1017" w:type="dxa"/>
            <w:shd w:val="clear" w:color="auto" w:fill="auto"/>
          </w:tcPr>
          <w:p w14:paraId="4C58E48D"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0944D73C" w14:textId="77777777" w:rsidR="007F7404" w:rsidRPr="00EF5447" w:rsidRDefault="007F7404" w:rsidP="007F7404">
            <w:pPr>
              <w:pStyle w:val="TAC"/>
              <w:rPr>
                <w:lang w:eastAsia="ja-JP"/>
              </w:rPr>
            </w:pPr>
            <w:r w:rsidRPr="00EF5447">
              <w:rPr>
                <w:kern w:val="2"/>
                <w:szCs w:val="24"/>
                <w:lang w:eastAsia="ko-KR"/>
              </w:rPr>
              <w:t>N/A</w:t>
            </w:r>
          </w:p>
        </w:tc>
      </w:tr>
      <w:tr w:rsidR="007F7404" w:rsidRPr="00EF5447" w14:paraId="0CC54E12" w14:textId="77777777" w:rsidTr="009D2AAB">
        <w:trPr>
          <w:trHeight w:val="54"/>
          <w:jc w:val="center"/>
        </w:trPr>
        <w:tc>
          <w:tcPr>
            <w:tcW w:w="2258" w:type="dxa"/>
            <w:tcBorders>
              <w:top w:val="nil"/>
              <w:bottom w:val="nil"/>
            </w:tcBorders>
            <w:shd w:val="clear" w:color="auto" w:fill="auto"/>
          </w:tcPr>
          <w:p w14:paraId="2AA50685"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7F7ED04" w14:textId="77777777" w:rsidR="007F7404" w:rsidRPr="00EF5447" w:rsidRDefault="007F7404" w:rsidP="007F7404">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D4C7DFC" w14:textId="77777777" w:rsidR="007F7404" w:rsidRPr="00EF5447" w:rsidRDefault="007F7404" w:rsidP="007F7404">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1A89E39F"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36EE11A5"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6627BA56" w14:textId="77777777" w:rsidR="007F7404" w:rsidRPr="00EF5447" w:rsidRDefault="007F7404" w:rsidP="007F7404">
            <w:pPr>
              <w:pStyle w:val="TAC"/>
              <w:rPr>
                <w:rFonts w:eastAsia="Malgun Gothic"/>
                <w:szCs w:val="18"/>
                <w:lang w:eastAsia="ko-KR"/>
              </w:rPr>
            </w:pPr>
            <w:r w:rsidRPr="00EF5447">
              <w:rPr>
                <w:kern w:val="2"/>
                <w:szCs w:val="24"/>
                <w:lang w:eastAsia="zh-CN"/>
              </w:rPr>
              <w:t>3310</w:t>
            </w:r>
          </w:p>
        </w:tc>
        <w:tc>
          <w:tcPr>
            <w:tcW w:w="1017" w:type="dxa"/>
            <w:shd w:val="clear" w:color="auto" w:fill="auto"/>
          </w:tcPr>
          <w:p w14:paraId="1D245574" w14:textId="77777777" w:rsidR="007F7404" w:rsidRPr="00EF5447" w:rsidRDefault="007F7404" w:rsidP="007F7404">
            <w:pPr>
              <w:pStyle w:val="TAC"/>
              <w:rPr>
                <w:lang w:eastAsia="zh-CN"/>
              </w:rPr>
            </w:pPr>
            <w:r w:rsidRPr="00EF5447">
              <w:rPr>
                <w:rFonts w:eastAsia="Malgun Gothic"/>
                <w:kern w:val="2"/>
                <w:szCs w:val="24"/>
                <w:lang w:eastAsia="ko-KR"/>
              </w:rPr>
              <w:t>N/A</w:t>
            </w:r>
          </w:p>
        </w:tc>
        <w:tc>
          <w:tcPr>
            <w:tcW w:w="1248" w:type="dxa"/>
            <w:shd w:val="clear" w:color="auto" w:fill="auto"/>
          </w:tcPr>
          <w:p w14:paraId="15EEFF50" w14:textId="77777777" w:rsidR="007F7404" w:rsidRPr="00EF5447" w:rsidRDefault="007F7404" w:rsidP="007F7404">
            <w:pPr>
              <w:pStyle w:val="TAC"/>
              <w:rPr>
                <w:lang w:eastAsia="ja-JP"/>
              </w:rPr>
            </w:pPr>
            <w:r w:rsidRPr="00EF5447">
              <w:rPr>
                <w:kern w:val="2"/>
                <w:szCs w:val="24"/>
                <w:lang w:eastAsia="ko-KR"/>
              </w:rPr>
              <w:t>N/A</w:t>
            </w:r>
          </w:p>
        </w:tc>
      </w:tr>
      <w:tr w:rsidR="007F7404" w:rsidRPr="00EF5447" w14:paraId="52D2C05A" w14:textId="77777777" w:rsidTr="009D2AAB">
        <w:trPr>
          <w:trHeight w:val="54"/>
          <w:jc w:val="center"/>
        </w:trPr>
        <w:tc>
          <w:tcPr>
            <w:tcW w:w="2258" w:type="dxa"/>
            <w:tcBorders>
              <w:top w:val="nil"/>
              <w:bottom w:val="nil"/>
            </w:tcBorders>
            <w:shd w:val="clear" w:color="auto" w:fill="auto"/>
          </w:tcPr>
          <w:p w14:paraId="0850D040"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F51D436" w14:textId="77777777" w:rsidR="007F7404" w:rsidRPr="00EF5447" w:rsidRDefault="007F7404" w:rsidP="007F7404">
            <w:pPr>
              <w:pStyle w:val="TAC"/>
              <w:rPr>
                <w:rFonts w:eastAsia="Malgun Gothic"/>
                <w:szCs w:val="18"/>
                <w:lang w:eastAsia="ko-KR"/>
              </w:rPr>
            </w:pPr>
            <w:r w:rsidRPr="00EF5447">
              <w:rPr>
                <w:lang w:eastAsia="zh-CN"/>
              </w:rPr>
              <w:t>3</w:t>
            </w:r>
          </w:p>
        </w:tc>
        <w:tc>
          <w:tcPr>
            <w:tcW w:w="1066" w:type="dxa"/>
            <w:shd w:val="clear" w:color="auto" w:fill="auto"/>
            <w:noWrap/>
          </w:tcPr>
          <w:p w14:paraId="2146CE7F" w14:textId="77777777" w:rsidR="007F7404" w:rsidRPr="00EF5447" w:rsidRDefault="007F7404" w:rsidP="007F7404">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346C9E6D"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6068F98"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4BF8573" w14:textId="77777777" w:rsidR="007F7404" w:rsidRPr="00EF5447" w:rsidRDefault="007F7404" w:rsidP="007F7404">
            <w:pPr>
              <w:pStyle w:val="TAC"/>
              <w:rPr>
                <w:rFonts w:eastAsia="Malgun Gothic"/>
                <w:szCs w:val="18"/>
                <w:lang w:eastAsia="ko-KR"/>
              </w:rPr>
            </w:pPr>
            <w:r w:rsidRPr="00EF5447">
              <w:rPr>
                <w:kern w:val="2"/>
                <w:szCs w:val="24"/>
                <w:lang w:eastAsia="zh-CN"/>
              </w:rPr>
              <w:t>1820</w:t>
            </w:r>
          </w:p>
        </w:tc>
        <w:tc>
          <w:tcPr>
            <w:tcW w:w="1017" w:type="dxa"/>
            <w:shd w:val="clear" w:color="auto" w:fill="auto"/>
          </w:tcPr>
          <w:p w14:paraId="426F4E57" w14:textId="77777777" w:rsidR="007F7404" w:rsidRPr="00EF5447" w:rsidRDefault="007F7404" w:rsidP="007F7404">
            <w:pPr>
              <w:pStyle w:val="TAC"/>
              <w:rPr>
                <w:lang w:eastAsia="zh-CN"/>
              </w:rPr>
            </w:pPr>
            <w:r w:rsidRPr="00EF5447">
              <w:rPr>
                <w:kern w:val="2"/>
                <w:szCs w:val="24"/>
                <w:lang w:eastAsia="zh-CN"/>
              </w:rPr>
              <w:t>8.6</w:t>
            </w:r>
          </w:p>
        </w:tc>
        <w:tc>
          <w:tcPr>
            <w:tcW w:w="1248" w:type="dxa"/>
            <w:shd w:val="clear" w:color="auto" w:fill="auto"/>
          </w:tcPr>
          <w:p w14:paraId="431D36F9" w14:textId="77777777" w:rsidR="007F7404" w:rsidRPr="00EF5447" w:rsidRDefault="007F7404" w:rsidP="007F7404">
            <w:pPr>
              <w:pStyle w:val="TAC"/>
              <w:rPr>
                <w:kern w:val="2"/>
                <w:szCs w:val="24"/>
                <w:lang w:eastAsia="zh-CN"/>
              </w:rPr>
            </w:pPr>
            <w:r w:rsidRPr="00EF5447">
              <w:rPr>
                <w:kern w:val="2"/>
                <w:szCs w:val="24"/>
                <w:lang w:eastAsia="ja-JP"/>
              </w:rPr>
              <w:t>IMD</w:t>
            </w:r>
            <w:r w:rsidRPr="00EF5447">
              <w:rPr>
                <w:kern w:val="2"/>
                <w:szCs w:val="24"/>
                <w:lang w:eastAsia="zh-CN"/>
              </w:rPr>
              <w:t>4</w:t>
            </w:r>
          </w:p>
        </w:tc>
      </w:tr>
      <w:tr w:rsidR="007F7404" w:rsidRPr="00EF5447" w14:paraId="284D57B3" w14:textId="77777777" w:rsidTr="009D2AAB">
        <w:trPr>
          <w:trHeight w:val="54"/>
          <w:jc w:val="center"/>
        </w:trPr>
        <w:tc>
          <w:tcPr>
            <w:tcW w:w="2258" w:type="dxa"/>
            <w:tcBorders>
              <w:top w:val="nil"/>
              <w:bottom w:val="nil"/>
            </w:tcBorders>
            <w:shd w:val="clear" w:color="auto" w:fill="auto"/>
          </w:tcPr>
          <w:p w14:paraId="7A2A2AFD"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EC01423" w14:textId="77777777" w:rsidR="007F7404" w:rsidRPr="00EF5447" w:rsidRDefault="007F7404" w:rsidP="007F7404">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69D14FAA"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1DEA1B81"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92DE92C"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1571780" w14:textId="77777777" w:rsidR="007F7404" w:rsidRPr="00EF5447" w:rsidRDefault="007F7404" w:rsidP="007F7404">
            <w:pPr>
              <w:pStyle w:val="TAC"/>
              <w:rPr>
                <w:rFonts w:eastAsia="Malgun Gothic"/>
                <w:szCs w:val="18"/>
                <w:lang w:eastAsia="ko-KR"/>
              </w:rPr>
            </w:pPr>
            <w:r w:rsidRPr="00EF5447">
              <w:rPr>
                <w:rFonts w:eastAsia="Malgun Gothic"/>
                <w:lang w:eastAsia="ko-KR"/>
              </w:rPr>
              <w:t>26</w:t>
            </w:r>
            <w:r w:rsidRPr="00EF5447">
              <w:rPr>
                <w:lang w:eastAsia="zh-CN"/>
              </w:rPr>
              <w:t>85</w:t>
            </w:r>
          </w:p>
        </w:tc>
        <w:tc>
          <w:tcPr>
            <w:tcW w:w="1017" w:type="dxa"/>
            <w:shd w:val="clear" w:color="auto" w:fill="auto"/>
          </w:tcPr>
          <w:p w14:paraId="752D4D28"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65F5F88E" w14:textId="77777777" w:rsidR="007F7404" w:rsidRPr="00EF5447" w:rsidRDefault="007F7404" w:rsidP="007F7404">
            <w:pPr>
              <w:pStyle w:val="TAC"/>
              <w:rPr>
                <w:lang w:eastAsia="ja-JP"/>
              </w:rPr>
            </w:pPr>
            <w:r w:rsidRPr="00EF5447">
              <w:rPr>
                <w:kern w:val="2"/>
                <w:szCs w:val="24"/>
                <w:lang w:eastAsia="ko-KR"/>
              </w:rPr>
              <w:t>N/A</w:t>
            </w:r>
          </w:p>
        </w:tc>
      </w:tr>
      <w:tr w:rsidR="007F7404" w:rsidRPr="00EF5447" w14:paraId="1B39C6F8" w14:textId="77777777" w:rsidTr="009D2AAB">
        <w:trPr>
          <w:trHeight w:val="54"/>
          <w:jc w:val="center"/>
        </w:trPr>
        <w:tc>
          <w:tcPr>
            <w:tcW w:w="2258" w:type="dxa"/>
            <w:tcBorders>
              <w:top w:val="nil"/>
              <w:bottom w:val="single" w:sz="4" w:space="0" w:color="auto"/>
            </w:tcBorders>
            <w:shd w:val="clear" w:color="auto" w:fill="auto"/>
          </w:tcPr>
          <w:p w14:paraId="3A2A2806" w14:textId="77777777" w:rsidR="007F7404" w:rsidRPr="00EF5447" w:rsidRDefault="007F7404" w:rsidP="007F7404">
            <w:pPr>
              <w:pStyle w:val="TAC"/>
              <w:rPr>
                <w:rFonts w:eastAsia="Malgun Gothic"/>
                <w:szCs w:val="18"/>
                <w:lang w:eastAsia="ko-KR"/>
              </w:rPr>
            </w:pPr>
          </w:p>
        </w:tc>
        <w:tc>
          <w:tcPr>
            <w:tcW w:w="867" w:type="dxa"/>
            <w:shd w:val="clear" w:color="auto" w:fill="auto"/>
          </w:tcPr>
          <w:p w14:paraId="7E4E3848" w14:textId="77777777" w:rsidR="007F7404" w:rsidRPr="00EF5447" w:rsidRDefault="007F7404" w:rsidP="007F7404">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9D214A6"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2B6EECC3"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597DC11E"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866724A"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1017" w:type="dxa"/>
            <w:shd w:val="clear" w:color="auto" w:fill="auto"/>
          </w:tcPr>
          <w:p w14:paraId="1D3B6B49" w14:textId="77777777" w:rsidR="007F7404" w:rsidRPr="00EF5447" w:rsidRDefault="007F7404" w:rsidP="007F7404">
            <w:pPr>
              <w:pStyle w:val="TAC"/>
              <w:rPr>
                <w:lang w:eastAsia="zh-CN"/>
              </w:rPr>
            </w:pPr>
            <w:r w:rsidRPr="00EF5447">
              <w:rPr>
                <w:rFonts w:eastAsia="Malgun Gothic"/>
                <w:kern w:val="2"/>
                <w:szCs w:val="24"/>
                <w:lang w:eastAsia="ko-KR"/>
              </w:rPr>
              <w:t>N/A</w:t>
            </w:r>
          </w:p>
        </w:tc>
        <w:tc>
          <w:tcPr>
            <w:tcW w:w="1248" w:type="dxa"/>
            <w:shd w:val="clear" w:color="auto" w:fill="auto"/>
          </w:tcPr>
          <w:p w14:paraId="0B8F804D" w14:textId="77777777" w:rsidR="007F7404" w:rsidRPr="00EF5447" w:rsidRDefault="007F7404" w:rsidP="007F7404">
            <w:pPr>
              <w:pStyle w:val="TAC"/>
              <w:rPr>
                <w:lang w:eastAsia="ja-JP"/>
              </w:rPr>
            </w:pPr>
            <w:r w:rsidRPr="00EF5447">
              <w:rPr>
                <w:rFonts w:eastAsia="Malgun Gothic"/>
                <w:kern w:val="2"/>
                <w:szCs w:val="24"/>
                <w:lang w:eastAsia="ko-KR"/>
              </w:rPr>
              <w:t>N/A</w:t>
            </w:r>
          </w:p>
        </w:tc>
      </w:tr>
      <w:tr w:rsidR="007F7404" w:rsidRPr="00EF5447" w14:paraId="61078E34" w14:textId="77777777" w:rsidTr="009D2AAB">
        <w:trPr>
          <w:trHeight w:val="54"/>
          <w:jc w:val="center"/>
        </w:trPr>
        <w:tc>
          <w:tcPr>
            <w:tcW w:w="2258" w:type="dxa"/>
            <w:tcBorders>
              <w:top w:val="nil"/>
              <w:bottom w:val="nil"/>
            </w:tcBorders>
            <w:shd w:val="clear" w:color="auto" w:fill="auto"/>
          </w:tcPr>
          <w:p w14:paraId="1292C607" w14:textId="77777777" w:rsidR="007F7404" w:rsidRPr="00EF5447" w:rsidRDefault="007F7404" w:rsidP="007F7404">
            <w:pPr>
              <w:pStyle w:val="TAC"/>
              <w:rPr>
                <w:rFonts w:eastAsia="Malgun Gothic"/>
                <w:szCs w:val="18"/>
                <w:lang w:eastAsia="ko-KR"/>
              </w:rPr>
            </w:pPr>
            <w:r w:rsidRPr="00EF5447">
              <w:rPr>
                <w:lang w:eastAsia="zh-TW"/>
              </w:rPr>
              <w:t>DC_3A-8A_n40A</w:t>
            </w:r>
          </w:p>
        </w:tc>
        <w:tc>
          <w:tcPr>
            <w:tcW w:w="867" w:type="dxa"/>
            <w:shd w:val="clear" w:color="auto" w:fill="auto"/>
          </w:tcPr>
          <w:p w14:paraId="23C3BB48" w14:textId="77777777" w:rsidR="007F7404" w:rsidRPr="00EF5447" w:rsidRDefault="007F7404" w:rsidP="007F7404">
            <w:pPr>
              <w:pStyle w:val="TAC"/>
              <w:rPr>
                <w:rFonts w:eastAsia="Malgun Gothic"/>
                <w:lang w:eastAsia="ko-KR"/>
              </w:rPr>
            </w:pPr>
            <w:r w:rsidRPr="00EF5447">
              <w:rPr>
                <w:lang w:eastAsia="ko-KR"/>
              </w:rPr>
              <w:t>3</w:t>
            </w:r>
          </w:p>
        </w:tc>
        <w:tc>
          <w:tcPr>
            <w:tcW w:w="1066" w:type="dxa"/>
            <w:shd w:val="clear" w:color="auto" w:fill="auto"/>
            <w:noWrap/>
          </w:tcPr>
          <w:p w14:paraId="26F49099" w14:textId="77777777" w:rsidR="007F7404" w:rsidRPr="00EF5447" w:rsidRDefault="007F7404" w:rsidP="007F7404">
            <w:pPr>
              <w:pStyle w:val="TAC"/>
              <w:rPr>
                <w:rFonts w:eastAsia="Malgun Gothic"/>
                <w:kern w:val="2"/>
                <w:szCs w:val="24"/>
                <w:lang w:eastAsia="ko-KR"/>
              </w:rPr>
            </w:pPr>
            <w:r w:rsidRPr="00EF5447">
              <w:t>1779</w:t>
            </w:r>
          </w:p>
        </w:tc>
        <w:tc>
          <w:tcPr>
            <w:tcW w:w="747" w:type="dxa"/>
            <w:shd w:val="clear" w:color="auto" w:fill="auto"/>
            <w:noWrap/>
          </w:tcPr>
          <w:p w14:paraId="0F5C1673"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5AD5FD96"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5E6E4C17" w14:textId="77777777" w:rsidR="007F7404" w:rsidRPr="00EF5447" w:rsidRDefault="007F7404" w:rsidP="007F7404">
            <w:pPr>
              <w:pStyle w:val="TAC"/>
              <w:rPr>
                <w:rFonts w:eastAsia="Malgun Gothic"/>
                <w:kern w:val="2"/>
                <w:szCs w:val="24"/>
                <w:lang w:eastAsia="ko-KR"/>
              </w:rPr>
            </w:pPr>
            <w:r w:rsidRPr="00EF5447">
              <w:t>1874</w:t>
            </w:r>
          </w:p>
        </w:tc>
        <w:tc>
          <w:tcPr>
            <w:tcW w:w="1017" w:type="dxa"/>
            <w:shd w:val="clear" w:color="auto" w:fill="auto"/>
          </w:tcPr>
          <w:p w14:paraId="4869FE13" w14:textId="77777777" w:rsidR="007F7404" w:rsidRPr="00EF5447" w:rsidRDefault="007F7404" w:rsidP="007F7404">
            <w:pPr>
              <w:pStyle w:val="TAC"/>
              <w:rPr>
                <w:rFonts w:eastAsia="Malgun Gothic"/>
                <w:kern w:val="2"/>
                <w:szCs w:val="24"/>
                <w:lang w:eastAsia="ko-KR"/>
              </w:rPr>
            </w:pPr>
            <w:r w:rsidRPr="00EF5447">
              <w:t>4</w:t>
            </w:r>
          </w:p>
        </w:tc>
        <w:tc>
          <w:tcPr>
            <w:tcW w:w="1248" w:type="dxa"/>
            <w:shd w:val="clear" w:color="auto" w:fill="auto"/>
          </w:tcPr>
          <w:p w14:paraId="2544F213" w14:textId="77777777" w:rsidR="007F7404" w:rsidRPr="00EF5447" w:rsidRDefault="007F7404" w:rsidP="007F7404">
            <w:pPr>
              <w:pStyle w:val="TAC"/>
              <w:rPr>
                <w:rFonts w:eastAsia="Malgun Gothic"/>
                <w:kern w:val="2"/>
                <w:szCs w:val="24"/>
                <w:lang w:eastAsia="ko-KR"/>
              </w:rPr>
            </w:pPr>
            <w:r w:rsidRPr="00EF5447">
              <w:rPr>
                <w:rFonts w:eastAsia="Batang"/>
              </w:rPr>
              <w:t>IMD5</w:t>
            </w:r>
          </w:p>
        </w:tc>
      </w:tr>
      <w:tr w:rsidR="007F7404" w:rsidRPr="00EF5447" w14:paraId="7B14795F" w14:textId="77777777" w:rsidTr="009D2AAB">
        <w:trPr>
          <w:trHeight w:val="54"/>
          <w:jc w:val="center"/>
        </w:trPr>
        <w:tc>
          <w:tcPr>
            <w:tcW w:w="2258" w:type="dxa"/>
            <w:tcBorders>
              <w:top w:val="nil"/>
              <w:bottom w:val="nil"/>
            </w:tcBorders>
            <w:shd w:val="clear" w:color="auto" w:fill="auto"/>
          </w:tcPr>
          <w:p w14:paraId="79E74FC8"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9ECA544" w14:textId="77777777" w:rsidR="007F7404" w:rsidRPr="00EF5447" w:rsidRDefault="007F7404" w:rsidP="007F7404">
            <w:pPr>
              <w:pStyle w:val="TAC"/>
              <w:rPr>
                <w:rFonts w:eastAsia="Malgun Gothic"/>
                <w:lang w:eastAsia="ko-KR"/>
              </w:rPr>
            </w:pPr>
            <w:r w:rsidRPr="00EF5447">
              <w:rPr>
                <w:lang w:eastAsia="ko-KR"/>
              </w:rPr>
              <w:t>8</w:t>
            </w:r>
          </w:p>
        </w:tc>
        <w:tc>
          <w:tcPr>
            <w:tcW w:w="1066" w:type="dxa"/>
            <w:shd w:val="clear" w:color="auto" w:fill="auto"/>
            <w:noWrap/>
          </w:tcPr>
          <w:p w14:paraId="468CF40D" w14:textId="77777777" w:rsidR="007F7404" w:rsidRPr="00EF5447" w:rsidRDefault="007F7404" w:rsidP="007F7404">
            <w:pPr>
              <w:pStyle w:val="TAC"/>
              <w:rPr>
                <w:rFonts w:eastAsia="Malgun Gothic"/>
                <w:kern w:val="2"/>
                <w:szCs w:val="24"/>
                <w:lang w:eastAsia="ko-KR"/>
              </w:rPr>
            </w:pPr>
            <w:r w:rsidRPr="00EF5447">
              <w:rPr>
                <w:lang w:eastAsia="ko-KR"/>
              </w:rPr>
              <w:t>912</w:t>
            </w:r>
          </w:p>
        </w:tc>
        <w:tc>
          <w:tcPr>
            <w:tcW w:w="747" w:type="dxa"/>
            <w:shd w:val="clear" w:color="auto" w:fill="auto"/>
            <w:noWrap/>
          </w:tcPr>
          <w:p w14:paraId="287B621A" w14:textId="77777777" w:rsidR="007F7404" w:rsidRPr="00EF5447" w:rsidRDefault="007F7404" w:rsidP="007F7404">
            <w:pPr>
              <w:pStyle w:val="TAC"/>
              <w:rPr>
                <w:rFonts w:eastAsia="Malgun Gothic"/>
                <w:kern w:val="2"/>
                <w:szCs w:val="24"/>
                <w:lang w:eastAsia="ko-KR"/>
              </w:rPr>
            </w:pPr>
            <w:r w:rsidRPr="00EF5447">
              <w:rPr>
                <w:lang w:eastAsia="ko-KR"/>
              </w:rPr>
              <w:t>5</w:t>
            </w:r>
          </w:p>
        </w:tc>
        <w:tc>
          <w:tcPr>
            <w:tcW w:w="877" w:type="dxa"/>
            <w:shd w:val="clear" w:color="auto" w:fill="auto"/>
            <w:noWrap/>
          </w:tcPr>
          <w:p w14:paraId="206F4EF2" w14:textId="77777777" w:rsidR="007F7404" w:rsidRPr="00EF5447" w:rsidRDefault="007F7404" w:rsidP="007F7404">
            <w:pPr>
              <w:pStyle w:val="TAC"/>
              <w:rPr>
                <w:rFonts w:eastAsia="Malgun Gothic"/>
                <w:kern w:val="2"/>
                <w:szCs w:val="24"/>
                <w:lang w:eastAsia="ko-KR"/>
              </w:rPr>
            </w:pPr>
            <w:r w:rsidRPr="00EF5447">
              <w:rPr>
                <w:lang w:eastAsia="ko-KR"/>
              </w:rPr>
              <w:t>25</w:t>
            </w:r>
          </w:p>
        </w:tc>
        <w:tc>
          <w:tcPr>
            <w:tcW w:w="1299" w:type="dxa"/>
            <w:shd w:val="clear" w:color="auto" w:fill="auto"/>
            <w:noWrap/>
          </w:tcPr>
          <w:p w14:paraId="69346909" w14:textId="77777777" w:rsidR="007F7404" w:rsidRPr="00EF5447" w:rsidRDefault="007F7404" w:rsidP="007F7404">
            <w:pPr>
              <w:pStyle w:val="TAC"/>
              <w:rPr>
                <w:rFonts w:eastAsia="Malgun Gothic"/>
                <w:kern w:val="2"/>
                <w:szCs w:val="24"/>
                <w:lang w:eastAsia="ko-KR"/>
              </w:rPr>
            </w:pPr>
            <w:r w:rsidRPr="00EF5447">
              <w:rPr>
                <w:lang w:eastAsia="ko-KR"/>
              </w:rPr>
              <w:t>957</w:t>
            </w:r>
          </w:p>
        </w:tc>
        <w:tc>
          <w:tcPr>
            <w:tcW w:w="1017" w:type="dxa"/>
            <w:shd w:val="clear" w:color="auto" w:fill="auto"/>
          </w:tcPr>
          <w:p w14:paraId="1AAE7748" w14:textId="77777777" w:rsidR="007F7404" w:rsidRPr="00EF5447" w:rsidRDefault="007F7404" w:rsidP="007F7404">
            <w:pPr>
              <w:pStyle w:val="TAC"/>
              <w:rPr>
                <w:rFonts w:eastAsia="Malgun Gothic"/>
                <w:kern w:val="2"/>
                <w:szCs w:val="24"/>
                <w:lang w:eastAsia="ko-KR"/>
              </w:rPr>
            </w:pPr>
            <w:r w:rsidRPr="00EF5447">
              <w:rPr>
                <w:rFonts w:eastAsia="MS Mincho"/>
              </w:rPr>
              <w:t>N/A</w:t>
            </w:r>
          </w:p>
        </w:tc>
        <w:tc>
          <w:tcPr>
            <w:tcW w:w="1248" w:type="dxa"/>
            <w:shd w:val="clear" w:color="auto" w:fill="auto"/>
          </w:tcPr>
          <w:p w14:paraId="3222C60C" w14:textId="77777777" w:rsidR="007F7404" w:rsidRPr="00EF5447" w:rsidRDefault="007F7404" w:rsidP="007F7404">
            <w:pPr>
              <w:pStyle w:val="TAC"/>
              <w:rPr>
                <w:rFonts w:eastAsia="Malgun Gothic"/>
                <w:kern w:val="2"/>
                <w:szCs w:val="24"/>
                <w:lang w:eastAsia="ko-KR"/>
              </w:rPr>
            </w:pPr>
            <w:r w:rsidRPr="00EF5447">
              <w:rPr>
                <w:rFonts w:eastAsia="MS Mincho"/>
              </w:rPr>
              <w:t>N/A</w:t>
            </w:r>
          </w:p>
        </w:tc>
      </w:tr>
      <w:tr w:rsidR="007F7404" w:rsidRPr="00EF5447" w14:paraId="393FC720" w14:textId="77777777" w:rsidTr="009D2AAB">
        <w:trPr>
          <w:trHeight w:val="54"/>
          <w:jc w:val="center"/>
        </w:trPr>
        <w:tc>
          <w:tcPr>
            <w:tcW w:w="2258" w:type="dxa"/>
            <w:tcBorders>
              <w:top w:val="nil"/>
              <w:bottom w:val="single" w:sz="4" w:space="0" w:color="auto"/>
            </w:tcBorders>
            <w:shd w:val="clear" w:color="auto" w:fill="auto"/>
          </w:tcPr>
          <w:p w14:paraId="5B81287F" w14:textId="77777777" w:rsidR="007F7404" w:rsidRPr="00EF5447" w:rsidRDefault="007F7404" w:rsidP="007F7404">
            <w:pPr>
              <w:pStyle w:val="TAC"/>
              <w:rPr>
                <w:rFonts w:eastAsia="Malgun Gothic"/>
                <w:szCs w:val="18"/>
                <w:lang w:eastAsia="ko-KR"/>
              </w:rPr>
            </w:pPr>
          </w:p>
        </w:tc>
        <w:tc>
          <w:tcPr>
            <w:tcW w:w="867" w:type="dxa"/>
            <w:shd w:val="clear" w:color="auto" w:fill="auto"/>
          </w:tcPr>
          <w:p w14:paraId="04FB7B10" w14:textId="77777777" w:rsidR="007F7404" w:rsidRPr="00EF5447" w:rsidRDefault="007F7404" w:rsidP="007F7404">
            <w:pPr>
              <w:pStyle w:val="TAC"/>
              <w:rPr>
                <w:rFonts w:eastAsia="Malgun Gothic"/>
                <w:lang w:eastAsia="ko-KR"/>
              </w:rPr>
            </w:pPr>
            <w:r w:rsidRPr="00EF5447">
              <w:rPr>
                <w:lang w:eastAsia="zh-TW"/>
              </w:rPr>
              <w:t>n40</w:t>
            </w:r>
          </w:p>
        </w:tc>
        <w:tc>
          <w:tcPr>
            <w:tcW w:w="1066" w:type="dxa"/>
            <w:shd w:val="clear" w:color="auto" w:fill="auto"/>
            <w:noWrap/>
          </w:tcPr>
          <w:p w14:paraId="3EACD002" w14:textId="77777777" w:rsidR="007F7404" w:rsidRPr="00EF5447" w:rsidRDefault="007F7404" w:rsidP="007F7404">
            <w:pPr>
              <w:pStyle w:val="TAC"/>
              <w:rPr>
                <w:rFonts w:eastAsia="Malgun Gothic"/>
                <w:kern w:val="2"/>
                <w:szCs w:val="24"/>
                <w:lang w:eastAsia="ko-KR"/>
              </w:rPr>
            </w:pPr>
            <w:r w:rsidRPr="00EF5447">
              <w:rPr>
                <w:lang w:eastAsia="ko-KR"/>
              </w:rPr>
              <w:t>2305</w:t>
            </w:r>
          </w:p>
        </w:tc>
        <w:tc>
          <w:tcPr>
            <w:tcW w:w="747" w:type="dxa"/>
            <w:shd w:val="clear" w:color="auto" w:fill="auto"/>
            <w:noWrap/>
          </w:tcPr>
          <w:p w14:paraId="06B4A33D" w14:textId="77777777" w:rsidR="007F7404" w:rsidRPr="00EF5447" w:rsidRDefault="007F7404" w:rsidP="007F7404">
            <w:pPr>
              <w:pStyle w:val="TAC"/>
              <w:rPr>
                <w:rFonts w:eastAsia="Malgun Gothic"/>
                <w:kern w:val="2"/>
                <w:szCs w:val="24"/>
                <w:lang w:eastAsia="ko-KR"/>
              </w:rPr>
            </w:pPr>
            <w:r w:rsidRPr="00EF5447">
              <w:rPr>
                <w:lang w:eastAsia="ko-KR"/>
              </w:rPr>
              <w:t>5</w:t>
            </w:r>
          </w:p>
        </w:tc>
        <w:tc>
          <w:tcPr>
            <w:tcW w:w="877" w:type="dxa"/>
            <w:shd w:val="clear" w:color="auto" w:fill="auto"/>
            <w:noWrap/>
          </w:tcPr>
          <w:p w14:paraId="5AE70BB6" w14:textId="77777777" w:rsidR="007F7404" w:rsidRPr="00EF5447" w:rsidRDefault="007F7404" w:rsidP="007F7404">
            <w:pPr>
              <w:pStyle w:val="TAC"/>
              <w:rPr>
                <w:rFonts w:eastAsia="Malgun Gothic"/>
                <w:kern w:val="2"/>
                <w:szCs w:val="24"/>
                <w:lang w:eastAsia="ko-KR"/>
              </w:rPr>
            </w:pPr>
            <w:r w:rsidRPr="00EF5447">
              <w:rPr>
                <w:lang w:eastAsia="ko-KR"/>
              </w:rPr>
              <w:t>25</w:t>
            </w:r>
          </w:p>
        </w:tc>
        <w:tc>
          <w:tcPr>
            <w:tcW w:w="1299" w:type="dxa"/>
            <w:shd w:val="clear" w:color="auto" w:fill="auto"/>
            <w:noWrap/>
          </w:tcPr>
          <w:p w14:paraId="6CB939EE" w14:textId="77777777" w:rsidR="007F7404" w:rsidRPr="00EF5447" w:rsidRDefault="007F7404" w:rsidP="007F7404">
            <w:pPr>
              <w:pStyle w:val="TAC"/>
              <w:rPr>
                <w:rFonts w:eastAsia="Malgun Gothic"/>
                <w:kern w:val="2"/>
                <w:szCs w:val="24"/>
                <w:lang w:eastAsia="ko-KR"/>
              </w:rPr>
            </w:pPr>
            <w:r w:rsidRPr="00EF5447">
              <w:rPr>
                <w:lang w:eastAsia="ko-KR"/>
              </w:rPr>
              <w:t>2305</w:t>
            </w:r>
          </w:p>
        </w:tc>
        <w:tc>
          <w:tcPr>
            <w:tcW w:w="1017" w:type="dxa"/>
            <w:shd w:val="clear" w:color="auto" w:fill="auto"/>
          </w:tcPr>
          <w:p w14:paraId="18F0401F" w14:textId="77777777" w:rsidR="007F7404" w:rsidRPr="00EF5447" w:rsidRDefault="007F7404" w:rsidP="007F7404">
            <w:pPr>
              <w:pStyle w:val="TAC"/>
              <w:rPr>
                <w:rFonts w:eastAsia="Malgun Gothic"/>
                <w:kern w:val="2"/>
                <w:szCs w:val="24"/>
                <w:lang w:eastAsia="ko-KR"/>
              </w:rPr>
            </w:pPr>
            <w:r w:rsidRPr="00EF5447">
              <w:rPr>
                <w:rFonts w:eastAsia="MS Mincho"/>
              </w:rPr>
              <w:t>N/A</w:t>
            </w:r>
          </w:p>
        </w:tc>
        <w:tc>
          <w:tcPr>
            <w:tcW w:w="1248" w:type="dxa"/>
            <w:shd w:val="clear" w:color="auto" w:fill="auto"/>
          </w:tcPr>
          <w:p w14:paraId="53D8A506" w14:textId="77777777" w:rsidR="007F7404" w:rsidRPr="00EF5447" w:rsidRDefault="007F7404" w:rsidP="007F7404">
            <w:pPr>
              <w:pStyle w:val="TAC"/>
              <w:rPr>
                <w:rFonts w:eastAsia="Malgun Gothic"/>
                <w:kern w:val="2"/>
                <w:szCs w:val="24"/>
                <w:lang w:eastAsia="ko-KR"/>
              </w:rPr>
            </w:pPr>
            <w:r w:rsidRPr="00EF5447">
              <w:rPr>
                <w:rFonts w:eastAsia="MS Mincho"/>
              </w:rPr>
              <w:t>N/A</w:t>
            </w:r>
          </w:p>
        </w:tc>
      </w:tr>
      <w:tr w:rsidR="007F7404" w:rsidRPr="00EF5447" w14:paraId="5D69C62D"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5EC6D856" w14:textId="77777777" w:rsidR="007F7404" w:rsidRDefault="007F7404" w:rsidP="007F740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D66408C" w14:textId="77777777" w:rsidR="007F7404" w:rsidRDefault="007F7404" w:rsidP="007F740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6C70484" w14:textId="77777777" w:rsidR="007F7404" w:rsidRPr="00526E3A" w:rsidRDefault="007F7404" w:rsidP="007F7404">
            <w:pPr>
              <w:keepNext/>
              <w:keepLines/>
              <w:spacing w:after="0"/>
              <w:jc w:val="center"/>
            </w:pPr>
            <w:r>
              <w:rPr>
                <w:rFonts w:ascii="Arial" w:hAnsi="Arial" w:hint="eastAsia"/>
                <w:sz w:val="18"/>
                <w:lang w:eastAsia="ja-JP"/>
              </w:rPr>
              <w:t>D</w:t>
            </w:r>
            <w:r>
              <w:rPr>
                <w:rFonts w:ascii="Arial" w:hAnsi="Arial"/>
                <w:sz w:val="18"/>
                <w:lang w:eastAsia="ja-JP"/>
              </w:rPr>
              <w:t>C_3A-8A_n77(3A)</w:t>
            </w:r>
          </w:p>
          <w:p w14:paraId="3C0504A2" w14:textId="77777777" w:rsidR="007F7404" w:rsidRDefault="007F7404" w:rsidP="007F7404">
            <w:pPr>
              <w:pStyle w:val="TAC"/>
              <w:rPr>
                <w:lang w:eastAsia="zh-CN"/>
              </w:rPr>
            </w:pPr>
            <w:r>
              <w:rPr>
                <w:lang w:eastAsia="zh-CN"/>
              </w:rPr>
              <w:t>DC_3C-8A_n77A</w:t>
            </w:r>
          </w:p>
          <w:p w14:paraId="278F9C09" w14:textId="77777777" w:rsidR="007F7404" w:rsidRPr="00EF5447" w:rsidRDefault="007F7404" w:rsidP="007F7404">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4B61CF4C" w14:textId="77777777" w:rsidR="007F7404" w:rsidRPr="00EF5447" w:rsidRDefault="007F7404" w:rsidP="007F7404">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025A8223" w14:textId="77777777" w:rsidR="007F7404" w:rsidRPr="00EF5447" w:rsidRDefault="007F7404" w:rsidP="007F7404">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653F1EED" w14:textId="77777777" w:rsidR="007F7404" w:rsidRPr="00EF5447" w:rsidRDefault="007F7404" w:rsidP="007F740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41925C5E" w14:textId="77777777" w:rsidR="007F7404" w:rsidRPr="00EF5447" w:rsidRDefault="007F7404" w:rsidP="007F740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6EE4CB4" w14:textId="77777777" w:rsidR="007F7404" w:rsidRPr="00EF5447" w:rsidRDefault="007F7404" w:rsidP="007F7404">
            <w:pPr>
              <w:pStyle w:val="TAC"/>
              <w:rPr>
                <w:rFonts w:eastAsia="MS Mincho"/>
              </w:rPr>
            </w:pPr>
            <w:r>
              <w:rPr>
                <w:rFonts w:cs="Arial"/>
              </w:rPr>
              <w:t>1810</w:t>
            </w:r>
          </w:p>
        </w:tc>
        <w:tc>
          <w:tcPr>
            <w:tcW w:w="1017" w:type="dxa"/>
            <w:tcBorders>
              <w:top w:val="single" w:sz="4" w:space="0" w:color="auto"/>
              <w:left w:val="single" w:sz="4" w:space="0" w:color="auto"/>
              <w:bottom w:val="single" w:sz="4" w:space="0" w:color="auto"/>
              <w:right w:val="single" w:sz="4" w:space="0" w:color="auto"/>
            </w:tcBorders>
          </w:tcPr>
          <w:p w14:paraId="1F0164F8" w14:textId="77777777" w:rsidR="007F7404" w:rsidRPr="00EF5447" w:rsidRDefault="007F7404" w:rsidP="007F740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8B2DD3" w14:textId="77777777" w:rsidR="007F7404" w:rsidRPr="00EF5447" w:rsidRDefault="007F7404" w:rsidP="007F7404">
            <w:pPr>
              <w:pStyle w:val="TAC"/>
            </w:pPr>
            <w:r>
              <w:rPr>
                <w:rFonts w:cs="Arial"/>
              </w:rPr>
              <w:t>N/A</w:t>
            </w:r>
          </w:p>
        </w:tc>
      </w:tr>
      <w:tr w:rsidR="007F7404" w:rsidRPr="00EF5447" w14:paraId="2570D36A" w14:textId="77777777" w:rsidTr="009D2AAB">
        <w:trPr>
          <w:trHeight w:val="54"/>
          <w:jc w:val="center"/>
        </w:trPr>
        <w:tc>
          <w:tcPr>
            <w:tcW w:w="2258" w:type="dxa"/>
            <w:tcBorders>
              <w:top w:val="nil"/>
              <w:left w:val="single" w:sz="4" w:space="0" w:color="auto"/>
              <w:bottom w:val="nil"/>
              <w:right w:val="single" w:sz="4" w:space="0" w:color="auto"/>
            </w:tcBorders>
          </w:tcPr>
          <w:p w14:paraId="3DE493F9" w14:textId="77777777" w:rsidR="007F7404" w:rsidRPr="00EF5447"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50D9951" w14:textId="77777777" w:rsidR="007F7404" w:rsidRPr="00EF5447" w:rsidRDefault="007F7404" w:rsidP="007F7404">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75BF7471" w14:textId="77777777" w:rsidR="007F7404" w:rsidRPr="00EF5447" w:rsidRDefault="007F7404" w:rsidP="007F7404">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4CE2FFD9" w14:textId="77777777" w:rsidR="007F7404" w:rsidRPr="00EF5447" w:rsidRDefault="007F7404" w:rsidP="007F7404">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tcPr>
          <w:p w14:paraId="3B7DF7C8" w14:textId="77777777" w:rsidR="007F7404" w:rsidRPr="00EF5447" w:rsidRDefault="007F7404" w:rsidP="007F7404">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A97863A" w14:textId="77777777" w:rsidR="007F7404" w:rsidRPr="00EF5447" w:rsidRDefault="007F7404" w:rsidP="007F7404">
            <w:pPr>
              <w:pStyle w:val="TAC"/>
              <w:rPr>
                <w:rFonts w:eastAsia="MS Mincho"/>
              </w:rPr>
            </w:pPr>
            <w:r>
              <w:rPr>
                <w:rFonts w:cs="Arial"/>
              </w:rPr>
              <w:t>4190</w:t>
            </w:r>
          </w:p>
        </w:tc>
        <w:tc>
          <w:tcPr>
            <w:tcW w:w="1017" w:type="dxa"/>
            <w:tcBorders>
              <w:top w:val="single" w:sz="4" w:space="0" w:color="auto"/>
              <w:left w:val="single" w:sz="4" w:space="0" w:color="auto"/>
              <w:bottom w:val="single" w:sz="4" w:space="0" w:color="auto"/>
              <w:right w:val="single" w:sz="4" w:space="0" w:color="auto"/>
            </w:tcBorders>
          </w:tcPr>
          <w:p w14:paraId="52053F5A" w14:textId="77777777" w:rsidR="007F7404" w:rsidRPr="00EF5447" w:rsidRDefault="007F7404" w:rsidP="007F740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E5C4932" w14:textId="77777777" w:rsidR="007F7404" w:rsidRPr="00EF5447" w:rsidRDefault="007F7404" w:rsidP="007F7404">
            <w:pPr>
              <w:pStyle w:val="TAC"/>
            </w:pPr>
            <w:r>
              <w:rPr>
                <w:rFonts w:cs="Arial"/>
              </w:rPr>
              <w:t>N/A</w:t>
            </w:r>
          </w:p>
        </w:tc>
      </w:tr>
      <w:tr w:rsidR="007F7404" w:rsidRPr="00EF5447" w14:paraId="3DDD55E6"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746B5196" w14:textId="77777777" w:rsidR="007F7404" w:rsidRPr="00EF5447"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425DDA7" w14:textId="77777777" w:rsidR="007F7404" w:rsidRPr="00EF5447" w:rsidRDefault="007F7404" w:rsidP="007F7404">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4BB53ABD" w14:textId="77777777" w:rsidR="007F7404" w:rsidRPr="00EF5447" w:rsidRDefault="007F7404" w:rsidP="007F7404">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029B5428" w14:textId="77777777" w:rsidR="007F7404" w:rsidRPr="00EF5447" w:rsidRDefault="007F7404" w:rsidP="007F740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1BF840CD" w14:textId="77777777" w:rsidR="007F7404" w:rsidRPr="00EF5447" w:rsidRDefault="007F7404" w:rsidP="007F740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DDAA9C8" w14:textId="77777777" w:rsidR="007F7404" w:rsidRPr="00EF5447" w:rsidRDefault="007F7404" w:rsidP="007F7404">
            <w:pPr>
              <w:pStyle w:val="TAC"/>
              <w:rPr>
                <w:rFonts w:eastAsia="MS Mincho"/>
              </w:rPr>
            </w:pPr>
            <w:r>
              <w:rPr>
                <w:rFonts w:cs="Arial"/>
              </w:rPr>
              <w:t>955</w:t>
            </w:r>
          </w:p>
        </w:tc>
        <w:tc>
          <w:tcPr>
            <w:tcW w:w="1017" w:type="dxa"/>
            <w:tcBorders>
              <w:top w:val="single" w:sz="4" w:space="0" w:color="auto"/>
              <w:left w:val="single" w:sz="4" w:space="0" w:color="auto"/>
              <w:bottom w:val="single" w:sz="4" w:space="0" w:color="auto"/>
              <w:right w:val="single" w:sz="4" w:space="0" w:color="auto"/>
            </w:tcBorders>
          </w:tcPr>
          <w:p w14:paraId="68B015B3" w14:textId="77777777" w:rsidR="007F7404" w:rsidRPr="00EF5447" w:rsidRDefault="007F7404" w:rsidP="007F7404">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463D6F22" w14:textId="77777777" w:rsidR="007F7404" w:rsidRPr="00EF5447" w:rsidRDefault="007F7404" w:rsidP="007F7404">
            <w:pPr>
              <w:pStyle w:val="TAC"/>
            </w:pPr>
            <w:r>
              <w:rPr>
                <w:rFonts w:cs="Arial"/>
              </w:rPr>
              <w:t>IMD4</w:t>
            </w:r>
          </w:p>
        </w:tc>
      </w:tr>
      <w:tr w:rsidR="007F7404" w:rsidRPr="00EF5447" w14:paraId="281D3354"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6F353DA1" w14:textId="77777777" w:rsidR="007F7404" w:rsidRDefault="007F7404" w:rsidP="007F740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88A4AF6" w14:textId="77777777" w:rsidR="007F7404" w:rsidRDefault="007F7404" w:rsidP="007F740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C6ABAC7" w14:textId="77777777" w:rsidR="007F7404" w:rsidRPr="00526E3A" w:rsidRDefault="007F7404" w:rsidP="007F7404">
            <w:pPr>
              <w:keepNext/>
              <w:keepLines/>
              <w:spacing w:after="0"/>
              <w:jc w:val="center"/>
            </w:pPr>
            <w:r>
              <w:rPr>
                <w:rFonts w:ascii="Arial" w:hAnsi="Arial" w:hint="eastAsia"/>
                <w:sz w:val="18"/>
                <w:lang w:eastAsia="ja-JP"/>
              </w:rPr>
              <w:t>D</w:t>
            </w:r>
            <w:r>
              <w:rPr>
                <w:rFonts w:ascii="Arial" w:hAnsi="Arial"/>
                <w:sz w:val="18"/>
                <w:lang w:eastAsia="ja-JP"/>
              </w:rPr>
              <w:t>C_3A-8A_n77(3A)</w:t>
            </w:r>
          </w:p>
          <w:p w14:paraId="458C1DFD" w14:textId="77777777" w:rsidR="007F7404" w:rsidRDefault="007F7404" w:rsidP="007F7404">
            <w:pPr>
              <w:pStyle w:val="TAC"/>
              <w:rPr>
                <w:lang w:eastAsia="zh-CN"/>
              </w:rPr>
            </w:pPr>
            <w:r>
              <w:rPr>
                <w:lang w:eastAsia="zh-CN"/>
              </w:rPr>
              <w:t>DC_3C-8A_n77A</w:t>
            </w:r>
          </w:p>
          <w:p w14:paraId="2B674781" w14:textId="77777777" w:rsidR="007F7404" w:rsidRPr="00EF5447" w:rsidRDefault="007F7404" w:rsidP="007F7404">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342EFC7A" w14:textId="77777777" w:rsidR="007F7404" w:rsidRPr="00EF5447" w:rsidRDefault="007F7404" w:rsidP="007F7404">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09989B48" w14:textId="77777777" w:rsidR="007F7404" w:rsidRPr="00EF5447" w:rsidRDefault="007F7404" w:rsidP="007F7404">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3E89CD28" w14:textId="77777777" w:rsidR="007F7404" w:rsidRPr="00EF5447" w:rsidRDefault="007F7404" w:rsidP="007F740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4790539E" w14:textId="77777777" w:rsidR="007F7404" w:rsidRPr="00EF5447" w:rsidRDefault="007F7404" w:rsidP="007F740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6E4B74F" w14:textId="77777777" w:rsidR="007F7404" w:rsidRPr="00EF5447" w:rsidRDefault="007F7404" w:rsidP="007F7404">
            <w:pPr>
              <w:pStyle w:val="TAC"/>
              <w:rPr>
                <w:rFonts w:eastAsia="MS Mincho"/>
              </w:rPr>
            </w:pPr>
            <w:r>
              <w:rPr>
                <w:rFonts w:cs="Arial"/>
              </w:rPr>
              <w:t>955</w:t>
            </w:r>
          </w:p>
        </w:tc>
        <w:tc>
          <w:tcPr>
            <w:tcW w:w="1017" w:type="dxa"/>
            <w:tcBorders>
              <w:top w:val="single" w:sz="4" w:space="0" w:color="auto"/>
              <w:left w:val="single" w:sz="4" w:space="0" w:color="auto"/>
              <w:bottom w:val="single" w:sz="4" w:space="0" w:color="auto"/>
              <w:right w:val="single" w:sz="4" w:space="0" w:color="auto"/>
            </w:tcBorders>
          </w:tcPr>
          <w:p w14:paraId="0F58FC30" w14:textId="77777777" w:rsidR="007F7404" w:rsidRPr="00EF5447" w:rsidRDefault="007F7404" w:rsidP="007F740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3CF7089" w14:textId="77777777" w:rsidR="007F7404" w:rsidRPr="00EF5447" w:rsidRDefault="007F7404" w:rsidP="007F7404">
            <w:pPr>
              <w:pStyle w:val="TAC"/>
            </w:pPr>
            <w:r>
              <w:rPr>
                <w:rFonts w:cs="Arial"/>
              </w:rPr>
              <w:t>N/A</w:t>
            </w:r>
          </w:p>
        </w:tc>
      </w:tr>
      <w:tr w:rsidR="007F7404" w:rsidRPr="00EF5447" w14:paraId="14783810" w14:textId="77777777" w:rsidTr="009D2AAB">
        <w:trPr>
          <w:trHeight w:val="54"/>
          <w:jc w:val="center"/>
        </w:trPr>
        <w:tc>
          <w:tcPr>
            <w:tcW w:w="2258" w:type="dxa"/>
            <w:tcBorders>
              <w:top w:val="nil"/>
              <w:left w:val="single" w:sz="4" w:space="0" w:color="auto"/>
              <w:bottom w:val="nil"/>
              <w:right w:val="single" w:sz="4" w:space="0" w:color="auto"/>
            </w:tcBorders>
          </w:tcPr>
          <w:p w14:paraId="0346E527" w14:textId="77777777" w:rsidR="007F7404" w:rsidRPr="00EF5447"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D1AF28" w14:textId="77777777" w:rsidR="007F7404" w:rsidRPr="00EF5447" w:rsidRDefault="007F7404" w:rsidP="007F7404">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74396EE4" w14:textId="77777777" w:rsidR="007F7404" w:rsidRPr="00EF5447" w:rsidRDefault="007F7404" w:rsidP="007F7404">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5A601E1B" w14:textId="77777777" w:rsidR="007F7404" w:rsidRPr="00EF5447" w:rsidRDefault="007F7404" w:rsidP="007F7404">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tcPr>
          <w:p w14:paraId="346FE69F" w14:textId="77777777" w:rsidR="007F7404" w:rsidRPr="00EF5447" w:rsidRDefault="007F7404" w:rsidP="007F7404">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43EF426B" w14:textId="77777777" w:rsidR="007F7404" w:rsidRPr="00EF5447" w:rsidRDefault="007F7404" w:rsidP="007F7404">
            <w:pPr>
              <w:pStyle w:val="TAC"/>
              <w:rPr>
                <w:rFonts w:eastAsia="MS Mincho"/>
              </w:rPr>
            </w:pPr>
            <w:r>
              <w:rPr>
                <w:rFonts w:cs="Arial"/>
              </w:rPr>
              <w:t>3640</w:t>
            </w:r>
          </w:p>
        </w:tc>
        <w:tc>
          <w:tcPr>
            <w:tcW w:w="1017" w:type="dxa"/>
            <w:tcBorders>
              <w:top w:val="single" w:sz="4" w:space="0" w:color="auto"/>
              <w:left w:val="single" w:sz="4" w:space="0" w:color="auto"/>
              <w:bottom w:val="single" w:sz="4" w:space="0" w:color="auto"/>
              <w:right w:val="single" w:sz="4" w:space="0" w:color="auto"/>
            </w:tcBorders>
          </w:tcPr>
          <w:p w14:paraId="4CD3E8D9" w14:textId="77777777" w:rsidR="007F7404" w:rsidRPr="00EF5447" w:rsidRDefault="007F7404" w:rsidP="007F740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898AED6" w14:textId="77777777" w:rsidR="007F7404" w:rsidRPr="00EF5447" w:rsidRDefault="007F7404" w:rsidP="007F7404">
            <w:pPr>
              <w:pStyle w:val="TAC"/>
            </w:pPr>
            <w:r>
              <w:rPr>
                <w:rFonts w:cs="Arial"/>
              </w:rPr>
              <w:t>N/A</w:t>
            </w:r>
          </w:p>
        </w:tc>
      </w:tr>
      <w:tr w:rsidR="007F7404" w:rsidRPr="00EF5447" w14:paraId="6CD196B8"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630B7C13" w14:textId="77777777" w:rsidR="007F7404" w:rsidRPr="00EF5447"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AA3E2EE" w14:textId="77777777" w:rsidR="007F7404" w:rsidRPr="00EF5447" w:rsidRDefault="007F7404" w:rsidP="007F7404">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0C45B23C" w14:textId="77777777" w:rsidR="007F7404" w:rsidRPr="00EF5447" w:rsidRDefault="007F7404" w:rsidP="007F7404">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68D35F3E" w14:textId="77777777" w:rsidR="007F7404" w:rsidRPr="00EF5447" w:rsidRDefault="007F7404" w:rsidP="007F740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0FF9B740" w14:textId="77777777" w:rsidR="007F7404" w:rsidRPr="00EF5447" w:rsidRDefault="007F7404" w:rsidP="007F740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9F7D109" w14:textId="77777777" w:rsidR="007F7404" w:rsidRPr="00EF5447" w:rsidRDefault="007F7404" w:rsidP="007F7404">
            <w:pPr>
              <w:pStyle w:val="TAC"/>
              <w:rPr>
                <w:rFonts w:eastAsia="MS Mincho"/>
              </w:rPr>
            </w:pPr>
            <w:r>
              <w:rPr>
                <w:rFonts w:cs="Arial"/>
              </w:rPr>
              <w:t>1820</w:t>
            </w:r>
          </w:p>
        </w:tc>
        <w:tc>
          <w:tcPr>
            <w:tcW w:w="1017" w:type="dxa"/>
            <w:tcBorders>
              <w:top w:val="single" w:sz="4" w:space="0" w:color="auto"/>
              <w:left w:val="single" w:sz="4" w:space="0" w:color="auto"/>
              <w:bottom w:val="single" w:sz="4" w:space="0" w:color="auto"/>
              <w:right w:val="single" w:sz="4" w:space="0" w:color="auto"/>
            </w:tcBorders>
          </w:tcPr>
          <w:p w14:paraId="331B4EB7" w14:textId="77777777" w:rsidR="007F7404" w:rsidRPr="00EF5447" w:rsidRDefault="007F7404" w:rsidP="007F7404">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39A7937B" w14:textId="77777777" w:rsidR="007F7404" w:rsidRPr="00EF5447" w:rsidRDefault="007F7404" w:rsidP="007F7404">
            <w:pPr>
              <w:pStyle w:val="TAC"/>
            </w:pPr>
            <w:r>
              <w:rPr>
                <w:rFonts w:cs="Arial"/>
              </w:rPr>
              <w:t>IMD3</w:t>
            </w:r>
          </w:p>
        </w:tc>
      </w:tr>
      <w:tr w:rsidR="007F7404" w:rsidRPr="00EF5447" w14:paraId="41D065FD" w14:textId="77777777" w:rsidTr="009D2AAB">
        <w:trPr>
          <w:trHeight w:val="54"/>
          <w:jc w:val="center"/>
        </w:trPr>
        <w:tc>
          <w:tcPr>
            <w:tcW w:w="2258" w:type="dxa"/>
            <w:tcBorders>
              <w:bottom w:val="nil"/>
            </w:tcBorders>
            <w:shd w:val="clear" w:color="auto" w:fill="auto"/>
          </w:tcPr>
          <w:p w14:paraId="3F900429"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DC_3A-8A_n78A</w:t>
            </w:r>
          </w:p>
          <w:p w14:paraId="12FC615A" w14:textId="77777777" w:rsidR="007F7404" w:rsidRPr="00EF5447" w:rsidRDefault="007F7404" w:rsidP="007F7404">
            <w:pPr>
              <w:pStyle w:val="TAC"/>
              <w:rPr>
                <w:rFonts w:eastAsia="MS Mincho"/>
              </w:rPr>
            </w:pPr>
            <w:r w:rsidRPr="00EF5447">
              <w:rPr>
                <w:rFonts w:eastAsia="Malgun Gothic"/>
                <w:szCs w:val="18"/>
                <w:lang w:eastAsia="ko-KR"/>
              </w:rPr>
              <w:t>DC_3A-3A-8A_n78A</w:t>
            </w:r>
          </w:p>
        </w:tc>
        <w:tc>
          <w:tcPr>
            <w:tcW w:w="867" w:type="dxa"/>
            <w:shd w:val="clear" w:color="auto" w:fill="auto"/>
          </w:tcPr>
          <w:p w14:paraId="772F85F8" w14:textId="77777777" w:rsidR="007F7404" w:rsidRPr="00EF5447" w:rsidRDefault="007F7404" w:rsidP="007F7404">
            <w:pPr>
              <w:pStyle w:val="TAC"/>
              <w:rPr>
                <w:rFonts w:cs="Arial"/>
              </w:rPr>
            </w:pPr>
            <w:r w:rsidRPr="00EF5447">
              <w:rPr>
                <w:rFonts w:eastAsia="Malgun Gothic"/>
                <w:lang w:eastAsia="ko-KR"/>
              </w:rPr>
              <w:t>8</w:t>
            </w:r>
          </w:p>
        </w:tc>
        <w:tc>
          <w:tcPr>
            <w:tcW w:w="1066" w:type="dxa"/>
            <w:shd w:val="clear" w:color="auto" w:fill="auto"/>
            <w:noWrap/>
          </w:tcPr>
          <w:p w14:paraId="753377D9" w14:textId="77777777" w:rsidR="007F7404" w:rsidRPr="00EF5447" w:rsidRDefault="007F7404" w:rsidP="007F7404">
            <w:pPr>
              <w:pStyle w:val="TAC"/>
              <w:rPr>
                <w:rFonts w:cs="Arial"/>
              </w:rPr>
            </w:pPr>
            <w:r w:rsidRPr="00EF5447">
              <w:rPr>
                <w:rFonts w:eastAsia="Malgun Gothic"/>
                <w:kern w:val="2"/>
                <w:szCs w:val="24"/>
                <w:lang w:eastAsia="ko-KR"/>
              </w:rPr>
              <w:t>910</w:t>
            </w:r>
          </w:p>
        </w:tc>
        <w:tc>
          <w:tcPr>
            <w:tcW w:w="747" w:type="dxa"/>
            <w:shd w:val="clear" w:color="auto" w:fill="auto"/>
            <w:noWrap/>
          </w:tcPr>
          <w:p w14:paraId="5289AA4E" w14:textId="77777777" w:rsidR="007F7404" w:rsidRPr="00EF5447" w:rsidRDefault="007F7404" w:rsidP="007F7404">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06575086" w14:textId="77777777" w:rsidR="007F7404" w:rsidRPr="00EF5447" w:rsidRDefault="007F7404" w:rsidP="007F7404">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5EB8E484" w14:textId="77777777" w:rsidR="007F7404" w:rsidRPr="00EF5447" w:rsidRDefault="007F7404" w:rsidP="007F7404">
            <w:pPr>
              <w:pStyle w:val="TAC"/>
              <w:rPr>
                <w:rFonts w:cs="Arial"/>
              </w:rPr>
            </w:pPr>
            <w:r w:rsidRPr="00EF5447">
              <w:rPr>
                <w:rFonts w:eastAsia="Malgun Gothic"/>
                <w:kern w:val="2"/>
                <w:szCs w:val="24"/>
                <w:lang w:eastAsia="ko-KR"/>
              </w:rPr>
              <w:t>955</w:t>
            </w:r>
          </w:p>
        </w:tc>
        <w:tc>
          <w:tcPr>
            <w:tcW w:w="1017" w:type="dxa"/>
            <w:shd w:val="clear" w:color="auto" w:fill="auto"/>
          </w:tcPr>
          <w:p w14:paraId="762392DD" w14:textId="77777777" w:rsidR="007F7404" w:rsidRPr="00EF5447" w:rsidRDefault="007F7404" w:rsidP="007F7404">
            <w:pPr>
              <w:pStyle w:val="TAC"/>
              <w:rPr>
                <w:rFonts w:cs="Arial"/>
              </w:rPr>
            </w:pPr>
            <w:r w:rsidRPr="00EF5447">
              <w:rPr>
                <w:rFonts w:eastAsia="Malgun Gothic"/>
                <w:kern w:val="2"/>
                <w:szCs w:val="24"/>
                <w:lang w:eastAsia="ko-KR"/>
              </w:rPr>
              <w:t>N/A</w:t>
            </w:r>
          </w:p>
        </w:tc>
        <w:tc>
          <w:tcPr>
            <w:tcW w:w="1248" w:type="dxa"/>
            <w:shd w:val="clear" w:color="auto" w:fill="auto"/>
          </w:tcPr>
          <w:p w14:paraId="4DC60C3D" w14:textId="77777777" w:rsidR="007F7404" w:rsidRPr="00EF5447" w:rsidRDefault="007F7404" w:rsidP="007F7404">
            <w:pPr>
              <w:pStyle w:val="TAC"/>
              <w:rPr>
                <w:rFonts w:cs="Arial"/>
              </w:rPr>
            </w:pPr>
            <w:r w:rsidRPr="00EF5447">
              <w:rPr>
                <w:rFonts w:eastAsia="Malgun Gothic"/>
                <w:kern w:val="2"/>
                <w:szCs w:val="24"/>
                <w:lang w:eastAsia="ko-KR"/>
              </w:rPr>
              <w:t>N/A</w:t>
            </w:r>
          </w:p>
        </w:tc>
      </w:tr>
      <w:tr w:rsidR="007F7404" w:rsidRPr="00EF5447" w14:paraId="48BED2E5" w14:textId="77777777" w:rsidTr="009D2AAB">
        <w:trPr>
          <w:trHeight w:val="54"/>
          <w:jc w:val="center"/>
        </w:trPr>
        <w:tc>
          <w:tcPr>
            <w:tcW w:w="2258" w:type="dxa"/>
            <w:tcBorders>
              <w:top w:val="nil"/>
              <w:bottom w:val="nil"/>
            </w:tcBorders>
            <w:shd w:val="clear" w:color="auto" w:fill="auto"/>
          </w:tcPr>
          <w:p w14:paraId="72E56EFA" w14:textId="77777777" w:rsidR="007F7404" w:rsidRPr="00EF5447" w:rsidRDefault="007F7404" w:rsidP="007F7404">
            <w:pPr>
              <w:pStyle w:val="TAC"/>
              <w:rPr>
                <w:rFonts w:eastAsia="MS Mincho"/>
              </w:rPr>
            </w:pPr>
          </w:p>
        </w:tc>
        <w:tc>
          <w:tcPr>
            <w:tcW w:w="867" w:type="dxa"/>
            <w:shd w:val="clear" w:color="auto" w:fill="auto"/>
          </w:tcPr>
          <w:p w14:paraId="66DF6561" w14:textId="77777777" w:rsidR="007F7404" w:rsidRPr="00EF5447" w:rsidRDefault="007F7404" w:rsidP="007F7404">
            <w:pPr>
              <w:pStyle w:val="TAC"/>
              <w:rPr>
                <w:rFonts w:cs="Arial"/>
              </w:rPr>
            </w:pPr>
            <w:r w:rsidRPr="00EF5447">
              <w:rPr>
                <w:rFonts w:eastAsia="Malgun Gothic"/>
                <w:lang w:eastAsia="ko-KR"/>
              </w:rPr>
              <w:t>n78</w:t>
            </w:r>
          </w:p>
        </w:tc>
        <w:tc>
          <w:tcPr>
            <w:tcW w:w="1066" w:type="dxa"/>
            <w:shd w:val="clear" w:color="auto" w:fill="auto"/>
            <w:noWrap/>
          </w:tcPr>
          <w:p w14:paraId="23411E1F" w14:textId="77777777" w:rsidR="007F7404" w:rsidRPr="00EF5447" w:rsidRDefault="007F7404" w:rsidP="007F7404">
            <w:pPr>
              <w:pStyle w:val="TAC"/>
              <w:rPr>
                <w:rFonts w:cs="Arial"/>
              </w:rPr>
            </w:pPr>
            <w:r w:rsidRPr="00EF5447">
              <w:rPr>
                <w:rFonts w:eastAsia="Malgun Gothic"/>
                <w:kern w:val="2"/>
                <w:szCs w:val="24"/>
                <w:lang w:eastAsia="ko-KR"/>
              </w:rPr>
              <w:t>3640</w:t>
            </w:r>
          </w:p>
        </w:tc>
        <w:tc>
          <w:tcPr>
            <w:tcW w:w="747" w:type="dxa"/>
            <w:shd w:val="clear" w:color="auto" w:fill="auto"/>
            <w:noWrap/>
          </w:tcPr>
          <w:p w14:paraId="142D439C" w14:textId="77777777" w:rsidR="007F7404" w:rsidRPr="00EF5447" w:rsidRDefault="007F7404" w:rsidP="007F7404">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278781ED" w14:textId="77777777" w:rsidR="007F7404" w:rsidRPr="00EF5447" w:rsidRDefault="007F7404" w:rsidP="007F7404">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14903B2A" w14:textId="77777777" w:rsidR="007F7404" w:rsidRPr="00EF5447" w:rsidRDefault="007F7404" w:rsidP="007F7404">
            <w:pPr>
              <w:pStyle w:val="TAC"/>
              <w:rPr>
                <w:rFonts w:cs="Arial"/>
              </w:rPr>
            </w:pPr>
            <w:r w:rsidRPr="00EF5447">
              <w:rPr>
                <w:rFonts w:eastAsia="Malgun Gothic"/>
                <w:kern w:val="2"/>
                <w:szCs w:val="24"/>
                <w:lang w:eastAsia="ko-KR"/>
              </w:rPr>
              <w:t>3640</w:t>
            </w:r>
          </w:p>
        </w:tc>
        <w:tc>
          <w:tcPr>
            <w:tcW w:w="1017" w:type="dxa"/>
            <w:shd w:val="clear" w:color="auto" w:fill="auto"/>
          </w:tcPr>
          <w:p w14:paraId="7C3A7A78" w14:textId="77777777" w:rsidR="007F7404" w:rsidRPr="00EF5447" w:rsidRDefault="007F7404" w:rsidP="007F7404">
            <w:pPr>
              <w:pStyle w:val="TAC"/>
              <w:rPr>
                <w:rFonts w:cs="Arial"/>
              </w:rPr>
            </w:pPr>
            <w:r w:rsidRPr="00EF5447">
              <w:rPr>
                <w:rFonts w:eastAsia="Malgun Gothic"/>
                <w:kern w:val="2"/>
                <w:szCs w:val="24"/>
                <w:lang w:eastAsia="ko-KR"/>
              </w:rPr>
              <w:t>N/A</w:t>
            </w:r>
          </w:p>
        </w:tc>
        <w:tc>
          <w:tcPr>
            <w:tcW w:w="1248" w:type="dxa"/>
            <w:shd w:val="clear" w:color="auto" w:fill="auto"/>
          </w:tcPr>
          <w:p w14:paraId="6A7940FB" w14:textId="77777777" w:rsidR="007F7404" w:rsidRPr="00EF5447" w:rsidRDefault="007F7404" w:rsidP="007F7404">
            <w:pPr>
              <w:pStyle w:val="TAC"/>
              <w:rPr>
                <w:rFonts w:cs="Arial"/>
              </w:rPr>
            </w:pPr>
            <w:r w:rsidRPr="00EF5447">
              <w:rPr>
                <w:rFonts w:eastAsia="Malgun Gothic"/>
                <w:kern w:val="2"/>
                <w:szCs w:val="24"/>
                <w:lang w:eastAsia="ko-KR"/>
              </w:rPr>
              <w:t>N/A</w:t>
            </w:r>
          </w:p>
        </w:tc>
      </w:tr>
      <w:tr w:rsidR="007F7404" w:rsidRPr="00EF5447" w14:paraId="03106376" w14:textId="77777777" w:rsidTr="009D2AAB">
        <w:trPr>
          <w:trHeight w:val="54"/>
          <w:jc w:val="center"/>
        </w:trPr>
        <w:tc>
          <w:tcPr>
            <w:tcW w:w="2258" w:type="dxa"/>
            <w:tcBorders>
              <w:top w:val="nil"/>
              <w:bottom w:val="single" w:sz="4" w:space="0" w:color="auto"/>
            </w:tcBorders>
            <w:shd w:val="clear" w:color="auto" w:fill="auto"/>
          </w:tcPr>
          <w:p w14:paraId="5BAD82BE" w14:textId="77777777" w:rsidR="007F7404" w:rsidRPr="00EF5447" w:rsidRDefault="007F7404" w:rsidP="007F7404">
            <w:pPr>
              <w:pStyle w:val="TAC"/>
              <w:rPr>
                <w:rFonts w:eastAsia="MS Mincho"/>
              </w:rPr>
            </w:pPr>
          </w:p>
        </w:tc>
        <w:tc>
          <w:tcPr>
            <w:tcW w:w="867" w:type="dxa"/>
            <w:shd w:val="clear" w:color="auto" w:fill="auto"/>
          </w:tcPr>
          <w:p w14:paraId="2A7D8DEA" w14:textId="77777777" w:rsidR="007F7404" w:rsidRPr="00EF5447" w:rsidRDefault="007F7404" w:rsidP="007F7404">
            <w:pPr>
              <w:pStyle w:val="TAC"/>
              <w:rPr>
                <w:rFonts w:cs="Arial"/>
              </w:rPr>
            </w:pPr>
            <w:r w:rsidRPr="00EF5447">
              <w:rPr>
                <w:rFonts w:eastAsia="Malgun Gothic"/>
                <w:lang w:eastAsia="ko-KR"/>
              </w:rPr>
              <w:t>3</w:t>
            </w:r>
          </w:p>
        </w:tc>
        <w:tc>
          <w:tcPr>
            <w:tcW w:w="1066" w:type="dxa"/>
            <w:shd w:val="clear" w:color="auto" w:fill="auto"/>
            <w:noWrap/>
          </w:tcPr>
          <w:p w14:paraId="2DBA0A26" w14:textId="77777777" w:rsidR="007F7404" w:rsidRPr="00EF5447" w:rsidRDefault="007F7404" w:rsidP="007F7404">
            <w:pPr>
              <w:pStyle w:val="TAC"/>
              <w:rPr>
                <w:rFonts w:cs="Arial"/>
              </w:rPr>
            </w:pPr>
            <w:r w:rsidRPr="00EF5447">
              <w:rPr>
                <w:rFonts w:eastAsia="Malgun Gothic"/>
                <w:kern w:val="2"/>
                <w:szCs w:val="24"/>
                <w:lang w:eastAsia="ko-KR"/>
              </w:rPr>
              <w:t>1725</w:t>
            </w:r>
          </w:p>
        </w:tc>
        <w:tc>
          <w:tcPr>
            <w:tcW w:w="747" w:type="dxa"/>
            <w:shd w:val="clear" w:color="auto" w:fill="auto"/>
            <w:noWrap/>
          </w:tcPr>
          <w:p w14:paraId="552419DD" w14:textId="77777777" w:rsidR="007F7404" w:rsidRPr="00EF5447" w:rsidRDefault="007F7404" w:rsidP="007F7404">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650106C1" w14:textId="77777777" w:rsidR="007F7404" w:rsidRPr="00EF5447" w:rsidRDefault="007F7404" w:rsidP="007F7404">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36D0149" w14:textId="77777777" w:rsidR="007F7404" w:rsidRPr="00EF5447" w:rsidRDefault="007F7404" w:rsidP="007F7404">
            <w:pPr>
              <w:pStyle w:val="TAC"/>
              <w:rPr>
                <w:rFonts w:cs="Arial"/>
              </w:rPr>
            </w:pPr>
            <w:r w:rsidRPr="00EF5447">
              <w:rPr>
                <w:rFonts w:eastAsia="Malgun Gothic"/>
                <w:kern w:val="2"/>
                <w:szCs w:val="24"/>
                <w:lang w:eastAsia="ko-KR"/>
              </w:rPr>
              <w:t>1820</w:t>
            </w:r>
          </w:p>
        </w:tc>
        <w:tc>
          <w:tcPr>
            <w:tcW w:w="1017" w:type="dxa"/>
            <w:shd w:val="clear" w:color="auto" w:fill="auto"/>
          </w:tcPr>
          <w:p w14:paraId="37D7524B" w14:textId="77777777" w:rsidR="007F7404" w:rsidRPr="00EF5447" w:rsidRDefault="007F7404" w:rsidP="007F7404">
            <w:pPr>
              <w:pStyle w:val="TAC"/>
              <w:rPr>
                <w:rFonts w:cs="Arial"/>
              </w:rPr>
            </w:pPr>
            <w:r w:rsidRPr="00EF5447">
              <w:rPr>
                <w:rFonts w:eastAsia="Malgun Gothic"/>
                <w:kern w:val="2"/>
                <w:szCs w:val="24"/>
                <w:lang w:eastAsia="ko-KR"/>
              </w:rPr>
              <w:t>16.5</w:t>
            </w:r>
          </w:p>
        </w:tc>
        <w:tc>
          <w:tcPr>
            <w:tcW w:w="1248" w:type="dxa"/>
            <w:shd w:val="clear" w:color="auto" w:fill="auto"/>
          </w:tcPr>
          <w:p w14:paraId="5A7CDBFD" w14:textId="77777777" w:rsidR="007F7404" w:rsidRPr="00EF5447" w:rsidRDefault="007F7404" w:rsidP="007F7404">
            <w:pPr>
              <w:pStyle w:val="TAC"/>
              <w:rPr>
                <w:rFonts w:cs="Arial"/>
              </w:rPr>
            </w:pPr>
            <w:r w:rsidRPr="00EF5447">
              <w:rPr>
                <w:rFonts w:eastAsia="Malgun Gothic"/>
                <w:kern w:val="2"/>
                <w:szCs w:val="24"/>
                <w:lang w:eastAsia="ko-KR"/>
              </w:rPr>
              <w:t>IMD3</w:t>
            </w:r>
          </w:p>
        </w:tc>
      </w:tr>
      <w:tr w:rsidR="007F7404" w:rsidRPr="00EF5447" w14:paraId="0118B3C1" w14:textId="77777777" w:rsidTr="009D2AAB">
        <w:trPr>
          <w:trHeight w:val="54"/>
          <w:jc w:val="center"/>
        </w:trPr>
        <w:tc>
          <w:tcPr>
            <w:tcW w:w="2258" w:type="dxa"/>
            <w:tcBorders>
              <w:bottom w:val="nil"/>
            </w:tcBorders>
            <w:shd w:val="clear" w:color="auto" w:fill="auto"/>
          </w:tcPr>
          <w:p w14:paraId="26C46496" w14:textId="77777777" w:rsidR="007F7404" w:rsidRPr="00EF5447" w:rsidRDefault="007F7404" w:rsidP="007F7404">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5753833E" w14:textId="77777777" w:rsidR="007F7404" w:rsidRPr="00EF5447" w:rsidRDefault="007F7404" w:rsidP="007F7404">
            <w:pPr>
              <w:pStyle w:val="TAC"/>
              <w:rPr>
                <w:rFonts w:eastAsia="Malgun Gothic"/>
                <w:lang w:eastAsia="ko-KR"/>
              </w:rPr>
            </w:pPr>
            <w:r w:rsidRPr="00EF5447">
              <w:rPr>
                <w:rFonts w:eastAsia="Calibri Light"/>
              </w:rPr>
              <w:t>3</w:t>
            </w:r>
          </w:p>
        </w:tc>
        <w:tc>
          <w:tcPr>
            <w:tcW w:w="1066" w:type="dxa"/>
            <w:shd w:val="clear" w:color="auto" w:fill="auto"/>
            <w:noWrap/>
          </w:tcPr>
          <w:p w14:paraId="39DECD92" w14:textId="77777777" w:rsidR="007F7404" w:rsidRPr="00EF5447" w:rsidRDefault="007F7404" w:rsidP="007F7404">
            <w:pPr>
              <w:pStyle w:val="TAC"/>
              <w:rPr>
                <w:rFonts w:eastAsia="Malgun Gothic"/>
                <w:kern w:val="2"/>
                <w:szCs w:val="24"/>
                <w:lang w:eastAsia="ko-KR"/>
              </w:rPr>
            </w:pPr>
            <w:r w:rsidRPr="00EF5447">
              <w:t>1740</w:t>
            </w:r>
          </w:p>
        </w:tc>
        <w:tc>
          <w:tcPr>
            <w:tcW w:w="747" w:type="dxa"/>
            <w:shd w:val="clear" w:color="auto" w:fill="auto"/>
            <w:noWrap/>
          </w:tcPr>
          <w:p w14:paraId="33813108"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7E42D552"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64FEADB0" w14:textId="77777777" w:rsidR="007F7404" w:rsidRPr="00EF5447" w:rsidRDefault="007F7404" w:rsidP="007F7404">
            <w:pPr>
              <w:pStyle w:val="TAC"/>
              <w:rPr>
                <w:rFonts w:eastAsia="Malgun Gothic"/>
                <w:kern w:val="2"/>
                <w:szCs w:val="24"/>
                <w:lang w:eastAsia="ko-KR"/>
              </w:rPr>
            </w:pPr>
            <w:r w:rsidRPr="00EF5447">
              <w:t>1835</w:t>
            </w:r>
          </w:p>
        </w:tc>
        <w:tc>
          <w:tcPr>
            <w:tcW w:w="1017" w:type="dxa"/>
            <w:shd w:val="clear" w:color="auto" w:fill="auto"/>
          </w:tcPr>
          <w:p w14:paraId="195A1F5E"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3172183D" w14:textId="77777777" w:rsidR="007F7404" w:rsidRPr="00EF5447" w:rsidRDefault="007F7404" w:rsidP="007F7404">
            <w:pPr>
              <w:pStyle w:val="TAC"/>
              <w:rPr>
                <w:rFonts w:eastAsia="Malgun Gothic"/>
                <w:kern w:val="2"/>
                <w:szCs w:val="24"/>
                <w:lang w:eastAsia="ko-KR"/>
              </w:rPr>
            </w:pPr>
            <w:r w:rsidRPr="00EF5447">
              <w:rPr>
                <w:szCs w:val="24"/>
              </w:rPr>
              <w:t>N/A</w:t>
            </w:r>
          </w:p>
        </w:tc>
      </w:tr>
      <w:tr w:rsidR="007F7404" w:rsidRPr="00EF5447" w14:paraId="2D8D62B1" w14:textId="77777777" w:rsidTr="009D2AAB">
        <w:trPr>
          <w:trHeight w:val="54"/>
          <w:jc w:val="center"/>
        </w:trPr>
        <w:tc>
          <w:tcPr>
            <w:tcW w:w="2258" w:type="dxa"/>
            <w:tcBorders>
              <w:top w:val="nil"/>
              <w:bottom w:val="nil"/>
            </w:tcBorders>
            <w:shd w:val="clear" w:color="auto" w:fill="auto"/>
          </w:tcPr>
          <w:p w14:paraId="2BB4B38E" w14:textId="77777777" w:rsidR="007F7404" w:rsidRPr="00EF5447" w:rsidRDefault="007F7404" w:rsidP="007F7404">
            <w:pPr>
              <w:pStyle w:val="TAC"/>
              <w:rPr>
                <w:rFonts w:eastAsia="MS Mincho"/>
              </w:rPr>
            </w:pPr>
          </w:p>
        </w:tc>
        <w:tc>
          <w:tcPr>
            <w:tcW w:w="867" w:type="dxa"/>
            <w:shd w:val="clear" w:color="auto" w:fill="auto"/>
          </w:tcPr>
          <w:p w14:paraId="4E590A28" w14:textId="77777777" w:rsidR="007F7404" w:rsidRPr="00EF5447" w:rsidRDefault="007F7404" w:rsidP="007F7404">
            <w:pPr>
              <w:pStyle w:val="TAC"/>
              <w:rPr>
                <w:rFonts w:eastAsia="Malgun Gothic"/>
                <w:lang w:eastAsia="ko-KR"/>
              </w:rPr>
            </w:pPr>
            <w:r w:rsidRPr="00EF5447">
              <w:rPr>
                <w:rFonts w:eastAsia="Calibri Light"/>
              </w:rPr>
              <w:t>n8</w:t>
            </w:r>
          </w:p>
        </w:tc>
        <w:tc>
          <w:tcPr>
            <w:tcW w:w="1066" w:type="dxa"/>
            <w:shd w:val="clear" w:color="auto" w:fill="auto"/>
            <w:noWrap/>
          </w:tcPr>
          <w:p w14:paraId="48E76F05" w14:textId="77777777" w:rsidR="007F7404" w:rsidRPr="00EF5447" w:rsidRDefault="007F7404" w:rsidP="007F7404">
            <w:pPr>
              <w:pStyle w:val="TAC"/>
              <w:rPr>
                <w:rFonts w:eastAsia="Malgun Gothic"/>
                <w:kern w:val="2"/>
                <w:szCs w:val="24"/>
                <w:lang w:eastAsia="ko-KR"/>
              </w:rPr>
            </w:pPr>
            <w:r w:rsidRPr="00EF5447">
              <w:t>900</w:t>
            </w:r>
          </w:p>
        </w:tc>
        <w:tc>
          <w:tcPr>
            <w:tcW w:w="747" w:type="dxa"/>
            <w:shd w:val="clear" w:color="auto" w:fill="auto"/>
            <w:noWrap/>
          </w:tcPr>
          <w:p w14:paraId="719AE3BC"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5E1FAA17"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7FCD2BDD" w14:textId="77777777" w:rsidR="007F7404" w:rsidRPr="00EF5447" w:rsidRDefault="007F7404" w:rsidP="007F7404">
            <w:pPr>
              <w:pStyle w:val="TAC"/>
              <w:rPr>
                <w:rFonts w:eastAsia="Malgun Gothic"/>
                <w:kern w:val="2"/>
                <w:szCs w:val="24"/>
                <w:lang w:eastAsia="ko-KR"/>
              </w:rPr>
            </w:pPr>
            <w:r w:rsidRPr="00EF5447">
              <w:t>945</w:t>
            </w:r>
          </w:p>
        </w:tc>
        <w:tc>
          <w:tcPr>
            <w:tcW w:w="1017" w:type="dxa"/>
            <w:shd w:val="clear" w:color="auto" w:fill="auto"/>
          </w:tcPr>
          <w:p w14:paraId="7D18B29F"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378968FC" w14:textId="77777777" w:rsidR="007F7404" w:rsidRPr="00EF5447" w:rsidRDefault="007F7404" w:rsidP="007F7404">
            <w:pPr>
              <w:pStyle w:val="TAC"/>
              <w:rPr>
                <w:rFonts w:eastAsia="Malgun Gothic"/>
                <w:kern w:val="2"/>
                <w:szCs w:val="24"/>
                <w:lang w:eastAsia="ko-KR"/>
              </w:rPr>
            </w:pPr>
            <w:r w:rsidRPr="00EF5447">
              <w:rPr>
                <w:szCs w:val="24"/>
              </w:rPr>
              <w:t>N/A</w:t>
            </w:r>
          </w:p>
        </w:tc>
      </w:tr>
      <w:tr w:rsidR="007F7404" w:rsidRPr="00EF5447" w14:paraId="4FE10479" w14:textId="77777777" w:rsidTr="009D2AAB">
        <w:trPr>
          <w:trHeight w:val="54"/>
          <w:jc w:val="center"/>
        </w:trPr>
        <w:tc>
          <w:tcPr>
            <w:tcW w:w="2258" w:type="dxa"/>
            <w:tcBorders>
              <w:top w:val="nil"/>
              <w:bottom w:val="single" w:sz="4" w:space="0" w:color="auto"/>
            </w:tcBorders>
            <w:shd w:val="clear" w:color="auto" w:fill="auto"/>
          </w:tcPr>
          <w:p w14:paraId="240FDD4B" w14:textId="77777777" w:rsidR="007F7404" w:rsidRPr="00EF5447" w:rsidRDefault="007F7404" w:rsidP="007F7404">
            <w:pPr>
              <w:pStyle w:val="TAC"/>
              <w:rPr>
                <w:rFonts w:eastAsia="MS Mincho"/>
              </w:rPr>
            </w:pPr>
          </w:p>
        </w:tc>
        <w:tc>
          <w:tcPr>
            <w:tcW w:w="867" w:type="dxa"/>
            <w:shd w:val="clear" w:color="auto" w:fill="auto"/>
          </w:tcPr>
          <w:p w14:paraId="0FA95A8B" w14:textId="77777777" w:rsidR="007F7404" w:rsidRPr="00EF5447" w:rsidRDefault="007F7404" w:rsidP="007F7404">
            <w:pPr>
              <w:pStyle w:val="TAC"/>
              <w:rPr>
                <w:rFonts w:eastAsia="Malgun Gothic"/>
                <w:lang w:eastAsia="ko-KR"/>
              </w:rPr>
            </w:pPr>
            <w:r w:rsidRPr="00EF5447">
              <w:rPr>
                <w:rFonts w:eastAsia="Calibri Light"/>
              </w:rPr>
              <w:t>n78</w:t>
            </w:r>
          </w:p>
        </w:tc>
        <w:tc>
          <w:tcPr>
            <w:tcW w:w="1066" w:type="dxa"/>
            <w:shd w:val="clear" w:color="auto" w:fill="auto"/>
            <w:noWrap/>
          </w:tcPr>
          <w:p w14:paraId="6F03473B" w14:textId="77777777" w:rsidR="007F7404" w:rsidRPr="00EF5447" w:rsidRDefault="007F7404" w:rsidP="007F7404">
            <w:pPr>
              <w:pStyle w:val="TAC"/>
              <w:rPr>
                <w:rFonts w:eastAsia="Malgun Gothic"/>
                <w:kern w:val="2"/>
                <w:szCs w:val="24"/>
                <w:lang w:eastAsia="ko-KR"/>
              </w:rPr>
            </w:pPr>
            <w:r w:rsidRPr="00EF5447">
              <w:t>3540</w:t>
            </w:r>
          </w:p>
        </w:tc>
        <w:tc>
          <w:tcPr>
            <w:tcW w:w="747" w:type="dxa"/>
            <w:shd w:val="clear" w:color="auto" w:fill="auto"/>
            <w:noWrap/>
          </w:tcPr>
          <w:p w14:paraId="6BD0A03C" w14:textId="77777777" w:rsidR="007F7404" w:rsidRPr="00EF5447" w:rsidRDefault="007F7404" w:rsidP="007F7404">
            <w:pPr>
              <w:pStyle w:val="TAC"/>
              <w:rPr>
                <w:rFonts w:eastAsia="Malgun Gothic"/>
                <w:kern w:val="2"/>
                <w:szCs w:val="24"/>
                <w:lang w:eastAsia="ko-KR"/>
              </w:rPr>
            </w:pPr>
            <w:r w:rsidRPr="00EF5447">
              <w:t>10</w:t>
            </w:r>
          </w:p>
        </w:tc>
        <w:tc>
          <w:tcPr>
            <w:tcW w:w="877" w:type="dxa"/>
            <w:shd w:val="clear" w:color="auto" w:fill="auto"/>
            <w:noWrap/>
          </w:tcPr>
          <w:p w14:paraId="3DA01D1A" w14:textId="77777777" w:rsidR="007F7404" w:rsidRPr="00EF5447" w:rsidRDefault="007F7404" w:rsidP="007F7404">
            <w:pPr>
              <w:pStyle w:val="TAC"/>
              <w:rPr>
                <w:rFonts w:eastAsia="Malgun Gothic"/>
                <w:kern w:val="2"/>
                <w:szCs w:val="24"/>
                <w:lang w:eastAsia="ko-KR"/>
              </w:rPr>
            </w:pPr>
            <w:r w:rsidRPr="00EF5447">
              <w:t>50</w:t>
            </w:r>
          </w:p>
        </w:tc>
        <w:tc>
          <w:tcPr>
            <w:tcW w:w="1299" w:type="dxa"/>
            <w:shd w:val="clear" w:color="auto" w:fill="auto"/>
            <w:noWrap/>
          </w:tcPr>
          <w:p w14:paraId="4289394D" w14:textId="77777777" w:rsidR="007F7404" w:rsidRPr="00EF5447" w:rsidRDefault="007F7404" w:rsidP="007F7404">
            <w:pPr>
              <w:pStyle w:val="TAC"/>
              <w:rPr>
                <w:rFonts w:eastAsia="Malgun Gothic"/>
                <w:kern w:val="2"/>
                <w:szCs w:val="24"/>
                <w:lang w:eastAsia="ko-KR"/>
              </w:rPr>
            </w:pPr>
            <w:r w:rsidRPr="00EF5447">
              <w:t>3540</w:t>
            </w:r>
          </w:p>
        </w:tc>
        <w:tc>
          <w:tcPr>
            <w:tcW w:w="1017" w:type="dxa"/>
            <w:shd w:val="clear" w:color="auto" w:fill="auto"/>
          </w:tcPr>
          <w:p w14:paraId="2568040F" w14:textId="77777777" w:rsidR="007F7404" w:rsidRPr="00EF5447" w:rsidRDefault="007F7404" w:rsidP="007F7404">
            <w:pPr>
              <w:pStyle w:val="TAC"/>
              <w:rPr>
                <w:rFonts w:eastAsia="Malgun Gothic"/>
                <w:kern w:val="2"/>
                <w:szCs w:val="24"/>
                <w:lang w:eastAsia="ko-KR"/>
              </w:rPr>
            </w:pPr>
            <w:r w:rsidRPr="00EF5447">
              <w:t>16.3</w:t>
            </w:r>
          </w:p>
        </w:tc>
        <w:tc>
          <w:tcPr>
            <w:tcW w:w="1248" w:type="dxa"/>
            <w:shd w:val="clear" w:color="auto" w:fill="auto"/>
          </w:tcPr>
          <w:p w14:paraId="2270790F" w14:textId="77777777" w:rsidR="007F7404" w:rsidRPr="00EF5447" w:rsidRDefault="007F7404" w:rsidP="007F7404">
            <w:pPr>
              <w:pStyle w:val="TAC"/>
              <w:rPr>
                <w:rFonts w:eastAsia="Malgun Gothic"/>
                <w:kern w:val="2"/>
                <w:szCs w:val="24"/>
                <w:lang w:eastAsia="ko-KR"/>
              </w:rPr>
            </w:pPr>
            <w:r w:rsidRPr="00EF5447">
              <w:rPr>
                <w:szCs w:val="24"/>
              </w:rPr>
              <w:t>IMD3</w:t>
            </w:r>
          </w:p>
        </w:tc>
      </w:tr>
      <w:tr w:rsidR="007F7404" w:rsidRPr="00EF5447" w14:paraId="44B29C88" w14:textId="77777777" w:rsidTr="009D2AAB">
        <w:trPr>
          <w:trHeight w:val="54"/>
          <w:jc w:val="center"/>
        </w:trPr>
        <w:tc>
          <w:tcPr>
            <w:tcW w:w="2258" w:type="dxa"/>
            <w:tcBorders>
              <w:bottom w:val="nil"/>
            </w:tcBorders>
            <w:shd w:val="clear" w:color="auto" w:fill="auto"/>
          </w:tcPr>
          <w:p w14:paraId="06756F80" w14:textId="77777777" w:rsidR="007F7404" w:rsidRPr="00EF5447" w:rsidRDefault="007F7404" w:rsidP="007F7404">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243374C" w14:textId="77777777" w:rsidR="007F7404" w:rsidRPr="00EF5447" w:rsidRDefault="007F7404" w:rsidP="007F7404">
            <w:pPr>
              <w:pStyle w:val="TAC"/>
              <w:rPr>
                <w:rFonts w:eastAsia="MS Mincho"/>
              </w:rPr>
            </w:pPr>
            <w:r w:rsidRPr="00EF5447">
              <w:rPr>
                <w:rFonts w:cs="Arial"/>
              </w:rPr>
              <w:t>3</w:t>
            </w:r>
          </w:p>
        </w:tc>
        <w:tc>
          <w:tcPr>
            <w:tcW w:w="1066" w:type="dxa"/>
            <w:shd w:val="clear" w:color="auto" w:fill="auto"/>
            <w:noWrap/>
          </w:tcPr>
          <w:p w14:paraId="47AD487C" w14:textId="77777777" w:rsidR="007F7404" w:rsidRPr="00EF5447" w:rsidRDefault="007F7404" w:rsidP="007F7404">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5DC289C6" w14:textId="77777777" w:rsidR="007F7404" w:rsidRPr="00EF5447" w:rsidRDefault="007F7404" w:rsidP="007F7404">
            <w:pPr>
              <w:pStyle w:val="TAC"/>
              <w:rPr>
                <w:rFonts w:eastAsia="MS Mincho"/>
              </w:rPr>
            </w:pPr>
            <w:r w:rsidRPr="00EF5447">
              <w:rPr>
                <w:rFonts w:cs="Arial"/>
                <w:lang w:eastAsia="zh-CN"/>
              </w:rPr>
              <w:t>5</w:t>
            </w:r>
          </w:p>
        </w:tc>
        <w:tc>
          <w:tcPr>
            <w:tcW w:w="877" w:type="dxa"/>
            <w:shd w:val="clear" w:color="auto" w:fill="auto"/>
            <w:noWrap/>
          </w:tcPr>
          <w:p w14:paraId="0B2C4AC6" w14:textId="77777777" w:rsidR="007F7404" w:rsidRPr="00EF5447" w:rsidRDefault="007F7404" w:rsidP="007F7404">
            <w:pPr>
              <w:pStyle w:val="TAC"/>
              <w:rPr>
                <w:rFonts w:eastAsia="MS Mincho"/>
              </w:rPr>
            </w:pPr>
            <w:r w:rsidRPr="00EF5447">
              <w:rPr>
                <w:rFonts w:cs="Arial"/>
                <w:lang w:eastAsia="zh-CN"/>
              </w:rPr>
              <w:t>25</w:t>
            </w:r>
          </w:p>
        </w:tc>
        <w:tc>
          <w:tcPr>
            <w:tcW w:w="1299" w:type="dxa"/>
            <w:shd w:val="clear" w:color="auto" w:fill="auto"/>
            <w:noWrap/>
          </w:tcPr>
          <w:p w14:paraId="3D3D393D" w14:textId="77777777" w:rsidR="007F7404" w:rsidRPr="00EF5447" w:rsidRDefault="007F7404" w:rsidP="007F7404">
            <w:pPr>
              <w:pStyle w:val="TAC"/>
              <w:rPr>
                <w:rFonts w:eastAsia="MS Mincho"/>
              </w:rPr>
            </w:pPr>
            <w:r w:rsidRPr="00EF5447">
              <w:rPr>
                <w:rFonts w:cs="Arial"/>
              </w:rPr>
              <w:t>1850</w:t>
            </w:r>
          </w:p>
        </w:tc>
        <w:tc>
          <w:tcPr>
            <w:tcW w:w="1017" w:type="dxa"/>
            <w:shd w:val="clear" w:color="auto" w:fill="auto"/>
          </w:tcPr>
          <w:p w14:paraId="70C9B28C"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04D39974" w14:textId="77777777" w:rsidR="007F7404" w:rsidRPr="00EF5447" w:rsidRDefault="007F7404" w:rsidP="007F7404">
            <w:pPr>
              <w:pStyle w:val="TAC"/>
            </w:pPr>
            <w:r w:rsidRPr="00EF5447">
              <w:rPr>
                <w:rFonts w:cs="Arial"/>
              </w:rPr>
              <w:t>N/A</w:t>
            </w:r>
          </w:p>
        </w:tc>
      </w:tr>
      <w:tr w:rsidR="007F7404" w:rsidRPr="00EF5447" w14:paraId="72894A72" w14:textId="77777777" w:rsidTr="009D2AAB">
        <w:trPr>
          <w:trHeight w:val="54"/>
          <w:jc w:val="center"/>
        </w:trPr>
        <w:tc>
          <w:tcPr>
            <w:tcW w:w="2258" w:type="dxa"/>
            <w:tcBorders>
              <w:top w:val="nil"/>
              <w:bottom w:val="nil"/>
            </w:tcBorders>
            <w:shd w:val="clear" w:color="auto" w:fill="auto"/>
          </w:tcPr>
          <w:p w14:paraId="132BD963" w14:textId="77777777" w:rsidR="007F7404" w:rsidRPr="00EF5447" w:rsidRDefault="007F7404" w:rsidP="007F7404">
            <w:pPr>
              <w:pStyle w:val="TAC"/>
              <w:rPr>
                <w:rFonts w:eastAsia="MS Mincho"/>
              </w:rPr>
            </w:pPr>
          </w:p>
        </w:tc>
        <w:tc>
          <w:tcPr>
            <w:tcW w:w="867" w:type="dxa"/>
            <w:shd w:val="clear" w:color="auto" w:fill="auto"/>
          </w:tcPr>
          <w:p w14:paraId="143F657D" w14:textId="77777777" w:rsidR="007F7404" w:rsidRPr="00EF5447" w:rsidRDefault="007F7404" w:rsidP="007F7404">
            <w:pPr>
              <w:pStyle w:val="TAC"/>
              <w:rPr>
                <w:rFonts w:eastAsia="MS Mincho"/>
              </w:rPr>
            </w:pPr>
            <w:r w:rsidRPr="00EF5447">
              <w:rPr>
                <w:rFonts w:cs="Arial"/>
              </w:rPr>
              <w:t>n79</w:t>
            </w:r>
          </w:p>
        </w:tc>
        <w:tc>
          <w:tcPr>
            <w:tcW w:w="1066" w:type="dxa"/>
            <w:shd w:val="clear" w:color="auto" w:fill="auto"/>
            <w:noWrap/>
          </w:tcPr>
          <w:p w14:paraId="5F251A90" w14:textId="77777777" w:rsidR="007F7404" w:rsidRPr="00EF5447" w:rsidRDefault="007F7404" w:rsidP="007F7404">
            <w:pPr>
              <w:pStyle w:val="TAC"/>
              <w:rPr>
                <w:rFonts w:eastAsia="MS Mincho"/>
              </w:rPr>
            </w:pPr>
            <w:r w:rsidRPr="00EF5447">
              <w:rPr>
                <w:rFonts w:cs="Arial"/>
              </w:rPr>
              <w:t>4465</w:t>
            </w:r>
          </w:p>
        </w:tc>
        <w:tc>
          <w:tcPr>
            <w:tcW w:w="747" w:type="dxa"/>
            <w:shd w:val="clear" w:color="auto" w:fill="auto"/>
            <w:noWrap/>
          </w:tcPr>
          <w:p w14:paraId="2D790252" w14:textId="77777777" w:rsidR="007F7404" w:rsidRPr="00EF5447" w:rsidRDefault="007F7404" w:rsidP="007F7404">
            <w:pPr>
              <w:pStyle w:val="TAC"/>
              <w:rPr>
                <w:rFonts w:eastAsia="MS Mincho"/>
              </w:rPr>
            </w:pPr>
            <w:r w:rsidRPr="00EF5447">
              <w:rPr>
                <w:rFonts w:cs="Arial"/>
                <w:lang w:eastAsia="zh-CN"/>
              </w:rPr>
              <w:t>40</w:t>
            </w:r>
          </w:p>
        </w:tc>
        <w:tc>
          <w:tcPr>
            <w:tcW w:w="877" w:type="dxa"/>
            <w:shd w:val="clear" w:color="auto" w:fill="auto"/>
            <w:noWrap/>
          </w:tcPr>
          <w:p w14:paraId="165ACEDF" w14:textId="77777777" w:rsidR="007F7404" w:rsidRPr="00EF5447" w:rsidRDefault="007F7404" w:rsidP="007F7404">
            <w:pPr>
              <w:pStyle w:val="TAC"/>
              <w:rPr>
                <w:rFonts w:eastAsia="MS Mincho"/>
              </w:rPr>
            </w:pPr>
            <w:r w:rsidRPr="00EF5447">
              <w:rPr>
                <w:rFonts w:cs="Arial"/>
                <w:lang w:eastAsia="zh-CN"/>
              </w:rPr>
              <w:t>216</w:t>
            </w:r>
          </w:p>
        </w:tc>
        <w:tc>
          <w:tcPr>
            <w:tcW w:w="1299" w:type="dxa"/>
            <w:shd w:val="clear" w:color="auto" w:fill="auto"/>
            <w:noWrap/>
          </w:tcPr>
          <w:p w14:paraId="34BEF4A3" w14:textId="77777777" w:rsidR="007F7404" w:rsidRPr="00EF5447" w:rsidRDefault="007F7404" w:rsidP="007F7404">
            <w:pPr>
              <w:pStyle w:val="TAC"/>
              <w:rPr>
                <w:rFonts w:eastAsia="MS Mincho"/>
              </w:rPr>
            </w:pPr>
            <w:r w:rsidRPr="00EF5447">
              <w:rPr>
                <w:rFonts w:cs="Arial"/>
              </w:rPr>
              <w:t>4465</w:t>
            </w:r>
          </w:p>
        </w:tc>
        <w:tc>
          <w:tcPr>
            <w:tcW w:w="1017" w:type="dxa"/>
            <w:shd w:val="clear" w:color="auto" w:fill="auto"/>
          </w:tcPr>
          <w:p w14:paraId="1CBBF0D3"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71129FCC" w14:textId="77777777" w:rsidR="007F7404" w:rsidRPr="00EF5447" w:rsidRDefault="007F7404" w:rsidP="007F7404">
            <w:pPr>
              <w:pStyle w:val="TAC"/>
            </w:pPr>
            <w:r w:rsidRPr="00EF5447">
              <w:rPr>
                <w:rFonts w:cs="Arial"/>
              </w:rPr>
              <w:t>N/A</w:t>
            </w:r>
          </w:p>
        </w:tc>
      </w:tr>
      <w:tr w:rsidR="007F7404" w:rsidRPr="00EF5447" w14:paraId="4F2FFBB1" w14:textId="77777777" w:rsidTr="009D2AAB">
        <w:trPr>
          <w:trHeight w:val="54"/>
          <w:jc w:val="center"/>
        </w:trPr>
        <w:tc>
          <w:tcPr>
            <w:tcW w:w="2258" w:type="dxa"/>
            <w:tcBorders>
              <w:top w:val="nil"/>
              <w:bottom w:val="single" w:sz="4" w:space="0" w:color="auto"/>
            </w:tcBorders>
            <w:shd w:val="clear" w:color="auto" w:fill="auto"/>
          </w:tcPr>
          <w:p w14:paraId="17F9E2A4" w14:textId="77777777" w:rsidR="007F7404" w:rsidRPr="00EF5447" w:rsidRDefault="007F7404" w:rsidP="007F7404">
            <w:pPr>
              <w:pStyle w:val="TAC"/>
              <w:rPr>
                <w:rFonts w:eastAsia="MS Mincho"/>
              </w:rPr>
            </w:pPr>
          </w:p>
        </w:tc>
        <w:tc>
          <w:tcPr>
            <w:tcW w:w="867" w:type="dxa"/>
            <w:shd w:val="clear" w:color="auto" w:fill="auto"/>
          </w:tcPr>
          <w:p w14:paraId="68785E5B" w14:textId="77777777" w:rsidR="007F7404" w:rsidRPr="00EF5447" w:rsidRDefault="007F7404" w:rsidP="007F7404">
            <w:pPr>
              <w:pStyle w:val="TAC"/>
              <w:rPr>
                <w:rFonts w:eastAsia="MS Mincho"/>
              </w:rPr>
            </w:pPr>
            <w:r w:rsidRPr="00EF5447">
              <w:rPr>
                <w:rFonts w:cs="Arial"/>
              </w:rPr>
              <w:t>8</w:t>
            </w:r>
          </w:p>
        </w:tc>
        <w:tc>
          <w:tcPr>
            <w:tcW w:w="1066" w:type="dxa"/>
            <w:shd w:val="clear" w:color="auto" w:fill="auto"/>
            <w:noWrap/>
          </w:tcPr>
          <w:p w14:paraId="6CC8AC69" w14:textId="77777777" w:rsidR="007F7404" w:rsidRPr="00EF5447" w:rsidRDefault="007F7404" w:rsidP="007F7404">
            <w:pPr>
              <w:pStyle w:val="TAC"/>
              <w:rPr>
                <w:rFonts w:eastAsia="MS Mincho"/>
              </w:rPr>
            </w:pPr>
            <w:r w:rsidRPr="00EF5447">
              <w:rPr>
                <w:rFonts w:cs="Arial"/>
              </w:rPr>
              <w:t>910</w:t>
            </w:r>
          </w:p>
        </w:tc>
        <w:tc>
          <w:tcPr>
            <w:tcW w:w="747" w:type="dxa"/>
            <w:shd w:val="clear" w:color="auto" w:fill="auto"/>
            <w:noWrap/>
          </w:tcPr>
          <w:p w14:paraId="698B32CD" w14:textId="77777777" w:rsidR="007F7404" w:rsidRPr="00EF5447" w:rsidRDefault="007F7404" w:rsidP="007F7404">
            <w:pPr>
              <w:pStyle w:val="TAC"/>
              <w:rPr>
                <w:rFonts w:eastAsia="MS Mincho"/>
              </w:rPr>
            </w:pPr>
            <w:r w:rsidRPr="00EF5447">
              <w:rPr>
                <w:rFonts w:cs="Arial"/>
                <w:lang w:eastAsia="zh-CN"/>
              </w:rPr>
              <w:t>5</w:t>
            </w:r>
          </w:p>
        </w:tc>
        <w:tc>
          <w:tcPr>
            <w:tcW w:w="877" w:type="dxa"/>
            <w:shd w:val="clear" w:color="auto" w:fill="auto"/>
            <w:noWrap/>
          </w:tcPr>
          <w:p w14:paraId="1C28C9A7" w14:textId="77777777" w:rsidR="007F7404" w:rsidRPr="00EF5447" w:rsidRDefault="007F7404" w:rsidP="007F7404">
            <w:pPr>
              <w:pStyle w:val="TAC"/>
              <w:rPr>
                <w:rFonts w:eastAsia="MS Mincho"/>
              </w:rPr>
            </w:pPr>
            <w:r w:rsidRPr="00EF5447">
              <w:rPr>
                <w:rFonts w:cs="Arial"/>
                <w:lang w:eastAsia="zh-CN"/>
              </w:rPr>
              <w:t>25</w:t>
            </w:r>
          </w:p>
        </w:tc>
        <w:tc>
          <w:tcPr>
            <w:tcW w:w="1299" w:type="dxa"/>
            <w:shd w:val="clear" w:color="auto" w:fill="auto"/>
            <w:noWrap/>
          </w:tcPr>
          <w:p w14:paraId="63CCC3B6" w14:textId="77777777" w:rsidR="007F7404" w:rsidRPr="00EF5447" w:rsidRDefault="007F7404" w:rsidP="007F7404">
            <w:pPr>
              <w:pStyle w:val="TAC"/>
              <w:rPr>
                <w:rFonts w:eastAsia="MS Mincho"/>
              </w:rPr>
            </w:pPr>
            <w:r w:rsidRPr="00EF5447">
              <w:rPr>
                <w:rFonts w:cs="Arial"/>
              </w:rPr>
              <w:t>955</w:t>
            </w:r>
          </w:p>
        </w:tc>
        <w:tc>
          <w:tcPr>
            <w:tcW w:w="1017" w:type="dxa"/>
            <w:shd w:val="clear" w:color="auto" w:fill="auto"/>
          </w:tcPr>
          <w:p w14:paraId="417D1839" w14:textId="77777777" w:rsidR="007F7404" w:rsidRPr="00EF5447" w:rsidRDefault="007F7404" w:rsidP="007F7404">
            <w:pPr>
              <w:pStyle w:val="TAC"/>
              <w:rPr>
                <w:rFonts w:eastAsia="Malgun Gothic"/>
                <w:lang w:eastAsia="ko-KR"/>
              </w:rPr>
            </w:pPr>
            <w:r w:rsidRPr="00EF5447">
              <w:rPr>
                <w:rFonts w:cs="Arial"/>
              </w:rPr>
              <w:t>15.3</w:t>
            </w:r>
          </w:p>
        </w:tc>
        <w:tc>
          <w:tcPr>
            <w:tcW w:w="1248" w:type="dxa"/>
            <w:shd w:val="clear" w:color="auto" w:fill="auto"/>
          </w:tcPr>
          <w:p w14:paraId="77172D41" w14:textId="77777777" w:rsidR="007F7404" w:rsidRPr="00EF5447" w:rsidRDefault="007F7404" w:rsidP="007F7404">
            <w:pPr>
              <w:pStyle w:val="TAC"/>
            </w:pPr>
            <w:r w:rsidRPr="00EF5447">
              <w:rPr>
                <w:rFonts w:cs="Arial"/>
              </w:rPr>
              <w:t>IMD3</w:t>
            </w:r>
          </w:p>
        </w:tc>
      </w:tr>
      <w:tr w:rsidR="007F7404" w:rsidRPr="00EF5447" w14:paraId="6A6E526C" w14:textId="77777777" w:rsidTr="009D2AAB">
        <w:trPr>
          <w:trHeight w:val="54"/>
          <w:jc w:val="center"/>
        </w:trPr>
        <w:tc>
          <w:tcPr>
            <w:tcW w:w="2258" w:type="dxa"/>
            <w:tcBorders>
              <w:bottom w:val="nil"/>
            </w:tcBorders>
            <w:shd w:val="clear" w:color="auto" w:fill="auto"/>
          </w:tcPr>
          <w:p w14:paraId="7ED7907C" w14:textId="77777777" w:rsidR="007F7404" w:rsidRPr="00EF5447" w:rsidRDefault="007F7404" w:rsidP="007F7404">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ECEE76C" w14:textId="77777777" w:rsidR="007F7404" w:rsidRPr="00EF5447" w:rsidRDefault="007F7404" w:rsidP="007F7404">
            <w:pPr>
              <w:pStyle w:val="TAC"/>
              <w:rPr>
                <w:rFonts w:eastAsia="MS Mincho"/>
              </w:rPr>
            </w:pPr>
            <w:r w:rsidRPr="00EF5447">
              <w:rPr>
                <w:rFonts w:cs="Arial"/>
              </w:rPr>
              <w:t>8</w:t>
            </w:r>
          </w:p>
        </w:tc>
        <w:tc>
          <w:tcPr>
            <w:tcW w:w="1066" w:type="dxa"/>
            <w:shd w:val="clear" w:color="auto" w:fill="auto"/>
            <w:noWrap/>
          </w:tcPr>
          <w:p w14:paraId="5290F62C" w14:textId="77777777" w:rsidR="007F7404" w:rsidRPr="00EF5447" w:rsidRDefault="007F7404" w:rsidP="007F7404">
            <w:pPr>
              <w:pStyle w:val="TAC"/>
              <w:rPr>
                <w:rFonts w:eastAsia="MS Mincho"/>
              </w:rPr>
            </w:pPr>
            <w:r w:rsidRPr="00EF5447">
              <w:rPr>
                <w:rFonts w:cs="Arial"/>
              </w:rPr>
              <w:t>910</w:t>
            </w:r>
          </w:p>
        </w:tc>
        <w:tc>
          <w:tcPr>
            <w:tcW w:w="747" w:type="dxa"/>
            <w:shd w:val="clear" w:color="auto" w:fill="auto"/>
            <w:noWrap/>
          </w:tcPr>
          <w:p w14:paraId="1E40CAF5" w14:textId="77777777" w:rsidR="007F7404" w:rsidRPr="00EF5447" w:rsidRDefault="007F7404" w:rsidP="007F7404">
            <w:pPr>
              <w:pStyle w:val="TAC"/>
              <w:rPr>
                <w:rFonts w:eastAsia="MS Mincho"/>
              </w:rPr>
            </w:pPr>
            <w:r w:rsidRPr="00EF5447">
              <w:rPr>
                <w:rFonts w:cs="Arial"/>
                <w:lang w:eastAsia="zh-CN"/>
              </w:rPr>
              <w:t>5</w:t>
            </w:r>
          </w:p>
        </w:tc>
        <w:tc>
          <w:tcPr>
            <w:tcW w:w="877" w:type="dxa"/>
            <w:shd w:val="clear" w:color="auto" w:fill="auto"/>
            <w:noWrap/>
          </w:tcPr>
          <w:p w14:paraId="36B6CBBB" w14:textId="77777777" w:rsidR="007F7404" w:rsidRPr="00EF5447" w:rsidRDefault="007F7404" w:rsidP="007F7404">
            <w:pPr>
              <w:pStyle w:val="TAC"/>
              <w:rPr>
                <w:rFonts w:eastAsia="MS Mincho"/>
              </w:rPr>
            </w:pPr>
            <w:r w:rsidRPr="00EF5447">
              <w:rPr>
                <w:rFonts w:cs="Arial"/>
                <w:lang w:eastAsia="zh-CN"/>
              </w:rPr>
              <w:t>25</w:t>
            </w:r>
          </w:p>
        </w:tc>
        <w:tc>
          <w:tcPr>
            <w:tcW w:w="1299" w:type="dxa"/>
            <w:shd w:val="clear" w:color="auto" w:fill="auto"/>
            <w:noWrap/>
          </w:tcPr>
          <w:p w14:paraId="1DB29DA7" w14:textId="77777777" w:rsidR="007F7404" w:rsidRPr="00EF5447" w:rsidRDefault="007F7404" w:rsidP="007F7404">
            <w:pPr>
              <w:pStyle w:val="TAC"/>
              <w:rPr>
                <w:rFonts w:eastAsia="MS Mincho"/>
              </w:rPr>
            </w:pPr>
            <w:r w:rsidRPr="00EF5447">
              <w:rPr>
                <w:rFonts w:cs="Arial"/>
              </w:rPr>
              <w:t>955</w:t>
            </w:r>
          </w:p>
        </w:tc>
        <w:tc>
          <w:tcPr>
            <w:tcW w:w="1017" w:type="dxa"/>
            <w:shd w:val="clear" w:color="auto" w:fill="auto"/>
          </w:tcPr>
          <w:p w14:paraId="6856C58A"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63E52FF9" w14:textId="77777777" w:rsidR="007F7404" w:rsidRPr="00EF5447" w:rsidRDefault="007F7404" w:rsidP="007F7404">
            <w:pPr>
              <w:pStyle w:val="TAC"/>
            </w:pPr>
            <w:r w:rsidRPr="00EF5447">
              <w:rPr>
                <w:rFonts w:cs="Arial"/>
              </w:rPr>
              <w:t>N/A</w:t>
            </w:r>
          </w:p>
        </w:tc>
      </w:tr>
      <w:tr w:rsidR="007F7404" w:rsidRPr="00EF5447" w14:paraId="328726AA" w14:textId="77777777" w:rsidTr="009D2AAB">
        <w:trPr>
          <w:trHeight w:val="54"/>
          <w:jc w:val="center"/>
        </w:trPr>
        <w:tc>
          <w:tcPr>
            <w:tcW w:w="2258" w:type="dxa"/>
            <w:tcBorders>
              <w:top w:val="nil"/>
              <w:bottom w:val="nil"/>
            </w:tcBorders>
            <w:shd w:val="clear" w:color="auto" w:fill="auto"/>
          </w:tcPr>
          <w:p w14:paraId="255CF9D0" w14:textId="77777777" w:rsidR="007F7404" w:rsidRPr="00EF5447" w:rsidRDefault="007F7404" w:rsidP="007F7404">
            <w:pPr>
              <w:pStyle w:val="TAC"/>
              <w:rPr>
                <w:rFonts w:eastAsia="MS Mincho"/>
              </w:rPr>
            </w:pPr>
          </w:p>
        </w:tc>
        <w:tc>
          <w:tcPr>
            <w:tcW w:w="867" w:type="dxa"/>
            <w:shd w:val="clear" w:color="auto" w:fill="auto"/>
          </w:tcPr>
          <w:p w14:paraId="7AE86EB6" w14:textId="77777777" w:rsidR="007F7404" w:rsidRPr="00EF5447" w:rsidRDefault="007F7404" w:rsidP="007F7404">
            <w:pPr>
              <w:pStyle w:val="TAC"/>
              <w:rPr>
                <w:rFonts w:eastAsia="MS Mincho"/>
              </w:rPr>
            </w:pPr>
            <w:r w:rsidRPr="00EF5447">
              <w:rPr>
                <w:rFonts w:cs="Arial"/>
              </w:rPr>
              <w:t>n79</w:t>
            </w:r>
          </w:p>
        </w:tc>
        <w:tc>
          <w:tcPr>
            <w:tcW w:w="1066" w:type="dxa"/>
            <w:shd w:val="clear" w:color="auto" w:fill="auto"/>
            <w:noWrap/>
          </w:tcPr>
          <w:p w14:paraId="41EC2744" w14:textId="77777777" w:rsidR="007F7404" w:rsidRPr="00EF5447" w:rsidRDefault="007F7404" w:rsidP="007F7404">
            <w:pPr>
              <w:pStyle w:val="TAC"/>
              <w:rPr>
                <w:rFonts w:eastAsia="MS Mincho"/>
              </w:rPr>
            </w:pPr>
            <w:r w:rsidRPr="00EF5447">
              <w:rPr>
                <w:rFonts w:cs="Arial"/>
              </w:rPr>
              <w:t>4580</w:t>
            </w:r>
          </w:p>
        </w:tc>
        <w:tc>
          <w:tcPr>
            <w:tcW w:w="747" w:type="dxa"/>
            <w:shd w:val="clear" w:color="auto" w:fill="auto"/>
            <w:noWrap/>
          </w:tcPr>
          <w:p w14:paraId="1BAB2BF4" w14:textId="77777777" w:rsidR="007F7404" w:rsidRPr="00EF5447" w:rsidRDefault="007F7404" w:rsidP="007F7404">
            <w:pPr>
              <w:pStyle w:val="TAC"/>
              <w:rPr>
                <w:rFonts w:eastAsia="MS Mincho"/>
              </w:rPr>
            </w:pPr>
            <w:r w:rsidRPr="00EF5447">
              <w:rPr>
                <w:rFonts w:cs="Arial"/>
                <w:lang w:eastAsia="zh-CN"/>
              </w:rPr>
              <w:t>40</w:t>
            </w:r>
          </w:p>
        </w:tc>
        <w:tc>
          <w:tcPr>
            <w:tcW w:w="877" w:type="dxa"/>
            <w:shd w:val="clear" w:color="auto" w:fill="auto"/>
            <w:noWrap/>
          </w:tcPr>
          <w:p w14:paraId="10C1F7BA" w14:textId="77777777" w:rsidR="007F7404" w:rsidRPr="00EF5447" w:rsidRDefault="007F7404" w:rsidP="007F7404">
            <w:pPr>
              <w:pStyle w:val="TAC"/>
              <w:rPr>
                <w:rFonts w:eastAsia="MS Mincho"/>
              </w:rPr>
            </w:pPr>
            <w:r w:rsidRPr="00EF5447">
              <w:rPr>
                <w:rFonts w:cs="Arial"/>
                <w:lang w:eastAsia="zh-CN"/>
              </w:rPr>
              <w:t>216</w:t>
            </w:r>
          </w:p>
        </w:tc>
        <w:tc>
          <w:tcPr>
            <w:tcW w:w="1299" w:type="dxa"/>
            <w:shd w:val="clear" w:color="auto" w:fill="auto"/>
            <w:noWrap/>
          </w:tcPr>
          <w:p w14:paraId="7C494401" w14:textId="77777777" w:rsidR="007F7404" w:rsidRPr="00EF5447" w:rsidRDefault="007F7404" w:rsidP="007F7404">
            <w:pPr>
              <w:pStyle w:val="TAC"/>
              <w:rPr>
                <w:rFonts w:eastAsia="MS Mincho"/>
              </w:rPr>
            </w:pPr>
            <w:r w:rsidRPr="00EF5447">
              <w:rPr>
                <w:rFonts w:cs="Arial"/>
              </w:rPr>
              <w:t>4580</w:t>
            </w:r>
          </w:p>
        </w:tc>
        <w:tc>
          <w:tcPr>
            <w:tcW w:w="1017" w:type="dxa"/>
            <w:shd w:val="clear" w:color="auto" w:fill="auto"/>
          </w:tcPr>
          <w:p w14:paraId="21C2C55D"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481A42F2" w14:textId="77777777" w:rsidR="007F7404" w:rsidRPr="00EF5447" w:rsidRDefault="007F7404" w:rsidP="007F7404">
            <w:pPr>
              <w:pStyle w:val="TAC"/>
            </w:pPr>
            <w:r w:rsidRPr="00EF5447">
              <w:rPr>
                <w:rFonts w:cs="Arial"/>
              </w:rPr>
              <w:t>N/A</w:t>
            </w:r>
          </w:p>
        </w:tc>
      </w:tr>
      <w:tr w:rsidR="007F7404" w:rsidRPr="00EF5447" w14:paraId="077CBB6E" w14:textId="77777777" w:rsidTr="009D2AAB">
        <w:trPr>
          <w:trHeight w:val="54"/>
          <w:jc w:val="center"/>
        </w:trPr>
        <w:tc>
          <w:tcPr>
            <w:tcW w:w="2258" w:type="dxa"/>
            <w:tcBorders>
              <w:top w:val="nil"/>
              <w:bottom w:val="single" w:sz="4" w:space="0" w:color="auto"/>
            </w:tcBorders>
            <w:shd w:val="clear" w:color="auto" w:fill="auto"/>
          </w:tcPr>
          <w:p w14:paraId="05E31F0E" w14:textId="77777777" w:rsidR="007F7404" w:rsidRPr="00EF5447" w:rsidRDefault="007F7404" w:rsidP="007F7404">
            <w:pPr>
              <w:pStyle w:val="TAC"/>
              <w:rPr>
                <w:rFonts w:eastAsia="MS Mincho"/>
              </w:rPr>
            </w:pPr>
          </w:p>
        </w:tc>
        <w:tc>
          <w:tcPr>
            <w:tcW w:w="867" w:type="dxa"/>
            <w:shd w:val="clear" w:color="auto" w:fill="auto"/>
          </w:tcPr>
          <w:p w14:paraId="752B00A6" w14:textId="77777777" w:rsidR="007F7404" w:rsidRPr="00EF5447" w:rsidRDefault="007F7404" w:rsidP="007F7404">
            <w:pPr>
              <w:pStyle w:val="TAC"/>
              <w:rPr>
                <w:rFonts w:eastAsia="MS Mincho"/>
              </w:rPr>
            </w:pPr>
            <w:r w:rsidRPr="00EF5447">
              <w:rPr>
                <w:rFonts w:cs="Arial"/>
              </w:rPr>
              <w:t>3</w:t>
            </w:r>
          </w:p>
        </w:tc>
        <w:tc>
          <w:tcPr>
            <w:tcW w:w="1066" w:type="dxa"/>
            <w:shd w:val="clear" w:color="auto" w:fill="auto"/>
            <w:noWrap/>
          </w:tcPr>
          <w:p w14:paraId="0DC4D2B9" w14:textId="77777777" w:rsidR="007F7404" w:rsidRPr="00EF5447" w:rsidRDefault="007F7404" w:rsidP="007F7404">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52D4C4C5" w14:textId="77777777" w:rsidR="007F7404" w:rsidRPr="00EF5447" w:rsidRDefault="007F7404" w:rsidP="007F7404">
            <w:pPr>
              <w:pStyle w:val="TAC"/>
              <w:rPr>
                <w:rFonts w:eastAsia="MS Mincho"/>
              </w:rPr>
            </w:pPr>
            <w:r w:rsidRPr="00EF5447">
              <w:rPr>
                <w:rFonts w:cs="Arial"/>
                <w:lang w:eastAsia="zh-CN"/>
              </w:rPr>
              <w:t>5</w:t>
            </w:r>
          </w:p>
        </w:tc>
        <w:tc>
          <w:tcPr>
            <w:tcW w:w="877" w:type="dxa"/>
            <w:shd w:val="clear" w:color="auto" w:fill="auto"/>
            <w:noWrap/>
          </w:tcPr>
          <w:p w14:paraId="478D90EF" w14:textId="77777777" w:rsidR="007F7404" w:rsidRPr="00EF5447" w:rsidRDefault="007F7404" w:rsidP="007F7404">
            <w:pPr>
              <w:pStyle w:val="TAC"/>
              <w:rPr>
                <w:rFonts w:eastAsia="MS Mincho"/>
              </w:rPr>
            </w:pPr>
            <w:r w:rsidRPr="00EF5447">
              <w:rPr>
                <w:rFonts w:cs="Arial"/>
                <w:lang w:eastAsia="zh-CN"/>
              </w:rPr>
              <w:t>25</w:t>
            </w:r>
          </w:p>
        </w:tc>
        <w:tc>
          <w:tcPr>
            <w:tcW w:w="1299" w:type="dxa"/>
            <w:shd w:val="clear" w:color="auto" w:fill="auto"/>
            <w:noWrap/>
          </w:tcPr>
          <w:p w14:paraId="1CFDF2B9" w14:textId="77777777" w:rsidR="007F7404" w:rsidRPr="00EF5447" w:rsidRDefault="007F7404" w:rsidP="007F7404">
            <w:pPr>
              <w:pStyle w:val="TAC"/>
              <w:rPr>
                <w:rFonts w:eastAsia="MS Mincho"/>
              </w:rPr>
            </w:pPr>
            <w:r w:rsidRPr="00EF5447">
              <w:rPr>
                <w:rFonts w:cs="Arial"/>
              </w:rPr>
              <w:t>1850</w:t>
            </w:r>
          </w:p>
        </w:tc>
        <w:tc>
          <w:tcPr>
            <w:tcW w:w="1017" w:type="dxa"/>
            <w:shd w:val="clear" w:color="auto" w:fill="auto"/>
          </w:tcPr>
          <w:p w14:paraId="55556B23" w14:textId="77777777" w:rsidR="007F7404" w:rsidRPr="00EF5447" w:rsidRDefault="007F7404" w:rsidP="007F7404">
            <w:pPr>
              <w:pStyle w:val="TAC"/>
              <w:rPr>
                <w:rFonts w:eastAsia="Malgun Gothic"/>
                <w:lang w:eastAsia="ko-KR"/>
              </w:rPr>
            </w:pPr>
            <w:r w:rsidRPr="00EF5447">
              <w:rPr>
                <w:rFonts w:cs="Arial"/>
              </w:rPr>
              <w:t>8.8</w:t>
            </w:r>
          </w:p>
        </w:tc>
        <w:tc>
          <w:tcPr>
            <w:tcW w:w="1248" w:type="dxa"/>
            <w:shd w:val="clear" w:color="auto" w:fill="auto"/>
          </w:tcPr>
          <w:p w14:paraId="48FC05F1" w14:textId="77777777" w:rsidR="007F7404" w:rsidRPr="00EF5447" w:rsidRDefault="007F7404" w:rsidP="007F7404">
            <w:pPr>
              <w:pStyle w:val="TAC"/>
            </w:pPr>
            <w:r w:rsidRPr="00EF5447">
              <w:rPr>
                <w:rFonts w:cs="Arial"/>
              </w:rPr>
              <w:t>IMD4</w:t>
            </w:r>
          </w:p>
        </w:tc>
      </w:tr>
      <w:tr w:rsidR="007F7404" w:rsidRPr="00EF5447" w14:paraId="7019BEF4" w14:textId="77777777" w:rsidTr="009D2AAB">
        <w:trPr>
          <w:trHeight w:val="54"/>
          <w:jc w:val="center"/>
        </w:trPr>
        <w:tc>
          <w:tcPr>
            <w:tcW w:w="2258" w:type="dxa"/>
            <w:tcBorders>
              <w:bottom w:val="nil"/>
            </w:tcBorders>
            <w:shd w:val="clear" w:color="auto" w:fill="auto"/>
          </w:tcPr>
          <w:p w14:paraId="572F2C5F" w14:textId="77777777" w:rsidR="007F7404" w:rsidRPr="00EF5447" w:rsidRDefault="007F7404" w:rsidP="007F7404">
            <w:pPr>
              <w:pStyle w:val="TAC"/>
              <w:rPr>
                <w:lang w:eastAsia="ko-KR"/>
              </w:rPr>
            </w:pPr>
            <w:r w:rsidRPr="00EF5447">
              <w:rPr>
                <w:lang w:eastAsia="ko-KR"/>
              </w:rPr>
              <w:t>DC_3A_n7A-n78A</w:t>
            </w:r>
          </w:p>
          <w:p w14:paraId="47C6284E" w14:textId="77777777" w:rsidR="007F7404" w:rsidRPr="00EF5447" w:rsidRDefault="007F7404" w:rsidP="007F7404">
            <w:pPr>
              <w:pStyle w:val="TAC"/>
              <w:rPr>
                <w:lang w:eastAsia="ko-KR"/>
              </w:rPr>
            </w:pPr>
            <w:r w:rsidRPr="00EF5447">
              <w:rPr>
                <w:lang w:eastAsia="ko-KR"/>
              </w:rPr>
              <w:t>DC_3A_n7B-n78A</w:t>
            </w:r>
          </w:p>
          <w:p w14:paraId="1805127A" w14:textId="77777777" w:rsidR="007F7404" w:rsidRPr="00EF5447" w:rsidRDefault="007F7404" w:rsidP="007F7404">
            <w:pPr>
              <w:pStyle w:val="TAC"/>
              <w:rPr>
                <w:lang w:eastAsia="ko-KR"/>
              </w:rPr>
            </w:pPr>
            <w:r w:rsidRPr="00EF5447">
              <w:rPr>
                <w:lang w:eastAsia="ko-KR"/>
              </w:rPr>
              <w:t>DC_3C_n7A-n78A</w:t>
            </w:r>
          </w:p>
          <w:p w14:paraId="15A29981" w14:textId="77777777" w:rsidR="007F7404" w:rsidRPr="00EF5447" w:rsidRDefault="007F7404" w:rsidP="007F7404">
            <w:pPr>
              <w:pStyle w:val="TAC"/>
              <w:rPr>
                <w:rFonts w:eastAsia="MS Mincho"/>
              </w:rPr>
            </w:pPr>
            <w:r w:rsidRPr="00EF5447">
              <w:rPr>
                <w:lang w:eastAsia="ko-KR"/>
              </w:rPr>
              <w:t>DC_3C_n7B-n78A</w:t>
            </w:r>
          </w:p>
        </w:tc>
        <w:tc>
          <w:tcPr>
            <w:tcW w:w="867" w:type="dxa"/>
            <w:shd w:val="clear" w:color="auto" w:fill="auto"/>
          </w:tcPr>
          <w:p w14:paraId="19E7B2C5" w14:textId="77777777" w:rsidR="007F7404" w:rsidRPr="00EF5447" w:rsidRDefault="007F7404" w:rsidP="007F7404">
            <w:pPr>
              <w:pStyle w:val="TAC"/>
              <w:rPr>
                <w:rFonts w:eastAsia="MS Mincho"/>
              </w:rPr>
            </w:pPr>
            <w:r w:rsidRPr="00EF5447">
              <w:rPr>
                <w:rFonts w:cs="Arial"/>
                <w:lang w:eastAsia="ko-KR"/>
              </w:rPr>
              <w:t>3</w:t>
            </w:r>
          </w:p>
        </w:tc>
        <w:tc>
          <w:tcPr>
            <w:tcW w:w="1066" w:type="dxa"/>
            <w:shd w:val="clear" w:color="auto" w:fill="auto"/>
            <w:noWrap/>
          </w:tcPr>
          <w:p w14:paraId="68C1FF4A" w14:textId="77777777" w:rsidR="007F7404" w:rsidRPr="00EF5447" w:rsidRDefault="007F7404" w:rsidP="007F7404">
            <w:pPr>
              <w:pStyle w:val="TAC"/>
              <w:rPr>
                <w:rFonts w:eastAsia="MS Mincho"/>
              </w:rPr>
            </w:pPr>
            <w:r w:rsidRPr="00EF5447">
              <w:rPr>
                <w:rFonts w:cs="Arial"/>
                <w:lang w:eastAsia="ko-KR"/>
              </w:rPr>
              <w:t>1730</w:t>
            </w:r>
          </w:p>
        </w:tc>
        <w:tc>
          <w:tcPr>
            <w:tcW w:w="747" w:type="dxa"/>
            <w:shd w:val="clear" w:color="auto" w:fill="auto"/>
            <w:noWrap/>
          </w:tcPr>
          <w:p w14:paraId="756B9DE9" w14:textId="77777777" w:rsidR="007F7404" w:rsidRPr="00EF5447" w:rsidRDefault="007F7404" w:rsidP="007F7404">
            <w:pPr>
              <w:pStyle w:val="TAC"/>
              <w:rPr>
                <w:rFonts w:eastAsia="MS Mincho"/>
              </w:rPr>
            </w:pPr>
            <w:r w:rsidRPr="00EF5447">
              <w:rPr>
                <w:rFonts w:cs="Arial"/>
                <w:lang w:eastAsia="ko-KR"/>
              </w:rPr>
              <w:t>5</w:t>
            </w:r>
          </w:p>
        </w:tc>
        <w:tc>
          <w:tcPr>
            <w:tcW w:w="877" w:type="dxa"/>
            <w:shd w:val="clear" w:color="auto" w:fill="auto"/>
            <w:noWrap/>
          </w:tcPr>
          <w:p w14:paraId="3C95E04B" w14:textId="77777777" w:rsidR="007F7404" w:rsidRPr="00EF5447" w:rsidRDefault="007F7404" w:rsidP="007F7404">
            <w:pPr>
              <w:pStyle w:val="TAC"/>
              <w:rPr>
                <w:rFonts w:eastAsia="MS Mincho"/>
              </w:rPr>
            </w:pPr>
            <w:r w:rsidRPr="00EF5447">
              <w:rPr>
                <w:rFonts w:cs="Arial"/>
                <w:lang w:eastAsia="ko-KR"/>
              </w:rPr>
              <w:t>25</w:t>
            </w:r>
          </w:p>
        </w:tc>
        <w:tc>
          <w:tcPr>
            <w:tcW w:w="1299" w:type="dxa"/>
            <w:shd w:val="clear" w:color="auto" w:fill="auto"/>
            <w:noWrap/>
          </w:tcPr>
          <w:p w14:paraId="5CCA5F68" w14:textId="77777777" w:rsidR="007F7404" w:rsidRPr="00EF5447" w:rsidRDefault="007F7404" w:rsidP="007F7404">
            <w:pPr>
              <w:pStyle w:val="TAC"/>
              <w:rPr>
                <w:rFonts w:eastAsia="MS Mincho"/>
              </w:rPr>
            </w:pPr>
            <w:r w:rsidRPr="00EF5447">
              <w:rPr>
                <w:rFonts w:cs="Arial"/>
                <w:lang w:eastAsia="ko-KR"/>
              </w:rPr>
              <w:t>1825</w:t>
            </w:r>
          </w:p>
        </w:tc>
        <w:tc>
          <w:tcPr>
            <w:tcW w:w="1017" w:type="dxa"/>
            <w:shd w:val="clear" w:color="auto" w:fill="auto"/>
          </w:tcPr>
          <w:p w14:paraId="5ABB0188" w14:textId="77777777" w:rsidR="007F7404" w:rsidRPr="00EF5447" w:rsidRDefault="007F7404" w:rsidP="007F7404">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33695B2" w14:textId="77777777" w:rsidR="007F7404" w:rsidRPr="00EF5447" w:rsidRDefault="007F7404" w:rsidP="007F7404">
            <w:pPr>
              <w:pStyle w:val="TAC"/>
            </w:pPr>
            <w:r w:rsidRPr="00EF5447">
              <w:rPr>
                <w:rFonts w:cs="Arial"/>
                <w:kern w:val="2"/>
                <w:szCs w:val="24"/>
                <w:lang w:eastAsia="ko-KR"/>
              </w:rPr>
              <w:t>N/A</w:t>
            </w:r>
          </w:p>
        </w:tc>
      </w:tr>
      <w:tr w:rsidR="007F7404" w:rsidRPr="00EF5447" w14:paraId="55316477" w14:textId="77777777" w:rsidTr="009D2AAB">
        <w:trPr>
          <w:trHeight w:val="54"/>
          <w:jc w:val="center"/>
        </w:trPr>
        <w:tc>
          <w:tcPr>
            <w:tcW w:w="2258" w:type="dxa"/>
            <w:tcBorders>
              <w:top w:val="nil"/>
              <w:bottom w:val="nil"/>
            </w:tcBorders>
            <w:shd w:val="clear" w:color="auto" w:fill="auto"/>
          </w:tcPr>
          <w:p w14:paraId="26BF890F" w14:textId="77777777" w:rsidR="007F7404" w:rsidRPr="00EF5447" w:rsidRDefault="007F7404" w:rsidP="007F7404">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1CF9C604" w14:textId="77777777" w:rsidR="007F7404" w:rsidRPr="00EF5447" w:rsidRDefault="007F7404" w:rsidP="007F7404">
            <w:pPr>
              <w:pStyle w:val="TAC"/>
              <w:rPr>
                <w:rFonts w:eastAsia="MS Mincho"/>
              </w:rPr>
            </w:pPr>
            <w:r w:rsidRPr="00EF5447">
              <w:rPr>
                <w:rFonts w:cs="Arial"/>
                <w:lang w:eastAsia="ko-KR"/>
              </w:rPr>
              <w:t>n7</w:t>
            </w:r>
          </w:p>
        </w:tc>
        <w:tc>
          <w:tcPr>
            <w:tcW w:w="1066" w:type="dxa"/>
            <w:shd w:val="clear" w:color="auto" w:fill="auto"/>
            <w:noWrap/>
          </w:tcPr>
          <w:p w14:paraId="352E3875" w14:textId="77777777" w:rsidR="007F7404" w:rsidRPr="00EF5447" w:rsidRDefault="007F7404" w:rsidP="007F7404">
            <w:pPr>
              <w:pStyle w:val="TAC"/>
              <w:rPr>
                <w:rFonts w:eastAsia="MS Mincho"/>
              </w:rPr>
            </w:pPr>
            <w:r w:rsidRPr="00EF5447">
              <w:rPr>
                <w:rFonts w:cs="Arial"/>
                <w:lang w:eastAsia="ko-KR"/>
              </w:rPr>
              <w:t>2560</w:t>
            </w:r>
          </w:p>
        </w:tc>
        <w:tc>
          <w:tcPr>
            <w:tcW w:w="747" w:type="dxa"/>
            <w:shd w:val="clear" w:color="auto" w:fill="auto"/>
            <w:noWrap/>
          </w:tcPr>
          <w:p w14:paraId="4938B266" w14:textId="77777777" w:rsidR="007F7404" w:rsidRPr="00EF5447" w:rsidRDefault="007F7404" w:rsidP="007F7404">
            <w:pPr>
              <w:pStyle w:val="TAC"/>
              <w:rPr>
                <w:rFonts w:eastAsia="MS Mincho"/>
              </w:rPr>
            </w:pPr>
            <w:r w:rsidRPr="00EF5447">
              <w:rPr>
                <w:rFonts w:cs="Arial"/>
                <w:lang w:eastAsia="ko-KR"/>
              </w:rPr>
              <w:t>5</w:t>
            </w:r>
          </w:p>
        </w:tc>
        <w:tc>
          <w:tcPr>
            <w:tcW w:w="877" w:type="dxa"/>
            <w:shd w:val="clear" w:color="auto" w:fill="auto"/>
            <w:noWrap/>
          </w:tcPr>
          <w:p w14:paraId="1F20E15A" w14:textId="77777777" w:rsidR="007F7404" w:rsidRPr="00EF5447" w:rsidRDefault="007F7404" w:rsidP="007F7404">
            <w:pPr>
              <w:pStyle w:val="TAC"/>
              <w:rPr>
                <w:rFonts w:eastAsia="MS Mincho"/>
              </w:rPr>
            </w:pPr>
            <w:r w:rsidRPr="00EF5447">
              <w:rPr>
                <w:rFonts w:cs="Arial"/>
                <w:lang w:eastAsia="ko-KR"/>
              </w:rPr>
              <w:t>25</w:t>
            </w:r>
          </w:p>
        </w:tc>
        <w:tc>
          <w:tcPr>
            <w:tcW w:w="1299" w:type="dxa"/>
            <w:shd w:val="clear" w:color="auto" w:fill="auto"/>
            <w:noWrap/>
          </w:tcPr>
          <w:p w14:paraId="4B71FB8F" w14:textId="77777777" w:rsidR="007F7404" w:rsidRPr="00EF5447" w:rsidRDefault="007F7404" w:rsidP="007F7404">
            <w:pPr>
              <w:pStyle w:val="TAC"/>
              <w:rPr>
                <w:rFonts w:eastAsia="MS Mincho"/>
              </w:rPr>
            </w:pPr>
            <w:r w:rsidRPr="00EF5447">
              <w:rPr>
                <w:rFonts w:cs="Arial"/>
                <w:lang w:eastAsia="ko-KR"/>
              </w:rPr>
              <w:t>2680</w:t>
            </w:r>
          </w:p>
        </w:tc>
        <w:tc>
          <w:tcPr>
            <w:tcW w:w="1017" w:type="dxa"/>
            <w:shd w:val="clear" w:color="auto" w:fill="auto"/>
          </w:tcPr>
          <w:p w14:paraId="6ECC69D3" w14:textId="77777777" w:rsidR="007F7404" w:rsidRPr="00EF5447" w:rsidRDefault="007F7404" w:rsidP="007F7404">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304AB6E" w14:textId="77777777" w:rsidR="007F7404" w:rsidRPr="00EF5447" w:rsidRDefault="007F7404" w:rsidP="007F7404">
            <w:pPr>
              <w:pStyle w:val="TAC"/>
            </w:pPr>
            <w:r w:rsidRPr="00EF5447">
              <w:rPr>
                <w:rFonts w:cs="Arial"/>
                <w:kern w:val="2"/>
                <w:szCs w:val="24"/>
                <w:lang w:eastAsia="ko-KR"/>
              </w:rPr>
              <w:t>N/A</w:t>
            </w:r>
          </w:p>
        </w:tc>
      </w:tr>
      <w:tr w:rsidR="007F7404" w:rsidRPr="00EF5447" w14:paraId="6FCD7B05" w14:textId="77777777" w:rsidTr="009D2AAB">
        <w:trPr>
          <w:trHeight w:val="54"/>
          <w:jc w:val="center"/>
        </w:trPr>
        <w:tc>
          <w:tcPr>
            <w:tcW w:w="2258" w:type="dxa"/>
            <w:tcBorders>
              <w:top w:val="nil"/>
              <w:bottom w:val="single" w:sz="4" w:space="0" w:color="auto"/>
            </w:tcBorders>
            <w:shd w:val="clear" w:color="auto" w:fill="auto"/>
          </w:tcPr>
          <w:p w14:paraId="62E80A56" w14:textId="77777777" w:rsidR="007F7404" w:rsidRPr="00EF5447" w:rsidRDefault="007F7404" w:rsidP="007F7404">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7AE16EAA" w14:textId="77777777" w:rsidR="007F7404" w:rsidRPr="00EF5447" w:rsidRDefault="007F7404" w:rsidP="007F7404">
            <w:pPr>
              <w:pStyle w:val="TAC"/>
              <w:rPr>
                <w:rFonts w:eastAsia="MS Mincho"/>
              </w:rPr>
            </w:pPr>
            <w:r w:rsidRPr="00EF5447">
              <w:rPr>
                <w:rFonts w:cs="Arial"/>
                <w:lang w:eastAsia="ko-KR"/>
              </w:rPr>
              <w:t>n78</w:t>
            </w:r>
          </w:p>
        </w:tc>
        <w:tc>
          <w:tcPr>
            <w:tcW w:w="1066" w:type="dxa"/>
            <w:shd w:val="clear" w:color="auto" w:fill="auto"/>
            <w:noWrap/>
          </w:tcPr>
          <w:p w14:paraId="355F5F67" w14:textId="77777777" w:rsidR="007F7404" w:rsidRPr="00EF5447" w:rsidRDefault="007F7404" w:rsidP="007F7404">
            <w:pPr>
              <w:pStyle w:val="TAC"/>
              <w:rPr>
                <w:rFonts w:eastAsia="MS Mincho"/>
              </w:rPr>
            </w:pPr>
            <w:r w:rsidRPr="00EF5447">
              <w:rPr>
                <w:rFonts w:cs="Arial"/>
                <w:lang w:eastAsia="ko-KR"/>
              </w:rPr>
              <w:t>3390</w:t>
            </w:r>
          </w:p>
        </w:tc>
        <w:tc>
          <w:tcPr>
            <w:tcW w:w="747" w:type="dxa"/>
            <w:shd w:val="clear" w:color="auto" w:fill="auto"/>
            <w:noWrap/>
          </w:tcPr>
          <w:p w14:paraId="26DBBEC6" w14:textId="77777777" w:rsidR="007F7404" w:rsidRPr="00EF5447" w:rsidRDefault="007F7404" w:rsidP="007F7404">
            <w:pPr>
              <w:pStyle w:val="TAC"/>
              <w:rPr>
                <w:rFonts w:eastAsia="MS Mincho"/>
              </w:rPr>
            </w:pPr>
            <w:r w:rsidRPr="00EF5447">
              <w:rPr>
                <w:rFonts w:cs="Arial"/>
                <w:lang w:eastAsia="ko-KR"/>
              </w:rPr>
              <w:t>10</w:t>
            </w:r>
          </w:p>
        </w:tc>
        <w:tc>
          <w:tcPr>
            <w:tcW w:w="877" w:type="dxa"/>
            <w:shd w:val="clear" w:color="auto" w:fill="auto"/>
            <w:noWrap/>
          </w:tcPr>
          <w:p w14:paraId="573268ED" w14:textId="77777777" w:rsidR="007F7404" w:rsidRPr="00EF5447" w:rsidRDefault="007F7404" w:rsidP="007F7404">
            <w:pPr>
              <w:pStyle w:val="TAC"/>
              <w:rPr>
                <w:rFonts w:eastAsia="MS Mincho"/>
              </w:rPr>
            </w:pPr>
            <w:r w:rsidRPr="00EF5447">
              <w:rPr>
                <w:rFonts w:cs="Arial"/>
                <w:lang w:eastAsia="ko-KR"/>
              </w:rPr>
              <w:t>50</w:t>
            </w:r>
          </w:p>
        </w:tc>
        <w:tc>
          <w:tcPr>
            <w:tcW w:w="1299" w:type="dxa"/>
            <w:shd w:val="clear" w:color="auto" w:fill="auto"/>
            <w:noWrap/>
          </w:tcPr>
          <w:p w14:paraId="43F03260" w14:textId="77777777" w:rsidR="007F7404" w:rsidRPr="00EF5447" w:rsidRDefault="007F7404" w:rsidP="007F7404">
            <w:pPr>
              <w:pStyle w:val="TAC"/>
              <w:rPr>
                <w:rFonts w:eastAsia="MS Mincho"/>
              </w:rPr>
            </w:pPr>
            <w:r w:rsidRPr="00EF5447">
              <w:rPr>
                <w:rFonts w:cs="Arial"/>
                <w:lang w:eastAsia="ko-KR"/>
              </w:rPr>
              <w:t>3390</w:t>
            </w:r>
          </w:p>
        </w:tc>
        <w:tc>
          <w:tcPr>
            <w:tcW w:w="1017" w:type="dxa"/>
            <w:shd w:val="clear" w:color="auto" w:fill="auto"/>
          </w:tcPr>
          <w:p w14:paraId="70C96463" w14:textId="77777777" w:rsidR="007F7404" w:rsidRPr="00EF5447" w:rsidRDefault="007F7404" w:rsidP="007F7404">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791D3029" w14:textId="77777777" w:rsidR="007F7404" w:rsidRPr="00EF5447" w:rsidRDefault="007F7404" w:rsidP="007F7404">
            <w:pPr>
              <w:pStyle w:val="TAC"/>
              <w:rPr>
                <w:rFonts w:cs="Arial"/>
                <w:kern w:val="2"/>
                <w:szCs w:val="24"/>
                <w:lang w:eastAsia="ko-KR"/>
              </w:rPr>
            </w:pPr>
            <w:r w:rsidRPr="00EF5447">
              <w:rPr>
                <w:rFonts w:cs="Arial"/>
                <w:kern w:val="2"/>
                <w:szCs w:val="24"/>
                <w:lang w:eastAsia="ko-KR"/>
              </w:rPr>
              <w:t>IMD3</w:t>
            </w:r>
          </w:p>
        </w:tc>
      </w:tr>
      <w:tr w:rsidR="007F7404" w:rsidRPr="00EF5447" w14:paraId="3677AD71" w14:textId="77777777" w:rsidTr="009D2AAB">
        <w:trPr>
          <w:trHeight w:val="54"/>
          <w:jc w:val="center"/>
        </w:trPr>
        <w:tc>
          <w:tcPr>
            <w:tcW w:w="2258" w:type="dxa"/>
            <w:tcBorders>
              <w:top w:val="nil"/>
              <w:bottom w:val="nil"/>
            </w:tcBorders>
            <w:shd w:val="clear" w:color="auto" w:fill="auto"/>
          </w:tcPr>
          <w:p w14:paraId="38F55ED6" w14:textId="77777777" w:rsidR="007F7404" w:rsidRPr="00EF5447" w:rsidRDefault="007F7404" w:rsidP="007F7404">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38440080" w14:textId="77777777" w:rsidR="007F7404" w:rsidRPr="00EF5447" w:rsidRDefault="007F7404" w:rsidP="007F7404">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23D3F04A" w14:textId="77777777" w:rsidR="007F7404" w:rsidRPr="00EF5447" w:rsidRDefault="007F7404" w:rsidP="007F7404">
            <w:pPr>
              <w:pStyle w:val="TAC"/>
              <w:rPr>
                <w:lang w:eastAsia="ko-KR"/>
              </w:rPr>
            </w:pPr>
            <w:r w:rsidRPr="00EF5447">
              <w:t>3</w:t>
            </w:r>
          </w:p>
        </w:tc>
        <w:tc>
          <w:tcPr>
            <w:tcW w:w="1066" w:type="dxa"/>
            <w:shd w:val="clear" w:color="auto" w:fill="auto"/>
            <w:noWrap/>
          </w:tcPr>
          <w:p w14:paraId="14B60CCB" w14:textId="77777777" w:rsidR="007F7404" w:rsidRPr="00EF5447" w:rsidRDefault="007F7404" w:rsidP="007F7404">
            <w:pPr>
              <w:pStyle w:val="TAC"/>
              <w:rPr>
                <w:lang w:eastAsia="ko-KR"/>
              </w:rPr>
            </w:pPr>
            <w:r w:rsidRPr="00EF5447">
              <w:t>1720</w:t>
            </w:r>
          </w:p>
        </w:tc>
        <w:tc>
          <w:tcPr>
            <w:tcW w:w="747" w:type="dxa"/>
            <w:shd w:val="clear" w:color="auto" w:fill="auto"/>
            <w:noWrap/>
          </w:tcPr>
          <w:p w14:paraId="27158D48" w14:textId="77777777" w:rsidR="007F7404" w:rsidRPr="00EF5447" w:rsidRDefault="007F7404" w:rsidP="007F7404">
            <w:pPr>
              <w:pStyle w:val="TAC"/>
              <w:rPr>
                <w:lang w:eastAsia="ko-KR"/>
              </w:rPr>
            </w:pPr>
            <w:r w:rsidRPr="00EF5447">
              <w:t>5</w:t>
            </w:r>
          </w:p>
        </w:tc>
        <w:tc>
          <w:tcPr>
            <w:tcW w:w="877" w:type="dxa"/>
            <w:shd w:val="clear" w:color="auto" w:fill="auto"/>
            <w:noWrap/>
          </w:tcPr>
          <w:p w14:paraId="00D9CC37" w14:textId="77777777" w:rsidR="007F7404" w:rsidRPr="00EF5447" w:rsidRDefault="007F7404" w:rsidP="007F7404">
            <w:pPr>
              <w:pStyle w:val="TAC"/>
              <w:rPr>
                <w:lang w:eastAsia="ko-KR"/>
              </w:rPr>
            </w:pPr>
            <w:r w:rsidRPr="00EF5447">
              <w:t>25</w:t>
            </w:r>
          </w:p>
        </w:tc>
        <w:tc>
          <w:tcPr>
            <w:tcW w:w="1299" w:type="dxa"/>
            <w:shd w:val="clear" w:color="auto" w:fill="auto"/>
            <w:noWrap/>
          </w:tcPr>
          <w:p w14:paraId="3E7C1147" w14:textId="77777777" w:rsidR="007F7404" w:rsidRPr="00EF5447" w:rsidRDefault="007F7404" w:rsidP="007F7404">
            <w:pPr>
              <w:pStyle w:val="TAC"/>
              <w:rPr>
                <w:lang w:eastAsia="ko-KR"/>
              </w:rPr>
            </w:pPr>
            <w:r w:rsidRPr="00EF5447">
              <w:t>1815</w:t>
            </w:r>
          </w:p>
        </w:tc>
        <w:tc>
          <w:tcPr>
            <w:tcW w:w="1017" w:type="dxa"/>
            <w:shd w:val="clear" w:color="auto" w:fill="auto"/>
          </w:tcPr>
          <w:p w14:paraId="38AFAC95" w14:textId="77777777" w:rsidR="007F7404" w:rsidRPr="00EF5447" w:rsidRDefault="007F7404" w:rsidP="007F7404">
            <w:pPr>
              <w:pStyle w:val="TAC"/>
              <w:rPr>
                <w:kern w:val="2"/>
                <w:sz w:val="16"/>
                <w:szCs w:val="24"/>
                <w:lang w:eastAsia="ko-KR"/>
              </w:rPr>
            </w:pPr>
            <w:r w:rsidRPr="00EF5447">
              <w:t>N/A</w:t>
            </w:r>
          </w:p>
        </w:tc>
        <w:tc>
          <w:tcPr>
            <w:tcW w:w="1248" w:type="dxa"/>
            <w:shd w:val="clear" w:color="auto" w:fill="auto"/>
          </w:tcPr>
          <w:p w14:paraId="467CA2A0" w14:textId="77777777" w:rsidR="007F7404" w:rsidRPr="00EF5447" w:rsidRDefault="007F7404" w:rsidP="007F7404">
            <w:pPr>
              <w:pStyle w:val="TAC"/>
              <w:rPr>
                <w:kern w:val="2"/>
                <w:szCs w:val="24"/>
                <w:lang w:eastAsia="ko-KR"/>
              </w:rPr>
            </w:pPr>
            <w:r w:rsidRPr="00EF5447">
              <w:t>N/A</w:t>
            </w:r>
          </w:p>
        </w:tc>
      </w:tr>
      <w:tr w:rsidR="007F7404" w:rsidRPr="00EF5447" w14:paraId="4FFFA728" w14:textId="77777777" w:rsidTr="009D2AAB">
        <w:trPr>
          <w:trHeight w:val="54"/>
          <w:jc w:val="center"/>
        </w:trPr>
        <w:tc>
          <w:tcPr>
            <w:tcW w:w="2258" w:type="dxa"/>
            <w:tcBorders>
              <w:top w:val="nil"/>
              <w:bottom w:val="nil"/>
            </w:tcBorders>
            <w:shd w:val="clear" w:color="auto" w:fill="auto"/>
          </w:tcPr>
          <w:p w14:paraId="28458F4F" w14:textId="77777777" w:rsidR="007F7404" w:rsidRPr="00EF5447" w:rsidRDefault="007F7404" w:rsidP="007F7404">
            <w:pPr>
              <w:pStyle w:val="TAC"/>
              <w:rPr>
                <w:rFonts w:eastAsia="MS Mincho"/>
              </w:rPr>
            </w:pPr>
          </w:p>
        </w:tc>
        <w:tc>
          <w:tcPr>
            <w:tcW w:w="867" w:type="dxa"/>
            <w:shd w:val="clear" w:color="auto" w:fill="auto"/>
          </w:tcPr>
          <w:p w14:paraId="0F979993" w14:textId="77777777" w:rsidR="007F7404" w:rsidRPr="00EF5447" w:rsidRDefault="007F7404" w:rsidP="007F7404">
            <w:pPr>
              <w:pStyle w:val="TAC"/>
              <w:rPr>
                <w:lang w:eastAsia="ko-KR"/>
              </w:rPr>
            </w:pPr>
            <w:r w:rsidRPr="00EF5447">
              <w:t>n77</w:t>
            </w:r>
          </w:p>
        </w:tc>
        <w:tc>
          <w:tcPr>
            <w:tcW w:w="1066" w:type="dxa"/>
            <w:shd w:val="clear" w:color="auto" w:fill="auto"/>
            <w:noWrap/>
          </w:tcPr>
          <w:p w14:paraId="45EB6801" w14:textId="77777777" w:rsidR="007F7404" w:rsidRPr="00EF5447" w:rsidRDefault="007F7404" w:rsidP="007F7404">
            <w:pPr>
              <w:pStyle w:val="TAC"/>
              <w:rPr>
                <w:lang w:eastAsia="ko-KR"/>
              </w:rPr>
            </w:pPr>
            <w:r w:rsidRPr="00EF5447">
              <w:t>3675</w:t>
            </w:r>
          </w:p>
        </w:tc>
        <w:tc>
          <w:tcPr>
            <w:tcW w:w="747" w:type="dxa"/>
            <w:shd w:val="clear" w:color="auto" w:fill="auto"/>
            <w:noWrap/>
          </w:tcPr>
          <w:p w14:paraId="7301D2C4" w14:textId="77777777" w:rsidR="007F7404" w:rsidRPr="00EF5447" w:rsidRDefault="007F7404" w:rsidP="007F7404">
            <w:pPr>
              <w:pStyle w:val="TAC"/>
              <w:rPr>
                <w:lang w:eastAsia="ko-KR"/>
              </w:rPr>
            </w:pPr>
            <w:r w:rsidRPr="00EF5447">
              <w:t>10</w:t>
            </w:r>
          </w:p>
        </w:tc>
        <w:tc>
          <w:tcPr>
            <w:tcW w:w="877" w:type="dxa"/>
            <w:shd w:val="clear" w:color="auto" w:fill="auto"/>
            <w:noWrap/>
          </w:tcPr>
          <w:p w14:paraId="27FF9254" w14:textId="77777777" w:rsidR="007F7404" w:rsidRPr="00EF5447" w:rsidRDefault="007F7404" w:rsidP="007F7404">
            <w:pPr>
              <w:pStyle w:val="TAC"/>
              <w:rPr>
                <w:lang w:eastAsia="ko-KR"/>
              </w:rPr>
            </w:pPr>
            <w:r w:rsidRPr="00EF5447">
              <w:t>50</w:t>
            </w:r>
          </w:p>
        </w:tc>
        <w:tc>
          <w:tcPr>
            <w:tcW w:w="1299" w:type="dxa"/>
            <w:shd w:val="clear" w:color="auto" w:fill="auto"/>
            <w:noWrap/>
          </w:tcPr>
          <w:p w14:paraId="129D745D" w14:textId="77777777" w:rsidR="007F7404" w:rsidRPr="00EF5447" w:rsidRDefault="007F7404" w:rsidP="007F7404">
            <w:pPr>
              <w:pStyle w:val="TAC"/>
              <w:rPr>
                <w:lang w:eastAsia="ko-KR"/>
              </w:rPr>
            </w:pPr>
            <w:r w:rsidRPr="00EF5447">
              <w:t>3675</w:t>
            </w:r>
          </w:p>
        </w:tc>
        <w:tc>
          <w:tcPr>
            <w:tcW w:w="1017" w:type="dxa"/>
            <w:shd w:val="clear" w:color="auto" w:fill="auto"/>
          </w:tcPr>
          <w:p w14:paraId="3D85D114" w14:textId="77777777" w:rsidR="007F7404" w:rsidRPr="00EF5447" w:rsidRDefault="007F7404" w:rsidP="007F7404">
            <w:pPr>
              <w:pStyle w:val="TAC"/>
              <w:rPr>
                <w:kern w:val="2"/>
                <w:sz w:val="16"/>
                <w:szCs w:val="24"/>
                <w:lang w:eastAsia="ko-KR"/>
              </w:rPr>
            </w:pPr>
            <w:r w:rsidRPr="00EF5447">
              <w:t>N/A</w:t>
            </w:r>
          </w:p>
        </w:tc>
        <w:tc>
          <w:tcPr>
            <w:tcW w:w="1248" w:type="dxa"/>
            <w:shd w:val="clear" w:color="auto" w:fill="auto"/>
          </w:tcPr>
          <w:p w14:paraId="51B2B612" w14:textId="77777777" w:rsidR="007F7404" w:rsidRPr="00EF5447" w:rsidRDefault="007F7404" w:rsidP="007F7404">
            <w:pPr>
              <w:pStyle w:val="TAC"/>
              <w:rPr>
                <w:kern w:val="2"/>
                <w:szCs w:val="24"/>
                <w:lang w:eastAsia="ko-KR"/>
              </w:rPr>
            </w:pPr>
            <w:r w:rsidRPr="00EF5447">
              <w:t>N/A</w:t>
            </w:r>
          </w:p>
        </w:tc>
      </w:tr>
      <w:tr w:rsidR="007F7404" w:rsidRPr="00EF5447" w14:paraId="15AA9988" w14:textId="77777777" w:rsidTr="009D2AAB">
        <w:trPr>
          <w:trHeight w:val="54"/>
          <w:jc w:val="center"/>
        </w:trPr>
        <w:tc>
          <w:tcPr>
            <w:tcW w:w="2258" w:type="dxa"/>
            <w:tcBorders>
              <w:top w:val="nil"/>
              <w:bottom w:val="nil"/>
            </w:tcBorders>
            <w:shd w:val="clear" w:color="auto" w:fill="auto"/>
          </w:tcPr>
          <w:p w14:paraId="1DBC8279" w14:textId="77777777" w:rsidR="007F7404" w:rsidRPr="00EF5447" w:rsidRDefault="007F7404" w:rsidP="007F7404">
            <w:pPr>
              <w:pStyle w:val="TAC"/>
              <w:rPr>
                <w:rFonts w:eastAsia="MS Mincho"/>
              </w:rPr>
            </w:pPr>
          </w:p>
        </w:tc>
        <w:tc>
          <w:tcPr>
            <w:tcW w:w="867" w:type="dxa"/>
            <w:shd w:val="clear" w:color="auto" w:fill="auto"/>
          </w:tcPr>
          <w:p w14:paraId="63E626BC" w14:textId="77777777" w:rsidR="007F7404" w:rsidRPr="00EF5447" w:rsidRDefault="007F7404" w:rsidP="007F7404">
            <w:pPr>
              <w:pStyle w:val="TAC"/>
              <w:rPr>
                <w:lang w:eastAsia="ko-KR"/>
              </w:rPr>
            </w:pPr>
            <w:r w:rsidRPr="00EF5447">
              <w:t>11</w:t>
            </w:r>
          </w:p>
        </w:tc>
        <w:tc>
          <w:tcPr>
            <w:tcW w:w="1066" w:type="dxa"/>
            <w:shd w:val="clear" w:color="auto" w:fill="auto"/>
            <w:noWrap/>
          </w:tcPr>
          <w:p w14:paraId="0F68DEC7" w14:textId="77777777" w:rsidR="007F7404" w:rsidRPr="00EF5447" w:rsidRDefault="007F7404" w:rsidP="007F7404">
            <w:pPr>
              <w:pStyle w:val="TAC"/>
              <w:rPr>
                <w:lang w:eastAsia="ko-KR"/>
              </w:rPr>
            </w:pPr>
            <w:r w:rsidRPr="00EF5447">
              <w:t>1443</w:t>
            </w:r>
          </w:p>
        </w:tc>
        <w:tc>
          <w:tcPr>
            <w:tcW w:w="747" w:type="dxa"/>
            <w:shd w:val="clear" w:color="auto" w:fill="auto"/>
            <w:noWrap/>
          </w:tcPr>
          <w:p w14:paraId="45374206" w14:textId="77777777" w:rsidR="007F7404" w:rsidRPr="00EF5447" w:rsidRDefault="007F7404" w:rsidP="007F7404">
            <w:pPr>
              <w:pStyle w:val="TAC"/>
              <w:rPr>
                <w:lang w:eastAsia="ko-KR"/>
              </w:rPr>
            </w:pPr>
            <w:r w:rsidRPr="00EF5447">
              <w:t>5</w:t>
            </w:r>
          </w:p>
        </w:tc>
        <w:tc>
          <w:tcPr>
            <w:tcW w:w="877" w:type="dxa"/>
            <w:shd w:val="clear" w:color="auto" w:fill="auto"/>
            <w:noWrap/>
          </w:tcPr>
          <w:p w14:paraId="73ECAFD3" w14:textId="77777777" w:rsidR="007F7404" w:rsidRPr="00EF5447" w:rsidRDefault="007F7404" w:rsidP="007F7404">
            <w:pPr>
              <w:pStyle w:val="TAC"/>
              <w:rPr>
                <w:lang w:eastAsia="ko-KR"/>
              </w:rPr>
            </w:pPr>
            <w:r w:rsidRPr="00EF5447">
              <w:t>25</w:t>
            </w:r>
          </w:p>
        </w:tc>
        <w:tc>
          <w:tcPr>
            <w:tcW w:w="1299" w:type="dxa"/>
            <w:shd w:val="clear" w:color="auto" w:fill="auto"/>
            <w:noWrap/>
          </w:tcPr>
          <w:p w14:paraId="5A223513" w14:textId="77777777" w:rsidR="007F7404" w:rsidRPr="00EF5447" w:rsidRDefault="007F7404" w:rsidP="007F7404">
            <w:pPr>
              <w:pStyle w:val="TAC"/>
              <w:rPr>
                <w:lang w:eastAsia="ko-KR"/>
              </w:rPr>
            </w:pPr>
            <w:r w:rsidRPr="00EF5447">
              <w:t>1491</w:t>
            </w:r>
          </w:p>
        </w:tc>
        <w:tc>
          <w:tcPr>
            <w:tcW w:w="1017" w:type="dxa"/>
            <w:shd w:val="clear" w:color="auto" w:fill="auto"/>
          </w:tcPr>
          <w:p w14:paraId="6D5B0AD1" w14:textId="77777777" w:rsidR="007F7404" w:rsidRPr="00EF5447" w:rsidRDefault="007F7404" w:rsidP="007F7404">
            <w:pPr>
              <w:pStyle w:val="TAC"/>
              <w:rPr>
                <w:kern w:val="2"/>
                <w:sz w:val="16"/>
                <w:szCs w:val="24"/>
                <w:lang w:eastAsia="ko-KR"/>
              </w:rPr>
            </w:pPr>
            <w:r w:rsidRPr="00EF5447">
              <w:t>8.8</w:t>
            </w:r>
          </w:p>
        </w:tc>
        <w:tc>
          <w:tcPr>
            <w:tcW w:w="1248" w:type="dxa"/>
            <w:shd w:val="clear" w:color="auto" w:fill="auto"/>
          </w:tcPr>
          <w:p w14:paraId="58BAE9DD" w14:textId="77777777" w:rsidR="007F7404" w:rsidRPr="00EF5447" w:rsidRDefault="007F7404" w:rsidP="007F7404">
            <w:pPr>
              <w:pStyle w:val="TAC"/>
              <w:rPr>
                <w:kern w:val="2"/>
                <w:szCs w:val="24"/>
                <w:lang w:eastAsia="ko-KR"/>
              </w:rPr>
            </w:pPr>
            <w:r w:rsidRPr="00EF5447">
              <w:t>IMD4</w:t>
            </w:r>
          </w:p>
        </w:tc>
      </w:tr>
      <w:tr w:rsidR="007F7404" w:rsidRPr="00EF5447" w14:paraId="18D49DCC" w14:textId="77777777" w:rsidTr="009D2AAB">
        <w:trPr>
          <w:trHeight w:val="54"/>
          <w:jc w:val="center"/>
        </w:trPr>
        <w:tc>
          <w:tcPr>
            <w:tcW w:w="2258" w:type="dxa"/>
            <w:tcBorders>
              <w:top w:val="nil"/>
              <w:bottom w:val="nil"/>
            </w:tcBorders>
            <w:shd w:val="clear" w:color="auto" w:fill="auto"/>
          </w:tcPr>
          <w:p w14:paraId="4CD0AC81" w14:textId="77777777" w:rsidR="007F7404" w:rsidRPr="00EF5447" w:rsidRDefault="007F7404" w:rsidP="007F7404">
            <w:pPr>
              <w:pStyle w:val="TAC"/>
              <w:rPr>
                <w:rFonts w:eastAsia="MS Mincho"/>
              </w:rPr>
            </w:pPr>
          </w:p>
        </w:tc>
        <w:tc>
          <w:tcPr>
            <w:tcW w:w="867" w:type="dxa"/>
            <w:shd w:val="clear" w:color="auto" w:fill="auto"/>
          </w:tcPr>
          <w:p w14:paraId="7C76B03E" w14:textId="77777777" w:rsidR="007F7404" w:rsidRPr="00EF5447" w:rsidRDefault="007F7404" w:rsidP="007F7404">
            <w:pPr>
              <w:pStyle w:val="TAC"/>
              <w:rPr>
                <w:lang w:eastAsia="ko-KR"/>
              </w:rPr>
            </w:pPr>
            <w:r w:rsidRPr="00EF5447">
              <w:t>11</w:t>
            </w:r>
          </w:p>
        </w:tc>
        <w:tc>
          <w:tcPr>
            <w:tcW w:w="1066" w:type="dxa"/>
            <w:shd w:val="clear" w:color="auto" w:fill="auto"/>
            <w:noWrap/>
          </w:tcPr>
          <w:p w14:paraId="7054437D" w14:textId="77777777" w:rsidR="007F7404" w:rsidRPr="00EF5447" w:rsidRDefault="007F7404" w:rsidP="007F7404">
            <w:pPr>
              <w:pStyle w:val="TAC"/>
              <w:rPr>
                <w:lang w:eastAsia="ko-KR"/>
              </w:rPr>
            </w:pPr>
            <w:r w:rsidRPr="00EF5447">
              <w:t>1435.4</w:t>
            </w:r>
          </w:p>
        </w:tc>
        <w:tc>
          <w:tcPr>
            <w:tcW w:w="747" w:type="dxa"/>
            <w:shd w:val="clear" w:color="auto" w:fill="auto"/>
            <w:noWrap/>
          </w:tcPr>
          <w:p w14:paraId="6BAE141C" w14:textId="77777777" w:rsidR="007F7404" w:rsidRPr="00EF5447" w:rsidRDefault="007F7404" w:rsidP="007F7404">
            <w:pPr>
              <w:pStyle w:val="TAC"/>
              <w:rPr>
                <w:lang w:eastAsia="ko-KR"/>
              </w:rPr>
            </w:pPr>
            <w:r w:rsidRPr="00EF5447">
              <w:t>5</w:t>
            </w:r>
          </w:p>
        </w:tc>
        <w:tc>
          <w:tcPr>
            <w:tcW w:w="877" w:type="dxa"/>
            <w:shd w:val="clear" w:color="auto" w:fill="auto"/>
            <w:noWrap/>
          </w:tcPr>
          <w:p w14:paraId="10466033" w14:textId="77777777" w:rsidR="007F7404" w:rsidRPr="00EF5447" w:rsidRDefault="007F7404" w:rsidP="007F7404">
            <w:pPr>
              <w:pStyle w:val="TAC"/>
              <w:rPr>
                <w:lang w:eastAsia="ko-KR"/>
              </w:rPr>
            </w:pPr>
            <w:r w:rsidRPr="00EF5447">
              <w:t>25</w:t>
            </w:r>
          </w:p>
        </w:tc>
        <w:tc>
          <w:tcPr>
            <w:tcW w:w="1299" w:type="dxa"/>
            <w:shd w:val="clear" w:color="auto" w:fill="auto"/>
            <w:noWrap/>
          </w:tcPr>
          <w:p w14:paraId="76E538E6" w14:textId="77777777" w:rsidR="007F7404" w:rsidRPr="00EF5447" w:rsidRDefault="007F7404" w:rsidP="007F7404">
            <w:pPr>
              <w:pStyle w:val="TAC"/>
              <w:rPr>
                <w:lang w:eastAsia="ko-KR"/>
              </w:rPr>
            </w:pPr>
            <w:r w:rsidRPr="00EF5447">
              <w:t>1483.4</w:t>
            </w:r>
          </w:p>
        </w:tc>
        <w:tc>
          <w:tcPr>
            <w:tcW w:w="1017" w:type="dxa"/>
            <w:shd w:val="clear" w:color="auto" w:fill="auto"/>
          </w:tcPr>
          <w:p w14:paraId="52C4CE7B" w14:textId="77777777" w:rsidR="007F7404" w:rsidRPr="00EF5447" w:rsidRDefault="007F7404" w:rsidP="007F7404">
            <w:pPr>
              <w:pStyle w:val="TAC"/>
              <w:rPr>
                <w:kern w:val="2"/>
                <w:sz w:val="16"/>
                <w:szCs w:val="24"/>
                <w:lang w:eastAsia="ko-KR"/>
              </w:rPr>
            </w:pPr>
            <w:r w:rsidRPr="00EF5447">
              <w:t>N/A</w:t>
            </w:r>
          </w:p>
        </w:tc>
        <w:tc>
          <w:tcPr>
            <w:tcW w:w="1248" w:type="dxa"/>
            <w:shd w:val="clear" w:color="auto" w:fill="auto"/>
          </w:tcPr>
          <w:p w14:paraId="6332397F" w14:textId="77777777" w:rsidR="007F7404" w:rsidRPr="00EF5447" w:rsidRDefault="007F7404" w:rsidP="007F7404">
            <w:pPr>
              <w:pStyle w:val="TAC"/>
              <w:rPr>
                <w:kern w:val="2"/>
                <w:szCs w:val="24"/>
                <w:lang w:eastAsia="ko-KR"/>
              </w:rPr>
            </w:pPr>
            <w:r w:rsidRPr="00EF5447">
              <w:t>N/A</w:t>
            </w:r>
          </w:p>
        </w:tc>
      </w:tr>
      <w:tr w:rsidR="007F7404" w:rsidRPr="00EF5447" w14:paraId="1BD2725E" w14:textId="77777777" w:rsidTr="009D2AAB">
        <w:trPr>
          <w:trHeight w:val="54"/>
          <w:jc w:val="center"/>
        </w:trPr>
        <w:tc>
          <w:tcPr>
            <w:tcW w:w="2258" w:type="dxa"/>
            <w:tcBorders>
              <w:top w:val="nil"/>
              <w:bottom w:val="nil"/>
            </w:tcBorders>
            <w:shd w:val="clear" w:color="auto" w:fill="auto"/>
          </w:tcPr>
          <w:p w14:paraId="2FB65ABA" w14:textId="77777777" w:rsidR="007F7404" w:rsidRPr="00EF5447" w:rsidRDefault="007F7404" w:rsidP="007F7404">
            <w:pPr>
              <w:pStyle w:val="TAC"/>
              <w:rPr>
                <w:rFonts w:eastAsia="MS Mincho"/>
              </w:rPr>
            </w:pPr>
          </w:p>
        </w:tc>
        <w:tc>
          <w:tcPr>
            <w:tcW w:w="867" w:type="dxa"/>
            <w:shd w:val="clear" w:color="auto" w:fill="auto"/>
          </w:tcPr>
          <w:p w14:paraId="01C34D38" w14:textId="77777777" w:rsidR="007F7404" w:rsidRPr="00EF5447" w:rsidRDefault="007F7404" w:rsidP="007F7404">
            <w:pPr>
              <w:pStyle w:val="TAC"/>
              <w:rPr>
                <w:lang w:eastAsia="ko-KR"/>
              </w:rPr>
            </w:pPr>
            <w:r w:rsidRPr="00EF5447">
              <w:t>n77</w:t>
            </w:r>
          </w:p>
        </w:tc>
        <w:tc>
          <w:tcPr>
            <w:tcW w:w="1066" w:type="dxa"/>
            <w:shd w:val="clear" w:color="auto" w:fill="auto"/>
            <w:noWrap/>
          </w:tcPr>
          <w:p w14:paraId="3C7600EF" w14:textId="77777777" w:rsidR="007F7404" w:rsidRPr="00EF5447" w:rsidRDefault="007F7404" w:rsidP="007F7404">
            <w:pPr>
              <w:pStyle w:val="TAC"/>
              <w:rPr>
                <w:lang w:eastAsia="ko-KR"/>
              </w:rPr>
            </w:pPr>
            <w:r w:rsidRPr="00EF5447">
              <w:t>3905</w:t>
            </w:r>
          </w:p>
        </w:tc>
        <w:tc>
          <w:tcPr>
            <w:tcW w:w="747" w:type="dxa"/>
            <w:shd w:val="clear" w:color="auto" w:fill="auto"/>
            <w:noWrap/>
          </w:tcPr>
          <w:p w14:paraId="160EB562" w14:textId="77777777" w:rsidR="007F7404" w:rsidRPr="00EF5447" w:rsidRDefault="007F7404" w:rsidP="007F7404">
            <w:pPr>
              <w:pStyle w:val="TAC"/>
              <w:rPr>
                <w:lang w:eastAsia="ko-KR"/>
              </w:rPr>
            </w:pPr>
            <w:r w:rsidRPr="00EF5447">
              <w:t>10</w:t>
            </w:r>
          </w:p>
        </w:tc>
        <w:tc>
          <w:tcPr>
            <w:tcW w:w="877" w:type="dxa"/>
            <w:shd w:val="clear" w:color="auto" w:fill="auto"/>
            <w:noWrap/>
          </w:tcPr>
          <w:p w14:paraId="4D5131F0" w14:textId="77777777" w:rsidR="007F7404" w:rsidRPr="00EF5447" w:rsidRDefault="007F7404" w:rsidP="007F7404">
            <w:pPr>
              <w:pStyle w:val="TAC"/>
              <w:rPr>
                <w:lang w:eastAsia="ko-KR"/>
              </w:rPr>
            </w:pPr>
            <w:r w:rsidRPr="00EF5447">
              <w:t>50</w:t>
            </w:r>
          </w:p>
        </w:tc>
        <w:tc>
          <w:tcPr>
            <w:tcW w:w="1299" w:type="dxa"/>
            <w:shd w:val="clear" w:color="auto" w:fill="auto"/>
            <w:noWrap/>
          </w:tcPr>
          <w:p w14:paraId="3EF5AD03" w14:textId="77777777" w:rsidR="007F7404" w:rsidRPr="00EF5447" w:rsidRDefault="007F7404" w:rsidP="007F7404">
            <w:pPr>
              <w:pStyle w:val="TAC"/>
              <w:rPr>
                <w:lang w:eastAsia="ko-KR"/>
              </w:rPr>
            </w:pPr>
            <w:r w:rsidRPr="00EF5447">
              <w:t>3905</w:t>
            </w:r>
          </w:p>
        </w:tc>
        <w:tc>
          <w:tcPr>
            <w:tcW w:w="1017" w:type="dxa"/>
            <w:shd w:val="clear" w:color="auto" w:fill="auto"/>
          </w:tcPr>
          <w:p w14:paraId="71FB2A59" w14:textId="77777777" w:rsidR="007F7404" w:rsidRPr="00EF5447" w:rsidRDefault="007F7404" w:rsidP="007F7404">
            <w:pPr>
              <w:pStyle w:val="TAC"/>
              <w:rPr>
                <w:kern w:val="2"/>
                <w:sz w:val="16"/>
                <w:szCs w:val="24"/>
                <w:lang w:eastAsia="ko-KR"/>
              </w:rPr>
            </w:pPr>
            <w:r w:rsidRPr="00EF5447">
              <w:t>N/A</w:t>
            </w:r>
          </w:p>
        </w:tc>
        <w:tc>
          <w:tcPr>
            <w:tcW w:w="1248" w:type="dxa"/>
            <w:shd w:val="clear" w:color="auto" w:fill="auto"/>
          </w:tcPr>
          <w:p w14:paraId="4B948581" w14:textId="77777777" w:rsidR="007F7404" w:rsidRPr="00EF5447" w:rsidRDefault="007F7404" w:rsidP="007F7404">
            <w:pPr>
              <w:pStyle w:val="TAC"/>
              <w:rPr>
                <w:kern w:val="2"/>
                <w:szCs w:val="24"/>
                <w:lang w:eastAsia="ko-KR"/>
              </w:rPr>
            </w:pPr>
            <w:r w:rsidRPr="00EF5447">
              <w:t>N/A</w:t>
            </w:r>
          </w:p>
        </w:tc>
      </w:tr>
      <w:tr w:rsidR="007F7404" w:rsidRPr="00EF5447" w14:paraId="23B6231A" w14:textId="77777777" w:rsidTr="009D2AAB">
        <w:trPr>
          <w:trHeight w:val="54"/>
          <w:jc w:val="center"/>
        </w:trPr>
        <w:tc>
          <w:tcPr>
            <w:tcW w:w="2258" w:type="dxa"/>
            <w:tcBorders>
              <w:top w:val="nil"/>
              <w:bottom w:val="single" w:sz="4" w:space="0" w:color="auto"/>
            </w:tcBorders>
            <w:shd w:val="clear" w:color="auto" w:fill="auto"/>
          </w:tcPr>
          <w:p w14:paraId="737A4514" w14:textId="77777777" w:rsidR="007F7404" w:rsidRPr="00EF5447" w:rsidRDefault="007F7404" w:rsidP="007F7404">
            <w:pPr>
              <w:pStyle w:val="TAC"/>
              <w:rPr>
                <w:rFonts w:eastAsia="MS Mincho"/>
              </w:rPr>
            </w:pPr>
          </w:p>
        </w:tc>
        <w:tc>
          <w:tcPr>
            <w:tcW w:w="867" w:type="dxa"/>
            <w:shd w:val="clear" w:color="auto" w:fill="auto"/>
          </w:tcPr>
          <w:p w14:paraId="34B914AA" w14:textId="77777777" w:rsidR="007F7404" w:rsidRPr="00EF5447" w:rsidRDefault="007F7404" w:rsidP="007F7404">
            <w:pPr>
              <w:pStyle w:val="TAC"/>
              <w:rPr>
                <w:lang w:eastAsia="ko-KR"/>
              </w:rPr>
            </w:pPr>
            <w:r w:rsidRPr="00EF5447">
              <w:t>3</w:t>
            </w:r>
          </w:p>
        </w:tc>
        <w:tc>
          <w:tcPr>
            <w:tcW w:w="1066" w:type="dxa"/>
            <w:shd w:val="clear" w:color="auto" w:fill="auto"/>
            <w:noWrap/>
          </w:tcPr>
          <w:p w14:paraId="3B5A9619" w14:textId="77777777" w:rsidR="007F7404" w:rsidRPr="00EF5447" w:rsidRDefault="007F7404" w:rsidP="007F7404">
            <w:pPr>
              <w:pStyle w:val="TAC"/>
              <w:rPr>
                <w:lang w:eastAsia="ko-KR"/>
              </w:rPr>
            </w:pPr>
            <w:r w:rsidRPr="00EF5447">
              <w:t>1753</w:t>
            </w:r>
          </w:p>
        </w:tc>
        <w:tc>
          <w:tcPr>
            <w:tcW w:w="747" w:type="dxa"/>
            <w:shd w:val="clear" w:color="auto" w:fill="auto"/>
            <w:noWrap/>
          </w:tcPr>
          <w:p w14:paraId="1D3D1CD8" w14:textId="77777777" w:rsidR="007F7404" w:rsidRPr="00EF5447" w:rsidRDefault="007F7404" w:rsidP="007F7404">
            <w:pPr>
              <w:pStyle w:val="TAC"/>
              <w:rPr>
                <w:lang w:eastAsia="ko-KR"/>
              </w:rPr>
            </w:pPr>
            <w:r w:rsidRPr="00EF5447">
              <w:t>5</w:t>
            </w:r>
          </w:p>
        </w:tc>
        <w:tc>
          <w:tcPr>
            <w:tcW w:w="877" w:type="dxa"/>
            <w:shd w:val="clear" w:color="auto" w:fill="auto"/>
            <w:noWrap/>
          </w:tcPr>
          <w:p w14:paraId="4C884330" w14:textId="77777777" w:rsidR="007F7404" w:rsidRPr="00EF5447" w:rsidRDefault="007F7404" w:rsidP="007F7404">
            <w:pPr>
              <w:pStyle w:val="TAC"/>
              <w:rPr>
                <w:lang w:eastAsia="ko-KR"/>
              </w:rPr>
            </w:pPr>
            <w:r w:rsidRPr="00EF5447">
              <w:t>25</w:t>
            </w:r>
          </w:p>
        </w:tc>
        <w:tc>
          <w:tcPr>
            <w:tcW w:w="1299" w:type="dxa"/>
            <w:shd w:val="clear" w:color="auto" w:fill="auto"/>
            <w:noWrap/>
          </w:tcPr>
          <w:p w14:paraId="22867589" w14:textId="77777777" w:rsidR="007F7404" w:rsidRPr="00EF5447" w:rsidRDefault="007F7404" w:rsidP="007F7404">
            <w:pPr>
              <w:pStyle w:val="TAC"/>
              <w:rPr>
                <w:lang w:eastAsia="ko-KR"/>
              </w:rPr>
            </w:pPr>
            <w:r w:rsidRPr="00EF5447">
              <w:t>1848</w:t>
            </w:r>
          </w:p>
        </w:tc>
        <w:tc>
          <w:tcPr>
            <w:tcW w:w="1017" w:type="dxa"/>
            <w:shd w:val="clear" w:color="auto" w:fill="auto"/>
          </w:tcPr>
          <w:p w14:paraId="1B57CE3B" w14:textId="77777777" w:rsidR="007F7404" w:rsidRPr="00EF5447" w:rsidRDefault="007F7404" w:rsidP="007F7404">
            <w:pPr>
              <w:pStyle w:val="TAC"/>
              <w:rPr>
                <w:kern w:val="2"/>
                <w:sz w:val="16"/>
                <w:szCs w:val="24"/>
                <w:lang w:eastAsia="ko-KR"/>
              </w:rPr>
            </w:pPr>
            <w:r w:rsidRPr="00EF5447">
              <w:t>3.4</w:t>
            </w:r>
          </w:p>
        </w:tc>
        <w:tc>
          <w:tcPr>
            <w:tcW w:w="1248" w:type="dxa"/>
            <w:shd w:val="clear" w:color="auto" w:fill="auto"/>
          </w:tcPr>
          <w:p w14:paraId="128F6F86" w14:textId="77777777" w:rsidR="007F7404" w:rsidRPr="00EF5447" w:rsidRDefault="007F7404" w:rsidP="007F7404">
            <w:pPr>
              <w:pStyle w:val="TAC"/>
              <w:rPr>
                <w:kern w:val="2"/>
                <w:szCs w:val="24"/>
                <w:lang w:eastAsia="ko-KR"/>
              </w:rPr>
            </w:pPr>
            <w:r w:rsidRPr="00EF5447">
              <w:t>IMD5</w:t>
            </w:r>
            <w:r w:rsidRPr="00EF5447">
              <w:rPr>
                <w:vertAlign w:val="superscript"/>
              </w:rPr>
              <w:t>7</w:t>
            </w:r>
          </w:p>
        </w:tc>
      </w:tr>
      <w:tr w:rsidR="007F7404" w:rsidRPr="00EF5447" w14:paraId="0E84D91F" w14:textId="77777777" w:rsidTr="009D2AAB">
        <w:trPr>
          <w:trHeight w:val="54"/>
          <w:jc w:val="center"/>
        </w:trPr>
        <w:tc>
          <w:tcPr>
            <w:tcW w:w="2258" w:type="dxa"/>
            <w:tcBorders>
              <w:bottom w:val="nil"/>
            </w:tcBorders>
            <w:shd w:val="clear" w:color="auto" w:fill="auto"/>
          </w:tcPr>
          <w:p w14:paraId="1D6D517F"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05DC3FB2" w14:textId="77777777" w:rsidR="007F7404" w:rsidRPr="00EF5447" w:rsidRDefault="007F7404" w:rsidP="007F7404">
            <w:pPr>
              <w:pStyle w:val="TAC"/>
              <w:rPr>
                <w:rFonts w:eastAsia="Malgun Gothic"/>
                <w:lang w:eastAsia="ko-KR"/>
              </w:rPr>
            </w:pPr>
            <w:r w:rsidRPr="00EF5447">
              <w:t>3</w:t>
            </w:r>
          </w:p>
        </w:tc>
        <w:tc>
          <w:tcPr>
            <w:tcW w:w="1066" w:type="dxa"/>
            <w:shd w:val="clear" w:color="auto" w:fill="auto"/>
            <w:noWrap/>
          </w:tcPr>
          <w:p w14:paraId="6D8438DF" w14:textId="77777777" w:rsidR="007F7404" w:rsidRPr="00EF5447" w:rsidRDefault="007F7404" w:rsidP="007F7404">
            <w:pPr>
              <w:pStyle w:val="TAC"/>
              <w:rPr>
                <w:rFonts w:eastAsia="Malgun Gothic"/>
                <w:kern w:val="2"/>
                <w:szCs w:val="24"/>
                <w:lang w:eastAsia="ko-KR"/>
              </w:rPr>
            </w:pPr>
            <w:r w:rsidRPr="00EF5447">
              <w:t>1775</w:t>
            </w:r>
          </w:p>
        </w:tc>
        <w:tc>
          <w:tcPr>
            <w:tcW w:w="747" w:type="dxa"/>
            <w:shd w:val="clear" w:color="auto" w:fill="auto"/>
            <w:noWrap/>
          </w:tcPr>
          <w:p w14:paraId="0486BF79"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406C2D32"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110E9F66" w14:textId="77777777" w:rsidR="007F7404" w:rsidRPr="00EF5447" w:rsidRDefault="007F7404" w:rsidP="007F7404">
            <w:pPr>
              <w:pStyle w:val="TAC"/>
              <w:rPr>
                <w:rFonts w:eastAsia="Malgun Gothic"/>
                <w:kern w:val="2"/>
                <w:szCs w:val="24"/>
                <w:lang w:eastAsia="ko-KR"/>
              </w:rPr>
            </w:pPr>
            <w:r w:rsidRPr="00EF5447">
              <w:t>1870</w:t>
            </w:r>
          </w:p>
        </w:tc>
        <w:tc>
          <w:tcPr>
            <w:tcW w:w="1017" w:type="dxa"/>
            <w:shd w:val="clear" w:color="auto" w:fill="auto"/>
          </w:tcPr>
          <w:p w14:paraId="7905C36C"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6D270F5A"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19996954" w14:textId="77777777" w:rsidTr="009D2AAB">
        <w:trPr>
          <w:trHeight w:val="54"/>
          <w:jc w:val="center"/>
        </w:trPr>
        <w:tc>
          <w:tcPr>
            <w:tcW w:w="2258" w:type="dxa"/>
            <w:tcBorders>
              <w:top w:val="nil"/>
              <w:bottom w:val="nil"/>
            </w:tcBorders>
            <w:shd w:val="clear" w:color="auto" w:fill="auto"/>
          </w:tcPr>
          <w:p w14:paraId="198A439F" w14:textId="77777777" w:rsidR="007F7404" w:rsidRPr="00EF5447" w:rsidRDefault="007F7404" w:rsidP="007F7404">
            <w:pPr>
              <w:pStyle w:val="TAC"/>
              <w:rPr>
                <w:rFonts w:eastAsia="Malgun Gothic"/>
                <w:szCs w:val="18"/>
                <w:lang w:eastAsia="ko-KR"/>
              </w:rPr>
            </w:pPr>
          </w:p>
        </w:tc>
        <w:tc>
          <w:tcPr>
            <w:tcW w:w="867" w:type="dxa"/>
            <w:shd w:val="clear" w:color="auto" w:fill="auto"/>
          </w:tcPr>
          <w:p w14:paraId="6850D791" w14:textId="77777777" w:rsidR="007F7404" w:rsidRPr="00EF5447" w:rsidRDefault="007F7404" w:rsidP="007F7404">
            <w:pPr>
              <w:pStyle w:val="TAC"/>
              <w:rPr>
                <w:rFonts w:eastAsia="Malgun Gothic"/>
                <w:lang w:eastAsia="ko-KR"/>
              </w:rPr>
            </w:pPr>
            <w:r w:rsidRPr="00EF5447">
              <w:t>19</w:t>
            </w:r>
          </w:p>
        </w:tc>
        <w:tc>
          <w:tcPr>
            <w:tcW w:w="1066" w:type="dxa"/>
            <w:shd w:val="clear" w:color="auto" w:fill="auto"/>
            <w:noWrap/>
          </w:tcPr>
          <w:p w14:paraId="006AC759" w14:textId="77777777" w:rsidR="007F7404" w:rsidRPr="00EF5447" w:rsidRDefault="007F7404" w:rsidP="007F7404">
            <w:pPr>
              <w:pStyle w:val="TAC"/>
              <w:rPr>
                <w:rFonts w:eastAsia="Malgun Gothic"/>
                <w:kern w:val="2"/>
                <w:szCs w:val="24"/>
                <w:lang w:eastAsia="ko-KR"/>
              </w:rPr>
            </w:pPr>
            <w:r w:rsidRPr="00EF5447">
              <w:t>840</w:t>
            </w:r>
          </w:p>
        </w:tc>
        <w:tc>
          <w:tcPr>
            <w:tcW w:w="747" w:type="dxa"/>
            <w:shd w:val="clear" w:color="auto" w:fill="auto"/>
            <w:noWrap/>
          </w:tcPr>
          <w:p w14:paraId="1B6E4380"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702058BE"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23F97529" w14:textId="77777777" w:rsidR="007F7404" w:rsidRPr="00EF5447" w:rsidRDefault="007F7404" w:rsidP="007F7404">
            <w:pPr>
              <w:pStyle w:val="TAC"/>
              <w:rPr>
                <w:rFonts w:eastAsia="Malgun Gothic"/>
                <w:kern w:val="2"/>
                <w:szCs w:val="24"/>
                <w:lang w:eastAsia="ko-KR"/>
              </w:rPr>
            </w:pPr>
            <w:r w:rsidRPr="00EF5447">
              <w:t>885</w:t>
            </w:r>
          </w:p>
        </w:tc>
        <w:tc>
          <w:tcPr>
            <w:tcW w:w="1017" w:type="dxa"/>
            <w:shd w:val="clear" w:color="auto" w:fill="auto"/>
          </w:tcPr>
          <w:p w14:paraId="341078FE" w14:textId="77777777" w:rsidR="007F7404" w:rsidRPr="00EF5447" w:rsidRDefault="007F7404" w:rsidP="007F7404">
            <w:pPr>
              <w:pStyle w:val="TAC"/>
              <w:rPr>
                <w:rFonts w:eastAsia="Malgun Gothic"/>
                <w:kern w:val="2"/>
                <w:szCs w:val="24"/>
                <w:lang w:eastAsia="ko-KR"/>
              </w:rPr>
            </w:pPr>
            <w:r w:rsidRPr="00EF5447">
              <w:t>18.5</w:t>
            </w:r>
          </w:p>
        </w:tc>
        <w:tc>
          <w:tcPr>
            <w:tcW w:w="1248" w:type="dxa"/>
            <w:shd w:val="clear" w:color="auto" w:fill="auto"/>
          </w:tcPr>
          <w:p w14:paraId="76FE6C9B" w14:textId="77777777" w:rsidR="007F7404" w:rsidRPr="00EF5447" w:rsidRDefault="007F7404" w:rsidP="007F7404">
            <w:pPr>
              <w:pStyle w:val="TAC"/>
              <w:rPr>
                <w:rFonts w:eastAsia="Malgun Gothic"/>
                <w:kern w:val="2"/>
                <w:szCs w:val="24"/>
                <w:lang w:eastAsia="ko-KR"/>
              </w:rPr>
            </w:pPr>
            <w:r w:rsidRPr="00EF5447">
              <w:t>IMD3</w:t>
            </w:r>
          </w:p>
        </w:tc>
      </w:tr>
      <w:tr w:rsidR="007F7404" w:rsidRPr="00EF5447" w14:paraId="628F2CB6" w14:textId="77777777" w:rsidTr="009D2AAB">
        <w:trPr>
          <w:trHeight w:val="54"/>
          <w:jc w:val="center"/>
        </w:trPr>
        <w:tc>
          <w:tcPr>
            <w:tcW w:w="2258" w:type="dxa"/>
            <w:tcBorders>
              <w:top w:val="nil"/>
              <w:bottom w:val="nil"/>
            </w:tcBorders>
            <w:shd w:val="clear" w:color="auto" w:fill="auto"/>
          </w:tcPr>
          <w:p w14:paraId="2D6A681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662863D7" w14:textId="77777777" w:rsidR="007F7404" w:rsidRPr="00EF5447" w:rsidRDefault="007F7404" w:rsidP="007F7404">
            <w:pPr>
              <w:pStyle w:val="TAC"/>
              <w:rPr>
                <w:rFonts w:eastAsia="Malgun Gothic"/>
                <w:lang w:eastAsia="ko-KR"/>
              </w:rPr>
            </w:pPr>
            <w:r w:rsidRPr="00EF5447">
              <w:t>n79</w:t>
            </w:r>
          </w:p>
        </w:tc>
        <w:tc>
          <w:tcPr>
            <w:tcW w:w="1066" w:type="dxa"/>
            <w:shd w:val="clear" w:color="auto" w:fill="auto"/>
            <w:noWrap/>
          </w:tcPr>
          <w:p w14:paraId="368B2A5D" w14:textId="77777777" w:rsidR="007F7404" w:rsidRPr="00EF5447" w:rsidRDefault="007F7404" w:rsidP="007F7404">
            <w:pPr>
              <w:pStyle w:val="TAC"/>
              <w:rPr>
                <w:rFonts w:eastAsia="Malgun Gothic"/>
                <w:kern w:val="2"/>
                <w:szCs w:val="24"/>
                <w:lang w:eastAsia="ko-KR"/>
              </w:rPr>
            </w:pPr>
            <w:r w:rsidRPr="00EF5447">
              <w:t>4435</w:t>
            </w:r>
          </w:p>
        </w:tc>
        <w:tc>
          <w:tcPr>
            <w:tcW w:w="747" w:type="dxa"/>
            <w:shd w:val="clear" w:color="auto" w:fill="auto"/>
            <w:noWrap/>
          </w:tcPr>
          <w:p w14:paraId="13E503E9" w14:textId="77777777" w:rsidR="007F7404" w:rsidRPr="00EF5447" w:rsidRDefault="007F7404" w:rsidP="007F7404">
            <w:pPr>
              <w:pStyle w:val="TAC"/>
              <w:rPr>
                <w:rFonts w:eastAsia="Malgun Gothic"/>
                <w:kern w:val="2"/>
                <w:szCs w:val="24"/>
                <w:lang w:eastAsia="ko-KR"/>
              </w:rPr>
            </w:pPr>
            <w:r w:rsidRPr="00EF5447">
              <w:t>40</w:t>
            </w:r>
          </w:p>
        </w:tc>
        <w:tc>
          <w:tcPr>
            <w:tcW w:w="877" w:type="dxa"/>
            <w:shd w:val="clear" w:color="auto" w:fill="auto"/>
            <w:noWrap/>
          </w:tcPr>
          <w:p w14:paraId="53D3B81E" w14:textId="77777777" w:rsidR="007F7404" w:rsidRPr="00EF5447" w:rsidRDefault="007F7404" w:rsidP="007F7404">
            <w:pPr>
              <w:pStyle w:val="TAC"/>
              <w:rPr>
                <w:rFonts w:eastAsia="Malgun Gothic"/>
                <w:kern w:val="2"/>
                <w:szCs w:val="24"/>
                <w:lang w:eastAsia="ko-KR"/>
              </w:rPr>
            </w:pPr>
            <w:r w:rsidRPr="00EF5447">
              <w:t>216</w:t>
            </w:r>
          </w:p>
        </w:tc>
        <w:tc>
          <w:tcPr>
            <w:tcW w:w="1299" w:type="dxa"/>
            <w:shd w:val="clear" w:color="auto" w:fill="auto"/>
            <w:noWrap/>
          </w:tcPr>
          <w:p w14:paraId="7C4B32C2" w14:textId="77777777" w:rsidR="007F7404" w:rsidRPr="00EF5447" w:rsidRDefault="007F7404" w:rsidP="007F7404">
            <w:pPr>
              <w:pStyle w:val="TAC"/>
              <w:rPr>
                <w:rFonts w:eastAsia="Malgun Gothic"/>
                <w:kern w:val="2"/>
                <w:szCs w:val="24"/>
                <w:lang w:eastAsia="ko-KR"/>
              </w:rPr>
            </w:pPr>
            <w:r w:rsidRPr="00EF5447">
              <w:t>4435</w:t>
            </w:r>
          </w:p>
        </w:tc>
        <w:tc>
          <w:tcPr>
            <w:tcW w:w="1017" w:type="dxa"/>
            <w:shd w:val="clear" w:color="auto" w:fill="auto"/>
          </w:tcPr>
          <w:p w14:paraId="6BE730D6"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1F498565"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4CE817DA" w14:textId="77777777" w:rsidTr="009D2AAB">
        <w:trPr>
          <w:trHeight w:val="54"/>
          <w:jc w:val="center"/>
        </w:trPr>
        <w:tc>
          <w:tcPr>
            <w:tcW w:w="2258" w:type="dxa"/>
            <w:tcBorders>
              <w:top w:val="nil"/>
              <w:bottom w:val="nil"/>
            </w:tcBorders>
            <w:shd w:val="clear" w:color="auto" w:fill="auto"/>
          </w:tcPr>
          <w:p w14:paraId="29B324B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894A88B" w14:textId="77777777" w:rsidR="007F7404" w:rsidRPr="00EF5447" w:rsidRDefault="007F7404" w:rsidP="007F7404">
            <w:pPr>
              <w:pStyle w:val="TAC"/>
              <w:rPr>
                <w:rFonts w:eastAsia="Malgun Gothic"/>
                <w:lang w:eastAsia="ko-KR"/>
              </w:rPr>
            </w:pPr>
            <w:r w:rsidRPr="00EF5447">
              <w:t>3</w:t>
            </w:r>
          </w:p>
        </w:tc>
        <w:tc>
          <w:tcPr>
            <w:tcW w:w="1066" w:type="dxa"/>
            <w:shd w:val="clear" w:color="auto" w:fill="auto"/>
            <w:noWrap/>
          </w:tcPr>
          <w:p w14:paraId="5A12C672" w14:textId="77777777" w:rsidR="007F7404" w:rsidRPr="00EF5447" w:rsidRDefault="007F7404" w:rsidP="007F7404">
            <w:pPr>
              <w:pStyle w:val="TAC"/>
              <w:rPr>
                <w:rFonts w:eastAsia="Malgun Gothic"/>
                <w:kern w:val="2"/>
                <w:szCs w:val="24"/>
                <w:lang w:eastAsia="ko-KR"/>
              </w:rPr>
            </w:pPr>
            <w:r w:rsidRPr="00EF5447">
              <w:t>1782.5</w:t>
            </w:r>
          </w:p>
        </w:tc>
        <w:tc>
          <w:tcPr>
            <w:tcW w:w="747" w:type="dxa"/>
            <w:shd w:val="clear" w:color="auto" w:fill="auto"/>
            <w:noWrap/>
          </w:tcPr>
          <w:p w14:paraId="1D53D71D"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347022E4"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4CF756E0" w14:textId="77777777" w:rsidR="007F7404" w:rsidRPr="00EF5447" w:rsidRDefault="007F7404" w:rsidP="007F7404">
            <w:pPr>
              <w:pStyle w:val="TAC"/>
              <w:rPr>
                <w:rFonts w:eastAsia="Malgun Gothic"/>
                <w:kern w:val="2"/>
                <w:szCs w:val="24"/>
                <w:lang w:eastAsia="ko-KR"/>
              </w:rPr>
            </w:pPr>
            <w:r w:rsidRPr="00EF5447">
              <w:t>1877.5</w:t>
            </w:r>
          </w:p>
        </w:tc>
        <w:tc>
          <w:tcPr>
            <w:tcW w:w="1017" w:type="dxa"/>
            <w:shd w:val="clear" w:color="auto" w:fill="auto"/>
          </w:tcPr>
          <w:p w14:paraId="47CCA53E" w14:textId="77777777" w:rsidR="007F7404" w:rsidRPr="00EF5447" w:rsidRDefault="007F7404" w:rsidP="007F7404">
            <w:pPr>
              <w:pStyle w:val="TAC"/>
              <w:rPr>
                <w:rFonts w:eastAsia="Malgun Gothic"/>
                <w:kern w:val="2"/>
                <w:szCs w:val="24"/>
                <w:lang w:eastAsia="ko-KR"/>
              </w:rPr>
            </w:pPr>
            <w:r w:rsidRPr="00EF5447">
              <w:t>0.2</w:t>
            </w:r>
          </w:p>
        </w:tc>
        <w:tc>
          <w:tcPr>
            <w:tcW w:w="1248" w:type="dxa"/>
            <w:shd w:val="clear" w:color="auto" w:fill="auto"/>
          </w:tcPr>
          <w:p w14:paraId="10EC1B83" w14:textId="77777777" w:rsidR="007F7404" w:rsidRPr="00EF5447" w:rsidRDefault="007F7404" w:rsidP="007F7404">
            <w:pPr>
              <w:pStyle w:val="TAC"/>
              <w:rPr>
                <w:rFonts w:eastAsia="Malgun Gothic"/>
                <w:kern w:val="2"/>
                <w:szCs w:val="24"/>
                <w:lang w:eastAsia="ko-KR"/>
              </w:rPr>
            </w:pPr>
            <w:r w:rsidRPr="00EF5447">
              <w:t>IMD4</w:t>
            </w:r>
          </w:p>
        </w:tc>
      </w:tr>
      <w:tr w:rsidR="007F7404" w:rsidRPr="00EF5447" w14:paraId="149357CC" w14:textId="77777777" w:rsidTr="009D2AAB">
        <w:trPr>
          <w:trHeight w:val="54"/>
          <w:jc w:val="center"/>
        </w:trPr>
        <w:tc>
          <w:tcPr>
            <w:tcW w:w="2258" w:type="dxa"/>
            <w:tcBorders>
              <w:top w:val="nil"/>
              <w:bottom w:val="nil"/>
            </w:tcBorders>
            <w:shd w:val="clear" w:color="auto" w:fill="auto"/>
          </w:tcPr>
          <w:p w14:paraId="7EE7E6ED"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192FF0C" w14:textId="77777777" w:rsidR="007F7404" w:rsidRPr="00EF5447" w:rsidRDefault="007F7404" w:rsidP="007F7404">
            <w:pPr>
              <w:pStyle w:val="TAC"/>
              <w:rPr>
                <w:rFonts w:eastAsia="Malgun Gothic"/>
                <w:lang w:eastAsia="ko-KR"/>
              </w:rPr>
            </w:pPr>
            <w:r w:rsidRPr="00EF5447">
              <w:t>19</w:t>
            </w:r>
          </w:p>
        </w:tc>
        <w:tc>
          <w:tcPr>
            <w:tcW w:w="1066" w:type="dxa"/>
            <w:shd w:val="clear" w:color="auto" w:fill="auto"/>
            <w:noWrap/>
          </w:tcPr>
          <w:p w14:paraId="1F4F2709" w14:textId="77777777" w:rsidR="007F7404" w:rsidRPr="00EF5447" w:rsidRDefault="007F7404" w:rsidP="007F7404">
            <w:pPr>
              <w:pStyle w:val="TAC"/>
              <w:rPr>
                <w:rFonts w:eastAsia="Malgun Gothic"/>
                <w:kern w:val="2"/>
                <w:szCs w:val="24"/>
                <w:lang w:eastAsia="ko-KR"/>
              </w:rPr>
            </w:pPr>
            <w:r w:rsidRPr="00EF5447">
              <w:t>842.5</w:t>
            </w:r>
          </w:p>
        </w:tc>
        <w:tc>
          <w:tcPr>
            <w:tcW w:w="747" w:type="dxa"/>
            <w:shd w:val="clear" w:color="auto" w:fill="auto"/>
            <w:noWrap/>
          </w:tcPr>
          <w:p w14:paraId="3A99362C"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22C00EC7"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3D03A523" w14:textId="77777777" w:rsidR="007F7404" w:rsidRPr="00EF5447" w:rsidRDefault="007F7404" w:rsidP="007F7404">
            <w:pPr>
              <w:pStyle w:val="TAC"/>
              <w:rPr>
                <w:rFonts w:eastAsia="Malgun Gothic"/>
                <w:kern w:val="2"/>
                <w:szCs w:val="24"/>
                <w:lang w:eastAsia="ko-KR"/>
              </w:rPr>
            </w:pPr>
            <w:r w:rsidRPr="00EF5447">
              <w:t>887.5</w:t>
            </w:r>
          </w:p>
        </w:tc>
        <w:tc>
          <w:tcPr>
            <w:tcW w:w="1017" w:type="dxa"/>
            <w:shd w:val="clear" w:color="auto" w:fill="auto"/>
          </w:tcPr>
          <w:p w14:paraId="4FE2F612"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5106FFE2"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1731088B" w14:textId="77777777" w:rsidTr="009D2AAB">
        <w:trPr>
          <w:trHeight w:val="54"/>
          <w:jc w:val="center"/>
        </w:trPr>
        <w:tc>
          <w:tcPr>
            <w:tcW w:w="2258" w:type="dxa"/>
            <w:tcBorders>
              <w:top w:val="nil"/>
              <w:bottom w:val="single" w:sz="4" w:space="0" w:color="auto"/>
            </w:tcBorders>
            <w:shd w:val="clear" w:color="auto" w:fill="auto"/>
          </w:tcPr>
          <w:p w14:paraId="739BE6A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EEC81B0" w14:textId="77777777" w:rsidR="007F7404" w:rsidRPr="00EF5447" w:rsidRDefault="007F7404" w:rsidP="007F7404">
            <w:pPr>
              <w:pStyle w:val="TAC"/>
              <w:rPr>
                <w:rFonts w:eastAsia="Malgun Gothic"/>
                <w:lang w:eastAsia="ko-KR"/>
              </w:rPr>
            </w:pPr>
            <w:r w:rsidRPr="00EF5447">
              <w:t>n79</w:t>
            </w:r>
          </w:p>
        </w:tc>
        <w:tc>
          <w:tcPr>
            <w:tcW w:w="1066" w:type="dxa"/>
            <w:shd w:val="clear" w:color="auto" w:fill="auto"/>
            <w:noWrap/>
          </w:tcPr>
          <w:p w14:paraId="123821DE" w14:textId="77777777" w:rsidR="007F7404" w:rsidRPr="00EF5447" w:rsidRDefault="007F7404" w:rsidP="007F7404">
            <w:pPr>
              <w:pStyle w:val="TAC"/>
              <w:rPr>
                <w:rFonts w:eastAsia="Malgun Gothic"/>
                <w:kern w:val="2"/>
                <w:szCs w:val="24"/>
                <w:lang w:eastAsia="ko-KR"/>
              </w:rPr>
            </w:pPr>
            <w:r w:rsidRPr="00EF5447">
              <w:t>4420</w:t>
            </w:r>
          </w:p>
        </w:tc>
        <w:tc>
          <w:tcPr>
            <w:tcW w:w="747" w:type="dxa"/>
            <w:shd w:val="clear" w:color="auto" w:fill="auto"/>
            <w:noWrap/>
          </w:tcPr>
          <w:p w14:paraId="0E780ED4" w14:textId="77777777" w:rsidR="007F7404" w:rsidRPr="00EF5447" w:rsidRDefault="007F7404" w:rsidP="007F7404">
            <w:pPr>
              <w:pStyle w:val="TAC"/>
              <w:rPr>
                <w:rFonts w:eastAsia="Malgun Gothic"/>
                <w:kern w:val="2"/>
                <w:szCs w:val="24"/>
                <w:lang w:eastAsia="ko-KR"/>
              </w:rPr>
            </w:pPr>
            <w:r w:rsidRPr="00EF5447">
              <w:t>40</w:t>
            </w:r>
          </w:p>
        </w:tc>
        <w:tc>
          <w:tcPr>
            <w:tcW w:w="877" w:type="dxa"/>
            <w:shd w:val="clear" w:color="auto" w:fill="auto"/>
            <w:noWrap/>
          </w:tcPr>
          <w:p w14:paraId="2EDD91F0" w14:textId="77777777" w:rsidR="007F7404" w:rsidRPr="00EF5447" w:rsidRDefault="007F7404" w:rsidP="007F7404">
            <w:pPr>
              <w:pStyle w:val="TAC"/>
              <w:rPr>
                <w:rFonts w:eastAsia="Malgun Gothic"/>
                <w:kern w:val="2"/>
                <w:szCs w:val="24"/>
                <w:lang w:eastAsia="ko-KR"/>
              </w:rPr>
            </w:pPr>
            <w:r w:rsidRPr="00EF5447">
              <w:t>216</w:t>
            </w:r>
          </w:p>
        </w:tc>
        <w:tc>
          <w:tcPr>
            <w:tcW w:w="1299" w:type="dxa"/>
            <w:shd w:val="clear" w:color="auto" w:fill="auto"/>
            <w:noWrap/>
          </w:tcPr>
          <w:p w14:paraId="05348380" w14:textId="77777777" w:rsidR="007F7404" w:rsidRPr="00EF5447" w:rsidRDefault="007F7404" w:rsidP="007F7404">
            <w:pPr>
              <w:pStyle w:val="TAC"/>
              <w:rPr>
                <w:rFonts w:eastAsia="Malgun Gothic"/>
                <w:kern w:val="2"/>
                <w:szCs w:val="24"/>
                <w:lang w:eastAsia="ko-KR"/>
              </w:rPr>
            </w:pPr>
            <w:r w:rsidRPr="00EF5447">
              <w:t>4420</w:t>
            </w:r>
          </w:p>
        </w:tc>
        <w:tc>
          <w:tcPr>
            <w:tcW w:w="1017" w:type="dxa"/>
            <w:shd w:val="clear" w:color="auto" w:fill="auto"/>
          </w:tcPr>
          <w:p w14:paraId="4AA57AC6"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4963DD63"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48BA2786" w14:textId="77777777" w:rsidTr="009D2AAB">
        <w:trPr>
          <w:trHeight w:val="54"/>
          <w:jc w:val="center"/>
        </w:trPr>
        <w:tc>
          <w:tcPr>
            <w:tcW w:w="2258" w:type="dxa"/>
            <w:tcBorders>
              <w:bottom w:val="nil"/>
            </w:tcBorders>
            <w:shd w:val="clear" w:color="auto" w:fill="auto"/>
          </w:tcPr>
          <w:p w14:paraId="4F216D59" w14:textId="77777777" w:rsidR="007F7404" w:rsidRPr="00EF5447" w:rsidRDefault="007F7404" w:rsidP="007F7404">
            <w:pPr>
              <w:pStyle w:val="TAC"/>
              <w:rPr>
                <w:rFonts w:cs="Arial"/>
                <w:lang w:eastAsia="ja-JP"/>
              </w:rPr>
            </w:pPr>
            <w:r w:rsidRPr="00EF5447">
              <w:rPr>
                <w:rFonts w:cs="Arial"/>
                <w:lang w:eastAsia="ja-JP"/>
              </w:rPr>
              <w:t>DC_3A-20A_n7A</w:t>
            </w:r>
          </w:p>
          <w:p w14:paraId="506CD9A8" w14:textId="77777777" w:rsidR="007F7404" w:rsidRPr="00EF5447" w:rsidRDefault="007F7404" w:rsidP="007F7404">
            <w:pPr>
              <w:pStyle w:val="TAC"/>
              <w:rPr>
                <w:rFonts w:eastAsia="Malgun Gothic"/>
                <w:szCs w:val="18"/>
                <w:lang w:eastAsia="ko-KR"/>
              </w:rPr>
            </w:pPr>
            <w:r w:rsidRPr="00EF5447">
              <w:rPr>
                <w:rFonts w:cs="Arial"/>
              </w:rPr>
              <w:t>DC_3C-20A_n7A</w:t>
            </w:r>
          </w:p>
        </w:tc>
        <w:tc>
          <w:tcPr>
            <w:tcW w:w="867" w:type="dxa"/>
            <w:shd w:val="clear" w:color="auto" w:fill="auto"/>
          </w:tcPr>
          <w:p w14:paraId="7AE6D234" w14:textId="77777777" w:rsidR="007F7404" w:rsidRPr="00EF5447" w:rsidRDefault="007F7404" w:rsidP="007F7404">
            <w:pPr>
              <w:pStyle w:val="TAC"/>
            </w:pPr>
            <w:r w:rsidRPr="00EF5447">
              <w:rPr>
                <w:lang w:eastAsia="ja-JP"/>
              </w:rPr>
              <w:t>3</w:t>
            </w:r>
          </w:p>
        </w:tc>
        <w:tc>
          <w:tcPr>
            <w:tcW w:w="1066" w:type="dxa"/>
            <w:shd w:val="clear" w:color="auto" w:fill="auto"/>
            <w:noWrap/>
          </w:tcPr>
          <w:p w14:paraId="041AFC5F" w14:textId="77777777" w:rsidR="007F7404" w:rsidRPr="00EF5447" w:rsidRDefault="007F7404" w:rsidP="007F7404">
            <w:pPr>
              <w:pStyle w:val="TAC"/>
            </w:pPr>
            <w:r w:rsidRPr="00EF5447">
              <w:rPr>
                <w:rFonts w:cs="Arial"/>
              </w:rPr>
              <w:t>1737</w:t>
            </w:r>
          </w:p>
        </w:tc>
        <w:tc>
          <w:tcPr>
            <w:tcW w:w="747" w:type="dxa"/>
            <w:shd w:val="clear" w:color="auto" w:fill="auto"/>
            <w:noWrap/>
          </w:tcPr>
          <w:p w14:paraId="1A507625" w14:textId="77777777" w:rsidR="007F7404" w:rsidRPr="00EF5447" w:rsidRDefault="007F7404" w:rsidP="007F7404">
            <w:pPr>
              <w:pStyle w:val="TAC"/>
            </w:pPr>
            <w:r w:rsidRPr="00EF5447">
              <w:rPr>
                <w:rFonts w:cs="Arial"/>
              </w:rPr>
              <w:t>5</w:t>
            </w:r>
          </w:p>
        </w:tc>
        <w:tc>
          <w:tcPr>
            <w:tcW w:w="877" w:type="dxa"/>
            <w:shd w:val="clear" w:color="auto" w:fill="auto"/>
            <w:noWrap/>
          </w:tcPr>
          <w:p w14:paraId="1BD134AC" w14:textId="77777777" w:rsidR="007F7404" w:rsidRPr="00EF5447" w:rsidRDefault="007F7404" w:rsidP="007F7404">
            <w:pPr>
              <w:pStyle w:val="TAC"/>
            </w:pPr>
            <w:r w:rsidRPr="00EF5447">
              <w:rPr>
                <w:rFonts w:cs="Arial"/>
              </w:rPr>
              <w:t>25</w:t>
            </w:r>
          </w:p>
        </w:tc>
        <w:tc>
          <w:tcPr>
            <w:tcW w:w="1299" w:type="dxa"/>
            <w:shd w:val="clear" w:color="auto" w:fill="auto"/>
            <w:noWrap/>
          </w:tcPr>
          <w:p w14:paraId="43DE6C0C" w14:textId="77777777" w:rsidR="007F7404" w:rsidRPr="00EF5447" w:rsidRDefault="007F7404" w:rsidP="007F7404">
            <w:pPr>
              <w:pStyle w:val="TAC"/>
            </w:pPr>
            <w:r w:rsidRPr="00EF5447">
              <w:t>1832</w:t>
            </w:r>
          </w:p>
        </w:tc>
        <w:tc>
          <w:tcPr>
            <w:tcW w:w="1017" w:type="dxa"/>
            <w:shd w:val="clear" w:color="auto" w:fill="auto"/>
          </w:tcPr>
          <w:p w14:paraId="46E3DFBA" w14:textId="77777777" w:rsidR="007F7404" w:rsidRPr="00EF5447" w:rsidRDefault="007F7404" w:rsidP="007F7404">
            <w:pPr>
              <w:pStyle w:val="TAC"/>
            </w:pPr>
            <w:r w:rsidRPr="00EF5447">
              <w:rPr>
                <w:lang w:eastAsia="ja-JP"/>
              </w:rPr>
              <w:t>N/A</w:t>
            </w:r>
          </w:p>
        </w:tc>
        <w:tc>
          <w:tcPr>
            <w:tcW w:w="1248" w:type="dxa"/>
            <w:shd w:val="clear" w:color="auto" w:fill="auto"/>
          </w:tcPr>
          <w:p w14:paraId="2F0AB478" w14:textId="77777777" w:rsidR="007F7404" w:rsidRPr="00EF5447" w:rsidRDefault="007F7404" w:rsidP="007F7404">
            <w:pPr>
              <w:pStyle w:val="TAC"/>
            </w:pPr>
            <w:r w:rsidRPr="00EF5447">
              <w:t>N/A</w:t>
            </w:r>
          </w:p>
        </w:tc>
      </w:tr>
      <w:tr w:rsidR="007F7404" w:rsidRPr="00EF5447" w14:paraId="535DA528" w14:textId="77777777" w:rsidTr="009D2AAB">
        <w:trPr>
          <w:trHeight w:val="54"/>
          <w:jc w:val="center"/>
        </w:trPr>
        <w:tc>
          <w:tcPr>
            <w:tcW w:w="2258" w:type="dxa"/>
            <w:tcBorders>
              <w:top w:val="nil"/>
              <w:bottom w:val="nil"/>
            </w:tcBorders>
            <w:shd w:val="clear" w:color="auto" w:fill="auto"/>
          </w:tcPr>
          <w:p w14:paraId="288B27E8" w14:textId="77777777" w:rsidR="007F7404" w:rsidRPr="00EF5447" w:rsidRDefault="007F7404" w:rsidP="007F7404">
            <w:pPr>
              <w:pStyle w:val="TAC"/>
              <w:rPr>
                <w:rFonts w:eastAsia="Malgun Gothic"/>
                <w:szCs w:val="18"/>
                <w:lang w:eastAsia="ko-KR"/>
              </w:rPr>
            </w:pPr>
          </w:p>
        </w:tc>
        <w:tc>
          <w:tcPr>
            <w:tcW w:w="867" w:type="dxa"/>
            <w:shd w:val="clear" w:color="auto" w:fill="auto"/>
          </w:tcPr>
          <w:p w14:paraId="7D86BC27" w14:textId="77777777" w:rsidR="007F7404" w:rsidRPr="00EF5447" w:rsidRDefault="007F7404" w:rsidP="007F7404">
            <w:pPr>
              <w:pStyle w:val="TAC"/>
            </w:pPr>
            <w:r w:rsidRPr="00EF5447">
              <w:rPr>
                <w:lang w:eastAsia="ja-JP"/>
              </w:rPr>
              <w:t>20</w:t>
            </w:r>
          </w:p>
        </w:tc>
        <w:tc>
          <w:tcPr>
            <w:tcW w:w="1066" w:type="dxa"/>
            <w:shd w:val="clear" w:color="auto" w:fill="auto"/>
            <w:noWrap/>
          </w:tcPr>
          <w:p w14:paraId="34ED324F" w14:textId="77777777" w:rsidR="007F7404" w:rsidRPr="00EF5447" w:rsidRDefault="007F7404" w:rsidP="007F7404">
            <w:pPr>
              <w:pStyle w:val="TAC"/>
            </w:pPr>
            <w:r w:rsidRPr="00EF5447">
              <w:t>847</w:t>
            </w:r>
          </w:p>
        </w:tc>
        <w:tc>
          <w:tcPr>
            <w:tcW w:w="747" w:type="dxa"/>
            <w:shd w:val="clear" w:color="auto" w:fill="auto"/>
            <w:noWrap/>
          </w:tcPr>
          <w:p w14:paraId="0AAFCA35" w14:textId="77777777" w:rsidR="007F7404" w:rsidRPr="00EF5447" w:rsidRDefault="007F7404" w:rsidP="007F7404">
            <w:pPr>
              <w:pStyle w:val="TAC"/>
            </w:pPr>
            <w:r w:rsidRPr="00EF5447">
              <w:rPr>
                <w:rFonts w:cs="Arial"/>
              </w:rPr>
              <w:t>10</w:t>
            </w:r>
          </w:p>
        </w:tc>
        <w:tc>
          <w:tcPr>
            <w:tcW w:w="877" w:type="dxa"/>
            <w:shd w:val="clear" w:color="auto" w:fill="auto"/>
            <w:noWrap/>
          </w:tcPr>
          <w:p w14:paraId="14ED0E00" w14:textId="77777777" w:rsidR="007F7404" w:rsidRPr="00EF5447" w:rsidRDefault="007F7404" w:rsidP="007F7404">
            <w:pPr>
              <w:pStyle w:val="TAC"/>
            </w:pPr>
            <w:r w:rsidRPr="00EF5447">
              <w:rPr>
                <w:rFonts w:cs="Arial"/>
              </w:rPr>
              <w:t>20</w:t>
            </w:r>
          </w:p>
        </w:tc>
        <w:tc>
          <w:tcPr>
            <w:tcW w:w="1299" w:type="dxa"/>
            <w:shd w:val="clear" w:color="auto" w:fill="auto"/>
            <w:noWrap/>
          </w:tcPr>
          <w:p w14:paraId="653ED90F" w14:textId="77777777" w:rsidR="007F7404" w:rsidRPr="00EF5447" w:rsidRDefault="007F7404" w:rsidP="007F7404">
            <w:pPr>
              <w:pStyle w:val="TAC"/>
            </w:pPr>
            <w:r w:rsidRPr="00EF5447">
              <w:rPr>
                <w:rFonts w:cs="Arial"/>
              </w:rPr>
              <w:t>806</w:t>
            </w:r>
          </w:p>
        </w:tc>
        <w:tc>
          <w:tcPr>
            <w:tcW w:w="1017" w:type="dxa"/>
            <w:shd w:val="clear" w:color="auto" w:fill="auto"/>
          </w:tcPr>
          <w:p w14:paraId="371A0418" w14:textId="77777777" w:rsidR="007F7404" w:rsidRPr="00EF5447" w:rsidRDefault="007F7404" w:rsidP="007F7404">
            <w:pPr>
              <w:pStyle w:val="TAC"/>
            </w:pPr>
            <w:r w:rsidRPr="00EF5447">
              <w:rPr>
                <w:rFonts w:cs="Arial"/>
              </w:rPr>
              <w:t>10.5</w:t>
            </w:r>
          </w:p>
        </w:tc>
        <w:tc>
          <w:tcPr>
            <w:tcW w:w="1248" w:type="dxa"/>
            <w:shd w:val="clear" w:color="auto" w:fill="auto"/>
          </w:tcPr>
          <w:p w14:paraId="7C1BD8EB" w14:textId="77777777" w:rsidR="007F7404" w:rsidRPr="00EF5447" w:rsidRDefault="007F7404" w:rsidP="007F7404">
            <w:pPr>
              <w:pStyle w:val="TAC"/>
            </w:pPr>
            <w:r w:rsidRPr="00EF5447">
              <w:rPr>
                <w:rFonts w:cs="Arial"/>
              </w:rPr>
              <w:t>IMD2</w:t>
            </w:r>
          </w:p>
        </w:tc>
      </w:tr>
      <w:tr w:rsidR="007F7404" w:rsidRPr="00EF5447" w14:paraId="4E5C6BA5" w14:textId="77777777" w:rsidTr="009D2AAB">
        <w:trPr>
          <w:trHeight w:val="54"/>
          <w:jc w:val="center"/>
        </w:trPr>
        <w:tc>
          <w:tcPr>
            <w:tcW w:w="2258" w:type="dxa"/>
            <w:tcBorders>
              <w:top w:val="nil"/>
              <w:bottom w:val="single" w:sz="4" w:space="0" w:color="auto"/>
            </w:tcBorders>
            <w:shd w:val="clear" w:color="auto" w:fill="auto"/>
          </w:tcPr>
          <w:p w14:paraId="4A95DE0D" w14:textId="77777777" w:rsidR="007F7404" w:rsidRPr="00EF5447" w:rsidRDefault="007F7404" w:rsidP="007F7404">
            <w:pPr>
              <w:pStyle w:val="TAC"/>
              <w:rPr>
                <w:rFonts w:eastAsia="Malgun Gothic"/>
                <w:szCs w:val="18"/>
                <w:lang w:eastAsia="ko-KR"/>
              </w:rPr>
            </w:pPr>
          </w:p>
        </w:tc>
        <w:tc>
          <w:tcPr>
            <w:tcW w:w="867" w:type="dxa"/>
            <w:shd w:val="clear" w:color="auto" w:fill="auto"/>
          </w:tcPr>
          <w:p w14:paraId="72746F7D" w14:textId="77777777" w:rsidR="007F7404" w:rsidRPr="00EF5447" w:rsidRDefault="007F7404" w:rsidP="007F7404">
            <w:pPr>
              <w:pStyle w:val="TAC"/>
            </w:pPr>
            <w:r w:rsidRPr="00EF5447">
              <w:rPr>
                <w:lang w:eastAsia="ja-JP"/>
              </w:rPr>
              <w:t>n7</w:t>
            </w:r>
          </w:p>
        </w:tc>
        <w:tc>
          <w:tcPr>
            <w:tcW w:w="1066" w:type="dxa"/>
            <w:shd w:val="clear" w:color="auto" w:fill="auto"/>
            <w:noWrap/>
          </w:tcPr>
          <w:p w14:paraId="77E5F549" w14:textId="77777777" w:rsidR="007F7404" w:rsidRPr="00EF5447" w:rsidRDefault="007F7404" w:rsidP="007F7404">
            <w:pPr>
              <w:pStyle w:val="TAC"/>
            </w:pPr>
            <w:r w:rsidRPr="00EF5447">
              <w:rPr>
                <w:rFonts w:cs="Arial"/>
              </w:rPr>
              <w:t>2543</w:t>
            </w:r>
          </w:p>
        </w:tc>
        <w:tc>
          <w:tcPr>
            <w:tcW w:w="747" w:type="dxa"/>
            <w:shd w:val="clear" w:color="auto" w:fill="auto"/>
            <w:noWrap/>
          </w:tcPr>
          <w:p w14:paraId="4BFFDA7E" w14:textId="77777777" w:rsidR="007F7404" w:rsidRPr="00EF5447" w:rsidRDefault="007F7404" w:rsidP="007F7404">
            <w:pPr>
              <w:pStyle w:val="TAC"/>
            </w:pPr>
            <w:r w:rsidRPr="00EF5447">
              <w:rPr>
                <w:rFonts w:cs="Arial"/>
              </w:rPr>
              <w:t>10</w:t>
            </w:r>
          </w:p>
        </w:tc>
        <w:tc>
          <w:tcPr>
            <w:tcW w:w="877" w:type="dxa"/>
            <w:shd w:val="clear" w:color="auto" w:fill="auto"/>
            <w:noWrap/>
          </w:tcPr>
          <w:p w14:paraId="316E000C" w14:textId="77777777" w:rsidR="007F7404" w:rsidRPr="00EF5447" w:rsidRDefault="007F7404" w:rsidP="007F7404">
            <w:pPr>
              <w:pStyle w:val="TAC"/>
            </w:pPr>
            <w:r w:rsidRPr="00EF5447">
              <w:rPr>
                <w:rFonts w:cs="Arial"/>
              </w:rPr>
              <w:t>50</w:t>
            </w:r>
          </w:p>
        </w:tc>
        <w:tc>
          <w:tcPr>
            <w:tcW w:w="1299" w:type="dxa"/>
            <w:shd w:val="clear" w:color="auto" w:fill="auto"/>
            <w:noWrap/>
          </w:tcPr>
          <w:p w14:paraId="640491E4" w14:textId="77777777" w:rsidR="007F7404" w:rsidRPr="00EF5447" w:rsidRDefault="007F7404" w:rsidP="007F7404">
            <w:pPr>
              <w:pStyle w:val="TAC"/>
            </w:pPr>
            <w:r w:rsidRPr="00EF5447">
              <w:rPr>
                <w:rFonts w:cs="Arial"/>
              </w:rPr>
              <w:t>2663</w:t>
            </w:r>
          </w:p>
        </w:tc>
        <w:tc>
          <w:tcPr>
            <w:tcW w:w="1017" w:type="dxa"/>
            <w:shd w:val="clear" w:color="auto" w:fill="auto"/>
          </w:tcPr>
          <w:p w14:paraId="1E5DC740" w14:textId="77777777" w:rsidR="007F7404" w:rsidRPr="00EF5447" w:rsidRDefault="007F7404" w:rsidP="007F7404">
            <w:pPr>
              <w:pStyle w:val="TAC"/>
            </w:pPr>
            <w:r w:rsidRPr="00EF5447">
              <w:rPr>
                <w:lang w:eastAsia="ja-JP"/>
              </w:rPr>
              <w:t>N/A</w:t>
            </w:r>
          </w:p>
        </w:tc>
        <w:tc>
          <w:tcPr>
            <w:tcW w:w="1248" w:type="dxa"/>
            <w:shd w:val="clear" w:color="auto" w:fill="auto"/>
          </w:tcPr>
          <w:p w14:paraId="0EB1998D" w14:textId="77777777" w:rsidR="007F7404" w:rsidRPr="00EF5447" w:rsidRDefault="007F7404" w:rsidP="007F7404">
            <w:pPr>
              <w:pStyle w:val="TAC"/>
            </w:pPr>
            <w:r w:rsidRPr="00EF5447">
              <w:t>N/A</w:t>
            </w:r>
          </w:p>
        </w:tc>
      </w:tr>
      <w:tr w:rsidR="007F7404" w:rsidRPr="00EF5447" w14:paraId="0E8D4747" w14:textId="77777777" w:rsidTr="009D2AAB">
        <w:trPr>
          <w:trHeight w:val="54"/>
          <w:jc w:val="center"/>
        </w:trPr>
        <w:tc>
          <w:tcPr>
            <w:tcW w:w="2258" w:type="dxa"/>
            <w:tcBorders>
              <w:bottom w:val="nil"/>
            </w:tcBorders>
            <w:shd w:val="clear" w:color="auto" w:fill="auto"/>
          </w:tcPr>
          <w:p w14:paraId="4A9A8656" w14:textId="77777777" w:rsidR="007F7404" w:rsidRPr="00EF5447" w:rsidRDefault="007F7404" w:rsidP="007F7404">
            <w:pPr>
              <w:pStyle w:val="TAC"/>
              <w:rPr>
                <w:rFonts w:eastAsia="Malgun Gothic"/>
                <w:szCs w:val="18"/>
                <w:lang w:eastAsia="ko-KR"/>
              </w:rPr>
            </w:pPr>
            <w:r w:rsidRPr="00EF5447">
              <w:rPr>
                <w:rFonts w:cs="Arial"/>
                <w:lang w:eastAsia="ja-JP"/>
              </w:rPr>
              <w:t>DC_3A-20A_n8A</w:t>
            </w:r>
          </w:p>
        </w:tc>
        <w:tc>
          <w:tcPr>
            <w:tcW w:w="867" w:type="dxa"/>
            <w:shd w:val="clear" w:color="auto" w:fill="auto"/>
          </w:tcPr>
          <w:p w14:paraId="25207293" w14:textId="77777777" w:rsidR="007F7404" w:rsidRPr="00EF5447" w:rsidRDefault="007F7404" w:rsidP="007F7404">
            <w:pPr>
              <w:pStyle w:val="TAC"/>
            </w:pPr>
            <w:r w:rsidRPr="00EF5447">
              <w:rPr>
                <w:rFonts w:eastAsia="MS Mincho"/>
              </w:rPr>
              <w:t>3</w:t>
            </w:r>
          </w:p>
        </w:tc>
        <w:tc>
          <w:tcPr>
            <w:tcW w:w="1066" w:type="dxa"/>
            <w:shd w:val="clear" w:color="auto" w:fill="auto"/>
            <w:noWrap/>
          </w:tcPr>
          <w:p w14:paraId="68D8495E" w14:textId="77777777" w:rsidR="007F7404" w:rsidRPr="00EF5447" w:rsidRDefault="007F7404" w:rsidP="007F7404">
            <w:pPr>
              <w:pStyle w:val="TAC"/>
            </w:pPr>
            <w:r w:rsidRPr="00EF5447">
              <w:rPr>
                <w:rFonts w:cs="Arial"/>
              </w:rPr>
              <w:t>1720</w:t>
            </w:r>
          </w:p>
        </w:tc>
        <w:tc>
          <w:tcPr>
            <w:tcW w:w="747" w:type="dxa"/>
            <w:shd w:val="clear" w:color="auto" w:fill="auto"/>
            <w:noWrap/>
          </w:tcPr>
          <w:p w14:paraId="4C837E6E" w14:textId="77777777" w:rsidR="007F7404" w:rsidRPr="00EF5447" w:rsidRDefault="007F7404" w:rsidP="007F7404">
            <w:pPr>
              <w:pStyle w:val="TAC"/>
            </w:pPr>
            <w:r w:rsidRPr="00EF5447">
              <w:rPr>
                <w:rFonts w:cs="Arial"/>
              </w:rPr>
              <w:t>5</w:t>
            </w:r>
          </w:p>
        </w:tc>
        <w:tc>
          <w:tcPr>
            <w:tcW w:w="877" w:type="dxa"/>
            <w:shd w:val="clear" w:color="auto" w:fill="auto"/>
            <w:noWrap/>
          </w:tcPr>
          <w:p w14:paraId="6B960F49" w14:textId="77777777" w:rsidR="007F7404" w:rsidRPr="00EF5447" w:rsidRDefault="007F7404" w:rsidP="007F7404">
            <w:pPr>
              <w:pStyle w:val="TAC"/>
            </w:pPr>
            <w:r w:rsidRPr="00EF5447">
              <w:rPr>
                <w:rFonts w:cs="Arial"/>
              </w:rPr>
              <w:t>25</w:t>
            </w:r>
          </w:p>
        </w:tc>
        <w:tc>
          <w:tcPr>
            <w:tcW w:w="1299" w:type="dxa"/>
            <w:shd w:val="clear" w:color="auto" w:fill="auto"/>
            <w:noWrap/>
          </w:tcPr>
          <w:p w14:paraId="76D54EBD" w14:textId="77777777" w:rsidR="007F7404" w:rsidRPr="00EF5447" w:rsidRDefault="007F7404" w:rsidP="007F7404">
            <w:pPr>
              <w:pStyle w:val="TAC"/>
            </w:pPr>
            <w:r w:rsidRPr="00EF5447">
              <w:rPr>
                <w:rFonts w:cs="Arial"/>
              </w:rPr>
              <w:t>1815</w:t>
            </w:r>
          </w:p>
        </w:tc>
        <w:tc>
          <w:tcPr>
            <w:tcW w:w="1017" w:type="dxa"/>
            <w:shd w:val="clear" w:color="auto" w:fill="auto"/>
          </w:tcPr>
          <w:p w14:paraId="703AA62A" w14:textId="77777777" w:rsidR="007F7404" w:rsidRPr="00EF5447" w:rsidRDefault="007F7404" w:rsidP="007F7404">
            <w:pPr>
              <w:pStyle w:val="TAC"/>
            </w:pPr>
            <w:r w:rsidRPr="00EF5447">
              <w:rPr>
                <w:rFonts w:cs="Arial"/>
              </w:rPr>
              <w:t>N/A</w:t>
            </w:r>
          </w:p>
        </w:tc>
        <w:tc>
          <w:tcPr>
            <w:tcW w:w="1248" w:type="dxa"/>
            <w:shd w:val="clear" w:color="auto" w:fill="auto"/>
          </w:tcPr>
          <w:p w14:paraId="15057CB1" w14:textId="77777777" w:rsidR="007F7404" w:rsidRPr="00EF5447" w:rsidRDefault="007F7404" w:rsidP="007F7404">
            <w:pPr>
              <w:pStyle w:val="TAC"/>
            </w:pPr>
            <w:r w:rsidRPr="00EF5447">
              <w:rPr>
                <w:rFonts w:eastAsia="MS Mincho"/>
              </w:rPr>
              <w:t>N/A</w:t>
            </w:r>
          </w:p>
        </w:tc>
      </w:tr>
      <w:tr w:rsidR="007F7404" w:rsidRPr="00EF5447" w14:paraId="1B80885B" w14:textId="77777777" w:rsidTr="009D2AAB">
        <w:trPr>
          <w:trHeight w:val="54"/>
          <w:jc w:val="center"/>
        </w:trPr>
        <w:tc>
          <w:tcPr>
            <w:tcW w:w="2258" w:type="dxa"/>
            <w:tcBorders>
              <w:top w:val="nil"/>
              <w:bottom w:val="nil"/>
            </w:tcBorders>
            <w:shd w:val="clear" w:color="auto" w:fill="auto"/>
          </w:tcPr>
          <w:p w14:paraId="5CF43260"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F3D86EF" w14:textId="77777777" w:rsidR="007F7404" w:rsidRPr="00EF5447" w:rsidRDefault="007F7404" w:rsidP="007F7404">
            <w:pPr>
              <w:pStyle w:val="TAC"/>
            </w:pPr>
            <w:r w:rsidRPr="00EF5447">
              <w:rPr>
                <w:rFonts w:eastAsia="MS Mincho"/>
              </w:rPr>
              <w:t>n8</w:t>
            </w:r>
          </w:p>
        </w:tc>
        <w:tc>
          <w:tcPr>
            <w:tcW w:w="1066" w:type="dxa"/>
            <w:shd w:val="clear" w:color="auto" w:fill="auto"/>
            <w:noWrap/>
          </w:tcPr>
          <w:p w14:paraId="166E548C" w14:textId="77777777" w:rsidR="007F7404" w:rsidRPr="00EF5447" w:rsidRDefault="007F7404" w:rsidP="007F7404">
            <w:pPr>
              <w:pStyle w:val="TAC"/>
            </w:pPr>
            <w:r w:rsidRPr="00EF5447">
              <w:rPr>
                <w:rFonts w:cs="Arial"/>
              </w:rPr>
              <w:t>910</w:t>
            </w:r>
          </w:p>
        </w:tc>
        <w:tc>
          <w:tcPr>
            <w:tcW w:w="747" w:type="dxa"/>
            <w:shd w:val="clear" w:color="auto" w:fill="auto"/>
            <w:noWrap/>
          </w:tcPr>
          <w:p w14:paraId="21AE2A8B" w14:textId="77777777" w:rsidR="007F7404" w:rsidRPr="00EF5447" w:rsidRDefault="007F7404" w:rsidP="007F7404">
            <w:pPr>
              <w:pStyle w:val="TAC"/>
            </w:pPr>
            <w:r w:rsidRPr="00EF5447">
              <w:rPr>
                <w:rFonts w:cs="Arial"/>
              </w:rPr>
              <w:t>5</w:t>
            </w:r>
          </w:p>
        </w:tc>
        <w:tc>
          <w:tcPr>
            <w:tcW w:w="877" w:type="dxa"/>
            <w:shd w:val="clear" w:color="auto" w:fill="auto"/>
            <w:noWrap/>
          </w:tcPr>
          <w:p w14:paraId="31A2EC5D" w14:textId="77777777" w:rsidR="007F7404" w:rsidRPr="00EF5447" w:rsidRDefault="007F7404" w:rsidP="007F7404">
            <w:pPr>
              <w:pStyle w:val="TAC"/>
            </w:pPr>
            <w:r w:rsidRPr="00EF5447">
              <w:rPr>
                <w:rFonts w:cs="Arial"/>
              </w:rPr>
              <w:t>25</w:t>
            </w:r>
          </w:p>
        </w:tc>
        <w:tc>
          <w:tcPr>
            <w:tcW w:w="1299" w:type="dxa"/>
            <w:shd w:val="clear" w:color="auto" w:fill="auto"/>
            <w:noWrap/>
          </w:tcPr>
          <w:p w14:paraId="52528BC4" w14:textId="77777777" w:rsidR="007F7404" w:rsidRPr="00EF5447" w:rsidRDefault="007F7404" w:rsidP="007F7404">
            <w:pPr>
              <w:pStyle w:val="TAC"/>
            </w:pPr>
            <w:r w:rsidRPr="00EF5447">
              <w:rPr>
                <w:rFonts w:cs="Arial"/>
              </w:rPr>
              <w:t>955</w:t>
            </w:r>
          </w:p>
        </w:tc>
        <w:tc>
          <w:tcPr>
            <w:tcW w:w="1017" w:type="dxa"/>
            <w:shd w:val="clear" w:color="auto" w:fill="auto"/>
          </w:tcPr>
          <w:p w14:paraId="43C8D231" w14:textId="77777777" w:rsidR="007F7404" w:rsidRPr="00EF5447" w:rsidRDefault="007F7404" w:rsidP="007F7404">
            <w:pPr>
              <w:pStyle w:val="TAC"/>
            </w:pPr>
            <w:r w:rsidRPr="00EF5447">
              <w:rPr>
                <w:rFonts w:cs="Arial"/>
              </w:rPr>
              <w:t>N/A</w:t>
            </w:r>
          </w:p>
        </w:tc>
        <w:tc>
          <w:tcPr>
            <w:tcW w:w="1248" w:type="dxa"/>
            <w:shd w:val="clear" w:color="auto" w:fill="auto"/>
          </w:tcPr>
          <w:p w14:paraId="0A348289" w14:textId="77777777" w:rsidR="007F7404" w:rsidRPr="00EF5447" w:rsidRDefault="007F7404" w:rsidP="007F7404">
            <w:pPr>
              <w:pStyle w:val="TAC"/>
            </w:pPr>
            <w:r w:rsidRPr="00EF5447">
              <w:rPr>
                <w:rFonts w:eastAsia="MS Mincho"/>
              </w:rPr>
              <w:t>N/A</w:t>
            </w:r>
          </w:p>
        </w:tc>
      </w:tr>
      <w:tr w:rsidR="007F7404" w:rsidRPr="00EF5447" w14:paraId="195D898A" w14:textId="77777777" w:rsidTr="009D2AAB">
        <w:trPr>
          <w:trHeight w:val="54"/>
          <w:jc w:val="center"/>
        </w:trPr>
        <w:tc>
          <w:tcPr>
            <w:tcW w:w="2258" w:type="dxa"/>
            <w:tcBorders>
              <w:top w:val="nil"/>
              <w:bottom w:val="single" w:sz="4" w:space="0" w:color="auto"/>
            </w:tcBorders>
            <w:shd w:val="clear" w:color="auto" w:fill="auto"/>
          </w:tcPr>
          <w:p w14:paraId="2CFBC295"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1649875" w14:textId="77777777" w:rsidR="007F7404" w:rsidRPr="00EF5447" w:rsidRDefault="007F7404" w:rsidP="007F7404">
            <w:pPr>
              <w:pStyle w:val="TAC"/>
            </w:pPr>
            <w:r w:rsidRPr="00EF5447">
              <w:rPr>
                <w:rFonts w:eastAsia="MS Mincho"/>
              </w:rPr>
              <w:t>20</w:t>
            </w:r>
          </w:p>
        </w:tc>
        <w:tc>
          <w:tcPr>
            <w:tcW w:w="1066" w:type="dxa"/>
            <w:shd w:val="clear" w:color="auto" w:fill="auto"/>
            <w:noWrap/>
          </w:tcPr>
          <w:p w14:paraId="1B39A18A" w14:textId="77777777" w:rsidR="007F7404" w:rsidRPr="00EF5447" w:rsidRDefault="007F7404" w:rsidP="007F7404">
            <w:pPr>
              <w:pStyle w:val="TAC"/>
            </w:pPr>
            <w:r w:rsidRPr="00EF5447">
              <w:rPr>
                <w:rFonts w:cs="Arial"/>
              </w:rPr>
              <w:t>851</w:t>
            </w:r>
          </w:p>
        </w:tc>
        <w:tc>
          <w:tcPr>
            <w:tcW w:w="747" w:type="dxa"/>
            <w:shd w:val="clear" w:color="auto" w:fill="auto"/>
            <w:noWrap/>
          </w:tcPr>
          <w:p w14:paraId="0CF6E73B" w14:textId="77777777" w:rsidR="007F7404" w:rsidRPr="00EF5447" w:rsidRDefault="007F7404" w:rsidP="007F7404">
            <w:pPr>
              <w:pStyle w:val="TAC"/>
            </w:pPr>
            <w:r w:rsidRPr="00EF5447">
              <w:rPr>
                <w:rFonts w:cs="Arial"/>
              </w:rPr>
              <w:t>5</w:t>
            </w:r>
          </w:p>
        </w:tc>
        <w:tc>
          <w:tcPr>
            <w:tcW w:w="877" w:type="dxa"/>
            <w:shd w:val="clear" w:color="auto" w:fill="auto"/>
            <w:noWrap/>
          </w:tcPr>
          <w:p w14:paraId="77116978" w14:textId="77777777" w:rsidR="007F7404" w:rsidRPr="00EF5447" w:rsidRDefault="007F7404" w:rsidP="007F7404">
            <w:pPr>
              <w:pStyle w:val="TAC"/>
            </w:pPr>
            <w:r w:rsidRPr="00EF5447">
              <w:rPr>
                <w:rFonts w:cs="Arial"/>
              </w:rPr>
              <w:t>25</w:t>
            </w:r>
          </w:p>
        </w:tc>
        <w:tc>
          <w:tcPr>
            <w:tcW w:w="1299" w:type="dxa"/>
            <w:shd w:val="clear" w:color="auto" w:fill="auto"/>
            <w:noWrap/>
          </w:tcPr>
          <w:p w14:paraId="720812C8" w14:textId="77777777" w:rsidR="007F7404" w:rsidRPr="00EF5447" w:rsidRDefault="007F7404" w:rsidP="007F7404">
            <w:pPr>
              <w:pStyle w:val="TAC"/>
            </w:pPr>
            <w:r w:rsidRPr="00EF5447">
              <w:rPr>
                <w:rFonts w:cs="Arial"/>
              </w:rPr>
              <w:t>810</w:t>
            </w:r>
          </w:p>
        </w:tc>
        <w:tc>
          <w:tcPr>
            <w:tcW w:w="1017" w:type="dxa"/>
            <w:shd w:val="clear" w:color="auto" w:fill="auto"/>
          </w:tcPr>
          <w:p w14:paraId="3AC57BF7" w14:textId="77777777" w:rsidR="007F7404" w:rsidRPr="00EF5447" w:rsidRDefault="007F7404" w:rsidP="007F7404">
            <w:pPr>
              <w:pStyle w:val="TAC"/>
            </w:pPr>
            <w:r w:rsidRPr="00EF5447">
              <w:rPr>
                <w:rFonts w:cs="Arial"/>
              </w:rPr>
              <w:t>27</w:t>
            </w:r>
          </w:p>
        </w:tc>
        <w:tc>
          <w:tcPr>
            <w:tcW w:w="1248" w:type="dxa"/>
            <w:shd w:val="clear" w:color="auto" w:fill="auto"/>
          </w:tcPr>
          <w:p w14:paraId="45318F91" w14:textId="77777777" w:rsidR="007F7404" w:rsidRPr="00EF5447" w:rsidRDefault="007F7404" w:rsidP="007F7404">
            <w:pPr>
              <w:pStyle w:val="TAC"/>
              <w:rPr>
                <w:rFonts w:eastAsia="MS Mincho"/>
              </w:rPr>
            </w:pPr>
            <w:r w:rsidRPr="00EF5447">
              <w:rPr>
                <w:rFonts w:eastAsia="MS Mincho"/>
              </w:rPr>
              <w:t>IMD2</w:t>
            </w:r>
          </w:p>
        </w:tc>
      </w:tr>
      <w:tr w:rsidR="007F7404" w:rsidRPr="00EF5447" w14:paraId="3B1A70F7" w14:textId="77777777" w:rsidTr="009D2AAB">
        <w:trPr>
          <w:trHeight w:val="54"/>
          <w:jc w:val="center"/>
        </w:trPr>
        <w:tc>
          <w:tcPr>
            <w:tcW w:w="2258" w:type="dxa"/>
            <w:tcBorders>
              <w:bottom w:val="nil"/>
            </w:tcBorders>
            <w:shd w:val="clear" w:color="auto" w:fill="auto"/>
          </w:tcPr>
          <w:p w14:paraId="34724122" w14:textId="77777777" w:rsidR="007F7404" w:rsidRPr="00EF5447" w:rsidRDefault="007F7404" w:rsidP="007F7404">
            <w:pPr>
              <w:pStyle w:val="TAC"/>
              <w:rPr>
                <w:rFonts w:eastAsia="Malgun Gothic"/>
                <w:szCs w:val="18"/>
                <w:lang w:eastAsia="ko-KR"/>
              </w:rPr>
            </w:pPr>
            <w:r w:rsidRPr="00EF5447">
              <w:rPr>
                <w:rFonts w:cs="Arial"/>
                <w:lang w:eastAsia="ja-JP"/>
              </w:rPr>
              <w:t>DC_3A-20A_n8A</w:t>
            </w:r>
          </w:p>
        </w:tc>
        <w:tc>
          <w:tcPr>
            <w:tcW w:w="867" w:type="dxa"/>
            <w:shd w:val="clear" w:color="auto" w:fill="auto"/>
          </w:tcPr>
          <w:p w14:paraId="1E399291" w14:textId="77777777" w:rsidR="007F7404" w:rsidRPr="00EF5447" w:rsidRDefault="007F7404" w:rsidP="007F7404">
            <w:pPr>
              <w:pStyle w:val="TAC"/>
            </w:pPr>
            <w:r w:rsidRPr="00EF5447">
              <w:rPr>
                <w:rFonts w:eastAsia="MS Mincho"/>
              </w:rPr>
              <w:t>3</w:t>
            </w:r>
          </w:p>
        </w:tc>
        <w:tc>
          <w:tcPr>
            <w:tcW w:w="1066" w:type="dxa"/>
            <w:shd w:val="clear" w:color="auto" w:fill="auto"/>
            <w:noWrap/>
          </w:tcPr>
          <w:p w14:paraId="21B876A8" w14:textId="77777777" w:rsidR="007F7404" w:rsidRPr="00EF5447" w:rsidRDefault="007F7404" w:rsidP="007F7404">
            <w:pPr>
              <w:pStyle w:val="TAC"/>
            </w:pPr>
            <w:r w:rsidRPr="00EF5447">
              <w:rPr>
                <w:rFonts w:cs="Arial"/>
              </w:rPr>
              <w:t>1765</w:t>
            </w:r>
          </w:p>
        </w:tc>
        <w:tc>
          <w:tcPr>
            <w:tcW w:w="747" w:type="dxa"/>
            <w:shd w:val="clear" w:color="auto" w:fill="auto"/>
            <w:noWrap/>
          </w:tcPr>
          <w:p w14:paraId="3CACC46D" w14:textId="77777777" w:rsidR="007F7404" w:rsidRPr="00EF5447" w:rsidRDefault="007F7404" w:rsidP="007F7404">
            <w:pPr>
              <w:pStyle w:val="TAC"/>
            </w:pPr>
            <w:r w:rsidRPr="00EF5447">
              <w:rPr>
                <w:rFonts w:cs="Arial"/>
              </w:rPr>
              <w:t>5</w:t>
            </w:r>
          </w:p>
        </w:tc>
        <w:tc>
          <w:tcPr>
            <w:tcW w:w="877" w:type="dxa"/>
            <w:shd w:val="clear" w:color="auto" w:fill="auto"/>
            <w:noWrap/>
          </w:tcPr>
          <w:p w14:paraId="4AF868AE" w14:textId="77777777" w:rsidR="007F7404" w:rsidRPr="00EF5447" w:rsidRDefault="007F7404" w:rsidP="007F7404">
            <w:pPr>
              <w:pStyle w:val="TAC"/>
            </w:pPr>
            <w:r w:rsidRPr="00EF5447">
              <w:rPr>
                <w:rFonts w:cs="Arial"/>
              </w:rPr>
              <w:t>25</w:t>
            </w:r>
          </w:p>
        </w:tc>
        <w:tc>
          <w:tcPr>
            <w:tcW w:w="1299" w:type="dxa"/>
            <w:shd w:val="clear" w:color="auto" w:fill="auto"/>
            <w:noWrap/>
          </w:tcPr>
          <w:p w14:paraId="36D4C84F" w14:textId="77777777" w:rsidR="007F7404" w:rsidRPr="00EF5447" w:rsidRDefault="007F7404" w:rsidP="007F7404">
            <w:pPr>
              <w:pStyle w:val="TAC"/>
            </w:pPr>
            <w:r w:rsidRPr="00EF5447">
              <w:rPr>
                <w:rFonts w:cs="Arial"/>
              </w:rPr>
              <w:t>1860</w:t>
            </w:r>
          </w:p>
        </w:tc>
        <w:tc>
          <w:tcPr>
            <w:tcW w:w="1017" w:type="dxa"/>
            <w:shd w:val="clear" w:color="auto" w:fill="auto"/>
          </w:tcPr>
          <w:p w14:paraId="1C154429" w14:textId="77777777" w:rsidR="007F7404" w:rsidRPr="00EF5447" w:rsidRDefault="007F7404" w:rsidP="007F7404">
            <w:pPr>
              <w:pStyle w:val="TAC"/>
            </w:pPr>
            <w:r w:rsidRPr="00EF5447">
              <w:rPr>
                <w:rFonts w:cs="Arial"/>
              </w:rPr>
              <w:t>14.5</w:t>
            </w:r>
          </w:p>
        </w:tc>
        <w:tc>
          <w:tcPr>
            <w:tcW w:w="1248" w:type="dxa"/>
            <w:shd w:val="clear" w:color="auto" w:fill="auto"/>
          </w:tcPr>
          <w:p w14:paraId="76E49AFA" w14:textId="77777777" w:rsidR="007F7404" w:rsidRPr="00EF5447" w:rsidRDefault="007F7404" w:rsidP="007F7404">
            <w:pPr>
              <w:pStyle w:val="TAC"/>
              <w:rPr>
                <w:rFonts w:eastAsia="MS Mincho"/>
              </w:rPr>
            </w:pPr>
            <w:r w:rsidRPr="00EF5447">
              <w:rPr>
                <w:rFonts w:eastAsia="MS Mincho"/>
              </w:rPr>
              <w:t>IMD4</w:t>
            </w:r>
          </w:p>
        </w:tc>
      </w:tr>
      <w:tr w:rsidR="007F7404" w:rsidRPr="00EF5447" w14:paraId="133759E4" w14:textId="77777777" w:rsidTr="009D2AAB">
        <w:trPr>
          <w:trHeight w:val="54"/>
          <w:jc w:val="center"/>
        </w:trPr>
        <w:tc>
          <w:tcPr>
            <w:tcW w:w="2258" w:type="dxa"/>
            <w:tcBorders>
              <w:top w:val="nil"/>
              <w:bottom w:val="nil"/>
            </w:tcBorders>
            <w:shd w:val="clear" w:color="auto" w:fill="auto"/>
          </w:tcPr>
          <w:p w14:paraId="006C8F3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FBF28DD" w14:textId="77777777" w:rsidR="007F7404" w:rsidRPr="00EF5447" w:rsidRDefault="007F7404" w:rsidP="007F7404">
            <w:pPr>
              <w:pStyle w:val="TAC"/>
            </w:pPr>
            <w:r w:rsidRPr="00EF5447">
              <w:rPr>
                <w:rFonts w:eastAsia="MS Mincho"/>
              </w:rPr>
              <w:t>n8</w:t>
            </w:r>
          </w:p>
        </w:tc>
        <w:tc>
          <w:tcPr>
            <w:tcW w:w="1066" w:type="dxa"/>
            <w:shd w:val="clear" w:color="auto" w:fill="auto"/>
            <w:noWrap/>
          </w:tcPr>
          <w:p w14:paraId="438F981A" w14:textId="77777777" w:rsidR="007F7404" w:rsidRPr="00EF5447" w:rsidRDefault="007F7404" w:rsidP="007F7404">
            <w:pPr>
              <w:pStyle w:val="TAC"/>
            </w:pPr>
            <w:r w:rsidRPr="00EF5447">
              <w:rPr>
                <w:rFonts w:cs="Arial"/>
              </w:rPr>
              <w:t>900</w:t>
            </w:r>
          </w:p>
        </w:tc>
        <w:tc>
          <w:tcPr>
            <w:tcW w:w="747" w:type="dxa"/>
            <w:shd w:val="clear" w:color="auto" w:fill="auto"/>
            <w:noWrap/>
          </w:tcPr>
          <w:p w14:paraId="76CAFF60" w14:textId="77777777" w:rsidR="007F7404" w:rsidRPr="00EF5447" w:rsidRDefault="007F7404" w:rsidP="007F7404">
            <w:pPr>
              <w:pStyle w:val="TAC"/>
            </w:pPr>
            <w:r w:rsidRPr="00EF5447">
              <w:rPr>
                <w:rFonts w:cs="Arial"/>
              </w:rPr>
              <w:t>5</w:t>
            </w:r>
          </w:p>
        </w:tc>
        <w:tc>
          <w:tcPr>
            <w:tcW w:w="877" w:type="dxa"/>
            <w:shd w:val="clear" w:color="auto" w:fill="auto"/>
            <w:noWrap/>
          </w:tcPr>
          <w:p w14:paraId="64B3EF39" w14:textId="77777777" w:rsidR="007F7404" w:rsidRPr="00EF5447" w:rsidRDefault="007F7404" w:rsidP="007F7404">
            <w:pPr>
              <w:pStyle w:val="TAC"/>
            </w:pPr>
            <w:r w:rsidRPr="00EF5447">
              <w:rPr>
                <w:rFonts w:cs="Arial"/>
              </w:rPr>
              <w:t>25</w:t>
            </w:r>
          </w:p>
        </w:tc>
        <w:tc>
          <w:tcPr>
            <w:tcW w:w="1299" w:type="dxa"/>
            <w:shd w:val="clear" w:color="auto" w:fill="auto"/>
            <w:noWrap/>
          </w:tcPr>
          <w:p w14:paraId="65ED4688" w14:textId="77777777" w:rsidR="007F7404" w:rsidRPr="00EF5447" w:rsidRDefault="007F7404" w:rsidP="007F7404">
            <w:pPr>
              <w:pStyle w:val="TAC"/>
            </w:pPr>
            <w:r w:rsidRPr="00EF5447">
              <w:rPr>
                <w:rFonts w:cs="Arial"/>
              </w:rPr>
              <w:t>945</w:t>
            </w:r>
          </w:p>
        </w:tc>
        <w:tc>
          <w:tcPr>
            <w:tcW w:w="1017" w:type="dxa"/>
            <w:shd w:val="clear" w:color="auto" w:fill="auto"/>
          </w:tcPr>
          <w:p w14:paraId="5AB7ADAA" w14:textId="77777777" w:rsidR="007F7404" w:rsidRPr="00EF5447" w:rsidRDefault="007F7404" w:rsidP="007F7404">
            <w:pPr>
              <w:pStyle w:val="TAC"/>
            </w:pPr>
            <w:r w:rsidRPr="00EF5447">
              <w:rPr>
                <w:rFonts w:cs="Arial"/>
              </w:rPr>
              <w:t>N/A</w:t>
            </w:r>
          </w:p>
        </w:tc>
        <w:tc>
          <w:tcPr>
            <w:tcW w:w="1248" w:type="dxa"/>
            <w:shd w:val="clear" w:color="auto" w:fill="auto"/>
          </w:tcPr>
          <w:p w14:paraId="538E3FED" w14:textId="77777777" w:rsidR="007F7404" w:rsidRPr="00EF5447" w:rsidRDefault="007F7404" w:rsidP="007F7404">
            <w:pPr>
              <w:pStyle w:val="TAC"/>
            </w:pPr>
            <w:r w:rsidRPr="00EF5447">
              <w:rPr>
                <w:rFonts w:eastAsia="MS Mincho"/>
              </w:rPr>
              <w:t>N/A</w:t>
            </w:r>
          </w:p>
        </w:tc>
      </w:tr>
      <w:tr w:rsidR="007F7404" w:rsidRPr="00EF5447" w14:paraId="4E6D57F5" w14:textId="77777777" w:rsidTr="009D2AAB">
        <w:trPr>
          <w:trHeight w:val="54"/>
          <w:jc w:val="center"/>
        </w:trPr>
        <w:tc>
          <w:tcPr>
            <w:tcW w:w="2258" w:type="dxa"/>
            <w:tcBorders>
              <w:top w:val="nil"/>
              <w:bottom w:val="single" w:sz="4" w:space="0" w:color="auto"/>
            </w:tcBorders>
            <w:shd w:val="clear" w:color="auto" w:fill="auto"/>
          </w:tcPr>
          <w:p w14:paraId="4D803DCB"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BCF76E7" w14:textId="77777777" w:rsidR="007F7404" w:rsidRPr="00EF5447" w:rsidRDefault="007F7404" w:rsidP="007F7404">
            <w:pPr>
              <w:pStyle w:val="TAC"/>
            </w:pPr>
            <w:r w:rsidRPr="00EF5447">
              <w:rPr>
                <w:rFonts w:eastAsia="MS Mincho"/>
              </w:rPr>
              <w:t>20</w:t>
            </w:r>
          </w:p>
        </w:tc>
        <w:tc>
          <w:tcPr>
            <w:tcW w:w="1066" w:type="dxa"/>
            <w:shd w:val="clear" w:color="auto" w:fill="auto"/>
            <w:noWrap/>
          </w:tcPr>
          <w:p w14:paraId="711153CE" w14:textId="77777777" w:rsidR="007F7404" w:rsidRPr="00EF5447" w:rsidRDefault="007F7404" w:rsidP="007F7404">
            <w:pPr>
              <w:pStyle w:val="TAC"/>
            </w:pPr>
            <w:r w:rsidRPr="00EF5447">
              <w:rPr>
                <w:rFonts w:cs="Arial"/>
              </w:rPr>
              <w:t>840</w:t>
            </w:r>
          </w:p>
        </w:tc>
        <w:tc>
          <w:tcPr>
            <w:tcW w:w="747" w:type="dxa"/>
            <w:shd w:val="clear" w:color="auto" w:fill="auto"/>
            <w:noWrap/>
          </w:tcPr>
          <w:p w14:paraId="40C90883" w14:textId="77777777" w:rsidR="007F7404" w:rsidRPr="00EF5447" w:rsidRDefault="007F7404" w:rsidP="007F7404">
            <w:pPr>
              <w:pStyle w:val="TAC"/>
            </w:pPr>
            <w:r w:rsidRPr="00EF5447">
              <w:rPr>
                <w:rFonts w:cs="Arial"/>
              </w:rPr>
              <w:t>5</w:t>
            </w:r>
          </w:p>
        </w:tc>
        <w:tc>
          <w:tcPr>
            <w:tcW w:w="877" w:type="dxa"/>
            <w:shd w:val="clear" w:color="auto" w:fill="auto"/>
            <w:noWrap/>
          </w:tcPr>
          <w:p w14:paraId="7B585B09" w14:textId="77777777" w:rsidR="007F7404" w:rsidRPr="00EF5447" w:rsidRDefault="007F7404" w:rsidP="007F7404">
            <w:pPr>
              <w:pStyle w:val="TAC"/>
            </w:pPr>
            <w:r w:rsidRPr="00EF5447">
              <w:rPr>
                <w:rFonts w:cs="Arial"/>
              </w:rPr>
              <w:t>25</w:t>
            </w:r>
          </w:p>
        </w:tc>
        <w:tc>
          <w:tcPr>
            <w:tcW w:w="1299" w:type="dxa"/>
            <w:shd w:val="clear" w:color="auto" w:fill="auto"/>
            <w:noWrap/>
          </w:tcPr>
          <w:p w14:paraId="07A9531F" w14:textId="77777777" w:rsidR="007F7404" w:rsidRPr="00EF5447" w:rsidRDefault="007F7404" w:rsidP="007F7404">
            <w:pPr>
              <w:pStyle w:val="TAC"/>
            </w:pPr>
            <w:r w:rsidRPr="00EF5447">
              <w:rPr>
                <w:rFonts w:cs="Arial"/>
              </w:rPr>
              <w:t>799</w:t>
            </w:r>
          </w:p>
        </w:tc>
        <w:tc>
          <w:tcPr>
            <w:tcW w:w="1017" w:type="dxa"/>
            <w:shd w:val="clear" w:color="auto" w:fill="auto"/>
          </w:tcPr>
          <w:p w14:paraId="05E680A4" w14:textId="77777777" w:rsidR="007F7404" w:rsidRPr="00EF5447" w:rsidRDefault="007F7404" w:rsidP="007F7404">
            <w:pPr>
              <w:pStyle w:val="TAC"/>
            </w:pPr>
            <w:r w:rsidRPr="00EF5447">
              <w:rPr>
                <w:rFonts w:cs="Arial"/>
              </w:rPr>
              <w:t>N/A</w:t>
            </w:r>
          </w:p>
        </w:tc>
        <w:tc>
          <w:tcPr>
            <w:tcW w:w="1248" w:type="dxa"/>
            <w:shd w:val="clear" w:color="auto" w:fill="auto"/>
          </w:tcPr>
          <w:p w14:paraId="76E1C5C7" w14:textId="77777777" w:rsidR="007F7404" w:rsidRPr="00EF5447" w:rsidRDefault="007F7404" w:rsidP="007F7404">
            <w:pPr>
              <w:pStyle w:val="TAC"/>
            </w:pPr>
            <w:r w:rsidRPr="00EF5447">
              <w:rPr>
                <w:rFonts w:eastAsia="MS Mincho"/>
              </w:rPr>
              <w:t>N/A</w:t>
            </w:r>
          </w:p>
        </w:tc>
      </w:tr>
      <w:tr w:rsidR="007F7404" w:rsidRPr="00EF5447" w14:paraId="4858A832" w14:textId="77777777" w:rsidTr="009D2AAB">
        <w:trPr>
          <w:trHeight w:val="54"/>
          <w:jc w:val="center"/>
        </w:trPr>
        <w:tc>
          <w:tcPr>
            <w:tcW w:w="2258" w:type="dxa"/>
            <w:tcBorders>
              <w:bottom w:val="nil"/>
            </w:tcBorders>
            <w:shd w:val="clear" w:color="auto" w:fill="auto"/>
          </w:tcPr>
          <w:p w14:paraId="53D424CC" w14:textId="77777777" w:rsidR="007F7404" w:rsidRPr="00EF5447" w:rsidRDefault="007F7404" w:rsidP="007F7404">
            <w:pPr>
              <w:pStyle w:val="TAC"/>
              <w:rPr>
                <w:noProof/>
              </w:rPr>
            </w:pPr>
            <w:r w:rsidRPr="00EF5447">
              <w:rPr>
                <w:rFonts w:eastAsia="Malgun Gothic"/>
                <w:szCs w:val="18"/>
                <w:lang w:eastAsia="ko-KR"/>
              </w:rPr>
              <w:t>DC_3A-20A_n28A</w:t>
            </w:r>
          </w:p>
          <w:p w14:paraId="0C949B4D" w14:textId="77777777" w:rsidR="007F7404" w:rsidRPr="00EF5447" w:rsidRDefault="007F7404" w:rsidP="007F7404">
            <w:pPr>
              <w:pStyle w:val="TAC"/>
              <w:rPr>
                <w:rFonts w:eastAsia="MS Mincho"/>
              </w:rPr>
            </w:pPr>
            <w:r w:rsidRPr="00EF5447">
              <w:rPr>
                <w:noProof/>
              </w:rPr>
              <w:t>DC_3C-20A_n28A</w:t>
            </w:r>
          </w:p>
        </w:tc>
        <w:tc>
          <w:tcPr>
            <w:tcW w:w="867" w:type="dxa"/>
            <w:shd w:val="clear" w:color="auto" w:fill="auto"/>
          </w:tcPr>
          <w:p w14:paraId="3C168FBF" w14:textId="77777777" w:rsidR="007F7404" w:rsidRPr="00EF5447" w:rsidRDefault="007F7404" w:rsidP="007F7404">
            <w:pPr>
              <w:pStyle w:val="TAC"/>
              <w:rPr>
                <w:rFonts w:eastAsia="MS Mincho"/>
              </w:rPr>
            </w:pPr>
            <w:r w:rsidRPr="00EF5447">
              <w:rPr>
                <w:rFonts w:eastAsia="Malgun Gothic"/>
                <w:szCs w:val="18"/>
                <w:lang w:eastAsia="ko-KR"/>
              </w:rPr>
              <w:t>20</w:t>
            </w:r>
          </w:p>
        </w:tc>
        <w:tc>
          <w:tcPr>
            <w:tcW w:w="1066" w:type="dxa"/>
            <w:shd w:val="clear" w:color="auto" w:fill="auto"/>
            <w:noWrap/>
          </w:tcPr>
          <w:p w14:paraId="489563C2" w14:textId="77777777" w:rsidR="007F7404" w:rsidRPr="00EF5447" w:rsidRDefault="007F7404" w:rsidP="007F7404">
            <w:pPr>
              <w:pStyle w:val="TAC"/>
              <w:rPr>
                <w:rFonts w:eastAsia="MS Mincho"/>
              </w:rPr>
            </w:pPr>
            <w:r w:rsidRPr="00EF5447">
              <w:rPr>
                <w:rFonts w:eastAsia="Malgun Gothic"/>
                <w:szCs w:val="18"/>
                <w:lang w:eastAsia="ko-KR"/>
              </w:rPr>
              <w:t>852</w:t>
            </w:r>
          </w:p>
        </w:tc>
        <w:tc>
          <w:tcPr>
            <w:tcW w:w="747" w:type="dxa"/>
            <w:shd w:val="clear" w:color="auto" w:fill="auto"/>
            <w:noWrap/>
          </w:tcPr>
          <w:p w14:paraId="2620ED5C"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583E9AC4"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74C441D1" w14:textId="77777777" w:rsidR="007F7404" w:rsidRPr="00EF5447" w:rsidRDefault="007F7404" w:rsidP="007F7404">
            <w:pPr>
              <w:pStyle w:val="TAC"/>
              <w:rPr>
                <w:rFonts w:eastAsia="MS Mincho"/>
              </w:rPr>
            </w:pPr>
            <w:r w:rsidRPr="00EF5447">
              <w:rPr>
                <w:rFonts w:eastAsia="Malgun Gothic"/>
                <w:szCs w:val="18"/>
                <w:lang w:eastAsia="ko-KR"/>
              </w:rPr>
              <w:t>811</w:t>
            </w:r>
          </w:p>
        </w:tc>
        <w:tc>
          <w:tcPr>
            <w:tcW w:w="1017" w:type="dxa"/>
            <w:shd w:val="clear" w:color="auto" w:fill="auto"/>
          </w:tcPr>
          <w:p w14:paraId="281DEF5B" w14:textId="77777777" w:rsidR="007F7404" w:rsidRPr="00EF5447" w:rsidRDefault="007F7404" w:rsidP="007F7404">
            <w:pPr>
              <w:pStyle w:val="TAC"/>
              <w:rPr>
                <w:rFonts w:eastAsia="Malgun Gothic"/>
                <w:lang w:eastAsia="ko-KR"/>
              </w:rPr>
            </w:pPr>
            <w:r w:rsidRPr="00EF5447">
              <w:rPr>
                <w:lang w:eastAsia="zh-CN"/>
              </w:rPr>
              <w:t>N/A</w:t>
            </w:r>
          </w:p>
        </w:tc>
        <w:tc>
          <w:tcPr>
            <w:tcW w:w="1248" w:type="dxa"/>
            <w:shd w:val="clear" w:color="auto" w:fill="auto"/>
          </w:tcPr>
          <w:p w14:paraId="1F74366D" w14:textId="77777777" w:rsidR="007F7404" w:rsidRPr="00EF5447" w:rsidRDefault="007F7404" w:rsidP="007F7404">
            <w:pPr>
              <w:pStyle w:val="TAC"/>
            </w:pPr>
            <w:r w:rsidRPr="00EF5447">
              <w:rPr>
                <w:lang w:eastAsia="ja-JP"/>
              </w:rPr>
              <w:t>N/A</w:t>
            </w:r>
          </w:p>
        </w:tc>
      </w:tr>
      <w:tr w:rsidR="007F7404" w:rsidRPr="00EF5447" w14:paraId="78D97C49" w14:textId="77777777" w:rsidTr="009D2AAB">
        <w:trPr>
          <w:trHeight w:val="54"/>
          <w:jc w:val="center"/>
        </w:trPr>
        <w:tc>
          <w:tcPr>
            <w:tcW w:w="2258" w:type="dxa"/>
            <w:tcBorders>
              <w:top w:val="nil"/>
              <w:bottom w:val="nil"/>
            </w:tcBorders>
            <w:shd w:val="clear" w:color="auto" w:fill="auto"/>
          </w:tcPr>
          <w:p w14:paraId="0C3973A3" w14:textId="77777777" w:rsidR="007F7404" w:rsidRPr="00EF5447" w:rsidRDefault="007F7404" w:rsidP="007F7404">
            <w:pPr>
              <w:pStyle w:val="TAC"/>
              <w:rPr>
                <w:rFonts w:eastAsia="MS Mincho"/>
              </w:rPr>
            </w:pPr>
          </w:p>
        </w:tc>
        <w:tc>
          <w:tcPr>
            <w:tcW w:w="867" w:type="dxa"/>
            <w:shd w:val="clear" w:color="auto" w:fill="auto"/>
          </w:tcPr>
          <w:p w14:paraId="1315F628" w14:textId="77777777" w:rsidR="007F7404" w:rsidRPr="00EF5447" w:rsidRDefault="007F7404" w:rsidP="007F7404">
            <w:pPr>
              <w:pStyle w:val="TAC"/>
              <w:rPr>
                <w:rFonts w:eastAsia="MS Mincho"/>
              </w:rPr>
            </w:pPr>
            <w:r w:rsidRPr="00EF5447">
              <w:rPr>
                <w:rFonts w:eastAsia="Malgun Gothic"/>
                <w:szCs w:val="18"/>
                <w:lang w:eastAsia="ko-KR"/>
              </w:rPr>
              <w:t>n28</w:t>
            </w:r>
          </w:p>
        </w:tc>
        <w:tc>
          <w:tcPr>
            <w:tcW w:w="1066" w:type="dxa"/>
            <w:shd w:val="clear" w:color="auto" w:fill="auto"/>
            <w:noWrap/>
          </w:tcPr>
          <w:p w14:paraId="4C910A03" w14:textId="77777777" w:rsidR="007F7404" w:rsidRPr="00EF5447" w:rsidRDefault="007F7404" w:rsidP="007F7404">
            <w:pPr>
              <w:pStyle w:val="TAC"/>
              <w:rPr>
                <w:rFonts w:eastAsia="MS Mincho"/>
              </w:rPr>
            </w:pPr>
            <w:r>
              <w:rPr>
                <w:rFonts w:eastAsia="Malgun Gothic"/>
                <w:szCs w:val="18"/>
                <w:lang w:eastAsia="ko-KR"/>
              </w:rPr>
              <w:t>728</w:t>
            </w:r>
          </w:p>
        </w:tc>
        <w:tc>
          <w:tcPr>
            <w:tcW w:w="747" w:type="dxa"/>
            <w:shd w:val="clear" w:color="auto" w:fill="auto"/>
            <w:noWrap/>
          </w:tcPr>
          <w:p w14:paraId="7339F8BE"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12088132"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6B510B7E" w14:textId="77777777" w:rsidR="007F7404" w:rsidRPr="00EF5447" w:rsidRDefault="007F7404" w:rsidP="007F7404">
            <w:pPr>
              <w:pStyle w:val="TAC"/>
              <w:rPr>
                <w:rFonts w:eastAsia="MS Mincho"/>
              </w:rPr>
            </w:pPr>
            <w:r>
              <w:rPr>
                <w:rFonts w:eastAsia="Malgun Gothic"/>
                <w:szCs w:val="18"/>
                <w:lang w:eastAsia="ko-KR"/>
              </w:rPr>
              <w:t>783</w:t>
            </w:r>
          </w:p>
        </w:tc>
        <w:tc>
          <w:tcPr>
            <w:tcW w:w="1017" w:type="dxa"/>
            <w:shd w:val="clear" w:color="auto" w:fill="auto"/>
          </w:tcPr>
          <w:p w14:paraId="1F32C0AF" w14:textId="77777777" w:rsidR="007F7404" w:rsidRPr="00EF5447" w:rsidRDefault="007F7404" w:rsidP="007F7404">
            <w:pPr>
              <w:pStyle w:val="TAC"/>
              <w:rPr>
                <w:rFonts w:eastAsia="Malgun Gothic"/>
                <w:lang w:eastAsia="ko-KR"/>
              </w:rPr>
            </w:pPr>
            <w:r w:rsidRPr="00EF5447">
              <w:rPr>
                <w:lang w:eastAsia="zh-CN"/>
              </w:rPr>
              <w:t>N/A</w:t>
            </w:r>
          </w:p>
        </w:tc>
        <w:tc>
          <w:tcPr>
            <w:tcW w:w="1248" w:type="dxa"/>
            <w:shd w:val="clear" w:color="auto" w:fill="auto"/>
          </w:tcPr>
          <w:p w14:paraId="7916C03A" w14:textId="77777777" w:rsidR="007F7404" w:rsidRPr="00EF5447" w:rsidRDefault="007F7404" w:rsidP="007F7404">
            <w:pPr>
              <w:pStyle w:val="TAC"/>
            </w:pPr>
            <w:r w:rsidRPr="00EF5447">
              <w:rPr>
                <w:lang w:eastAsia="ja-JP"/>
              </w:rPr>
              <w:t>N/A</w:t>
            </w:r>
          </w:p>
        </w:tc>
      </w:tr>
      <w:tr w:rsidR="007F7404" w:rsidRPr="00EF5447" w14:paraId="5E7B7371" w14:textId="77777777" w:rsidTr="009D2AAB">
        <w:trPr>
          <w:trHeight w:val="54"/>
          <w:jc w:val="center"/>
        </w:trPr>
        <w:tc>
          <w:tcPr>
            <w:tcW w:w="2258" w:type="dxa"/>
            <w:tcBorders>
              <w:top w:val="nil"/>
              <w:bottom w:val="single" w:sz="4" w:space="0" w:color="auto"/>
            </w:tcBorders>
            <w:shd w:val="clear" w:color="auto" w:fill="auto"/>
          </w:tcPr>
          <w:p w14:paraId="4A81E93D" w14:textId="77777777" w:rsidR="007F7404" w:rsidRPr="00EF5447" w:rsidRDefault="007F7404" w:rsidP="007F7404">
            <w:pPr>
              <w:pStyle w:val="TAC"/>
              <w:rPr>
                <w:rFonts w:eastAsia="MS Mincho"/>
              </w:rPr>
            </w:pPr>
          </w:p>
        </w:tc>
        <w:tc>
          <w:tcPr>
            <w:tcW w:w="867" w:type="dxa"/>
            <w:shd w:val="clear" w:color="auto" w:fill="auto"/>
          </w:tcPr>
          <w:p w14:paraId="74DDB893" w14:textId="77777777" w:rsidR="007F7404" w:rsidRPr="00EF5447" w:rsidRDefault="007F7404" w:rsidP="007F7404">
            <w:pPr>
              <w:pStyle w:val="TAC"/>
              <w:rPr>
                <w:rFonts w:eastAsia="MS Mincho"/>
              </w:rPr>
            </w:pPr>
            <w:r w:rsidRPr="00EF5447">
              <w:rPr>
                <w:rFonts w:eastAsia="Malgun Gothic"/>
                <w:szCs w:val="18"/>
                <w:lang w:eastAsia="ko-KR"/>
              </w:rPr>
              <w:t>3</w:t>
            </w:r>
          </w:p>
        </w:tc>
        <w:tc>
          <w:tcPr>
            <w:tcW w:w="1066" w:type="dxa"/>
            <w:shd w:val="clear" w:color="auto" w:fill="auto"/>
            <w:noWrap/>
          </w:tcPr>
          <w:p w14:paraId="78FEE36C" w14:textId="77777777" w:rsidR="007F7404" w:rsidRPr="00EF5447" w:rsidRDefault="007F7404" w:rsidP="007F7404">
            <w:pPr>
              <w:pStyle w:val="TAC"/>
              <w:rPr>
                <w:rFonts w:eastAsia="MS Mincho"/>
              </w:rPr>
            </w:pPr>
            <w:r>
              <w:rPr>
                <w:rFonts w:eastAsia="Malgun Gothic"/>
                <w:szCs w:val="18"/>
                <w:lang w:eastAsia="ko-KR"/>
              </w:rPr>
              <w:t>1733</w:t>
            </w:r>
          </w:p>
        </w:tc>
        <w:tc>
          <w:tcPr>
            <w:tcW w:w="747" w:type="dxa"/>
            <w:shd w:val="clear" w:color="auto" w:fill="auto"/>
            <w:noWrap/>
          </w:tcPr>
          <w:p w14:paraId="6567A888"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54B964D0"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675D5F9E" w14:textId="77777777" w:rsidR="007F7404" w:rsidRPr="00EF5447" w:rsidRDefault="007F7404" w:rsidP="007F7404">
            <w:pPr>
              <w:pStyle w:val="TAC"/>
              <w:rPr>
                <w:rFonts w:eastAsia="MS Mincho"/>
              </w:rPr>
            </w:pPr>
            <w:r>
              <w:rPr>
                <w:rFonts w:eastAsia="Malgun Gothic"/>
                <w:szCs w:val="18"/>
                <w:lang w:eastAsia="ko-KR"/>
              </w:rPr>
              <w:t>1828</w:t>
            </w:r>
          </w:p>
        </w:tc>
        <w:tc>
          <w:tcPr>
            <w:tcW w:w="1017" w:type="dxa"/>
            <w:shd w:val="clear" w:color="auto" w:fill="auto"/>
          </w:tcPr>
          <w:p w14:paraId="042A2B5C" w14:textId="77777777" w:rsidR="007F7404" w:rsidRPr="00EF5447" w:rsidRDefault="007F7404" w:rsidP="007F7404">
            <w:pPr>
              <w:pStyle w:val="TAC"/>
              <w:rPr>
                <w:rFonts w:eastAsia="Malgun Gothic"/>
                <w:lang w:eastAsia="ko-KR"/>
              </w:rPr>
            </w:pPr>
            <w:r w:rsidRPr="00EF5447">
              <w:rPr>
                <w:lang w:eastAsia="zh-CN"/>
              </w:rPr>
              <w:t>9.4</w:t>
            </w:r>
          </w:p>
        </w:tc>
        <w:tc>
          <w:tcPr>
            <w:tcW w:w="1248" w:type="dxa"/>
            <w:shd w:val="clear" w:color="auto" w:fill="auto"/>
          </w:tcPr>
          <w:p w14:paraId="60CE1EAB" w14:textId="77777777" w:rsidR="007F7404" w:rsidRPr="00EF5447" w:rsidRDefault="007F7404" w:rsidP="007F7404">
            <w:pPr>
              <w:pStyle w:val="TAC"/>
            </w:pPr>
            <w:r w:rsidRPr="00EF5447">
              <w:rPr>
                <w:lang w:eastAsia="zh-CN"/>
              </w:rPr>
              <w:t>IMD4</w:t>
            </w:r>
          </w:p>
        </w:tc>
      </w:tr>
      <w:tr w:rsidR="007F7404" w:rsidRPr="00EF5447" w14:paraId="54150E94" w14:textId="77777777" w:rsidTr="009D2AAB">
        <w:trPr>
          <w:trHeight w:val="54"/>
          <w:jc w:val="center"/>
        </w:trPr>
        <w:tc>
          <w:tcPr>
            <w:tcW w:w="2258" w:type="dxa"/>
            <w:tcBorders>
              <w:bottom w:val="nil"/>
            </w:tcBorders>
            <w:shd w:val="clear" w:color="auto" w:fill="auto"/>
          </w:tcPr>
          <w:p w14:paraId="4108906A" w14:textId="77777777" w:rsidR="007F7404" w:rsidRPr="00EF5447" w:rsidRDefault="007F7404" w:rsidP="007F7404">
            <w:pPr>
              <w:pStyle w:val="TAC"/>
              <w:rPr>
                <w:rFonts w:eastAsia="MS Mincho"/>
              </w:rPr>
            </w:pPr>
            <w:r w:rsidRPr="00EF5447">
              <w:rPr>
                <w:rFonts w:cs="Arial"/>
                <w:lang w:eastAsia="ja-JP"/>
              </w:rPr>
              <w:t>DC_3A-20A_n38A</w:t>
            </w:r>
          </w:p>
        </w:tc>
        <w:tc>
          <w:tcPr>
            <w:tcW w:w="867" w:type="dxa"/>
            <w:shd w:val="clear" w:color="auto" w:fill="auto"/>
          </w:tcPr>
          <w:p w14:paraId="00990E99" w14:textId="77777777" w:rsidR="007F7404" w:rsidRPr="00EF5447" w:rsidRDefault="007F7404" w:rsidP="007F7404">
            <w:pPr>
              <w:pStyle w:val="TAC"/>
              <w:rPr>
                <w:rFonts w:eastAsia="Malgun Gothic"/>
                <w:szCs w:val="18"/>
                <w:lang w:eastAsia="ko-KR"/>
              </w:rPr>
            </w:pPr>
            <w:r w:rsidRPr="00EF5447">
              <w:rPr>
                <w:lang w:eastAsia="ja-JP"/>
              </w:rPr>
              <w:t>3</w:t>
            </w:r>
          </w:p>
        </w:tc>
        <w:tc>
          <w:tcPr>
            <w:tcW w:w="1066" w:type="dxa"/>
            <w:shd w:val="clear" w:color="auto" w:fill="auto"/>
            <w:noWrap/>
          </w:tcPr>
          <w:p w14:paraId="0AD1C021" w14:textId="77777777" w:rsidR="007F7404" w:rsidRPr="00EF5447" w:rsidRDefault="007F7404" w:rsidP="007F7404">
            <w:pPr>
              <w:pStyle w:val="TAC"/>
              <w:rPr>
                <w:rFonts w:eastAsia="Malgun Gothic"/>
                <w:szCs w:val="18"/>
                <w:lang w:eastAsia="ko-KR"/>
              </w:rPr>
            </w:pPr>
            <w:r w:rsidRPr="00EF5447">
              <w:rPr>
                <w:rFonts w:cs="Arial"/>
              </w:rPr>
              <w:t>1779</w:t>
            </w:r>
          </w:p>
        </w:tc>
        <w:tc>
          <w:tcPr>
            <w:tcW w:w="747" w:type="dxa"/>
            <w:shd w:val="clear" w:color="auto" w:fill="auto"/>
            <w:noWrap/>
          </w:tcPr>
          <w:p w14:paraId="2BC45C7A"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271C72ED"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0971AB94" w14:textId="77777777" w:rsidR="007F7404" w:rsidRPr="00EF5447" w:rsidRDefault="007F7404" w:rsidP="007F7404">
            <w:pPr>
              <w:pStyle w:val="TAC"/>
              <w:rPr>
                <w:rFonts w:eastAsia="Malgun Gothic"/>
                <w:szCs w:val="18"/>
                <w:lang w:eastAsia="ko-KR"/>
              </w:rPr>
            </w:pPr>
            <w:r w:rsidRPr="00EF5447">
              <w:t>1874</w:t>
            </w:r>
          </w:p>
        </w:tc>
        <w:tc>
          <w:tcPr>
            <w:tcW w:w="1017" w:type="dxa"/>
            <w:shd w:val="clear" w:color="auto" w:fill="auto"/>
          </w:tcPr>
          <w:p w14:paraId="68D014CF"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11BB28B3" w14:textId="77777777" w:rsidR="007F7404" w:rsidRPr="00EF5447" w:rsidRDefault="007F7404" w:rsidP="007F7404">
            <w:pPr>
              <w:pStyle w:val="TAC"/>
              <w:rPr>
                <w:lang w:eastAsia="zh-CN"/>
              </w:rPr>
            </w:pPr>
            <w:r w:rsidRPr="00EF5447">
              <w:t>N/A</w:t>
            </w:r>
          </w:p>
        </w:tc>
      </w:tr>
      <w:tr w:rsidR="007F7404" w:rsidRPr="00EF5447" w14:paraId="1D761E6B" w14:textId="77777777" w:rsidTr="009D2AAB">
        <w:trPr>
          <w:trHeight w:val="54"/>
          <w:jc w:val="center"/>
        </w:trPr>
        <w:tc>
          <w:tcPr>
            <w:tcW w:w="2258" w:type="dxa"/>
            <w:tcBorders>
              <w:top w:val="nil"/>
              <w:bottom w:val="nil"/>
            </w:tcBorders>
            <w:shd w:val="clear" w:color="auto" w:fill="auto"/>
          </w:tcPr>
          <w:p w14:paraId="46DD1C68" w14:textId="77777777" w:rsidR="007F7404" w:rsidRPr="00EF5447" w:rsidRDefault="007F7404" w:rsidP="007F7404">
            <w:pPr>
              <w:pStyle w:val="TAC"/>
              <w:rPr>
                <w:rFonts w:eastAsia="MS Mincho"/>
              </w:rPr>
            </w:pPr>
          </w:p>
        </w:tc>
        <w:tc>
          <w:tcPr>
            <w:tcW w:w="867" w:type="dxa"/>
            <w:shd w:val="clear" w:color="auto" w:fill="auto"/>
          </w:tcPr>
          <w:p w14:paraId="2B97970D" w14:textId="77777777" w:rsidR="007F7404" w:rsidRPr="00EF5447" w:rsidRDefault="007F7404" w:rsidP="007F7404">
            <w:pPr>
              <w:pStyle w:val="TAC"/>
              <w:rPr>
                <w:rFonts w:eastAsia="Malgun Gothic"/>
                <w:szCs w:val="18"/>
                <w:lang w:eastAsia="ko-KR"/>
              </w:rPr>
            </w:pPr>
            <w:r w:rsidRPr="00EF5447">
              <w:rPr>
                <w:lang w:eastAsia="ja-JP"/>
              </w:rPr>
              <w:t>20</w:t>
            </w:r>
          </w:p>
        </w:tc>
        <w:tc>
          <w:tcPr>
            <w:tcW w:w="1066" w:type="dxa"/>
            <w:shd w:val="clear" w:color="auto" w:fill="auto"/>
            <w:noWrap/>
          </w:tcPr>
          <w:p w14:paraId="718A9C52" w14:textId="77777777" w:rsidR="007F7404" w:rsidRPr="00EF5447" w:rsidRDefault="007F7404" w:rsidP="007F7404">
            <w:pPr>
              <w:pStyle w:val="TAC"/>
              <w:rPr>
                <w:rFonts w:eastAsia="Malgun Gothic"/>
                <w:szCs w:val="18"/>
                <w:lang w:eastAsia="ko-KR"/>
              </w:rPr>
            </w:pPr>
            <w:r w:rsidRPr="00EF5447">
              <w:t>852</w:t>
            </w:r>
          </w:p>
        </w:tc>
        <w:tc>
          <w:tcPr>
            <w:tcW w:w="747" w:type="dxa"/>
            <w:shd w:val="clear" w:color="auto" w:fill="auto"/>
            <w:noWrap/>
          </w:tcPr>
          <w:p w14:paraId="6D9BE461" w14:textId="77777777" w:rsidR="007F7404" w:rsidRPr="00EF5447" w:rsidRDefault="007F7404" w:rsidP="007F7404">
            <w:pPr>
              <w:pStyle w:val="TAC"/>
              <w:rPr>
                <w:rFonts w:eastAsia="Malgun Gothic"/>
                <w:szCs w:val="18"/>
                <w:lang w:eastAsia="ko-KR"/>
              </w:rPr>
            </w:pPr>
            <w:r w:rsidRPr="00EF5447">
              <w:rPr>
                <w:rFonts w:cs="Arial"/>
              </w:rPr>
              <w:t>10</w:t>
            </w:r>
          </w:p>
        </w:tc>
        <w:tc>
          <w:tcPr>
            <w:tcW w:w="877" w:type="dxa"/>
            <w:shd w:val="clear" w:color="auto" w:fill="auto"/>
            <w:noWrap/>
          </w:tcPr>
          <w:p w14:paraId="10956157" w14:textId="77777777" w:rsidR="007F7404" w:rsidRPr="00EF5447" w:rsidRDefault="007F7404" w:rsidP="007F7404">
            <w:pPr>
              <w:pStyle w:val="TAC"/>
              <w:rPr>
                <w:rFonts w:eastAsia="Malgun Gothic"/>
                <w:szCs w:val="18"/>
                <w:lang w:eastAsia="ko-KR"/>
              </w:rPr>
            </w:pPr>
            <w:r w:rsidRPr="00EF5447">
              <w:rPr>
                <w:rFonts w:cs="Arial"/>
              </w:rPr>
              <w:t>20</w:t>
            </w:r>
          </w:p>
        </w:tc>
        <w:tc>
          <w:tcPr>
            <w:tcW w:w="1299" w:type="dxa"/>
            <w:shd w:val="clear" w:color="auto" w:fill="auto"/>
            <w:noWrap/>
          </w:tcPr>
          <w:p w14:paraId="4DC40312" w14:textId="77777777" w:rsidR="007F7404" w:rsidRPr="00EF5447" w:rsidRDefault="007F7404" w:rsidP="007F7404">
            <w:pPr>
              <w:pStyle w:val="TAC"/>
              <w:rPr>
                <w:rFonts w:eastAsia="Malgun Gothic"/>
                <w:szCs w:val="18"/>
                <w:lang w:eastAsia="ko-KR"/>
              </w:rPr>
            </w:pPr>
            <w:r w:rsidRPr="00EF5447">
              <w:rPr>
                <w:rFonts w:cs="Arial"/>
              </w:rPr>
              <w:t>811</w:t>
            </w:r>
          </w:p>
        </w:tc>
        <w:tc>
          <w:tcPr>
            <w:tcW w:w="1017" w:type="dxa"/>
            <w:shd w:val="clear" w:color="auto" w:fill="auto"/>
          </w:tcPr>
          <w:p w14:paraId="73B6B9C7" w14:textId="77777777" w:rsidR="007F7404" w:rsidRPr="00EF5447" w:rsidRDefault="007F7404" w:rsidP="007F7404">
            <w:pPr>
              <w:pStyle w:val="TAC"/>
              <w:rPr>
                <w:lang w:eastAsia="zh-CN"/>
              </w:rPr>
            </w:pPr>
            <w:r w:rsidRPr="00EF5447">
              <w:rPr>
                <w:rFonts w:cs="Arial"/>
              </w:rPr>
              <w:t>26.0</w:t>
            </w:r>
          </w:p>
        </w:tc>
        <w:tc>
          <w:tcPr>
            <w:tcW w:w="1248" w:type="dxa"/>
            <w:shd w:val="clear" w:color="auto" w:fill="auto"/>
          </w:tcPr>
          <w:p w14:paraId="44020B3E" w14:textId="77777777" w:rsidR="007F7404" w:rsidRPr="00EF5447" w:rsidRDefault="007F7404" w:rsidP="007F7404">
            <w:pPr>
              <w:pStyle w:val="TAC"/>
              <w:rPr>
                <w:lang w:eastAsia="zh-CN"/>
              </w:rPr>
            </w:pPr>
            <w:r w:rsidRPr="00EF5447">
              <w:rPr>
                <w:rFonts w:cs="Arial"/>
              </w:rPr>
              <w:t>IMD2</w:t>
            </w:r>
            <w:r w:rsidRPr="00EF5447">
              <w:rPr>
                <w:rFonts w:cs="Arial"/>
                <w:vertAlign w:val="superscript"/>
              </w:rPr>
              <w:t>1</w:t>
            </w:r>
          </w:p>
        </w:tc>
      </w:tr>
      <w:tr w:rsidR="007F7404" w:rsidRPr="00EF5447" w14:paraId="47AD9F99" w14:textId="77777777" w:rsidTr="009D2AAB">
        <w:trPr>
          <w:trHeight w:val="54"/>
          <w:jc w:val="center"/>
        </w:trPr>
        <w:tc>
          <w:tcPr>
            <w:tcW w:w="2258" w:type="dxa"/>
            <w:tcBorders>
              <w:top w:val="nil"/>
              <w:bottom w:val="single" w:sz="4" w:space="0" w:color="auto"/>
            </w:tcBorders>
            <w:shd w:val="clear" w:color="auto" w:fill="auto"/>
          </w:tcPr>
          <w:p w14:paraId="5779C0FE" w14:textId="77777777" w:rsidR="007F7404" w:rsidRPr="00EF5447" w:rsidRDefault="007F7404" w:rsidP="007F7404">
            <w:pPr>
              <w:pStyle w:val="TAC"/>
              <w:rPr>
                <w:rFonts w:eastAsia="MS Mincho"/>
              </w:rPr>
            </w:pPr>
          </w:p>
        </w:tc>
        <w:tc>
          <w:tcPr>
            <w:tcW w:w="867" w:type="dxa"/>
            <w:shd w:val="clear" w:color="auto" w:fill="auto"/>
          </w:tcPr>
          <w:p w14:paraId="74EDAD1B" w14:textId="77777777" w:rsidR="007F7404" w:rsidRPr="00EF5447" w:rsidRDefault="007F7404" w:rsidP="007F7404">
            <w:pPr>
              <w:pStyle w:val="TAC"/>
              <w:rPr>
                <w:rFonts w:eastAsia="Malgun Gothic"/>
                <w:szCs w:val="18"/>
                <w:lang w:eastAsia="ko-KR"/>
              </w:rPr>
            </w:pPr>
            <w:r w:rsidRPr="00EF5447">
              <w:rPr>
                <w:lang w:eastAsia="ja-JP"/>
              </w:rPr>
              <w:t>n38</w:t>
            </w:r>
          </w:p>
        </w:tc>
        <w:tc>
          <w:tcPr>
            <w:tcW w:w="1066" w:type="dxa"/>
            <w:shd w:val="clear" w:color="auto" w:fill="auto"/>
            <w:noWrap/>
          </w:tcPr>
          <w:p w14:paraId="5D16E708" w14:textId="77777777" w:rsidR="007F7404" w:rsidRPr="00EF5447" w:rsidRDefault="007F7404" w:rsidP="007F7404">
            <w:pPr>
              <w:pStyle w:val="TAC"/>
              <w:rPr>
                <w:rFonts w:eastAsia="Malgun Gothic"/>
                <w:szCs w:val="18"/>
                <w:lang w:eastAsia="ko-KR"/>
              </w:rPr>
            </w:pPr>
            <w:r w:rsidRPr="00EF5447">
              <w:rPr>
                <w:rFonts w:cs="Arial"/>
              </w:rPr>
              <w:t>2590</w:t>
            </w:r>
          </w:p>
        </w:tc>
        <w:tc>
          <w:tcPr>
            <w:tcW w:w="747" w:type="dxa"/>
            <w:shd w:val="clear" w:color="auto" w:fill="auto"/>
            <w:noWrap/>
          </w:tcPr>
          <w:p w14:paraId="52AA126B" w14:textId="77777777" w:rsidR="007F7404" w:rsidRPr="00EF5447" w:rsidRDefault="007F7404" w:rsidP="007F7404">
            <w:pPr>
              <w:pStyle w:val="TAC"/>
              <w:rPr>
                <w:rFonts w:eastAsia="Malgun Gothic"/>
                <w:szCs w:val="18"/>
                <w:lang w:eastAsia="ko-KR"/>
              </w:rPr>
            </w:pPr>
            <w:r w:rsidRPr="00EF5447">
              <w:rPr>
                <w:rFonts w:cs="Arial"/>
              </w:rPr>
              <w:t>10</w:t>
            </w:r>
          </w:p>
        </w:tc>
        <w:tc>
          <w:tcPr>
            <w:tcW w:w="877" w:type="dxa"/>
            <w:shd w:val="clear" w:color="auto" w:fill="auto"/>
            <w:noWrap/>
          </w:tcPr>
          <w:p w14:paraId="61917E04" w14:textId="77777777" w:rsidR="007F7404" w:rsidRPr="00EF5447" w:rsidRDefault="007F7404" w:rsidP="007F7404">
            <w:pPr>
              <w:pStyle w:val="TAC"/>
              <w:rPr>
                <w:rFonts w:eastAsia="Malgun Gothic"/>
                <w:szCs w:val="18"/>
                <w:lang w:eastAsia="ko-KR"/>
              </w:rPr>
            </w:pPr>
            <w:r w:rsidRPr="00EF5447">
              <w:rPr>
                <w:rFonts w:cs="Arial"/>
              </w:rPr>
              <w:t>50</w:t>
            </w:r>
          </w:p>
        </w:tc>
        <w:tc>
          <w:tcPr>
            <w:tcW w:w="1299" w:type="dxa"/>
            <w:shd w:val="clear" w:color="auto" w:fill="auto"/>
            <w:noWrap/>
          </w:tcPr>
          <w:p w14:paraId="259C55EB" w14:textId="77777777" w:rsidR="007F7404" w:rsidRPr="00EF5447" w:rsidRDefault="007F7404" w:rsidP="007F7404">
            <w:pPr>
              <w:pStyle w:val="TAC"/>
              <w:rPr>
                <w:rFonts w:eastAsia="Malgun Gothic"/>
                <w:szCs w:val="18"/>
                <w:lang w:eastAsia="ko-KR"/>
              </w:rPr>
            </w:pPr>
            <w:r w:rsidRPr="00EF5447">
              <w:rPr>
                <w:rFonts w:cs="Arial"/>
              </w:rPr>
              <w:t>2590</w:t>
            </w:r>
          </w:p>
        </w:tc>
        <w:tc>
          <w:tcPr>
            <w:tcW w:w="1017" w:type="dxa"/>
            <w:shd w:val="clear" w:color="auto" w:fill="auto"/>
          </w:tcPr>
          <w:p w14:paraId="7998D283"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76D0E9FE" w14:textId="77777777" w:rsidR="007F7404" w:rsidRPr="00EF5447" w:rsidRDefault="007F7404" w:rsidP="007F7404">
            <w:pPr>
              <w:pStyle w:val="TAC"/>
              <w:rPr>
                <w:lang w:eastAsia="zh-CN"/>
              </w:rPr>
            </w:pPr>
            <w:r w:rsidRPr="00EF5447">
              <w:t>N/A</w:t>
            </w:r>
          </w:p>
        </w:tc>
      </w:tr>
      <w:tr w:rsidR="007F7404" w:rsidRPr="00EF5447" w14:paraId="1FFF2869" w14:textId="77777777" w:rsidTr="009D2AAB">
        <w:trPr>
          <w:trHeight w:val="54"/>
          <w:jc w:val="center"/>
        </w:trPr>
        <w:tc>
          <w:tcPr>
            <w:tcW w:w="2258" w:type="dxa"/>
            <w:tcBorders>
              <w:bottom w:val="nil"/>
            </w:tcBorders>
            <w:shd w:val="clear" w:color="auto" w:fill="auto"/>
          </w:tcPr>
          <w:p w14:paraId="6AD080D4" w14:textId="77777777" w:rsidR="007F7404" w:rsidRPr="00EF5447" w:rsidRDefault="007F7404" w:rsidP="007F7404">
            <w:pPr>
              <w:pStyle w:val="TAC"/>
              <w:rPr>
                <w:rFonts w:cs="Arial"/>
                <w:lang w:eastAsia="ja-JP"/>
              </w:rPr>
            </w:pPr>
            <w:r w:rsidRPr="00EF5447">
              <w:rPr>
                <w:rFonts w:cs="Arial"/>
                <w:lang w:eastAsia="ja-JP"/>
              </w:rPr>
              <w:t>DC_3A-20A_n41A</w:t>
            </w:r>
          </w:p>
          <w:p w14:paraId="5BEB3375" w14:textId="77777777" w:rsidR="007F7404" w:rsidRPr="00EF5447" w:rsidRDefault="007F7404" w:rsidP="007F7404">
            <w:pPr>
              <w:pStyle w:val="TAC"/>
              <w:rPr>
                <w:rFonts w:eastAsia="MS Mincho"/>
              </w:rPr>
            </w:pPr>
            <w:r w:rsidRPr="00EF5447">
              <w:rPr>
                <w:lang w:eastAsia="fi-FI"/>
              </w:rPr>
              <w:t>DC_3C-20A_n41A</w:t>
            </w:r>
          </w:p>
        </w:tc>
        <w:tc>
          <w:tcPr>
            <w:tcW w:w="867" w:type="dxa"/>
            <w:shd w:val="clear" w:color="auto" w:fill="auto"/>
          </w:tcPr>
          <w:p w14:paraId="692205D0" w14:textId="77777777" w:rsidR="007F7404" w:rsidRPr="00EF5447" w:rsidRDefault="007F7404" w:rsidP="007F7404">
            <w:pPr>
              <w:pStyle w:val="TAC"/>
              <w:rPr>
                <w:lang w:eastAsia="ja-JP"/>
              </w:rPr>
            </w:pPr>
            <w:r w:rsidRPr="00EF5447">
              <w:rPr>
                <w:lang w:eastAsia="zh-CN"/>
              </w:rPr>
              <w:t>3</w:t>
            </w:r>
          </w:p>
        </w:tc>
        <w:tc>
          <w:tcPr>
            <w:tcW w:w="1066" w:type="dxa"/>
            <w:shd w:val="clear" w:color="auto" w:fill="auto"/>
            <w:noWrap/>
          </w:tcPr>
          <w:p w14:paraId="5945F57F" w14:textId="77777777" w:rsidR="007F7404" w:rsidRPr="00EF5447" w:rsidRDefault="007F7404" w:rsidP="007F7404">
            <w:pPr>
              <w:pStyle w:val="TAC"/>
              <w:rPr>
                <w:rFonts w:cs="Arial"/>
              </w:rPr>
            </w:pPr>
            <w:r w:rsidRPr="00EF5447">
              <w:rPr>
                <w:rFonts w:cs="Arial"/>
              </w:rPr>
              <w:t>1744</w:t>
            </w:r>
          </w:p>
        </w:tc>
        <w:tc>
          <w:tcPr>
            <w:tcW w:w="747" w:type="dxa"/>
            <w:shd w:val="clear" w:color="auto" w:fill="auto"/>
            <w:noWrap/>
          </w:tcPr>
          <w:p w14:paraId="6BE7E96B"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3AF2975F"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07A5E7C4" w14:textId="77777777" w:rsidR="007F7404" w:rsidRPr="00EF5447" w:rsidRDefault="007F7404" w:rsidP="007F7404">
            <w:pPr>
              <w:pStyle w:val="TAC"/>
              <w:rPr>
                <w:rFonts w:cs="Arial"/>
              </w:rPr>
            </w:pPr>
            <w:r w:rsidRPr="00EF5447">
              <w:t>1839</w:t>
            </w:r>
          </w:p>
        </w:tc>
        <w:tc>
          <w:tcPr>
            <w:tcW w:w="1017" w:type="dxa"/>
            <w:shd w:val="clear" w:color="auto" w:fill="auto"/>
          </w:tcPr>
          <w:p w14:paraId="02B8EBED" w14:textId="77777777" w:rsidR="007F7404" w:rsidRPr="00EF5447" w:rsidRDefault="007F7404" w:rsidP="007F7404">
            <w:pPr>
              <w:pStyle w:val="TAC"/>
              <w:rPr>
                <w:lang w:eastAsia="ja-JP"/>
              </w:rPr>
            </w:pPr>
            <w:r w:rsidRPr="00EF5447">
              <w:rPr>
                <w:color w:val="000000"/>
                <w:lang w:eastAsia="zh-CN"/>
              </w:rPr>
              <w:t>26.0</w:t>
            </w:r>
          </w:p>
        </w:tc>
        <w:tc>
          <w:tcPr>
            <w:tcW w:w="1248" w:type="dxa"/>
            <w:shd w:val="clear" w:color="auto" w:fill="auto"/>
          </w:tcPr>
          <w:p w14:paraId="0B3F8C89" w14:textId="77777777" w:rsidR="007F7404" w:rsidRPr="00EF5447" w:rsidRDefault="007F7404" w:rsidP="007F7404">
            <w:pPr>
              <w:pStyle w:val="TAC"/>
            </w:pPr>
            <w:r w:rsidRPr="00EF5447">
              <w:rPr>
                <w:lang w:eastAsia="zh-CN"/>
              </w:rPr>
              <w:t>IMD2</w:t>
            </w:r>
          </w:p>
        </w:tc>
      </w:tr>
      <w:tr w:rsidR="007F7404" w:rsidRPr="00EF5447" w14:paraId="1512C300" w14:textId="77777777" w:rsidTr="009D2AAB">
        <w:trPr>
          <w:trHeight w:val="54"/>
          <w:jc w:val="center"/>
        </w:trPr>
        <w:tc>
          <w:tcPr>
            <w:tcW w:w="2258" w:type="dxa"/>
            <w:tcBorders>
              <w:top w:val="nil"/>
              <w:bottom w:val="nil"/>
            </w:tcBorders>
            <w:shd w:val="clear" w:color="auto" w:fill="auto"/>
          </w:tcPr>
          <w:p w14:paraId="1ABDF6F0" w14:textId="77777777" w:rsidR="007F7404" w:rsidRPr="00EF5447" w:rsidRDefault="007F7404" w:rsidP="007F7404">
            <w:pPr>
              <w:pStyle w:val="TAC"/>
              <w:rPr>
                <w:rFonts w:eastAsia="MS Mincho"/>
              </w:rPr>
            </w:pPr>
          </w:p>
        </w:tc>
        <w:tc>
          <w:tcPr>
            <w:tcW w:w="867" w:type="dxa"/>
            <w:shd w:val="clear" w:color="auto" w:fill="auto"/>
          </w:tcPr>
          <w:p w14:paraId="04B725A1" w14:textId="77777777" w:rsidR="007F7404" w:rsidRPr="00EF5447" w:rsidRDefault="007F7404" w:rsidP="007F7404">
            <w:pPr>
              <w:pStyle w:val="TAC"/>
              <w:rPr>
                <w:lang w:eastAsia="ja-JP"/>
              </w:rPr>
            </w:pPr>
            <w:r w:rsidRPr="00EF5447">
              <w:rPr>
                <w:lang w:eastAsia="zh-CN"/>
              </w:rPr>
              <w:t>n41</w:t>
            </w:r>
          </w:p>
        </w:tc>
        <w:tc>
          <w:tcPr>
            <w:tcW w:w="1066" w:type="dxa"/>
            <w:shd w:val="clear" w:color="auto" w:fill="auto"/>
            <w:noWrap/>
          </w:tcPr>
          <w:p w14:paraId="012B3173" w14:textId="77777777" w:rsidR="007F7404" w:rsidRPr="00EF5447" w:rsidRDefault="007F7404" w:rsidP="007F7404">
            <w:pPr>
              <w:pStyle w:val="TAC"/>
              <w:rPr>
                <w:rFonts w:cs="Arial"/>
              </w:rPr>
            </w:pPr>
            <w:r w:rsidRPr="00EF5447">
              <w:rPr>
                <w:rFonts w:cs="Arial"/>
              </w:rPr>
              <w:t>2680</w:t>
            </w:r>
          </w:p>
        </w:tc>
        <w:tc>
          <w:tcPr>
            <w:tcW w:w="747" w:type="dxa"/>
            <w:shd w:val="clear" w:color="auto" w:fill="auto"/>
            <w:noWrap/>
          </w:tcPr>
          <w:p w14:paraId="7114BB17" w14:textId="77777777" w:rsidR="007F7404" w:rsidRPr="00EF5447" w:rsidRDefault="007F7404" w:rsidP="007F7404">
            <w:pPr>
              <w:pStyle w:val="TAC"/>
              <w:rPr>
                <w:rFonts w:cs="Arial"/>
              </w:rPr>
            </w:pPr>
            <w:r w:rsidRPr="00EF5447">
              <w:rPr>
                <w:rFonts w:cs="Arial"/>
              </w:rPr>
              <w:t>10</w:t>
            </w:r>
          </w:p>
        </w:tc>
        <w:tc>
          <w:tcPr>
            <w:tcW w:w="877" w:type="dxa"/>
            <w:shd w:val="clear" w:color="auto" w:fill="auto"/>
            <w:noWrap/>
          </w:tcPr>
          <w:p w14:paraId="435A4D4A" w14:textId="77777777" w:rsidR="007F7404" w:rsidRPr="00EF5447" w:rsidRDefault="007F7404" w:rsidP="007F7404">
            <w:pPr>
              <w:pStyle w:val="TAC"/>
              <w:rPr>
                <w:rFonts w:cs="Arial"/>
              </w:rPr>
            </w:pPr>
            <w:r>
              <w:rPr>
                <w:rFonts w:cs="Arial"/>
                <w:lang w:eastAsia="fr-FR"/>
              </w:rPr>
              <w:t>50</w:t>
            </w:r>
          </w:p>
        </w:tc>
        <w:tc>
          <w:tcPr>
            <w:tcW w:w="1299" w:type="dxa"/>
            <w:shd w:val="clear" w:color="auto" w:fill="auto"/>
            <w:noWrap/>
          </w:tcPr>
          <w:p w14:paraId="7A53FB1A" w14:textId="77777777" w:rsidR="007F7404" w:rsidRPr="00EF5447" w:rsidRDefault="007F7404" w:rsidP="007F7404">
            <w:pPr>
              <w:pStyle w:val="TAC"/>
              <w:rPr>
                <w:rFonts w:cs="Arial"/>
              </w:rPr>
            </w:pPr>
            <w:r w:rsidRPr="00EF5447">
              <w:rPr>
                <w:rFonts w:cs="Arial"/>
              </w:rPr>
              <w:t>2680</w:t>
            </w:r>
          </w:p>
        </w:tc>
        <w:tc>
          <w:tcPr>
            <w:tcW w:w="1017" w:type="dxa"/>
            <w:shd w:val="clear" w:color="auto" w:fill="auto"/>
          </w:tcPr>
          <w:p w14:paraId="02D511E1" w14:textId="77777777" w:rsidR="007F7404" w:rsidRPr="00EF5447" w:rsidRDefault="007F7404" w:rsidP="007F7404">
            <w:pPr>
              <w:pStyle w:val="TAC"/>
              <w:rPr>
                <w:lang w:eastAsia="ja-JP"/>
              </w:rPr>
            </w:pPr>
            <w:r w:rsidRPr="00EF5447">
              <w:rPr>
                <w:color w:val="000000"/>
                <w:lang w:eastAsia="zh-CN"/>
              </w:rPr>
              <w:t>N/A</w:t>
            </w:r>
          </w:p>
        </w:tc>
        <w:tc>
          <w:tcPr>
            <w:tcW w:w="1248" w:type="dxa"/>
            <w:shd w:val="clear" w:color="auto" w:fill="auto"/>
          </w:tcPr>
          <w:p w14:paraId="431B9AE9" w14:textId="77777777" w:rsidR="007F7404" w:rsidRPr="00EF5447" w:rsidRDefault="007F7404" w:rsidP="007F7404">
            <w:pPr>
              <w:pStyle w:val="TAC"/>
            </w:pPr>
            <w:r w:rsidRPr="00EF5447">
              <w:rPr>
                <w:lang w:eastAsia="zh-TW"/>
              </w:rPr>
              <w:t>N/A</w:t>
            </w:r>
          </w:p>
        </w:tc>
      </w:tr>
      <w:tr w:rsidR="007F7404" w:rsidRPr="00EF5447" w14:paraId="0759DE13" w14:textId="77777777" w:rsidTr="009D2AAB">
        <w:trPr>
          <w:trHeight w:val="54"/>
          <w:jc w:val="center"/>
        </w:trPr>
        <w:tc>
          <w:tcPr>
            <w:tcW w:w="2258" w:type="dxa"/>
            <w:tcBorders>
              <w:top w:val="nil"/>
              <w:bottom w:val="single" w:sz="4" w:space="0" w:color="auto"/>
            </w:tcBorders>
            <w:shd w:val="clear" w:color="auto" w:fill="auto"/>
          </w:tcPr>
          <w:p w14:paraId="0BCFA621" w14:textId="77777777" w:rsidR="007F7404" w:rsidRPr="00EF5447" w:rsidRDefault="007F7404" w:rsidP="007F7404">
            <w:pPr>
              <w:pStyle w:val="TAC"/>
              <w:rPr>
                <w:rFonts w:eastAsia="MS Mincho"/>
              </w:rPr>
            </w:pPr>
          </w:p>
        </w:tc>
        <w:tc>
          <w:tcPr>
            <w:tcW w:w="867" w:type="dxa"/>
            <w:shd w:val="clear" w:color="auto" w:fill="auto"/>
          </w:tcPr>
          <w:p w14:paraId="3824EC46" w14:textId="77777777" w:rsidR="007F7404" w:rsidRPr="00EF5447" w:rsidRDefault="007F7404" w:rsidP="007F7404">
            <w:pPr>
              <w:pStyle w:val="TAC"/>
              <w:rPr>
                <w:lang w:eastAsia="ja-JP"/>
              </w:rPr>
            </w:pPr>
            <w:r w:rsidRPr="00EF5447">
              <w:rPr>
                <w:lang w:eastAsia="fi-FI"/>
              </w:rPr>
              <w:t>20</w:t>
            </w:r>
          </w:p>
        </w:tc>
        <w:tc>
          <w:tcPr>
            <w:tcW w:w="1066" w:type="dxa"/>
            <w:shd w:val="clear" w:color="auto" w:fill="auto"/>
            <w:noWrap/>
          </w:tcPr>
          <w:p w14:paraId="7B88FA50" w14:textId="77777777" w:rsidR="007F7404" w:rsidRPr="00EF5447" w:rsidRDefault="007F7404" w:rsidP="007F7404">
            <w:pPr>
              <w:pStyle w:val="TAC"/>
              <w:rPr>
                <w:rFonts w:cs="Arial"/>
              </w:rPr>
            </w:pPr>
            <w:r w:rsidRPr="00EF5447">
              <w:t>841</w:t>
            </w:r>
          </w:p>
        </w:tc>
        <w:tc>
          <w:tcPr>
            <w:tcW w:w="747" w:type="dxa"/>
            <w:shd w:val="clear" w:color="auto" w:fill="auto"/>
            <w:noWrap/>
          </w:tcPr>
          <w:p w14:paraId="50F7DACE" w14:textId="77777777" w:rsidR="007F7404" w:rsidRPr="00EF5447" w:rsidRDefault="007F7404" w:rsidP="007F7404">
            <w:pPr>
              <w:pStyle w:val="TAC"/>
              <w:rPr>
                <w:rFonts w:cs="Arial"/>
              </w:rPr>
            </w:pPr>
            <w:r w:rsidRPr="00EF5447">
              <w:rPr>
                <w:rFonts w:cs="Arial"/>
              </w:rPr>
              <w:t>10</w:t>
            </w:r>
          </w:p>
        </w:tc>
        <w:tc>
          <w:tcPr>
            <w:tcW w:w="877" w:type="dxa"/>
            <w:shd w:val="clear" w:color="auto" w:fill="auto"/>
            <w:noWrap/>
          </w:tcPr>
          <w:p w14:paraId="4F91E188" w14:textId="77777777" w:rsidR="007F7404" w:rsidRPr="00EF5447" w:rsidRDefault="007F7404" w:rsidP="007F7404">
            <w:pPr>
              <w:pStyle w:val="TAC"/>
              <w:rPr>
                <w:rFonts w:cs="Arial"/>
              </w:rPr>
            </w:pPr>
            <w:r w:rsidRPr="00EF5447">
              <w:rPr>
                <w:rFonts w:cs="Arial"/>
              </w:rPr>
              <w:t>50</w:t>
            </w:r>
          </w:p>
        </w:tc>
        <w:tc>
          <w:tcPr>
            <w:tcW w:w="1299" w:type="dxa"/>
            <w:shd w:val="clear" w:color="auto" w:fill="auto"/>
            <w:noWrap/>
          </w:tcPr>
          <w:p w14:paraId="2A86104D" w14:textId="77777777" w:rsidR="007F7404" w:rsidRPr="00EF5447" w:rsidRDefault="007F7404" w:rsidP="007F7404">
            <w:pPr>
              <w:pStyle w:val="TAC"/>
              <w:rPr>
                <w:rFonts w:cs="Arial"/>
              </w:rPr>
            </w:pPr>
            <w:r w:rsidRPr="00EF5447">
              <w:rPr>
                <w:rFonts w:cs="Arial"/>
              </w:rPr>
              <w:t>800</w:t>
            </w:r>
          </w:p>
        </w:tc>
        <w:tc>
          <w:tcPr>
            <w:tcW w:w="1017" w:type="dxa"/>
            <w:shd w:val="clear" w:color="auto" w:fill="auto"/>
          </w:tcPr>
          <w:p w14:paraId="742C110B" w14:textId="77777777" w:rsidR="007F7404" w:rsidRPr="00EF5447" w:rsidRDefault="007F7404" w:rsidP="007F7404">
            <w:pPr>
              <w:pStyle w:val="TAC"/>
              <w:rPr>
                <w:lang w:eastAsia="ja-JP"/>
              </w:rPr>
            </w:pPr>
            <w:r w:rsidRPr="00EF5447">
              <w:rPr>
                <w:color w:val="000000"/>
                <w:lang w:eastAsia="zh-CN"/>
              </w:rPr>
              <w:t>N/A</w:t>
            </w:r>
          </w:p>
        </w:tc>
        <w:tc>
          <w:tcPr>
            <w:tcW w:w="1248" w:type="dxa"/>
            <w:shd w:val="clear" w:color="auto" w:fill="auto"/>
          </w:tcPr>
          <w:p w14:paraId="5996C03E" w14:textId="77777777" w:rsidR="007F7404" w:rsidRPr="00EF5447" w:rsidRDefault="007F7404" w:rsidP="007F7404">
            <w:pPr>
              <w:pStyle w:val="TAC"/>
            </w:pPr>
            <w:r w:rsidRPr="00EF5447">
              <w:rPr>
                <w:lang w:eastAsia="zh-TW"/>
              </w:rPr>
              <w:t>N/A</w:t>
            </w:r>
          </w:p>
        </w:tc>
      </w:tr>
      <w:tr w:rsidR="007F7404" w:rsidRPr="00EF5447" w14:paraId="69A50777" w14:textId="77777777" w:rsidTr="009D2AAB">
        <w:trPr>
          <w:trHeight w:val="54"/>
          <w:jc w:val="center"/>
        </w:trPr>
        <w:tc>
          <w:tcPr>
            <w:tcW w:w="2258" w:type="dxa"/>
            <w:tcBorders>
              <w:bottom w:val="nil"/>
            </w:tcBorders>
            <w:shd w:val="clear" w:color="auto" w:fill="auto"/>
          </w:tcPr>
          <w:p w14:paraId="1DA92053" w14:textId="77777777" w:rsidR="007F7404" w:rsidRPr="00EF5447" w:rsidRDefault="007F7404" w:rsidP="007F7404">
            <w:pPr>
              <w:pStyle w:val="TAC"/>
              <w:rPr>
                <w:rFonts w:cs="Arial"/>
                <w:lang w:eastAsia="ja-JP"/>
              </w:rPr>
            </w:pPr>
            <w:r w:rsidRPr="00EF5447">
              <w:rPr>
                <w:rFonts w:cs="Arial"/>
                <w:lang w:eastAsia="ja-JP"/>
              </w:rPr>
              <w:t>DC_3A-20A_n41A</w:t>
            </w:r>
          </w:p>
          <w:p w14:paraId="7C49C413" w14:textId="77777777" w:rsidR="007F7404" w:rsidRPr="00EF5447" w:rsidRDefault="007F7404" w:rsidP="007F7404">
            <w:pPr>
              <w:pStyle w:val="TAC"/>
              <w:rPr>
                <w:rFonts w:eastAsia="MS Mincho"/>
              </w:rPr>
            </w:pPr>
            <w:r w:rsidRPr="00EF5447">
              <w:rPr>
                <w:lang w:eastAsia="fi-FI"/>
              </w:rPr>
              <w:t>DC_3C-20A_n41A</w:t>
            </w:r>
          </w:p>
        </w:tc>
        <w:tc>
          <w:tcPr>
            <w:tcW w:w="867" w:type="dxa"/>
            <w:shd w:val="clear" w:color="auto" w:fill="auto"/>
          </w:tcPr>
          <w:p w14:paraId="34F40863" w14:textId="77777777" w:rsidR="007F7404" w:rsidRPr="00EF5447" w:rsidRDefault="007F7404" w:rsidP="007F7404">
            <w:pPr>
              <w:pStyle w:val="TAC"/>
              <w:rPr>
                <w:lang w:eastAsia="ja-JP"/>
              </w:rPr>
            </w:pPr>
            <w:r w:rsidRPr="00EF5447">
              <w:rPr>
                <w:lang w:eastAsia="zh-CN"/>
              </w:rPr>
              <w:t>3</w:t>
            </w:r>
          </w:p>
        </w:tc>
        <w:tc>
          <w:tcPr>
            <w:tcW w:w="1066" w:type="dxa"/>
            <w:shd w:val="clear" w:color="auto" w:fill="auto"/>
            <w:noWrap/>
          </w:tcPr>
          <w:p w14:paraId="10F27EA2" w14:textId="77777777" w:rsidR="007F7404" w:rsidRPr="00EF5447" w:rsidRDefault="007F7404" w:rsidP="007F7404">
            <w:pPr>
              <w:pStyle w:val="TAC"/>
              <w:rPr>
                <w:rFonts w:cs="Arial"/>
              </w:rPr>
            </w:pPr>
            <w:r w:rsidRPr="00EF5447">
              <w:rPr>
                <w:rFonts w:cs="Arial"/>
              </w:rPr>
              <w:t>1779</w:t>
            </w:r>
          </w:p>
        </w:tc>
        <w:tc>
          <w:tcPr>
            <w:tcW w:w="747" w:type="dxa"/>
            <w:shd w:val="clear" w:color="auto" w:fill="auto"/>
            <w:noWrap/>
          </w:tcPr>
          <w:p w14:paraId="41F0B6F6"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4AA7D85A"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2423DE7F" w14:textId="77777777" w:rsidR="007F7404" w:rsidRPr="00EF5447" w:rsidRDefault="007F7404" w:rsidP="007F7404">
            <w:pPr>
              <w:pStyle w:val="TAC"/>
              <w:rPr>
                <w:rFonts w:cs="Arial"/>
              </w:rPr>
            </w:pPr>
            <w:r w:rsidRPr="00EF5447">
              <w:t>1874</w:t>
            </w:r>
          </w:p>
        </w:tc>
        <w:tc>
          <w:tcPr>
            <w:tcW w:w="1017" w:type="dxa"/>
            <w:shd w:val="clear" w:color="auto" w:fill="auto"/>
          </w:tcPr>
          <w:p w14:paraId="0F1B73E6" w14:textId="77777777" w:rsidR="007F7404" w:rsidRPr="00EF5447" w:rsidRDefault="007F7404" w:rsidP="007F7404">
            <w:pPr>
              <w:pStyle w:val="TAC"/>
              <w:rPr>
                <w:lang w:eastAsia="ja-JP"/>
              </w:rPr>
            </w:pPr>
            <w:r w:rsidRPr="00EF5447">
              <w:rPr>
                <w:color w:val="000000"/>
                <w:lang w:eastAsia="zh-CN"/>
              </w:rPr>
              <w:t>N/A</w:t>
            </w:r>
          </w:p>
        </w:tc>
        <w:tc>
          <w:tcPr>
            <w:tcW w:w="1248" w:type="dxa"/>
            <w:shd w:val="clear" w:color="auto" w:fill="auto"/>
          </w:tcPr>
          <w:p w14:paraId="2B39F627" w14:textId="77777777" w:rsidR="007F7404" w:rsidRPr="00EF5447" w:rsidRDefault="007F7404" w:rsidP="007F7404">
            <w:pPr>
              <w:pStyle w:val="TAC"/>
            </w:pPr>
            <w:r w:rsidRPr="00EF5447">
              <w:rPr>
                <w:lang w:eastAsia="zh-TW"/>
              </w:rPr>
              <w:t>N/A</w:t>
            </w:r>
          </w:p>
        </w:tc>
      </w:tr>
      <w:tr w:rsidR="007F7404" w:rsidRPr="00EF5447" w14:paraId="6C02079C" w14:textId="77777777" w:rsidTr="009D2AAB">
        <w:trPr>
          <w:trHeight w:val="54"/>
          <w:jc w:val="center"/>
        </w:trPr>
        <w:tc>
          <w:tcPr>
            <w:tcW w:w="2258" w:type="dxa"/>
            <w:tcBorders>
              <w:top w:val="nil"/>
              <w:bottom w:val="nil"/>
            </w:tcBorders>
            <w:shd w:val="clear" w:color="auto" w:fill="auto"/>
          </w:tcPr>
          <w:p w14:paraId="7B1C3D23" w14:textId="77777777" w:rsidR="007F7404" w:rsidRPr="00EF5447" w:rsidRDefault="007F7404" w:rsidP="007F7404">
            <w:pPr>
              <w:pStyle w:val="TAC"/>
              <w:rPr>
                <w:rFonts w:eastAsia="MS Mincho"/>
              </w:rPr>
            </w:pPr>
          </w:p>
        </w:tc>
        <w:tc>
          <w:tcPr>
            <w:tcW w:w="867" w:type="dxa"/>
            <w:shd w:val="clear" w:color="auto" w:fill="auto"/>
          </w:tcPr>
          <w:p w14:paraId="056270EA" w14:textId="77777777" w:rsidR="007F7404" w:rsidRPr="00EF5447" w:rsidRDefault="007F7404" w:rsidP="007F7404">
            <w:pPr>
              <w:pStyle w:val="TAC"/>
              <w:rPr>
                <w:lang w:eastAsia="ja-JP"/>
              </w:rPr>
            </w:pPr>
            <w:r w:rsidRPr="00EF5447">
              <w:rPr>
                <w:lang w:eastAsia="zh-CN"/>
              </w:rPr>
              <w:t>n41</w:t>
            </w:r>
          </w:p>
        </w:tc>
        <w:tc>
          <w:tcPr>
            <w:tcW w:w="1066" w:type="dxa"/>
            <w:shd w:val="clear" w:color="auto" w:fill="auto"/>
            <w:noWrap/>
          </w:tcPr>
          <w:p w14:paraId="2C92649A" w14:textId="77777777" w:rsidR="007F7404" w:rsidRPr="00EF5447" w:rsidRDefault="007F7404" w:rsidP="007F7404">
            <w:pPr>
              <w:pStyle w:val="TAC"/>
              <w:rPr>
                <w:rFonts w:cs="Arial"/>
              </w:rPr>
            </w:pPr>
            <w:r w:rsidRPr="00EF5447">
              <w:rPr>
                <w:rFonts w:cs="Arial"/>
              </w:rPr>
              <w:t>2590</w:t>
            </w:r>
          </w:p>
        </w:tc>
        <w:tc>
          <w:tcPr>
            <w:tcW w:w="747" w:type="dxa"/>
            <w:shd w:val="clear" w:color="auto" w:fill="auto"/>
            <w:noWrap/>
          </w:tcPr>
          <w:p w14:paraId="072A2624" w14:textId="77777777" w:rsidR="007F7404" w:rsidRPr="00EF5447" w:rsidRDefault="007F7404" w:rsidP="007F7404">
            <w:pPr>
              <w:pStyle w:val="TAC"/>
              <w:rPr>
                <w:rFonts w:cs="Arial"/>
              </w:rPr>
            </w:pPr>
            <w:r w:rsidRPr="00EF5447">
              <w:rPr>
                <w:rFonts w:cs="Arial"/>
              </w:rPr>
              <w:t>10</w:t>
            </w:r>
          </w:p>
        </w:tc>
        <w:tc>
          <w:tcPr>
            <w:tcW w:w="877" w:type="dxa"/>
            <w:shd w:val="clear" w:color="auto" w:fill="auto"/>
            <w:noWrap/>
          </w:tcPr>
          <w:p w14:paraId="7705DD69" w14:textId="77777777" w:rsidR="007F7404" w:rsidRPr="00EF5447" w:rsidRDefault="007F7404" w:rsidP="007F7404">
            <w:pPr>
              <w:pStyle w:val="TAC"/>
              <w:rPr>
                <w:rFonts w:cs="Arial"/>
              </w:rPr>
            </w:pPr>
            <w:r>
              <w:rPr>
                <w:rFonts w:cs="Arial"/>
                <w:lang w:eastAsia="fr-FR"/>
              </w:rPr>
              <w:t>50</w:t>
            </w:r>
          </w:p>
        </w:tc>
        <w:tc>
          <w:tcPr>
            <w:tcW w:w="1299" w:type="dxa"/>
            <w:shd w:val="clear" w:color="auto" w:fill="auto"/>
            <w:noWrap/>
          </w:tcPr>
          <w:p w14:paraId="370BF709" w14:textId="77777777" w:rsidR="007F7404" w:rsidRPr="00EF5447" w:rsidRDefault="007F7404" w:rsidP="007F7404">
            <w:pPr>
              <w:pStyle w:val="TAC"/>
              <w:rPr>
                <w:rFonts w:cs="Arial"/>
              </w:rPr>
            </w:pPr>
            <w:r w:rsidRPr="00EF5447">
              <w:rPr>
                <w:rFonts w:cs="Arial"/>
              </w:rPr>
              <w:t>2590</w:t>
            </w:r>
          </w:p>
        </w:tc>
        <w:tc>
          <w:tcPr>
            <w:tcW w:w="1017" w:type="dxa"/>
            <w:shd w:val="clear" w:color="auto" w:fill="auto"/>
          </w:tcPr>
          <w:p w14:paraId="6110F1B4" w14:textId="77777777" w:rsidR="007F7404" w:rsidRPr="00EF5447" w:rsidRDefault="007F7404" w:rsidP="007F7404">
            <w:pPr>
              <w:pStyle w:val="TAC"/>
              <w:rPr>
                <w:lang w:eastAsia="ja-JP"/>
              </w:rPr>
            </w:pPr>
            <w:r w:rsidRPr="00EF5447">
              <w:rPr>
                <w:color w:val="000000"/>
                <w:lang w:eastAsia="zh-CN"/>
              </w:rPr>
              <w:t>N/A</w:t>
            </w:r>
          </w:p>
        </w:tc>
        <w:tc>
          <w:tcPr>
            <w:tcW w:w="1248" w:type="dxa"/>
            <w:shd w:val="clear" w:color="auto" w:fill="auto"/>
          </w:tcPr>
          <w:p w14:paraId="621573A2" w14:textId="77777777" w:rsidR="007F7404" w:rsidRPr="00EF5447" w:rsidRDefault="007F7404" w:rsidP="007F7404">
            <w:pPr>
              <w:pStyle w:val="TAC"/>
            </w:pPr>
            <w:r w:rsidRPr="00EF5447">
              <w:rPr>
                <w:lang w:eastAsia="zh-TW"/>
              </w:rPr>
              <w:t>N/A</w:t>
            </w:r>
          </w:p>
        </w:tc>
      </w:tr>
      <w:tr w:rsidR="007F7404" w:rsidRPr="00EF5447" w14:paraId="0F8FFB61" w14:textId="77777777" w:rsidTr="009D2AAB">
        <w:trPr>
          <w:trHeight w:val="54"/>
          <w:jc w:val="center"/>
        </w:trPr>
        <w:tc>
          <w:tcPr>
            <w:tcW w:w="2258" w:type="dxa"/>
            <w:tcBorders>
              <w:top w:val="nil"/>
              <w:bottom w:val="single" w:sz="4" w:space="0" w:color="auto"/>
            </w:tcBorders>
            <w:shd w:val="clear" w:color="auto" w:fill="auto"/>
          </w:tcPr>
          <w:p w14:paraId="24EACBE2" w14:textId="77777777" w:rsidR="007F7404" w:rsidRPr="00EF5447" w:rsidRDefault="007F7404" w:rsidP="007F7404">
            <w:pPr>
              <w:pStyle w:val="TAC"/>
              <w:rPr>
                <w:rFonts w:eastAsia="MS Mincho"/>
              </w:rPr>
            </w:pPr>
          </w:p>
        </w:tc>
        <w:tc>
          <w:tcPr>
            <w:tcW w:w="867" w:type="dxa"/>
            <w:shd w:val="clear" w:color="auto" w:fill="auto"/>
          </w:tcPr>
          <w:p w14:paraId="5E9C5944" w14:textId="77777777" w:rsidR="007F7404" w:rsidRPr="00EF5447" w:rsidRDefault="007F7404" w:rsidP="007F7404">
            <w:pPr>
              <w:pStyle w:val="TAC"/>
              <w:rPr>
                <w:lang w:eastAsia="ja-JP"/>
              </w:rPr>
            </w:pPr>
            <w:r w:rsidRPr="00EF5447">
              <w:rPr>
                <w:lang w:eastAsia="fi-FI"/>
              </w:rPr>
              <w:t>20</w:t>
            </w:r>
          </w:p>
        </w:tc>
        <w:tc>
          <w:tcPr>
            <w:tcW w:w="1066" w:type="dxa"/>
            <w:shd w:val="clear" w:color="auto" w:fill="auto"/>
            <w:noWrap/>
          </w:tcPr>
          <w:p w14:paraId="2F198070" w14:textId="77777777" w:rsidR="007F7404" w:rsidRPr="00EF5447" w:rsidRDefault="007F7404" w:rsidP="007F7404">
            <w:pPr>
              <w:pStyle w:val="TAC"/>
              <w:rPr>
                <w:rFonts w:cs="Arial"/>
              </w:rPr>
            </w:pPr>
            <w:r w:rsidRPr="00EF5447">
              <w:t>852</w:t>
            </w:r>
          </w:p>
        </w:tc>
        <w:tc>
          <w:tcPr>
            <w:tcW w:w="747" w:type="dxa"/>
            <w:shd w:val="clear" w:color="auto" w:fill="auto"/>
            <w:noWrap/>
          </w:tcPr>
          <w:p w14:paraId="00611066" w14:textId="77777777" w:rsidR="007F7404" w:rsidRPr="00EF5447" w:rsidRDefault="007F7404" w:rsidP="007F7404">
            <w:pPr>
              <w:pStyle w:val="TAC"/>
              <w:rPr>
                <w:rFonts w:cs="Arial"/>
              </w:rPr>
            </w:pPr>
            <w:r w:rsidRPr="00EF5447">
              <w:rPr>
                <w:rFonts w:cs="Arial"/>
              </w:rPr>
              <w:t>10</w:t>
            </w:r>
          </w:p>
        </w:tc>
        <w:tc>
          <w:tcPr>
            <w:tcW w:w="877" w:type="dxa"/>
            <w:shd w:val="clear" w:color="auto" w:fill="auto"/>
            <w:noWrap/>
          </w:tcPr>
          <w:p w14:paraId="26BEC603" w14:textId="77777777" w:rsidR="007F7404" w:rsidRPr="00EF5447" w:rsidRDefault="007F7404" w:rsidP="007F7404">
            <w:pPr>
              <w:pStyle w:val="TAC"/>
              <w:rPr>
                <w:rFonts w:cs="Arial"/>
              </w:rPr>
            </w:pPr>
            <w:r w:rsidRPr="00EF5447">
              <w:rPr>
                <w:rFonts w:cs="Arial"/>
              </w:rPr>
              <w:t>50</w:t>
            </w:r>
          </w:p>
        </w:tc>
        <w:tc>
          <w:tcPr>
            <w:tcW w:w="1299" w:type="dxa"/>
            <w:shd w:val="clear" w:color="auto" w:fill="auto"/>
            <w:noWrap/>
          </w:tcPr>
          <w:p w14:paraId="7FBF3A54" w14:textId="77777777" w:rsidR="007F7404" w:rsidRPr="00EF5447" w:rsidRDefault="007F7404" w:rsidP="007F7404">
            <w:pPr>
              <w:pStyle w:val="TAC"/>
              <w:rPr>
                <w:rFonts w:cs="Arial"/>
              </w:rPr>
            </w:pPr>
            <w:r w:rsidRPr="00EF5447">
              <w:rPr>
                <w:rFonts w:cs="Arial"/>
              </w:rPr>
              <w:t>811</w:t>
            </w:r>
          </w:p>
        </w:tc>
        <w:tc>
          <w:tcPr>
            <w:tcW w:w="1017" w:type="dxa"/>
            <w:shd w:val="clear" w:color="auto" w:fill="auto"/>
          </w:tcPr>
          <w:p w14:paraId="662D9D8D" w14:textId="77777777" w:rsidR="007F7404" w:rsidRPr="00EF5447" w:rsidRDefault="007F7404" w:rsidP="007F7404">
            <w:pPr>
              <w:pStyle w:val="TAC"/>
              <w:rPr>
                <w:lang w:eastAsia="ja-JP"/>
              </w:rPr>
            </w:pPr>
            <w:r w:rsidRPr="00EF5447">
              <w:rPr>
                <w:lang w:eastAsia="zh-TW"/>
              </w:rPr>
              <w:t>26.0</w:t>
            </w:r>
          </w:p>
        </w:tc>
        <w:tc>
          <w:tcPr>
            <w:tcW w:w="1248" w:type="dxa"/>
            <w:shd w:val="clear" w:color="auto" w:fill="auto"/>
          </w:tcPr>
          <w:p w14:paraId="7F021FEE" w14:textId="77777777" w:rsidR="007F7404" w:rsidRPr="00EF5447" w:rsidRDefault="007F7404" w:rsidP="007F7404">
            <w:pPr>
              <w:pStyle w:val="TAC"/>
            </w:pPr>
            <w:r w:rsidRPr="00EF5447">
              <w:rPr>
                <w:lang w:eastAsia="zh-CN"/>
              </w:rPr>
              <w:t>IMD2</w:t>
            </w:r>
          </w:p>
        </w:tc>
      </w:tr>
      <w:tr w:rsidR="007F7404" w:rsidRPr="00EF5447" w14:paraId="578D8435" w14:textId="77777777" w:rsidTr="009D2AAB">
        <w:trPr>
          <w:trHeight w:val="54"/>
          <w:jc w:val="center"/>
        </w:trPr>
        <w:tc>
          <w:tcPr>
            <w:tcW w:w="2258" w:type="dxa"/>
            <w:tcBorders>
              <w:bottom w:val="nil"/>
            </w:tcBorders>
            <w:shd w:val="clear" w:color="auto" w:fill="auto"/>
          </w:tcPr>
          <w:p w14:paraId="21AB6CEA" w14:textId="77777777" w:rsidR="007F7404" w:rsidRPr="00EF5447" w:rsidRDefault="007F7404" w:rsidP="007F7404">
            <w:pPr>
              <w:pStyle w:val="TAC"/>
              <w:rPr>
                <w:rFonts w:cs="Arial"/>
                <w:lang w:eastAsia="ja-JP"/>
              </w:rPr>
            </w:pPr>
            <w:r w:rsidRPr="00EF5447">
              <w:rPr>
                <w:rFonts w:cs="Arial"/>
                <w:lang w:eastAsia="ja-JP"/>
              </w:rPr>
              <w:t>DC_3A-20A_n41A</w:t>
            </w:r>
          </w:p>
          <w:p w14:paraId="487E1B15" w14:textId="77777777" w:rsidR="007F7404" w:rsidRPr="00EF5447" w:rsidRDefault="007F7404" w:rsidP="007F7404">
            <w:pPr>
              <w:pStyle w:val="TAC"/>
              <w:rPr>
                <w:rFonts w:eastAsia="MS Mincho"/>
              </w:rPr>
            </w:pPr>
            <w:r w:rsidRPr="00EF5447">
              <w:rPr>
                <w:lang w:eastAsia="fi-FI"/>
              </w:rPr>
              <w:t>DC_3C-20A_n41A</w:t>
            </w:r>
          </w:p>
        </w:tc>
        <w:tc>
          <w:tcPr>
            <w:tcW w:w="867" w:type="dxa"/>
            <w:shd w:val="clear" w:color="auto" w:fill="auto"/>
          </w:tcPr>
          <w:p w14:paraId="28E1D8CF" w14:textId="77777777" w:rsidR="007F7404" w:rsidRPr="00EF5447" w:rsidRDefault="007F7404" w:rsidP="007F7404">
            <w:pPr>
              <w:pStyle w:val="TAC"/>
              <w:rPr>
                <w:lang w:eastAsia="ja-JP"/>
              </w:rPr>
            </w:pPr>
            <w:r w:rsidRPr="00EF5447">
              <w:rPr>
                <w:lang w:eastAsia="zh-CN"/>
              </w:rPr>
              <w:t>3</w:t>
            </w:r>
          </w:p>
        </w:tc>
        <w:tc>
          <w:tcPr>
            <w:tcW w:w="1066" w:type="dxa"/>
            <w:shd w:val="clear" w:color="auto" w:fill="auto"/>
            <w:noWrap/>
          </w:tcPr>
          <w:p w14:paraId="7B47516A" w14:textId="77777777" w:rsidR="007F7404" w:rsidRPr="00EF5447" w:rsidRDefault="007F7404" w:rsidP="007F7404">
            <w:pPr>
              <w:pStyle w:val="TAC"/>
              <w:rPr>
                <w:rFonts w:cs="Arial"/>
              </w:rPr>
            </w:pPr>
            <w:r w:rsidRPr="00EF5447">
              <w:rPr>
                <w:color w:val="000000"/>
                <w:lang w:eastAsia="zh-CN"/>
              </w:rPr>
              <w:t>1730</w:t>
            </w:r>
          </w:p>
        </w:tc>
        <w:tc>
          <w:tcPr>
            <w:tcW w:w="747" w:type="dxa"/>
            <w:shd w:val="clear" w:color="auto" w:fill="auto"/>
            <w:noWrap/>
          </w:tcPr>
          <w:p w14:paraId="7A0B5600" w14:textId="77777777" w:rsidR="007F7404" w:rsidRPr="00EF5447" w:rsidRDefault="007F7404" w:rsidP="007F7404">
            <w:pPr>
              <w:pStyle w:val="TAC"/>
              <w:rPr>
                <w:rFonts w:cs="Arial"/>
              </w:rPr>
            </w:pPr>
            <w:r w:rsidRPr="00EF5447">
              <w:rPr>
                <w:color w:val="000000"/>
                <w:lang w:eastAsia="zh-CN"/>
              </w:rPr>
              <w:t>5</w:t>
            </w:r>
          </w:p>
        </w:tc>
        <w:tc>
          <w:tcPr>
            <w:tcW w:w="877" w:type="dxa"/>
            <w:shd w:val="clear" w:color="auto" w:fill="auto"/>
            <w:noWrap/>
          </w:tcPr>
          <w:p w14:paraId="1FEF4001" w14:textId="77777777" w:rsidR="007F7404" w:rsidRPr="00EF5447" w:rsidRDefault="007F7404" w:rsidP="007F7404">
            <w:pPr>
              <w:pStyle w:val="TAC"/>
              <w:rPr>
                <w:rFonts w:cs="Arial"/>
              </w:rPr>
            </w:pPr>
            <w:r w:rsidRPr="00EF5447">
              <w:rPr>
                <w:color w:val="000000"/>
                <w:lang w:eastAsia="zh-CN"/>
              </w:rPr>
              <w:t>25</w:t>
            </w:r>
          </w:p>
        </w:tc>
        <w:tc>
          <w:tcPr>
            <w:tcW w:w="1299" w:type="dxa"/>
            <w:shd w:val="clear" w:color="auto" w:fill="auto"/>
            <w:noWrap/>
          </w:tcPr>
          <w:p w14:paraId="38771F89" w14:textId="77777777" w:rsidR="007F7404" w:rsidRPr="00EF5447" w:rsidRDefault="007F7404" w:rsidP="007F7404">
            <w:pPr>
              <w:pStyle w:val="TAC"/>
              <w:rPr>
                <w:rFonts w:cs="Arial"/>
              </w:rPr>
            </w:pPr>
            <w:r w:rsidRPr="00EF5447">
              <w:rPr>
                <w:color w:val="000000"/>
                <w:lang w:eastAsia="zh-CN"/>
              </w:rPr>
              <w:t>1825</w:t>
            </w:r>
          </w:p>
        </w:tc>
        <w:tc>
          <w:tcPr>
            <w:tcW w:w="1017" w:type="dxa"/>
            <w:shd w:val="clear" w:color="auto" w:fill="auto"/>
          </w:tcPr>
          <w:p w14:paraId="4D0194F3" w14:textId="77777777" w:rsidR="007F7404" w:rsidRPr="00EF5447" w:rsidRDefault="007F7404" w:rsidP="007F7404">
            <w:pPr>
              <w:pStyle w:val="TAC"/>
              <w:rPr>
                <w:lang w:eastAsia="ja-JP"/>
              </w:rPr>
            </w:pPr>
            <w:r w:rsidRPr="00EF5447">
              <w:rPr>
                <w:color w:val="000000"/>
                <w:lang w:eastAsia="zh-CN"/>
              </w:rPr>
              <w:t>N/A</w:t>
            </w:r>
          </w:p>
        </w:tc>
        <w:tc>
          <w:tcPr>
            <w:tcW w:w="1248" w:type="dxa"/>
            <w:shd w:val="clear" w:color="auto" w:fill="auto"/>
          </w:tcPr>
          <w:p w14:paraId="50BC015F" w14:textId="77777777" w:rsidR="007F7404" w:rsidRPr="00EF5447" w:rsidRDefault="007F7404" w:rsidP="007F7404">
            <w:pPr>
              <w:pStyle w:val="TAC"/>
            </w:pPr>
            <w:r w:rsidRPr="00EF5447">
              <w:rPr>
                <w:lang w:eastAsia="zh-CN"/>
              </w:rPr>
              <w:t>N/A</w:t>
            </w:r>
          </w:p>
        </w:tc>
      </w:tr>
      <w:tr w:rsidR="007F7404" w:rsidRPr="00EF5447" w14:paraId="67662EC4" w14:textId="77777777" w:rsidTr="009D2AAB">
        <w:trPr>
          <w:trHeight w:val="54"/>
          <w:jc w:val="center"/>
        </w:trPr>
        <w:tc>
          <w:tcPr>
            <w:tcW w:w="2258" w:type="dxa"/>
            <w:tcBorders>
              <w:top w:val="nil"/>
              <w:bottom w:val="nil"/>
            </w:tcBorders>
            <w:shd w:val="clear" w:color="auto" w:fill="auto"/>
          </w:tcPr>
          <w:p w14:paraId="6B15D844" w14:textId="77777777" w:rsidR="007F7404" w:rsidRPr="00EF5447" w:rsidRDefault="007F7404" w:rsidP="007F7404">
            <w:pPr>
              <w:pStyle w:val="TAC"/>
              <w:rPr>
                <w:rFonts w:eastAsia="MS Mincho"/>
              </w:rPr>
            </w:pPr>
          </w:p>
        </w:tc>
        <w:tc>
          <w:tcPr>
            <w:tcW w:w="867" w:type="dxa"/>
            <w:shd w:val="clear" w:color="auto" w:fill="auto"/>
          </w:tcPr>
          <w:p w14:paraId="4016A1F0" w14:textId="77777777" w:rsidR="007F7404" w:rsidRPr="00EF5447" w:rsidRDefault="007F7404" w:rsidP="007F7404">
            <w:pPr>
              <w:pStyle w:val="TAC"/>
              <w:rPr>
                <w:lang w:eastAsia="ja-JP"/>
              </w:rPr>
            </w:pPr>
            <w:r w:rsidRPr="00EF5447">
              <w:rPr>
                <w:lang w:eastAsia="zh-CN"/>
              </w:rPr>
              <w:t>n41</w:t>
            </w:r>
          </w:p>
        </w:tc>
        <w:tc>
          <w:tcPr>
            <w:tcW w:w="1066" w:type="dxa"/>
            <w:shd w:val="clear" w:color="auto" w:fill="auto"/>
            <w:noWrap/>
          </w:tcPr>
          <w:p w14:paraId="3F4F4A21" w14:textId="77777777" w:rsidR="007F7404" w:rsidRPr="00EF5447" w:rsidRDefault="007F7404" w:rsidP="007F7404">
            <w:pPr>
              <w:pStyle w:val="TAC"/>
              <w:rPr>
                <w:rFonts w:cs="Arial"/>
              </w:rPr>
            </w:pPr>
            <w:r w:rsidRPr="00EF5447">
              <w:rPr>
                <w:color w:val="000000"/>
                <w:lang w:eastAsia="zh-CN"/>
              </w:rPr>
              <w:t>2660</w:t>
            </w:r>
          </w:p>
        </w:tc>
        <w:tc>
          <w:tcPr>
            <w:tcW w:w="747" w:type="dxa"/>
            <w:shd w:val="clear" w:color="auto" w:fill="auto"/>
            <w:noWrap/>
          </w:tcPr>
          <w:p w14:paraId="5FDBBAF0" w14:textId="77777777" w:rsidR="007F7404" w:rsidRPr="00EF5447" w:rsidRDefault="007F7404" w:rsidP="007F7404">
            <w:pPr>
              <w:pStyle w:val="TAC"/>
              <w:rPr>
                <w:rFonts w:cs="Arial"/>
              </w:rPr>
            </w:pPr>
            <w:r w:rsidRPr="00EF5447">
              <w:rPr>
                <w:color w:val="000000"/>
                <w:lang w:eastAsia="zh-CN"/>
              </w:rPr>
              <w:t>10</w:t>
            </w:r>
          </w:p>
        </w:tc>
        <w:tc>
          <w:tcPr>
            <w:tcW w:w="877" w:type="dxa"/>
            <w:shd w:val="clear" w:color="auto" w:fill="auto"/>
            <w:noWrap/>
          </w:tcPr>
          <w:p w14:paraId="0B9F790F" w14:textId="77777777" w:rsidR="007F7404" w:rsidRPr="00EF5447" w:rsidRDefault="007F7404" w:rsidP="007F7404">
            <w:pPr>
              <w:pStyle w:val="TAC"/>
              <w:rPr>
                <w:rFonts w:cs="Arial"/>
              </w:rPr>
            </w:pPr>
            <w:r>
              <w:rPr>
                <w:rFonts w:cs="Arial"/>
                <w:lang w:eastAsia="fr-FR"/>
              </w:rPr>
              <w:t>50</w:t>
            </w:r>
          </w:p>
        </w:tc>
        <w:tc>
          <w:tcPr>
            <w:tcW w:w="1299" w:type="dxa"/>
            <w:shd w:val="clear" w:color="auto" w:fill="auto"/>
            <w:noWrap/>
          </w:tcPr>
          <w:p w14:paraId="7FF3EF30" w14:textId="77777777" w:rsidR="007F7404" w:rsidRPr="00EF5447" w:rsidRDefault="007F7404" w:rsidP="007F7404">
            <w:pPr>
              <w:pStyle w:val="TAC"/>
              <w:rPr>
                <w:rFonts w:cs="Arial"/>
              </w:rPr>
            </w:pPr>
            <w:r w:rsidRPr="00EF5447">
              <w:rPr>
                <w:color w:val="000000"/>
                <w:lang w:eastAsia="zh-CN"/>
              </w:rPr>
              <w:t>2660</w:t>
            </w:r>
          </w:p>
        </w:tc>
        <w:tc>
          <w:tcPr>
            <w:tcW w:w="1017" w:type="dxa"/>
            <w:shd w:val="clear" w:color="auto" w:fill="auto"/>
          </w:tcPr>
          <w:p w14:paraId="4C2C1439" w14:textId="77777777" w:rsidR="007F7404" w:rsidRPr="00EF5447" w:rsidRDefault="007F7404" w:rsidP="007F7404">
            <w:pPr>
              <w:pStyle w:val="TAC"/>
              <w:rPr>
                <w:lang w:eastAsia="ja-JP"/>
              </w:rPr>
            </w:pPr>
            <w:r w:rsidRPr="00EF5447">
              <w:rPr>
                <w:color w:val="000000"/>
                <w:lang w:eastAsia="zh-CN"/>
              </w:rPr>
              <w:t>N/A</w:t>
            </w:r>
          </w:p>
        </w:tc>
        <w:tc>
          <w:tcPr>
            <w:tcW w:w="1248" w:type="dxa"/>
            <w:shd w:val="clear" w:color="auto" w:fill="auto"/>
          </w:tcPr>
          <w:p w14:paraId="5210BE6D" w14:textId="77777777" w:rsidR="007F7404" w:rsidRPr="00EF5447" w:rsidRDefault="007F7404" w:rsidP="007F7404">
            <w:pPr>
              <w:pStyle w:val="TAC"/>
            </w:pPr>
            <w:r w:rsidRPr="00EF5447">
              <w:rPr>
                <w:lang w:eastAsia="zh-TW"/>
              </w:rPr>
              <w:t>N/A</w:t>
            </w:r>
          </w:p>
        </w:tc>
      </w:tr>
      <w:tr w:rsidR="007F7404" w:rsidRPr="00EF5447" w14:paraId="3326D634" w14:textId="77777777" w:rsidTr="009D2AAB">
        <w:trPr>
          <w:trHeight w:val="54"/>
          <w:jc w:val="center"/>
        </w:trPr>
        <w:tc>
          <w:tcPr>
            <w:tcW w:w="2258" w:type="dxa"/>
            <w:tcBorders>
              <w:top w:val="nil"/>
              <w:bottom w:val="single" w:sz="4" w:space="0" w:color="auto"/>
            </w:tcBorders>
            <w:shd w:val="clear" w:color="auto" w:fill="auto"/>
          </w:tcPr>
          <w:p w14:paraId="561D06DE" w14:textId="77777777" w:rsidR="007F7404" w:rsidRPr="00EF5447" w:rsidRDefault="007F7404" w:rsidP="007F7404">
            <w:pPr>
              <w:pStyle w:val="TAC"/>
              <w:rPr>
                <w:rFonts w:eastAsia="MS Mincho"/>
              </w:rPr>
            </w:pPr>
          </w:p>
        </w:tc>
        <w:tc>
          <w:tcPr>
            <w:tcW w:w="867" w:type="dxa"/>
            <w:shd w:val="clear" w:color="auto" w:fill="auto"/>
          </w:tcPr>
          <w:p w14:paraId="329D618B" w14:textId="77777777" w:rsidR="007F7404" w:rsidRPr="00EF5447" w:rsidRDefault="007F7404" w:rsidP="007F7404">
            <w:pPr>
              <w:pStyle w:val="TAC"/>
              <w:rPr>
                <w:lang w:eastAsia="ja-JP"/>
              </w:rPr>
            </w:pPr>
            <w:r w:rsidRPr="00EF5447">
              <w:rPr>
                <w:lang w:eastAsia="fi-FI"/>
              </w:rPr>
              <w:t>20</w:t>
            </w:r>
          </w:p>
        </w:tc>
        <w:tc>
          <w:tcPr>
            <w:tcW w:w="1066" w:type="dxa"/>
            <w:shd w:val="clear" w:color="auto" w:fill="auto"/>
            <w:noWrap/>
          </w:tcPr>
          <w:p w14:paraId="5AB3E4BD" w14:textId="77777777" w:rsidR="007F7404" w:rsidRPr="00EF5447" w:rsidRDefault="007F7404" w:rsidP="007F7404">
            <w:pPr>
              <w:pStyle w:val="TAC"/>
              <w:rPr>
                <w:rFonts w:cs="Arial"/>
              </w:rPr>
            </w:pPr>
            <w:r w:rsidRPr="00EF5447">
              <w:rPr>
                <w:lang w:eastAsia="zh-TW"/>
              </w:rPr>
              <w:t>841</w:t>
            </w:r>
          </w:p>
        </w:tc>
        <w:tc>
          <w:tcPr>
            <w:tcW w:w="747" w:type="dxa"/>
            <w:shd w:val="clear" w:color="auto" w:fill="auto"/>
            <w:noWrap/>
          </w:tcPr>
          <w:p w14:paraId="425B1F4B" w14:textId="77777777" w:rsidR="007F7404" w:rsidRPr="00EF5447" w:rsidRDefault="007F7404" w:rsidP="007F7404">
            <w:pPr>
              <w:pStyle w:val="TAC"/>
              <w:rPr>
                <w:rFonts w:cs="Arial"/>
              </w:rPr>
            </w:pPr>
            <w:r w:rsidRPr="00EF5447">
              <w:rPr>
                <w:lang w:eastAsia="zh-TW"/>
              </w:rPr>
              <w:t>5</w:t>
            </w:r>
          </w:p>
        </w:tc>
        <w:tc>
          <w:tcPr>
            <w:tcW w:w="877" w:type="dxa"/>
            <w:shd w:val="clear" w:color="auto" w:fill="auto"/>
            <w:noWrap/>
          </w:tcPr>
          <w:p w14:paraId="3CCC6B05" w14:textId="77777777" w:rsidR="007F7404" w:rsidRPr="00EF5447" w:rsidRDefault="007F7404" w:rsidP="007F7404">
            <w:pPr>
              <w:pStyle w:val="TAC"/>
              <w:rPr>
                <w:rFonts w:cs="Arial"/>
              </w:rPr>
            </w:pPr>
            <w:r w:rsidRPr="00EF5447">
              <w:rPr>
                <w:lang w:eastAsia="zh-TW"/>
              </w:rPr>
              <w:t>25</w:t>
            </w:r>
          </w:p>
        </w:tc>
        <w:tc>
          <w:tcPr>
            <w:tcW w:w="1299" w:type="dxa"/>
            <w:shd w:val="clear" w:color="auto" w:fill="auto"/>
            <w:noWrap/>
          </w:tcPr>
          <w:p w14:paraId="09327271" w14:textId="77777777" w:rsidR="007F7404" w:rsidRPr="00EF5447" w:rsidRDefault="007F7404" w:rsidP="007F7404">
            <w:pPr>
              <w:pStyle w:val="TAC"/>
              <w:rPr>
                <w:rFonts w:cs="Arial"/>
              </w:rPr>
            </w:pPr>
            <w:r w:rsidRPr="00EF5447">
              <w:rPr>
                <w:lang w:eastAsia="zh-TW"/>
              </w:rPr>
              <w:t>800</w:t>
            </w:r>
          </w:p>
        </w:tc>
        <w:tc>
          <w:tcPr>
            <w:tcW w:w="1017" w:type="dxa"/>
            <w:shd w:val="clear" w:color="auto" w:fill="auto"/>
          </w:tcPr>
          <w:p w14:paraId="6F5D016F" w14:textId="77777777" w:rsidR="007F7404" w:rsidRPr="00EF5447" w:rsidRDefault="007F7404" w:rsidP="007F7404">
            <w:pPr>
              <w:pStyle w:val="TAC"/>
              <w:rPr>
                <w:lang w:eastAsia="ja-JP"/>
              </w:rPr>
            </w:pPr>
            <w:r w:rsidRPr="00EF5447">
              <w:rPr>
                <w:lang w:eastAsia="zh-TW"/>
              </w:rPr>
              <w:t>12.5</w:t>
            </w:r>
          </w:p>
        </w:tc>
        <w:tc>
          <w:tcPr>
            <w:tcW w:w="1248" w:type="dxa"/>
            <w:shd w:val="clear" w:color="auto" w:fill="auto"/>
          </w:tcPr>
          <w:p w14:paraId="5E0CFBDB" w14:textId="77777777" w:rsidR="007F7404" w:rsidRPr="00EF5447" w:rsidRDefault="007F7404" w:rsidP="007F7404">
            <w:pPr>
              <w:pStyle w:val="TAC"/>
            </w:pPr>
            <w:r w:rsidRPr="00EF5447">
              <w:rPr>
                <w:lang w:eastAsia="zh-CN"/>
              </w:rPr>
              <w:t>IMD3</w:t>
            </w:r>
          </w:p>
        </w:tc>
      </w:tr>
      <w:tr w:rsidR="007F7404" w:rsidRPr="00EF5447" w14:paraId="0A0BDE8F" w14:textId="77777777" w:rsidTr="009D2AAB">
        <w:trPr>
          <w:trHeight w:val="54"/>
          <w:jc w:val="center"/>
        </w:trPr>
        <w:tc>
          <w:tcPr>
            <w:tcW w:w="2258" w:type="dxa"/>
            <w:tcBorders>
              <w:top w:val="nil"/>
              <w:bottom w:val="nil"/>
            </w:tcBorders>
            <w:shd w:val="clear" w:color="auto" w:fill="auto"/>
          </w:tcPr>
          <w:p w14:paraId="73F453F7" w14:textId="77777777" w:rsidR="007F7404" w:rsidRPr="00EF5447" w:rsidRDefault="007F7404" w:rsidP="007F7404">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7F462B14" w14:textId="77777777" w:rsidR="007F7404" w:rsidRPr="00EF5447" w:rsidRDefault="007F7404" w:rsidP="007F7404">
            <w:pPr>
              <w:pStyle w:val="TAC"/>
              <w:rPr>
                <w:lang w:eastAsia="fi-FI"/>
              </w:rPr>
            </w:pPr>
            <w:r w:rsidRPr="00573A2E">
              <w:rPr>
                <w:rFonts w:eastAsia="Times New Roman"/>
                <w:lang w:eastAsia="zh-CN"/>
              </w:rPr>
              <w:t>3</w:t>
            </w:r>
          </w:p>
        </w:tc>
        <w:tc>
          <w:tcPr>
            <w:tcW w:w="1066" w:type="dxa"/>
            <w:shd w:val="clear" w:color="auto" w:fill="auto"/>
            <w:noWrap/>
          </w:tcPr>
          <w:p w14:paraId="41EFA450" w14:textId="77777777" w:rsidR="007F7404" w:rsidRPr="00EF5447" w:rsidRDefault="007F7404" w:rsidP="007F7404">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
          <w:p w14:paraId="217F6941" w14:textId="77777777" w:rsidR="007F7404" w:rsidRPr="00EF5447" w:rsidRDefault="007F7404" w:rsidP="007F7404">
            <w:pPr>
              <w:pStyle w:val="TAC"/>
              <w:rPr>
                <w:lang w:eastAsia="zh-TW"/>
              </w:rPr>
            </w:pPr>
            <w:r w:rsidRPr="00573A2E">
              <w:rPr>
                <w:rFonts w:cs="Arial"/>
              </w:rPr>
              <w:t>5</w:t>
            </w:r>
          </w:p>
        </w:tc>
        <w:tc>
          <w:tcPr>
            <w:tcW w:w="877" w:type="dxa"/>
            <w:shd w:val="clear" w:color="auto" w:fill="auto"/>
            <w:noWrap/>
          </w:tcPr>
          <w:p w14:paraId="2FF5B470" w14:textId="77777777" w:rsidR="007F7404" w:rsidRPr="00EF5447" w:rsidRDefault="007F7404" w:rsidP="007F7404">
            <w:pPr>
              <w:pStyle w:val="TAC"/>
              <w:rPr>
                <w:lang w:eastAsia="zh-TW"/>
              </w:rPr>
            </w:pPr>
            <w:r w:rsidRPr="00573A2E">
              <w:rPr>
                <w:rFonts w:cs="Arial"/>
              </w:rPr>
              <w:t>25</w:t>
            </w:r>
          </w:p>
        </w:tc>
        <w:tc>
          <w:tcPr>
            <w:tcW w:w="1299" w:type="dxa"/>
            <w:shd w:val="clear" w:color="auto" w:fill="auto"/>
            <w:noWrap/>
          </w:tcPr>
          <w:p w14:paraId="0017EDA8" w14:textId="77777777" w:rsidR="007F7404" w:rsidRPr="00EF5447" w:rsidRDefault="007F7404" w:rsidP="007F7404">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1017" w:type="dxa"/>
            <w:shd w:val="clear" w:color="auto" w:fill="auto"/>
          </w:tcPr>
          <w:p w14:paraId="3104E5A7" w14:textId="77777777" w:rsidR="007F7404" w:rsidRPr="00EF5447" w:rsidRDefault="007F7404" w:rsidP="007F7404">
            <w:pPr>
              <w:pStyle w:val="TAC"/>
              <w:rPr>
                <w:lang w:eastAsia="zh-TW"/>
              </w:rPr>
            </w:pPr>
            <w:r w:rsidRPr="00573A2E">
              <w:rPr>
                <w:rFonts w:cs="Arial"/>
              </w:rPr>
              <w:t>N/A</w:t>
            </w:r>
          </w:p>
        </w:tc>
        <w:tc>
          <w:tcPr>
            <w:tcW w:w="1248" w:type="dxa"/>
            <w:shd w:val="clear" w:color="auto" w:fill="auto"/>
          </w:tcPr>
          <w:p w14:paraId="23EB042C" w14:textId="77777777" w:rsidR="007F7404" w:rsidRPr="00EF5447" w:rsidRDefault="007F7404" w:rsidP="007F7404">
            <w:pPr>
              <w:pStyle w:val="TAC"/>
              <w:rPr>
                <w:lang w:eastAsia="zh-CN"/>
              </w:rPr>
            </w:pPr>
            <w:r w:rsidRPr="00573A2E">
              <w:t>N/A</w:t>
            </w:r>
          </w:p>
        </w:tc>
      </w:tr>
      <w:tr w:rsidR="007F7404" w:rsidRPr="00EF5447" w14:paraId="496B5A97" w14:textId="77777777" w:rsidTr="009D2AAB">
        <w:trPr>
          <w:trHeight w:val="54"/>
          <w:jc w:val="center"/>
        </w:trPr>
        <w:tc>
          <w:tcPr>
            <w:tcW w:w="2258" w:type="dxa"/>
            <w:tcBorders>
              <w:top w:val="nil"/>
              <w:bottom w:val="nil"/>
            </w:tcBorders>
            <w:shd w:val="clear" w:color="auto" w:fill="auto"/>
          </w:tcPr>
          <w:p w14:paraId="0465CDDF" w14:textId="77777777" w:rsidR="007F7404" w:rsidRPr="00EF5447" w:rsidRDefault="007F7404" w:rsidP="007F7404">
            <w:pPr>
              <w:pStyle w:val="TAC"/>
              <w:rPr>
                <w:rFonts w:eastAsia="MS Mincho"/>
              </w:rPr>
            </w:pPr>
          </w:p>
        </w:tc>
        <w:tc>
          <w:tcPr>
            <w:tcW w:w="867" w:type="dxa"/>
            <w:shd w:val="clear" w:color="auto" w:fill="auto"/>
          </w:tcPr>
          <w:p w14:paraId="5097A726" w14:textId="77777777" w:rsidR="007F7404" w:rsidRPr="00EF5447" w:rsidRDefault="007F7404" w:rsidP="007F7404">
            <w:pPr>
              <w:pStyle w:val="TAC"/>
              <w:rPr>
                <w:lang w:eastAsia="fi-FI"/>
              </w:rPr>
            </w:pPr>
            <w:r>
              <w:rPr>
                <w:rFonts w:eastAsia="Times New Roman"/>
                <w:lang w:eastAsia="zh-CN"/>
              </w:rPr>
              <w:t>n</w:t>
            </w:r>
            <w:r w:rsidRPr="00573A2E">
              <w:rPr>
                <w:rFonts w:eastAsia="Times New Roman"/>
                <w:lang w:eastAsia="zh-CN"/>
              </w:rPr>
              <w:t>20</w:t>
            </w:r>
          </w:p>
        </w:tc>
        <w:tc>
          <w:tcPr>
            <w:tcW w:w="1066" w:type="dxa"/>
            <w:shd w:val="clear" w:color="auto" w:fill="auto"/>
            <w:noWrap/>
          </w:tcPr>
          <w:p w14:paraId="64F42D0D" w14:textId="77777777" w:rsidR="007F7404" w:rsidRPr="00EF5447" w:rsidRDefault="007F7404" w:rsidP="007F7404">
            <w:pPr>
              <w:pStyle w:val="TAC"/>
              <w:rPr>
                <w:lang w:eastAsia="zh-TW"/>
              </w:rPr>
            </w:pPr>
            <w:r w:rsidRPr="00573A2E">
              <w:rPr>
                <w:rFonts w:cs="Arial"/>
              </w:rPr>
              <w:t>8</w:t>
            </w:r>
            <w:r>
              <w:rPr>
                <w:rFonts w:cs="Arial"/>
                <w:lang w:val="sv-SE"/>
              </w:rPr>
              <w:t>37</w:t>
            </w:r>
          </w:p>
        </w:tc>
        <w:tc>
          <w:tcPr>
            <w:tcW w:w="747" w:type="dxa"/>
            <w:shd w:val="clear" w:color="auto" w:fill="auto"/>
            <w:noWrap/>
          </w:tcPr>
          <w:p w14:paraId="06713A2C" w14:textId="77777777" w:rsidR="007F7404" w:rsidRPr="00EF5447" w:rsidRDefault="007F7404" w:rsidP="007F7404">
            <w:pPr>
              <w:pStyle w:val="TAC"/>
              <w:rPr>
                <w:lang w:eastAsia="zh-TW"/>
              </w:rPr>
            </w:pPr>
            <w:r w:rsidRPr="00573A2E">
              <w:rPr>
                <w:rFonts w:cs="Arial"/>
              </w:rPr>
              <w:t>5</w:t>
            </w:r>
          </w:p>
        </w:tc>
        <w:tc>
          <w:tcPr>
            <w:tcW w:w="877" w:type="dxa"/>
            <w:shd w:val="clear" w:color="auto" w:fill="auto"/>
            <w:noWrap/>
          </w:tcPr>
          <w:p w14:paraId="40D1536C" w14:textId="77777777" w:rsidR="007F7404" w:rsidRPr="00EF5447" w:rsidRDefault="007F7404" w:rsidP="007F7404">
            <w:pPr>
              <w:pStyle w:val="TAC"/>
              <w:rPr>
                <w:lang w:eastAsia="zh-TW"/>
              </w:rPr>
            </w:pPr>
            <w:r w:rsidRPr="00573A2E">
              <w:rPr>
                <w:rFonts w:cs="Arial"/>
              </w:rPr>
              <w:t>25</w:t>
            </w:r>
          </w:p>
        </w:tc>
        <w:tc>
          <w:tcPr>
            <w:tcW w:w="1299" w:type="dxa"/>
            <w:shd w:val="clear" w:color="auto" w:fill="auto"/>
            <w:noWrap/>
          </w:tcPr>
          <w:p w14:paraId="397A1ADF" w14:textId="77777777" w:rsidR="007F7404" w:rsidRPr="00EF5447" w:rsidRDefault="007F7404" w:rsidP="007F7404">
            <w:pPr>
              <w:pStyle w:val="TAC"/>
              <w:rPr>
                <w:lang w:eastAsia="zh-TW"/>
              </w:rPr>
            </w:pPr>
            <w:r w:rsidRPr="00573A2E">
              <w:rPr>
                <w:color w:val="000000"/>
                <w:lang w:eastAsia="zh-CN"/>
              </w:rPr>
              <w:t>79</w:t>
            </w:r>
            <w:r>
              <w:rPr>
                <w:color w:val="000000"/>
                <w:lang w:eastAsia="zh-CN"/>
              </w:rPr>
              <w:t>6</w:t>
            </w:r>
          </w:p>
        </w:tc>
        <w:tc>
          <w:tcPr>
            <w:tcW w:w="1017" w:type="dxa"/>
            <w:shd w:val="clear" w:color="auto" w:fill="auto"/>
          </w:tcPr>
          <w:p w14:paraId="1C659F2D" w14:textId="77777777" w:rsidR="007F7404" w:rsidRPr="00EF5447" w:rsidRDefault="007F7404" w:rsidP="007F7404">
            <w:pPr>
              <w:pStyle w:val="TAC"/>
              <w:rPr>
                <w:lang w:eastAsia="zh-TW"/>
              </w:rPr>
            </w:pPr>
            <w:r w:rsidRPr="00573A2E">
              <w:rPr>
                <w:rFonts w:cs="Arial"/>
              </w:rPr>
              <w:t>N/A</w:t>
            </w:r>
          </w:p>
        </w:tc>
        <w:tc>
          <w:tcPr>
            <w:tcW w:w="1248" w:type="dxa"/>
            <w:shd w:val="clear" w:color="auto" w:fill="auto"/>
          </w:tcPr>
          <w:p w14:paraId="019843BD" w14:textId="77777777" w:rsidR="007F7404" w:rsidRPr="00EF5447" w:rsidRDefault="007F7404" w:rsidP="007F7404">
            <w:pPr>
              <w:pStyle w:val="TAC"/>
              <w:rPr>
                <w:lang w:eastAsia="zh-CN"/>
              </w:rPr>
            </w:pPr>
            <w:r w:rsidRPr="00573A2E">
              <w:t>N/A</w:t>
            </w:r>
          </w:p>
        </w:tc>
      </w:tr>
      <w:tr w:rsidR="007F7404" w:rsidRPr="00EF5447" w14:paraId="05C8A7C9" w14:textId="77777777" w:rsidTr="009D2AAB">
        <w:trPr>
          <w:trHeight w:val="54"/>
          <w:jc w:val="center"/>
        </w:trPr>
        <w:tc>
          <w:tcPr>
            <w:tcW w:w="2258" w:type="dxa"/>
            <w:tcBorders>
              <w:top w:val="nil"/>
              <w:bottom w:val="single" w:sz="4" w:space="0" w:color="auto"/>
            </w:tcBorders>
            <w:shd w:val="clear" w:color="auto" w:fill="auto"/>
          </w:tcPr>
          <w:p w14:paraId="367F1DC9" w14:textId="77777777" w:rsidR="007F7404" w:rsidRPr="00EF5447" w:rsidRDefault="007F7404" w:rsidP="007F7404">
            <w:pPr>
              <w:pStyle w:val="TAC"/>
              <w:rPr>
                <w:rFonts w:eastAsia="MS Mincho"/>
              </w:rPr>
            </w:pPr>
          </w:p>
        </w:tc>
        <w:tc>
          <w:tcPr>
            <w:tcW w:w="867" w:type="dxa"/>
            <w:shd w:val="clear" w:color="auto" w:fill="auto"/>
          </w:tcPr>
          <w:p w14:paraId="45A67F89" w14:textId="77777777" w:rsidR="007F7404" w:rsidRPr="00EF5447" w:rsidRDefault="007F7404" w:rsidP="007F7404">
            <w:pPr>
              <w:pStyle w:val="TAC"/>
              <w:rPr>
                <w:lang w:eastAsia="fi-FI"/>
              </w:rPr>
            </w:pPr>
            <w:r w:rsidRPr="00573A2E">
              <w:rPr>
                <w:rFonts w:eastAsia="Times New Roman"/>
                <w:lang w:eastAsia="zh-CN"/>
              </w:rPr>
              <w:t>n67</w:t>
            </w:r>
          </w:p>
        </w:tc>
        <w:tc>
          <w:tcPr>
            <w:tcW w:w="1066" w:type="dxa"/>
            <w:shd w:val="clear" w:color="auto" w:fill="auto"/>
            <w:noWrap/>
          </w:tcPr>
          <w:p w14:paraId="1F778A9B" w14:textId="77777777" w:rsidR="007F7404" w:rsidRPr="00EF5447" w:rsidRDefault="007F7404" w:rsidP="007F7404">
            <w:pPr>
              <w:pStyle w:val="TAC"/>
              <w:rPr>
                <w:lang w:eastAsia="zh-TW"/>
              </w:rPr>
            </w:pPr>
            <w:r w:rsidRPr="00573A2E">
              <w:rPr>
                <w:color w:val="000000"/>
                <w:lang w:eastAsia="zh-CN"/>
              </w:rPr>
              <w:t>N/A</w:t>
            </w:r>
          </w:p>
        </w:tc>
        <w:tc>
          <w:tcPr>
            <w:tcW w:w="747" w:type="dxa"/>
            <w:shd w:val="clear" w:color="auto" w:fill="auto"/>
            <w:noWrap/>
          </w:tcPr>
          <w:p w14:paraId="480D1BFF" w14:textId="77777777" w:rsidR="007F7404" w:rsidRPr="00EF5447" w:rsidRDefault="007F7404" w:rsidP="007F7404">
            <w:pPr>
              <w:pStyle w:val="TAC"/>
              <w:rPr>
                <w:lang w:eastAsia="zh-TW"/>
              </w:rPr>
            </w:pPr>
            <w:r w:rsidRPr="00573A2E">
              <w:rPr>
                <w:rFonts w:cs="Arial"/>
              </w:rPr>
              <w:t>5</w:t>
            </w:r>
          </w:p>
        </w:tc>
        <w:tc>
          <w:tcPr>
            <w:tcW w:w="877" w:type="dxa"/>
            <w:shd w:val="clear" w:color="auto" w:fill="auto"/>
            <w:noWrap/>
          </w:tcPr>
          <w:p w14:paraId="39F7EE9D" w14:textId="77777777" w:rsidR="007F7404" w:rsidRPr="00EF5447" w:rsidRDefault="007F7404" w:rsidP="007F7404">
            <w:pPr>
              <w:pStyle w:val="TAC"/>
              <w:rPr>
                <w:lang w:eastAsia="zh-TW"/>
              </w:rPr>
            </w:pPr>
            <w:r w:rsidRPr="00573A2E">
              <w:rPr>
                <w:rFonts w:cs="Arial"/>
              </w:rPr>
              <w:t>25</w:t>
            </w:r>
          </w:p>
        </w:tc>
        <w:tc>
          <w:tcPr>
            <w:tcW w:w="1299" w:type="dxa"/>
            <w:shd w:val="clear" w:color="auto" w:fill="auto"/>
            <w:noWrap/>
          </w:tcPr>
          <w:p w14:paraId="7789C2DE" w14:textId="77777777" w:rsidR="007F7404" w:rsidRPr="00EF5447" w:rsidRDefault="007F7404" w:rsidP="007F7404">
            <w:pPr>
              <w:pStyle w:val="TAC"/>
              <w:rPr>
                <w:lang w:eastAsia="zh-TW"/>
              </w:rPr>
            </w:pPr>
            <w:r w:rsidRPr="00573A2E">
              <w:rPr>
                <w:rFonts w:cs="Arial"/>
              </w:rPr>
              <w:t>74</w:t>
            </w:r>
            <w:r>
              <w:rPr>
                <w:rFonts w:cs="Arial"/>
                <w:lang w:val="sv-SE"/>
              </w:rPr>
              <w:t>6</w:t>
            </w:r>
          </w:p>
        </w:tc>
        <w:tc>
          <w:tcPr>
            <w:tcW w:w="1017" w:type="dxa"/>
            <w:shd w:val="clear" w:color="auto" w:fill="auto"/>
          </w:tcPr>
          <w:p w14:paraId="7B05A393" w14:textId="77777777" w:rsidR="007F7404" w:rsidRPr="00EF5447" w:rsidRDefault="007F7404" w:rsidP="007F7404">
            <w:pPr>
              <w:pStyle w:val="TAC"/>
              <w:rPr>
                <w:lang w:eastAsia="zh-TW"/>
              </w:rPr>
            </w:pPr>
            <w:r>
              <w:rPr>
                <w:rFonts w:cs="Arial"/>
                <w:lang w:val="sv-SE"/>
              </w:rPr>
              <w:t>10.1</w:t>
            </w:r>
          </w:p>
        </w:tc>
        <w:tc>
          <w:tcPr>
            <w:tcW w:w="1248" w:type="dxa"/>
            <w:shd w:val="clear" w:color="auto" w:fill="auto"/>
          </w:tcPr>
          <w:p w14:paraId="22613205" w14:textId="77777777" w:rsidR="007F7404" w:rsidRPr="00EF5447" w:rsidRDefault="007F7404" w:rsidP="007F7404">
            <w:pPr>
              <w:pStyle w:val="TAC"/>
              <w:rPr>
                <w:lang w:eastAsia="zh-CN"/>
              </w:rPr>
            </w:pPr>
            <w:r w:rsidRPr="00573A2E">
              <w:t>IMD4</w:t>
            </w:r>
          </w:p>
        </w:tc>
      </w:tr>
      <w:tr w:rsidR="007F7404" w:rsidRPr="00EF5447" w14:paraId="65E65961" w14:textId="77777777" w:rsidTr="009D2AAB">
        <w:trPr>
          <w:trHeight w:val="54"/>
          <w:jc w:val="center"/>
        </w:trPr>
        <w:tc>
          <w:tcPr>
            <w:tcW w:w="2258" w:type="dxa"/>
            <w:tcBorders>
              <w:bottom w:val="nil"/>
            </w:tcBorders>
            <w:shd w:val="clear" w:color="auto" w:fill="auto"/>
          </w:tcPr>
          <w:p w14:paraId="7DD985CF" w14:textId="77777777" w:rsidR="007F7404" w:rsidRPr="00EF5447" w:rsidRDefault="007F7404" w:rsidP="007F7404">
            <w:pPr>
              <w:pStyle w:val="TAC"/>
              <w:rPr>
                <w:rFonts w:cs="Arial"/>
                <w:kern w:val="2"/>
                <w:szCs w:val="24"/>
                <w:lang w:eastAsia="ja-JP"/>
              </w:rPr>
            </w:pPr>
            <w:r w:rsidRPr="00EF5447">
              <w:rPr>
                <w:rFonts w:cs="Arial"/>
                <w:kern w:val="2"/>
                <w:szCs w:val="24"/>
                <w:lang w:eastAsia="ja-JP"/>
              </w:rPr>
              <w:t>DC_3A_20A_SUL_n78A-n80A</w:t>
            </w:r>
          </w:p>
          <w:p w14:paraId="1CEF5475" w14:textId="77777777" w:rsidR="007F7404" w:rsidRPr="00EF5447" w:rsidRDefault="007F7404" w:rsidP="007F7404">
            <w:pPr>
              <w:pStyle w:val="TAC"/>
              <w:rPr>
                <w:rFonts w:eastAsia="MS Mincho"/>
              </w:rPr>
            </w:pPr>
            <w:r w:rsidRPr="00EF5447">
              <w:rPr>
                <w:rFonts w:cs="Arial"/>
                <w:kern w:val="2"/>
                <w:szCs w:val="24"/>
                <w:lang w:eastAsia="ja-JP"/>
              </w:rPr>
              <w:t>DC_3C_20A_SUL_n78A-n80A</w:t>
            </w:r>
          </w:p>
        </w:tc>
        <w:tc>
          <w:tcPr>
            <w:tcW w:w="867" w:type="dxa"/>
            <w:shd w:val="clear" w:color="auto" w:fill="auto"/>
          </w:tcPr>
          <w:p w14:paraId="2487C287" w14:textId="77777777" w:rsidR="007F7404" w:rsidRPr="00EF5447" w:rsidRDefault="007F7404" w:rsidP="007F7404">
            <w:pPr>
              <w:pStyle w:val="TAC"/>
              <w:rPr>
                <w:rFonts w:eastAsia="MS Mincho"/>
              </w:rPr>
            </w:pPr>
            <w:r w:rsidRPr="00EF5447">
              <w:rPr>
                <w:lang w:eastAsia="zh-CN"/>
              </w:rPr>
              <w:t>3</w:t>
            </w:r>
          </w:p>
        </w:tc>
        <w:tc>
          <w:tcPr>
            <w:tcW w:w="1066" w:type="dxa"/>
            <w:shd w:val="clear" w:color="auto" w:fill="auto"/>
            <w:noWrap/>
          </w:tcPr>
          <w:p w14:paraId="073E8D76" w14:textId="77777777" w:rsidR="007F7404" w:rsidRPr="00EF5447" w:rsidRDefault="007F7404" w:rsidP="007F7404">
            <w:pPr>
              <w:pStyle w:val="TAC"/>
              <w:rPr>
                <w:rFonts w:eastAsia="MS Mincho"/>
              </w:rPr>
            </w:pPr>
            <w:r w:rsidRPr="00EF5447">
              <w:rPr>
                <w:kern w:val="2"/>
                <w:szCs w:val="24"/>
                <w:lang w:eastAsia="zh-CN"/>
              </w:rPr>
              <w:t>1725</w:t>
            </w:r>
          </w:p>
        </w:tc>
        <w:tc>
          <w:tcPr>
            <w:tcW w:w="747" w:type="dxa"/>
            <w:shd w:val="clear" w:color="auto" w:fill="auto"/>
            <w:noWrap/>
          </w:tcPr>
          <w:p w14:paraId="05C5A83C" w14:textId="77777777" w:rsidR="007F7404" w:rsidRPr="00EF5447" w:rsidRDefault="007F7404" w:rsidP="007F7404">
            <w:pPr>
              <w:pStyle w:val="TAC"/>
              <w:rPr>
                <w:rFonts w:eastAsia="MS Mincho"/>
              </w:rPr>
            </w:pPr>
            <w:r w:rsidRPr="00EF5447">
              <w:rPr>
                <w:rFonts w:eastAsia="Malgun Gothic"/>
                <w:kern w:val="2"/>
                <w:szCs w:val="24"/>
                <w:lang w:eastAsia="ko-KR"/>
              </w:rPr>
              <w:t>5</w:t>
            </w:r>
          </w:p>
        </w:tc>
        <w:tc>
          <w:tcPr>
            <w:tcW w:w="877" w:type="dxa"/>
            <w:shd w:val="clear" w:color="auto" w:fill="auto"/>
            <w:noWrap/>
          </w:tcPr>
          <w:p w14:paraId="0AD3BA66" w14:textId="77777777" w:rsidR="007F7404" w:rsidRPr="00EF5447" w:rsidRDefault="007F7404" w:rsidP="007F740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7A2A229" w14:textId="77777777" w:rsidR="007F7404" w:rsidRPr="00EF5447" w:rsidRDefault="007F7404" w:rsidP="007F7404">
            <w:pPr>
              <w:pStyle w:val="TAC"/>
              <w:rPr>
                <w:rFonts w:eastAsia="MS Mincho"/>
              </w:rPr>
            </w:pPr>
            <w:r w:rsidRPr="00EF5447">
              <w:rPr>
                <w:kern w:val="2"/>
                <w:szCs w:val="24"/>
                <w:lang w:eastAsia="zh-CN"/>
              </w:rPr>
              <w:t>1820</w:t>
            </w:r>
          </w:p>
        </w:tc>
        <w:tc>
          <w:tcPr>
            <w:tcW w:w="1017" w:type="dxa"/>
            <w:shd w:val="clear" w:color="auto" w:fill="auto"/>
          </w:tcPr>
          <w:p w14:paraId="3533E732" w14:textId="77777777" w:rsidR="007F7404" w:rsidRPr="00EF5447" w:rsidRDefault="007F7404" w:rsidP="007F7404">
            <w:pPr>
              <w:pStyle w:val="TAC"/>
              <w:rPr>
                <w:rFonts w:eastAsia="Malgun Gothic"/>
                <w:lang w:eastAsia="ko-KR"/>
              </w:rPr>
            </w:pPr>
            <w:r w:rsidRPr="00EF5447">
              <w:rPr>
                <w:kern w:val="2"/>
                <w:szCs w:val="24"/>
                <w:lang w:eastAsia="zh-CN"/>
              </w:rPr>
              <w:t>17.3</w:t>
            </w:r>
          </w:p>
        </w:tc>
        <w:tc>
          <w:tcPr>
            <w:tcW w:w="1248" w:type="dxa"/>
            <w:shd w:val="clear" w:color="auto" w:fill="auto"/>
          </w:tcPr>
          <w:p w14:paraId="23393D03" w14:textId="77777777" w:rsidR="007F7404" w:rsidRPr="00EF5447" w:rsidRDefault="007F7404" w:rsidP="007F7404">
            <w:pPr>
              <w:pStyle w:val="TAC"/>
            </w:pPr>
            <w:r w:rsidRPr="00EF5447">
              <w:rPr>
                <w:kern w:val="2"/>
                <w:szCs w:val="24"/>
                <w:lang w:eastAsia="ja-JP"/>
              </w:rPr>
              <w:t>IMD</w:t>
            </w:r>
            <w:r w:rsidRPr="00EF5447">
              <w:rPr>
                <w:kern w:val="2"/>
                <w:szCs w:val="24"/>
                <w:lang w:eastAsia="zh-CN"/>
              </w:rPr>
              <w:t>3</w:t>
            </w:r>
          </w:p>
        </w:tc>
      </w:tr>
      <w:tr w:rsidR="007F7404" w:rsidRPr="00EF5447" w14:paraId="5F66A036" w14:textId="77777777" w:rsidTr="009D2AAB">
        <w:trPr>
          <w:trHeight w:val="54"/>
          <w:jc w:val="center"/>
        </w:trPr>
        <w:tc>
          <w:tcPr>
            <w:tcW w:w="2258" w:type="dxa"/>
            <w:tcBorders>
              <w:top w:val="nil"/>
              <w:bottom w:val="nil"/>
            </w:tcBorders>
            <w:shd w:val="clear" w:color="auto" w:fill="auto"/>
          </w:tcPr>
          <w:p w14:paraId="50FFCE68" w14:textId="77777777" w:rsidR="007F7404" w:rsidRPr="00EF5447" w:rsidRDefault="007F7404" w:rsidP="007F7404">
            <w:pPr>
              <w:pStyle w:val="TAC"/>
              <w:rPr>
                <w:rFonts w:eastAsia="MS Mincho"/>
              </w:rPr>
            </w:pPr>
          </w:p>
        </w:tc>
        <w:tc>
          <w:tcPr>
            <w:tcW w:w="867" w:type="dxa"/>
            <w:shd w:val="clear" w:color="auto" w:fill="auto"/>
          </w:tcPr>
          <w:p w14:paraId="009E4267" w14:textId="77777777" w:rsidR="007F7404" w:rsidRPr="00EF5447" w:rsidRDefault="007F7404" w:rsidP="007F7404">
            <w:pPr>
              <w:pStyle w:val="TAC"/>
              <w:rPr>
                <w:rFonts w:eastAsia="MS Mincho"/>
              </w:rPr>
            </w:pPr>
            <w:r w:rsidRPr="00EF5447">
              <w:rPr>
                <w:lang w:eastAsia="zh-CN"/>
              </w:rPr>
              <w:t>20</w:t>
            </w:r>
          </w:p>
        </w:tc>
        <w:tc>
          <w:tcPr>
            <w:tcW w:w="1066" w:type="dxa"/>
            <w:shd w:val="clear" w:color="auto" w:fill="auto"/>
            <w:noWrap/>
          </w:tcPr>
          <w:p w14:paraId="52661BFE" w14:textId="77777777" w:rsidR="007F7404" w:rsidRPr="00EF5447" w:rsidRDefault="007F7404" w:rsidP="007F7404">
            <w:pPr>
              <w:pStyle w:val="TAC"/>
              <w:rPr>
                <w:rFonts w:eastAsia="MS Mincho"/>
              </w:rPr>
            </w:pPr>
            <w:r w:rsidRPr="00EF5447">
              <w:rPr>
                <w:lang w:eastAsia="zh-CN"/>
              </w:rPr>
              <w:t>845</w:t>
            </w:r>
          </w:p>
        </w:tc>
        <w:tc>
          <w:tcPr>
            <w:tcW w:w="747" w:type="dxa"/>
            <w:shd w:val="clear" w:color="auto" w:fill="auto"/>
            <w:noWrap/>
          </w:tcPr>
          <w:p w14:paraId="324CD06B" w14:textId="77777777" w:rsidR="007F7404" w:rsidRPr="00EF5447" w:rsidRDefault="007F7404" w:rsidP="007F7404">
            <w:pPr>
              <w:pStyle w:val="TAC"/>
              <w:rPr>
                <w:rFonts w:eastAsia="MS Mincho"/>
              </w:rPr>
            </w:pPr>
            <w:r w:rsidRPr="00EF5447">
              <w:rPr>
                <w:rFonts w:eastAsia="Malgun Gothic"/>
                <w:lang w:eastAsia="ko-KR"/>
              </w:rPr>
              <w:t>5</w:t>
            </w:r>
          </w:p>
        </w:tc>
        <w:tc>
          <w:tcPr>
            <w:tcW w:w="877" w:type="dxa"/>
            <w:shd w:val="clear" w:color="auto" w:fill="auto"/>
            <w:noWrap/>
          </w:tcPr>
          <w:p w14:paraId="47E46273" w14:textId="77777777" w:rsidR="007F7404" w:rsidRPr="00EF5447" w:rsidRDefault="007F7404" w:rsidP="007F7404">
            <w:pPr>
              <w:pStyle w:val="TAC"/>
              <w:rPr>
                <w:rFonts w:eastAsia="MS Mincho"/>
              </w:rPr>
            </w:pPr>
            <w:r w:rsidRPr="00EF5447">
              <w:rPr>
                <w:rFonts w:eastAsia="Malgun Gothic"/>
                <w:lang w:eastAsia="ko-KR"/>
              </w:rPr>
              <w:t>25</w:t>
            </w:r>
          </w:p>
        </w:tc>
        <w:tc>
          <w:tcPr>
            <w:tcW w:w="1299" w:type="dxa"/>
            <w:shd w:val="clear" w:color="auto" w:fill="auto"/>
            <w:noWrap/>
          </w:tcPr>
          <w:p w14:paraId="1FA1BDDB" w14:textId="77777777" w:rsidR="007F7404" w:rsidRPr="00EF5447" w:rsidRDefault="007F7404" w:rsidP="007F7404">
            <w:pPr>
              <w:pStyle w:val="TAC"/>
              <w:rPr>
                <w:rFonts w:eastAsia="MS Mincho"/>
              </w:rPr>
            </w:pPr>
            <w:r w:rsidRPr="00EF5447">
              <w:rPr>
                <w:lang w:eastAsia="zh-CN"/>
              </w:rPr>
              <w:t>804</w:t>
            </w:r>
          </w:p>
        </w:tc>
        <w:tc>
          <w:tcPr>
            <w:tcW w:w="1017" w:type="dxa"/>
            <w:shd w:val="clear" w:color="auto" w:fill="auto"/>
          </w:tcPr>
          <w:p w14:paraId="1AFD3980"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7F93AD27"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06FC3DC5" w14:textId="77777777" w:rsidTr="009D2AAB">
        <w:trPr>
          <w:trHeight w:val="54"/>
          <w:jc w:val="center"/>
        </w:trPr>
        <w:tc>
          <w:tcPr>
            <w:tcW w:w="2258" w:type="dxa"/>
            <w:tcBorders>
              <w:top w:val="nil"/>
              <w:bottom w:val="single" w:sz="4" w:space="0" w:color="auto"/>
            </w:tcBorders>
            <w:shd w:val="clear" w:color="auto" w:fill="auto"/>
          </w:tcPr>
          <w:p w14:paraId="7F1D18F2" w14:textId="77777777" w:rsidR="007F7404" w:rsidRPr="00EF5447" w:rsidRDefault="007F7404" w:rsidP="007F7404">
            <w:pPr>
              <w:pStyle w:val="TAC"/>
              <w:rPr>
                <w:rFonts w:eastAsia="MS Mincho"/>
              </w:rPr>
            </w:pPr>
          </w:p>
        </w:tc>
        <w:tc>
          <w:tcPr>
            <w:tcW w:w="867" w:type="dxa"/>
            <w:shd w:val="clear" w:color="auto" w:fill="auto"/>
          </w:tcPr>
          <w:p w14:paraId="1A52FA3F" w14:textId="77777777" w:rsidR="007F7404" w:rsidRPr="00EF5447" w:rsidRDefault="007F7404" w:rsidP="007F7404">
            <w:pPr>
              <w:pStyle w:val="TAC"/>
              <w:rPr>
                <w:rFonts w:eastAsia="MS Mincho"/>
              </w:rPr>
            </w:pPr>
            <w:r w:rsidRPr="00EF5447">
              <w:rPr>
                <w:rFonts w:eastAsia="Malgun Gothic"/>
                <w:lang w:eastAsia="ko-KR"/>
              </w:rPr>
              <w:t>n78</w:t>
            </w:r>
          </w:p>
        </w:tc>
        <w:tc>
          <w:tcPr>
            <w:tcW w:w="1066" w:type="dxa"/>
            <w:shd w:val="clear" w:color="auto" w:fill="auto"/>
            <w:noWrap/>
          </w:tcPr>
          <w:p w14:paraId="7C56FFF3" w14:textId="77777777" w:rsidR="007F7404" w:rsidRPr="00EF5447" w:rsidRDefault="007F7404" w:rsidP="007F7404">
            <w:pPr>
              <w:pStyle w:val="TAC"/>
              <w:rPr>
                <w:rFonts w:eastAsia="MS Mincho"/>
              </w:rPr>
            </w:pPr>
            <w:r w:rsidRPr="00EF5447">
              <w:rPr>
                <w:kern w:val="2"/>
                <w:szCs w:val="24"/>
                <w:lang w:eastAsia="zh-CN"/>
              </w:rPr>
              <w:t>3510</w:t>
            </w:r>
          </w:p>
        </w:tc>
        <w:tc>
          <w:tcPr>
            <w:tcW w:w="747" w:type="dxa"/>
            <w:shd w:val="clear" w:color="auto" w:fill="auto"/>
            <w:noWrap/>
          </w:tcPr>
          <w:p w14:paraId="30A60EE8" w14:textId="77777777" w:rsidR="007F7404" w:rsidRPr="00EF5447" w:rsidRDefault="007F7404" w:rsidP="007F7404">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D96970C" w14:textId="77777777" w:rsidR="007F7404" w:rsidRPr="00EF5447" w:rsidRDefault="007F7404" w:rsidP="007F7404">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52D8D1D" w14:textId="77777777" w:rsidR="007F7404" w:rsidRPr="00EF5447" w:rsidRDefault="007F7404" w:rsidP="007F7404">
            <w:pPr>
              <w:pStyle w:val="TAC"/>
              <w:rPr>
                <w:rFonts w:eastAsia="MS Mincho"/>
              </w:rPr>
            </w:pPr>
            <w:r w:rsidRPr="00EF5447">
              <w:rPr>
                <w:kern w:val="2"/>
                <w:szCs w:val="24"/>
                <w:lang w:eastAsia="zh-CN"/>
              </w:rPr>
              <w:t>3510</w:t>
            </w:r>
          </w:p>
        </w:tc>
        <w:tc>
          <w:tcPr>
            <w:tcW w:w="1017" w:type="dxa"/>
            <w:shd w:val="clear" w:color="auto" w:fill="auto"/>
          </w:tcPr>
          <w:p w14:paraId="7F8B5EC8" w14:textId="77777777" w:rsidR="007F7404" w:rsidRPr="00EF5447" w:rsidRDefault="007F7404" w:rsidP="007F7404">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20C02947"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568C5448" w14:textId="77777777" w:rsidTr="009D2AAB">
        <w:trPr>
          <w:trHeight w:val="54"/>
          <w:jc w:val="center"/>
        </w:trPr>
        <w:tc>
          <w:tcPr>
            <w:tcW w:w="2258" w:type="dxa"/>
            <w:tcBorders>
              <w:bottom w:val="nil"/>
            </w:tcBorders>
            <w:shd w:val="clear" w:color="auto" w:fill="auto"/>
          </w:tcPr>
          <w:p w14:paraId="15DA7228" w14:textId="77777777" w:rsidR="007F7404" w:rsidRPr="00EF5447" w:rsidRDefault="007F7404" w:rsidP="007F7404">
            <w:pPr>
              <w:pStyle w:val="TAC"/>
              <w:rPr>
                <w:rFonts w:eastAsia="MS Mincho"/>
              </w:rPr>
            </w:pPr>
            <w:r w:rsidRPr="00EF5447">
              <w:rPr>
                <w:rFonts w:cs="Arial"/>
                <w:szCs w:val="18"/>
                <w:lang w:eastAsia="ko-KR"/>
              </w:rPr>
              <w:lastRenderedPageBreak/>
              <w:t>DC_3A_n20A-n78A</w:t>
            </w:r>
          </w:p>
        </w:tc>
        <w:tc>
          <w:tcPr>
            <w:tcW w:w="867" w:type="dxa"/>
            <w:shd w:val="clear" w:color="auto" w:fill="auto"/>
          </w:tcPr>
          <w:p w14:paraId="785A15DC" w14:textId="77777777" w:rsidR="007F7404" w:rsidRPr="00EF5447" w:rsidRDefault="007F7404" w:rsidP="007F7404">
            <w:pPr>
              <w:pStyle w:val="TAC"/>
              <w:rPr>
                <w:rFonts w:eastAsia="MS Mincho"/>
              </w:rPr>
            </w:pPr>
            <w:r w:rsidRPr="00EF5447">
              <w:rPr>
                <w:rFonts w:cs="Arial"/>
                <w:szCs w:val="18"/>
                <w:lang w:eastAsia="ko-KR"/>
              </w:rPr>
              <w:t>3</w:t>
            </w:r>
          </w:p>
        </w:tc>
        <w:tc>
          <w:tcPr>
            <w:tcW w:w="1066" w:type="dxa"/>
            <w:shd w:val="clear" w:color="auto" w:fill="auto"/>
            <w:noWrap/>
          </w:tcPr>
          <w:p w14:paraId="33059501" w14:textId="77777777" w:rsidR="007F7404" w:rsidRPr="00EF5447" w:rsidRDefault="007F7404" w:rsidP="007F7404">
            <w:pPr>
              <w:pStyle w:val="TAC"/>
              <w:rPr>
                <w:rFonts w:eastAsia="MS Mincho"/>
              </w:rPr>
            </w:pPr>
            <w:r w:rsidRPr="00EF5447">
              <w:rPr>
                <w:rFonts w:cs="Arial"/>
                <w:szCs w:val="18"/>
                <w:lang w:eastAsia="ko-KR"/>
              </w:rPr>
              <w:t>1730</w:t>
            </w:r>
          </w:p>
        </w:tc>
        <w:tc>
          <w:tcPr>
            <w:tcW w:w="747" w:type="dxa"/>
            <w:shd w:val="clear" w:color="auto" w:fill="auto"/>
            <w:noWrap/>
          </w:tcPr>
          <w:p w14:paraId="78321968" w14:textId="77777777" w:rsidR="007F7404" w:rsidRPr="00EF5447" w:rsidRDefault="007F7404" w:rsidP="007F7404">
            <w:pPr>
              <w:pStyle w:val="TAC"/>
              <w:rPr>
                <w:rFonts w:eastAsia="MS Mincho"/>
              </w:rPr>
            </w:pPr>
            <w:r w:rsidRPr="00EF5447">
              <w:rPr>
                <w:rFonts w:cs="Arial"/>
                <w:szCs w:val="18"/>
                <w:lang w:eastAsia="ko-KR"/>
              </w:rPr>
              <w:t>5</w:t>
            </w:r>
          </w:p>
        </w:tc>
        <w:tc>
          <w:tcPr>
            <w:tcW w:w="877" w:type="dxa"/>
            <w:shd w:val="clear" w:color="auto" w:fill="auto"/>
            <w:noWrap/>
          </w:tcPr>
          <w:p w14:paraId="3505A703" w14:textId="77777777" w:rsidR="007F7404" w:rsidRPr="00EF5447" w:rsidRDefault="007F7404" w:rsidP="007F7404">
            <w:pPr>
              <w:pStyle w:val="TAC"/>
              <w:rPr>
                <w:rFonts w:eastAsia="MS Mincho"/>
              </w:rPr>
            </w:pPr>
            <w:r w:rsidRPr="00EF5447">
              <w:rPr>
                <w:rFonts w:cs="Arial"/>
                <w:szCs w:val="18"/>
                <w:lang w:eastAsia="ko-KR"/>
              </w:rPr>
              <w:t>25</w:t>
            </w:r>
          </w:p>
        </w:tc>
        <w:tc>
          <w:tcPr>
            <w:tcW w:w="1299" w:type="dxa"/>
            <w:shd w:val="clear" w:color="auto" w:fill="auto"/>
            <w:noWrap/>
          </w:tcPr>
          <w:p w14:paraId="34E4FE39" w14:textId="77777777" w:rsidR="007F7404" w:rsidRPr="00EF5447" w:rsidRDefault="007F7404" w:rsidP="007F7404">
            <w:pPr>
              <w:pStyle w:val="TAC"/>
              <w:rPr>
                <w:rFonts w:eastAsia="MS Mincho"/>
              </w:rPr>
            </w:pPr>
            <w:r w:rsidRPr="00EF5447">
              <w:rPr>
                <w:rFonts w:cs="Arial"/>
                <w:szCs w:val="18"/>
                <w:lang w:eastAsia="ko-KR"/>
              </w:rPr>
              <w:t>1825</w:t>
            </w:r>
          </w:p>
        </w:tc>
        <w:tc>
          <w:tcPr>
            <w:tcW w:w="1017" w:type="dxa"/>
            <w:shd w:val="clear" w:color="auto" w:fill="auto"/>
          </w:tcPr>
          <w:p w14:paraId="4FF9AC45" w14:textId="77777777" w:rsidR="007F7404" w:rsidRPr="00EF5447" w:rsidRDefault="007F7404" w:rsidP="007F7404">
            <w:pPr>
              <w:pStyle w:val="TAC"/>
              <w:rPr>
                <w:rFonts w:eastAsia="Malgun Gothic"/>
                <w:lang w:eastAsia="ko-KR"/>
              </w:rPr>
            </w:pPr>
            <w:r w:rsidRPr="00EF5447">
              <w:rPr>
                <w:rFonts w:cs="Arial"/>
                <w:szCs w:val="18"/>
                <w:lang w:eastAsia="zh-CN"/>
              </w:rPr>
              <w:t>N/A</w:t>
            </w:r>
          </w:p>
        </w:tc>
        <w:tc>
          <w:tcPr>
            <w:tcW w:w="1248" w:type="dxa"/>
            <w:shd w:val="clear" w:color="auto" w:fill="auto"/>
          </w:tcPr>
          <w:p w14:paraId="3852AB8F" w14:textId="77777777" w:rsidR="007F7404" w:rsidRPr="00EF5447" w:rsidRDefault="007F7404" w:rsidP="007F7404">
            <w:pPr>
              <w:pStyle w:val="TAC"/>
            </w:pPr>
            <w:r w:rsidRPr="00EF5447">
              <w:rPr>
                <w:rFonts w:cs="Arial"/>
                <w:szCs w:val="18"/>
                <w:lang w:eastAsia="ko-KR"/>
              </w:rPr>
              <w:t>N/A</w:t>
            </w:r>
          </w:p>
        </w:tc>
      </w:tr>
      <w:tr w:rsidR="007F7404" w:rsidRPr="00EF5447" w14:paraId="30D02BE2" w14:textId="77777777" w:rsidTr="009D2AAB">
        <w:trPr>
          <w:trHeight w:val="54"/>
          <w:jc w:val="center"/>
        </w:trPr>
        <w:tc>
          <w:tcPr>
            <w:tcW w:w="2258" w:type="dxa"/>
            <w:tcBorders>
              <w:top w:val="nil"/>
              <w:bottom w:val="nil"/>
            </w:tcBorders>
            <w:shd w:val="clear" w:color="auto" w:fill="auto"/>
          </w:tcPr>
          <w:p w14:paraId="608A24FF" w14:textId="77777777" w:rsidR="007F7404" w:rsidRPr="00EF5447" w:rsidRDefault="007F7404" w:rsidP="007F7404">
            <w:pPr>
              <w:pStyle w:val="TAC"/>
              <w:rPr>
                <w:rFonts w:eastAsia="MS Mincho"/>
              </w:rPr>
            </w:pPr>
          </w:p>
        </w:tc>
        <w:tc>
          <w:tcPr>
            <w:tcW w:w="867" w:type="dxa"/>
            <w:shd w:val="clear" w:color="auto" w:fill="auto"/>
          </w:tcPr>
          <w:p w14:paraId="2EBA387C" w14:textId="77777777" w:rsidR="007F7404" w:rsidRPr="00EF5447" w:rsidRDefault="007F7404" w:rsidP="007F7404">
            <w:pPr>
              <w:pStyle w:val="TAC"/>
              <w:rPr>
                <w:rFonts w:eastAsia="MS Mincho"/>
              </w:rPr>
            </w:pPr>
            <w:r w:rsidRPr="00EF5447">
              <w:rPr>
                <w:rFonts w:cs="Arial"/>
                <w:szCs w:val="18"/>
                <w:lang w:eastAsia="ko-KR"/>
              </w:rPr>
              <w:t>n20</w:t>
            </w:r>
          </w:p>
        </w:tc>
        <w:tc>
          <w:tcPr>
            <w:tcW w:w="1066" w:type="dxa"/>
            <w:shd w:val="clear" w:color="auto" w:fill="auto"/>
            <w:noWrap/>
          </w:tcPr>
          <w:p w14:paraId="3915AB77" w14:textId="77777777" w:rsidR="007F7404" w:rsidRPr="00EF5447" w:rsidRDefault="007F7404" w:rsidP="007F7404">
            <w:pPr>
              <w:pStyle w:val="TAC"/>
              <w:rPr>
                <w:rFonts w:eastAsia="MS Mincho"/>
              </w:rPr>
            </w:pPr>
            <w:r w:rsidRPr="00EF5447">
              <w:rPr>
                <w:rFonts w:cs="Arial"/>
                <w:szCs w:val="18"/>
                <w:lang w:eastAsia="ko-KR"/>
              </w:rPr>
              <w:t>845</w:t>
            </w:r>
          </w:p>
        </w:tc>
        <w:tc>
          <w:tcPr>
            <w:tcW w:w="747" w:type="dxa"/>
            <w:shd w:val="clear" w:color="auto" w:fill="auto"/>
            <w:noWrap/>
          </w:tcPr>
          <w:p w14:paraId="0F5FB379" w14:textId="77777777" w:rsidR="007F7404" w:rsidRPr="00EF5447" w:rsidRDefault="007F7404" w:rsidP="007F7404">
            <w:pPr>
              <w:pStyle w:val="TAC"/>
              <w:rPr>
                <w:rFonts w:eastAsia="MS Mincho"/>
              </w:rPr>
            </w:pPr>
            <w:r w:rsidRPr="00EF5447">
              <w:rPr>
                <w:rFonts w:cs="Arial"/>
                <w:szCs w:val="18"/>
                <w:lang w:eastAsia="ko-KR"/>
              </w:rPr>
              <w:t>5</w:t>
            </w:r>
          </w:p>
        </w:tc>
        <w:tc>
          <w:tcPr>
            <w:tcW w:w="877" w:type="dxa"/>
            <w:shd w:val="clear" w:color="auto" w:fill="auto"/>
            <w:noWrap/>
          </w:tcPr>
          <w:p w14:paraId="6574E81F" w14:textId="77777777" w:rsidR="007F7404" w:rsidRPr="00EF5447" w:rsidRDefault="007F7404" w:rsidP="007F7404">
            <w:pPr>
              <w:pStyle w:val="TAC"/>
              <w:rPr>
                <w:rFonts w:eastAsia="MS Mincho"/>
              </w:rPr>
            </w:pPr>
            <w:r w:rsidRPr="00EF5447">
              <w:rPr>
                <w:rFonts w:cs="Arial"/>
                <w:szCs w:val="18"/>
                <w:lang w:eastAsia="ko-KR"/>
              </w:rPr>
              <w:t>25</w:t>
            </w:r>
          </w:p>
        </w:tc>
        <w:tc>
          <w:tcPr>
            <w:tcW w:w="1299" w:type="dxa"/>
            <w:shd w:val="clear" w:color="auto" w:fill="auto"/>
            <w:noWrap/>
          </w:tcPr>
          <w:p w14:paraId="50F9CBD2" w14:textId="77777777" w:rsidR="007F7404" w:rsidRPr="00EF5447" w:rsidRDefault="007F7404" w:rsidP="007F7404">
            <w:pPr>
              <w:pStyle w:val="TAC"/>
              <w:rPr>
                <w:rFonts w:eastAsia="MS Mincho"/>
              </w:rPr>
            </w:pPr>
            <w:r w:rsidRPr="00EF5447">
              <w:rPr>
                <w:rFonts w:cs="Arial"/>
                <w:szCs w:val="18"/>
                <w:lang w:eastAsia="ko-KR"/>
              </w:rPr>
              <w:t>804</w:t>
            </w:r>
          </w:p>
        </w:tc>
        <w:tc>
          <w:tcPr>
            <w:tcW w:w="1017" w:type="dxa"/>
            <w:shd w:val="clear" w:color="auto" w:fill="auto"/>
          </w:tcPr>
          <w:p w14:paraId="1A0D19F9" w14:textId="77777777" w:rsidR="007F7404" w:rsidRPr="00EF5447" w:rsidRDefault="007F7404" w:rsidP="007F7404">
            <w:pPr>
              <w:pStyle w:val="TAC"/>
              <w:rPr>
                <w:rFonts w:eastAsia="Malgun Gothic"/>
                <w:lang w:eastAsia="ko-KR"/>
              </w:rPr>
            </w:pPr>
            <w:r w:rsidRPr="00EF5447">
              <w:rPr>
                <w:rFonts w:cs="Arial"/>
                <w:szCs w:val="18"/>
                <w:lang w:eastAsia="zh-CN"/>
              </w:rPr>
              <w:t>N/A</w:t>
            </w:r>
          </w:p>
        </w:tc>
        <w:tc>
          <w:tcPr>
            <w:tcW w:w="1248" w:type="dxa"/>
            <w:shd w:val="clear" w:color="auto" w:fill="auto"/>
          </w:tcPr>
          <w:p w14:paraId="03AA2167" w14:textId="77777777" w:rsidR="007F7404" w:rsidRPr="00EF5447" w:rsidRDefault="007F7404" w:rsidP="007F7404">
            <w:pPr>
              <w:pStyle w:val="TAC"/>
            </w:pPr>
            <w:r w:rsidRPr="00EF5447">
              <w:rPr>
                <w:rFonts w:cs="Arial"/>
                <w:szCs w:val="18"/>
                <w:lang w:eastAsia="ko-KR"/>
              </w:rPr>
              <w:t>N/A</w:t>
            </w:r>
          </w:p>
        </w:tc>
      </w:tr>
      <w:tr w:rsidR="007F7404" w:rsidRPr="00EF5447" w14:paraId="4B0711C0" w14:textId="77777777" w:rsidTr="009D2AAB">
        <w:trPr>
          <w:trHeight w:val="54"/>
          <w:jc w:val="center"/>
        </w:trPr>
        <w:tc>
          <w:tcPr>
            <w:tcW w:w="2258" w:type="dxa"/>
            <w:tcBorders>
              <w:top w:val="nil"/>
              <w:bottom w:val="single" w:sz="4" w:space="0" w:color="auto"/>
            </w:tcBorders>
            <w:shd w:val="clear" w:color="auto" w:fill="auto"/>
          </w:tcPr>
          <w:p w14:paraId="3D30512C" w14:textId="77777777" w:rsidR="007F7404" w:rsidRPr="00EF5447" w:rsidRDefault="007F7404" w:rsidP="007F7404">
            <w:pPr>
              <w:pStyle w:val="TAC"/>
              <w:rPr>
                <w:rFonts w:eastAsia="MS Mincho"/>
              </w:rPr>
            </w:pPr>
          </w:p>
        </w:tc>
        <w:tc>
          <w:tcPr>
            <w:tcW w:w="867" w:type="dxa"/>
            <w:shd w:val="clear" w:color="auto" w:fill="auto"/>
          </w:tcPr>
          <w:p w14:paraId="01A6D72F" w14:textId="77777777" w:rsidR="007F7404" w:rsidRPr="00EF5447" w:rsidRDefault="007F7404" w:rsidP="007F7404">
            <w:pPr>
              <w:pStyle w:val="TAC"/>
              <w:rPr>
                <w:rFonts w:eastAsia="MS Mincho"/>
              </w:rPr>
            </w:pPr>
            <w:r w:rsidRPr="00EF5447">
              <w:rPr>
                <w:rFonts w:cs="Arial"/>
                <w:szCs w:val="18"/>
                <w:lang w:eastAsia="ko-KR"/>
              </w:rPr>
              <w:t>n78</w:t>
            </w:r>
          </w:p>
        </w:tc>
        <w:tc>
          <w:tcPr>
            <w:tcW w:w="1066" w:type="dxa"/>
            <w:shd w:val="clear" w:color="auto" w:fill="auto"/>
            <w:noWrap/>
          </w:tcPr>
          <w:p w14:paraId="7899E383" w14:textId="77777777" w:rsidR="007F7404" w:rsidRPr="00EF5447" w:rsidRDefault="007F7404" w:rsidP="007F7404">
            <w:pPr>
              <w:pStyle w:val="TAC"/>
              <w:rPr>
                <w:rFonts w:eastAsia="MS Mincho"/>
              </w:rPr>
            </w:pPr>
            <w:r w:rsidRPr="00EF5447">
              <w:rPr>
                <w:rFonts w:cs="Arial"/>
                <w:szCs w:val="18"/>
                <w:lang w:eastAsia="ko-KR"/>
              </w:rPr>
              <w:t>3420</w:t>
            </w:r>
          </w:p>
        </w:tc>
        <w:tc>
          <w:tcPr>
            <w:tcW w:w="747" w:type="dxa"/>
            <w:shd w:val="clear" w:color="auto" w:fill="auto"/>
            <w:noWrap/>
          </w:tcPr>
          <w:p w14:paraId="42BA16B2" w14:textId="77777777" w:rsidR="007F7404" w:rsidRPr="00EF5447" w:rsidRDefault="007F7404" w:rsidP="007F7404">
            <w:pPr>
              <w:pStyle w:val="TAC"/>
              <w:rPr>
                <w:rFonts w:eastAsia="MS Mincho"/>
              </w:rPr>
            </w:pPr>
            <w:r w:rsidRPr="00EF5447">
              <w:rPr>
                <w:rFonts w:cs="Arial"/>
                <w:szCs w:val="18"/>
                <w:lang w:eastAsia="ko-KR"/>
              </w:rPr>
              <w:t>10</w:t>
            </w:r>
          </w:p>
        </w:tc>
        <w:tc>
          <w:tcPr>
            <w:tcW w:w="877" w:type="dxa"/>
            <w:shd w:val="clear" w:color="auto" w:fill="auto"/>
            <w:noWrap/>
          </w:tcPr>
          <w:p w14:paraId="780584A6" w14:textId="77777777" w:rsidR="007F7404" w:rsidRPr="00EF5447" w:rsidRDefault="007F7404" w:rsidP="007F7404">
            <w:pPr>
              <w:pStyle w:val="TAC"/>
              <w:rPr>
                <w:rFonts w:eastAsia="MS Mincho"/>
              </w:rPr>
            </w:pPr>
            <w:r w:rsidRPr="00EF5447">
              <w:rPr>
                <w:rFonts w:eastAsia="PMingLiU" w:cs="Arial"/>
                <w:szCs w:val="18"/>
                <w:lang w:eastAsia="zh-TW"/>
              </w:rPr>
              <w:t>50</w:t>
            </w:r>
          </w:p>
        </w:tc>
        <w:tc>
          <w:tcPr>
            <w:tcW w:w="1299" w:type="dxa"/>
            <w:shd w:val="clear" w:color="auto" w:fill="auto"/>
            <w:noWrap/>
          </w:tcPr>
          <w:p w14:paraId="06BEDA48" w14:textId="77777777" w:rsidR="007F7404" w:rsidRPr="00EF5447" w:rsidRDefault="007F7404" w:rsidP="007F7404">
            <w:pPr>
              <w:pStyle w:val="TAC"/>
              <w:rPr>
                <w:rFonts w:eastAsia="MS Mincho"/>
              </w:rPr>
            </w:pPr>
            <w:r w:rsidRPr="00EF5447">
              <w:rPr>
                <w:rFonts w:cs="Arial"/>
                <w:szCs w:val="18"/>
                <w:lang w:eastAsia="ko-KR"/>
              </w:rPr>
              <w:t>3420</w:t>
            </w:r>
          </w:p>
        </w:tc>
        <w:tc>
          <w:tcPr>
            <w:tcW w:w="1017" w:type="dxa"/>
            <w:shd w:val="clear" w:color="auto" w:fill="auto"/>
          </w:tcPr>
          <w:p w14:paraId="62C8A6F0" w14:textId="77777777" w:rsidR="007F7404" w:rsidRPr="00EF5447" w:rsidRDefault="007F7404" w:rsidP="007F7404">
            <w:pPr>
              <w:pStyle w:val="TAC"/>
              <w:rPr>
                <w:rFonts w:eastAsia="Malgun Gothic"/>
                <w:lang w:eastAsia="ko-KR"/>
              </w:rPr>
            </w:pPr>
            <w:r w:rsidRPr="00EF5447">
              <w:rPr>
                <w:rFonts w:cs="Arial"/>
                <w:szCs w:val="18"/>
                <w:lang w:eastAsia="zh-CN"/>
              </w:rPr>
              <w:t>16.1</w:t>
            </w:r>
          </w:p>
        </w:tc>
        <w:tc>
          <w:tcPr>
            <w:tcW w:w="1248" w:type="dxa"/>
            <w:shd w:val="clear" w:color="auto" w:fill="auto"/>
          </w:tcPr>
          <w:p w14:paraId="46B93A86" w14:textId="77777777" w:rsidR="007F7404" w:rsidRPr="00EF5447" w:rsidRDefault="007F7404" w:rsidP="007F7404">
            <w:pPr>
              <w:pStyle w:val="TAC"/>
              <w:rPr>
                <w:rFonts w:cs="Arial"/>
                <w:szCs w:val="18"/>
                <w:lang w:eastAsia="ko-KR"/>
              </w:rPr>
            </w:pPr>
            <w:r w:rsidRPr="00EF5447">
              <w:rPr>
                <w:rFonts w:cs="Arial"/>
                <w:szCs w:val="18"/>
                <w:lang w:eastAsia="ko-KR"/>
              </w:rPr>
              <w:t>IMD3</w:t>
            </w:r>
          </w:p>
        </w:tc>
      </w:tr>
      <w:tr w:rsidR="007F7404" w:rsidRPr="00EF5447" w14:paraId="5CF5E434" w14:textId="77777777" w:rsidTr="009D2AAB">
        <w:trPr>
          <w:trHeight w:val="54"/>
          <w:jc w:val="center"/>
        </w:trPr>
        <w:tc>
          <w:tcPr>
            <w:tcW w:w="2258" w:type="dxa"/>
            <w:tcBorders>
              <w:bottom w:val="nil"/>
            </w:tcBorders>
            <w:shd w:val="clear" w:color="auto" w:fill="auto"/>
          </w:tcPr>
          <w:p w14:paraId="6940E23E" w14:textId="77777777" w:rsidR="007F7404" w:rsidRPr="00EF5447" w:rsidRDefault="007F7404" w:rsidP="007F7404">
            <w:pPr>
              <w:pStyle w:val="TAC"/>
              <w:rPr>
                <w:rFonts w:eastAsia="MS Mincho"/>
              </w:rPr>
            </w:pPr>
            <w:r w:rsidRPr="00EF5447">
              <w:t>DC_3A-20A_n78A</w:t>
            </w:r>
          </w:p>
          <w:p w14:paraId="79344926" w14:textId="77777777" w:rsidR="007F7404" w:rsidRDefault="007F7404" w:rsidP="007F7404">
            <w:pPr>
              <w:pStyle w:val="TAC"/>
            </w:pPr>
            <w:r w:rsidRPr="00EF5447">
              <w:t>DC_3C-20A_n78A</w:t>
            </w:r>
          </w:p>
          <w:p w14:paraId="65E734D5" w14:textId="77777777" w:rsidR="007F7404" w:rsidRPr="00EF5447" w:rsidRDefault="007F7404" w:rsidP="007F7404">
            <w:pPr>
              <w:pStyle w:val="TAC"/>
              <w:rPr>
                <w:rFonts w:eastAsia="MS Mincho"/>
              </w:rPr>
            </w:pPr>
            <w:r>
              <w:t>DC_3A-20A_n78(2A)</w:t>
            </w:r>
          </w:p>
        </w:tc>
        <w:tc>
          <w:tcPr>
            <w:tcW w:w="867" w:type="dxa"/>
            <w:shd w:val="clear" w:color="auto" w:fill="auto"/>
          </w:tcPr>
          <w:p w14:paraId="71E2BD4C"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2284F85C" w14:textId="77777777" w:rsidR="007F7404" w:rsidRPr="00EF5447" w:rsidRDefault="007F7404" w:rsidP="007F7404">
            <w:pPr>
              <w:pStyle w:val="TAC"/>
              <w:rPr>
                <w:rFonts w:eastAsia="Malgun Gothic"/>
                <w:szCs w:val="18"/>
                <w:lang w:eastAsia="ko-KR"/>
              </w:rPr>
            </w:pPr>
            <w:r w:rsidRPr="00EF5447">
              <w:t>1725</w:t>
            </w:r>
          </w:p>
        </w:tc>
        <w:tc>
          <w:tcPr>
            <w:tcW w:w="747" w:type="dxa"/>
            <w:shd w:val="clear" w:color="auto" w:fill="auto"/>
            <w:noWrap/>
          </w:tcPr>
          <w:p w14:paraId="62389CB0"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30DFFFC7"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1C644817" w14:textId="77777777" w:rsidR="007F7404" w:rsidRPr="00EF5447" w:rsidRDefault="007F7404" w:rsidP="007F7404">
            <w:pPr>
              <w:pStyle w:val="TAC"/>
              <w:rPr>
                <w:rFonts w:eastAsia="Malgun Gothic"/>
                <w:szCs w:val="18"/>
                <w:lang w:eastAsia="ko-KR"/>
              </w:rPr>
            </w:pPr>
            <w:r w:rsidRPr="00EF5447">
              <w:t>1820</w:t>
            </w:r>
          </w:p>
        </w:tc>
        <w:tc>
          <w:tcPr>
            <w:tcW w:w="1017" w:type="dxa"/>
            <w:shd w:val="clear" w:color="auto" w:fill="auto"/>
          </w:tcPr>
          <w:p w14:paraId="4E2E692E" w14:textId="77777777" w:rsidR="007F7404" w:rsidRPr="00EF5447" w:rsidRDefault="007F7404" w:rsidP="007F7404">
            <w:pPr>
              <w:pStyle w:val="TAC"/>
              <w:rPr>
                <w:lang w:eastAsia="zh-CN"/>
              </w:rPr>
            </w:pPr>
            <w:r w:rsidRPr="00EF5447">
              <w:t>17.3</w:t>
            </w:r>
          </w:p>
        </w:tc>
        <w:tc>
          <w:tcPr>
            <w:tcW w:w="1248" w:type="dxa"/>
            <w:shd w:val="clear" w:color="auto" w:fill="auto"/>
          </w:tcPr>
          <w:p w14:paraId="6585E6D8" w14:textId="77777777" w:rsidR="007F7404" w:rsidRPr="00EF5447" w:rsidRDefault="007F7404" w:rsidP="007F7404">
            <w:pPr>
              <w:pStyle w:val="TAC"/>
            </w:pPr>
            <w:r w:rsidRPr="00EF5447">
              <w:t>IMD3</w:t>
            </w:r>
          </w:p>
        </w:tc>
      </w:tr>
      <w:tr w:rsidR="007F7404" w:rsidRPr="00EF5447" w14:paraId="485971AD" w14:textId="77777777" w:rsidTr="009D2AAB">
        <w:trPr>
          <w:trHeight w:val="54"/>
          <w:jc w:val="center"/>
        </w:trPr>
        <w:tc>
          <w:tcPr>
            <w:tcW w:w="2258" w:type="dxa"/>
            <w:tcBorders>
              <w:top w:val="nil"/>
              <w:bottom w:val="nil"/>
            </w:tcBorders>
            <w:shd w:val="clear" w:color="auto" w:fill="auto"/>
          </w:tcPr>
          <w:p w14:paraId="604082C5" w14:textId="77777777" w:rsidR="007F7404" w:rsidRPr="00EF5447" w:rsidRDefault="007F7404" w:rsidP="007F7404">
            <w:pPr>
              <w:pStyle w:val="TAC"/>
              <w:rPr>
                <w:rFonts w:eastAsia="MS Mincho"/>
              </w:rPr>
            </w:pPr>
          </w:p>
        </w:tc>
        <w:tc>
          <w:tcPr>
            <w:tcW w:w="867" w:type="dxa"/>
            <w:shd w:val="clear" w:color="auto" w:fill="auto"/>
          </w:tcPr>
          <w:p w14:paraId="25E59E47" w14:textId="77777777" w:rsidR="007F7404" w:rsidRPr="00EF5447" w:rsidRDefault="007F7404" w:rsidP="007F7404">
            <w:pPr>
              <w:pStyle w:val="TAC"/>
              <w:rPr>
                <w:rFonts w:eastAsia="Malgun Gothic"/>
                <w:szCs w:val="18"/>
                <w:lang w:eastAsia="ko-KR"/>
              </w:rPr>
            </w:pPr>
            <w:r w:rsidRPr="00EF5447">
              <w:t>20</w:t>
            </w:r>
          </w:p>
        </w:tc>
        <w:tc>
          <w:tcPr>
            <w:tcW w:w="1066" w:type="dxa"/>
            <w:shd w:val="clear" w:color="auto" w:fill="auto"/>
            <w:noWrap/>
          </w:tcPr>
          <w:p w14:paraId="74F5D40B" w14:textId="77777777" w:rsidR="007F7404" w:rsidRPr="00EF5447" w:rsidRDefault="007F7404" w:rsidP="007F7404">
            <w:pPr>
              <w:pStyle w:val="TAC"/>
              <w:rPr>
                <w:rFonts w:eastAsia="Malgun Gothic"/>
                <w:szCs w:val="18"/>
                <w:lang w:eastAsia="ko-KR"/>
              </w:rPr>
            </w:pPr>
            <w:r w:rsidRPr="00EF5447">
              <w:t>845</w:t>
            </w:r>
          </w:p>
        </w:tc>
        <w:tc>
          <w:tcPr>
            <w:tcW w:w="747" w:type="dxa"/>
            <w:shd w:val="clear" w:color="auto" w:fill="auto"/>
            <w:noWrap/>
          </w:tcPr>
          <w:p w14:paraId="15D4AA6D"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1A9AD7F7"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415BD355" w14:textId="77777777" w:rsidR="007F7404" w:rsidRPr="00EF5447" w:rsidRDefault="007F7404" w:rsidP="007F7404">
            <w:pPr>
              <w:pStyle w:val="TAC"/>
              <w:rPr>
                <w:rFonts w:eastAsia="Malgun Gothic"/>
                <w:szCs w:val="18"/>
                <w:lang w:eastAsia="ko-KR"/>
              </w:rPr>
            </w:pPr>
            <w:r w:rsidRPr="00EF5447">
              <w:t>804</w:t>
            </w:r>
          </w:p>
        </w:tc>
        <w:tc>
          <w:tcPr>
            <w:tcW w:w="1017" w:type="dxa"/>
            <w:shd w:val="clear" w:color="auto" w:fill="auto"/>
          </w:tcPr>
          <w:p w14:paraId="7AC72AFC" w14:textId="77777777" w:rsidR="007F7404" w:rsidRPr="00EF5447" w:rsidRDefault="007F7404" w:rsidP="007F7404">
            <w:pPr>
              <w:pStyle w:val="TAC"/>
              <w:rPr>
                <w:lang w:eastAsia="zh-CN"/>
              </w:rPr>
            </w:pPr>
            <w:r w:rsidRPr="00EF5447">
              <w:t>N/A</w:t>
            </w:r>
          </w:p>
        </w:tc>
        <w:tc>
          <w:tcPr>
            <w:tcW w:w="1248" w:type="dxa"/>
            <w:shd w:val="clear" w:color="auto" w:fill="auto"/>
          </w:tcPr>
          <w:p w14:paraId="45C8EDD9" w14:textId="77777777" w:rsidR="007F7404" w:rsidRPr="00EF5447" w:rsidRDefault="007F7404" w:rsidP="007F7404">
            <w:pPr>
              <w:pStyle w:val="TAC"/>
              <w:rPr>
                <w:lang w:eastAsia="zh-CN"/>
              </w:rPr>
            </w:pPr>
            <w:r w:rsidRPr="00EF5447">
              <w:t>N/A</w:t>
            </w:r>
          </w:p>
        </w:tc>
      </w:tr>
      <w:tr w:rsidR="007F7404" w:rsidRPr="00EF5447" w14:paraId="0BD66786" w14:textId="77777777" w:rsidTr="009D2AAB">
        <w:trPr>
          <w:trHeight w:val="54"/>
          <w:jc w:val="center"/>
        </w:trPr>
        <w:tc>
          <w:tcPr>
            <w:tcW w:w="2258" w:type="dxa"/>
            <w:tcBorders>
              <w:top w:val="nil"/>
              <w:bottom w:val="single" w:sz="4" w:space="0" w:color="auto"/>
            </w:tcBorders>
            <w:shd w:val="clear" w:color="auto" w:fill="auto"/>
          </w:tcPr>
          <w:p w14:paraId="2A6ADD81" w14:textId="77777777" w:rsidR="007F7404" w:rsidRPr="00EF5447" w:rsidRDefault="007F7404" w:rsidP="007F7404">
            <w:pPr>
              <w:pStyle w:val="TAC"/>
              <w:rPr>
                <w:rFonts w:eastAsia="MS Mincho"/>
              </w:rPr>
            </w:pPr>
          </w:p>
        </w:tc>
        <w:tc>
          <w:tcPr>
            <w:tcW w:w="867" w:type="dxa"/>
            <w:shd w:val="clear" w:color="auto" w:fill="auto"/>
          </w:tcPr>
          <w:p w14:paraId="60C067AA" w14:textId="77777777" w:rsidR="007F7404" w:rsidRPr="00EF5447" w:rsidRDefault="007F7404" w:rsidP="007F7404">
            <w:pPr>
              <w:pStyle w:val="TAC"/>
              <w:rPr>
                <w:rFonts w:eastAsia="Malgun Gothic"/>
                <w:szCs w:val="18"/>
                <w:lang w:eastAsia="ko-KR"/>
              </w:rPr>
            </w:pPr>
            <w:r w:rsidRPr="00EF5447">
              <w:t>n78</w:t>
            </w:r>
          </w:p>
        </w:tc>
        <w:tc>
          <w:tcPr>
            <w:tcW w:w="1066" w:type="dxa"/>
            <w:shd w:val="clear" w:color="auto" w:fill="auto"/>
            <w:noWrap/>
          </w:tcPr>
          <w:p w14:paraId="5055E1BD" w14:textId="77777777" w:rsidR="007F7404" w:rsidRPr="00EF5447" w:rsidRDefault="007F7404" w:rsidP="007F7404">
            <w:pPr>
              <w:pStyle w:val="TAC"/>
              <w:rPr>
                <w:rFonts w:eastAsia="Malgun Gothic"/>
                <w:szCs w:val="18"/>
                <w:lang w:eastAsia="ko-KR"/>
              </w:rPr>
            </w:pPr>
            <w:r w:rsidRPr="00EF5447">
              <w:t>3510</w:t>
            </w:r>
          </w:p>
        </w:tc>
        <w:tc>
          <w:tcPr>
            <w:tcW w:w="747" w:type="dxa"/>
            <w:shd w:val="clear" w:color="auto" w:fill="auto"/>
            <w:noWrap/>
          </w:tcPr>
          <w:p w14:paraId="09C1E89B" w14:textId="77777777" w:rsidR="007F7404" w:rsidRPr="00EF5447" w:rsidRDefault="007F7404" w:rsidP="007F7404">
            <w:pPr>
              <w:pStyle w:val="TAC"/>
              <w:rPr>
                <w:rFonts w:eastAsia="Malgun Gothic"/>
                <w:szCs w:val="18"/>
                <w:lang w:eastAsia="ko-KR"/>
              </w:rPr>
            </w:pPr>
            <w:r w:rsidRPr="00EF5447">
              <w:t>10</w:t>
            </w:r>
          </w:p>
        </w:tc>
        <w:tc>
          <w:tcPr>
            <w:tcW w:w="877" w:type="dxa"/>
            <w:shd w:val="clear" w:color="auto" w:fill="auto"/>
            <w:noWrap/>
          </w:tcPr>
          <w:p w14:paraId="6F0526B9" w14:textId="77777777" w:rsidR="007F7404" w:rsidRPr="00EF5447" w:rsidRDefault="007F7404" w:rsidP="007F7404">
            <w:pPr>
              <w:pStyle w:val="TAC"/>
              <w:rPr>
                <w:rFonts w:eastAsia="Malgun Gothic"/>
                <w:szCs w:val="18"/>
                <w:lang w:eastAsia="ko-KR"/>
              </w:rPr>
            </w:pPr>
            <w:r w:rsidRPr="00EF5447">
              <w:t>50</w:t>
            </w:r>
          </w:p>
        </w:tc>
        <w:tc>
          <w:tcPr>
            <w:tcW w:w="1299" w:type="dxa"/>
            <w:shd w:val="clear" w:color="auto" w:fill="auto"/>
            <w:noWrap/>
          </w:tcPr>
          <w:p w14:paraId="33AB6BB0" w14:textId="77777777" w:rsidR="007F7404" w:rsidRPr="00EF5447" w:rsidRDefault="007F7404" w:rsidP="007F7404">
            <w:pPr>
              <w:pStyle w:val="TAC"/>
              <w:rPr>
                <w:rFonts w:eastAsia="Malgun Gothic"/>
                <w:szCs w:val="18"/>
                <w:lang w:eastAsia="ko-KR"/>
              </w:rPr>
            </w:pPr>
            <w:r w:rsidRPr="00EF5447">
              <w:t>3510</w:t>
            </w:r>
          </w:p>
        </w:tc>
        <w:tc>
          <w:tcPr>
            <w:tcW w:w="1017" w:type="dxa"/>
            <w:shd w:val="clear" w:color="auto" w:fill="auto"/>
          </w:tcPr>
          <w:p w14:paraId="524F08BE" w14:textId="77777777" w:rsidR="007F7404" w:rsidRPr="00EF5447" w:rsidRDefault="007F7404" w:rsidP="007F7404">
            <w:pPr>
              <w:pStyle w:val="TAC"/>
              <w:rPr>
                <w:lang w:eastAsia="zh-CN"/>
              </w:rPr>
            </w:pPr>
            <w:r w:rsidRPr="00EF5447">
              <w:t>N/A</w:t>
            </w:r>
          </w:p>
        </w:tc>
        <w:tc>
          <w:tcPr>
            <w:tcW w:w="1248" w:type="dxa"/>
            <w:shd w:val="clear" w:color="auto" w:fill="auto"/>
          </w:tcPr>
          <w:p w14:paraId="3D0F37A4" w14:textId="77777777" w:rsidR="007F7404" w:rsidRPr="00EF5447" w:rsidRDefault="007F7404" w:rsidP="007F7404">
            <w:pPr>
              <w:pStyle w:val="TAC"/>
              <w:rPr>
                <w:lang w:eastAsia="zh-CN"/>
              </w:rPr>
            </w:pPr>
            <w:r w:rsidRPr="00EF5447">
              <w:t>N/A</w:t>
            </w:r>
          </w:p>
        </w:tc>
      </w:tr>
      <w:tr w:rsidR="007F7404" w:rsidRPr="00EF5447" w14:paraId="2B37C68F" w14:textId="77777777" w:rsidTr="009D2AAB">
        <w:trPr>
          <w:trHeight w:val="54"/>
          <w:jc w:val="center"/>
        </w:trPr>
        <w:tc>
          <w:tcPr>
            <w:tcW w:w="2258" w:type="dxa"/>
            <w:tcBorders>
              <w:bottom w:val="nil"/>
            </w:tcBorders>
            <w:shd w:val="clear" w:color="auto" w:fill="auto"/>
          </w:tcPr>
          <w:p w14:paraId="3B4E2418" w14:textId="77777777" w:rsidR="007F7404" w:rsidRPr="00EF5447" w:rsidRDefault="007F7404" w:rsidP="007F7404">
            <w:pPr>
              <w:pStyle w:val="TAC"/>
              <w:rPr>
                <w:rFonts w:eastAsia="MS Mincho"/>
              </w:rPr>
            </w:pPr>
            <w:r w:rsidRPr="00EF5447">
              <w:t>DC_3A-21A_n77A</w:t>
            </w:r>
          </w:p>
          <w:p w14:paraId="3FCB9133" w14:textId="77777777" w:rsidR="007F7404" w:rsidRPr="00EF5447" w:rsidRDefault="007F7404" w:rsidP="007F7404">
            <w:pPr>
              <w:pStyle w:val="TAC"/>
              <w:rPr>
                <w:rFonts w:eastAsia="MS Mincho"/>
              </w:rPr>
            </w:pPr>
            <w:r w:rsidRPr="00EF5447">
              <w:t>DC_3A-21A_n78A</w:t>
            </w:r>
          </w:p>
        </w:tc>
        <w:tc>
          <w:tcPr>
            <w:tcW w:w="867" w:type="dxa"/>
            <w:shd w:val="clear" w:color="auto" w:fill="auto"/>
          </w:tcPr>
          <w:p w14:paraId="7F8E1B41"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09B882A1" w14:textId="77777777" w:rsidR="007F7404" w:rsidRPr="00EF5447" w:rsidRDefault="007F7404" w:rsidP="007F7404">
            <w:pPr>
              <w:pStyle w:val="TAC"/>
              <w:rPr>
                <w:rFonts w:eastAsia="Malgun Gothic"/>
                <w:szCs w:val="18"/>
                <w:lang w:eastAsia="ko-KR"/>
              </w:rPr>
            </w:pPr>
            <w:r w:rsidRPr="00EF5447">
              <w:t>1767.5</w:t>
            </w:r>
          </w:p>
        </w:tc>
        <w:tc>
          <w:tcPr>
            <w:tcW w:w="747" w:type="dxa"/>
            <w:shd w:val="clear" w:color="auto" w:fill="auto"/>
            <w:noWrap/>
          </w:tcPr>
          <w:p w14:paraId="06781144"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473B08B6"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3ECA11FF" w14:textId="77777777" w:rsidR="007F7404" w:rsidRPr="00EF5447" w:rsidRDefault="007F7404" w:rsidP="007F7404">
            <w:pPr>
              <w:pStyle w:val="TAC"/>
              <w:rPr>
                <w:rFonts w:eastAsia="Malgun Gothic"/>
                <w:szCs w:val="18"/>
                <w:lang w:eastAsia="ko-KR"/>
              </w:rPr>
            </w:pPr>
            <w:r w:rsidRPr="00EF5447">
              <w:t>1862.5</w:t>
            </w:r>
          </w:p>
        </w:tc>
        <w:tc>
          <w:tcPr>
            <w:tcW w:w="1017" w:type="dxa"/>
            <w:shd w:val="clear" w:color="auto" w:fill="auto"/>
          </w:tcPr>
          <w:p w14:paraId="69214258" w14:textId="77777777" w:rsidR="007F7404" w:rsidRPr="00EF5447" w:rsidRDefault="007F7404" w:rsidP="007F7404">
            <w:pPr>
              <w:pStyle w:val="TAC"/>
              <w:rPr>
                <w:lang w:eastAsia="zh-CN"/>
              </w:rPr>
            </w:pPr>
            <w:r w:rsidRPr="00EF5447">
              <w:t>N/A</w:t>
            </w:r>
          </w:p>
        </w:tc>
        <w:tc>
          <w:tcPr>
            <w:tcW w:w="1248" w:type="dxa"/>
            <w:shd w:val="clear" w:color="auto" w:fill="auto"/>
          </w:tcPr>
          <w:p w14:paraId="3BFB1A96" w14:textId="77777777" w:rsidR="007F7404" w:rsidRPr="00EF5447" w:rsidRDefault="007F7404" w:rsidP="007F7404">
            <w:pPr>
              <w:pStyle w:val="TAC"/>
              <w:rPr>
                <w:lang w:eastAsia="zh-CN"/>
              </w:rPr>
            </w:pPr>
            <w:r w:rsidRPr="00EF5447">
              <w:t>N/A</w:t>
            </w:r>
          </w:p>
        </w:tc>
      </w:tr>
      <w:tr w:rsidR="007F7404" w:rsidRPr="00EF5447" w14:paraId="0419E97B" w14:textId="77777777" w:rsidTr="009D2AAB">
        <w:trPr>
          <w:trHeight w:val="54"/>
          <w:jc w:val="center"/>
        </w:trPr>
        <w:tc>
          <w:tcPr>
            <w:tcW w:w="2258" w:type="dxa"/>
            <w:tcBorders>
              <w:top w:val="nil"/>
              <w:bottom w:val="nil"/>
            </w:tcBorders>
            <w:shd w:val="clear" w:color="auto" w:fill="auto"/>
          </w:tcPr>
          <w:p w14:paraId="15C91C2A" w14:textId="77777777" w:rsidR="007F7404" w:rsidRPr="00EF5447" w:rsidRDefault="007F7404" w:rsidP="007F7404">
            <w:pPr>
              <w:pStyle w:val="TAC"/>
              <w:rPr>
                <w:rFonts w:eastAsia="MS Mincho"/>
              </w:rPr>
            </w:pPr>
          </w:p>
        </w:tc>
        <w:tc>
          <w:tcPr>
            <w:tcW w:w="867" w:type="dxa"/>
            <w:shd w:val="clear" w:color="auto" w:fill="auto"/>
          </w:tcPr>
          <w:p w14:paraId="5F4A4448" w14:textId="77777777" w:rsidR="007F7404" w:rsidRPr="00EF5447" w:rsidRDefault="007F7404" w:rsidP="007F7404">
            <w:pPr>
              <w:pStyle w:val="TAC"/>
              <w:rPr>
                <w:rFonts w:eastAsia="Malgun Gothic"/>
                <w:szCs w:val="18"/>
                <w:lang w:eastAsia="ko-KR"/>
              </w:rPr>
            </w:pPr>
            <w:r w:rsidRPr="00EF5447">
              <w:t>21</w:t>
            </w:r>
          </w:p>
        </w:tc>
        <w:tc>
          <w:tcPr>
            <w:tcW w:w="1066" w:type="dxa"/>
            <w:shd w:val="clear" w:color="auto" w:fill="auto"/>
            <w:noWrap/>
          </w:tcPr>
          <w:p w14:paraId="3F2A73DE" w14:textId="77777777" w:rsidR="007F7404" w:rsidRPr="00EF5447" w:rsidRDefault="007F7404" w:rsidP="007F7404">
            <w:pPr>
              <w:pStyle w:val="TAC"/>
              <w:rPr>
                <w:rFonts w:eastAsia="Malgun Gothic"/>
                <w:szCs w:val="18"/>
                <w:lang w:eastAsia="ko-KR"/>
              </w:rPr>
            </w:pPr>
            <w:r w:rsidRPr="00EF5447">
              <w:t>1459.5</w:t>
            </w:r>
          </w:p>
        </w:tc>
        <w:tc>
          <w:tcPr>
            <w:tcW w:w="747" w:type="dxa"/>
            <w:shd w:val="clear" w:color="auto" w:fill="auto"/>
            <w:noWrap/>
          </w:tcPr>
          <w:p w14:paraId="5AABF333"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119DC66B"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6CD1B702" w14:textId="77777777" w:rsidR="007F7404" w:rsidRPr="00EF5447" w:rsidRDefault="007F7404" w:rsidP="007F7404">
            <w:pPr>
              <w:pStyle w:val="TAC"/>
              <w:rPr>
                <w:rFonts w:eastAsia="Malgun Gothic"/>
                <w:szCs w:val="18"/>
                <w:lang w:eastAsia="ko-KR"/>
              </w:rPr>
            </w:pPr>
            <w:r w:rsidRPr="00EF5447">
              <w:t>1507.5</w:t>
            </w:r>
          </w:p>
        </w:tc>
        <w:tc>
          <w:tcPr>
            <w:tcW w:w="1017" w:type="dxa"/>
            <w:shd w:val="clear" w:color="auto" w:fill="auto"/>
          </w:tcPr>
          <w:p w14:paraId="4466B426" w14:textId="77777777" w:rsidR="007F7404" w:rsidRPr="00EF5447" w:rsidRDefault="007F7404" w:rsidP="007F7404">
            <w:pPr>
              <w:pStyle w:val="TAC"/>
              <w:rPr>
                <w:lang w:eastAsia="zh-CN"/>
              </w:rPr>
            </w:pPr>
            <w:r w:rsidRPr="00EF5447">
              <w:t>8.8</w:t>
            </w:r>
          </w:p>
        </w:tc>
        <w:tc>
          <w:tcPr>
            <w:tcW w:w="1248" w:type="dxa"/>
            <w:shd w:val="clear" w:color="auto" w:fill="auto"/>
          </w:tcPr>
          <w:p w14:paraId="3319E95A" w14:textId="77777777" w:rsidR="007F7404" w:rsidRPr="00EF5447" w:rsidRDefault="007F7404" w:rsidP="007F7404">
            <w:pPr>
              <w:pStyle w:val="TAC"/>
              <w:rPr>
                <w:lang w:eastAsia="zh-CN"/>
              </w:rPr>
            </w:pPr>
            <w:r w:rsidRPr="00EF5447">
              <w:t>IMD4</w:t>
            </w:r>
          </w:p>
        </w:tc>
      </w:tr>
      <w:tr w:rsidR="007F7404" w:rsidRPr="00EF5447" w14:paraId="50DEFFFF" w14:textId="77777777" w:rsidTr="009D2AAB">
        <w:trPr>
          <w:trHeight w:val="54"/>
          <w:jc w:val="center"/>
        </w:trPr>
        <w:tc>
          <w:tcPr>
            <w:tcW w:w="2258" w:type="dxa"/>
            <w:tcBorders>
              <w:top w:val="nil"/>
              <w:bottom w:val="nil"/>
            </w:tcBorders>
            <w:shd w:val="clear" w:color="auto" w:fill="auto"/>
          </w:tcPr>
          <w:p w14:paraId="711EC79B" w14:textId="77777777" w:rsidR="007F7404" w:rsidRPr="00EF5447" w:rsidRDefault="007F7404" w:rsidP="007F7404">
            <w:pPr>
              <w:pStyle w:val="TAC"/>
              <w:rPr>
                <w:rFonts w:eastAsia="MS Mincho"/>
              </w:rPr>
            </w:pPr>
          </w:p>
        </w:tc>
        <w:tc>
          <w:tcPr>
            <w:tcW w:w="867" w:type="dxa"/>
            <w:shd w:val="clear" w:color="auto" w:fill="auto"/>
          </w:tcPr>
          <w:p w14:paraId="44DC80CA" w14:textId="77777777" w:rsidR="007F7404" w:rsidRPr="00EF5447" w:rsidRDefault="007F7404" w:rsidP="007F7404">
            <w:pPr>
              <w:pStyle w:val="TAC"/>
              <w:rPr>
                <w:rFonts w:eastAsia="Malgun Gothic"/>
                <w:szCs w:val="18"/>
                <w:lang w:eastAsia="ko-KR"/>
              </w:rPr>
            </w:pPr>
            <w:r w:rsidRPr="00EF5447">
              <w:t>n77, n78</w:t>
            </w:r>
          </w:p>
        </w:tc>
        <w:tc>
          <w:tcPr>
            <w:tcW w:w="1066" w:type="dxa"/>
            <w:shd w:val="clear" w:color="auto" w:fill="auto"/>
            <w:noWrap/>
          </w:tcPr>
          <w:p w14:paraId="5A45AC68" w14:textId="77777777" w:rsidR="007F7404" w:rsidRPr="00EF5447" w:rsidRDefault="007F7404" w:rsidP="007F7404">
            <w:pPr>
              <w:pStyle w:val="TAC"/>
              <w:rPr>
                <w:rFonts w:eastAsia="Malgun Gothic"/>
                <w:szCs w:val="18"/>
                <w:lang w:eastAsia="ko-KR"/>
              </w:rPr>
            </w:pPr>
            <w:r w:rsidRPr="00EF5447">
              <w:t>3795</w:t>
            </w:r>
          </w:p>
        </w:tc>
        <w:tc>
          <w:tcPr>
            <w:tcW w:w="747" w:type="dxa"/>
            <w:shd w:val="clear" w:color="auto" w:fill="auto"/>
            <w:noWrap/>
          </w:tcPr>
          <w:p w14:paraId="3DF4089E" w14:textId="77777777" w:rsidR="007F7404" w:rsidRPr="00EF5447" w:rsidRDefault="007F7404" w:rsidP="007F7404">
            <w:pPr>
              <w:pStyle w:val="TAC"/>
              <w:rPr>
                <w:rFonts w:eastAsia="Malgun Gothic"/>
                <w:szCs w:val="18"/>
                <w:lang w:eastAsia="ko-KR"/>
              </w:rPr>
            </w:pPr>
            <w:r w:rsidRPr="00EF5447">
              <w:t>10</w:t>
            </w:r>
          </w:p>
        </w:tc>
        <w:tc>
          <w:tcPr>
            <w:tcW w:w="877" w:type="dxa"/>
            <w:shd w:val="clear" w:color="auto" w:fill="auto"/>
            <w:noWrap/>
          </w:tcPr>
          <w:p w14:paraId="55FB7262" w14:textId="77777777" w:rsidR="007F7404" w:rsidRPr="00EF5447" w:rsidRDefault="007F7404" w:rsidP="007F7404">
            <w:pPr>
              <w:pStyle w:val="TAC"/>
              <w:rPr>
                <w:rFonts w:eastAsia="Malgun Gothic"/>
                <w:szCs w:val="18"/>
                <w:lang w:eastAsia="ko-KR"/>
              </w:rPr>
            </w:pPr>
            <w:r w:rsidRPr="00EF5447">
              <w:t>50</w:t>
            </w:r>
          </w:p>
        </w:tc>
        <w:tc>
          <w:tcPr>
            <w:tcW w:w="1299" w:type="dxa"/>
            <w:shd w:val="clear" w:color="auto" w:fill="auto"/>
            <w:noWrap/>
          </w:tcPr>
          <w:p w14:paraId="2A600367" w14:textId="77777777" w:rsidR="007F7404" w:rsidRPr="00EF5447" w:rsidRDefault="007F7404" w:rsidP="007F7404">
            <w:pPr>
              <w:pStyle w:val="TAC"/>
              <w:rPr>
                <w:rFonts w:eastAsia="Malgun Gothic"/>
                <w:szCs w:val="18"/>
                <w:lang w:eastAsia="ko-KR"/>
              </w:rPr>
            </w:pPr>
            <w:r w:rsidRPr="00EF5447">
              <w:t>3795</w:t>
            </w:r>
          </w:p>
        </w:tc>
        <w:tc>
          <w:tcPr>
            <w:tcW w:w="1017" w:type="dxa"/>
            <w:shd w:val="clear" w:color="auto" w:fill="auto"/>
          </w:tcPr>
          <w:p w14:paraId="406F4C2D" w14:textId="77777777" w:rsidR="007F7404" w:rsidRPr="00EF5447" w:rsidRDefault="007F7404" w:rsidP="007F7404">
            <w:pPr>
              <w:pStyle w:val="TAC"/>
              <w:rPr>
                <w:lang w:eastAsia="zh-CN"/>
              </w:rPr>
            </w:pPr>
            <w:r w:rsidRPr="00EF5447">
              <w:t>N/A</w:t>
            </w:r>
          </w:p>
        </w:tc>
        <w:tc>
          <w:tcPr>
            <w:tcW w:w="1248" w:type="dxa"/>
            <w:shd w:val="clear" w:color="auto" w:fill="auto"/>
          </w:tcPr>
          <w:p w14:paraId="08CA3850" w14:textId="77777777" w:rsidR="007F7404" w:rsidRPr="00EF5447" w:rsidRDefault="007F7404" w:rsidP="007F7404">
            <w:pPr>
              <w:pStyle w:val="TAC"/>
              <w:rPr>
                <w:lang w:eastAsia="zh-CN"/>
              </w:rPr>
            </w:pPr>
            <w:r w:rsidRPr="00EF5447">
              <w:t>N/A</w:t>
            </w:r>
          </w:p>
        </w:tc>
      </w:tr>
      <w:tr w:rsidR="007F7404" w:rsidRPr="00EF5447" w14:paraId="3070E7AD" w14:textId="77777777" w:rsidTr="009D2AAB">
        <w:trPr>
          <w:trHeight w:val="54"/>
          <w:jc w:val="center"/>
        </w:trPr>
        <w:tc>
          <w:tcPr>
            <w:tcW w:w="2258" w:type="dxa"/>
            <w:tcBorders>
              <w:top w:val="nil"/>
              <w:bottom w:val="nil"/>
            </w:tcBorders>
            <w:shd w:val="clear" w:color="auto" w:fill="auto"/>
          </w:tcPr>
          <w:p w14:paraId="160FB68D" w14:textId="77777777" w:rsidR="007F7404" w:rsidRPr="00EF5447" w:rsidRDefault="007F7404" w:rsidP="007F7404">
            <w:pPr>
              <w:pStyle w:val="TAC"/>
              <w:rPr>
                <w:rFonts w:eastAsia="MS Mincho"/>
              </w:rPr>
            </w:pPr>
          </w:p>
        </w:tc>
        <w:tc>
          <w:tcPr>
            <w:tcW w:w="867" w:type="dxa"/>
            <w:shd w:val="clear" w:color="auto" w:fill="auto"/>
          </w:tcPr>
          <w:p w14:paraId="73DAFBB0" w14:textId="77777777" w:rsidR="007F7404" w:rsidRPr="00EF5447" w:rsidRDefault="007F7404" w:rsidP="007F7404">
            <w:pPr>
              <w:pStyle w:val="TAC"/>
            </w:pPr>
            <w:r w:rsidRPr="00EF5447">
              <w:t>3</w:t>
            </w:r>
          </w:p>
        </w:tc>
        <w:tc>
          <w:tcPr>
            <w:tcW w:w="1066" w:type="dxa"/>
            <w:shd w:val="clear" w:color="auto" w:fill="auto"/>
            <w:noWrap/>
          </w:tcPr>
          <w:p w14:paraId="32F67F2E" w14:textId="77777777" w:rsidR="007F7404" w:rsidRPr="00EF5447" w:rsidRDefault="007F7404" w:rsidP="007F7404">
            <w:pPr>
              <w:pStyle w:val="TAC"/>
            </w:pPr>
            <w:r w:rsidRPr="00EF5447">
              <w:rPr>
                <w:rFonts w:cs="Arial"/>
              </w:rPr>
              <w:t>N/A</w:t>
            </w:r>
          </w:p>
        </w:tc>
        <w:tc>
          <w:tcPr>
            <w:tcW w:w="747" w:type="dxa"/>
            <w:shd w:val="clear" w:color="auto" w:fill="auto"/>
            <w:noWrap/>
          </w:tcPr>
          <w:p w14:paraId="3579E572" w14:textId="77777777" w:rsidR="007F7404" w:rsidRPr="00EF5447" w:rsidRDefault="007F7404" w:rsidP="007F7404">
            <w:pPr>
              <w:pStyle w:val="TAC"/>
            </w:pPr>
            <w:r w:rsidRPr="00EF5447">
              <w:rPr>
                <w:rFonts w:cs="Arial"/>
              </w:rPr>
              <w:t>N/A</w:t>
            </w:r>
          </w:p>
        </w:tc>
        <w:tc>
          <w:tcPr>
            <w:tcW w:w="877" w:type="dxa"/>
            <w:shd w:val="clear" w:color="auto" w:fill="auto"/>
            <w:noWrap/>
          </w:tcPr>
          <w:p w14:paraId="2064292C" w14:textId="77777777" w:rsidR="007F7404" w:rsidRPr="00EF5447" w:rsidRDefault="007F7404" w:rsidP="007F7404">
            <w:pPr>
              <w:pStyle w:val="TAC"/>
            </w:pPr>
            <w:r w:rsidRPr="00EF5447">
              <w:rPr>
                <w:rFonts w:cs="Arial"/>
              </w:rPr>
              <w:t>N/A</w:t>
            </w:r>
          </w:p>
        </w:tc>
        <w:tc>
          <w:tcPr>
            <w:tcW w:w="1299" w:type="dxa"/>
            <w:shd w:val="clear" w:color="auto" w:fill="auto"/>
            <w:noWrap/>
          </w:tcPr>
          <w:p w14:paraId="3D8C3FE5" w14:textId="77777777" w:rsidR="007F7404" w:rsidRPr="00EF5447" w:rsidRDefault="007F7404" w:rsidP="007F7404">
            <w:pPr>
              <w:pStyle w:val="TAC"/>
            </w:pPr>
            <w:r w:rsidRPr="00EF5447">
              <w:rPr>
                <w:rFonts w:cs="Arial"/>
              </w:rPr>
              <w:t>N/A</w:t>
            </w:r>
          </w:p>
        </w:tc>
        <w:tc>
          <w:tcPr>
            <w:tcW w:w="1017" w:type="dxa"/>
            <w:shd w:val="clear" w:color="auto" w:fill="auto"/>
          </w:tcPr>
          <w:p w14:paraId="487C15E6" w14:textId="77777777" w:rsidR="007F7404" w:rsidRPr="00EF5447" w:rsidRDefault="007F7404" w:rsidP="007F7404">
            <w:pPr>
              <w:pStyle w:val="TAC"/>
            </w:pPr>
            <w:r w:rsidRPr="00EF5447">
              <w:rPr>
                <w:lang w:eastAsia="ja-JP"/>
              </w:rPr>
              <w:t>N/A</w:t>
            </w:r>
          </w:p>
        </w:tc>
        <w:tc>
          <w:tcPr>
            <w:tcW w:w="1248" w:type="dxa"/>
            <w:shd w:val="clear" w:color="auto" w:fill="auto"/>
          </w:tcPr>
          <w:p w14:paraId="5B60ECFF" w14:textId="77777777" w:rsidR="007F7404" w:rsidRPr="00EF5447" w:rsidRDefault="007F7404" w:rsidP="007F7404">
            <w:pPr>
              <w:pStyle w:val="TAC"/>
            </w:pPr>
            <w:r w:rsidRPr="00EF5447">
              <w:t>IMD2</w:t>
            </w:r>
          </w:p>
        </w:tc>
      </w:tr>
      <w:tr w:rsidR="007F7404" w:rsidRPr="00EF5447" w14:paraId="3E69CFBA" w14:textId="77777777" w:rsidTr="009D2AAB">
        <w:trPr>
          <w:trHeight w:val="54"/>
          <w:jc w:val="center"/>
        </w:trPr>
        <w:tc>
          <w:tcPr>
            <w:tcW w:w="2258" w:type="dxa"/>
            <w:tcBorders>
              <w:top w:val="nil"/>
              <w:bottom w:val="nil"/>
            </w:tcBorders>
            <w:shd w:val="clear" w:color="auto" w:fill="auto"/>
          </w:tcPr>
          <w:p w14:paraId="7674A70B" w14:textId="77777777" w:rsidR="007F7404" w:rsidRPr="00EF5447" w:rsidRDefault="007F7404" w:rsidP="007F7404">
            <w:pPr>
              <w:pStyle w:val="TAC"/>
              <w:rPr>
                <w:rFonts w:eastAsia="MS Mincho"/>
              </w:rPr>
            </w:pPr>
          </w:p>
        </w:tc>
        <w:tc>
          <w:tcPr>
            <w:tcW w:w="867" w:type="dxa"/>
            <w:shd w:val="clear" w:color="auto" w:fill="auto"/>
          </w:tcPr>
          <w:p w14:paraId="743950F9" w14:textId="77777777" w:rsidR="007F7404" w:rsidRPr="00EF5447" w:rsidRDefault="007F7404" w:rsidP="007F7404">
            <w:pPr>
              <w:pStyle w:val="TAC"/>
            </w:pPr>
            <w:r w:rsidRPr="00EF5447">
              <w:t>21</w:t>
            </w:r>
          </w:p>
        </w:tc>
        <w:tc>
          <w:tcPr>
            <w:tcW w:w="1066" w:type="dxa"/>
            <w:shd w:val="clear" w:color="auto" w:fill="auto"/>
            <w:noWrap/>
          </w:tcPr>
          <w:p w14:paraId="55E44396" w14:textId="77777777" w:rsidR="007F7404" w:rsidRPr="00EF5447" w:rsidRDefault="007F7404" w:rsidP="007F7404">
            <w:pPr>
              <w:pStyle w:val="TAC"/>
            </w:pPr>
            <w:r w:rsidRPr="00EF5447">
              <w:rPr>
                <w:rFonts w:cs="Arial"/>
              </w:rPr>
              <w:t>N/A</w:t>
            </w:r>
          </w:p>
        </w:tc>
        <w:tc>
          <w:tcPr>
            <w:tcW w:w="747" w:type="dxa"/>
            <w:shd w:val="clear" w:color="auto" w:fill="auto"/>
            <w:noWrap/>
          </w:tcPr>
          <w:p w14:paraId="3101B752" w14:textId="77777777" w:rsidR="007F7404" w:rsidRPr="00EF5447" w:rsidRDefault="007F7404" w:rsidP="007F7404">
            <w:pPr>
              <w:pStyle w:val="TAC"/>
            </w:pPr>
            <w:r w:rsidRPr="00EF5447">
              <w:rPr>
                <w:rFonts w:cs="Arial"/>
              </w:rPr>
              <w:t>N/A</w:t>
            </w:r>
          </w:p>
        </w:tc>
        <w:tc>
          <w:tcPr>
            <w:tcW w:w="877" w:type="dxa"/>
            <w:shd w:val="clear" w:color="auto" w:fill="auto"/>
            <w:noWrap/>
          </w:tcPr>
          <w:p w14:paraId="29E298DC" w14:textId="77777777" w:rsidR="007F7404" w:rsidRPr="00EF5447" w:rsidRDefault="007F7404" w:rsidP="007F7404">
            <w:pPr>
              <w:pStyle w:val="TAC"/>
            </w:pPr>
            <w:r w:rsidRPr="00EF5447">
              <w:rPr>
                <w:rFonts w:cs="Arial"/>
              </w:rPr>
              <w:t>N/A</w:t>
            </w:r>
          </w:p>
        </w:tc>
        <w:tc>
          <w:tcPr>
            <w:tcW w:w="1299" w:type="dxa"/>
            <w:shd w:val="clear" w:color="auto" w:fill="auto"/>
            <w:noWrap/>
          </w:tcPr>
          <w:p w14:paraId="750F021E" w14:textId="77777777" w:rsidR="007F7404" w:rsidRPr="00EF5447" w:rsidRDefault="007F7404" w:rsidP="007F7404">
            <w:pPr>
              <w:pStyle w:val="TAC"/>
            </w:pPr>
            <w:r w:rsidRPr="00EF5447">
              <w:rPr>
                <w:rFonts w:cs="Arial"/>
              </w:rPr>
              <w:t>N/A</w:t>
            </w:r>
          </w:p>
        </w:tc>
        <w:tc>
          <w:tcPr>
            <w:tcW w:w="1017" w:type="dxa"/>
            <w:shd w:val="clear" w:color="auto" w:fill="auto"/>
          </w:tcPr>
          <w:p w14:paraId="5BD11CB4" w14:textId="77777777" w:rsidR="007F7404" w:rsidRPr="00EF5447" w:rsidRDefault="007F7404" w:rsidP="007F7404">
            <w:pPr>
              <w:pStyle w:val="TAC"/>
            </w:pPr>
            <w:r w:rsidRPr="00EF5447">
              <w:rPr>
                <w:lang w:eastAsia="ja-JP"/>
              </w:rPr>
              <w:t>N/A</w:t>
            </w:r>
          </w:p>
        </w:tc>
        <w:tc>
          <w:tcPr>
            <w:tcW w:w="1248" w:type="dxa"/>
            <w:shd w:val="clear" w:color="auto" w:fill="auto"/>
          </w:tcPr>
          <w:p w14:paraId="0046FD23" w14:textId="77777777" w:rsidR="007F7404" w:rsidRPr="00EF5447" w:rsidRDefault="007F7404" w:rsidP="007F7404">
            <w:pPr>
              <w:pStyle w:val="TAC"/>
            </w:pPr>
            <w:r w:rsidRPr="00EF5447">
              <w:t>N/A</w:t>
            </w:r>
          </w:p>
        </w:tc>
      </w:tr>
      <w:tr w:rsidR="007F7404" w:rsidRPr="00EF5447" w14:paraId="33F8F605" w14:textId="77777777" w:rsidTr="009D2AAB">
        <w:trPr>
          <w:trHeight w:val="54"/>
          <w:jc w:val="center"/>
        </w:trPr>
        <w:tc>
          <w:tcPr>
            <w:tcW w:w="2258" w:type="dxa"/>
            <w:tcBorders>
              <w:top w:val="nil"/>
              <w:bottom w:val="single" w:sz="4" w:space="0" w:color="auto"/>
            </w:tcBorders>
            <w:shd w:val="clear" w:color="auto" w:fill="auto"/>
          </w:tcPr>
          <w:p w14:paraId="7C52EC42" w14:textId="77777777" w:rsidR="007F7404" w:rsidRPr="00EF5447" w:rsidRDefault="007F7404" w:rsidP="007F7404">
            <w:pPr>
              <w:pStyle w:val="TAC"/>
              <w:rPr>
                <w:rFonts w:eastAsia="MS Mincho"/>
              </w:rPr>
            </w:pPr>
          </w:p>
        </w:tc>
        <w:tc>
          <w:tcPr>
            <w:tcW w:w="867" w:type="dxa"/>
            <w:shd w:val="clear" w:color="auto" w:fill="auto"/>
          </w:tcPr>
          <w:p w14:paraId="143E9877" w14:textId="77777777" w:rsidR="007F7404" w:rsidRPr="00EF5447" w:rsidRDefault="007F7404" w:rsidP="007F7404">
            <w:pPr>
              <w:pStyle w:val="TAC"/>
            </w:pPr>
            <w:r w:rsidRPr="00EF5447">
              <w:t>n78</w:t>
            </w:r>
          </w:p>
        </w:tc>
        <w:tc>
          <w:tcPr>
            <w:tcW w:w="1066" w:type="dxa"/>
            <w:shd w:val="clear" w:color="auto" w:fill="auto"/>
            <w:noWrap/>
          </w:tcPr>
          <w:p w14:paraId="406BC3B4" w14:textId="77777777" w:rsidR="007F7404" w:rsidRPr="00EF5447" w:rsidRDefault="007F7404" w:rsidP="007F7404">
            <w:pPr>
              <w:pStyle w:val="TAC"/>
            </w:pPr>
            <w:r w:rsidRPr="00EF5447">
              <w:rPr>
                <w:rFonts w:cs="Arial"/>
              </w:rPr>
              <w:t>N/A</w:t>
            </w:r>
          </w:p>
        </w:tc>
        <w:tc>
          <w:tcPr>
            <w:tcW w:w="747" w:type="dxa"/>
            <w:shd w:val="clear" w:color="auto" w:fill="auto"/>
            <w:noWrap/>
          </w:tcPr>
          <w:p w14:paraId="013FAC42" w14:textId="77777777" w:rsidR="007F7404" w:rsidRPr="00EF5447" w:rsidRDefault="007F7404" w:rsidP="007F7404">
            <w:pPr>
              <w:pStyle w:val="TAC"/>
            </w:pPr>
            <w:r w:rsidRPr="00EF5447">
              <w:rPr>
                <w:rFonts w:cs="Arial"/>
              </w:rPr>
              <w:t>N/A</w:t>
            </w:r>
          </w:p>
        </w:tc>
        <w:tc>
          <w:tcPr>
            <w:tcW w:w="877" w:type="dxa"/>
            <w:shd w:val="clear" w:color="auto" w:fill="auto"/>
            <w:noWrap/>
          </w:tcPr>
          <w:p w14:paraId="02C0079E" w14:textId="77777777" w:rsidR="007F7404" w:rsidRPr="00EF5447" w:rsidRDefault="007F7404" w:rsidP="007F7404">
            <w:pPr>
              <w:pStyle w:val="TAC"/>
            </w:pPr>
            <w:r w:rsidRPr="00EF5447">
              <w:rPr>
                <w:rFonts w:cs="Arial"/>
              </w:rPr>
              <w:t>N/A</w:t>
            </w:r>
          </w:p>
        </w:tc>
        <w:tc>
          <w:tcPr>
            <w:tcW w:w="1299" w:type="dxa"/>
            <w:shd w:val="clear" w:color="auto" w:fill="auto"/>
            <w:noWrap/>
          </w:tcPr>
          <w:p w14:paraId="1BF0EF40" w14:textId="77777777" w:rsidR="007F7404" w:rsidRPr="00EF5447" w:rsidRDefault="007F7404" w:rsidP="007F7404">
            <w:pPr>
              <w:pStyle w:val="TAC"/>
            </w:pPr>
            <w:r w:rsidRPr="00EF5447">
              <w:rPr>
                <w:rFonts w:cs="Arial"/>
              </w:rPr>
              <w:t>N/A</w:t>
            </w:r>
          </w:p>
        </w:tc>
        <w:tc>
          <w:tcPr>
            <w:tcW w:w="1017" w:type="dxa"/>
            <w:shd w:val="clear" w:color="auto" w:fill="auto"/>
          </w:tcPr>
          <w:p w14:paraId="051727BB" w14:textId="77777777" w:rsidR="007F7404" w:rsidRPr="00EF5447" w:rsidRDefault="007F7404" w:rsidP="007F7404">
            <w:pPr>
              <w:pStyle w:val="TAC"/>
            </w:pPr>
            <w:r w:rsidRPr="00EF5447">
              <w:rPr>
                <w:lang w:eastAsia="ja-JP"/>
              </w:rPr>
              <w:t>N/A</w:t>
            </w:r>
          </w:p>
        </w:tc>
        <w:tc>
          <w:tcPr>
            <w:tcW w:w="1248" w:type="dxa"/>
            <w:shd w:val="clear" w:color="auto" w:fill="auto"/>
          </w:tcPr>
          <w:p w14:paraId="645BE1F9" w14:textId="77777777" w:rsidR="007F7404" w:rsidRPr="00EF5447" w:rsidRDefault="007F7404" w:rsidP="007F7404">
            <w:pPr>
              <w:pStyle w:val="TAC"/>
            </w:pPr>
            <w:r w:rsidRPr="00EF5447">
              <w:t>N/A</w:t>
            </w:r>
          </w:p>
        </w:tc>
      </w:tr>
      <w:tr w:rsidR="007F7404" w:rsidRPr="00EF5447" w14:paraId="625D2575" w14:textId="77777777" w:rsidTr="009D2AAB">
        <w:trPr>
          <w:trHeight w:val="54"/>
          <w:jc w:val="center"/>
        </w:trPr>
        <w:tc>
          <w:tcPr>
            <w:tcW w:w="2258" w:type="dxa"/>
            <w:tcBorders>
              <w:bottom w:val="nil"/>
            </w:tcBorders>
            <w:shd w:val="clear" w:color="auto" w:fill="auto"/>
          </w:tcPr>
          <w:p w14:paraId="7102F6D4" w14:textId="77777777" w:rsidR="007F7404" w:rsidRPr="00EF5447" w:rsidRDefault="007F7404" w:rsidP="007F7404">
            <w:pPr>
              <w:pStyle w:val="TAC"/>
              <w:rPr>
                <w:rFonts w:eastAsia="MS Mincho"/>
              </w:rPr>
            </w:pPr>
            <w:r w:rsidRPr="00EF5447">
              <w:t>DC_3A-21A_n77A</w:t>
            </w:r>
          </w:p>
        </w:tc>
        <w:tc>
          <w:tcPr>
            <w:tcW w:w="867" w:type="dxa"/>
            <w:shd w:val="clear" w:color="auto" w:fill="auto"/>
          </w:tcPr>
          <w:p w14:paraId="19C41B21"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13517B10" w14:textId="77777777" w:rsidR="007F7404" w:rsidRPr="00EF5447" w:rsidRDefault="007F7404" w:rsidP="007F7404">
            <w:pPr>
              <w:pStyle w:val="TAC"/>
              <w:rPr>
                <w:rFonts w:eastAsia="Malgun Gothic"/>
                <w:szCs w:val="18"/>
                <w:lang w:eastAsia="ko-KR"/>
              </w:rPr>
            </w:pPr>
            <w:r w:rsidRPr="00EF5447">
              <w:t>1771.6</w:t>
            </w:r>
          </w:p>
        </w:tc>
        <w:tc>
          <w:tcPr>
            <w:tcW w:w="747" w:type="dxa"/>
            <w:shd w:val="clear" w:color="auto" w:fill="auto"/>
            <w:noWrap/>
          </w:tcPr>
          <w:p w14:paraId="37EABF86"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43C23FB0"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0E120BC5" w14:textId="77777777" w:rsidR="007F7404" w:rsidRPr="00EF5447" w:rsidRDefault="007F7404" w:rsidP="007F7404">
            <w:pPr>
              <w:pStyle w:val="TAC"/>
              <w:rPr>
                <w:rFonts w:eastAsia="Malgun Gothic"/>
                <w:szCs w:val="18"/>
                <w:lang w:eastAsia="ko-KR"/>
              </w:rPr>
            </w:pPr>
            <w:r w:rsidRPr="00EF5447">
              <w:t>1866.6</w:t>
            </w:r>
          </w:p>
        </w:tc>
        <w:tc>
          <w:tcPr>
            <w:tcW w:w="1017" w:type="dxa"/>
            <w:shd w:val="clear" w:color="auto" w:fill="auto"/>
          </w:tcPr>
          <w:p w14:paraId="655A4D52" w14:textId="77777777" w:rsidR="007F7404" w:rsidRPr="00EF5447" w:rsidRDefault="007F7404" w:rsidP="007F7404">
            <w:pPr>
              <w:pStyle w:val="TAC"/>
              <w:rPr>
                <w:lang w:eastAsia="zh-CN"/>
              </w:rPr>
            </w:pPr>
            <w:r w:rsidRPr="00EF5447">
              <w:t>3.4</w:t>
            </w:r>
          </w:p>
        </w:tc>
        <w:tc>
          <w:tcPr>
            <w:tcW w:w="1248" w:type="dxa"/>
            <w:shd w:val="clear" w:color="auto" w:fill="auto"/>
          </w:tcPr>
          <w:p w14:paraId="54552AF0" w14:textId="77777777" w:rsidR="007F7404" w:rsidRPr="00EF5447" w:rsidRDefault="007F7404" w:rsidP="007F7404">
            <w:pPr>
              <w:pStyle w:val="TAC"/>
              <w:rPr>
                <w:lang w:eastAsia="zh-CN"/>
              </w:rPr>
            </w:pPr>
            <w:r w:rsidRPr="00EF5447">
              <w:t>IMD5</w:t>
            </w:r>
          </w:p>
        </w:tc>
      </w:tr>
      <w:tr w:rsidR="007F7404" w:rsidRPr="00EF5447" w14:paraId="13A0440C" w14:textId="77777777" w:rsidTr="009D2AAB">
        <w:trPr>
          <w:trHeight w:val="54"/>
          <w:jc w:val="center"/>
        </w:trPr>
        <w:tc>
          <w:tcPr>
            <w:tcW w:w="2258" w:type="dxa"/>
            <w:tcBorders>
              <w:top w:val="nil"/>
              <w:bottom w:val="nil"/>
            </w:tcBorders>
            <w:shd w:val="clear" w:color="auto" w:fill="auto"/>
          </w:tcPr>
          <w:p w14:paraId="2A72E567" w14:textId="77777777" w:rsidR="007F7404" w:rsidRPr="00EF5447" w:rsidRDefault="007F7404" w:rsidP="007F7404">
            <w:pPr>
              <w:pStyle w:val="TAC"/>
              <w:rPr>
                <w:rFonts w:eastAsia="MS Mincho"/>
              </w:rPr>
            </w:pPr>
          </w:p>
        </w:tc>
        <w:tc>
          <w:tcPr>
            <w:tcW w:w="867" w:type="dxa"/>
            <w:shd w:val="clear" w:color="auto" w:fill="auto"/>
          </w:tcPr>
          <w:p w14:paraId="14D7697A" w14:textId="77777777" w:rsidR="007F7404" w:rsidRPr="00EF5447" w:rsidRDefault="007F7404" w:rsidP="007F7404">
            <w:pPr>
              <w:pStyle w:val="TAC"/>
              <w:rPr>
                <w:rFonts w:eastAsia="Malgun Gothic"/>
                <w:szCs w:val="18"/>
                <w:lang w:eastAsia="ko-KR"/>
              </w:rPr>
            </w:pPr>
            <w:r w:rsidRPr="00EF5447">
              <w:t>21</w:t>
            </w:r>
          </w:p>
        </w:tc>
        <w:tc>
          <w:tcPr>
            <w:tcW w:w="1066" w:type="dxa"/>
            <w:shd w:val="clear" w:color="auto" w:fill="auto"/>
            <w:noWrap/>
          </w:tcPr>
          <w:p w14:paraId="26F6249F" w14:textId="77777777" w:rsidR="007F7404" w:rsidRPr="00EF5447" w:rsidRDefault="007F7404" w:rsidP="007F7404">
            <w:pPr>
              <w:pStyle w:val="TAC"/>
              <w:rPr>
                <w:rFonts w:eastAsia="Malgun Gothic"/>
                <w:szCs w:val="18"/>
                <w:lang w:eastAsia="ko-KR"/>
              </w:rPr>
            </w:pPr>
            <w:r w:rsidRPr="00EF5447">
              <w:t>1450.4</w:t>
            </w:r>
          </w:p>
        </w:tc>
        <w:tc>
          <w:tcPr>
            <w:tcW w:w="747" w:type="dxa"/>
            <w:shd w:val="clear" w:color="auto" w:fill="auto"/>
            <w:noWrap/>
          </w:tcPr>
          <w:p w14:paraId="4BE79D2F"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0F860179"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22F339ED" w14:textId="77777777" w:rsidR="007F7404" w:rsidRPr="00EF5447" w:rsidRDefault="007F7404" w:rsidP="007F7404">
            <w:pPr>
              <w:pStyle w:val="TAC"/>
              <w:rPr>
                <w:rFonts w:eastAsia="Malgun Gothic"/>
                <w:szCs w:val="18"/>
                <w:lang w:eastAsia="ko-KR"/>
              </w:rPr>
            </w:pPr>
            <w:r w:rsidRPr="00EF5447">
              <w:t>1498.4</w:t>
            </w:r>
          </w:p>
        </w:tc>
        <w:tc>
          <w:tcPr>
            <w:tcW w:w="1017" w:type="dxa"/>
            <w:shd w:val="clear" w:color="auto" w:fill="auto"/>
          </w:tcPr>
          <w:p w14:paraId="68021110" w14:textId="77777777" w:rsidR="007F7404" w:rsidRPr="00EF5447" w:rsidRDefault="007F7404" w:rsidP="007F7404">
            <w:pPr>
              <w:pStyle w:val="TAC"/>
              <w:rPr>
                <w:lang w:eastAsia="zh-CN"/>
              </w:rPr>
            </w:pPr>
            <w:r w:rsidRPr="00EF5447">
              <w:t>N/A</w:t>
            </w:r>
          </w:p>
        </w:tc>
        <w:tc>
          <w:tcPr>
            <w:tcW w:w="1248" w:type="dxa"/>
            <w:shd w:val="clear" w:color="auto" w:fill="auto"/>
          </w:tcPr>
          <w:p w14:paraId="32557618" w14:textId="77777777" w:rsidR="007F7404" w:rsidRPr="00EF5447" w:rsidRDefault="007F7404" w:rsidP="007F7404">
            <w:pPr>
              <w:pStyle w:val="TAC"/>
              <w:rPr>
                <w:lang w:eastAsia="zh-CN"/>
              </w:rPr>
            </w:pPr>
            <w:r w:rsidRPr="00EF5447">
              <w:t>N/A</w:t>
            </w:r>
          </w:p>
        </w:tc>
      </w:tr>
      <w:tr w:rsidR="007F7404" w:rsidRPr="00EF5447" w14:paraId="473D2F1B" w14:textId="77777777" w:rsidTr="009D2AAB">
        <w:trPr>
          <w:trHeight w:val="54"/>
          <w:jc w:val="center"/>
        </w:trPr>
        <w:tc>
          <w:tcPr>
            <w:tcW w:w="2258" w:type="dxa"/>
            <w:tcBorders>
              <w:top w:val="nil"/>
              <w:bottom w:val="single" w:sz="4" w:space="0" w:color="auto"/>
            </w:tcBorders>
            <w:shd w:val="clear" w:color="auto" w:fill="auto"/>
          </w:tcPr>
          <w:p w14:paraId="065F4539" w14:textId="77777777" w:rsidR="007F7404" w:rsidRPr="00EF5447" w:rsidRDefault="007F7404" w:rsidP="007F7404">
            <w:pPr>
              <w:pStyle w:val="TAC"/>
              <w:rPr>
                <w:rFonts w:eastAsia="MS Mincho"/>
              </w:rPr>
            </w:pPr>
          </w:p>
        </w:tc>
        <w:tc>
          <w:tcPr>
            <w:tcW w:w="867" w:type="dxa"/>
            <w:shd w:val="clear" w:color="auto" w:fill="auto"/>
          </w:tcPr>
          <w:p w14:paraId="0FEF4C6A" w14:textId="77777777" w:rsidR="007F7404" w:rsidRPr="00EF5447" w:rsidRDefault="007F7404" w:rsidP="007F7404">
            <w:pPr>
              <w:pStyle w:val="TAC"/>
              <w:rPr>
                <w:rFonts w:eastAsia="Malgun Gothic"/>
                <w:szCs w:val="18"/>
                <w:lang w:eastAsia="ko-KR"/>
              </w:rPr>
            </w:pPr>
            <w:r w:rsidRPr="00EF5447">
              <w:t>n77</w:t>
            </w:r>
          </w:p>
        </w:tc>
        <w:tc>
          <w:tcPr>
            <w:tcW w:w="1066" w:type="dxa"/>
            <w:shd w:val="clear" w:color="auto" w:fill="auto"/>
            <w:noWrap/>
          </w:tcPr>
          <w:p w14:paraId="6A533487" w14:textId="77777777" w:rsidR="007F7404" w:rsidRPr="00EF5447" w:rsidRDefault="007F7404" w:rsidP="007F7404">
            <w:pPr>
              <w:pStyle w:val="TAC"/>
              <w:rPr>
                <w:rFonts w:eastAsia="Malgun Gothic"/>
                <w:szCs w:val="18"/>
                <w:lang w:eastAsia="ko-KR"/>
              </w:rPr>
            </w:pPr>
            <w:r w:rsidRPr="00EF5447">
              <w:t>3935</w:t>
            </w:r>
          </w:p>
        </w:tc>
        <w:tc>
          <w:tcPr>
            <w:tcW w:w="747" w:type="dxa"/>
            <w:shd w:val="clear" w:color="auto" w:fill="auto"/>
            <w:noWrap/>
          </w:tcPr>
          <w:p w14:paraId="15131DD3" w14:textId="77777777" w:rsidR="007F7404" w:rsidRPr="00EF5447" w:rsidRDefault="007F7404" w:rsidP="007F7404">
            <w:pPr>
              <w:pStyle w:val="TAC"/>
              <w:rPr>
                <w:rFonts w:eastAsia="Malgun Gothic"/>
                <w:szCs w:val="18"/>
                <w:lang w:eastAsia="ko-KR"/>
              </w:rPr>
            </w:pPr>
            <w:r w:rsidRPr="00EF5447">
              <w:t>10</w:t>
            </w:r>
          </w:p>
        </w:tc>
        <w:tc>
          <w:tcPr>
            <w:tcW w:w="877" w:type="dxa"/>
            <w:shd w:val="clear" w:color="auto" w:fill="auto"/>
            <w:noWrap/>
          </w:tcPr>
          <w:p w14:paraId="196BE805" w14:textId="77777777" w:rsidR="007F7404" w:rsidRPr="00EF5447" w:rsidRDefault="007F7404" w:rsidP="007F7404">
            <w:pPr>
              <w:pStyle w:val="TAC"/>
              <w:rPr>
                <w:rFonts w:eastAsia="Malgun Gothic"/>
                <w:szCs w:val="18"/>
                <w:lang w:eastAsia="ko-KR"/>
              </w:rPr>
            </w:pPr>
            <w:r w:rsidRPr="00EF5447">
              <w:t>50</w:t>
            </w:r>
          </w:p>
        </w:tc>
        <w:tc>
          <w:tcPr>
            <w:tcW w:w="1299" w:type="dxa"/>
            <w:shd w:val="clear" w:color="auto" w:fill="auto"/>
            <w:noWrap/>
          </w:tcPr>
          <w:p w14:paraId="5BB0BC6A" w14:textId="77777777" w:rsidR="007F7404" w:rsidRPr="00EF5447" w:rsidRDefault="007F7404" w:rsidP="007F7404">
            <w:pPr>
              <w:pStyle w:val="TAC"/>
              <w:rPr>
                <w:rFonts w:eastAsia="Malgun Gothic"/>
                <w:szCs w:val="18"/>
                <w:lang w:eastAsia="ko-KR"/>
              </w:rPr>
            </w:pPr>
            <w:r w:rsidRPr="00EF5447">
              <w:t>3935</w:t>
            </w:r>
          </w:p>
        </w:tc>
        <w:tc>
          <w:tcPr>
            <w:tcW w:w="1017" w:type="dxa"/>
            <w:shd w:val="clear" w:color="auto" w:fill="auto"/>
          </w:tcPr>
          <w:p w14:paraId="26391BFB" w14:textId="77777777" w:rsidR="007F7404" w:rsidRPr="00EF5447" w:rsidRDefault="007F7404" w:rsidP="007F7404">
            <w:pPr>
              <w:pStyle w:val="TAC"/>
              <w:rPr>
                <w:lang w:eastAsia="zh-CN"/>
              </w:rPr>
            </w:pPr>
            <w:r w:rsidRPr="00EF5447">
              <w:t>N/A</w:t>
            </w:r>
          </w:p>
        </w:tc>
        <w:tc>
          <w:tcPr>
            <w:tcW w:w="1248" w:type="dxa"/>
            <w:shd w:val="clear" w:color="auto" w:fill="auto"/>
          </w:tcPr>
          <w:p w14:paraId="77F32E1E" w14:textId="77777777" w:rsidR="007F7404" w:rsidRPr="00EF5447" w:rsidRDefault="007F7404" w:rsidP="007F7404">
            <w:pPr>
              <w:pStyle w:val="TAC"/>
              <w:rPr>
                <w:lang w:eastAsia="zh-CN"/>
              </w:rPr>
            </w:pPr>
            <w:r w:rsidRPr="00EF5447">
              <w:t>N/A</w:t>
            </w:r>
          </w:p>
        </w:tc>
      </w:tr>
      <w:tr w:rsidR="007F7404" w:rsidRPr="00EF5447" w14:paraId="1B25C215" w14:textId="77777777" w:rsidTr="009D2AAB">
        <w:trPr>
          <w:trHeight w:val="54"/>
          <w:jc w:val="center"/>
        </w:trPr>
        <w:tc>
          <w:tcPr>
            <w:tcW w:w="2258" w:type="dxa"/>
            <w:tcBorders>
              <w:bottom w:val="nil"/>
            </w:tcBorders>
            <w:shd w:val="clear" w:color="auto" w:fill="auto"/>
          </w:tcPr>
          <w:p w14:paraId="1145028B" w14:textId="77777777" w:rsidR="007F7404" w:rsidRPr="00EF5447" w:rsidRDefault="007F7404" w:rsidP="007F7404">
            <w:pPr>
              <w:pStyle w:val="TAC"/>
              <w:rPr>
                <w:rFonts w:eastAsia="MS Mincho"/>
              </w:rPr>
            </w:pPr>
            <w:r w:rsidRPr="00EF5447">
              <w:rPr>
                <w:rFonts w:eastAsia="MS Mincho"/>
              </w:rPr>
              <w:t>DC_3A-21A_n79A</w:t>
            </w:r>
          </w:p>
        </w:tc>
        <w:tc>
          <w:tcPr>
            <w:tcW w:w="867" w:type="dxa"/>
            <w:shd w:val="clear" w:color="auto" w:fill="auto"/>
          </w:tcPr>
          <w:p w14:paraId="1F7F38E8" w14:textId="77777777" w:rsidR="007F7404" w:rsidRPr="00EF5447" w:rsidRDefault="007F7404" w:rsidP="007F7404">
            <w:pPr>
              <w:pStyle w:val="TAC"/>
            </w:pPr>
            <w:r w:rsidRPr="00EF5447">
              <w:t>3</w:t>
            </w:r>
          </w:p>
        </w:tc>
        <w:tc>
          <w:tcPr>
            <w:tcW w:w="1066" w:type="dxa"/>
            <w:shd w:val="clear" w:color="auto" w:fill="auto"/>
            <w:noWrap/>
          </w:tcPr>
          <w:p w14:paraId="6EB6EEC6" w14:textId="77777777" w:rsidR="007F7404" w:rsidRPr="00EF5447" w:rsidRDefault="007F7404" w:rsidP="007F7404">
            <w:pPr>
              <w:pStyle w:val="TAC"/>
            </w:pPr>
            <w:r w:rsidRPr="00EF5447">
              <w:t>N/A</w:t>
            </w:r>
          </w:p>
        </w:tc>
        <w:tc>
          <w:tcPr>
            <w:tcW w:w="747" w:type="dxa"/>
            <w:shd w:val="clear" w:color="auto" w:fill="auto"/>
            <w:noWrap/>
          </w:tcPr>
          <w:p w14:paraId="7AF3219B" w14:textId="77777777" w:rsidR="007F7404" w:rsidRPr="00EF5447" w:rsidRDefault="007F7404" w:rsidP="007F7404">
            <w:pPr>
              <w:pStyle w:val="TAC"/>
            </w:pPr>
            <w:r w:rsidRPr="00EF5447">
              <w:t>N/A</w:t>
            </w:r>
          </w:p>
        </w:tc>
        <w:tc>
          <w:tcPr>
            <w:tcW w:w="877" w:type="dxa"/>
            <w:shd w:val="clear" w:color="auto" w:fill="auto"/>
            <w:noWrap/>
          </w:tcPr>
          <w:p w14:paraId="5C5D24ED" w14:textId="77777777" w:rsidR="007F7404" w:rsidRPr="00EF5447" w:rsidRDefault="007F7404" w:rsidP="007F7404">
            <w:pPr>
              <w:pStyle w:val="TAC"/>
            </w:pPr>
            <w:r w:rsidRPr="00EF5447">
              <w:t>N/A</w:t>
            </w:r>
          </w:p>
        </w:tc>
        <w:tc>
          <w:tcPr>
            <w:tcW w:w="1299" w:type="dxa"/>
            <w:shd w:val="clear" w:color="auto" w:fill="auto"/>
            <w:noWrap/>
          </w:tcPr>
          <w:p w14:paraId="7C5E8E68" w14:textId="77777777" w:rsidR="007F7404" w:rsidRPr="00EF5447" w:rsidRDefault="007F7404" w:rsidP="007F7404">
            <w:pPr>
              <w:pStyle w:val="TAC"/>
            </w:pPr>
            <w:r w:rsidRPr="00EF5447">
              <w:t>N/A</w:t>
            </w:r>
          </w:p>
        </w:tc>
        <w:tc>
          <w:tcPr>
            <w:tcW w:w="1017" w:type="dxa"/>
            <w:shd w:val="clear" w:color="auto" w:fill="auto"/>
          </w:tcPr>
          <w:p w14:paraId="528A24B7" w14:textId="77777777" w:rsidR="007F7404" w:rsidRPr="00EF5447" w:rsidRDefault="007F7404" w:rsidP="007F7404">
            <w:pPr>
              <w:pStyle w:val="TAC"/>
            </w:pPr>
            <w:r w:rsidRPr="00EF5447">
              <w:t>N/A</w:t>
            </w:r>
          </w:p>
        </w:tc>
        <w:tc>
          <w:tcPr>
            <w:tcW w:w="1248" w:type="dxa"/>
            <w:shd w:val="clear" w:color="auto" w:fill="auto"/>
          </w:tcPr>
          <w:p w14:paraId="18AF60EA" w14:textId="77777777" w:rsidR="007F7404" w:rsidRPr="00EF5447" w:rsidRDefault="007F7404" w:rsidP="007F7404">
            <w:pPr>
              <w:pStyle w:val="TAC"/>
            </w:pPr>
            <w:r w:rsidRPr="00EF5447">
              <w:t>N/A</w:t>
            </w:r>
          </w:p>
        </w:tc>
      </w:tr>
      <w:tr w:rsidR="007F7404" w:rsidRPr="00EF5447" w14:paraId="27A1C503" w14:textId="77777777" w:rsidTr="009D2AAB">
        <w:trPr>
          <w:trHeight w:val="54"/>
          <w:jc w:val="center"/>
        </w:trPr>
        <w:tc>
          <w:tcPr>
            <w:tcW w:w="2258" w:type="dxa"/>
            <w:tcBorders>
              <w:top w:val="nil"/>
              <w:bottom w:val="nil"/>
            </w:tcBorders>
            <w:shd w:val="clear" w:color="auto" w:fill="auto"/>
          </w:tcPr>
          <w:p w14:paraId="129367A3" w14:textId="77777777" w:rsidR="007F7404" w:rsidRPr="00EF5447" w:rsidRDefault="007F7404" w:rsidP="007F7404">
            <w:pPr>
              <w:pStyle w:val="TAC"/>
              <w:rPr>
                <w:rFonts w:eastAsia="MS Mincho"/>
              </w:rPr>
            </w:pPr>
          </w:p>
        </w:tc>
        <w:tc>
          <w:tcPr>
            <w:tcW w:w="867" w:type="dxa"/>
            <w:shd w:val="clear" w:color="auto" w:fill="auto"/>
          </w:tcPr>
          <w:p w14:paraId="3BFBA10C" w14:textId="77777777" w:rsidR="007F7404" w:rsidRPr="00EF5447" w:rsidRDefault="007F7404" w:rsidP="007F7404">
            <w:pPr>
              <w:pStyle w:val="TAC"/>
            </w:pPr>
            <w:r w:rsidRPr="00EF5447">
              <w:rPr>
                <w:rFonts w:eastAsia="MS Mincho"/>
              </w:rPr>
              <w:t>21</w:t>
            </w:r>
          </w:p>
        </w:tc>
        <w:tc>
          <w:tcPr>
            <w:tcW w:w="1066" w:type="dxa"/>
            <w:shd w:val="clear" w:color="auto" w:fill="auto"/>
            <w:noWrap/>
          </w:tcPr>
          <w:p w14:paraId="3F5E121D" w14:textId="77777777" w:rsidR="007F7404" w:rsidRPr="00EF5447" w:rsidRDefault="007F7404" w:rsidP="007F7404">
            <w:pPr>
              <w:pStyle w:val="TAC"/>
            </w:pPr>
            <w:r w:rsidRPr="00EF5447">
              <w:t>N/A</w:t>
            </w:r>
          </w:p>
        </w:tc>
        <w:tc>
          <w:tcPr>
            <w:tcW w:w="747" w:type="dxa"/>
            <w:shd w:val="clear" w:color="auto" w:fill="auto"/>
            <w:noWrap/>
          </w:tcPr>
          <w:p w14:paraId="16E9CAB0" w14:textId="77777777" w:rsidR="007F7404" w:rsidRPr="00EF5447" w:rsidRDefault="007F7404" w:rsidP="007F7404">
            <w:pPr>
              <w:pStyle w:val="TAC"/>
            </w:pPr>
            <w:r w:rsidRPr="00EF5447">
              <w:t>N/A</w:t>
            </w:r>
          </w:p>
        </w:tc>
        <w:tc>
          <w:tcPr>
            <w:tcW w:w="877" w:type="dxa"/>
            <w:shd w:val="clear" w:color="auto" w:fill="auto"/>
            <w:noWrap/>
          </w:tcPr>
          <w:p w14:paraId="221187D9" w14:textId="77777777" w:rsidR="007F7404" w:rsidRPr="00EF5447" w:rsidRDefault="007F7404" w:rsidP="007F7404">
            <w:pPr>
              <w:pStyle w:val="TAC"/>
            </w:pPr>
            <w:r w:rsidRPr="00EF5447">
              <w:t>N/A</w:t>
            </w:r>
          </w:p>
        </w:tc>
        <w:tc>
          <w:tcPr>
            <w:tcW w:w="1299" w:type="dxa"/>
            <w:shd w:val="clear" w:color="auto" w:fill="auto"/>
            <w:noWrap/>
          </w:tcPr>
          <w:p w14:paraId="1595555E" w14:textId="77777777" w:rsidR="007F7404" w:rsidRPr="00EF5447" w:rsidRDefault="007F7404" w:rsidP="007F7404">
            <w:pPr>
              <w:pStyle w:val="TAC"/>
            </w:pPr>
            <w:r w:rsidRPr="00EF5447">
              <w:t>N/A</w:t>
            </w:r>
          </w:p>
        </w:tc>
        <w:tc>
          <w:tcPr>
            <w:tcW w:w="1017" w:type="dxa"/>
            <w:shd w:val="clear" w:color="auto" w:fill="auto"/>
          </w:tcPr>
          <w:p w14:paraId="1CF8C035" w14:textId="77777777" w:rsidR="007F7404" w:rsidRPr="00EF5447" w:rsidRDefault="007F7404" w:rsidP="007F7404">
            <w:pPr>
              <w:pStyle w:val="TAC"/>
            </w:pPr>
            <w:r w:rsidRPr="00EF5447">
              <w:t>N/A</w:t>
            </w:r>
          </w:p>
        </w:tc>
        <w:tc>
          <w:tcPr>
            <w:tcW w:w="1248" w:type="dxa"/>
            <w:shd w:val="clear" w:color="auto" w:fill="auto"/>
          </w:tcPr>
          <w:p w14:paraId="0DF2688E" w14:textId="77777777" w:rsidR="007F7404" w:rsidRPr="00EF5447" w:rsidRDefault="007F7404" w:rsidP="007F7404">
            <w:pPr>
              <w:pStyle w:val="TAC"/>
            </w:pPr>
            <w:r w:rsidRPr="00EF5447">
              <w:t>IMD3</w:t>
            </w:r>
          </w:p>
        </w:tc>
      </w:tr>
      <w:tr w:rsidR="007F7404" w:rsidRPr="00EF5447" w14:paraId="06BB5DAA" w14:textId="77777777" w:rsidTr="009D2AAB">
        <w:trPr>
          <w:trHeight w:val="54"/>
          <w:jc w:val="center"/>
        </w:trPr>
        <w:tc>
          <w:tcPr>
            <w:tcW w:w="2258" w:type="dxa"/>
            <w:tcBorders>
              <w:top w:val="nil"/>
              <w:bottom w:val="nil"/>
            </w:tcBorders>
            <w:shd w:val="clear" w:color="auto" w:fill="auto"/>
          </w:tcPr>
          <w:p w14:paraId="040FCB20" w14:textId="77777777" w:rsidR="007F7404" w:rsidRPr="00EF5447" w:rsidRDefault="007F7404" w:rsidP="007F7404">
            <w:pPr>
              <w:pStyle w:val="TAC"/>
              <w:rPr>
                <w:rFonts w:eastAsia="MS Mincho"/>
              </w:rPr>
            </w:pPr>
          </w:p>
        </w:tc>
        <w:tc>
          <w:tcPr>
            <w:tcW w:w="867" w:type="dxa"/>
            <w:shd w:val="clear" w:color="auto" w:fill="auto"/>
          </w:tcPr>
          <w:p w14:paraId="6CF04597" w14:textId="77777777" w:rsidR="007F7404" w:rsidRPr="00EF5447" w:rsidRDefault="007F7404" w:rsidP="007F7404">
            <w:pPr>
              <w:pStyle w:val="TAC"/>
            </w:pPr>
            <w:r w:rsidRPr="00EF5447">
              <w:t>n79</w:t>
            </w:r>
          </w:p>
        </w:tc>
        <w:tc>
          <w:tcPr>
            <w:tcW w:w="1066" w:type="dxa"/>
            <w:shd w:val="clear" w:color="auto" w:fill="auto"/>
            <w:noWrap/>
          </w:tcPr>
          <w:p w14:paraId="58AAB02F" w14:textId="77777777" w:rsidR="007F7404" w:rsidRPr="00EF5447" w:rsidRDefault="007F7404" w:rsidP="007F7404">
            <w:pPr>
              <w:pStyle w:val="TAC"/>
            </w:pPr>
            <w:r w:rsidRPr="00EF5447">
              <w:t>N/A</w:t>
            </w:r>
          </w:p>
        </w:tc>
        <w:tc>
          <w:tcPr>
            <w:tcW w:w="747" w:type="dxa"/>
            <w:shd w:val="clear" w:color="auto" w:fill="auto"/>
            <w:noWrap/>
          </w:tcPr>
          <w:p w14:paraId="2735DE82" w14:textId="77777777" w:rsidR="007F7404" w:rsidRPr="00EF5447" w:rsidRDefault="007F7404" w:rsidP="007F7404">
            <w:pPr>
              <w:pStyle w:val="TAC"/>
            </w:pPr>
            <w:r w:rsidRPr="00EF5447">
              <w:t>N/A</w:t>
            </w:r>
          </w:p>
        </w:tc>
        <w:tc>
          <w:tcPr>
            <w:tcW w:w="877" w:type="dxa"/>
            <w:shd w:val="clear" w:color="auto" w:fill="auto"/>
            <w:noWrap/>
          </w:tcPr>
          <w:p w14:paraId="58A5D620" w14:textId="77777777" w:rsidR="007F7404" w:rsidRPr="00EF5447" w:rsidRDefault="007F7404" w:rsidP="007F7404">
            <w:pPr>
              <w:pStyle w:val="TAC"/>
            </w:pPr>
            <w:r w:rsidRPr="00EF5447">
              <w:t>N/A</w:t>
            </w:r>
          </w:p>
        </w:tc>
        <w:tc>
          <w:tcPr>
            <w:tcW w:w="1299" w:type="dxa"/>
            <w:shd w:val="clear" w:color="auto" w:fill="auto"/>
            <w:noWrap/>
          </w:tcPr>
          <w:p w14:paraId="6D146C9A" w14:textId="77777777" w:rsidR="007F7404" w:rsidRPr="00EF5447" w:rsidRDefault="007F7404" w:rsidP="007F7404">
            <w:pPr>
              <w:pStyle w:val="TAC"/>
            </w:pPr>
            <w:r w:rsidRPr="00EF5447">
              <w:t>N/A</w:t>
            </w:r>
          </w:p>
        </w:tc>
        <w:tc>
          <w:tcPr>
            <w:tcW w:w="1017" w:type="dxa"/>
            <w:shd w:val="clear" w:color="auto" w:fill="auto"/>
          </w:tcPr>
          <w:p w14:paraId="43974E20" w14:textId="77777777" w:rsidR="007F7404" w:rsidRPr="00EF5447" w:rsidRDefault="007F7404" w:rsidP="007F7404">
            <w:pPr>
              <w:pStyle w:val="TAC"/>
            </w:pPr>
            <w:r w:rsidRPr="00EF5447">
              <w:t>N/A</w:t>
            </w:r>
          </w:p>
        </w:tc>
        <w:tc>
          <w:tcPr>
            <w:tcW w:w="1248" w:type="dxa"/>
            <w:shd w:val="clear" w:color="auto" w:fill="auto"/>
          </w:tcPr>
          <w:p w14:paraId="1E9CF6F8" w14:textId="77777777" w:rsidR="007F7404" w:rsidRPr="00EF5447" w:rsidRDefault="007F7404" w:rsidP="007F7404">
            <w:pPr>
              <w:pStyle w:val="TAC"/>
            </w:pPr>
            <w:r w:rsidRPr="00EF5447">
              <w:t>N/A</w:t>
            </w:r>
          </w:p>
        </w:tc>
      </w:tr>
      <w:tr w:rsidR="007F7404" w:rsidRPr="00EF5447" w14:paraId="1D5792BE" w14:textId="77777777" w:rsidTr="009D2AAB">
        <w:trPr>
          <w:trHeight w:val="54"/>
          <w:jc w:val="center"/>
        </w:trPr>
        <w:tc>
          <w:tcPr>
            <w:tcW w:w="2258" w:type="dxa"/>
            <w:tcBorders>
              <w:top w:val="nil"/>
              <w:bottom w:val="nil"/>
            </w:tcBorders>
            <w:shd w:val="clear" w:color="auto" w:fill="auto"/>
          </w:tcPr>
          <w:p w14:paraId="5D0506DE" w14:textId="77777777" w:rsidR="007F7404" w:rsidRPr="00EF5447" w:rsidRDefault="007F7404" w:rsidP="007F7404">
            <w:pPr>
              <w:pStyle w:val="TAC"/>
              <w:rPr>
                <w:rFonts w:eastAsia="MS Mincho"/>
              </w:rPr>
            </w:pPr>
          </w:p>
        </w:tc>
        <w:tc>
          <w:tcPr>
            <w:tcW w:w="867" w:type="dxa"/>
            <w:shd w:val="clear" w:color="auto" w:fill="auto"/>
          </w:tcPr>
          <w:p w14:paraId="24E550C3"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0C5801B7" w14:textId="77777777" w:rsidR="007F7404" w:rsidRPr="00EF5447" w:rsidRDefault="007F7404" w:rsidP="007F7404">
            <w:pPr>
              <w:pStyle w:val="TAC"/>
              <w:rPr>
                <w:rFonts w:eastAsia="Malgun Gothic"/>
                <w:szCs w:val="18"/>
                <w:lang w:eastAsia="ko-KR"/>
              </w:rPr>
            </w:pPr>
            <w:r w:rsidRPr="00EF5447">
              <w:t>1774.2</w:t>
            </w:r>
          </w:p>
        </w:tc>
        <w:tc>
          <w:tcPr>
            <w:tcW w:w="747" w:type="dxa"/>
            <w:shd w:val="clear" w:color="auto" w:fill="auto"/>
            <w:noWrap/>
          </w:tcPr>
          <w:p w14:paraId="274677CA"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556E3D99"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013DFFC9" w14:textId="77777777" w:rsidR="007F7404" w:rsidRPr="00EF5447" w:rsidRDefault="007F7404" w:rsidP="007F7404">
            <w:pPr>
              <w:pStyle w:val="TAC"/>
              <w:rPr>
                <w:rFonts w:eastAsia="Malgun Gothic"/>
                <w:szCs w:val="18"/>
                <w:lang w:eastAsia="ko-KR"/>
              </w:rPr>
            </w:pPr>
            <w:r w:rsidRPr="00EF5447">
              <w:t>1869.2</w:t>
            </w:r>
          </w:p>
        </w:tc>
        <w:tc>
          <w:tcPr>
            <w:tcW w:w="1017" w:type="dxa"/>
            <w:shd w:val="clear" w:color="auto" w:fill="auto"/>
          </w:tcPr>
          <w:p w14:paraId="428A7665" w14:textId="77777777" w:rsidR="007F7404" w:rsidRPr="00EF5447" w:rsidRDefault="007F7404" w:rsidP="007F7404">
            <w:pPr>
              <w:pStyle w:val="TAC"/>
              <w:rPr>
                <w:lang w:eastAsia="zh-CN"/>
              </w:rPr>
            </w:pPr>
            <w:r w:rsidRPr="00EF5447">
              <w:t>17.8</w:t>
            </w:r>
          </w:p>
        </w:tc>
        <w:tc>
          <w:tcPr>
            <w:tcW w:w="1248" w:type="dxa"/>
            <w:shd w:val="clear" w:color="auto" w:fill="auto"/>
          </w:tcPr>
          <w:p w14:paraId="54ECD942" w14:textId="77777777" w:rsidR="007F7404" w:rsidRPr="00EF5447" w:rsidRDefault="007F7404" w:rsidP="007F7404">
            <w:pPr>
              <w:pStyle w:val="TAC"/>
              <w:rPr>
                <w:lang w:eastAsia="zh-CN"/>
              </w:rPr>
            </w:pPr>
            <w:r w:rsidRPr="00EF5447">
              <w:t>IMD3</w:t>
            </w:r>
          </w:p>
        </w:tc>
      </w:tr>
      <w:tr w:rsidR="007F7404" w:rsidRPr="00EF5447" w14:paraId="51EC5040" w14:textId="77777777" w:rsidTr="009D2AAB">
        <w:trPr>
          <w:trHeight w:val="54"/>
          <w:jc w:val="center"/>
        </w:trPr>
        <w:tc>
          <w:tcPr>
            <w:tcW w:w="2258" w:type="dxa"/>
            <w:tcBorders>
              <w:top w:val="nil"/>
              <w:bottom w:val="nil"/>
            </w:tcBorders>
            <w:shd w:val="clear" w:color="auto" w:fill="auto"/>
          </w:tcPr>
          <w:p w14:paraId="43A54DBA" w14:textId="77777777" w:rsidR="007F7404" w:rsidRPr="00EF5447" w:rsidRDefault="007F7404" w:rsidP="007F7404">
            <w:pPr>
              <w:pStyle w:val="TAC"/>
              <w:rPr>
                <w:rFonts w:eastAsia="MS Mincho"/>
              </w:rPr>
            </w:pPr>
          </w:p>
        </w:tc>
        <w:tc>
          <w:tcPr>
            <w:tcW w:w="867" w:type="dxa"/>
            <w:shd w:val="clear" w:color="auto" w:fill="auto"/>
          </w:tcPr>
          <w:p w14:paraId="37A3B615" w14:textId="77777777" w:rsidR="007F7404" w:rsidRPr="00EF5447" w:rsidRDefault="007F7404" w:rsidP="007F7404">
            <w:pPr>
              <w:pStyle w:val="TAC"/>
              <w:rPr>
                <w:rFonts w:eastAsia="Malgun Gothic"/>
                <w:szCs w:val="18"/>
                <w:lang w:eastAsia="ko-KR"/>
              </w:rPr>
            </w:pPr>
            <w:r w:rsidRPr="00EF5447">
              <w:rPr>
                <w:rFonts w:eastAsia="MS Mincho"/>
              </w:rPr>
              <w:t>21</w:t>
            </w:r>
          </w:p>
        </w:tc>
        <w:tc>
          <w:tcPr>
            <w:tcW w:w="1066" w:type="dxa"/>
            <w:shd w:val="clear" w:color="auto" w:fill="auto"/>
            <w:noWrap/>
          </w:tcPr>
          <w:p w14:paraId="1E8D117B" w14:textId="77777777" w:rsidR="007F7404" w:rsidRPr="00EF5447" w:rsidRDefault="007F7404" w:rsidP="007F7404">
            <w:pPr>
              <w:pStyle w:val="TAC"/>
              <w:rPr>
                <w:rFonts w:eastAsia="Malgun Gothic"/>
                <w:szCs w:val="18"/>
                <w:lang w:eastAsia="ko-KR"/>
              </w:rPr>
            </w:pPr>
            <w:r w:rsidRPr="00EF5447">
              <w:rPr>
                <w:rFonts w:eastAsia="MS Mincho"/>
              </w:rPr>
              <w:t>1450.4</w:t>
            </w:r>
          </w:p>
        </w:tc>
        <w:tc>
          <w:tcPr>
            <w:tcW w:w="747" w:type="dxa"/>
            <w:shd w:val="clear" w:color="auto" w:fill="auto"/>
            <w:noWrap/>
          </w:tcPr>
          <w:p w14:paraId="24E46AF6" w14:textId="77777777" w:rsidR="007F7404" w:rsidRPr="00EF5447" w:rsidRDefault="007F7404" w:rsidP="007F7404">
            <w:pPr>
              <w:pStyle w:val="TAC"/>
              <w:rPr>
                <w:rFonts w:eastAsia="Malgun Gothic"/>
                <w:szCs w:val="18"/>
                <w:lang w:eastAsia="ko-KR"/>
              </w:rPr>
            </w:pPr>
            <w:r w:rsidRPr="00EF5447">
              <w:rPr>
                <w:rFonts w:eastAsia="MS Mincho"/>
              </w:rPr>
              <w:t>5</w:t>
            </w:r>
          </w:p>
        </w:tc>
        <w:tc>
          <w:tcPr>
            <w:tcW w:w="877" w:type="dxa"/>
            <w:shd w:val="clear" w:color="auto" w:fill="auto"/>
            <w:noWrap/>
          </w:tcPr>
          <w:p w14:paraId="69E81996" w14:textId="77777777" w:rsidR="007F7404" w:rsidRPr="00EF5447" w:rsidRDefault="007F7404" w:rsidP="007F7404">
            <w:pPr>
              <w:pStyle w:val="TAC"/>
              <w:rPr>
                <w:rFonts w:eastAsia="Malgun Gothic"/>
                <w:szCs w:val="18"/>
                <w:lang w:eastAsia="ko-KR"/>
              </w:rPr>
            </w:pPr>
            <w:r w:rsidRPr="00EF5447">
              <w:rPr>
                <w:rFonts w:eastAsia="MS Mincho"/>
              </w:rPr>
              <w:t>25</w:t>
            </w:r>
          </w:p>
        </w:tc>
        <w:tc>
          <w:tcPr>
            <w:tcW w:w="1299" w:type="dxa"/>
            <w:shd w:val="clear" w:color="auto" w:fill="auto"/>
            <w:noWrap/>
          </w:tcPr>
          <w:p w14:paraId="082A6E81" w14:textId="77777777" w:rsidR="007F7404" w:rsidRPr="00EF5447" w:rsidRDefault="007F7404" w:rsidP="007F7404">
            <w:pPr>
              <w:pStyle w:val="TAC"/>
              <w:rPr>
                <w:rFonts w:eastAsia="Malgun Gothic"/>
                <w:szCs w:val="18"/>
                <w:lang w:eastAsia="ko-KR"/>
              </w:rPr>
            </w:pPr>
            <w:r w:rsidRPr="00EF5447">
              <w:rPr>
                <w:rFonts w:eastAsia="MS Mincho"/>
              </w:rPr>
              <w:t>1498.4</w:t>
            </w:r>
          </w:p>
        </w:tc>
        <w:tc>
          <w:tcPr>
            <w:tcW w:w="1017" w:type="dxa"/>
            <w:shd w:val="clear" w:color="auto" w:fill="auto"/>
          </w:tcPr>
          <w:p w14:paraId="5EDE0AA0" w14:textId="77777777" w:rsidR="007F7404" w:rsidRPr="00EF5447" w:rsidRDefault="007F7404" w:rsidP="007F7404">
            <w:pPr>
              <w:pStyle w:val="TAC"/>
              <w:rPr>
                <w:lang w:eastAsia="zh-CN"/>
              </w:rPr>
            </w:pPr>
            <w:r w:rsidRPr="00EF5447">
              <w:t>N/A</w:t>
            </w:r>
          </w:p>
        </w:tc>
        <w:tc>
          <w:tcPr>
            <w:tcW w:w="1248" w:type="dxa"/>
            <w:shd w:val="clear" w:color="auto" w:fill="auto"/>
          </w:tcPr>
          <w:p w14:paraId="074A8C12" w14:textId="77777777" w:rsidR="007F7404" w:rsidRPr="00EF5447" w:rsidRDefault="007F7404" w:rsidP="007F7404">
            <w:pPr>
              <w:pStyle w:val="TAC"/>
              <w:rPr>
                <w:lang w:eastAsia="zh-CN"/>
              </w:rPr>
            </w:pPr>
            <w:r w:rsidRPr="00EF5447">
              <w:t>N/A</w:t>
            </w:r>
          </w:p>
        </w:tc>
      </w:tr>
      <w:tr w:rsidR="007F7404" w:rsidRPr="00EF5447" w14:paraId="4B1252FB" w14:textId="77777777" w:rsidTr="009D2AAB">
        <w:trPr>
          <w:trHeight w:val="54"/>
          <w:jc w:val="center"/>
        </w:trPr>
        <w:tc>
          <w:tcPr>
            <w:tcW w:w="2258" w:type="dxa"/>
            <w:tcBorders>
              <w:top w:val="nil"/>
              <w:bottom w:val="single" w:sz="4" w:space="0" w:color="auto"/>
            </w:tcBorders>
            <w:shd w:val="clear" w:color="auto" w:fill="auto"/>
          </w:tcPr>
          <w:p w14:paraId="71CF8C8D" w14:textId="77777777" w:rsidR="007F7404" w:rsidRPr="00EF5447" w:rsidRDefault="007F7404" w:rsidP="007F7404">
            <w:pPr>
              <w:pStyle w:val="TAC"/>
              <w:rPr>
                <w:rFonts w:eastAsia="MS Mincho"/>
              </w:rPr>
            </w:pPr>
          </w:p>
        </w:tc>
        <w:tc>
          <w:tcPr>
            <w:tcW w:w="867" w:type="dxa"/>
            <w:shd w:val="clear" w:color="auto" w:fill="auto"/>
          </w:tcPr>
          <w:p w14:paraId="424FED3E" w14:textId="77777777" w:rsidR="007F7404" w:rsidRPr="00EF5447" w:rsidRDefault="007F7404" w:rsidP="007F7404">
            <w:pPr>
              <w:pStyle w:val="TAC"/>
              <w:rPr>
                <w:rFonts w:eastAsia="Malgun Gothic"/>
                <w:szCs w:val="18"/>
                <w:lang w:eastAsia="ko-KR"/>
              </w:rPr>
            </w:pPr>
            <w:r w:rsidRPr="00EF5447">
              <w:t>n79</w:t>
            </w:r>
          </w:p>
        </w:tc>
        <w:tc>
          <w:tcPr>
            <w:tcW w:w="1066" w:type="dxa"/>
            <w:shd w:val="clear" w:color="auto" w:fill="auto"/>
            <w:noWrap/>
          </w:tcPr>
          <w:p w14:paraId="0F4D2C48" w14:textId="77777777" w:rsidR="007F7404" w:rsidRPr="00EF5447" w:rsidRDefault="007F7404" w:rsidP="007F7404">
            <w:pPr>
              <w:pStyle w:val="TAC"/>
              <w:rPr>
                <w:rFonts w:eastAsia="Malgun Gothic"/>
                <w:szCs w:val="18"/>
                <w:lang w:eastAsia="ko-KR"/>
              </w:rPr>
            </w:pPr>
            <w:r w:rsidRPr="00EF5447">
              <w:t>4770</w:t>
            </w:r>
          </w:p>
        </w:tc>
        <w:tc>
          <w:tcPr>
            <w:tcW w:w="747" w:type="dxa"/>
            <w:shd w:val="clear" w:color="auto" w:fill="auto"/>
            <w:noWrap/>
          </w:tcPr>
          <w:p w14:paraId="1EA887F2" w14:textId="77777777" w:rsidR="007F7404" w:rsidRPr="00EF5447" w:rsidRDefault="007F7404" w:rsidP="007F7404">
            <w:pPr>
              <w:pStyle w:val="TAC"/>
              <w:rPr>
                <w:rFonts w:eastAsia="Malgun Gothic"/>
                <w:szCs w:val="18"/>
                <w:lang w:eastAsia="ko-KR"/>
              </w:rPr>
            </w:pPr>
            <w:r w:rsidRPr="00EF5447">
              <w:t>40</w:t>
            </w:r>
          </w:p>
        </w:tc>
        <w:tc>
          <w:tcPr>
            <w:tcW w:w="877" w:type="dxa"/>
            <w:shd w:val="clear" w:color="auto" w:fill="auto"/>
            <w:noWrap/>
          </w:tcPr>
          <w:p w14:paraId="427414D3" w14:textId="77777777" w:rsidR="007F7404" w:rsidRPr="00EF5447" w:rsidRDefault="007F7404" w:rsidP="007F7404">
            <w:pPr>
              <w:pStyle w:val="TAC"/>
              <w:rPr>
                <w:rFonts w:eastAsia="Malgun Gothic"/>
                <w:szCs w:val="18"/>
                <w:lang w:eastAsia="ko-KR"/>
              </w:rPr>
            </w:pPr>
            <w:r w:rsidRPr="00EF5447">
              <w:t>216</w:t>
            </w:r>
          </w:p>
        </w:tc>
        <w:tc>
          <w:tcPr>
            <w:tcW w:w="1299" w:type="dxa"/>
            <w:shd w:val="clear" w:color="auto" w:fill="auto"/>
            <w:noWrap/>
          </w:tcPr>
          <w:p w14:paraId="7A4FA82F" w14:textId="77777777" w:rsidR="007F7404" w:rsidRPr="00EF5447" w:rsidRDefault="007F7404" w:rsidP="007F7404">
            <w:pPr>
              <w:pStyle w:val="TAC"/>
              <w:rPr>
                <w:rFonts w:eastAsia="Malgun Gothic"/>
                <w:szCs w:val="18"/>
                <w:lang w:eastAsia="ko-KR"/>
              </w:rPr>
            </w:pPr>
            <w:r w:rsidRPr="00EF5447">
              <w:t>4770</w:t>
            </w:r>
          </w:p>
        </w:tc>
        <w:tc>
          <w:tcPr>
            <w:tcW w:w="1017" w:type="dxa"/>
            <w:shd w:val="clear" w:color="auto" w:fill="auto"/>
          </w:tcPr>
          <w:p w14:paraId="5CF4027E" w14:textId="77777777" w:rsidR="007F7404" w:rsidRPr="00EF5447" w:rsidRDefault="007F7404" w:rsidP="007F7404">
            <w:pPr>
              <w:pStyle w:val="TAC"/>
              <w:rPr>
                <w:lang w:eastAsia="zh-CN"/>
              </w:rPr>
            </w:pPr>
            <w:r w:rsidRPr="00EF5447">
              <w:t>N/A</w:t>
            </w:r>
          </w:p>
        </w:tc>
        <w:tc>
          <w:tcPr>
            <w:tcW w:w="1248" w:type="dxa"/>
            <w:shd w:val="clear" w:color="auto" w:fill="auto"/>
          </w:tcPr>
          <w:p w14:paraId="18107983" w14:textId="77777777" w:rsidR="007F7404" w:rsidRPr="00EF5447" w:rsidRDefault="007F7404" w:rsidP="007F7404">
            <w:pPr>
              <w:pStyle w:val="TAC"/>
              <w:rPr>
                <w:lang w:eastAsia="zh-CN"/>
              </w:rPr>
            </w:pPr>
            <w:r w:rsidRPr="00EF5447">
              <w:t>N/A</w:t>
            </w:r>
          </w:p>
        </w:tc>
      </w:tr>
      <w:tr w:rsidR="007F7404" w:rsidRPr="00EF5447" w14:paraId="6EEF5249" w14:textId="77777777" w:rsidTr="009D2AAB">
        <w:trPr>
          <w:trHeight w:val="54"/>
          <w:jc w:val="center"/>
        </w:trPr>
        <w:tc>
          <w:tcPr>
            <w:tcW w:w="2258" w:type="dxa"/>
            <w:tcBorders>
              <w:top w:val="nil"/>
              <w:bottom w:val="nil"/>
            </w:tcBorders>
            <w:shd w:val="clear" w:color="auto" w:fill="auto"/>
          </w:tcPr>
          <w:p w14:paraId="5250DB87" w14:textId="77777777" w:rsidR="007F7404" w:rsidRDefault="007F7404" w:rsidP="007F7404">
            <w:pPr>
              <w:pStyle w:val="TAC"/>
              <w:rPr>
                <w:ins w:id="1254" w:author="Apple" w:date="2022-04-12T15:20:00Z"/>
                <w:lang w:eastAsia="zh-TW"/>
              </w:rPr>
            </w:pPr>
            <w:r w:rsidRPr="00EF5447">
              <w:rPr>
                <w:lang w:eastAsia="zh-TW"/>
              </w:rPr>
              <w:t>DC_3A-28A_n1A</w:t>
            </w:r>
          </w:p>
          <w:p w14:paraId="19065076" w14:textId="7EE925F1" w:rsidR="007F7404" w:rsidRPr="00EF5447" w:rsidRDefault="007F7404" w:rsidP="007F7404">
            <w:pPr>
              <w:pStyle w:val="TAC"/>
              <w:rPr>
                <w:rFonts w:eastAsia="MS Mincho"/>
              </w:rPr>
            </w:pPr>
            <w:ins w:id="1255" w:author="Apple" w:date="2022-04-12T15:20:00Z">
              <w:r w:rsidRPr="006726A8">
                <w:rPr>
                  <w:rFonts w:eastAsia="MS Mincho"/>
                </w:rPr>
                <w:t>DC_3C-28A_n1A</w:t>
              </w:r>
            </w:ins>
          </w:p>
        </w:tc>
        <w:tc>
          <w:tcPr>
            <w:tcW w:w="867" w:type="dxa"/>
            <w:shd w:val="clear" w:color="auto" w:fill="auto"/>
          </w:tcPr>
          <w:p w14:paraId="22497A36" w14:textId="77777777" w:rsidR="007F7404" w:rsidRPr="00EF5447" w:rsidRDefault="007F7404" w:rsidP="007F7404">
            <w:pPr>
              <w:pStyle w:val="TAC"/>
            </w:pPr>
            <w:r w:rsidRPr="00EF5447">
              <w:rPr>
                <w:lang w:eastAsia="ko-KR"/>
              </w:rPr>
              <w:t>3</w:t>
            </w:r>
          </w:p>
        </w:tc>
        <w:tc>
          <w:tcPr>
            <w:tcW w:w="1066" w:type="dxa"/>
            <w:shd w:val="clear" w:color="auto" w:fill="auto"/>
            <w:noWrap/>
          </w:tcPr>
          <w:p w14:paraId="77E23E0F" w14:textId="77777777" w:rsidR="007F7404" w:rsidRPr="00EF5447" w:rsidRDefault="007F7404" w:rsidP="007F7404">
            <w:pPr>
              <w:pStyle w:val="TAC"/>
            </w:pPr>
            <w:r w:rsidRPr="00EF5447">
              <w:t>1725</w:t>
            </w:r>
          </w:p>
        </w:tc>
        <w:tc>
          <w:tcPr>
            <w:tcW w:w="747" w:type="dxa"/>
            <w:shd w:val="clear" w:color="auto" w:fill="auto"/>
            <w:noWrap/>
          </w:tcPr>
          <w:p w14:paraId="3D73BA7D" w14:textId="77777777" w:rsidR="007F7404" w:rsidRPr="00EF5447" w:rsidRDefault="007F7404" w:rsidP="007F7404">
            <w:pPr>
              <w:pStyle w:val="TAC"/>
            </w:pPr>
            <w:r w:rsidRPr="00EF5447">
              <w:t>5</w:t>
            </w:r>
          </w:p>
        </w:tc>
        <w:tc>
          <w:tcPr>
            <w:tcW w:w="877" w:type="dxa"/>
            <w:shd w:val="clear" w:color="auto" w:fill="auto"/>
            <w:noWrap/>
          </w:tcPr>
          <w:p w14:paraId="1BC61CC3" w14:textId="77777777" w:rsidR="007F7404" w:rsidRPr="00EF5447" w:rsidRDefault="007F7404" w:rsidP="007F7404">
            <w:pPr>
              <w:pStyle w:val="TAC"/>
            </w:pPr>
            <w:r w:rsidRPr="00EF5447">
              <w:t>25</w:t>
            </w:r>
          </w:p>
        </w:tc>
        <w:tc>
          <w:tcPr>
            <w:tcW w:w="1299" w:type="dxa"/>
            <w:shd w:val="clear" w:color="auto" w:fill="auto"/>
            <w:noWrap/>
          </w:tcPr>
          <w:p w14:paraId="1A4A2608" w14:textId="77777777" w:rsidR="007F7404" w:rsidRPr="00EF5447" w:rsidRDefault="007F7404" w:rsidP="007F7404">
            <w:pPr>
              <w:pStyle w:val="TAC"/>
            </w:pPr>
            <w:r w:rsidRPr="00EF5447">
              <w:t>1820</w:t>
            </w:r>
          </w:p>
        </w:tc>
        <w:tc>
          <w:tcPr>
            <w:tcW w:w="1017" w:type="dxa"/>
            <w:shd w:val="clear" w:color="auto" w:fill="auto"/>
          </w:tcPr>
          <w:p w14:paraId="29A1B56F" w14:textId="77777777" w:rsidR="007F7404" w:rsidRPr="00EF5447" w:rsidRDefault="007F7404" w:rsidP="007F7404">
            <w:pPr>
              <w:pStyle w:val="TAC"/>
            </w:pPr>
            <w:r w:rsidRPr="00EF5447">
              <w:rPr>
                <w:lang w:eastAsia="zh-TW"/>
              </w:rPr>
              <w:t>4</w:t>
            </w:r>
          </w:p>
        </w:tc>
        <w:tc>
          <w:tcPr>
            <w:tcW w:w="1248" w:type="dxa"/>
            <w:shd w:val="clear" w:color="auto" w:fill="auto"/>
          </w:tcPr>
          <w:p w14:paraId="3BBA2377" w14:textId="77777777" w:rsidR="007F7404" w:rsidRPr="00EF5447" w:rsidRDefault="007F7404" w:rsidP="007F7404">
            <w:pPr>
              <w:pStyle w:val="TAC"/>
            </w:pPr>
            <w:r w:rsidRPr="00EF5447">
              <w:t>IMD5</w:t>
            </w:r>
          </w:p>
        </w:tc>
      </w:tr>
      <w:tr w:rsidR="007F7404" w:rsidRPr="00EF5447" w14:paraId="4ED35AF0" w14:textId="77777777" w:rsidTr="009D2AAB">
        <w:trPr>
          <w:trHeight w:val="54"/>
          <w:jc w:val="center"/>
        </w:trPr>
        <w:tc>
          <w:tcPr>
            <w:tcW w:w="2258" w:type="dxa"/>
            <w:tcBorders>
              <w:top w:val="nil"/>
              <w:bottom w:val="nil"/>
            </w:tcBorders>
            <w:shd w:val="clear" w:color="auto" w:fill="auto"/>
          </w:tcPr>
          <w:p w14:paraId="6E34B45A" w14:textId="77777777" w:rsidR="007F7404" w:rsidRPr="00EF5447" w:rsidRDefault="007F7404" w:rsidP="007F7404">
            <w:pPr>
              <w:pStyle w:val="TAC"/>
              <w:rPr>
                <w:rFonts w:eastAsia="MS Mincho"/>
              </w:rPr>
            </w:pPr>
          </w:p>
        </w:tc>
        <w:tc>
          <w:tcPr>
            <w:tcW w:w="867" w:type="dxa"/>
            <w:shd w:val="clear" w:color="auto" w:fill="auto"/>
          </w:tcPr>
          <w:p w14:paraId="76F7C805" w14:textId="77777777" w:rsidR="007F7404" w:rsidRPr="00EF5447" w:rsidRDefault="007F7404" w:rsidP="007F7404">
            <w:pPr>
              <w:pStyle w:val="TAC"/>
            </w:pPr>
            <w:r w:rsidRPr="00EF5447">
              <w:rPr>
                <w:lang w:eastAsia="ko-KR"/>
              </w:rPr>
              <w:t>28</w:t>
            </w:r>
          </w:p>
        </w:tc>
        <w:tc>
          <w:tcPr>
            <w:tcW w:w="1066" w:type="dxa"/>
            <w:shd w:val="clear" w:color="auto" w:fill="auto"/>
            <w:noWrap/>
          </w:tcPr>
          <w:p w14:paraId="1AC1543E" w14:textId="77777777" w:rsidR="007F7404" w:rsidRPr="00EF5447" w:rsidRDefault="007F7404" w:rsidP="007F7404">
            <w:pPr>
              <w:pStyle w:val="TAC"/>
            </w:pPr>
            <w:r w:rsidRPr="00EF5447">
              <w:t>710</w:t>
            </w:r>
          </w:p>
        </w:tc>
        <w:tc>
          <w:tcPr>
            <w:tcW w:w="747" w:type="dxa"/>
            <w:shd w:val="clear" w:color="auto" w:fill="auto"/>
            <w:noWrap/>
          </w:tcPr>
          <w:p w14:paraId="05C97BB6" w14:textId="77777777" w:rsidR="007F7404" w:rsidRPr="00EF5447" w:rsidRDefault="007F7404" w:rsidP="007F7404">
            <w:pPr>
              <w:pStyle w:val="TAC"/>
            </w:pPr>
            <w:r w:rsidRPr="00EF5447">
              <w:t>5</w:t>
            </w:r>
          </w:p>
        </w:tc>
        <w:tc>
          <w:tcPr>
            <w:tcW w:w="877" w:type="dxa"/>
            <w:shd w:val="clear" w:color="auto" w:fill="auto"/>
            <w:noWrap/>
          </w:tcPr>
          <w:p w14:paraId="1D9B968A" w14:textId="77777777" w:rsidR="007F7404" w:rsidRPr="00EF5447" w:rsidRDefault="007F7404" w:rsidP="007F7404">
            <w:pPr>
              <w:pStyle w:val="TAC"/>
            </w:pPr>
            <w:r w:rsidRPr="00EF5447">
              <w:t>25</w:t>
            </w:r>
          </w:p>
        </w:tc>
        <w:tc>
          <w:tcPr>
            <w:tcW w:w="1299" w:type="dxa"/>
            <w:shd w:val="clear" w:color="auto" w:fill="auto"/>
            <w:noWrap/>
          </w:tcPr>
          <w:p w14:paraId="74EAE00E" w14:textId="77777777" w:rsidR="007F7404" w:rsidRPr="00EF5447" w:rsidRDefault="007F7404" w:rsidP="007F7404">
            <w:pPr>
              <w:pStyle w:val="TAC"/>
            </w:pPr>
            <w:r w:rsidRPr="00EF5447">
              <w:t>765</w:t>
            </w:r>
          </w:p>
        </w:tc>
        <w:tc>
          <w:tcPr>
            <w:tcW w:w="1017" w:type="dxa"/>
            <w:shd w:val="clear" w:color="auto" w:fill="auto"/>
          </w:tcPr>
          <w:p w14:paraId="71A27491" w14:textId="77777777" w:rsidR="007F7404" w:rsidRPr="00EF5447" w:rsidRDefault="007F7404" w:rsidP="007F7404">
            <w:pPr>
              <w:pStyle w:val="TAC"/>
            </w:pPr>
            <w:r w:rsidRPr="00EF5447">
              <w:t>N/A</w:t>
            </w:r>
          </w:p>
        </w:tc>
        <w:tc>
          <w:tcPr>
            <w:tcW w:w="1248" w:type="dxa"/>
            <w:shd w:val="clear" w:color="auto" w:fill="auto"/>
          </w:tcPr>
          <w:p w14:paraId="005EC5B5" w14:textId="77777777" w:rsidR="007F7404" w:rsidRPr="00EF5447" w:rsidRDefault="007F7404" w:rsidP="007F7404">
            <w:pPr>
              <w:pStyle w:val="TAC"/>
            </w:pPr>
            <w:r w:rsidRPr="00EF5447">
              <w:t>N/A</w:t>
            </w:r>
          </w:p>
        </w:tc>
      </w:tr>
      <w:tr w:rsidR="007F7404" w:rsidRPr="00EF5447" w14:paraId="39ECF3C5" w14:textId="77777777" w:rsidTr="009D2AAB">
        <w:trPr>
          <w:trHeight w:val="54"/>
          <w:jc w:val="center"/>
        </w:trPr>
        <w:tc>
          <w:tcPr>
            <w:tcW w:w="2258" w:type="dxa"/>
            <w:tcBorders>
              <w:top w:val="nil"/>
              <w:bottom w:val="single" w:sz="4" w:space="0" w:color="auto"/>
            </w:tcBorders>
            <w:shd w:val="clear" w:color="auto" w:fill="auto"/>
          </w:tcPr>
          <w:p w14:paraId="1D548D25" w14:textId="77777777" w:rsidR="007F7404" w:rsidRPr="00EF5447" w:rsidRDefault="007F7404" w:rsidP="007F7404">
            <w:pPr>
              <w:pStyle w:val="TAC"/>
              <w:rPr>
                <w:rFonts w:eastAsia="MS Mincho"/>
              </w:rPr>
            </w:pPr>
          </w:p>
        </w:tc>
        <w:tc>
          <w:tcPr>
            <w:tcW w:w="867" w:type="dxa"/>
            <w:shd w:val="clear" w:color="auto" w:fill="auto"/>
          </w:tcPr>
          <w:p w14:paraId="4FB79224" w14:textId="77777777" w:rsidR="007F7404" w:rsidRPr="00EF5447" w:rsidRDefault="007F7404" w:rsidP="007F7404">
            <w:pPr>
              <w:pStyle w:val="TAC"/>
            </w:pPr>
            <w:r w:rsidRPr="00EF5447">
              <w:rPr>
                <w:lang w:eastAsia="zh-TW"/>
              </w:rPr>
              <w:t>n1</w:t>
            </w:r>
          </w:p>
        </w:tc>
        <w:tc>
          <w:tcPr>
            <w:tcW w:w="1066" w:type="dxa"/>
            <w:shd w:val="clear" w:color="auto" w:fill="auto"/>
            <w:noWrap/>
          </w:tcPr>
          <w:p w14:paraId="506E56C7" w14:textId="77777777" w:rsidR="007F7404" w:rsidRPr="00EF5447" w:rsidRDefault="007F7404" w:rsidP="007F7404">
            <w:pPr>
              <w:pStyle w:val="TAC"/>
            </w:pPr>
            <w:r w:rsidRPr="00EF5447">
              <w:t>1975</w:t>
            </w:r>
          </w:p>
        </w:tc>
        <w:tc>
          <w:tcPr>
            <w:tcW w:w="747" w:type="dxa"/>
            <w:shd w:val="clear" w:color="auto" w:fill="auto"/>
            <w:noWrap/>
          </w:tcPr>
          <w:p w14:paraId="3403F91E" w14:textId="77777777" w:rsidR="007F7404" w:rsidRPr="00EF5447" w:rsidRDefault="007F7404" w:rsidP="007F7404">
            <w:pPr>
              <w:pStyle w:val="TAC"/>
            </w:pPr>
            <w:r w:rsidRPr="00EF5447">
              <w:t>5</w:t>
            </w:r>
          </w:p>
        </w:tc>
        <w:tc>
          <w:tcPr>
            <w:tcW w:w="877" w:type="dxa"/>
            <w:shd w:val="clear" w:color="auto" w:fill="auto"/>
            <w:noWrap/>
          </w:tcPr>
          <w:p w14:paraId="1778D229" w14:textId="77777777" w:rsidR="007F7404" w:rsidRPr="00EF5447" w:rsidRDefault="007F7404" w:rsidP="007F7404">
            <w:pPr>
              <w:pStyle w:val="TAC"/>
            </w:pPr>
            <w:r w:rsidRPr="00EF5447">
              <w:t>25</w:t>
            </w:r>
          </w:p>
        </w:tc>
        <w:tc>
          <w:tcPr>
            <w:tcW w:w="1299" w:type="dxa"/>
            <w:shd w:val="clear" w:color="auto" w:fill="auto"/>
            <w:noWrap/>
          </w:tcPr>
          <w:p w14:paraId="112335B4" w14:textId="77777777" w:rsidR="007F7404" w:rsidRPr="00EF5447" w:rsidRDefault="007F7404" w:rsidP="007F7404">
            <w:pPr>
              <w:pStyle w:val="TAC"/>
            </w:pPr>
            <w:r w:rsidRPr="00EF5447">
              <w:t>2165</w:t>
            </w:r>
          </w:p>
        </w:tc>
        <w:tc>
          <w:tcPr>
            <w:tcW w:w="1017" w:type="dxa"/>
            <w:shd w:val="clear" w:color="auto" w:fill="auto"/>
          </w:tcPr>
          <w:p w14:paraId="0ED006D2" w14:textId="77777777" w:rsidR="007F7404" w:rsidRPr="00EF5447" w:rsidRDefault="007F7404" w:rsidP="007F7404">
            <w:pPr>
              <w:pStyle w:val="TAC"/>
            </w:pPr>
            <w:r w:rsidRPr="00EF5447">
              <w:t>N/A</w:t>
            </w:r>
          </w:p>
        </w:tc>
        <w:tc>
          <w:tcPr>
            <w:tcW w:w="1248" w:type="dxa"/>
            <w:shd w:val="clear" w:color="auto" w:fill="auto"/>
          </w:tcPr>
          <w:p w14:paraId="5DA26441" w14:textId="77777777" w:rsidR="007F7404" w:rsidRPr="00EF5447" w:rsidRDefault="007F7404" w:rsidP="007F7404">
            <w:pPr>
              <w:pStyle w:val="TAC"/>
            </w:pPr>
            <w:r w:rsidRPr="00EF5447">
              <w:t>N/A</w:t>
            </w:r>
          </w:p>
        </w:tc>
      </w:tr>
      <w:tr w:rsidR="007F7404" w:rsidRPr="00EF5447" w14:paraId="7DEDAB28" w14:textId="77777777" w:rsidTr="009D2AAB">
        <w:trPr>
          <w:trHeight w:val="54"/>
          <w:jc w:val="center"/>
        </w:trPr>
        <w:tc>
          <w:tcPr>
            <w:tcW w:w="2258" w:type="dxa"/>
            <w:tcBorders>
              <w:bottom w:val="nil"/>
            </w:tcBorders>
            <w:shd w:val="clear" w:color="auto" w:fill="auto"/>
          </w:tcPr>
          <w:p w14:paraId="5250A475" w14:textId="77777777" w:rsidR="007F7404" w:rsidRPr="00EF5447" w:rsidRDefault="007F7404" w:rsidP="007F7404">
            <w:pPr>
              <w:pStyle w:val="TAC"/>
              <w:rPr>
                <w:rFonts w:cs="Arial"/>
                <w:lang w:eastAsia="ja-JP"/>
              </w:rPr>
            </w:pPr>
            <w:r w:rsidRPr="00EF5447">
              <w:rPr>
                <w:rFonts w:cs="Arial"/>
                <w:lang w:eastAsia="ja-JP"/>
              </w:rPr>
              <w:t>DC_3A-28A_n5A</w:t>
            </w:r>
          </w:p>
          <w:p w14:paraId="7AC1F8D0" w14:textId="77777777" w:rsidR="007F7404" w:rsidRPr="00EF5447" w:rsidRDefault="007F7404" w:rsidP="007F7404">
            <w:pPr>
              <w:pStyle w:val="TAC"/>
              <w:rPr>
                <w:rFonts w:eastAsia="MS Mincho"/>
              </w:rPr>
            </w:pPr>
            <w:r w:rsidRPr="00EF5447">
              <w:rPr>
                <w:lang w:eastAsia="fi-FI"/>
              </w:rPr>
              <w:t>DC_3C-28A_n5A</w:t>
            </w:r>
          </w:p>
        </w:tc>
        <w:tc>
          <w:tcPr>
            <w:tcW w:w="867" w:type="dxa"/>
            <w:shd w:val="clear" w:color="auto" w:fill="auto"/>
          </w:tcPr>
          <w:p w14:paraId="7E733B5F"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25B99670" w14:textId="77777777" w:rsidR="007F7404" w:rsidRPr="00EF5447" w:rsidRDefault="007F7404" w:rsidP="007F7404">
            <w:pPr>
              <w:pStyle w:val="TAC"/>
              <w:rPr>
                <w:rFonts w:eastAsia="Malgun Gothic"/>
                <w:szCs w:val="18"/>
                <w:lang w:eastAsia="ko-KR"/>
              </w:rPr>
            </w:pPr>
            <w:r w:rsidRPr="00EF5447">
              <w:t>1735</w:t>
            </w:r>
          </w:p>
        </w:tc>
        <w:tc>
          <w:tcPr>
            <w:tcW w:w="747" w:type="dxa"/>
            <w:shd w:val="clear" w:color="auto" w:fill="auto"/>
            <w:noWrap/>
          </w:tcPr>
          <w:p w14:paraId="5BCD01F4"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62D0E17A"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0266FE7C" w14:textId="77777777" w:rsidR="007F7404" w:rsidRPr="00EF5447" w:rsidRDefault="007F7404" w:rsidP="007F7404">
            <w:pPr>
              <w:pStyle w:val="TAC"/>
              <w:rPr>
                <w:rFonts w:eastAsia="Malgun Gothic"/>
                <w:szCs w:val="18"/>
                <w:lang w:eastAsia="ko-KR"/>
              </w:rPr>
            </w:pPr>
            <w:r w:rsidRPr="00EF5447">
              <w:t>1830</w:t>
            </w:r>
          </w:p>
        </w:tc>
        <w:tc>
          <w:tcPr>
            <w:tcW w:w="1017" w:type="dxa"/>
            <w:shd w:val="clear" w:color="auto" w:fill="auto"/>
          </w:tcPr>
          <w:p w14:paraId="443D8382" w14:textId="77777777" w:rsidR="007F7404" w:rsidRPr="00EF5447" w:rsidRDefault="007F7404" w:rsidP="007F7404">
            <w:pPr>
              <w:pStyle w:val="TAC"/>
              <w:rPr>
                <w:lang w:eastAsia="zh-CN"/>
              </w:rPr>
            </w:pPr>
            <w:r w:rsidRPr="00EF5447">
              <w:t>8.7</w:t>
            </w:r>
          </w:p>
        </w:tc>
        <w:tc>
          <w:tcPr>
            <w:tcW w:w="1248" w:type="dxa"/>
            <w:shd w:val="clear" w:color="auto" w:fill="auto"/>
          </w:tcPr>
          <w:p w14:paraId="06EAEF5E" w14:textId="77777777" w:rsidR="007F7404" w:rsidRPr="00EF5447" w:rsidRDefault="007F7404" w:rsidP="007F7404">
            <w:pPr>
              <w:pStyle w:val="TAC"/>
              <w:rPr>
                <w:lang w:eastAsia="zh-CN"/>
              </w:rPr>
            </w:pPr>
            <w:r w:rsidRPr="00EF5447">
              <w:t>IMD4</w:t>
            </w:r>
          </w:p>
        </w:tc>
      </w:tr>
      <w:tr w:rsidR="007F7404" w:rsidRPr="00EF5447" w14:paraId="3F93C308" w14:textId="77777777" w:rsidTr="009D2AAB">
        <w:trPr>
          <w:trHeight w:val="54"/>
          <w:jc w:val="center"/>
        </w:trPr>
        <w:tc>
          <w:tcPr>
            <w:tcW w:w="2258" w:type="dxa"/>
            <w:tcBorders>
              <w:top w:val="nil"/>
              <w:bottom w:val="nil"/>
            </w:tcBorders>
            <w:shd w:val="clear" w:color="auto" w:fill="auto"/>
          </w:tcPr>
          <w:p w14:paraId="21CC1EB6" w14:textId="77777777" w:rsidR="007F7404" w:rsidRPr="00EF5447" w:rsidRDefault="007F7404" w:rsidP="007F7404">
            <w:pPr>
              <w:pStyle w:val="TAC"/>
              <w:rPr>
                <w:rFonts w:eastAsia="MS Mincho"/>
              </w:rPr>
            </w:pPr>
          </w:p>
        </w:tc>
        <w:tc>
          <w:tcPr>
            <w:tcW w:w="867" w:type="dxa"/>
            <w:shd w:val="clear" w:color="auto" w:fill="auto"/>
          </w:tcPr>
          <w:p w14:paraId="2EC2E54A" w14:textId="77777777" w:rsidR="007F7404" w:rsidRPr="00EF5447" w:rsidRDefault="007F7404" w:rsidP="007F7404">
            <w:pPr>
              <w:pStyle w:val="TAC"/>
              <w:rPr>
                <w:rFonts w:eastAsia="Malgun Gothic"/>
                <w:szCs w:val="18"/>
                <w:lang w:eastAsia="ko-KR"/>
              </w:rPr>
            </w:pPr>
            <w:r w:rsidRPr="00EF5447">
              <w:t>28</w:t>
            </w:r>
          </w:p>
        </w:tc>
        <w:tc>
          <w:tcPr>
            <w:tcW w:w="1066" w:type="dxa"/>
            <w:shd w:val="clear" w:color="auto" w:fill="auto"/>
            <w:noWrap/>
          </w:tcPr>
          <w:p w14:paraId="05E31211" w14:textId="77777777" w:rsidR="007F7404" w:rsidRPr="00EF5447" w:rsidRDefault="007F7404" w:rsidP="007F7404">
            <w:pPr>
              <w:pStyle w:val="TAC"/>
              <w:rPr>
                <w:rFonts w:eastAsia="Malgun Gothic"/>
                <w:szCs w:val="18"/>
                <w:lang w:eastAsia="ko-KR"/>
              </w:rPr>
            </w:pPr>
            <w:r w:rsidRPr="00EF5447">
              <w:t>705</w:t>
            </w:r>
          </w:p>
        </w:tc>
        <w:tc>
          <w:tcPr>
            <w:tcW w:w="747" w:type="dxa"/>
            <w:shd w:val="clear" w:color="auto" w:fill="auto"/>
            <w:noWrap/>
          </w:tcPr>
          <w:p w14:paraId="7338C2E8"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639A28FA"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2C22F1D6" w14:textId="77777777" w:rsidR="007F7404" w:rsidRPr="00EF5447" w:rsidRDefault="007F7404" w:rsidP="007F7404">
            <w:pPr>
              <w:pStyle w:val="TAC"/>
              <w:rPr>
                <w:rFonts w:eastAsia="Malgun Gothic"/>
                <w:szCs w:val="18"/>
                <w:lang w:eastAsia="ko-KR"/>
              </w:rPr>
            </w:pPr>
            <w:r w:rsidRPr="00EF5447">
              <w:t>798</w:t>
            </w:r>
          </w:p>
        </w:tc>
        <w:tc>
          <w:tcPr>
            <w:tcW w:w="1017" w:type="dxa"/>
            <w:shd w:val="clear" w:color="auto" w:fill="auto"/>
          </w:tcPr>
          <w:p w14:paraId="53A4719D" w14:textId="77777777" w:rsidR="007F7404" w:rsidRPr="00EF5447" w:rsidRDefault="007F7404" w:rsidP="007F7404">
            <w:pPr>
              <w:pStyle w:val="TAC"/>
              <w:rPr>
                <w:lang w:eastAsia="zh-CN"/>
              </w:rPr>
            </w:pPr>
            <w:r w:rsidRPr="00EF5447">
              <w:t>N/A</w:t>
            </w:r>
          </w:p>
        </w:tc>
        <w:tc>
          <w:tcPr>
            <w:tcW w:w="1248" w:type="dxa"/>
            <w:shd w:val="clear" w:color="auto" w:fill="auto"/>
          </w:tcPr>
          <w:p w14:paraId="66A769D3" w14:textId="77777777" w:rsidR="007F7404" w:rsidRPr="00EF5447" w:rsidRDefault="007F7404" w:rsidP="007F7404">
            <w:pPr>
              <w:pStyle w:val="TAC"/>
              <w:rPr>
                <w:lang w:eastAsia="zh-CN"/>
              </w:rPr>
            </w:pPr>
            <w:r w:rsidRPr="00EF5447">
              <w:t>N/A</w:t>
            </w:r>
          </w:p>
        </w:tc>
      </w:tr>
      <w:tr w:rsidR="007F7404" w:rsidRPr="00EF5447" w14:paraId="6FA87BA9" w14:textId="77777777" w:rsidTr="009D2AAB">
        <w:trPr>
          <w:trHeight w:val="54"/>
          <w:jc w:val="center"/>
        </w:trPr>
        <w:tc>
          <w:tcPr>
            <w:tcW w:w="2258" w:type="dxa"/>
            <w:tcBorders>
              <w:top w:val="nil"/>
              <w:bottom w:val="nil"/>
            </w:tcBorders>
            <w:shd w:val="clear" w:color="auto" w:fill="auto"/>
          </w:tcPr>
          <w:p w14:paraId="22ADDBA8" w14:textId="77777777" w:rsidR="007F7404" w:rsidRPr="00EF5447" w:rsidRDefault="007F7404" w:rsidP="007F7404">
            <w:pPr>
              <w:pStyle w:val="TAC"/>
              <w:rPr>
                <w:rFonts w:eastAsia="MS Mincho"/>
              </w:rPr>
            </w:pPr>
          </w:p>
        </w:tc>
        <w:tc>
          <w:tcPr>
            <w:tcW w:w="867" w:type="dxa"/>
            <w:shd w:val="clear" w:color="auto" w:fill="auto"/>
          </w:tcPr>
          <w:p w14:paraId="02D07608" w14:textId="77777777" w:rsidR="007F7404" w:rsidRPr="00EF5447" w:rsidRDefault="007F7404" w:rsidP="007F7404">
            <w:pPr>
              <w:pStyle w:val="TAC"/>
              <w:rPr>
                <w:rFonts w:eastAsia="Malgun Gothic"/>
                <w:szCs w:val="18"/>
                <w:lang w:eastAsia="ko-KR"/>
              </w:rPr>
            </w:pPr>
            <w:r w:rsidRPr="00EF5447">
              <w:t>n5</w:t>
            </w:r>
          </w:p>
        </w:tc>
        <w:tc>
          <w:tcPr>
            <w:tcW w:w="1066" w:type="dxa"/>
            <w:shd w:val="clear" w:color="auto" w:fill="auto"/>
            <w:noWrap/>
          </w:tcPr>
          <w:p w14:paraId="124CB4A6"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23BB1070"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A7251C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EB84F3A"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874</w:t>
            </w:r>
          </w:p>
        </w:tc>
        <w:tc>
          <w:tcPr>
            <w:tcW w:w="1017" w:type="dxa"/>
            <w:shd w:val="clear" w:color="auto" w:fill="auto"/>
          </w:tcPr>
          <w:p w14:paraId="2FC461A7" w14:textId="77777777" w:rsidR="007F7404" w:rsidRPr="00EF5447" w:rsidRDefault="007F7404" w:rsidP="007F7404">
            <w:pPr>
              <w:pStyle w:val="TAC"/>
              <w:rPr>
                <w:lang w:eastAsia="zh-CN"/>
              </w:rPr>
            </w:pPr>
            <w:r w:rsidRPr="00EF5447">
              <w:t>N/A</w:t>
            </w:r>
          </w:p>
        </w:tc>
        <w:tc>
          <w:tcPr>
            <w:tcW w:w="1248" w:type="dxa"/>
            <w:shd w:val="clear" w:color="auto" w:fill="auto"/>
          </w:tcPr>
          <w:p w14:paraId="1BE307A1" w14:textId="77777777" w:rsidR="007F7404" w:rsidRPr="00EF5447" w:rsidRDefault="007F7404" w:rsidP="007F7404">
            <w:pPr>
              <w:pStyle w:val="TAC"/>
              <w:rPr>
                <w:lang w:eastAsia="zh-CN"/>
              </w:rPr>
            </w:pPr>
            <w:r w:rsidRPr="00EF5447">
              <w:t>N/A</w:t>
            </w:r>
          </w:p>
        </w:tc>
      </w:tr>
      <w:tr w:rsidR="007F7404" w:rsidRPr="00EF5447" w14:paraId="57C15C2D" w14:textId="77777777" w:rsidTr="009D2AAB">
        <w:trPr>
          <w:trHeight w:val="54"/>
          <w:jc w:val="center"/>
        </w:trPr>
        <w:tc>
          <w:tcPr>
            <w:tcW w:w="2258" w:type="dxa"/>
            <w:tcBorders>
              <w:top w:val="nil"/>
              <w:bottom w:val="nil"/>
            </w:tcBorders>
            <w:shd w:val="clear" w:color="auto" w:fill="auto"/>
          </w:tcPr>
          <w:p w14:paraId="2D9CE9DF" w14:textId="77777777" w:rsidR="007F7404" w:rsidRPr="00EF5447" w:rsidRDefault="007F7404" w:rsidP="007F7404">
            <w:pPr>
              <w:pStyle w:val="TAC"/>
              <w:rPr>
                <w:rFonts w:eastAsia="MS Mincho"/>
              </w:rPr>
            </w:pPr>
          </w:p>
        </w:tc>
        <w:tc>
          <w:tcPr>
            <w:tcW w:w="867" w:type="dxa"/>
            <w:shd w:val="clear" w:color="auto" w:fill="auto"/>
          </w:tcPr>
          <w:p w14:paraId="77C4E401"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576BEBF4" w14:textId="77777777" w:rsidR="007F7404" w:rsidRPr="00EF5447" w:rsidRDefault="007F7404" w:rsidP="007F7404">
            <w:pPr>
              <w:pStyle w:val="TAC"/>
              <w:rPr>
                <w:rFonts w:eastAsia="Malgun Gothic"/>
                <w:szCs w:val="18"/>
                <w:lang w:eastAsia="ko-KR"/>
              </w:rPr>
            </w:pPr>
            <w:r w:rsidRPr="00EF5447">
              <w:t>1750</w:t>
            </w:r>
          </w:p>
        </w:tc>
        <w:tc>
          <w:tcPr>
            <w:tcW w:w="747" w:type="dxa"/>
            <w:shd w:val="clear" w:color="auto" w:fill="auto"/>
            <w:noWrap/>
          </w:tcPr>
          <w:p w14:paraId="6247D790"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7925AD0A"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356C50E5" w14:textId="77777777" w:rsidR="007F7404" w:rsidRPr="00EF5447" w:rsidRDefault="007F7404" w:rsidP="007F7404">
            <w:pPr>
              <w:pStyle w:val="TAC"/>
              <w:rPr>
                <w:rFonts w:eastAsia="Malgun Gothic"/>
                <w:szCs w:val="18"/>
                <w:lang w:eastAsia="ko-KR"/>
              </w:rPr>
            </w:pPr>
            <w:r w:rsidRPr="00EF5447">
              <w:t>1845</w:t>
            </w:r>
          </w:p>
        </w:tc>
        <w:tc>
          <w:tcPr>
            <w:tcW w:w="1017" w:type="dxa"/>
            <w:shd w:val="clear" w:color="auto" w:fill="auto"/>
          </w:tcPr>
          <w:p w14:paraId="17682933" w14:textId="77777777" w:rsidR="007F7404" w:rsidRPr="00EF5447" w:rsidRDefault="007F7404" w:rsidP="007F7404">
            <w:pPr>
              <w:pStyle w:val="TAC"/>
              <w:rPr>
                <w:lang w:eastAsia="zh-CN"/>
              </w:rPr>
            </w:pPr>
            <w:r w:rsidRPr="00EF5447">
              <w:t>N/A</w:t>
            </w:r>
          </w:p>
        </w:tc>
        <w:tc>
          <w:tcPr>
            <w:tcW w:w="1248" w:type="dxa"/>
            <w:shd w:val="clear" w:color="auto" w:fill="auto"/>
          </w:tcPr>
          <w:p w14:paraId="1201525C" w14:textId="77777777" w:rsidR="007F7404" w:rsidRPr="00EF5447" w:rsidRDefault="007F7404" w:rsidP="007F7404">
            <w:pPr>
              <w:pStyle w:val="TAC"/>
              <w:rPr>
                <w:lang w:eastAsia="zh-CN"/>
              </w:rPr>
            </w:pPr>
            <w:r w:rsidRPr="00EF5447">
              <w:t>N/A</w:t>
            </w:r>
          </w:p>
        </w:tc>
      </w:tr>
      <w:tr w:rsidR="007F7404" w:rsidRPr="00EF5447" w14:paraId="62FFE504" w14:textId="77777777" w:rsidTr="009D2AAB">
        <w:trPr>
          <w:trHeight w:val="54"/>
          <w:jc w:val="center"/>
        </w:trPr>
        <w:tc>
          <w:tcPr>
            <w:tcW w:w="2258" w:type="dxa"/>
            <w:tcBorders>
              <w:top w:val="nil"/>
              <w:bottom w:val="nil"/>
            </w:tcBorders>
            <w:shd w:val="clear" w:color="auto" w:fill="auto"/>
          </w:tcPr>
          <w:p w14:paraId="2FFA1280" w14:textId="77777777" w:rsidR="007F7404" w:rsidRPr="00EF5447" w:rsidRDefault="007F7404" w:rsidP="007F7404">
            <w:pPr>
              <w:pStyle w:val="TAC"/>
              <w:rPr>
                <w:rFonts w:eastAsia="MS Mincho"/>
              </w:rPr>
            </w:pPr>
          </w:p>
        </w:tc>
        <w:tc>
          <w:tcPr>
            <w:tcW w:w="867" w:type="dxa"/>
            <w:shd w:val="clear" w:color="auto" w:fill="auto"/>
          </w:tcPr>
          <w:p w14:paraId="27A47E69" w14:textId="77777777" w:rsidR="007F7404" w:rsidRPr="00EF5447" w:rsidRDefault="007F7404" w:rsidP="007F7404">
            <w:pPr>
              <w:pStyle w:val="TAC"/>
              <w:rPr>
                <w:rFonts w:eastAsia="Malgun Gothic"/>
                <w:szCs w:val="18"/>
                <w:lang w:eastAsia="ko-KR"/>
              </w:rPr>
            </w:pPr>
            <w:r w:rsidRPr="00EF5447">
              <w:t>28</w:t>
            </w:r>
          </w:p>
        </w:tc>
        <w:tc>
          <w:tcPr>
            <w:tcW w:w="1066" w:type="dxa"/>
            <w:shd w:val="clear" w:color="auto" w:fill="auto"/>
            <w:noWrap/>
          </w:tcPr>
          <w:p w14:paraId="6C9247AD" w14:textId="77777777" w:rsidR="007F7404" w:rsidRPr="00EF5447" w:rsidRDefault="007F7404" w:rsidP="007F7404">
            <w:pPr>
              <w:pStyle w:val="TAC"/>
              <w:rPr>
                <w:rFonts w:eastAsia="Malgun Gothic"/>
                <w:szCs w:val="18"/>
                <w:lang w:eastAsia="ko-KR"/>
              </w:rPr>
            </w:pPr>
            <w:r w:rsidRPr="00EF5447">
              <w:rPr>
                <w:lang w:eastAsia="ko-KR"/>
              </w:rPr>
              <w:t>730</w:t>
            </w:r>
          </w:p>
        </w:tc>
        <w:tc>
          <w:tcPr>
            <w:tcW w:w="747" w:type="dxa"/>
            <w:shd w:val="clear" w:color="auto" w:fill="auto"/>
            <w:noWrap/>
          </w:tcPr>
          <w:p w14:paraId="42D4A744" w14:textId="77777777" w:rsidR="007F7404" w:rsidRPr="00EF5447" w:rsidRDefault="007F7404" w:rsidP="007F7404">
            <w:pPr>
              <w:pStyle w:val="TAC"/>
              <w:rPr>
                <w:rFonts w:eastAsia="Malgun Gothic"/>
                <w:szCs w:val="18"/>
                <w:lang w:eastAsia="ko-KR"/>
              </w:rPr>
            </w:pPr>
            <w:r w:rsidRPr="00EF5447">
              <w:rPr>
                <w:lang w:eastAsia="ko-KR"/>
              </w:rPr>
              <w:t>5</w:t>
            </w:r>
          </w:p>
        </w:tc>
        <w:tc>
          <w:tcPr>
            <w:tcW w:w="877" w:type="dxa"/>
            <w:shd w:val="clear" w:color="auto" w:fill="auto"/>
            <w:noWrap/>
          </w:tcPr>
          <w:p w14:paraId="7321B970" w14:textId="77777777" w:rsidR="007F7404" w:rsidRPr="00EF5447" w:rsidRDefault="007F7404" w:rsidP="007F7404">
            <w:pPr>
              <w:pStyle w:val="TAC"/>
              <w:rPr>
                <w:rFonts w:eastAsia="Malgun Gothic"/>
                <w:szCs w:val="18"/>
                <w:lang w:eastAsia="ko-KR"/>
              </w:rPr>
            </w:pPr>
            <w:r w:rsidRPr="00EF5447">
              <w:rPr>
                <w:lang w:eastAsia="ko-KR"/>
              </w:rPr>
              <w:t>25</w:t>
            </w:r>
          </w:p>
        </w:tc>
        <w:tc>
          <w:tcPr>
            <w:tcW w:w="1299" w:type="dxa"/>
            <w:shd w:val="clear" w:color="auto" w:fill="auto"/>
            <w:noWrap/>
          </w:tcPr>
          <w:p w14:paraId="6FD3E071" w14:textId="77777777" w:rsidR="007F7404" w:rsidRPr="00EF5447" w:rsidRDefault="007F7404" w:rsidP="007F7404">
            <w:pPr>
              <w:pStyle w:val="TAC"/>
              <w:rPr>
                <w:rFonts w:eastAsia="Malgun Gothic"/>
                <w:szCs w:val="18"/>
                <w:lang w:eastAsia="ko-KR"/>
              </w:rPr>
            </w:pPr>
            <w:r w:rsidRPr="00EF5447">
              <w:rPr>
                <w:lang w:eastAsia="ko-KR"/>
              </w:rPr>
              <w:t>785</w:t>
            </w:r>
          </w:p>
        </w:tc>
        <w:tc>
          <w:tcPr>
            <w:tcW w:w="1017" w:type="dxa"/>
            <w:shd w:val="clear" w:color="auto" w:fill="auto"/>
          </w:tcPr>
          <w:p w14:paraId="2E56387A" w14:textId="77777777" w:rsidR="007F7404" w:rsidRPr="00EF5447" w:rsidRDefault="007F7404" w:rsidP="007F7404">
            <w:pPr>
              <w:pStyle w:val="TAC"/>
              <w:rPr>
                <w:lang w:eastAsia="zh-CN"/>
              </w:rPr>
            </w:pPr>
            <w:r w:rsidRPr="00EF5447">
              <w:rPr>
                <w:rFonts w:eastAsia="Malgun Gothic"/>
                <w:lang w:eastAsia="ko-KR"/>
              </w:rPr>
              <w:t>9.4</w:t>
            </w:r>
          </w:p>
        </w:tc>
        <w:tc>
          <w:tcPr>
            <w:tcW w:w="1248" w:type="dxa"/>
            <w:shd w:val="clear" w:color="auto" w:fill="auto"/>
          </w:tcPr>
          <w:p w14:paraId="3CC169AD" w14:textId="77777777" w:rsidR="007F7404" w:rsidRPr="00EF5447" w:rsidRDefault="007F7404" w:rsidP="007F7404">
            <w:pPr>
              <w:pStyle w:val="TAC"/>
              <w:rPr>
                <w:lang w:eastAsia="zh-CN"/>
              </w:rPr>
            </w:pPr>
            <w:r w:rsidRPr="00EF5447">
              <w:rPr>
                <w:rFonts w:eastAsia="Malgun Gothic"/>
                <w:lang w:eastAsia="ko-KR"/>
              </w:rPr>
              <w:t>IMD4</w:t>
            </w:r>
          </w:p>
        </w:tc>
      </w:tr>
      <w:tr w:rsidR="007F7404" w:rsidRPr="00EF5447" w14:paraId="6529B69D" w14:textId="77777777" w:rsidTr="009D2AAB">
        <w:trPr>
          <w:trHeight w:val="54"/>
          <w:jc w:val="center"/>
        </w:trPr>
        <w:tc>
          <w:tcPr>
            <w:tcW w:w="2258" w:type="dxa"/>
            <w:tcBorders>
              <w:top w:val="nil"/>
              <w:bottom w:val="single" w:sz="4" w:space="0" w:color="auto"/>
            </w:tcBorders>
            <w:shd w:val="clear" w:color="auto" w:fill="auto"/>
          </w:tcPr>
          <w:p w14:paraId="0E01BC1F" w14:textId="77777777" w:rsidR="007F7404" w:rsidRPr="00EF5447" w:rsidRDefault="007F7404" w:rsidP="007F7404">
            <w:pPr>
              <w:pStyle w:val="TAC"/>
              <w:rPr>
                <w:rFonts w:eastAsia="MS Mincho"/>
              </w:rPr>
            </w:pPr>
          </w:p>
        </w:tc>
        <w:tc>
          <w:tcPr>
            <w:tcW w:w="867" w:type="dxa"/>
            <w:shd w:val="clear" w:color="auto" w:fill="auto"/>
          </w:tcPr>
          <w:p w14:paraId="739AB9CA" w14:textId="77777777" w:rsidR="007F7404" w:rsidRPr="00EF5447" w:rsidRDefault="007F7404" w:rsidP="007F7404">
            <w:pPr>
              <w:pStyle w:val="TAC"/>
              <w:rPr>
                <w:rFonts w:eastAsia="Malgun Gothic"/>
                <w:szCs w:val="18"/>
                <w:lang w:eastAsia="ko-KR"/>
              </w:rPr>
            </w:pPr>
            <w:r w:rsidRPr="00EF5447">
              <w:t>n5</w:t>
            </w:r>
          </w:p>
        </w:tc>
        <w:tc>
          <w:tcPr>
            <w:tcW w:w="1066" w:type="dxa"/>
            <w:shd w:val="clear" w:color="auto" w:fill="auto"/>
            <w:noWrap/>
          </w:tcPr>
          <w:p w14:paraId="11D673FF"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6B2CA99E"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B740424"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CCFA8BB"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874</w:t>
            </w:r>
          </w:p>
        </w:tc>
        <w:tc>
          <w:tcPr>
            <w:tcW w:w="1017" w:type="dxa"/>
            <w:shd w:val="clear" w:color="auto" w:fill="auto"/>
          </w:tcPr>
          <w:p w14:paraId="6588C4A1" w14:textId="77777777" w:rsidR="007F7404" w:rsidRPr="00EF5447" w:rsidRDefault="007F7404" w:rsidP="007F7404">
            <w:pPr>
              <w:pStyle w:val="TAC"/>
              <w:rPr>
                <w:lang w:eastAsia="zh-CN"/>
              </w:rPr>
            </w:pPr>
            <w:r w:rsidRPr="00EF5447">
              <w:t>N/A</w:t>
            </w:r>
          </w:p>
        </w:tc>
        <w:tc>
          <w:tcPr>
            <w:tcW w:w="1248" w:type="dxa"/>
            <w:shd w:val="clear" w:color="auto" w:fill="auto"/>
          </w:tcPr>
          <w:p w14:paraId="4AEC4541" w14:textId="77777777" w:rsidR="007F7404" w:rsidRPr="00EF5447" w:rsidRDefault="007F7404" w:rsidP="007F7404">
            <w:pPr>
              <w:pStyle w:val="TAC"/>
              <w:rPr>
                <w:lang w:eastAsia="zh-CN"/>
              </w:rPr>
            </w:pPr>
            <w:r w:rsidRPr="00EF5447">
              <w:t>N/A</w:t>
            </w:r>
          </w:p>
        </w:tc>
      </w:tr>
      <w:tr w:rsidR="007F7404" w:rsidRPr="00EF5447" w14:paraId="07EB5524" w14:textId="77777777" w:rsidTr="009D2AAB">
        <w:trPr>
          <w:trHeight w:val="54"/>
          <w:jc w:val="center"/>
        </w:trPr>
        <w:tc>
          <w:tcPr>
            <w:tcW w:w="2258" w:type="dxa"/>
            <w:tcBorders>
              <w:bottom w:val="nil"/>
            </w:tcBorders>
            <w:shd w:val="clear" w:color="auto" w:fill="auto"/>
          </w:tcPr>
          <w:p w14:paraId="0C4F8360" w14:textId="77777777" w:rsidR="007F7404" w:rsidRPr="00EF5447" w:rsidRDefault="007F7404" w:rsidP="007F7404">
            <w:pPr>
              <w:pStyle w:val="TAC"/>
              <w:rPr>
                <w:lang w:eastAsia="ja-JP"/>
              </w:rPr>
            </w:pPr>
            <w:r w:rsidRPr="00EF5447">
              <w:rPr>
                <w:lang w:eastAsia="ja-JP"/>
              </w:rPr>
              <w:t>DC_3A-28A_n7A</w:t>
            </w:r>
          </w:p>
          <w:p w14:paraId="616FA149" w14:textId="77777777" w:rsidR="007F7404" w:rsidRPr="00EF5447" w:rsidRDefault="007F7404" w:rsidP="007F7404">
            <w:pPr>
              <w:pStyle w:val="TAC"/>
              <w:rPr>
                <w:lang w:eastAsia="ja-JP"/>
              </w:rPr>
            </w:pPr>
            <w:r w:rsidRPr="00EF5447">
              <w:rPr>
                <w:lang w:eastAsia="ja-JP"/>
              </w:rPr>
              <w:t>DC_3C-28A_n7A</w:t>
            </w:r>
          </w:p>
          <w:p w14:paraId="128B5C31" w14:textId="77777777" w:rsidR="007F7404" w:rsidRPr="00EF5447" w:rsidRDefault="007F7404" w:rsidP="007F7404">
            <w:pPr>
              <w:pStyle w:val="TAC"/>
              <w:rPr>
                <w:lang w:eastAsia="ja-JP"/>
              </w:rPr>
            </w:pPr>
            <w:r w:rsidRPr="00EF5447">
              <w:rPr>
                <w:lang w:eastAsia="ja-JP"/>
              </w:rPr>
              <w:t>DC_3A-3A-28A_n7A</w:t>
            </w:r>
          </w:p>
          <w:p w14:paraId="075C8225" w14:textId="77777777" w:rsidR="007F7404" w:rsidRPr="00EF5447" w:rsidRDefault="007F7404" w:rsidP="007F7404">
            <w:pPr>
              <w:pStyle w:val="TAC"/>
              <w:rPr>
                <w:lang w:eastAsia="ja-JP"/>
              </w:rPr>
            </w:pPr>
            <w:r w:rsidRPr="00EF5447">
              <w:rPr>
                <w:lang w:eastAsia="ja-JP"/>
              </w:rPr>
              <w:t>DC_3A-28A_n7B</w:t>
            </w:r>
          </w:p>
          <w:p w14:paraId="02F97DB7" w14:textId="77777777" w:rsidR="007F7404" w:rsidRPr="00EF5447" w:rsidRDefault="007F7404" w:rsidP="007F7404">
            <w:pPr>
              <w:pStyle w:val="TAC"/>
              <w:rPr>
                <w:lang w:eastAsia="ja-JP"/>
              </w:rPr>
            </w:pPr>
            <w:r w:rsidRPr="00EF5447">
              <w:rPr>
                <w:lang w:eastAsia="ja-JP"/>
              </w:rPr>
              <w:t>DC_3C-28A_n7B</w:t>
            </w:r>
          </w:p>
          <w:p w14:paraId="385898C4" w14:textId="77777777" w:rsidR="007F7404" w:rsidRPr="00EF5447" w:rsidRDefault="007F7404" w:rsidP="007F7404">
            <w:pPr>
              <w:pStyle w:val="TAC"/>
              <w:rPr>
                <w:rFonts w:eastAsia="MS Mincho"/>
              </w:rPr>
            </w:pPr>
            <w:r w:rsidRPr="00EF5447">
              <w:rPr>
                <w:lang w:eastAsia="ja-JP"/>
              </w:rPr>
              <w:t>DC_3A-3A-28A_n7B</w:t>
            </w:r>
          </w:p>
        </w:tc>
        <w:tc>
          <w:tcPr>
            <w:tcW w:w="867" w:type="dxa"/>
            <w:shd w:val="clear" w:color="auto" w:fill="auto"/>
          </w:tcPr>
          <w:p w14:paraId="39E97564" w14:textId="77777777" w:rsidR="007F7404" w:rsidRPr="00EF5447" w:rsidRDefault="007F7404" w:rsidP="007F7404">
            <w:pPr>
              <w:pStyle w:val="TAC"/>
            </w:pPr>
            <w:r w:rsidRPr="00EF5447">
              <w:rPr>
                <w:rFonts w:eastAsia="Malgun Gothic"/>
                <w:szCs w:val="18"/>
                <w:lang w:eastAsia="ko-KR"/>
              </w:rPr>
              <w:t>3</w:t>
            </w:r>
          </w:p>
        </w:tc>
        <w:tc>
          <w:tcPr>
            <w:tcW w:w="1066" w:type="dxa"/>
            <w:shd w:val="clear" w:color="auto" w:fill="auto"/>
            <w:noWrap/>
          </w:tcPr>
          <w:p w14:paraId="4C49542B"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342EE37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5D93103"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839FF54"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1832.5</w:t>
            </w:r>
          </w:p>
        </w:tc>
        <w:tc>
          <w:tcPr>
            <w:tcW w:w="1017" w:type="dxa"/>
            <w:shd w:val="clear" w:color="auto" w:fill="auto"/>
          </w:tcPr>
          <w:p w14:paraId="64051F0B" w14:textId="77777777" w:rsidR="007F7404" w:rsidRPr="00EF5447" w:rsidRDefault="007F7404" w:rsidP="007F7404">
            <w:pPr>
              <w:pStyle w:val="TAC"/>
            </w:pPr>
            <w:r w:rsidRPr="00EF5447">
              <w:rPr>
                <w:lang w:eastAsia="zh-CN"/>
              </w:rPr>
              <w:t>26.0</w:t>
            </w:r>
          </w:p>
        </w:tc>
        <w:tc>
          <w:tcPr>
            <w:tcW w:w="1248" w:type="dxa"/>
            <w:shd w:val="clear" w:color="auto" w:fill="auto"/>
          </w:tcPr>
          <w:p w14:paraId="3384C7A2" w14:textId="77777777" w:rsidR="007F7404" w:rsidRPr="00EF5447" w:rsidRDefault="007F7404" w:rsidP="007F7404">
            <w:pPr>
              <w:pStyle w:val="TAC"/>
            </w:pPr>
            <w:r w:rsidRPr="00EF5447">
              <w:t>IMD2</w:t>
            </w:r>
          </w:p>
        </w:tc>
      </w:tr>
      <w:tr w:rsidR="007F7404" w:rsidRPr="00EF5447" w14:paraId="37524974" w14:textId="77777777" w:rsidTr="009D2AAB">
        <w:trPr>
          <w:trHeight w:val="54"/>
          <w:jc w:val="center"/>
        </w:trPr>
        <w:tc>
          <w:tcPr>
            <w:tcW w:w="2258" w:type="dxa"/>
            <w:tcBorders>
              <w:top w:val="nil"/>
              <w:bottom w:val="nil"/>
            </w:tcBorders>
            <w:shd w:val="clear" w:color="auto" w:fill="auto"/>
          </w:tcPr>
          <w:p w14:paraId="6A2DFDE6" w14:textId="77777777" w:rsidR="007F7404" w:rsidRPr="00EF5447" w:rsidRDefault="007F7404" w:rsidP="007F7404">
            <w:pPr>
              <w:pStyle w:val="TAC"/>
              <w:rPr>
                <w:rFonts w:eastAsia="MS Mincho"/>
              </w:rPr>
            </w:pPr>
          </w:p>
        </w:tc>
        <w:tc>
          <w:tcPr>
            <w:tcW w:w="867" w:type="dxa"/>
            <w:shd w:val="clear" w:color="auto" w:fill="auto"/>
          </w:tcPr>
          <w:p w14:paraId="017246C3" w14:textId="77777777" w:rsidR="007F7404" w:rsidRPr="00EF5447" w:rsidRDefault="007F7404" w:rsidP="007F7404">
            <w:pPr>
              <w:pStyle w:val="TAC"/>
            </w:pPr>
            <w:r w:rsidRPr="00EF5447">
              <w:rPr>
                <w:rFonts w:eastAsia="Malgun Gothic"/>
                <w:szCs w:val="18"/>
                <w:lang w:eastAsia="ko-KR"/>
              </w:rPr>
              <w:t>28</w:t>
            </w:r>
          </w:p>
        </w:tc>
        <w:tc>
          <w:tcPr>
            <w:tcW w:w="1066" w:type="dxa"/>
            <w:shd w:val="clear" w:color="auto" w:fill="auto"/>
            <w:noWrap/>
          </w:tcPr>
          <w:p w14:paraId="18115107"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6B5E3722"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8760489"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298AA4E"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765.5</w:t>
            </w:r>
          </w:p>
        </w:tc>
        <w:tc>
          <w:tcPr>
            <w:tcW w:w="1017" w:type="dxa"/>
            <w:shd w:val="clear" w:color="auto" w:fill="auto"/>
          </w:tcPr>
          <w:p w14:paraId="35CA1E18" w14:textId="77777777" w:rsidR="007F7404" w:rsidRPr="00EF5447" w:rsidRDefault="007F7404" w:rsidP="007F7404">
            <w:pPr>
              <w:pStyle w:val="TAC"/>
            </w:pPr>
            <w:r w:rsidRPr="00EF5447">
              <w:rPr>
                <w:lang w:eastAsia="zh-CN"/>
              </w:rPr>
              <w:t>N/A</w:t>
            </w:r>
          </w:p>
        </w:tc>
        <w:tc>
          <w:tcPr>
            <w:tcW w:w="1248" w:type="dxa"/>
            <w:shd w:val="clear" w:color="auto" w:fill="auto"/>
          </w:tcPr>
          <w:p w14:paraId="25F15B8F" w14:textId="77777777" w:rsidR="007F7404" w:rsidRPr="00EF5447" w:rsidRDefault="007F7404" w:rsidP="007F7404">
            <w:pPr>
              <w:pStyle w:val="TAC"/>
            </w:pPr>
            <w:r w:rsidRPr="00EF5447">
              <w:t>N/A</w:t>
            </w:r>
          </w:p>
        </w:tc>
      </w:tr>
      <w:tr w:rsidR="007F7404" w:rsidRPr="00EF5447" w14:paraId="6C20818A" w14:textId="77777777" w:rsidTr="009D2AAB">
        <w:trPr>
          <w:trHeight w:val="54"/>
          <w:jc w:val="center"/>
        </w:trPr>
        <w:tc>
          <w:tcPr>
            <w:tcW w:w="2258" w:type="dxa"/>
            <w:tcBorders>
              <w:top w:val="nil"/>
              <w:bottom w:val="nil"/>
            </w:tcBorders>
            <w:shd w:val="clear" w:color="auto" w:fill="auto"/>
          </w:tcPr>
          <w:p w14:paraId="6AD8AC13" w14:textId="77777777" w:rsidR="007F7404" w:rsidRPr="00EF5447" w:rsidRDefault="007F7404" w:rsidP="007F7404">
            <w:pPr>
              <w:pStyle w:val="TAC"/>
              <w:rPr>
                <w:rFonts w:eastAsia="MS Mincho"/>
              </w:rPr>
            </w:pPr>
          </w:p>
        </w:tc>
        <w:tc>
          <w:tcPr>
            <w:tcW w:w="867" w:type="dxa"/>
            <w:shd w:val="clear" w:color="auto" w:fill="auto"/>
          </w:tcPr>
          <w:p w14:paraId="154E32F1" w14:textId="77777777" w:rsidR="007F7404" w:rsidRPr="00EF5447" w:rsidRDefault="007F7404" w:rsidP="007F7404">
            <w:pPr>
              <w:pStyle w:val="TAC"/>
            </w:pPr>
            <w:r w:rsidRPr="00EF5447">
              <w:rPr>
                <w:rFonts w:eastAsia="Malgun Gothic"/>
                <w:szCs w:val="18"/>
                <w:lang w:eastAsia="ko-KR"/>
              </w:rPr>
              <w:t>n7</w:t>
            </w:r>
          </w:p>
        </w:tc>
        <w:tc>
          <w:tcPr>
            <w:tcW w:w="1066" w:type="dxa"/>
            <w:shd w:val="clear" w:color="auto" w:fill="auto"/>
            <w:noWrap/>
          </w:tcPr>
          <w:p w14:paraId="7404F986"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7DE58FCC" w14:textId="77777777" w:rsidR="007F7404" w:rsidRPr="00EF5447" w:rsidRDefault="007F7404" w:rsidP="007F7404">
            <w:pPr>
              <w:pStyle w:val="TAC"/>
              <w:rPr>
                <w:rFonts w:eastAsia="Malgun Gothic"/>
                <w:szCs w:val="18"/>
                <w:lang w:eastAsia="ko-KR"/>
              </w:rPr>
            </w:pPr>
            <w:r w:rsidRPr="00EF5447">
              <w:rPr>
                <w:szCs w:val="18"/>
                <w:lang w:eastAsia="ko-KR"/>
              </w:rPr>
              <w:t>10</w:t>
            </w:r>
          </w:p>
        </w:tc>
        <w:tc>
          <w:tcPr>
            <w:tcW w:w="877" w:type="dxa"/>
            <w:shd w:val="clear" w:color="auto" w:fill="auto"/>
            <w:noWrap/>
          </w:tcPr>
          <w:p w14:paraId="6ACA8AB4" w14:textId="77777777" w:rsidR="007F7404" w:rsidRPr="00EF5447" w:rsidRDefault="007F7404" w:rsidP="007F7404">
            <w:pPr>
              <w:pStyle w:val="TAC"/>
              <w:rPr>
                <w:rFonts w:eastAsia="Malgun Gothic"/>
                <w:szCs w:val="18"/>
                <w:lang w:eastAsia="ko-KR"/>
              </w:rPr>
            </w:pPr>
            <w:r w:rsidRPr="00EF5447">
              <w:rPr>
                <w:szCs w:val="18"/>
                <w:lang w:eastAsia="ko-KR"/>
              </w:rPr>
              <w:t>50</w:t>
            </w:r>
          </w:p>
        </w:tc>
        <w:tc>
          <w:tcPr>
            <w:tcW w:w="1299" w:type="dxa"/>
            <w:shd w:val="clear" w:color="auto" w:fill="auto"/>
            <w:noWrap/>
          </w:tcPr>
          <w:p w14:paraId="7738167F"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2663</w:t>
            </w:r>
          </w:p>
        </w:tc>
        <w:tc>
          <w:tcPr>
            <w:tcW w:w="1017" w:type="dxa"/>
            <w:shd w:val="clear" w:color="auto" w:fill="auto"/>
          </w:tcPr>
          <w:p w14:paraId="3DC3F0C3" w14:textId="77777777" w:rsidR="007F7404" w:rsidRPr="00EF5447" w:rsidRDefault="007F7404" w:rsidP="007F7404">
            <w:pPr>
              <w:pStyle w:val="TAC"/>
            </w:pPr>
            <w:r w:rsidRPr="00EF5447">
              <w:rPr>
                <w:lang w:eastAsia="zh-CN"/>
              </w:rPr>
              <w:t>N/A</w:t>
            </w:r>
          </w:p>
        </w:tc>
        <w:tc>
          <w:tcPr>
            <w:tcW w:w="1248" w:type="dxa"/>
            <w:shd w:val="clear" w:color="auto" w:fill="auto"/>
          </w:tcPr>
          <w:p w14:paraId="20F82E9A" w14:textId="77777777" w:rsidR="007F7404" w:rsidRPr="00EF5447" w:rsidRDefault="007F7404" w:rsidP="007F7404">
            <w:pPr>
              <w:pStyle w:val="TAC"/>
            </w:pPr>
            <w:r w:rsidRPr="00EF5447">
              <w:rPr>
                <w:lang w:eastAsia="ja-JP"/>
              </w:rPr>
              <w:t>N/A</w:t>
            </w:r>
          </w:p>
        </w:tc>
      </w:tr>
      <w:tr w:rsidR="007F7404" w:rsidRPr="00EF5447" w14:paraId="4B0124D9" w14:textId="77777777" w:rsidTr="009D2AAB">
        <w:trPr>
          <w:trHeight w:val="54"/>
          <w:jc w:val="center"/>
        </w:trPr>
        <w:tc>
          <w:tcPr>
            <w:tcW w:w="2258" w:type="dxa"/>
            <w:tcBorders>
              <w:top w:val="nil"/>
              <w:bottom w:val="nil"/>
            </w:tcBorders>
            <w:shd w:val="clear" w:color="auto" w:fill="auto"/>
          </w:tcPr>
          <w:p w14:paraId="361682CB" w14:textId="77777777" w:rsidR="007F7404" w:rsidRPr="00EF5447" w:rsidRDefault="007F7404" w:rsidP="007F7404">
            <w:pPr>
              <w:pStyle w:val="TAC"/>
              <w:rPr>
                <w:rFonts w:eastAsia="MS Mincho"/>
              </w:rPr>
            </w:pPr>
          </w:p>
        </w:tc>
        <w:tc>
          <w:tcPr>
            <w:tcW w:w="867" w:type="dxa"/>
            <w:shd w:val="clear" w:color="auto" w:fill="auto"/>
          </w:tcPr>
          <w:p w14:paraId="18A482BC" w14:textId="77777777" w:rsidR="007F7404" w:rsidRPr="00EF5447" w:rsidRDefault="007F7404" w:rsidP="007F7404">
            <w:pPr>
              <w:pStyle w:val="TAC"/>
            </w:pPr>
            <w:r w:rsidRPr="00EF5447">
              <w:t>3</w:t>
            </w:r>
          </w:p>
        </w:tc>
        <w:tc>
          <w:tcPr>
            <w:tcW w:w="1066" w:type="dxa"/>
            <w:shd w:val="clear" w:color="auto" w:fill="auto"/>
            <w:noWrap/>
          </w:tcPr>
          <w:p w14:paraId="7A3829BB" w14:textId="77777777" w:rsidR="007F7404" w:rsidRPr="00EF5447" w:rsidRDefault="007F7404" w:rsidP="007F7404">
            <w:pPr>
              <w:pStyle w:val="TAC"/>
              <w:rPr>
                <w:rFonts w:eastAsia="Malgun Gothic"/>
                <w:szCs w:val="18"/>
                <w:lang w:eastAsia="ko-KR"/>
              </w:rPr>
            </w:pPr>
            <w:r w:rsidRPr="00EF5447">
              <w:t>1747</w:t>
            </w:r>
          </w:p>
        </w:tc>
        <w:tc>
          <w:tcPr>
            <w:tcW w:w="747" w:type="dxa"/>
            <w:shd w:val="clear" w:color="auto" w:fill="auto"/>
            <w:noWrap/>
          </w:tcPr>
          <w:p w14:paraId="57A5D70E"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10381220"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521C0787" w14:textId="77777777" w:rsidR="007F7404" w:rsidRPr="00EF5447" w:rsidRDefault="007F7404" w:rsidP="007F7404">
            <w:pPr>
              <w:pStyle w:val="TAC"/>
              <w:rPr>
                <w:rFonts w:eastAsia="Malgun Gothic"/>
                <w:szCs w:val="18"/>
                <w:lang w:eastAsia="ko-KR"/>
              </w:rPr>
            </w:pPr>
            <w:r w:rsidRPr="00EF5447">
              <w:t>1842</w:t>
            </w:r>
          </w:p>
        </w:tc>
        <w:tc>
          <w:tcPr>
            <w:tcW w:w="1017" w:type="dxa"/>
            <w:shd w:val="clear" w:color="auto" w:fill="auto"/>
          </w:tcPr>
          <w:p w14:paraId="18599ED6" w14:textId="77777777" w:rsidR="007F7404" w:rsidRPr="00EF5447" w:rsidRDefault="007F7404" w:rsidP="007F7404">
            <w:pPr>
              <w:pStyle w:val="TAC"/>
            </w:pPr>
            <w:r w:rsidRPr="00EF5447">
              <w:rPr>
                <w:lang w:eastAsia="zh-CN"/>
              </w:rPr>
              <w:t>N/A</w:t>
            </w:r>
          </w:p>
        </w:tc>
        <w:tc>
          <w:tcPr>
            <w:tcW w:w="1248" w:type="dxa"/>
            <w:shd w:val="clear" w:color="auto" w:fill="auto"/>
          </w:tcPr>
          <w:p w14:paraId="412F3496" w14:textId="77777777" w:rsidR="007F7404" w:rsidRPr="00EF5447" w:rsidRDefault="007F7404" w:rsidP="007F7404">
            <w:pPr>
              <w:pStyle w:val="TAC"/>
            </w:pPr>
            <w:r w:rsidRPr="00EF5447">
              <w:rPr>
                <w:lang w:eastAsia="ja-JP"/>
              </w:rPr>
              <w:t>N/A</w:t>
            </w:r>
          </w:p>
        </w:tc>
      </w:tr>
      <w:tr w:rsidR="007F7404" w:rsidRPr="00EF5447" w14:paraId="3454A2A6" w14:textId="77777777" w:rsidTr="009D2AAB">
        <w:trPr>
          <w:trHeight w:val="54"/>
          <w:jc w:val="center"/>
        </w:trPr>
        <w:tc>
          <w:tcPr>
            <w:tcW w:w="2258" w:type="dxa"/>
            <w:tcBorders>
              <w:top w:val="nil"/>
              <w:bottom w:val="nil"/>
            </w:tcBorders>
            <w:shd w:val="clear" w:color="auto" w:fill="auto"/>
          </w:tcPr>
          <w:p w14:paraId="05EF882E" w14:textId="77777777" w:rsidR="007F7404" w:rsidRPr="00EF5447" w:rsidRDefault="007F7404" w:rsidP="007F7404">
            <w:pPr>
              <w:pStyle w:val="TAC"/>
              <w:rPr>
                <w:rFonts w:eastAsia="MS Mincho"/>
              </w:rPr>
            </w:pPr>
          </w:p>
        </w:tc>
        <w:tc>
          <w:tcPr>
            <w:tcW w:w="867" w:type="dxa"/>
            <w:shd w:val="clear" w:color="auto" w:fill="auto"/>
          </w:tcPr>
          <w:p w14:paraId="5147FD0A" w14:textId="77777777" w:rsidR="007F7404" w:rsidRPr="00EF5447" w:rsidRDefault="007F7404" w:rsidP="007F7404">
            <w:pPr>
              <w:pStyle w:val="TAC"/>
            </w:pPr>
            <w:r w:rsidRPr="00EF5447">
              <w:t>28</w:t>
            </w:r>
          </w:p>
        </w:tc>
        <w:tc>
          <w:tcPr>
            <w:tcW w:w="1066" w:type="dxa"/>
            <w:shd w:val="clear" w:color="auto" w:fill="auto"/>
            <w:noWrap/>
          </w:tcPr>
          <w:p w14:paraId="51C3488A" w14:textId="77777777" w:rsidR="007F7404" w:rsidRPr="00EF5447" w:rsidRDefault="007F7404" w:rsidP="007F7404">
            <w:pPr>
              <w:pStyle w:val="TAC"/>
              <w:rPr>
                <w:rFonts w:eastAsia="Malgun Gothic"/>
                <w:szCs w:val="18"/>
                <w:lang w:eastAsia="ko-KR"/>
              </w:rPr>
            </w:pPr>
            <w:r w:rsidRPr="00EF5447">
              <w:t>741</w:t>
            </w:r>
          </w:p>
        </w:tc>
        <w:tc>
          <w:tcPr>
            <w:tcW w:w="747" w:type="dxa"/>
            <w:shd w:val="clear" w:color="auto" w:fill="auto"/>
            <w:noWrap/>
          </w:tcPr>
          <w:p w14:paraId="4BC2C327"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09C59406"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7BCC7062" w14:textId="77777777" w:rsidR="007F7404" w:rsidRPr="00EF5447" w:rsidRDefault="007F7404" w:rsidP="007F7404">
            <w:pPr>
              <w:pStyle w:val="TAC"/>
              <w:rPr>
                <w:rFonts w:eastAsia="Malgun Gothic"/>
                <w:szCs w:val="18"/>
                <w:lang w:eastAsia="ko-KR"/>
              </w:rPr>
            </w:pPr>
            <w:r w:rsidRPr="00EF5447">
              <w:t>796.0</w:t>
            </w:r>
          </w:p>
        </w:tc>
        <w:tc>
          <w:tcPr>
            <w:tcW w:w="1017" w:type="dxa"/>
            <w:shd w:val="clear" w:color="auto" w:fill="auto"/>
          </w:tcPr>
          <w:p w14:paraId="6D00675F" w14:textId="77777777" w:rsidR="007F7404" w:rsidRPr="00EF5447" w:rsidRDefault="007F7404" w:rsidP="007F7404">
            <w:pPr>
              <w:pStyle w:val="TAC"/>
            </w:pPr>
            <w:r w:rsidRPr="00EF5447">
              <w:t>20.0</w:t>
            </w:r>
          </w:p>
        </w:tc>
        <w:tc>
          <w:tcPr>
            <w:tcW w:w="1248" w:type="dxa"/>
            <w:shd w:val="clear" w:color="auto" w:fill="auto"/>
          </w:tcPr>
          <w:p w14:paraId="438A8672" w14:textId="77777777" w:rsidR="007F7404" w:rsidRPr="00EF5447" w:rsidRDefault="007F7404" w:rsidP="007F7404">
            <w:pPr>
              <w:pStyle w:val="TAC"/>
            </w:pPr>
            <w:r w:rsidRPr="00EF5447">
              <w:t>IMD2</w:t>
            </w:r>
          </w:p>
        </w:tc>
      </w:tr>
      <w:tr w:rsidR="007F7404" w:rsidRPr="00EF5447" w14:paraId="339B5AC9" w14:textId="77777777" w:rsidTr="009D2AAB">
        <w:trPr>
          <w:trHeight w:val="54"/>
          <w:jc w:val="center"/>
        </w:trPr>
        <w:tc>
          <w:tcPr>
            <w:tcW w:w="2258" w:type="dxa"/>
            <w:tcBorders>
              <w:top w:val="nil"/>
              <w:bottom w:val="single" w:sz="4" w:space="0" w:color="auto"/>
            </w:tcBorders>
            <w:shd w:val="clear" w:color="auto" w:fill="auto"/>
          </w:tcPr>
          <w:p w14:paraId="2DF08EFA" w14:textId="77777777" w:rsidR="007F7404" w:rsidRPr="00EF5447" w:rsidRDefault="007F7404" w:rsidP="007F7404">
            <w:pPr>
              <w:pStyle w:val="TAC"/>
              <w:rPr>
                <w:rFonts w:eastAsia="MS Mincho"/>
              </w:rPr>
            </w:pPr>
          </w:p>
        </w:tc>
        <w:tc>
          <w:tcPr>
            <w:tcW w:w="867" w:type="dxa"/>
            <w:shd w:val="clear" w:color="auto" w:fill="auto"/>
          </w:tcPr>
          <w:p w14:paraId="00A9CA0A" w14:textId="77777777" w:rsidR="007F7404" w:rsidRPr="00EF5447" w:rsidRDefault="007F7404" w:rsidP="007F7404">
            <w:pPr>
              <w:pStyle w:val="TAC"/>
            </w:pPr>
            <w:r w:rsidRPr="00EF5447">
              <w:t>n7</w:t>
            </w:r>
          </w:p>
        </w:tc>
        <w:tc>
          <w:tcPr>
            <w:tcW w:w="1066" w:type="dxa"/>
            <w:shd w:val="clear" w:color="auto" w:fill="auto"/>
            <w:noWrap/>
          </w:tcPr>
          <w:p w14:paraId="0CB8A479" w14:textId="77777777" w:rsidR="007F7404" w:rsidRPr="00EF5447" w:rsidRDefault="007F7404" w:rsidP="007F7404">
            <w:pPr>
              <w:pStyle w:val="TAC"/>
              <w:rPr>
                <w:rFonts w:eastAsia="Malgun Gothic"/>
                <w:szCs w:val="18"/>
                <w:lang w:eastAsia="ko-KR"/>
              </w:rPr>
            </w:pPr>
            <w:r w:rsidRPr="00EF5447">
              <w:t>2543</w:t>
            </w:r>
          </w:p>
        </w:tc>
        <w:tc>
          <w:tcPr>
            <w:tcW w:w="747" w:type="dxa"/>
            <w:shd w:val="clear" w:color="auto" w:fill="auto"/>
            <w:noWrap/>
          </w:tcPr>
          <w:p w14:paraId="228A6A56"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331E22F2"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262F7ADD" w14:textId="77777777" w:rsidR="007F7404" w:rsidRPr="00EF5447" w:rsidRDefault="007F7404" w:rsidP="007F7404">
            <w:pPr>
              <w:pStyle w:val="TAC"/>
              <w:rPr>
                <w:rFonts w:eastAsia="Malgun Gothic"/>
                <w:szCs w:val="18"/>
                <w:lang w:eastAsia="ko-KR"/>
              </w:rPr>
            </w:pPr>
            <w:r w:rsidRPr="00EF5447">
              <w:t>2663</w:t>
            </w:r>
          </w:p>
        </w:tc>
        <w:tc>
          <w:tcPr>
            <w:tcW w:w="1017" w:type="dxa"/>
            <w:shd w:val="clear" w:color="auto" w:fill="auto"/>
          </w:tcPr>
          <w:p w14:paraId="0689436C" w14:textId="77777777" w:rsidR="007F7404" w:rsidRPr="00EF5447" w:rsidRDefault="007F7404" w:rsidP="007F7404">
            <w:pPr>
              <w:pStyle w:val="TAC"/>
            </w:pPr>
            <w:r w:rsidRPr="00EF5447">
              <w:rPr>
                <w:lang w:eastAsia="zh-CN"/>
              </w:rPr>
              <w:t>N/A</w:t>
            </w:r>
          </w:p>
        </w:tc>
        <w:tc>
          <w:tcPr>
            <w:tcW w:w="1248" w:type="dxa"/>
            <w:shd w:val="clear" w:color="auto" w:fill="auto"/>
          </w:tcPr>
          <w:p w14:paraId="5AEC3ADF" w14:textId="77777777" w:rsidR="007F7404" w:rsidRPr="00EF5447" w:rsidRDefault="007F7404" w:rsidP="007F7404">
            <w:pPr>
              <w:pStyle w:val="TAC"/>
            </w:pPr>
            <w:r w:rsidRPr="00EF5447">
              <w:rPr>
                <w:lang w:eastAsia="ja-JP"/>
              </w:rPr>
              <w:t>N/A</w:t>
            </w:r>
          </w:p>
        </w:tc>
      </w:tr>
      <w:tr w:rsidR="007F7404" w:rsidRPr="00EF5447" w14:paraId="02129313" w14:textId="77777777" w:rsidTr="009D2AAB">
        <w:trPr>
          <w:trHeight w:val="54"/>
          <w:jc w:val="center"/>
        </w:trPr>
        <w:tc>
          <w:tcPr>
            <w:tcW w:w="2258" w:type="dxa"/>
            <w:tcBorders>
              <w:bottom w:val="nil"/>
            </w:tcBorders>
            <w:shd w:val="clear" w:color="auto" w:fill="auto"/>
          </w:tcPr>
          <w:p w14:paraId="69F6A40A" w14:textId="77777777" w:rsidR="007F7404" w:rsidRPr="00EF5447" w:rsidRDefault="007F7404" w:rsidP="007F7404">
            <w:pPr>
              <w:pStyle w:val="TAC"/>
              <w:rPr>
                <w:lang w:eastAsia="ja-JP"/>
              </w:rPr>
            </w:pPr>
            <w:r w:rsidRPr="00EF5447">
              <w:rPr>
                <w:rFonts w:eastAsia="Malgun Gothic"/>
                <w:szCs w:val="18"/>
              </w:rPr>
              <w:t>DC_3A-28A_n77A</w:t>
            </w:r>
          </w:p>
        </w:tc>
        <w:tc>
          <w:tcPr>
            <w:tcW w:w="867" w:type="dxa"/>
            <w:shd w:val="clear" w:color="auto" w:fill="auto"/>
          </w:tcPr>
          <w:p w14:paraId="35FFF75D" w14:textId="77777777" w:rsidR="007F7404" w:rsidRPr="00EF5447" w:rsidRDefault="007F7404" w:rsidP="007F7404">
            <w:pPr>
              <w:pStyle w:val="TAC"/>
              <w:rPr>
                <w:szCs w:val="18"/>
                <w:lang w:eastAsia="ja-JP"/>
              </w:rPr>
            </w:pPr>
            <w:r w:rsidRPr="00EF5447">
              <w:rPr>
                <w:rFonts w:eastAsia="Yu Gothic"/>
                <w:szCs w:val="18"/>
              </w:rPr>
              <w:t>3</w:t>
            </w:r>
          </w:p>
        </w:tc>
        <w:tc>
          <w:tcPr>
            <w:tcW w:w="1066" w:type="dxa"/>
            <w:shd w:val="clear" w:color="auto" w:fill="auto"/>
            <w:noWrap/>
          </w:tcPr>
          <w:p w14:paraId="37C17B8F" w14:textId="77777777" w:rsidR="007F7404" w:rsidRPr="00EF5447" w:rsidRDefault="007F7404" w:rsidP="007F7404">
            <w:pPr>
              <w:pStyle w:val="TAC"/>
              <w:rPr>
                <w:szCs w:val="18"/>
                <w:lang w:eastAsia="ja-JP"/>
              </w:rPr>
            </w:pPr>
            <w:r w:rsidRPr="00EF5447">
              <w:rPr>
                <w:rFonts w:eastAsia="Yu Gothic"/>
                <w:szCs w:val="18"/>
              </w:rPr>
              <w:t>1712.5</w:t>
            </w:r>
          </w:p>
        </w:tc>
        <w:tc>
          <w:tcPr>
            <w:tcW w:w="747" w:type="dxa"/>
            <w:shd w:val="clear" w:color="auto" w:fill="auto"/>
            <w:noWrap/>
          </w:tcPr>
          <w:p w14:paraId="14ADEF73" w14:textId="77777777" w:rsidR="007F7404" w:rsidRPr="00EF5447" w:rsidRDefault="007F7404" w:rsidP="007F7404">
            <w:pPr>
              <w:pStyle w:val="TAC"/>
              <w:rPr>
                <w:szCs w:val="18"/>
              </w:rPr>
            </w:pPr>
            <w:r w:rsidRPr="00EF5447">
              <w:rPr>
                <w:rFonts w:eastAsia="Yu Gothic"/>
                <w:szCs w:val="18"/>
              </w:rPr>
              <w:t>5</w:t>
            </w:r>
          </w:p>
        </w:tc>
        <w:tc>
          <w:tcPr>
            <w:tcW w:w="877" w:type="dxa"/>
            <w:shd w:val="clear" w:color="auto" w:fill="auto"/>
            <w:noWrap/>
          </w:tcPr>
          <w:p w14:paraId="6FC7C1BA" w14:textId="77777777" w:rsidR="007F7404" w:rsidRPr="00EF5447" w:rsidRDefault="007F7404" w:rsidP="007F7404">
            <w:pPr>
              <w:pStyle w:val="TAC"/>
              <w:rPr>
                <w:szCs w:val="18"/>
              </w:rPr>
            </w:pPr>
            <w:r w:rsidRPr="00EF5447">
              <w:rPr>
                <w:rFonts w:eastAsia="Yu Gothic"/>
                <w:szCs w:val="18"/>
              </w:rPr>
              <w:t>25</w:t>
            </w:r>
          </w:p>
        </w:tc>
        <w:tc>
          <w:tcPr>
            <w:tcW w:w="1299" w:type="dxa"/>
            <w:shd w:val="clear" w:color="auto" w:fill="auto"/>
            <w:noWrap/>
          </w:tcPr>
          <w:p w14:paraId="5D5FEA30" w14:textId="77777777" w:rsidR="007F7404" w:rsidRPr="00EF5447" w:rsidRDefault="007F7404" w:rsidP="007F7404">
            <w:pPr>
              <w:pStyle w:val="TAC"/>
              <w:rPr>
                <w:szCs w:val="18"/>
                <w:lang w:eastAsia="ja-JP"/>
              </w:rPr>
            </w:pPr>
            <w:r w:rsidRPr="00EF5447">
              <w:rPr>
                <w:rFonts w:eastAsia="Yu Gothic"/>
                <w:szCs w:val="18"/>
              </w:rPr>
              <w:t>1807.5</w:t>
            </w:r>
          </w:p>
        </w:tc>
        <w:tc>
          <w:tcPr>
            <w:tcW w:w="1017" w:type="dxa"/>
            <w:shd w:val="clear" w:color="auto" w:fill="auto"/>
          </w:tcPr>
          <w:p w14:paraId="43A829C0" w14:textId="77777777" w:rsidR="007F7404" w:rsidRPr="00EF5447" w:rsidRDefault="007F7404" w:rsidP="007F7404">
            <w:pPr>
              <w:pStyle w:val="TAC"/>
              <w:rPr>
                <w:rFonts w:eastAsia="Malgun Gothic"/>
                <w:lang w:eastAsia="ko-KR"/>
              </w:rPr>
            </w:pPr>
            <w:r w:rsidRPr="00EF5447">
              <w:rPr>
                <w:szCs w:val="18"/>
                <w:lang w:eastAsia="ja-JP"/>
              </w:rPr>
              <w:t>N/A</w:t>
            </w:r>
          </w:p>
        </w:tc>
        <w:tc>
          <w:tcPr>
            <w:tcW w:w="1248" w:type="dxa"/>
            <w:shd w:val="clear" w:color="auto" w:fill="auto"/>
          </w:tcPr>
          <w:p w14:paraId="25567D53" w14:textId="77777777" w:rsidR="007F7404" w:rsidRPr="00EF5447" w:rsidRDefault="007F7404" w:rsidP="007F7404">
            <w:pPr>
              <w:pStyle w:val="TAC"/>
              <w:rPr>
                <w:lang w:eastAsia="ja-JP"/>
              </w:rPr>
            </w:pPr>
            <w:r w:rsidRPr="00EF5447">
              <w:rPr>
                <w:szCs w:val="18"/>
                <w:lang w:eastAsia="ja-JP"/>
              </w:rPr>
              <w:t>N/A</w:t>
            </w:r>
          </w:p>
        </w:tc>
      </w:tr>
      <w:tr w:rsidR="007F7404" w:rsidRPr="00EF5447" w14:paraId="63C81DEB" w14:textId="77777777" w:rsidTr="009D2AAB">
        <w:trPr>
          <w:trHeight w:val="54"/>
          <w:jc w:val="center"/>
        </w:trPr>
        <w:tc>
          <w:tcPr>
            <w:tcW w:w="2258" w:type="dxa"/>
            <w:tcBorders>
              <w:top w:val="nil"/>
              <w:bottom w:val="nil"/>
            </w:tcBorders>
            <w:shd w:val="clear" w:color="auto" w:fill="auto"/>
          </w:tcPr>
          <w:p w14:paraId="1DA1030A" w14:textId="77777777" w:rsidR="007F7404" w:rsidRPr="00EF5447" w:rsidRDefault="007F7404" w:rsidP="007F7404">
            <w:pPr>
              <w:pStyle w:val="TAC"/>
              <w:rPr>
                <w:lang w:eastAsia="ja-JP"/>
              </w:rPr>
            </w:pPr>
          </w:p>
        </w:tc>
        <w:tc>
          <w:tcPr>
            <w:tcW w:w="867" w:type="dxa"/>
            <w:shd w:val="clear" w:color="auto" w:fill="auto"/>
          </w:tcPr>
          <w:p w14:paraId="44FE66E2" w14:textId="77777777" w:rsidR="007F7404" w:rsidRPr="00EF5447" w:rsidRDefault="007F7404" w:rsidP="007F7404">
            <w:pPr>
              <w:pStyle w:val="TAC"/>
              <w:rPr>
                <w:szCs w:val="18"/>
                <w:lang w:eastAsia="ja-JP"/>
              </w:rPr>
            </w:pPr>
            <w:r w:rsidRPr="00EF5447">
              <w:rPr>
                <w:rFonts w:eastAsia="Yu Gothic"/>
                <w:szCs w:val="18"/>
              </w:rPr>
              <w:t>28</w:t>
            </w:r>
          </w:p>
        </w:tc>
        <w:tc>
          <w:tcPr>
            <w:tcW w:w="1066" w:type="dxa"/>
            <w:shd w:val="clear" w:color="auto" w:fill="auto"/>
            <w:noWrap/>
          </w:tcPr>
          <w:p w14:paraId="6EBDCB2F" w14:textId="77777777" w:rsidR="007F7404" w:rsidRPr="00EF5447" w:rsidRDefault="007F7404" w:rsidP="007F7404">
            <w:pPr>
              <w:pStyle w:val="TAC"/>
              <w:rPr>
                <w:szCs w:val="18"/>
                <w:lang w:eastAsia="ja-JP"/>
              </w:rPr>
            </w:pPr>
            <w:r w:rsidRPr="00EF5447">
              <w:rPr>
                <w:rFonts w:eastAsia="Yu Gothic"/>
                <w:szCs w:val="18"/>
              </w:rPr>
              <w:t>715</w:t>
            </w:r>
          </w:p>
        </w:tc>
        <w:tc>
          <w:tcPr>
            <w:tcW w:w="747" w:type="dxa"/>
            <w:shd w:val="clear" w:color="auto" w:fill="auto"/>
            <w:noWrap/>
          </w:tcPr>
          <w:p w14:paraId="0228B72D" w14:textId="77777777" w:rsidR="007F7404" w:rsidRPr="00EF5447" w:rsidRDefault="007F7404" w:rsidP="007F7404">
            <w:pPr>
              <w:pStyle w:val="TAC"/>
              <w:rPr>
                <w:szCs w:val="18"/>
              </w:rPr>
            </w:pPr>
            <w:r w:rsidRPr="00EF5447">
              <w:rPr>
                <w:rFonts w:eastAsia="Yu Gothic"/>
                <w:szCs w:val="18"/>
              </w:rPr>
              <w:t>5</w:t>
            </w:r>
          </w:p>
        </w:tc>
        <w:tc>
          <w:tcPr>
            <w:tcW w:w="877" w:type="dxa"/>
            <w:shd w:val="clear" w:color="auto" w:fill="auto"/>
            <w:noWrap/>
          </w:tcPr>
          <w:p w14:paraId="6F07D871" w14:textId="77777777" w:rsidR="007F7404" w:rsidRPr="00EF5447" w:rsidRDefault="007F7404" w:rsidP="007F7404">
            <w:pPr>
              <w:pStyle w:val="TAC"/>
              <w:rPr>
                <w:szCs w:val="18"/>
              </w:rPr>
            </w:pPr>
            <w:r w:rsidRPr="00EF5447">
              <w:rPr>
                <w:rFonts w:eastAsia="Yu Gothic"/>
                <w:szCs w:val="18"/>
              </w:rPr>
              <w:t>25</w:t>
            </w:r>
          </w:p>
        </w:tc>
        <w:tc>
          <w:tcPr>
            <w:tcW w:w="1299" w:type="dxa"/>
            <w:shd w:val="clear" w:color="auto" w:fill="auto"/>
            <w:noWrap/>
          </w:tcPr>
          <w:p w14:paraId="1B074F81" w14:textId="77777777" w:rsidR="007F7404" w:rsidRPr="00EF5447" w:rsidRDefault="007F7404" w:rsidP="007F7404">
            <w:pPr>
              <w:pStyle w:val="TAC"/>
              <w:rPr>
                <w:szCs w:val="18"/>
                <w:lang w:eastAsia="ja-JP"/>
              </w:rPr>
            </w:pPr>
            <w:r w:rsidRPr="00EF5447">
              <w:rPr>
                <w:rFonts w:eastAsia="Yu Gothic"/>
                <w:szCs w:val="18"/>
              </w:rPr>
              <w:t>770</w:t>
            </w:r>
          </w:p>
        </w:tc>
        <w:tc>
          <w:tcPr>
            <w:tcW w:w="1017" w:type="dxa"/>
            <w:shd w:val="clear" w:color="auto" w:fill="auto"/>
          </w:tcPr>
          <w:p w14:paraId="0281DA5D" w14:textId="77777777" w:rsidR="007F7404" w:rsidRPr="00EF5447" w:rsidRDefault="007F7404" w:rsidP="007F7404">
            <w:pPr>
              <w:pStyle w:val="TAC"/>
              <w:rPr>
                <w:rFonts w:eastAsia="Malgun Gothic"/>
                <w:lang w:eastAsia="ko-KR"/>
              </w:rPr>
            </w:pPr>
            <w:r w:rsidRPr="00EF5447">
              <w:rPr>
                <w:rFonts w:eastAsia="Yu Gothic"/>
                <w:szCs w:val="18"/>
              </w:rPr>
              <w:t>15.3</w:t>
            </w:r>
          </w:p>
        </w:tc>
        <w:tc>
          <w:tcPr>
            <w:tcW w:w="1248" w:type="dxa"/>
            <w:shd w:val="clear" w:color="auto" w:fill="auto"/>
          </w:tcPr>
          <w:p w14:paraId="4AA2D4BC" w14:textId="77777777" w:rsidR="007F7404" w:rsidRPr="00EF5447" w:rsidRDefault="007F7404" w:rsidP="007F7404">
            <w:pPr>
              <w:pStyle w:val="TAC"/>
              <w:rPr>
                <w:lang w:eastAsia="ja-JP"/>
              </w:rPr>
            </w:pPr>
            <w:r w:rsidRPr="00EF5447">
              <w:rPr>
                <w:rFonts w:eastAsia="Yu Gothic"/>
                <w:szCs w:val="18"/>
              </w:rPr>
              <w:t>IMD3</w:t>
            </w:r>
          </w:p>
        </w:tc>
      </w:tr>
      <w:tr w:rsidR="007F7404" w:rsidRPr="00EF5447" w14:paraId="36EFD17C" w14:textId="77777777" w:rsidTr="009D2AAB">
        <w:trPr>
          <w:trHeight w:val="54"/>
          <w:jc w:val="center"/>
        </w:trPr>
        <w:tc>
          <w:tcPr>
            <w:tcW w:w="2258" w:type="dxa"/>
            <w:tcBorders>
              <w:top w:val="nil"/>
              <w:bottom w:val="nil"/>
            </w:tcBorders>
            <w:shd w:val="clear" w:color="auto" w:fill="auto"/>
          </w:tcPr>
          <w:p w14:paraId="0F30A740" w14:textId="77777777" w:rsidR="007F7404" w:rsidRPr="00EF5447" w:rsidRDefault="007F7404" w:rsidP="007F7404">
            <w:pPr>
              <w:pStyle w:val="TAC"/>
              <w:rPr>
                <w:lang w:eastAsia="ja-JP"/>
              </w:rPr>
            </w:pPr>
          </w:p>
        </w:tc>
        <w:tc>
          <w:tcPr>
            <w:tcW w:w="867" w:type="dxa"/>
            <w:shd w:val="clear" w:color="auto" w:fill="auto"/>
          </w:tcPr>
          <w:p w14:paraId="588D04C9" w14:textId="77777777" w:rsidR="007F7404" w:rsidRPr="00EF5447" w:rsidRDefault="007F7404" w:rsidP="007F7404">
            <w:pPr>
              <w:pStyle w:val="TAC"/>
              <w:rPr>
                <w:szCs w:val="18"/>
                <w:lang w:eastAsia="ja-JP"/>
              </w:rPr>
            </w:pPr>
            <w:r w:rsidRPr="00EF5447">
              <w:rPr>
                <w:rFonts w:eastAsia="Yu Gothic"/>
                <w:szCs w:val="18"/>
              </w:rPr>
              <w:t>n77</w:t>
            </w:r>
          </w:p>
        </w:tc>
        <w:tc>
          <w:tcPr>
            <w:tcW w:w="1066" w:type="dxa"/>
            <w:shd w:val="clear" w:color="auto" w:fill="auto"/>
            <w:noWrap/>
          </w:tcPr>
          <w:p w14:paraId="34FD7840" w14:textId="77777777" w:rsidR="007F7404" w:rsidRPr="00EF5447" w:rsidRDefault="007F7404" w:rsidP="007F7404">
            <w:pPr>
              <w:pStyle w:val="TAC"/>
              <w:rPr>
                <w:szCs w:val="18"/>
                <w:lang w:eastAsia="ja-JP"/>
              </w:rPr>
            </w:pPr>
            <w:r w:rsidRPr="00EF5447">
              <w:rPr>
                <w:rFonts w:eastAsia="Yu Gothic"/>
                <w:szCs w:val="18"/>
              </w:rPr>
              <w:t>4195</w:t>
            </w:r>
          </w:p>
        </w:tc>
        <w:tc>
          <w:tcPr>
            <w:tcW w:w="747" w:type="dxa"/>
            <w:shd w:val="clear" w:color="auto" w:fill="auto"/>
            <w:noWrap/>
          </w:tcPr>
          <w:p w14:paraId="7AFAF1EF" w14:textId="77777777" w:rsidR="007F7404" w:rsidRPr="00EF5447" w:rsidRDefault="007F7404" w:rsidP="007F7404">
            <w:pPr>
              <w:pStyle w:val="TAC"/>
              <w:rPr>
                <w:szCs w:val="18"/>
              </w:rPr>
            </w:pPr>
            <w:r w:rsidRPr="00EF5447">
              <w:rPr>
                <w:rFonts w:eastAsia="Yu Gothic"/>
                <w:szCs w:val="18"/>
              </w:rPr>
              <w:t>10</w:t>
            </w:r>
          </w:p>
        </w:tc>
        <w:tc>
          <w:tcPr>
            <w:tcW w:w="877" w:type="dxa"/>
            <w:shd w:val="clear" w:color="auto" w:fill="auto"/>
            <w:noWrap/>
          </w:tcPr>
          <w:p w14:paraId="082050FE" w14:textId="77777777" w:rsidR="007F7404" w:rsidRPr="00EF5447" w:rsidRDefault="007F7404" w:rsidP="007F7404">
            <w:pPr>
              <w:pStyle w:val="TAC"/>
              <w:rPr>
                <w:szCs w:val="18"/>
              </w:rPr>
            </w:pPr>
            <w:r w:rsidRPr="00EF5447">
              <w:rPr>
                <w:rFonts w:eastAsia="Yu Gothic"/>
                <w:szCs w:val="18"/>
              </w:rPr>
              <w:t>50</w:t>
            </w:r>
          </w:p>
        </w:tc>
        <w:tc>
          <w:tcPr>
            <w:tcW w:w="1299" w:type="dxa"/>
            <w:shd w:val="clear" w:color="auto" w:fill="auto"/>
            <w:noWrap/>
          </w:tcPr>
          <w:p w14:paraId="5ACFDACB" w14:textId="77777777" w:rsidR="007F7404" w:rsidRPr="00EF5447" w:rsidRDefault="007F7404" w:rsidP="007F7404">
            <w:pPr>
              <w:pStyle w:val="TAC"/>
              <w:rPr>
                <w:szCs w:val="18"/>
                <w:lang w:eastAsia="ja-JP"/>
              </w:rPr>
            </w:pPr>
            <w:r w:rsidRPr="00EF5447">
              <w:rPr>
                <w:rFonts w:eastAsia="Yu Gothic"/>
                <w:szCs w:val="18"/>
              </w:rPr>
              <w:t>4195</w:t>
            </w:r>
          </w:p>
        </w:tc>
        <w:tc>
          <w:tcPr>
            <w:tcW w:w="1017" w:type="dxa"/>
            <w:shd w:val="clear" w:color="auto" w:fill="auto"/>
          </w:tcPr>
          <w:p w14:paraId="73097243" w14:textId="77777777" w:rsidR="007F7404" w:rsidRPr="00EF5447" w:rsidRDefault="007F7404" w:rsidP="007F7404">
            <w:pPr>
              <w:pStyle w:val="TAC"/>
              <w:rPr>
                <w:rFonts w:eastAsia="Malgun Gothic"/>
                <w:lang w:eastAsia="ko-KR"/>
              </w:rPr>
            </w:pPr>
            <w:r w:rsidRPr="00EF5447">
              <w:rPr>
                <w:szCs w:val="18"/>
                <w:lang w:eastAsia="ja-JP"/>
              </w:rPr>
              <w:t>N/A</w:t>
            </w:r>
          </w:p>
        </w:tc>
        <w:tc>
          <w:tcPr>
            <w:tcW w:w="1248" w:type="dxa"/>
            <w:shd w:val="clear" w:color="auto" w:fill="auto"/>
          </w:tcPr>
          <w:p w14:paraId="4C717059" w14:textId="77777777" w:rsidR="007F7404" w:rsidRPr="00EF5447" w:rsidRDefault="007F7404" w:rsidP="007F7404">
            <w:pPr>
              <w:pStyle w:val="TAC"/>
              <w:rPr>
                <w:lang w:eastAsia="ja-JP"/>
              </w:rPr>
            </w:pPr>
            <w:r w:rsidRPr="00EF5447">
              <w:rPr>
                <w:szCs w:val="18"/>
                <w:lang w:eastAsia="ja-JP"/>
              </w:rPr>
              <w:t>N/A</w:t>
            </w:r>
          </w:p>
        </w:tc>
      </w:tr>
      <w:tr w:rsidR="007F7404" w:rsidRPr="00EF5447" w14:paraId="773AC6DE" w14:textId="77777777" w:rsidTr="009D2AAB">
        <w:trPr>
          <w:trHeight w:val="54"/>
          <w:jc w:val="center"/>
        </w:trPr>
        <w:tc>
          <w:tcPr>
            <w:tcW w:w="2258" w:type="dxa"/>
            <w:tcBorders>
              <w:top w:val="nil"/>
              <w:bottom w:val="nil"/>
            </w:tcBorders>
            <w:shd w:val="clear" w:color="auto" w:fill="auto"/>
          </w:tcPr>
          <w:p w14:paraId="29446301" w14:textId="77777777" w:rsidR="007F7404" w:rsidRPr="00EF5447" w:rsidRDefault="007F7404" w:rsidP="007F7404">
            <w:pPr>
              <w:pStyle w:val="TAC"/>
              <w:rPr>
                <w:lang w:eastAsia="ja-JP"/>
              </w:rPr>
            </w:pPr>
          </w:p>
        </w:tc>
        <w:tc>
          <w:tcPr>
            <w:tcW w:w="867" w:type="dxa"/>
            <w:shd w:val="clear" w:color="auto" w:fill="auto"/>
          </w:tcPr>
          <w:p w14:paraId="3F96F8DA" w14:textId="77777777" w:rsidR="007F7404" w:rsidRPr="00EF5447" w:rsidRDefault="007F7404" w:rsidP="007F7404">
            <w:pPr>
              <w:pStyle w:val="TAC"/>
              <w:rPr>
                <w:szCs w:val="18"/>
                <w:lang w:eastAsia="ja-JP"/>
              </w:rPr>
            </w:pPr>
            <w:r w:rsidRPr="00EF5447">
              <w:rPr>
                <w:rFonts w:eastAsia="Yu Gothic"/>
                <w:szCs w:val="18"/>
              </w:rPr>
              <w:t>3</w:t>
            </w:r>
          </w:p>
        </w:tc>
        <w:tc>
          <w:tcPr>
            <w:tcW w:w="1066" w:type="dxa"/>
            <w:shd w:val="clear" w:color="auto" w:fill="auto"/>
            <w:noWrap/>
          </w:tcPr>
          <w:p w14:paraId="1DD594B8" w14:textId="77777777" w:rsidR="007F7404" w:rsidRPr="00EF5447" w:rsidRDefault="007F7404" w:rsidP="007F7404">
            <w:pPr>
              <w:pStyle w:val="TAC"/>
              <w:rPr>
                <w:szCs w:val="18"/>
                <w:lang w:eastAsia="ja-JP"/>
              </w:rPr>
            </w:pPr>
            <w:r w:rsidRPr="00EF5447">
              <w:rPr>
                <w:rFonts w:eastAsia="Yu Gothic"/>
                <w:szCs w:val="18"/>
              </w:rPr>
              <w:t>1755</w:t>
            </w:r>
          </w:p>
        </w:tc>
        <w:tc>
          <w:tcPr>
            <w:tcW w:w="747" w:type="dxa"/>
            <w:shd w:val="clear" w:color="auto" w:fill="auto"/>
            <w:noWrap/>
          </w:tcPr>
          <w:p w14:paraId="25B7224C" w14:textId="77777777" w:rsidR="007F7404" w:rsidRPr="00EF5447" w:rsidRDefault="007F7404" w:rsidP="007F7404">
            <w:pPr>
              <w:pStyle w:val="TAC"/>
              <w:rPr>
                <w:szCs w:val="18"/>
              </w:rPr>
            </w:pPr>
            <w:r w:rsidRPr="00EF5447">
              <w:rPr>
                <w:rFonts w:eastAsia="Yu Gothic"/>
                <w:szCs w:val="18"/>
              </w:rPr>
              <w:t>5</w:t>
            </w:r>
          </w:p>
        </w:tc>
        <w:tc>
          <w:tcPr>
            <w:tcW w:w="877" w:type="dxa"/>
            <w:shd w:val="clear" w:color="auto" w:fill="auto"/>
            <w:noWrap/>
          </w:tcPr>
          <w:p w14:paraId="7DAB9413" w14:textId="77777777" w:rsidR="007F7404" w:rsidRPr="00EF5447" w:rsidRDefault="007F7404" w:rsidP="007F7404">
            <w:pPr>
              <w:pStyle w:val="TAC"/>
              <w:rPr>
                <w:szCs w:val="18"/>
              </w:rPr>
            </w:pPr>
            <w:r w:rsidRPr="00EF5447">
              <w:rPr>
                <w:rFonts w:eastAsia="Yu Gothic"/>
                <w:szCs w:val="18"/>
              </w:rPr>
              <w:t>25</w:t>
            </w:r>
          </w:p>
        </w:tc>
        <w:tc>
          <w:tcPr>
            <w:tcW w:w="1299" w:type="dxa"/>
            <w:shd w:val="clear" w:color="auto" w:fill="auto"/>
            <w:noWrap/>
          </w:tcPr>
          <w:p w14:paraId="3A5C8E45" w14:textId="77777777" w:rsidR="007F7404" w:rsidRPr="00EF5447" w:rsidRDefault="007F7404" w:rsidP="007F7404">
            <w:pPr>
              <w:pStyle w:val="TAC"/>
              <w:rPr>
                <w:szCs w:val="18"/>
                <w:lang w:eastAsia="ja-JP"/>
              </w:rPr>
            </w:pPr>
            <w:r w:rsidRPr="00EF5447">
              <w:rPr>
                <w:rFonts w:eastAsia="Yu Gothic"/>
                <w:szCs w:val="18"/>
              </w:rPr>
              <w:t>1850</w:t>
            </w:r>
          </w:p>
        </w:tc>
        <w:tc>
          <w:tcPr>
            <w:tcW w:w="1017" w:type="dxa"/>
            <w:shd w:val="clear" w:color="auto" w:fill="auto"/>
          </w:tcPr>
          <w:p w14:paraId="0BCAC02A" w14:textId="77777777" w:rsidR="007F7404" w:rsidRPr="00EF5447" w:rsidRDefault="007F7404" w:rsidP="007F7404">
            <w:pPr>
              <w:pStyle w:val="TAC"/>
              <w:rPr>
                <w:rFonts w:eastAsia="Malgun Gothic"/>
                <w:lang w:eastAsia="ko-KR"/>
              </w:rPr>
            </w:pPr>
            <w:r w:rsidRPr="00EF5447">
              <w:rPr>
                <w:rFonts w:eastAsia="Yu Gothic"/>
                <w:szCs w:val="18"/>
              </w:rPr>
              <w:t>17.0</w:t>
            </w:r>
          </w:p>
        </w:tc>
        <w:tc>
          <w:tcPr>
            <w:tcW w:w="1248" w:type="dxa"/>
            <w:shd w:val="clear" w:color="auto" w:fill="auto"/>
          </w:tcPr>
          <w:p w14:paraId="7C3ACF97" w14:textId="77777777" w:rsidR="007F7404" w:rsidRPr="00EF5447" w:rsidRDefault="007F7404" w:rsidP="007F7404">
            <w:pPr>
              <w:pStyle w:val="TAC"/>
              <w:rPr>
                <w:lang w:eastAsia="ja-JP"/>
              </w:rPr>
            </w:pPr>
            <w:r w:rsidRPr="00EF5447">
              <w:rPr>
                <w:rFonts w:eastAsia="Yu Gothic"/>
                <w:szCs w:val="18"/>
              </w:rPr>
              <w:t>IMD3</w:t>
            </w:r>
          </w:p>
        </w:tc>
      </w:tr>
      <w:tr w:rsidR="007F7404" w:rsidRPr="00EF5447" w14:paraId="0EFB86CB" w14:textId="77777777" w:rsidTr="009D2AAB">
        <w:trPr>
          <w:trHeight w:val="54"/>
          <w:jc w:val="center"/>
        </w:trPr>
        <w:tc>
          <w:tcPr>
            <w:tcW w:w="2258" w:type="dxa"/>
            <w:tcBorders>
              <w:top w:val="nil"/>
              <w:bottom w:val="nil"/>
            </w:tcBorders>
            <w:shd w:val="clear" w:color="auto" w:fill="auto"/>
          </w:tcPr>
          <w:p w14:paraId="24EC2BF6" w14:textId="77777777" w:rsidR="007F7404" w:rsidRPr="00EF5447" w:rsidRDefault="007F7404" w:rsidP="007F7404">
            <w:pPr>
              <w:pStyle w:val="TAC"/>
              <w:rPr>
                <w:lang w:eastAsia="ja-JP"/>
              </w:rPr>
            </w:pPr>
          </w:p>
        </w:tc>
        <w:tc>
          <w:tcPr>
            <w:tcW w:w="867" w:type="dxa"/>
            <w:shd w:val="clear" w:color="auto" w:fill="auto"/>
          </w:tcPr>
          <w:p w14:paraId="135F32D8" w14:textId="77777777" w:rsidR="007F7404" w:rsidRPr="00EF5447" w:rsidRDefault="007F7404" w:rsidP="007F7404">
            <w:pPr>
              <w:pStyle w:val="TAC"/>
              <w:rPr>
                <w:szCs w:val="18"/>
                <w:lang w:eastAsia="ja-JP"/>
              </w:rPr>
            </w:pPr>
            <w:r w:rsidRPr="00EF5447">
              <w:rPr>
                <w:rFonts w:eastAsia="Yu Gothic"/>
                <w:szCs w:val="18"/>
              </w:rPr>
              <w:t>28</w:t>
            </w:r>
          </w:p>
        </w:tc>
        <w:tc>
          <w:tcPr>
            <w:tcW w:w="1066" w:type="dxa"/>
            <w:shd w:val="clear" w:color="auto" w:fill="auto"/>
            <w:noWrap/>
          </w:tcPr>
          <w:p w14:paraId="462E3DF8" w14:textId="77777777" w:rsidR="007F7404" w:rsidRPr="00EF5447" w:rsidRDefault="007F7404" w:rsidP="007F7404">
            <w:pPr>
              <w:pStyle w:val="TAC"/>
              <w:rPr>
                <w:szCs w:val="18"/>
                <w:lang w:eastAsia="ja-JP"/>
              </w:rPr>
            </w:pPr>
            <w:r w:rsidRPr="00EF5447">
              <w:rPr>
                <w:rFonts w:eastAsia="Yu Gothic"/>
                <w:szCs w:val="18"/>
              </w:rPr>
              <w:t>735</w:t>
            </w:r>
          </w:p>
        </w:tc>
        <w:tc>
          <w:tcPr>
            <w:tcW w:w="747" w:type="dxa"/>
            <w:shd w:val="clear" w:color="auto" w:fill="auto"/>
            <w:noWrap/>
          </w:tcPr>
          <w:p w14:paraId="770C2117" w14:textId="77777777" w:rsidR="007F7404" w:rsidRPr="00EF5447" w:rsidRDefault="007F7404" w:rsidP="007F7404">
            <w:pPr>
              <w:pStyle w:val="TAC"/>
              <w:rPr>
                <w:szCs w:val="18"/>
              </w:rPr>
            </w:pPr>
            <w:r w:rsidRPr="00EF5447">
              <w:rPr>
                <w:rFonts w:eastAsia="Yu Gothic"/>
                <w:szCs w:val="18"/>
              </w:rPr>
              <w:t>5</w:t>
            </w:r>
          </w:p>
        </w:tc>
        <w:tc>
          <w:tcPr>
            <w:tcW w:w="877" w:type="dxa"/>
            <w:shd w:val="clear" w:color="auto" w:fill="auto"/>
            <w:noWrap/>
          </w:tcPr>
          <w:p w14:paraId="275E72EE" w14:textId="77777777" w:rsidR="007F7404" w:rsidRPr="00EF5447" w:rsidRDefault="007F7404" w:rsidP="007F7404">
            <w:pPr>
              <w:pStyle w:val="TAC"/>
              <w:rPr>
                <w:szCs w:val="18"/>
              </w:rPr>
            </w:pPr>
            <w:r w:rsidRPr="00EF5447">
              <w:rPr>
                <w:rFonts w:eastAsia="Yu Gothic"/>
                <w:szCs w:val="18"/>
              </w:rPr>
              <w:t>25</w:t>
            </w:r>
          </w:p>
        </w:tc>
        <w:tc>
          <w:tcPr>
            <w:tcW w:w="1299" w:type="dxa"/>
            <w:shd w:val="clear" w:color="auto" w:fill="auto"/>
            <w:noWrap/>
          </w:tcPr>
          <w:p w14:paraId="6D6BECCD" w14:textId="77777777" w:rsidR="007F7404" w:rsidRPr="00EF5447" w:rsidRDefault="007F7404" w:rsidP="007F7404">
            <w:pPr>
              <w:pStyle w:val="TAC"/>
              <w:rPr>
                <w:szCs w:val="18"/>
                <w:lang w:eastAsia="ja-JP"/>
              </w:rPr>
            </w:pPr>
            <w:r w:rsidRPr="00EF5447">
              <w:rPr>
                <w:rFonts w:eastAsia="Yu Gothic"/>
                <w:szCs w:val="18"/>
              </w:rPr>
              <w:t>790</w:t>
            </w:r>
          </w:p>
        </w:tc>
        <w:tc>
          <w:tcPr>
            <w:tcW w:w="1017" w:type="dxa"/>
            <w:shd w:val="clear" w:color="auto" w:fill="auto"/>
          </w:tcPr>
          <w:p w14:paraId="6068543B" w14:textId="77777777" w:rsidR="007F7404" w:rsidRPr="00EF5447" w:rsidRDefault="007F7404" w:rsidP="007F7404">
            <w:pPr>
              <w:pStyle w:val="TAC"/>
              <w:rPr>
                <w:rFonts w:eastAsia="Malgun Gothic"/>
                <w:lang w:eastAsia="ko-KR"/>
              </w:rPr>
            </w:pPr>
            <w:r w:rsidRPr="00EF5447">
              <w:rPr>
                <w:szCs w:val="18"/>
                <w:lang w:eastAsia="ja-JP"/>
              </w:rPr>
              <w:t>N/A</w:t>
            </w:r>
          </w:p>
        </w:tc>
        <w:tc>
          <w:tcPr>
            <w:tcW w:w="1248" w:type="dxa"/>
            <w:shd w:val="clear" w:color="auto" w:fill="auto"/>
          </w:tcPr>
          <w:p w14:paraId="1D743AAB" w14:textId="77777777" w:rsidR="007F7404" w:rsidRPr="00EF5447" w:rsidRDefault="007F7404" w:rsidP="007F7404">
            <w:pPr>
              <w:pStyle w:val="TAC"/>
              <w:rPr>
                <w:lang w:eastAsia="ja-JP"/>
              </w:rPr>
            </w:pPr>
            <w:r w:rsidRPr="00EF5447">
              <w:rPr>
                <w:szCs w:val="18"/>
                <w:lang w:eastAsia="ja-JP"/>
              </w:rPr>
              <w:t>N/A</w:t>
            </w:r>
          </w:p>
        </w:tc>
      </w:tr>
      <w:tr w:rsidR="007F7404" w:rsidRPr="00EF5447" w14:paraId="71DF9EFD" w14:textId="77777777" w:rsidTr="009D2AAB">
        <w:trPr>
          <w:trHeight w:val="54"/>
          <w:jc w:val="center"/>
        </w:trPr>
        <w:tc>
          <w:tcPr>
            <w:tcW w:w="2258" w:type="dxa"/>
            <w:tcBorders>
              <w:top w:val="nil"/>
              <w:bottom w:val="single" w:sz="4" w:space="0" w:color="auto"/>
            </w:tcBorders>
            <w:shd w:val="clear" w:color="auto" w:fill="auto"/>
          </w:tcPr>
          <w:p w14:paraId="626ED6F6" w14:textId="77777777" w:rsidR="007F7404" w:rsidRPr="00EF5447" w:rsidRDefault="007F7404" w:rsidP="007F7404">
            <w:pPr>
              <w:pStyle w:val="TAC"/>
              <w:rPr>
                <w:lang w:eastAsia="ja-JP"/>
              </w:rPr>
            </w:pPr>
          </w:p>
        </w:tc>
        <w:tc>
          <w:tcPr>
            <w:tcW w:w="867" w:type="dxa"/>
            <w:shd w:val="clear" w:color="auto" w:fill="auto"/>
          </w:tcPr>
          <w:p w14:paraId="51398491" w14:textId="77777777" w:rsidR="007F7404" w:rsidRPr="00EF5447" w:rsidRDefault="007F7404" w:rsidP="007F7404">
            <w:pPr>
              <w:pStyle w:val="TAC"/>
              <w:rPr>
                <w:szCs w:val="18"/>
                <w:lang w:eastAsia="ja-JP"/>
              </w:rPr>
            </w:pPr>
            <w:r w:rsidRPr="00EF5447">
              <w:rPr>
                <w:rFonts w:eastAsia="Yu Gothic"/>
                <w:szCs w:val="18"/>
              </w:rPr>
              <w:t>n77</w:t>
            </w:r>
          </w:p>
        </w:tc>
        <w:tc>
          <w:tcPr>
            <w:tcW w:w="1066" w:type="dxa"/>
            <w:shd w:val="clear" w:color="auto" w:fill="auto"/>
            <w:noWrap/>
          </w:tcPr>
          <w:p w14:paraId="269F896A" w14:textId="77777777" w:rsidR="007F7404" w:rsidRPr="00EF5447" w:rsidRDefault="007F7404" w:rsidP="007F7404">
            <w:pPr>
              <w:pStyle w:val="TAC"/>
              <w:rPr>
                <w:szCs w:val="18"/>
                <w:lang w:eastAsia="ja-JP"/>
              </w:rPr>
            </w:pPr>
            <w:r w:rsidRPr="00EF5447">
              <w:rPr>
                <w:rFonts w:eastAsia="Yu Gothic"/>
                <w:szCs w:val="18"/>
              </w:rPr>
              <w:t>3320</w:t>
            </w:r>
          </w:p>
        </w:tc>
        <w:tc>
          <w:tcPr>
            <w:tcW w:w="747" w:type="dxa"/>
            <w:shd w:val="clear" w:color="auto" w:fill="auto"/>
            <w:noWrap/>
          </w:tcPr>
          <w:p w14:paraId="51678013" w14:textId="77777777" w:rsidR="007F7404" w:rsidRPr="00EF5447" w:rsidRDefault="007F7404" w:rsidP="007F7404">
            <w:pPr>
              <w:pStyle w:val="TAC"/>
              <w:rPr>
                <w:szCs w:val="18"/>
              </w:rPr>
            </w:pPr>
            <w:r w:rsidRPr="00EF5447">
              <w:rPr>
                <w:rFonts w:eastAsia="Yu Gothic"/>
                <w:szCs w:val="18"/>
              </w:rPr>
              <w:t>10</w:t>
            </w:r>
          </w:p>
        </w:tc>
        <w:tc>
          <w:tcPr>
            <w:tcW w:w="877" w:type="dxa"/>
            <w:shd w:val="clear" w:color="auto" w:fill="auto"/>
            <w:noWrap/>
          </w:tcPr>
          <w:p w14:paraId="0AA92735" w14:textId="77777777" w:rsidR="007F7404" w:rsidRPr="00EF5447" w:rsidRDefault="007F7404" w:rsidP="007F7404">
            <w:pPr>
              <w:pStyle w:val="TAC"/>
              <w:rPr>
                <w:szCs w:val="18"/>
              </w:rPr>
            </w:pPr>
            <w:r w:rsidRPr="00EF5447">
              <w:rPr>
                <w:rFonts w:eastAsia="Yu Gothic"/>
                <w:szCs w:val="18"/>
              </w:rPr>
              <w:t>50</w:t>
            </w:r>
          </w:p>
        </w:tc>
        <w:tc>
          <w:tcPr>
            <w:tcW w:w="1299" w:type="dxa"/>
            <w:shd w:val="clear" w:color="auto" w:fill="auto"/>
            <w:noWrap/>
          </w:tcPr>
          <w:p w14:paraId="1651C89D" w14:textId="77777777" w:rsidR="007F7404" w:rsidRPr="00EF5447" w:rsidRDefault="007F7404" w:rsidP="007F7404">
            <w:pPr>
              <w:pStyle w:val="TAC"/>
              <w:rPr>
                <w:szCs w:val="18"/>
                <w:lang w:eastAsia="ja-JP"/>
              </w:rPr>
            </w:pPr>
            <w:r w:rsidRPr="00EF5447">
              <w:rPr>
                <w:rFonts w:eastAsia="Yu Gothic"/>
                <w:szCs w:val="18"/>
              </w:rPr>
              <w:t>3320</w:t>
            </w:r>
          </w:p>
        </w:tc>
        <w:tc>
          <w:tcPr>
            <w:tcW w:w="1017" w:type="dxa"/>
            <w:shd w:val="clear" w:color="auto" w:fill="auto"/>
          </w:tcPr>
          <w:p w14:paraId="5A89F6E4" w14:textId="77777777" w:rsidR="007F7404" w:rsidRPr="00EF5447" w:rsidRDefault="007F7404" w:rsidP="007F7404">
            <w:pPr>
              <w:pStyle w:val="TAC"/>
              <w:rPr>
                <w:rFonts w:eastAsia="Malgun Gothic"/>
                <w:lang w:eastAsia="ko-KR"/>
              </w:rPr>
            </w:pPr>
            <w:r w:rsidRPr="00EF5447">
              <w:rPr>
                <w:szCs w:val="18"/>
                <w:lang w:eastAsia="ja-JP"/>
              </w:rPr>
              <w:t>N/A</w:t>
            </w:r>
          </w:p>
        </w:tc>
        <w:tc>
          <w:tcPr>
            <w:tcW w:w="1248" w:type="dxa"/>
            <w:shd w:val="clear" w:color="auto" w:fill="auto"/>
          </w:tcPr>
          <w:p w14:paraId="79D16A15" w14:textId="77777777" w:rsidR="007F7404" w:rsidRPr="00EF5447" w:rsidRDefault="007F7404" w:rsidP="007F7404">
            <w:pPr>
              <w:pStyle w:val="TAC"/>
              <w:rPr>
                <w:lang w:eastAsia="ja-JP"/>
              </w:rPr>
            </w:pPr>
            <w:r w:rsidRPr="00EF5447">
              <w:rPr>
                <w:szCs w:val="18"/>
                <w:lang w:eastAsia="ja-JP"/>
              </w:rPr>
              <w:t>N/A</w:t>
            </w:r>
          </w:p>
        </w:tc>
      </w:tr>
      <w:tr w:rsidR="007F7404" w:rsidRPr="00EF5447" w14:paraId="71B3FBE5" w14:textId="77777777" w:rsidTr="009D2AAB">
        <w:trPr>
          <w:trHeight w:val="54"/>
          <w:jc w:val="center"/>
        </w:trPr>
        <w:tc>
          <w:tcPr>
            <w:tcW w:w="2258" w:type="dxa"/>
            <w:tcBorders>
              <w:top w:val="nil"/>
              <w:bottom w:val="nil"/>
            </w:tcBorders>
            <w:shd w:val="clear" w:color="auto" w:fill="auto"/>
          </w:tcPr>
          <w:p w14:paraId="2AE33763" w14:textId="77777777" w:rsidR="007F7404" w:rsidRDefault="007F7404" w:rsidP="007F7404">
            <w:pPr>
              <w:pStyle w:val="TAC"/>
              <w:rPr>
                <w:lang w:eastAsia="ko-KR"/>
              </w:rPr>
            </w:pPr>
            <w:r>
              <w:rPr>
                <w:rFonts w:hint="eastAsia"/>
                <w:lang w:eastAsia="ko-KR"/>
              </w:rPr>
              <w:t>D</w:t>
            </w:r>
            <w:r>
              <w:rPr>
                <w:lang w:eastAsia="ko-KR"/>
              </w:rPr>
              <w:t>C_3A_n28A-n75A</w:t>
            </w:r>
          </w:p>
          <w:p w14:paraId="69D0A4F5" w14:textId="77777777" w:rsidR="007F7404" w:rsidRPr="00EF5447" w:rsidRDefault="007F7404" w:rsidP="007F7404">
            <w:pPr>
              <w:pStyle w:val="TAC"/>
              <w:rPr>
                <w:lang w:eastAsia="ko-KR"/>
              </w:rPr>
            </w:pPr>
            <w:r>
              <w:rPr>
                <w:rFonts w:hint="eastAsia"/>
                <w:lang w:eastAsia="ko-KR"/>
              </w:rPr>
              <w:t>D</w:t>
            </w:r>
            <w:r>
              <w:rPr>
                <w:lang w:eastAsia="ko-KR"/>
              </w:rPr>
              <w:t>C_3C_n28A-n75A</w:t>
            </w:r>
          </w:p>
        </w:tc>
        <w:tc>
          <w:tcPr>
            <w:tcW w:w="867" w:type="dxa"/>
            <w:shd w:val="clear" w:color="auto" w:fill="auto"/>
          </w:tcPr>
          <w:p w14:paraId="04553C99" w14:textId="77777777" w:rsidR="007F7404" w:rsidRPr="00EF5447" w:rsidRDefault="007F7404" w:rsidP="007F7404">
            <w:pPr>
              <w:pStyle w:val="TAC"/>
              <w:rPr>
                <w:rFonts w:eastAsia="Yu Gothic"/>
                <w:szCs w:val="18"/>
              </w:rPr>
            </w:pPr>
            <w:r w:rsidRPr="00125FBE">
              <w:rPr>
                <w:rFonts w:eastAsia="Yu Gothic"/>
                <w:szCs w:val="18"/>
              </w:rPr>
              <w:t>B3</w:t>
            </w:r>
          </w:p>
        </w:tc>
        <w:tc>
          <w:tcPr>
            <w:tcW w:w="1066" w:type="dxa"/>
            <w:shd w:val="clear" w:color="auto" w:fill="auto"/>
            <w:noWrap/>
          </w:tcPr>
          <w:p w14:paraId="55027B25" w14:textId="77777777" w:rsidR="007F7404" w:rsidRPr="00EF5447" w:rsidRDefault="007F7404" w:rsidP="007F7404">
            <w:pPr>
              <w:pStyle w:val="TAC"/>
              <w:rPr>
                <w:rFonts w:eastAsia="Yu Gothic"/>
                <w:szCs w:val="18"/>
              </w:rPr>
            </w:pPr>
            <w:r>
              <w:rPr>
                <w:rFonts w:ascii="Calibri" w:eastAsia="Malgun Gothic" w:hAnsi="Calibri"/>
              </w:rPr>
              <w:t>1780</w:t>
            </w:r>
          </w:p>
        </w:tc>
        <w:tc>
          <w:tcPr>
            <w:tcW w:w="747" w:type="dxa"/>
            <w:shd w:val="clear" w:color="auto" w:fill="auto"/>
            <w:noWrap/>
          </w:tcPr>
          <w:p w14:paraId="5B3B11CE" w14:textId="77777777" w:rsidR="007F7404" w:rsidRPr="00EF5447" w:rsidRDefault="007F7404" w:rsidP="007F7404">
            <w:pPr>
              <w:pStyle w:val="TAC"/>
              <w:rPr>
                <w:rFonts w:eastAsia="Yu Gothic"/>
                <w:szCs w:val="18"/>
              </w:rPr>
            </w:pPr>
            <w:r>
              <w:rPr>
                <w:rFonts w:ascii="Calibri" w:eastAsia="Malgun Gothic" w:hAnsi="Calibri" w:hint="eastAsia"/>
              </w:rPr>
              <w:t>5</w:t>
            </w:r>
          </w:p>
        </w:tc>
        <w:tc>
          <w:tcPr>
            <w:tcW w:w="877" w:type="dxa"/>
            <w:shd w:val="clear" w:color="auto" w:fill="auto"/>
            <w:noWrap/>
          </w:tcPr>
          <w:p w14:paraId="0427041A" w14:textId="77777777" w:rsidR="007F7404" w:rsidRPr="00EF5447" w:rsidRDefault="007F7404" w:rsidP="007F7404">
            <w:pPr>
              <w:pStyle w:val="TAC"/>
              <w:rPr>
                <w:rFonts w:eastAsia="Yu Gothic"/>
                <w:szCs w:val="18"/>
              </w:rPr>
            </w:pPr>
            <w:r>
              <w:rPr>
                <w:rFonts w:ascii="Calibri" w:eastAsia="Malgun Gothic" w:hAnsi="Calibri" w:hint="eastAsia"/>
              </w:rPr>
              <w:t>25</w:t>
            </w:r>
          </w:p>
        </w:tc>
        <w:tc>
          <w:tcPr>
            <w:tcW w:w="1299" w:type="dxa"/>
            <w:shd w:val="clear" w:color="auto" w:fill="auto"/>
            <w:noWrap/>
          </w:tcPr>
          <w:p w14:paraId="67D4FB03" w14:textId="77777777" w:rsidR="007F7404" w:rsidRPr="00EF5447" w:rsidRDefault="007F7404" w:rsidP="007F7404">
            <w:pPr>
              <w:pStyle w:val="TAC"/>
              <w:rPr>
                <w:rFonts w:eastAsia="Yu Gothic"/>
                <w:szCs w:val="18"/>
              </w:rPr>
            </w:pPr>
            <w:r>
              <w:rPr>
                <w:rFonts w:ascii="Calibri" w:eastAsia="Malgun Gothic" w:hAnsi="Calibri" w:hint="eastAsia"/>
              </w:rPr>
              <w:t>1875</w:t>
            </w:r>
          </w:p>
        </w:tc>
        <w:tc>
          <w:tcPr>
            <w:tcW w:w="1017" w:type="dxa"/>
            <w:shd w:val="clear" w:color="auto" w:fill="auto"/>
          </w:tcPr>
          <w:p w14:paraId="70AE8A50" w14:textId="77777777" w:rsidR="007F7404" w:rsidRPr="00EF5447" w:rsidRDefault="007F7404" w:rsidP="007F7404">
            <w:pPr>
              <w:pStyle w:val="TAC"/>
              <w:rPr>
                <w:szCs w:val="18"/>
                <w:lang w:eastAsia="ko-KR"/>
              </w:rPr>
            </w:pPr>
            <w:r>
              <w:rPr>
                <w:szCs w:val="18"/>
                <w:lang w:eastAsia="ko-KR"/>
              </w:rPr>
              <w:t>N/A</w:t>
            </w:r>
          </w:p>
        </w:tc>
        <w:tc>
          <w:tcPr>
            <w:tcW w:w="1248" w:type="dxa"/>
            <w:shd w:val="clear" w:color="auto" w:fill="auto"/>
          </w:tcPr>
          <w:p w14:paraId="72FD124D" w14:textId="77777777" w:rsidR="007F7404" w:rsidRPr="00EF5447" w:rsidRDefault="007F7404" w:rsidP="007F7404">
            <w:pPr>
              <w:pStyle w:val="TAC"/>
              <w:rPr>
                <w:szCs w:val="18"/>
                <w:lang w:eastAsia="ko-KR"/>
              </w:rPr>
            </w:pPr>
            <w:r>
              <w:rPr>
                <w:rFonts w:hint="eastAsia"/>
                <w:szCs w:val="18"/>
                <w:lang w:eastAsia="ko-KR"/>
              </w:rPr>
              <w:t>N</w:t>
            </w:r>
            <w:r>
              <w:rPr>
                <w:szCs w:val="18"/>
                <w:lang w:eastAsia="ko-KR"/>
              </w:rPr>
              <w:t>/A</w:t>
            </w:r>
          </w:p>
        </w:tc>
      </w:tr>
      <w:tr w:rsidR="007F7404" w:rsidRPr="00EF5447" w14:paraId="24069F0B" w14:textId="77777777" w:rsidTr="009D2AAB">
        <w:trPr>
          <w:trHeight w:val="54"/>
          <w:jc w:val="center"/>
        </w:trPr>
        <w:tc>
          <w:tcPr>
            <w:tcW w:w="2258" w:type="dxa"/>
            <w:tcBorders>
              <w:top w:val="nil"/>
              <w:bottom w:val="nil"/>
            </w:tcBorders>
            <w:shd w:val="clear" w:color="auto" w:fill="auto"/>
          </w:tcPr>
          <w:p w14:paraId="20D37E00" w14:textId="77777777" w:rsidR="007F7404" w:rsidRPr="00EF5447" w:rsidRDefault="007F7404" w:rsidP="007F7404">
            <w:pPr>
              <w:pStyle w:val="TAC"/>
              <w:rPr>
                <w:lang w:eastAsia="ja-JP"/>
              </w:rPr>
            </w:pPr>
          </w:p>
        </w:tc>
        <w:tc>
          <w:tcPr>
            <w:tcW w:w="867" w:type="dxa"/>
            <w:shd w:val="clear" w:color="auto" w:fill="auto"/>
          </w:tcPr>
          <w:p w14:paraId="6C957893" w14:textId="77777777" w:rsidR="007F7404" w:rsidRPr="00125FBE" w:rsidRDefault="007F7404" w:rsidP="007F7404">
            <w:pPr>
              <w:pStyle w:val="TAC"/>
              <w:rPr>
                <w:rFonts w:eastAsiaTheme="minorEastAsia"/>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3D3F908B" w14:textId="77777777" w:rsidR="007F7404" w:rsidRPr="00EF5447" w:rsidRDefault="007F7404" w:rsidP="007F7404">
            <w:pPr>
              <w:pStyle w:val="TAC"/>
              <w:rPr>
                <w:rFonts w:eastAsia="Yu Gothic"/>
                <w:szCs w:val="18"/>
              </w:rPr>
            </w:pPr>
            <w:r>
              <w:rPr>
                <w:rFonts w:ascii="Calibri" w:eastAsia="Malgun Gothic" w:hAnsi="Calibri"/>
              </w:rPr>
              <w:t>708</w:t>
            </w:r>
          </w:p>
        </w:tc>
        <w:tc>
          <w:tcPr>
            <w:tcW w:w="747" w:type="dxa"/>
            <w:shd w:val="clear" w:color="auto" w:fill="auto"/>
            <w:noWrap/>
            <w:vAlign w:val="center"/>
          </w:tcPr>
          <w:p w14:paraId="4A990920" w14:textId="77777777" w:rsidR="007F7404" w:rsidRPr="00EF5447" w:rsidRDefault="007F7404" w:rsidP="007F7404">
            <w:pPr>
              <w:pStyle w:val="TAC"/>
              <w:rPr>
                <w:rFonts w:eastAsia="Yu Gothic"/>
                <w:szCs w:val="18"/>
              </w:rPr>
            </w:pPr>
            <w:r w:rsidRPr="00144C42">
              <w:rPr>
                <w:rFonts w:ascii="Calibri" w:eastAsia="Malgun Gothic" w:hAnsi="Calibri"/>
              </w:rPr>
              <w:t>5</w:t>
            </w:r>
          </w:p>
        </w:tc>
        <w:tc>
          <w:tcPr>
            <w:tcW w:w="877" w:type="dxa"/>
            <w:shd w:val="clear" w:color="auto" w:fill="auto"/>
            <w:noWrap/>
            <w:vAlign w:val="center"/>
          </w:tcPr>
          <w:p w14:paraId="6BFFE84A" w14:textId="77777777" w:rsidR="007F7404" w:rsidRPr="00EF5447" w:rsidRDefault="007F7404" w:rsidP="007F7404">
            <w:pPr>
              <w:pStyle w:val="TAC"/>
              <w:rPr>
                <w:rFonts w:eastAsia="Yu Gothic"/>
                <w:szCs w:val="18"/>
              </w:rPr>
            </w:pPr>
            <w:r w:rsidRPr="00144C42">
              <w:rPr>
                <w:rFonts w:ascii="Calibri" w:eastAsia="Malgun Gothic" w:hAnsi="Calibri"/>
              </w:rPr>
              <w:t>25</w:t>
            </w:r>
          </w:p>
        </w:tc>
        <w:tc>
          <w:tcPr>
            <w:tcW w:w="1299" w:type="dxa"/>
            <w:shd w:val="clear" w:color="auto" w:fill="auto"/>
            <w:noWrap/>
            <w:vAlign w:val="center"/>
          </w:tcPr>
          <w:p w14:paraId="537F4CA7" w14:textId="77777777" w:rsidR="007F7404" w:rsidRPr="00EF5447" w:rsidRDefault="007F7404" w:rsidP="007F7404">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1017" w:type="dxa"/>
            <w:shd w:val="clear" w:color="auto" w:fill="auto"/>
          </w:tcPr>
          <w:p w14:paraId="55AC808D" w14:textId="77777777" w:rsidR="007F7404" w:rsidRPr="00EF5447" w:rsidRDefault="007F7404" w:rsidP="007F7404">
            <w:pPr>
              <w:pStyle w:val="TAC"/>
              <w:rPr>
                <w:szCs w:val="18"/>
                <w:lang w:eastAsia="ja-JP"/>
              </w:rPr>
            </w:pPr>
            <w:r w:rsidRPr="00EF5447">
              <w:rPr>
                <w:szCs w:val="18"/>
                <w:lang w:eastAsia="ja-JP"/>
              </w:rPr>
              <w:t>N/A</w:t>
            </w:r>
          </w:p>
        </w:tc>
        <w:tc>
          <w:tcPr>
            <w:tcW w:w="1248" w:type="dxa"/>
            <w:shd w:val="clear" w:color="auto" w:fill="auto"/>
          </w:tcPr>
          <w:p w14:paraId="55CC91EA" w14:textId="77777777" w:rsidR="007F7404" w:rsidRPr="00EF5447" w:rsidRDefault="007F7404" w:rsidP="007F7404">
            <w:pPr>
              <w:pStyle w:val="TAC"/>
              <w:rPr>
                <w:szCs w:val="18"/>
                <w:lang w:eastAsia="ko-KR"/>
              </w:rPr>
            </w:pPr>
            <w:r>
              <w:rPr>
                <w:rFonts w:hint="eastAsia"/>
                <w:szCs w:val="18"/>
                <w:lang w:eastAsia="ko-KR"/>
              </w:rPr>
              <w:t>N/A</w:t>
            </w:r>
          </w:p>
        </w:tc>
      </w:tr>
      <w:tr w:rsidR="007F7404" w:rsidRPr="00EF5447" w14:paraId="62979FAD" w14:textId="77777777" w:rsidTr="009D2AAB">
        <w:trPr>
          <w:trHeight w:val="54"/>
          <w:jc w:val="center"/>
        </w:trPr>
        <w:tc>
          <w:tcPr>
            <w:tcW w:w="2258" w:type="dxa"/>
            <w:tcBorders>
              <w:top w:val="nil"/>
              <w:bottom w:val="single" w:sz="4" w:space="0" w:color="auto"/>
            </w:tcBorders>
            <w:shd w:val="clear" w:color="auto" w:fill="auto"/>
          </w:tcPr>
          <w:p w14:paraId="2D102517" w14:textId="77777777" w:rsidR="007F7404" w:rsidRPr="00EF5447" w:rsidRDefault="007F7404" w:rsidP="007F7404">
            <w:pPr>
              <w:pStyle w:val="TAC"/>
              <w:rPr>
                <w:lang w:eastAsia="ja-JP"/>
              </w:rPr>
            </w:pPr>
          </w:p>
        </w:tc>
        <w:tc>
          <w:tcPr>
            <w:tcW w:w="867" w:type="dxa"/>
            <w:shd w:val="clear" w:color="auto" w:fill="auto"/>
          </w:tcPr>
          <w:p w14:paraId="5F6BB0C1" w14:textId="77777777" w:rsidR="007F7404" w:rsidRPr="00125FBE" w:rsidRDefault="007F7404" w:rsidP="007F7404">
            <w:pPr>
              <w:pStyle w:val="TAC"/>
              <w:rPr>
                <w:rFonts w:eastAsiaTheme="minorEastAsia"/>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4168CE4E" w14:textId="77777777" w:rsidR="007F7404" w:rsidRPr="00EF5447" w:rsidRDefault="007F7404" w:rsidP="007F7404">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
          <w:p w14:paraId="6CBF5947" w14:textId="77777777" w:rsidR="007F7404" w:rsidRPr="00EF5447" w:rsidRDefault="007F7404" w:rsidP="007F7404">
            <w:pPr>
              <w:pStyle w:val="TAC"/>
              <w:rPr>
                <w:rFonts w:eastAsia="Yu Gothic"/>
                <w:szCs w:val="18"/>
              </w:rPr>
            </w:pPr>
            <w:r>
              <w:rPr>
                <w:rFonts w:ascii="Calibri" w:eastAsia="Malgun Gothic" w:hAnsi="Calibri" w:hint="eastAsia"/>
                <w:color w:val="000000"/>
              </w:rPr>
              <w:t>-</w:t>
            </w:r>
          </w:p>
        </w:tc>
        <w:tc>
          <w:tcPr>
            <w:tcW w:w="877" w:type="dxa"/>
            <w:shd w:val="clear" w:color="auto" w:fill="auto"/>
            <w:noWrap/>
            <w:vAlign w:val="center"/>
          </w:tcPr>
          <w:p w14:paraId="03D0FBEC" w14:textId="77777777" w:rsidR="007F7404" w:rsidRPr="00EF5447" w:rsidRDefault="007F7404" w:rsidP="007F7404">
            <w:pPr>
              <w:pStyle w:val="TAC"/>
              <w:rPr>
                <w:rFonts w:eastAsia="Yu Gothic"/>
                <w:szCs w:val="18"/>
              </w:rPr>
            </w:pPr>
            <w:r>
              <w:rPr>
                <w:rFonts w:ascii="Calibri" w:eastAsia="Malgun Gothic" w:hAnsi="Calibri" w:hint="eastAsia"/>
                <w:color w:val="000000"/>
              </w:rPr>
              <w:t>-</w:t>
            </w:r>
          </w:p>
        </w:tc>
        <w:tc>
          <w:tcPr>
            <w:tcW w:w="1299" w:type="dxa"/>
            <w:shd w:val="clear" w:color="auto" w:fill="auto"/>
            <w:noWrap/>
            <w:vAlign w:val="center"/>
          </w:tcPr>
          <w:p w14:paraId="035D3B6B" w14:textId="77777777" w:rsidR="007F7404" w:rsidRPr="00EF5447" w:rsidRDefault="007F7404" w:rsidP="007F7404">
            <w:pPr>
              <w:pStyle w:val="TAC"/>
              <w:rPr>
                <w:rFonts w:eastAsia="Yu Gothic"/>
                <w:szCs w:val="18"/>
              </w:rPr>
            </w:pPr>
            <w:r>
              <w:rPr>
                <w:rFonts w:ascii="Calibri" w:eastAsia="Malgun Gothic" w:hAnsi="Calibri"/>
                <w:color w:val="000000"/>
              </w:rPr>
              <w:t>1436</w:t>
            </w:r>
          </w:p>
        </w:tc>
        <w:tc>
          <w:tcPr>
            <w:tcW w:w="1017" w:type="dxa"/>
            <w:shd w:val="clear" w:color="auto" w:fill="auto"/>
          </w:tcPr>
          <w:p w14:paraId="2ABD3191" w14:textId="77777777" w:rsidR="007F7404" w:rsidRPr="00EF5447" w:rsidRDefault="007F7404" w:rsidP="007F7404">
            <w:pPr>
              <w:pStyle w:val="TAC"/>
              <w:rPr>
                <w:szCs w:val="18"/>
                <w:lang w:eastAsia="ja-JP"/>
              </w:rPr>
            </w:pPr>
            <w:r>
              <w:rPr>
                <w:szCs w:val="18"/>
                <w:lang w:eastAsia="ja-JP"/>
              </w:rPr>
              <w:t>3.3</w:t>
            </w:r>
          </w:p>
        </w:tc>
        <w:tc>
          <w:tcPr>
            <w:tcW w:w="1248" w:type="dxa"/>
            <w:shd w:val="clear" w:color="auto" w:fill="auto"/>
          </w:tcPr>
          <w:p w14:paraId="37235C45" w14:textId="77777777" w:rsidR="007F7404" w:rsidRPr="00EF5447" w:rsidRDefault="007F7404" w:rsidP="007F7404">
            <w:pPr>
              <w:pStyle w:val="TAC"/>
              <w:rPr>
                <w:szCs w:val="18"/>
                <w:lang w:eastAsia="ko-KR"/>
              </w:rPr>
            </w:pPr>
            <w:r>
              <w:rPr>
                <w:rFonts w:hint="eastAsia"/>
                <w:szCs w:val="18"/>
                <w:lang w:eastAsia="ko-KR"/>
              </w:rPr>
              <w:t>IMD5</w:t>
            </w:r>
          </w:p>
        </w:tc>
      </w:tr>
      <w:tr w:rsidR="007F7404" w:rsidRPr="00EF5447" w14:paraId="1035BFDC" w14:textId="77777777" w:rsidTr="009D2AAB">
        <w:trPr>
          <w:trHeight w:val="54"/>
          <w:jc w:val="center"/>
        </w:trPr>
        <w:tc>
          <w:tcPr>
            <w:tcW w:w="2258" w:type="dxa"/>
            <w:tcBorders>
              <w:bottom w:val="nil"/>
            </w:tcBorders>
            <w:shd w:val="clear" w:color="auto" w:fill="auto"/>
          </w:tcPr>
          <w:p w14:paraId="6DD59D2A" w14:textId="77777777" w:rsidR="007F7404" w:rsidRPr="00EF5447" w:rsidRDefault="007F7404" w:rsidP="007F7404">
            <w:pPr>
              <w:pStyle w:val="TAC"/>
              <w:rPr>
                <w:lang w:eastAsia="ja-JP"/>
              </w:rPr>
            </w:pPr>
            <w:r w:rsidRPr="00EF5447">
              <w:rPr>
                <w:lang w:eastAsia="ja-JP"/>
              </w:rPr>
              <w:t>DC_3A_n28A-n77A</w:t>
            </w:r>
          </w:p>
        </w:tc>
        <w:tc>
          <w:tcPr>
            <w:tcW w:w="867" w:type="dxa"/>
            <w:shd w:val="clear" w:color="auto" w:fill="auto"/>
          </w:tcPr>
          <w:p w14:paraId="36FB54FC" w14:textId="77777777" w:rsidR="007F7404" w:rsidRPr="00EF5447" w:rsidRDefault="007F7404" w:rsidP="007F7404">
            <w:pPr>
              <w:pStyle w:val="TAC"/>
              <w:rPr>
                <w:rFonts w:eastAsia="Yu Gothic"/>
                <w:szCs w:val="18"/>
              </w:rPr>
            </w:pPr>
            <w:r w:rsidRPr="00EF5447">
              <w:rPr>
                <w:szCs w:val="18"/>
                <w:lang w:eastAsia="ja-JP"/>
              </w:rPr>
              <w:t>3</w:t>
            </w:r>
          </w:p>
        </w:tc>
        <w:tc>
          <w:tcPr>
            <w:tcW w:w="1066" w:type="dxa"/>
            <w:shd w:val="clear" w:color="auto" w:fill="auto"/>
            <w:noWrap/>
          </w:tcPr>
          <w:p w14:paraId="62F823C8" w14:textId="77777777" w:rsidR="007F7404" w:rsidRPr="00EF5447" w:rsidRDefault="007F7404" w:rsidP="007F7404">
            <w:pPr>
              <w:pStyle w:val="TAC"/>
              <w:rPr>
                <w:rFonts w:eastAsia="Yu Gothic"/>
                <w:szCs w:val="18"/>
              </w:rPr>
            </w:pPr>
            <w:r w:rsidRPr="00EF5447">
              <w:rPr>
                <w:rFonts w:cs="Arial"/>
              </w:rPr>
              <w:t>1720</w:t>
            </w:r>
          </w:p>
        </w:tc>
        <w:tc>
          <w:tcPr>
            <w:tcW w:w="747" w:type="dxa"/>
            <w:shd w:val="clear" w:color="auto" w:fill="auto"/>
            <w:noWrap/>
          </w:tcPr>
          <w:p w14:paraId="6481A07F" w14:textId="77777777" w:rsidR="007F7404" w:rsidRPr="00EF5447" w:rsidRDefault="007F7404" w:rsidP="007F7404">
            <w:pPr>
              <w:pStyle w:val="TAC"/>
              <w:rPr>
                <w:rFonts w:eastAsia="Yu Gothic"/>
                <w:szCs w:val="18"/>
              </w:rPr>
            </w:pPr>
            <w:r w:rsidRPr="00EF5447">
              <w:rPr>
                <w:rFonts w:cs="Arial"/>
              </w:rPr>
              <w:t>5</w:t>
            </w:r>
          </w:p>
        </w:tc>
        <w:tc>
          <w:tcPr>
            <w:tcW w:w="877" w:type="dxa"/>
            <w:shd w:val="clear" w:color="auto" w:fill="auto"/>
            <w:noWrap/>
          </w:tcPr>
          <w:p w14:paraId="5BF7171B" w14:textId="77777777" w:rsidR="007F7404" w:rsidRPr="00EF5447" w:rsidRDefault="007F7404" w:rsidP="007F7404">
            <w:pPr>
              <w:pStyle w:val="TAC"/>
              <w:rPr>
                <w:rFonts w:eastAsia="Yu Gothic"/>
                <w:szCs w:val="18"/>
              </w:rPr>
            </w:pPr>
            <w:r w:rsidRPr="00EF5447">
              <w:rPr>
                <w:rFonts w:cs="Arial"/>
              </w:rPr>
              <w:t>25</w:t>
            </w:r>
          </w:p>
        </w:tc>
        <w:tc>
          <w:tcPr>
            <w:tcW w:w="1299" w:type="dxa"/>
            <w:shd w:val="clear" w:color="auto" w:fill="auto"/>
            <w:noWrap/>
          </w:tcPr>
          <w:p w14:paraId="313E4106" w14:textId="77777777" w:rsidR="007F7404" w:rsidRPr="00EF5447" w:rsidRDefault="007F7404" w:rsidP="007F7404">
            <w:pPr>
              <w:pStyle w:val="TAC"/>
              <w:rPr>
                <w:rFonts w:eastAsia="Yu Gothic"/>
                <w:szCs w:val="18"/>
              </w:rPr>
            </w:pPr>
            <w:r w:rsidRPr="00EF5447">
              <w:rPr>
                <w:rFonts w:cs="Arial"/>
              </w:rPr>
              <w:t>1815</w:t>
            </w:r>
          </w:p>
        </w:tc>
        <w:tc>
          <w:tcPr>
            <w:tcW w:w="1017" w:type="dxa"/>
            <w:shd w:val="clear" w:color="auto" w:fill="auto"/>
          </w:tcPr>
          <w:p w14:paraId="3C515155" w14:textId="77777777" w:rsidR="007F7404" w:rsidRPr="00EF5447" w:rsidRDefault="007F7404" w:rsidP="007F7404">
            <w:pPr>
              <w:pStyle w:val="TAC"/>
              <w:rPr>
                <w:szCs w:val="18"/>
                <w:lang w:eastAsia="ja-JP"/>
              </w:rPr>
            </w:pPr>
            <w:r w:rsidRPr="00EF5447">
              <w:rPr>
                <w:szCs w:val="18"/>
                <w:lang w:eastAsia="ja-JP"/>
              </w:rPr>
              <w:t>N/A</w:t>
            </w:r>
          </w:p>
        </w:tc>
        <w:tc>
          <w:tcPr>
            <w:tcW w:w="1248" w:type="dxa"/>
            <w:shd w:val="clear" w:color="auto" w:fill="auto"/>
          </w:tcPr>
          <w:p w14:paraId="16A9EEAA" w14:textId="77777777" w:rsidR="007F7404" w:rsidRPr="00EF5447" w:rsidRDefault="007F7404" w:rsidP="007F7404">
            <w:pPr>
              <w:pStyle w:val="TAC"/>
              <w:rPr>
                <w:szCs w:val="18"/>
                <w:lang w:eastAsia="ja-JP"/>
              </w:rPr>
            </w:pPr>
            <w:r w:rsidRPr="00EF5447">
              <w:rPr>
                <w:lang w:eastAsia="ja-JP"/>
              </w:rPr>
              <w:t>N/A</w:t>
            </w:r>
          </w:p>
        </w:tc>
      </w:tr>
      <w:tr w:rsidR="007F7404" w:rsidRPr="00EF5447" w14:paraId="3E2AD703" w14:textId="77777777" w:rsidTr="009D2AAB">
        <w:trPr>
          <w:trHeight w:val="54"/>
          <w:jc w:val="center"/>
        </w:trPr>
        <w:tc>
          <w:tcPr>
            <w:tcW w:w="2258" w:type="dxa"/>
            <w:tcBorders>
              <w:top w:val="nil"/>
              <w:bottom w:val="nil"/>
            </w:tcBorders>
            <w:shd w:val="clear" w:color="auto" w:fill="auto"/>
          </w:tcPr>
          <w:p w14:paraId="790E1510" w14:textId="77777777" w:rsidR="007F7404" w:rsidRPr="00EF5447" w:rsidRDefault="007F7404" w:rsidP="007F7404">
            <w:pPr>
              <w:pStyle w:val="TAC"/>
              <w:rPr>
                <w:lang w:eastAsia="ja-JP"/>
              </w:rPr>
            </w:pPr>
          </w:p>
        </w:tc>
        <w:tc>
          <w:tcPr>
            <w:tcW w:w="867" w:type="dxa"/>
            <w:shd w:val="clear" w:color="auto" w:fill="auto"/>
          </w:tcPr>
          <w:p w14:paraId="2C4B0538" w14:textId="77777777" w:rsidR="007F7404" w:rsidRPr="00EF5447" w:rsidRDefault="007F7404" w:rsidP="007F7404">
            <w:pPr>
              <w:pStyle w:val="TAC"/>
              <w:rPr>
                <w:rFonts w:eastAsia="Yu Gothic"/>
                <w:szCs w:val="18"/>
              </w:rPr>
            </w:pPr>
            <w:r w:rsidRPr="00EF5447">
              <w:rPr>
                <w:szCs w:val="18"/>
                <w:lang w:eastAsia="ja-JP"/>
              </w:rPr>
              <w:t>28</w:t>
            </w:r>
          </w:p>
        </w:tc>
        <w:tc>
          <w:tcPr>
            <w:tcW w:w="1066" w:type="dxa"/>
            <w:shd w:val="clear" w:color="auto" w:fill="auto"/>
            <w:noWrap/>
          </w:tcPr>
          <w:p w14:paraId="5513F94E" w14:textId="77777777" w:rsidR="007F7404" w:rsidRPr="00EF5447" w:rsidRDefault="007F7404" w:rsidP="007F7404">
            <w:pPr>
              <w:pStyle w:val="TAC"/>
              <w:rPr>
                <w:rFonts w:eastAsia="Yu Gothic"/>
                <w:szCs w:val="18"/>
              </w:rPr>
            </w:pPr>
            <w:r w:rsidRPr="00EF5447">
              <w:rPr>
                <w:rFonts w:cs="Arial"/>
              </w:rPr>
              <w:t>733</w:t>
            </w:r>
          </w:p>
        </w:tc>
        <w:tc>
          <w:tcPr>
            <w:tcW w:w="747" w:type="dxa"/>
            <w:shd w:val="clear" w:color="auto" w:fill="auto"/>
            <w:noWrap/>
          </w:tcPr>
          <w:p w14:paraId="7A4FF582" w14:textId="77777777" w:rsidR="007F7404" w:rsidRPr="00EF5447" w:rsidRDefault="007F7404" w:rsidP="007F7404">
            <w:pPr>
              <w:pStyle w:val="TAC"/>
              <w:rPr>
                <w:rFonts w:eastAsia="Yu Gothic"/>
                <w:szCs w:val="18"/>
              </w:rPr>
            </w:pPr>
            <w:r w:rsidRPr="00EF5447">
              <w:rPr>
                <w:rFonts w:cs="Arial"/>
              </w:rPr>
              <w:t>5</w:t>
            </w:r>
          </w:p>
        </w:tc>
        <w:tc>
          <w:tcPr>
            <w:tcW w:w="877" w:type="dxa"/>
            <w:shd w:val="clear" w:color="auto" w:fill="auto"/>
            <w:noWrap/>
          </w:tcPr>
          <w:p w14:paraId="688A63B3" w14:textId="77777777" w:rsidR="007F7404" w:rsidRPr="00EF5447" w:rsidRDefault="007F7404" w:rsidP="007F7404">
            <w:pPr>
              <w:pStyle w:val="TAC"/>
              <w:rPr>
                <w:rFonts w:eastAsia="Yu Gothic"/>
                <w:szCs w:val="18"/>
              </w:rPr>
            </w:pPr>
            <w:r w:rsidRPr="00EF5447">
              <w:rPr>
                <w:rFonts w:cs="Arial"/>
              </w:rPr>
              <w:t>25</w:t>
            </w:r>
          </w:p>
        </w:tc>
        <w:tc>
          <w:tcPr>
            <w:tcW w:w="1299" w:type="dxa"/>
            <w:shd w:val="clear" w:color="auto" w:fill="auto"/>
            <w:noWrap/>
          </w:tcPr>
          <w:p w14:paraId="201FC463" w14:textId="77777777" w:rsidR="007F7404" w:rsidRPr="00EF5447" w:rsidRDefault="007F7404" w:rsidP="007F7404">
            <w:pPr>
              <w:pStyle w:val="TAC"/>
              <w:rPr>
                <w:rFonts w:eastAsia="Yu Gothic"/>
                <w:szCs w:val="18"/>
              </w:rPr>
            </w:pPr>
            <w:r w:rsidRPr="00EF5447">
              <w:rPr>
                <w:rFonts w:cs="Arial"/>
              </w:rPr>
              <w:t>788</w:t>
            </w:r>
          </w:p>
        </w:tc>
        <w:tc>
          <w:tcPr>
            <w:tcW w:w="1017" w:type="dxa"/>
            <w:shd w:val="clear" w:color="auto" w:fill="auto"/>
          </w:tcPr>
          <w:p w14:paraId="7DBDD530" w14:textId="77777777" w:rsidR="007F7404" w:rsidRPr="00EF5447" w:rsidRDefault="007F7404" w:rsidP="007F7404">
            <w:pPr>
              <w:pStyle w:val="TAC"/>
              <w:rPr>
                <w:szCs w:val="18"/>
                <w:lang w:eastAsia="ja-JP"/>
              </w:rPr>
            </w:pPr>
            <w:r w:rsidRPr="00EF5447">
              <w:rPr>
                <w:szCs w:val="18"/>
                <w:lang w:eastAsia="ja-JP"/>
              </w:rPr>
              <w:t>N/A</w:t>
            </w:r>
          </w:p>
        </w:tc>
        <w:tc>
          <w:tcPr>
            <w:tcW w:w="1248" w:type="dxa"/>
            <w:shd w:val="clear" w:color="auto" w:fill="auto"/>
          </w:tcPr>
          <w:p w14:paraId="76A8A0B9" w14:textId="77777777" w:rsidR="007F7404" w:rsidRPr="00EF5447" w:rsidRDefault="007F7404" w:rsidP="007F7404">
            <w:pPr>
              <w:pStyle w:val="TAC"/>
              <w:rPr>
                <w:szCs w:val="18"/>
                <w:lang w:eastAsia="ja-JP"/>
              </w:rPr>
            </w:pPr>
            <w:r w:rsidRPr="00EF5447">
              <w:rPr>
                <w:lang w:eastAsia="ja-JP"/>
              </w:rPr>
              <w:t>N/A</w:t>
            </w:r>
          </w:p>
        </w:tc>
      </w:tr>
      <w:tr w:rsidR="007F7404" w:rsidRPr="00EF5447" w14:paraId="5E472B87" w14:textId="77777777" w:rsidTr="009D2AAB">
        <w:trPr>
          <w:trHeight w:val="54"/>
          <w:jc w:val="center"/>
        </w:trPr>
        <w:tc>
          <w:tcPr>
            <w:tcW w:w="2258" w:type="dxa"/>
            <w:tcBorders>
              <w:top w:val="nil"/>
              <w:bottom w:val="nil"/>
            </w:tcBorders>
            <w:shd w:val="clear" w:color="auto" w:fill="auto"/>
          </w:tcPr>
          <w:p w14:paraId="0C876708" w14:textId="77777777" w:rsidR="007F7404" w:rsidRPr="00EF5447" w:rsidRDefault="007F7404" w:rsidP="007F7404">
            <w:pPr>
              <w:pStyle w:val="TAC"/>
              <w:rPr>
                <w:lang w:eastAsia="ja-JP"/>
              </w:rPr>
            </w:pPr>
          </w:p>
        </w:tc>
        <w:tc>
          <w:tcPr>
            <w:tcW w:w="867" w:type="dxa"/>
            <w:shd w:val="clear" w:color="auto" w:fill="auto"/>
          </w:tcPr>
          <w:p w14:paraId="418868AF" w14:textId="77777777" w:rsidR="007F7404" w:rsidRPr="00EF5447" w:rsidRDefault="007F7404" w:rsidP="007F7404">
            <w:pPr>
              <w:pStyle w:val="TAC"/>
              <w:rPr>
                <w:rFonts w:eastAsia="Yu Gothic"/>
                <w:szCs w:val="18"/>
              </w:rPr>
            </w:pPr>
            <w:r w:rsidRPr="00EF5447">
              <w:rPr>
                <w:szCs w:val="18"/>
                <w:lang w:eastAsia="ja-JP"/>
              </w:rPr>
              <w:t>n77</w:t>
            </w:r>
          </w:p>
        </w:tc>
        <w:tc>
          <w:tcPr>
            <w:tcW w:w="1066" w:type="dxa"/>
            <w:shd w:val="clear" w:color="auto" w:fill="auto"/>
            <w:noWrap/>
          </w:tcPr>
          <w:p w14:paraId="2924E60E" w14:textId="77777777" w:rsidR="007F7404" w:rsidRPr="00EF5447" w:rsidRDefault="007F7404" w:rsidP="007F7404">
            <w:pPr>
              <w:pStyle w:val="TAC"/>
              <w:rPr>
                <w:rFonts w:eastAsia="Yu Gothic"/>
                <w:szCs w:val="18"/>
              </w:rPr>
            </w:pPr>
            <w:r w:rsidRPr="00EF5447">
              <w:rPr>
                <w:rFonts w:cs="Arial"/>
              </w:rPr>
              <w:t>4173</w:t>
            </w:r>
          </w:p>
        </w:tc>
        <w:tc>
          <w:tcPr>
            <w:tcW w:w="747" w:type="dxa"/>
            <w:shd w:val="clear" w:color="auto" w:fill="auto"/>
            <w:noWrap/>
          </w:tcPr>
          <w:p w14:paraId="079A70D2" w14:textId="77777777" w:rsidR="007F7404" w:rsidRPr="00EF5447" w:rsidRDefault="007F7404" w:rsidP="007F7404">
            <w:pPr>
              <w:pStyle w:val="TAC"/>
              <w:rPr>
                <w:rFonts w:eastAsia="Yu Gothic"/>
                <w:szCs w:val="18"/>
              </w:rPr>
            </w:pPr>
            <w:r w:rsidRPr="00EF5447">
              <w:rPr>
                <w:rFonts w:cs="Arial"/>
              </w:rPr>
              <w:t>10</w:t>
            </w:r>
          </w:p>
        </w:tc>
        <w:tc>
          <w:tcPr>
            <w:tcW w:w="877" w:type="dxa"/>
            <w:shd w:val="clear" w:color="auto" w:fill="auto"/>
            <w:noWrap/>
          </w:tcPr>
          <w:p w14:paraId="4AE6D193" w14:textId="77777777" w:rsidR="007F7404" w:rsidRPr="00EF5447" w:rsidRDefault="007F7404" w:rsidP="007F7404">
            <w:pPr>
              <w:pStyle w:val="TAC"/>
              <w:rPr>
                <w:rFonts w:eastAsia="Yu Gothic"/>
                <w:szCs w:val="18"/>
              </w:rPr>
            </w:pPr>
            <w:r w:rsidRPr="00EF5447">
              <w:rPr>
                <w:rFonts w:cs="Arial"/>
              </w:rPr>
              <w:t>50</w:t>
            </w:r>
          </w:p>
        </w:tc>
        <w:tc>
          <w:tcPr>
            <w:tcW w:w="1299" w:type="dxa"/>
            <w:shd w:val="clear" w:color="auto" w:fill="auto"/>
            <w:noWrap/>
          </w:tcPr>
          <w:p w14:paraId="1402D177" w14:textId="77777777" w:rsidR="007F7404" w:rsidRPr="00EF5447" w:rsidRDefault="007F7404" w:rsidP="007F7404">
            <w:pPr>
              <w:pStyle w:val="TAC"/>
              <w:rPr>
                <w:rFonts w:eastAsia="Yu Gothic"/>
                <w:szCs w:val="18"/>
              </w:rPr>
            </w:pPr>
            <w:r w:rsidRPr="00EF5447">
              <w:rPr>
                <w:rFonts w:cs="Arial"/>
              </w:rPr>
              <w:t>4173</w:t>
            </w:r>
          </w:p>
        </w:tc>
        <w:tc>
          <w:tcPr>
            <w:tcW w:w="1017" w:type="dxa"/>
            <w:shd w:val="clear" w:color="auto" w:fill="auto"/>
          </w:tcPr>
          <w:p w14:paraId="4B2A8CA2" w14:textId="77777777" w:rsidR="007F7404" w:rsidRPr="00EF5447" w:rsidRDefault="007F7404" w:rsidP="007F7404">
            <w:pPr>
              <w:pStyle w:val="TAC"/>
              <w:rPr>
                <w:szCs w:val="18"/>
                <w:lang w:eastAsia="ja-JP"/>
              </w:rPr>
            </w:pPr>
            <w:r w:rsidRPr="00EF5447">
              <w:rPr>
                <w:szCs w:val="18"/>
                <w:lang w:eastAsia="ja-JP"/>
              </w:rPr>
              <w:t>15.9</w:t>
            </w:r>
          </w:p>
        </w:tc>
        <w:tc>
          <w:tcPr>
            <w:tcW w:w="1248" w:type="dxa"/>
            <w:shd w:val="clear" w:color="auto" w:fill="auto"/>
          </w:tcPr>
          <w:p w14:paraId="3A620ADA" w14:textId="77777777" w:rsidR="007F7404" w:rsidRPr="00EF5447" w:rsidRDefault="007F7404" w:rsidP="007F7404">
            <w:pPr>
              <w:pStyle w:val="TAC"/>
              <w:rPr>
                <w:szCs w:val="18"/>
                <w:lang w:eastAsia="ja-JP"/>
              </w:rPr>
            </w:pPr>
            <w:r w:rsidRPr="00EF5447">
              <w:t>IMD3</w:t>
            </w:r>
          </w:p>
        </w:tc>
      </w:tr>
      <w:tr w:rsidR="007F7404" w:rsidRPr="00EF5447" w14:paraId="4DC57723" w14:textId="77777777" w:rsidTr="009D2AAB">
        <w:trPr>
          <w:trHeight w:val="54"/>
          <w:jc w:val="center"/>
        </w:trPr>
        <w:tc>
          <w:tcPr>
            <w:tcW w:w="2258" w:type="dxa"/>
            <w:tcBorders>
              <w:top w:val="nil"/>
              <w:bottom w:val="nil"/>
            </w:tcBorders>
            <w:shd w:val="clear" w:color="auto" w:fill="auto"/>
          </w:tcPr>
          <w:p w14:paraId="6B5DCE2E" w14:textId="77777777" w:rsidR="007F7404" w:rsidRPr="00EF5447" w:rsidRDefault="007F7404" w:rsidP="007F7404">
            <w:pPr>
              <w:pStyle w:val="TAC"/>
              <w:rPr>
                <w:lang w:eastAsia="ja-JP"/>
              </w:rPr>
            </w:pPr>
          </w:p>
        </w:tc>
        <w:tc>
          <w:tcPr>
            <w:tcW w:w="867" w:type="dxa"/>
            <w:shd w:val="clear" w:color="auto" w:fill="auto"/>
          </w:tcPr>
          <w:p w14:paraId="08BBA962" w14:textId="77777777" w:rsidR="007F7404" w:rsidRPr="00EF5447" w:rsidRDefault="007F7404" w:rsidP="007F7404">
            <w:pPr>
              <w:pStyle w:val="TAC"/>
              <w:rPr>
                <w:rFonts w:eastAsia="Yu Gothic"/>
                <w:szCs w:val="18"/>
              </w:rPr>
            </w:pPr>
            <w:r w:rsidRPr="00EF5447">
              <w:rPr>
                <w:szCs w:val="18"/>
                <w:lang w:eastAsia="ja-JP"/>
              </w:rPr>
              <w:t>3</w:t>
            </w:r>
          </w:p>
        </w:tc>
        <w:tc>
          <w:tcPr>
            <w:tcW w:w="1066" w:type="dxa"/>
            <w:shd w:val="clear" w:color="auto" w:fill="auto"/>
            <w:noWrap/>
          </w:tcPr>
          <w:p w14:paraId="225DD305" w14:textId="77777777" w:rsidR="007F7404" w:rsidRPr="00EF5447" w:rsidRDefault="007F7404" w:rsidP="007F7404">
            <w:pPr>
              <w:pStyle w:val="TAC"/>
              <w:rPr>
                <w:rFonts w:eastAsia="Yu Gothic"/>
                <w:szCs w:val="18"/>
              </w:rPr>
            </w:pPr>
            <w:r w:rsidRPr="00EF5447">
              <w:rPr>
                <w:rFonts w:cs="Arial"/>
              </w:rPr>
              <w:t>1712.5</w:t>
            </w:r>
          </w:p>
        </w:tc>
        <w:tc>
          <w:tcPr>
            <w:tcW w:w="747" w:type="dxa"/>
            <w:shd w:val="clear" w:color="auto" w:fill="auto"/>
            <w:noWrap/>
          </w:tcPr>
          <w:p w14:paraId="0475260F" w14:textId="77777777" w:rsidR="007F7404" w:rsidRPr="00EF5447" w:rsidRDefault="007F7404" w:rsidP="007F7404">
            <w:pPr>
              <w:pStyle w:val="TAC"/>
              <w:rPr>
                <w:rFonts w:eastAsia="Yu Gothic"/>
                <w:szCs w:val="18"/>
              </w:rPr>
            </w:pPr>
            <w:r w:rsidRPr="00EF5447">
              <w:rPr>
                <w:rFonts w:cs="Arial"/>
              </w:rPr>
              <w:t>5</w:t>
            </w:r>
          </w:p>
        </w:tc>
        <w:tc>
          <w:tcPr>
            <w:tcW w:w="877" w:type="dxa"/>
            <w:shd w:val="clear" w:color="auto" w:fill="auto"/>
            <w:noWrap/>
          </w:tcPr>
          <w:p w14:paraId="1D41CC9E" w14:textId="77777777" w:rsidR="007F7404" w:rsidRPr="00EF5447" w:rsidRDefault="007F7404" w:rsidP="007F7404">
            <w:pPr>
              <w:pStyle w:val="TAC"/>
              <w:rPr>
                <w:rFonts w:eastAsia="Yu Gothic"/>
                <w:szCs w:val="18"/>
              </w:rPr>
            </w:pPr>
            <w:r w:rsidRPr="00EF5447">
              <w:rPr>
                <w:rFonts w:cs="Arial"/>
              </w:rPr>
              <w:t>25</w:t>
            </w:r>
          </w:p>
        </w:tc>
        <w:tc>
          <w:tcPr>
            <w:tcW w:w="1299" w:type="dxa"/>
            <w:shd w:val="clear" w:color="auto" w:fill="auto"/>
            <w:noWrap/>
          </w:tcPr>
          <w:p w14:paraId="00538199" w14:textId="77777777" w:rsidR="007F7404" w:rsidRPr="00EF5447" w:rsidRDefault="007F7404" w:rsidP="007F7404">
            <w:pPr>
              <w:pStyle w:val="TAC"/>
              <w:rPr>
                <w:rFonts w:eastAsia="Yu Gothic"/>
                <w:szCs w:val="18"/>
              </w:rPr>
            </w:pPr>
            <w:r w:rsidRPr="00EF5447">
              <w:rPr>
                <w:rFonts w:cs="Arial"/>
              </w:rPr>
              <w:t>1807.5</w:t>
            </w:r>
          </w:p>
        </w:tc>
        <w:tc>
          <w:tcPr>
            <w:tcW w:w="1017" w:type="dxa"/>
            <w:shd w:val="clear" w:color="auto" w:fill="auto"/>
          </w:tcPr>
          <w:p w14:paraId="1E9F86E7" w14:textId="77777777" w:rsidR="007F7404" w:rsidRPr="00EF5447" w:rsidRDefault="007F7404" w:rsidP="007F7404">
            <w:pPr>
              <w:pStyle w:val="TAC"/>
              <w:rPr>
                <w:szCs w:val="18"/>
                <w:lang w:eastAsia="ja-JP"/>
              </w:rPr>
            </w:pPr>
            <w:r w:rsidRPr="00EF5447">
              <w:rPr>
                <w:szCs w:val="18"/>
                <w:lang w:eastAsia="ja-JP"/>
              </w:rPr>
              <w:t>N/A</w:t>
            </w:r>
          </w:p>
        </w:tc>
        <w:tc>
          <w:tcPr>
            <w:tcW w:w="1248" w:type="dxa"/>
            <w:shd w:val="clear" w:color="auto" w:fill="auto"/>
          </w:tcPr>
          <w:p w14:paraId="690707DC" w14:textId="77777777" w:rsidR="007F7404" w:rsidRPr="00EF5447" w:rsidRDefault="007F7404" w:rsidP="007F7404">
            <w:pPr>
              <w:pStyle w:val="TAC"/>
              <w:rPr>
                <w:szCs w:val="18"/>
                <w:lang w:eastAsia="ja-JP"/>
              </w:rPr>
            </w:pPr>
            <w:r w:rsidRPr="00EF5447">
              <w:rPr>
                <w:rFonts w:eastAsia="Malgun Gothic"/>
                <w:lang w:eastAsia="ko-KR"/>
              </w:rPr>
              <w:t>N/A</w:t>
            </w:r>
          </w:p>
        </w:tc>
      </w:tr>
      <w:tr w:rsidR="007F7404" w:rsidRPr="00EF5447" w14:paraId="1E6A8F50" w14:textId="77777777" w:rsidTr="009D2AAB">
        <w:trPr>
          <w:trHeight w:val="54"/>
          <w:jc w:val="center"/>
        </w:trPr>
        <w:tc>
          <w:tcPr>
            <w:tcW w:w="2258" w:type="dxa"/>
            <w:tcBorders>
              <w:top w:val="nil"/>
              <w:bottom w:val="nil"/>
            </w:tcBorders>
            <w:shd w:val="clear" w:color="auto" w:fill="auto"/>
          </w:tcPr>
          <w:p w14:paraId="2B7848FE" w14:textId="77777777" w:rsidR="007F7404" w:rsidRPr="00EF5447" w:rsidRDefault="007F7404" w:rsidP="007F7404">
            <w:pPr>
              <w:pStyle w:val="TAC"/>
              <w:rPr>
                <w:lang w:eastAsia="ja-JP"/>
              </w:rPr>
            </w:pPr>
          </w:p>
        </w:tc>
        <w:tc>
          <w:tcPr>
            <w:tcW w:w="867" w:type="dxa"/>
            <w:shd w:val="clear" w:color="auto" w:fill="auto"/>
          </w:tcPr>
          <w:p w14:paraId="4094F27E" w14:textId="77777777" w:rsidR="007F7404" w:rsidRPr="00EF5447" w:rsidRDefault="007F7404" w:rsidP="007F7404">
            <w:pPr>
              <w:pStyle w:val="TAC"/>
              <w:rPr>
                <w:rFonts w:eastAsia="Yu Gothic"/>
                <w:szCs w:val="18"/>
              </w:rPr>
            </w:pPr>
            <w:r w:rsidRPr="00EF5447">
              <w:rPr>
                <w:szCs w:val="18"/>
                <w:lang w:eastAsia="ja-JP"/>
              </w:rPr>
              <w:t>28</w:t>
            </w:r>
          </w:p>
        </w:tc>
        <w:tc>
          <w:tcPr>
            <w:tcW w:w="1066" w:type="dxa"/>
            <w:shd w:val="clear" w:color="auto" w:fill="auto"/>
            <w:noWrap/>
          </w:tcPr>
          <w:p w14:paraId="2D27AAC9" w14:textId="77777777" w:rsidR="007F7404" w:rsidRPr="00EF5447" w:rsidRDefault="007F7404" w:rsidP="007F7404">
            <w:pPr>
              <w:pStyle w:val="TAC"/>
              <w:rPr>
                <w:rFonts w:eastAsia="Yu Gothic"/>
                <w:szCs w:val="18"/>
              </w:rPr>
            </w:pPr>
            <w:r w:rsidRPr="00EF5447">
              <w:rPr>
                <w:rFonts w:cs="Arial"/>
              </w:rPr>
              <w:t>715</w:t>
            </w:r>
          </w:p>
        </w:tc>
        <w:tc>
          <w:tcPr>
            <w:tcW w:w="747" w:type="dxa"/>
            <w:shd w:val="clear" w:color="auto" w:fill="auto"/>
            <w:noWrap/>
          </w:tcPr>
          <w:p w14:paraId="65CFA0C8" w14:textId="77777777" w:rsidR="007F7404" w:rsidRPr="00EF5447" w:rsidRDefault="007F7404" w:rsidP="007F7404">
            <w:pPr>
              <w:pStyle w:val="TAC"/>
              <w:rPr>
                <w:rFonts w:eastAsia="Yu Gothic"/>
                <w:szCs w:val="18"/>
              </w:rPr>
            </w:pPr>
            <w:r w:rsidRPr="00EF5447">
              <w:rPr>
                <w:rFonts w:cs="Arial"/>
              </w:rPr>
              <w:t>5</w:t>
            </w:r>
          </w:p>
        </w:tc>
        <w:tc>
          <w:tcPr>
            <w:tcW w:w="877" w:type="dxa"/>
            <w:shd w:val="clear" w:color="auto" w:fill="auto"/>
            <w:noWrap/>
          </w:tcPr>
          <w:p w14:paraId="69580899" w14:textId="77777777" w:rsidR="007F7404" w:rsidRPr="00EF5447" w:rsidRDefault="007F7404" w:rsidP="007F7404">
            <w:pPr>
              <w:pStyle w:val="TAC"/>
              <w:rPr>
                <w:rFonts w:eastAsia="Yu Gothic"/>
                <w:szCs w:val="18"/>
              </w:rPr>
            </w:pPr>
            <w:r w:rsidRPr="00EF5447">
              <w:rPr>
                <w:rFonts w:cs="Arial"/>
              </w:rPr>
              <w:t>25</w:t>
            </w:r>
          </w:p>
        </w:tc>
        <w:tc>
          <w:tcPr>
            <w:tcW w:w="1299" w:type="dxa"/>
            <w:shd w:val="clear" w:color="auto" w:fill="auto"/>
            <w:noWrap/>
          </w:tcPr>
          <w:p w14:paraId="714EBDA8" w14:textId="77777777" w:rsidR="007F7404" w:rsidRPr="00EF5447" w:rsidRDefault="007F7404" w:rsidP="007F7404">
            <w:pPr>
              <w:pStyle w:val="TAC"/>
              <w:rPr>
                <w:rFonts w:eastAsia="Yu Gothic"/>
                <w:szCs w:val="18"/>
              </w:rPr>
            </w:pPr>
            <w:r w:rsidRPr="00EF5447">
              <w:rPr>
                <w:rFonts w:cs="Arial"/>
              </w:rPr>
              <w:t>770</w:t>
            </w:r>
          </w:p>
        </w:tc>
        <w:tc>
          <w:tcPr>
            <w:tcW w:w="1017" w:type="dxa"/>
            <w:shd w:val="clear" w:color="auto" w:fill="auto"/>
          </w:tcPr>
          <w:p w14:paraId="74CEBB55" w14:textId="77777777" w:rsidR="007F7404" w:rsidRPr="00EF5447" w:rsidRDefault="007F7404" w:rsidP="007F7404">
            <w:pPr>
              <w:pStyle w:val="TAC"/>
              <w:rPr>
                <w:szCs w:val="18"/>
                <w:lang w:eastAsia="ja-JP"/>
              </w:rPr>
            </w:pPr>
            <w:r w:rsidRPr="00EF5447">
              <w:rPr>
                <w:szCs w:val="18"/>
                <w:lang w:eastAsia="ja-JP"/>
              </w:rPr>
              <w:t>15.3</w:t>
            </w:r>
          </w:p>
        </w:tc>
        <w:tc>
          <w:tcPr>
            <w:tcW w:w="1248" w:type="dxa"/>
            <w:shd w:val="clear" w:color="auto" w:fill="auto"/>
          </w:tcPr>
          <w:p w14:paraId="39F59BE6" w14:textId="77777777" w:rsidR="007F7404" w:rsidRPr="00EF5447" w:rsidRDefault="007F7404" w:rsidP="007F7404">
            <w:pPr>
              <w:pStyle w:val="TAC"/>
              <w:rPr>
                <w:szCs w:val="18"/>
                <w:lang w:eastAsia="ja-JP"/>
              </w:rPr>
            </w:pPr>
            <w:r w:rsidRPr="00EF5447">
              <w:rPr>
                <w:lang w:eastAsia="ja-JP"/>
              </w:rPr>
              <w:t>IMD3</w:t>
            </w:r>
          </w:p>
        </w:tc>
      </w:tr>
      <w:tr w:rsidR="007F7404" w:rsidRPr="00EF5447" w14:paraId="6C63F567" w14:textId="77777777" w:rsidTr="009D2AAB">
        <w:trPr>
          <w:trHeight w:val="54"/>
          <w:jc w:val="center"/>
        </w:trPr>
        <w:tc>
          <w:tcPr>
            <w:tcW w:w="2258" w:type="dxa"/>
            <w:tcBorders>
              <w:top w:val="nil"/>
              <w:bottom w:val="single" w:sz="4" w:space="0" w:color="auto"/>
            </w:tcBorders>
            <w:shd w:val="clear" w:color="auto" w:fill="auto"/>
          </w:tcPr>
          <w:p w14:paraId="7908B1D9" w14:textId="77777777" w:rsidR="007F7404" w:rsidRPr="00EF5447" w:rsidRDefault="007F7404" w:rsidP="007F7404">
            <w:pPr>
              <w:pStyle w:val="TAC"/>
              <w:rPr>
                <w:lang w:eastAsia="ja-JP"/>
              </w:rPr>
            </w:pPr>
          </w:p>
        </w:tc>
        <w:tc>
          <w:tcPr>
            <w:tcW w:w="867" w:type="dxa"/>
            <w:shd w:val="clear" w:color="auto" w:fill="auto"/>
          </w:tcPr>
          <w:p w14:paraId="5D9BBE1A" w14:textId="77777777" w:rsidR="007F7404" w:rsidRPr="00EF5447" w:rsidRDefault="007F7404" w:rsidP="007F7404">
            <w:pPr>
              <w:pStyle w:val="TAC"/>
              <w:rPr>
                <w:rFonts w:eastAsia="Yu Gothic"/>
                <w:szCs w:val="18"/>
              </w:rPr>
            </w:pPr>
            <w:r w:rsidRPr="00EF5447">
              <w:rPr>
                <w:szCs w:val="18"/>
                <w:lang w:eastAsia="ja-JP"/>
              </w:rPr>
              <w:t>n77</w:t>
            </w:r>
          </w:p>
        </w:tc>
        <w:tc>
          <w:tcPr>
            <w:tcW w:w="1066" w:type="dxa"/>
            <w:shd w:val="clear" w:color="auto" w:fill="auto"/>
            <w:noWrap/>
          </w:tcPr>
          <w:p w14:paraId="3AD8D76B" w14:textId="77777777" w:rsidR="007F7404" w:rsidRPr="00EF5447" w:rsidRDefault="007F7404" w:rsidP="007F7404">
            <w:pPr>
              <w:pStyle w:val="TAC"/>
              <w:rPr>
                <w:rFonts w:eastAsia="Yu Gothic"/>
                <w:szCs w:val="18"/>
              </w:rPr>
            </w:pPr>
            <w:r w:rsidRPr="00EF5447">
              <w:rPr>
                <w:rFonts w:cs="Arial"/>
              </w:rPr>
              <w:t>4195</w:t>
            </w:r>
          </w:p>
        </w:tc>
        <w:tc>
          <w:tcPr>
            <w:tcW w:w="747" w:type="dxa"/>
            <w:shd w:val="clear" w:color="auto" w:fill="auto"/>
            <w:noWrap/>
          </w:tcPr>
          <w:p w14:paraId="2BCCF3E5" w14:textId="77777777" w:rsidR="007F7404" w:rsidRPr="00EF5447" w:rsidRDefault="007F7404" w:rsidP="007F7404">
            <w:pPr>
              <w:pStyle w:val="TAC"/>
              <w:rPr>
                <w:rFonts w:eastAsia="Yu Gothic"/>
                <w:szCs w:val="18"/>
              </w:rPr>
            </w:pPr>
            <w:r w:rsidRPr="00EF5447">
              <w:rPr>
                <w:rFonts w:cs="Arial"/>
              </w:rPr>
              <w:t>10</w:t>
            </w:r>
          </w:p>
        </w:tc>
        <w:tc>
          <w:tcPr>
            <w:tcW w:w="877" w:type="dxa"/>
            <w:shd w:val="clear" w:color="auto" w:fill="auto"/>
            <w:noWrap/>
          </w:tcPr>
          <w:p w14:paraId="70B571BA" w14:textId="77777777" w:rsidR="007F7404" w:rsidRPr="00EF5447" w:rsidRDefault="007F7404" w:rsidP="007F7404">
            <w:pPr>
              <w:pStyle w:val="TAC"/>
              <w:rPr>
                <w:rFonts w:eastAsia="Yu Gothic"/>
                <w:szCs w:val="18"/>
              </w:rPr>
            </w:pPr>
            <w:r w:rsidRPr="00EF5447">
              <w:rPr>
                <w:rFonts w:cs="Arial"/>
              </w:rPr>
              <w:t>50</w:t>
            </w:r>
          </w:p>
        </w:tc>
        <w:tc>
          <w:tcPr>
            <w:tcW w:w="1299" w:type="dxa"/>
            <w:shd w:val="clear" w:color="auto" w:fill="auto"/>
            <w:noWrap/>
          </w:tcPr>
          <w:p w14:paraId="7BD8EF18" w14:textId="77777777" w:rsidR="007F7404" w:rsidRPr="00EF5447" w:rsidRDefault="007F7404" w:rsidP="007F7404">
            <w:pPr>
              <w:pStyle w:val="TAC"/>
              <w:rPr>
                <w:rFonts w:eastAsia="Yu Gothic"/>
                <w:szCs w:val="18"/>
              </w:rPr>
            </w:pPr>
            <w:r w:rsidRPr="00EF5447">
              <w:rPr>
                <w:rFonts w:cs="Arial"/>
              </w:rPr>
              <w:t>4195</w:t>
            </w:r>
          </w:p>
        </w:tc>
        <w:tc>
          <w:tcPr>
            <w:tcW w:w="1017" w:type="dxa"/>
            <w:shd w:val="clear" w:color="auto" w:fill="auto"/>
          </w:tcPr>
          <w:p w14:paraId="4C5955BE" w14:textId="77777777" w:rsidR="007F7404" w:rsidRPr="00EF5447" w:rsidRDefault="007F7404" w:rsidP="007F7404">
            <w:pPr>
              <w:pStyle w:val="TAC"/>
              <w:rPr>
                <w:szCs w:val="18"/>
                <w:lang w:eastAsia="ja-JP"/>
              </w:rPr>
            </w:pPr>
            <w:r w:rsidRPr="00EF5447">
              <w:rPr>
                <w:szCs w:val="18"/>
                <w:lang w:eastAsia="ja-JP"/>
              </w:rPr>
              <w:t>N/A</w:t>
            </w:r>
          </w:p>
        </w:tc>
        <w:tc>
          <w:tcPr>
            <w:tcW w:w="1248" w:type="dxa"/>
            <w:shd w:val="clear" w:color="auto" w:fill="auto"/>
          </w:tcPr>
          <w:p w14:paraId="1A3B34C4" w14:textId="77777777" w:rsidR="007F7404" w:rsidRPr="00EF5447" w:rsidRDefault="007F7404" w:rsidP="007F7404">
            <w:pPr>
              <w:pStyle w:val="TAC"/>
              <w:rPr>
                <w:szCs w:val="18"/>
                <w:lang w:eastAsia="ja-JP"/>
              </w:rPr>
            </w:pPr>
            <w:r w:rsidRPr="00EF5447">
              <w:t>N/A</w:t>
            </w:r>
          </w:p>
        </w:tc>
      </w:tr>
      <w:tr w:rsidR="007F7404" w:rsidRPr="00EF5447" w14:paraId="38D6307B" w14:textId="77777777" w:rsidTr="009D2AAB">
        <w:trPr>
          <w:trHeight w:val="54"/>
          <w:jc w:val="center"/>
        </w:trPr>
        <w:tc>
          <w:tcPr>
            <w:tcW w:w="2258" w:type="dxa"/>
            <w:tcBorders>
              <w:bottom w:val="nil"/>
            </w:tcBorders>
            <w:shd w:val="clear" w:color="auto" w:fill="auto"/>
          </w:tcPr>
          <w:p w14:paraId="51CA6515" w14:textId="77777777" w:rsidR="007F7404" w:rsidRPr="00EF5447" w:rsidRDefault="007F7404" w:rsidP="007F7404">
            <w:pPr>
              <w:pStyle w:val="TAC"/>
              <w:rPr>
                <w:rFonts w:eastAsia="MS Mincho"/>
              </w:rPr>
            </w:pPr>
            <w:r w:rsidRPr="00EF5447">
              <w:rPr>
                <w:rFonts w:cs="Arial"/>
              </w:rPr>
              <w:t>DC_3A-28A_n41A</w:t>
            </w:r>
          </w:p>
        </w:tc>
        <w:tc>
          <w:tcPr>
            <w:tcW w:w="867" w:type="dxa"/>
            <w:shd w:val="clear" w:color="auto" w:fill="auto"/>
          </w:tcPr>
          <w:p w14:paraId="5C94A96C" w14:textId="77777777" w:rsidR="007F7404" w:rsidRPr="00EF5447" w:rsidRDefault="007F7404" w:rsidP="007F7404">
            <w:pPr>
              <w:pStyle w:val="TAC"/>
              <w:rPr>
                <w:rFonts w:eastAsia="MS Mincho"/>
              </w:rPr>
            </w:pPr>
            <w:r w:rsidRPr="00EF5447">
              <w:rPr>
                <w:rFonts w:cs="Arial"/>
              </w:rPr>
              <w:t>3</w:t>
            </w:r>
          </w:p>
        </w:tc>
        <w:tc>
          <w:tcPr>
            <w:tcW w:w="1066" w:type="dxa"/>
            <w:shd w:val="clear" w:color="auto" w:fill="auto"/>
            <w:noWrap/>
          </w:tcPr>
          <w:p w14:paraId="4E34896C" w14:textId="77777777" w:rsidR="007F7404" w:rsidRPr="00EF5447" w:rsidRDefault="007F7404" w:rsidP="007F7404">
            <w:pPr>
              <w:pStyle w:val="TAC"/>
              <w:rPr>
                <w:rFonts w:eastAsia="MS Mincho"/>
              </w:rPr>
            </w:pPr>
            <w:r w:rsidRPr="00EF5447">
              <w:rPr>
                <w:rFonts w:cs="Arial"/>
              </w:rPr>
              <w:t>1720</w:t>
            </w:r>
          </w:p>
        </w:tc>
        <w:tc>
          <w:tcPr>
            <w:tcW w:w="747" w:type="dxa"/>
            <w:shd w:val="clear" w:color="auto" w:fill="auto"/>
            <w:noWrap/>
          </w:tcPr>
          <w:p w14:paraId="5088D15F"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2BD4FAE3"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24A993FC" w14:textId="77777777" w:rsidR="007F7404" w:rsidRPr="00EF5447" w:rsidRDefault="007F7404" w:rsidP="007F7404">
            <w:pPr>
              <w:pStyle w:val="TAC"/>
              <w:rPr>
                <w:rFonts w:eastAsia="MS Mincho"/>
              </w:rPr>
            </w:pPr>
            <w:r w:rsidRPr="00EF5447">
              <w:rPr>
                <w:rFonts w:cs="Arial"/>
              </w:rPr>
              <w:t>1815</w:t>
            </w:r>
          </w:p>
        </w:tc>
        <w:tc>
          <w:tcPr>
            <w:tcW w:w="1017" w:type="dxa"/>
            <w:shd w:val="clear" w:color="auto" w:fill="auto"/>
          </w:tcPr>
          <w:p w14:paraId="189EE2E5"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22733573" w14:textId="77777777" w:rsidR="007F7404" w:rsidRPr="00EF5447" w:rsidRDefault="007F7404" w:rsidP="007F7404">
            <w:pPr>
              <w:pStyle w:val="TAC"/>
            </w:pPr>
            <w:r w:rsidRPr="00EF5447">
              <w:rPr>
                <w:rFonts w:cs="Arial"/>
              </w:rPr>
              <w:t>N/A</w:t>
            </w:r>
          </w:p>
        </w:tc>
      </w:tr>
      <w:tr w:rsidR="007F7404" w:rsidRPr="00EF5447" w14:paraId="4378E1D7" w14:textId="77777777" w:rsidTr="009D2AAB">
        <w:trPr>
          <w:trHeight w:val="54"/>
          <w:jc w:val="center"/>
        </w:trPr>
        <w:tc>
          <w:tcPr>
            <w:tcW w:w="2258" w:type="dxa"/>
            <w:tcBorders>
              <w:top w:val="nil"/>
              <w:bottom w:val="nil"/>
            </w:tcBorders>
            <w:shd w:val="clear" w:color="auto" w:fill="auto"/>
          </w:tcPr>
          <w:p w14:paraId="0C0E9EE7" w14:textId="77777777" w:rsidR="007F7404" w:rsidRPr="00EF5447" w:rsidRDefault="007F7404" w:rsidP="007F7404">
            <w:pPr>
              <w:pStyle w:val="TAC"/>
              <w:rPr>
                <w:rFonts w:eastAsia="MS Mincho"/>
              </w:rPr>
            </w:pPr>
          </w:p>
        </w:tc>
        <w:tc>
          <w:tcPr>
            <w:tcW w:w="867" w:type="dxa"/>
            <w:shd w:val="clear" w:color="auto" w:fill="auto"/>
          </w:tcPr>
          <w:p w14:paraId="27F2AA95" w14:textId="77777777" w:rsidR="007F7404" w:rsidRPr="00EF5447" w:rsidRDefault="007F7404" w:rsidP="007F7404">
            <w:pPr>
              <w:pStyle w:val="TAC"/>
              <w:rPr>
                <w:rFonts w:eastAsia="MS Mincho"/>
              </w:rPr>
            </w:pPr>
            <w:r w:rsidRPr="00EF5447">
              <w:rPr>
                <w:rFonts w:cs="Arial"/>
              </w:rPr>
              <w:t>n41</w:t>
            </w:r>
          </w:p>
        </w:tc>
        <w:tc>
          <w:tcPr>
            <w:tcW w:w="1066" w:type="dxa"/>
            <w:shd w:val="clear" w:color="auto" w:fill="auto"/>
            <w:noWrap/>
          </w:tcPr>
          <w:p w14:paraId="2386E57B" w14:textId="77777777" w:rsidR="007F7404" w:rsidRPr="00EF5447" w:rsidRDefault="007F7404" w:rsidP="007F7404">
            <w:pPr>
              <w:pStyle w:val="TAC"/>
              <w:rPr>
                <w:rFonts w:eastAsia="MS Mincho"/>
              </w:rPr>
            </w:pPr>
            <w:r w:rsidRPr="00EF5447">
              <w:rPr>
                <w:rFonts w:cs="Arial"/>
              </w:rPr>
              <w:t>2510</w:t>
            </w:r>
          </w:p>
        </w:tc>
        <w:tc>
          <w:tcPr>
            <w:tcW w:w="747" w:type="dxa"/>
            <w:shd w:val="clear" w:color="auto" w:fill="auto"/>
            <w:noWrap/>
          </w:tcPr>
          <w:p w14:paraId="091E60E0"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6D7725E6"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0EF5CF0F" w14:textId="77777777" w:rsidR="007F7404" w:rsidRPr="00EF5447" w:rsidRDefault="007F7404" w:rsidP="007F7404">
            <w:pPr>
              <w:pStyle w:val="TAC"/>
              <w:rPr>
                <w:rFonts w:eastAsia="MS Mincho"/>
              </w:rPr>
            </w:pPr>
            <w:r w:rsidRPr="00EF5447">
              <w:rPr>
                <w:rFonts w:cs="Arial"/>
              </w:rPr>
              <w:t>2510</w:t>
            </w:r>
          </w:p>
        </w:tc>
        <w:tc>
          <w:tcPr>
            <w:tcW w:w="1017" w:type="dxa"/>
            <w:shd w:val="clear" w:color="auto" w:fill="auto"/>
          </w:tcPr>
          <w:p w14:paraId="07153883"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5425A6B2" w14:textId="77777777" w:rsidR="007F7404" w:rsidRPr="00EF5447" w:rsidRDefault="007F7404" w:rsidP="007F7404">
            <w:pPr>
              <w:pStyle w:val="TAC"/>
            </w:pPr>
            <w:r w:rsidRPr="00EF5447">
              <w:rPr>
                <w:rFonts w:cs="Arial"/>
              </w:rPr>
              <w:t>N/A</w:t>
            </w:r>
          </w:p>
        </w:tc>
      </w:tr>
      <w:tr w:rsidR="007F7404" w:rsidRPr="00EF5447" w14:paraId="0869DC4A" w14:textId="77777777" w:rsidTr="009D2AAB">
        <w:trPr>
          <w:trHeight w:val="54"/>
          <w:jc w:val="center"/>
        </w:trPr>
        <w:tc>
          <w:tcPr>
            <w:tcW w:w="2258" w:type="dxa"/>
            <w:tcBorders>
              <w:top w:val="nil"/>
              <w:bottom w:val="nil"/>
            </w:tcBorders>
            <w:shd w:val="clear" w:color="auto" w:fill="auto"/>
          </w:tcPr>
          <w:p w14:paraId="0F7CD385" w14:textId="77777777" w:rsidR="007F7404" w:rsidRPr="00EF5447" w:rsidRDefault="007F7404" w:rsidP="007F7404">
            <w:pPr>
              <w:pStyle w:val="TAC"/>
              <w:rPr>
                <w:rFonts w:eastAsia="MS Mincho"/>
              </w:rPr>
            </w:pPr>
          </w:p>
        </w:tc>
        <w:tc>
          <w:tcPr>
            <w:tcW w:w="867" w:type="dxa"/>
            <w:shd w:val="clear" w:color="auto" w:fill="auto"/>
          </w:tcPr>
          <w:p w14:paraId="42CB43B2" w14:textId="77777777" w:rsidR="007F7404" w:rsidRPr="00EF5447" w:rsidRDefault="007F7404" w:rsidP="007F7404">
            <w:pPr>
              <w:pStyle w:val="TAC"/>
              <w:rPr>
                <w:rFonts w:eastAsia="MS Mincho"/>
              </w:rPr>
            </w:pPr>
            <w:r w:rsidRPr="00EF5447">
              <w:rPr>
                <w:rFonts w:cs="Arial"/>
              </w:rPr>
              <w:t>28</w:t>
            </w:r>
          </w:p>
        </w:tc>
        <w:tc>
          <w:tcPr>
            <w:tcW w:w="1066" w:type="dxa"/>
            <w:shd w:val="clear" w:color="auto" w:fill="auto"/>
            <w:noWrap/>
          </w:tcPr>
          <w:p w14:paraId="0AF0EE37" w14:textId="77777777" w:rsidR="007F7404" w:rsidRPr="00EF5447" w:rsidRDefault="007F7404" w:rsidP="007F7404">
            <w:pPr>
              <w:pStyle w:val="TAC"/>
              <w:rPr>
                <w:rFonts w:eastAsia="MS Mincho"/>
              </w:rPr>
            </w:pPr>
            <w:r w:rsidRPr="00EF5447">
              <w:rPr>
                <w:rFonts w:cs="Arial"/>
              </w:rPr>
              <w:t>735</w:t>
            </w:r>
          </w:p>
        </w:tc>
        <w:tc>
          <w:tcPr>
            <w:tcW w:w="747" w:type="dxa"/>
            <w:shd w:val="clear" w:color="auto" w:fill="auto"/>
            <w:noWrap/>
          </w:tcPr>
          <w:p w14:paraId="57EF72B2"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180FF1C8"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6BB3456" w14:textId="77777777" w:rsidR="007F7404" w:rsidRPr="00EF5447" w:rsidRDefault="007F7404" w:rsidP="007F7404">
            <w:pPr>
              <w:pStyle w:val="TAC"/>
              <w:rPr>
                <w:rFonts w:eastAsia="MS Mincho"/>
              </w:rPr>
            </w:pPr>
            <w:r w:rsidRPr="00EF5447">
              <w:rPr>
                <w:rFonts w:cs="Arial"/>
              </w:rPr>
              <w:t>790</w:t>
            </w:r>
          </w:p>
        </w:tc>
        <w:tc>
          <w:tcPr>
            <w:tcW w:w="1017" w:type="dxa"/>
            <w:shd w:val="clear" w:color="auto" w:fill="auto"/>
          </w:tcPr>
          <w:p w14:paraId="46D3A74D" w14:textId="77777777" w:rsidR="007F7404" w:rsidRPr="00EF5447" w:rsidRDefault="007F7404" w:rsidP="007F7404">
            <w:pPr>
              <w:pStyle w:val="TAC"/>
              <w:rPr>
                <w:rFonts w:eastAsia="Malgun Gothic"/>
                <w:lang w:eastAsia="ko-KR"/>
              </w:rPr>
            </w:pPr>
            <w:r w:rsidRPr="00EF5447">
              <w:rPr>
                <w:rFonts w:cs="Arial"/>
              </w:rPr>
              <w:t>26.0</w:t>
            </w:r>
          </w:p>
        </w:tc>
        <w:tc>
          <w:tcPr>
            <w:tcW w:w="1248" w:type="dxa"/>
            <w:shd w:val="clear" w:color="auto" w:fill="auto"/>
          </w:tcPr>
          <w:p w14:paraId="40C60991" w14:textId="77777777" w:rsidR="007F7404" w:rsidRPr="00EF5447" w:rsidRDefault="007F7404" w:rsidP="007F7404">
            <w:pPr>
              <w:pStyle w:val="TAC"/>
            </w:pPr>
            <w:r w:rsidRPr="00EF5447">
              <w:rPr>
                <w:rFonts w:cs="Arial"/>
              </w:rPr>
              <w:t>IMD2</w:t>
            </w:r>
            <w:r w:rsidRPr="00EF5447">
              <w:rPr>
                <w:rFonts w:cs="Arial"/>
                <w:vertAlign w:val="superscript"/>
              </w:rPr>
              <w:t>1</w:t>
            </w:r>
          </w:p>
        </w:tc>
      </w:tr>
      <w:tr w:rsidR="007F7404" w:rsidRPr="00EF5447" w14:paraId="316757AA" w14:textId="77777777" w:rsidTr="009D2AAB">
        <w:trPr>
          <w:trHeight w:val="54"/>
          <w:jc w:val="center"/>
        </w:trPr>
        <w:tc>
          <w:tcPr>
            <w:tcW w:w="2258" w:type="dxa"/>
            <w:tcBorders>
              <w:top w:val="nil"/>
              <w:bottom w:val="nil"/>
            </w:tcBorders>
            <w:shd w:val="clear" w:color="auto" w:fill="auto"/>
          </w:tcPr>
          <w:p w14:paraId="6034C9D7" w14:textId="77777777" w:rsidR="007F7404" w:rsidRPr="00EF5447" w:rsidRDefault="007F7404" w:rsidP="007F7404">
            <w:pPr>
              <w:pStyle w:val="TAC"/>
              <w:rPr>
                <w:rFonts w:eastAsia="MS Mincho"/>
              </w:rPr>
            </w:pPr>
          </w:p>
        </w:tc>
        <w:tc>
          <w:tcPr>
            <w:tcW w:w="867" w:type="dxa"/>
            <w:shd w:val="clear" w:color="auto" w:fill="auto"/>
          </w:tcPr>
          <w:p w14:paraId="64301778" w14:textId="77777777" w:rsidR="007F7404" w:rsidRPr="00EF5447" w:rsidRDefault="007F7404" w:rsidP="007F7404">
            <w:pPr>
              <w:pStyle w:val="TAC"/>
              <w:rPr>
                <w:rFonts w:cs="Arial"/>
              </w:rPr>
            </w:pPr>
            <w:r w:rsidRPr="00EF5447">
              <w:rPr>
                <w:rFonts w:cs="Arial"/>
              </w:rPr>
              <w:t>3</w:t>
            </w:r>
          </w:p>
        </w:tc>
        <w:tc>
          <w:tcPr>
            <w:tcW w:w="1066" w:type="dxa"/>
            <w:shd w:val="clear" w:color="auto" w:fill="auto"/>
            <w:noWrap/>
          </w:tcPr>
          <w:p w14:paraId="240132AF" w14:textId="77777777" w:rsidR="007F7404" w:rsidRPr="00EF5447" w:rsidRDefault="007F7404" w:rsidP="007F7404">
            <w:pPr>
              <w:pStyle w:val="TAC"/>
              <w:rPr>
                <w:rFonts w:cs="Arial"/>
              </w:rPr>
            </w:pPr>
            <w:r w:rsidRPr="00EF5447">
              <w:rPr>
                <w:rFonts w:cs="Arial"/>
              </w:rPr>
              <w:t>1737.5</w:t>
            </w:r>
          </w:p>
        </w:tc>
        <w:tc>
          <w:tcPr>
            <w:tcW w:w="747" w:type="dxa"/>
            <w:shd w:val="clear" w:color="auto" w:fill="auto"/>
            <w:noWrap/>
          </w:tcPr>
          <w:p w14:paraId="5D02201D"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3596EFBF"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7A784BD9" w14:textId="77777777" w:rsidR="007F7404" w:rsidRPr="00EF5447" w:rsidRDefault="007F7404" w:rsidP="007F7404">
            <w:pPr>
              <w:pStyle w:val="TAC"/>
              <w:rPr>
                <w:rFonts w:cs="Arial"/>
              </w:rPr>
            </w:pPr>
            <w:r w:rsidRPr="00EF5447">
              <w:rPr>
                <w:rFonts w:cs="Arial"/>
              </w:rPr>
              <w:t>1832.5</w:t>
            </w:r>
          </w:p>
        </w:tc>
        <w:tc>
          <w:tcPr>
            <w:tcW w:w="1017" w:type="dxa"/>
            <w:shd w:val="clear" w:color="auto" w:fill="auto"/>
          </w:tcPr>
          <w:p w14:paraId="7402BF63" w14:textId="77777777" w:rsidR="007F7404" w:rsidRPr="00EF5447" w:rsidRDefault="007F7404" w:rsidP="007F7404">
            <w:pPr>
              <w:pStyle w:val="TAC"/>
              <w:rPr>
                <w:rFonts w:cs="Arial"/>
              </w:rPr>
            </w:pPr>
            <w:r w:rsidRPr="00EF5447">
              <w:rPr>
                <w:rFonts w:cs="Arial"/>
              </w:rPr>
              <w:t>26.0</w:t>
            </w:r>
          </w:p>
        </w:tc>
        <w:tc>
          <w:tcPr>
            <w:tcW w:w="1248" w:type="dxa"/>
            <w:shd w:val="clear" w:color="auto" w:fill="auto"/>
          </w:tcPr>
          <w:p w14:paraId="28752709" w14:textId="77777777" w:rsidR="007F7404" w:rsidRPr="00EF5447" w:rsidRDefault="007F7404" w:rsidP="007F7404">
            <w:pPr>
              <w:pStyle w:val="TAC"/>
              <w:rPr>
                <w:rFonts w:cs="Arial"/>
              </w:rPr>
            </w:pPr>
            <w:r w:rsidRPr="00EF5447">
              <w:rPr>
                <w:rFonts w:cs="Arial"/>
              </w:rPr>
              <w:t>IMD2</w:t>
            </w:r>
          </w:p>
        </w:tc>
      </w:tr>
      <w:tr w:rsidR="007F7404" w:rsidRPr="00EF5447" w14:paraId="7DD53775" w14:textId="77777777" w:rsidTr="009D2AAB">
        <w:trPr>
          <w:trHeight w:val="54"/>
          <w:jc w:val="center"/>
        </w:trPr>
        <w:tc>
          <w:tcPr>
            <w:tcW w:w="2258" w:type="dxa"/>
            <w:tcBorders>
              <w:top w:val="nil"/>
              <w:bottom w:val="nil"/>
            </w:tcBorders>
            <w:shd w:val="clear" w:color="auto" w:fill="auto"/>
          </w:tcPr>
          <w:p w14:paraId="649AF4F7" w14:textId="77777777" w:rsidR="007F7404" w:rsidRPr="00EF5447" w:rsidRDefault="007F7404" w:rsidP="007F7404">
            <w:pPr>
              <w:pStyle w:val="TAC"/>
              <w:rPr>
                <w:rFonts w:eastAsia="MS Mincho"/>
              </w:rPr>
            </w:pPr>
          </w:p>
        </w:tc>
        <w:tc>
          <w:tcPr>
            <w:tcW w:w="867" w:type="dxa"/>
            <w:shd w:val="clear" w:color="auto" w:fill="auto"/>
          </w:tcPr>
          <w:p w14:paraId="27B48A43" w14:textId="77777777" w:rsidR="007F7404" w:rsidRPr="00EF5447" w:rsidRDefault="007F7404" w:rsidP="007F7404">
            <w:pPr>
              <w:pStyle w:val="TAC"/>
              <w:rPr>
                <w:rFonts w:cs="Arial"/>
              </w:rPr>
            </w:pPr>
            <w:r w:rsidRPr="00EF5447">
              <w:rPr>
                <w:rFonts w:cs="Arial"/>
              </w:rPr>
              <w:t>n41</w:t>
            </w:r>
          </w:p>
        </w:tc>
        <w:tc>
          <w:tcPr>
            <w:tcW w:w="1066" w:type="dxa"/>
            <w:shd w:val="clear" w:color="auto" w:fill="auto"/>
            <w:noWrap/>
          </w:tcPr>
          <w:p w14:paraId="542900B5" w14:textId="77777777" w:rsidR="007F7404" w:rsidRPr="00EF5447" w:rsidRDefault="007F7404" w:rsidP="007F7404">
            <w:pPr>
              <w:pStyle w:val="TAC"/>
              <w:rPr>
                <w:rFonts w:cs="Arial"/>
              </w:rPr>
            </w:pPr>
            <w:r w:rsidRPr="00EF5447">
              <w:rPr>
                <w:rFonts w:cs="Arial"/>
              </w:rPr>
              <w:t>2543</w:t>
            </w:r>
          </w:p>
        </w:tc>
        <w:tc>
          <w:tcPr>
            <w:tcW w:w="747" w:type="dxa"/>
            <w:shd w:val="clear" w:color="auto" w:fill="auto"/>
            <w:noWrap/>
          </w:tcPr>
          <w:p w14:paraId="440D0DD3" w14:textId="77777777" w:rsidR="007F7404" w:rsidRPr="00EF5447" w:rsidRDefault="007F7404" w:rsidP="007F7404">
            <w:pPr>
              <w:pStyle w:val="TAC"/>
              <w:rPr>
                <w:rFonts w:cs="Arial"/>
              </w:rPr>
            </w:pPr>
            <w:r w:rsidRPr="00EF5447">
              <w:rPr>
                <w:rFonts w:cs="Arial"/>
              </w:rPr>
              <w:t>10</w:t>
            </w:r>
          </w:p>
        </w:tc>
        <w:tc>
          <w:tcPr>
            <w:tcW w:w="877" w:type="dxa"/>
            <w:shd w:val="clear" w:color="auto" w:fill="auto"/>
            <w:noWrap/>
          </w:tcPr>
          <w:p w14:paraId="43D82AF9" w14:textId="77777777" w:rsidR="007F7404" w:rsidRPr="00EF5447" w:rsidRDefault="007F7404" w:rsidP="007F7404">
            <w:pPr>
              <w:pStyle w:val="TAC"/>
              <w:rPr>
                <w:rFonts w:cs="Arial"/>
              </w:rPr>
            </w:pPr>
            <w:r w:rsidRPr="00EF5447">
              <w:rPr>
                <w:rFonts w:cs="Arial"/>
              </w:rPr>
              <w:t>50</w:t>
            </w:r>
          </w:p>
        </w:tc>
        <w:tc>
          <w:tcPr>
            <w:tcW w:w="1299" w:type="dxa"/>
            <w:shd w:val="clear" w:color="auto" w:fill="auto"/>
            <w:noWrap/>
          </w:tcPr>
          <w:p w14:paraId="56F56BB2" w14:textId="77777777" w:rsidR="007F7404" w:rsidRPr="00EF5447" w:rsidRDefault="007F7404" w:rsidP="007F7404">
            <w:pPr>
              <w:pStyle w:val="TAC"/>
              <w:rPr>
                <w:rFonts w:cs="Arial"/>
              </w:rPr>
            </w:pPr>
            <w:r w:rsidRPr="00EF5447">
              <w:rPr>
                <w:rFonts w:cs="Arial"/>
              </w:rPr>
              <w:t>2543</w:t>
            </w:r>
          </w:p>
        </w:tc>
        <w:tc>
          <w:tcPr>
            <w:tcW w:w="1017" w:type="dxa"/>
            <w:shd w:val="clear" w:color="auto" w:fill="auto"/>
          </w:tcPr>
          <w:p w14:paraId="20317251"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23FB616C" w14:textId="77777777" w:rsidR="007F7404" w:rsidRPr="00EF5447" w:rsidRDefault="007F7404" w:rsidP="007F7404">
            <w:pPr>
              <w:pStyle w:val="TAC"/>
              <w:rPr>
                <w:rFonts w:cs="Arial"/>
              </w:rPr>
            </w:pPr>
            <w:r w:rsidRPr="00EF5447">
              <w:rPr>
                <w:rFonts w:cs="Arial"/>
              </w:rPr>
              <w:t>N/A</w:t>
            </w:r>
          </w:p>
        </w:tc>
      </w:tr>
      <w:tr w:rsidR="007F7404" w:rsidRPr="00EF5447" w14:paraId="02A58054" w14:textId="77777777" w:rsidTr="009D2AAB">
        <w:trPr>
          <w:trHeight w:val="54"/>
          <w:jc w:val="center"/>
        </w:trPr>
        <w:tc>
          <w:tcPr>
            <w:tcW w:w="2258" w:type="dxa"/>
            <w:tcBorders>
              <w:top w:val="nil"/>
              <w:bottom w:val="single" w:sz="4" w:space="0" w:color="auto"/>
            </w:tcBorders>
            <w:shd w:val="clear" w:color="auto" w:fill="auto"/>
          </w:tcPr>
          <w:p w14:paraId="77BD91CA" w14:textId="77777777" w:rsidR="007F7404" w:rsidRPr="00EF5447" w:rsidRDefault="007F7404" w:rsidP="007F7404">
            <w:pPr>
              <w:pStyle w:val="TAC"/>
              <w:rPr>
                <w:rFonts w:eastAsia="MS Mincho"/>
              </w:rPr>
            </w:pPr>
          </w:p>
        </w:tc>
        <w:tc>
          <w:tcPr>
            <w:tcW w:w="867" w:type="dxa"/>
            <w:shd w:val="clear" w:color="auto" w:fill="auto"/>
          </w:tcPr>
          <w:p w14:paraId="3E8EF030" w14:textId="77777777" w:rsidR="007F7404" w:rsidRPr="00EF5447" w:rsidRDefault="007F7404" w:rsidP="007F7404">
            <w:pPr>
              <w:pStyle w:val="TAC"/>
              <w:rPr>
                <w:rFonts w:cs="Arial"/>
              </w:rPr>
            </w:pPr>
            <w:r w:rsidRPr="00EF5447">
              <w:rPr>
                <w:rFonts w:cs="Arial"/>
              </w:rPr>
              <w:t>28</w:t>
            </w:r>
          </w:p>
        </w:tc>
        <w:tc>
          <w:tcPr>
            <w:tcW w:w="1066" w:type="dxa"/>
            <w:shd w:val="clear" w:color="auto" w:fill="auto"/>
            <w:noWrap/>
          </w:tcPr>
          <w:p w14:paraId="0CA13A61" w14:textId="77777777" w:rsidR="007F7404" w:rsidRPr="00EF5447" w:rsidRDefault="007F7404" w:rsidP="007F7404">
            <w:pPr>
              <w:pStyle w:val="TAC"/>
              <w:rPr>
                <w:rFonts w:cs="Arial"/>
              </w:rPr>
            </w:pPr>
            <w:r w:rsidRPr="00EF5447">
              <w:rPr>
                <w:rFonts w:cs="Arial"/>
              </w:rPr>
              <w:t>710.5</w:t>
            </w:r>
          </w:p>
        </w:tc>
        <w:tc>
          <w:tcPr>
            <w:tcW w:w="747" w:type="dxa"/>
            <w:shd w:val="clear" w:color="auto" w:fill="auto"/>
            <w:noWrap/>
          </w:tcPr>
          <w:p w14:paraId="20496605"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3ADB8BEF"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1394198F" w14:textId="77777777" w:rsidR="007F7404" w:rsidRPr="00EF5447" w:rsidRDefault="007F7404" w:rsidP="007F7404">
            <w:pPr>
              <w:pStyle w:val="TAC"/>
              <w:rPr>
                <w:rFonts w:cs="Arial"/>
              </w:rPr>
            </w:pPr>
            <w:r w:rsidRPr="00EF5447">
              <w:rPr>
                <w:rFonts w:cs="Arial"/>
              </w:rPr>
              <w:t>765.5</w:t>
            </w:r>
          </w:p>
        </w:tc>
        <w:tc>
          <w:tcPr>
            <w:tcW w:w="1017" w:type="dxa"/>
            <w:shd w:val="clear" w:color="auto" w:fill="auto"/>
          </w:tcPr>
          <w:p w14:paraId="33A52C3C"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629ED6DB" w14:textId="77777777" w:rsidR="007F7404" w:rsidRPr="00EF5447" w:rsidRDefault="007F7404" w:rsidP="007F7404">
            <w:pPr>
              <w:pStyle w:val="TAC"/>
              <w:rPr>
                <w:rFonts w:cs="Arial"/>
              </w:rPr>
            </w:pPr>
            <w:r w:rsidRPr="00EF5447">
              <w:rPr>
                <w:rFonts w:cs="Arial"/>
              </w:rPr>
              <w:t>N/A</w:t>
            </w:r>
          </w:p>
        </w:tc>
      </w:tr>
      <w:tr w:rsidR="007F7404" w:rsidRPr="00EF5447" w14:paraId="385C7748" w14:textId="77777777" w:rsidTr="009D2AAB">
        <w:trPr>
          <w:trHeight w:val="54"/>
          <w:jc w:val="center"/>
        </w:trPr>
        <w:tc>
          <w:tcPr>
            <w:tcW w:w="2258" w:type="dxa"/>
            <w:tcBorders>
              <w:top w:val="nil"/>
              <w:bottom w:val="nil"/>
            </w:tcBorders>
            <w:shd w:val="clear" w:color="auto" w:fill="auto"/>
          </w:tcPr>
          <w:p w14:paraId="2238D828" w14:textId="77777777" w:rsidR="007F7404" w:rsidRPr="00EF5447" w:rsidRDefault="007F7404" w:rsidP="007F7404">
            <w:pPr>
              <w:pStyle w:val="TAC"/>
              <w:rPr>
                <w:rFonts w:eastAsia="MS Mincho"/>
              </w:rPr>
            </w:pPr>
            <w:r w:rsidRPr="00EF5447">
              <w:t>DC_3A_n28A</w:t>
            </w:r>
            <w:r w:rsidRPr="00EF5447">
              <w:rPr>
                <w:rFonts w:eastAsia="DengXian"/>
              </w:rPr>
              <w:t>-n41A</w:t>
            </w:r>
          </w:p>
        </w:tc>
        <w:tc>
          <w:tcPr>
            <w:tcW w:w="867" w:type="dxa"/>
            <w:shd w:val="clear" w:color="auto" w:fill="auto"/>
          </w:tcPr>
          <w:p w14:paraId="79C92E80" w14:textId="77777777" w:rsidR="007F7404" w:rsidRPr="00EF5447" w:rsidRDefault="007F7404" w:rsidP="007F7404">
            <w:pPr>
              <w:pStyle w:val="TAC"/>
            </w:pPr>
            <w:r w:rsidRPr="00EF5447">
              <w:rPr>
                <w:rFonts w:eastAsia="DengXian"/>
              </w:rPr>
              <w:t>3</w:t>
            </w:r>
          </w:p>
        </w:tc>
        <w:tc>
          <w:tcPr>
            <w:tcW w:w="1066" w:type="dxa"/>
            <w:shd w:val="clear" w:color="auto" w:fill="auto"/>
            <w:noWrap/>
          </w:tcPr>
          <w:p w14:paraId="3609EFA5" w14:textId="77777777" w:rsidR="007F7404" w:rsidRPr="00EF5447" w:rsidRDefault="007F7404" w:rsidP="007F7404">
            <w:pPr>
              <w:pStyle w:val="TAC"/>
            </w:pPr>
            <w:r w:rsidRPr="00EF5447">
              <w:t>1720</w:t>
            </w:r>
          </w:p>
        </w:tc>
        <w:tc>
          <w:tcPr>
            <w:tcW w:w="747" w:type="dxa"/>
            <w:shd w:val="clear" w:color="auto" w:fill="auto"/>
            <w:noWrap/>
          </w:tcPr>
          <w:p w14:paraId="363B4C42" w14:textId="77777777" w:rsidR="007F7404" w:rsidRPr="00EF5447" w:rsidRDefault="007F7404" w:rsidP="007F7404">
            <w:pPr>
              <w:pStyle w:val="TAC"/>
            </w:pPr>
            <w:r w:rsidRPr="00EF5447">
              <w:t>5</w:t>
            </w:r>
          </w:p>
        </w:tc>
        <w:tc>
          <w:tcPr>
            <w:tcW w:w="877" w:type="dxa"/>
            <w:shd w:val="clear" w:color="auto" w:fill="auto"/>
            <w:noWrap/>
          </w:tcPr>
          <w:p w14:paraId="1BE9461D" w14:textId="77777777" w:rsidR="007F7404" w:rsidRPr="00EF5447" w:rsidRDefault="007F7404" w:rsidP="007F7404">
            <w:pPr>
              <w:pStyle w:val="TAC"/>
            </w:pPr>
            <w:r w:rsidRPr="00EF5447">
              <w:t>25</w:t>
            </w:r>
          </w:p>
        </w:tc>
        <w:tc>
          <w:tcPr>
            <w:tcW w:w="1299" w:type="dxa"/>
            <w:shd w:val="clear" w:color="auto" w:fill="auto"/>
            <w:noWrap/>
          </w:tcPr>
          <w:p w14:paraId="5F337A9C" w14:textId="77777777" w:rsidR="007F7404" w:rsidRPr="00EF5447" w:rsidRDefault="007F7404" w:rsidP="007F7404">
            <w:pPr>
              <w:pStyle w:val="TAC"/>
            </w:pPr>
            <w:r w:rsidRPr="00EF5447">
              <w:t>1815</w:t>
            </w:r>
          </w:p>
        </w:tc>
        <w:tc>
          <w:tcPr>
            <w:tcW w:w="1017" w:type="dxa"/>
            <w:shd w:val="clear" w:color="auto" w:fill="auto"/>
          </w:tcPr>
          <w:p w14:paraId="54F395BA" w14:textId="77777777" w:rsidR="007F7404" w:rsidRPr="00EF5447" w:rsidRDefault="007F7404" w:rsidP="007F7404">
            <w:pPr>
              <w:pStyle w:val="TAC"/>
            </w:pPr>
            <w:r w:rsidRPr="00EF5447">
              <w:t>N/A</w:t>
            </w:r>
          </w:p>
        </w:tc>
        <w:tc>
          <w:tcPr>
            <w:tcW w:w="1248" w:type="dxa"/>
            <w:shd w:val="clear" w:color="auto" w:fill="auto"/>
          </w:tcPr>
          <w:p w14:paraId="1FC3DF5B" w14:textId="77777777" w:rsidR="007F7404" w:rsidRPr="00EF5447" w:rsidRDefault="007F7404" w:rsidP="007F7404">
            <w:pPr>
              <w:pStyle w:val="TAC"/>
            </w:pPr>
            <w:r w:rsidRPr="00EF5447">
              <w:t>N/A</w:t>
            </w:r>
          </w:p>
        </w:tc>
      </w:tr>
      <w:tr w:rsidR="007F7404" w:rsidRPr="00EF5447" w14:paraId="067A1678" w14:textId="77777777" w:rsidTr="009D2AAB">
        <w:trPr>
          <w:trHeight w:val="54"/>
          <w:jc w:val="center"/>
        </w:trPr>
        <w:tc>
          <w:tcPr>
            <w:tcW w:w="2258" w:type="dxa"/>
            <w:tcBorders>
              <w:top w:val="nil"/>
              <w:bottom w:val="nil"/>
            </w:tcBorders>
            <w:shd w:val="clear" w:color="auto" w:fill="auto"/>
          </w:tcPr>
          <w:p w14:paraId="4E58DB19" w14:textId="77777777" w:rsidR="007F7404" w:rsidRPr="00EF5447" w:rsidRDefault="007F7404" w:rsidP="007F7404">
            <w:pPr>
              <w:pStyle w:val="TAC"/>
              <w:rPr>
                <w:rFonts w:eastAsia="MS Mincho"/>
              </w:rPr>
            </w:pPr>
          </w:p>
        </w:tc>
        <w:tc>
          <w:tcPr>
            <w:tcW w:w="867" w:type="dxa"/>
            <w:shd w:val="clear" w:color="auto" w:fill="auto"/>
          </w:tcPr>
          <w:p w14:paraId="41DA3509" w14:textId="77777777" w:rsidR="007F7404" w:rsidRPr="00EF5447" w:rsidRDefault="007F7404" w:rsidP="007F7404">
            <w:pPr>
              <w:pStyle w:val="TAC"/>
            </w:pPr>
            <w:r w:rsidRPr="00EF5447">
              <w:t>n28</w:t>
            </w:r>
          </w:p>
        </w:tc>
        <w:tc>
          <w:tcPr>
            <w:tcW w:w="1066" w:type="dxa"/>
            <w:shd w:val="clear" w:color="auto" w:fill="auto"/>
            <w:noWrap/>
          </w:tcPr>
          <w:p w14:paraId="6B3163C6" w14:textId="77777777" w:rsidR="007F7404" w:rsidRPr="00EF5447" w:rsidRDefault="007F7404" w:rsidP="007F7404">
            <w:pPr>
              <w:pStyle w:val="TAC"/>
            </w:pPr>
            <w:r w:rsidRPr="00EF5447">
              <w:t>735</w:t>
            </w:r>
          </w:p>
        </w:tc>
        <w:tc>
          <w:tcPr>
            <w:tcW w:w="747" w:type="dxa"/>
            <w:shd w:val="clear" w:color="auto" w:fill="auto"/>
            <w:noWrap/>
          </w:tcPr>
          <w:p w14:paraId="60CD8409" w14:textId="77777777" w:rsidR="007F7404" w:rsidRPr="00EF5447" w:rsidRDefault="007F7404" w:rsidP="007F7404">
            <w:pPr>
              <w:pStyle w:val="TAC"/>
            </w:pPr>
            <w:r w:rsidRPr="00EF5447">
              <w:t>5</w:t>
            </w:r>
          </w:p>
        </w:tc>
        <w:tc>
          <w:tcPr>
            <w:tcW w:w="877" w:type="dxa"/>
            <w:shd w:val="clear" w:color="auto" w:fill="auto"/>
            <w:noWrap/>
          </w:tcPr>
          <w:p w14:paraId="474F36B2" w14:textId="77777777" w:rsidR="007F7404" w:rsidRPr="00EF5447" w:rsidRDefault="007F7404" w:rsidP="007F7404">
            <w:pPr>
              <w:pStyle w:val="TAC"/>
            </w:pPr>
            <w:r w:rsidRPr="00EF5447">
              <w:t>25</w:t>
            </w:r>
          </w:p>
        </w:tc>
        <w:tc>
          <w:tcPr>
            <w:tcW w:w="1299" w:type="dxa"/>
            <w:shd w:val="clear" w:color="auto" w:fill="auto"/>
            <w:noWrap/>
          </w:tcPr>
          <w:p w14:paraId="44F213F2" w14:textId="77777777" w:rsidR="007F7404" w:rsidRPr="00EF5447" w:rsidRDefault="007F7404" w:rsidP="007F7404">
            <w:pPr>
              <w:pStyle w:val="TAC"/>
            </w:pPr>
            <w:r w:rsidRPr="00EF5447">
              <w:t>790</w:t>
            </w:r>
          </w:p>
        </w:tc>
        <w:tc>
          <w:tcPr>
            <w:tcW w:w="1017" w:type="dxa"/>
            <w:shd w:val="clear" w:color="auto" w:fill="auto"/>
          </w:tcPr>
          <w:p w14:paraId="15F3F71E" w14:textId="77777777" w:rsidR="007F7404" w:rsidRPr="00EF5447" w:rsidRDefault="007F7404" w:rsidP="007F7404">
            <w:pPr>
              <w:pStyle w:val="TAC"/>
            </w:pPr>
            <w:r w:rsidRPr="00EF5447">
              <w:rPr>
                <w:rFonts w:eastAsia="DengXian"/>
              </w:rPr>
              <w:t>26</w:t>
            </w:r>
            <w:r w:rsidRPr="00EF5447">
              <w:rPr>
                <w:rFonts w:eastAsia="DengXian"/>
                <w:vertAlign w:val="superscript"/>
              </w:rPr>
              <w:t>1</w:t>
            </w:r>
          </w:p>
        </w:tc>
        <w:tc>
          <w:tcPr>
            <w:tcW w:w="1248" w:type="dxa"/>
            <w:shd w:val="clear" w:color="auto" w:fill="auto"/>
          </w:tcPr>
          <w:p w14:paraId="4B5C0952" w14:textId="77777777" w:rsidR="007F7404" w:rsidRPr="00EF5447" w:rsidRDefault="007F7404" w:rsidP="007F7404">
            <w:pPr>
              <w:pStyle w:val="TAC"/>
            </w:pPr>
            <w:r w:rsidRPr="00EF5447">
              <w:t>IMD2</w:t>
            </w:r>
          </w:p>
          <w:p w14:paraId="24DE7D4F" w14:textId="77777777" w:rsidR="007F7404" w:rsidRPr="00EF5447" w:rsidRDefault="007F7404" w:rsidP="007F7404">
            <w:pPr>
              <w:pStyle w:val="TAC"/>
            </w:pPr>
            <w:r w:rsidRPr="00EF5447">
              <w:t>|fn41-fB3|</w:t>
            </w:r>
          </w:p>
        </w:tc>
      </w:tr>
      <w:tr w:rsidR="007F7404" w:rsidRPr="00EF5447" w14:paraId="1320FD92" w14:textId="77777777" w:rsidTr="009D2AAB">
        <w:trPr>
          <w:trHeight w:val="54"/>
          <w:jc w:val="center"/>
        </w:trPr>
        <w:tc>
          <w:tcPr>
            <w:tcW w:w="2258" w:type="dxa"/>
            <w:tcBorders>
              <w:top w:val="nil"/>
              <w:bottom w:val="nil"/>
            </w:tcBorders>
            <w:shd w:val="clear" w:color="auto" w:fill="auto"/>
          </w:tcPr>
          <w:p w14:paraId="14BCBA1C" w14:textId="77777777" w:rsidR="007F7404" w:rsidRPr="00EF5447" w:rsidRDefault="007F7404" w:rsidP="007F7404">
            <w:pPr>
              <w:pStyle w:val="TAC"/>
              <w:rPr>
                <w:rFonts w:eastAsia="MS Mincho"/>
              </w:rPr>
            </w:pPr>
          </w:p>
        </w:tc>
        <w:tc>
          <w:tcPr>
            <w:tcW w:w="867" w:type="dxa"/>
            <w:shd w:val="clear" w:color="auto" w:fill="auto"/>
          </w:tcPr>
          <w:p w14:paraId="273C86B6" w14:textId="77777777" w:rsidR="007F7404" w:rsidRPr="00EF5447" w:rsidRDefault="007F7404" w:rsidP="007F7404">
            <w:pPr>
              <w:pStyle w:val="TAC"/>
            </w:pPr>
            <w:r w:rsidRPr="00EF5447">
              <w:rPr>
                <w:rFonts w:eastAsia="DengXian"/>
              </w:rPr>
              <w:t>n41</w:t>
            </w:r>
          </w:p>
        </w:tc>
        <w:tc>
          <w:tcPr>
            <w:tcW w:w="1066" w:type="dxa"/>
            <w:shd w:val="clear" w:color="auto" w:fill="auto"/>
            <w:noWrap/>
          </w:tcPr>
          <w:p w14:paraId="5808B2FB" w14:textId="77777777" w:rsidR="007F7404" w:rsidRPr="00EF5447" w:rsidRDefault="007F7404" w:rsidP="007F7404">
            <w:pPr>
              <w:pStyle w:val="TAC"/>
            </w:pPr>
            <w:r w:rsidRPr="00EF5447">
              <w:t>2510</w:t>
            </w:r>
          </w:p>
        </w:tc>
        <w:tc>
          <w:tcPr>
            <w:tcW w:w="747" w:type="dxa"/>
            <w:shd w:val="clear" w:color="auto" w:fill="auto"/>
            <w:noWrap/>
          </w:tcPr>
          <w:p w14:paraId="60C7303B" w14:textId="77777777" w:rsidR="007F7404" w:rsidRPr="00EF5447" w:rsidRDefault="007F7404" w:rsidP="007F7404">
            <w:pPr>
              <w:pStyle w:val="TAC"/>
            </w:pPr>
            <w:r w:rsidRPr="00EF5447">
              <w:t>5</w:t>
            </w:r>
          </w:p>
        </w:tc>
        <w:tc>
          <w:tcPr>
            <w:tcW w:w="877" w:type="dxa"/>
            <w:shd w:val="clear" w:color="auto" w:fill="auto"/>
            <w:noWrap/>
          </w:tcPr>
          <w:p w14:paraId="54923A99" w14:textId="77777777" w:rsidR="007F7404" w:rsidRPr="00EF5447" w:rsidRDefault="007F7404" w:rsidP="007F7404">
            <w:pPr>
              <w:pStyle w:val="TAC"/>
            </w:pPr>
            <w:r w:rsidRPr="00EF5447">
              <w:t>25</w:t>
            </w:r>
          </w:p>
        </w:tc>
        <w:tc>
          <w:tcPr>
            <w:tcW w:w="1299" w:type="dxa"/>
            <w:shd w:val="clear" w:color="auto" w:fill="auto"/>
            <w:noWrap/>
          </w:tcPr>
          <w:p w14:paraId="08DEE065" w14:textId="77777777" w:rsidR="007F7404" w:rsidRPr="00EF5447" w:rsidRDefault="007F7404" w:rsidP="007F7404">
            <w:pPr>
              <w:pStyle w:val="TAC"/>
            </w:pPr>
            <w:r w:rsidRPr="00EF5447">
              <w:t>2510</w:t>
            </w:r>
          </w:p>
        </w:tc>
        <w:tc>
          <w:tcPr>
            <w:tcW w:w="1017" w:type="dxa"/>
            <w:shd w:val="clear" w:color="auto" w:fill="auto"/>
          </w:tcPr>
          <w:p w14:paraId="695329E0" w14:textId="77777777" w:rsidR="007F7404" w:rsidRPr="00EF5447" w:rsidRDefault="007F7404" w:rsidP="007F7404">
            <w:pPr>
              <w:pStyle w:val="TAC"/>
            </w:pPr>
            <w:r w:rsidRPr="00EF5447">
              <w:t>N/A</w:t>
            </w:r>
          </w:p>
        </w:tc>
        <w:tc>
          <w:tcPr>
            <w:tcW w:w="1248" w:type="dxa"/>
            <w:shd w:val="clear" w:color="auto" w:fill="auto"/>
          </w:tcPr>
          <w:p w14:paraId="367A7681" w14:textId="77777777" w:rsidR="007F7404" w:rsidRPr="00EF5447" w:rsidRDefault="007F7404" w:rsidP="007F7404">
            <w:pPr>
              <w:pStyle w:val="TAC"/>
            </w:pPr>
            <w:r w:rsidRPr="00EF5447">
              <w:t>N/A</w:t>
            </w:r>
          </w:p>
        </w:tc>
      </w:tr>
      <w:tr w:rsidR="007F7404" w:rsidRPr="00EF5447" w14:paraId="7B2DD0AF" w14:textId="77777777" w:rsidTr="009D2AAB">
        <w:trPr>
          <w:trHeight w:val="54"/>
          <w:jc w:val="center"/>
        </w:trPr>
        <w:tc>
          <w:tcPr>
            <w:tcW w:w="2258" w:type="dxa"/>
            <w:tcBorders>
              <w:top w:val="nil"/>
              <w:bottom w:val="nil"/>
            </w:tcBorders>
            <w:shd w:val="clear" w:color="auto" w:fill="auto"/>
          </w:tcPr>
          <w:p w14:paraId="73AC812F" w14:textId="77777777" w:rsidR="007F7404" w:rsidRPr="00EF5447" w:rsidRDefault="007F7404" w:rsidP="007F7404">
            <w:pPr>
              <w:pStyle w:val="TAC"/>
              <w:rPr>
                <w:rFonts w:eastAsia="MS Mincho"/>
              </w:rPr>
            </w:pPr>
          </w:p>
        </w:tc>
        <w:tc>
          <w:tcPr>
            <w:tcW w:w="867" w:type="dxa"/>
            <w:shd w:val="clear" w:color="auto" w:fill="auto"/>
          </w:tcPr>
          <w:p w14:paraId="3BE4DC4A" w14:textId="77777777" w:rsidR="007F7404" w:rsidRPr="00EF5447" w:rsidRDefault="007F7404" w:rsidP="007F7404">
            <w:pPr>
              <w:pStyle w:val="TAC"/>
            </w:pPr>
            <w:r w:rsidRPr="00EF5447">
              <w:t>3</w:t>
            </w:r>
          </w:p>
        </w:tc>
        <w:tc>
          <w:tcPr>
            <w:tcW w:w="1066" w:type="dxa"/>
            <w:shd w:val="clear" w:color="auto" w:fill="auto"/>
            <w:noWrap/>
          </w:tcPr>
          <w:p w14:paraId="55E3D23B" w14:textId="77777777" w:rsidR="007F7404" w:rsidRPr="00EF5447" w:rsidRDefault="007F7404" w:rsidP="007F7404">
            <w:pPr>
              <w:pStyle w:val="TAC"/>
            </w:pPr>
            <w:r w:rsidRPr="00EF5447">
              <w:t>1780</w:t>
            </w:r>
          </w:p>
        </w:tc>
        <w:tc>
          <w:tcPr>
            <w:tcW w:w="747" w:type="dxa"/>
            <w:shd w:val="clear" w:color="auto" w:fill="auto"/>
            <w:noWrap/>
          </w:tcPr>
          <w:p w14:paraId="200508FD" w14:textId="77777777" w:rsidR="007F7404" w:rsidRPr="00EF5447" w:rsidRDefault="007F7404" w:rsidP="007F7404">
            <w:pPr>
              <w:pStyle w:val="TAC"/>
            </w:pPr>
            <w:r w:rsidRPr="00EF5447">
              <w:t>5</w:t>
            </w:r>
          </w:p>
        </w:tc>
        <w:tc>
          <w:tcPr>
            <w:tcW w:w="877" w:type="dxa"/>
            <w:shd w:val="clear" w:color="auto" w:fill="auto"/>
            <w:noWrap/>
          </w:tcPr>
          <w:p w14:paraId="7C36866E" w14:textId="77777777" w:rsidR="007F7404" w:rsidRPr="00EF5447" w:rsidRDefault="007F7404" w:rsidP="007F7404">
            <w:pPr>
              <w:pStyle w:val="TAC"/>
            </w:pPr>
            <w:r w:rsidRPr="00EF5447">
              <w:t>25</w:t>
            </w:r>
          </w:p>
        </w:tc>
        <w:tc>
          <w:tcPr>
            <w:tcW w:w="1299" w:type="dxa"/>
            <w:shd w:val="clear" w:color="auto" w:fill="auto"/>
            <w:noWrap/>
          </w:tcPr>
          <w:p w14:paraId="52D036D3" w14:textId="77777777" w:rsidR="007F7404" w:rsidRPr="00EF5447" w:rsidRDefault="007F7404" w:rsidP="007F7404">
            <w:pPr>
              <w:pStyle w:val="TAC"/>
            </w:pPr>
            <w:r w:rsidRPr="00EF5447">
              <w:t>1875</w:t>
            </w:r>
          </w:p>
        </w:tc>
        <w:tc>
          <w:tcPr>
            <w:tcW w:w="1017" w:type="dxa"/>
            <w:shd w:val="clear" w:color="auto" w:fill="auto"/>
          </w:tcPr>
          <w:p w14:paraId="18D42914" w14:textId="77777777" w:rsidR="007F7404" w:rsidRPr="00EF5447" w:rsidRDefault="007F7404" w:rsidP="007F7404">
            <w:pPr>
              <w:pStyle w:val="TAC"/>
            </w:pPr>
            <w:r w:rsidRPr="00EF5447">
              <w:t>N/A</w:t>
            </w:r>
          </w:p>
        </w:tc>
        <w:tc>
          <w:tcPr>
            <w:tcW w:w="1248" w:type="dxa"/>
            <w:shd w:val="clear" w:color="auto" w:fill="auto"/>
          </w:tcPr>
          <w:p w14:paraId="1E389160" w14:textId="77777777" w:rsidR="007F7404" w:rsidRPr="00EF5447" w:rsidRDefault="007F7404" w:rsidP="007F7404">
            <w:pPr>
              <w:pStyle w:val="TAC"/>
            </w:pPr>
            <w:r w:rsidRPr="00EF5447">
              <w:t>N/A</w:t>
            </w:r>
          </w:p>
        </w:tc>
      </w:tr>
      <w:tr w:rsidR="007F7404" w:rsidRPr="00EF5447" w14:paraId="4EECBE22" w14:textId="77777777" w:rsidTr="009D2AAB">
        <w:trPr>
          <w:trHeight w:val="54"/>
          <w:jc w:val="center"/>
        </w:trPr>
        <w:tc>
          <w:tcPr>
            <w:tcW w:w="2258" w:type="dxa"/>
            <w:tcBorders>
              <w:top w:val="nil"/>
              <w:bottom w:val="nil"/>
            </w:tcBorders>
            <w:shd w:val="clear" w:color="auto" w:fill="auto"/>
          </w:tcPr>
          <w:p w14:paraId="27ABCE59" w14:textId="77777777" w:rsidR="007F7404" w:rsidRPr="00EF5447" w:rsidRDefault="007F7404" w:rsidP="007F7404">
            <w:pPr>
              <w:pStyle w:val="TAC"/>
              <w:rPr>
                <w:rFonts w:eastAsia="MS Mincho"/>
              </w:rPr>
            </w:pPr>
          </w:p>
        </w:tc>
        <w:tc>
          <w:tcPr>
            <w:tcW w:w="867" w:type="dxa"/>
            <w:shd w:val="clear" w:color="auto" w:fill="auto"/>
          </w:tcPr>
          <w:p w14:paraId="05180114" w14:textId="77777777" w:rsidR="007F7404" w:rsidRPr="00EF5447" w:rsidRDefault="007F7404" w:rsidP="007F7404">
            <w:pPr>
              <w:pStyle w:val="TAC"/>
            </w:pPr>
            <w:r w:rsidRPr="00EF5447">
              <w:t>n28</w:t>
            </w:r>
          </w:p>
        </w:tc>
        <w:tc>
          <w:tcPr>
            <w:tcW w:w="1066" w:type="dxa"/>
            <w:shd w:val="clear" w:color="auto" w:fill="auto"/>
            <w:noWrap/>
          </w:tcPr>
          <w:p w14:paraId="04EE2074" w14:textId="77777777" w:rsidR="007F7404" w:rsidRPr="00EF5447" w:rsidRDefault="007F7404" w:rsidP="007F7404">
            <w:pPr>
              <w:pStyle w:val="TAC"/>
            </w:pPr>
            <w:r w:rsidRPr="00EF5447">
              <w:t>738</w:t>
            </w:r>
          </w:p>
        </w:tc>
        <w:tc>
          <w:tcPr>
            <w:tcW w:w="747" w:type="dxa"/>
            <w:shd w:val="clear" w:color="auto" w:fill="auto"/>
            <w:noWrap/>
          </w:tcPr>
          <w:p w14:paraId="3E5FC0DB" w14:textId="77777777" w:rsidR="007F7404" w:rsidRPr="00EF5447" w:rsidRDefault="007F7404" w:rsidP="007F7404">
            <w:pPr>
              <w:pStyle w:val="TAC"/>
            </w:pPr>
            <w:r w:rsidRPr="00EF5447">
              <w:t>5</w:t>
            </w:r>
          </w:p>
        </w:tc>
        <w:tc>
          <w:tcPr>
            <w:tcW w:w="877" w:type="dxa"/>
            <w:shd w:val="clear" w:color="auto" w:fill="auto"/>
            <w:noWrap/>
          </w:tcPr>
          <w:p w14:paraId="7A766CAB" w14:textId="77777777" w:rsidR="007F7404" w:rsidRPr="00EF5447" w:rsidRDefault="007F7404" w:rsidP="007F7404">
            <w:pPr>
              <w:pStyle w:val="TAC"/>
            </w:pPr>
            <w:r w:rsidRPr="00EF5447">
              <w:t>25</w:t>
            </w:r>
          </w:p>
        </w:tc>
        <w:tc>
          <w:tcPr>
            <w:tcW w:w="1299" w:type="dxa"/>
            <w:shd w:val="clear" w:color="auto" w:fill="auto"/>
            <w:noWrap/>
          </w:tcPr>
          <w:p w14:paraId="2C33D788" w14:textId="77777777" w:rsidR="007F7404" w:rsidRPr="00EF5447" w:rsidRDefault="007F7404" w:rsidP="007F7404">
            <w:pPr>
              <w:pStyle w:val="TAC"/>
            </w:pPr>
            <w:r w:rsidRPr="00EF5447">
              <w:t>793</w:t>
            </w:r>
          </w:p>
        </w:tc>
        <w:tc>
          <w:tcPr>
            <w:tcW w:w="1017" w:type="dxa"/>
            <w:shd w:val="clear" w:color="auto" w:fill="auto"/>
          </w:tcPr>
          <w:p w14:paraId="5BE0362D" w14:textId="77777777" w:rsidR="007F7404" w:rsidRPr="00EF5447" w:rsidRDefault="007F7404" w:rsidP="007F7404">
            <w:pPr>
              <w:pStyle w:val="TAC"/>
            </w:pPr>
            <w:r w:rsidRPr="00EF5447">
              <w:t>N/A</w:t>
            </w:r>
          </w:p>
        </w:tc>
        <w:tc>
          <w:tcPr>
            <w:tcW w:w="1248" w:type="dxa"/>
            <w:shd w:val="clear" w:color="auto" w:fill="auto"/>
          </w:tcPr>
          <w:p w14:paraId="438B37E9" w14:textId="77777777" w:rsidR="007F7404" w:rsidRPr="00EF5447" w:rsidRDefault="007F7404" w:rsidP="007F7404">
            <w:pPr>
              <w:pStyle w:val="TAC"/>
            </w:pPr>
            <w:r w:rsidRPr="00EF5447">
              <w:t>N/A</w:t>
            </w:r>
          </w:p>
        </w:tc>
      </w:tr>
      <w:tr w:rsidR="007F7404" w:rsidRPr="00EF5447" w14:paraId="5493F395" w14:textId="77777777" w:rsidTr="009D2AAB">
        <w:trPr>
          <w:trHeight w:val="54"/>
          <w:jc w:val="center"/>
        </w:trPr>
        <w:tc>
          <w:tcPr>
            <w:tcW w:w="2258" w:type="dxa"/>
            <w:tcBorders>
              <w:top w:val="nil"/>
              <w:bottom w:val="nil"/>
            </w:tcBorders>
            <w:shd w:val="clear" w:color="auto" w:fill="auto"/>
          </w:tcPr>
          <w:p w14:paraId="6B470C0B" w14:textId="77777777" w:rsidR="007F7404" w:rsidRPr="00EF5447" w:rsidRDefault="007F7404" w:rsidP="007F7404">
            <w:pPr>
              <w:pStyle w:val="TAC"/>
              <w:rPr>
                <w:rFonts w:eastAsia="MS Mincho"/>
              </w:rPr>
            </w:pPr>
          </w:p>
        </w:tc>
        <w:tc>
          <w:tcPr>
            <w:tcW w:w="867" w:type="dxa"/>
            <w:shd w:val="clear" w:color="auto" w:fill="auto"/>
          </w:tcPr>
          <w:p w14:paraId="1FA5FF34" w14:textId="77777777" w:rsidR="007F7404" w:rsidRPr="00EF5447" w:rsidRDefault="007F7404" w:rsidP="007F7404">
            <w:pPr>
              <w:pStyle w:val="TAC"/>
            </w:pPr>
            <w:r w:rsidRPr="00EF5447">
              <w:rPr>
                <w:rFonts w:eastAsia="DengXian"/>
              </w:rPr>
              <w:t>n</w:t>
            </w:r>
            <w:r w:rsidRPr="00EF5447">
              <w:t>41</w:t>
            </w:r>
          </w:p>
        </w:tc>
        <w:tc>
          <w:tcPr>
            <w:tcW w:w="1066" w:type="dxa"/>
            <w:shd w:val="clear" w:color="auto" w:fill="auto"/>
            <w:noWrap/>
          </w:tcPr>
          <w:p w14:paraId="3E3C3573" w14:textId="77777777" w:rsidR="007F7404" w:rsidRPr="00EF5447" w:rsidRDefault="007F7404" w:rsidP="007F7404">
            <w:pPr>
              <w:pStyle w:val="TAC"/>
            </w:pPr>
            <w:r w:rsidRPr="00EF5447">
              <w:t>2518</w:t>
            </w:r>
          </w:p>
        </w:tc>
        <w:tc>
          <w:tcPr>
            <w:tcW w:w="747" w:type="dxa"/>
            <w:shd w:val="clear" w:color="auto" w:fill="auto"/>
            <w:noWrap/>
          </w:tcPr>
          <w:p w14:paraId="26DB422A" w14:textId="77777777" w:rsidR="007F7404" w:rsidRPr="00EF5447" w:rsidRDefault="007F7404" w:rsidP="007F7404">
            <w:pPr>
              <w:pStyle w:val="TAC"/>
            </w:pPr>
            <w:r w:rsidRPr="00EF5447">
              <w:t>5</w:t>
            </w:r>
          </w:p>
        </w:tc>
        <w:tc>
          <w:tcPr>
            <w:tcW w:w="877" w:type="dxa"/>
            <w:shd w:val="clear" w:color="auto" w:fill="auto"/>
            <w:noWrap/>
          </w:tcPr>
          <w:p w14:paraId="44860060" w14:textId="77777777" w:rsidR="007F7404" w:rsidRPr="00EF5447" w:rsidRDefault="007F7404" w:rsidP="007F7404">
            <w:pPr>
              <w:pStyle w:val="TAC"/>
            </w:pPr>
            <w:r w:rsidRPr="00EF5447">
              <w:t>25</w:t>
            </w:r>
          </w:p>
        </w:tc>
        <w:tc>
          <w:tcPr>
            <w:tcW w:w="1299" w:type="dxa"/>
            <w:shd w:val="clear" w:color="auto" w:fill="auto"/>
            <w:noWrap/>
          </w:tcPr>
          <w:p w14:paraId="63C948C7" w14:textId="77777777" w:rsidR="007F7404" w:rsidRPr="00EF5447" w:rsidRDefault="007F7404" w:rsidP="007F7404">
            <w:pPr>
              <w:pStyle w:val="TAC"/>
            </w:pPr>
            <w:r w:rsidRPr="00EF5447">
              <w:t>2518</w:t>
            </w:r>
          </w:p>
        </w:tc>
        <w:tc>
          <w:tcPr>
            <w:tcW w:w="1017" w:type="dxa"/>
            <w:shd w:val="clear" w:color="auto" w:fill="auto"/>
          </w:tcPr>
          <w:p w14:paraId="3BF9D555" w14:textId="77777777" w:rsidR="007F7404" w:rsidRPr="00EF5447" w:rsidRDefault="007F7404" w:rsidP="007F7404">
            <w:pPr>
              <w:pStyle w:val="TAC"/>
            </w:pPr>
            <w:r w:rsidRPr="00EF5447">
              <w:t>27.4</w:t>
            </w:r>
          </w:p>
        </w:tc>
        <w:tc>
          <w:tcPr>
            <w:tcW w:w="1248" w:type="dxa"/>
            <w:shd w:val="clear" w:color="auto" w:fill="auto"/>
          </w:tcPr>
          <w:p w14:paraId="7A79EBF3" w14:textId="77777777" w:rsidR="007F7404" w:rsidRPr="00EF5447" w:rsidRDefault="007F7404" w:rsidP="007F7404">
            <w:pPr>
              <w:pStyle w:val="TAC"/>
            </w:pPr>
            <w:r w:rsidRPr="00EF5447">
              <w:t>IMD2</w:t>
            </w:r>
          </w:p>
          <w:p w14:paraId="325DD3D2" w14:textId="77777777" w:rsidR="007F7404" w:rsidRPr="00EF5447" w:rsidRDefault="007F7404" w:rsidP="007F7404">
            <w:pPr>
              <w:pStyle w:val="TAC"/>
            </w:pPr>
            <w:r w:rsidRPr="00EF5447">
              <w:t>|fB3+fn28|</w:t>
            </w:r>
          </w:p>
        </w:tc>
      </w:tr>
      <w:tr w:rsidR="007F7404" w:rsidRPr="00EF5447" w14:paraId="5EEC769B" w14:textId="77777777" w:rsidTr="009D2AAB">
        <w:trPr>
          <w:trHeight w:val="54"/>
          <w:jc w:val="center"/>
        </w:trPr>
        <w:tc>
          <w:tcPr>
            <w:tcW w:w="2258" w:type="dxa"/>
            <w:tcBorders>
              <w:top w:val="nil"/>
              <w:bottom w:val="nil"/>
            </w:tcBorders>
            <w:shd w:val="clear" w:color="auto" w:fill="auto"/>
          </w:tcPr>
          <w:p w14:paraId="4AF4823B" w14:textId="77777777" w:rsidR="007F7404" w:rsidRPr="00EF5447" w:rsidRDefault="007F7404" w:rsidP="007F7404">
            <w:pPr>
              <w:pStyle w:val="TAC"/>
              <w:rPr>
                <w:rFonts w:eastAsia="MS Mincho"/>
              </w:rPr>
            </w:pPr>
          </w:p>
        </w:tc>
        <w:tc>
          <w:tcPr>
            <w:tcW w:w="867" w:type="dxa"/>
            <w:shd w:val="clear" w:color="auto" w:fill="auto"/>
          </w:tcPr>
          <w:p w14:paraId="2134E8E1" w14:textId="77777777" w:rsidR="007F7404" w:rsidRPr="00EF5447" w:rsidRDefault="007F7404" w:rsidP="007F7404">
            <w:pPr>
              <w:pStyle w:val="TAC"/>
            </w:pPr>
            <w:r w:rsidRPr="00EF5447">
              <w:t>3</w:t>
            </w:r>
          </w:p>
        </w:tc>
        <w:tc>
          <w:tcPr>
            <w:tcW w:w="1066" w:type="dxa"/>
            <w:shd w:val="clear" w:color="auto" w:fill="auto"/>
            <w:noWrap/>
          </w:tcPr>
          <w:p w14:paraId="05D6B23E" w14:textId="77777777" w:rsidR="007F7404" w:rsidRPr="00EF5447" w:rsidRDefault="007F7404" w:rsidP="007F7404">
            <w:pPr>
              <w:pStyle w:val="TAC"/>
            </w:pPr>
            <w:r w:rsidRPr="00EF5447">
              <w:t>1715</w:t>
            </w:r>
          </w:p>
        </w:tc>
        <w:tc>
          <w:tcPr>
            <w:tcW w:w="747" w:type="dxa"/>
            <w:shd w:val="clear" w:color="auto" w:fill="auto"/>
            <w:noWrap/>
          </w:tcPr>
          <w:p w14:paraId="1880B856" w14:textId="77777777" w:rsidR="007F7404" w:rsidRPr="00EF5447" w:rsidRDefault="007F7404" w:rsidP="007F7404">
            <w:pPr>
              <w:pStyle w:val="TAC"/>
            </w:pPr>
            <w:r w:rsidRPr="00EF5447">
              <w:t>5</w:t>
            </w:r>
          </w:p>
        </w:tc>
        <w:tc>
          <w:tcPr>
            <w:tcW w:w="877" w:type="dxa"/>
            <w:shd w:val="clear" w:color="auto" w:fill="auto"/>
            <w:noWrap/>
          </w:tcPr>
          <w:p w14:paraId="1D2C7D7B" w14:textId="77777777" w:rsidR="007F7404" w:rsidRPr="00EF5447" w:rsidRDefault="007F7404" w:rsidP="007F7404">
            <w:pPr>
              <w:pStyle w:val="TAC"/>
            </w:pPr>
            <w:r w:rsidRPr="00EF5447">
              <w:t>25</w:t>
            </w:r>
          </w:p>
        </w:tc>
        <w:tc>
          <w:tcPr>
            <w:tcW w:w="1299" w:type="dxa"/>
            <w:shd w:val="clear" w:color="auto" w:fill="auto"/>
            <w:noWrap/>
          </w:tcPr>
          <w:p w14:paraId="4ED6A10A" w14:textId="77777777" w:rsidR="007F7404" w:rsidRPr="00EF5447" w:rsidRDefault="007F7404" w:rsidP="007F7404">
            <w:pPr>
              <w:pStyle w:val="TAC"/>
            </w:pPr>
            <w:r w:rsidRPr="00EF5447">
              <w:t>1810</w:t>
            </w:r>
          </w:p>
        </w:tc>
        <w:tc>
          <w:tcPr>
            <w:tcW w:w="1017" w:type="dxa"/>
            <w:shd w:val="clear" w:color="auto" w:fill="auto"/>
          </w:tcPr>
          <w:p w14:paraId="1AECCFCE" w14:textId="77777777" w:rsidR="007F7404" w:rsidRPr="00EF5447" w:rsidRDefault="007F7404" w:rsidP="007F7404">
            <w:pPr>
              <w:pStyle w:val="TAC"/>
            </w:pPr>
            <w:r w:rsidRPr="00EF5447">
              <w:t>N/A</w:t>
            </w:r>
          </w:p>
        </w:tc>
        <w:tc>
          <w:tcPr>
            <w:tcW w:w="1248" w:type="dxa"/>
            <w:shd w:val="clear" w:color="auto" w:fill="auto"/>
          </w:tcPr>
          <w:p w14:paraId="09ECDD24" w14:textId="77777777" w:rsidR="007F7404" w:rsidRPr="00EF5447" w:rsidRDefault="007F7404" w:rsidP="007F7404">
            <w:pPr>
              <w:pStyle w:val="TAC"/>
            </w:pPr>
            <w:r w:rsidRPr="00EF5447">
              <w:t>N/A</w:t>
            </w:r>
          </w:p>
        </w:tc>
      </w:tr>
      <w:tr w:rsidR="007F7404" w:rsidRPr="00EF5447" w14:paraId="7FB9FB82" w14:textId="77777777" w:rsidTr="009D2AAB">
        <w:trPr>
          <w:trHeight w:val="54"/>
          <w:jc w:val="center"/>
        </w:trPr>
        <w:tc>
          <w:tcPr>
            <w:tcW w:w="2258" w:type="dxa"/>
            <w:tcBorders>
              <w:top w:val="nil"/>
              <w:bottom w:val="nil"/>
            </w:tcBorders>
            <w:shd w:val="clear" w:color="auto" w:fill="auto"/>
          </w:tcPr>
          <w:p w14:paraId="308F11EB" w14:textId="77777777" w:rsidR="007F7404" w:rsidRPr="00EF5447" w:rsidRDefault="007F7404" w:rsidP="007F7404">
            <w:pPr>
              <w:pStyle w:val="TAC"/>
              <w:rPr>
                <w:rFonts w:eastAsia="MS Mincho"/>
              </w:rPr>
            </w:pPr>
          </w:p>
        </w:tc>
        <w:tc>
          <w:tcPr>
            <w:tcW w:w="867" w:type="dxa"/>
            <w:shd w:val="clear" w:color="auto" w:fill="auto"/>
          </w:tcPr>
          <w:p w14:paraId="7BAF36A4" w14:textId="77777777" w:rsidR="007F7404" w:rsidRPr="00EF5447" w:rsidRDefault="007F7404" w:rsidP="007F7404">
            <w:pPr>
              <w:pStyle w:val="TAC"/>
            </w:pPr>
            <w:r w:rsidRPr="00EF5447">
              <w:t>n28</w:t>
            </w:r>
          </w:p>
        </w:tc>
        <w:tc>
          <w:tcPr>
            <w:tcW w:w="1066" w:type="dxa"/>
            <w:shd w:val="clear" w:color="auto" w:fill="auto"/>
            <w:noWrap/>
          </w:tcPr>
          <w:p w14:paraId="0BD01C5B" w14:textId="77777777" w:rsidR="007F7404" w:rsidRPr="00EF5447" w:rsidRDefault="007F7404" w:rsidP="007F7404">
            <w:pPr>
              <w:pStyle w:val="TAC"/>
            </w:pPr>
            <w:r w:rsidRPr="00EF5447">
              <w:t>743</w:t>
            </w:r>
          </w:p>
        </w:tc>
        <w:tc>
          <w:tcPr>
            <w:tcW w:w="747" w:type="dxa"/>
            <w:shd w:val="clear" w:color="auto" w:fill="auto"/>
            <w:noWrap/>
          </w:tcPr>
          <w:p w14:paraId="49DC7C64" w14:textId="77777777" w:rsidR="007F7404" w:rsidRPr="00EF5447" w:rsidRDefault="007F7404" w:rsidP="007F7404">
            <w:pPr>
              <w:pStyle w:val="TAC"/>
            </w:pPr>
            <w:r w:rsidRPr="00EF5447">
              <w:t>5</w:t>
            </w:r>
          </w:p>
        </w:tc>
        <w:tc>
          <w:tcPr>
            <w:tcW w:w="877" w:type="dxa"/>
            <w:shd w:val="clear" w:color="auto" w:fill="auto"/>
            <w:noWrap/>
          </w:tcPr>
          <w:p w14:paraId="2A9CDE0C" w14:textId="77777777" w:rsidR="007F7404" w:rsidRPr="00EF5447" w:rsidRDefault="007F7404" w:rsidP="007F7404">
            <w:pPr>
              <w:pStyle w:val="TAC"/>
            </w:pPr>
            <w:r w:rsidRPr="00EF5447">
              <w:t>25</w:t>
            </w:r>
          </w:p>
        </w:tc>
        <w:tc>
          <w:tcPr>
            <w:tcW w:w="1299" w:type="dxa"/>
            <w:shd w:val="clear" w:color="auto" w:fill="auto"/>
            <w:noWrap/>
          </w:tcPr>
          <w:p w14:paraId="5EFF4467" w14:textId="77777777" w:rsidR="007F7404" w:rsidRPr="00EF5447" w:rsidRDefault="007F7404" w:rsidP="007F7404">
            <w:pPr>
              <w:pStyle w:val="TAC"/>
            </w:pPr>
            <w:r w:rsidRPr="00EF5447">
              <w:t>798</w:t>
            </w:r>
          </w:p>
        </w:tc>
        <w:tc>
          <w:tcPr>
            <w:tcW w:w="1017" w:type="dxa"/>
            <w:shd w:val="clear" w:color="auto" w:fill="auto"/>
          </w:tcPr>
          <w:p w14:paraId="01F01FA7" w14:textId="77777777" w:rsidR="007F7404" w:rsidRPr="00EF5447" w:rsidRDefault="007F7404" w:rsidP="007F7404">
            <w:pPr>
              <w:pStyle w:val="TAC"/>
            </w:pPr>
            <w:r w:rsidRPr="00EF5447">
              <w:t>N/A</w:t>
            </w:r>
          </w:p>
        </w:tc>
        <w:tc>
          <w:tcPr>
            <w:tcW w:w="1248" w:type="dxa"/>
            <w:shd w:val="clear" w:color="auto" w:fill="auto"/>
          </w:tcPr>
          <w:p w14:paraId="73FB0349" w14:textId="77777777" w:rsidR="007F7404" w:rsidRPr="00EF5447" w:rsidRDefault="007F7404" w:rsidP="007F7404">
            <w:pPr>
              <w:pStyle w:val="TAC"/>
            </w:pPr>
            <w:r w:rsidRPr="00EF5447">
              <w:t>N/A</w:t>
            </w:r>
          </w:p>
        </w:tc>
      </w:tr>
      <w:tr w:rsidR="007F7404" w:rsidRPr="00EF5447" w14:paraId="4DC720B8" w14:textId="77777777" w:rsidTr="009D2AAB">
        <w:trPr>
          <w:trHeight w:val="54"/>
          <w:jc w:val="center"/>
        </w:trPr>
        <w:tc>
          <w:tcPr>
            <w:tcW w:w="2258" w:type="dxa"/>
            <w:tcBorders>
              <w:top w:val="nil"/>
              <w:bottom w:val="single" w:sz="4" w:space="0" w:color="auto"/>
            </w:tcBorders>
            <w:shd w:val="clear" w:color="auto" w:fill="auto"/>
          </w:tcPr>
          <w:p w14:paraId="1CF2A20A" w14:textId="77777777" w:rsidR="007F7404" w:rsidRPr="00EF5447" w:rsidRDefault="007F7404" w:rsidP="007F7404">
            <w:pPr>
              <w:pStyle w:val="TAC"/>
              <w:rPr>
                <w:rFonts w:eastAsia="MS Mincho"/>
              </w:rPr>
            </w:pPr>
          </w:p>
        </w:tc>
        <w:tc>
          <w:tcPr>
            <w:tcW w:w="867" w:type="dxa"/>
            <w:shd w:val="clear" w:color="auto" w:fill="auto"/>
          </w:tcPr>
          <w:p w14:paraId="233F1E32" w14:textId="77777777" w:rsidR="007F7404" w:rsidRPr="00EF5447" w:rsidRDefault="007F7404" w:rsidP="007F7404">
            <w:pPr>
              <w:pStyle w:val="TAC"/>
            </w:pPr>
            <w:r w:rsidRPr="00EF5447">
              <w:rPr>
                <w:rFonts w:eastAsia="DengXian"/>
              </w:rPr>
              <w:t>n</w:t>
            </w:r>
            <w:r w:rsidRPr="00EF5447">
              <w:t>41</w:t>
            </w:r>
          </w:p>
        </w:tc>
        <w:tc>
          <w:tcPr>
            <w:tcW w:w="1066" w:type="dxa"/>
            <w:shd w:val="clear" w:color="auto" w:fill="auto"/>
            <w:noWrap/>
          </w:tcPr>
          <w:p w14:paraId="47761F5B" w14:textId="77777777" w:rsidR="007F7404" w:rsidRPr="00EF5447" w:rsidRDefault="007F7404" w:rsidP="007F7404">
            <w:pPr>
              <w:pStyle w:val="TAC"/>
            </w:pPr>
            <w:r w:rsidRPr="00EF5447">
              <w:t>2687</w:t>
            </w:r>
          </w:p>
        </w:tc>
        <w:tc>
          <w:tcPr>
            <w:tcW w:w="747" w:type="dxa"/>
            <w:shd w:val="clear" w:color="auto" w:fill="auto"/>
            <w:noWrap/>
          </w:tcPr>
          <w:p w14:paraId="199DD2EF" w14:textId="77777777" w:rsidR="007F7404" w:rsidRPr="00EF5447" w:rsidRDefault="007F7404" w:rsidP="007F7404">
            <w:pPr>
              <w:pStyle w:val="TAC"/>
            </w:pPr>
            <w:r w:rsidRPr="00EF5447">
              <w:t>5</w:t>
            </w:r>
          </w:p>
        </w:tc>
        <w:tc>
          <w:tcPr>
            <w:tcW w:w="877" w:type="dxa"/>
            <w:shd w:val="clear" w:color="auto" w:fill="auto"/>
            <w:noWrap/>
          </w:tcPr>
          <w:p w14:paraId="56B1CB60" w14:textId="77777777" w:rsidR="007F7404" w:rsidRPr="00EF5447" w:rsidRDefault="007F7404" w:rsidP="007F7404">
            <w:pPr>
              <w:pStyle w:val="TAC"/>
            </w:pPr>
            <w:r w:rsidRPr="00EF5447">
              <w:t>25</w:t>
            </w:r>
          </w:p>
        </w:tc>
        <w:tc>
          <w:tcPr>
            <w:tcW w:w="1299" w:type="dxa"/>
            <w:shd w:val="clear" w:color="auto" w:fill="auto"/>
            <w:noWrap/>
          </w:tcPr>
          <w:p w14:paraId="7DD416AF" w14:textId="77777777" w:rsidR="007F7404" w:rsidRPr="00EF5447" w:rsidRDefault="007F7404" w:rsidP="007F7404">
            <w:pPr>
              <w:pStyle w:val="TAC"/>
            </w:pPr>
            <w:r w:rsidRPr="00EF5447">
              <w:t>2687</w:t>
            </w:r>
          </w:p>
        </w:tc>
        <w:tc>
          <w:tcPr>
            <w:tcW w:w="1017" w:type="dxa"/>
            <w:shd w:val="clear" w:color="auto" w:fill="auto"/>
          </w:tcPr>
          <w:p w14:paraId="4C773E98" w14:textId="77777777" w:rsidR="007F7404" w:rsidRPr="00EF5447" w:rsidRDefault="007F7404" w:rsidP="007F7404">
            <w:pPr>
              <w:pStyle w:val="TAC"/>
            </w:pPr>
            <w:r w:rsidRPr="00EF5447">
              <w:t>15.9</w:t>
            </w:r>
          </w:p>
        </w:tc>
        <w:tc>
          <w:tcPr>
            <w:tcW w:w="1248" w:type="dxa"/>
            <w:shd w:val="clear" w:color="auto" w:fill="auto"/>
          </w:tcPr>
          <w:p w14:paraId="15A93359" w14:textId="77777777" w:rsidR="007F7404" w:rsidRPr="00EF5447" w:rsidRDefault="007F7404" w:rsidP="007F7404">
            <w:pPr>
              <w:pStyle w:val="TAC"/>
            </w:pPr>
            <w:r w:rsidRPr="00EF5447">
              <w:t>IMD3</w:t>
            </w:r>
          </w:p>
          <w:p w14:paraId="1723A6EA" w14:textId="77777777" w:rsidR="007F7404" w:rsidRPr="00EF5447" w:rsidRDefault="007F7404" w:rsidP="007F7404">
            <w:pPr>
              <w:pStyle w:val="TAC"/>
            </w:pPr>
            <w:r w:rsidRPr="00EF5447">
              <w:t>|2*fB3-fn28|</w:t>
            </w:r>
          </w:p>
        </w:tc>
      </w:tr>
      <w:tr w:rsidR="007F7404" w:rsidRPr="00EF5447" w14:paraId="248E6047" w14:textId="77777777" w:rsidTr="009D2AAB">
        <w:trPr>
          <w:trHeight w:val="54"/>
          <w:jc w:val="center"/>
        </w:trPr>
        <w:tc>
          <w:tcPr>
            <w:tcW w:w="2258" w:type="dxa"/>
            <w:tcBorders>
              <w:bottom w:val="nil"/>
            </w:tcBorders>
            <w:shd w:val="clear" w:color="auto" w:fill="auto"/>
          </w:tcPr>
          <w:p w14:paraId="6B3F1825" w14:textId="77777777" w:rsidR="007F7404" w:rsidRPr="00EF5447" w:rsidRDefault="007F7404" w:rsidP="007F7404">
            <w:pPr>
              <w:pStyle w:val="TAC"/>
              <w:rPr>
                <w:lang w:eastAsia="ja-JP"/>
              </w:rPr>
            </w:pPr>
            <w:r w:rsidRPr="00EF5447">
              <w:rPr>
                <w:lang w:eastAsia="ja-JP"/>
              </w:rPr>
              <w:t>DC_3A-28A_n78A</w:t>
            </w:r>
          </w:p>
          <w:p w14:paraId="6E8E3375" w14:textId="77777777" w:rsidR="007F7404" w:rsidRPr="00EF5447" w:rsidRDefault="007F7404" w:rsidP="007F7404">
            <w:pPr>
              <w:pStyle w:val="TAC"/>
              <w:rPr>
                <w:lang w:eastAsia="ja-JP"/>
              </w:rPr>
            </w:pPr>
            <w:r w:rsidRPr="00EF5447">
              <w:rPr>
                <w:lang w:eastAsia="ja-JP"/>
              </w:rPr>
              <w:t>DC_3C-28A_n78A</w:t>
            </w:r>
          </w:p>
          <w:p w14:paraId="6058FE9F" w14:textId="77777777" w:rsidR="007F7404" w:rsidRPr="00EF5447" w:rsidRDefault="007F7404" w:rsidP="007F7404">
            <w:pPr>
              <w:pStyle w:val="TAC"/>
              <w:rPr>
                <w:rFonts w:eastAsia="MS Mincho"/>
              </w:rPr>
            </w:pPr>
            <w:r w:rsidRPr="00EF5447">
              <w:rPr>
                <w:lang w:eastAsia="fi-FI"/>
              </w:rPr>
              <w:t>DC_3A-3A-28A_n78A</w:t>
            </w:r>
          </w:p>
        </w:tc>
        <w:tc>
          <w:tcPr>
            <w:tcW w:w="867" w:type="dxa"/>
            <w:shd w:val="clear" w:color="auto" w:fill="auto"/>
          </w:tcPr>
          <w:p w14:paraId="512D01FC" w14:textId="77777777" w:rsidR="007F7404" w:rsidRPr="00EF5447" w:rsidRDefault="007F7404" w:rsidP="007F7404">
            <w:pPr>
              <w:pStyle w:val="TAC"/>
              <w:rPr>
                <w:rFonts w:eastAsia="MS Mincho"/>
              </w:rPr>
            </w:pPr>
            <w:r w:rsidRPr="00EF5447">
              <w:rPr>
                <w:szCs w:val="18"/>
                <w:lang w:eastAsia="ja-JP"/>
              </w:rPr>
              <w:t>3</w:t>
            </w:r>
          </w:p>
        </w:tc>
        <w:tc>
          <w:tcPr>
            <w:tcW w:w="1066" w:type="dxa"/>
            <w:shd w:val="clear" w:color="auto" w:fill="auto"/>
            <w:noWrap/>
          </w:tcPr>
          <w:p w14:paraId="46B213C9" w14:textId="77777777" w:rsidR="007F7404" w:rsidRPr="00EF5447" w:rsidRDefault="007F7404" w:rsidP="007F7404">
            <w:pPr>
              <w:pStyle w:val="TAC"/>
              <w:rPr>
                <w:rFonts w:eastAsia="MS Mincho"/>
              </w:rPr>
            </w:pPr>
            <w:r w:rsidRPr="00EF5447">
              <w:rPr>
                <w:szCs w:val="18"/>
              </w:rPr>
              <w:t>1775</w:t>
            </w:r>
          </w:p>
        </w:tc>
        <w:tc>
          <w:tcPr>
            <w:tcW w:w="747" w:type="dxa"/>
            <w:shd w:val="clear" w:color="auto" w:fill="auto"/>
            <w:noWrap/>
          </w:tcPr>
          <w:p w14:paraId="38ADEDCC" w14:textId="77777777" w:rsidR="007F7404" w:rsidRPr="00EF5447" w:rsidRDefault="007F7404" w:rsidP="007F7404">
            <w:pPr>
              <w:pStyle w:val="TAC"/>
              <w:rPr>
                <w:rFonts w:eastAsia="MS Mincho"/>
              </w:rPr>
            </w:pPr>
            <w:r w:rsidRPr="00EF5447">
              <w:rPr>
                <w:szCs w:val="18"/>
              </w:rPr>
              <w:t>5</w:t>
            </w:r>
          </w:p>
        </w:tc>
        <w:tc>
          <w:tcPr>
            <w:tcW w:w="877" w:type="dxa"/>
            <w:shd w:val="clear" w:color="auto" w:fill="auto"/>
            <w:noWrap/>
          </w:tcPr>
          <w:p w14:paraId="0388748B" w14:textId="77777777" w:rsidR="007F7404" w:rsidRPr="00EF5447" w:rsidRDefault="007F7404" w:rsidP="007F7404">
            <w:pPr>
              <w:pStyle w:val="TAC"/>
              <w:rPr>
                <w:rFonts w:eastAsia="MS Mincho"/>
              </w:rPr>
            </w:pPr>
            <w:r w:rsidRPr="00EF5447">
              <w:rPr>
                <w:szCs w:val="18"/>
              </w:rPr>
              <w:t>25</w:t>
            </w:r>
          </w:p>
        </w:tc>
        <w:tc>
          <w:tcPr>
            <w:tcW w:w="1299" w:type="dxa"/>
            <w:shd w:val="clear" w:color="auto" w:fill="auto"/>
            <w:noWrap/>
          </w:tcPr>
          <w:p w14:paraId="24EBAC46" w14:textId="77777777" w:rsidR="007F7404" w:rsidRPr="00EF5447" w:rsidRDefault="007F7404" w:rsidP="007F7404">
            <w:pPr>
              <w:pStyle w:val="TAC"/>
              <w:rPr>
                <w:rFonts w:eastAsia="MS Mincho"/>
              </w:rPr>
            </w:pPr>
            <w:r w:rsidRPr="00EF5447">
              <w:rPr>
                <w:szCs w:val="18"/>
              </w:rPr>
              <w:t>1870</w:t>
            </w:r>
          </w:p>
        </w:tc>
        <w:tc>
          <w:tcPr>
            <w:tcW w:w="1017" w:type="dxa"/>
            <w:shd w:val="clear" w:color="auto" w:fill="auto"/>
          </w:tcPr>
          <w:p w14:paraId="003CC09E" w14:textId="77777777" w:rsidR="007F7404" w:rsidRPr="00EF5447" w:rsidRDefault="007F7404" w:rsidP="007F7404">
            <w:pPr>
              <w:pStyle w:val="TAC"/>
              <w:rPr>
                <w:rFonts w:eastAsia="Malgun Gothic"/>
                <w:lang w:eastAsia="ko-KR"/>
              </w:rPr>
            </w:pPr>
            <w:r w:rsidRPr="00EF5447">
              <w:rPr>
                <w:szCs w:val="18"/>
                <w:lang w:eastAsia="ja-JP"/>
              </w:rPr>
              <w:t>17.3</w:t>
            </w:r>
          </w:p>
        </w:tc>
        <w:tc>
          <w:tcPr>
            <w:tcW w:w="1248" w:type="dxa"/>
            <w:shd w:val="clear" w:color="auto" w:fill="auto"/>
          </w:tcPr>
          <w:p w14:paraId="35B60FF1" w14:textId="77777777" w:rsidR="007F7404" w:rsidRPr="00EF5447" w:rsidRDefault="007F7404" w:rsidP="007F7404">
            <w:pPr>
              <w:pStyle w:val="TAC"/>
            </w:pPr>
            <w:r w:rsidRPr="00EF5447">
              <w:rPr>
                <w:lang w:eastAsia="ja-JP"/>
              </w:rPr>
              <w:t>IMD3</w:t>
            </w:r>
          </w:p>
        </w:tc>
      </w:tr>
      <w:tr w:rsidR="007F7404" w:rsidRPr="00EF5447" w14:paraId="14E32C82" w14:textId="77777777" w:rsidTr="009D2AAB">
        <w:trPr>
          <w:trHeight w:val="54"/>
          <w:jc w:val="center"/>
        </w:trPr>
        <w:tc>
          <w:tcPr>
            <w:tcW w:w="2258" w:type="dxa"/>
            <w:tcBorders>
              <w:top w:val="nil"/>
              <w:bottom w:val="nil"/>
            </w:tcBorders>
            <w:shd w:val="clear" w:color="auto" w:fill="auto"/>
          </w:tcPr>
          <w:p w14:paraId="05104FD9" w14:textId="77777777" w:rsidR="007F7404" w:rsidRPr="00EF5447" w:rsidRDefault="007F7404" w:rsidP="007F7404">
            <w:pPr>
              <w:pStyle w:val="TAC"/>
              <w:rPr>
                <w:rFonts w:eastAsia="MS Mincho"/>
              </w:rPr>
            </w:pPr>
          </w:p>
        </w:tc>
        <w:tc>
          <w:tcPr>
            <w:tcW w:w="867" w:type="dxa"/>
            <w:shd w:val="clear" w:color="auto" w:fill="auto"/>
          </w:tcPr>
          <w:p w14:paraId="5DD3F951" w14:textId="77777777" w:rsidR="007F7404" w:rsidRPr="00EF5447" w:rsidRDefault="007F7404" w:rsidP="007F7404">
            <w:pPr>
              <w:pStyle w:val="TAC"/>
              <w:rPr>
                <w:rFonts w:eastAsia="MS Mincho"/>
              </w:rPr>
            </w:pPr>
            <w:r w:rsidRPr="00EF5447">
              <w:rPr>
                <w:szCs w:val="18"/>
                <w:lang w:eastAsia="ja-JP"/>
              </w:rPr>
              <w:t>28</w:t>
            </w:r>
          </w:p>
        </w:tc>
        <w:tc>
          <w:tcPr>
            <w:tcW w:w="1066" w:type="dxa"/>
            <w:shd w:val="clear" w:color="auto" w:fill="auto"/>
            <w:noWrap/>
          </w:tcPr>
          <w:p w14:paraId="28108F30" w14:textId="77777777" w:rsidR="007F7404" w:rsidRPr="00EF5447" w:rsidRDefault="007F7404" w:rsidP="007F7404">
            <w:pPr>
              <w:pStyle w:val="TAC"/>
              <w:rPr>
                <w:rFonts w:eastAsia="MS Mincho"/>
              </w:rPr>
            </w:pPr>
            <w:r w:rsidRPr="00EF5447">
              <w:rPr>
                <w:szCs w:val="18"/>
                <w:lang w:eastAsia="ja-JP"/>
              </w:rPr>
              <w:t>740</w:t>
            </w:r>
          </w:p>
        </w:tc>
        <w:tc>
          <w:tcPr>
            <w:tcW w:w="747" w:type="dxa"/>
            <w:shd w:val="clear" w:color="auto" w:fill="auto"/>
            <w:noWrap/>
          </w:tcPr>
          <w:p w14:paraId="1E51FA75" w14:textId="77777777" w:rsidR="007F7404" w:rsidRPr="00EF5447" w:rsidRDefault="007F7404" w:rsidP="007F7404">
            <w:pPr>
              <w:pStyle w:val="TAC"/>
              <w:rPr>
                <w:rFonts w:eastAsia="MS Mincho"/>
              </w:rPr>
            </w:pPr>
            <w:r w:rsidRPr="00EF5447">
              <w:rPr>
                <w:szCs w:val="18"/>
                <w:lang w:eastAsia="ja-JP"/>
              </w:rPr>
              <w:t>5</w:t>
            </w:r>
          </w:p>
        </w:tc>
        <w:tc>
          <w:tcPr>
            <w:tcW w:w="877" w:type="dxa"/>
            <w:shd w:val="clear" w:color="auto" w:fill="auto"/>
            <w:noWrap/>
          </w:tcPr>
          <w:p w14:paraId="4A02220F" w14:textId="77777777" w:rsidR="007F7404" w:rsidRPr="00EF5447" w:rsidRDefault="007F7404" w:rsidP="007F7404">
            <w:pPr>
              <w:pStyle w:val="TAC"/>
              <w:rPr>
                <w:rFonts w:eastAsia="MS Mincho"/>
              </w:rPr>
            </w:pPr>
            <w:r w:rsidRPr="00EF5447">
              <w:rPr>
                <w:szCs w:val="18"/>
                <w:lang w:eastAsia="ja-JP"/>
              </w:rPr>
              <w:t>25</w:t>
            </w:r>
          </w:p>
        </w:tc>
        <w:tc>
          <w:tcPr>
            <w:tcW w:w="1299" w:type="dxa"/>
            <w:shd w:val="clear" w:color="auto" w:fill="auto"/>
            <w:noWrap/>
          </w:tcPr>
          <w:p w14:paraId="4EE18532" w14:textId="77777777" w:rsidR="007F7404" w:rsidRPr="00EF5447" w:rsidRDefault="007F7404" w:rsidP="007F7404">
            <w:pPr>
              <w:pStyle w:val="TAC"/>
              <w:rPr>
                <w:rFonts w:eastAsia="MS Mincho"/>
              </w:rPr>
            </w:pPr>
            <w:r w:rsidRPr="00EF5447">
              <w:rPr>
                <w:szCs w:val="18"/>
                <w:lang w:eastAsia="ja-JP"/>
              </w:rPr>
              <w:t>760</w:t>
            </w:r>
          </w:p>
        </w:tc>
        <w:tc>
          <w:tcPr>
            <w:tcW w:w="1017" w:type="dxa"/>
            <w:shd w:val="clear" w:color="auto" w:fill="auto"/>
          </w:tcPr>
          <w:p w14:paraId="3CBFB0A5" w14:textId="77777777" w:rsidR="007F7404" w:rsidRPr="00EF5447" w:rsidRDefault="007F7404" w:rsidP="007F7404">
            <w:pPr>
              <w:pStyle w:val="TAC"/>
              <w:rPr>
                <w:rFonts w:eastAsia="Malgun Gothic"/>
                <w:lang w:eastAsia="ko-KR"/>
              </w:rPr>
            </w:pPr>
            <w:r w:rsidRPr="00EF5447">
              <w:rPr>
                <w:szCs w:val="18"/>
                <w:lang w:eastAsia="ja-JP"/>
              </w:rPr>
              <w:t>N/A</w:t>
            </w:r>
          </w:p>
        </w:tc>
        <w:tc>
          <w:tcPr>
            <w:tcW w:w="1248" w:type="dxa"/>
            <w:shd w:val="clear" w:color="auto" w:fill="auto"/>
          </w:tcPr>
          <w:p w14:paraId="20E88FD9" w14:textId="77777777" w:rsidR="007F7404" w:rsidRPr="00EF5447" w:rsidRDefault="007F7404" w:rsidP="007F7404">
            <w:pPr>
              <w:pStyle w:val="TAC"/>
            </w:pPr>
            <w:r w:rsidRPr="00EF5447">
              <w:rPr>
                <w:lang w:eastAsia="ja-JP"/>
              </w:rPr>
              <w:t>N/A</w:t>
            </w:r>
          </w:p>
        </w:tc>
      </w:tr>
      <w:tr w:rsidR="007F7404" w:rsidRPr="00EF5447" w14:paraId="75C18A00" w14:textId="77777777" w:rsidTr="009D2AAB">
        <w:trPr>
          <w:trHeight w:val="54"/>
          <w:jc w:val="center"/>
        </w:trPr>
        <w:tc>
          <w:tcPr>
            <w:tcW w:w="2258" w:type="dxa"/>
            <w:tcBorders>
              <w:top w:val="nil"/>
              <w:bottom w:val="single" w:sz="4" w:space="0" w:color="auto"/>
            </w:tcBorders>
            <w:shd w:val="clear" w:color="auto" w:fill="auto"/>
          </w:tcPr>
          <w:p w14:paraId="6A2F454D" w14:textId="77777777" w:rsidR="007F7404" w:rsidRPr="00EF5447" w:rsidRDefault="007F7404" w:rsidP="007F7404">
            <w:pPr>
              <w:pStyle w:val="TAC"/>
              <w:rPr>
                <w:rFonts w:eastAsia="MS Mincho"/>
              </w:rPr>
            </w:pPr>
          </w:p>
        </w:tc>
        <w:tc>
          <w:tcPr>
            <w:tcW w:w="867" w:type="dxa"/>
            <w:shd w:val="clear" w:color="auto" w:fill="auto"/>
          </w:tcPr>
          <w:p w14:paraId="32827F27" w14:textId="77777777" w:rsidR="007F7404" w:rsidRPr="00EF5447" w:rsidRDefault="007F7404" w:rsidP="007F7404">
            <w:pPr>
              <w:pStyle w:val="TAC"/>
              <w:rPr>
                <w:rFonts w:eastAsia="MS Mincho"/>
              </w:rPr>
            </w:pPr>
            <w:r w:rsidRPr="00EF5447">
              <w:rPr>
                <w:szCs w:val="18"/>
                <w:lang w:eastAsia="ja-JP"/>
              </w:rPr>
              <w:t>n78</w:t>
            </w:r>
          </w:p>
        </w:tc>
        <w:tc>
          <w:tcPr>
            <w:tcW w:w="1066" w:type="dxa"/>
            <w:shd w:val="clear" w:color="auto" w:fill="auto"/>
            <w:noWrap/>
          </w:tcPr>
          <w:p w14:paraId="5354CF63" w14:textId="77777777" w:rsidR="007F7404" w:rsidRPr="00EF5447" w:rsidRDefault="007F7404" w:rsidP="007F7404">
            <w:pPr>
              <w:pStyle w:val="TAC"/>
              <w:rPr>
                <w:rFonts w:eastAsia="MS Mincho"/>
              </w:rPr>
            </w:pPr>
            <w:r w:rsidRPr="00EF5447">
              <w:rPr>
                <w:szCs w:val="18"/>
                <w:lang w:eastAsia="ja-JP"/>
              </w:rPr>
              <w:t>3350</w:t>
            </w:r>
          </w:p>
        </w:tc>
        <w:tc>
          <w:tcPr>
            <w:tcW w:w="747" w:type="dxa"/>
            <w:shd w:val="clear" w:color="auto" w:fill="auto"/>
            <w:noWrap/>
          </w:tcPr>
          <w:p w14:paraId="77A4E918" w14:textId="77777777" w:rsidR="007F7404" w:rsidRPr="00EF5447" w:rsidRDefault="007F7404" w:rsidP="007F7404">
            <w:pPr>
              <w:pStyle w:val="TAC"/>
              <w:rPr>
                <w:rFonts w:eastAsia="MS Mincho"/>
              </w:rPr>
            </w:pPr>
            <w:r w:rsidRPr="00EF5447">
              <w:rPr>
                <w:szCs w:val="18"/>
                <w:lang w:eastAsia="ja-JP"/>
              </w:rPr>
              <w:t>10</w:t>
            </w:r>
          </w:p>
        </w:tc>
        <w:tc>
          <w:tcPr>
            <w:tcW w:w="877" w:type="dxa"/>
            <w:shd w:val="clear" w:color="auto" w:fill="auto"/>
            <w:noWrap/>
          </w:tcPr>
          <w:p w14:paraId="0C8F3FA6" w14:textId="77777777" w:rsidR="007F7404" w:rsidRPr="00EF5447" w:rsidRDefault="007F7404" w:rsidP="007F7404">
            <w:pPr>
              <w:pStyle w:val="TAC"/>
              <w:rPr>
                <w:rFonts w:eastAsia="MS Mincho"/>
              </w:rPr>
            </w:pPr>
            <w:r w:rsidRPr="00EF5447">
              <w:rPr>
                <w:szCs w:val="18"/>
                <w:lang w:eastAsia="ja-JP"/>
              </w:rPr>
              <w:t>25</w:t>
            </w:r>
          </w:p>
        </w:tc>
        <w:tc>
          <w:tcPr>
            <w:tcW w:w="1299" w:type="dxa"/>
            <w:shd w:val="clear" w:color="auto" w:fill="auto"/>
            <w:noWrap/>
          </w:tcPr>
          <w:p w14:paraId="6E897594" w14:textId="77777777" w:rsidR="007F7404" w:rsidRPr="00EF5447" w:rsidRDefault="007F7404" w:rsidP="007F7404">
            <w:pPr>
              <w:pStyle w:val="TAC"/>
              <w:rPr>
                <w:rFonts w:eastAsia="MS Mincho"/>
              </w:rPr>
            </w:pPr>
            <w:r w:rsidRPr="00EF5447">
              <w:rPr>
                <w:szCs w:val="18"/>
                <w:lang w:eastAsia="ja-JP"/>
              </w:rPr>
              <w:t>3350</w:t>
            </w:r>
          </w:p>
        </w:tc>
        <w:tc>
          <w:tcPr>
            <w:tcW w:w="1017" w:type="dxa"/>
            <w:shd w:val="clear" w:color="auto" w:fill="auto"/>
          </w:tcPr>
          <w:p w14:paraId="2A70AA66" w14:textId="77777777" w:rsidR="007F7404" w:rsidRPr="00EF5447" w:rsidRDefault="007F7404" w:rsidP="007F7404">
            <w:pPr>
              <w:pStyle w:val="TAC"/>
              <w:rPr>
                <w:rFonts w:eastAsia="Malgun Gothic"/>
                <w:lang w:eastAsia="ko-KR"/>
              </w:rPr>
            </w:pPr>
            <w:r w:rsidRPr="00EF5447">
              <w:rPr>
                <w:szCs w:val="18"/>
                <w:lang w:eastAsia="ja-JP"/>
              </w:rPr>
              <w:t>N/A</w:t>
            </w:r>
          </w:p>
        </w:tc>
        <w:tc>
          <w:tcPr>
            <w:tcW w:w="1248" w:type="dxa"/>
            <w:shd w:val="clear" w:color="auto" w:fill="auto"/>
          </w:tcPr>
          <w:p w14:paraId="3F45D9CE" w14:textId="77777777" w:rsidR="007F7404" w:rsidRPr="00EF5447" w:rsidRDefault="007F7404" w:rsidP="007F7404">
            <w:pPr>
              <w:pStyle w:val="TAC"/>
            </w:pPr>
            <w:r w:rsidRPr="00EF5447">
              <w:t>N/A</w:t>
            </w:r>
          </w:p>
        </w:tc>
      </w:tr>
      <w:tr w:rsidR="007F7404" w:rsidRPr="00EF5447" w14:paraId="64EBC3C6" w14:textId="77777777" w:rsidTr="009D2AAB">
        <w:trPr>
          <w:trHeight w:val="54"/>
          <w:jc w:val="center"/>
        </w:trPr>
        <w:tc>
          <w:tcPr>
            <w:tcW w:w="2258" w:type="dxa"/>
            <w:tcBorders>
              <w:bottom w:val="nil"/>
            </w:tcBorders>
            <w:shd w:val="clear" w:color="auto" w:fill="auto"/>
          </w:tcPr>
          <w:p w14:paraId="1CD81DDC" w14:textId="77777777" w:rsidR="007F7404" w:rsidRPr="00EF5447" w:rsidRDefault="007F7404" w:rsidP="007F7404">
            <w:pPr>
              <w:pStyle w:val="TAC"/>
            </w:pPr>
            <w:r w:rsidRPr="00EF5447">
              <w:t>DC_3A-28A_n79A</w:t>
            </w:r>
          </w:p>
        </w:tc>
        <w:tc>
          <w:tcPr>
            <w:tcW w:w="867" w:type="dxa"/>
            <w:shd w:val="clear" w:color="auto" w:fill="auto"/>
          </w:tcPr>
          <w:p w14:paraId="29FE3E24" w14:textId="77777777" w:rsidR="007F7404" w:rsidRPr="00EF5447" w:rsidRDefault="007F7404" w:rsidP="007F7404">
            <w:pPr>
              <w:pStyle w:val="TAC"/>
            </w:pPr>
            <w:r w:rsidRPr="00EF5447">
              <w:t>3</w:t>
            </w:r>
          </w:p>
        </w:tc>
        <w:tc>
          <w:tcPr>
            <w:tcW w:w="1066" w:type="dxa"/>
            <w:shd w:val="clear" w:color="auto" w:fill="auto"/>
            <w:noWrap/>
          </w:tcPr>
          <w:p w14:paraId="19A2ADEB" w14:textId="77777777" w:rsidR="007F7404" w:rsidRPr="00EF5447" w:rsidRDefault="007F7404" w:rsidP="007F7404">
            <w:pPr>
              <w:pStyle w:val="TAC"/>
            </w:pPr>
            <w:r w:rsidRPr="00EF5447">
              <w:t>1770</w:t>
            </w:r>
          </w:p>
        </w:tc>
        <w:tc>
          <w:tcPr>
            <w:tcW w:w="747" w:type="dxa"/>
            <w:shd w:val="clear" w:color="auto" w:fill="auto"/>
            <w:noWrap/>
          </w:tcPr>
          <w:p w14:paraId="10F6C4C0" w14:textId="77777777" w:rsidR="007F7404" w:rsidRPr="00EF5447" w:rsidRDefault="007F7404" w:rsidP="007F7404">
            <w:pPr>
              <w:pStyle w:val="TAC"/>
            </w:pPr>
            <w:r w:rsidRPr="00EF5447">
              <w:t>5</w:t>
            </w:r>
          </w:p>
        </w:tc>
        <w:tc>
          <w:tcPr>
            <w:tcW w:w="877" w:type="dxa"/>
            <w:shd w:val="clear" w:color="auto" w:fill="auto"/>
            <w:noWrap/>
          </w:tcPr>
          <w:p w14:paraId="65E6ABF3" w14:textId="77777777" w:rsidR="007F7404" w:rsidRPr="00EF5447" w:rsidRDefault="007F7404" w:rsidP="007F7404">
            <w:pPr>
              <w:pStyle w:val="TAC"/>
            </w:pPr>
            <w:r w:rsidRPr="00EF5447">
              <w:t>25</w:t>
            </w:r>
          </w:p>
        </w:tc>
        <w:tc>
          <w:tcPr>
            <w:tcW w:w="1299" w:type="dxa"/>
            <w:shd w:val="clear" w:color="auto" w:fill="auto"/>
            <w:noWrap/>
          </w:tcPr>
          <w:p w14:paraId="5D5F7DF0" w14:textId="77777777" w:rsidR="007F7404" w:rsidRPr="00EF5447" w:rsidRDefault="007F7404" w:rsidP="007F7404">
            <w:pPr>
              <w:pStyle w:val="TAC"/>
            </w:pPr>
            <w:r w:rsidRPr="00EF5447">
              <w:t>1865</w:t>
            </w:r>
          </w:p>
        </w:tc>
        <w:tc>
          <w:tcPr>
            <w:tcW w:w="1017" w:type="dxa"/>
            <w:shd w:val="clear" w:color="auto" w:fill="auto"/>
          </w:tcPr>
          <w:p w14:paraId="336F5946" w14:textId="77777777" w:rsidR="007F7404" w:rsidRPr="00EF5447" w:rsidRDefault="007F7404" w:rsidP="007F7404">
            <w:pPr>
              <w:pStyle w:val="TAC"/>
            </w:pPr>
            <w:r w:rsidRPr="00EF5447">
              <w:t>N/A</w:t>
            </w:r>
          </w:p>
        </w:tc>
        <w:tc>
          <w:tcPr>
            <w:tcW w:w="1248" w:type="dxa"/>
            <w:shd w:val="clear" w:color="auto" w:fill="auto"/>
          </w:tcPr>
          <w:p w14:paraId="51C09A49" w14:textId="77777777" w:rsidR="007F7404" w:rsidRPr="00EF5447" w:rsidRDefault="007F7404" w:rsidP="007F7404">
            <w:pPr>
              <w:pStyle w:val="TAC"/>
              <w:rPr>
                <w:rFonts w:eastAsia="Malgun Gothic"/>
                <w:lang w:eastAsia="ko-KR"/>
              </w:rPr>
            </w:pPr>
            <w:r w:rsidRPr="00EF5447">
              <w:rPr>
                <w:szCs w:val="18"/>
              </w:rPr>
              <w:t>N/A</w:t>
            </w:r>
          </w:p>
        </w:tc>
      </w:tr>
      <w:tr w:rsidR="007F7404" w:rsidRPr="00EF5447" w14:paraId="240400AA" w14:textId="77777777" w:rsidTr="009D2AAB">
        <w:trPr>
          <w:trHeight w:val="54"/>
          <w:jc w:val="center"/>
        </w:trPr>
        <w:tc>
          <w:tcPr>
            <w:tcW w:w="2258" w:type="dxa"/>
            <w:tcBorders>
              <w:top w:val="nil"/>
              <w:bottom w:val="nil"/>
            </w:tcBorders>
            <w:shd w:val="clear" w:color="auto" w:fill="auto"/>
          </w:tcPr>
          <w:p w14:paraId="43C27A4A" w14:textId="77777777" w:rsidR="007F7404" w:rsidRPr="00EF5447" w:rsidRDefault="007F7404" w:rsidP="007F7404">
            <w:pPr>
              <w:pStyle w:val="TAC"/>
            </w:pPr>
          </w:p>
        </w:tc>
        <w:tc>
          <w:tcPr>
            <w:tcW w:w="867" w:type="dxa"/>
            <w:shd w:val="clear" w:color="auto" w:fill="auto"/>
          </w:tcPr>
          <w:p w14:paraId="16DA5049" w14:textId="77777777" w:rsidR="007F7404" w:rsidRPr="00EF5447" w:rsidRDefault="007F7404" w:rsidP="007F7404">
            <w:pPr>
              <w:pStyle w:val="TAC"/>
            </w:pPr>
            <w:r w:rsidRPr="00EF5447">
              <w:t>28</w:t>
            </w:r>
          </w:p>
        </w:tc>
        <w:tc>
          <w:tcPr>
            <w:tcW w:w="1066" w:type="dxa"/>
            <w:shd w:val="clear" w:color="auto" w:fill="auto"/>
            <w:noWrap/>
          </w:tcPr>
          <w:p w14:paraId="5046CD78" w14:textId="77777777" w:rsidR="007F7404" w:rsidRPr="00EF5447" w:rsidRDefault="007F7404" w:rsidP="007F7404">
            <w:pPr>
              <w:pStyle w:val="TAC"/>
            </w:pPr>
            <w:r w:rsidRPr="00EF5447">
              <w:t>725</w:t>
            </w:r>
          </w:p>
        </w:tc>
        <w:tc>
          <w:tcPr>
            <w:tcW w:w="747" w:type="dxa"/>
            <w:shd w:val="clear" w:color="auto" w:fill="auto"/>
            <w:noWrap/>
          </w:tcPr>
          <w:p w14:paraId="47456356" w14:textId="77777777" w:rsidR="007F7404" w:rsidRPr="00EF5447" w:rsidRDefault="007F7404" w:rsidP="007F7404">
            <w:pPr>
              <w:pStyle w:val="TAC"/>
            </w:pPr>
            <w:r w:rsidRPr="00EF5447">
              <w:t>5</w:t>
            </w:r>
          </w:p>
        </w:tc>
        <w:tc>
          <w:tcPr>
            <w:tcW w:w="877" w:type="dxa"/>
            <w:shd w:val="clear" w:color="auto" w:fill="auto"/>
            <w:noWrap/>
          </w:tcPr>
          <w:p w14:paraId="4C00C5EA" w14:textId="77777777" w:rsidR="007F7404" w:rsidRPr="00EF5447" w:rsidRDefault="007F7404" w:rsidP="007F7404">
            <w:pPr>
              <w:pStyle w:val="TAC"/>
            </w:pPr>
            <w:r w:rsidRPr="00EF5447">
              <w:t>25</w:t>
            </w:r>
          </w:p>
        </w:tc>
        <w:tc>
          <w:tcPr>
            <w:tcW w:w="1299" w:type="dxa"/>
            <w:shd w:val="clear" w:color="auto" w:fill="auto"/>
            <w:noWrap/>
          </w:tcPr>
          <w:p w14:paraId="54B57C85" w14:textId="77777777" w:rsidR="007F7404" w:rsidRPr="00EF5447" w:rsidRDefault="007F7404" w:rsidP="007F7404">
            <w:pPr>
              <w:pStyle w:val="TAC"/>
            </w:pPr>
            <w:r w:rsidRPr="00EF5447">
              <w:t>780</w:t>
            </w:r>
          </w:p>
        </w:tc>
        <w:tc>
          <w:tcPr>
            <w:tcW w:w="1017" w:type="dxa"/>
            <w:shd w:val="clear" w:color="auto" w:fill="auto"/>
          </w:tcPr>
          <w:p w14:paraId="5176E457" w14:textId="77777777" w:rsidR="007F7404" w:rsidRPr="00EF5447" w:rsidRDefault="007F7404" w:rsidP="007F7404">
            <w:pPr>
              <w:pStyle w:val="TAC"/>
            </w:pPr>
            <w:r w:rsidRPr="00EF5447">
              <w:t>10.3</w:t>
            </w:r>
          </w:p>
        </w:tc>
        <w:tc>
          <w:tcPr>
            <w:tcW w:w="1248" w:type="dxa"/>
            <w:shd w:val="clear" w:color="auto" w:fill="auto"/>
          </w:tcPr>
          <w:p w14:paraId="5922B844" w14:textId="77777777" w:rsidR="007F7404" w:rsidRPr="00EF5447" w:rsidRDefault="007F7404" w:rsidP="007F7404">
            <w:pPr>
              <w:pStyle w:val="TAC"/>
              <w:rPr>
                <w:rFonts w:eastAsia="Malgun Gothic"/>
                <w:lang w:eastAsia="ko-KR"/>
              </w:rPr>
            </w:pPr>
            <w:r w:rsidRPr="00EF5447">
              <w:rPr>
                <w:rFonts w:eastAsia="Yu Gothic"/>
                <w:szCs w:val="18"/>
              </w:rPr>
              <w:t>IMD4</w:t>
            </w:r>
          </w:p>
        </w:tc>
      </w:tr>
      <w:tr w:rsidR="007F7404" w:rsidRPr="00EF5447" w14:paraId="7F876907" w14:textId="77777777" w:rsidTr="009D2AAB">
        <w:trPr>
          <w:trHeight w:val="54"/>
          <w:jc w:val="center"/>
        </w:trPr>
        <w:tc>
          <w:tcPr>
            <w:tcW w:w="2258" w:type="dxa"/>
            <w:tcBorders>
              <w:top w:val="nil"/>
              <w:bottom w:val="nil"/>
            </w:tcBorders>
            <w:shd w:val="clear" w:color="auto" w:fill="auto"/>
          </w:tcPr>
          <w:p w14:paraId="489A4C2E" w14:textId="77777777" w:rsidR="007F7404" w:rsidRPr="00EF5447" w:rsidRDefault="007F7404" w:rsidP="007F7404">
            <w:pPr>
              <w:pStyle w:val="TAC"/>
            </w:pPr>
          </w:p>
        </w:tc>
        <w:tc>
          <w:tcPr>
            <w:tcW w:w="867" w:type="dxa"/>
            <w:shd w:val="clear" w:color="auto" w:fill="auto"/>
          </w:tcPr>
          <w:p w14:paraId="6269530E" w14:textId="77777777" w:rsidR="007F7404" w:rsidRPr="00EF5447" w:rsidRDefault="007F7404" w:rsidP="007F7404">
            <w:pPr>
              <w:pStyle w:val="TAC"/>
            </w:pPr>
            <w:r w:rsidRPr="00EF5447">
              <w:t>n79</w:t>
            </w:r>
          </w:p>
        </w:tc>
        <w:tc>
          <w:tcPr>
            <w:tcW w:w="1066" w:type="dxa"/>
            <w:shd w:val="clear" w:color="auto" w:fill="auto"/>
            <w:noWrap/>
          </w:tcPr>
          <w:p w14:paraId="7DA431D3" w14:textId="77777777" w:rsidR="007F7404" w:rsidRPr="00EF5447" w:rsidRDefault="007F7404" w:rsidP="007F7404">
            <w:pPr>
              <w:pStyle w:val="TAC"/>
            </w:pPr>
            <w:r w:rsidRPr="00EF5447">
              <w:t>4530</w:t>
            </w:r>
          </w:p>
        </w:tc>
        <w:tc>
          <w:tcPr>
            <w:tcW w:w="747" w:type="dxa"/>
            <w:shd w:val="clear" w:color="auto" w:fill="auto"/>
            <w:noWrap/>
          </w:tcPr>
          <w:p w14:paraId="1F186184" w14:textId="77777777" w:rsidR="007F7404" w:rsidRPr="00EF5447" w:rsidRDefault="007F7404" w:rsidP="007F7404">
            <w:pPr>
              <w:pStyle w:val="TAC"/>
            </w:pPr>
            <w:r w:rsidRPr="00EF5447">
              <w:t>40</w:t>
            </w:r>
          </w:p>
        </w:tc>
        <w:tc>
          <w:tcPr>
            <w:tcW w:w="877" w:type="dxa"/>
            <w:shd w:val="clear" w:color="auto" w:fill="auto"/>
            <w:noWrap/>
          </w:tcPr>
          <w:p w14:paraId="0561D428" w14:textId="77777777" w:rsidR="007F7404" w:rsidRPr="00EF5447" w:rsidRDefault="007F7404" w:rsidP="007F7404">
            <w:pPr>
              <w:pStyle w:val="TAC"/>
            </w:pPr>
            <w:r w:rsidRPr="00EF5447">
              <w:t>216</w:t>
            </w:r>
          </w:p>
        </w:tc>
        <w:tc>
          <w:tcPr>
            <w:tcW w:w="1299" w:type="dxa"/>
            <w:shd w:val="clear" w:color="auto" w:fill="auto"/>
            <w:noWrap/>
          </w:tcPr>
          <w:p w14:paraId="1514B5C9" w14:textId="77777777" w:rsidR="007F7404" w:rsidRPr="00EF5447" w:rsidRDefault="007F7404" w:rsidP="007F7404">
            <w:pPr>
              <w:pStyle w:val="TAC"/>
            </w:pPr>
            <w:r w:rsidRPr="00EF5447">
              <w:t>4530</w:t>
            </w:r>
          </w:p>
        </w:tc>
        <w:tc>
          <w:tcPr>
            <w:tcW w:w="1017" w:type="dxa"/>
            <w:shd w:val="clear" w:color="auto" w:fill="auto"/>
          </w:tcPr>
          <w:p w14:paraId="568E9CC9" w14:textId="77777777" w:rsidR="007F7404" w:rsidRPr="00EF5447" w:rsidRDefault="007F7404" w:rsidP="007F7404">
            <w:pPr>
              <w:pStyle w:val="TAC"/>
            </w:pPr>
            <w:r w:rsidRPr="00EF5447">
              <w:t>N/A</w:t>
            </w:r>
          </w:p>
        </w:tc>
        <w:tc>
          <w:tcPr>
            <w:tcW w:w="1248" w:type="dxa"/>
            <w:shd w:val="clear" w:color="auto" w:fill="auto"/>
          </w:tcPr>
          <w:p w14:paraId="3821B0C6" w14:textId="77777777" w:rsidR="007F7404" w:rsidRPr="00EF5447" w:rsidRDefault="007F7404" w:rsidP="007F7404">
            <w:pPr>
              <w:pStyle w:val="TAC"/>
              <w:rPr>
                <w:rFonts w:eastAsia="Malgun Gothic"/>
                <w:lang w:eastAsia="ko-KR"/>
              </w:rPr>
            </w:pPr>
            <w:r w:rsidRPr="00EF5447">
              <w:rPr>
                <w:szCs w:val="18"/>
              </w:rPr>
              <w:t>N/A</w:t>
            </w:r>
          </w:p>
        </w:tc>
      </w:tr>
      <w:tr w:rsidR="007F7404" w:rsidRPr="00EF5447" w14:paraId="623D8ADC" w14:textId="77777777" w:rsidTr="009D2AAB">
        <w:trPr>
          <w:trHeight w:val="54"/>
          <w:jc w:val="center"/>
        </w:trPr>
        <w:tc>
          <w:tcPr>
            <w:tcW w:w="2258" w:type="dxa"/>
            <w:tcBorders>
              <w:top w:val="nil"/>
              <w:bottom w:val="nil"/>
            </w:tcBorders>
            <w:shd w:val="clear" w:color="auto" w:fill="auto"/>
          </w:tcPr>
          <w:p w14:paraId="08D52E3A" w14:textId="77777777" w:rsidR="007F7404" w:rsidRPr="00EF5447" w:rsidRDefault="007F7404" w:rsidP="007F7404">
            <w:pPr>
              <w:pStyle w:val="TAC"/>
            </w:pPr>
          </w:p>
        </w:tc>
        <w:tc>
          <w:tcPr>
            <w:tcW w:w="867" w:type="dxa"/>
            <w:shd w:val="clear" w:color="auto" w:fill="auto"/>
          </w:tcPr>
          <w:p w14:paraId="755B2422" w14:textId="77777777" w:rsidR="007F7404" w:rsidRPr="00EF5447" w:rsidRDefault="007F7404" w:rsidP="007F7404">
            <w:pPr>
              <w:pStyle w:val="TAC"/>
            </w:pPr>
            <w:r w:rsidRPr="00EF5447">
              <w:t>3</w:t>
            </w:r>
          </w:p>
        </w:tc>
        <w:tc>
          <w:tcPr>
            <w:tcW w:w="1066" w:type="dxa"/>
            <w:shd w:val="clear" w:color="auto" w:fill="auto"/>
            <w:noWrap/>
          </w:tcPr>
          <w:p w14:paraId="44862DFA" w14:textId="77777777" w:rsidR="007F7404" w:rsidRPr="00EF5447" w:rsidRDefault="007F7404" w:rsidP="007F7404">
            <w:pPr>
              <w:pStyle w:val="TAC"/>
            </w:pPr>
            <w:r w:rsidRPr="00EF5447">
              <w:t>1775</w:t>
            </w:r>
          </w:p>
        </w:tc>
        <w:tc>
          <w:tcPr>
            <w:tcW w:w="747" w:type="dxa"/>
            <w:shd w:val="clear" w:color="auto" w:fill="auto"/>
            <w:noWrap/>
          </w:tcPr>
          <w:p w14:paraId="6A9EB2F3" w14:textId="77777777" w:rsidR="007F7404" w:rsidRPr="00EF5447" w:rsidRDefault="007F7404" w:rsidP="007F7404">
            <w:pPr>
              <w:pStyle w:val="TAC"/>
            </w:pPr>
            <w:r w:rsidRPr="00EF5447">
              <w:t>5</w:t>
            </w:r>
          </w:p>
        </w:tc>
        <w:tc>
          <w:tcPr>
            <w:tcW w:w="877" w:type="dxa"/>
            <w:shd w:val="clear" w:color="auto" w:fill="auto"/>
            <w:noWrap/>
          </w:tcPr>
          <w:p w14:paraId="6543FA07" w14:textId="77777777" w:rsidR="007F7404" w:rsidRPr="00EF5447" w:rsidRDefault="007F7404" w:rsidP="007F7404">
            <w:pPr>
              <w:pStyle w:val="TAC"/>
            </w:pPr>
            <w:r w:rsidRPr="00EF5447">
              <w:t>25</w:t>
            </w:r>
          </w:p>
        </w:tc>
        <w:tc>
          <w:tcPr>
            <w:tcW w:w="1299" w:type="dxa"/>
            <w:shd w:val="clear" w:color="auto" w:fill="auto"/>
            <w:noWrap/>
          </w:tcPr>
          <w:p w14:paraId="7BDBD201" w14:textId="77777777" w:rsidR="007F7404" w:rsidRPr="00EF5447" w:rsidRDefault="007F7404" w:rsidP="007F7404">
            <w:pPr>
              <w:pStyle w:val="TAC"/>
            </w:pPr>
            <w:r w:rsidRPr="00EF5447">
              <w:t>1870</w:t>
            </w:r>
          </w:p>
        </w:tc>
        <w:tc>
          <w:tcPr>
            <w:tcW w:w="1017" w:type="dxa"/>
            <w:shd w:val="clear" w:color="auto" w:fill="auto"/>
          </w:tcPr>
          <w:p w14:paraId="3B146D0B" w14:textId="77777777" w:rsidR="007F7404" w:rsidRPr="00EF5447" w:rsidRDefault="007F7404" w:rsidP="007F7404">
            <w:pPr>
              <w:pStyle w:val="TAC"/>
            </w:pPr>
            <w:r w:rsidRPr="00EF5447">
              <w:t>5.7</w:t>
            </w:r>
          </w:p>
        </w:tc>
        <w:tc>
          <w:tcPr>
            <w:tcW w:w="1248" w:type="dxa"/>
            <w:shd w:val="clear" w:color="auto" w:fill="auto"/>
          </w:tcPr>
          <w:p w14:paraId="19A8226E" w14:textId="77777777" w:rsidR="007F7404" w:rsidRPr="00EF5447" w:rsidRDefault="007F7404" w:rsidP="007F7404">
            <w:pPr>
              <w:pStyle w:val="TAC"/>
              <w:rPr>
                <w:rFonts w:eastAsia="Malgun Gothic"/>
                <w:lang w:eastAsia="ko-KR"/>
              </w:rPr>
            </w:pPr>
            <w:r w:rsidRPr="00EF5447">
              <w:rPr>
                <w:rFonts w:eastAsia="Yu Gothic"/>
                <w:szCs w:val="18"/>
              </w:rPr>
              <w:t>IMD5</w:t>
            </w:r>
          </w:p>
        </w:tc>
      </w:tr>
      <w:tr w:rsidR="007F7404" w:rsidRPr="00EF5447" w14:paraId="48316D99" w14:textId="77777777" w:rsidTr="009D2AAB">
        <w:trPr>
          <w:trHeight w:val="54"/>
          <w:jc w:val="center"/>
        </w:trPr>
        <w:tc>
          <w:tcPr>
            <w:tcW w:w="2258" w:type="dxa"/>
            <w:tcBorders>
              <w:top w:val="nil"/>
              <w:bottom w:val="nil"/>
            </w:tcBorders>
            <w:shd w:val="clear" w:color="auto" w:fill="auto"/>
          </w:tcPr>
          <w:p w14:paraId="6E04FCE6" w14:textId="77777777" w:rsidR="007F7404" w:rsidRPr="00EF5447" w:rsidRDefault="007F7404" w:rsidP="007F7404">
            <w:pPr>
              <w:pStyle w:val="TAC"/>
            </w:pPr>
          </w:p>
        </w:tc>
        <w:tc>
          <w:tcPr>
            <w:tcW w:w="867" w:type="dxa"/>
            <w:shd w:val="clear" w:color="auto" w:fill="auto"/>
          </w:tcPr>
          <w:p w14:paraId="506701BC" w14:textId="77777777" w:rsidR="007F7404" w:rsidRPr="00EF5447" w:rsidRDefault="007F7404" w:rsidP="007F7404">
            <w:pPr>
              <w:pStyle w:val="TAC"/>
            </w:pPr>
            <w:r w:rsidRPr="00EF5447">
              <w:t>28</w:t>
            </w:r>
          </w:p>
        </w:tc>
        <w:tc>
          <w:tcPr>
            <w:tcW w:w="1066" w:type="dxa"/>
            <w:shd w:val="clear" w:color="auto" w:fill="auto"/>
            <w:noWrap/>
          </w:tcPr>
          <w:p w14:paraId="1ABA5EA5" w14:textId="77777777" w:rsidR="007F7404" w:rsidRPr="00EF5447" w:rsidRDefault="007F7404" w:rsidP="007F7404">
            <w:pPr>
              <w:pStyle w:val="TAC"/>
            </w:pPr>
            <w:r w:rsidRPr="00EF5447">
              <w:t>725</w:t>
            </w:r>
          </w:p>
        </w:tc>
        <w:tc>
          <w:tcPr>
            <w:tcW w:w="747" w:type="dxa"/>
            <w:shd w:val="clear" w:color="auto" w:fill="auto"/>
            <w:noWrap/>
          </w:tcPr>
          <w:p w14:paraId="7ACD8F25" w14:textId="77777777" w:rsidR="007F7404" w:rsidRPr="00EF5447" w:rsidRDefault="007F7404" w:rsidP="007F7404">
            <w:pPr>
              <w:pStyle w:val="TAC"/>
            </w:pPr>
            <w:r w:rsidRPr="00EF5447">
              <w:t>5</w:t>
            </w:r>
          </w:p>
        </w:tc>
        <w:tc>
          <w:tcPr>
            <w:tcW w:w="877" w:type="dxa"/>
            <w:shd w:val="clear" w:color="auto" w:fill="auto"/>
            <w:noWrap/>
          </w:tcPr>
          <w:p w14:paraId="3AF968EA" w14:textId="77777777" w:rsidR="007F7404" w:rsidRPr="00EF5447" w:rsidRDefault="007F7404" w:rsidP="007F7404">
            <w:pPr>
              <w:pStyle w:val="TAC"/>
            </w:pPr>
            <w:r w:rsidRPr="00EF5447">
              <w:t>25</w:t>
            </w:r>
          </w:p>
        </w:tc>
        <w:tc>
          <w:tcPr>
            <w:tcW w:w="1299" w:type="dxa"/>
            <w:shd w:val="clear" w:color="auto" w:fill="auto"/>
            <w:noWrap/>
          </w:tcPr>
          <w:p w14:paraId="0D3AB732" w14:textId="77777777" w:rsidR="007F7404" w:rsidRPr="00EF5447" w:rsidRDefault="007F7404" w:rsidP="007F7404">
            <w:pPr>
              <w:pStyle w:val="TAC"/>
            </w:pPr>
            <w:r w:rsidRPr="00EF5447">
              <w:t>780</w:t>
            </w:r>
          </w:p>
        </w:tc>
        <w:tc>
          <w:tcPr>
            <w:tcW w:w="1017" w:type="dxa"/>
            <w:shd w:val="clear" w:color="auto" w:fill="auto"/>
          </w:tcPr>
          <w:p w14:paraId="2092B901" w14:textId="77777777" w:rsidR="007F7404" w:rsidRPr="00EF5447" w:rsidRDefault="007F7404" w:rsidP="007F7404">
            <w:pPr>
              <w:pStyle w:val="TAC"/>
            </w:pPr>
            <w:r w:rsidRPr="00EF5447">
              <w:t>N/A</w:t>
            </w:r>
          </w:p>
        </w:tc>
        <w:tc>
          <w:tcPr>
            <w:tcW w:w="1248" w:type="dxa"/>
            <w:shd w:val="clear" w:color="auto" w:fill="auto"/>
          </w:tcPr>
          <w:p w14:paraId="37D02BE9" w14:textId="77777777" w:rsidR="007F7404" w:rsidRPr="00EF5447" w:rsidRDefault="007F7404" w:rsidP="007F7404">
            <w:pPr>
              <w:pStyle w:val="TAC"/>
              <w:rPr>
                <w:rFonts w:eastAsia="Malgun Gothic"/>
                <w:lang w:eastAsia="ko-KR"/>
              </w:rPr>
            </w:pPr>
            <w:r w:rsidRPr="00EF5447">
              <w:rPr>
                <w:szCs w:val="18"/>
              </w:rPr>
              <w:t>N/A</w:t>
            </w:r>
          </w:p>
        </w:tc>
      </w:tr>
      <w:tr w:rsidR="007F7404" w:rsidRPr="00EF5447" w14:paraId="298A5C68" w14:textId="77777777" w:rsidTr="009D2AAB">
        <w:trPr>
          <w:trHeight w:val="54"/>
          <w:jc w:val="center"/>
        </w:trPr>
        <w:tc>
          <w:tcPr>
            <w:tcW w:w="2258" w:type="dxa"/>
            <w:tcBorders>
              <w:top w:val="nil"/>
              <w:bottom w:val="single" w:sz="4" w:space="0" w:color="auto"/>
            </w:tcBorders>
            <w:shd w:val="clear" w:color="auto" w:fill="auto"/>
          </w:tcPr>
          <w:p w14:paraId="2B466C43" w14:textId="77777777" w:rsidR="007F7404" w:rsidRPr="00EF5447" w:rsidRDefault="007F7404" w:rsidP="007F7404">
            <w:pPr>
              <w:pStyle w:val="TAC"/>
            </w:pPr>
          </w:p>
        </w:tc>
        <w:tc>
          <w:tcPr>
            <w:tcW w:w="867" w:type="dxa"/>
            <w:shd w:val="clear" w:color="auto" w:fill="auto"/>
          </w:tcPr>
          <w:p w14:paraId="47B40C79" w14:textId="77777777" w:rsidR="007F7404" w:rsidRPr="00EF5447" w:rsidRDefault="007F7404" w:rsidP="007F7404">
            <w:pPr>
              <w:pStyle w:val="TAC"/>
            </w:pPr>
            <w:r w:rsidRPr="00EF5447">
              <w:t>n79</w:t>
            </w:r>
          </w:p>
        </w:tc>
        <w:tc>
          <w:tcPr>
            <w:tcW w:w="1066" w:type="dxa"/>
            <w:shd w:val="clear" w:color="auto" w:fill="auto"/>
            <w:noWrap/>
          </w:tcPr>
          <w:p w14:paraId="614F5865" w14:textId="77777777" w:rsidR="007F7404" w:rsidRPr="00EF5447" w:rsidRDefault="007F7404" w:rsidP="007F7404">
            <w:pPr>
              <w:pStyle w:val="TAC"/>
            </w:pPr>
            <w:r w:rsidRPr="00EF5447">
              <w:t>4770</w:t>
            </w:r>
          </w:p>
        </w:tc>
        <w:tc>
          <w:tcPr>
            <w:tcW w:w="747" w:type="dxa"/>
            <w:shd w:val="clear" w:color="auto" w:fill="auto"/>
            <w:noWrap/>
          </w:tcPr>
          <w:p w14:paraId="3BFEFDBF" w14:textId="77777777" w:rsidR="007F7404" w:rsidRPr="00EF5447" w:rsidRDefault="007F7404" w:rsidP="007F7404">
            <w:pPr>
              <w:pStyle w:val="TAC"/>
            </w:pPr>
            <w:r w:rsidRPr="00EF5447">
              <w:t>40</w:t>
            </w:r>
          </w:p>
        </w:tc>
        <w:tc>
          <w:tcPr>
            <w:tcW w:w="877" w:type="dxa"/>
            <w:shd w:val="clear" w:color="auto" w:fill="auto"/>
            <w:noWrap/>
          </w:tcPr>
          <w:p w14:paraId="4059672C" w14:textId="77777777" w:rsidR="007F7404" w:rsidRPr="00EF5447" w:rsidRDefault="007F7404" w:rsidP="007F7404">
            <w:pPr>
              <w:pStyle w:val="TAC"/>
            </w:pPr>
            <w:r w:rsidRPr="00EF5447">
              <w:t>216</w:t>
            </w:r>
          </w:p>
        </w:tc>
        <w:tc>
          <w:tcPr>
            <w:tcW w:w="1299" w:type="dxa"/>
            <w:shd w:val="clear" w:color="auto" w:fill="auto"/>
            <w:noWrap/>
          </w:tcPr>
          <w:p w14:paraId="40D7D435" w14:textId="77777777" w:rsidR="007F7404" w:rsidRPr="00EF5447" w:rsidRDefault="007F7404" w:rsidP="007F7404">
            <w:pPr>
              <w:pStyle w:val="TAC"/>
            </w:pPr>
            <w:r w:rsidRPr="00EF5447">
              <w:t>4770</w:t>
            </w:r>
          </w:p>
        </w:tc>
        <w:tc>
          <w:tcPr>
            <w:tcW w:w="1017" w:type="dxa"/>
            <w:shd w:val="clear" w:color="auto" w:fill="auto"/>
          </w:tcPr>
          <w:p w14:paraId="32F4CB33" w14:textId="77777777" w:rsidR="007F7404" w:rsidRPr="00EF5447" w:rsidRDefault="007F7404" w:rsidP="007F7404">
            <w:pPr>
              <w:pStyle w:val="TAC"/>
            </w:pPr>
            <w:r w:rsidRPr="00EF5447">
              <w:t>N/A</w:t>
            </w:r>
          </w:p>
        </w:tc>
        <w:tc>
          <w:tcPr>
            <w:tcW w:w="1248" w:type="dxa"/>
            <w:shd w:val="clear" w:color="auto" w:fill="auto"/>
          </w:tcPr>
          <w:p w14:paraId="7424241D" w14:textId="77777777" w:rsidR="007F7404" w:rsidRPr="00EF5447" w:rsidRDefault="007F7404" w:rsidP="007F7404">
            <w:pPr>
              <w:pStyle w:val="TAC"/>
              <w:rPr>
                <w:rFonts w:eastAsia="Malgun Gothic"/>
                <w:lang w:eastAsia="ko-KR"/>
              </w:rPr>
            </w:pPr>
            <w:r w:rsidRPr="00EF5447">
              <w:rPr>
                <w:szCs w:val="18"/>
              </w:rPr>
              <w:t>N/A</w:t>
            </w:r>
          </w:p>
        </w:tc>
      </w:tr>
      <w:tr w:rsidR="007F7404" w:rsidRPr="00EF5447" w14:paraId="38FB4C7E" w14:textId="77777777" w:rsidTr="009D2AAB">
        <w:trPr>
          <w:trHeight w:val="54"/>
          <w:jc w:val="center"/>
        </w:trPr>
        <w:tc>
          <w:tcPr>
            <w:tcW w:w="2258" w:type="dxa"/>
            <w:tcBorders>
              <w:bottom w:val="nil"/>
            </w:tcBorders>
            <w:shd w:val="clear" w:color="auto" w:fill="auto"/>
          </w:tcPr>
          <w:p w14:paraId="3C07BC9A" w14:textId="77777777" w:rsidR="007F7404" w:rsidRPr="00EF5447" w:rsidRDefault="007F7404" w:rsidP="007F7404">
            <w:pPr>
              <w:pStyle w:val="TAC"/>
            </w:pPr>
            <w:r w:rsidRPr="00EF5447">
              <w:t>DC_3A_n28A-n78A</w:t>
            </w:r>
          </w:p>
          <w:p w14:paraId="0FDB29FA" w14:textId="77777777" w:rsidR="007F7404" w:rsidRPr="00EF5447" w:rsidRDefault="007F7404" w:rsidP="007F7404">
            <w:pPr>
              <w:pStyle w:val="TAC"/>
            </w:pPr>
            <w:r w:rsidRPr="00EF5447">
              <w:t>DC_3C_n28A-n78A</w:t>
            </w:r>
          </w:p>
        </w:tc>
        <w:tc>
          <w:tcPr>
            <w:tcW w:w="867" w:type="dxa"/>
            <w:shd w:val="clear" w:color="auto" w:fill="auto"/>
          </w:tcPr>
          <w:p w14:paraId="65E620FA" w14:textId="77777777" w:rsidR="007F7404" w:rsidRPr="00EF5447" w:rsidRDefault="007F7404" w:rsidP="007F7404">
            <w:pPr>
              <w:pStyle w:val="TAC"/>
            </w:pPr>
            <w:r w:rsidRPr="00EF5447">
              <w:t>3</w:t>
            </w:r>
          </w:p>
        </w:tc>
        <w:tc>
          <w:tcPr>
            <w:tcW w:w="1066" w:type="dxa"/>
            <w:shd w:val="clear" w:color="auto" w:fill="auto"/>
            <w:noWrap/>
          </w:tcPr>
          <w:p w14:paraId="488C09C3" w14:textId="77777777" w:rsidR="007F7404" w:rsidRPr="00EF5447" w:rsidRDefault="007F7404" w:rsidP="007F7404">
            <w:pPr>
              <w:pStyle w:val="TAC"/>
            </w:pPr>
            <w:r w:rsidRPr="00EF5447">
              <w:t>1750</w:t>
            </w:r>
          </w:p>
        </w:tc>
        <w:tc>
          <w:tcPr>
            <w:tcW w:w="747" w:type="dxa"/>
            <w:shd w:val="clear" w:color="auto" w:fill="auto"/>
            <w:noWrap/>
          </w:tcPr>
          <w:p w14:paraId="3F5F49BE" w14:textId="77777777" w:rsidR="007F7404" w:rsidRPr="00EF5447" w:rsidRDefault="007F7404" w:rsidP="007F7404">
            <w:pPr>
              <w:pStyle w:val="TAC"/>
            </w:pPr>
            <w:r w:rsidRPr="00EF5447">
              <w:t>5</w:t>
            </w:r>
          </w:p>
        </w:tc>
        <w:tc>
          <w:tcPr>
            <w:tcW w:w="877" w:type="dxa"/>
            <w:shd w:val="clear" w:color="auto" w:fill="auto"/>
            <w:noWrap/>
          </w:tcPr>
          <w:p w14:paraId="459CD7F0" w14:textId="77777777" w:rsidR="007F7404" w:rsidRPr="00EF5447" w:rsidRDefault="007F7404" w:rsidP="007F7404">
            <w:pPr>
              <w:pStyle w:val="TAC"/>
            </w:pPr>
            <w:r w:rsidRPr="00EF5447">
              <w:t>25</w:t>
            </w:r>
          </w:p>
        </w:tc>
        <w:tc>
          <w:tcPr>
            <w:tcW w:w="1299" w:type="dxa"/>
            <w:shd w:val="clear" w:color="auto" w:fill="auto"/>
            <w:noWrap/>
          </w:tcPr>
          <w:p w14:paraId="2D14EAD4" w14:textId="77777777" w:rsidR="007F7404" w:rsidRPr="00EF5447" w:rsidRDefault="007F7404" w:rsidP="007F7404">
            <w:pPr>
              <w:pStyle w:val="TAC"/>
            </w:pPr>
            <w:r w:rsidRPr="00EF5447">
              <w:t>1845</w:t>
            </w:r>
          </w:p>
        </w:tc>
        <w:tc>
          <w:tcPr>
            <w:tcW w:w="1017" w:type="dxa"/>
            <w:shd w:val="clear" w:color="auto" w:fill="auto"/>
          </w:tcPr>
          <w:p w14:paraId="16819C49" w14:textId="77777777" w:rsidR="007F7404" w:rsidRPr="00EF5447" w:rsidRDefault="007F7404" w:rsidP="007F7404">
            <w:pPr>
              <w:pStyle w:val="TAC"/>
            </w:pPr>
            <w:r w:rsidRPr="00EF5447">
              <w:t>N/A</w:t>
            </w:r>
          </w:p>
        </w:tc>
        <w:tc>
          <w:tcPr>
            <w:tcW w:w="1248" w:type="dxa"/>
            <w:shd w:val="clear" w:color="auto" w:fill="auto"/>
          </w:tcPr>
          <w:p w14:paraId="05556B20" w14:textId="77777777" w:rsidR="007F7404" w:rsidRPr="00EF5447" w:rsidRDefault="007F7404" w:rsidP="007F7404">
            <w:pPr>
              <w:pStyle w:val="TAC"/>
              <w:rPr>
                <w:lang w:eastAsia="ja-JP"/>
              </w:rPr>
            </w:pPr>
            <w:r w:rsidRPr="00EF5447">
              <w:rPr>
                <w:rFonts w:eastAsia="Malgun Gothic"/>
                <w:lang w:eastAsia="ko-KR"/>
              </w:rPr>
              <w:t>N/A</w:t>
            </w:r>
          </w:p>
        </w:tc>
      </w:tr>
      <w:tr w:rsidR="007F7404" w:rsidRPr="00EF5447" w14:paraId="41E053DA" w14:textId="77777777" w:rsidTr="009D2AAB">
        <w:trPr>
          <w:trHeight w:val="54"/>
          <w:jc w:val="center"/>
        </w:trPr>
        <w:tc>
          <w:tcPr>
            <w:tcW w:w="2258" w:type="dxa"/>
            <w:tcBorders>
              <w:top w:val="nil"/>
              <w:bottom w:val="nil"/>
            </w:tcBorders>
            <w:shd w:val="clear" w:color="auto" w:fill="auto"/>
          </w:tcPr>
          <w:p w14:paraId="1BB25B83" w14:textId="77777777" w:rsidR="007F7404" w:rsidRPr="00EF5447" w:rsidRDefault="007F7404" w:rsidP="007F7404">
            <w:pPr>
              <w:pStyle w:val="TAC"/>
            </w:pPr>
          </w:p>
        </w:tc>
        <w:tc>
          <w:tcPr>
            <w:tcW w:w="867" w:type="dxa"/>
            <w:shd w:val="clear" w:color="auto" w:fill="auto"/>
          </w:tcPr>
          <w:p w14:paraId="246D6CFC" w14:textId="77777777" w:rsidR="007F7404" w:rsidRPr="00EF5447" w:rsidRDefault="007F7404" w:rsidP="007F7404">
            <w:pPr>
              <w:pStyle w:val="TAC"/>
            </w:pPr>
            <w:r w:rsidRPr="00EF5447">
              <w:t>n28</w:t>
            </w:r>
          </w:p>
        </w:tc>
        <w:tc>
          <w:tcPr>
            <w:tcW w:w="1066" w:type="dxa"/>
            <w:shd w:val="clear" w:color="auto" w:fill="auto"/>
            <w:noWrap/>
          </w:tcPr>
          <w:p w14:paraId="14FAC276" w14:textId="77777777" w:rsidR="007F7404" w:rsidRPr="00EF5447" w:rsidRDefault="007F7404" w:rsidP="007F7404">
            <w:pPr>
              <w:pStyle w:val="TAC"/>
            </w:pPr>
            <w:r w:rsidRPr="00EF5447">
              <w:t>743</w:t>
            </w:r>
          </w:p>
        </w:tc>
        <w:tc>
          <w:tcPr>
            <w:tcW w:w="747" w:type="dxa"/>
            <w:shd w:val="clear" w:color="auto" w:fill="auto"/>
            <w:noWrap/>
          </w:tcPr>
          <w:p w14:paraId="7302E435" w14:textId="77777777" w:rsidR="007F7404" w:rsidRPr="00EF5447" w:rsidRDefault="007F7404" w:rsidP="007F7404">
            <w:pPr>
              <w:pStyle w:val="TAC"/>
            </w:pPr>
            <w:r w:rsidRPr="00EF5447">
              <w:t>5</w:t>
            </w:r>
          </w:p>
        </w:tc>
        <w:tc>
          <w:tcPr>
            <w:tcW w:w="877" w:type="dxa"/>
            <w:shd w:val="clear" w:color="auto" w:fill="auto"/>
            <w:noWrap/>
          </w:tcPr>
          <w:p w14:paraId="50F9C010" w14:textId="77777777" w:rsidR="007F7404" w:rsidRPr="00EF5447" w:rsidRDefault="007F7404" w:rsidP="007F7404">
            <w:pPr>
              <w:pStyle w:val="TAC"/>
            </w:pPr>
            <w:r w:rsidRPr="00EF5447">
              <w:t>25</w:t>
            </w:r>
          </w:p>
        </w:tc>
        <w:tc>
          <w:tcPr>
            <w:tcW w:w="1299" w:type="dxa"/>
            <w:shd w:val="clear" w:color="auto" w:fill="auto"/>
            <w:noWrap/>
          </w:tcPr>
          <w:p w14:paraId="1849F491" w14:textId="77777777" w:rsidR="007F7404" w:rsidRPr="00EF5447" w:rsidRDefault="007F7404" w:rsidP="007F7404">
            <w:pPr>
              <w:pStyle w:val="TAC"/>
            </w:pPr>
            <w:r w:rsidRPr="00EF5447">
              <w:t>798</w:t>
            </w:r>
          </w:p>
        </w:tc>
        <w:tc>
          <w:tcPr>
            <w:tcW w:w="1017" w:type="dxa"/>
            <w:shd w:val="clear" w:color="auto" w:fill="auto"/>
          </w:tcPr>
          <w:p w14:paraId="68380E7A" w14:textId="77777777" w:rsidR="007F7404" w:rsidRPr="00EF5447" w:rsidRDefault="007F7404" w:rsidP="007F7404">
            <w:pPr>
              <w:pStyle w:val="TAC"/>
            </w:pPr>
            <w:r w:rsidRPr="00EF5447">
              <w:t>N/A</w:t>
            </w:r>
          </w:p>
        </w:tc>
        <w:tc>
          <w:tcPr>
            <w:tcW w:w="1248" w:type="dxa"/>
            <w:shd w:val="clear" w:color="auto" w:fill="auto"/>
          </w:tcPr>
          <w:p w14:paraId="49905A2D" w14:textId="77777777" w:rsidR="007F7404" w:rsidRPr="00EF5447" w:rsidRDefault="007F7404" w:rsidP="007F7404">
            <w:pPr>
              <w:pStyle w:val="TAC"/>
              <w:rPr>
                <w:lang w:eastAsia="ja-JP"/>
              </w:rPr>
            </w:pPr>
            <w:r w:rsidRPr="00EF5447">
              <w:rPr>
                <w:rFonts w:eastAsia="Malgun Gothic"/>
                <w:lang w:eastAsia="ko-KR"/>
              </w:rPr>
              <w:t>N/A</w:t>
            </w:r>
          </w:p>
        </w:tc>
      </w:tr>
      <w:tr w:rsidR="007F7404" w:rsidRPr="00EF5447" w14:paraId="10A1CEFA" w14:textId="77777777" w:rsidTr="009D2AAB">
        <w:trPr>
          <w:trHeight w:val="54"/>
          <w:jc w:val="center"/>
        </w:trPr>
        <w:tc>
          <w:tcPr>
            <w:tcW w:w="2258" w:type="dxa"/>
            <w:tcBorders>
              <w:top w:val="nil"/>
              <w:bottom w:val="single" w:sz="4" w:space="0" w:color="auto"/>
            </w:tcBorders>
            <w:shd w:val="clear" w:color="auto" w:fill="auto"/>
          </w:tcPr>
          <w:p w14:paraId="55FDB46D" w14:textId="77777777" w:rsidR="007F7404" w:rsidRPr="00EF5447" w:rsidRDefault="007F7404" w:rsidP="007F7404">
            <w:pPr>
              <w:pStyle w:val="TAC"/>
            </w:pPr>
          </w:p>
        </w:tc>
        <w:tc>
          <w:tcPr>
            <w:tcW w:w="867" w:type="dxa"/>
            <w:shd w:val="clear" w:color="auto" w:fill="auto"/>
          </w:tcPr>
          <w:p w14:paraId="00FF9876" w14:textId="77777777" w:rsidR="007F7404" w:rsidRPr="00EF5447" w:rsidRDefault="007F7404" w:rsidP="007F7404">
            <w:pPr>
              <w:pStyle w:val="TAC"/>
            </w:pPr>
            <w:r w:rsidRPr="00EF5447">
              <w:t>n78</w:t>
            </w:r>
          </w:p>
        </w:tc>
        <w:tc>
          <w:tcPr>
            <w:tcW w:w="1066" w:type="dxa"/>
            <w:shd w:val="clear" w:color="auto" w:fill="auto"/>
            <w:noWrap/>
          </w:tcPr>
          <w:p w14:paraId="688898B1" w14:textId="77777777" w:rsidR="007F7404" w:rsidRPr="00EF5447" w:rsidRDefault="007F7404" w:rsidP="007F7404">
            <w:pPr>
              <w:pStyle w:val="TAC"/>
            </w:pPr>
            <w:r w:rsidRPr="00EF5447">
              <w:t>3764</w:t>
            </w:r>
          </w:p>
        </w:tc>
        <w:tc>
          <w:tcPr>
            <w:tcW w:w="747" w:type="dxa"/>
            <w:shd w:val="clear" w:color="auto" w:fill="auto"/>
            <w:noWrap/>
          </w:tcPr>
          <w:p w14:paraId="5B56B67C" w14:textId="77777777" w:rsidR="007F7404" w:rsidRPr="00EF5447" w:rsidRDefault="007F7404" w:rsidP="007F7404">
            <w:pPr>
              <w:pStyle w:val="TAC"/>
            </w:pPr>
            <w:r w:rsidRPr="00EF5447">
              <w:t>10</w:t>
            </w:r>
          </w:p>
        </w:tc>
        <w:tc>
          <w:tcPr>
            <w:tcW w:w="877" w:type="dxa"/>
            <w:shd w:val="clear" w:color="auto" w:fill="auto"/>
            <w:noWrap/>
          </w:tcPr>
          <w:p w14:paraId="28A3A5D7" w14:textId="77777777" w:rsidR="007F7404" w:rsidRPr="00EF5447" w:rsidRDefault="007F7404" w:rsidP="007F7404">
            <w:pPr>
              <w:pStyle w:val="TAC"/>
            </w:pPr>
            <w:r w:rsidRPr="00EF5447">
              <w:t>50</w:t>
            </w:r>
          </w:p>
        </w:tc>
        <w:tc>
          <w:tcPr>
            <w:tcW w:w="1299" w:type="dxa"/>
            <w:shd w:val="clear" w:color="auto" w:fill="auto"/>
            <w:noWrap/>
          </w:tcPr>
          <w:p w14:paraId="291DE713" w14:textId="77777777" w:rsidR="007F7404" w:rsidRPr="00EF5447" w:rsidRDefault="007F7404" w:rsidP="007F7404">
            <w:pPr>
              <w:pStyle w:val="TAC"/>
            </w:pPr>
            <w:r w:rsidRPr="00EF5447">
              <w:t>3764</w:t>
            </w:r>
          </w:p>
        </w:tc>
        <w:tc>
          <w:tcPr>
            <w:tcW w:w="1017" w:type="dxa"/>
            <w:shd w:val="clear" w:color="auto" w:fill="auto"/>
          </w:tcPr>
          <w:p w14:paraId="7B367FB1" w14:textId="77777777" w:rsidR="007F7404" w:rsidRPr="00EF5447" w:rsidRDefault="007F7404" w:rsidP="007F7404">
            <w:pPr>
              <w:pStyle w:val="TAC"/>
            </w:pPr>
            <w:r w:rsidRPr="00EF5447">
              <w:t>4.5</w:t>
            </w:r>
          </w:p>
        </w:tc>
        <w:tc>
          <w:tcPr>
            <w:tcW w:w="1248" w:type="dxa"/>
            <w:shd w:val="clear" w:color="auto" w:fill="auto"/>
          </w:tcPr>
          <w:p w14:paraId="74CDA78D" w14:textId="77777777" w:rsidR="007F7404" w:rsidRPr="00EF5447" w:rsidRDefault="007F7404" w:rsidP="007F7404">
            <w:pPr>
              <w:pStyle w:val="TAC"/>
              <w:rPr>
                <w:lang w:eastAsia="ko-KR"/>
              </w:rPr>
            </w:pPr>
            <w:r w:rsidRPr="00EF5447">
              <w:rPr>
                <w:rFonts w:eastAsia="Malgun Gothic"/>
                <w:lang w:eastAsia="ko-KR"/>
              </w:rPr>
              <w:t>IMD5</w:t>
            </w:r>
          </w:p>
        </w:tc>
      </w:tr>
      <w:tr w:rsidR="007F7404" w14:paraId="197FCBBC" w14:textId="77777777" w:rsidTr="009D2AAB">
        <w:trPr>
          <w:trHeight w:val="216"/>
          <w:jc w:val="center"/>
        </w:trPr>
        <w:tc>
          <w:tcPr>
            <w:tcW w:w="2258" w:type="dxa"/>
            <w:tcBorders>
              <w:top w:val="single" w:sz="4" w:space="0" w:color="auto"/>
              <w:bottom w:val="nil"/>
            </w:tcBorders>
            <w:shd w:val="clear" w:color="auto" w:fill="auto"/>
          </w:tcPr>
          <w:p w14:paraId="2A8DFEF3" w14:textId="77777777" w:rsidR="007F7404" w:rsidRPr="00EF5447" w:rsidRDefault="007F7404" w:rsidP="007F7404">
            <w:pPr>
              <w:pStyle w:val="TAC"/>
            </w:pPr>
            <w:r w:rsidRPr="00CA394B">
              <w:rPr>
                <w:rFonts w:eastAsia="MS Mincho"/>
              </w:rPr>
              <w:t>DC_3A_n28A-n79A</w:t>
            </w:r>
          </w:p>
        </w:tc>
        <w:tc>
          <w:tcPr>
            <w:tcW w:w="867" w:type="dxa"/>
            <w:shd w:val="clear" w:color="auto" w:fill="auto"/>
            <w:vAlign w:val="center"/>
          </w:tcPr>
          <w:p w14:paraId="247A779C" w14:textId="77777777" w:rsidR="007F7404" w:rsidRPr="005A5323" w:rsidRDefault="007F7404" w:rsidP="007F7404">
            <w:pPr>
              <w:pStyle w:val="TAC"/>
              <w:rPr>
                <w:lang w:eastAsia="ja-JP"/>
              </w:rPr>
            </w:pPr>
            <w:r w:rsidRPr="005B1628">
              <w:t>3</w:t>
            </w:r>
          </w:p>
        </w:tc>
        <w:tc>
          <w:tcPr>
            <w:tcW w:w="1066" w:type="dxa"/>
            <w:shd w:val="clear" w:color="auto" w:fill="auto"/>
            <w:noWrap/>
            <w:vAlign w:val="center"/>
          </w:tcPr>
          <w:p w14:paraId="094B7284" w14:textId="77777777" w:rsidR="007F7404" w:rsidRDefault="007F7404" w:rsidP="007F7404">
            <w:pPr>
              <w:pStyle w:val="TAC"/>
            </w:pPr>
            <w:r w:rsidRPr="00E062F1">
              <w:t>1770</w:t>
            </w:r>
          </w:p>
        </w:tc>
        <w:tc>
          <w:tcPr>
            <w:tcW w:w="747" w:type="dxa"/>
            <w:shd w:val="clear" w:color="auto" w:fill="auto"/>
            <w:noWrap/>
            <w:vAlign w:val="center"/>
          </w:tcPr>
          <w:p w14:paraId="2E74F970" w14:textId="77777777" w:rsidR="007F7404" w:rsidRPr="005A5323" w:rsidRDefault="007F7404" w:rsidP="007F7404">
            <w:pPr>
              <w:pStyle w:val="TAC"/>
              <w:rPr>
                <w:lang w:eastAsia="zh-CN"/>
              </w:rPr>
            </w:pPr>
            <w:r w:rsidRPr="00E062F1">
              <w:t>5</w:t>
            </w:r>
          </w:p>
        </w:tc>
        <w:tc>
          <w:tcPr>
            <w:tcW w:w="877" w:type="dxa"/>
            <w:shd w:val="clear" w:color="auto" w:fill="auto"/>
            <w:noWrap/>
            <w:vAlign w:val="center"/>
          </w:tcPr>
          <w:p w14:paraId="5891FC1A" w14:textId="77777777" w:rsidR="007F7404" w:rsidRPr="005A5323" w:rsidRDefault="007F7404" w:rsidP="007F7404">
            <w:pPr>
              <w:pStyle w:val="TAC"/>
              <w:rPr>
                <w:lang w:eastAsia="zh-CN"/>
              </w:rPr>
            </w:pPr>
            <w:r w:rsidRPr="00E062F1">
              <w:t>25</w:t>
            </w:r>
          </w:p>
        </w:tc>
        <w:tc>
          <w:tcPr>
            <w:tcW w:w="1299" w:type="dxa"/>
            <w:shd w:val="clear" w:color="auto" w:fill="auto"/>
            <w:noWrap/>
            <w:vAlign w:val="center"/>
          </w:tcPr>
          <w:p w14:paraId="7381570C" w14:textId="77777777" w:rsidR="007F7404" w:rsidRDefault="007F7404" w:rsidP="007F7404">
            <w:pPr>
              <w:pStyle w:val="TAC"/>
            </w:pPr>
            <w:r w:rsidRPr="00E062F1">
              <w:t>1865</w:t>
            </w:r>
          </w:p>
        </w:tc>
        <w:tc>
          <w:tcPr>
            <w:tcW w:w="1017" w:type="dxa"/>
            <w:shd w:val="clear" w:color="auto" w:fill="auto"/>
            <w:vAlign w:val="center"/>
          </w:tcPr>
          <w:p w14:paraId="43F54CE3" w14:textId="77777777" w:rsidR="007F7404" w:rsidRPr="00570A0E" w:rsidRDefault="007F7404" w:rsidP="007F7404">
            <w:pPr>
              <w:pStyle w:val="TAC"/>
              <w:rPr>
                <w:rFonts w:eastAsia="Times New Roman"/>
              </w:rPr>
            </w:pPr>
            <w:r w:rsidRPr="00E062F1">
              <w:t>N/A</w:t>
            </w:r>
          </w:p>
        </w:tc>
        <w:tc>
          <w:tcPr>
            <w:tcW w:w="1248" w:type="dxa"/>
            <w:shd w:val="clear" w:color="auto" w:fill="auto"/>
            <w:vAlign w:val="center"/>
          </w:tcPr>
          <w:p w14:paraId="34937F1A" w14:textId="77777777" w:rsidR="007F7404" w:rsidRDefault="007F7404" w:rsidP="007F7404">
            <w:pPr>
              <w:pStyle w:val="TAC"/>
              <w:rPr>
                <w:rFonts w:eastAsia="Times New Roman"/>
              </w:rPr>
            </w:pPr>
            <w:r w:rsidRPr="00E062F1">
              <w:rPr>
                <w:szCs w:val="18"/>
              </w:rPr>
              <w:t>N/A</w:t>
            </w:r>
          </w:p>
        </w:tc>
      </w:tr>
      <w:tr w:rsidR="007F7404" w14:paraId="175EBF60" w14:textId="77777777" w:rsidTr="009D2AAB">
        <w:trPr>
          <w:trHeight w:val="216"/>
          <w:jc w:val="center"/>
        </w:trPr>
        <w:tc>
          <w:tcPr>
            <w:tcW w:w="2258" w:type="dxa"/>
            <w:tcBorders>
              <w:top w:val="nil"/>
              <w:bottom w:val="nil"/>
            </w:tcBorders>
            <w:shd w:val="clear" w:color="auto" w:fill="auto"/>
          </w:tcPr>
          <w:p w14:paraId="56B7A31E" w14:textId="77777777" w:rsidR="007F7404" w:rsidRPr="00EF5447" w:rsidRDefault="007F7404" w:rsidP="007F7404">
            <w:pPr>
              <w:pStyle w:val="TAC"/>
            </w:pPr>
          </w:p>
        </w:tc>
        <w:tc>
          <w:tcPr>
            <w:tcW w:w="867" w:type="dxa"/>
            <w:shd w:val="clear" w:color="auto" w:fill="auto"/>
            <w:vAlign w:val="center"/>
          </w:tcPr>
          <w:p w14:paraId="5DF99C19" w14:textId="77777777" w:rsidR="007F7404" w:rsidRPr="005A5323" w:rsidRDefault="007F7404" w:rsidP="007F7404">
            <w:pPr>
              <w:pStyle w:val="TAC"/>
              <w:rPr>
                <w:lang w:eastAsia="ja-JP"/>
              </w:rPr>
            </w:pPr>
            <w:r>
              <w:t>n</w:t>
            </w:r>
            <w:r w:rsidRPr="005B1628">
              <w:t>28</w:t>
            </w:r>
          </w:p>
        </w:tc>
        <w:tc>
          <w:tcPr>
            <w:tcW w:w="1066" w:type="dxa"/>
            <w:shd w:val="clear" w:color="auto" w:fill="auto"/>
            <w:noWrap/>
            <w:vAlign w:val="center"/>
          </w:tcPr>
          <w:p w14:paraId="4BE661FE" w14:textId="77777777" w:rsidR="007F7404" w:rsidRDefault="007F7404" w:rsidP="007F7404">
            <w:pPr>
              <w:pStyle w:val="TAC"/>
            </w:pPr>
            <w:r w:rsidRPr="00E062F1">
              <w:t>725</w:t>
            </w:r>
          </w:p>
        </w:tc>
        <w:tc>
          <w:tcPr>
            <w:tcW w:w="747" w:type="dxa"/>
            <w:shd w:val="clear" w:color="auto" w:fill="auto"/>
            <w:noWrap/>
            <w:vAlign w:val="center"/>
          </w:tcPr>
          <w:p w14:paraId="604A313A" w14:textId="77777777" w:rsidR="007F7404" w:rsidRPr="005A5323" w:rsidRDefault="007F7404" w:rsidP="007F7404">
            <w:pPr>
              <w:pStyle w:val="TAC"/>
              <w:rPr>
                <w:lang w:eastAsia="zh-CN"/>
              </w:rPr>
            </w:pPr>
            <w:r w:rsidRPr="00E062F1">
              <w:t>5</w:t>
            </w:r>
          </w:p>
        </w:tc>
        <w:tc>
          <w:tcPr>
            <w:tcW w:w="877" w:type="dxa"/>
            <w:shd w:val="clear" w:color="auto" w:fill="auto"/>
            <w:noWrap/>
            <w:vAlign w:val="center"/>
          </w:tcPr>
          <w:p w14:paraId="194F63C0" w14:textId="77777777" w:rsidR="007F7404" w:rsidRPr="005A5323" w:rsidRDefault="007F7404" w:rsidP="007F7404">
            <w:pPr>
              <w:pStyle w:val="TAC"/>
              <w:rPr>
                <w:lang w:eastAsia="zh-CN"/>
              </w:rPr>
            </w:pPr>
            <w:r w:rsidRPr="00E062F1">
              <w:t>25</w:t>
            </w:r>
          </w:p>
        </w:tc>
        <w:tc>
          <w:tcPr>
            <w:tcW w:w="1299" w:type="dxa"/>
            <w:shd w:val="clear" w:color="auto" w:fill="auto"/>
            <w:noWrap/>
            <w:vAlign w:val="center"/>
          </w:tcPr>
          <w:p w14:paraId="15B282E3" w14:textId="77777777" w:rsidR="007F7404" w:rsidRDefault="007F7404" w:rsidP="007F7404">
            <w:pPr>
              <w:pStyle w:val="TAC"/>
            </w:pPr>
            <w:r w:rsidRPr="00E062F1">
              <w:t>780</w:t>
            </w:r>
          </w:p>
        </w:tc>
        <w:tc>
          <w:tcPr>
            <w:tcW w:w="1017" w:type="dxa"/>
            <w:shd w:val="clear" w:color="auto" w:fill="auto"/>
            <w:vAlign w:val="center"/>
          </w:tcPr>
          <w:p w14:paraId="7C53F289" w14:textId="77777777" w:rsidR="007F7404" w:rsidRPr="00570A0E" w:rsidRDefault="007F7404" w:rsidP="007F7404">
            <w:pPr>
              <w:pStyle w:val="TAC"/>
              <w:rPr>
                <w:rFonts w:eastAsia="Times New Roman"/>
              </w:rPr>
            </w:pPr>
            <w:r w:rsidRPr="00E062F1">
              <w:t>10.3</w:t>
            </w:r>
          </w:p>
        </w:tc>
        <w:tc>
          <w:tcPr>
            <w:tcW w:w="1248" w:type="dxa"/>
            <w:shd w:val="clear" w:color="auto" w:fill="auto"/>
            <w:vAlign w:val="center"/>
          </w:tcPr>
          <w:p w14:paraId="3B8C7B30" w14:textId="77777777" w:rsidR="007F7404" w:rsidRDefault="007F7404" w:rsidP="007F7404">
            <w:pPr>
              <w:pStyle w:val="TAC"/>
              <w:rPr>
                <w:rFonts w:eastAsia="Times New Roman"/>
              </w:rPr>
            </w:pPr>
            <w:r w:rsidRPr="00E062F1">
              <w:rPr>
                <w:rFonts w:eastAsia="Yu Gothic"/>
                <w:szCs w:val="18"/>
              </w:rPr>
              <w:t>IMD4</w:t>
            </w:r>
          </w:p>
        </w:tc>
      </w:tr>
      <w:tr w:rsidR="007F7404" w14:paraId="4FF20B82" w14:textId="77777777" w:rsidTr="009D2AAB">
        <w:trPr>
          <w:trHeight w:val="216"/>
          <w:jc w:val="center"/>
        </w:trPr>
        <w:tc>
          <w:tcPr>
            <w:tcW w:w="2258" w:type="dxa"/>
            <w:tcBorders>
              <w:top w:val="nil"/>
              <w:bottom w:val="nil"/>
            </w:tcBorders>
            <w:shd w:val="clear" w:color="auto" w:fill="auto"/>
          </w:tcPr>
          <w:p w14:paraId="28E07EAC" w14:textId="77777777" w:rsidR="007F7404" w:rsidRPr="00EF5447" w:rsidRDefault="007F7404" w:rsidP="007F7404">
            <w:pPr>
              <w:pStyle w:val="TAC"/>
            </w:pPr>
          </w:p>
        </w:tc>
        <w:tc>
          <w:tcPr>
            <w:tcW w:w="867" w:type="dxa"/>
            <w:shd w:val="clear" w:color="auto" w:fill="auto"/>
            <w:vAlign w:val="center"/>
          </w:tcPr>
          <w:p w14:paraId="47685A2F" w14:textId="77777777" w:rsidR="007F7404" w:rsidRPr="005A5323" w:rsidRDefault="007F7404" w:rsidP="007F7404">
            <w:pPr>
              <w:pStyle w:val="TAC"/>
              <w:rPr>
                <w:lang w:eastAsia="ja-JP"/>
              </w:rPr>
            </w:pPr>
            <w:r w:rsidRPr="005B1628">
              <w:t>n79</w:t>
            </w:r>
          </w:p>
        </w:tc>
        <w:tc>
          <w:tcPr>
            <w:tcW w:w="1066" w:type="dxa"/>
            <w:shd w:val="clear" w:color="auto" w:fill="auto"/>
            <w:noWrap/>
            <w:vAlign w:val="center"/>
          </w:tcPr>
          <w:p w14:paraId="0958A4C7" w14:textId="77777777" w:rsidR="007F7404" w:rsidRDefault="007F7404" w:rsidP="007F7404">
            <w:pPr>
              <w:pStyle w:val="TAC"/>
            </w:pPr>
            <w:r w:rsidRPr="00E062F1">
              <w:t>4530</w:t>
            </w:r>
          </w:p>
        </w:tc>
        <w:tc>
          <w:tcPr>
            <w:tcW w:w="747" w:type="dxa"/>
            <w:shd w:val="clear" w:color="auto" w:fill="auto"/>
            <w:noWrap/>
            <w:vAlign w:val="center"/>
          </w:tcPr>
          <w:p w14:paraId="28B628C2" w14:textId="77777777" w:rsidR="007F7404" w:rsidRPr="005A5323" w:rsidRDefault="007F7404" w:rsidP="007F7404">
            <w:pPr>
              <w:pStyle w:val="TAC"/>
              <w:rPr>
                <w:lang w:eastAsia="zh-CN"/>
              </w:rPr>
            </w:pPr>
            <w:r w:rsidRPr="00E062F1">
              <w:t>40</w:t>
            </w:r>
          </w:p>
        </w:tc>
        <w:tc>
          <w:tcPr>
            <w:tcW w:w="877" w:type="dxa"/>
            <w:shd w:val="clear" w:color="auto" w:fill="auto"/>
            <w:noWrap/>
            <w:vAlign w:val="center"/>
          </w:tcPr>
          <w:p w14:paraId="6F46525F" w14:textId="77777777" w:rsidR="007F7404" w:rsidRPr="005A5323" w:rsidRDefault="007F7404" w:rsidP="007F7404">
            <w:pPr>
              <w:pStyle w:val="TAC"/>
              <w:rPr>
                <w:lang w:eastAsia="zh-CN"/>
              </w:rPr>
            </w:pPr>
            <w:r w:rsidRPr="00E062F1">
              <w:t>216</w:t>
            </w:r>
          </w:p>
        </w:tc>
        <w:tc>
          <w:tcPr>
            <w:tcW w:w="1299" w:type="dxa"/>
            <w:shd w:val="clear" w:color="auto" w:fill="auto"/>
            <w:noWrap/>
            <w:vAlign w:val="center"/>
          </w:tcPr>
          <w:p w14:paraId="77D2F3AE" w14:textId="77777777" w:rsidR="007F7404" w:rsidRDefault="007F7404" w:rsidP="007F7404">
            <w:pPr>
              <w:pStyle w:val="TAC"/>
            </w:pPr>
            <w:r w:rsidRPr="00E062F1">
              <w:t>4530</w:t>
            </w:r>
          </w:p>
        </w:tc>
        <w:tc>
          <w:tcPr>
            <w:tcW w:w="1017" w:type="dxa"/>
            <w:shd w:val="clear" w:color="auto" w:fill="auto"/>
            <w:vAlign w:val="center"/>
          </w:tcPr>
          <w:p w14:paraId="72DB4D13" w14:textId="77777777" w:rsidR="007F7404" w:rsidRPr="00570A0E" w:rsidRDefault="007F7404" w:rsidP="007F7404">
            <w:pPr>
              <w:pStyle w:val="TAC"/>
              <w:rPr>
                <w:rFonts w:eastAsia="Times New Roman"/>
              </w:rPr>
            </w:pPr>
            <w:r w:rsidRPr="00E062F1">
              <w:t>N/A</w:t>
            </w:r>
          </w:p>
        </w:tc>
        <w:tc>
          <w:tcPr>
            <w:tcW w:w="1248" w:type="dxa"/>
            <w:shd w:val="clear" w:color="auto" w:fill="auto"/>
            <w:vAlign w:val="center"/>
          </w:tcPr>
          <w:p w14:paraId="6228BD46" w14:textId="77777777" w:rsidR="007F7404" w:rsidRDefault="007F7404" w:rsidP="007F7404">
            <w:pPr>
              <w:pStyle w:val="TAC"/>
              <w:rPr>
                <w:rFonts w:eastAsia="Times New Roman"/>
              </w:rPr>
            </w:pPr>
            <w:r w:rsidRPr="00E062F1">
              <w:rPr>
                <w:szCs w:val="18"/>
              </w:rPr>
              <w:t>N/A</w:t>
            </w:r>
          </w:p>
        </w:tc>
      </w:tr>
      <w:tr w:rsidR="007F7404" w14:paraId="0EBEC37F" w14:textId="77777777" w:rsidTr="009D2AAB">
        <w:trPr>
          <w:trHeight w:val="216"/>
          <w:jc w:val="center"/>
        </w:trPr>
        <w:tc>
          <w:tcPr>
            <w:tcW w:w="2258" w:type="dxa"/>
            <w:tcBorders>
              <w:top w:val="nil"/>
              <w:bottom w:val="nil"/>
            </w:tcBorders>
            <w:shd w:val="clear" w:color="auto" w:fill="auto"/>
          </w:tcPr>
          <w:p w14:paraId="13B05558" w14:textId="77777777" w:rsidR="007F7404" w:rsidRPr="00EF5447" w:rsidRDefault="007F7404" w:rsidP="007F7404">
            <w:pPr>
              <w:pStyle w:val="TAC"/>
            </w:pPr>
          </w:p>
        </w:tc>
        <w:tc>
          <w:tcPr>
            <w:tcW w:w="867" w:type="dxa"/>
            <w:shd w:val="clear" w:color="auto" w:fill="auto"/>
            <w:vAlign w:val="center"/>
          </w:tcPr>
          <w:p w14:paraId="6EC6BFA6" w14:textId="77777777" w:rsidR="007F7404" w:rsidRPr="005A5323" w:rsidRDefault="007F7404" w:rsidP="007F7404">
            <w:pPr>
              <w:pStyle w:val="TAC"/>
              <w:rPr>
                <w:lang w:eastAsia="ja-JP"/>
              </w:rPr>
            </w:pPr>
            <w:r w:rsidRPr="005B1628">
              <w:t>3</w:t>
            </w:r>
          </w:p>
        </w:tc>
        <w:tc>
          <w:tcPr>
            <w:tcW w:w="1066" w:type="dxa"/>
            <w:shd w:val="clear" w:color="auto" w:fill="auto"/>
            <w:noWrap/>
            <w:vAlign w:val="center"/>
          </w:tcPr>
          <w:p w14:paraId="59B3235D" w14:textId="77777777" w:rsidR="007F7404" w:rsidRDefault="007F7404" w:rsidP="007F7404">
            <w:pPr>
              <w:pStyle w:val="TAC"/>
            </w:pPr>
            <w:r w:rsidRPr="00E062F1">
              <w:t>1770</w:t>
            </w:r>
          </w:p>
        </w:tc>
        <w:tc>
          <w:tcPr>
            <w:tcW w:w="747" w:type="dxa"/>
            <w:shd w:val="clear" w:color="auto" w:fill="auto"/>
            <w:noWrap/>
            <w:vAlign w:val="center"/>
          </w:tcPr>
          <w:p w14:paraId="48607B87" w14:textId="77777777" w:rsidR="007F7404" w:rsidRPr="005A5323" w:rsidRDefault="007F7404" w:rsidP="007F7404">
            <w:pPr>
              <w:pStyle w:val="TAC"/>
              <w:rPr>
                <w:lang w:eastAsia="zh-CN"/>
              </w:rPr>
            </w:pPr>
            <w:r w:rsidRPr="00E062F1">
              <w:t>5</w:t>
            </w:r>
          </w:p>
        </w:tc>
        <w:tc>
          <w:tcPr>
            <w:tcW w:w="877" w:type="dxa"/>
            <w:shd w:val="clear" w:color="auto" w:fill="auto"/>
            <w:noWrap/>
            <w:vAlign w:val="center"/>
          </w:tcPr>
          <w:p w14:paraId="386FD497" w14:textId="77777777" w:rsidR="007F7404" w:rsidRPr="005A5323" w:rsidRDefault="007F7404" w:rsidP="007F7404">
            <w:pPr>
              <w:pStyle w:val="TAC"/>
              <w:rPr>
                <w:lang w:eastAsia="zh-CN"/>
              </w:rPr>
            </w:pPr>
            <w:r w:rsidRPr="00E062F1">
              <w:t>25</w:t>
            </w:r>
          </w:p>
        </w:tc>
        <w:tc>
          <w:tcPr>
            <w:tcW w:w="1299" w:type="dxa"/>
            <w:shd w:val="clear" w:color="auto" w:fill="auto"/>
            <w:noWrap/>
            <w:vAlign w:val="center"/>
          </w:tcPr>
          <w:p w14:paraId="353B89EF" w14:textId="77777777" w:rsidR="007F7404" w:rsidRDefault="007F7404" w:rsidP="007F7404">
            <w:pPr>
              <w:pStyle w:val="TAC"/>
            </w:pPr>
            <w:r w:rsidRPr="00E062F1">
              <w:t>1865</w:t>
            </w:r>
          </w:p>
        </w:tc>
        <w:tc>
          <w:tcPr>
            <w:tcW w:w="1017" w:type="dxa"/>
            <w:shd w:val="clear" w:color="auto" w:fill="auto"/>
            <w:vAlign w:val="center"/>
          </w:tcPr>
          <w:p w14:paraId="482770F0" w14:textId="77777777" w:rsidR="007F7404" w:rsidRPr="00570A0E" w:rsidRDefault="007F7404" w:rsidP="007F7404">
            <w:pPr>
              <w:pStyle w:val="TAC"/>
              <w:rPr>
                <w:rFonts w:eastAsia="Times New Roman"/>
              </w:rPr>
            </w:pPr>
            <w:r w:rsidRPr="003D1FC7">
              <w:t>N/A</w:t>
            </w:r>
          </w:p>
        </w:tc>
        <w:tc>
          <w:tcPr>
            <w:tcW w:w="1248" w:type="dxa"/>
            <w:shd w:val="clear" w:color="auto" w:fill="auto"/>
            <w:vAlign w:val="center"/>
          </w:tcPr>
          <w:p w14:paraId="2C247C3C" w14:textId="77777777" w:rsidR="007F7404" w:rsidRDefault="007F7404" w:rsidP="007F7404">
            <w:pPr>
              <w:pStyle w:val="TAC"/>
              <w:rPr>
                <w:rFonts w:eastAsia="Times New Roman"/>
              </w:rPr>
            </w:pPr>
            <w:r w:rsidRPr="003D1FC7">
              <w:t>N/A</w:t>
            </w:r>
          </w:p>
        </w:tc>
      </w:tr>
      <w:tr w:rsidR="007F7404" w14:paraId="58361DFC" w14:textId="77777777" w:rsidTr="009D2AAB">
        <w:trPr>
          <w:trHeight w:val="216"/>
          <w:jc w:val="center"/>
        </w:trPr>
        <w:tc>
          <w:tcPr>
            <w:tcW w:w="2258" w:type="dxa"/>
            <w:tcBorders>
              <w:top w:val="nil"/>
              <w:bottom w:val="nil"/>
            </w:tcBorders>
            <w:shd w:val="clear" w:color="auto" w:fill="auto"/>
          </w:tcPr>
          <w:p w14:paraId="475E8D5E" w14:textId="77777777" w:rsidR="007F7404" w:rsidRPr="00EF5447" w:rsidRDefault="007F7404" w:rsidP="007F7404">
            <w:pPr>
              <w:pStyle w:val="TAC"/>
            </w:pPr>
          </w:p>
        </w:tc>
        <w:tc>
          <w:tcPr>
            <w:tcW w:w="867" w:type="dxa"/>
            <w:shd w:val="clear" w:color="auto" w:fill="auto"/>
            <w:vAlign w:val="center"/>
          </w:tcPr>
          <w:p w14:paraId="11622BC3" w14:textId="77777777" w:rsidR="007F7404" w:rsidRPr="005A5323" w:rsidRDefault="007F7404" w:rsidP="007F7404">
            <w:pPr>
              <w:pStyle w:val="TAC"/>
              <w:rPr>
                <w:lang w:eastAsia="ja-JP"/>
              </w:rPr>
            </w:pPr>
            <w:r w:rsidRPr="005B1628">
              <w:t>n28</w:t>
            </w:r>
          </w:p>
        </w:tc>
        <w:tc>
          <w:tcPr>
            <w:tcW w:w="1066" w:type="dxa"/>
            <w:shd w:val="clear" w:color="auto" w:fill="auto"/>
            <w:noWrap/>
            <w:vAlign w:val="center"/>
          </w:tcPr>
          <w:p w14:paraId="7E359ECB" w14:textId="77777777" w:rsidR="007F7404" w:rsidRDefault="007F7404" w:rsidP="007F7404">
            <w:pPr>
              <w:pStyle w:val="TAC"/>
            </w:pPr>
            <w:r w:rsidRPr="00E062F1">
              <w:t>725</w:t>
            </w:r>
          </w:p>
        </w:tc>
        <w:tc>
          <w:tcPr>
            <w:tcW w:w="747" w:type="dxa"/>
            <w:shd w:val="clear" w:color="auto" w:fill="auto"/>
            <w:noWrap/>
            <w:vAlign w:val="center"/>
          </w:tcPr>
          <w:p w14:paraId="6A19D278" w14:textId="77777777" w:rsidR="007F7404" w:rsidRPr="005A5323" w:rsidRDefault="007F7404" w:rsidP="007F7404">
            <w:pPr>
              <w:pStyle w:val="TAC"/>
              <w:rPr>
                <w:lang w:eastAsia="zh-CN"/>
              </w:rPr>
            </w:pPr>
            <w:r w:rsidRPr="00E062F1">
              <w:t>5</w:t>
            </w:r>
          </w:p>
        </w:tc>
        <w:tc>
          <w:tcPr>
            <w:tcW w:w="877" w:type="dxa"/>
            <w:shd w:val="clear" w:color="auto" w:fill="auto"/>
            <w:noWrap/>
            <w:vAlign w:val="center"/>
          </w:tcPr>
          <w:p w14:paraId="7BAC4831" w14:textId="77777777" w:rsidR="007F7404" w:rsidRPr="005A5323" w:rsidRDefault="007F7404" w:rsidP="007F7404">
            <w:pPr>
              <w:pStyle w:val="TAC"/>
              <w:rPr>
                <w:lang w:eastAsia="zh-CN"/>
              </w:rPr>
            </w:pPr>
            <w:r w:rsidRPr="00E062F1">
              <w:t>25</w:t>
            </w:r>
          </w:p>
        </w:tc>
        <w:tc>
          <w:tcPr>
            <w:tcW w:w="1299" w:type="dxa"/>
            <w:shd w:val="clear" w:color="auto" w:fill="auto"/>
            <w:noWrap/>
            <w:vAlign w:val="center"/>
          </w:tcPr>
          <w:p w14:paraId="1B5A70A5" w14:textId="77777777" w:rsidR="007F7404" w:rsidRDefault="007F7404" w:rsidP="007F7404">
            <w:pPr>
              <w:pStyle w:val="TAC"/>
            </w:pPr>
            <w:r w:rsidRPr="00E062F1">
              <w:t>780</w:t>
            </w:r>
          </w:p>
        </w:tc>
        <w:tc>
          <w:tcPr>
            <w:tcW w:w="1017" w:type="dxa"/>
            <w:shd w:val="clear" w:color="auto" w:fill="auto"/>
            <w:vAlign w:val="center"/>
          </w:tcPr>
          <w:p w14:paraId="77A032B2" w14:textId="77777777" w:rsidR="007F7404" w:rsidRPr="00570A0E" w:rsidRDefault="007F7404" w:rsidP="007F7404">
            <w:pPr>
              <w:pStyle w:val="TAC"/>
              <w:rPr>
                <w:rFonts w:eastAsia="Times New Roman"/>
              </w:rPr>
            </w:pPr>
            <w:r w:rsidRPr="003D1FC7">
              <w:t>N/A</w:t>
            </w:r>
          </w:p>
        </w:tc>
        <w:tc>
          <w:tcPr>
            <w:tcW w:w="1248" w:type="dxa"/>
            <w:shd w:val="clear" w:color="auto" w:fill="auto"/>
            <w:vAlign w:val="center"/>
          </w:tcPr>
          <w:p w14:paraId="57C5BED0" w14:textId="77777777" w:rsidR="007F7404" w:rsidRDefault="007F7404" w:rsidP="007F7404">
            <w:pPr>
              <w:pStyle w:val="TAC"/>
              <w:rPr>
                <w:rFonts w:eastAsia="Times New Roman"/>
              </w:rPr>
            </w:pPr>
            <w:r w:rsidRPr="003D1FC7">
              <w:t>N/A</w:t>
            </w:r>
          </w:p>
        </w:tc>
      </w:tr>
      <w:tr w:rsidR="007F7404" w14:paraId="0DE223E0" w14:textId="77777777" w:rsidTr="009D2AAB">
        <w:trPr>
          <w:trHeight w:val="216"/>
          <w:jc w:val="center"/>
        </w:trPr>
        <w:tc>
          <w:tcPr>
            <w:tcW w:w="2258" w:type="dxa"/>
            <w:tcBorders>
              <w:top w:val="nil"/>
              <w:bottom w:val="single" w:sz="4" w:space="0" w:color="auto"/>
            </w:tcBorders>
            <w:shd w:val="clear" w:color="auto" w:fill="auto"/>
          </w:tcPr>
          <w:p w14:paraId="2F292005" w14:textId="77777777" w:rsidR="007F7404" w:rsidRPr="00EF5447" w:rsidRDefault="007F7404" w:rsidP="007F7404">
            <w:pPr>
              <w:pStyle w:val="TAC"/>
            </w:pPr>
          </w:p>
        </w:tc>
        <w:tc>
          <w:tcPr>
            <w:tcW w:w="867" w:type="dxa"/>
            <w:shd w:val="clear" w:color="auto" w:fill="auto"/>
            <w:vAlign w:val="center"/>
          </w:tcPr>
          <w:p w14:paraId="57BE20A1" w14:textId="77777777" w:rsidR="007F7404" w:rsidRPr="005A5323" w:rsidRDefault="007F7404" w:rsidP="007F7404">
            <w:pPr>
              <w:pStyle w:val="TAC"/>
              <w:rPr>
                <w:lang w:eastAsia="ja-JP"/>
              </w:rPr>
            </w:pPr>
            <w:r w:rsidRPr="005B1628">
              <w:t>n79</w:t>
            </w:r>
          </w:p>
        </w:tc>
        <w:tc>
          <w:tcPr>
            <w:tcW w:w="1066" w:type="dxa"/>
            <w:shd w:val="clear" w:color="auto" w:fill="auto"/>
            <w:noWrap/>
            <w:vAlign w:val="center"/>
          </w:tcPr>
          <w:p w14:paraId="33F69EE6" w14:textId="77777777" w:rsidR="007F7404" w:rsidRDefault="007F7404" w:rsidP="007F7404">
            <w:pPr>
              <w:pStyle w:val="TAC"/>
            </w:pPr>
            <w:r w:rsidRPr="00CA394B">
              <w:rPr>
                <w:rFonts w:eastAsia="Yu Mincho" w:hint="eastAsia"/>
                <w:lang w:eastAsia="ja-JP"/>
              </w:rPr>
              <w:t>4585</w:t>
            </w:r>
          </w:p>
        </w:tc>
        <w:tc>
          <w:tcPr>
            <w:tcW w:w="747" w:type="dxa"/>
            <w:shd w:val="clear" w:color="auto" w:fill="auto"/>
            <w:noWrap/>
            <w:vAlign w:val="center"/>
          </w:tcPr>
          <w:p w14:paraId="173AB24D" w14:textId="77777777" w:rsidR="007F7404" w:rsidRPr="005A5323" w:rsidRDefault="007F7404" w:rsidP="007F7404">
            <w:pPr>
              <w:pStyle w:val="TAC"/>
              <w:rPr>
                <w:lang w:eastAsia="zh-CN"/>
              </w:rPr>
            </w:pPr>
            <w:r w:rsidRPr="00CA394B">
              <w:t>40</w:t>
            </w:r>
          </w:p>
        </w:tc>
        <w:tc>
          <w:tcPr>
            <w:tcW w:w="877" w:type="dxa"/>
            <w:shd w:val="clear" w:color="auto" w:fill="auto"/>
            <w:noWrap/>
            <w:vAlign w:val="center"/>
          </w:tcPr>
          <w:p w14:paraId="41D6F828" w14:textId="77777777" w:rsidR="007F7404" w:rsidRPr="005A5323" w:rsidRDefault="007F7404" w:rsidP="007F7404">
            <w:pPr>
              <w:pStyle w:val="TAC"/>
              <w:rPr>
                <w:lang w:eastAsia="zh-CN"/>
              </w:rPr>
            </w:pPr>
            <w:r w:rsidRPr="00CA394B">
              <w:t>216</w:t>
            </w:r>
          </w:p>
        </w:tc>
        <w:tc>
          <w:tcPr>
            <w:tcW w:w="1299" w:type="dxa"/>
            <w:shd w:val="clear" w:color="auto" w:fill="auto"/>
            <w:noWrap/>
            <w:vAlign w:val="center"/>
          </w:tcPr>
          <w:p w14:paraId="6EFAFB9B" w14:textId="77777777" w:rsidR="007F7404" w:rsidRDefault="007F7404" w:rsidP="007F7404">
            <w:pPr>
              <w:pStyle w:val="TAC"/>
            </w:pPr>
            <w:r w:rsidRPr="00CA394B">
              <w:rPr>
                <w:rFonts w:eastAsia="Yu Mincho" w:hint="eastAsia"/>
                <w:lang w:eastAsia="ja-JP"/>
              </w:rPr>
              <w:t>4585</w:t>
            </w:r>
          </w:p>
        </w:tc>
        <w:tc>
          <w:tcPr>
            <w:tcW w:w="1017" w:type="dxa"/>
            <w:shd w:val="clear" w:color="auto" w:fill="auto"/>
            <w:vAlign w:val="center"/>
          </w:tcPr>
          <w:p w14:paraId="2D936AC9" w14:textId="77777777" w:rsidR="007F7404" w:rsidRPr="00570A0E" w:rsidRDefault="007F7404" w:rsidP="007F7404">
            <w:pPr>
              <w:pStyle w:val="TAC"/>
              <w:rPr>
                <w:rFonts w:eastAsia="Times New Roman"/>
              </w:rPr>
            </w:pPr>
            <w:r w:rsidRPr="003750FB">
              <w:t>9.4</w:t>
            </w:r>
          </w:p>
        </w:tc>
        <w:tc>
          <w:tcPr>
            <w:tcW w:w="1248" w:type="dxa"/>
            <w:shd w:val="clear" w:color="auto" w:fill="auto"/>
            <w:vAlign w:val="center"/>
          </w:tcPr>
          <w:p w14:paraId="0B747611" w14:textId="77777777" w:rsidR="007F7404" w:rsidRDefault="007F7404" w:rsidP="007F7404">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7F7404" w:rsidRPr="00EF5447" w14:paraId="09D242AE" w14:textId="77777777" w:rsidTr="009D2AAB">
        <w:trPr>
          <w:trHeight w:val="54"/>
          <w:jc w:val="center"/>
        </w:trPr>
        <w:tc>
          <w:tcPr>
            <w:tcW w:w="2258" w:type="dxa"/>
            <w:tcBorders>
              <w:bottom w:val="nil"/>
            </w:tcBorders>
            <w:shd w:val="clear" w:color="auto" w:fill="auto"/>
          </w:tcPr>
          <w:p w14:paraId="3786F69B" w14:textId="77777777" w:rsidR="007F7404" w:rsidRPr="00EF5447" w:rsidRDefault="007F7404" w:rsidP="007F7404">
            <w:pPr>
              <w:pStyle w:val="TAC"/>
            </w:pPr>
            <w:r w:rsidRPr="00EF5447">
              <w:rPr>
                <w:rFonts w:cs="Arial"/>
                <w:kern w:val="2"/>
                <w:szCs w:val="24"/>
                <w:lang w:eastAsia="ja-JP"/>
              </w:rPr>
              <w:t>DC_3A_SUL_n77A-n84A</w:t>
            </w:r>
          </w:p>
        </w:tc>
        <w:tc>
          <w:tcPr>
            <w:tcW w:w="867" w:type="dxa"/>
            <w:shd w:val="clear" w:color="auto" w:fill="auto"/>
          </w:tcPr>
          <w:p w14:paraId="4FAF74EB" w14:textId="77777777" w:rsidR="007F7404" w:rsidRPr="00EF5447" w:rsidRDefault="007F7404" w:rsidP="007F7404">
            <w:pPr>
              <w:pStyle w:val="TAC"/>
            </w:pPr>
            <w:r w:rsidRPr="00EF5447">
              <w:rPr>
                <w:rFonts w:cs="Arial"/>
              </w:rPr>
              <w:t>3</w:t>
            </w:r>
          </w:p>
        </w:tc>
        <w:tc>
          <w:tcPr>
            <w:tcW w:w="1066" w:type="dxa"/>
            <w:shd w:val="clear" w:color="auto" w:fill="auto"/>
            <w:noWrap/>
          </w:tcPr>
          <w:p w14:paraId="192548B2" w14:textId="77777777" w:rsidR="007F7404" w:rsidRPr="00EF5447" w:rsidRDefault="007F7404" w:rsidP="007F7404">
            <w:pPr>
              <w:pStyle w:val="TAC"/>
            </w:pPr>
            <w:r w:rsidRPr="00EF5447">
              <w:rPr>
                <w:rFonts w:cs="Arial"/>
              </w:rPr>
              <w:t>1782.5</w:t>
            </w:r>
          </w:p>
        </w:tc>
        <w:tc>
          <w:tcPr>
            <w:tcW w:w="747" w:type="dxa"/>
            <w:shd w:val="clear" w:color="auto" w:fill="auto"/>
            <w:noWrap/>
          </w:tcPr>
          <w:p w14:paraId="466288AA" w14:textId="77777777" w:rsidR="007F7404" w:rsidRPr="00EF5447" w:rsidRDefault="007F7404" w:rsidP="007F7404">
            <w:pPr>
              <w:pStyle w:val="TAC"/>
            </w:pPr>
            <w:r w:rsidRPr="00EF5447">
              <w:rPr>
                <w:rFonts w:cs="Arial"/>
              </w:rPr>
              <w:t>5</w:t>
            </w:r>
          </w:p>
        </w:tc>
        <w:tc>
          <w:tcPr>
            <w:tcW w:w="877" w:type="dxa"/>
            <w:shd w:val="clear" w:color="auto" w:fill="auto"/>
            <w:noWrap/>
          </w:tcPr>
          <w:p w14:paraId="4D21BDD8" w14:textId="77777777" w:rsidR="007F7404" w:rsidRPr="00EF5447" w:rsidRDefault="007F7404" w:rsidP="007F7404">
            <w:pPr>
              <w:pStyle w:val="TAC"/>
            </w:pPr>
            <w:r w:rsidRPr="00EF5447">
              <w:rPr>
                <w:rFonts w:cs="Arial"/>
              </w:rPr>
              <w:t>25</w:t>
            </w:r>
          </w:p>
        </w:tc>
        <w:tc>
          <w:tcPr>
            <w:tcW w:w="1299" w:type="dxa"/>
            <w:shd w:val="clear" w:color="auto" w:fill="auto"/>
            <w:noWrap/>
          </w:tcPr>
          <w:p w14:paraId="227CEA60" w14:textId="77777777" w:rsidR="007F7404" w:rsidRPr="00EF5447" w:rsidRDefault="007F7404" w:rsidP="007F7404">
            <w:pPr>
              <w:pStyle w:val="TAC"/>
            </w:pPr>
            <w:r w:rsidRPr="00EF5447">
              <w:rPr>
                <w:rFonts w:cs="Arial"/>
                <w:lang w:eastAsia="zh-CN"/>
              </w:rPr>
              <w:t>1877.5</w:t>
            </w:r>
          </w:p>
        </w:tc>
        <w:tc>
          <w:tcPr>
            <w:tcW w:w="1017" w:type="dxa"/>
            <w:shd w:val="clear" w:color="auto" w:fill="auto"/>
          </w:tcPr>
          <w:p w14:paraId="2D3835B9" w14:textId="77777777" w:rsidR="007F7404" w:rsidRPr="00EF5447" w:rsidRDefault="007F7404" w:rsidP="007F7404">
            <w:pPr>
              <w:pStyle w:val="TAC"/>
            </w:pPr>
            <w:r w:rsidRPr="00EF5447">
              <w:rPr>
                <w:rFonts w:cs="Arial"/>
              </w:rPr>
              <w:t>N/A</w:t>
            </w:r>
          </w:p>
        </w:tc>
        <w:tc>
          <w:tcPr>
            <w:tcW w:w="1248" w:type="dxa"/>
            <w:shd w:val="clear" w:color="auto" w:fill="auto"/>
          </w:tcPr>
          <w:p w14:paraId="6071D3AB" w14:textId="77777777" w:rsidR="007F7404" w:rsidRPr="00EF5447" w:rsidRDefault="007F7404" w:rsidP="007F7404">
            <w:pPr>
              <w:pStyle w:val="TAC"/>
              <w:rPr>
                <w:lang w:eastAsia="ja-JP"/>
              </w:rPr>
            </w:pPr>
            <w:r w:rsidRPr="00EF5447">
              <w:rPr>
                <w:rFonts w:cs="Arial"/>
              </w:rPr>
              <w:t>N/A</w:t>
            </w:r>
          </w:p>
        </w:tc>
      </w:tr>
      <w:tr w:rsidR="007F7404" w:rsidRPr="00EF5447" w14:paraId="279BB9D0" w14:textId="77777777" w:rsidTr="009D2AAB">
        <w:trPr>
          <w:trHeight w:val="54"/>
          <w:jc w:val="center"/>
        </w:trPr>
        <w:tc>
          <w:tcPr>
            <w:tcW w:w="2258" w:type="dxa"/>
            <w:tcBorders>
              <w:top w:val="nil"/>
              <w:bottom w:val="nil"/>
            </w:tcBorders>
            <w:shd w:val="clear" w:color="auto" w:fill="auto"/>
          </w:tcPr>
          <w:p w14:paraId="6254D4D7" w14:textId="77777777" w:rsidR="007F7404" w:rsidRPr="00EF5447" w:rsidRDefault="007F7404" w:rsidP="007F7404">
            <w:pPr>
              <w:pStyle w:val="TAC"/>
            </w:pPr>
          </w:p>
        </w:tc>
        <w:tc>
          <w:tcPr>
            <w:tcW w:w="867" w:type="dxa"/>
            <w:shd w:val="clear" w:color="auto" w:fill="auto"/>
          </w:tcPr>
          <w:p w14:paraId="6B762ED1" w14:textId="77777777" w:rsidR="007F7404" w:rsidRPr="00EF5447" w:rsidRDefault="007F7404" w:rsidP="007F7404">
            <w:pPr>
              <w:pStyle w:val="TAC"/>
            </w:pPr>
            <w:r w:rsidRPr="00EF5447">
              <w:rPr>
                <w:rFonts w:cs="Arial"/>
              </w:rPr>
              <w:t>n84</w:t>
            </w:r>
          </w:p>
        </w:tc>
        <w:tc>
          <w:tcPr>
            <w:tcW w:w="1066" w:type="dxa"/>
            <w:shd w:val="clear" w:color="auto" w:fill="auto"/>
            <w:noWrap/>
          </w:tcPr>
          <w:p w14:paraId="2FEF0BA7" w14:textId="77777777" w:rsidR="007F7404" w:rsidRPr="00EF5447" w:rsidRDefault="007F7404" w:rsidP="007F7404">
            <w:pPr>
              <w:pStyle w:val="TAC"/>
            </w:pPr>
            <w:r w:rsidRPr="00EF5447">
              <w:rPr>
                <w:rFonts w:cs="Arial"/>
              </w:rPr>
              <w:t>1922.5</w:t>
            </w:r>
          </w:p>
        </w:tc>
        <w:tc>
          <w:tcPr>
            <w:tcW w:w="747" w:type="dxa"/>
            <w:shd w:val="clear" w:color="auto" w:fill="auto"/>
            <w:noWrap/>
          </w:tcPr>
          <w:p w14:paraId="009EC5BC" w14:textId="77777777" w:rsidR="007F7404" w:rsidRPr="00EF5447" w:rsidRDefault="007F7404" w:rsidP="007F7404">
            <w:pPr>
              <w:pStyle w:val="TAC"/>
            </w:pPr>
            <w:r w:rsidRPr="00EF5447">
              <w:rPr>
                <w:rFonts w:cs="Arial"/>
              </w:rPr>
              <w:t>5</w:t>
            </w:r>
          </w:p>
        </w:tc>
        <w:tc>
          <w:tcPr>
            <w:tcW w:w="877" w:type="dxa"/>
            <w:shd w:val="clear" w:color="auto" w:fill="auto"/>
            <w:noWrap/>
          </w:tcPr>
          <w:p w14:paraId="66147C62" w14:textId="77777777" w:rsidR="007F7404" w:rsidRPr="00EF5447" w:rsidRDefault="007F7404" w:rsidP="007F7404">
            <w:pPr>
              <w:pStyle w:val="TAC"/>
            </w:pPr>
            <w:r w:rsidRPr="00EF5447">
              <w:rPr>
                <w:rFonts w:cs="Arial"/>
              </w:rPr>
              <w:t>25</w:t>
            </w:r>
          </w:p>
        </w:tc>
        <w:tc>
          <w:tcPr>
            <w:tcW w:w="1299" w:type="dxa"/>
            <w:shd w:val="clear" w:color="auto" w:fill="auto"/>
            <w:noWrap/>
          </w:tcPr>
          <w:p w14:paraId="3AF4B98F" w14:textId="77777777" w:rsidR="007F7404" w:rsidRPr="00EF5447" w:rsidRDefault="007F7404" w:rsidP="007F7404">
            <w:pPr>
              <w:pStyle w:val="TAC"/>
            </w:pPr>
          </w:p>
        </w:tc>
        <w:tc>
          <w:tcPr>
            <w:tcW w:w="1017" w:type="dxa"/>
            <w:shd w:val="clear" w:color="auto" w:fill="auto"/>
          </w:tcPr>
          <w:p w14:paraId="597F6EDA" w14:textId="77777777" w:rsidR="007F7404" w:rsidRPr="00EF5447" w:rsidRDefault="007F7404" w:rsidP="007F7404">
            <w:pPr>
              <w:pStyle w:val="TAC"/>
            </w:pPr>
            <w:r w:rsidRPr="00EF5447">
              <w:rPr>
                <w:rFonts w:cs="Arial"/>
              </w:rPr>
              <w:t>N/A</w:t>
            </w:r>
          </w:p>
        </w:tc>
        <w:tc>
          <w:tcPr>
            <w:tcW w:w="1248" w:type="dxa"/>
            <w:shd w:val="clear" w:color="auto" w:fill="auto"/>
          </w:tcPr>
          <w:p w14:paraId="08CC7B1D" w14:textId="77777777" w:rsidR="007F7404" w:rsidRPr="00EF5447" w:rsidRDefault="007F7404" w:rsidP="007F7404">
            <w:pPr>
              <w:pStyle w:val="TAC"/>
              <w:rPr>
                <w:lang w:eastAsia="ja-JP"/>
              </w:rPr>
            </w:pPr>
            <w:r w:rsidRPr="00EF5447">
              <w:rPr>
                <w:rFonts w:cs="Arial"/>
              </w:rPr>
              <w:t>N/A</w:t>
            </w:r>
          </w:p>
        </w:tc>
      </w:tr>
      <w:tr w:rsidR="007F7404" w:rsidRPr="00EF5447" w14:paraId="34D6A59C" w14:textId="77777777" w:rsidTr="009D2AAB">
        <w:trPr>
          <w:trHeight w:val="54"/>
          <w:jc w:val="center"/>
        </w:trPr>
        <w:tc>
          <w:tcPr>
            <w:tcW w:w="2258" w:type="dxa"/>
            <w:tcBorders>
              <w:top w:val="nil"/>
              <w:bottom w:val="single" w:sz="4" w:space="0" w:color="auto"/>
            </w:tcBorders>
            <w:shd w:val="clear" w:color="auto" w:fill="auto"/>
          </w:tcPr>
          <w:p w14:paraId="1C3435D5" w14:textId="77777777" w:rsidR="007F7404" w:rsidRPr="00EF5447" w:rsidRDefault="007F7404" w:rsidP="007F7404">
            <w:pPr>
              <w:pStyle w:val="TAC"/>
            </w:pPr>
          </w:p>
        </w:tc>
        <w:tc>
          <w:tcPr>
            <w:tcW w:w="867" w:type="dxa"/>
            <w:shd w:val="clear" w:color="auto" w:fill="auto"/>
          </w:tcPr>
          <w:p w14:paraId="1A01FAFB" w14:textId="77777777" w:rsidR="007F7404" w:rsidRPr="00EF5447" w:rsidRDefault="007F7404" w:rsidP="007F7404">
            <w:pPr>
              <w:pStyle w:val="TAC"/>
            </w:pPr>
            <w:r w:rsidRPr="00EF5447">
              <w:t>n77</w:t>
            </w:r>
          </w:p>
        </w:tc>
        <w:tc>
          <w:tcPr>
            <w:tcW w:w="1066" w:type="dxa"/>
            <w:shd w:val="clear" w:color="auto" w:fill="auto"/>
            <w:noWrap/>
          </w:tcPr>
          <w:p w14:paraId="5906376A" w14:textId="77777777" w:rsidR="007F7404" w:rsidRPr="00EF5447" w:rsidRDefault="007F7404" w:rsidP="007F7404">
            <w:pPr>
              <w:pStyle w:val="TAC"/>
            </w:pPr>
            <w:r w:rsidRPr="00EF5447">
              <w:t>3425</w:t>
            </w:r>
          </w:p>
        </w:tc>
        <w:tc>
          <w:tcPr>
            <w:tcW w:w="747" w:type="dxa"/>
            <w:shd w:val="clear" w:color="auto" w:fill="auto"/>
            <w:noWrap/>
          </w:tcPr>
          <w:p w14:paraId="5E88BB3E" w14:textId="77777777" w:rsidR="007F7404" w:rsidRPr="00EF5447" w:rsidRDefault="007F7404" w:rsidP="007F7404">
            <w:pPr>
              <w:pStyle w:val="TAC"/>
            </w:pPr>
            <w:r w:rsidRPr="00EF5447">
              <w:rPr>
                <w:rFonts w:cs="Arial"/>
                <w:lang w:eastAsia="zh-CN"/>
              </w:rPr>
              <w:t>10</w:t>
            </w:r>
          </w:p>
        </w:tc>
        <w:tc>
          <w:tcPr>
            <w:tcW w:w="877" w:type="dxa"/>
            <w:shd w:val="clear" w:color="auto" w:fill="auto"/>
            <w:noWrap/>
          </w:tcPr>
          <w:p w14:paraId="3E841C48" w14:textId="77777777" w:rsidR="007F7404" w:rsidRPr="00EF5447" w:rsidRDefault="007F7404" w:rsidP="007F7404">
            <w:pPr>
              <w:pStyle w:val="TAC"/>
            </w:pPr>
            <w:r w:rsidRPr="00EF5447">
              <w:rPr>
                <w:rFonts w:cs="Arial"/>
                <w:lang w:eastAsia="zh-CN"/>
              </w:rPr>
              <w:t>50</w:t>
            </w:r>
          </w:p>
        </w:tc>
        <w:tc>
          <w:tcPr>
            <w:tcW w:w="1299" w:type="dxa"/>
            <w:shd w:val="clear" w:color="auto" w:fill="auto"/>
            <w:noWrap/>
          </w:tcPr>
          <w:p w14:paraId="6D3DB911" w14:textId="77777777" w:rsidR="007F7404" w:rsidRPr="00EF5447" w:rsidRDefault="007F7404" w:rsidP="007F7404">
            <w:pPr>
              <w:pStyle w:val="TAC"/>
            </w:pPr>
            <w:r w:rsidRPr="00EF5447">
              <w:t>3425</w:t>
            </w:r>
          </w:p>
        </w:tc>
        <w:tc>
          <w:tcPr>
            <w:tcW w:w="1017" w:type="dxa"/>
            <w:shd w:val="clear" w:color="auto" w:fill="auto"/>
          </w:tcPr>
          <w:p w14:paraId="73F1A2E1" w14:textId="77777777" w:rsidR="007F7404" w:rsidRPr="00EF5447" w:rsidRDefault="007F7404" w:rsidP="007F7404">
            <w:pPr>
              <w:pStyle w:val="TAC"/>
            </w:pPr>
            <w:r w:rsidRPr="00EF5447">
              <w:rPr>
                <w:rFonts w:cs="Arial"/>
              </w:rPr>
              <w:t>13.0</w:t>
            </w:r>
          </w:p>
        </w:tc>
        <w:tc>
          <w:tcPr>
            <w:tcW w:w="1248" w:type="dxa"/>
            <w:shd w:val="clear" w:color="auto" w:fill="auto"/>
          </w:tcPr>
          <w:p w14:paraId="18028C8C" w14:textId="77777777" w:rsidR="007F7404" w:rsidRPr="00EF5447" w:rsidRDefault="007F7404" w:rsidP="007F7404">
            <w:pPr>
              <w:pStyle w:val="TAC"/>
              <w:rPr>
                <w:lang w:eastAsia="ja-JP"/>
              </w:rPr>
            </w:pPr>
            <w:r w:rsidRPr="00EF5447">
              <w:rPr>
                <w:rFonts w:cs="Arial"/>
              </w:rPr>
              <w:t>IMD4</w:t>
            </w:r>
          </w:p>
        </w:tc>
      </w:tr>
      <w:tr w:rsidR="007F7404" w:rsidRPr="00EF5447" w14:paraId="31BBADB8" w14:textId="77777777" w:rsidTr="009D2AAB">
        <w:trPr>
          <w:trHeight w:val="54"/>
          <w:jc w:val="center"/>
        </w:trPr>
        <w:tc>
          <w:tcPr>
            <w:tcW w:w="2258" w:type="dxa"/>
            <w:tcBorders>
              <w:bottom w:val="nil"/>
            </w:tcBorders>
            <w:shd w:val="clear" w:color="auto" w:fill="auto"/>
          </w:tcPr>
          <w:p w14:paraId="299C27D7" w14:textId="77777777" w:rsidR="007F7404" w:rsidRPr="00EF5447" w:rsidRDefault="007F7404" w:rsidP="007F7404">
            <w:pPr>
              <w:pStyle w:val="TAC"/>
            </w:pPr>
            <w:r w:rsidRPr="00EF5447">
              <w:t>DC_3A_n40A-n78A</w:t>
            </w:r>
          </w:p>
        </w:tc>
        <w:tc>
          <w:tcPr>
            <w:tcW w:w="867" w:type="dxa"/>
            <w:shd w:val="clear" w:color="auto" w:fill="auto"/>
          </w:tcPr>
          <w:p w14:paraId="66B13899" w14:textId="77777777" w:rsidR="007F7404" w:rsidRPr="00EF5447" w:rsidRDefault="007F7404" w:rsidP="007F7404">
            <w:pPr>
              <w:pStyle w:val="TAC"/>
            </w:pPr>
            <w:r w:rsidRPr="00EF5447">
              <w:t>3</w:t>
            </w:r>
          </w:p>
        </w:tc>
        <w:tc>
          <w:tcPr>
            <w:tcW w:w="1066" w:type="dxa"/>
            <w:shd w:val="clear" w:color="auto" w:fill="auto"/>
            <w:noWrap/>
          </w:tcPr>
          <w:p w14:paraId="37D52916" w14:textId="77777777" w:rsidR="007F7404" w:rsidRPr="00EF5447" w:rsidRDefault="007F7404" w:rsidP="007F7404">
            <w:pPr>
              <w:pStyle w:val="TAC"/>
            </w:pPr>
            <w:r w:rsidRPr="00EF5447">
              <w:rPr>
                <w:lang w:eastAsia="ko-KR"/>
              </w:rPr>
              <w:t>1730</w:t>
            </w:r>
          </w:p>
        </w:tc>
        <w:tc>
          <w:tcPr>
            <w:tcW w:w="747" w:type="dxa"/>
            <w:shd w:val="clear" w:color="auto" w:fill="auto"/>
            <w:noWrap/>
          </w:tcPr>
          <w:p w14:paraId="0796133A" w14:textId="77777777" w:rsidR="007F7404" w:rsidRPr="00EF5447" w:rsidRDefault="007F7404" w:rsidP="007F7404">
            <w:pPr>
              <w:pStyle w:val="TAC"/>
            </w:pPr>
            <w:r w:rsidRPr="00EF5447">
              <w:rPr>
                <w:lang w:eastAsia="ko-KR"/>
              </w:rPr>
              <w:t>5</w:t>
            </w:r>
          </w:p>
        </w:tc>
        <w:tc>
          <w:tcPr>
            <w:tcW w:w="877" w:type="dxa"/>
            <w:shd w:val="clear" w:color="auto" w:fill="auto"/>
            <w:noWrap/>
          </w:tcPr>
          <w:p w14:paraId="236C5091" w14:textId="77777777" w:rsidR="007F7404" w:rsidRPr="00EF5447" w:rsidRDefault="007F7404" w:rsidP="007F7404">
            <w:pPr>
              <w:pStyle w:val="TAC"/>
            </w:pPr>
            <w:r w:rsidRPr="00EF5447">
              <w:rPr>
                <w:lang w:eastAsia="ko-KR"/>
              </w:rPr>
              <w:t>25</w:t>
            </w:r>
          </w:p>
        </w:tc>
        <w:tc>
          <w:tcPr>
            <w:tcW w:w="1299" w:type="dxa"/>
            <w:shd w:val="clear" w:color="auto" w:fill="auto"/>
            <w:noWrap/>
          </w:tcPr>
          <w:p w14:paraId="0D5BA2DF" w14:textId="77777777" w:rsidR="007F7404" w:rsidRPr="00EF5447" w:rsidRDefault="007F7404" w:rsidP="007F7404">
            <w:pPr>
              <w:pStyle w:val="TAC"/>
            </w:pPr>
            <w:r w:rsidRPr="00EF5447">
              <w:rPr>
                <w:lang w:eastAsia="ko-KR"/>
              </w:rPr>
              <w:t>1825</w:t>
            </w:r>
          </w:p>
        </w:tc>
        <w:tc>
          <w:tcPr>
            <w:tcW w:w="1017" w:type="dxa"/>
            <w:shd w:val="clear" w:color="auto" w:fill="auto"/>
          </w:tcPr>
          <w:p w14:paraId="0F83F079" w14:textId="77777777" w:rsidR="007F7404" w:rsidRPr="00EF5447" w:rsidRDefault="007F7404" w:rsidP="007F7404">
            <w:pPr>
              <w:pStyle w:val="TAC"/>
            </w:pPr>
            <w:r w:rsidRPr="00EF5447">
              <w:rPr>
                <w:lang w:eastAsia="ko-KR"/>
              </w:rPr>
              <w:t>N/A</w:t>
            </w:r>
          </w:p>
        </w:tc>
        <w:tc>
          <w:tcPr>
            <w:tcW w:w="1248" w:type="dxa"/>
            <w:shd w:val="clear" w:color="auto" w:fill="auto"/>
          </w:tcPr>
          <w:p w14:paraId="53AD12EB"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0DC57779" w14:textId="77777777" w:rsidTr="009D2AAB">
        <w:trPr>
          <w:trHeight w:val="54"/>
          <w:jc w:val="center"/>
        </w:trPr>
        <w:tc>
          <w:tcPr>
            <w:tcW w:w="2258" w:type="dxa"/>
            <w:tcBorders>
              <w:top w:val="nil"/>
              <w:bottom w:val="nil"/>
            </w:tcBorders>
            <w:shd w:val="clear" w:color="auto" w:fill="auto"/>
          </w:tcPr>
          <w:p w14:paraId="08043859" w14:textId="77777777" w:rsidR="007F7404" w:rsidRPr="00EF5447" w:rsidRDefault="007F7404" w:rsidP="007F7404">
            <w:pPr>
              <w:pStyle w:val="TAC"/>
            </w:pPr>
          </w:p>
        </w:tc>
        <w:tc>
          <w:tcPr>
            <w:tcW w:w="867" w:type="dxa"/>
            <w:shd w:val="clear" w:color="auto" w:fill="auto"/>
          </w:tcPr>
          <w:p w14:paraId="24F27345" w14:textId="77777777" w:rsidR="007F7404" w:rsidRPr="00EF5447" w:rsidRDefault="007F7404" w:rsidP="007F7404">
            <w:pPr>
              <w:pStyle w:val="TAC"/>
            </w:pPr>
            <w:r w:rsidRPr="00EF5447">
              <w:t>n40</w:t>
            </w:r>
          </w:p>
        </w:tc>
        <w:tc>
          <w:tcPr>
            <w:tcW w:w="1066" w:type="dxa"/>
            <w:shd w:val="clear" w:color="auto" w:fill="auto"/>
            <w:noWrap/>
          </w:tcPr>
          <w:p w14:paraId="043CD5BE" w14:textId="77777777" w:rsidR="007F7404" w:rsidRPr="00EF5447" w:rsidRDefault="007F7404" w:rsidP="007F7404">
            <w:pPr>
              <w:pStyle w:val="TAC"/>
            </w:pPr>
            <w:r w:rsidRPr="00EF5447">
              <w:rPr>
                <w:lang w:eastAsia="ko-KR"/>
              </w:rPr>
              <w:t>2360</w:t>
            </w:r>
          </w:p>
        </w:tc>
        <w:tc>
          <w:tcPr>
            <w:tcW w:w="747" w:type="dxa"/>
            <w:shd w:val="clear" w:color="auto" w:fill="auto"/>
            <w:noWrap/>
          </w:tcPr>
          <w:p w14:paraId="2CE08BED" w14:textId="77777777" w:rsidR="007F7404" w:rsidRPr="00EF5447" w:rsidRDefault="007F7404" w:rsidP="007F7404">
            <w:pPr>
              <w:pStyle w:val="TAC"/>
            </w:pPr>
            <w:r w:rsidRPr="00EF5447">
              <w:rPr>
                <w:lang w:eastAsia="ko-KR"/>
              </w:rPr>
              <w:t>5</w:t>
            </w:r>
          </w:p>
        </w:tc>
        <w:tc>
          <w:tcPr>
            <w:tcW w:w="877" w:type="dxa"/>
            <w:shd w:val="clear" w:color="auto" w:fill="auto"/>
            <w:noWrap/>
          </w:tcPr>
          <w:p w14:paraId="3D64DBE3" w14:textId="77777777" w:rsidR="007F7404" w:rsidRPr="00EF5447" w:rsidRDefault="007F7404" w:rsidP="007F7404">
            <w:pPr>
              <w:pStyle w:val="TAC"/>
            </w:pPr>
            <w:r w:rsidRPr="00EF5447">
              <w:rPr>
                <w:lang w:eastAsia="ko-KR"/>
              </w:rPr>
              <w:t>25</w:t>
            </w:r>
          </w:p>
        </w:tc>
        <w:tc>
          <w:tcPr>
            <w:tcW w:w="1299" w:type="dxa"/>
            <w:shd w:val="clear" w:color="auto" w:fill="auto"/>
            <w:noWrap/>
          </w:tcPr>
          <w:p w14:paraId="615476AB" w14:textId="77777777" w:rsidR="007F7404" w:rsidRPr="00EF5447" w:rsidRDefault="007F7404" w:rsidP="007F7404">
            <w:pPr>
              <w:pStyle w:val="TAC"/>
            </w:pPr>
            <w:r w:rsidRPr="00EF5447">
              <w:rPr>
                <w:lang w:eastAsia="ko-KR"/>
              </w:rPr>
              <w:t>2360</w:t>
            </w:r>
          </w:p>
        </w:tc>
        <w:tc>
          <w:tcPr>
            <w:tcW w:w="1017" w:type="dxa"/>
            <w:shd w:val="clear" w:color="auto" w:fill="auto"/>
          </w:tcPr>
          <w:p w14:paraId="00596AD9" w14:textId="77777777" w:rsidR="007F7404" w:rsidRPr="00EF5447" w:rsidRDefault="007F7404" w:rsidP="007F7404">
            <w:pPr>
              <w:pStyle w:val="TAC"/>
            </w:pPr>
            <w:r w:rsidRPr="00EF5447">
              <w:rPr>
                <w:lang w:eastAsia="ko-KR"/>
              </w:rPr>
              <w:t>N/A</w:t>
            </w:r>
          </w:p>
        </w:tc>
        <w:tc>
          <w:tcPr>
            <w:tcW w:w="1248" w:type="dxa"/>
            <w:shd w:val="clear" w:color="auto" w:fill="auto"/>
          </w:tcPr>
          <w:p w14:paraId="0164A974"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50025524" w14:textId="77777777" w:rsidTr="009D2AAB">
        <w:trPr>
          <w:trHeight w:val="54"/>
          <w:jc w:val="center"/>
        </w:trPr>
        <w:tc>
          <w:tcPr>
            <w:tcW w:w="2258" w:type="dxa"/>
            <w:tcBorders>
              <w:top w:val="nil"/>
              <w:bottom w:val="nil"/>
            </w:tcBorders>
            <w:shd w:val="clear" w:color="auto" w:fill="auto"/>
          </w:tcPr>
          <w:p w14:paraId="6B8524DF" w14:textId="77777777" w:rsidR="007F7404" w:rsidRPr="00EF5447" w:rsidRDefault="007F7404" w:rsidP="007F7404">
            <w:pPr>
              <w:pStyle w:val="TAC"/>
            </w:pPr>
          </w:p>
        </w:tc>
        <w:tc>
          <w:tcPr>
            <w:tcW w:w="867" w:type="dxa"/>
            <w:shd w:val="clear" w:color="auto" w:fill="auto"/>
          </w:tcPr>
          <w:p w14:paraId="6DE48235" w14:textId="77777777" w:rsidR="007F7404" w:rsidRPr="00EF5447" w:rsidRDefault="007F7404" w:rsidP="007F7404">
            <w:pPr>
              <w:pStyle w:val="TAC"/>
            </w:pPr>
            <w:r w:rsidRPr="00EF5447">
              <w:t>n78</w:t>
            </w:r>
          </w:p>
        </w:tc>
        <w:tc>
          <w:tcPr>
            <w:tcW w:w="1066" w:type="dxa"/>
            <w:shd w:val="clear" w:color="auto" w:fill="auto"/>
            <w:noWrap/>
          </w:tcPr>
          <w:p w14:paraId="72642D8D" w14:textId="77777777" w:rsidR="007F7404" w:rsidRPr="00EF5447" w:rsidRDefault="007F7404" w:rsidP="007F7404">
            <w:pPr>
              <w:pStyle w:val="TAC"/>
            </w:pPr>
            <w:r w:rsidRPr="00EF5447">
              <w:rPr>
                <w:lang w:eastAsia="ko-KR"/>
              </w:rPr>
              <w:t>3620</w:t>
            </w:r>
          </w:p>
        </w:tc>
        <w:tc>
          <w:tcPr>
            <w:tcW w:w="747" w:type="dxa"/>
            <w:shd w:val="clear" w:color="auto" w:fill="auto"/>
            <w:noWrap/>
          </w:tcPr>
          <w:p w14:paraId="083475A2" w14:textId="77777777" w:rsidR="007F7404" w:rsidRPr="00EF5447" w:rsidRDefault="007F7404" w:rsidP="007F7404">
            <w:pPr>
              <w:pStyle w:val="TAC"/>
            </w:pPr>
            <w:r w:rsidRPr="00EF5447">
              <w:rPr>
                <w:lang w:eastAsia="ko-KR"/>
              </w:rPr>
              <w:t>10</w:t>
            </w:r>
          </w:p>
        </w:tc>
        <w:tc>
          <w:tcPr>
            <w:tcW w:w="877" w:type="dxa"/>
            <w:shd w:val="clear" w:color="auto" w:fill="auto"/>
            <w:noWrap/>
          </w:tcPr>
          <w:p w14:paraId="5F91819F" w14:textId="77777777" w:rsidR="007F7404" w:rsidRPr="00EF5447" w:rsidRDefault="007F7404" w:rsidP="007F7404">
            <w:pPr>
              <w:pStyle w:val="TAC"/>
            </w:pPr>
            <w:r w:rsidRPr="00EF5447">
              <w:rPr>
                <w:lang w:eastAsia="ko-KR"/>
              </w:rPr>
              <w:t>50</w:t>
            </w:r>
          </w:p>
        </w:tc>
        <w:tc>
          <w:tcPr>
            <w:tcW w:w="1299" w:type="dxa"/>
            <w:shd w:val="clear" w:color="auto" w:fill="auto"/>
            <w:noWrap/>
          </w:tcPr>
          <w:p w14:paraId="6C268C52" w14:textId="77777777" w:rsidR="007F7404" w:rsidRPr="00EF5447" w:rsidRDefault="007F7404" w:rsidP="007F7404">
            <w:pPr>
              <w:pStyle w:val="TAC"/>
            </w:pPr>
            <w:r w:rsidRPr="00EF5447">
              <w:rPr>
                <w:lang w:eastAsia="ko-KR"/>
              </w:rPr>
              <w:t>3620</w:t>
            </w:r>
          </w:p>
        </w:tc>
        <w:tc>
          <w:tcPr>
            <w:tcW w:w="1017" w:type="dxa"/>
            <w:shd w:val="clear" w:color="auto" w:fill="auto"/>
          </w:tcPr>
          <w:p w14:paraId="1DE224A5" w14:textId="77777777" w:rsidR="007F7404" w:rsidRPr="00EF5447" w:rsidRDefault="007F7404" w:rsidP="007F7404">
            <w:pPr>
              <w:pStyle w:val="TAC"/>
            </w:pPr>
            <w:r w:rsidRPr="00EF5447">
              <w:rPr>
                <w:lang w:eastAsia="ko-KR"/>
              </w:rPr>
              <w:t>4.8</w:t>
            </w:r>
          </w:p>
        </w:tc>
        <w:tc>
          <w:tcPr>
            <w:tcW w:w="1248" w:type="dxa"/>
            <w:shd w:val="clear" w:color="auto" w:fill="auto"/>
          </w:tcPr>
          <w:p w14:paraId="07A4955A" w14:textId="77777777" w:rsidR="007F7404" w:rsidRPr="00EF5447" w:rsidRDefault="007F7404" w:rsidP="007F7404">
            <w:pPr>
              <w:pStyle w:val="TAC"/>
              <w:rPr>
                <w:kern w:val="2"/>
                <w:szCs w:val="24"/>
                <w:lang w:eastAsia="ja-JP"/>
              </w:rPr>
            </w:pPr>
            <w:r w:rsidRPr="00EF5447">
              <w:rPr>
                <w:rFonts w:eastAsia="Malgun Gothic"/>
                <w:lang w:eastAsia="ko-KR"/>
              </w:rPr>
              <w:t>IMD5</w:t>
            </w:r>
          </w:p>
        </w:tc>
      </w:tr>
      <w:tr w:rsidR="007F7404" w:rsidRPr="00EF5447" w14:paraId="12644024" w14:textId="77777777" w:rsidTr="009D2AAB">
        <w:trPr>
          <w:trHeight w:val="54"/>
          <w:jc w:val="center"/>
        </w:trPr>
        <w:tc>
          <w:tcPr>
            <w:tcW w:w="2258" w:type="dxa"/>
            <w:tcBorders>
              <w:top w:val="nil"/>
              <w:bottom w:val="nil"/>
            </w:tcBorders>
            <w:shd w:val="clear" w:color="auto" w:fill="auto"/>
          </w:tcPr>
          <w:p w14:paraId="04892FCE" w14:textId="77777777" w:rsidR="007F7404" w:rsidRPr="00EF5447" w:rsidRDefault="007F7404" w:rsidP="007F7404">
            <w:pPr>
              <w:pStyle w:val="TAC"/>
            </w:pPr>
          </w:p>
        </w:tc>
        <w:tc>
          <w:tcPr>
            <w:tcW w:w="867" w:type="dxa"/>
            <w:shd w:val="clear" w:color="auto" w:fill="auto"/>
          </w:tcPr>
          <w:p w14:paraId="1DFBB0A1" w14:textId="77777777" w:rsidR="007F7404" w:rsidRPr="00EF5447" w:rsidRDefault="007F7404" w:rsidP="007F7404">
            <w:pPr>
              <w:pStyle w:val="TAC"/>
            </w:pPr>
            <w:r w:rsidRPr="00EF5447">
              <w:t>3</w:t>
            </w:r>
          </w:p>
        </w:tc>
        <w:tc>
          <w:tcPr>
            <w:tcW w:w="1066" w:type="dxa"/>
            <w:shd w:val="clear" w:color="auto" w:fill="auto"/>
            <w:noWrap/>
          </w:tcPr>
          <w:p w14:paraId="5BB3CC34" w14:textId="77777777" w:rsidR="007F7404" w:rsidRPr="00EF5447" w:rsidRDefault="007F7404" w:rsidP="007F7404">
            <w:pPr>
              <w:pStyle w:val="TAC"/>
            </w:pPr>
            <w:r w:rsidRPr="00EF5447">
              <w:rPr>
                <w:lang w:eastAsia="ko-KR"/>
              </w:rPr>
              <w:t>1720</w:t>
            </w:r>
          </w:p>
        </w:tc>
        <w:tc>
          <w:tcPr>
            <w:tcW w:w="747" w:type="dxa"/>
            <w:shd w:val="clear" w:color="auto" w:fill="auto"/>
            <w:noWrap/>
          </w:tcPr>
          <w:p w14:paraId="1BADDE2E" w14:textId="77777777" w:rsidR="007F7404" w:rsidRPr="00EF5447" w:rsidRDefault="007F7404" w:rsidP="007F7404">
            <w:pPr>
              <w:pStyle w:val="TAC"/>
            </w:pPr>
            <w:r w:rsidRPr="00EF5447">
              <w:rPr>
                <w:lang w:eastAsia="ko-KR"/>
              </w:rPr>
              <w:t>5</w:t>
            </w:r>
          </w:p>
        </w:tc>
        <w:tc>
          <w:tcPr>
            <w:tcW w:w="877" w:type="dxa"/>
            <w:shd w:val="clear" w:color="auto" w:fill="auto"/>
            <w:noWrap/>
          </w:tcPr>
          <w:p w14:paraId="783144C7" w14:textId="77777777" w:rsidR="007F7404" w:rsidRPr="00EF5447" w:rsidRDefault="007F7404" w:rsidP="007F7404">
            <w:pPr>
              <w:pStyle w:val="TAC"/>
            </w:pPr>
            <w:r w:rsidRPr="00EF5447">
              <w:rPr>
                <w:lang w:eastAsia="ko-KR"/>
              </w:rPr>
              <w:t>25</w:t>
            </w:r>
          </w:p>
        </w:tc>
        <w:tc>
          <w:tcPr>
            <w:tcW w:w="1299" w:type="dxa"/>
            <w:shd w:val="clear" w:color="auto" w:fill="auto"/>
            <w:noWrap/>
          </w:tcPr>
          <w:p w14:paraId="15287DBB" w14:textId="77777777" w:rsidR="007F7404" w:rsidRPr="00EF5447" w:rsidRDefault="007F7404" w:rsidP="007F7404">
            <w:pPr>
              <w:pStyle w:val="TAC"/>
            </w:pPr>
            <w:r w:rsidRPr="00EF5447">
              <w:rPr>
                <w:lang w:eastAsia="ko-KR"/>
              </w:rPr>
              <w:t>1815</w:t>
            </w:r>
          </w:p>
        </w:tc>
        <w:tc>
          <w:tcPr>
            <w:tcW w:w="1017" w:type="dxa"/>
            <w:shd w:val="clear" w:color="auto" w:fill="auto"/>
          </w:tcPr>
          <w:p w14:paraId="4D6C3717" w14:textId="77777777" w:rsidR="007F7404" w:rsidRPr="00EF5447" w:rsidRDefault="007F7404" w:rsidP="007F7404">
            <w:pPr>
              <w:pStyle w:val="TAC"/>
            </w:pPr>
            <w:r w:rsidRPr="00EF5447">
              <w:rPr>
                <w:lang w:eastAsia="ko-KR"/>
              </w:rPr>
              <w:t>N/A</w:t>
            </w:r>
          </w:p>
        </w:tc>
        <w:tc>
          <w:tcPr>
            <w:tcW w:w="1248" w:type="dxa"/>
            <w:shd w:val="clear" w:color="auto" w:fill="auto"/>
          </w:tcPr>
          <w:p w14:paraId="4B8A441F"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5665B317" w14:textId="77777777" w:rsidTr="009D2AAB">
        <w:trPr>
          <w:trHeight w:val="54"/>
          <w:jc w:val="center"/>
        </w:trPr>
        <w:tc>
          <w:tcPr>
            <w:tcW w:w="2258" w:type="dxa"/>
            <w:tcBorders>
              <w:top w:val="nil"/>
              <w:bottom w:val="nil"/>
            </w:tcBorders>
            <w:shd w:val="clear" w:color="auto" w:fill="auto"/>
          </w:tcPr>
          <w:p w14:paraId="2AFD679E" w14:textId="77777777" w:rsidR="007F7404" w:rsidRPr="00EF5447" w:rsidRDefault="007F7404" w:rsidP="007F7404">
            <w:pPr>
              <w:pStyle w:val="TAC"/>
            </w:pPr>
          </w:p>
        </w:tc>
        <w:tc>
          <w:tcPr>
            <w:tcW w:w="867" w:type="dxa"/>
            <w:shd w:val="clear" w:color="auto" w:fill="auto"/>
          </w:tcPr>
          <w:p w14:paraId="567CD743" w14:textId="77777777" w:rsidR="007F7404" w:rsidRPr="00EF5447" w:rsidRDefault="007F7404" w:rsidP="007F7404">
            <w:pPr>
              <w:pStyle w:val="TAC"/>
            </w:pPr>
            <w:r w:rsidRPr="00EF5447">
              <w:t>n40</w:t>
            </w:r>
          </w:p>
        </w:tc>
        <w:tc>
          <w:tcPr>
            <w:tcW w:w="1066" w:type="dxa"/>
            <w:shd w:val="clear" w:color="auto" w:fill="auto"/>
            <w:noWrap/>
          </w:tcPr>
          <w:p w14:paraId="0E5B0E65" w14:textId="77777777" w:rsidR="007F7404" w:rsidRPr="00EF5447" w:rsidRDefault="007F7404" w:rsidP="007F7404">
            <w:pPr>
              <w:pStyle w:val="TAC"/>
            </w:pPr>
            <w:r w:rsidRPr="00EF5447">
              <w:rPr>
                <w:lang w:eastAsia="ko-KR"/>
              </w:rPr>
              <w:t>2360</w:t>
            </w:r>
          </w:p>
        </w:tc>
        <w:tc>
          <w:tcPr>
            <w:tcW w:w="747" w:type="dxa"/>
            <w:shd w:val="clear" w:color="auto" w:fill="auto"/>
            <w:noWrap/>
          </w:tcPr>
          <w:p w14:paraId="5643DF21" w14:textId="77777777" w:rsidR="007F7404" w:rsidRPr="00EF5447" w:rsidRDefault="007F7404" w:rsidP="007F7404">
            <w:pPr>
              <w:pStyle w:val="TAC"/>
            </w:pPr>
            <w:r w:rsidRPr="00EF5447">
              <w:rPr>
                <w:lang w:eastAsia="ko-KR"/>
              </w:rPr>
              <w:t>5</w:t>
            </w:r>
          </w:p>
        </w:tc>
        <w:tc>
          <w:tcPr>
            <w:tcW w:w="877" w:type="dxa"/>
            <w:shd w:val="clear" w:color="auto" w:fill="auto"/>
            <w:noWrap/>
          </w:tcPr>
          <w:p w14:paraId="04D3D5CD" w14:textId="77777777" w:rsidR="007F7404" w:rsidRPr="00EF5447" w:rsidRDefault="007F7404" w:rsidP="007F7404">
            <w:pPr>
              <w:pStyle w:val="TAC"/>
            </w:pPr>
            <w:r w:rsidRPr="00EF5447">
              <w:rPr>
                <w:lang w:eastAsia="ko-KR"/>
              </w:rPr>
              <w:t>25</w:t>
            </w:r>
          </w:p>
        </w:tc>
        <w:tc>
          <w:tcPr>
            <w:tcW w:w="1299" w:type="dxa"/>
            <w:shd w:val="clear" w:color="auto" w:fill="auto"/>
            <w:noWrap/>
          </w:tcPr>
          <w:p w14:paraId="4DBDC0A9" w14:textId="77777777" w:rsidR="007F7404" w:rsidRPr="00EF5447" w:rsidRDefault="007F7404" w:rsidP="007F7404">
            <w:pPr>
              <w:pStyle w:val="TAC"/>
            </w:pPr>
            <w:r w:rsidRPr="00EF5447">
              <w:rPr>
                <w:lang w:eastAsia="ko-KR"/>
              </w:rPr>
              <w:t>2360</w:t>
            </w:r>
          </w:p>
        </w:tc>
        <w:tc>
          <w:tcPr>
            <w:tcW w:w="1017" w:type="dxa"/>
            <w:shd w:val="clear" w:color="auto" w:fill="auto"/>
          </w:tcPr>
          <w:p w14:paraId="0394ED2A" w14:textId="77777777" w:rsidR="007F7404" w:rsidRPr="00EF5447" w:rsidRDefault="007F7404" w:rsidP="007F7404">
            <w:pPr>
              <w:pStyle w:val="TAC"/>
            </w:pPr>
            <w:r w:rsidRPr="00EF5447">
              <w:rPr>
                <w:lang w:eastAsia="ko-KR"/>
              </w:rPr>
              <w:t>4.4</w:t>
            </w:r>
          </w:p>
        </w:tc>
        <w:tc>
          <w:tcPr>
            <w:tcW w:w="1248" w:type="dxa"/>
            <w:shd w:val="clear" w:color="auto" w:fill="auto"/>
          </w:tcPr>
          <w:p w14:paraId="035B089A" w14:textId="77777777" w:rsidR="007F7404" w:rsidRPr="00EF5447" w:rsidRDefault="007F7404" w:rsidP="007F7404">
            <w:pPr>
              <w:pStyle w:val="TAC"/>
              <w:rPr>
                <w:kern w:val="2"/>
                <w:szCs w:val="24"/>
                <w:lang w:eastAsia="ja-JP"/>
              </w:rPr>
            </w:pPr>
            <w:r w:rsidRPr="00EF5447">
              <w:rPr>
                <w:rFonts w:eastAsia="Malgun Gothic"/>
                <w:lang w:eastAsia="ko-KR"/>
              </w:rPr>
              <w:t>IMD5</w:t>
            </w:r>
          </w:p>
        </w:tc>
      </w:tr>
      <w:tr w:rsidR="007F7404" w:rsidRPr="00EF5447" w14:paraId="41A61F94" w14:textId="77777777" w:rsidTr="009D2AAB">
        <w:trPr>
          <w:trHeight w:val="54"/>
          <w:jc w:val="center"/>
        </w:trPr>
        <w:tc>
          <w:tcPr>
            <w:tcW w:w="2258" w:type="dxa"/>
            <w:tcBorders>
              <w:top w:val="nil"/>
              <w:bottom w:val="single" w:sz="4" w:space="0" w:color="auto"/>
            </w:tcBorders>
            <w:shd w:val="clear" w:color="auto" w:fill="auto"/>
          </w:tcPr>
          <w:p w14:paraId="16946D92" w14:textId="77777777" w:rsidR="007F7404" w:rsidRPr="00EF5447" w:rsidRDefault="007F7404" w:rsidP="007F7404">
            <w:pPr>
              <w:pStyle w:val="TAC"/>
            </w:pPr>
          </w:p>
        </w:tc>
        <w:tc>
          <w:tcPr>
            <w:tcW w:w="867" w:type="dxa"/>
            <w:shd w:val="clear" w:color="auto" w:fill="auto"/>
          </w:tcPr>
          <w:p w14:paraId="573C4950" w14:textId="77777777" w:rsidR="007F7404" w:rsidRPr="00EF5447" w:rsidRDefault="007F7404" w:rsidP="007F7404">
            <w:pPr>
              <w:pStyle w:val="TAC"/>
            </w:pPr>
            <w:r w:rsidRPr="00EF5447">
              <w:t>n78</w:t>
            </w:r>
          </w:p>
        </w:tc>
        <w:tc>
          <w:tcPr>
            <w:tcW w:w="1066" w:type="dxa"/>
            <w:shd w:val="clear" w:color="auto" w:fill="auto"/>
            <w:noWrap/>
          </w:tcPr>
          <w:p w14:paraId="3ED562A5" w14:textId="77777777" w:rsidR="007F7404" w:rsidRPr="00EF5447" w:rsidRDefault="007F7404" w:rsidP="007F7404">
            <w:pPr>
              <w:pStyle w:val="TAC"/>
            </w:pPr>
            <w:r w:rsidRPr="00EF5447">
              <w:rPr>
                <w:lang w:eastAsia="ko-KR"/>
              </w:rPr>
              <w:t>3760</w:t>
            </w:r>
          </w:p>
        </w:tc>
        <w:tc>
          <w:tcPr>
            <w:tcW w:w="747" w:type="dxa"/>
            <w:shd w:val="clear" w:color="auto" w:fill="auto"/>
            <w:noWrap/>
          </w:tcPr>
          <w:p w14:paraId="1B3632F4" w14:textId="77777777" w:rsidR="007F7404" w:rsidRPr="00EF5447" w:rsidRDefault="007F7404" w:rsidP="007F7404">
            <w:pPr>
              <w:pStyle w:val="TAC"/>
            </w:pPr>
            <w:r w:rsidRPr="00EF5447">
              <w:rPr>
                <w:lang w:eastAsia="ko-KR"/>
              </w:rPr>
              <w:t>10</w:t>
            </w:r>
          </w:p>
        </w:tc>
        <w:tc>
          <w:tcPr>
            <w:tcW w:w="877" w:type="dxa"/>
            <w:shd w:val="clear" w:color="auto" w:fill="auto"/>
            <w:noWrap/>
          </w:tcPr>
          <w:p w14:paraId="094D7A69" w14:textId="77777777" w:rsidR="007F7404" w:rsidRPr="00EF5447" w:rsidRDefault="007F7404" w:rsidP="007F7404">
            <w:pPr>
              <w:pStyle w:val="TAC"/>
            </w:pPr>
            <w:r w:rsidRPr="00EF5447">
              <w:rPr>
                <w:lang w:eastAsia="ko-KR"/>
              </w:rPr>
              <w:t>50</w:t>
            </w:r>
          </w:p>
        </w:tc>
        <w:tc>
          <w:tcPr>
            <w:tcW w:w="1299" w:type="dxa"/>
            <w:shd w:val="clear" w:color="auto" w:fill="auto"/>
            <w:noWrap/>
          </w:tcPr>
          <w:p w14:paraId="7C5DB15C" w14:textId="77777777" w:rsidR="007F7404" w:rsidRPr="00EF5447" w:rsidRDefault="007F7404" w:rsidP="007F7404">
            <w:pPr>
              <w:pStyle w:val="TAC"/>
            </w:pPr>
            <w:r w:rsidRPr="00EF5447">
              <w:rPr>
                <w:lang w:eastAsia="ko-KR"/>
              </w:rPr>
              <w:t>3760</w:t>
            </w:r>
          </w:p>
        </w:tc>
        <w:tc>
          <w:tcPr>
            <w:tcW w:w="1017" w:type="dxa"/>
            <w:shd w:val="clear" w:color="auto" w:fill="auto"/>
          </w:tcPr>
          <w:p w14:paraId="3169FE80" w14:textId="77777777" w:rsidR="007F7404" w:rsidRPr="00EF5447" w:rsidRDefault="007F7404" w:rsidP="007F7404">
            <w:pPr>
              <w:pStyle w:val="TAC"/>
            </w:pPr>
            <w:r w:rsidRPr="00EF5447">
              <w:rPr>
                <w:lang w:eastAsia="ko-KR"/>
              </w:rPr>
              <w:t>N/A</w:t>
            </w:r>
          </w:p>
        </w:tc>
        <w:tc>
          <w:tcPr>
            <w:tcW w:w="1248" w:type="dxa"/>
            <w:shd w:val="clear" w:color="auto" w:fill="auto"/>
          </w:tcPr>
          <w:p w14:paraId="4A553384"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0829F3CE" w14:textId="77777777" w:rsidTr="009D2AAB">
        <w:trPr>
          <w:trHeight w:val="54"/>
          <w:jc w:val="center"/>
        </w:trPr>
        <w:tc>
          <w:tcPr>
            <w:tcW w:w="2258" w:type="dxa"/>
            <w:tcBorders>
              <w:bottom w:val="nil"/>
            </w:tcBorders>
            <w:shd w:val="clear" w:color="auto" w:fill="auto"/>
          </w:tcPr>
          <w:p w14:paraId="1D163554" w14:textId="77777777" w:rsidR="007F7404" w:rsidRPr="00EF5447" w:rsidRDefault="007F7404" w:rsidP="007F7404">
            <w:pPr>
              <w:pStyle w:val="TAC"/>
            </w:pPr>
            <w:r w:rsidRPr="00EF5447">
              <w:t>DC_3A_n40A-n79A</w:t>
            </w:r>
          </w:p>
        </w:tc>
        <w:tc>
          <w:tcPr>
            <w:tcW w:w="867" w:type="dxa"/>
            <w:shd w:val="clear" w:color="auto" w:fill="auto"/>
          </w:tcPr>
          <w:p w14:paraId="780892B5" w14:textId="77777777" w:rsidR="007F7404" w:rsidRPr="00EF5447" w:rsidRDefault="007F7404" w:rsidP="007F7404">
            <w:pPr>
              <w:pStyle w:val="TAC"/>
            </w:pPr>
            <w:r w:rsidRPr="00EF5447">
              <w:t>3</w:t>
            </w:r>
          </w:p>
        </w:tc>
        <w:tc>
          <w:tcPr>
            <w:tcW w:w="1066" w:type="dxa"/>
            <w:shd w:val="clear" w:color="auto" w:fill="auto"/>
            <w:noWrap/>
          </w:tcPr>
          <w:p w14:paraId="7BF1169F" w14:textId="77777777" w:rsidR="007F7404" w:rsidRPr="00EF5447" w:rsidRDefault="007F7404" w:rsidP="007F7404">
            <w:pPr>
              <w:pStyle w:val="TAC"/>
              <w:rPr>
                <w:lang w:eastAsia="ko-KR"/>
              </w:rPr>
            </w:pPr>
            <w:r w:rsidRPr="00EF5447">
              <w:rPr>
                <w:lang w:eastAsia="ko-KR"/>
              </w:rPr>
              <w:t>1720</w:t>
            </w:r>
          </w:p>
        </w:tc>
        <w:tc>
          <w:tcPr>
            <w:tcW w:w="747" w:type="dxa"/>
            <w:shd w:val="clear" w:color="auto" w:fill="auto"/>
            <w:noWrap/>
          </w:tcPr>
          <w:p w14:paraId="6AFDCF1D"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25FF8765"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56F9EAE8" w14:textId="77777777" w:rsidR="007F7404" w:rsidRPr="00EF5447" w:rsidRDefault="007F7404" w:rsidP="007F7404">
            <w:pPr>
              <w:pStyle w:val="TAC"/>
              <w:rPr>
                <w:lang w:eastAsia="ko-KR"/>
              </w:rPr>
            </w:pPr>
            <w:r w:rsidRPr="00EF5447">
              <w:rPr>
                <w:rFonts w:ascii="Calibri" w:hAnsi="Calibri"/>
                <w:color w:val="000000"/>
                <w:sz w:val="20"/>
                <w:lang w:eastAsia="ko-KR"/>
              </w:rPr>
              <w:t>1815</w:t>
            </w:r>
          </w:p>
        </w:tc>
        <w:tc>
          <w:tcPr>
            <w:tcW w:w="1017" w:type="dxa"/>
            <w:shd w:val="clear" w:color="auto" w:fill="auto"/>
          </w:tcPr>
          <w:p w14:paraId="4CB5AF7B"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7119DC6B" w14:textId="77777777" w:rsidR="007F7404" w:rsidRPr="00EF5447" w:rsidRDefault="007F7404" w:rsidP="007F7404">
            <w:pPr>
              <w:pStyle w:val="TAC"/>
              <w:rPr>
                <w:lang w:eastAsia="ko-KR"/>
              </w:rPr>
            </w:pPr>
            <w:r w:rsidRPr="00EF5447">
              <w:rPr>
                <w:lang w:eastAsia="ko-KR"/>
              </w:rPr>
              <w:t>N/A</w:t>
            </w:r>
          </w:p>
        </w:tc>
      </w:tr>
      <w:tr w:rsidR="007F7404" w:rsidRPr="00EF5447" w14:paraId="74507E77" w14:textId="77777777" w:rsidTr="009D2AAB">
        <w:trPr>
          <w:trHeight w:val="54"/>
          <w:jc w:val="center"/>
        </w:trPr>
        <w:tc>
          <w:tcPr>
            <w:tcW w:w="2258" w:type="dxa"/>
            <w:tcBorders>
              <w:top w:val="nil"/>
              <w:bottom w:val="nil"/>
            </w:tcBorders>
            <w:shd w:val="clear" w:color="auto" w:fill="auto"/>
          </w:tcPr>
          <w:p w14:paraId="4C7ACDEC" w14:textId="77777777" w:rsidR="007F7404" w:rsidRPr="00EF5447" w:rsidRDefault="007F7404" w:rsidP="007F7404">
            <w:pPr>
              <w:pStyle w:val="TAC"/>
            </w:pPr>
          </w:p>
        </w:tc>
        <w:tc>
          <w:tcPr>
            <w:tcW w:w="867" w:type="dxa"/>
            <w:shd w:val="clear" w:color="auto" w:fill="auto"/>
          </w:tcPr>
          <w:p w14:paraId="1E3AB765" w14:textId="77777777" w:rsidR="007F7404" w:rsidRPr="00EF5447" w:rsidRDefault="007F7404" w:rsidP="007F7404">
            <w:pPr>
              <w:pStyle w:val="TAC"/>
            </w:pPr>
            <w:r w:rsidRPr="00EF5447">
              <w:t>n40</w:t>
            </w:r>
          </w:p>
        </w:tc>
        <w:tc>
          <w:tcPr>
            <w:tcW w:w="1066" w:type="dxa"/>
            <w:shd w:val="clear" w:color="auto" w:fill="auto"/>
            <w:noWrap/>
          </w:tcPr>
          <w:p w14:paraId="4D9A5D4E" w14:textId="77777777" w:rsidR="007F7404" w:rsidRPr="00EF5447" w:rsidRDefault="007F7404" w:rsidP="007F7404">
            <w:pPr>
              <w:pStyle w:val="TAC"/>
              <w:rPr>
                <w:lang w:eastAsia="ko-KR"/>
              </w:rPr>
            </w:pPr>
            <w:r w:rsidRPr="00EF5447">
              <w:rPr>
                <w:lang w:eastAsia="ko-KR"/>
              </w:rPr>
              <w:t>2330</w:t>
            </w:r>
          </w:p>
        </w:tc>
        <w:tc>
          <w:tcPr>
            <w:tcW w:w="747" w:type="dxa"/>
            <w:shd w:val="clear" w:color="auto" w:fill="auto"/>
            <w:noWrap/>
          </w:tcPr>
          <w:p w14:paraId="35FA5B58"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608F08EC"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6A562A49" w14:textId="77777777" w:rsidR="007F7404" w:rsidRPr="00EF5447" w:rsidRDefault="007F7404" w:rsidP="007F7404">
            <w:pPr>
              <w:pStyle w:val="TAC"/>
              <w:rPr>
                <w:lang w:eastAsia="ko-KR"/>
              </w:rPr>
            </w:pPr>
            <w:r w:rsidRPr="00EF5447">
              <w:rPr>
                <w:rFonts w:ascii="Calibri" w:hAnsi="Calibri"/>
                <w:sz w:val="20"/>
                <w:lang w:eastAsia="ko-KR"/>
              </w:rPr>
              <w:t>2330</w:t>
            </w:r>
          </w:p>
        </w:tc>
        <w:tc>
          <w:tcPr>
            <w:tcW w:w="1017" w:type="dxa"/>
            <w:shd w:val="clear" w:color="auto" w:fill="auto"/>
          </w:tcPr>
          <w:p w14:paraId="06A12996"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6FC504A7" w14:textId="77777777" w:rsidR="007F7404" w:rsidRPr="00EF5447" w:rsidRDefault="007F7404" w:rsidP="007F7404">
            <w:pPr>
              <w:pStyle w:val="TAC"/>
              <w:rPr>
                <w:lang w:eastAsia="ko-KR"/>
              </w:rPr>
            </w:pPr>
            <w:r w:rsidRPr="00EF5447">
              <w:rPr>
                <w:lang w:eastAsia="ko-KR"/>
              </w:rPr>
              <w:t>N/A</w:t>
            </w:r>
          </w:p>
        </w:tc>
      </w:tr>
      <w:tr w:rsidR="007F7404" w:rsidRPr="00EF5447" w14:paraId="74D6A51A" w14:textId="77777777" w:rsidTr="009D2AAB">
        <w:trPr>
          <w:trHeight w:val="54"/>
          <w:jc w:val="center"/>
        </w:trPr>
        <w:tc>
          <w:tcPr>
            <w:tcW w:w="2258" w:type="dxa"/>
            <w:tcBorders>
              <w:top w:val="nil"/>
              <w:bottom w:val="nil"/>
            </w:tcBorders>
            <w:shd w:val="clear" w:color="auto" w:fill="auto"/>
          </w:tcPr>
          <w:p w14:paraId="4F10888D" w14:textId="77777777" w:rsidR="007F7404" w:rsidRPr="00EF5447" w:rsidRDefault="007F7404" w:rsidP="007F7404">
            <w:pPr>
              <w:pStyle w:val="TAC"/>
            </w:pPr>
          </w:p>
        </w:tc>
        <w:tc>
          <w:tcPr>
            <w:tcW w:w="867" w:type="dxa"/>
            <w:shd w:val="clear" w:color="auto" w:fill="auto"/>
          </w:tcPr>
          <w:p w14:paraId="485363A9" w14:textId="77777777" w:rsidR="007F7404" w:rsidRPr="00EF5447" w:rsidRDefault="007F7404" w:rsidP="007F7404">
            <w:pPr>
              <w:pStyle w:val="TAC"/>
            </w:pPr>
            <w:r w:rsidRPr="00EF5447">
              <w:t>n79</w:t>
            </w:r>
          </w:p>
        </w:tc>
        <w:tc>
          <w:tcPr>
            <w:tcW w:w="1066" w:type="dxa"/>
            <w:shd w:val="clear" w:color="auto" w:fill="auto"/>
            <w:noWrap/>
          </w:tcPr>
          <w:p w14:paraId="42232D73" w14:textId="77777777" w:rsidR="007F7404" w:rsidRPr="00EF5447" w:rsidRDefault="007F7404" w:rsidP="007F7404">
            <w:pPr>
              <w:pStyle w:val="TAC"/>
              <w:rPr>
                <w:lang w:eastAsia="ko-KR"/>
              </w:rPr>
            </w:pPr>
            <w:r w:rsidRPr="00EF5447">
              <w:rPr>
                <w:lang w:eastAsia="ko-KR"/>
              </w:rPr>
              <w:t>4550</w:t>
            </w:r>
          </w:p>
        </w:tc>
        <w:tc>
          <w:tcPr>
            <w:tcW w:w="747" w:type="dxa"/>
            <w:shd w:val="clear" w:color="auto" w:fill="auto"/>
            <w:noWrap/>
          </w:tcPr>
          <w:p w14:paraId="5A93738F" w14:textId="77777777" w:rsidR="007F7404" w:rsidRPr="00EF5447" w:rsidRDefault="007F7404" w:rsidP="007F7404">
            <w:pPr>
              <w:pStyle w:val="TAC"/>
              <w:rPr>
                <w:lang w:eastAsia="ko-KR"/>
              </w:rPr>
            </w:pPr>
            <w:r w:rsidRPr="00EF5447">
              <w:rPr>
                <w:lang w:eastAsia="ko-KR"/>
              </w:rPr>
              <w:t>40</w:t>
            </w:r>
          </w:p>
        </w:tc>
        <w:tc>
          <w:tcPr>
            <w:tcW w:w="877" w:type="dxa"/>
            <w:shd w:val="clear" w:color="auto" w:fill="auto"/>
            <w:noWrap/>
          </w:tcPr>
          <w:p w14:paraId="65C52C88" w14:textId="77777777" w:rsidR="007F7404" w:rsidRPr="00EF5447" w:rsidRDefault="007F7404" w:rsidP="007F7404">
            <w:pPr>
              <w:pStyle w:val="TAC"/>
              <w:rPr>
                <w:lang w:eastAsia="ko-KR"/>
              </w:rPr>
            </w:pPr>
            <w:r w:rsidRPr="00EF5447">
              <w:rPr>
                <w:lang w:eastAsia="ko-KR"/>
              </w:rPr>
              <w:t>216</w:t>
            </w:r>
          </w:p>
        </w:tc>
        <w:tc>
          <w:tcPr>
            <w:tcW w:w="1299" w:type="dxa"/>
            <w:shd w:val="clear" w:color="auto" w:fill="auto"/>
            <w:noWrap/>
          </w:tcPr>
          <w:p w14:paraId="584A59B6" w14:textId="77777777" w:rsidR="007F7404" w:rsidRPr="00EF5447" w:rsidRDefault="007F7404" w:rsidP="007F7404">
            <w:pPr>
              <w:pStyle w:val="TAC"/>
              <w:rPr>
                <w:lang w:eastAsia="ko-KR"/>
              </w:rPr>
            </w:pPr>
            <w:r w:rsidRPr="00EF5447">
              <w:rPr>
                <w:rFonts w:ascii="Calibri" w:hAnsi="Calibri"/>
                <w:sz w:val="20"/>
                <w:lang w:eastAsia="ko-KR"/>
              </w:rPr>
              <w:t>4550</w:t>
            </w:r>
          </w:p>
        </w:tc>
        <w:tc>
          <w:tcPr>
            <w:tcW w:w="1017" w:type="dxa"/>
            <w:shd w:val="clear" w:color="auto" w:fill="auto"/>
          </w:tcPr>
          <w:p w14:paraId="37608212" w14:textId="77777777" w:rsidR="007F7404" w:rsidRPr="00EF5447" w:rsidRDefault="007F7404" w:rsidP="007F7404">
            <w:pPr>
              <w:pStyle w:val="TAC"/>
              <w:rPr>
                <w:lang w:eastAsia="ko-KR"/>
              </w:rPr>
            </w:pPr>
            <w:r w:rsidRPr="00EF5447">
              <w:rPr>
                <w:lang w:eastAsia="ko-KR"/>
              </w:rPr>
              <w:t>4.7</w:t>
            </w:r>
          </w:p>
        </w:tc>
        <w:tc>
          <w:tcPr>
            <w:tcW w:w="1248" w:type="dxa"/>
            <w:shd w:val="clear" w:color="auto" w:fill="auto"/>
          </w:tcPr>
          <w:p w14:paraId="0C6AB60C" w14:textId="77777777" w:rsidR="007F7404" w:rsidRPr="00EF5447" w:rsidRDefault="007F7404" w:rsidP="007F7404">
            <w:pPr>
              <w:pStyle w:val="TAC"/>
              <w:rPr>
                <w:lang w:eastAsia="ko-KR"/>
              </w:rPr>
            </w:pPr>
            <w:r w:rsidRPr="00EF5447">
              <w:rPr>
                <w:lang w:eastAsia="ko-KR"/>
              </w:rPr>
              <w:t>IMD5</w:t>
            </w:r>
          </w:p>
        </w:tc>
      </w:tr>
      <w:tr w:rsidR="007F7404" w:rsidRPr="00EF5447" w14:paraId="58AA9D34" w14:textId="77777777" w:rsidTr="009D2AAB">
        <w:trPr>
          <w:trHeight w:val="54"/>
          <w:jc w:val="center"/>
        </w:trPr>
        <w:tc>
          <w:tcPr>
            <w:tcW w:w="2258" w:type="dxa"/>
            <w:tcBorders>
              <w:top w:val="nil"/>
              <w:bottom w:val="nil"/>
            </w:tcBorders>
            <w:shd w:val="clear" w:color="auto" w:fill="auto"/>
          </w:tcPr>
          <w:p w14:paraId="6988BFDE" w14:textId="77777777" w:rsidR="007F7404" w:rsidRPr="00EF5447" w:rsidRDefault="007F7404" w:rsidP="007F7404">
            <w:pPr>
              <w:pStyle w:val="TAC"/>
            </w:pPr>
          </w:p>
        </w:tc>
        <w:tc>
          <w:tcPr>
            <w:tcW w:w="867" w:type="dxa"/>
            <w:shd w:val="clear" w:color="auto" w:fill="auto"/>
          </w:tcPr>
          <w:p w14:paraId="3E35975E" w14:textId="77777777" w:rsidR="007F7404" w:rsidRPr="00EF5447" w:rsidRDefault="007F7404" w:rsidP="007F7404">
            <w:pPr>
              <w:pStyle w:val="TAC"/>
            </w:pPr>
            <w:r w:rsidRPr="00EF5447">
              <w:t>3</w:t>
            </w:r>
          </w:p>
        </w:tc>
        <w:tc>
          <w:tcPr>
            <w:tcW w:w="1066" w:type="dxa"/>
            <w:shd w:val="clear" w:color="auto" w:fill="auto"/>
            <w:noWrap/>
          </w:tcPr>
          <w:p w14:paraId="28FCC452" w14:textId="77777777" w:rsidR="007F7404" w:rsidRPr="00EF5447" w:rsidRDefault="007F7404" w:rsidP="007F7404">
            <w:pPr>
              <w:pStyle w:val="TAC"/>
              <w:rPr>
                <w:lang w:eastAsia="ko-KR"/>
              </w:rPr>
            </w:pPr>
            <w:r w:rsidRPr="00EF5447">
              <w:rPr>
                <w:lang w:eastAsia="ko-KR"/>
              </w:rPr>
              <w:t>1720</w:t>
            </w:r>
          </w:p>
        </w:tc>
        <w:tc>
          <w:tcPr>
            <w:tcW w:w="747" w:type="dxa"/>
            <w:shd w:val="clear" w:color="auto" w:fill="auto"/>
            <w:noWrap/>
          </w:tcPr>
          <w:p w14:paraId="04044919"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3374E640"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26B1F87F" w14:textId="77777777" w:rsidR="007F7404" w:rsidRPr="00EF5447" w:rsidRDefault="007F7404" w:rsidP="007F7404">
            <w:pPr>
              <w:pStyle w:val="TAC"/>
              <w:rPr>
                <w:lang w:eastAsia="ko-KR"/>
              </w:rPr>
            </w:pPr>
            <w:r w:rsidRPr="00EF5447">
              <w:rPr>
                <w:rFonts w:ascii="Calibri" w:hAnsi="Calibri"/>
                <w:color w:val="000000"/>
                <w:sz w:val="20"/>
                <w:lang w:eastAsia="ko-KR"/>
              </w:rPr>
              <w:t>1815</w:t>
            </w:r>
          </w:p>
        </w:tc>
        <w:tc>
          <w:tcPr>
            <w:tcW w:w="1017" w:type="dxa"/>
            <w:shd w:val="clear" w:color="auto" w:fill="auto"/>
          </w:tcPr>
          <w:p w14:paraId="1496F269"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7DDE6A8D" w14:textId="77777777" w:rsidR="007F7404" w:rsidRPr="00EF5447" w:rsidRDefault="007F7404" w:rsidP="007F7404">
            <w:pPr>
              <w:pStyle w:val="TAC"/>
              <w:rPr>
                <w:lang w:eastAsia="ko-KR"/>
              </w:rPr>
            </w:pPr>
            <w:r w:rsidRPr="00EF5447">
              <w:rPr>
                <w:lang w:eastAsia="ko-KR"/>
              </w:rPr>
              <w:t>N/A</w:t>
            </w:r>
          </w:p>
        </w:tc>
      </w:tr>
      <w:tr w:rsidR="007F7404" w:rsidRPr="00EF5447" w14:paraId="06A48D71" w14:textId="77777777" w:rsidTr="009D2AAB">
        <w:trPr>
          <w:trHeight w:val="54"/>
          <w:jc w:val="center"/>
        </w:trPr>
        <w:tc>
          <w:tcPr>
            <w:tcW w:w="2258" w:type="dxa"/>
            <w:tcBorders>
              <w:top w:val="nil"/>
              <w:bottom w:val="nil"/>
            </w:tcBorders>
            <w:shd w:val="clear" w:color="auto" w:fill="auto"/>
          </w:tcPr>
          <w:p w14:paraId="245DC901" w14:textId="77777777" w:rsidR="007F7404" w:rsidRPr="00EF5447" w:rsidRDefault="007F7404" w:rsidP="007F7404">
            <w:pPr>
              <w:pStyle w:val="TAC"/>
            </w:pPr>
          </w:p>
        </w:tc>
        <w:tc>
          <w:tcPr>
            <w:tcW w:w="867" w:type="dxa"/>
            <w:shd w:val="clear" w:color="auto" w:fill="auto"/>
          </w:tcPr>
          <w:p w14:paraId="3CF50188" w14:textId="77777777" w:rsidR="007F7404" w:rsidRPr="00EF5447" w:rsidRDefault="007F7404" w:rsidP="007F7404">
            <w:pPr>
              <w:pStyle w:val="TAC"/>
            </w:pPr>
            <w:r w:rsidRPr="00EF5447">
              <w:t>n40</w:t>
            </w:r>
          </w:p>
        </w:tc>
        <w:tc>
          <w:tcPr>
            <w:tcW w:w="1066" w:type="dxa"/>
            <w:shd w:val="clear" w:color="auto" w:fill="auto"/>
            <w:noWrap/>
          </w:tcPr>
          <w:p w14:paraId="1E4893E7" w14:textId="77777777" w:rsidR="007F7404" w:rsidRPr="00EF5447" w:rsidRDefault="007F7404" w:rsidP="007F7404">
            <w:pPr>
              <w:pStyle w:val="TAC"/>
              <w:rPr>
                <w:lang w:eastAsia="ko-KR"/>
              </w:rPr>
            </w:pPr>
            <w:r w:rsidRPr="00EF5447">
              <w:rPr>
                <w:lang w:eastAsia="ko-KR"/>
              </w:rPr>
              <w:t>2330</w:t>
            </w:r>
          </w:p>
        </w:tc>
        <w:tc>
          <w:tcPr>
            <w:tcW w:w="747" w:type="dxa"/>
            <w:shd w:val="clear" w:color="auto" w:fill="auto"/>
            <w:noWrap/>
          </w:tcPr>
          <w:p w14:paraId="615EC20F"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0B479BAF"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552C4112" w14:textId="77777777" w:rsidR="007F7404" w:rsidRPr="00EF5447" w:rsidRDefault="007F7404" w:rsidP="007F7404">
            <w:pPr>
              <w:pStyle w:val="TAC"/>
              <w:rPr>
                <w:lang w:eastAsia="ko-KR"/>
              </w:rPr>
            </w:pPr>
            <w:r w:rsidRPr="00EF5447">
              <w:rPr>
                <w:rFonts w:ascii="Calibri" w:hAnsi="Calibri"/>
                <w:sz w:val="20"/>
                <w:lang w:eastAsia="ko-KR"/>
              </w:rPr>
              <w:t>2330</w:t>
            </w:r>
          </w:p>
        </w:tc>
        <w:tc>
          <w:tcPr>
            <w:tcW w:w="1017" w:type="dxa"/>
            <w:shd w:val="clear" w:color="auto" w:fill="auto"/>
          </w:tcPr>
          <w:p w14:paraId="1DC927BB" w14:textId="77777777" w:rsidR="007F7404" w:rsidRPr="00EF5447" w:rsidRDefault="007F7404" w:rsidP="007F7404">
            <w:pPr>
              <w:pStyle w:val="TAC"/>
              <w:rPr>
                <w:lang w:eastAsia="ko-KR"/>
              </w:rPr>
            </w:pPr>
            <w:r w:rsidRPr="00EF5447">
              <w:rPr>
                <w:lang w:eastAsia="ko-KR"/>
              </w:rPr>
              <w:t>3.2</w:t>
            </w:r>
          </w:p>
        </w:tc>
        <w:tc>
          <w:tcPr>
            <w:tcW w:w="1248" w:type="dxa"/>
            <w:shd w:val="clear" w:color="auto" w:fill="auto"/>
          </w:tcPr>
          <w:p w14:paraId="490602C1" w14:textId="77777777" w:rsidR="007F7404" w:rsidRPr="00EF5447" w:rsidRDefault="007F7404" w:rsidP="007F7404">
            <w:pPr>
              <w:pStyle w:val="TAC"/>
              <w:rPr>
                <w:lang w:eastAsia="ko-KR"/>
              </w:rPr>
            </w:pPr>
            <w:r w:rsidRPr="00EF5447">
              <w:rPr>
                <w:lang w:eastAsia="ko-KR"/>
              </w:rPr>
              <w:t>IMD5</w:t>
            </w:r>
          </w:p>
        </w:tc>
      </w:tr>
      <w:tr w:rsidR="007F7404" w:rsidRPr="00EF5447" w14:paraId="1489146B" w14:textId="77777777" w:rsidTr="009D2AAB">
        <w:trPr>
          <w:trHeight w:val="54"/>
          <w:jc w:val="center"/>
        </w:trPr>
        <w:tc>
          <w:tcPr>
            <w:tcW w:w="2258" w:type="dxa"/>
            <w:tcBorders>
              <w:top w:val="nil"/>
              <w:bottom w:val="single" w:sz="4" w:space="0" w:color="auto"/>
            </w:tcBorders>
            <w:shd w:val="clear" w:color="auto" w:fill="auto"/>
          </w:tcPr>
          <w:p w14:paraId="71D2EE08" w14:textId="77777777" w:rsidR="007F7404" w:rsidRPr="00EF5447" w:rsidRDefault="007F7404" w:rsidP="007F7404">
            <w:pPr>
              <w:pStyle w:val="TAC"/>
            </w:pPr>
          </w:p>
        </w:tc>
        <w:tc>
          <w:tcPr>
            <w:tcW w:w="867" w:type="dxa"/>
            <w:shd w:val="clear" w:color="auto" w:fill="auto"/>
          </w:tcPr>
          <w:p w14:paraId="44029BC5" w14:textId="77777777" w:rsidR="007F7404" w:rsidRPr="00EF5447" w:rsidRDefault="007F7404" w:rsidP="007F7404">
            <w:pPr>
              <w:pStyle w:val="TAC"/>
            </w:pPr>
            <w:r w:rsidRPr="00EF5447">
              <w:t>n79</w:t>
            </w:r>
          </w:p>
        </w:tc>
        <w:tc>
          <w:tcPr>
            <w:tcW w:w="1066" w:type="dxa"/>
            <w:shd w:val="clear" w:color="auto" w:fill="auto"/>
            <w:noWrap/>
          </w:tcPr>
          <w:p w14:paraId="331EBFF1" w14:textId="77777777" w:rsidR="007F7404" w:rsidRPr="00EF5447" w:rsidRDefault="007F7404" w:rsidP="007F7404">
            <w:pPr>
              <w:pStyle w:val="TAC"/>
              <w:rPr>
                <w:lang w:eastAsia="ko-KR"/>
              </w:rPr>
            </w:pPr>
            <w:r w:rsidRPr="00EF5447">
              <w:rPr>
                <w:lang w:eastAsia="ko-KR"/>
              </w:rPr>
              <w:t>4550</w:t>
            </w:r>
          </w:p>
        </w:tc>
        <w:tc>
          <w:tcPr>
            <w:tcW w:w="747" w:type="dxa"/>
            <w:shd w:val="clear" w:color="auto" w:fill="auto"/>
            <w:noWrap/>
          </w:tcPr>
          <w:p w14:paraId="3DB63F31" w14:textId="77777777" w:rsidR="007F7404" w:rsidRPr="00EF5447" w:rsidRDefault="007F7404" w:rsidP="007F7404">
            <w:pPr>
              <w:pStyle w:val="TAC"/>
              <w:rPr>
                <w:lang w:eastAsia="ko-KR"/>
              </w:rPr>
            </w:pPr>
            <w:r w:rsidRPr="00EF5447">
              <w:rPr>
                <w:lang w:eastAsia="ko-KR"/>
              </w:rPr>
              <w:t>40</w:t>
            </w:r>
          </w:p>
        </w:tc>
        <w:tc>
          <w:tcPr>
            <w:tcW w:w="877" w:type="dxa"/>
            <w:shd w:val="clear" w:color="auto" w:fill="auto"/>
            <w:noWrap/>
          </w:tcPr>
          <w:p w14:paraId="13A30EF3" w14:textId="77777777" w:rsidR="007F7404" w:rsidRPr="00EF5447" w:rsidRDefault="007F7404" w:rsidP="007F7404">
            <w:pPr>
              <w:pStyle w:val="TAC"/>
              <w:rPr>
                <w:lang w:eastAsia="ko-KR"/>
              </w:rPr>
            </w:pPr>
            <w:r w:rsidRPr="00EF5447">
              <w:rPr>
                <w:lang w:eastAsia="ko-KR"/>
              </w:rPr>
              <w:t>216</w:t>
            </w:r>
          </w:p>
        </w:tc>
        <w:tc>
          <w:tcPr>
            <w:tcW w:w="1299" w:type="dxa"/>
            <w:shd w:val="clear" w:color="auto" w:fill="auto"/>
            <w:noWrap/>
          </w:tcPr>
          <w:p w14:paraId="71813313" w14:textId="77777777" w:rsidR="007F7404" w:rsidRPr="00EF5447" w:rsidRDefault="007F7404" w:rsidP="007F7404">
            <w:pPr>
              <w:pStyle w:val="TAC"/>
              <w:rPr>
                <w:lang w:eastAsia="ko-KR"/>
              </w:rPr>
            </w:pPr>
            <w:r w:rsidRPr="00EF5447">
              <w:rPr>
                <w:rFonts w:ascii="Calibri" w:hAnsi="Calibri"/>
                <w:sz w:val="20"/>
                <w:lang w:eastAsia="ko-KR"/>
              </w:rPr>
              <w:t>4550</w:t>
            </w:r>
          </w:p>
        </w:tc>
        <w:tc>
          <w:tcPr>
            <w:tcW w:w="1017" w:type="dxa"/>
            <w:shd w:val="clear" w:color="auto" w:fill="auto"/>
          </w:tcPr>
          <w:p w14:paraId="049165F4"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900F377" w14:textId="77777777" w:rsidR="007F7404" w:rsidRPr="00EF5447" w:rsidRDefault="007F7404" w:rsidP="007F7404">
            <w:pPr>
              <w:pStyle w:val="TAC"/>
              <w:rPr>
                <w:lang w:eastAsia="ko-KR"/>
              </w:rPr>
            </w:pPr>
            <w:r w:rsidRPr="00EF5447">
              <w:rPr>
                <w:lang w:eastAsia="ko-KR"/>
              </w:rPr>
              <w:t>N/A</w:t>
            </w:r>
          </w:p>
        </w:tc>
      </w:tr>
      <w:tr w:rsidR="007F7404" w:rsidRPr="00EF5447" w14:paraId="2C7FEAFD" w14:textId="77777777" w:rsidTr="009D2AAB">
        <w:trPr>
          <w:trHeight w:val="54"/>
          <w:jc w:val="center"/>
        </w:trPr>
        <w:tc>
          <w:tcPr>
            <w:tcW w:w="2258" w:type="dxa"/>
            <w:tcBorders>
              <w:bottom w:val="nil"/>
            </w:tcBorders>
            <w:shd w:val="clear" w:color="auto" w:fill="auto"/>
          </w:tcPr>
          <w:p w14:paraId="69E10DD5" w14:textId="77777777" w:rsidR="007F7404" w:rsidRPr="00EF5447" w:rsidRDefault="007F7404" w:rsidP="007F7404">
            <w:pPr>
              <w:pStyle w:val="TAC"/>
            </w:pPr>
            <w:r w:rsidRPr="00EF5447">
              <w:t>DC_3A_n41A-n79A</w:t>
            </w:r>
          </w:p>
        </w:tc>
        <w:tc>
          <w:tcPr>
            <w:tcW w:w="867" w:type="dxa"/>
            <w:shd w:val="clear" w:color="auto" w:fill="auto"/>
          </w:tcPr>
          <w:p w14:paraId="79DC90B9" w14:textId="77777777" w:rsidR="007F7404" w:rsidRPr="00EF5447" w:rsidRDefault="007F7404" w:rsidP="007F7404">
            <w:pPr>
              <w:pStyle w:val="TAC"/>
            </w:pPr>
            <w:r w:rsidRPr="00EF5447">
              <w:t>3</w:t>
            </w:r>
          </w:p>
        </w:tc>
        <w:tc>
          <w:tcPr>
            <w:tcW w:w="1066" w:type="dxa"/>
            <w:shd w:val="clear" w:color="auto" w:fill="auto"/>
            <w:noWrap/>
          </w:tcPr>
          <w:p w14:paraId="1DA8FC13" w14:textId="77777777" w:rsidR="007F7404" w:rsidRPr="00EF5447" w:rsidRDefault="007F7404" w:rsidP="007F7404">
            <w:pPr>
              <w:pStyle w:val="TAC"/>
              <w:rPr>
                <w:lang w:eastAsia="ko-KR"/>
              </w:rPr>
            </w:pPr>
            <w:r w:rsidRPr="00EF5447">
              <w:rPr>
                <w:lang w:eastAsia="ko-KR"/>
              </w:rPr>
              <w:t>1770</w:t>
            </w:r>
          </w:p>
        </w:tc>
        <w:tc>
          <w:tcPr>
            <w:tcW w:w="747" w:type="dxa"/>
            <w:shd w:val="clear" w:color="auto" w:fill="auto"/>
            <w:noWrap/>
          </w:tcPr>
          <w:p w14:paraId="76DB29E9"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50E3B4A6"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4A961873" w14:textId="77777777" w:rsidR="007F7404" w:rsidRPr="00EF5447" w:rsidRDefault="007F7404" w:rsidP="007F7404">
            <w:pPr>
              <w:pStyle w:val="TAC"/>
              <w:rPr>
                <w:lang w:eastAsia="ko-KR"/>
              </w:rPr>
            </w:pPr>
            <w:r w:rsidRPr="00EF5447">
              <w:rPr>
                <w:rFonts w:ascii="Calibri" w:hAnsi="Calibri"/>
                <w:color w:val="000000"/>
                <w:sz w:val="20"/>
                <w:lang w:eastAsia="ko-KR"/>
              </w:rPr>
              <w:t>1865</w:t>
            </w:r>
          </w:p>
        </w:tc>
        <w:tc>
          <w:tcPr>
            <w:tcW w:w="1017" w:type="dxa"/>
            <w:shd w:val="clear" w:color="auto" w:fill="auto"/>
          </w:tcPr>
          <w:p w14:paraId="7B34CCF0"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33A7193C" w14:textId="77777777" w:rsidR="007F7404" w:rsidRPr="00EF5447" w:rsidRDefault="007F7404" w:rsidP="007F7404">
            <w:pPr>
              <w:pStyle w:val="TAC"/>
              <w:rPr>
                <w:lang w:eastAsia="ko-KR"/>
              </w:rPr>
            </w:pPr>
            <w:r w:rsidRPr="00EF5447">
              <w:rPr>
                <w:lang w:eastAsia="ko-KR"/>
              </w:rPr>
              <w:t>N/A</w:t>
            </w:r>
          </w:p>
        </w:tc>
      </w:tr>
      <w:tr w:rsidR="007F7404" w:rsidRPr="00EF5447" w14:paraId="4CB21411" w14:textId="77777777" w:rsidTr="009D2AAB">
        <w:trPr>
          <w:trHeight w:val="54"/>
          <w:jc w:val="center"/>
        </w:trPr>
        <w:tc>
          <w:tcPr>
            <w:tcW w:w="2258" w:type="dxa"/>
            <w:tcBorders>
              <w:top w:val="nil"/>
              <w:bottom w:val="nil"/>
            </w:tcBorders>
            <w:shd w:val="clear" w:color="auto" w:fill="auto"/>
          </w:tcPr>
          <w:p w14:paraId="4266BDBB" w14:textId="77777777" w:rsidR="007F7404" w:rsidRPr="00EF5447" w:rsidRDefault="007F7404" w:rsidP="007F7404">
            <w:pPr>
              <w:pStyle w:val="TAC"/>
            </w:pPr>
          </w:p>
        </w:tc>
        <w:tc>
          <w:tcPr>
            <w:tcW w:w="867" w:type="dxa"/>
            <w:shd w:val="clear" w:color="auto" w:fill="auto"/>
          </w:tcPr>
          <w:p w14:paraId="7A899642" w14:textId="77777777" w:rsidR="007F7404" w:rsidRPr="00EF5447" w:rsidRDefault="007F7404" w:rsidP="007F7404">
            <w:pPr>
              <w:pStyle w:val="TAC"/>
            </w:pPr>
            <w:r w:rsidRPr="00EF5447">
              <w:t>n41</w:t>
            </w:r>
          </w:p>
        </w:tc>
        <w:tc>
          <w:tcPr>
            <w:tcW w:w="1066" w:type="dxa"/>
            <w:shd w:val="clear" w:color="auto" w:fill="auto"/>
            <w:noWrap/>
          </w:tcPr>
          <w:p w14:paraId="0B564E54" w14:textId="77777777" w:rsidR="007F7404" w:rsidRPr="00EF5447" w:rsidRDefault="007F7404" w:rsidP="007F7404">
            <w:pPr>
              <w:pStyle w:val="TAC"/>
              <w:rPr>
                <w:lang w:eastAsia="ko-KR"/>
              </w:rPr>
            </w:pPr>
            <w:r w:rsidRPr="00EF5447">
              <w:rPr>
                <w:lang w:eastAsia="ko-KR"/>
              </w:rPr>
              <w:t>2670</w:t>
            </w:r>
          </w:p>
        </w:tc>
        <w:tc>
          <w:tcPr>
            <w:tcW w:w="747" w:type="dxa"/>
            <w:shd w:val="clear" w:color="auto" w:fill="auto"/>
            <w:noWrap/>
          </w:tcPr>
          <w:p w14:paraId="090792CF" w14:textId="77777777" w:rsidR="007F7404" w:rsidRPr="00EF5447" w:rsidRDefault="007F7404" w:rsidP="007F7404">
            <w:pPr>
              <w:pStyle w:val="TAC"/>
              <w:rPr>
                <w:lang w:eastAsia="ko-KR"/>
              </w:rPr>
            </w:pPr>
            <w:r w:rsidRPr="00EF5447">
              <w:rPr>
                <w:lang w:eastAsia="ko-KR"/>
              </w:rPr>
              <w:t>10</w:t>
            </w:r>
          </w:p>
        </w:tc>
        <w:tc>
          <w:tcPr>
            <w:tcW w:w="877" w:type="dxa"/>
            <w:shd w:val="clear" w:color="auto" w:fill="auto"/>
            <w:noWrap/>
          </w:tcPr>
          <w:p w14:paraId="0297BBB6" w14:textId="77777777" w:rsidR="007F7404" w:rsidRPr="00EF5447" w:rsidRDefault="007F7404" w:rsidP="007F7404">
            <w:pPr>
              <w:pStyle w:val="TAC"/>
              <w:rPr>
                <w:lang w:eastAsia="ko-KR"/>
              </w:rPr>
            </w:pPr>
            <w:r w:rsidRPr="00EF5447">
              <w:rPr>
                <w:lang w:eastAsia="ko-KR"/>
              </w:rPr>
              <w:t>50</w:t>
            </w:r>
          </w:p>
        </w:tc>
        <w:tc>
          <w:tcPr>
            <w:tcW w:w="1299" w:type="dxa"/>
            <w:shd w:val="clear" w:color="auto" w:fill="auto"/>
            <w:noWrap/>
          </w:tcPr>
          <w:p w14:paraId="1208E48D" w14:textId="77777777" w:rsidR="007F7404" w:rsidRPr="00EF5447" w:rsidRDefault="007F7404" w:rsidP="007F7404">
            <w:pPr>
              <w:pStyle w:val="TAC"/>
              <w:rPr>
                <w:lang w:eastAsia="ko-KR"/>
              </w:rPr>
            </w:pPr>
            <w:r w:rsidRPr="00EF5447">
              <w:rPr>
                <w:rFonts w:ascii="Calibri" w:hAnsi="Calibri"/>
                <w:color w:val="000000"/>
                <w:sz w:val="20"/>
                <w:lang w:eastAsia="ko-KR"/>
              </w:rPr>
              <w:t>2670</w:t>
            </w:r>
          </w:p>
        </w:tc>
        <w:tc>
          <w:tcPr>
            <w:tcW w:w="1017" w:type="dxa"/>
            <w:shd w:val="clear" w:color="auto" w:fill="auto"/>
          </w:tcPr>
          <w:p w14:paraId="7A34A7E0"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1192520" w14:textId="77777777" w:rsidR="007F7404" w:rsidRPr="00EF5447" w:rsidRDefault="007F7404" w:rsidP="007F7404">
            <w:pPr>
              <w:pStyle w:val="TAC"/>
              <w:rPr>
                <w:lang w:eastAsia="ko-KR"/>
              </w:rPr>
            </w:pPr>
            <w:r w:rsidRPr="00EF5447">
              <w:rPr>
                <w:lang w:eastAsia="ko-KR"/>
              </w:rPr>
              <w:t>N/A</w:t>
            </w:r>
          </w:p>
        </w:tc>
      </w:tr>
      <w:tr w:rsidR="007F7404" w:rsidRPr="00EF5447" w14:paraId="324D6592" w14:textId="77777777" w:rsidTr="009D2AAB">
        <w:trPr>
          <w:trHeight w:val="54"/>
          <w:jc w:val="center"/>
        </w:trPr>
        <w:tc>
          <w:tcPr>
            <w:tcW w:w="2258" w:type="dxa"/>
            <w:tcBorders>
              <w:top w:val="nil"/>
              <w:bottom w:val="single" w:sz="4" w:space="0" w:color="auto"/>
            </w:tcBorders>
            <w:shd w:val="clear" w:color="auto" w:fill="auto"/>
          </w:tcPr>
          <w:p w14:paraId="66B8A90A" w14:textId="77777777" w:rsidR="007F7404" w:rsidRPr="00EF5447" w:rsidRDefault="007F7404" w:rsidP="007F7404">
            <w:pPr>
              <w:pStyle w:val="TAC"/>
            </w:pPr>
          </w:p>
        </w:tc>
        <w:tc>
          <w:tcPr>
            <w:tcW w:w="867" w:type="dxa"/>
            <w:shd w:val="clear" w:color="auto" w:fill="auto"/>
          </w:tcPr>
          <w:p w14:paraId="5539CECE" w14:textId="77777777" w:rsidR="007F7404" w:rsidRPr="00EF5447" w:rsidRDefault="007F7404" w:rsidP="007F7404">
            <w:pPr>
              <w:pStyle w:val="TAC"/>
            </w:pPr>
            <w:r w:rsidRPr="00EF5447">
              <w:t>n79</w:t>
            </w:r>
          </w:p>
        </w:tc>
        <w:tc>
          <w:tcPr>
            <w:tcW w:w="1066" w:type="dxa"/>
            <w:shd w:val="clear" w:color="auto" w:fill="auto"/>
            <w:noWrap/>
          </w:tcPr>
          <w:p w14:paraId="25BF9D70" w14:textId="77777777" w:rsidR="007F7404" w:rsidRPr="00EF5447" w:rsidRDefault="007F7404" w:rsidP="007F7404">
            <w:pPr>
              <w:pStyle w:val="TAC"/>
              <w:rPr>
                <w:lang w:eastAsia="ko-KR"/>
              </w:rPr>
            </w:pPr>
            <w:r w:rsidRPr="00EF5447">
              <w:rPr>
                <w:lang w:eastAsia="ko-KR"/>
              </w:rPr>
              <w:t>4440</w:t>
            </w:r>
          </w:p>
        </w:tc>
        <w:tc>
          <w:tcPr>
            <w:tcW w:w="747" w:type="dxa"/>
            <w:shd w:val="clear" w:color="auto" w:fill="auto"/>
            <w:noWrap/>
          </w:tcPr>
          <w:p w14:paraId="43079B0B" w14:textId="77777777" w:rsidR="007F7404" w:rsidRPr="00EF5447" w:rsidRDefault="007F7404" w:rsidP="007F7404">
            <w:pPr>
              <w:pStyle w:val="TAC"/>
              <w:rPr>
                <w:lang w:eastAsia="ko-KR"/>
              </w:rPr>
            </w:pPr>
            <w:r w:rsidRPr="00EF5447">
              <w:rPr>
                <w:lang w:eastAsia="ko-KR"/>
              </w:rPr>
              <w:t>40</w:t>
            </w:r>
          </w:p>
        </w:tc>
        <w:tc>
          <w:tcPr>
            <w:tcW w:w="877" w:type="dxa"/>
            <w:shd w:val="clear" w:color="auto" w:fill="auto"/>
            <w:noWrap/>
          </w:tcPr>
          <w:p w14:paraId="15D3C82B" w14:textId="77777777" w:rsidR="007F7404" w:rsidRPr="00EF5447" w:rsidRDefault="007F7404" w:rsidP="007F7404">
            <w:pPr>
              <w:pStyle w:val="TAC"/>
              <w:rPr>
                <w:lang w:eastAsia="ko-KR"/>
              </w:rPr>
            </w:pPr>
            <w:r w:rsidRPr="00EF5447">
              <w:rPr>
                <w:lang w:eastAsia="ko-KR"/>
              </w:rPr>
              <w:t>216</w:t>
            </w:r>
          </w:p>
        </w:tc>
        <w:tc>
          <w:tcPr>
            <w:tcW w:w="1299" w:type="dxa"/>
            <w:shd w:val="clear" w:color="auto" w:fill="auto"/>
            <w:noWrap/>
          </w:tcPr>
          <w:p w14:paraId="78B2E4EC" w14:textId="77777777" w:rsidR="007F7404" w:rsidRPr="00EF5447" w:rsidRDefault="007F7404" w:rsidP="007F7404">
            <w:pPr>
              <w:pStyle w:val="TAC"/>
              <w:rPr>
                <w:lang w:eastAsia="ko-KR"/>
              </w:rPr>
            </w:pPr>
            <w:r w:rsidRPr="00EF5447">
              <w:rPr>
                <w:rFonts w:ascii="Calibri" w:hAnsi="Calibri"/>
                <w:sz w:val="20"/>
                <w:lang w:eastAsia="ko-KR"/>
              </w:rPr>
              <w:t>4440</w:t>
            </w:r>
          </w:p>
        </w:tc>
        <w:tc>
          <w:tcPr>
            <w:tcW w:w="1017" w:type="dxa"/>
            <w:shd w:val="clear" w:color="auto" w:fill="auto"/>
          </w:tcPr>
          <w:p w14:paraId="020520A2" w14:textId="77777777" w:rsidR="007F7404" w:rsidRPr="00EF5447" w:rsidRDefault="007F7404" w:rsidP="007F7404">
            <w:pPr>
              <w:pStyle w:val="TAC"/>
              <w:rPr>
                <w:lang w:eastAsia="ko-KR"/>
              </w:rPr>
            </w:pPr>
            <w:r w:rsidRPr="00EF5447">
              <w:rPr>
                <w:lang w:eastAsia="ko-KR"/>
              </w:rPr>
              <w:t>30.8</w:t>
            </w:r>
          </w:p>
        </w:tc>
        <w:tc>
          <w:tcPr>
            <w:tcW w:w="1248" w:type="dxa"/>
            <w:shd w:val="clear" w:color="auto" w:fill="auto"/>
          </w:tcPr>
          <w:p w14:paraId="19C193BC" w14:textId="77777777" w:rsidR="007F7404" w:rsidRPr="00EF5447" w:rsidRDefault="007F7404" w:rsidP="007F7404">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7F7404" w:rsidRPr="00EF5447" w14:paraId="58195F86" w14:textId="77777777" w:rsidTr="009D2AAB">
        <w:trPr>
          <w:trHeight w:val="54"/>
          <w:jc w:val="center"/>
        </w:trPr>
        <w:tc>
          <w:tcPr>
            <w:tcW w:w="2258" w:type="dxa"/>
            <w:tcBorders>
              <w:top w:val="nil"/>
              <w:bottom w:val="nil"/>
            </w:tcBorders>
            <w:shd w:val="clear" w:color="auto" w:fill="auto"/>
          </w:tcPr>
          <w:p w14:paraId="5E3E6D73" w14:textId="77777777" w:rsidR="007F7404" w:rsidRPr="00EF5447" w:rsidRDefault="007F7404" w:rsidP="007F7404">
            <w:pPr>
              <w:pStyle w:val="TAC"/>
            </w:pPr>
            <w:r w:rsidRPr="00EF5447">
              <w:t>DC_3A-42A_n1A</w:t>
            </w:r>
          </w:p>
          <w:p w14:paraId="1BF9C5B2" w14:textId="77777777" w:rsidR="007F7404" w:rsidRPr="00EF5447" w:rsidRDefault="007F7404" w:rsidP="007F7404">
            <w:pPr>
              <w:pStyle w:val="TAC"/>
            </w:pPr>
            <w:r w:rsidRPr="00EF5447">
              <w:t>DC_3A-42C_n1A</w:t>
            </w:r>
          </w:p>
        </w:tc>
        <w:tc>
          <w:tcPr>
            <w:tcW w:w="867" w:type="dxa"/>
            <w:shd w:val="clear" w:color="auto" w:fill="auto"/>
          </w:tcPr>
          <w:p w14:paraId="58220D3D" w14:textId="77777777" w:rsidR="007F7404" w:rsidRPr="00EF5447" w:rsidRDefault="007F7404" w:rsidP="007F7404">
            <w:pPr>
              <w:pStyle w:val="TAC"/>
            </w:pPr>
            <w:r w:rsidRPr="00EF5447">
              <w:t>3</w:t>
            </w:r>
          </w:p>
        </w:tc>
        <w:tc>
          <w:tcPr>
            <w:tcW w:w="1066" w:type="dxa"/>
            <w:shd w:val="clear" w:color="auto" w:fill="auto"/>
            <w:noWrap/>
          </w:tcPr>
          <w:p w14:paraId="2D62B341" w14:textId="77777777" w:rsidR="007F7404" w:rsidRPr="00EF5447" w:rsidRDefault="007F7404" w:rsidP="007F7404">
            <w:pPr>
              <w:pStyle w:val="TAC"/>
              <w:rPr>
                <w:lang w:eastAsia="ko-KR"/>
              </w:rPr>
            </w:pPr>
            <w:r w:rsidRPr="00EF5447">
              <w:rPr>
                <w:rFonts w:cs="Arial"/>
              </w:rPr>
              <w:t>1782.5</w:t>
            </w:r>
          </w:p>
        </w:tc>
        <w:tc>
          <w:tcPr>
            <w:tcW w:w="747" w:type="dxa"/>
            <w:shd w:val="clear" w:color="auto" w:fill="auto"/>
            <w:noWrap/>
          </w:tcPr>
          <w:p w14:paraId="3E839323" w14:textId="77777777" w:rsidR="007F7404" w:rsidRPr="00EF5447" w:rsidRDefault="007F7404" w:rsidP="007F7404">
            <w:pPr>
              <w:pStyle w:val="TAC"/>
              <w:rPr>
                <w:lang w:eastAsia="ko-KR"/>
              </w:rPr>
            </w:pPr>
            <w:r w:rsidRPr="00EF5447">
              <w:rPr>
                <w:rFonts w:cs="Arial"/>
              </w:rPr>
              <w:t>5</w:t>
            </w:r>
          </w:p>
        </w:tc>
        <w:tc>
          <w:tcPr>
            <w:tcW w:w="877" w:type="dxa"/>
            <w:shd w:val="clear" w:color="auto" w:fill="auto"/>
            <w:noWrap/>
          </w:tcPr>
          <w:p w14:paraId="58B08D57" w14:textId="77777777" w:rsidR="007F7404" w:rsidRPr="00EF5447" w:rsidRDefault="007F7404" w:rsidP="007F7404">
            <w:pPr>
              <w:pStyle w:val="TAC"/>
              <w:rPr>
                <w:lang w:eastAsia="ko-KR"/>
              </w:rPr>
            </w:pPr>
            <w:r w:rsidRPr="00EF5447">
              <w:rPr>
                <w:rFonts w:cs="Arial"/>
              </w:rPr>
              <w:t>25</w:t>
            </w:r>
          </w:p>
        </w:tc>
        <w:tc>
          <w:tcPr>
            <w:tcW w:w="1299" w:type="dxa"/>
            <w:shd w:val="clear" w:color="auto" w:fill="auto"/>
            <w:noWrap/>
          </w:tcPr>
          <w:p w14:paraId="082B2477" w14:textId="77777777" w:rsidR="007F7404" w:rsidRPr="00EF5447" w:rsidRDefault="007F7404" w:rsidP="007F7404">
            <w:pPr>
              <w:pStyle w:val="TAC"/>
              <w:rPr>
                <w:rFonts w:ascii="Calibri" w:hAnsi="Calibri"/>
                <w:sz w:val="20"/>
                <w:lang w:eastAsia="ko-KR"/>
              </w:rPr>
            </w:pPr>
            <w:r w:rsidRPr="00EF5447">
              <w:rPr>
                <w:rFonts w:cs="Arial"/>
              </w:rPr>
              <w:t>1877.5</w:t>
            </w:r>
          </w:p>
        </w:tc>
        <w:tc>
          <w:tcPr>
            <w:tcW w:w="1017" w:type="dxa"/>
            <w:shd w:val="clear" w:color="auto" w:fill="auto"/>
          </w:tcPr>
          <w:p w14:paraId="7A22A53F" w14:textId="77777777" w:rsidR="007F7404" w:rsidRPr="00EF5447" w:rsidRDefault="007F7404" w:rsidP="007F7404">
            <w:pPr>
              <w:pStyle w:val="TAC"/>
              <w:rPr>
                <w:lang w:eastAsia="ko-KR"/>
              </w:rPr>
            </w:pPr>
            <w:r w:rsidRPr="00EF5447">
              <w:t>N/A</w:t>
            </w:r>
          </w:p>
        </w:tc>
        <w:tc>
          <w:tcPr>
            <w:tcW w:w="1248" w:type="dxa"/>
            <w:shd w:val="clear" w:color="auto" w:fill="auto"/>
          </w:tcPr>
          <w:p w14:paraId="1E2A4EAF" w14:textId="77777777" w:rsidR="007F7404" w:rsidRPr="00EF5447" w:rsidRDefault="007F7404" w:rsidP="007F7404">
            <w:pPr>
              <w:pStyle w:val="TAC"/>
              <w:rPr>
                <w:lang w:eastAsia="ko-KR"/>
              </w:rPr>
            </w:pPr>
            <w:r w:rsidRPr="00EF5447">
              <w:t>N/A</w:t>
            </w:r>
          </w:p>
        </w:tc>
      </w:tr>
      <w:tr w:rsidR="007F7404" w:rsidRPr="00EF5447" w14:paraId="7CD64EAD" w14:textId="77777777" w:rsidTr="009D2AAB">
        <w:trPr>
          <w:trHeight w:val="54"/>
          <w:jc w:val="center"/>
        </w:trPr>
        <w:tc>
          <w:tcPr>
            <w:tcW w:w="2258" w:type="dxa"/>
            <w:tcBorders>
              <w:top w:val="nil"/>
              <w:bottom w:val="nil"/>
            </w:tcBorders>
            <w:shd w:val="clear" w:color="auto" w:fill="auto"/>
          </w:tcPr>
          <w:p w14:paraId="60726A40" w14:textId="77777777" w:rsidR="007F7404" w:rsidRPr="00EF5447" w:rsidRDefault="007F7404" w:rsidP="007F7404">
            <w:pPr>
              <w:pStyle w:val="TAC"/>
            </w:pPr>
          </w:p>
        </w:tc>
        <w:tc>
          <w:tcPr>
            <w:tcW w:w="867" w:type="dxa"/>
            <w:shd w:val="clear" w:color="auto" w:fill="auto"/>
          </w:tcPr>
          <w:p w14:paraId="2062F989" w14:textId="77777777" w:rsidR="007F7404" w:rsidRPr="00EF5447" w:rsidRDefault="007F7404" w:rsidP="007F7404">
            <w:pPr>
              <w:pStyle w:val="TAC"/>
            </w:pPr>
            <w:r w:rsidRPr="00EF5447">
              <w:t>42</w:t>
            </w:r>
          </w:p>
        </w:tc>
        <w:tc>
          <w:tcPr>
            <w:tcW w:w="1066" w:type="dxa"/>
            <w:shd w:val="clear" w:color="auto" w:fill="auto"/>
            <w:noWrap/>
          </w:tcPr>
          <w:p w14:paraId="100BBFE9" w14:textId="77777777" w:rsidR="007F7404" w:rsidRPr="00EF5447" w:rsidRDefault="007F7404" w:rsidP="007F7404">
            <w:pPr>
              <w:pStyle w:val="TAC"/>
              <w:rPr>
                <w:lang w:eastAsia="ko-KR"/>
              </w:rPr>
            </w:pPr>
            <w:r w:rsidRPr="00EF5447">
              <w:rPr>
                <w:rFonts w:eastAsia="Yu Mincho" w:cs="Arial"/>
                <w:lang w:eastAsia="ja-JP"/>
              </w:rPr>
              <w:t>3425</w:t>
            </w:r>
          </w:p>
        </w:tc>
        <w:tc>
          <w:tcPr>
            <w:tcW w:w="747" w:type="dxa"/>
            <w:shd w:val="clear" w:color="auto" w:fill="auto"/>
            <w:noWrap/>
          </w:tcPr>
          <w:p w14:paraId="2DCDF788" w14:textId="77777777" w:rsidR="007F7404" w:rsidRPr="00EF5447" w:rsidRDefault="007F7404" w:rsidP="007F7404">
            <w:pPr>
              <w:pStyle w:val="TAC"/>
              <w:rPr>
                <w:lang w:eastAsia="ko-KR"/>
              </w:rPr>
            </w:pPr>
            <w:r w:rsidRPr="00EF5447">
              <w:rPr>
                <w:rFonts w:eastAsia="Yu Mincho" w:cs="Arial"/>
                <w:lang w:eastAsia="ja-JP"/>
              </w:rPr>
              <w:t>5</w:t>
            </w:r>
          </w:p>
        </w:tc>
        <w:tc>
          <w:tcPr>
            <w:tcW w:w="877" w:type="dxa"/>
            <w:shd w:val="clear" w:color="auto" w:fill="auto"/>
            <w:noWrap/>
          </w:tcPr>
          <w:p w14:paraId="519DE47D" w14:textId="77777777" w:rsidR="007F7404" w:rsidRPr="00EF5447" w:rsidRDefault="007F7404" w:rsidP="007F7404">
            <w:pPr>
              <w:pStyle w:val="TAC"/>
              <w:rPr>
                <w:lang w:eastAsia="ko-KR"/>
              </w:rPr>
            </w:pPr>
            <w:r w:rsidRPr="00EF5447">
              <w:rPr>
                <w:rFonts w:eastAsia="Yu Mincho" w:cs="Arial"/>
                <w:lang w:eastAsia="ja-JP"/>
              </w:rPr>
              <w:t>25</w:t>
            </w:r>
          </w:p>
        </w:tc>
        <w:tc>
          <w:tcPr>
            <w:tcW w:w="1299" w:type="dxa"/>
            <w:shd w:val="clear" w:color="auto" w:fill="auto"/>
            <w:noWrap/>
          </w:tcPr>
          <w:p w14:paraId="31535F36" w14:textId="77777777" w:rsidR="007F7404" w:rsidRPr="00EF5447" w:rsidRDefault="007F7404" w:rsidP="007F7404">
            <w:pPr>
              <w:pStyle w:val="TAC"/>
              <w:rPr>
                <w:rFonts w:ascii="Calibri" w:hAnsi="Calibri"/>
                <w:sz w:val="20"/>
                <w:lang w:eastAsia="ko-KR"/>
              </w:rPr>
            </w:pPr>
            <w:r w:rsidRPr="00EF5447">
              <w:t>3425</w:t>
            </w:r>
          </w:p>
        </w:tc>
        <w:tc>
          <w:tcPr>
            <w:tcW w:w="1017" w:type="dxa"/>
            <w:shd w:val="clear" w:color="auto" w:fill="auto"/>
          </w:tcPr>
          <w:p w14:paraId="66785F40" w14:textId="77777777" w:rsidR="007F7404" w:rsidRPr="00EF5447" w:rsidRDefault="007F7404" w:rsidP="007F7404">
            <w:pPr>
              <w:pStyle w:val="TAC"/>
              <w:rPr>
                <w:lang w:eastAsia="ko-KR"/>
              </w:rPr>
            </w:pPr>
            <w:r w:rsidRPr="00EF5447">
              <w:rPr>
                <w:rFonts w:cs="Arial"/>
              </w:rPr>
              <w:t>13.0</w:t>
            </w:r>
          </w:p>
        </w:tc>
        <w:tc>
          <w:tcPr>
            <w:tcW w:w="1248" w:type="dxa"/>
            <w:shd w:val="clear" w:color="auto" w:fill="auto"/>
          </w:tcPr>
          <w:p w14:paraId="32EB02C7" w14:textId="77777777" w:rsidR="007F7404" w:rsidRPr="00EF5447" w:rsidRDefault="007F7404" w:rsidP="007F7404">
            <w:pPr>
              <w:pStyle w:val="TAC"/>
              <w:rPr>
                <w:lang w:eastAsia="ko-KR"/>
              </w:rPr>
            </w:pPr>
            <w:r w:rsidRPr="00EF5447">
              <w:t>IMD4</w:t>
            </w:r>
          </w:p>
        </w:tc>
      </w:tr>
      <w:tr w:rsidR="007F7404" w:rsidRPr="00EF5447" w14:paraId="60017949" w14:textId="77777777" w:rsidTr="009D2AAB">
        <w:trPr>
          <w:trHeight w:val="54"/>
          <w:jc w:val="center"/>
        </w:trPr>
        <w:tc>
          <w:tcPr>
            <w:tcW w:w="2258" w:type="dxa"/>
            <w:tcBorders>
              <w:top w:val="nil"/>
              <w:bottom w:val="single" w:sz="4" w:space="0" w:color="auto"/>
            </w:tcBorders>
            <w:shd w:val="clear" w:color="auto" w:fill="auto"/>
          </w:tcPr>
          <w:p w14:paraId="44954081" w14:textId="77777777" w:rsidR="007F7404" w:rsidRPr="00EF5447" w:rsidRDefault="007F7404" w:rsidP="007F7404">
            <w:pPr>
              <w:pStyle w:val="TAC"/>
            </w:pPr>
          </w:p>
        </w:tc>
        <w:tc>
          <w:tcPr>
            <w:tcW w:w="867" w:type="dxa"/>
            <w:shd w:val="clear" w:color="auto" w:fill="auto"/>
          </w:tcPr>
          <w:p w14:paraId="2CD85FDE" w14:textId="77777777" w:rsidR="007F7404" w:rsidRPr="00EF5447" w:rsidRDefault="007F7404" w:rsidP="007F7404">
            <w:pPr>
              <w:pStyle w:val="TAC"/>
            </w:pPr>
            <w:r w:rsidRPr="00EF5447">
              <w:t>n1</w:t>
            </w:r>
          </w:p>
        </w:tc>
        <w:tc>
          <w:tcPr>
            <w:tcW w:w="1066" w:type="dxa"/>
            <w:shd w:val="clear" w:color="auto" w:fill="auto"/>
            <w:noWrap/>
          </w:tcPr>
          <w:p w14:paraId="03E29AAC" w14:textId="77777777" w:rsidR="007F7404" w:rsidRPr="00EF5447" w:rsidRDefault="007F7404" w:rsidP="007F7404">
            <w:pPr>
              <w:pStyle w:val="TAC"/>
              <w:rPr>
                <w:lang w:eastAsia="ko-KR"/>
              </w:rPr>
            </w:pPr>
            <w:r w:rsidRPr="00EF5447">
              <w:rPr>
                <w:rFonts w:cs="Arial"/>
              </w:rPr>
              <w:t>1922.5</w:t>
            </w:r>
          </w:p>
        </w:tc>
        <w:tc>
          <w:tcPr>
            <w:tcW w:w="747" w:type="dxa"/>
            <w:shd w:val="clear" w:color="auto" w:fill="auto"/>
            <w:noWrap/>
          </w:tcPr>
          <w:p w14:paraId="275475DA" w14:textId="77777777" w:rsidR="007F7404" w:rsidRPr="00EF5447" w:rsidRDefault="007F7404" w:rsidP="007F7404">
            <w:pPr>
              <w:pStyle w:val="TAC"/>
              <w:rPr>
                <w:lang w:eastAsia="ko-KR"/>
              </w:rPr>
            </w:pPr>
            <w:r w:rsidRPr="00EF5447">
              <w:rPr>
                <w:rFonts w:cs="Arial"/>
              </w:rPr>
              <w:t>5</w:t>
            </w:r>
          </w:p>
        </w:tc>
        <w:tc>
          <w:tcPr>
            <w:tcW w:w="877" w:type="dxa"/>
            <w:shd w:val="clear" w:color="auto" w:fill="auto"/>
            <w:noWrap/>
          </w:tcPr>
          <w:p w14:paraId="6E39FCF7" w14:textId="77777777" w:rsidR="007F7404" w:rsidRPr="00EF5447" w:rsidRDefault="007F7404" w:rsidP="007F7404">
            <w:pPr>
              <w:pStyle w:val="TAC"/>
              <w:rPr>
                <w:lang w:eastAsia="ko-KR"/>
              </w:rPr>
            </w:pPr>
            <w:r w:rsidRPr="00EF5447">
              <w:rPr>
                <w:rFonts w:cs="Arial"/>
              </w:rPr>
              <w:t>25</w:t>
            </w:r>
          </w:p>
        </w:tc>
        <w:tc>
          <w:tcPr>
            <w:tcW w:w="1299" w:type="dxa"/>
            <w:shd w:val="clear" w:color="auto" w:fill="auto"/>
            <w:noWrap/>
          </w:tcPr>
          <w:p w14:paraId="41AA8897" w14:textId="77777777" w:rsidR="007F7404" w:rsidRPr="00EF5447" w:rsidRDefault="007F7404" w:rsidP="007F7404">
            <w:pPr>
              <w:pStyle w:val="TAC"/>
              <w:rPr>
                <w:rFonts w:ascii="Calibri" w:hAnsi="Calibri"/>
                <w:sz w:val="20"/>
                <w:lang w:eastAsia="ko-KR"/>
              </w:rPr>
            </w:pPr>
            <w:r w:rsidRPr="00EF5447">
              <w:rPr>
                <w:rFonts w:cs="Arial"/>
              </w:rPr>
              <w:t>2112.5</w:t>
            </w:r>
          </w:p>
        </w:tc>
        <w:tc>
          <w:tcPr>
            <w:tcW w:w="1017" w:type="dxa"/>
            <w:shd w:val="clear" w:color="auto" w:fill="auto"/>
          </w:tcPr>
          <w:p w14:paraId="4646E23F" w14:textId="77777777" w:rsidR="007F7404" w:rsidRPr="00EF5447" w:rsidRDefault="007F7404" w:rsidP="007F7404">
            <w:pPr>
              <w:pStyle w:val="TAC"/>
              <w:rPr>
                <w:lang w:eastAsia="ko-KR"/>
              </w:rPr>
            </w:pPr>
            <w:r w:rsidRPr="00EF5447">
              <w:t>N/A</w:t>
            </w:r>
          </w:p>
        </w:tc>
        <w:tc>
          <w:tcPr>
            <w:tcW w:w="1248" w:type="dxa"/>
            <w:shd w:val="clear" w:color="auto" w:fill="auto"/>
          </w:tcPr>
          <w:p w14:paraId="2862591D" w14:textId="77777777" w:rsidR="007F7404" w:rsidRPr="00EF5447" w:rsidRDefault="007F7404" w:rsidP="007F7404">
            <w:pPr>
              <w:pStyle w:val="TAC"/>
              <w:rPr>
                <w:lang w:eastAsia="ko-KR"/>
              </w:rPr>
            </w:pPr>
            <w:r w:rsidRPr="00EF5447">
              <w:t>N/A</w:t>
            </w:r>
          </w:p>
        </w:tc>
      </w:tr>
      <w:tr w:rsidR="007F7404" w:rsidRPr="00EF5447" w14:paraId="680E940E" w14:textId="77777777" w:rsidTr="009D2AAB">
        <w:trPr>
          <w:trHeight w:val="54"/>
          <w:jc w:val="center"/>
        </w:trPr>
        <w:tc>
          <w:tcPr>
            <w:tcW w:w="2258" w:type="dxa"/>
            <w:tcBorders>
              <w:bottom w:val="nil"/>
            </w:tcBorders>
            <w:shd w:val="clear" w:color="auto" w:fill="auto"/>
          </w:tcPr>
          <w:p w14:paraId="3396D7DC" w14:textId="77777777" w:rsidR="007F7404" w:rsidRPr="00EF5447" w:rsidRDefault="007F7404" w:rsidP="007F7404">
            <w:pPr>
              <w:pStyle w:val="TAC"/>
              <w:rPr>
                <w:rFonts w:cs="Arial"/>
                <w:color w:val="000000"/>
                <w:szCs w:val="18"/>
              </w:rPr>
            </w:pPr>
            <w:r w:rsidRPr="00EF5447">
              <w:rPr>
                <w:rFonts w:cs="Arial"/>
                <w:color w:val="000000"/>
                <w:szCs w:val="18"/>
              </w:rPr>
              <w:t>DC_3A_n75A-n78A</w:t>
            </w:r>
          </w:p>
          <w:p w14:paraId="3CE3F3CE" w14:textId="77777777" w:rsidR="007F7404" w:rsidRPr="00EF5447" w:rsidRDefault="007F7404" w:rsidP="007F7404">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100CFA5C" w14:textId="77777777" w:rsidR="007F7404" w:rsidRPr="00EF5447" w:rsidRDefault="007F7404" w:rsidP="007F7404">
            <w:pPr>
              <w:pStyle w:val="TAC"/>
            </w:pPr>
            <w:r w:rsidRPr="00EF5447">
              <w:rPr>
                <w:rFonts w:cs="Arial"/>
              </w:rPr>
              <w:t>3</w:t>
            </w:r>
          </w:p>
        </w:tc>
        <w:tc>
          <w:tcPr>
            <w:tcW w:w="1066" w:type="dxa"/>
            <w:shd w:val="clear" w:color="auto" w:fill="auto"/>
            <w:noWrap/>
          </w:tcPr>
          <w:p w14:paraId="5CED4AB3" w14:textId="77777777" w:rsidR="007F7404" w:rsidRPr="00EF5447" w:rsidRDefault="007F7404" w:rsidP="007F7404">
            <w:pPr>
              <w:pStyle w:val="TAC"/>
              <w:rPr>
                <w:lang w:eastAsia="ko-KR"/>
              </w:rPr>
            </w:pPr>
            <w:r w:rsidRPr="00EF5447">
              <w:rPr>
                <w:rFonts w:cs="Arial"/>
              </w:rPr>
              <w:t>1782.5</w:t>
            </w:r>
          </w:p>
        </w:tc>
        <w:tc>
          <w:tcPr>
            <w:tcW w:w="747" w:type="dxa"/>
            <w:shd w:val="clear" w:color="auto" w:fill="auto"/>
            <w:noWrap/>
          </w:tcPr>
          <w:p w14:paraId="1657A679" w14:textId="77777777" w:rsidR="007F7404" w:rsidRPr="00EF5447" w:rsidRDefault="007F7404" w:rsidP="007F7404">
            <w:pPr>
              <w:pStyle w:val="TAC"/>
              <w:rPr>
                <w:lang w:eastAsia="ko-KR"/>
              </w:rPr>
            </w:pPr>
            <w:r w:rsidRPr="00EF5447">
              <w:rPr>
                <w:rFonts w:cs="Arial"/>
              </w:rPr>
              <w:t>5</w:t>
            </w:r>
          </w:p>
        </w:tc>
        <w:tc>
          <w:tcPr>
            <w:tcW w:w="877" w:type="dxa"/>
            <w:shd w:val="clear" w:color="auto" w:fill="auto"/>
            <w:noWrap/>
          </w:tcPr>
          <w:p w14:paraId="3B9A2395" w14:textId="77777777" w:rsidR="007F7404" w:rsidRPr="00EF5447" w:rsidRDefault="007F7404" w:rsidP="007F7404">
            <w:pPr>
              <w:pStyle w:val="TAC"/>
              <w:rPr>
                <w:lang w:eastAsia="ko-KR"/>
              </w:rPr>
            </w:pPr>
            <w:r w:rsidRPr="00EF5447">
              <w:rPr>
                <w:rFonts w:cs="Arial"/>
              </w:rPr>
              <w:t>25</w:t>
            </w:r>
          </w:p>
        </w:tc>
        <w:tc>
          <w:tcPr>
            <w:tcW w:w="1299" w:type="dxa"/>
            <w:shd w:val="clear" w:color="auto" w:fill="auto"/>
            <w:noWrap/>
          </w:tcPr>
          <w:p w14:paraId="2353EABD" w14:textId="77777777" w:rsidR="007F7404" w:rsidRPr="00EF5447" w:rsidRDefault="007F7404" w:rsidP="007F7404">
            <w:pPr>
              <w:pStyle w:val="TAC"/>
              <w:rPr>
                <w:lang w:eastAsia="ko-KR"/>
              </w:rPr>
            </w:pPr>
            <w:r w:rsidRPr="00EF5447">
              <w:rPr>
                <w:rFonts w:cs="Arial"/>
                <w:color w:val="000000"/>
              </w:rPr>
              <w:t>1877.5</w:t>
            </w:r>
          </w:p>
        </w:tc>
        <w:tc>
          <w:tcPr>
            <w:tcW w:w="1017" w:type="dxa"/>
            <w:shd w:val="clear" w:color="auto" w:fill="auto"/>
          </w:tcPr>
          <w:p w14:paraId="656125CE" w14:textId="77777777" w:rsidR="007F7404" w:rsidRPr="00EF5447" w:rsidRDefault="007F7404" w:rsidP="007F7404">
            <w:pPr>
              <w:pStyle w:val="TAC"/>
              <w:rPr>
                <w:lang w:eastAsia="ko-KR"/>
              </w:rPr>
            </w:pPr>
            <w:r w:rsidRPr="00EF5447">
              <w:rPr>
                <w:rFonts w:cs="Arial"/>
                <w:color w:val="000000"/>
              </w:rPr>
              <w:t>N/A</w:t>
            </w:r>
          </w:p>
        </w:tc>
        <w:tc>
          <w:tcPr>
            <w:tcW w:w="1248" w:type="dxa"/>
            <w:shd w:val="clear" w:color="auto" w:fill="auto"/>
          </w:tcPr>
          <w:p w14:paraId="5AF4452C" w14:textId="77777777" w:rsidR="007F7404" w:rsidRPr="00EF5447" w:rsidRDefault="007F7404" w:rsidP="007F7404">
            <w:pPr>
              <w:pStyle w:val="TAC"/>
              <w:rPr>
                <w:lang w:eastAsia="ko-KR"/>
              </w:rPr>
            </w:pPr>
            <w:r w:rsidRPr="00EF5447">
              <w:rPr>
                <w:rFonts w:cs="Arial"/>
                <w:color w:val="000000"/>
              </w:rPr>
              <w:t>N/A</w:t>
            </w:r>
          </w:p>
        </w:tc>
      </w:tr>
      <w:tr w:rsidR="007F7404" w:rsidRPr="00EF5447" w14:paraId="0AAC330E" w14:textId="77777777" w:rsidTr="009D2AAB">
        <w:trPr>
          <w:trHeight w:val="54"/>
          <w:jc w:val="center"/>
        </w:trPr>
        <w:tc>
          <w:tcPr>
            <w:tcW w:w="2258" w:type="dxa"/>
            <w:tcBorders>
              <w:top w:val="nil"/>
              <w:bottom w:val="nil"/>
            </w:tcBorders>
            <w:shd w:val="clear" w:color="auto" w:fill="auto"/>
          </w:tcPr>
          <w:p w14:paraId="1252CC95" w14:textId="77777777" w:rsidR="007F7404" w:rsidRPr="00EF5447" w:rsidRDefault="007F7404" w:rsidP="007F7404">
            <w:pPr>
              <w:pStyle w:val="TAC"/>
            </w:pPr>
          </w:p>
        </w:tc>
        <w:tc>
          <w:tcPr>
            <w:tcW w:w="867" w:type="dxa"/>
            <w:shd w:val="clear" w:color="auto" w:fill="auto"/>
          </w:tcPr>
          <w:p w14:paraId="0D7F2E66" w14:textId="77777777" w:rsidR="007F7404" w:rsidRPr="00EF5447" w:rsidRDefault="007F7404" w:rsidP="007F7404">
            <w:pPr>
              <w:pStyle w:val="TAC"/>
            </w:pPr>
            <w:r w:rsidRPr="00EF5447">
              <w:rPr>
                <w:rFonts w:cs="Arial"/>
              </w:rPr>
              <w:t>n78</w:t>
            </w:r>
          </w:p>
        </w:tc>
        <w:tc>
          <w:tcPr>
            <w:tcW w:w="1066" w:type="dxa"/>
            <w:shd w:val="clear" w:color="auto" w:fill="auto"/>
            <w:noWrap/>
          </w:tcPr>
          <w:p w14:paraId="6323B05B" w14:textId="77777777" w:rsidR="007F7404" w:rsidRPr="00EF5447" w:rsidRDefault="007F7404" w:rsidP="007F7404">
            <w:pPr>
              <w:pStyle w:val="TAC"/>
              <w:rPr>
                <w:lang w:eastAsia="ko-KR"/>
              </w:rPr>
            </w:pPr>
            <w:r w:rsidRPr="00EF5447">
              <w:rPr>
                <w:rFonts w:cs="Arial"/>
              </w:rPr>
              <w:t>3305</w:t>
            </w:r>
          </w:p>
        </w:tc>
        <w:tc>
          <w:tcPr>
            <w:tcW w:w="747" w:type="dxa"/>
            <w:shd w:val="clear" w:color="auto" w:fill="auto"/>
            <w:noWrap/>
          </w:tcPr>
          <w:p w14:paraId="6B3180D4" w14:textId="77777777" w:rsidR="007F7404" w:rsidRPr="00EF5447" w:rsidRDefault="007F7404" w:rsidP="007F7404">
            <w:pPr>
              <w:pStyle w:val="TAC"/>
              <w:rPr>
                <w:lang w:eastAsia="ko-KR"/>
              </w:rPr>
            </w:pPr>
            <w:r w:rsidRPr="00EF5447">
              <w:rPr>
                <w:rFonts w:cs="Arial"/>
              </w:rPr>
              <w:t>10</w:t>
            </w:r>
          </w:p>
        </w:tc>
        <w:tc>
          <w:tcPr>
            <w:tcW w:w="877" w:type="dxa"/>
            <w:shd w:val="clear" w:color="auto" w:fill="auto"/>
            <w:noWrap/>
          </w:tcPr>
          <w:p w14:paraId="652822D3" w14:textId="77777777" w:rsidR="007F7404" w:rsidRPr="00EF5447" w:rsidRDefault="007F7404" w:rsidP="007F7404">
            <w:pPr>
              <w:pStyle w:val="TAC"/>
              <w:rPr>
                <w:lang w:eastAsia="ko-KR"/>
              </w:rPr>
            </w:pPr>
            <w:r w:rsidRPr="00EF5447">
              <w:rPr>
                <w:rFonts w:cs="Arial"/>
              </w:rPr>
              <w:t>50</w:t>
            </w:r>
          </w:p>
        </w:tc>
        <w:tc>
          <w:tcPr>
            <w:tcW w:w="1299" w:type="dxa"/>
            <w:shd w:val="clear" w:color="auto" w:fill="auto"/>
            <w:noWrap/>
          </w:tcPr>
          <w:p w14:paraId="4FCCE260" w14:textId="77777777" w:rsidR="007F7404" w:rsidRPr="00EF5447" w:rsidRDefault="007F7404" w:rsidP="007F7404">
            <w:pPr>
              <w:pStyle w:val="TAC"/>
              <w:rPr>
                <w:lang w:eastAsia="ko-KR"/>
              </w:rPr>
            </w:pPr>
            <w:r w:rsidRPr="00EF5447">
              <w:rPr>
                <w:rFonts w:cs="Arial"/>
                <w:color w:val="000000"/>
              </w:rPr>
              <w:t>3305</w:t>
            </w:r>
          </w:p>
        </w:tc>
        <w:tc>
          <w:tcPr>
            <w:tcW w:w="1017" w:type="dxa"/>
            <w:shd w:val="clear" w:color="auto" w:fill="auto"/>
          </w:tcPr>
          <w:p w14:paraId="02156208" w14:textId="77777777" w:rsidR="007F7404" w:rsidRPr="00EF5447" w:rsidRDefault="007F7404" w:rsidP="007F7404">
            <w:pPr>
              <w:pStyle w:val="TAC"/>
              <w:rPr>
                <w:lang w:eastAsia="ko-KR"/>
              </w:rPr>
            </w:pPr>
            <w:r w:rsidRPr="00EF5447">
              <w:rPr>
                <w:rFonts w:cs="Arial"/>
                <w:color w:val="000000"/>
              </w:rPr>
              <w:t>N/A</w:t>
            </w:r>
          </w:p>
        </w:tc>
        <w:tc>
          <w:tcPr>
            <w:tcW w:w="1248" w:type="dxa"/>
            <w:shd w:val="clear" w:color="auto" w:fill="auto"/>
          </w:tcPr>
          <w:p w14:paraId="095E88A1" w14:textId="77777777" w:rsidR="007F7404" w:rsidRPr="00EF5447" w:rsidRDefault="007F7404" w:rsidP="007F7404">
            <w:pPr>
              <w:pStyle w:val="TAC"/>
              <w:rPr>
                <w:lang w:eastAsia="ko-KR"/>
              </w:rPr>
            </w:pPr>
            <w:r w:rsidRPr="00EF5447">
              <w:rPr>
                <w:lang w:eastAsia="ko-KR"/>
              </w:rPr>
              <w:t>N/A</w:t>
            </w:r>
          </w:p>
        </w:tc>
      </w:tr>
      <w:tr w:rsidR="007F7404" w:rsidRPr="00EF5447" w14:paraId="493C62F7" w14:textId="77777777" w:rsidTr="009D2AAB">
        <w:trPr>
          <w:trHeight w:val="54"/>
          <w:jc w:val="center"/>
        </w:trPr>
        <w:tc>
          <w:tcPr>
            <w:tcW w:w="2258" w:type="dxa"/>
            <w:tcBorders>
              <w:top w:val="nil"/>
              <w:bottom w:val="single" w:sz="4" w:space="0" w:color="auto"/>
            </w:tcBorders>
            <w:shd w:val="clear" w:color="auto" w:fill="auto"/>
          </w:tcPr>
          <w:p w14:paraId="0B2F4ACA" w14:textId="77777777" w:rsidR="007F7404" w:rsidRPr="00EF5447" w:rsidRDefault="007F7404" w:rsidP="007F7404">
            <w:pPr>
              <w:pStyle w:val="TAC"/>
            </w:pPr>
          </w:p>
        </w:tc>
        <w:tc>
          <w:tcPr>
            <w:tcW w:w="867" w:type="dxa"/>
            <w:shd w:val="clear" w:color="auto" w:fill="auto"/>
          </w:tcPr>
          <w:p w14:paraId="3054E022" w14:textId="77777777" w:rsidR="007F7404" w:rsidRPr="00EF5447" w:rsidRDefault="007F7404" w:rsidP="007F7404">
            <w:pPr>
              <w:pStyle w:val="TAC"/>
            </w:pPr>
            <w:r w:rsidRPr="00EF5447">
              <w:rPr>
                <w:rFonts w:cs="Arial"/>
              </w:rPr>
              <w:t>n75</w:t>
            </w:r>
          </w:p>
        </w:tc>
        <w:tc>
          <w:tcPr>
            <w:tcW w:w="1066" w:type="dxa"/>
            <w:shd w:val="clear" w:color="auto" w:fill="auto"/>
            <w:noWrap/>
          </w:tcPr>
          <w:p w14:paraId="4327467E" w14:textId="77777777" w:rsidR="007F7404" w:rsidRPr="00EF5447" w:rsidRDefault="007F7404" w:rsidP="007F7404">
            <w:pPr>
              <w:pStyle w:val="TAC"/>
              <w:rPr>
                <w:lang w:eastAsia="ko-KR"/>
              </w:rPr>
            </w:pPr>
            <w:r w:rsidRPr="00EF5447">
              <w:rPr>
                <w:rFonts w:cs="Arial"/>
              </w:rPr>
              <w:t>-</w:t>
            </w:r>
          </w:p>
        </w:tc>
        <w:tc>
          <w:tcPr>
            <w:tcW w:w="747" w:type="dxa"/>
            <w:shd w:val="clear" w:color="auto" w:fill="auto"/>
            <w:noWrap/>
          </w:tcPr>
          <w:p w14:paraId="54C82BAC" w14:textId="77777777" w:rsidR="007F7404" w:rsidRPr="00EF5447" w:rsidRDefault="007F7404" w:rsidP="007F7404">
            <w:pPr>
              <w:pStyle w:val="TAC"/>
              <w:rPr>
                <w:lang w:eastAsia="ko-KR"/>
              </w:rPr>
            </w:pPr>
            <w:r w:rsidRPr="00EF5447">
              <w:rPr>
                <w:rFonts w:cs="Arial"/>
              </w:rPr>
              <w:t>-</w:t>
            </w:r>
          </w:p>
        </w:tc>
        <w:tc>
          <w:tcPr>
            <w:tcW w:w="877" w:type="dxa"/>
            <w:shd w:val="clear" w:color="auto" w:fill="auto"/>
            <w:noWrap/>
          </w:tcPr>
          <w:p w14:paraId="1E404A31" w14:textId="77777777" w:rsidR="007F7404" w:rsidRPr="00EF5447" w:rsidRDefault="007F7404" w:rsidP="007F7404">
            <w:pPr>
              <w:pStyle w:val="TAC"/>
              <w:rPr>
                <w:lang w:eastAsia="ko-KR"/>
              </w:rPr>
            </w:pPr>
            <w:r w:rsidRPr="00EF5447">
              <w:rPr>
                <w:rFonts w:cs="Arial"/>
              </w:rPr>
              <w:t>-</w:t>
            </w:r>
          </w:p>
        </w:tc>
        <w:tc>
          <w:tcPr>
            <w:tcW w:w="1299" w:type="dxa"/>
            <w:shd w:val="clear" w:color="auto" w:fill="auto"/>
            <w:noWrap/>
          </w:tcPr>
          <w:p w14:paraId="236AF213" w14:textId="77777777" w:rsidR="007F7404" w:rsidRPr="00EF5447" w:rsidRDefault="007F7404" w:rsidP="007F7404">
            <w:pPr>
              <w:pStyle w:val="TAC"/>
              <w:rPr>
                <w:lang w:eastAsia="ko-KR"/>
              </w:rPr>
            </w:pPr>
            <w:r w:rsidRPr="00EF5447">
              <w:rPr>
                <w:rFonts w:cs="Arial"/>
                <w:color w:val="000000"/>
              </w:rPr>
              <w:t>1514.5</w:t>
            </w:r>
          </w:p>
        </w:tc>
        <w:tc>
          <w:tcPr>
            <w:tcW w:w="1017" w:type="dxa"/>
            <w:shd w:val="clear" w:color="auto" w:fill="auto"/>
          </w:tcPr>
          <w:p w14:paraId="58D58630" w14:textId="77777777" w:rsidR="007F7404" w:rsidRPr="00EF5447" w:rsidRDefault="007F7404" w:rsidP="007F7404">
            <w:pPr>
              <w:pStyle w:val="TAC"/>
              <w:rPr>
                <w:lang w:eastAsia="ko-KR"/>
              </w:rPr>
            </w:pPr>
            <w:r w:rsidRPr="00EF5447">
              <w:rPr>
                <w:rFonts w:cs="Arial"/>
                <w:color w:val="000000"/>
              </w:rPr>
              <w:t>10.0</w:t>
            </w:r>
          </w:p>
        </w:tc>
        <w:tc>
          <w:tcPr>
            <w:tcW w:w="1248" w:type="dxa"/>
            <w:shd w:val="clear" w:color="auto" w:fill="auto"/>
          </w:tcPr>
          <w:p w14:paraId="1289BDA0" w14:textId="77777777" w:rsidR="007F7404" w:rsidRPr="00EF5447" w:rsidRDefault="007F7404" w:rsidP="007F7404">
            <w:pPr>
              <w:pStyle w:val="TAC"/>
              <w:rPr>
                <w:lang w:eastAsia="ko-KR"/>
              </w:rPr>
            </w:pPr>
            <w:r w:rsidRPr="00EF5447">
              <w:rPr>
                <w:rFonts w:cs="Arial"/>
                <w:color w:val="000000"/>
              </w:rPr>
              <w:t>IMD2</w:t>
            </w:r>
          </w:p>
        </w:tc>
      </w:tr>
      <w:tr w:rsidR="007F7404" w:rsidRPr="00EF5447" w14:paraId="56C8D850" w14:textId="77777777" w:rsidTr="009D2AAB">
        <w:trPr>
          <w:trHeight w:val="54"/>
          <w:jc w:val="center"/>
        </w:trPr>
        <w:tc>
          <w:tcPr>
            <w:tcW w:w="2258" w:type="dxa"/>
            <w:tcBorders>
              <w:bottom w:val="nil"/>
            </w:tcBorders>
            <w:shd w:val="clear" w:color="auto" w:fill="auto"/>
          </w:tcPr>
          <w:p w14:paraId="2CAD6E48" w14:textId="77777777" w:rsidR="007F7404" w:rsidRPr="00EF5447" w:rsidRDefault="007F7404" w:rsidP="007F7404">
            <w:pPr>
              <w:pStyle w:val="TAC"/>
            </w:pPr>
            <w:r w:rsidRPr="00EF5447">
              <w:t>DC_3A_n78A-n79A</w:t>
            </w:r>
          </w:p>
        </w:tc>
        <w:tc>
          <w:tcPr>
            <w:tcW w:w="867" w:type="dxa"/>
            <w:shd w:val="clear" w:color="auto" w:fill="auto"/>
          </w:tcPr>
          <w:p w14:paraId="146C7DC0" w14:textId="77777777" w:rsidR="007F7404" w:rsidRPr="00EF5447" w:rsidRDefault="007F7404" w:rsidP="007F7404">
            <w:pPr>
              <w:pStyle w:val="TAC"/>
            </w:pPr>
            <w:r w:rsidRPr="00EF5447">
              <w:t>3</w:t>
            </w:r>
          </w:p>
        </w:tc>
        <w:tc>
          <w:tcPr>
            <w:tcW w:w="1066" w:type="dxa"/>
            <w:shd w:val="clear" w:color="auto" w:fill="auto"/>
            <w:noWrap/>
          </w:tcPr>
          <w:p w14:paraId="2120EE11" w14:textId="77777777" w:rsidR="007F7404" w:rsidRPr="00EF5447" w:rsidRDefault="007F7404" w:rsidP="007F7404">
            <w:pPr>
              <w:pStyle w:val="TAC"/>
            </w:pPr>
            <w:r w:rsidRPr="00EF5447">
              <w:t>1770</w:t>
            </w:r>
          </w:p>
        </w:tc>
        <w:tc>
          <w:tcPr>
            <w:tcW w:w="747" w:type="dxa"/>
            <w:shd w:val="clear" w:color="auto" w:fill="auto"/>
            <w:noWrap/>
          </w:tcPr>
          <w:p w14:paraId="0759C850" w14:textId="77777777" w:rsidR="007F7404" w:rsidRPr="00EF5447" w:rsidRDefault="007F7404" w:rsidP="007F7404">
            <w:pPr>
              <w:pStyle w:val="TAC"/>
            </w:pPr>
            <w:r w:rsidRPr="00EF5447">
              <w:t>5</w:t>
            </w:r>
          </w:p>
        </w:tc>
        <w:tc>
          <w:tcPr>
            <w:tcW w:w="877" w:type="dxa"/>
            <w:shd w:val="clear" w:color="auto" w:fill="auto"/>
            <w:noWrap/>
          </w:tcPr>
          <w:p w14:paraId="1A665924" w14:textId="77777777" w:rsidR="007F7404" w:rsidRPr="00EF5447" w:rsidRDefault="007F7404" w:rsidP="007F7404">
            <w:pPr>
              <w:pStyle w:val="TAC"/>
            </w:pPr>
            <w:r w:rsidRPr="00EF5447">
              <w:t>25</w:t>
            </w:r>
          </w:p>
        </w:tc>
        <w:tc>
          <w:tcPr>
            <w:tcW w:w="1299" w:type="dxa"/>
            <w:shd w:val="clear" w:color="auto" w:fill="auto"/>
            <w:noWrap/>
          </w:tcPr>
          <w:p w14:paraId="637676C5" w14:textId="77777777" w:rsidR="007F7404" w:rsidRPr="00EF5447" w:rsidRDefault="007F7404" w:rsidP="007F7404">
            <w:pPr>
              <w:pStyle w:val="TAC"/>
            </w:pPr>
            <w:r w:rsidRPr="00EF5447">
              <w:t>1865</w:t>
            </w:r>
          </w:p>
        </w:tc>
        <w:tc>
          <w:tcPr>
            <w:tcW w:w="1017" w:type="dxa"/>
            <w:shd w:val="clear" w:color="auto" w:fill="auto"/>
          </w:tcPr>
          <w:p w14:paraId="52B7425A" w14:textId="77777777" w:rsidR="007F7404" w:rsidRPr="00EF5447" w:rsidRDefault="007F7404" w:rsidP="007F7404">
            <w:pPr>
              <w:pStyle w:val="TAC"/>
            </w:pPr>
            <w:r w:rsidRPr="00EF5447">
              <w:t>N/A</w:t>
            </w:r>
          </w:p>
        </w:tc>
        <w:tc>
          <w:tcPr>
            <w:tcW w:w="1248" w:type="dxa"/>
            <w:shd w:val="clear" w:color="auto" w:fill="auto"/>
          </w:tcPr>
          <w:p w14:paraId="5B7947EB"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2833227A" w14:textId="77777777" w:rsidTr="009D2AAB">
        <w:trPr>
          <w:trHeight w:val="54"/>
          <w:jc w:val="center"/>
        </w:trPr>
        <w:tc>
          <w:tcPr>
            <w:tcW w:w="2258" w:type="dxa"/>
            <w:tcBorders>
              <w:top w:val="nil"/>
              <w:bottom w:val="nil"/>
            </w:tcBorders>
            <w:shd w:val="clear" w:color="auto" w:fill="auto"/>
          </w:tcPr>
          <w:p w14:paraId="721F5C03" w14:textId="77777777" w:rsidR="007F7404" w:rsidRPr="00EF5447" w:rsidRDefault="007F7404" w:rsidP="007F7404">
            <w:pPr>
              <w:pStyle w:val="TAC"/>
            </w:pPr>
          </w:p>
        </w:tc>
        <w:tc>
          <w:tcPr>
            <w:tcW w:w="867" w:type="dxa"/>
            <w:shd w:val="clear" w:color="auto" w:fill="auto"/>
          </w:tcPr>
          <w:p w14:paraId="3819CEF5" w14:textId="77777777" w:rsidR="007F7404" w:rsidRPr="00EF5447" w:rsidRDefault="007F7404" w:rsidP="007F7404">
            <w:pPr>
              <w:pStyle w:val="TAC"/>
            </w:pPr>
            <w:r w:rsidRPr="00EF5447">
              <w:t>n78</w:t>
            </w:r>
          </w:p>
        </w:tc>
        <w:tc>
          <w:tcPr>
            <w:tcW w:w="1066" w:type="dxa"/>
            <w:shd w:val="clear" w:color="auto" w:fill="auto"/>
            <w:noWrap/>
          </w:tcPr>
          <w:p w14:paraId="51256E2F" w14:textId="77777777" w:rsidR="007F7404" w:rsidRPr="00EF5447" w:rsidRDefault="007F7404" w:rsidP="007F7404">
            <w:pPr>
              <w:pStyle w:val="TAC"/>
            </w:pPr>
            <w:r w:rsidRPr="00EF5447">
              <w:t>3340</w:t>
            </w:r>
          </w:p>
        </w:tc>
        <w:tc>
          <w:tcPr>
            <w:tcW w:w="747" w:type="dxa"/>
            <w:shd w:val="clear" w:color="auto" w:fill="auto"/>
            <w:noWrap/>
          </w:tcPr>
          <w:p w14:paraId="2400F178" w14:textId="77777777" w:rsidR="007F7404" w:rsidRPr="00EF5447" w:rsidRDefault="007F7404" w:rsidP="007F7404">
            <w:pPr>
              <w:pStyle w:val="TAC"/>
            </w:pPr>
            <w:r w:rsidRPr="00EF5447">
              <w:t>10</w:t>
            </w:r>
          </w:p>
        </w:tc>
        <w:tc>
          <w:tcPr>
            <w:tcW w:w="877" w:type="dxa"/>
            <w:shd w:val="clear" w:color="auto" w:fill="auto"/>
            <w:noWrap/>
          </w:tcPr>
          <w:p w14:paraId="533C4DC0" w14:textId="77777777" w:rsidR="007F7404" w:rsidRPr="00EF5447" w:rsidRDefault="007F7404" w:rsidP="007F7404">
            <w:pPr>
              <w:pStyle w:val="TAC"/>
            </w:pPr>
            <w:r w:rsidRPr="00EF5447">
              <w:t>50</w:t>
            </w:r>
          </w:p>
        </w:tc>
        <w:tc>
          <w:tcPr>
            <w:tcW w:w="1299" w:type="dxa"/>
            <w:shd w:val="clear" w:color="auto" w:fill="auto"/>
            <w:noWrap/>
          </w:tcPr>
          <w:p w14:paraId="4B7FB1B1" w14:textId="77777777" w:rsidR="007F7404" w:rsidRPr="00EF5447" w:rsidRDefault="007F7404" w:rsidP="007F7404">
            <w:pPr>
              <w:pStyle w:val="TAC"/>
            </w:pPr>
            <w:r w:rsidRPr="00EF5447">
              <w:t>3340</w:t>
            </w:r>
          </w:p>
        </w:tc>
        <w:tc>
          <w:tcPr>
            <w:tcW w:w="1017" w:type="dxa"/>
            <w:shd w:val="clear" w:color="auto" w:fill="auto"/>
          </w:tcPr>
          <w:p w14:paraId="7CD09F33" w14:textId="77777777" w:rsidR="007F7404" w:rsidRPr="00EF5447" w:rsidRDefault="007F7404" w:rsidP="007F7404">
            <w:pPr>
              <w:pStyle w:val="TAC"/>
            </w:pPr>
            <w:r w:rsidRPr="00EF5447">
              <w:t>N/A</w:t>
            </w:r>
          </w:p>
        </w:tc>
        <w:tc>
          <w:tcPr>
            <w:tcW w:w="1248" w:type="dxa"/>
            <w:shd w:val="clear" w:color="auto" w:fill="auto"/>
          </w:tcPr>
          <w:p w14:paraId="6A7867CD"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3DB7B08B" w14:textId="77777777" w:rsidTr="009D2AAB">
        <w:trPr>
          <w:trHeight w:val="54"/>
          <w:jc w:val="center"/>
        </w:trPr>
        <w:tc>
          <w:tcPr>
            <w:tcW w:w="2258" w:type="dxa"/>
            <w:tcBorders>
              <w:top w:val="nil"/>
              <w:bottom w:val="nil"/>
            </w:tcBorders>
            <w:shd w:val="clear" w:color="auto" w:fill="auto"/>
          </w:tcPr>
          <w:p w14:paraId="4CBE7797" w14:textId="77777777" w:rsidR="007F7404" w:rsidRPr="00EF5447" w:rsidRDefault="007F7404" w:rsidP="007F7404">
            <w:pPr>
              <w:pStyle w:val="TAC"/>
            </w:pPr>
          </w:p>
        </w:tc>
        <w:tc>
          <w:tcPr>
            <w:tcW w:w="867" w:type="dxa"/>
            <w:shd w:val="clear" w:color="auto" w:fill="auto"/>
          </w:tcPr>
          <w:p w14:paraId="41FEAA75" w14:textId="77777777" w:rsidR="007F7404" w:rsidRPr="00EF5447" w:rsidRDefault="007F7404" w:rsidP="007F7404">
            <w:pPr>
              <w:pStyle w:val="TAC"/>
            </w:pPr>
            <w:r w:rsidRPr="00EF5447">
              <w:t>n79</w:t>
            </w:r>
          </w:p>
        </w:tc>
        <w:tc>
          <w:tcPr>
            <w:tcW w:w="1066" w:type="dxa"/>
            <w:shd w:val="clear" w:color="auto" w:fill="auto"/>
            <w:noWrap/>
          </w:tcPr>
          <w:p w14:paraId="61DE12BC" w14:textId="77777777" w:rsidR="007F7404" w:rsidRPr="00EF5447" w:rsidRDefault="007F7404" w:rsidP="007F7404">
            <w:pPr>
              <w:pStyle w:val="TAC"/>
            </w:pPr>
            <w:r w:rsidRPr="00EF5447">
              <w:t>4910</w:t>
            </w:r>
          </w:p>
        </w:tc>
        <w:tc>
          <w:tcPr>
            <w:tcW w:w="747" w:type="dxa"/>
            <w:shd w:val="clear" w:color="auto" w:fill="auto"/>
            <w:noWrap/>
          </w:tcPr>
          <w:p w14:paraId="1F819409" w14:textId="77777777" w:rsidR="007F7404" w:rsidRPr="00EF5447" w:rsidRDefault="007F7404" w:rsidP="007F7404">
            <w:pPr>
              <w:pStyle w:val="TAC"/>
            </w:pPr>
            <w:r w:rsidRPr="00EF5447">
              <w:t>40</w:t>
            </w:r>
          </w:p>
        </w:tc>
        <w:tc>
          <w:tcPr>
            <w:tcW w:w="877" w:type="dxa"/>
            <w:shd w:val="clear" w:color="auto" w:fill="auto"/>
            <w:noWrap/>
          </w:tcPr>
          <w:p w14:paraId="4918D9A9" w14:textId="77777777" w:rsidR="007F7404" w:rsidRPr="00EF5447" w:rsidRDefault="007F7404" w:rsidP="007F7404">
            <w:pPr>
              <w:pStyle w:val="TAC"/>
            </w:pPr>
            <w:r w:rsidRPr="00EF5447">
              <w:t>216</w:t>
            </w:r>
          </w:p>
        </w:tc>
        <w:tc>
          <w:tcPr>
            <w:tcW w:w="1299" w:type="dxa"/>
            <w:shd w:val="clear" w:color="auto" w:fill="auto"/>
            <w:noWrap/>
          </w:tcPr>
          <w:p w14:paraId="596311AB" w14:textId="77777777" w:rsidR="007F7404" w:rsidRPr="00EF5447" w:rsidRDefault="007F7404" w:rsidP="007F7404">
            <w:pPr>
              <w:pStyle w:val="TAC"/>
            </w:pPr>
            <w:r w:rsidRPr="00EF5447">
              <w:t>4910</w:t>
            </w:r>
          </w:p>
        </w:tc>
        <w:tc>
          <w:tcPr>
            <w:tcW w:w="1017" w:type="dxa"/>
            <w:shd w:val="clear" w:color="auto" w:fill="auto"/>
          </w:tcPr>
          <w:p w14:paraId="48A9AED4" w14:textId="77777777" w:rsidR="007F7404" w:rsidRPr="00EF5447" w:rsidRDefault="007F7404" w:rsidP="007F7404">
            <w:pPr>
              <w:pStyle w:val="TAC"/>
            </w:pPr>
            <w:r w:rsidRPr="00EF5447">
              <w:t>16.3</w:t>
            </w:r>
          </w:p>
        </w:tc>
        <w:tc>
          <w:tcPr>
            <w:tcW w:w="1248" w:type="dxa"/>
            <w:shd w:val="clear" w:color="auto" w:fill="auto"/>
          </w:tcPr>
          <w:p w14:paraId="30A4CF76" w14:textId="77777777" w:rsidR="007F7404" w:rsidRPr="00EF5447" w:rsidRDefault="007F7404" w:rsidP="007F7404">
            <w:pPr>
              <w:pStyle w:val="TAC"/>
              <w:rPr>
                <w:kern w:val="2"/>
                <w:szCs w:val="24"/>
                <w:lang w:eastAsia="ja-JP"/>
              </w:rPr>
            </w:pPr>
            <w:r w:rsidRPr="00EF5447">
              <w:rPr>
                <w:rFonts w:eastAsia="Malgun Gothic"/>
                <w:lang w:eastAsia="ko-KR"/>
              </w:rPr>
              <w:t>IMD3</w:t>
            </w:r>
          </w:p>
        </w:tc>
      </w:tr>
      <w:tr w:rsidR="007F7404" w:rsidRPr="00EF5447" w14:paraId="2EE17138" w14:textId="77777777" w:rsidTr="009D2AAB">
        <w:trPr>
          <w:trHeight w:val="54"/>
          <w:jc w:val="center"/>
        </w:trPr>
        <w:tc>
          <w:tcPr>
            <w:tcW w:w="2258" w:type="dxa"/>
            <w:tcBorders>
              <w:top w:val="nil"/>
              <w:bottom w:val="nil"/>
            </w:tcBorders>
            <w:shd w:val="clear" w:color="auto" w:fill="auto"/>
          </w:tcPr>
          <w:p w14:paraId="4AFC93B2" w14:textId="77777777" w:rsidR="007F7404" w:rsidRPr="00EF5447" w:rsidRDefault="007F7404" w:rsidP="007F7404">
            <w:pPr>
              <w:pStyle w:val="TAC"/>
            </w:pPr>
          </w:p>
        </w:tc>
        <w:tc>
          <w:tcPr>
            <w:tcW w:w="867" w:type="dxa"/>
            <w:shd w:val="clear" w:color="auto" w:fill="auto"/>
          </w:tcPr>
          <w:p w14:paraId="56BAED47" w14:textId="77777777" w:rsidR="007F7404" w:rsidRPr="00EF5447" w:rsidRDefault="007F7404" w:rsidP="007F7404">
            <w:pPr>
              <w:pStyle w:val="TAC"/>
            </w:pPr>
            <w:r w:rsidRPr="00EF5447">
              <w:t>3</w:t>
            </w:r>
          </w:p>
        </w:tc>
        <w:tc>
          <w:tcPr>
            <w:tcW w:w="1066" w:type="dxa"/>
            <w:shd w:val="clear" w:color="auto" w:fill="auto"/>
            <w:noWrap/>
          </w:tcPr>
          <w:p w14:paraId="5C2D9FEC" w14:textId="77777777" w:rsidR="007F7404" w:rsidRPr="00EF5447" w:rsidRDefault="007F7404" w:rsidP="007F7404">
            <w:pPr>
              <w:pStyle w:val="TAC"/>
            </w:pPr>
            <w:r w:rsidRPr="00EF5447">
              <w:t>1770</w:t>
            </w:r>
          </w:p>
        </w:tc>
        <w:tc>
          <w:tcPr>
            <w:tcW w:w="747" w:type="dxa"/>
            <w:shd w:val="clear" w:color="auto" w:fill="auto"/>
            <w:noWrap/>
          </w:tcPr>
          <w:p w14:paraId="5D5D067C" w14:textId="77777777" w:rsidR="007F7404" w:rsidRPr="00EF5447" w:rsidRDefault="007F7404" w:rsidP="007F7404">
            <w:pPr>
              <w:pStyle w:val="TAC"/>
            </w:pPr>
            <w:r w:rsidRPr="00EF5447">
              <w:t>5</w:t>
            </w:r>
          </w:p>
        </w:tc>
        <w:tc>
          <w:tcPr>
            <w:tcW w:w="877" w:type="dxa"/>
            <w:shd w:val="clear" w:color="auto" w:fill="auto"/>
            <w:noWrap/>
          </w:tcPr>
          <w:p w14:paraId="54CEB683" w14:textId="77777777" w:rsidR="007F7404" w:rsidRPr="00EF5447" w:rsidRDefault="007F7404" w:rsidP="007F7404">
            <w:pPr>
              <w:pStyle w:val="TAC"/>
            </w:pPr>
            <w:r w:rsidRPr="00EF5447">
              <w:t>25</w:t>
            </w:r>
          </w:p>
        </w:tc>
        <w:tc>
          <w:tcPr>
            <w:tcW w:w="1299" w:type="dxa"/>
            <w:shd w:val="clear" w:color="auto" w:fill="auto"/>
            <w:noWrap/>
          </w:tcPr>
          <w:p w14:paraId="193C95E9" w14:textId="77777777" w:rsidR="007F7404" w:rsidRPr="00EF5447" w:rsidRDefault="007F7404" w:rsidP="007F7404">
            <w:pPr>
              <w:pStyle w:val="TAC"/>
            </w:pPr>
            <w:r w:rsidRPr="00EF5447">
              <w:t>1865</w:t>
            </w:r>
          </w:p>
        </w:tc>
        <w:tc>
          <w:tcPr>
            <w:tcW w:w="1017" w:type="dxa"/>
            <w:shd w:val="clear" w:color="auto" w:fill="auto"/>
          </w:tcPr>
          <w:p w14:paraId="444FC8B6" w14:textId="77777777" w:rsidR="007F7404" w:rsidRPr="00EF5447" w:rsidRDefault="007F7404" w:rsidP="007F7404">
            <w:pPr>
              <w:pStyle w:val="TAC"/>
            </w:pPr>
            <w:r w:rsidRPr="00EF5447">
              <w:t>N/A</w:t>
            </w:r>
          </w:p>
        </w:tc>
        <w:tc>
          <w:tcPr>
            <w:tcW w:w="1248" w:type="dxa"/>
            <w:shd w:val="clear" w:color="auto" w:fill="auto"/>
          </w:tcPr>
          <w:p w14:paraId="43D3C961"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7A957870" w14:textId="77777777" w:rsidTr="009D2AAB">
        <w:trPr>
          <w:trHeight w:val="54"/>
          <w:jc w:val="center"/>
        </w:trPr>
        <w:tc>
          <w:tcPr>
            <w:tcW w:w="2258" w:type="dxa"/>
            <w:tcBorders>
              <w:top w:val="nil"/>
              <w:bottom w:val="nil"/>
            </w:tcBorders>
            <w:shd w:val="clear" w:color="auto" w:fill="auto"/>
          </w:tcPr>
          <w:p w14:paraId="19C1492A" w14:textId="77777777" w:rsidR="007F7404" w:rsidRPr="00EF5447" w:rsidRDefault="007F7404" w:rsidP="007F7404">
            <w:pPr>
              <w:pStyle w:val="TAC"/>
            </w:pPr>
          </w:p>
        </w:tc>
        <w:tc>
          <w:tcPr>
            <w:tcW w:w="867" w:type="dxa"/>
            <w:shd w:val="clear" w:color="auto" w:fill="auto"/>
          </w:tcPr>
          <w:p w14:paraId="27207F3D" w14:textId="77777777" w:rsidR="007F7404" w:rsidRPr="00EF5447" w:rsidRDefault="007F7404" w:rsidP="007F7404">
            <w:pPr>
              <w:pStyle w:val="TAC"/>
            </w:pPr>
            <w:r w:rsidRPr="00EF5447">
              <w:t>n79</w:t>
            </w:r>
          </w:p>
        </w:tc>
        <w:tc>
          <w:tcPr>
            <w:tcW w:w="1066" w:type="dxa"/>
            <w:shd w:val="clear" w:color="auto" w:fill="auto"/>
            <w:noWrap/>
          </w:tcPr>
          <w:p w14:paraId="24BE1CBB" w14:textId="77777777" w:rsidR="007F7404" w:rsidRPr="00EF5447" w:rsidRDefault="007F7404" w:rsidP="007F7404">
            <w:pPr>
              <w:pStyle w:val="TAC"/>
            </w:pPr>
            <w:r w:rsidRPr="00EF5447">
              <w:t>4510</w:t>
            </w:r>
          </w:p>
        </w:tc>
        <w:tc>
          <w:tcPr>
            <w:tcW w:w="747" w:type="dxa"/>
            <w:shd w:val="clear" w:color="auto" w:fill="auto"/>
            <w:noWrap/>
          </w:tcPr>
          <w:p w14:paraId="2C60F60C" w14:textId="77777777" w:rsidR="007F7404" w:rsidRPr="00EF5447" w:rsidRDefault="007F7404" w:rsidP="007F7404">
            <w:pPr>
              <w:pStyle w:val="TAC"/>
            </w:pPr>
            <w:r w:rsidRPr="00EF5447">
              <w:t>40</w:t>
            </w:r>
          </w:p>
        </w:tc>
        <w:tc>
          <w:tcPr>
            <w:tcW w:w="877" w:type="dxa"/>
            <w:shd w:val="clear" w:color="auto" w:fill="auto"/>
            <w:noWrap/>
          </w:tcPr>
          <w:p w14:paraId="1ECBE21C" w14:textId="77777777" w:rsidR="007F7404" w:rsidRPr="00EF5447" w:rsidRDefault="007F7404" w:rsidP="007F7404">
            <w:pPr>
              <w:pStyle w:val="TAC"/>
            </w:pPr>
            <w:r w:rsidRPr="00EF5447">
              <w:t>216</w:t>
            </w:r>
          </w:p>
        </w:tc>
        <w:tc>
          <w:tcPr>
            <w:tcW w:w="1299" w:type="dxa"/>
            <w:shd w:val="clear" w:color="auto" w:fill="auto"/>
            <w:noWrap/>
          </w:tcPr>
          <w:p w14:paraId="0EAE050C" w14:textId="77777777" w:rsidR="007F7404" w:rsidRPr="00EF5447" w:rsidRDefault="007F7404" w:rsidP="007F7404">
            <w:pPr>
              <w:pStyle w:val="TAC"/>
            </w:pPr>
            <w:r w:rsidRPr="00EF5447">
              <w:t>4510</w:t>
            </w:r>
          </w:p>
        </w:tc>
        <w:tc>
          <w:tcPr>
            <w:tcW w:w="1017" w:type="dxa"/>
            <w:shd w:val="clear" w:color="auto" w:fill="auto"/>
          </w:tcPr>
          <w:p w14:paraId="45044BAA" w14:textId="77777777" w:rsidR="007F7404" w:rsidRPr="00EF5447" w:rsidRDefault="007F7404" w:rsidP="007F7404">
            <w:pPr>
              <w:pStyle w:val="TAC"/>
            </w:pPr>
            <w:r w:rsidRPr="00EF5447">
              <w:t>N/A</w:t>
            </w:r>
          </w:p>
        </w:tc>
        <w:tc>
          <w:tcPr>
            <w:tcW w:w="1248" w:type="dxa"/>
            <w:shd w:val="clear" w:color="auto" w:fill="auto"/>
          </w:tcPr>
          <w:p w14:paraId="50D79C56"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3515AC77" w14:textId="77777777" w:rsidTr="009D2AAB">
        <w:trPr>
          <w:trHeight w:val="54"/>
          <w:jc w:val="center"/>
        </w:trPr>
        <w:tc>
          <w:tcPr>
            <w:tcW w:w="2258" w:type="dxa"/>
            <w:tcBorders>
              <w:top w:val="nil"/>
              <w:bottom w:val="single" w:sz="4" w:space="0" w:color="auto"/>
            </w:tcBorders>
            <w:shd w:val="clear" w:color="auto" w:fill="auto"/>
          </w:tcPr>
          <w:p w14:paraId="533A61CA" w14:textId="77777777" w:rsidR="007F7404" w:rsidRPr="00EF5447" w:rsidRDefault="007F7404" w:rsidP="007F7404">
            <w:pPr>
              <w:pStyle w:val="TAC"/>
            </w:pPr>
          </w:p>
        </w:tc>
        <w:tc>
          <w:tcPr>
            <w:tcW w:w="867" w:type="dxa"/>
            <w:shd w:val="clear" w:color="auto" w:fill="auto"/>
          </w:tcPr>
          <w:p w14:paraId="01C65B07" w14:textId="77777777" w:rsidR="007F7404" w:rsidRPr="00EF5447" w:rsidRDefault="007F7404" w:rsidP="007F7404">
            <w:pPr>
              <w:pStyle w:val="TAC"/>
            </w:pPr>
            <w:r w:rsidRPr="00EF5447">
              <w:t>n78</w:t>
            </w:r>
          </w:p>
        </w:tc>
        <w:tc>
          <w:tcPr>
            <w:tcW w:w="1066" w:type="dxa"/>
            <w:shd w:val="clear" w:color="auto" w:fill="auto"/>
            <w:noWrap/>
          </w:tcPr>
          <w:p w14:paraId="319ECA73" w14:textId="77777777" w:rsidR="007F7404" w:rsidRPr="00EF5447" w:rsidRDefault="007F7404" w:rsidP="007F7404">
            <w:pPr>
              <w:pStyle w:val="TAC"/>
            </w:pPr>
            <w:r w:rsidRPr="00EF5447">
              <w:t>3710</w:t>
            </w:r>
          </w:p>
        </w:tc>
        <w:tc>
          <w:tcPr>
            <w:tcW w:w="747" w:type="dxa"/>
            <w:shd w:val="clear" w:color="auto" w:fill="auto"/>
            <w:noWrap/>
          </w:tcPr>
          <w:p w14:paraId="33C96C61" w14:textId="77777777" w:rsidR="007F7404" w:rsidRPr="00EF5447" w:rsidRDefault="007F7404" w:rsidP="007F7404">
            <w:pPr>
              <w:pStyle w:val="TAC"/>
            </w:pPr>
            <w:r w:rsidRPr="00EF5447">
              <w:t>10</w:t>
            </w:r>
          </w:p>
        </w:tc>
        <w:tc>
          <w:tcPr>
            <w:tcW w:w="877" w:type="dxa"/>
            <w:shd w:val="clear" w:color="auto" w:fill="auto"/>
            <w:noWrap/>
          </w:tcPr>
          <w:p w14:paraId="514FA479" w14:textId="77777777" w:rsidR="007F7404" w:rsidRPr="00EF5447" w:rsidRDefault="007F7404" w:rsidP="007F7404">
            <w:pPr>
              <w:pStyle w:val="TAC"/>
            </w:pPr>
            <w:r w:rsidRPr="00EF5447">
              <w:t>50</w:t>
            </w:r>
          </w:p>
        </w:tc>
        <w:tc>
          <w:tcPr>
            <w:tcW w:w="1299" w:type="dxa"/>
            <w:shd w:val="clear" w:color="auto" w:fill="auto"/>
            <w:noWrap/>
          </w:tcPr>
          <w:p w14:paraId="77658A9F" w14:textId="77777777" w:rsidR="007F7404" w:rsidRPr="00EF5447" w:rsidRDefault="007F7404" w:rsidP="007F7404">
            <w:pPr>
              <w:pStyle w:val="TAC"/>
            </w:pPr>
            <w:r w:rsidRPr="00EF5447">
              <w:t>3710</w:t>
            </w:r>
          </w:p>
        </w:tc>
        <w:tc>
          <w:tcPr>
            <w:tcW w:w="1017" w:type="dxa"/>
            <w:shd w:val="clear" w:color="auto" w:fill="auto"/>
          </w:tcPr>
          <w:p w14:paraId="0D83FFB5" w14:textId="77777777" w:rsidR="007F7404" w:rsidRPr="00EF5447" w:rsidRDefault="007F7404" w:rsidP="007F7404">
            <w:pPr>
              <w:pStyle w:val="TAC"/>
            </w:pPr>
            <w:r w:rsidRPr="00EF5447">
              <w:t>4.2</w:t>
            </w:r>
          </w:p>
        </w:tc>
        <w:tc>
          <w:tcPr>
            <w:tcW w:w="1248" w:type="dxa"/>
            <w:shd w:val="clear" w:color="auto" w:fill="auto"/>
          </w:tcPr>
          <w:p w14:paraId="1BF585AB" w14:textId="77777777" w:rsidR="007F7404" w:rsidRPr="00EF5447" w:rsidRDefault="007F7404" w:rsidP="007F7404">
            <w:pPr>
              <w:pStyle w:val="TAC"/>
              <w:rPr>
                <w:kern w:val="2"/>
                <w:szCs w:val="24"/>
                <w:lang w:eastAsia="ja-JP"/>
              </w:rPr>
            </w:pPr>
            <w:r w:rsidRPr="00EF5447">
              <w:rPr>
                <w:rFonts w:eastAsia="Malgun Gothic"/>
                <w:lang w:eastAsia="ko-KR"/>
              </w:rPr>
              <w:t>IMD5</w:t>
            </w:r>
          </w:p>
        </w:tc>
      </w:tr>
      <w:tr w:rsidR="007F7404" w:rsidRPr="00EF5447" w14:paraId="3EE4694D" w14:textId="77777777" w:rsidTr="009D2AAB">
        <w:trPr>
          <w:trHeight w:val="54"/>
          <w:jc w:val="center"/>
        </w:trPr>
        <w:tc>
          <w:tcPr>
            <w:tcW w:w="2258" w:type="dxa"/>
            <w:tcBorders>
              <w:bottom w:val="nil"/>
            </w:tcBorders>
            <w:shd w:val="clear" w:color="auto" w:fill="auto"/>
          </w:tcPr>
          <w:p w14:paraId="1B8625AD" w14:textId="77777777" w:rsidR="007F7404" w:rsidRPr="00EF5447" w:rsidRDefault="007F7404" w:rsidP="007F7404">
            <w:pPr>
              <w:pStyle w:val="TAC"/>
            </w:pPr>
            <w:r w:rsidRPr="00EF5447">
              <w:rPr>
                <w:rFonts w:eastAsia="MS Mincho" w:cs="Arial"/>
                <w:szCs w:val="18"/>
                <w:lang w:eastAsia="ja-JP"/>
              </w:rPr>
              <w:t>DC_3A_SUL_n78A-n82A</w:t>
            </w:r>
          </w:p>
        </w:tc>
        <w:tc>
          <w:tcPr>
            <w:tcW w:w="867" w:type="dxa"/>
            <w:shd w:val="clear" w:color="auto" w:fill="auto"/>
          </w:tcPr>
          <w:p w14:paraId="04602C87" w14:textId="77777777" w:rsidR="007F7404" w:rsidRPr="00EF5447" w:rsidRDefault="007F7404" w:rsidP="007F7404">
            <w:pPr>
              <w:pStyle w:val="TAC"/>
            </w:pPr>
            <w:r w:rsidRPr="00EF5447">
              <w:rPr>
                <w:rFonts w:cs="Arial"/>
                <w:szCs w:val="18"/>
                <w:lang w:eastAsia="zh-CN"/>
              </w:rPr>
              <w:t>3</w:t>
            </w:r>
          </w:p>
        </w:tc>
        <w:tc>
          <w:tcPr>
            <w:tcW w:w="1066" w:type="dxa"/>
            <w:shd w:val="clear" w:color="auto" w:fill="auto"/>
            <w:noWrap/>
          </w:tcPr>
          <w:p w14:paraId="7898DFE0" w14:textId="77777777" w:rsidR="007F7404" w:rsidRPr="00EF5447" w:rsidRDefault="007F7404" w:rsidP="007F7404">
            <w:pPr>
              <w:pStyle w:val="TAC"/>
            </w:pPr>
            <w:r w:rsidRPr="00EF5447">
              <w:rPr>
                <w:rFonts w:cs="Arial"/>
                <w:szCs w:val="18"/>
              </w:rPr>
              <w:t>1775</w:t>
            </w:r>
          </w:p>
        </w:tc>
        <w:tc>
          <w:tcPr>
            <w:tcW w:w="747" w:type="dxa"/>
            <w:shd w:val="clear" w:color="auto" w:fill="auto"/>
            <w:noWrap/>
          </w:tcPr>
          <w:p w14:paraId="1BD1945B" w14:textId="77777777" w:rsidR="007F7404" w:rsidRPr="00EF5447" w:rsidRDefault="007F7404" w:rsidP="007F7404">
            <w:pPr>
              <w:pStyle w:val="TAC"/>
            </w:pPr>
            <w:r w:rsidRPr="00EF5447">
              <w:rPr>
                <w:rFonts w:cs="Arial"/>
                <w:szCs w:val="18"/>
              </w:rPr>
              <w:t>5</w:t>
            </w:r>
          </w:p>
        </w:tc>
        <w:tc>
          <w:tcPr>
            <w:tcW w:w="877" w:type="dxa"/>
            <w:shd w:val="clear" w:color="auto" w:fill="auto"/>
            <w:noWrap/>
          </w:tcPr>
          <w:p w14:paraId="523523D3" w14:textId="77777777" w:rsidR="007F7404" w:rsidRPr="00EF5447" w:rsidRDefault="007F7404" w:rsidP="007F7404">
            <w:pPr>
              <w:pStyle w:val="TAC"/>
            </w:pPr>
            <w:r w:rsidRPr="00EF5447">
              <w:rPr>
                <w:rFonts w:cs="Arial"/>
                <w:szCs w:val="18"/>
              </w:rPr>
              <w:t>25</w:t>
            </w:r>
          </w:p>
        </w:tc>
        <w:tc>
          <w:tcPr>
            <w:tcW w:w="1299" w:type="dxa"/>
            <w:shd w:val="clear" w:color="auto" w:fill="auto"/>
            <w:noWrap/>
          </w:tcPr>
          <w:p w14:paraId="5BAC3B67" w14:textId="77777777" w:rsidR="007F7404" w:rsidRPr="00EF5447" w:rsidRDefault="007F7404" w:rsidP="007F7404">
            <w:pPr>
              <w:pStyle w:val="TAC"/>
            </w:pPr>
            <w:r w:rsidRPr="00EF5447">
              <w:rPr>
                <w:rFonts w:cs="Arial"/>
                <w:szCs w:val="18"/>
              </w:rPr>
              <w:t>1870</w:t>
            </w:r>
          </w:p>
        </w:tc>
        <w:tc>
          <w:tcPr>
            <w:tcW w:w="1017" w:type="dxa"/>
            <w:shd w:val="clear" w:color="auto" w:fill="auto"/>
          </w:tcPr>
          <w:p w14:paraId="796FD1E1" w14:textId="77777777" w:rsidR="007F7404" w:rsidRPr="00EF5447" w:rsidRDefault="007F7404" w:rsidP="007F7404">
            <w:pPr>
              <w:pStyle w:val="TAC"/>
            </w:pPr>
            <w:r w:rsidRPr="00EF5447">
              <w:rPr>
                <w:rFonts w:cs="Arial"/>
                <w:szCs w:val="18"/>
              </w:rPr>
              <w:t>4</w:t>
            </w:r>
          </w:p>
        </w:tc>
        <w:tc>
          <w:tcPr>
            <w:tcW w:w="1248" w:type="dxa"/>
            <w:shd w:val="clear" w:color="auto" w:fill="auto"/>
          </w:tcPr>
          <w:p w14:paraId="51D3A16B" w14:textId="77777777" w:rsidR="007F7404" w:rsidRPr="00EF5447" w:rsidRDefault="007F7404" w:rsidP="007F7404">
            <w:pPr>
              <w:pStyle w:val="TAC"/>
              <w:rPr>
                <w:rFonts w:eastAsia="Malgun Gothic"/>
                <w:lang w:eastAsia="ko-KR"/>
              </w:rPr>
            </w:pPr>
            <w:r w:rsidRPr="00EF5447">
              <w:rPr>
                <w:rFonts w:cs="Arial"/>
                <w:szCs w:val="18"/>
              </w:rPr>
              <w:t>IMD4</w:t>
            </w:r>
          </w:p>
        </w:tc>
      </w:tr>
      <w:tr w:rsidR="007F7404" w:rsidRPr="00EF5447" w14:paraId="55AD5D65" w14:textId="77777777" w:rsidTr="009D2AAB">
        <w:trPr>
          <w:trHeight w:val="54"/>
          <w:jc w:val="center"/>
        </w:trPr>
        <w:tc>
          <w:tcPr>
            <w:tcW w:w="2258" w:type="dxa"/>
            <w:tcBorders>
              <w:top w:val="nil"/>
              <w:bottom w:val="single" w:sz="4" w:space="0" w:color="auto"/>
            </w:tcBorders>
            <w:shd w:val="clear" w:color="auto" w:fill="auto"/>
          </w:tcPr>
          <w:p w14:paraId="5BA88A3C" w14:textId="77777777" w:rsidR="007F7404" w:rsidRPr="00EF5447" w:rsidRDefault="007F7404" w:rsidP="007F7404">
            <w:pPr>
              <w:pStyle w:val="TAC"/>
            </w:pPr>
          </w:p>
        </w:tc>
        <w:tc>
          <w:tcPr>
            <w:tcW w:w="867" w:type="dxa"/>
            <w:shd w:val="clear" w:color="auto" w:fill="auto"/>
          </w:tcPr>
          <w:p w14:paraId="6BCC02C6" w14:textId="77777777" w:rsidR="007F7404" w:rsidRPr="00EF5447" w:rsidRDefault="007F7404" w:rsidP="007F7404">
            <w:pPr>
              <w:pStyle w:val="TAC"/>
            </w:pPr>
            <w:r w:rsidRPr="00EF5447">
              <w:rPr>
                <w:rFonts w:cs="Arial"/>
                <w:szCs w:val="18"/>
                <w:lang w:eastAsia="zh-CN"/>
              </w:rPr>
              <w:t>n82</w:t>
            </w:r>
          </w:p>
        </w:tc>
        <w:tc>
          <w:tcPr>
            <w:tcW w:w="1066" w:type="dxa"/>
            <w:shd w:val="clear" w:color="auto" w:fill="auto"/>
            <w:noWrap/>
          </w:tcPr>
          <w:p w14:paraId="0C93641D" w14:textId="77777777" w:rsidR="007F7404" w:rsidRPr="00EF5447" w:rsidRDefault="007F7404" w:rsidP="007F7404">
            <w:pPr>
              <w:pStyle w:val="TAC"/>
            </w:pPr>
            <w:r w:rsidRPr="00EF5447">
              <w:rPr>
                <w:rFonts w:cs="Arial"/>
                <w:szCs w:val="18"/>
              </w:rPr>
              <w:t>840</w:t>
            </w:r>
          </w:p>
        </w:tc>
        <w:tc>
          <w:tcPr>
            <w:tcW w:w="747" w:type="dxa"/>
            <w:shd w:val="clear" w:color="auto" w:fill="auto"/>
            <w:noWrap/>
          </w:tcPr>
          <w:p w14:paraId="0D745B85" w14:textId="77777777" w:rsidR="007F7404" w:rsidRPr="00EF5447" w:rsidRDefault="007F7404" w:rsidP="007F7404">
            <w:pPr>
              <w:pStyle w:val="TAC"/>
            </w:pPr>
            <w:r w:rsidRPr="00EF5447">
              <w:rPr>
                <w:rFonts w:cs="Arial"/>
                <w:szCs w:val="18"/>
              </w:rPr>
              <w:t>5</w:t>
            </w:r>
          </w:p>
        </w:tc>
        <w:tc>
          <w:tcPr>
            <w:tcW w:w="877" w:type="dxa"/>
            <w:shd w:val="clear" w:color="auto" w:fill="auto"/>
            <w:noWrap/>
          </w:tcPr>
          <w:p w14:paraId="43E7AC85" w14:textId="77777777" w:rsidR="007F7404" w:rsidRPr="00EF5447" w:rsidRDefault="007F7404" w:rsidP="007F7404">
            <w:pPr>
              <w:pStyle w:val="TAC"/>
            </w:pPr>
            <w:r w:rsidRPr="00EF5447">
              <w:rPr>
                <w:rFonts w:cs="Arial"/>
                <w:szCs w:val="18"/>
              </w:rPr>
              <w:t>25</w:t>
            </w:r>
          </w:p>
        </w:tc>
        <w:tc>
          <w:tcPr>
            <w:tcW w:w="1299" w:type="dxa"/>
            <w:shd w:val="clear" w:color="auto" w:fill="auto"/>
            <w:noWrap/>
          </w:tcPr>
          <w:p w14:paraId="29D254CB" w14:textId="77777777" w:rsidR="007F7404" w:rsidRPr="00EF5447" w:rsidRDefault="007F7404" w:rsidP="007F7404">
            <w:pPr>
              <w:pStyle w:val="TAC"/>
            </w:pPr>
          </w:p>
        </w:tc>
        <w:tc>
          <w:tcPr>
            <w:tcW w:w="1017" w:type="dxa"/>
            <w:shd w:val="clear" w:color="auto" w:fill="auto"/>
          </w:tcPr>
          <w:p w14:paraId="050BA77F" w14:textId="77777777" w:rsidR="007F7404" w:rsidRPr="00EF5447" w:rsidRDefault="007F7404" w:rsidP="007F7404">
            <w:pPr>
              <w:pStyle w:val="TAC"/>
            </w:pPr>
            <w:r w:rsidRPr="00EF5447">
              <w:rPr>
                <w:rFonts w:cs="Arial"/>
                <w:szCs w:val="18"/>
              </w:rPr>
              <w:t>N/A</w:t>
            </w:r>
          </w:p>
        </w:tc>
        <w:tc>
          <w:tcPr>
            <w:tcW w:w="1248" w:type="dxa"/>
            <w:shd w:val="clear" w:color="auto" w:fill="auto"/>
          </w:tcPr>
          <w:p w14:paraId="2B256C02" w14:textId="77777777" w:rsidR="007F7404" w:rsidRPr="00EF5447" w:rsidRDefault="007F7404" w:rsidP="007F7404">
            <w:pPr>
              <w:pStyle w:val="TAC"/>
              <w:rPr>
                <w:rFonts w:eastAsia="Malgun Gothic"/>
                <w:lang w:eastAsia="ko-KR"/>
              </w:rPr>
            </w:pPr>
            <w:r w:rsidRPr="00EF5447">
              <w:rPr>
                <w:rFonts w:cs="Arial"/>
                <w:szCs w:val="18"/>
              </w:rPr>
              <w:t>N/A</w:t>
            </w:r>
          </w:p>
        </w:tc>
      </w:tr>
      <w:tr w:rsidR="007F7404" w:rsidRPr="00EF5447" w14:paraId="3E0D508B" w14:textId="77777777" w:rsidTr="009D2AAB">
        <w:trPr>
          <w:trHeight w:val="54"/>
          <w:jc w:val="center"/>
        </w:trPr>
        <w:tc>
          <w:tcPr>
            <w:tcW w:w="2258" w:type="dxa"/>
            <w:tcBorders>
              <w:bottom w:val="nil"/>
            </w:tcBorders>
            <w:shd w:val="clear" w:color="auto" w:fill="auto"/>
          </w:tcPr>
          <w:p w14:paraId="76E4CF45" w14:textId="77777777" w:rsidR="007F7404" w:rsidRPr="00EF5447" w:rsidRDefault="007F7404" w:rsidP="007F7404">
            <w:pPr>
              <w:pStyle w:val="TAC"/>
            </w:pPr>
            <w:r w:rsidRPr="00EF5447">
              <w:rPr>
                <w:rFonts w:cs="Arial"/>
                <w:kern w:val="2"/>
                <w:szCs w:val="24"/>
                <w:lang w:eastAsia="ja-JP"/>
              </w:rPr>
              <w:t>DC_3A_SUL_n78A-n84A</w:t>
            </w:r>
          </w:p>
        </w:tc>
        <w:tc>
          <w:tcPr>
            <w:tcW w:w="867" w:type="dxa"/>
            <w:shd w:val="clear" w:color="auto" w:fill="auto"/>
          </w:tcPr>
          <w:p w14:paraId="42F07344" w14:textId="77777777" w:rsidR="007F7404" w:rsidRPr="00EF5447" w:rsidRDefault="007F7404" w:rsidP="007F7404">
            <w:pPr>
              <w:pStyle w:val="TAC"/>
              <w:rPr>
                <w:rFonts w:eastAsia="MS Mincho"/>
              </w:rPr>
            </w:pPr>
            <w:r w:rsidRPr="00EF5447">
              <w:rPr>
                <w:rFonts w:cs="Arial"/>
              </w:rPr>
              <w:t>3</w:t>
            </w:r>
          </w:p>
        </w:tc>
        <w:tc>
          <w:tcPr>
            <w:tcW w:w="1066" w:type="dxa"/>
            <w:shd w:val="clear" w:color="auto" w:fill="auto"/>
            <w:noWrap/>
          </w:tcPr>
          <w:p w14:paraId="1D82D272" w14:textId="77777777" w:rsidR="007F7404" w:rsidRPr="00EF5447" w:rsidRDefault="007F7404" w:rsidP="007F7404">
            <w:pPr>
              <w:pStyle w:val="TAC"/>
              <w:rPr>
                <w:rFonts w:eastAsia="MS Mincho"/>
              </w:rPr>
            </w:pPr>
            <w:r w:rsidRPr="00EF5447">
              <w:rPr>
                <w:rFonts w:cs="Arial"/>
              </w:rPr>
              <w:t>1782.5</w:t>
            </w:r>
          </w:p>
        </w:tc>
        <w:tc>
          <w:tcPr>
            <w:tcW w:w="747" w:type="dxa"/>
            <w:shd w:val="clear" w:color="auto" w:fill="auto"/>
            <w:noWrap/>
          </w:tcPr>
          <w:p w14:paraId="3ED0119E"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4F40A8B3"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7E94ADBF" w14:textId="77777777" w:rsidR="007F7404" w:rsidRPr="00EF5447" w:rsidRDefault="007F7404" w:rsidP="007F7404">
            <w:pPr>
              <w:pStyle w:val="TAC"/>
              <w:rPr>
                <w:rFonts w:eastAsia="MS Mincho"/>
              </w:rPr>
            </w:pPr>
            <w:r w:rsidRPr="00EF5447">
              <w:rPr>
                <w:rFonts w:cs="Arial"/>
                <w:lang w:eastAsia="zh-CN"/>
              </w:rPr>
              <w:t>1877.5</w:t>
            </w:r>
          </w:p>
        </w:tc>
        <w:tc>
          <w:tcPr>
            <w:tcW w:w="1017" w:type="dxa"/>
            <w:shd w:val="clear" w:color="auto" w:fill="auto"/>
          </w:tcPr>
          <w:p w14:paraId="28DA669C"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5D9F29A4" w14:textId="77777777" w:rsidR="007F7404" w:rsidRPr="00EF5447" w:rsidRDefault="007F7404" w:rsidP="007F7404">
            <w:pPr>
              <w:pStyle w:val="TAC"/>
              <w:rPr>
                <w:rFonts w:eastAsia="MS Mincho"/>
              </w:rPr>
            </w:pPr>
            <w:r w:rsidRPr="00EF5447">
              <w:rPr>
                <w:rFonts w:cs="Arial"/>
              </w:rPr>
              <w:t>N/A</w:t>
            </w:r>
          </w:p>
        </w:tc>
      </w:tr>
      <w:tr w:rsidR="007F7404" w:rsidRPr="00EF5447" w14:paraId="10F1230A" w14:textId="77777777" w:rsidTr="009D2AAB">
        <w:trPr>
          <w:trHeight w:val="22"/>
          <w:jc w:val="center"/>
        </w:trPr>
        <w:tc>
          <w:tcPr>
            <w:tcW w:w="2258" w:type="dxa"/>
            <w:tcBorders>
              <w:top w:val="nil"/>
              <w:bottom w:val="nil"/>
            </w:tcBorders>
            <w:shd w:val="clear" w:color="auto" w:fill="auto"/>
          </w:tcPr>
          <w:p w14:paraId="1FD7C7C7" w14:textId="77777777" w:rsidR="007F7404" w:rsidRPr="00EF5447" w:rsidRDefault="007F7404" w:rsidP="007F7404">
            <w:pPr>
              <w:pStyle w:val="TAC"/>
            </w:pPr>
          </w:p>
        </w:tc>
        <w:tc>
          <w:tcPr>
            <w:tcW w:w="867" w:type="dxa"/>
            <w:shd w:val="clear" w:color="auto" w:fill="auto"/>
          </w:tcPr>
          <w:p w14:paraId="3417EA9F" w14:textId="77777777" w:rsidR="007F7404" w:rsidRPr="00EF5447" w:rsidRDefault="007F7404" w:rsidP="007F7404">
            <w:pPr>
              <w:pStyle w:val="TAC"/>
              <w:rPr>
                <w:rFonts w:eastAsia="MS Mincho"/>
              </w:rPr>
            </w:pPr>
            <w:r w:rsidRPr="00EF5447">
              <w:rPr>
                <w:rFonts w:cs="Arial"/>
              </w:rPr>
              <w:t>n84</w:t>
            </w:r>
          </w:p>
        </w:tc>
        <w:tc>
          <w:tcPr>
            <w:tcW w:w="1066" w:type="dxa"/>
            <w:shd w:val="clear" w:color="auto" w:fill="auto"/>
            <w:noWrap/>
          </w:tcPr>
          <w:p w14:paraId="14909AA0" w14:textId="77777777" w:rsidR="007F7404" w:rsidRPr="00EF5447" w:rsidRDefault="007F7404" w:rsidP="007F7404">
            <w:pPr>
              <w:pStyle w:val="TAC"/>
              <w:rPr>
                <w:rFonts w:eastAsia="MS Mincho"/>
              </w:rPr>
            </w:pPr>
            <w:r w:rsidRPr="00EF5447">
              <w:rPr>
                <w:rFonts w:cs="Arial"/>
              </w:rPr>
              <w:t>1922.5</w:t>
            </w:r>
          </w:p>
        </w:tc>
        <w:tc>
          <w:tcPr>
            <w:tcW w:w="747" w:type="dxa"/>
            <w:shd w:val="clear" w:color="auto" w:fill="auto"/>
            <w:noWrap/>
          </w:tcPr>
          <w:p w14:paraId="0A889CD5"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35F54D67"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1EA740D6" w14:textId="77777777" w:rsidR="007F7404" w:rsidRPr="00EF5447" w:rsidRDefault="007F7404" w:rsidP="007F7404">
            <w:pPr>
              <w:pStyle w:val="TAC"/>
              <w:rPr>
                <w:rFonts w:eastAsia="MS Mincho"/>
              </w:rPr>
            </w:pPr>
          </w:p>
        </w:tc>
        <w:tc>
          <w:tcPr>
            <w:tcW w:w="1017" w:type="dxa"/>
            <w:shd w:val="clear" w:color="auto" w:fill="auto"/>
          </w:tcPr>
          <w:p w14:paraId="116F121C"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6D1670C5" w14:textId="77777777" w:rsidR="007F7404" w:rsidRPr="00EF5447" w:rsidRDefault="007F7404" w:rsidP="007F7404">
            <w:pPr>
              <w:pStyle w:val="TAC"/>
              <w:rPr>
                <w:rFonts w:eastAsia="MS Mincho"/>
              </w:rPr>
            </w:pPr>
            <w:r w:rsidRPr="00EF5447">
              <w:rPr>
                <w:rFonts w:cs="Arial"/>
              </w:rPr>
              <w:t>N/A</w:t>
            </w:r>
          </w:p>
        </w:tc>
      </w:tr>
      <w:tr w:rsidR="007F7404" w:rsidRPr="00EF5447" w14:paraId="082707B9" w14:textId="77777777" w:rsidTr="009D2AAB">
        <w:trPr>
          <w:trHeight w:val="22"/>
          <w:jc w:val="center"/>
        </w:trPr>
        <w:tc>
          <w:tcPr>
            <w:tcW w:w="2258" w:type="dxa"/>
            <w:tcBorders>
              <w:top w:val="nil"/>
              <w:bottom w:val="single" w:sz="4" w:space="0" w:color="auto"/>
            </w:tcBorders>
            <w:shd w:val="clear" w:color="auto" w:fill="auto"/>
          </w:tcPr>
          <w:p w14:paraId="0DD9F8A6" w14:textId="77777777" w:rsidR="007F7404" w:rsidRPr="00EF5447" w:rsidRDefault="007F7404" w:rsidP="007F7404">
            <w:pPr>
              <w:pStyle w:val="TAC"/>
            </w:pPr>
          </w:p>
        </w:tc>
        <w:tc>
          <w:tcPr>
            <w:tcW w:w="867" w:type="dxa"/>
            <w:shd w:val="clear" w:color="auto" w:fill="auto"/>
          </w:tcPr>
          <w:p w14:paraId="7E24ACC0" w14:textId="77777777" w:rsidR="007F7404" w:rsidRPr="00EF5447" w:rsidRDefault="007F7404" w:rsidP="007F7404">
            <w:pPr>
              <w:pStyle w:val="TAC"/>
              <w:rPr>
                <w:rFonts w:eastAsia="MS Mincho"/>
              </w:rPr>
            </w:pPr>
            <w:r w:rsidRPr="00EF5447">
              <w:t>n78</w:t>
            </w:r>
          </w:p>
        </w:tc>
        <w:tc>
          <w:tcPr>
            <w:tcW w:w="1066" w:type="dxa"/>
            <w:shd w:val="clear" w:color="auto" w:fill="auto"/>
            <w:noWrap/>
          </w:tcPr>
          <w:p w14:paraId="600447A5" w14:textId="77777777" w:rsidR="007F7404" w:rsidRPr="00EF5447" w:rsidRDefault="007F7404" w:rsidP="007F7404">
            <w:pPr>
              <w:pStyle w:val="TAC"/>
              <w:rPr>
                <w:rFonts w:eastAsia="MS Mincho"/>
              </w:rPr>
            </w:pPr>
            <w:r w:rsidRPr="00EF5447">
              <w:t>3425</w:t>
            </w:r>
          </w:p>
        </w:tc>
        <w:tc>
          <w:tcPr>
            <w:tcW w:w="747" w:type="dxa"/>
            <w:shd w:val="clear" w:color="auto" w:fill="auto"/>
            <w:noWrap/>
          </w:tcPr>
          <w:p w14:paraId="1F3D7590" w14:textId="77777777" w:rsidR="007F7404" w:rsidRPr="00EF5447" w:rsidRDefault="007F7404" w:rsidP="007F7404">
            <w:pPr>
              <w:pStyle w:val="TAC"/>
              <w:rPr>
                <w:rFonts w:eastAsia="MS Mincho"/>
              </w:rPr>
            </w:pPr>
            <w:r w:rsidRPr="00EF5447">
              <w:rPr>
                <w:rFonts w:cs="Arial"/>
                <w:lang w:eastAsia="zh-CN"/>
              </w:rPr>
              <w:t>10</w:t>
            </w:r>
          </w:p>
        </w:tc>
        <w:tc>
          <w:tcPr>
            <w:tcW w:w="877" w:type="dxa"/>
            <w:shd w:val="clear" w:color="auto" w:fill="auto"/>
            <w:noWrap/>
          </w:tcPr>
          <w:p w14:paraId="13D3C904" w14:textId="77777777" w:rsidR="007F7404" w:rsidRPr="00EF5447" w:rsidRDefault="007F7404" w:rsidP="007F7404">
            <w:pPr>
              <w:pStyle w:val="TAC"/>
              <w:rPr>
                <w:rFonts w:eastAsia="MS Mincho"/>
              </w:rPr>
            </w:pPr>
            <w:r w:rsidRPr="00EF5447">
              <w:rPr>
                <w:rFonts w:cs="Arial"/>
                <w:lang w:eastAsia="zh-CN"/>
              </w:rPr>
              <w:t>50</w:t>
            </w:r>
          </w:p>
        </w:tc>
        <w:tc>
          <w:tcPr>
            <w:tcW w:w="1299" w:type="dxa"/>
            <w:shd w:val="clear" w:color="auto" w:fill="auto"/>
            <w:noWrap/>
          </w:tcPr>
          <w:p w14:paraId="3ED35EAB" w14:textId="77777777" w:rsidR="007F7404" w:rsidRPr="00EF5447" w:rsidRDefault="007F7404" w:rsidP="007F7404">
            <w:pPr>
              <w:pStyle w:val="TAC"/>
              <w:rPr>
                <w:rFonts w:eastAsia="MS Mincho"/>
              </w:rPr>
            </w:pPr>
            <w:r w:rsidRPr="00EF5447">
              <w:t>3425</w:t>
            </w:r>
          </w:p>
        </w:tc>
        <w:tc>
          <w:tcPr>
            <w:tcW w:w="1017" w:type="dxa"/>
            <w:shd w:val="clear" w:color="auto" w:fill="auto"/>
          </w:tcPr>
          <w:p w14:paraId="4DE39326" w14:textId="77777777" w:rsidR="007F7404" w:rsidRPr="00EF5447" w:rsidRDefault="007F7404" w:rsidP="007F7404">
            <w:pPr>
              <w:pStyle w:val="TAC"/>
            </w:pPr>
            <w:r w:rsidRPr="00EF5447">
              <w:rPr>
                <w:rFonts w:cs="Arial"/>
              </w:rPr>
              <w:t>13.0</w:t>
            </w:r>
          </w:p>
        </w:tc>
        <w:tc>
          <w:tcPr>
            <w:tcW w:w="1248" w:type="dxa"/>
            <w:shd w:val="clear" w:color="auto" w:fill="auto"/>
          </w:tcPr>
          <w:p w14:paraId="2E90E828" w14:textId="77777777" w:rsidR="007F7404" w:rsidRPr="00EF5447" w:rsidRDefault="007F7404" w:rsidP="007F7404">
            <w:pPr>
              <w:pStyle w:val="TAC"/>
            </w:pPr>
            <w:r w:rsidRPr="00EF5447">
              <w:rPr>
                <w:rFonts w:cs="Arial"/>
              </w:rPr>
              <w:t>IMD4</w:t>
            </w:r>
          </w:p>
        </w:tc>
      </w:tr>
      <w:tr w:rsidR="007F7404" w:rsidRPr="00EF5447" w14:paraId="2E8E7164" w14:textId="77777777" w:rsidTr="009D2AAB">
        <w:trPr>
          <w:trHeight w:val="54"/>
          <w:jc w:val="center"/>
        </w:trPr>
        <w:tc>
          <w:tcPr>
            <w:tcW w:w="2258" w:type="dxa"/>
            <w:tcBorders>
              <w:bottom w:val="nil"/>
            </w:tcBorders>
            <w:shd w:val="clear" w:color="auto" w:fill="auto"/>
            <w:hideMark/>
          </w:tcPr>
          <w:p w14:paraId="5C5FF8BB" w14:textId="77777777" w:rsidR="007F7404" w:rsidRPr="00EF5447" w:rsidRDefault="007F7404" w:rsidP="007F7404">
            <w:pPr>
              <w:pStyle w:val="TAC"/>
            </w:pPr>
            <w:r w:rsidRPr="00EF5447">
              <w:rPr>
                <w:rFonts w:eastAsia="MS Mincho"/>
              </w:rPr>
              <w:t>DC_3A-21A_n79A</w:t>
            </w:r>
          </w:p>
        </w:tc>
        <w:tc>
          <w:tcPr>
            <w:tcW w:w="867" w:type="dxa"/>
            <w:shd w:val="clear" w:color="auto" w:fill="auto"/>
            <w:hideMark/>
          </w:tcPr>
          <w:p w14:paraId="68D6046F" w14:textId="77777777" w:rsidR="007F7404" w:rsidRPr="00EF5447" w:rsidRDefault="007F7404" w:rsidP="007F7404">
            <w:pPr>
              <w:pStyle w:val="TAC"/>
              <w:rPr>
                <w:rFonts w:eastAsia="MS Mincho"/>
              </w:rPr>
            </w:pPr>
            <w:r w:rsidRPr="00EF5447">
              <w:rPr>
                <w:rFonts w:eastAsia="MS Mincho"/>
              </w:rPr>
              <w:t>3</w:t>
            </w:r>
          </w:p>
        </w:tc>
        <w:tc>
          <w:tcPr>
            <w:tcW w:w="1066" w:type="dxa"/>
            <w:shd w:val="clear" w:color="auto" w:fill="auto"/>
            <w:noWrap/>
          </w:tcPr>
          <w:p w14:paraId="757502BE" w14:textId="77777777" w:rsidR="007F7404" w:rsidRPr="00EF5447" w:rsidRDefault="007F7404" w:rsidP="007F7404">
            <w:pPr>
              <w:pStyle w:val="TAC"/>
              <w:rPr>
                <w:rFonts w:eastAsia="MS Mincho"/>
              </w:rPr>
            </w:pPr>
            <w:r w:rsidRPr="00EF5447">
              <w:rPr>
                <w:rFonts w:eastAsia="MS Mincho"/>
              </w:rPr>
              <w:t>1774.2</w:t>
            </w:r>
          </w:p>
        </w:tc>
        <w:tc>
          <w:tcPr>
            <w:tcW w:w="747" w:type="dxa"/>
            <w:shd w:val="clear" w:color="auto" w:fill="auto"/>
            <w:noWrap/>
          </w:tcPr>
          <w:p w14:paraId="24F72CDC" w14:textId="77777777" w:rsidR="007F7404" w:rsidRPr="00EF5447" w:rsidRDefault="007F7404" w:rsidP="007F7404">
            <w:pPr>
              <w:pStyle w:val="TAC"/>
              <w:rPr>
                <w:rFonts w:eastAsia="MS Mincho"/>
              </w:rPr>
            </w:pPr>
            <w:r w:rsidRPr="00EF5447">
              <w:rPr>
                <w:rFonts w:eastAsia="MS Mincho"/>
              </w:rPr>
              <w:t>5</w:t>
            </w:r>
          </w:p>
        </w:tc>
        <w:tc>
          <w:tcPr>
            <w:tcW w:w="877" w:type="dxa"/>
            <w:shd w:val="clear" w:color="auto" w:fill="auto"/>
            <w:noWrap/>
          </w:tcPr>
          <w:p w14:paraId="3980B4E3" w14:textId="77777777" w:rsidR="007F7404" w:rsidRPr="00EF5447" w:rsidRDefault="007F7404" w:rsidP="007F7404">
            <w:pPr>
              <w:pStyle w:val="TAC"/>
              <w:rPr>
                <w:rFonts w:eastAsia="MS Mincho"/>
              </w:rPr>
            </w:pPr>
            <w:r w:rsidRPr="00EF5447">
              <w:rPr>
                <w:rFonts w:eastAsia="MS Mincho"/>
              </w:rPr>
              <w:t>25</w:t>
            </w:r>
          </w:p>
        </w:tc>
        <w:tc>
          <w:tcPr>
            <w:tcW w:w="1299" w:type="dxa"/>
            <w:shd w:val="clear" w:color="auto" w:fill="auto"/>
            <w:noWrap/>
          </w:tcPr>
          <w:p w14:paraId="19A82E73" w14:textId="77777777" w:rsidR="007F7404" w:rsidRPr="00EF5447" w:rsidRDefault="007F7404" w:rsidP="007F7404">
            <w:pPr>
              <w:pStyle w:val="TAC"/>
              <w:rPr>
                <w:rFonts w:eastAsia="MS Mincho"/>
              </w:rPr>
            </w:pPr>
            <w:r w:rsidRPr="00EF5447">
              <w:rPr>
                <w:rFonts w:eastAsia="MS Mincho"/>
              </w:rPr>
              <w:t>1869.2</w:t>
            </w:r>
          </w:p>
        </w:tc>
        <w:tc>
          <w:tcPr>
            <w:tcW w:w="1017" w:type="dxa"/>
            <w:shd w:val="clear" w:color="auto" w:fill="auto"/>
          </w:tcPr>
          <w:p w14:paraId="640ABE47" w14:textId="77777777" w:rsidR="007F7404" w:rsidRPr="00EF5447" w:rsidRDefault="007F7404" w:rsidP="007F7404">
            <w:pPr>
              <w:pStyle w:val="TAC"/>
              <w:rPr>
                <w:rFonts w:eastAsia="MS Mincho"/>
              </w:rPr>
            </w:pPr>
            <w:r w:rsidRPr="00EF5447">
              <w:rPr>
                <w:rFonts w:eastAsia="MS Mincho"/>
              </w:rPr>
              <w:t>17.8</w:t>
            </w:r>
          </w:p>
        </w:tc>
        <w:tc>
          <w:tcPr>
            <w:tcW w:w="1248" w:type="dxa"/>
            <w:shd w:val="clear" w:color="auto" w:fill="auto"/>
          </w:tcPr>
          <w:p w14:paraId="0B329518" w14:textId="77777777" w:rsidR="007F7404" w:rsidRPr="00EF5447" w:rsidRDefault="007F7404" w:rsidP="007F7404">
            <w:pPr>
              <w:pStyle w:val="TAC"/>
              <w:rPr>
                <w:rFonts w:eastAsia="MS Mincho"/>
              </w:rPr>
            </w:pPr>
            <w:r w:rsidRPr="00EF5447">
              <w:rPr>
                <w:rFonts w:eastAsia="MS Mincho"/>
              </w:rPr>
              <w:t>IMD3</w:t>
            </w:r>
          </w:p>
        </w:tc>
      </w:tr>
      <w:tr w:rsidR="007F7404" w:rsidRPr="00EF5447" w14:paraId="0B3A10B7" w14:textId="77777777" w:rsidTr="009D2AAB">
        <w:trPr>
          <w:trHeight w:val="22"/>
          <w:jc w:val="center"/>
        </w:trPr>
        <w:tc>
          <w:tcPr>
            <w:tcW w:w="2258" w:type="dxa"/>
            <w:tcBorders>
              <w:top w:val="nil"/>
              <w:bottom w:val="nil"/>
            </w:tcBorders>
            <w:shd w:val="clear" w:color="auto" w:fill="auto"/>
            <w:hideMark/>
          </w:tcPr>
          <w:p w14:paraId="29A0E198" w14:textId="77777777" w:rsidR="007F7404" w:rsidRPr="00EF5447" w:rsidRDefault="007F7404" w:rsidP="007F7404">
            <w:pPr>
              <w:pStyle w:val="TAC"/>
            </w:pPr>
          </w:p>
        </w:tc>
        <w:tc>
          <w:tcPr>
            <w:tcW w:w="867" w:type="dxa"/>
            <w:shd w:val="clear" w:color="auto" w:fill="auto"/>
            <w:hideMark/>
          </w:tcPr>
          <w:p w14:paraId="1BFB5D03" w14:textId="77777777" w:rsidR="007F7404" w:rsidRPr="00EF5447" w:rsidRDefault="007F7404" w:rsidP="007F7404">
            <w:pPr>
              <w:pStyle w:val="TAC"/>
              <w:rPr>
                <w:rFonts w:eastAsia="MS Mincho"/>
              </w:rPr>
            </w:pPr>
            <w:r w:rsidRPr="00EF5447">
              <w:rPr>
                <w:rFonts w:eastAsia="MS Mincho"/>
              </w:rPr>
              <w:t>21</w:t>
            </w:r>
          </w:p>
        </w:tc>
        <w:tc>
          <w:tcPr>
            <w:tcW w:w="1066" w:type="dxa"/>
            <w:shd w:val="clear" w:color="auto" w:fill="auto"/>
            <w:noWrap/>
          </w:tcPr>
          <w:p w14:paraId="152BF8EF" w14:textId="77777777" w:rsidR="007F7404" w:rsidRPr="00EF5447" w:rsidRDefault="007F7404" w:rsidP="007F7404">
            <w:pPr>
              <w:pStyle w:val="TAC"/>
              <w:rPr>
                <w:rFonts w:eastAsia="MS Mincho"/>
              </w:rPr>
            </w:pPr>
            <w:r w:rsidRPr="00EF5447">
              <w:rPr>
                <w:rFonts w:eastAsia="MS Mincho"/>
              </w:rPr>
              <w:t>1450.4</w:t>
            </w:r>
          </w:p>
        </w:tc>
        <w:tc>
          <w:tcPr>
            <w:tcW w:w="747" w:type="dxa"/>
            <w:shd w:val="clear" w:color="auto" w:fill="auto"/>
            <w:noWrap/>
          </w:tcPr>
          <w:p w14:paraId="52F9AF2E" w14:textId="77777777" w:rsidR="007F7404" w:rsidRPr="00EF5447" w:rsidRDefault="007F7404" w:rsidP="007F7404">
            <w:pPr>
              <w:pStyle w:val="TAC"/>
              <w:rPr>
                <w:rFonts w:eastAsia="MS Mincho"/>
              </w:rPr>
            </w:pPr>
            <w:r w:rsidRPr="00EF5447">
              <w:rPr>
                <w:rFonts w:eastAsia="MS Mincho"/>
              </w:rPr>
              <w:t>5</w:t>
            </w:r>
          </w:p>
        </w:tc>
        <w:tc>
          <w:tcPr>
            <w:tcW w:w="877" w:type="dxa"/>
            <w:shd w:val="clear" w:color="auto" w:fill="auto"/>
            <w:noWrap/>
          </w:tcPr>
          <w:p w14:paraId="4FC2670E" w14:textId="77777777" w:rsidR="007F7404" w:rsidRPr="00EF5447" w:rsidRDefault="007F7404" w:rsidP="007F7404">
            <w:pPr>
              <w:pStyle w:val="TAC"/>
              <w:rPr>
                <w:rFonts w:eastAsia="MS Mincho"/>
              </w:rPr>
            </w:pPr>
            <w:r w:rsidRPr="00EF5447">
              <w:rPr>
                <w:rFonts w:eastAsia="MS Mincho"/>
              </w:rPr>
              <w:t>25</w:t>
            </w:r>
          </w:p>
        </w:tc>
        <w:tc>
          <w:tcPr>
            <w:tcW w:w="1299" w:type="dxa"/>
            <w:shd w:val="clear" w:color="auto" w:fill="auto"/>
            <w:noWrap/>
          </w:tcPr>
          <w:p w14:paraId="6FF85AC6" w14:textId="77777777" w:rsidR="007F7404" w:rsidRPr="00EF5447" w:rsidRDefault="007F7404" w:rsidP="007F7404">
            <w:pPr>
              <w:pStyle w:val="TAC"/>
              <w:rPr>
                <w:rFonts w:eastAsia="MS Mincho"/>
              </w:rPr>
            </w:pPr>
            <w:r w:rsidRPr="00EF5447">
              <w:rPr>
                <w:rFonts w:eastAsia="MS Mincho"/>
              </w:rPr>
              <w:t>1498.4</w:t>
            </w:r>
          </w:p>
        </w:tc>
        <w:tc>
          <w:tcPr>
            <w:tcW w:w="1017" w:type="dxa"/>
            <w:shd w:val="clear" w:color="auto" w:fill="auto"/>
          </w:tcPr>
          <w:p w14:paraId="25BF6434" w14:textId="77777777" w:rsidR="007F7404" w:rsidRPr="00EF5447" w:rsidRDefault="007F7404" w:rsidP="007F7404">
            <w:pPr>
              <w:pStyle w:val="TAC"/>
              <w:rPr>
                <w:rFonts w:eastAsia="MS Mincho"/>
              </w:rPr>
            </w:pPr>
            <w:r w:rsidRPr="00EF5447">
              <w:t>N/A</w:t>
            </w:r>
          </w:p>
        </w:tc>
        <w:tc>
          <w:tcPr>
            <w:tcW w:w="1248" w:type="dxa"/>
            <w:shd w:val="clear" w:color="auto" w:fill="auto"/>
          </w:tcPr>
          <w:p w14:paraId="3A73E58C" w14:textId="77777777" w:rsidR="007F7404" w:rsidRPr="00EF5447" w:rsidRDefault="007F7404" w:rsidP="007F7404">
            <w:pPr>
              <w:pStyle w:val="TAC"/>
              <w:rPr>
                <w:rFonts w:eastAsia="MS Mincho"/>
              </w:rPr>
            </w:pPr>
            <w:r w:rsidRPr="00EF5447">
              <w:t>N/A</w:t>
            </w:r>
          </w:p>
        </w:tc>
      </w:tr>
      <w:tr w:rsidR="007F7404" w:rsidRPr="00EF5447" w14:paraId="13FCCEF7" w14:textId="77777777" w:rsidTr="009D2AAB">
        <w:trPr>
          <w:trHeight w:val="22"/>
          <w:jc w:val="center"/>
        </w:trPr>
        <w:tc>
          <w:tcPr>
            <w:tcW w:w="2258" w:type="dxa"/>
            <w:tcBorders>
              <w:top w:val="nil"/>
              <w:bottom w:val="single" w:sz="4" w:space="0" w:color="auto"/>
            </w:tcBorders>
            <w:shd w:val="clear" w:color="auto" w:fill="auto"/>
          </w:tcPr>
          <w:p w14:paraId="4DA002B0" w14:textId="77777777" w:rsidR="007F7404" w:rsidRPr="00EF5447" w:rsidRDefault="007F7404" w:rsidP="007F7404">
            <w:pPr>
              <w:pStyle w:val="TAC"/>
            </w:pPr>
          </w:p>
        </w:tc>
        <w:tc>
          <w:tcPr>
            <w:tcW w:w="867" w:type="dxa"/>
            <w:shd w:val="clear" w:color="auto" w:fill="auto"/>
          </w:tcPr>
          <w:p w14:paraId="0E93FB59" w14:textId="77777777" w:rsidR="007F7404" w:rsidRPr="00EF5447" w:rsidRDefault="007F7404" w:rsidP="007F7404">
            <w:pPr>
              <w:pStyle w:val="TAC"/>
              <w:rPr>
                <w:rFonts w:eastAsia="MS Mincho"/>
              </w:rPr>
            </w:pPr>
            <w:r w:rsidRPr="00EF5447">
              <w:rPr>
                <w:rFonts w:eastAsia="MS Mincho"/>
              </w:rPr>
              <w:t>n79</w:t>
            </w:r>
          </w:p>
        </w:tc>
        <w:tc>
          <w:tcPr>
            <w:tcW w:w="1066" w:type="dxa"/>
            <w:shd w:val="clear" w:color="auto" w:fill="auto"/>
            <w:noWrap/>
          </w:tcPr>
          <w:p w14:paraId="5E1E3DE7" w14:textId="77777777" w:rsidR="007F7404" w:rsidRPr="00EF5447" w:rsidRDefault="007F7404" w:rsidP="007F7404">
            <w:pPr>
              <w:pStyle w:val="TAC"/>
              <w:rPr>
                <w:rFonts w:eastAsia="MS Mincho"/>
              </w:rPr>
            </w:pPr>
            <w:r w:rsidRPr="00EF5447">
              <w:rPr>
                <w:rFonts w:eastAsia="MS Mincho"/>
              </w:rPr>
              <w:t>4770</w:t>
            </w:r>
          </w:p>
        </w:tc>
        <w:tc>
          <w:tcPr>
            <w:tcW w:w="747" w:type="dxa"/>
            <w:shd w:val="clear" w:color="auto" w:fill="auto"/>
            <w:noWrap/>
          </w:tcPr>
          <w:p w14:paraId="4939A614" w14:textId="77777777" w:rsidR="007F7404" w:rsidRPr="00EF5447" w:rsidRDefault="007F7404" w:rsidP="007F7404">
            <w:pPr>
              <w:pStyle w:val="TAC"/>
              <w:rPr>
                <w:rFonts w:eastAsia="MS Mincho"/>
              </w:rPr>
            </w:pPr>
            <w:r w:rsidRPr="00EF5447">
              <w:rPr>
                <w:rFonts w:eastAsia="MS Mincho"/>
              </w:rPr>
              <w:t>40</w:t>
            </w:r>
          </w:p>
        </w:tc>
        <w:tc>
          <w:tcPr>
            <w:tcW w:w="877" w:type="dxa"/>
            <w:shd w:val="clear" w:color="auto" w:fill="auto"/>
            <w:noWrap/>
          </w:tcPr>
          <w:p w14:paraId="43A51AF7" w14:textId="77777777" w:rsidR="007F7404" w:rsidRPr="00EF5447" w:rsidRDefault="007F7404" w:rsidP="007F7404">
            <w:pPr>
              <w:pStyle w:val="TAC"/>
              <w:rPr>
                <w:rFonts w:eastAsia="MS Mincho"/>
              </w:rPr>
            </w:pPr>
            <w:r w:rsidRPr="00EF5447">
              <w:rPr>
                <w:rFonts w:eastAsia="MS Mincho"/>
              </w:rPr>
              <w:t>216</w:t>
            </w:r>
          </w:p>
        </w:tc>
        <w:tc>
          <w:tcPr>
            <w:tcW w:w="1299" w:type="dxa"/>
            <w:shd w:val="clear" w:color="auto" w:fill="auto"/>
            <w:noWrap/>
          </w:tcPr>
          <w:p w14:paraId="30085D6F" w14:textId="77777777" w:rsidR="007F7404" w:rsidRPr="00EF5447" w:rsidRDefault="007F7404" w:rsidP="007F7404">
            <w:pPr>
              <w:pStyle w:val="TAC"/>
              <w:rPr>
                <w:rFonts w:eastAsia="MS Mincho"/>
              </w:rPr>
            </w:pPr>
            <w:r w:rsidRPr="00EF5447">
              <w:rPr>
                <w:rFonts w:eastAsia="MS Mincho"/>
              </w:rPr>
              <w:t>4770</w:t>
            </w:r>
          </w:p>
        </w:tc>
        <w:tc>
          <w:tcPr>
            <w:tcW w:w="1017" w:type="dxa"/>
            <w:shd w:val="clear" w:color="auto" w:fill="auto"/>
          </w:tcPr>
          <w:p w14:paraId="4BF52DC9" w14:textId="77777777" w:rsidR="007F7404" w:rsidRPr="00EF5447" w:rsidRDefault="007F7404" w:rsidP="007F7404">
            <w:pPr>
              <w:pStyle w:val="TAC"/>
            </w:pPr>
            <w:r w:rsidRPr="00EF5447">
              <w:t>N/A</w:t>
            </w:r>
          </w:p>
        </w:tc>
        <w:tc>
          <w:tcPr>
            <w:tcW w:w="1248" w:type="dxa"/>
            <w:shd w:val="clear" w:color="auto" w:fill="auto"/>
          </w:tcPr>
          <w:p w14:paraId="17EA5648" w14:textId="77777777" w:rsidR="007F7404" w:rsidRPr="00EF5447" w:rsidRDefault="007F7404" w:rsidP="007F7404">
            <w:pPr>
              <w:pStyle w:val="TAC"/>
            </w:pPr>
            <w:r w:rsidRPr="00EF5447">
              <w:t>N/A</w:t>
            </w:r>
          </w:p>
        </w:tc>
      </w:tr>
      <w:tr w:rsidR="007F7404" w:rsidRPr="00EF5447" w14:paraId="7EE8356E" w14:textId="77777777" w:rsidTr="009D2AAB">
        <w:trPr>
          <w:trHeight w:val="22"/>
          <w:jc w:val="center"/>
        </w:trPr>
        <w:tc>
          <w:tcPr>
            <w:tcW w:w="2258" w:type="dxa"/>
            <w:tcBorders>
              <w:top w:val="nil"/>
              <w:bottom w:val="nil"/>
            </w:tcBorders>
            <w:shd w:val="clear" w:color="auto" w:fill="auto"/>
          </w:tcPr>
          <w:p w14:paraId="649CA628" w14:textId="77777777" w:rsidR="007F7404" w:rsidRPr="00EF5447" w:rsidRDefault="007F7404" w:rsidP="007F7404">
            <w:pPr>
              <w:pStyle w:val="TAC"/>
            </w:pPr>
            <w:r w:rsidRPr="00EF5447">
              <w:t>DC_3A-32A_n1A</w:t>
            </w:r>
          </w:p>
        </w:tc>
        <w:tc>
          <w:tcPr>
            <w:tcW w:w="867" w:type="dxa"/>
            <w:shd w:val="clear" w:color="auto" w:fill="auto"/>
          </w:tcPr>
          <w:p w14:paraId="689F30DC" w14:textId="77777777" w:rsidR="007F7404" w:rsidRPr="00EF5447" w:rsidRDefault="007F7404" w:rsidP="007F7404">
            <w:pPr>
              <w:pStyle w:val="TAC"/>
              <w:rPr>
                <w:rFonts w:eastAsia="MS Mincho"/>
              </w:rPr>
            </w:pPr>
            <w:r w:rsidRPr="00EF5447">
              <w:rPr>
                <w:rFonts w:eastAsia="Malgun Gothic"/>
                <w:szCs w:val="18"/>
                <w:lang w:eastAsia="ko-KR"/>
              </w:rPr>
              <w:t>3</w:t>
            </w:r>
          </w:p>
        </w:tc>
        <w:tc>
          <w:tcPr>
            <w:tcW w:w="1066" w:type="dxa"/>
            <w:shd w:val="clear" w:color="auto" w:fill="auto"/>
            <w:noWrap/>
          </w:tcPr>
          <w:p w14:paraId="3E224A14" w14:textId="77777777" w:rsidR="007F7404" w:rsidRPr="00EF5447" w:rsidRDefault="007F7404" w:rsidP="007F7404">
            <w:pPr>
              <w:pStyle w:val="TAC"/>
              <w:rPr>
                <w:rFonts w:eastAsia="MS Mincho"/>
              </w:rPr>
            </w:pPr>
            <w:r w:rsidRPr="00EF5447">
              <w:rPr>
                <w:rFonts w:cs="Arial"/>
              </w:rPr>
              <w:t>1720</w:t>
            </w:r>
          </w:p>
        </w:tc>
        <w:tc>
          <w:tcPr>
            <w:tcW w:w="747" w:type="dxa"/>
            <w:shd w:val="clear" w:color="auto" w:fill="auto"/>
            <w:noWrap/>
          </w:tcPr>
          <w:p w14:paraId="4480B928"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194C0FD8"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1608A2EB" w14:textId="77777777" w:rsidR="007F7404" w:rsidRPr="00EF5447" w:rsidRDefault="007F7404" w:rsidP="007F7404">
            <w:pPr>
              <w:pStyle w:val="TAC"/>
              <w:rPr>
                <w:rFonts w:eastAsia="MS Mincho"/>
              </w:rPr>
            </w:pPr>
            <w:r w:rsidRPr="00EF5447">
              <w:rPr>
                <w:rFonts w:cs="Arial"/>
              </w:rPr>
              <w:t>1815</w:t>
            </w:r>
          </w:p>
        </w:tc>
        <w:tc>
          <w:tcPr>
            <w:tcW w:w="1017" w:type="dxa"/>
            <w:shd w:val="clear" w:color="auto" w:fill="auto"/>
          </w:tcPr>
          <w:p w14:paraId="645ED5DB" w14:textId="77777777" w:rsidR="007F7404" w:rsidRPr="00EF5447" w:rsidRDefault="007F7404" w:rsidP="007F7404">
            <w:pPr>
              <w:pStyle w:val="TAC"/>
            </w:pPr>
            <w:r w:rsidRPr="00EF5447">
              <w:rPr>
                <w:rFonts w:cs="Arial"/>
              </w:rPr>
              <w:t>N/A</w:t>
            </w:r>
          </w:p>
        </w:tc>
        <w:tc>
          <w:tcPr>
            <w:tcW w:w="1248" w:type="dxa"/>
            <w:shd w:val="clear" w:color="auto" w:fill="auto"/>
          </w:tcPr>
          <w:p w14:paraId="253F0D26" w14:textId="77777777" w:rsidR="007F7404" w:rsidRPr="00EF5447" w:rsidRDefault="007F7404" w:rsidP="007F7404">
            <w:pPr>
              <w:pStyle w:val="TAC"/>
            </w:pPr>
            <w:r w:rsidRPr="00EF5447">
              <w:rPr>
                <w:rFonts w:cs="Arial"/>
              </w:rPr>
              <w:t>N/A</w:t>
            </w:r>
          </w:p>
        </w:tc>
      </w:tr>
      <w:tr w:rsidR="007F7404" w:rsidRPr="00EF5447" w14:paraId="2D52B6D7" w14:textId="77777777" w:rsidTr="009D2AAB">
        <w:trPr>
          <w:trHeight w:val="22"/>
          <w:jc w:val="center"/>
        </w:trPr>
        <w:tc>
          <w:tcPr>
            <w:tcW w:w="2258" w:type="dxa"/>
            <w:tcBorders>
              <w:top w:val="nil"/>
              <w:bottom w:val="nil"/>
            </w:tcBorders>
            <w:shd w:val="clear" w:color="auto" w:fill="auto"/>
          </w:tcPr>
          <w:p w14:paraId="2D56B9DE" w14:textId="77777777" w:rsidR="007F7404" w:rsidRPr="00EF5447" w:rsidRDefault="007F7404" w:rsidP="007F7404">
            <w:pPr>
              <w:pStyle w:val="TAC"/>
            </w:pPr>
            <w:r>
              <w:t>DC_3C-32A_n1A</w:t>
            </w:r>
          </w:p>
        </w:tc>
        <w:tc>
          <w:tcPr>
            <w:tcW w:w="867" w:type="dxa"/>
            <w:shd w:val="clear" w:color="auto" w:fill="auto"/>
          </w:tcPr>
          <w:p w14:paraId="73254BB1" w14:textId="77777777" w:rsidR="007F7404" w:rsidRPr="00EF5447" w:rsidRDefault="007F7404" w:rsidP="007F7404">
            <w:pPr>
              <w:pStyle w:val="TAC"/>
              <w:rPr>
                <w:rFonts w:eastAsia="MS Mincho"/>
              </w:rPr>
            </w:pPr>
            <w:r w:rsidRPr="00EF5447">
              <w:rPr>
                <w:rFonts w:eastAsia="Malgun Gothic"/>
                <w:szCs w:val="18"/>
                <w:lang w:eastAsia="ko-KR"/>
              </w:rPr>
              <w:t>32</w:t>
            </w:r>
          </w:p>
        </w:tc>
        <w:tc>
          <w:tcPr>
            <w:tcW w:w="1066" w:type="dxa"/>
            <w:shd w:val="clear" w:color="auto" w:fill="auto"/>
            <w:noWrap/>
          </w:tcPr>
          <w:p w14:paraId="78D5C187" w14:textId="77777777" w:rsidR="007F7404" w:rsidRPr="00EF5447" w:rsidRDefault="007F7404" w:rsidP="007F7404">
            <w:pPr>
              <w:pStyle w:val="TAC"/>
              <w:rPr>
                <w:rFonts w:eastAsia="MS Mincho"/>
              </w:rPr>
            </w:pPr>
            <w:r w:rsidRPr="00EF5447">
              <w:rPr>
                <w:rFonts w:cs="Arial"/>
              </w:rPr>
              <w:t>N/A</w:t>
            </w:r>
          </w:p>
        </w:tc>
        <w:tc>
          <w:tcPr>
            <w:tcW w:w="747" w:type="dxa"/>
            <w:shd w:val="clear" w:color="auto" w:fill="auto"/>
            <w:noWrap/>
          </w:tcPr>
          <w:p w14:paraId="3B6E5E8A"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142DAFC6"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7BCF807" w14:textId="77777777" w:rsidR="007F7404" w:rsidRPr="00EF5447" w:rsidRDefault="007F7404" w:rsidP="007F7404">
            <w:pPr>
              <w:pStyle w:val="TAC"/>
              <w:rPr>
                <w:rFonts w:eastAsia="MS Mincho"/>
              </w:rPr>
            </w:pPr>
            <w:r w:rsidRPr="00EF5447">
              <w:rPr>
                <w:rFonts w:cs="Arial"/>
              </w:rPr>
              <w:t>1480</w:t>
            </w:r>
          </w:p>
        </w:tc>
        <w:tc>
          <w:tcPr>
            <w:tcW w:w="1017" w:type="dxa"/>
            <w:shd w:val="clear" w:color="auto" w:fill="auto"/>
          </w:tcPr>
          <w:p w14:paraId="6783E7C0" w14:textId="77777777" w:rsidR="007F7404" w:rsidRPr="00EF5447" w:rsidRDefault="007F7404" w:rsidP="007F7404">
            <w:pPr>
              <w:pStyle w:val="TAC"/>
            </w:pPr>
            <w:r w:rsidRPr="00EF5447">
              <w:rPr>
                <w:rFonts w:cs="Arial"/>
              </w:rPr>
              <w:t>15.2</w:t>
            </w:r>
          </w:p>
        </w:tc>
        <w:tc>
          <w:tcPr>
            <w:tcW w:w="1248" w:type="dxa"/>
            <w:shd w:val="clear" w:color="auto" w:fill="auto"/>
          </w:tcPr>
          <w:p w14:paraId="4A5EAE54" w14:textId="77777777" w:rsidR="007F7404" w:rsidRPr="00EF5447" w:rsidRDefault="007F7404" w:rsidP="007F7404">
            <w:pPr>
              <w:pStyle w:val="TAC"/>
            </w:pPr>
            <w:r w:rsidRPr="00EF5447">
              <w:rPr>
                <w:rFonts w:cs="Arial"/>
              </w:rPr>
              <w:t>IMD3</w:t>
            </w:r>
            <w:r w:rsidRPr="00EF5447">
              <w:rPr>
                <w:rFonts w:cs="Arial"/>
                <w:vertAlign w:val="superscript"/>
              </w:rPr>
              <w:t>4</w:t>
            </w:r>
          </w:p>
        </w:tc>
      </w:tr>
      <w:tr w:rsidR="007F7404" w:rsidRPr="00EF5447" w14:paraId="51B19BC5" w14:textId="77777777" w:rsidTr="009D2AAB">
        <w:trPr>
          <w:trHeight w:val="22"/>
          <w:jc w:val="center"/>
        </w:trPr>
        <w:tc>
          <w:tcPr>
            <w:tcW w:w="2258" w:type="dxa"/>
            <w:tcBorders>
              <w:top w:val="nil"/>
              <w:bottom w:val="single" w:sz="4" w:space="0" w:color="auto"/>
            </w:tcBorders>
            <w:shd w:val="clear" w:color="auto" w:fill="auto"/>
          </w:tcPr>
          <w:p w14:paraId="593D2647" w14:textId="77777777" w:rsidR="007F7404" w:rsidRPr="00EF5447" w:rsidRDefault="007F7404" w:rsidP="007F7404">
            <w:pPr>
              <w:pStyle w:val="TAC"/>
            </w:pPr>
          </w:p>
        </w:tc>
        <w:tc>
          <w:tcPr>
            <w:tcW w:w="867" w:type="dxa"/>
            <w:shd w:val="clear" w:color="auto" w:fill="auto"/>
          </w:tcPr>
          <w:p w14:paraId="19F25946" w14:textId="77777777" w:rsidR="007F7404" w:rsidRPr="00EF5447" w:rsidRDefault="007F7404" w:rsidP="007F7404">
            <w:pPr>
              <w:pStyle w:val="TAC"/>
              <w:rPr>
                <w:rFonts w:eastAsia="MS Mincho"/>
              </w:rPr>
            </w:pPr>
            <w:r w:rsidRPr="00EF5447">
              <w:rPr>
                <w:rFonts w:eastAsia="MS Mincho"/>
              </w:rPr>
              <w:t>n1</w:t>
            </w:r>
          </w:p>
        </w:tc>
        <w:tc>
          <w:tcPr>
            <w:tcW w:w="1066" w:type="dxa"/>
            <w:shd w:val="clear" w:color="auto" w:fill="auto"/>
            <w:noWrap/>
          </w:tcPr>
          <w:p w14:paraId="01577FFE" w14:textId="77777777" w:rsidR="007F7404" w:rsidRPr="00EF5447" w:rsidRDefault="007F7404" w:rsidP="007F7404">
            <w:pPr>
              <w:pStyle w:val="TAC"/>
              <w:rPr>
                <w:rFonts w:eastAsia="MS Mincho"/>
              </w:rPr>
            </w:pPr>
            <w:r w:rsidRPr="00EF5447">
              <w:rPr>
                <w:rFonts w:cs="Arial"/>
              </w:rPr>
              <w:t>1960</w:t>
            </w:r>
          </w:p>
        </w:tc>
        <w:tc>
          <w:tcPr>
            <w:tcW w:w="747" w:type="dxa"/>
            <w:shd w:val="clear" w:color="auto" w:fill="auto"/>
            <w:noWrap/>
          </w:tcPr>
          <w:p w14:paraId="14D5D12C"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69C64AAB"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772B649C" w14:textId="77777777" w:rsidR="007F7404" w:rsidRPr="00EF5447" w:rsidRDefault="007F7404" w:rsidP="007F7404">
            <w:pPr>
              <w:pStyle w:val="TAC"/>
              <w:rPr>
                <w:rFonts w:eastAsia="MS Mincho"/>
              </w:rPr>
            </w:pPr>
            <w:r w:rsidRPr="00EF5447">
              <w:rPr>
                <w:rFonts w:cs="Arial"/>
              </w:rPr>
              <w:t>2150</w:t>
            </w:r>
          </w:p>
        </w:tc>
        <w:tc>
          <w:tcPr>
            <w:tcW w:w="1017" w:type="dxa"/>
            <w:shd w:val="clear" w:color="auto" w:fill="auto"/>
          </w:tcPr>
          <w:p w14:paraId="56BFBF23" w14:textId="77777777" w:rsidR="007F7404" w:rsidRPr="00EF5447" w:rsidRDefault="007F7404" w:rsidP="007F7404">
            <w:pPr>
              <w:pStyle w:val="TAC"/>
            </w:pPr>
            <w:r w:rsidRPr="00EF5447">
              <w:rPr>
                <w:rFonts w:cs="Arial"/>
              </w:rPr>
              <w:t>N/A</w:t>
            </w:r>
          </w:p>
        </w:tc>
        <w:tc>
          <w:tcPr>
            <w:tcW w:w="1248" w:type="dxa"/>
            <w:shd w:val="clear" w:color="auto" w:fill="auto"/>
          </w:tcPr>
          <w:p w14:paraId="15149555" w14:textId="77777777" w:rsidR="007F7404" w:rsidRPr="00EF5447" w:rsidRDefault="007F7404" w:rsidP="007F7404">
            <w:pPr>
              <w:pStyle w:val="TAC"/>
            </w:pPr>
            <w:r w:rsidRPr="00EF5447">
              <w:rPr>
                <w:rFonts w:cs="Arial"/>
              </w:rPr>
              <w:t>N/A</w:t>
            </w:r>
          </w:p>
        </w:tc>
      </w:tr>
      <w:tr w:rsidR="007F7404" w:rsidRPr="00EF5447" w14:paraId="43187818" w14:textId="77777777" w:rsidTr="009D2AAB">
        <w:trPr>
          <w:trHeight w:val="22"/>
          <w:jc w:val="center"/>
        </w:trPr>
        <w:tc>
          <w:tcPr>
            <w:tcW w:w="2258" w:type="dxa"/>
            <w:tcBorders>
              <w:bottom w:val="nil"/>
            </w:tcBorders>
            <w:shd w:val="clear" w:color="auto" w:fill="auto"/>
          </w:tcPr>
          <w:p w14:paraId="25B1AFC2" w14:textId="77777777" w:rsidR="007F7404" w:rsidRDefault="007F7404" w:rsidP="007F7404">
            <w:pPr>
              <w:pStyle w:val="TAC"/>
              <w:rPr>
                <w:rFonts w:cs="Arial"/>
                <w:szCs w:val="18"/>
                <w:lang w:eastAsia="zh-CN"/>
              </w:rPr>
            </w:pPr>
            <w:r w:rsidRPr="00EF5447">
              <w:rPr>
                <w:rFonts w:cs="Arial"/>
                <w:szCs w:val="18"/>
                <w:lang w:eastAsia="zh-CN"/>
              </w:rPr>
              <w:t>DC_3A-32A_n78A</w:t>
            </w:r>
          </w:p>
          <w:p w14:paraId="2CB05B20" w14:textId="77777777" w:rsidR="007F7404" w:rsidRDefault="007F7404" w:rsidP="007F7404">
            <w:pPr>
              <w:pStyle w:val="TAC"/>
              <w:rPr>
                <w:rFonts w:cs="Arial"/>
                <w:szCs w:val="18"/>
                <w:lang w:eastAsia="zh-CN"/>
              </w:rPr>
            </w:pPr>
            <w:r w:rsidRPr="008B7DC2">
              <w:rPr>
                <w:rFonts w:cs="Arial"/>
                <w:szCs w:val="18"/>
                <w:lang w:eastAsia="zh-CN"/>
              </w:rPr>
              <w:t>DC_3C-32A_n78A</w:t>
            </w:r>
          </w:p>
          <w:p w14:paraId="04A4B691" w14:textId="77777777" w:rsidR="007F7404" w:rsidRPr="002D3932" w:rsidRDefault="007F7404" w:rsidP="007F7404">
            <w:pPr>
              <w:pStyle w:val="TAC"/>
              <w:rPr>
                <w:rFonts w:cs="Arial"/>
                <w:szCs w:val="18"/>
                <w:lang w:eastAsia="zh-CN"/>
              </w:rPr>
            </w:pPr>
            <w:r>
              <w:rPr>
                <w:rFonts w:cs="Arial"/>
                <w:szCs w:val="18"/>
                <w:lang w:eastAsia="zh-CN"/>
              </w:rPr>
              <w:t>DC_3A-32A_n78C</w:t>
            </w:r>
          </w:p>
          <w:p w14:paraId="3DFC8748" w14:textId="77777777" w:rsidR="007F7404" w:rsidRPr="00EF5447" w:rsidRDefault="007F7404" w:rsidP="007F7404">
            <w:pPr>
              <w:pStyle w:val="TAC"/>
            </w:pPr>
            <w:r w:rsidRPr="00EF5447">
              <w:rPr>
                <w:rFonts w:cs="Arial"/>
                <w:szCs w:val="18"/>
                <w:lang w:eastAsia="zh-CN"/>
              </w:rPr>
              <w:t>DC_3A-32A_n78(2A)</w:t>
            </w:r>
          </w:p>
        </w:tc>
        <w:tc>
          <w:tcPr>
            <w:tcW w:w="867" w:type="dxa"/>
            <w:shd w:val="clear" w:color="auto" w:fill="auto"/>
          </w:tcPr>
          <w:p w14:paraId="1BDEAE40" w14:textId="77777777" w:rsidR="007F7404" w:rsidRPr="00EF5447" w:rsidRDefault="007F7404" w:rsidP="007F7404">
            <w:pPr>
              <w:pStyle w:val="TAC"/>
              <w:rPr>
                <w:rFonts w:eastAsia="MS Mincho"/>
              </w:rPr>
            </w:pPr>
            <w:r w:rsidRPr="00EF5447">
              <w:rPr>
                <w:rFonts w:eastAsia="MS Mincho" w:cs="Arial"/>
                <w:szCs w:val="18"/>
              </w:rPr>
              <w:t>3</w:t>
            </w:r>
          </w:p>
        </w:tc>
        <w:tc>
          <w:tcPr>
            <w:tcW w:w="1066" w:type="dxa"/>
            <w:shd w:val="clear" w:color="auto" w:fill="auto"/>
            <w:noWrap/>
          </w:tcPr>
          <w:p w14:paraId="48CF7F9A" w14:textId="77777777" w:rsidR="007F7404" w:rsidRPr="00EF5447" w:rsidRDefault="007F7404" w:rsidP="007F7404">
            <w:pPr>
              <w:pStyle w:val="TAC"/>
              <w:rPr>
                <w:rFonts w:eastAsia="MS Mincho"/>
              </w:rPr>
            </w:pPr>
            <w:r w:rsidRPr="00EF5447">
              <w:rPr>
                <w:rFonts w:cs="Arial"/>
                <w:szCs w:val="18"/>
              </w:rPr>
              <w:t>1730</w:t>
            </w:r>
          </w:p>
        </w:tc>
        <w:tc>
          <w:tcPr>
            <w:tcW w:w="747" w:type="dxa"/>
            <w:shd w:val="clear" w:color="auto" w:fill="auto"/>
            <w:noWrap/>
          </w:tcPr>
          <w:p w14:paraId="5B5F132E" w14:textId="77777777" w:rsidR="007F7404" w:rsidRPr="00EF5447" w:rsidRDefault="007F7404" w:rsidP="007F7404">
            <w:pPr>
              <w:pStyle w:val="TAC"/>
              <w:rPr>
                <w:rFonts w:eastAsia="MS Mincho"/>
              </w:rPr>
            </w:pPr>
            <w:r w:rsidRPr="00EF5447">
              <w:rPr>
                <w:rFonts w:cs="Arial"/>
                <w:szCs w:val="18"/>
              </w:rPr>
              <w:t>5</w:t>
            </w:r>
          </w:p>
        </w:tc>
        <w:tc>
          <w:tcPr>
            <w:tcW w:w="877" w:type="dxa"/>
            <w:shd w:val="clear" w:color="auto" w:fill="auto"/>
            <w:noWrap/>
          </w:tcPr>
          <w:p w14:paraId="696FBC8D" w14:textId="77777777" w:rsidR="007F7404" w:rsidRPr="00EF5447" w:rsidRDefault="007F7404" w:rsidP="007F7404">
            <w:pPr>
              <w:pStyle w:val="TAC"/>
              <w:rPr>
                <w:rFonts w:eastAsia="MS Mincho"/>
              </w:rPr>
            </w:pPr>
            <w:r w:rsidRPr="00EF5447">
              <w:rPr>
                <w:rFonts w:cs="Arial"/>
                <w:szCs w:val="18"/>
              </w:rPr>
              <w:t>25</w:t>
            </w:r>
          </w:p>
        </w:tc>
        <w:tc>
          <w:tcPr>
            <w:tcW w:w="1299" w:type="dxa"/>
            <w:shd w:val="clear" w:color="auto" w:fill="auto"/>
            <w:noWrap/>
          </w:tcPr>
          <w:p w14:paraId="7EA15C30" w14:textId="77777777" w:rsidR="007F7404" w:rsidRPr="00EF5447" w:rsidRDefault="007F7404" w:rsidP="007F7404">
            <w:pPr>
              <w:pStyle w:val="TAC"/>
              <w:rPr>
                <w:rFonts w:eastAsia="MS Mincho"/>
              </w:rPr>
            </w:pPr>
            <w:r w:rsidRPr="00EF5447">
              <w:rPr>
                <w:rFonts w:cs="Arial"/>
                <w:szCs w:val="18"/>
              </w:rPr>
              <w:t>1825</w:t>
            </w:r>
          </w:p>
        </w:tc>
        <w:tc>
          <w:tcPr>
            <w:tcW w:w="1017" w:type="dxa"/>
            <w:shd w:val="clear" w:color="auto" w:fill="auto"/>
          </w:tcPr>
          <w:p w14:paraId="0F5A9E05" w14:textId="77777777" w:rsidR="007F7404" w:rsidRPr="00EF5447" w:rsidRDefault="007F7404" w:rsidP="007F7404">
            <w:pPr>
              <w:pStyle w:val="TAC"/>
            </w:pPr>
            <w:r w:rsidRPr="00EF5447">
              <w:rPr>
                <w:rFonts w:cs="Arial"/>
                <w:szCs w:val="18"/>
              </w:rPr>
              <w:t>N/A</w:t>
            </w:r>
          </w:p>
        </w:tc>
        <w:tc>
          <w:tcPr>
            <w:tcW w:w="1248" w:type="dxa"/>
            <w:shd w:val="clear" w:color="auto" w:fill="auto"/>
          </w:tcPr>
          <w:p w14:paraId="226CCD9B" w14:textId="77777777" w:rsidR="007F7404" w:rsidRPr="00EF5447" w:rsidRDefault="007F7404" w:rsidP="007F7404">
            <w:pPr>
              <w:pStyle w:val="TAC"/>
            </w:pPr>
            <w:r w:rsidRPr="00EF5447">
              <w:rPr>
                <w:rFonts w:eastAsia="MS Mincho" w:cs="Arial"/>
                <w:szCs w:val="18"/>
              </w:rPr>
              <w:t>N/A</w:t>
            </w:r>
          </w:p>
        </w:tc>
      </w:tr>
      <w:tr w:rsidR="007F7404" w:rsidRPr="00EF5447" w14:paraId="0BC85EA5" w14:textId="77777777" w:rsidTr="009D2AAB">
        <w:trPr>
          <w:trHeight w:val="22"/>
          <w:jc w:val="center"/>
        </w:trPr>
        <w:tc>
          <w:tcPr>
            <w:tcW w:w="2258" w:type="dxa"/>
            <w:tcBorders>
              <w:top w:val="nil"/>
              <w:bottom w:val="nil"/>
            </w:tcBorders>
            <w:shd w:val="clear" w:color="auto" w:fill="auto"/>
          </w:tcPr>
          <w:p w14:paraId="1CC400D2" w14:textId="77777777" w:rsidR="007F7404" w:rsidRPr="00EF5447" w:rsidRDefault="007F7404" w:rsidP="007F7404">
            <w:pPr>
              <w:pStyle w:val="TAC"/>
            </w:pPr>
          </w:p>
        </w:tc>
        <w:tc>
          <w:tcPr>
            <w:tcW w:w="867" w:type="dxa"/>
            <w:shd w:val="clear" w:color="auto" w:fill="auto"/>
          </w:tcPr>
          <w:p w14:paraId="2660326F" w14:textId="77777777" w:rsidR="007F7404" w:rsidRPr="00EF5447" w:rsidRDefault="007F7404" w:rsidP="007F7404">
            <w:pPr>
              <w:pStyle w:val="TAC"/>
              <w:rPr>
                <w:rFonts w:eastAsia="MS Mincho"/>
              </w:rPr>
            </w:pPr>
            <w:r w:rsidRPr="00EF5447">
              <w:rPr>
                <w:rFonts w:eastAsia="MS Mincho" w:cs="Arial"/>
                <w:szCs w:val="18"/>
              </w:rPr>
              <w:t>32</w:t>
            </w:r>
          </w:p>
        </w:tc>
        <w:tc>
          <w:tcPr>
            <w:tcW w:w="1066" w:type="dxa"/>
            <w:shd w:val="clear" w:color="auto" w:fill="auto"/>
            <w:noWrap/>
          </w:tcPr>
          <w:p w14:paraId="537BA45D" w14:textId="77777777" w:rsidR="007F7404" w:rsidRPr="00EF5447" w:rsidRDefault="007F7404" w:rsidP="007F7404">
            <w:pPr>
              <w:pStyle w:val="TAC"/>
              <w:rPr>
                <w:rFonts w:eastAsia="MS Mincho"/>
              </w:rPr>
            </w:pPr>
            <w:r w:rsidRPr="00EF5447">
              <w:rPr>
                <w:rFonts w:cs="Arial"/>
                <w:szCs w:val="18"/>
              </w:rPr>
              <w:t>N/A</w:t>
            </w:r>
          </w:p>
        </w:tc>
        <w:tc>
          <w:tcPr>
            <w:tcW w:w="747" w:type="dxa"/>
            <w:shd w:val="clear" w:color="auto" w:fill="auto"/>
            <w:noWrap/>
          </w:tcPr>
          <w:p w14:paraId="495D6E09" w14:textId="77777777" w:rsidR="007F7404" w:rsidRPr="00EF5447" w:rsidRDefault="007F7404" w:rsidP="007F7404">
            <w:pPr>
              <w:pStyle w:val="TAC"/>
              <w:rPr>
                <w:rFonts w:eastAsia="MS Mincho"/>
              </w:rPr>
            </w:pPr>
            <w:r w:rsidRPr="00EF5447">
              <w:rPr>
                <w:rFonts w:cs="Arial"/>
                <w:szCs w:val="18"/>
              </w:rPr>
              <w:t>5</w:t>
            </w:r>
          </w:p>
        </w:tc>
        <w:tc>
          <w:tcPr>
            <w:tcW w:w="877" w:type="dxa"/>
            <w:shd w:val="clear" w:color="auto" w:fill="auto"/>
            <w:noWrap/>
          </w:tcPr>
          <w:p w14:paraId="2053187A" w14:textId="77777777" w:rsidR="007F7404" w:rsidRPr="00EF5447" w:rsidRDefault="007F7404" w:rsidP="007F7404">
            <w:pPr>
              <w:pStyle w:val="TAC"/>
              <w:rPr>
                <w:rFonts w:eastAsia="MS Mincho"/>
              </w:rPr>
            </w:pPr>
            <w:r w:rsidRPr="00EF5447">
              <w:rPr>
                <w:rFonts w:cs="Arial"/>
                <w:szCs w:val="18"/>
              </w:rPr>
              <w:t>25</w:t>
            </w:r>
          </w:p>
        </w:tc>
        <w:tc>
          <w:tcPr>
            <w:tcW w:w="1299" w:type="dxa"/>
            <w:shd w:val="clear" w:color="auto" w:fill="auto"/>
            <w:noWrap/>
          </w:tcPr>
          <w:p w14:paraId="2EDEC58E" w14:textId="77777777" w:rsidR="007F7404" w:rsidRPr="00EF5447" w:rsidRDefault="007F7404" w:rsidP="007F7404">
            <w:pPr>
              <w:pStyle w:val="TAC"/>
              <w:rPr>
                <w:rFonts w:eastAsia="MS Mincho"/>
              </w:rPr>
            </w:pPr>
            <w:r w:rsidRPr="00EF5447">
              <w:rPr>
                <w:rFonts w:cs="Arial"/>
                <w:szCs w:val="18"/>
              </w:rPr>
              <w:t>1470</w:t>
            </w:r>
          </w:p>
        </w:tc>
        <w:tc>
          <w:tcPr>
            <w:tcW w:w="1017" w:type="dxa"/>
            <w:shd w:val="clear" w:color="auto" w:fill="auto"/>
          </w:tcPr>
          <w:p w14:paraId="334DAC22" w14:textId="77777777" w:rsidR="007F7404" w:rsidRPr="00EF5447" w:rsidRDefault="007F7404" w:rsidP="007F7404">
            <w:pPr>
              <w:pStyle w:val="TAC"/>
            </w:pPr>
            <w:r w:rsidRPr="00EF5447">
              <w:rPr>
                <w:rFonts w:cs="Arial"/>
                <w:szCs w:val="18"/>
              </w:rPr>
              <w:t>4.9</w:t>
            </w:r>
          </w:p>
        </w:tc>
        <w:tc>
          <w:tcPr>
            <w:tcW w:w="1248" w:type="dxa"/>
            <w:shd w:val="clear" w:color="auto" w:fill="auto"/>
          </w:tcPr>
          <w:p w14:paraId="45D15C22" w14:textId="77777777" w:rsidR="007F7404" w:rsidRPr="00EF5447" w:rsidRDefault="007F7404" w:rsidP="007F7404">
            <w:pPr>
              <w:pStyle w:val="TAC"/>
            </w:pPr>
            <w:r w:rsidRPr="00EF5447">
              <w:rPr>
                <w:rFonts w:eastAsia="MS Mincho" w:cs="Arial"/>
                <w:szCs w:val="18"/>
              </w:rPr>
              <w:t>IMD4</w:t>
            </w:r>
          </w:p>
        </w:tc>
      </w:tr>
      <w:tr w:rsidR="007F7404" w:rsidRPr="00EF5447" w14:paraId="57E8F532" w14:textId="77777777" w:rsidTr="009D2AAB">
        <w:trPr>
          <w:trHeight w:val="22"/>
          <w:jc w:val="center"/>
        </w:trPr>
        <w:tc>
          <w:tcPr>
            <w:tcW w:w="2258" w:type="dxa"/>
            <w:tcBorders>
              <w:top w:val="nil"/>
              <w:bottom w:val="nil"/>
            </w:tcBorders>
            <w:shd w:val="clear" w:color="auto" w:fill="auto"/>
          </w:tcPr>
          <w:p w14:paraId="20E38EB3" w14:textId="77777777" w:rsidR="007F7404" w:rsidRPr="00EF5447" w:rsidRDefault="007F7404" w:rsidP="007F7404">
            <w:pPr>
              <w:pStyle w:val="TAC"/>
            </w:pPr>
          </w:p>
        </w:tc>
        <w:tc>
          <w:tcPr>
            <w:tcW w:w="867" w:type="dxa"/>
            <w:shd w:val="clear" w:color="auto" w:fill="auto"/>
          </w:tcPr>
          <w:p w14:paraId="54E629B1" w14:textId="77777777" w:rsidR="007F7404" w:rsidRPr="00EF5447" w:rsidRDefault="007F7404" w:rsidP="007F7404">
            <w:pPr>
              <w:pStyle w:val="TAC"/>
              <w:rPr>
                <w:rFonts w:eastAsia="MS Mincho"/>
              </w:rPr>
            </w:pPr>
            <w:r w:rsidRPr="00EF5447">
              <w:rPr>
                <w:rFonts w:eastAsia="MS Mincho" w:cs="Arial"/>
                <w:szCs w:val="18"/>
              </w:rPr>
              <w:t>n78</w:t>
            </w:r>
          </w:p>
        </w:tc>
        <w:tc>
          <w:tcPr>
            <w:tcW w:w="1066" w:type="dxa"/>
            <w:shd w:val="clear" w:color="auto" w:fill="auto"/>
            <w:noWrap/>
          </w:tcPr>
          <w:p w14:paraId="1CDA3BC7" w14:textId="77777777" w:rsidR="007F7404" w:rsidRPr="00EF5447" w:rsidRDefault="007F7404" w:rsidP="007F7404">
            <w:pPr>
              <w:pStyle w:val="TAC"/>
              <w:rPr>
                <w:rFonts w:eastAsia="MS Mincho"/>
              </w:rPr>
            </w:pPr>
            <w:r w:rsidRPr="00EF5447">
              <w:rPr>
                <w:rFonts w:cs="Arial"/>
                <w:szCs w:val="18"/>
              </w:rPr>
              <w:t>3720</w:t>
            </w:r>
          </w:p>
        </w:tc>
        <w:tc>
          <w:tcPr>
            <w:tcW w:w="747" w:type="dxa"/>
            <w:shd w:val="clear" w:color="auto" w:fill="auto"/>
            <w:noWrap/>
          </w:tcPr>
          <w:p w14:paraId="7B33F7EA" w14:textId="77777777" w:rsidR="007F7404" w:rsidRPr="00EF5447" w:rsidRDefault="007F7404" w:rsidP="007F7404">
            <w:pPr>
              <w:pStyle w:val="TAC"/>
              <w:rPr>
                <w:rFonts w:eastAsia="MS Mincho"/>
              </w:rPr>
            </w:pPr>
            <w:r w:rsidRPr="00EF5447">
              <w:rPr>
                <w:rFonts w:cs="Arial"/>
                <w:szCs w:val="18"/>
              </w:rPr>
              <w:t>10</w:t>
            </w:r>
          </w:p>
        </w:tc>
        <w:tc>
          <w:tcPr>
            <w:tcW w:w="877" w:type="dxa"/>
            <w:shd w:val="clear" w:color="auto" w:fill="auto"/>
            <w:noWrap/>
          </w:tcPr>
          <w:p w14:paraId="13BAB5CF" w14:textId="77777777" w:rsidR="007F7404" w:rsidRPr="00EF5447" w:rsidRDefault="007F7404" w:rsidP="007F7404">
            <w:pPr>
              <w:pStyle w:val="TAC"/>
              <w:rPr>
                <w:rFonts w:eastAsia="MS Mincho"/>
              </w:rPr>
            </w:pPr>
            <w:r w:rsidRPr="00EF5447">
              <w:rPr>
                <w:rFonts w:cs="Arial"/>
                <w:szCs w:val="18"/>
              </w:rPr>
              <w:t>50</w:t>
            </w:r>
          </w:p>
        </w:tc>
        <w:tc>
          <w:tcPr>
            <w:tcW w:w="1299" w:type="dxa"/>
            <w:shd w:val="clear" w:color="auto" w:fill="auto"/>
            <w:noWrap/>
          </w:tcPr>
          <w:p w14:paraId="7CDD8BF4" w14:textId="77777777" w:rsidR="007F7404" w:rsidRPr="00EF5447" w:rsidRDefault="007F7404" w:rsidP="007F7404">
            <w:pPr>
              <w:pStyle w:val="TAC"/>
              <w:rPr>
                <w:rFonts w:eastAsia="MS Mincho"/>
              </w:rPr>
            </w:pPr>
            <w:r w:rsidRPr="00EF5447">
              <w:rPr>
                <w:rFonts w:cs="Arial"/>
                <w:szCs w:val="18"/>
              </w:rPr>
              <w:t>3720</w:t>
            </w:r>
          </w:p>
        </w:tc>
        <w:tc>
          <w:tcPr>
            <w:tcW w:w="1017" w:type="dxa"/>
            <w:shd w:val="clear" w:color="auto" w:fill="auto"/>
          </w:tcPr>
          <w:p w14:paraId="5A4F13F6" w14:textId="77777777" w:rsidR="007F7404" w:rsidRPr="00EF5447" w:rsidRDefault="007F7404" w:rsidP="007F7404">
            <w:pPr>
              <w:pStyle w:val="TAC"/>
            </w:pPr>
            <w:r w:rsidRPr="00EF5447">
              <w:rPr>
                <w:rFonts w:cs="Arial"/>
                <w:szCs w:val="18"/>
              </w:rPr>
              <w:t>N/A</w:t>
            </w:r>
          </w:p>
        </w:tc>
        <w:tc>
          <w:tcPr>
            <w:tcW w:w="1248" w:type="dxa"/>
            <w:shd w:val="clear" w:color="auto" w:fill="auto"/>
          </w:tcPr>
          <w:p w14:paraId="26BDBC2E" w14:textId="77777777" w:rsidR="007F7404" w:rsidRPr="00EF5447" w:rsidRDefault="007F7404" w:rsidP="007F7404">
            <w:pPr>
              <w:pStyle w:val="TAC"/>
            </w:pPr>
            <w:r w:rsidRPr="00EF5447">
              <w:rPr>
                <w:rFonts w:cs="Arial"/>
                <w:szCs w:val="18"/>
              </w:rPr>
              <w:t>N/A</w:t>
            </w:r>
          </w:p>
        </w:tc>
      </w:tr>
      <w:tr w:rsidR="007F7404" w:rsidRPr="00EF5447" w14:paraId="504B6FE7" w14:textId="77777777" w:rsidTr="009D2AAB">
        <w:trPr>
          <w:trHeight w:val="22"/>
          <w:jc w:val="center"/>
        </w:trPr>
        <w:tc>
          <w:tcPr>
            <w:tcW w:w="2258" w:type="dxa"/>
            <w:tcBorders>
              <w:top w:val="nil"/>
              <w:bottom w:val="nil"/>
            </w:tcBorders>
            <w:shd w:val="clear" w:color="auto" w:fill="auto"/>
          </w:tcPr>
          <w:p w14:paraId="1F1359C1" w14:textId="77777777" w:rsidR="007F7404" w:rsidRPr="00EF5447" w:rsidRDefault="007F7404" w:rsidP="007F7404">
            <w:pPr>
              <w:pStyle w:val="TAC"/>
            </w:pPr>
          </w:p>
        </w:tc>
        <w:tc>
          <w:tcPr>
            <w:tcW w:w="867" w:type="dxa"/>
            <w:shd w:val="clear" w:color="auto" w:fill="auto"/>
          </w:tcPr>
          <w:p w14:paraId="44670BBE" w14:textId="77777777" w:rsidR="007F7404" w:rsidRPr="00EF5447" w:rsidRDefault="007F7404" w:rsidP="007F7404">
            <w:pPr>
              <w:pStyle w:val="TAC"/>
              <w:rPr>
                <w:rFonts w:eastAsia="MS Mincho"/>
              </w:rPr>
            </w:pPr>
            <w:r w:rsidRPr="00EF5447">
              <w:rPr>
                <w:rFonts w:eastAsia="MS Mincho" w:cs="Arial"/>
                <w:szCs w:val="18"/>
              </w:rPr>
              <w:t>3</w:t>
            </w:r>
          </w:p>
        </w:tc>
        <w:tc>
          <w:tcPr>
            <w:tcW w:w="1066" w:type="dxa"/>
            <w:shd w:val="clear" w:color="auto" w:fill="auto"/>
            <w:noWrap/>
          </w:tcPr>
          <w:p w14:paraId="403A4E91" w14:textId="77777777" w:rsidR="007F7404" w:rsidRPr="00EF5447" w:rsidRDefault="007F7404" w:rsidP="007F7404">
            <w:pPr>
              <w:pStyle w:val="TAC"/>
              <w:rPr>
                <w:rFonts w:eastAsia="MS Mincho"/>
              </w:rPr>
            </w:pPr>
            <w:r w:rsidRPr="00EF5447">
              <w:rPr>
                <w:rFonts w:cs="Arial"/>
                <w:szCs w:val="18"/>
                <w:lang w:eastAsia="zh-CN"/>
              </w:rPr>
              <w:t>1775</w:t>
            </w:r>
          </w:p>
        </w:tc>
        <w:tc>
          <w:tcPr>
            <w:tcW w:w="747" w:type="dxa"/>
            <w:shd w:val="clear" w:color="auto" w:fill="auto"/>
            <w:noWrap/>
          </w:tcPr>
          <w:p w14:paraId="17E4E2A6" w14:textId="77777777" w:rsidR="007F7404" w:rsidRPr="00EF5447" w:rsidRDefault="007F7404" w:rsidP="007F7404">
            <w:pPr>
              <w:pStyle w:val="TAC"/>
              <w:rPr>
                <w:rFonts w:eastAsia="MS Mincho"/>
              </w:rPr>
            </w:pPr>
            <w:r w:rsidRPr="00EF5447">
              <w:rPr>
                <w:rFonts w:cs="Arial"/>
                <w:szCs w:val="18"/>
              </w:rPr>
              <w:t>5</w:t>
            </w:r>
          </w:p>
        </w:tc>
        <w:tc>
          <w:tcPr>
            <w:tcW w:w="877" w:type="dxa"/>
            <w:shd w:val="clear" w:color="auto" w:fill="auto"/>
            <w:noWrap/>
          </w:tcPr>
          <w:p w14:paraId="42D7C934" w14:textId="77777777" w:rsidR="007F7404" w:rsidRPr="00EF5447" w:rsidRDefault="007F7404" w:rsidP="007F7404">
            <w:pPr>
              <w:pStyle w:val="TAC"/>
              <w:rPr>
                <w:rFonts w:eastAsia="MS Mincho"/>
              </w:rPr>
            </w:pPr>
            <w:r w:rsidRPr="00EF5447">
              <w:rPr>
                <w:rFonts w:cs="Arial"/>
                <w:szCs w:val="18"/>
              </w:rPr>
              <w:t>25</w:t>
            </w:r>
          </w:p>
        </w:tc>
        <w:tc>
          <w:tcPr>
            <w:tcW w:w="1299" w:type="dxa"/>
            <w:shd w:val="clear" w:color="auto" w:fill="auto"/>
            <w:noWrap/>
          </w:tcPr>
          <w:p w14:paraId="6B4EB3FE" w14:textId="77777777" w:rsidR="007F7404" w:rsidRPr="00EF5447" w:rsidRDefault="007F7404" w:rsidP="007F7404">
            <w:pPr>
              <w:pStyle w:val="TAC"/>
              <w:rPr>
                <w:rFonts w:eastAsia="MS Mincho"/>
              </w:rPr>
            </w:pPr>
            <w:r w:rsidRPr="00EF5447">
              <w:rPr>
                <w:rFonts w:cs="Arial"/>
                <w:szCs w:val="18"/>
              </w:rPr>
              <w:t>1870</w:t>
            </w:r>
          </w:p>
        </w:tc>
        <w:tc>
          <w:tcPr>
            <w:tcW w:w="1017" w:type="dxa"/>
            <w:shd w:val="clear" w:color="auto" w:fill="auto"/>
          </w:tcPr>
          <w:p w14:paraId="455C0AE3" w14:textId="77777777" w:rsidR="007F7404" w:rsidRPr="00EF5447" w:rsidRDefault="007F7404" w:rsidP="007F7404">
            <w:pPr>
              <w:pStyle w:val="TAC"/>
            </w:pPr>
            <w:r w:rsidRPr="00EF5447">
              <w:rPr>
                <w:rFonts w:cs="Arial"/>
                <w:szCs w:val="18"/>
              </w:rPr>
              <w:t>N/A</w:t>
            </w:r>
          </w:p>
        </w:tc>
        <w:tc>
          <w:tcPr>
            <w:tcW w:w="1248" w:type="dxa"/>
            <w:shd w:val="clear" w:color="auto" w:fill="auto"/>
          </w:tcPr>
          <w:p w14:paraId="771A8ACA" w14:textId="77777777" w:rsidR="007F7404" w:rsidRPr="00EF5447" w:rsidRDefault="007F7404" w:rsidP="007F7404">
            <w:pPr>
              <w:pStyle w:val="TAC"/>
            </w:pPr>
            <w:r w:rsidRPr="00EF5447">
              <w:rPr>
                <w:rFonts w:eastAsia="MS Mincho" w:cs="Arial"/>
                <w:szCs w:val="18"/>
              </w:rPr>
              <w:t>N/A</w:t>
            </w:r>
          </w:p>
        </w:tc>
      </w:tr>
      <w:tr w:rsidR="007F7404" w:rsidRPr="00EF5447" w14:paraId="6593ED97" w14:textId="77777777" w:rsidTr="009D2AAB">
        <w:trPr>
          <w:trHeight w:val="22"/>
          <w:jc w:val="center"/>
        </w:trPr>
        <w:tc>
          <w:tcPr>
            <w:tcW w:w="2258" w:type="dxa"/>
            <w:tcBorders>
              <w:top w:val="nil"/>
              <w:bottom w:val="nil"/>
            </w:tcBorders>
            <w:shd w:val="clear" w:color="auto" w:fill="auto"/>
          </w:tcPr>
          <w:p w14:paraId="7910C8F5" w14:textId="77777777" w:rsidR="007F7404" w:rsidRPr="00EF5447" w:rsidRDefault="007F7404" w:rsidP="007F7404">
            <w:pPr>
              <w:pStyle w:val="TAC"/>
            </w:pPr>
          </w:p>
        </w:tc>
        <w:tc>
          <w:tcPr>
            <w:tcW w:w="867" w:type="dxa"/>
            <w:shd w:val="clear" w:color="auto" w:fill="auto"/>
          </w:tcPr>
          <w:p w14:paraId="13FA4941" w14:textId="77777777" w:rsidR="007F7404" w:rsidRPr="00EF5447" w:rsidRDefault="007F7404" w:rsidP="007F7404">
            <w:pPr>
              <w:pStyle w:val="TAC"/>
              <w:rPr>
                <w:rFonts w:eastAsia="MS Mincho"/>
              </w:rPr>
            </w:pPr>
            <w:r w:rsidRPr="00EF5447">
              <w:rPr>
                <w:rFonts w:eastAsia="MS Mincho" w:cs="Arial"/>
                <w:szCs w:val="18"/>
              </w:rPr>
              <w:t>32</w:t>
            </w:r>
          </w:p>
        </w:tc>
        <w:tc>
          <w:tcPr>
            <w:tcW w:w="1066" w:type="dxa"/>
            <w:shd w:val="clear" w:color="auto" w:fill="auto"/>
            <w:noWrap/>
          </w:tcPr>
          <w:p w14:paraId="03D90BF9" w14:textId="77777777" w:rsidR="007F7404" w:rsidRPr="00EF5447" w:rsidRDefault="007F7404" w:rsidP="007F7404">
            <w:pPr>
              <w:pStyle w:val="TAC"/>
              <w:rPr>
                <w:rFonts w:eastAsia="MS Mincho"/>
              </w:rPr>
            </w:pPr>
            <w:r w:rsidRPr="00EF5447">
              <w:rPr>
                <w:rFonts w:cs="Arial"/>
                <w:szCs w:val="18"/>
              </w:rPr>
              <w:t>N/A</w:t>
            </w:r>
          </w:p>
        </w:tc>
        <w:tc>
          <w:tcPr>
            <w:tcW w:w="747" w:type="dxa"/>
            <w:shd w:val="clear" w:color="auto" w:fill="auto"/>
            <w:noWrap/>
          </w:tcPr>
          <w:p w14:paraId="38ACFC44" w14:textId="77777777" w:rsidR="007F7404" w:rsidRPr="00EF5447" w:rsidRDefault="007F7404" w:rsidP="007F7404">
            <w:pPr>
              <w:pStyle w:val="TAC"/>
              <w:rPr>
                <w:rFonts w:eastAsia="MS Mincho"/>
              </w:rPr>
            </w:pPr>
            <w:r w:rsidRPr="00EF5447">
              <w:rPr>
                <w:rFonts w:cs="Arial"/>
                <w:szCs w:val="18"/>
              </w:rPr>
              <w:t>5</w:t>
            </w:r>
          </w:p>
        </w:tc>
        <w:tc>
          <w:tcPr>
            <w:tcW w:w="877" w:type="dxa"/>
            <w:shd w:val="clear" w:color="auto" w:fill="auto"/>
            <w:noWrap/>
          </w:tcPr>
          <w:p w14:paraId="5F568801" w14:textId="77777777" w:rsidR="007F7404" w:rsidRPr="00EF5447" w:rsidRDefault="007F7404" w:rsidP="007F7404">
            <w:pPr>
              <w:pStyle w:val="TAC"/>
              <w:rPr>
                <w:rFonts w:eastAsia="MS Mincho"/>
              </w:rPr>
            </w:pPr>
            <w:r w:rsidRPr="00EF5447">
              <w:rPr>
                <w:rFonts w:cs="Arial"/>
                <w:szCs w:val="18"/>
              </w:rPr>
              <w:t>25</w:t>
            </w:r>
          </w:p>
        </w:tc>
        <w:tc>
          <w:tcPr>
            <w:tcW w:w="1299" w:type="dxa"/>
            <w:shd w:val="clear" w:color="auto" w:fill="auto"/>
            <w:noWrap/>
          </w:tcPr>
          <w:p w14:paraId="15AC7D43" w14:textId="77777777" w:rsidR="007F7404" w:rsidRPr="00EF5447" w:rsidRDefault="007F7404" w:rsidP="007F7404">
            <w:pPr>
              <w:pStyle w:val="TAC"/>
              <w:rPr>
                <w:rFonts w:eastAsia="MS Mincho"/>
              </w:rPr>
            </w:pPr>
            <w:r w:rsidRPr="00EF5447">
              <w:rPr>
                <w:rFonts w:cs="Arial"/>
                <w:szCs w:val="18"/>
              </w:rPr>
              <w:t>1475</w:t>
            </w:r>
          </w:p>
        </w:tc>
        <w:tc>
          <w:tcPr>
            <w:tcW w:w="1017" w:type="dxa"/>
            <w:shd w:val="clear" w:color="auto" w:fill="auto"/>
          </w:tcPr>
          <w:p w14:paraId="154E203A" w14:textId="77777777" w:rsidR="007F7404" w:rsidRPr="00EF5447" w:rsidRDefault="007F7404" w:rsidP="007F7404">
            <w:pPr>
              <w:pStyle w:val="TAC"/>
            </w:pPr>
            <w:r w:rsidRPr="00EF5447">
              <w:rPr>
                <w:rFonts w:cs="Arial"/>
                <w:szCs w:val="18"/>
              </w:rPr>
              <w:t>0</w:t>
            </w:r>
          </w:p>
        </w:tc>
        <w:tc>
          <w:tcPr>
            <w:tcW w:w="1248" w:type="dxa"/>
            <w:shd w:val="clear" w:color="auto" w:fill="auto"/>
          </w:tcPr>
          <w:p w14:paraId="7136FCFA" w14:textId="77777777" w:rsidR="007F7404" w:rsidRPr="00EF5447" w:rsidRDefault="007F7404" w:rsidP="007F7404">
            <w:pPr>
              <w:pStyle w:val="TAC"/>
            </w:pPr>
            <w:r w:rsidRPr="00EF5447">
              <w:rPr>
                <w:rFonts w:eastAsia="MS Mincho" w:cs="Arial"/>
                <w:szCs w:val="18"/>
              </w:rPr>
              <w:t>IMD5</w:t>
            </w:r>
          </w:p>
        </w:tc>
      </w:tr>
      <w:tr w:rsidR="007F7404" w:rsidRPr="00EF5447" w14:paraId="7B04630B" w14:textId="77777777" w:rsidTr="009D2AAB">
        <w:trPr>
          <w:trHeight w:val="22"/>
          <w:jc w:val="center"/>
        </w:trPr>
        <w:tc>
          <w:tcPr>
            <w:tcW w:w="2258" w:type="dxa"/>
            <w:tcBorders>
              <w:top w:val="nil"/>
              <w:bottom w:val="single" w:sz="4" w:space="0" w:color="auto"/>
            </w:tcBorders>
            <w:shd w:val="clear" w:color="auto" w:fill="auto"/>
          </w:tcPr>
          <w:p w14:paraId="770EB3E9" w14:textId="77777777" w:rsidR="007F7404" w:rsidRPr="00EF5447" w:rsidRDefault="007F7404" w:rsidP="007F7404">
            <w:pPr>
              <w:pStyle w:val="TAC"/>
            </w:pPr>
          </w:p>
        </w:tc>
        <w:tc>
          <w:tcPr>
            <w:tcW w:w="867" w:type="dxa"/>
            <w:shd w:val="clear" w:color="auto" w:fill="auto"/>
          </w:tcPr>
          <w:p w14:paraId="0A18EDBB" w14:textId="77777777" w:rsidR="007F7404" w:rsidRPr="00EF5447" w:rsidRDefault="007F7404" w:rsidP="007F7404">
            <w:pPr>
              <w:pStyle w:val="TAC"/>
              <w:rPr>
                <w:rFonts w:eastAsia="MS Mincho"/>
              </w:rPr>
            </w:pPr>
            <w:r w:rsidRPr="00EF5447">
              <w:rPr>
                <w:rFonts w:eastAsia="MS Mincho" w:cs="Arial"/>
                <w:szCs w:val="18"/>
              </w:rPr>
              <w:t>n78</w:t>
            </w:r>
          </w:p>
        </w:tc>
        <w:tc>
          <w:tcPr>
            <w:tcW w:w="1066" w:type="dxa"/>
            <w:shd w:val="clear" w:color="auto" w:fill="auto"/>
            <w:noWrap/>
          </w:tcPr>
          <w:p w14:paraId="7964CA9D" w14:textId="77777777" w:rsidR="007F7404" w:rsidRPr="00EF5447" w:rsidRDefault="007F7404" w:rsidP="007F7404">
            <w:pPr>
              <w:pStyle w:val="TAC"/>
              <w:rPr>
                <w:rFonts w:eastAsia="MS Mincho"/>
              </w:rPr>
            </w:pPr>
            <w:r w:rsidRPr="00EF5447">
              <w:rPr>
                <w:rFonts w:cs="Arial"/>
                <w:szCs w:val="18"/>
                <w:lang w:eastAsia="zh-CN"/>
              </w:rPr>
              <w:t>3400</w:t>
            </w:r>
          </w:p>
        </w:tc>
        <w:tc>
          <w:tcPr>
            <w:tcW w:w="747" w:type="dxa"/>
            <w:shd w:val="clear" w:color="auto" w:fill="auto"/>
            <w:noWrap/>
          </w:tcPr>
          <w:p w14:paraId="2ABDE545" w14:textId="77777777" w:rsidR="007F7404" w:rsidRPr="00EF5447" w:rsidRDefault="007F7404" w:rsidP="007F7404">
            <w:pPr>
              <w:pStyle w:val="TAC"/>
              <w:rPr>
                <w:rFonts w:eastAsia="MS Mincho"/>
              </w:rPr>
            </w:pPr>
            <w:r w:rsidRPr="00EF5447">
              <w:rPr>
                <w:rFonts w:cs="Arial"/>
                <w:szCs w:val="18"/>
              </w:rPr>
              <w:t>10</w:t>
            </w:r>
          </w:p>
        </w:tc>
        <w:tc>
          <w:tcPr>
            <w:tcW w:w="877" w:type="dxa"/>
            <w:shd w:val="clear" w:color="auto" w:fill="auto"/>
            <w:noWrap/>
          </w:tcPr>
          <w:p w14:paraId="521141D6" w14:textId="77777777" w:rsidR="007F7404" w:rsidRPr="00EF5447" w:rsidRDefault="007F7404" w:rsidP="007F7404">
            <w:pPr>
              <w:pStyle w:val="TAC"/>
              <w:rPr>
                <w:rFonts w:eastAsia="MS Mincho"/>
              </w:rPr>
            </w:pPr>
            <w:r w:rsidRPr="00EF5447">
              <w:rPr>
                <w:rFonts w:cs="Arial"/>
                <w:szCs w:val="18"/>
              </w:rPr>
              <w:t>50</w:t>
            </w:r>
          </w:p>
        </w:tc>
        <w:tc>
          <w:tcPr>
            <w:tcW w:w="1299" w:type="dxa"/>
            <w:shd w:val="clear" w:color="auto" w:fill="auto"/>
            <w:noWrap/>
          </w:tcPr>
          <w:p w14:paraId="7B178A4D" w14:textId="77777777" w:rsidR="007F7404" w:rsidRPr="00EF5447" w:rsidRDefault="007F7404" w:rsidP="007F7404">
            <w:pPr>
              <w:pStyle w:val="TAC"/>
              <w:rPr>
                <w:rFonts w:eastAsia="MS Mincho"/>
              </w:rPr>
            </w:pPr>
            <w:r w:rsidRPr="00EF5447">
              <w:rPr>
                <w:rFonts w:cs="Arial"/>
                <w:szCs w:val="18"/>
                <w:lang w:eastAsia="zh-CN"/>
              </w:rPr>
              <w:t>3400</w:t>
            </w:r>
          </w:p>
        </w:tc>
        <w:tc>
          <w:tcPr>
            <w:tcW w:w="1017" w:type="dxa"/>
            <w:shd w:val="clear" w:color="auto" w:fill="auto"/>
          </w:tcPr>
          <w:p w14:paraId="5121AAD3" w14:textId="77777777" w:rsidR="007F7404" w:rsidRPr="00EF5447" w:rsidRDefault="007F7404" w:rsidP="007F7404">
            <w:pPr>
              <w:pStyle w:val="TAC"/>
            </w:pPr>
            <w:r w:rsidRPr="00EF5447">
              <w:rPr>
                <w:rFonts w:cs="Arial"/>
                <w:szCs w:val="18"/>
              </w:rPr>
              <w:t>N/A</w:t>
            </w:r>
          </w:p>
        </w:tc>
        <w:tc>
          <w:tcPr>
            <w:tcW w:w="1248" w:type="dxa"/>
            <w:shd w:val="clear" w:color="auto" w:fill="auto"/>
          </w:tcPr>
          <w:p w14:paraId="13A34E6D" w14:textId="77777777" w:rsidR="007F7404" w:rsidRPr="00EF5447" w:rsidRDefault="007F7404" w:rsidP="007F7404">
            <w:pPr>
              <w:pStyle w:val="TAC"/>
            </w:pPr>
            <w:r w:rsidRPr="00EF5447">
              <w:rPr>
                <w:rFonts w:cs="Arial"/>
                <w:szCs w:val="18"/>
              </w:rPr>
              <w:t>N/A</w:t>
            </w:r>
          </w:p>
        </w:tc>
      </w:tr>
      <w:tr w:rsidR="007F7404" w:rsidRPr="00EF5447" w14:paraId="7787922F" w14:textId="77777777" w:rsidTr="009D2AAB">
        <w:trPr>
          <w:trHeight w:val="22"/>
          <w:jc w:val="center"/>
        </w:trPr>
        <w:tc>
          <w:tcPr>
            <w:tcW w:w="2258" w:type="dxa"/>
            <w:vMerge w:val="restart"/>
            <w:tcBorders>
              <w:top w:val="nil"/>
            </w:tcBorders>
            <w:shd w:val="clear" w:color="auto" w:fill="auto"/>
          </w:tcPr>
          <w:p w14:paraId="725886B8" w14:textId="77777777" w:rsidR="007F7404" w:rsidRDefault="007F7404" w:rsidP="007F7404">
            <w:pPr>
              <w:pStyle w:val="TAC"/>
            </w:pPr>
            <w:r>
              <w:t>DC_3A-38A_n28A</w:t>
            </w:r>
          </w:p>
          <w:p w14:paraId="49352612" w14:textId="77777777" w:rsidR="007F7404" w:rsidRPr="00EF5447" w:rsidRDefault="007F7404" w:rsidP="007F7404">
            <w:pPr>
              <w:pStyle w:val="TAC"/>
            </w:pPr>
            <w:r>
              <w:t>DC_3C-38A_n28A</w:t>
            </w:r>
          </w:p>
          <w:p w14:paraId="170269AB" w14:textId="77777777" w:rsidR="007F7404" w:rsidRPr="00EF5447" w:rsidRDefault="007F7404" w:rsidP="007F7404">
            <w:pPr>
              <w:pStyle w:val="TAC"/>
            </w:pPr>
          </w:p>
        </w:tc>
        <w:tc>
          <w:tcPr>
            <w:tcW w:w="867" w:type="dxa"/>
            <w:shd w:val="clear" w:color="auto" w:fill="auto"/>
          </w:tcPr>
          <w:p w14:paraId="529C7287" w14:textId="77777777" w:rsidR="007F7404" w:rsidRPr="00EF5447" w:rsidRDefault="007F7404" w:rsidP="007F7404">
            <w:pPr>
              <w:pStyle w:val="TAC"/>
              <w:rPr>
                <w:rFonts w:eastAsia="MS Mincho" w:cs="Arial"/>
                <w:szCs w:val="18"/>
              </w:rPr>
            </w:pPr>
            <w:r>
              <w:rPr>
                <w:rFonts w:cs="Arial"/>
                <w:kern w:val="2"/>
                <w:szCs w:val="24"/>
              </w:rPr>
              <w:t>38</w:t>
            </w:r>
          </w:p>
        </w:tc>
        <w:tc>
          <w:tcPr>
            <w:tcW w:w="1066" w:type="dxa"/>
            <w:shd w:val="clear" w:color="auto" w:fill="auto"/>
            <w:noWrap/>
          </w:tcPr>
          <w:p w14:paraId="56E281BA" w14:textId="77777777" w:rsidR="007F7404" w:rsidRPr="00EF5447" w:rsidRDefault="007F7404" w:rsidP="007F7404">
            <w:pPr>
              <w:pStyle w:val="TAC"/>
              <w:rPr>
                <w:rFonts w:cs="Arial"/>
                <w:szCs w:val="18"/>
                <w:lang w:eastAsia="zh-CN"/>
              </w:rPr>
            </w:pPr>
            <w:r>
              <w:rPr>
                <w:rFonts w:cs="Arial"/>
                <w:kern w:val="2"/>
                <w:szCs w:val="24"/>
              </w:rPr>
              <w:t>2575</w:t>
            </w:r>
          </w:p>
        </w:tc>
        <w:tc>
          <w:tcPr>
            <w:tcW w:w="747" w:type="dxa"/>
            <w:shd w:val="clear" w:color="auto" w:fill="auto"/>
            <w:noWrap/>
          </w:tcPr>
          <w:p w14:paraId="4A97B0DC" w14:textId="77777777" w:rsidR="007F7404" w:rsidRPr="00EF5447" w:rsidRDefault="007F7404" w:rsidP="007F7404">
            <w:pPr>
              <w:pStyle w:val="TAC"/>
              <w:rPr>
                <w:rFonts w:cs="Arial"/>
                <w:szCs w:val="18"/>
              </w:rPr>
            </w:pPr>
            <w:r>
              <w:rPr>
                <w:rFonts w:cs="Arial"/>
                <w:kern w:val="2"/>
                <w:szCs w:val="24"/>
              </w:rPr>
              <w:t>5</w:t>
            </w:r>
          </w:p>
        </w:tc>
        <w:tc>
          <w:tcPr>
            <w:tcW w:w="877" w:type="dxa"/>
            <w:shd w:val="clear" w:color="auto" w:fill="auto"/>
            <w:noWrap/>
          </w:tcPr>
          <w:p w14:paraId="3868BE2A" w14:textId="77777777" w:rsidR="007F7404" w:rsidRPr="00EF5447" w:rsidRDefault="007F7404" w:rsidP="007F7404">
            <w:pPr>
              <w:pStyle w:val="TAC"/>
              <w:rPr>
                <w:rFonts w:cs="Arial"/>
                <w:szCs w:val="18"/>
              </w:rPr>
            </w:pPr>
            <w:r>
              <w:rPr>
                <w:rFonts w:cs="Arial"/>
                <w:kern w:val="2"/>
                <w:szCs w:val="24"/>
              </w:rPr>
              <w:t>25</w:t>
            </w:r>
          </w:p>
        </w:tc>
        <w:tc>
          <w:tcPr>
            <w:tcW w:w="1299" w:type="dxa"/>
            <w:shd w:val="clear" w:color="auto" w:fill="auto"/>
            <w:noWrap/>
          </w:tcPr>
          <w:p w14:paraId="25542DB9" w14:textId="77777777" w:rsidR="007F7404" w:rsidRPr="00EF5447" w:rsidRDefault="007F7404" w:rsidP="007F7404">
            <w:pPr>
              <w:pStyle w:val="TAC"/>
              <w:rPr>
                <w:rFonts w:cs="Arial"/>
                <w:szCs w:val="18"/>
                <w:lang w:eastAsia="zh-CN"/>
              </w:rPr>
            </w:pPr>
            <w:r>
              <w:rPr>
                <w:rFonts w:cs="Arial"/>
                <w:kern w:val="2"/>
                <w:szCs w:val="24"/>
              </w:rPr>
              <w:t>2575</w:t>
            </w:r>
          </w:p>
        </w:tc>
        <w:tc>
          <w:tcPr>
            <w:tcW w:w="1017" w:type="dxa"/>
            <w:shd w:val="clear" w:color="auto" w:fill="auto"/>
          </w:tcPr>
          <w:p w14:paraId="296ACB3B" w14:textId="77777777" w:rsidR="007F7404" w:rsidRPr="00EF5447" w:rsidRDefault="007F7404" w:rsidP="007F7404">
            <w:pPr>
              <w:pStyle w:val="TAC"/>
              <w:rPr>
                <w:rFonts w:cs="Arial"/>
                <w:szCs w:val="18"/>
              </w:rPr>
            </w:pPr>
            <w:r>
              <w:rPr>
                <w:rFonts w:eastAsia="Malgun Gothic" w:cs="Arial"/>
                <w:kern w:val="2"/>
                <w:szCs w:val="24"/>
                <w:lang w:eastAsia="ko-KR"/>
              </w:rPr>
              <w:t>N/A</w:t>
            </w:r>
          </w:p>
        </w:tc>
        <w:tc>
          <w:tcPr>
            <w:tcW w:w="1248" w:type="dxa"/>
            <w:shd w:val="clear" w:color="auto" w:fill="auto"/>
          </w:tcPr>
          <w:p w14:paraId="010352AE" w14:textId="77777777" w:rsidR="007F7404" w:rsidRPr="00EF5447" w:rsidRDefault="007F7404" w:rsidP="007F7404">
            <w:pPr>
              <w:pStyle w:val="TAC"/>
              <w:rPr>
                <w:rFonts w:cs="Arial"/>
                <w:szCs w:val="18"/>
              </w:rPr>
            </w:pPr>
            <w:r>
              <w:rPr>
                <w:rFonts w:eastAsia="Malgun Gothic" w:cs="Arial"/>
                <w:kern w:val="2"/>
                <w:szCs w:val="24"/>
                <w:lang w:eastAsia="ko-KR"/>
              </w:rPr>
              <w:t>N/A</w:t>
            </w:r>
          </w:p>
        </w:tc>
      </w:tr>
      <w:tr w:rsidR="007F7404" w:rsidRPr="00EF5447" w14:paraId="69627A5A" w14:textId="77777777" w:rsidTr="009D2AAB">
        <w:trPr>
          <w:trHeight w:val="22"/>
          <w:jc w:val="center"/>
        </w:trPr>
        <w:tc>
          <w:tcPr>
            <w:tcW w:w="2258" w:type="dxa"/>
            <w:vMerge/>
            <w:shd w:val="clear" w:color="auto" w:fill="auto"/>
          </w:tcPr>
          <w:p w14:paraId="26FFFF07" w14:textId="77777777" w:rsidR="007F7404" w:rsidRPr="00EF5447" w:rsidRDefault="007F7404" w:rsidP="007F7404">
            <w:pPr>
              <w:pStyle w:val="TAC"/>
            </w:pPr>
          </w:p>
        </w:tc>
        <w:tc>
          <w:tcPr>
            <w:tcW w:w="867" w:type="dxa"/>
            <w:shd w:val="clear" w:color="auto" w:fill="auto"/>
          </w:tcPr>
          <w:p w14:paraId="45E7686A" w14:textId="77777777" w:rsidR="007F7404" w:rsidRPr="00EF5447" w:rsidRDefault="007F7404" w:rsidP="007F7404">
            <w:pPr>
              <w:pStyle w:val="TAC"/>
              <w:rPr>
                <w:rFonts w:eastAsia="MS Mincho" w:cs="Arial"/>
                <w:szCs w:val="18"/>
              </w:rPr>
            </w:pPr>
            <w:r>
              <w:rPr>
                <w:rFonts w:cs="Arial"/>
                <w:kern w:val="2"/>
                <w:szCs w:val="24"/>
              </w:rPr>
              <w:t>n28</w:t>
            </w:r>
          </w:p>
        </w:tc>
        <w:tc>
          <w:tcPr>
            <w:tcW w:w="1066" w:type="dxa"/>
            <w:shd w:val="clear" w:color="auto" w:fill="auto"/>
            <w:noWrap/>
          </w:tcPr>
          <w:p w14:paraId="599D7F2D" w14:textId="77777777" w:rsidR="007F7404" w:rsidRPr="00EF5447" w:rsidRDefault="007F7404" w:rsidP="007F7404">
            <w:pPr>
              <w:pStyle w:val="TAC"/>
              <w:rPr>
                <w:rFonts w:cs="Arial"/>
                <w:szCs w:val="18"/>
                <w:lang w:eastAsia="zh-CN"/>
              </w:rPr>
            </w:pPr>
            <w:r>
              <w:rPr>
                <w:rFonts w:cs="Arial"/>
                <w:kern w:val="2"/>
                <w:szCs w:val="24"/>
              </w:rPr>
              <w:t>725</w:t>
            </w:r>
          </w:p>
        </w:tc>
        <w:tc>
          <w:tcPr>
            <w:tcW w:w="747" w:type="dxa"/>
            <w:shd w:val="clear" w:color="auto" w:fill="auto"/>
            <w:noWrap/>
          </w:tcPr>
          <w:p w14:paraId="0A24C4EE" w14:textId="77777777" w:rsidR="007F7404" w:rsidRPr="00EF5447" w:rsidRDefault="007F7404" w:rsidP="007F7404">
            <w:pPr>
              <w:pStyle w:val="TAC"/>
              <w:rPr>
                <w:rFonts w:cs="Arial"/>
                <w:szCs w:val="18"/>
              </w:rPr>
            </w:pPr>
            <w:r>
              <w:rPr>
                <w:rFonts w:eastAsia="Malgun Gothic" w:cs="Arial"/>
                <w:kern w:val="2"/>
                <w:szCs w:val="24"/>
                <w:lang w:eastAsia="ko-KR"/>
              </w:rPr>
              <w:t>5</w:t>
            </w:r>
          </w:p>
        </w:tc>
        <w:tc>
          <w:tcPr>
            <w:tcW w:w="877" w:type="dxa"/>
            <w:shd w:val="clear" w:color="auto" w:fill="auto"/>
            <w:noWrap/>
          </w:tcPr>
          <w:p w14:paraId="3FA3A14C" w14:textId="77777777" w:rsidR="007F7404" w:rsidRPr="00EF5447" w:rsidRDefault="007F7404" w:rsidP="007F7404">
            <w:pPr>
              <w:pStyle w:val="TAC"/>
              <w:rPr>
                <w:rFonts w:cs="Arial"/>
                <w:szCs w:val="18"/>
              </w:rPr>
            </w:pPr>
            <w:r>
              <w:rPr>
                <w:rFonts w:eastAsia="Malgun Gothic" w:cs="Arial"/>
                <w:kern w:val="2"/>
                <w:szCs w:val="24"/>
                <w:lang w:eastAsia="ko-KR"/>
              </w:rPr>
              <w:t>25</w:t>
            </w:r>
          </w:p>
        </w:tc>
        <w:tc>
          <w:tcPr>
            <w:tcW w:w="1299" w:type="dxa"/>
            <w:shd w:val="clear" w:color="auto" w:fill="auto"/>
            <w:noWrap/>
          </w:tcPr>
          <w:p w14:paraId="036FBB5A" w14:textId="77777777" w:rsidR="007F7404" w:rsidRPr="00EF5447" w:rsidRDefault="007F7404" w:rsidP="007F7404">
            <w:pPr>
              <w:pStyle w:val="TAC"/>
              <w:rPr>
                <w:rFonts w:cs="Arial"/>
                <w:szCs w:val="18"/>
                <w:lang w:eastAsia="zh-CN"/>
              </w:rPr>
            </w:pPr>
            <w:r>
              <w:rPr>
                <w:rFonts w:cs="Arial"/>
                <w:kern w:val="2"/>
                <w:szCs w:val="24"/>
              </w:rPr>
              <w:t>780</w:t>
            </w:r>
          </w:p>
        </w:tc>
        <w:tc>
          <w:tcPr>
            <w:tcW w:w="1017" w:type="dxa"/>
            <w:shd w:val="clear" w:color="auto" w:fill="auto"/>
          </w:tcPr>
          <w:p w14:paraId="70731DE5" w14:textId="77777777" w:rsidR="007F7404" w:rsidRPr="00EF5447" w:rsidRDefault="007F7404" w:rsidP="007F7404">
            <w:pPr>
              <w:pStyle w:val="TAC"/>
              <w:rPr>
                <w:rFonts w:cs="Arial"/>
                <w:szCs w:val="18"/>
              </w:rPr>
            </w:pPr>
            <w:r>
              <w:rPr>
                <w:rFonts w:eastAsia="Malgun Gothic" w:cs="Arial"/>
                <w:kern w:val="2"/>
                <w:szCs w:val="24"/>
                <w:lang w:eastAsia="ko-KR"/>
              </w:rPr>
              <w:t>N/A</w:t>
            </w:r>
          </w:p>
        </w:tc>
        <w:tc>
          <w:tcPr>
            <w:tcW w:w="1248" w:type="dxa"/>
            <w:shd w:val="clear" w:color="auto" w:fill="auto"/>
          </w:tcPr>
          <w:p w14:paraId="0B4ECEDC" w14:textId="77777777" w:rsidR="007F7404" w:rsidRPr="00EF5447" w:rsidRDefault="007F7404" w:rsidP="007F7404">
            <w:pPr>
              <w:pStyle w:val="TAC"/>
              <w:rPr>
                <w:rFonts w:cs="Arial"/>
                <w:szCs w:val="18"/>
              </w:rPr>
            </w:pPr>
            <w:r>
              <w:rPr>
                <w:rFonts w:eastAsia="Malgun Gothic" w:cs="Arial"/>
                <w:kern w:val="2"/>
                <w:szCs w:val="24"/>
                <w:lang w:eastAsia="ko-KR"/>
              </w:rPr>
              <w:t>N/A</w:t>
            </w:r>
          </w:p>
        </w:tc>
      </w:tr>
      <w:tr w:rsidR="007F7404" w:rsidRPr="00EF5447" w14:paraId="19DB3B12" w14:textId="77777777" w:rsidTr="009D2AAB">
        <w:trPr>
          <w:trHeight w:val="22"/>
          <w:jc w:val="center"/>
        </w:trPr>
        <w:tc>
          <w:tcPr>
            <w:tcW w:w="2258" w:type="dxa"/>
            <w:vMerge/>
            <w:tcBorders>
              <w:bottom w:val="single" w:sz="4" w:space="0" w:color="auto"/>
            </w:tcBorders>
            <w:shd w:val="clear" w:color="auto" w:fill="auto"/>
          </w:tcPr>
          <w:p w14:paraId="01FCC3E3" w14:textId="77777777" w:rsidR="007F7404" w:rsidRPr="00EF5447" w:rsidRDefault="007F7404" w:rsidP="007F7404">
            <w:pPr>
              <w:pStyle w:val="TAC"/>
            </w:pPr>
          </w:p>
        </w:tc>
        <w:tc>
          <w:tcPr>
            <w:tcW w:w="867" w:type="dxa"/>
            <w:shd w:val="clear" w:color="auto" w:fill="auto"/>
          </w:tcPr>
          <w:p w14:paraId="58F3923C" w14:textId="77777777" w:rsidR="007F7404" w:rsidRPr="00EF5447" w:rsidRDefault="007F7404" w:rsidP="007F7404">
            <w:pPr>
              <w:pStyle w:val="TAC"/>
              <w:rPr>
                <w:rFonts w:eastAsia="MS Mincho" w:cs="Arial"/>
                <w:szCs w:val="18"/>
              </w:rPr>
            </w:pPr>
            <w:r>
              <w:rPr>
                <w:rFonts w:cs="Arial"/>
                <w:kern w:val="2"/>
                <w:szCs w:val="24"/>
              </w:rPr>
              <w:t>3</w:t>
            </w:r>
          </w:p>
        </w:tc>
        <w:tc>
          <w:tcPr>
            <w:tcW w:w="1066" w:type="dxa"/>
            <w:shd w:val="clear" w:color="auto" w:fill="auto"/>
            <w:noWrap/>
          </w:tcPr>
          <w:p w14:paraId="133DFF8A" w14:textId="77777777" w:rsidR="007F7404" w:rsidRPr="00EF5447" w:rsidRDefault="007F7404" w:rsidP="007F7404">
            <w:pPr>
              <w:pStyle w:val="TAC"/>
              <w:rPr>
                <w:rFonts w:cs="Arial"/>
                <w:szCs w:val="18"/>
                <w:lang w:eastAsia="zh-CN"/>
              </w:rPr>
            </w:pPr>
            <w:r>
              <w:rPr>
                <w:rFonts w:cs="Arial"/>
                <w:kern w:val="2"/>
                <w:szCs w:val="24"/>
              </w:rPr>
              <w:t>1755</w:t>
            </w:r>
          </w:p>
        </w:tc>
        <w:tc>
          <w:tcPr>
            <w:tcW w:w="747" w:type="dxa"/>
            <w:shd w:val="clear" w:color="auto" w:fill="auto"/>
            <w:noWrap/>
          </w:tcPr>
          <w:p w14:paraId="4C80FF4A" w14:textId="77777777" w:rsidR="007F7404" w:rsidRPr="00EF5447" w:rsidRDefault="007F7404" w:rsidP="007F7404">
            <w:pPr>
              <w:pStyle w:val="TAC"/>
              <w:rPr>
                <w:rFonts w:cs="Arial"/>
                <w:szCs w:val="18"/>
              </w:rPr>
            </w:pPr>
            <w:r>
              <w:rPr>
                <w:rFonts w:cs="Arial"/>
                <w:kern w:val="2"/>
                <w:szCs w:val="24"/>
              </w:rPr>
              <w:t>5</w:t>
            </w:r>
          </w:p>
        </w:tc>
        <w:tc>
          <w:tcPr>
            <w:tcW w:w="877" w:type="dxa"/>
            <w:shd w:val="clear" w:color="auto" w:fill="auto"/>
            <w:noWrap/>
          </w:tcPr>
          <w:p w14:paraId="0BCE8F88" w14:textId="77777777" w:rsidR="007F7404" w:rsidRPr="00EF5447" w:rsidRDefault="007F7404" w:rsidP="007F7404">
            <w:pPr>
              <w:pStyle w:val="TAC"/>
              <w:rPr>
                <w:rFonts w:cs="Arial"/>
                <w:szCs w:val="18"/>
              </w:rPr>
            </w:pPr>
            <w:r>
              <w:rPr>
                <w:rFonts w:cs="Arial"/>
                <w:kern w:val="2"/>
                <w:szCs w:val="24"/>
              </w:rPr>
              <w:t>25</w:t>
            </w:r>
          </w:p>
        </w:tc>
        <w:tc>
          <w:tcPr>
            <w:tcW w:w="1299" w:type="dxa"/>
            <w:shd w:val="clear" w:color="auto" w:fill="auto"/>
            <w:noWrap/>
          </w:tcPr>
          <w:p w14:paraId="0E64F920" w14:textId="77777777" w:rsidR="007F7404" w:rsidRPr="00EF5447" w:rsidRDefault="007F7404" w:rsidP="007F7404">
            <w:pPr>
              <w:pStyle w:val="TAC"/>
              <w:rPr>
                <w:rFonts w:cs="Arial"/>
                <w:szCs w:val="18"/>
                <w:lang w:eastAsia="zh-CN"/>
              </w:rPr>
            </w:pPr>
            <w:r>
              <w:rPr>
                <w:rFonts w:cs="Arial"/>
                <w:kern w:val="2"/>
                <w:szCs w:val="24"/>
              </w:rPr>
              <w:t>1850</w:t>
            </w:r>
          </w:p>
        </w:tc>
        <w:tc>
          <w:tcPr>
            <w:tcW w:w="1017" w:type="dxa"/>
            <w:shd w:val="clear" w:color="auto" w:fill="auto"/>
          </w:tcPr>
          <w:p w14:paraId="52B5F440" w14:textId="77777777" w:rsidR="007F7404" w:rsidRPr="00EF5447" w:rsidRDefault="007F7404" w:rsidP="007F7404">
            <w:pPr>
              <w:pStyle w:val="TAC"/>
              <w:rPr>
                <w:rFonts w:cs="Arial"/>
                <w:szCs w:val="18"/>
              </w:rPr>
            </w:pPr>
            <w:r>
              <w:rPr>
                <w:rFonts w:cs="Arial"/>
                <w:kern w:val="2"/>
                <w:szCs w:val="24"/>
              </w:rPr>
              <w:t>26</w:t>
            </w:r>
          </w:p>
        </w:tc>
        <w:tc>
          <w:tcPr>
            <w:tcW w:w="1248" w:type="dxa"/>
            <w:shd w:val="clear" w:color="auto" w:fill="auto"/>
          </w:tcPr>
          <w:p w14:paraId="29681ADC" w14:textId="77777777" w:rsidR="007F7404" w:rsidRPr="00EF5447" w:rsidRDefault="007F7404" w:rsidP="007F7404">
            <w:pPr>
              <w:pStyle w:val="TAC"/>
              <w:rPr>
                <w:rFonts w:cs="Arial"/>
                <w:szCs w:val="18"/>
              </w:rPr>
            </w:pPr>
            <w:r>
              <w:rPr>
                <w:rFonts w:cs="Arial"/>
                <w:kern w:val="2"/>
                <w:szCs w:val="24"/>
                <w:lang w:eastAsia="ja-JP"/>
              </w:rPr>
              <w:t>IMD</w:t>
            </w:r>
            <w:r>
              <w:rPr>
                <w:rFonts w:cs="Arial"/>
                <w:kern w:val="2"/>
                <w:szCs w:val="24"/>
              </w:rPr>
              <w:t>2</w:t>
            </w:r>
          </w:p>
        </w:tc>
      </w:tr>
      <w:tr w:rsidR="007F7404" w:rsidRPr="00EF5447" w14:paraId="7667DA1A" w14:textId="77777777" w:rsidTr="009D2AAB">
        <w:trPr>
          <w:trHeight w:val="54"/>
          <w:jc w:val="center"/>
        </w:trPr>
        <w:tc>
          <w:tcPr>
            <w:tcW w:w="2258" w:type="dxa"/>
            <w:tcBorders>
              <w:bottom w:val="nil"/>
            </w:tcBorders>
            <w:shd w:val="clear" w:color="auto" w:fill="auto"/>
            <w:hideMark/>
          </w:tcPr>
          <w:p w14:paraId="0A75F084" w14:textId="77777777" w:rsidR="007F7404" w:rsidRPr="00EF5447" w:rsidRDefault="007F7404" w:rsidP="007F7404">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998BCA9" w14:textId="77777777" w:rsidR="007F7404" w:rsidRPr="00EF5447" w:rsidRDefault="007F7404" w:rsidP="007F7404">
            <w:pPr>
              <w:pStyle w:val="TAC"/>
            </w:pPr>
            <w:r w:rsidRPr="00EF5447">
              <w:t>DC_3A-40C_n1A</w:t>
            </w:r>
          </w:p>
        </w:tc>
        <w:tc>
          <w:tcPr>
            <w:tcW w:w="867" w:type="dxa"/>
            <w:shd w:val="clear" w:color="auto" w:fill="auto"/>
            <w:hideMark/>
          </w:tcPr>
          <w:p w14:paraId="238A8EE4" w14:textId="77777777" w:rsidR="007F7404" w:rsidRPr="00EF5447" w:rsidRDefault="007F7404" w:rsidP="007F7404">
            <w:pPr>
              <w:pStyle w:val="TAC"/>
              <w:rPr>
                <w:rFonts w:eastAsia="MS Mincho"/>
              </w:rPr>
            </w:pPr>
            <w:r w:rsidRPr="00EF5447">
              <w:rPr>
                <w:rFonts w:eastAsia="Batang"/>
              </w:rPr>
              <w:t>n1</w:t>
            </w:r>
          </w:p>
        </w:tc>
        <w:tc>
          <w:tcPr>
            <w:tcW w:w="1066" w:type="dxa"/>
            <w:shd w:val="clear" w:color="auto" w:fill="auto"/>
            <w:noWrap/>
          </w:tcPr>
          <w:p w14:paraId="15987F19" w14:textId="77777777" w:rsidR="007F7404" w:rsidRPr="00EF5447" w:rsidRDefault="007F7404" w:rsidP="007F7404">
            <w:pPr>
              <w:pStyle w:val="TAC"/>
              <w:rPr>
                <w:rFonts w:eastAsia="MS Mincho"/>
              </w:rPr>
            </w:pPr>
            <w:r w:rsidRPr="00EF5447">
              <w:rPr>
                <w:rFonts w:cs="Arial"/>
              </w:rPr>
              <w:t>1950</w:t>
            </w:r>
          </w:p>
        </w:tc>
        <w:tc>
          <w:tcPr>
            <w:tcW w:w="747" w:type="dxa"/>
            <w:shd w:val="clear" w:color="auto" w:fill="auto"/>
            <w:noWrap/>
          </w:tcPr>
          <w:p w14:paraId="16509363"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2C33045F"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C3B8E53" w14:textId="77777777" w:rsidR="007F7404" w:rsidRPr="00EF5447" w:rsidRDefault="007F7404" w:rsidP="007F7404">
            <w:pPr>
              <w:pStyle w:val="TAC"/>
              <w:rPr>
                <w:rFonts w:eastAsia="MS Mincho"/>
              </w:rPr>
            </w:pPr>
            <w:r w:rsidRPr="00EF5447">
              <w:rPr>
                <w:rFonts w:cs="Arial"/>
              </w:rPr>
              <w:t>2140</w:t>
            </w:r>
          </w:p>
        </w:tc>
        <w:tc>
          <w:tcPr>
            <w:tcW w:w="1017" w:type="dxa"/>
            <w:shd w:val="clear" w:color="auto" w:fill="auto"/>
          </w:tcPr>
          <w:p w14:paraId="53CFC983"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65728BBE" w14:textId="77777777" w:rsidR="007F7404" w:rsidRPr="00EF5447" w:rsidRDefault="007F7404" w:rsidP="007F7404">
            <w:pPr>
              <w:pStyle w:val="TAC"/>
              <w:rPr>
                <w:rFonts w:eastAsia="MS Mincho"/>
              </w:rPr>
            </w:pPr>
            <w:r w:rsidRPr="00EF5447">
              <w:rPr>
                <w:rFonts w:eastAsia="Batang"/>
              </w:rPr>
              <w:t>N/A</w:t>
            </w:r>
          </w:p>
        </w:tc>
      </w:tr>
      <w:tr w:rsidR="007F7404" w:rsidRPr="00EF5447" w14:paraId="1FA01022" w14:textId="77777777" w:rsidTr="009D2AAB">
        <w:trPr>
          <w:trHeight w:val="22"/>
          <w:jc w:val="center"/>
        </w:trPr>
        <w:tc>
          <w:tcPr>
            <w:tcW w:w="2258" w:type="dxa"/>
            <w:tcBorders>
              <w:top w:val="nil"/>
              <w:bottom w:val="nil"/>
            </w:tcBorders>
            <w:shd w:val="clear" w:color="auto" w:fill="auto"/>
            <w:hideMark/>
          </w:tcPr>
          <w:p w14:paraId="09270EBC" w14:textId="77777777" w:rsidR="007F7404" w:rsidRPr="00EF5447" w:rsidRDefault="007F7404" w:rsidP="007F7404">
            <w:pPr>
              <w:pStyle w:val="TAC"/>
            </w:pPr>
          </w:p>
        </w:tc>
        <w:tc>
          <w:tcPr>
            <w:tcW w:w="867" w:type="dxa"/>
            <w:shd w:val="clear" w:color="auto" w:fill="auto"/>
            <w:hideMark/>
          </w:tcPr>
          <w:p w14:paraId="3A6CFC5E" w14:textId="77777777" w:rsidR="007F7404" w:rsidRPr="00EF5447" w:rsidRDefault="007F7404" w:rsidP="007F7404">
            <w:pPr>
              <w:pStyle w:val="TAC"/>
              <w:rPr>
                <w:rFonts w:eastAsia="MS Mincho"/>
              </w:rPr>
            </w:pPr>
            <w:r w:rsidRPr="00EF5447">
              <w:rPr>
                <w:rFonts w:eastAsia="Batang"/>
              </w:rPr>
              <w:t>3</w:t>
            </w:r>
          </w:p>
        </w:tc>
        <w:tc>
          <w:tcPr>
            <w:tcW w:w="1066" w:type="dxa"/>
            <w:shd w:val="clear" w:color="auto" w:fill="auto"/>
            <w:noWrap/>
          </w:tcPr>
          <w:p w14:paraId="021A733A" w14:textId="77777777" w:rsidR="007F7404" w:rsidRPr="00EF5447" w:rsidRDefault="007F7404" w:rsidP="007F7404">
            <w:pPr>
              <w:pStyle w:val="TAC"/>
              <w:rPr>
                <w:rFonts w:eastAsia="MS Mincho"/>
              </w:rPr>
            </w:pPr>
            <w:r w:rsidRPr="00EF5447">
              <w:rPr>
                <w:rFonts w:cs="Arial"/>
              </w:rPr>
              <w:t>1735</w:t>
            </w:r>
          </w:p>
        </w:tc>
        <w:tc>
          <w:tcPr>
            <w:tcW w:w="747" w:type="dxa"/>
            <w:shd w:val="clear" w:color="auto" w:fill="auto"/>
            <w:noWrap/>
          </w:tcPr>
          <w:p w14:paraId="4BC319B6"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16BE4A51"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1D35BED3" w14:textId="77777777" w:rsidR="007F7404" w:rsidRPr="00EF5447" w:rsidRDefault="007F7404" w:rsidP="007F7404">
            <w:pPr>
              <w:pStyle w:val="TAC"/>
              <w:rPr>
                <w:rFonts w:eastAsia="MS Mincho"/>
              </w:rPr>
            </w:pPr>
            <w:r w:rsidRPr="00EF5447">
              <w:rPr>
                <w:rFonts w:cs="Arial"/>
              </w:rPr>
              <w:t>1830</w:t>
            </w:r>
          </w:p>
        </w:tc>
        <w:tc>
          <w:tcPr>
            <w:tcW w:w="1017" w:type="dxa"/>
            <w:shd w:val="clear" w:color="auto" w:fill="auto"/>
          </w:tcPr>
          <w:p w14:paraId="31E65D60"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6D98F29B" w14:textId="77777777" w:rsidR="007F7404" w:rsidRPr="00EF5447" w:rsidRDefault="007F7404" w:rsidP="007F7404">
            <w:pPr>
              <w:pStyle w:val="TAC"/>
              <w:rPr>
                <w:rFonts w:eastAsia="MS Mincho"/>
              </w:rPr>
            </w:pPr>
            <w:r w:rsidRPr="00EF5447">
              <w:rPr>
                <w:rFonts w:eastAsia="Batang"/>
              </w:rPr>
              <w:t>N/A</w:t>
            </w:r>
          </w:p>
        </w:tc>
      </w:tr>
      <w:tr w:rsidR="007F7404" w:rsidRPr="00EF5447" w14:paraId="44454F38" w14:textId="77777777" w:rsidTr="009D2AAB">
        <w:trPr>
          <w:trHeight w:val="22"/>
          <w:jc w:val="center"/>
        </w:trPr>
        <w:tc>
          <w:tcPr>
            <w:tcW w:w="2258" w:type="dxa"/>
            <w:tcBorders>
              <w:top w:val="nil"/>
              <w:bottom w:val="single" w:sz="4" w:space="0" w:color="auto"/>
            </w:tcBorders>
            <w:shd w:val="clear" w:color="auto" w:fill="auto"/>
          </w:tcPr>
          <w:p w14:paraId="5A97AA83" w14:textId="77777777" w:rsidR="007F7404" w:rsidRPr="00EF5447" w:rsidRDefault="007F7404" w:rsidP="007F7404">
            <w:pPr>
              <w:pStyle w:val="TAC"/>
            </w:pPr>
          </w:p>
        </w:tc>
        <w:tc>
          <w:tcPr>
            <w:tcW w:w="867" w:type="dxa"/>
            <w:shd w:val="clear" w:color="auto" w:fill="auto"/>
          </w:tcPr>
          <w:p w14:paraId="07754C58" w14:textId="77777777" w:rsidR="007F7404" w:rsidRPr="00EF5447" w:rsidRDefault="007F7404" w:rsidP="007F7404">
            <w:pPr>
              <w:pStyle w:val="TAC"/>
              <w:rPr>
                <w:rFonts w:eastAsia="MS Mincho"/>
              </w:rPr>
            </w:pPr>
            <w:r w:rsidRPr="00EF5447">
              <w:rPr>
                <w:rFonts w:eastAsia="Batang"/>
              </w:rPr>
              <w:t>40</w:t>
            </w:r>
          </w:p>
        </w:tc>
        <w:tc>
          <w:tcPr>
            <w:tcW w:w="1066" w:type="dxa"/>
            <w:shd w:val="clear" w:color="auto" w:fill="auto"/>
            <w:noWrap/>
          </w:tcPr>
          <w:p w14:paraId="39FE7CE6" w14:textId="77777777" w:rsidR="007F7404" w:rsidRPr="00EF5447" w:rsidRDefault="007F7404" w:rsidP="007F7404">
            <w:pPr>
              <w:pStyle w:val="TAC"/>
              <w:rPr>
                <w:rFonts w:eastAsia="MS Mincho"/>
              </w:rPr>
            </w:pPr>
            <w:r w:rsidRPr="00EF5447">
              <w:rPr>
                <w:rFonts w:cs="Arial"/>
              </w:rPr>
              <w:t>2380</w:t>
            </w:r>
          </w:p>
        </w:tc>
        <w:tc>
          <w:tcPr>
            <w:tcW w:w="747" w:type="dxa"/>
            <w:shd w:val="clear" w:color="auto" w:fill="auto"/>
            <w:noWrap/>
          </w:tcPr>
          <w:p w14:paraId="730A4E7B"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6D71B719"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E8A2202" w14:textId="77777777" w:rsidR="007F7404" w:rsidRPr="00EF5447" w:rsidRDefault="007F7404" w:rsidP="007F7404">
            <w:pPr>
              <w:pStyle w:val="TAC"/>
              <w:rPr>
                <w:rFonts w:eastAsia="MS Mincho"/>
              </w:rPr>
            </w:pPr>
            <w:r w:rsidRPr="00EF5447">
              <w:rPr>
                <w:rFonts w:cs="Arial"/>
              </w:rPr>
              <w:t>2380</w:t>
            </w:r>
          </w:p>
        </w:tc>
        <w:tc>
          <w:tcPr>
            <w:tcW w:w="1017" w:type="dxa"/>
            <w:shd w:val="clear" w:color="auto" w:fill="auto"/>
          </w:tcPr>
          <w:p w14:paraId="54477E2B" w14:textId="77777777" w:rsidR="007F7404" w:rsidRPr="00EF5447" w:rsidRDefault="007F7404" w:rsidP="007F7404">
            <w:pPr>
              <w:pStyle w:val="TAC"/>
            </w:pPr>
            <w:r w:rsidRPr="00EF5447">
              <w:rPr>
                <w:rFonts w:cs="Arial"/>
              </w:rPr>
              <w:t>8.0</w:t>
            </w:r>
          </w:p>
        </w:tc>
        <w:tc>
          <w:tcPr>
            <w:tcW w:w="1248" w:type="dxa"/>
            <w:shd w:val="clear" w:color="auto" w:fill="auto"/>
          </w:tcPr>
          <w:p w14:paraId="55C0107C" w14:textId="77777777" w:rsidR="007F7404" w:rsidRPr="00EF5447" w:rsidRDefault="007F7404" w:rsidP="007F7404">
            <w:pPr>
              <w:pStyle w:val="TAC"/>
            </w:pPr>
            <w:r w:rsidRPr="00EF5447">
              <w:rPr>
                <w:rFonts w:eastAsia="Batang"/>
              </w:rPr>
              <w:t>IMD5</w:t>
            </w:r>
          </w:p>
        </w:tc>
      </w:tr>
      <w:tr w:rsidR="007F7404" w:rsidRPr="00EF5447" w14:paraId="06D01461" w14:textId="77777777" w:rsidTr="009D2AAB">
        <w:trPr>
          <w:trHeight w:val="22"/>
          <w:jc w:val="center"/>
        </w:trPr>
        <w:tc>
          <w:tcPr>
            <w:tcW w:w="2258" w:type="dxa"/>
            <w:tcBorders>
              <w:top w:val="nil"/>
              <w:bottom w:val="nil"/>
            </w:tcBorders>
            <w:shd w:val="clear" w:color="auto" w:fill="auto"/>
          </w:tcPr>
          <w:p w14:paraId="31FCFFF2" w14:textId="77777777" w:rsidR="007F7404" w:rsidRPr="00EF5447" w:rsidRDefault="007F7404" w:rsidP="007F7404">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1F3B045" w14:textId="77777777" w:rsidR="007F7404" w:rsidRPr="00EF5447" w:rsidRDefault="007F7404" w:rsidP="007F7404">
            <w:pPr>
              <w:pStyle w:val="TAC"/>
            </w:pPr>
            <w:r w:rsidRPr="00EF5447">
              <w:t>DC_3A-40C_n78A</w:t>
            </w:r>
          </w:p>
        </w:tc>
        <w:tc>
          <w:tcPr>
            <w:tcW w:w="867" w:type="dxa"/>
            <w:shd w:val="clear" w:color="auto" w:fill="auto"/>
          </w:tcPr>
          <w:p w14:paraId="0CBE1A3E" w14:textId="77777777" w:rsidR="007F7404" w:rsidRPr="00EF5447" w:rsidRDefault="007F7404" w:rsidP="007F7404">
            <w:pPr>
              <w:pStyle w:val="TAC"/>
              <w:rPr>
                <w:rFonts w:eastAsia="Batang"/>
              </w:rPr>
            </w:pPr>
            <w:r w:rsidRPr="00EF5447">
              <w:t>3</w:t>
            </w:r>
          </w:p>
        </w:tc>
        <w:tc>
          <w:tcPr>
            <w:tcW w:w="1066" w:type="dxa"/>
            <w:shd w:val="clear" w:color="auto" w:fill="auto"/>
            <w:noWrap/>
          </w:tcPr>
          <w:p w14:paraId="74016176" w14:textId="77777777" w:rsidR="007F7404" w:rsidRPr="00EF5447" w:rsidRDefault="007F7404" w:rsidP="007F7404">
            <w:pPr>
              <w:pStyle w:val="TAC"/>
              <w:rPr>
                <w:rFonts w:cs="Arial"/>
              </w:rPr>
            </w:pPr>
            <w:r w:rsidRPr="00EF5447">
              <w:rPr>
                <w:rFonts w:eastAsia="Malgun Gothic"/>
                <w:szCs w:val="18"/>
                <w:lang w:eastAsia="ko-KR"/>
              </w:rPr>
              <w:t>1775</w:t>
            </w:r>
          </w:p>
        </w:tc>
        <w:tc>
          <w:tcPr>
            <w:tcW w:w="747" w:type="dxa"/>
            <w:shd w:val="clear" w:color="auto" w:fill="auto"/>
            <w:noWrap/>
          </w:tcPr>
          <w:p w14:paraId="7404DAC2" w14:textId="77777777" w:rsidR="007F7404" w:rsidRPr="00EF5447" w:rsidRDefault="007F7404" w:rsidP="007F7404">
            <w:pPr>
              <w:pStyle w:val="TAC"/>
              <w:rPr>
                <w:rFonts w:cs="Arial"/>
              </w:rPr>
            </w:pPr>
            <w:r w:rsidRPr="00EF5447">
              <w:rPr>
                <w:rFonts w:eastAsia="Malgun Gothic"/>
                <w:szCs w:val="18"/>
                <w:lang w:eastAsia="ko-KR"/>
              </w:rPr>
              <w:t>5</w:t>
            </w:r>
          </w:p>
        </w:tc>
        <w:tc>
          <w:tcPr>
            <w:tcW w:w="877" w:type="dxa"/>
            <w:shd w:val="clear" w:color="auto" w:fill="auto"/>
            <w:noWrap/>
          </w:tcPr>
          <w:p w14:paraId="79493E15" w14:textId="77777777" w:rsidR="007F7404" w:rsidRPr="00EF5447" w:rsidRDefault="007F7404" w:rsidP="007F7404">
            <w:pPr>
              <w:pStyle w:val="TAC"/>
              <w:rPr>
                <w:rFonts w:cs="Arial"/>
              </w:rPr>
            </w:pPr>
            <w:r w:rsidRPr="00EF5447">
              <w:rPr>
                <w:rFonts w:eastAsia="Malgun Gothic"/>
                <w:szCs w:val="18"/>
                <w:lang w:eastAsia="ko-KR"/>
              </w:rPr>
              <w:t>25</w:t>
            </w:r>
          </w:p>
        </w:tc>
        <w:tc>
          <w:tcPr>
            <w:tcW w:w="1299" w:type="dxa"/>
            <w:shd w:val="clear" w:color="auto" w:fill="auto"/>
            <w:noWrap/>
          </w:tcPr>
          <w:p w14:paraId="09DFA458" w14:textId="77777777" w:rsidR="007F7404" w:rsidRPr="00EF5447" w:rsidRDefault="007F7404" w:rsidP="007F7404">
            <w:pPr>
              <w:pStyle w:val="TAC"/>
              <w:rPr>
                <w:rFonts w:cs="Arial"/>
              </w:rPr>
            </w:pPr>
            <w:r w:rsidRPr="00EF5447">
              <w:rPr>
                <w:rFonts w:eastAsia="Malgun Gothic"/>
                <w:szCs w:val="18"/>
                <w:lang w:eastAsia="ko-KR"/>
              </w:rPr>
              <w:t>1870</w:t>
            </w:r>
          </w:p>
        </w:tc>
        <w:tc>
          <w:tcPr>
            <w:tcW w:w="1017" w:type="dxa"/>
            <w:shd w:val="clear" w:color="auto" w:fill="auto"/>
          </w:tcPr>
          <w:p w14:paraId="63B0690E" w14:textId="77777777" w:rsidR="007F7404" w:rsidRPr="00EF5447" w:rsidRDefault="007F7404" w:rsidP="007F7404">
            <w:pPr>
              <w:pStyle w:val="TAC"/>
              <w:rPr>
                <w:rFonts w:cs="Arial"/>
              </w:rPr>
            </w:pPr>
            <w:r w:rsidRPr="00EF5447">
              <w:t>9.1</w:t>
            </w:r>
          </w:p>
        </w:tc>
        <w:tc>
          <w:tcPr>
            <w:tcW w:w="1248" w:type="dxa"/>
            <w:shd w:val="clear" w:color="auto" w:fill="auto"/>
          </w:tcPr>
          <w:p w14:paraId="01BB3AEC" w14:textId="77777777" w:rsidR="007F7404" w:rsidRPr="00EF5447" w:rsidRDefault="007F7404" w:rsidP="007F7404">
            <w:pPr>
              <w:pStyle w:val="TAC"/>
              <w:rPr>
                <w:rFonts w:eastAsia="Batang"/>
              </w:rPr>
            </w:pPr>
            <w:r w:rsidRPr="00EF5447">
              <w:t>IMD4</w:t>
            </w:r>
          </w:p>
        </w:tc>
      </w:tr>
      <w:tr w:rsidR="007F7404" w:rsidRPr="00EF5447" w14:paraId="62580A4F" w14:textId="77777777" w:rsidTr="009D2AAB">
        <w:trPr>
          <w:trHeight w:val="22"/>
          <w:jc w:val="center"/>
        </w:trPr>
        <w:tc>
          <w:tcPr>
            <w:tcW w:w="2258" w:type="dxa"/>
            <w:tcBorders>
              <w:top w:val="nil"/>
              <w:bottom w:val="nil"/>
            </w:tcBorders>
            <w:shd w:val="clear" w:color="auto" w:fill="auto"/>
          </w:tcPr>
          <w:p w14:paraId="77AA79E5" w14:textId="77777777" w:rsidR="007F7404" w:rsidRPr="00EF5447" w:rsidRDefault="007F7404" w:rsidP="007F7404">
            <w:pPr>
              <w:pStyle w:val="TAC"/>
            </w:pPr>
          </w:p>
        </w:tc>
        <w:tc>
          <w:tcPr>
            <w:tcW w:w="867" w:type="dxa"/>
            <w:shd w:val="clear" w:color="auto" w:fill="auto"/>
          </w:tcPr>
          <w:p w14:paraId="621340EA" w14:textId="77777777" w:rsidR="007F7404" w:rsidRPr="00EF5447" w:rsidRDefault="007F7404" w:rsidP="007F7404">
            <w:pPr>
              <w:pStyle w:val="TAC"/>
              <w:rPr>
                <w:rFonts w:eastAsia="Batang"/>
              </w:rPr>
            </w:pPr>
            <w:r w:rsidRPr="00EF5447">
              <w:t>40</w:t>
            </w:r>
          </w:p>
        </w:tc>
        <w:tc>
          <w:tcPr>
            <w:tcW w:w="1066" w:type="dxa"/>
            <w:shd w:val="clear" w:color="auto" w:fill="auto"/>
            <w:noWrap/>
          </w:tcPr>
          <w:p w14:paraId="17AE2FF2" w14:textId="77777777" w:rsidR="007F7404" w:rsidRPr="00EF5447" w:rsidRDefault="007F7404" w:rsidP="007F7404">
            <w:pPr>
              <w:pStyle w:val="TAC"/>
              <w:rPr>
                <w:rFonts w:cs="Arial"/>
              </w:rPr>
            </w:pPr>
            <w:r w:rsidRPr="00EF5447">
              <w:rPr>
                <w:rFonts w:eastAsia="Malgun Gothic"/>
                <w:szCs w:val="18"/>
                <w:lang w:eastAsia="ko-KR"/>
              </w:rPr>
              <w:t>2390</w:t>
            </w:r>
          </w:p>
        </w:tc>
        <w:tc>
          <w:tcPr>
            <w:tcW w:w="747" w:type="dxa"/>
            <w:shd w:val="clear" w:color="auto" w:fill="auto"/>
            <w:noWrap/>
          </w:tcPr>
          <w:p w14:paraId="10720FB7" w14:textId="77777777" w:rsidR="007F7404" w:rsidRPr="00EF5447" w:rsidRDefault="007F7404" w:rsidP="007F7404">
            <w:pPr>
              <w:pStyle w:val="TAC"/>
              <w:rPr>
                <w:rFonts w:cs="Arial"/>
              </w:rPr>
            </w:pPr>
            <w:r w:rsidRPr="00EF5447">
              <w:rPr>
                <w:rFonts w:eastAsia="Malgun Gothic"/>
                <w:szCs w:val="18"/>
                <w:lang w:eastAsia="ko-KR"/>
              </w:rPr>
              <w:t>5</w:t>
            </w:r>
          </w:p>
        </w:tc>
        <w:tc>
          <w:tcPr>
            <w:tcW w:w="877" w:type="dxa"/>
            <w:shd w:val="clear" w:color="auto" w:fill="auto"/>
            <w:noWrap/>
          </w:tcPr>
          <w:p w14:paraId="02D186D2" w14:textId="77777777" w:rsidR="007F7404" w:rsidRPr="00EF5447" w:rsidRDefault="007F7404" w:rsidP="007F7404">
            <w:pPr>
              <w:pStyle w:val="TAC"/>
              <w:rPr>
                <w:rFonts w:cs="Arial"/>
              </w:rPr>
            </w:pPr>
            <w:r w:rsidRPr="00EF5447">
              <w:rPr>
                <w:rFonts w:eastAsia="Malgun Gothic"/>
                <w:szCs w:val="18"/>
                <w:lang w:eastAsia="ko-KR"/>
              </w:rPr>
              <w:t>25</w:t>
            </w:r>
          </w:p>
        </w:tc>
        <w:tc>
          <w:tcPr>
            <w:tcW w:w="1299" w:type="dxa"/>
            <w:shd w:val="clear" w:color="auto" w:fill="auto"/>
            <w:noWrap/>
          </w:tcPr>
          <w:p w14:paraId="3B2DE7A1" w14:textId="77777777" w:rsidR="007F7404" w:rsidRPr="00EF5447" w:rsidRDefault="007F7404" w:rsidP="007F7404">
            <w:pPr>
              <w:pStyle w:val="TAC"/>
              <w:rPr>
                <w:rFonts w:cs="Arial"/>
              </w:rPr>
            </w:pPr>
            <w:r w:rsidRPr="00EF5447">
              <w:rPr>
                <w:rFonts w:eastAsia="Malgun Gothic"/>
                <w:szCs w:val="18"/>
                <w:lang w:eastAsia="ko-KR"/>
              </w:rPr>
              <w:t>2390</w:t>
            </w:r>
          </w:p>
        </w:tc>
        <w:tc>
          <w:tcPr>
            <w:tcW w:w="1017" w:type="dxa"/>
            <w:shd w:val="clear" w:color="auto" w:fill="auto"/>
          </w:tcPr>
          <w:p w14:paraId="6B1BCDF3" w14:textId="77777777" w:rsidR="007F7404" w:rsidRPr="00EF5447" w:rsidRDefault="007F7404" w:rsidP="007F7404">
            <w:pPr>
              <w:pStyle w:val="TAC"/>
              <w:rPr>
                <w:rFonts w:cs="Arial"/>
              </w:rPr>
            </w:pPr>
            <w:r w:rsidRPr="00EF5447">
              <w:t>N/A</w:t>
            </w:r>
          </w:p>
        </w:tc>
        <w:tc>
          <w:tcPr>
            <w:tcW w:w="1248" w:type="dxa"/>
            <w:shd w:val="clear" w:color="auto" w:fill="auto"/>
          </w:tcPr>
          <w:p w14:paraId="24B8D88B" w14:textId="77777777" w:rsidR="007F7404" w:rsidRPr="00EF5447" w:rsidRDefault="007F7404" w:rsidP="007F7404">
            <w:pPr>
              <w:pStyle w:val="TAC"/>
              <w:rPr>
                <w:rFonts w:eastAsia="Batang"/>
              </w:rPr>
            </w:pPr>
            <w:r w:rsidRPr="00EF5447">
              <w:t>N/A</w:t>
            </w:r>
          </w:p>
        </w:tc>
      </w:tr>
      <w:tr w:rsidR="007F7404" w:rsidRPr="00EF5447" w14:paraId="39A23A3C" w14:textId="77777777" w:rsidTr="009D2AAB">
        <w:trPr>
          <w:trHeight w:val="22"/>
          <w:jc w:val="center"/>
        </w:trPr>
        <w:tc>
          <w:tcPr>
            <w:tcW w:w="2258" w:type="dxa"/>
            <w:tcBorders>
              <w:top w:val="nil"/>
              <w:bottom w:val="nil"/>
            </w:tcBorders>
            <w:shd w:val="clear" w:color="auto" w:fill="auto"/>
          </w:tcPr>
          <w:p w14:paraId="66907348" w14:textId="77777777" w:rsidR="007F7404" w:rsidRPr="00EF5447" w:rsidRDefault="007F7404" w:rsidP="007F7404">
            <w:pPr>
              <w:pStyle w:val="TAC"/>
            </w:pPr>
          </w:p>
        </w:tc>
        <w:tc>
          <w:tcPr>
            <w:tcW w:w="867" w:type="dxa"/>
            <w:shd w:val="clear" w:color="auto" w:fill="auto"/>
          </w:tcPr>
          <w:p w14:paraId="4EA3714A" w14:textId="77777777" w:rsidR="007F7404" w:rsidRPr="00EF5447" w:rsidRDefault="007F7404" w:rsidP="007F7404">
            <w:pPr>
              <w:pStyle w:val="TAC"/>
              <w:rPr>
                <w:rFonts w:eastAsia="Batang"/>
              </w:rPr>
            </w:pPr>
            <w:r w:rsidRPr="00EF5447">
              <w:t>n78</w:t>
            </w:r>
          </w:p>
        </w:tc>
        <w:tc>
          <w:tcPr>
            <w:tcW w:w="1066" w:type="dxa"/>
            <w:shd w:val="clear" w:color="auto" w:fill="auto"/>
            <w:noWrap/>
          </w:tcPr>
          <w:p w14:paraId="6F3DFF71" w14:textId="77777777" w:rsidR="007F7404" w:rsidRPr="00EF5447" w:rsidRDefault="007F7404" w:rsidP="007F7404">
            <w:pPr>
              <w:pStyle w:val="TAC"/>
              <w:rPr>
                <w:rFonts w:cs="Arial"/>
              </w:rPr>
            </w:pPr>
            <w:r w:rsidRPr="00EF5447">
              <w:rPr>
                <w:rFonts w:eastAsia="Malgun Gothic"/>
                <w:szCs w:val="18"/>
                <w:lang w:eastAsia="ko-KR"/>
              </w:rPr>
              <w:t>3325</w:t>
            </w:r>
          </w:p>
        </w:tc>
        <w:tc>
          <w:tcPr>
            <w:tcW w:w="747" w:type="dxa"/>
            <w:shd w:val="clear" w:color="auto" w:fill="auto"/>
            <w:noWrap/>
          </w:tcPr>
          <w:p w14:paraId="387D90E8" w14:textId="77777777" w:rsidR="007F7404" w:rsidRPr="00EF5447" w:rsidRDefault="007F7404" w:rsidP="007F7404">
            <w:pPr>
              <w:pStyle w:val="TAC"/>
              <w:rPr>
                <w:rFonts w:cs="Arial"/>
              </w:rPr>
            </w:pPr>
            <w:r w:rsidRPr="00EF5447">
              <w:rPr>
                <w:rFonts w:eastAsia="Malgun Gothic"/>
                <w:szCs w:val="18"/>
                <w:lang w:eastAsia="ko-KR"/>
              </w:rPr>
              <w:t>10</w:t>
            </w:r>
          </w:p>
        </w:tc>
        <w:tc>
          <w:tcPr>
            <w:tcW w:w="877" w:type="dxa"/>
            <w:shd w:val="clear" w:color="auto" w:fill="auto"/>
            <w:noWrap/>
          </w:tcPr>
          <w:p w14:paraId="442CDBB0" w14:textId="77777777" w:rsidR="007F7404" w:rsidRPr="00EF5447" w:rsidRDefault="007F7404" w:rsidP="007F7404">
            <w:pPr>
              <w:pStyle w:val="TAC"/>
              <w:rPr>
                <w:rFonts w:cs="Arial"/>
              </w:rPr>
            </w:pPr>
            <w:r w:rsidRPr="00EF5447">
              <w:rPr>
                <w:rFonts w:eastAsia="Malgun Gothic"/>
                <w:szCs w:val="18"/>
                <w:lang w:eastAsia="ko-KR"/>
              </w:rPr>
              <w:t>50</w:t>
            </w:r>
          </w:p>
        </w:tc>
        <w:tc>
          <w:tcPr>
            <w:tcW w:w="1299" w:type="dxa"/>
            <w:shd w:val="clear" w:color="auto" w:fill="auto"/>
            <w:noWrap/>
          </w:tcPr>
          <w:p w14:paraId="07F4CCC0" w14:textId="77777777" w:rsidR="007F7404" w:rsidRPr="00EF5447" w:rsidRDefault="007F7404" w:rsidP="007F7404">
            <w:pPr>
              <w:pStyle w:val="TAC"/>
              <w:rPr>
                <w:rFonts w:cs="Arial"/>
              </w:rPr>
            </w:pPr>
            <w:r w:rsidRPr="00EF5447">
              <w:rPr>
                <w:rFonts w:eastAsia="Malgun Gothic"/>
                <w:szCs w:val="18"/>
                <w:lang w:eastAsia="ko-KR"/>
              </w:rPr>
              <w:t>3325</w:t>
            </w:r>
          </w:p>
        </w:tc>
        <w:tc>
          <w:tcPr>
            <w:tcW w:w="1017" w:type="dxa"/>
            <w:shd w:val="clear" w:color="auto" w:fill="auto"/>
          </w:tcPr>
          <w:p w14:paraId="555FA51C" w14:textId="77777777" w:rsidR="007F7404" w:rsidRPr="00EF5447" w:rsidRDefault="007F7404" w:rsidP="007F7404">
            <w:pPr>
              <w:pStyle w:val="TAC"/>
              <w:rPr>
                <w:rFonts w:cs="Arial"/>
              </w:rPr>
            </w:pPr>
            <w:r w:rsidRPr="00EF5447">
              <w:t>N/A</w:t>
            </w:r>
          </w:p>
        </w:tc>
        <w:tc>
          <w:tcPr>
            <w:tcW w:w="1248" w:type="dxa"/>
            <w:shd w:val="clear" w:color="auto" w:fill="auto"/>
          </w:tcPr>
          <w:p w14:paraId="514E0853" w14:textId="77777777" w:rsidR="007F7404" w:rsidRPr="00EF5447" w:rsidRDefault="007F7404" w:rsidP="007F7404">
            <w:pPr>
              <w:pStyle w:val="TAC"/>
              <w:rPr>
                <w:rFonts w:eastAsia="Batang"/>
              </w:rPr>
            </w:pPr>
            <w:r w:rsidRPr="00EF5447">
              <w:t>N/A</w:t>
            </w:r>
          </w:p>
        </w:tc>
      </w:tr>
      <w:tr w:rsidR="007F7404" w:rsidRPr="00EF5447" w14:paraId="4BA7EFCF" w14:textId="77777777" w:rsidTr="009D2AAB">
        <w:trPr>
          <w:trHeight w:val="22"/>
          <w:jc w:val="center"/>
        </w:trPr>
        <w:tc>
          <w:tcPr>
            <w:tcW w:w="2258" w:type="dxa"/>
            <w:tcBorders>
              <w:top w:val="nil"/>
              <w:bottom w:val="nil"/>
            </w:tcBorders>
            <w:shd w:val="clear" w:color="auto" w:fill="auto"/>
          </w:tcPr>
          <w:p w14:paraId="1FA0E0B9" w14:textId="77777777" w:rsidR="007F7404" w:rsidRPr="00EF5447" w:rsidRDefault="007F7404" w:rsidP="007F7404">
            <w:pPr>
              <w:pStyle w:val="TAC"/>
            </w:pPr>
          </w:p>
        </w:tc>
        <w:tc>
          <w:tcPr>
            <w:tcW w:w="867" w:type="dxa"/>
            <w:shd w:val="clear" w:color="auto" w:fill="auto"/>
          </w:tcPr>
          <w:p w14:paraId="79D9D346" w14:textId="77777777" w:rsidR="007F7404" w:rsidRPr="00EF5447" w:rsidRDefault="007F7404" w:rsidP="007F7404">
            <w:pPr>
              <w:pStyle w:val="TAC"/>
              <w:rPr>
                <w:rFonts w:eastAsia="Batang"/>
              </w:rPr>
            </w:pPr>
            <w:r w:rsidRPr="00EF5447">
              <w:t>3</w:t>
            </w:r>
          </w:p>
        </w:tc>
        <w:tc>
          <w:tcPr>
            <w:tcW w:w="1066" w:type="dxa"/>
            <w:shd w:val="clear" w:color="auto" w:fill="auto"/>
            <w:noWrap/>
          </w:tcPr>
          <w:p w14:paraId="348B1BDE" w14:textId="77777777" w:rsidR="007F7404" w:rsidRPr="00EF5447" w:rsidRDefault="007F7404" w:rsidP="007F7404">
            <w:pPr>
              <w:pStyle w:val="TAC"/>
              <w:rPr>
                <w:rFonts w:cs="Arial"/>
              </w:rPr>
            </w:pPr>
            <w:r w:rsidRPr="00EF5447">
              <w:rPr>
                <w:lang w:eastAsia="ko-KR"/>
              </w:rPr>
              <w:t>1720</w:t>
            </w:r>
          </w:p>
        </w:tc>
        <w:tc>
          <w:tcPr>
            <w:tcW w:w="747" w:type="dxa"/>
            <w:shd w:val="clear" w:color="auto" w:fill="auto"/>
            <w:noWrap/>
          </w:tcPr>
          <w:p w14:paraId="57B8DBCE" w14:textId="77777777" w:rsidR="007F7404" w:rsidRPr="00EF5447" w:rsidRDefault="007F7404" w:rsidP="007F7404">
            <w:pPr>
              <w:pStyle w:val="TAC"/>
              <w:rPr>
                <w:rFonts w:cs="Arial"/>
              </w:rPr>
            </w:pPr>
            <w:r w:rsidRPr="00EF5447">
              <w:rPr>
                <w:lang w:eastAsia="ko-KR"/>
              </w:rPr>
              <w:t>5</w:t>
            </w:r>
          </w:p>
        </w:tc>
        <w:tc>
          <w:tcPr>
            <w:tcW w:w="877" w:type="dxa"/>
            <w:shd w:val="clear" w:color="auto" w:fill="auto"/>
            <w:noWrap/>
          </w:tcPr>
          <w:p w14:paraId="69D5449A" w14:textId="77777777" w:rsidR="007F7404" w:rsidRPr="00EF5447" w:rsidRDefault="007F7404" w:rsidP="007F7404">
            <w:pPr>
              <w:pStyle w:val="TAC"/>
              <w:rPr>
                <w:rFonts w:cs="Arial"/>
              </w:rPr>
            </w:pPr>
            <w:r w:rsidRPr="00EF5447">
              <w:rPr>
                <w:lang w:eastAsia="ko-KR"/>
              </w:rPr>
              <w:t>25</w:t>
            </w:r>
          </w:p>
        </w:tc>
        <w:tc>
          <w:tcPr>
            <w:tcW w:w="1299" w:type="dxa"/>
            <w:shd w:val="clear" w:color="auto" w:fill="auto"/>
            <w:noWrap/>
          </w:tcPr>
          <w:p w14:paraId="35B5AED3" w14:textId="77777777" w:rsidR="007F7404" w:rsidRPr="00EF5447" w:rsidRDefault="007F7404" w:rsidP="007F7404">
            <w:pPr>
              <w:pStyle w:val="TAC"/>
              <w:rPr>
                <w:rFonts w:cs="Arial"/>
              </w:rPr>
            </w:pPr>
            <w:r w:rsidRPr="00EF5447">
              <w:rPr>
                <w:lang w:eastAsia="ko-KR"/>
              </w:rPr>
              <w:t>1815</w:t>
            </w:r>
          </w:p>
        </w:tc>
        <w:tc>
          <w:tcPr>
            <w:tcW w:w="1017" w:type="dxa"/>
            <w:shd w:val="clear" w:color="auto" w:fill="auto"/>
          </w:tcPr>
          <w:p w14:paraId="16009731" w14:textId="77777777" w:rsidR="007F7404" w:rsidRPr="00EF5447" w:rsidRDefault="007F7404" w:rsidP="007F7404">
            <w:pPr>
              <w:pStyle w:val="TAC"/>
              <w:rPr>
                <w:rFonts w:cs="Arial"/>
              </w:rPr>
            </w:pPr>
            <w:r w:rsidRPr="00EF5447">
              <w:rPr>
                <w:lang w:eastAsia="ko-KR"/>
              </w:rPr>
              <w:t>N/A</w:t>
            </w:r>
          </w:p>
        </w:tc>
        <w:tc>
          <w:tcPr>
            <w:tcW w:w="1248" w:type="dxa"/>
            <w:shd w:val="clear" w:color="auto" w:fill="auto"/>
          </w:tcPr>
          <w:p w14:paraId="2FB4F1AB" w14:textId="77777777" w:rsidR="007F7404" w:rsidRPr="00EF5447" w:rsidRDefault="007F7404" w:rsidP="007F7404">
            <w:pPr>
              <w:pStyle w:val="TAC"/>
              <w:rPr>
                <w:rFonts w:eastAsia="Batang"/>
              </w:rPr>
            </w:pPr>
            <w:r w:rsidRPr="00EF5447">
              <w:t>N/A</w:t>
            </w:r>
          </w:p>
        </w:tc>
      </w:tr>
      <w:tr w:rsidR="007F7404" w:rsidRPr="00EF5447" w14:paraId="660FFBE4" w14:textId="77777777" w:rsidTr="009D2AAB">
        <w:trPr>
          <w:trHeight w:val="22"/>
          <w:jc w:val="center"/>
        </w:trPr>
        <w:tc>
          <w:tcPr>
            <w:tcW w:w="2258" w:type="dxa"/>
            <w:tcBorders>
              <w:top w:val="nil"/>
              <w:bottom w:val="nil"/>
            </w:tcBorders>
            <w:shd w:val="clear" w:color="auto" w:fill="auto"/>
          </w:tcPr>
          <w:p w14:paraId="04A7A501" w14:textId="77777777" w:rsidR="007F7404" w:rsidRPr="00EF5447" w:rsidRDefault="007F7404" w:rsidP="007F7404">
            <w:pPr>
              <w:pStyle w:val="TAC"/>
            </w:pPr>
          </w:p>
        </w:tc>
        <w:tc>
          <w:tcPr>
            <w:tcW w:w="867" w:type="dxa"/>
            <w:shd w:val="clear" w:color="auto" w:fill="auto"/>
          </w:tcPr>
          <w:p w14:paraId="2E71D1CF" w14:textId="77777777" w:rsidR="007F7404" w:rsidRPr="00EF5447" w:rsidRDefault="007F7404" w:rsidP="007F7404">
            <w:pPr>
              <w:pStyle w:val="TAC"/>
              <w:rPr>
                <w:rFonts w:eastAsia="Batang"/>
              </w:rPr>
            </w:pPr>
            <w:r w:rsidRPr="00EF5447">
              <w:t>40</w:t>
            </w:r>
          </w:p>
        </w:tc>
        <w:tc>
          <w:tcPr>
            <w:tcW w:w="1066" w:type="dxa"/>
            <w:shd w:val="clear" w:color="auto" w:fill="auto"/>
            <w:noWrap/>
          </w:tcPr>
          <w:p w14:paraId="5F8ABFC0" w14:textId="77777777" w:rsidR="007F7404" w:rsidRPr="00EF5447" w:rsidRDefault="007F7404" w:rsidP="007F7404">
            <w:pPr>
              <w:pStyle w:val="TAC"/>
              <w:rPr>
                <w:rFonts w:cs="Arial"/>
              </w:rPr>
            </w:pPr>
            <w:r w:rsidRPr="00EF5447">
              <w:rPr>
                <w:lang w:eastAsia="ko-KR"/>
              </w:rPr>
              <w:t>2360</w:t>
            </w:r>
          </w:p>
        </w:tc>
        <w:tc>
          <w:tcPr>
            <w:tcW w:w="747" w:type="dxa"/>
            <w:shd w:val="clear" w:color="auto" w:fill="auto"/>
            <w:noWrap/>
          </w:tcPr>
          <w:p w14:paraId="68EB0283" w14:textId="77777777" w:rsidR="007F7404" w:rsidRPr="00EF5447" w:rsidRDefault="007F7404" w:rsidP="007F7404">
            <w:pPr>
              <w:pStyle w:val="TAC"/>
              <w:rPr>
                <w:rFonts w:cs="Arial"/>
              </w:rPr>
            </w:pPr>
            <w:r w:rsidRPr="00EF5447">
              <w:rPr>
                <w:lang w:eastAsia="ko-KR"/>
              </w:rPr>
              <w:t>5</w:t>
            </w:r>
          </w:p>
        </w:tc>
        <w:tc>
          <w:tcPr>
            <w:tcW w:w="877" w:type="dxa"/>
            <w:shd w:val="clear" w:color="auto" w:fill="auto"/>
            <w:noWrap/>
          </w:tcPr>
          <w:p w14:paraId="1ACC4CA9" w14:textId="77777777" w:rsidR="007F7404" w:rsidRPr="00EF5447" w:rsidRDefault="007F7404" w:rsidP="007F7404">
            <w:pPr>
              <w:pStyle w:val="TAC"/>
              <w:rPr>
                <w:rFonts w:cs="Arial"/>
              </w:rPr>
            </w:pPr>
            <w:r w:rsidRPr="00EF5447">
              <w:rPr>
                <w:lang w:eastAsia="ko-KR"/>
              </w:rPr>
              <w:t>25</w:t>
            </w:r>
          </w:p>
        </w:tc>
        <w:tc>
          <w:tcPr>
            <w:tcW w:w="1299" w:type="dxa"/>
            <w:shd w:val="clear" w:color="auto" w:fill="auto"/>
            <w:noWrap/>
          </w:tcPr>
          <w:p w14:paraId="2AA5A68B" w14:textId="77777777" w:rsidR="007F7404" w:rsidRPr="00EF5447" w:rsidRDefault="007F7404" w:rsidP="007F7404">
            <w:pPr>
              <w:pStyle w:val="TAC"/>
              <w:rPr>
                <w:rFonts w:cs="Arial"/>
              </w:rPr>
            </w:pPr>
            <w:r w:rsidRPr="00EF5447">
              <w:rPr>
                <w:lang w:eastAsia="ko-KR"/>
              </w:rPr>
              <w:t>2360</w:t>
            </w:r>
          </w:p>
        </w:tc>
        <w:tc>
          <w:tcPr>
            <w:tcW w:w="1017" w:type="dxa"/>
            <w:shd w:val="clear" w:color="auto" w:fill="auto"/>
          </w:tcPr>
          <w:p w14:paraId="2FF2F059" w14:textId="77777777" w:rsidR="007F7404" w:rsidRPr="00EF5447" w:rsidRDefault="007F7404" w:rsidP="007F7404">
            <w:pPr>
              <w:pStyle w:val="TAC"/>
              <w:rPr>
                <w:rFonts w:cs="Arial"/>
              </w:rPr>
            </w:pPr>
            <w:r w:rsidRPr="00EF5447">
              <w:rPr>
                <w:lang w:eastAsia="ko-KR"/>
              </w:rPr>
              <w:t>4.4</w:t>
            </w:r>
          </w:p>
        </w:tc>
        <w:tc>
          <w:tcPr>
            <w:tcW w:w="1248" w:type="dxa"/>
            <w:shd w:val="clear" w:color="auto" w:fill="auto"/>
          </w:tcPr>
          <w:p w14:paraId="15FB559C" w14:textId="77777777" w:rsidR="007F7404" w:rsidRPr="00EF5447" w:rsidRDefault="007F7404" w:rsidP="007F7404">
            <w:pPr>
              <w:pStyle w:val="TAC"/>
              <w:rPr>
                <w:rFonts w:eastAsia="Batang"/>
              </w:rPr>
            </w:pPr>
            <w:r w:rsidRPr="00EF5447">
              <w:t>IMD5</w:t>
            </w:r>
          </w:p>
        </w:tc>
      </w:tr>
      <w:tr w:rsidR="007F7404" w:rsidRPr="00EF5447" w14:paraId="73DF7B04" w14:textId="77777777" w:rsidTr="009D2AAB">
        <w:trPr>
          <w:trHeight w:val="22"/>
          <w:jc w:val="center"/>
        </w:trPr>
        <w:tc>
          <w:tcPr>
            <w:tcW w:w="2258" w:type="dxa"/>
            <w:tcBorders>
              <w:top w:val="nil"/>
              <w:bottom w:val="single" w:sz="4" w:space="0" w:color="auto"/>
            </w:tcBorders>
            <w:shd w:val="clear" w:color="auto" w:fill="auto"/>
          </w:tcPr>
          <w:p w14:paraId="0E3F38D7" w14:textId="77777777" w:rsidR="007F7404" w:rsidRPr="00EF5447" w:rsidRDefault="007F7404" w:rsidP="007F7404">
            <w:pPr>
              <w:pStyle w:val="TAC"/>
            </w:pPr>
          </w:p>
        </w:tc>
        <w:tc>
          <w:tcPr>
            <w:tcW w:w="867" w:type="dxa"/>
            <w:shd w:val="clear" w:color="auto" w:fill="auto"/>
          </w:tcPr>
          <w:p w14:paraId="2A744FDF" w14:textId="77777777" w:rsidR="007F7404" w:rsidRPr="00EF5447" w:rsidRDefault="007F7404" w:rsidP="007F7404">
            <w:pPr>
              <w:pStyle w:val="TAC"/>
              <w:rPr>
                <w:rFonts w:eastAsia="Batang"/>
              </w:rPr>
            </w:pPr>
            <w:r w:rsidRPr="00EF5447">
              <w:t>n78</w:t>
            </w:r>
          </w:p>
        </w:tc>
        <w:tc>
          <w:tcPr>
            <w:tcW w:w="1066" w:type="dxa"/>
            <w:shd w:val="clear" w:color="auto" w:fill="auto"/>
            <w:noWrap/>
          </w:tcPr>
          <w:p w14:paraId="4B28E797" w14:textId="77777777" w:rsidR="007F7404" w:rsidRPr="00EF5447" w:rsidRDefault="007F7404" w:rsidP="007F7404">
            <w:pPr>
              <w:pStyle w:val="TAC"/>
              <w:rPr>
                <w:rFonts w:cs="Arial"/>
              </w:rPr>
            </w:pPr>
            <w:r w:rsidRPr="00EF5447">
              <w:rPr>
                <w:lang w:eastAsia="ko-KR"/>
              </w:rPr>
              <w:t>3760</w:t>
            </w:r>
          </w:p>
        </w:tc>
        <w:tc>
          <w:tcPr>
            <w:tcW w:w="747" w:type="dxa"/>
            <w:shd w:val="clear" w:color="auto" w:fill="auto"/>
            <w:noWrap/>
          </w:tcPr>
          <w:p w14:paraId="7B4973ED" w14:textId="77777777" w:rsidR="007F7404" w:rsidRPr="00EF5447" w:rsidRDefault="007F7404" w:rsidP="007F7404">
            <w:pPr>
              <w:pStyle w:val="TAC"/>
              <w:rPr>
                <w:rFonts w:cs="Arial"/>
              </w:rPr>
            </w:pPr>
            <w:r w:rsidRPr="00EF5447">
              <w:rPr>
                <w:lang w:eastAsia="ko-KR"/>
              </w:rPr>
              <w:t>10</w:t>
            </w:r>
          </w:p>
        </w:tc>
        <w:tc>
          <w:tcPr>
            <w:tcW w:w="877" w:type="dxa"/>
            <w:shd w:val="clear" w:color="auto" w:fill="auto"/>
            <w:noWrap/>
          </w:tcPr>
          <w:p w14:paraId="4BF156C3" w14:textId="77777777" w:rsidR="007F7404" w:rsidRPr="00EF5447" w:rsidRDefault="007F7404" w:rsidP="007F7404">
            <w:pPr>
              <w:pStyle w:val="TAC"/>
              <w:rPr>
                <w:rFonts w:cs="Arial"/>
              </w:rPr>
            </w:pPr>
            <w:r w:rsidRPr="00EF5447">
              <w:rPr>
                <w:lang w:eastAsia="ko-KR"/>
              </w:rPr>
              <w:t>50</w:t>
            </w:r>
          </w:p>
        </w:tc>
        <w:tc>
          <w:tcPr>
            <w:tcW w:w="1299" w:type="dxa"/>
            <w:shd w:val="clear" w:color="auto" w:fill="auto"/>
            <w:noWrap/>
          </w:tcPr>
          <w:p w14:paraId="049A66DD" w14:textId="77777777" w:rsidR="007F7404" w:rsidRPr="00EF5447" w:rsidRDefault="007F7404" w:rsidP="007F7404">
            <w:pPr>
              <w:pStyle w:val="TAC"/>
              <w:rPr>
                <w:rFonts w:cs="Arial"/>
              </w:rPr>
            </w:pPr>
            <w:r w:rsidRPr="00EF5447">
              <w:rPr>
                <w:lang w:eastAsia="ko-KR"/>
              </w:rPr>
              <w:t>3760</w:t>
            </w:r>
          </w:p>
        </w:tc>
        <w:tc>
          <w:tcPr>
            <w:tcW w:w="1017" w:type="dxa"/>
            <w:shd w:val="clear" w:color="auto" w:fill="auto"/>
          </w:tcPr>
          <w:p w14:paraId="3268CE9A" w14:textId="77777777" w:rsidR="007F7404" w:rsidRPr="00EF5447" w:rsidRDefault="007F7404" w:rsidP="007F7404">
            <w:pPr>
              <w:pStyle w:val="TAC"/>
              <w:rPr>
                <w:rFonts w:cs="Arial"/>
              </w:rPr>
            </w:pPr>
            <w:r w:rsidRPr="00EF5447">
              <w:rPr>
                <w:lang w:eastAsia="ko-KR"/>
              </w:rPr>
              <w:t>N/A</w:t>
            </w:r>
          </w:p>
        </w:tc>
        <w:tc>
          <w:tcPr>
            <w:tcW w:w="1248" w:type="dxa"/>
            <w:shd w:val="clear" w:color="auto" w:fill="auto"/>
          </w:tcPr>
          <w:p w14:paraId="79CACB20" w14:textId="77777777" w:rsidR="007F7404" w:rsidRPr="00EF5447" w:rsidRDefault="007F7404" w:rsidP="007F7404">
            <w:pPr>
              <w:pStyle w:val="TAC"/>
              <w:rPr>
                <w:rFonts w:eastAsia="Batang"/>
              </w:rPr>
            </w:pPr>
            <w:r w:rsidRPr="00EF5447">
              <w:t>N/A</w:t>
            </w:r>
          </w:p>
        </w:tc>
      </w:tr>
      <w:tr w:rsidR="007F7404" w:rsidRPr="00EF5447" w14:paraId="760F6685" w14:textId="77777777" w:rsidTr="009D2AAB">
        <w:trPr>
          <w:trHeight w:val="22"/>
          <w:jc w:val="center"/>
        </w:trPr>
        <w:tc>
          <w:tcPr>
            <w:tcW w:w="2258" w:type="dxa"/>
            <w:tcBorders>
              <w:top w:val="nil"/>
              <w:bottom w:val="nil"/>
            </w:tcBorders>
            <w:shd w:val="clear" w:color="auto" w:fill="auto"/>
          </w:tcPr>
          <w:p w14:paraId="5F7F33F9" w14:textId="77777777" w:rsidR="007F7404" w:rsidRPr="00EF5447" w:rsidRDefault="007F7404" w:rsidP="007F7404">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DF9CA79" w14:textId="77777777" w:rsidR="007F7404" w:rsidRPr="00EF5447" w:rsidRDefault="007F7404" w:rsidP="007F7404">
            <w:pPr>
              <w:pStyle w:val="TAC"/>
            </w:pPr>
            <w:r w:rsidRPr="00EF5447">
              <w:rPr>
                <w:rFonts w:cs="Arial"/>
                <w:kern w:val="2"/>
                <w:szCs w:val="24"/>
              </w:rPr>
              <w:t>DC_3A-41C_n3A</w:t>
            </w:r>
          </w:p>
        </w:tc>
        <w:tc>
          <w:tcPr>
            <w:tcW w:w="867" w:type="dxa"/>
            <w:shd w:val="clear" w:color="auto" w:fill="auto"/>
          </w:tcPr>
          <w:p w14:paraId="62D956D3" w14:textId="77777777" w:rsidR="007F7404" w:rsidRPr="00EF5447" w:rsidRDefault="007F7404" w:rsidP="007F7404">
            <w:pPr>
              <w:pStyle w:val="TAC"/>
              <w:rPr>
                <w:rFonts w:eastAsia="Batang"/>
              </w:rPr>
            </w:pPr>
            <w:r w:rsidRPr="00EF5447">
              <w:rPr>
                <w:rFonts w:cs="Arial"/>
              </w:rPr>
              <w:t>3</w:t>
            </w:r>
          </w:p>
        </w:tc>
        <w:tc>
          <w:tcPr>
            <w:tcW w:w="1066" w:type="dxa"/>
            <w:shd w:val="clear" w:color="auto" w:fill="auto"/>
            <w:noWrap/>
          </w:tcPr>
          <w:p w14:paraId="46E4D8CF" w14:textId="77777777" w:rsidR="007F7404" w:rsidRPr="00EF5447" w:rsidRDefault="007F7404" w:rsidP="007F7404">
            <w:pPr>
              <w:pStyle w:val="TAC"/>
              <w:rPr>
                <w:rFonts w:cs="Arial"/>
              </w:rPr>
            </w:pPr>
            <w:r w:rsidRPr="00EF5447">
              <w:rPr>
                <w:rFonts w:cs="Arial"/>
              </w:rPr>
              <w:t>1770</w:t>
            </w:r>
          </w:p>
        </w:tc>
        <w:tc>
          <w:tcPr>
            <w:tcW w:w="747" w:type="dxa"/>
            <w:shd w:val="clear" w:color="auto" w:fill="auto"/>
            <w:noWrap/>
          </w:tcPr>
          <w:p w14:paraId="545E5637"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421E4DBA"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1F98B8EE" w14:textId="77777777" w:rsidR="007F7404" w:rsidRPr="00EF5447" w:rsidRDefault="007F7404" w:rsidP="007F7404">
            <w:pPr>
              <w:pStyle w:val="TAC"/>
              <w:rPr>
                <w:rFonts w:cs="Arial"/>
              </w:rPr>
            </w:pPr>
            <w:r w:rsidRPr="00EF5447">
              <w:rPr>
                <w:rFonts w:cs="Arial"/>
              </w:rPr>
              <w:t>1865</w:t>
            </w:r>
          </w:p>
        </w:tc>
        <w:tc>
          <w:tcPr>
            <w:tcW w:w="1017" w:type="dxa"/>
            <w:shd w:val="clear" w:color="auto" w:fill="auto"/>
          </w:tcPr>
          <w:p w14:paraId="40FB4C91" w14:textId="77777777" w:rsidR="007F7404" w:rsidRPr="00EF5447" w:rsidRDefault="007F7404" w:rsidP="007F7404">
            <w:pPr>
              <w:pStyle w:val="TAC"/>
              <w:rPr>
                <w:rFonts w:cs="Arial"/>
              </w:rPr>
            </w:pPr>
            <w:r w:rsidRPr="00EF5447">
              <w:rPr>
                <w:rFonts w:cs="Arial"/>
              </w:rPr>
              <w:t>8.2</w:t>
            </w:r>
          </w:p>
        </w:tc>
        <w:tc>
          <w:tcPr>
            <w:tcW w:w="1248" w:type="dxa"/>
            <w:shd w:val="clear" w:color="auto" w:fill="auto"/>
          </w:tcPr>
          <w:p w14:paraId="03B522CF" w14:textId="77777777" w:rsidR="007F7404" w:rsidRPr="00EF5447" w:rsidRDefault="007F7404" w:rsidP="007F7404">
            <w:pPr>
              <w:pStyle w:val="TAC"/>
              <w:rPr>
                <w:rFonts w:cs="Arial"/>
                <w:kern w:val="2"/>
                <w:szCs w:val="24"/>
              </w:rPr>
            </w:pPr>
            <w:r w:rsidRPr="00EF5447">
              <w:rPr>
                <w:rFonts w:cs="Arial"/>
                <w:kern w:val="2"/>
                <w:szCs w:val="24"/>
                <w:lang w:eastAsia="ja-JP"/>
              </w:rPr>
              <w:t>IMD</w:t>
            </w:r>
            <w:r w:rsidRPr="00EF5447">
              <w:rPr>
                <w:rFonts w:cs="Arial"/>
                <w:kern w:val="2"/>
                <w:szCs w:val="24"/>
              </w:rPr>
              <w:t>4</w:t>
            </w:r>
          </w:p>
          <w:p w14:paraId="5705014A" w14:textId="77777777" w:rsidR="007F7404" w:rsidRPr="00EF5447" w:rsidRDefault="007F7404" w:rsidP="007F7404">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7F7404" w:rsidRPr="00EF5447" w14:paraId="57937493" w14:textId="77777777" w:rsidTr="009D2AAB">
        <w:trPr>
          <w:trHeight w:val="22"/>
          <w:jc w:val="center"/>
        </w:trPr>
        <w:tc>
          <w:tcPr>
            <w:tcW w:w="2258" w:type="dxa"/>
            <w:tcBorders>
              <w:top w:val="nil"/>
              <w:bottom w:val="nil"/>
            </w:tcBorders>
            <w:shd w:val="clear" w:color="auto" w:fill="auto"/>
          </w:tcPr>
          <w:p w14:paraId="47DCF912" w14:textId="77777777" w:rsidR="007F7404" w:rsidRPr="00EF5447" w:rsidRDefault="007F7404" w:rsidP="007F7404">
            <w:pPr>
              <w:pStyle w:val="TAC"/>
            </w:pPr>
          </w:p>
        </w:tc>
        <w:tc>
          <w:tcPr>
            <w:tcW w:w="867" w:type="dxa"/>
            <w:shd w:val="clear" w:color="auto" w:fill="auto"/>
          </w:tcPr>
          <w:p w14:paraId="034C1204" w14:textId="77777777" w:rsidR="007F7404" w:rsidRPr="00EF5447" w:rsidRDefault="007F7404" w:rsidP="007F7404">
            <w:pPr>
              <w:pStyle w:val="TAC"/>
              <w:rPr>
                <w:rFonts w:eastAsia="Batang"/>
              </w:rPr>
            </w:pPr>
            <w:r w:rsidRPr="00EF5447">
              <w:rPr>
                <w:rFonts w:cs="Arial"/>
              </w:rPr>
              <w:t>41</w:t>
            </w:r>
          </w:p>
        </w:tc>
        <w:tc>
          <w:tcPr>
            <w:tcW w:w="1066" w:type="dxa"/>
            <w:shd w:val="clear" w:color="auto" w:fill="auto"/>
            <w:noWrap/>
          </w:tcPr>
          <w:p w14:paraId="185BDB34" w14:textId="77777777" w:rsidR="007F7404" w:rsidRPr="00EF5447" w:rsidRDefault="007F7404" w:rsidP="007F7404">
            <w:pPr>
              <w:pStyle w:val="TAC"/>
              <w:rPr>
                <w:rFonts w:cs="Arial"/>
              </w:rPr>
            </w:pPr>
            <w:r w:rsidRPr="00EF5447">
              <w:rPr>
                <w:color w:val="000000"/>
              </w:rPr>
              <w:t>2657.5</w:t>
            </w:r>
          </w:p>
        </w:tc>
        <w:tc>
          <w:tcPr>
            <w:tcW w:w="747" w:type="dxa"/>
            <w:shd w:val="clear" w:color="auto" w:fill="auto"/>
            <w:noWrap/>
          </w:tcPr>
          <w:p w14:paraId="16F512C4" w14:textId="77777777" w:rsidR="007F7404" w:rsidRPr="00EF5447" w:rsidRDefault="007F7404" w:rsidP="007F7404">
            <w:pPr>
              <w:pStyle w:val="TAC"/>
              <w:rPr>
                <w:rFonts w:cs="Arial"/>
              </w:rPr>
            </w:pPr>
            <w:r w:rsidRPr="00EF5447">
              <w:rPr>
                <w:color w:val="000000"/>
              </w:rPr>
              <w:t>5</w:t>
            </w:r>
          </w:p>
        </w:tc>
        <w:tc>
          <w:tcPr>
            <w:tcW w:w="877" w:type="dxa"/>
            <w:shd w:val="clear" w:color="auto" w:fill="auto"/>
            <w:noWrap/>
          </w:tcPr>
          <w:p w14:paraId="52DDAE83" w14:textId="77777777" w:rsidR="007F7404" w:rsidRPr="00EF5447" w:rsidRDefault="007F7404" w:rsidP="007F7404">
            <w:pPr>
              <w:pStyle w:val="TAC"/>
              <w:rPr>
                <w:rFonts w:cs="Arial"/>
              </w:rPr>
            </w:pPr>
            <w:r w:rsidRPr="00EF5447">
              <w:rPr>
                <w:color w:val="000000"/>
              </w:rPr>
              <w:t>25</w:t>
            </w:r>
          </w:p>
        </w:tc>
        <w:tc>
          <w:tcPr>
            <w:tcW w:w="1299" w:type="dxa"/>
            <w:shd w:val="clear" w:color="auto" w:fill="auto"/>
            <w:noWrap/>
          </w:tcPr>
          <w:p w14:paraId="1D7CB21B" w14:textId="77777777" w:rsidR="007F7404" w:rsidRPr="00EF5447" w:rsidRDefault="007F7404" w:rsidP="007F7404">
            <w:pPr>
              <w:pStyle w:val="TAC"/>
              <w:rPr>
                <w:rFonts w:cs="Arial"/>
              </w:rPr>
            </w:pPr>
            <w:r w:rsidRPr="00EF5447">
              <w:rPr>
                <w:color w:val="000000"/>
              </w:rPr>
              <w:t>2657.5</w:t>
            </w:r>
          </w:p>
        </w:tc>
        <w:tc>
          <w:tcPr>
            <w:tcW w:w="1017" w:type="dxa"/>
            <w:shd w:val="clear" w:color="auto" w:fill="auto"/>
          </w:tcPr>
          <w:p w14:paraId="53C97978"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7345CB41" w14:textId="77777777" w:rsidR="007F7404" w:rsidRPr="00EF5447" w:rsidRDefault="007F7404" w:rsidP="007F7404">
            <w:pPr>
              <w:pStyle w:val="TAC"/>
              <w:rPr>
                <w:rFonts w:eastAsia="Batang"/>
              </w:rPr>
            </w:pPr>
            <w:r w:rsidRPr="00EF5447">
              <w:rPr>
                <w:rFonts w:eastAsia="Malgun Gothic" w:cs="Arial"/>
                <w:kern w:val="2"/>
                <w:szCs w:val="24"/>
                <w:lang w:eastAsia="ko-KR"/>
              </w:rPr>
              <w:t>N/A</w:t>
            </w:r>
          </w:p>
        </w:tc>
      </w:tr>
      <w:tr w:rsidR="007F7404" w:rsidRPr="00EF5447" w14:paraId="432616F8" w14:textId="77777777" w:rsidTr="009D2AAB">
        <w:trPr>
          <w:trHeight w:val="22"/>
          <w:jc w:val="center"/>
        </w:trPr>
        <w:tc>
          <w:tcPr>
            <w:tcW w:w="2258" w:type="dxa"/>
            <w:tcBorders>
              <w:top w:val="nil"/>
              <w:bottom w:val="single" w:sz="4" w:space="0" w:color="auto"/>
            </w:tcBorders>
            <w:shd w:val="clear" w:color="auto" w:fill="auto"/>
          </w:tcPr>
          <w:p w14:paraId="4EEBFDE6" w14:textId="77777777" w:rsidR="007F7404" w:rsidRPr="00EF5447" w:rsidRDefault="007F7404" w:rsidP="007F7404">
            <w:pPr>
              <w:pStyle w:val="TAC"/>
            </w:pPr>
          </w:p>
        </w:tc>
        <w:tc>
          <w:tcPr>
            <w:tcW w:w="867" w:type="dxa"/>
            <w:shd w:val="clear" w:color="auto" w:fill="auto"/>
          </w:tcPr>
          <w:p w14:paraId="4E7839DE" w14:textId="77777777" w:rsidR="007F7404" w:rsidRPr="00EF5447" w:rsidRDefault="007F7404" w:rsidP="007F7404">
            <w:pPr>
              <w:pStyle w:val="TAC"/>
              <w:rPr>
                <w:rFonts w:eastAsia="Batang"/>
              </w:rPr>
            </w:pPr>
            <w:r w:rsidRPr="00EF5447">
              <w:rPr>
                <w:rFonts w:cs="Arial"/>
              </w:rPr>
              <w:t>n3</w:t>
            </w:r>
          </w:p>
        </w:tc>
        <w:tc>
          <w:tcPr>
            <w:tcW w:w="1066" w:type="dxa"/>
            <w:shd w:val="clear" w:color="auto" w:fill="auto"/>
            <w:noWrap/>
          </w:tcPr>
          <w:p w14:paraId="7550E744" w14:textId="77777777" w:rsidR="007F7404" w:rsidRPr="00EF5447" w:rsidRDefault="007F7404" w:rsidP="007F7404">
            <w:pPr>
              <w:pStyle w:val="TAC"/>
              <w:rPr>
                <w:rFonts w:cs="Arial"/>
              </w:rPr>
            </w:pPr>
            <w:r w:rsidRPr="00EF5447">
              <w:rPr>
                <w:rFonts w:cs="Arial"/>
              </w:rPr>
              <w:t>1725</w:t>
            </w:r>
          </w:p>
        </w:tc>
        <w:tc>
          <w:tcPr>
            <w:tcW w:w="747" w:type="dxa"/>
            <w:shd w:val="clear" w:color="auto" w:fill="auto"/>
            <w:noWrap/>
          </w:tcPr>
          <w:p w14:paraId="3BC511F1"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124E164E"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58BA7A50" w14:textId="77777777" w:rsidR="007F7404" w:rsidRPr="00EF5447" w:rsidRDefault="007F7404" w:rsidP="007F7404">
            <w:pPr>
              <w:pStyle w:val="TAC"/>
              <w:rPr>
                <w:rFonts w:cs="Arial"/>
              </w:rPr>
            </w:pPr>
            <w:r w:rsidRPr="00EF5447">
              <w:rPr>
                <w:rFonts w:cs="Arial"/>
              </w:rPr>
              <w:t>1820</w:t>
            </w:r>
          </w:p>
        </w:tc>
        <w:tc>
          <w:tcPr>
            <w:tcW w:w="1017" w:type="dxa"/>
            <w:shd w:val="clear" w:color="auto" w:fill="auto"/>
          </w:tcPr>
          <w:p w14:paraId="04F32FF3"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00832B70" w14:textId="77777777" w:rsidR="007F7404" w:rsidRPr="00EF5447" w:rsidRDefault="007F7404" w:rsidP="007F7404">
            <w:pPr>
              <w:pStyle w:val="TAC"/>
              <w:rPr>
                <w:rFonts w:eastAsia="Batang"/>
              </w:rPr>
            </w:pPr>
            <w:r w:rsidRPr="00EF5447">
              <w:rPr>
                <w:rFonts w:eastAsia="Malgun Gothic" w:cs="Arial"/>
                <w:kern w:val="2"/>
                <w:szCs w:val="24"/>
                <w:lang w:eastAsia="ko-KR"/>
              </w:rPr>
              <w:t>N/A</w:t>
            </w:r>
          </w:p>
        </w:tc>
      </w:tr>
      <w:tr w:rsidR="007F7404" w:rsidRPr="00EF5447" w14:paraId="36472BCA" w14:textId="77777777" w:rsidTr="009D2AAB">
        <w:trPr>
          <w:trHeight w:val="54"/>
          <w:jc w:val="center"/>
        </w:trPr>
        <w:tc>
          <w:tcPr>
            <w:tcW w:w="2258" w:type="dxa"/>
            <w:tcBorders>
              <w:bottom w:val="nil"/>
            </w:tcBorders>
            <w:shd w:val="clear" w:color="auto" w:fill="auto"/>
          </w:tcPr>
          <w:p w14:paraId="274BF32D"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7BCC470" w14:textId="77777777" w:rsidR="007F7404" w:rsidRPr="00EF5447" w:rsidRDefault="007F7404" w:rsidP="007F7404">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0FC8D448"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6848E99"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465F3F26"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4F067E27"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472286D8"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2543</w:t>
            </w:r>
          </w:p>
        </w:tc>
        <w:tc>
          <w:tcPr>
            <w:tcW w:w="1017" w:type="dxa"/>
            <w:shd w:val="clear" w:color="auto" w:fill="auto"/>
          </w:tcPr>
          <w:p w14:paraId="129BDCCC" w14:textId="77777777" w:rsidR="007F7404" w:rsidRPr="00EF5447" w:rsidRDefault="007F7404" w:rsidP="007F7404">
            <w:pPr>
              <w:pStyle w:val="TAC"/>
              <w:rPr>
                <w:rFonts w:cs="Arial"/>
              </w:rPr>
            </w:pPr>
            <w:r w:rsidRPr="00EF5447">
              <w:rPr>
                <w:rFonts w:eastAsia="Malgun Gothic" w:cs="Arial"/>
                <w:kern w:val="2"/>
                <w:szCs w:val="24"/>
                <w:lang w:eastAsia="ko-KR"/>
              </w:rPr>
              <w:t>N/A</w:t>
            </w:r>
          </w:p>
        </w:tc>
        <w:tc>
          <w:tcPr>
            <w:tcW w:w="1248" w:type="dxa"/>
            <w:shd w:val="clear" w:color="auto" w:fill="auto"/>
          </w:tcPr>
          <w:p w14:paraId="007226CD" w14:textId="77777777" w:rsidR="007F7404" w:rsidRPr="00EF5447" w:rsidRDefault="007F7404" w:rsidP="007F7404">
            <w:pPr>
              <w:pStyle w:val="TAC"/>
              <w:rPr>
                <w:rFonts w:cs="Arial"/>
              </w:rPr>
            </w:pPr>
            <w:r w:rsidRPr="00EF5447">
              <w:rPr>
                <w:rFonts w:eastAsia="Malgun Gothic" w:cs="Arial"/>
                <w:kern w:val="2"/>
                <w:szCs w:val="24"/>
                <w:lang w:eastAsia="ko-KR"/>
              </w:rPr>
              <w:t>N/A</w:t>
            </w:r>
          </w:p>
        </w:tc>
      </w:tr>
      <w:tr w:rsidR="007F7404" w:rsidRPr="00EF5447" w14:paraId="6B174BB5" w14:textId="77777777" w:rsidTr="009D2AAB">
        <w:trPr>
          <w:trHeight w:val="54"/>
          <w:jc w:val="center"/>
        </w:trPr>
        <w:tc>
          <w:tcPr>
            <w:tcW w:w="2258" w:type="dxa"/>
            <w:tcBorders>
              <w:top w:val="nil"/>
              <w:bottom w:val="nil"/>
            </w:tcBorders>
            <w:shd w:val="clear" w:color="auto" w:fill="auto"/>
          </w:tcPr>
          <w:p w14:paraId="6367A964"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1ADA51CC"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480CB3D"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1C01AB9E" w14:textId="77777777" w:rsidR="007F7404" w:rsidRPr="00EF5447" w:rsidRDefault="007F7404" w:rsidP="007F7404">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072198AE" w14:textId="77777777" w:rsidR="007F7404" w:rsidRPr="00EF5447" w:rsidRDefault="007F7404" w:rsidP="007F7404">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2EEAFB3E"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765.5</w:t>
            </w:r>
          </w:p>
        </w:tc>
        <w:tc>
          <w:tcPr>
            <w:tcW w:w="1017" w:type="dxa"/>
            <w:shd w:val="clear" w:color="auto" w:fill="auto"/>
          </w:tcPr>
          <w:p w14:paraId="07B53D90" w14:textId="77777777" w:rsidR="007F7404" w:rsidRPr="00EF5447" w:rsidRDefault="007F7404" w:rsidP="007F7404">
            <w:pPr>
              <w:pStyle w:val="TAC"/>
              <w:rPr>
                <w:rFonts w:cs="Arial"/>
              </w:rPr>
            </w:pPr>
            <w:r w:rsidRPr="00EF5447">
              <w:rPr>
                <w:rFonts w:eastAsia="Malgun Gothic" w:cs="Arial"/>
                <w:kern w:val="2"/>
                <w:szCs w:val="24"/>
                <w:lang w:eastAsia="ko-KR"/>
              </w:rPr>
              <w:t>N/A</w:t>
            </w:r>
          </w:p>
        </w:tc>
        <w:tc>
          <w:tcPr>
            <w:tcW w:w="1248" w:type="dxa"/>
            <w:shd w:val="clear" w:color="auto" w:fill="auto"/>
          </w:tcPr>
          <w:p w14:paraId="4F076E17" w14:textId="77777777" w:rsidR="007F7404" w:rsidRPr="00EF5447" w:rsidRDefault="007F7404" w:rsidP="007F7404">
            <w:pPr>
              <w:pStyle w:val="TAC"/>
              <w:rPr>
                <w:rFonts w:cs="Arial"/>
              </w:rPr>
            </w:pPr>
            <w:r w:rsidRPr="00EF5447">
              <w:rPr>
                <w:rFonts w:eastAsia="Malgun Gothic" w:cs="Arial"/>
                <w:kern w:val="2"/>
                <w:szCs w:val="24"/>
                <w:lang w:eastAsia="ko-KR"/>
              </w:rPr>
              <w:t>N/A</w:t>
            </w:r>
          </w:p>
        </w:tc>
      </w:tr>
      <w:tr w:rsidR="007F7404" w:rsidRPr="00EF5447" w14:paraId="779C348B" w14:textId="77777777" w:rsidTr="009D2AAB">
        <w:trPr>
          <w:trHeight w:val="54"/>
          <w:jc w:val="center"/>
        </w:trPr>
        <w:tc>
          <w:tcPr>
            <w:tcW w:w="2258" w:type="dxa"/>
            <w:tcBorders>
              <w:top w:val="nil"/>
              <w:bottom w:val="nil"/>
            </w:tcBorders>
            <w:shd w:val="clear" w:color="auto" w:fill="auto"/>
          </w:tcPr>
          <w:p w14:paraId="77C05969"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2932F853"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36D4047"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31479925"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2CAE082"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C139A51"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1832.5</w:t>
            </w:r>
          </w:p>
        </w:tc>
        <w:tc>
          <w:tcPr>
            <w:tcW w:w="1017" w:type="dxa"/>
            <w:shd w:val="clear" w:color="auto" w:fill="auto"/>
          </w:tcPr>
          <w:p w14:paraId="7713ED04" w14:textId="77777777" w:rsidR="007F7404" w:rsidRPr="00EF5447" w:rsidRDefault="007F7404" w:rsidP="007F7404">
            <w:pPr>
              <w:pStyle w:val="TAC"/>
              <w:rPr>
                <w:rFonts w:cs="Arial"/>
              </w:rPr>
            </w:pPr>
            <w:r w:rsidRPr="00EF5447">
              <w:rPr>
                <w:rFonts w:cs="Arial"/>
                <w:kern w:val="2"/>
                <w:szCs w:val="24"/>
                <w:lang w:eastAsia="zh-CN"/>
              </w:rPr>
              <w:t>26</w:t>
            </w:r>
          </w:p>
        </w:tc>
        <w:tc>
          <w:tcPr>
            <w:tcW w:w="1248" w:type="dxa"/>
            <w:shd w:val="clear" w:color="auto" w:fill="auto"/>
          </w:tcPr>
          <w:p w14:paraId="52789941"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F7404" w:rsidRPr="00EF5447" w14:paraId="55B1D1C0" w14:textId="77777777" w:rsidTr="009D2AAB">
        <w:trPr>
          <w:trHeight w:val="54"/>
          <w:jc w:val="center"/>
        </w:trPr>
        <w:tc>
          <w:tcPr>
            <w:tcW w:w="2258" w:type="dxa"/>
            <w:tcBorders>
              <w:top w:val="nil"/>
              <w:bottom w:val="nil"/>
            </w:tcBorders>
            <w:shd w:val="clear" w:color="auto" w:fill="auto"/>
          </w:tcPr>
          <w:p w14:paraId="3E98A1D8"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0085C44C"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6C84F82"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6D9EF508"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62B3234"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2319B2E"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1875</w:t>
            </w:r>
          </w:p>
        </w:tc>
        <w:tc>
          <w:tcPr>
            <w:tcW w:w="1017" w:type="dxa"/>
            <w:shd w:val="clear" w:color="auto" w:fill="auto"/>
          </w:tcPr>
          <w:p w14:paraId="041B0696" w14:textId="77777777" w:rsidR="007F7404" w:rsidRPr="00EF5447" w:rsidRDefault="007F7404" w:rsidP="007F7404">
            <w:pPr>
              <w:pStyle w:val="TAC"/>
              <w:rPr>
                <w:rFonts w:cs="Arial"/>
              </w:rPr>
            </w:pPr>
            <w:r w:rsidRPr="00EF5447">
              <w:rPr>
                <w:rFonts w:eastAsia="Malgun Gothic" w:cs="Arial"/>
                <w:kern w:val="2"/>
                <w:szCs w:val="24"/>
                <w:lang w:eastAsia="ko-KR"/>
              </w:rPr>
              <w:t>N/A</w:t>
            </w:r>
          </w:p>
        </w:tc>
        <w:tc>
          <w:tcPr>
            <w:tcW w:w="1248" w:type="dxa"/>
            <w:shd w:val="clear" w:color="auto" w:fill="auto"/>
          </w:tcPr>
          <w:p w14:paraId="1BD857ED" w14:textId="77777777" w:rsidR="007F7404" w:rsidRPr="00EF5447" w:rsidRDefault="007F7404" w:rsidP="007F7404">
            <w:pPr>
              <w:pStyle w:val="TAC"/>
              <w:rPr>
                <w:rFonts w:cs="Arial"/>
              </w:rPr>
            </w:pPr>
            <w:r w:rsidRPr="00EF5447">
              <w:rPr>
                <w:rFonts w:eastAsia="Malgun Gothic" w:cs="Arial"/>
                <w:kern w:val="2"/>
                <w:szCs w:val="24"/>
                <w:lang w:eastAsia="ko-KR"/>
              </w:rPr>
              <w:t>N/A</w:t>
            </w:r>
          </w:p>
        </w:tc>
      </w:tr>
      <w:tr w:rsidR="007F7404" w:rsidRPr="00EF5447" w14:paraId="4618A539" w14:textId="77777777" w:rsidTr="009D2AAB">
        <w:trPr>
          <w:trHeight w:val="54"/>
          <w:jc w:val="center"/>
        </w:trPr>
        <w:tc>
          <w:tcPr>
            <w:tcW w:w="2258" w:type="dxa"/>
            <w:tcBorders>
              <w:top w:val="nil"/>
              <w:bottom w:val="nil"/>
            </w:tcBorders>
            <w:shd w:val="clear" w:color="auto" w:fill="auto"/>
          </w:tcPr>
          <w:p w14:paraId="21C88480"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248FDC7F"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E0ABE3E"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3D311CA7"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024FB20"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5C2C6E7"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793</w:t>
            </w:r>
          </w:p>
        </w:tc>
        <w:tc>
          <w:tcPr>
            <w:tcW w:w="1017" w:type="dxa"/>
            <w:shd w:val="clear" w:color="auto" w:fill="auto"/>
          </w:tcPr>
          <w:p w14:paraId="5C55624F" w14:textId="77777777" w:rsidR="007F7404" w:rsidRPr="00EF5447" w:rsidRDefault="007F7404" w:rsidP="007F7404">
            <w:pPr>
              <w:pStyle w:val="TAC"/>
              <w:rPr>
                <w:rFonts w:cs="Arial"/>
              </w:rPr>
            </w:pPr>
            <w:r w:rsidRPr="00EF5447">
              <w:rPr>
                <w:rFonts w:eastAsia="Malgun Gothic" w:cs="Arial"/>
                <w:kern w:val="2"/>
                <w:szCs w:val="24"/>
                <w:lang w:eastAsia="ko-KR"/>
              </w:rPr>
              <w:t>N/A</w:t>
            </w:r>
          </w:p>
        </w:tc>
        <w:tc>
          <w:tcPr>
            <w:tcW w:w="1248" w:type="dxa"/>
            <w:shd w:val="clear" w:color="auto" w:fill="auto"/>
          </w:tcPr>
          <w:p w14:paraId="52A95B19" w14:textId="77777777" w:rsidR="007F7404" w:rsidRPr="00EF5447" w:rsidRDefault="007F7404" w:rsidP="007F7404">
            <w:pPr>
              <w:pStyle w:val="TAC"/>
              <w:rPr>
                <w:rFonts w:cs="Arial"/>
              </w:rPr>
            </w:pPr>
            <w:r w:rsidRPr="00EF5447">
              <w:rPr>
                <w:rFonts w:eastAsia="Malgun Gothic" w:cs="Arial"/>
                <w:kern w:val="2"/>
                <w:szCs w:val="24"/>
                <w:lang w:eastAsia="ko-KR"/>
              </w:rPr>
              <w:t>N/A</w:t>
            </w:r>
          </w:p>
        </w:tc>
      </w:tr>
      <w:tr w:rsidR="007F7404" w:rsidRPr="00EF5447" w14:paraId="3F04D95E" w14:textId="77777777" w:rsidTr="009D2AAB">
        <w:trPr>
          <w:trHeight w:val="54"/>
          <w:jc w:val="center"/>
        </w:trPr>
        <w:tc>
          <w:tcPr>
            <w:tcW w:w="2258" w:type="dxa"/>
            <w:tcBorders>
              <w:top w:val="nil"/>
              <w:bottom w:val="nil"/>
            </w:tcBorders>
            <w:shd w:val="clear" w:color="auto" w:fill="auto"/>
          </w:tcPr>
          <w:p w14:paraId="3A875F10"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7656BD1B"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8A19BE8"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6AE71115"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D8751EF"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B5F08AE"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2518</w:t>
            </w:r>
          </w:p>
        </w:tc>
        <w:tc>
          <w:tcPr>
            <w:tcW w:w="1017" w:type="dxa"/>
            <w:shd w:val="clear" w:color="auto" w:fill="auto"/>
          </w:tcPr>
          <w:p w14:paraId="57DCC04B" w14:textId="77777777" w:rsidR="007F7404" w:rsidRPr="00EF5447" w:rsidRDefault="007F7404" w:rsidP="007F7404">
            <w:pPr>
              <w:pStyle w:val="TAC"/>
              <w:rPr>
                <w:rFonts w:cs="Arial"/>
              </w:rPr>
            </w:pPr>
            <w:r w:rsidRPr="00EF5447">
              <w:rPr>
                <w:rFonts w:cs="Arial"/>
                <w:kern w:val="2"/>
                <w:szCs w:val="24"/>
                <w:lang w:eastAsia="zh-CN"/>
              </w:rPr>
              <w:t>27.4</w:t>
            </w:r>
          </w:p>
        </w:tc>
        <w:tc>
          <w:tcPr>
            <w:tcW w:w="1248" w:type="dxa"/>
            <w:shd w:val="clear" w:color="auto" w:fill="auto"/>
          </w:tcPr>
          <w:p w14:paraId="4AC9E938" w14:textId="77777777" w:rsidR="007F7404" w:rsidRPr="00EF5447" w:rsidRDefault="007F7404" w:rsidP="007F7404">
            <w:pPr>
              <w:pStyle w:val="TAC"/>
              <w:rPr>
                <w:rFonts w:cs="Arial"/>
                <w:kern w:val="2"/>
                <w:szCs w:val="24"/>
                <w:lang w:eastAsia="zh-CN"/>
              </w:rPr>
            </w:pPr>
            <w:r w:rsidRPr="00EF5447">
              <w:rPr>
                <w:rFonts w:cs="Arial"/>
                <w:kern w:val="2"/>
                <w:szCs w:val="24"/>
                <w:lang w:eastAsia="zh-CN"/>
              </w:rPr>
              <w:t>IMD2</w:t>
            </w:r>
          </w:p>
        </w:tc>
      </w:tr>
      <w:tr w:rsidR="007F7404" w:rsidRPr="00EF5447" w14:paraId="1E308859" w14:textId="77777777" w:rsidTr="009D2AAB">
        <w:trPr>
          <w:trHeight w:val="54"/>
          <w:jc w:val="center"/>
        </w:trPr>
        <w:tc>
          <w:tcPr>
            <w:tcW w:w="2258" w:type="dxa"/>
            <w:tcBorders>
              <w:top w:val="nil"/>
              <w:bottom w:val="nil"/>
            </w:tcBorders>
            <w:shd w:val="clear" w:color="auto" w:fill="auto"/>
          </w:tcPr>
          <w:p w14:paraId="3813C4B0"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696D7019"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67258F5"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0BCB7BBC"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8568EC6"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BB0139A"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1810</w:t>
            </w:r>
          </w:p>
        </w:tc>
        <w:tc>
          <w:tcPr>
            <w:tcW w:w="1017" w:type="dxa"/>
            <w:shd w:val="clear" w:color="auto" w:fill="auto"/>
          </w:tcPr>
          <w:p w14:paraId="3CECD456" w14:textId="77777777" w:rsidR="007F7404" w:rsidRPr="00EF5447" w:rsidRDefault="007F7404" w:rsidP="007F7404">
            <w:pPr>
              <w:pStyle w:val="TAC"/>
              <w:rPr>
                <w:rFonts w:cs="Arial"/>
              </w:rPr>
            </w:pPr>
            <w:r w:rsidRPr="00EF5447">
              <w:rPr>
                <w:rFonts w:eastAsia="Malgun Gothic" w:cs="Arial"/>
                <w:kern w:val="2"/>
                <w:szCs w:val="24"/>
                <w:lang w:eastAsia="ko-KR"/>
              </w:rPr>
              <w:t>N/A</w:t>
            </w:r>
          </w:p>
        </w:tc>
        <w:tc>
          <w:tcPr>
            <w:tcW w:w="1248" w:type="dxa"/>
            <w:shd w:val="clear" w:color="auto" w:fill="auto"/>
          </w:tcPr>
          <w:p w14:paraId="649AB577" w14:textId="77777777" w:rsidR="007F7404" w:rsidRPr="00EF5447" w:rsidRDefault="007F7404" w:rsidP="007F7404">
            <w:pPr>
              <w:pStyle w:val="TAC"/>
              <w:rPr>
                <w:rFonts w:cs="Arial"/>
              </w:rPr>
            </w:pPr>
            <w:r w:rsidRPr="00EF5447">
              <w:rPr>
                <w:rFonts w:eastAsia="Malgun Gothic" w:cs="Arial"/>
                <w:kern w:val="2"/>
                <w:szCs w:val="24"/>
                <w:lang w:eastAsia="ko-KR"/>
              </w:rPr>
              <w:t>N/A</w:t>
            </w:r>
          </w:p>
        </w:tc>
      </w:tr>
      <w:tr w:rsidR="007F7404" w:rsidRPr="00EF5447" w14:paraId="70C4877F" w14:textId="77777777" w:rsidTr="009D2AAB">
        <w:trPr>
          <w:trHeight w:val="54"/>
          <w:jc w:val="center"/>
        </w:trPr>
        <w:tc>
          <w:tcPr>
            <w:tcW w:w="2258" w:type="dxa"/>
            <w:tcBorders>
              <w:top w:val="nil"/>
              <w:bottom w:val="nil"/>
            </w:tcBorders>
            <w:shd w:val="clear" w:color="auto" w:fill="auto"/>
          </w:tcPr>
          <w:p w14:paraId="46EB8A4F"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5525D995"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2818FDA6"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61C79EF2"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2299B5B"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139CC0C"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798</w:t>
            </w:r>
          </w:p>
        </w:tc>
        <w:tc>
          <w:tcPr>
            <w:tcW w:w="1017" w:type="dxa"/>
            <w:shd w:val="clear" w:color="auto" w:fill="auto"/>
          </w:tcPr>
          <w:p w14:paraId="3155C7F8" w14:textId="77777777" w:rsidR="007F7404" w:rsidRPr="00EF5447" w:rsidRDefault="007F7404" w:rsidP="007F7404">
            <w:pPr>
              <w:pStyle w:val="TAC"/>
              <w:rPr>
                <w:rFonts w:cs="Arial"/>
              </w:rPr>
            </w:pPr>
            <w:r w:rsidRPr="00EF5447">
              <w:rPr>
                <w:rFonts w:eastAsia="Malgun Gothic" w:cs="Arial"/>
                <w:kern w:val="2"/>
                <w:szCs w:val="24"/>
                <w:lang w:eastAsia="ko-KR"/>
              </w:rPr>
              <w:t>N/A</w:t>
            </w:r>
          </w:p>
        </w:tc>
        <w:tc>
          <w:tcPr>
            <w:tcW w:w="1248" w:type="dxa"/>
            <w:shd w:val="clear" w:color="auto" w:fill="auto"/>
          </w:tcPr>
          <w:p w14:paraId="42E5463E" w14:textId="77777777" w:rsidR="007F7404" w:rsidRPr="00EF5447" w:rsidRDefault="007F7404" w:rsidP="007F7404">
            <w:pPr>
              <w:pStyle w:val="TAC"/>
              <w:rPr>
                <w:rFonts w:cs="Arial"/>
              </w:rPr>
            </w:pPr>
            <w:r w:rsidRPr="00EF5447">
              <w:rPr>
                <w:rFonts w:eastAsia="Malgun Gothic" w:cs="Arial"/>
                <w:kern w:val="2"/>
                <w:szCs w:val="24"/>
                <w:lang w:eastAsia="ko-KR"/>
              </w:rPr>
              <w:t>N/A</w:t>
            </w:r>
          </w:p>
        </w:tc>
      </w:tr>
      <w:tr w:rsidR="007F7404" w:rsidRPr="00EF5447" w14:paraId="3550E013" w14:textId="77777777" w:rsidTr="009D2AAB">
        <w:trPr>
          <w:trHeight w:val="54"/>
          <w:jc w:val="center"/>
        </w:trPr>
        <w:tc>
          <w:tcPr>
            <w:tcW w:w="2258" w:type="dxa"/>
            <w:tcBorders>
              <w:top w:val="nil"/>
              <w:bottom w:val="single" w:sz="4" w:space="0" w:color="auto"/>
            </w:tcBorders>
            <w:shd w:val="clear" w:color="auto" w:fill="auto"/>
          </w:tcPr>
          <w:p w14:paraId="3E8EFE36"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0EBB26D3"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CCD31E3"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26FFA503"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86A2BDF"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C21E44D"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2687</w:t>
            </w:r>
          </w:p>
        </w:tc>
        <w:tc>
          <w:tcPr>
            <w:tcW w:w="1017" w:type="dxa"/>
            <w:shd w:val="clear" w:color="auto" w:fill="auto"/>
          </w:tcPr>
          <w:p w14:paraId="1B403318" w14:textId="77777777" w:rsidR="007F7404" w:rsidRPr="00EF5447" w:rsidRDefault="007F7404" w:rsidP="007F7404">
            <w:pPr>
              <w:pStyle w:val="TAC"/>
              <w:rPr>
                <w:rFonts w:cs="Arial"/>
              </w:rPr>
            </w:pPr>
            <w:r w:rsidRPr="00EF5447">
              <w:rPr>
                <w:rFonts w:cs="Arial"/>
                <w:kern w:val="2"/>
                <w:szCs w:val="24"/>
                <w:lang w:eastAsia="zh-CN"/>
              </w:rPr>
              <w:t>15.9</w:t>
            </w:r>
          </w:p>
        </w:tc>
        <w:tc>
          <w:tcPr>
            <w:tcW w:w="1248" w:type="dxa"/>
            <w:shd w:val="clear" w:color="auto" w:fill="auto"/>
          </w:tcPr>
          <w:p w14:paraId="08F4E063" w14:textId="77777777" w:rsidR="007F7404" w:rsidRPr="00EF5447" w:rsidRDefault="007F7404" w:rsidP="007F7404">
            <w:pPr>
              <w:pStyle w:val="TAC"/>
              <w:rPr>
                <w:rFonts w:cs="Arial"/>
                <w:kern w:val="2"/>
                <w:szCs w:val="24"/>
                <w:lang w:eastAsia="zh-CN"/>
              </w:rPr>
            </w:pPr>
            <w:r w:rsidRPr="00EF5447">
              <w:rPr>
                <w:rFonts w:cs="Arial"/>
                <w:kern w:val="2"/>
                <w:szCs w:val="24"/>
                <w:lang w:eastAsia="zh-CN"/>
              </w:rPr>
              <w:t>IMD3</w:t>
            </w:r>
          </w:p>
        </w:tc>
      </w:tr>
      <w:tr w:rsidR="007F7404" w:rsidRPr="00EF5447" w14:paraId="1FE13287" w14:textId="77777777" w:rsidTr="009D2AAB">
        <w:trPr>
          <w:trHeight w:val="54"/>
          <w:jc w:val="center"/>
        </w:trPr>
        <w:tc>
          <w:tcPr>
            <w:tcW w:w="2258" w:type="dxa"/>
            <w:tcBorders>
              <w:bottom w:val="nil"/>
            </w:tcBorders>
            <w:shd w:val="clear" w:color="auto" w:fill="auto"/>
          </w:tcPr>
          <w:p w14:paraId="7AB115E3" w14:textId="77777777" w:rsidR="007F7404" w:rsidRPr="00EF5447" w:rsidRDefault="007F7404" w:rsidP="007F7404">
            <w:pPr>
              <w:pStyle w:val="TAC"/>
              <w:rPr>
                <w:rFonts w:eastAsia="Malgun Gothic" w:cs="Arial"/>
                <w:szCs w:val="18"/>
                <w:lang w:eastAsia="ko-KR"/>
              </w:rPr>
            </w:pPr>
            <w:r w:rsidRPr="00EF5447">
              <w:rPr>
                <w:rFonts w:eastAsia="Malgun Gothic" w:cs="Arial"/>
                <w:szCs w:val="18"/>
                <w:lang w:eastAsia="ko-KR"/>
              </w:rPr>
              <w:lastRenderedPageBreak/>
              <w:t>DC_3A-41A_n77A</w:t>
            </w:r>
          </w:p>
          <w:p w14:paraId="76A18F43" w14:textId="77777777" w:rsidR="007F7404" w:rsidRPr="00EF5447" w:rsidRDefault="007F7404" w:rsidP="007F7404">
            <w:pPr>
              <w:pStyle w:val="TAC"/>
              <w:rPr>
                <w:rFonts w:eastAsia="MS Mincho"/>
                <w:lang w:eastAsia="fr-FR"/>
              </w:rPr>
            </w:pPr>
            <w:r w:rsidRPr="00EF5447">
              <w:rPr>
                <w:rFonts w:eastAsia="MS Mincho"/>
              </w:rPr>
              <w:t>DC_3A-41C_n77A</w:t>
            </w:r>
          </w:p>
          <w:p w14:paraId="2F01E976" w14:textId="77777777" w:rsidR="007F7404" w:rsidRPr="00EF5447" w:rsidRDefault="007F7404" w:rsidP="007F7404">
            <w:pPr>
              <w:pStyle w:val="TAC"/>
              <w:rPr>
                <w:rFonts w:eastAsia="MS Mincho"/>
              </w:rPr>
            </w:pPr>
            <w:r w:rsidRPr="00EF5447">
              <w:rPr>
                <w:rFonts w:eastAsia="MS Mincho"/>
              </w:rPr>
              <w:t>DC_3A-41A_n77(2A)</w:t>
            </w:r>
          </w:p>
          <w:p w14:paraId="776631E6" w14:textId="77777777" w:rsidR="007F7404" w:rsidRPr="00EF5447" w:rsidRDefault="007F7404" w:rsidP="007F7404">
            <w:pPr>
              <w:pStyle w:val="TAC"/>
              <w:rPr>
                <w:rFonts w:eastAsia="MS Mincho"/>
              </w:rPr>
            </w:pPr>
            <w:r w:rsidRPr="00EF5447">
              <w:rPr>
                <w:rFonts w:eastAsia="MS Mincho"/>
              </w:rPr>
              <w:t>DC_3A-41C_n77(2A)</w:t>
            </w:r>
          </w:p>
          <w:p w14:paraId="38685FCF" w14:textId="77777777" w:rsidR="007F7404" w:rsidRDefault="007F7404" w:rsidP="007F7404">
            <w:pPr>
              <w:pStyle w:val="TAC"/>
              <w:rPr>
                <w:ins w:id="1256" w:author="Apple" w:date="2022-04-12T15:19:00Z"/>
                <w:rFonts w:eastAsia="MS Mincho"/>
              </w:rPr>
            </w:pPr>
            <w:r w:rsidRPr="00EF5447">
              <w:rPr>
                <w:rFonts w:eastAsia="MS Mincho"/>
              </w:rPr>
              <w:t>DC_3A_n41A-n77A</w:t>
            </w:r>
          </w:p>
          <w:p w14:paraId="2695432F" w14:textId="2AD8F218" w:rsidR="007F7404" w:rsidRPr="00EF5447" w:rsidRDefault="007F7404" w:rsidP="007F7404">
            <w:pPr>
              <w:pStyle w:val="TAC"/>
              <w:rPr>
                <w:rFonts w:eastAsia="MS Mincho"/>
              </w:rPr>
            </w:pPr>
            <w:ins w:id="1257" w:author="Apple" w:date="2022-04-12T15:19:00Z">
              <w:r w:rsidRPr="005B7487">
                <w:rPr>
                  <w:rFonts w:eastAsia="MS Mincho"/>
                </w:rPr>
                <w:t>DC_3A_n41A-n77(2A)</w:t>
              </w:r>
            </w:ins>
          </w:p>
        </w:tc>
        <w:tc>
          <w:tcPr>
            <w:tcW w:w="867" w:type="dxa"/>
            <w:shd w:val="clear" w:color="auto" w:fill="auto"/>
          </w:tcPr>
          <w:p w14:paraId="473F3B04" w14:textId="77777777" w:rsidR="007F7404" w:rsidRPr="00EF5447" w:rsidRDefault="007F7404" w:rsidP="007F7404">
            <w:pPr>
              <w:pStyle w:val="TAC"/>
              <w:rPr>
                <w:rFonts w:eastAsia="MS Mincho"/>
              </w:rPr>
            </w:pPr>
            <w:r w:rsidRPr="00EF5447">
              <w:rPr>
                <w:rFonts w:eastAsia="Malgun Gothic" w:cs="Arial"/>
                <w:szCs w:val="18"/>
                <w:lang w:eastAsia="ko-KR"/>
              </w:rPr>
              <w:t>3</w:t>
            </w:r>
          </w:p>
        </w:tc>
        <w:tc>
          <w:tcPr>
            <w:tcW w:w="1066" w:type="dxa"/>
            <w:shd w:val="clear" w:color="auto" w:fill="auto"/>
            <w:noWrap/>
          </w:tcPr>
          <w:p w14:paraId="5FC7D33B" w14:textId="77777777" w:rsidR="007F7404" w:rsidRPr="00EF5447" w:rsidRDefault="007F7404" w:rsidP="007F7404">
            <w:pPr>
              <w:pStyle w:val="TAC"/>
              <w:rPr>
                <w:rFonts w:eastAsia="MS Mincho"/>
              </w:rPr>
            </w:pPr>
            <w:r w:rsidRPr="00EF5447">
              <w:rPr>
                <w:rFonts w:eastAsia="Malgun Gothic" w:cs="Arial"/>
                <w:szCs w:val="18"/>
                <w:lang w:eastAsia="ko-KR"/>
              </w:rPr>
              <w:t>1720</w:t>
            </w:r>
          </w:p>
        </w:tc>
        <w:tc>
          <w:tcPr>
            <w:tcW w:w="747" w:type="dxa"/>
            <w:shd w:val="clear" w:color="auto" w:fill="auto"/>
            <w:noWrap/>
          </w:tcPr>
          <w:p w14:paraId="0FFF62EA"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538274BD"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4EC5464F" w14:textId="77777777" w:rsidR="007F7404" w:rsidRPr="00EF5447" w:rsidRDefault="007F7404" w:rsidP="007F7404">
            <w:pPr>
              <w:pStyle w:val="TAC"/>
              <w:rPr>
                <w:rFonts w:eastAsia="MS Mincho"/>
              </w:rPr>
            </w:pPr>
            <w:r w:rsidRPr="00EF5447">
              <w:rPr>
                <w:rFonts w:eastAsia="Malgun Gothic" w:cs="Arial"/>
                <w:szCs w:val="18"/>
                <w:lang w:eastAsia="ko-KR"/>
              </w:rPr>
              <w:t>1815</w:t>
            </w:r>
          </w:p>
        </w:tc>
        <w:tc>
          <w:tcPr>
            <w:tcW w:w="1017" w:type="dxa"/>
            <w:shd w:val="clear" w:color="auto" w:fill="auto"/>
          </w:tcPr>
          <w:p w14:paraId="012721C4"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5547003E" w14:textId="77777777" w:rsidR="007F7404" w:rsidRPr="00EF5447" w:rsidRDefault="007F7404" w:rsidP="007F7404">
            <w:pPr>
              <w:pStyle w:val="TAC"/>
              <w:rPr>
                <w:rFonts w:eastAsia="MS Mincho"/>
              </w:rPr>
            </w:pPr>
            <w:r w:rsidRPr="00EF5447">
              <w:rPr>
                <w:rFonts w:cs="Arial"/>
              </w:rPr>
              <w:t>N/A</w:t>
            </w:r>
          </w:p>
        </w:tc>
      </w:tr>
      <w:tr w:rsidR="007F7404" w:rsidRPr="00EF5447" w14:paraId="7F418AB5" w14:textId="77777777" w:rsidTr="009D2AAB">
        <w:trPr>
          <w:trHeight w:val="54"/>
          <w:jc w:val="center"/>
        </w:trPr>
        <w:tc>
          <w:tcPr>
            <w:tcW w:w="2258" w:type="dxa"/>
            <w:tcBorders>
              <w:top w:val="nil"/>
              <w:bottom w:val="nil"/>
            </w:tcBorders>
            <w:shd w:val="clear" w:color="auto" w:fill="auto"/>
          </w:tcPr>
          <w:p w14:paraId="1D5C287B" w14:textId="77777777" w:rsidR="007F7404" w:rsidRPr="00EF5447" w:rsidRDefault="007F7404" w:rsidP="007F7404">
            <w:pPr>
              <w:pStyle w:val="TAC"/>
              <w:rPr>
                <w:rFonts w:eastAsia="MS Mincho"/>
              </w:rPr>
            </w:pPr>
          </w:p>
        </w:tc>
        <w:tc>
          <w:tcPr>
            <w:tcW w:w="867" w:type="dxa"/>
            <w:shd w:val="clear" w:color="auto" w:fill="auto"/>
          </w:tcPr>
          <w:p w14:paraId="7389BC70" w14:textId="77777777" w:rsidR="007F7404" w:rsidRPr="00EF5447" w:rsidRDefault="007F7404" w:rsidP="007F7404">
            <w:pPr>
              <w:pStyle w:val="TAC"/>
              <w:rPr>
                <w:rFonts w:eastAsia="MS Mincho"/>
              </w:rPr>
            </w:pPr>
            <w:r w:rsidRPr="00EF5447">
              <w:rPr>
                <w:rFonts w:eastAsia="Malgun Gothic" w:cs="Arial"/>
                <w:szCs w:val="18"/>
                <w:lang w:eastAsia="ko-KR"/>
              </w:rPr>
              <w:t>n77</w:t>
            </w:r>
          </w:p>
        </w:tc>
        <w:tc>
          <w:tcPr>
            <w:tcW w:w="1066" w:type="dxa"/>
            <w:shd w:val="clear" w:color="auto" w:fill="auto"/>
            <w:noWrap/>
          </w:tcPr>
          <w:p w14:paraId="060F1904" w14:textId="77777777" w:rsidR="007F7404" w:rsidRPr="00EF5447" w:rsidRDefault="007F7404" w:rsidP="007F7404">
            <w:pPr>
              <w:pStyle w:val="TAC"/>
              <w:rPr>
                <w:rFonts w:eastAsia="MS Mincho"/>
              </w:rPr>
            </w:pPr>
            <w:r w:rsidRPr="00EF5447">
              <w:rPr>
                <w:rFonts w:eastAsia="Malgun Gothic" w:cs="Arial"/>
                <w:szCs w:val="18"/>
                <w:lang w:eastAsia="ko-KR"/>
              </w:rPr>
              <w:t>3900</w:t>
            </w:r>
          </w:p>
        </w:tc>
        <w:tc>
          <w:tcPr>
            <w:tcW w:w="747" w:type="dxa"/>
            <w:shd w:val="clear" w:color="auto" w:fill="auto"/>
            <w:noWrap/>
          </w:tcPr>
          <w:p w14:paraId="0C3F598A" w14:textId="77777777" w:rsidR="007F7404" w:rsidRPr="00EF5447" w:rsidRDefault="007F7404" w:rsidP="007F7404">
            <w:pPr>
              <w:pStyle w:val="TAC"/>
              <w:rPr>
                <w:rFonts w:eastAsia="MS Mincho"/>
              </w:rPr>
            </w:pPr>
            <w:r w:rsidRPr="00EF5447">
              <w:rPr>
                <w:rFonts w:eastAsia="Malgun Gothic" w:cs="Arial"/>
                <w:szCs w:val="18"/>
                <w:lang w:eastAsia="ko-KR"/>
              </w:rPr>
              <w:t>10</w:t>
            </w:r>
          </w:p>
        </w:tc>
        <w:tc>
          <w:tcPr>
            <w:tcW w:w="877" w:type="dxa"/>
            <w:shd w:val="clear" w:color="auto" w:fill="auto"/>
            <w:noWrap/>
          </w:tcPr>
          <w:p w14:paraId="755AC79D" w14:textId="77777777" w:rsidR="007F7404" w:rsidRPr="00EF5447" w:rsidRDefault="007F7404" w:rsidP="007F7404">
            <w:pPr>
              <w:pStyle w:val="TAC"/>
              <w:rPr>
                <w:rFonts w:eastAsia="MS Mincho"/>
              </w:rPr>
            </w:pPr>
            <w:r w:rsidRPr="00EF5447">
              <w:rPr>
                <w:rFonts w:eastAsia="Malgun Gothic" w:cs="Arial"/>
                <w:szCs w:val="18"/>
                <w:lang w:eastAsia="ko-KR"/>
              </w:rPr>
              <w:t>50</w:t>
            </w:r>
          </w:p>
        </w:tc>
        <w:tc>
          <w:tcPr>
            <w:tcW w:w="1299" w:type="dxa"/>
            <w:shd w:val="clear" w:color="auto" w:fill="auto"/>
            <w:noWrap/>
          </w:tcPr>
          <w:p w14:paraId="36A8D2FD" w14:textId="77777777" w:rsidR="007F7404" w:rsidRPr="00EF5447" w:rsidRDefault="007F7404" w:rsidP="007F7404">
            <w:pPr>
              <w:pStyle w:val="TAC"/>
              <w:rPr>
                <w:rFonts w:eastAsia="MS Mincho"/>
              </w:rPr>
            </w:pPr>
            <w:r w:rsidRPr="00EF5447">
              <w:rPr>
                <w:rFonts w:eastAsia="Malgun Gothic" w:cs="Arial"/>
                <w:szCs w:val="18"/>
                <w:lang w:eastAsia="ko-KR"/>
              </w:rPr>
              <w:t>3900</w:t>
            </w:r>
          </w:p>
        </w:tc>
        <w:tc>
          <w:tcPr>
            <w:tcW w:w="1017" w:type="dxa"/>
            <w:shd w:val="clear" w:color="auto" w:fill="auto"/>
          </w:tcPr>
          <w:p w14:paraId="05B2FE9E"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3EDEAA8C" w14:textId="77777777" w:rsidR="007F7404" w:rsidRPr="00EF5447" w:rsidRDefault="007F7404" w:rsidP="007F7404">
            <w:pPr>
              <w:pStyle w:val="TAC"/>
              <w:rPr>
                <w:rFonts w:eastAsia="MS Mincho"/>
              </w:rPr>
            </w:pPr>
            <w:r w:rsidRPr="00EF5447">
              <w:rPr>
                <w:rFonts w:cs="Arial"/>
              </w:rPr>
              <w:t>N/A</w:t>
            </w:r>
          </w:p>
        </w:tc>
      </w:tr>
      <w:tr w:rsidR="007F7404" w:rsidRPr="00EF5447" w14:paraId="3899099F" w14:textId="77777777" w:rsidTr="009D2AAB">
        <w:trPr>
          <w:trHeight w:val="54"/>
          <w:jc w:val="center"/>
        </w:trPr>
        <w:tc>
          <w:tcPr>
            <w:tcW w:w="2258" w:type="dxa"/>
            <w:tcBorders>
              <w:top w:val="nil"/>
              <w:bottom w:val="nil"/>
            </w:tcBorders>
            <w:shd w:val="clear" w:color="auto" w:fill="auto"/>
          </w:tcPr>
          <w:p w14:paraId="10733765" w14:textId="77777777" w:rsidR="007F7404" w:rsidRPr="00EF5447" w:rsidRDefault="007F7404" w:rsidP="007F7404">
            <w:pPr>
              <w:pStyle w:val="TAC"/>
              <w:rPr>
                <w:rFonts w:eastAsia="MS Mincho"/>
              </w:rPr>
            </w:pPr>
          </w:p>
        </w:tc>
        <w:tc>
          <w:tcPr>
            <w:tcW w:w="867" w:type="dxa"/>
            <w:shd w:val="clear" w:color="auto" w:fill="auto"/>
          </w:tcPr>
          <w:p w14:paraId="2F20D810" w14:textId="77777777" w:rsidR="007F7404" w:rsidRPr="00EF5447" w:rsidRDefault="007F7404" w:rsidP="007F7404">
            <w:pPr>
              <w:pStyle w:val="TAC"/>
              <w:rPr>
                <w:rFonts w:eastAsia="MS Mincho"/>
              </w:rPr>
            </w:pPr>
            <w:r w:rsidRPr="00EF5447">
              <w:rPr>
                <w:lang w:eastAsia="ko-KR"/>
              </w:rPr>
              <w:t>41/n41</w:t>
            </w:r>
          </w:p>
        </w:tc>
        <w:tc>
          <w:tcPr>
            <w:tcW w:w="1066" w:type="dxa"/>
            <w:shd w:val="clear" w:color="auto" w:fill="auto"/>
            <w:noWrap/>
          </w:tcPr>
          <w:p w14:paraId="1A0DA466" w14:textId="77777777" w:rsidR="007F7404" w:rsidRPr="00EF5447" w:rsidRDefault="007F7404" w:rsidP="007F7404">
            <w:pPr>
              <w:pStyle w:val="TAC"/>
              <w:rPr>
                <w:rFonts w:eastAsia="MS Mincho"/>
              </w:rPr>
            </w:pPr>
            <w:r w:rsidRPr="00EF5447">
              <w:rPr>
                <w:rFonts w:eastAsia="Malgun Gothic" w:cs="Arial"/>
                <w:szCs w:val="18"/>
                <w:lang w:eastAsia="ko-KR"/>
              </w:rPr>
              <w:t>2640</w:t>
            </w:r>
          </w:p>
        </w:tc>
        <w:tc>
          <w:tcPr>
            <w:tcW w:w="747" w:type="dxa"/>
            <w:shd w:val="clear" w:color="auto" w:fill="auto"/>
            <w:noWrap/>
          </w:tcPr>
          <w:p w14:paraId="18689494"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7F18BC17"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72F4C5C0" w14:textId="77777777" w:rsidR="007F7404" w:rsidRPr="00EF5447" w:rsidRDefault="007F7404" w:rsidP="007F7404">
            <w:pPr>
              <w:pStyle w:val="TAC"/>
              <w:rPr>
                <w:rFonts w:eastAsia="MS Mincho"/>
              </w:rPr>
            </w:pPr>
            <w:r w:rsidRPr="00EF5447">
              <w:rPr>
                <w:rFonts w:eastAsia="Malgun Gothic" w:cs="Arial"/>
                <w:szCs w:val="18"/>
                <w:lang w:eastAsia="ko-KR"/>
              </w:rPr>
              <w:t>2640</w:t>
            </w:r>
          </w:p>
        </w:tc>
        <w:tc>
          <w:tcPr>
            <w:tcW w:w="1017" w:type="dxa"/>
            <w:shd w:val="clear" w:color="auto" w:fill="auto"/>
          </w:tcPr>
          <w:p w14:paraId="33533948" w14:textId="77777777" w:rsidR="007F7404" w:rsidRPr="00EF5447" w:rsidRDefault="007F7404" w:rsidP="007F7404">
            <w:pPr>
              <w:pStyle w:val="TAC"/>
              <w:rPr>
                <w:rFonts w:eastAsia="MS Mincho"/>
              </w:rPr>
            </w:pPr>
            <w:r w:rsidRPr="00EF5447">
              <w:rPr>
                <w:rFonts w:cs="Arial"/>
                <w:lang w:eastAsia="zh-CN"/>
              </w:rPr>
              <w:t>5.3</w:t>
            </w:r>
          </w:p>
        </w:tc>
        <w:tc>
          <w:tcPr>
            <w:tcW w:w="1248" w:type="dxa"/>
            <w:shd w:val="clear" w:color="auto" w:fill="auto"/>
          </w:tcPr>
          <w:p w14:paraId="1AC9539A" w14:textId="77777777" w:rsidR="007F7404" w:rsidRPr="00EF5447" w:rsidRDefault="007F7404" w:rsidP="007F7404">
            <w:pPr>
              <w:pStyle w:val="TAC"/>
              <w:rPr>
                <w:rFonts w:cs="Arial"/>
                <w:lang w:eastAsia="zh-CN"/>
              </w:rPr>
            </w:pPr>
            <w:r w:rsidRPr="00EF5447">
              <w:rPr>
                <w:rFonts w:cs="Arial"/>
                <w:lang w:eastAsia="zh-CN"/>
              </w:rPr>
              <w:t>IMD5</w:t>
            </w:r>
          </w:p>
        </w:tc>
      </w:tr>
      <w:tr w:rsidR="007F7404" w:rsidRPr="00EF5447" w14:paraId="12A9CFFD" w14:textId="77777777" w:rsidTr="009D2AAB">
        <w:trPr>
          <w:trHeight w:val="54"/>
          <w:jc w:val="center"/>
        </w:trPr>
        <w:tc>
          <w:tcPr>
            <w:tcW w:w="2258" w:type="dxa"/>
            <w:tcBorders>
              <w:top w:val="nil"/>
              <w:bottom w:val="nil"/>
            </w:tcBorders>
            <w:shd w:val="clear" w:color="auto" w:fill="auto"/>
          </w:tcPr>
          <w:p w14:paraId="6212E7F6" w14:textId="77777777" w:rsidR="007F7404" w:rsidRPr="00EF5447" w:rsidRDefault="007F7404" w:rsidP="007F7404">
            <w:pPr>
              <w:pStyle w:val="TAC"/>
              <w:rPr>
                <w:rFonts w:eastAsia="MS Mincho"/>
              </w:rPr>
            </w:pPr>
          </w:p>
        </w:tc>
        <w:tc>
          <w:tcPr>
            <w:tcW w:w="867" w:type="dxa"/>
            <w:shd w:val="clear" w:color="auto" w:fill="auto"/>
          </w:tcPr>
          <w:p w14:paraId="0A59A1FC" w14:textId="77777777" w:rsidR="007F7404" w:rsidRPr="00EF5447" w:rsidRDefault="007F7404" w:rsidP="007F7404">
            <w:pPr>
              <w:pStyle w:val="TAC"/>
              <w:rPr>
                <w:rFonts w:eastAsia="MS Mincho"/>
              </w:rPr>
            </w:pPr>
            <w:r w:rsidRPr="00EF5447">
              <w:rPr>
                <w:lang w:eastAsia="ko-KR"/>
              </w:rPr>
              <w:t>41/n41</w:t>
            </w:r>
          </w:p>
        </w:tc>
        <w:tc>
          <w:tcPr>
            <w:tcW w:w="1066" w:type="dxa"/>
            <w:shd w:val="clear" w:color="auto" w:fill="auto"/>
            <w:noWrap/>
          </w:tcPr>
          <w:p w14:paraId="2BA7FD51" w14:textId="77777777" w:rsidR="007F7404" w:rsidRPr="00EF5447" w:rsidRDefault="007F7404" w:rsidP="007F7404">
            <w:pPr>
              <w:pStyle w:val="TAC"/>
              <w:rPr>
                <w:rFonts w:eastAsia="MS Mincho"/>
              </w:rPr>
            </w:pPr>
            <w:r w:rsidRPr="00EF5447">
              <w:rPr>
                <w:rFonts w:eastAsia="Malgun Gothic" w:cs="Arial"/>
                <w:szCs w:val="18"/>
                <w:lang w:eastAsia="ko-KR"/>
              </w:rPr>
              <w:t>2620</w:t>
            </w:r>
          </w:p>
        </w:tc>
        <w:tc>
          <w:tcPr>
            <w:tcW w:w="747" w:type="dxa"/>
            <w:shd w:val="clear" w:color="auto" w:fill="auto"/>
            <w:noWrap/>
          </w:tcPr>
          <w:p w14:paraId="66ADCBD0" w14:textId="77777777" w:rsidR="007F7404" w:rsidRPr="00EF5447" w:rsidRDefault="007F7404" w:rsidP="007F7404">
            <w:pPr>
              <w:pStyle w:val="TAC"/>
              <w:rPr>
                <w:rFonts w:eastAsia="MS Mincho"/>
              </w:rPr>
            </w:pPr>
            <w:r w:rsidRPr="00EF5447">
              <w:rPr>
                <w:rFonts w:cs="Arial"/>
                <w:szCs w:val="18"/>
                <w:lang w:eastAsia="ko-KR"/>
              </w:rPr>
              <w:t>5</w:t>
            </w:r>
          </w:p>
        </w:tc>
        <w:tc>
          <w:tcPr>
            <w:tcW w:w="877" w:type="dxa"/>
            <w:shd w:val="clear" w:color="auto" w:fill="auto"/>
            <w:noWrap/>
          </w:tcPr>
          <w:p w14:paraId="3470DE07" w14:textId="77777777" w:rsidR="007F7404" w:rsidRPr="00EF5447" w:rsidRDefault="007F7404" w:rsidP="007F7404">
            <w:pPr>
              <w:pStyle w:val="TAC"/>
              <w:rPr>
                <w:rFonts w:eastAsia="MS Mincho"/>
              </w:rPr>
            </w:pPr>
            <w:r w:rsidRPr="00EF5447">
              <w:rPr>
                <w:rFonts w:cs="Arial"/>
                <w:szCs w:val="18"/>
                <w:lang w:eastAsia="ko-KR"/>
              </w:rPr>
              <w:t>25</w:t>
            </w:r>
          </w:p>
        </w:tc>
        <w:tc>
          <w:tcPr>
            <w:tcW w:w="1299" w:type="dxa"/>
            <w:shd w:val="clear" w:color="auto" w:fill="auto"/>
            <w:noWrap/>
          </w:tcPr>
          <w:p w14:paraId="690288DC" w14:textId="77777777" w:rsidR="007F7404" w:rsidRPr="00EF5447" w:rsidRDefault="007F7404" w:rsidP="007F7404">
            <w:pPr>
              <w:pStyle w:val="TAC"/>
              <w:rPr>
                <w:rFonts w:eastAsia="MS Mincho"/>
              </w:rPr>
            </w:pPr>
            <w:r w:rsidRPr="00EF5447">
              <w:rPr>
                <w:rFonts w:eastAsia="Malgun Gothic" w:cs="Arial"/>
                <w:szCs w:val="18"/>
                <w:lang w:eastAsia="ko-KR"/>
              </w:rPr>
              <w:t>2620</w:t>
            </w:r>
          </w:p>
        </w:tc>
        <w:tc>
          <w:tcPr>
            <w:tcW w:w="1017" w:type="dxa"/>
            <w:shd w:val="clear" w:color="auto" w:fill="auto"/>
          </w:tcPr>
          <w:p w14:paraId="2149435B"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12A9AEF6" w14:textId="77777777" w:rsidR="007F7404" w:rsidRPr="00EF5447" w:rsidRDefault="007F7404" w:rsidP="007F7404">
            <w:pPr>
              <w:pStyle w:val="TAC"/>
              <w:rPr>
                <w:rFonts w:eastAsia="MS Mincho"/>
              </w:rPr>
            </w:pPr>
            <w:r w:rsidRPr="00EF5447">
              <w:rPr>
                <w:rFonts w:cs="Arial"/>
              </w:rPr>
              <w:t>N/A</w:t>
            </w:r>
          </w:p>
        </w:tc>
      </w:tr>
      <w:tr w:rsidR="007F7404" w:rsidRPr="00EF5447" w14:paraId="0C897B54" w14:textId="77777777" w:rsidTr="009D2AAB">
        <w:trPr>
          <w:trHeight w:val="54"/>
          <w:jc w:val="center"/>
        </w:trPr>
        <w:tc>
          <w:tcPr>
            <w:tcW w:w="2258" w:type="dxa"/>
            <w:tcBorders>
              <w:top w:val="nil"/>
              <w:bottom w:val="nil"/>
            </w:tcBorders>
            <w:shd w:val="clear" w:color="auto" w:fill="auto"/>
          </w:tcPr>
          <w:p w14:paraId="179CCE5E" w14:textId="77777777" w:rsidR="007F7404" w:rsidRPr="00EF5447" w:rsidRDefault="007F7404" w:rsidP="007F7404">
            <w:pPr>
              <w:pStyle w:val="TAC"/>
              <w:rPr>
                <w:rFonts w:eastAsia="MS Mincho"/>
              </w:rPr>
            </w:pPr>
          </w:p>
        </w:tc>
        <w:tc>
          <w:tcPr>
            <w:tcW w:w="867" w:type="dxa"/>
            <w:shd w:val="clear" w:color="auto" w:fill="auto"/>
          </w:tcPr>
          <w:p w14:paraId="75A59B20" w14:textId="77777777" w:rsidR="007F7404" w:rsidRPr="00EF5447" w:rsidRDefault="007F7404" w:rsidP="007F7404">
            <w:pPr>
              <w:pStyle w:val="TAC"/>
              <w:rPr>
                <w:rFonts w:eastAsia="MS Mincho"/>
              </w:rPr>
            </w:pPr>
            <w:r w:rsidRPr="00EF5447">
              <w:rPr>
                <w:rFonts w:eastAsia="Malgun Gothic" w:cs="Arial"/>
                <w:szCs w:val="18"/>
                <w:lang w:eastAsia="ko-KR"/>
              </w:rPr>
              <w:t>n77</w:t>
            </w:r>
          </w:p>
        </w:tc>
        <w:tc>
          <w:tcPr>
            <w:tcW w:w="1066" w:type="dxa"/>
            <w:shd w:val="clear" w:color="auto" w:fill="auto"/>
            <w:noWrap/>
          </w:tcPr>
          <w:p w14:paraId="6D3D168E" w14:textId="77777777" w:rsidR="007F7404" w:rsidRPr="00EF5447" w:rsidRDefault="007F7404" w:rsidP="007F7404">
            <w:pPr>
              <w:pStyle w:val="TAC"/>
              <w:rPr>
                <w:rFonts w:eastAsia="MS Mincho"/>
              </w:rPr>
            </w:pPr>
            <w:r w:rsidRPr="00EF5447">
              <w:rPr>
                <w:rFonts w:eastAsia="Malgun Gothic" w:cs="Arial"/>
                <w:szCs w:val="18"/>
                <w:lang w:eastAsia="ko-KR"/>
              </w:rPr>
              <w:t>3400</w:t>
            </w:r>
          </w:p>
        </w:tc>
        <w:tc>
          <w:tcPr>
            <w:tcW w:w="747" w:type="dxa"/>
            <w:shd w:val="clear" w:color="auto" w:fill="auto"/>
            <w:noWrap/>
          </w:tcPr>
          <w:p w14:paraId="5B973035" w14:textId="77777777" w:rsidR="007F7404" w:rsidRPr="00EF5447" w:rsidRDefault="007F7404" w:rsidP="007F7404">
            <w:pPr>
              <w:pStyle w:val="TAC"/>
              <w:rPr>
                <w:rFonts w:eastAsia="MS Mincho"/>
              </w:rPr>
            </w:pPr>
            <w:r w:rsidRPr="00EF5447">
              <w:rPr>
                <w:rFonts w:eastAsia="Malgun Gothic" w:cs="Arial"/>
                <w:szCs w:val="18"/>
                <w:lang w:eastAsia="ko-KR"/>
              </w:rPr>
              <w:t>10</w:t>
            </w:r>
          </w:p>
        </w:tc>
        <w:tc>
          <w:tcPr>
            <w:tcW w:w="877" w:type="dxa"/>
            <w:shd w:val="clear" w:color="auto" w:fill="auto"/>
            <w:noWrap/>
          </w:tcPr>
          <w:p w14:paraId="52214D60" w14:textId="77777777" w:rsidR="007F7404" w:rsidRPr="00EF5447" w:rsidRDefault="007F7404" w:rsidP="007F7404">
            <w:pPr>
              <w:pStyle w:val="TAC"/>
              <w:rPr>
                <w:rFonts w:eastAsia="MS Mincho"/>
              </w:rPr>
            </w:pPr>
            <w:r w:rsidRPr="00EF5447">
              <w:rPr>
                <w:rFonts w:eastAsia="Malgun Gothic" w:cs="Arial"/>
                <w:szCs w:val="18"/>
                <w:lang w:eastAsia="ko-KR"/>
              </w:rPr>
              <w:t>50</w:t>
            </w:r>
          </w:p>
        </w:tc>
        <w:tc>
          <w:tcPr>
            <w:tcW w:w="1299" w:type="dxa"/>
            <w:shd w:val="clear" w:color="auto" w:fill="auto"/>
            <w:noWrap/>
          </w:tcPr>
          <w:p w14:paraId="62A239D5" w14:textId="77777777" w:rsidR="007F7404" w:rsidRPr="00EF5447" w:rsidRDefault="007F7404" w:rsidP="007F7404">
            <w:pPr>
              <w:pStyle w:val="TAC"/>
              <w:rPr>
                <w:rFonts w:eastAsia="MS Mincho"/>
              </w:rPr>
            </w:pPr>
            <w:r w:rsidRPr="00EF5447">
              <w:rPr>
                <w:rFonts w:eastAsia="Malgun Gothic" w:cs="Arial"/>
                <w:szCs w:val="18"/>
                <w:lang w:eastAsia="ko-KR"/>
              </w:rPr>
              <w:t>3400</w:t>
            </w:r>
          </w:p>
        </w:tc>
        <w:tc>
          <w:tcPr>
            <w:tcW w:w="1017" w:type="dxa"/>
            <w:shd w:val="clear" w:color="auto" w:fill="auto"/>
          </w:tcPr>
          <w:p w14:paraId="0491980B"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6082948B" w14:textId="77777777" w:rsidR="007F7404" w:rsidRPr="00EF5447" w:rsidRDefault="007F7404" w:rsidP="007F7404">
            <w:pPr>
              <w:pStyle w:val="TAC"/>
              <w:rPr>
                <w:rFonts w:eastAsia="MS Mincho"/>
              </w:rPr>
            </w:pPr>
            <w:r w:rsidRPr="00EF5447">
              <w:rPr>
                <w:rFonts w:cs="Arial"/>
              </w:rPr>
              <w:t>N/A</w:t>
            </w:r>
          </w:p>
        </w:tc>
      </w:tr>
      <w:tr w:rsidR="007F7404" w:rsidRPr="00EF5447" w14:paraId="085811CC" w14:textId="77777777" w:rsidTr="009D2AAB">
        <w:trPr>
          <w:trHeight w:val="54"/>
          <w:jc w:val="center"/>
        </w:trPr>
        <w:tc>
          <w:tcPr>
            <w:tcW w:w="2258" w:type="dxa"/>
            <w:tcBorders>
              <w:top w:val="nil"/>
              <w:bottom w:val="single" w:sz="4" w:space="0" w:color="auto"/>
            </w:tcBorders>
            <w:shd w:val="clear" w:color="auto" w:fill="auto"/>
          </w:tcPr>
          <w:p w14:paraId="114D0F66" w14:textId="77777777" w:rsidR="007F7404" w:rsidRPr="00EF5447" w:rsidRDefault="007F7404" w:rsidP="007F7404">
            <w:pPr>
              <w:pStyle w:val="TAC"/>
              <w:rPr>
                <w:rFonts w:eastAsia="MS Mincho"/>
              </w:rPr>
            </w:pPr>
          </w:p>
        </w:tc>
        <w:tc>
          <w:tcPr>
            <w:tcW w:w="867" w:type="dxa"/>
            <w:shd w:val="clear" w:color="auto" w:fill="auto"/>
          </w:tcPr>
          <w:p w14:paraId="54547347" w14:textId="77777777" w:rsidR="007F7404" w:rsidRPr="00EF5447" w:rsidRDefault="007F7404" w:rsidP="007F7404">
            <w:pPr>
              <w:pStyle w:val="TAC"/>
              <w:rPr>
                <w:rFonts w:eastAsia="MS Mincho"/>
              </w:rPr>
            </w:pPr>
            <w:r w:rsidRPr="00EF5447">
              <w:rPr>
                <w:rFonts w:eastAsia="Malgun Gothic" w:cs="Arial"/>
                <w:szCs w:val="18"/>
                <w:lang w:eastAsia="ko-KR"/>
              </w:rPr>
              <w:t>3</w:t>
            </w:r>
          </w:p>
        </w:tc>
        <w:tc>
          <w:tcPr>
            <w:tcW w:w="1066" w:type="dxa"/>
            <w:shd w:val="clear" w:color="auto" w:fill="auto"/>
            <w:noWrap/>
          </w:tcPr>
          <w:p w14:paraId="46D73F9D" w14:textId="77777777" w:rsidR="007F7404" w:rsidRPr="00EF5447" w:rsidRDefault="007F7404" w:rsidP="007F7404">
            <w:pPr>
              <w:pStyle w:val="TAC"/>
              <w:rPr>
                <w:rFonts w:eastAsia="MS Mincho"/>
              </w:rPr>
            </w:pPr>
            <w:r w:rsidRPr="00EF5447">
              <w:rPr>
                <w:rFonts w:eastAsia="Malgun Gothic" w:cs="Arial"/>
                <w:szCs w:val="18"/>
                <w:lang w:eastAsia="ko-KR"/>
              </w:rPr>
              <w:t>1745</w:t>
            </w:r>
          </w:p>
        </w:tc>
        <w:tc>
          <w:tcPr>
            <w:tcW w:w="747" w:type="dxa"/>
            <w:shd w:val="clear" w:color="auto" w:fill="auto"/>
            <w:noWrap/>
          </w:tcPr>
          <w:p w14:paraId="4AB03530"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64F55365"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328D252E" w14:textId="77777777" w:rsidR="007F7404" w:rsidRPr="00EF5447" w:rsidRDefault="007F7404" w:rsidP="007F7404">
            <w:pPr>
              <w:pStyle w:val="TAC"/>
              <w:rPr>
                <w:rFonts w:eastAsia="MS Mincho"/>
              </w:rPr>
            </w:pPr>
            <w:r w:rsidRPr="00EF5447">
              <w:rPr>
                <w:rFonts w:eastAsia="Malgun Gothic" w:cs="Arial"/>
                <w:szCs w:val="18"/>
                <w:lang w:eastAsia="ko-KR"/>
              </w:rPr>
              <w:t>1840</w:t>
            </w:r>
          </w:p>
        </w:tc>
        <w:tc>
          <w:tcPr>
            <w:tcW w:w="1017" w:type="dxa"/>
            <w:shd w:val="clear" w:color="auto" w:fill="auto"/>
          </w:tcPr>
          <w:p w14:paraId="6BD8273B" w14:textId="77777777" w:rsidR="007F7404" w:rsidRPr="00EF5447" w:rsidRDefault="007F7404" w:rsidP="007F7404">
            <w:pPr>
              <w:pStyle w:val="TAC"/>
              <w:rPr>
                <w:rFonts w:eastAsia="MS Mincho"/>
              </w:rPr>
            </w:pPr>
            <w:r w:rsidRPr="00EF5447">
              <w:rPr>
                <w:rFonts w:cs="Arial"/>
                <w:lang w:eastAsia="zh-CN"/>
              </w:rPr>
              <w:t>16.4</w:t>
            </w:r>
          </w:p>
        </w:tc>
        <w:tc>
          <w:tcPr>
            <w:tcW w:w="1248" w:type="dxa"/>
            <w:shd w:val="clear" w:color="auto" w:fill="auto"/>
          </w:tcPr>
          <w:p w14:paraId="5E65F440" w14:textId="77777777" w:rsidR="007F7404" w:rsidRPr="00EF5447" w:rsidRDefault="007F7404" w:rsidP="007F7404">
            <w:pPr>
              <w:pStyle w:val="TAC"/>
              <w:rPr>
                <w:rFonts w:eastAsia="Malgun Gothic" w:cs="Arial"/>
                <w:szCs w:val="18"/>
                <w:lang w:eastAsia="ko-KR"/>
              </w:rPr>
            </w:pPr>
            <w:r w:rsidRPr="00EF5447">
              <w:rPr>
                <w:rFonts w:eastAsia="Malgun Gothic" w:cs="Arial"/>
                <w:szCs w:val="18"/>
                <w:lang w:eastAsia="ko-KR"/>
              </w:rPr>
              <w:t>IMD3</w:t>
            </w:r>
          </w:p>
        </w:tc>
      </w:tr>
      <w:tr w:rsidR="007F7404" w:rsidRPr="00EF5447" w14:paraId="5A2DE2CD" w14:textId="77777777" w:rsidTr="009D2AAB">
        <w:trPr>
          <w:trHeight w:val="54"/>
          <w:jc w:val="center"/>
        </w:trPr>
        <w:tc>
          <w:tcPr>
            <w:tcW w:w="2258" w:type="dxa"/>
            <w:tcBorders>
              <w:bottom w:val="nil"/>
            </w:tcBorders>
            <w:shd w:val="clear" w:color="auto" w:fill="auto"/>
          </w:tcPr>
          <w:p w14:paraId="35AF6AB8" w14:textId="77777777" w:rsidR="007F7404" w:rsidRPr="00EF5447" w:rsidRDefault="007F7404" w:rsidP="007F7404">
            <w:pPr>
              <w:pStyle w:val="TAC"/>
            </w:pPr>
            <w:r w:rsidRPr="00EF5447">
              <w:t>DC_3A-41A_n78A</w:t>
            </w:r>
          </w:p>
          <w:p w14:paraId="259DE3BF" w14:textId="77777777" w:rsidR="007F7404" w:rsidRPr="00EF5447" w:rsidRDefault="007F7404" w:rsidP="007F7404">
            <w:pPr>
              <w:pStyle w:val="TAC"/>
              <w:rPr>
                <w:rFonts w:eastAsia="MS Mincho"/>
              </w:rPr>
            </w:pPr>
            <w:r w:rsidRPr="00EF5447">
              <w:rPr>
                <w:rFonts w:eastAsia="MS Mincho"/>
              </w:rPr>
              <w:t>DC_3A-41C_n78A</w:t>
            </w:r>
          </w:p>
          <w:p w14:paraId="3536D421" w14:textId="77777777" w:rsidR="007F7404" w:rsidRPr="00EF5447" w:rsidRDefault="007F7404" w:rsidP="007F7404">
            <w:pPr>
              <w:pStyle w:val="TAC"/>
              <w:rPr>
                <w:rFonts w:eastAsia="MS Mincho"/>
              </w:rPr>
            </w:pPr>
            <w:r w:rsidRPr="00EF5447">
              <w:rPr>
                <w:rFonts w:eastAsia="MS Mincho"/>
              </w:rPr>
              <w:t>DC_3A-41A_n78(2A)</w:t>
            </w:r>
          </w:p>
          <w:p w14:paraId="1374C33E" w14:textId="77777777" w:rsidR="007F7404" w:rsidRPr="00EF5447" w:rsidRDefault="007F7404" w:rsidP="007F7404">
            <w:pPr>
              <w:pStyle w:val="TAC"/>
              <w:rPr>
                <w:rFonts w:eastAsia="MS Mincho"/>
              </w:rPr>
            </w:pPr>
            <w:r w:rsidRPr="00EF5447">
              <w:rPr>
                <w:rFonts w:eastAsia="MS Mincho"/>
              </w:rPr>
              <w:t>DC_3A-41C_n78(2A)</w:t>
            </w:r>
          </w:p>
        </w:tc>
        <w:tc>
          <w:tcPr>
            <w:tcW w:w="867" w:type="dxa"/>
            <w:shd w:val="clear" w:color="auto" w:fill="auto"/>
          </w:tcPr>
          <w:p w14:paraId="0172DF6B" w14:textId="77777777" w:rsidR="007F7404" w:rsidRPr="00EF5447" w:rsidRDefault="007F7404" w:rsidP="007F7404">
            <w:pPr>
              <w:pStyle w:val="TAC"/>
              <w:rPr>
                <w:rFonts w:eastAsia="Malgun Gothic" w:cs="Arial"/>
                <w:szCs w:val="18"/>
                <w:lang w:eastAsia="ko-KR"/>
              </w:rPr>
            </w:pPr>
            <w:r w:rsidRPr="00EF5447">
              <w:t>41</w:t>
            </w:r>
          </w:p>
        </w:tc>
        <w:tc>
          <w:tcPr>
            <w:tcW w:w="1066" w:type="dxa"/>
            <w:shd w:val="clear" w:color="auto" w:fill="auto"/>
            <w:noWrap/>
          </w:tcPr>
          <w:p w14:paraId="2EF1C0B2" w14:textId="77777777" w:rsidR="007F7404" w:rsidRPr="00EF5447" w:rsidRDefault="007F7404" w:rsidP="007F7404">
            <w:pPr>
              <w:pStyle w:val="TAC"/>
              <w:rPr>
                <w:rFonts w:eastAsia="Malgun Gothic" w:cs="Arial"/>
                <w:szCs w:val="18"/>
                <w:lang w:eastAsia="ko-KR"/>
              </w:rPr>
            </w:pPr>
            <w:r w:rsidRPr="00EF5447">
              <w:t>2620</w:t>
            </w:r>
          </w:p>
        </w:tc>
        <w:tc>
          <w:tcPr>
            <w:tcW w:w="747" w:type="dxa"/>
            <w:shd w:val="clear" w:color="auto" w:fill="auto"/>
            <w:noWrap/>
          </w:tcPr>
          <w:p w14:paraId="0B7A48AE" w14:textId="77777777" w:rsidR="007F7404" w:rsidRPr="00EF5447" w:rsidRDefault="007F7404" w:rsidP="007F7404">
            <w:pPr>
              <w:pStyle w:val="TAC"/>
              <w:rPr>
                <w:rFonts w:eastAsia="Malgun Gothic" w:cs="Arial"/>
                <w:szCs w:val="18"/>
                <w:lang w:eastAsia="ko-KR"/>
              </w:rPr>
            </w:pPr>
            <w:r w:rsidRPr="00EF5447">
              <w:t>5</w:t>
            </w:r>
          </w:p>
        </w:tc>
        <w:tc>
          <w:tcPr>
            <w:tcW w:w="877" w:type="dxa"/>
            <w:shd w:val="clear" w:color="auto" w:fill="auto"/>
            <w:noWrap/>
          </w:tcPr>
          <w:p w14:paraId="6D42FC49" w14:textId="77777777" w:rsidR="007F7404" w:rsidRPr="00EF5447" w:rsidRDefault="007F7404" w:rsidP="007F7404">
            <w:pPr>
              <w:pStyle w:val="TAC"/>
              <w:rPr>
                <w:rFonts w:eastAsia="Malgun Gothic" w:cs="Arial"/>
                <w:szCs w:val="18"/>
                <w:lang w:eastAsia="ko-KR"/>
              </w:rPr>
            </w:pPr>
            <w:r w:rsidRPr="00EF5447">
              <w:t>25</w:t>
            </w:r>
          </w:p>
        </w:tc>
        <w:tc>
          <w:tcPr>
            <w:tcW w:w="1299" w:type="dxa"/>
            <w:shd w:val="clear" w:color="auto" w:fill="auto"/>
            <w:noWrap/>
          </w:tcPr>
          <w:p w14:paraId="3DD56023" w14:textId="77777777" w:rsidR="007F7404" w:rsidRPr="00EF5447" w:rsidRDefault="007F7404" w:rsidP="007F7404">
            <w:pPr>
              <w:pStyle w:val="TAC"/>
              <w:rPr>
                <w:rFonts w:eastAsia="Malgun Gothic" w:cs="Arial"/>
                <w:szCs w:val="18"/>
                <w:lang w:eastAsia="ko-KR"/>
              </w:rPr>
            </w:pPr>
            <w:r w:rsidRPr="00EF5447">
              <w:t>2620</w:t>
            </w:r>
          </w:p>
        </w:tc>
        <w:tc>
          <w:tcPr>
            <w:tcW w:w="1017" w:type="dxa"/>
            <w:shd w:val="clear" w:color="auto" w:fill="auto"/>
          </w:tcPr>
          <w:p w14:paraId="3DD5F841" w14:textId="77777777" w:rsidR="007F7404" w:rsidRPr="00EF5447" w:rsidRDefault="007F7404" w:rsidP="007F7404">
            <w:pPr>
              <w:pStyle w:val="TAC"/>
              <w:rPr>
                <w:rFonts w:cs="Arial"/>
                <w:lang w:eastAsia="zh-CN"/>
              </w:rPr>
            </w:pPr>
            <w:r w:rsidRPr="00EF5447">
              <w:t>N/A</w:t>
            </w:r>
          </w:p>
        </w:tc>
        <w:tc>
          <w:tcPr>
            <w:tcW w:w="1248" w:type="dxa"/>
            <w:shd w:val="clear" w:color="auto" w:fill="auto"/>
          </w:tcPr>
          <w:p w14:paraId="54A1B1C6" w14:textId="77777777" w:rsidR="007F7404" w:rsidRPr="00EF5447" w:rsidRDefault="007F7404" w:rsidP="007F7404">
            <w:pPr>
              <w:pStyle w:val="TAC"/>
              <w:rPr>
                <w:rFonts w:eastAsia="Malgun Gothic" w:cs="Arial"/>
                <w:szCs w:val="18"/>
                <w:lang w:eastAsia="ko-KR"/>
              </w:rPr>
            </w:pPr>
            <w:r w:rsidRPr="00EF5447">
              <w:t>N/A</w:t>
            </w:r>
          </w:p>
        </w:tc>
      </w:tr>
      <w:tr w:rsidR="007F7404" w:rsidRPr="00EF5447" w14:paraId="6497249A" w14:textId="77777777" w:rsidTr="009D2AAB">
        <w:trPr>
          <w:trHeight w:val="54"/>
          <w:jc w:val="center"/>
        </w:trPr>
        <w:tc>
          <w:tcPr>
            <w:tcW w:w="2258" w:type="dxa"/>
            <w:tcBorders>
              <w:top w:val="nil"/>
              <w:bottom w:val="nil"/>
            </w:tcBorders>
            <w:shd w:val="clear" w:color="auto" w:fill="auto"/>
          </w:tcPr>
          <w:p w14:paraId="2D62C590" w14:textId="77777777" w:rsidR="007F7404" w:rsidRPr="00EF5447" w:rsidRDefault="007F7404" w:rsidP="007F7404">
            <w:pPr>
              <w:pStyle w:val="TAC"/>
              <w:rPr>
                <w:rFonts w:eastAsia="MS Mincho"/>
              </w:rPr>
            </w:pPr>
          </w:p>
        </w:tc>
        <w:tc>
          <w:tcPr>
            <w:tcW w:w="867" w:type="dxa"/>
            <w:shd w:val="clear" w:color="auto" w:fill="auto"/>
          </w:tcPr>
          <w:p w14:paraId="4141FF27" w14:textId="77777777" w:rsidR="007F7404" w:rsidRPr="00EF5447" w:rsidRDefault="007F7404" w:rsidP="007F7404">
            <w:pPr>
              <w:pStyle w:val="TAC"/>
              <w:rPr>
                <w:rFonts w:eastAsia="Malgun Gothic" w:cs="Arial"/>
                <w:szCs w:val="18"/>
                <w:lang w:eastAsia="ko-KR"/>
              </w:rPr>
            </w:pPr>
            <w:r w:rsidRPr="00EF5447">
              <w:t>n78</w:t>
            </w:r>
          </w:p>
        </w:tc>
        <w:tc>
          <w:tcPr>
            <w:tcW w:w="1066" w:type="dxa"/>
            <w:shd w:val="clear" w:color="auto" w:fill="auto"/>
            <w:noWrap/>
          </w:tcPr>
          <w:p w14:paraId="1BE64CD8" w14:textId="77777777" w:rsidR="007F7404" w:rsidRPr="00EF5447" w:rsidRDefault="007F7404" w:rsidP="007F7404">
            <w:pPr>
              <w:pStyle w:val="TAC"/>
              <w:rPr>
                <w:rFonts w:eastAsia="Malgun Gothic" w:cs="Arial"/>
                <w:szCs w:val="18"/>
                <w:lang w:eastAsia="ko-KR"/>
              </w:rPr>
            </w:pPr>
            <w:r w:rsidRPr="00EF5447">
              <w:t>3400</w:t>
            </w:r>
          </w:p>
        </w:tc>
        <w:tc>
          <w:tcPr>
            <w:tcW w:w="747" w:type="dxa"/>
            <w:shd w:val="clear" w:color="auto" w:fill="auto"/>
            <w:noWrap/>
          </w:tcPr>
          <w:p w14:paraId="6D1EAD7E" w14:textId="77777777" w:rsidR="007F7404" w:rsidRPr="00EF5447" w:rsidRDefault="007F7404" w:rsidP="007F7404">
            <w:pPr>
              <w:pStyle w:val="TAC"/>
              <w:rPr>
                <w:rFonts w:eastAsia="Malgun Gothic" w:cs="Arial"/>
                <w:szCs w:val="18"/>
                <w:lang w:eastAsia="ko-KR"/>
              </w:rPr>
            </w:pPr>
            <w:r w:rsidRPr="00EF5447">
              <w:t>10</w:t>
            </w:r>
          </w:p>
        </w:tc>
        <w:tc>
          <w:tcPr>
            <w:tcW w:w="877" w:type="dxa"/>
            <w:shd w:val="clear" w:color="auto" w:fill="auto"/>
            <w:noWrap/>
          </w:tcPr>
          <w:p w14:paraId="4CF2AF5D" w14:textId="77777777" w:rsidR="007F7404" w:rsidRPr="00EF5447" w:rsidRDefault="007F7404" w:rsidP="007F7404">
            <w:pPr>
              <w:pStyle w:val="TAC"/>
              <w:rPr>
                <w:rFonts w:eastAsia="Malgun Gothic" w:cs="Arial"/>
                <w:szCs w:val="18"/>
                <w:lang w:eastAsia="ko-KR"/>
              </w:rPr>
            </w:pPr>
            <w:r>
              <w:rPr>
                <w:lang w:eastAsia="fr-FR"/>
              </w:rPr>
              <w:t>50</w:t>
            </w:r>
          </w:p>
        </w:tc>
        <w:tc>
          <w:tcPr>
            <w:tcW w:w="1299" w:type="dxa"/>
            <w:shd w:val="clear" w:color="auto" w:fill="auto"/>
            <w:noWrap/>
          </w:tcPr>
          <w:p w14:paraId="153E4E8A" w14:textId="77777777" w:rsidR="007F7404" w:rsidRPr="00EF5447" w:rsidRDefault="007F7404" w:rsidP="007F7404">
            <w:pPr>
              <w:pStyle w:val="TAC"/>
              <w:rPr>
                <w:rFonts w:eastAsia="Malgun Gothic" w:cs="Arial"/>
                <w:szCs w:val="18"/>
                <w:lang w:eastAsia="ko-KR"/>
              </w:rPr>
            </w:pPr>
            <w:r w:rsidRPr="00EF5447">
              <w:t>3400</w:t>
            </w:r>
          </w:p>
        </w:tc>
        <w:tc>
          <w:tcPr>
            <w:tcW w:w="1017" w:type="dxa"/>
            <w:shd w:val="clear" w:color="auto" w:fill="auto"/>
          </w:tcPr>
          <w:p w14:paraId="1257D01D" w14:textId="77777777" w:rsidR="007F7404" w:rsidRPr="00EF5447" w:rsidRDefault="007F7404" w:rsidP="007F7404">
            <w:pPr>
              <w:pStyle w:val="TAC"/>
              <w:rPr>
                <w:rFonts w:cs="Arial"/>
                <w:lang w:eastAsia="zh-CN"/>
              </w:rPr>
            </w:pPr>
            <w:r w:rsidRPr="00EF5447">
              <w:t>N/A</w:t>
            </w:r>
          </w:p>
        </w:tc>
        <w:tc>
          <w:tcPr>
            <w:tcW w:w="1248" w:type="dxa"/>
            <w:shd w:val="clear" w:color="auto" w:fill="auto"/>
          </w:tcPr>
          <w:p w14:paraId="4DD7A30E" w14:textId="77777777" w:rsidR="007F7404" w:rsidRPr="00EF5447" w:rsidRDefault="007F7404" w:rsidP="007F7404">
            <w:pPr>
              <w:pStyle w:val="TAC"/>
              <w:rPr>
                <w:rFonts w:eastAsia="Malgun Gothic" w:cs="Arial"/>
                <w:szCs w:val="18"/>
                <w:lang w:eastAsia="ko-KR"/>
              </w:rPr>
            </w:pPr>
            <w:r w:rsidRPr="00EF5447">
              <w:t>N/A</w:t>
            </w:r>
          </w:p>
        </w:tc>
      </w:tr>
      <w:tr w:rsidR="007F7404" w:rsidRPr="00EF5447" w14:paraId="1ECBCFA6" w14:textId="77777777" w:rsidTr="009D2AAB">
        <w:trPr>
          <w:trHeight w:val="54"/>
          <w:jc w:val="center"/>
        </w:trPr>
        <w:tc>
          <w:tcPr>
            <w:tcW w:w="2258" w:type="dxa"/>
            <w:tcBorders>
              <w:top w:val="nil"/>
              <w:bottom w:val="single" w:sz="4" w:space="0" w:color="auto"/>
            </w:tcBorders>
            <w:shd w:val="clear" w:color="auto" w:fill="auto"/>
          </w:tcPr>
          <w:p w14:paraId="156423F4" w14:textId="77777777" w:rsidR="007F7404" w:rsidRPr="00EF5447" w:rsidRDefault="007F7404" w:rsidP="007F7404">
            <w:pPr>
              <w:pStyle w:val="TAC"/>
              <w:rPr>
                <w:rFonts w:eastAsia="MS Mincho"/>
              </w:rPr>
            </w:pPr>
          </w:p>
        </w:tc>
        <w:tc>
          <w:tcPr>
            <w:tcW w:w="867" w:type="dxa"/>
            <w:shd w:val="clear" w:color="auto" w:fill="auto"/>
          </w:tcPr>
          <w:p w14:paraId="3DC412B8" w14:textId="77777777" w:rsidR="007F7404" w:rsidRPr="00EF5447" w:rsidRDefault="007F7404" w:rsidP="007F7404">
            <w:pPr>
              <w:pStyle w:val="TAC"/>
              <w:rPr>
                <w:rFonts w:eastAsia="Malgun Gothic" w:cs="Arial"/>
                <w:szCs w:val="18"/>
                <w:lang w:eastAsia="ko-KR"/>
              </w:rPr>
            </w:pPr>
            <w:r w:rsidRPr="00EF5447">
              <w:t>3</w:t>
            </w:r>
          </w:p>
        </w:tc>
        <w:tc>
          <w:tcPr>
            <w:tcW w:w="1066" w:type="dxa"/>
            <w:shd w:val="clear" w:color="auto" w:fill="auto"/>
            <w:noWrap/>
          </w:tcPr>
          <w:p w14:paraId="260EF6D6" w14:textId="77777777" w:rsidR="007F7404" w:rsidRPr="00EF5447" w:rsidRDefault="007F7404" w:rsidP="007F7404">
            <w:pPr>
              <w:pStyle w:val="TAC"/>
              <w:rPr>
                <w:rFonts w:eastAsia="Malgun Gothic" w:cs="Arial"/>
                <w:szCs w:val="18"/>
                <w:lang w:eastAsia="ko-KR"/>
              </w:rPr>
            </w:pPr>
            <w:r w:rsidRPr="00EF5447">
              <w:t>1745</w:t>
            </w:r>
          </w:p>
        </w:tc>
        <w:tc>
          <w:tcPr>
            <w:tcW w:w="747" w:type="dxa"/>
            <w:shd w:val="clear" w:color="auto" w:fill="auto"/>
            <w:noWrap/>
          </w:tcPr>
          <w:p w14:paraId="272028FD" w14:textId="77777777" w:rsidR="007F7404" w:rsidRPr="00EF5447" w:rsidRDefault="007F7404" w:rsidP="007F7404">
            <w:pPr>
              <w:pStyle w:val="TAC"/>
              <w:rPr>
                <w:rFonts w:eastAsia="Malgun Gothic" w:cs="Arial"/>
                <w:szCs w:val="18"/>
                <w:lang w:eastAsia="ko-KR"/>
              </w:rPr>
            </w:pPr>
            <w:r w:rsidRPr="00EF5447">
              <w:t>5</w:t>
            </w:r>
          </w:p>
        </w:tc>
        <w:tc>
          <w:tcPr>
            <w:tcW w:w="877" w:type="dxa"/>
            <w:shd w:val="clear" w:color="auto" w:fill="auto"/>
            <w:noWrap/>
          </w:tcPr>
          <w:p w14:paraId="17D1430F" w14:textId="77777777" w:rsidR="007F7404" w:rsidRPr="00EF5447" w:rsidRDefault="007F7404" w:rsidP="007F7404">
            <w:pPr>
              <w:pStyle w:val="TAC"/>
              <w:rPr>
                <w:rFonts w:eastAsia="Malgun Gothic" w:cs="Arial"/>
                <w:szCs w:val="18"/>
                <w:lang w:eastAsia="ko-KR"/>
              </w:rPr>
            </w:pPr>
            <w:r w:rsidRPr="00EF5447">
              <w:t>25</w:t>
            </w:r>
          </w:p>
        </w:tc>
        <w:tc>
          <w:tcPr>
            <w:tcW w:w="1299" w:type="dxa"/>
            <w:shd w:val="clear" w:color="auto" w:fill="auto"/>
            <w:noWrap/>
          </w:tcPr>
          <w:p w14:paraId="5206656C" w14:textId="77777777" w:rsidR="007F7404" w:rsidRPr="00EF5447" w:rsidRDefault="007F7404" w:rsidP="007F7404">
            <w:pPr>
              <w:pStyle w:val="TAC"/>
              <w:rPr>
                <w:rFonts w:eastAsia="Malgun Gothic" w:cs="Arial"/>
                <w:szCs w:val="18"/>
                <w:lang w:eastAsia="ko-KR"/>
              </w:rPr>
            </w:pPr>
            <w:r w:rsidRPr="00EF5447">
              <w:t>1840</w:t>
            </w:r>
          </w:p>
        </w:tc>
        <w:tc>
          <w:tcPr>
            <w:tcW w:w="1017" w:type="dxa"/>
            <w:shd w:val="clear" w:color="auto" w:fill="auto"/>
          </w:tcPr>
          <w:p w14:paraId="5A6DCB4E" w14:textId="77777777" w:rsidR="007F7404" w:rsidRPr="00EF5447" w:rsidRDefault="007F7404" w:rsidP="007F7404">
            <w:pPr>
              <w:pStyle w:val="TAC"/>
              <w:rPr>
                <w:rFonts w:cs="Arial"/>
                <w:lang w:eastAsia="zh-CN"/>
              </w:rPr>
            </w:pPr>
            <w:r w:rsidRPr="00EF5447">
              <w:t>16.4</w:t>
            </w:r>
          </w:p>
        </w:tc>
        <w:tc>
          <w:tcPr>
            <w:tcW w:w="1248" w:type="dxa"/>
            <w:shd w:val="clear" w:color="auto" w:fill="auto"/>
          </w:tcPr>
          <w:p w14:paraId="411D5ED4" w14:textId="77777777" w:rsidR="007F7404" w:rsidRPr="00EF5447" w:rsidRDefault="007F7404" w:rsidP="007F7404">
            <w:pPr>
              <w:pStyle w:val="TAC"/>
              <w:rPr>
                <w:rFonts w:eastAsia="Malgun Gothic"/>
                <w:lang w:eastAsia="ko-KR"/>
              </w:rPr>
            </w:pPr>
            <w:r w:rsidRPr="00EF5447">
              <w:rPr>
                <w:rFonts w:eastAsia="Malgun Gothic"/>
                <w:lang w:eastAsia="ko-KR"/>
              </w:rPr>
              <w:t>IMD3</w:t>
            </w:r>
          </w:p>
        </w:tc>
      </w:tr>
      <w:tr w:rsidR="007F7404" w:rsidRPr="00EF5447" w14:paraId="770C2741" w14:textId="77777777" w:rsidTr="009D2AAB">
        <w:trPr>
          <w:trHeight w:val="54"/>
          <w:jc w:val="center"/>
        </w:trPr>
        <w:tc>
          <w:tcPr>
            <w:tcW w:w="2258" w:type="dxa"/>
            <w:tcBorders>
              <w:bottom w:val="nil"/>
            </w:tcBorders>
            <w:shd w:val="clear" w:color="auto" w:fill="auto"/>
          </w:tcPr>
          <w:p w14:paraId="27371022" w14:textId="77777777" w:rsidR="007F7404" w:rsidRDefault="007F7404" w:rsidP="007F7404">
            <w:pPr>
              <w:pStyle w:val="TAC"/>
              <w:rPr>
                <w:ins w:id="1258" w:author="Apple" w:date="2022-04-12T15:19:00Z"/>
                <w:rFonts w:cs="Arial"/>
              </w:rPr>
            </w:pPr>
            <w:r w:rsidRPr="00EF5447">
              <w:rPr>
                <w:rFonts w:cs="Arial"/>
              </w:rPr>
              <w:t>DC_3A_n41A-n78A</w:t>
            </w:r>
          </w:p>
          <w:p w14:paraId="0BE9C49C" w14:textId="560A98D5" w:rsidR="007F7404" w:rsidRPr="00EF5447" w:rsidRDefault="007F7404" w:rsidP="007F7404">
            <w:pPr>
              <w:pStyle w:val="TAC"/>
              <w:rPr>
                <w:rFonts w:eastAsia="MS Mincho"/>
              </w:rPr>
            </w:pPr>
            <w:ins w:id="1259" w:author="Apple" w:date="2022-04-12T15:19:00Z">
              <w:r w:rsidRPr="006726A8">
                <w:rPr>
                  <w:rFonts w:eastAsia="MS Mincho"/>
                </w:rPr>
                <w:t>DC_3A_n41A-n78(2A)</w:t>
              </w:r>
            </w:ins>
          </w:p>
        </w:tc>
        <w:tc>
          <w:tcPr>
            <w:tcW w:w="867" w:type="dxa"/>
            <w:shd w:val="clear" w:color="auto" w:fill="auto"/>
          </w:tcPr>
          <w:p w14:paraId="22285C15" w14:textId="77777777" w:rsidR="007F7404" w:rsidRPr="00EF5447" w:rsidRDefault="007F7404" w:rsidP="007F7404">
            <w:pPr>
              <w:pStyle w:val="TAC"/>
            </w:pPr>
            <w:r w:rsidRPr="00EF5447">
              <w:rPr>
                <w:lang w:eastAsia="ko-KR"/>
              </w:rPr>
              <w:t>3</w:t>
            </w:r>
          </w:p>
        </w:tc>
        <w:tc>
          <w:tcPr>
            <w:tcW w:w="1066" w:type="dxa"/>
            <w:shd w:val="clear" w:color="auto" w:fill="auto"/>
            <w:noWrap/>
          </w:tcPr>
          <w:p w14:paraId="01614914" w14:textId="77777777" w:rsidR="007F7404" w:rsidRPr="00EF5447" w:rsidRDefault="007F7404" w:rsidP="007F7404">
            <w:pPr>
              <w:pStyle w:val="TAC"/>
            </w:pPr>
            <w:r w:rsidRPr="00EF5447">
              <w:rPr>
                <w:lang w:eastAsia="ko-KR"/>
              </w:rPr>
              <w:t>1730</w:t>
            </w:r>
          </w:p>
        </w:tc>
        <w:tc>
          <w:tcPr>
            <w:tcW w:w="747" w:type="dxa"/>
            <w:shd w:val="clear" w:color="auto" w:fill="auto"/>
            <w:noWrap/>
          </w:tcPr>
          <w:p w14:paraId="0C3D47A1" w14:textId="77777777" w:rsidR="007F7404" w:rsidRPr="00EF5447" w:rsidRDefault="007F7404" w:rsidP="007F7404">
            <w:pPr>
              <w:pStyle w:val="TAC"/>
            </w:pPr>
            <w:r w:rsidRPr="00EF5447">
              <w:rPr>
                <w:lang w:eastAsia="ko-KR"/>
              </w:rPr>
              <w:t>5</w:t>
            </w:r>
          </w:p>
        </w:tc>
        <w:tc>
          <w:tcPr>
            <w:tcW w:w="877" w:type="dxa"/>
            <w:shd w:val="clear" w:color="auto" w:fill="auto"/>
            <w:noWrap/>
          </w:tcPr>
          <w:p w14:paraId="25F1AA48" w14:textId="77777777" w:rsidR="007F7404" w:rsidRPr="00EF5447" w:rsidRDefault="007F7404" w:rsidP="007F7404">
            <w:pPr>
              <w:pStyle w:val="TAC"/>
            </w:pPr>
            <w:r w:rsidRPr="00EF5447">
              <w:rPr>
                <w:lang w:eastAsia="ko-KR"/>
              </w:rPr>
              <w:t>25</w:t>
            </w:r>
          </w:p>
        </w:tc>
        <w:tc>
          <w:tcPr>
            <w:tcW w:w="1299" w:type="dxa"/>
            <w:shd w:val="clear" w:color="auto" w:fill="auto"/>
            <w:noWrap/>
          </w:tcPr>
          <w:p w14:paraId="431E5360" w14:textId="77777777" w:rsidR="007F7404" w:rsidRPr="00EF5447" w:rsidRDefault="007F7404" w:rsidP="007F7404">
            <w:pPr>
              <w:pStyle w:val="TAC"/>
            </w:pPr>
            <w:r w:rsidRPr="00EF5447">
              <w:rPr>
                <w:lang w:eastAsia="ko-KR"/>
              </w:rPr>
              <w:t>1825</w:t>
            </w:r>
          </w:p>
        </w:tc>
        <w:tc>
          <w:tcPr>
            <w:tcW w:w="1017" w:type="dxa"/>
            <w:shd w:val="clear" w:color="auto" w:fill="auto"/>
          </w:tcPr>
          <w:p w14:paraId="7D716971" w14:textId="77777777" w:rsidR="007F7404" w:rsidRPr="00EF5447" w:rsidRDefault="007F7404" w:rsidP="007F7404">
            <w:pPr>
              <w:pStyle w:val="TAC"/>
            </w:pPr>
            <w:r w:rsidRPr="00EF5447">
              <w:rPr>
                <w:kern w:val="2"/>
                <w:szCs w:val="24"/>
                <w:lang w:eastAsia="ko-KR"/>
              </w:rPr>
              <w:t>N/A</w:t>
            </w:r>
          </w:p>
        </w:tc>
        <w:tc>
          <w:tcPr>
            <w:tcW w:w="1248" w:type="dxa"/>
            <w:shd w:val="clear" w:color="auto" w:fill="auto"/>
          </w:tcPr>
          <w:p w14:paraId="02E71B3A" w14:textId="77777777" w:rsidR="007F7404" w:rsidRPr="00EF5447" w:rsidRDefault="007F7404" w:rsidP="007F7404">
            <w:pPr>
              <w:pStyle w:val="TAC"/>
              <w:rPr>
                <w:rFonts w:eastAsia="Malgun Gothic"/>
                <w:lang w:eastAsia="ko-KR"/>
              </w:rPr>
            </w:pPr>
            <w:r w:rsidRPr="00EF5447">
              <w:rPr>
                <w:kern w:val="2"/>
                <w:szCs w:val="24"/>
                <w:lang w:eastAsia="ko-KR"/>
              </w:rPr>
              <w:t>N/A</w:t>
            </w:r>
          </w:p>
        </w:tc>
      </w:tr>
      <w:tr w:rsidR="007F7404" w:rsidRPr="00EF5447" w14:paraId="76584EC9" w14:textId="77777777" w:rsidTr="009D2AAB">
        <w:trPr>
          <w:trHeight w:val="54"/>
          <w:jc w:val="center"/>
        </w:trPr>
        <w:tc>
          <w:tcPr>
            <w:tcW w:w="2258" w:type="dxa"/>
            <w:tcBorders>
              <w:top w:val="nil"/>
              <w:bottom w:val="nil"/>
            </w:tcBorders>
            <w:shd w:val="clear" w:color="auto" w:fill="auto"/>
          </w:tcPr>
          <w:p w14:paraId="284AE8BF" w14:textId="77777777" w:rsidR="007F7404" w:rsidRPr="00EF5447" w:rsidRDefault="007F7404" w:rsidP="007F7404">
            <w:pPr>
              <w:pStyle w:val="TAC"/>
              <w:rPr>
                <w:rFonts w:eastAsia="MS Mincho"/>
              </w:rPr>
            </w:pPr>
          </w:p>
        </w:tc>
        <w:tc>
          <w:tcPr>
            <w:tcW w:w="867" w:type="dxa"/>
            <w:shd w:val="clear" w:color="auto" w:fill="auto"/>
          </w:tcPr>
          <w:p w14:paraId="5CCFA2CE" w14:textId="77777777" w:rsidR="007F7404" w:rsidRPr="00EF5447" w:rsidRDefault="007F7404" w:rsidP="007F7404">
            <w:pPr>
              <w:pStyle w:val="TAC"/>
            </w:pPr>
            <w:r w:rsidRPr="00EF5447">
              <w:rPr>
                <w:lang w:eastAsia="ko-KR"/>
              </w:rPr>
              <w:t>n41</w:t>
            </w:r>
          </w:p>
        </w:tc>
        <w:tc>
          <w:tcPr>
            <w:tcW w:w="1066" w:type="dxa"/>
            <w:shd w:val="clear" w:color="auto" w:fill="auto"/>
            <w:noWrap/>
          </w:tcPr>
          <w:p w14:paraId="24A59440" w14:textId="77777777" w:rsidR="007F7404" w:rsidRPr="00EF5447" w:rsidRDefault="007F7404" w:rsidP="007F7404">
            <w:pPr>
              <w:pStyle w:val="TAC"/>
            </w:pPr>
            <w:r w:rsidRPr="00EF5447">
              <w:rPr>
                <w:lang w:eastAsia="ko-KR"/>
              </w:rPr>
              <w:t>2560</w:t>
            </w:r>
          </w:p>
        </w:tc>
        <w:tc>
          <w:tcPr>
            <w:tcW w:w="747" w:type="dxa"/>
            <w:shd w:val="clear" w:color="auto" w:fill="auto"/>
            <w:noWrap/>
          </w:tcPr>
          <w:p w14:paraId="7F3525CD" w14:textId="77777777" w:rsidR="007F7404" w:rsidRPr="00EF5447" w:rsidRDefault="007F7404" w:rsidP="007F7404">
            <w:pPr>
              <w:pStyle w:val="TAC"/>
            </w:pPr>
            <w:r w:rsidRPr="00EF5447">
              <w:rPr>
                <w:lang w:eastAsia="ko-KR"/>
              </w:rPr>
              <w:t>10</w:t>
            </w:r>
          </w:p>
        </w:tc>
        <w:tc>
          <w:tcPr>
            <w:tcW w:w="877" w:type="dxa"/>
            <w:shd w:val="clear" w:color="auto" w:fill="auto"/>
            <w:noWrap/>
          </w:tcPr>
          <w:p w14:paraId="34F81F69" w14:textId="77777777" w:rsidR="007F7404" w:rsidRPr="00EF5447" w:rsidRDefault="007F7404" w:rsidP="007F7404">
            <w:pPr>
              <w:pStyle w:val="TAC"/>
            </w:pPr>
            <w:r w:rsidRPr="00EF5447">
              <w:rPr>
                <w:lang w:eastAsia="ko-KR"/>
              </w:rPr>
              <w:t>50</w:t>
            </w:r>
          </w:p>
        </w:tc>
        <w:tc>
          <w:tcPr>
            <w:tcW w:w="1299" w:type="dxa"/>
            <w:shd w:val="clear" w:color="auto" w:fill="auto"/>
            <w:noWrap/>
          </w:tcPr>
          <w:p w14:paraId="2DD9D563" w14:textId="77777777" w:rsidR="007F7404" w:rsidRPr="00EF5447" w:rsidRDefault="007F7404" w:rsidP="007F7404">
            <w:pPr>
              <w:pStyle w:val="TAC"/>
            </w:pPr>
            <w:r w:rsidRPr="00EF5447">
              <w:rPr>
                <w:lang w:eastAsia="ko-KR"/>
              </w:rPr>
              <w:t>2560</w:t>
            </w:r>
          </w:p>
        </w:tc>
        <w:tc>
          <w:tcPr>
            <w:tcW w:w="1017" w:type="dxa"/>
            <w:shd w:val="clear" w:color="auto" w:fill="auto"/>
          </w:tcPr>
          <w:p w14:paraId="18DC136E" w14:textId="77777777" w:rsidR="007F7404" w:rsidRPr="00EF5447" w:rsidRDefault="007F7404" w:rsidP="007F7404">
            <w:pPr>
              <w:pStyle w:val="TAC"/>
            </w:pPr>
            <w:r w:rsidRPr="00EF5447">
              <w:rPr>
                <w:kern w:val="2"/>
                <w:szCs w:val="24"/>
                <w:lang w:eastAsia="ko-KR"/>
              </w:rPr>
              <w:t>N/A</w:t>
            </w:r>
          </w:p>
        </w:tc>
        <w:tc>
          <w:tcPr>
            <w:tcW w:w="1248" w:type="dxa"/>
            <w:shd w:val="clear" w:color="auto" w:fill="auto"/>
          </w:tcPr>
          <w:p w14:paraId="4DE21BFB" w14:textId="77777777" w:rsidR="007F7404" w:rsidRPr="00EF5447" w:rsidRDefault="007F7404" w:rsidP="007F7404">
            <w:pPr>
              <w:pStyle w:val="TAC"/>
              <w:rPr>
                <w:rFonts w:eastAsia="Malgun Gothic"/>
                <w:lang w:eastAsia="ko-KR"/>
              </w:rPr>
            </w:pPr>
            <w:r w:rsidRPr="00EF5447">
              <w:rPr>
                <w:kern w:val="2"/>
                <w:szCs w:val="24"/>
                <w:lang w:eastAsia="ko-KR"/>
              </w:rPr>
              <w:t>N/A</w:t>
            </w:r>
          </w:p>
        </w:tc>
      </w:tr>
      <w:tr w:rsidR="007F7404" w:rsidRPr="00EF5447" w14:paraId="5A58A00A" w14:textId="77777777" w:rsidTr="009D2AAB">
        <w:trPr>
          <w:trHeight w:val="54"/>
          <w:jc w:val="center"/>
        </w:trPr>
        <w:tc>
          <w:tcPr>
            <w:tcW w:w="2258" w:type="dxa"/>
            <w:tcBorders>
              <w:top w:val="nil"/>
              <w:bottom w:val="single" w:sz="4" w:space="0" w:color="auto"/>
            </w:tcBorders>
            <w:shd w:val="clear" w:color="auto" w:fill="auto"/>
          </w:tcPr>
          <w:p w14:paraId="34D376B9" w14:textId="77777777" w:rsidR="007F7404" w:rsidRPr="00EF5447" w:rsidRDefault="007F7404" w:rsidP="007F7404">
            <w:pPr>
              <w:pStyle w:val="TAC"/>
              <w:rPr>
                <w:rFonts w:eastAsia="MS Mincho"/>
              </w:rPr>
            </w:pPr>
          </w:p>
        </w:tc>
        <w:tc>
          <w:tcPr>
            <w:tcW w:w="867" w:type="dxa"/>
            <w:shd w:val="clear" w:color="auto" w:fill="auto"/>
          </w:tcPr>
          <w:p w14:paraId="2F7E5ADE" w14:textId="77777777" w:rsidR="007F7404" w:rsidRPr="00EF5447" w:rsidRDefault="007F7404" w:rsidP="007F7404">
            <w:pPr>
              <w:pStyle w:val="TAC"/>
            </w:pPr>
            <w:r w:rsidRPr="00EF5447">
              <w:rPr>
                <w:lang w:eastAsia="ko-KR"/>
              </w:rPr>
              <w:t>n78</w:t>
            </w:r>
          </w:p>
        </w:tc>
        <w:tc>
          <w:tcPr>
            <w:tcW w:w="1066" w:type="dxa"/>
            <w:shd w:val="clear" w:color="auto" w:fill="auto"/>
            <w:noWrap/>
          </w:tcPr>
          <w:p w14:paraId="1D70D150" w14:textId="77777777" w:rsidR="007F7404" w:rsidRPr="00EF5447" w:rsidRDefault="007F7404" w:rsidP="007F7404">
            <w:pPr>
              <w:pStyle w:val="TAC"/>
            </w:pPr>
            <w:r w:rsidRPr="00EF5447">
              <w:rPr>
                <w:lang w:eastAsia="ko-KR"/>
              </w:rPr>
              <w:t>3390</w:t>
            </w:r>
          </w:p>
        </w:tc>
        <w:tc>
          <w:tcPr>
            <w:tcW w:w="747" w:type="dxa"/>
            <w:shd w:val="clear" w:color="auto" w:fill="auto"/>
            <w:noWrap/>
          </w:tcPr>
          <w:p w14:paraId="0C1ABBAA" w14:textId="77777777" w:rsidR="007F7404" w:rsidRPr="00EF5447" w:rsidRDefault="007F7404" w:rsidP="007F7404">
            <w:pPr>
              <w:pStyle w:val="TAC"/>
            </w:pPr>
            <w:r w:rsidRPr="00EF5447">
              <w:rPr>
                <w:lang w:eastAsia="ko-KR"/>
              </w:rPr>
              <w:t>10</w:t>
            </w:r>
          </w:p>
        </w:tc>
        <w:tc>
          <w:tcPr>
            <w:tcW w:w="877" w:type="dxa"/>
            <w:shd w:val="clear" w:color="auto" w:fill="auto"/>
            <w:noWrap/>
          </w:tcPr>
          <w:p w14:paraId="789E14D0" w14:textId="77777777" w:rsidR="007F7404" w:rsidRPr="00EF5447" w:rsidRDefault="007F7404" w:rsidP="007F7404">
            <w:pPr>
              <w:pStyle w:val="TAC"/>
            </w:pPr>
            <w:r w:rsidRPr="00EF5447">
              <w:rPr>
                <w:lang w:eastAsia="ko-KR"/>
              </w:rPr>
              <w:t>50</w:t>
            </w:r>
          </w:p>
        </w:tc>
        <w:tc>
          <w:tcPr>
            <w:tcW w:w="1299" w:type="dxa"/>
            <w:shd w:val="clear" w:color="auto" w:fill="auto"/>
            <w:noWrap/>
          </w:tcPr>
          <w:p w14:paraId="63916845" w14:textId="77777777" w:rsidR="007F7404" w:rsidRPr="00EF5447" w:rsidRDefault="007F7404" w:rsidP="007F7404">
            <w:pPr>
              <w:pStyle w:val="TAC"/>
            </w:pPr>
            <w:r w:rsidRPr="00EF5447">
              <w:rPr>
                <w:lang w:eastAsia="ko-KR"/>
              </w:rPr>
              <w:t>3390</w:t>
            </w:r>
          </w:p>
        </w:tc>
        <w:tc>
          <w:tcPr>
            <w:tcW w:w="1017" w:type="dxa"/>
            <w:shd w:val="clear" w:color="auto" w:fill="auto"/>
          </w:tcPr>
          <w:p w14:paraId="5C5A10E2" w14:textId="77777777" w:rsidR="007F7404" w:rsidRPr="00EF5447" w:rsidRDefault="007F7404" w:rsidP="007F7404">
            <w:pPr>
              <w:pStyle w:val="TAC"/>
            </w:pPr>
            <w:r w:rsidRPr="00EF5447">
              <w:rPr>
                <w:lang w:eastAsia="zh-CN"/>
              </w:rPr>
              <w:t>16.4</w:t>
            </w:r>
          </w:p>
        </w:tc>
        <w:tc>
          <w:tcPr>
            <w:tcW w:w="1248" w:type="dxa"/>
            <w:shd w:val="clear" w:color="auto" w:fill="auto"/>
          </w:tcPr>
          <w:p w14:paraId="06468493" w14:textId="77777777" w:rsidR="007F7404" w:rsidRPr="00EF5447" w:rsidRDefault="007F7404" w:rsidP="007F7404">
            <w:pPr>
              <w:pStyle w:val="TAC"/>
              <w:rPr>
                <w:kern w:val="2"/>
                <w:szCs w:val="24"/>
                <w:lang w:eastAsia="ko-KR"/>
              </w:rPr>
            </w:pPr>
            <w:r w:rsidRPr="00EF5447">
              <w:rPr>
                <w:kern w:val="2"/>
                <w:szCs w:val="24"/>
                <w:lang w:eastAsia="ko-KR"/>
              </w:rPr>
              <w:t>IMD3</w:t>
            </w:r>
          </w:p>
        </w:tc>
      </w:tr>
      <w:tr w:rsidR="007F7404" w:rsidRPr="00EF5447" w14:paraId="7CAC35E8" w14:textId="77777777" w:rsidTr="009D2AAB">
        <w:trPr>
          <w:trHeight w:val="54"/>
          <w:jc w:val="center"/>
        </w:trPr>
        <w:tc>
          <w:tcPr>
            <w:tcW w:w="2258" w:type="dxa"/>
            <w:tcBorders>
              <w:bottom w:val="nil"/>
            </w:tcBorders>
            <w:shd w:val="clear" w:color="auto" w:fill="auto"/>
          </w:tcPr>
          <w:p w14:paraId="15009905" w14:textId="77777777" w:rsidR="007F7404" w:rsidRPr="00EF5447" w:rsidRDefault="007F7404" w:rsidP="007F7404">
            <w:pPr>
              <w:pStyle w:val="TAC"/>
              <w:rPr>
                <w:rFonts w:eastAsia="MS Mincho"/>
              </w:rPr>
            </w:pPr>
            <w:r w:rsidRPr="00EF5447">
              <w:rPr>
                <w:rFonts w:cs="Arial"/>
              </w:rPr>
              <w:t>DC_3A-41A_n79A</w:t>
            </w:r>
          </w:p>
        </w:tc>
        <w:tc>
          <w:tcPr>
            <w:tcW w:w="867" w:type="dxa"/>
            <w:shd w:val="clear" w:color="auto" w:fill="auto"/>
          </w:tcPr>
          <w:p w14:paraId="52FB122F" w14:textId="77777777" w:rsidR="007F7404" w:rsidRPr="00EF5447" w:rsidRDefault="007F7404" w:rsidP="007F7404">
            <w:pPr>
              <w:pStyle w:val="TAC"/>
              <w:rPr>
                <w:rFonts w:eastAsia="MS Mincho"/>
              </w:rPr>
            </w:pPr>
            <w:r w:rsidRPr="00EF5447">
              <w:rPr>
                <w:rFonts w:eastAsia="Malgun Gothic" w:cs="Arial"/>
                <w:szCs w:val="18"/>
                <w:lang w:eastAsia="ko-KR"/>
              </w:rPr>
              <w:t>3</w:t>
            </w:r>
          </w:p>
        </w:tc>
        <w:tc>
          <w:tcPr>
            <w:tcW w:w="1066" w:type="dxa"/>
            <w:shd w:val="clear" w:color="auto" w:fill="auto"/>
            <w:noWrap/>
          </w:tcPr>
          <w:p w14:paraId="04F565DA" w14:textId="77777777" w:rsidR="007F7404" w:rsidRPr="00EF5447" w:rsidRDefault="007F7404" w:rsidP="007F7404">
            <w:pPr>
              <w:pStyle w:val="TAC"/>
              <w:rPr>
                <w:rFonts w:eastAsia="MS Mincho"/>
              </w:rPr>
            </w:pPr>
            <w:r w:rsidRPr="00EF5447">
              <w:rPr>
                <w:rFonts w:eastAsia="Malgun Gothic" w:cs="Arial"/>
                <w:szCs w:val="18"/>
                <w:lang w:eastAsia="ko-KR"/>
              </w:rPr>
              <w:t>1770</w:t>
            </w:r>
          </w:p>
        </w:tc>
        <w:tc>
          <w:tcPr>
            <w:tcW w:w="747" w:type="dxa"/>
            <w:shd w:val="clear" w:color="auto" w:fill="auto"/>
            <w:noWrap/>
          </w:tcPr>
          <w:p w14:paraId="55510854"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20B957D5"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016B4DA4" w14:textId="77777777" w:rsidR="007F7404" w:rsidRPr="00EF5447" w:rsidRDefault="007F7404" w:rsidP="007F7404">
            <w:pPr>
              <w:pStyle w:val="TAC"/>
              <w:rPr>
                <w:rFonts w:eastAsia="MS Mincho"/>
              </w:rPr>
            </w:pPr>
            <w:r w:rsidRPr="00EF5447">
              <w:rPr>
                <w:rFonts w:eastAsia="Malgun Gothic" w:cs="Arial"/>
                <w:szCs w:val="18"/>
                <w:lang w:eastAsia="ko-KR"/>
              </w:rPr>
              <w:t>1865</w:t>
            </w:r>
          </w:p>
        </w:tc>
        <w:tc>
          <w:tcPr>
            <w:tcW w:w="1017" w:type="dxa"/>
            <w:shd w:val="clear" w:color="auto" w:fill="auto"/>
          </w:tcPr>
          <w:p w14:paraId="0C8E3618"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46BDDBF6" w14:textId="77777777" w:rsidR="007F7404" w:rsidRPr="00EF5447" w:rsidRDefault="007F7404" w:rsidP="007F7404">
            <w:pPr>
              <w:pStyle w:val="TAC"/>
              <w:rPr>
                <w:rFonts w:eastAsia="MS Mincho"/>
              </w:rPr>
            </w:pPr>
            <w:r w:rsidRPr="00EF5447">
              <w:rPr>
                <w:rFonts w:cs="Arial"/>
              </w:rPr>
              <w:t>N/A</w:t>
            </w:r>
          </w:p>
        </w:tc>
      </w:tr>
      <w:tr w:rsidR="007F7404" w:rsidRPr="00EF5447" w14:paraId="2BFC30FF" w14:textId="77777777" w:rsidTr="009D2AAB">
        <w:trPr>
          <w:trHeight w:val="54"/>
          <w:jc w:val="center"/>
        </w:trPr>
        <w:tc>
          <w:tcPr>
            <w:tcW w:w="2258" w:type="dxa"/>
            <w:tcBorders>
              <w:top w:val="nil"/>
              <w:bottom w:val="nil"/>
            </w:tcBorders>
            <w:shd w:val="clear" w:color="auto" w:fill="auto"/>
          </w:tcPr>
          <w:p w14:paraId="759CFD04" w14:textId="77777777" w:rsidR="007F7404" w:rsidRPr="00EF5447" w:rsidRDefault="007F7404" w:rsidP="007F7404">
            <w:pPr>
              <w:pStyle w:val="TAC"/>
              <w:rPr>
                <w:rFonts w:eastAsia="MS Mincho"/>
              </w:rPr>
            </w:pPr>
          </w:p>
        </w:tc>
        <w:tc>
          <w:tcPr>
            <w:tcW w:w="867" w:type="dxa"/>
            <w:shd w:val="clear" w:color="auto" w:fill="auto"/>
          </w:tcPr>
          <w:p w14:paraId="22A3667C" w14:textId="77777777" w:rsidR="007F7404" w:rsidRPr="00EF5447" w:rsidRDefault="007F7404" w:rsidP="007F7404">
            <w:pPr>
              <w:pStyle w:val="TAC"/>
              <w:rPr>
                <w:rFonts w:eastAsia="MS Mincho"/>
              </w:rPr>
            </w:pPr>
            <w:r w:rsidRPr="00EF5447">
              <w:rPr>
                <w:rFonts w:eastAsia="Malgun Gothic" w:cs="Arial"/>
                <w:szCs w:val="18"/>
                <w:lang w:eastAsia="ko-KR"/>
              </w:rPr>
              <w:t>n79</w:t>
            </w:r>
          </w:p>
        </w:tc>
        <w:tc>
          <w:tcPr>
            <w:tcW w:w="1066" w:type="dxa"/>
            <w:shd w:val="clear" w:color="auto" w:fill="auto"/>
            <w:noWrap/>
          </w:tcPr>
          <w:p w14:paraId="719F6967" w14:textId="77777777" w:rsidR="007F7404" w:rsidRPr="00EF5447" w:rsidRDefault="007F7404" w:rsidP="007F7404">
            <w:pPr>
              <w:pStyle w:val="TAC"/>
              <w:rPr>
                <w:rFonts w:eastAsia="MS Mincho"/>
              </w:rPr>
            </w:pPr>
            <w:r w:rsidRPr="00EF5447">
              <w:rPr>
                <w:rFonts w:eastAsia="Malgun Gothic" w:cs="Arial"/>
                <w:szCs w:val="18"/>
                <w:lang w:eastAsia="ko-KR"/>
              </w:rPr>
              <w:t>4440</w:t>
            </w:r>
          </w:p>
        </w:tc>
        <w:tc>
          <w:tcPr>
            <w:tcW w:w="747" w:type="dxa"/>
            <w:shd w:val="clear" w:color="auto" w:fill="auto"/>
            <w:noWrap/>
          </w:tcPr>
          <w:p w14:paraId="0B9B83C4" w14:textId="77777777" w:rsidR="007F7404" w:rsidRPr="00EF5447" w:rsidRDefault="007F7404" w:rsidP="007F7404">
            <w:pPr>
              <w:pStyle w:val="TAC"/>
              <w:rPr>
                <w:rFonts w:eastAsia="MS Mincho"/>
              </w:rPr>
            </w:pPr>
            <w:r w:rsidRPr="00EF5447">
              <w:rPr>
                <w:rFonts w:eastAsia="Malgun Gothic" w:cs="Arial"/>
                <w:szCs w:val="18"/>
                <w:lang w:eastAsia="ko-KR"/>
              </w:rPr>
              <w:t>40</w:t>
            </w:r>
          </w:p>
        </w:tc>
        <w:tc>
          <w:tcPr>
            <w:tcW w:w="877" w:type="dxa"/>
            <w:shd w:val="clear" w:color="auto" w:fill="auto"/>
            <w:noWrap/>
          </w:tcPr>
          <w:p w14:paraId="681AA6AE" w14:textId="77777777" w:rsidR="007F7404" w:rsidRPr="00EF5447" w:rsidRDefault="007F7404" w:rsidP="007F7404">
            <w:pPr>
              <w:pStyle w:val="TAC"/>
              <w:rPr>
                <w:rFonts w:eastAsia="MS Mincho"/>
              </w:rPr>
            </w:pPr>
            <w:r w:rsidRPr="00EF5447">
              <w:rPr>
                <w:rFonts w:eastAsia="Malgun Gothic" w:cs="Arial"/>
                <w:szCs w:val="18"/>
                <w:lang w:eastAsia="ko-KR"/>
              </w:rPr>
              <w:t>216</w:t>
            </w:r>
          </w:p>
        </w:tc>
        <w:tc>
          <w:tcPr>
            <w:tcW w:w="1299" w:type="dxa"/>
            <w:shd w:val="clear" w:color="auto" w:fill="auto"/>
            <w:noWrap/>
          </w:tcPr>
          <w:p w14:paraId="61794F0E" w14:textId="77777777" w:rsidR="007F7404" w:rsidRPr="00EF5447" w:rsidRDefault="007F7404" w:rsidP="007F7404">
            <w:pPr>
              <w:pStyle w:val="TAC"/>
              <w:rPr>
                <w:rFonts w:eastAsia="MS Mincho"/>
              </w:rPr>
            </w:pPr>
            <w:r w:rsidRPr="00EF5447">
              <w:rPr>
                <w:rFonts w:eastAsia="Malgun Gothic" w:cs="Arial"/>
                <w:szCs w:val="18"/>
                <w:lang w:eastAsia="ko-KR"/>
              </w:rPr>
              <w:t>4440</w:t>
            </w:r>
          </w:p>
        </w:tc>
        <w:tc>
          <w:tcPr>
            <w:tcW w:w="1017" w:type="dxa"/>
            <w:shd w:val="clear" w:color="auto" w:fill="auto"/>
          </w:tcPr>
          <w:p w14:paraId="05DAB0DE"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31BFF3E4" w14:textId="77777777" w:rsidR="007F7404" w:rsidRPr="00EF5447" w:rsidRDefault="007F7404" w:rsidP="007F7404">
            <w:pPr>
              <w:pStyle w:val="TAC"/>
              <w:rPr>
                <w:rFonts w:eastAsia="MS Mincho"/>
              </w:rPr>
            </w:pPr>
            <w:r w:rsidRPr="00EF5447">
              <w:rPr>
                <w:rFonts w:cs="Arial"/>
              </w:rPr>
              <w:t>N/A</w:t>
            </w:r>
          </w:p>
        </w:tc>
      </w:tr>
      <w:tr w:rsidR="007F7404" w:rsidRPr="00EF5447" w14:paraId="2B2D75ED" w14:textId="77777777" w:rsidTr="009D2AAB">
        <w:trPr>
          <w:trHeight w:val="54"/>
          <w:jc w:val="center"/>
        </w:trPr>
        <w:tc>
          <w:tcPr>
            <w:tcW w:w="2258" w:type="dxa"/>
            <w:tcBorders>
              <w:top w:val="nil"/>
              <w:bottom w:val="nil"/>
            </w:tcBorders>
            <w:shd w:val="clear" w:color="auto" w:fill="auto"/>
          </w:tcPr>
          <w:p w14:paraId="04F05ED6" w14:textId="77777777" w:rsidR="007F7404" w:rsidRPr="00EF5447" w:rsidRDefault="007F7404" w:rsidP="007F7404">
            <w:pPr>
              <w:pStyle w:val="TAC"/>
              <w:rPr>
                <w:rFonts w:eastAsia="MS Mincho"/>
              </w:rPr>
            </w:pPr>
          </w:p>
        </w:tc>
        <w:tc>
          <w:tcPr>
            <w:tcW w:w="867" w:type="dxa"/>
            <w:shd w:val="clear" w:color="auto" w:fill="auto"/>
          </w:tcPr>
          <w:p w14:paraId="1472F410" w14:textId="77777777" w:rsidR="007F7404" w:rsidRPr="00EF5447" w:rsidRDefault="007F7404" w:rsidP="007F7404">
            <w:pPr>
              <w:pStyle w:val="TAC"/>
              <w:rPr>
                <w:rFonts w:eastAsia="MS Mincho"/>
              </w:rPr>
            </w:pPr>
            <w:r w:rsidRPr="00EF5447">
              <w:rPr>
                <w:rFonts w:eastAsia="Malgun Gothic" w:cs="Arial"/>
                <w:szCs w:val="18"/>
                <w:lang w:eastAsia="ko-KR"/>
              </w:rPr>
              <w:t>41</w:t>
            </w:r>
          </w:p>
        </w:tc>
        <w:tc>
          <w:tcPr>
            <w:tcW w:w="1066" w:type="dxa"/>
            <w:shd w:val="clear" w:color="auto" w:fill="auto"/>
            <w:noWrap/>
          </w:tcPr>
          <w:p w14:paraId="1909C5C2" w14:textId="77777777" w:rsidR="007F7404" w:rsidRPr="00EF5447" w:rsidRDefault="007F7404" w:rsidP="007F7404">
            <w:pPr>
              <w:pStyle w:val="TAC"/>
              <w:rPr>
                <w:rFonts w:eastAsia="MS Mincho"/>
              </w:rPr>
            </w:pPr>
            <w:r w:rsidRPr="00EF5447">
              <w:rPr>
                <w:rFonts w:eastAsia="Malgun Gothic" w:cs="Arial"/>
                <w:szCs w:val="18"/>
                <w:lang w:eastAsia="ko-KR"/>
              </w:rPr>
              <w:t>2670</w:t>
            </w:r>
          </w:p>
        </w:tc>
        <w:tc>
          <w:tcPr>
            <w:tcW w:w="747" w:type="dxa"/>
            <w:shd w:val="clear" w:color="auto" w:fill="auto"/>
            <w:noWrap/>
          </w:tcPr>
          <w:p w14:paraId="26F462F1"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08848BA0"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5FED24F5" w14:textId="77777777" w:rsidR="007F7404" w:rsidRPr="00EF5447" w:rsidRDefault="007F7404" w:rsidP="007F7404">
            <w:pPr>
              <w:pStyle w:val="TAC"/>
              <w:rPr>
                <w:rFonts w:eastAsia="MS Mincho"/>
              </w:rPr>
            </w:pPr>
            <w:r w:rsidRPr="00EF5447">
              <w:rPr>
                <w:rFonts w:eastAsia="Malgun Gothic" w:cs="Arial"/>
                <w:szCs w:val="18"/>
                <w:lang w:eastAsia="ko-KR"/>
              </w:rPr>
              <w:t>2670</w:t>
            </w:r>
          </w:p>
        </w:tc>
        <w:tc>
          <w:tcPr>
            <w:tcW w:w="1017" w:type="dxa"/>
            <w:shd w:val="clear" w:color="auto" w:fill="auto"/>
          </w:tcPr>
          <w:p w14:paraId="27AFAECF" w14:textId="77777777" w:rsidR="007F7404" w:rsidRPr="00EF5447" w:rsidRDefault="007F7404" w:rsidP="007F7404">
            <w:pPr>
              <w:pStyle w:val="TAC"/>
              <w:rPr>
                <w:rFonts w:eastAsia="MS Mincho"/>
              </w:rPr>
            </w:pPr>
            <w:r w:rsidRPr="00EF5447">
              <w:rPr>
                <w:rFonts w:cs="Arial"/>
                <w:lang w:eastAsia="zh-CN"/>
              </w:rPr>
              <w:t>30.2</w:t>
            </w:r>
          </w:p>
        </w:tc>
        <w:tc>
          <w:tcPr>
            <w:tcW w:w="1248" w:type="dxa"/>
            <w:shd w:val="clear" w:color="auto" w:fill="auto"/>
          </w:tcPr>
          <w:p w14:paraId="19D212F1" w14:textId="77777777" w:rsidR="007F7404" w:rsidRPr="00EF5447" w:rsidRDefault="007F7404" w:rsidP="007F7404">
            <w:pPr>
              <w:pStyle w:val="TAC"/>
              <w:rPr>
                <w:rFonts w:cs="Arial"/>
                <w:lang w:eastAsia="zh-CN"/>
              </w:rPr>
            </w:pPr>
            <w:r w:rsidRPr="00EF5447">
              <w:rPr>
                <w:rFonts w:cs="Arial"/>
                <w:lang w:eastAsia="zh-CN"/>
              </w:rPr>
              <w:t>IMD2</w:t>
            </w:r>
          </w:p>
        </w:tc>
      </w:tr>
      <w:tr w:rsidR="007F7404" w:rsidRPr="00EF5447" w14:paraId="3B64FDF8" w14:textId="77777777" w:rsidTr="009D2AAB">
        <w:trPr>
          <w:trHeight w:val="54"/>
          <w:jc w:val="center"/>
        </w:trPr>
        <w:tc>
          <w:tcPr>
            <w:tcW w:w="2258" w:type="dxa"/>
            <w:tcBorders>
              <w:top w:val="nil"/>
              <w:bottom w:val="nil"/>
            </w:tcBorders>
            <w:shd w:val="clear" w:color="auto" w:fill="auto"/>
          </w:tcPr>
          <w:p w14:paraId="0A11DECA" w14:textId="77777777" w:rsidR="007F7404" w:rsidRPr="00EF5447" w:rsidRDefault="007F7404" w:rsidP="007F7404">
            <w:pPr>
              <w:pStyle w:val="TAC"/>
              <w:rPr>
                <w:rFonts w:eastAsia="MS Mincho"/>
              </w:rPr>
            </w:pPr>
          </w:p>
        </w:tc>
        <w:tc>
          <w:tcPr>
            <w:tcW w:w="867" w:type="dxa"/>
            <w:shd w:val="clear" w:color="auto" w:fill="auto"/>
          </w:tcPr>
          <w:p w14:paraId="6A9CAF1E" w14:textId="77777777" w:rsidR="007F7404" w:rsidRPr="00EF5447" w:rsidRDefault="007F7404" w:rsidP="007F7404">
            <w:pPr>
              <w:pStyle w:val="TAC"/>
              <w:rPr>
                <w:rFonts w:eastAsia="MS Mincho"/>
              </w:rPr>
            </w:pPr>
            <w:r w:rsidRPr="00EF5447">
              <w:rPr>
                <w:rFonts w:eastAsia="Malgun Gothic" w:cs="Arial"/>
                <w:szCs w:val="18"/>
                <w:lang w:eastAsia="ko-KR"/>
              </w:rPr>
              <w:t>41</w:t>
            </w:r>
          </w:p>
        </w:tc>
        <w:tc>
          <w:tcPr>
            <w:tcW w:w="1066" w:type="dxa"/>
            <w:shd w:val="clear" w:color="auto" w:fill="auto"/>
            <w:noWrap/>
          </w:tcPr>
          <w:p w14:paraId="17F6F388" w14:textId="77777777" w:rsidR="007F7404" w:rsidRPr="00EF5447" w:rsidRDefault="007F7404" w:rsidP="007F7404">
            <w:pPr>
              <w:pStyle w:val="TAC"/>
              <w:rPr>
                <w:rFonts w:eastAsia="MS Mincho"/>
              </w:rPr>
            </w:pPr>
            <w:r w:rsidRPr="00EF5447">
              <w:rPr>
                <w:rFonts w:eastAsia="Malgun Gothic" w:cs="Arial"/>
                <w:szCs w:val="18"/>
                <w:lang w:eastAsia="ko-KR"/>
              </w:rPr>
              <w:t>2570</w:t>
            </w:r>
          </w:p>
        </w:tc>
        <w:tc>
          <w:tcPr>
            <w:tcW w:w="747" w:type="dxa"/>
            <w:shd w:val="clear" w:color="auto" w:fill="auto"/>
            <w:noWrap/>
          </w:tcPr>
          <w:p w14:paraId="77E975E1"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525C31E6"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35F31375" w14:textId="77777777" w:rsidR="007F7404" w:rsidRPr="00EF5447" w:rsidRDefault="007F7404" w:rsidP="007F7404">
            <w:pPr>
              <w:pStyle w:val="TAC"/>
              <w:rPr>
                <w:rFonts w:eastAsia="MS Mincho"/>
              </w:rPr>
            </w:pPr>
            <w:r w:rsidRPr="00EF5447">
              <w:rPr>
                <w:rFonts w:eastAsia="Malgun Gothic" w:cs="Arial"/>
                <w:szCs w:val="18"/>
                <w:lang w:eastAsia="ko-KR"/>
              </w:rPr>
              <w:t>2570</w:t>
            </w:r>
          </w:p>
        </w:tc>
        <w:tc>
          <w:tcPr>
            <w:tcW w:w="1017" w:type="dxa"/>
            <w:shd w:val="clear" w:color="auto" w:fill="auto"/>
          </w:tcPr>
          <w:p w14:paraId="493E2D3F"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715A9723" w14:textId="77777777" w:rsidR="007F7404" w:rsidRPr="00EF5447" w:rsidRDefault="007F7404" w:rsidP="007F7404">
            <w:pPr>
              <w:pStyle w:val="TAC"/>
              <w:rPr>
                <w:rFonts w:eastAsia="MS Mincho"/>
              </w:rPr>
            </w:pPr>
            <w:r w:rsidRPr="00EF5447">
              <w:rPr>
                <w:rFonts w:cs="Arial"/>
              </w:rPr>
              <w:t>N/A</w:t>
            </w:r>
          </w:p>
        </w:tc>
      </w:tr>
      <w:tr w:rsidR="007F7404" w:rsidRPr="00EF5447" w14:paraId="643E3678" w14:textId="77777777" w:rsidTr="009D2AAB">
        <w:trPr>
          <w:trHeight w:val="54"/>
          <w:jc w:val="center"/>
        </w:trPr>
        <w:tc>
          <w:tcPr>
            <w:tcW w:w="2258" w:type="dxa"/>
            <w:tcBorders>
              <w:top w:val="nil"/>
              <w:bottom w:val="nil"/>
            </w:tcBorders>
            <w:shd w:val="clear" w:color="auto" w:fill="auto"/>
          </w:tcPr>
          <w:p w14:paraId="2C6FEE6F" w14:textId="77777777" w:rsidR="007F7404" w:rsidRPr="00EF5447" w:rsidRDefault="007F7404" w:rsidP="007F7404">
            <w:pPr>
              <w:pStyle w:val="TAC"/>
              <w:rPr>
                <w:rFonts w:eastAsia="MS Mincho"/>
              </w:rPr>
            </w:pPr>
          </w:p>
        </w:tc>
        <w:tc>
          <w:tcPr>
            <w:tcW w:w="867" w:type="dxa"/>
            <w:shd w:val="clear" w:color="auto" w:fill="auto"/>
          </w:tcPr>
          <w:p w14:paraId="5D1ADBE8" w14:textId="77777777" w:rsidR="007F7404" w:rsidRPr="00EF5447" w:rsidRDefault="007F7404" w:rsidP="007F7404">
            <w:pPr>
              <w:pStyle w:val="TAC"/>
              <w:rPr>
                <w:rFonts w:eastAsia="MS Mincho"/>
              </w:rPr>
            </w:pPr>
            <w:r w:rsidRPr="00EF5447">
              <w:rPr>
                <w:rFonts w:eastAsia="Malgun Gothic" w:cs="Arial"/>
                <w:szCs w:val="18"/>
                <w:lang w:eastAsia="ko-KR"/>
              </w:rPr>
              <w:t>n79</w:t>
            </w:r>
          </w:p>
        </w:tc>
        <w:tc>
          <w:tcPr>
            <w:tcW w:w="1066" w:type="dxa"/>
            <w:shd w:val="clear" w:color="auto" w:fill="auto"/>
            <w:noWrap/>
          </w:tcPr>
          <w:p w14:paraId="6A734D56" w14:textId="77777777" w:rsidR="007F7404" w:rsidRPr="00EF5447" w:rsidRDefault="007F7404" w:rsidP="007F7404">
            <w:pPr>
              <w:pStyle w:val="TAC"/>
              <w:rPr>
                <w:rFonts w:eastAsia="MS Mincho"/>
              </w:rPr>
            </w:pPr>
            <w:r w:rsidRPr="00EF5447">
              <w:rPr>
                <w:rFonts w:eastAsia="Malgun Gothic" w:cs="Arial"/>
                <w:szCs w:val="18"/>
                <w:lang w:eastAsia="ko-KR"/>
              </w:rPr>
              <w:t>4420</w:t>
            </w:r>
          </w:p>
        </w:tc>
        <w:tc>
          <w:tcPr>
            <w:tcW w:w="747" w:type="dxa"/>
            <w:shd w:val="clear" w:color="auto" w:fill="auto"/>
            <w:noWrap/>
          </w:tcPr>
          <w:p w14:paraId="646AD852" w14:textId="77777777" w:rsidR="007F7404" w:rsidRPr="00EF5447" w:rsidRDefault="007F7404" w:rsidP="007F7404">
            <w:pPr>
              <w:pStyle w:val="TAC"/>
              <w:rPr>
                <w:rFonts w:eastAsia="MS Mincho"/>
              </w:rPr>
            </w:pPr>
            <w:r w:rsidRPr="00EF5447">
              <w:rPr>
                <w:rFonts w:eastAsia="Malgun Gothic" w:cs="Arial"/>
                <w:szCs w:val="18"/>
                <w:lang w:eastAsia="ko-KR"/>
              </w:rPr>
              <w:t>40</w:t>
            </w:r>
          </w:p>
        </w:tc>
        <w:tc>
          <w:tcPr>
            <w:tcW w:w="877" w:type="dxa"/>
            <w:shd w:val="clear" w:color="auto" w:fill="auto"/>
            <w:noWrap/>
          </w:tcPr>
          <w:p w14:paraId="71F9BA32" w14:textId="77777777" w:rsidR="007F7404" w:rsidRPr="00EF5447" w:rsidRDefault="007F7404" w:rsidP="007F7404">
            <w:pPr>
              <w:pStyle w:val="TAC"/>
              <w:rPr>
                <w:rFonts w:eastAsia="MS Mincho"/>
              </w:rPr>
            </w:pPr>
            <w:r w:rsidRPr="00EF5447">
              <w:rPr>
                <w:rFonts w:eastAsia="Malgun Gothic" w:cs="Arial"/>
                <w:szCs w:val="18"/>
                <w:lang w:eastAsia="ko-KR"/>
              </w:rPr>
              <w:t>216</w:t>
            </w:r>
          </w:p>
        </w:tc>
        <w:tc>
          <w:tcPr>
            <w:tcW w:w="1299" w:type="dxa"/>
            <w:shd w:val="clear" w:color="auto" w:fill="auto"/>
            <w:noWrap/>
          </w:tcPr>
          <w:p w14:paraId="14690C66" w14:textId="77777777" w:rsidR="007F7404" w:rsidRPr="00EF5447" w:rsidRDefault="007F7404" w:rsidP="007F7404">
            <w:pPr>
              <w:pStyle w:val="TAC"/>
              <w:rPr>
                <w:rFonts w:eastAsia="MS Mincho"/>
              </w:rPr>
            </w:pPr>
            <w:r w:rsidRPr="00EF5447">
              <w:rPr>
                <w:rFonts w:eastAsia="Malgun Gothic" w:cs="Arial"/>
                <w:szCs w:val="18"/>
                <w:lang w:eastAsia="ko-KR"/>
              </w:rPr>
              <w:t>4420</w:t>
            </w:r>
          </w:p>
        </w:tc>
        <w:tc>
          <w:tcPr>
            <w:tcW w:w="1017" w:type="dxa"/>
            <w:shd w:val="clear" w:color="auto" w:fill="auto"/>
          </w:tcPr>
          <w:p w14:paraId="1D0D5ED4"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24FBA037" w14:textId="77777777" w:rsidR="007F7404" w:rsidRPr="00EF5447" w:rsidRDefault="007F7404" w:rsidP="007F7404">
            <w:pPr>
              <w:pStyle w:val="TAC"/>
              <w:rPr>
                <w:rFonts w:eastAsia="MS Mincho"/>
              </w:rPr>
            </w:pPr>
            <w:r w:rsidRPr="00EF5447">
              <w:rPr>
                <w:rFonts w:cs="Arial"/>
              </w:rPr>
              <w:t>N/A</w:t>
            </w:r>
          </w:p>
        </w:tc>
      </w:tr>
      <w:tr w:rsidR="007F7404" w:rsidRPr="00EF5447" w14:paraId="22826B79" w14:textId="77777777" w:rsidTr="009D2AAB">
        <w:trPr>
          <w:trHeight w:val="54"/>
          <w:jc w:val="center"/>
        </w:trPr>
        <w:tc>
          <w:tcPr>
            <w:tcW w:w="2258" w:type="dxa"/>
            <w:tcBorders>
              <w:top w:val="nil"/>
              <w:bottom w:val="single" w:sz="4" w:space="0" w:color="auto"/>
            </w:tcBorders>
            <w:shd w:val="clear" w:color="auto" w:fill="auto"/>
          </w:tcPr>
          <w:p w14:paraId="41BC874A" w14:textId="77777777" w:rsidR="007F7404" w:rsidRPr="00EF5447" w:rsidRDefault="007F7404" w:rsidP="007F7404">
            <w:pPr>
              <w:pStyle w:val="TAC"/>
              <w:rPr>
                <w:rFonts w:eastAsia="MS Mincho"/>
              </w:rPr>
            </w:pPr>
          </w:p>
        </w:tc>
        <w:tc>
          <w:tcPr>
            <w:tcW w:w="867" w:type="dxa"/>
            <w:shd w:val="clear" w:color="auto" w:fill="auto"/>
          </w:tcPr>
          <w:p w14:paraId="789EF8B9" w14:textId="77777777" w:rsidR="007F7404" w:rsidRPr="00EF5447" w:rsidRDefault="007F7404" w:rsidP="007F7404">
            <w:pPr>
              <w:pStyle w:val="TAC"/>
              <w:rPr>
                <w:rFonts w:eastAsia="MS Mincho"/>
              </w:rPr>
            </w:pPr>
            <w:r w:rsidRPr="00EF5447">
              <w:rPr>
                <w:rFonts w:eastAsia="Malgun Gothic" w:cs="Arial"/>
                <w:szCs w:val="18"/>
                <w:lang w:eastAsia="ko-KR"/>
              </w:rPr>
              <w:t>3</w:t>
            </w:r>
          </w:p>
        </w:tc>
        <w:tc>
          <w:tcPr>
            <w:tcW w:w="1066" w:type="dxa"/>
            <w:shd w:val="clear" w:color="auto" w:fill="auto"/>
            <w:noWrap/>
          </w:tcPr>
          <w:p w14:paraId="05B8BF0E" w14:textId="77777777" w:rsidR="007F7404" w:rsidRPr="00EF5447" w:rsidRDefault="007F7404" w:rsidP="007F7404">
            <w:pPr>
              <w:pStyle w:val="TAC"/>
              <w:rPr>
                <w:rFonts w:eastAsia="MS Mincho"/>
              </w:rPr>
            </w:pPr>
            <w:r w:rsidRPr="00EF5447">
              <w:rPr>
                <w:rFonts w:eastAsia="Malgun Gothic" w:cs="Arial"/>
                <w:szCs w:val="18"/>
                <w:lang w:eastAsia="ko-KR"/>
              </w:rPr>
              <w:t>1755</w:t>
            </w:r>
          </w:p>
        </w:tc>
        <w:tc>
          <w:tcPr>
            <w:tcW w:w="747" w:type="dxa"/>
            <w:shd w:val="clear" w:color="auto" w:fill="auto"/>
            <w:noWrap/>
          </w:tcPr>
          <w:p w14:paraId="1B863AA7"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0784E5D9"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10726CC2" w14:textId="77777777" w:rsidR="007F7404" w:rsidRPr="00EF5447" w:rsidRDefault="007F7404" w:rsidP="007F7404">
            <w:pPr>
              <w:pStyle w:val="TAC"/>
              <w:rPr>
                <w:rFonts w:eastAsia="MS Mincho"/>
              </w:rPr>
            </w:pPr>
            <w:r w:rsidRPr="00EF5447">
              <w:rPr>
                <w:rFonts w:eastAsia="Malgun Gothic" w:cs="Arial"/>
                <w:szCs w:val="18"/>
                <w:lang w:eastAsia="ko-KR"/>
              </w:rPr>
              <w:t>1850</w:t>
            </w:r>
          </w:p>
        </w:tc>
        <w:tc>
          <w:tcPr>
            <w:tcW w:w="1017" w:type="dxa"/>
            <w:shd w:val="clear" w:color="auto" w:fill="auto"/>
          </w:tcPr>
          <w:p w14:paraId="10C3076D" w14:textId="77777777" w:rsidR="007F7404" w:rsidRPr="00EF5447" w:rsidRDefault="007F7404" w:rsidP="007F7404">
            <w:pPr>
              <w:pStyle w:val="TAC"/>
              <w:rPr>
                <w:rFonts w:eastAsia="MS Mincho"/>
              </w:rPr>
            </w:pPr>
            <w:r w:rsidRPr="00EF5447">
              <w:rPr>
                <w:rFonts w:cs="Arial"/>
                <w:lang w:eastAsia="zh-CN"/>
              </w:rPr>
              <w:t>29.4</w:t>
            </w:r>
          </w:p>
        </w:tc>
        <w:tc>
          <w:tcPr>
            <w:tcW w:w="1248" w:type="dxa"/>
            <w:shd w:val="clear" w:color="auto" w:fill="auto"/>
          </w:tcPr>
          <w:p w14:paraId="250095E0" w14:textId="77777777" w:rsidR="007F7404" w:rsidRPr="00EF5447" w:rsidRDefault="007F7404" w:rsidP="007F7404">
            <w:pPr>
              <w:pStyle w:val="TAC"/>
              <w:rPr>
                <w:rFonts w:cs="Arial"/>
                <w:lang w:eastAsia="zh-CN"/>
              </w:rPr>
            </w:pPr>
            <w:r w:rsidRPr="00EF5447">
              <w:rPr>
                <w:rFonts w:cs="Arial"/>
                <w:lang w:eastAsia="zh-CN"/>
              </w:rPr>
              <w:t>IMD2</w:t>
            </w:r>
          </w:p>
        </w:tc>
      </w:tr>
      <w:tr w:rsidR="007F7404" w:rsidRPr="00EF5447" w14:paraId="103895D1" w14:textId="77777777" w:rsidTr="009D2AAB">
        <w:trPr>
          <w:trHeight w:val="54"/>
          <w:jc w:val="center"/>
        </w:trPr>
        <w:tc>
          <w:tcPr>
            <w:tcW w:w="2258" w:type="dxa"/>
            <w:tcBorders>
              <w:top w:val="nil"/>
              <w:bottom w:val="nil"/>
            </w:tcBorders>
            <w:shd w:val="clear" w:color="auto" w:fill="auto"/>
          </w:tcPr>
          <w:p w14:paraId="0061C42C" w14:textId="77777777" w:rsidR="007F7404" w:rsidRPr="00EF5447" w:rsidRDefault="007F7404" w:rsidP="007F7404">
            <w:pPr>
              <w:pStyle w:val="TAC"/>
              <w:rPr>
                <w:rFonts w:eastAsia="MS Mincho"/>
              </w:rPr>
            </w:pPr>
            <w:r w:rsidRPr="00EF5447">
              <w:rPr>
                <w:lang w:eastAsia="ja-JP"/>
              </w:rPr>
              <w:t>DC_4A-7A_n28A</w:t>
            </w:r>
          </w:p>
        </w:tc>
        <w:tc>
          <w:tcPr>
            <w:tcW w:w="867" w:type="dxa"/>
            <w:shd w:val="clear" w:color="auto" w:fill="auto"/>
          </w:tcPr>
          <w:p w14:paraId="41AF7CD6" w14:textId="77777777" w:rsidR="007F7404" w:rsidRPr="00EF5447" w:rsidRDefault="007F7404" w:rsidP="007F7404">
            <w:pPr>
              <w:pStyle w:val="TAC"/>
              <w:rPr>
                <w:rFonts w:eastAsia="Malgun Gothic"/>
                <w:szCs w:val="18"/>
                <w:lang w:eastAsia="ko-KR"/>
              </w:rPr>
            </w:pPr>
            <w:r w:rsidRPr="00EF5447">
              <w:rPr>
                <w:lang w:eastAsia="ja-JP"/>
              </w:rPr>
              <w:t>4</w:t>
            </w:r>
          </w:p>
        </w:tc>
        <w:tc>
          <w:tcPr>
            <w:tcW w:w="1066" w:type="dxa"/>
            <w:shd w:val="clear" w:color="auto" w:fill="auto"/>
            <w:noWrap/>
          </w:tcPr>
          <w:p w14:paraId="04550812" w14:textId="77777777" w:rsidR="007F7404" w:rsidRPr="00EF5447" w:rsidRDefault="007F7404" w:rsidP="007F7404">
            <w:pPr>
              <w:pStyle w:val="TAC"/>
              <w:rPr>
                <w:rFonts w:eastAsia="Malgun Gothic"/>
                <w:szCs w:val="18"/>
                <w:lang w:eastAsia="ko-KR"/>
              </w:rPr>
            </w:pPr>
            <w:r w:rsidRPr="00EF5447">
              <w:t>1715</w:t>
            </w:r>
          </w:p>
        </w:tc>
        <w:tc>
          <w:tcPr>
            <w:tcW w:w="747" w:type="dxa"/>
            <w:shd w:val="clear" w:color="auto" w:fill="auto"/>
            <w:noWrap/>
          </w:tcPr>
          <w:p w14:paraId="4D2352BC"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5F29D8FA"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6375D120" w14:textId="77777777" w:rsidR="007F7404" w:rsidRPr="00EF5447" w:rsidRDefault="007F7404" w:rsidP="007F7404">
            <w:pPr>
              <w:pStyle w:val="TAC"/>
              <w:rPr>
                <w:rFonts w:eastAsia="Malgun Gothic"/>
                <w:szCs w:val="18"/>
                <w:lang w:eastAsia="ko-KR"/>
              </w:rPr>
            </w:pPr>
            <w:r w:rsidRPr="00EF5447">
              <w:t>2115</w:t>
            </w:r>
          </w:p>
        </w:tc>
        <w:tc>
          <w:tcPr>
            <w:tcW w:w="1017" w:type="dxa"/>
            <w:shd w:val="clear" w:color="auto" w:fill="auto"/>
          </w:tcPr>
          <w:p w14:paraId="39E49E74"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129F9C37" w14:textId="77777777" w:rsidR="007F7404" w:rsidRPr="00EF5447" w:rsidRDefault="007F7404" w:rsidP="007F7404">
            <w:pPr>
              <w:pStyle w:val="TAC"/>
              <w:rPr>
                <w:lang w:eastAsia="zh-CN"/>
              </w:rPr>
            </w:pPr>
            <w:r w:rsidRPr="00EF5447">
              <w:t>N/A</w:t>
            </w:r>
          </w:p>
        </w:tc>
      </w:tr>
      <w:tr w:rsidR="007F7404" w:rsidRPr="00EF5447" w14:paraId="56743650" w14:textId="77777777" w:rsidTr="009D2AAB">
        <w:trPr>
          <w:trHeight w:val="54"/>
          <w:jc w:val="center"/>
        </w:trPr>
        <w:tc>
          <w:tcPr>
            <w:tcW w:w="2258" w:type="dxa"/>
            <w:tcBorders>
              <w:top w:val="nil"/>
              <w:bottom w:val="nil"/>
            </w:tcBorders>
            <w:shd w:val="clear" w:color="auto" w:fill="auto"/>
          </w:tcPr>
          <w:p w14:paraId="65D8305D" w14:textId="77777777" w:rsidR="007F7404" w:rsidRPr="00EF5447" w:rsidRDefault="007F7404" w:rsidP="007F7404">
            <w:pPr>
              <w:pStyle w:val="TAC"/>
              <w:rPr>
                <w:rFonts w:eastAsia="MS Mincho"/>
              </w:rPr>
            </w:pPr>
          </w:p>
        </w:tc>
        <w:tc>
          <w:tcPr>
            <w:tcW w:w="867" w:type="dxa"/>
            <w:shd w:val="clear" w:color="auto" w:fill="auto"/>
          </w:tcPr>
          <w:p w14:paraId="31C45DE4" w14:textId="77777777" w:rsidR="007F7404" w:rsidRPr="00EF5447" w:rsidRDefault="007F7404" w:rsidP="007F7404">
            <w:pPr>
              <w:pStyle w:val="TAC"/>
              <w:rPr>
                <w:rFonts w:eastAsia="Malgun Gothic"/>
                <w:szCs w:val="18"/>
                <w:lang w:eastAsia="ko-KR"/>
              </w:rPr>
            </w:pPr>
            <w:r w:rsidRPr="00EF5447">
              <w:rPr>
                <w:lang w:eastAsia="ja-JP"/>
              </w:rPr>
              <w:t>7</w:t>
            </w:r>
          </w:p>
        </w:tc>
        <w:tc>
          <w:tcPr>
            <w:tcW w:w="1066" w:type="dxa"/>
            <w:shd w:val="clear" w:color="auto" w:fill="auto"/>
            <w:noWrap/>
          </w:tcPr>
          <w:p w14:paraId="5552C234" w14:textId="77777777" w:rsidR="007F7404" w:rsidRPr="00EF5447" w:rsidRDefault="007F7404" w:rsidP="007F7404">
            <w:pPr>
              <w:pStyle w:val="TAC"/>
              <w:rPr>
                <w:rFonts w:eastAsia="Malgun Gothic"/>
                <w:szCs w:val="18"/>
                <w:lang w:eastAsia="ko-KR"/>
              </w:rPr>
            </w:pPr>
            <w:r w:rsidRPr="00EF5447">
              <w:t>2565</w:t>
            </w:r>
          </w:p>
        </w:tc>
        <w:tc>
          <w:tcPr>
            <w:tcW w:w="747" w:type="dxa"/>
            <w:shd w:val="clear" w:color="auto" w:fill="auto"/>
            <w:noWrap/>
          </w:tcPr>
          <w:p w14:paraId="62F11E94"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572EFDDD"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40CDE8EB" w14:textId="77777777" w:rsidR="007F7404" w:rsidRPr="00EF5447" w:rsidRDefault="007F7404" w:rsidP="007F7404">
            <w:pPr>
              <w:pStyle w:val="TAC"/>
              <w:rPr>
                <w:rFonts w:eastAsia="Malgun Gothic"/>
                <w:szCs w:val="18"/>
                <w:lang w:eastAsia="ko-KR"/>
              </w:rPr>
            </w:pPr>
            <w:r w:rsidRPr="00EF5447">
              <w:t>2685</w:t>
            </w:r>
          </w:p>
        </w:tc>
        <w:tc>
          <w:tcPr>
            <w:tcW w:w="1017" w:type="dxa"/>
            <w:shd w:val="clear" w:color="auto" w:fill="auto"/>
          </w:tcPr>
          <w:p w14:paraId="366D4CD9" w14:textId="77777777" w:rsidR="007F7404" w:rsidRPr="00EF5447" w:rsidRDefault="007F7404" w:rsidP="007F7404">
            <w:pPr>
              <w:pStyle w:val="TAC"/>
              <w:rPr>
                <w:lang w:eastAsia="zh-CN"/>
              </w:rPr>
            </w:pPr>
            <w:r w:rsidRPr="00EF5447">
              <w:rPr>
                <w:lang w:eastAsia="ja-JP"/>
              </w:rPr>
              <w:t>18.0</w:t>
            </w:r>
          </w:p>
        </w:tc>
        <w:tc>
          <w:tcPr>
            <w:tcW w:w="1248" w:type="dxa"/>
            <w:shd w:val="clear" w:color="auto" w:fill="auto"/>
          </w:tcPr>
          <w:p w14:paraId="1A29F3A1" w14:textId="77777777" w:rsidR="007F7404" w:rsidRPr="00EF5447" w:rsidRDefault="007F7404" w:rsidP="007F7404">
            <w:pPr>
              <w:pStyle w:val="TAC"/>
              <w:rPr>
                <w:lang w:eastAsia="zh-CN"/>
              </w:rPr>
            </w:pPr>
            <w:r w:rsidRPr="00EF5447">
              <w:t>IMD3</w:t>
            </w:r>
          </w:p>
        </w:tc>
      </w:tr>
      <w:tr w:rsidR="007F7404" w:rsidRPr="00EF5447" w14:paraId="329E8497" w14:textId="77777777" w:rsidTr="009D2AAB">
        <w:trPr>
          <w:trHeight w:val="54"/>
          <w:jc w:val="center"/>
        </w:trPr>
        <w:tc>
          <w:tcPr>
            <w:tcW w:w="2258" w:type="dxa"/>
            <w:tcBorders>
              <w:top w:val="nil"/>
              <w:bottom w:val="single" w:sz="4" w:space="0" w:color="auto"/>
            </w:tcBorders>
            <w:shd w:val="clear" w:color="auto" w:fill="auto"/>
          </w:tcPr>
          <w:p w14:paraId="43547833" w14:textId="77777777" w:rsidR="007F7404" w:rsidRPr="00EF5447" w:rsidRDefault="007F7404" w:rsidP="007F7404">
            <w:pPr>
              <w:pStyle w:val="TAC"/>
              <w:rPr>
                <w:rFonts w:eastAsia="MS Mincho"/>
              </w:rPr>
            </w:pPr>
          </w:p>
        </w:tc>
        <w:tc>
          <w:tcPr>
            <w:tcW w:w="867" w:type="dxa"/>
            <w:shd w:val="clear" w:color="auto" w:fill="auto"/>
          </w:tcPr>
          <w:p w14:paraId="1A940DE7" w14:textId="77777777" w:rsidR="007F7404" w:rsidRPr="00EF5447" w:rsidRDefault="007F7404" w:rsidP="007F7404">
            <w:pPr>
              <w:pStyle w:val="TAC"/>
              <w:rPr>
                <w:rFonts w:eastAsia="Malgun Gothic"/>
                <w:szCs w:val="18"/>
                <w:lang w:eastAsia="ko-KR"/>
              </w:rPr>
            </w:pPr>
            <w:r w:rsidRPr="00EF5447">
              <w:rPr>
                <w:lang w:eastAsia="ja-JP"/>
              </w:rPr>
              <w:t>n28</w:t>
            </w:r>
          </w:p>
        </w:tc>
        <w:tc>
          <w:tcPr>
            <w:tcW w:w="1066" w:type="dxa"/>
            <w:shd w:val="clear" w:color="auto" w:fill="auto"/>
            <w:noWrap/>
          </w:tcPr>
          <w:p w14:paraId="3CE6146F" w14:textId="77777777" w:rsidR="007F7404" w:rsidRPr="00EF5447" w:rsidRDefault="007F7404" w:rsidP="007F7404">
            <w:pPr>
              <w:pStyle w:val="TAC"/>
              <w:rPr>
                <w:rFonts w:eastAsia="Malgun Gothic"/>
                <w:szCs w:val="18"/>
                <w:lang w:eastAsia="ko-KR"/>
              </w:rPr>
            </w:pPr>
            <w:r w:rsidRPr="00EF5447">
              <w:t>745</w:t>
            </w:r>
          </w:p>
        </w:tc>
        <w:tc>
          <w:tcPr>
            <w:tcW w:w="747" w:type="dxa"/>
            <w:shd w:val="clear" w:color="auto" w:fill="auto"/>
            <w:noWrap/>
          </w:tcPr>
          <w:p w14:paraId="61AAC508"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6F55B485"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45FB52BE" w14:textId="77777777" w:rsidR="007F7404" w:rsidRPr="00EF5447" w:rsidRDefault="007F7404" w:rsidP="007F7404">
            <w:pPr>
              <w:pStyle w:val="TAC"/>
              <w:rPr>
                <w:rFonts w:eastAsia="Malgun Gothic"/>
                <w:szCs w:val="18"/>
                <w:lang w:eastAsia="ko-KR"/>
              </w:rPr>
            </w:pPr>
            <w:r w:rsidRPr="00EF5447">
              <w:t>800</w:t>
            </w:r>
          </w:p>
        </w:tc>
        <w:tc>
          <w:tcPr>
            <w:tcW w:w="1017" w:type="dxa"/>
            <w:shd w:val="clear" w:color="auto" w:fill="auto"/>
          </w:tcPr>
          <w:p w14:paraId="55A229C0"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492885B6" w14:textId="77777777" w:rsidR="007F7404" w:rsidRPr="00EF5447" w:rsidRDefault="007F7404" w:rsidP="007F7404">
            <w:pPr>
              <w:pStyle w:val="TAC"/>
              <w:rPr>
                <w:lang w:eastAsia="zh-CN"/>
              </w:rPr>
            </w:pPr>
            <w:r w:rsidRPr="00EF5447">
              <w:t>N/A</w:t>
            </w:r>
          </w:p>
        </w:tc>
      </w:tr>
      <w:tr w:rsidR="007F7404" w:rsidRPr="00EF5447" w14:paraId="5B93BEC0" w14:textId="77777777" w:rsidTr="009D2AAB">
        <w:trPr>
          <w:trHeight w:val="54"/>
          <w:jc w:val="center"/>
        </w:trPr>
        <w:tc>
          <w:tcPr>
            <w:tcW w:w="2258" w:type="dxa"/>
            <w:tcBorders>
              <w:top w:val="nil"/>
              <w:bottom w:val="nil"/>
            </w:tcBorders>
            <w:shd w:val="clear" w:color="auto" w:fill="auto"/>
          </w:tcPr>
          <w:p w14:paraId="065156CC" w14:textId="77777777" w:rsidR="007F7404" w:rsidRPr="00EF5447" w:rsidRDefault="007F7404" w:rsidP="007F7404">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797B7D96" w14:textId="77777777" w:rsidR="007F7404" w:rsidRPr="00EF5447" w:rsidRDefault="007F7404" w:rsidP="007F7404">
            <w:pPr>
              <w:pStyle w:val="TAC"/>
              <w:rPr>
                <w:lang w:eastAsia="ja-JP"/>
              </w:rPr>
            </w:pPr>
            <w:r>
              <w:rPr>
                <w:color w:val="000000"/>
                <w:lang w:val="x-none" w:eastAsia="zh-CN"/>
              </w:rPr>
              <w:t>5</w:t>
            </w:r>
          </w:p>
        </w:tc>
        <w:tc>
          <w:tcPr>
            <w:tcW w:w="1066" w:type="dxa"/>
            <w:shd w:val="clear" w:color="auto" w:fill="auto"/>
            <w:noWrap/>
          </w:tcPr>
          <w:p w14:paraId="118DED83" w14:textId="77777777" w:rsidR="007F7404" w:rsidRPr="00EF5447" w:rsidRDefault="007F7404" w:rsidP="007F7404">
            <w:pPr>
              <w:pStyle w:val="TAC"/>
            </w:pPr>
            <w:r>
              <w:rPr>
                <w:rFonts w:eastAsia="Malgun Gothic"/>
                <w:szCs w:val="18"/>
                <w:lang w:val="x-none" w:eastAsia="ko-KR"/>
              </w:rPr>
              <w:t>829</w:t>
            </w:r>
          </w:p>
        </w:tc>
        <w:tc>
          <w:tcPr>
            <w:tcW w:w="747" w:type="dxa"/>
            <w:shd w:val="clear" w:color="auto" w:fill="auto"/>
            <w:noWrap/>
          </w:tcPr>
          <w:p w14:paraId="0CDD848C" w14:textId="77777777" w:rsidR="007F7404" w:rsidRPr="00EF5447" w:rsidRDefault="007F7404" w:rsidP="007F7404">
            <w:pPr>
              <w:pStyle w:val="TAC"/>
            </w:pPr>
            <w:r>
              <w:rPr>
                <w:rFonts w:eastAsia="Malgun Gothic"/>
                <w:szCs w:val="18"/>
                <w:lang w:val="x-none" w:eastAsia="ko-KR"/>
              </w:rPr>
              <w:t>5</w:t>
            </w:r>
          </w:p>
        </w:tc>
        <w:tc>
          <w:tcPr>
            <w:tcW w:w="877" w:type="dxa"/>
            <w:shd w:val="clear" w:color="auto" w:fill="auto"/>
            <w:noWrap/>
          </w:tcPr>
          <w:p w14:paraId="2932AD0D" w14:textId="77777777" w:rsidR="007F7404" w:rsidRPr="00EF5447" w:rsidRDefault="007F7404" w:rsidP="007F7404">
            <w:pPr>
              <w:pStyle w:val="TAC"/>
            </w:pPr>
            <w:r>
              <w:rPr>
                <w:rFonts w:eastAsia="Malgun Gothic"/>
                <w:szCs w:val="18"/>
                <w:lang w:val="x-none" w:eastAsia="ko-KR"/>
              </w:rPr>
              <w:t>25</w:t>
            </w:r>
          </w:p>
        </w:tc>
        <w:tc>
          <w:tcPr>
            <w:tcW w:w="1299" w:type="dxa"/>
            <w:shd w:val="clear" w:color="auto" w:fill="auto"/>
            <w:noWrap/>
          </w:tcPr>
          <w:p w14:paraId="18259C6C" w14:textId="77777777" w:rsidR="007F7404" w:rsidRPr="00EF5447" w:rsidRDefault="007F7404" w:rsidP="007F7404">
            <w:pPr>
              <w:pStyle w:val="TAC"/>
            </w:pPr>
            <w:r>
              <w:rPr>
                <w:rFonts w:eastAsia="Malgun Gothic"/>
                <w:szCs w:val="18"/>
                <w:lang w:val="x-none" w:eastAsia="ko-KR"/>
              </w:rPr>
              <w:t>874</w:t>
            </w:r>
          </w:p>
        </w:tc>
        <w:tc>
          <w:tcPr>
            <w:tcW w:w="1017" w:type="dxa"/>
            <w:shd w:val="clear" w:color="auto" w:fill="auto"/>
          </w:tcPr>
          <w:p w14:paraId="75EEA6C2" w14:textId="77777777" w:rsidR="007F7404" w:rsidRPr="00EF5447" w:rsidRDefault="007F7404" w:rsidP="007F7404">
            <w:pPr>
              <w:pStyle w:val="TAC"/>
              <w:rPr>
                <w:lang w:eastAsia="ja-JP"/>
              </w:rPr>
            </w:pPr>
            <w:r>
              <w:rPr>
                <w:rFonts w:eastAsia="Malgun Gothic"/>
                <w:szCs w:val="18"/>
                <w:lang w:val="x-none" w:eastAsia="ko-KR"/>
              </w:rPr>
              <w:t>N/A</w:t>
            </w:r>
          </w:p>
        </w:tc>
        <w:tc>
          <w:tcPr>
            <w:tcW w:w="1248" w:type="dxa"/>
            <w:shd w:val="clear" w:color="auto" w:fill="auto"/>
          </w:tcPr>
          <w:p w14:paraId="5F806446" w14:textId="77777777" w:rsidR="007F7404" w:rsidRPr="00EF5447" w:rsidRDefault="007F7404" w:rsidP="007F7404">
            <w:pPr>
              <w:pStyle w:val="TAC"/>
            </w:pPr>
            <w:r>
              <w:rPr>
                <w:rFonts w:eastAsia="Malgun Gothic"/>
                <w:szCs w:val="18"/>
                <w:lang w:val="x-none" w:eastAsia="ko-KR"/>
              </w:rPr>
              <w:t>N/A</w:t>
            </w:r>
          </w:p>
        </w:tc>
      </w:tr>
      <w:tr w:rsidR="007F7404" w:rsidRPr="00EF5447" w14:paraId="2ADC98FA" w14:textId="77777777" w:rsidTr="009D2AAB">
        <w:trPr>
          <w:trHeight w:val="54"/>
          <w:jc w:val="center"/>
        </w:trPr>
        <w:tc>
          <w:tcPr>
            <w:tcW w:w="2258" w:type="dxa"/>
            <w:tcBorders>
              <w:top w:val="nil"/>
              <w:bottom w:val="nil"/>
            </w:tcBorders>
            <w:shd w:val="clear" w:color="auto" w:fill="auto"/>
            <w:vAlign w:val="center"/>
          </w:tcPr>
          <w:p w14:paraId="4E09A61D" w14:textId="77777777" w:rsidR="007F7404" w:rsidRPr="00EF5447" w:rsidRDefault="007F7404" w:rsidP="007F7404">
            <w:pPr>
              <w:pStyle w:val="TAC"/>
              <w:rPr>
                <w:rFonts w:eastAsia="MS Mincho"/>
              </w:rPr>
            </w:pPr>
          </w:p>
        </w:tc>
        <w:tc>
          <w:tcPr>
            <w:tcW w:w="867" w:type="dxa"/>
            <w:shd w:val="clear" w:color="auto" w:fill="auto"/>
          </w:tcPr>
          <w:p w14:paraId="6336829F" w14:textId="77777777" w:rsidR="007F7404" w:rsidRPr="00EF5447" w:rsidRDefault="007F7404" w:rsidP="007F7404">
            <w:pPr>
              <w:pStyle w:val="TAC"/>
              <w:rPr>
                <w:lang w:eastAsia="ja-JP"/>
              </w:rPr>
            </w:pPr>
            <w:r>
              <w:rPr>
                <w:color w:val="000000"/>
              </w:rPr>
              <w:t>n1</w:t>
            </w:r>
          </w:p>
        </w:tc>
        <w:tc>
          <w:tcPr>
            <w:tcW w:w="1066" w:type="dxa"/>
            <w:shd w:val="clear" w:color="auto" w:fill="auto"/>
            <w:noWrap/>
          </w:tcPr>
          <w:p w14:paraId="3D3DF0AB" w14:textId="77777777" w:rsidR="007F7404" w:rsidRPr="00EF5447" w:rsidRDefault="007F7404" w:rsidP="007F7404">
            <w:pPr>
              <w:pStyle w:val="TAC"/>
            </w:pPr>
            <w:r>
              <w:rPr>
                <w:rFonts w:eastAsia="Malgun Gothic"/>
                <w:szCs w:val="18"/>
                <w:lang w:val="x-none" w:eastAsia="ko-KR"/>
              </w:rPr>
              <w:t>1932</w:t>
            </w:r>
          </w:p>
        </w:tc>
        <w:tc>
          <w:tcPr>
            <w:tcW w:w="747" w:type="dxa"/>
            <w:shd w:val="clear" w:color="auto" w:fill="auto"/>
            <w:noWrap/>
          </w:tcPr>
          <w:p w14:paraId="0C46A0F9" w14:textId="77777777" w:rsidR="007F7404" w:rsidRPr="00EF5447" w:rsidRDefault="007F7404" w:rsidP="007F7404">
            <w:pPr>
              <w:pStyle w:val="TAC"/>
            </w:pPr>
            <w:r>
              <w:rPr>
                <w:rFonts w:eastAsia="Malgun Gothic"/>
                <w:szCs w:val="18"/>
                <w:lang w:val="x-none" w:eastAsia="ko-KR"/>
              </w:rPr>
              <w:t>5</w:t>
            </w:r>
          </w:p>
        </w:tc>
        <w:tc>
          <w:tcPr>
            <w:tcW w:w="877" w:type="dxa"/>
            <w:shd w:val="clear" w:color="auto" w:fill="auto"/>
            <w:noWrap/>
          </w:tcPr>
          <w:p w14:paraId="0C9A2390" w14:textId="77777777" w:rsidR="007F7404" w:rsidRPr="00EF5447" w:rsidRDefault="007F7404" w:rsidP="007F7404">
            <w:pPr>
              <w:pStyle w:val="TAC"/>
            </w:pPr>
            <w:r>
              <w:rPr>
                <w:rFonts w:eastAsia="Malgun Gothic"/>
                <w:szCs w:val="18"/>
                <w:lang w:val="x-none" w:eastAsia="ko-KR"/>
              </w:rPr>
              <w:t>25</w:t>
            </w:r>
          </w:p>
        </w:tc>
        <w:tc>
          <w:tcPr>
            <w:tcW w:w="1299" w:type="dxa"/>
            <w:shd w:val="clear" w:color="auto" w:fill="auto"/>
            <w:noWrap/>
          </w:tcPr>
          <w:p w14:paraId="1052FA25" w14:textId="77777777" w:rsidR="007F7404" w:rsidRPr="00EF5447" w:rsidRDefault="007F7404" w:rsidP="007F7404">
            <w:pPr>
              <w:pStyle w:val="TAC"/>
            </w:pPr>
            <w:r>
              <w:rPr>
                <w:rFonts w:eastAsia="Malgun Gothic"/>
                <w:szCs w:val="18"/>
                <w:lang w:val="x-none" w:eastAsia="ko-KR"/>
              </w:rPr>
              <w:t>2122</w:t>
            </w:r>
          </w:p>
        </w:tc>
        <w:tc>
          <w:tcPr>
            <w:tcW w:w="1017" w:type="dxa"/>
            <w:shd w:val="clear" w:color="auto" w:fill="auto"/>
          </w:tcPr>
          <w:p w14:paraId="5A532512" w14:textId="77777777" w:rsidR="007F7404" w:rsidRPr="00EF5447" w:rsidRDefault="007F7404" w:rsidP="007F7404">
            <w:pPr>
              <w:pStyle w:val="TAC"/>
              <w:rPr>
                <w:lang w:eastAsia="ja-JP"/>
              </w:rPr>
            </w:pPr>
            <w:r>
              <w:rPr>
                <w:rFonts w:eastAsia="Malgun Gothic"/>
                <w:szCs w:val="18"/>
                <w:lang w:val="x-none" w:eastAsia="ko-KR"/>
              </w:rPr>
              <w:t>18.1</w:t>
            </w:r>
          </w:p>
        </w:tc>
        <w:tc>
          <w:tcPr>
            <w:tcW w:w="1248" w:type="dxa"/>
            <w:shd w:val="clear" w:color="auto" w:fill="auto"/>
          </w:tcPr>
          <w:p w14:paraId="42C21641" w14:textId="77777777" w:rsidR="007F7404" w:rsidRPr="00EF5447" w:rsidRDefault="007F7404" w:rsidP="007F7404">
            <w:pPr>
              <w:pStyle w:val="TAC"/>
            </w:pPr>
            <w:r>
              <w:rPr>
                <w:rFonts w:eastAsia="Malgun Gothic"/>
                <w:szCs w:val="18"/>
                <w:lang w:val="x-none" w:eastAsia="ko-KR"/>
              </w:rPr>
              <w:t>IMD3</w:t>
            </w:r>
          </w:p>
        </w:tc>
      </w:tr>
      <w:tr w:rsidR="007F7404" w:rsidRPr="00EF5447" w14:paraId="00E6B8AA" w14:textId="77777777" w:rsidTr="009D2AAB">
        <w:trPr>
          <w:trHeight w:val="54"/>
          <w:jc w:val="center"/>
        </w:trPr>
        <w:tc>
          <w:tcPr>
            <w:tcW w:w="2258" w:type="dxa"/>
            <w:tcBorders>
              <w:top w:val="nil"/>
              <w:bottom w:val="nil"/>
            </w:tcBorders>
            <w:shd w:val="clear" w:color="auto" w:fill="auto"/>
            <w:vAlign w:val="center"/>
          </w:tcPr>
          <w:p w14:paraId="6BE56EBB" w14:textId="77777777" w:rsidR="007F7404" w:rsidRPr="00EF5447" w:rsidRDefault="007F7404" w:rsidP="007F7404">
            <w:pPr>
              <w:pStyle w:val="TAC"/>
              <w:rPr>
                <w:rFonts w:eastAsia="MS Mincho"/>
              </w:rPr>
            </w:pPr>
          </w:p>
        </w:tc>
        <w:tc>
          <w:tcPr>
            <w:tcW w:w="867" w:type="dxa"/>
            <w:shd w:val="clear" w:color="auto" w:fill="auto"/>
          </w:tcPr>
          <w:p w14:paraId="5BD5F9D0" w14:textId="77777777" w:rsidR="007F7404" w:rsidRPr="00EF5447" w:rsidRDefault="007F7404" w:rsidP="007F7404">
            <w:pPr>
              <w:pStyle w:val="TAC"/>
              <w:rPr>
                <w:lang w:eastAsia="ja-JP"/>
              </w:rPr>
            </w:pPr>
            <w:r>
              <w:rPr>
                <w:color w:val="000000"/>
              </w:rPr>
              <w:t>n78</w:t>
            </w:r>
          </w:p>
        </w:tc>
        <w:tc>
          <w:tcPr>
            <w:tcW w:w="1066" w:type="dxa"/>
            <w:shd w:val="clear" w:color="auto" w:fill="auto"/>
            <w:noWrap/>
          </w:tcPr>
          <w:p w14:paraId="3ADD8065" w14:textId="77777777" w:rsidR="007F7404" w:rsidRPr="00EF5447" w:rsidRDefault="007F7404" w:rsidP="007F7404">
            <w:pPr>
              <w:pStyle w:val="TAC"/>
            </w:pPr>
            <w:r>
              <w:rPr>
                <w:rFonts w:eastAsia="Malgun Gothic"/>
                <w:szCs w:val="18"/>
                <w:lang w:val="x-none" w:eastAsia="ko-KR"/>
              </w:rPr>
              <w:t>3780</w:t>
            </w:r>
          </w:p>
        </w:tc>
        <w:tc>
          <w:tcPr>
            <w:tcW w:w="747" w:type="dxa"/>
            <w:shd w:val="clear" w:color="auto" w:fill="auto"/>
            <w:noWrap/>
          </w:tcPr>
          <w:p w14:paraId="5E9388BE" w14:textId="77777777" w:rsidR="007F7404" w:rsidRPr="00EF5447" w:rsidRDefault="007F7404" w:rsidP="007F7404">
            <w:pPr>
              <w:pStyle w:val="TAC"/>
            </w:pPr>
            <w:r>
              <w:rPr>
                <w:rFonts w:eastAsia="Malgun Gothic"/>
                <w:szCs w:val="18"/>
                <w:lang w:val="x-none" w:eastAsia="ko-KR"/>
              </w:rPr>
              <w:t>10</w:t>
            </w:r>
          </w:p>
        </w:tc>
        <w:tc>
          <w:tcPr>
            <w:tcW w:w="877" w:type="dxa"/>
            <w:shd w:val="clear" w:color="auto" w:fill="auto"/>
            <w:noWrap/>
          </w:tcPr>
          <w:p w14:paraId="5CF1C9FF" w14:textId="77777777" w:rsidR="007F7404" w:rsidRPr="00EF5447" w:rsidRDefault="007F7404" w:rsidP="007F7404">
            <w:pPr>
              <w:pStyle w:val="TAC"/>
            </w:pPr>
            <w:r>
              <w:rPr>
                <w:rFonts w:eastAsia="Malgun Gothic"/>
                <w:szCs w:val="18"/>
                <w:lang w:val="x-none" w:eastAsia="ko-KR"/>
              </w:rPr>
              <w:t>50</w:t>
            </w:r>
          </w:p>
        </w:tc>
        <w:tc>
          <w:tcPr>
            <w:tcW w:w="1299" w:type="dxa"/>
            <w:shd w:val="clear" w:color="auto" w:fill="auto"/>
            <w:noWrap/>
          </w:tcPr>
          <w:p w14:paraId="42DF27D5" w14:textId="77777777" w:rsidR="007F7404" w:rsidRPr="00EF5447" w:rsidRDefault="007F7404" w:rsidP="007F7404">
            <w:pPr>
              <w:pStyle w:val="TAC"/>
            </w:pPr>
            <w:r>
              <w:rPr>
                <w:rFonts w:eastAsia="Malgun Gothic"/>
                <w:szCs w:val="18"/>
                <w:lang w:val="x-none" w:eastAsia="ko-KR"/>
              </w:rPr>
              <w:t>3780</w:t>
            </w:r>
          </w:p>
        </w:tc>
        <w:tc>
          <w:tcPr>
            <w:tcW w:w="1017" w:type="dxa"/>
            <w:shd w:val="clear" w:color="auto" w:fill="auto"/>
          </w:tcPr>
          <w:p w14:paraId="0607FB50" w14:textId="77777777" w:rsidR="007F7404" w:rsidRPr="00EF5447" w:rsidRDefault="007F7404" w:rsidP="007F7404">
            <w:pPr>
              <w:pStyle w:val="TAC"/>
              <w:rPr>
                <w:lang w:eastAsia="ja-JP"/>
              </w:rPr>
            </w:pPr>
            <w:r>
              <w:rPr>
                <w:rFonts w:eastAsia="Malgun Gothic"/>
                <w:szCs w:val="18"/>
                <w:lang w:val="x-none" w:eastAsia="ko-KR"/>
              </w:rPr>
              <w:t>N/A</w:t>
            </w:r>
          </w:p>
        </w:tc>
        <w:tc>
          <w:tcPr>
            <w:tcW w:w="1248" w:type="dxa"/>
            <w:shd w:val="clear" w:color="auto" w:fill="auto"/>
          </w:tcPr>
          <w:p w14:paraId="7B40D2DF" w14:textId="77777777" w:rsidR="007F7404" w:rsidRPr="00EF5447" w:rsidRDefault="007F7404" w:rsidP="007F7404">
            <w:pPr>
              <w:pStyle w:val="TAC"/>
            </w:pPr>
            <w:r>
              <w:rPr>
                <w:rFonts w:eastAsia="Malgun Gothic"/>
                <w:szCs w:val="18"/>
                <w:lang w:val="x-none" w:eastAsia="ko-KR"/>
              </w:rPr>
              <w:t>N/A</w:t>
            </w:r>
          </w:p>
        </w:tc>
      </w:tr>
      <w:tr w:rsidR="007F7404" w:rsidRPr="00EF5447" w14:paraId="4F60B844" w14:textId="77777777" w:rsidTr="009D2AAB">
        <w:trPr>
          <w:trHeight w:val="54"/>
          <w:jc w:val="center"/>
        </w:trPr>
        <w:tc>
          <w:tcPr>
            <w:tcW w:w="2258" w:type="dxa"/>
            <w:tcBorders>
              <w:top w:val="nil"/>
              <w:bottom w:val="nil"/>
            </w:tcBorders>
            <w:shd w:val="clear" w:color="auto" w:fill="auto"/>
            <w:vAlign w:val="center"/>
          </w:tcPr>
          <w:p w14:paraId="2E470AC8" w14:textId="77777777" w:rsidR="007F7404" w:rsidRPr="00EF5447" w:rsidRDefault="007F7404" w:rsidP="007F7404">
            <w:pPr>
              <w:pStyle w:val="TAC"/>
              <w:rPr>
                <w:rFonts w:eastAsia="MS Mincho"/>
              </w:rPr>
            </w:pPr>
          </w:p>
        </w:tc>
        <w:tc>
          <w:tcPr>
            <w:tcW w:w="867" w:type="dxa"/>
            <w:shd w:val="clear" w:color="auto" w:fill="auto"/>
          </w:tcPr>
          <w:p w14:paraId="767556E6" w14:textId="77777777" w:rsidR="007F7404" w:rsidRPr="00EF5447" w:rsidRDefault="007F7404" w:rsidP="007F7404">
            <w:pPr>
              <w:pStyle w:val="TAC"/>
              <w:rPr>
                <w:lang w:eastAsia="ja-JP"/>
              </w:rPr>
            </w:pPr>
            <w:r>
              <w:rPr>
                <w:color w:val="000000"/>
                <w:lang w:val="x-none" w:eastAsia="zh-CN"/>
              </w:rPr>
              <w:t>5</w:t>
            </w:r>
          </w:p>
        </w:tc>
        <w:tc>
          <w:tcPr>
            <w:tcW w:w="1066" w:type="dxa"/>
            <w:shd w:val="clear" w:color="auto" w:fill="auto"/>
            <w:noWrap/>
          </w:tcPr>
          <w:p w14:paraId="0E939C66" w14:textId="77777777" w:rsidR="007F7404" w:rsidRPr="00EF5447" w:rsidRDefault="007F7404" w:rsidP="007F7404">
            <w:pPr>
              <w:pStyle w:val="TAC"/>
            </w:pPr>
            <w:r>
              <w:t>830</w:t>
            </w:r>
          </w:p>
        </w:tc>
        <w:tc>
          <w:tcPr>
            <w:tcW w:w="747" w:type="dxa"/>
            <w:shd w:val="clear" w:color="auto" w:fill="auto"/>
            <w:noWrap/>
          </w:tcPr>
          <w:p w14:paraId="4FE3A109" w14:textId="77777777" w:rsidR="007F7404" w:rsidRPr="00EF5447" w:rsidRDefault="007F7404" w:rsidP="007F7404">
            <w:pPr>
              <w:pStyle w:val="TAC"/>
            </w:pPr>
            <w:r>
              <w:t>5</w:t>
            </w:r>
          </w:p>
        </w:tc>
        <w:tc>
          <w:tcPr>
            <w:tcW w:w="877" w:type="dxa"/>
            <w:shd w:val="clear" w:color="auto" w:fill="auto"/>
            <w:noWrap/>
          </w:tcPr>
          <w:p w14:paraId="6AA5C802" w14:textId="77777777" w:rsidR="007F7404" w:rsidRPr="00EF5447" w:rsidRDefault="007F7404" w:rsidP="007F7404">
            <w:pPr>
              <w:pStyle w:val="TAC"/>
            </w:pPr>
            <w:r>
              <w:t>25</w:t>
            </w:r>
          </w:p>
        </w:tc>
        <w:tc>
          <w:tcPr>
            <w:tcW w:w="1299" w:type="dxa"/>
            <w:shd w:val="clear" w:color="auto" w:fill="auto"/>
            <w:noWrap/>
          </w:tcPr>
          <w:p w14:paraId="74F6EA96" w14:textId="77777777" w:rsidR="007F7404" w:rsidRPr="00EF5447" w:rsidRDefault="007F7404" w:rsidP="007F7404">
            <w:pPr>
              <w:pStyle w:val="TAC"/>
            </w:pPr>
            <w:r>
              <w:rPr>
                <w:lang w:val="x-none" w:eastAsia="zh-CN"/>
              </w:rPr>
              <w:t>875</w:t>
            </w:r>
          </w:p>
        </w:tc>
        <w:tc>
          <w:tcPr>
            <w:tcW w:w="1017" w:type="dxa"/>
            <w:shd w:val="clear" w:color="auto" w:fill="auto"/>
          </w:tcPr>
          <w:p w14:paraId="3F9271FB" w14:textId="77777777" w:rsidR="007F7404" w:rsidRPr="00EF5447" w:rsidRDefault="007F7404" w:rsidP="007F7404">
            <w:pPr>
              <w:pStyle w:val="TAC"/>
              <w:rPr>
                <w:lang w:eastAsia="ja-JP"/>
              </w:rPr>
            </w:pPr>
            <w:r>
              <w:t>N/A</w:t>
            </w:r>
          </w:p>
        </w:tc>
        <w:tc>
          <w:tcPr>
            <w:tcW w:w="1248" w:type="dxa"/>
            <w:shd w:val="clear" w:color="auto" w:fill="auto"/>
          </w:tcPr>
          <w:p w14:paraId="702B7CD4" w14:textId="77777777" w:rsidR="007F7404" w:rsidRPr="00EF5447" w:rsidRDefault="007F7404" w:rsidP="007F7404">
            <w:pPr>
              <w:pStyle w:val="TAC"/>
            </w:pPr>
            <w:r>
              <w:t>N/A</w:t>
            </w:r>
          </w:p>
        </w:tc>
      </w:tr>
      <w:tr w:rsidR="007F7404" w:rsidRPr="00EF5447" w14:paraId="57D68E4D" w14:textId="77777777" w:rsidTr="009D2AAB">
        <w:trPr>
          <w:trHeight w:val="54"/>
          <w:jc w:val="center"/>
        </w:trPr>
        <w:tc>
          <w:tcPr>
            <w:tcW w:w="2258" w:type="dxa"/>
            <w:tcBorders>
              <w:top w:val="nil"/>
              <w:bottom w:val="nil"/>
            </w:tcBorders>
            <w:shd w:val="clear" w:color="auto" w:fill="auto"/>
            <w:vAlign w:val="center"/>
          </w:tcPr>
          <w:p w14:paraId="4C89EE3B" w14:textId="77777777" w:rsidR="007F7404" w:rsidRPr="00EF5447" w:rsidRDefault="007F7404" w:rsidP="007F7404">
            <w:pPr>
              <w:pStyle w:val="TAC"/>
              <w:rPr>
                <w:rFonts w:eastAsia="MS Mincho"/>
              </w:rPr>
            </w:pPr>
          </w:p>
        </w:tc>
        <w:tc>
          <w:tcPr>
            <w:tcW w:w="867" w:type="dxa"/>
            <w:shd w:val="clear" w:color="auto" w:fill="auto"/>
          </w:tcPr>
          <w:p w14:paraId="62852BFE" w14:textId="77777777" w:rsidR="007F7404" w:rsidRPr="00EF5447" w:rsidRDefault="007F7404" w:rsidP="007F7404">
            <w:pPr>
              <w:pStyle w:val="TAC"/>
              <w:rPr>
                <w:lang w:eastAsia="ja-JP"/>
              </w:rPr>
            </w:pPr>
            <w:r>
              <w:rPr>
                <w:color w:val="000000"/>
              </w:rPr>
              <w:t>n1</w:t>
            </w:r>
          </w:p>
        </w:tc>
        <w:tc>
          <w:tcPr>
            <w:tcW w:w="1066" w:type="dxa"/>
            <w:shd w:val="clear" w:color="auto" w:fill="auto"/>
            <w:noWrap/>
          </w:tcPr>
          <w:p w14:paraId="29F591F5" w14:textId="77777777" w:rsidR="007F7404" w:rsidRPr="00EF5447" w:rsidRDefault="007F7404" w:rsidP="007F7404">
            <w:pPr>
              <w:pStyle w:val="TAC"/>
            </w:pPr>
            <w:r>
              <w:t>1950</w:t>
            </w:r>
          </w:p>
        </w:tc>
        <w:tc>
          <w:tcPr>
            <w:tcW w:w="747" w:type="dxa"/>
            <w:shd w:val="clear" w:color="auto" w:fill="auto"/>
            <w:noWrap/>
          </w:tcPr>
          <w:p w14:paraId="4CED1FF2" w14:textId="77777777" w:rsidR="007F7404" w:rsidRPr="00EF5447" w:rsidRDefault="007F7404" w:rsidP="007F7404">
            <w:pPr>
              <w:pStyle w:val="TAC"/>
            </w:pPr>
            <w:r>
              <w:t>5</w:t>
            </w:r>
          </w:p>
        </w:tc>
        <w:tc>
          <w:tcPr>
            <w:tcW w:w="877" w:type="dxa"/>
            <w:shd w:val="clear" w:color="auto" w:fill="auto"/>
            <w:noWrap/>
          </w:tcPr>
          <w:p w14:paraId="3FEF6CBE" w14:textId="77777777" w:rsidR="007F7404" w:rsidRPr="00EF5447" w:rsidRDefault="007F7404" w:rsidP="007F7404">
            <w:pPr>
              <w:pStyle w:val="TAC"/>
            </w:pPr>
            <w:r>
              <w:t>25</w:t>
            </w:r>
          </w:p>
        </w:tc>
        <w:tc>
          <w:tcPr>
            <w:tcW w:w="1299" w:type="dxa"/>
            <w:shd w:val="clear" w:color="auto" w:fill="auto"/>
            <w:noWrap/>
          </w:tcPr>
          <w:p w14:paraId="5F2B8917" w14:textId="77777777" w:rsidR="007F7404" w:rsidRPr="00EF5447" w:rsidRDefault="007F7404" w:rsidP="007F7404">
            <w:pPr>
              <w:pStyle w:val="TAC"/>
            </w:pPr>
            <w:r>
              <w:rPr>
                <w:lang w:val="x-none" w:eastAsia="zh-CN"/>
              </w:rPr>
              <w:t>2140</w:t>
            </w:r>
          </w:p>
        </w:tc>
        <w:tc>
          <w:tcPr>
            <w:tcW w:w="1017" w:type="dxa"/>
            <w:shd w:val="clear" w:color="auto" w:fill="auto"/>
          </w:tcPr>
          <w:p w14:paraId="24372FEB" w14:textId="77777777" w:rsidR="007F7404" w:rsidRPr="00EF5447" w:rsidRDefault="007F7404" w:rsidP="007F7404">
            <w:pPr>
              <w:pStyle w:val="TAC"/>
              <w:rPr>
                <w:lang w:eastAsia="ja-JP"/>
              </w:rPr>
            </w:pPr>
            <w:r>
              <w:t>N/A</w:t>
            </w:r>
          </w:p>
        </w:tc>
        <w:tc>
          <w:tcPr>
            <w:tcW w:w="1248" w:type="dxa"/>
            <w:shd w:val="clear" w:color="auto" w:fill="auto"/>
          </w:tcPr>
          <w:p w14:paraId="743607CF" w14:textId="77777777" w:rsidR="007F7404" w:rsidRPr="00EF5447" w:rsidRDefault="007F7404" w:rsidP="007F7404">
            <w:pPr>
              <w:pStyle w:val="TAC"/>
            </w:pPr>
            <w:r>
              <w:t>N/A</w:t>
            </w:r>
          </w:p>
        </w:tc>
      </w:tr>
      <w:tr w:rsidR="007F7404" w:rsidRPr="00EF5447" w14:paraId="149F92EC" w14:textId="77777777" w:rsidTr="009D2AAB">
        <w:trPr>
          <w:trHeight w:val="54"/>
          <w:jc w:val="center"/>
        </w:trPr>
        <w:tc>
          <w:tcPr>
            <w:tcW w:w="2258" w:type="dxa"/>
            <w:tcBorders>
              <w:top w:val="nil"/>
              <w:bottom w:val="single" w:sz="4" w:space="0" w:color="auto"/>
            </w:tcBorders>
            <w:shd w:val="clear" w:color="auto" w:fill="auto"/>
            <w:vAlign w:val="center"/>
          </w:tcPr>
          <w:p w14:paraId="5D1E14C9" w14:textId="77777777" w:rsidR="007F7404" w:rsidRPr="00EF5447" w:rsidRDefault="007F7404" w:rsidP="007F7404">
            <w:pPr>
              <w:pStyle w:val="TAC"/>
              <w:rPr>
                <w:rFonts w:eastAsia="MS Mincho"/>
              </w:rPr>
            </w:pPr>
          </w:p>
        </w:tc>
        <w:tc>
          <w:tcPr>
            <w:tcW w:w="867" w:type="dxa"/>
            <w:shd w:val="clear" w:color="auto" w:fill="auto"/>
          </w:tcPr>
          <w:p w14:paraId="661043AD" w14:textId="77777777" w:rsidR="007F7404" w:rsidRPr="00EF5447" w:rsidRDefault="007F7404" w:rsidP="007F7404">
            <w:pPr>
              <w:pStyle w:val="TAC"/>
              <w:rPr>
                <w:lang w:eastAsia="ja-JP"/>
              </w:rPr>
            </w:pPr>
            <w:r>
              <w:rPr>
                <w:color w:val="000000"/>
              </w:rPr>
              <w:t>n78</w:t>
            </w:r>
          </w:p>
        </w:tc>
        <w:tc>
          <w:tcPr>
            <w:tcW w:w="1066" w:type="dxa"/>
            <w:shd w:val="clear" w:color="auto" w:fill="auto"/>
            <w:noWrap/>
          </w:tcPr>
          <w:p w14:paraId="190129D4" w14:textId="77777777" w:rsidR="007F7404" w:rsidRPr="00EF5447" w:rsidRDefault="007F7404" w:rsidP="007F7404">
            <w:pPr>
              <w:pStyle w:val="TAC"/>
            </w:pPr>
            <w:r>
              <w:t>3610</w:t>
            </w:r>
          </w:p>
        </w:tc>
        <w:tc>
          <w:tcPr>
            <w:tcW w:w="747" w:type="dxa"/>
            <w:shd w:val="clear" w:color="auto" w:fill="auto"/>
            <w:noWrap/>
          </w:tcPr>
          <w:p w14:paraId="5CAE65A8" w14:textId="77777777" w:rsidR="007F7404" w:rsidRPr="00EF5447" w:rsidRDefault="007F7404" w:rsidP="007F7404">
            <w:pPr>
              <w:pStyle w:val="TAC"/>
            </w:pPr>
            <w:r>
              <w:t>10</w:t>
            </w:r>
          </w:p>
        </w:tc>
        <w:tc>
          <w:tcPr>
            <w:tcW w:w="877" w:type="dxa"/>
            <w:shd w:val="clear" w:color="auto" w:fill="auto"/>
            <w:noWrap/>
          </w:tcPr>
          <w:p w14:paraId="297ECE5A" w14:textId="77777777" w:rsidR="007F7404" w:rsidRPr="00EF5447" w:rsidRDefault="007F7404" w:rsidP="007F7404">
            <w:pPr>
              <w:pStyle w:val="TAC"/>
            </w:pPr>
            <w:r>
              <w:t>50</w:t>
            </w:r>
          </w:p>
        </w:tc>
        <w:tc>
          <w:tcPr>
            <w:tcW w:w="1299" w:type="dxa"/>
            <w:shd w:val="clear" w:color="auto" w:fill="auto"/>
            <w:noWrap/>
          </w:tcPr>
          <w:p w14:paraId="00BF10E4" w14:textId="77777777" w:rsidR="007F7404" w:rsidRPr="00EF5447" w:rsidRDefault="007F7404" w:rsidP="007F7404">
            <w:pPr>
              <w:pStyle w:val="TAC"/>
            </w:pPr>
            <w:r>
              <w:t>3610</w:t>
            </w:r>
          </w:p>
        </w:tc>
        <w:tc>
          <w:tcPr>
            <w:tcW w:w="1017" w:type="dxa"/>
            <w:shd w:val="clear" w:color="auto" w:fill="auto"/>
          </w:tcPr>
          <w:p w14:paraId="3CF7A52A" w14:textId="77777777" w:rsidR="007F7404" w:rsidRPr="00EF5447" w:rsidRDefault="007F7404" w:rsidP="007F7404">
            <w:pPr>
              <w:pStyle w:val="TAC"/>
              <w:rPr>
                <w:lang w:eastAsia="ja-JP"/>
              </w:rPr>
            </w:pPr>
            <w:r>
              <w:t>15.7</w:t>
            </w:r>
          </w:p>
        </w:tc>
        <w:tc>
          <w:tcPr>
            <w:tcW w:w="1248" w:type="dxa"/>
            <w:shd w:val="clear" w:color="auto" w:fill="auto"/>
          </w:tcPr>
          <w:p w14:paraId="038807CA" w14:textId="77777777" w:rsidR="007F7404" w:rsidRPr="00EF5447" w:rsidRDefault="007F7404" w:rsidP="007F7404">
            <w:pPr>
              <w:pStyle w:val="TAC"/>
            </w:pPr>
            <w:r>
              <w:t>IMD3</w:t>
            </w:r>
          </w:p>
        </w:tc>
      </w:tr>
      <w:tr w:rsidR="007F7404" w:rsidRPr="00D71B6E" w14:paraId="05E0B671" w14:textId="77777777" w:rsidTr="009D2AAB">
        <w:trPr>
          <w:trHeight w:val="54"/>
          <w:jc w:val="center"/>
        </w:trPr>
        <w:tc>
          <w:tcPr>
            <w:tcW w:w="2258" w:type="dxa"/>
            <w:tcBorders>
              <w:top w:val="single" w:sz="4" w:space="0" w:color="auto"/>
              <w:bottom w:val="nil"/>
            </w:tcBorders>
            <w:shd w:val="clear" w:color="auto" w:fill="auto"/>
            <w:vAlign w:val="center"/>
          </w:tcPr>
          <w:p w14:paraId="48D42699" w14:textId="77777777" w:rsidR="007F7404" w:rsidRPr="00EF5447" w:rsidRDefault="007F7404" w:rsidP="007F7404">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0DD9A4A3" w14:textId="77777777" w:rsidR="007F7404" w:rsidRPr="00D71B6E" w:rsidRDefault="007F7404" w:rsidP="007F7404">
            <w:pPr>
              <w:pStyle w:val="TAC"/>
              <w:rPr>
                <w:lang w:eastAsia="ja-JP"/>
              </w:rPr>
            </w:pPr>
            <w:r w:rsidRPr="00D71B6E">
              <w:rPr>
                <w:rFonts w:cs="Arial"/>
                <w:lang w:val="fi-FI" w:eastAsia="fi-FI"/>
              </w:rPr>
              <w:t>n2</w:t>
            </w:r>
          </w:p>
        </w:tc>
        <w:tc>
          <w:tcPr>
            <w:tcW w:w="1066" w:type="dxa"/>
            <w:shd w:val="clear" w:color="auto" w:fill="auto"/>
            <w:noWrap/>
            <w:vAlign w:val="center"/>
          </w:tcPr>
          <w:p w14:paraId="718DA7A6" w14:textId="77777777" w:rsidR="007F7404" w:rsidRPr="00D71B6E" w:rsidRDefault="007F7404" w:rsidP="007F7404">
            <w:pPr>
              <w:pStyle w:val="TAC"/>
            </w:pPr>
            <w:r w:rsidRPr="00D71B6E">
              <w:rPr>
                <w:rFonts w:cs="Arial"/>
                <w:lang w:val="fi-FI" w:eastAsia="fi-FI"/>
              </w:rPr>
              <w:t>1907</w:t>
            </w:r>
          </w:p>
        </w:tc>
        <w:tc>
          <w:tcPr>
            <w:tcW w:w="747" w:type="dxa"/>
            <w:shd w:val="clear" w:color="auto" w:fill="auto"/>
            <w:noWrap/>
            <w:vAlign w:val="center"/>
          </w:tcPr>
          <w:p w14:paraId="62659279" w14:textId="77777777" w:rsidR="007F7404" w:rsidRPr="00D71B6E" w:rsidRDefault="007F7404" w:rsidP="007F7404">
            <w:pPr>
              <w:pStyle w:val="TAC"/>
            </w:pPr>
            <w:r w:rsidRPr="00D71B6E">
              <w:rPr>
                <w:rFonts w:eastAsia="Malgun Gothic" w:cs="Arial"/>
                <w:kern w:val="2"/>
                <w:lang w:val="fi-FI" w:eastAsia="ko-KR"/>
              </w:rPr>
              <w:t>5</w:t>
            </w:r>
          </w:p>
        </w:tc>
        <w:tc>
          <w:tcPr>
            <w:tcW w:w="877" w:type="dxa"/>
            <w:shd w:val="clear" w:color="auto" w:fill="auto"/>
            <w:noWrap/>
            <w:vAlign w:val="center"/>
          </w:tcPr>
          <w:p w14:paraId="6DB11FDE" w14:textId="77777777" w:rsidR="007F7404" w:rsidRPr="00D71B6E" w:rsidRDefault="007F7404" w:rsidP="007F7404">
            <w:pPr>
              <w:pStyle w:val="TAC"/>
            </w:pPr>
            <w:r w:rsidRPr="00D71B6E">
              <w:rPr>
                <w:rFonts w:eastAsia="Malgun Gothic" w:cs="Arial"/>
                <w:kern w:val="2"/>
                <w:lang w:val="fi-FI" w:eastAsia="ko-KR"/>
              </w:rPr>
              <w:t>25</w:t>
            </w:r>
          </w:p>
        </w:tc>
        <w:tc>
          <w:tcPr>
            <w:tcW w:w="1299" w:type="dxa"/>
            <w:shd w:val="clear" w:color="auto" w:fill="auto"/>
            <w:noWrap/>
            <w:vAlign w:val="center"/>
          </w:tcPr>
          <w:p w14:paraId="3F2087C7" w14:textId="77777777" w:rsidR="007F7404" w:rsidRPr="00D71B6E" w:rsidRDefault="007F7404" w:rsidP="007F7404">
            <w:pPr>
              <w:pStyle w:val="TAC"/>
            </w:pPr>
            <w:r w:rsidRPr="00D71B6E">
              <w:rPr>
                <w:rFonts w:cs="Arial"/>
                <w:lang w:val="fi-FI" w:eastAsia="fi-FI"/>
              </w:rPr>
              <w:t>1987</w:t>
            </w:r>
          </w:p>
        </w:tc>
        <w:tc>
          <w:tcPr>
            <w:tcW w:w="1017" w:type="dxa"/>
            <w:shd w:val="clear" w:color="auto" w:fill="auto"/>
            <w:vAlign w:val="center"/>
          </w:tcPr>
          <w:p w14:paraId="5E05A825" w14:textId="77777777" w:rsidR="007F7404" w:rsidRPr="00D71B6E" w:rsidRDefault="007F7404" w:rsidP="007F7404">
            <w:pPr>
              <w:pStyle w:val="TAC"/>
              <w:rPr>
                <w:lang w:eastAsia="ja-JP"/>
              </w:rPr>
            </w:pPr>
            <w:r w:rsidRPr="00D71B6E">
              <w:rPr>
                <w:rFonts w:cs="Arial"/>
                <w:lang w:val="fi-FI" w:eastAsia="fi-FI"/>
              </w:rPr>
              <w:t>16.5</w:t>
            </w:r>
          </w:p>
        </w:tc>
        <w:tc>
          <w:tcPr>
            <w:tcW w:w="1248" w:type="dxa"/>
            <w:shd w:val="clear" w:color="auto" w:fill="auto"/>
            <w:vAlign w:val="center"/>
          </w:tcPr>
          <w:p w14:paraId="1A107EE4" w14:textId="77777777" w:rsidR="007F7404" w:rsidRPr="00D71B6E" w:rsidRDefault="007F7404" w:rsidP="007F7404">
            <w:pPr>
              <w:pStyle w:val="TAC"/>
            </w:pPr>
            <w:r w:rsidRPr="00D71B6E">
              <w:rPr>
                <w:rFonts w:eastAsia="Malgun Gothic" w:cs="Arial"/>
                <w:lang w:val="fi-FI" w:eastAsia="ko-KR"/>
              </w:rPr>
              <w:t>IMD3</w:t>
            </w:r>
          </w:p>
        </w:tc>
      </w:tr>
      <w:tr w:rsidR="007F7404" w:rsidRPr="00D71B6E" w14:paraId="7BFE29CF" w14:textId="77777777" w:rsidTr="009D2AAB">
        <w:trPr>
          <w:trHeight w:val="54"/>
          <w:jc w:val="center"/>
        </w:trPr>
        <w:tc>
          <w:tcPr>
            <w:tcW w:w="2258" w:type="dxa"/>
            <w:tcBorders>
              <w:top w:val="nil"/>
              <w:bottom w:val="nil"/>
            </w:tcBorders>
            <w:shd w:val="clear" w:color="auto" w:fill="auto"/>
            <w:vAlign w:val="center"/>
          </w:tcPr>
          <w:p w14:paraId="18C3B6B7" w14:textId="77777777" w:rsidR="007F7404" w:rsidRPr="00EF5447" w:rsidRDefault="007F7404" w:rsidP="007F7404">
            <w:pPr>
              <w:pStyle w:val="TAC"/>
              <w:rPr>
                <w:rFonts w:eastAsia="MS Mincho"/>
              </w:rPr>
            </w:pPr>
          </w:p>
        </w:tc>
        <w:tc>
          <w:tcPr>
            <w:tcW w:w="867" w:type="dxa"/>
            <w:shd w:val="clear" w:color="auto" w:fill="auto"/>
            <w:vAlign w:val="center"/>
          </w:tcPr>
          <w:p w14:paraId="27453DA9" w14:textId="77777777" w:rsidR="007F7404" w:rsidRPr="00D71B6E" w:rsidRDefault="007F7404" w:rsidP="007F7404">
            <w:pPr>
              <w:pStyle w:val="TAC"/>
              <w:rPr>
                <w:lang w:eastAsia="ja-JP"/>
              </w:rPr>
            </w:pPr>
            <w:r w:rsidRPr="00D71B6E">
              <w:rPr>
                <w:rFonts w:cs="Arial"/>
                <w:lang w:val="fi-FI" w:eastAsia="fi-FI"/>
              </w:rPr>
              <w:t>5</w:t>
            </w:r>
          </w:p>
        </w:tc>
        <w:tc>
          <w:tcPr>
            <w:tcW w:w="1066" w:type="dxa"/>
            <w:shd w:val="clear" w:color="auto" w:fill="auto"/>
            <w:noWrap/>
            <w:vAlign w:val="center"/>
          </w:tcPr>
          <w:p w14:paraId="265B3232" w14:textId="77777777" w:rsidR="007F7404" w:rsidRPr="00D71B6E" w:rsidRDefault="007F7404" w:rsidP="007F7404">
            <w:pPr>
              <w:pStyle w:val="TAC"/>
            </w:pPr>
            <w:r w:rsidRPr="00D71B6E">
              <w:rPr>
                <w:rFonts w:cs="Arial"/>
                <w:lang w:val="fi-FI" w:eastAsia="fi-FI"/>
              </w:rPr>
              <w:t>846.5</w:t>
            </w:r>
          </w:p>
        </w:tc>
        <w:tc>
          <w:tcPr>
            <w:tcW w:w="747" w:type="dxa"/>
            <w:shd w:val="clear" w:color="auto" w:fill="auto"/>
            <w:noWrap/>
            <w:vAlign w:val="center"/>
          </w:tcPr>
          <w:p w14:paraId="13A16BAD" w14:textId="77777777" w:rsidR="007F7404" w:rsidRPr="00D71B6E" w:rsidRDefault="007F7404" w:rsidP="007F7404">
            <w:pPr>
              <w:pStyle w:val="TAC"/>
            </w:pPr>
            <w:r w:rsidRPr="00D71B6E">
              <w:rPr>
                <w:rFonts w:cs="Arial"/>
                <w:lang w:val="fi-FI" w:eastAsia="fi-FI"/>
              </w:rPr>
              <w:t>5</w:t>
            </w:r>
          </w:p>
        </w:tc>
        <w:tc>
          <w:tcPr>
            <w:tcW w:w="877" w:type="dxa"/>
            <w:shd w:val="clear" w:color="auto" w:fill="auto"/>
            <w:noWrap/>
            <w:vAlign w:val="center"/>
          </w:tcPr>
          <w:p w14:paraId="32AC9893" w14:textId="77777777" w:rsidR="007F7404" w:rsidRPr="00D71B6E" w:rsidRDefault="007F7404" w:rsidP="007F7404">
            <w:pPr>
              <w:pStyle w:val="TAC"/>
            </w:pPr>
            <w:r w:rsidRPr="00D71B6E">
              <w:rPr>
                <w:rFonts w:cs="Arial"/>
                <w:lang w:val="fi-FI" w:eastAsia="fi-FI"/>
              </w:rPr>
              <w:t>25</w:t>
            </w:r>
          </w:p>
        </w:tc>
        <w:tc>
          <w:tcPr>
            <w:tcW w:w="1299" w:type="dxa"/>
            <w:shd w:val="clear" w:color="auto" w:fill="auto"/>
            <w:noWrap/>
            <w:vAlign w:val="center"/>
          </w:tcPr>
          <w:p w14:paraId="2266193E" w14:textId="77777777" w:rsidR="007F7404" w:rsidRPr="00D71B6E" w:rsidRDefault="007F7404" w:rsidP="007F7404">
            <w:pPr>
              <w:pStyle w:val="TAC"/>
            </w:pPr>
            <w:r w:rsidRPr="00D71B6E">
              <w:rPr>
                <w:rFonts w:cs="Arial"/>
                <w:lang w:val="fi-FI" w:eastAsia="fi-FI"/>
              </w:rPr>
              <w:t>891.5</w:t>
            </w:r>
          </w:p>
        </w:tc>
        <w:tc>
          <w:tcPr>
            <w:tcW w:w="1017" w:type="dxa"/>
            <w:shd w:val="clear" w:color="auto" w:fill="auto"/>
            <w:vAlign w:val="center"/>
          </w:tcPr>
          <w:p w14:paraId="41E33132" w14:textId="77777777" w:rsidR="007F7404" w:rsidRPr="00D71B6E" w:rsidRDefault="007F7404" w:rsidP="007F7404">
            <w:pPr>
              <w:pStyle w:val="TAC"/>
              <w:rPr>
                <w:lang w:eastAsia="ja-JP"/>
              </w:rPr>
            </w:pPr>
            <w:r w:rsidRPr="00D71B6E">
              <w:rPr>
                <w:rFonts w:cs="Arial"/>
                <w:lang w:val="fi-FI" w:eastAsia="fi-FI"/>
              </w:rPr>
              <w:t>N/A</w:t>
            </w:r>
          </w:p>
        </w:tc>
        <w:tc>
          <w:tcPr>
            <w:tcW w:w="1248" w:type="dxa"/>
            <w:shd w:val="clear" w:color="auto" w:fill="auto"/>
            <w:vAlign w:val="center"/>
          </w:tcPr>
          <w:p w14:paraId="43E3248E" w14:textId="77777777" w:rsidR="007F7404" w:rsidRPr="00D71B6E" w:rsidRDefault="007F7404" w:rsidP="007F7404">
            <w:pPr>
              <w:pStyle w:val="TAC"/>
            </w:pPr>
            <w:r w:rsidRPr="00D71B6E">
              <w:rPr>
                <w:rFonts w:eastAsia="Malgun Gothic" w:cs="Arial"/>
                <w:lang w:val="fi-FI" w:eastAsia="ko-KR"/>
              </w:rPr>
              <w:t>N/A</w:t>
            </w:r>
          </w:p>
        </w:tc>
      </w:tr>
      <w:tr w:rsidR="007F7404" w:rsidRPr="00D71B6E" w14:paraId="1C5F355B" w14:textId="77777777" w:rsidTr="009D2AAB">
        <w:trPr>
          <w:trHeight w:val="54"/>
          <w:jc w:val="center"/>
        </w:trPr>
        <w:tc>
          <w:tcPr>
            <w:tcW w:w="2258" w:type="dxa"/>
            <w:tcBorders>
              <w:top w:val="nil"/>
              <w:bottom w:val="single" w:sz="4" w:space="0" w:color="auto"/>
            </w:tcBorders>
            <w:shd w:val="clear" w:color="auto" w:fill="auto"/>
            <w:vAlign w:val="center"/>
          </w:tcPr>
          <w:p w14:paraId="6096DC50" w14:textId="77777777" w:rsidR="007F7404" w:rsidRPr="00EF5447" w:rsidRDefault="007F7404" w:rsidP="007F7404">
            <w:pPr>
              <w:pStyle w:val="TAC"/>
              <w:rPr>
                <w:rFonts w:eastAsia="MS Mincho"/>
              </w:rPr>
            </w:pPr>
          </w:p>
        </w:tc>
        <w:tc>
          <w:tcPr>
            <w:tcW w:w="867" w:type="dxa"/>
            <w:shd w:val="clear" w:color="auto" w:fill="auto"/>
            <w:vAlign w:val="center"/>
          </w:tcPr>
          <w:p w14:paraId="168EDB7B" w14:textId="77777777" w:rsidR="007F7404" w:rsidRPr="00D71B6E" w:rsidRDefault="007F7404" w:rsidP="007F7404">
            <w:pPr>
              <w:pStyle w:val="TAC"/>
              <w:rPr>
                <w:lang w:eastAsia="ja-JP"/>
              </w:rPr>
            </w:pPr>
            <w:r w:rsidRPr="00D71B6E">
              <w:rPr>
                <w:rFonts w:cs="Arial"/>
                <w:lang w:val="fi-FI" w:eastAsia="fi-FI"/>
              </w:rPr>
              <w:t>n77</w:t>
            </w:r>
          </w:p>
        </w:tc>
        <w:tc>
          <w:tcPr>
            <w:tcW w:w="1066" w:type="dxa"/>
            <w:shd w:val="clear" w:color="auto" w:fill="auto"/>
            <w:noWrap/>
            <w:vAlign w:val="center"/>
          </w:tcPr>
          <w:p w14:paraId="0186BF2D" w14:textId="77777777" w:rsidR="007F7404" w:rsidRPr="00D71B6E" w:rsidRDefault="007F7404" w:rsidP="007F7404">
            <w:pPr>
              <w:pStyle w:val="TAC"/>
            </w:pPr>
            <w:r w:rsidRPr="00D71B6E">
              <w:rPr>
                <w:rFonts w:cs="Arial"/>
                <w:lang w:val="fi-FI" w:eastAsia="fi-FI"/>
              </w:rPr>
              <w:t>3680</w:t>
            </w:r>
          </w:p>
        </w:tc>
        <w:tc>
          <w:tcPr>
            <w:tcW w:w="747" w:type="dxa"/>
            <w:shd w:val="clear" w:color="auto" w:fill="auto"/>
            <w:noWrap/>
            <w:vAlign w:val="center"/>
          </w:tcPr>
          <w:p w14:paraId="2960CB62" w14:textId="77777777" w:rsidR="007F7404" w:rsidRPr="00D71B6E" w:rsidRDefault="007F7404" w:rsidP="007F7404">
            <w:pPr>
              <w:pStyle w:val="TAC"/>
            </w:pPr>
            <w:r w:rsidRPr="00D71B6E">
              <w:rPr>
                <w:rFonts w:eastAsia="Malgun Gothic" w:cs="Arial"/>
                <w:lang w:val="fi-FI" w:eastAsia="ko-KR"/>
              </w:rPr>
              <w:t>5</w:t>
            </w:r>
          </w:p>
        </w:tc>
        <w:tc>
          <w:tcPr>
            <w:tcW w:w="877" w:type="dxa"/>
            <w:shd w:val="clear" w:color="auto" w:fill="auto"/>
            <w:noWrap/>
            <w:vAlign w:val="center"/>
          </w:tcPr>
          <w:p w14:paraId="016744A0" w14:textId="77777777" w:rsidR="007F7404" w:rsidRPr="00D71B6E" w:rsidRDefault="007F7404" w:rsidP="007F7404">
            <w:pPr>
              <w:pStyle w:val="TAC"/>
            </w:pPr>
            <w:r w:rsidRPr="00D71B6E">
              <w:rPr>
                <w:rFonts w:eastAsia="Malgun Gothic" w:cs="Arial"/>
                <w:lang w:val="fi-FI" w:eastAsia="ko-KR"/>
              </w:rPr>
              <w:t>25</w:t>
            </w:r>
          </w:p>
        </w:tc>
        <w:tc>
          <w:tcPr>
            <w:tcW w:w="1299" w:type="dxa"/>
            <w:shd w:val="clear" w:color="auto" w:fill="auto"/>
            <w:noWrap/>
            <w:vAlign w:val="center"/>
          </w:tcPr>
          <w:p w14:paraId="71C05AD1" w14:textId="77777777" w:rsidR="007F7404" w:rsidRPr="00D71B6E" w:rsidRDefault="007F7404" w:rsidP="007F7404">
            <w:pPr>
              <w:pStyle w:val="TAC"/>
            </w:pPr>
            <w:r w:rsidRPr="00D71B6E">
              <w:rPr>
                <w:rFonts w:cs="Arial"/>
                <w:lang w:val="fi-FI" w:eastAsia="fi-FI"/>
              </w:rPr>
              <w:t>3680</w:t>
            </w:r>
          </w:p>
        </w:tc>
        <w:tc>
          <w:tcPr>
            <w:tcW w:w="1017" w:type="dxa"/>
            <w:shd w:val="clear" w:color="auto" w:fill="auto"/>
            <w:vAlign w:val="center"/>
          </w:tcPr>
          <w:p w14:paraId="7B68FE52" w14:textId="77777777" w:rsidR="007F7404" w:rsidRPr="00D71B6E" w:rsidRDefault="007F7404" w:rsidP="007F7404">
            <w:pPr>
              <w:pStyle w:val="TAC"/>
              <w:rPr>
                <w:lang w:eastAsia="ja-JP"/>
              </w:rPr>
            </w:pPr>
            <w:r w:rsidRPr="00D71B6E">
              <w:rPr>
                <w:rFonts w:cs="Arial"/>
                <w:lang w:val="fi-FI" w:eastAsia="fi-FI"/>
              </w:rPr>
              <w:t>N/A</w:t>
            </w:r>
          </w:p>
        </w:tc>
        <w:tc>
          <w:tcPr>
            <w:tcW w:w="1248" w:type="dxa"/>
            <w:shd w:val="clear" w:color="auto" w:fill="auto"/>
            <w:vAlign w:val="center"/>
          </w:tcPr>
          <w:p w14:paraId="05F17D43" w14:textId="77777777" w:rsidR="007F7404" w:rsidRPr="00D71B6E" w:rsidRDefault="007F7404" w:rsidP="007F7404">
            <w:pPr>
              <w:pStyle w:val="TAC"/>
            </w:pPr>
            <w:r w:rsidRPr="00D71B6E">
              <w:rPr>
                <w:rFonts w:eastAsia="Malgun Gothic" w:cs="Arial"/>
                <w:lang w:val="fi-FI" w:eastAsia="ko-KR"/>
              </w:rPr>
              <w:t>N/A</w:t>
            </w:r>
          </w:p>
        </w:tc>
      </w:tr>
      <w:tr w:rsidR="007F7404" w:rsidRPr="00EF5447" w14:paraId="1C517B2D" w14:textId="77777777" w:rsidTr="009D2AAB">
        <w:trPr>
          <w:trHeight w:val="54"/>
          <w:jc w:val="center"/>
        </w:trPr>
        <w:tc>
          <w:tcPr>
            <w:tcW w:w="2258" w:type="dxa"/>
            <w:tcBorders>
              <w:top w:val="single" w:sz="4" w:space="0" w:color="auto"/>
              <w:bottom w:val="nil"/>
            </w:tcBorders>
            <w:shd w:val="clear" w:color="auto" w:fill="auto"/>
          </w:tcPr>
          <w:p w14:paraId="0B8E9883" w14:textId="77777777" w:rsidR="007F7404" w:rsidRPr="00EF5447" w:rsidRDefault="007F7404" w:rsidP="007F7404">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787D92C2" w14:textId="77777777" w:rsidR="007F7404" w:rsidRPr="00EF5447" w:rsidRDefault="007F7404" w:rsidP="007F7404">
            <w:pPr>
              <w:pStyle w:val="TAC"/>
              <w:rPr>
                <w:lang w:eastAsia="ja-JP"/>
              </w:rPr>
            </w:pPr>
            <w:r>
              <w:rPr>
                <w:rFonts w:cs="Arial"/>
                <w:szCs w:val="18"/>
              </w:rPr>
              <w:t>5</w:t>
            </w:r>
          </w:p>
        </w:tc>
        <w:tc>
          <w:tcPr>
            <w:tcW w:w="1066" w:type="dxa"/>
            <w:shd w:val="clear" w:color="auto" w:fill="auto"/>
            <w:noWrap/>
            <w:vAlign w:val="center"/>
          </w:tcPr>
          <w:p w14:paraId="04740D06" w14:textId="77777777" w:rsidR="007F7404" w:rsidRPr="00EF5447" w:rsidRDefault="007F7404" w:rsidP="007F7404">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73244C0F" w14:textId="77777777" w:rsidR="007F7404" w:rsidRPr="00EF5447" w:rsidRDefault="007F7404" w:rsidP="007F7404">
            <w:pPr>
              <w:pStyle w:val="TAC"/>
            </w:pPr>
            <w:r w:rsidRPr="000474CC">
              <w:rPr>
                <w:rFonts w:cs="Arial"/>
                <w:szCs w:val="18"/>
              </w:rPr>
              <w:t>5</w:t>
            </w:r>
          </w:p>
        </w:tc>
        <w:tc>
          <w:tcPr>
            <w:tcW w:w="877" w:type="dxa"/>
            <w:shd w:val="clear" w:color="auto" w:fill="auto"/>
            <w:noWrap/>
            <w:vAlign w:val="center"/>
          </w:tcPr>
          <w:p w14:paraId="5286D415" w14:textId="77777777" w:rsidR="007F7404" w:rsidRPr="00EF5447" w:rsidRDefault="007F7404" w:rsidP="007F7404">
            <w:pPr>
              <w:pStyle w:val="TAC"/>
            </w:pPr>
            <w:r w:rsidRPr="000474CC">
              <w:rPr>
                <w:rFonts w:cs="Arial"/>
                <w:szCs w:val="18"/>
              </w:rPr>
              <w:t>25</w:t>
            </w:r>
          </w:p>
        </w:tc>
        <w:tc>
          <w:tcPr>
            <w:tcW w:w="1299" w:type="dxa"/>
            <w:shd w:val="clear" w:color="auto" w:fill="auto"/>
            <w:noWrap/>
            <w:vAlign w:val="center"/>
          </w:tcPr>
          <w:p w14:paraId="1983148E" w14:textId="77777777" w:rsidR="007F7404" w:rsidRPr="00EF5447" w:rsidRDefault="007F7404" w:rsidP="007F7404">
            <w:pPr>
              <w:pStyle w:val="TAC"/>
            </w:pPr>
            <w:r>
              <w:rPr>
                <w:rFonts w:cs="Arial"/>
                <w:szCs w:val="18"/>
              </w:rPr>
              <w:t>879</w:t>
            </w:r>
          </w:p>
        </w:tc>
        <w:tc>
          <w:tcPr>
            <w:tcW w:w="1017" w:type="dxa"/>
            <w:shd w:val="clear" w:color="auto" w:fill="auto"/>
            <w:vAlign w:val="center"/>
          </w:tcPr>
          <w:p w14:paraId="54B846C7" w14:textId="77777777" w:rsidR="007F7404" w:rsidRPr="00EF5447" w:rsidRDefault="007F7404" w:rsidP="007F7404">
            <w:pPr>
              <w:pStyle w:val="TAC"/>
              <w:rPr>
                <w:lang w:eastAsia="ja-JP"/>
              </w:rPr>
            </w:pPr>
            <w:r>
              <w:rPr>
                <w:rFonts w:cs="Arial"/>
                <w:szCs w:val="18"/>
              </w:rPr>
              <w:t>N/A</w:t>
            </w:r>
          </w:p>
        </w:tc>
        <w:tc>
          <w:tcPr>
            <w:tcW w:w="1248" w:type="dxa"/>
            <w:shd w:val="clear" w:color="auto" w:fill="auto"/>
            <w:vAlign w:val="center"/>
          </w:tcPr>
          <w:p w14:paraId="3C802D2A" w14:textId="77777777" w:rsidR="007F7404" w:rsidRPr="00EF5447" w:rsidRDefault="007F7404" w:rsidP="007F7404">
            <w:pPr>
              <w:pStyle w:val="TAC"/>
            </w:pPr>
            <w:r w:rsidRPr="000474CC">
              <w:rPr>
                <w:rFonts w:cs="Arial"/>
                <w:szCs w:val="18"/>
              </w:rPr>
              <w:t>N/A</w:t>
            </w:r>
          </w:p>
        </w:tc>
      </w:tr>
      <w:tr w:rsidR="007F7404" w:rsidRPr="00EF5447" w14:paraId="359606D9" w14:textId="77777777" w:rsidTr="009D2AAB">
        <w:trPr>
          <w:trHeight w:val="54"/>
          <w:jc w:val="center"/>
        </w:trPr>
        <w:tc>
          <w:tcPr>
            <w:tcW w:w="2258" w:type="dxa"/>
            <w:tcBorders>
              <w:top w:val="nil"/>
              <w:bottom w:val="nil"/>
            </w:tcBorders>
            <w:shd w:val="clear" w:color="auto" w:fill="auto"/>
          </w:tcPr>
          <w:p w14:paraId="7CEF3BCB" w14:textId="77777777" w:rsidR="007F7404" w:rsidRPr="00EF5447" w:rsidRDefault="007F7404" w:rsidP="007F7404">
            <w:pPr>
              <w:pStyle w:val="TAC"/>
              <w:rPr>
                <w:rFonts w:eastAsia="MS Mincho"/>
              </w:rPr>
            </w:pPr>
          </w:p>
        </w:tc>
        <w:tc>
          <w:tcPr>
            <w:tcW w:w="867" w:type="dxa"/>
            <w:shd w:val="clear" w:color="auto" w:fill="auto"/>
            <w:vAlign w:val="center"/>
          </w:tcPr>
          <w:p w14:paraId="00D5E1C5" w14:textId="77777777" w:rsidR="007F7404" w:rsidRPr="00EF5447" w:rsidRDefault="007F7404" w:rsidP="007F7404">
            <w:pPr>
              <w:pStyle w:val="TAC"/>
              <w:rPr>
                <w:lang w:eastAsia="ja-JP"/>
              </w:rPr>
            </w:pPr>
            <w:r>
              <w:rPr>
                <w:rFonts w:cs="Arial"/>
                <w:szCs w:val="18"/>
              </w:rPr>
              <w:t>n5</w:t>
            </w:r>
          </w:p>
        </w:tc>
        <w:tc>
          <w:tcPr>
            <w:tcW w:w="1066" w:type="dxa"/>
            <w:shd w:val="clear" w:color="auto" w:fill="auto"/>
            <w:noWrap/>
            <w:vAlign w:val="center"/>
          </w:tcPr>
          <w:p w14:paraId="28430255" w14:textId="77777777" w:rsidR="007F7404" w:rsidRPr="00EF5447" w:rsidRDefault="007F7404" w:rsidP="007F7404">
            <w:pPr>
              <w:pStyle w:val="TAC"/>
            </w:pPr>
            <w:r>
              <w:rPr>
                <w:rFonts w:cs="Arial"/>
                <w:szCs w:val="18"/>
              </w:rPr>
              <w:t>844</w:t>
            </w:r>
          </w:p>
        </w:tc>
        <w:tc>
          <w:tcPr>
            <w:tcW w:w="747" w:type="dxa"/>
            <w:shd w:val="clear" w:color="auto" w:fill="auto"/>
            <w:noWrap/>
            <w:vAlign w:val="center"/>
          </w:tcPr>
          <w:p w14:paraId="2DBD4076" w14:textId="77777777" w:rsidR="007F7404" w:rsidRPr="00EF5447" w:rsidRDefault="007F7404" w:rsidP="007F7404">
            <w:pPr>
              <w:pStyle w:val="TAC"/>
            </w:pPr>
            <w:r w:rsidRPr="000474CC">
              <w:rPr>
                <w:rFonts w:cs="Arial"/>
                <w:szCs w:val="18"/>
              </w:rPr>
              <w:t>5</w:t>
            </w:r>
          </w:p>
        </w:tc>
        <w:tc>
          <w:tcPr>
            <w:tcW w:w="877" w:type="dxa"/>
            <w:shd w:val="clear" w:color="auto" w:fill="auto"/>
            <w:noWrap/>
            <w:vAlign w:val="center"/>
          </w:tcPr>
          <w:p w14:paraId="505EBC15" w14:textId="77777777" w:rsidR="007F7404" w:rsidRPr="00EF5447" w:rsidRDefault="007F7404" w:rsidP="007F7404">
            <w:pPr>
              <w:pStyle w:val="TAC"/>
            </w:pPr>
            <w:r w:rsidRPr="000474CC">
              <w:rPr>
                <w:rFonts w:cs="Arial"/>
                <w:szCs w:val="18"/>
              </w:rPr>
              <w:t>25</w:t>
            </w:r>
          </w:p>
        </w:tc>
        <w:tc>
          <w:tcPr>
            <w:tcW w:w="1299" w:type="dxa"/>
            <w:shd w:val="clear" w:color="auto" w:fill="auto"/>
            <w:noWrap/>
            <w:vAlign w:val="center"/>
          </w:tcPr>
          <w:p w14:paraId="5D623F37" w14:textId="77777777" w:rsidR="007F7404" w:rsidRPr="00EF5447" w:rsidRDefault="007F7404" w:rsidP="007F7404">
            <w:pPr>
              <w:pStyle w:val="TAC"/>
            </w:pPr>
            <w:r>
              <w:rPr>
                <w:rFonts w:cs="Arial"/>
                <w:szCs w:val="18"/>
              </w:rPr>
              <w:t>889</w:t>
            </w:r>
          </w:p>
        </w:tc>
        <w:tc>
          <w:tcPr>
            <w:tcW w:w="1017" w:type="dxa"/>
            <w:shd w:val="clear" w:color="auto" w:fill="auto"/>
            <w:vAlign w:val="center"/>
          </w:tcPr>
          <w:p w14:paraId="1D201160" w14:textId="77777777" w:rsidR="007F7404" w:rsidRPr="00EF5447" w:rsidRDefault="007F7404" w:rsidP="007F7404">
            <w:pPr>
              <w:pStyle w:val="TAC"/>
              <w:rPr>
                <w:lang w:eastAsia="ja-JP"/>
              </w:rPr>
            </w:pPr>
            <w:r>
              <w:rPr>
                <w:rFonts w:cs="Arial"/>
                <w:szCs w:val="18"/>
              </w:rPr>
              <w:t>8.3</w:t>
            </w:r>
          </w:p>
        </w:tc>
        <w:tc>
          <w:tcPr>
            <w:tcW w:w="1248" w:type="dxa"/>
            <w:shd w:val="clear" w:color="auto" w:fill="auto"/>
            <w:vAlign w:val="center"/>
          </w:tcPr>
          <w:p w14:paraId="72475508" w14:textId="77777777" w:rsidR="007F7404" w:rsidRPr="00EF5447" w:rsidRDefault="007F7404" w:rsidP="007F7404">
            <w:pPr>
              <w:pStyle w:val="TAC"/>
            </w:pPr>
            <w:r w:rsidRPr="000474CC">
              <w:rPr>
                <w:rFonts w:cs="Arial"/>
                <w:szCs w:val="18"/>
              </w:rPr>
              <w:t>IMD4</w:t>
            </w:r>
          </w:p>
        </w:tc>
      </w:tr>
      <w:tr w:rsidR="007F7404" w:rsidRPr="00EF5447" w14:paraId="64D90593" w14:textId="77777777" w:rsidTr="009D2AAB">
        <w:trPr>
          <w:trHeight w:val="54"/>
          <w:jc w:val="center"/>
        </w:trPr>
        <w:tc>
          <w:tcPr>
            <w:tcW w:w="2258" w:type="dxa"/>
            <w:tcBorders>
              <w:top w:val="nil"/>
              <w:bottom w:val="nil"/>
            </w:tcBorders>
            <w:shd w:val="clear" w:color="auto" w:fill="auto"/>
          </w:tcPr>
          <w:p w14:paraId="57917EE2" w14:textId="77777777" w:rsidR="007F7404" w:rsidRPr="00EF5447" w:rsidRDefault="007F7404" w:rsidP="007F7404">
            <w:pPr>
              <w:pStyle w:val="TAC"/>
              <w:rPr>
                <w:rFonts w:eastAsia="MS Mincho"/>
              </w:rPr>
            </w:pPr>
          </w:p>
        </w:tc>
        <w:tc>
          <w:tcPr>
            <w:tcW w:w="867" w:type="dxa"/>
            <w:shd w:val="clear" w:color="auto" w:fill="auto"/>
            <w:vAlign w:val="center"/>
          </w:tcPr>
          <w:p w14:paraId="03BD8BF5" w14:textId="77777777" w:rsidR="007F7404" w:rsidRPr="00EF5447" w:rsidRDefault="007F7404" w:rsidP="007F7404">
            <w:pPr>
              <w:pStyle w:val="TAC"/>
              <w:rPr>
                <w:lang w:eastAsia="ja-JP"/>
              </w:rPr>
            </w:pPr>
            <w:r w:rsidRPr="000474CC">
              <w:rPr>
                <w:rFonts w:cs="Arial"/>
                <w:szCs w:val="18"/>
              </w:rPr>
              <w:t>n77</w:t>
            </w:r>
          </w:p>
        </w:tc>
        <w:tc>
          <w:tcPr>
            <w:tcW w:w="1066" w:type="dxa"/>
            <w:shd w:val="clear" w:color="auto" w:fill="auto"/>
            <w:noWrap/>
            <w:vAlign w:val="center"/>
          </w:tcPr>
          <w:p w14:paraId="19AEE00B" w14:textId="77777777" w:rsidR="007F7404" w:rsidRPr="00EF5447" w:rsidRDefault="007F7404" w:rsidP="007F7404">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64D5B5A6" w14:textId="77777777" w:rsidR="007F7404" w:rsidRPr="00EF5447" w:rsidRDefault="007F7404" w:rsidP="007F7404">
            <w:pPr>
              <w:pStyle w:val="TAC"/>
            </w:pPr>
            <w:r w:rsidRPr="000474CC">
              <w:rPr>
                <w:rFonts w:cs="Arial"/>
                <w:szCs w:val="18"/>
              </w:rPr>
              <w:t>10</w:t>
            </w:r>
          </w:p>
        </w:tc>
        <w:tc>
          <w:tcPr>
            <w:tcW w:w="877" w:type="dxa"/>
            <w:shd w:val="clear" w:color="auto" w:fill="auto"/>
            <w:noWrap/>
            <w:vAlign w:val="center"/>
          </w:tcPr>
          <w:p w14:paraId="75A68F39" w14:textId="77777777" w:rsidR="007F7404" w:rsidRPr="00EF5447" w:rsidRDefault="007F7404" w:rsidP="007F7404">
            <w:pPr>
              <w:pStyle w:val="TAC"/>
            </w:pPr>
            <w:r w:rsidRPr="000474CC">
              <w:rPr>
                <w:rFonts w:cs="Arial"/>
                <w:szCs w:val="18"/>
              </w:rPr>
              <w:t>50</w:t>
            </w:r>
          </w:p>
        </w:tc>
        <w:tc>
          <w:tcPr>
            <w:tcW w:w="1299" w:type="dxa"/>
            <w:shd w:val="clear" w:color="auto" w:fill="auto"/>
            <w:noWrap/>
            <w:vAlign w:val="center"/>
          </w:tcPr>
          <w:p w14:paraId="11D16975" w14:textId="77777777" w:rsidR="007F7404" w:rsidRPr="00EF5447" w:rsidRDefault="007F7404" w:rsidP="007F7404">
            <w:pPr>
              <w:pStyle w:val="TAC"/>
            </w:pPr>
            <w:r w:rsidRPr="000474CC">
              <w:rPr>
                <w:rFonts w:cs="Arial"/>
                <w:szCs w:val="18"/>
              </w:rPr>
              <w:t>3</w:t>
            </w:r>
            <w:r>
              <w:rPr>
                <w:rFonts w:cs="Arial"/>
                <w:szCs w:val="18"/>
              </w:rPr>
              <w:t>39</w:t>
            </w:r>
            <w:r w:rsidRPr="000474CC">
              <w:rPr>
                <w:rFonts w:cs="Arial"/>
                <w:szCs w:val="18"/>
              </w:rPr>
              <w:t>1</w:t>
            </w:r>
          </w:p>
        </w:tc>
        <w:tc>
          <w:tcPr>
            <w:tcW w:w="1017" w:type="dxa"/>
            <w:shd w:val="clear" w:color="auto" w:fill="auto"/>
            <w:vAlign w:val="center"/>
          </w:tcPr>
          <w:p w14:paraId="29C768C6" w14:textId="77777777" w:rsidR="007F7404" w:rsidRPr="00EF5447" w:rsidRDefault="007F7404" w:rsidP="007F7404">
            <w:pPr>
              <w:pStyle w:val="TAC"/>
              <w:rPr>
                <w:lang w:eastAsia="ja-JP"/>
              </w:rPr>
            </w:pPr>
            <w:r w:rsidRPr="000474CC">
              <w:rPr>
                <w:rFonts w:cs="Arial"/>
                <w:szCs w:val="18"/>
              </w:rPr>
              <w:t>N/A</w:t>
            </w:r>
          </w:p>
        </w:tc>
        <w:tc>
          <w:tcPr>
            <w:tcW w:w="1248" w:type="dxa"/>
            <w:shd w:val="clear" w:color="auto" w:fill="auto"/>
            <w:vAlign w:val="center"/>
          </w:tcPr>
          <w:p w14:paraId="620B4167" w14:textId="77777777" w:rsidR="007F7404" w:rsidRPr="00EF5447" w:rsidRDefault="007F7404" w:rsidP="007F7404">
            <w:pPr>
              <w:pStyle w:val="TAC"/>
            </w:pPr>
            <w:r w:rsidRPr="000474CC">
              <w:rPr>
                <w:rFonts w:cs="Arial"/>
                <w:szCs w:val="18"/>
              </w:rPr>
              <w:t>N/A</w:t>
            </w:r>
          </w:p>
        </w:tc>
      </w:tr>
      <w:tr w:rsidR="007F7404" w:rsidRPr="00EF5447" w14:paraId="050F71A7" w14:textId="77777777" w:rsidTr="009D2AAB">
        <w:trPr>
          <w:trHeight w:val="54"/>
          <w:jc w:val="center"/>
        </w:trPr>
        <w:tc>
          <w:tcPr>
            <w:tcW w:w="2258" w:type="dxa"/>
            <w:tcBorders>
              <w:top w:val="nil"/>
              <w:bottom w:val="nil"/>
            </w:tcBorders>
            <w:shd w:val="clear" w:color="auto" w:fill="auto"/>
          </w:tcPr>
          <w:p w14:paraId="74B7CD96" w14:textId="77777777" w:rsidR="007F7404" w:rsidRPr="00EF5447" w:rsidRDefault="007F7404" w:rsidP="007F7404">
            <w:pPr>
              <w:pStyle w:val="TAC"/>
              <w:rPr>
                <w:rFonts w:eastAsia="MS Mincho"/>
              </w:rPr>
            </w:pPr>
          </w:p>
        </w:tc>
        <w:tc>
          <w:tcPr>
            <w:tcW w:w="867" w:type="dxa"/>
            <w:shd w:val="clear" w:color="auto" w:fill="auto"/>
            <w:vAlign w:val="center"/>
          </w:tcPr>
          <w:p w14:paraId="4A56F6FE" w14:textId="77777777" w:rsidR="007F7404" w:rsidRPr="00EF5447" w:rsidRDefault="007F7404" w:rsidP="007F7404">
            <w:pPr>
              <w:pStyle w:val="TAC"/>
              <w:rPr>
                <w:lang w:eastAsia="ja-JP"/>
              </w:rPr>
            </w:pPr>
            <w:r>
              <w:rPr>
                <w:rFonts w:cs="Arial"/>
                <w:szCs w:val="18"/>
              </w:rPr>
              <w:t>5</w:t>
            </w:r>
          </w:p>
        </w:tc>
        <w:tc>
          <w:tcPr>
            <w:tcW w:w="1066" w:type="dxa"/>
            <w:shd w:val="clear" w:color="auto" w:fill="auto"/>
            <w:noWrap/>
            <w:vAlign w:val="center"/>
          </w:tcPr>
          <w:p w14:paraId="054E3FB9" w14:textId="77777777" w:rsidR="007F7404" w:rsidRPr="00EF5447" w:rsidRDefault="007F7404" w:rsidP="007F7404">
            <w:pPr>
              <w:pStyle w:val="TAC"/>
            </w:pPr>
            <w:r>
              <w:rPr>
                <w:rFonts w:cs="Arial"/>
                <w:szCs w:val="18"/>
              </w:rPr>
              <w:t>826.5</w:t>
            </w:r>
          </w:p>
        </w:tc>
        <w:tc>
          <w:tcPr>
            <w:tcW w:w="747" w:type="dxa"/>
            <w:shd w:val="clear" w:color="auto" w:fill="auto"/>
            <w:noWrap/>
            <w:vAlign w:val="center"/>
          </w:tcPr>
          <w:p w14:paraId="25EF60B2" w14:textId="77777777" w:rsidR="007F7404" w:rsidRPr="00EF5447" w:rsidRDefault="007F7404" w:rsidP="007F7404">
            <w:pPr>
              <w:pStyle w:val="TAC"/>
            </w:pPr>
            <w:r w:rsidRPr="000474CC">
              <w:rPr>
                <w:rFonts w:cs="Arial"/>
                <w:szCs w:val="18"/>
              </w:rPr>
              <w:t>5</w:t>
            </w:r>
          </w:p>
        </w:tc>
        <w:tc>
          <w:tcPr>
            <w:tcW w:w="877" w:type="dxa"/>
            <w:shd w:val="clear" w:color="auto" w:fill="auto"/>
            <w:noWrap/>
            <w:vAlign w:val="center"/>
          </w:tcPr>
          <w:p w14:paraId="6B5D40E3" w14:textId="77777777" w:rsidR="007F7404" w:rsidRPr="00EF5447" w:rsidRDefault="007F7404" w:rsidP="007F7404">
            <w:pPr>
              <w:pStyle w:val="TAC"/>
            </w:pPr>
            <w:r w:rsidRPr="000474CC">
              <w:rPr>
                <w:rFonts w:cs="Arial"/>
                <w:szCs w:val="18"/>
              </w:rPr>
              <w:t>25</w:t>
            </w:r>
          </w:p>
        </w:tc>
        <w:tc>
          <w:tcPr>
            <w:tcW w:w="1299" w:type="dxa"/>
            <w:shd w:val="clear" w:color="auto" w:fill="auto"/>
            <w:noWrap/>
          </w:tcPr>
          <w:p w14:paraId="738F3574" w14:textId="77777777" w:rsidR="007F7404" w:rsidRPr="00EF5447" w:rsidRDefault="007F7404" w:rsidP="007F7404">
            <w:pPr>
              <w:pStyle w:val="TAC"/>
            </w:pPr>
            <w:r>
              <w:rPr>
                <w:rFonts w:cs="Arial"/>
                <w:szCs w:val="18"/>
              </w:rPr>
              <w:t>871.5</w:t>
            </w:r>
          </w:p>
        </w:tc>
        <w:tc>
          <w:tcPr>
            <w:tcW w:w="1017" w:type="dxa"/>
            <w:shd w:val="clear" w:color="auto" w:fill="auto"/>
            <w:vAlign w:val="center"/>
          </w:tcPr>
          <w:p w14:paraId="5802A00C" w14:textId="77777777" w:rsidR="007F7404" w:rsidRPr="00EF5447" w:rsidRDefault="007F7404" w:rsidP="007F7404">
            <w:pPr>
              <w:pStyle w:val="TAC"/>
              <w:rPr>
                <w:lang w:eastAsia="ja-JP"/>
              </w:rPr>
            </w:pPr>
            <w:r w:rsidRPr="000474CC">
              <w:rPr>
                <w:rFonts w:cs="Arial"/>
                <w:szCs w:val="18"/>
              </w:rPr>
              <w:t>N/A</w:t>
            </w:r>
          </w:p>
        </w:tc>
        <w:tc>
          <w:tcPr>
            <w:tcW w:w="1248" w:type="dxa"/>
            <w:shd w:val="clear" w:color="auto" w:fill="auto"/>
            <w:vAlign w:val="center"/>
          </w:tcPr>
          <w:p w14:paraId="77C2BE67" w14:textId="77777777" w:rsidR="007F7404" w:rsidRPr="00EF5447" w:rsidRDefault="007F7404" w:rsidP="007F7404">
            <w:pPr>
              <w:pStyle w:val="TAC"/>
            </w:pPr>
            <w:r w:rsidRPr="000474CC">
              <w:rPr>
                <w:rFonts w:cs="Arial"/>
                <w:szCs w:val="18"/>
              </w:rPr>
              <w:t>N/A</w:t>
            </w:r>
          </w:p>
        </w:tc>
      </w:tr>
      <w:tr w:rsidR="007F7404" w:rsidRPr="00EF5447" w14:paraId="44CEA1B6" w14:textId="77777777" w:rsidTr="009D2AAB">
        <w:trPr>
          <w:trHeight w:val="54"/>
          <w:jc w:val="center"/>
        </w:trPr>
        <w:tc>
          <w:tcPr>
            <w:tcW w:w="2258" w:type="dxa"/>
            <w:tcBorders>
              <w:top w:val="nil"/>
              <w:bottom w:val="nil"/>
            </w:tcBorders>
            <w:shd w:val="clear" w:color="auto" w:fill="auto"/>
          </w:tcPr>
          <w:p w14:paraId="3C87CD70" w14:textId="77777777" w:rsidR="007F7404" w:rsidRPr="00EF5447" w:rsidRDefault="007F7404" w:rsidP="007F7404">
            <w:pPr>
              <w:pStyle w:val="TAC"/>
              <w:rPr>
                <w:rFonts w:eastAsia="MS Mincho"/>
              </w:rPr>
            </w:pPr>
          </w:p>
        </w:tc>
        <w:tc>
          <w:tcPr>
            <w:tcW w:w="867" w:type="dxa"/>
            <w:shd w:val="clear" w:color="auto" w:fill="auto"/>
            <w:vAlign w:val="center"/>
          </w:tcPr>
          <w:p w14:paraId="40E11D40" w14:textId="77777777" w:rsidR="007F7404" w:rsidRPr="00EF5447" w:rsidRDefault="007F7404" w:rsidP="007F7404">
            <w:pPr>
              <w:pStyle w:val="TAC"/>
              <w:rPr>
                <w:lang w:eastAsia="ja-JP"/>
              </w:rPr>
            </w:pPr>
            <w:r>
              <w:rPr>
                <w:rFonts w:cs="Arial"/>
                <w:szCs w:val="18"/>
              </w:rPr>
              <w:t>n5</w:t>
            </w:r>
          </w:p>
        </w:tc>
        <w:tc>
          <w:tcPr>
            <w:tcW w:w="1066" w:type="dxa"/>
            <w:shd w:val="clear" w:color="auto" w:fill="auto"/>
            <w:noWrap/>
            <w:vAlign w:val="center"/>
          </w:tcPr>
          <w:p w14:paraId="172BF8BE" w14:textId="77777777" w:rsidR="007F7404" w:rsidRPr="00EF5447" w:rsidRDefault="007F7404" w:rsidP="007F7404">
            <w:pPr>
              <w:pStyle w:val="TAC"/>
            </w:pPr>
            <w:r>
              <w:rPr>
                <w:rFonts w:cs="Arial"/>
                <w:szCs w:val="18"/>
              </w:rPr>
              <w:t>837</w:t>
            </w:r>
          </w:p>
        </w:tc>
        <w:tc>
          <w:tcPr>
            <w:tcW w:w="747" w:type="dxa"/>
            <w:shd w:val="clear" w:color="auto" w:fill="auto"/>
            <w:noWrap/>
            <w:vAlign w:val="center"/>
          </w:tcPr>
          <w:p w14:paraId="0CF2585C" w14:textId="77777777" w:rsidR="007F7404" w:rsidRPr="00EF5447" w:rsidRDefault="007F7404" w:rsidP="007F7404">
            <w:pPr>
              <w:pStyle w:val="TAC"/>
            </w:pPr>
            <w:r w:rsidRPr="000474CC">
              <w:rPr>
                <w:rFonts w:cs="Arial"/>
                <w:szCs w:val="18"/>
              </w:rPr>
              <w:t>5</w:t>
            </w:r>
          </w:p>
        </w:tc>
        <w:tc>
          <w:tcPr>
            <w:tcW w:w="877" w:type="dxa"/>
            <w:shd w:val="clear" w:color="auto" w:fill="auto"/>
            <w:noWrap/>
            <w:vAlign w:val="center"/>
          </w:tcPr>
          <w:p w14:paraId="483471E6" w14:textId="77777777" w:rsidR="007F7404" w:rsidRPr="00EF5447" w:rsidRDefault="007F7404" w:rsidP="007F7404">
            <w:pPr>
              <w:pStyle w:val="TAC"/>
            </w:pPr>
            <w:r w:rsidRPr="000474CC">
              <w:rPr>
                <w:rFonts w:cs="Arial"/>
                <w:szCs w:val="18"/>
              </w:rPr>
              <w:t>25</w:t>
            </w:r>
          </w:p>
        </w:tc>
        <w:tc>
          <w:tcPr>
            <w:tcW w:w="1299" w:type="dxa"/>
            <w:shd w:val="clear" w:color="auto" w:fill="auto"/>
            <w:noWrap/>
          </w:tcPr>
          <w:p w14:paraId="1F027267" w14:textId="77777777" w:rsidR="007F7404" w:rsidRPr="00EF5447" w:rsidRDefault="007F7404" w:rsidP="007F7404">
            <w:pPr>
              <w:pStyle w:val="TAC"/>
            </w:pPr>
            <w:r>
              <w:rPr>
                <w:rFonts w:cs="Arial"/>
                <w:szCs w:val="18"/>
              </w:rPr>
              <w:t>882</w:t>
            </w:r>
          </w:p>
        </w:tc>
        <w:tc>
          <w:tcPr>
            <w:tcW w:w="1017" w:type="dxa"/>
            <w:shd w:val="clear" w:color="auto" w:fill="auto"/>
            <w:vAlign w:val="center"/>
          </w:tcPr>
          <w:p w14:paraId="3BEB97D5" w14:textId="77777777" w:rsidR="007F7404" w:rsidRPr="00EF5447" w:rsidRDefault="007F7404" w:rsidP="007F7404">
            <w:pPr>
              <w:pStyle w:val="TAC"/>
              <w:rPr>
                <w:lang w:eastAsia="ja-JP"/>
              </w:rPr>
            </w:pPr>
            <w:r>
              <w:rPr>
                <w:rFonts w:cs="Arial"/>
                <w:szCs w:val="18"/>
              </w:rPr>
              <w:t>5.5</w:t>
            </w:r>
          </w:p>
        </w:tc>
        <w:tc>
          <w:tcPr>
            <w:tcW w:w="1248" w:type="dxa"/>
            <w:shd w:val="clear" w:color="auto" w:fill="auto"/>
            <w:vAlign w:val="center"/>
          </w:tcPr>
          <w:p w14:paraId="582CABFB" w14:textId="77777777" w:rsidR="007F7404" w:rsidRPr="00EF5447" w:rsidRDefault="007F7404" w:rsidP="007F7404">
            <w:pPr>
              <w:pStyle w:val="TAC"/>
            </w:pPr>
            <w:r w:rsidRPr="000474CC">
              <w:rPr>
                <w:rFonts w:cs="Arial"/>
                <w:szCs w:val="18"/>
              </w:rPr>
              <w:t>IMD5</w:t>
            </w:r>
          </w:p>
        </w:tc>
      </w:tr>
      <w:tr w:rsidR="007F7404" w:rsidRPr="00EF5447" w14:paraId="16C3BFD9" w14:textId="77777777" w:rsidTr="009D2AAB">
        <w:trPr>
          <w:trHeight w:val="54"/>
          <w:jc w:val="center"/>
        </w:trPr>
        <w:tc>
          <w:tcPr>
            <w:tcW w:w="2258" w:type="dxa"/>
            <w:tcBorders>
              <w:top w:val="nil"/>
              <w:bottom w:val="single" w:sz="4" w:space="0" w:color="auto"/>
            </w:tcBorders>
            <w:shd w:val="clear" w:color="auto" w:fill="auto"/>
          </w:tcPr>
          <w:p w14:paraId="461EA1AD" w14:textId="77777777" w:rsidR="007F7404" w:rsidRPr="00EF5447" w:rsidRDefault="007F7404" w:rsidP="007F7404">
            <w:pPr>
              <w:pStyle w:val="TAC"/>
              <w:rPr>
                <w:rFonts w:eastAsia="MS Mincho"/>
              </w:rPr>
            </w:pPr>
          </w:p>
        </w:tc>
        <w:tc>
          <w:tcPr>
            <w:tcW w:w="867" w:type="dxa"/>
            <w:shd w:val="clear" w:color="auto" w:fill="auto"/>
            <w:vAlign w:val="center"/>
          </w:tcPr>
          <w:p w14:paraId="202D4C88" w14:textId="77777777" w:rsidR="007F7404" w:rsidRPr="00EF5447" w:rsidRDefault="007F7404" w:rsidP="007F7404">
            <w:pPr>
              <w:pStyle w:val="TAC"/>
              <w:rPr>
                <w:lang w:eastAsia="ja-JP"/>
              </w:rPr>
            </w:pPr>
            <w:r w:rsidRPr="000474CC">
              <w:rPr>
                <w:rFonts w:cs="Arial"/>
                <w:szCs w:val="18"/>
              </w:rPr>
              <w:t>n77</w:t>
            </w:r>
          </w:p>
        </w:tc>
        <w:tc>
          <w:tcPr>
            <w:tcW w:w="1066" w:type="dxa"/>
            <w:shd w:val="clear" w:color="auto" w:fill="auto"/>
            <w:noWrap/>
            <w:vAlign w:val="center"/>
          </w:tcPr>
          <w:p w14:paraId="04DDB95A" w14:textId="77777777" w:rsidR="007F7404" w:rsidRPr="00EF5447" w:rsidRDefault="007F7404" w:rsidP="007F7404">
            <w:pPr>
              <w:pStyle w:val="TAC"/>
            </w:pPr>
            <w:r>
              <w:rPr>
                <w:rFonts w:cs="Arial"/>
                <w:szCs w:val="18"/>
              </w:rPr>
              <w:t>4188</w:t>
            </w:r>
          </w:p>
        </w:tc>
        <w:tc>
          <w:tcPr>
            <w:tcW w:w="747" w:type="dxa"/>
            <w:shd w:val="clear" w:color="auto" w:fill="auto"/>
            <w:noWrap/>
            <w:vAlign w:val="center"/>
          </w:tcPr>
          <w:p w14:paraId="491C7129" w14:textId="77777777" w:rsidR="007F7404" w:rsidRPr="00EF5447" w:rsidRDefault="007F7404" w:rsidP="007F7404">
            <w:pPr>
              <w:pStyle w:val="TAC"/>
            </w:pPr>
            <w:r w:rsidRPr="000474CC">
              <w:rPr>
                <w:rFonts w:cs="Arial"/>
                <w:szCs w:val="18"/>
              </w:rPr>
              <w:t>10</w:t>
            </w:r>
          </w:p>
        </w:tc>
        <w:tc>
          <w:tcPr>
            <w:tcW w:w="877" w:type="dxa"/>
            <w:shd w:val="clear" w:color="auto" w:fill="auto"/>
            <w:noWrap/>
            <w:vAlign w:val="center"/>
          </w:tcPr>
          <w:p w14:paraId="632E05F6" w14:textId="77777777" w:rsidR="007F7404" w:rsidRPr="00EF5447" w:rsidRDefault="007F7404" w:rsidP="007F7404">
            <w:pPr>
              <w:pStyle w:val="TAC"/>
            </w:pPr>
            <w:r w:rsidRPr="000474CC">
              <w:rPr>
                <w:rFonts w:cs="Arial"/>
                <w:szCs w:val="18"/>
              </w:rPr>
              <w:t>50</w:t>
            </w:r>
          </w:p>
        </w:tc>
        <w:tc>
          <w:tcPr>
            <w:tcW w:w="1299" w:type="dxa"/>
            <w:shd w:val="clear" w:color="auto" w:fill="auto"/>
            <w:noWrap/>
          </w:tcPr>
          <w:p w14:paraId="77A7A6EC" w14:textId="77777777" w:rsidR="007F7404" w:rsidRPr="00EF5447" w:rsidRDefault="007F7404" w:rsidP="007F7404">
            <w:pPr>
              <w:pStyle w:val="TAC"/>
            </w:pPr>
            <w:r>
              <w:rPr>
                <w:rFonts w:cs="Arial"/>
                <w:szCs w:val="18"/>
              </w:rPr>
              <w:t>4188</w:t>
            </w:r>
          </w:p>
        </w:tc>
        <w:tc>
          <w:tcPr>
            <w:tcW w:w="1017" w:type="dxa"/>
            <w:shd w:val="clear" w:color="auto" w:fill="auto"/>
            <w:vAlign w:val="center"/>
          </w:tcPr>
          <w:p w14:paraId="75BBB5E6" w14:textId="77777777" w:rsidR="007F7404" w:rsidRPr="00EF5447" w:rsidRDefault="007F7404" w:rsidP="007F7404">
            <w:pPr>
              <w:pStyle w:val="TAC"/>
              <w:rPr>
                <w:lang w:eastAsia="ja-JP"/>
              </w:rPr>
            </w:pPr>
            <w:r w:rsidRPr="000474CC">
              <w:rPr>
                <w:rFonts w:cs="Arial"/>
                <w:szCs w:val="18"/>
              </w:rPr>
              <w:t>N/A</w:t>
            </w:r>
          </w:p>
        </w:tc>
        <w:tc>
          <w:tcPr>
            <w:tcW w:w="1248" w:type="dxa"/>
            <w:shd w:val="clear" w:color="auto" w:fill="auto"/>
            <w:vAlign w:val="center"/>
          </w:tcPr>
          <w:p w14:paraId="3D3E36A9" w14:textId="77777777" w:rsidR="007F7404" w:rsidRPr="00EF5447" w:rsidRDefault="007F7404" w:rsidP="007F7404">
            <w:pPr>
              <w:pStyle w:val="TAC"/>
            </w:pPr>
            <w:r w:rsidRPr="000474CC">
              <w:rPr>
                <w:rFonts w:cs="Arial"/>
                <w:szCs w:val="18"/>
              </w:rPr>
              <w:t>N/A</w:t>
            </w:r>
          </w:p>
        </w:tc>
      </w:tr>
      <w:tr w:rsidR="007F7404" w:rsidRPr="00EF5447" w14:paraId="418B88DD" w14:textId="77777777" w:rsidTr="009D2AAB">
        <w:trPr>
          <w:trHeight w:val="54"/>
          <w:jc w:val="center"/>
        </w:trPr>
        <w:tc>
          <w:tcPr>
            <w:tcW w:w="2258" w:type="dxa"/>
            <w:tcBorders>
              <w:top w:val="nil"/>
              <w:bottom w:val="nil"/>
            </w:tcBorders>
            <w:shd w:val="clear" w:color="auto" w:fill="auto"/>
          </w:tcPr>
          <w:p w14:paraId="6EA3A220" w14:textId="77777777" w:rsidR="007F7404" w:rsidRPr="00EF5447" w:rsidRDefault="007F7404" w:rsidP="007F7404">
            <w:pPr>
              <w:pStyle w:val="TAC"/>
              <w:rPr>
                <w:rFonts w:eastAsia="MS Mincho"/>
              </w:rPr>
            </w:pPr>
            <w:r w:rsidRPr="00EF5447">
              <w:rPr>
                <w:lang w:eastAsia="zh-TW"/>
              </w:rPr>
              <w:t>DC_5A-7A_n7A</w:t>
            </w:r>
          </w:p>
        </w:tc>
        <w:tc>
          <w:tcPr>
            <w:tcW w:w="867" w:type="dxa"/>
            <w:shd w:val="clear" w:color="auto" w:fill="auto"/>
          </w:tcPr>
          <w:p w14:paraId="168F8B9B" w14:textId="77777777" w:rsidR="007F7404" w:rsidRPr="00EF5447" w:rsidRDefault="007F7404" w:rsidP="007F7404">
            <w:pPr>
              <w:pStyle w:val="TAC"/>
              <w:rPr>
                <w:rFonts w:eastAsia="Malgun Gothic"/>
                <w:szCs w:val="18"/>
                <w:lang w:eastAsia="ko-KR"/>
              </w:rPr>
            </w:pPr>
            <w:r w:rsidRPr="00EF5447">
              <w:t>5</w:t>
            </w:r>
          </w:p>
        </w:tc>
        <w:tc>
          <w:tcPr>
            <w:tcW w:w="1066" w:type="dxa"/>
            <w:shd w:val="clear" w:color="auto" w:fill="auto"/>
            <w:noWrap/>
          </w:tcPr>
          <w:p w14:paraId="1BEB7507" w14:textId="77777777" w:rsidR="007F7404" w:rsidRPr="00EF5447" w:rsidRDefault="007F7404" w:rsidP="007F7404">
            <w:pPr>
              <w:pStyle w:val="TAC"/>
              <w:rPr>
                <w:rFonts w:eastAsia="Malgun Gothic"/>
                <w:szCs w:val="18"/>
                <w:lang w:eastAsia="ko-KR"/>
              </w:rPr>
            </w:pPr>
            <w:r w:rsidRPr="00EF5447">
              <w:t>834</w:t>
            </w:r>
          </w:p>
        </w:tc>
        <w:tc>
          <w:tcPr>
            <w:tcW w:w="747" w:type="dxa"/>
            <w:shd w:val="clear" w:color="auto" w:fill="auto"/>
            <w:noWrap/>
          </w:tcPr>
          <w:p w14:paraId="32F55E77"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0A35DBAB"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4F38D9D4" w14:textId="77777777" w:rsidR="007F7404" w:rsidRPr="00EF5447" w:rsidRDefault="007F7404" w:rsidP="007F7404">
            <w:pPr>
              <w:pStyle w:val="TAC"/>
              <w:rPr>
                <w:rFonts w:eastAsia="Malgun Gothic"/>
                <w:szCs w:val="18"/>
                <w:lang w:eastAsia="ko-KR"/>
              </w:rPr>
            </w:pPr>
            <w:r w:rsidRPr="00EF5447">
              <w:t>879</w:t>
            </w:r>
          </w:p>
        </w:tc>
        <w:tc>
          <w:tcPr>
            <w:tcW w:w="1017" w:type="dxa"/>
            <w:shd w:val="clear" w:color="auto" w:fill="auto"/>
          </w:tcPr>
          <w:p w14:paraId="53098862" w14:textId="77777777" w:rsidR="007F7404" w:rsidRPr="00EF5447" w:rsidRDefault="007F7404" w:rsidP="007F7404">
            <w:pPr>
              <w:pStyle w:val="TAC"/>
              <w:rPr>
                <w:lang w:eastAsia="zh-CN"/>
              </w:rPr>
            </w:pPr>
            <w:r w:rsidRPr="00EF5447">
              <w:t>12</w:t>
            </w:r>
          </w:p>
        </w:tc>
        <w:tc>
          <w:tcPr>
            <w:tcW w:w="1248" w:type="dxa"/>
            <w:shd w:val="clear" w:color="auto" w:fill="auto"/>
          </w:tcPr>
          <w:p w14:paraId="2FC206CC" w14:textId="77777777" w:rsidR="007F7404" w:rsidRPr="00EF5447" w:rsidRDefault="007F7404" w:rsidP="007F7404">
            <w:pPr>
              <w:pStyle w:val="TAC"/>
              <w:rPr>
                <w:lang w:eastAsia="zh-CN"/>
              </w:rPr>
            </w:pPr>
            <w:r w:rsidRPr="00EF5447">
              <w:t>IMD3</w:t>
            </w:r>
            <w:r w:rsidRPr="00EF5447">
              <w:rPr>
                <w:vertAlign w:val="superscript"/>
              </w:rPr>
              <w:t>4</w:t>
            </w:r>
          </w:p>
        </w:tc>
      </w:tr>
      <w:tr w:rsidR="007F7404" w:rsidRPr="00EF5447" w14:paraId="3FE62436" w14:textId="77777777" w:rsidTr="009D2AAB">
        <w:trPr>
          <w:trHeight w:val="54"/>
          <w:jc w:val="center"/>
        </w:trPr>
        <w:tc>
          <w:tcPr>
            <w:tcW w:w="2258" w:type="dxa"/>
            <w:tcBorders>
              <w:top w:val="nil"/>
              <w:bottom w:val="nil"/>
            </w:tcBorders>
            <w:shd w:val="clear" w:color="auto" w:fill="auto"/>
          </w:tcPr>
          <w:p w14:paraId="210E6E70" w14:textId="77777777" w:rsidR="007F7404" w:rsidRPr="00EF5447" w:rsidRDefault="007F7404" w:rsidP="007F7404">
            <w:pPr>
              <w:pStyle w:val="TAC"/>
              <w:rPr>
                <w:rFonts w:eastAsia="MS Mincho"/>
              </w:rPr>
            </w:pPr>
          </w:p>
        </w:tc>
        <w:tc>
          <w:tcPr>
            <w:tcW w:w="867" w:type="dxa"/>
            <w:shd w:val="clear" w:color="auto" w:fill="auto"/>
          </w:tcPr>
          <w:p w14:paraId="41AF8499" w14:textId="77777777" w:rsidR="007F7404" w:rsidRPr="00EF5447" w:rsidRDefault="007F7404" w:rsidP="007F7404">
            <w:pPr>
              <w:pStyle w:val="TAC"/>
              <w:rPr>
                <w:rFonts w:eastAsia="Malgun Gothic"/>
                <w:szCs w:val="18"/>
                <w:lang w:eastAsia="ko-KR"/>
              </w:rPr>
            </w:pPr>
            <w:r w:rsidRPr="00EF5447">
              <w:t>7</w:t>
            </w:r>
          </w:p>
        </w:tc>
        <w:tc>
          <w:tcPr>
            <w:tcW w:w="1066" w:type="dxa"/>
            <w:shd w:val="clear" w:color="auto" w:fill="auto"/>
            <w:noWrap/>
          </w:tcPr>
          <w:p w14:paraId="057EA71F" w14:textId="77777777" w:rsidR="007F7404" w:rsidRPr="00EF5447" w:rsidRDefault="007F7404" w:rsidP="007F7404">
            <w:pPr>
              <w:pStyle w:val="TAC"/>
              <w:rPr>
                <w:rFonts w:eastAsia="Malgun Gothic"/>
                <w:szCs w:val="18"/>
                <w:lang w:eastAsia="ko-KR"/>
              </w:rPr>
            </w:pPr>
            <w:r w:rsidRPr="00EF5447">
              <w:t>2527</w:t>
            </w:r>
          </w:p>
        </w:tc>
        <w:tc>
          <w:tcPr>
            <w:tcW w:w="747" w:type="dxa"/>
            <w:shd w:val="clear" w:color="auto" w:fill="auto"/>
            <w:noWrap/>
          </w:tcPr>
          <w:p w14:paraId="66DDF2F4" w14:textId="77777777" w:rsidR="007F7404" w:rsidRPr="00EF5447" w:rsidRDefault="007F7404" w:rsidP="007F7404">
            <w:pPr>
              <w:pStyle w:val="TAC"/>
              <w:rPr>
                <w:rFonts w:eastAsia="Malgun Gothic"/>
                <w:szCs w:val="18"/>
                <w:lang w:eastAsia="ko-KR"/>
              </w:rPr>
            </w:pPr>
            <w:r w:rsidRPr="00EF5447">
              <w:t>10</w:t>
            </w:r>
          </w:p>
        </w:tc>
        <w:tc>
          <w:tcPr>
            <w:tcW w:w="877" w:type="dxa"/>
            <w:shd w:val="clear" w:color="auto" w:fill="auto"/>
            <w:noWrap/>
          </w:tcPr>
          <w:p w14:paraId="6BBE584C" w14:textId="77777777" w:rsidR="007F7404" w:rsidRPr="00EF5447" w:rsidRDefault="007F7404" w:rsidP="007F7404">
            <w:pPr>
              <w:pStyle w:val="TAC"/>
              <w:rPr>
                <w:rFonts w:eastAsia="Malgun Gothic"/>
                <w:szCs w:val="18"/>
                <w:lang w:eastAsia="ko-KR"/>
              </w:rPr>
            </w:pPr>
            <w:r w:rsidRPr="00EF5447">
              <w:t>50</w:t>
            </w:r>
          </w:p>
        </w:tc>
        <w:tc>
          <w:tcPr>
            <w:tcW w:w="1299" w:type="dxa"/>
            <w:shd w:val="clear" w:color="auto" w:fill="auto"/>
            <w:noWrap/>
          </w:tcPr>
          <w:p w14:paraId="004E5DC4" w14:textId="77777777" w:rsidR="007F7404" w:rsidRPr="00EF5447" w:rsidRDefault="007F7404" w:rsidP="007F7404">
            <w:pPr>
              <w:pStyle w:val="TAC"/>
              <w:rPr>
                <w:rFonts w:eastAsia="Malgun Gothic"/>
                <w:szCs w:val="18"/>
                <w:lang w:eastAsia="ko-KR"/>
              </w:rPr>
            </w:pPr>
            <w:r w:rsidRPr="00EF5447">
              <w:t>2647</w:t>
            </w:r>
          </w:p>
        </w:tc>
        <w:tc>
          <w:tcPr>
            <w:tcW w:w="1017" w:type="dxa"/>
            <w:shd w:val="clear" w:color="auto" w:fill="auto"/>
          </w:tcPr>
          <w:p w14:paraId="596FC8F2" w14:textId="77777777" w:rsidR="007F7404" w:rsidRPr="00EF5447" w:rsidRDefault="007F7404" w:rsidP="007F7404">
            <w:pPr>
              <w:pStyle w:val="TAC"/>
              <w:rPr>
                <w:lang w:eastAsia="zh-CN"/>
              </w:rPr>
            </w:pPr>
            <w:r w:rsidRPr="00EF5447">
              <w:t>N/A</w:t>
            </w:r>
          </w:p>
        </w:tc>
        <w:tc>
          <w:tcPr>
            <w:tcW w:w="1248" w:type="dxa"/>
            <w:shd w:val="clear" w:color="auto" w:fill="auto"/>
          </w:tcPr>
          <w:p w14:paraId="307CD438" w14:textId="77777777" w:rsidR="007F7404" w:rsidRPr="00EF5447" w:rsidRDefault="007F7404" w:rsidP="007F7404">
            <w:pPr>
              <w:pStyle w:val="TAC"/>
              <w:rPr>
                <w:lang w:eastAsia="zh-CN"/>
              </w:rPr>
            </w:pPr>
            <w:r w:rsidRPr="00EF5447">
              <w:t>N/A</w:t>
            </w:r>
          </w:p>
        </w:tc>
      </w:tr>
      <w:tr w:rsidR="007F7404" w:rsidRPr="00EF5447" w14:paraId="472ED243" w14:textId="77777777" w:rsidTr="009D2AAB">
        <w:trPr>
          <w:trHeight w:val="54"/>
          <w:jc w:val="center"/>
        </w:trPr>
        <w:tc>
          <w:tcPr>
            <w:tcW w:w="2258" w:type="dxa"/>
            <w:tcBorders>
              <w:top w:val="nil"/>
              <w:bottom w:val="single" w:sz="4" w:space="0" w:color="auto"/>
            </w:tcBorders>
            <w:shd w:val="clear" w:color="auto" w:fill="auto"/>
          </w:tcPr>
          <w:p w14:paraId="7B080A79" w14:textId="77777777" w:rsidR="007F7404" w:rsidRPr="00EF5447" w:rsidRDefault="007F7404" w:rsidP="007F7404">
            <w:pPr>
              <w:pStyle w:val="TAC"/>
              <w:rPr>
                <w:rFonts w:eastAsia="MS Mincho"/>
              </w:rPr>
            </w:pPr>
          </w:p>
        </w:tc>
        <w:tc>
          <w:tcPr>
            <w:tcW w:w="867" w:type="dxa"/>
            <w:shd w:val="clear" w:color="auto" w:fill="auto"/>
          </w:tcPr>
          <w:p w14:paraId="7E86C282" w14:textId="77777777" w:rsidR="007F7404" w:rsidRPr="00EF5447" w:rsidRDefault="007F7404" w:rsidP="007F7404">
            <w:pPr>
              <w:pStyle w:val="TAC"/>
              <w:rPr>
                <w:rFonts w:eastAsia="Malgun Gothic"/>
                <w:szCs w:val="18"/>
                <w:lang w:eastAsia="ko-KR"/>
              </w:rPr>
            </w:pPr>
            <w:r w:rsidRPr="00EF5447">
              <w:rPr>
                <w:lang w:eastAsia="zh-TW"/>
              </w:rPr>
              <w:t>n7</w:t>
            </w:r>
          </w:p>
        </w:tc>
        <w:tc>
          <w:tcPr>
            <w:tcW w:w="1066" w:type="dxa"/>
            <w:shd w:val="clear" w:color="auto" w:fill="auto"/>
            <w:noWrap/>
          </w:tcPr>
          <w:p w14:paraId="12E0ED7D" w14:textId="77777777" w:rsidR="007F7404" w:rsidRPr="00EF5447" w:rsidRDefault="007F7404" w:rsidP="007F7404">
            <w:pPr>
              <w:pStyle w:val="TAC"/>
              <w:rPr>
                <w:rFonts w:eastAsia="Malgun Gothic"/>
                <w:szCs w:val="18"/>
                <w:lang w:eastAsia="ko-KR"/>
              </w:rPr>
            </w:pPr>
            <w:r w:rsidRPr="00EF5447">
              <w:t>2547</w:t>
            </w:r>
          </w:p>
        </w:tc>
        <w:tc>
          <w:tcPr>
            <w:tcW w:w="747" w:type="dxa"/>
            <w:shd w:val="clear" w:color="auto" w:fill="auto"/>
            <w:noWrap/>
          </w:tcPr>
          <w:p w14:paraId="5A039C6A" w14:textId="77777777" w:rsidR="007F7404" w:rsidRPr="00EF5447" w:rsidRDefault="007F7404" w:rsidP="007F7404">
            <w:pPr>
              <w:pStyle w:val="TAC"/>
              <w:rPr>
                <w:rFonts w:eastAsia="Malgun Gothic"/>
                <w:szCs w:val="18"/>
                <w:lang w:eastAsia="ko-KR"/>
              </w:rPr>
            </w:pPr>
            <w:r w:rsidRPr="00EF5447">
              <w:t>10</w:t>
            </w:r>
          </w:p>
        </w:tc>
        <w:tc>
          <w:tcPr>
            <w:tcW w:w="877" w:type="dxa"/>
            <w:shd w:val="clear" w:color="auto" w:fill="auto"/>
            <w:noWrap/>
          </w:tcPr>
          <w:p w14:paraId="57947DB3" w14:textId="77777777" w:rsidR="007F7404" w:rsidRPr="00EF5447" w:rsidRDefault="007F7404" w:rsidP="007F7404">
            <w:pPr>
              <w:pStyle w:val="TAC"/>
              <w:rPr>
                <w:rFonts w:eastAsia="Malgun Gothic"/>
                <w:szCs w:val="18"/>
                <w:lang w:eastAsia="ko-KR"/>
              </w:rPr>
            </w:pPr>
            <w:r w:rsidRPr="00EF5447">
              <w:t>50</w:t>
            </w:r>
          </w:p>
        </w:tc>
        <w:tc>
          <w:tcPr>
            <w:tcW w:w="1299" w:type="dxa"/>
            <w:shd w:val="clear" w:color="auto" w:fill="auto"/>
            <w:noWrap/>
          </w:tcPr>
          <w:p w14:paraId="76A72B25" w14:textId="77777777" w:rsidR="007F7404" w:rsidRPr="00EF5447" w:rsidRDefault="007F7404" w:rsidP="007F7404">
            <w:pPr>
              <w:pStyle w:val="TAC"/>
              <w:rPr>
                <w:rFonts w:eastAsia="Malgun Gothic"/>
                <w:szCs w:val="18"/>
                <w:lang w:eastAsia="ko-KR"/>
              </w:rPr>
            </w:pPr>
            <w:r w:rsidRPr="00EF5447">
              <w:t>2667</w:t>
            </w:r>
          </w:p>
        </w:tc>
        <w:tc>
          <w:tcPr>
            <w:tcW w:w="1017" w:type="dxa"/>
            <w:shd w:val="clear" w:color="auto" w:fill="auto"/>
          </w:tcPr>
          <w:p w14:paraId="062F1298" w14:textId="77777777" w:rsidR="007F7404" w:rsidRPr="00EF5447" w:rsidRDefault="007F7404" w:rsidP="007F7404">
            <w:pPr>
              <w:pStyle w:val="TAC"/>
              <w:rPr>
                <w:lang w:eastAsia="zh-CN"/>
              </w:rPr>
            </w:pPr>
            <w:r w:rsidRPr="00EF5447">
              <w:t>N/A</w:t>
            </w:r>
          </w:p>
        </w:tc>
        <w:tc>
          <w:tcPr>
            <w:tcW w:w="1248" w:type="dxa"/>
            <w:shd w:val="clear" w:color="auto" w:fill="auto"/>
          </w:tcPr>
          <w:p w14:paraId="56E91747" w14:textId="77777777" w:rsidR="007F7404" w:rsidRPr="00EF5447" w:rsidRDefault="007F7404" w:rsidP="007F7404">
            <w:pPr>
              <w:pStyle w:val="TAC"/>
              <w:rPr>
                <w:lang w:eastAsia="zh-CN"/>
              </w:rPr>
            </w:pPr>
            <w:r w:rsidRPr="00EF5447">
              <w:t>N/A</w:t>
            </w:r>
          </w:p>
        </w:tc>
      </w:tr>
      <w:tr w:rsidR="007F7404" w:rsidRPr="00EF5447" w14:paraId="03D0170C" w14:textId="77777777" w:rsidTr="009D2AAB">
        <w:trPr>
          <w:trHeight w:val="54"/>
          <w:jc w:val="center"/>
        </w:trPr>
        <w:tc>
          <w:tcPr>
            <w:tcW w:w="2258" w:type="dxa"/>
            <w:tcBorders>
              <w:top w:val="nil"/>
              <w:bottom w:val="nil"/>
            </w:tcBorders>
            <w:shd w:val="clear" w:color="auto" w:fill="auto"/>
          </w:tcPr>
          <w:p w14:paraId="34BE8F6E" w14:textId="77777777" w:rsidR="007F7404" w:rsidRDefault="007F7404" w:rsidP="007F7404">
            <w:pPr>
              <w:pStyle w:val="TAC"/>
              <w:rPr>
                <w:ins w:id="1260" w:author="Apple" w:date="2022-04-25T17:16:00Z"/>
                <w:rFonts w:cs="Arial"/>
                <w:szCs w:val="18"/>
                <w:lang w:val="sv-SE"/>
              </w:rPr>
            </w:pPr>
            <w:r>
              <w:rPr>
                <w:rFonts w:cs="Arial"/>
                <w:szCs w:val="18"/>
              </w:rPr>
              <w:t>DC_</w:t>
            </w:r>
            <w:r>
              <w:rPr>
                <w:rFonts w:cs="Arial"/>
                <w:szCs w:val="18"/>
                <w:lang w:val="sv-SE"/>
              </w:rPr>
              <w:t>5</w:t>
            </w:r>
            <w:ins w:id="1261" w:author="Apple" w:date="2022-04-25T11:59:00Z">
              <w:r>
                <w:rPr>
                  <w:rFonts w:cs="Arial"/>
                  <w:szCs w:val="18"/>
                  <w:lang w:val="sv-SE"/>
                </w:rPr>
                <w:t>A</w:t>
              </w:r>
            </w:ins>
            <w:r>
              <w:rPr>
                <w:rFonts w:cs="Arial"/>
                <w:szCs w:val="18"/>
              </w:rPr>
              <w:t>_n</w:t>
            </w:r>
            <w:r>
              <w:rPr>
                <w:rFonts w:cs="Arial"/>
                <w:szCs w:val="18"/>
                <w:lang w:val="sv-SE"/>
              </w:rPr>
              <w:t>2</w:t>
            </w:r>
            <w:ins w:id="1262" w:author="Apple" w:date="2022-04-25T11:59:00Z">
              <w:r>
                <w:rPr>
                  <w:rFonts w:cs="Arial"/>
                  <w:szCs w:val="18"/>
                  <w:lang w:val="sv-SE"/>
                </w:rPr>
                <w:t>A</w:t>
              </w:r>
            </w:ins>
            <w:r>
              <w:rPr>
                <w:rFonts w:cs="Arial"/>
                <w:szCs w:val="18"/>
              </w:rPr>
              <w:t>-n</w:t>
            </w:r>
            <w:r>
              <w:rPr>
                <w:rFonts w:cs="Arial"/>
                <w:szCs w:val="18"/>
                <w:lang w:val="sv-SE"/>
              </w:rPr>
              <w:t>78</w:t>
            </w:r>
            <w:ins w:id="1263" w:author="Apple" w:date="2022-04-25T11:59:00Z">
              <w:r>
                <w:rPr>
                  <w:rFonts w:cs="Arial"/>
                  <w:szCs w:val="18"/>
                  <w:lang w:val="sv-SE"/>
                </w:rPr>
                <w:t>A</w:t>
              </w:r>
            </w:ins>
          </w:p>
          <w:p w14:paraId="6A453B84" w14:textId="13CCD971" w:rsidR="006843B8" w:rsidRPr="00EF5447" w:rsidRDefault="006843B8" w:rsidP="007F7404">
            <w:pPr>
              <w:pStyle w:val="TAC"/>
              <w:rPr>
                <w:rFonts w:eastAsia="MS Mincho"/>
              </w:rPr>
            </w:pPr>
          </w:p>
        </w:tc>
        <w:tc>
          <w:tcPr>
            <w:tcW w:w="867" w:type="dxa"/>
            <w:shd w:val="clear" w:color="auto" w:fill="auto"/>
          </w:tcPr>
          <w:p w14:paraId="7D09155C" w14:textId="77777777" w:rsidR="007F7404" w:rsidRPr="00EF5447" w:rsidRDefault="007F7404" w:rsidP="007F7404">
            <w:pPr>
              <w:pStyle w:val="TAC"/>
              <w:rPr>
                <w:lang w:eastAsia="zh-TW"/>
              </w:rPr>
            </w:pPr>
            <w:del w:id="1264" w:author="Apple" w:date="2022-04-25T11:59:00Z">
              <w:r w:rsidDel="00CC1F4B">
                <w:delText>n</w:delText>
              </w:r>
            </w:del>
            <w:r>
              <w:t>5</w:t>
            </w:r>
          </w:p>
        </w:tc>
        <w:tc>
          <w:tcPr>
            <w:tcW w:w="1066" w:type="dxa"/>
            <w:shd w:val="clear" w:color="auto" w:fill="auto"/>
            <w:noWrap/>
          </w:tcPr>
          <w:p w14:paraId="60856587" w14:textId="77777777" w:rsidR="007F7404" w:rsidRPr="00EF5447" w:rsidRDefault="007F7404" w:rsidP="007F7404">
            <w:pPr>
              <w:pStyle w:val="TAC"/>
            </w:pPr>
            <w:r>
              <w:t>830</w:t>
            </w:r>
          </w:p>
        </w:tc>
        <w:tc>
          <w:tcPr>
            <w:tcW w:w="747" w:type="dxa"/>
            <w:shd w:val="clear" w:color="auto" w:fill="auto"/>
            <w:noWrap/>
          </w:tcPr>
          <w:p w14:paraId="7894D6AA" w14:textId="77777777" w:rsidR="007F7404" w:rsidRPr="00EF5447" w:rsidRDefault="007F7404" w:rsidP="007F7404">
            <w:pPr>
              <w:pStyle w:val="TAC"/>
            </w:pPr>
            <w:r>
              <w:t>5</w:t>
            </w:r>
          </w:p>
        </w:tc>
        <w:tc>
          <w:tcPr>
            <w:tcW w:w="877" w:type="dxa"/>
            <w:shd w:val="clear" w:color="auto" w:fill="auto"/>
            <w:noWrap/>
          </w:tcPr>
          <w:p w14:paraId="00FC23CF" w14:textId="77777777" w:rsidR="007F7404" w:rsidRPr="00EF5447" w:rsidRDefault="007F7404" w:rsidP="007F7404">
            <w:pPr>
              <w:pStyle w:val="TAC"/>
            </w:pPr>
            <w:r>
              <w:t>25</w:t>
            </w:r>
          </w:p>
        </w:tc>
        <w:tc>
          <w:tcPr>
            <w:tcW w:w="1299" w:type="dxa"/>
            <w:shd w:val="clear" w:color="auto" w:fill="auto"/>
            <w:noWrap/>
          </w:tcPr>
          <w:p w14:paraId="63F66CFA" w14:textId="77777777" w:rsidR="007F7404" w:rsidRPr="00EF5447" w:rsidRDefault="007F7404" w:rsidP="007F7404">
            <w:pPr>
              <w:pStyle w:val="TAC"/>
            </w:pPr>
            <w:r>
              <w:t>875</w:t>
            </w:r>
          </w:p>
        </w:tc>
        <w:tc>
          <w:tcPr>
            <w:tcW w:w="1017" w:type="dxa"/>
            <w:shd w:val="clear" w:color="auto" w:fill="auto"/>
          </w:tcPr>
          <w:p w14:paraId="7FBF962C" w14:textId="77777777" w:rsidR="007F7404" w:rsidRPr="00EF5447" w:rsidRDefault="007F7404" w:rsidP="007F7404">
            <w:pPr>
              <w:pStyle w:val="TAC"/>
            </w:pPr>
            <w:r>
              <w:t>N/A</w:t>
            </w:r>
          </w:p>
        </w:tc>
        <w:tc>
          <w:tcPr>
            <w:tcW w:w="1248" w:type="dxa"/>
            <w:shd w:val="clear" w:color="auto" w:fill="auto"/>
          </w:tcPr>
          <w:p w14:paraId="73F11C1A" w14:textId="77777777" w:rsidR="007F7404" w:rsidRPr="00EF5447" w:rsidRDefault="007F7404" w:rsidP="007F7404">
            <w:pPr>
              <w:pStyle w:val="TAC"/>
            </w:pPr>
            <w:r>
              <w:t>N/A</w:t>
            </w:r>
          </w:p>
        </w:tc>
      </w:tr>
      <w:tr w:rsidR="007F7404" w:rsidRPr="00EF5447" w14:paraId="3B53FAB4" w14:textId="77777777" w:rsidTr="009D2AAB">
        <w:trPr>
          <w:trHeight w:val="54"/>
          <w:jc w:val="center"/>
        </w:trPr>
        <w:tc>
          <w:tcPr>
            <w:tcW w:w="2258" w:type="dxa"/>
            <w:tcBorders>
              <w:top w:val="nil"/>
              <w:bottom w:val="nil"/>
            </w:tcBorders>
            <w:shd w:val="clear" w:color="auto" w:fill="auto"/>
            <w:vAlign w:val="center"/>
          </w:tcPr>
          <w:p w14:paraId="6110D5BD" w14:textId="77777777" w:rsidR="007F7404" w:rsidRPr="00EF5447" w:rsidRDefault="007F7404" w:rsidP="007F7404">
            <w:pPr>
              <w:pStyle w:val="TAC"/>
              <w:rPr>
                <w:rFonts w:eastAsia="MS Mincho"/>
              </w:rPr>
            </w:pPr>
          </w:p>
        </w:tc>
        <w:tc>
          <w:tcPr>
            <w:tcW w:w="867" w:type="dxa"/>
            <w:shd w:val="clear" w:color="auto" w:fill="auto"/>
          </w:tcPr>
          <w:p w14:paraId="5DE49E35" w14:textId="77777777" w:rsidR="007F7404" w:rsidRPr="00EF5447" w:rsidRDefault="007F7404" w:rsidP="007F7404">
            <w:pPr>
              <w:pStyle w:val="TAC"/>
              <w:rPr>
                <w:lang w:eastAsia="zh-TW"/>
              </w:rPr>
            </w:pPr>
            <w:r>
              <w:t>n2</w:t>
            </w:r>
            <w:del w:id="1265" w:author="Apple" w:date="2022-04-25T11:59:00Z">
              <w:r w:rsidDel="00CC1F4B">
                <w:delText>5</w:delText>
              </w:r>
            </w:del>
          </w:p>
        </w:tc>
        <w:tc>
          <w:tcPr>
            <w:tcW w:w="1066" w:type="dxa"/>
            <w:shd w:val="clear" w:color="auto" w:fill="auto"/>
            <w:noWrap/>
          </w:tcPr>
          <w:p w14:paraId="26963C56" w14:textId="77777777" w:rsidR="007F7404" w:rsidRPr="00EF5447" w:rsidRDefault="007F7404" w:rsidP="007F7404">
            <w:pPr>
              <w:pStyle w:val="TAC"/>
            </w:pPr>
            <w:r>
              <w:t>1880</w:t>
            </w:r>
          </w:p>
        </w:tc>
        <w:tc>
          <w:tcPr>
            <w:tcW w:w="747" w:type="dxa"/>
            <w:shd w:val="clear" w:color="auto" w:fill="auto"/>
            <w:noWrap/>
          </w:tcPr>
          <w:p w14:paraId="6C9563FD" w14:textId="77777777" w:rsidR="007F7404" w:rsidRPr="00EF5447" w:rsidRDefault="007F7404" w:rsidP="007F7404">
            <w:pPr>
              <w:pStyle w:val="TAC"/>
            </w:pPr>
            <w:r>
              <w:t>5</w:t>
            </w:r>
          </w:p>
        </w:tc>
        <w:tc>
          <w:tcPr>
            <w:tcW w:w="877" w:type="dxa"/>
            <w:shd w:val="clear" w:color="auto" w:fill="auto"/>
            <w:noWrap/>
          </w:tcPr>
          <w:p w14:paraId="3A29DC51" w14:textId="77777777" w:rsidR="007F7404" w:rsidRPr="00EF5447" w:rsidRDefault="007F7404" w:rsidP="007F7404">
            <w:pPr>
              <w:pStyle w:val="TAC"/>
            </w:pPr>
            <w:r>
              <w:t>25</w:t>
            </w:r>
          </w:p>
        </w:tc>
        <w:tc>
          <w:tcPr>
            <w:tcW w:w="1299" w:type="dxa"/>
            <w:shd w:val="clear" w:color="auto" w:fill="auto"/>
            <w:noWrap/>
          </w:tcPr>
          <w:p w14:paraId="72F5EF8E" w14:textId="77777777" w:rsidR="007F7404" w:rsidRPr="00EF5447" w:rsidRDefault="007F7404" w:rsidP="007F7404">
            <w:pPr>
              <w:pStyle w:val="TAC"/>
            </w:pPr>
            <w:r>
              <w:t>1960</w:t>
            </w:r>
          </w:p>
        </w:tc>
        <w:tc>
          <w:tcPr>
            <w:tcW w:w="1017" w:type="dxa"/>
            <w:shd w:val="clear" w:color="auto" w:fill="auto"/>
          </w:tcPr>
          <w:p w14:paraId="5FF41C83" w14:textId="77777777" w:rsidR="007F7404" w:rsidRPr="00EF5447" w:rsidRDefault="007F7404" w:rsidP="007F7404">
            <w:pPr>
              <w:pStyle w:val="TAC"/>
            </w:pPr>
            <w:r>
              <w:t>N/A</w:t>
            </w:r>
          </w:p>
        </w:tc>
        <w:tc>
          <w:tcPr>
            <w:tcW w:w="1248" w:type="dxa"/>
            <w:shd w:val="clear" w:color="auto" w:fill="auto"/>
          </w:tcPr>
          <w:p w14:paraId="32F6A63B" w14:textId="77777777" w:rsidR="007F7404" w:rsidRPr="00EF5447" w:rsidRDefault="007F7404" w:rsidP="007F7404">
            <w:pPr>
              <w:pStyle w:val="TAC"/>
            </w:pPr>
            <w:r>
              <w:t>N/A</w:t>
            </w:r>
          </w:p>
        </w:tc>
      </w:tr>
      <w:tr w:rsidR="007F7404" w:rsidRPr="00EF5447" w14:paraId="46F3DFFA" w14:textId="77777777" w:rsidTr="009D2AAB">
        <w:trPr>
          <w:trHeight w:val="54"/>
          <w:jc w:val="center"/>
        </w:trPr>
        <w:tc>
          <w:tcPr>
            <w:tcW w:w="2258" w:type="dxa"/>
            <w:tcBorders>
              <w:top w:val="nil"/>
              <w:bottom w:val="nil"/>
            </w:tcBorders>
            <w:shd w:val="clear" w:color="auto" w:fill="auto"/>
            <w:vAlign w:val="center"/>
          </w:tcPr>
          <w:p w14:paraId="1FC599FE" w14:textId="77777777" w:rsidR="007F7404" w:rsidRPr="00EF5447" w:rsidRDefault="007F7404" w:rsidP="007F7404">
            <w:pPr>
              <w:pStyle w:val="TAC"/>
              <w:rPr>
                <w:rFonts w:eastAsia="MS Mincho"/>
              </w:rPr>
            </w:pPr>
          </w:p>
        </w:tc>
        <w:tc>
          <w:tcPr>
            <w:tcW w:w="867" w:type="dxa"/>
            <w:shd w:val="clear" w:color="auto" w:fill="auto"/>
          </w:tcPr>
          <w:p w14:paraId="7AB16D80" w14:textId="77777777" w:rsidR="007F7404" w:rsidRPr="00EF5447" w:rsidRDefault="007F7404" w:rsidP="007F7404">
            <w:pPr>
              <w:pStyle w:val="TAC"/>
              <w:rPr>
                <w:lang w:eastAsia="zh-TW"/>
              </w:rPr>
            </w:pPr>
            <w:r>
              <w:t>n7</w:t>
            </w:r>
            <w:r>
              <w:rPr>
                <w:lang w:val="sv-SE"/>
              </w:rPr>
              <w:t>8</w:t>
            </w:r>
          </w:p>
        </w:tc>
        <w:tc>
          <w:tcPr>
            <w:tcW w:w="1066" w:type="dxa"/>
            <w:shd w:val="clear" w:color="auto" w:fill="auto"/>
            <w:noWrap/>
          </w:tcPr>
          <w:p w14:paraId="03C2CB9A" w14:textId="77777777" w:rsidR="007F7404" w:rsidRPr="00EF5447" w:rsidRDefault="007F7404" w:rsidP="007F7404">
            <w:pPr>
              <w:pStyle w:val="TAC"/>
            </w:pPr>
            <w:r>
              <w:t>3540</w:t>
            </w:r>
          </w:p>
        </w:tc>
        <w:tc>
          <w:tcPr>
            <w:tcW w:w="747" w:type="dxa"/>
            <w:shd w:val="clear" w:color="auto" w:fill="auto"/>
            <w:noWrap/>
          </w:tcPr>
          <w:p w14:paraId="63098F69" w14:textId="77777777" w:rsidR="007F7404" w:rsidRPr="00EF5447" w:rsidRDefault="007F7404" w:rsidP="007F7404">
            <w:pPr>
              <w:pStyle w:val="TAC"/>
            </w:pPr>
            <w:r>
              <w:t>10</w:t>
            </w:r>
          </w:p>
        </w:tc>
        <w:tc>
          <w:tcPr>
            <w:tcW w:w="877" w:type="dxa"/>
            <w:shd w:val="clear" w:color="auto" w:fill="auto"/>
            <w:noWrap/>
          </w:tcPr>
          <w:p w14:paraId="00CF9F64" w14:textId="77777777" w:rsidR="007F7404" w:rsidRPr="00EF5447" w:rsidRDefault="007F7404" w:rsidP="007F7404">
            <w:pPr>
              <w:pStyle w:val="TAC"/>
            </w:pPr>
            <w:r>
              <w:t>50</w:t>
            </w:r>
          </w:p>
        </w:tc>
        <w:tc>
          <w:tcPr>
            <w:tcW w:w="1299" w:type="dxa"/>
            <w:shd w:val="clear" w:color="auto" w:fill="auto"/>
            <w:noWrap/>
          </w:tcPr>
          <w:p w14:paraId="3822768D" w14:textId="77777777" w:rsidR="007F7404" w:rsidRPr="00EF5447" w:rsidRDefault="007F7404" w:rsidP="007F7404">
            <w:pPr>
              <w:pStyle w:val="TAC"/>
            </w:pPr>
            <w:r>
              <w:t>3540</w:t>
            </w:r>
          </w:p>
        </w:tc>
        <w:tc>
          <w:tcPr>
            <w:tcW w:w="1017" w:type="dxa"/>
            <w:shd w:val="clear" w:color="auto" w:fill="auto"/>
          </w:tcPr>
          <w:p w14:paraId="1D2AD40C" w14:textId="77777777" w:rsidR="007F7404" w:rsidRPr="00EF5447" w:rsidRDefault="007F7404" w:rsidP="007F7404">
            <w:pPr>
              <w:pStyle w:val="TAC"/>
            </w:pPr>
            <w:r>
              <w:t>16.0</w:t>
            </w:r>
          </w:p>
        </w:tc>
        <w:tc>
          <w:tcPr>
            <w:tcW w:w="1248" w:type="dxa"/>
            <w:shd w:val="clear" w:color="auto" w:fill="auto"/>
          </w:tcPr>
          <w:p w14:paraId="0F15809E" w14:textId="77777777" w:rsidR="007F7404" w:rsidRPr="00EF5447" w:rsidRDefault="007F7404" w:rsidP="007F7404">
            <w:pPr>
              <w:pStyle w:val="TAC"/>
            </w:pPr>
            <w:r>
              <w:t>IMD3</w:t>
            </w:r>
          </w:p>
        </w:tc>
      </w:tr>
      <w:tr w:rsidR="007F7404" w:rsidRPr="00EF5447" w14:paraId="07383780" w14:textId="77777777" w:rsidTr="009D2AAB">
        <w:trPr>
          <w:trHeight w:val="54"/>
          <w:jc w:val="center"/>
        </w:trPr>
        <w:tc>
          <w:tcPr>
            <w:tcW w:w="2258" w:type="dxa"/>
            <w:tcBorders>
              <w:top w:val="nil"/>
              <w:bottom w:val="nil"/>
            </w:tcBorders>
            <w:shd w:val="clear" w:color="auto" w:fill="auto"/>
            <w:vAlign w:val="center"/>
          </w:tcPr>
          <w:p w14:paraId="14E4449A" w14:textId="77777777" w:rsidR="007F7404" w:rsidRPr="00EF5447" w:rsidRDefault="007F7404" w:rsidP="007F7404">
            <w:pPr>
              <w:pStyle w:val="TAC"/>
              <w:rPr>
                <w:rFonts w:eastAsia="MS Mincho"/>
              </w:rPr>
            </w:pPr>
          </w:p>
        </w:tc>
        <w:tc>
          <w:tcPr>
            <w:tcW w:w="867" w:type="dxa"/>
            <w:shd w:val="clear" w:color="auto" w:fill="auto"/>
          </w:tcPr>
          <w:p w14:paraId="14288610" w14:textId="77777777" w:rsidR="007F7404" w:rsidRPr="00EF5447" w:rsidRDefault="007F7404" w:rsidP="007F7404">
            <w:pPr>
              <w:pStyle w:val="TAC"/>
              <w:rPr>
                <w:lang w:eastAsia="zh-TW"/>
              </w:rPr>
            </w:pPr>
            <w:del w:id="1266" w:author="Apple" w:date="2022-04-25T11:59:00Z">
              <w:r w:rsidDel="00CC1F4B">
                <w:delText>n</w:delText>
              </w:r>
            </w:del>
            <w:r>
              <w:t>5</w:t>
            </w:r>
          </w:p>
        </w:tc>
        <w:tc>
          <w:tcPr>
            <w:tcW w:w="1066" w:type="dxa"/>
            <w:shd w:val="clear" w:color="auto" w:fill="auto"/>
            <w:noWrap/>
          </w:tcPr>
          <w:p w14:paraId="71ABDD8A" w14:textId="77777777" w:rsidR="007F7404" w:rsidRPr="00EF5447" w:rsidRDefault="007F7404" w:rsidP="007F7404">
            <w:pPr>
              <w:pStyle w:val="TAC"/>
            </w:pPr>
            <w:r>
              <w:t>846.5</w:t>
            </w:r>
          </w:p>
        </w:tc>
        <w:tc>
          <w:tcPr>
            <w:tcW w:w="747" w:type="dxa"/>
            <w:shd w:val="clear" w:color="auto" w:fill="auto"/>
            <w:noWrap/>
          </w:tcPr>
          <w:p w14:paraId="695EED25" w14:textId="77777777" w:rsidR="007F7404" w:rsidRPr="00EF5447" w:rsidRDefault="007F7404" w:rsidP="007F7404">
            <w:pPr>
              <w:pStyle w:val="TAC"/>
            </w:pPr>
            <w:r>
              <w:t>5</w:t>
            </w:r>
          </w:p>
        </w:tc>
        <w:tc>
          <w:tcPr>
            <w:tcW w:w="877" w:type="dxa"/>
            <w:shd w:val="clear" w:color="auto" w:fill="auto"/>
            <w:noWrap/>
          </w:tcPr>
          <w:p w14:paraId="79BC8193" w14:textId="77777777" w:rsidR="007F7404" w:rsidRPr="00EF5447" w:rsidRDefault="007F7404" w:rsidP="007F7404">
            <w:pPr>
              <w:pStyle w:val="TAC"/>
            </w:pPr>
            <w:r>
              <w:t>25</w:t>
            </w:r>
          </w:p>
        </w:tc>
        <w:tc>
          <w:tcPr>
            <w:tcW w:w="1299" w:type="dxa"/>
            <w:shd w:val="clear" w:color="auto" w:fill="auto"/>
            <w:noWrap/>
          </w:tcPr>
          <w:p w14:paraId="4FC3DC23" w14:textId="77777777" w:rsidR="007F7404" w:rsidRPr="00EF5447" w:rsidRDefault="007F7404" w:rsidP="007F7404">
            <w:pPr>
              <w:pStyle w:val="TAC"/>
            </w:pPr>
            <w:r>
              <w:t>891.5</w:t>
            </w:r>
          </w:p>
        </w:tc>
        <w:tc>
          <w:tcPr>
            <w:tcW w:w="1017" w:type="dxa"/>
            <w:shd w:val="clear" w:color="auto" w:fill="auto"/>
          </w:tcPr>
          <w:p w14:paraId="27E10EBF" w14:textId="77777777" w:rsidR="007F7404" w:rsidRPr="00EF5447" w:rsidRDefault="007F7404" w:rsidP="007F7404">
            <w:pPr>
              <w:pStyle w:val="TAC"/>
            </w:pPr>
            <w:r>
              <w:t>N/A</w:t>
            </w:r>
          </w:p>
        </w:tc>
        <w:tc>
          <w:tcPr>
            <w:tcW w:w="1248" w:type="dxa"/>
            <w:shd w:val="clear" w:color="auto" w:fill="auto"/>
          </w:tcPr>
          <w:p w14:paraId="7FFF7BAA" w14:textId="77777777" w:rsidR="007F7404" w:rsidRPr="00EF5447" w:rsidRDefault="007F7404" w:rsidP="007F7404">
            <w:pPr>
              <w:pStyle w:val="TAC"/>
            </w:pPr>
            <w:r>
              <w:t>N/A</w:t>
            </w:r>
          </w:p>
        </w:tc>
      </w:tr>
      <w:tr w:rsidR="007F7404" w:rsidRPr="00EF5447" w14:paraId="12DC3ED3" w14:textId="77777777" w:rsidTr="009D2AAB">
        <w:trPr>
          <w:trHeight w:val="54"/>
          <w:jc w:val="center"/>
        </w:trPr>
        <w:tc>
          <w:tcPr>
            <w:tcW w:w="2258" w:type="dxa"/>
            <w:tcBorders>
              <w:top w:val="nil"/>
              <w:bottom w:val="nil"/>
            </w:tcBorders>
            <w:shd w:val="clear" w:color="auto" w:fill="auto"/>
            <w:vAlign w:val="center"/>
          </w:tcPr>
          <w:p w14:paraId="12B5DE07" w14:textId="77777777" w:rsidR="007F7404" w:rsidRPr="00EF5447" w:rsidRDefault="007F7404" w:rsidP="007F7404">
            <w:pPr>
              <w:pStyle w:val="TAC"/>
              <w:rPr>
                <w:rFonts w:eastAsia="MS Mincho"/>
              </w:rPr>
            </w:pPr>
          </w:p>
        </w:tc>
        <w:tc>
          <w:tcPr>
            <w:tcW w:w="867" w:type="dxa"/>
            <w:shd w:val="clear" w:color="auto" w:fill="auto"/>
          </w:tcPr>
          <w:p w14:paraId="661372AE" w14:textId="77777777" w:rsidR="007F7404" w:rsidRPr="00EF5447" w:rsidRDefault="007F7404" w:rsidP="007F7404">
            <w:pPr>
              <w:pStyle w:val="TAC"/>
              <w:rPr>
                <w:lang w:eastAsia="zh-TW"/>
              </w:rPr>
            </w:pPr>
            <w:r>
              <w:t>n2</w:t>
            </w:r>
          </w:p>
        </w:tc>
        <w:tc>
          <w:tcPr>
            <w:tcW w:w="1066" w:type="dxa"/>
            <w:shd w:val="clear" w:color="auto" w:fill="auto"/>
            <w:noWrap/>
          </w:tcPr>
          <w:p w14:paraId="132369A3" w14:textId="77777777" w:rsidR="007F7404" w:rsidRPr="00EF5447" w:rsidRDefault="007F7404" w:rsidP="007F7404">
            <w:pPr>
              <w:pStyle w:val="TAC"/>
            </w:pPr>
            <w:r>
              <w:t>1907</w:t>
            </w:r>
          </w:p>
        </w:tc>
        <w:tc>
          <w:tcPr>
            <w:tcW w:w="747" w:type="dxa"/>
            <w:shd w:val="clear" w:color="auto" w:fill="auto"/>
            <w:noWrap/>
          </w:tcPr>
          <w:p w14:paraId="50983F52" w14:textId="77777777" w:rsidR="007F7404" w:rsidRPr="00EF5447" w:rsidRDefault="007F7404" w:rsidP="007F7404">
            <w:pPr>
              <w:pStyle w:val="TAC"/>
            </w:pPr>
            <w:r>
              <w:t>5</w:t>
            </w:r>
          </w:p>
        </w:tc>
        <w:tc>
          <w:tcPr>
            <w:tcW w:w="877" w:type="dxa"/>
            <w:shd w:val="clear" w:color="auto" w:fill="auto"/>
            <w:noWrap/>
          </w:tcPr>
          <w:p w14:paraId="7BC213F6" w14:textId="77777777" w:rsidR="007F7404" w:rsidRPr="00EF5447" w:rsidRDefault="007F7404" w:rsidP="007F7404">
            <w:pPr>
              <w:pStyle w:val="TAC"/>
            </w:pPr>
            <w:r>
              <w:t>25</w:t>
            </w:r>
          </w:p>
        </w:tc>
        <w:tc>
          <w:tcPr>
            <w:tcW w:w="1299" w:type="dxa"/>
            <w:shd w:val="clear" w:color="auto" w:fill="auto"/>
            <w:noWrap/>
          </w:tcPr>
          <w:p w14:paraId="5F84C923" w14:textId="77777777" w:rsidR="007F7404" w:rsidRPr="00EF5447" w:rsidRDefault="007F7404" w:rsidP="007F7404">
            <w:pPr>
              <w:pStyle w:val="TAC"/>
            </w:pPr>
            <w:r>
              <w:t>1987</w:t>
            </w:r>
          </w:p>
        </w:tc>
        <w:tc>
          <w:tcPr>
            <w:tcW w:w="1017" w:type="dxa"/>
            <w:shd w:val="clear" w:color="auto" w:fill="auto"/>
          </w:tcPr>
          <w:p w14:paraId="04253ED3" w14:textId="77777777" w:rsidR="007F7404" w:rsidRPr="00EF5447" w:rsidRDefault="007F7404" w:rsidP="007F7404">
            <w:pPr>
              <w:pStyle w:val="TAC"/>
            </w:pPr>
            <w:r>
              <w:t>16.5</w:t>
            </w:r>
          </w:p>
        </w:tc>
        <w:tc>
          <w:tcPr>
            <w:tcW w:w="1248" w:type="dxa"/>
            <w:shd w:val="clear" w:color="auto" w:fill="auto"/>
          </w:tcPr>
          <w:p w14:paraId="23E7E8D7" w14:textId="77777777" w:rsidR="007F7404" w:rsidRPr="00EF5447" w:rsidRDefault="007F7404" w:rsidP="007F7404">
            <w:pPr>
              <w:pStyle w:val="TAC"/>
            </w:pPr>
            <w:r>
              <w:t>IMD3</w:t>
            </w:r>
          </w:p>
        </w:tc>
      </w:tr>
      <w:tr w:rsidR="007F7404" w:rsidRPr="00EF5447" w14:paraId="3934CBD1" w14:textId="77777777" w:rsidTr="009D2AAB">
        <w:trPr>
          <w:trHeight w:val="54"/>
          <w:jc w:val="center"/>
        </w:trPr>
        <w:tc>
          <w:tcPr>
            <w:tcW w:w="2258" w:type="dxa"/>
            <w:tcBorders>
              <w:top w:val="nil"/>
              <w:bottom w:val="single" w:sz="4" w:space="0" w:color="auto"/>
            </w:tcBorders>
            <w:shd w:val="clear" w:color="auto" w:fill="auto"/>
            <w:vAlign w:val="center"/>
          </w:tcPr>
          <w:p w14:paraId="2662D967" w14:textId="77777777" w:rsidR="007F7404" w:rsidRPr="00EF5447" w:rsidRDefault="007F7404" w:rsidP="007F7404">
            <w:pPr>
              <w:pStyle w:val="TAC"/>
              <w:rPr>
                <w:rFonts w:eastAsia="MS Mincho"/>
              </w:rPr>
            </w:pPr>
          </w:p>
        </w:tc>
        <w:tc>
          <w:tcPr>
            <w:tcW w:w="867" w:type="dxa"/>
            <w:shd w:val="clear" w:color="auto" w:fill="auto"/>
          </w:tcPr>
          <w:p w14:paraId="393B1976" w14:textId="77777777" w:rsidR="007F7404" w:rsidRPr="00EF5447" w:rsidRDefault="007F7404" w:rsidP="007F7404">
            <w:pPr>
              <w:pStyle w:val="TAC"/>
              <w:rPr>
                <w:lang w:eastAsia="zh-TW"/>
              </w:rPr>
            </w:pPr>
            <w:r>
              <w:t>n7</w:t>
            </w:r>
            <w:r>
              <w:rPr>
                <w:lang w:val="sv-SE"/>
              </w:rPr>
              <w:t>8</w:t>
            </w:r>
          </w:p>
        </w:tc>
        <w:tc>
          <w:tcPr>
            <w:tcW w:w="1066" w:type="dxa"/>
            <w:shd w:val="clear" w:color="auto" w:fill="auto"/>
            <w:noWrap/>
          </w:tcPr>
          <w:p w14:paraId="2B4CA3ED" w14:textId="77777777" w:rsidR="007F7404" w:rsidRPr="00EF5447" w:rsidRDefault="007F7404" w:rsidP="007F7404">
            <w:pPr>
              <w:pStyle w:val="TAC"/>
            </w:pPr>
            <w:r>
              <w:t>3680</w:t>
            </w:r>
          </w:p>
        </w:tc>
        <w:tc>
          <w:tcPr>
            <w:tcW w:w="747" w:type="dxa"/>
            <w:shd w:val="clear" w:color="auto" w:fill="auto"/>
            <w:noWrap/>
          </w:tcPr>
          <w:p w14:paraId="36398FB1" w14:textId="77777777" w:rsidR="007F7404" w:rsidRPr="00EF5447" w:rsidRDefault="007F7404" w:rsidP="007F7404">
            <w:pPr>
              <w:pStyle w:val="TAC"/>
            </w:pPr>
            <w:r>
              <w:t>10</w:t>
            </w:r>
          </w:p>
        </w:tc>
        <w:tc>
          <w:tcPr>
            <w:tcW w:w="877" w:type="dxa"/>
            <w:shd w:val="clear" w:color="auto" w:fill="auto"/>
            <w:noWrap/>
          </w:tcPr>
          <w:p w14:paraId="594A55E9" w14:textId="77777777" w:rsidR="007F7404" w:rsidRPr="00EF5447" w:rsidRDefault="007F7404" w:rsidP="007F7404">
            <w:pPr>
              <w:pStyle w:val="TAC"/>
            </w:pPr>
            <w:r>
              <w:t>25</w:t>
            </w:r>
          </w:p>
        </w:tc>
        <w:tc>
          <w:tcPr>
            <w:tcW w:w="1299" w:type="dxa"/>
            <w:shd w:val="clear" w:color="auto" w:fill="auto"/>
            <w:noWrap/>
          </w:tcPr>
          <w:p w14:paraId="13CEB8F8" w14:textId="77777777" w:rsidR="007F7404" w:rsidRPr="00EF5447" w:rsidRDefault="007F7404" w:rsidP="007F7404">
            <w:pPr>
              <w:pStyle w:val="TAC"/>
            </w:pPr>
            <w:r>
              <w:t>3680</w:t>
            </w:r>
          </w:p>
        </w:tc>
        <w:tc>
          <w:tcPr>
            <w:tcW w:w="1017" w:type="dxa"/>
            <w:shd w:val="clear" w:color="auto" w:fill="auto"/>
          </w:tcPr>
          <w:p w14:paraId="7C9AB617" w14:textId="77777777" w:rsidR="007F7404" w:rsidRPr="00EF5447" w:rsidRDefault="007F7404" w:rsidP="007F7404">
            <w:pPr>
              <w:pStyle w:val="TAC"/>
            </w:pPr>
            <w:r>
              <w:t>N/A</w:t>
            </w:r>
          </w:p>
        </w:tc>
        <w:tc>
          <w:tcPr>
            <w:tcW w:w="1248" w:type="dxa"/>
            <w:shd w:val="clear" w:color="auto" w:fill="auto"/>
          </w:tcPr>
          <w:p w14:paraId="564892CE" w14:textId="77777777" w:rsidR="007F7404" w:rsidRPr="00EF5447" w:rsidRDefault="007F7404" w:rsidP="007F7404">
            <w:pPr>
              <w:pStyle w:val="TAC"/>
            </w:pPr>
            <w:r>
              <w:t>N/A</w:t>
            </w:r>
          </w:p>
        </w:tc>
      </w:tr>
      <w:tr w:rsidR="007F7404" w:rsidRPr="00EF5447" w14:paraId="6E443E22" w14:textId="77777777" w:rsidTr="009D2AAB">
        <w:trPr>
          <w:trHeight w:val="54"/>
          <w:jc w:val="center"/>
        </w:trPr>
        <w:tc>
          <w:tcPr>
            <w:tcW w:w="2258" w:type="dxa"/>
            <w:vMerge w:val="restart"/>
            <w:tcBorders>
              <w:top w:val="nil"/>
            </w:tcBorders>
            <w:shd w:val="clear" w:color="auto" w:fill="auto"/>
          </w:tcPr>
          <w:p w14:paraId="397BE8BE" w14:textId="77777777" w:rsidR="007F7404" w:rsidRPr="00EF5447" w:rsidRDefault="007F7404" w:rsidP="007F7404">
            <w:pPr>
              <w:pStyle w:val="TAC"/>
              <w:rPr>
                <w:lang w:eastAsia="ja-JP"/>
              </w:rPr>
            </w:pPr>
            <w:r w:rsidRPr="00EF5447">
              <w:rPr>
                <w:lang w:eastAsia="ja-JP"/>
              </w:rPr>
              <w:t>DC_5A-7A_n66A</w:t>
            </w:r>
          </w:p>
          <w:p w14:paraId="619C965D" w14:textId="77777777" w:rsidR="007F7404" w:rsidRPr="00EF5447" w:rsidRDefault="007F7404" w:rsidP="007F7404">
            <w:pPr>
              <w:pStyle w:val="TAC"/>
              <w:rPr>
                <w:rFonts w:eastAsia="MS Mincho"/>
              </w:rPr>
            </w:pPr>
            <w:r w:rsidRPr="00EF5447">
              <w:rPr>
                <w:lang w:eastAsia="ja-JP"/>
              </w:rPr>
              <w:t>DC_5A-7C_n66A</w:t>
            </w:r>
          </w:p>
          <w:p w14:paraId="4F4169B7" w14:textId="77777777" w:rsidR="007F7404" w:rsidRPr="00EF5447" w:rsidRDefault="007F7404" w:rsidP="007F7404">
            <w:pPr>
              <w:pStyle w:val="TAC"/>
              <w:rPr>
                <w:rFonts w:eastAsia="MS Mincho"/>
              </w:rPr>
            </w:pPr>
            <w:r>
              <w:rPr>
                <w:rFonts w:cs="Arial"/>
              </w:rPr>
              <w:t>DC_5A-7A-7A_n66A</w:t>
            </w:r>
          </w:p>
        </w:tc>
        <w:tc>
          <w:tcPr>
            <w:tcW w:w="867" w:type="dxa"/>
            <w:shd w:val="clear" w:color="auto" w:fill="auto"/>
          </w:tcPr>
          <w:p w14:paraId="1B817BF5" w14:textId="77777777" w:rsidR="007F7404" w:rsidRPr="00EF5447" w:rsidRDefault="007F7404" w:rsidP="007F7404">
            <w:pPr>
              <w:pStyle w:val="TAC"/>
              <w:rPr>
                <w:rFonts w:eastAsia="Malgun Gothic"/>
                <w:szCs w:val="18"/>
                <w:lang w:eastAsia="ko-KR"/>
              </w:rPr>
            </w:pPr>
            <w:r w:rsidRPr="00EF5447">
              <w:rPr>
                <w:lang w:eastAsia="ja-JP"/>
              </w:rPr>
              <w:t>5</w:t>
            </w:r>
          </w:p>
        </w:tc>
        <w:tc>
          <w:tcPr>
            <w:tcW w:w="1066" w:type="dxa"/>
            <w:shd w:val="clear" w:color="auto" w:fill="auto"/>
            <w:noWrap/>
          </w:tcPr>
          <w:p w14:paraId="517D1DC0" w14:textId="77777777" w:rsidR="007F7404" w:rsidRPr="00EF5447" w:rsidRDefault="007F7404" w:rsidP="007F7404">
            <w:pPr>
              <w:pStyle w:val="TAC"/>
              <w:rPr>
                <w:rFonts w:eastAsia="Malgun Gothic"/>
                <w:szCs w:val="18"/>
                <w:lang w:eastAsia="ko-KR"/>
              </w:rPr>
            </w:pPr>
            <w:r w:rsidRPr="00EF5447">
              <w:t>835</w:t>
            </w:r>
          </w:p>
        </w:tc>
        <w:tc>
          <w:tcPr>
            <w:tcW w:w="747" w:type="dxa"/>
            <w:shd w:val="clear" w:color="auto" w:fill="auto"/>
            <w:noWrap/>
          </w:tcPr>
          <w:p w14:paraId="47EB2DFC"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244FF138"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29E5AE90" w14:textId="77777777" w:rsidR="007F7404" w:rsidRPr="00EF5447" w:rsidRDefault="007F7404" w:rsidP="007F7404">
            <w:pPr>
              <w:pStyle w:val="TAC"/>
              <w:rPr>
                <w:rFonts w:eastAsia="Malgun Gothic"/>
                <w:szCs w:val="18"/>
                <w:lang w:eastAsia="ko-KR"/>
              </w:rPr>
            </w:pPr>
            <w:r w:rsidRPr="00EF5447">
              <w:t>880</w:t>
            </w:r>
          </w:p>
        </w:tc>
        <w:tc>
          <w:tcPr>
            <w:tcW w:w="1017" w:type="dxa"/>
            <w:shd w:val="clear" w:color="auto" w:fill="auto"/>
          </w:tcPr>
          <w:p w14:paraId="6B668D25" w14:textId="77777777" w:rsidR="007F7404" w:rsidRPr="00EF5447" w:rsidRDefault="007F7404" w:rsidP="007F7404">
            <w:pPr>
              <w:pStyle w:val="TAC"/>
              <w:rPr>
                <w:lang w:eastAsia="zh-CN"/>
              </w:rPr>
            </w:pPr>
            <w:r>
              <w:rPr>
                <w:lang w:eastAsia="ja-JP"/>
              </w:rPr>
              <w:t>17.8</w:t>
            </w:r>
          </w:p>
        </w:tc>
        <w:tc>
          <w:tcPr>
            <w:tcW w:w="1248" w:type="dxa"/>
            <w:shd w:val="clear" w:color="auto" w:fill="auto"/>
          </w:tcPr>
          <w:p w14:paraId="5841C58B" w14:textId="77777777" w:rsidR="007F7404" w:rsidRPr="00EF5447" w:rsidRDefault="007F7404" w:rsidP="007F7404">
            <w:pPr>
              <w:pStyle w:val="TAC"/>
              <w:rPr>
                <w:lang w:eastAsia="zh-CN"/>
              </w:rPr>
            </w:pPr>
            <w:r w:rsidRPr="00EF5447">
              <w:t>IMD3</w:t>
            </w:r>
          </w:p>
        </w:tc>
      </w:tr>
      <w:tr w:rsidR="007F7404" w:rsidRPr="00EF5447" w14:paraId="30E74DCD" w14:textId="77777777" w:rsidTr="009D2AAB">
        <w:trPr>
          <w:trHeight w:val="54"/>
          <w:jc w:val="center"/>
        </w:trPr>
        <w:tc>
          <w:tcPr>
            <w:tcW w:w="2258" w:type="dxa"/>
            <w:vMerge/>
            <w:shd w:val="clear" w:color="auto" w:fill="auto"/>
          </w:tcPr>
          <w:p w14:paraId="4B1099FC" w14:textId="77777777" w:rsidR="007F7404" w:rsidRPr="00EF5447" w:rsidRDefault="007F7404" w:rsidP="007F7404">
            <w:pPr>
              <w:pStyle w:val="TAC"/>
              <w:rPr>
                <w:rFonts w:eastAsia="MS Mincho"/>
              </w:rPr>
            </w:pPr>
          </w:p>
        </w:tc>
        <w:tc>
          <w:tcPr>
            <w:tcW w:w="867" w:type="dxa"/>
            <w:shd w:val="clear" w:color="auto" w:fill="auto"/>
          </w:tcPr>
          <w:p w14:paraId="56F0274C" w14:textId="77777777" w:rsidR="007F7404" w:rsidRPr="00EF5447" w:rsidRDefault="007F7404" w:rsidP="007F7404">
            <w:pPr>
              <w:pStyle w:val="TAC"/>
              <w:rPr>
                <w:rFonts w:eastAsia="Malgun Gothic"/>
                <w:szCs w:val="18"/>
                <w:lang w:eastAsia="ko-KR"/>
              </w:rPr>
            </w:pPr>
            <w:r w:rsidRPr="00EF5447">
              <w:rPr>
                <w:lang w:eastAsia="ja-JP"/>
              </w:rPr>
              <w:t>7</w:t>
            </w:r>
          </w:p>
        </w:tc>
        <w:tc>
          <w:tcPr>
            <w:tcW w:w="1066" w:type="dxa"/>
            <w:shd w:val="clear" w:color="auto" w:fill="auto"/>
            <w:noWrap/>
          </w:tcPr>
          <w:p w14:paraId="562064C7" w14:textId="77777777" w:rsidR="007F7404" w:rsidRPr="00EF5447" w:rsidRDefault="007F7404" w:rsidP="007F7404">
            <w:pPr>
              <w:pStyle w:val="TAC"/>
              <w:rPr>
                <w:rFonts w:eastAsia="Malgun Gothic"/>
                <w:szCs w:val="18"/>
                <w:lang w:eastAsia="ko-KR"/>
              </w:rPr>
            </w:pPr>
            <w:r w:rsidRPr="00EF5447">
              <w:t>2560</w:t>
            </w:r>
          </w:p>
        </w:tc>
        <w:tc>
          <w:tcPr>
            <w:tcW w:w="747" w:type="dxa"/>
            <w:shd w:val="clear" w:color="auto" w:fill="auto"/>
            <w:noWrap/>
          </w:tcPr>
          <w:p w14:paraId="33C6FBCA"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73B63185"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2F96C3E9" w14:textId="77777777" w:rsidR="007F7404" w:rsidRPr="00EF5447" w:rsidRDefault="007F7404" w:rsidP="007F7404">
            <w:pPr>
              <w:pStyle w:val="TAC"/>
              <w:rPr>
                <w:rFonts w:eastAsia="Malgun Gothic"/>
                <w:szCs w:val="18"/>
                <w:lang w:eastAsia="ko-KR"/>
              </w:rPr>
            </w:pPr>
            <w:r w:rsidRPr="00EF5447">
              <w:t>2680</w:t>
            </w:r>
          </w:p>
        </w:tc>
        <w:tc>
          <w:tcPr>
            <w:tcW w:w="1017" w:type="dxa"/>
            <w:shd w:val="clear" w:color="auto" w:fill="auto"/>
          </w:tcPr>
          <w:p w14:paraId="45E6A094" w14:textId="77777777" w:rsidR="007F7404" w:rsidRPr="00EF5447" w:rsidRDefault="007F7404" w:rsidP="007F7404">
            <w:pPr>
              <w:pStyle w:val="TAC"/>
              <w:rPr>
                <w:lang w:eastAsia="zh-CN"/>
              </w:rPr>
            </w:pPr>
            <w:r w:rsidRPr="00EF5447">
              <w:t>N/A</w:t>
            </w:r>
          </w:p>
        </w:tc>
        <w:tc>
          <w:tcPr>
            <w:tcW w:w="1248" w:type="dxa"/>
            <w:shd w:val="clear" w:color="auto" w:fill="auto"/>
          </w:tcPr>
          <w:p w14:paraId="3BAB2CED" w14:textId="77777777" w:rsidR="007F7404" w:rsidRPr="00EF5447" w:rsidRDefault="007F7404" w:rsidP="007F7404">
            <w:pPr>
              <w:pStyle w:val="TAC"/>
              <w:rPr>
                <w:lang w:eastAsia="zh-CN"/>
              </w:rPr>
            </w:pPr>
            <w:r w:rsidRPr="00EF5447">
              <w:t>N/A</w:t>
            </w:r>
          </w:p>
        </w:tc>
      </w:tr>
      <w:tr w:rsidR="007F7404" w:rsidRPr="00EF5447" w14:paraId="7CB470D9" w14:textId="77777777" w:rsidTr="009D2AAB">
        <w:trPr>
          <w:trHeight w:val="54"/>
          <w:jc w:val="center"/>
        </w:trPr>
        <w:tc>
          <w:tcPr>
            <w:tcW w:w="2258" w:type="dxa"/>
            <w:vMerge/>
            <w:shd w:val="clear" w:color="auto" w:fill="auto"/>
          </w:tcPr>
          <w:p w14:paraId="34A072D0" w14:textId="77777777" w:rsidR="007F7404" w:rsidRPr="00EF5447" w:rsidRDefault="007F7404" w:rsidP="007F7404">
            <w:pPr>
              <w:pStyle w:val="TAC"/>
              <w:rPr>
                <w:rFonts w:eastAsia="MS Mincho"/>
              </w:rPr>
            </w:pPr>
          </w:p>
        </w:tc>
        <w:tc>
          <w:tcPr>
            <w:tcW w:w="867" w:type="dxa"/>
            <w:shd w:val="clear" w:color="auto" w:fill="auto"/>
          </w:tcPr>
          <w:p w14:paraId="0A615807" w14:textId="77777777" w:rsidR="007F7404" w:rsidRPr="00EF5447" w:rsidRDefault="007F7404" w:rsidP="007F7404">
            <w:pPr>
              <w:pStyle w:val="TAC"/>
              <w:rPr>
                <w:rFonts w:eastAsia="Malgun Gothic"/>
                <w:szCs w:val="18"/>
                <w:lang w:eastAsia="ko-KR"/>
              </w:rPr>
            </w:pPr>
            <w:r w:rsidRPr="00EF5447">
              <w:rPr>
                <w:lang w:eastAsia="ja-JP"/>
              </w:rPr>
              <w:t>66</w:t>
            </w:r>
          </w:p>
        </w:tc>
        <w:tc>
          <w:tcPr>
            <w:tcW w:w="1066" w:type="dxa"/>
            <w:shd w:val="clear" w:color="auto" w:fill="auto"/>
            <w:noWrap/>
          </w:tcPr>
          <w:p w14:paraId="537ABC70" w14:textId="77777777" w:rsidR="007F7404" w:rsidRPr="00EF5447" w:rsidRDefault="007F7404" w:rsidP="007F7404">
            <w:pPr>
              <w:pStyle w:val="TAC"/>
              <w:rPr>
                <w:rFonts w:eastAsia="Malgun Gothic"/>
                <w:szCs w:val="18"/>
                <w:lang w:eastAsia="ko-KR"/>
              </w:rPr>
            </w:pPr>
            <w:r w:rsidRPr="00EF5447">
              <w:t>1720</w:t>
            </w:r>
          </w:p>
        </w:tc>
        <w:tc>
          <w:tcPr>
            <w:tcW w:w="747" w:type="dxa"/>
            <w:shd w:val="clear" w:color="auto" w:fill="auto"/>
            <w:noWrap/>
          </w:tcPr>
          <w:p w14:paraId="269C01DC"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4A002159"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020C37AA" w14:textId="77777777" w:rsidR="007F7404" w:rsidRPr="00EF5447" w:rsidRDefault="007F7404" w:rsidP="007F7404">
            <w:pPr>
              <w:pStyle w:val="TAC"/>
              <w:rPr>
                <w:rFonts w:eastAsia="Malgun Gothic"/>
                <w:szCs w:val="18"/>
                <w:lang w:eastAsia="ko-KR"/>
              </w:rPr>
            </w:pPr>
            <w:r w:rsidRPr="00EF5447">
              <w:t>2120</w:t>
            </w:r>
          </w:p>
        </w:tc>
        <w:tc>
          <w:tcPr>
            <w:tcW w:w="1017" w:type="dxa"/>
            <w:shd w:val="clear" w:color="auto" w:fill="auto"/>
          </w:tcPr>
          <w:p w14:paraId="29C0308D"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4D13691E" w14:textId="77777777" w:rsidR="007F7404" w:rsidRPr="00EF5447" w:rsidRDefault="007F7404" w:rsidP="007F7404">
            <w:pPr>
              <w:pStyle w:val="TAC"/>
              <w:rPr>
                <w:lang w:eastAsia="zh-CN"/>
              </w:rPr>
            </w:pPr>
            <w:r w:rsidRPr="00EF5447">
              <w:t>N/A</w:t>
            </w:r>
          </w:p>
        </w:tc>
      </w:tr>
      <w:tr w:rsidR="007F7404" w:rsidRPr="00EF5447" w14:paraId="0538EA0A" w14:textId="77777777" w:rsidTr="009D2AAB">
        <w:trPr>
          <w:trHeight w:val="54"/>
          <w:jc w:val="center"/>
        </w:trPr>
        <w:tc>
          <w:tcPr>
            <w:tcW w:w="2258" w:type="dxa"/>
            <w:vMerge/>
            <w:shd w:val="clear" w:color="auto" w:fill="auto"/>
          </w:tcPr>
          <w:p w14:paraId="315A2394" w14:textId="77777777" w:rsidR="007F7404" w:rsidRPr="00EF5447" w:rsidRDefault="007F7404" w:rsidP="007F7404">
            <w:pPr>
              <w:pStyle w:val="TAC"/>
              <w:rPr>
                <w:rFonts w:eastAsia="MS Mincho"/>
              </w:rPr>
            </w:pPr>
          </w:p>
        </w:tc>
        <w:tc>
          <w:tcPr>
            <w:tcW w:w="867" w:type="dxa"/>
            <w:shd w:val="clear" w:color="auto" w:fill="auto"/>
          </w:tcPr>
          <w:p w14:paraId="6A13AA39" w14:textId="77777777" w:rsidR="007F7404" w:rsidRPr="00EF5447" w:rsidRDefault="007F7404" w:rsidP="007F7404">
            <w:pPr>
              <w:pStyle w:val="TAC"/>
              <w:rPr>
                <w:rFonts w:eastAsia="Malgun Gothic"/>
                <w:szCs w:val="18"/>
                <w:lang w:eastAsia="ko-KR"/>
              </w:rPr>
            </w:pPr>
            <w:r w:rsidRPr="00EF5447">
              <w:rPr>
                <w:lang w:eastAsia="ja-JP"/>
              </w:rPr>
              <w:t>5</w:t>
            </w:r>
          </w:p>
        </w:tc>
        <w:tc>
          <w:tcPr>
            <w:tcW w:w="1066" w:type="dxa"/>
            <w:shd w:val="clear" w:color="auto" w:fill="auto"/>
            <w:noWrap/>
          </w:tcPr>
          <w:p w14:paraId="0F763529" w14:textId="77777777" w:rsidR="007F7404" w:rsidRPr="00EF5447" w:rsidRDefault="007F7404" w:rsidP="007F7404">
            <w:pPr>
              <w:pStyle w:val="TAC"/>
              <w:rPr>
                <w:rFonts w:eastAsia="Malgun Gothic"/>
                <w:szCs w:val="18"/>
                <w:lang w:eastAsia="ko-KR"/>
              </w:rPr>
            </w:pPr>
            <w:r w:rsidRPr="00EF5447">
              <w:t>846.5</w:t>
            </w:r>
          </w:p>
        </w:tc>
        <w:tc>
          <w:tcPr>
            <w:tcW w:w="747" w:type="dxa"/>
            <w:shd w:val="clear" w:color="auto" w:fill="auto"/>
            <w:noWrap/>
          </w:tcPr>
          <w:p w14:paraId="44E22150"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3224D57A"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4A1E73E0" w14:textId="77777777" w:rsidR="007F7404" w:rsidRPr="00EF5447" w:rsidRDefault="007F7404" w:rsidP="007F7404">
            <w:pPr>
              <w:pStyle w:val="TAC"/>
              <w:rPr>
                <w:rFonts w:eastAsia="Malgun Gothic"/>
                <w:szCs w:val="18"/>
                <w:lang w:eastAsia="ko-KR"/>
              </w:rPr>
            </w:pPr>
            <w:r w:rsidRPr="00EF5447">
              <w:t>891.5</w:t>
            </w:r>
          </w:p>
        </w:tc>
        <w:tc>
          <w:tcPr>
            <w:tcW w:w="1017" w:type="dxa"/>
            <w:shd w:val="clear" w:color="auto" w:fill="auto"/>
          </w:tcPr>
          <w:p w14:paraId="0D5027F4"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57196B5E" w14:textId="77777777" w:rsidR="007F7404" w:rsidRPr="00EF5447" w:rsidRDefault="007F7404" w:rsidP="007F7404">
            <w:pPr>
              <w:pStyle w:val="TAC"/>
              <w:rPr>
                <w:lang w:eastAsia="zh-CN"/>
              </w:rPr>
            </w:pPr>
            <w:r w:rsidRPr="00EF5447">
              <w:t>N/A</w:t>
            </w:r>
          </w:p>
        </w:tc>
      </w:tr>
      <w:tr w:rsidR="007F7404" w:rsidRPr="00EF5447" w14:paraId="01BF24E3" w14:textId="77777777" w:rsidTr="009D2AAB">
        <w:trPr>
          <w:trHeight w:val="54"/>
          <w:jc w:val="center"/>
        </w:trPr>
        <w:tc>
          <w:tcPr>
            <w:tcW w:w="2258" w:type="dxa"/>
            <w:vMerge/>
            <w:shd w:val="clear" w:color="auto" w:fill="auto"/>
          </w:tcPr>
          <w:p w14:paraId="737742E4" w14:textId="77777777" w:rsidR="007F7404" w:rsidRPr="00EF5447" w:rsidRDefault="007F7404" w:rsidP="007F7404">
            <w:pPr>
              <w:pStyle w:val="TAC"/>
              <w:rPr>
                <w:rFonts w:eastAsia="MS Mincho"/>
              </w:rPr>
            </w:pPr>
          </w:p>
        </w:tc>
        <w:tc>
          <w:tcPr>
            <w:tcW w:w="867" w:type="dxa"/>
            <w:shd w:val="clear" w:color="auto" w:fill="auto"/>
          </w:tcPr>
          <w:p w14:paraId="414E2D0C" w14:textId="77777777" w:rsidR="007F7404" w:rsidRPr="00EF5447" w:rsidRDefault="007F7404" w:rsidP="007F7404">
            <w:pPr>
              <w:pStyle w:val="TAC"/>
              <w:rPr>
                <w:rFonts w:eastAsia="Malgun Gothic"/>
                <w:szCs w:val="18"/>
                <w:lang w:eastAsia="ko-KR"/>
              </w:rPr>
            </w:pPr>
            <w:r w:rsidRPr="00EF5447">
              <w:rPr>
                <w:lang w:eastAsia="ja-JP"/>
              </w:rPr>
              <w:t>7</w:t>
            </w:r>
          </w:p>
        </w:tc>
        <w:tc>
          <w:tcPr>
            <w:tcW w:w="1066" w:type="dxa"/>
            <w:shd w:val="clear" w:color="auto" w:fill="auto"/>
            <w:noWrap/>
          </w:tcPr>
          <w:p w14:paraId="6F2307E3" w14:textId="77777777" w:rsidR="007F7404" w:rsidRPr="00EF5447" w:rsidRDefault="007F7404" w:rsidP="007F7404">
            <w:pPr>
              <w:pStyle w:val="TAC"/>
              <w:rPr>
                <w:rFonts w:eastAsia="Malgun Gothic"/>
                <w:szCs w:val="18"/>
                <w:lang w:eastAsia="ko-KR"/>
              </w:rPr>
            </w:pPr>
            <w:r w:rsidRPr="00EF5447">
              <w:t>2504</w:t>
            </w:r>
          </w:p>
        </w:tc>
        <w:tc>
          <w:tcPr>
            <w:tcW w:w="747" w:type="dxa"/>
            <w:shd w:val="clear" w:color="auto" w:fill="auto"/>
            <w:noWrap/>
          </w:tcPr>
          <w:p w14:paraId="2DF28A33"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4CAC8E62"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12DF26DD" w14:textId="77777777" w:rsidR="007F7404" w:rsidRPr="00EF5447" w:rsidRDefault="007F7404" w:rsidP="007F7404">
            <w:pPr>
              <w:pStyle w:val="TAC"/>
              <w:rPr>
                <w:rFonts w:eastAsia="Malgun Gothic"/>
                <w:szCs w:val="18"/>
                <w:lang w:eastAsia="ko-KR"/>
              </w:rPr>
            </w:pPr>
            <w:r w:rsidRPr="00EF5447">
              <w:t>2624</w:t>
            </w:r>
          </w:p>
        </w:tc>
        <w:tc>
          <w:tcPr>
            <w:tcW w:w="1017" w:type="dxa"/>
            <w:shd w:val="clear" w:color="auto" w:fill="auto"/>
          </w:tcPr>
          <w:p w14:paraId="15E296EC" w14:textId="77777777" w:rsidR="007F7404" w:rsidRPr="00EF5447" w:rsidRDefault="007F7404" w:rsidP="007F7404">
            <w:pPr>
              <w:pStyle w:val="TAC"/>
              <w:rPr>
                <w:lang w:eastAsia="zh-CN"/>
              </w:rPr>
            </w:pPr>
            <w:r w:rsidRPr="00EF5447">
              <w:rPr>
                <w:lang w:eastAsia="ja-JP"/>
              </w:rPr>
              <w:t>29.0</w:t>
            </w:r>
          </w:p>
        </w:tc>
        <w:tc>
          <w:tcPr>
            <w:tcW w:w="1248" w:type="dxa"/>
            <w:shd w:val="clear" w:color="auto" w:fill="auto"/>
          </w:tcPr>
          <w:p w14:paraId="30C49CC6" w14:textId="77777777" w:rsidR="007F7404" w:rsidRPr="00EF5447" w:rsidRDefault="007F7404" w:rsidP="007F7404">
            <w:pPr>
              <w:pStyle w:val="TAC"/>
              <w:rPr>
                <w:lang w:eastAsia="zh-CN"/>
              </w:rPr>
            </w:pPr>
            <w:r w:rsidRPr="00EF5447">
              <w:t>IMD2</w:t>
            </w:r>
            <w:r w:rsidRPr="00EF5447">
              <w:rPr>
                <w:vertAlign w:val="superscript"/>
              </w:rPr>
              <w:t>1</w:t>
            </w:r>
          </w:p>
        </w:tc>
      </w:tr>
      <w:tr w:rsidR="007F7404" w:rsidRPr="00EF5447" w14:paraId="6472A7AA" w14:textId="77777777" w:rsidTr="009D2AAB">
        <w:trPr>
          <w:trHeight w:val="54"/>
          <w:jc w:val="center"/>
        </w:trPr>
        <w:tc>
          <w:tcPr>
            <w:tcW w:w="2258" w:type="dxa"/>
            <w:vMerge/>
            <w:tcBorders>
              <w:bottom w:val="single" w:sz="4" w:space="0" w:color="auto"/>
            </w:tcBorders>
            <w:shd w:val="clear" w:color="auto" w:fill="auto"/>
          </w:tcPr>
          <w:p w14:paraId="1CF6BA7C" w14:textId="77777777" w:rsidR="007F7404" w:rsidRPr="00EF5447" w:rsidRDefault="007F7404" w:rsidP="007F7404">
            <w:pPr>
              <w:pStyle w:val="TAC"/>
              <w:rPr>
                <w:rFonts w:eastAsia="MS Mincho"/>
              </w:rPr>
            </w:pPr>
          </w:p>
        </w:tc>
        <w:tc>
          <w:tcPr>
            <w:tcW w:w="867" w:type="dxa"/>
            <w:shd w:val="clear" w:color="auto" w:fill="auto"/>
          </w:tcPr>
          <w:p w14:paraId="405CEC5C" w14:textId="77777777" w:rsidR="007F7404" w:rsidRPr="00EF5447" w:rsidRDefault="007F7404" w:rsidP="007F7404">
            <w:pPr>
              <w:pStyle w:val="TAC"/>
              <w:rPr>
                <w:rFonts w:eastAsia="Malgun Gothic"/>
                <w:szCs w:val="18"/>
                <w:lang w:eastAsia="ko-KR"/>
              </w:rPr>
            </w:pPr>
            <w:r w:rsidRPr="00EF5447">
              <w:rPr>
                <w:lang w:eastAsia="ja-JP"/>
              </w:rPr>
              <w:t>66</w:t>
            </w:r>
          </w:p>
        </w:tc>
        <w:tc>
          <w:tcPr>
            <w:tcW w:w="1066" w:type="dxa"/>
            <w:shd w:val="clear" w:color="auto" w:fill="auto"/>
            <w:noWrap/>
          </w:tcPr>
          <w:p w14:paraId="47E45093" w14:textId="77777777" w:rsidR="007F7404" w:rsidRPr="00EF5447" w:rsidRDefault="007F7404" w:rsidP="007F7404">
            <w:pPr>
              <w:pStyle w:val="TAC"/>
              <w:rPr>
                <w:rFonts w:eastAsia="Malgun Gothic"/>
                <w:szCs w:val="18"/>
                <w:lang w:eastAsia="ko-KR"/>
              </w:rPr>
            </w:pPr>
            <w:r w:rsidRPr="00EF5447">
              <w:t>1777.5</w:t>
            </w:r>
          </w:p>
        </w:tc>
        <w:tc>
          <w:tcPr>
            <w:tcW w:w="747" w:type="dxa"/>
            <w:shd w:val="clear" w:color="auto" w:fill="auto"/>
            <w:noWrap/>
          </w:tcPr>
          <w:p w14:paraId="1CF3F85D"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568BBCE9"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49DB082B" w14:textId="77777777" w:rsidR="007F7404" w:rsidRPr="00EF5447" w:rsidRDefault="007F7404" w:rsidP="007F7404">
            <w:pPr>
              <w:pStyle w:val="TAC"/>
              <w:rPr>
                <w:rFonts w:eastAsia="Malgun Gothic"/>
                <w:szCs w:val="18"/>
                <w:lang w:eastAsia="ko-KR"/>
              </w:rPr>
            </w:pPr>
            <w:r w:rsidRPr="00EF5447">
              <w:t>2177.5</w:t>
            </w:r>
          </w:p>
        </w:tc>
        <w:tc>
          <w:tcPr>
            <w:tcW w:w="1017" w:type="dxa"/>
            <w:shd w:val="clear" w:color="auto" w:fill="auto"/>
          </w:tcPr>
          <w:p w14:paraId="72D52512"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75FC205E" w14:textId="77777777" w:rsidR="007F7404" w:rsidRPr="00EF5447" w:rsidRDefault="007F7404" w:rsidP="007F7404">
            <w:pPr>
              <w:pStyle w:val="TAC"/>
              <w:rPr>
                <w:lang w:eastAsia="zh-CN"/>
              </w:rPr>
            </w:pPr>
            <w:r w:rsidRPr="00EF5447">
              <w:t>N/A</w:t>
            </w:r>
          </w:p>
        </w:tc>
      </w:tr>
      <w:tr w:rsidR="007F7404" w:rsidRPr="00EF5447" w14:paraId="7A65FB04" w14:textId="77777777" w:rsidTr="009D2AAB">
        <w:trPr>
          <w:trHeight w:val="54"/>
          <w:jc w:val="center"/>
        </w:trPr>
        <w:tc>
          <w:tcPr>
            <w:tcW w:w="2258" w:type="dxa"/>
            <w:tcBorders>
              <w:bottom w:val="nil"/>
            </w:tcBorders>
            <w:shd w:val="clear" w:color="auto" w:fill="auto"/>
          </w:tcPr>
          <w:p w14:paraId="1D9705CB" w14:textId="77777777" w:rsidR="007F7404" w:rsidRPr="00EF5447" w:rsidRDefault="007F7404" w:rsidP="007F7404">
            <w:pPr>
              <w:pStyle w:val="TAC"/>
              <w:rPr>
                <w:rFonts w:eastAsia="MS Mincho"/>
              </w:rPr>
            </w:pPr>
            <w:r w:rsidRPr="00EF5447">
              <w:rPr>
                <w:rFonts w:cs="Arial"/>
                <w:szCs w:val="18"/>
                <w:lang w:eastAsia="zh-CN"/>
              </w:rPr>
              <w:t>DC_5A-7A_n71A</w:t>
            </w:r>
          </w:p>
        </w:tc>
        <w:tc>
          <w:tcPr>
            <w:tcW w:w="867" w:type="dxa"/>
            <w:shd w:val="clear" w:color="auto" w:fill="auto"/>
          </w:tcPr>
          <w:p w14:paraId="45C5F8D7" w14:textId="77777777" w:rsidR="007F7404" w:rsidRPr="00EF5447" w:rsidRDefault="007F7404" w:rsidP="007F7404">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56E81D81" w14:textId="77777777" w:rsidR="007F7404" w:rsidRPr="00EF5447" w:rsidRDefault="007F7404" w:rsidP="007F7404">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21C0D00E" w14:textId="77777777" w:rsidR="007F7404" w:rsidRPr="00EF5447" w:rsidRDefault="007F7404" w:rsidP="007F7404">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CFA7C07" w14:textId="77777777" w:rsidR="007F7404" w:rsidRPr="00EF5447" w:rsidRDefault="007F7404" w:rsidP="007F7404">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0751BAB" w14:textId="77777777" w:rsidR="007F7404" w:rsidRPr="00EF5447" w:rsidRDefault="007F7404" w:rsidP="007F7404">
            <w:pPr>
              <w:pStyle w:val="TAC"/>
              <w:rPr>
                <w:rFonts w:eastAsia="MS Mincho"/>
              </w:rPr>
            </w:pPr>
            <w:r w:rsidRPr="00EF5447">
              <w:rPr>
                <w:rFonts w:cs="Arial"/>
                <w:kern w:val="2"/>
                <w:szCs w:val="18"/>
                <w:lang w:eastAsia="zh-CN"/>
              </w:rPr>
              <w:t>880</w:t>
            </w:r>
          </w:p>
        </w:tc>
        <w:tc>
          <w:tcPr>
            <w:tcW w:w="1017" w:type="dxa"/>
            <w:shd w:val="clear" w:color="auto" w:fill="auto"/>
          </w:tcPr>
          <w:p w14:paraId="17B3442B" w14:textId="77777777" w:rsidR="007F7404" w:rsidRPr="00EF5447" w:rsidRDefault="007F7404" w:rsidP="007F7404">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534ADF51" w14:textId="77777777" w:rsidR="007F7404" w:rsidRPr="00EF5447" w:rsidRDefault="007F7404" w:rsidP="007F7404">
            <w:pPr>
              <w:pStyle w:val="TAC"/>
              <w:rPr>
                <w:rFonts w:eastAsia="MS Mincho"/>
              </w:rPr>
            </w:pPr>
            <w:r w:rsidRPr="00EF5447">
              <w:rPr>
                <w:rFonts w:eastAsia="Malgun Gothic" w:cs="Arial"/>
                <w:kern w:val="2"/>
                <w:szCs w:val="24"/>
                <w:lang w:eastAsia="ko-KR"/>
              </w:rPr>
              <w:t>N/A</w:t>
            </w:r>
          </w:p>
        </w:tc>
      </w:tr>
      <w:tr w:rsidR="007F7404" w:rsidRPr="00EF5447" w14:paraId="1487C3F9" w14:textId="77777777" w:rsidTr="009D2AAB">
        <w:trPr>
          <w:trHeight w:val="54"/>
          <w:jc w:val="center"/>
        </w:trPr>
        <w:tc>
          <w:tcPr>
            <w:tcW w:w="2258" w:type="dxa"/>
            <w:tcBorders>
              <w:top w:val="nil"/>
              <w:bottom w:val="nil"/>
            </w:tcBorders>
            <w:shd w:val="clear" w:color="auto" w:fill="auto"/>
          </w:tcPr>
          <w:p w14:paraId="355BCB6E" w14:textId="77777777" w:rsidR="007F7404" w:rsidRPr="00EF5447" w:rsidRDefault="007F7404" w:rsidP="007F7404">
            <w:pPr>
              <w:pStyle w:val="TAC"/>
              <w:rPr>
                <w:rFonts w:eastAsia="MS Mincho"/>
              </w:rPr>
            </w:pPr>
          </w:p>
        </w:tc>
        <w:tc>
          <w:tcPr>
            <w:tcW w:w="867" w:type="dxa"/>
            <w:shd w:val="clear" w:color="auto" w:fill="auto"/>
          </w:tcPr>
          <w:p w14:paraId="1D9801EC" w14:textId="77777777" w:rsidR="007F7404" w:rsidRPr="00EF5447" w:rsidRDefault="007F7404" w:rsidP="007F7404">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6B8E6EBB" w14:textId="77777777" w:rsidR="007F7404" w:rsidRPr="00EF5447" w:rsidRDefault="007F7404" w:rsidP="007F7404">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523AFE62" w14:textId="77777777" w:rsidR="007F7404" w:rsidRPr="00EF5447" w:rsidRDefault="007F7404" w:rsidP="007F7404">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C3DD895" w14:textId="77777777" w:rsidR="007F7404" w:rsidRPr="00EF5447" w:rsidRDefault="007F7404" w:rsidP="007F7404">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2BAAA3F2" w14:textId="77777777" w:rsidR="007F7404" w:rsidRPr="00EF5447" w:rsidRDefault="007F7404" w:rsidP="007F7404">
            <w:pPr>
              <w:pStyle w:val="TAC"/>
              <w:rPr>
                <w:rFonts w:eastAsia="MS Mincho"/>
              </w:rPr>
            </w:pPr>
            <w:r w:rsidRPr="00EF5447">
              <w:rPr>
                <w:rFonts w:eastAsia="Malgun Gothic" w:cs="Arial"/>
                <w:kern w:val="2"/>
                <w:szCs w:val="18"/>
                <w:lang w:eastAsia="ko-KR"/>
              </w:rPr>
              <w:t>2660</w:t>
            </w:r>
          </w:p>
        </w:tc>
        <w:tc>
          <w:tcPr>
            <w:tcW w:w="1017" w:type="dxa"/>
            <w:shd w:val="clear" w:color="auto" w:fill="auto"/>
          </w:tcPr>
          <w:p w14:paraId="4C605042" w14:textId="77777777" w:rsidR="007F7404" w:rsidRPr="00EF5447" w:rsidRDefault="007F7404" w:rsidP="007F7404">
            <w:pPr>
              <w:pStyle w:val="TAC"/>
              <w:rPr>
                <w:rFonts w:eastAsia="MS Mincho"/>
              </w:rPr>
            </w:pPr>
            <w:r w:rsidRPr="00EF5447">
              <w:rPr>
                <w:rFonts w:cs="Arial"/>
                <w:kern w:val="2"/>
                <w:szCs w:val="18"/>
                <w:lang w:eastAsia="zh-CN"/>
              </w:rPr>
              <w:t>6.5</w:t>
            </w:r>
          </w:p>
        </w:tc>
        <w:tc>
          <w:tcPr>
            <w:tcW w:w="1248" w:type="dxa"/>
            <w:shd w:val="clear" w:color="auto" w:fill="auto"/>
          </w:tcPr>
          <w:p w14:paraId="25F3C98C" w14:textId="77777777" w:rsidR="007F7404" w:rsidRPr="00EF5447" w:rsidRDefault="007F7404" w:rsidP="007F7404">
            <w:pPr>
              <w:pStyle w:val="TAC"/>
              <w:rPr>
                <w:lang w:eastAsia="zh-CN"/>
              </w:rPr>
            </w:pPr>
            <w:r w:rsidRPr="00EF5447">
              <w:rPr>
                <w:lang w:eastAsia="ja-JP"/>
              </w:rPr>
              <w:t>IMD</w:t>
            </w:r>
            <w:r w:rsidRPr="00EF5447">
              <w:rPr>
                <w:lang w:eastAsia="zh-CN"/>
              </w:rPr>
              <w:t>5</w:t>
            </w:r>
          </w:p>
        </w:tc>
      </w:tr>
      <w:tr w:rsidR="007F7404" w:rsidRPr="00EF5447" w14:paraId="414A1E94" w14:textId="77777777" w:rsidTr="009D2AAB">
        <w:trPr>
          <w:trHeight w:val="54"/>
          <w:jc w:val="center"/>
        </w:trPr>
        <w:tc>
          <w:tcPr>
            <w:tcW w:w="2258" w:type="dxa"/>
            <w:tcBorders>
              <w:top w:val="nil"/>
              <w:bottom w:val="single" w:sz="4" w:space="0" w:color="auto"/>
            </w:tcBorders>
            <w:shd w:val="clear" w:color="auto" w:fill="auto"/>
          </w:tcPr>
          <w:p w14:paraId="3775DF34" w14:textId="77777777" w:rsidR="007F7404" w:rsidRPr="00EF5447" w:rsidRDefault="007F7404" w:rsidP="007F7404">
            <w:pPr>
              <w:pStyle w:val="TAC"/>
              <w:rPr>
                <w:rFonts w:eastAsia="MS Mincho"/>
              </w:rPr>
            </w:pPr>
          </w:p>
        </w:tc>
        <w:tc>
          <w:tcPr>
            <w:tcW w:w="867" w:type="dxa"/>
            <w:shd w:val="clear" w:color="auto" w:fill="auto"/>
          </w:tcPr>
          <w:p w14:paraId="4000AD20" w14:textId="77777777" w:rsidR="007F7404" w:rsidRPr="00EF5447" w:rsidRDefault="007F7404" w:rsidP="007F7404">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74FE794B" w14:textId="77777777" w:rsidR="007F7404" w:rsidRPr="00EF5447" w:rsidRDefault="007F7404" w:rsidP="007F7404">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618015D3" w14:textId="77777777" w:rsidR="007F7404" w:rsidRPr="00EF5447" w:rsidRDefault="007F7404" w:rsidP="007F7404">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9D228EE" w14:textId="77777777" w:rsidR="007F7404" w:rsidRPr="00EF5447" w:rsidRDefault="007F7404" w:rsidP="007F7404">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E78EDCD" w14:textId="77777777" w:rsidR="007F7404" w:rsidRPr="00EF5447" w:rsidRDefault="007F7404" w:rsidP="007F7404">
            <w:pPr>
              <w:pStyle w:val="TAC"/>
              <w:rPr>
                <w:rFonts w:eastAsia="MS Mincho"/>
              </w:rPr>
            </w:pPr>
            <w:r w:rsidRPr="00EF5447">
              <w:rPr>
                <w:rFonts w:cs="Arial"/>
                <w:kern w:val="2"/>
                <w:szCs w:val="18"/>
                <w:lang w:eastAsia="zh-CN"/>
              </w:rPr>
              <w:t>634</w:t>
            </w:r>
          </w:p>
        </w:tc>
        <w:tc>
          <w:tcPr>
            <w:tcW w:w="1017" w:type="dxa"/>
            <w:shd w:val="clear" w:color="auto" w:fill="auto"/>
          </w:tcPr>
          <w:p w14:paraId="6047CC47" w14:textId="77777777" w:rsidR="007F7404" w:rsidRPr="00EF5447" w:rsidRDefault="007F7404" w:rsidP="007F7404">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D74B4D5"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5B4A4983" w14:textId="77777777" w:rsidTr="009D2AAB">
        <w:trPr>
          <w:trHeight w:val="54"/>
          <w:jc w:val="center"/>
        </w:trPr>
        <w:tc>
          <w:tcPr>
            <w:tcW w:w="2258" w:type="dxa"/>
            <w:tcBorders>
              <w:bottom w:val="nil"/>
            </w:tcBorders>
            <w:shd w:val="clear" w:color="auto" w:fill="auto"/>
          </w:tcPr>
          <w:p w14:paraId="5383ED61" w14:textId="77777777" w:rsidR="007F7404" w:rsidRPr="00EF5447" w:rsidRDefault="007F7404" w:rsidP="007F7404">
            <w:pPr>
              <w:pStyle w:val="TAC"/>
            </w:pPr>
          </w:p>
        </w:tc>
        <w:tc>
          <w:tcPr>
            <w:tcW w:w="867" w:type="dxa"/>
            <w:tcBorders>
              <w:top w:val="single" w:sz="4" w:space="0" w:color="auto"/>
              <w:left w:val="single" w:sz="4" w:space="0" w:color="auto"/>
              <w:bottom w:val="single" w:sz="4" w:space="0" w:color="auto"/>
              <w:right w:val="single" w:sz="4" w:space="0" w:color="auto"/>
            </w:tcBorders>
          </w:tcPr>
          <w:p w14:paraId="0736855F" w14:textId="77777777" w:rsidR="007F7404" w:rsidRPr="00EF5447" w:rsidRDefault="007F7404" w:rsidP="007F7404">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1A74CE6" w14:textId="77777777" w:rsidR="007F7404" w:rsidRPr="00EF5447" w:rsidRDefault="007F7404" w:rsidP="007F7404">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1A3E0706" w14:textId="77777777" w:rsidR="007F7404" w:rsidRPr="00EF5447" w:rsidRDefault="007F7404" w:rsidP="007F740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8A02122" w14:textId="77777777" w:rsidR="007F7404" w:rsidRPr="00EF5447" w:rsidRDefault="007F7404" w:rsidP="007F740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223F8C9" w14:textId="77777777" w:rsidR="007F7404" w:rsidRPr="00EF5447" w:rsidRDefault="007F7404" w:rsidP="007F7404">
            <w:pPr>
              <w:pStyle w:val="TAC"/>
              <w:rPr>
                <w:lang w:eastAsia="zh-CN"/>
              </w:rPr>
            </w:pPr>
            <w:r>
              <w:t>889</w:t>
            </w:r>
          </w:p>
        </w:tc>
        <w:tc>
          <w:tcPr>
            <w:tcW w:w="1017" w:type="dxa"/>
            <w:tcBorders>
              <w:top w:val="single" w:sz="4" w:space="0" w:color="auto"/>
              <w:left w:val="single" w:sz="4" w:space="0" w:color="auto"/>
              <w:bottom w:val="single" w:sz="4" w:space="0" w:color="auto"/>
              <w:right w:val="single" w:sz="4" w:space="0" w:color="auto"/>
            </w:tcBorders>
          </w:tcPr>
          <w:p w14:paraId="090BEBEC" w14:textId="77777777" w:rsidR="007F7404" w:rsidRPr="00EF5447" w:rsidRDefault="007F7404" w:rsidP="007F740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966795A" w14:textId="77777777" w:rsidR="007F7404" w:rsidRPr="00EF5447" w:rsidRDefault="007F7404" w:rsidP="007F7404">
            <w:pPr>
              <w:pStyle w:val="TAC"/>
              <w:rPr>
                <w:rFonts w:eastAsia="Malgun Gothic"/>
                <w:lang w:eastAsia="ko-KR"/>
              </w:rPr>
            </w:pPr>
            <w:r>
              <w:t>N/A</w:t>
            </w:r>
          </w:p>
        </w:tc>
      </w:tr>
      <w:tr w:rsidR="007F7404" w:rsidRPr="00EF5447" w14:paraId="593FD184" w14:textId="77777777" w:rsidTr="009D2AAB">
        <w:trPr>
          <w:trHeight w:val="54"/>
          <w:jc w:val="center"/>
        </w:trPr>
        <w:tc>
          <w:tcPr>
            <w:tcW w:w="2258" w:type="dxa"/>
            <w:tcBorders>
              <w:top w:val="nil"/>
              <w:bottom w:val="nil"/>
            </w:tcBorders>
            <w:shd w:val="clear" w:color="auto" w:fill="auto"/>
          </w:tcPr>
          <w:p w14:paraId="4BF2FBEF" w14:textId="77777777" w:rsidR="007F7404" w:rsidRPr="00EF5447" w:rsidRDefault="007F7404" w:rsidP="007F7404">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43B7D564" w14:textId="77777777" w:rsidR="007F7404" w:rsidRPr="00EF5447" w:rsidRDefault="007F7404" w:rsidP="007F7404">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E8247CC" w14:textId="77777777" w:rsidR="007F7404" w:rsidRPr="00EF5447" w:rsidRDefault="007F7404" w:rsidP="007F7404">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67096195" w14:textId="77777777" w:rsidR="007F7404" w:rsidRPr="00EF5447" w:rsidRDefault="007F7404" w:rsidP="007F740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6DF1705C" w14:textId="77777777" w:rsidR="007F7404" w:rsidRPr="00EF5447" w:rsidRDefault="007F7404" w:rsidP="007F740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2707474" w14:textId="77777777" w:rsidR="007F7404" w:rsidRPr="00EF5447" w:rsidRDefault="007F7404" w:rsidP="007F7404">
            <w:pPr>
              <w:pStyle w:val="TAC"/>
              <w:rPr>
                <w:lang w:eastAsia="zh-CN"/>
              </w:rPr>
            </w:pPr>
            <w:r>
              <w:t>2645</w:t>
            </w:r>
          </w:p>
        </w:tc>
        <w:tc>
          <w:tcPr>
            <w:tcW w:w="1017" w:type="dxa"/>
            <w:tcBorders>
              <w:top w:val="single" w:sz="4" w:space="0" w:color="auto"/>
              <w:left w:val="single" w:sz="4" w:space="0" w:color="auto"/>
              <w:bottom w:val="single" w:sz="4" w:space="0" w:color="auto"/>
              <w:right w:val="single" w:sz="4" w:space="0" w:color="auto"/>
            </w:tcBorders>
          </w:tcPr>
          <w:p w14:paraId="0F3069E0" w14:textId="77777777" w:rsidR="007F7404" w:rsidRPr="00EF5447" w:rsidRDefault="007F7404" w:rsidP="007F7404">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4F5A60C9" w14:textId="77777777" w:rsidR="007F7404" w:rsidRPr="00EF5447" w:rsidRDefault="007F7404" w:rsidP="007F7404">
            <w:pPr>
              <w:pStyle w:val="TAC"/>
              <w:rPr>
                <w:rFonts w:eastAsia="Malgun Gothic"/>
                <w:lang w:eastAsia="ko-KR"/>
              </w:rPr>
            </w:pPr>
            <w:r>
              <w:t>IMD2</w:t>
            </w:r>
          </w:p>
        </w:tc>
      </w:tr>
      <w:tr w:rsidR="007F7404" w:rsidRPr="00EF5447" w14:paraId="1E562970" w14:textId="77777777" w:rsidTr="009D2AAB">
        <w:trPr>
          <w:trHeight w:val="54"/>
          <w:jc w:val="center"/>
        </w:trPr>
        <w:tc>
          <w:tcPr>
            <w:tcW w:w="2258" w:type="dxa"/>
            <w:tcBorders>
              <w:top w:val="nil"/>
              <w:bottom w:val="nil"/>
            </w:tcBorders>
            <w:shd w:val="clear" w:color="auto" w:fill="auto"/>
          </w:tcPr>
          <w:p w14:paraId="00558E46" w14:textId="77777777" w:rsidR="007F7404" w:rsidRPr="00EF5447" w:rsidRDefault="007F7404" w:rsidP="007F7404">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6D3FB452" w14:textId="77777777" w:rsidR="007F7404" w:rsidRPr="00EF5447" w:rsidRDefault="007F7404" w:rsidP="007F7404">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FF5A407" w14:textId="77777777" w:rsidR="007F7404" w:rsidRPr="00EF5447" w:rsidRDefault="007F7404" w:rsidP="007F7404">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4DA27A88" w14:textId="77777777" w:rsidR="007F7404" w:rsidRPr="00EF5447" w:rsidRDefault="007F7404" w:rsidP="007F7404">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6D439303" w14:textId="77777777" w:rsidR="007F7404" w:rsidRPr="00EF5447" w:rsidRDefault="007F7404" w:rsidP="007F7404">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546BD199" w14:textId="77777777" w:rsidR="007F7404" w:rsidRPr="00EF5447" w:rsidRDefault="007F7404" w:rsidP="007F7404">
            <w:pPr>
              <w:pStyle w:val="TAC"/>
              <w:rPr>
                <w:lang w:eastAsia="zh-CN"/>
              </w:rPr>
            </w:pPr>
            <w:r>
              <w:t>3489</w:t>
            </w:r>
          </w:p>
        </w:tc>
        <w:tc>
          <w:tcPr>
            <w:tcW w:w="1017" w:type="dxa"/>
            <w:tcBorders>
              <w:top w:val="single" w:sz="4" w:space="0" w:color="auto"/>
              <w:left w:val="single" w:sz="4" w:space="0" w:color="auto"/>
              <w:bottom w:val="single" w:sz="4" w:space="0" w:color="auto"/>
              <w:right w:val="single" w:sz="4" w:space="0" w:color="auto"/>
            </w:tcBorders>
          </w:tcPr>
          <w:p w14:paraId="4754CFFF" w14:textId="77777777" w:rsidR="007F7404" w:rsidRPr="00EF5447" w:rsidRDefault="007F7404" w:rsidP="007F740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BBC3551" w14:textId="77777777" w:rsidR="007F7404" w:rsidRPr="00EF5447" w:rsidRDefault="007F7404" w:rsidP="007F7404">
            <w:pPr>
              <w:pStyle w:val="TAC"/>
              <w:rPr>
                <w:rFonts w:eastAsia="Malgun Gothic"/>
                <w:lang w:eastAsia="ko-KR"/>
              </w:rPr>
            </w:pPr>
            <w:r>
              <w:t>N/A</w:t>
            </w:r>
          </w:p>
        </w:tc>
      </w:tr>
      <w:tr w:rsidR="007F7404" w:rsidRPr="00EF5447" w14:paraId="466F0FCA" w14:textId="77777777" w:rsidTr="009D2AAB">
        <w:trPr>
          <w:trHeight w:val="54"/>
          <w:jc w:val="center"/>
        </w:trPr>
        <w:tc>
          <w:tcPr>
            <w:tcW w:w="2258" w:type="dxa"/>
            <w:tcBorders>
              <w:top w:val="nil"/>
              <w:bottom w:val="nil"/>
            </w:tcBorders>
            <w:shd w:val="clear" w:color="auto" w:fill="auto"/>
          </w:tcPr>
          <w:p w14:paraId="6A806C53" w14:textId="77777777" w:rsidR="007F7404" w:rsidRPr="00EF5447" w:rsidRDefault="007F7404" w:rsidP="007F7404">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5BC8A6A9" w14:textId="77777777" w:rsidR="007F7404" w:rsidRPr="00EF5447" w:rsidRDefault="007F7404" w:rsidP="007F7404">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3BAE7A8F" w14:textId="77777777" w:rsidR="007F7404" w:rsidRPr="00EF5447" w:rsidRDefault="007F7404" w:rsidP="007F7404">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2FA09FA2" w14:textId="77777777" w:rsidR="007F7404" w:rsidRPr="00EF5447" w:rsidRDefault="007F7404" w:rsidP="007F740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018E1F8" w14:textId="77777777" w:rsidR="007F7404" w:rsidRPr="00EF5447" w:rsidRDefault="007F7404" w:rsidP="007F740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5A1B1F3" w14:textId="77777777" w:rsidR="007F7404" w:rsidRPr="00EF5447" w:rsidRDefault="007F7404" w:rsidP="007F7404">
            <w:pPr>
              <w:pStyle w:val="TAC"/>
              <w:rPr>
                <w:lang w:eastAsia="zh-CN"/>
              </w:rPr>
            </w:pPr>
            <w:r>
              <w:t>879</w:t>
            </w:r>
          </w:p>
        </w:tc>
        <w:tc>
          <w:tcPr>
            <w:tcW w:w="1017" w:type="dxa"/>
            <w:tcBorders>
              <w:top w:val="single" w:sz="4" w:space="0" w:color="auto"/>
              <w:left w:val="single" w:sz="4" w:space="0" w:color="auto"/>
              <w:bottom w:val="single" w:sz="4" w:space="0" w:color="auto"/>
              <w:right w:val="single" w:sz="4" w:space="0" w:color="auto"/>
            </w:tcBorders>
          </w:tcPr>
          <w:p w14:paraId="77347C5C" w14:textId="77777777" w:rsidR="007F7404" w:rsidRPr="00EF5447" w:rsidRDefault="007F7404" w:rsidP="007F7404">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3393C165" w14:textId="77777777" w:rsidR="007F7404" w:rsidRPr="00EF5447" w:rsidRDefault="007F7404" w:rsidP="007F7404">
            <w:pPr>
              <w:pStyle w:val="TAC"/>
              <w:rPr>
                <w:rFonts w:eastAsia="Malgun Gothic"/>
                <w:lang w:eastAsia="ko-KR"/>
              </w:rPr>
            </w:pPr>
            <w:r>
              <w:t>IMD</w:t>
            </w:r>
            <w:r w:rsidRPr="0052453B">
              <w:t>2</w:t>
            </w:r>
            <w:r w:rsidRPr="009960ED">
              <w:rPr>
                <w:vertAlign w:val="superscript"/>
              </w:rPr>
              <w:t>1</w:t>
            </w:r>
          </w:p>
        </w:tc>
      </w:tr>
      <w:tr w:rsidR="007F7404" w:rsidRPr="00EF5447" w14:paraId="5AC67605" w14:textId="77777777" w:rsidTr="009D2AAB">
        <w:trPr>
          <w:trHeight w:val="54"/>
          <w:jc w:val="center"/>
        </w:trPr>
        <w:tc>
          <w:tcPr>
            <w:tcW w:w="2258" w:type="dxa"/>
            <w:tcBorders>
              <w:top w:val="nil"/>
              <w:bottom w:val="nil"/>
            </w:tcBorders>
            <w:shd w:val="clear" w:color="auto" w:fill="auto"/>
          </w:tcPr>
          <w:p w14:paraId="2DBD98E4" w14:textId="77777777" w:rsidR="007F7404" w:rsidRPr="00EF5447" w:rsidRDefault="007F7404" w:rsidP="007F7404">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5D9F3ADE" w14:textId="77777777" w:rsidR="007F7404" w:rsidRPr="00EF5447" w:rsidRDefault="007F7404" w:rsidP="007F7404">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0A240E6" w14:textId="77777777" w:rsidR="007F7404" w:rsidRPr="00EF5447" w:rsidRDefault="007F7404" w:rsidP="007F7404">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2BA080C3" w14:textId="77777777" w:rsidR="007F7404" w:rsidRPr="00EF5447" w:rsidRDefault="007F7404" w:rsidP="007F740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7787E13" w14:textId="77777777" w:rsidR="007F7404" w:rsidRPr="00EF5447" w:rsidRDefault="007F7404" w:rsidP="007F740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4897272" w14:textId="77777777" w:rsidR="007F7404" w:rsidRPr="00EF5447" w:rsidRDefault="007F7404" w:rsidP="007F7404">
            <w:pPr>
              <w:pStyle w:val="TAC"/>
              <w:rPr>
                <w:lang w:eastAsia="zh-CN"/>
              </w:rPr>
            </w:pPr>
            <w:r>
              <w:t>2670</w:t>
            </w:r>
          </w:p>
        </w:tc>
        <w:tc>
          <w:tcPr>
            <w:tcW w:w="1017" w:type="dxa"/>
            <w:tcBorders>
              <w:top w:val="single" w:sz="4" w:space="0" w:color="auto"/>
              <w:left w:val="single" w:sz="4" w:space="0" w:color="auto"/>
              <w:bottom w:val="single" w:sz="4" w:space="0" w:color="auto"/>
              <w:right w:val="single" w:sz="4" w:space="0" w:color="auto"/>
            </w:tcBorders>
          </w:tcPr>
          <w:p w14:paraId="57F86D8F" w14:textId="77777777" w:rsidR="007F7404" w:rsidRPr="00EF5447" w:rsidRDefault="007F7404" w:rsidP="007F740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08FE163" w14:textId="77777777" w:rsidR="007F7404" w:rsidRPr="00EF5447" w:rsidRDefault="007F7404" w:rsidP="007F7404">
            <w:pPr>
              <w:pStyle w:val="TAC"/>
              <w:rPr>
                <w:rFonts w:eastAsia="Malgun Gothic"/>
                <w:lang w:eastAsia="ko-KR"/>
              </w:rPr>
            </w:pPr>
            <w:r>
              <w:t>N/A</w:t>
            </w:r>
          </w:p>
        </w:tc>
      </w:tr>
      <w:tr w:rsidR="007F7404" w:rsidRPr="00EF5447" w14:paraId="624ACF55" w14:textId="77777777" w:rsidTr="009D2AAB">
        <w:trPr>
          <w:trHeight w:val="54"/>
          <w:jc w:val="center"/>
        </w:trPr>
        <w:tc>
          <w:tcPr>
            <w:tcW w:w="2258" w:type="dxa"/>
            <w:tcBorders>
              <w:top w:val="nil"/>
              <w:bottom w:val="single" w:sz="4" w:space="0" w:color="auto"/>
            </w:tcBorders>
            <w:shd w:val="clear" w:color="auto" w:fill="auto"/>
          </w:tcPr>
          <w:p w14:paraId="0AAA7CC1" w14:textId="77777777" w:rsidR="007F7404" w:rsidRPr="00EF5447" w:rsidRDefault="007F7404" w:rsidP="007F7404">
            <w:pPr>
              <w:pStyle w:val="TAC"/>
            </w:pPr>
          </w:p>
        </w:tc>
        <w:tc>
          <w:tcPr>
            <w:tcW w:w="867" w:type="dxa"/>
            <w:tcBorders>
              <w:top w:val="single" w:sz="4" w:space="0" w:color="auto"/>
              <w:left w:val="single" w:sz="4" w:space="0" w:color="auto"/>
              <w:bottom w:val="single" w:sz="4" w:space="0" w:color="auto"/>
              <w:right w:val="single" w:sz="4" w:space="0" w:color="auto"/>
            </w:tcBorders>
          </w:tcPr>
          <w:p w14:paraId="4980B0E9" w14:textId="77777777" w:rsidR="007F7404" w:rsidRPr="00EF5447" w:rsidRDefault="007F7404" w:rsidP="007F7404">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90FA858" w14:textId="77777777" w:rsidR="007F7404" w:rsidRPr="00EF5447" w:rsidRDefault="007F7404" w:rsidP="007F7404">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18BA1FAC" w14:textId="77777777" w:rsidR="007F7404" w:rsidRPr="00EF5447" w:rsidRDefault="007F7404" w:rsidP="007F7404">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375DCBF2" w14:textId="77777777" w:rsidR="007F7404" w:rsidRPr="00EF5447" w:rsidRDefault="007F7404" w:rsidP="007F7404">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465E12D" w14:textId="77777777" w:rsidR="007F7404" w:rsidRPr="00EF5447" w:rsidRDefault="007F7404" w:rsidP="007F7404">
            <w:pPr>
              <w:pStyle w:val="TAC"/>
              <w:rPr>
                <w:lang w:eastAsia="zh-CN"/>
              </w:rPr>
            </w:pPr>
            <w:r>
              <w:t>3429</w:t>
            </w:r>
          </w:p>
        </w:tc>
        <w:tc>
          <w:tcPr>
            <w:tcW w:w="1017" w:type="dxa"/>
            <w:tcBorders>
              <w:top w:val="single" w:sz="4" w:space="0" w:color="auto"/>
              <w:left w:val="single" w:sz="4" w:space="0" w:color="auto"/>
              <w:bottom w:val="single" w:sz="4" w:space="0" w:color="auto"/>
              <w:right w:val="single" w:sz="4" w:space="0" w:color="auto"/>
            </w:tcBorders>
          </w:tcPr>
          <w:p w14:paraId="737C4227" w14:textId="77777777" w:rsidR="007F7404" w:rsidRPr="00EF5447" w:rsidRDefault="007F7404" w:rsidP="007F740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102C4F6" w14:textId="77777777" w:rsidR="007F7404" w:rsidRPr="00EF5447" w:rsidRDefault="007F7404" w:rsidP="007F7404">
            <w:pPr>
              <w:pStyle w:val="TAC"/>
              <w:rPr>
                <w:rFonts w:eastAsia="Malgun Gothic"/>
                <w:lang w:eastAsia="ko-KR"/>
              </w:rPr>
            </w:pPr>
            <w:r>
              <w:t>N/A</w:t>
            </w:r>
          </w:p>
        </w:tc>
      </w:tr>
      <w:tr w:rsidR="007F7404" w:rsidRPr="00EF5447" w14:paraId="6B0A4751" w14:textId="77777777" w:rsidTr="009D2AAB">
        <w:trPr>
          <w:trHeight w:val="54"/>
          <w:jc w:val="center"/>
        </w:trPr>
        <w:tc>
          <w:tcPr>
            <w:tcW w:w="2258" w:type="dxa"/>
            <w:tcBorders>
              <w:top w:val="single" w:sz="4" w:space="0" w:color="auto"/>
              <w:bottom w:val="nil"/>
            </w:tcBorders>
            <w:shd w:val="clear" w:color="auto" w:fill="auto"/>
          </w:tcPr>
          <w:p w14:paraId="6B00D209" w14:textId="77777777" w:rsidR="007F7404" w:rsidRPr="00EF5447" w:rsidRDefault="007F7404" w:rsidP="007F7404">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198686A1" w14:textId="77777777" w:rsidR="007F7404" w:rsidRPr="00EF5447" w:rsidRDefault="007F7404" w:rsidP="007F7404">
            <w:pPr>
              <w:pStyle w:val="TAC"/>
              <w:rPr>
                <w:lang w:eastAsia="zh-CN"/>
              </w:rPr>
            </w:pPr>
            <w:r w:rsidRPr="00EF5447">
              <w:rPr>
                <w:lang w:eastAsia="zh-CN"/>
              </w:rPr>
              <w:t>DC_5A-7A_n78C</w:t>
            </w:r>
          </w:p>
          <w:p w14:paraId="58E77C91" w14:textId="77777777" w:rsidR="007F7404" w:rsidRPr="00EF5447" w:rsidRDefault="007F7404" w:rsidP="007F7404">
            <w:pPr>
              <w:pStyle w:val="TAC"/>
              <w:rPr>
                <w:rFonts w:eastAsia="MS Mincho"/>
              </w:rPr>
            </w:pPr>
            <w:r w:rsidRPr="00EF5447">
              <w:rPr>
                <w:lang w:eastAsia="zh-CN"/>
              </w:rPr>
              <w:t>DC_5A-7A-7A_n78C</w:t>
            </w:r>
          </w:p>
        </w:tc>
        <w:tc>
          <w:tcPr>
            <w:tcW w:w="867" w:type="dxa"/>
            <w:shd w:val="clear" w:color="auto" w:fill="auto"/>
          </w:tcPr>
          <w:p w14:paraId="43A2BBB7" w14:textId="77777777" w:rsidR="007F7404" w:rsidRPr="00EF5447" w:rsidRDefault="007F7404" w:rsidP="007F7404">
            <w:pPr>
              <w:pStyle w:val="TAC"/>
              <w:rPr>
                <w:rFonts w:eastAsia="MS Mincho"/>
              </w:rPr>
            </w:pPr>
            <w:r w:rsidRPr="00EF5447">
              <w:rPr>
                <w:rFonts w:eastAsia="Malgun Gothic"/>
                <w:lang w:eastAsia="ko-KR"/>
              </w:rPr>
              <w:t>5</w:t>
            </w:r>
          </w:p>
        </w:tc>
        <w:tc>
          <w:tcPr>
            <w:tcW w:w="1066" w:type="dxa"/>
            <w:shd w:val="clear" w:color="auto" w:fill="auto"/>
            <w:noWrap/>
          </w:tcPr>
          <w:p w14:paraId="55082AAE" w14:textId="77777777" w:rsidR="007F7404" w:rsidRPr="00EF5447" w:rsidRDefault="007F7404" w:rsidP="007F7404">
            <w:pPr>
              <w:pStyle w:val="TAC"/>
              <w:rPr>
                <w:rFonts w:eastAsia="MS Mincho"/>
              </w:rPr>
            </w:pPr>
            <w:r w:rsidRPr="00EF5447">
              <w:rPr>
                <w:lang w:eastAsia="zh-CN"/>
              </w:rPr>
              <w:t>844</w:t>
            </w:r>
          </w:p>
        </w:tc>
        <w:tc>
          <w:tcPr>
            <w:tcW w:w="747" w:type="dxa"/>
            <w:shd w:val="clear" w:color="auto" w:fill="auto"/>
            <w:noWrap/>
          </w:tcPr>
          <w:p w14:paraId="355A2ED3" w14:textId="77777777" w:rsidR="007F7404" w:rsidRPr="00EF5447" w:rsidRDefault="007F7404" w:rsidP="007F7404">
            <w:pPr>
              <w:pStyle w:val="TAC"/>
              <w:rPr>
                <w:rFonts w:eastAsia="MS Mincho"/>
              </w:rPr>
            </w:pPr>
            <w:r w:rsidRPr="00EF5447">
              <w:rPr>
                <w:lang w:eastAsia="zh-CN"/>
              </w:rPr>
              <w:t>5</w:t>
            </w:r>
          </w:p>
        </w:tc>
        <w:tc>
          <w:tcPr>
            <w:tcW w:w="877" w:type="dxa"/>
            <w:shd w:val="clear" w:color="auto" w:fill="auto"/>
            <w:noWrap/>
          </w:tcPr>
          <w:p w14:paraId="5FC337C8" w14:textId="77777777" w:rsidR="007F7404" w:rsidRPr="00EF5447" w:rsidRDefault="007F7404" w:rsidP="007F7404">
            <w:pPr>
              <w:pStyle w:val="TAC"/>
              <w:rPr>
                <w:rFonts w:eastAsia="MS Mincho"/>
              </w:rPr>
            </w:pPr>
            <w:r w:rsidRPr="00EF5447">
              <w:rPr>
                <w:lang w:eastAsia="zh-CN"/>
              </w:rPr>
              <w:t>25</w:t>
            </w:r>
          </w:p>
        </w:tc>
        <w:tc>
          <w:tcPr>
            <w:tcW w:w="1299" w:type="dxa"/>
            <w:shd w:val="clear" w:color="auto" w:fill="auto"/>
            <w:noWrap/>
          </w:tcPr>
          <w:p w14:paraId="5F3FD968" w14:textId="77777777" w:rsidR="007F7404" w:rsidRPr="00EF5447" w:rsidRDefault="007F7404" w:rsidP="007F7404">
            <w:pPr>
              <w:pStyle w:val="TAC"/>
              <w:rPr>
                <w:rFonts w:eastAsia="MS Mincho"/>
              </w:rPr>
            </w:pPr>
            <w:r w:rsidRPr="00EF5447">
              <w:rPr>
                <w:lang w:eastAsia="zh-CN"/>
              </w:rPr>
              <w:t>889</w:t>
            </w:r>
          </w:p>
        </w:tc>
        <w:tc>
          <w:tcPr>
            <w:tcW w:w="1017" w:type="dxa"/>
            <w:shd w:val="clear" w:color="auto" w:fill="auto"/>
          </w:tcPr>
          <w:p w14:paraId="2F845E3F" w14:textId="77777777" w:rsidR="007F7404" w:rsidRPr="00EF5447" w:rsidRDefault="007F7404" w:rsidP="007F7404">
            <w:pPr>
              <w:pStyle w:val="TAC"/>
              <w:rPr>
                <w:rFonts w:eastAsia="MS Mincho"/>
              </w:rPr>
            </w:pPr>
            <w:r w:rsidRPr="00EF5447">
              <w:rPr>
                <w:rFonts w:eastAsia="Malgun Gothic"/>
                <w:kern w:val="2"/>
                <w:szCs w:val="24"/>
                <w:lang w:eastAsia="ko-KR"/>
              </w:rPr>
              <w:t>N/A</w:t>
            </w:r>
          </w:p>
        </w:tc>
        <w:tc>
          <w:tcPr>
            <w:tcW w:w="1248" w:type="dxa"/>
            <w:shd w:val="clear" w:color="auto" w:fill="auto"/>
          </w:tcPr>
          <w:p w14:paraId="04206D35"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211417AF" w14:textId="77777777" w:rsidTr="009D2AAB">
        <w:trPr>
          <w:trHeight w:val="54"/>
          <w:jc w:val="center"/>
        </w:trPr>
        <w:tc>
          <w:tcPr>
            <w:tcW w:w="2258" w:type="dxa"/>
            <w:tcBorders>
              <w:top w:val="nil"/>
              <w:bottom w:val="nil"/>
            </w:tcBorders>
            <w:shd w:val="clear" w:color="auto" w:fill="auto"/>
          </w:tcPr>
          <w:p w14:paraId="045EF00E" w14:textId="77777777" w:rsidR="007F7404" w:rsidRPr="00EF5447" w:rsidRDefault="007F7404" w:rsidP="007F7404">
            <w:pPr>
              <w:pStyle w:val="TAC"/>
              <w:rPr>
                <w:rFonts w:eastAsia="MS Mincho"/>
              </w:rPr>
            </w:pPr>
          </w:p>
        </w:tc>
        <w:tc>
          <w:tcPr>
            <w:tcW w:w="867" w:type="dxa"/>
            <w:shd w:val="clear" w:color="auto" w:fill="auto"/>
          </w:tcPr>
          <w:p w14:paraId="492C05DA" w14:textId="77777777" w:rsidR="007F7404" w:rsidRPr="00EF5447" w:rsidRDefault="007F7404" w:rsidP="007F7404">
            <w:pPr>
              <w:pStyle w:val="TAC"/>
              <w:rPr>
                <w:rFonts w:eastAsia="MS Mincho"/>
              </w:rPr>
            </w:pPr>
            <w:r w:rsidRPr="00EF5447">
              <w:rPr>
                <w:rFonts w:eastAsia="Malgun Gothic"/>
                <w:lang w:eastAsia="ko-KR"/>
              </w:rPr>
              <w:t>7</w:t>
            </w:r>
          </w:p>
        </w:tc>
        <w:tc>
          <w:tcPr>
            <w:tcW w:w="1066" w:type="dxa"/>
            <w:shd w:val="clear" w:color="auto" w:fill="auto"/>
            <w:noWrap/>
          </w:tcPr>
          <w:p w14:paraId="38E961F3" w14:textId="77777777" w:rsidR="007F7404" w:rsidRPr="00EF5447" w:rsidRDefault="007F7404" w:rsidP="007F7404">
            <w:pPr>
              <w:pStyle w:val="TAC"/>
              <w:rPr>
                <w:rFonts w:eastAsia="MS Mincho"/>
              </w:rPr>
            </w:pPr>
            <w:r w:rsidRPr="00EF5447">
              <w:rPr>
                <w:lang w:eastAsia="zh-CN"/>
              </w:rPr>
              <w:t>2525</w:t>
            </w:r>
          </w:p>
        </w:tc>
        <w:tc>
          <w:tcPr>
            <w:tcW w:w="747" w:type="dxa"/>
            <w:shd w:val="clear" w:color="auto" w:fill="auto"/>
            <w:noWrap/>
          </w:tcPr>
          <w:p w14:paraId="6C5F7460" w14:textId="77777777" w:rsidR="007F7404" w:rsidRPr="00EF5447" w:rsidRDefault="007F7404" w:rsidP="007F7404">
            <w:pPr>
              <w:pStyle w:val="TAC"/>
              <w:rPr>
                <w:rFonts w:eastAsia="MS Mincho"/>
              </w:rPr>
            </w:pPr>
            <w:r w:rsidRPr="00EF5447">
              <w:rPr>
                <w:lang w:eastAsia="zh-CN"/>
              </w:rPr>
              <w:t>5</w:t>
            </w:r>
          </w:p>
        </w:tc>
        <w:tc>
          <w:tcPr>
            <w:tcW w:w="877" w:type="dxa"/>
            <w:shd w:val="clear" w:color="auto" w:fill="auto"/>
            <w:noWrap/>
          </w:tcPr>
          <w:p w14:paraId="2500838F" w14:textId="77777777" w:rsidR="007F7404" w:rsidRPr="00EF5447" w:rsidRDefault="007F7404" w:rsidP="007F7404">
            <w:pPr>
              <w:pStyle w:val="TAC"/>
              <w:rPr>
                <w:rFonts w:eastAsia="MS Mincho"/>
              </w:rPr>
            </w:pPr>
            <w:r w:rsidRPr="00EF5447">
              <w:rPr>
                <w:lang w:eastAsia="zh-CN"/>
              </w:rPr>
              <w:t>25</w:t>
            </w:r>
          </w:p>
        </w:tc>
        <w:tc>
          <w:tcPr>
            <w:tcW w:w="1299" w:type="dxa"/>
            <w:shd w:val="clear" w:color="auto" w:fill="auto"/>
            <w:noWrap/>
          </w:tcPr>
          <w:p w14:paraId="1FC3C205" w14:textId="77777777" w:rsidR="007F7404" w:rsidRPr="00EF5447" w:rsidRDefault="007F7404" w:rsidP="007F7404">
            <w:pPr>
              <w:pStyle w:val="TAC"/>
              <w:rPr>
                <w:rFonts w:eastAsia="MS Mincho"/>
              </w:rPr>
            </w:pPr>
            <w:r w:rsidRPr="00EF5447">
              <w:rPr>
                <w:lang w:eastAsia="zh-CN"/>
              </w:rPr>
              <w:t>2645</w:t>
            </w:r>
          </w:p>
        </w:tc>
        <w:tc>
          <w:tcPr>
            <w:tcW w:w="1017" w:type="dxa"/>
            <w:shd w:val="clear" w:color="auto" w:fill="auto"/>
          </w:tcPr>
          <w:p w14:paraId="33F6EEB8" w14:textId="77777777" w:rsidR="007F7404" w:rsidRPr="00EF5447" w:rsidRDefault="007F7404" w:rsidP="007F7404">
            <w:pPr>
              <w:pStyle w:val="TAC"/>
              <w:rPr>
                <w:rFonts w:eastAsia="MS Mincho"/>
              </w:rPr>
            </w:pPr>
            <w:r w:rsidRPr="00EF5447">
              <w:rPr>
                <w:lang w:eastAsia="zh-CN"/>
              </w:rPr>
              <w:t>30.1</w:t>
            </w:r>
          </w:p>
        </w:tc>
        <w:tc>
          <w:tcPr>
            <w:tcW w:w="1248" w:type="dxa"/>
            <w:shd w:val="clear" w:color="auto" w:fill="auto"/>
          </w:tcPr>
          <w:p w14:paraId="2330C576"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200EF778" w14:textId="77777777" w:rsidTr="009D2AAB">
        <w:trPr>
          <w:trHeight w:val="54"/>
          <w:jc w:val="center"/>
        </w:trPr>
        <w:tc>
          <w:tcPr>
            <w:tcW w:w="2258" w:type="dxa"/>
            <w:tcBorders>
              <w:top w:val="nil"/>
              <w:bottom w:val="nil"/>
            </w:tcBorders>
            <w:shd w:val="clear" w:color="auto" w:fill="auto"/>
          </w:tcPr>
          <w:p w14:paraId="1ADD69EC" w14:textId="77777777" w:rsidR="007F7404" w:rsidRPr="00EF5447" w:rsidRDefault="007F7404" w:rsidP="007F7404">
            <w:pPr>
              <w:pStyle w:val="TAC"/>
              <w:rPr>
                <w:rFonts w:eastAsia="MS Mincho"/>
              </w:rPr>
            </w:pPr>
          </w:p>
        </w:tc>
        <w:tc>
          <w:tcPr>
            <w:tcW w:w="867" w:type="dxa"/>
            <w:shd w:val="clear" w:color="auto" w:fill="auto"/>
          </w:tcPr>
          <w:p w14:paraId="3B3531F1" w14:textId="77777777" w:rsidR="007F7404" w:rsidRPr="00EF5447" w:rsidRDefault="007F7404" w:rsidP="007F7404">
            <w:pPr>
              <w:pStyle w:val="TAC"/>
              <w:rPr>
                <w:rFonts w:eastAsia="MS Mincho"/>
              </w:rPr>
            </w:pPr>
            <w:r w:rsidRPr="00EF5447">
              <w:rPr>
                <w:rFonts w:eastAsia="Malgun Gothic"/>
                <w:lang w:eastAsia="ko-KR"/>
              </w:rPr>
              <w:t>n78</w:t>
            </w:r>
          </w:p>
        </w:tc>
        <w:tc>
          <w:tcPr>
            <w:tcW w:w="1066" w:type="dxa"/>
            <w:shd w:val="clear" w:color="auto" w:fill="auto"/>
            <w:noWrap/>
          </w:tcPr>
          <w:p w14:paraId="02C9AEAA" w14:textId="77777777" w:rsidR="007F7404" w:rsidRPr="00EF5447" w:rsidRDefault="007F7404" w:rsidP="007F7404">
            <w:pPr>
              <w:pStyle w:val="TAC"/>
              <w:rPr>
                <w:rFonts w:eastAsia="MS Mincho"/>
              </w:rPr>
            </w:pPr>
            <w:r w:rsidRPr="00EF5447">
              <w:rPr>
                <w:lang w:eastAsia="zh-CN"/>
              </w:rPr>
              <w:t>3489</w:t>
            </w:r>
          </w:p>
        </w:tc>
        <w:tc>
          <w:tcPr>
            <w:tcW w:w="747" w:type="dxa"/>
            <w:shd w:val="clear" w:color="auto" w:fill="auto"/>
            <w:noWrap/>
          </w:tcPr>
          <w:p w14:paraId="0E3E6782" w14:textId="77777777" w:rsidR="007F7404" w:rsidRPr="00EF5447" w:rsidRDefault="007F7404" w:rsidP="007F7404">
            <w:pPr>
              <w:pStyle w:val="TAC"/>
              <w:rPr>
                <w:rFonts w:eastAsia="MS Mincho"/>
              </w:rPr>
            </w:pPr>
            <w:r w:rsidRPr="00EF5447">
              <w:rPr>
                <w:lang w:eastAsia="zh-CN"/>
              </w:rPr>
              <w:t>10</w:t>
            </w:r>
          </w:p>
        </w:tc>
        <w:tc>
          <w:tcPr>
            <w:tcW w:w="877" w:type="dxa"/>
            <w:shd w:val="clear" w:color="auto" w:fill="auto"/>
            <w:noWrap/>
          </w:tcPr>
          <w:p w14:paraId="0B159F1A" w14:textId="77777777" w:rsidR="007F7404" w:rsidRPr="00EF5447" w:rsidRDefault="007F7404" w:rsidP="007F7404">
            <w:pPr>
              <w:pStyle w:val="TAC"/>
              <w:rPr>
                <w:rFonts w:eastAsia="MS Mincho"/>
              </w:rPr>
            </w:pPr>
            <w:r w:rsidRPr="00EF5447">
              <w:rPr>
                <w:lang w:eastAsia="zh-CN"/>
              </w:rPr>
              <w:t>50</w:t>
            </w:r>
          </w:p>
        </w:tc>
        <w:tc>
          <w:tcPr>
            <w:tcW w:w="1299" w:type="dxa"/>
            <w:shd w:val="clear" w:color="auto" w:fill="auto"/>
            <w:noWrap/>
          </w:tcPr>
          <w:p w14:paraId="57856DC1" w14:textId="77777777" w:rsidR="007F7404" w:rsidRPr="00EF5447" w:rsidRDefault="007F7404" w:rsidP="007F7404">
            <w:pPr>
              <w:pStyle w:val="TAC"/>
              <w:rPr>
                <w:rFonts w:eastAsia="MS Mincho"/>
              </w:rPr>
            </w:pPr>
            <w:r w:rsidRPr="00EF5447">
              <w:rPr>
                <w:lang w:eastAsia="zh-CN"/>
              </w:rPr>
              <w:t>3489</w:t>
            </w:r>
          </w:p>
        </w:tc>
        <w:tc>
          <w:tcPr>
            <w:tcW w:w="1017" w:type="dxa"/>
            <w:shd w:val="clear" w:color="auto" w:fill="auto"/>
          </w:tcPr>
          <w:p w14:paraId="34D05FA1" w14:textId="77777777" w:rsidR="007F7404" w:rsidRPr="00EF5447" w:rsidRDefault="007F7404" w:rsidP="007F7404">
            <w:pPr>
              <w:pStyle w:val="TAC"/>
              <w:rPr>
                <w:rFonts w:eastAsia="MS Mincho"/>
              </w:rPr>
            </w:pPr>
            <w:r w:rsidRPr="00EF5447">
              <w:rPr>
                <w:rFonts w:eastAsia="Malgun Gothic"/>
                <w:kern w:val="2"/>
                <w:szCs w:val="24"/>
                <w:lang w:eastAsia="ko-KR"/>
              </w:rPr>
              <w:t>N/A</w:t>
            </w:r>
          </w:p>
        </w:tc>
        <w:tc>
          <w:tcPr>
            <w:tcW w:w="1248" w:type="dxa"/>
            <w:shd w:val="clear" w:color="auto" w:fill="auto"/>
          </w:tcPr>
          <w:p w14:paraId="38F16726"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1427847A" w14:textId="77777777" w:rsidTr="009D2AAB">
        <w:trPr>
          <w:trHeight w:val="54"/>
          <w:jc w:val="center"/>
        </w:trPr>
        <w:tc>
          <w:tcPr>
            <w:tcW w:w="2258" w:type="dxa"/>
            <w:tcBorders>
              <w:top w:val="nil"/>
              <w:bottom w:val="nil"/>
            </w:tcBorders>
            <w:shd w:val="clear" w:color="auto" w:fill="auto"/>
          </w:tcPr>
          <w:p w14:paraId="79388830" w14:textId="77777777" w:rsidR="007F7404" w:rsidRPr="00EF5447" w:rsidRDefault="007F7404" w:rsidP="007F7404">
            <w:pPr>
              <w:pStyle w:val="TAC"/>
              <w:rPr>
                <w:rFonts w:eastAsia="MS Mincho"/>
              </w:rPr>
            </w:pPr>
          </w:p>
        </w:tc>
        <w:tc>
          <w:tcPr>
            <w:tcW w:w="867" w:type="dxa"/>
            <w:shd w:val="clear" w:color="auto" w:fill="auto"/>
          </w:tcPr>
          <w:p w14:paraId="08CD923A" w14:textId="77777777" w:rsidR="007F7404" w:rsidRPr="00EF5447" w:rsidRDefault="007F7404" w:rsidP="007F7404">
            <w:pPr>
              <w:pStyle w:val="TAC"/>
              <w:rPr>
                <w:rFonts w:eastAsia="MS Mincho"/>
              </w:rPr>
            </w:pPr>
            <w:r w:rsidRPr="00EF5447">
              <w:rPr>
                <w:rFonts w:eastAsia="Malgun Gothic"/>
                <w:lang w:eastAsia="ko-KR"/>
              </w:rPr>
              <w:t>5</w:t>
            </w:r>
          </w:p>
        </w:tc>
        <w:tc>
          <w:tcPr>
            <w:tcW w:w="1066" w:type="dxa"/>
            <w:shd w:val="clear" w:color="auto" w:fill="auto"/>
            <w:noWrap/>
          </w:tcPr>
          <w:p w14:paraId="516F670D" w14:textId="77777777" w:rsidR="007F7404" w:rsidRPr="00EF5447" w:rsidRDefault="007F7404" w:rsidP="007F7404">
            <w:pPr>
              <w:pStyle w:val="TAC"/>
              <w:rPr>
                <w:rFonts w:eastAsia="MS Mincho"/>
              </w:rPr>
            </w:pPr>
            <w:r w:rsidRPr="00EF5447">
              <w:rPr>
                <w:rFonts w:eastAsia="Malgun Gothic"/>
                <w:lang w:eastAsia="ko-KR"/>
              </w:rPr>
              <w:t>834</w:t>
            </w:r>
          </w:p>
        </w:tc>
        <w:tc>
          <w:tcPr>
            <w:tcW w:w="747" w:type="dxa"/>
            <w:shd w:val="clear" w:color="auto" w:fill="auto"/>
            <w:noWrap/>
          </w:tcPr>
          <w:p w14:paraId="39D14F77" w14:textId="77777777" w:rsidR="007F7404" w:rsidRPr="00EF5447" w:rsidRDefault="007F7404" w:rsidP="007F7404">
            <w:pPr>
              <w:pStyle w:val="TAC"/>
              <w:rPr>
                <w:rFonts w:eastAsia="MS Mincho"/>
              </w:rPr>
            </w:pPr>
            <w:r w:rsidRPr="00EF5447">
              <w:rPr>
                <w:rFonts w:eastAsia="Malgun Gothic"/>
                <w:lang w:eastAsia="ko-KR"/>
              </w:rPr>
              <w:t>5</w:t>
            </w:r>
          </w:p>
        </w:tc>
        <w:tc>
          <w:tcPr>
            <w:tcW w:w="877" w:type="dxa"/>
            <w:shd w:val="clear" w:color="auto" w:fill="auto"/>
            <w:noWrap/>
          </w:tcPr>
          <w:p w14:paraId="2DE257BB" w14:textId="77777777" w:rsidR="007F7404" w:rsidRPr="00EF5447" w:rsidRDefault="007F7404" w:rsidP="007F7404">
            <w:pPr>
              <w:pStyle w:val="TAC"/>
              <w:rPr>
                <w:rFonts w:eastAsia="MS Mincho"/>
              </w:rPr>
            </w:pPr>
            <w:r w:rsidRPr="00EF5447">
              <w:rPr>
                <w:rFonts w:eastAsia="Malgun Gothic"/>
                <w:lang w:eastAsia="ko-KR"/>
              </w:rPr>
              <w:t>25</w:t>
            </w:r>
          </w:p>
        </w:tc>
        <w:tc>
          <w:tcPr>
            <w:tcW w:w="1299" w:type="dxa"/>
            <w:shd w:val="clear" w:color="auto" w:fill="auto"/>
            <w:noWrap/>
          </w:tcPr>
          <w:p w14:paraId="5F4C700E" w14:textId="77777777" w:rsidR="007F7404" w:rsidRPr="00EF5447" w:rsidRDefault="007F7404" w:rsidP="007F7404">
            <w:pPr>
              <w:pStyle w:val="TAC"/>
              <w:rPr>
                <w:rFonts w:eastAsia="MS Mincho"/>
              </w:rPr>
            </w:pPr>
            <w:r w:rsidRPr="00EF5447">
              <w:rPr>
                <w:rFonts w:eastAsia="Malgun Gothic"/>
                <w:lang w:eastAsia="ko-KR"/>
              </w:rPr>
              <w:t>879</w:t>
            </w:r>
          </w:p>
        </w:tc>
        <w:tc>
          <w:tcPr>
            <w:tcW w:w="1017" w:type="dxa"/>
            <w:shd w:val="clear" w:color="auto" w:fill="auto"/>
          </w:tcPr>
          <w:p w14:paraId="1273C219" w14:textId="77777777" w:rsidR="007F7404" w:rsidRPr="00EF5447" w:rsidRDefault="007F7404" w:rsidP="007F7404">
            <w:pPr>
              <w:pStyle w:val="TAC"/>
              <w:rPr>
                <w:rFonts w:eastAsia="MS Mincho"/>
              </w:rPr>
            </w:pPr>
            <w:r w:rsidRPr="00EF5447">
              <w:rPr>
                <w:rFonts w:eastAsia="Malgun Gothic"/>
                <w:lang w:eastAsia="ko-KR"/>
              </w:rPr>
              <w:t>30.2</w:t>
            </w:r>
          </w:p>
        </w:tc>
        <w:tc>
          <w:tcPr>
            <w:tcW w:w="1248" w:type="dxa"/>
            <w:shd w:val="clear" w:color="auto" w:fill="auto"/>
          </w:tcPr>
          <w:p w14:paraId="7DE9F9F7"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2DDFEA7B" w14:textId="77777777" w:rsidTr="009D2AAB">
        <w:trPr>
          <w:trHeight w:val="54"/>
          <w:jc w:val="center"/>
        </w:trPr>
        <w:tc>
          <w:tcPr>
            <w:tcW w:w="2258" w:type="dxa"/>
            <w:tcBorders>
              <w:top w:val="nil"/>
              <w:bottom w:val="nil"/>
            </w:tcBorders>
            <w:shd w:val="clear" w:color="auto" w:fill="auto"/>
          </w:tcPr>
          <w:p w14:paraId="4B11E6A8" w14:textId="77777777" w:rsidR="007F7404" w:rsidRPr="00EF5447" w:rsidRDefault="007F7404" w:rsidP="007F7404">
            <w:pPr>
              <w:pStyle w:val="TAC"/>
              <w:rPr>
                <w:rFonts w:eastAsia="MS Mincho"/>
              </w:rPr>
            </w:pPr>
          </w:p>
        </w:tc>
        <w:tc>
          <w:tcPr>
            <w:tcW w:w="867" w:type="dxa"/>
            <w:shd w:val="clear" w:color="auto" w:fill="auto"/>
          </w:tcPr>
          <w:p w14:paraId="08CA8690" w14:textId="77777777" w:rsidR="007F7404" w:rsidRPr="00EF5447" w:rsidRDefault="007F7404" w:rsidP="007F7404">
            <w:pPr>
              <w:pStyle w:val="TAC"/>
              <w:rPr>
                <w:rFonts w:eastAsia="MS Mincho"/>
              </w:rPr>
            </w:pPr>
            <w:r w:rsidRPr="00EF5447">
              <w:rPr>
                <w:rFonts w:eastAsia="Malgun Gothic"/>
                <w:lang w:eastAsia="ko-KR"/>
              </w:rPr>
              <w:t>7</w:t>
            </w:r>
          </w:p>
        </w:tc>
        <w:tc>
          <w:tcPr>
            <w:tcW w:w="1066" w:type="dxa"/>
            <w:shd w:val="clear" w:color="auto" w:fill="auto"/>
            <w:noWrap/>
          </w:tcPr>
          <w:p w14:paraId="5C98F962" w14:textId="77777777" w:rsidR="007F7404" w:rsidRPr="00EF5447" w:rsidRDefault="007F7404" w:rsidP="007F7404">
            <w:pPr>
              <w:pStyle w:val="TAC"/>
              <w:rPr>
                <w:rFonts w:eastAsia="MS Mincho"/>
              </w:rPr>
            </w:pPr>
            <w:r w:rsidRPr="00EF5447">
              <w:rPr>
                <w:rFonts w:eastAsia="Malgun Gothic"/>
                <w:lang w:eastAsia="ko-KR"/>
              </w:rPr>
              <w:t>2550</w:t>
            </w:r>
          </w:p>
        </w:tc>
        <w:tc>
          <w:tcPr>
            <w:tcW w:w="747" w:type="dxa"/>
            <w:shd w:val="clear" w:color="auto" w:fill="auto"/>
            <w:noWrap/>
          </w:tcPr>
          <w:p w14:paraId="73A411D8" w14:textId="77777777" w:rsidR="007F7404" w:rsidRPr="00EF5447" w:rsidRDefault="007F7404" w:rsidP="007F7404">
            <w:pPr>
              <w:pStyle w:val="TAC"/>
              <w:rPr>
                <w:rFonts w:eastAsia="MS Mincho"/>
              </w:rPr>
            </w:pPr>
            <w:r w:rsidRPr="00EF5447">
              <w:rPr>
                <w:rFonts w:eastAsia="Malgun Gothic"/>
                <w:lang w:eastAsia="ko-KR"/>
              </w:rPr>
              <w:t>5</w:t>
            </w:r>
          </w:p>
        </w:tc>
        <w:tc>
          <w:tcPr>
            <w:tcW w:w="877" w:type="dxa"/>
            <w:shd w:val="clear" w:color="auto" w:fill="auto"/>
            <w:noWrap/>
          </w:tcPr>
          <w:p w14:paraId="784D8539" w14:textId="77777777" w:rsidR="007F7404" w:rsidRPr="00EF5447" w:rsidRDefault="007F7404" w:rsidP="007F7404">
            <w:pPr>
              <w:pStyle w:val="TAC"/>
              <w:rPr>
                <w:rFonts w:eastAsia="MS Mincho"/>
              </w:rPr>
            </w:pPr>
            <w:r w:rsidRPr="00EF5447">
              <w:rPr>
                <w:rFonts w:eastAsia="Malgun Gothic"/>
                <w:lang w:eastAsia="ko-KR"/>
              </w:rPr>
              <w:t>25</w:t>
            </w:r>
          </w:p>
        </w:tc>
        <w:tc>
          <w:tcPr>
            <w:tcW w:w="1299" w:type="dxa"/>
            <w:shd w:val="clear" w:color="auto" w:fill="auto"/>
            <w:noWrap/>
          </w:tcPr>
          <w:p w14:paraId="50FCE25A" w14:textId="77777777" w:rsidR="007F7404" w:rsidRPr="00EF5447" w:rsidRDefault="007F7404" w:rsidP="007F7404">
            <w:pPr>
              <w:pStyle w:val="TAC"/>
              <w:rPr>
                <w:rFonts w:eastAsia="MS Mincho"/>
              </w:rPr>
            </w:pPr>
            <w:r w:rsidRPr="00EF5447">
              <w:rPr>
                <w:rFonts w:eastAsia="Malgun Gothic"/>
                <w:lang w:eastAsia="ko-KR"/>
              </w:rPr>
              <w:t>2670</w:t>
            </w:r>
          </w:p>
        </w:tc>
        <w:tc>
          <w:tcPr>
            <w:tcW w:w="1017" w:type="dxa"/>
            <w:shd w:val="clear" w:color="auto" w:fill="auto"/>
          </w:tcPr>
          <w:p w14:paraId="10848046" w14:textId="77777777" w:rsidR="007F7404" w:rsidRPr="00EF5447" w:rsidRDefault="007F7404" w:rsidP="007F7404">
            <w:pPr>
              <w:pStyle w:val="TAC"/>
              <w:rPr>
                <w:rFonts w:eastAsia="MS Mincho"/>
              </w:rPr>
            </w:pPr>
            <w:r w:rsidRPr="00EF5447">
              <w:rPr>
                <w:rFonts w:eastAsia="Malgun Gothic"/>
                <w:lang w:eastAsia="ko-KR"/>
              </w:rPr>
              <w:t>N/A</w:t>
            </w:r>
          </w:p>
        </w:tc>
        <w:tc>
          <w:tcPr>
            <w:tcW w:w="1248" w:type="dxa"/>
            <w:shd w:val="clear" w:color="auto" w:fill="auto"/>
          </w:tcPr>
          <w:p w14:paraId="4639AE48"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0745186F" w14:textId="77777777" w:rsidTr="009D2AAB">
        <w:trPr>
          <w:trHeight w:val="54"/>
          <w:jc w:val="center"/>
        </w:trPr>
        <w:tc>
          <w:tcPr>
            <w:tcW w:w="2258" w:type="dxa"/>
            <w:tcBorders>
              <w:top w:val="nil"/>
              <w:bottom w:val="nil"/>
            </w:tcBorders>
            <w:shd w:val="clear" w:color="auto" w:fill="auto"/>
          </w:tcPr>
          <w:p w14:paraId="023340DC" w14:textId="77777777" w:rsidR="007F7404" w:rsidRPr="00EF5447" w:rsidRDefault="007F7404" w:rsidP="007F7404">
            <w:pPr>
              <w:pStyle w:val="TAC"/>
              <w:rPr>
                <w:rFonts w:eastAsia="MS Mincho"/>
              </w:rPr>
            </w:pPr>
          </w:p>
        </w:tc>
        <w:tc>
          <w:tcPr>
            <w:tcW w:w="867" w:type="dxa"/>
            <w:shd w:val="clear" w:color="auto" w:fill="auto"/>
          </w:tcPr>
          <w:p w14:paraId="034BF90A" w14:textId="77777777" w:rsidR="007F7404" w:rsidRPr="00EF5447" w:rsidRDefault="007F7404" w:rsidP="007F7404">
            <w:pPr>
              <w:pStyle w:val="TAC"/>
              <w:rPr>
                <w:rFonts w:eastAsia="MS Mincho"/>
              </w:rPr>
            </w:pPr>
            <w:r w:rsidRPr="00EF5447">
              <w:rPr>
                <w:rFonts w:eastAsia="Malgun Gothic"/>
                <w:lang w:eastAsia="ko-KR"/>
              </w:rPr>
              <w:t>n78</w:t>
            </w:r>
          </w:p>
        </w:tc>
        <w:tc>
          <w:tcPr>
            <w:tcW w:w="1066" w:type="dxa"/>
            <w:shd w:val="clear" w:color="auto" w:fill="auto"/>
            <w:noWrap/>
          </w:tcPr>
          <w:p w14:paraId="149DA232" w14:textId="77777777" w:rsidR="007F7404" w:rsidRPr="00EF5447" w:rsidRDefault="007F7404" w:rsidP="007F7404">
            <w:pPr>
              <w:pStyle w:val="TAC"/>
              <w:rPr>
                <w:rFonts w:eastAsia="MS Mincho"/>
              </w:rPr>
            </w:pPr>
            <w:r w:rsidRPr="00EF5447">
              <w:rPr>
                <w:rFonts w:eastAsia="Malgun Gothic"/>
                <w:lang w:eastAsia="ko-KR"/>
              </w:rPr>
              <w:t>3429</w:t>
            </w:r>
          </w:p>
        </w:tc>
        <w:tc>
          <w:tcPr>
            <w:tcW w:w="747" w:type="dxa"/>
            <w:shd w:val="clear" w:color="auto" w:fill="auto"/>
            <w:noWrap/>
          </w:tcPr>
          <w:p w14:paraId="7E640D0E" w14:textId="77777777" w:rsidR="007F7404" w:rsidRPr="00EF5447" w:rsidRDefault="007F7404" w:rsidP="007F7404">
            <w:pPr>
              <w:pStyle w:val="TAC"/>
              <w:rPr>
                <w:rFonts w:eastAsia="MS Mincho"/>
              </w:rPr>
            </w:pPr>
            <w:r w:rsidRPr="00EF5447">
              <w:rPr>
                <w:rFonts w:eastAsia="Malgun Gothic"/>
                <w:lang w:eastAsia="ko-KR"/>
              </w:rPr>
              <w:t>10</w:t>
            </w:r>
          </w:p>
        </w:tc>
        <w:tc>
          <w:tcPr>
            <w:tcW w:w="877" w:type="dxa"/>
            <w:shd w:val="clear" w:color="auto" w:fill="auto"/>
            <w:noWrap/>
          </w:tcPr>
          <w:p w14:paraId="5F55D3CE" w14:textId="77777777" w:rsidR="007F7404" w:rsidRPr="00EF5447" w:rsidRDefault="007F7404" w:rsidP="007F7404">
            <w:pPr>
              <w:pStyle w:val="TAC"/>
              <w:rPr>
                <w:rFonts w:eastAsia="MS Mincho"/>
              </w:rPr>
            </w:pPr>
            <w:r w:rsidRPr="00EF5447">
              <w:rPr>
                <w:rFonts w:eastAsia="Malgun Gothic"/>
                <w:lang w:eastAsia="ko-KR"/>
              </w:rPr>
              <w:t>50</w:t>
            </w:r>
          </w:p>
        </w:tc>
        <w:tc>
          <w:tcPr>
            <w:tcW w:w="1299" w:type="dxa"/>
            <w:shd w:val="clear" w:color="auto" w:fill="auto"/>
            <w:noWrap/>
          </w:tcPr>
          <w:p w14:paraId="7AAB6810" w14:textId="77777777" w:rsidR="007F7404" w:rsidRPr="00EF5447" w:rsidRDefault="007F7404" w:rsidP="007F7404">
            <w:pPr>
              <w:pStyle w:val="TAC"/>
              <w:rPr>
                <w:rFonts w:eastAsia="MS Mincho"/>
              </w:rPr>
            </w:pPr>
            <w:r w:rsidRPr="00EF5447">
              <w:rPr>
                <w:rFonts w:eastAsia="Malgun Gothic"/>
                <w:lang w:eastAsia="ko-KR"/>
              </w:rPr>
              <w:t>3429</w:t>
            </w:r>
          </w:p>
        </w:tc>
        <w:tc>
          <w:tcPr>
            <w:tcW w:w="1017" w:type="dxa"/>
            <w:shd w:val="clear" w:color="auto" w:fill="auto"/>
          </w:tcPr>
          <w:p w14:paraId="1CC4330A" w14:textId="77777777" w:rsidR="007F7404" w:rsidRPr="00EF5447" w:rsidRDefault="007F7404" w:rsidP="007F7404">
            <w:pPr>
              <w:pStyle w:val="TAC"/>
              <w:rPr>
                <w:rFonts w:eastAsia="MS Mincho"/>
              </w:rPr>
            </w:pPr>
            <w:r w:rsidRPr="00EF5447">
              <w:rPr>
                <w:rFonts w:eastAsia="Malgun Gothic"/>
                <w:lang w:eastAsia="ko-KR"/>
              </w:rPr>
              <w:t>N/A</w:t>
            </w:r>
          </w:p>
        </w:tc>
        <w:tc>
          <w:tcPr>
            <w:tcW w:w="1248" w:type="dxa"/>
            <w:shd w:val="clear" w:color="auto" w:fill="auto"/>
          </w:tcPr>
          <w:p w14:paraId="2DE6B89D"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00E83AFF" w14:textId="77777777" w:rsidTr="009D2AAB">
        <w:trPr>
          <w:trHeight w:val="54"/>
          <w:jc w:val="center"/>
        </w:trPr>
        <w:tc>
          <w:tcPr>
            <w:tcW w:w="2258" w:type="dxa"/>
            <w:tcBorders>
              <w:top w:val="nil"/>
              <w:bottom w:val="nil"/>
            </w:tcBorders>
            <w:shd w:val="clear" w:color="auto" w:fill="auto"/>
          </w:tcPr>
          <w:p w14:paraId="00C7130D" w14:textId="77777777" w:rsidR="007F7404" w:rsidRPr="00EF5447" w:rsidRDefault="007F7404" w:rsidP="007F7404">
            <w:pPr>
              <w:pStyle w:val="TAC"/>
              <w:rPr>
                <w:rFonts w:eastAsia="MS Mincho"/>
              </w:rPr>
            </w:pPr>
          </w:p>
        </w:tc>
        <w:tc>
          <w:tcPr>
            <w:tcW w:w="867" w:type="dxa"/>
            <w:shd w:val="clear" w:color="auto" w:fill="auto"/>
          </w:tcPr>
          <w:p w14:paraId="70327A17" w14:textId="77777777" w:rsidR="007F7404" w:rsidRPr="00EF5447" w:rsidRDefault="007F7404" w:rsidP="007F7404">
            <w:pPr>
              <w:pStyle w:val="TAC"/>
              <w:rPr>
                <w:rFonts w:eastAsia="MS Mincho"/>
              </w:rPr>
            </w:pPr>
            <w:r w:rsidRPr="00EF5447">
              <w:rPr>
                <w:rFonts w:eastAsia="Malgun Gothic"/>
                <w:lang w:eastAsia="ko-KR"/>
              </w:rPr>
              <w:t>5</w:t>
            </w:r>
          </w:p>
        </w:tc>
        <w:tc>
          <w:tcPr>
            <w:tcW w:w="1066" w:type="dxa"/>
            <w:shd w:val="clear" w:color="auto" w:fill="auto"/>
            <w:noWrap/>
          </w:tcPr>
          <w:p w14:paraId="5B82B02D" w14:textId="77777777" w:rsidR="007F7404" w:rsidRPr="00EF5447" w:rsidRDefault="007F7404" w:rsidP="007F7404">
            <w:pPr>
              <w:pStyle w:val="TAC"/>
              <w:rPr>
                <w:rFonts w:eastAsia="MS Mincho"/>
              </w:rPr>
            </w:pPr>
            <w:r w:rsidRPr="00EF5447">
              <w:rPr>
                <w:rFonts w:eastAsia="Malgun Gothic"/>
                <w:lang w:eastAsia="ko-KR"/>
              </w:rPr>
              <w:t>830</w:t>
            </w:r>
          </w:p>
        </w:tc>
        <w:tc>
          <w:tcPr>
            <w:tcW w:w="747" w:type="dxa"/>
            <w:shd w:val="clear" w:color="auto" w:fill="auto"/>
            <w:noWrap/>
          </w:tcPr>
          <w:p w14:paraId="3FADA269" w14:textId="77777777" w:rsidR="007F7404" w:rsidRPr="00EF5447" w:rsidRDefault="007F7404" w:rsidP="007F7404">
            <w:pPr>
              <w:pStyle w:val="TAC"/>
              <w:rPr>
                <w:rFonts w:eastAsia="MS Mincho"/>
              </w:rPr>
            </w:pPr>
            <w:r w:rsidRPr="00EF5447">
              <w:rPr>
                <w:rFonts w:eastAsia="Malgun Gothic"/>
                <w:lang w:eastAsia="ko-KR"/>
              </w:rPr>
              <w:t>5</w:t>
            </w:r>
          </w:p>
        </w:tc>
        <w:tc>
          <w:tcPr>
            <w:tcW w:w="877" w:type="dxa"/>
            <w:shd w:val="clear" w:color="auto" w:fill="auto"/>
            <w:noWrap/>
          </w:tcPr>
          <w:p w14:paraId="033C7DD9" w14:textId="77777777" w:rsidR="007F7404" w:rsidRPr="00EF5447" w:rsidRDefault="007F7404" w:rsidP="007F7404">
            <w:pPr>
              <w:pStyle w:val="TAC"/>
              <w:rPr>
                <w:rFonts w:eastAsia="MS Mincho"/>
              </w:rPr>
            </w:pPr>
            <w:r w:rsidRPr="00EF5447">
              <w:rPr>
                <w:rFonts w:eastAsia="Malgun Gothic"/>
                <w:lang w:eastAsia="ko-KR"/>
              </w:rPr>
              <w:t>25</w:t>
            </w:r>
          </w:p>
        </w:tc>
        <w:tc>
          <w:tcPr>
            <w:tcW w:w="1299" w:type="dxa"/>
            <w:shd w:val="clear" w:color="auto" w:fill="auto"/>
            <w:noWrap/>
          </w:tcPr>
          <w:p w14:paraId="42B4B04B" w14:textId="77777777" w:rsidR="007F7404" w:rsidRPr="00EF5447" w:rsidRDefault="007F7404" w:rsidP="007F7404">
            <w:pPr>
              <w:pStyle w:val="TAC"/>
              <w:rPr>
                <w:rFonts w:eastAsia="MS Mincho"/>
              </w:rPr>
            </w:pPr>
            <w:r w:rsidRPr="00EF5447">
              <w:rPr>
                <w:rFonts w:eastAsia="Malgun Gothic"/>
                <w:lang w:eastAsia="ko-KR"/>
              </w:rPr>
              <w:t>875</w:t>
            </w:r>
          </w:p>
        </w:tc>
        <w:tc>
          <w:tcPr>
            <w:tcW w:w="1017" w:type="dxa"/>
            <w:shd w:val="clear" w:color="auto" w:fill="auto"/>
          </w:tcPr>
          <w:p w14:paraId="28DC0B83" w14:textId="77777777" w:rsidR="007F7404" w:rsidRPr="00EF5447" w:rsidRDefault="007F7404" w:rsidP="007F7404">
            <w:pPr>
              <w:pStyle w:val="TAC"/>
              <w:rPr>
                <w:rFonts w:eastAsia="MS Mincho"/>
              </w:rPr>
            </w:pPr>
            <w:r w:rsidRPr="00EF5447">
              <w:rPr>
                <w:rFonts w:eastAsia="Malgun Gothic"/>
                <w:lang w:eastAsia="ko-KR"/>
              </w:rPr>
              <w:t>3.3</w:t>
            </w:r>
          </w:p>
        </w:tc>
        <w:tc>
          <w:tcPr>
            <w:tcW w:w="1248" w:type="dxa"/>
            <w:shd w:val="clear" w:color="auto" w:fill="auto"/>
          </w:tcPr>
          <w:p w14:paraId="1CB2580A" w14:textId="77777777" w:rsidR="007F7404" w:rsidRPr="00EF5447" w:rsidRDefault="007F7404" w:rsidP="007F7404">
            <w:pPr>
              <w:pStyle w:val="TAC"/>
              <w:rPr>
                <w:rFonts w:eastAsia="Malgun Gothic"/>
                <w:lang w:eastAsia="ko-KR"/>
              </w:rPr>
            </w:pPr>
            <w:r w:rsidRPr="00EF5447">
              <w:rPr>
                <w:rFonts w:eastAsia="Malgun Gothic"/>
                <w:lang w:eastAsia="ko-KR"/>
              </w:rPr>
              <w:t>IMD5</w:t>
            </w:r>
          </w:p>
        </w:tc>
      </w:tr>
      <w:tr w:rsidR="007F7404" w:rsidRPr="00EF5447" w14:paraId="5C63BA6F" w14:textId="77777777" w:rsidTr="009D2AAB">
        <w:trPr>
          <w:trHeight w:val="54"/>
          <w:jc w:val="center"/>
        </w:trPr>
        <w:tc>
          <w:tcPr>
            <w:tcW w:w="2258" w:type="dxa"/>
            <w:tcBorders>
              <w:top w:val="nil"/>
              <w:bottom w:val="nil"/>
            </w:tcBorders>
            <w:shd w:val="clear" w:color="auto" w:fill="auto"/>
          </w:tcPr>
          <w:p w14:paraId="682C076D" w14:textId="77777777" w:rsidR="007F7404" w:rsidRPr="00EF5447" w:rsidRDefault="007F7404" w:rsidP="007F7404">
            <w:pPr>
              <w:pStyle w:val="TAC"/>
              <w:rPr>
                <w:rFonts w:eastAsia="MS Mincho"/>
              </w:rPr>
            </w:pPr>
          </w:p>
        </w:tc>
        <w:tc>
          <w:tcPr>
            <w:tcW w:w="867" w:type="dxa"/>
            <w:shd w:val="clear" w:color="auto" w:fill="auto"/>
          </w:tcPr>
          <w:p w14:paraId="7C25C2AD" w14:textId="77777777" w:rsidR="007F7404" w:rsidRPr="00EF5447" w:rsidRDefault="007F7404" w:rsidP="007F7404">
            <w:pPr>
              <w:pStyle w:val="TAC"/>
              <w:rPr>
                <w:rFonts w:eastAsia="MS Mincho"/>
              </w:rPr>
            </w:pPr>
            <w:r w:rsidRPr="00EF5447">
              <w:rPr>
                <w:rFonts w:eastAsia="Malgun Gothic"/>
                <w:lang w:eastAsia="ko-KR"/>
              </w:rPr>
              <w:t>7</w:t>
            </w:r>
          </w:p>
        </w:tc>
        <w:tc>
          <w:tcPr>
            <w:tcW w:w="1066" w:type="dxa"/>
            <w:shd w:val="clear" w:color="auto" w:fill="auto"/>
            <w:noWrap/>
          </w:tcPr>
          <w:p w14:paraId="4FAA6999" w14:textId="77777777" w:rsidR="007F7404" w:rsidRPr="00EF5447" w:rsidRDefault="007F7404" w:rsidP="007F7404">
            <w:pPr>
              <w:pStyle w:val="TAC"/>
              <w:rPr>
                <w:rFonts w:eastAsia="MS Mincho"/>
              </w:rPr>
            </w:pPr>
            <w:r w:rsidRPr="00EF5447">
              <w:rPr>
                <w:rFonts w:eastAsia="Malgun Gothic"/>
                <w:lang w:eastAsia="ko-KR"/>
              </w:rPr>
              <w:t>2525</w:t>
            </w:r>
          </w:p>
        </w:tc>
        <w:tc>
          <w:tcPr>
            <w:tcW w:w="747" w:type="dxa"/>
            <w:shd w:val="clear" w:color="auto" w:fill="auto"/>
            <w:noWrap/>
          </w:tcPr>
          <w:p w14:paraId="57A1EB12" w14:textId="77777777" w:rsidR="007F7404" w:rsidRPr="00EF5447" w:rsidRDefault="007F7404" w:rsidP="007F7404">
            <w:pPr>
              <w:pStyle w:val="TAC"/>
              <w:rPr>
                <w:rFonts w:eastAsia="MS Mincho"/>
              </w:rPr>
            </w:pPr>
            <w:r w:rsidRPr="00EF5447">
              <w:rPr>
                <w:rFonts w:eastAsia="Malgun Gothic"/>
                <w:lang w:eastAsia="ko-KR"/>
              </w:rPr>
              <w:t>5</w:t>
            </w:r>
          </w:p>
        </w:tc>
        <w:tc>
          <w:tcPr>
            <w:tcW w:w="877" w:type="dxa"/>
            <w:shd w:val="clear" w:color="auto" w:fill="auto"/>
            <w:noWrap/>
          </w:tcPr>
          <w:p w14:paraId="79C3FF3B" w14:textId="77777777" w:rsidR="007F7404" w:rsidRPr="00EF5447" w:rsidRDefault="007F7404" w:rsidP="007F7404">
            <w:pPr>
              <w:pStyle w:val="TAC"/>
              <w:rPr>
                <w:rFonts w:eastAsia="MS Mincho"/>
              </w:rPr>
            </w:pPr>
            <w:r w:rsidRPr="00EF5447">
              <w:rPr>
                <w:rFonts w:eastAsia="Malgun Gothic"/>
                <w:lang w:eastAsia="ko-KR"/>
              </w:rPr>
              <w:t>25</w:t>
            </w:r>
          </w:p>
        </w:tc>
        <w:tc>
          <w:tcPr>
            <w:tcW w:w="1299" w:type="dxa"/>
            <w:shd w:val="clear" w:color="auto" w:fill="auto"/>
            <w:noWrap/>
          </w:tcPr>
          <w:p w14:paraId="6F2377A3" w14:textId="77777777" w:rsidR="007F7404" w:rsidRPr="00EF5447" w:rsidRDefault="007F7404" w:rsidP="007F7404">
            <w:pPr>
              <w:pStyle w:val="TAC"/>
              <w:rPr>
                <w:rFonts w:eastAsia="MS Mincho"/>
              </w:rPr>
            </w:pPr>
            <w:r w:rsidRPr="00EF5447">
              <w:rPr>
                <w:rFonts w:eastAsia="Malgun Gothic"/>
                <w:lang w:eastAsia="ko-KR"/>
              </w:rPr>
              <w:t>2645</w:t>
            </w:r>
          </w:p>
        </w:tc>
        <w:tc>
          <w:tcPr>
            <w:tcW w:w="1017" w:type="dxa"/>
            <w:shd w:val="clear" w:color="auto" w:fill="auto"/>
          </w:tcPr>
          <w:p w14:paraId="3EB19623" w14:textId="77777777" w:rsidR="007F7404" w:rsidRPr="00EF5447" w:rsidRDefault="007F7404" w:rsidP="007F7404">
            <w:pPr>
              <w:pStyle w:val="TAC"/>
              <w:rPr>
                <w:rFonts w:eastAsia="MS Mincho"/>
              </w:rPr>
            </w:pPr>
            <w:r w:rsidRPr="00EF5447">
              <w:rPr>
                <w:rFonts w:eastAsia="Malgun Gothic"/>
                <w:lang w:eastAsia="ko-KR"/>
              </w:rPr>
              <w:t>N/A</w:t>
            </w:r>
          </w:p>
        </w:tc>
        <w:tc>
          <w:tcPr>
            <w:tcW w:w="1248" w:type="dxa"/>
            <w:shd w:val="clear" w:color="auto" w:fill="auto"/>
          </w:tcPr>
          <w:p w14:paraId="3DD9822D"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048C436A" w14:textId="77777777" w:rsidTr="009D2AAB">
        <w:trPr>
          <w:trHeight w:val="54"/>
          <w:jc w:val="center"/>
        </w:trPr>
        <w:tc>
          <w:tcPr>
            <w:tcW w:w="2258" w:type="dxa"/>
            <w:tcBorders>
              <w:top w:val="nil"/>
              <w:bottom w:val="single" w:sz="4" w:space="0" w:color="auto"/>
            </w:tcBorders>
            <w:shd w:val="clear" w:color="auto" w:fill="auto"/>
          </w:tcPr>
          <w:p w14:paraId="78F4161A" w14:textId="77777777" w:rsidR="007F7404" w:rsidRPr="00EF5447" w:rsidRDefault="007F7404" w:rsidP="007F7404">
            <w:pPr>
              <w:pStyle w:val="TAC"/>
              <w:rPr>
                <w:rFonts w:eastAsia="MS Mincho"/>
              </w:rPr>
            </w:pPr>
          </w:p>
        </w:tc>
        <w:tc>
          <w:tcPr>
            <w:tcW w:w="867" w:type="dxa"/>
            <w:shd w:val="clear" w:color="auto" w:fill="auto"/>
          </w:tcPr>
          <w:p w14:paraId="4700E539" w14:textId="77777777" w:rsidR="007F7404" w:rsidRPr="00EF5447" w:rsidRDefault="007F7404" w:rsidP="007F7404">
            <w:pPr>
              <w:pStyle w:val="TAC"/>
              <w:rPr>
                <w:rFonts w:eastAsia="MS Mincho"/>
              </w:rPr>
            </w:pPr>
            <w:r w:rsidRPr="00EF5447">
              <w:rPr>
                <w:rFonts w:eastAsia="Malgun Gothic"/>
                <w:lang w:eastAsia="ko-KR"/>
              </w:rPr>
              <w:t>n78</w:t>
            </w:r>
          </w:p>
        </w:tc>
        <w:tc>
          <w:tcPr>
            <w:tcW w:w="1066" w:type="dxa"/>
            <w:shd w:val="clear" w:color="auto" w:fill="auto"/>
            <w:noWrap/>
          </w:tcPr>
          <w:p w14:paraId="08668644" w14:textId="77777777" w:rsidR="007F7404" w:rsidRPr="00EF5447" w:rsidRDefault="007F7404" w:rsidP="007F7404">
            <w:pPr>
              <w:pStyle w:val="TAC"/>
              <w:rPr>
                <w:rFonts w:eastAsia="MS Mincho"/>
              </w:rPr>
            </w:pPr>
            <w:r w:rsidRPr="00EF5447">
              <w:rPr>
                <w:rFonts w:eastAsia="Malgun Gothic"/>
                <w:lang w:eastAsia="ko-KR"/>
              </w:rPr>
              <w:t>3350</w:t>
            </w:r>
          </w:p>
        </w:tc>
        <w:tc>
          <w:tcPr>
            <w:tcW w:w="747" w:type="dxa"/>
            <w:shd w:val="clear" w:color="auto" w:fill="auto"/>
            <w:noWrap/>
          </w:tcPr>
          <w:p w14:paraId="603987E9" w14:textId="77777777" w:rsidR="007F7404" w:rsidRPr="00EF5447" w:rsidRDefault="007F7404" w:rsidP="007F7404">
            <w:pPr>
              <w:pStyle w:val="TAC"/>
              <w:rPr>
                <w:rFonts w:eastAsia="MS Mincho"/>
              </w:rPr>
            </w:pPr>
            <w:r w:rsidRPr="00EF5447">
              <w:rPr>
                <w:rFonts w:eastAsia="Malgun Gothic"/>
                <w:lang w:eastAsia="ko-KR"/>
              </w:rPr>
              <w:t>10</w:t>
            </w:r>
          </w:p>
        </w:tc>
        <w:tc>
          <w:tcPr>
            <w:tcW w:w="877" w:type="dxa"/>
            <w:shd w:val="clear" w:color="auto" w:fill="auto"/>
            <w:noWrap/>
          </w:tcPr>
          <w:p w14:paraId="1A1FF21A" w14:textId="77777777" w:rsidR="007F7404" w:rsidRPr="00EF5447" w:rsidRDefault="007F7404" w:rsidP="007F7404">
            <w:pPr>
              <w:pStyle w:val="TAC"/>
              <w:rPr>
                <w:rFonts w:eastAsia="MS Mincho"/>
              </w:rPr>
            </w:pPr>
            <w:r w:rsidRPr="00EF5447">
              <w:rPr>
                <w:rFonts w:eastAsia="Malgun Gothic"/>
                <w:lang w:eastAsia="ko-KR"/>
              </w:rPr>
              <w:t>50</w:t>
            </w:r>
          </w:p>
        </w:tc>
        <w:tc>
          <w:tcPr>
            <w:tcW w:w="1299" w:type="dxa"/>
            <w:shd w:val="clear" w:color="auto" w:fill="auto"/>
            <w:noWrap/>
          </w:tcPr>
          <w:p w14:paraId="56979DF8" w14:textId="77777777" w:rsidR="007F7404" w:rsidRPr="00EF5447" w:rsidRDefault="007F7404" w:rsidP="007F7404">
            <w:pPr>
              <w:pStyle w:val="TAC"/>
              <w:rPr>
                <w:rFonts w:eastAsia="MS Mincho"/>
              </w:rPr>
            </w:pPr>
            <w:r w:rsidRPr="00EF5447">
              <w:rPr>
                <w:rFonts w:eastAsia="Malgun Gothic"/>
                <w:lang w:eastAsia="ko-KR"/>
              </w:rPr>
              <w:t>3350</w:t>
            </w:r>
          </w:p>
        </w:tc>
        <w:tc>
          <w:tcPr>
            <w:tcW w:w="1017" w:type="dxa"/>
            <w:shd w:val="clear" w:color="auto" w:fill="auto"/>
          </w:tcPr>
          <w:p w14:paraId="11941AB9" w14:textId="77777777" w:rsidR="007F7404" w:rsidRPr="00EF5447" w:rsidRDefault="007F7404" w:rsidP="007F7404">
            <w:pPr>
              <w:pStyle w:val="TAC"/>
              <w:rPr>
                <w:rFonts w:eastAsia="MS Mincho"/>
              </w:rPr>
            </w:pPr>
            <w:r w:rsidRPr="00EF5447">
              <w:rPr>
                <w:rFonts w:eastAsia="Malgun Gothic"/>
                <w:lang w:eastAsia="ko-KR"/>
              </w:rPr>
              <w:t>N/A</w:t>
            </w:r>
          </w:p>
        </w:tc>
        <w:tc>
          <w:tcPr>
            <w:tcW w:w="1248" w:type="dxa"/>
            <w:shd w:val="clear" w:color="auto" w:fill="auto"/>
          </w:tcPr>
          <w:p w14:paraId="79D1E6B2"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049993EC" w14:textId="77777777" w:rsidTr="009D2AAB">
        <w:trPr>
          <w:trHeight w:val="54"/>
          <w:jc w:val="center"/>
        </w:trPr>
        <w:tc>
          <w:tcPr>
            <w:tcW w:w="2258" w:type="dxa"/>
            <w:tcBorders>
              <w:bottom w:val="nil"/>
            </w:tcBorders>
            <w:shd w:val="clear" w:color="auto" w:fill="auto"/>
          </w:tcPr>
          <w:p w14:paraId="1402D9A8" w14:textId="77777777" w:rsidR="007F7404" w:rsidRPr="00EF5447" w:rsidRDefault="007F7404" w:rsidP="007F7404">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C64B296" w14:textId="77777777" w:rsidR="007F7404" w:rsidRPr="00EF5447" w:rsidRDefault="007F7404" w:rsidP="007F7404">
            <w:pPr>
              <w:pStyle w:val="TAC"/>
              <w:rPr>
                <w:rFonts w:cs="Arial"/>
                <w:lang w:eastAsia="ja-JP"/>
              </w:rPr>
            </w:pPr>
            <w:r w:rsidRPr="00EF5447">
              <w:rPr>
                <w:rFonts w:cs="Arial"/>
                <w:lang w:eastAsia="ja-JP"/>
              </w:rPr>
              <w:t>DC_5A_n7(2A)-n78A</w:t>
            </w:r>
          </w:p>
          <w:p w14:paraId="4E23F2F1" w14:textId="77777777" w:rsidR="007F7404" w:rsidRPr="00EF5447" w:rsidRDefault="007F7404" w:rsidP="007F7404">
            <w:pPr>
              <w:pStyle w:val="TAC"/>
              <w:rPr>
                <w:rFonts w:cs="Arial"/>
                <w:lang w:eastAsia="ja-JP"/>
              </w:rPr>
            </w:pPr>
            <w:r w:rsidRPr="00EF5447">
              <w:rPr>
                <w:rFonts w:cs="Arial"/>
                <w:lang w:eastAsia="ja-JP"/>
              </w:rPr>
              <w:t>DC_5A_n7A-n78(2A)</w:t>
            </w:r>
          </w:p>
          <w:p w14:paraId="542BE835" w14:textId="77777777" w:rsidR="007F7404" w:rsidRPr="00EF5447" w:rsidRDefault="007F7404" w:rsidP="007F7404">
            <w:pPr>
              <w:pStyle w:val="TAC"/>
              <w:rPr>
                <w:lang w:eastAsia="ja-JP"/>
              </w:rPr>
            </w:pPr>
            <w:r w:rsidRPr="00EF5447">
              <w:rPr>
                <w:rFonts w:cs="Arial"/>
                <w:lang w:eastAsia="ja-JP"/>
              </w:rPr>
              <w:t>DC_5A_n7(2A)-n78(2A)</w:t>
            </w:r>
          </w:p>
        </w:tc>
        <w:tc>
          <w:tcPr>
            <w:tcW w:w="867" w:type="dxa"/>
            <w:shd w:val="clear" w:color="auto" w:fill="auto"/>
          </w:tcPr>
          <w:p w14:paraId="33781F3B" w14:textId="77777777" w:rsidR="007F7404" w:rsidRPr="00EF5447" w:rsidRDefault="007F7404" w:rsidP="007F7404">
            <w:pPr>
              <w:pStyle w:val="TAC"/>
              <w:rPr>
                <w:lang w:eastAsia="ko-KR"/>
              </w:rPr>
            </w:pPr>
            <w:r w:rsidRPr="00EF5447">
              <w:rPr>
                <w:lang w:eastAsia="ko-KR"/>
              </w:rPr>
              <w:t>5</w:t>
            </w:r>
          </w:p>
        </w:tc>
        <w:tc>
          <w:tcPr>
            <w:tcW w:w="1066" w:type="dxa"/>
            <w:shd w:val="clear" w:color="auto" w:fill="auto"/>
            <w:noWrap/>
          </w:tcPr>
          <w:p w14:paraId="2252FC71" w14:textId="77777777" w:rsidR="007F7404" w:rsidRPr="00EF5447" w:rsidRDefault="007F7404" w:rsidP="007F7404">
            <w:pPr>
              <w:pStyle w:val="TAC"/>
              <w:rPr>
                <w:szCs w:val="18"/>
                <w:lang w:eastAsia="zh-CN"/>
              </w:rPr>
            </w:pPr>
            <w:r w:rsidRPr="00EF5447">
              <w:rPr>
                <w:lang w:eastAsia="zh-CN"/>
              </w:rPr>
              <w:t>844</w:t>
            </w:r>
          </w:p>
        </w:tc>
        <w:tc>
          <w:tcPr>
            <w:tcW w:w="747" w:type="dxa"/>
            <w:shd w:val="clear" w:color="auto" w:fill="auto"/>
            <w:noWrap/>
          </w:tcPr>
          <w:p w14:paraId="64AB4501" w14:textId="77777777" w:rsidR="007F7404" w:rsidRPr="00EF5447" w:rsidRDefault="007F7404" w:rsidP="007F7404">
            <w:pPr>
              <w:pStyle w:val="TAC"/>
              <w:rPr>
                <w:lang w:eastAsia="ko-KR"/>
              </w:rPr>
            </w:pPr>
            <w:r w:rsidRPr="00EF5447">
              <w:rPr>
                <w:lang w:eastAsia="zh-CN"/>
              </w:rPr>
              <w:t>5</w:t>
            </w:r>
          </w:p>
        </w:tc>
        <w:tc>
          <w:tcPr>
            <w:tcW w:w="877" w:type="dxa"/>
            <w:shd w:val="clear" w:color="auto" w:fill="auto"/>
            <w:noWrap/>
          </w:tcPr>
          <w:p w14:paraId="19831BEB" w14:textId="77777777" w:rsidR="007F7404" w:rsidRPr="00EF5447" w:rsidRDefault="007F7404" w:rsidP="007F7404">
            <w:pPr>
              <w:pStyle w:val="TAC"/>
              <w:rPr>
                <w:lang w:eastAsia="ko-KR"/>
              </w:rPr>
            </w:pPr>
            <w:r w:rsidRPr="00EF5447">
              <w:rPr>
                <w:lang w:eastAsia="zh-CN"/>
              </w:rPr>
              <w:t>25</w:t>
            </w:r>
          </w:p>
        </w:tc>
        <w:tc>
          <w:tcPr>
            <w:tcW w:w="1299" w:type="dxa"/>
            <w:shd w:val="clear" w:color="auto" w:fill="auto"/>
            <w:noWrap/>
          </w:tcPr>
          <w:p w14:paraId="55D2D711" w14:textId="77777777" w:rsidR="007F7404" w:rsidRPr="00EF5447" w:rsidRDefault="007F7404" w:rsidP="007F7404">
            <w:pPr>
              <w:pStyle w:val="TAC"/>
              <w:rPr>
                <w:szCs w:val="18"/>
                <w:lang w:eastAsia="zh-CN"/>
              </w:rPr>
            </w:pPr>
            <w:r w:rsidRPr="00EF5447">
              <w:rPr>
                <w:lang w:eastAsia="zh-CN"/>
              </w:rPr>
              <w:t>889</w:t>
            </w:r>
          </w:p>
        </w:tc>
        <w:tc>
          <w:tcPr>
            <w:tcW w:w="1017" w:type="dxa"/>
            <w:shd w:val="clear" w:color="auto" w:fill="auto"/>
          </w:tcPr>
          <w:p w14:paraId="14919912"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30A9FE9D" w14:textId="77777777" w:rsidR="007F7404" w:rsidRPr="00EF5447" w:rsidRDefault="007F7404" w:rsidP="007F7404">
            <w:pPr>
              <w:pStyle w:val="TAC"/>
              <w:rPr>
                <w:lang w:eastAsia="ko-KR"/>
              </w:rPr>
            </w:pPr>
            <w:r w:rsidRPr="00EF5447">
              <w:rPr>
                <w:rFonts w:eastAsia="Malgun Gothic"/>
                <w:lang w:eastAsia="ko-KR"/>
              </w:rPr>
              <w:t>N/A</w:t>
            </w:r>
          </w:p>
        </w:tc>
      </w:tr>
      <w:tr w:rsidR="007F7404" w:rsidRPr="00EF5447" w14:paraId="6EED0BF9" w14:textId="77777777" w:rsidTr="009D2AAB">
        <w:trPr>
          <w:trHeight w:val="54"/>
          <w:jc w:val="center"/>
        </w:trPr>
        <w:tc>
          <w:tcPr>
            <w:tcW w:w="2258" w:type="dxa"/>
            <w:tcBorders>
              <w:top w:val="nil"/>
              <w:bottom w:val="nil"/>
            </w:tcBorders>
            <w:shd w:val="clear" w:color="auto" w:fill="auto"/>
          </w:tcPr>
          <w:p w14:paraId="12CC71C5" w14:textId="77777777" w:rsidR="007F7404" w:rsidRPr="00EF5447" w:rsidRDefault="007F7404" w:rsidP="007F7404">
            <w:pPr>
              <w:pStyle w:val="TAC"/>
              <w:rPr>
                <w:lang w:eastAsia="ja-JP"/>
              </w:rPr>
            </w:pPr>
          </w:p>
        </w:tc>
        <w:tc>
          <w:tcPr>
            <w:tcW w:w="867" w:type="dxa"/>
            <w:shd w:val="clear" w:color="auto" w:fill="auto"/>
          </w:tcPr>
          <w:p w14:paraId="48354C69" w14:textId="77777777" w:rsidR="007F7404" w:rsidRPr="00EF5447" w:rsidRDefault="007F7404" w:rsidP="007F7404">
            <w:pPr>
              <w:pStyle w:val="TAC"/>
              <w:rPr>
                <w:lang w:eastAsia="ko-KR"/>
              </w:rPr>
            </w:pPr>
            <w:r w:rsidRPr="00EF5447">
              <w:rPr>
                <w:lang w:eastAsia="ko-KR"/>
              </w:rPr>
              <w:t>n7</w:t>
            </w:r>
          </w:p>
        </w:tc>
        <w:tc>
          <w:tcPr>
            <w:tcW w:w="1066" w:type="dxa"/>
            <w:shd w:val="clear" w:color="auto" w:fill="auto"/>
            <w:noWrap/>
          </w:tcPr>
          <w:p w14:paraId="3FC13AAD" w14:textId="77777777" w:rsidR="007F7404" w:rsidRPr="00EF5447" w:rsidRDefault="007F7404" w:rsidP="007F7404">
            <w:pPr>
              <w:pStyle w:val="TAC"/>
              <w:rPr>
                <w:szCs w:val="18"/>
                <w:lang w:eastAsia="zh-CN"/>
              </w:rPr>
            </w:pPr>
            <w:r w:rsidRPr="00EF5447">
              <w:rPr>
                <w:lang w:eastAsia="zh-CN"/>
              </w:rPr>
              <w:t>2525</w:t>
            </w:r>
          </w:p>
        </w:tc>
        <w:tc>
          <w:tcPr>
            <w:tcW w:w="747" w:type="dxa"/>
            <w:shd w:val="clear" w:color="auto" w:fill="auto"/>
            <w:noWrap/>
          </w:tcPr>
          <w:p w14:paraId="72F4D337" w14:textId="77777777" w:rsidR="007F7404" w:rsidRPr="00EF5447" w:rsidRDefault="007F7404" w:rsidP="007F7404">
            <w:pPr>
              <w:pStyle w:val="TAC"/>
              <w:rPr>
                <w:lang w:eastAsia="ko-KR"/>
              </w:rPr>
            </w:pPr>
            <w:r w:rsidRPr="00EF5447">
              <w:rPr>
                <w:lang w:eastAsia="zh-CN"/>
              </w:rPr>
              <w:t>5</w:t>
            </w:r>
          </w:p>
        </w:tc>
        <w:tc>
          <w:tcPr>
            <w:tcW w:w="877" w:type="dxa"/>
            <w:shd w:val="clear" w:color="auto" w:fill="auto"/>
            <w:noWrap/>
          </w:tcPr>
          <w:p w14:paraId="3557D30D" w14:textId="77777777" w:rsidR="007F7404" w:rsidRPr="00EF5447" w:rsidRDefault="007F7404" w:rsidP="007F7404">
            <w:pPr>
              <w:pStyle w:val="TAC"/>
              <w:rPr>
                <w:lang w:eastAsia="ko-KR"/>
              </w:rPr>
            </w:pPr>
            <w:r w:rsidRPr="00EF5447">
              <w:rPr>
                <w:lang w:eastAsia="zh-CN"/>
              </w:rPr>
              <w:t>25</w:t>
            </w:r>
          </w:p>
        </w:tc>
        <w:tc>
          <w:tcPr>
            <w:tcW w:w="1299" w:type="dxa"/>
            <w:shd w:val="clear" w:color="auto" w:fill="auto"/>
            <w:noWrap/>
          </w:tcPr>
          <w:p w14:paraId="05486D1F" w14:textId="77777777" w:rsidR="007F7404" w:rsidRPr="00EF5447" w:rsidRDefault="007F7404" w:rsidP="007F7404">
            <w:pPr>
              <w:pStyle w:val="TAC"/>
              <w:rPr>
                <w:szCs w:val="18"/>
                <w:lang w:eastAsia="zh-CN"/>
              </w:rPr>
            </w:pPr>
            <w:r w:rsidRPr="00EF5447">
              <w:rPr>
                <w:lang w:eastAsia="zh-CN"/>
              </w:rPr>
              <w:t>2645</w:t>
            </w:r>
          </w:p>
        </w:tc>
        <w:tc>
          <w:tcPr>
            <w:tcW w:w="1017" w:type="dxa"/>
            <w:shd w:val="clear" w:color="auto" w:fill="auto"/>
          </w:tcPr>
          <w:p w14:paraId="468EF81B" w14:textId="77777777" w:rsidR="007F7404" w:rsidRPr="00EF5447" w:rsidRDefault="007F7404" w:rsidP="007F7404">
            <w:pPr>
              <w:pStyle w:val="TAC"/>
              <w:rPr>
                <w:lang w:eastAsia="ko-KR"/>
              </w:rPr>
            </w:pPr>
            <w:r w:rsidRPr="00EF5447">
              <w:rPr>
                <w:lang w:eastAsia="zh-CN"/>
              </w:rPr>
              <w:t>30.1</w:t>
            </w:r>
          </w:p>
        </w:tc>
        <w:tc>
          <w:tcPr>
            <w:tcW w:w="1248" w:type="dxa"/>
            <w:shd w:val="clear" w:color="auto" w:fill="auto"/>
          </w:tcPr>
          <w:p w14:paraId="75D10656"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13BDB33B" w14:textId="77777777" w:rsidTr="009D2AAB">
        <w:trPr>
          <w:trHeight w:val="54"/>
          <w:jc w:val="center"/>
        </w:trPr>
        <w:tc>
          <w:tcPr>
            <w:tcW w:w="2258" w:type="dxa"/>
            <w:tcBorders>
              <w:top w:val="nil"/>
              <w:bottom w:val="nil"/>
            </w:tcBorders>
            <w:shd w:val="clear" w:color="auto" w:fill="auto"/>
          </w:tcPr>
          <w:p w14:paraId="16F13DAE" w14:textId="77777777" w:rsidR="007F7404" w:rsidRPr="00EF5447" w:rsidRDefault="007F7404" w:rsidP="007F7404">
            <w:pPr>
              <w:pStyle w:val="TAC"/>
              <w:rPr>
                <w:lang w:eastAsia="ja-JP"/>
              </w:rPr>
            </w:pPr>
          </w:p>
        </w:tc>
        <w:tc>
          <w:tcPr>
            <w:tcW w:w="867" w:type="dxa"/>
            <w:shd w:val="clear" w:color="auto" w:fill="auto"/>
          </w:tcPr>
          <w:p w14:paraId="3FD7F72E" w14:textId="77777777" w:rsidR="007F7404" w:rsidRPr="00EF5447" w:rsidRDefault="007F7404" w:rsidP="007F7404">
            <w:pPr>
              <w:pStyle w:val="TAC"/>
              <w:rPr>
                <w:lang w:eastAsia="ko-KR"/>
              </w:rPr>
            </w:pPr>
            <w:r w:rsidRPr="00EF5447">
              <w:rPr>
                <w:lang w:eastAsia="ko-KR"/>
              </w:rPr>
              <w:t>n78</w:t>
            </w:r>
          </w:p>
        </w:tc>
        <w:tc>
          <w:tcPr>
            <w:tcW w:w="1066" w:type="dxa"/>
            <w:shd w:val="clear" w:color="auto" w:fill="auto"/>
            <w:noWrap/>
          </w:tcPr>
          <w:p w14:paraId="5B3277AD" w14:textId="77777777" w:rsidR="007F7404" w:rsidRPr="00EF5447" w:rsidRDefault="007F7404" w:rsidP="007F7404">
            <w:pPr>
              <w:pStyle w:val="TAC"/>
              <w:rPr>
                <w:szCs w:val="18"/>
                <w:lang w:eastAsia="zh-CN"/>
              </w:rPr>
            </w:pPr>
            <w:r w:rsidRPr="00EF5447">
              <w:rPr>
                <w:lang w:eastAsia="zh-CN"/>
              </w:rPr>
              <w:t>3489</w:t>
            </w:r>
          </w:p>
        </w:tc>
        <w:tc>
          <w:tcPr>
            <w:tcW w:w="747" w:type="dxa"/>
            <w:shd w:val="clear" w:color="auto" w:fill="auto"/>
            <w:noWrap/>
          </w:tcPr>
          <w:p w14:paraId="3A260B21" w14:textId="77777777" w:rsidR="007F7404" w:rsidRPr="00EF5447" w:rsidRDefault="007F7404" w:rsidP="007F7404">
            <w:pPr>
              <w:pStyle w:val="TAC"/>
              <w:rPr>
                <w:lang w:eastAsia="ko-KR"/>
              </w:rPr>
            </w:pPr>
            <w:r w:rsidRPr="00EF5447">
              <w:rPr>
                <w:lang w:eastAsia="zh-CN"/>
              </w:rPr>
              <w:t>10</w:t>
            </w:r>
          </w:p>
        </w:tc>
        <w:tc>
          <w:tcPr>
            <w:tcW w:w="877" w:type="dxa"/>
            <w:shd w:val="clear" w:color="auto" w:fill="auto"/>
            <w:noWrap/>
          </w:tcPr>
          <w:p w14:paraId="6085BE50" w14:textId="77777777" w:rsidR="007F7404" w:rsidRPr="00EF5447" w:rsidRDefault="007F7404" w:rsidP="007F7404">
            <w:pPr>
              <w:pStyle w:val="TAC"/>
              <w:rPr>
                <w:lang w:eastAsia="ko-KR"/>
              </w:rPr>
            </w:pPr>
            <w:r w:rsidRPr="00EF5447">
              <w:rPr>
                <w:lang w:eastAsia="zh-CN"/>
              </w:rPr>
              <w:t>50</w:t>
            </w:r>
          </w:p>
        </w:tc>
        <w:tc>
          <w:tcPr>
            <w:tcW w:w="1299" w:type="dxa"/>
            <w:shd w:val="clear" w:color="auto" w:fill="auto"/>
            <w:noWrap/>
          </w:tcPr>
          <w:p w14:paraId="05E2EE4A" w14:textId="77777777" w:rsidR="007F7404" w:rsidRPr="00EF5447" w:rsidRDefault="007F7404" w:rsidP="007F7404">
            <w:pPr>
              <w:pStyle w:val="TAC"/>
              <w:rPr>
                <w:szCs w:val="18"/>
                <w:lang w:eastAsia="zh-CN"/>
              </w:rPr>
            </w:pPr>
            <w:r w:rsidRPr="00EF5447">
              <w:rPr>
                <w:lang w:eastAsia="zh-CN"/>
              </w:rPr>
              <w:t>3489</w:t>
            </w:r>
          </w:p>
        </w:tc>
        <w:tc>
          <w:tcPr>
            <w:tcW w:w="1017" w:type="dxa"/>
            <w:shd w:val="clear" w:color="auto" w:fill="auto"/>
          </w:tcPr>
          <w:p w14:paraId="6DDC3D95"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35337FE1" w14:textId="77777777" w:rsidR="007F7404" w:rsidRPr="00EF5447" w:rsidRDefault="007F7404" w:rsidP="007F7404">
            <w:pPr>
              <w:pStyle w:val="TAC"/>
              <w:rPr>
                <w:lang w:eastAsia="ko-KR"/>
              </w:rPr>
            </w:pPr>
            <w:r w:rsidRPr="00EF5447">
              <w:rPr>
                <w:lang w:eastAsia="ko-KR"/>
              </w:rPr>
              <w:t>N/A</w:t>
            </w:r>
          </w:p>
        </w:tc>
      </w:tr>
      <w:tr w:rsidR="007F7404" w:rsidRPr="00EF5447" w14:paraId="1D356F47" w14:textId="77777777" w:rsidTr="009D2AAB">
        <w:trPr>
          <w:trHeight w:val="54"/>
          <w:jc w:val="center"/>
        </w:trPr>
        <w:tc>
          <w:tcPr>
            <w:tcW w:w="2258" w:type="dxa"/>
            <w:tcBorders>
              <w:top w:val="nil"/>
              <w:bottom w:val="nil"/>
            </w:tcBorders>
            <w:shd w:val="clear" w:color="auto" w:fill="auto"/>
          </w:tcPr>
          <w:p w14:paraId="6F91A5C3" w14:textId="77777777" w:rsidR="007F7404" w:rsidRPr="00EF5447" w:rsidRDefault="007F7404" w:rsidP="007F7404">
            <w:pPr>
              <w:pStyle w:val="TAC"/>
              <w:rPr>
                <w:lang w:eastAsia="ja-JP"/>
              </w:rPr>
            </w:pPr>
          </w:p>
        </w:tc>
        <w:tc>
          <w:tcPr>
            <w:tcW w:w="867" w:type="dxa"/>
            <w:shd w:val="clear" w:color="auto" w:fill="auto"/>
          </w:tcPr>
          <w:p w14:paraId="4191270C" w14:textId="77777777" w:rsidR="007F7404" w:rsidRPr="00EF5447" w:rsidRDefault="007F7404" w:rsidP="007F7404">
            <w:pPr>
              <w:pStyle w:val="TAC"/>
              <w:rPr>
                <w:lang w:eastAsia="ko-KR"/>
              </w:rPr>
            </w:pPr>
            <w:r w:rsidRPr="00EF5447">
              <w:rPr>
                <w:lang w:eastAsia="ko-KR"/>
              </w:rPr>
              <w:t>5</w:t>
            </w:r>
          </w:p>
        </w:tc>
        <w:tc>
          <w:tcPr>
            <w:tcW w:w="1066" w:type="dxa"/>
            <w:shd w:val="clear" w:color="auto" w:fill="auto"/>
            <w:noWrap/>
          </w:tcPr>
          <w:p w14:paraId="7893BEEA" w14:textId="77777777" w:rsidR="007F7404" w:rsidRPr="00EF5447" w:rsidRDefault="007F7404" w:rsidP="007F7404">
            <w:pPr>
              <w:pStyle w:val="TAC"/>
              <w:rPr>
                <w:szCs w:val="18"/>
                <w:lang w:eastAsia="zh-CN"/>
              </w:rPr>
            </w:pPr>
            <w:r w:rsidRPr="00EF5447">
              <w:rPr>
                <w:kern w:val="2"/>
                <w:szCs w:val="24"/>
                <w:lang w:eastAsia="ko-KR"/>
              </w:rPr>
              <w:t>835</w:t>
            </w:r>
          </w:p>
        </w:tc>
        <w:tc>
          <w:tcPr>
            <w:tcW w:w="747" w:type="dxa"/>
            <w:shd w:val="clear" w:color="auto" w:fill="auto"/>
            <w:noWrap/>
          </w:tcPr>
          <w:p w14:paraId="571002C1" w14:textId="77777777" w:rsidR="007F7404" w:rsidRPr="00EF5447" w:rsidRDefault="007F7404" w:rsidP="007F7404">
            <w:pPr>
              <w:pStyle w:val="TAC"/>
              <w:rPr>
                <w:lang w:eastAsia="ko-KR"/>
              </w:rPr>
            </w:pPr>
            <w:r w:rsidRPr="00EF5447">
              <w:t>5</w:t>
            </w:r>
          </w:p>
        </w:tc>
        <w:tc>
          <w:tcPr>
            <w:tcW w:w="877" w:type="dxa"/>
            <w:shd w:val="clear" w:color="auto" w:fill="auto"/>
            <w:noWrap/>
          </w:tcPr>
          <w:p w14:paraId="1C4687BF" w14:textId="77777777" w:rsidR="007F7404" w:rsidRPr="00EF5447" w:rsidRDefault="007F7404" w:rsidP="007F7404">
            <w:pPr>
              <w:pStyle w:val="TAC"/>
              <w:rPr>
                <w:lang w:eastAsia="ko-KR"/>
              </w:rPr>
            </w:pPr>
            <w:r w:rsidRPr="00EF5447">
              <w:t>25</w:t>
            </w:r>
          </w:p>
        </w:tc>
        <w:tc>
          <w:tcPr>
            <w:tcW w:w="1299" w:type="dxa"/>
            <w:shd w:val="clear" w:color="auto" w:fill="auto"/>
            <w:noWrap/>
          </w:tcPr>
          <w:p w14:paraId="58D277DD" w14:textId="77777777" w:rsidR="007F7404" w:rsidRPr="00EF5447" w:rsidRDefault="007F7404" w:rsidP="007F7404">
            <w:pPr>
              <w:pStyle w:val="TAC"/>
              <w:rPr>
                <w:szCs w:val="18"/>
                <w:lang w:eastAsia="zh-CN"/>
              </w:rPr>
            </w:pPr>
            <w:r w:rsidRPr="00EF5447">
              <w:rPr>
                <w:kern w:val="2"/>
                <w:szCs w:val="24"/>
                <w:lang w:eastAsia="ko-KR"/>
              </w:rPr>
              <w:t>880</w:t>
            </w:r>
          </w:p>
        </w:tc>
        <w:tc>
          <w:tcPr>
            <w:tcW w:w="1017" w:type="dxa"/>
            <w:shd w:val="clear" w:color="auto" w:fill="auto"/>
          </w:tcPr>
          <w:p w14:paraId="1D4D2C15"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34A0F074" w14:textId="77777777" w:rsidR="007F7404" w:rsidRPr="00EF5447" w:rsidRDefault="007F7404" w:rsidP="007F7404">
            <w:pPr>
              <w:pStyle w:val="TAC"/>
              <w:rPr>
                <w:lang w:eastAsia="ko-KR"/>
              </w:rPr>
            </w:pPr>
            <w:r w:rsidRPr="00EF5447">
              <w:t>N/A</w:t>
            </w:r>
          </w:p>
        </w:tc>
      </w:tr>
      <w:tr w:rsidR="007F7404" w:rsidRPr="00EF5447" w14:paraId="5CC21285" w14:textId="77777777" w:rsidTr="009D2AAB">
        <w:trPr>
          <w:trHeight w:val="54"/>
          <w:jc w:val="center"/>
        </w:trPr>
        <w:tc>
          <w:tcPr>
            <w:tcW w:w="2258" w:type="dxa"/>
            <w:tcBorders>
              <w:top w:val="nil"/>
              <w:bottom w:val="nil"/>
            </w:tcBorders>
            <w:shd w:val="clear" w:color="auto" w:fill="auto"/>
          </w:tcPr>
          <w:p w14:paraId="25FAC82B" w14:textId="77777777" w:rsidR="007F7404" w:rsidRPr="00EF5447" w:rsidRDefault="007F7404" w:rsidP="007F7404">
            <w:pPr>
              <w:pStyle w:val="TAC"/>
              <w:rPr>
                <w:lang w:eastAsia="ja-JP"/>
              </w:rPr>
            </w:pPr>
          </w:p>
        </w:tc>
        <w:tc>
          <w:tcPr>
            <w:tcW w:w="867" w:type="dxa"/>
            <w:shd w:val="clear" w:color="auto" w:fill="auto"/>
          </w:tcPr>
          <w:p w14:paraId="20DDD724" w14:textId="77777777" w:rsidR="007F7404" w:rsidRPr="00EF5447" w:rsidRDefault="007F7404" w:rsidP="007F7404">
            <w:pPr>
              <w:pStyle w:val="TAC"/>
              <w:rPr>
                <w:lang w:eastAsia="ko-KR"/>
              </w:rPr>
            </w:pPr>
            <w:r w:rsidRPr="00EF5447">
              <w:rPr>
                <w:lang w:eastAsia="ko-KR"/>
              </w:rPr>
              <w:t>n7</w:t>
            </w:r>
          </w:p>
        </w:tc>
        <w:tc>
          <w:tcPr>
            <w:tcW w:w="1066" w:type="dxa"/>
            <w:shd w:val="clear" w:color="auto" w:fill="auto"/>
            <w:noWrap/>
          </w:tcPr>
          <w:p w14:paraId="7993386C" w14:textId="77777777" w:rsidR="007F7404" w:rsidRPr="00EF5447" w:rsidRDefault="007F7404" w:rsidP="007F7404">
            <w:pPr>
              <w:pStyle w:val="TAC"/>
              <w:rPr>
                <w:szCs w:val="18"/>
                <w:lang w:eastAsia="zh-CN"/>
              </w:rPr>
            </w:pPr>
            <w:r w:rsidRPr="00EF5447">
              <w:rPr>
                <w:kern w:val="2"/>
                <w:szCs w:val="24"/>
                <w:lang w:eastAsia="ko-KR"/>
              </w:rPr>
              <w:t>2540</w:t>
            </w:r>
          </w:p>
        </w:tc>
        <w:tc>
          <w:tcPr>
            <w:tcW w:w="747" w:type="dxa"/>
            <w:shd w:val="clear" w:color="auto" w:fill="auto"/>
            <w:noWrap/>
          </w:tcPr>
          <w:p w14:paraId="1FE877DB" w14:textId="77777777" w:rsidR="007F7404" w:rsidRPr="00EF5447" w:rsidRDefault="007F7404" w:rsidP="007F7404">
            <w:pPr>
              <w:pStyle w:val="TAC"/>
              <w:rPr>
                <w:lang w:eastAsia="ko-KR"/>
              </w:rPr>
            </w:pPr>
            <w:r w:rsidRPr="00EF5447">
              <w:t>5</w:t>
            </w:r>
          </w:p>
        </w:tc>
        <w:tc>
          <w:tcPr>
            <w:tcW w:w="877" w:type="dxa"/>
            <w:shd w:val="clear" w:color="auto" w:fill="auto"/>
            <w:noWrap/>
          </w:tcPr>
          <w:p w14:paraId="344AC056" w14:textId="77777777" w:rsidR="007F7404" w:rsidRPr="00EF5447" w:rsidRDefault="007F7404" w:rsidP="007F7404">
            <w:pPr>
              <w:pStyle w:val="TAC"/>
              <w:rPr>
                <w:lang w:eastAsia="ko-KR"/>
              </w:rPr>
            </w:pPr>
            <w:r w:rsidRPr="00EF5447">
              <w:t>25</w:t>
            </w:r>
          </w:p>
        </w:tc>
        <w:tc>
          <w:tcPr>
            <w:tcW w:w="1299" w:type="dxa"/>
            <w:shd w:val="clear" w:color="auto" w:fill="auto"/>
            <w:noWrap/>
          </w:tcPr>
          <w:p w14:paraId="32C16A6D" w14:textId="77777777" w:rsidR="007F7404" w:rsidRPr="00EF5447" w:rsidRDefault="007F7404" w:rsidP="007F7404">
            <w:pPr>
              <w:pStyle w:val="TAC"/>
              <w:rPr>
                <w:szCs w:val="18"/>
                <w:lang w:eastAsia="zh-CN"/>
              </w:rPr>
            </w:pPr>
            <w:r w:rsidRPr="00EF5447">
              <w:rPr>
                <w:kern w:val="2"/>
                <w:szCs w:val="24"/>
                <w:lang w:eastAsia="ko-KR"/>
              </w:rPr>
              <w:t>2660</w:t>
            </w:r>
          </w:p>
        </w:tc>
        <w:tc>
          <w:tcPr>
            <w:tcW w:w="1017" w:type="dxa"/>
            <w:shd w:val="clear" w:color="auto" w:fill="auto"/>
          </w:tcPr>
          <w:p w14:paraId="411CA081"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02464497" w14:textId="77777777" w:rsidR="007F7404" w:rsidRPr="00EF5447" w:rsidRDefault="007F7404" w:rsidP="007F7404">
            <w:pPr>
              <w:pStyle w:val="TAC"/>
              <w:rPr>
                <w:lang w:eastAsia="ko-KR"/>
              </w:rPr>
            </w:pPr>
            <w:r w:rsidRPr="00EF5447">
              <w:t>N/A</w:t>
            </w:r>
          </w:p>
        </w:tc>
      </w:tr>
      <w:tr w:rsidR="007F7404" w:rsidRPr="00EF5447" w14:paraId="46C6DE3A" w14:textId="77777777" w:rsidTr="009D2AAB">
        <w:trPr>
          <w:trHeight w:val="54"/>
          <w:jc w:val="center"/>
        </w:trPr>
        <w:tc>
          <w:tcPr>
            <w:tcW w:w="2258" w:type="dxa"/>
            <w:tcBorders>
              <w:top w:val="nil"/>
              <w:bottom w:val="single" w:sz="4" w:space="0" w:color="auto"/>
            </w:tcBorders>
            <w:shd w:val="clear" w:color="auto" w:fill="auto"/>
          </w:tcPr>
          <w:p w14:paraId="1C4D64F8" w14:textId="77777777" w:rsidR="007F7404" w:rsidRPr="00EF5447" w:rsidRDefault="007F7404" w:rsidP="007F7404">
            <w:pPr>
              <w:pStyle w:val="TAC"/>
              <w:rPr>
                <w:lang w:eastAsia="ja-JP"/>
              </w:rPr>
            </w:pPr>
          </w:p>
        </w:tc>
        <w:tc>
          <w:tcPr>
            <w:tcW w:w="867" w:type="dxa"/>
            <w:shd w:val="clear" w:color="auto" w:fill="auto"/>
          </w:tcPr>
          <w:p w14:paraId="602730BE" w14:textId="77777777" w:rsidR="007F7404" w:rsidRPr="00EF5447" w:rsidRDefault="007F7404" w:rsidP="007F7404">
            <w:pPr>
              <w:pStyle w:val="TAC"/>
              <w:rPr>
                <w:lang w:eastAsia="ko-KR"/>
              </w:rPr>
            </w:pPr>
            <w:r w:rsidRPr="00EF5447">
              <w:rPr>
                <w:lang w:eastAsia="ko-KR"/>
              </w:rPr>
              <w:t>n78</w:t>
            </w:r>
          </w:p>
        </w:tc>
        <w:tc>
          <w:tcPr>
            <w:tcW w:w="1066" w:type="dxa"/>
            <w:shd w:val="clear" w:color="auto" w:fill="auto"/>
            <w:noWrap/>
          </w:tcPr>
          <w:p w14:paraId="5A85E122" w14:textId="77777777" w:rsidR="007F7404" w:rsidRPr="00EF5447" w:rsidRDefault="007F7404" w:rsidP="007F7404">
            <w:pPr>
              <w:pStyle w:val="TAC"/>
              <w:rPr>
                <w:szCs w:val="18"/>
                <w:lang w:eastAsia="zh-CN"/>
              </w:rPr>
            </w:pPr>
            <w:r w:rsidRPr="00EF5447">
              <w:t>3375</w:t>
            </w:r>
          </w:p>
        </w:tc>
        <w:tc>
          <w:tcPr>
            <w:tcW w:w="747" w:type="dxa"/>
            <w:shd w:val="clear" w:color="auto" w:fill="auto"/>
            <w:noWrap/>
          </w:tcPr>
          <w:p w14:paraId="5D1AB5B5" w14:textId="77777777" w:rsidR="007F7404" w:rsidRPr="00EF5447" w:rsidRDefault="007F7404" w:rsidP="007F7404">
            <w:pPr>
              <w:pStyle w:val="TAC"/>
              <w:rPr>
                <w:lang w:eastAsia="ko-KR"/>
              </w:rPr>
            </w:pPr>
            <w:r w:rsidRPr="00EF5447">
              <w:t>10</w:t>
            </w:r>
          </w:p>
        </w:tc>
        <w:tc>
          <w:tcPr>
            <w:tcW w:w="877" w:type="dxa"/>
            <w:shd w:val="clear" w:color="auto" w:fill="auto"/>
            <w:noWrap/>
          </w:tcPr>
          <w:p w14:paraId="64B9D138" w14:textId="77777777" w:rsidR="007F7404" w:rsidRPr="00EF5447" w:rsidRDefault="007F7404" w:rsidP="007F7404">
            <w:pPr>
              <w:pStyle w:val="TAC"/>
              <w:rPr>
                <w:lang w:eastAsia="ko-KR"/>
              </w:rPr>
            </w:pPr>
            <w:r w:rsidRPr="00EF5447">
              <w:t>50</w:t>
            </w:r>
          </w:p>
        </w:tc>
        <w:tc>
          <w:tcPr>
            <w:tcW w:w="1299" w:type="dxa"/>
            <w:shd w:val="clear" w:color="auto" w:fill="auto"/>
            <w:noWrap/>
          </w:tcPr>
          <w:p w14:paraId="479C43D6" w14:textId="77777777" w:rsidR="007F7404" w:rsidRPr="00EF5447" w:rsidRDefault="007F7404" w:rsidP="007F7404">
            <w:pPr>
              <w:pStyle w:val="TAC"/>
              <w:rPr>
                <w:szCs w:val="18"/>
                <w:lang w:eastAsia="zh-CN"/>
              </w:rPr>
            </w:pPr>
            <w:r w:rsidRPr="00EF5447">
              <w:t>3375</w:t>
            </w:r>
          </w:p>
        </w:tc>
        <w:tc>
          <w:tcPr>
            <w:tcW w:w="1017" w:type="dxa"/>
            <w:shd w:val="clear" w:color="auto" w:fill="auto"/>
          </w:tcPr>
          <w:p w14:paraId="50E33132" w14:textId="77777777" w:rsidR="007F7404" w:rsidRPr="00EF5447" w:rsidRDefault="007F7404" w:rsidP="007F7404">
            <w:pPr>
              <w:pStyle w:val="TAC"/>
              <w:rPr>
                <w:lang w:eastAsia="ko-KR"/>
              </w:rPr>
            </w:pPr>
            <w:r w:rsidRPr="00EF5447">
              <w:rPr>
                <w:lang w:eastAsia="ko-KR"/>
              </w:rPr>
              <w:t>29.7</w:t>
            </w:r>
          </w:p>
        </w:tc>
        <w:tc>
          <w:tcPr>
            <w:tcW w:w="1248" w:type="dxa"/>
            <w:shd w:val="clear" w:color="auto" w:fill="auto"/>
          </w:tcPr>
          <w:p w14:paraId="36E33DCE" w14:textId="77777777" w:rsidR="007F7404" w:rsidRPr="00EF5447" w:rsidRDefault="007F7404" w:rsidP="007F7404">
            <w:pPr>
              <w:pStyle w:val="TAC"/>
            </w:pPr>
            <w:r w:rsidRPr="00EF5447">
              <w:rPr>
                <w:rFonts w:eastAsia="MS Mincho"/>
              </w:rPr>
              <w:t>IMD2</w:t>
            </w:r>
          </w:p>
        </w:tc>
      </w:tr>
      <w:tr w:rsidR="007F7404" w:rsidRPr="00EF5447" w14:paraId="42FEC98D" w14:textId="77777777" w:rsidTr="009D2AAB">
        <w:trPr>
          <w:trHeight w:val="54"/>
          <w:jc w:val="center"/>
        </w:trPr>
        <w:tc>
          <w:tcPr>
            <w:tcW w:w="2258" w:type="dxa"/>
            <w:tcBorders>
              <w:top w:val="nil"/>
              <w:bottom w:val="nil"/>
            </w:tcBorders>
            <w:shd w:val="clear" w:color="auto" w:fill="auto"/>
          </w:tcPr>
          <w:p w14:paraId="56484178" w14:textId="77777777" w:rsidR="007F7404" w:rsidRPr="00EF5447" w:rsidRDefault="007F7404" w:rsidP="007F7404">
            <w:pPr>
              <w:pStyle w:val="TAC"/>
              <w:rPr>
                <w:lang w:eastAsia="ja-JP"/>
              </w:rPr>
            </w:pPr>
            <w:r w:rsidRPr="00EF5447">
              <w:rPr>
                <w:lang w:eastAsia="fi-FI"/>
              </w:rPr>
              <w:t>DC_5A-13A_n66A</w:t>
            </w:r>
          </w:p>
        </w:tc>
        <w:tc>
          <w:tcPr>
            <w:tcW w:w="867" w:type="dxa"/>
            <w:shd w:val="clear" w:color="auto" w:fill="auto"/>
          </w:tcPr>
          <w:p w14:paraId="2D046FBD" w14:textId="77777777" w:rsidR="007F7404" w:rsidRPr="00EF5447" w:rsidRDefault="007F7404" w:rsidP="007F7404">
            <w:pPr>
              <w:pStyle w:val="TAC"/>
              <w:rPr>
                <w:lang w:eastAsia="ko-KR"/>
              </w:rPr>
            </w:pPr>
            <w:r w:rsidRPr="00EF5447">
              <w:rPr>
                <w:lang w:eastAsia="fi-FI"/>
              </w:rPr>
              <w:t>5</w:t>
            </w:r>
          </w:p>
        </w:tc>
        <w:tc>
          <w:tcPr>
            <w:tcW w:w="1066" w:type="dxa"/>
            <w:shd w:val="clear" w:color="auto" w:fill="auto"/>
            <w:noWrap/>
          </w:tcPr>
          <w:p w14:paraId="1E3F62A7" w14:textId="77777777" w:rsidR="007F7404" w:rsidRPr="00EF5447" w:rsidRDefault="007F7404" w:rsidP="007F7404">
            <w:pPr>
              <w:pStyle w:val="TAC"/>
            </w:pPr>
            <w:r w:rsidRPr="00EF5447">
              <w:rPr>
                <w:lang w:eastAsia="fi-FI"/>
              </w:rPr>
              <w:t>840</w:t>
            </w:r>
          </w:p>
        </w:tc>
        <w:tc>
          <w:tcPr>
            <w:tcW w:w="747" w:type="dxa"/>
            <w:shd w:val="clear" w:color="auto" w:fill="auto"/>
            <w:noWrap/>
          </w:tcPr>
          <w:p w14:paraId="00B874F7" w14:textId="77777777" w:rsidR="007F7404" w:rsidRPr="00EF5447" w:rsidRDefault="007F7404" w:rsidP="007F7404">
            <w:pPr>
              <w:pStyle w:val="TAC"/>
            </w:pPr>
            <w:r w:rsidRPr="00EF5447">
              <w:rPr>
                <w:rFonts w:eastAsia="Malgun Gothic"/>
                <w:kern w:val="2"/>
                <w:lang w:eastAsia="ko-KR"/>
              </w:rPr>
              <w:t>5</w:t>
            </w:r>
          </w:p>
        </w:tc>
        <w:tc>
          <w:tcPr>
            <w:tcW w:w="877" w:type="dxa"/>
            <w:shd w:val="clear" w:color="auto" w:fill="auto"/>
            <w:noWrap/>
          </w:tcPr>
          <w:p w14:paraId="3F6BE878" w14:textId="77777777" w:rsidR="007F7404" w:rsidRPr="00EF5447" w:rsidRDefault="007F7404" w:rsidP="007F7404">
            <w:pPr>
              <w:pStyle w:val="TAC"/>
            </w:pPr>
            <w:r w:rsidRPr="00EF5447">
              <w:rPr>
                <w:rFonts w:eastAsia="Malgun Gothic"/>
                <w:kern w:val="2"/>
                <w:lang w:eastAsia="ko-KR"/>
              </w:rPr>
              <w:t>25</w:t>
            </w:r>
          </w:p>
        </w:tc>
        <w:tc>
          <w:tcPr>
            <w:tcW w:w="1299" w:type="dxa"/>
            <w:shd w:val="clear" w:color="auto" w:fill="auto"/>
            <w:noWrap/>
          </w:tcPr>
          <w:p w14:paraId="29C21B0A" w14:textId="77777777" w:rsidR="007F7404" w:rsidRPr="00EF5447" w:rsidRDefault="007F7404" w:rsidP="007F7404">
            <w:pPr>
              <w:pStyle w:val="TAC"/>
            </w:pPr>
            <w:r w:rsidRPr="00EF5447">
              <w:rPr>
                <w:lang w:eastAsia="fi-FI"/>
              </w:rPr>
              <w:t>885</w:t>
            </w:r>
          </w:p>
        </w:tc>
        <w:tc>
          <w:tcPr>
            <w:tcW w:w="1017" w:type="dxa"/>
            <w:shd w:val="clear" w:color="auto" w:fill="auto"/>
          </w:tcPr>
          <w:p w14:paraId="16940C9A" w14:textId="77777777" w:rsidR="007F7404" w:rsidRPr="00EF5447" w:rsidRDefault="007F7404" w:rsidP="007F7404">
            <w:pPr>
              <w:pStyle w:val="TAC"/>
              <w:rPr>
                <w:lang w:eastAsia="ko-KR"/>
              </w:rPr>
            </w:pPr>
            <w:r w:rsidRPr="00EF5447">
              <w:rPr>
                <w:rFonts w:eastAsia="Malgun Gothic"/>
                <w:kern w:val="2"/>
                <w:lang w:eastAsia="ko-KR"/>
              </w:rPr>
              <w:t>N/A</w:t>
            </w:r>
          </w:p>
        </w:tc>
        <w:tc>
          <w:tcPr>
            <w:tcW w:w="1248" w:type="dxa"/>
            <w:shd w:val="clear" w:color="auto" w:fill="auto"/>
          </w:tcPr>
          <w:p w14:paraId="48B42BBD" w14:textId="77777777" w:rsidR="007F7404" w:rsidRPr="00EF5447" w:rsidRDefault="007F7404" w:rsidP="007F7404">
            <w:pPr>
              <w:pStyle w:val="TAC"/>
              <w:rPr>
                <w:rFonts w:eastAsia="MS Mincho"/>
              </w:rPr>
            </w:pPr>
            <w:r w:rsidRPr="00EF5447">
              <w:rPr>
                <w:lang w:eastAsia="fi-FI"/>
              </w:rPr>
              <w:t>N/A</w:t>
            </w:r>
          </w:p>
        </w:tc>
      </w:tr>
      <w:tr w:rsidR="007F7404" w:rsidRPr="00EF5447" w14:paraId="55D23793" w14:textId="77777777" w:rsidTr="009D2AAB">
        <w:trPr>
          <w:trHeight w:val="54"/>
          <w:jc w:val="center"/>
        </w:trPr>
        <w:tc>
          <w:tcPr>
            <w:tcW w:w="2258" w:type="dxa"/>
            <w:tcBorders>
              <w:top w:val="nil"/>
              <w:bottom w:val="nil"/>
            </w:tcBorders>
            <w:shd w:val="clear" w:color="auto" w:fill="auto"/>
          </w:tcPr>
          <w:p w14:paraId="43870289" w14:textId="77777777" w:rsidR="007F7404" w:rsidRPr="00EF5447" w:rsidRDefault="007F7404" w:rsidP="007F7404">
            <w:pPr>
              <w:pStyle w:val="TAC"/>
              <w:rPr>
                <w:lang w:eastAsia="ja-JP"/>
              </w:rPr>
            </w:pPr>
          </w:p>
        </w:tc>
        <w:tc>
          <w:tcPr>
            <w:tcW w:w="867" w:type="dxa"/>
            <w:shd w:val="clear" w:color="auto" w:fill="auto"/>
          </w:tcPr>
          <w:p w14:paraId="2D791338" w14:textId="77777777" w:rsidR="007F7404" w:rsidRPr="00EF5447" w:rsidRDefault="007F7404" w:rsidP="007F7404">
            <w:pPr>
              <w:pStyle w:val="TAC"/>
              <w:rPr>
                <w:lang w:eastAsia="ko-KR"/>
              </w:rPr>
            </w:pPr>
            <w:r w:rsidRPr="00EF5447">
              <w:rPr>
                <w:lang w:eastAsia="fi-FI"/>
              </w:rPr>
              <w:t>13</w:t>
            </w:r>
          </w:p>
        </w:tc>
        <w:tc>
          <w:tcPr>
            <w:tcW w:w="1066" w:type="dxa"/>
            <w:shd w:val="clear" w:color="auto" w:fill="auto"/>
            <w:noWrap/>
          </w:tcPr>
          <w:p w14:paraId="18E30FD5" w14:textId="77777777" w:rsidR="007F7404" w:rsidRPr="00EF5447" w:rsidRDefault="007F7404" w:rsidP="007F7404">
            <w:pPr>
              <w:pStyle w:val="TAC"/>
            </w:pPr>
            <w:r w:rsidRPr="00EF5447">
              <w:rPr>
                <w:lang w:eastAsia="fi-FI"/>
              </w:rPr>
              <w:t>781</w:t>
            </w:r>
          </w:p>
        </w:tc>
        <w:tc>
          <w:tcPr>
            <w:tcW w:w="747" w:type="dxa"/>
            <w:shd w:val="clear" w:color="auto" w:fill="auto"/>
            <w:noWrap/>
          </w:tcPr>
          <w:p w14:paraId="59E3129A" w14:textId="77777777" w:rsidR="007F7404" w:rsidRPr="00EF5447" w:rsidRDefault="007F7404" w:rsidP="007F7404">
            <w:pPr>
              <w:pStyle w:val="TAC"/>
            </w:pPr>
            <w:r w:rsidRPr="00EF5447">
              <w:rPr>
                <w:lang w:eastAsia="fi-FI"/>
              </w:rPr>
              <w:t>5</w:t>
            </w:r>
          </w:p>
        </w:tc>
        <w:tc>
          <w:tcPr>
            <w:tcW w:w="877" w:type="dxa"/>
            <w:shd w:val="clear" w:color="auto" w:fill="auto"/>
            <w:noWrap/>
          </w:tcPr>
          <w:p w14:paraId="774D8EEF" w14:textId="77777777" w:rsidR="007F7404" w:rsidRPr="00EF5447" w:rsidRDefault="007F7404" w:rsidP="007F7404">
            <w:pPr>
              <w:pStyle w:val="TAC"/>
            </w:pPr>
            <w:r w:rsidRPr="00EF5447">
              <w:rPr>
                <w:lang w:eastAsia="fi-FI"/>
              </w:rPr>
              <w:t>25</w:t>
            </w:r>
          </w:p>
        </w:tc>
        <w:tc>
          <w:tcPr>
            <w:tcW w:w="1299" w:type="dxa"/>
            <w:shd w:val="clear" w:color="auto" w:fill="auto"/>
            <w:noWrap/>
          </w:tcPr>
          <w:p w14:paraId="757163BA" w14:textId="77777777" w:rsidR="007F7404" w:rsidRPr="00EF5447" w:rsidRDefault="007F7404" w:rsidP="007F7404">
            <w:pPr>
              <w:pStyle w:val="TAC"/>
            </w:pPr>
            <w:r w:rsidRPr="00EF5447">
              <w:rPr>
                <w:lang w:eastAsia="fi-FI"/>
              </w:rPr>
              <w:t>750</w:t>
            </w:r>
          </w:p>
        </w:tc>
        <w:tc>
          <w:tcPr>
            <w:tcW w:w="1017" w:type="dxa"/>
            <w:shd w:val="clear" w:color="auto" w:fill="auto"/>
          </w:tcPr>
          <w:p w14:paraId="1A0BCEFC" w14:textId="77777777" w:rsidR="007F7404" w:rsidRPr="00EF5447" w:rsidRDefault="007F7404" w:rsidP="007F7404">
            <w:pPr>
              <w:pStyle w:val="TAC"/>
              <w:rPr>
                <w:lang w:eastAsia="ko-KR"/>
              </w:rPr>
            </w:pPr>
            <w:r w:rsidRPr="00EF5447">
              <w:rPr>
                <w:lang w:eastAsia="fi-FI"/>
              </w:rPr>
              <w:t>9.4</w:t>
            </w:r>
          </w:p>
        </w:tc>
        <w:tc>
          <w:tcPr>
            <w:tcW w:w="1248" w:type="dxa"/>
            <w:shd w:val="clear" w:color="auto" w:fill="auto"/>
          </w:tcPr>
          <w:p w14:paraId="52104920" w14:textId="77777777" w:rsidR="007F7404" w:rsidRPr="00EF5447" w:rsidRDefault="007F7404" w:rsidP="007F7404">
            <w:pPr>
              <w:pStyle w:val="TAC"/>
              <w:rPr>
                <w:rFonts w:eastAsia="MS Mincho"/>
              </w:rPr>
            </w:pPr>
            <w:r w:rsidRPr="00EF5447">
              <w:rPr>
                <w:rFonts w:eastAsia="Malgun Gothic"/>
                <w:lang w:eastAsia="ko-KR"/>
              </w:rPr>
              <w:t>IMD4</w:t>
            </w:r>
          </w:p>
        </w:tc>
      </w:tr>
      <w:tr w:rsidR="007F7404" w:rsidRPr="00EF5447" w14:paraId="10DDD02F" w14:textId="77777777" w:rsidTr="009D2AAB">
        <w:trPr>
          <w:trHeight w:val="54"/>
          <w:jc w:val="center"/>
        </w:trPr>
        <w:tc>
          <w:tcPr>
            <w:tcW w:w="2258" w:type="dxa"/>
            <w:tcBorders>
              <w:top w:val="nil"/>
              <w:bottom w:val="single" w:sz="4" w:space="0" w:color="auto"/>
            </w:tcBorders>
            <w:shd w:val="clear" w:color="auto" w:fill="auto"/>
          </w:tcPr>
          <w:p w14:paraId="7CAAF244" w14:textId="77777777" w:rsidR="007F7404" w:rsidRPr="00EF5447" w:rsidRDefault="007F7404" w:rsidP="007F7404">
            <w:pPr>
              <w:pStyle w:val="TAC"/>
              <w:rPr>
                <w:lang w:eastAsia="ja-JP"/>
              </w:rPr>
            </w:pPr>
          </w:p>
        </w:tc>
        <w:tc>
          <w:tcPr>
            <w:tcW w:w="867" w:type="dxa"/>
            <w:shd w:val="clear" w:color="auto" w:fill="auto"/>
          </w:tcPr>
          <w:p w14:paraId="451D222C" w14:textId="77777777" w:rsidR="007F7404" w:rsidRPr="00EF5447" w:rsidRDefault="007F7404" w:rsidP="007F7404">
            <w:pPr>
              <w:pStyle w:val="TAC"/>
              <w:rPr>
                <w:lang w:eastAsia="ko-KR"/>
              </w:rPr>
            </w:pPr>
            <w:r w:rsidRPr="00EF5447">
              <w:rPr>
                <w:lang w:eastAsia="fi-FI"/>
              </w:rPr>
              <w:t>n66</w:t>
            </w:r>
          </w:p>
        </w:tc>
        <w:tc>
          <w:tcPr>
            <w:tcW w:w="1066" w:type="dxa"/>
            <w:shd w:val="clear" w:color="auto" w:fill="auto"/>
            <w:noWrap/>
          </w:tcPr>
          <w:p w14:paraId="09B4DB6A" w14:textId="77777777" w:rsidR="007F7404" w:rsidRPr="00EF5447" w:rsidRDefault="007F7404" w:rsidP="007F7404">
            <w:pPr>
              <w:pStyle w:val="TAC"/>
            </w:pPr>
            <w:r w:rsidRPr="00EF5447">
              <w:rPr>
                <w:lang w:eastAsia="fi-FI"/>
              </w:rPr>
              <w:t>1770</w:t>
            </w:r>
          </w:p>
        </w:tc>
        <w:tc>
          <w:tcPr>
            <w:tcW w:w="747" w:type="dxa"/>
            <w:shd w:val="clear" w:color="auto" w:fill="auto"/>
            <w:noWrap/>
          </w:tcPr>
          <w:p w14:paraId="7A52146C" w14:textId="77777777" w:rsidR="007F7404" w:rsidRPr="00EF5447" w:rsidRDefault="007F7404" w:rsidP="007F7404">
            <w:pPr>
              <w:pStyle w:val="TAC"/>
            </w:pPr>
            <w:r w:rsidRPr="00EF5447">
              <w:rPr>
                <w:rFonts w:eastAsia="Malgun Gothic"/>
                <w:lang w:eastAsia="ko-KR"/>
              </w:rPr>
              <w:t>5</w:t>
            </w:r>
          </w:p>
        </w:tc>
        <w:tc>
          <w:tcPr>
            <w:tcW w:w="877" w:type="dxa"/>
            <w:shd w:val="clear" w:color="auto" w:fill="auto"/>
            <w:noWrap/>
          </w:tcPr>
          <w:p w14:paraId="39E665CD" w14:textId="77777777" w:rsidR="007F7404" w:rsidRPr="00EF5447" w:rsidRDefault="007F7404" w:rsidP="007F7404">
            <w:pPr>
              <w:pStyle w:val="TAC"/>
            </w:pPr>
            <w:r w:rsidRPr="00EF5447">
              <w:rPr>
                <w:rFonts w:eastAsia="Malgun Gothic"/>
                <w:lang w:eastAsia="ko-KR"/>
              </w:rPr>
              <w:t>25</w:t>
            </w:r>
          </w:p>
        </w:tc>
        <w:tc>
          <w:tcPr>
            <w:tcW w:w="1299" w:type="dxa"/>
            <w:shd w:val="clear" w:color="auto" w:fill="auto"/>
            <w:noWrap/>
          </w:tcPr>
          <w:p w14:paraId="56DC38F8" w14:textId="77777777" w:rsidR="007F7404" w:rsidRPr="00EF5447" w:rsidRDefault="007F7404" w:rsidP="007F7404">
            <w:pPr>
              <w:pStyle w:val="TAC"/>
            </w:pPr>
            <w:r w:rsidRPr="00EF5447">
              <w:rPr>
                <w:lang w:eastAsia="fi-FI"/>
              </w:rPr>
              <w:t>2170</w:t>
            </w:r>
          </w:p>
        </w:tc>
        <w:tc>
          <w:tcPr>
            <w:tcW w:w="1017" w:type="dxa"/>
            <w:shd w:val="clear" w:color="auto" w:fill="auto"/>
          </w:tcPr>
          <w:p w14:paraId="59827794" w14:textId="77777777" w:rsidR="007F7404" w:rsidRPr="00EF5447" w:rsidRDefault="007F7404" w:rsidP="007F7404">
            <w:pPr>
              <w:pStyle w:val="TAC"/>
              <w:rPr>
                <w:lang w:eastAsia="ko-KR"/>
              </w:rPr>
            </w:pPr>
            <w:r w:rsidRPr="00EF5447">
              <w:rPr>
                <w:lang w:eastAsia="fi-FI"/>
              </w:rPr>
              <w:t>N/A</w:t>
            </w:r>
          </w:p>
        </w:tc>
        <w:tc>
          <w:tcPr>
            <w:tcW w:w="1248" w:type="dxa"/>
            <w:shd w:val="clear" w:color="auto" w:fill="auto"/>
          </w:tcPr>
          <w:p w14:paraId="7D3261C5"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2BF87BC4" w14:textId="77777777" w:rsidTr="009D2AAB">
        <w:trPr>
          <w:trHeight w:val="54"/>
          <w:jc w:val="center"/>
        </w:trPr>
        <w:tc>
          <w:tcPr>
            <w:tcW w:w="2258" w:type="dxa"/>
            <w:tcBorders>
              <w:top w:val="nil"/>
              <w:bottom w:val="nil"/>
            </w:tcBorders>
            <w:shd w:val="clear" w:color="auto" w:fill="auto"/>
          </w:tcPr>
          <w:p w14:paraId="28885A3E" w14:textId="77777777" w:rsidR="007F7404" w:rsidRPr="00C34DB8" w:rsidRDefault="007F7404" w:rsidP="007F7404">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1FAB4B9" w14:textId="77777777" w:rsidR="007F7404" w:rsidRPr="00EF5447" w:rsidRDefault="007F7404" w:rsidP="007F7404">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9F3D986" w14:textId="77777777" w:rsidR="007F7404" w:rsidRPr="00EF5447" w:rsidRDefault="007F7404" w:rsidP="007F7404">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7AECCBFB" w14:textId="77777777" w:rsidR="007F7404" w:rsidRPr="00EF5447" w:rsidRDefault="007F7404" w:rsidP="007F7404">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95A685F" w14:textId="77777777" w:rsidR="007F7404" w:rsidRPr="00EF5447" w:rsidRDefault="007F7404" w:rsidP="007F7404">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62FF05" w14:textId="77777777" w:rsidR="007F7404" w:rsidRPr="00EF5447" w:rsidRDefault="007F7404" w:rsidP="007F7404">
            <w:pPr>
              <w:pStyle w:val="TAC"/>
              <w:rPr>
                <w:lang w:eastAsia="fi-FI"/>
              </w:rPr>
            </w:pPr>
            <w:r>
              <w:rPr>
                <w:rFonts w:cs="Arial"/>
                <w:szCs w:val="18"/>
              </w:rPr>
              <w:t>885</w:t>
            </w:r>
          </w:p>
        </w:tc>
        <w:tc>
          <w:tcPr>
            <w:tcW w:w="1017" w:type="dxa"/>
            <w:tcBorders>
              <w:top w:val="single" w:sz="4" w:space="0" w:color="auto"/>
              <w:left w:val="single" w:sz="4" w:space="0" w:color="auto"/>
              <w:bottom w:val="single" w:sz="4" w:space="0" w:color="auto"/>
              <w:right w:val="single" w:sz="4" w:space="0" w:color="auto"/>
            </w:tcBorders>
            <w:vAlign w:val="center"/>
          </w:tcPr>
          <w:p w14:paraId="0CDE3BFC" w14:textId="77777777" w:rsidR="007F7404" w:rsidRPr="00EF5447" w:rsidRDefault="007F7404" w:rsidP="007F7404">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44AFEBDE" w14:textId="77777777" w:rsidR="007F7404" w:rsidRPr="00EF5447" w:rsidRDefault="007F7404" w:rsidP="007F7404">
            <w:pPr>
              <w:pStyle w:val="TAC"/>
              <w:rPr>
                <w:rFonts w:eastAsia="Malgun Gothic"/>
                <w:lang w:eastAsia="ko-KR"/>
              </w:rPr>
            </w:pPr>
            <w:r>
              <w:rPr>
                <w:rFonts w:hint="eastAsia"/>
              </w:rPr>
              <w:t>N</w:t>
            </w:r>
            <w:r>
              <w:t>/A</w:t>
            </w:r>
          </w:p>
        </w:tc>
      </w:tr>
      <w:tr w:rsidR="007F7404" w:rsidRPr="00EF5447" w14:paraId="7C2BA0E1" w14:textId="77777777" w:rsidTr="009D2AAB">
        <w:trPr>
          <w:trHeight w:val="54"/>
          <w:jc w:val="center"/>
        </w:trPr>
        <w:tc>
          <w:tcPr>
            <w:tcW w:w="2258" w:type="dxa"/>
            <w:tcBorders>
              <w:top w:val="nil"/>
              <w:bottom w:val="nil"/>
            </w:tcBorders>
            <w:shd w:val="clear" w:color="auto" w:fill="auto"/>
          </w:tcPr>
          <w:p w14:paraId="76B0D90E" w14:textId="77777777" w:rsidR="007F7404" w:rsidRPr="00EF5447" w:rsidRDefault="007F7404" w:rsidP="007F7404">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983D988" w14:textId="77777777" w:rsidR="007F7404" w:rsidRPr="00EF5447" w:rsidRDefault="007F7404" w:rsidP="007F7404">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23D2287" w14:textId="77777777" w:rsidR="007F7404" w:rsidRPr="00EF5447" w:rsidRDefault="007F7404" w:rsidP="007F7404">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0E627315" w14:textId="77777777" w:rsidR="007F7404" w:rsidRPr="00EF5447" w:rsidRDefault="007F7404" w:rsidP="007F7404">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71E59E87" w14:textId="77777777" w:rsidR="007F7404" w:rsidRPr="00EF5447" w:rsidRDefault="007F7404" w:rsidP="007F7404">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FFA033" w14:textId="77777777" w:rsidR="007F7404" w:rsidRPr="00EF5447" w:rsidRDefault="007F7404" w:rsidP="007F7404">
            <w:pPr>
              <w:pStyle w:val="TAC"/>
              <w:rPr>
                <w:lang w:eastAsia="fi-FI"/>
              </w:rPr>
            </w:pPr>
            <w:r>
              <w:rPr>
                <w:rFonts w:cs="Arial"/>
                <w:color w:val="000000"/>
                <w:szCs w:val="18"/>
              </w:rPr>
              <w:t>4110</w:t>
            </w:r>
          </w:p>
        </w:tc>
        <w:tc>
          <w:tcPr>
            <w:tcW w:w="1017" w:type="dxa"/>
            <w:tcBorders>
              <w:top w:val="single" w:sz="4" w:space="0" w:color="auto"/>
              <w:left w:val="single" w:sz="4" w:space="0" w:color="auto"/>
              <w:bottom w:val="single" w:sz="4" w:space="0" w:color="auto"/>
              <w:right w:val="single" w:sz="4" w:space="0" w:color="auto"/>
            </w:tcBorders>
            <w:vAlign w:val="center"/>
          </w:tcPr>
          <w:p w14:paraId="39B18172" w14:textId="77777777" w:rsidR="007F7404" w:rsidRPr="00EF5447" w:rsidRDefault="007F7404" w:rsidP="007F7404">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9BFBFBD" w14:textId="77777777" w:rsidR="007F7404" w:rsidRPr="00EF5447" w:rsidRDefault="007F7404" w:rsidP="007F7404">
            <w:pPr>
              <w:pStyle w:val="TAC"/>
              <w:rPr>
                <w:rFonts w:eastAsia="Malgun Gothic"/>
                <w:lang w:eastAsia="ko-KR"/>
              </w:rPr>
            </w:pPr>
            <w:r>
              <w:rPr>
                <w:rFonts w:hint="eastAsia"/>
              </w:rPr>
              <w:t>N</w:t>
            </w:r>
            <w:r>
              <w:t>/A</w:t>
            </w:r>
          </w:p>
        </w:tc>
      </w:tr>
      <w:tr w:rsidR="007F7404" w:rsidRPr="00EF5447" w14:paraId="0B7AFE06" w14:textId="77777777" w:rsidTr="009D2AAB">
        <w:trPr>
          <w:trHeight w:val="54"/>
          <w:jc w:val="center"/>
        </w:trPr>
        <w:tc>
          <w:tcPr>
            <w:tcW w:w="2258" w:type="dxa"/>
            <w:tcBorders>
              <w:top w:val="nil"/>
              <w:bottom w:val="nil"/>
            </w:tcBorders>
            <w:shd w:val="clear" w:color="auto" w:fill="auto"/>
          </w:tcPr>
          <w:p w14:paraId="30C7D52B" w14:textId="77777777" w:rsidR="007F7404" w:rsidRPr="00EF5447"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D49AF27" w14:textId="77777777" w:rsidR="007F7404" w:rsidRPr="00EF5447" w:rsidRDefault="007F7404" w:rsidP="007F7404">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ED177E3" w14:textId="77777777" w:rsidR="007F7404" w:rsidRPr="00EF5447" w:rsidRDefault="007F7404" w:rsidP="007F7404">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14F0F7BD" w14:textId="77777777" w:rsidR="007F7404" w:rsidRPr="00EF5447" w:rsidRDefault="007F7404" w:rsidP="007F7404">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B5CD0F1" w14:textId="77777777" w:rsidR="007F7404" w:rsidRPr="00EF5447" w:rsidRDefault="007F7404" w:rsidP="007F7404">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32C8B21A" w14:textId="77777777" w:rsidR="007F7404" w:rsidRPr="00EF5447" w:rsidRDefault="007F7404" w:rsidP="007F7404">
            <w:pPr>
              <w:pStyle w:val="TAC"/>
              <w:rPr>
                <w:lang w:eastAsia="fi-FI"/>
              </w:rPr>
            </w:pPr>
            <w:r>
              <w:rPr>
                <w:rFonts w:cs="Arial"/>
                <w:szCs w:val="18"/>
              </w:rPr>
              <w:t>750</w:t>
            </w:r>
          </w:p>
        </w:tc>
        <w:tc>
          <w:tcPr>
            <w:tcW w:w="1017" w:type="dxa"/>
            <w:tcBorders>
              <w:top w:val="single" w:sz="4" w:space="0" w:color="auto"/>
              <w:left w:val="single" w:sz="4" w:space="0" w:color="auto"/>
              <w:bottom w:val="single" w:sz="4" w:space="0" w:color="auto"/>
              <w:right w:val="single" w:sz="4" w:space="0" w:color="auto"/>
            </w:tcBorders>
            <w:vAlign w:val="center"/>
          </w:tcPr>
          <w:p w14:paraId="58654F5C" w14:textId="77777777" w:rsidR="007F7404" w:rsidRPr="00EF5447" w:rsidRDefault="007F7404" w:rsidP="007F7404">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41A253F0" w14:textId="77777777" w:rsidR="007F7404" w:rsidRPr="00EF5447" w:rsidRDefault="007F7404" w:rsidP="007F7404">
            <w:pPr>
              <w:pStyle w:val="TAC"/>
              <w:rPr>
                <w:rFonts w:eastAsia="Malgun Gothic"/>
                <w:lang w:eastAsia="ko-KR"/>
              </w:rPr>
            </w:pPr>
            <w:r>
              <w:rPr>
                <w:rFonts w:hint="eastAsia"/>
              </w:rPr>
              <w:t>I</w:t>
            </w:r>
            <w:r>
              <w:t>MD5</w:t>
            </w:r>
          </w:p>
        </w:tc>
      </w:tr>
      <w:tr w:rsidR="007F7404" w:rsidRPr="00EF5447" w14:paraId="444B557F" w14:textId="77777777" w:rsidTr="009D2AAB">
        <w:trPr>
          <w:trHeight w:val="54"/>
          <w:jc w:val="center"/>
        </w:trPr>
        <w:tc>
          <w:tcPr>
            <w:tcW w:w="2258" w:type="dxa"/>
            <w:tcBorders>
              <w:top w:val="nil"/>
              <w:bottom w:val="nil"/>
            </w:tcBorders>
            <w:shd w:val="clear" w:color="auto" w:fill="auto"/>
          </w:tcPr>
          <w:p w14:paraId="086FEBDF" w14:textId="77777777" w:rsidR="007F7404" w:rsidRPr="00EF5447"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8B88C9F" w14:textId="77777777" w:rsidR="007F7404" w:rsidRPr="00EF5447" w:rsidRDefault="007F7404" w:rsidP="007F7404">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AF79BF5" w14:textId="77777777" w:rsidR="007F7404" w:rsidRPr="00EF5447" w:rsidRDefault="007F7404" w:rsidP="007F7404">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3826EAEF" w14:textId="77777777" w:rsidR="007F7404" w:rsidRPr="00EF5447" w:rsidRDefault="007F7404" w:rsidP="007F7404">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80FA013" w14:textId="77777777" w:rsidR="007F7404" w:rsidRPr="00EF5447" w:rsidRDefault="007F7404" w:rsidP="007F7404">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7CDD29" w14:textId="77777777" w:rsidR="007F7404" w:rsidRPr="00EF5447" w:rsidRDefault="007F7404" w:rsidP="007F7404">
            <w:pPr>
              <w:pStyle w:val="TAC"/>
              <w:rPr>
                <w:lang w:eastAsia="fi-FI"/>
              </w:rPr>
            </w:pPr>
            <w:r w:rsidRPr="003B4D49">
              <w:rPr>
                <w:rFonts w:cs="Arial"/>
                <w:szCs w:val="18"/>
              </w:rPr>
              <w:t>751</w:t>
            </w:r>
          </w:p>
        </w:tc>
        <w:tc>
          <w:tcPr>
            <w:tcW w:w="1017" w:type="dxa"/>
            <w:tcBorders>
              <w:top w:val="single" w:sz="4" w:space="0" w:color="auto"/>
              <w:left w:val="single" w:sz="4" w:space="0" w:color="auto"/>
              <w:bottom w:val="single" w:sz="4" w:space="0" w:color="auto"/>
              <w:right w:val="single" w:sz="4" w:space="0" w:color="auto"/>
            </w:tcBorders>
            <w:vAlign w:val="center"/>
          </w:tcPr>
          <w:p w14:paraId="433D22B8" w14:textId="77777777" w:rsidR="007F7404" w:rsidRPr="00EF5447" w:rsidRDefault="007F7404" w:rsidP="007F7404">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1B69C8DC" w14:textId="77777777" w:rsidR="007F7404" w:rsidRPr="00EF5447" w:rsidRDefault="007F7404" w:rsidP="007F7404">
            <w:pPr>
              <w:pStyle w:val="TAC"/>
              <w:rPr>
                <w:rFonts w:eastAsia="Malgun Gothic"/>
                <w:lang w:eastAsia="ko-KR"/>
              </w:rPr>
            </w:pPr>
            <w:r>
              <w:rPr>
                <w:rFonts w:hint="eastAsia"/>
              </w:rPr>
              <w:t>N</w:t>
            </w:r>
            <w:r>
              <w:t>/A</w:t>
            </w:r>
          </w:p>
        </w:tc>
      </w:tr>
      <w:tr w:rsidR="007F7404" w:rsidRPr="00EF5447" w14:paraId="0456FADF" w14:textId="77777777" w:rsidTr="009D2AAB">
        <w:trPr>
          <w:trHeight w:val="54"/>
          <w:jc w:val="center"/>
        </w:trPr>
        <w:tc>
          <w:tcPr>
            <w:tcW w:w="2258" w:type="dxa"/>
            <w:tcBorders>
              <w:top w:val="nil"/>
              <w:bottom w:val="nil"/>
            </w:tcBorders>
            <w:shd w:val="clear" w:color="auto" w:fill="auto"/>
          </w:tcPr>
          <w:p w14:paraId="191BBE1C" w14:textId="77777777" w:rsidR="007F7404" w:rsidRPr="00EF5447"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858EAE6" w14:textId="77777777" w:rsidR="007F7404" w:rsidRPr="00EF5447" w:rsidRDefault="007F7404" w:rsidP="007F7404">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6385245" w14:textId="77777777" w:rsidR="007F7404" w:rsidRPr="00EF5447" w:rsidRDefault="007F7404" w:rsidP="007F7404">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19B8FD4E" w14:textId="77777777" w:rsidR="007F7404" w:rsidRPr="00EF5447" w:rsidRDefault="007F7404" w:rsidP="007F7404">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8DA63D0" w14:textId="77777777" w:rsidR="007F7404" w:rsidRPr="00EF5447" w:rsidRDefault="007F7404" w:rsidP="007F7404">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D341189" w14:textId="77777777" w:rsidR="007F7404" w:rsidRPr="00EF5447" w:rsidRDefault="007F7404" w:rsidP="007F7404">
            <w:pPr>
              <w:pStyle w:val="TAC"/>
              <w:rPr>
                <w:lang w:eastAsia="fi-FI"/>
              </w:rPr>
            </w:pPr>
            <w:r w:rsidRPr="003B4D49">
              <w:rPr>
                <w:rFonts w:cs="Arial"/>
                <w:color w:val="000000"/>
                <w:szCs w:val="18"/>
              </w:rPr>
              <w:t>4013</w:t>
            </w:r>
          </w:p>
        </w:tc>
        <w:tc>
          <w:tcPr>
            <w:tcW w:w="1017" w:type="dxa"/>
            <w:tcBorders>
              <w:top w:val="single" w:sz="4" w:space="0" w:color="auto"/>
              <w:left w:val="single" w:sz="4" w:space="0" w:color="auto"/>
              <w:bottom w:val="single" w:sz="4" w:space="0" w:color="auto"/>
              <w:right w:val="single" w:sz="4" w:space="0" w:color="auto"/>
            </w:tcBorders>
            <w:vAlign w:val="center"/>
          </w:tcPr>
          <w:p w14:paraId="7191689E" w14:textId="77777777" w:rsidR="007F7404" w:rsidRPr="00EF5447" w:rsidRDefault="007F7404" w:rsidP="007F7404">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26769E9" w14:textId="77777777" w:rsidR="007F7404" w:rsidRPr="00EF5447" w:rsidRDefault="007F7404" w:rsidP="007F7404">
            <w:pPr>
              <w:pStyle w:val="TAC"/>
              <w:rPr>
                <w:rFonts w:eastAsia="Malgun Gothic"/>
                <w:lang w:eastAsia="ko-KR"/>
              </w:rPr>
            </w:pPr>
            <w:r>
              <w:rPr>
                <w:rFonts w:hint="eastAsia"/>
              </w:rPr>
              <w:t>N</w:t>
            </w:r>
            <w:r>
              <w:t>/A</w:t>
            </w:r>
          </w:p>
        </w:tc>
      </w:tr>
      <w:tr w:rsidR="007F7404" w:rsidRPr="00EF5447" w14:paraId="0F194498" w14:textId="77777777" w:rsidTr="009D2AAB">
        <w:trPr>
          <w:trHeight w:val="54"/>
          <w:jc w:val="center"/>
        </w:trPr>
        <w:tc>
          <w:tcPr>
            <w:tcW w:w="2258" w:type="dxa"/>
            <w:tcBorders>
              <w:top w:val="nil"/>
              <w:bottom w:val="single" w:sz="4" w:space="0" w:color="auto"/>
            </w:tcBorders>
            <w:shd w:val="clear" w:color="auto" w:fill="auto"/>
          </w:tcPr>
          <w:p w14:paraId="17E2EDCB" w14:textId="77777777" w:rsidR="007F7404" w:rsidRPr="00EF5447"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7C941BC" w14:textId="77777777" w:rsidR="007F7404" w:rsidRPr="00EF5447" w:rsidRDefault="007F7404" w:rsidP="007F7404">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EEBC3F3" w14:textId="77777777" w:rsidR="007F7404" w:rsidRPr="00EF5447" w:rsidRDefault="007F7404" w:rsidP="007F7404">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35C94ED1" w14:textId="77777777" w:rsidR="007F7404" w:rsidRPr="00EF5447" w:rsidRDefault="007F7404" w:rsidP="007F7404">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6E1866A" w14:textId="77777777" w:rsidR="007F7404" w:rsidRPr="00EF5447" w:rsidRDefault="007F7404" w:rsidP="007F7404">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4EE45DC" w14:textId="77777777" w:rsidR="007F7404" w:rsidRPr="00EF5447" w:rsidRDefault="007F7404" w:rsidP="007F7404">
            <w:pPr>
              <w:pStyle w:val="TAC"/>
              <w:rPr>
                <w:lang w:eastAsia="fi-FI"/>
              </w:rPr>
            </w:pPr>
            <w:r w:rsidRPr="00AE7D0A">
              <w:rPr>
                <w:rFonts w:cs="Arial"/>
                <w:szCs w:val="18"/>
              </w:rPr>
              <w:t>885</w:t>
            </w:r>
          </w:p>
        </w:tc>
        <w:tc>
          <w:tcPr>
            <w:tcW w:w="1017" w:type="dxa"/>
            <w:tcBorders>
              <w:top w:val="single" w:sz="4" w:space="0" w:color="auto"/>
              <w:left w:val="single" w:sz="4" w:space="0" w:color="auto"/>
              <w:bottom w:val="single" w:sz="4" w:space="0" w:color="auto"/>
              <w:right w:val="single" w:sz="4" w:space="0" w:color="auto"/>
            </w:tcBorders>
            <w:vAlign w:val="center"/>
          </w:tcPr>
          <w:p w14:paraId="13FAC8FD" w14:textId="77777777" w:rsidR="007F7404" w:rsidRPr="00EF5447" w:rsidRDefault="007F7404" w:rsidP="007F7404">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16FD5101" w14:textId="77777777" w:rsidR="007F7404" w:rsidRPr="00EF5447" w:rsidRDefault="007F7404" w:rsidP="007F7404">
            <w:pPr>
              <w:pStyle w:val="TAC"/>
              <w:rPr>
                <w:rFonts w:eastAsia="Malgun Gothic"/>
                <w:lang w:eastAsia="ko-KR"/>
              </w:rPr>
            </w:pPr>
            <w:r>
              <w:rPr>
                <w:rFonts w:hint="eastAsia"/>
              </w:rPr>
              <w:t>I</w:t>
            </w:r>
            <w:r>
              <w:t>MD5</w:t>
            </w:r>
          </w:p>
        </w:tc>
      </w:tr>
      <w:tr w:rsidR="007F7404" w:rsidRPr="00EF5447" w14:paraId="7EADFA93" w14:textId="77777777" w:rsidTr="009D2AAB">
        <w:trPr>
          <w:trHeight w:val="54"/>
          <w:jc w:val="center"/>
        </w:trPr>
        <w:tc>
          <w:tcPr>
            <w:tcW w:w="2258" w:type="dxa"/>
            <w:tcBorders>
              <w:top w:val="nil"/>
              <w:bottom w:val="nil"/>
            </w:tcBorders>
            <w:shd w:val="clear" w:color="auto" w:fill="auto"/>
            <w:vAlign w:val="center"/>
          </w:tcPr>
          <w:p w14:paraId="57693BA8" w14:textId="77777777" w:rsidR="007F7404" w:rsidRPr="00EF5447" w:rsidRDefault="007F7404" w:rsidP="007F7404">
            <w:pPr>
              <w:pStyle w:val="TAC"/>
              <w:rPr>
                <w:lang w:eastAsia="ja-JP"/>
              </w:rPr>
            </w:pPr>
            <w:r>
              <w:t>DC_5A-30A_n2A</w:t>
            </w:r>
          </w:p>
        </w:tc>
        <w:tc>
          <w:tcPr>
            <w:tcW w:w="867" w:type="dxa"/>
            <w:shd w:val="clear" w:color="auto" w:fill="auto"/>
            <w:vAlign w:val="center"/>
          </w:tcPr>
          <w:p w14:paraId="7B227DF6" w14:textId="77777777" w:rsidR="007F7404" w:rsidRPr="00EF5447" w:rsidRDefault="007F7404" w:rsidP="007F7404">
            <w:pPr>
              <w:pStyle w:val="TAC"/>
              <w:rPr>
                <w:lang w:eastAsia="fi-FI"/>
              </w:rPr>
            </w:pPr>
            <w:r>
              <w:t>5</w:t>
            </w:r>
          </w:p>
        </w:tc>
        <w:tc>
          <w:tcPr>
            <w:tcW w:w="1066" w:type="dxa"/>
            <w:shd w:val="clear" w:color="auto" w:fill="auto"/>
            <w:noWrap/>
            <w:vAlign w:val="center"/>
          </w:tcPr>
          <w:p w14:paraId="75472FB7" w14:textId="77777777" w:rsidR="007F7404" w:rsidRPr="00EF5447" w:rsidRDefault="007F7404" w:rsidP="007F7404">
            <w:pPr>
              <w:pStyle w:val="TAC"/>
              <w:rPr>
                <w:lang w:eastAsia="fi-FI"/>
              </w:rPr>
            </w:pPr>
            <w:r>
              <w:rPr>
                <w:rFonts w:eastAsia="Malgun Gothic"/>
                <w:szCs w:val="18"/>
                <w:lang w:eastAsia="ko-KR"/>
              </w:rPr>
              <w:t>835</w:t>
            </w:r>
          </w:p>
        </w:tc>
        <w:tc>
          <w:tcPr>
            <w:tcW w:w="747" w:type="dxa"/>
            <w:shd w:val="clear" w:color="auto" w:fill="auto"/>
            <w:noWrap/>
            <w:vAlign w:val="center"/>
          </w:tcPr>
          <w:p w14:paraId="46FE684E" w14:textId="77777777" w:rsidR="007F7404" w:rsidRPr="00EF5447" w:rsidRDefault="007F7404" w:rsidP="007F7404">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28F456AC" w14:textId="77777777" w:rsidR="007F7404" w:rsidRPr="00EF5447" w:rsidRDefault="007F7404" w:rsidP="007F7404">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0ADD243" w14:textId="77777777" w:rsidR="007F7404" w:rsidRPr="00EF5447" w:rsidRDefault="007F7404" w:rsidP="007F7404">
            <w:pPr>
              <w:pStyle w:val="TAC"/>
              <w:rPr>
                <w:lang w:eastAsia="fi-FI"/>
              </w:rPr>
            </w:pPr>
            <w:r>
              <w:rPr>
                <w:rFonts w:eastAsia="Malgun Gothic"/>
                <w:szCs w:val="18"/>
                <w:lang w:eastAsia="ko-KR"/>
              </w:rPr>
              <w:t>880</w:t>
            </w:r>
          </w:p>
        </w:tc>
        <w:tc>
          <w:tcPr>
            <w:tcW w:w="1017" w:type="dxa"/>
            <w:shd w:val="clear" w:color="auto" w:fill="auto"/>
            <w:vAlign w:val="center"/>
          </w:tcPr>
          <w:p w14:paraId="67681CA5" w14:textId="77777777" w:rsidR="007F7404" w:rsidRPr="00EF5447" w:rsidRDefault="007F7404" w:rsidP="007F7404">
            <w:pPr>
              <w:pStyle w:val="TAC"/>
              <w:rPr>
                <w:lang w:eastAsia="fi-FI"/>
              </w:rPr>
            </w:pPr>
            <w:r>
              <w:rPr>
                <w:rFonts w:eastAsia="MS Mincho"/>
              </w:rPr>
              <w:t>8</w:t>
            </w:r>
          </w:p>
        </w:tc>
        <w:tc>
          <w:tcPr>
            <w:tcW w:w="1248" w:type="dxa"/>
            <w:shd w:val="clear" w:color="auto" w:fill="auto"/>
            <w:vAlign w:val="center"/>
          </w:tcPr>
          <w:p w14:paraId="201FCAA6" w14:textId="77777777" w:rsidR="007F7404" w:rsidRPr="00EF5447" w:rsidRDefault="007F7404" w:rsidP="007F7404">
            <w:pPr>
              <w:pStyle w:val="TAC"/>
              <w:rPr>
                <w:rFonts w:eastAsia="Malgun Gothic"/>
                <w:lang w:eastAsia="ko-KR"/>
              </w:rPr>
            </w:pPr>
            <w:r>
              <w:t>IMD4</w:t>
            </w:r>
          </w:p>
        </w:tc>
      </w:tr>
      <w:tr w:rsidR="007F7404" w:rsidRPr="00EF5447" w14:paraId="594B4EB3" w14:textId="77777777" w:rsidTr="009D2AAB">
        <w:trPr>
          <w:trHeight w:val="54"/>
          <w:jc w:val="center"/>
        </w:trPr>
        <w:tc>
          <w:tcPr>
            <w:tcW w:w="2258" w:type="dxa"/>
            <w:tcBorders>
              <w:top w:val="nil"/>
              <w:bottom w:val="nil"/>
            </w:tcBorders>
            <w:shd w:val="clear" w:color="auto" w:fill="auto"/>
            <w:vAlign w:val="center"/>
          </w:tcPr>
          <w:p w14:paraId="7372C30C" w14:textId="77777777" w:rsidR="007F7404" w:rsidRPr="00EF5447" w:rsidRDefault="007F7404" w:rsidP="007F7404">
            <w:pPr>
              <w:pStyle w:val="TAC"/>
              <w:rPr>
                <w:lang w:eastAsia="ja-JP"/>
              </w:rPr>
            </w:pPr>
          </w:p>
        </w:tc>
        <w:tc>
          <w:tcPr>
            <w:tcW w:w="867" w:type="dxa"/>
            <w:shd w:val="clear" w:color="auto" w:fill="auto"/>
            <w:vAlign w:val="center"/>
          </w:tcPr>
          <w:p w14:paraId="14B1A80F" w14:textId="77777777" w:rsidR="007F7404" w:rsidRPr="00EF5447" w:rsidRDefault="007F7404" w:rsidP="007F7404">
            <w:pPr>
              <w:pStyle w:val="TAC"/>
              <w:rPr>
                <w:lang w:eastAsia="fi-FI"/>
              </w:rPr>
            </w:pPr>
            <w:r>
              <w:t>30</w:t>
            </w:r>
          </w:p>
        </w:tc>
        <w:tc>
          <w:tcPr>
            <w:tcW w:w="1066" w:type="dxa"/>
            <w:shd w:val="clear" w:color="auto" w:fill="auto"/>
            <w:noWrap/>
            <w:vAlign w:val="center"/>
          </w:tcPr>
          <w:p w14:paraId="7E89154C" w14:textId="77777777" w:rsidR="007F7404" w:rsidRPr="00EF5447" w:rsidRDefault="007F7404" w:rsidP="007F7404">
            <w:pPr>
              <w:pStyle w:val="TAC"/>
              <w:rPr>
                <w:lang w:eastAsia="fi-FI"/>
              </w:rPr>
            </w:pPr>
            <w:r>
              <w:rPr>
                <w:rFonts w:eastAsia="Malgun Gothic"/>
                <w:szCs w:val="18"/>
                <w:lang w:eastAsia="ko-KR"/>
              </w:rPr>
              <w:t>2310</w:t>
            </w:r>
          </w:p>
        </w:tc>
        <w:tc>
          <w:tcPr>
            <w:tcW w:w="747" w:type="dxa"/>
            <w:shd w:val="clear" w:color="auto" w:fill="auto"/>
            <w:noWrap/>
            <w:vAlign w:val="center"/>
          </w:tcPr>
          <w:p w14:paraId="6C02FA3F" w14:textId="77777777" w:rsidR="007F7404" w:rsidRPr="00EF5447" w:rsidRDefault="007F7404" w:rsidP="007F7404">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4947239E" w14:textId="77777777" w:rsidR="007F7404" w:rsidRPr="00EF5447" w:rsidRDefault="007F7404" w:rsidP="007F7404">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92E516B" w14:textId="77777777" w:rsidR="007F7404" w:rsidRPr="00EF5447" w:rsidRDefault="007F7404" w:rsidP="007F7404">
            <w:pPr>
              <w:pStyle w:val="TAC"/>
              <w:rPr>
                <w:lang w:eastAsia="fi-FI"/>
              </w:rPr>
            </w:pPr>
            <w:r>
              <w:rPr>
                <w:rFonts w:eastAsia="Malgun Gothic"/>
                <w:szCs w:val="18"/>
                <w:lang w:eastAsia="ko-KR"/>
              </w:rPr>
              <w:t>2355</w:t>
            </w:r>
          </w:p>
        </w:tc>
        <w:tc>
          <w:tcPr>
            <w:tcW w:w="1017" w:type="dxa"/>
            <w:shd w:val="clear" w:color="auto" w:fill="auto"/>
          </w:tcPr>
          <w:p w14:paraId="10F65ABA" w14:textId="77777777" w:rsidR="007F7404" w:rsidRPr="00EF5447" w:rsidRDefault="007F7404" w:rsidP="007F7404">
            <w:pPr>
              <w:pStyle w:val="TAC"/>
              <w:rPr>
                <w:lang w:eastAsia="fi-FI"/>
              </w:rPr>
            </w:pPr>
            <w:r>
              <w:t>N/A</w:t>
            </w:r>
          </w:p>
        </w:tc>
        <w:tc>
          <w:tcPr>
            <w:tcW w:w="1248" w:type="dxa"/>
            <w:shd w:val="clear" w:color="auto" w:fill="auto"/>
          </w:tcPr>
          <w:p w14:paraId="560357C7" w14:textId="77777777" w:rsidR="007F7404" w:rsidRPr="00EF5447" w:rsidRDefault="007F7404" w:rsidP="007F7404">
            <w:pPr>
              <w:pStyle w:val="TAC"/>
              <w:rPr>
                <w:rFonts w:eastAsia="Malgun Gothic"/>
                <w:lang w:eastAsia="ko-KR"/>
              </w:rPr>
            </w:pPr>
            <w:r>
              <w:t>N/A</w:t>
            </w:r>
          </w:p>
        </w:tc>
      </w:tr>
      <w:tr w:rsidR="007F7404" w:rsidRPr="00EF5447" w14:paraId="19C9EC4C" w14:textId="77777777" w:rsidTr="009D2AAB">
        <w:trPr>
          <w:trHeight w:val="54"/>
          <w:jc w:val="center"/>
        </w:trPr>
        <w:tc>
          <w:tcPr>
            <w:tcW w:w="2258" w:type="dxa"/>
            <w:tcBorders>
              <w:top w:val="nil"/>
              <w:bottom w:val="single" w:sz="4" w:space="0" w:color="auto"/>
            </w:tcBorders>
            <w:shd w:val="clear" w:color="auto" w:fill="auto"/>
            <w:vAlign w:val="center"/>
          </w:tcPr>
          <w:p w14:paraId="391707F6" w14:textId="77777777" w:rsidR="007F7404" w:rsidRPr="00EF5447" w:rsidRDefault="007F7404" w:rsidP="007F7404">
            <w:pPr>
              <w:pStyle w:val="TAC"/>
              <w:rPr>
                <w:lang w:eastAsia="ja-JP"/>
              </w:rPr>
            </w:pPr>
          </w:p>
        </w:tc>
        <w:tc>
          <w:tcPr>
            <w:tcW w:w="867" w:type="dxa"/>
            <w:shd w:val="clear" w:color="auto" w:fill="auto"/>
            <w:vAlign w:val="center"/>
          </w:tcPr>
          <w:p w14:paraId="43994787" w14:textId="77777777" w:rsidR="007F7404" w:rsidRPr="00EF5447" w:rsidRDefault="007F7404" w:rsidP="007F7404">
            <w:pPr>
              <w:pStyle w:val="TAC"/>
              <w:rPr>
                <w:lang w:eastAsia="fi-FI"/>
              </w:rPr>
            </w:pPr>
            <w:r>
              <w:t>n2</w:t>
            </w:r>
          </w:p>
        </w:tc>
        <w:tc>
          <w:tcPr>
            <w:tcW w:w="1066" w:type="dxa"/>
            <w:shd w:val="clear" w:color="auto" w:fill="auto"/>
            <w:noWrap/>
            <w:vAlign w:val="center"/>
          </w:tcPr>
          <w:p w14:paraId="6A59D3BE" w14:textId="77777777" w:rsidR="007F7404" w:rsidRPr="00EF5447" w:rsidRDefault="007F7404" w:rsidP="007F7404">
            <w:pPr>
              <w:pStyle w:val="TAC"/>
              <w:rPr>
                <w:lang w:eastAsia="fi-FI"/>
              </w:rPr>
            </w:pPr>
            <w:r>
              <w:rPr>
                <w:rFonts w:eastAsia="Malgun Gothic"/>
                <w:szCs w:val="18"/>
                <w:lang w:eastAsia="ko-KR"/>
              </w:rPr>
              <w:t>1870</w:t>
            </w:r>
          </w:p>
        </w:tc>
        <w:tc>
          <w:tcPr>
            <w:tcW w:w="747" w:type="dxa"/>
            <w:shd w:val="clear" w:color="auto" w:fill="auto"/>
            <w:noWrap/>
            <w:vAlign w:val="center"/>
          </w:tcPr>
          <w:p w14:paraId="131D07BA" w14:textId="77777777" w:rsidR="007F7404" w:rsidRPr="00EF5447" w:rsidRDefault="007F7404" w:rsidP="007F7404">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5BBE2D08" w14:textId="77777777" w:rsidR="007F7404" w:rsidRPr="00EF5447" w:rsidRDefault="007F7404" w:rsidP="007F7404">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9D26A2B" w14:textId="77777777" w:rsidR="007F7404" w:rsidRPr="00EF5447" w:rsidRDefault="007F7404" w:rsidP="007F7404">
            <w:pPr>
              <w:pStyle w:val="TAC"/>
              <w:rPr>
                <w:lang w:eastAsia="fi-FI"/>
              </w:rPr>
            </w:pPr>
            <w:r>
              <w:rPr>
                <w:rFonts w:eastAsia="Malgun Gothic"/>
                <w:szCs w:val="18"/>
                <w:lang w:eastAsia="ko-KR"/>
              </w:rPr>
              <w:t>1950</w:t>
            </w:r>
          </w:p>
        </w:tc>
        <w:tc>
          <w:tcPr>
            <w:tcW w:w="1017" w:type="dxa"/>
            <w:shd w:val="clear" w:color="auto" w:fill="auto"/>
            <w:vAlign w:val="center"/>
          </w:tcPr>
          <w:p w14:paraId="083FBA6F" w14:textId="77777777" w:rsidR="007F7404" w:rsidRPr="00EF5447" w:rsidRDefault="007F7404" w:rsidP="007F7404">
            <w:pPr>
              <w:pStyle w:val="TAC"/>
              <w:rPr>
                <w:lang w:eastAsia="fi-FI"/>
              </w:rPr>
            </w:pPr>
            <w:r>
              <w:t>N/A</w:t>
            </w:r>
          </w:p>
        </w:tc>
        <w:tc>
          <w:tcPr>
            <w:tcW w:w="1248" w:type="dxa"/>
            <w:shd w:val="clear" w:color="auto" w:fill="auto"/>
            <w:vAlign w:val="center"/>
          </w:tcPr>
          <w:p w14:paraId="0FDFDA64" w14:textId="77777777" w:rsidR="007F7404" w:rsidRPr="00EF5447" w:rsidRDefault="007F7404" w:rsidP="007F7404">
            <w:pPr>
              <w:pStyle w:val="TAC"/>
              <w:rPr>
                <w:rFonts w:eastAsia="Malgun Gothic"/>
                <w:lang w:eastAsia="ko-KR"/>
              </w:rPr>
            </w:pPr>
            <w:r>
              <w:t>N/A</w:t>
            </w:r>
          </w:p>
        </w:tc>
      </w:tr>
      <w:tr w:rsidR="007F7404" w14:paraId="6FD27B9E" w14:textId="77777777" w:rsidTr="009D2AAB">
        <w:trPr>
          <w:trHeight w:val="54"/>
          <w:jc w:val="center"/>
        </w:trPr>
        <w:tc>
          <w:tcPr>
            <w:tcW w:w="0" w:type="auto"/>
            <w:tcBorders>
              <w:top w:val="nil"/>
              <w:left w:val="single" w:sz="4" w:space="0" w:color="auto"/>
              <w:bottom w:val="nil"/>
              <w:right w:val="single" w:sz="4" w:space="0" w:color="auto"/>
            </w:tcBorders>
            <w:vAlign w:val="center"/>
          </w:tcPr>
          <w:p w14:paraId="727ADB66" w14:textId="77777777" w:rsidR="007F7404" w:rsidRDefault="007F7404" w:rsidP="007F7404">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7" w:type="dxa"/>
            <w:tcBorders>
              <w:top w:val="single" w:sz="4" w:space="0" w:color="auto"/>
              <w:left w:val="single" w:sz="4" w:space="0" w:color="auto"/>
              <w:bottom w:val="single" w:sz="4" w:space="0" w:color="auto"/>
              <w:right w:val="single" w:sz="4" w:space="0" w:color="auto"/>
            </w:tcBorders>
            <w:vAlign w:val="center"/>
          </w:tcPr>
          <w:p w14:paraId="6E3FD64E" w14:textId="77777777" w:rsidR="007F7404" w:rsidRDefault="007F7404" w:rsidP="007F7404">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20D7117" w14:textId="77777777" w:rsidR="007F7404" w:rsidRDefault="007F7404" w:rsidP="007F7404">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78B8317B" w14:textId="77777777" w:rsidR="007F7404" w:rsidRDefault="007F7404" w:rsidP="007F7404">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4D4F2961" w14:textId="77777777" w:rsidR="007F7404" w:rsidRDefault="007F7404" w:rsidP="007F7404">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F34514" w14:textId="77777777" w:rsidR="007F7404" w:rsidRDefault="007F7404" w:rsidP="007F7404">
            <w:pPr>
              <w:pStyle w:val="TAC"/>
              <w:rPr>
                <w:rFonts w:eastAsia="Malgun Gothic"/>
                <w:szCs w:val="18"/>
                <w:lang w:eastAsia="ko-KR"/>
              </w:rPr>
            </w:pPr>
            <w:r w:rsidRPr="0016459A">
              <w:t>880</w:t>
            </w:r>
          </w:p>
        </w:tc>
        <w:tc>
          <w:tcPr>
            <w:tcW w:w="1017" w:type="dxa"/>
            <w:tcBorders>
              <w:top w:val="single" w:sz="4" w:space="0" w:color="auto"/>
              <w:left w:val="single" w:sz="4" w:space="0" w:color="auto"/>
              <w:bottom w:val="single" w:sz="4" w:space="0" w:color="auto"/>
              <w:right w:val="single" w:sz="4" w:space="0" w:color="auto"/>
            </w:tcBorders>
          </w:tcPr>
          <w:p w14:paraId="3FADFE1C" w14:textId="77777777" w:rsidR="007F7404" w:rsidRDefault="007F7404" w:rsidP="007F7404">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10FA5D1A" w14:textId="77777777" w:rsidR="007F7404" w:rsidRDefault="007F7404" w:rsidP="007F7404">
            <w:pPr>
              <w:pStyle w:val="TAC"/>
            </w:pPr>
            <w:r w:rsidRPr="0016459A">
              <w:t>IMD3</w:t>
            </w:r>
            <w:r w:rsidRPr="0016459A">
              <w:rPr>
                <w:vertAlign w:val="superscript"/>
              </w:rPr>
              <w:t>4</w:t>
            </w:r>
          </w:p>
        </w:tc>
      </w:tr>
      <w:tr w:rsidR="007F7404" w14:paraId="35C3A90E" w14:textId="77777777" w:rsidTr="009D2AAB">
        <w:trPr>
          <w:trHeight w:val="54"/>
          <w:jc w:val="center"/>
        </w:trPr>
        <w:tc>
          <w:tcPr>
            <w:tcW w:w="0" w:type="auto"/>
            <w:tcBorders>
              <w:top w:val="nil"/>
              <w:left w:val="single" w:sz="4" w:space="0" w:color="auto"/>
              <w:bottom w:val="nil"/>
              <w:right w:val="single" w:sz="4" w:space="0" w:color="auto"/>
            </w:tcBorders>
            <w:vAlign w:val="center"/>
          </w:tcPr>
          <w:p w14:paraId="78DD600B"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FBA8BBE" w14:textId="77777777" w:rsidR="007F7404" w:rsidRDefault="007F7404" w:rsidP="007F7404">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28FDAB5" w14:textId="77777777" w:rsidR="007F7404" w:rsidRDefault="007F7404" w:rsidP="007F7404">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33C60DB3" w14:textId="77777777" w:rsidR="007F7404" w:rsidRDefault="007F7404" w:rsidP="007F7404">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50084B7E" w14:textId="77777777" w:rsidR="007F7404" w:rsidRDefault="007F7404" w:rsidP="007F7404">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44F4D7" w14:textId="77777777" w:rsidR="007F7404" w:rsidRDefault="007F7404" w:rsidP="007F7404">
            <w:pPr>
              <w:pStyle w:val="TAC"/>
              <w:rPr>
                <w:rFonts w:eastAsia="Malgun Gothic"/>
                <w:szCs w:val="18"/>
                <w:lang w:eastAsia="ko-KR"/>
              </w:rPr>
            </w:pPr>
            <w:r w:rsidRPr="0016459A">
              <w:t>2355</w:t>
            </w:r>
          </w:p>
        </w:tc>
        <w:tc>
          <w:tcPr>
            <w:tcW w:w="1017" w:type="dxa"/>
            <w:tcBorders>
              <w:top w:val="single" w:sz="4" w:space="0" w:color="auto"/>
              <w:left w:val="single" w:sz="4" w:space="0" w:color="auto"/>
              <w:bottom w:val="single" w:sz="4" w:space="0" w:color="auto"/>
              <w:right w:val="single" w:sz="4" w:space="0" w:color="auto"/>
            </w:tcBorders>
          </w:tcPr>
          <w:p w14:paraId="1571D4AB" w14:textId="77777777" w:rsidR="007F7404" w:rsidRDefault="007F7404" w:rsidP="007F7404">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AF86190" w14:textId="77777777" w:rsidR="007F7404" w:rsidRDefault="007F7404" w:rsidP="007F7404">
            <w:pPr>
              <w:pStyle w:val="TAC"/>
            </w:pPr>
            <w:r w:rsidRPr="0016459A">
              <w:t>N/A</w:t>
            </w:r>
          </w:p>
        </w:tc>
      </w:tr>
      <w:tr w:rsidR="007F7404" w14:paraId="172AB169" w14:textId="77777777" w:rsidTr="009D2AAB">
        <w:trPr>
          <w:trHeight w:val="54"/>
          <w:jc w:val="center"/>
        </w:trPr>
        <w:tc>
          <w:tcPr>
            <w:tcW w:w="0" w:type="auto"/>
            <w:tcBorders>
              <w:top w:val="nil"/>
              <w:left w:val="single" w:sz="4" w:space="0" w:color="auto"/>
              <w:bottom w:val="nil"/>
              <w:right w:val="single" w:sz="4" w:space="0" w:color="auto"/>
            </w:tcBorders>
            <w:vAlign w:val="center"/>
          </w:tcPr>
          <w:p w14:paraId="2E394C76"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737248E" w14:textId="77777777" w:rsidR="007F7404" w:rsidRDefault="007F7404" w:rsidP="007F7404">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98245AF" w14:textId="77777777" w:rsidR="007F7404" w:rsidRDefault="007F7404" w:rsidP="007F7404">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25B82C35" w14:textId="77777777" w:rsidR="007F7404" w:rsidRDefault="007F7404" w:rsidP="007F7404">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2584BABB" w14:textId="77777777" w:rsidR="007F7404" w:rsidRDefault="007F7404" w:rsidP="007F7404">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FFC6ABA" w14:textId="77777777" w:rsidR="007F7404" w:rsidRDefault="007F7404" w:rsidP="007F7404">
            <w:pPr>
              <w:pStyle w:val="TAC"/>
              <w:rPr>
                <w:rFonts w:eastAsia="Malgun Gothic"/>
                <w:szCs w:val="18"/>
                <w:lang w:eastAsia="ko-KR"/>
              </w:rPr>
            </w:pPr>
            <w:r w:rsidRPr="0016459A">
              <w:t>3740</w:t>
            </w:r>
          </w:p>
        </w:tc>
        <w:tc>
          <w:tcPr>
            <w:tcW w:w="1017" w:type="dxa"/>
            <w:tcBorders>
              <w:top w:val="single" w:sz="4" w:space="0" w:color="auto"/>
              <w:left w:val="single" w:sz="4" w:space="0" w:color="auto"/>
              <w:bottom w:val="single" w:sz="4" w:space="0" w:color="auto"/>
              <w:right w:val="single" w:sz="4" w:space="0" w:color="auto"/>
            </w:tcBorders>
          </w:tcPr>
          <w:p w14:paraId="419756C2" w14:textId="77777777" w:rsidR="007F7404" w:rsidRDefault="007F7404" w:rsidP="007F7404">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5E82D9C" w14:textId="77777777" w:rsidR="007F7404" w:rsidRDefault="007F7404" w:rsidP="007F7404">
            <w:pPr>
              <w:pStyle w:val="TAC"/>
            </w:pPr>
            <w:r w:rsidRPr="0016459A">
              <w:t>N/A</w:t>
            </w:r>
          </w:p>
        </w:tc>
      </w:tr>
      <w:tr w:rsidR="007F7404" w14:paraId="0A382289" w14:textId="77777777" w:rsidTr="009D2AAB">
        <w:trPr>
          <w:trHeight w:val="54"/>
          <w:jc w:val="center"/>
        </w:trPr>
        <w:tc>
          <w:tcPr>
            <w:tcW w:w="0" w:type="auto"/>
            <w:tcBorders>
              <w:top w:val="nil"/>
              <w:left w:val="single" w:sz="4" w:space="0" w:color="auto"/>
              <w:bottom w:val="nil"/>
              <w:right w:val="single" w:sz="4" w:space="0" w:color="auto"/>
            </w:tcBorders>
            <w:vAlign w:val="center"/>
          </w:tcPr>
          <w:p w14:paraId="5BE4C6A9"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2A6201A" w14:textId="77777777" w:rsidR="007F7404" w:rsidRDefault="007F7404" w:rsidP="007F7404">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A2A760F" w14:textId="77777777" w:rsidR="007F7404" w:rsidRDefault="007F7404" w:rsidP="007F7404">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7A001DF3" w14:textId="77777777" w:rsidR="007F7404" w:rsidRDefault="007F7404" w:rsidP="007F7404">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7189E0D2" w14:textId="77777777" w:rsidR="007F7404" w:rsidRDefault="007F7404" w:rsidP="007F7404">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82C7B5" w14:textId="77777777" w:rsidR="007F7404" w:rsidRDefault="007F7404" w:rsidP="007F7404">
            <w:pPr>
              <w:pStyle w:val="TAC"/>
              <w:rPr>
                <w:rFonts w:eastAsia="Malgun Gothic"/>
                <w:szCs w:val="18"/>
                <w:lang w:eastAsia="ko-KR"/>
              </w:rPr>
            </w:pPr>
            <w:r w:rsidRPr="0016459A">
              <w:t>880</w:t>
            </w:r>
          </w:p>
        </w:tc>
        <w:tc>
          <w:tcPr>
            <w:tcW w:w="1017" w:type="dxa"/>
            <w:tcBorders>
              <w:top w:val="single" w:sz="4" w:space="0" w:color="auto"/>
              <w:left w:val="single" w:sz="4" w:space="0" w:color="auto"/>
              <w:bottom w:val="single" w:sz="4" w:space="0" w:color="auto"/>
              <w:right w:val="single" w:sz="4" w:space="0" w:color="auto"/>
            </w:tcBorders>
          </w:tcPr>
          <w:p w14:paraId="2134487E" w14:textId="77777777" w:rsidR="007F7404" w:rsidRDefault="007F7404" w:rsidP="007F7404">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DCDC62A" w14:textId="77777777" w:rsidR="007F7404" w:rsidRDefault="007F7404" w:rsidP="007F7404">
            <w:pPr>
              <w:pStyle w:val="TAC"/>
            </w:pPr>
            <w:r w:rsidRPr="0016459A">
              <w:t>N/A</w:t>
            </w:r>
          </w:p>
        </w:tc>
      </w:tr>
      <w:tr w:rsidR="007F7404" w14:paraId="1FE4EFC4" w14:textId="77777777" w:rsidTr="009D2AAB">
        <w:trPr>
          <w:trHeight w:val="54"/>
          <w:jc w:val="center"/>
        </w:trPr>
        <w:tc>
          <w:tcPr>
            <w:tcW w:w="0" w:type="auto"/>
            <w:tcBorders>
              <w:top w:val="nil"/>
              <w:left w:val="single" w:sz="4" w:space="0" w:color="auto"/>
              <w:bottom w:val="nil"/>
              <w:right w:val="single" w:sz="4" w:space="0" w:color="auto"/>
            </w:tcBorders>
            <w:vAlign w:val="center"/>
          </w:tcPr>
          <w:p w14:paraId="26919D31"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B4815DA" w14:textId="77777777" w:rsidR="007F7404" w:rsidRDefault="007F7404" w:rsidP="007F7404">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77B16BF" w14:textId="77777777" w:rsidR="007F7404" w:rsidRDefault="007F7404" w:rsidP="007F7404">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28249353" w14:textId="77777777" w:rsidR="007F7404" w:rsidRDefault="007F7404" w:rsidP="007F7404">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1E34AD3F" w14:textId="77777777" w:rsidR="007F7404" w:rsidRDefault="007F7404" w:rsidP="007F7404">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E71869" w14:textId="77777777" w:rsidR="007F7404" w:rsidRDefault="007F7404" w:rsidP="007F7404">
            <w:pPr>
              <w:pStyle w:val="TAC"/>
              <w:rPr>
                <w:rFonts w:eastAsia="Malgun Gothic"/>
                <w:szCs w:val="18"/>
                <w:lang w:eastAsia="ko-KR"/>
              </w:rPr>
            </w:pPr>
            <w:r w:rsidRPr="0016459A">
              <w:t>2355</w:t>
            </w:r>
          </w:p>
        </w:tc>
        <w:tc>
          <w:tcPr>
            <w:tcW w:w="1017" w:type="dxa"/>
            <w:tcBorders>
              <w:top w:val="single" w:sz="4" w:space="0" w:color="auto"/>
              <w:left w:val="single" w:sz="4" w:space="0" w:color="auto"/>
              <w:bottom w:val="single" w:sz="4" w:space="0" w:color="auto"/>
              <w:right w:val="single" w:sz="4" w:space="0" w:color="auto"/>
            </w:tcBorders>
          </w:tcPr>
          <w:p w14:paraId="6DA05BC5" w14:textId="77777777" w:rsidR="007F7404" w:rsidRDefault="007F7404" w:rsidP="007F7404">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3BED766C" w14:textId="77777777" w:rsidR="007F7404" w:rsidRDefault="007F7404" w:rsidP="007F7404">
            <w:pPr>
              <w:pStyle w:val="TAC"/>
            </w:pPr>
            <w:r w:rsidRPr="0016459A">
              <w:t>IMD3</w:t>
            </w:r>
            <w:r w:rsidRPr="0016459A">
              <w:rPr>
                <w:vertAlign w:val="superscript"/>
              </w:rPr>
              <w:t>11</w:t>
            </w:r>
          </w:p>
        </w:tc>
      </w:tr>
      <w:tr w:rsidR="007F7404" w14:paraId="6758B881" w14:textId="77777777" w:rsidTr="009D2AAB">
        <w:trPr>
          <w:trHeight w:val="54"/>
          <w:jc w:val="center"/>
        </w:trPr>
        <w:tc>
          <w:tcPr>
            <w:tcW w:w="0" w:type="auto"/>
            <w:tcBorders>
              <w:top w:val="nil"/>
              <w:left w:val="single" w:sz="4" w:space="0" w:color="auto"/>
              <w:bottom w:val="single" w:sz="4" w:space="0" w:color="auto"/>
              <w:right w:val="single" w:sz="4" w:space="0" w:color="auto"/>
            </w:tcBorders>
            <w:vAlign w:val="center"/>
          </w:tcPr>
          <w:p w14:paraId="2CCF0693"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D3BFD1C" w14:textId="77777777" w:rsidR="007F7404" w:rsidRDefault="007F7404" w:rsidP="007F7404">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169EE7F" w14:textId="77777777" w:rsidR="007F7404" w:rsidRDefault="007F7404" w:rsidP="007F7404">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77EF3103" w14:textId="77777777" w:rsidR="007F7404" w:rsidRDefault="007F7404" w:rsidP="007F7404">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2E3826BE" w14:textId="77777777" w:rsidR="007F7404" w:rsidRDefault="007F7404" w:rsidP="007F7404">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B331B2B" w14:textId="77777777" w:rsidR="007F7404" w:rsidRDefault="007F7404" w:rsidP="007F7404">
            <w:pPr>
              <w:pStyle w:val="TAC"/>
              <w:rPr>
                <w:rFonts w:eastAsia="Malgun Gothic"/>
                <w:szCs w:val="18"/>
                <w:lang w:eastAsia="ko-KR"/>
              </w:rPr>
            </w:pPr>
            <w:r w:rsidRPr="0016459A">
              <w:t>4025</w:t>
            </w:r>
          </w:p>
        </w:tc>
        <w:tc>
          <w:tcPr>
            <w:tcW w:w="1017" w:type="dxa"/>
            <w:tcBorders>
              <w:top w:val="single" w:sz="4" w:space="0" w:color="auto"/>
              <w:left w:val="single" w:sz="4" w:space="0" w:color="auto"/>
              <w:bottom w:val="single" w:sz="4" w:space="0" w:color="auto"/>
              <w:right w:val="single" w:sz="4" w:space="0" w:color="auto"/>
            </w:tcBorders>
          </w:tcPr>
          <w:p w14:paraId="32A619C9" w14:textId="77777777" w:rsidR="007F7404" w:rsidRDefault="007F7404" w:rsidP="007F7404">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93813B4" w14:textId="77777777" w:rsidR="007F7404" w:rsidRDefault="007F7404" w:rsidP="007F7404">
            <w:pPr>
              <w:pStyle w:val="TAC"/>
            </w:pPr>
            <w:r w:rsidRPr="0016459A">
              <w:t>N/A</w:t>
            </w:r>
          </w:p>
        </w:tc>
      </w:tr>
      <w:tr w:rsidR="007F7404" w:rsidRPr="001F360D" w14:paraId="6A0DEC8C" w14:textId="77777777" w:rsidTr="009D2AAB">
        <w:trPr>
          <w:trHeight w:val="216"/>
          <w:jc w:val="center"/>
        </w:trPr>
        <w:tc>
          <w:tcPr>
            <w:tcW w:w="2258" w:type="dxa"/>
            <w:tcBorders>
              <w:top w:val="single" w:sz="4" w:space="0" w:color="auto"/>
              <w:bottom w:val="nil"/>
            </w:tcBorders>
            <w:shd w:val="clear" w:color="auto" w:fill="auto"/>
          </w:tcPr>
          <w:p w14:paraId="51AB1E14" w14:textId="77777777" w:rsidR="007F7404" w:rsidRPr="0006210B" w:rsidRDefault="007F7404" w:rsidP="007F7404">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
          <w:p w14:paraId="2CADD0B7" w14:textId="77777777" w:rsidR="007F7404" w:rsidRPr="001F360D" w:rsidRDefault="007F7404" w:rsidP="007F7404">
            <w:pPr>
              <w:pStyle w:val="TAC"/>
              <w:rPr>
                <w:rFonts w:cs="Arial"/>
                <w:szCs w:val="18"/>
              </w:rPr>
            </w:pPr>
            <w:r w:rsidRPr="001F360D">
              <w:rPr>
                <w:rFonts w:cs="Arial"/>
                <w:szCs w:val="18"/>
              </w:rPr>
              <w:t>5</w:t>
            </w:r>
          </w:p>
        </w:tc>
        <w:tc>
          <w:tcPr>
            <w:tcW w:w="1066" w:type="dxa"/>
            <w:shd w:val="clear" w:color="auto" w:fill="auto"/>
            <w:noWrap/>
            <w:vAlign w:val="center"/>
          </w:tcPr>
          <w:p w14:paraId="232CC217" w14:textId="77777777" w:rsidR="007F7404" w:rsidRPr="001F360D" w:rsidRDefault="007F7404" w:rsidP="007F7404">
            <w:pPr>
              <w:pStyle w:val="TAC"/>
              <w:rPr>
                <w:rFonts w:cs="Arial"/>
                <w:szCs w:val="18"/>
              </w:rPr>
            </w:pPr>
            <w:r w:rsidRPr="001F360D">
              <w:rPr>
                <w:rFonts w:cs="Arial"/>
                <w:szCs w:val="18"/>
              </w:rPr>
              <w:t>830</w:t>
            </w:r>
          </w:p>
        </w:tc>
        <w:tc>
          <w:tcPr>
            <w:tcW w:w="747" w:type="dxa"/>
            <w:shd w:val="clear" w:color="auto" w:fill="auto"/>
            <w:noWrap/>
            <w:vAlign w:val="center"/>
          </w:tcPr>
          <w:p w14:paraId="071EBC62" w14:textId="77777777" w:rsidR="007F7404" w:rsidRPr="001F360D" w:rsidRDefault="007F7404" w:rsidP="007F7404">
            <w:pPr>
              <w:pStyle w:val="TAC"/>
              <w:rPr>
                <w:rFonts w:cs="Arial"/>
                <w:szCs w:val="18"/>
              </w:rPr>
            </w:pPr>
            <w:r w:rsidRPr="001F360D">
              <w:rPr>
                <w:rFonts w:cs="Arial"/>
                <w:szCs w:val="18"/>
              </w:rPr>
              <w:t>5</w:t>
            </w:r>
          </w:p>
        </w:tc>
        <w:tc>
          <w:tcPr>
            <w:tcW w:w="877" w:type="dxa"/>
            <w:shd w:val="clear" w:color="auto" w:fill="auto"/>
            <w:noWrap/>
            <w:vAlign w:val="center"/>
          </w:tcPr>
          <w:p w14:paraId="412DAEC7" w14:textId="77777777" w:rsidR="007F7404" w:rsidRPr="001F360D" w:rsidRDefault="007F7404" w:rsidP="007F7404">
            <w:pPr>
              <w:pStyle w:val="TAC"/>
              <w:rPr>
                <w:rFonts w:cs="Arial"/>
                <w:szCs w:val="18"/>
              </w:rPr>
            </w:pPr>
            <w:r w:rsidRPr="001F360D">
              <w:rPr>
                <w:rFonts w:cs="Arial"/>
                <w:szCs w:val="18"/>
              </w:rPr>
              <w:t>25</w:t>
            </w:r>
          </w:p>
        </w:tc>
        <w:tc>
          <w:tcPr>
            <w:tcW w:w="1299" w:type="dxa"/>
            <w:shd w:val="clear" w:color="auto" w:fill="auto"/>
            <w:noWrap/>
            <w:vAlign w:val="center"/>
          </w:tcPr>
          <w:p w14:paraId="1096E475" w14:textId="77777777" w:rsidR="007F7404" w:rsidRPr="001F360D" w:rsidRDefault="007F7404" w:rsidP="007F7404">
            <w:pPr>
              <w:pStyle w:val="TAC"/>
              <w:rPr>
                <w:rFonts w:cs="Arial"/>
                <w:szCs w:val="18"/>
              </w:rPr>
            </w:pPr>
            <w:r w:rsidRPr="001F360D">
              <w:rPr>
                <w:rFonts w:cs="Arial"/>
                <w:szCs w:val="18"/>
              </w:rPr>
              <w:t>875</w:t>
            </w:r>
          </w:p>
        </w:tc>
        <w:tc>
          <w:tcPr>
            <w:tcW w:w="1017" w:type="dxa"/>
            <w:shd w:val="clear" w:color="auto" w:fill="auto"/>
            <w:vAlign w:val="center"/>
          </w:tcPr>
          <w:p w14:paraId="07C72005"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7D24062D"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4C8A7352" w14:textId="77777777" w:rsidTr="009D2AAB">
        <w:trPr>
          <w:trHeight w:val="216"/>
          <w:jc w:val="center"/>
        </w:trPr>
        <w:tc>
          <w:tcPr>
            <w:tcW w:w="2258" w:type="dxa"/>
            <w:tcBorders>
              <w:top w:val="nil"/>
              <w:bottom w:val="nil"/>
            </w:tcBorders>
            <w:shd w:val="clear" w:color="auto" w:fill="auto"/>
          </w:tcPr>
          <w:p w14:paraId="3338AEF8" w14:textId="77777777" w:rsidR="007F7404" w:rsidRPr="0006210B" w:rsidRDefault="007F7404" w:rsidP="007F7404">
            <w:pPr>
              <w:pStyle w:val="TAC"/>
              <w:rPr>
                <w:rFonts w:eastAsia="MS Mincho"/>
              </w:rPr>
            </w:pPr>
          </w:p>
        </w:tc>
        <w:tc>
          <w:tcPr>
            <w:tcW w:w="867" w:type="dxa"/>
            <w:shd w:val="clear" w:color="auto" w:fill="auto"/>
            <w:vAlign w:val="center"/>
          </w:tcPr>
          <w:p w14:paraId="209D4074" w14:textId="77777777" w:rsidR="007F7404" w:rsidRPr="001F360D" w:rsidRDefault="007F7404" w:rsidP="007F7404">
            <w:pPr>
              <w:pStyle w:val="TAC"/>
              <w:rPr>
                <w:rFonts w:cs="Arial"/>
                <w:szCs w:val="18"/>
              </w:rPr>
            </w:pPr>
            <w:r w:rsidRPr="001F360D">
              <w:rPr>
                <w:rFonts w:cs="Arial"/>
                <w:szCs w:val="18"/>
              </w:rPr>
              <w:t>n66</w:t>
            </w:r>
          </w:p>
        </w:tc>
        <w:tc>
          <w:tcPr>
            <w:tcW w:w="1066" w:type="dxa"/>
            <w:shd w:val="clear" w:color="auto" w:fill="auto"/>
            <w:noWrap/>
            <w:vAlign w:val="center"/>
          </w:tcPr>
          <w:p w14:paraId="4BBE6C3F" w14:textId="77777777" w:rsidR="007F7404" w:rsidRPr="001F360D" w:rsidRDefault="007F7404" w:rsidP="007F7404">
            <w:pPr>
              <w:pStyle w:val="TAC"/>
              <w:rPr>
                <w:rFonts w:cs="Arial"/>
                <w:szCs w:val="18"/>
              </w:rPr>
            </w:pPr>
            <w:r w:rsidRPr="001F360D">
              <w:rPr>
                <w:rFonts w:cs="Arial"/>
                <w:szCs w:val="18"/>
              </w:rPr>
              <w:t>1760</w:t>
            </w:r>
          </w:p>
        </w:tc>
        <w:tc>
          <w:tcPr>
            <w:tcW w:w="747" w:type="dxa"/>
            <w:shd w:val="clear" w:color="auto" w:fill="auto"/>
            <w:noWrap/>
            <w:vAlign w:val="center"/>
          </w:tcPr>
          <w:p w14:paraId="634B7903" w14:textId="77777777" w:rsidR="007F7404" w:rsidRPr="001F360D" w:rsidRDefault="007F7404" w:rsidP="007F7404">
            <w:pPr>
              <w:pStyle w:val="TAC"/>
              <w:rPr>
                <w:rFonts w:cs="Arial"/>
                <w:szCs w:val="18"/>
              </w:rPr>
            </w:pPr>
            <w:r w:rsidRPr="001F360D">
              <w:rPr>
                <w:rFonts w:cs="Arial"/>
                <w:szCs w:val="18"/>
              </w:rPr>
              <w:t>5</w:t>
            </w:r>
          </w:p>
        </w:tc>
        <w:tc>
          <w:tcPr>
            <w:tcW w:w="877" w:type="dxa"/>
            <w:shd w:val="clear" w:color="auto" w:fill="auto"/>
            <w:noWrap/>
            <w:vAlign w:val="center"/>
          </w:tcPr>
          <w:p w14:paraId="616E56E8" w14:textId="77777777" w:rsidR="007F7404" w:rsidRPr="001F360D" w:rsidRDefault="007F7404" w:rsidP="007F7404">
            <w:pPr>
              <w:pStyle w:val="TAC"/>
              <w:rPr>
                <w:rFonts w:cs="Arial"/>
                <w:szCs w:val="18"/>
              </w:rPr>
            </w:pPr>
            <w:r w:rsidRPr="001F360D">
              <w:rPr>
                <w:rFonts w:cs="Arial"/>
                <w:szCs w:val="18"/>
              </w:rPr>
              <w:t>25</w:t>
            </w:r>
          </w:p>
        </w:tc>
        <w:tc>
          <w:tcPr>
            <w:tcW w:w="1299" w:type="dxa"/>
            <w:shd w:val="clear" w:color="auto" w:fill="auto"/>
            <w:noWrap/>
            <w:vAlign w:val="center"/>
          </w:tcPr>
          <w:p w14:paraId="6108F4EB" w14:textId="77777777" w:rsidR="007F7404" w:rsidRPr="001F360D" w:rsidRDefault="007F7404" w:rsidP="007F7404">
            <w:pPr>
              <w:pStyle w:val="TAC"/>
              <w:rPr>
                <w:rFonts w:cs="Arial"/>
                <w:szCs w:val="18"/>
              </w:rPr>
            </w:pPr>
            <w:r w:rsidRPr="001F360D">
              <w:rPr>
                <w:rFonts w:cs="Arial"/>
                <w:szCs w:val="18"/>
              </w:rPr>
              <w:t>2160</w:t>
            </w:r>
          </w:p>
        </w:tc>
        <w:tc>
          <w:tcPr>
            <w:tcW w:w="1017" w:type="dxa"/>
            <w:shd w:val="clear" w:color="auto" w:fill="auto"/>
            <w:vAlign w:val="center"/>
          </w:tcPr>
          <w:p w14:paraId="2FA8D821"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7B782E05"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07A620B9" w14:textId="77777777" w:rsidTr="009D2AAB">
        <w:trPr>
          <w:trHeight w:val="216"/>
          <w:jc w:val="center"/>
        </w:trPr>
        <w:tc>
          <w:tcPr>
            <w:tcW w:w="2258" w:type="dxa"/>
            <w:tcBorders>
              <w:top w:val="nil"/>
              <w:bottom w:val="nil"/>
            </w:tcBorders>
            <w:shd w:val="clear" w:color="auto" w:fill="auto"/>
          </w:tcPr>
          <w:p w14:paraId="7676F437" w14:textId="77777777" w:rsidR="007F7404" w:rsidRPr="0006210B" w:rsidRDefault="007F7404" w:rsidP="007F7404">
            <w:pPr>
              <w:pStyle w:val="TAC"/>
              <w:rPr>
                <w:rFonts w:eastAsia="MS Mincho"/>
              </w:rPr>
            </w:pPr>
          </w:p>
        </w:tc>
        <w:tc>
          <w:tcPr>
            <w:tcW w:w="867" w:type="dxa"/>
            <w:shd w:val="clear" w:color="auto" w:fill="auto"/>
            <w:vAlign w:val="center"/>
          </w:tcPr>
          <w:p w14:paraId="4C83E39B" w14:textId="77777777" w:rsidR="007F7404" w:rsidRPr="001F360D" w:rsidRDefault="007F7404" w:rsidP="007F7404">
            <w:pPr>
              <w:pStyle w:val="TAC"/>
              <w:rPr>
                <w:rFonts w:cs="Arial"/>
                <w:szCs w:val="18"/>
              </w:rPr>
            </w:pPr>
            <w:r w:rsidRPr="001F360D">
              <w:rPr>
                <w:rFonts w:cs="Arial"/>
                <w:szCs w:val="18"/>
              </w:rPr>
              <w:t>n38</w:t>
            </w:r>
          </w:p>
        </w:tc>
        <w:tc>
          <w:tcPr>
            <w:tcW w:w="1066" w:type="dxa"/>
            <w:shd w:val="clear" w:color="auto" w:fill="auto"/>
            <w:noWrap/>
            <w:vAlign w:val="center"/>
          </w:tcPr>
          <w:p w14:paraId="7ABF946F" w14:textId="77777777" w:rsidR="007F7404" w:rsidRPr="001F360D" w:rsidRDefault="007F7404" w:rsidP="007F7404">
            <w:pPr>
              <w:pStyle w:val="TAC"/>
              <w:rPr>
                <w:rFonts w:cs="Arial"/>
                <w:szCs w:val="18"/>
              </w:rPr>
            </w:pPr>
            <w:r w:rsidRPr="001F360D">
              <w:rPr>
                <w:rFonts w:cs="Arial"/>
                <w:color w:val="000000"/>
                <w:szCs w:val="18"/>
              </w:rPr>
              <w:t>2590</w:t>
            </w:r>
          </w:p>
        </w:tc>
        <w:tc>
          <w:tcPr>
            <w:tcW w:w="747" w:type="dxa"/>
            <w:shd w:val="clear" w:color="auto" w:fill="auto"/>
            <w:noWrap/>
            <w:vAlign w:val="center"/>
          </w:tcPr>
          <w:p w14:paraId="22AE7271" w14:textId="77777777" w:rsidR="007F7404" w:rsidRPr="001F360D" w:rsidRDefault="007F7404" w:rsidP="007F7404">
            <w:pPr>
              <w:pStyle w:val="TAC"/>
              <w:rPr>
                <w:rFonts w:cs="Arial"/>
                <w:szCs w:val="18"/>
              </w:rPr>
            </w:pPr>
            <w:r w:rsidRPr="001F360D">
              <w:rPr>
                <w:rFonts w:cs="Arial"/>
                <w:color w:val="000000"/>
                <w:szCs w:val="18"/>
              </w:rPr>
              <w:t>5</w:t>
            </w:r>
          </w:p>
        </w:tc>
        <w:tc>
          <w:tcPr>
            <w:tcW w:w="877" w:type="dxa"/>
            <w:shd w:val="clear" w:color="auto" w:fill="auto"/>
            <w:noWrap/>
            <w:vAlign w:val="center"/>
          </w:tcPr>
          <w:p w14:paraId="1969264E" w14:textId="77777777" w:rsidR="007F7404" w:rsidRPr="001F360D" w:rsidRDefault="007F7404" w:rsidP="007F7404">
            <w:pPr>
              <w:pStyle w:val="TAC"/>
              <w:rPr>
                <w:rFonts w:cs="Arial"/>
                <w:szCs w:val="18"/>
              </w:rPr>
            </w:pPr>
            <w:r w:rsidRPr="001F360D">
              <w:rPr>
                <w:rFonts w:cs="Arial"/>
                <w:color w:val="000000"/>
                <w:szCs w:val="18"/>
              </w:rPr>
              <w:t>25</w:t>
            </w:r>
          </w:p>
        </w:tc>
        <w:tc>
          <w:tcPr>
            <w:tcW w:w="1299" w:type="dxa"/>
            <w:shd w:val="clear" w:color="auto" w:fill="auto"/>
            <w:noWrap/>
            <w:vAlign w:val="center"/>
          </w:tcPr>
          <w:p w14:paraId="71EF3C39" w14:textId="77777777" w:rsidR="007F7404" w:rsidRPr="001F360D" w:rsidRDefault="007F7404" w:rsidP="007F7404">
            <w:pPr>
              <w:pStyle w:val="TAC"/>
              <w:rPr>
                <w:rFonts w:cs="Arial"/>
                <w:szCs w:val="18"/>
              </w:rPr>
            </w:pPr>
            <w:r w:rsidRPr="001F360D">
              <w:rPr>
                <w:rFonts w:cs="Arial"/>
                <w:color w:val="000000"/>
                <w:szCs w:val="18"/>
              </w:rPr>
              <w:t>2590</w:t>
            </w:r>
          </w:p>
        </w:tc>
        <w:tc>
          <w:tcPr>
            <w:tcW w:w="1017" w:type="dxa"/>
            <w:shd w:val="clear" w:color="auto" w:fill="auto"/>
            <w:vAlign w:val="center"/>
          </w:tcPr>
          <w:p w14:paraId="01E65843" w14:textId="77777777" w:rsidR="007F7404" w:rsidRPr="001F360D" w:rsidRDefault="007F7404" w:rsidP="007F7404">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7CD4B80F" w14:textId="77777777" w:rsidR="007F7404" w:rsidRPr="001F360D" w:rsidRDefault="007F7404" w:rsidP="007F7404">
            <w:pPr>
              <w:pStyle w:val="TAC"/>
              <w:rPr>
                <w:rFonts w:cs="Arial"/>
                <w:color w:val="000000"/>
              </w:rPr>
            </w:pPr>
            <w:r>
              <w:rPr>
                <w:rFonts w:cs="Arial" w:hint="eastAsia"/>
                <w:lang w:eastAsia="ko-KR"/>
              </w:rPr>
              <w:t>IMD</w:t>
            </w:r>
            <w:r>
              <w:rPr>
                <w:rFonts w:cs="Arial"/>
                <w:lang w:eastAsia="ko-KR"/>
              </w:rPr>
              <w:t>2</w:t>
            </w:r>
          </w:p>
        </w:tc>
      </w:tr>
      <w:tr w:rsidR="007F7404" w:rsidRPr="00EF5447" w14:paraId="2E3A6EC2" w14:textId="77777777" w:rsidTr="009D2AAB">
        <w:trPr>
          <w:trHeight w:val="54"/>
          <w:jc w:val="center"/>
        </w:trPr>
        <w:tc>
          <w:tcPr>
            <w:tcW w:w="2258" w:type="dxa"/>
            <w:tcBorders>
              <w:bottom w:val="nil"/>
            </w:tcBorders>
            <w:shd w:val="clear" w:color="auto" w:fill="auto"/>
          </w:tcPr>
          <w:p w14:paraId="0B421AC6" w14:textId="77777777" w:rsidR="007F7404" w:rsidRPr="00EF5447" w:rsidRDefault="007F7404" w:rsidP="007F7404">
            <w:pPr>
              <w:pStyle w:val="TAC"/>
              <w:rPr>
                <w:rFonts w:eastAsia="Malgun Gothic"/>
                <w:szCs w:val="18"/>
                <w:lang w:eastAsia="ko-KR"/>
              </w:rPr>
            </w:pPr>
            <w:r w:rsidRPr="00EF5447">
              <w:rPr>
                <w:lang w:eastAsia="ja-JP"/>
              </w:rPr>
              <w:t>DC_5A_41A_n78A</w:t>
            </w:r>
          </w:p>
        </w:tc>
        <w:tc>
          <w:tcPr>
            <w:tcW w:w="867" w:type="dxa"/>
            <w:shd w:val="clear" w:color="auto" w:fill="auto"/>
          </w:tcPr>
          <w:p w14:paraId="0209CEF0"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4D5478B8" w14:textId="77777777" w:rsidR="007F7404" w:rsidRPr="00EF5447" w:rsidRDefault="007F7404" w:rsidP="007F7404">
            <w:pPr>
              <w:pStyle w:val="TAC"/>
              <w:rPr>
                <w:rFonts w:eastAsia="Malgun Gothic"/>
                <w:szCs w:val="18"/>
                <w:lang w:eastAsia="ko-KR"/>
              </w:rPr>
            </w:pPr>
            <w:r w:rsidRPr="00EF5447">
              <w:rPr>
                <w:szCs w:val="18"/>
                <w:lang w:eastAsia="zh-CN"/>
              </w:rPr>
              <w:t>860</w:t>
            </w:r>
          </w:p>
        </w:tc>
        <w:tc>
          <w:tcPr>
            <w:tcW w:w="747" w:type="dxa"/>
            <w:shd w:val="clear" w:color="auto" w:fill="auto"/>
            <w:noWrap/>
          </w:tcPr>
          <w:p w14:paraId="3CA81924"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17D952F2"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74FD1BA" w14:textId="77777777" w:rsidR="007F7404" w:rsidRPr="00EF5447" w:rsidRDefault="007F7404" w:rsidP="007F7404">
            <w:pPr>
              <w:pStyle w:val="TAC"/>
              <w:rPr>
                <w:rFonts w:eastAsia="Malgun Gothic"/>
                <w:szCs w:val="18"/>
                <w:lang w:eastAsia="ko-KR"/>
              </w:rPr>
            </w:pPr>
            <w:r w:rsidRPr="00EF5447">
              <w:rPr>
                <w:szCs w:val="18"/>
                <w:lang w:eastAsia="zh-CN"/>
              </w:rPr>
              <w:t>885</w:t>
            </w:r>
          </w:p>
        </w:tc>
        <w:tc>
          <w:tcPr>
            <w:tcW w:w="1017" w:type="dxa"/>
            <w:shd w:val="clear" w:color="auto" w:fill="auto"/>
          </w:tcPr>
          <w:p w14:paraId="1C2D8ECF" w14:textId="77777777" w:rsidR="007F7404" w:rsidRPr="00EF5447" w:rsidRDefault="007F7404" w:rsidP="007F7404">
            <w:pPr>
              <w:pStyle w:val="TAC"/>
              <w:rPr>
                <w:rFonts w:eastAsia="Malgun Gothic"/>
                <w:lang w:eastAsia="ko-KR"/>
              </w:rPr>
            </w:pPr>
            <w:r w:rsidRPr="00EF5447">
              <w:rPr>
                <w:rFonts w:eastAsia="Malgun Gothic"/>
                <w:lang w:eastAsia="ko-KR"/>
              </w:rPr>
              <w:t>30.2</w:t>
            </w:r>
          </w:p>
        </w:tc>
        <w:tc>
          <w:tcPr>
            <w:tcW w:w="1248" w:type="dxa"/>
            <w:shd w:val="clear" w:color="auto" w:fill="auto"/>
          </w:tcPr>
          <w:p w14:paraId="1ACC648E"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IMD2</w:t>
            </w:r>
          </w:p>
        </w:tc>
      </w:tr>
      <w:tr w:rsidR="007F7404" w:rsidRPr="00EF5447" w14:paraId="61674C96" w14:textId="77777777" w:rsidTr="009D2AAB">
        <w:trPr>
          <w:trHeight w:val="54"/>
          <w:jc w:val="center"/>
        </w:trPr>
        <w:tc>
          <w:tcPr>
            <w:tcW w:w="2258" w:type="dxa"/>
            <w:tcBorders>
              <w:top w:val="nil"/>
              <w:bottom w:val="nil"/>
            </w:tcBorders>
            <w:shd w:val="clear" w:color="auto" w:fill="auto"/>
          </w:tcPr>
          <w:p w14:paraId="12B7D3C8"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1446830" w14:textId="77777777" w:rsidR="007F7404" w:rsidRPr="00EF5447" w:rsidRDefault="007F7404" w:rsidP="007F7404">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285DCCAF" w14:textId="77777777" w:rsidR="007F7404" w:rsidRPr="00EF5447" w:rsidRDefault="007F7404" w:rsidP="007F7404">
            <w:pPr>
              <w:pStyle w:val="TAC"/>
              <w:rPr>
                <w:rFonts w:eastAsia="Malgun Gothic"/>
                <w:szCs w:val="18"/>
                <w:lang w:eastAsia="ko-KR"/>
              </w:rPr>
            </w:pPr>
            <w:r w:rsidRPr="00EF5447">
              <w:rPr>
                <w:szCs w:val="18"/>
                <w:lang w:eastAsia="zh-CN"/>
              </w:rPr>
              <w:t>2615</w:t>
            </w:r>
          </w:p>
        </w:tc>
        <w:tc>
          <w:tcPr>
            <w:tcW w:w="747" w:type="dxa"/>
            <w:shd w:val="clear" w:color="auto" w:fill="auto"/>
            <w:noWrap/>
          </w:tcPr>
          <w:p w14:paraId="318227D9"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93F743D"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25B4225" w14:textId="77777777" w:rsidR="007F7404" w:rsidRPr="00EF5447" w:rsidRDefault="007F7404" w:rsidP="007F7404">
            <w:pPr>
              <w:pStyle w:val="TAC"/>
              <w:rPr>
                <w:rFonts w:eastAsia="Malgun Gothic"/>
                <w:szCs w:val="18"/>
                <w:lang w:eastAsia="ko-KR"/>
              </w:rPr>
            </w:pPr>
            <w:r w:rsidRPr="00EF5447">
              <w:rPr>
                <w:szCs w:val="18"/>
                <w:lang w:eastAsia="zh-CN"/>
              </w:rPr>
              <w:t>2615</w:t>
            </w:r>
          </w:p>
        </w:tc>
        <w:tc>
          <w:tcPr>
            <w:tcW w:w="1017" w:type="dxa"/>
            <w:shd w:val="clear" w:color="auto" w:fill="auto"/>
          </w:tcPr>
          <w:p w14:paraId="42055431"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617BB1F7"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5A576DE0" w14:textId="77777777" w:rsidTr="009D2AAB">
        <w:trPr>
          <w:trHeight w:val="54"/>
          <w:jc w:val="center"/>
        </w:trPr>
        <w:tc>
          <w:tcPr>
            <w:tcW w:w="2258" w:type="dxa"/>
            <w:tcBorders>
              <w:top w:val="nil"/>
              <w:bottom w:val="nil"/>
            </w:tcBorders>
            <w:shd w:val="clear" w:color="auto" w:fill="auto"/>
          </w:tcPr>
          <w:p w14:paraId="52F1F9FF"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8108DDF" w14:textId="77777777" w:rsidR="007F7404" w:rsidRPr="00EF5447" w:rsidRDefault="007F7404" w:rsidP="007F7404">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E1F5C83" w14:textId="77777777" w:rsidR="007F7404" w:rsidRPr="00EF5447" w:rsidRDefault="007F7404" w:rsidP="007F7404">
            <w:pPr>
              <w:pStyle w:val="TAC"/>
              <w:rPr>
                <w:rFonts w:eastAsia="Malgun Gothic"/>
                <w:szCs w:val="18"/>
                <w:lang w:eastAsia="ko-KR"/>
              </w:rPr>
            </w:pPr>
            <w:r w:rsidRPr="00EF5447">
              <w:rPr>
                <w:szCs w:val="18"/>
                <w:lang w:eastAsia="zh-CN"/>
              </w:rPr>
              <w:t>3500</w:t>
            </w:r>
          </w:p>
        </w:tc>
        <w:tc>
          <w:tcPr>
            <w:tcW w:w="747" w:type="dxa"/>
            <w:shd w:val="clear" w:color="auto" w:fill="auto"/>
            <w:noWrap/>
          </w:tcPr>
          <w:p w14:paraId="342CBF6B" w14:textId="77777777" w:rsidR="007F7404" w:rsidRPr="00EF5447" w:rsidRDefault="007F7404" w:rsidP="007F7404">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33B83DB2" w14:textId="77777777" w:rsidR="007F7404" w:rsidRPr="00EF5447" w:rsidRDefault="007F7404" w:rsidP="007F7404">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E2396A1" w14:textId="77777777" w:rsidR="007F7404" w:rsidRPr="00EF5447" w:rsidRDefault="007F7404" w:rsidP="007F7404">
            <w:pPr>
              <w:pStyle w:val="TAC"/>
              <w:rPr>
                <w:rFonts w:eastAsia="Malgun Gothic"/>
                <w:szCs w:val="18"/>
                <w:lang w:eastAsia="ko-KR"/>
              </w:rPr>
            </w:pPr>
            <w:r w:rsidRPr="00EF5447">
              <w:rPr>
                <w:szCs w:val="18"/>
                <w:lang w:eastAsia="zh-CN"/>
              </w:rPr>
              <w:t>3500</w:t>
            </w:r>
          </w:p>
        </w:tc>
        <w:tc>
          <w:tcPr>
            <w:tcW w:w="1017" w:type="dxa"/>
            <w:shd w:val="clear" w:color="auto" w:fill="auto"/>
          </w:tcPr>
          <w:p w14:paraId="76566478"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6B594275"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5AA878B0" w14:textId="77777777" w:rsidTr="009D2AAB">
        <w:trPr>
          <w:trHeight w:val="54"/>
          <w:jc w:val="center"/>
        </w:trPr>
        <w:tc>
          <w:tcPr>
            <w:tcW w:w="2258" w:type="dxa"/>
            <w:tcBorders>
              <w:top w:val="nil"/>
              <w:bottom w:val="nil"/>
            </w:tcBorders>
            <w:shd w:val="clear" w:color="auto" w:fill="auto"/>
          </w:tcPr>
          <w:p w14:paraId="671F0F74"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DA0B041"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089682A9" w14:textId="77777777" w:rsidR="007F7404" w:rsidRPr="00EF5447" w:rsidRDefault="007F7404" w:rsidP="007F7404">
            <w:pPr>
              <w:pStyle w:val="TAC"/>
              <w:rPr>
                <w:rFonts w:eastAsia="Malgun Gothic"/>
                <w:szCs w:val="18"/>
                <w:lang w:eastAsia="ko-KR"/>
              </w:rPr>
            </w:pPr>
            <w:r w:rsidRPr="00EF5447">
              <w:rPr>
                <w:szCs w:val="18"/>
                <w:lang w:eastAsia="zh-CN"/>
              </w:rPr>
              <w:t>856.5</w:t>
            </w:r>
          </w:p>
        </w:tc>
        <w:tc>
          <w:tcPr>
            <w:tcW w:w="747" w:type="dxa"/>
            <w:shd w:val="clear" w:color="auto" w:fill="auto"/>
            <w:noWrap/>
          </w:tcPr>
          <w:p w14:paraId="111F4718"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7F711F2"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C7873E3" w14:textId="77777777" w:rsidR="007F7404" w:rsidRPr="00EF5447" w:rsidRDefault="007F7404" w:rsidP="007F7404">
            <w:pPr>
              <w:pStyle w:val="TAC"/>
              <w:rPr>
                <w:rFonts w:eastAsia="Malgun Gothic"/>
                <w:szCs w:val="18"/>
                <w:lang w:eastAsia="ko-KR"/>
              </w:rPr>
            </w:pPr>
            <w:r w:rsidRPr="00EF5447">
              <w:rPr>
                <w:szCs w:val="18"/>
                <w:lang w:eastAsia="zh-CN"/>
              </w:rPr>
              <w:t>881.5</w:t>
            </w:r>
          </w:p>
        </w:tc>
        <w:tc>
          <w:tcPr>
            <w:tcW w:w="1017" w:type="dxa"/>
            <w:shd w:val="clear" w:color="auto" w:fill="auto"/>
          </w:tcPr>
          <w:p w14:paraId="1402B8CA" w14:textId="77777777" w:rsidR="007F7404" w:rsidRPr="00EF5447" w:rsidRDefault="007F7404" w:rsidP="007F7404">
            <w:pPr>
              <w:pStyle w:val="TAC"/>
              <w:rPr>
                <w:rFonts w:eastAsia="Malgun Gothic"/>
                <w:lang w:eastAsia="ko-KR"/>
              </w:rPr>
            </w:pPr>
            <w:r w:rsidRPr="00EF5447">
              <w:rPr>
                <w:rFonts w:eastAsia="Malgun Gothic"/>
                <w:lang w:eastAsia="ko-KR"/>
              </w:rPr>
              <w:t>3.1</w:t>
            </w:r>
          </w:p>
        </w:tc>
        <w:tc>
          <w:tcPr>
            <w:tcW w:w="1248" w:type="dxa"/>
            <w:shd w:val="clear" w:color="auto" w:fill="auto"/>
          </w:tcPr>
          <w:p w14:paraId="4777D162" w14:textId="77777777" w:rsidR="007F7404" w:rsidRPr="00EF5447" w:rsidRDefault="007F7404" w:rsidP="007F7404">
            <w:pPr>
              <w:pStyle w:val="TAC"/>
              <w:rPr>
                <w:rFonts w:eastAsia="Malgun Gothic"/>
                <w:kern w:val="2"/>
                <w:szCs w:val="24"/>
                <w:lang w:eastAsia="ko-KR"/>
              </w:rPr>
            </w:pPr>
            <w:r w:rsidRPr="00EF5447">
              <w:rPr>
                <w:kern w:val="2"/>
                <w:szCs w:val="24"/>
                <w:lang w:eastAsia="zh-CN"/>
              </w:rPr>
              <w:t>IMD5</w:t>
            </w:r>
          </w:p>
        </w:tc>
      </w:tr>
      <w:tr w:rsidR="007F7404" w:rsidRPr="00EF5447" w14:paraId="4110381D" w14:textId="77777777" w:rsidTr="009D2AAB">
        <w:trPr>
          <w:trHeight w:val="54"/>
          <w:jc w:val="center"/>
        </w:trPr>
        <w:tc>
          <w:tcPr>
            <w:tcW w:w="2258" w:type="dxa"/>
            <w:tcBorders>
              <w:top w:val="nil"/>
              <w:bottom w:val="nil"/>
            </w:tcBorders>
            <w:shd w:val="clear" w:color="auto" w:fill="auto"/>
          </w:tcPr>
          <w:p w14:paraId="0C2ADAD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631A6151" w14:textId="77777777" w:rsidR="007F7404" w:rsidRPr="00EF5447" w:rsidRDefault="007F7404" w:rsidP="007F7404">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61439E5" w14:textId="77777777" w:rsidR="007F7404" w:rsidRPr="00EF5447" w:rsidRDefault="007F7404" w:rsidP="007F7404">
            <w:pPr>
              <w:pStyle w:val="TAC"/>
              <w:rPr>
                <w:rFonts w:eastAsia="Malgun Gothic"/>
                <w:szCs w:val="18"/>
                <w:lang w:eastAsia="ko-KR"/>
              </w:rPr>
            </w:pPr>
            <w:r w:rsidRPr="00EF5447">
              <w:rPr>
                <w:szCs w:val="18"/>
                <w:lang w:eastAsia="zh-CN"/>
              </w:rPr>
              <w:t>2620.5</w:t>
            </w:r>
          </w:p>
        </w:tc>
        <w:tc>
          <w:tcPr>
            <w:tcW w:w="747" w:type="dxa"/>
            <w:shd w:val="clear" w:color="auto" w:fill="auto"/>
            <w:noWrap/>
          </w:tcPr>
          <w:p w14:paraId="50FDB505"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0166ED0"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7A5EDEA" w14:textId="77777777" w:rsidR="007F7404" w:rsidRPr="00EF5447" w:rsidRDefault="007F7404" w:rsidP="007F7404">
            <w:pPr>
              <w:pStyle w:val="TAC"/>
              <w:rPr>
                <w:rFonts w:eastAsia="Malgun Gothic"/>
                <w:szCs w:val="18"/>
                <w:lang w:eastAsia="ko-KR"/>
              </w:rPr>
            </w:pPr>
            <w:r w:rsidRPr="00EF5447">
              <w:rPr>
                <w:szCs w:val="18"/>
                <w:lang w:eastAsia="zh-CN"/>
              </w:rPr>
              <w:t>2620.5</w:t>
            </w:r>
          </w:p>
        </w:tc>
        <w:tc>
          <w:tcPr>
            <w:tcW w:w="1017" w:type="dxa"/>
            <w:shd w:val="clear" w:color="auto" w:fill="auto"/>
          </w:tcPr>
          <w:p w14:paraId="63A5075E"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4D18876D"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083BEAD5" w14:textId="77777777" w:rsidTr="009D2AAB">
        <w:trPr>
          <w:trHeight w:val="54"/>
          <w:jc w:val="center"/>
        </w:trPr>
        <w:tc>
          <w:tcPr>
            <w:tcW w:w="2258" w:type="dxa"/>
            <w:tcBorders>
              <w:top w:val="nil"/>
              <w:bottom w:val="single" w:sz="4" w:space="0" w:color="auto"/>
            </w:tcBorders>
            <w:shd w:val="clear" w:color="auto" w:fill="auto"/>
          </w:tcPr>
          <w:p w14:paraId="2645905F"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5C04C33" w14:textId="77777777" w:rsidR="007F7404" w:rsidRPr="00EF5447" w:rsidRDefault="007F7404" w:rsidP="007F7404">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4D382980" w14:textId="77777777" w:rsidR="007F7404" w:rsidRPr="00EF5447" w:rsidRDefault="007F7404" w:rsidP="007F7404">
            <w:pPr>
              <w:pStyle w:val="TAC"/>
              <w:rPr>
                <w:rFonts w:eastAsia="Malgun Gothic"/>
                <w:szCs w:val="18"/>
                <w:lang w:eastAsia="ko-KR"/>
              </w:rPr>
            </w:pPr>
            <w:r w:rsidRPr="00EF5447">
              <w:rPr>
                <w:szCs w:val="18"/>
                <w:lang w:eastAsia="zh-CN"/>
              </w:rPr>
              <w:t>3490</w:t>
            </w:r>
          </w:p>
        </w:tc>
        <w:tc>
          <w:tcPr>
            <w:tcW w:w="747" w:type="dxa"/>
            <w:shd w:val="clear" w:color="auto" w:fill="auto"/>
            <w:noWrap/>
          </w:tcPr>
          <w:p w14:paraId="7E9CFFB1" w14:textId="77777777" w:rsidR="007F7404" w:rsidRPr="00EF5447" w:rsidRDefault="007F7404" w:rsidP="007F7404">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680A3497" w14:textId="77777777" w:rsidR="007F7404" w:rsidRPr="00EF5447" w:rsidRDefault="007F7404" w:rsidP="007F7404">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A907878" w14:textId="77777777" w:rsidR="007F7404" w:rsidRPr="00EF5447" w:rsidRDefault="007F7404" w:rsidP="007F7404">
            <w:pPr>
              <w:pStyle w:val="TAC"/>
              <w:rPr>
                <w:rFonts w:eastAsia="Malgun Gothic"/>
                <w:szCs w:val="18"/>
                <w:lang w:eastAsia="ko-KR"/>
              </w:rPr>
            </w:pPr>
            <w:r w:rsidRPr="00EF5447">
              <w:rPr>
                <w:szCs w:val="18"/>
                <w:lang w:eastAsia="zh-CN"/>
              </w:rPr>
              <w:t>3490</w:t>
            </w:r>
          </w:p>
        </w:tc>
        <w:tc>
          <w:tcPr>
            <w:tcW w:w="1017" w:type="dxa"/>
            <w:shd w:val="clear" w:color="auto" w:fill="auto"/>
          </w:tcPr>
          <w:p w14:paraId="436A77D9"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66849B05"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30CA58CE" w14:textId="77777777" w:rsidTr="009D2AAB">
        <w:trPr>
          <w:trHeight w:val="54"/>
          <w:jc w:val="center"/>
        </w:trPr>
        <w:tc>
          <w:tcPr>
            <w:tcW w:w="2258" w:type="dxa"/>
            <w:tcBorders>
              <w:bottom w:val="nil"/>
            </w:tcBorders>
            <w:shd w:val="clear" w:color="auto" w:fill="auto"/>
          </w:tcPr>
          <w:p w14:paraId="7DACA2F3" w14:textId="77777777" w:rsidR="007F7404" w:rsidRPr="00EF5447" w:rsidRDefault="007F7404" w:rsidP="007F7404">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62F43F9C" w14:textId="77777777" w:rsidR="007F7404" w:rsidRPr="00EF5447" w:rsidRDefault="007F7404" w:rsidP="007F7404">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4F391CE9" w14:textId="77777777" w:rsidR="007F7404" w:rsidRPr="00EF5447" w:rsidRDefault="007F7404" w:rsidP="007F7404">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5D16FD4B" w14:textId="77777777" w:rsidR="007F7404" w:rsidRPr="00EF5447" w:rsidRDefault="007F7404" w:rsidP="007F7404">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600209A" w14:textId="77777777" w:rsidR="007F7404" w:rsidRPr="00EF5447" w:rsidRDefault="007F7404" w:rsidP="007F7404">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DEFA589" w14:textId="77777777" w:rsidR="007F7404" w:rsidRPr="00EF5447" w:rsidRDefault="007F7404" w:rsidP="007F7404">
            <w:pPr>
              <w:pStyle w:val="TAC"/>
              <w:rPr>
                <w:rFonts w:eastAsia="Malgun Gothic"/>
                <w:szCs w:val="18"/>
                <w:lang w:eastAsia="ko-KR"/>
              </w:rPr>
            </w:pPr>
            <w:r w:rsidRPr="00EF5447">
              <w:rPr>
                <w:rFonts w:cs="Arial"/>
                <w:szCs w:val="18"/>
                <w:lang w:eastAsia="zh-CN"/>
              </w:rPr>
              <w:t>880</w:t>
            </w:r>
          </w:p>
        </w:tc>
        <w:tc>
          <w:tcPr>
            <w:tcW w:w="1017" w:type="dxa"/>
            <w:shd w:val="clear" w:color="auto" w:fill="auto"/>
          </w:tcPr>
          <w:p w14:paraId="4DAE60B2" w14:textId="77777777" w:rsidR="007F7404" w:rsidRPr="00EF5447" w:rsidRDefault="007F7404" w:rsidP="007F7404">
            <w:pPr>
              <w:pStyle w:val="TAC"/>
              <w:rPr>
                <w:rFonts w:eastAsia="Malgun Gothic"/>
                <w:lang w:eastAsia="ko-KR"/>
              </w:rPr>
            </w:pPr>
            <w:r w:rsidRPr="00EF5447">
              <w:rPr>
                <w:rFonts w:cs="Arial"/>
                <w:szCs w:val="18"/>
                <w:lang w:eastAsia="zh-CN"/>
              </w:rPr>
              <w:t>23.9</w:t>
            </w:r>
          </w:p>
        </w:tc>
        <w:tc>
          <w:tcPr>
            <w:tcW w:w="1248" w:type="dxa"/>
            <w:shd w:val="clear" w:color="auto" w:fill="auto"/>
          </w:tcPr>
          <w:p w14:paraId="35C06408"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F7404" w:rsidRPr="00EF5447" w14:paraId="4E444BFA" w14:textId="77777777" w:rsidTr="009D2AAB">
        <w:trPr>
          <w:trHeight w:val="54"/>
          <w:jc w:val="center"/>
        </w:trPr>
        <w:tc>
          <w:tcPr>
            <w:tcW w:w="2258" w:type="dxa"/>
            <w:tcBorders>
              <w:top w:val="nil"/>
              <w:bottom w:val="nil"/>
            </w:tcBorders>
            <w:shd w:val="clear" w:color="auto" w:fill="auto"/>
          </w:tcPr>
          <w:p w14:paraId="5DBD9EC4"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E80AD6E" w14:textId="77777777" w:rsidR="007F7404" w:rsidRPr="00EF5447" w:rsidRDefault="007F7404" w:rsidP="007F7404">
            <w:pPr>
              <w:pStyle w:val="TAC"/>
              <w:rPr>
                <w:rFonts w:eastAsia="Malgun Gothic"/>
                <w:szCs w:val="18"/>
                <w:lang w:eastAsia="ko-KR"/>
              </w:rPr>
            </w:pPr>
            <w:r w:rsidRPr="00EF5447">
              <w:rPr>
                <w:rFonts w:cs="Arial"/>
                <w:lang w:eastAsia="zh-CN"/>
              </w:rPr>
              <w:t>41</w:t>
            </w:r>
          </w:p>
        </w:tc>
        <w:tc>
          <w:tcPr>
            <w:tcW w:w="1066" w:type="dxa"/>
            <w:shd w:val="clear" w:color="auto" w:fill="auto"/>
            <w:noWrap/>
          </w:tcPr>
          <w:p w14:paraId="398A21D7" w14:textId="77777777" w:rsidR="007F7404" w:rsidRPr="00EF5447" w:rsidRDefault="007F7404" w:rsidP="007F7404">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0340F686" w14:textId="77777777" w:rsidR="007F7404" w:rsidRPr="00EF5447" w:rsidRDefault="007F7404" w:rsidP="007F7404">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E3E15BE" w14:textId="77777777" w:rsidR="007F7404" w:rsidRPr="00EF5447" w:rsidRDefault="007F7404" w:rsidP="007F7404">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ED51A87" w14:textId="77777777" w:rsidR="007F7404" w:rsidRPr="00EF5447" w:rsidRDefault="007F7404" w:rsidP="007F7404">
            <w:pPr>
              <w:pStyle w:val="TAC"/>
              <w:rPr>
                <w:rFonts w:eastAsia="Malgun Gothic"/>
                <w:szCs w:val="18"/>
                <w:lang w:eastAsia="ko-KR"/>
              </w:rPr>
            </w:pPr>
            <w:r w:rsidRPr="00EF5447">
              <w:rPr>
                <w:rFonts w:cs="Arial"/>
                <w:szCs w:val="18"/>
                <w:lang w:eastAsia="zh-CN"/>
              </w:rPr>
              <w:t>2665</w:t>
            </w:r>
          </w:p>
        </w:tc>
        <w:tc>
          <w:tcPr>
            <w:tcW w:w="1017" w:type="dxa"/>
            <w:shd w:val="clear" w:color="auto" w:fill="auto"/>
          </w:tcPr>
          <w:p w14:paraId="30678B3B" w14:textId="77777777" w:rsidR="007F7404" w:rsidRPr="00EF5447" w:rsidRDefault="007F7404" w:rsidP="007F7404">
            <w:pPr>
              <w:pStyle w:val="TAC"/>
              <w:rPr>
                <w:rFonts w:eastAsia="Malgun Gothic"/>
                <w:lang w:eastAsia="ko-KR"/>
              </w:rPr>
            </w:pPr>
            <w:r w:rsidRPr="00EF5447">
              <w:rPr>
                <w:rFonts w:cs="Arial"/>
                <w:szCs w:val="18"/>
                <w:lang w:eastAsia="zh-CN"/>
              </w:rPr>
              <w:t>N/A</w:t>
            </w:r>
          </w:p>
        </w:tc>
        <w:tc>
          <w:tcPr>
            <w:tcW w:w="1248" w:type="dxa"/>
            <w:shd w:val="clear" w:color="auto" w:fill="auto"/>
          </w:tcPr>
          <w:p w14:paraId="0F551647"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r>
      <w:tr w:rsidR="007F7404" w:rsidRPr="00EF5447" w14:paraId="145CEFEC" w14:textId="77777777" w:rsidTr="009D2AAB">
        <w:trPr>
          <w:trHeight w:val="54"/>
          <w:jc w:val="center"/>
        </w:trPr>
        <w:tc>
          <w:tcPr>
            <w:tcW w:w="2258" w:type="dxa"/>
            <w:tcBorders>
              <w:top w:val="nil"/>
              <w:bottom w:val="nil"/>
            </w:tcBorders>
            <w:shd w:val="clear" w:color="auto" w:fill="auto"/>
          </w:tcPr>
          <w:p w14:paraId="2D2399C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9CF269B" w14:textId="77777777" w:rsidR="007F7404" w:rsidRPr="00EF5447" w:rsidRDefault="007F7404" w:rsidP="007F7404">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B08F4CE" w14:textId="77777777" w:rsidR="007F7404" w:rsidRPr="00EF5447" w:rsidRDefault="007F7404" w:rsidP="007F7404">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11A45D47" w14:textId="77777777" w:rsidR="007F7404" w:rsidRPr="00EF5447" w:rsidRDefault="007F7404" w:rsidP="007F7404">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699B297C" w14:textId="77777777" w:rsidR="007F7404" w:rsidRPr="00EF5447" w:rsidRDefault="007F7404" w:rsidP="007F7404">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09358D6" w14:textId="77777777" w:rsidR="007F7404" w:rsidRPr="00EF5447" w:rsidRDefault="007F7404" w:rsidP="007F7404">
            <w:pPr>
              <w:pStyle w:val="TAC"/>
              <w:rPr>
                <w:rFonts w:eastAsia="Malgun Gothic"/>
                <w:szCs w:val="18"/>
                <w:lang w:eastAsia="ko-KR"/>
              </w:rPr>
            </w:pPr>
            <w:r w:rsidRPr="00EF5447">
              <w:rPr>
                <w:rFonts w:cs="Arial"/>
                <w:szCs w:val="18"/>
                <w:lang w:eastAsia="zh-CN"/>
              </w:rPr>
              <w:t>4450</w:t>
            </w:r>
          </w:p>
        </w:tc>
        <w:tc>
          <w:tcPr>
            <w:tcW w:w="1017" w:type="dxa"/>
            <w:shd w:val="clear" w:color="auto" w:fill="auto"/>
          </w:tcPr>
          <w:p w14:paraId="2FC3B49A" w14:textId="77777777" w:rsidR="007F7404" w:rsidRPr="00EF5447" w:rsidRDefault="007F7404" w:rsidP="007F7404">
            <w:pPr>
              <w:pStyle w:val="TAC"/>
              <w:rPr>
                <w:rFonts w:eastAsia="Malgun Gothic"/>
                <w:lang w:eastAsia="ko-KR"/>
              </w:rPr>
            </w:pPr>
            <w:r w:rsidRPr="00EF5447">
              <w:rPr>
                <w:rFonts w:cs="Arial"/>
                <w:szCs w:val="18"/>
                <w:lang w:eastAsia="zh-CN"/>
              </w:rPr>
              <w:t>N/A</w:t>
            </w:r>
          </w:p>
        </w:tc>
        <w:tc>
          <w:tcPr>
            <w:tcW w:w="1248" w:type="dxa"/>
            <w:shd w:val="clear" w:color="auto" w:fill="auto"/>
          </w:tcPr>
          <w:p w14:paraId="01F44DE5"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r>
      <w:tr w:rsidR="007F7404" w:rsidRPr="00EF5447" w14:paraId="5D066767" w14:textId="77777777" w:rsidTr="009D2AAB">
        <w:trPr>
          <w:trHeight w:val="54"/>
          <w:jc w:val="center"/>
        </w:trPr>
        <w:tc>
          <w:tcPr>
            <w:tcW w:w="2258" w:type="dxa"/>
            <w:tcBorders>
              <w:top w:val="nil"/>
              <w:bottom w:val="nil"/>
            </w:tcBorders>
            <w:shd w:val="clear" w:color="auto" w:fill="auto"/>
          </w:tcPr>
          <w:p w14:paraId="4C6CE28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083B2735" w14:textId="77777777" w:rsidR="007F7404" w:rsidRPr="00EF5447" w:rsidRDefault="007F7404" w:rsidP="007F7404">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605BC311" w14:textId="77777777" w:rsidR="007F7404" w:rsidRPr="00EF5447" w:rsidRDefault="007F7404" w:rsidP="007F7404">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3B574076" w14:textId="77777777" w:rsidR="007F7404" w:rsidRPr="00EF5447" w:rsidRDefault="007F7404" w:rsidP="007F7404">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D50CE2E" w14:textId="77777777" w:rsidR="007F7404" w:rsidRPr="00EF5447" w:rsidRDefault="007F7404" w:rsidP="007F7404">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0026FFC" w14:textId="77777777" w:rsidR="007F7404" w:rsidRPr="00EF5447" w:rsidRDefault="007F7404" w:rsidP="007F7404">
            <w:pPr>
              <w:pStyle w:val="TAC"/>
              <w:rPr>
                <w:rFonts w:eastAsia="Malgun Gothic"/>
                <w:szCs w:val="18"/>
                <w:lang w:eastAsia="ko-KR"/>
              </w:rPr>
            </w:pPr>
            <w:r w:rsidRPr="00EF5447">
              <w:rPr>
                <w:rFonts w:cs="Arial"/>
                <w:szCs w:val="18"/>
                <w:lang w:eastAsia="zh-CN"/>
              </w:rPr>
              <w:t>871.5</w:t>
            </w:r>
          </w:p>
        </w:tc>
        <w:tc>
          <w:tcPr>
            <w:tcW w:w="1017" w:type="dxa"/>
            <w:shd w:val="clear" w:color="auto" w:fill="auto"/>
          </w:tcPr>
          <w:p w14:paraId="388EF602" w14:textId="77777777" w:rsidR="007F7404" w:rsidRPr="00EF5447" w:rsidRDefault="007F7404" w:rsidP="007F7404">
            <w:pPr>
              <w:pStyle w:val="TAC"/>
              <w:rPr>
                <w:rFonts w:eastAsia="Malgun Gothic"/>
                <w:lang w:eastAsia="ko-KR"/>
              </w:rPr>
            </w:pPr>
            <w:r w:rsidRPr="00EF5447">
              <w:rPr>
                <w:rFonts w:cs="Arial"/>
                <w:szCs w:val="18"/>
                <w:lang w:eastAsia="zh-CN"/>
              </w:rPr>
              <w:t>N/A</w:t>
            </w:r>
          </w:p>
        </w:tc>
        <w:tc>
          <w:tcPr>
            <w:tcW w:w="1248" w:type="dxa"/>
            <w:shd w:val="clear" w:color="auto" w:fill="auto"/>
          </w:tcPr>
          <w:p w14:paraId="5F806DF0"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N/A</w:t>
            </w:r>
          </w:p>
        </w:tc>
      </w:tr>
      <w:tr w:rsidR="007F7404" w:rsidRPr="00EF5447" w14:paraId="24B44D75" w14:textId="77777777" w:rsidTr="009D2AAB">
        <w:trPr>
          <w:trHeight w:val="54"/>
          <w:jc w:val="center"/>
        </w:trPr>
        <w:tc>
          <w:tcPr>
            <w:tcW w:w="2258" w:type="dxa"/>
            <w:tcBorders>
              <w:top w:val="nil"/>
              <w:bottom w:val="nil"/>
            </w:tcBorders>
            <w:shd w:val="clear" w:color="auto" w:fill="auto"/>
          </w:tcPr>
          <w:p w14:paraId="59B9C4BD"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6BD7D32" w14:textId="77777777" w:rsidR="007F7404" w:rsidRPr="00EF5447" w:rsidRDefault="007F7404" w:rsidP="007F7404">
            <w:pPr>
              <w:pStyle w:val="TAC"/>
              <w:rPr>
                <w:rFonts w:eastAsia="Malgun Gothic"/>
                <w:szCs w:val="18"/>
                <w:lang w:eastAsia="ko-KR"/>
              </w:rPr>
            </w:pPr>
            <w:r w:rsidRPr="00EF5447">
              <w:rPr>
                <w:rFonts w:cs="Arial"/>
                <w:lang w:eastAsia="zh-CN"/>
              </w:rPr>
              <w:t>41</w:t>
            </w:r>
          </w:p>
        </w:tc>
        <w:tc>
          <w:tcPr>
            <w:tcW w:w="1066" w:type="dxa"/>
            <w:shd w:val="clear" w:color="auto" w:fill="auto"/>
            <w:noWrap/>
          </w:tcPr>
          <w:p w14:paraId="6E78CEA3" w14:textId="77777777" w:rsidR="007F7404" w:rsidRPr="00EF5447" w:rsidRDefault="007F7404" w:rsidP="007F7404">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2B9C3D80" w14:textId="77777777" w:rsidR="007F7404" w:rsidRPr="00EF5447" w:rsidRDefault="007F7404" w:rsidP="007F7404">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3F01BC3" w14:textId="77777777" w:rsidR="007F7404" w:rsidRPr="00EF5447" w:rsidRDefault="007F7404" w:rsidP="007F7404">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D65CD86" w14:textId="77777777" w:rsidR="007F7404" w:rsidRPr="00EF5447" w:rsidRDefault="007F7404" w:rsidP="007F7404">
            <w:pPr>
              <w:pStyle w:val="TAC"/>
              <w:rPr>
                <w:rFonts w:eastAsia="Malgun Gothic"/>
                <w:szCs w:val="18"/>
                <w:lang w:eastAsia="ko-KR"/>
              </w:rPr>
            </w:pPr>
            <w:r w:rsidRPr="00EF5447">
              <w:rPr>
                <w:rFonts w:cs="Arial"/>
                <w:szCs w:val="18"/>
                <w:lang w:eastAsia="zh-CN"/>
              </w:rPr>
              <w:t>2517.5</w:t>
            </w:r>
          </w:p>
        </w:tc>
        <w:tc>
          <w:tcPr>
            <w:tcW w:w="1017" w:type="dxa"/>
            <w:shd w:val="clear" w:color="auto" w:fill="auto"/>
          </w:tcPr>
          <w:p w14:paraId="558A64AC" w14:textId="77777777" w:rsidR="007F7404" w:rsidRPr="00EF5447" w:rsidRDefault="007F7404" w:rsidP="007F7404">
            <w:pPr>
              <w:pStyle w:val="TAC"/>
              <w:rPr>
                <w:rFonts w:eastAsia="Malgun Gothic"/>
                <w:lang w:eastAsia="ko-KR"/>
              </w:rPr>
            </w:pPr>
            <w:r w:rsidRPr="00EF5447">
              <w:rPr>
                <w:rFonts w:cs="Arial"/>
                <w:szCs w:val="18"/>
                <w:lang w:eastAsia="zh-CN"/>
              </w:rPr>
              <w:t>1.8</w:t>
            </w:r>
          </w:p>
        </w:tc>
        <w:tc>
          <w:tcPr>
            <w:tcW w:w="1248" w:type="dxa"/>
            <w:shd w:val="clear" w:color="auto" w:fill="auto"/>
          </w:tcPr>
          <w:p w14:paraId="3944EFE7" w14:textId="77777777" w:rsidR="007F7404" w:rsidRPr="00EF5447" w:rsidRDefault="007F7404" w:rsidP="007F7404">
            <w:pPr>
              <w:pStyle w:val="TAC"/>
              <w:rPr>
                <w:rFonts w:eastAsia="Malgun Gothic" w:cs="Arial"/>
                <w:lang w:eastAsia="ko-KR"/>
              </w:rPr>
            </w:pPr>
            <w:r w:rsidRPr="00EF5447">
              <w:rPr>
                <w:rFonts w:eastAsia="Malgun Gothic" w:cs="Arial"/>
                <w:lang w:eastAsia="ko-KR"/>
              </w:rPr>
              <w:t>IMD4</w:t>
            </w:r>
          </w:p>
        </w:tc>
      </w:tr>
      <w:tr w:rsidR="007F7404" w:rsidRPr="00EF5447" w14:paraId="202AB0B0" w14:textId="77777777" w:rsidTr="009D2AAB">
        <w:trPr>
          <w:trHeight w:val="54"/>
          <w:jc w:val="center"/>
        </w:trPr>
        <w:tc>
          <w:tcPr>
            <w:tcW w:w="2258" w:type="dxa"/>
            <w:tcBorders>
              <w:top w:val="nil"/>
              <w:bottom w:val="single" w:sz="4" w:space="0" w:color="auto"/>
            </w:tcBorders>
            <w:shd w:val="clear" w:color="auto" w:fill="auto"/>
          </w:tcPr>
          <w:p w14:paraId="340C417E"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5395D42" w14:textId="77777777" w:rsidR="007F7404" w:rsidRPr="00EF5447" w:rsidRDefault="007F7404" w:rsidP="007F7404">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4BB88B1" w14:textId="77777777" w:rsidR="007F7404" w:rsidRPr="00EF5447" w:rsidRDefault="007F7404" w:rsidP="007F7404">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7977AE5C" w14:textId="77777777" w:rsidR="007F7404" w:rsidRPr="00EF5447" w:rsidRDefault="007F7404" w:rsidP="007F7404">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7F690B3C" w14:textId="77777777" w:rsidR="007F7404" w:rsidRPr="00EF5447" w:rsidRDefault="007F7404" w:rsidP="007F7404">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7BE0FAE6" w14:textId="77777777" w:rsidR="007F7404" w:rsidRPr="00EF5447" w:rsidRDefault="007F7404" w:rsidP="007F7404">
            <w:pPr>
              <w:pStyle w:val="TAC"/>
              <w:rPr>
                <w:rFonts w:eastAsia="Malgun Gothic"/>
                <w:szCs w:val="18"/>
                <w:lang w:eastAsia="ko-KR"/>
              </w:rPr>
            </w:pPr>
            <w:r w:rsidRPr="00EF5447">
              <w:rPr>
                <w:rFonts w:cs="Arial"/>
                <w:szCs w:val="18"/>
                <w:lang w:eastAsia="zh-CN"/>
              </w:rPr>
              <w:t>4980</w:t>
            </w:r>
          </w:p>
        </w:tc>
        <w:tc>
          <w:tcPr>
            <w:tcW w:w="1017" w:type="dxa"/>
            <w:shd w:val="clear" w:color="auto" w:fill="auto"/>
          </w:tcPr>
          <w:p w14:paraId="01063E5F" w14:textId="77777777" w:rsidR="007F7404" w:rsidRPr="00EF5447" w:rsidRDefault="007F7404" w:rsidP="007F7404">
            <w:pPr>
              <w:pStyle w:val="TAC"/>
              <w:rPr>
                <w:rFonts w:eastAsia="Malgun Gothic"/>
                <w:lang w:eastAsia="ko-KR"/>
              </w:rPr>
            </w:pPr>
            <w:r w:rsidRPr="00EF5447">
              <w:rPr>
                <w:rFonts w:cs="Arial"/>
                <w:szCs w:val="18"/>
                <w:lang w:eastAsia="zh-CN"/>
              </w:rPr>
              <w:t>N/A</w:t>
            </w:r>
          </w:p>
        </w:tc>
        <w:tc>
          <w:tcPr>
            <w:tcW w:w="1248" w:type="dxa"/>
            <w:shd w:val="clear" w:color="auto" w:fill="auto"/>
          </w:tcPr>
          <w:p w14:paraId="67937CE1"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N/A</w:t>
            </w:r>
          </w:p>
        </w:tc>
      </w:tr>
      <w:tr w:rsidR="007F7404" w:rsidRPr="00EF5447" w14:paraId="66E7CAB8" w14:textId="77777777" w:rsidTr="009D2AAB">
        <w:trPr>
          <w:trHeight w:val="54"/>
          <w:jc w:val="center"/>
        </w:trPr>
        <w:tc>
          <w:tcPr>
            <w:tcW w:w="2258" w:type="dxa"/>
            <w:tcBorders>
              <w:top w:val="nil"/>
              <w:bottom w:val="nil"/>
            </w:tcBorders>
            <w:shd w:val="clear" w:color="auto" w:fill="auto"/>
          </w:tcPr>
          <w:p w14:paraId="20C912ED" w14:textId="77777777" w:rsidR="007F7404" w:rsidRPr="00EF5447" w:rsidRDefault="007F7404" w:rsidP="007F7404">
            <w:pPr>
              <w:pStyle w:val="TAC"/>
              <w:rPr>
                <w:szCs w:val="18"/>
                <w:lang w:eastAsia="ko-KR"/>
              </w:rPr>
            </w:pPr>
            <w:r w:rsidRPr="00EF5447">
              <w:rPr>
                <w:lang w:eastAsia="ko-KR"/>
              </w:rPr>
              <w:lastRenderedPageBreak/>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5CE7D068" w14:textId="77777777" w:rsidR="007F7404" w:rsidRPr="00EF5447" w:rsidRDefault="007F7404" w:rsidP="007F7404">
            <w:pPr>
              <w:pStyle w:val="TAC"/>
              <w:rPr>
                <w:szCs w:val="18"/>
                <w:lang w:eastAsia="zh-CN"/>
              </w:rPr>
            </w:pPr>
            <w:r w:rsidRPr="00EF5447">
              <w:rPr>
                <w:lang w:eastAsia="ko-KR"/>
              </w:rPr>
              <w:t>5</w:t>
            </w:r>
          </w:p>
        </w:tc>
        <w:tc>
          <w:tcPr>
            <w:tcW w:w="1066" w:type="dxa"/>
            <w:shd w:val="clear" w:color="auto" w:fill="auto"/>
            <w:noWrap/>
          </w:tcPr>
          <w:p w14:paraId="44331C78" w14:textId="77777777" w:rsidR="007F7404" w:rsidRPr="00EF5447" w:rsidRDefault="007F7404" w:rsidP="007F7404">
            <w:pPr>
              <w:pStyle w:val="TAC"/>
              <w:rPr>
                <w:szCs w:val="18"/>
                <w:lang w:eastAsia="zh-CN"/>
              </w:rPr>
            </w:pPr>
            <w:r w:rsidRPr="00EF5447">
              <w:rPr>
                <w:lang w:eastAsia="ko-KR"/>
              </w:rPr>
              <w:t>847</w:t>
            </w:r>
          </w:p>
        </w:tc>
        <w:tc>
          <w:tcPr>
            <w:tcW w:w="747" w:type="dxa"/>
            <w:shd w:val="clear" w:color="auto" w:fill="auto"/>
            <w:noWrap/>
          </w:tcPr>
          <w:p w14:paraId="77D7F6A4"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331DE39F"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1CB20FEC" w14:textId="77777777" w:rsidR="007F7404" w:rsidRPr="00EF5447" w:rsidRDefault="007F7404" w:rsidP="007F7404">
            <w:pPr>
              <w:pStyle w:val="TAC"/>
              <w:rPr>
                <w:szCs w:val="18"/>
                <w:lang w:eastAsia="zh-CN"/>
              </w:rPr>
            </w:pPr>
            <w:r w:rsidRPr="00EF5447">
              <w:rPr>
                <w:lang w:eastAsia="ko-KR"/>
              </w:rPr>
              <w:t>892</w:t>
            </w:r>
          </w:p>
        </w:tc>
        <w:tc>
          <w:tcPr>
            <w:tcW w:w="1017" w:type="dxa"/>
            <w:shd w:val="clear" w:color="auto" w:fill="auto"/>
          </w:tcPr>
          <w:p w14:paraId="76199D4F" w14:textId="77777777" w:rsidR="007F7404" w:rsidRPr="00EF5447" w:rsidRDefault="007F7404" w:rsidP="007F7404">
            <w:pPr>
              <w:pStyle w:val="TAC"/>
              <w:rPr>
                <w:szCs w:val="18"/>
                <w:lang w:eastAsia="zh-CN"/>
              </w:rPr>
            </w:pPr>
            <w:r w:rsidRPr="00EF5447">
              <w:rPr>
                <w:lang w:eastAsia="ko-KR"/>
              </w:rPr>
              <w:t>N/A</w:t>
            </w:r>
          </w:p>
        </w:tc>
        <w:tc>
          <w:tcPr>
            <w:tcW w:w="1248" w:type="dxa"/>
            <w:shd w:val="clear" w:color="auto" w:fill="auto"/>
          </w:tcPr>
          <w:p w14:paraId="4FB4D1F7" w14:textId="77777777" w:rsidR="007F7404" w:rsidRPr="00EF5447" w:rsidRDefault="007F7404" w:rsidP="007F7404">
            <w:pPr>
              <w:pStyle w:val="TAC"/>
              <w:rPr>
                <w:lang w:eastAsia="ko-KR"/>
              </w:rPr>
            </w:pPr>
            <w:r w:rsidRPr="00EF5447">
              <w:rPr>
                <w:lang w:eastAsia="ko-KR"/>
              </w:rPr>
              <w:t>N/A</w:t>
            </w:r>
          </w:p>
        </w:tc>
      </w:tr>
      <w:tr w:rsidR="007F7404" w:rsidRPr="00EF5447" w14:paraId="0A14A8BC" w14:textId="77777777" w:rsidTr="009D2AAB">
        <w:trPr>
          <w:trHeight w:val="54"/>
          <w:jc w:val="center"/>
        </w:trPr>
        <w:tc>
          <w:tcPr>
            <w:tcW w:w="2258" w:type="dxa"/>
            <w:tcBorders>
              <w:top w:val="nil"/>
              <w:bottom w:val="nil"/>
            </w:tcBorders>
            <w:shd w:val="clear" w:color="auto" w:fill="auto"/>
          </w:tcPr>
          <w:p w14:paraId="6558D473" w14:textId="77777777" w:rsidR="007F7404" w:rsidRPr="00EF5447" w:rsidRDefault="007F7404" w:rsidP="007F7404">
            <w:pPr>
              <w:pStyle w:val="TAC"/>
              <w:rPr>
                <w:szCs w:val="18"/>
                <w:lang w:eastAsia="ko-KR"/>
              </w:rPr>
            </w:pPr>
          </w:p>
        </w:tc>
        <w:tc>
          <w:tcPr>
            <w:tcW w:w="867" w:type="dxa"/>
            <w:shd w:val="clear" w:color="auto" w:fill="auto"/>
          </w:tcPr>
          <w:p w14:paraId="1BDB374A" w14:textId="77777777" w:rsidR="007F7404" w:rsidRPr="00EF5447" w:rsidRDefault="007F7404" w:rsidP="007F7404">
            <w:pPr>
              <w:pStyle w:val="TAC"/>
              <w:rPr>
                <w:szCs w:val="18"/>
                <w:lang w:eastAsia="zh-CN"/>
              </w:rPr>
            </w:pPr>
            <w:r w:rsidRPr="00EF5447">
              <w:rPr>
                <w:lang w:eastAsia="ko-KR"/>
              </w:rPr>
              <w:t>46</w:t>
            </w:r>
          </w:p>
        </w:tc>
        <w:tc>
          <w:tcPr>
            <w:tcW w:w="1066" w:type="dxa"/>
            <w:shd w:val="clear" w:color="auto" w:fill="auto"/>
            <w:noWrap/>
          </w:tcPr>
          <w:p w14:paraId="43E4E0DB" w14:textId="77777777" w:rsidR="007F7404" w:rsidRPr="00EF5447" w:rsidRDefault="007F7404" w:rsidP="007F7404">
            <w:pPr>
              <w:pStyle w:val="TAC"/>
              <w:rPr>
                <w:szCs w:val="18"/>
                <w:lang w:eastAsia="zh-CN"/>
              </w:rPr>
            </w:pPr>
            <w:r w:rsidRPr="00EF5447">
              <w:rPr>
                <w:lang w:eastAsia="ko-KR"/>
              </w:rPr>
              <w:t>5163</w:t>
            </w:r>
          </w:p>
        </w:tc>
        <w:tc>
          <w:tcPr>
            <w:tcW w:w="747" w:type="dxa"/>
            <w:shd w:val="clear" w:color="auto" w:fill="auto"/>
            <w:noWrap/>
          </w:tcPr>
          <w:p w14:paraId="3E931CA2" w14:textId="77777777" w:rsidR="007F7404" w:rsidRPr="00EF5447" w:rsidRDefault="007F7404" w:rsidP="007F7404">
            <w:pPr>
              <w:pStyle w:val="TAC"/>
              <w:rPr>
                <w:szCs w:val="18"/>
                <w:lang w:eastAsia="zh-CN"/>
              </w:rPr>
            </w:pPr>
            <w:r w:rsidRPr="00EF5447">
              <w:rPr>
                <w:lang w:eastAsia="ko-KR"/>
              </w:rPr>
              <w:t>10</w:t>
            </w:r>
          </w:p>
        </w:tc>
        <w:tc>
          <w:tcPr>
            <w:tcW w:w="877" w:type="dxa"/>
            <w:shd w:val="clear" w:color="auto" w:fill="auto"/>
            <w:noWrap/>
          </w:tcPr>
          <w:p w14:paraId="2CBE3BFC" w14:textId="77777777" w:rsidR="007F7404" w:rsidRPr="00EF5447" w:rsidRDefault="007F7404" w:rsidP="007F7404">
            <w:pPr>
              <w:pStyle w:val="TAC"/>
              <w:rPr>
                <w:szCs w:val="18"/>
                <w:lang w:eastAsia="zh-CN"/>
              </w:rPr>
            </w:pPr>
            <w:r w:rsidRPr="00EF5447">
              <w:rPr>
                <w:lang w:eastAsia="ko-KR"/>
              </w:rPr>
              <w:t>50</w:t>
            </w:r>
          </w:p>
        </w:tc>
        <w:tc>
          <w:tcPr>
            <w:tcW w:w="1299" w:type="dxa"/>
            <w:shd w:val="clear" w:color="auto" w:fill="auto"/>
            <w:noWrap/>
          </w:tcPr>
          <w:p w14:paraId="190FF0D1" w14:textId="77777777" w:rsidR="007F7404" w:rsidRPr="00EF5447" w:rsidRDefault="007F7404" w:rsidP="007F7404">
            <w:pPr>
              <w:pStyle w:val="TAC"/>
              <w:rPr>
                <w:szCs w:val="18"/>
                <w:lang w:eastAsia="zh-CN"/>
              </w:rPr>
            </w:pPr>
            <w:r w:rsidRPr="00EF5447">
              <w:rPr>
                <w:lang w:eastAsia="ko-KR"/>
              </w:rPr>
              <w:t>5163</w:t>
            </w:r>
          </w:p>
        </w:tc>
        <w:tc>
          <w:tcPr>
            <w:tcW w:w="1017" w:type="dxa"/>
            <w:shd w:val="clear" w:color="auto" w:fill="auto"/>
          </w:tcPr>
          <w:p w14:paraId="1396333B" w14:textId="77777777" w:rsidR="007F7404" w:rsidRPr="00EF5447" w:rsidRDefault="007F7404" w:rsidP="007F7404">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043825D8" w14:textId="77777777" w:rsidR="007F7404" w:rsidRPr="00EF5447" w:rsidRDefault="007F7404" w:rsidP="007F7404">
            <w:pPr>
              <w:pStyle w:val="TAC"/>
              <w:rPr>
                <w:lang w:eastAsia="ko-KR"/>
              </w:rPr>
            </w:pPr>
            <w:r w:rsidRPr="00EF5447">
              <w:rPr>
                <w:lang w:eastAsia="ko-KR"/>
              </w:rPr>
              <w:t>IMD4</w:t>
            </w:r>
          </w:p>
          <w:p w14:paraId="791086EA" w14:textId="77777777" w:rsidR="007F7404" w:rsidRPr="00EF5447" w:rsidRDefault="007F7404" w:rsidP="007F7404">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7F7404" w:rsidRPr="00EF5447" w14:paraId="2465E917" w14:textId="77777777" w:rsidTr="009D2AAB">
        <w:trPr>
          <w:trHeight w:val="54"/>
          <w:jc w:val="center"/>
        </w:trPr>
        <w:tc>
          <w:tcPr>
            <w:tcW w:w="2258" w:type="dxa"/>
            <w:tcBorders>
              <w:top w:val="nil"/>
              <w:bottom w:val="single" w:sz="4" w:space="0" w:color="auto"/>
            </w:tcBorders>
            <w:shd w:val="clear" w:color="auto" w:fill="auto"/>
          </w:tcPr>
          <w:p w14:paraId="5599F329" w14:textId="77777777" w:rsidR="007F7404" w:rsidRPr="00EF5447" w:rsidRDefault="007F7404" w:rsidP="007F7404">
            <w:pPr>
              <w:pStyle w:val="TAC"/>
              <w:rPr>
                <w:szCs w:val="18"/>
                <w:lang w:eastAsia="ko-KR"/>
              </w:rPr>
            </w:pPr>
          </w:p>
        </w:tc>
        <w:tc>
          <w:tcPr>
            <w:tcW w:w="867" w:type="dxa"/>
            <w:shd w:val="clear" w:color="auto" w:fill="auto"/>
          </w:tcPr>
          <w:p w14:paraId="0E1254F3" w14:textId="77777777" w:rsidR="007F7404" w:rsidRPr="00EF5447" w:rsidRDefault="007F7404" w:rsidP="007F7404">
            <w:pPr>
              <w:pStyle w:val="TAC"/>
              <w:rPr>
                <w:szCs w:val="18"/>
                <w:lang w:eastAsia="zh-CN"/>
              </w:rPr>
            </w:pPr>
            <w:r w:rsidRPr="00EF5447">
              <w:rPr>
                <w:lang w:eastAsia="ko-KR"/>
              </w:rPr>
              <w:t>n66</w:t>
            </w:r>
          </w:p>
        </w:tc>
        <w:tc>
          <w:tcPr>
            <w:tcW w:w="1066" w:type="dxa"/>
            <w:shd w:val="clear" w:color="auto" w:fill="auto"/>
            <w:noWrap/>
          </w:tcPr>
          <w:p w14:paraId="705194B7" w14:textId="77777777" w:rsidR="007F7404" w:rsidRPr="00EF5447" w:rsidRDefault="007F7404" w:rsidP="007F7404">
            <w:pPr>
              <w:pStyle w:val="TAC"/>
              <w:rPr>
                <w:szCs w:val="18"/>
                <w:lang w:eastAsia="zh-CN"/>
              </w:rPr>
            </w:pPr>
            <w:r w:rsidRPr="00EF5447">
              <w:rPr>
                <w:lang w:eastAsia="ko-KR"/>
              </w:rPr>
              <w:t>1775</w:t>
            </w:r>
          </w:p>
        </w:tc>
        <w:tc>
          <w:tcPr>
            <w:tcW w:w="747" w:type="dxa"/>
            <w:shd w:val="clear" w:color="auto" w:fill="auto"/>
            <w:noWrap/>
          </w:tcPr>
          <w:p w14:paraId="04C3114B"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4A7B116F"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6E58A916" w14:textId="77777777" w:rsidR="007F7404" w:rsidRPr="00EF5447" w:rsidRDefault="007F7404" w:rsidP="007F7404">
            <w:pPr>
              <w:pStyle w:val="TAC"/>
              <w:rPr>
                <w:szCs w:val="18"/>
                <w:lang w:eastAsia="zh-CN"/>
              </w:rPr>
            </w:pPr>
            <w:r w:rsidRPr="00EF5447">
              <w:rPr>
                <w:lang w:eastAsia="ko-KR"/>
              </w:rPr>
              <w:t>2175</w:t>
            </w:r>
          </w:p>
        </w:tc>
        <w:tc>
          <w:tcPr>
            <w:tcW w:w="1017" w:type="dxa"/>
            <w:shd w:val="clear" w:color="auto" w:fill="auto"/>
          </w:tcPr>
          <w:p w14:paraId="5A5BA20F" w14:textId="77777777" w:rsidR="007F7404" w:rsidRPr="00EF5447" w:rsidRDefault="007F7404" w:rsidP="007F7404">
            <w:pPr>
              <w:pStyle w:val="TAC"/>
              <w:rPr>
                <w:szCs w:val="18"/>
                <w:lang w:eastAsia="zh-CN"/>
              </w:rPr>
            </w:pPr>
            <w:r w:rsidRPr="00EF5447">
              <w:rPr>
                <w:lang w:eastAsia="ko-KR"/>
              </w:rPr>
              <w:t>N/A</w:t>
            </w:r>
          </w:p>
        </w:tc>
        <w:tc>
          <w:tcPr>
            <w:tcW w:w="1248" w:type="dxa"/>
            <w:shd w:val="clear" w:color="auto" w:fill="auto"/>
          </w:tcPr>
          <w:p w14:paraId="0864F70A" w14:textId="77777777" w:rsidR="007F7404" w:rsidRPr="00EF5447" w:rsidRDefault="007F7404" w:rsidP="007F7404">
            <w:pPr>
              <w:pStyle w:val="TAC"/>
              <w:rPr>
                <w:lang w:eastAsia="ko-KR"/>
              </w:rPr>
            </w:pPr>
            <w:r w:rsidRPr="00EF5447">
              <w:rPr>
                <w:lang w:eastAsia="ko-KR"/>
              </w:rPr>
              <w:t>N/A</w:t>
            </w:r>
          </w:p>
        </w:tc>
      </w:tr>
      <w:tr w:rsidR="007F7404" w:rsidRPr="00EF5447" w14:paraId="0F3BEC44" w14:textId="77777777" w:rsidTr="009D2AAB">
        <w:trPr>
          <w:trHeight w:val="54"/>
          <w:jc w:val="center"/>
        </w:trPr>
        <w:tc>
          <w:tcPr>
            <w:tcW w:w="2258" w:type="dxa"/>
            <w:tcBorders>
              <w:top w:val="nil"/>
              <w:bottom w:val="nil"/>
            </w:tcBorders>
            <w:shd w:val="clear" w:color="auto" w:fill="auto"/>
          </w:tcPr>
          <w:p w14:paraId="74ABE281" w14:textId="77777777" w:rsidR="007F7404" w:rsidRPr="00EF5447" w:rsidRDefault="007F7404" w:rsidP="007F7404">
            <w:pPr>
              <w:pStyle w:val="TAC"/>
              <w:rPr>
                <w:szCs w:val="18"/>
                <w:lang w:eastAsia="ko-KR"/>
              </w:rPr>
            </w:pPr>
            <w:r w:rsidRPr="00EF5447">
              <w:t>DC_5A-48A_n12A</w:t>
            </w:r>
          </w:p>
        </w:tc>
        <w:tc>
          <w:tcPr>
            <w:tcW w:w="867" w:type="dxa"/>
            <w:shd w:val="clear" w:color="auto" w:fill="auto"/>
          </w:tcPr>
          <w:p w14:paraId="011D7630" w14:textId="77777777" w:rsidR="007F7404" w:rsidRPr="00EF5447" w:rsidRDefault="007F7404" w:rsidP="007F7404">
            <w:pPr>
              <w:pStyle w:val="TAC"/>
              <w:rPr>
                <w:szCs w:val="18"/>
                <w:lang w:eastAsia="zh-CN"/>
              </w:rPr>
            </w:pPr>
            <w:r w:rsidRPr="00EF5447">
              <w:t>5</w:t>
            </w:r>
          </w:p>
        </w:tc>
        <w:tc>
          <w:tcPr>
            <w:tcW w:w="1066" w:type="dxa"/>
            <w:shd w:val="clear" w:color="auto" w:fill="auto"/>
            <w:noWrap/>
          </w:tcPr>
          <w:p w14:paraId="624BC4B6" w14:textId="77777777" w:rsidR="007F7404" w:rsidRPr="00EF5447" w:rsidRDefault="007F7404" w:rsidP="007F7404">
            <w:pPr>
              <w:pStyle w:val="TAC"/>
              <w:rPr>
                <w:szCs w:val="18"/>
                <w:lang w:eastAsia="zh-CN"/>
              </w:rPr>
            </w:pPr>
            <w:r w:rsidRPr="00EF5447">
              <w:t>830</w:t>
            </w:r>
          </w:p>
        </w:tc>
        <w:tc>
          <w:tcPr>
            <w:tcW w:w="747" w:type="dxa"/>
            <w:shd w:val="clear" w:color="auto" w:fill="auto"/>
            <w:noWrap/>
          </w:tcPr>
          <w:p w14:paraId="0FC65995"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47675171"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61AC2B40" w14:textId="77777777" w:rsidR="007F7404" w:rsidRPr="00EF5447" w:rsidRDefault="007F7404" w:rsidP="007F7404">
            <w:pPr>
              <w:pStyle w:val="TAC"/>
              <w:rPr>
                <w:szCs w:val="18"/>
                <w:lang w:eastAsia="zh-CN"/>
              </w:rPr>
            </w:pPr>
            <w:r w:rsidRPr="00EF5447">
              <w:t>875</w:t>
            </w:r>
          </w:p>
        </w:tc>
        <w:tc>
          <w:tcPr>
            <w:tcW w:w="1017" w:type="dxa"/>
            <w:shd w:val="clear" w:color="auto" w:fill="auto"/>
          </w:tcPr>
          <w:p w14:paraId="25040FDE" w14:textId="77777777" w:rsidR="007F7404" w:rsidRPr="00EF5447" w:rsidRDefault="007F7404" w:rsidP="007F7404">
            <w:pPr>
              <w:pStyle w:val="TAC"/>
              <w:rPr>
                <w:szCs w:val="18"/>
                <w:lang w:eastAsia="zh-CN"/>
              </w:rPr>
            </w:pPr>
            <w:r w:rsidRPr="00EF5447">
              <w:rPr>
                <w:lang w:eastAsia="ko-KR"/>
              </w:rPr>
              <w:t>N/A</w:t>
            </w:r>
          </w:p>
        </w:tc>
        <w:tc>
          <w:tcPr>
            <w:tcW w:w="1248" w:type="dxa"/>
            <w:shd w:val="clear" w:color="auto" w:fill="auto"/>
          </w:tcPr>
          <w:p w14:paraId="27E1746B" w14:textId="77777777" w:rsidR="007F7404" w:rsidRPr="00EF5447" w:rsidRDefault="007F7404" w:rsidP="007F7404">
            <w:pPr>
              <w:pStyle w:val="TAC"/>
              <w:rPr>
                <w:lang w:eastAsia="ko-KR"/>
              </w:rPr>
            </w:pPr>
            <w:r w:rsidRPr="00EF5447">
              <w:t>N/A</w:t>
            </w:r>
          </w:p>
        </w:tc>
      </w:tr>
      <w:tr w:rsidR="007F7404" w:rsidRPr="00EF5447" w14:paraId="28A6B7BA" w14:textId="77777777" w:rsidTr="009D2AAB">
        <w:trPr>
          <w:trHeight w:val="54"/>
          <w:jc w:val="center"/>
        </w:trPr>
        <w:tc>
          <w:tcPr>
            <w:tcW w:w="2258" w:type="dxa"/>
            <w:tcBorders>
              <w:top w:val="nil"/>
              <w:bottom w:val="nil"/>
            </w:tcBorders>
            <w:shd w:val="clear" w:color="auto" w:fill="auto"/>
          </w:tcPr>
          <w:p w14:paraId="08E39372" w14:textId="77777777" w:rsidR="007F7404" w:rsidRPr="00EF5447" w:rsidRDefault="007F7404" w:rsidP="007F7404">
            <w:pPr>
              <w:pStyle w:val="TAC"/>
              <w:rPr>
                <w:szCs w:val="18"/>
                <w:lang w:eastAsia="ko-KR"/>
              </w:rPr>
            </w:pPr>
          </w:p>
        </w:tc>
        <w:tc>
          <w:tcPr>
            <w:tcW w:w="867" w:type="dxa"/>
            <w:shd w:val="clear" w:color="auto" w:fill="auto"/>
          </w:tcPr>
          <w:p w14:paraId="1D9C2C5F" w14:textId="77777777" w:rsidR="007F7404" w:rsidRPr="00EF5447" w:rsidRDefault="007F7404" w:rsidP="007F7404">
            <w:pPr>
              <w:pStyle w:val="TAC"/>
              <w:rPr>
                <w:szCs w:val="18"/>
                <w:lang w:eastAsia="zh-CN"/>
              </w:rPr>
            </w:pPr>
            <w:r w:rsidRPr="00EF5447">
              <w:t>48</w:t>
            </w:r>
          </w:p>
        </w:tc>
        <w:tc>
          <w:tcPr>
            <w:tcW w:w="1066" w:type="dxa"/>
            <w:shd w:val="clear" w:color="auto" w:fill="auto"/>
            <w:noWrap/>
          </w:tcPr>
          <w:p w14:paraId="0B5EF595" w14:textId="77777777" w:rsidR="007F7404" w:rsidRPr="00EF5447" w:rsidRDefault="007F7404" w:rsidP="007F7404">
            <w:pPr>
              <w:pStyle w:val="TAC"/>
              <w:rPr>
                <w:szCs w:val="18"/>
                <w:lang w:eastAsia="zh-CN"/>
              </w:rPr>
            </w:pPr>
            <w:r w:rsidRPr="00EF5447">
              <w:t>3650</w:t>
            </w:r>
          </w:p>
        </w:tc>
        <w:tc>
          <w:tcPr>
            <w:tcW w:w="747" w:type="dxa"/>
            <w:shd w:val="clear" w:color="auto" w:fill="auto"/>
            <w:noWrap/>
          </w:tcPr>
          <w:p w14:paraId="55000A07" w14:textId="77777777" w:rsidR="007F7404" w:rsidRPr="00EF5447" w:rsidRDefault="007F7404" w:rsidP="007F7404">
            <w:pPr>
              <w:pStyle w:val="TAC"/>
              <w:rPr>
                <w:szCs w:val="18"/>
                <w:lang w:eastAsia="zh-CN"/>
              </w:rPr>
            </w:pPr>
            <w:r w:rsidRPr="00EF5447">
              <w:t>5</w:t>
            </w:r>
          </w:p>
        </w:tc>
        <w:tc>
          <w:tcPr>
            <w:tcW w:w="877" w:type="dxa"/>
            <w:shd w:val="clear" w:color="auto" w:fill="auto"/>
            <w:noWrap/>
          </w:tcPr>
          <w:p w14:paraId="7D8D9185" w14:textId="77777777" w:rsidR="007F7404" w:rsidRPr="00EF5447" w:rsidRDefault="007F7404" w:rsidP="007F7404">
            <w:pPr>
              <w:pStyle w:val="TAC"/>
              <w:rPr>
                <w:szCs w:val="18"/>
                <w:lang w:eastAsia="zh-CN"/>
              </w:rPr>
            </w:pPr>
            <w:r w:rsidRPr="00EF5447">
              <w:t>25</w:t>
            </w:r>
          </w:p>
        </w:tc>
        <w:tc>
          <w:tcPr>
            <w:tcW w:w="1299" w:type="dxa"/>
            <w:shd w:val="clear" w:color="auto" w:fill="auto"/>
            <w:noWrap/>
          </w:tcPr>
          <w:p w14:paraId="3B14997F" w14:textId="77777777" w:rsidR="007F7404" w:rsidRPr="00EF5447" w:rsidRDefault="007F7404" w:rsidP="007F7404">
            <w:pPr>
              <w:pStyle w:val="TAC"/>
              <w:rPr>
                <w:szCs w:val="18"/>
                <w:lang w:eastAsia="zh-CN"/>
              </w:rPr>
            </w:pPr>
            <w:r w:rsidRPr="00EF5447">
              <w:t>3650</w:t>
            </w:r>
          </w:p>
        </w:tc>
        <w:tc>
          <w:tcPr>
            <w:tcW w:w="1017" w:type="dxa"/>
            <w:shd w:val="clear" w:color="auto" w:fill="auto"/>
          </w:tcPr>
          <w:p w14:paraId="2051727B" w14:textId="77777777" w:rsidR="007F7404" w:rsidRPr="00EF5447" w:rsidRDefault="007F7404" w:rsidP="007F7404">
            <w:pPr>
              <w:pStyle w:val="TAC"/>
              <w:rPr>
                <w:szCs w:val="18"/>
                <w:lang w:eastAsia="zh-CN"/>
              </w:rPr>
            </w:pPr>
            <w:r w:rsidRPr="00EF5447">
              <w:t>4.4</w:t>
            </w:r>
          </w:p>
        </w:tc>
        <w:tc>
          <w:tcPr>
            <w:tcW w:w="1248" w:type="dxa"/>
            <w:shd w:val="clear" w:color="auto" w:fill="auto"/>
          </w:tcPr>
          <w:p w14:paraId="6FA1AE40" w14:textId="77777777" w:rsidR="007F7404" w:rsidRPr="00EF5447" w:rsidRDefault="007F7404" w:rsidP="007F7404">
            <w:pPr>
              <w:pStyle w:val="TAC"/>
              <w:rPr>
                <w:lang w:eastAsia="ko-KR"/>
              </w:rPr>
            </w:pPr>
            <w:r w:rsidRPr="00EF5447">
              <w:rPr>
                <w:szCs w:val="18"/>
                <w:lang w:eastAsia="ko-KR"/>
              </w:rPr>
              <w:t>IMD5</w:t>
            </w:r>
          </w:p>
        </w:tc>
      </w:tr>
      <w:tr w:rsidR="007F7404" w:rsidRPr="00EF5447" w14:paraId="49E8CA3F" w14:textId="77777777" w:rsidTr="009D2AAB">
        <w:trPr>
          <w:trHeight w:val="54"/>
          <w:jc w:val="center"/>
        </w:trPr>
        <w:tc>
          <w:tcPr>
            <w:tcW w:w="2258" w:type="dxa"/>
            <w:tcBorders>
              <w:top w:val="nil"/>
              <w:bottom w:val="nil"/>
            </w:tcBorders>
            <w:shd w:val="clear" w:color="auto" w:fill="auto"/>
          </w:tcPr>
          <w:p w14:paraId="1EE31265" w14:textId="77777777" w:rsidR="007F7404" w:rsidRPr="00EF5447" w:rsidRDefault="007F7404" w:rsidP="007F7404">
            <w:pPr>
              <w:pStyle w:val="TAC"/>
              <w:rPr>
                <w:szCs w:val="18"/>
                <w:lang w:eastAsia="ko-KR"/>
              </w:rPr>
            </w:pPr>
          </w:p>
        </w:tc>
        <w:tc>
          <w:tcPr>
            <w:tcW w:w="867" w:type="dxa"/>
            <w:shd w:val="clear" w:color="auto" w:fill="auto"/>
          </w:tcPr>
          <w:p w14:paraId="08456C89" w14:textId="77777777" w:rsidR="007F7404" w:rsidRPr="00EF5447" w:rsidRDefault="007F7404" w:rsidP="007F7404">
            <w:pPr>
              <w:pStyle w:val="TAC"/>
              <w:rPr>
                <w:szCs w:val="18"/>
                <w:lang w:eastAsia="zh-CN"/>
              </w:rPr>
            </w:pPr>
            <w:r w:rsidRPr="00EF5447">
              <w:t>n12</w:t>
            </w:r>
          </w:p>
        </w:tc>
        <w:tc>
          <w:tcPr>
            <w:tcW w:w="1066" w:type="dxa"/>
            <w:shd w:val="clear" w:color="auto" w:fill="auto"/>
            <w:noWrap/>
          </w:tcPr>
          <w:p w14:paraId="6A616DF4" w14:textId="77777777" w:rsidR="007F7404" w:rsidRPr="00EF5447" w:rsidRDefault="007F7404" w:rsidP="007F7404">
            <w:pPr>
              <w:pStyle w:val="TAC"/>
              <w:rPr>
                <w:szCs w:val="18"/>
                <w:lang w:eastAsia="zh-CN"/>
              </w:rPr>
            </w:pPr>
            <w:r w:rsidRPr="00EF5447">
              <w:t>705</w:t>
            </w:r>
          </w:p>
        </w:tc>
        <w:tc>
          <w:tcPr>
            <w:tcW w:w="747" w:type="dxa"/>
            <w:shd w:val="clear" w:color="auto" w:fill="auto"/>
            <w:noWrap/>
          </w:tcPr>
          <w:p w14:paraId="36C40D99" w14:textId="77777777" w:rsidR="007F7404" w:rsidRPr="00EF5447" w:rsidRDefault="007F7404" w:rsidP="007F7404">
            <w:pPr>
              <w:pStyle w:val="TAC"/>
              <w:rPr>
                <w:szCs w:val="18"/>
                <w:lang w:eastAsia="zh-CN"/>
              </w:rPr>
            </w:pPr>
            <w:r w:rsidRPr="00EF5447">
              <w:rPr>
                <w:szCs w:val="18"/>
                <w:lang w:eastAsia="ko-KR"/>
              </w:rPr>
              <w:t>5</w:t>
            </w:r>
          </w:p>
        </w:tc>
        <w:tc>
          <w:tcPr>
            <w:tcW w:w="877" w:type="dxa"/>
            <w:shd w:val="clear" w:color="auto" w:fill="auto"/>
            <w:noWrap/>
          </w:tcPr>
          <w:p w14:paraId="1A4A65E6" w14:textId="77777777" w:rsidR="007F7404" w:rsidRPr="00EF5447" w:rsidRDefault="007F7404" w:rsidP="007F7404">
            <w:pPr>
              <w:pStyle w:val="TAC"/>
              <w:rPr>
                <w:szCs w:val="18"/>
                <w:lang w:eastAsia="zh-CN"/>
              </w:rPr>
            </w:pPr>
            <w:r w:rsidRPr="00EF5447">
              <w:rPr>
                <w:szCs w:val="18"/>
                <w:lang w:eastAsia="ko-KR"/>
              </w:rPr>
              <w:t>25</w:t>
            </w:r>
          </w:p>
        </w:tc>
        <w:tc>
          <w:tcPr>
            <w:tcW w:w="1299" w:type="dxa"/>
            <w:shd w:val="clear" w:color="auto" w:fill="auto"/>
            <w:noWrap/>
          </w:tcPr>
          <w:p w14:paraId="3333EEB0" w14:textId="77777777" w:rsidR="007F7404" w:rsidRPr="00EF5447" w:rsidRDefault="007F7404" w:rsidP="007F7404">
            <w:pPr>
              <w:pStyle w:val="TAC"/>
              <w:rPr>
                <w:szCs w:val="18"/>
                <w:lang w:eastAsia="zh-CN"/>
              </w:rPr>
            </w:pPr>
            <w:r w:rsidRPr="00EF5447">
              <w:t>735</w:t>
            </w:r>
          </w:p>
        </w:tc>
        <w:tc>
          <w:tcPr>
            <w:tcW w:w="1017" w:type="dxa"/>
            <w:shd w:val="clear" w:color="auto" w:fill="auto"/>
          </w:tcPr>
          <w:p w14:paraId="6A58B060" w14:textId="77777777" w:rsidR="007F7404" w:rsidRPr="00EF5447" w:rsidRDefault="007F7404" w:rsidP="007F7404">
            <w:pPr>
              <w:pStyle w:val="TAC"/>
              <w:rPr>
                <w:szCs w:val="18"/>
                <w:lang w:eastAsia="zh-CN"/>
              </w:rPr>
            </w:pPr>
            <w:r w:rsidRPr="00EF5447">
              <w:t>N/A</w:t>
            </w:r>
          </w:p>
        </w:tc>
        <w:tc>
          <w:tcPr>
            <w:tcW w:w="1248" w:type="dxa"/>
            <w:shd w:val="clear" w:color="auto" w:fill="auto"/>
          </w:tcPr>
          <w:p w14:paraId="677335EE" w14:textId="77777777" w:rsidR="007F7404" w:rsidRPr="00EF5447" w:rsidRDefault="007F7404" w:rsidP="007F7404">
            <w:pPr>
              <w:pStyle w:val="TAC"/>
              <w:rPr>
                <w:lang w:eastAsia="ko-KR"/>
              </w:rPr>
            </w:pPr>
            <w:r w:rsidRPr="00EF5447">
              <w:rPr>
                <w:szCs w:val="18"/>
                <w:lang w:eastAsia="ko-KR"/>
              </w:rPr>
              <w:t>N/A</w:t>
            </w:r>
          </w:p>
        </w:tc>
      </w:tr>
      <w:tr w:rsidR="007F7404" w:rsidRPr="00EF5447" w14:paraId="244856EE" w14:textId="77777777" w:rsidTr="009D2AAB">
        <w:trPr>
          <w:trHeight w:val="54"/>
          <w:jc w:val="center"/>
        </w:trPr>
        <w:tc>
          <w:tcPr>
            <w:tcW w:w="2258" w:type="dxa"/>
            <w:tcBorders>
              <w:top w:val="nil"/>
              <w:bottom w:val="nil"/>
            </w:tcBorders>
            <w:shd w:val="clear" w:color="auto" w:fill="auto"/>
          </w:tcPr>
          <w:p w14:paraId="02A3A41D" w14:textId="77777777" w:rsidR="007F7404" w:rsidRPr="00EF5447" w:rsidRDefault="007F7404" w:rsidP="007F7404">
            <w:pPr>
              <w:pStyle w:val="TAC"/>
              <w:rPr>
                <w:szCs w:val="18"/>
                <w:lang w:eastAsia="ko-KR"/>
              </w:rPr>
            </w:pPr>
          </w:p>
        </w:tc>
        <w:tc>
          <w:tcPr>
            <w:tcW w:w="867" w:type="dxa"/>
            <w:shd w:val="clear" w:color="auto" w:fill="auto"/>
          </w:tcPr>
          <w:p w14:paraId="5ADB9C1D" w14:textId="77777777" w:rsidR="007F7404" w:rsidRPr="00EF5447" w:rsidRDefault="007F7404" w:rsidP="007F7404">
            <w:pPr>
              <w:pStyle w:val="TAC"/>
              <w:rPr>
                <w:szCs w:val="18"/>
                <w:lang w:eastAsia="zh-CN"/>
              </w:rPr>
            </w:pPr>
            <w:r w:rsidRPr="00EF5447">
              <w:t>5</w:t>
            </w:r>
          </w:p>
        </w:tc>
        <w:tc>
          <w:tcPr>
            <w:tcW w:w="1066" w:type="dxa"/>
            <w:shd w:val="clear" w:color="auto" w:fill="auto"/>
            <w:noWrap/>
          </w:tcPr>
          <w:p w14:paraId="3600EB7D" w14:textId="77777777" w:rsidR="007F7404" w:rsidRPr="00EF5447" w:rsidRDefault="007F7404" w:rsidP="007F7404">
            <w:pPr>
              <w:pStyle w:val="TAC"/>
              <w:rPr>
                <w:szCs w:val="18"/>
                <w:lang w:eastAsia="zh-CN"/>
              </w:rPr>
            </w:pPr>
            <w:r w:rsidRPr="00EF5447">
              <w:t>830</w:t>
            </w:r>
          </w:p>
        </w:tc>
        <w:tc>
          <w:tcPr>
            <w:tcW w:w="747" w:type="dxa"/>
            <w:shd w:val="clear" w:color="auto" w:fill="auto"/>
            <w:noWrap/>
          </w:tcPr>
          <w:p w14:paraId="5C56FAEB"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0FE4E16A"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5AA86364" w14:textId="77777777" w:rsidR="007F7404" w:rsidRPr="00EF5447" w:rsidRDefault="007F7404" w:rsidP="007F7404">
            <w:pPr>
              <w:pStyle w:val="TAC"/>
              <w:rPr>
                <w:szCs w:val="18"/>
                <w:lang w:eastAsia="zh-CN"/>
              </w:rPr>
            </w:pPr>
            <w:r w:rsidRPr="00EF5447">
              <w:t>875</w:t>
            </w:r>
          </w:p>
        </w:tc>
        <w:tc>
          <w:tcPr>
            <w:tcW w:w="1017" w:type="dxa"/>
            <w:shd w:val="clear" w:color="auto" w:fill="auto"/>
          </w:tcPr>
          <w:p w14:paraId="08F9E2E6" w14:textId="77777777" w:rsidR="007F7404" w:rsidRPr="00EF5447" w:rsidRDefault="007F7404" w:rsidP="007F7404">
            <w:pPr>
              <w:pStyle w:val="TAC"/>
              <w:rPr>
                <w:szCs w:val="18"/>
                <w:lang w:eastAsia="zh-CN"/>
              </w:rPr>
            </w:pPr>
            <w:r w:rsidRPr="00EF5447">
              <w:t>5.9</w:t>
            </w:r>
          </w:p>
        </w:tc>
        <w:tc>
          <w:tcPr>
            <w:tcW w:w="1248" w:type="dxa"/>
            <w:shd w:val="clear" w:color="auto" w:fill="auto"/>
          </w:tcPr>
          <w:p w14:paraId="758256C9" w14:textId="77777777" w:rsidR="007F7404" w:rsidRPr="00EF5447" w:rsidRDefault="007F7404" w:rsidP="007F7404">
            <w:pPr>
              <w:pStyle w:val="TAC"/>
              <w:rPr>
                <w:lang w:eastAsia="ko-KR"/>
              </w:rPr>
            </w:pPr>
            <w:r w:rsidRPr="00EF5447">
              <w:rPr>
                <w:szCs w:val="18"/>
                <w:lang w:eastAsia="ko-KR"/>
              </w:rPr>
              <w:t>IMD5</w:t>
            </w:r>
          </w:p>
        </w:tc>
      </w:tr>
      <w:tr w:rsidR="007F7404" w:rsidRPr="00EF5447" w14:paraId="4E3E7F5F" w14:textId="77777777" w:rsidTr="009D2AAB">
        <w:trPr>
          <w:trHeight w:val="54"/>
          <w:jc w:val="center"/>
        </w:trPr>
        <w:tc>
          <w:tcPr>
            <w:tcW w:w="2258" w:type="dxa"/>
            <w:tcBorders>
              <w:top w:val="nil"/>
              <w:bottom w:val="nil"/>
            </w:tcBorders>
            <w:shd w:val="clear" w:color="auto" w:fill="auto"/>
          </w:tcPr>
          <w:p w14:paraId="063BB052" w14:textId="77777777" w:rsidR="007F7404" w:rsidRPr="00EF5447" w:rsidRDefault="007F7404" w:rsidP="007F7404">
            <w:pPr>
              <w:pStyle w:val="TAC"/>
              <w:rPr>
                <w:szCs w:val="18"/>
                <w:lang w:eastAsia="ko-KR"/>
              </w:rPr>
            </w:pPr>
          </w:p>
        </w:tc>
        <w:tc>
          <w:tcPr>
            <w:tcW w:w="867" w:type="dxa"/>
            <w:shd w:val="clear" w:color="auto" w:fill="auto"/>
          </w:tcPr>
          <w:p w14:paraId="3AE7F4AF" w14:textId="77777777" w:rsidR="007F7404" w:rsidRPr="00EF5447" w:rsidRDefault="007F7404" w:rsidP="007F7404">
            <w:pPr>
              <w:pStyle w:val="TAC"/>
              <w:rPr>
                <w:szCs w:val="18"/>
                <w:lang w:eastAsia="zh-CN"/>
              </w:rPr>
            </w:pPr>
            <w:r w:rsidRPr="00EF5447">
              <w:t>48</w:t>
            </w:r>
          </w:p>
        </w:tc>
        <w:tc>
          <w:tcPr>
            <w:tcW w:w="1066" w:type="dxa"/>
            <w:shd w:val="clear" w:color="auto" w:fill="auto"/>
            <w:noWrap/>
          </w:tcPr>
          <w:p w14:paraId="6FA2AE92" w14:textId="77777777" w:rsidR="007F7404" w:rsidRPr="00EF5447" w:rsidRDefault="007F7404" w:rsidP="007F7404">
            <w:pPr>
              <w:pStyle w:val="TAC"/>
              <w:rPr>
                <w:szCs w:val="18"/>
                <w:lang w:eastAsia="zh-CN"/>
              </w:rPr>
            </w:pPr>
            <w:r w:rsidRPr="00EF5447">
              <w:t>3695</w:t>
            </w:r>
          </w:p>
        </w:tc>
        <w:tc>
          <w:tcPr>
            <w:tcW w:w="747" w:type="dxa"/>
            <w:shd w:val="clear" w:color="auto" w:fill="auto"/>
            <w:noWrap/>
          </w:tcPr>
          <w:p w14:paraId="4F0FFE71" w14:textId="77777777" w:rsidR="007F7404" w:rsidRPr="00EF5447" w:rsidRDefault="007F7404" w:rsidP="007F7404">
            <w:pPr>
              <w:pStyle w:val="TAC"/>
              <w:rPr>
                <w:szCs w:val="18"/>
                <w:lang w:eastAsia="zh-CN"/>
              </w:rPr>
            </w:pPr>
            <w:r w:rsidRPr="00EF5447">
              <w:t>5</w:t>
            </w:r>
          </w:p>
        </w:tc>
        <w:tc>
          <w:tcPr>
            <w:tcW w:w="877" w:type="dxa"/>
            <w:shd w:val="clear" w:color="auto" w:fill="auto"/>
            <w:noWrap/>
          </w:tcPr>
          <w:p w14:paraId="33A10201" w14:textId="77777777" w:rsidR="007F7404" w:rsidRPr="00EF5447" w:rsidRDefault="007F7404" w:rsidP="007F7404">
            <w:pPr>
              <w:pStyle w:val="TAC"/>
              <w:rPr>
                <w:szCs w:val="18"/>
                <w:lang w:eastAsia="zh-CN"/>
              </w:rPr>
            </w:pPr>
            <w:r w:rsidRPr="00EF5447">
              <w:t>25</w:t>
            </w:r>
          </w:p>
        </w:tc>
        <w:tc>
          <w:tcPr>
            <w:tcW w:w="1299" w:type="dxa"/>
            <w:shd w:val="clear" w:color="auto" w:fill="auto"/>
            <w:noWrap/>
          </w:tcPr>
          <w:p w14:paraId="42D6A8BF" w14:textId="77777777" w:rsidR="007F7404" w:rsidRPr="00EF5447" w:rsidRDefault="007F7404" w:rsidP="007F7404">
            <w:pPr>
              <w:pStyle w:val="TAC"/>
              <w:rPr>
                <w:szCs w:val="18"/>
                <w:lang w:eastAsia="zh-CN"/>
              </w:rPr>
            </w:pPr>
            <w:r w:rsidRPr="00EF5447">
              <w:t>3695</w:t>
            </w:r>
          </w:p>
        </w:tc>
        <w:tc>
          <w:tcPr>
            <w:tcW w:w="1017" w:type="dxa"/>
            <w:shd w:val="clear" w:color="auto" w:fill="auto"/>
          </w:tcPr>
          <w:p w14:paraId="40146CB2" w14:textId="77777777" w:rsidR="007F7404" w:rsidRPr="00EF5447" w:rsidRDefault="007F7404" w:rsidP="007F7404">
            <w:pPr>
              <w:pStyle w:val="TAC"/>
              <w:rPr>
                <w:szCs w:val="18"/>
                <w:lang w:eastAsia="zh-CN"/>
              </w:rPr>
            </w:pPr>
            <w:r w:rsidRPr="00EF5447">
              <w:t>N/A</w:t>
            </w:r>
          </w:p>
        </w:tc>
        <w:tc>
          <w:tcPr>
            <w:tcW w:w="1248" w:type="dxa"/>
            <w:shd w:val="clear" w:color="auto" w:fill="auto"/>
          </w:tcPr>
          <w:p w14:paraId="6A9AC32D" w14:textId="77777777" w:rsidR="007F7404" w:rsidRPr="00EF5447" w:rsidRDefault="007F7404" w:rsidP="007F7404">
            <w:pPr>
              <w:pStyle w:val="TAC"/>
              <w:rPr>
                <w:lang w:eastAsia="ko-KR"/>
              </w:rPr>
            </w:pPr>
            <w:r w:rsidRPr="00EF5447">
              <w:rPr>
                <w:szCs w:val="18"/>
                <w:lang w:eastAsia="ko-KR"/>
              </w:rPr>
              <w:t>N/A</w:t>
            </w:r>
          </w:p>
        </w:tc>
      </w:tr>
      <w:tr w:rsidR="007F7404" w:rsidRPr="00EF5447" w14:paraId="7F6A0FB0" w14:textId="77777777" w:rsidTr="009D2AAB">
        <w:trPr>
          <w:trHeight w:val="54"/>
          <w:jc w:val="center"/>
        </w:trPr>
        <w:tc>
          <w:tcPr>
            <w:tcW w:w="2258" w:type="dxa"/>
            <w:tcBorders>
              <w:top w:val="nil"/>
              <w:bottom w:val="single" w:sz="4" w:space="0" w:color="auto"/>
            </w:tcBorders>
            <w:shd w:val="clear" w:color="auto" w:fill="auto"/>
          </w:tcPr>
          <w:p w14:paraId="4EA93A2D" w14:textId="77777777" w:rsidR="007F7404" w:rsidRPr="00EF5447" w:rsidRDefault="007F7404" w:rsidP="007F7404">
            <w:pPr>
              <w:pStyle w:val="TAC"/>
              <w:rPr>
                <w:szCs w:val="18"/>
                <w:lang w:eastAsia="ko-KR"/>
              </w:rPr>
            </w:pPr>
          </w:p>
        </w:tc>
        <w:tc>
          <w:tcPr>
            <w:tcW w:w="867" w:type="dxa"/>
            <w:shd w:val="clear" w:color="auto" w:fill="auto"/>
          </w:tcPr>
          <w:p w14:paraId="4D29A1F2" w14:textId="77777777" w:rsidR="007F7404" w:rsidRPr="00EF5447" w:rsidRDefault="007F7404" w:rsidP="007F7404">
            <w:pPr>
              <w:pStyle w:val="TAC"/>
              <w:rPr>
                <w:szCs w:val="18"/>
                <w:lang w:eastAsia="zh-CN"/>
              </w:rPr>
            </w:pPr>
            <w:r w:rsidRPr="00EF5447">
              <w:t>n12</w:t>
            </w:r>
          </w:p>
        </w:tc>
        <w:tc>
          <w:tcPr>
            <w:tcW w:w="1066" w:type="dxa"/>
            <w:shd w:val="clear" w:color="auto" w:fill="auto"/>
            <w:noWrap/>
          </w:tcPr>
          <w:p w14:paraId="51369356" w14:textId="77777777" w:rsidR="007F7404" w:rsidRPr="00EF5447" w:rsidRDefault="007F7404" w:rsidP="007F7404">
            <w:pPr>
              <w:pStyle w:val="TAC"/>
              <w:rPr>
                <w:szCs w:val="18"/>
                <w:lang w:eastAsia="zh-CN"/>
              </w:rPr>
            </w:pPr>
            <w:r w:rsidRPr="00EF5447">
              <w:t>705</w:t>
            </w:r>
          </w:p>
        </w:tc>
        <w:tc>
          <w:tcPr>
            <w:tcW w:w="747" w:type="dxa"/>
            <w:shd w:val="clear" w:color="auto" w:fill="auto"/>
            <w:noWrap/>
          </w:tcPr>
          <w:p w14:paraId="35BF1C97" w14:textId="77777777" w:rsidR="007F7404" w:rsidRPr="00EF5447" w:rsidRDefault="007F7404" w:rsidP="007F7404">
            <w:pPr>
              <w:pStyle w:val="TAC"/>
              <w:rPr>
                <w:szCs w:val="18"/>
                <w:lang w:eastAsia="zh-CN"/>
              </w:rPr>
            </w:pPr>
            <w:r w:rsidRPr="00EF5447">
              <w:rPr>
                <w:szCs w:val="18"/>
                <w:lang w:eastAsia="ko-KR"/>
              </w:rPr>
              <w:t>5</w:t>
            </w:r>
          </w:p>
        </w:tc>
        <w:tc>
          <w:tcPr>
            <w:tcW w:w="877" w:type="dxa"/>
            <w:shd w:val="clear" w:color="auto" w:fill="auto"/>
            <w:noWrap/>
          </w:tcPr>
          <w:p w14:paraId="7FB8983B" w14:textId="77777777" w:rsidR="007F7404" w:rsidRPr="00EF5447" w:rsidRDefault="007F7404" w:rsidP="007F7404">
            <w:pPr>
              <w:pStyle w:val="TAC"/>
              <w:rPr>
                <w:szCs w:val="18"/>
                <w:lang w:eastAsia="zh-CN"/>
              </w:rPr>
            </w:pPr>
            <w:r w:rsidRPr="00EF5447">
              <w:rPr>
                <w:szCs w:val="18"/>
                <w:lang w:eastAsia="ko-KR"/>
              </w:rPr>
              <w:t>25</w:t>
            </w:r>
          </w:p>
        </w:tc>
        <w:tc>
          <w:tcPr>
            <w:tcW w:w="1299" w:type="dxa"/>
            <w:shd w:val="clear" w:color="auto" w:fill="auto"/>
            <w:noWrap/>
          </w:tcPr>
          <w:p w14:paraId="67B5054B" w14:textId="77777777" w:rsidR="007F7404" w:rsidRPr="00EF5447" w:rsidRDefault="007F7404" w:rsidP="007F7404">
            <w:pPr>
              <w:pStyle w:val="TAC"/>
              <w:rPr>
                <w:szCs w:val="18"/>
                <w:lang w:eastAsia="zh-CN"/>
              </w:rPr>
            </w:pPr>
            <w:r w:rsidRPr="00EF5447">
              <w:t>735</w:t>
            </w:r>
          </w:p>
        </w:tc>
        <w:tc>
          <w:tcPr>
            <w:tcW w:w="1017" w:type="dxa"/>
            <w:shd w:val="clear" w:color="auto" w:fill="auto"/>
          </w:tcPr>
          <w:p w14:paraId="269903CF" w14:textId="77777777" w:rsidR="007F7404" w:rsidRPr="00EF5447" w:rsidRDefault="007F7404" w:rsidP="007F7404">
            <w:pPr>
              <w:pStyle w:val="TAC"/>
              <w:rPr>
                <w:szCs w:val="18"/>
                <w:lang w:eastAsia="zh-CN"/>
              </w:rPr>
            </w:pPr>
            <w:r w:rsidRPr="00EF5447">
              <w:t>N/A</w:t>
            </w:r>
          </w:p>
        </w:tc>
        <w:tc>
          <w:tcPr>
            <w:tcW w:w="1248" w:type="dxa"/>
            <w:shd w:val="clear" w:color="auto" w:fill="auto"/>
          </w:tcPr>
          <w:p w14:paraId="5733F5D0" w14:textId="77777777" w:rsidR="007F7404" w:rsidRPr="00EF5447" w:rsidRDefault="007F7404" w:rsidP="007F7404">
            <w:pPr>
              <w:pStyle w:val="TAC"/>
              <w:rPr>
                <w:lang w:eastAsia="ko-KR"/>
              </w:rPr>
            </w:pPr>
            <w:r w:rsidRPr="00EF5447">
              <w:rPr>
                <w:szCs w:val="18"/>
                <w:lang w:eastAsia="ko-KR"/>
              </w:rPr>
              <w:t>N/A</w:t>
            </w:r>
          </w:p>
        </w:tc>
      </w:tr>
      <w:tr w:rsidR="007F7404" w:rsidRPr="00EF5447" w14:paraId="4FF401C4" w14:textId="77777777" w:rsidTr="009D2AAB">
        <w:trPr>
          <w:trHeight w:val="54"/>
          <w:jc w:val="center"/>
        </w:trPr>
        <w:tc>
          <w:tcPr>
            <w:tcW w:w="2258" w:type="dxa"/>
            <w:tcBorders>
              <w:top w:val="nil"/>
              <w:bottom w:val="nil"/>
            </w:tcBorders>
            <w:shd w:val="clear" w:color="auto" w:fill="auto"/>
          </w:tcPr>
          <w:p w14:paraId="22E8DF0E" w14:textId="77777777" w:rsidR="007F7404" w:rsidRPr="00EF5447" w:rsidRDefault="007F7404" w:rsidP="007F7404">
            <w:pPr>
              <w:pStyle w:val="TAC"/>
              <w:rPr>
                <w:szCs w:val="18"/>
                <w:lang w:eastAsia="ko-KR"/>
              </w:rPr>
            </w:pPr>
            <w:r w:rsidRPr="00EF5447">
              <w:t>DC_5A-48A_n71A</w:t>
            </w:r>
          </w:p>
        </w:tc>
        <w:tc>
          <w:tcPr>
            <w:tcW w:w="867" w:type="dxa"/>
            <w:shd w:val="clear" w:color="auto" w:fill="auto"/>
          </w:tcPr>
          <w:p w14:paraId="5AC1E956" w14:textId="77777777" w:rsidR="007F7404" w:rsidRPr="00EF5447" w:rsidRDefault="007F7404" w:rsidP="007F7404">
            <w:pPr>
              <w:pStyle w:val="TAC"/>
              <w:rPr>
                <w:szCs w:val="18"/>
                <w:lang w:eastAsia="zh-CN"/>
              </w:rPr>
            </w:pPr>
            <w:r w:rsidRPr="00EF5447">
              <w:t>5</w:t>
            </w:r>
          </w:p>
        </w:tc>
        <w:tc>
          <w:tcPr>
            <w:tcW w:w="1066" w:type="dxa"/>
            <w:shd w:val="clear" w:color="auto" w:fill="auto"/>
            <w:noWrap/>
          </w:tcPr>
          <w:p w14:paraId="5C216C7F" w14:textId="77777777" w:rsidR="007F7404" w:rsidRPr="00EF5447" w:rsidRDefault="007F7404" w:rsidP="007F7404">
            <w:pPr>
              <w:pStyle w:val="TAC"/>
              <w:rPr>
                <w:szCs w:val="18"/>
                <w:lang w:eastAsia="zh-CN"/>
              </w:rPr>
            </w:pPr>
            <w:r w:rsidRPr="00EF5447">
              <w:t>830</w:t>
            </w:r>
          </w:p>
        </w:tc>
        <w:tc>
          <w:tcPr>
            <w:tcW w:w="747" w:type="dxa"/>
            <w:shd w:val="clear" w:color="auto" w:fill="auto"/>
            <w:noWrap/>
          </w:tcPr>
          <w:p w14:paraId="094C1F54"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485A8F2A"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55331A32" w14:textId="77777777" w:rsidR="007F7404" w:rsidRPr="00EF5447" w:rsidRDefault="007F7404" w:rsidP="007F7404">
            <w:pPr>
              <w:pStyle w:val="TAC"/>
              <w:rPr>
                <w:szCs w:val="18"/>
                <w:lang w:eastAsia="zh-CN"/>
              </w:rPr>
            </w:pPr>
            <w:r w:rsidRPr="00EF5447">
              <w:t>875</w:t>
            </w:r>
          </w:p>
        </w:tc>
        <w:tc>
          <w:tcPr>
            <w:tcW w:w="1017" w:type="dxa"/>
            <w:shd w:val="clear" w:color="auto" w:fill="auto"/>
          </w:tcPr>
          <w:p w14:paraId="2480C522" w14:textId="77777777" w:rsidR="007F7404" w:rsidRPr="00EF5447" w:rsidRDefault="007F7404" w:rsidP="007F7404">
            <w:pPr>
              <w:pStyle w:val="TAC"/>
              <w:rPr>
                <w:szCs w:val="18"/>
                <w:lang w:eastAsia="zh-CN"/>
              </w:rPr>
            </w:pPr>
            <w:r w:rsidRPr="00EF5447">
              <w:rPr>
                <w:lang w:eastAsia="ko-KR"/>
              </w:rPr>
              <w:t>N/A</w:t>
            </w:r>
          </w:p>
        </w:tc>
        <w:tc>
          <w:tcPr>
            <w:tcW w:w="1248" w:type="dxa"/>
            <w:shd w:val="clear" w:color="auto" w:fill="auto"/>
          </w:tcPr>
          <w:p w14:paraId="7B178270" w14:textId="77777777" w:rsidR="007F7404" w:rsidRPr="00EF5447" w:rsidRDefault="007F7404" w:rsidP="007F7404">
            <w:pPr>
              <w:pStyle w:val="TAC"/>
              <w:rPr>
                <w:lang w:eastAsia="ko-KR"/>
              </w:rPr>
            </w:pPr>
            <w:r w:rsidRPr="00EF5447">
              <w:t>N/A</w:t>
            </w:r>
          </w:p>
        </w:tc>
      </w:tr>
      <w:tr w:rsidR="007F7404" w:rsidRPr="00EF5447" w14:paraId="0EE622E0" w14:textId="77777777" w:rsidTr="009D2AAB">
        <w:trPr>
          <w:trHeight w:val="54"/>
          <w:jc w:val="center"/>
        </w:trPr>
        <w:tc>
          <w:tcPr>
            <w:tcW w:w="2258" w:type="dxa"/>
            <w:tcBorders>
              <w:top w:val="nil"/>
              <w:bottom w:val="nil"/>
            </w:tcBorders>
            <w:shd w:val="clear" w:color="auto" w:fill="auto"/>
          </w:tcPr>
          <w:p w14:paraId="5EF49870" w14:textId="77777777" w:rsidR="007F7404" w:rsidRPr="00EF5447" w:rsidRDefault="007F7404" w:rsidP="007F7404">
            <w:pPr>
              <w:pStyle w:val="TAC"/>
              <w:rPr>
                <w:szCs w:val="18"/>
                <w:lang w:eastAsia="ko-KR"/>
              </w:rPr>
            </w:pPr>
          </w:p>
        </w:tc>
        <w:tc>
          <w:tcPr>
            <w:tcW w:w="867" w:type="dxa"/>
            <w:shd w:val="clear" w:color="auto" w:fill="auto"/>
          </w:tcPr>
          <w:p w14:paraId="6888F187" w14:textId="77777777" w:rsidR="007F7404" w:rsidRPr="00EF5447" w:rsidRDefault="007F7404" w:rsidP="007F7404">
            <w:pPr>
              <w:pStyle w:val="TAC"/>
              <w:rPr>
                <w:szCs w:val="18"/>
                <w:lang w:eastAsia="zh-CN"/>
              </w:rPr>
            </w:pPr>
            <w:r w:rsidRPr="00EF5447">
              <w:t>48</w:t>
            </w:r>
          </w:p>
        </w:tc>
        <w:tc>
          <w:tcPr>
            <w:tcW w:w="1066" w:type="dxa"/>
            <w:shd w:val="clear" w:color="auto" w:fill="auto"/>
            <w:noWrap/>
          </w:tcPr>
          <w:p w14:paraId="68A6B702" w14:textId="77777777" w:rsidR="007F7404" w:rsidRPr="00EF5447" w:rsidRDefault="007F7404" w:rsidP="007F7404">
            <w:pPr>
              <w:pStyle w:val="TAC"/>
              <w:rPr>
                <w:szCs w:val="18"/>
                <w:lang w:eastAsia="zh-CN"/>
              </w:rPr>
            </w:pPr>
            <w:r w:rsidRPr="00EF5447">
              <w:t>3590</w:t>
            </w:r>
          </w:p>
        </w:tc>
        <w:tc>
          <w:tcPr>
            <w:tcW w:w="747" w:type="dxa"/>
            <w:shd w:val="clear" w:color="auto" w:fill="auto"/>
            <w:noWrap/>
          </w:tcPr>
          <w:p w14:paraId="5EC7C84D" w14:textId="77777777" w:rsidR="007F7404" w:rsidRPr="00EF5447" w:rsidRDefault="007F7404" w:rsidP="007F7404">
            <w:pPr>
              <w:pStyle w:val="TAC"/>
              <w:rPr>
                <w:szCs w:val="18"/>
                <w:lang w:eastAsia="zh-CN"/>
              </w:rPr>
            </w:pPr>
            <w:r w:rsidRPr="00EF5447">
              <w:t>5</w:t>
            </w:r>
          </w:p>
        </w:tc>
        <w:tc>
          <w:tcPr>
            <w:tcW w:w="877" w:type="dxa"/>
            <w:shd w:val="clear" w:color="auto" w:fill="auto"/>
            <w:noWrap/>
          </w:tcPr>
          <w:p w14:paraId="315C267D" w14:textId="77777777" w:rsidR="007F7404" w:rsidRPr="00EF5447" w:rsidRDefault="007F7404" w:rsidP="007F7404">
            <w:pPr>
              <w:pStyle w:val="TAC"/>
              <w:rPr>
                <w:szCs w:val="18"/>
                <w:lang w:eastAsia="zh-CN"/>
              </w:rPr>
            </w:pPr>
            <w:r w:rsidRPr="00EF5447">
              <w:t>25</w:t>
            </w:r>
          </w:p>
        </w:tc>
        <w:tc>
          <w:tcPr>
            <w:tcW w:w="1299" w:type="dxa"/>
            <w:shd w:val="clear" w:color="auto" w:fill="auto"/>
            <w:noWrap/>
          </w:tcPr>
          <w:p w14:paraId="373D4E32" w14:textId="77777777" w:rsidR="007F7404" w:rsidRPr="00EF5447" w:rsidRDefault="007F7404" w:rsidP="007F7404">
            <w:pPr>
              <w:pStyle w:val="TAC"/>
              <w:rPr>
                <w:szCs w:val="18"/>
                <w:lang w:eastAsia="zh-CN"/>
              </w:rPr>
            </w:pPr>
            <w:r w:rsidRPr="00EF5447">
              <w:t>3590</w:t>
            </w:r>
          </w:p>
        </w:tc>
        <w:tc>
          <w:tcPr>
            <w:tcW w:w="1017" w:type="dxa"/>
            <w:shd w:val="clear" w:color="auto" w:fill="auto"/>
          </w:tcPr>
          <w:p w14:paraId="45EDA443" w14:textId="77777777" w:rsidR="007F7404" w:rsidRPr="00EF5447" w:rsidRDefault="007F7404" w:rsidP="007F7404">
            <w:pPr>
              <w:pStyle w:val="TAC"/>
              <w:rPr>
                <w:szCs w:val="18"/>
                <w:lang w:eastAsia="zh-CN"/>
              </w:rPr>
            </w:pPr>
            <w:r w:rsidRPr="00EF5447">
              <w:t>4.4</w:t>
            </w:r>
          </w:p>
        </w:tc>
        <w:tc>
          <w:tcPr>
            <w:tcW w:w="1248" w:type="dxa"/>
            <w:shd w:val="clear" w:color="auto" w:fill="auto"/>
          </w:tcPr>
          <w:p w14:paraId="48C37ED9" w14:textId="77777777" w:rsidR="007F7404" w:rsidRPr="00EF5447" w:rsidRDefault="007F7404" w:rsidP="007F7404">
            <w:pPr>
              <w:pStyle w:val="TAC"/>
              <w:rPr>
                <w:lang w:eastAsia="ko-KR"/>
              </w:rPr>
            </w:pPr>
            <w:r w:rsidRPr="00EF5447">
              <w:rPr>
                <w:szCs w:val="18"/>
                <w:lang w:eastAsia="ko-KR"/>
              </w:rPr>
              <w:t>IMD5</w:t>
            </w:r>
          </w:p>
        </w:tc>
      </w:tr>
      <w:tr w:rsidR="007F7404" w:rsidRPr="00EF5447" w14:paraId="0C539B25" w14:textId="77777777" w:rsidTr="009D2AAB">
        <w:trPr>
          <w:trHeight w:val="54"/>
          <w:jc w:val="center"/>
        </w:trPr>
        <w:tc>
          <w:tcPr>
            <w:tcW w:w="2258" w:type="dxa"/>
            <w:tcBorders>
              <w:top w:val="nil"/>
              <w:bottom w:val="nil"/>
            </w:tcBorders>
            <w:shd w:val="clear" w:color="auto" w:fill="auto"/>
          </w:tcPr>
          <w:p w14:paraId="2DD4AF43" w14:textId="77777777" w:rsidR="007F7404" w:rsidRPr="00EF5447" w:rsidRDefault="007F7404" w:rsidP="007F7404">
            <w:pPr>
              <w:pStyle w:val="TAC"/>
              <w:rPr>
                <w:szCs w:val="18"/>
                <w:lang w:eastAsia="ko-KR"/>
              </w:rPr>
            </w:pPr>
          </w:p>
        </w:tc>
        <w:tc>
          <w:tcPr>
            <w:tcW w:w="867" w:type="dxa"/>
            <w:shd w:val="clear" w:color="auto" w:fill="auto"/>
          </w:tcPr>
          <w:p w14:paraId="5354668B" w14:textId="77777777" w:rsidR="007F7404" w:rsidRPr="00EF5447" w:rsidRDefault="007F7404" w:rsidP="007F7404">
            <w:pPr>
              <w:pStyle w:val="TAC"/>
              <w:rPr>
                <w:szCs w:val="18"/>
                <w:lang w:eastAsia="zh-CN"/>
              </w:rPr>
            </w:pPr>
            <w:r w:rsidRPr="00EF5447">
              <w:t>n71</w:t>
            </w:r>
          </w:p>
        </w:tc>
        <w:tc>
          <w:tcPr>
            <w:tcW w:w="1066" w:type="dxa"/>
            <w:shd w:val="clear" w:color="auto" w:fill="auto"/>
            <w:noWrap/>
          </w:tcPr>
          <w:p w14:paraId="67EECE17" w14:textId="77777777" w:rsidR="007F7404" w:rsidRPr="00EF5447" w:rsidRDefault="007F7404" w:rsidP="007F7404">
            <w:pPr>
              <w:pStyle w:val="TAC"/>
              <w:rPr>
                <w:szCs w:val="18"/>
                <w:lang w:eastAsia="zh-CN"/>
              </w:rPr>
            </w:pPr>
            <w:r w:rsidRPr="00EF5447">
              <w:t>690</w:t>
            </w:r>
          </w:p>
        </w:tc>
        <w:tc>
          <w:tcPr>
            <w:tcW w:w="747" w:type="dxa"/>
            <w:shd w:val="clear" w:color="auto" w:fill="auto"/>
            <w:noWrap/>
          </w:tcPr>
          <w:p w14:paraId="4F654243" w14:textId="77777777" w:rsidR="007F7404" w:rsidRPr="00EF5447" w:rsidRDefault="007F7404" w:rsidP="007F7404">
            <w:pPr>
              <w:pStyle w:val="TAC"/>
              <w:rPr>
                <w:szCs w:val="18"/>
                <w:lang w:eastAsia="zh-CN"/>
              </w:rPr>
            </w:pPr>
            <w:r w:rsidRPr="00EF5447">
              <w:rPr>
                <w:szCs w:val="18"/>
                <w:lang w:eastAsia="ko-KR"/>
              </w:rPr>
              <w:t>5</w:t>
            </w:r>
          </w:p>
        </w:tc>
        <w:tc>
          <w:tcPr>
            <w:tcW w:w="877" w:type="dxa"/>
            <w:shd w:val="clear" w:color="auto" w:fill="auto"/>
            <w:noWrap/>
          </w:tcPr>
          <w:p w14:paraId="7AABF27B" w14:textId="77777777" w:rsidR="007F7404" w:rsidRPr="00EF5447" w:rsidRDefault="007F7404" w:rsidP="007F7404">
            <w:pPr>
              <w:pStyle w:val="TAC"/>
              <w:rPr>
                <w:szCs w:val="18"/>
                <w:lang w:eastAsia="zh-CN"/>
              </w:rPr>
            </w:pPr>
            <w:r w:rsidRPr="00EF5447">
              <w:rPr>
                <w:szCs w:val="18"/>
                <w:lang w:eastAsia="ko-KR"/>
              </w:rPr>
              <w:t>25</w:t>
            </w:r>
          </w:p>
        </w:tc>
        <w:tc>
          <w:tcPr>
            <w:tcW w:w="1299" w:type="dxa"/>
            <w:shd w:val="clear" w:color="auto" w:fill="auto"/>
            <w:noWrap/>
          </w:tcPr>
          <w:p w14:paraId="31825956" w14:textId="77777777" w:rsidR="007F7404" w:rsidRPr="00EF5447" w:rsidRDefault="007F7404" w:rsidP="007F7404">
            <w:pPr>
              <w:pStyle w:val="TAC"/>
              <w:rPr>
                <w:szCs w:val="18"/>
                <w:lang w:eastAsia="zh-CN"/>
              </w:rPr>
            </w:pPr>
            <w:r w:rsidRPr="00EF5447">
              <w:t>644</w:t>
            </w:r>
          </w:p>
        </w:tc>
        <w:tc>
          <w:tcPr>
            <w:tcW w:w="1017" w:type="dxa"/>
            <w:shd w:val="clear" w:color="auto" w:fill="auto"/>
          </w:tcPr>
          <w:p w14:paraId="70AA0D6F" w14:textId="77777777" w:rsidR="007F7404" w:rsidRPr="00EF5447" w:rsidRDefault="007F7404" w:rsidP="007F7404">
            <w:pPr>
              <w:pStyle w:val="TAC"/>
              <w:rPr>
                <w:szCs w:val="18"/>
                <w:lang w:eastAsia="zh-CN"/>
              </w:rPr>
            </w:pPr>
            <w:r w:rsidRPr="00EF5447">
              <w:t>N/A</w:t>
            </w:r>
          </w:p>
        </w:tc>
        <w:tc>
          <w:tcPr>
            <w:tcW w:w="1248" w:type="dxa"/>
            <w:shd w:val="clear" w:color="auto" w:fill="auto"/>
          </w:tcPr>
          <w:p w14:paraId="46D24952" w14:textId="77777777" w:rsidR="007F7404" w:rsidRPr="00EF5447" w:rsidRDefault="007F7404" w:rsidP="007F7404">
            <w:pPr>
              <w:pStyle w:val="TAC"/>
              <w:rPr>
                <w:lang w:eastAsia="ko-KR"/>
              </w:rPr>
            </w:pPr>
            <w:r w:rsidRPr="00EF5447">
              <w:rPr>
                <w:szCs w:val="18"/>
                <w:lang w:eastAsia="ko-KR"/>
              </w:rPr>
              <w:t>N/A</w:t>
            </w:r>
          </w:p>
        </w:tc>
      </w:tr>
      <w:tr w:rsidR="007F7404" w:rsidRPr="00EF5447" w14:paraId="344B3DDF" w14:textId="77777777" w:rsidTr="009D2AAB">
        <w:trPr>
          <w:trHeight w:val="54"/>
          <w:jc w:val="center"/>
        </w:trPr>
        <w:tc>
          <w:tcPr>
            <w:tcW w:w="2258" w:type="dxa"/>
            <w:tcBorders>
              <w:top w:val="nil"/>
              <w:bottom w:val="nil"/>
            </w:tcBorders>
            <w:shd w:val="clear" w:color="auto" w:fill="auto"/>
          </w:tcPr>
          <w:p w14:paraId="7E73916F" w14:textId="77777777" w:rsidR="007F7404" w:rsidRPr="00EF5447" w:rsidRDefault="007F7404" w:rsidP="007F7404">
            <w:pPr>
              <w:pStyle w:val="TAC"/>
              <w:rPr>
                <w:szCs w:val="18"/>
                <w:lang w:eastAsia="ko-KR"/>
              </w:rPr>
            </w:pPr>
          </w:p>
        </w:tc>
        <w:tc>
          <w:tcPr>
            <w:tcW w:w="867" w:type="dxa"/>
            <w:shd w:val="clear" w:color="auto" w:fill="auto"/>
          </w:tcPr>
          <w:p w14:paraId="329F5BF7" w14:textId="77777777" w:rsidR="007F7404" w:rsidRPr="00EF5447" w:rsidRDefault="007F7404" w:rsidP="007F7404">
            <w:pPr>
              <w:pStyle w:val="TAC"/>
              <w:rPr>
                <w:szCs w:val="18"/>
                <w:lang w:eastAsia="zh-CN"/>
              </w:rPr>
            </w:pPr>
            <w:r w:rsidRPr="00EF5447">
              <w:t>5</w:t>
            </w:r>
          </w:p>
        </w:tc>
        <w:tc>
          <w:tcPr>
            <w:tcW w:w="1066" w:type="dxa"/>
            <w:shd w:val="clear" w:color="auto" w:fill="auto"/>
            <w:noWrap/>
          </w:tcPr>
          <w:p w14:paraId="2697EA53" w14:textId="77777777" w:rsidR="007F7404" w:rsidRPr="00EF5447" w:rsidRDefault="007F7404" w:rsidP="007F7404">
            <w:pPr>
              <w:pStyle w:val="TAC"/>
              <w:rPr>
                <w:szCs w:val="18"/>
                <w:lang w:eastAsia="zh-CN"/>
              </w:rPr>
            </w:pPr>
            <w:r w:rsidRPr="00EF5447">
              <w:t>835</w:t>
            </w:r>
          </w:p>
        </w:tc>
        <w:tc>
          <w:tcPr>
            <w:tcW w:w="747" w:type="dxa"/>
            <w:shd w:val="clear" w:color="auto" w:fill="auto"/>
            <w:noWrap/>
          </w:tcPr>
          <w:p w14:paraId="2D053298"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3B72ACCA"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395B845F" w14:textId="77777777" w:rsidR="007F7404" w:rsidRPr="00EF5447" w:rsidRDefault="007F7404" w:rsidP="007F7404">
            <w:pPr>
              <w:pStyle w:val="TAC"/>
              <w:rPr>
                <w:szCs w:val="18"/>
                <w:lang w:eastAsia="zh-CN"/>
              </w:rPr>
            </w:pPr>
            <w:r w:rsidRPr="00EF5447">
              <w:t>880</w:t>
            </w:r>
          </w:p>
        </w:tc>
        <w:tc>
          <w:tcPr>
            <w:tcW w:w="1017" w:type="dxa"/>
            <w:shd w:val="clear" w:color="auto" w:fill="auto"/>
          </w:tcPr>
          <w:p w14:paraId="06F1F2D4" w14:textId="77777777" w:rsidR="007F7404" w:rsidRPr="00EF5447" w:rsidRDefault="007F7404" w:rsidP="007F7404">
            <w:pPr>
              <w:pStyle w:val="TAC"/>
              <w:rPr>
                <w:szCs w:val="18"/>
                <w:lang w:eastAsia="zh-CN"/>
              </w:rPr>
            </w:pPr>
            <w:r w:rsidRPr="00EF5447">
              <w:t>5.9</w:t>
            </w:r>
          </w:p>
        </w:tc>
        <w:tc>
          <w:tcPr>
            <w:tcW w:w="1248" w:type="dxa"/>
            <w:shd w:val="clear" w:color="auto" w:fill="auto"/>
          </w:tcPr>
          <w:p w14:paraId="0AFD58FB" w14:textId="77777777" w:rsidR="007F7404" w:rsidRPr="00EF5447" w:rsidRDefault="007F7404" w:rsidP="007F7404">
            <w:pPr>
              <w:pStyle w:val="TAC"/>
              <w:rPr>
                <w:lang w:eastAsia="ko-KR"/>
              </w:rPr>
            </w:pPr>
            <w:r w:rsidRPr="00EF5447">
              <w:rPr>
                <w:szCs w:val="18"/>
                <w:lang w:eastAsia="ko-KR"/>
              </w:rPr>
              <w:t>IMD5</w:t>
            </w:r>
          </w:p>
        </w:tc>
      </w:tr>
      <w:tr w:rsidR="007F7404" w:rsidRPr="00EF5447" w14:paraId="7D6522BC" w14:textId="77777777" w:rsidTr="009D2AAB">
        <w:trPr>
          <w:trHeight w:val="54"/>
          <w:jc w:val="center"/>
        </w:trPr>
        <w:tc>
          <w:tcPr>
            <w:tcW w:w="2258" w:type="dxa"/>
            <w:tcBorders>
              <w:top w:val="nil"/>
              <w:bottom w:val="nil"/>
            </w:tcBorders>
            <w:shd w:val="clear" w:color="auto" w:fill="auto"/>
          </w:tcPr>
          <w:p w14:paraId="45915FB0" w14:textId="77777777" w:rsidR="007F7404" w:rsidRPr="00EF5447" w:rsidRDefault="007F7404" w:rsidP="007F7404">
            <w:pPr>
              <w:pStyle w:val="TAC"/>
              <w:rPr>
                <w:szCs w:val="18"/>
                <w:lang w:eastAsia="ko-KR"/>
              </w:rPr>
            </w:pPr>
          </w:p>
        </w:tc>
        <w:tc>
          <w:tcPr>
            <w:tcW w:w="867" w:type="dxa"/>
            <w:shd w:val="clear" w:color="auto" w:fill="auto"/>
          </w:tcPr>
          <w:p w14:paraId="7510CE4F" w14:textId="77777777" w:rsidR="007F7404" w:rsidRPr="00EF5447" w:rsidRDefault="007F7404" w:rsidP="007F7404">
            <w:pPr>
              <w:pStyle w:val="TAC"/>
              <w:rPr>
                <w:szCs w:val="18"/>
                <w:lang w:eastAsia="zh-CN"/>
              </w:rPr>
            </w:pPr>
            <w:r w:rsidRPr="00EF5447">
              <w:t>48</w:t>
            </w:r>
          </w:p>
        </w:tc>
        <w:tc>
          <w:tcPr>
            <w:tcW w:w="1066" w:type="dxa"/>
            <w:shd w:val="clear" w:color="auto" w:fill="auto"/>
            <w:noWrap/>
          </w:tcPr>
          <w:p w14:paraId="20C791B4" w14:textId="77777777" w:rsidR="007F7404" w:rsidRPr="00EF5447" w:rsidRDefault="007F7404" w:rsidP="007F7404">
            <w:pPr>
              <w:pStyle w:val="TAC"/>
              <w:rPr>
                <w:szCs w:val="18"/>
                <w:lang w:eastAsia="zh-CN"/>
              </w:rPr>
            </w:pPr>
            <w:r w:rsidRPr="00EF5447">
              <w:t>3600</w:t>
            </w:r>
          </w:p>
        </w:tc>
        <w:tc>
          <w:tcPr>
            <w:tcW w:w="747" w:type="dxa"/>
            <w:shd w:val="clear" w:color="auto" w:fill="auto"/>
            <w:noWrap/>
          </w:tcPr>
          <w:p w14:paraId="232D7A8A" w14:textId="77777777" w:rsidR="007F7404" w:rsidRPr="00EF5447" w:rsidRDefault="007F7404" w:rsidP="007F7404">
            <w:pPr>
              <w:pStyle w:val="TAC"/>
              <w:rPr>
                <w:szCs w:val="18"/>
                <w:lang w:eastAsia="zh-CN"/>
              </w:rPr>
            </w:pPr>
            <w:r w:rsidRPr="00EF5447">
              <w:t>5</w:t>
            </w:r>
          </w:p>
        </w:tc>
        <w:tc>
          <w:tcPr>
            <w:tcW w:w="877" w:type="dxa"/>
            <w:shd w:val="clear" w:color="auto" w:fill="auto"/>
            <w:noWrap/>
          </w:tcPr>
          <w:p w14:paraId="22C2B2F0" w14:textId="77777777" w:rsidR="007F7404" w:rsidRPr="00EF5447" w:rsidRDefault="007F7404" w:rsidP="007F7404">
            <w:pPr>
              <w:pStyle w:val="TAC"/>
              <w:rPr>
                <w:szCs w:val="18"/>
                <w:lang w:eastAsia="zh-CN"/>
              </w:rPr>
            </w:pPr>
            <w:r w:rsidRPr="00EF5447">
              <w:t>25</w:t>
            </w:r>
          </w:p>
        </w:tc>
        <w:tc>
          <w:tcPr>
            <w:tcW w:w="1299" w:type="dxa"/>
            <w:shd w:val="clear" w:color="auto" w:fill="auto"/>
            <w:noWrap/>
          </w:tcPr>
          <w:p w14:paraId="22575A83" w14:textId="77777777" w:rsidR="007F7404" w:rsidRPr="00EF5447" w:rsidRDefault="007F7404" w:rsidP="007F7404">
            <w:pPr>
              <w:pStyle w:val="TAC"/>
              <w:rPr>
                <w:szCs w:val="18"/>
                <w:lang w:eastAsia="zh-CN"/>
              </w:rPr>
            </w:pPr>
            <w:r w:rsidRPr="00EF5447">
              <w:t>3600</w:t>
            </w:r>
          </w:p>
        </w:tc>
        <w:tc>
          <w:tcPr>
            <w:tcW w:w="1017" w:type="dxa"/>
            <w:shd w:val="clear" w:color="auto" w:fill="auto"/>
          </w:tcPr>
          <w:p w14:paraId="0C380559" w14:textId="77777777" w:rsidR="007F7404" w:rsidRPr="00EF5447" w:rsidRDefault="007F7404" w:rsidP="007F7404">
            <w:pPr>
              <w:pStyle w:val="TAC"/>
              <w:rPr>
                <w:szCs w:val="18"/>
                <w:lang w:eastAsia="zh-CN"/>
              </w:rPr>
            </w:pPr>
            <w:r w:rsidRPr="00EF5447">
              <w:t>N/A</w:t>
            </w:r>
          </w:p>
        </w:tc>
        <w:tc>
          <w:tcPr>
            <w:tcW w:w="1248" w:type="dxa"/>
            <w:shd w:val="clear" w:color="auto" w:fill="auto"/>
          </w:tcPr>
          <w:p w14:paraId="5C31CBD2" w14:textId="77777777" w:rsidR="007F7404" w:rsidRPr="00EF5447" w:rsidRDefault="007F7404" w:rsidP="007F7404">
            <w:pPr>
              <w:pStyle w:val="TAC"/>
              <w:rPr>
                <w:lang w:eastAsia="ko-KR"/>
              </w:rPr>
            </w:pPr>
            <w:r w:rsidRPr="00EF5447">
              <w:rPr>
                <w:szCs w:val="18"/>
                <w:lang w:eastAsia="ko-KR"/>
              </w:rPr>
              <w:t>N/A</w:t>
            </w:r>
          </w:p>
        </w:tc>
      </w:tr>
      <w:tr w:rsidR="007F7404" w:rsidRPr="00EF5447" w14:paraId="188FD202" w14:textId="77777777" w:rsidTr="009D2AAB">
        <w:trPr>
          <w:trHeight w:val="54"/>
          <w:jc w:val="center"/>
        </w:trPr>
        <w:tc>
          <w:tcPr>
            <w:tcW w:w="2258" w:type="dxa"/>
            <w:tcBorders>
              <w:top w:val="nil"/>
              <w:bottom w:val="single" w:sz="4" w:space="0" w:color="auto"/>
            </w:tcBorders>
            <w:shd w:val="clear" w:color="auto" w:fill="auto"/>
          </w:tcPr>
          <w:p w14:paraId="2BF27245" w14:textId="77777777" w:rsidR="007F7404" w:rsidRPr="00EF5447" w:rsidRDefault="007F7404" w:rsidP="007F7404">
            <w:pPr>
              <w:pStyle w:val="TAC"/>
              <w:rPr>
                <w:szCs w:val="18"/>
                <w:lang w:eastAsia="ko-KR"/>
              </w:rPr>
            </w:pPr>
          </w:p>
        </w:tc>
        <w:tc>
          <w:tcPr>
            <w:tcW w:w="867" w:type="dxa"/>
            <w:shd w:val="clear" w:color="auto" w:fill="auto"/>
          </w:tcPr>
          <w:p w14:paraId="0F16912B" w14:textId="77777777" w:rsidR="007F7404" w:rsidRPr="00EF5447" w:rsidRDefault="007F7404" w:rsidP="007F7404">
            <w:pPr>
              <w:pStyle w:val="TAC"/>
              <w:rPr>
                <w:szCs w:val="18"/>
                <w:lang w:eastAsia="zh-CN"/>
              </w:rPr>
            </w:pPr>
            <w:r w:rsidRPr="00EF5447">
              <w:t>n71</w:t>
            </w:r>
          </w:p>
        </w:tc>
        <w:tc>
          <w:tcPr>
            <w:tcW w:w="1066" w:type="dxa"/>
            <w:shd w:val="clear" w:color="auto" w:fill="auto"/>
            <w:noWrap/>
          </w:tcPr>
          <w:p w14:paraId="6FCBD8C3" w14:textId="77777777" w:rsidR="007F7404" w:rsidRPr="00EF5447" w:rsidRDefault="007F7404" w:rsidP="007F7404">
            <w:pPr>
              <w:pStyle w:val="TAC"/>
              <w:rPr>
                <w:szCs w:val="18"/>
                <w:lang w:eastAsia="zh-CN"/>
              </w:rPr>
            </w:pPr>
            <w:r w:rsidRPr="00EF5447">
              <w:t>680</w:t>
            </w:r>
          </w:p>
        </w:tc>
        <w:tc>
          <w:tcPr>
            <w:tcW w:w="747" w:type="dxa"/>
            <w:shd w:val="clear" w:color="auto" w:fill="auto"/>
            <w:noWrap/>
          </w:tcPr>
          <w:p w14:paraId="7A47AF3E" w14:textId="77777777" w:rsidR="007F7404" w:rsidRPr="00EF5447" w:rsidRDefault="007F7404" w:rsidP="007F7404">
            <w:pPr>
              <w:pStyle w:val="TAC"/>
              <w:rPr>
                <w:szCs w:val="18"/>
                <w:lang w:eastAsia="zh-CN"/>
              </w:rPr>
            </w:pPr>
            <w:r w:rsidRPr="00EF5447">
              <w:rPr>
                <w:szCs w:val="18"/>
                <w:lang w:eastAsia="ko-KR"/>
              </w:rPr>
              <w:t>5</w:t>
            </w:r>
          </w:p>
        </w:tc>
        <w:tc>
          <w:tcPr>
            <w:tcW w:w="877" w:type="dxa"/>
            <w:shd w:val="clear" w:color="auto" w:fill="auto"/>
            <w:noWrap/>
          </w:tcPr>
          <w:p w14:paraId="2B1AC7D9" w14:textId="77777777" w:rsidR="007F7404" w:rsidRPr="00EF5447" w:rsidRDefault="007F7404" w:rsidP="007F7404">
            <w:pPr>
              <w:pStyle w:val="TAC"/>
              <w:rPr>
                <w:szCs w:val="18"/>
                <w:lang w:eastAsia="zh-CN"/>
              </w:rPr>
            </w:pPr>
            <w:r w:rsidRPr="00EF5447">
              <w:rPr>
                <w:szCs w:val="18"/>
                <w:lang w:eastAsia="ko-KR"/>
              </w:rPr>
              <w:t>25</w:t>
            </w:r>
          </w:p>
        </w:tc>
        <w:tc>
          <w:tcPr>
            <w:tcW w:w="1299" w:type="dxa"/>
            <w:shd w:val="clear" w:color="auto" w:fill="auto"/>
            <w:noWrap/>
          </w:tcPr>
          <w:p w14:paraId="3D71A015" w14:textId="77777777" w:rsidR="007F7404" w:rsidRPr="00EF5447" w:rsidRDefault="007F7404" w:rsidP="007F7404">
            <w:pPr>
              <w:pStyle w:val="TAC"/>
              <w:rPr>
                <w:szCs w:val="18"/>
                <w:lang w:eastAsia="zh-CN"/>
              </w:rPr>
            </w:pPr>
            <w:r w:rsidRPr="00EF5447">
              <w:t>634</w:t>
            </w:r>
          </w:p>
        </w:tc>
        <w:tc>
          <w:tcPr>
            <w:tcW w:w="1017" w:type="dxa"/>
            <w:shd w:val="clear" w:color="auto" w:fill="auto"/>
          </w:tcPr>
          <w:p w14:paraId="4B170DB6" w14:textId="77777777" w:rsidR="007F7404" w:rsidRPr="00EF5447" w:rsidRDefault="007F7404" w:rsidP="007F7404">
            <w:pPr>
              <w:pStyle w:val="TAC"/>
              <w:rPr>
                <w:szCs w:val="18"/>
                <w:lang w:eastAsia="zh-CN"/>
              </w:rPr>
            </w:pPr>
            <w:r w:rsidRPr="00EF5447">
              <w:t>N/A</w:t>
            </w:r>
          </w:p>
        </w:tc>
        <w:tc>
          <w:tcPr>
            <w:tcW w:w="1248" w:type="dxa"/>
            <w:shd w:val="clear" w:color="auto" w:fill="auto"/>
          </w:tcPr>
          <w:p w14:paraId="4E75CEEA" w14:textId="77777777" w:rsidR="007F7404" w:rsidRPr="00EF5447" w:rsidRDefault="007F7404" w:rsidP="007F7404">
            <w:pPr>
              <w:pStyle w:val="TAC"/>
              <w:rPr>
                <w:lang w:eastAsia="ko-KR"/>
              </w:rPr>
            </w:pPr>
            <w:r w:rsidRPr="00EF5447">
              <w:rPr>
                <w:szCs w:val="18"/>
                <w:lang w:eastAsia="ko-KR"/>
              </w:rPr>
              <w:t>N/A</w:t>
            </w:r>
          </w:p>
        </w:tc>
      </w:tr>
      <w:tr w:rsidR="007F7404" w:rsidRPr="00EF5447" w14:paraId="764A82EA" w14:textId="77777777" w:rsidTr="009D2AAB">
        <w:trPr>
          <w:trHeight w:val="54"/>
          <w:jc w:val="center"/>
        </w:trPr>
        <w:tc>
          <w:tcPr>
            <w:tcW w:w="2258" w:type="dxa"/>
            <w:tcBorders>
              <w:bottom w:val="nil"/>
            </w:tcBorders>
            <w:shd w:val="clear" w:color="auto" w:fill="auto"/>
          </w:tcPr>
          <w:p w14:paraId="607858E3"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03F6E538"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31C44646"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51C8B65B"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1C08B37A"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4DA10D0" w14:textId="77777777" w:rsidR="007F7404" w:rsidRPr="00EF5447" w:rsidRDefault="007F7404" w:rsidP="007F7404">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0CC3A59A" w14:textId="77777777" w:rsidR="007F7404" w:rsidRPr="00EF5447" w:rsidRDefault="007F7404" w:rsidP="007F7404">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48B4B499" w14:textId="77777777" w:rsidR="007F7404" w:rsidRPr="00EF5447" w:rsidRDefault="007F7404" w:rsidP="007F7404">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57813F80"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146DFD40"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5A993B5E" w14:textId="77777777" w:rsidR="007F7404" w:rsidRPr="00EF5447" w:rsidRDefault="007F7404" w:rsidP="007F7404">
            <w:pPr>
              <w:pStyle w:val="TAC"/>
              <w:rPr>
                <w:rFonts w:cs="Arial"/>
                <w:szCs w:val="18"/>
                <w:lang w:eastAsia="zh-CN"/>
              </w:rPr>
            </w:pPr>
            <w:r w:rsidRPr="00EF5447">
              <w:rPr>
                <w:rFonts w:cs="Arial"/>
                <w:kern w:val="2"/>
                <w:szCs w:val="24"/>
                <w:lang w:eastAsia="zh-CN"/>
              </w:rPr>
              <w:t>879</w:t>
            </w:r>
          </w:p>
        </w:tc>
        <w:tc>
          <w:tcPr>
            <w:tcW w:w="1017" w:type="dxa"/>
            <w:shd w:val="clear" w:color="auto" w:fill="auto"/>
          </w:tcPr>
          <w:p w14:paraId="43876B0D"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D22ACC3" w14:textId="77777777" w:rsidR="007F7404" w:rsidRPr="00EF5447" w:rsidRDefault="007F7404" w:rsidP="007F7404">
            <w:pPr>
              <w:pStyle w:val="TAC"/>
              <w:rPr>
                <w:rFonts w:eastAsia="Malgun Gothic" w:cs="Arial"/>
                <w:lang w:eastAsia="ko-KR"/>
              </w:rPr>
            </w:pPr>
            <w:r w:rsidRPr="00EF5447">
              <w:rPr>
                <w:rFonts w:eastAsia="Malgun Gothic" w:cs="Arial"/>
                <w:kern w:val="2"/>
                <w:szCs w:val="24"/>
                <w:lang w:eastAsia="ko-KR"/>
              </w:rPr>
              <w:t>N/A</w:t>
            </w:r>
          </w:p>
        </w:tc>
      </w:tr>
      <w:tr w:rsidR="007F7404" w:rsidRPr="00EF5447" w14:paraId="647A95EB" w14:textId="77777777" w:rsidTr="009D2AAB">
        <w:trPr>
          <w:trHeight w:val="54"/>
          <w:jc w:val="center"/>
        </w:trPr>
        <w:tc>
          <w:tcPr>
            <w:tcW w:w="2258" w:type="dxa"/>
            <w:tcBorders>
              <w:top w:val="nil"/>
              <w:bottom w:val="nil"/>
            </w:tcBorders>
            <w:shd w:val="clear" w:color="auto" w:fill="auto"/>
          </w:tcPr>
          <w:p w14:paraId="238D2F30" w14:textId="77777777" w:rsidR="007F7404" w:rsidRPr="00EF5447" w:rsidRDefault="007F7404" w:rsidP="007F7404">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7A5818BB"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20B9A50A"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0CFD21B7"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66031BFB"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2055565C"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1017" w:type="dxa"/>
            <w:shd w:val="clear" w:color="auto" w:fill="auto"/>
          </w:tcPr>
          <w:p w14:paraId="04DEC9AA" w14:textId="77777777" w:rsidR="007F7404" w:rsidRPr="00EF5447" w:rsidRDefault="007F7404" w:rsidP="007F7404">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71EB21BF"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F7404" w:rsidRPr="00EF5447" w14:paraId="0F0327B2" w14:textId="77777777" w:rsidTr="009D2AAB">
        <w:trPr>
          <w:trHeight w:val="54"/>
          <w:jc w:val="center"/>
        </w:trPr>
        <w:tc>
          <w:tcPr>
            <w:tcW w:w="2258" w:type="dxa"/>
            <w:tcBorders>
              <w:top w:val="nil"/>
              <w:bottom w:val="single" w:sz="4" w:space="0" w:color="auto"/>
            </w:tcBorders>
            <w:shd w:val="clear" w:color="auto" w:fill="auto"/>
          </w:tcPr>
          <w:p w14:paraId="4DD64A30"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0E8E9E8"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72623448" w14:textId="77777777" w:rsidR="007F7404" w:rsidRPr="00EF5447" w:rsidRDefault="007F7404" w:rsidP="007F7404">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3C7CA78A" w14:textId="77777777" w:rsidR="007F7404" w:rsidRPr="00EF5447" w:rsidRDefault="007F7404" w:rsidP="007F7404">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15343CDE" w14:textId="77777777" w:rsidR="007F7404" w:rsidRPr="00EF5447" w:rsidRDefault="007F7404" w:rsidP="007F7404">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100FBB10" w14:textId="77777777" w:rsidR="007F7404" w:rsidRPr="00EF5447" w:rsidRDefault="007F7404" w:rsidP="007F7404">
            <w:pPr>
              <w:pStyle w:val="TAC"/>
              <w:rPr>
                <w:rFonts w:cs="Arial"/>
                <w:szCs w:val="18"/>
                <w:lang w:eastAsia="zh-CN"/>
              </w:rPr>
            </w:pPr>
            <w:r w:rsidRPr="00EF5447">
              <w:rPr>
                <w:rFonts w:cs="Arial"/>
                <w:kern w:val="2"/>
                <w:szCs w:val="24"/>
                <w:lang w:eastAsia="zh-CN"/>
              </w:rPr>
              <w:t>1980</w:t>
            </w:r>
          </w:p>
        </w:tc>
        <w:tc>
          <w:tcPr>
            <w:tcW w:w="1017" w:type="dxa"/>
            <w:shd w:val="clear" w:color="auto" w:fill="auto"/>
          </w:tcPr>
          <w:p w14:paraId="468800F2"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6A991D3A" w14:textId="77777777" w:rsidR="007F7404" w:rsidRPr="00EF5447" w:rsidRDefault="007F7404" w:rsidP="007F7404">
            <w:pPr>
              <w:pStyle w:val="TAC"/>
              <w:rPr>
                <w:rFonts w:eastAsia="Malgun Gothic" w:cs="Arial"/>
                <w:lang w:eastAsia="ko-KR"/>
              </w:rPr>
            </w:pPr>
            <w:r w:rsidRPr="00EF5447">
              <w:rPr>
                <w:rFonts w:eastAsia="Malgun Gothic" w:cs="Arial"/>
                <w:kern w:val="2"/>
                <w:szCs w:val="24"/>
                <w:lang w:eastAsia="ko-KR"/>
              </w:rPr>
              <w:t>N/A</w:t>
            </w:r>
          </w:p>
        </w:tc>
      </w:tr>
      <w:tr w:rsidR="007F7404" w:rsidRPr="00EF5447" w14:paraId="3F186A06" w14:textId="77777777" w:rsidTr="009D2AAB">
        <w:trPr>
          <w:trHeight w:val="54"/>
          <w:jc w:val="center"/>
        </w:trPr>
        <w:tc>
          <w:tcPr>
            <w:tcW w:w="2258" w:type="dxa"/>
            <w:tcBorders>
              <w:top w:val="nil"/>
              <w:bottom w:val="nil"/>
            </w:tcBorders>
            <w:shd w:val="clear" w:color="auto" w:fill="auto"/>
          </w:tcPr>
          <w:p w14:paraId="0716812E" w14:textId="77777777" w:rsidR="007F7404" w:rsidRPr="00EF5447" w:rsidRDefault="007F7404" w:rsidP="007F7404">
            <w:pPr>
              <w:pStyle w:val="TAC"/>
              <w:rPr>
                <w:lang w:eastAsia="ja-JP"/>
              </w:rPr>
            </w:pPr>
            <w:r w:rsidRPr="00EF5447">
              <w:rPr>
                <w:lang w:eastAsia="ja-JP"/>
              </w:rPr>
              <w:t>DC_5A-66A_n7A</w:t>
            </w:r>
          </w:p>
          <w:p w14:paraId="056666F4" w14:textId="77777777" w:rsidR="007F7404" w:rsidRPr="00EF5447" w:rsidRDefault="007F7404" w:rsidP="007F7404">
            <w:pPr>
              <w:pStyle w:val="TAC"/>
              <w:rPr>
                <w:rFonts w:eastAsia="Malgun Gothic"/>
                <w:szCs w:val="18"/>
                <w:lang w:eastAsia="ko-KR"/>
              </w:rPr>
            </w:pPr>
            <w:r w:rsidRPr="00EF5447">
              <w:rPr>
                <w:lang w:eastAsia="ja-JP"/>
              </w:rPr>
              <w:t>DC_5A-66A-66A_n7A</w:t>
            </w:r>
          </w:p>
        </w:tc>
        <w:tc>
          <w:tcPr>
            <w:tcW w:w="867" w:type="dxa"/>
            <w:shd w:val="clear" w:color="auto" w:fill="auto"/>
          </w:tcPr>
          <w:p w14:paraId="44885CAE" w14:textId="77777777" w:rsidR="007F7404" w:rsidRPr="00EF5447" w:rsidRDefault="007F7404" w:rsidP="007F7404">
            <w:pPr>
              <w:pStyle w:val="TAC"/>
              <w:rPr>
                <w:rFonts w:eastAsia="Malgun Gothic"/>
                <w:kern w:val="2"/>
                <w:szCs w:val="24"/>
                <w:lang w:eastAsia="ko-KR"/>
              </w:rPr>
            </w:pPr>
            <w:r w:rsidRPr="00EF5447">
              <w:rPr>
                <w:lang w:eastAsia="ja-JP"/>
              </w:rPr>
              <w:t>5</w:t>
            </w:r>
          </w:p>
        </w:tc>
        <w:tc>
          <w:tcPr>
            <w:tcW w:w="1066" w:type="dxa"/>
            <w:shd w:val="clear" w:color="auto" w:fill="auto"/>
            <w:noWrap/>
          </w:tcPr>
          <w:p w14:paraId="3E586856" w14:textId="77777777" w:rsidR="007F7404" w:rsidRPr="00EF5447" w:rsidRDefault="007F7404" w:rsidP="007F7404">
            <w:pPr>
              <w:pStyle w:val="TAC"/>
              <w:rPr>
                <w:kern w:val="2"/>
                <w:szCs w:val="24"/>
                <w:lang w:eastAsia="zh-CN"/>
              </w:rPr>
            </w:pPr>
            <w:r w:rsidRPr="00EF5447">
              <w:t>835</w:t>
            </w:r>
          </w:p>
        </w:tc>
        <w:tc>
          <w:tcPr>
            <w:tcW w:w="747" w:type="dxa"/>
            <w:shd w:val="clear" w:color="auto" w:fill="auto"/>
            <w:noWrap/>
          </w:tcPr>
          <w:p w14:paraId="60A77F03" w14:textId="77777777" w:rsidR="007F7404" w:rsidRPr="00EF5447" w:rsidRDefault="007F7404" w:rsidP="007F7404">
            <w:pPr>
              <w:pStyle w:val="TAC"/>
              <w:rPr>
                <w:kern w:val="2"/>
                <w:szCs w:val="24"/>
                <w:lang w:eastAsia="zh-CN"/>
              </w:rPr>
            </w:pPr>
            <w:r w:rsidRPr="00EF5447">
              <w:t>5</w:t>
            </w:r>
          </w:p>
        </w:tc>
        <w:tc>
          <w:tcPr>
            <w:tcW w:w="877" w:type="dxa"/>
            <w:shd w:val="clear" w:color="auto" w:fill="auto"/>
            <w:noWrap/>
          </w:tcPr>
          <w:p w14:paraId="14C072C7" w14:textId="77777777" w:rsidR="007F7404" w:rsidRPr="00EF5447" w:rsidRDefault="007F7404" w:rsidP="007F7404">
            <w:pPr>
              <w:pStyle w:val="TAC"/>
              <w:rPr>
                <w:kern w:val="2"/>
                <w:szCs w:val="24"/>
                <w:lang w:eastAsia="zh-CN"/>
              </w:rPr>
            </w:pPr>
            <w:r w:rsidRPr="00EF5447">
              <w:t>25</w:t>
            </w:r>
          </w:p>
        </w:tc>
        <w:tc>
          <w:tcPr>
            <w:tcW w:w="1299" w:type="dxa"/>
            <w:shd w:val="clear" w:color="auto" w:fill="auto"/>
            <w:noWrap/>
          </w:tcPr>
          <w:p w14:paraId="36000A38" w14:textId="77777777" w:rsidR="007F7404" w:rsidRPr="00EF5447" w:rsidRDefault="007F7404" w:rsidP="007F7404">
            <w:pPr>
              <w:pStyle w:val="TAC"/>
              <w:rPr>
                <w:kern w:val="2"/>
                <w:szCs w:val="24"/>
                <w:lang w:eastAsia="zh-CN"/>
              </w:rPr>
            </w:pPr>
            <w:r w:rsidRPr="00EF5447">
              <w:t>880</w:t>
            </w:r>
          </w:p>
        </w:tc>
        <w:tc>
          <w:tcPr>
            <w:tcW w:w="1017" w:type="dxa"/>
            <w:shd w:val="clear" w:color="auto" w:fill="auto"/>
          </w:tcPr>
          <w:p w14:paraId="3A94DC96" w14:textId="77777777" w:rsidR="007F7404" w:rsidRPr="00EF5447" w:rsidRDefault="007F7404" w:rsidP="007F7404">
            <w:pPr>
              <w:pStyle w:val="TAC"/>
              <w:rPr>
                <w:rFonts w:eastAsia="Malgun Gothic"/>
                <w:kern w:val="2"/>
                <w:szCs w:val="24"/>
                <w:lang w:eastAsia="ko-KR"/>
              </w:rPr>
            </w:pPr>
            <w:r w:rsidRPr="00EF5447">
              <w:rPr>
                <w:lang w:eastAsia="ja-JP"/>
              </w:rPr>
              <w:t>18.0</w:t>
            </w:r>
          </w:p>
        </w:tc>
        <w:tc>
          <w:tcPr>
            <w:tcW w:w="1248" w:type="dxa"/>
            <w:shd w:val="clear" w:color="auto" w:fill="auto"/>
          </w:tcPr>
          <w:p w14:paraId="7BDF42F3" w14:textId="77777777" w:rsidR="007F7404" w:rsidRPr="00EF5447" w:rsidRDefault="007F7404" w:rsidP="007F7404">
            <w:pPr>
              <w:pStyle w:val="TAC"/>
              <w:rPr>
                <w:rFonts w:eastAsia="Malgun Gothic"/>
                <w:kern w:val="2"/>
                <w:szCs w:val="24"/>
                <w:lang w:eastAsia="ko-KR"/>
              </w:rPr>
            </w:pPr>
            <w:r w:rsidRPr="00EF5447">
              <w:t>IMD3</w:t>
            </w:r>
          </w:p>
        </w:tc>
      </w:tr>
      <w:tr w:rsidR="007F7404" w:rsidRPr="00EF5447" w14:paraId="7F1F6DB6" w14:textId="77777777" w:rsidTr="009D2AAB">
        <w:trPr>
          <w:trHeight w:val="54"/>
          <w:jc w:val="center"/>
        </w:trPr>
        <w:tc>
          <w:tcPr>
            <w:tcW w:w="2258" w:type="dxa"/>
            <w:tcBorders>
              <w:top w:val="nil"/>
              <w:bottom w:val="nil"/>
            </w:tcBorders>
            <w:shd w:val="clear" w:color="auto" w:fill="auto"/>
          </w:tcPr>
          <w:p w14:paraId="26A84ADD"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14CBC3B" w14:textId="77777777" w:rsidR="007F7404" w:rsidRPr="00EF5447" w:rsidRDefault="007F7404" w:rsidP="007F7404">
            <w:pPr>
              <w:pStyle w:val="TAC"/>
              <w:rPr>
                <w:rFonts w:eastAsia="Malgun Gothic"/>
                <w:kern w:val="2"/>
                <w:szCs w:val="24"/>
                <w:lang w:eastAsia="ko-KR"/>
              </w:rPr>
            </w:pPr>
            <w:r w:rsidRPr="00EF5447">
              <w:rPr>
                <w:lang w:eastAsia="ja-JP"/>
              </w:rPr>
              <w:t>66</w:t>
            </w:r>
          </w:p>
        </w:tc>
        <w:tc>
          <w:tcPr>
            <w:tcW w:w="1066" w:type="dxa"/>
            <w:shd w:val="clear" w:color="auto" w:fill="auto"/>
            <w:noWrap/>
          </w:tcPr>
          <w:p w14:paraId="17DDE2E7" w14:textId="77777777" w:rsidR="007F7404" w:rsidRPr="00EF5447" w:rsidRDefault="007F7404" w:rsidP="007F7404">
            <w:pPr>
              <w:pStyle w:val="TAC"/>
              <w:rPr>
                <w:kern w:val="2"/>
                <w:szCs w:val="24"/>
                <w:lang w:eastAsia="zh-CN"/>
              </w:rPr>
            </w:pPr>
            <w:r w:rsidRPr="00EF5447">
              <w:t>1720</w:t>
            </w:r>
          </w:p>
        </w:tc>
        <w:tc>
          <w:tcPr>
            <w:tcW w:w="747" w:type="dxa"/>
            <w:shd w:val="clear" w:color="auto" w:fill="auto"/>
            <w:noWrap/>
          </w:tcPr>
          <w:p w14:paraId="365665A0" w14:textId="77777777" w:rsidR="007F7404" w:rsidRPr="00EF5447" w:rsidRDefault="007F7404" w:rsidP="007F7404">
            <w:pPr>
              <w:pStyle w:val="TAC"/>
              <w:rPr>
                <w:kern w:val="2"/>
                <w:szCs w:val="24"/>
                <w:lang w:eastAsia="zh-CN"/>
              </w:rPr>
            </w:pPr>
            <w:r w:rsidRPr="00EF5447">
              <w:t>5</w:t>
            </w:r>
          </w:p>
        </w:tc>
        <w:tc>
          <w:tcPr>
            <w:tcW w:w="877" w:type="dxa"/>
            <w:shd w:val="clear" w:color="auto" w:fill="auto"/>
            <w:noWrap/>
          </w:tcPr>
          <w:p w14:paraId="2B857D53" w14:textId="77777777" w:rsidR="007F7404" w:rsidRPr="00EF5447" w:rsidRDefault="007F7404" w:rsidP="007F7404">
            <w:pPr>
              <w:pStyle w:val="TAC"/>
              <w:rPr>
                <w:kern w:val="2"/>
                <w:szCs w:val="24"/>
                <w:lang w:eastAsia="zh-CN"/>
              </w:rPr>
            </w:pPr>
            <w:r w:rsidRPr="00EF5447">
              <w:t>25</w:t>
            </w:r>
          </w:p>
        </w:tc>
        <w:tc>
          <w:tcPr>
            <w:tcW w:w="1299" w:type="dxa"/>
            <w:shd w:val="clear" w:color="auto" w:fill="auto"/>
            <w:noWrap/>
          </w:tcPr>
          <w:p w14:paraId="3B259698" w14:textId="77777777" w:rsidR="007F7404" w:rsidRPr="00EF5447" w:rsidRDefault="007F7404" w:rsidP="007F7404">
            <w:pPr>
              <w:pStyle w:val="TAC"/>
              <w:rPr>
                <w:kern w:val="2"/>
                <w:szCs w:val="24"/>
                <w:lang w:eastAsia="zh-CN"/>
              </w:rPr>
            </w:pPr>
            <w:r w:rsidRPr="00EF5447">
              <w:t>2120</w:t>
            </w:r>
          </w:p>
        </w:tc>
        <w:tc>
          <w:tcPr>
            <w:tcW w:w="1017" w:type="dxa"/>
            <w:shd w:val="clear" w:color="auto" w:fill="auto"/>
          </w:tcPr>
          <w:p w14:paraId="2C0F1CF6" w14:textId="77777777" w:rsidR="007F7404" w:rsidRPr="00EF5447" w:rsidRDefault="007F7404" w:rsidP="007F7404">
            <w:pPr>
              <w:pStyle w:val="TAC"/>
              <w:rPr>
                <w:rFonts w:eastAsia="Malgun Gothic"/>
                <w:kern w:val="2"/>
                <w:szCs w:val="24"/>
                <w:lang w:eastAsia="ko-KR"/>
              </w:rPr>
            </w:pPr>
            <w:r w:rsidRPr="00EF5447">
              <w:rPr>
                <w:lang w:eastAsia="ja-JP"/>
              </w:rPr>
              <w:t>N/A</w:t>
            </w:r>
          </w:p>
        </w:tc>
        <w:tc>
          <w:tcPr>
            <w:tcW w:w="1248" w:type="dxa"/>
            <w:shd w:val="clear" w:color="auto" w:fill="auto"/>
          </w:tcPr>
          <w:p w14:paraId="5AD6D7BE"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704E58C9" w14:textId="77777777" w:rsidTr="009D2AAB">
        <w:trPr>
          <w:trHeight w:val="54"/>
          <w:jc w:val="center"/>
        </w:trPr>
        <w:tc>
          <w:tcPr>
            <w:tcW w:w="2258" w:type="dxa"/>
            <w:tcBorders>
              <w:top w:val="nil"/>
              <w:bottom w:val="single" w:sz="4" w:space="0" w:color="auto"/>
            </w:tcBorders>
            <w:shd w:val="clear" w:color="auto" w:fill="auto"/>
          </w:tcPr>
          <w:p w14:paraId="73C0C936"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5F4249D" w14:textId="77777777" w:rsidR="007F7404" w:rsidRPr="00EF5447" w:rsidRDefault="007F7404" w:rsidP="007F7404">
            <w:pPr>
              <w:pStyle w:val="TAC"/>
              <w:rPr>
                <w:rFonts w:eastAsia="Malgun Gothic"/>
                <w:kern w:val="2"/>
                <w:szCs w:val="24"/>
                <w:lang w:eastAsia="ko-KR"/>
              </w:rPr>
            </w:pPr>
            <w:r w:rsidRPr="00EF5447">
              <w:rPr>
                <w:lang w:eastAsia="ja-JP"/>
              </w:rPr>
              <w:t>n7</w:t>
            </w:r>
          </w:p>
        </w:tc>
        <w:tc>
          <w:tcPr>
            <w:tcW w:w="1066" w:type="dxa"/>
            <w:shd w:val="clear" w:color="auto" w:fill="auto"/>
            <w:noWrap/>
          </w:tcPr>
          <w:p w14:paraId="422D6896" w14:textId="77777777" w:rsidR="007F7404" w:rsidRPr="00EF5447" w:rsidRDefault="007F7404" w:rsidP="007F7404">
            <w:pPr>
              <w:pStyle w:val="TAC"/>
              <w:rPr>
                <w:kern w:val="2"/>
                <w:szCs w:val="24"/>
                <w:lang w:eastAsia="zh-CN"/>
              </w:rPr>
            </w:pPr>
            <w:r w:rsidRPr="00EF5447">
              <w:t>2560</w:t>
            </w:r>
          </w:p>
        </w:tc>
        <w:tc>
          <w:tcPr>
            <w:tcW w:w="747" w:type="dxa"/>
            <w:shd w:val="clear" w:color="auto" w:fill="auto"/>
            <w:noWrap/>
          </w:tcPr>
          <w:p w14:paraId="63121C41" w14:textId="77777777" w:rsidR="007F7404" w:rsidRPr="00EF5447" w:rsidRDefault="007F7404" w:rsidP="007F7404">
            <w:pPr>
              <w:pStyle w:val="TAC"/>
              <w:rPr>
                <w:kern w:val="2"/>
                <w:szCs w:val="24"/>
                <w:lang w:eastAsia="zh-CN"/>
              </w:rPr>
            </w:pPr>
            <w:r w:rsidRPr="00EF5447">
              <w:t>5</w:t>
            </w:r>
          </w:p>
        </w:tc>
        <w:tc>
          <w:tcPr>
            <w:tcW w:w="877" w:type="dxa"/>
            <w:shd w:val="clear" w:color="auto" w:fill="auto"/>
            <w:noWrap/>
          </w:tcPr>
          <w:p w14:paraId="48D2DAAE" w14:textId="77777777" w:rsidR="007F7404" w:rsidRPr="00EF5447" w:rsidRDefault="007F7404" w:rsidP="007F7404">
            <w:pPr>
              <w:pStyle w:val="TAC"/>
              <w:rPr>
                <w:kern w:val="2"/>
                <w:szCs w:val="24"/>
                <w:lang w:eastAsia="zh-CN"/>
              </w:rPr>
            </w:pPr>
            <w:r w:rsidRPr="00EF5447">
              <w:t>25</w:t>
            </w:r>
          </w:p>
        </w:tc>
        <w:tc>
          <w:tcPr>
            <w:tcW w:w="1299" w:type="dxa"/>
            <w:shd w:val="clear" w:color="auto" w:fill="auto"/>
            <w:noWrap/>
          </w:tcPr>
          <w:p w14:paraId="5C1C22B8" w14:textId="77777777" w:rsidR="007F7404" w:rsidRPr="00EF5447" w:rsidRDefault="007F7404" w:rsidP="007F7404">
            <w:pPr>
              <w:pStyle w:val="TAC"/>
              <w:rPr>
                <w:kern w:val="2"/>
                <w:szCs w:val="24"/>
                <w:lang w:eastAsia="zh-CN"/>
              </w:rPr>
            </w:pPr>
            <w:r w:rsidRPr="00EF5447">
              <w:t>2680</w:t>
            </w:r>
          </w:p>
        </w:tc>
        <w:tc>
          <w:tcPr>
            <w:tcW w:w="1017" w:type="dxa"/>
            <w:shd w:val="clear" w:color="auto" w:fill="auto"/>
          </w:tcPr>
          <w:p w14:paraId="3E6CE10F"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7202CBB8" w14:textId="77777777" w:rsidR="007F7404" w:rsidRPr="00EF5447" w:rsidRDefault="007F7404" w:rsidP="007F7404">
            <w:pPr>
              <w:pStyle w:val="TAC"/>
              <w:rPr>
                <w:rFonts w:eastAsia="Malgun Gothic"/>
                <w:kern w:val="2"/>
                <w:szCs w:val="24"/>
                <w:lang w:eastAsia="ko-KR"/>
              </w:rPr>
            </w:pPr>
            <w:r w:rsidRPr="00EF5447">
              <w:t>N/A</w:t>
            </w:r>
          </w:p>
        </w:tc>
      </w:tr>
      <w:tr w:rsidR="007F7404" w14:paraId="65234F97" w14:textId="77777777" w:rsidTr="009D2AAB">
        <w:trPr>
          <w:trHeight w:val="54"/>
          <w:jc w:val="center"/>
        </w:trPr>
        <w:tc>
          <w:tcPr>
            <w:tcW w:w="2258" w:type="dxa"/>
            <w:vMerge w:val="restart"/>
            <w:tcBorders>
              <w:top w:val="single" w:sz="4" w:space="0" w:color="auto"/>
              <w:left w:val="single" w:sz="4" w:space="0" w:color="auto"/>
              <w:right w:val="single" w:sz="4" w:space="0" w:color="auto"/>
            </w:tcBorders>
            <w:vAlign w:val="center"/>
          </w:tcPr>
          <w:p w14:paraId="08B11C78" w14:textId="77777777" w:rsidR="007F7404" w:rsidRDefault="007F7404" w:rsidP="007F7404">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D9DEE68" w14:textId="77777777" w:rsidR="007F7404" w:rsidRDefault="007F7404" w:rsidP="007F7404">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ECFB1D7" w14:textId="77777777" w:rsidR="007F7404" w:rsidRDefault="007F7404" w:rsidP="007F7404">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00E68FCD" w14:textId="77777777" w:rsidR="007F7404" w:rsidRDefault="007F7404" w:rsidP="007F7404">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8276758" w14:textId="77777777" w:rsidR="007F7404" w:rsidRDefault="007F7404" w:rsidP="007F7404">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B45378" w14:textId="77777777" w:rsidR="007F7404" w:rsidRDefault="007F7404" w:rsidP="007F7404">
            <w:pPr>
              <w:pStyle w:val="TAC"/>
              <w:rPr>
                <w:rFonts w:cs="Arial"/>
              </w:rPr>
            </w:pPr>
            <w:r>
              <w:rPr>
                <w:rFonts w:cs="Arial"/>
                <w:szCs w:val="18"/>
                <w:lang w:val="fi-FI" w:eastAsia="fi-FI"/>
              </w:rPr>
              <w:t>875</w:t>
            </w:r>
          </w:p>
        </w:tc>
        <w:tc>
          <w:tcPr>
            <w:tcW w:w="1017" w:type="dxa"/>
            <w:tcBorders>
              <w:top w:val="single" w:sz="4" w:space="0" w:color="auto"/>
              <w:left w:val="single" w:sz="4" w:space="0" w:color="auto"/>
              <w:bottom w:val="single" w:sz="4" w:space="0" w:color="auto"/>
              <w:right w:val="single" w:sz="4" w:space="0" w:color="auto"/>
            </w:tcBorders>
            <w:vAlign w:val="center"/>
          </w:tcPr>
          <w:p w14:paraId="42F2DFEC" w14:textId="77777777" w:rsidR="007F7404" w:rsidRDefault="007F7404" w:rsidP="007F7404">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A854134" w14:textId="77777777" w:rsidR="007F7404" w:rsidRDefault="007F7404" w:rsidP="007F7404">
            <w:pPr>
              <w:pStyle w:val="TAC"/>
              <w:rPr>
                <w:rFonts w:eastAsia="Malgun Gothic"/>
                <w:kern w:val="2"/>
                <w:szCs w:val="24"/>
                <w:lang w:eastAsia="ko-KR"/>
              </w:rPr>
            </w:pPr>
            <w:r w:rsidRPr="003A4886">
              <w:rPr>
                <w:rFonts w:cs="Arial"/>
                <w:szCs w:val="18"/>
                <w:lang w:val="fi-FI" w:eastAsia="fi-FI"/>
              </w:rPr>
              <w:t>N/A</w:t>
            </w:r>
          </w:p>
        </w:tc>
      </w:tr>
      <w:tr w:rsidR="007F7404" w14:paraId="2B7C38F0" w14:textId="77777777" w:rsidTr="009D2AAB">
        <w:trPr>
          <w:trHeight w:val="54"/>
          <w:jc w:val="center"/>
        </w:trPr>
        <w:tc>
          <w:tcPr>
            <w:tcW w:w="2258" w:type="dxa"/>
            <w:vMerge/>
            <w:tcBorders>
              <w:left w:val="single" w:sz="4" w:space="0" w:color="auto"/>
              <w:right w:val="single" w:sz="4" w:space="0" w:color="auto"/>
            </w:tcBorders>
            <w:vAlign w:val="center"/>
          </w:tcPr>
          <w:p w14:paraId="16B13CAF" w14:textId="77777777" w:rsidR="007F7404" w:rsidRDefault="007F7404" w:rsidP="007F740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871BD79" w14:textId="77777777" w:rsidR="007F7404" w:rsidRDefault="007F7404" w:rsidP="007F7404">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E7E91C4" w14:textId="77777777" w:rsidR="007F7404" w:rsidRDefault="007F7404" w:rsidP="007F7404">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48AAD8A1" w14:textId="77777777" w:rsidR="007F7404" w:rsidRDefault="007F7404" w:rsidP="007F7404">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D457CD1" w14:textId="77777777" w:rsidR="007F7404" w:rsidRDefault="007F7404" w:rsidP="007F7404">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D24015" w14:textId="77777777" w:rsidR="007F7404" w:rsidRDefault="007F7404" w:rsidP="007F7404">
            <w:pPr>
              <w:pStyle w:val="TAC"/>
              <w:rPr>
                <w:rFonts w:cs="Arial"/>
              </w:rPr>
            </w:pPr>
            <w:r>
              <w:rPr>
                <w:rFonts w:cs="Arial"/>
                <w:szCs w:val="18"/>
                <w:lang w:val="fi-FI" w:eastAsia="fi-FI"/>
              </w:rPr>
              <w:t>2125</w:t>
            </w:r>
          </w:p>
        </w:tc>
        <w:tc>
          <w:tcPr>
            <w:tcW w:w="1017" w:type="dxa"/>
            <w:tcBorders>
              <w:top w:val="single" w:sz="4" w:space="0" w:color="auto"/>
              <w:left w:val="single" w:sz="4" w:space="0" w:color="auto"/>
              <w:bottom w:val="single" w:sz="4" w:space="0" w:color="auto"/>
              <w:right w:val="single" w:sz="4" w:space="0" w:color="auto"/>
            </w:tcBorders>
            <w:vAlign w:val="center"/>
          </w:tcPr>
          <w:p w14:paraId="15F13D86" w14:textId="77777777" w:rsidR="007F7404" w:rsidRDefault="007F7404" w:rsidP="007F7404">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62D1F3A0" w14:textId="77777777" w:rsidR="007F7404" w:rsidRDefault="007F7404" w:rsidP="007F7404">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7F7404" w14:paraId="76E5AFBD" w14:textId="77777777" w:rsidTr="009D2AAB">
        <w:trPr>
          <w:trHeight w:val="54"/>
          <w:jc w:val="center"/>
        </w:trPr>
        <w:tc>
          <w:tcPr>
            <w:tcW w:w="2258" w:type="dxa"/>
            <w:vMerge/>
            <w:tcBorders>
              <w:left w:val="single" w:sz="4" w:space="0" w:color="auto"/>
              <w:bottom w:val="nil"/>
              <w:right w:val="single" w:sz="4" w:space="0" w:color="auto"/>
            </w:tcBorders>
            <w:vAlign w:val="center"/>
          </w:tcPr>
          <w:p w14:paraId="57A113AC" w14:textId="77777777" w:rsidR="007F7404" w:rsidRDefault="007F7404" w:rsidP="007F740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97C8812" w14:textId="77777777" w:rsidR="007F7404" w:rsidRDefault="007F7404" w:rsidP="007F7404">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97D0B89" w14:textId="77777777" w:rsidR="007F7404" w:rsidRDefault="007F7404" w:rsidP="007F7404">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6D3036F2" w14:textId="77777777" w:rsidR="007F7404" w:rsidRDefault="007F7404" w:rsidP="007F7404">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DB8DA3F" w14:textId="77777777" w:rsidR="007F7404" w:rsidRDefault="007F7404" w:rsidP="007F7404">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99984C" w14:textId="77777777" w:rsidR="007F7404" w:rsidRDefault="007F7404" w:rsidP="007F7404">
            <w:pPr>
              <w:pStyle w:val="TAC"/>
              <w:rPr>
                <w:rFonts w:cs="Arial"/>
              </w:rPr>
            </w:pPr>
            <w:r>
              <w:rPr>
                <w:rFonts w:cs="Arial"/>
                <w:szCs w:val="18"/>
                <w:lang w:val="fi-FI" w:eastAsia="fi-FI"/>
              </w:rPr>
              <w:t>2352.5</w:t>
            </w:r>
          </w:p>
        </w:tc>
        <w:tc>
          <w:tcPr>
            <w:tcW w:w="1017" w:type="dxa"/>
            <w:tcBorders>
              <w:top w:val="single" w:sz="4" w:space="0" w:color="auto"/>
              <w:left w:val="single" w:sz="4" w:space="0" w:color="auto"/>
              <w:bottom w:val="single" w:sz="4" w:space="0" w:color="auto"/>
              <w:right w:val="single" w:sz="4" w:space="0" w:color="auto"/>
            </w:tcBorders>
            <w:vAlign w:val="center"/>
          </w:tcPr>
          <w:p w14:paraId="0A748DBB" w14:textId="77777777" w:rsidR="007F7404" w:rsidRDefault="007F7404" w:rsidP="007F7404">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6DE48C" w14:textId="77777777" w:rsidR="007F7404" w:rsidRDefault="007F7404" w:rsidP="007F7404">
            <w:pPr>
              <w:pStyle w:val="TAC"/>
              <w:rPr>
                <w:rFonts w:eastAsia="Malgun Gothic"/>
                <w:kern w:val="2"/>
                <w:szCs w:val="24"/>
                <w:lang w:eastAsia="ko-KR"/>
              </w:rPr>
            </w:pPr>
            <w:r w:rsidRPr="003A4886">
              <w:rPr>
                <w:rFonts w:eastAsia="Malgun Gothic" w:cs="Arial"/>
                <w:szCs w:val="18"/>
                <w:lang w:val="fi-FI" w:eastAsia="ko-KR"/>
              </w:rPr>
              <w:t>N/A</w:t>
            </w:r>
          </w:p>
        </w:tc>
      </w:tr>
      <w:tr w:rsidR="007F7404" w:rsidRPr="00EF5447" w14:paraId="641210C4" w14:textId="77777777" w:rsidTr="009D2AAB">
        <w:trPr>
          <w:trHeight w:val="54"/>
          <w:jc w:val="center"/>
        </w:trPr>
        <w:tc>
          <w:tcPr>
            <w:tcW w:w="2258" w:type="dxa"/>
            <w:tcBorders>
              <w:bottom w:val="nil"/>
            </w:tcBorders>
            <w:shd w:val="clear" w:color="auto" w:fill="auto"/>
          </w:tcPr>
          <w:p w14:paraId="6493E08A" w14:textId="77777777" w:rsidR="007F7404" w:rsidRPr="00EF5447" w:rsidRDefault="007F7404" w:rsidP="007F7404">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181A0A24" w14:textId="77777777" w:rsidR="007F7404" w:rsidRPr="00EF5447" w:rsidRDefault="007F7404" w:rsidP="007F7404">
            <w:pPr>
              <w:pStyle w:val="TAC"/>
              <w:rPr>
                <w:rFonts w:cs="Arial"/>
                <w:szCs w:val="18"/>
                <w:lang w:eastAsia="zh-CN"/>
              </w:rPr>
            </w:pPr>
            <w:r w:rsidRPr="00EF5447">
              <w:rPr>
                <w:rFonts w:cs="Arial"/>
              </w:rPr>
              <w:t>5</w:t>
            </w:r>
          </w:p>
        </w:tc>
        <w:tc>
          <w:tcPr>
            <w:tcW w:w="1066" w:type="dxa"/>
            <w:shd w:val="clear" w:color="auto" w:fill="auto"/>
            <w:noWrap/>
          </w:tcPr>
          <w:p w14:paraId="3A03D228" w14:textId="77777777" w:rsidR="007F7404" w:rsidRPr="00EF5447" w:rsidRDefault="007F7404" w:rsidP="007F7404">
            <w:pPr>
              <w:pStyle w:val="TAC"/>
              <w:rPr>
                <w:rFonts w:cs="Arial"/>
                <w:szCs w:val="18"/>
                <w:lang w:eastAsia="zh-CN"/>
              </w:rPr>
            </w:pPr>
            <w:r w:rsidRPr="00EF5447">
              <w:rPr>
                <w:rFonts w:cs="Arial"/>
              </w:rPr>
              <w:t>830</w:t>
            </w:r>
          </w:p>
        </w:tc>
        <w:tc>
          <w:tcPr>
            <w:tcW w:w="747" w:type="dxa"/>
            <w:shd w:val="clear" w:color="auto" w:fill="auto"/>
            <w:noWrap/>
          </w:tcPr>
          <w:p w14:paraId="3FA22285" w14:textId="77777777" w:rsidR="007F7404" w:rsidRPr="00EF5447" w:rsidRDefault="007F7404" w:rsidP="007F7404">
            <w:pPr>
              <w:pStyle w:val="TAC"/>
              <w:rPr>
                <w:rFonts w:cs="Arial"/>
                <w:szCs w:val="18"/>
                <w:lang w:eastAsia="zh-CN"/>
              </w:rPr>
            </w:pPr>
            <w:r w:rsidRPr="00EF5447">
              <w:rPr>
                <w:rFonts w:cs="Arial"/>
                <w:color w:val="000000"/>
              </w:rPr>
              <w:t>5</w:t>
            </w:r>
          </w:p>
        </w:tc>
        <w:tc>
          <w:tcPr>
            <w:tcW w:w="877" w:type="dxa"/>
            <w:shd w:val="clear" w:color="auto" w:fill="auto"/>
            <w:noWrap/>
          </w:tcPr>
          <w:p w14:paraId="4A1327ED" w14:textId="77777777" w:rsidR="007F7404" w:rsidRPr="00EF5447" w:rsidRDefault="007F7404" w:rsidP="007F7404">
            <w:pPr>
              <w:pStyle w:val="TAC"/>
              <w:rPr>
                <w:rFonts w:cs="Arial"/>
                <w:szCs w:val="18"/>
                <w:lang w:eastAsia="zh-CN"/>
              </w:rPr>
            </w:pPr>
            <w:r w:rsidRPr="00EF5447">
              <w:rPr>
                <w:rFonts w:cs="Arial"/>
                <w:color w:val="000000"/>
              </w:rPr>
              <w:t>25</w:t>
            </w:r>
          </w:p>
        </w:tc>
        <w:tc>
          <w:tcPr>
            <w:tcW w:w="1299" w:type="dxa"/>
            <w:shd w:val="clear" w:color="auto" w:fill="auto"/>
            <w:noWrap/>
          </w:tcPr>
          <w:p w14:paraId="5BEF803E" w14:textId="77777777" w:rsidR="007F7404" w:rsidRPr="00EF5447" w:rsidRDefault="007F7404" w:rsidP="007F7404">
            <w:pPr>
              <w:pStyle w:val="TAC"/>
              <w:rPr>
                <w:rFonts w:cs="Arial"/>
                <w:szCs w:val="18"/>
                <w:lang w:eastAsia="zh-CN"/>
              </w:rPr>
            </w:pPr>
            <w:r w:rsidRPr="00EF5447">
              <w:rPr>
                <w:rFonts w:cs="Arial"/>
              </w:rPr>
              <w:t>875</w:t>
            </w:r>
          </w:p>
        </w:tc>
        <w:tc>
          <w:tcPr>
            <w:tcW w:w="1017" w:type="dxa"/>
            <w:shd w:val="clear" w:color="auto" w:fill="auto"/>
          </w:tcPr>
          <w:p w14:paraId="0E17BFDD" w14:textId="77777777" w:rsidR="007F7404" w:rsidRPr="00EF5447" w:rsidRDefault="007F7404" w:rsidP="007F7404">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402845FF" w14:textId="77777777" w:rsidR="007F7404" w:rsidRPr="00EF5447" w:rsidRDefault="007F7404" w:rsidP="007F7404">
            <w:pPr>
              <w:pStyle w:val="TAC"/>
              <w:rPr>
                <w:rFonts w:eastAsia="Malgun Gothic" w:cs="Arial"/>
                <w:lang w:eastAsia="ko-KR"/>
              </w:rPr>
            </w:pPr>
            <w:r w:rsidRPr="00EF5447">
              <w:rPr>
                <w:rFonts w:eastAsia="Malgun Gothic"/>
                <w:kern w:val="2"/>
                <w:szCs w:val="24"/>
                <w:lang w:eastAsia="ko-KR"/>
              </w:rPr>
              <w:t>N/A</w:t>
            </w:r>
          </w:p>
        </w:tc>
      </w:tr>
      <w:tr w:rsidR="007F7404" w:rsidRPr="00EF5447" w14:paraId="24ACD303" w14:textId="77777777" w:rsidTr="009D2AAB">
        <w:trPr>
          <w:trHeight w:val="54"/>
          <w:jc w:val="center"/>
        </w:trPr>
        <w:tc>
          <w:tcPr>
            <w:tcW w:w="2258" w:type="dxa"/>
            <w:tcBorders>
              <w:top w:val="nil"/>
              <w:bottom w:val="nil"/>
            </w:tcBorders>
            <w:shd w:val="clear" w:color="auto" w:fill="auto"/>
          </w:tcPr>
          <w:p w14:paraId="241A13D5"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777AA0C" w14:textId="77777777" w:rsidR="007F7404" w:rsidRPr="00EF5447" w:rsidRDefault="007F7404" w:rsidP="007F7404">
            <w:pPr>
              <w:pStyle w:val="TAC"/>
              <w:rPr>
                <w:rFonts w:cs="Arial"/>
                <w:szCs w:val="18"/>
                <w:lang w:eastAsia="zh-CN"/>
              </w:rPr>
            </w:pPr>
            <w:r w:rsidRPr="00EF5447">
              <w:rPr>
                <w:rFonts w:eastAsia="Malgun Gothic"/>
                <w:lang w:eastAsia="ko-KR"/>
              </w:rPr>
              <w:t>66</w:t>
            </w:r>
          </w:p>
        </w:tc>
        <w:tc>
          <w:tcPr>
            <w:tcW w:w="1066" w:type="dxa"/>
            <w:shd w:val="clear" w:color="auto" w:fill="auto"/>
            <w:noWrap/>
          </w:tcPr>
          <w:p w14:paraId="64C355C4" w14:textId="77777777" w:rsidR="007F7404" w:rsidRPr="00EF5447" w:rsidRDefault="007F7404" w:rsidP="007F7404">
            <w:pPr>
              <w:pStyle w:val="TAC"/>
              <w:rPr>
                <w:rFonts w:cs="Arial"/>
                <w:szCs w:val="18"/>
                <w:lang w:eastAsia="zh-CN"/>
              </w:rPr>
            </w:pPr>
            <w:r w:rsidRPr="00EF5447">
              <w:rPr>
                <w:rFonts w:cs="Arial"/>
              </w:rPr>
              <w:t>1761</w:t>
            </w:r>
          </w:p>
        </w:tc>
        <w:tc>
          <w:tcPr>
            <w:tcW w:w="747" w:type="dxa"/>
            <w:shd w:val="clear" w:color="auto" w:fill="auto"/>
            <w:noWrap/>
          </w:tcPr>
          <w:p w14:paraId="34BE1E04" w14:textId="77777777" w:rsidR="007F7404" w:rsidRPr="00EF5447" w:rsidRDefault="007F7404" w:rsidP="007F7404">
            <w:pPr>
              <w:pStyle w:val="TAC"/>
              <w:rPr>
                <w:rFonts w:cs="Arial"/>
                <w:szCs w:val="18"/>
                <w:lang w:eastAsia="zh-CN"/>
              </w:rPr>
            </w:pPr>
            <w:r w:rsidRPr="00EF5447">
              <w:rPr>
                <w:rFonts w:cs="Arial"/>
                <w:color w:val="000000"/>
              </w:rPr>
              <w:t>5</w:t>
            </w:r>
          </w:p>
        </w:tc>
        <w:tc>
          <w:tcPr>
            <w:tcW w:w="877" w:type="dxa"/>
            <w:shd w:val="clear" w:color="auto" w:fill="auto"/>
            <w:noWrap/>
          </w:tcPr>
          <w:p w14:paraId="7C9242CF" w14:textId="77777777" w:rsidR="007F7404" w:rsidRPr="00EF5447" w:rsidRDefault="007F7404" w:rsidP="007F7404">
            <w:pPr>
              <w:pStyle w:val="TAC"/>
              <w:rPr>
                <w:rFonts w:cs="Arial"/>
                <w:szCs w:val="18"/>
                <w:lang w:eastAsia="zh-CN"/>
              </w:rPr>
            </w:pPr>
            <w:r w:rsidRPr="00EF5447">
              <w:rPr>
                <w:rFonts w:cs="Arial"/>
                <w:color w:val="000000"/>
              </w:rPr>
              <w:t>25</w:t>
            </w:r>
          </w:p>
        </w:tc>
        <w:tc>
          <w:tcPr>
            <w:tcW w:w="1299" w:type="dxa"/>
            <w:shd w:val="clear" w:color="auto" w:fill="auto"/>
            <w:noWrap/>
          </w:tcPr>
          <w:p w14:paraId="121A0AB8" w14:textId="77777777" w:rsidR="007F7404" w:rsidRPr="00EF5447" w:rsidRDefault="007F7404" w:rsidP="007F7404">
            <w:pPr>
              <w:pStyle w:val="TAC"/>
              <w:rPr>
                <w:rFonts w:cs="Arial"/>
                <w:szCs w:val="18"/>
                <w:lang w:eastAsia="zh-CN"/>
              </w:rPr>
            </w:pPr>
            <w:r w:rsidRPr="00EF5447">
              <w:rPr>
                <w:rFonts w:cs="Arial"/>
              </w:rPr>
              <w:t>2161</w:t>
            </w:r>
          </w:p>
        </w:tc>
        <w:tc>
          <w:tcPr>
            <w:tcW w:w="1017" w:type="dxa"/>
            <w:shd w:val="clear" w:color="auto" w:fill="auto"/>
          </w:tcPr>
          <w:p w14:paraId="0C19F0B7" w14:textId="77777777" w:rsidR="007F7404" w:rsidRPr="00EF5447" w:rsidRDefault="007F7404" w:rsidP="007F7404">
            <w:pPr>
              <w:pStyle w:val="TAC"/>
              <w:rPr>
                <w:rFonts w:cs="Arial"/>
                <w:szCs w:val="18"/>
                <w:lang w:eastAsia="zh-CN"/>
              </w:rPr>
            </w:pPr>
            <w:r w:rsidRPr="00EF5447">
              <w:t>13</w:t>
            </w:r>
          </w:p>
        </w:tc>
        <w:tc>
          <w:tcPr>
            <w:tcW w:w="1248" w:type="dxa"/>
            <w:shd w:val="clear" w:color="auto" w:fill="auto"/>
          </w:tcPr>
          <w:p w14:paraId="5A3454FA" w14:textId="77777777" w:rsidR="007F7404" w:rsidRPr="00EF5447" w:rsidRDefault="007F7404" w:rsidP="007F7404">
            <w:pPr>
              <w:pStyle w:val="TAC"/>
              <w:rPr>
                <w:rFonts w:eastAsia="Malgun Gothic" w:cs="Arial"/>
                <w:lang w:eastAsia="ko-KR"/>
              </w:rPr>
            </w:pPr>
            <w:r w:rsidRPr="00EF5447">
              <w:rPr>
                <w:rFonts w:eastAsia="Malgun Gothic"/>
                <w:kern w:val="2"/>
                <w:szCs w:val="24"/>
                <w:lang w:eastAsia="ko-KR"/>
              </w:rPr>
              <w:t>IMD3</w:t>
            </w:r>
          </w:p>
        </w:tc>
      </w:tr>
      <w:tr w:rsidR="007F7404" w:rsidRPr="00EF5447" w14:paraId="6986C81A" w14:textId="77777777" w:rsidTr="009D2AAB">
        <w:trPr>
          <w:trHeight w:val="54"/>
          <w:jc w:val="center"/>
        </w:trPr>
        <w:tc>
          <w:tcPr>
            <w:tcW w:w="2258" w:type="dxa"/>
            <w:tcBorders>
              <w:top w:val="nil"/>
              <w:bottom w:val="nil"/>
            </w:tcBorders>
            <w:shd w:val="clear" w:color="auto" w:fill="auto"/>
          </w:tcPr>
          <w:p w14:paraId="1527EBEA"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79230F9" w14:textId="77777777" w:rsidR="007F7404" w:rsidRPr="00EF5447" w:rsidRDefault="007F7404" w:rsidP="007F7404">
            <w:pPr>
              <w:pStyle w:val="TAC"/>
              <w:rPr>
                <w:rFonts w:cs="Arial"/>
                <w:szCs w:val="18"/>
                <w:lang w:eastAsia="zh-CN"/>
              </w:rPr>
            </w:pPr>
            <w:r w:rsidRPr="00EF5447">
              <w:rPr>
                <w:rFonts w:eastAsia="Malgun Gothic"/>
                <w:lang w:eastAsia="ko-KR"/>
              </w:rPr>
              <w:t>n71</w:t>
            </w:r>
          </w:p>
        </w:tc>
        <w:tc>
          <w:tcPr>
            <w:tcW w:w="1066" w:type="dxa"/>
            <w:shd w:val="clear" w:color="auto" w:fill="auto"/>
            <w:noWrap/>
          </w:tcPr>
          <w:p w14:paraId="7E6D8670" w14:textId="77777777" w:rsidR="007F7404" w:rsidRPr="00EF5447" w:rsidRDefault="007F7404" w:rsidP="007F7404">
            <w:pPr>
              <w:pStyle w:val="TAC"/>
              <w:rPr>
                <w:rFonts w:cs="Arial"/>
                <w:szCs w:val="18"/>
                <w:lang w:eastAsia="zh-CN"/>
              </w:rPr>
            </w:pPr>
            <w:r w:rsidRPr="00EF5447">
              <w:rPr>
                <w:rFonts w:cs="Arial"/>
              </w:rPr>
              <w:t>665.5</w:t>
            </w:r>
          </w:p>
        </w:tc>
        <w:tc>
          <w:tcPr>
            <w:tcW w:w="747" w:type="dxa"/>
            <w:shd w:val="clear" w:color="auto" w:fill="auto"/>
            <w:noWrap/>
          </w:tcPr>
          <w:p w14:paraId="4ACB698D" w14:textId="77777777" w:rsidR="007F7404" w:rsidRPr="00EF5447" w:rsidRDefault="007F7404" w:rsidP="007F7404">
            <w:pPr>
              <w:pStyle w:val="TAC"/>
              <w:rPr>
                <w:rFonts w:cs="Arial"/>
                <w:szCs w:val="18"/>
                <w:lang w:eastAsia="zh-CN"/>
              </w:rPr>
            </w:pPr>
            <w:r w:rsidRPr="00EF5447">
              <w:rPr>
                <w:rFonts w:cs="Arial"/>
                <w:color w:val="000000"/>
              </w:rPr>
              <w:t>5</w:t>
            </w:r>
          </w:p>
        </w:tc>
        <w:tc>
          <w:tcPr>
            <w:tcW w:w="877" w:type="dxa"/>
            <w:shd w:val="clear" w:color="auto" w:fill="auto"/>
            <w:noWrap/>
          </w:tcPr>
          <w:p w14:paraId="789D3197" w14:textId="77777777" w:rsidR="007F7404" w:rsidRPr="00EF5447" w:rsidRDefault="007F7404" w:rsidP="007F7404">
            <w:pPr>
              <w:pStyle w:val="TAC"/>
              <w:rPr>
                <w:rFonts w:cs="Arial"/>
                <w:szCs w:val="18"/>
                <w:lang w:eastAsia="zh-CN"/>
              </w:rPr>
            </w:pPr>
            <w:r w:rsidRPr="00EF5447">
              <w:rPr>
                <w:rFonts w:cs="Arial"/>
                <w:color w:val="000000"/>
              </w:rPr>
              <w:t>25</w:t>
            </w:r>
          </w:p>
        </w:tc>
        <w:tc>
          <w:tcPr>
            <w:tcW w:w="1299" w:type="dxa"/>
            <w:shd w:val="clear" w:color="auto" w:fill="auto"/>
            <w:noWrap/>
          </w:tcPr>
          <w:p w14:paraId="41847939" w14:textId="77777777" w:rsidR="007F7404" w:rsidRPr="00EF5447" w:rsidRDefault="007F7404" w:rsidP="007F7404">
            <w:pPr>
              <w:pStyle w:val="TAC"/>
              <w:rPr>
                <w:rFonts w:cs="Arial"/>
                <w:szCs w:val="18"/>
                <w:lang w:eastAsia="zh-CN"/>
              </w:rPr>
            </w:pPr>
            <w:r w:rsidRPr="00EF5447">
              <w:rPr>
                <w:rFonts w:cs="Arial"/>
              </w:rPr>
              <w:t>619.5</w:t>
            </w:r>
          </w:p>
        </w:tc>
        <w:tc>
          <w:tcPr>
            <w:tcW w:w="1017" w:type="dxa"/>
            <w:shd w:val="clear" w:color="auto" w:fill="auto"/>
          </w:tcPr>
          <w:p w14:paraId="122B53DB" w14:textId="77777777" w:rsidR="007F7404" w:rsidRPr="00EF5447" w:rsidRDefault="007F7404" w:rsidP="007F7404">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33CAB5D" w14:textId="77777777" w:rsidR="007F7404" w:rsidRPr="00EF5447" w:rsidRDefault="007F7404" w:rsidP="007F7404">
            <w:pPr>
              <w:pStyle w:val="TAC"/>
              <w:rPr>
                <w:rFonts w:eastAsia="Malgun Gothic" w:cs="Arial"/>
                <w:lang w:eastAsia="ko-KR"/>
              </w:rPr>
            </w:pPr>
            <w:r w:rsidRPr="00EF5447">
              <w:rPr>
                <w:rFonts w:eastAsia="Malgun Gothic"/>
                <w:kern w:val="2"/>
                <w:szCs w:val="24"/>
                <w:lang w:eastAsia="ko-KR"/>
              </w:rPr>
              <w:t>N/A</w:t>
            </w:r>
          </w:p>
        </w:tc>
      </w:tr>
      <w:tr w:rsidR="007F7404" w:rsidRPr="00EF5447" w14:paraId="23B2B35E" w14:textId="77777777" w:rsidTr="009D2AAB">
        <w:trPr>
          <w:trHeight w:val="54"/>
          <w:jc w:val="center"/>
        </w:trPr>
        <w:tc>
          <w:tcPr>
            <w:tcW w:w="2258" w:type="dxa"/>
            <w:tcBorders>
              <w:top w:val="nil"/>
              <w:bottom w:val="nil"/>
            </w:tcBorders>
            <w:shd w:val="clear" w:color="auto" w:fill="auto"/>
          </w:tcPr>
          <w:p w14:paraId="72B78BEC" w14:textId="77777777" w:rsidR="007F7404" w:rsidRPr="00EF5447" w:rsidRDefault="007F7404" w:rsidP="007F7404">
            <w:pPr>
              <w:pStyle w:val="TAC"/>
              <w:rPr>
                <w:rFonts w:eastAsia="Malgun Gothic"/>
                <w:szCs w:val="18"/>
                <w:lang w:eastAsia="ko-KR"/>
              </w:rPr>
            </w:pPr>
          </w:p>
        </w:tc>
        <w:tc>
          <w:tcPr>
            <w:tcW w:w="867" w:type="dxa"/>
            <w:shd w:val="clear" w:color="auto" w:fill="auto"/>
          </w:tcPr>
          <w:p w14:paraId="067FCDF4" w14:textId="77777777" w:rsidR="007F7404" w:rsidRPr="00EF5447" w:rsidRDefault="007F7404" w:rsidP="007F7404">
            <w:pPr>
              <w:pStyle w:val="TAC"/>
              <w:rPr>
                <w:rFonts w:eastAsia="Malgun Gothic"/>
                <w:lang w:eastAsia="ko-KR"/>
              </w:rPr>
            </w:pPr>
            <w:r w:rsidRPr="00EF5447">
              <w:rPr>
                <w:rFonts w:cs="Arial"/>
              </w:rPr>
              <w:t>5</w:t>
            </w:r>
          </w:p>
        </w:tc>
        <w:tc>
          <w:tcPr>
            <w:tcW w:w="1066" w:type="dxa"/>
            <w:shd w:val="clear" w:color="auto" w:fill="auto"/>
            <w:noWrap/>
          </w:tcPr>
          <w:p w14:paraId="700CCECC" w14:textId="77777777" w:rsidR="007F7404" w:rsidRPr="00EF5447" w:rsidRDefault="007F7404" w:rsidP="007F7404">
            <w:pPr>
              <w:pStyle w:val="TAC"/>
              <w:rPr>
                <w:rFonts w:cs="Arial"/>
              </w:rPr>
            </w:pPr>
            <w:r w:rsidRPr="00EF5447">
              <w:rPr>
                <w:rFonts w:cs="Arial"/>
              </w:rPr>
              <w:t>846.5</w:t>
            </w:r>
          </w:p>
        </w:tc>
        <w:tc>
          <w:tcPr>
            <w:tcW w:w="747" w:type="dxa"/>
            <w:shd w:val="clear" w:color="auto" w:fill="auto"/>
            <w:noWrap/>
          </w:tcPr>
          <w:p w14:paraId="36665B0D" w14:textId="77777777" w:rsidR="007F7404" w:rsidRPr="00EF5447" w:rsidRDefault="007F7404" w:rsidP="007F7404">
            <w:pPr>
              <w:pStyle w:val="TAC"/>
              <w:rPr>
                <w:rFonts w:cs="Arial"/>
                <w:color w:val="000000"/>
              </w:rPr>
            </w:pPr>
            <w:r w:rsidRPr="00EF5447">
              <w:rPr>
                <w:rFonts w:cs="Arial"/>
                <w:color w:val="000000"/>
              </w:rPr>
              <w:t>5</w:t>
            </w:r>
          </w:p>
        </w:tc>
        <w:tc>
          <w:tcPr>
            <w:tcW w:w="877" w:type="dxa"/>
            <w:shd w:val="clear" w:color="auto" w:fill="auto"/>
            <w:noWrap/>
          </w:tcPr>
          <w:p w14:paraId="0FBFCDC7" w14:textId="77777777" w:rsidR="007F7404" w:rsidRPr="00EF5447" w:rsidRDefault="007F7404" w:rsidP="007F7404">
            <w:pPr>
              <w:pStyle w:val="TAC"/>
              <w:rPr>
                <w:rFonts w:cs="Arial"/>
                <w:color w:val="000000"/>
              </w:rPr>
            </w:pPr>
            <w:r w:rsidRPr="00EF5447">
              <w:rPr>
                <w:rFonts w:cs="Arial"/>
                <w:color w:val="000000"/>
              </w:rPr>
              <w:t>25</w:t>
            </w:r>
          </w:p>
        </w:tc>
        <w:tc>
          <w:tcPr>
            <w:tcW w:w="1299" w:type="dxa"/>
            <w:shd w:val="clear" w:color="auto" w:fill="auto"/>
            <w:noWrap/>
          </w:tcPr>
          <w:p w14:paraId="4C460CC8" w14:textId="77777777" w:rsidR="007F7404" w:rsidRPr="00EF5447" w:rsidRDefault="007F7404" w:rsidP="007F7404">
            <w:pPr>
              <w:pStyle w:val="TAC"/>
              <w:rPr>
                <w:rFonts w:cs="Arial"/>
              </w:rPr>
            </w:pPr>
            <w:r w:rsidRPr="00EF5447">
              <w:rPr>
                <w:rFonts w:cs="Arial"/>
              </w:rPr>
              <w:t>891.5</w:t>
            </w:r>
          </w:p>
        </w:tc>
        <w:tc>
          <w:tcPr>
            <w:tcW w:w="1017" w:type="dxa"/>
            <w:shd w:val="clear" w:color="auto" w:fill="auto"/>
          </w:tcPr>
          <w:p w14:paraId="3665250E" w14:textId="77777777" w:rsidR="007F7404" w:rsidRPr="00EF5447" w:rsidRDefault="007F7404" w:rsidP="007F7404">
            <w:pPr>
              <w:pStyle w:val="TAC"/>
              <w:rPr>
                <w:rFonts w:eastAsia="Malgun Gothic"/>
                <w:kern w:val="2"/>
                <w:szCs w:val="24"/>
                <w:lang w:eastAsia="ko-KR"/>
              </w:rPr>
            </w:pPr>
            <w:r w:rsidRPr="00EF5447">
              <w:rPr>
                <w:rFonts w:cs="Arial"/>
              </w:rPr>
              <w:t>4.2</w:t>
            </w:r>
          </w:p>
        </w:tc>
        <w:tc>
          <w:tcPr>
            <w:tcW w:w="1248" w:type="dxa"/>
            <w:shd w:val="clear" w:color="auto" w:fill="auto"/>
          </w:tcPr>
          <w:p w14:paraId="614B601A" w14:textId="77777777" w:rsidR="007F7404" w:rsidRPr="00EF5447" w:rsidRDefault="007F7404" w:rsidP="007F7404">
            <w:pPr>
              <w:pStyle w:val="TAC"/>
              <w:rPr>
                <w:rFonts w:eastAsia="Malgun Gothic"/>
                <w:kern w:val="2"/>
                <w:szCs w:val="24"/>
                <w:lang w:eastAsia="ko-KR"/>
              </w:rPr>
            </w:pPr>
            <w:r w:rsidRPr="00EF5447">
              <w:rPr>
                <w:rFonts w:cs="Arial"/>
              </w:rPr>
              <w:t>IMD5</w:t>
            </w:r>
          </w:p>
        </w:tc>
      </w:tr>
      <w:tr w:rsidR="007F7404" w:rsidRPr="00EF5447" w14:paraId="4B7F2323" w14:textId="77777777" w:rsidTr="009D2AAB">
        <w:trPr>
          <w:trHeight w:val="54"/>
          <w:jc w:val="center"/>
        </w:trPr>
        <w:tc>
          <w:tcPr>
            <w:tcW w:w="2258" w:type="dxa"/>
            <w:tcBorders>
              <w:top w:val="nil"/>
              <w:bottom w:val="nil"/>
            </w:tcBorders>
            <w:shd w:val="clear" w:color="auto" w:fill="auto"/>
          </w:tcPr>
          <w:p w14:paraId="1997E28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72DA5CE3" w14:textId="77777777" w:rsidR="007F7404" w:rsidRPr="00EF5447" w:rsidRDefault="007F7404" w:rsidP="007F7404">
            <w:pPr>
              <w:pStyle w:val="TAC"/>
              <w:rPr>
                <w:rFonts w:eastAsia="Malgun Gothic"/>
                <w:lang w:eastAsia="ko-KR"/>
              </w:rPr>
            </w:pPr>
            <w:r w:rsidRPr="00EF5447">
              <w:rPr>
                <w:rFonts w:eastAsia="Malgun Gothic"/>
                <w:lang w:eastAsia="ko-KR"/>
              </w:rPr>
              <w:t>66</w:t>
            </w:r>
          </w:p>
        </w:tc>
        <w:tc>
          <w:tcPr>
            <w:tcW w:w="1066" w:type="dxa"/>
            <w:shd w:val="clear" w:color="auto" w:fill="auto"/>
            <w:noWrap/>
          </w:tcPr>
          <w:p w14:paraId="3E2A565E" w14:textId="77777777" w:rsidR="007F7404" w:rsidRPr="00EF5447" w:rsidRDefault="007F7404" w:rsidP="007F7404">
            <w:pPr>
              <w:pStyle w:val="TAC"/>
              <w:rPr>
                <w:rFonts w:cs="Arial"/>
              </w:rPr>
            </w:pPr>
            <w:r w:rsidRPr="00EF5447">
              <w:rPr>
                <w:rFonts w:cs="Arial"/>
              </w:rPr>
              <w:t>1770</w:t>
            </w:r>
          </w:p>
        </w:tc>
        <w:tc>
          <w:tcPr>
            <w:tcW w:w="747" w:type="dxa"/>
            <w:shd w:val="clear" w:color="auto" w:fill="auto"/>
            <w:noWrap/>
          </w:tcPr>
          <w:p w14:paraId="79402F2F" w14:textId="77777777" w:rsidR="007F7404" w:rsidRPr="00EF5447" w:rsidRDefault="007F7404" w:rsidP="007F7404">
            <w:pPr>
              <w:pStyle w:val="TAC"/>
              <w:rPr>
                <w:rFonts w:cs="Arial"/>
                <w:color w:val="000000"/>
              </w:rPr>
            </w:pPr>
            <w:r w:rsidRPr="00EF5447">
              <w:rPr>
                <w:rFonts w:cs="Arial"/>
                <w:color w:val="000000"/>
              </w:rPr>
              <w:t>5</w:t>
            </w:r>
          </w:p>
        </w:tc>
        <w:tc>
          <w:tcPr>
            <w:tcW w:w="877" w:type="dxa"/>
            <w:shd w:val="clear" w:color="auto" w:fill="auto"/>
            <w:noWrap/>
          </w:tcPr>
          <w:p w14:paraId="2E5F1284" w14:textId="77777777" w:rsidR="007F7404" w:rsidRPr="00EF5447" w:rsidRDefault="007F7404" w:rsidP="007F7404">
            <w:pPr>
              <w:pStyle w:val="TAC"/>
              <w:rPr>
                <w:rFonts w:cs="Arial"/>
                <w:color w:val="000000"/>
              </w:rPr>
            </w:pPr>
            <w:r w:rsidRPr="00EF5447">
              <w:rPr>
                <w:rFonts w:cs="Arial"/>
                <w:color w:val="000000"/>
              </w:rPr>
              <w:t>25</w:t>
            </w:r>
          </w:p>
        </w:tc>
        <w:tc>
          <w:tcPr>
            <w:tcW w:w="1299" w:type="dxa"/>
            <w:shd w:val="clear" w:color="auto" w:fill="auto"/>
            <w:noWrap/>
          </w:tcPr>
          <w:p w14:paraId="10560FEC" w14:textId="77777777" w:rsidR="007F7404" w:rsidRPr="00EF5447" w:rsidRDefault="007F7404" w:rsidP="007F7404">
            <w:pPr>
              <w:pStyle w:val="TAC"/>
              <w:rPr>
                <w:rFonts w:cs="Arial"/>
              </w:rPr>
            </w:pPr>
            <w:r w:rsidRPr="00EF5447">
              <w:rPr>
                <w:rFonts w:cs="Arial"/>
              </w:rPr>
              <w:t>2170</w:t>
            </w:r>
          </w:p>
        </w:tc>
        <w:tc>
          <w:tcPr>
            <w:tcW w:w="1017" w:type="dxa"/>
            <w:shd w:val="clear" w:color="auto" w:fill="auto"/>
          </w:tcPr>
          <w:p w14:paraId="50AD8C87"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F4EEEF"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66B9935F" w14:textId="77777777" w:rsidTr="009D2AAB">
        <w:trPr>
          <w:trHeight w:val="54"/>
          <w:jc w:val="center"/>
        </w:trPr>
        <w:tc>
          <w:tcPr>
            <w:tcW w:w="2258" w:type="dxa"/>
            <w:tcBorders>
              <w:top w:val="nil"/>
              <w:bottom w:val="single" w:sz="4" w:space="0" w:color="auto"/>
            </w:tcBorders>
            <w:shd w:val="clear" w:color="auto" w:fill="auto"/>
          </w:tcPr>
          <w:p w14:paraId="6773C72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FAC5ABE" w14:textId="77777777" w:rsidR="007F7404" w:rsidRPr="00EF5447" w:rsidRDefault="007F7404" w:rsidP="007F7404">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7222059C" w14:textId="77777777" w:rsidR="007F7404" w:rsidRPr="00EF5447" w:rsidRDefault="007F7404" w:rsidP="007F7404">
            <w:pPr>
              <w:pStyle w:val="TAC"/>
              <w:rPr>
                <w:rFonts w:cs="Arial"/>
              </w:rPr>
            </w:pPr>
            <w:r w:rsidRPr="00EF5447">
              <w:rPr>
                <w:rFonts w:cs="Arial"/>
              </w:rPr>
              <w:t>665.5</w:t>
            </w:r>
          </w:p>
        </w:tc>
        <w:tc>
          <w:tcPr>
            <w:tcW w:w="747" w:type="dxa"/>
            <w:shd w:val="clear" w:color="auto" w:fill="auto"/>
            <w:noWrap/>
          </w:tcPr>
          <w:p w14:paraId="1E3E22AB" w14:textId="77777777" w:rsidR="007F7404" w:rsidRPr="00EF5447" w:rsidRDefault="007F7404" w:rsidP="007F7404">
            <w:pPr>
              <w:pStyle w:val="TAC"/>
              <w:rPr>
                <w:rFonts w:cs="Arial"/>
                <w:color w:val="000000"/>
              </w:rPr>
            </w:pPr>
            <w:r w:rsidRPr="00EF5447">
              <w:rPr>
                <w:rFonts w:cs="Arial"/>
                <w:color w:val="000000"/>
              </w:rPr>
              <w:t>5</w:t>
            </w:r>
          </w:p>
        </w:tc>
        <w:tc>
          <w:tcPr>
            <w:tcW w:w="877" w:type="dxa"/>
            <w:shd w:val="clear" w:color="auto" w:fill="auto"/>
            <w:noWrap/>
          </w:tcPr>
          <w:p w14:paraId="50C4AA4D" w14:textId="77777777" w:rsidR="007F7404" w:rsidRPr="00EF5447" w:rsidRDefault="007F7404" w:rsidP="007F7404">
            <w:pPr>
              <w:pStyle w:val="TAC"/>
              <w:rPr>
                <w:rFonts w:cs="Arial"/>
                <w:color w:val="000000"/>
              </w:rPr>
            </w:pPr>
            <w:r w:rsidRPr="00EF5447">
              <w:rPr>
                <w:rFonts w:cs="Arial"/>
                <w:color w:val="000000"/>
              </w:rPr>
              <w:t>25</w:t>
            </w:r>
          </w:p>
        </w:tc>
        <w:tc>
          <w:tcPr>
            <w:tcW w:w="1299" w:type="dxa"/>
            <w:shd w:val="clear" w:color="auto" w:fill="auto"/>
            <w:noWrap/>
          </w:tcPr>
          <w:p w14:paraId="23C61DF2" w14:textId="77777777" w:rsidR="007F7404" w:rsidRPr="00EF5447" w:rsidRDefault="007F7404" w:rsidP="007F7404">
            <w:pPr>
              <w:pStyle w:val="TAC"/>
              <w:rPr>
                <w:rFonts w:cs="Arial"/>
              </w:rPr>
            </w:pPr>
            <w:r w:rsidRPr="00EF5447">
              <w:rPr>
                <w:rFonts w:cs="Arial"/>
              </w:rPr>
              <w:t>619.5</w:t>
            </w:r>
          </w:p>
        </w:tc>
        <w:tc>
          <w:tcPr>
            <w:tcW w:w="1017" w:type="dxa"/>
            <w:shd w:val="clear" w:color="auto" w:fill="auto"/>
          </w:tcPr>
          <w:p w14:paraId="02779BD1"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1A15EAB"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5AF6E3DB" w14:textId="77777777" w:rsidTr="009D2AAB">
        <w:trPr>
          <w:trHeight w:val="54"/>
          <w:jc w:val="center"/>
        </w:trPr>
        <w:tc>
          <w:tcPr>
            <w:tcW w:w="2258" w:type="dxa"/>
            <w:tcBorders>
              <w:top w:val="nil"/>
              <w:bottom w:val="nil"/>
            </w:tcBorders>
            <w:shd w:val="clear" w:color="auto" w:fill="auto"/>
          </w:tcPr>
          <w:p w14:paraId="78579EC4" w14:textId="77777777" w:rsidR="007F7404" w:rsidRPr="00EF5447" w:rsidRDefault="007F7404" w:rsidP="007F7404">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7" w:type="dxa"/>
            <w:shd w:val="clear" w:color="auto" w:fill="auto"/>
          </w:tcPr>
          <w:p w14:paraId="5472BDB0" w14:textId="77777777" w:rsidR="007F7404" w:rsidRPr="00EF5447" w:rsidRDefault="007F7404" w:rsidP="007F7404">
            <w:pPr>
              <w:pStyle w:val="TAC"/>
              <w:rPr>
                <w:lang w:eastAsia="ko-KR"/>
              </w:rPr>
            </w:pPr>
            <w:r w:rsidRPr="00EF5447">
              <w:rPr>
                <w:lang w:eastAsia="ko-KR"/>
              </w:rPr>
              <w:t>5</w:t>
            </w:r>
          </w:p>
        </w:tc>
        <w:tc>
          <w:tcPr>
            <w:tcW w:w="1066" w:type="dxa"/>
            <w:shd w:val="clear" w:color="auto" w:fill="auto"/>
            <w:noWrap/>
          </w:tcPr>
          <w:p w14:paraId="50E3E5C6" w14:textId="77777777" w:rsidR="007F7404" w:rsidRPr="00EF5447" w:rsidRDefault="007F7404" w:rsidP="007F7404">
            <w:pPr>
              <w:pStyle w:val="TAC"/>
            </w:pPr>
            <w:r w:rsidRPr="00EF5447">
              <w:rPr>
                <w:lang w:eastAsia="ko-KR"/>
              </w:rPr>
              <w:t>826.5</w:t>
            </w:r>
          </w:p>
        </w:tc>
        <w:tc>
          <w:tcPr>
            <w:tcW w:w="747" w:type="dxa"/>
            <w:shd w:val="clear" w:color="auto" w:fill="auto"/>
            <w:noWrap/>
          </w:tcPr>
          <w:p w14:paraId="51F2B8CA" w14:textId="77777777" w:rsidR="007F7404" w:rsidRPr="00EF5447" w:rsidRDefault="007F7404" w:rsidP="007F7404">
            <w:pPr>
              <w:pStyle w:val="TAC"/>
              <w:rPr>
                <w:color w:val="000000"/>
              </w:rPr>
            </w:pPr>
            <w:r w:rsidRPr="00EF5447">
              <w:rPr>
                <w:lang w:eastAsia="ko-KR"/>
              </w:rPr>
              <w:t>5</w:t>
            </w:r>
          </w:p>
        </w:tc>
        <w:tc>
          <w:tcPr>
            <w:tcW w:w="877" w:type="dxa"/>
            <w:shd w:val="clear" w:color="auto" w:fill="auto"/>
            <w:noWrap/>
          </w:tcPr>
          <w:p w14:paraId="67A811BF" w14:textId="77777777" w:rsidR="007F7404" w:rsidRPr="00EF5447" w:rsidRDefault="007F7404" w:rsidP="007F7404">
            <w:pPr>
              <w:pStyle w:val="TAC"/>
              <w:rPr>
                <w:color w:val="000000"/>
              </w:rPr>
            </w:pPr>
            <w:r w:rsidRPr="00EF5447">
              <w:rPr>
                <w:lang w:eastAsia="ko-KR"/>
              </w:rPr>
              <w:t>25</w:t>
            </w:r>
          </w:p>
        </w:tc>
        <w:tc>
          <w:tcPr>
            <w:tcW w:w="1299" w:type="dxa"/>
            <w:shd w:val="clear" w:color="auto" w:fill="auto"/>
            <w:noWrap/>
          </w:tcPr>
          <w:p w14:paraId="35BDA999" w14:textId="77777777" w:rsidR="007F7404" w:rsidRPr="00EF5447" w:rsidRDefault="007F7404" w:rsidP="007F7404">
            <w:pPr>
              <w:pStyle w:val="TAC"/>
            </w:pPr>
            <w:r w:rsidRPr="00EF5447">
              <w:rPr>
                <w:lang w:eastAsia="ko-KR"/>
              </w:rPr>
              <w:t>871.5</w:t>
            </w:r>
          </w:p>
        </w:tc>
        <w:tc>
          <w:tcPr>
            <w:tcW w:w="1017" w:type="dxa"/>
            <w:shd w:val="clear" w:color="auto" w:fill="auto"/>
          </w:tcPr>
          <w:p w14:paraId="48202AEC"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151B7F7F" w14:textId="77777777" w:rsidR="007F7404" w:rsidRPr="00EF5447" w:rsidRDefault="007F7404" w:rsidP="007F7404">
            <w:pPr>
              <w:pStyle w:val="TAC"/>
              <w:rPr>
                <w:lang w:eastAsia="ko-KR"/>
              </w:rPr>
            </w:pPr>
            <w:r w:rsidRPr="00EF5447">
              <w:rPr>
                <w:lang w:eastAsia="ko-KR"/>
              </w:rPr>
              <w:t>N/A</w:t>
            </w:r>
          </w:p>
        </w:tc>
      </w:tr>
      <w:tr w:rsidR="007F7404" w:rsidRPr="00EF5447" w14:paraId="0F861802" w14:textId="77777777" w:rsidTr="009D2AAB">
        <w:trPr>
          <w:trHeight w:val="54"/>
          <w:jc w:val="center"/>
        </w:trPr>
        <w:tc>
          <w:tcPr>
            <w:tcW w:w="2258" w:type="dxa"/>
            <w:tcBorders>
              <w:top w:val="nil"/>
              <w:bottom w:val="nil"/>
            </w:tcBorders>
            <w:shd w:val="clear" w:color="auto" w:fill="auto"/>
          </w:tcPr>
          <w:p w14:paraId="4C9035A7" w14:textId="77777777" w:rsidR="007F7404" w:rsidRDefault="007F7404" w:rsidP="007F7404">
            <w:pPr>
              <w:pStyle w:val="TAC"/>
              <w:rPr>
                <w:lang w:eastAsia="ko-KR"/>
              </w:rPr>
            </w:pPr>
            <w:r>
              <w:rPr>
                <w:lang w:eastAsia="ko-KR"/>
              </w:rPr>
              <w:t>DC_5A-66A_n77C</w:t>
            </w:r>
          </w:p>
          <w:p w14:paraId="5367337D" w14:textId="77777777" w:rsidR="007F7404" w:rsidRPr="00B86FA6" w:rsidRDefault="007F7404" w:rsidP="007F7404">
            <w:pPr>
              <w:pStyle w:val="TAC"/>
              <w:rPr>
                <w:lang w:eastAsia="ko-KR"/>
              </w:rPr>
            </w:pPr>
            <w:r>
              <w:rPr>
                <w:lang w:eastAsia="ko-KR"/>
              </w:rPr>
              <w:t>DC_5A-66A-66A_n77A</w:t>
            </w:r>
          </w:p>
          <w:p w14:paraId="392F2ADC" w14:textId="77777777" w:rsidR="007F7404" w:rsidRPr="00EF5447" w:rsidRDefault="007F7404" w:rsidP="007F7404">
            <w:pPr>
              <w:pStyle w:val="TAC"/>
              <w:rPr>
                <w:szCs w:val="18"/>
                <w:lang w:eastAsia="ko-KR"/>
              </w:rPr>
            </w:pPr>
            <w:r>
              <w:rPr>
                <w:lang w:eastAsia="ko-KR"/>
              </w:rPr>
              <w:t>DC_5A-66A-66A_n77C</w:t>
            </w:r>
          </w:p>
        </w:tc>
        <w:tc>
          <w:tcPr>
            <w:tcW w:w="867" w:type="dxa"/>
            <w:shd w:val="clear" w:color="auto" w:fill="auto"/>
          </w:tcPr>
          <w:p w14:paraId="618C1BB4" w14:textId="77777777" w:rsidR="007F7404" w:rsidRPr="00EF5447" w:rsidRDefault="007F7404" w:rsidP="007F7404">
            <w:pPr>
              <w:pStyle w:val="TAC"/>
              <w:rPr>
                <w:lang w:eastAsia="ko-KR"/>
              </w:rPr>
            </w:pPr>
            <w:r w:rsidRPr="00EF5447">
              <w:t>66</w:t>
            </w:r>
          </w:p>
        </w:tc>
        <w:tc>
          <w:tcPr>
            <w:tcW w:w="1066" w:type="dxa"/>
            <w:shd w:val="clear" w:color="auto" w:fill="auto"/>
            <w:noWrap/>
          </w:tcPr>
          <w:p w14:paraId="570FA3CD" w14:textId="77777777" w:rsidR="007F7404" w:rsidRPr="00EF5447" w:rsidRDefault="007F7404" w:rsidP="007F7404">
            <w:pPr>
              <w:pStyle w:val="TAC"/>
            </w:pPr>
            <w:r w:rsidRPr="00EF5447">
              <w:rPr>
                <w:lang w:eastAsia="ko-KR"/>
              </w:rPr>
              <w:t>1742</w:t>
            </w:r>
          </w:p>
        </w:tc>
        <w:tc>
          <w:tcPr>
            <w:tcW w:w="747" w:type="dxa"/>
            <w:shd w:val="clear" w:color="auto" w:fill="auto"/>
            <w:noWrap/>
          </w:tcPr>
          <w:p w14:paraId="0E0BE065" w14:textId="77777777" w:rsidR="007F7404" w:rsidRPr="00EF5447" w:rsidRDefault="007F7404" w:rsidP="007F7404">
            <w:pPr>
              <w:pStyle w:val="TAC"/>
              <w:rPr>
                <w:color w:val="000000"/>
              </w:rPr>
            </w:pPr>
            <w:r w:rsidRPr="00EF5447">
              <w:rPr>
                <w:lang w:eastAsia="ko-KR"/>
              </w:rPr>
              <w:t>5</w:t>
            </w:r>
          </w:p>
        </w:tc>
        <w:tc>
          <w:tcPr>
            <w:tcW w:w="877" w:type="dxa"/>
            <w:shd w:val="clear" w:color="auto" w:fill="auto"/>
            <w:noWrap/>
          </w:tcPr>
          <w:p w14:paraId="78AC2BE6" w14:textId="77777777" w:rsidR="007F7404" w:rsidRPr="00EF5447" w:rsidRDefault="007F7404" w:rsidP="007F7404">
            <w:pPr>
              <w:pStyle w:val="TAC"/>
              <w:rPr>
                <w:color w:val="000000"/>
              </w:rPr>
            </w:pPr>
            <w:r w:rsidRPr="00EF5447">
              <w:rPr>
                <w:lang w:eastAsia="ko-KR"/>
              </w:rPr>
              <w:t>25</w:t>
            </w:r>
          </w:p>
        </w:tc>
        <w:tc>
          <w:tcPr>
            <w:tcW w:w="1299" w:type="dxa"/>
            <w:shd w:val="clear" w:color="auto" w:fill="auto"/>
            <w:noWrap/>
          </w:tcPr>
          <w:p w14:paraId="001D1304" w14:textId="77777777" w:rsidR="007F7404" w:rsidRPr="00EF5447" w:rsidRDefault="007F7404" w:rsidP="007F7404">
            <w:pPr>
              <w:pStyle w:val="TAC"/>
            </w:pPr>
            <w:r w:rsidRPr="00EF5447">
              <w:rPr>
                <w:lang w:eastAsia="ko-KR"/>
              </w:rPr>
              <w:t>2142</w:t>
            </w:r>
          </w:p>
        </w:tc>
        <w:tc>
          <w:tcPr>
            <w:tcW w:w="1017" w:type="dxa"/>
            <w:shd w:val="clear" w:color="auto" w:fill="auto"/>
          </w:tcPr>
          <w:p w14:paraId="766F28B0" w14:textId="77777777" w:rsidR="007F7404" w:rsidRPr="00EF5447" w:rsidRDefault="007F7404" w:rsidP="007F7404">
            <w:pPr>
              <w:pStyle w:val="TAC"/>
              <w:rPr>
                <w:lang w:eastAsia="ko-KR"/>
              </w:rPr>
            </w:pPr>
            <w:r w:rsidRPr="00EF5447">
              <w:rPr>
                <w:lang w:eastAsia="ko-KR"/>
              </w:rPr>
              <w:t>13.2</w:t>
            </w:r>
          </w:p>
        </w:tc>
        <w:tc>
          <w:tcPr>
            <w:tcW w:w="1248" w:type="dxa"/>
            <w:shd w:val="clear" w:color="auto" w:fill="auto"/>
          </w:tcPr>
          <w:p w14:paraId="2178D689" w14:textId="77777777" w:rsidR="007F7404" w:rsidRPr="00EF5447" w:rsidRDefault="007F7404" w:rsidP="007F7404">
            <w:pPr>
              <w:pStyle w:val="TAC"/>
            </w:pPr>
            <w:r w:rsidRPr="00EF5447">
              <w:rPr>
                <w:lang w:eastAsia="ko-KR"/>
              </w:rPr>
              <w:t>IMD</w:t>
            </w:r>
            <w:r w:rsidRPr="00EF5447">
              <w:t>3</w:t>
            </w:r>
          </w:p>
          <w:p w14:paraId="33CB0B87" w14:textId="77777777" w:rsidR="007F7404" w:rsidRPr="00EF5447" w:rsidRDefault="007F7404" w:rsidP="007F7404">
            <w:pPr>
              <w:pStyle w:val="TAC"/>
              <w:rPr>
                <w:lang w:eastAsia="ko-KR"/>
              </w:rPr>
            </w:pPr>
          </w:p>
        </w:tc>
      </w:tr>
      <w:tr w:rsidR="007F7404" w:rsidRPr="00EF5447" w14:paraId="71396B14" w14:textId="77777777" w:rsidTr="009D2AAB">
        <w:trPr>
          <w:trHeight w:val="54"/>
          <w:jc w:val="center"/>
        </w:trPr>
        <w:tc>
          <w:tcPr>
            <w:tcW w:w="2258" w:type="dxa"/>
            <w:tcBorders>
              <w:top w:val="nil"/>
              <w:bottom w:val="single" w:sz="4" w:space="0" w:color="auto"/>
            </w:tcBorders>
            <w:shd w:val="clear" w:color="auto" w:fill="auto"/>
          </w:tcPr>
          <w:p w14:paraId="2653AFAA" w14:textId="77777777" w:rsidR="007F7404" w:rsidRPr="00EF5447" w:rsidRDefault="007F7404" w:rsidP="007F7404">
            <w:pPr>
              <w:pStyle w:val="TAC"/>
              <w:rPr>
                <w:szCs w:val="18"/>
                <w:lang w:eastAsia="ko-KR"/>
              </w:rPr>
            </w:pPr>
          </w:p>
        </w:tc>
        <w:tc>
          <w:tcPr>
            <w:tcW w:w="867" w:type="dxa"/>
            <w:shd w:val="clear" w:color="auto" w:fill="auto"/>
          </w:tcPr>
          <w:p w14:paraId="7386C34E" w14:textId="77777777" w:rsidR="007F7404" w:rsidRPr="00EF5447" w:rsidRDefault="007F7404" w:rsidP="007F7404">
            <w:pPr>
              <w:pStyle w:val="TAC"/>
              <w:rPr>
                <w:lang w:eastAsia="ko-KR"/>
              </w:rPr>
            </w:pPr>
            <w:r w:rsidRPr="00EF5447">
              <w:rPr>
                <w:lang w:eastAsia="ko-KR"/>
              </w:rPr>
              <w:t>n</w:t>
            </w:r>
            <w:r w:rsidRPr="00EF5447">
              <w:t>77</w:t>
            </w:r>
          </w:p>
        </w:tc>
        <w:tc>
          <w:tcPr>
            <w:tcW w:w="1066" w:type="dxa"/>
            <w:shd w:val="clear" w:color="auto" w:fill="auto"/>
            <w:noWrap/>
          </w:tcPr>
          <w:p w14:paraId="13FF6A2B" w14:textId="77777777" w:rsidR="007F7404" w:rsidRPr="00EF5447" w:rsidRDefault="007F7404" w:rsidP="007F7404">
            <w:pPr>
              <w:pStyle w:val="TAC"/>
            </w:pPr>
            <w:r w:rsidRPr="00EF5447">
              <w:rPr>
                <w:lang w:eastAsia="ko-KR"/>
              </w:rPr>
              <w:t>3795</w:t>
            </w:r>
          </w:p>
        </w:tc>
        <w:tc>
          <w:tcPr>
            <w:tcW w:w="747" w:type="dxa"/>
            <w:shd w:val="clear" w:color="auto" w:fill="auto"/>
            <w:noWrap/>
          </w:tcPr>
          <w:p w14:paraId="4898BD93" w14:textId="77777777" w:rsidR="007F7404" w:rsidRPr="00EF5447" w:rsidRDefault="007F7404" w:rsidP="007F7404">
            <w:pPr>
              <w:pStyle w:val="TAC"/>
              <w:rPr>
                <w:color w:val="000000"/>
              </w:rPr>
            </w:pPr>
            <w:r w:rsidRPr="00EF5447">
              <w:rPr>
                <w:lang w:eastAsia="ko-KR"/>
              </w:rPr>
              <w:t>10</w:t>
            </w:r>
          </w:p>
        </w:tc>
        <w:tc>
          <w:tcPr>
            <w:tcW w:w="877" w:type="dxa"/>
            <w:shd w:val="clear" w:color="auto" w:fill="auto"/>
            <w:noWrap/>
          </w:tcPr>
          <w:p w14:paraId="26AD94F5" w14:textId="77777777" w:rsidR="007F7404" w:rsidRPr="00EF5447" w:rsidRDefault="007F7404" w:rsidP="007F7404">
            <w:pPr>
              <w:pStyle w:val="TAC"/>
              <w:rPr>
                <w:color w:val="000000"/>
              </w:rPr>
            </w:pPr>
            <w:r w:rsidRPr="00EF5447">
              <w:rPr>
                <w:lang w:eastAsia="ko-KR"/>
              </w:rPr>
              <w:t>50</w:t>
            </w:r>
          </w:p>
        </w:tc>
        <w:tc>
          <w:tcPr>
            <w:tcW w:w="1299" w:type="dxa"/>
            <w:shd w:val="clear" w:color="auto" w:fill="auto"/>
            <w:noWrap/>
          </w:tcPr>
          <w:p w14:paraId="6C384BB3" w14:textId="77777777" w:rsidR="007F7404" w:rsidRPr="00EF5447" w:rsidRDefault="007F7404" w:rsidP="007F7404">
            <w:pPr>
              <w:pStyle w:val="TAC"/>
            </w:pPr>
            <w:r w:rsidRPr="00EF5447">
              <w:rPr>
                <w:lang w:eastAsia="ko-KR"/>
              </w:rPr>
              <w:t>3795</w:t>
            </w:r>
          </w:p>
        </w:tc>
        <w:tc>
          <w:tcPr>
            <w:tcW w:w="1017" w:type="dxa"/>
            <w:shd w:val="clear" w:color="auto" w:fill="auto"/>
          </w:tcPr>
          <w:p w14:paraId="46BD03EB"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C4C2BCE" w14:textId="77777777" w:rsidR="007F7404" w:rsidRPr="00EF5447" w:rsidRDefault="007F7404" w:rsidP="007F7404">
            <w:pPr>
              <w:pStyle w:val="TAC"/>
              <w:rPr>
                <w:lang w:eastAsia="ko-KR"/>
              </w:rPr>
            </w:pPr>
            <w:r w:rsidRPr="00EF5447">
              <w:rPr>
                <w:lang w:eastAsia="ko-KR"/>
              </w:rPr>
              <w:t>N/A</w:t>
            </w:r>
          </w:p>
        </w:tc>
      </w:tr>
      <w:tr w:rsidR="007F7404" w:rsidRPr="00EF5447" w14:paraId="36696A2F"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42CDD806" w14:textId="77777777" w:rsidR="007F7404" w:rsidRDefault="007F7404" w:rsidP="007F7404">
            <w:pPr>
              <w:pStyle w:val="TAC"/>
              <w:rPr>
                <w:szCs w:val="18"/>
                <w:lang w:eastAsia="zh-CN"/>
              </w:rPr>
            </w:pPr>
            <w:r>
              <w:rPr>
                <w:szCs w:val="18"/>
                <w:lang w:eastAsia="zh-CN"/>
              </w:rPr>
              <w:t>DC_5A-66A_n78A</w:t>
            </w:r>
          </w:p>
          <w:p w14:paraId="6DE53E76" w14:textId="77777777" w:rsidR="007F7404" w:rsidRPr="00EF5447" w:rsidRDefault="007F7404" w:rsidP="007F7404">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0E9A1E5F" w14:textId="77777777" w:rsidR="007F7404" w:rsidRPr="00EF5447" w:rsidRDefault="007F7404" w:rsidP="007F7404">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498BCC65" w14:textId="77777777" w:rsidR="007F7404" w:rsidRPr="00EF5447" w:rsidRDefault="007F7404" w:rsidP="007F7404">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132D2D24" w14:textId="77777777" w:rsidR="007F7404" w:rsidRPr="00EF5447" w:rsidRDefault="007F7404" w:rsidP="007F7404">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tcPr>
          <w:p w14:paraId="47296783" w14:textId="77777777" w:rsidR="007F7404" w:rsidRPr="00EF5447" w:rsidRDefault="007F7404" w:rsidP="007F7404">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A74F797" w14:textId="77777777" w:rsidR="007F7404" w:rsidRPr="00EF5447" w:rsidRDefault="007F7404" w:rsidP="007F7404">
            <w:pPr>
              <w:pStyle w:val="TAC"/>
              <w:rPr>
                <w:rFonts w:cs="Arial"/>
                <w:szCs w:val="18"/>
                <w:lang w:eastAsia="zh-CN"/>
              </w:rPr>
            </w:pPr>
            <w:r>
              <w:rPr>
                <w:szCs w:val="18"/>
                <w:lang w:eastAsia="zh-CN"/>
              </w:rPr>
              <w:t>871.5</w:t>
            </w:r>
          </w:p>
        </w:tc>
        <w:tc>
          <w:tcPr>
            <w:tcW w:w="1017" w:type="dxa"/>
            <w:tcBorders>
              <w:top w:val="single" w:sz="4" w:space="0" w:color="auto"/>
              <w:left w:val="single" w:sz="4" w:space="0" w:color="auto"/>
              <w:bottom w:val="single" w:sz="4" w:space="0" w:color="auto"/>
              <w:right w:val="single" w:sz="4" w:space="0" w:color="auto"/>
            </w:tcBorders>
          </w:tcPr>
          <w:p w14:paraId="144B1E05" w14:textId="77777777" w:rsidR="007F7404" w:rsidRPr="00EF5447" w:rsidRDefault="007F7404" w:rsidP="007F7404">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20CB6835" w14:textId="77777777" w:rsidR="007F7404" w:rsidRPr="00EF5447" w:rsidRDefault="007F7404" w:rsidP="007F7404">
            <w:pPr>
              <w:pStyle w:val="TAC"/>
              <w:rPr>
                <w:rFonts w:eastAsia="Malgun Gothic" w:cs="Arial"/>
                <w:lang w:eastAsia="ko-KR"/>
              </w:rPr>
            </w:pPr>
            <w:r>
              <w:t>N/A</w:t>
            </w:r>
          </w:p>
        </w:tc>
      </w:tr>
      <w:tr w:rsidR="007F7404" w:rsidRPr="00EF5447" w14:paraId="5E85B5B6" w14:textId="77777777" w:rsidTr="009D2AAB">
        <w:trPr>
          <w:trHeight w:val="54"/>
          <w:jc w:val="center"/>
        </w:trPr>
        <w:tc>
          <w:tcPr>
            <w:tcW w:w="2258" w:type="dxa"/>
            <w:tcBorders>
              <w:top w:val="nil"/>
              <w:left w:val="single" w:sz="4" w:space="0" w:color="auto"/>
              <w:bottom w:val="nil"/>
              <w:right w:val="single" w:sz="4" w:space="0" w:color="auto"/>
            </w:tcBorders>
          </w:tcPr>
          <w:p w14:paraId="051B5802" w14:textId="77777777" w:rsidR="007F7404" w:rsidRPr="00EF5447" w:rsidRDefault="007F7404" w:rsidP="007F7404">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050BEA6B" w14:textId="77777777" w:rsidR="007F7404" w:rsidRPr="00EF5447" w:rsidRDefault="007F7404" w:rsidP="007F7404">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352CCC5C" w14:textId="77777777" w:rsidR="007F7404" w:rsidRPr="00EF5447" w:rsidRDefault="007F7404" w:rsidP="007F7404">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12A8B5D3" w14:textId="77777777" w:rsidR="007F7404" w:rsidRPr="00EF5447" w:rsidRDefault="007F7404" w:rsidP="007F7404">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tcPr>
          <w:p w14:paraId="6D540F4E" w14:textId="77777777" w:rsidR="007F7404" w:rsidRPr="00EF5447" w:rsidRDefault="007F7404" w:rsidP="007F7404">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CDC1141" w14:textId="77777777" w:rsidR="007F7404" w:rsidRPr="00EF5447" w:rsidRDefault="007F7404" w:rsidP="007F7404">
            <w:pPr>
              <w:pStyle w:val="TAC"/>
              <w:rPr>
                <w:rFonts w:cs="Arial"/>
                <w:szCs w:val="18"/>
                <w:lang w:eastAsia="zh-CN"/>
              </w:rPr>
            </w:pPr>
            <w:r>
              <w:rPr>
                <w:szCs w:val="18"/>
                <w:lang w:eastAsia="zh-CN"/>
              </w:rPr>
              <w:t>2142</w:t>
            </w:r>
          </w:p>
        </w:tc>
        <w:tc>
          <w:tcPr>
            <w:tcW w:w="1017" w:type="dxa"/>
            <w:tcBorders>
              <w:top w:val="single" w:sz="4" w:space="0" w:color="auto"/>
              <w:left w:val="single" w:sz="4" w:space="0" w:color="auto"/>
              <w:bottom w:val="single" w:sz="4" w:space="0" w:color="auto"/>
              <w:right w:val="single" w:sz="4" w:space="0" w:color="auto"/>
            </w:tcBorders>
          </w:tcPr>
          <w:p w14:paraId="318ED670" w14:textId="77777777" w:rsidR="007F7404" w:rsidRPr="00EF5447" w:rsidRDefault="007F7404" w:rsidP="007F7404">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4FC548C6" w14:textId="77777777" w:rsidR="007F7404" w:rsidRPr="00EF5447" w:rsidRDefault="007F7404" w:rsidP="007F7404">
            <w:pPr>
              <w:pStyle w:val="TAC"/>
              <w:rPr>
                <w:rFonts w:eastAsia="Malgun Gothic" w:cs="Arial"/>
                <w:lang w:eastAsia="ko-KR"/>
              </w:rPr>
            </w:pPr>
            <w:r>
              <w:t>IMD</w:t>
            </w:r>
            <w:r>
              <w:rPr>
                <w:lang w:eastAsia="zh-CN"/>
              </w:rPr>
              <w:t>3</w:t>
            </w:r>
          </w:p>
        </w:tc>
      </w:tr>
      <w:tr w:rsidR="007F7404" w:rsidRPr="00EF5447" w14:paraId="3C6BA7A1"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4A98E288" w14:textId="77777777" w:rsidR="007F7404" w:rsidRPr="00EF5447" w:rsidRDefault="007F7404" w:rsidP="007F740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663745F5" w14:textId="77777777" w:rsidR="007F7404" w:rsidRPr="00EF5447" w:rsidRDefault="007F7404" w:rsidP="007F7404">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7183BDF0" w14:textId="77777777" w:rsidR="007F7404" w:rsidRPr="00EF5447" w:rsidRDefault="007F7404" w:rsidP="007F7404">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661A9CA4" w14:textId="77777777" w:rsidR="007F7404" w:rsidRPr="00EF5447" w:rsidRDefault="007F7404" w:rsidP="007F7404">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tcPr>
          <w:p w14:paraId="25F8348B" w14:textId="77777777" w:rsidR="007F7404" w:rsidRPr="00EF5447" w:rsidRDefault="007F7404" w:rsidP="007F7404">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3E0480BA" w14:textId="77777777" w:rsidR="007F7404" w:rsidRPr="00EF5447" w:rsidRDefault="007F7404" w:rsidP="007F7404">
            <w:pPr>
              <w:pStyle w:val="TAC"/>
              <w:rPr>
                <w:rFonts w:cs="Arial"/>
                <w:szCs w:val="18"/>
                <w:lang w:eastAsia="zh-CN"/>
              </w:rPr>
            </w:pPr>
            <w:r>
              <w:rPr>
                <w:szCs w:val="18"/>
                <w:lang w:eastAsia="zh-CN"/>
              </w:rPr>
              <w:t>3795</w:t>
            </w:r>
          </w:p>
        </w:tc>
        <w:tc>
          <w:tcPr>
            <w:tcW w:w="1017" w:type="dxa"/>
            <w:tcBorders>
              <w:top w:val="single" w:sz="4" w:space="0" w:color="auto"/>
              <w:left w:val="single" w:sz="4" w:space="0" w:color="auto"/>
              <w:bottom w:val="single" w:sz="4" w:space="0" w:color="auto"/>
              <w:right w:val="single" w:sz="4" w:space="0" w:color="auto"/>
            </w:tcBorders>
          </w:tcPr>
          <w:p w14:paraId="4DCB3D4E" w14:textId="77777777" w:rsidR="007F7404" w:rsidRPr="00EF5447" w:rsidRDefault="007F7404" w:rsidP="007F7404">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8FBBC18" w14:textId="77777777" w:rsidR="007F7404" w:rsidRPr="00EF5447" w:rsidRDefault="007F7404" w:rsidP="007F7404">
            <w:pPr>
              <w:pStyle w:val="TAC"/>
              <w:rPr>
                <w:rFonts w:eastAsia="Malgun Gothic" w:cs="Arial"/>
                <w:lang w:eastAsia="ko-KR"/>
              </w:rPr>
            </w:pPr>
            <w:r>
              <w:t>N/A</w:t>
            </w:r>
          </w:p>
        </w:tc>
      </w:tr>
      <w:tr w:rsidR="007F7404" w:rsidRPr="001F360D" w14:paraId="4E5664D6" w14:textId="77777777" w:rsidTr="009D2AAB">
        <w:trPr>
          <w:trHeight w:val="216"/>
          <w:jc w:val="center"/>
        </w:trPr>
        <w:tc>
          <w:tcPr>
            <w:tcW w:w="2258" w:type="dxa"/>
            <w:tcBorders>
              <w:top w:val="single" w:sz="4" w:space="0" w:color="auto"/>
              <w:bottom w:val="nil"/>
            </w:tcBorders>
            <w:shd w:val="clear" w:color="auto" w:fill="auto"/>
          </w:tcPr>
          <w:p w14:paraId="090AAD33" w14:textId="77777777" w:rsidR="007F7404" w:rsidRPr="0006210B" w:rsidRDefault="007F7404" w:rsidP="007F7404">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79A32B9B" w14:textId="77777777" w:rsidR="007F7404" w:rsidRPr="001F360D" w:rsidRDefault="007F7404" w:rsidP="007F7404">
            <w:pPr>
              <w:pStyle w:val="TAC"/>
              <w:rPr>
                <w:rFonts w:cs="Arial"/>
              </w:rPr>
            </w:pPr>
            <w:r w:rsidRPr="001F360D">
              <w:rPr>
                <w:rFonts w:cs="Arial"/>
                <w:szCs w:val="18"/>
              </w:rPr>
              <w:t>5</w:t>
            </w:r>
          </w:p>
        </w:tc>
        <w:tc>
          <w:tcPr>
            <w:tcW w:w="1066" w:type="dxa"/>
            <w:shd w:val="clear" w:color="auto" w:fill="auto"/>
            <w:noWrap/>
            <w:vAlign w:val="center"/>
          </w:tcPr>
          <w:p w14:paraId="03CCCE5A" w14:textId="77777777" w:rsidR="007F7404" w:rsidRPr="001F360D" w:rsidRDefault="007F7404" w:rsidP="007F7404">
            <w:pPr>
              <w:pStyle w:val="TAC"/>
              <w:rPr>
                <w:rFonts w:cs="Arial"/>
              </w:rPr>
            </w:pPr>
            <w:r w:rsidRPr="001F360D">
              <w:rPr>
                <w:rFonts w:cs="Arial"/>
                <w:szCs w:val="18"/>
              </w:rPr>
              <w:t>830</w:t>
            </w:r>
          </w:p>
        </w:tc>
        <w:tc>
          <w:tcPr>
            <w:tcW w:w="747" w:type="dxa"/>
            <w:shd w:val="clear" w:color="auto" w:fill="auto"/>
            <w:noWrap/>
            <w:vAlign w:val="center"/>
          </w:tcPr>
          <w:p w14:paraId="6314FBAE" w14:textId="77777777" w:rsidR="007F7404" w:rsidRPr="001F360D" w:rsidRDefault="007F7404" w:rsidP="007F7404">
            <w:pPr>
              <w:pStyle w:val="TAC"/>
              <w:rPr>
                <w:rFonts w:cs="Arial"/>
              </w:rPr>
            </w:pPr>
            <w:r w:rsidRPr="001F360D">
              <w:rPr>
                <w:rFonts w:cs="Arial"/>
                <w:szCs w:val="18"/>
              </w:rPr>
              <w:t>5</w:t>
            </w:r>
          </w:p>
        </w:tc>
        <w:tc>
          <w:tcPr>
            <w:tcW w:w="877" w:type="dxa"/>
            <w:shd w:val="clear" w:color="auto" w:fill="auto"/>
            <w:noWrap/>
            <w:vAlign w:val="center"/>
          </w:tcPr>
          <w:p w14:paraId="370829C3" w14:textId="77777777" w:rsidR="007F7404" w:rsidRPr="001F360D" w:rsidRDefault="007F7404" w:rsidP="007F7404">
            <w:pPr>
              <w:pStyle w:val="TAC"/>
              <w:rPr>
                <w:rFonts w:cs="Arial"/>
              </w:rPr>
            </w:pPr>
            <w:r w:rsidRPr="001F360D">
              <w:rPr>
                <w:rFonts w:cs="Arial"/>
                <w:szCs w:val="18"/>
              </w:rPr>
              <w:t>25</w:t>
            </w:r>
          </w:p>
        </w:tc>
        <w:tc>
          <w:tcPr>
            <w:tcW w:w="1299" w:type="dxa"/>
            <w:shd w:val="clear" w:color="auto" w:fill="auto"/>
            <w:noWrap/>
            <w:vAlign w:val="center"/>
          </w:tcPr>
          <w:p w14:paraId="4F36F8BA" w14:textId="77777777" w:rsidR="007F7404" w:rsidRPr="001F360D" w:rsidRDefault="007F7404" w:rsidP="007F7404">
            <w:pPr>
              <w:pStyle w:val="TAC"/>
              <w:rPr>
                <w:rFonts w:cs="Arial"/>
              </w:rPr>
            </w:pPr>
            <w:r w:rsidRPr="001F360D">
              <w:rPr>
                <w:rFonts w:cs="Arial"/>
                <w:szCs w:val="18"/>
              </w:rPr>
              <w:t>875</w:t>
            </w:r>
          </w:p>
        </w:tc>
        <w:tc>
          <w:tcPr>
            <w:tcW w:w="1017" w:type="dxa"/>
            <w:shd w:val="clear" w:color="auto" w:fill="auto"/>
            <w:vAlign w:val="center"/>
          </w:tcPr>
          <w:p w14:paraId="0AF0DE13" w14:textId="77777777" w:rsidR="007F7404" w:rsidRPr="001F360D" w:rsidRDefault="007F7404" w:rsidP="007F7404">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58444F6" w14:textId="77777777" w:rsidR="007F7404" w:rsidRPr="001F360D" w:rsidRDefault="007F7404" w:rsidP="007F7404">
            <w:pPr>
              <w:pStyle w:val="TAC"/>
              <w:rPr>
                <w:rFonts w:cs="Arial"/>
              </w:rPr>
            </w:pPr>
            <w:r w:rsidRPr="001F360D">
              <w:rPr>
                <w:rFonts w:cs="Arial"/>
                <w:color w:val="000000"/>
              </w:rPr>
              <w:t>N/A</w:t>
            </w:r>
          </w:p>
        </w:tc>
      </w:tr>
      <w:tr w:rsidR="007F7404" w:rsidRPr="001F360D" w14:paraId="26044126" w14:textId="77777777" w:rsidTr="009D2AAB">
        <w:trPr>
          <w:trHeight w:val="216"/>
          <w:jc w:val="center"/>
        </w:trPr>
        <w:tc>
          <w:tcPr>
            <w:tcW w:w="2258" w:type="dxa"/>
            <w:tcBorders>
              <w:top w:val="nil"/>
              <w:bottom w:val="nil"/>
            </w:tcBorders>
            <w:shd w:val="clear" w:color="auto" w:fill="auto"/>
          </w:tcPr>
          <w:p w14:paraId="63674CEB" w14:textId="77777777" w:rsidR="007F7404" w:rsidRPr="0006210B" w:rsidRDefault="007F7404" w:rsidP="007F7404">
            <w:pPr>
              <w:pStyle w:val="TAC"/>
              <w:rPr>
                <w:rFonts w:eastAsia="MS Mincho"/>
              </w:rPr>
            </w:pPr>
          </w:p>
        </w:tc>
        <w:tc>
          <w:tcPr>
            <w:tcW w:w="867" w:type="dxa"/>
            <w:shd w:val="clear" w:color="auto" w:fill="auto"/>
            <w:vAlign w:val="center"/>
          </w:tcPr>
          <w:p w14:paraId="0CFEB1C9" w14:textId="77777777" w:rsidR="007F7404" w:rsidRPr="001F360D" w:rsidRDefault="007F7404" w:rsidP="007F7404">
            <w:pPr>
              <w:pStyle w:val="TAC"/>
              <w:rPr>
                <w:rFonts w:cs="Arial"/>
              </w:rPr>
            </w:pPr>
            <w:r w:rsidRPr="001F360D">
              <w:rPr>
                <w:rFonts w:cs="Arial"/>
                <w:szCs w:val="18"/>
              </w:rPr>
              <w:t>n66</w:t>
            </w:r>
          </w:p>
        </w:tc>
        <w:tc>
          <w:tcPr>
            <w:tcW w:w="1066" w:type="dxa"/>
            <w:shd w:val="clear" w:color="auto" w:fill="auto"/>
            <w:noWrap/>
            <w:vAlign w:val="center"/>
          </w:tcPr>
          <w:p w14:paraId="21F71A67" w14:textId="77777777" w:rsidR="007F7404" w:rsidRPr="001F360D" w:rsidRDefault="007F7404" w:rsidP="007F7404">
            <w:pPr>
              <w:pStyle w:val="TAC"/>
              <w:rPr>
                <w:rFonts w:cs="Arial"/>
              </w:rPr>
            </w:pPr>
            <w:r w:rsidRPr="001F360D">
              <w:rPr>
                <w:rFonts w:cs="Arial"/>
                <w:szCs w:val="18"/>
              </w:rPr>
              <w:t>1760</w:t>
            </w:r>
          </w:p>
        </w:tc>
        <w:tc>
          <w:tcPr>
            <w:tcW w:w="747" w:type="dxa"/>
            <w:shd w:val="clear" w:color="auto" w:fill="auto"/>
            <w:noWrap/>
            <w:vAlign w:val="center"/>
          </w:tcPr>
          <w:p w14:paraId="1FBCA59B" w14:textId="77777777" w:rsidR="007F7404" w:rsidRPr="001F360D" w:rsidRDefault="007F7404" w:rsidP="007F7404">
            <w:pPr>
              <w:pStyle w:val="TAC"/>
              <w:rPr>
                <w:rFonts w:cs="Arial"/>
              </w:rPr>
            </w:pPr>
            <w:r w:rsidRPr="001F360D">
              <w:rPr>
                <w:rFonts w:cs="Arial"/>
                <w:szCs w:val="18"/>
              </w:rPr>
              <w:t>5</w:t>
            </w:r>
          </w:p>
        </w:tc>
        <w:tc>
          <w:tcPr>
            <w:tcW w:w="877" w:type="dxa"/>
            <w:shd w:val="clear" w:color="auto" w:fill="auto"/>
            <w:noWrap/>
            <w:vAlign w:val="center"/>
          </w:tcPr>
          <w:p w14:paraId="2329EA07" w14:textId="77777777" w:rsidR="007F7404" w:rsidRPr="001F360D" w:rsidRDefault="007F7404" w:rsidP="007F7404">
            <w:pPr>
              <w:pStyle w:val="TAC"/>
              <w:rPr>
                <w:rFonts w:cs="Arial"/>
              </w:rPr>
            </w:pPr>
            <w:r w:rsidRPr="001F360D">
              <w:rPr>
                <w:rFonts w:cs="Arial"/>
                <w:szCs w:val="18"/>
              </w:rPr>
              <w:t>25</w:t>
            </w:r>
          </w:p>
        </w:tc>
        <w:tc>
          <w:tcPr>
            <w:tcW w:w="1299" w:type="dxa"/>
            <w:shd w:val="clear" w:color="auto" w:fill="auto"/>
            <w:noWrap/>
            <w:vAlign w:val="center"/>
          </w:tcPr>
          <w:p w14:paraId="1A03C34C" w14:textId="77777777" w:rsidR="007F7404" w:rsidRPr="001F360D" w:rsidRDefault="007F7404" w:rsidP="007F7404">
            <w:pPr>
              <w:pStyle w:val="TAC"/>
              <w:rPr>
                <w:rFonts w:cs="Arial"/>
              </w:rPr>
            </w:pPr>
            <w:r w:rsidRPr="001F360D">
              <w:rPr>
                <w:rFonts w:cs="Arial"/>
                <w:szCs w:val="18"/>
              </w:rPr>
              <w:t>2160</w:t>
            </w:r>
          </w:p>
        </w:tc>
        <w:tc>
          <w:tcPr>
            <w:tcW w:w="1017" w:type="dxa"/>
            <w:shd w:val="clear" w:color="auto" w:fill="auto"/>
            <w:vAlign w:val="center"/>
          </w:tcPr>
          <w:p w14:paraId="1D67E94B" w14:textId="77777777" w:rsidR="007F7404" w:rsidRPr="001F360D" w:rsidRDefault="007F7404" w:rsidP="007F7404">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366D9BF1" w14:textId="77777777" w:rsidR="007F7404" w:rsidRPr="001F360D" w:rsidRDefault="007F7404" w:rsidP="007F7404">
            <w:pPr>
              <w:pStyle w:val="TAC"/>
              <w:rPr>
                <w:rFonts w:cs="Arial"/>
              </w:rPr>
            </w:pPr>
            <w:r w:rsidRPr="001F360D">
              <w:rPr>
                <w:rFonts w:cs="Arial"/>
                <w:color w:val="000000"/>
                <w:szCs w:val="18"/>
              </w:rPr>
              <w:t>N/A</w:t>
            </w:r>
          </w:p>
        </w:tc>
      </w:tr>
      <w:tr w:rsidR="007F7404" w:rsidRPr="00EB5636" w14:paraId="0F37EA0B" w14:textId="77777777" w:rsidTr="009D2AAB">
        <w:trPr>
          <w:trHeight w:val="216"/>
          <w:jc w:val="center"/>
        </w:trPr>
        <w:tc>
          <w:tcPr>
            <w:tcW w:w="2258" w:type="dxa"/>
            <w:tcBorders>
              <w:top w:val="nil"/>
              <w:bottom w:val="nil"/>
            </w:tcBorders>
            <w:shd w:val="clear" w:color="auto" w:fill="auto"/>
          </w:tcPr>
          <w:p w14:paraId="0C44050E" w14:textId="77777777" w:rsidR="007F7404" w:rsidRPr="0006210B" w:rsidRDefault="007F7404" w:rsidP="007F7404">
            <w:pPr>
              <w:pStyle w:val="TAC"/>
              <w:rPr>
                <w:rFonts w:eastAsia="MS Mincho"/>
              </w:rPr>
            </w:pPr>
          </w:p>
        </w:tc>
        <w:tc>
          <w:tcPr>
            <w:tcW w:w="867" w:type="dxa"/>
            <w:shd w:val="clear" w:color="auto" w:fill="auto"/>
            <w:vAlign w:val="center"/>
          </w:tcPr>
          <w:p w14:paraId="2882B10B" w14:textId="77777777" w:rsidR="007F7404" w:rsidRPr="001F360D" w:rsidRDefault="007F7404" w:rsidP="007F7404">
            <w:pPr>
              <w:pStyle w:val="TAC"/>
              <w:rPr>
                <w:rFonts w:cs="Arial"/>
              </w:rPr>
            </w:pPr>
            <w:r w:rsidRPr="001F360D">
              <w:rPr>
                <w:rFonts w:cs="Arial"/>
                <w:szCs w:val="18"/>
              </w:rPr>
              <w:t>n78</w:t>
            </w:r>
          </w:p>
        </w:tc>
        <w:tc>
          <w:tcPr>
            <w:tcW w:w="1066" w:type="dxa"/>
            <w:shd w:val="clear" w:color="auto" w:fill="auto"/>
            <w:noWrap/>
            <w:vAlign w:val="center"/>
          </w:tcPr>
          <w:p w14:paraId="38CECD5C" w14:textId="77777777" w:rsidR="007F7404" w:rsidRPr="001F360D" w:rsidRDefault="007F7404" w:rsidP="007F7404">
            <w:pPr>
              <w:pStyle w:val="TAC"/>
              <w:rPr>
                <w:rFonts w:cs="Arial"/>
              </w:rPr>
            </w:pPr>
            <w:r w:rsidRPr="001F360D">
              <w:rPr>
                <w:rFonts w:cs="Arial"/>
                <w:color w:val="000000"/>
                <w:szCs w:val="18"/>
              </w:rPr>
              <w:t>3420</w:t>
            </w:r>
          </w:p>
        </w:tc>
        <w:tc>
          <w:tcPr>
            <w:tcW w:w="747" w:type="dxa"/>
            <w:shd w:val="clear" w:color="auto" w:fill="auto"/>
            <w:noWrap/>
            <w:vAlign w:val="center"/>
          </w:tcPr>
          <w:p w14:paraId="70A91E82" w14:textId="77777777" w:rsidR="007F7404" w:rsidRPr="001F360D" w:rsidRDefault="007F7404" w:rsidP="007F7404">
            <w:pPr>
              <w:pStyle w:val="TAC"/>
              <w:rPr>
                <w:rFonts w:cs="Arial"/>
              </w:rPr>
            </w:pPr>
            <w:r w:rsidRPr="001F360D">
              <w:rPr>
                <w:rFonts w:cs="Arial"/>
                <w:color w:val="000000"/>
                <w:szCs w:val="18"/>
              </w:rPr>
              <w:t>10</w:t>
            </w:r>
          </w:p>
        </w:tc>
        <w:tc>
          <w:tcPr>
            <w:tcW w:w="877" w:type="dxa"/>
            <w:shd w:val="clear" w:color="auto" w:fill="auto"/>
            <w:noWrap/>
            <w:vAlign w:val="center"/>
          </w:tcPr>
          <w:p w14:paraId="23044422" w14:textId="77777777" w:rsidR="007F7404" w:rsidRPr="001F360D" w:rsidRDefault="007F7404" w:rsidP="007F7404">
            <w:pPr>
              <w:pStyle w:val="TAC"/>
              <w:rPr>
                <w:rFonts w:cs="Arial"/>
              </w:rPr>
            </w:pPr>
            <w:r w:rsidRPr="001F360D">
              <w:rPr>
                <w:rFonts w:cs="Arial"/>
                <w:color w:val="000000"/>
                <w:szCs w:val="18"/>
              </w:rPr>
              <w:t>50</w:t>
            </w:r>
          </w:p>
        </w:tc>
        <w:tc>
          <w:tcPr>
            <w:tcW w:w="1299" w:type="dxa"/>
            <w:shd w:val="clear" w:color="auto" w:fill="auto"/>
            <w:noWrap/>
            <w:vAlign w:val="center"/>
          </w:tcPr>
          <w:p w14:paraId="75B69D32" w14:textId="77777777" w:rsidR="007F7404" w:rsidRPr="001F360D" w:rsidRDefault="007F7404" w:rsidP="007F7404">
            <w:pPr>
              <w:pStyle w:val="TAC"/>
              <w:rPr>
                <w:rFonts w:cs="Arial"/>
              </w:rPr>
            </w:pPr>
            <w:r w:rsidRPr="001F360D">
              <w:rPr>
                <w:rFonts w:cs="Arial"/>
                <w:color w:val="000000"/>
                <w:szCs w:val="18"/>
              </w:rPr>
              <w:t>3420</w:t>
            </w:r>
          </w:p>
        </w:tc>
        <w:tc>
          <w:tcPr>
            <w:tcW w:w="1017" w:type="dxa"/>
            <w:shd w:val="clear" w:color="auto" w:fill="auto"/>
            <w:vAlign w:val="center"/>
          </w:tcPr>
          <w:p w14:paraId="79B986FD" w14:textId="77777777" w:rsidR="007F7404" w:rsidRPr="00EB5636" w:rsidRDefault="007F7404" w:rsidP="007F7404">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5D7C939E" w14:textId="77777777" w:rsidR="007F7404" w:rsidRPr="00EB5636" w:rsidRDefault="007F7404" w:rsidP="007F7404">
            <w:pPr>
              <w:pStyle w:val="TAC"/>
              <w:rPr>
                <w:rFonts w:cs="Arial"/>
                <w:lang w:eastAsia="ko-KR"/>
              </w:rPr>
            </w:pPr>
            <w:r>
              <w:rPr>
                <w:rFonts w:cs="Arial" w:hint="eastAsia"/>
                <w:lang w:eastAsia="ko-KR"/>
              </w:rPr>
              <w:t>IMD</w:t>
            </w:r>
            <w:r>
              <w:rPr>
                <w:rFonts w:cs="Arial"/>
                <w:lang w:eastAsia="ko-KR"/>
              </w:rPr>
              <w:t>3</w:t>
            </w:r>
          </w:p>
        </w:tc>
      </w:tr>
      <w:tr w:rsidR="007F7404" w:rsidRPr="001F360D" w14:paraId="7440E5FD" w14:textId="77777777" w:rsidTr="009D2AAB">
        <w:trPr>
          <w:trHeight w:val="216"/>
          <w:jc w:val="center"/>
        </w:trPr>
        <w:tc>
          <w:tcPr>
            <w:tcW w:w="2258" w:type="dxa"/>
            <w:tcBorders>
              <w:top w:val="nil"/>
              <w:bottom w:val="nil"/>
            </w:tcBorders>
            <w:shd w:val="clear" w:color="auto" w:fill="auto"/>
          </w:tcPr>
          <w:p w14:paraId="6F1A7312" w14:textId="77777777" w:rsidR="007F7404" w:rsidRPr="0006210B" w:rsidRDefault="007F7404" w:rsidP="007F7404">
            <w:pPr>
              <w:pStyle w:val="TAC"/>
              <w:rPr>
                <w:rFonts w:eastAsia="MS Mincho"/>
              </w:rPr>
            </w:pPr>
          </w:p>
        </w:tc>
        <w:tc>
          <w:tcPr>
            <w:tcW w:w="867" w:type="dxa"/>
            <w:shd w:val="clear" w:color="auto" w:fill="auto"/>
            <w:vAlign w:val="center"/>
          </w:tcPr>
          <w:p w14:paraId="64BD79E4" w14:textId="77777777" w:rsidR="007F7404" w:rsidRPr="001F360D" w:rsidRDefault="007F7404" w:rsidP="007F7404">
            <w:pPr>
              <w:pStyle w:val="TAC"/>
              <w:rPr>
                <w:rFonts w:cs="Arial"/>
              </w:rPr>
            </w:pPr>
            <w:r w:rsidRPr="001F360D">
              <w:rPr>
                <w:rFonts w:cs="Arial"/>
                <w:szCs w:val="18"/>
              </w:rPr>
              <w:t>5</w:t>
            </w:r>
          </w:p>
        </w:tc>
        <w:tc>
          <w:tcPr>
            <w:tcW w:w="1066" w:type="dxa"/>
            <w:shd w:val="clear" w:color="auto" w:fill="auto"/>
            <w:noWrap/>
            <w:vAlign w:val="center"/>
          </w:tcPr>
          <w:p w14:paraId="53F9FF83" w14:textId="77777777" w:rsidR="007F7404" w:rsidRPr="001F360D" w:rsidRDefault="007F7404" w:rsidP="007F7404">
            <w:pPr>
              <w:pStyle w:val="TAC"/>
              <w:rPr>
                <w:rFonts w:cs="Arial"/>
              </w:rPr>
            </w:pPr>
            <w:r w:rsidRPr="001F360D">
              <w:rPr>
                <w:rFonts w:eastAsia="Malgun Gothic" w:cs="Arial"/>
                <w:szCs w:val="18"/>
              </w:rPr>
              <w:t>826.5</w:t>
            </w:r>
          </w:p>
        </w:tc>
        <w:tc>
          <w:tcPr>
            <w:tcW w:w="747" w:type="dxa"/>
            <w:shd w:val="clear" w:color="auto" w:fill="auto"/>
            <w:noWrap/>
            <w:vAlign w:val="center"/>
          </w:tcPr>
          <w:p w14:paraId="38CC1CB5" w14:textId="77777777" w:rsidR="007F7404" w:rsidRPr="001F360D" w:rsidRDefault="007F7404" w:rsidP="007F7404">
            <w:pPr>
              <w:pStyle w:val="TAC"/>
              <w:rPr>
                <w:rFonts w:cs="Arial"/>
              </w:rPr>
            </w:pPr>
            <w:r w:rsidRPr="001F360D">
              <w:rPr>
                <w:rFonts w:eastAsia="Malgun Gothic" w:cs="Arial"/>
                <w:szCs w:val="18"/>
              </w:rPr>
              <w:t>5</w:t>
            </w:r>
          </w:p>
        </w:tc>
        <w:tc>
          <w:tcPr>
            <w:tcW w:w="877" w:type="dxa"/>
            <w:shd w:val="clear" w:color="auto" w:fill="auto"/>
            <w:noWrap/>
            <w:vAlign w:val="center"/>
          </w:tcPr>
          <w:p w14:paraId="0976169C" w14:textId="77777777" w:rsidR="007F7404" w:rsidRPr="001F360D" w:rsidRDefault="007F7404" w:rsidP="007F7404">
            <w:pPr>
              <w:pStyle w:val="TAC"/>
              <w:rPr>
                <w:rFonts w:cs="Arial"/>
              </w:rPr>
            </w:pPr>
            <w:r w:rsidRPr="001F360D">
              <w:rPr>
                <w:rFonts w:eastAsia="Malgun Gothic" w:cs="Arial"/>
                <w:szCs w:val="18"/>
              </w:rPr>
              <w:t>25</w:t>
            </w:r>
          </w:p>
        </w:tc>
        <w:tc>
          <w:tcPr>
            <w:tcW w:w="1299" w:type="dxa"/>
            <w:shd w:val="clear" w:color="auto" w:fill="auto"/>
            <w:noWrap/>
            <w:vAlign w:val="center"/>
          </w:tcPr>
          <w:p w14:paraId="124E23C2" w14:textId="77777777" w:rsidR="007F7404" w:rsidRPr="001F360D" w:rsidRDefault="007F7404" w:rsidP="007F7404">
            <w:pPr>
              <w:pStyle w:val="TAC"/>
              <w:rPr>
                <w:rFonts w:cs="Arial"/>
              </w:rPr>
            </w:pPr>
            <w:r w:rsidRPr="001F360D">
              <w:rPr>
                <w:rFonts w:eastAsia="Malgun Gothic" w:cs="Arial"/>
                <w:szCs w:val="18"/>
              </w:rPr>
              <w:t>871.5</w:t>
            </w:r>
          </w:p>
        </w:tc>
        <w:tc>
          <w:tcPr>
            <w:tcW w:w="1017" w:type="dxa"/>
            <w:shd w:val="clear" w:color="auto" w:fill="auto"/>
            <w:vAlign w:val="center"/>
          </w:tcPr>
          <w:p w14:paraId="5ABE8F15" w14:textId="77777777" w:rsidR="007F7404" w:rsidRPr="001F360D" w:rsidRDefault="007F7404" w:rsidP="007F7404">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B840F04" w14:textId="77777777" w:rsidR="007F7404" w:rsidRPr="001F360D" w:rsidRDefault="007F7404" w:rsidP="007F7404">
            <w:pPr>
              <w:pStyle w:val="TAC"/>
              <w:rPr>
                <w:rFonts w:cs="Arial"/>
              </w:rPr>
            </w:pPr>
            <w:r w:rsidRPr="001F360D">
              <w:rPr>
                <w:rFonts w:cs="Arial"/>
                <w:color w:val="000000"/>
              </w:rPr>
              <w:t>N/A</w:t>
            </w:r>
          </w:p>
        </w:tc>
      </w:tr>
      <w:tr w:rsidR="007F7404" w:rsidRPr="00EB5636" w14:paraId="4CC9378C" w14:textId="77777777" w:rsidTr="009D2AAB">
        <w:trPr>
          <w:trHeight w:val="216"/>
          <w:jc w:val="center"/>
        </w:trPr>
        <w:tc>
          <w:tcPr>
            <w:tcW w:w="2258" w:type="dxa"/>
            <w:tcBorders>
              <w:top w:val="nil"/>
              <w:bottom w:val="nil"/>
            </w:tcBorders>
            <w:shd w:val="clear" w:color="auto" w:fill="auto"/>
          </w:tcPr>
          <w:p w14:paraId="78C41D6F" w14:textId="77777777" w:rsidR="007F7404" w:rsidRPr="0006210B" w:rsidRDefault="007F7404" w:rsidP="007F7404">
            <w:pPr>
              <w:pStyle w:val="TAC"/>
              <w:rPr>
                <w:rFonts w:eastAsia="MS Mincho"/>
              </w:rPr>
            </w:pPr>
          </w:p>
        </w:tc>
        <w:tc>
          <w:tcPr>
            <w:tcW w:w="867" w:type="dxa"/>
            <w:shd w:val="clear" w:color="auto" w:fill="auto"/>
            <w:vAlign w:val="center"/>
          </w:tcPr>
          <w:p w14:paraId="16AA155A" w14:textId="77777777" w:rsidR="007F7404" w:rsidRPr="001F360D" w:rsidRDefault="007F7404" w:rsidP="007F7404">
            <w:pPr>
              <w:pStyle w:val="TAC"/>
              <w:rPr>
                <w:rFonts w:cs="Arial"/>
              </w:rPr>
            </w:pPr>
            <w:r w:rsidRPr="001F360D">
              <w:rPr>
                <w:rFonts w:cs="Arial"/>
                <w:szCs w:val="18"/>
              </w:rPr>
              <w:t>n66</w:t>
            </w:r>
          </w:p>
        </w:tc>
        <w:tc>
          <w:tcPr>
            <w:tcW w:w="1066" w:type="dxa"/>
            <w:shd w:val="clear" w:color="auto" w:fill="auto"/>
            <w:noWrap/>
            <w:vAlign w:val="center"/>
          </w:tcPr>
          <w:p w14:paraId="1601D213" w14:textId="77777777" w:rsidR="007F7404" w:rsidRPr="001F360D" w:rsidRDefault="007F7404" w:rsidP="007F7404">
            <w:pPr>
              <w:pStyle w:val="TAC"/>
              <w:rPr>
                <w:rFonts w:cs="Arial"/>
              </w:rPr>
            </w:pPr>
            <w:r w:rsidRPr="001F360D">
              <w:rPr>
                <w:rFonts w:eastAsia="Malgun Gothic" w:cs="Arial"/>
                <w:szCs w:val="18"/>
              </w:rPr>
              <w:t>1742</w:t>
            </w:r>
          </w:p>
        </w:tc>
        <w:tc>
          <w:tcPr>
            <w:tcW w:w="747" w:type="dxa"/>
            <w:shd w:val="clear" w:color="auto" w:fill="auto"/>
            <w:noWrap/>
            <w:vAlign w:val="center"/>
          </w:tcPr>
          <w:p w14:paraId="5EE4D51A" w14:textId="77777777" w:rsidR="007F7404" w:rsidRPr="001F360D" w:rsidRDefault="007F7404" w:rsidP="007F7404">
            <w:pPr>
              <w:pStyle w:val="TAC"/>
              <w:rPr>
                <w:rFonts w:cs="Arial"/>
              </w:rPr>
            </w:pPr>
            <w:r w:rsidRPr="001F360D">
              <w:rPr>
                <w:rFonts w:eastAsia="Malgun Gothic" w:cs="Arial"/>
                <w:szCs w:val="18"/>
              </w:rPr>
              <w:t>5</w:t>
            </w:r>
          </w:p>
        </w:tc>
        <w:tc>
          <w:tcPr>
            <w:tcW w:w="877" w:type="dxa"/>
            <w:shd w:val="clear" w:color="auto" w:fill="auto"/>
            <w:noWrap/>
            <w:vAlign w:val="center"/>
          </w:tcPr>
          <w:p w14:paraId="0BD03B1D" w14:textId="77777777" w:rsidR="007F7404" w:rsidRPr="001F360D" w:rsidRDefault="007F7404" w:rsidP="007F7404">
            <w:pPr>
              <w:pStyle w:val="TAC"/>
              <w:rPr>
                <w:rFonts w:cs="Arial"/>
              </w:rPr>
            </w:pPr>
            <w:r w:rsidRPr="001F360D">
              <w:rPr>
                <w:rFonts w:eastAsia="Malgun Gothic" w:cs="Arial"/>
                <w:szCs w:val="18"/>
              </w:rPr>
              <w:t>25</w:t>
            </w:r>
          </w:p>
        </w:tc>
        <w:tc>
          <w:tcPr>
            <w:tcW w:w="1299" w:type="dxa"/>
            <w:shd w:val="clear" w:color="auto" w:fill="auto"/>
            <w:noWrap/>
            <w:vAlign w:val="center"/>
          </w:tcPr>
          <w:p w14:paraId="4E7873E4" w14:textId="77777777" w:rsidR="007F7404" w:rsidRPr="001F360D" w:rsidRDefault="007F7404" w:rsidP="007F7404">
            <w:pPr>
              <w:pStyle w:val="TAC"/>
              <w:rPr>
                <w:rFonts w:cs="Arial"/>
              </w:rPr>
            </w:pPr>
            <w:r w:rsidRPr="001F360D">
              <w:rPr>
                <w:rFonts w:eastAsia="Malgun Gothic" w:cs="Arial"/>
                <w:szCs w:val="18"/>
              </w:rPr>
              <w:t>2142</w:t>
            </w:r>
          </w:p>
        </w:tc>
        <w:tc>
          <w:tcPr>
            <w:tcW w:w="1017" w:type="dxa"/>
            <w:shd w:val="clear" w:color="auto" w:fill="auto"/>
            <w:vAlign w:val="center"/>
          </w:tcPr>
          <w:p w14:paraId="7E02E00B" w14:textId="77777777" w:rsidR="007F7404" w:rsidRPr="00EB5636" w:rsidRDefault="007F7404" w:rsidP="007F7404">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4F5A0D9E" w14:textId="77777777" w:rsidR="007F7404" w:rsidRPr="00EB5636" w:rsidRDefault="007F7404" w:rsidP="007F7404">
            <w:pPr>
              <w:pStyle w:val="TAC"/>
              <w:rPr>
                <w:rFonts w:cs="Arial"/>
                <w:lang w:eastAsia="ko-KR"/>
              </w:rPr>
            </w:pPr>
            <w:r>
              <w:rPr>
                <w:rFonts w:cs="Arial" w:hint="eastAsia"/>
                <w:lang w:eastAsia="ko-KR"/>
              </w:rPr>
              <w:t>IMD</w:t>
            </w:r>
            <w:r>
              <w:rPr>
                <w:rFonts w:cs="Arial"/>
                <w:lang w:eastAsia="ko-KR"/>
              </w:rPr>
              <w:t>3</w:t>
            </w:r>
          </w:p>
        </w:tc>
      </w:tr>
      <w:tr w:rsidR="007F7404" w:rsidRPr="001F360D" w14:paraId="704D4350" w14:textId="77777777" w:rsidTr="009D2AAB">
        <w:trPr>
          <w:trHeight w:val="216"/>
          <w:jc w:val="center"/>
        </w:trPr>
        <w:tc>
          <w:tcPr>
            <w:tcW w:w="2258" w:type="dxa"/>
            <w:tcBorders>
              <w:top w:val="nil"/>
              <w:bottom w:val="single" w:sz="4" w:space="0" w:color="auto"/>
            </w:tcBorders>
            <w:shd w:val="clear" w:color="auto" w:fill="auto"/>
          </w:tcPr>
          <w:p w14:paraId="5E64C4D5" w14:textId="77777777" w:rsidR="007F7404" w:rsidRPr="0006210B" w:rsidRDefault="007F7404" w:rsidP="007F7404">
            <w:pPr>
              <w:pStyle w:val="TAC"/>
              <w:rPr>
                <w:rFonts w:eastAsia="MS Mincho"/>
              </w:rPr>
            </w:pPr>
          </w:p>
        </w:tc>
        <w:tc>
          <w:tcPr>
            <w:tcW w:w="867" w:type="dxa"/>
            <w:shd w:val="clear" w:color="auto" w:fill="auto"/>
            <w:vAlign w:val="center"/>
          </w:tcPr>
          <w:p w14:paraId="5AE00A73" w14:textId="77777777" w:rsidR="007F7404" w:rsidRPr="001F360D" w:rsidRDefault="007F7404" w:rsidP="007F7404">
            <w:pPr>
              <w:pStyle w:val="TAC"/>
              <w:rPr>
                <w:rFonts w:cs="Arial"/>
              </w:rPr>
            </w:pPr>
            <w:r w:rsidRPr="001F360D">
              <w:rPr>
                <w:rFonts w:cs="Arial"/>
                <w:szCs w:val="18"/>
              </w:rPr>
              <w:t>n78</w:t>
            </w:r>
          </w:p>
        </w:tc>
        <w:tc>
          <w:tcPr>
            <w:tcW w:w="1066" w:type="dxa"/>
            <w:shd w:val="clear" w:color="auto" w:fill="auto"/>
            <w:noWrap/>
            <w:vAlign w:val="center"/>
          </w:tcPr>
          <w:p w14:paraId="5FFDCD45" w14:textId="77777777" w:rsidR="007F7404" w:rsidRPr="001F360D" w:rsidRDefault="007F7404" w:rsidP="007F7404">
            <w:pPr>
              <w:pStyle w:val="TAC"/>
              <w:rPr>
                <w:rFonts w:cs="Arial"/>
              </w:rPr>
            </w:pPr>
            <w:r w:rsidRPr="001F360D">
              <w:rPr>
                <w:rFonts w:eastAsia="Malgun Gothic" w:cs="Arial"/>
                <w:szCs w:val="18"/>
              </w:rPr>
              <w:t>3795</w:t>
            </w:r>
          </w:p>
        </w:tc>
        <w:tc>
          <w:tcPr>
            <w:tcW w:w="747" w:type="dxa"/>
            <w:shd w:val="clear" w:color="auto" w:fill="auto"/>
            <w:noWrap/>
            <w:vAlign w:val="center"/>
          </w:tcPr>
          <w:p w14:paraId="26B8B4B2" w14:textId="77777777" w:rsidR="007F7404" w:rsidRPr="001F360D" w:rsidRDefault="007F7404" w:rsidP="007F7404">
            <w:pPr>
              <w:pStyle w:val="TAC"/>
              <w:rPr>
                <w:rFonts w:cs="Arial"/>
              </w:rPr>
            </w:pPr>
            <w:r w:rsidRPr="001F360D">
              <w:rPr>
                <w:rFonts w:eastAsia="Malgun Gothic" w:cs="Arial"/>
                <w:szCs w:val="18"/>
              </w:rPr>
              <w:t>10</w:t>
            </w:r>
          </w:p>
        </w:tc>
        <w:tc>
          <w:tcPr>
            <w:tcW w:w="877" w:type="dxa"/>
            <w:shd w:val="clear" w:color="auto" w:fill="auto"/>
            <w:noWrap/>
            <w:vAlign w:val="center"/>
          </w:tcPr>
          <w:p w14:paraId="16F8E855" w14:textId="77777777" w:rsidR="007F7404" w:rsidRPr="001F360D" w:rsidRDefault="007F7404" w:rsidP="007F7404">
            <w:pPr>
              <w:pStyle w:val="TAC"/>
              <w:rPr>
                <w:rFonts w:cs="Arial"/>
              </w:rPr>
            </w:pPr>
            <w:r w:rsidRPr="001F360D">
              <w:rPr>
                <w:rFonts w:eastAsia="Malgun Gothic" w:cs="Arial"/>
                <w:szCs w:val="18"/>
              </w:rPr>
              <w:t>50</w:t>
            </w:r>
          </w:p>
        </w:tc>
        <w:tc>
          <w:tcPr>
            <w:tcW w:w="1299" w:type="dxa"/>
            <w:shd w:val="clear" w:color="auto" w:fill="auto"/>
            <w:noWrap/>
            <w:vAlign w:val="center"/>
          </w:tcPr>
          <w:p w14:paraId="65F5CC49" w14:textId="77777777" w:rsidR="007F7404" w:rsidRPr="001F360D" w:rsidRDefault="007F7404" w:rsidP="007F7404">
            <w:pPr>
              <w:pStyle w:val="TAC"/>
              <w:rPr>
                <w:rFonts w:cs="Arial"/>
              </w:rPr>
            </w:pPr>
            <w:r w:rsidRPr="001F360D">
              <w:rPr>
                <w:rFonts w:eastAsia="Malgun Gothic" w:cs="Arial"/>
                <w:szCs w:val="18"/>
              </w:rPr>
              <w:t>3795</w:t>
            </w:r>
          </w:p>
        </w:tc>
        <w:tc>
          <w:tcPr>
            <w:tcW w:w="1017" w:type="dxa"/>
            <w:shd w:val="clear" w:color="auto" w:fill="auto"/>
            <w:vAlign w:val="center"/>
          </w:tcPr>
          <w:p w14:paraId="21AAEA55" w14:textId="77777777" w:rsidR="007F7404" w:rsidRPr="001F360D" w:rsidRDefault="007F7404" w:rsidP="007F7404">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34EC823E" w14:textId="77777777" w:rsidR="007F7404" w:rsidRPr="001F360D" w:rsidRDefault="007F7404" w:rsidP="007F7404">
            <w:pPr>
              <w:pStyle w:val="TAC"/>
              <w:rPr>
                <w:rFonts w:cs="Arial"/>
              </w:rPr>
            </w:pPr>
            <w:r w:rsidRPr="001F360D">
              <w:rPr>
                <w:rFonts w:cs="Arial"/>
                <w:color w:val="000000"/>
              </w:rPr>
              <w:t>N/A</w:t>
            </w:r>
          </w:p>
        </w:tc>
      </w:tr>
      <w:tr w:rsidR="007F7404" w:rsidRPr="001F360D" w14:paraId="3D68CCC1" w14:textId="77777777" w:rsidTr="009D2AAB">
        <w:trPr>
          <w:trHeight w:val="216"/>
          <w:jc w:val="center"/>
        </w:trPr>
        <w:tc>
          <w:tcPr>
            <w:tcW w:w="2258" w:type="dxa"/>
            <w:vMerge w:val="restart"/>
            <w:tcBorders>
              <w:top w:val="single" w:sz="4" w:space="0" w:color="auto"/>
            </w:tcBorders>
            <w:shd w:val="clear" w:color="auto" w:fill="auto"/>
          </w:tcPr>
          <w:p w14:paraId="5F1C3624" w14:textId="77777777" w:rsidR="007F7404" w:rsidRPr="0006210B" w:rsidRDefault="007F7404" w:rsidP="007F7404">
            <w:pPr>
              <w:pStyle w:val="TAC"/>
              <w:rPr>
                <w:rFonts w:eastAsia="MS Mincho"/>
              </w:rPr>
            </w:pPr>
            <w:r>
              <w:rPr>
                <w:rFonts w:cs="Arial"/>
                <w:szCs w:val="18"/>
              </w:rPr>
              <w:t>DC_5A_n66A-n77A</w:t>
            </w:r>
          </w:p>
        </w:tc>
        <w:tc>
          <w:tcPr>
            <w:tcW w:w="867" w:type="dxa"/>
            <w:shd w:val="clear" w:color="auto" w:fill="auto"/>
            <w:vAlign w:val="center"/>
          </w:tcPr>
          <w:p w14:paraId="5855FA70" w14:textId="77777777" w:rsidR="007F7404" w:rsidRPr="001F360D" w:rsidRDefault="007F7404" w:rsidP="007F7404">
            <w:pPr>
              <w:pStyle w:val="TAC"/>
              <w:rPr>
                <w:rFonts w:cs="Arial"/>
                <w:szCs w:val="18"/>
              </w:rPr>
            </w:pPr>
            <w:r>
              <w:rPr>
                <w:rFonts w:eastAsia="Malgun Gothic" w:cs="Arial"/>
              </w:rPr>
              <w:t>5</w:t>
            </w:r>
          </w:p>
        </w:tc>
        <w:tc>
          <w:tcPr>
            <w:tcW w:w="1066" w:type="dxa"/>
            <w:shd w:val="clear" w:color="auto" w:fill="auto"/>
            <w:noWrap/>
            <w:vAlign w:val="center"/>
          </w:tcPr>
          <w:p w14:paraId="75758216" w14:textId="77777777" w:rsidR="007F7404" w:rsidRPr="001F360D" w:rsidRDefault="007F7404" w:rsidP="007F7404">
            <w:pPr>
              <w:pStyle w:val="TAC"/>
              <w:rPr>
                <w:rFonts w:eastAsia="Malgun Gothic" w:cs="Arial"/>
                <w:szCs w:val="18"/>
              </w:rPr>
            </w:pPr>
            <w:r>
              <w:rPr>
                <w:rFonts w:eastAsia="Malgun Gothic" w:cs="Arial"/>
              </w:rPr>
              <w:t>826.5</w:t>
            </w:r>
          </w:p>
        </w:tc>
        <w:tc>
          <w:tcPr>
            <w:tcW w:w="747" w:type="dxa"/>
            <w:shd w:val="clear" w:color="auto" w:fill="auto"/>
            <w:noWrap/>
            <w:vAlign w:val="center"/>
          </w:tcPr>
          <w:p w14:paraId="380C794F" w14:textId="77777777" w:rsidR="007F7404" w:rsidRPr="001F360D" w:rsidRDefault="007F7404" w:rsidP="007F7404">
            <w:pPr>
              <w:pStyle w:val="TAC"/>
              <w:rPr>
                <w:rFonts w:eastAsia="Malgun Gothic" w:cs="Arial"/>
                <w:szCs w:val="18"/>
              </w:rPr>
            </w:pPr>
            <w:r>
              <w:rPr>
                <w:rFonts w:eastAsia="Malgun Gothic" w:cs="Arial"/>
              </w:rPr>
              <w:t>5</w:t>
            </w:r>
          </w:p>
        </w:tc>
        <w:tc>
          <w:tcPr>
            <w:tcW w:w="877" w:type="dxa"/>
            <w:shd w:val="clear" w:color="auto" w:fill="auto"/>
            <w:noWrap/>
            <w:vAlign w:val="center"/>
          </w:tcPr>
          <w:p w14:paraId="51969427" w14:textId="77777777" w:rsidR="007F7404" w:rsidRPr="001F360D" w:rsidRDefault="007F7404" w:rsidP="007F7404">
            <w:pPr>
              <w:pStyle w:val="TAC"/>
              <w:rPr>
                <w:rFonts w:eastAsia="Malgun Gothic" w:cs="Arial"/>
                <w:szCs w:val="18"/>
              </w:rPr>
            </w:pPr>
            <w:r>
              <w:rPr>
                <w:rFonts w:eastAsia="Malgun Gothic" w:cs="Arial"/>
              </w:rPr>
              <w:t>25</w:t>
            </w:r>
          </w:p>
        </w:tc>
        <w:tc>
          <w:tcPr>
            <w:tcW w:w="1299" w:type="dxa"/>
            <w:shd w:val="clear" w:color="auto" w:fill="auto"/>
            <w:noWrap/>
            <w:vAlign w:val="center"/>
          </w:tcPr>
          <w:p w14:paraId="18BE8ED0" w14:textId="77777777" w:rsidR="007F7404" w:rsidRPr="001F360D" w:rsidRDefault="007F7404" w:rsidP="007F7404">
            <w:pPr>
              <w:pStyle w:val="TAC"/>
              <w:rPr>
                <w:rFonts w:eastAsia="Malgun Gothic" w:cs="Arial"/>
                <w:szCs w:val="18"/>
              </w:rPr>
            </w:pPr>
            <w:r>
              <w:rPr>
                <w:rFonts w:eastAsia="Malgun Gothic" w:cs="Arial"/>
              </w:rPr>
              <w:t>871.5</w:t>
            </w:r>
          </w:p>
        </w:tc>
        <w:tc>
          <w:tcPr>
            <w:tcW w:w="1017" w:type="dxa"/>
            <w:shd w:val="clear" w:color="auto" w:fill="auto"/>
            <w:vAlign w:val="center"/>
          </w:tcPr>
          <w:p w14:paraId="61797197" w14:textId="77777777" w:rsidR="007F7404" w:rsidRPr="001F360D" w:rsidRDefault="007F7404" w:rsidP="007F7404">
            <w:pPr>
              <w:pStyle w:val="TAC"/>
              <w:rPr>
                <w:rFonts w:cs="Arial"/>
                <w:color w:val="000000"/>
              </w:rPr>
            </w:pPr>
            <w:r>
              <w:rPr>
                <w:rFonts w:eastAsia="Malgun Gothic" w:cs="Arial"/>
              </w:rPr>
              <w:t>N/A</w:t>
            </w:r>
          </w:p>
        </w:tc>
        <w:tc>
          <w:tcPr>
            <w:tcW w:w="1248" w:type="dxa"/>
            <w:shd w:val="clear" w:color="auto" w:fill="auto"/>
            <w:vAlign w:val="center"/>
          </w:tcPr>
          <w:p w14:paraId="0B079842" w14:textId="77777777" w:rsidR="007F7404" w:rsidRPr="001F360D" w:rsidRDefault="007F7404" w:rsidP="007F7404">
            <w:pPr>
              <w:pStyle w:val="TAC"/>
              <w:rPr>
                <w:rFonts w:cs="Arial"/>
                <w:color w:val="000000"/>
              </w:rPr>
            </w:pPr>
            <w:r>
              <w:rPr>
                <w:rFonts w:eastAsia="Malgun Gothic" w:cs="Arial"/>
              </w:rPr>
              <w:t>N/A</w:t>
            </w:r>
          </w:p>
        </w:tc>
      </w:tr>
      <w:tr w:rsidR="007F7404" w:rsidRPr="001F360D" w14:paraId="7306C242" w14:textId="77777777" w:rsidTr="009D2AAB">
        <w:trPr>
          <w:trHeight w:val="216"/>
          <w:jc w:val="center"/>
        </w:trPr>
        <w:tc>
          <w:tcPr>
            <w:tcW w:w="2258" w:type="dxa"/>
            <w:vMerge/>
            <w:shd w:val="clear" w:color="auto" w:fill="auto"/>
          </w:tcPr>
          <w:p w14:paraId="7883EB77" w14:textId="77777777" w:rsidR="007F7404" w:rsidRPr="0006210B" w:rsidRDefault="007F7404" w:rsidP="007F7404">
            <w:pPr>
              <w:pStyle w:val="TAC"/>
              <w:rPr>
                <w:rFonts w:eastAsia="MS Mincho"/>
              </w:rPr>
            </w:pPr>
          </w:p>
        </w:tc>
        <w:tc>
          <w:tcPr>
            <w:tcW w:w="867" w:type="dxa"/>
            <w:shd w:val="clear" w:color="auto" w:fill="auto"/>
            <w:vAlign w:val="center"/>
          </w:tcPr>
          <w:p w14:paraId="77ED2EE3" w14:textId="77777777" w:rsidR="007F7404" w:rsidRPr="001F360D" w:rsidRDefault="007F7404" w:rsidP="007F7404">
            <w:pPr>
              <w:pStyle w:val="TAC"/>
              <w:rPr>
                <w:rFonts w:cs="Arial"/>
                <w:szCs w:val="18"/>
              </w:rPr>
            </w:pPr>
            <w:r>
              <w:rPr>
                <w:rFonts w:cs="Arial"/>
              </w:rPr>
              <w:t>n66</w:t>
            </w:r>
          </w:p>
        </w:tc>
        <w:tc>
          <w:tcPr>
            <w:tcW w:w="1066" w:type="dxa"/>
            <w:shd w:val="clear" w:color="auto" w:fill="auto"/>
            <w:noWrap/>
            <w:vAlign w:val="center"/>
          </w:tcPr>
          <w:p w14:paraId="612CA1A4" w14:textId="77777777" w:rsidR="007F7404" w:rsidRPr="001F360D" w:rsidRDefault="007F7404" w:rsidP="007F7404">
            <w:pPr>
              <w:pStyle w:val="TAC"/>
              <w:rPr>
                <w:rFonts w:eastAsia="Malgun Gothic" w:cs="Arial"/>
                <w:szCs w:val="18"/>
              </w:rPr>
            </w:pPr>
            <w:r>
              <w:rPr>
                <w:rFonts w:eastAsia="Malgun Gothic" w:cs="Arial"/>
              </w:rPr>
              <w:t>1742</w:t>
            </w:r>
          </w:p>
        </w:tc>
        <w:tc>
          <w:tcPr>
            <w:tcW w:w="747" w:type="dxa"/>
            <w:shd w:val="clear" w:color="auto" w:fill="auto"/>
            <w:noWrap/>
            <w:vAlign w:val="center"/>
          </w:tcPr>
          <w:p w14:paraId="0841EF11" w14:textId="77777777" w:rsidR="007F7404" w:rsidRPr="001F360D" w:rsidRDefault="007F7404" w:rsidP="007F7404">
            <w:pPr>
              <w:pStyle w:val="TAC"/>
              <w:rPr>
                <w:rFonts w:eastAsia="Malgun Gothic" w:cs="Arial"/>
                <w:szCs w:val="18"/>
              </w:rPr>
            </w:pPr>
            <w:r>
              <w:rPr>
                <w:rFonts w:eastAsia="Malgun Gothic" w:cs="Arial"/>
              </w:rPr>
              <w:t>5</w:t>
            </w:r>
          </w:p>
        </w:tc>
        <w:tc>
          <w:tcPr>
            <w:tcW w:w="877" w:type="dxa"/>
            <w:shd w:val="clear" w:color="auto" w:fill="auto"/>
            <w:noWrap/>
            <w:vAlign w:val="center"/>
          </w:tcPr>
          <w:p w14:paraId="647D1486" w14:textId="77777777" w:rsidR="007F7404" w:rsidRPr="001F360D" w:rsidRDefault="007F7404" w:rsidP="007F7404">
            <w:pPr>
              <w:pStyle w:val="TAC"/>
              <w:rPr>
                <w:rFonts w:eastAsia="Malgun Gothic" w:cs="Arial"/>
                <w:szCs w:val="18"/>
              </w:rPr>
            </w:pPr>
            <w:r>
              <w:rPr>
                <w:rFonts w:eastAsia="Malgun Gothic" w:cs="Arial"/>
              </w:rPr>
              <w:t>25</w:t>
            </w:r>
          </w:p>
        </w:tc>
        <w:tc>
          <w:tcPr>
            <w:tcW w:w="1299" w:type="dxa"/>
            <w:shd w:val="clear" w:color="auto" w:fill="auto"/>
            <w:noWrap/>
            <w:vAlign w:val="center"/>
          </w:tcPr>
          <w:p w14:paraId="2D893F1C" w14:textId="77777777" w:rsidR="007F7404" w:rsidRPr="001F360D" w:rsidRDefault="007F7404" w:rsidP="007F7404">
            <w:pPr>
              <w:pStyle w:val="TAC"/>
              <w:rPr>
                <w:rFonts w:eastAsia="Malgun Gothic" w:cs="Arial"/>
                <w:szCs w:val="18"/>
              </w:rPr>
            </w:pPr>
            <w:r>
              <w:rPr>
                <w:rFonts w:eastAsia="Malgun Gothic" w:cs="Arial"/>
              </w:rPr>
              <w:t>2142</w:t>
            </w:r>
          </w:p>
        </w:tc>
        <w:tc>
          <w:tcPr>
            <w:tcW w:w="1017" w:type="dxa"/>
            <w:shd w:val="clear" w:color="auto" w:fill="auto"/>
            <w:vAlign w:val="center"/>
          </w:tcPr>
          <w:p w14:paraId="0546D444" w14:textId="77777777" w:rsidR="007F7404" w:rsidRPr="001F360D" w:rsidRDefault="007F7404" w:rsidP="007F7404">
            <w:pPr>
              <w:pStyle w:val="TAC"/>
              <w:rPr>
                <w:rFonts w:cs="Arial"/>
                <w:color w:val="000000"/>
              </w:rPr>
            </w:pPr>
            <w:r>
              <w:rPr>
                <w:rFonts w:eastAsia="Malgun Gothic" w:cs="Arial"/>
              </w:rPr>
              <w:t>13.2</w:t>
            </w:r>
          </w:p>
        </w:tc>
        <w:tc>
          <w:tcPr>
            <w:tcW w:w="1248" w:type="dxa"/>
            <w:shd w:val="clear" w:color="auto" w:fill="auto"/>
            <w:vAlign w:val="center"/>
          </w:tcPr>
          <w:p w14:paraId="0949E5EF" w14:textId="77777777" w:rsidR="007F7404" w:rsidRPr="001F360D" w:rsidRDefault="007F7404" w:rsidP="007F7404">
            <w:pPr>
              <w:pStyle w:val="TAC"/>
              <w:rPr>
                <w:rFonts w:cs="Arial"/>
                <w:color w:val="000000"/>
              </w:rPr>
            </w:pPr>
            <w:r>
              <w:rPr>
                <w:rFonts w:eastAsia="Malgun Gothic" w:cs="Arial"/>
              </w:rPr>
              <w:t>IMD</w:t>
            </w:r>
            <w:r>
              <w:rPr>
                <w:rFonts w:cs="Arial"/>
              </w:rPr>
              <w:t>3</w:t>
            </w:r>
          </w:p>
        </w:tc>
      </w:tr>
      <w:tr w:rsidR="007F7404" w:rsidRPr="001F360D" w14:paraId="31F8D856" w14:textId="77777777" w:rsidTr="009D2AAB">
        <w:trPr>
          <w:trHeight w:val="216"/>
          <w:jc w:val="center"/>
        </w:trPr>
        <w:tc>
          <w:tcPr>
            <w:tcW w:w="2258" w:type="dxa"/>
            <w:vMerge/>
            <w:shd w:val="clear" w:color="auto" w:fill="auto"/>
          </w:tcPr>
          <w:p w14:paraId="65576645" w14:textId="77777777" w:rsidR="007F7404" w:rsidRPr="0006210B" w:rsidRDefault="007F7404" w:rsidP="007F7404">
            <w:pPr>
              <w:pStyle w:val="TAC"/>
              <w:rPr>
                <w:rFonts w:eastAsia="MS Mincho"/>
              </w:rPr>
            </w:pPr>
          </w:p>
        </w:tc>
        <w:tc>
          <w:tcPr>
            <w:tcW w:w="867" w:type="dxa"/>
            <w:shd w:val="clear" w:color="auto" w:fill="auto"/>
            <w:vAlign w:val="center"/>
          </w:tcPr>
          <w:p w14:paraId="64FB4E7D" w14:textId="77777777" w:rsidR="007F7404" w:rsidRPr="001F360D" w:rsidRDefault="007F7404" w:rsidP="007F7404">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17FF010E" w14:textId="77777777" w:rsidR="007F7404" w:rsidRPr="001F360D" w:rsidRDefault="007F7404" w:rsidP="007F7404">
            <w:pPr>
              <w:pStyle w:val="TAC"/>
              <w:rPr>
                <w:rFonts w:eastAsia="Malgun Gothic" w:cs="Arial"/>
                <w:szCs w:val="18"/>
              </w:rPr>
            </w:pPr>
            <w:r>
              <w:rPr>
                <w:rFonts w:eastAsia="Malgun Gothic" w:cs="Arial"/>
              </w:rPr>
              <w:t>3795</w:t>
            </w:r>
          </w:p>
        </w:tc>
        <w:tc>
          <w:tcPr>
            <w:tcW w:w="747" w:type="dxa"/>
            <w:shd w:val="clear" w:color="auto" w:fill="auto"/>
            <w:noWrap/>
            <w:vAlign w:val="center"/>
          </w:tcPr>
          <w:p w14:paraId="2CD8424A" w14:textId="77777777" w:rsidR="007F7404" w:rsidRPr="001F360D" w:rsidRDefault="007F7404" w:rsidP="007F7404">
            <w:pPr>
              <w:pStyle w:val="TAC"/>
              <w:rPr>
                <w:rFonts w:eastAsia="Malgun Gothic" w:cs="Arial"/>
                <w:szCs w:val="18"/>
              </w:rPr>
            </w:pPr>
            <w:r>
              <w:rPr>
                <w:rFonts w:eastAsia="Malgun Gothic" w:cs="Arial"/>
              </w:rPr>
              <w:t>10</w:t>
            </w:r>
          </w:p>
        </w:tc>
        <w:tc>
          <w:tcPr>
            <w:tcW w:w="877" w:type="dxa"/>
            <w:shd w:val="clear" w:color="auto" w:fill="auto"/>
            <w:noWrap/>
            <w:vAlign w:val="center"/>
          </w:tcPr>
          <w:p w14:paraId="7F73E04E" w14:textId="77777777" w:rsidR="007F7404" w:rsidRPr="001F360D" w:rsidRDefault="007F7404" w:rsidP="007F7404">
            <w:pPr>
              <w:pStyle w:val="TAC"/>
              <w:rPr>
                <w:rFonts w:eastAsia="Malgun Gothic" w:cs="Arial"/>
                <w:szCs w:val="18"/>
              </w:rPr>
            </w:pPr>
            <w:r>
              <w:rPr>
                <w:rFonts w:eastAsia="Malgun Gothic" w:cs="Arial"/>
              </w:rPr>
              <w:t>50</w:t>
            </w:r>
          </w:p>
        </w:tc>
        <w:tc>
          <w:tcPr>
            <w:tcW w:w="1299" w:type="dxa"/>
            <w:shd w:val="clear" w:color="auto" w:fill="auto"/>
            <w:noWrap/>
            <w:vAlign w:val="center"/>
          </w:tcPr>
          <w:p w14:paraId="1B70FEDC" w14:textId="77777777" w:rsidR="007F7404" w:rsidRPr="001F360D" w:rsidRDefault="007F7404" w:rsidP="007F7404">
            <w:pPr>
              <w:pStyle w:val="TAC"/>
              <w:rPr>
                <w:rFonts w:eastAsia="Malgun Gothic" w:cs="Arial"/>
                <w:szCs w:val="18"/>
              </w:rPr>
            </w:pPr>
            <w:r>
              <w:rPr>
                <w:rFonts w:eastAsia="Malgun Gothic" w:cs="Arial"/>
              </w:rPr>
              <w:t>3795</w:t>
            </w:r>
          </w:p>
        </w:tc>
        <w:tc>
          <w:tcPr>
            <w:tcW w:w="1017" w:type="dxa"/>
            <w:shd w:val="clear" w:color="auto" w:fill="auto"/>
            <w:vAlign w:val="center"/>
          </w:tcPr>
          <w:p w14:paraId="58EDEE66" w14:textId="77777777" w:rsidR="007F7404" w:rsidRPr="001F360D" w:rsidRDefault="007F7404" w:rsidP="007F7404">
            <w:pPr>
              <w:pStyle w:val="TAC"/>
              <w:rPr>
                <w:rFonts w:cs="Arial"/>
                <w:color w:val="000000"/>
              </w:rPr>
            </w:pPr>
            <w:r>
              <w:rPr>
                <w:rFonts w:eastAsia="Malgun Gothic" w:cs="Arial"/>
              </w:rPr>
              <w:t>N/A</w:t>
            </w:r>
          </w:p>
        </w:tc>
        <w:tc>
          <w:tcPr>
            <w:tcW w:w="1248" w:type="dxa"/>
            <w:shd w:val="clear" w:color="auto" w:fill="auto"/>
            <w:vAlign w:val="center"/>
          </w:tcPr>
          <w:p w14:paraId="3ADFACE6" w14:textId="77777777" w:rsidR="007F7404" w:rsidRPr="001F360D" w:rsidRDefault="007F7404" w:rsidP="007F7404">
            <w:pPr>
              <w:pStyle w:val="TAC"/>
              <w:rPr>
                <w:rFonts w:cs="Arial"/>
                <w:color w:val="000000"/>
              </w:rPr>
            </w:pPr>
            <w:r>
              <w:rPr>
                <w:rFonts w:eastAsia="Malgun Gothic" w:cs="Arial"/>
              </w:rPr>
              <w:t>N/A</w:t>
            </w:r>
          </w:p>
        </w:tc>
      </w:tr>
      <w:tr w:rsidR="007F7404" w:rsidRPr="001F360D" w14:paraId="1E003468" w14:textId="77777777" w:rsidTr="009D2AAB">
        <w:trPr>
          <w:trHeight w:val="216"/>
          <w:jc w:val="center"/>
        </w:trPr>
        <w:tc>
          <w:tcPr>
            <w:tcW w:w="2258" w:type="dxa"/>
            <w:vMerge/>
            <w:shd w:val="clear" w:color="auto" w:fill="auto"/>
          </w:tcPr>
          <w:p w14:paraId="32901A7C" w14:textId="77777777" w:rsidR="007F7404" w:rsidRPr="0006210B" w:rsidRDefault="007F7404" w:rsidP="007F7404">
            <w:pPr>
              <w:pStyle w:val="TAC"/>
              <w:rPr>
                <w:rFonts w:eastAsia="MS Mincho"/>
              </w:rPr>
            </w:pPr>
          </w:p>
        </w:tc>
        <w:tc>
          <w:tcPr>
            <w:tcW w:w="867" w:type="dxa"/>
            <w:shd w:val="clear" w:color="auto" w:fill="auto"/>
          </w:tcPr>
          <w:p w14:paraId="5D54C636" w14:textId="77777777" w:rsidR="007F7404" w:rsidRDefault="007F7404" w:rsidP="007F7404">
            <w:pPr>
              <w:pStyle w:val="TAC"/>
              <w:rPr>
                <w:rFonts w:eastAsia="Malgun Gothic" w:cs="Arial"/>
              </w:rPr>
            </w:pPr>
            <w:r w:rsidRPr="004D0E35">
              <w:rPr>
                <w:rFonts w:eastAsia="Times New Roman" w:cs="Arial"/>
                <w:szCs w:val="18"/>
              </w:rPr>
              <w:t>5</w:t>
            </w:r>
          </w:p>
        </w:tc>
        <w:tc>
          <w:tcPr>
            <w:tcW w:w="1066" w:type="dxa"/>
            <w:shd w:val="clear" w:color="auto" w:fill="auto"/>
            <w:noWrap/>
          </w:tcPr>
          <w:p w14:paraId="1844E42E" w14:textId="77777777" w:rsidR="007F7404" w:rsidRDefault="007F7404" w:rsidP="007F7404">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25F27508" w14:textId="77777777" w:rsidR="007F7404" w:rsidRDefault="007F7404" w:rsidP="007F7404">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61806FD9" w14:textId="77777777" w:rsidR="007F7404" w:rsidRDefault="007F7404" w:rsidP="007F7404">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174FBDAA" w14:textId="77777777" w:rsidR="007F7404" w:rsidRDefault="007F7404" w:rsidP="007F7404">
            <w:pPr>
              <w:pStyle w:val="TAC"/>
              <w:rPr>
                <w:rFonts w:eastAsia="Malgun Gothic" w:cs="Arial"/>
              </w:rPr>
            </w:pPr>
            <w:r w:rsidRPr="00B6275A">
              <w:rPr>
                <w:rFonts w:eastAsia="Malgun Gothic" w:cs="Arial"/>
                <w:kern w:val="2"/>
                <w:szCs w:val="18"/>
                <w:lang w:eastAsia="ko-KR"/>
              </w:rPr>
              <w:t>890</w:t>
            </w:r>
          </w:p>
        </w:tc>
        <w:tc>
          <w:tcPr>
            <w:tcW w:w="1017" w:type="dxa"/>
            <w:shd w:val="clear" w:color="auto" w:fill="auto"/>
          </w:tcPr>
          <w:p w14:paraId="692BD076" w14:textId="77777777" w:rsidR="007F7404" w:rsidRDefault="007F7404" w:rsidP="007F7404">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50E9376D" w14:textId="77777777" w:rsidR="007F7404" w:rsidRDefault="007F7404" w:rsidP="007F7404">
            <w:pPr>
              <w:pStyle w:val="TAC"/>
              <w:rPr>
                <w:rFonts w:eastAsia="Malgun Gothic" w:cs="Arial"/>
              </w:rPr>
            </w:pPr>
            <w:r w:rsidRPr="007E59A4">
              <w:rPr>
                <w:rFonts w:eastAsia="Malgun Gothic" w:cs="Arial"/>
                <w:kern w:val="2"/>
                <w:szCs w:val="18"/>
                <w:lang w:eastAsia="ko-KR"/>
              </w:rPr>
              <w:t>N/A</w:t>
            </w:r>
          </w:p>
        </w:tc>
      </w:tr>
      <w:tr w:rsidR="007F7404" w:rsidRPr="001F360D" w14:paraId="2569A877" w14:textId="77777777" w:rsidTr="009D2AAB">
        <w:trPr>
          <w:trHeight w:val="216"/>
          <w:jc w:val="center"/>
        </w:trPr>
        <w:tc>
          <w:tcPr>
            <w:tcW w:w="2258" w:type="dxa"/>
            <w:vMerge/>
            <w:shd w:val="clear" w:color="auto" w:fill="auto"/>
          </w:tcPr>
          <w:p w14:paraId="08E72B2A" w14:textId="77777777" w:rsidR="007F7404" w:rsidRPr="0006210B" w:rsidRDefault="007F7404" w:rsidP="007F7404">
            <w:pPr>
              <w:pStyle w:val="TAC"/>
              <w:rPr>
                <w:rFonts w:eastAsia="MS Mincho"/>
              </w:rPr>
            </w:pPr>
          </w:p>
        </w:tc>
        <w:tc>
          <w:tcPr>
            <w:tcW w:w="867" w:type="dxa"/>
            <w:shd w:val="clear" w:color="auto" w:fill="auto"/>
          </w:tcPr>
          <w:p w14:paraId="276F9245" w14:textId="77777777" w:rsidR="007F7404" w:rsidRDefault="007F7404" w:rsidP="007F7404">
            <w:pPr>
              <w:pStyle w:val="TAC"/>
              <w:rPr>
                <w:rFonts w:eastAsia="Malgun Gothic" w:cs="Arial"/>
              </w:rPr>
            </w:pPr>
            <w:r w:rsidRPr="004D0E35">
              <w:rPr>
                <w:rFonts w:cs="Arial"/>
                <w:szCs w:val="18"/>
              </w:rPr>
              <w:t>n66</w:t>
            </w:r>
          </w:p>
        </w:tc>
        <w:tc>
          <w:tcPr>
            <w:tcW w:w="1066" w:type="dxa"/>
            <w:shd w:val="clear" w:color="auto" w:fill="auto"/>
            <w:noWrap/>
          </w:tcPr>
          <w:p w14:paraId="7E4B3AC1" w14:textId="77777777" w:rsidR="007F7404" w:rsidRDefault="007F7404" w:rsidP="007F7404">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2719E837" w14:textId="77777777" w:rsidR="007F7404" w:rsidRDefault="007F7404" w:rsidP="007F7404">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27EE4140" w14:textId="77777777" w:rsidR="007F7404" w:rsidRDefault="007F7404" w:rsidP="007F7404">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7A4A01B9" w14:textId="77777777" w:rsidR="007F7404" w:rsidRDefault="007F7404" w:rsidP="007F7404">
            <w:pPr>
              <w:pStyle w:val="TAC"/>
              <w:rPr>
                <w:rFonts w:eastAsia="Malgun Gothic" w:cs="Arial"/>
              </w:rPr>
            </w:pPr>
            <w:r w:rsidRPr="00B6275A">
              <w:rPr>
                <w:rFonts w:eastAsia="Malgun Gothic" w:cs="Arial"/>
                <w:kern w:val="2"/>
                <w:szCs w:val="18"/>
                <w:lang w:eastAsia="ko-KR"/>
              </w:rPr>
              <w:t>2185</w:t>
            </w:r>
          </w:p>
        </w:tc>
        <w:tc>
          <w:tcPr>
            <w:tcW w:w="1017" w:type="dxa"/>
            <w:shd w:val="clear" w:color="auto" w:fill="auto"/>
          </w:tcPr>
          <w:p w14:paraId="04310F5F" w14:textId="77777777" w:rsidR="007F7404" w:rsidRDefault="007F7404" w:rsidP="007F7404">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6927580C" w14:textId="77777777" w:rsidR="007F7404" w:rsidRDefault="007F7404" w:rsidP="007F7404">
            <w:pPr>
              <w:pStyle w:val="TAC"/>
              <w:rPr>
                <w:rFonts w:eastAsia="Malgun Gothic" w:cs="Arial"/>
              </w:rPr>
            </w:pPr>
            <w:r w:rsidRPr="007E59A4">
              <w:rPr>
                <w:rFonts w:eastAsia="Malgun Gothic" w:cs="Arial"/>
                <w:kern w:val="2"/>
                <w:szCs w:val="18"/>
                <w:lang w:eastAsia="ko-KR"/>
              </w:rPr>
              <w:t>N/A</w:t>
            </w:r>
          </w:p>
        </w:tc>
      </w:tr>
      <w:tr w:rsidR="007F7404" w:rsidRPr="001F360D" w14:paraId="26B048B6" w14:textId="77777777" w:rsidTr="009D2AAB">
        <w:trPr>
          <w:trHeight w:val="216"/>
          <w:jc w:val="center"/>
        </w:trPr>
        <w:tc>
          <w:tcPr>
            <w:tcW w:w="2258" w:type="dxa"/>
            <w:vMerge/>
            <w:tcBorders>
              <w:bottom w:val="single" w:sz="4" w:space="0" w:color="auto"/>
            </w:tcBorders>
            <w:shd w:val="clear" w:color="auto" w:fill="auto"/>
          </w:tcPr>
          <w:p w14:paraId="6170AA7B" w14:textId="77777777" w:rsidR="007F7404" w:rsidRPr="0006210B" w:rsidRDefault="007F7404" w:rsidP="007F7404">
            <w:pPr>
              <w:pStyle w:val="TAC"/>
              <w:rPr>
                <w:rFonts w:eastAsia="MS Mincho"/>
              </w:rPr>
            </w:pPr>
          </w:p>
        </w:tc>
        <w:tc>
          <w:tcPr>
            <w:tcW w:w="867" w:type="dxa"/>
            <w:shd w:val="clear" w:color="auto" w:fill="auto"/>
            <w:vAlign w:val="center"/>
          </w:tcPr>
          <w:p w14:paraId="3A4914F0" w14:textId="77777777" w:rsidR="007F7404" w:rsidRDefault="007F7404" w:rsidP="007F7404">
            <w:pPr>
              <w:pStyle w:val="TAC"/>
              <w:rPr>
                <w:rFonts w:eastAsia="Malgun Gothic" w:cs="Arial"/>
              </w:rPr>
            </w:pPr>
            <w:r w:rsidRPr="004D0E35">
              <w:rPr>
                <w:rFonts w:cs="Arial"/>
                <w:szCs w:val="18"/>
              </w:rPr>
              <w:t>n77</w:t>
            </w:r>
          </w:p>
        </w:tc>
        <w:tc>
          <w:tcPr>
            <w:tcW w:w="1066" w:type="dxa"/>
            <w:shd w:val="clear" w:color="auto" w:fill="auto"/>
            <w:noWrap/>
            <w:vAlign w:val="center"/>
          </w:tcPr>
          <w:p w14:paraId="20B51661" w14:textId="77777777" w:rsidR="007F7404" w:rsidRDefault="007F7404" w:rsidP="007F7404">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5E283CE3" w14:textId="77777777" w:rsidR="007F7404" w:rsidRDefault="007F7404" w:rsidP="007F7404">
            <w:pPr>
              <w:pStyle w:val="TAC"/>
              <w:rPr>
                <w:rFonts w:eastAsia="Malgun Gothic" w:cs="Arial"/>
              </w:rPr>
            </w:pPr>
            <w:r w:rsidRPr="00592177">
              <w:rPr>
                <w:rFonts w:eastAsia="Malgun Gothic" w:cs="Arial"/>
                <w:kern w:val="2"/>
                <w:szCs w:val="18"/>
                <w:lang w:eastAsia="ko-KR"/>
              </w:rPr>
              <w:t>10</w:t>
            </w:r>
          </w:p>
        </w:tc>
        <w:tc>
          <w:tcPr>
            <w:tcW w:w="877" w:type="dxa"/>
            <w:shd w:val="clear" w:color="auto" w:fill="auto"/>
            <w:noWrap/>
            <w:vAlign w:val="center"/>
          </w:tcPr>
          <w:p w14:paraId="48B4AC67" w14:textId="77777777" w:rsidR="007F7404" w:rsidRDefault="007F7404" w:rsidP="007F7404">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5646C063" w14:textId="77777777" w:rsidR="007F7404" w:rsidRDefault="007F7404" w:rsidP="007F7404">
            <w:pPr>
              <w:pStyle w:val="TAC"/>
              <w:rPr>
                <w:rFonts w:eastAsia="Malgun Gothic" w:cs="Arial"/>
              </w:rPr>
            </w:pPr>
            <w:r w:rsidRPr="00B6275A">
              <w:rPr>
                <w:rFonts w:eastAsia="Malgun Gothic" w:cs="Arial"/>
                <w:kern w:val="2"/>
                <w:szCs w:val="18"/>
                <w:lang w:eastAsia="ko-KR"/>
              </w:rPr>
              <w:t>3475</w:t>
            </w:r>
          </w:p>
        </w:tc>
        <w:tc>
          <w:tcPr>
            <w:tcW w:w="1017" w:type="dxa"/>
            <w:shd w:val="clear" w:color="auto" w:fill="auto"/>
            <w:vAlign w:val="center"/>
          </w:tcPr>
          <w:p w14:paraId="734F6F0D" w14:textId="77777777" w:rsidR="007F7404" w:rsidRDefault="007F7404" w:rsidP="007F7404">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496444CD" w14:textId="77777777" w:rsidR="007F7404" w:rsidRDefault="007F7404" w:rsidP="007F7404">
            <w:pPr>
              <w:pStyle w:val="TAC"/>
              <w:rPr>
                <w:rFonts w:eastAsia="Malgun Gothic" w:cs="Arial"/>
              </w:rPr>
            </w:pPr>
            <w:r w:rsidRPr="007E59A4">
              <w:rPr>
                <w:rFonts w:eastAsia="Malgun Gothic" w:cs="Arial"/>
                <w:kern w:val="2"/>
                <w:szCs w:val="18"/>
                <w:lang w:eastAsia="ko-KR"/>
              </w:rPr>
              <w:t>IMD3</w:t>
            </w:r>
          </w:p>
        </w:tc>
      </w:tr>
      <w:tr w:rsidR="007F7404" w:rsidRPr="00EF5447" w14:paraId="4F7A9052" w14:textId="77777777" w:rsidTr="009D2AAB">
        <w:trPr>
          <w:trHeight w:val="54"/>
          <w:jc w:val="center"/>
        </w:trPr>
        <w:tc>
          <w:tcPr>
            <w:tcW w:w="2258" w:type="dxa"/>
            <w:tcBorders>
              <w:bottom w:val="nil"/>
            </w:tcBorders>
            <w:shd w:val="clear" w:color="auto" w:fill="auto"/>
          </w:tcPr>
          <w:p w14:paraId="53E23898" w14:textId="77777777" w:rsidR="007F7404" w:rsidRPr="00EF5447" w:rsidRDefault="007F7404" w:rsidP="007F7404">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28A20E30" w14:textId="77777777" w:rsidR="007F7404" w:rsidRPr="00EF5447" w:rsidRDefault="007F7404" w:rsidP="007F7404">
            <w:pPr>
              <w:pStyle w:val="TAC"/>
              <w:rPr>
                <w:szCs w:val="18"/>
              </w:rPr>
            </w:pPr>
            <w:r w:rsidRPr="00EF5447">
              <w:rPr>
                <w:rFonts w:eastAsia="Calibri Light" w:cs="Arial"/>
              </w:rPr>
              <w:t>7</w:t>
            </w:r>
          </w:p>
        </w:tc>
        <w:tc>
          <w:tcPr>
            <w:tcW w:w="1066" w:type="dxa"/>
            <w:shd w:val="clear" w:color="auto" w:fill="auto"/>
            <w:noWrap/>
          </w:tcPr>
          <w:p w14:paraId="6C0721A6" w14:textId="77777777" w:rsidR="007F7404" w:rsidRPr="00EF5447" w:rsidRDefault="007F7404" w:rsidP="007F7404">
            <w:pPr>
              <w:pStyle w:val="TAC"/>
              <w:rPr>
                <w:szCs w:val="18"/>
                <w:lang w:eastAsia="zh-CN"/>
              </w:rPr>
            </w:pPr>
            <w:r w:rsidRPr="00EF5447">
              <w:rPr>
                <w:rFonts w:eastAsia="Calibri Light" w:cs="Arial"/>
              </w:rPr>
              <w:t>2540</w:t>
            </w:r>
          </w:p>
        </w:tc>
        <w:tc>
          <w:tcPr>
            <w:tcW w:w="747" w:type="dxa"/>
            <w:shd w:val="clear" w:color="auto" w:fill="auto"/>
            <w:noWrap/>
          </w:tcPr>
          <w:p w14:paraId="68A2D1D1" w14:textId="77777777" w:rsidR="007F7404" w:rsidRPr="00EF5447" w:rsidRDefault="007F7404" w:rsidP="007F7404">
            <w:pPr>
              <w:pStyle w:val="TAC"/>
              <w:rPr>
                <w:szCs w:val="18"/>
                <w:lang w:eastAsia="zh-CN"/>
              </w:rPr>
            </w:pPr>
            <w:r w:rsidRPr="00EF5447">
              <w:rPr>
                <w:rFonts w:eastAsia="Calibri Light" w:cs="Arial"/>
              </w:rPr>
              <w:t>5</w:t>
            </w:r>
          </w:p>
        </w:tc>
        <w:tc>
          <w:tcPr>
            <w:tcW w:w="877" w:type="dxa"/>
            <w:shd w:val="clear" w:color="auto" w:fill="auto"/>
            <w:noWrap/>
          </w:tcPr>
          <w:p w14:paraId="49582A26" w14:textId="77777777" w:rsidR="007F7404" w:rsidRPr="00EF5447" w:rsidRDefault="007F7404" w:rsidP="007F7404">
            <w:pPr>
              <w:pStyle w:val="TAC"/>
              <w:rPr>
                <w:szCs w:val="18"/>
                <w:lang w:eastAsia="zh-CN"/>
              </w:rPr>
            </w:pPr>
            <w:r w:rsidRPr="00EF5447">
              <w:rPr>
                <w:rFonts w:eastAsia="Calibri Light" w:cs="Arial"/>
              </w:rPr>
              <w:t>25</w:t>
            </w:r>
          </w:p>
        </w:tc>
        <w:tc>
          <w:tcPr>
            <w:tcW w:w="1299" w:type="dxa"/>
            <w:shd w:val="clear" w:color="auto" w:fill="auto"/>
            <w:noWrap/>
          </w:tcPr>
          <w:p w14:paraId="5655CADF" w14:textId="77777777" w:rsidR="007F7404" w:rsidRPr="00EF5447" w:rsidRDefault="007F7404" w:rsidP="007F7404">
            <w:pPr>
              <w:pStyle w:val="TAC"/>
              <w:rPr>
                <w:szCs w:val="18"/>
                <w:lang w:eastAsia="zh-CN"/>
              </w:rPr>
            </w:pPr>
            <w:r w:rsidRPr="00EF5447">
              <w:rPr>
                <w:rFonts w:eastAsia="Calibri Light" w:cs="Arial"/>
              </w:rPr>
              <w:t>2660</w:t>
            </w:r>
          </w:p>
        </w:tc>
        <w:tc>
          <w:tcPr>
            <w:tcW w:w="1017" w:type="dxa"/>
            <w:shd w:val="clear" w:color="auto" w:fill="auto"/>
          </w:tcPr>
          <w:p w14:paraId="3454A966" w14:textId="77777777" w:rsidR="007F7404" w:rsidRPr="00EF5447" w:rsidRDefault="007F7404" w:rsidP="007F7404">
            <w:pPr>
              <w:pStyle w:val="TAC"/>
              <w:rPr>
                <w:szCs w:val="18"/>
              </w:rPr>
            </w:pPr>
            <w:r w:rsidRPr="00EF5447">
              <w:rPr>
                <w:rFonts w:eastAsia="Calibri Light" w:cs="Arial"/>
              </w:rPr>
              <w:t>N/A</w:t>
            </w:r>
          </w:p>
        </w:tc>
        <w:tc>
          <w:tcPr>
            <w:tcW w:w="1248" w:type="dxa"/>
            <w:shd w:val="clear" w:color="auto" w:fill="auto"/>
          </w:tcPr>
          <w:p w14:paraId="2EF38679" w14:textId="77777777" w:rsidR="007F7404" w:rsidRPr="00EF5447" w:rsidRDefault="007F7404" w:rsidP="007F7404">
            <w:pPr>
              <w:pStyle w:val="TAC"/>
            </w:pPr>
            <w:r w:rsidRPr="00EF5447">
              <w:rPr>
                <w:rFonts w:cs="Arial"/>
                <w:szCs w:val="24"/>
              </w:rPr>
              <w:t>N/A</w:t>
            </w:r>
          </w:p>
        </w:tc>
      </w:tr>
      <w:tr w:rsidR="007F7404" w:rsidRPr="00EF5447" w14:paraId="3591F1CD" w14:textId="77777777" w:rsidTr="009D2AAB">
        <w:trPr>
          <w:trHeight w:val="54"/>
          <w:jc w:val="center"/>
        </w:trPr>
        <w:tc>
          <w:tcPr>
            <w:tcW w:w="2258" w:type="dxa"/>
            <w:tcBorders>
              <w:top w:val="nil"/>
              <w:bottom w:val="nil"/>
            </w:tcBorders>
            <w:shd w:val="clear" w:color="auto" w:fill="auto"/>
          </w:tcPr>
          <w:p w14:paraId="2BFF74C1" w14:textId="77777777" w:rsidR="007F7404" w:rsidRPr="00EF5447" w:rsidRDefault="007F7404" w:rsidP="007F7404">
            <w:pPr>
              <w:pStyle w:val="TAC"/>
              <w:rPr>
                <w:rFonts w:eastAsia="Malgun Gothic"/>
                <w:szCs w:val="18"/>
                <w:lang w:eastAsia="ko-KR"/>
              </w:rPr>
            </w:pPr>
          </w:p>
        </w:tc>
        <w:tc>
          <w:tcPr>
            <w:tcW w:w="867" w:type="dxa"/>
            <w:shd w:val="clear" w:color="auto" w:fill="auto"/>
          </w:tcPr>
          <w:p w14:paraId="022ED739" w14:textId="77777777" w:rsidR="007F7404" w:rsidRPr="00EF5447" w:rsidRDefault="007F7404" w:rsidP="007F7404">
            <w:pPr>
              <w:pStyle w:val="TAC"/>
              <w:rPr>
                <w:szCs w:val="18"/>
              </w:rPr>
            </w:pPr>
            <w:r w:rsidRPr="00EF5447">
              <w:rPr>
                <w:rFonts w:eastAsia="Calibri Light" w:cs="Arial"/>
              </w:rPr>
              <w:t>n40</w:t>
            </w:r>
          </w:p>
        </w:tc>
        <w:tc>
          <w:tcPr>
            <w:tcW w:w="1066" w:type="dxa"/>
            <w:shd w:val="clear" w:color="auto" w:fill="auto"/>
            <w:noWrap/>
          </w:tcPr>
          <w:p w14:paraId="5A0367A5" w14:textId="77777777" w:rsidR="007F7404" w:rsidRPr="00EF5447" w:rsidRDefault="007F7404" w:rsidP="007F7404">
            <w:pPr>
              <w:pStyle w:val="TAC"/>
              <w:rPr>
                <w:szCs w:val="18"/>
                <w:lang w:eastAsia="zh-CN"/>
              </w:rPr>
            </w:pPr>
            <w:r w:rsidRPr="00EF5447">
              <w:rPr>
                <w:rFonts w:eastAsia="Calibri Light" w:cs="Arial"/>
              </w:rPr>
              <w:t>2335</w:t>
            </w:r>
          </w:p>
        </w:tc>
        <w:tc>
          <w:tcPr>
            <w:tcW w:w="747" w:type="dxa"/>
            <w:shd w:val="clear" w:color="auto" w:fill="auto"/>
            <w:noWrap/>
          </w:tcPr>
          <w:p w14:paraId="4FABF8CA" w14:textId="77777777" w:rsidR="007F7404" w:rsidRPr="00EF5447" w:rsidRDefault="007F7404" w:rsidP="007F7404">
            <w:pPr>
              <w:pStyle w:val="TAC"/>
              <w:rPr>
                <w:szCs w:val="18"/>
                <w:lang w:eastAsia="zh-CN"/>
              </w:rPr>
            </w:pPr>
            <w:r w:rsidRPr="00EF5447">
              <w:rPr>
                <w:rFonts w:eastAsia="Calibri Light" w:cs="Arial"/>
              </w:rPr>
              <w:t>5</w:t>
            </w:r>
          </w:p>
        </w:tc>
        <w:tc>
          <w:tcPr>
            <w:tcW w:w="877" w:type="dxa"/>
            <w:shd w:val="clear" w:color="auto" w:fill="auto"/>
            <w:noWrap/>
          </w:tcPr>
          <w:p w14:paraId="137431AE" w14:textId="77777777" w:rsidR="007F7404" w:rsidRPr="00EF5447" w:rsidRDefault="007F7404" w:rsidP="007F7404">
            <w:pPr>
              <w:pStyle w:val="TAC"/>
              <w:rPr>
                <w:szCs w:val="18"/>
                <w:lang w:eastAsia="zh-CN"/>
              </w:rPr>
            </w:pPr>
            <w:r w:rsidRPr="00EF5447">
              <w:rPr>
                <w:rFonts w:eastAsia="Calibri Light" w:cs="Arial"/>
              </w:rPr>
              <w:t>25</w:t>
            </w:r>
          </w:p>
        </w:tc>
        <w:tc>
          <w:tcPr>
            <w:tcW w:w="1299" w:type="dxa"/>
            <w:shd w:val="clear" w:color="auto" w:fill="auto"/>
            <w:noWrap/>
          </w:tcPr>
          <w:p w14:paraId="6BA2A0F2" w14:textId="77777777" w:rsidR="007F7404" w:rsidRPr="00EF5447" w:rsidRDefault="007F7404" w:rsidP="007F7404">
            <w:pPr>
              <w:pStyle w:val="TAC"/>
              <w:rPr>
                <w:szCs w:val="18"/>
                <w:lang w:eastAsia="zh-CN"/>
              </w:rPr>
            </w:pPr>
            <w:r w:rsidRPr="00EF5447">
              <w:rPr>
                <w:rFonts w:eastAsia="Calibri Light" w:cs="Arial"/>
              </w:rPr>
              <w:t>2335</w:t>
            </w:r>
          </w:p>
        </w:tc>
        <w:tc>
          <w:tcPr>
            <w:tcW w:w="1017" w:type="dxa"/>
            <w:shd w:val="clear" w:color="auto" w:fill="auto"/>
          </w:tcPr>
          <w:p w14:paraId="590561B8" w14:textId="77777777" w:rsidR="007F7404" w:rsidRPr="00EF5447" w:rsidRDefault="007F7404" w:rsidP="007F7404">
            <w:pPr>
              <w:pStyle w:val="TAC"/>
              <w:rPr>
                <w:szCs w:val="18"/>
              </w:rPr>
            </w:pPr>
            <w:r w:rsidRPr="00EF5447">
              <w:rPr>
                <w:rFonts w:eastAsia="Calibri Light" w:cs="Arial"/>
              </w:rPr>
              <w:t>N/A</w:t>
            </w:r>
          </w:p>
        </w:tc>
        <w:tc>
          <w:tcPr>
            <w:tcW w:w="1248" w:type="dxa"/>
            <w:shd w:val="clear" w:color="auto" w:fill="auto"/>
          </w:tcPr>
          <w:p w14:paraId="3E82A8C9" w14:textId="77777777" w:rsidR="007F7404" w:rsidRPr="00EF5447" w:rsidRDefault="007F7404" w:rsidP="007F7404">
            <w:pPr>
              <w:pStyle w:val="TAC"/>
            </w:pPr>
            <w:r w:rsidRPr="00EF5447">
              <w:rPr>
                <w:rFonts w:cs="Arial"/>
                <w:szCs w:val="24"/>
              </w:rPr>
              <w:t>N/A</w:t>
            </w:r>
          </w:p>
        </w:tc>
      </w:tr>
      <w:tr w:rsidR="007F7404" w:rsidRPr="00EF5447" w14:paraId="09CBD48B" w14:textId="77777777" w:rsidTr="009D2AAB">
        <w:trPr>
          <w:trHeight w:val="54"/>
          <w:jc w:val="center"/>
        </w:trPr>
        <w:tc>
          <w:tcPr>
            <w:tcW w:w="2258" w:type="dxa"/>
            <w:tcBorders>
              <w:top w:val="nil"/>
              <w:bottom w:val="single" w:sz="4" w:space="0" w:color="auto"/>
            </w:tcBorders>
            <w:shd w:val="clear" w:color="auto" w:fill="auto"/>
          </w:tcPr>
          <w:p w14:paraId="3AF6039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0AF48197" w14:textId="77777777" w:rsidR="007F7404" w:rsidRPr="00EF5447" w:rsidRDefault="007F7404" w:rsidP="007F7404">
            <w:pPr>
              <w:pStyle w:val="TAC"/>
              <w:rPr>
                <w:szCs w:val="18"/>
              </w:rPr>
            </w:pPr>
            <w:r w:rsidRPr="00EF5447">
              <w:rPr>
                <w:rFonts w:eastAsia="Calibri Light" w:cs="Arial"/>
              </w:rPr>
              <w:t>n1</w:t>
            </w:r>
          </w:p>
        </w:tc>
        <w:tc>
          <w:tcPr>
            <w:tcW w:w="1066" w:type="dxa"/>
            <w:shd w:val="clear" w:color="auto" w:fill="auto"/>
            <w:noWrap/>
          </w:tcPr>
          <w:p w14:paraId="611C2724" w14:textId="77777777" w:rsidR="007F7404" w:rsidRPr="00EF5447" w:rsidRDefault="007F7404" w:rsidP="007F7404">
            <w:pPr>
              <w:pStyle w:val="TAC"/>
              <w:rPr>
                <w:szCs w:val="18"/>
                <w:lang w:eastAsia="zh-CN"/>
              </w:rPr>
            </w:pPr>
            <w:r w:rsidRPr="00EF5447">
              <w:rPr>
                <w:rFonts w:eastAsia="Calibri Light" w:cs="Arial"/>
              </w:rPr>
              <w:t>1940</w:t>
            </w:r>
          </w:p>
        </w:tc>
        <w:tc>
          <w:tcPr>
            <w:tcW w:w="747" w:type="dxa"/>
            <w:shd w:val="clear" w:color="auto" w:fill="auto"/>
            <w:noWrap/>
          </w:tcPr>
          <w:p w14:paraId="10166D24" w14:textId="77777777" w:rsidR="007F7404" w:rsidRPr="00EF5447" w:rsidRDefault="007F7404" w:rsidP="007F7404">
            <w:pPr>
              <w:pStyle w:val="TAC"/>
              <w:rPr>
                <w:szCs w:val="18"/>
                <w:lang w:eastAsia="zh-CN"/>
              </w:rPr>
            </w:pPr>
            <w:r w:rsidRPr="00EF5447">
              <w:rPr>
                <w:rFonts w:eastAsia="Calibri Light" w:cs="Arial"/>
              </w:rPr>
              <w:t>5</w:t>
            </w:r>
          </w:p>
        </w:tc>
        <w:tc>
          <w:tcPr>
            <w:tcW w:w="877" w:type="dxa"/>
            <w:shd w:val="clear" w:color="auto" w:fill="auto"/>
            <w:noWrap/>
          </w:tcPr>
          <w:p w14:paraId="4765C87B" w14:textId="77777777" w:rsidR="007F7404" w:rsidRPr="00EF5447" w:rsidRDefault="007F7404" w:rsidP="007F7404">
            <w:pPr>
              <w:pStyle w:val="TAC"/>
              <w:rPr>
                <w:szCs w:val="18"/>
                <w:lang w:eastAsia="zh-CN"/>
              </w:rPr>
            </w:pPr>
            <w:r w:rsidRPr="00EF5447">
              <w:rPr>
                <w:rFonts w:eastAsia="Calibri Light" w:cs="Arial"/>
              </w:rPr>
              <w:t>25</w:t>
            </w:r>
          </w:p>
        </w:tc>
        <w:tc>
          <w:tcPr>
            <w:tcW w:w="1299" w:type="dxa"/>
            <w:shd w:val="clear" w:color="auto" w:fill="auto"/>
            <w:noWrap/>
          </w:tcPr>
          <w:p w14:paraId="26C8FEB0" w14:textId="77777777" w:rsidR="007F7404" w:rsidRPr="00EF5447" w:rsidRDefault="007F7404" w:rsidP="007F7404">
            <w:pPr>
              <w:pStyle w:val="TAC"/>
              <w:rPr>
                <w:szCs w:val="18"/>
                <w:lang w:eastAsia="zh-CN"/>
              </w:rPr>
            </w:pPr>
            <w:r w:rsidRPr="00EF5447">
              <w:rPr>
                <w:rFonts w:eastAsia="Calibri Light" w:cs="Arial"/>
              </w:rPr>
              <w:t>2130</w:t>
            </w:r>
          </w:p>
        </w:tc>
        <w:tc>
          <w:tcPr>
            <w:tcW w:w="1017" w:type="dxa"/>
            <w:shd w:val="clear" w:color="auto" w:fill="auto"/>
          </w:tcPr>
          <w:p w14:paraId="07DF5DEA" w14:textId="77777777" w:rsidR="007F7404" w:rsidRPr="00EF5447" w:rsidRDefault="007F7404" w:rsidP="007F7404">
            <w:pPr>
              <w:pStyle w:val="TAC"/>
              <w:rPr>
                <w:szCs w:val="18"/>
              </w:rPr>
            </w:pPr>
            <w:r w:rsidRPr="00EF5447">
              <w:rPr>
                <w:rFonts w:eastAsia="Calibri Light" w:cs="Arial"/>
              </w:rPr>
              <w:t>15.2</w:t>
            </w:r>
          </w:p>
        </w:tc>
        <w:tc>
          <w:tcPr>
            <w:tcW w:w="1248" w:type="dxa"/>
            <w:shd w:val="clear" w:color="auto" w:fill="auto"/>
          </w:tcPr>
          <w:p w14:paraId="1F22816C" w14:textId="77777777" w:rsidR="007F7404" w:rsidRPr="00EF5447" w:rsidRDefault="007F7404" w:rsidP="007F7404">
            <w:pPr>
              <w:pStyle w:val="TAC"/>
            </w:pPr>
            <w:r w:rsidRPr="00EF5447">
              <w:rPr>
                <w:rFonts w:cs="Arial"/>
                <w:szCs w:val="24"/>
              </w:rPr>
              <w:t>IMD3</w:t>
            </w:r>
          </w:p>
        </w:tc>
      </w:tr>
      <w:tr w:rsidR="007F7404" w:rsidRPr="00EF5447" w14:paraId="01576D29" w14:textId="77777777" w:rsidTr="009D2AAB">
        <w:trPr>
          <w:trHeight w:val="54"/>
          <w:jc w:val="center"/>
        </w:trPr>
        <w:tc>
          <w:tcPr>
            <w:tcW w:w="2258" w:type="dxa"/>
            <w:tcBorders>
              <w:bottom w:val="nil"/>
            </w:tcBorders>
            <w:shd w:val="clear" w:color="auto" w:fill="auto"/>
          </w:tcPr>
          <w:p w14:paraId="6BA596D6" w14:textId="77777777" w:rsidR="007F7404" w:rsidRPr="00EF5447" w:rsidRDefault="007F7404" w:rsidP="007F7404">
            <w:pPr>
              <w:pStyle w:val="TAC"/>
              <w:rPr>
                <w:rFonts w:eastAsia="MS Mincho" w:cs="Arial"/>
                <w:bCs/>
                <w:szCs w:val="18"/>
              </w:rPr>
            </w:pPr>
            <w:r w:rsidRPr="00EF5447">
              <w:rPr>
                <w:rFonts w:eastAsia="MS Mincho" w:cs="Arial"/>
                <w:bCs/>
                <w:szCs w:val="18"/>
              </w:rPr>
              <w:lastRenderedPageBreak/>
              <w:t>DC_7A_n1A-n78A</w:t>
            </w:r>
          </w:p>
          <w:p w14:paraId="4A986E60" w14:textId="77777777" w:rsidR="007F7404" w:rsidRPr="00EF5447" w:rsidRDefault="007F7404" w:rsidP="007F7404">
            <w:pPr>
              <w:pStyle w:val="TAC"/>
            </w:pPr>
            <w:r w:rsidRPr="00EF5447">
              <w:rPr>
                <w:rFonts w:eastAsia="MS Mincho" w:cs="Arial"/>
                <w:bCs/>
                <w:szCs w:val="18"/>
              </w:rPr>
              <w:t>DC_7C_n1A-n78A</w:t>
            </w:r>
          </w:p>
        </w:tc>
        <w:tc>
          <w:tcPr>
            <w:tcW w:w="867" w:type="dxa"/>
            <w:shd w:val="clear" w:color="auto" w:fill="auto"/>
          </w:tcPr>
          <w:p w14:paraId="54CF4299" w14:textId="77777777" w:rsidR="007F7404" w:rsidRPr="00EF5447" w:rsidRDefault="007F7404" w:rsidP="007F7404">
            <w:pPr>
              <w:pStyle w:val="TAC"/>
              <w:rPr>
                <w:lang w:eastAsia="zh-CN"/>
              </w:rPr>
            </w:pPr>
            <w:r w:rsidRPr="00EF5447">
              <w:rPr>
                <w:rFonts w:eastAsia="Malgun Gothic"/>
                <w:lang w:eastAsia="ko-KR"/>
              </w:rPr>
              <w:t>7</w:t>
            </w:r>
          </w:p>
        </w:tc>
        <w:tc>
          <w:tcPr>
            <w:tcW w:w="1066" w:type="dxa"/>
            <w:shd w:val="clear" w:color="auto" w:fill="auto"/>
            <w:noWrap/>
          </w:tcPr>
          <w:p w14:paraId="2E3ACCBD" w14:textId="77777777" w:rsidR="007F7404" w:rsidRPr="00EF5447" w:rsidRDefault="007F7404" w:rsidP="007F7404">
            <w:pPr>
              <w:pStyle w:val="TAC"/>
              <w:rPr>
                <w:kern w:val="2"/>
                <w:szCs w:val="24"/>
                <w:lang w:eastAsia="zh-CN"/>
              </w:rPr>
            </w:pPr>
            <w:r w:rsidRPr="00EF5447">
              <w:t>2520</w:t>
            </w:r>
          </w:p>
        </w:tc>
        <w:tc>
          <w:tcPr>
            <w:tcW w:w="747" w:type="dxa"/>
            <w:shd w:val="clear" w:color="auto" w:fill="auto"/>
            <w:noWrap/>
          </w:tcPr>
          <w:p w14:paraId="20CD2A61"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79DF9C28"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1276B155" w14:textId="77777777" w:rsidR="007F7404" w:rsidRPr="00EF5447" w:rsidRDefault="007F7404" w:rsidP="007F7404">
            <w:pPr>
              <w:pStyle w:val="TAC"/>
              <w:rPr>
                <w:kern w:val="2"/>
                <w:szCs w:val="24"/>
                <w:lang w:eastAsia="zh-CN"/>
              </w:rPr>
            </w:pPr>
            <w:r w:rsidRPr="00EF5447">
              <w:t>2640</w:t>
            </w:r>
          </w:p>
        </w:tc>
        <w:tc>
          <w:tcPr>
            <w:tcW w:w="1017" w:type="dxa"/>
            <w:shd w:val="clear" w:color="auto" w:fill="auto"/>
          </w:tcPr>
          <w:p w14:paraId="6E7DB4A9"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6788ACBB"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1AC22941" w14:textId="77777777" w:rsidTr="009D2AAB">
        <w:trPr>
          <w:trHeight w:val="54"/>
          <w:jc w:val="center"/>
        </w:trPr>
        <w:tc>
          <w:tcPr>
            <w:tcW w:w="2258" w:type="dxa"/>
            <w:tcBorders>
              <w:top w:val="nil"/>
              <w:bottom w:val="nil"/>
            </w:tcBorders>
            <w:shd w:val="clear" w:color="auto" w:fill="auto"/>
          </w:tcPr>
          <w:p w14:paraId="12036E9A" w14:textId="77777777" w:rsidR="007F7404" w:rsidRPr="00EF5447" w:rsidRDefault="007F7404" w:rsidP="007F7404">
            <w:pPr>
              <w:pStyle w:val="TAC"/>
            </w:pPr>
          </w:p>
        </w:tc>
        <w:tc>
          <w:tcPr>
            <w:tcW w:w="867" w:type="dxa"/>
            <w:shd w:val="clear" w:color="auto" w:fill="auto"/>
          </w:tcPr>
          <w:p w14:paraId="28B6BFF9" w14:textId="77777777" w:rsidR="007F7404" w:rsidRPr="00EF5447" w:rsidRDefault="007F7404" w:rsidP="007F7404">
            <w:pPr>
              <w:pStyle w:val="TAC"/>
              <w:rPr>
                <w:lang w:eastAsia="zh-CN"/>
              </w:rPr>
            </w:pPr>
            <w:r w:rsidRPr="00EF5447">
              <w:rPr>
                <w:rFonts w:cs="Arial"/>
                <w:lang w:eastAsia="ko-KR"/>
              </w:rPr>
              <w:t>n1</w:t>
            </w:r>
          </w:p>
        </w:tc>
        <w:tc>
          <w:tcPr>
            <w:tcW w:w="1066" w:type="dxa"/>
            <w:shd w:val="clear" w:color="auto" w:fill="auto"/>
            <w:noWrap/>
          </w:tcPr>
          <w:p w14:paraId="05EF7104" w14:textId="77777777" w:rsidR="007F7404" w:rsidRPr="00EF5447" w:rsidRDefault="007F7404" w:rsidP="007F7404">
            <w:pPr>
              <w:pStyle w:val="TAC"/>
              <w:rPr>
                <w:kern w:val="2"/>
                <w:szCs w:val="24"/>
                <w:lang w:eastAsia="zh-CN"/>
              </w:rPr>
            </w:pPr>
            <w:r w:rsidRPr="00EF5447">
              <w:t>1970</w:t>
            </w:r>
          </w:p>
        </w:tc>
        <w:tc>
          <w:tcPr>
            <w:tcW w:w="747" w:type="dxa"/>
            <w:shd w:val="clear" w:color="auto" w:fill="auto"/>
            <w:noWrap/>
          </w:tcPr>
          <w:p w14:paraId="4DCF4F1A"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251A73D3"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02DA1982" w14:textId="77777777" w:rsidR="007F7404" w:rsidRPr="00EF5447" w:rsidRDefault="007F7404" w:rsidP="007F7404">
            <w:pPr>
              <w:pStyle w:val="TAC"/>
              <w:rPr>
                <w:kern w:val="2"/>
                <w:szCs w:val="24"/>
                <w:lang w:eastAsia="zh-CN"/>
              </w:rPr>
            </w:pPr>
            <w:r w:rsidRPr="00EF5447">
              <w:t>2160</w:t>
            </w:r>
          </w:p>
        </w:tc>
        <w:tc>
          <w:tcPr>
            <w:tcW w:w="1017" w:type="dxa"/>
            <w:shd w:val="clear" w:color="auto" w:fill="auto"/>
          </w:tcPr>
          <w:p w14:paraId="04113804"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239EB63E"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08DB62B0" w14:textId="77777777" w:rsidTr="009D2AAB">
        <w:trPr>
          <w:trHeight w:val="54"/>
          <w:jc w:val="center"/>
        </w:trPr>
        <w:tc>
          <w:tcPr>
            <w:tcW w:w="2258" w:type="dxa"/>
            <w:tcBorders>
              <w:top w:val="nil"/>
              <w:bottom w:val="nil"/>
            </w:tcBorders>
            <w:shd w:val="clear" w:color="auto" w:fill="auto"/>
          </w:tcPr>
          <w:p w14:paraId="25B56ACF" w14:textId="77777777" w:rsidR="007F7404" w:rsidRPr="00EF5447" w:rsidRDefault="007F7404" w:rsidP="007F7404">
            <w:pPr>
              <w:pStyle w:val="TAC"/>
            </w:pPr>
          </w:p>
        </w:tc>
        <w:tc>
          <w:tcPr>
            <w:tcW w:w="867" w:type="dxa"/>
            <w:shd w:val="clear" w:color="auto" w:fill="auto"/>
          </w:tcPr>
          <w:p w14:paraId="3BCF4E45" w14:textId="77777777" w:rsidR="007F7404" w:rsidRPr="00EF5447" w:rsidRDefault="007F7404" w:rsidP="007F7404">
            <w:pPr>
              <w:pStyle w:val="TAC"/>
              <w:rPr>
                <w:lang w:eastAsia="zh-CN"/>
              </w:rPr>
            </w:pPr>
            <w:r w:rsidRPr="00EF5447">
              <w:rPr>
                <w:rFonts w:cs="Arial"/>
                <w:lang w:eastAsia="ko-KR"/>
              </w:rPr>
              <w:t>n78</w:t>
            </w:r>
          </w:p>
        </w:tc>
        <w:tc>
          <w:tcPr>
            <w:tcW w:w="1066" w:type="dxa"/>
            <w:shd w:val="clear" w:color="auto" w:fill="auto"/>
            <w:noWrap/>
          </w:tcPr>
          <w:p w14:paraId="1AFA7EB4" w14:textId="77777777" w:rsidR="007F7404" w:rsidRPr="00EF5447" w:rsidRDefault="007F7404" w:rsidP="007F7404">
            <w:pPr>
              <w:pStyle w:val="TAC"/>
              <w:rPr>
                <w:kern w:val="2"/>
                <w:szCs w:val="24"/>
                <w:lang w:eastAsia="zh-CN"/>
              </w:rPr>
            </w:pPr>
            <w:r w:rsidRPr="00EF5447">
              <w:t>3390</w:t>
            </w:r>
          </w:p>
        </w:tc>
        <w:tc>
          <w:tcPr>
            <w:tcW w:w="747" w:type="dxa"/>
            <w:shd w:val="clear" w:color="auto" w:fill="auto"/>
            <w:noWrap/>
          </w:tcPr>
          <w:p w14:paraId="16DB8214" w14:textId="77777777" w:rsidR="007F7404" w:rsidRPr="00EF5447" w:rsidRDefault="007F7404" w:rsidP="007F7404">
            <w:pPr>
              <w:pStyle w:val="TAC"/>
              <w:rPr>
                <w:rFonts w:eastAsia="Malgun Gothic"/>
                <w:kern w:val="2"/>
                <w:szCs w:val="24"/>
                <w:lang w:eastAsia="ko-KR"/>
              </w:rPr>
            </w:pPr>
            <w:r w:rsidRPr="00EF5447">
              <w:t>10</w:t>
            </w:r>
          </w:p>
        </w:tc>
        <w:tc>
          <w:tcPr>
            <w:tcW w:w="877" w:type="dxa"/>
            <w:shd w:val="clear" w:color="auto" w:fill="auto"/>
            <w:noWrap/>
          </w:tcPr>
          <w:p w14:paraId="7E1A0610" w14:textId="77777777" w:rsidR="007F7404" w:rsidRPr="00EF5447" w:rsidRDefault="007F7404" w:rsidP="007F7404">
            <w:pPr>
              <w:pStyle w:val="TAC"/>
              <w:rPr>
                <w:rFonts w:eastAsia="Malgun Gothic"/>
                <w:kern w:val="2"/>
                <w:szCs w:val="24"/>
                <w:lang w:eastAsia="ko-KR"/>
              </w:rPr>
            </w:pPr>
            <w:r w:rsidRPr="00EF5447">
              <w:t>50</w:t>
            </w:r>
          </w:p>
        </w:tc>
        <w:tc>
          <w:tcPr>
            <w:tcW w:w="1299" w:type="dxa"/>
            <w:shd w:val="clear" w:color="auto" w:fill="auto"/>
            <w:noWrap/>
          </w:tcPr>
          <w:p w14:paraId="47679AFC" w14:textId="77777777" w:rsidR="007F7404" w:rsidRPr="00EF5447" w:rsidRDefault="007F7404" w:rsidP="007F7404">
            <w:pPr>
              <w:pStyle w:val="TAC"/>
              <w:rPr>
                <w:kern w:val="2"/>
                <w:szCs w:val="24"/>
                <w:lang w:eastAsia="zh-CN"/>
              </w:rPr>
            </w:pPr>
            <w:r w:rsidRPr="00EF5447">
              <w:t>3390</w:t>
            </w:r>
          </w:p>
        </w:tc>
        <w:tc>
          <w:tcPr>
            <w:tcW w:w="1017" w:type="dxa"/>
            <w:shd w:val="clear" w:color="auto" w:fill="auto"/>
          </w:tcPr>
          <w:p w14:paraId="6CB18318" w14:textId="77777777" w:rsidR="007F7404" w:rsidRPr="00EF5447" w:rsidRDefault="007F7404" w:rsidP="007F7404">
            <w:pPr>
              <w:pStyle w:val="TAC"/>
              <w:rPr>
                <w:rFonts w:eastAsia="Malgun Gothic"/>
                <w:kern w:val="2"/>
                <w:szCs w:val="24"/>
                <w:lang w:eastAsia="ko-KR"/>
              </w:rPr>
            </w:pPr>
            <w:r w:rsidRPr="00EF5447">
              <w:t>10.1</w:t>
            </w:r>
          </w:p>
        </w:tc>
        <w:tc>
          <w:tcPr>
            <w:tcW w:w="1248" w:type="dxa"/>
            <w:shd w:val="clear" w:color="auto" w:fill="auto"/>
          </w:tcPr>
          <w:p w14:paraId="70FF2FD8" w14:textId="77777777" w:rsidR="007F7404" w:rsidRPr="00EF5447" w:rsidRDefault="007F7404" w:rsidP="007F7404">
            <w:pPr>
              <w:pStyle w:val="TAC"/>
              <w:rPr>
                <w:rFonts w:eastAsia="Malgun Gothic"/>
                <w:kern w:val="2"/>
                <w:szCs w:val="24"/>
                <w:lang w:eastAsia="ko-KR"/>
              </w:rPr>
            </w:pPr>
            <w:r w:rsidRPr="00EF5447">
              <w:t>IMD4</w:t>
            </w:r>
          </w:p>
        </w:tc>
      </w:tr>
      <w:tr w:rsidR="007F7404" w:rsidRPr="00EF5447" w14:paraId="50CC1C60" w14:textId="77777777" w:rsidTr="009D2AAB">
        <w:trPr>
          <w:trHeight w:val="54"/>
          <w:jc w:val="center"/>
        </w:trPr>
        <w:tc>
          <w:tcPr>
            <w:tcW w:w="2258" w:type="dxa"/>
            <w:tcBorders>
              <w:top w:val="nil"/>
              <w:bottom w:val="nil"/>
            </w:tcBorders>
            <w:shd w:val="clear" w:color="auto" w:fill="auto"/>
          </w:tcPr>
          <w:p w14:paraId="6365BF18" w14:textId="77777777" w:rsidR="007F7404" w:rsidRPr="00EF5447" w:rsidRDefault="007F7404" w:rsidP="007F7404">
            <w:pPr>
              <w:pStyle w:val="TAC"/>
            </w:pPr>
          </w:p>
        </w:tc>
        <w:tc>
          <w:tcPr>
            <w:tcW w:w="867" w:type="dxa"/>
            <w:shd w:val="clear" w:color="auto" w:fill="auto"/>
          </w:tcPr>
          <w:p w14:paraId="5160EEA8" w14:textId="77777777" w:rsidR="007F7404" w:rsidRPr="00EF5447" w:rsidRDefault="007F7404" w:rsidP="007F7404">
            <w:pPr>
              <w:pStyle w:val="TAC"/>
              <w:rPr>
                <w:lang w:eastAsia="zh-CN"/>
              </w:rPr>
            </w:pPr>
            <w:r w:rsidRPr="00EF5447">
              <w:rPr>
                <w:rFonts w:eastAsia="Malgun Gothic"/>
                <w:lang w:eastAsia="ko-KR"/>
              </w:rPr>
              <w:t>7</w:t>
            </w:r>
          </w:p>
        </w:tc>
        <w:tc>
          <w:tcPr>
            <w:tcW w:w="1066" w:type="dxa"/>
            <w:shd w:val="clear" w:color="auto" w:fill="auto"/>
            <w:noWrap/>
          </w:tcPr>
          <w:p w14:paraId="0EB0954D" w14:textId="77777777" w:rsidR="007F7404" w:rsidRPr="00EF5447" w:rsidRDefault="007F7404" w:rsidP="007F7404">
            <w:pPr>
              <w:pStyle w:val="TAC"/>
              <w:rPr>
                <w:kern w:val="2"/>
                <w:szCs w:val="24"/>
                <w:lang w:eastAsia="zh-CN"/>
              </w:rPr>
            </w:pPr>
            <w:r w:rsidRPr="00EF5447">
              <w:t>2530</w:t>
            </w:r>
          </w:p>
        </w:tc>
        <w:tc>
          <w:tcPr>
            <w:tcW w:w="747" w:type="dxa"/>
            <w:shd w:val="clear" w:color="auto" w:fill="auto"/>
            <w:noWrap/>
          </w:tcPr>
          <w:p w14:paraId="275C5E86"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1DA31353"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1429060F" w14:textId="77777777" w:rsidR="007F7404" w:rsidRPr="00EF5447" w:rsidRDefault="007F7404" w:rsidP="007F7404">
            <w:pPr>
              <w:pStyle w:val="TAC"/>
              <w:rPr>
                <w:kern w:val="2"/>
                <w:szCs w:val="24"/>
                <w:lang w:eastAsia="zh-CN"/>
              </w:rPr>
            </w:pPr>
            <w:r w:rsidRPr="00EF5447">
              <w:t>2650</w:t>
            </w:r>
          </w:p>
        </w:tc>
        <w:tc>
          <w:tcPr>
            <w:tcW w:w="1017" w:type="dxa"/>
            <w:shd w:val="clear" w:color="auto" w:fill="auto"/>
          </w:tcPr>
          <w:p w14:paraId="04DA3C0E"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433E86F4"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6C1EB0D3" w14:textId="77777777" w:rsidTr="009D2AAB">
        <w:trPr>
          <w:trHeight w:val="54"/>
          <w:jc w:val="center"/>
        </w:trPr>
        <w:tc>
          <w:tcPr>
            <w:tcW w:w="2258" w:type="dxa"/>
            <w:tcBorders>
              <w:top w:val="nil"/>
              <w:bottom w:val="nil"/>
            </w:tcBorders>
            <w:shd w:val="clear" w:color="auto" w:fill="auto"/>
          </w:tcPr>
          <w:p w14:paraId="416971A1" w14:textId="77777777" w:rsidR="007F7404" w:rsidRPr="00EF5447" w:rsidRDefault="007F7404" w:rsidP="007F7404">
            <w:pPr>
              <w:pStyle w:val="TAC"/>
            </w:pPr>
          </w:p>
        </w:tc>
        <w:tc>
          <w:tcPr>
            <w:tcW w:w="867" w:type="dxa"/>
            <w:shd w:val="clear" w:color="auto" w:fill="auto"/>
          </w:tcPr>
          <w:p w14:paraId="053916C4" w14:textId="77777777" w:rsidR="007F7404" w:rsidRPr="00EF5447" w:rsidRDefault="007F7404" w:rsidP="007F7404">
            <w:pPr>
              <w:pStyle w:val="TAC"/>
              <w:rPr>
                <w:lang w:eastAsia="zh-CN"/>
              </w:rPr>
            </w:pPr>
            <w:r w:rsidRPr="00EF5447">
              <w:rPr>
                <w:rFonts w:cs="Arial"/>
                <w:lang w:eastAsia="ko-KR"/>
              </w:rPr>
              <w:t>n1</w:t>
            </w:r>
          </w:p>
        </w:tc>
        <w:tc>
          <w:tcPr>
            <w:tcW w:w="1066" w:type="dxa"/>
            <w:shd w:val="clear" w:color="auto" w:fill="auto"/>
            <w:noWrap/>
          </w:tcPr>
          <w:p w14:paraId="7A2B188B" w14:textId="77777777" w:rsidR="007F7404" w:rsidRPr="00EF5447" w:rsidRDefault="007F7404" w:rsidP="007F7404">
            <w:pPr>
              <w:pStyle w:val="TAC"/>
              <w:rPr>
                <w:kern w:val="2"/>
                <w:szCs w:val="24"/>
                <w:lang w:eastAsia="zh-CN"/>
              </w:rPr>
            </w:pPr>
            <w:r w:rsidRPr="00EF5447">
              <w:t>1970</w:t>
            </w:r>
          </w:p>
        </w:tc>
        <w:tc>
          <w:tcPr>
            <w:tcW w:w="747" w:type="dxa"/>
            <w:shd w:val="clear" w:color="auto" w:fill="auto"/>
            <w:noWrap/>
          </w:tcPr>
          <w:p w14:paraId="6259874D"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1FA88A16"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1FC64429" w14:textId="77777777" w:rsidR="007F7404" w:rsidRPr="00EF5447" w:rsidRDefault="007F7404" w:rsidP="007F7404">
            <w:pPr>
              <w:pStyle w:val="TAC"/>
              <w:rPr>
                <w:kern w:val="2"/>
                <w:szCs w:val="24"/>
                <w:lang w:eastAsia="zh-CN"/>
              </w:rPr>
            </w:pPr>
            <w:r w:rsidRPr="00EF5447">
              <w:t>2160</w:t>
            </w:r>
          </w:p>
        </w:tc>
        <w:tc>
          <w:tcPr>
            <w:tcW w:w="1017" w:type="dxa"/>
            <w:shd w:val="clear" w:color="auto" w:fill="auto"/>
          </w:tcPr>
          <w:p w14:paraId="1431AE64" w14:textId="77777777" w:rsidR="007F7404" w:rsidRPr="00EF5447" w:rsidRDefault="007F7404" w:rsidP="007F7404">
            <w:pPr>
              <w:pStyle w:val="TAC"/>
              <w:rPr>
                <w:rFonts w:eastAsia="Malgun Gothic"/>
                <w:kern w:val="2"/>
                <w:szCs w:val="24"/>
                <w:lang w:eastAsia="ko-KR"/>
              </w:rPr>
            </w:pPr>
            <w:r w:rsidRPr="00EF5447">
              <w:t>9.0</w:t>
            </w:r>
          </w:p>
        </w:tc>
        <w:tc>
          <w:tcPr>
            <w:tcW w:w="1248" w:type="dxa"/>
            <w:shd w:val="clear" w:color="auto" w:fill="auto"/>
          </w:tcPr>
          <w:p w14:paraId="50FBEF78" w14:textId="77777777" w:rsidR="007F7404" w:rsidRPr="00EF5447" w:rsidRDefault="007F7404" w:rsidP="007F7404">
            <w:pPr>
              <w:pStyle w:val="TAC"/>
              <w:rPr>
                <w:rFonts w:eastAsia="Malgun Gothic"/>
                <w:kern w:val="2"/>
                <w:szCs w:val="24"/>
                <w:lang w:eastAsia="ko-KR"/>
              </w:rPr>
            </w:pPr>
            <w:r w:rsidRPr="00EF5447">
              <w:t>IMD4</w:t>
            </w:r>
          </w:p>
        </w:tc>
      </w:tr>
      <w:tr w:rsidR="007F7404" w:rsidRPr="00EF5447" w14:paraId="7DE14D06" w14:textId="77777777" w:rsidTr="009D2AAB">
        <w:trPr>
          <w:trHeight w:val="54"/>
          <w:jc w:val="center"/>
        </w:trPr>
        <w:tc>
          <w:tcPr>
            <w:tcW w:w="2258" w:type="dxa"/>
            <w:tcBorders>
              <w:top w:val="nil"/>
              <w:bottom w:val="single" w:sz="4" w:space="0" w:color="auto"/>
            </w:tcBorders>
            <w:shd w:val="clear" w:color="auto" w:fill="auto"/>
          </w:tcPr>
          <w:p w14:paraId="70726D82" w14:textId="77777777" w:rsidR="007F7404" w:rsidRPr="00EF5447" w:rsidRDefault="007F7404" w:rsidP="007F7404">
            <w:pPr>
              <w:pStyle w:val="TAC"/>
            </w:pPr>
          </w:p>
        </w:tc>
        <w:tc>
          <w:tcPr>
            <w:tcW w:w="867" w:type="dxa"/>
            <w:shd w:val="clear" w:color="auto" w:fill="auto"/>
          </w:tcPr>
          <w:p w14:paraId="70E012ED" w14:textId="77777777" w:rsidR="007F7404" w:rsidRPr="00EF5447" w:rsidRDefault="007F7404" w:rsidP="007F7404">
            <w:pPr>
              <w:pStyle w:val="TAC"/>
              <w:rPr>
                <w:lang w:eastAsia="zh-CN"/>
              </w:rPr>
            </w:pPr>
            <w:r w:rsidRPr="00EF5447">
              <w:rPr>
                <w:rFonts w:cs="Arial"/>
                <w:lang w:eastAsia="ko-KR"/>
              </w:rPr>
              <w:t>n78</w:t>
            </w:r>
          </w:p>
        </w:tc>
        <w:tc>
          <w:tcPr>
            <w:tcW w:w="1066" w:type="dxa"/>
            <w:shd w:val="clear" w:color="auto" w:fill="auto"/>
            <w:noWrap/>
          </w:tcPr>
          <w:p w14:paraId="5F43144B" w14:textId="77777777" w:rsidR="007F7404" w:rsidRPr="00EF5447" w:rsidRDefault="007F7404" w:rsidP="007F7404">
            <w:pPr>
              <w:pStyle w:val="TAC"/>
              <w:rPr>
                <w:kern w:val="2"/>
                <w:szCs w:val="24"/>
                <w:lang w:eastAsia="zh-CN"/>
              </w:rPr>
            </w:pPr>
            <w:r w:rsidRPr="00EF5447">
              <w:t>3610</w:t>
            </w:r>
          </w:p>
        </w:tc>
        <w:tc>
          <w:tcPr>
            <w:tcW w:w="747" w:type="dxa"/>
            <w:shd w:val="clear" w:color="auto" w:fill="auto"/>
            <w:noWrap/>
          </w:tcPr>
          <w:p w14:paraId="2B6E6760" w14:textId="77777777" w:rsidR="007F7404" w:rsidRPr="00EF5447" w:rsidRDefault="007F7404" w:rsidP="007F7404">
            <w:pPr>
              <w:pStyle w:val="TAC"/>
              <w:rPr>
                <w:rFonts w:eastAsia="Malgun Gothic"/>
                <w:kern w:val="2"/>
                <w:szCs w:val="24"/>
                <w:lang w:eastAsia="ko-KR"/>
              </w:rPr>
            </w:pPr>
            <w:r w:rsidRPr="00EF5447">
              <w:t>10</w:t>
            </w:r>
          </w:p>
        </w:tc>
        <w:tc>
          <w:tcPr>
            <w:tcW w:w="877" w:type="dxa"/>
            <w:shd w:val="clear" w:color="auto" w:fill="auto"/>
            <w:noWrap/>
          </w:tcPr>
          <w:p w14:paraId="45809774" w14:textId="77777777" w:rsidR="007F7404" w:rsidRPr="00EF5447" w:rsidRDefault="007F7404" w:rsidP="007F7404">
            <w:pPr>
              <w:pStyle w:val="TAC"/>
              <w:rPr>
                <w:rFonts w:eastAsia="Malgun Gothic"/>
                <w:kern w:val="2"/>
                <w:szCs w:val="24"/>
                <w:lang w:eastAsia="ko-KR"/>
              </w:rPr>
            </w:pPr>
            <w:r w:rsidRPr="00EF5447">
              <w:t>50</w:t>
            </w:r>
          </w:p>
        </w:tc>
        <w:tc>
          <w:tcPr>
            <w:tcW w:w="1299" w:type="dxa"/>
            <w:shd w:val="clear" w:color="auto" w:fill="auto"/>
            <w:noWrap/>
          </w:tcPr>
          <w:p w14:paraId="713F2537" w14:textId="77777777" w:rsidR="007F7404" w:rsidRPr="00EF5447" w:rsidRDefault="007F7404" w:rsidP="007F7404">
            <w:pPr>
              <w:pStyle w:val="TAC"/>
              <w:rPr>
                <w:kern w:val="2"/>
                <w:szCs w:val="24"/>
                <w:lang w:eastAsia="zh-CN"/>
              </w:rPr>
            </w:pPr>
            <w:r w:rsidRPr="00EF5447">
              <w:t>3610</w:t>
            </w:r>
          </w:p>
        </w:tc>
        <w:tc>
          <w:tcPr>
            <w:tcW w:w="1017" w:type="dxa"/>
            <w:shd w:val="clear" w:color="auto" w:fill="auto"/>
          </w:tcPr>
          <w:p w14:paraId="1E839449"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38DC7E2D" w14:textId="77777777" w:rsidR="007F7404" w:rsidRPr="00EF5447" w:rsidRDefault="007F7404" w:rsidP="007F7404">
            <w:pPr>
              <w:pStyle w:val="TAC"/>
              <w:rPr>
                <w:rFonts w:eastAsia="Malgun Gothic"/>
                <w:kern w:val="2"/>
                <w:szCs w:val="24"/>
                <w:lang w:eastAsia="ko-KR"/>
              </w:rPr>
            </w:pPr>
            <w:r w:rsidRPr="00EF5447">
              <w:t>N/A</w:t>
            </w:r>
          </w:p>
        </w:tc>
      </w:tr>
      <w:tr w:rsidR="007F7404" w:rsidRPr="001F360D" w14:paraId="13303693" w14:textId="77777777" w:rsidTr="009D2AAB">
        <w:trPr>
          <w:trHeight w:val="216"/>
          <w:jc w:val="center"/>
        </w:trPr>
        <w:tc>
          <w:tcPr>
            <w:tcW w:w="2258" w:type="dxa"/>
            <w:tcBorders>
              <w:top w:val="single" w:sz="4" w:space="0" w:color="auto"/>
              <w:bottom w:val="nil"/>
            </w:tcBorders>
            <w:shd w:val="clear" w:color="auto" w:fill="auto"/>
          </w:tcPr>
          <w:p w14:paraId="4754E6BA" w14:textId="77777777" w:rsidR="007F7404" w:rsidRPr="0006210B" w:rsidRDefault="007F7404" w:rsidP="007F7404">
            <w:pPr>
              <w:pStyle w:val="TAC"/>
              <w:rPr>
                <w:rFonts w:eastAsia="MS Mincho"/>
              </w:rPr>
            </w:pPr>
            <w:r w:rsidRPr="001F360D">
              <w:rPr>
                <w:rFonts w:cs="Arial"/>
                <w:szCs w:val="18"/>
              </w:rPr>
              <w:t>DC_7A_n2A-n71A</w:t>
            </w:r>
          </w:p>
        </w:tc>
        <w:tc>
          <w:tcPr>
            <w:tcW w:w="867" w:type="dxa"/>
            <w:shd w:val="clear" w:color="auto" w:fill="auto"/>
            <w:vAlign w:val="center"/>
          </w:tcPr>
          <w:p w14:paraId="1F2437AD" w14:textId="77777777" w:rsidR="007F7404" w:rsidRPr="001F360D" w:rsidRDefault="007F7404" w:rsidP="007F7404">
            <w:pPr>
              <w:pStyle w:val="TAC"/>
              <w:rPr>
                <w:rFonts w:cs="Arial"/>
                <w:szCs w:val="18"/>
              </w:rPr>
            </w:pPr>
            <w:r w:rsidRPr="001F360D">
              <w:rPr>
                <w:rFonts w:cs="Arial"/>
                <w:szCs w:val="18"/>
              </w:rPr>
              <w:t>7</w:t>
            </w:r>
          </w:p>
        </w:tc>
        <w:tc>
          <w:tcPr>
            <w:tcW w:w="1066" w:type="dxa"/>
            <w:shd w:val="clear" w:color="auto" w:fill="auto"/>
            <w:noWrap/>
            <w:vAlign w:val="center"/>
          </w:tcPr>
          <w:p w14:paraId="4B78B3F9" w14:textId="77777777" w:rsidR="007F7404" w:rsidRPr="001F360D" w:rsidRDefault="007F7404" w:rsidP="007F7404">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709D4646" w14:textId="77777777" w:rsidR="007F7404" w:rsidRPr="001F360D" w:rsidRDefault="007F7404" w:rsidP="007F7404">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5C9DDE12" w14:textId="77777777" w:rsidR="007F7404" w:rsidRPr="001F360D" w:rsidRDefault="007F7404" w:rsidP="007F7404">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2F5D2F15" w14:textId="77777777" w:rsidR="007F7404" w:rsidRPr="001F360D" w:rsidRDefault="007F7404" w:rsidP="007F7404">
            <w:pPr>
              <w:pStyle w:val="TAC"/>
              <w:rPr>
                <w:rFonts w:eastAsia="Malgun Gothic" w:cs="Arial"/>
                <w:szCs w:val="18"/>
              </w:rPr>
            </w:pPr>
            <w:r w:rsidRPr="001F360D">
              <w:rPr>
                <w:rFonts w:cs="Arial"/>
                <w:szCs w:val="18"/>
                <w:lang w:eastAsia="ko-KR"/>
              </w:rPr>
              <w:t>2530</w:t>
            </w:r>
          </w:p>
        </w:tc>
        <w:tc>
          <w:tcPr>
            <w:tcW w:w="1017" w:type="dxa"/>
            <w:shd w:val="clear" w:color="auto" w:fill="auto"/>
            <w:vAlign w:val="center"/>
          </w:tcPr>
          <w:p w14:paraId="24E40A9A"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5B7784D8"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6DC52029" w14:textId="77777777" w:rsidTr="009D2AAB">
        <w:trPr>
          <w:trHeight w:val="216"/>
          <w:jc w:val="center"/>
        </w:trPr>
        <w:tc>
          <w:tcPr>
            <w:tcW w:w="2258" w:type="dxa"/>
            <w:tcBorders>
              <w:top w:val="nil"/>
              <w:bottom w:val="nil"/>
            </w:tcBorders>
            <w:shd w:val="clear" w:color="auto" w:fill="auto"/>
          </w:tcPr>
          <w:p w14:paraId="3BAA72A7" w14:textId="77777777" w:rsidR="007F7404" w:rsidRPr="0006210B" w:rsidRDefault="007F7404" w:rsidP="007F7404">
            <w:pPr>
              <w:pStyle w:val="TAC"/>
              <w:rPr>
                <w:rFonts w:eastAsia="MS Mincho"/>
              </w:rPr>
            </w:pPr>
          </w:p>
        </w:tc>
        <w:tc>
          <w:tcPr>
            <w:tcW w:w="867" w:type="dxa"/>
            <w:shd w:val="clear" w:color="auto" w:fill="auto"/>
            <w:vAlign w:val="center"/>
          </w:tcPr>
          <w:p w14:paraId="14FD54ED" w14:textId="77777777" w:rsidR="007F7404" w:rsidRPr="001F360D" w:rsidRDefault="007F7404" w:rsidP="007F7404">
            <w:pPr>
              <w:pStyle w:val="TAC"/>
              <w:rPr>
                <w:rFonts w:cs="Arial"/>
                <w:szCs w:val="18"/>
              </w:rPr>
            </w:pPr>
            <w:r w:rsidRPr="001F360D">
              <w:rPr>
                <w:rFonts w:cs="Arial"/>
                <w:szCs w:val="18"/>
              </w:rPr>
              <w:t>n2</w:t>
            </w:r>
          </w:p>
        </w:tc>
        <w:tc>
          <w:tcPr>
            <w:tcW w:w="1066" w:type="dxa"/>
            <w:shd w:val="clear" w:color="auto" w:fill="auto"/>
            <w:noWrap/>
            <w:vAlign w:val="center"/>
          </w:tcPr>
          <w:p w14:paraId="55AFBCEC" w14:textId="77777777" w:rsidR="007F7404" w:rsidRPr="001F360D" w:rsidRDefault="007F7404" w:rsidP="007F7404">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51EF85BF" w14:textId="77777777" w:rsidR="007F7404" w:rsidRPr="001F360D" w:rsidRDefault="007F7404" w:rsidP="007F7404">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6CEACC52" w14:textId="77777777" w:rsidR="007F7404" w:rsidRPr="001F360D" w:rsidRDefault="007F7404" w:rsidP="007F7404">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6AD6120" w14:textId="77777777" w:rsidR="007F7404" w:rsidRPr="001F360D" w:rsidRDefault="007F7404" w:rsidP="007F7404">
            <w:pPr>
              <w:pStyle w:val="TAC"/>
              <w:rPr>
                <w:rFonts w:eastAsia="Malgun Gothic" w:cs="Arial"/>
                <w:szCs w:val="18"/>
              </w:rPr>
            </w:pPr>
            <w:r w:rsidRPr="001F360D">
              <w:rPr>
                <w:rFonts w:cs="Arial"/>
                <w:szCs w:val="18"/>
                <w:lang w:eastAsia="ko-KR"/>
              </w:rPr>
              <w:t>1980</w:t>
            </w:r>
          </w:p>
        </w:tc>
        <w:tc>
          <w:tcPr>
            <w:tcW w:w="1017" w:type="dxa"/>
            <w:shd w:val="clear" w:color="auto" w:fill="auto"/>
            <w:vAlign w:val="center"/>
          </w:tcPr>
          <w:p w14:paraId="4473BB80"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26ED0427"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087DEE25" w14:textId="77777777" w:rsidTr="009D2AAB">
        <w:trPr>
          <w:trHeight w:val="216"/>
          <w:jc w:val="center"/>
        </w:trPr>
        <w:tc>
          <w:tcPr>
            <w:tcW w:w="2258" w:type="dxa"/>
            <w:tcBorders>
              <w:top w:val="nil"/>
              <w:bottom w:val="nil"/>
            </w:tcBorders>
            <w:shd w:val="clear" w:color="auto" w:fill="auto"/>
          </w:tcPr>
          <w:p w14:paraId="3E6FB67C" w14:textId="77777777" w:rsidR="007F7404" w:rsidRPr="0006210B" w:rsidRDefault="007F7404" w:rsidP="007F7404">
            <w:pPr>
              <w:pStyle w:val="TAC"/>
              <w:rPr>
                <w:rFonts w:eastAsia="MS Mincho"/>
              </w:rPr>
            </w:pPr>
          </w:p>
        </w:tc>
        <w:tc>
          <w:tcPr>
            <w:tcW w:w="867" w:type="dxa"/>
            <w:shd w:val="clear" w:color="auto" w:fill="auto"/>
            <w:vAlign w:val="center"/>
          </w:tcPr>
          <w:p w14:paraId="5EB89AF9" w14:textId="77777777" w:rsidR="007F7404" w:rsidRPr="001F360D" w:rsidRDefault="007F7404" w:rsidP="007F7404">
            <w:pPr>
              <w:pStyle w:val="TAC"/>
              <w:rPr>
                <w:rFonts w:cs="Arial"/>
                <w:szCs w:val="18"/>
              </w:rPr>
            </w:pPr>
            <w:r w:rsidRPr="001F360D">
              <w:rPr>
                <w:rFonts w:cs="Arial"/>
                <w:szCs w:val="18"/>
              </w:rPr>
              <w:t>n71</w:t>
            </w:r>
          </w:p>
        </w:tc>
        <w:tc>
          <w:tcPr>
            <w:tcW w:w="1066" w:type="dxa"/>
            <w:shd w:val="clear" w:color="auto" w:fill="auto"/>
            <w:noWrap/>
            <w:vAlign w:val="center"/>
          </w:tcPr>
          <w:p w14:paraId="6B1E19D2" w14:textId="77777777" w:rsidR="007F7404" w:rsidRPr="001F360D" w:rsidRDefault="007F7404" w:rsidP="007F7404">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7CD1858C" w14:textId="77777777" w:rsidR="007F7404" w:rsidRPr="001F360D" w:rsidRDefault="007F7404" w:rsidP="007F7404">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CFD3A3B" w14:textId="77777777" w:rsidR="007F7404" w:rsidRPr="001F360D" w:rsidRDefault="007F7404" w:rsidP="007F7404">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9AFB256" w14:textId="77777777" w:rsidR="007F7404" w:rsidRPr="001F360D" w:rsidRDefault="007F7404" w:rsidP="007F7404">
            <w:pPr>
              <w:pStyle w:val="TAC"/>
              <w:rPr>
                <w:rFonts w:eastAsia="Malgun Gothic" w:cs="Arial"/>
                <w:szCs w:val="18"/>
              </w:rPr>
            </w:pPr>
            <w:r w:rsidRPr="001F360D">
              <w:rPr>
                <w:rFonts w:cs="Arial"/>
                <w:szCs w:val="18"/>
                <w:lang w:eastAsia="ko-KR"/>
              </w:rPr>
              <w:t>630</w:t>
            </w:r>
          </w:p>
        </w:tc>
        <w:tc>
          <w:tcPr>
            <w:tcW w:w="1017" w:type="dxa"/>
            <w:shd w:val="clear" w:color="auto" w:fill="auto"/>
            <w:vAlign w:val="center"/>
          </w:tcPr>
          <w:p w14:paraId="14598355" w14:textId="77777777" w:rsidR="007F7404" w:rsidRPr="001F360D" w:rsidRDefault="007F7404" w:rsidP="007F7404">
            <w:pPr>
              <w:pStyle w:val="TAC"/>
              <w:rPr>
                <w:rFonts w:cs="Arial"/>
                <w:color w:val="000000"/>
              </w:rPr>
            </w:pPr>
            <w:r>
              <w:rPr>
                <w:rFonts w:cs="Arial"/>
                <w:color w:val="000000"/>
              </w:rPr>
              <w:t>28.7</w:t>
            </w:r>
          </w:p>
        </w:tc>
        <w:tc>
          <w:tcPr>
            <w:tcW w:w="1248" w:type="dxa"/>
            <w:shd w:val="clear" w:color="auto" w:fill="auto"/>
            <w:vAlign w:val="center"/>
          </w:tcPr>
          <w:p w14:paraId="4910118B" w14:textId="77777777" w:rsidR="007F7404" w:rsidRPr="001F360D" w:rsidRDefault="007F7404" w:rsidP="007F7404">
            <w:pPr>
              <w:pStyle w:val="TAC"/>
              <w:rPr>
                <w:rFonts w:cs="Arial"/>
                <w:color w:val="000000"/>
              </w:rPr>
            </w:pPr>
            <w:r>
              <w:rPr>
                <w:rFonts w:cs="Arial"/>
                <w:color w:val="000000"/>
              </w:rPr>
              <w:t>IMD2</w:t>
            </w:r>
          </w:p>
        </w:tc>
      </w:tr>
      <w:tr w:rsidR="007F7404" w:rsidRPr="001F360D" w14:paraId="4983D8F1" w14:textId="77777777" w:rsidTr="009D2AAB">
        <w:trPr>
          <w:trHeight w:val="216"/>
          <w:jc w:val="center"/>
        </w:trPr>
        <w:tc>
          <w:tcPr>
            <w:tcW w:w="2258" w:type="dxa"/>
            <w:tcBorders>
              <w:top w:val="single" w:sz="4" w:space="0" w:color="auto"/>
              <w:bottom w:val="nil"/>
            </w:tcBorders>
            <w:shd w:val="clear" w:color="auto" w:fill="auto"/>
          </w:tcPr>
          <w:p w14:paraId="6225C374" w14:textId="77777777" w:rsidR="007F7404" w:rsidRPr="0006210B" w:rsidRDefault="007F7404" w:rsidP="007F7404">
            <w:pPr>
              <w:pStyle w:val="TAC"/>
              <w:rPr>
                <w:rFonts w:eastAsia="MS Mincho"/>
              </w:rPr>
            </w:pPr>
            <w:r w:rsidRPr="001F360D">
              <w:rPr>
                <w:rFonts w:cs="Arial"/>
                <w:szCs w:val="18"/>
              </w:rPr>
              <w:t>DC_7A_n2A-n78A</w:t>
            </w:r>
          </w:p>
        </w:tc>
        <w:tc>
          <w:tcPr>
            <w:tcW w:w="867" w:type="dxa"/>
            <w:shd w:val="clear" w:color="auto" w:fill="auto"/>
            <w:vAlign w:val="center"/>
          </w:tcPr>
          <w:p w14:paraId="5DC813F4" w14:textId="77777777" w:rsidR="007F7404" w:rsidRPr="001F360D" w:rsidRDefault="007F7404" w:rsidP="007F7404">
            <w:pPr>
              <w:pStyle w:val="TAC"/>
              <w:rPr>
                <w:rFonts w:cs="Arial"/>
                <w:szCs w:val="18"/>
              </w:rPr>
            </w:pPr>
            <w:r w:rsidRPr="001F360D">
              <w:rPr>
                <w:rFonts w:cs="Arial"/>
                <w:szCs w:val="18"/>
              </w:rPr>
              <w:t>7</w:t>
            </w:r>
          </w:p>
        </w:tc>
        <w:tc>
          <w:tcPr>
            <w:tcW w:w="1066" w:type="dxa"/>
            <w:shd w:val="clear" w:color="auto" w:fill="auto"/>
            <w:noWrap/>
            <w:vAlign w:val="center"/>
          </w:tcPr>
          <w:p w14:paraId="5FB2572C" w14:textId="77777777" w:rsidR="007F7404" w:rsidRPr="001F360D" w:rsidRDefault="007F7404" w:rsidP="007F7404">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57C72387" w14:textId="77777777" w:rsidR="007F7404" w:rsidRPr="001F360D" w:rsidRDefault="007F7404" w:rsidP="007F7404">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0DAAC524" w14:textId="77777777" w:rsidR="007F7404" w:rsidRPr="001F360D" w:rsidRDefault="007F7404" w:rsidP="007F7404">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B59BA69" w14:textId="77777777" w:rsidR="007F7404" w:rsidRPr="001F360D" w:rsidRDefault="007F7404" w:rsidP="007F7404">
            <w:pPr>
              <w:pStyle w:val="TAC"/>
              <w:rPr>
                <w:rFonts w:cs="Arial"/>
                <w:szCs w:val="18"/>
              </w:rPr>
            </w:pPr>
            <w:r w:rsidRPr="001F360D">
              <w:rPr>
                <w:rFonts w:cs="Arial"/>
                <w:szCs w:val="18"/>
              </w:rPr>
              <w:t>2685</w:t>
            </w:r>
          </w:p>
        </w:tc>
        <w:tc>
          <w:tcPr>
            <w:tcW w:w="1017" w:type="dxa"/>
            <w:shd w:val="clear" w:color="auto" w:fill="auto"/>
            <w:vAlign w:val="center"/>
          </w:tcPr>
          <w:p w14:paraId="6C514128"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043D94D8"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0464463B" w14:textId="77777777" w:rsidTr="009D2AAB">
        <w:trPr>
          <w:trHeight w:val="216"/>
          <w:jc w:val="center"/>
        </w:trPr>
        <w:tc>
          <w:tcPr>
            <w:tcW w:w="2258" w:type="dxa"/>
            <w:tcBorders>
              <w:top w:val="nil"/>
              <w:bottom w:val="nil"/>
            </w:tcBorders>
            <w:shd w:val="clear" w:color="auto" w:fill="auto"/>
          </w:tcPr>
          <w:p w14:paraId="62267169" w14:textId="77777777" w:rsidR="007F7404" w:rsidRPr="0006210B" w:rsidRDefault="007F7404" w:rsidP="007F7404">
            <w:pPr>
              <w:pStyle w:val="TAC"/>
              <w:rPr>
                <w:rFonts w:eastAsia="MS Mincho"/>
              </w:rPr>
            </w:pPr>
          </w:p>
        </w:tc>
        <w:tc>
          <w:tcPr>
            <w:tcW w:w="867" w:type="dxa"/>
            <w:shd w:val="clear" w:color="auto" w:fill="auto"/>
            <w:vAlign w:val="center"/>
          </w:tcPr>
          <w:p w14:paraId="77D9BD81" w14:textId="77777777" w:rsidR="007F7404" w:rsidRPr="001F360D" w:rsidRDefault="007F7404" w:rsidP="007F7404">
            <w:pPr>
              <w:pStyle w:val="TAC"/>
              <w:rPr>
                <w:rFonts w:cs="Arial"/>
                <w:szCs w:val="18"/>
              </w:rPr>
            </w:pPr>
            <w:r w:rsidRPr="001F360D">
              <w:rPr>
                <w:rFonts w:cs="Arial"/>
                <w:szCs w:val="18"/>
              </w:rPr>
              <w:t>n2</w:t>
            </w:r>
          </w:p>
        </w:tc>
        <w:tc>
          <w:tcPr>
            <w:tcW w:w="1066" w:type="dxa"/>
            <w:shd w:val="clear" w:color="auto" w:fill="auto"/>
            <w:noWrap/>
            <w:vAlign w:val="center"/>
          </w:tcPr>
          <w:p w14:paraId="7748016F" w14:textId="77777777" w:rsidR="007F7404" w:rsidRPr="001F360D" w:rsidRDefault="007F7404" w:rsidP="007F7404">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206BFE08" w14:textId="77777777" w:rsidR="007F7404" w:rsidRPr="001F360D" w:rsidRDefault="007F7404" w:rsidP="007F7404">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69FD3260" w14:textId="77777777" w:rsidR="007F7404" w:rsidRPr="001F360D" w:rsidRDefault="007F7404" w:rsidP="007F7404">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318272EE" w14:textId="77777777" w:rsidR="007F7404" w:rsidRPr="001F360D" w:rsidRDefault="007F7404" w:rsidP="007F7404">
            <w:pPr>
              <w:pStyle w:val="TAC"/>
              <w:rPr>
                <w:rFonts w:cs="Arial"/>
                <w:szCs w:val="18"/>
              </w:rPr>
            </w:pPr>
            <w:r w:rsidRPr="001F360D">
              <w:rPr>
                <w:rFonts w:cs="Arial"/>
                <w:szCs w:val="18"/>
              </w:rPr>
              <w:t>1950</w:t>
            </w:r>
          </w:p>
        </w:tc>
        <w:tc>
          <w:tcPr>
            <w:tcW w:w="1017" w:type="dxa"/>
            <w:shd w:val="clear" w:color="auto" w:fill="auto"/>
            <w:vAlign w:val="center"/>
          </w:tcPr>
          <w:p w14:paraId="747FD712" w14:textId="77777777" w:rsidR="007F7404" w:rsidRPr="001F360D" w:rsidRDefault="007F7404" w:rsidP="007F7404">
            <w:pPr>
              <w:pStyle w:val="TAC"/>
              <w:rPr>
                <w:rFonts w:cs="Arial"/>
                <w:color w:val="000000"/>
              </w:rPr>
            </w:pPr>
            <w:r>
              <w:rPr>
                <w:rFonts w:cs="Arial"/>
                <w:color w:val="000000"/>
              </w:rPr>
              <w:t>8.6</w:t>
            </w:r>
          </w:p>
        </w:tc>
        <w:tc>
          <w:tcPr>
            <w:tcW w:w="1248" w:type="dxa"/>
            <w:shd w:val="clear" w:color="auto" w:fill="auto"/>
            <w:vAlign w:val="center"/>
          </w:tcPr>
          <w:p w14:paraId="676AB9BC" w14:textId="77777777" w:rsidR="007F7404" w:rsidRPr="001F360D" w:rsidRDefault="007F7404" w:rsidP="007F7404">
            <w:pPr>
              <w:pStyle w:val="TAC"/>
              <w:rPr>
                <w:rFonts w:cs="Arial"/>
                <w:color w:val="000000"/>
              </w:rPr>
            </w:pPr>
            <w:r>
              <w:rPr>
                <w:rFonts w:cs="Arial"/>
                <w:color w:val="000000"/>
              </w:rPr>
              <w:t>IMD4</w:t>
            </w:r>
          </w:p>
        </w:tc>
      </w:tr>
      <w:tr w:rsidR="007F7404" w:rsidRPr="001F360D" w14:paraId="2F459D05" w14:textId="77777777" w:rsidTr="009D2AAB">
        <w:trPr>
          <w:trHeight w:val="216"/>
          <w:jc w:val="center"/>
        </w:trPr>
        <w:tc>
          <w:tcPr>
            <w:tcW w:w="2258" w:type="dxa"/>
            <w:tcBorders>
              <w:top w:val="nil"/>
              <w:bottom w:val="nil"/>
            </w:tcBorders>
            <w:shd w:val="clear" w:color="auto" w:fill="auto"/>
          </w:tcPr>
          <w:p w14:paraId="15E6EC40" w14:textId="77777777" w:rsidR="007F7404" w:rsidRPr="0006210B" w:rsidRDefault="007F7404" w:rsidP="007F7404">
            <w:pPr>
              <w:pStyle w:val="TAC"/>
              <w:rPr>
                <w:rFonts w:eastAsia="MS Mincho"/>
              </w:rPr>
            </w:pPr>
          </w:p>
        </w:tc>
        <w:tc>
          <w:tcPr>
            <w:tcW w:w="867" w:type="dxa"/>
            <w:shd w:val="clear" w:color="auto" w:fill="auto"/>
            <w:vAlign w:val="center"/>
          </w:tcPr>
          <w:p w14:paraId="57020A2C" w14:textId="77777777" w:rsidR="007F7404" w:rsidRPr="001F360D" w:rsidRDefault="007F7404" w:rsidP="007F7404">
            <w:pPr>
              <w:pStyle w:val="TAC"/>
              <w:rPr>
                <w:rFonts w:cs="Arial"/>
                <w:szCs w:val="18"/>
              </w:rPr>
            </w:pPr>
            <w:r w:rsidRPr="001F360D">
              <w:rPr>
                <w:rFonts w:cs="Arial"/>
                <w:szCs w:val="18"/>
              </w:rPr>
              <w:t>n78</w:t>
            </w:r>
          </w:p>
        </w:tc>
        <w:tc>
          <w:tcPr>
            <w:tcW w:w="1066" w:type="dxa"/>
            <w:shd w:val="clear" w:color="auto" w:fill="auto"/>
            <w:noWrap/>
            <w:vAlign w:val="center"/>
          </w:tcPr>
          <w:p w14:paraId="044D194C" w14:textId="77777777" w:rsidR="007F7404" w:rsidRPr="001F360D" w:rsidRDefault="007F7404" w:rsidP="007F7404">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1CD02DE3" w14:textId="77777777" w:rsidR="007F7404" w:rsidRPr="001F360D" w:rsidRDefault="007F7404" w:rsidP="007F7404">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797D168F" w14:textId="77777777" w:rsidR="007F7404" w:rsidRPr="001F360D" w:rsidRDefault="007F7404" w:rsidP="007F7404">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4ED75586" w14:textId="77777777" w:rsidR="007F7404" w:rsidRPr="001F360D" w:rsidRDefault="007F7404" w:rsidP="007F7404">
            <w:pPr>
              <w:pStyle w:val="TAC"/>
              <w:rPr>
                <w:rFonts w:cs="Arial"/>
                <w:szCs w:val="18"/>
              </w:rPr>
            </w:pPr>
            <w:r w:rsidRPr="001F360D">
              <w:rPr>
                <w:rFonts w:cs="Arial"/>
                <w:szCs w:val="18"/>
                <w:lang w:eastAsia="ko-KR"/>
              </w:rPr>
              <w:t>3525</w:t>
            </w:r>
          </w:p>
        </w:tc>
        <w:tc>
          <w:tcPr>
            <w:tcW w:w="1017" w:type="dxa"/>
            <w:shd w:val="clear" w:color="auto" w:fill="auto"/>
            <w:vAlign w:val="center"/>
          </w:tcPr>
          <w:p w14:paraId="35F8CCF9"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24DC3763"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29EC13CA" w14:textId="77777777" w:rsidTr="009D2AAB">
        <w:trPr>
          <w:trHeight w:val="216"/>
          <w:jc w:val="center"/>
        </w:trPr>
        <w:tc>
          <w:tcPr>
            <w:tcW w:w="2258" w:type="dxa"/>
            <w:tcBorders>
              <w:top w:val="nil"/>
              <w:bottom w:val="nil"/>
            </w:tcBorders>
            <w:shd w:val="clear" w:color="auto" w:fill="auto"/>
          </w:tcPr>
          <w:p w14:paraId="1CA58A4E" w14:textId="77777777" w:rsidR="007F7404" w:rsidRPr="0006210B" w:rsidRDefault="007F7404" w:rsidP="007F7404">
            <w:pPr>
              <w:pStyle w:val="TAC"/>
              <w:rPr>
                <w:rFonts w:eastAsia="MS Mincho"/>
              </w:rPr>
            </w:pPr>
          </w:p>
        </w:tc>
        <w:tc>
          <w:tcPr>
            <w:tcW w:w="867" w:type="dxa"/>
            <w:shd w:val="clear" w:color="auto" w:fill="auto"/>
            <w:vAlign w:val="center"/>
          </w:tcPr>
          <w:p w14:paraId="15B7A2BD" w14:textId="77777777" w:rsidR="007F7404" w:rsidRPr="001F360D" w:rsidRDefault="007F7404" w:rsidP="007F7404">
            <w:pPr>
              <w:pStyle w:val="TAC"/>
              <w:rPr>
                <w:rFonts w:cs="Arial"/>
                <w:szCs w:val="18"/>
              </w:rPr>
            </w:pPr>
            <w:r w:rsidRPr="001F360D">
              <w:rPr>
                <w:rFonts w:cs="Arial"/>
                <w:szCs w:val="18"/>
              </w:rPr>
              <w:t>7</w:t>
            </w:r>
          </w:p>
        </w:tc>
        <w:tc>
          <w:tcPr>
            <w:tcW w:w="1066" w:type="dxa"/>
            <w:shd w:val="clear" w:color="auto" w:fill="auto"/>
            <w:noWrap/>
            <w:vAlign w:val="center"/>
          </w:tcPr>
          <w:p w14:paraId="40EADC51" w14:textId="77777777" w:rsidR="007F7404" w:rsidRPr="001F360D" w:rsidRDefault="007F7404" w:rsidP="007F7404">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0D12D6FC" w14:textId="77777777" w:rsidR="007F7404" w:rsidRPr="001F360D" w:rsidRDefault="007F7404" w:rsidP="007F7404">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6CE46EF" w14:textId="77777777" w:rsidR="007F7404" w:rsidRPr="001F360D" w:rsidRDefault="007F7404" w:rsidP="007F7404">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283F9F1" w14:textId="77777777" w:rsidR="007F7404" w:rsidRPr="001F360D" w:rsidRDefault="007F7404" w:rsidP="007F7404">
            <w:pPr>
              <w:pStyle w:val="TAC"/>
              <w:rPr>
                <w:rFonts w:cs="Arial"/>
                <w:szCs w:val="18"/>
              </w:rPr>
            </w:pPr>
            <w:r w:rsidRPr="001F360D">
              <w:rPr>
                <w:rFonts w:cs="Arial"/>
                <w:szCs w:val="18"/>
              </w:rPr>
              <w:t>2645</w:t>
            </w:r>
          </w:p>
        </w:tc>
        <w:tc>
          <w:tcPr>
            <w:tcW w:w="1017" w:type="dxa"/>
            <w:shd w:val="clear" w:color="auto" w:fill="auto"/>
            <w:vAlign w:val="center"/>
          </w:tcPr>
          <w:p w14:paraId="2C187874"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41D1D52E"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45280E09" w14:textId="77777777" w:rsidTr="009D2AAB">
        <w:trPr>
          <w:trHeight w:val="216"/>
          <w:jc w:val="center"/>
        </w:trPr>
        <w:tc>
          <w:tcPr>
            <w:tcW w:w="2258" w:type="dxa"/>
            <w:tcBorders>
              <w:top w:val="nil"/>
              <w:bottom w:val="nil"/>
            </w:tcBorders>
            <w:shd w:val="clear" w:color="auto" w:fill="auto"/>
          </w:tcPr>
          <w:p w14:paraId="60BFEA32" w14:textId="77777777" w:rsidR="007F7404" w:rsidRPr="0006210B" w:rsidRDefault="007F7404" w:rsidP="007F7404">
            <w:pPr>
              <w:pStyle w:val="TAC"/>
              <w:rPr>
                <w:rFonts w:eastAsia="MS Mincho"/>
              </w:rPr>
            </w:pPr>
          </w:p>
        </w:tc>
        <w:tc>
          <w:tcPr>
            <w:tcW w:w="867" w:type="dxa"/>
            <w:shd w:val="clear" w:color="auto" w:fill="auto"/>
            <w:vAlign w:val="center"/>
          </w:tcPr>
          <w:p w14:paraId="3D887ABF" w14:textId="77777777" w:rsidR="007F7404" w:rsidRPr="001F360D" w:rsidRDefault="007F7404" w:rsidP="007F7404">
            <w:pPr>
              <w:pStyle w:val="TAC"/>
              <w:rPr>
                <w:rFonts w:cs="Arial"/>
                <w:szCs w:val="18"/>
              </w:rPr>
            </w:pPr>
            <w:r w:rsidRPr="001F360D">
              <w:rPr>
                <w:rFonts w:cs="Arial"/>
                <w:szCs w:val="18"/>
              </w:rPr>
              <w:t>n2</w:t>
            </w:r>
          </w:p>
        </w:tc>
        <w:tc>
          <w:tcPr>
            <w:tcW w:w="1066" w:type="dxa"/>
            <w:shd w:val="clear" w:color="auto" w:fill="auto"/>
            <w:noWrap/>
            <w:vAlign w:val="center"/>
          </w:tcPr>
          <w:p w14:paraId="37D9D185" w14:textId="77777777" w:rsidR="007F7404" w:rsidRPr="001F360D" w:rsidRDefault="007F7404" w:rsidP="007F7404">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3A47B6E1" w14:textId="77777777" w:rsidR="007F7404" w:rsidRPr="001F360D" w:rsidRDefault="007F7404" w:rsidP="007F7404">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6C3FAE3A" w14:textId="77777777" w:rsidR="007F7404" w:rsidRPr="001F360D" w:rsidRDefault="007F7404" w:rsidP="007F7404">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20BD4C3" w14:textId="77777777" w:rsidR="007F7404" w:rsidRPr="001F360D" w:rsidRDefault="007F7404" w:rsidP="007F7404">
            <w:pPr>
              <w:pStyle w:val="TAC"/>
              <w:rPr>
                <w:rFonts w:cs="Arial"/>
                <w:szCs w:val="18"/>
              </w:rPr>
            </w:pPr>
            <w:r w:rsidRPr="001F360D">
              <w:rPr>
                <w:rFonts w:cs="Arial"/>
                <w:szCs w:val="18"/>
              </w:rPr>
              <w:t>1980</w:t>
            </w:r>
          </w:p>
        </w:tc>
        <w:tc>
          <w:tcPr>
            <w:tcW w:w="1017" w:type="dxa"/>
            <w:shd w:val="clear" w:color="auto" w:fill="auto"/>
            <w:vAlign w:val="center"/>
          </w:tcPr>
          <w:p w14:paraId="7AEE3A0B"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2035A5D8"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275FAB47" w14:textId="77777777" w:rsidTr="009D2AAB">
        <w:trPr>
          <w:trHeight w:val="216"/>
          <w:jc w:val="center"/>
        </w:trPr>
        <w:tc>
          <w:tcPr>
            <w:tcW w:w="2258" w:type="dxa"/>
            <w:tcBorders>
              <w:top w:val="nil"/>
              <w:bottom w:val="single" w:sz="4" w:space="0" w:color="auto"/>
            </w:tcBorders>
            <w:shd w:val="clear" w:color="auto" w:fill="auto"/>
          </w:tcPr>
          <w:p w14:paraId="2CAF3C72" w14:textId="77777777" w:rsidR="007F7404" w:rsidRPr="0006210B" w:rsidRDefault="007F7404" w:rsidP="007F7404">
            <w:pPr>
              <w:pStyle w:val="TAC"/>
              <w:rPr>
                <w:rFonts w:eastAsia="MS Mincho"/>
              </w:rPr>
            </w:pPr>
          </w:p>
        </w:tc>
        <w:tc>
          <w:tcPr>
            <w:tcW w:w="867" w:type="dxa"/>
            <w:shd w:val="clear" w:color="auto" w:fill="auto"/>
            <w:vAlign w:val="center"/>
          </w:tcPr>
          <w:p w14:paraId="59AEBEB3" w14:textId="77777777" w:rsidR="007F7404" w:rsidRPr="001F360D" w:rsidRDefault="007F7404" w:rsidP="007F7404">
            <w:pPr>
              <w:pStyle w:val="TAC"/>
              <w:rPr>
                <w:rFonts w:cs="Arial"/>
                <w:szCs w:val="18"/>
              </w:rPr>
            </w:pPr>
            <w:r w:rsidRPr="001F360D">
              <w:rPr>
                <w:rFonts w:cs="Arial"/>
                <w:szCs w:val="18"/>
              </w:rPr>
              <w:t>n78</w:t>
            </w:r>
          </w:p>
        </w:tc>
        <w:tc>
          <w:tcPr>
            <w:tcW w:w="1066" w:type="dxa"/>
            <w:shd w:val="clear" w:color="auto" w:fill="auto"/>
            <w:noWrap/>
            <w:vAlign w:val="center"/>
          </w:tcPr>
          <w:p w14:paraId="1FD6B857" w14:textId="77777777" w:rsidR="007F7404" w:rsidRPr="001F360D" w:rsidRDefault="007F7404" w:rsidP="007F7404">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0B6A96E2" w14:textId="77777777" w:rsidR="007F7404" w:rsidRPr="001F360D" w:rsidRDefault="007F7404" w:rsidP="007F7404">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132B1533" w14:textId="77777777" w:rsidR="007F7404" w:rsidRPr="001F360D" w:rsidRDefault="007F7404" w:rsidP="007F7404">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76D908BC" w14:textId="77777777" w:rsidR="007F7404" w:rsidRPr="001F360D" w:rsidRDefault="007F7404" w:rsidP="007F7404">
            <w:pPr>
              <w:pStyle w:val="TAC"/>
              <w:rPr>
                <w:rFonts w:cs="Arial"/>
                <w:szCs w:val="18"/>
              </w:rPr>
            </w:pPr>
            <w:r w:rsidRPr="001F360D">
              <w:rPr>
                <w:rFonts w:cs="Arial"/>
                <w:szCs w:val="18"/>
              </w:rPr>
              <w:t>3775</w:t>
            </w:r>
          </w:p>
        </w:tc>
        <w:tc>
          <w:tcPr>
            <w:tcW w:w="1017" w:type="dxa"/>
            <w:shd w:val="clear" w:color="auto" w:fill="auto"/>
            <w:vAlign w:val="center"/>
          </w:tcPr>
          <w:p w14:paraId="7F3111E0" w14:textId="77777777" w:rsidR="007F7404" w:rsidRPr="001F360D" w:rsidRDefault="007F7404" w:rsidP="007F7404">
            <w:pPr>
              <w:pStyle w:val="TAC"/>
              <w:rPr>
                <w:rFonts w:cs="Arial"/>
                <w:color w:val="000000"/>
              </w:rPr>
            </w:pPr>
            <w:r>
              <w:rPr>
                <w:rFonts w:cs="Arial"/>
                <w:color w:val="000000"/>
              </w:rPr>
              <w:t>4.2</w:t>
            </w:r>
          </w:p>
        </w:tc>
        <w:tc>
          <w:tcPr>
            <w:tcW w:w="1248" w:type="dxa"/>
            <w:shd w:val="clear" w:color="auto" w:fill="auto"/>
            <w:vAlign w:val="center"/>
          </w:tcPr>
          <w:p w14:paraId="1887A8B3" w14:textId="77777777" w:rsidR="007F7404" w:rsidRPr="001F360D" w:rsidRDefault="007F7404" w:rsidP="007F7404">
            <w:pPr>
              <w:pStyle w:val="TAC"/>
              <w:rPr>
                <w:rFonts w:cs="Arial"/>
                <w:color w:val="000000"/>
              </w:rPr>
            </w:pPr>
            <w:r>
              <w:rPr>
                <w:rFonts w:cs="Arial"/>
                <w:color w:val="000000"/>
              </w:rPr>
              <w:t>IMD5</w:t>
            </w:r>
          </w:p>
        </w:tc>
      </w:tr>
      <w:tr w:rsidR="007F7404" w:rsidRPr="00EF5447" w14:paraId="27613839" w14:textId="77777777" w:rsidTr="009D2AAB">
        <w:trPr>
          <w:trHeight w:val="54"/>
          <w:jc w:val="center"/>
        </w:trPr>
        <w:tc>
          <w:tcPr>
            <w:tcW w:w="2258" w:type="dxa"/>
            <w:tcBorders>
              <w:bottom w:val="nil"/>
            </w:tcBorders>
            <w:shd w:val="clear" w:color="auto" w:fill="auto"/>
          </w:tcPr>
          <w:p w14:paraId="1C3A8AE0" w14:textId="77777777" w:rsidR="007F7404" w:rsidRPr="00EF5447" w:rsidRDefault="007F7404" w:rsidP="007F7404">
            <w:pPr>
              <w:pStyle w:val="TAC"/>
            </w:pPr>
            <w:r w:rsidRPr="00EF5447">
              <w:rPr>
                <w:rFonts w:eastAsia="MS Mincho" w:cs="Arial"/>
                <w:bCs/>
                <w:szCs w:val="18"/>
              </w:rPr>
              <w:t>DC_7A_n3A-n78A</w:t>
            </w:r>
          </w:p>
        </w:tc>
        <w:tc>
          <w:tcPr>
            <w:tcW w:w="867" w:type="dxa"/>
            <w:shd w:val="clear" w:color="auto" w:fill="auto"/>
          </w:tcPr>
          <w:p w14:paraId="0CEE832D" w14:textId="77777777" w:rsidR="007F7404" w:rsidRPr="00EF5447" w:rsidRDefault="007F7404" w:rsidP="007F7404">
            <w:pPr>
              <w:pStyle w:val="TAC"/>
              <w:rPr>
                <w:lang w:eastAsia="zh-CN"/>
              </w:rPr>
            </w:pPr>
            <w:r w:rsidRPr="00EF5447">
              <w:t>7</w:t>
            </w:r>
          </w:p>
        </w:tc>
        <w:tc>
          <w:tcPr>
            <w:tcW w:w="1066" w:type="dxa"/>
            <w:shd w:val="clear" w:color="auto" w:fill="auto"/>
            <w:noWrap/>
          </w:tcPr>
          <w:p w14:paraId="352B19FC" w14:textId="77777777" w:rsidR="007F7404" w:rsidRPr="00EF5447" w:rsidRDefault="007F7404" w:rsidP="007F7404">
            <w:pPr>
              <w:pStyle w:val="TAC"/>
              <w:rPr>
                <w:kern w:val="2"/>
                <w:szCs w:val="24"/>
                <w:lang w:eastAsia="zh-CN"/>
              </w:rPr>
            </w:pPr>
            <w:r w:rsidRPr="00EF5447">
              <w:t>2560</w:t>
            </w:r>
          </w:p>
        </w:tc>
        <w:tc>
          <w:tcPr>
            <w:tcW w:w="747" w:type="dxa"/>
            <w:shd w:val="clear" w:color="auto" w:fill="auto"/>
            <w:noWrap/>
          </w:tcPr>
          <w:p w14:paraId="51909AB5"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338BFA81"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1C15FE28" w14:textId="77777777" w:rsidR="007F7404" w:rsidRPr="00EF5447" w:rsidRDefault="007F7404" w:rsidP="007F7404">
            <w:pPr>
              <w:pStyle w:val="TAC"/>
              <w:rPr>
                <w:kern w:val="2"/>
                <w:szCs w:val="24"/>
                <w:lang w:eastAsia="zh-CN"/>
              </w:rPr>
            </w:pPr>
            <w:r w:rsidRPr="00EF5447">
              <w:t>2680</w:t>
            </w:r>
          </w:p>
        </w:tc>
        <w:tc>
          <w:tcPr>
            <w:tcW w:w="1017" w:type="dxa"/>
            <w:shd w:val="clear" w:color="auto" w:fill="auto"/>
          </w:tcPr>
          <w:p w14:paraId="12C40F76"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0691EDEC"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4A005DF2" w14:textId="77777777" w:rsidTr="009D2AAB">
        <w:trPr>
          <w:trHeight w:val="54"/>
          <w:jc w:val="center"/>
        </w:trPr>
        <w:tc>
          <w:tcPr>
            <w:tcW w:w="2258" w:type="dxa"/>
            <w:tcBorders>
              <w:top w:val="nil"/>
              <w:bottom w:val="nil"/>
            </w:tcBorders>
            <w:shd w:val="clear" w:color="auto" w:fill="auto"/>
          </w:tcPr>
          <w:p w14:paraId="57B6B31B" w14:textId="77777777" w:rsidR="007F7404" w:rsidRPr="00EF5447" w:rsidRDefault="007F7404" w:rsidP="007F7404">
            <w:pPr>
              <w:pStyle w:val="TAC"/>
            </w:pPr>
          </w:p>
        </w:tc>
        <w:tc>
          <w:tcPr>
            <w:tcW w:w="867" w:type="dxa"/>
            <w:shd w:val="clear" w:color="auto" w:fill="auto"/>
          </w:tcPr>
          <w:p w14:paraId="1701E8D4" w14:textId="77777777" w:rsidR="007F7404" w:rsidRPr="00EF5447" w:rsidRDefault="007F7404" w:rsidP="007F7404">
            <w:pPr>
              <w:pStyle w:val="TAC"/>
              <w:rPr>
                <w:lang w:eastAsia="zh-CN"/>
              </w:rPr>
            </w:pPr>
            <w:r w:rsidRPr="00EF5447">
              <w:t>n3</w:t>
            </w:r>
          </w:p>
        </w:tc>
        <w:tc>
          <w:tcPr>
            <w:tcW w:w="1066" w:type="dxa"/>
            <w:shd w:val="clear" w:color="auto" w:fill="auto"/>
            <w:noWrap/>
          </w:tcPr>
          <w:p w14:paraId="3F4DD493" w14:textId="77777777" w:rsidR="007F7404" w:rsidRPr="00EF5447" w:rsidRDefault="007F7404" w:rsidP="007F7404">
            <w:pPr>
              <w:pStyle w:val="TAC"/>
              <w:rPr>
                <w:kern w:val="2"/>
                <w:szCs w:val="24"/>
                <w:lang w:eastAsia="zh-CN"/>
              </w:rPr>
            </w:pPr>
            <w:r w:rsidRPr="00EF5447">
              <w:t>1730</w:t>
            </w:r>
          </w:p>
        </w:tc>
        <w:tc>
          <w:tcPr>
            <w:tcW w:w="747" w:type="dxa"/>
            <w:shd w:val="clear" w:color="auto" w:fill="auto"/>
            <w:noWrap/>
          </w:tcPr>
          <w:p w14:paraId="27E0D0CA"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76B69080"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54D26467" w14:textId="77777777" w:rsidR="007F7404" w:rsidRPr="00EF5447" w:rsidRDefault="007F7404" w:rsidP="007F7404">
            <w:pPr>
              <w:pStyle w:val="TAC"/>
              <w:rPr>
                <w:kern w:val="2"/>
                <w:szCs w:val="24"/>
                <w:lang w:eastAsia="zh-CN"/>
              </w:rPr>
            </w:pPr>
            <w:r w:rsidRPr="00EF5447">
              <w:t>1825</w:t>
            </w:r>
          </w:p>
        </w:tc>
        <w:tc>
          <w:tcPr>
            <w:tcW w:w="1017" w:type="dxa"/>
            <w:shd w:val="clear" w:color="auto" w:fill="auto"/>
          </w:tcPr>
          <w:p w14:paraId="26629E75"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3065BC95"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2BF42035" w14:textId="77777777" w:rsidTr="009D2AAB">
        <w:trPr>
          <w:trHeight w:val="54"/>
          <w:jc w:val="center"/>
        </w:trPr>
        <w:tc>
          <w:tcPr>
            <w:tcW w:w="2258" w:type="dxa"/>
            <w:tcBorders>
              <w:top w:val="nil"/>
              <w:bottom w:val="nil"/>
            </w:tcBorders>
            <w:shd w:val="clear" w:color="auto" w:fill="auto"/>
          </w:tcPr>
          <w:p w14:paraId="0B20E123" w14:textId="77777777" w:rsidR="007F7404" w:rsidRPr="00EF5447" w:rsidRDefault="007F7404" w:rsidP="007F7404">
            <w:pPr>
              <w:pStyle w:val="TAC"/>
            </w:pPr>
          </w:p>
        </w:tc>
        <w:tc>
          <w:tcPr>
            <w:tcW w:w="867" w:type="dxa"/>
            <w:shd w:val="clear" w:color="auto" w:fill="auto"/>
          </w:tcPr>
          <w:p w14:paraId="0769B57D" w14:textId="77777777" w:rsidR="007F7404" w:rsidRPr="00EF5447" w:rsidRDefault="007F7404" w:rsidP="007F7404">
            <w:pPr>
              <w:pStyle w:val="TAC"/>
              <w:rPr>
                <w:lang w:eastAsia="zh-CN"/>
              </w:rPr>
            </w:pPr>
            <w:r w:rsidRPr="00EF5447">
              <w:t>n78</w:t>
            </w:r>
          </w:p>
        </w:tc>
        <w:tc>
          <w:tcPr>
            <w:tcW w:w="1066" w:type="dxa"/>
            <w:shd w:val="clear" w:color="auto" w:fill="auto"/>
            <w:noWrap/>
          </w:tcPr>
          <w:p w14:paraId="7D64319B" w14:textId="77777777" w:rsidR="007F7404" w:rsidRPr="00EF5447" w:rsidRDefault="007F7404" w:rsidP="007F7404">
            <w:pPr>
              <w:pStyle w:val="TAC"/>
              <w:rPr>
                <w:kern w:val="2"/>
                <w:szCs w:val="24"/>
                <w:lang w:eastAsia="zh-CN"/>
              </w:rPr>
            </w:pPr>
            <w:r w:rsidRPr="00EF5447">
              <w:t>3390</w:t>
            </w:r>
          </w:p>
        </w:tc>
        <w:tc>
          <w:tcPr>
            <w:tcW w:w="747" w:type="dxa"/>
            <w:shd w:val="clear" w:color="auto" w:fill="auto"/>
            <w:noWrap/>
          </w:tcPr>
          <w:p w14:paraId="07D0062A" w14:textId="77777777" w:rsidR="007F7404" w:rsidRPr="00EF5447" w:rsidRDefault="007F7404" w:rsidP="007F7404">
            <w:pPr>
              <w:pStyle w:val="TAC"/>
              <w:rPr>
                <w:rFonts w:eastAsia="Malgun Gothic"/>
                <w:kern w:val="2"/>
                <w:szCs w:val="24"/>
                <w:lang w:eastAsia="ko-KR"/>
              </w:rPr>
            </w:pPr>
            <w:r w:rsidRPr="00EF5447">
              <w:t>10</w:t>
            </w:r>
          </w:p>
        </w:tc>
        <w:tc>
          <w:tcPr>
            <w:tcW w:w="877" w:type="dxa"/>
            <w:shd w:val="clear" w:color="auto" w:fill="auto"/>
            <w:noWrap/>
          </w:tcPr>
          <w:p w14:paraId="528940AA" w14:textId="77777777" w:rsidR="007F7404" w:rsidRPr="00EF5447" w:rsidRDefault="007F7404" w:rsidP="007F7404">
            <w:pPr>
              <w:pStyle w:val="TAC"/>
              <w:rPr>
                <w:rFonts w:eastAsia="Malgun Gothic"/>
                <w:kern w:val="2"/>
                <w:szCs w:val="24"/>
                <w:lang w:eastAsia="ko-KR"/>
              </w:rPr>
            </w:pPr>
            <w:r w:rsidRPr="00EF5447">
              <w:t>50</w:t>
            </w:r>
          </w:p>
        </w:tc>
        <w:tc>
          <w:tcPr>
            <w:tcW w:w="1299" w:type="dxa"/>
            <w:shd w:val="clear" w:color="auto" w:fill="auto"/>
            <w:noWrap/>
          </w:tcPr>
          <w:p w14:paraId="76829791" w14:textId="77777777" w:rsidR="007F7404" w:rsidRPr="00EF5447" w:rsidRDefault="007F7404" w:rsidP="007F7404">
            <w:pPr>
              <w:pStyle w:val="TAC"/>
              <w:rPr>
                <w:kern w:val="2"/>
                <w:szCs w:val="24"/>
                <w:lang w:eastAsia="zh-CN"/>
              </w:rPr>
            </w:pPr>
            <w:r w:rsidRPr="00EF5447">
              <w:t>3390</w:t>
            </w:r>
          </w:p>
        </w:tc>
        <w:tc>
          <w:tcPr>
            <w:tcW w:w="1017" w:type="dxa"/>
            <w:shd w:val="clear" w:color="auto" w:fill="auto"/>
          </w:tcPr>
          <w:p w14:paraId="0AFD7F67" w14:textId="77777777" w:rsidR="007F7404" w:rsidRPr="00EF5447" w:rsidRDefault="007F7404" w:rsidP="007F7404">
            <w:pPr>
              <w:pStyle w:val="TAC"/>
              <w:rPr>
                <w:rFonts w:eastAsia="Malgun Gothic"/>
                <w:kern w:val="2"/>
                <w:szCs w:val="24"/>
                <w:lang w:eastAsia="ko-KR"/>
              </w:rPr>
            </w:pPr>
            <w:r w:rsidRPr="00EF5447">
              <w:t>16.1</w:t>
            </w:r>
          </w:p>
        </w:tc>
        <w:tc>
          <w:tcPr>
            <w:tcW w:w="1248" w:type="dxa"/>
            <w:shd w:val="clear" w:color="auto" w:fill="auto"/>
          </w:tcPr>
          <w:p w14:paraId="3A0D5149" w14:textId="77777777" w:rsidR="007F7404" w:rsidRPr="00EF5447" w:rsidRDefault="007F7404" w:rsidP="007F7404">
            <w:pPr>
              <w:pStyle w:val="TAC"/>
              <w:rPr>
                <w:rFonts w:eastAsia="Malgun Gothic"/>
                <w:kern w:val="2"/>
                <w:szCs w:val="24"/>
                <w:lang w:eastAsia="ko-KR"/>
              </w:rPr>
            </w:pPr>
            <w:r w:rsidRPr="00EF5447">
              <w:t>IMD3</w:t>
            </w:r>
          </w:p>
        </w:tc>
      </w:tr>
      <w:tr w:rsidR="007F7404" w:rsidRPr="00EF5447" w14:paraId="519813E1" w14:textId="77777777" w:rsidTr="009D2AAB">
        <w:trPr>
          <w:trHeight w:val="54"/>
          <w:jc w:val="center"/>
        </w:trPr>
        <w:tc>
          <w:tcPr>
            <w:tcW w:w="2258" w:type="dxa"/>
            <w:tcBorders>
              <w:top w:val="nil"/>
              <w:bottom w:val="nil"/>
            </w:tcBorders>
            <w:shd w:val="clear" w:color="auto" w:fill="auto"/>
          </w:tcPr>
          <w:p w14:paraId="4F845E0E" w14:textId="77777777" w:rsidR="007F7404" w:rsidRPr="00EF5447" w:rsidRDefault="007F7404" w:rsidP="007F7404">
            <w:pPr>
              <w:pStyle w:val="TAC"/>
            </w:pPr>
          </w:p>
        </w:tc>
        <w:tc>
          <w:tcPr>
            <w:tcW w:w="867" w:type="dxa"/>
            <w:shd w:val="clear" w:color="auto" w:fill="auto"/>
          </w:tcPr>
          <w:p w14:paraId="24191FE5" w14:textId="77777777" w:rsidR="007F7404" w:rsidRPr="00EF5447" w:rsidRDefault="007F7404" w:rsidP="007F7404">
            <w:pPr>
              <w:pStyle w:val="TAC"/>
              <w:rPr>
                <w:lang w:eastAsia="zh-CN"/>
              </w:rPr>
            </w:pPr>
            <w:r w:rsidRPr="00EF5447">
              <w:t>7</w:t>
            </w:r>
          </w:p>
        </w:tc>
        <w:tc>
          <w:tcPr>
            <w:tcW w:w="1066" w:type="dxa"/>
            <w:shd w:val="clear" w:color="auto" w:fill="auto"/>
            <w:noWrap/>
          </w:tcPr>
          <w:p w14:paraId="72E961BD" w14:textId="77777777" w:rsidR="007F7404" w:rsidRPr="00EF5447" w:rsidRDefault="007F7404" w:rsidP="007F7404">
            <w:pPr>
              <w:pStyle w:val="TAC"/>
              <w:rPr>
                <w:kern w:val="2"/>
                <w:szCs w:val="24"/>
                <w:lang w:eastAsia="zh-CN"/>
              </w:rPr>
            </w:pPr>
            <w:r w:rsidRPr="00EF5447">
              <w:t>2565</w:t>
            </w:r>
          </w:p>
        </w:tc>
        <w:tc>
          <w:tcPr>
            <w:tcW w:w="747" w:type="dxa"/>
            <w:shd w:val="clear" w:color="auto" w:fill="auto"/>
            <w:noWrap/>
          </w:tcPr>
          <w:p w14:paraId="7E578FC9"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0034033E"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666D0051" w14:textId="77777777" w:rsidR="007F7404" w:rsidRPr="00EF5447" w:rsidRDefault="007F7404" w:rsidP="007F7404">
            <w:pPr>
              <w:pStyle w:val="TAC"/>
              <w:rPr>
                <w:kern w:val="2"/>
                <w:szCs w:val="24"/>
                <w:lang w:eastAsia="zh-CN"/>
              </w:rPr>
            </w:pPr>
            <w:r w:rsidRPr="00EF5447">
              <w:t>2685</w:t>
            </w:r>
          </w:p>
        </w:tc>
        <w:tc>
          <w:tcPr>
            <w:tcW w:w="1017" w:type="dxa"/>
            <w:shd w:val="clear" w:color="auto" w:fill="auto"/>
          </w:tcPr>
          <w:p w14:paraId="7EB2165D"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1110EE71"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1343F422" w14:textId="77777777" w:rsidTr="009D2AAB">
        <w:trPr>
          <w:trHeight w:val="54"/>
          <w:jc w:val="center"/>
        </w:trPr>
        <w:tc>
          <w:tcPr>
            <w:tcW w:w="2258" w:type="dxa"/>
            <w:tcBorders>
              <w:top w:val="nil"/>
              <w:bottom w:val="nil"/>
            </w:tcBorders>
            <w:shd w:val="clear" w:color="auto" w:fill="auto"/>
          </w:tcPr>
          <w:p w14:paraId="523F8CBB" w14:textId="77777777" w:rsidR="007F7404" w:rsidRPr="00EF5447" w:rsidRDefault="007F7404" w:rsidP="007F7404">
            <w:pPr>
              <w:pStyle w:val="TAC"/>
            </w:pPr>
          </w:p>
        </w:tc>
        <w:tc>
          <w:tcPr>
            <w:tcW w:w="867" w:type="dxa"/>
            <w:shd w:val="clear" w:color="auto" w:fill="auto"/>
          </w:tcPr>
          <w:p w14:paraId="6B06D4A6" w14:textId="77777777" w:rsidR="007F7404" w:rsidRPr="00EF5447" w:rsidRDefault="007F7404" w:rsidP="007F7404">
            <w:pPr>
              <w:pStyle w:val="TAC"/>
              <w:rPr>
                <w:lang w:eastAsia="zh-CN"/>
              </w:rPr>
            </w:pPr>
            <w:r w:rsidRPr="00EF5447">
              <w:t>n3</w:t>
            </w:r>
          </w:p>
        </w:tc>
        <w:tc>
          <w:tcPr>
            <w:tcW w:w="1066" w:type="dxa"/>
            <w:shd w:val="clear" w:color="auto" w:fill="auto"/>
            <w:noWrap/>
          </w:tcPr>
          <w:p w14:paraId="0018C1AB" w14:textId="77777777" w:rsidR="007F7404" w:rsidRPr="00EF5447" w:rsidRDefault="007F7404" w:rsidP="007F7404">
            <w:pPr>
              <w:pStyle w:val="TAC"/>
              <w:rPr>
                <w:kern w:val="2"/>
                <w:szCs w:val="24"/>
                <w:lang w:eastAsia="zh-CN"/>
              </w:rPr>
            </w:pPr>
            <w:r w:rsidRPr="00EF5447">
              <w:t>1725</w:t>
            </w:r>
          </w:p>
        </w:tc>
        <w:tc>
          <w:tcPr>
            <w:tcW w:w="747" w:type="dxa"/>
            <w:shd w:val="clear" w:color="auto" w:fill="auto"/>
            <w:noWrap/>
          </w:tcPr>
          <w:p w14:paraId="50CA7D2F"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03315988"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17447546" w14:textId="77777777" w:rsidR="007F7404" w:rsidRPr="00EF5447" w:rsidRDefault="007F7404" w:rsidP="007F7404">
            <w:pPr>
              <w:pStyle w:val="TAC"/>
              <w:rPr>
                <w:kern w:val="2"/>
                <w:szCs w:val="24"/>
                <w:lang w:eastAsia="zh-CN"/>
              </w:rPr>
            </w:pPr>
            <w:r w:rsidRPr="00EF5447">
              <w:t>1820</w:t>
            </w:r>
          </w:p>
        </w:tc>
        <w:tc>
          <w:tcPr>
            <w:tcW w:w="1017" w:type="dxa"/>
            <w:shd w:val="clear" w:color="auto" w:fill="auto"/>
          </w:tcPr>
          <w:p w14:paraId="3853C11E" w14:textId="77777777" w:rsidR="007F7404" w:rsidRPr="00EF5447" w:rsidRDefault="007F7404" w:rsidP="007F7404">
            <w:pPr>
              <w:pStyle w:val="TAC"/>
              <w:rPr>
                <w:rFonts w:eastAsia="Malgun Gothic"/>
                <w:kern w:val="2"/>
                <w:szCs w:val="24"/>
                <w:lang w:eastAsia="ko-KR"/>
              </w:rPr>
            </w:pPr>
            <w:r w:rsidRPr="00EF5447">
              <w:t>15.6</w:t>
            </w:r>
          </w:p>
        </w:tc>
        <w:tc>
          <w:tcPr>
            <w:tcW w:w="1248" w:type="dxa"/>
            <w:shd w:val="clear" w:color="auto" w:fill="auto"/>
          </w:tcPr>
          <w:p w14:paraId="00247FB5" w14:textId="77777777" w:rsidR="007F7404" w:rsidRPr="00EF5447" w:rsidRDefault="007F7404" w:rsidP="007F7404">
            <w:pPr>
              <w:pStyle w:val="TAC"/>
              <w:rPr>
                <w:rFonts w:eastAsia="Malgun Gothic"/>
                <w:kern w:val="2"/>
                <w:szCs w:val="24"/>
                <w:lang w:eastAsia="ko-KR"/>
              </w:rPr>
            </w:pPr>
            <w:r w:rsidRPr="00EF5447">
              <w:t>IMD3</w:t>
            </w:r>
          </w:p>
        </w:tc>
      </w:tr>
      <w:tr w:rsidR="007F7404" w:rsidRPr="00EF5447" w14:paraId="16AEDD05" w14:textId="77777777" w:rsidTr="009D2AAB">
        <w:trPr>
          <w:trHeight w:val="54"/>
          <w:jc w:val="center"/>
        </w:trPr>
        <w:tc>
          <w:tcPr>
            <w:tcW w:w="2258" w:type="dxa"/>
            <w:tcBorders>
              <w:top w:val="nil"/>
              <w:bottom w:val="single" w:sz="4" w:space="0" w:color="auto"/>
            </w:tcBorders>
            <w:shd w:val="clear" w:color="auto" w:fill="auto"/>
          </w:tcPr>
          <w:p w14:paraId="30F98ABB" w14:textId="77777777" w:rsidR="007F7404" w:rsidRPr="00EF5447" w:rsidRDefault="007F7404" w:rsidP="007F7404">
            <w:pPr>
              <w:pStyle w:val="TAC"/>
            </w:pPr>
          </w:p>
        </w:tc>
        <w:tc>
          <w:tcPr>
            <w:tcW w:w="867" w:type="dxa"/>
            <w:shd w:val="clear" w:color="auto" w:fill="auto"/>
          </w:tcPr>
          <w:p w14:paraId="704BE9A0" w14:textId="77777777" w:rsidR="007F7404" w:rsidRPr="00EF5447" w:rsidRDefault="007F7404" w:rsidP="007F7404">
            <w:pPr>
              <w:pStyle w:val="TAC"/>
              <w:rPr>
                <w:lang w:eastAsia="zh-CN"/>
              </w:rPr>
            </w:pPr>
            <w:r w:rsidRPr="00EF5447">
              <w:t>n78</w:t>
            </w:r>
          </w:p>
        </w:tc>
        <w:tc>
          <w:tcPr>
            <w:tcW w:w="1066" w:type="dxa"/>
            <w:shd w:val="clear" w:color="auto" w:fill="auto"/>
            <w:noWrap/>
          </w:tcPr>
          <w:p w14:paraId="2B4E8C4C" w14:textId="77777777" w:rsidR="007F7404" w:rsidRPr="00EF5447" w:rsidRDefault="007F7404" w:rsidP="007F7404">
            <w:pPr>
              <w:pStyle w:val="TAC"/>
              <w:rPr>
                <w:kern w:val="2"/>
                <w:szCs w:val="24"/>
                <w:lang w:eastAsia="zh-CN"/>
              </w:rPr>
            </w:pPr>
            <w:r w:rsidRPr="00EF5447">
              <w:t>3310</w:t>
            </w:r>
          </w:p>
        </w:tc>
        <w:tc>
          <w:tcPr>
            <w:tcW w:w="747" w:type="dxa"/>
            <w:shd w:val="clear" w:color="auto" w:fill="auto"/>
            <w:noWrap/>
          </w:tcPr>
          <w:p w14:paraId="7F690C1C" w14:textId="77777777" w:rsidR="007F7404" w:rsidRPr="00EF5447" w:rsidRDefault="007F7404" w:rsidP="007F7404">
            <w:pPr>
              <w:pStyle w:val="TAC"/>
              <w:rPr>
                <w:rFonts w:eastAsia="Malgun Gothic"/>
                <w:kern w:val="2"/>
                <w:szCs w:val="24"/>
                <w:lang w:eastAsia="ko-KR"/>
              </w:rPr>
            </w:pPr>
            <w:r w:rsidRPr="00EF5447">
              <w:t>10</w:t>
            </w:r>
          </w:p>
        </w:tc>
        <w:tc>
          <w:tcPr>
            <w:tcW w:w="877" w:type="dxa"/>
            <w:shd w:val="clear" w:color="auto" w:fill="auto"/>
            <w:noWrap/>
          </w:tcPr>
          <w:p w14:paraId="7C027977" w14:textId="77777777" w:rsidR="007F7404" w:rsidRPr="00EF5447" w:rsidRDefault="007F7404" w:rsidP="007F7404">
            <w:pPr>
              <w:pStyle w:val="TAC"/>
              <w:rPr>
                <w:rFonts w:eastAsia="Malgun Gothic"/>
                <w:kern w:val="2"/>
                <w:szCs w:val="24"/>
                <w:lang w:eastAsia="ko-KR"/>
              </w:rPr>
            </w:pPr>
            <w:r w:rsidRPr="00EF5447">
              <w:t>50</w:t>
            </w:r>
          </w:p>
        </w:tc>
        <w:tc>
          <w:tcPr>
            <w:tcW w:w="1299" w:type="dxa"/>
            <w:shd w:val="clear" w:color="auto" w:fill="auto"/>
            <w:noWrap/>
          </w:tcPr>
          <w:p w14:paraId="05FACEA2" w14:textId="77777777" w:rsidR="007F7404" w:rsidRPr="00EF5447" w:rsidRDefault="007F7404" w:rsidP="007F7404">
            <w:pPr>
              <w:pStyle w:val="TAC"/>
              <w:rPr>
                <w:kern w:val="2"/>
                <w:szCs w:val="24"/>
                <w:lang w:eastAsia="zh-CN"/>
              </w:rPr>
            </w:pPr>
            <w:r w:rsidRPr="00EF5447">
              <w:t>3310</w:t>
            </w:r>
          </w:p>
        </w:tc>
        <w:tc>
          <w:tcPr>
            <w:tcW w:w="1017" w:type="dxa"/>
            <w:shd w:val="clear" w:color="auto" w:fill="auto"/>
          </w:tcPr>
          <w:p w14:paraId="01D5CED5"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026C7AC7"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59B9217C" w14:textId="77777777" w:rsidTr="009D2AAB">
        <w:trPr>
          <w:trHeight w:val="54"/>
          <w:jc w:val="center"/>
        </w:trPr>
        <w:tc>
          <w:tcPr>
            <w:tcW w:w="2258" w:type="dxa"/>
            <w:tcBorders>
              <w:bottom w:val="nil"/>
            </w:tcBorders>
            <w:shd w:val="clear" w:color="auto" w:fill="auto"/>
          </w:tcPr>
          <w:p w14:paraId="4D61C02F" w14:textId="77777777" w:rsidR="007F7404" w:rsidRPr="00EF5447" w:rsidRDefault="007F7404" w:rsidP="007F7404">
            <w:pPr>
              <w:pStyle w:val="TAC"/>
            </w:pPr>
            <w:r w:rsidRPr="00EF5447">
              <w:rPr>
                <w:rFonts w:eastAsia="Malgun Gothic" w:cs="Arial"/>
                <w:szCs w:val="18"/>
                <w:lang w:eastAsia="ko-KR"/>
              </w:rPr>
              <w:t>DC_7A_n8A-n40A</w:t>
            </w:r>
          </w:p>
        </w:tc>
        <w:tc>
          <w:tcPr>
            <w:tcW w:w="867" w:type="dxa"/>
            <w:shd w:val="clear" w:color="auto" w:fill="auto"/>
          </w:tcPr>
          <w:p w14:paraId="3A16A635" w14:textId="77777777" w:rsidR="007F7404" w:rsidRPr="00EF5447" w:rsidRDefault="007F7404" w:rsidP="007F7404">
            <w:pPr>
              <w:pStyle w:val="TAC"/>
            </w:pPr>
            <w:r w:rsidRPr="00EF5447">
              <w:rPr>
                <w:rFonts w:eastAsia="MS Mincho"/>
              </w:rPr>
              <w:t>7</w:t>
            </w:r>
          </w:p>
        </w:tc>
        <w:tc>
          <w:tcPr>
            <w:tcW w:w="1066" w:type="dxa"/>
            <w:shd w:val="clear" w:color="auto" w:fill="auto"/>
            <w:noWrap/>
          </w:tcPr>
          <w:p w14:paraId="11F30C6F" w14:textId="77777777" w:rsidR="007F7404" w:rsidRPr="00EF5447" w:rsidRDefault="007F7404" w:rsidP="007F7404">
            <w:pPr>
              <w:pStyle w:val="TAC"/>
            </w:pPr>
            <w:r w:rsidRPr="00EF5447">
              <w:rPr>
                <w:rFonts w:cs="Arial"/>
              </w:rPr>
              <w:t>2530</w:t>
            </w:r>
          </w:p>
        </w:tc>
        <w:tc>
          <w:tcPr>
            <w:tcW w:w="747" w:type="dxa"/>
            <w:shd w:val="clear" w:color="auto" w:fill="auto"/>
            <w:noWrap/>
          </w:tcPr>
          <w:p w14:paraId="3430B53F" w14:textId="77777777" w:rsidR="007F7404" w:rsidRPr="00EF5447" w:rsidRDefault="007F7404" w:rsidP="007F7404">
            <w:pPr>
              <w:pStyle w:val="TAC"/>
            </w:pPr>
            <w:r w:rsidRPr="00EF5447">
              <w:rPr>
                <w:rFonts w:cs="Arial"/>
              </w:rPr>
              <w:t>5</w:t>
            </w:r>
          </w:p>
        </w:tc>
        <w:tc>
          <w:tcPr>
            <w:tcW w:w="877" w:type="dxa"/>
            <w:shd w:val="clear" w:color="auto" w:fill="auto"/>
            <w:noWrap/>
          </w:tcPr>
          <w:p w14:paraId="4BA61132" w14:textId="77777777" w:rsidR="007F7404" w:rsidRPr="00EF5447" w:rsidRDefault="007F7404" w:rsidP="007F7404">
            <w:pPr>
              <w:pStyle w:val="TAC"/>
            </w:pPr>
            <w:r w:rsidRPr="00EF5447">
              <w:rPr>
                <w:rFonts w:cs="Arial"/>
              </w:rPr>
              <w:t>25</w:t>
            </w:r>
          </w:p>
        </w:tc>
        <w:tc>
          <w:tcPr>
            <w:tcW w:w="1299" w:type="dxa"/>
            <w:shd w:val="clear" w:color="auto" w:fill="auto"/>
            <w:noWrap/>
          </w:tcPr>
          <w:p w14:paraId="3CEE86CD" w14:textId="77777777" w:rsidR="007F7404" w:rsidRPr="00EF5447" w:rsidRDefault="007F7404" w:rsidP="007F7404">
            <w:pPr>
              <w:pStyle w:val="TAC"/>
            </w:pPr>
            <w:r w:rsidRPr="00EF5447">
              <w:rPr>
                <w:rFonts w:cs="Arial"/>
              </w:rPr>
              <w:t>2650</w:t>
            </w:r>
          </w:p>
        </w:tc>
        <w:tc>
          <w:tcPr>
            <w:tcW w:w="1017" w:type="dxa"/>
            <w:shd w:val="clear" w:color="auto" w:fill="auto"/>
          </w:tcPr>
          <w:p w14:paraId="25B645EF" w14:textId="77777777" w:rsidR="007F7404" w:rsidRPr="00EF5447" w:rsidRDefault="007F7404" w:rsidP="007F7404">
            <w:pPr>
              <w:pStyle w:val="TAC"/>
            </w:pPr>
            <w:r w:rsidRPr="00EF5447">
              <w:rPr>
                <w:rFonts w:cs="Arial"/>
              </w:rPr>
              <w:t>N/A</w:t>
            </w:r>
          </w:p>
        </w:tc>
        <w:tc>
          <w:tcPr>
            <w:tcW w:w="1248" w:type="dxa"/>
            <w:shd w:val="clear" w:color="auto" w:fill="auto"/>
          </w:tcPr>
          <w:p w14:paraId="5CA5A509" w14:textId="77777777" w:rsidR="007F7404" w:rsidRPr="00EF5447" w:rsidRDefault="007F7404" w:rsidP="007F7404">
            <w:pPr>
              <w:pStyle w:val="TAC"/>
            </w:pPr>
            <w:r w:rsidRPr="00EF5447">
              <w:rPr>
                <w:rFonts w:eastAsia="Batang"/>
              </w:rPr>
              <w:t>N/A</w:t>
            </w:r>
          </w:p>
        </w:tc>
      </w:tr>
      <w:tr w:rsidR="007F7404" w:rsidRPr="00EF5447" w14:paraId="621CA1B5" w14:textId="77777777" w:rsidTr="009D2AAB">
        <w:trPr>
          <w:trHeight w:val="54"/>
          <w:jc w:val="center"/>
        </w:trPr>
        <w:tc>
          <w:tcPr>
            <w:tcW w:w="2258" w:type="dxa"/>
            <w:tcBorders>
              <w:top w:val="nil"/>
              <w:bottom w:val="nil"/>
            </w:tcBorders>
            <w:shd w:val="clear" w:color="auto" w:fill="auto"/>
          </w:tcPr>
          <w:p w14:paraId="2E467C5F" w14:textId="77777777" w:rsidR="007F7404" w:rsidRPr="00EF5447" w:rsidRDefault="007F7404" w:rsidP="007F7404">
            <w:pPr>
              <w:pStyle w:val="TAC"/>
            </w:pPr>
          </w:p>
        </w:tc>
        <w:tc>
          <w:tcPr>
            <w:tcW w:w="867" w:type="dxa"/>
            <w:shd w:val="clear" w:color="auto" w:fill="auto"/>
          </w:tcPr>
          <w:p w14:paraId="611E18AF" w14:textId="77777777" w:rsidR="007F7404" w:rsidRPr="00EF5447" w:rsidRDefault="007F7404" w:rsidP="007F7404">
            <w:pPr>
              <w:pStyle w:val="TAC"/>
            </w:pPr>
            <w:r w:rsidRPr="00EF5447">
              <w:rPr>
                <w:rFonts w:eastAsia="Batang"/>
              </w:rPr>
              <w:t>n8</w:t>
            </w:r>
          </w:p>
        </w:tc>
        <w:tc>
          <w:tcPr>
            <w:tcW w:w="1066" w:type="dxa"/>
            <w:shd w:val="clear" w:color="auto" w:fill="auto"/>
            <w:noWrap/>
          </w:tcPr>
          <w:p w14:paraId="5AA5D90D" w14:textId="77777777" w:rsidR="007F7404" w:rsidRPr="00EF5447" w:rsidRDefault="007F7404" w:rsidP="007F7404">
            <w:pPr>
              <w:pStyle w:val="TAC"/>
            </w:pPr>
            <w:r w:rsidRPr="00EF5447">
              <w:rPr>
                <w:rFonts w:cs="Arial"/>
              </w:rPr>
              <w:t>905</w:t>
            </w:r>
          </w:p>
        </w:tc>
        <w:tc>
          <w:tcPr>
            <w:tcW w:w="747" w:type="dxa"/>
            <w:shd w:val="clear" w:color="auto" w:fill="auto"/>
            <w:noWrap/>
          </w:tcPr>
          <w:p w14:paraId="27849BA5" w14:textId="77777777" w:rsidR="007F7404" w:rsidRPr="00EF5447" w:rsidRDefault="007F7404" w:rsidP="007F7404">
            <w:pPr>
              <w:pStyle w:val="TAC"/>
            </w:pPr>
            <w:r w:rsidRPr="00EF5447">
              <w:rPr>
                <w:rFonts w:cs="Arial"/>
              </w:rPr>
              <w:t>5</w:t>
            </w:r>
          </w:p>
        </w:tc>
        <w:tc>
          <w:tcPr>
            <w:tcW w:w="877" w:type="dxa"/>
            <w:shd w:val="clear" w:color="auto" w:fill="auto"/>
            <w:noWrap/>
          </w:tcPr>
          <w:p w14:paraId="2553CD34" w14:textId="77777777" w:rsidR="007F7404" w:rsidRPr="00EF5447" w:rsidRDefault="007F7404" w:rsidP="007F7404">
            <w:pPr>
              <w:pStyle w:val="TAC"/>
            </w:pPr>
            <w:r w:rsidRPr="00EF5447">
              <w:rPr>
                <w:rFonts w:cs="Arial"/>
              </w:rPr>
              <w:t>25</w:t>
            </w:r>
          </w:p>
        </w:tc>
        <w:tc>
          <w:tcPr>
            <w:tcW w:w="1299" w:type="dxa"/>
            <w:shd w:val="clear" w:color="auto" w:fill="auto"/>
            <w:noWrap/>
          </w:tcPr>
          <w:p w14:paraId="1AF40994" w14:textId="77777777" w:rsidR="007F7404" w:rsidRPr="00EF5447" w:rsidRDefault="007F7404" w:rsidP="007F7404">
            <w:pPr>
              <w:pStyle w:val="TAC"/>
            </w:pPr>
            <w:r w:rsidRPr="00EF5447">
              <w:rPr>
                <w:rFonts w:cs="Arial"/>
              </w:rPr>
              <w:t>950</w:t>
            </w:r>
          </w:p>
        </w:tc>
        <w:tc>
          <w:tcPr>
            <w:tcW w:w="1017" w:type="dxa"/>
            <w:shd w:val="clear" w:color="auto" w:fill="auto"/>
          </w:tcPr>
          <w:p w14:paraId="1F202365" w14:textId="77777777" w:rsidR="007F7404" w:rsidRPr="00EF5447" w:rsidRDefault="007F7404" w:rsidP="007F7404">
            <w:pPr>
              <w:pStyle w:val="TAC"/>
            </w:pPr>
            <w:r w:rsidRPr="00EF5447">
              <w:rPr>
                <w:rFonts w:cs="Arial"/>
              </w:rPr>
              <w:t>N/A</w:t>
            </w:r>
          </w:p>
        </w:tc>
        <w:tc>
          <w:tcPr>
            <w:tcW w:w="1248" w:type="dxa"/>
            <w:shd w:val="clear" w:color="auto" w:fill="auto"/>
          </w:tcPr>
          <w:p w14:paraId="2EFAAF1C" w14:textId="77777777" w:rsidR="007F7404" w:rsidRPr="00EF5447" w:rsidRDefault="007F7404" w:rsidP="007F7404">
            <w:pPr>
              <w:pStyle w:val="TAC"/>
            </w:pPr>
            <w:r w:rsidRPr="00EF5447">
              <w:rPr>
                <w:rFonts w:eastAsia="Batang"/>
              </w:rPr>
              <w:t>N/A</w:t>
            </w:r>
          </w:p>
        </w:tc>
      </w:tr>
      <w:tr w:rsidR="007F7404" w:rsidRPr="00EF5447" w14:paraId="5CE04269" w14:textId="77777777" w:rsidTr="009D2AAB">
        <w:trPr>
          <w:trHeight w:val="54"/>
          <w:jc w:val="center"/>
        </w:trPr>
        <w:tc>
          <w:tcPr>
            <w:tcW w:w="2258" w:type="dxa"/>
            <w:tcBorders>
              <w:top w:val="nil"/>
              <w:bottom w:val="single" w:sz="4" w:space="0" w:color="auto"/>
            </w:tcBorders>
            <w:shd w:val="clear" w:color="auto" w:fill="auto"/>
          </w:tcPr>
          <w:p w14:paraId="7F74831A" w14:textId="77777777" w:rsidR="007F7404" w:rsidRPr="00EF5447" w:rsidRDefault="007F7404" w:rsidP="007F7404">
            <w:pPr>
              <w:pStyle w:val="TAC"/>
            </w:pPr>
          </w:p>
        </w:tc>
        <w:tc>
          <w:tcPr>
            <w:tcW w:w="867" w:type="dxa"/>
            <w:shd w:val="clear" w:color="auto" w:fill="auto"/>
          </w:tcPr>
          <w:p w14:paraId="33D6814B" w14:textId="77777777" w:rsidR="007F7404" w:rsidRPr="00EF5447" w:rsidRDefault="007F7404" w:rsidP="007F7404">
            <w:pPr>
              <w:pStyle w:val="TAC"/>
            </w:pPr>
            <w:r w:rsidRPr="00EF5447">
              <w:rPr>
                <w:rFonts w:eastAsia="Batang"/>
              </w:rPr>
              <w:t>n40</w:t>
            </w:r>
          </w:p>
        </w:tc>
        <w:tc>
          <w:tcPr>
            <w:tcW w:w="1066" w:type="dxa"/>
            <w:shd w:val="clear" w:color="auto" w:fill="auto"/>
            <w:noWrap/>
          </w:tcPr>
          <w:p w14:paraId="472AF608" w14:textId="77777777" w:rsidR="007F7404" w:rsidRPr="00EF5447" w:rsidRDefault="007F7404" w:rsidP="007F7404">
            <w:pPr>
              <w:pStyle w:val="TAC"/>
            </w:pPr>
            <w:r w:rsidRPr="00EF5447">
              <w:rPr>
                <w:rFonts w:cs="Arial"/>
              </w:rPr>
              <w:t>2345</w:t>
            </w:r>
          </w:p>
        </w:tc>
        <w:tc>
          <w:tcPr>
            <w:tcW w:w="747" w:type="dxa"/>
            <w:shd w:val="clear" w:color="auto" w:fill="auto"/>
            <w:noWrap/>
          </w:tcPr>
          <w:p w14:paraId="562D7E4D" w14:textId="77777777" w:rsidR="007F7404" w:rsidRPr="00EF5447" w:rsidRDefault="007F7404" w:rsidP="007F7404">
            <w:pPr>
              <w:pStyle w:val="TAC"/>
            </w:pPr>
            <w:r w:rsidRPr="00EF5447">
              <w:rPr>
                <w:rFonts w:cs="Arial"/>
              </w:rPr>
              <w:t>5</w:t>
            </w:r>
          </w:p>
        </w:tc>
        <w:tc>
          <w:tcPr>
            <w:tcW w:w="877" w:type="dxa"/>
            <w:shd w:val="clear" w:color="auto" w:fill="auto"/>
            <w:noWrap/>
          </w:tcPr>
          <w:p w14:paraId="2A53314E" w14:textId="77777777" w:rsidR="007F7404" w:rsidRPr="00EF5447" w:rsidRDefault="007F7404" w:rsidP="007F7404">
            <w:pPr>
              <w:pStyle w:val="TAC"/>
            </w:pPr>
            <w:r w:rsidRPr="00EF5447">
              <w:rPr>
                <w:rFonts w:cs="Arial"/>
              </w:rPr>
              <w:t>25</w:t>
            </w:r>
          </w:p>
        </w:tc>
        <w:tc>
          <w:tcPr>
            <w:tcW w:w="1299" w:type="dxa"/>
            <w:shd w:val="clear" w:color="auto" w:fill="auto"/>
            <w:noWrap/>
          </w:tcPr>
          <w:p w14:paraId="5497554D" w14:textId="77777777" w:rsidR="007F7404" w:rsidRPr="00EF5447" w:rsidRDefault="007F7404" w:rsidP="007F7404">
            <w:pPr>
              <w:pStyle w:val="TAC"/>
            </w:pPr>
            <w:r w:rsidRPr="00EF5447">
              <w:rPr>
                <w:rFonts w:cs="Arial"/>
              </w:rPr>
              <w:t>2345</w:t>
            </w:r>
          </w:p>
        </w:tc>
        <w:tc>
          <w:tcPr>
            <w:tcW w:w="1017" w:type="dxa"/>
            <w:shd w:val="clear" w:color="auto" w:fill="auto"/>
          </w:tcPr>
          <w:p w14:paraId="4CB04E41" w14:textId="77777777" w:rsidR="007F7404" w:rsidRPr="00EF5447" w:rsidRDefault="007F7404" w:rsidP="007F7404">
            <w:pPr>
              <w:pStyle w:val="TAC"/>
            </w:pPr>
            <w:r w:rsidRPr="00EF5447">
              <w:rPr>
                <w:rFonts w:cs="Arial"/>
              </w:rPr>
              <w:t>3.0</w:t>
            </w:r>
          </w:p>
        </w:tc>
        <w:tc>
          <w:tcPr>
            <w:tcW w:w="1248" w:type="dxa"/>
            <w:shd w:val="clear" w:color="auto" w:fill="auto"/>
          </w:tcPr>
          <w:p w14:paraId="22B6E0F1" w14:textId="77777777" w:rsidR="007F7404" w:rsidRPr="00EF5447" w:rsidRDefault="007F7404" w:rsidP="007F7404">
            <w:pPr>
              <w:pStyle w:val="TAC"/>
            </w:pPr>
            <w:r w:rsidRPr="00EF5447">
              <w:rPr>
                <w:rFonts w:eastAsia="Batang"/>
              </w:rPr>
              <w:t>IMD5</w:t>
            </w:r>
          </w:p>
        </w:tc>
      </w:tr>
      <w:tr w:rsidR="007F7404" w:rsidRPr="00EF5447" w14:paraId="1A0F1B8A" w14:textId="77777777" w:rsidTr="009D2AAB">
        <w:trPr>
          <w:trHeight w:val="54"/>
          <w:jc w:val="center"/>
        </w:trPr>
        <w:tc>
          <w:tcPr>
            <w:tcW w:w="2258" w:type="dxa"/>
            <w:tcBorders>
              <w:bottom w:val="nil"/>
            </w:tcBorders>
            <w:shd w:val="clear" w:color="auto" w:fill="auto"/>
          </w:tcPr>
          <w:p w14:paraId="22608D37" w14:textId="77777777" w:rsidR="007F7404" w:rsidRPr="00EF5447" w:rsidRDefault="007F7404" w:rsidP="007F7404">
            <w:pPr>
              <w:pStyle w:val="TAC"/>
              <w:rPr>
                <w:rFonts w:cs="Arial"/>
              </w:rPr>
            </w:pPr>
            <w:r w:rsidRPr="00EF5447">
              <w:rPr>
                <w:rFonts w:cs="Arial"/>
              </w:rPr>
              <w:t>DC_7A-8A_n3A</w:t>
            </w:r>
          </w:p>
        </w:tc>
        <w:tc>
          <w:tcPr>
            <w:tcW w:w="867" w:type="dxa"/>
            <w:shd w:val="clear" w:color="auto" w:fill="auto"/>
          </w:tcPr>
          <w:p w14:paraId="6D162D00" w14:textId="77777777" w:rsidR="007F7404" w:rsidRPr="00EF5447" w:rsidRDefault="007F7404" w:rsidP="007F7404">
            <w:pPr>
              <w:pStyle w:val="TAC"/>
              <w:rPr>
                <w:rFonts w:cs="Arial"/>
                <w:lang w:eastAsia="zh-TW"/>
              </w:rPr>
            </w:pPr>
            <w:r w:rsidRPr="00EF5447">
              <w:rPr>
                <w:rFonts w:cs="Arial"/>
              </w:rPr>
              <w:t>n3</w:t>
            </w:r>
          </w:p>
        </w:tc>
        <w:tc>
          <w:tcPr>
            <w:tcW w:w="1066" w:type="dxa"/>
            <w:shd w:val="clear" w:color="auto" w:fill="auto"/>
            <w:noWrap/>
          </w:tcPr>
          <w:p w14:paraId="06C957C8" w14:textId="77777777" w:rsidR="007F7404" w:rsidRPr="00EF5447" w:rsidRDefault="007F7404" w:rsidP="007F7404">
            <w:pPr>
              <w:pStyle w:val="TAC"/>
              <w:rPr>
                <w:rFonts w:eastAsia="Malgun Gothic" w:cs="Arial"/>
                <w:lang w:eastAsia="ko-KR"/>
              </w:rPr>
            </w:pPr>
            <w:r w:rsidRPr="00EF5447">
              <w:rPr>
                <w:rFonts w:cs="Arial"/>
              </w:rPr>
              <w:t>1735</w:t>
            </w:r>
          </w:p>
        </w:tc>
        <w:tc>
          <w:tcPr>
            <w:tcW w:w="747" w:type="dxa"/>
            <w:shd w:val="clear" w:color="auto" w:fill="auto"/>
            <w:noWrap/>
          </w:tcPr>
          <w:p w14:paraId="75395404" w14:textId="77777777" w:rsidR="007F7404" w:rsidRPr="00EF5447" w:rsidRDefault="007F7404" w:rsidP="007F7404">
            <w:pPr>
              <w:pStyle w:val="TAC"/>
              <w:rPr>
                <w:rFonts w:eastAsia="Malgun Gothic" w:cs="Arial"/>
                <w:kern w:val="2"/>
                <w:szCs w:val="24"/>
                <w:lang w:eastAsia="ko-KR"/>
              </w:rPr>
            </w:pPr>
            <w:r w:rsidRPr="00EF5447">
              <w:rPr>
                <w:rFonts w:cs="Arial"/>
              </w:rPr>
              <w:t>5</w:t>
            </w:r>
          </w:p>
        </w:tc>
        <w:tc>
          <w:tcPr>
            <w:tcW w:w="877" w:type="dxa"/>
            <w:shd w:val="clear" w:color="auto" w:fill="auto"/>
            <w:noWrap/>
          </w:tcPr>
          <w:p w14:paraId="33591EC8" w14:textId="77777777" w:rsidR="007F7404" w:rsidRPr="00EF5447" w:rsidRDefault="007F7404" w:rsidP="007F740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CFEA5E9" w14:textId="77777777" w:rsidR="007F7404" w:rsidRPr="00EF5447" w:rsidRDefault="007F7404" w:rsidP="007F7404">
            <w:pPr>
              <w:pStyle w:val="TAC"/>
              <w:rPr>
                <w:rFonts w:eastAsia="Malgun Gothic" w:cs="Arial"/>
                <w:lang w:eastAsia="ko-KR"/>
              </w:rPr>
            </w:pPr>
            <w:r w:rsidRPr="00EF5447">
              <w:rPr>
                <w:rFonts w:cs="Arial"/>
              </w:rPr>
              <w:t>1830</w:t>
            </w:r>
          </w:p>
        </w:tc>
        <w:tc>
          <w:tcPr>
            <w:tcW w:w="1017" w:type="dxa"/>
            <w:shd w:val="clear" w:color="auto" w:fill="auto"/>
          </w:tcPr>
          <w:p w14:paraId="502FD1E1" w14:textId="77777777" w:rsidR="007F7404" w:rsidRPr="00EF5447" w:rsidRDefault="007F7404" w:rsidP="007F7404">
            <w:pPr>
              <w:pStyle w:val="TAC"/>
              <w:rPr>
                <w:rFonts w:cs="Arial"/>
                <w:kern w:val="2"/>
                <w:szCs w:val="24"/>
                <w:lang w:eastAsia="zh-TW"/>
              </w:rPr>
            </w:pPr>
            <w:r w:rsidRPr="00EF5447">
              <w:rPr>
                <w:rFonts w:eastAsia="MS Mincho"/>
              </w:rPr>
              <w:t>N/A</w:t>
            </w:r>
          </w:p>
        </w:tc>
        <w:tc>
          <w:tcPr>
            <w:tcW w:w="1248" w:type="dxa"/>
            <w:shd w:val="clear" w:color="auto" w:fill="auto"/>
          </w:tcPr>
          <w:p w14:paraId="559396DA" w14:textId="77777777" w:rsidR="007F7404" w:rsidRPr="00EF5447" w:rsidRDefault="007F7404" w:rsidP="007F7404">
            <w:pPr>
              <w:pStyle w:val="TAC"/>
              <w:rPr>
                <w:rFonts w:eastAsia="Malgun Gothic"/>
                <w:kern w:val="2"/>
                <w:szCs w:val="24"/>
                <w:lang w:eastAsia="ko-KR"/>
              </w:rPr>
            </w:pPr>
            <w:r w:rsidRPr="00EF5447">
              <w:rPr>
                <w:rFonts w:cs="Arial"/>
              </w:rPr>
              <w:t>N/A</w:t>
            </w:r>
          </w:p>
        </w:tc>
      </w:tr>
      <w:tr w:rsidR="007F7404" w:rsidRPr="00EF5447" w14:paraId="082557AF" w14:textId="77777777" w:rsidTr="009D2AAB">
        <w:trPr>
          <w:trHeight w:val="54"/>
          <w:jc w:val="center"/>
        </w:trPr>
        <w:tc>
          <w:tcPr>
            <w:tcW w:w="2258" w:type="dxa"/>
            <w:tcBorders>
              <w:top w:val="nil"/>
              <w:bottom w:val="nil"/>
            </w:tcBorders>
            <w:shd w:val="clear" w:color="auto" w:fill="auto"/>
          </w:tcPr>
          <w:p w14:paraId="50A037A7" w14:textId="77777777" w:rsidR="007F7404" w:rsidRPr="00EF5447" w:rsidRDefault="007F7404" w:rsidP="007F7404">
            <w:pPr>
              <w:pStyle w:val="TAC"/>
              <w:rPr>
                <w:rFonts w:cs="Arial"/>
              </w:rPr>
            </w:pPr>
          </w:p>
        </w:tc>
        <w:tc>
          <w:tcPr>
            <w:tcW w:w="867" w:type="dxa"/>
            <w:shd w:val="clear" w:color="auto" w:fill="auto"/>
          </w:tcPr>
          <w:p w14:paraId="2D83D630" w14:textId="77777777" w:rsidR="007F7404" w:rsidRPr="00EF5447" w:rsidRDefault="007F7404" w:rsidP="007F7404">
            <w:pPr>
              <w:pStyle w:val="TAC"/>
              <w:rPr>
                <w:rFonts w:cs="Arial"/>
                <w:lang w:eastAsia="zh-TW"/>
              </w:rPr>
            </w:pPr>
            <w:r w:rsidRPr="00EF5447">
              <w:rPr>
                <w:rFonts w:cs="Arial"/>
              </w:rPr>
              <w:t>7</w:t>
            </w:r>
          </w:p>
        </w:tc>
        <w:tc>
          <w:tcPr>
            <w:tcW w:w="1066" w:type="dxa"/>
            <w:shd w:val="clear" w:color="auto" w:fill="auto"/>
            <w:noWrap/>
          </w:tcPr>
          <w:p w14:paraId="35BCC515" w14:textId="77777777" w:rsidR="007F7404" w:rsidRPr="00EF5447" w:rsidRDefault="007F7404" w:rsidP="007F7404">
            <w:pPr>
              <w:pStyle w:val="TAC"/>
              <w:rPr>
                <w:rFonts w:eastAsia="Malgun Gothic" w:cs="Arial"/>
                <w:lang w:eastAsia="ko-KR"/>
              </w:rPr>
            </w:pPr>
            <w:r w:rsidRPr="00EF5447">
              <w:rPr>
                <w:rFonts w:cs="Arial"/>
              </w:rPr>
              <w:t>2530</w:t>
            </w:r>
          </w:p>
        </w:tc>
        <w:tc>
          <w:tcPr>
            <w:tcW w:w="747" w:type="dxa"/>
            <w:shd w:val="clear" w:color="auto" w:fill="auto"/>
            <w:noWrap/>
          </w:tcPr>
          <w:p w14:paraId="25E181B5" w14:textId="77777777" w:rsidR="007F7404" w:rsidRPr="00EF5447" w:rsidRDefault="007F7404" w:rsidP="007F7404">
            <w:pPr>
              <w:pStyle w:val="TAC"/>
              <w:rPr>
                <w:rFonts w:eastAsia="Malgun Gothic" w:cs="Arial"/>
                <w:kern w:val="2"/>
                <w:szCs w:val="24"/>
                <w:lang w:eastAsia="ko-KR"/>
              </w:rPr>
            </w:pPr>
            <w:r w:rsidRPr="00EF5447">
              <w:rPr>
                <w:rFonts w:cs="Arial"/>
              </w:rPr>
              <w:t>10</w:t>
            </w:r>
          </w:p>
        </w:tc>
        <w:tc>
          <w:tcPr>
            <w:tcW w:w="877" w:type="dxa"/>
            <w:shd w:val="clear" w:color="auto" w:fill="auto"/>
            <w:noWrap/>
          </w:tcPr>
          <w:p w14:paraId="5739D6BE" w14:textId="77777777" w:rsidR="007F7404" w:rsidRPr="00EF5447" w:rsidRDefault="007F7404" w:rsidP="007F7404">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0F016A1" w14:textId="77777777" w:rsidR="007F7404" w:rsidRPr="00EF5447" w:rsidRDefault="007F7404" w:rsidP="007F7404">
            <w:pPr>
              <w:pStyle w:val="TAC"/>
              <w:rPr>
                <w:rFonts w:eastAsia="Malgun Gothic" w:cs="Arial"/>
                <w:lang w:eastAsia="ko-KR"/>
              </w:rPr>
            </w:pPr>
            <w:r w:rsidRPr="00EF5447">
              <w:rPr>
                <w:rFonts w:cs="Arial"/>
              </w:rPr>
              <w:t>2650</w:t>
            </w:r>
          </w:p>
        </w:tc>
        <w:tc>
          <w:tcPr>
            <w:tcW w:w="1017" w:type="dxa"/>
            <w:shd w:val="clear" w:color="auto" w:fill="auto"/>
          </w:tcPr>
          <w:p w14:paraId="75A115FF" w14:textId="77777777" w:rsidR="007F7404" w:rsidRPr="00EF5447" w:rsidRDefault="007F7404" w:rsidP="007F7404">
            <w:pPr>
              <w:pStyle w:val="TAC"/>
              <w:rPr>
                <w:rFonts w:cs="Arial"/>
                <w:kern w:val="2"/>
                <w:szCs w:val="24"/>
                <w:lang w:eastAsia="zh-TW"/>
              </w:rPr>
            </w:pPr>
            <w:r w:rsidRPr="00EF5447">
              <w:rPr>
                <w:rFonts w:eastAsia="MS Mincho"/>
              </w:rPr>
              <w:t>N/A</w:t>
            </w:r>
          </w:p>
        </w:tc>
        <w:tc>
          <w:tcPr>
            <w:tcW w:w="1248" w:type="dxa"/>
            <w:shd w:val="clear" w:color="auto" w:fill="auto"/>
          </w:tcPr>
          <w:p w14:paraId="3FD5CCFA" w14:textId="77777777" w:rsidR="007F7404" w:rsidRPr="00EF5447" w:rsidRDefault="007F7404" w:rsidP="007F7404">
            <w:pPr>
              <w:pStyle w:val="TAC"/>
              <w:rPr>
                <w:rFonts w:eastAsia="Malgun Gothic"/>
                <w:kern w:val="2"/>
                <w:szCs w:val="24"/>
                <w:lang w:eastAsia="ko-KR"/>
              </w:rPr>
            </w:pPr>
            <w:r w:rsidRPr="00EF5447">
              <w:rPr>
                <w:rFonts w:cs="Arial"/>
              </w:rPr>
              <w:t>N/A</w:t>
            </w:r>
          </w:p>
        </w:tc>
      </w:tr>
      <w:tr w:rsidR="007F7404" w:rsidRPr="00EF5447" w14:paraId="61CA7FF8" w14:textId="77777777" w:rsidTr="009D2AAB">
        <w:trPr>
          <w:trHeight w:val="54"/>
          <w:jc w:val="center"/>
        </w:trPr>
        <w:tc>
          <w:tcPr>
            <w:tcW w:w="2258" w:type="dxa"/>
            <w:tcBorders>
              <w:top w:val="nil"/>
              <w:bottom w:val="single" w:sz="4" w:space="0" w:color="auto"/>
            </w:tcBorders>
            <w:shd w:val="clear" w:color="auto" w:fill="auto"/>
          </w:tcPr>
          <w:p w14:paraId="1BA18548" w14:textId="77777777" w:rsidR="007F7404" w:rsidRPr="00EF5447" w:rsidRDefault="007F7404" w:rsidP="007F7404">
            <w:pPr>
              <w:pStyle w:val="TAC"/>
              <w:rPr>
                <w:rFonts w:cs="Arial"/>
              </w:rPr>
            </w:pPr>
          </w:p>
        </w:tc>
        <w:tc>
          <w:tcPr>
            <w:tcW w:w="867" w:type="dxa"/>
            <w:shd w:val="clear" w:color="auto" w:fill="auto"/>
          </w:tcPr>
          <w:p w14:paraId="1E82D12F" w14:textId="77777777" w:rsidR="007F7404" w:rsidRPr="00EF5447" w:rsidRDefault="007F7404" w:rsidP="007F7404">
            <w:pPr>
              <w:pStyle w:val="TAC"/>
              <w:rPr>
                <w:rFonts w:cs="Arial"/>
                <w:lang w:eastAsia="zh-TW"/>
              </w:rPr>
            </w:pPr>
            <w:r w:rsidRPr="00EF5447">
              <w:rPr>
                <w:rFonts w:cs="Arial"/>
              </w:rPr>
              <w:t>8</w:t>
            </w:r>
          </w:p>
        </w:tc>
        <w:tc>
          <w:tcPr>
            <w:tcW w:w="1066" w:type="dxa"/>
            <w:shd w:val="clear" w:color="auto" w:fill="auto"/>
            <w:noWrap/>
          </w:tcPr>
          <w:p w14:paraId="1B9FAA21" w14:textId="77777777" w:rsidR="007F7404" w:rsidRPr="00EF5447" w:rsidRDefault="007F7404" w:rsidP="007F7404">
            <w:pPr>
              <w:pStyle w:val="TAC"/>
              <w:rPr>
                <w:rFonts w:eastAsia="Malgun Gothic" w:cs="Arial"/>
                <w:lang w:eastAsia="ko-KR"/>
              </w:rPr>
            </w:pPr>
            <w:r w:rsidRPr="00EF5447">
              <w:rPr>
                <w:rFonts w:cs="Arial"/>
              </w:rPr>
              <w:t>895</w:t>
            </w:r>
          </w:p>
        </w:tc>
        <w:tc>
          <w:tcPr>
            <w:tcW w:w="747" w:type="dxa"/>
            <w:shd w:val="clear" w:color="auto" w:fill="auto"/>
            <w:noWrap/>
          </w:tcPr>
          <w:p w14:paraId="574E745A" w14:textId="77777777" w:rsidR="007F7404" w:rsidRPr="00EF5447" w:rsidRDefault="007F7404" w:rsidP="007F7404">
            <w:pPr>
              <w:pStyle w:val="TAC"/>
              <w:rPr>
                <w:rFonts w:eastAsia="Malgun Gothic" w:cs="Arial"/>
                <w:kern w:val="2"/>
                <w:szCs w:val="24"/>
                <w:lang w:eastAsia="ko-KR"/>
              </w:rPr>
            </w:pPr>
            <w:r w:rsidRPr="00EF5447">
              <w:rPr>
                <w:rFonts w:cs="Arial"/>
              </w:rPr>
              <w:t>5</w:t>
            </w:r>
          </w:p>
        </w:tc>
        <w:tc>
          <w:tcPr>
            <w:tcW w:w="877" w:type="dxa"/>
            <w:shd w:val="clear" w:color="auto" w:fill="auto"/>
            <w:noWrap/>
          </w:tcPr>
          <w:p w14:paraId="77D27BA8" w14:textId="77777777" w:rsidR="007F7404" w:rsidRPr="00EF5447" w:rsidRDefault="007F7404" w:rsidP="007F740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0DEC980" w14:textId="77777777" w:rsidR="007F7404" w:rsidRPr="00EF5447" w:rsidRDefault="007F7404" w:rsidP="007F7404">
            <w:pPr>
              <w:pStyle w:val="TAC"/>
              <w:rPr>
                <w:rFonts w:eastAsia="Malgun Gothic" w:cs="Arial"/>
                <w:lang w:eastAsia="ko-KR"/>
              </w:rPr>
            </w:pPr>
            <w:r w:rsidRPr="00EF5447">
              <w:rPr>
                <w:rFonts w:cs="Arial"/>
              </w:rPr>
              <w:t>940</w:t>
            </w:r>
          </w:p>
        </w:tc>
        <w:tc>
          <w:tcPr>
            <w:tcW w:w="1017" w:type="dxa"/>
            <w:shd w:val="clear" w:color="auto" w:fill="auto"/>
          </w:tcPr>
          <w:p w14:paraId="5DE51BE0" w14:textId="77777777" w:rsidR="007F7404" w:rsidRPr="00EF5447" w:rsidRDefault="007F7404" w:rsidP="007F7404">
            <w:pPr>
              <w:pStyle w:val="TAC"/>
              <w:rPr>
                <w:rFonts w:cs="Arial"/>
                <w:kern w:val="2"/>
                <w:szCs w:val="24"/>
                <w:lang w:eastAsia="zh-TW"/>
              </w:rPr>
            </w:pPr>
            <w:r w:rsidRPr="00EF5447">
              <w:rPr>
                <w:rFonts w:eastAsia="MS Mincho"/>
              </w:rPr>
              <w:t>18.0</w:t>
            </w:r>
          </w:p>
        </w:tc>
        <w:tc>
          <w:tcPr>
            <w:tcW w:w="1248" w:type="dxa"/>
            <w:shd w:val="clear" w:color="auto" w:fill="auto"/>
          </w:tcPr>
          <w:p w14:paraId="396B3B30" w14:textId="77777777" w:rsidR="007F7404" w:rsidRPr="00EF5447" w:rsidRDefault="007F7404" w:rsidP="007F7404">
            <w:pPr>
              <w:pStyle w:val="TAC"/>
              <w:rPr>
                <w:rFonts w:eastAsia="Malgun Gothic"/>
                <w:kern w:val="2"/>
                <w:szCs w:val="24"/>
                <w:lang w:eastAsia="ko-KR"/>
              </w:rPr>
            </w:pPr>
            <w:r w:rsidRPr="00EF5447">
              <w:rPr>
                <w:rFonts w:cs="Arial"/>
              </w:rPr>
              <w:t>IMD3</w:t>
            </w:r>
          </w:p>
        </w:tc>
      </w:tr>
      <w:tr w:rsidR="007F7404" w:rsidRPr="00EF5447" w14:paraId="17BC85E2" w14:textId="77777777" w:rsidTr="009D2AAB">
        <w:trPr>
          <w:trHeight w:val="54"/>
          <w:jc w:val="center"/>
        </w:trPr>
        <w:tc>
          <w:tcPr>
            <w:tcW w:w="2258" w:type="dxa"/>
            <w:tcBorders>
              <w:bottom w:val="nil"/>
            </w:tcBorders>
            <w:shd w:val="clear" w:color="auto" w:fill="auto"/>
          </w:tcPr>
          <w:p w14:paraId="309C3DA3" w14:textId="77777777" w:rsidR="007F7404" w:rsidRPr="00EF5447" w:rsidRDefault="007F7404" w:rsidP="007F7404">
            <w:pPr>
              <w:pStyle w:val="TAC"/>
              <w:rPr>
                <w:rFonts w:cs="Arial"/>
              </w:rPr>
            </w:pPr>
            <w:r w:rsidRPr="00EF5447">
              <w:rPr>
                <w:rFonts w:cs="Arial"/>
              </w:rPr>
              <w:t>DC_7A-8A_n3A</w:t>
            </w:r>
          </w:p>
        </w:tc>
        <w:tc>
          <w:tcPr>
            <w:tcW w:w="867" w:type="dxa"/>
            <w:shd w:val="clear" w:color="auto" w:fill="auto"/>
          </w:tcPr>
          <w:p w14:paraId="74F5694F" w14:textId="77777777" w:rsidR="007F7404" w:rsidRPr="00EF5447" w:rsidRDefault="007F7404" w:rsidP="007F7404">
            <w:pPr>
              <w:pStyle w:val="TAC"/>
              <w:rPr>
                <w:rFonts w:cs="Arial"/>
                <w:lang w:eastAsia="zh-TW"/>
              </w:rPr>
            </w:pPr>
            <w:r w:rsidRPr="00EF5447">
              <w:rPr>
                <w:rFonts w:eastAsia="MS Mincho"/>
              </w:rPr>
              <w:t>n3</w:t>
            </w:r>
          </w:p>
        </w:tc>
        <w:tc>
          <w:tcPr>
            <w:tcW w:w="1066" w:type="dxa"/>
            <w:shd w:val="clear" w:color="auto" w:fill="auto"/>
            <w:noWrap/>
          </w:tcPr>
          <w:p w14:paraId="05D5E667" w14:textId="77777777" w:rsidR="007F7404" w:rsidRPr="00EF5447" w:rsidRDefault="007F7404" w:rsidP="007F7404">
            <w:pPr>
              <w:pStyle w:val="TAC"/>
              <w:rPr>
                <w:rFonts w:eastAsia="Malgun Gothic" w:cs="Arial"/>
                <w:lang w:eastAsia="ko-KR"/>
              </w:rPr>
            </w:pPr>
            <w:r w:rsidRPr="00EF5447">
              <w:rPr>
                <w:rFonts w:cs="Arial"/>
              </w:rPr>
              <w:t>1780</w:t>
            </w:r>
          </w:p>
        </w:tc>
        <w:tc>
          <w:tcPr>
            <w:tcW w:w="747" w:type="dxa"/>
            <w:shd w:val="clear" w:color="auto" w:fill="auto"/>
            <w:noWrap/>
          </w:tcPr>
          <w:p w14:paraId="79F4A3B4" w14:textId="77777777" w:rsidR="007F7404" w:rsidRPr="00EF5447" w:rsidRDefault="007F7404" w:rsidP="007F7404">
            <w:pPr>
              <w:pStyle w:val="TAC"/>
              <w:rPr>
                <w:rFonts w:eastAsia="Malgun Gothic" w:cs="Arial"/>
                <w:kern w:val="2"/>
                <w:szCs w:val="24"/>
                <w:lang w:eastAsia="ko-KR"/>
              </w:rPr>
            </w:pPr>
            <w:r w:rsidRPr="00EF5447">
              <w:rPr>
                <w:rFonts w:cs="Arial"/>
              </w:rPr>
              <w:t>5</w:t>
            </w:r>
          </w:p>
        </w:tc>
        <w:tc>
          <w:tcPr>
            <w:tcW w:w="877" w:type="dxa"/>
            <w:shd w:val="clear" w:color="auto" w:fill="auto"/>
            <w:noWrap/>
          </w:tcPr>
          <w:p w14:paraId="393929A0" w14:textId="77777777" w:rsidR="007F7404" w:rsidRPr="00EF5447" w:rsidRDefault="007F7404" w:rsidP="007F740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0FEB511" w14:textId="77777777" w:rsidR="007F7404" w:rsidRPr="00EF5447" w:rsidRDefault="007F7404" w:rsidP="007F7404">
            <w:pPr>
              <w:pStyle w:val="TAC"/>
              <w:rPr>
                <w:rFonts w:eastAsia="Malgun Gothic" w:cs="Arial"/>
                <w:lang w:eastAsia="ko-KR"/>
              </w:rPr>
            </w:pPr>
            <w:r w:rsidRPr="00EF5447">
              <w:rPr>
                <w:rFonts w:cs="Arial"/>
              </w:rPr>
              <w:t>1875</w:t>
            </w:r>
          </w:p>
        </w:tc>
        <w:tc>
          <w:tcPr>
            <w:tcW w:w="1017" w:type="dxa"/>
            <w:shd w:val="clear" w:color="auto" w:fill="auto"/>
          </w:tcPr>
          <w:p w14:paraId="26753421" w14:textId="77777777" w:rsidR="007F7404" w:rsidRPr="00EF5447" w:rsidRDefault="007F7404" w:rsidP="007F7404">
            <w:pPr>
              <w:pStyle w:val="TAC"/>
              <w:rPr>
                <w:rFonts w:cs="Arial"/>
                <w:kern w:val="2"/>
                <w:szCs w:val="24"/>
                <w:lang w:eastAsia="zh-TW"/>
              </w:rPr>
            </w:pPr>
            <w:r w:rsidRPr="00EF5447">
              <w:rPr>
                <w:rFonts w:eastAsia="MS Mincho"/>
              </w:rPr>
              <w:t>N/A</w:t>
            </w:r>
          </w:p>
        </w:tc>
        <w:tc>
          <w:tcPr>
            <w:tcW w:w="1248" w:type="dxa"/>
            <w:shd w:val="clear" w:color="auto" w:fill="auto"/>
          </w:tcPr>
          <w:p w14:paraId="795D9F7D" w14:textId="77777777" w:rsidR="007F7404" w:rsidRPr="00EF5447" w:rsidRDefault="007F7404" w:rsidP="007F7404">
            <w:pPr>
              <w:pStyle w:val="TAC"/>
              <w:rPr>
                <w:rFonts w:eastAsia="Malgun Gothic"/>
                <w:kern w:val="2"/>
                <w:szCs w:val="24"/>
                <w:lang w:eastAsia="ko-KR"/>
              </w:rPr>
            </w:pPr>
            <w:r w:rsidRPr="00EF5447">
              <w:rPr>
                <w:rFonts w:eastAsia="MS Mincho"/>
              </w:rPr>
              <w:t>N/A</w:t>
            </w:r>
          </w:p>
        </w:tc>
      </w:tr>
      <w:tr w:rsidR="007F7404" w:rsidRPr="00EF5447" w14:paraId="6A831C5B" w14:textId="77777777" w:rsidTr="009D2AAB">
        <w:trPr>
          <w:trHeight w:val="54"/>
          <w:jc w:val="center"/>
        </w:trPr>
        <w:tc>
          <w:tcPr>
            <w:tcW w:w="2258" w:type="dxa"/>
            <w:tcBorders>
              <w:top w:val="nil"/>
              <w:bottom w:val="nil"/>
            </w:tcBorders>
            <w:shd w:val="clear" w:color="auto" w:fill="auto"/>
          </w:tcPr>
          <w:p w14:paraId="3668F22A" w14:textId="77777777" w:rsidR="007F7404" w:rsidRPr="00EF5447" w:rsidRDefault="007F7404" w:rsidP="007F7404">
            <w:pPr>
              <w:pStyle w:val="TAC"/>
              <w:rPr>
                <w:rFonts w:cs="Arial"/>
              </w:rPr>
            </w:pPr>
          </w:p>
        </w:tc>
        <w:tc>
          <w:tcPr>
            <w:tcW w:w="867" w:type="dxa"/>
            <w:shd w:val="clear" w:color="auto" w:fill="auto"/>
          </w:tcPr>
          <w:p w14:paraId="731EFE89" w14:textId="77777777" w:rsidR="007F7404" w:rsidRPr="00EF5447" w:rsidRDefault="007F7404" w:rsidP="007F7404">
            <w:pPr>
              <w:pStyle w:val="TAC"/>
              <w:rPr>
                <w:rFonts w:cs="Arial"/>
                <w:lang w:eastAsia="zh-TW"/>
              </w:rPr>
            </w:pPr>
            <w:r w:rsidRPr="00EF5447">
              <w:rPr>
                <w:lang w:eastAsia="zh-CN"/>
              </w:rPr>
              <w:t>8</w:t>
            </w:r>
          </w:p>
        </w:tc>
        <w:tc>
          <w:tcPr>
            <w:tcW w:w="1066" w:type="dxa"/>
            <w:shd w:val="clear" w:color="auto" w:fill="auto"/>
            <w:noWrap/>
          </w:tcPr>
          <w:p w14:paraId="0717C057" w14:textId="77777777" w:rsidR="007F7404" w:rsidRPr="00EF5447" w:rsidRDefault="007F7404" w:rsidP="007F7404">
            <w:pPr>
              <w:pStyle w:val="TAC"/>
              <w:rPr>
                <w:rFonts w:eastAsia="Malgun Gothic" w:cs="Arial"/>
                <w:lang w:eastAsia="ko-KR"/>
              </w:rPr>
            </w:pPr>
            <w:r w:rsidRPr="00EF5447">
              <w:rPr>
                <w:rFonts w:cs="Arial"/>
              </w:rPr>
              <w:t>890</w:t>
            </w:r>
          </w:p>
        </w:tc>
        <w:tc>
          <w:tcPr>
            <w:tcW w:w="747" w:type="dxa"/>
            <w:shd w:val="clear" w:color="auto" w:fill="auto"/>
            <w:noWrap/>
          </w:tcPr>
          <w:p w14:paraId="353A72BE" w14:textId="77777777" w:rsidR="007F7404" w:rsidRPr="00EF5447" w:rsidRDefault="007F7404" w:rsidP="007F7404">
            <w:pPr>
              <w:pStyle w:val="TAC"/>
              <w:rPr>
                <w:rFonts w:eastAsia="Malgun Gothic" w:cs="Arial"/>
                <w:kern w:val="2"/>
                <w:szCs w:val="24"/>
                <w:lang w:eastAsia="ko-KR"/>
              </w:rPr>
            </w:pPr>
            <w:r w:rsidRPr="00EF5447">
              <w:rPr>
                <w:rFonts w:cs="Arial"/>
              </w:rPr>
              <w:t>5</w:t>
            </w:r>
          </w:p>
        </w:tc>
        <w:tc>
          <w:tcPr>
            <w:tcW w:w="877" w:type="dxa"/>
            <w:shd w:val="clear" w:color="auto" w:fill="auto"/>
            <w:noWrap/>
          </w:tcPr>
          <w:p w14:paraId="1E50B226" w14:textId="77777777" w:rsidR="007F7404" w:rsidRPr="00EF5447" w:rsidRDefault="007F7404" w:rsidP="007F740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8CF2E74" w14:textId="77777777" w:rsidR="007F7404" w:rsidRPr="00EF5447" w:rsidRDefault="007F7404" w:rsidP="007F7404">
            <w:pPr>
              <w:pStyle w:val="TAC"/>
              <w:rPr>
                <w:rFonts w:eastAsia="Malgun Gothic" w:cs="Arial"/>
                <w:lang w:eastAsia="ko-KR"/>
              </w:rPr>
            </w:pPr>
            <w:r w:rsidRPr="00EF5447">
              <w:rPr>
                <w:rFonts w:cs="Arial"/>
              </w:rPr>
              <w:t>935</w:t>
            </w:r>
          </w:p>
        </w:tc>
        <w:tc>
          <w:tcPr>
            <w:tcW w:w="1017" w:type="dxa"/>
            <w:shd w:val="clear" w:color="auto" w:fill="auto"/>
          </w:tcPr>
          <w:p w14:paraId="5F35D907" w14:textId="77777777" w:rsidR="007F7404" w:rsidRPr="00EF5447" w:rsidRDefault="007F7404" w:rsidP="007F7404">
            <w:pPr>
              <w:pStyle w:val="TAC"/>
              <w:rPr>
                <w:rFonts w:cs="Arial"/>
                <w:kern w:val="2"/>
                <w:szCs w:val="24"/>
                <w:lang w:eastAsia="zh-TW"/>
              </w:rPr>
            </w:pPr>
            <w:r w:rsidRPr="00EF5447">
              <w:rPr>
                <w:rFonts w:eastAsia="MS Mincho"/>
              </w:rPr>
              <w:t>N/A</w:t>
            </w:r>
          </w:p>
        </w:tc>
        <w:tc>
          <w:tcPr>
            <w:tcW w:w="1248" w:type="dxa"/>
            <w:shd w:val="clear" w:color="auto" w:fill="auto"/>
          </w:tcPr>
          <w:p w14:paraId="2FD3C6EC" w14:textId="77777777" w:rsidR="007F7404" w:rsidRPr="00EF5447" w:rsidRDefault="007F7404" w:rsidP="007F7404">
            <w:pPr>
              <w:pStyle w:val="TAC"/>
              <w:rPr>
                <w:rFonts w:eastAsia="Malgun Gothic"/>
                <w:kern w:val="2"/>
                <w:szCs w:val="24"/>
                <w:lang w:eastAsia="ko-KR"/>
              </w:rPr>
            </w:pPr>
            <w:r w:rsidRPr="00EF5447">
              <w:rPr>
                <w:rFonts w:eastAsia="MS Mincho"/>
              </w:rPr>
              <w:t>N/A</w:t>
            </w:r>
          </w:p>
        </w:tc>
      </w:tr>
      <w:tr w:rsidR="007F7404" w:rsidRPr="00EF5447" w14:paraId="5DB9072E" w14:textId="77777777" w:rsidTr="009D2AAB">
        <w:trPr>
          <w:trHeight w:val="54"/>
          <w:jc w:val="center"/>
        </w:trPr>
        <w:tc>
          <w:tcPr>
            <w:tcW w:w="2258" w:type="dxa"/>
            <w:tcBorders>
              <w:top w:val="nil"/>
              <w:bottom w:val="single" w:sz="4" w:space="0" w:color="auto"/>
            </w:tcBorders>
            <w:shd w:val="clear" w:color="auto" w:fill="auto"/>
          </w:tcPr>
          <w:p w14:paraId="42E3B9FB" w14:textId="77777777" w:rsidR="007F7404" w:rsidRPr="00EF5447" w:rsidRDefault="007F7404" w:rsidP="007F7404">
            <w:pPr>
              <w:pStyle w:val="TAC"/>
              <w:rPr>
                <w:rFonts w:cs="Arial"/>
              </w:rPr>
            </w:pPr>
          </w:p>
        </w:tc>
        <w:tc>
          <w:tcPr>
            <w:tcW w:w="867" w:type="dxa"/>
            <w:shd w:val="clear" w:color="auto" w:fill="auto"/>
          </w:tcPr>
          <w:p w14:paraId="3562B3BE" w14:textId="77777777" w:rsidR="007F7404" w:rsidRPr="00EF5447" w:rsidRDefault="007F7404" w:rsidP="007F7404">
            <w:pPr>
              <w:pStyle w:val="TAC"/>
              <w:rPr>
                <w:rFonts w:cs="Arial"/>
                <w:lang w:eastAsia="zh-TW"/>
              </w:rPr>
            </w:pPr>
            <w:r w:rsidRPr="00EF5447">
              <w:rPr>
                <w:rFonts w:eastAsia="MS Mincho"/>
              </w:rPr>
              <w:t>7</w:t>
            </w:r>
          </w:p>
        </w:tc>
        <w:tc>
          <w:tcPr>
            <w:tcW w:w="1066" w:type="dxa"/>
            <w:shd w:val="clear" w:color="auto" w:fill="auto"/>
            <w:noWrap/>
          </w:tcPr>
          <w:p w14:paraId="26964688" w14:textId="77777777" w:rsidR="007F7404" w:rsidRPr="00EF5447" w:rsidRDefault="007F7404" w:rsidP="007F7404">
            <w:pPr>
              <w:pStyle w:val="TAC"/>
              <w:rPr>
                <w:rFonts w:eastAsia="Malgun Gothic" w:cs="Arial"/>
                <w:lang w:eastAsia="ko-KR"/>
              </w:rPr>
            </w:pPr>
            <w:r w:rsidRPr="00EF5447">
              <w:rPr>
                <w:rFonts w:cs="Arial"/>
              </w:rPr>
              <w:t>2550</w:t>
            </w:r>
          </w:p>
        </w:tc>
        <w:tc>
          <w:tcPr>
            <w:tcW w:w="747" w:type="dxa"/>
            <w:shd w:val="clear" w:color="auto" w:fill="auto"/>
            <w:noWrap/>
          </w:tcPr>
          <w:p w14:paraId="6E1CA652" w14:textId="77777777" w:rsidR="007F7404" w:rsidRPr="00EF5447" w:rsidRDefault="007F7404" w:rsidP="007F7404">
            <w:pPr>
              <w:pStyle w:val="TAC"/>
              <w:rPr>
                <w:rFonts w:eastAsia="Malgun Gothic" w:cs="Arial"/>
                <w:kern w:val="2"/>
                <w:szCs w:val="24"/>
                <w:lang w:eastAsia="ko-KR"/>
              </w:rPr>
            </w:pPr>
            <w:r w:rsidRPr="00EF5447">
              <w:rPr>
                <w:rFonts w:cs="Arial"/>
              </w:rPr>
              <w:t>10</w:t>
            </w:r>
          </w:p>
        </w:tc>
        <w:tc>
          <w:tcPr>
            <w:tcW w:w="877" w:type="dxa"/>
            <w:shd w:val="clear" w:color="auto" w:fill="auto"/>
            <w:noWrap/>
          </w:tcPr>
          <w:p w14:paraId="5C258C9A" w14:textId="77777777" w:rsidR="007F7404" w:rsidRPr="00EF5447" w:rsidRDefault="007F7404" w:rsidP="007F7404">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78FD0AE" w14:textId="77777777" w:rsidR="007F7404" w:rsidRPr="00EF5447" w:rsidRDefault="007F7404" w:rsidP="007F7404">
            <w:pPr>
              <w:pStyle w:val="TAC"/>
              <w:rPr>
                <w:rFonts w:eastAsia="Malgun Gothic" w:cs="Arial"/>
                <w:lang w:eastAsia="ko-KR"/>
              </w:rPr>
            </w:pPr>
            <w:r w:rsidRPr="00EF5447">
              <w:rPr>
                <w:rFonts w:cs="Arial"/>
              </w:rPr>
              <w:t>2670</w:t>
            </w:r>
          </w:p>
        </w:tc>
        <w:tc>
          <w:tcPr>
            <w:tcW w:w="1017" w:type="dxa"/>
            <w:shd w:val="clear" w:color="auto" w:fill="auto"/>
          </w:tcPr>
          <w:p w14:paraId="534569CB" w14:textId="77777777" w:rsidR="007F7404" w:rsidRPr="00EF5447" w:rsidRDefault="007F7404" w:rsidP="007F7404">
            <w:pPr>
              <w:pStyle w:val="TAC"/>
              <w:rPr>
                <w:rFonts w:cs="Arial"/>
                <w:kern w:val="2"/>
                <w:szCs w:val="24"/>
                <w:lang w:eastAsia="zh-TW"/>
              </w:rPr>
            </w:pPr>
            <w:r w:rsidRPr="00EF5447">
              <w:rPr>
                <w:rFonts w:eastAsia="MS Mincho"/>
              </w:rPr>
              <w:t>29.0</w:t>
            </w:r>
          </w:p>
        </w:tc>
        <w:tc>
          <w:tcPr>
            <w:tcW w:w="1248" w:type="dxa"/>
            <w:shd w:val="clear" w:color="auto" w:fill="auto"/>
          </w:tcPr>
          <w:p w14:paraId="28F86EA2" w14:textId="77777777" w:rsidR="007F7404" w:rsidRPr="00EF5447" w:rsidRDefault="007F7404" w:rsidP="007F7404">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7F7404" w:rsidRPr="00EF5447" w14:paraId="3F982AB1" w14:textId="77777777" w:rsidTr="009D2AAB">
        <w:trPr>
          <w:trHeight w:val="54"/>
          <w:jc w:val="center"/>
        </w:trPr>
        <w:tc>
          <w:tcPr>
            <w:tcW w:w="2258" w:type="dxa"/>
            <w:tcBorders>
              <w:bottom w:val="nil"/>
            </w:tcBorders>
            <w:shd w:val="clear" w:color="auto" w:fill="auto"/>
          </w:tcPr>
          <w:p w14:paraId="1E5550BF" w14:textId="77777777" w:rsidR="007F7404" w:rsidRPr="00EF5447" w:rsidRDefault="007F7404" w:rsidP="007F740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A076B7B" w14:textId="77777777" w:rsidR="007F7404" w:rsidRPr="00EF5447" w:rsidRDefault="007F7404" w:rsidP="007F7404">
            <w:pPr>
              <w:pStyle w:val="TAC"/>
              <w:rPr>
                <w:lang w:eastAsia="zh-CN"/>
              </w:rPr>
            </w:pPr>
            <w:r w:rsidRPr="00EF5447">
              <w:rPr>
                <w:rFonts w:cs="Arial"/>
                <w:lang w:eastAsia="zh-TW"/>
              </w:rPr>
              <w:t>7</w:t>
            </w:r>
          </w:p>
        </w:tc>
        <w:tc>
          <w:tcPr>
            <w:tcW w:w="1066" w:type="dxa"/>
            <w:shd w:val="clear" w:color="auto" w:fill="auto"/>
            <w:noWrap/>
          </w:tcPr>
          <w:p w14:paraId="19B31B16" w14:textId="77777777" w:rsidR="007F7404" w:rsidRPr="00EF5447" w:rsidRDefault="007F7404" w:rsidP="007F7404">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0722E6D3"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0FDD93C"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583AF90" w14:textId="77777777" w:rsidR="007F7404" w:rsidRPr="00EF5447" w:rsidRDefault="007F7404" w:rsidP="007F7404">
            <w:pPr>
              <w:pStyle w:val="TAC"/>
              <w:rPr>
                <w:kern w:val="2"/>
                <w:szCs w:val="24"/>
                <w:lang w:eastAsia="zh-CN"/>
              </w:rPr>
            </w:pPr>
            <w:r w:rsidRPr="00EF5447">
              <w:rPr>
                <w:rFonts w:eastAsia="Malgun Gothic" w:cs="Arial"/>
                <w:lang w:eastAsia="ko-KR"/>
              </w:rPr>
              <w:t>2650</w:t>
            </w:r>
          </w:p>
        </w:tc>
        <w:tc>
          <w:tcPr>
            <w:tcW w:w="1017" w:type="dxa"/>
            <w:shd w:val="clear" w:color="auto" w:fill="auto"/>
          </w:tcPr>
          <w:p w14:paraId="27F2D5D8" w14:textId="77777777" w:rsidR="007F7404" w:rsidRPr="00EF5447" w:rsidRDefault="007F7404" w:rsidP="007F7404">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A029198"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37BFC37F" w14:textId="77777777" w:rsidTr="009D2AAB">
        <w:trPr>
          <w:trHeight w:val="54"/>
          <w:jc w:val="center"/>
        </w:trPr>
        <w:tc>
          <w:tcPr>
            <w:tcW w:w="2258" w:type="dxa"/>
            <w:tcBorders>
              <w:top w:val="nil"/>
              <w:bottom w:val="nil"/>
            </w:tcBorders>
            <w:shd w:val="clear" w:color="auto" w:fill="auto"/>
          </w:tcPr>
          <w:p w14:paraId="4BAAA42A" w14:textId="77777777" w:rsidR="007F7404" w:rsidRPr="00EF5447" w:rsidRDefault="007F7404" w:rsidP="007F7404">
            <w:pPr>
              <w:pStyle w:val="TAC"/>
            </w:pPr>
          </w:p>
        </w:tc>
        <w:tc>
          <w:tcPr>
            <w:tcW w:w="867" w:type="dxa"/>
            <w:shd w:val="clear" w:color="auto" w:fill="auto"/>
          </w:tcPr>
          <w:p w14:paraId="6C68AD41" w14:textId="77777777" w:rsidR="007F7404" w:rsidRPr="00EF5447" w:rsidRDefault="007F7404" w:rsidP="007F7404">
            <w:pPr>
              <w:pStyle w:val="TAC"/>
              <w:rPr>
                <w:lang w:eastAsia="zh-CN"/>
              </w:rPr>
            </w:pPr>
            <w:r w:rsidRPr="00EF5447">
              <w:rPr>
                <w:rFonts w:cs="Arial"/>
                <w:lang w:eastAsia="zh-TW"/>
              </w:rPr>
              <w:t>8</w:t>
            </w:r>
          </w:p>
        </w:tc>
        <w:tc>
          <w:tcPr>
            <w:tcW w:w="1066" w:type="dxa"/>
            <w:shd w:val="clear" w:color="auto" w:fill="auto"/>
            <w:noWrap/>
          </w:tcPr>
          <w:p w14:paraId="06CB9A31" w14:textId="77777777" w:rsidR="007F7404" w:rsidRPr="00EF5447" w:rsidRDefault="007F7404" w:rsidP="007F7404">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BE6FBC7"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755E10C"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4A78ECF" w14:textId="77777777" w:rsidR="007F7404" w:rsidRPr="00EF5447" w:rsidRDefault="007F7404" w:rsidP="007F7404">
            <w:pPr>
              <w:pStyle w:val="TAC"/>
              <w:rPr>
                <w:kern w:val="2"/>
                <w:szCs w:val="24"/>
                <w:lang w:eastAsia="zh-CN"/>
              </w:rPr>
            </w:pPr>
            <w:r w:rsidRPr="00EF5447">
              <w:rPr>
                <w:rFonts w:eastAsia="Malgun Gothic" w:cs="Arial"/>
                <w:lang w:eastAsia="ko-KR"/>
              </w:rPr>
              <w:t>940</w:t>
            </w:r>
          </w:p>
        </w:tc>
        <w:tc>
          <w:tcPr>
            <w:tcW w:w="1017" w:type="dxa"/>
            <w:shd w:val="clear" w:color="auto" w:fill="auto"/>
          </w:tcPr>
          <w:p w14:paraId="1B1E6202" w14:textId="77777777" w:rsidR="007F7404" w:rsidRPr="00EF5447" w:rsidRDefault="007F7404" w:rsidP="007F7404">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7A2B326" w14:textId="77777777" w:rsidR="007F7404" w:rsidRPr="00EF5447" w:rsidRDefault="007F7404" w:rsidP="007F7404">
            <w:pPr>
              <w:pStyle w:val="TAC"/>
              <w:rPr>
                <w:rFonts w:eastAsia="Malgun Gothic" w:cs="Arial"/>
                <w:lang w:eastAsia="ko-KR"/>
              </w:rPr>
            </w:pPr>
            <w:r w:rsidRPr="00EF5447">
              <w:rPr>
                <w:rFonts w:eastAsia="Malgun Gothic" w:cs="Arial"/>
                <w:lang w:eastAsia="ko-KR"/>
              </w:rPr>
              <w:t>IMD2</w:t>
            </w:r>
          </w:p>
        </w:tc>
      </w:tr>
      <w:tr w:rsidR="007F7404" w:rsidRPr="00EF5447" w14:paraId="17BB9303" w14:textId="77777777" w:rsidTr="009D2AAB">
        <w:trPr>
          <w:trHeight w:val="54"/>
          <w:jc w:val="center"/>
        </w:trPr>
        <w:tc>
          <w:tcPr>
            <w:tcW w:w="2258" w:type="dxa"/>
            <w:tcBorders>
              <w:top w:val="nil"/>
              <w:bottom w:val="single" w:sz="4" w:space="0" w:color="auto"/>
            </w:tcBorders>
            <w:shd w:val="clear" w:color="auto" w:fill="auto"/>
          </w:tcPr>
          <w:p w14:paraId="52BBC15E" w14:textId="77777777" w:rsidR="007F7404" w:rsidRPr="00EF5447" w:rsidRDefault="007F7404" w:rsidP="007F7404">
            <w:pPr>
              <w:pStyle w:val="TAC"/>
            </w:pPr>
          </w:p>
        </w:tc>
        <w:tc>
          <w:tcPr>
            <w:tcW w:w="867" w:type="dxa"/>
            <w:shd w:val="clear" w:color="auto" w:fill="auto"/>
          </w:tcPr>
          <w:p w14:paraId="07F61203" w14:textId="77777777" w:rsidR="007F7404" w:rsidRPr="00EF5447" w:rsidRDefault="007F7404" w:rsidP="007F7404">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61DAEEC" w14:textId="77777777" w:rsidR="007F7404" w:rsidRPr="00EF5447" w:rsidRDefault="007F7404" w:rsidP="007F7404">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3BCC3F32"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25A12221" w14:textId="77777777" w:rsidR="007F7404" w:rsidRPr="00EF5447" w:rsidRDefault="007F7404" w:rsidP="007F7404">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31A711F9" w14:textId="77777777" w:rsidR="007F7404" w:rsidRPr="00EF5447" w:rsidRDefault="007F7404" w:rsidP="007F7404">
            <w:pPr>
              <w:pStyle w:val="TAC"/>
              <w:rPr>
                <w:kern w:val="2"/>
                <w:szCs w:val="24"/>
                <w:lang w:eastAsia="zh-CN"/>
              </w:rPr>
            </w:pPr>
            <w:r w:rsidRPr="00EF5447">
              <w:rPr>
                <w:rFonts w:eastAsia="Malgun Gothic" w:cs="Arial"/>
                <w:lang w:eastAsia="ko-KR"/>
              </w:rPr>
              <w:t>3470</w:t>
            </w:r>
          </w:p>
        </w:tc>
        <w:tc>
          <w:tcPr>
            <w:tcW w:w="1017" w:type="dxa"/>
            <w:shd w:val="clear" w:color="auto" w:fill="auto"/>
          </w:tcPr>
          <w:p w14:paraId="716949F5"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F47274C"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20E030A9" w14:textId="77777777" w:rsidTr="009D2AAB">
        <w:trPr>
          <w:trHeight w:val="54"/>
          <w:jc w:val="center"/>
        </w:trPr>
        <w:tc>
          <w:tcPr>
            <w:tcW w:w="2258" w:type="dxa"/>
            <w:tcBorders>
              <w:bottom w:val="nil"/>
            </w:tcBorders>
            <w:shd w:val="clear" w:color="auto" w:fill="auto"/>
          </w:tcPr>
          <w:p w14:paraId="12038C12" w14:textId="77777777" w:rsidR="007F7404" w:rsidRPr="00EF5447" w:rsidRDefault="007F7404" w:rsidP="007F740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D2147F0" w14:textId="77777777" w:rsidR="007F7404" w:rsidRPr="00EF5447" w:rsidRDefault="007F7404" w:rsidP="007F7404">
            <w:pPr>
              <w:pStyle w:val="TAC"/>
              <w:rPr>
                <w:lang w:eastAsia="zh-CN"/>
              </w:rPr>
            </w:pPr>
            <w:r w:rsidRPr="00EF5447">
              <w:rPr>
                <w:rFonts w:cs="Arial"/>
                <w:lang w:eastAsia="zh-TW"/>
              </w:rPr>
              <w:t>7</w:t>
            </w:r>
          </w:p>
        </w:tc>
        <w:tc>
          <w:tcPr>
            <w:tcW w:w="1066" w:type="dxa"/>
            <w:shd w:val="clear" w:color="auto" w:fill="auto"/>
            <w:noWrap/>
          </w:tcPr>
          <w:p w14:paraId="70D17AE8" w14:textId="77777777" w:rsidR="007F7404" w:rsidRPr="00EF5447" w:rsidRDefault="007F7404" w:rsidP="007F7404">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2F650361" w14:textId="77777777" w:rsidR="007F7404" w:rsidRPr="00EF5447" w:rsidRDefault="007F7404" w:rsidP="007F740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13F65B2" w14:textId="77777777" w:rsidR="007F7404" w:rsidRPr="00EF5447" w:rsidRDefault="007F7404" w:rsidP="007F740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82D461E" w14:textId="77777777" w:rsidR="007F7404" w:rsidRPr="00EF5447" w:rsidRDefault="007F7404" w:rsidP="007F7404">
            <w:pPr>
              <w:pStyle w:val="TAC"/>
              <w:rPr>
                <w:kern w:val="2"/>
                <w:szCs w:val="24"/>
                <w:lang w:eastAsia="zh-CN"/>
              </w:rPr>
            </w:pPr>
            <w:r w:rsidRPr="00EF5447">
              <w:rPr>
                <w:rFonts w:cs="Arial"/>
                <w:lang w:eastAsia="ja-JP"/>
              </w:rPr>
              <w:t>2640</w:t>
            </w:r>
          </w:p>
        </w:tc>
        <w:tc>
          <w:tcPr>
            <w:tcW w:w="1017" w:type="dxa"/>
            <w:shd w:val="clear" w:color="auto" w:fill="auto"/>
          </w:tcPr>
          <w:p w14:paraId="4BE7A851"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3106D7"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65544CDB" w14:textId="77777777" w:rsidTr="009D2AAB">
        <w:trPr>
          <w:trHeight w:val="54"/>
          <w:jc w:val="center"/>
        </w:trPr>
        <w:tc>
          <w:tcPr>
            <w:tcW w:w="2258" w:type="dxa"/>
            <w:tcBorders>
              <w:top w:val="nil"/>
              <w:bottom w:val="nil"/>
            </w:tcBorders>
            <w:shd w:val="clear" w:color="auto" w:fill="auto"/>
          </w:tcPr>
          <w:p w14:paraId="53B792F8" w14:textId="77777777" w:rsidR="007F7404" w:rsidRPr="00EF5447" w:rsidRDefault="007F7404" w:rsidP="007F7404">
            <w:pPr>
              <w:pStyle w:val="TAC"/>
            </w:pPr>
          </w:p>
        </w:tc>
        <w:tc>
          <w:tcPr>
            <w:tcW w:w="867" w:type="dxa"/>
            <w:shd w:val="clear" w:color="auto" w:fill="auto"/>
          </w:tcPr>
          <w:p w14:paraId="448E0A30" w14:textId="77777777" w:rsidR="007F7404" w:rsidRPr="00EF5447" w:rsidRDefault="007F7404" w:rsidP="007F7404">
            <w:pPr>
              <w:pStyle w:val="TAC"/>
              <w:rPr>
                <w:lang w:eastAsia="zh-CN"/>
              </w:rPr>
            </w:pPr>
            <w:r w:rsidRPr="00EF5447">
              <w:rPr>
                <w:rFonts w:cs="Arial"/>
                <w:lang w:eastAsia="zh-TW"/>
              </w:rPr>
              <w:t>8</w:t>
            </w:r>
          </w:p>
        </w:tc>
        <w:tc>
          <w:tcPr>
            <w:tcW w:w="1066" w:type="dxa"/>
            <w:shd w:val="clear" w:color="auto" w:fill="auto"/>
            <w:noWrap/>
          </w:tcPr>
          <w:p w14:paraId="1829A1F7" w14:textId="77777777" w:rsidR="007F7404" w:rsidRPr="00EF5447" w:rsidRDefault="007F7404" w:rsidP="007F7404">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03741FF" w14:textId="77777777" w:rsidR="007F7404" w:rsidRPr="00EF5447" w:rsidRDefault="007F7404" w:rsidP="007F740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2EB8F22" w14:textId="77777777" w:rsidR="007F7404" w:rsidRPr="00EF5447" w:rsidRDefault="007F7404" w:rsidP="007F740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1DEC75F" w14:textId="77777777" w:rsidR="007F7404" w:rsidRPr="00EF5447" w:rsidRDefault="007F7404" w:rsidP="007F7404">
            <w:pPr>
              <w:pStyle w:val="TAC"/>
              <w:rPr>
                <w:kern w:val="2"/>
                <w:szCs w:val="24"/>
                <w:lang w:eastAsia="zh-CN"/>
              </w:rPr>
            </w:pPr>
            <w:r w:rsidRPr="00EF5447">
              <w:rPr>
                <w:rFonts w:eastAsia="Malgun Gothic" w:cs="Arial"/>
                <w:lang w:eastAsia="ko-KR"/>
              </w:rPr>
              <w:t>940</w:t>
            </w:r>
          </w:p>
        </w:tc>
        <w:tc>
          <w:tcPr>
            <w:tcW w:w="1017" w:type="dxa"/>
            <w:shd w:val="clear" w:color="auto" w:fill="auto"/>
          </w:tcPr>
          <w:p w14:paraId="2A934DF2" w14:textId="77777777" w:rsidR="007F7404" w:rsidRPr="00EF5447" w:rsidRDefault="007F7404" w:rsidP="007F7404">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0220CDC" w14:textId="77777777" w:rsidR="007F7404" w:rsidRPr="00EF5447" w:rsidRDefault="007F7404" w:rsidP="007F7404">
            <w:pPr>
              <w:pStyle w:val="TAC"/>
              <w:rPr>
                <w:rFonts w:eastAsia="Malgun Gothic" w:cs="Arial"/>
                <w:lang w:eastAsia="ko-KR"/>
              </w:rPr>
            </w:pPr>
            <w:r w:rsidRPr="00EF5447">
              <w:rPr>
                <w:rFonts w:eastAsia="Malgun Gothic" w:cs="Arial"/>
                <w:lang w:eastAsia="ko-KR"/>
              </w:rPr>
              <w:t>IMD5</w:t>
            </w:r>
          </w:p>
        </w:tc>
      </w:tr>
      <w:tr w:rsidR="007F7404" w:rsidRPr="00EF5447" w14:paraId="20393A3E" w14:textId="77777777" w:rsidTr="009D2AAB">
        <w:trPr>
          <w:trHeight w:val="54"/>
          <w:jc w:val="center"/>
        </w:trPr>
        <w:tc>
          <w:tcPr>
            <w:tcW w:w="2258" w:type="dxa"/>
            <w:tcBorders>
              <w:top w:val="nil"/>
              <w:bottom w:val="single" w:sz="4" w:space="0" w:color="auto"/>
            </w:tcBorders>
            <w:shd w:val="clear" w:color="auto" w:fill="auto"/>
          </w:tcPr>
          <w:p w14:paraId="6E154DFD" w14:textId="77777777" w:rsidR="007F7404" w:rsidRPr="00EF5447" w:rsidRDefault="007F7404" w:rsidP="007F7404">
            <w:pPr>
              <w:pStyle w:val="TAC"/>
            </w:pPr>
          </w:p>
        </w:tc>
        <w:tc>
          <w:tcPr>
            <w:tcW w:w="867" w:type="dxa"/>
            <w:shd w:val="clear" w:color="auto" w:fill="auto"/>
          </w:tcPr>
          <w:p w14:paraId="425DDA59" w14:textId="77777777" w:rsidR="007F7404" w:rsidRPr="00EF5447" w:rsidRDefault="007F7404" w:rsidP="007F7404">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58E507D" w14:textId="77777777" w:rsidR="007F7404" w:rsidRPr="00EF5447" w:rsidRDefault="007F7404" w:rsidP="007F7404">
            <w:pPr>
              <w:pStyle w:val="TAC"/>
              <w:rPr>
                <w:kern w:val="2"/>
                <w:szCs w:val="24"/>
                <w:lang w:eastAsia="zh-CN"/>
              </w:rPr>
            </w:pPr>
            <w:r w:rsidRPr="00EF5447">
              <w:rPr>
                <w:rFonts w:cs="Arial"/>
              </w:rPr>
              <w:t>3310</w:t>
            </w:r>
          </w:p>
        </w:tc>
        <w:tc>
          <w:tcPr>
            <w:tcW w:w="747" w:type="dxa"/>
            <w:shd w:val="clear" w:color="auto" w:fill="auto"/>
            <w:noWrap/>
          </w:tcPr>
          <w:p w14:paraId="5FB2A22D" w14:textId="77777777" w:rsidR="007F7404" w:rsidRPr="00EF5447" w:rsidRDefault="007F7404" w:rsidP="007F7404">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63047F39"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E91969B" w14:textId="77777777" w:rsidR="007F7404" w:rsidRPr="00EF5447" w:rsidRDefault="007F7404" w:rsidP="007F7404">
            <w:pPr>
              <w:pStyle w:val="TAC"/>
              <w:rPr>
                <w:kern w:val="2"/>
                <w:szCs w:val="24"/>
                <w:lang w:eastAsia="zh-CN"/>
              </w:rPr>
            </w:pPr>
            <w:r w:rsidRPr="00EF5447">
              <w:rPr>
                <w:rFonts w:cs="Arial"/>
              </w:rPr>
              <w:t>3310</w:t>
            </w:r>
          </w:p>
        </w:tc>
        <w:tc>
          <w:tcPr>
            <w:tcW w:w="1017" w:type="dxa"/>
            <w:shd w:val="clear" w:color="auto" w:fill="auto"/>
          </w:tcPr>
          <w:p w14:paraId="724B9D89"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9E779D1"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14CF4605" w14:textId="77777777" w:rsidTr="009D2AAB">
        <w:trPr>
          <w:trHeight w:val="54"/>
          <w:jc w:val="center"/>
        </w:trPr>
        <w:tc>
          <w:tcPr>
            <w:tcW w:w="2258" w:type="dxa"/>
            <w:tcBorders>
              <w:bottom w:val="nil"/>
            </w:tcBorders>
            <w:shd w:val="clear" w:color="auto" w:fill="auto"/>
          </w:tcPr>
          <w:p w14:paraId="4E7C24E7" w14:textId="77777777" w:rsidR="007F7404" w:rsidRPr="00EF5447" w:rsidRDefault="007F7404" w:rsidP="007F740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0BA09D98" w14:textId="77777777" w:rsidR="007F7404" w:rsidRPr="00EF5447" w:rsidRDefault="007F7404" w:rsidP="007F7404">
            <w:pPr>
              <w:pStyle w:val="TAC"/>
              <w:rPr>
                <w:lang w:eastAsia="zh-CN"/>
              </w:rPr>
            </w:pPr>
            <w:r w:rsidRPr="00EF5447">
              <w:rPr>
                <w:rFonts w:cs="Arial"/>
                <w:lang w:eastAsia="zh-TW"/>
              </w:rPr>
              <w:t>7</w:t>
            </w:r>
          </w:p>
        </w:tc>
        <w:tc>
          <w:tcPr>
            <w:tcW w:w="1066" w:type="dxa"/>
            <w:shd w:val="clear" w:color="auto" w:fill="auto"/>
            <w:noWrap/>
          </w:tcPr>
          <w:p w14:paraId="2BCA845F" w14:textId="77777777" w:rsidR="007F7404" w:rsidRPr="00EF5447" w:rsidRDefault="007F7404" w:rsidP="007F7404">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344F42D"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75816A6"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969AFE6" w14:textId="77777777" w:rsidR="007F7404" w:rsidRPr="00EF5447" w:rsidRDefault="007F7404" w:rsidP="007F7404">
            <w:pPr>
              <w:pStyle w:val="TAC"/>
              <w:rPr>
                <w:kern w:val="2"/>
                <w:szCs w:val="24"/>
                <w:lang w:eastAsia="zh-CN"/>
              </w:rPr>
            </w:pPr>
            <w:r w:rsidRPr="00EF5447">
              <w:rPr>
                <w:rFonts w:eastAsia="Malgun Gothic" w:cs="Arial"/>
                <w:lang w:eastAsia="ko-KR"/>
              </w:rPr>
              <w:t>2650</w:t>
            </w:r>
          </w:p>
        </w:tc>
        <w:tc>
          <w:tcPr>
            <w:tcW w:w="1017" w:type="dxa"/>
            <w:shd w:val="clear" w:color="auto" w:fill="auto"/>
          </w:tcPr>
          <w:p w14:paraId="168E0358" w14:textId="77777777" w:rsidR="007F7404" w:rsidRPr="00EF5447" w:rsidRDefault="007F7404" w:rsidP="007F7404">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6122F2F3" w14:textId="77777777" w:rsidR="007F7404" w:rsidRPr="00EF5447" w:rsidRDefault="007F7404" w:rsidP="007F7404">
            <w:pPr>
              <w:pStyle w:val="TAC"/>
              <w:rPr>
                <w:rFonts w:eastAsia="Malgun Gothic" w:cs="Arial"/>
                <w:lang w:eastAsia="ko-KR"/>
              </w:rPr>
            </w:pPr>
            <w:r w:rsidRPr="00EF5447">
              <w:rPr>
                <w:rFonts w:eastAsia="Malgun Gothic" w:cs="Arial"/>
                <w:lang w:eastAsia="ko-KR"/>
              </w:rPr>
              <w:t>IMD2</w:t>
            </w:r>
          </w:p>
        </w:tc>
      </w:tr>
      <w:tr w:rsidR="007F7404" w:rsidRPr="00EF5447" w14:paraId="495774FB" w14:textId="77777777" w:rsidTr="009D2AAB">
        <w:trPr>
          <w:trHeight w:val="54"/>
          <w:jc w:val="center"/>
        </w:trPr>
        <w:tc>
          <w:tcPr>
            <w:tcW w:w="2258" w:type="dxa"/>
            <w:tcBorders>
              <w:top w:val="nil"/>
              <w:bottom w:val="nil"/>
            </w:tcBorders>
            <w:shd w:val="clear" w:color="auto" w:fill="auto"/>
          </w:tcPr>
          <w:p w14:paraId="6EBDFD50" w14:textId="77777777" w:rsidR="007F7404" w:rsidRPr="00EF5447" w:rsidRDefault="007F7404" w:rsidP="007F7404">
            <w:pPr>
              <w:pStyle w:val="TAC"/>
            </w:pPr>
          </w:p>
        </w:tc>
        <w:tc>
          <w:tcPr>
            <w:tcW w:w="867" w:type="dxa"/>
            <w:shd w:val="clear" w:color="auto" w:fill="auto"/>
          </w:tcPr>
          <w:p w14:paraId="09ABDB8E" w14:textId="77777777" w:rsidR="007F7404" w:rsidRPr="00EF5447" w:rsidRDefault="007F7404" w:rsidP="007F7404">
            <w:pPr>
              <w:pStyle w:val="TAC"/>
              <w:rPr>
                <w:lang w:eastAsia="zh-CN"/>
              </w:rPr>
            </w:pPr>
            <w:r w:rsidRPr="00EF5447">
              <w:rPr>
                <w:rFonts w:cs="Arial"/>
                <w:lang w:eastAsia="zh-TW"/>
              </w:rPr>
              <w:t>8</w:t>
            </w:r>
          </w:p>
        </w:tc>
        <w:tc>
          <w:tcPr>
            <w:tcW w:w="1066" w:type="dxa"/>
            <w:shd w:val="clear" w:color="auto" w:fill="auto"/>
            <w:noWrap/>
          </w:tcPr>
          <w:p w14:paraId="211282DF" w14:textId="77777777" w:rsidR="007F7404" w:rsidRPr="00EF5447" w:rsidRDefault="007F7404" w:rsidP="007F7404">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5E3365E6"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4D90DEE"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5F85A72" w14:textId="77777777" w:rsidR="007F7404" w:rsidRPr="00EF5447" w:rsidRDefault="007F7404" w:rsidP="007F7404">
            <w:pPr>
              <w:pStyle w:val="TAC"/>
              <w:rPr>
                <w:kern w:val="2"/>
                <w:szCs w:val="24"/>
                <w:lang w:eastAsia="zh-CN"/>
              </w:rPr>
            </w:pPr>
            <w:r w:rsidRPr="00EF5447">
              <w:rPr>
                <w:rFonts w:eastAsia="Malgun Gothic" w:cs="Arial"/>
                <w:lang w:eastAsia="ko-KR"/>
              </w:rPr>
              <w:t>940</w:t>
            </w:r>
          </w:p>
        </w:tc>
        <w:tc>
          <w:tcPr>
            <w:tcW w:w="1017" w:type="dxa"/>
            <w:shd w:val="clear" w:color="auto" w:fill="auto"/>
          </w:tcPr>
          <w:p w14:paraId="63B2B256"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9706ECC"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415B0853" w14:textId="77777777" w:rsidTr="009D2AAB">
        <w:trPr>
          <w:trHeight w:val="54"/>
          <w:jc w:val="center"/>
        </w:trPr>
        <w:tc>
          <w:tcPr>
            <w:tcW w:w="2258" w:type="dxa"/>
            <w:tcBorders>
              <w:top w:val="nil"/>
              <w:bottom w:val="single" w:sz="4" w:space="0" w:color="auto"/>
            </w:tcBorders>
            <w:shd w:val="clear" w:color="auto" w:fill="auto"/>
          </w:tcPr>
          <w:p w14:paraId="3B2F981A" w14:textId="77777777" w:rsidR="007F7404" w:rsidRPr="00EF5447" w:rsidRDefault="007F7404" w:rsidP="007F7404">
            <w:pPr>
              <w:pStyle w:val="TAC"/>
            </w:pPr>
          </w:p>
        </w:tc>
        <w:tc>
          <w:tcPr>
            <w:tcW w:w="867" w:type="dxa"/>
            <w:shd w:val="clear" w:color="auto" w:fill="auto"/>
          </w:tcPr>
          <w:p w14:paraId="2BEAEBE6" w14:textId="77777777" w:rsidR="007F7404" w:rsidRPr="00EF5447" w:rsidRDefault="007F7404" w:rsidP="007F7404">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E6890D9" w14:textId="77777777" w:rsidR="007F7404" w:rsidRPr="00EF5447" w:rsidRDefault="007F7404" w:rsidP="007F7404">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3C89BACF"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0AD07949"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AC99013" w14:textId="77777777" w:rsidR="007F7404" w:rsidRPr="00EF5447" w:rsidRDefault="007F7404" w:rsidP="007F7404">
            <w:pPr>
              <w:pStyle w:val="TAC"/>
              <w:rPr>
                <w:kern w:val="2"/>
                <w:szCs w:val="24"/>
                <w:lang w:eastAsia="zh-CN"/>
              </w:rPr>
            </w:pPr>
            <w:r w:rsidRPr="00EF5447">
              <w:rPr>
                <w:rFonts w:eastAsia="Malgun Gothic" w:cs="Arial"/>
                <w:lang w:eastAsia="ko-KR"/>
              </w:rPr>
              <w:t>3545</w:t>
            </w:r>
          </w:p>
        </w:tc>
        <w:tc>
          <w:tcPr>
            <w:tcW w:w="1017" w:type="dxa"/>
            <w:shd w:val="clear" w:color="auto" w:fill="auto"/>
          </w:tcPr>
          <w:p w14:paraId="21A92FB3"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297B72C"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73462DC6" w14:textId="77777777" w:rsidTr="009D2AAB">
        <w:trPr>
          <w:trHeight w:val="54"/>
          <w:jc w:val="center"/>
        </w:trPr>
        <w:tc>
          <w:tcPr>
            <w:tcW w:w="2258" w:type="dxa"/>
            <w:tcBorders>
              <w:bottom w:val="nil"/>
            </w:tcBorders>
            <w:shd w:val="clear" w:color="auto" w:fill="auto"/>
          </w:tcPr>
          <w:p w14:paraId="5C5B1D03" w14:textId="77777777" w:rsidR="007F7404" w:rsidRPr="00EF5447" w:rsidRDefault="007F7404" w:rsidP="007F740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E74D328" w14:textId="77777777" w:rsidR="007F7404" w:rsidRPr="00EF5447" w:rsidRDefault="007F7404" w:rsidP="007F7404">
            <w:pPr>
              <w:pStyle w:val="TAC"/>
              <w:rPr>
                <w:lang w:eastAsia="zh-CN"/>
              </w:rPr>
            </w:pPr>
            <w:r w:rsidRPr="00EF5447">
              <w:rPr>
                <w:rFonts w:cs="Arial"/>
                <w:lang w:eastAsia="zh-TW"/>
              </w:rPr>
              <w:t>7</w:t>
            </w:r>
          </w:p>
        </w:tc>
        <w:tc>
          <w:tcPr>
            <w:tcW w:w="1066" w:type="dxa"/>
            <w:shd w:val="clear" w:color="auto" w:fill="auto"/>
            <w:noWrap/>
          </w:tcPr>
          <w:p w14:paraId="52D581EB" w14:textId="77777777" w:rsidR="007F7404" w:rsidRPr="00EF5447" w:rsidRDefault="007F7404" w:rsidP="007F7404">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63E5ECC9"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6B9C1C0"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F4A975A" w14:textId="77777777" w:rsidR="007F7404" w:rsidRPr="00EF5447" w:rsidRDefault="007F7404" w:rsidP="007F7404">
            <w:pPr>
              <w:pStyle w:val="TAC"/>
              <w:rPr>
                <w:kern w:val="2"/>
                <w:szCs w:val="24"/>
                <w:lang w:eastAsia="zh-CN"/>
              </w:rPr>
            </w:pPr>
            <w:r w:rsidRPr="00EF5447">
              <w:rPr>
                <w:rFonts w:eastAsia="Malgun Gothic" w:cs="Arial"/>
                <w:lang w:eastAsia="ko-KR"/>
              </w:rPr>
              <w:t>2650</w:t>
            </w:r>
          </w:p>
        </w:tc>
        <w:tc>
          <w:tcPr>
            <w:tcW w:w="1017" w:type="dxa"/>
            <w:shd w:val="clear" w:color="auto" w:fill="auto"/>
          </w:tcPr>
          <w:p w14:paraId="0B9D1ECE" w14:textId="77777777" w:rsidR="007F7404" w:rsidRPr="00EF5447" w:rsidRDefault="007F7404" w:rsidP="007F7404">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5B386C6"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71CEC76B" w14:textId="77777777" w:rsidTr="009D2AAB">
        <w:trPr>
          <w:trHeight w:val="54"/>
          <w:jc w:val="center"/>
        </w:trPr>
        <w:tc>
          <w:tcPr>
            <w:tcW w:w="2258" w:type="dxa"/>
            <w:tcBorders>
              <w:top w:val="nil"/>
              <w:bottom w:val="nil"/>
            </w:tcBorders>
            <w:shd w:val="clear" w:color="auto" w:fill="auto"/>
          </w:tcPr>
          <w:p w14:paraId="6656E895" w14:textId="77777777" w:rsidR="007F7404" w:rsidRPr="00EF5447" w:rsidRDefault="007F7404" w:rsidP="007F7404">
            <w:pPr>
              <w:pStyle w:val="TAC"/>
            </w:pPr>
          </w:p>
        </w:tc>
        <w:tc>
          <w:tcPr>
            <w:tcW w:w="867" w:type="dxa"/>
            <w:shd w:val="clear" w:color="auto" w:fill="auto"/>
          </w:tcPr>
          <w:p w14:paraId="2F258C73" w14:textId="77777777" w:rsidR="007F7404" w:rsidRPr="00EF5447" w:rsidRDefault="007F7404" w:rsidP="007F7404">
            <w:pPr>
              <w:pStyle w:val="TAC"/>
              <w:rPr>
                <w:lang w:eastAsia="zh-CN"/>
              </w:rPr>
            </w:pPr>
            <w:r w:rsidRPr="00EF5447">
              <w:rPr>
                <w:rFonts w:cs="Arial"/>
                <w:lang w:eastAsia="zh-TW"/>
              </w:rPr>
              <w:t>8</w:t>
            </w:r>
          </w:p>
        </w:tc>
        <w:tc>
          <w:tcPr>
            <w:tcW w:w="1066" w:type="dxa"/>
            <w:shd w:val="clear" w:color="auto" w:fill="auto"/>
            <w:noWrap/>
          </w:tcPr>
          <w:p w14:paraId="4E89D5F8" w14:textId="77777777" w:rsidR="007F7404" w:rsidRPr="00EF5447" w:rsidRDefault="007F7404" w:rsidP="007F7404">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8E25BCB"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EE84646"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FDCC8DD" w14:textId="77777777" w:rsidR="007F7404" w:rsidRPr="00EF5447" w:rsidRDefault="007F7404" w:rsidP="007F7404">
            <w:pPr>
              <w:pStyle w:val="TAC"/>
              <w:rPr>
                <w:kern w:val="2"/>
                <w:szCs w:val="24"/>
                <w:lang w:eastAsia="zh-CN"/>
              </w:rPr>
            </w:pPr>
            <w:r w:rsidRPr="00EF5447">
              <w:rPr>
                <w:rFonts w:eastAsia="Malgun Gothic" w:cs="Arial"/>
                <w:lang w:eastAsia="ko-KR"/>
              </w:rPr>
              <w:t>940</w:t>
            </w:r>
          </w:p>
        </w:tc>
        <w:tc>
          <w:tcPr>
            <w:tcW w:w="1017" w:type="dxa"/>
            <w:shd w:val="clear" w:color="auto" w:fill="auto"/>
          </w:tcPr>
          <w:p w14:paraId="0412B389" w14:textId="77777777" w:rsidR="007F7404" w:rsidRPr="00EF5447" w:rsidRDefault="007F7404" w:rsidP="007F7404">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C7E3BF3" w14:textId="77777777" w:rsidR="007F7404" w:rsidRPr="00EF5447" w:rsidRDefault="007F7404" w:rsidP="007F7404">
            <w:pPr>
              <w:pStyle w:val="TAC"/>
              <w:rPr>
                <w:rFonts w:eastAsia="Malgun Gothic" w:cs="Arial"/>
                <w:lang w:eastAsia="ko-KR"/>
              </w:rPr>
            </w:pPr>
            <w:r w:rsidRPr="00EF5447">
              <w:rPr>
                <w:rFonts w:eastAsia="Malgun Gothic" w:cs="Arial"/>
                <w:lang w:eastAsia="ko-KR"/>
              </w:rPr>
              <w:t>IMD2</w:t>
            </w:r>
          </w:p>
        </w:tc>
      </w:tr>
      <w:tr w:rsidR="007F7404" w:rsidRPr="00EF5447" w14:paraId="71ECD315" w14:textId="77777777" w:rsidTr="009D2AAB">
        <w:trPr>
          <w:trHeight w:val="54"/>
          <w:jc w:val="center"/>
        </w:trPr>
        <w:tc>
          <w:tcPr>
            <w:tcW w:w="2258" w:type="dxa"/>
            <w:tcBorders>
              <w:top w:val="nil"/>
              <w:bottom w:val="single" w:sz="4" w:space="0" w:color="auto"/>
            </w:tcBorders>
            <w:shd w:val="clear" w:color="auto" w:fill="auto"/>
          </w:tcPr>
          <w:p w14:paraId="24C55486" w14:textId="77777777" w:rsidR="007F7404" w:rsidRPr="00EF5447" w:rsidRDefault="007F7404" w:rsidP="007F7404">
            <w:pPr>
              <w:pStyle w:val="TAC"/>
            </w:pPr>
          </w:p>
        </w:tc>
        <w:tc>
          <w:tcPr>
            <w:tcW w:w="867" w:type="dxa"/>
            <w:shd w:val="clear" w:color="auto" w:fill="auto"/>
          </w:tcPr>
          <w:p w14:paraId="41486DE0" w14:textId="77777777" w:rsidR="007F7404" w:rsidRPr="00EF5447" w:rsidRDefault="007F7404" w:rsidP="007F7404">
            <w:pPr>
              <w:pStyle w:val="TAC"/>
              <w:rPr>
                <w:lang w:eastAsia="zh-CN"/>
              </w:rPr>
            </w:pPr>
            <w:r w:rsidRPr="00EF5447">
              <w:rPr>
                <w:rFonts w:eastAsia="Malgun Gothic" w:cs="Arial"/>
                <w:lang w:eastAsia="ko-KR"/>
              </w:rPr>
              <w:t>n78</w:t>
            </w:r>
          </w:p>
        </w:tc>
        <w:tc>
          <w:tcPr>
            <w:tcW w:w="1066" w:type="dxa"/>
            <w:shd w:val="clear" w:color="auto" w:fill="auto"/>
            <w:noWrap/>
          </w:tcPr>
          <w:p w14:paraId="12ABF202" w14:textId="77777777" w:rsidR="007F7404" w:rsidRPr="00EF5447" w:rsidRDefault="007F7404" w:rsidP="007F7404">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69700314"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0932F3A1" w14:textId="77777777" w:rsidR="007F7404" w:rsidRPr="00EF5447" w:rsidRDefault="007F7404" w:rsidP="007F7404">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02B92768" w14:textId="77777777" w:rsidR="007F7404" w:rsidRPr="00EF5447" w:rsidRDefault="007F7404" w:rsidP="007F7404">
            <w:pPr>
              <w:pStyle w:val="TAC"/>
              <w:rPr>
                <w:kern w:val="2"/>
                <w:szCs w:val="24"/>
                <w:lang w:eastAsia="zh-CN"/>
              </w:rPr>
            </w:pPr>
            <w:r w:rsidRPr="00EF5447">
              <w:rPr>
                <w:rFonts w:eastAsia="Malgun Gothic" w:cs="Arial"/>
                <w:lang w:eastAsia="ko-KR"/>
              </w:rPr>
              <w:t>3470</w:t>
            </w:r>
          </w:p>
        </w:tc>
        <w:tc>
          <w:tcPr>
            <w:tcW w:w="1017" w:type="dxa"/>
            <w:shd w:val="clear" w:color="auto" w:fill="auto"/>
          </w:tcPr>
          <w:p w14:paraId="142971F0"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504BDAA"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501BDB60" w14:textId="77777777" w:rsidTr="009D2AAB">
        <w:trPr>
          <w:trHeight w:val="54"/>
          <w:jc w:val="center"/>
        </w:trPr>
        <w:tc>
          <w:tcPr>
            <w:tcW w:w="2258" w:type="dxa"/>
            <w:tcBorders>
              <w:bottom w:val="nil"/>
            </w:tcBorders>
            <w:shd w:val="clear" w:color="auto" w:fill="auto"/>
          </w:tcPr>
          <w:p w14:paraId="256AD2E7" w14:textId="77777777" w:rsidR="007F7404" w:rsidRPr="00EF5447" w:rsidRDefault="007F7404" w:rsidP="007F740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E29AE94" w14:textId="77777777" w:rsidR="007F7404" w:rsidRPr="00EF5447" w:rsidRDefault="007F7404" w:rsidP="007F7404">
            <w:pPr>
              <w:pStyle w:val="TAC"/>
              <w:rPr>
                <w:lang w:eastAsia="zh-CN"/>
              </w:rPr>
            </w:pPr>
            <w:r w:rsidRPr="00EF5447">
              <w:rPr>
                <w:rFonts w:cs="Arial"/>
                <w:lang w:eastAsia="zh-TW"/>
              </w:rPr>
              <w:t>7</w:t>
            </w:r>
          </w:p>
        </w:tc>
        <w:tc>
          <w:tcPr>
            <w:tcW w:w="1066" w:type="dxa"/>
            <w:shd w:val="clear" w:color="auto" w:fill="auto"/>
            <w:noWrap/>
          </w:tcPr>
          <w:p w14:paraId="701B2241" w14:textId="77777777" w:rsidR="007F7404" w:rsidRPr="00EF5447" w:rsidRDefault="007F7404" w:rsidP="007F7404">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5BFE042F" w14:textId="77777777" w:rsidR="007F7404" w:rsidRPr="00EF5447" w:rsidRDefault="007F7404" w:rsidP="007F740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AF3608E" w14:textId="77777777" w:rsidR="007F7404" w:rsidRPr="00EF5447" w:rsidRDefault="007F7404" w:rsidP="007F740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5CC0D7E" w14:textId="77777777" w:rsidR="007F7404" w:rsidRPr="00EF5447" w:rsidRDefault="007F7404" w:rsidP="007F7404">
            <w:pPr>
              <w:pStyle w:val="TAC"/>
              <w:rPr>
                <w:kern w:val="2"/>
                <w:szCs w:val="24"/>
                <w:lang w:eastAsia="zh-CN"/>
              </w:rPr>
            </w:pPr>
            <w:r w:rsidRPr="00EF5447">
              <w:rPr>
                <w:rFonts w:cs="Arial"/>
                <w:lang w:eastAsia="ja-JP"/>
              </w:rPr>
              <w:t>2640</w:t>
            </w:r>
          </w:p>
        </w:tc>
        <w:tc>
          <w:tcPr>
            <w:tcW w:w="1017" w:type="dxa"/>
            <w:shd w:val="clear" w:color="auto" w:fill="auto"/>
          </w:tcPr>
          <w:p w14:paraId="202E4F73"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BAABCDB"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676FF7C0" w14:textId="77777777" w:rsidTr="009D2AAB">
        <w:trPr>
          <w:trHeight w:val="54"/>
          <w:jc w:val="center"/>
        </w:trPr>
        <w:tc>
          <w:tcPr>
            <w:tcW w:w="2258" w:type="dxa"/>
            <w:tcBorders>
              <w:top w:val="nil"/>
              <w:bottom w:val="nil"/>
            </w:tcBorders>
            <w:shd w:val="clear" w:color="auto" w:fill="auto"/>
          </w:tcPr>
          <w:p w14:paraId="57BBC618" w14:textId="77777777" w:rsidR="007F7404" w:rsidRPr="00EF5447" w:rsidRDefault="007F7404" w:rsidP="007F7404">
            <w:pPr>
              <w:pStyle w:val="TAC"/>
            </w:pPr>
          </w:p>
        </w:tc>
        <w:tc>
          <w:tcPr>
            <w:tcW w:w="867" w:type="dxa"/>
            <w:shd w:val="clear" w:color="auto" w:fill="auto"/>
          </w:tcPr>
          <w:p w14:paraId="59AB66DA" w14:textId="77777777" w:rsidR="007F7404" w:rsidRPr="00EF5447" w:rsidRDefault="007F7404" w:rsidP="007F7404">
            <w:pPr>
              <w:pStyle w:val="TAC"/>
              <w:rPr>
                <w:lang w:eastAsia="zh-CN"/>
              </w:rPr>
            </w:pPr>
            <w:r w:rsidRPr="00EF5447">
              <w:rPr>
                <w:rFonts w:cs="Arial"/>
                <w:lang w:eastAsia="zh-TW"/>
              </w:rPr>
              <w:t>8</w:t>
            </w:r>
          </w:p>
        </w:tc>
        <w:tc>
          <w:tcPr>
            <w:tcW w:w="1066" w:type="dxa"/>
            <w:shd w:val="clear" w:color="auto" w:fill="auto"/>
            <w:noWrap/>
          </w:tcPr>
          <w:p w14:paraId="1F9594C3" w14:textId="77777777" w:rsidR="007F7404" w:rsidRPr="00EF5447" w:rsidRDefault="007F7404" w:rsidP="007F7404">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878AEF7" w14:textId="77777777" w:rsidR="007F7404" w:rsidRPr="00EF5447" w:rsidRDefault="007F7404" w:rsidP="007F740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8DD276D" w14:textId="77777777" w:rsidR="007F7404" w:rsidRPr="00EF5447" w:rsidRDefault="007F7404" w:rsidP="007F740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73E5771" w14:textId="77777777" w:rsidR="007F7404" w:rsidRPr="00EF5447" w:rsidRDefault="007F7404" w:rsidP="007F7404">
            <w:pPr>
              <w:pStyle w:val="TAC"/>
              <w:rPr>
                <w:kern w:val="2"/>
                <w:szCs w:val="24"/>
                <w:lang w:eastAsia="zh-CN"/>
              </w:rPr>
            </w:pPr>
            <w:r w:rsidRPr="00EF5447">
              <w:rPr>
                <w:rFonts w:eastAsia="Malgun Gothic" w:cs="Arial"/>
                <w:lang w:eastAsia="ko-KR"/>
              </w:rPr>
              <w:t>940</w:t>
            </w:r>
          </w:p>
        </w:tc>
        <w:tc>
          <w:tcPr>
            <w:tcW w:w="1017" w:type="dxa"/>
            <w:shd w:val="clear" w:color="auto" w:fill="auto"/>
          </w:tcPr>
          <w:p w14:paraId="6DAD5188" w14:textId="77777777" w:rsidR="007F7404" w:rsidRPr="00EF5447" w:rsidRDefault="007F7404" w:rsidP="007F7404">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2D1DB330" w14:textId="77777777" w:rsidR="007F7404" w:rsidRPr="00EF5447" w:rsidRDefault="007F7404" w:rsidP="007F7404">
            <w:pPr>
              <w:pStyle w:val="TAC"/>
              <w:rPr>
                <w:rFonts w:eastAsia="Malgun Gothic" w:cs="Arial"/>
                <w:lang w:eastAsia="ko-KR"/>
              </w:rPr>
            </w:pPr>
            <w:r w:rsidRPr="00EF5447">
              <w:rPr>
                <w:rFonts w:eastAsia="Malgun Gothic" w:cs="Arial"/>
                <w:lang w:eastAsia="ko-KR"/>
              </w:rPr>
              <w:t>IMD5</w:t>
            </w:r>
          </w:p>
        </w:tc>
      </w:tr>
      <w:tr w:rsidR="007F7404" w:rsidRPr="00EF5447" w14:paraId="720DA90C" w14:textId="77777777" w:rsidTr="009D2AAB">
        <w:trPr>
          <w:trHeight w:val="54"/>
          <w:jc w:val="center"/>
        </w:trPr>
        <w:tc>
          <w:tcPr>
            <w:tcW w:w="2258" w:type="dxa"/>
            <w:tcBorders>
              <w:top w:val="nil"/>
              <w:bottom w:val="single" w:sz="4" w:space="0" w:color="auto"/>
            </w:tcBorders>
            <w:shd w:val="clear" w:color="auto" w:fill="auto"/>
          </w:tcPr>
          <w:p w14:paraId="4D806D3F" w14:textId="77777777" w:rsidR="007F7404" w:rsidRPr="00EF5447" w:rsidRDefault="007F7404" w:rsidP="007F7404">
            <w:pPr>
              <w:pStyle w:val="TAC"/>
            </w:pPr>
          </w:p>
        </w:tc>
        <w:tc>
          <w:tcPr>
            <w:tcW w:w="867" w:type="dxa"/>
            <w:shd w:val="clear" w:color="auto" w:fill="auto"/>
          </w:tcPr>
          <w:p w14:paraId="52EBE453" w14:textId="77777777" w:rsidR="007F7404" w:rsidRPr="00EF5447" w:rsidRDefault="007F7404" w:rsidP="007F7404">
            <w:pPr>
              <w:pStyle w:val="TAC"/>
              <w:rPr>
                <w:lang w:eastAsia="zh-CN"/>
              </w:rPr>
            </w:pPr>
            <w:r w:rsidRPr="00EF5447">
              <w:rPr>
                <w:rFonts w:eastAsia="Malgun Gothic" w:cs="Arial"/>
                <w:lang w:eastAsia="ko-KR"/>
              </w:rPr>
              <w:t>n78</w:t>
            </w:r>
          </w:p>
        </w:tc>
        <w:tc>
          <w:tcPr>
            <w:tcW w:w="1066" w:type="dxa"/>
            <w:shd w:val="clear" w:color="auto" w:fill="auto"/>
            <w:noWrap/>
          </w:tcPr>
          <w:p w14:paraId="3EA32735" w14:textId="77777777" w:rsidR="007F7404" w:rsidRPr="00EF5447" w:rsidRDefault="007F7404" w:rsidP="007F7404">
            <w:pPr>
              <w:pStyle w:val="TAC"/>
              <w:rPr>
                <w:kern w:val="2"/>
                <w:szCs w:val="24"/>
                <w:lang w:eastAsia="zh-CN"/>
              </w:rPr>
            </w:pPr>
            <w:r w:rsidRPr="00EF5447">
              <w:rPr>
                <w:rFonts w:cs="Arial"/>
              </w:rPr>
              <w:t>3310</w:t>
            </w:r>
          </w:p>
        </w:tc>
        <w:tc>
          <w:tcPr>
            <w:tcW w:w="747" w:type="dxa"/>
            <w:shd w:val="clear" w:color="auto" w:fill="auto"/>
            <w:noWrap/>
          </w:tcPr>
          <w:p w14:paraId="1423FB0B" w14:textId="77777777" w:rsidR="007F7404" w:rsidRPr="00EF5447" w:rsidRDefault="007F7404" w:rsidP="007F7404">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43627FDB"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4CFCA81" w14:textId="77777777" w:rsidR="007F7404" w:rsidRPr="00EF5447" w:rsidRDefault="007F7404" w:rsidP="007F7404">
            <w:pPr>
              <w:pStyle w:val="TAC"/>
              <w:rPr>
                <w:kern w:val="2"/>
                <w:szCs w:val="24"/>
                <w:lang w:eastAsia="zh-CN"/>
              </w:rPr>
            </w:pPr>
            <w:r w:rsidRPr="00EF5447">
              <w:rPr>
                <w:rFonts w:cs="Arial"/>
              </w:rPr>
              <w:t>3310</w:t>
            </w:r>
          </w:p>
        </w:tc>
        <w:tc>
          <w:tcPr>
            <w:tcW w:w="1017" w:type="dxa"/>
            <w:shd w:val="clear" w:color="auto" w:fill="auto"/>
          </w:tcPr>
          <w:p w14:paraId="22987774"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E2B66A5"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29CAFA1D" w14:textId="77777777" w:rsidTr="009D2AAB">
        <w:trPr>
          <w:trHeight w:val="54"/>
          <w:jc w:val="center"/>
        </w:trPr>
        <w:tc>
          <w:tcPr>
            <w:tcW w:w="2258" w:type="dxa"/>
            <w:tcBorders>
              <w:bottom w:val="nil"/>
            </w:tcBorders>
            <w:shd w:val="clear" w:color="auto" w:fill="auto"/>
          </w:tcPr>
          <w:p w14:paraId="111B1AC9" w14:textId="77777777" w:rsidR="007F7404" w:rsidRPr="00EF5447" w:rsidRDefault="007F7404" w:rsidP="007F740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7DF5A60" w14:textId="77777777" w:rsidR="007F7404" w:rsidRPr="00EF5447" w:rsidRDefault="007F7404" w:rsidP="007F7404">
            <w:pPr>
              <w:pStyle w:val="TAC"/>
              <w:rPr>
                <w:lang w:eastAsia="zh-CN"/>
              </w:rPr>
            </w:pPr>
            <w:r w:rsidRPr="00EF5447">
              <w:rPr>
                <w:rFonts w:cs="Arial"/>
                <w:lang w:eastAsia="zh-TW"/>
              </w:rPr>
              <w:t>7</w:t>
            </w:r>
          </w:p>
        </w:tc>
        <w:tc>
          <w:tcPr>
            <w:tcW w:w="1066" w:type="dxa"/>
            <w:shd w:val="clear" w:color="auto" w:fill="auto"/>
            <w:noWrap/>
          </w:tcPr>
          <w:p w14:paraId="2E9AE80C" w14:textId="77777777" w:rsidR="007F7404" w:rsidRPr="00EF5447" w:rsidRDefault="007F7404" w:rsidP="007F7404">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07C4DFAB"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6C5454A"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8FFFB20" w14:textId="77777777" w:rsidR="007F7404" w:rsidRPr="00EF5447" w:rsidRDefault="007F7404" w:rsidP="007F7404">
            <w:pPr>
              <w:pStyle w:val="TAC"/>
              <w:rPr>
                <w:kern w:val="2"/>
                <w:szCs w:val="24"/>
                <w:lang w:eastAsia="zh-CN"/>
              </w:rPr>
            </w:pPr>
            <w:r w:rsidRPr="00EF5447">
              <w:rPr>
                <w:rFonts w:eastAsia="Malgun Gothic" w:cs="Arial"/>
                <w:lang w:eastAsia="ko-KR"/>
              </w:rPr>
              <w:t>2650</w:t>
            </w:r>
          </w:p>
        </w:tc>
        <w:tc>
          <w:tcPr>
            <w:tcW w:w="1017" w:type="dxa"/>
            <w:shd w:val="clear" w:color="auto" w:fill="auto"/>
          </w:tcPr>
          <w:p w14:paraId="0F51F343" w14:textId="77777777" w:rsidR="007F7404" w:rsidRPr="00EF5447" w:rsidRDefault="007F7404" w:rsidP="007F7404">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55EE15E6" w14:textId="77777777" w:rsidR="007F7404" w:rsidRPr="00EF5447" w:rsidRDefault="007F7404" w:rsidP="007F7404">
            <w:pPr>
              <w:pStyle w:val="TAC"/>
              <w:rPr>
                <w:rFonts w:eastAsia="Malgun Gothic" w:cs="Arial"/>
                <w:lang w:eastAsia="ko-KR"/>
              </w:rPr>
            </w:pPr>
            <w:r w:rsidRPr="00EF5447">
              <w:rPr>
                <w:rFonts w:eastAsia="Malgun Gothic" w:cs="Arial"/>
                <w:lang w:eastAsia="ko-KR"/>
              </w:rPr>
              <w:t>IMD2</w:t>
            </w:r>
          </w:p>
        </w:tc>
      </w:tr>
      <w:tr w:rsidR="007F7404" w:rsidRPr="00EF5447" w14:paraId="36A8ED1C" w14:textId="77777777" w:rsidTr="009D2AAB">
        <w:trPr>
          <w:trHeight w:val="54"/>
          <w:jc w:val="center"/>
        </w:trPr>
        <w:tc>
          <w:tcPr>
            <w:tcW w:w="2258" w:type="dxa"/>
            <w:tcBorders>
              <w:top w:val="nil"/>
              <w:bottom w:val="nil"/>
            </w:tcBorders>
            <w:shd w:val="clear" w:color="auto" w:fill="auto"/>
          </w:tcPr>
          <w:p w14:paraId="6AE9F10A" w14:textId="77777777" w:rsidR="007F7404" w:rsidRPr="00EF5447" w:rsidRDefault="007F7404" w:rsidP="007F7404">
            <w:pPr>
              <w:pStyle w:val="TAC"/>
            </w:pPr>
          </w:p>
        </w:tc>
        <w:tc>
          <w:tcPr>
            <w:tcW w:w="867" w:type="dxa"/>
            <w:shd w:val="clear" w:color="auto" w:fill="auto"/>
          </w:tcPr>
          <w:p w14:paraId="2BD109EA" w14:textId="77777777" w:rsidR="007F7404" w:rsidRPr="00EF5447" w:rsidRDefault="007F7404" w:rsidP="007F7404">
            <w:pPr>
              <w:pStyle w:val="TAC"/>
              <w:rPr>
                <w:lang w:eastAsia="zh-CN"/>
              </w:rPr>
            </w:pPr>
            <w:r w:rsidRPr="00EF5447">
              <w:rPr>
                <w:rFonts w:cs="Arial"/>
                <w:lang w:eastAsia="zh-TW"/>
              </w:rPr>
              <w:t>8</w:t>
            </w:r>
          </w:p>
        </w:tc>
        <w:tc>
          <w:tcPr>
            <w:tcW w:w="1066" w:type="dxa"/>
            <w:shd w:val="clear" w:color="auto" w:fill="auto"/>
            <w:noWrap/>
          </w:tcPr>
          <w:p w14:paraId="0D762476" w14:textId="77777777" w:rsidR="007F7404" w:rsidRPr="00EF5447" w:rsidRDefault="007F7404" w:rsidP="007F7404">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8617D2A"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F0B73E0"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5691405" w14:textId="77777777" w:rsidR="007F7404" w:rsidRPr="00EF5447" w:rsidRDefault="007F7404" w:rsidP="007F7404">
            <w:pPr>
              <w:pStyle w:val="TAC"/>
              <w:rPr>
                <w:kern w:val="2"/>
                <w:szCs w:val="24"/>
                <w:lang w:eastAsia="zh-CN"/>
              </w:rPr>
            </w:pPr>
            <w:r w:rsidRPr="00EF5447">
              <w:rPr>
                <w:rFonts w:eastAsia="Malgun Gothic" w:cs="Arial"/>
                <w:lang w:eastAsia="ko-KR"/>
              </w:rPr>
              <w:t>940</w:t>
            </w:r>
          </w:p>
        </w:tc>
        <w:tc>
          <w:tcPr>
            <w:tcW w:w="1017" w:type="dxa"/>
            <w:shd w:val="clear" w:color="auto" w:fill="auto"/>
          </w:tcPr>
          <w:p w14:paraId="7B31CDC4"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0AFE31F"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3581C19F" w14:textId="77777777" w:rsidTr="009D2AAB">
        <w:trPr>
          <w:trHeight w:val="54"/>
          <w:jc w:val="center"/>
        </w:trPr>
        <w:tc>
          <w:tcPr>
            <w:tcW w:w="2258" w:type="dxa"/>
            <w:tcBorders>
              <w:top w:val="nil"/>
              <w:bottom w:val="single" w:sz="4" w:space="0" w:color="auto"/>
            </w:tcBorders>
            <w:shd w:val="clear" w:color="auto" w:fill="auto"/>
          </w:tcPr>
          <w:p w14:paraId="099D24A4" w14:textId="77777777" w:rsidR="007F7404" w:rsidRPr="00EF5447" w:rsidRDefault="007F7404" w:rsidP="007F7404">
            <w:pPr>
              <w:pStyle w:val="TAC"/>
            </w:pPr>
          </w:p>
        </w:tc>
        <w:tc>
          <w:tcPr>
            <w:tcW w:w="867" w:type="dxa"/>
            <w:shd w:val="clear" w:color="auto" w:fill="auto"/>
          </w:tcPr>
          <w:p w14:paraId="6C935668" w14:textId="77777777" w:rsidR="007F7404" w:rsidRPr="00EF5447" w:rsidRDefault="007F7404" w:rsidP="007F7404">
            <w:pPr>
              <w:pStyle w:val="TAC"/>
              <w:rPr>
                <w:lang w:eastAsia="zh-CN"/>
              </w:rPr>
            </w:pPr>
            <w:r w:rsidRPr="00EF5447">
              <w:rPr>
                <w:rFonts w:eastAsia="Malgun Gothic" w:cs="Arial"/>
                <w:lang w:eastAsia="ko-KR"/>
              </w:rPr>
              <w:t>n78</w:t>
            </w:r>
          </w:p>
        </w:tc>
        <w:tc>
          <w:tcPr>
            <w:tcW w:w="1066" w:type="dxa"/>
            <w:shd w:val="clear" w:color="auto" w:fill="auto"/>
            <w:noWrap/>
          </w:tcPr>
          <w:p w14:paraId="6B66C1C6" w14:textId="77777777" w:rsidR="007F7404" w:rsidRPr="00EF5447" w:rsidRDefault="007F7404" w:rsidP="007F7404">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6024BBA5"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7C3F8660"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C12FE1F" w14:textId="77777777" w:rsidR="007F7404" w:rsidRPr="00EF5447" w:rsidRDefault="007F7404" w:rsidP="007F7404">
            <w:pPr>
              <w:pStyle w:val="TAC"/>
              <w:rPr>
                <w:kern w:val="2"/>
                <w:szCs w:val="24"/>
                <w:lang w:eastAsia="zh-CN"/>
              </w:rPr>
            </w:pPr>
            <w:r w:rsidRPr="00EF5447">
              <w:rPr>
                <w:rFonts w:eastAsia="Malgun Gothic" w:cs="Arial"/>
                <w:lang w:eastAsia="ko-KR"/>
              </w:rPr>
              <w:t>3545</w:t>
            </w:r>
          </w:p>
        </w:tc>
        <w:tc>
          <w:tcPr>
            <w:tcW w:w="1017" w:type="dxa"/>
            <w:shd w:val="clear" w:color="auto" w:fill="auto"/>
          </w:tcPr>
          <w:p w14:paraId="6FABBECE"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AC3D2FB"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644E28D0" w14:textId="77777777" w:rsidTr="009D2AAB">
        <w:trPr>
          <w:trHeight w:val="54"/>
          <w:jc w:val="center"/>
        </w:trPr>
        <w:tc>
          <w:tcPr>
            <w:tcW w:w="2258" w:type="dxa"/>
            <w:tcBorders>
              <w:bottom w:val="nil"/>
            </w:tcBorders>
            <w:shd w:val="clear" w:color="auto" w:fill="auto"/>
          </w:tcPr>
          <w:p w14:paraId="4DEDD3D1" w14:textId="77777777" w:rsidR="007F7404" w:rsidRPr="00EF5447" w:rsidRDefault="007F7404" w:rsidP="007F7404">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37E3D7B6" w14:textId="77777777" w:rsidR="007F7404" w:rsidRPr="00EF5447" w:rsidRDefault="007F7404" w:rsidP="007F7404">
            <w:pPr>
              <w:pStyle w:val="TAC"/>
              <w:rPr>
                <w:rFonts w:eastAsia="Malgun Gothic" w:cs="Arial"/>
                <w:lang w:eastAsia="ko-KR"/>
              </w:rPr>
            </w:pPr>
            <w:r w:rsidRPr="00EF5447">
              <w:rPr>
                <w:rFonts w:eastAsia="Calibri Light" w:cs="Arial"/>
              </w:rPr>
              <w:t>7</w:t>
            </w:r>
          </w:p>
        </w:tc>
        <w:tc>
          <w:tcPr>
            <w:tcW w:w="1066" w:type="dxa"/>
            <w:shd w:val="clear" w:color="auto" w:fill="auto"/>
            <w:noWrap/>
          </w:tcPr>
          <w:p w14:paraId="3AD73257" w14:textId="77777777" w:rsidR="007F7404" w:rsidRPr="00EF5447" w:rsidRDefault="007F7404" w:rsidP="007F7404">
            <w:pPr>
              <w:pStyle w:val="TAC"/>
              <w:rPr>
                <w:rFonts w:eastAsia="Malgun Gothic" w:cs="Arial"/>
                <w:lang w:eastAsia="ko-KR"/>
              </w:rPr>
            </w:pPr>
            <w:r w:rsidRPr="00EF5447">
              <w:rPr>
                <w:rFonts w:cs="Arial"/>
              </w:rPr>
              <w:t>2555</w:t>
            </w:r>
          </w:p>
        </w:tc>
        <w:tc>
          <w:tcPr>
            <w:tcW w:w="747" w:type="dxa"/>
            <w:shd w:val="clear" w:color="auto" w:fill="auto"/>
            <w:noWrap/>
          </w:tcPr>
          <w:p w14:paraId="6CB3098C"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2B8226D0" w14:textId="77777777" w:rsidR="007F7404" w:rsidRPr="00EF5447" w:rsidRDefault="007F7404" w:rsidP="007F7404">
            <w:pPr>
              <w:pStyle w:val="TAC"/>
              <w:rPr>
                <w:rFonts w:cs="Arial"/>
                <w:lang w:eastAsia="zh-TW"/>
              </w:rPr>
            </w:pPr>
            <w:r w:rsidRPr="00EF5447">
              <w:rPr>
                <w:rFonts w:cs="Arial"/>
              </w:rPr>
              <w:t>25</w:t>
            </w:r>
          </w:p>
        </w:tc>
        <w:tc>
          <w:tcPr>
            <w:tcW w:w="1299" w:type="dxa"/>
            <w:shd w:val="clear" w:color="auto" w:fill="auto"/>
            <w:noWrap/>
          </w:tcPr>
          <w:p w14:paraId="3B17C338" w14:textId="77777777" w:rsidR="007F7404" w:rsidRPr="00EF5447" w:rsidRDefault="007F7404" w:rsidP="007F7404">
            <w:pPr>
              <w:pStyle w:val="TAC"/>
              <w:rPr>
                <w:rFonts w:eastAsia="Malgun Gothic" w:cs="Arial"/>
                <w:lang w:eastAsia="ko-KR"/>
              </w:rPr>
            </w:pPr>
            <w:r w:rsidRPr="00EF5447">
              <w:rPr>
                <w:rFonts w:cs="Arial"/>
              </w:rPr>
              <w:t>2675</w:t>
            </w:r>
          </w:p>
        </w:tc>
        <w:tc>
          <w:tcPr>
            <w:tcW w:w="1017" w:type="dxa"/>
            <w:shd w:val="clear" w:color="auto" w:fill="auto"/>
          </w:tcPr>
          <w:p w14:paraId="19A90407" w14:textId="77777777" w:rsidR="007F7404" w:rsidRPr="00EF5447" w:rsidRDefault="007F7404" w:rsidP="007F7404">
            <w:pPr>
              <w:pStyle w:val="TAC"/>
              <w:rPr>
                <w:rFonts w:eastAsia="Malgun Gothic" w:cs="Arial"/>
                <w:lang w:eastAsia="ko-KR"/>
              </w:rPr>
            </w:pPr>
            <w:r w:rsidRPr="00EF5447">
              <w:rPr>
                <w:rFonts w:eastAsia="Calibri Light" w:cs="Arial"/>
              </w:rPr>
              <w:t>N/A</w:t>
            </w:r>
          </w:p>
        </w:tc>
        <w:tc>
          <w:tcPr>
            <w:tcW w:w="1248" w:type="dxa"/>
            <w:shd w:val="clear" w:color="auto" w:fill="auto"/>
          </w:tcPr>
          <w:p w14:paraId="040C3B5E" w14:textId="77777777" w:rsidR="007F7404" w:rsidRPr="00EF5447" w:rsidRDefault="007F7404" w:rsidP="007F7404">
            <w:pPr>
              <w:pStyle w:val="TAC"/>
              <w:rPr>
                <w:rFonts w:eastAsia="Malgun Gothic"/>
                <w:kern w:val="2"/>
                <w:szCs w:val="24"/>
                <w:lang w:eastAsia="ko-KR"/>
              </w:rPr>
            </w:pPr>
            <w:r w:rsidRPr="00EF5447">
              <w:rPr>
                <w:rFonts w:cs="Arial"/>
                <w:szCs w:val="24"/>
              </w:rPr>
              <w:t>N/A</w:t>
            </w:r>
          </w:p>
        </w:tc>
      </w:tr>
      <w:tr w:rsidR="007F7404" w:rsidRPr="00EF5447" w14:paraId="12A8525D" w14:textId="77777777" w:rsidTr="009D2AAB">
        <w:trPr>
          <w:trHeight w:val="54"/>
          <w:jc w:val="center"/>
        </w:trPr>
        <w:tc>
          <w:tcPr>
            <w:tcW w:w="2258" w:type="dxa"/>
            <w:tcBorders>
              <w:top w:val="nil"/>
              <w:bottom w:val="nil"/>
            </w:tcBorders>
            <w:shd w:val="clear" w:color="auto" w:fill="auto"/>
          </w:tcPr>
          <w:p w14:paraId="25809F16" w14:textId="77777777" w:rsidR="007F7404" w:rsidRPr="00EF5447" w:rsidRDefault="007F7404" w:rsidP="007F7404">
            <w:pPr>
              <w:pStyle w:val="TAC"/>
            </w:pPr>
          </w:p>
        </w:tc>
        <w:tc>
          <w:tcPr>
            <w:tcW w:w="867" w:type="dxa"/>
            <w:shd w:val="clear" w:color="auto" w:fill="auto"/>
          </w:tcPr>
          <w:p w14:paraId="5263DB91" w14:textId="77777777" w:rsidR="007F7404" w:rsidRPr="00EF5447" w:rsidRDefault="007F7404" w:rsidP="007F7404">
            <w:pPr>
              <w:pStyle w:val="TAC"/>
              <w:rPr>
                <w:rFonts w:eastAsia="Malgun Gothic" w:cs="Arial"/>
                <w:lang w:eastAsia="ko-KR"/>
              </w:rPr>
            </w:pPr>
            <w:r w:rsidRPr="00EF5447">
              <w:rPr>
                <w:rFonts w:eastAsia="Calibri Light" w:cs="Arial"/>
              </w:rPr>
              <w:t>n8</w:t>
            </w:r>
          </w:p>
        </w:tc>
        <w:tc>
          <w:tcPr>
            <w:tcW w:w="1066" w:type="dxa"/>
            <w:shd w:val="clear" w:color="auto" w:fill="auto"/>
            <w:noWrap/>
          </w:tcPr>
          <w:p w14:paraId="5BEB3BF1" w14:textId="77777777" w:rsidR="007F7404" w:rsidRPr="00EF5447" w:rsidRDefault="007F7404" w:rsidP="007F7404">
            <w:pPr>
              <w:pStyle w:val="TAC"/>
              <w:rPr>
                <w:rFonts w:eastAsia="Malgun Gothic" w:cs="Arial"/>
                <w:lang w:eastAsia="ko-KR"/>
              </w:rPr>
            </w:pPr>
            <w:r w:rsidRPr="00EF5447">
              <w:rPr>
                <w:rFonts w:cs="Arial"/>
              </w:rPr>
              <w:t>900</w:t>
            </w:r>
          </w:p>
        </w:tc>
        <w:tc>
          <w:tcPr>
            <w:tcW w:w="747" w:type="dxa"/>
            <w:shd w:val="clear" w:color="auto" w:fill="auto"/>
            <w:noWrap/>
          </w:tcPr>
          <w:p w14:paraId="6A676676"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1BD2BBE0" w14:textId="77777777" w:rsidR="007F7404" w:rsidRPr="00EF5447" w:rsidRDefault="007F7404" w:rsidP="007F7404">
            <w:pPr>
              <w:pStyle w:val="TAC"/>
              <w:rPr>
                <w:rFonts w:cs="Arial"/>
                <w:lang w:eastAsia="zh-TW"/>
              </w:rPr>
            </w:pPr>
            <w:r w:rsidRPr="00EF5447">
              <w:rPr>
                <w:rFonts w:cs="Arial"/>
              </w:rPr>
              <w:t>25</w:t>
            </w:r>
          </w:p>
        </w:tc>
        <w:tc>
          <w:tcPr>
            <w:tcW w:w="1299" w:type="dxa"/>
            <w:shd w:val="clear" w:color="auto" w:fill="auto"/>
            <w:noWrap/>
          </w:tcPr>
          <w:p w14:paraId="7E7E2F47" w14:textId="77777777" w:rsidR="007F7404" w:rsidRPr="00EF5447" w:rsidRDefault="007F7404" w:rsidP="007F7404">
            <w:pPr>
              <w:pStyle w:val="TAC"/>
              <w:rPr>
                <w:rFonts w:eastAsia="Malgun Gothic" w:cs="Arial"/>
                <w:lang w:eastAsia="ko-KR"/>
              </w:rPr>
            </w:pPr>
            <w:r w:rsidRPr="00EF5447">
              <w:rPr>
                <w:rFonts w:cs="Arial"/>
              </w:rPr>
              <w:t>945</w:t>
            </w:r>
          </w:p>
        </w:tc>
        <w:tc>
          <w:tcPr>
            <w:tcW w:w="1017" w:type="dxa"/>
            <w:shd w:val="clear" w:color="auto" w:fill="auto"/>
          </w:tcPr>
          <w:p w14:paraId="49E8ABC1" w14:textId="77777777" w:rsidR="007F7404" w:rsidRPr="00EF5447" w:rsidRDefault="007F7404" w:rsidP="007F7404">
            <w:pPr>
              <w:pStyle w:val="TAC"/>
              <w:rPr>
                <w:rFonts w:eastAsia="Malgun Gothic" w:cs="Arial"/>
                <w:lang w:eastAsia="ko-KR"/>
              </w:rPr>
            </w:pPr>
            <w:r w:rsidRPr="00EF5447">
              <w:rPr>
                <w:rFonts w:eastAsia="Calibri Light" w:cs="Arial"/>
              </w:rPr>
              <w:t>N/A</w:t>
            </w:r>
          </w:p>
        </w:tc>
        <w:tc>
          <w:tcPr>
            <w:tcW w:w="1248" w:type="dxa"/>
            <w:shd w:val="clear" w:color="auto" w:fill="auto"/>
          </w:tcPr>
          <w:p w14:paraId="7E11F9C7" w14:textId="77777777" w:rsidR="007F7404" w:rsidRPr="00EF5447" w:rsidRDefault="007F7404" w:rsidP="007F7404">
            <w:pPr>
              <w:pStyle w:val="TAC"/>
              <w:rPr>
                <w:rFonts w:eastAsia="Malgun Gothic"/>
                <w:kern w:val="2"/>
                <w:szCs w:val="24"/>
                <w:lang w:eastAsia="ko-KR"/>
              </w:rPr>
            </w:pPr>
            <w:r w:rsidRPr="00EF5447">
              <w:rPr>
                <w:rFonts w:cs="Arial"/>
                <w:szCs w:val="24"/>
              </w:rPr>
              <w:t>N/A</w:t>
            </w:r>
          </w:p>
        </w:tc>
      </w:tr>
      <w:tr w:rsidR="007F7404" w:rsidRPr="00EF5447" w14:paraId="79B20572" w14:textId="77777777" w:rsidTr="009D2AAB">
        <w:trPr>
          <w:trHeight w:val="54"/>
          <w:jc w:val="center"/>
        </w:trPr>
        <w:tc>
          <w:tcPr>
            <w:tcW w:w="2258" w:type="dxa"/>
            <w:tcBorders>
              <w:top w:val="nil"/>
              <w:bottom w:val="nil"/>
            </w:tcBorders>
            <w:shd w:val="clear" w:color="auto" w:fill="auto"/>
          </w:tcPr>
          <w:p w14:paraId="5E6C720E" w14:textId="77777777" w:rsidR="007F7404" w:rsidRPr="00EF5447" w:rsidRDefault="007F7404" w:rsidP="007F7404">
            <w:pPr>
              <w:pStyle w:val="TAC"/>
            </w:pPr>
          </w:p>
        </w:tc>
        <w:tc>
          <w:tcPr>
            <w:tcW w:w="867" w:type="dxa"/>
            <w:shd w:val="clear" w:color="auto" w:fill="auto"/>
          </w:tcPr>
          <w:p w14:paraId="01606CBD" w14:textId="77777777" w:rsidR="007F7404" w:rsidRPr="00EF5447" w:rsidRDefault="007F7404" w:rsidP="007F7404">
            <w:pPr>
              <w:pStyle w:val="TAC"/>
              <w:rPr>
                <w:rFonts w:eastAsia="Malgun Gothic" w:cs="Arial"/>
                <w:lang w:eastAsia="ko-KR"/>
              </w:rPr>
            </w:pPr>
            <w:r w:rsidRPr="00EF5447">
              <w:rPr>
                <w:rFonts w:eastAsia="Calibri Light" w:cs="Arial"/>
              </w:rPr>
              <w:t>n78</w:t>
            </w:r>
          </w:p>
        </w:tc>
        <w:tc>
          <w:tcPr>
            <w:tcW w:w="1066" w:type="dxa"/>
            <w:shd w:val="clear" w:color="auto" w:fill="auto"/>
            <w:noWrap/>
          </w:tcPr>
          <w:p w14:paraId="6B38467B" w14:textId="77777777" w:rsidR="007F7404" w:rsidRPr="00EF5447" w:rsidRDefault="007F7404" w:rsidP="007F7404">
            <w:pPr>
              <w:pStyle w:val="TAC"/>
              <w:rPr>
                <w:rFonts w:eastAsia="Malgun Gothic" w:cs="Arial"/>
                <w:lang w:eastAsia="ko-KR"/>
              </w:rPr>
            </w:pPr>
            <w:r w:rsidRPr="00EF5447">
              <w:rPr>
                <w:rFonts w:cs="Arial"/>
              </w:rPr>
              <w:t>3455</w:t>
            </w:r>
          </w:p>
        </w:tc>
        <w:tc>
          <w:tcPr>
            <w:tcW w:w="747" w:type="dxa"/>
            <w:shd w:val="clear" w:color="auto" w:fill="auto"/>
            <w:noWrap/>
          </w:tcPr>
          <w:p w14:paraId="68F4C2E3" w14:textId="77777777" w:rsidR="007F7404" w:rsidRPr="00EF5447" w:rsidRDefault="007F7404" w:rsidP="007F7404">
            <w:pPr>
              <w:pStyle w:val="TAC"/>
              <w:rPr>
                <w:rFonts w:eastAsia="Malgun Gothic" w:cs="Arial"/>
                <w:lang w:eastAsia="ko-KR"/>
              </w:rPr>
            </w:pPr>
            <w:r w:rsidRPr="00EF5447">
              <w:rPr>
                <w:rFonts w:cs="Arial"/>
              </w:rPr>
              <w:t>10</w:t>
            </w:r>
          </w:p>
        </w:tc>
        <w:tc>
          <w:tcPr>
            <w:tcW w:w="877" w:type="dxa"/>
            <w:shd w:val="clear" w:color="auto" w:fill="auto"/>
            <w:noWrap/>
          </w:tcPr>
          <w:p w14:paraId="10E55A8E" w14:textId="77777777" w:rsidR="007F7404" w:rsidRPr="00EF5447" w:rsidRDefault="007F7404" w:rsidP="007F7404">
            <w:pPr>
              <w:pStyle w:val="TAC"/>
              <w:rPr>
                <w:rFonts w:cs="Arial"/>
                <w:lang w:eastAsia="zh-TW"/>
              </w:rPr>
            </w:pPr>
            <w:r w:rsidRPr="00EF5447">
              <w:rPr>
                <w:rFonts w:cs="Arial"/>
              </w:rPr>
              <w:t>50</w:t>
            </w:r>
          </w:p>
        </w:tc>
        <w:tc>
          <w:tcPr>
            <w:tcW w:w="1299" w:type="dxa"/>
            <w:shd w:val="clear" w:color="auto" w:fill="auto"/>
            <w:noWrap/>
          </w:tcPr>
          <w:p w14:paraId="49CFB621" w14:textId="77777777" w:rsidR="007F7404" w:rsidRPr="00EF5447" w:rsidRDefault="007F7404" w:rsidP="007F7404">
            <w:pPr>
              <w:pStyle w:val="TAC"/>
              <w:rPr>
                <w:rFonts w:eastAsia="Malgun Gothic" w:cs="Arial"/>
                <w:lang w:eastAsia="ko-KR"/>
              </w:rPr>
            </w:pPr>
            <w:r w:rsidRPr="00EF5447">
              <w:rPr>
                <w:rFonts w:cs="Arial"/>
              </w:rPr>
              <w:t>3455</w:t>
            </w:r>
          </w:p>
        </w:tc>
        <w:tc>
          <w:tcPr>
            <w:tcW w:w="1017" w:type="dxa"/>
            <w:shd w:val="clear" w:color="auto" w:fill="auto"/>
          </w:tcPr>
          <w:p w14:paraId="408AE0D6" w14:textId="77777777" w:rsidR="007F7404" w:rsidRPr="00EF5447" w:rsidRDefault="007F7404" w:rsidP="007F7404">
            <w:pPr>
              <w:pStyle w:val="TAC"/>
              <w:rPr>
                <w:rFonts w:eastAsia="Malgun Gothic" w:cs="Arial"/>
                <w:lang w:eastAsia="ko-KR"/>
              </w:rPr>
            </w:pPr>
            <w:r w:rsidRPr="00EF5447">
              <w:rPr>
                <w:rFonts w:eastAsia="Calibri Light" w:cs="Arial"/>
              </w:rPr>
              <w:t>28.5</w:t>
            </w:r>
          </w:p>
        </w:tc>
        <w:tc>
          <w:tcPr>
            <w:tcW w:w="1248" w:type="dxa"/>
            <w:shd w:val="clear" w:color="auto" w:fill="auto"/>
          </w:tcPr>
          <w:p w14:paraId="2AE04B35" w14:textId="77777777" w:rsidR="007F7404" w:rsidRPr="00EF5447" w:rsidRDefault="007F7404" w:rsidP="007F7404">
            <w:pPr>
              <w:pStyle w:val="TAC"/>
              <w:rPr>
                <w:rFonts w:eastAsia="Malgun Gothic"/>
                <w:kern w:val="2"/>
                <w:szCs w:val="24"/>
                <w:lang w:eastAsia="ko-KR"/>
              </w:rPr>
            </w:pPr>
            <w:r w:rsidRPr="00EF5447">
              <w:rPr>
                <w:rFonts w:cs="Arial"/>
                <w:szCs w:val="24"/>
              </w:rPr>
              <w:t>IMD2</w:t>
            </w:r>
          </w:p>
        </w:tc>
      </w:tr>
      <w:tr w:rsidR="007F7404" w:rsidRPr="00EF5447" w14:paraId="0078D471" w14:textId="77777777" w:rsidTr="009D2AAB">
        <w:trPr>
          <w:trHeight w:val="54"/>
          <w:jc w:val="center"/>
        </w:trPr>
        <w:tc>
          <w:tcPr>
            <w:tcW w:w="2258" w:type="dxa"/>
            <w:tcBorders>
              <w:top w:val="nil"/>
              <w:bottom w:val="nil"/>
            </w:tcBorders>
            <w:shd w:val="clear" w:color="auto" w:fill="auto"/>
          </w:tcPr>
          <w:p w14:paraId="3D87D469" w14:textId="77777777" w:rsidR="007F7404" w:rsidRPr="00EF5447" w:rsidRDefault="007F7404" w:rsidP="007F7404">
            <w:pPr>
              <w:pStyle w:val="TAC"/>
            </w:pPr>
          </w:p>
        </w:tc>
        <w:tc>
          <w:tcPr>
            <w:tcW w:w="867" w:type="dxa"/>
            <w:shd w:val="clear" w:color="auto" w:fill="auto"/>
          </w:tcPr>
          <w:p w14:paraId="1EEC8C80" w14:textId="77777777" w:rsidR="007F7404" w:rsidRPr="00EF5447" w:rsidRDefault="007F7404" w:rsidP="007F7404">
            <w:pPr>
              <w:pStyle w:val="TAC"/>
              <w:rPr>
                <w:rFonts w:eastAsia="Malgun Gothic" w:cs="Arial"/>
                <w:lang w:eastAsia="ko-KR"/>
              </w:rPr>
            </w:pPr>
            <w:r w:rsidRPr="00EF5447">
              <w:rPr>
                <w:rFonts w:eastAsia="Calibri Light" w:cs="Arial"/>
              </w:rPr>
              <w:t>7</w:t>
            </w:r>
          </w:p>
        </w:tc>
        <w:tc>
          <w:tcPr>
            <w:tcW w:w="1066" w:type="dxa"/>
            <w:shd w:val="clear" w:color="auto" w:fill="auto"/>
            <w:noWrap/>
          </w:tcPr>
          <w:p w14:paraId="73D6C17F" w14:textId="77777777" w:rsidR="007F7404" w:rsidRPr="00EF5447" w:rsidRDefault="007F7404" w:rsidP="007F7404">
            <w:pPr>
              <w:pStyle w:val="TAC"/>
              <w:rPr>
                <w:rFonts w:eastAsia="Malgun Gothic" w:cs="Arial"/>
                <w:lang w:eastAsia="ko-KR"/>
              </w:rPr>
            </w:pPr>
            <w:r w:rsidRPr="00EF5447">
              <w:rPr>
                <w:rFonts w:cs="Arial"/>
              </w:rPr>
              <w:t>2555</w:t>
            </w:r>
          </w:p>
        </w:tc>
        <w:tc>
          <w:tcPr>
            <w:tcW w:w="747" w:type="dxa"/>
            <w:shd w:val="clear" w:color="auto" w:fill="auto"/>
            <w:noWrap/>
          </w:tcPr>
          <w:p w14:paraId="10CA0B6B"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3224B91A" w14:textId="77777777" w:rsidR="007F7404" w:rsidRPr="00EF5447" w:rsidRDefault="007F7404" w:rsidP="007F7404">
            <w:pPr>
              <w:pStyle w:val="TAC"/>
              <w:rPr>
                <w:rFonts w:cs="Arial"/>
                <w:lang w:eastAsia="zh-TW"/>
              </w:rPr>
            </w:pPr>
            <w:r w:rsidRPr="00EF5447">
              <w:rPr>
                <w:rFonts w:cs="Arial"/>
              </w:rPr>
              <w:t>25</w:t>
            </w:r>
          </w:p>
        </w:tc>
        <w:tc>
          <w:tcPr>
            <w:tcW w:w="1299" w:type="dxa"/>
            <w:shd w:val="clear" w:color="auto" w:fill="auto"/>
            <w:noWrap/>
          </w:tcPr>
          <w:p w14:paraId="45DDDAE2" w14:textId="77777777" w:rsidR="007F7404" w:rsidRPr="00EF5447" w:rsidRDefault="007F7404" w:rsidP="007F7404">
            <w:pPr>
              <w:pStyle w:val="TAC"/>
              <w:rPr>
                <w:rFonts w:eastAsia="Malgun Gothic" w:cs="Arial"/>
                <w:lang w:eastAsia="ko-KR"/>
              </w:rPr>
            </w:pPr>
            <w:r w:rsidRPr="00EF5447">
              <w:rPr>
                <w:rFonts w:cs="Arial"/>
              </w:rPr>
              <w:t>2675</w:t>
            </w:r>
          </w:p>
        </w:tc>
        <w:tc>
          <w:tcPr>
            <w:tcW w:w="1017" w:type="dxa"/>
            <w:shd w:val="clear" w:color="auto" w:fill="auto"/>
          </w:tcPr>
          <w:p w14:paraId="6B22F208" w14:textId="77777777" w:rsidR="007F7404" w:rsidRPr="00EF5447" w:rsidRDefault="007F7404" w:rsidP="007F7404">
            <w:pPr>
              <w:pStyle w:val="TAC"/>
              <w:rPr>
                <w:rFonts w:eastAsia="Malgun Gothic" w:cs="Arial"/>
                <w:lang w:eastAsia="ko-KR"/>
              </w:rPr>
            </w:pPr>
            <w:r w:rsidRPr="00EF5447">
              <w:rPr>
                <w:rFonts w:eastAsia="Calibri Light" w:cs="Arial"/>
              </w:rPr>
              <w:t>N/A</w:t>
            </w:r>
          </w:p>
        </w:tc>
        <w:tc>
          <w:tcPr>
            <w:tcW w:w="1248" w:type="dxa"/>
            <w:shd w:val="clear" w:color="auto" w:fill="auto"/>
          </w:tcPr>
          <w:p w14:paraId="36AC0642" w14:textId="77777777" w:rsidR="007F7404" w:rsidRPr="00EF5447" w:rsidRDefault="007F7404" w:rsidP="007F7404">
            <w:pPr>
              <w:pStyle w:val="TAC"/>
              <w:rPr>
                <w:rFonts w:eastAsia="Malgun Gothic"/>
                <w:kern w:val="2"/>
                <w:szCs w:val="24"/>
                <w:lang w:eastAsia="ko-KR"/>
              </w:rPr>
            </w:pPr>
            <w:r w:rsidRPr="00EF5447">
              <w:rPr>
                <w:rFonts w:cs="Arial"/>
                <w:szCs w:val="24"/>
              </w:rPr>
              <w:t>N/A</w:t>
            </w:r>
          </w:p>
        </w:tc>
      </w:tr>
      <w:tr w:rsidR="007F7404" w:rsidRPr="00EF5447" w14:paraId="187114E7" w14:textId="77777777" w:rsidTr="009D2AAB">
        <w:trPr>
          <w:trHeight w:val="54"/>
          <w:jc w:val="center"/>
        </w:trPr>
        <w:tc>
          <w:tcPr>
            <w:tcW w:w="2258" w:type="dxa"/>
            <w:tcBorders>
              <w:top w:val="nil"/>
              <w:bottom w:val="nil"/>
            </w:tcBorders>
            <w:shd w:val="clear" w:color="auto" w:fill="auto"/>
          </w:tcPr>
          <w:p w14:paraId="367AAAF3" w14:textId="77777777" w:rsidR="007F7404" w:rsidRPr="00EF5447" w:rsidRDefault="007F7404" w:rsidP="007F7404">
            <w:pPr>
              <w:pStyle w:val="TAC"/>
            </w:pPr>
          </w:p>
        </w:tc>
        <w:tc>
          <w:tcPr>
            <w:tcW w:w="867" w:type="dxa"/>
            <w:shd w:val="clear" w:color="auto" w:fill="auto"/>
          </w:tcPr>
          <w:p w14:paraId="1AFCF317" w14:textId="77777777" w:rsidR="007F7404" w:rsidRPr="00EF5447" w:rsidRDefault="007F7404" w:rsidP="007F7404">
            <w:pPr>
              <w:pStyle w:val="TAC"/>
              <w:rPr>
                <w:rFonts w:eastAsia="Malgun Gothic" w:cs="Arial"/>
                <w:lang w:eastAsia="ko-KR"/>
              </w:rPr>
            </w:pPr>
            <w:r w:rsidRPr="00EF5447">
              <w:rPr>
                <w:rFonts w:eastAsia="Calibri Light" w:cs="Arial"/>
              </w:rPr>
              <w:t>n8</w:t>
            </w:r>
          </w:p>
        </w:tc>
        <w:tc>
          <w:tcPr>
            <w:tcW w:w="1066" w:type="dxa"/>
            <w:shd w:val="clear" w:color="auto" w:fill="auto"/>
            <w:noWrap/>
          </w:tcPr>
          <w:p w14:paraId="75066AE1" w14:textId="77777777" w:rsidR="007F7404" w:rsidRPr="00EF5447" w:rsidRDefault="007F7404" w:rsidP="007F7404">
            <w:pPr>
              <w:pStyle w:val="TAC"/>
              <w:rPr>
                <w:rFonts w:eastAsia="Malgun Gothic" w:cs="Arial"/>
                <w:lang w:eastAsia="ko-KR"/>
              </w:rPr>
            </w:pPr>
            <w:r w:rsidRPr="00EF5447">
              <w:rPr>
                <w:rFonts w:cs="Arial"/>
              </w:rPr>
              <w:t>900</w:t>
            </w:r>
          </w:p>
        </w:tc>
        <w:tc>
          <w:tcPr>
            <w:tcW w:w="747" w:type="dxa"/>
            <w:shd w:val="clear" w:color="auto" w:fill="auto"/>
            <w:noWrap/>
          </w:tcPr>
          <w:p w14:paraId="123F3C6B"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1EFD7FF5" w14:textId="77777777" w:rsidR="007F7404" w:rsidRPr="00EF5447" w:rsidRDefault="007F7404" w:rsidP="007F7404">
            <w:pPr>
              <w:pStyle w:val="TAC"/>
              <w:rPr>
                <w:rFonts w:cs="Arial"/>
                <w:lang w:eastAsia="zh-TW"/>
              </w:rPr>
            </w:pPr>
            <w:r w:rsidRPr="00EF5447">
              <w:rPr>
                <w:rFonts w:cs="Arial"/>
              </w:rPr>
              <w:t>25</w:t>
            </w:r>
          </w:p>
        </w:tc>
        <w:tc>
          <w:tcPr>
            <w:tcW w:w="1299" w:type="dxa"/>
            <w:shd w:val="clear" w:color="auto" w:fill="auto"/>
            <w:noWrap/>
          </w:tcPr>
          <w:p w14:paraId="7E229E7C" w14:textId="77777777" w:rsidR="007F7404" w:rsidRPr="00EF5447" w:rsidRDefault="007F7404" w:rsidP="007F7404">
            <w:pPr>
              <w:pStyle w:val="TAC"/>
              <w:rPr>
                <w:rFonts w:eastAsia="Malgun Gothic" w:cs="Arial"/>
                <w:lang w:eastAsia="ko-KR"/>
              </w:rPr>
            </w:pPr>
            <w:r w:rsidRPr="00EF5447">
              <w:rPr>
                <w:rFonts w:cs="Arial"/>
              </w:rPr>
              <w:t>945</w:t>
            </w:r>
          </w:p>
        </w:tc>
        <w:tc>
          <w:tcPr>
            <w:tcW w:w="1017" w:type="dxa"/>
            <w:shd w:val="clear" w:color="auto" w:fill="auto"/>
          </w:tcPr>
          <w:p w14:paraId="1126FC00" w14:textId="77777777" w:rsidR="007F7404" w:rsidRPr="00EF5447" w:rsidRDefault="007F7404" w:rsidP="007F7404">
            <w:pPr>
              <w:pStyle w:val="TAC"/>
              <w:rPr>
                <w:rFonts w:eastAsia="Malgun Gothic" w:cs="Arial"/>
                <w:lang w:eastAsia="ko-KR"/>
              </w:rPr>
            </w:pPr>
            <w:r w:rsidRPr="00EF5447">
              <w:rPr>
                <w:rFonts w:eastAsia="Calibri Light" w:cs="Arial"/>
              </w:rPr>
              <w:t>29.7</w:t>
            </w:r>
          </w:p>
        </w:tc>
        <w:tc>
          <w:tcPr>
            <w:tcW w:w="1248" w:type="dxa"/>
            <w:shd w:val="clear" w:color="auto" w:fill="auto"/>
          </w:tcPr>
          <w:p w14:paraId="1F9E56B5" w14:textId="77777777" w:rsidR="007F7404" w:rsidRPr="00EF5447" w:rsidRDefault="007F7404" w:rsidP="007F7404">
            <w:pPr>
              <w:pStyle w:val="TAC"/>
              <w:rPr>
                <w:rFonts w:eastAsia="Malgun Gothic"/>
                <w:kern w:val="2"/>
                <w:szCs w:val="24"/>
                <w:lang w:eastAsia="ko-KR"/>
              </w:rPr>
            </w:pPr>
            <w:r w:rsidRPr="00EF5447">
              <w:rPr>
                <w:rFonts w:cs="Arial"/>
                <w:szCs w:val="24"/>
              </w:rPr>
              <w:t>IMD2</w:t>
            </w:r>
          </w:p>
        </w:tc>
      </w:tr>
      <w:tr w:rsidR="007F7404" w:rsidRPr="00EF5447" w14:paraId="696CC9A6" w14:textId="77777777" w:rsidTr="00BE7BF5">
        <w:trPr>
          <w:trHeight w:val="54"/>
          <w:jc w:val="center"/>
        </w:trPr>
        <w:tc>
          <w:tcPr>
            <w:tcW w:w="2258" w:type="dxa"/>
            <w:tcBorders>
              <w:top w:val="nil"/>
              <w:bottom w:val="single" w:sz="4" w:space="0" w:color="auto"/>
            </w:tcBorders>
            <w:shd w:val="clear" w:color="auto" w:fill="auto"/>
          </w:tcPr>
          <w:p w14:paraId="453BAFC5" w14:textId="77777777" w:rsidR="007F7404" w:rsidRPr="00EF5447" w:rsidRDefault="007F7404" w:rsidP="007F7404">
            <w:pPr>
              <w:pStyle w:val="TAC"/>
            </w:pPr>
          </w:p>
        </w:tc>
        <w:tc>
          <w:tcPr>
            <w:tcW w:w="867" w:type="dxa"/>
            <w:shd w:val="clear" w:color="auto" w:fill="auto"/>
          </w:tcPr>
          <w:p w14:paraId="1DD2E7D8" w14:textId="77777777" w:rsidR="007F7404" w:rsidRPr="00EF5447" w:rsidRDefault="007F7404" w:rsidP="007F7404">
            <w:pPr>
              <w:pStyle w:val="TAC"/>
              <w:rPr>
                <w:rFonts w:eastAsia="Malgun Gothic" w:cs="Arial"/>
                <w:lang w:eastAsia="ko-KR"/>
              </w:rPr>
            </w:pPr>
            <w:r w:rsidRPr="00EF5447">
              <w:rPr>
                <w:rFonts w:eastAsia="Calibri Light" w:cs="Arial"/>
              </w:rPr>
              <w:t>n78</w:t>
            </w:r>
          </w:p>
        </w:tc>
        <w:tc>
          <w:tcPr>
            <w:tcW w:w="1066" w:type="dxa"/>
            <w:shd w:val="clear" w:color="auto" w:fill="auto"/>
            <w:noWrap/>
          </w:tcPr>
          <w:p w14:paraId="3F1503B0" w14:textId="77777777" w:rsidR="007F7404" w:rsidRPr="00EF5447" w:rsidRDefault="007F7404" w:rsidP="007F7404">
            <w:pPr>
              <w:pStyle w:val="TAC"/>
              <w:rPr>
                <w:rFonts w:eastAsia="Malgun Gothic" w:cs="Arial"/>
                <w:lang w:eastAsia="ko-KR"/>
              </w:rPr>
            </w:pPr>
            <w:r w:rsidRPr="00EF5447">
              <w:rPr>
                <w:rFonts w:cs="Arial"/>
              </w:rPr>
              <w:t>3500</w:t>
            </w:r>
          </w:p>
        </w:tc>
        <w:tc>
          <w:tcPr>
            <w:tcW w:w="747" w:type="dxa"/>
            <w:shd w:val="clear" w:color="auto" w:fill="auto"/>
            <w:noWrap/>
          </w:tcPr>
          <w:p w14:paraId="243B55F3" w14:textId="77777777" w:rsidR="007F7404" w:rsidRPr="00EF5447" w:rsidRDefault="007F7404" w:rsidP="007F7404">
            <w:pPr>
              <w:pStyle w:val="TAC"/>
              <w:rPr>
                <w:rFonts w:eastAsia="Malgun Gothic" w:cs="Arial"/>
                <w:lang w:eastAsia="ko-KR"/>
              </w:rPr>
            </w:pPr>
            <w:r w:rsidRPr="00EF5447">
              <w:rPr>
                <w:rFonts w:cs="Arial"/>
              </w:rPr>
              <w:t>10</w:t>
            </w:r>
          </w:p>
        </w:tc>
        <w:tc>
          <w:tcPr>
            <w:tcW w:w="877" w:type="dxa"/>
            <w:shd w:val="clear" w:color="auto" w:fill="auto"/>
            <w:noWrap/>
          </w:tcPr>
          <w:p w14:paraId="135D0B0B" w14:textId="77777777" w:rsidR="007F7404" w:rsidRPr="00EF5447" w:rsidRDefault="007F7404" w:rsidP="007F7404">
            <w:pPr>
              <w:pStyle w:val="TAC"/>
              <w:rPr>
                <w:rFonts w:cs="Arial"/>
                <w:lang w:eastAsia="zh-TW"/>
              </w:rPr>
            </w:pPr>
            <w:r w:rsidRPr="00EF5447">
              <w:rPr>
                <w:rFonts w:cs="Arial"/>
              </w:rPr>
              <w:t>50</w:t>
            </w:r>
          </w:p>
        </w:tc>
        <w:tc>
          <w:tcPr>
            <w:tcW w:w="1299" w:type="dxa"/>
            <w:shd w:val="clear" w:color="auto" w:fill="auto"/>
            <w:noWrap/>
          </w:tcPr>
          <w:p w14:paraId="737D6E93" w14:textId="77777777" w:rsidR="007F7404" w:rsidRPr="00EF5447" w:rsidRDefault="007F7404" w:rsidP="007F7404">
            <w:pPr>
              <w:pStyle w:val="TAC"/>
              <w:rPr>
                <w:rFonts w:eastAsia="Malgun Gothic" w:cs="Arial"/>
                <w:lang w:eastAsia="ko-KR"/>
              </w:rPr>
            </w:pPr>
            <w:r w:rsidRPr="00EF5447">
              <w:rPr>
                <w:rFonts w:cs="Arial"/>
              </w:rPr>
              <w:t>3500</w:t>
            </w:r>
          </w:p>
        </w:tc>
        <w:tc>
          <w:tcPr>
            <w:tcW w:w="1017" w:type="dxa"/>
            <w:shd w:val="clear" w:color="auto" w:fill="auto"/>
          </w:tcPr>
          <w:p w14:paraId="2E07E57B" w14:textId="77777777" w:rsidR="007F7404" w:rsidRPr="00EF5447" w:rsidRDefault="007F7404" w:rsidP="007F7404">
            <w:pPr>
              <w:pStyle w:val="TAC"/>
              <w:rPr>
                <w:rFonts w:eastAsia="Malgun Gothic" w:cs="Arial"/>
                <w:lang w:eastAsia="ko-KR"/>
              </w:rPr>
            </w:pPr>
            <w:r w:rsidRPr="00EF5447">
              <w:rPr>
                <w:rFonts w:cs="Arial"/>
                <w:lang w:eastAsia="ko-KR"/>
              </w:rPr>
              <w:t>N/A</w:t>
            </w:r>
          </w:p>
        </w:tc>
        <w:tc>
          <w:tcPr>
            <w:tcW w:w="1248" w:type="dxa"/>
            <w:shd w:val="clear" w:color="auto" w:fill="auto"/>
          </w:tcPr>
          <w:p w14:paraId="7FFB5EB2" w14:textId="77777777" w:rsidR="007F7404" w:rsidRPr="00EF5447" w:rsidRDefault="007F7404" w:rsidP="007F7404">
            <w:pPr>
              <w:pStyle w:val="TAC"/>
              <w:rPr>
                <w:rFonts w:eastAsia="Malgun Gothic"/>
                <w:kern w:val="2"/>
                <w:szCs w:val="24"/>
                <w:lang w:eastAsia="ko-KR"/>
              </w:rPr>
            </w:pPr>
            <w:r w:rsidRPr="00EF5447">
              <w:rPr>
                <w:rFonts w:cs="Arial"/>
                <w:szCs w:val="24"/>
              </w:rPr>
              <w:t>N/A</w:t>
            </w:r>
          </w:p>
        </w:tc>
      </w:tr>
      <w:tr w:rsidR="00AA18DA" w:rsidRPr="00EF5447" w14:paraId="492E7CEA" w14:textId="77777777" w:rsidTr="00BE7BF5">
        <w:trPr>
          <w:trHeight w:val="54"/>
          <w:jc w:val="center"/>
          <w:ins w:id="1267" w:author="Apple" w:date="2022-04-25T16:17:00Z"/>
        </w:trPr>
        <w:tc>
          <w:tcPr>
            <w:tcW w:w="2258" w:type="dxa"/>
            <w:tcBorders>
              <w:top w:val="single" w:sz="4" w:space="0" w:color="auto"/>
              <w:bottom w:val="nil"/>
            </w:tcBorders>
            <w:shd w:val="clear" w:color="auto" w:fill="auto"/>
            <w:vAlign w:val="center"/>
          </w:tcPr>
          <w:p w14:paraId="3C8377C9" w14:textId="1CB5F184" w:rsidR="00AA18DA" w:rsidRPr="00EF5447" w:rsidRDefault="00AA18DA" w:rsidP="00AA18DA">
            <w:pPr>
              <w:pStyle w:val="TAC"/>
              <w:rPr>
                <w:ins w:id="1268" w:author="Apple" w:date="2022-04-25T16:17:00Z"/>
              </w:rPr>
            </w:pPr>
            <w:ins w:id="1269" w:author="Apple" w:date="2022-04-25T16:17:00Z">
              <w:r>
                <w:t>DC_7A-12A_n</w:t>
              </w:r>
            </w:ins>
            <w:ins w:id="1270" w:author="Apple" w:date="2022-04-25T16:18:00Z">
              <w:r>
                <w:t>2</w:t>
              </w:r>
            </w:ins>
            <w:ins w:id="1271" w:author="Apple" w:date="2022-04-25T16:17:00Z">
              <w:r>
                <w:t>A</w:t>
              </w:r>
            </w:ins>
          </w:p>
        </w:tc>
        <w:tc>
          <w:tcPr>
            <w:tcW w:w="867" w:type="dxa"/>
            <w:shd w:val="clear" w:color="auto" w:fill="auto"/>
            <w:vAlign w:val="center"/>
          </w:tcPr>
          <w:p w14:paraId="1A973270" w14:textId="7782F3E0" w:rsidR="00AA18DA" w:rsidRPr="00EF5447" w:rsidRDefault="00AA18DA" w:rsidP="00AA18DA">
            <w:pPr>
              <w:pStyle w:val="TAC"/>
              <w:rPr>
                <w:ins w:id="1272" w:author="Apple" w:date="2022-04-25T16:17:00Z"/>
                <w:rFonts w:eastAsia="Calibri Light" w:cs="Arial"/>
              </w:rPr>
            </w:pPr>
            <w:ins w:id="1273" w:author="Apple" w:date="2022-04-25T16:22:00Z">
              <w:r>
                <w:rPr>
                  <w:rFonts w:cs="Arial"/>
                  <w:lang w:val="fi-FI" w:eastAsia="fi-FI"/>
                </w:rPr>
                <w:t>7</w:t>
              </w:r>
            </w:ins>
          </w:p>
        </w:tc>
        <w:tc>
          <w:tcPr>
            <w:tcW w:w="1066" w:type="dxa"/>
            <w:shd w:val="clear" w:color="auto" w:fill="auto"/>
            <w:noWrap/>
            <w:vAlign w:val="center"/>
          </w:tcPr>
          <w:p w14:paraId="3576B30D" w14:textId="75D2D8E0" w:rsidR="00AA18DA" w:rsidRPr="00EF5447" w:rsidRDefault="00AA18DA" w:rsidP="00AA18DA">
            <w:pPr>
              <w:pStyle w:val="TAC"/>
              <w:rPr>
                <w:ins w:id="1274" w:author="Apple" w:date="2022-04-25T16:17:00Z"/>
                <w:rFonts w:cs="Arial"/>
              </w:rPr>
            </w:pPr>
            <w:ins w:id="1275" w:author="Apple" w:date="2022-04-25T16:22:00Z">
              <w:r>
                <w:rPr>
                  <w:rFonts w:cs="Arial"/>
                  <w:lang w:val="fi-FI" w:eastAsia="fi-FI"/>
                </w:rPr>
                <w:t>2502.5</w:t>
              </w:r>
            </w:ins>
          </w:p>
        </w:tc>
        <w:tc>
          <w:tcPr>
            <w:tcW w:w="747" w:type="dxa"/>
            <w:shd w:val="clear" w:color="auto" w:fill="auto"/>
            <w:noWrap/>
            <w:vAlign w:val="center"/>
          </w:tcPr>
          <w:p w14:paraId="25BFD4B0" w14:textId="34D6F6FF" w:rsidR="00AA18DA" w:rsidRPr="00EF5447" w:rsidRDefault="00AA18DA" w:rsidP="00AA18DA">
            <w:pPr>
              <w:pStyle w:val="TAC"/>
              <w:rPr>
                <w:ins w:id="1276" w:author="Apple" w:date="2022-04-25T16:17:00Z"/>
                <w:rFonts w:cs="Arial"/>
              </w:rPr>
            </w:pPr>
            <w:ins w:id="1277" w:author="Apple" w:date="2022-04-25T16:22:00Z">
              <w:r w:rsidRPr="00C10B7D">
                <w:rPr>
                  <w:rFonts w:eastAsia="Malgun Gothic" w:cs="Arial"/>
                  <w:lang w:val="fi-FI" w:eastAsia="ko-KR"/>
                </w:rPr>
                <w:t>5</w:t>
              </w:r>
            </w:ins>
          </w:p>
        </w:tc>
        <w:tc>
          <w:tcPr>
            <w:tcW w:w="877" w:type="dxa"/>
            <w:shd w:val="clear" w:color="auto" w:fill="auto"/>
            <w:noWrap/>
            <w:vAlign w:val="center"/>
          </w:tcPr>
          <w:p w14:paraId="4B4F2B0B" w14:textId="35CE6496" w:rsidR="00AA18DA" w:rsidRPr="00EF5447" w:rsidRDefault="00AA18DA" w:rsidP="00AA18DA">
            <w:pPr>
              <w:pStyle w:val="TAC"/>
              <w:rPr>
                <w:ins w:id="1278" w:author="Apple" w:date="2022-04-25T16:17:00Z"/>
                <w:rFonts w:cs="Arial"/>
              </w:rPr>
            </w:pPr>
            <w:ins w:id="1279" w:author="Apple" w:date="2022-04-25T16:22:00Z">
              <w:r w:rsidRPr="00C10B7D">
                <w:rPr>
                  <w:rFonts w:eastAsia="Malgun Gothic" w:cs="Arial"/>
                  <w:lang w:val="fi-FI" w:eastAsia="ko-KR"/>
                </w:rPr>
                <w:t>25</w:t>
              </w:r>
            </w:ins>
          </w:p>
        </w:tc>
        <w:tc>
          <w:tcPr>
            <w:tcW w:w="1299" w:type="dxa"/>
            <w:shd w:val="clear" w:color="auto" w:fill="auto"/>
            <w:noWrap/>
            <w:vAlign w:val="center"/>
          </w:tcPr>
          <w:p w14:paraId="37332D4C" w14:textId="49F5A110" w:rsidR="00AA18DA" w:rsidRPr="00EF5447" w:rsidRDefault="00AA18DA" w:rsidP="00AA18DA">
            <w:pPr>
              <w:pStyle w:val="TAC"/>
              <w:rPr>
                <w:ins w:id="1280" w:author="Apple" w:date="2022-04-25T16:17:00Z"/>
                <w:rFonts w:cs="Arial"/>
              </w:rPr>
            </w:pPr>
            <w:ins w:id="1281" w:author="Apple" w:date="2022-04-25T16:22:00Z">
              <w:r>
                <w:rPr>
                  <w:rFonts w:cs="Arial"/>
                  <w:lang w:val="fi-FI" w:eastAsia="fi-FI"/>
                </w:rPr>
                <w:t>2622.5</w:t>
              </w:r>
            </w:ins>
          </w:p>
        </w:tc>
        <w:tc>
          <w:tcPr>
            <w:tcW w:w="1017" w:type="dxa"/>
            <w:shd w:val="clear" w:color="auto" w:fill="auto"/>
            <w:vAlign w:val="center"/>
          </w:tcPr>
          <w:p w14:paraId="415D9074" w14:textId="6F30C318" w:rsidR="00AA18DA" w:rsidRPr="00EF5447" w:rsidRDefault="00AA18DA" w:rsidP="00AA18DA">
            <w:pPr>
              <w:pStyle w:val="TAC"/>
              <w:rPr>
                <w:ins w:id="1282" w:author="Apple" w:date="2022-04-25T16:17:00Z"/>
                <w:rFonts w:cs="Arial"/>
                <w:lang w:eastAsia="ko-KR"/>
              </w:rPr>
            </w:pPr>
            <w:ins w:id="1283" w:author="Apple" w:date="2022-04-25T16:22:00Z">
              <w:r w:rsidRPr="00C10B7D">
                <w:rPr>
                  <w:rFonts w:cs="Arial"/>
                  <w:lang w:val="fi-FI" w:eastAsia="fi-FI"/>
                </w:rPr>
                <w:t>N/A</w:t>
              </w:r>
            </w:ins>
          </w:p>
        </w:tc>
        <w:tc>
          <w:tcPr>
            <w:tcW w:w="1248" w:type="dxa"/>
            <w:shd w:val="clear" w:color="auto" w:fill="auto"/>
            <w:vAlign w:val="center"/>
          </w:tcPr>
          <w:p w14:paraId="3D7B95CC" w14:textId="3CB95938" w:rsidR="00AA18DA" w:rsidRPr="00EF5447" w:rsidRDefault="00AA18DA" w:rsidP="00AA18DA">
            <w:pPr>
              <w:pStyle w:val="TAC"/>
              <w:rPr>
                <w:ins w:id="1284" w:author="Apple" w:date="2022-04-25T16:17:00Z"/>
                <w:rFonts w:cs="Arial"/>
                <w:szCs w:val="24"/>
              </w:rPr>
            </w:pPr>
            <w:ins w:id="1285" w:author="Apple" w:date="2022-04-25T16:22:00Z">
              <w:r w:rsidRPr="00C10B7D">
                <w:rPr>
                  <w:rFonts w:eastAsia="Malgun Gothic" w:cs="Arial"/>
                  <w:lang w:val="fi-FI" w:eastAsia="ko-KR"/>
                </w:rPr>
                <w:t>N/A</w:t>
              </w:r>
            </w:ins>
          </w:p>
        </w:tc>
      </w:tr>
      <w:tr w:rsidR="00AA18DA" w:rsidRPr="00EF5447" w14:paraId="19970169" w14:textId="77777777" w:rsidTr="00BE7BF5">
        <w:trPr>
          <w:trHeight w:val="54"/>
          <w:jc w:val="center"/>
          <w:ins w:id="1286" w:author="Apple" w:date="2022-04-25T16:17:00Z"/>
        </w:trPr>
        <w:tc>
          <w:tcPr>
            <w:tcW w:w="2258" w:type="dxa"/>
            <w:tcBorders>
              <w:top w:val="nil"/>
              <w:bottom w:val="nil"/>
            </w:tcBorders>
            <w:shd w:val="clear" w:color="auto" w:fill="auto"/>
            <w:vAlign w:val="center"/>
          </w:tcPr>
          <w:p w14:paraId="7D6AA929" w14:textId="77777777" w:rsidR="00AA18DA" w:rsidRPr="00EF5447" w:rsidRDefault="00AA18DA" w:rsidP="00AA18DA">
            <w:pPr>
              <w:pStyle w:val="TAC"/>
              <w:rPr>
                <w:ins w:id="1287" w:author="Apple" w:date="2022-04-25T16:17:00Z"/>
              </w:rPr>
            </w:pPr>
          </w:p>
        </w:tc>
        <w:tc>
          <w:tcPr>
            <w:tcW w:w="867" w:type="dxa"/>
            <w:shd w:val="clear" w:color="auto" w:fill="auto"/>
            <w:vAlign w:val="center"/>
          </w:tcPr>
          <w:p w14:paraId="7FE87676" w14:textId="43D99099" w:rsidR="00AA18DA" w:rsidRPr="00EF5447" w:rsidRDefault="00AA18DA" w:rsidP="00AA18DA">
            <w:pPr>
              <w:pStyle w:val="TAC"/>
              <w:rPr>
                <w:ins w:id="1288" w:author="Apple" w:date="2022-04-25T16:17:00Z"/>
                <w:rFonts w:eastAsia="Calibri Light" w:cs="Arial"/>
              </w:rPr>
            </w:pPr>
            <w:ins w:id="1289" w:author="Apple" w:date="2022-04-25T16:21:00Z">
              <w:r>
                <w:rPr>
                  <w:rFonts w:cs="Arial"/>
                  <w:lang w:val="fi-FI" w:eastAsia="fi-FI"/>
                </w:rPr>
                <w:t>12</w:t>
              </w:r>
            </w:ins>
          </w:p>
        </w:tc>
        <w:tc>
          <w:tcPr>
            <w:tcW w:w="1066" w:type="dxa"/>
            <w:shd w:val="clear" w:color="auto" w:fill="auto"/>
            <w:noWrap/>
            <w:vAlign w:val="center"/>
          </w:tcPr>
          <w:p w14:paraId="141594B7" w14:textId="19642E75" w:rsidR="00AA18DA" w:rsidRPr="00EF5447" w:rsidRDefault="00AA18DA" w:rsidP="00AA18DA">
            <w:pPr>
              <w:pStyle w:val="TAC"/>
              <w:rPr>
                <w:ins w:id="1290" w:author="Apple" w:date="2022-04-25T16:17:00Z"/>
                <w:rFonts w:cs="Arial"/>
              </w:rPr>
            </w:pPr>
            <w:ins w:id="1291" w:author="Apple" w:date="2022-04-25T16:21:00Z">
              <w:r>
                <w:rPr>
                  <w:rFonts w:cs="Arial"/>
                  <w:lang w:val="fi-FI" w:eastAsia="fi-FI"/>
                </w:rPr>
                <w:t>701.5</w:t>
              </w:r>
            </w:ins>
          </w:p>
        </w:tc>
        <w:tc>
          <w:tcPr>
            <w:tcW w:w="747" w:type="dxa"/>
            <w:shd w:val="clear" w:color="auto" w:fill="auto"/>
            <w:noWrap/>
            <w:vAlign w:val="center"/>
          </w:tcPr>
          <w:p w14:paraId="1AF6F019" w14:textId="2D3151F5" w:rsidR="00AA18DA" w:rsidRPr="00EF5447" w:rsidRDefault="00AA18DA" w:rsidP="00AA18DA">
            <w:pPr>
              <w:pStyle w:val="TAC"/>
              <w:rPr>
                <w:ins w:id="1292" w:author="Apple" w:date="2022-04-25T16:17:00Z"/>
                <w:rFonts w:cs="Arial"/>
              </w:rPr>
            </w:pPr>
            <w:ins w:id="1293" w:author="Apple" w:date="2022-04-25T16:21:00Z">
              <w:r w:rsidRPr="00C10B7D">
                <w:rPr>
                  <w:rFonts w:cs="Arial"/>
                  <w:lang w:val="fi-FI" w:eastAsia="fi-FI"/>
                </w:rPr>
                <w:t>5</w:t>
              </w:r>
            </w:ins>
          </w:p>
        </w:tc>
        <w:tc>
          <w:tcPr>
            <w:tcW w:w="877" w:type="dxa"/>
            <w:shd w:val="clear" w:color="auto" w:fill="auto"/>
            <w:noWrap/>
            <w:vAlign w:val="center"/>
          </w:tcPr>
          <w:p w14:paraId="0E65AABA" w14:textId="26628F33" w:rsidR="00AA18DA" w:rsidRPr="00EF5447" w:rsidRDefault="00AA18DA" w:rsidP="00AA18DA">
            <w:pPr>
              <w:pStyle w:val="TAC"/>
              <w:rPr>
                <w:ins w:id="1294" w:author="Apple" w:date="2022-04-25T16:17:00Z"/>
                <w:rFonts w:cs="Arial"/>
              </w:rPr>
            </w:pPr>
            <w:ins w:id="1295" w:author="Apple" w:date="2022-04-25T16:21:00Z">
              <w:r w:rsidRPr="00C10B7D">
                <w:rPr>
                  <w:rFonts w:cs="Arial"/>
                  <w:lang w:val="fi-FI" w:eastAsia="fi-FI"/>
                </w:rPr>
                <w:t>25</w:t>
              </w:r>
            </w:ins>
          </w:p>
        </w:tc>
        <w:tc>
          <w:tcPr>
            <w:tcW w:w="1299" w:type="dxa"/>
            <w:shd w:val="clear" w:color="auto" w:fill="auto"/>
            <w:noWrap/>
            <w:vAlign w:val="center"/>
          </w:tcPr>
          <w:p w14:paraId="6D536B86" w14:textId="1394FC11" w:rsidR="00AA18DA" w:rsidRPr="00EF5447" w:rsidRDefault="00AA18DA" w:rsidP="00AA18DA">
            <w:pPr>
              <w:pStyle w:val="TAC"/>
              <w:rPr>
                <w:ins w:id="1296" w:author="Apple" w:date="2022-04-25T16:17:00Z"/>
                <w:rFonts w:cs="Arial"/>
              </w:rPr>
            </w:pPr>
            <w:ins w:id="1297" w:author="Apple" w:date="2022-04-25T16:21:00Z">
              <w:r>
                <w:rPr>
                  <w:rFonts w:cs="Arial" w:hint="eastAsia"/>
                  <w:lang w:val="fi-FI"/>
                </w:rPr>
                <w:t>7</w:t>
              </w:r>
              <w:r>
                <w:rPr>
                  <w:rFonts w:cs="Arial"/>
                  <w:lang w:val="fi-FI"/>
                </w:rPr>
                <w:t>31.5</w:t>
              </w:r>
            </w:ins>
          </w:p>
        </w:tc>
        <w:tc>
          <w:tcPr>
            <w:tcW w:w="1017" w:type="dxa"/>
            <w:shd w:val="clear" w:color="auto" w:fill="auto"/>
            <w:vAlign w:val="center"/>
          </w:tcPr>
          <w:p w14:paraId="3450D83C" w14:textId="622321DA" w:rsidR="00AA18DA" w:rsidRPr="00EF5447" w:rsidRDefault="00C7402E" w:rsidP="00AA18DA">
            <w:pPr>
              <w:pStyle w:val="TAC"/>
              <w:rPr>
                <w:ins w:id="1298" w:author="Apple" w:date="2022-04-25T16:17:00Z"/>
                <w:rFonts w:cs="Arial"/>
                <w:lang w:eastAsia="ko-KR"/>
              </w:rPr>
            </w:pPr>
            <w:ins w:id="1299" w:author="Apple" w:date="2022-04-25T17:31:00Z">
              <w:r>
                <w:rPr>
                  <w:rFonts w:cs="Arial"/>
                  <w:lang w:val="fi-FI" w:eastAsia="fi-FI"/>
                </w:rPr>
                <w:t>5.3</w:t>
              </w:r>
            </w:ins>
          </w:p>
        </w:tc>
        <w:tc>
          <w:tcPr>
            <w:tcW w:w="1248" w:type="dxa"/>
            <w:shd w:val="clear" w:color="auto" w:fill="auto"/>
            <w:vAlign w:val="center"/>
          </w:tcPr>
          <w:p w14:paraId="1C8446A6" w14:textId="06774E45" w:rsidR="00AA18DA" w:rsidRPr="00EF5447" w:rsidRDefault="00AA18DA" w:rsidP="00AA18DA">
            <w:pPr>
              <w:pStyle w:val="TAC"/>
              <w:rPr>
                <w:ins w:id="1300" w:author="Apple" w:date="2022-04-25T16:17:00Z"/>
                <w:rFonts w:cs="Arial"/>
                <w:szCs w:val="24"/>
              </w:rPr>
            </w:pPr>
            <w:ins w:id="1301" w:author="Apple" w:date="2022-04-25T16:21:00Z">
              <w:r w:rsidRPr="00C10B7D">
                <w:rPr>
                  <w:rFonts w:eastAsia="Malgun Gothic" w:cs="Arial"/>
                  <w:lang w:val="fi-FI" w:eastAsia="ko-KR"/>
                </w:rPr>
                <w:t>IMD5</w:t>
              </w:r>
            </w:ins>
          </w:p>
        </w:tc>
      </w:tr>
      <w:tr w:rsidR="00AA18DA" w:rsidRPr="00EF5447" w14:paraId="17BD7C80" w14:textId="77777777" w:rsidTr="00BE7BF5">
        <w:trPr>
          <w:trHeight w:val="54"/>
          <w:jc w:val="center"/>
          <w:ins w:id="1302" w:author="Apple" w:date="2022-04-25T16:17:00Z"/>
        </w:trPr>
        <w:tc>
          <w:tcPr>
            <w:tcW w:w="2258" w:type="dxa"/>
            <w:tcBorders>
              <w:top w:val="nil"/>
              <w:bottom w:val="nil"/>
            </w:tcBorders>
            <w:shd w:val="clear" w:color="auto" w:fill="auto"/>
            <w:vAlign w:val="center"/>
          </w:tcPr>
          <w:p w14:paraId="0D44C30C" w14:textId="77777777" w:rsidR="00AA18DA" w:rsidRPr="00EF5447" w:rsidRDefault="00AA18DA" w:rsidP="00AA18DA">
            <w:pPr>
              <w:pStyle w:val="TAC"/>
              <w:rPr>
                <w:ins w:id="1303" w:author="Apple" w:date="2022-04-25T16:17:00Z"/>
              </w:rPr>
            </w:pPr>
          </w:p>
        </w:tc>
        <w:tc>
          <w:tcPr>
            <w:tcW w:w="867" w:type="dxa"/>
            <w:shd w:val="clear" w:color="auto" w:fill="auto"/>
            <w:vAlign w:val="center"/>
          </w:tcPr>
          <w:p w14:paraId="21FB526B" w14:textId="1098C8D8" w:rsidR="00AA18DA" w:rsidRPr="00EF5447" w:rsidRDefault="00AA18DA" w:rsidP="00AA18DA">
            <w:pPr>
              <w:pStyle w:val="TAC"/>
              <w:rPr>
                <w:ins w:id="1304" w:author="Apple" w:date="2022-04-25T16:17:00Z"/>
                <w:rFonts w:eastAsia="Calibri Light" w:cs="Arial"/>
              </w:rPr>
            </w:pPr>
            <w:ins w:id="1305" w:author="Apple" w:date="2022-04-25T16:22:00Z">
              <w:r>
                <w:rPr>
                  <w:rFonts w:cs="Arial"/>
                  <w:lang w:val="fi-FI" w:eastAsia="fi-FI"/>
                </w:rPr>
                <w:t>n</w:t>
              </w:r>
              <w:r w:rsidRPr="00C10B7D">
                <w:rPr>
                  <w:rFonts w:cs="Arial"/>
                  <w:lang w:val="fi-FI" w:eastAsia="fi-FI"/>
                </w:rPr>
                <w:t>2</w:t>
              </w:r>
            </w:ins>
          </w:p>
        </w:tc>
        <w:tc>
          <w:tcPr>
            <w:tcW w:w="1066" w:type="dxa"/>
            <w:shd w:val="clear" w:color="auto" w:fill="auto"/>
            <w:noWrap/>
            <w:vAlign w:val="center"/>
          </w:tcPr>
          <w:p w14:paraId="4195890B" w14:textId="505DBFCA" w:rsidR="00AA18DA" w:rsidRPr="00EF5447" w:rsidRDefault="00AA18DA" w:rsidP="00AA18DA">
            <w:pPr>
              <w:pStyle w:val="TAC"/>
              <w:rPr>
                <w:ins w:id="1306" w:author="Apple" w:date="2022-04-25T16:17:00Z"/>
                <w:rFonts w:cs="Arial"/>
              </w:rPr>
            </w:pPr>
            <w:ins w:id="1307" w:author="Apple" w:date="2022-04-25T16:22:00Z">
              <w:r w:rsidRPr="00C10B7D">
                <w:rPr>
                  <w:rFonts w:cs="Arial"/>
                  <w:lang w:val="fi-FI" w:eastAsia="fi-FI"/>
                </w:rPr>
                <w:t>1907.5</w:t>
              </w:r>
            </w:ins>
          </w:p>
        </w:tc>
        <w:tc>
          <w:tcPr>
            <w:tcW w:w="747" w:type="dxa"/>
            <w:shd w:val="clear" w:color="auto" w:fill="auto"/>
            <w:noWrap/>
            <w:vAlign w:val="center"/>
          </w:tcPr>
          <w:p w14:paraId="20B7515A" w14:textId="37938080" w:rsidR="00AA18DA" w:rsidRPr="00EF5447" w:rsidRDefault="00AA18DA" w:rsidP="00AA18DA">
            <w:pPr>
              <w:pStyle w:val="TAC"/>
              <w:rPr>
                <w:ins w:id="1308" w:author="Apple" w:date="2022-04-25T16:17:00Z"/>
                <w:rFonts w:cs="Arial"/>
              </w:rPr>
            </w:pPr>
            <w:ins w:id="1309" w:author="Apple" w:date="2022-04-25T16:22:00Z">
              <w:r w:rsidRPr="00C10B7D">
                <w:rPr>
                  <w:rFonts w:eastAsia="Malgun Gothic" w:cs="Arial"/>
                  <w:kern w:val="2"/>
                  <w:lang w:val="fi-FI" w:eastAsia="ko-KR"/>
                </w:rPr>
                <w:t>5</w:t>
              </w:r>
            </w:ins>
          </w:p>
        </w:tc>
        <w:tc>
          <w:tcPr>
            <w:tcW w:w="877" w:type="dxa"/>
            <w:shd w:val="clear" w:color="auto" w:fill="auto"/>
            <w:noWrap/>
            <w:vAlign w:val="center"/>
          </w:tcPr>
          <w:p w14:paraId="33B8A1D1" w14:textId="30B5795B" w:rsidR="00AA18DA" w:rsidRPr="00EF5447" w:rsidRDefault="00AA18DA" w:rsidP="00AA18DA">
            <w:pPr>
              <w:pStyle w:val="TAC"/>
              <w:rPr>
                <w:ins w:id="1310" w:author="Apple" w:date="2022-04-25T16:17:00Z"/>
                <w:rFonts w:cs="Arial"/>
              </w:rPr>
            </w:pPr>
            <w:ins w:id="1311" w:author="Apple" w:date="2022-04-25T16:22:00Z">
              <w:r w:rsidRPr="00C10B7D">
                <w:rPr>
                  <w:rFonts w:eastAsia="Malgun Gothic" w:cs="Arial"/>
                  <w:kern w:val="2"/>
                  <w:lang w:val="fi-FI" w:eastAsia="ko-KR"/>
                </w:rPr>
                <w:t>25</w:t>
              </w:r>
            </w:ins>
          </w:p>
        </w:tc>
        <w:tc>
          <w:tcPr>
            <w:tcW w:w="1299" w:type="dxa"/>
            <w:shd w:val="clear" w:color="auto" w:fill="auto"/>
            <w:noWrap/>
            <w:vAlign w:val="center"/>
          </w:tcPr>
          <w:p w14:paraId="4D24AAA3" w14:textId="3CFD5D25" w:rsidR="00AA18DA" w:rsidRPr="00EF5447" w:rsidRDefault="00AA18DA" w:rsidP="00AA18DA">
            <w:pPr>
              <w:pStyle w:val="TAC"/>
              <w:rPr>
                <w:ins w:id="1312" w:author="Apple" w:date="2022-04-25T16:17:00Z"/>
                <w:rFonts w:cs="Arial"/>
              </w:rPr>
            </w:pPr>
            <w:ins w:id="1313" w:author="Apple" w:date="2022-04-25T16:22:00Z">
              <w:r>
                <w:rPr>
                  <w:rFonts w:cs="Arial" w:hint="eastAsia"/>
                  <w:lang w:val="fi-FI"/>
                </w:rPr>
                <w:t>1</w:t>
              </w:r>
              <w:r>
                <w:rPr>
                  <w:rFonts w:cs="Arial"/>
                  <w:lang w:val="fi-FI"/>
                </w:rPr>
                <w:t>987.5</w:t>
              </w:r>
            </w:ins>
          </w:p>
        </w:tc>
        <w:tc>
          <w:tcPr>
            <w:tcW w:w="1017" w:type="dxa"/>
            <w:shd w:val="clear" w:color="auto" w:fill="auto"/>
            <w:vAlign w:val="center"/>
          </w:tcPr>
          <w:p w14:paraId="12B315A5" w14:textId="5EEB1A0C" w:rsidR="00AA18DA" w:rsidRPr="00EF5447" w:rsidRDefault="00AA18DA" w:rsidP="00AA18DA">
            <w:pPr>
              <w:pStyle w:val="TAC"/>
              <w:rPr>
                <w:ins w:id="1314" w:author="Apple" w:date="2022-04-25T16:17:00Z"/>
                <w:rFonts w:cs="Arial"/>
                <w:lang w:eastAsia="ko-KR"/>
              </w:rPr>
            </w:pPr>
            <w:ins w:id="1315" w:author="Apple" w:date="2022-04-25T16:22:00Z">
              <w:r w:rsidRPr="00C10B7D">
                <w:rPr>
                  <w:rFonts w:eastAsia="Malgun Gothic" w:cs="Arial"/>
                  <w:kern w:val="2"/>
                  <w:lang w:val="fi-FI" w:eastAsia="ko-KR"/>
                </w:rPr>
                <w:t>N/A</w:t>
              </w:r>
            </w:ins>
          </w:p>
        </w:tc>
        <w:tc>
          <w:tcPr>
            <w:tcW w:w="1248" w:type="dxa"/>
            <w:shd w:val="clear" w:color="auto" w:fill="auto"/>
            <w:vAlign w:val="center"/>
          </w:tcPr>
          <w:p w14:paraId="7B521A07" w14:textId="7C5334BE" w:rsidR="00AA18DA" w:rsidRPr="00EF5447" w:rsidRDefault="00AA18DA" w:rsidP="00AA18DA">
            <w:pPr>
              <w:pStyle w:val="TAC"/>
              <w:rPr>
                <w:ins w:id="1316" w:author="Apple" w:date="2022-04-25T16:17:00Z"/>
                <w:rFonts w:cs="Arial"/>
                <w:szCs w:val="24"/>
              </w:rPr>
            </w:pPr>
            <w:ins w:id="1317" w:author="Apple" w:date="2022-04-25T16:22:00Z">
              <w:r w:rsidRPr="00C10B7D">
                <w:rPr>
                  <w:rFonts w:cs="Arial"/>
                  <w:lang w:val="fi-FI" w:eastAsia="fi-FI"/>
                </w:rPr>
                <w:t>N/A</w:t>
              </w:r>
            </w:ins>
          </w:p>
        </w:tc>
      </w:tr>
      <w:tr w:rsidR="00AA18DA" w:rsidRPr="00EF5447" w14:paraId="42A0D30F" w14:textId="77777777" w:rsidTr="00BE7BF5">
        <w:trPr>
          <w:trHeight w:val="54"/>
          <w:jc w:val="center"/>
          <w:ins w:id="1318" w:author="Apple" w:date="2022-04-25T16:22:00Z"/>
        </w:trPr>
        <w:tc>
          <w:tcPr>
            <w:tcW w:w="2258" w:type="dxa"/>
            <w:tcBorders>
              <w:top w:val="nil"/>
              <w:bottom w:val="nil"/>
            </w:tcBorders>
            <w:shd w:val="clear" w:color="auto" w:fill="auto"/>
            <w:vAlign w:val="center"/>
          </w:tcPr>
          <w:p w14:paraId="35B3CFC8" w14:textId="77777777" w:rsidR="00AA18DA" w:rsidRPr="00EF5447" w:rsidRDefault="00AA18DA" w:rsidP="00AA18DA">
            <w:pPr>
              <w:pStyle w:val="TAC"/>
              <w:rPr>
                <w:ins w:id="1319" w:author="Apple" w:date="2022-04-25T16:22:00Z"/>
              </w:rPr>
            </w:pPr>
          </w:p>
        </w:tc>
        <w:tc>
          <w:tcPr>
            <w:tcW w:w="867" w:type="dxa"/>
            <w:shd w:val="clear" w:color="auto" w:fill="auto"/>
            <w:vAlign w:val="center"/>
          </w:tcPr>
          <w:p w14:paraId="4E370E09" w14:textId="59684D35" w:rsidR="00AA18DA" w:rsidRDefault="00AA18DA" w:rsidP="00AA18DA">
            <w:pPr>
              <w:pStyle w:val="TAC"/>
              <w:rPr>
                <w:ins w:id="1320" w:author="Apple" w:date="2022-04-25T16:22:00Z"/>
                <w:rFonts w:cs="Arial"/>
                <w:lang w:val="fi-FI" w:eastAsia="fi-FI"/>
              </w:rPr>
            </w:pPr>
            <w:ins w:id="1321" w:author="Apple" w:date="2022-04-25T16:22:00Z">
              <w:r>
                <w:rPr>
                  <w:rFonts w:cs="Arial"/>
                  <w:lang w:val="fi-FI" w:eastAsia="fi-FI"/>
                </w:rPr>
                <w:t>7</w:t>
              </w:r>
            </w:ins>
          </w:p>
        </w:tc>
        <w:tc>
          <w:tcPr>
            <w:tcW w:w="1066" w:type="dxa"/>
            <w:shd w:val="clear" w:color="auto" w:fill="auto"/>
            <w:noWrap/>
            <w:vAlign w:val="center"/>
          </w:tcPr>
          <w:p w14:paraId="31225C11" w14:textId="0C0CA6F7" w:rsidR="00AA18DA" w:rsidRPr="00C10B7D" w:rsidRDefault="00AA18DA" w:rsidP="00AA18DA">
            <w:pPr>
              <w:pStyle w:val="TAC"/>
              <w:rPr>
                <w:ins w:id="1322" w:author="Apple" w:date="2022-04-25T16:22:00Z"/>
                <w:rFonts w:cs="Arial"/>
                <w:lang w:val="fi-FI" w:eastAsia="fi-FI"/>
              </w:rPr>
            </w:pPr>
            <w:ins w:id="1323" w:author="Apple" w:date="2022-04-25T16:22:00Z">
              <w:r>
                <w:rPr>
                  <w:rFonts w:cs="Arial"/>
                  <w:lang w:val="fi-FI" w:eastAsia="fi-FI"/>
                </w:rPr>
                <w:t>250</w:t>
              </w:r>
            </w:ins>
            <w:ins w:id="1324" w:author="Apple" w:date="2022-04-25T16:35:00Z">
              <w:r w:rsidR="00E4261A">
                <w:rPr>
                  <w:rFonts w:cs="Arial"/>
                  <w:lang w:val="fi-FI" w:eastAsia="fi-FI"/>
                </w:rPr>
                <w:t>1</w:t>
              </w:r>
            </w:ins>
          </w:p>
        </w:tc>
        <w:tc>
          <w:tcPr>
            <w:tcW w:w="747" w:type="dxa"/>
            <w:shd w:val="clear" w:color="auto" w:fill="auto"/>
            <w:noWrap/>
            <w:vAlign w:val="center"/>
          </w:tcPr>
          <w:p w14:paraId="0E32C821" w14:textId="3320C8FB" w:rsidR="00AA18DA" w:rsidRPr="00C10B7D" w:rsidRDefault="00AA18DA" w:rsidP="00AA18DA">
            <w:pPr>
              <w:pStyle w:val="TAC"/>
              <w:rPr>
                <w:ins w:id="1325" w:author="Apple" w:date="2022-04-25T16:22:00Z"/>
                <w:rFonts w:eastAsia="Malgun Gothic" w:cs="Arial"/>
                <w:kern w:val="2"/>
                <w:lang w:val="fi-FI" w:eastAsia="ko-KR"/>
              </w:rPr>
            </w:pPr>
            <w:ins w:id="1326" w:author="Apple" w:date="2022-04-25T16:22:00Z">
              <w:r w:rsidRPr="00C10B7D">
                <w:rPr>
                  <w:rFonts w:eastAsia="Malgun Gothic" w:cs="Arial"/>
                  <w:lang w:val="fi-FI" w:eastAsia="ko-KR"/>
                </w:rPr>
                <w:t>5</w:t>
              </w:r>
            </w:ins>
          </w:p>
        </w:tc>
        <w:tc>
          <w:tcPr>
            <w:tcW w:w="877" w:type="dxa"/>
            <w:shd w:val="clear" w:color="auto" w:fill="auto"/>
            <w:noWrap/>
            <w:vAlign w:val="center"/>
          </w:tcPr>
          <w:p w14:paraId="4D344632" w14:textId="0BCB1091" w:rsidR="00AA18DA" w:rsidRPr="00C10B7D" w:rsidRDefault="00AA18DA" w:rsidP="00AA18DA">
            <w:pPr>
              <w:pStyle w:val="TAC"/>
              <w:rPr>
                <w:ins w:id="1327" w:author="Apple" w:date="2022-04-25T16:22:00Z"/>
                <w:rFonts w:eastAsia="Malgun Gothic" w:cs="Arial"/>
                <w:kern w:val="2"/>
                <w:lang w:val="fi-FI" w:eastAsia="ko-KR"/>
              </w:rPr>
            </w:pPr>
            <w:ins w:id="1328" w:author="Apple" w:date="2022-04-25T16:22:00Z">
              <w:r w:rsidRPr="00C10B7D">
                <w:rPr>
                  <w:rFonts w:eastAsia="Malgun Gothic" w:cs="Arial"/>
                  <w:lang w:val="fi-FI" w:eastAsia="ko-KR"/>
                </w:rPr>
                <w:t>25</w:t>
              </w:r>
            </w:ins>
          </w:p>
        </w:tc>
        <w:tc>
          <w:tcPr>
            <w:tcW w:w="1299" w:type="dxa"/>
            <w:shd w:val="clear" w:color="auto" w:fill="auto"/>
            <w:noWrap/>
            <w:vAlign w:val="center"/>
          </w:tcPr>
          <w:p w14:paraId="6975CC72" w14:textId="56484A4F" w:rsidR="00AA18DA" w:rsidRDefault="00AA18DA" w:rsidP="00AA18DA">
            <w:pPr>
              <w:pStyle w:val="TAC"/>
              <w:rPr>
                <w:ins w:id="1329" w:author="Apple" w:date="2022-04-25T16:22:00Z"/>
                <w:rFonts w:cs="Arial"/>
                <w:lang w:val="fi-FI"/>
              </w:rPr>
            </w:pPr>
            <w:ins w:id="1330" w:author="Apple" w:date="2022-04-25T16:22:00Z">
              <w:r>
                <w:rPr>
                  <w:rFonts w:cs="Arial"/>
                  <w:lang w:val="fi-FI" w:eastAsia="fi-FI"/>
                </w:rPr>
                <w:t>262</w:t>
              </w:r>
            </w:ins>
            <w:ins w:id="1331" w:author="Apple" w:date="2022-04-25T16:35:00Z">
              <w:r w:rsidR="00E4261A">
                <w:rPr>
                  <w:rFonts w:cs="Arial"/>
                  <w:lang w:val="fi-FI" w:eastAsia="fi-FI"/>
                </w:rPr>
                <w:t>1</w:t>
              </w:r>
            </w:ins>
          </w:p>
        </w:tc>
        <w:tc>
          <w:tcPr>
            <w:tcW w:w="1017" w:type="dxa"/>
            <w:shd w:val="clear" w:color="auto" w:fill="auto"/>
            <w:vAlign w:val="center"/>
          </w:tcPr>
          <w:p w14:paraId="67311AE9" w14:textId="13155F3D" w:rsidR="00AA18DA" w:rsidRPr="00C10B7D" w:rsidRDefault="00CC5944" w:rsidP="00AA18DA">
            <w:pPr>
              <w:pStyle w:val="TAC"/>
              <w:rPr>
                <w:ins w:id="1332" w:author="Apple" w:date="2022-04-25T16:22:00Z"/>
                <w:rFonts w:eastAsia="Malgun Gothic" w:cs="Arial"/>
                <w:kern w:val="2"/>
                <w:lang w:val="fi-FI" w:eastAsia="ko-KR"/>
              </w:rPr>
            </w:pPr>
            <w:ins w:id="1333" w:author="Apple" w:date="2022-04-25T17:12:00Z">
              <w:r>
                <w:rPr>
                  <w:rFonts w:cs="Arial"/>
                  <w:lang w:val="fi-FI" w:eastAsia="fi-FI"/>
                </w:rPr>
                <w:t>30.</w:t>
              </w:r>
            </w:ins>
            <w:ins w:id="1334" w:author="Apple" w:date="2022-04-25T17:13:00Z">
              <w:r w:rsidR="005D4EE7">
                <w:rPr>
                  <w:rFonts w:cs="Arial"/>
                  <w:lang w:val="fi-FI" w:eastAsia="fi-FI"/>
                </w:rPr>
                <w:t>8</w:t>
              </w:r>
            </w:ins>
          </w:p>
        </w:tc>
        <w:tc>
          <w:tcPr>
            <w:tcW w:w="1248" w:type="dxa"/>
            <w:shd w:val="clear" w:color="auto" w:fill="auto"/>
            <w:vAlign w:val="center"/>
          </w:tcPr>
          <w:p w14:paraId="61E25341" w14:textId="5AAA2A18" w:rsidR="00AA18DA" w:rsidRPr="00C10B7D" w:rsidRDefault="00AA18DA" w:rsidP="00AA18DA">
            <w:pPr>
              <w:pStyle w:val="TAC"/>
              <w:rPr>
                <w:ins w:id="1335" w:author="Apple" w:date="2022-04-25T16:22:00Z"/>
                <w:rFonts w:cs="Arial"/>
                <w:lang w:val="fi-FI" w:eastAsia="fi-FI"/>
              </w:rPr>
            </w:pPr>
            <w:ins w:id="1336" w:author="Apple" w:date="2022-04-25T16:23:00Z">
              <w:r>
                <w:rPr>
                  <w:rFonts w:eastAsia="Malgun Gothic" w:cs="Arial"/>
                  <w:lang w:val="fi-FI" w:eastAsia="ko-KR"/>
                </w:rPr>
                <w:t>IMD2</w:t>
              </w:r>
            </w:ins>
          </w:p>
        </w:tc>
      </w:tr>
      <w:tr w:rsidR="00AA18DA" w:rsidRPr="00EF5447" w14:paraId="2CC2E4C5" w14:textId="77777777" w:rsidTr="00BE7BF5">
        <w:trPr>
          <w:trHeight w:val="54"/>
          <w:jc w:val="center"/>
          <w:ins w:id="1337" w:author="Apple" w:date="2022-04-25T16:22:00Z"/>
        </w:trPr>
        <w:tc>
          <w:tcPr>
            <w:tcW w:w="2258" w:type="dxa"/>
            <w:tcBorders>
              <w:top w:val="nil"/>
              <w:bottom w:val="nil"/>
            </w:tcBorders>
            <w:shd w:val="clear" w:color="auto" w:fill="auto"/>
            <w:vAlign w:val="center"/>
          </w:tcPr>
          <w:p w14:paraId="06C8DA0F" w14:textId="77777777" w:rsidR="00AA18DA" w:rsidRPr="00EF5447" w:rsidRDefault="00AA18DA" w:rsidP="00AA18DA">
            <w:pPr>
              <w:pStyle w:val="TAC"/>
              <w:rPr>
                <w:ins w:id="1338" w:author="Apple" w:date="2022-04-25T16:22:00Z"/>
              </w:rPr>
            </w:pPr>
          </w:p>
        </w:tc>
        <w:tc>
          <w:tcPr>
            <w:tcW w:w="867" w:type="dxa"/>
            <w:shd w:val="clear" w:color="auto" w:fill="auto"/>
            <w:vAlign w:val="center"/>
          </w:tcPr>
          <w:p w14:paraId="6262211A" w14:textId="6F21AE61" w:rsidR="00AA18DA" w:rsidRDefault="00AA18DA" w:rsidP="00AA18DA">
            <w:pPr>
              <w:pStyle w:val="TAC"/>
              <w:rPr>
                <w:ins w:id="1339" w:author="Apple" w:date="2022-04-25T16:22:00Z"/>
                <w:rFonts w:cs="Arial"/>
                <w:lang w:val="fi-FI" w:eastAsia="fi-FI"/>
              </w:rPr>
            </w:pPr>
            <w:ins w:id="1340" w:author="Apple" w:date="2022-04-25T16:22:00Z">
              <w:r>
                <w:rPr>
                  <w:rFonts w:cs="Arial"/>
                  <w:lang w:val="fi-FI" w:eastAsia="fi-FI"/>
                </w:rPr>
                <w:t>12</w:t>
              </w:r>
            </w:ins>
          </w:p>
        </w:tc>
        <w:tc>
          <w:tcPr>
            <w:tcW w:w="1066" w:type="dxa"/>
            <w:shd w:val="clear" w:color="auto" w:fill="auto"/>
            <w:noWrap/>
            <w:vAlign w:val="center"/>
          </w:tcPr>
          <w:p w14:paraId="699CD05D" w14:textId="2A335C13" w:rsidR="00AA18DA" w:rsidRPr="00C10B7D" w:rsidRDefault="00AA18DA" w:rsidP="00AA18DA">
            <w:pPr>
              <w:pStyle w:val="TAC"/>
              <w:rPr>
                <w:ins w:id="1341" w:author="Apple" w:date="2022-04-25T16:22:00Z"/>
                <w:rFonts w:cs="Arial"/>
                <w:lang w:val="fi-FI" w:eastAsia="fi-FI"/>
              </w:rPr>
            </w:pPr>
            <w:ins w:id="1342" w:author="Apple" w:date="2022-04-25T16:22:00Z">
              <w:r>
                <w:rPr>
                  <w:rFonts w:cs="Arial"/>
                  <w:lang w:val="fi-FI" w:eastAsia="fi-FI"/>
                </w:rPr>
                <w:t>7</w:t>
              </w:r>
            </w:ins>
            <w:ins w:id="1343" w:author="Apple" w:date="2022-04-25T16:29:00Z">
              <w:r w:rsidR="00345B10">
                <w:rPr>
                  <w:rFonts w:cs="Arial"/>
                  <w:lang w:val="fi-FI" w:eastAsia="fi-FI"/>
                </w:rPr>
                <w:t>13</w:t>
              </w:r>
            </w:ins>
            <w:ins w:id="1344" w:author="Apple" w:date="2022-04-25T16:22:00Z">
              <w:r>
                <w:rPr>
                  <w:rFonts w:cs="Arial"/>
                  <w:lang w:val="fi-FI" w:eastAsia="fi-FI"/>
                </w:rPr>
                <w:t>.5</w:t>
              </w:r>
            </w:ins>
          </w:p>
        </w:tc>
        <w:tc>
          <w:tcPr>
            <w:tcW w:w="747" w:type="dxa"/>
            <w:shd w:val="clear" w:color="auto" w:fill="auto"/>
            <w:noWrap/>
            <w:vAlign w:val="center"/>
          </w:tcPr>
          <w:p w14:paraId="3FF26B88" w14:textId="77571218" w:rsidR="00AA18DA" w:rsidRPr="00C10B7D" w:rsidRDefault="00AA18DA" w:rsidP="00AA18DA">
            <w:pPr>
              <w:pStyle w:val="TAC"/>
              <w:rPr>
                <w:ins w:id="1345" w:author="Apple" w:date="2022-04-25T16:22:00Z"/>
                <w:rFonts w:eastAsia="Malgun Gothic" w:cs="Arial"/>
                <w:kern w:val="2"/>
                <w:lang w:val="fi-FI" w:eastAsia="ko-KR"/>
              </w:rPr>
            </w:pPr>
            <w:ins w:id="1346" w:author="Apple" w:date="2022-04-25T16:22:00Z">
              <w:r w:rsidRPr="00C10B7D">
                <w:rPr>
                  <w:rFonts w:cs="Arial"/>
                  <w:lang w:val="fi-FI" w:eastAsia="fi-FI"/>
                </w:rPr>
                <w:t>5</w:t>
              </w:r>
            </w:ins>
          </w:p>
        </w:tc>
        <w:tc>
          <w:tcPr>
            <w:tcW w:w="877" w:type="dxa"/>
            <w:shd w:val="clear" w:color="auto" w:fill="auto"/>
            <w:noWrap/>
            <w:vAlign w:val="center"/>
          </w:tcPr>
          <w:p w14:paraId="521421E3" w14:textId="625E14AF" w:rsidR="00AA18DA" w:rsidRPr="00C10B7D" w:rsidRDefault="00AA18DA" w:rsidP="00AA18DA">
            <w:pPr>
              <w:pStyle w:val="TAC"/>
              <w:rPr>
                <w:ins w:id="1347" w:author="Apple" w:date="2022-04-25T16:22:00Z"/>
                <w:rFonts w:eastAsia="Malgun Gothic" w:cs="Arial"/>
                <w:kern w:val="2"/>
                <w:lang w:val="fi-FI" w:eastAsia="ko-KR"/>
              </w:rPr>
            </w:pPr>
            <w:ins w:id="1348" w:author="Apple" w:date="2022-04-25T16:22:00Z">
              <w:r w:rsidRPr="00C10B7D">
                <w:rPr>
                  <w:rFonts w:cs="Arial"/>
                  <w:lang w:val="fi-FI" w:eastAsia="fi-FI"/>
                </w:rPr>
                <w:t>25</w:t>
              </w:r>
            </w:ins>
          </w:p>
        </w:tc>
        <w:tc>
          <w:tcPr>
            <w:tcW w:w="1299" w:type="dxa"/>
            <w:shd w:val="clear" w:color="auto" w:fill="auto"/>
            <w:noWrap/>
            <w:vAlign w:val="center"/>
          </w:tcPr>
          <w:p w14:paraId="6964E75D" w14:textId="33122E42" w:rsidR="00AA18DA" w:rsidRDefault="00AA18DA" w:rsidP="00AA18DA">
            <w:pPr>
              <w:pStyle w:val="TAC"/>
              <w:rPr>
                <w:ins w:id="1349" w:author="Apple" w:date="2022-04-25T16:22:00Z"/>
                <w:rFonts w:cs="Arial"/>
                <w:lang w:val="fi-FI"/>
              </w:rPr>
            </w:pPr>
            <w:ins w:id="1350" w:author="Apple" w:date="2022-04-25T16:22:00Z">
              <w:r>
                <w:rPr>
                  <w:rFonts w:cs="Arial" w:hint="eastAsia"/>
                  <w:lang w:val="fi-FI"/>
                </w:rPr>
                <w:t>7</w:t>
              </w:r>
            </w:ins>
            <w:ins w:id="1351" w:author="Apple" w:date="2022-04-25T16:29:00Z">
              <w:r w:rsidR="00345B10">
                <w:rPr>
                  <w:rFonts w:cs="Arial"/>
                  <w:lang w:val="fi-FI"/>
                </w:rPr>
                <w:t>43</w:t>
              </w:r>
            </w:ins>
            <w:ins w:id="1352" w:author="Apple" w:date="2022-04-25T16:22:00Z">
              <w:r>
                <w:rPr>
                  <w:rFonts w:cs="Arial"/>
                  <w:lang w:val="fi-FI"/>
                </w:rPr>
                <w:t>.5</w:t>
              </w:r>
            </w:ins>
          </w:p>
        </w:tc>
        <w:tc>
          <w:tcPr>
            <w:tcW w:w="1017" w:type="dxa"/>
            <w:shd w:val="clear" w:color="auto" w:fill="auto"/>
            <w:vAlign w:val="center"/>
          </w:tcPr>
          <w:p w14:paraId="5F0CDC2F" w14:textId="64474903" w:rsidR="00AA18DA" w:rsidRPr="00C10B7D" w:rsidRDefault="00AA18DA" w:rsidP="00AA18DA">
            <w:pPr>
              <w:pStyle w:val="TAC"/>
              <w:rPr>
                <w:ins w:id="1353" w:author="Apple" w:date="2022-04-25T16:22:00Z"/>
                <w:rFonts w:eastAsia="Malgun Gothic" w:cs="Arial"/>
                <w:kern w:val="2"/>
                <w:lang w:val="fi-FI" w:eastAsia="ko-KR"/>
              </w:rPr>
            </w:pPr>
            <w:ins w:id="1354" w:author="Apple" w:date="2022-04-25T16:23:00Z">
              <w:r w:rsidRPr="00C10B7D">
                <w:rPr>
                  <w:rFonts w:cs="Arial"/>
                  <w:lang w:val="fi-FI" w:eastAsia="fi-FI"/>
                </w:rPr>
                <w:t>N/A</w:t>
              </w:r>
            </w:ins>
          </w:p>
        </w:tc>
        <w:tc>
          <w:tcPr>
            <w:tcW w:w="1248" w:type="dxa"/>
            <w:shd w:val="clear" w:color="auto" w:fill="auto"/>
            <w:vAlign w:val="center"/>
          </w:tcPr>
          <w:p w14:paraId="0B67EB84" w14:textId="051BCE7E" w:rsidR="00AA18DA" w:rsidRPr="00C10B7D" w:rsidRDefault="00AA18DA" w:rsidP="00AA18DA">
            <w:pPr>
              <w:pStyle w:val="TAC"/>
              <w:rPr>
                <w:ins w:id="1355" w:author="Apple" w:date="2022-04-25T16:22:00Z"/>
                <w:rFonts w:cs="Arial"/>
                <w:lang w:val="fi-FI" w:eastAsia="fi-FI"/>
              </w:rPr>
            </w:pPr>
            <w:ins w:id="1356" w:author="Apple" w:date="2022-04-25T16:23:00Z">
              <w:r w:rsidRPr="00C10B7D">
                <w:rPr>
                  <w:rFonts w:cs="Arial"/>
                  <w:lang w:val="fi-FI" w:eastAsia="fi-FI"/>
                </w:rPr>
                <w:t>N/A</w:t>
              </w:r>
            </w:ins>
          </w:p>
        </w:tc>
      </w:tr>
      <w:tr w:rsidR="00AA18DA" w:rsidRPr="00EF5447" w14:paraId="6C7DEE53" w14:textId="77777777" w:rsidTr="00BE7BF5">
        <w:trPr>
          <w:trHeight w:val="54"/>
          <w:jc w:val="center"/>
          <w:ins w:id="1357" w:author="Apple" w:date="2022-04-25T16:22:00Z"/>
        </w:trPr>
        <w:tc>
          <w:tcPr>
            <w:tcW w:w="2258" w:type="dxa"/>
            <w:tcBorders>
              <w:top w:val="nil"/>
              <w:bottom w:val="single" w:sz="4" w:space="0" w:color="auto"/>
            </w:tcBorders>
            <w:shd w:val="clear" w:color="auto" w:fill="auto"/>
            <w:vAlign w:val="center"/>
          </w:tcPr>
          <w:p w14:paraId="42AA8612" w14:textId="77777777" w:rsidR="00AA18DA" w:rsidRPr="00EF5447" w:rsidRDefault="00AA18DA" w:rsidP="00AA18DA">
            <w:pPr>
              <w:pStyle w:val="TAC"/>
              <w:rPr>
                <w:ins w:id="1358" w:author="Apple" w:date="2022-04-25T16:22:00Z"/>
              </w:rPr>
            </w:pPr>
          </w:p>
        </w:tc>
        <w:tc>
          <w:tcPr>
            <w:tcW w:w="867" w:type="dxa"/>
            <w:shd w:val="clear" w:color="auto" w:fill="auto"/>
            <w:vAlign w:val="center"/>
          </w:tcPr>
          <w:p w14:paraId="22E626AD" w14:textId="5AA83D76" w:rsidR="00AA18DA" w:rsidRDefault="00AA18DA" w:rsidP="00AA18DA">
            <w:pPr>
              <w:pStyle w:val="TAC"/>
              <w:rPr>
                <w:ins w:id="1359" w:author="Apple" w:date="2022-04-25T16:22:00Z"/>
                <w:rFonts w:cs="Arial"/>
                <w:lang w:val="fi-FI" w:eastAsia="fi-FI"/>
              </w:rPr>
            </w:pPr>
            <w:ins w:id="1360" w:author="Apple" w:date="2022-04-25T16:22:00Z">
              <w:r>
                <w:rPr>
                  <w:rFonts w:cs="Arial"/>
                  <w:lang w:val="fi-FI" w:eastAsia="fi-FI"/>
                </w:rPr>
                <w:t>n</w:t>
              </w:r>
              <w:r w:rsidRPr="00C10B7D">
                <w:rPr>
                  <w:rFonts w:cs="Arial"/>
                  <w:lang w:val="fi-FI" w:eastAsia="fi-FI"/>
                </w:rPr>
                <w:t>2</w:t>
              </w:r>
            </w:ins>
          </w:p>
        </w:tc>
        <w:tc>
          <w:tcPr>
            <w:tcW w:w="1066" w:type="dxa"/>
            <w:shd w:val="clear" w:color="auto" w:fill="auto"/>
            <w:noWrap/>
            <w:vAlign w:val="center"/>
          </w:tcPr>
          <w:p w14:paraId="72666EEC" w14:textId="034AC8A3" w:rsidR="00AA18DA" w:rsidRPr="00C10B7D" w:rsidRDefault="00AA18DA" w:rsidP="00AA18DA">
            <w:pPr>
              <w:pStyle w:val="TAC"/>
              <w:rPr>
                <w:ins w:id="1361" w:author="Apple" w:date="2022-04-25T16:22:00Z"/>
                <w:rFonts w:cs="Arial"/>
                <w:lang w:val="fi-FI" w:eastAsia="fi-FI"/>
              </w:rPr>
            </w:pPr>
            <w:ins w:id="1362" w:author="Apple" w:date="2022-04-25T16:22:00Z">
              <w:r w:rsidRPr="00C10B7D">
                <w:rPr>
                  <w:rFonts w:cs="Arial"/>
                  <w:lang w:val="fi-FI" w:eastAsia="fi-FI"/>
                </w:rPr>
                <w:t>1907.5</w:t>
              </w:r>
            </w:ins>
          </w:p>
        </w:tc>
        <w:tc>
          <w:tcPr>
            <w:tcW w:w="747" w:type="dxa"/>
            <w:shd w:val="clear" w:color="auto" w:fill="auto"/>
            <w:noWrap/>
            <w:vAlign w:val="center"/>
          </w:tcPr>
          <w:p w14:paraId="5EBA36CA" w14:textId="66FFD6DA" w:rsidR="00AA18DA" w:rsidRPr="00C10B7D" w:rsidRDefault="00AA18DA" w:rsidP="00AA18DA">
            <w:pPr>
              <w:pStyle w:val="TAC"/>
              <w:rPr>
                <w:ins w:id="1363" w:author="Apple" w:date="2022-04-25T16:22:00Z"/>
                <w:rFonts w:eastAsia="Malgun Gothic" w:cs="Arial"/>
                <w:kern w:val="2"/>
                <w:lang w:val="fi-FI" w:eastAsia="ko-KR"/>
              </w:rPr>
            </w:pPr>
            <w:ins w:id="1364" w:author="Apple" w:date="2022-04-25T16:22:00Z">
              <w:r w:rsidRPr="00C10B7D">
                <w:rPr>
                  <w:rFonts w:eastAsia="Malgun Gothic" w:cs="Arial"/>
                  <w:kern w:val="2"/>
                  <w:lang w:val="fi-FI" w:eastAsia="ko-KR"/>
                </w:rPr>
                <w:t>5</w:t>
              </w:r>
            </w:ins>
          </w:p>
        </w:tc>
        <w:tc>
          <w:tcPr>
            <w:tcW w:w="877" w:type="dxa"/>
            <w:shd w:val="clear" w:color="auto" w:fill="auto"/>
            <w:noWrap/>
            <w:vAlign w:val="center"/>
          </w:tcPr>
          <w:p w14:paraId="28D4C252" w14:textId="7FE24787" w:rsidR="00AA18DA" w:rsidRPr="00C10B7D" w:rsidRDefault="00AA18DA" w:rsidP="00AA18DA">
            <w:pPr>
              <w:pStyle w:val="TAC"/>
              <w:rPr>
                <w:ins w:id="1365" w:author="Apple" w:date="2022-04-25T16:22:00Z"/>
                <w:rFonts w:eastAsia="Malgun Gothic" w:cs="Arial"/>
                <w:kern w:val="2"/>
                <w:lang w:val="fi-FI" w:eastAsia="ko-KR"/>
              </w:rPr>
            </w:pPr>
            <w:ins w:id="1366" w:author="Apple" w:date="2022-04-25T16:22:00Z">
              <w:r w:rsidRPr="00C10B7D">
                <w:rPr>
                  <w:rFonts w:eastAsia="Malgun Gothic" w:cs="Arial"/>
                  <w:kern w:val="2"/>
                  <w:lang w:val="fi-FI" w:eastAsia="ko-KR"/>
                </w:rPr>
                <w:t>25</w:t>
              </w:r>
            </w:ins>
          </w:p>
        </w:tc>
        <w:tc>
          <w:tcPr>
            <w:tcW w:w="1299" w:type="dxa"/>
            <w:shd w:val="clear" w:color="auto" w:fill="auto"/>
            <w:noWrap/>
            <w:vAlign w:val="center"/>
          </w:tcPr>
          <w:p w14:paraId="052F7C97" w14:textId="26DF1130" w:rsidR="00AA18DA" w:rsidRDefault="00AA18DA" w:rsidP="00AA18DA">
            <w:pPr>
              <w:pStyle w:val="TAC"/>
              <w:rPr>
                <w:ins w:id="1367" w:author="Apple" w:date="2022-04-25T16:22:00Z"/>
                <w:rFonts w:cs="Arial"/>
                <w:lang w:val="fi-FI"/>
              </w:rPr>
            </w:pPr>
            <w:ins w:id="1368" w:author="Apple" w:date="2022-04-25T16:22:00Z">
              <w:r>
                <w:rPr>
                  <w:rFonts w:cs="Arial" w:hint="eastAsia"/>
                  <w:lang w:val="fi-FI"/>
                </w:rPr>
                <w:t>1</w:t>
              </w:r>
              <w:r>
                <w:rPr>
                  <w:rFonts w:cs="Arial"/>
                  <w:lang w:val="fi-FI"/>
                </w:rPr>
                <w:t>987.5</w:t>
              </w:r>
            </w:ins>
          </w:p>
        </w:tc>
        <w:tc>
          <w:tcPr>
            <w:tcW w:w="1017" w:type="dxa"/>
            <w:shd w:val="clear" w:color="auto" w:fill="auto"/>
            <w:vAlign w:val="center"/>
          </w:tcPr>
          <w:p w14:paraId="09CB5432" w14:textId="56A31DC0" w:rsidR="00AA18DA" w:rsidRPr="00C10B7D" w:rsidRDefault="00AA18DA" w:rsidP="00AA18DA">
            <w:pPr>
              <w:pStyle w:val="TAC"/>
              <w:rPr>
                <w:ins w:id="1369" w:author="Apple" w:date="2022-04-25T16:22:00Z"/>
                <w:rFonts w:eastAsia="Malgun Gothic" w:cs="Arial"/>
                <w:kern w:val="2"/>
                <w:lang w:val="fi-FI" w:eastAsia="ko-KR"/>
              </w:rPr>
            </w:pPr>
            <w:ins w:id="1370" w:author="Apple" w:date="2022-04-25T16:22:00Z">
              <w:r w:rsidRPr="00C10B7D">
                <w:rPr>
                  <w:rFonts w:eastAsia="Malgun Gothic" w:cs="Arial"/>
                  <w:kern w:val="2"/>
                  <w:lang w:val="fi-FI" w:eastAsia="ko-KR"/>
                </w:rPr>
                <w:t>N/A</w:t>
              </w:r>
            </w:ins>
          </w:p>
        </w:tc>
        <w:tc>
          <w:tcPr>
            <w:tcW w:w="1248" w:type="dxa"/>
            <w:shd w:val="clear" w:color="auto" w:fill="auto"/>
            <w:vAlign w:val="center"/>
          </w:tcPr>
          <w:p w14:paraId="5869C380" w14:textId="4AB93B3F" w:rsidR="00AA18DA" w:rsidRPr="00C10B7D" w:rsidRDefault="00AA18DA" w:rsidP="00AA18DA">
            <w:pPr>
              <w:pStyle w:val="TAC"/>
              <w:rPr>
                <w:ins w:id="1371" w:author="Apple" w:date="2022-04-25T16:22:00Z"/>
                <w:rFonts w:cs="Arial"/>
                <w:lang w:val="fi-FI" w:eastAsia="fi-FI"/>
              </w:rPr>
            </w:pPr>
            <w:ins w:id="1372" w:author="Apple" w:date="2022-04-25T16:22:00Z">
              <w:r w:rsidRPr="00C10B7D">
                <w:rPr>
                  <w:rFonts w:cs="Arial"/>
                  <w:lang w:val="fi-FI" w:eastAsia="fi-FI"/>
                </w:rPr>
                <w:t>N/A</w:t>
              </w:r>
            </w:ins>
          </w:p>
        </w:tc>
      </w:tr>
      <w:tr w:rsidR="00AA18DA" w:rsidRPr="00EF5447" w14:paraId="2EE3DC9A" w14:textId="77777777" w:rsidTr="009D2AAB">
        <w:trPr>
          <w:trHeight w:val="54"/>
          <w:jc w:val="center"/>
        </w:trPr>
        <w:tc>
          <w:tcPr>
            <w:tcW w:w="2258" w:type="dxa"/>
            <w:tcBorders>
              <w:top w:val="nil"/>
              <w:bottom w:val="nil"/>
            </w:tcBorders>
            <w:shd w:val="clear" w:color="auto" w:fill="auto"/>
            <w:vAlign w:val="center"/>
          </w:tcPr>
          <w:p w14:paraId="0D80D03B" w14:textId="77777777" w:rsidR="00AA18DA" w:rsidRPr="00EF5447" w:rsidRDefault="00AA18DA" w:rsidP="00AA18DA">
            <w:pPr>
              <w:pStyle w:val="TAC"/>
            </w:pPr>
            <w:r>
              <w:lastRenderedPageBreak/>
              <w:t>DC_7A-12A_n66A</w:t>
            </w:r>
          </w:p>
        </w:tc>
        <w:tc>
          <w:tcPr>
            <w:tcW w:w="867" w:type="dxa"/>
            <w:shd w:val="clear" w:color="auto" w:fill="auto"/>
            <w:vAlign w:val="center"/>
          </w:tcPr>
          <w:p w14:paraId="21C122A1" w14:textId="77777777" w:rsidR="00AA18DA" w:rsidRPr="00EF5447" w:rsidRDefault="00AA18DA" w:rsidP="00AA18DA">
            <w:pPr>
              <w:pStyle w:val="TAC"/>
              <w:rPr>
                <w:rFonts w:eastAsia="Calibri Light" w:cs="Arial"/>
              </w:rPr>
            </w:pPr>
            <w:r>
              <w:t>7</w:t>
            </w:r>
          </w:p>
        </w:tc>
        <w:tc>
          <w:tcPr>
            <w:tcW w:w="1066" w:type="dxa"/>
            <w:shd w:val="clear" w:color="auto" w:fill="auto"/>
            <w:noWrap/>
            <w:vAlign w:val="center"/>
          </w:tcPr>
          <w:p w14:paraId="095A4100" w14:textId="77777777" w:rsidR="00AA18DA" w:rsidRPr="00EF5447" w:rsidRDefault="00AA18DA" w:rsidP="00AA18DA">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667C4D8D" w14:textId="77777777" w:rsidR="00AA18DA" w:rsidRPr="00EF5447" w:rsidRDefault="00AA18DA" w:rsidP="00AA18DA">
            <w:pPr>
              <w:pStyle w:val="TAC"/>
              <w:rPr>
                <w:rFonts w:cs="Arial"/>
              </w:rPr>
            </w:pPr>
            <w:r>
              <w:rPr>
                <w:rFonts w:eastAsia="Malgun Gothic" w:cs="Arial"/>
                <w:kern w:val="2"/>
                <w:szCs w:val="24"/>
                <w:lang w:eastAsia="ko-KR"/>
              </w:rPr>
              <w:t>5</w:t>
            </w:r>
          </w:p>
        </w:tc>
        <w:tc>
          <w:tcPr>
            <w:tcW w:w="877" w:type="dxa"/>
            <w:shd w:val="clear" w:color="auto" w:fill="auto"/>
            <w:noWrap/>
            <w:vAlign w:val="center"/>
          </w:tcPr>
          <w:p w14:paraId="49B80F09" w14:textId="77777777" w:rsidR="00AA18DA" w:rsidRPr="00EF5447" w:rsidRDefault="00AA18DA" w:rsidP="00AA18D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525ACEE" w14:textId="77777777" w:rsidR="00AA18DA" w:rsidRPr="00EF5447" w:rsidRDefault="00AA18DA" w:rsidP="00AA18DA">
            <w:pPr>
              <w:pStyle w:val="TAC"/>
              <w:rPr>
                <w:rFonts w:cs="Arial"/>
              </w:rPr>
            </w:pPr>
            <w:r>
              <w:rPr>
                <w:rFonts w:cs="Arial"/>
                <w:kern w:val="2"/>
                <w:szCs w:val="24"/>
              </w:rPr>
              <w:t>2635</w:t>
            </w:r>
          </w:p>
        </w:tc>
        <w:tc>
          <w:tcPr>
            <w:tcW w:w="1017" w:type="dxa"/>
            <w:shd w:val="clear" w:color="auto" w:fill="auto"/>
            <w:vAlign w:val="center"/>
          </w:tcPr>
          <w:p w14:paraId="0167E614" w14:textId="77777777" w:rsidR="00AA18DA" w:rsidRPr="00EF5447" w:rsidRDefault="00AA18DA" w:rsidP="00AA18DA">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09F248EA" w14:textId="77777777" w:rsidR="00AA18DA" w:rsidRPr="00EF5447" w:rsidRDefault="00AA18DA" w:rsidP="00AA18DA">
            <w:pPr>
              <w:pStyle w:val="TAC"/>
              <w:rPr>
                <w:rFonts w:cs="Arial"/>
                <w:szCs w:val="24"/>
              </w:rPr>
            </w:pPr>
            <w:r>
              <w:rPr>
                <w:rFonts w:eastAsia="Malgun Gothic" w:cs="Arial"/>
                <w:kern w:val="2"/>
                <w:szCs w:val="24"/>
                <w:lang w:eastAsia="ko-KR"/>
              </w:rPr>
              <w:t>N/A</w:t>
            </w:r>
          </w:p>
        </w:tc>
      </w:tr>
      <w:tr w:rsidR="00AA18DA" w:rsidRPr="00EF5447" w14:paraId="7B7B1CE8" w14:textId="77777777" w:rsidTr="009D2AAB">
        <w:trPr>
          <w:trHeight w:val="54"/>
          <w:jc w:val="center"/>
        </w:trPr>
        <w:tc>
          <w:tcPr>
            <w:tcW w:w="2258" w:type="dxa"/>
            <w:tcBorders>
              <w:top w:val="nil"/>
              <w:bottom w:val="nil"/>
            </w:tcBorders>
            <w:shd w:val="clear" w:color="auto" w:fill="auto"/>
            <w:vAlign w:val="center"/>
          </w:tcPr>
          <w:p w14:paraId="7692C9A2" w14:textId="77777777" w:rsidR="00AA18DA" w:rsidRPr="00EF5447" w:rsidRDefault="00AA18DA" w:rsidP="00AA18DA">
            <w:pPr>
              <w:pStyle w:val="TAC"/>
            </w:pPr>
          </w:p>
        </w:tc>
        <w:tc>
          <w:tcPr>
            <w:tcW w:w="867" w:type="dxa"/>
            <w:shd w:val="clear" w:color="auto" w:fill="auto"/>
            <w:vAlign w:val="center"/>
          </w:tcPr>
          <w:p w14:paraId="784E518F" w14:textId="77777777" w:rsidR="00AA18DA" w:rsidRPr="00EF5447" w:rsidRDefault="00AA18DA" w:rsidP="00AA18DA">
            <w:pPr>
              <w:pStyle w:val="TAC"/>
              <w:rPr>
                <w:rFonts w:eastAsia="Calibri Light" w:cs="Arial"/>
              </w:rPr>
            </w:pPr>
            <w:r>
              <w:t>12</w:t>
            </w:r>
          </w:p>
        </w:tc>
        <w:tc>
          <w:tcPr>
            <w:tcW w:w="1066" w:type="dxa"/>
            <w:shd w:val="clear" w:color="auto" w:fill="auto"/>
            <w:noWrap/>
            <w:vAlign w:val="center"/>
          </w:tcPr>
          <w:p w14:paraId="6F9BCD5D" w14:textId="77777777" w:rsidR="00AA18DA" w:rsidRPr="00EF5447" w:rsidRDefault="00AA18DA" w:rsidP="00AA18DA">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472250B6" w14:textId="77777777" w:rsidR="00AA18DA" w:rsidRPr="00EF5447" w:rsidRDefault="00AA18DA" w:rsidP="00AA18DA">
            <w:pPr>
              <w:pStyle w:val="TAC"/>
              <w:rPr>
                <w:rFonts w:cs="Arial"/>
              </w:rPr>
            </w:pPr>
            <w:r>
              <w:rPr>
                <w:rFonts w:eastAsia="Malgun Gothic" w:cs="Arial"/>
                <w:kern w:val="2"/>
                <w:szCs w:val="24"/>
                <w:lang w:eastAsia="ko-KR"/>
              </w:rPr>
              <w:t>5</w:t>
            </w:r>
          </w:p>
        </w:tc>
        <w:tc>
          <w:tcPr>
            <w:tcW w:w="877" w:type="dxa"/>
            <w:shd w:val="clear" w:color="auto" w:fill="auto"/>
            <w:noWrap/>
            <w:vAlign w:val="center"/>
          </w:tcPr>
          <w:p w14:paraId="0A7F2D90" w14:textId="77777777" w:rsidR="00AA18DA" w:rsidRPr="00EF5447" w:rsidRDefault="00AA18DA" w:rsidP="00AA18D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4C039FD0" w14:textId="77777777" w:rsidR="00AA18DA" w:rsidRPr="00EF5447" w:rsidRDefault="00AA18DA" w:rsidP="00AA18DA">
            <w:pPr>
              <w:pStyle w:val="TAC"/>
              <w:rPr>
                <w:rFonts w:cs="Arial"/>
              </w:rPr>
            </w:pPr>
            <w:r>
              <w:rPr>
                <w:rFonts w:cs="Arial"/>
                <w:kern w:val="2"/>
                <w:szCs w:val="24"/>
              </w:rPr>
              <w:t>742</w:t>
            </w:r>
          </w:p>
        </w:tc>
        <w:tc>
          <w:tcPr>
            <w:tcW w:w="1017" w:type="dxa"/>
            <w:shd w:val="clear" w:color="auto" w:fill="auto"/>
            <w:vAlign w:val="center"/>
          </w:tcPr>
          <w:p w14:paraId="4216D8BC" w14:textId="77777777" w:rsidR="00AA18DA" w:rsidRPr="00EF5447" w:rsidRDefault="00AA18DA" w:rsidP="00AA18DA">
            <w:pPr>
              <w:pStyle w:val="TAC"/>
              <w:rPr>
                <w:rFonts w:cs="Arial"/>
                <w:lang w:eastAsia="ko-KR"/>
              </w:rPr>
            </w:pPr>
            <w:r>
              <w:rPr>
                <w:rFonts w:cs="Arial"/>
                <w:kern w:val="2"/>
                <w:szCs w:val="24"/>
              </w:rPr>
              <w:t>31</w:t>
            </w:r>
          </w:p>
        </w:tc>
        <w:tc>
          <w:tcPr>
            <w:tcW w:w="1248" w:type="dxa"/>
            <w:shd w:val="clear" w:color="auto" w:fill="auto"/>
            <w:vAlign w:val="center"/>
          </w:tcPr>
          <w:p w14:paraId="01858CE7" w14:textId="77777777" w:rsidR="00AA18DA" w:rsidRPr="00EF5447" w:rsidRDefault="00AA18DA" w:rsidP="00AA18DA">
            <w:pPr>
              <w:pStyle w:val="TAC"/>
              <w:rPr>
                <w:rFonts w:cs="Arial"/>
                <w:szCs w:val="24"/>
              </w:rPr>
            </w:pPr>
            <w:r>
              <w:rPr>
                <w:lang w:eastAsia="ja-JP"/>
              </w:rPr>
              <w:t>IMD</w:t>
            </w:r>
            <w:r>
              <w:t>2</w:t>
            </w:r>
          </w:p>
        </w:tc>
      </w:tr>
      <w:tr w:rsidR="00AA18DA" w:rsidRPr="00EF5447" w14:paraId="6ED8C48F" w14:textId="77777777" w:rsidTr="009D2AAB">
        <w:trPr>
          <w:trHeight w:val="54"/>
          <w:jc w:val="center"/>
        </w:trPr>
        <w:tc>
          <w:tcPr>
            <w:tcW w:w="2258" w:type="dxa"/>
            <w:tcBorders>
              <w:top w:val="nil"/>
              <w:bottom w:val="single" w:sz="4" w:space="0" w:color="auto"/>
            </w:tcBorders>
            <w:shd w:val="clear" w:color="auto" w:fill="auto"/>
            <w:vAlign w:val="center"/>
          </w:tcPr>
          <w:p w14:paraId="3D10E9D1" w14:textId="77777777" w:rsidR="00AA18DA" w:rsidRPr="00EF5447" w:rsidRDefault="00AA18DA" w:rsidP="00AA18DA">
            <w:pPr>
              <w:pStyle w:val="TAC"/>
            </w:pPr>
          </w:p>
        </w:tc>
        <w:tc>
          <w:tcPr>
            <w:tcW w:w="867" w:type="dxa"/>
            <w:shd w:val="clear" w:color="auto" w:fill="auto"/>
            <w:vAlign w:val="center"/>
          </w:tcPr>
          <w:p w14:paraId="4CE6CDC4" w14:textId="77777777" w:rsidR="00AA18DA" w:rsidRPr="00D06F04" w:rsidRDefault="00AA18DA" w:rsidP="00AA18DA">
            <w:pPr>
              <w:pStyle w:val="TAC"/>
            </w:pPr>
            <w:r w:rsidRPr="00D06F04">
              <w:t>n66</w:t>
            </w:r>
          </w:p>
        </w:tc>
        <w:tc>
          <w:tcPr>
            <w:tcW w:w="1066" w:type="dxa"/>
            <w:shd w:val="clear" w:color="auto" w:fill="auto"/>
            <w:noWrap/>
            <w:vAlign w:val="center"/>
          </w:tcPr>
          <w:p w14:paraId="4D70C60C" w14:textId="77777777" w:rsidR="00AA18DA" w:rsidRPr="00D06F04" w:rsidRDefault="00AA18DA" w:rsidP="00AA18DA">
            <w:pPr>
              <w:pStyle w:val="TAC"/>
            </w:pPr>
            <w:r w:rsidRPr="00D06F04">
              <w:t>1773</w:t>
            </w:r>
          </w:p>
        </w:tc>
        <w:tc>
          <w:tcPr>
            <w:tcW w:w="747" w:type="dxa"/>
            <w:shd w:val="clear" w:color="auto" w:fill="auto"/>
            <w:noWrap/>
            <w:vAlign w:val="center"/>
          </w:tcPr>
          <w:p w14:paraId="7A6A9F22" w14:textId="77777777" w:rsidR="00AA18DA" w:rsidRPr="00D06F04" w:rsidRDefault="00AA18DA" w:rsidP="00AA18DA">
            <w:pPr>
              <w:pStyle w:val="TAC"/>
            </w:pPr>
            <w:r w:rsidRPr="00D06F04">
              <w:t>5</w:t>
            </w:r>
          </w:p>
        </w:tc>
        <w:tc>
          <w:tcPr>
            <w:tcW w:w="877" w:type="dxa"/>
            <w:shd w:val="clear" w:color="auto" w:fill="auto"/>
            <w:noWrap/>
            <w:vAlign w:val="center"/>
          </w:tcPr>
          <w:p w14:paraId="6767E751" w14:textId="77777777" w:rsidR="00AA18DA" w:rsidRPr="00D06F04" w:rsidRDefault="00AA18DA" w:rsidP="00AA18DA">
            <w:pPr>
              <w:pStyle w:val="TAC"/>
            </w:pPr>
            <w:r w:rsidRPr="00D06F04">
              <w:t>25</w:t>
            </w:r>
          </w:p>
        </w:tc>
        <w:tc>
          <w:tcPr>
            <w:tcW w:w="1299" w:type="dxa"/>
            <w:shd w:val="clear" w:color="auto" w:fill="auto"/>
            <w:noWrap/>
            <w:vAlign w:val="center"/>
          </w:tcPr>
          <w:p w14:paraId="1821F3F5" w14:textId="77777777" w:rsidR="00AA18DA" w:rsidRPr="00D06F04" w:rsidRDefault="00AA18DA" w:rsidP="00AA18DA">
            <w:pPr>
              <w:pStyle w:val="TAC"/>
            </w:pPr>
            <w:r w:rsidRPr="00D06F04">
              <w:t>2173</w:t>
            </w:r>
          </w:p>
        </w:tc>
        <w:tc>
          <w:tcPr>
            <w:tcW w:w="1017" w:type="dxa"/>
            <w:shd w:val="clear" w:color="auto" w:fill="auto"/>
            <w:vAlign w:val="center"/>
          </w:tcPr>
          <w:p w14:paraId="6998B633" w14:textId="77777777" w:rsidR="00AA18DA" w:rsidRPr="00D06F04" w:rsidRDefault="00AA18DA" w:rsidP="00AA18DA">
            <w:pPr>
              <w:pStyle w:val="TAC"/>
            </w:pPr>
            <w:r w:rsidRPr="00D06F04">
              <w:t>N/A</w:t>
            </w:r>
          </w:p>
        </w:tc>
        <w:tc>
          <w:tcPr>
            <w:tcW w:w="1248" w:type="dxa"/>
            <w:shd w:val="clear" w:color="auto" w:fill="auto"/>
            <w:vAlign w:val="center"/>
          </w:tcPr>
          <w:p w14:paraId="2292A536" w14:textId="77777777" w:rsidR="00AA18DA" w:rsidRPr="00D06F04" w:rsidRDefault="00AA18DA" w:rsidP="00AA18DA">
            <w:pPr>
              <w:pStyle w:val="TAC"/>
            </w:pPr>
            <w:r w:rsidRPr="00D06F04">
              <w:t>N/A</w:t>
            </w:r>
          </w:p>
        </w:tc>
      </w:tr>
      <w:tr w:rsidR="00AA18DA" w14:paraId="1961829A" w14:textId="77777777" w:rsidTr="009D2AAB">
        <w:trPr>
          <w:trHeight w:val="54"/>
          <w:jc w:val="center"/>
        </w:trPr>
        <w:tc>
          <w:tcPr>
            <w:tcW w:w="2258" w:type="dxa"/>
            <w:tcBorders>
              <w:bottom w:val="nil"/>
            </w:tcBorders>
            <w:shd w:val="clear" w:color="auto" w:fill="auto"/>
            <w:vAlign w:val="center"/>
          </w:tcPr>
          <w:p w14:paraId="0CF987C8" w14:textId="77777777" w:rsidR="00AA18DA" w:rsidRDefault="00AA18DA" w:rsidP="00AA18DA">
            <w:pPr>
              <w:pStyle w:val="TAC"/>
            </w:pPr>
            <w:r>
              <w:rPr>
                <w:rFonts w:cs="Arial"/>
                <w:szCs w:val="18"/>
                <w:lang w:val="sv-SE" w:eastAsia="ja-JP"/>
              </w:rPr>
              <w:t>DC_7A-12A_n78</w:t>
            </w:r>
            <w:r>
              <w:t>A</w:t>
            </w:r>
          </w:p>
          <w:p w14:paraId="5BDAB170" w14:textId="77777777" w:rsidR="00AA18DA" w:rsidRPr="00EF5447" w:rsidRDefault="00AA18DA" w:rsidP="00AA18DA">
            <w:pPr>
              <w:pStyle w:val="TAC"/>
            </w:pPr>
            <w:r w:rsidRPr="0093771C">
              <w:rPr>
                <w:noProof/>
              </w:rPr>
              <w:t>DC_7A-12A_n78(2A)</w:t>
            </w:r>
          </w:p>
        </w:tc>
        <w:tc>
          <w:tcPr>
            <w:tcW w:w="867" w:type="dxa"/>
            <w:shd w:val="clear" w:color="auto" w:fill="auto"/>
            <w:vAlign w:val="center"/>
          </w:tcPr>
          <w:p w14:paraId="6FD5EED9" w14:textId="77777777" w:rsidR="00AA18DA" w:rsidRDefault="00AA18DA" w:rsidP="00AA18DA">
            <w:pPr>
              <w:pStyle w:val="TAC"/>
            </w:pPr>
            <w:r>
              <w:rPr>
                <w:rFonts w:cs="Arial"/>
                <w:lang w:eastAsia="ko-KR"/>
              </w:rPr>
              <w:t>7</w:t>
            </w:r>
          </w:p>
        </w:tc>
        <w:tc>
          <w:tcPr>
            <w:tcW w:w="1066" w:type="dxa"/>
            <w:shd w:val="clear" w:color="auto" w:fill="auto"/>
            <w:noWrap/>
            <w:vAlign w:val="center"/>
          </w:tcPr>
          <w:p w14:paraId="7D3900E0" w14:textId="77777777" w:rsidR="00AA18DA" w:rsidRDefault="00AA18DA" w:rsidP="00AA18DA">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0EE38FEF" w14:textId="77777777" w:rsidR="00AA18DA" w:rsidRDefault="00AA18DA" w:rsidP="00AA18DA">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4B156F5B" w14:textId="77777777" w:rsidR="00AA18DA" w:rsidRDefault="00AA18DA" w:rsidP="00AA18DA">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105DE45B" w14:textId="77777777" w:rsidR="00AA18DA" w:rsidRDefault="00AA18DA" w:rsidP="00AA18DA">
            <w:pPr>
              <w:pStyle w:val="TAC"/>
              <w:rPr>
                <w:rFonts w:eastAsia="Malgun Gothic" w:cs="Arial"/>
                <w:kern w:val="2"/>
                <w:szCs w:val="24"/>
                <w:lang w:eastAsia="ko-KR"/>
              </w:rPr>
            </w:pPr>
            <w:r>
              <w:rPr>
                <w:rFonts w:cs="Arial"/>
                <w:lang w:eastAsia="ko-KR"/>
              </w:rPr>
              <w:t>2662</w:t>
            </w:r>
          </w:p>
        </w:tc>
        <w:tc>
          <w:tcPr>
            <w:tcW w:w="1017" w:type="dxa"/>
            <w:shd w:val="clear" w:color="auto" w:fill="auto"/>
            <w:vAlign w:val="center"/>
          </w:tcPr>
          <w:p w14:paraId="7D0E38EB" w14:textId="77777777" w:rsidR="00AA18DA" w:rsidRDefault="00AA18DA" w:rsidP="00AA18DA">
            <w:pPr>
              <w:pStyle w:val="TAC"/>
              <w:rPr>
                <w:rFonts w:eastAsia="Malgun Gothic" w:cs="Arial"/>
                <w:kern w:val="2"/>
                <w:szCs w:val="24"/>
                <w:lang w:eastAsia="ko-KR"/>
              </w:rPr>
            </w:pPr>
            <w:r>
              <w:rPr>
                <w:rFonts w:cs="Arial"/>
              </w:rPr>
              <w:t>29.6</w:t>
            </w:r>
          </w:p>
        </w:tc>
        <w:tc>
          <w:tcPr>
            <w:tcW w:w="1248" w:type="dxa"/>
            <w:shd w:val="clear" w:color="auto" w:fill="auto"/>
            <w:vAlign w:val="center"/>
          </w:tcPr>
          <w:p w14:paraId="25AA829D" w14:textId="77777777" w:rsidR="00AA18DA" w:rsidRDefault="00AA18DA" w:rsidP="00AA18DA">
            <w:pPr>
              <w:pStyle w:val="TAC"/>
              <w:rPr>
                <w:rFonts w:eastAsia="Malgun Gothic"/>
                <w:lang w:eastAsia="ko-KR"/>
              </w:rPr>
            </w:pPr>
            <w:r>
              <w:rPr>
                <w:kern w:val="2"/>
                <w:szCs w:val="24"/>
                <w:lang w:eastAsia="ja-JP"/>
              </w:rPr>
              <w:t>IMD2</w:t>
            </w:r>
          </w:p>
        </w:tc>
      </w:tr>
      <w:tr w:rsidR="00AA18DA" w14:paraId="542D2A04" w14:textId="77777777" w:rsidTr="009D2AAB">
        <w:trPr>
          <w:trHeight w:val="54"/>
          <w:jc w:val="center"/>
        </w:trPr>
        <w:tc>
          <w:tcPr>
            <w:tcW w:w="2258" w:type="dxa"/>
            <w:tcBorders>
              <w:top w:val="nil"/>
              <w:bottom w:val="nil"/>
            </w:tcBorders>
            <w:shd w:val="clear" w:color="auto" w:fill="auto"/>
            <w:vAlign w:val="center"/>
          </w:tcPr>
          <w:p w14:paraId="4CDBFEF3" w14:textId="77777777" w:rsidR="00AA18DA" w:rsidRPr="00EF5447" w:rsidRDefault="00AA18DA" w:rsidP="00AA18DA">
            <w:pPr>
              <w:pStyle w:val="TAC"/>
            </w:pPr>
          </w:p>
        </w:tc>
        <w:tc>
          <w:tcPr>
            <w:tcW w:w="867" w:type="dxa"/>
            <w:shd w:val="clear" w:color="auto" w:fill="auto"/>
            <w:vAlign w:val="center"/>
          </w:tcPr>
          <w:p w14:paraId="2ED0822D" w14:textId="77777777" w:rsidR="00AA18DA" w:rsidRDefault="00AA18DA" w:rsidP="00AA18DA">
            <w:pPr>
              <w:pStyle w:val="TAC"/>
            </w:pPr>
            <w:r>
              <w:rPr>
                <w:rFonts w:cs="Arial"/>
                <w:lang w:eastAsia="ko-KR"/>
              </w:rPr>
              <w:t>12</w:t>
            </w:r>
          </w:p>
        </w:tc>
        <w:tc>
          <w:tcPr>
            <w:tcW w:w="1066" w:type="dxa"/>
            <w:shd w:val="clear" w:color="auto" w:fill="auto"/>
            <w:noWrap/>
            <w:vAlign w:val="center"/>
          </w:tcPr>
          <w:p w14:paraId="101EC048" w14:textId="77777777" w:rsidR="00AA18DA" w:rsidRDefault="00AA18DA" w:rsidP="00AA18DA">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06C34C06" w14:textId="77777777" w:rsidR="00AA18DA" w:rsidRDefault="00AA18DA" w:rsidP="00AA18DA">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D4828B2" w14:textId="77777777" w:rsidR="00AA18DA" w:rsidRDefault="00AA18DA" w:rsidP="00AA18D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44DF614" w14:textId="77777777" w:rsidR="00AA18DA" w:rsidRDefault="00AA18DA" w:rsidP="00AA18DA">
            <w:pPr>
              <w:pStyle w:val="TAC"/>
              <w:rPr>
                <w:rFonts w:eastAsia="Malgun Gothic" w:cs="Arial"/>
                <w:kern w:val="2"/>
                <w:szCs w:val="24"/>
                <w:lang w:eastAsia="ko-KR"/>
              </w:rPr>
            </w:pPr>
            <w:r>
              <w:rPr>
                <w:rFonts w:cs="Arial"/>
              </w:rPr>
              <w:t>738</w:t>
            </w:r>
          </w:p>
        </w:tc>
        <w:tc>
          <w:tcPr>
            <w:tcW w:w="1017" w:type="dxa"/>
            <w:shd w:val="clear" w:color="auto" w:fill="auto"/>
            <w:vAlign w:val="center"/>
          </w:tcPr>
          <w:p w14:paraId="5DE626B2" w14:textId="77777777" w:rsidR="00AA18DA" w:rsidRDefault="00AA18DA" w:rsidP="00AA18DA">
            <w:pPr>
              <w:pStyle w:val="TAC"/>
              <w:rPr>
                <w:rFonts w:eastAsia="Malgun Gothic" w:cs="Arial"/>
                <w:kern w:val="2"/>
                <w:szCs w:val="24"/>
                <w:lang w:eastAsia="ko-KR"/>
              </w:rPr>
            </w:pPr>
            <w:r>
              <w:rPr>
                <w:rFonts w:cs="Arial"/>
              </w:rPr>
              <w:t>N/A</w:t>
            </w:r>
          </w:p>
        </w:tc>
        <w:tc>
          <w:tcPr>
            <w:tcW w:w="1248" w:type="dxa"/>
            <w:shd w:val="clear" w:color="auto" w:fill="auto"/>
          </w:tcPr>
          <w:p w14:paraId="616754CD" w14:textId="77777777" w:rsidR="00AA18DA" w:rsidRDefault="00AA18DA" w:rsidP="00AA18DA">
            <w:pPr>
              <w:pStyle w:val="TAC"/>
              <w:rPr>
                <w:rFonts w:eastAsia="Malgun Gothic"/>
                <w:lang w:eastAsia="ko-KR"/>
              </w:rPr>
            </w:pPr>
            <w:r>
              <w:rPr>
                <w:kern w:val="2"/>
                <w:szCs w:val="24"/>
                <w:lang w:eastAsia="ja-JP"/>
              </w:rPr>
              <w:t>N/A</w:t>
            </w:r>
          </w:p>
        </w:tc>
      </w:tr>
      <w:tr w:rsidR="00AA18DA" w14:paraId="65A0CAC5" w14:textId="77777777" w:rsidTr="009D2AAB">
        <w:trPr>
          <w:trHeight w:val="54"/>
          <w:jc w:val="center"/>
        </w:trPr>
        <w:tc>
          <w:tcPr>
            <w:tcW w:w="2258" w:type="dxa"/>
            <w:tcBorders>
              <w:top w:val="nil"/>
              <w:bottom w:val="nil"/>
            </w:tcBorders>
            <w:shd w:val="clear" w:color="auto" w:fill="auto"/>
            <w:vAlign w:val="center"/>
          </w:tcPr>
          <w:p w14:paraId="63B1CAB8" w14:textId="77777777" w:rsidR="00AA18DA" w:rsidRPr="00EF5447" w:rsidRDefault="00AA18DA" w:rsidP="00AA18DA">
            <w:pPr>
              <w:pStyle w:val="TAC"/>
            </w:pPr>
          </w:p>
        </w:tc>
        <w:tc>
          <w:tcPr>
            <w:tcW w:w="867" w:type="dxa"/>
            <w:shd w:val="clear" w:color="auto" w:fill="auto"/>
            <w:vAlign w:val="center"/>
          </w:tcPr>
          <w:p w14:paraId="36BAEAEE" w14:textId="77777777" w:rsidR="00AA18DA" w:rsidRDefault="00AA18DA" w:rsidP="00AA18DA">
            <w:pPr>
              <w:pStyle w:val="TAC"/>
            </w:pPr>
            <w:r>
              <w:rPr>
                <w:rFonts w:cs="Arial"/>
                <w:lang w:eastAsia="ko-KR"/>
              </w:rPr>
              <w:t>n78</w:t>
            </w:r>
          </w:p>
        </w:tc>
        <w:tc>
          <w:tcPr>
            <w:tcW w:w="1066" w:type="dxa"/>
            <w:shd w:val="clear" w:color="auto" w:fill="auto"/>
            <w:noWrap/>
            <w:vAlign w:val="center"/>
          </w:tcPr>
          <w:p w14:paraId="3BD3907E" w14:textId="77777777" w:rsidR="00AA18DA" w:rsidRDefault="00AA18DA" w:rsidP="00AA18DA">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3E5AF80E" w14:textId="77777777" w:rsidR="00AA18DA" w:rsidRDefault="00AA18DA" w:rsidP="00AA18DA">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42EB1976" w14:textId="77777777" w:rsidR="00AA18DA" w:rsidRDefault="00AA18DA" w:rsidP="00AA18DA">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503C9EAE" w14:textId="77777777" w:rsidR="00AA18DA" w:rsidRDefault="00AA18DA" w:rsidP="00AA18DA">
            <w:pPr>
              <w:pStyle w:val="TAC"/>
              <w:rPr>
                <w:rFonts w:eastAsia="Malgun Gothic" w:cs="Arial"/>
                <w:kern w:val="2"/>
                <w:szCs w:val="24"/>
                <w:lang w:eastAsia="ko-KR"/>
              </w:rPr>
            </w:pPr>
            <w:r>
              <w:rPr>
                <w:rFonts w:cs="Arial"/>
                <w:lang w:eastAsia="ko-KR"/>
              </w:rPr>
              <w:t>3370</w:t>
            </w:r>
          </w:p>
        </w:tc>
        <w:tc>
          <w:tcPr>
            <w:tcW w:w="1017" w:type="dxa"/>
            <w:shd w:val="clear" w:color="auto" w:fill="auto"/>
            <w:vAlign w:val="center"/>
          </w:tcPr>
          <w:p w14:paraId="40A058BF" w14:textId="77777777" w:rsidR="00AA18DA" w:rsidRDefault="00AA18DA" w:rsidP="00AA18DA">
            <w:pPr>
              <w:pStyle w:val="TAC"/>
              <w:rPr>
                <w:rFonts w:eastAsia="Malgun Gothic" w:cs="Arial"/>
                <w:kern w:val="2"/>
                <w:szCs w:val="24"/>
                <w:lang w:eastAsia="ko-KR"/>
              </w:rPr>
            </w:pPr>
            <w:r>
              <w:rPr>
                <w:rFonts w:cs="Arial"/>
              </w:rPr>
              <w:t>N/A</w:t>
            </w:r>
          </w:p>
        </w:tc>
        <w:tc>
          <w:tcPr>
            <w:tcW w:w="1248" w:type="dxa"/>
            <w:shd w:val="clear" w:color="auto" w:fill="auto"/>
          </w:tcPr>
          <w:p w14:paraId="62796190" w14:textId="77777777" w:rsidR="00AA18DA" w:rsidRDefault="00AA18DA" w:rsidP="00AA18DA">
            <w:pPr>
              <w:pStyle w:val="TAC"/>
              <w:rPr>
                <w:rFonts w:eastAsia="Malgun Gothic"/>
                <w:lang w:eastAsia="ko-KR"/>
              </w:rPr>
            </w:pPr>
            <w:r>
              <w:rPr>
                <w:kern w:val="2"/>
                <w:szCs w:val="24"/>
                <w:lang w:eastAsia="ja-JP"/>
              </w:rPr>
              <w:t>N/A</w:t>
            </w:r>
          </w:p>
        </w:tc>
      </w:tr>
      <w:tr w:rsidR="00AA18DA" w14:paraId="473DA528" w14:textId="77777777" w:rsidTr="009D2AAB">
        <w:trPr>
          <w:trHeight w:val="54"/>
          <w:jc w:val="center"/>
        </w:trPr>
        <w:tc>
          <w:tcPr>
            <w:tcW w:w="2258" w:type="dxa"/>
            <w:tcBorders>
              <w:top w:val="nil"/>
              <w:bottom w:val="nil"/>
            </w:tcBorders>
            <w:shd w:val="clear" w:color="auto" w:fill="auto"/>
            <w:vAlign w:val="center"/>
          </w:tcPr>
          <w:p w14:paraId="648FD243" w14:textId="77777777" w:rsidR="00AA18DA" w:rsidRPr="00EF5447" w:rsidRDefault="00AA18DA" w:rsidP="00AA18DA">
            <w:pPr>
              <w:pStyle w:val="TAC"/>
            </w:pPr>
          </w:p>
        </w:tc>
        <w:tc>
          <w:tcPr>
            <w:tcW w:w="867" w:type="dxa"/>
            <w:shd w:val="clear" w:color="auto" w:fill="auto"/>
            <w:vAlign w:val="center"/>
          </w:tcPr>
          <w:p w14:paraId="7C82475A" w14:textId="77777777" w:rsidR="00AA18DA" w:rsidRDefault="00AA18DA" w:rsidP="00AA18DA">
            <w:pPr>
              <w:pStyle w:val="TAC"/>
            </w:pPr>
            <w:r>
              <w:rPr>
                <w:rFonts w:cs="Arial"/>
              </w:rPr>
              <w:t>7</w:t>
            </w:r>
          </w:p>
        </w:tc>
        <w:tc>
          <w:tcPr>
            <w:tcW w:w="1066" w:type="dxa"/>
            <w:shd w:val="clear" w:color="auto" w:fill="auto"/>
            <w:noWrap/>
            <w:vAlign w:val="center"/>
          </w:tcPr>
          <w:p w14:paraId="2CF840EE" w14:textId="77777777" w:rsidR="00AA18DA" w:rsidRDefault="00AA18DA" w:rsidP="00AA18DA">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4ADFC067" w14:textId="77777777" w:rsidR="00AA18DA" w:rsidRDefault="00AA18DA" w:rsidP="00AA18DA">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4E51660" w14:textId="77777777" w:rsidR="00AA18DA" w:rsidRDefault="00AA18DA" w:rsidP="00AA18D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63980404" w14:textId="77777777" w:rsidR="00AA18DA" w:rsidRDefault="00AA18DA" w:rsidP="00AA18DA">
            <w:pPr>
              <w:pStyle w:val="TAC"/>
              <w:rPr>
                <w:rFonts w:eastAsia="Malgun Gothic" w:cs="Arial"/>
                <w:kern w:val="2"/>
                <w:szCs w:val="24"/>
                <w:lang w:eastAsia="ko-KR"/>
              </w:rPr>
            </w:pPr>
            <w:r>
              <w:t>2685</w:t>
            </w:r>
          </w:p>
        </w:tc>
        <w:tc>
          <w:tcPr>
            <w:tcW w:w="1017" w:type="dxa"/>
            <w:shd w:val="clear" w:color="auto" w:fill="auto"/>
            <w:vAlign w:val="center"/>
          </w:tcPr>
          <w:p w14:paraId="59DEEE8F" w14:textId="77777777" w:rsidR="00AA18DA" w:rsidRDefault="00AA18DA" w:rsidP="00AA18DA">
            <w:pPr>
              <w:pStyle w:val="TAC"/>
              <w:rPr>
                <w:rFonts w:eastAsia="Malgun Gothic" w:cs="Arial"/>
                <w:kern w:val="2"/>
                <w:szCs w:val="24"/>
                <w:lang w:eastAsia="ko-KR"/>
              </w:rPr>
            </w:pPr>
            <w:r>
              <w:rPr>
                <w:rFonts w:cs="Arial"/>
              </w:rPr>
              <w:t>N/A</w:t>
            </w:r>
          </w:p>
        </w:tc>
        <w:tc>
          <w:tcPr>
            <w:tcW w:w="1248" w:type="dxa"/>
            <w:shd w:val="clear" w:color="auto" w:fill="auto"/>
            <w:vAlign w:val="center"/>
          </w:tcPr>
          <w:p w14:paraId="5872CD5F" w14:textId="77777777" w:rsidR="00AA18DA" w:rsidRDefault="00AA18DA" w:rsidP="00AA18DA">
            <w:pPr>
              <w:pStyle w:val="TAC"/>
              <w:rPr>
                <w:rFonts w:eastAsia="Malgun Gothic"/>
                <w:lang w:eastAsia="ko-KR"/>
              </w:rPr>
            </w:pPr>
            <w:r>
              <w:rPr>
                <w:rFonts w:cs="Arial"/>
              </w:rPr>
              <w:t>N/A</w:t>
            </w:r>
          </w:p>
        </w:tc>
      </w:tr>
      <w:tr w:rsidR="00AA18DA" w14:paraId="0AC3E0B5" w14:textId="77777777" w:rsidTr="009D2AAB">
        <w:trPr>
          <w:trHeight w:val="54"/>
          <w:jc w:val="center"/>
        </w:trPr>
        <w:tc>
          <w:tcPr>
            <w:tcW w:w="2258" w:type="dxa"/>
            <w:tcBorders>
              <w:top w:val="nil"/>
              <w:bottom w:val="nil"/>
            </w:tcBorders>
            <w:shd w:val="clear" w:color="auto" w:fill="auto"/>
            <w:vAlign w:val="center"/>
          </w:tcPr>
          <w:p w14:paraId="22F5BBBC" w14:textId="77777777" w:rsidR="00AA18DA" w:rsidRPr="00EF5447" w:rsidRDefault="00AA18DA" w:rsidP="00AA18DA">
            <w:pPr>
              <w:pStyle w:val="TAC"/>
            </w:pPr>
          </w:p>
        </w:tc>
        <w:tc>
          <w:tcPr>
            <w:tcW w:w="867" w:type="dxa"/>
            <w:shd w:val="clear" w:color="auto" w:fill="auto"/>
            <w:vAlign w:val="center"/>
          </w:tcPr>
          <w:p w14:paraId="482FEAB8" w14:textId="77777777" w:rsidR="00AA18DA" w:rsidRDefault="00AA18DA" w:rsidP="00AA18DA">
            <w:pPr>
              <w:pStyle w:val="TAC"/>
            </w:pPr>
            <w:r>
              <w:rPr>
                <w:rFonts w:cs="Arial"/>
              </w:rPr>
              <w:t>12</w:t>
            </w:r>
          </w:p>
        </w:tc>
        <w:tc>
          <w:tcPr>
            <w:tcW w:w="1066" w:type="dxa"/>
            <w:shd w:val="clear" w:color="auto" w:fill="auto"/>
            <w:noWrap/>
            <w:vAlign w:val="center"/>
          </w:tcPr>
          <w:p w14:paraId="714C835C" w14:textId="77777777" w:rsidR="00AA18DA" w:rsidRDefault="00AA18DA" w:rsidP="00AA18DA">
            <w:pPr>
              <w:pStyle w:val="TAC"/>
              <w:rPr>
                <w:rFonts w:eastAsia="Malgun Gothic" w:cs="Arial"/>
                <w:kern w:val="2"/>
                <w:szCs w:val="24"/>
                <w:lang w:eastAsia="ko-KR"/>
              </w:rPr>
            </w:pPr>
            <w:r>
              <w:t>710</w:t>
            </w:r>
          </w:p>
        </w:tc>
        <w:tc>
          <w:tcPr>
            <w:tcW w:w="747" w:type="dxa"/>
            <w:shd w:val="clear" w:color="auto" w:fill="auto"/>
            <w:noWrap/>
            <w:vAlign w:val="center"/>
          </w:tcPr>
          <w:p w14:paraId="1F585D8E" w14:textId="77777777" w:rsidR="00AA18DA" w:rsidRDefault="00AA18DA" w:rsidP="00AA18DA">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C09D140" w14:textId="77777777" w:rsidR="00AA18DA" w:rsidRDefault="00AA18DA" w:rsidP="00AA18D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3FAD54B9" w14:textId="77777777" w:rsidR="00AA18DA" w:rsidRDefault="00AA18DA" w:rsidP="00AA18DA">
            <w:pPr>
              <w:pStyle w:val="TAC"/>
              <w:rPr>
                <w:rFonts w:eastAsia="Malgun Gothic" w:cs="Arial"/>
                <w:kern w:val="2"/>
                <w:szCs w:val="24"/>
                <w:lang w:eastAsia="ko-KR"/>
              </w:rPr>
            </w:pPr>
            <w:r>
              <w:rPr>
                <w:rFonts w:cs="Arial"/>
              </w:rPr>
              <w:t>740</w:t>
            </w:r>
          </w:p>
        </w:tc>
        <w:tc>
          <w:tcPr>
            <w:tcW w:w="1017" w:type="dxa"/>
            <w:shd w:val="clear" w:color="auto" w:fill="auto"/>
            <w:vAlign w:val="center"/>
          </w:tcPr>
          <w:p w14:paraId="77981A31" w14:textId="77777777" w:rsidR="00AA18DA" w:rsidRDefault="00AA18DA" w:rsidP="00AA18DA">
            <w:pPr>
              <w:pStyle w:val="TAC"/>
              <w:rPr>
                <w:rFonts w:eastAsia="Malgun Gothic" w:cs="Arial"/>
                <w:kern w:val="2"/>
                <w:szCs w:val="24"/>
                <w:lang w:eastAsia="ko-KR"/>
              </w:rPr>
            </w:pPr>
            <w:r>
              <w:rPr>
                <w:rFonts w:cs="Arial"/>
              </w:rPr>
              <w:t>30.8</w:t>
            </w:r>
          </w:p>
        </w:tc>
        <w:tc>
          <w:tcPr>
            <w:tcW w:w="1248" w:type="dxa"/>
            <w:shd w:val="clear" w:color="auto" w:fill="auto"/>
            <w:vAlign w:val="center"/>
          </w:tcPr>
          <w:p w14:paraId="2131B39A" w14:textId="77777777" w:rsidR="00AA18DA" w:rsidRDefault="00AA18DA" w:rsidP="00AA18DA">
            <w:pPr>
              <w:pStyle w:val="TAC"/>
              <w:rPr>
                <w:rFonts w:eastAsia="Malgun Gothic"/>
                <w:lang w:eastAsia="ko-KR"/>
              </w:rPr>
            </w:pPr>
            <w:r>
              <w:rPr>
                <w:rFonts w:cs="Arial"/>
              </w:rPr>
              <w:t>IMD2</w:t>
            </w:r>
            <w:r>
              <w:rPr>
                <w:rFonts w:cs="Arial"/>
                <w:vertAlign w:val="superscript"/>
              </w:rPr>
              <w:t>4</w:t>
            </w:r>
          </w:p>
        </w:tc>
      </w:tr>
      <w:tr w:rsidR="00AA18DA" w14:paraId="1B6D236A" w14:textId="77777777" w:rsidTr="009D2AAB">
        <w:trPr>
          <w:trHeight w:val="54"/>
          <w:jc w:val="center"/>
        </w:trPr>
        <w:tc>
          <w:tcPr>
            <w:tcW w:w="2258" w:type="dxa"/>
            <w:tcBorders>
              <w:top w:val="nil"/>
              <w:bottom w:val="single" w:sz="4" w:space="0" w:color="auto"/>
            </w:tcBorders>
            <w:shd w:val="clear" w:color="auto" w:fill="auto"/>
            <w:vAlign w:val="center"/>
          </w:tcPr>
          <w:p w14:paraId="1790375A" w14:textId="77777777" w:rsidR="00AA18DA" w:rsidRPr="00EF5447" w:rsidRDefault="00AA18DA" w:rsidP="00AA18DA">
            <w:pPr>
              <w:pStyle w:val="TAC"/>
            </w:pPr>
          </w:p>
        </w:tc>
        <w:tc>
          <w:tcPr>
            <w:tcW w:w="867" w:type="dxa"/>
            <w:shd w:val="clear" w:color="auto" w:fill="auto"/>
            <w:vAlign w:val="center"/>
          </w:tcPr>
          <w:p w14:paraId="12A848FF" w14:textId="77777777" w:rsidR="00AA18DA" w:rsidRDefault="00AA18DA" w:rsidP="00AA18DA">
            <w:pPr>
              <w:pStyle w:val="TAC"/>
            </w:pPr>
            <w:r>
              <w:rPr>
                <w:rFonts w:cs="Arial"/>
              </w:rPr>
              <w:t>n78</w:t>
            </w:r>
          </w:p>
        </w:tc>
        <w:tc>
          <w:tcPr>
            <w:tcW w:w="1066" w:type="dxa"/>
            <w:shd w:val="clear" w:color="auto" w:fill="auto"/>
            <w:noWrap/>
            <w:vAlign w:val="center"/>
          </w:tcPr>
          <w:p w14:paraId="5D05152F" w14:textId="77777777" w:rsidR="00AA18DA" w:rsidRDefault="00AA18DA" w:rsidP="00AA18DA">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270A8EE8" w14:textId="77777777" w:rsidR="00AA18DA" w:rsidRDefault="00AA18DA" w:rsidP="00AA18DA">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5B192429" w14:textId="77777777" w:rsidR="00AA18DA" w:rsidRDefault="00AA18DA" w:rsidP="00AA18DA">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6E8D167A" w14:textId="77777777" w:rsidR="00AA18DA" w:rsidRDefault="00AA18DA" w:rsidP="00AA18DA">
            <w:pPr>
              <w:pStyle w:val="TAC"/>
              <w:rPr>
                <w:rFonts w:eastAsia="Malgun Gothic" w:cs="Arial"/>
                <w:kern w:val="2"/>
                <w:szCs w:val="24"/>
                <w:lang w:eastAsia="ko-KR"/>
              </w:rPr>
            </w:pPr>
            <w:r>
              <w:t>3305</w:t>
            </w:r>
          </w:p>
        </w:tc>
        <w:tc>
          <w:tcPr>
            <w:tcW w:w="1017" w:type="dxa"/>
            <w:shd w:val="clear" w:color="auto" w:fill="auto"/>
            <w:vAlign w:val="center"/>
          </w:tcPr>
          <w:p w14:paraId="35A44181" w14:textId="77777777" w:rsidR="00AA18DA" w:rsidRDefault="00AA18DA" w:rsidP="00AA18DA">
            <w:pPr>
              <w:pStyle w:val="TAC"/>
              <w:rPr>
                <w:rFonts w:eastAsia="Malgun Gothic" w:cs="Arial"/>
                <w:kern w:val="2"/>
                <w:szCs w:val="24"/>
                <w:lang w:eastAsia="ko-KR"/>
              </w:rPr>
            </w:pPr>
            <w:r>
              <w:rPr>
                <w:rFonts w:cs="Arial"/>
              </w:rPr>
              <w:t>N/A</w:t>
            </w:r>
          </w:p>
        </w:tc>
        <w:tc>
          <w:tcPr>
            <w:tcW w:w="1248" w:type="dxa"/>
            <w:shd w:val="clear" w:color="auto" w:fill="auto"/>
            <w:vAlign w:val="center"/>
          </w:tcPr>
          <w:p w14:paraId="7971BD03" w14:textId="77777777" w:rsidR="00AA18DA" w:rsidRDefault="00AA18DA" w:rsidP="00AA18DA">
            <w:pPr>
              <w:pStyle w:val="TAC"/>
              <w:rPr>
                <w:rFonts w:eastAsia="Malgun Gothic"/>
                <w:lang w:eastAsia="ko-KR"/>
              </w:rPr>
            </w:pPr>
            <w:r>
              <w:rPr>
                <w:rFonts w:cs="Arial"/>
              </w:rPr>
              <w:t>N/A</w:t>
            </w:r>
          </w:p>
        </w:tc>
      </w:tr>
      <w:tr w:rsidR="00AA18DA" w:rsidRPr="00EF5447" w14:paraId="455B9CF7" w14:textId="77777777" w:rsidTr="009D2AAB">
        <w:trPr>
          <w:trHeight w:val="54"/>
          <w:jc w:val="center"/>
        </w:trPr>
        <w:tc>
          <w:tcPr>
            <w:tcW w:w="2258" w:type="dxa"/>
            <w:tcBorders>
              <w:bottom w:val="nil"/>
            </w:tcBorders>
            <w:shd w:val="clear" w:color="auto" w:fill="auto"/>
          </w:tcPr>
          <w:p w14:paraId="44F44EC8" w14:textId="77777777" w:rsidR="00AA18DA" w:rsidRPr="00EF5447" w:rsidRDefault="00AA18DA" w:rsidP="00AA18DA">
            <w:pPr>
              <w:pStyle w:val="TAC"/>
            </w:pPr>
            <w:r w:rsidRPr="00EF5447">
              <w:rPr>
                <w:rFonts w:eastAsia="Malgun Gothic" w:cs="Arial"/>
                <w:kern w:val="2"/>
                <w:szCs w:val="24"/>
                <w:lang w:eastAsia="ko-KR"/>
              </w:rPr>
              <w:t>DC_7A-13A_n66A</w:t>
            </w:r>
          </w:p>
        </w:tc>
        <w:tc>
          <w:tcPr>
            <w:tcW w:w="867" w:type="dxa"/>
            <w:shd w:val="clear" w:color="auto" w:fill="auto"/>
          </w:tcPr>
          <w:p w14:paraId="6B7F2E1D" w14:textId="77777777" w:rsidR="00AA18DA" w:rsidRPr="00EF5447" w:rsidRDefault="00AA18DA" w:rsidP="00AA18DA">
            <w:pPr>
              <w:pStyle w:val="TAC"/>
              <w:rPr>
                <w:lang w:eastAsia="zh-CN"/>
              </w:rPr>
            </w:pPr>
            <w:r w:rsidRPr="00EF5447">
              <w:rPr>
                <w:rFonts w:cs="Arial"/>
                <w:kern w:val="2"/>
                <w:szCs w:val="24"/>
                <w:lang w:eastAsia="zh-CN"/>
              </w:rPr>
              <w:t>7</w:t>
            </w:r>
          </w:p>
        </w:tc>
        <w:tc>
          <w:tcPr>
            <w:tcW w:w="1066" w:type="dxa"/>
            <w:shd w:val="clear" w:color="auto" w:fill="auto"/>
            <w:noWrap/>
          </w:tcPr>
          <w:p w14:paraId="0918F81D"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1DF32177"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3579D29"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334F9F3" w14:textId="77777777" w:rsidR="00AA18DA" w:rsidRPr="00EF5447" w:rsidRDefault="00AA18DA" w:rsidP="00AA18DA">
            <w:pPr>
              <w:pStyle w:val="TAC"/>
              <w:rPr>
                <w:kern w:val="2"/>
                <w:szCs w:val="24"/>
                <w:lang w:eastAsia="zh-CN"/>
              </w:rPr>
            </w:pPr>
            <w:r w:rsidRPr="00EF5447">
              <w:rPr>
                <w:rFonts w:cs="Arial"/>
                <w:kern w:val="2"/>
                <w:szCs w:val="24"/>
                <w:lang w:eastAsia="zh-CN"/>
              </w:rPr>
              <w:t>2640</w:t>
            </w:r>
          </w:p>
        </w:tc>
        <w:tc>
          <w:tcPr>
            <w:tcW w:w="1017" w:type="dxa"/>
            <w:shd w:val="clear" w:color="auto" w:fill="auto"/>
          </w:tcPr>
          <w:p w14:paraId="4265A0C4"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FD54F9A"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r>
      <w:tr w:rsidR="00AA18DA" w:rsidRPr="00EF5447" w14:paraId="0EEC7294" w14:textId="77777777" w:rsidTr="009D2AAB">
        <w:trPr>
          <w:trHeight w:val="54"/>
          <w:jc w:val="center"/>
        </w:trPr>
        <w:tc>
          <w:tcPr>
            <w:tcW w:w="2258" w:type="dxa"/>
            <w:tcBorders>
              <w:top w:val="nil"/>
              <w:bottom w:val="nil"/>
            </w:tcBorders>
            <w:shd w:val="clear" w:color="auto" w:fill="auto"/>
          </w:tcPr>
          <w:p w14:paraId="66A17749" w14:textId="77777777" w:rsidR="00AA18DA" w:rsidRPr="00EF5447" w:rsidRDefault="00AA18DA" w:rsidP="00AA18DA">
            <w:pPr>
              <w:pStyle w:val="TAC"/>
            </w:pPr>
          </w:p>
        </w:tc>
        <w:tc>
          <w:tcPr>
            <w:tcW w:w="867" w:type="dxa"/>
            <w:shd w:val="clear" w:color="auto" w:fill="auto"/>
          </w:tcPr>
          <w:p w14:paraId="5B6A1744" w14:textId="77777777" w:rsidR="00AA18DA" w:rsidRPr="00EF5447" w:rsidRDefault="00AA18DA" w:rsidP="00AA18DA">
            <w:pPr>
              <w:pStyle w:val="TAC"/>
              <w:rPr>
                <w:lang w:eastAsia="zh-CN"/>
              </w:rPr>
            </w:pPr>
            <w:r w:rsidRPr="00EF5447">
              <w:rPr>
                <w:rFonts w:cs="Arial"/>
                <w:kern w:val="2"/>
                <w:szCs w:val="24"/>
                <w:lang w:eastAsia="zh-CN"/>
              </w:rPr>
              <w:t>13</w:t>
            </w:r>
          </w:p>
        </w:tc>
        <w:tc>
          <w:tcPr>
            <w:tcW w:w="1066" w:type="dxa"/>
            <w:shd w:val="clear" w:color="auto" w:fill="auto"/>
            <w:noWrap/>
          </w:tcPr>
          <w:p w14:paraId="100B6D30"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216889FB"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28216DC"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3B3C400" w14:textId="77777777" w:rsidR="00AA18DA" w:rsidRPr="00EF5447" w:rsidRDefault="00AA18DA" w:rsidP="00AA18DA">
            <w:pPr>
              <w:pStyle w:val="TAC"/>
              <w:rPr>
                <w:kern w:val="2"/>
                <w:szCs w:val="24"/>
                <w:lang w:eastAsia="zh-CN"/>
              </w:rPr>
            </w:pPr>
            <w:r w:rsidRPr="00EF5447">
              <w:rPr>
                <w:rFonts w:cs="Arial"/>
                <w:kern w:val="2"/>
                <w:szCs w:val="24"/>
                <w:lang w:eastAsia="zh-CN"/>
              </w:rPr>
              <w:t>750</w:t>
            </w:r>
          </w:p>
        </w:tc>
        <w:tc>
          <w:tcPr>
            <w:tcW w:w="1017" w:type="dxa"/>
            <w:shd w:val="clear" w:color="auto" w:fill="auto"/>
          </w:tcPr>
          <w:p w14:paraId="7272F1D0" w14:textId="77777777" w:rsidR="00AA18DA" w:rsidRPr="00EF5447" w:rsidRDefault="00AA18DA" w:rsidP="00AA18DA">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3EB3B325" w14:textId="77777777" w:rsidR="00AA18DA" w:rsidRPr="00EF5447" w:rsidRDefault="00AA18DA" w:rsidP="00AA18DA">
            <w:pPr>
              <w:pStyle w:val="TAC"/>
              <w:rPr>
                <w:lang w:eastAsia="zh-CN"/>
              </w:rPr>
            </w:pPr>
            <w:r w:rsidRPr="00EF5447">
              <w:rPr>
                <w:lang w:eastAsia="ja-JP"/>
              </w:rPr>
              <w:t>IMD</w:t>
            </w:r>
            <w:r w:rsidRPr="00EF5447">
              <w:rPr>
                <w:lang w:eastAsia="zh-CN"/>
              </w:rPr>
              <w:t>2</w:t>
            </w:r>
          </w:p>
        </w:tc>
      </w:tr>
      <w:tr w:rsidR="00AA18DA" w:rsidRPr="00EF5447" w14:paraId="6F5775A8" w14:textId="77777777" w:rsidTr="009D2AAB">
        <w:trPr>
          <w:trHeight w:val="54"/>
          <w:jc w:val="center"/>
        </w:trPr>
        <w:tc>
          <w:tcPr>
            <w:tcW w:w="2258" w:type="dxa"/>
            <w:tcBorders>
              <w:top w:val="nil"/>
              <w:bottom w:val="single" w:sz="4" w:space="0" w:color="auto"/>
            </w:tcBorders>
            <w:shd w:val="clear" w:color="auto" w:fill="auto"/>
          </w:tcPr>
          <w:p w14:paraId="1FF44CF8" w14:textId="77777777" w:rsidR="00AA18DA" w:rsidRPr="00EF5447" w:rsidRDefault="00AA18DA" w:rsidP="00AA18DA">
            <w:pPr>
              <w:pStyle w:val="TAC"/>
            </w:pPr>
          </w:p>
        </w:tc>
        <w:tc>
          <w:tcPr>
            <w:tcW w:w="867" w:type="dxa"/>
            <w:shd w:val="clear" w:color="auto" w:fill="auto"/>
          </w:tcPr>
          <w:p w14:paraId="7A397838" w14:textId="77777777" w:rsidR="00AA18DA" w:rsidRPr="00EF5447" w:rsidRDefault="00AA18DA" w:rsidP="00AA18DA">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09C5EA0B"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08B0587A"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03F07CD"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D1B2840"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2170</w:t>
            </w:r>
          </w:p>
        </w:tc>
        <w:tc>
          <w:tcPr>
            <w:tcW w:w="1017" w:type="dxa"/>
            <w:shd w:val="clear" w:color="auto" w:fill="auto"/>
          </w:tcPr>
          <w:p w14:paraId="55E404ED"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79DE498" w14:textId="77777777" w:rsidR="00AA18DA" w:rsidRPr="00EF5447" w:rsidRDefault="00AA18DA" w:rsidP="00AA18DA">
            <w:pPr>
              <w:pStyle w:val="TAC"/>
              <w:rPr>
                <w:rFonts w:eastAsia="Malgun Gothic"/>
                <w:lang w:eastAsia="ko-KR"/>
              </w:rPr>
            </w:pPr>
            <w:r w:rsidRPr="00EF5447">
              <w:rPr>
                <w:rFonts w:eastAsia="Malgun Gothic"/>
                <w:lang w:eastAsia="ko-KR"/>
              </w:rPr>
              <w:t>N/A</w:t>
            </w:r>
          </w:p>
        </w:tc>
      </w:tr>
      <w:tr w:rsidR="00AA18DA" w:rsidRPr="00EF5447" w14:paraId="583622A6" w14:textId="77777777" w:rsidTr="009D2AAB">
        <w:trPr>
          <w:trHeight w:val="54"/>
          <w:jc w:val="center"/>
        </w:trPr>
        <w:tc>
          <w:tcPr>
            <w:tcW w:w="2258" w:type="dxa"/>
            <w:tcBorders>
              <w:bottom w:val="nil"/>
            </w:tcBorders>
            <w:shd w:val="clear" w:color="auto" w:fill="auto"/>
          </w:tcPr>
          <w:p w14:paraId="09499117" w14:textId="77777777" w:rsidR="00AA18DA" w:rsidRPr="00EF5447" w:rsidRDefault="00AA18DA" w:rsidP="00AA18DA">
            <w:pPr>
              <w:pStyle w:val="TAC"/>
            </w:pPr>
            <w:r w:rsidRPr="00EF5447">
              <w:rPr>
                <w:rFonts w:eastAsia="Malgun Gothic" w:cs="Arial"/>
                <w:kern w:val="2"/>
                <w:szCs w:val="24"/>
                <w:lang w:eastAsia="ko-KR"/>
              </w:rPr>
              <w:t>DC_7A-13A_n66A</w:t>
            </w:r>
          </w:p>
        </w:tc>
        <w:tc>
          <w:tcPr>
            <w:tcW w:w="867" w:type="dxa"/>
            <w:shd w:val="clear" w:color="auto" w:fill="auto"/>
          </w:tcPr>
          <w:p w14:paraId="664FD7ED" w14:textId="77777777" w:rsidR="00AA18DA" w:rsidRPr="00EF5447" w:rsidRDefault="00AA18DA" w:rsidP="00AA18DA">
            <w:pPr>
              <w:pStyle w:val="TAC"/>
              <w:rPr>
                <w:lang w:eastAsia="zh-CN"/>
              </w:rPr>
            </w:pPr>
            <w:r w:rsidRPr="00EF5447">
              <w:rPr>
                <w:rFonts w:cs="Arial"/>
                <w:kern w:val="2"/>
                <w:szCs w:val="24"/>
                <w:lang w:eastAsia="zh-CN"/>
              </w:rPr>
              <w:t>7</w:t>
            </w:r>
          </w:p>
        </w:tc>
        <w:tc>
          <w:tcPr>
            <w:tcW w:w="1066" w:type="dxa"/>
            <w:shd w:val="clear" w:color="auto" w:fill="auto"/>
            <w:noWrap/>
          </w:tcPr>
          <w:p w14:paraId="201B7E42"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59C777AD"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4470F8C"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52C56AF" w14:textId="77777777" w:rsidR="00AA18DA" w:rsidRPr="00EF5447" w:rsidRDefault="00AA18DA" w:rsidP="00AA18DA">
            <w:pPr>
              <w:pStyle w:val="TAC"/>
              <w:rPr>
                <w:kern w:val="2"/>
                <w:szCs w:val="24"/>
                <w:lang w:eastAsia="zh-CN"/>
              </w:rPr>
            </w:pPr>
            <w:r w:rsidRPr="00EF5447">
              <w:rPr>
                <w:rFonts w:cs="Arial"/>
                <w:kern w:val="2"/>
                <w:szCs w:val="24"/>
                <w:lang w:eastAsia="zh-CN"/>
              </w:rPr>
              <w:t>2660</w:t>
            </w:r>
          </w:p>
        </w:tc>
        <w:tc>
          <w:tcPr>
            <w:tcW w:w="1017" w:type="dxa"/>
            <w:shd w:val="clear" w:color="auto" w:fill="auto"/>
          </w:tcPr>
          <w:p w14:paraId="510655D5" w14:textId="77777777" w:rsidR="00AA18DA" w:rsidRPr="00EF5447" w:rsidRDefault="00AA18DA" w:rsidP="00AA18DA">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B17B98C" w14:textId="77777777" w:rsidR="00AA18DA" w:rsidRPr="00EF5447" w:rsidRDefault="00AA18DA" w:rsidP="00AA18DA">
            <w:pPr>
              <w:pStyle w:val="TAC"/>
              <w:rPr>
                <w:lang w:eastAsia="zh-CN"/>
              </w:rPr>
            </w:pPr>
            <w:r w:rsidRPr="00EF5447">
              <w:rPr>
                <w:lang w:eastAsia="ja-JP"/>
              </w:rPr>
              <w:t>IMD</w:t>
            </w:r>
            <w:r w:rsidRPr="00EF5447">
              <w:rPr>
                <w:lang w:eastAsia="zh-CN"/>
              </w:rPr>
              <w:t>3</w:t>
            </w:r>
          </w:p>
        </w:tc>
      </w:tr>
      <w:tr w:rsidR="00AA18DA" w:rsidRPr="00EF5447" w14:paraId="63AD071D" w14:textId="77777777" w:rsidTr="009D2AAB">
        <w:trPr>
          <w:trHeight w:val="54"/>
          <w:jc w:val="center"/>
        </w:trPr>
        <w:tc>
          <w:tcPr>
            <w:tcW w:w="2258" w:type="dxa"/>
            <w:tcBorders>
              <w:top w:val="nil"/>
              <w:bottom w:val="nil"/>
            </w:tcBorders>
            <w:shd w:val="clear" w:color="auto" w:fill="auto"/>
          </w:tcPr>
          <w:p w14:paraId="2FDC1EA3" w14:textId="77777777" w:rsidR="00AA18DA" w:rsidRPr="00EF5447" w:rsidRDefault="00AA18DA" w:rsidP="00AA18DA">
            <w:pPr>
              <w:pStyle w:val="TAC"/>
            </w:pPr>
          </w:p>
        </w:tc>
        <w:tc>
          <w:tcPr>
            <w:tcW w:w="867" w:type="dxa"/>
            <w:shd w:val="clear" w:color="auto" w:fill="auto"/>
          </w:tcPr>
          <w:p w14:paraId="2A900F02" w14:textId="77777777" w:rsidR="00AA18DA" w:rsidRPr="00EF5447" w:rsidRDefault="00AA18DA" w:rsidP="00AA18DA">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739C979D"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597164B5"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E316B90"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8F85E28" w14:textId="77777777" w:rsidR="00AA18DA" w:rsidRPr="00EF5447" w:rsidRDefault="00AA18DA" w:rsidP="00AA18DA">
            <w:pPr>
              <w:pStyle w:val="TAC"/>
              <w:rPr>
                <w:kern w:val="2"/>
                <w:szCs w:val="24"/>
                <w:lang w:eastAsia="zh-CN"/>
              </w:rPr>
            </w:pPr>
            <w:r w:rsidRPr="00EF5447">
              <w:rPr>
                <w:rFonts w:cs="Arial"/>
                <w:kern w:val="2"/>
                <w:szCs w:val="24"/>
                <w:lang w:eastAsia="zh-CN"/>
              </w:rPr>
              <w:t>749</w:t>
            </w:r>
          </w:p>
        </w:tc>
        <w:tc>
          <w:tcPr>
            <w:tcW w:w="1017" w:type="dxa"/>
            <w:shd w:val="clear" w:color="auto" w:fill="auto"/>
          </w:tcPr>
          <w:p w14:paraId="6B4125A1"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D4D907E" w14:textId="77777777" w:rsidR="00AA18DA" w:rsidRPr="00EF5447" w:rsidRDefault="00AA18DA" w:rsidP="00AA18DA">
            <w:pPr>
              <w:pStyle w:val="TAC"/>
              <w:rPr>
                <w:rFonts w:eastAsia="Malgun Gothic"/>
                <w:lang w:eastAsia="ko-KR"/>
              </w:rPr>
            </w:pPr>
            <w:r w:rsidRPr="00EF5447">
              <w:rPr>
                <w:rFonts w:eastAsia="Malgun Gothic"/>
                <w:lang w:eastAsia="ko-KR"/>
              </w:rPr>
              <w:t>N/A</w:t>
            </w:r>
          </w:p>
        </w:tc>
      </w:tr>
      <w:tr w:rsidR="00AA18DA" w:rsidRPr="00EF5447" w14:paraId="331EDFC0" w14:textId="77777777" w:rsidTr="009D2AAB">
        <w:trPr>
          <w:trHeight w:val="54"/>
          <w:jc w:val="center"/>
        </w:trPr>
        <w:tc>
          <w:tcPr>
            <w:tcW w:w="2258" w:type="dxa"/>
            <w:tcBorders>
              <w:top w:val="nil"/>
              <w:bottom w:val="single" w:sz="4" w:space="0" w:color="auto"/>
            </w:tcBorders>
            <w:shd w:val="clear" w:color="auto" w:fill="auto"/>
          </w:tcPr>
          <w:p w14:paraId="7FF6DF77" w14:textId="77777777" w:rsidR="00AA18DA" w:rsidRPr="00EF5447" w:rsidRDefault="00AA18DA" w:rsidP="00AA18DA">
            <w:pPr>
              <w:pStyle w:val="TAC"/>
            </w:pPr>
          </w:p>
        </w:tc>
        <w:tc>
          <w:tcPr>
            <w:tcW w:w="867" w:type="dxa"/>
            <w:shd w:val="clear" w:color="auto" w:fill="auto"/>
          </w:tcPr>
          <w:p w14:paraId="3CE7C2B4" w14:textId="77777777" w:rsidR="00AA18DA" w:rsidRPr="00EF5447" w:rsidRDefault="00AA18DA" w:rsidP="00AA18DA">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22255194"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0CB75A9C"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11BBCDB"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0290183" w14:textId="77777777" w:rsidR="00AA18DA" w:rsidRPr="00EF5447" w:rsidRDefault="00AA18DA" w:rsidP="00AA18DA">
            <w:pPr>
              <w:pStyle w:val="TAC"/>
              <w:rPr>
                <w:kern w:val="2"/>
                <w:szCs w:val="24"/>
                <w:lang w:eastAsia="zh-CN"/>
              </w:rPr>
            </w:pPr>
            <w:r w:rsidRPr="00EF5447">
              <w:rPr>
                <w:rFonts w:cs="Arial"/>
                <w:kern w:val="2"/>
                <w:szCs w:val="24"/>
                <w:lang w:eastAsia="zh-CN"/>
              </w:rPr>
              <w:t>2120</w:t>
            </w:r>
          </w:p>
        </w:tc>
        <w:tc>
          <w:tcPr>
            <w:tcW w:w="1017" w:type="dxa"/>
            <w:shd w:val="clear" w:color="auto" w:fill="auto"/>
          </w:tcPr>
          <w:p w14:paraId="502BE46B"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EE6B0F1" w14:textId="77777777" w:rsidR="00AA18DA" w:rsidRPr="00EF5447" w:rsidRDefault="00AA18DA" w:rsidP="00AA18DA">
            <w:pPr>
              <w:pStyle w:val="TAC"/>
              <w:rPr>
                <w:rFonts w:eastAsia="Malgun Gothic"/>
                <w:lang w:eastAsia="ko-KR"/>
              </w:rPr>
            </w:pPr>
            <w:r w:rsidRPr="00EF5447">
              <w:rPr>
                <w:rFonts w:eastAsia="Malgun Gothic"/>
                <w:lang w:eastAsia="ko-KR"/>
              </w:rPr>
              <w:t>N/A</w:t>
            </w:r>
          </w:p>
        </w:tc>
      </w:tr>
      <w:tr w:rsidR="00AA18DA" w:rsidRPr="00EF5447" w14:paraId="1107E44B" w14:textId="77777777" w:rsidTr="009D2AAB">
        <w:trPr>
          <w:trHeight w:val="54"/>
          <w:jc w:val="center"/>
        </w:trPr>
        <w:tc>
          <w:tcPr>
            <w:tcW w:w="2258" w:type="dxa"/>
            <w:tcBorders>
              <w:top w:val="nil"/>
              <w:bottom w:val="nil"/>
            </w:tcBorders>
            <w:shd w:val="clear" w:color="auto" w:fill="auto"/>
            <w:vAlign w:val="center"/>
          </w:tcPr>
          <w:p w14:paraId="427A8631" w14:textId="77777777" w:rsidR="00AA18DA" w:rsidRDefault="00AA18DA" w:rsidP="00AA18DA">
            <w:pPr>
              <w:pStyle w:val="TAC"/>
              <w:rPr>
                <w:lang w:val="sv-SE" w:eastAsia="ja-JP"/>
              </w:rPr>
            </w:pPr>
            <w:r>
              <w:rPr>
                <w:lang w:val="sv-SE" w:eastAsia="ja-JP"/>
              </w:rPr>
              <w:t>DC_7A-13A_n25A</w:t>
            </w:r>
          </w:p>
          <w:p w14:paraId="717ADD8A" w14:textId="77777777" w:rsidR="00AA18DA" w:rsidRDefault="00AA18DA" w:rsidP="00AA18DA">
            <w:pPr>
              <w:pStyle w:val="TAC"/>
            </w:pPr>
            <w:r>
              <w:t>DC_7A-7A-13A_n25A</w:t>
            </w:r>
          </w:p>
          <w:p w14:paraId="1191EBE0" w14:textId="77777777" w:rsidR="00AA18DA" w:rsidRPr="00EF5447" w:rsidRDefault="00AA18DA" w:rsidP="00AA18DA">
            <w:pPr>
              <w:pStyle w:val="TAC"/>
            </w:pPr>
            <w:r>
              <w:t>DC_7C-13A_n25A</w:t>
            </w:r>
          </w:p>
        </w:tc>
        <w:tc>
          <w:tcPr>
            <w:tcW w:w="867" w:type="dxa"/>
            <w:shd w:val="clear" w:color="auto" w:fill="auto"/>
            <w:vAlign w:val="center"/>
          </w:tcPr>
          <w:p w14:paraId="2612A3DA"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3424B3DE" w14:textId="77777777" w:rsidR="00AA18DA" w:rsidRPr="00EF5447" w:rsidRDefault="00AA18DA" w:rsidP="00AA18DA">
            <w:pPr>
              <w:pStyle w:val="TAC"/>
              <w:rPr>
                <w:rFonts w:eastAsia="Malgun Gothic" w:cs="Arial"/>
                <w:kern w:val="2"/>
                <w:szCs w:val="24"/>
                <w:lang w:eastAsia="ko-KR"/>
              </w:rPr>
            </w:pPr>
            <w:r>
              <w:t>2542</w:t>
            </w:r>
          </w:p>
        </w:tc>
        <w:tc>
          <w:tcPr>
            <w:tcW w:w="747" w:type="dxa"/>
            <w:shd w:val="clear" w:color="auto" w:fill="auto"/>
            <w:noWrap/>
            <w:vAlign w:val="center"/>
          </w:tcPr>
          <w:p w14:paraId="7F152509"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693ABEDB"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0DB8C9AE" w14:textId="77777777" w:rsidR="00AA18DA" w:rsidRPr="00EF5447" w:rsidRDefault="00AA18DA" w:rsidP="00AA18DA">
            <w:pPr>
              <w:pStyle w:val="TAC"/>
              <w:rPr>
                <w:rFonts w:cs="Arial"/>
                <w:kern w:val="2"/>
                <w:szCs w:val="24"/>
                <w:lang w:eastAsia="zh-CN"/>
              </w:rPr>
            </w:pPr>
            <w:r>
              <w:rPr>
                <w:rFonts w:eastAsia="Malgun Gothic"/>
                <w:szCs w:val="18"/>
                <w:lang w:eastAsia="ko-KR"/>
              </w:rPr>
              <w:t>2662</w:t>
            </w:r>
          </w:p>
        </w:tc>
        <w:tc>
          <w:tcPr>
            <w:tcW w:w="1017" w:type="dxa"/>
            <w:shd w:val="clear" w:color="auto" w:fill="auto"/>
            <w:vAlign w:val="center"/>
          </w:tcPr>
          <w:p w14:paraId="051DBDD4" w14:textId="77777777" w:rsidR="00AA18DA" w:rsidRPr="00EF5447" w:rsidRDefault="00AA18DA" w:rsidP="00AA18DA">
            <w:pPr>
              <w:pStyle w:val="TAC"/>
              <w:rPr>
                <w:rFonts w:eastAsia="Malgun Gothic" w:cs="Arial"/>
                <w:kern w:val="2"/>
                <w:szCs w:val="24"/>
                <w:lang w:eastAsia="ko-KR"/>
              </w:rPr>
            </w:pPr>
            <w:r>
              <w:t>27.6</w:t>
            </w:r>
          </w:p>
        </w:tc>
        <w:tc>
          <w:tcPr>
            <w:tcW w:w="1248" w:type="dxa"/>
            <w:shd w:val="clear" w:color="auto" w:fill="auto"/>
            <w:vAlign w:val="center"/>
          </w:tcPr>
          <w:p w14:paraId="61082888" w14:textId="77777777" w:rsidR="00AA18DA" w:rsidRPr="00EF5447" w:rsidRDefault="00AA18DA" w:rsidP="00AA18DA">
            <w:pPr>
              <w:pStyle w:val="TAC"/>
              <w:rPr>
                <w:rFonts w:eastAsia="Malgun Gothic"/>
                <w:lang w:eastAsia="ko-KR"/>
              </w:rPr>
            </w:pPr>
            <w:r>
              <w:t>IMD2</w:t>
            </w:r>
          </w:p>
        </w:tc>
      </w:tr>
      <w:tr w:rsidR="00AA18DA" w:rsidRPr="00EF5447" w14:paraId="6F08CCD5" w14:textId="77777777" w:rsidTr="009D2AAB">
        <w:trPr>
          <w:trHeight w:val="54"/>
          <w:jc w:val="center"/>
        </w:trPr>
        <w:tc>
          <w:tcPr>
            <w:tcW w:w="2258" w:type="dxa"/>
            <w:tcBorders>
              <w:top w:val="nil"/>
              <w:bottom w:val="nil"/>
            </w:tcBorders>
            <w:shd w:val="clear" w:color="auto" w:fill="auto"/>
            <w:vAlign w:val="center"/>
          </w:tcPr>
          <w:p w14:paraId="76CDC086" w14:textId="77777777" w:rsidR="00AA18DA" w:rsidRPr="00EF5447" w:rsidRDefault="00AA18DA" w:rsidP="00AA18DA">
            <w:pPr>
              <w:pStyle w:val="TAC"/>
            </w:pPr>
          </w:p>
        </w:tc>
        <w:tc>
          <w:tcPr>
            <w:tcW w:w="867" w:type="dxa"/>
            <w:shd w:val="clear" w:color="auto" w:fill="auto"/>
            <w:vAlign w:val="center"/>
          </w:tcPr>
          <w:p w14:paraId="4E5FC61F"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4B406D66" w14:textId="77777777" w:rsidR="00AA18DA" w:rsidRPr="00EF5447" w:rsidRDefault="00AA18DA" w:rsidP="00AA18DA">
            <w:pPr>
              <w:pStyle w:val="TAC"/>
              <w:rPr>
                <w:rFonts w:eastAsia="Malgun Gothic" w:cs="Arial"/>
                <w:kern w:val="2"/>
                <w:szCs w:val="24"/>
                <w:lang w:eastAsia="ko-KR"/>
              </w:rPr>
            </w:pPr>
            <w:r>
              <w:t>782</w:t>
            </w:r>
          </w:p>
        </w:tc>
        <w:tc>
          <w:tcPr>
            <w:tcW w:w="747" w:type="dxa"/>
            <w:shd w:val="clear" w:color="auto" w:fill="auto"/>
            <w:noWrap/>
            <w:vAlign w:val="center"/>
          </w:tcPr>
          <w:p w14:paraId="01B1CF9B"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1D760FDA"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54AEDEC" w14:textId="77777777" w:rsidR="00AA18DA" w:rsidRPr="00EF5447" w:rsidRDefault="00AA18DA" w:rsidP="00AA18DA">
            <w:pPr>
              <w:pStyle w:val="TAC"/>
              <w:rPr>
                <w:rFonts w:cs="Arial"/>
                <w:kern w:val="2"/>
                <w:szCs w:val="24"/>
                <w:lang w:eastAsia="zh-CN"/>
              </w:rPr>
            </w:pPr>
            <w:r>
              <w:t>751</w:t>
            </w:r>
          </w:p>
        </w:tc>
        <w:tc>
          <w:tcPr>
            <w:tcW w:w="1017" w:type="dxa"/>
            <w:shd w:val="clear" w:color="auto" w:fill="auto"/>
            <w:vAlign w:val="center"/>
          </w:tcPr>
          <w:p w14:paraId="36964B67" w14:textId="77777777" w:rsidR="00AA18DA" w:rsidRPr="00EF5447" w:rsidRDefault="00AA18DA" w:rsidP="00AA18DA">
            <w:pPr>
              <w:pStyle w:val="TAC"/>
              <w:rPr>
                <w:rFonts w:eastAsia="Malgun Gothic" w:cs="Arial"/>
                <w:kern w:val="2"/>
                <w:szCs w:val="24"/>
                <w:lang w:eastAsia="ko-KR"/>
              </w:rPr>
            </w:pPr>
            <w:r>
              <w:t>N/A</w:t>
            </w:r>
          </w:p>
        </w:tc>
        <w:tc>
          <w:tcPr>
            <w:tcW w:w="1248" w:type="dxa"/>
            <w:shd w:val="clear" w:color="auto" w:fill="auto"/>
            <w:vAlign w:val="center"/>
          </w:tcPr>
          <w:p w14:paraId="3ED79200" w14:textId="77777777" w:rsidR="00AA18DA" w:rsidRPr="00EF5447" w:rsidRDefault="00AA18DA" w:rsidP="00AA18DA">
            <w:pPr>
              <w:pStyle w:val="TAC"/>
              <w:rPr>
                <w:rFonts w:eastAsia="Malgun Gothic"/>
                <w:lang w:eastAsia="ko-KR"/>
              </w:rPr>
            </w:pPr>
            <w:r>
              <w:t>N/A</w:t>
            </w:r>
          </w:p>
        </w:tc>
      </w:tr>
      <w:tr w:rsidR="00AA18DA" w:rsidRPr="00EF5447" w14:paraId="01B3B3A2" w14:textId="77777777" w:rsidTr="009D2AAB">
        <w:trPr>
          <w:trHeight w:val="54"/>
          <w:jc w:val="center"/>
        </w:trPr>
        <w:tc>
          <w:tcPr>
            <w:tcW w:w="2258" w:type="dxa"/>
            <w:tcBorders>
              <w:top w:val="nil"/>
              <w:bottom w:val="single" w:sz="4" w:space="0" w:color="auto"/>
            </w:tcBorders>
            <w:shd w:val="clear" w:color="auto" w:fill="auto"/>
            <w:vAlign w:val="center"/>
          </w:tcPr>
          <w:p w14:paraId="3FA7087B" w14:textId="77777777" w:rsidR="00AA18DA" w:rsidRPr="00EF5447" w:rsidRDefault="00AA18DA" w:rsidP="00AA18DA">
            <w:pPr>
              <w:pStyle w:val="TAC"/>
            </w:pPr>
          </w:p>
        </w:tc>
        <w:tc>
          <w:tcPr>
            <w:tcW w:w="867" w:type="dxa"/>
            <w:shd w:val="clear" w:color="auto" w:fill="auto"/>
            <w:vAlign w:val="center"/>
          </w:tcPr>
          <w:p w14:paraId="05FD2F54"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5D0D586B"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6405F5D5"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53B4DAF9"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C416031" w14:textId="77777777" w:rsidR="00AA18DA" w:rsidRPr="00EF5447" w:rsidRDefault="00AA18DA" w:rsidP="00AA18DA">
            <w:pPr>
              <w:pStyle w:val="TAC"/>
              <w:rPr>
                <w:rFonts w:cs="Arial"/>
                <w:kern w:val="2"/>
                <w:szCs w:val="24"/>
                <w:lang w:eastAsia="zh-CN"/>
              </w:rPr>
            </w:pPr>
            <w:r>
              <w:t>1960</w:t>
            </w:r>
          </w:p>
        </w:tc>
        <w:tc>
          <w:tcPr>
            <w:tcW w:w="1017" w:type="dxa"/>
            <w:shd w:val="clear" w:color="auto" w:fill="auto"/>
            <w:vAlign w:val="center"/>
          </w:tcPr>
          <w:p w14:paraId="53141A8E" w14:textId="77777777" w:rsidR="00AA18DA" w:rsidRPr="00EF5447" w:rsidRDefault="00AA18DA" w:rsidP="00AA18DA">
            <w:pPr>
              <w:pStyle w:val="TAC"/>
              <w:rPr>
                <w:rFonts w:eastAsia="Malgun Gothic" w:cs="Arial"/>
                <w:kern w:val="2"/>
                <w:szCs w:val="24"/>
                <w:lang w:eastAsia="ko-KR"/>
              </w:rPr>
            </w:pPr>
            <w:r>
              <w:t>N/A</w:t>
            </w:r>
          </w:p>
        </w:tc>
        <w:tc>
          <w:tcPr>
            <w:tcW w:w="1248" w:type="dxa"/>
            <w:shd w:val="clear" w:color="auto" w:fill="auto"/>
            <w:vAlign w:val="center"/>
          </w:tcPr>
          <w:p w14:paraId="454BA2DC" w14:textId="77777777" w:rsidR="00AA18DA" w:rsidRPr="00EF5447" w:rsidRDefault="00AA18DA" w:rsidP="00AA18DA">
            <w:pPr>
              <w:pStyle w:val="TAC"/>
              <w:rPr>
                <w:rFonts w:eastAsia="Malgun Gothic"/>
                <w:lang w:eastAsia="ko-KR"/>
              </w:rPr>
            </w:pPr>
            <w:r>
              <w:t>N/A</w:t>
            </w:r>
          </w:p>
        </w:tc>
      </w:tr>
      <w:tr w:rsidR="00AA18DA" w:rsidRPr="00EF5447" w14:paraId="66A4F421" w14:textId="77777777" w:rsidTr="009D2AAB">
        <w:trPr>
          <w:trHeight w:val="54"/>
          <w:jc w:val="center"/>
        </w:trPr>
        <w:tc>
          <w:tcPr>
            <w:tcW w:w="2258" w:type="dxa"/>
            <w:tcBorders>
              <w:bottom w:val="nil"/>
            </w:tcBorders>
            <w:shd w:val="clear" w:color="auto" w:fill="auto"/>
          </w:tcPr>
          <w:p w14:paraId="65FEFBEE" w14:textId="77777777" w:rsidR="00AA18DA" w:rsidRPr="00EF5447" w:rsidRDefault="00AA18DA" w:rsidP="00AA18DA">
            <w:pPr>
              <w:pStyle w:val="TAC"/>
            </w:pPr>
            <w:r w:rsidRPr="00EF5447">
              <w:t>DC_7A-20A_n1A</w:t>
            </w:r>
          </w:p>
          <w:p w14:paraId="0213CE81" w14:textId="77777777" w:rsidR="00AA18DA" w:rsidRPr="00EF5447" w:rsidRDefault="00AA18DA" w:rsidP="00AA18DA">
            <w:pPr>
              <w:pStyle w:val="TAC"/>
            </w:pPr>
            <w:r w:rsidRPr="00EF5447">
              <w:rPr>
                <w:rFonts w:cs="Arial"/>
                <w:lang w:eastAsia="ja-JP"/>
              </w:rPr>
              <w:t>DC_7C-20A_n1A</w:t>
            </w:r>
          </w:p>
        </w:tc>
        <w:tc>
          <w:tcPr>
            <w:tcW w:w="867" w:type="dxa"/>
            <w:shd w:val="clear" w:color="auto" w:fill="auto"/>
          </w:tcPr>
          <w:p w14:paraId="4CE5EAB4" w14:textId="77777777" w:rsidR="00AA18DA" w:rsidRPr="00EF5447" w:rsidRDefault="00AA18DA" w:rsidP="00AA18DA">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2B69CBF1" w14:textId="77777777" w:rsidR="00AA18DA" w:rsidRPr="00EF5447" w:rsidRDefault="00AA18DA" w:rsidP="00AA18DA">
            <w:pPr>
              <w:pStyle w:val="TAC"/>
              <w:rPr>
                <w:rFonts w:eastAsia="Malgun Gothic" w:cs="Arial"/>
                <w:kern w:val="2"/>
                <w:szCs w:val="24"/>
                <w:lang w:eastAsia="ko-KR"/>
              </w:rPr>
            </w:pPr>
            <w:r w:rsidRPr="00EF5447">
              <w:t>2510</w:t>
            </w:r>
          </w:p>
        </w:tc>
        <w:tc>
          <w:tcPr>
            <w:tcW w:w="747" w:type="dxa"/>
            <w:shd w:val="clear" w:color="auto" w:fill="auto"/>
            <w:noWrap/>
          </w:tcPr>
          <w:p w14:paraId="14C1B126" w14:textId="77777777" w:rsidR="00AA18DA" w:rsidRPr="00EF5447" w:rsidRDefault="00AA18DA" w:rsidP="00AA18DA">
            <w:pPr>
              <w:pStyle w:val="TAC"/>
              <w:rPr>
                <w:rFonts w:eastAsia="Malgun Gothic" w:cs="Arial"/>
                <w:kern w:val="2"/>
                <w:szCs w:val="24"/>
                <w:lang w:eastAsia="ko-KR"/>
              </w:rPr>
            </w:pPr>
            <w:r w:rsidRPr="00EF5447">
              <w:t>10</w:t>
            </w:r>
          </w:p>
        </w:tc>
        <w:tc>
          <w:tcPr>
            <w:tcW w:w="877" w:type="dxa"/>
            <w:shd w:val="clear" w:color="auto" w:fill="auto"/>
            <w:noWrap/>
          </w:tcPr>
          <w:p w14:paraId="65B5B50D" w14:textId="77777777" w:rsidR="00AA18DA" w:rsidRPr="00EF5447" w:rsidRDefault="00AA18DA" w:rsidP="00AA18DA">
            <w:pPr>
              <w:pStyle w:val="TAC"/>
              <w:rPr>
                <w:rFonts w:eastAsia="Malgun Gothic" w:cs="Arial"/>
                <w:kern w:val="2"/>
                <w:szCs w:val="24"/>
                <w:lang w:eastAsia="ko-KR"/>
              </w:rPr>
            </w:pPr>
            <w:r w:rsidRPr="00EF5447">
              <w:t>50</w:t>
            </w:r>
          </w:p>
        </w:tc>
        <w:tc>
          <w:tcPr>
            <w:tcW w:w="1299" w:type="dxa"/>
            <w:shd w:val="clear" w:color="auto" w:fill="auto"/>
            <w:noWrap/>
          </w:tcPr>
          <w:p w14:paraId="06EFA10C" w14:textId="77777777" w:rsidR="00AA18DA" w:rsidRPr="00EF5447" w:rsidRDefault="00AA18DA" w:rsidP="00AA18DA">
            <w:pPr>
              <w:pStyle w:val="TAC"/>
              <w:rPr>
                <w:rFonts w:cs="Arial"/>
                <w:kern w:val="2"/>
                <w:szCs w:val="24"/>
                <w:lang w:eastAsia="zh-CN"/>
              </w:rPr>
            </w:pPr>
            <w:r w:rsidRPr="00EF5447">
              <w:rPr>
                <w:rFonts w:cs="Arial"/>
              </w:rPr>
              <w:t>2630</w:t>
            </w:r>
          </w:p>
        </w:tc>
        <w:tc>
          <w:tcPr>
            <w:tcW w:w="1017" w:type="dxa"/>
            <w:shd w:val="clear" w:color="auto" w:fill="auto"/>
          </w:tcPr>
          <w:p w14:paraId="3201FD5C" w14:textId="77777777" w:rsidR="00AA18DA" w:rsidRPr="00EF5447" w:rsidRDefault="00AA18DA" w:rsidP="00AA18DA">
            <w:pPr>
              <w:pStyle w:val="TAC"/>
              <w:rPr>
                <w:rFonts w:eastAsia="Malgun Gothic" w:cs="Arial"/>
                <w:kern w:val="2"/>
                <w:szCs w:val="24"/>
                <w:lang w:eastAsia="ko-KR"/>
              </w:rPr>
            </w:pPr>
            <w:r w:rsidRPr="00EF5447">
              <w:t>N/A</w:t>
            </w:r>
          </w:p>
        </w:tc>
        <w:tc>
          <w:tcPr>
            <w:tcW w:w="1248" w:type="dxa"/>
            <w:shd w:val="clear" w:color="auto" w:fill="auto"/>
          </w:tcPr>
          <w:p w14:paraId="11618E83" w14:textId="77777777" w:rsidR="00AA18DA" w:rsidRPr="00EF5447" w:rsidRDefault="00AA18DA" w:rsidP="00AA18DA">
            <w:pPr>
              <w:pStyle w:val="TAC"/>
              <w:rPr>
                <w:rFonts w:eastAsia="Malgun Gothic"/>
                <w:lang w:eastAsia="ko-KR"/>
              </w:rPr>
            </w:pPr>
            <w:r w:rsidRPr="00EF5447">
              <w:t>N/A</w:t>
            </w:r>
          </w:p>
        </w:tc>
      </w:tr>
      <w:tr w:rsidR="00AA18DA" w:rsidRPr="00EF5447" w14:paraId="5DE229B4" w14:textId="77777777" w:rsidTr="009D2AAB">
        <w:trPr>
          <w:trHeight w:val="54"/>
          <w:jc w:val="center"/>
        </w:trPr>
        <w:tc>
          <w:tcPr>
            <w:tcW w:w="2258" w:type="dxa"/>
            <w:tcBorders>
              <w:top w:val="nil"/>
              <w:bottom w:val="nil"/>
            </w:tcBorders>
            <w:shd w:val="clear" w:color="auto" w:fill="auto"/>
          </w:tcPr>
          <w:p w14:paraId="61368D33" w14:textId="77777777" w:rsidR="00AA18DA" w:rsidRPr="00EF5447" w:rsidRDefault="00AA18DA" w:rsidP="00AA18DA">
            <w:pPr>
              <w:pStyle w:val="TAC"/>
            </w:pPr>
          </w:p>
        </w:tc>
        <w:tc>
          <w:tcPr>
            <w:tcW w:w="867" w:type="dxa"/>
            <w:shd w:val="clear" w:color="auto" w:fill="auto"/>
          </w:tcPr>
          <w:p w14:paraId="04D3B6FF" w14:textId="77777777" w:rsidR="00AA18DA" w:rsidRPr="00EF5447" w:rsidRDefault="00AA18DA" w:rsidP="00AA18DA">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49200377" w14:textId="77777777" w:rsidR="00AA18DA" w:rsidRPr="00EF5447" w:rsidRDefault="00AA18DA" w:rsidP="00AA18DA">
            <w:pPr>
              <w:pStyle w:val="TAC"/>
              <w:rPr>
                <w:rFonts w:eastAsia="Malgun Gothic" w:cs="Arial"/>
                <w:kern w:val="2"/>
                <w:szCs w:val="24"/>
                <w:lang w:eastAsia="ko-KR"/>
              </w:rPr>
            </w:pPr>
            <w:r w:rsidRPr="00EF5447">
              <w:rPr>
                <w:rFonts w:cs="Arial"/>
              </w:rPr>
              <w:t>841</w:t>
            </w:r>
          </w:p>
        </w:tc>
        <w:tc>
          <w:tcPr>
            <w:tcW w:w="747" w:type="dxa"/>
            <w:shd w:val="clear" w:color="auto" w:fill="auto"/>
            <w:noWrap/>
          </w:tcPr>
          <w:p w14:paraId="6C31DA39" w14:textId="77777777" w:rsidR="00AA18DA" w:rsidRPr="00EF5447" w:rsidRDefault="00AA18DA" w:rsidP="00AA18DA">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4F8DAF6C" w14:textId="77777777" w:rsidR="00AA18DA" w:rsidRPr="00EF5447" w:rsidRDefault="00AA18DA" w:rsidP="00AA18DA">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098F9FAC" w14:textId="77777777" w:rsidR="00AA18DA" w:rsidRPr="00EF5447" w:rsidRDefault="00AA18DA" w:rsidP="00AA18DA">
            <w:pPr>
              <w:pStyle w:val="TAC"/>
              <w:rPr>
                <w:rFonts w:cs="Arial"/>
                <w:kern w:val="2"/>
                <w:szCs w:val="24"/>
                <w:lang w:eastAsia="zh-CN"/>
              </w:rPr>
            </w:pPr>
            <w:r w:rsidRPr="00EF5447">
              <w:t>800</w:t>
            </w:r>
          </w:p>
        </w:tc>
        <w:tc>
          <w:tcPr>
            <w:tcW w:w="1017" w:type="dxa"/>
            <w:shd w:val="clear" w:color="auto" w:fill="auto"/>
          </w:tcPr>
          <w:p w14:paraId="65ED505D" w14:textId="77777777" w:rsidR="00AA18DA" w:rsidRPr="00EF5447" w:rsidRDefault="00AA18DA" w:rsidP="00AA18DA">
            <w:pPr>
              <w:pStyle w:val="TAC"/>
              <w:rPr>
                <w:rFonts w:eastAsia="Malgun Gothic" w:cs="Arial"/>
                <w:kern w:val="2"/>
                <w:szCs w:val="24"/>
                <w:lang w:eastAsia="ko-KR"/>
              </w:rPr>
            </w:pPr>
            <w:r w:rsidRPr="00EF5447">
              <w:rPr>
                <w:lang w:eastAsia="ja-JP"/>
              </w:rPr>
              <w:t>4.5</w:t>
            </w:r>
          </w:p>
        </w:tc>
        <w:tc>
          <w:tcPr>
            <w:tcW w:w="1248" w:type="dxa"/>
            <w:shd w:val="clear" w:color="auto" w:fill="auto"/>
          </w:tcPr>
          <w:p w14:paraId="5C30F98B" w14:textId="77777777" w:rsidR="00AA18DA" w:rsidRPr="00EF5447" w:rsidRDefault="00AA18DA" w:rsidP="00AA18DA">
            <w:pPr>
              <w:pStyle w:val="TAC"/>
              <w:rPr>
                <w:rFonts w:eastAsia="Times New Roman"/>
                <w:lang w:eastAsia="ja-JP"/>
              </w:rPr>
            </w:pPr>
            <w:r w:rsidRPr="00EF5447">
              <w:rPr>
                <w:lang w:eastAsia="ja-JP"/>
              </w:rPr>
              <w:t>IMD5</w:t>
            </w:r>
          </w:p>
        </w:tc>
      </w:tr>
      <w:tr w:rsidR="00AA18DA" w:rsidRPr="00EF5447" w14:paraId="5DB18A14" w14:textId="77777777" w:rsidTr="009D2AAB">
        <w:trPr>
          <w:trHeight w:val="54"/>
          <w:jc w:val="center"/>
        </w:trPr>
        <w:tc>
          <w:tcPr>
            <w:tcW w:w="2258" w:type="dxa"/>
            <w:tcBorders>
              <w:top w:val="nil"/>
              <w:bottom w:val="single" w:sz="4" w:space="0" w:color="auto"/>
            </w:tcBorders>
            <w:shd w:val="clear" w:color="auto" w:fill="auto"/>
          </w:tcPr>
          <w:p w14:paraId="4866C0EC" w14:textId="77777777" w:rsidR="00AA18DA" w:rsidRPr="00EF5447" w:rsidRDefault="00AA18DA" w:rsidP="00AA18DA">
            <w:pPr>
              <w:pStyle w:val="TAC"/>
            </w:pPr>
          </w:p>
        </w:tc>
        <w:tc>
          <w:tcPr>
            <w:tcW w:w="867" w:type="dxa"/>
            <w:shd w:val="clear" w:color="auto" w:fill="auto"/>
          </w:tcPr>
          <w:p w14:paraId="2903F21B" w14:textId="77777777" w:rsidR="00AA18DA" w:rsidRPr="00EF5447" w:rsidRDefault="00AA18DA" w:rsidP="00AA18DA">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176BBD85" w14:textId="77777777" w:rsidR="00AA18DA" w:rsidRPr="00EF5447" w:rsidRDefault="00AA18DA" w:rsidP="00AA18DA">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1B524447" w14:textId="77777777" w:rsidR="00AA18DA" w:rsidRPr="00EF5447" w:rsidRDefault="00AA18DA" w:rsidP="00AA18DA">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3E120AAB" w14:textId="77777777" w:rsidR="00AA18DA" w:rsidRPr="00EF5447" w:rsidRDefault="00AA18DA" w:rsidP="00AA18DA">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553028C6" w14:textId="77777777" w:rsidR="00AA18DA" w:rsidRPr="00EF5447" w:rsidRDefault="00AA18DA" w:rsidP="00AA18DA">
            <w:pPr>
              <w:pStyle w:val="TAC"/>
              <w:rPr>
                <w:rFonts w:cs="Arial"/>
                <w:kern w:val="2"/>
                <w:szCs w:val="24"/>
                <w:lang w:eastAsia="zh-CN"/>
              </w:rPr>
            </w:pPr>
            <w:r w:rsidRPr="00EF5447">
              <w:t>2130</w:t>
            </w:r>
          </w:p>
        </w:tc>
        <w:tc>
          <w:tcPr>
            <w:tcW w:w="1017" w:type="dxa"/>
            <w:shd w:val="clear" w:color="auto" w:fill="auto"/>
          </w:tcPr>
          <w:p w14:paraId="339907ED" w14:textId="77777777" w:rsidR="00AA18DA" w:rsidRPr="00EF5447" w:rsidRDefault="00AA18DA" w:rsidP="00AA18DA">
            <w:pPr>
              <w:pStyle w:val="TAC"/>
              <w:rPr>
                <w:rFonts w:eastAsia="Malgun Gothic" w:cs="Arial"/>
                <w:kern w:val="2"/>
                <w:szCs w:val="24"/>
                <w:lang w:eastAsia="ko-KR"/>
              </w:rPr>
            </w:pPr>
            <w:r w:rsidRPr="00EF5447">
              <w:rPr>
                <w:lang w:eastAsia="ja-JP"/>
              </w:rPr>
              <w:t>N/A</w:t>
            </w:r>
          </w:p>
        </w:tc>
        <w:tc>
          <w:tcPr>
            <w:tcW w:w="1248" w:type="dxa"/>
            <w:shd w:val="clear" w:color="auto" w:fill="auto"/>
          </w:tcPr>
          <w:p w14:paraId="10D1DA54" w14:textId="77777777" w:rsidR="00AA18DA" w:rsidRPr="00EF5447" w:rsidRDefault="00AA18DA" w:rsidP="00AA18DA">
            <w:pPr>
              <w:pStyle w:val="TAC"/>
              <w:rPr>
                <w:rFonts w:eastAsia="Malgun Gothic" w:cs="Arial"/>
                <w:kern w:val="2"/>
                <w:szCs w:val="24"/>
                <w:lang w:eastAsia="ko-KR"/>
              </w:rPr>
            </w:pPr>
            <w:r w:rsidRPr="00EF5447">
              <w:t>N/A</w:t>
            </w:r>
          </w:p>
        </w:tc>
      </w:tr>
      <w:tr w:rsidR="00AA18DA" w:rsidRPr="00EF5447" w14:paraId="004F993C" w14:textId="77777777" w:rsidTr="009D2AAB">
        <w:trPr>
          <w:trHeight w:val="54"/>
          <w:jc w:val="center"/>
        </w:trPr>
        <w:tc>
          <w:tcPr>
            <w:tcW w:w="2258" w:type="dxa"/>
            <w:tcBorders>
              <w:bottom w:val="nil"/>
            </w:tcBorders>
            <w:shd w:val="clear" w:color="auto" w:fill="auto"/>
          </w:tcPr>
          <w:p w14:paraId="7F0AF8A1" w14:textId="77777777" w:rsidR="00AA18DA" w:rsidRPr="00EF5447" w:rsidRDefault="00AA18DA" w:rsidP="00AA18DA">
            <w:pPr>
              <w:pStyle w:val="TAC"/>
            </w:pPr>
            <w:r w:rsidRPr="00EF5447">
              <w:rPr>
                <w:rFonts w:cs="Arial"/>
                <w:lang w:eastAsia="ja-JP"/>
              </w:rPr>
              <w:t>DC_7A-20A_n3A</w:t>
            </w:r>
          </w:p>
        </w:tc>
        <w:tc>
          <w:tcPr>
            <w:tcW w:w="867" w:type="dxa"/>
            <w:shd w:val="clear" w:color="auto" w:fill="auto"/>
          </w:tcPr>
          <w:p w14:paraId="62F130BF" w14:textId="77777777" w:rsidR="00AA18DA" w:rsidRPr="00EF5447" w:rsidRDefault="00AA18DA" w:rsidP="00AA18DA">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59E7FDC1" w14:textId="77777777" w:rsidR="00AA18DA" w:rsidRPr="00EF5447" w:rsidRDefault="00AA18DA" w:rsidP="00AA18DA">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33FEC44F" w14:textId="77777777" w:rsidR="00AA18DA" w:rsidRPr="00EF5447" w:rsidRDefault="00AA18DA" w:rsidP="00AA18DA">
            <w:pPr>
              <w:pStyle w:val="TAC"/>
              <w:rPr>
                <w:rFonts w:eastAsia="Malgun Gothic" w:cs="Arial"/>
                <w:kern w:val="2"/>
                <w:szCs w:val="24"/>
                <w:lang w:eastAsia="ko-KR"/>
              </w:rPr>
            </w:pPr>
            <w:r w:rsidRPr="00EF5447">
              <w:rPr>
                <w:rFonts w:cs="Arial"/>
              </w:rPr>
              <w:t>10</w:t>
            </w:r>
          </w:p>
        </w:tc>
        <w:tc>
          <w:tcPr>
            <w:tcW w:w="877" w:type="dxa"/>
            <w:shd w:val="clear" w:color="auto" w:fill="auto"/>
            <w:noWrap/>
          </w:tcPr>
          <w:p w14:paraId="4FBDD374" w14:textId="77777777" w:rsidR="00AA18DA" w:rsidRPr="00EF5447" w:rsidRDefault="00AA18DA" w:rsidP="00AA18D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065F14B" w14:textId="77777777" w:rsidR="00AA18DA" w:rsidRPr="00EF5447" w:rsidRDefault="00AA18DA" w:rsidP="00AA18DA">
            <w:pPr>
              <w:pStyle w:val="TAC"/>
              <w:rPr>
                <w:rFonts w:cs="Arial"/>
                <w:kern w:val="2"/>
                <w:szCs w:val="24"/>
                <w:lang w:eastAsia="zh-CN"/>
              </w:rPr>
            </w:pPr>
            <w:r w:rsidRPr="00EF5447">
              <w:rPr>
                <w:rFonts w:cs="Arial"/>
              </w:rPr>
              <w:t>2663</w:t>
            </w:r>
          </w:p>
        </w:tc>
        <w:tc>
          <w:tcPr>
            <w:tcW w:w="1017" w:type="dxa"/>
            <w:shd w:val="clear" w:color="auto" w:fill="auto"/>
          </w:tcPr>
          <w:p w14:paraId="21E69028" w14:textId="77777777" w:rsidR="00AA18DA" w:rsidRPr="00EF5447" w:rsidRDefault="00AA18DA" w:rsidP="00AA18DA">
            <w:pPr>
              <w:pStyle w:val="TAC"/>
              <w:rPr>
                <w:rFonts w:eastAsia="Malgun Gothic" w:cs="Arial"/>
                <w:kern w:val="2"/>
                <w:szCs w:val="24"/>
                <w:lang w:eastAsia="ko-KR"/>
              </w:rPr>
            </w:pPr>
            <w:r w:rsidRPr="00EF5447">
              <w:rPr>
                <w:lang w:eastAsia="ja-JP"/>
              </w:rPr>
              <w:t>N/A</w:t>
            </w:r>
          </w:p>
        </w:tc>
        <w:tc>
          <w:tcPr>
            <w:tcW w:w="1248" w:type="dxa"/>
            <w:shd w:val="clear" w:color="auto" w:fill="auto"/>
          </w:tcPr>
          <w:p w14:paraId="25351411" w14:textId="77777777" w:rsidR="00AA18DA" w:rsidRPr="00EF5447" w:rsidRDefault="00AA18DA" w:rsidP="00AA18DA">
            <w:pPr>
              <w:pStyle w:val="TAC"/>
              <w:rPr>
                <w:rFonts w:eastAsia="Malgun Gothic" w:cs="Arial"/>
                <w:kern w:val="2"/>
                <w:szCs w:val="24"/>
                <w:lang w:eastAsia="ko-KR"/>
              </w:rPr>
            </w:pPr>
            <w:r w:rsidRPr="00EF5447">
              <w:t>N/A</w:t>
            </w:r>
          </w:p>
        </w:tc>
      </w:tr>
      <w:tr w:rsidR="00AA18DA" w:rsidRPr="00EF5447" w14:paraId="705B28EE" w14:textId="77777777" w:rsidTr="009D2AAB">
        <w:trPr>
          <w:trHeight w:val="54"/>
          <w:jc w:val="center"/>
        </w:trPr>
        <w:tc>
          <w:tcPr>
            <w:tcW w:w="2258" w:type="dxa"/>
            <w:tcBorders>
              <w:top w:val="nil"/>
              <w:bottom w:val="nil"/>
            </w:tcBorders>
            <w:shd w:val="clear" w:color="auto" w:fill="auto"/>
          </w:tcPr>
          <w:p w14:paraId="08B64A19" w14:textId="77777777" w:rsidR="00AA18DA" w:rsidRPr="00EF5447" w:rsidRDefault="00AA18DA" w:rsidP="00AA18DA">
            <w:pPr>
              <w:pStyle w:val="TAC"/>
            </w:pPr>
          </w:p>
        </w:tc>
        <w:tc>
          <w:tcPr>
            <w:tcW w:w="867" w:type="dxa"/>
            <w:shd w:val="clear" w:color="auto" w:fill="auto"/>
          </w:tcPr>
          <w:p w14:paraId="54455682" w14:textId="77777777" w:rsidR="00AA18DA" w:rsidRPr="00EF5447" w:rsidRDefault="00AA18DA" w:rsidP="00AA18DA">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03148EA4" w14:textId="77777777" w:rsidR="00AA18DA" w:rsidRPr="00EF5447" w:rsidRDefault="00AA18DA" w:rsidP="00AA18DA">
            <w:pPr>
              <w:pStyle w:val="TAC"/>
              <w:rPr>
                <w:rFonts w:eastAsia="Malgun Gothic" w:cs="Arial"/>
                <w:kern w:val="2"/>
                <w:szCs w:val="24"/>
                <w:lang w:eastAsia="ko-KR"/>
              </w:rPr>
            </w:pPr>
            <w:r w:rsidRPr="00EF5447">
              <w:rPr>
                <w:rFonts w:cs="Arial"/>
              </w:rPr>
              <w:t>847</w:t>
            </w:r>
          </w:p>
        </w:tc>
        <w:tc>
          <w:tcPr>
            <w:tcW w:w="747" w:type="dxa"/>
            <w:shd w:val="clear" w:color="auto" w:fill="auto"/>
            <w:noWrap/>
          </w:tcPr>
          <w:p w14:paraId="46B0D077" w14:textId="77777777" w:rsidR="00AA18DA" w:rsidRPr="00EF5447" w:rsidRDefault="00AA18DA" w:rsidP="00AA18DA">
            <w:pPr>
              <w:pStyle w:val="TAC"/>
              <w:rPr>
                <w:rFonts w:eastAsia="Malgun Gothic" w:cs="Arial"/>
                <w:kern w:val="2"/>
                <w:szCs w:val="24"/>
                <w:lang w:eastAsia="ko-KR"/>
              </w:rPr>
            </w:pPr>
            <w:r w:rsidRPr="00EF5447">
              <w:rPr>
                <w:rFonts w:cs="Arial"/>
              </w:rPr>
              <w:t>10</w:t>
            </w:r>
          </w:p>
        </w:tc>
        <w:tc>
          <w:tcPr>
            <w:tcW w:w="877" w:type="dxa"/>
            <w:shd w:val="clear" w:color="auto" w:fill="auto"/>
            <w:noWrap/>
          </w:tcPr>
          <w:p w14:paraId="083A497E" w14:textId="77777777" w:rsidR="00AA18DA" w:rsidRPr="00EF5447" w:rsidRDefault="00AA18DA" w:rsidP="00AA18DA">
            <w:pPr>
              <w:pStyle w:val="TAC"/>
              <w:rPr>
                <w:rFonts w:eastAsia="Malgun Gothic" w:cs="Arial"/>
                <w:kern w:val="2"/>
                <w:szCs w:val="24"/>
                <w:lang w:eastAsia="ko-KR"/>
              </w:rPr>
            </w:pPr>
            <w:r w:rsidRPr="00EF5447">
              <w:rPr>
                <w:rFonts w:cs="Arial"/>
              </w:rPr>
              <w:t>20</w:t>
            </w:r>
          </w:p>
        </w:tc>
        <w:tc>
          <w:tcPr>
            <w:tcW w:w="1299" w:type="dxa"/>
            <w:shd w:val="clear" w:color="auto" w:fill="auto"/>
            <w:noWrap/>
          </w:tcPr>
          <w:p w14:paraId="3F220C3D" w14:textId="77777777" w:rsidR="00AA18DA" w:rsidRPr="00EF5447" w:rsidRDefault="00AA18DA" w:rsidP="00AA18DA">
            <w:pPr>
              <w:pStyle w:val="TAC"/>
              <w:rPr>
                <w:rFonts w:cs="Arial"/>
                <w:kern w:val="2"/>
                <w:szCs w:val="24"/>
                <w:lang w:eastAsia="zh-CN"/>
              </w:rPr>
            </w:pPr>
            <w:r w:rsidRPr="00EF5447">
              <w:rPr>
                <w:rFonts w:cs="Arial"/>
              </w:rPr>
              <w:t>806</w:t>
            </w:r>
          </w:p>
        </w:tc>
        <w:tc>
          <w:tcPr>
            <w:tcW w:w="1017" w:type="dxa"/>
            <w:shd w:val="clear" w:color="auto" w:fill="auto"/>
          </w:tcPr>
          <w:p w14:paraId="183C531C" w14:textId="77777777" w:rsidR="00AA18DA" w:rsidRPr="00EF5447" w:rsidRDefault="00AA18DA" w:rsidP="00AA18DA">
            <w:pPr>
              <w:pStyle w:val="TAC"/>
              <w:rPr>
                <w:rFonts w:eastAsia="Malgun Gothic" w:cs="Arial"/>
                <w:kern w:val="2"/>
                <w:szCs w:val="24"/>
                <w:lang w:eastAsia="ko-KR"/>
              </w:rPr>
            </w:pPr>
            <w:r w:rsidRPr="00EF5447">
              <w:rPr>
                <w:rFonts w:cs="Arial"/>
              </w:rPr>
              <w:t>10.5</w:t>
            </w:r>
          </w:p>
        </w:tc>
        <w:tc>
          <w:tcPr>
            <w:tcW w:w="1248" w:type="dxa"/>
            <w:shd w:val="clear" w:color="auto" w:fill="auto"/>
          </w:tcPr>
          <w:p w14:paraId="5D4D0F91" w14:textId="77777777" w:rsidR="00AA18DA" w:rsidRPr="00EF5447" w:rsidRDefault="00AA18DA" w:rsidP="00AA18DA">
            <w:pPr>
              <w:pStyle w:val="TAC"/>
              <w:rPr>
                <w:rFonts w:eastAsia="Malgun Gothic" w:cs="Arial"/>
                <w:kern w:val="2"/>
                <w:szCs w:val="24"/>
                <w:lang w:eastAsia="ko-KR"/>
              </w:rPr>
            </w:pPr>
            <w:r w:rsidRPr="00EF5447">
              <w:rPr>
                <w:rFonts w:cs="Arial"/>
              </w:rPr>
              <w:t>IMD2</w:t>
            </w:r>
          </w:p>
        </w:tc>
      </w:tr>
      <w:tr w:rsidR="00AA18DA" w:rsidRPr="00EF5447" w14:paraId="64B65C51" w14:textId="77777777" w:rsidTr="009D2AAB">
        <w:trPr>
          <w:trHeight w:val="54"/>
          <w:jc w:val="center"/>
        </w:trPr>
        <w:tc>
          <w:tcPr>
            <w:tcW w:w="2258" w:type="dxa"/>
            <w:tcBorders>
              <w:top w:val="nil"/>
              <w:bottom w:val="nil"/>
            </w:tcBorders>
            <w:shd w:val="clear" w:color="auto" w:fill="auto"/>
          </w:tcPr>
          <w:p w14:paraId="743E2AF1" w14:textId="77777777" w:rsidR="00AA18DA" w:rsidRPr="00EF5447" w:rsidRDefault="00AA18DA" w:rsidP="00AA18DA">
            <w:pPr>
              <w:pStyle w:val="TAC"/>
            </w:pPr>
          </w:p>
        </w:tc>
        <w:tc>
          <w:tcPr>
            <w:tcW w:w="867" w:type="dxa"/>
            <w:shd w:val="clear" w:color="auto" w:fill="auto"/>
          </w:tcPr>
          <w:p w14:paraId="100262C1" w14:textId="77777777" w:rsidR="00AA18DA" w:rsidRPr="00EF5447" w:rsidRDefault="00AA18DA" w:rsidP="00AA18DA">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46933BB0" w14:textId="77777777" w:rsidR="00AA18DA" w:rsidRPr="00EF5447" w:rsidRDefault="00AA18DA" w:rsidP="00AA18DA">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1965A3E9" w14:textId="77777777" w:rsidR="00AA18DA" w:rsidRPr="00EF5447" w:rsidRDefault="00AA18DA" w:rsidP="00AA18DA">
            <w:pPr>
              <w:pStyle w:val="TAC"/>
              <w:rPr>
                <w:rFonts w:eastAsia="Malgun Gothic" w:cs="Arial"/>
                <w:kern w:val="2"/>
                <w:szCs w:val="24"/>
                <w:lang w:eastAsia="ko-KR"/>
              </w:rPr>
            </w:pPr>
            <w:r w:rsidRPr="00EF5447">
              <w:rPr>
                <w:rFonts w:cs="Arial"/>
              </w:rPr>
              <w:t>5</w:t>
            </w:r>
          </w:p>
        </w:tc>
        <w:tc>
          <w:tcPr>
            <w:tcW w:w="877" w:type="dxa"/>
            <w:shd w:val="clear" w:color="auto" w:fill="auto"/>
            <w:noWrap/>
          </w:tcPr>
          <w:p w14:paraId="6B4DD45E" w14:textId="77777777" w:rsidR="00AA18DA" w:rsidRPr="00EF5447" w:rsidRDefault="00AA18DA" w:rsidP="00AA18D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3D9193B" w14:textId="77777777" w:rsidR="00AA18DA" w:rsidRPr="00EF5447" w:rsidRDefault="00AA18DA" w:rsidP="00AA18DA">
            <w:pPr>
              <w:pStyle w:val="TAC"/>
              <w:rPr>
                <w:rFonts w:cs="Arial"/>
                <w:kern w:val="2"/>
                <w:szCs w:val="24"/>
                <w:lang w:eastAsia="zh-CN"/>
              </w:rPr>
            </w:pPr>
            <w:r w:rsidRPr="00EF5447">
              <w:rPr>
                <w:rFonts w:cs="Arial"/>
              </w:rPr>
              <w:t>1832</w:t>
            </w:r>
          </w:p>
        </w:tc>
        <w:tc>
          <w:tcPr>
            <w:tcW w:w="1017" w:type="dxa"/>
            <w:shd w:val="clear" w:color="auto" w:fill="auto"/>
          </w:tcPr>
          <w:p w14:paraId="5AA9A24E" w14:textId="77777777" w:rsidR="00AA18DA" w:rsidRPr="00EF5447" w:rsidRDefault="00AA18DA" w:rsidP="00AA18DA">
            <w:pPr>
              <w:pStyle w:val="TAC"/>
              <w:rPr>
                <w:rFonts w:eastAsia="Malgun Gothic" w:cs="Arial"/>
                <w:kern w:val="2"/>
                <w:szCs w:val="24"/>
                <w:lang w:eastAsia="ko-KR"/>
              </w:rPr>
            </w:pPr>
            <w:r w:rsidRPr="00EF5447">
              <w:rPr>
                <w:lang w:eastAsia="ja-JP"/>
              </w:rPr>
              <w:t>N/A</w:t>
            </w:r>
          </w:p>
        </w:tc>
        <w:tc>
          <w:tcPr>
            <w:tcW w:w="1248" w:type="dxa"/>
            <w:shd w:val="clear" w:color="auto" w:fill="auto"/>
          </w:tcPr>
          <w:p w14:paraId="38C47B2E" w14:textId="77777777" w:rsidR="00AA18DA" w:rsidRPr="00EF5447" w:rsidRDefault="00AA18DA" w:rsidP="00AA18DA">
            <w:pPr>
              <w:pStyle w:val="TAC"/>
              <w:rPr>
                <w:rFonts w:eastAsia="Malgun Gothic" w:cs="Arial"/>
                <w:kern w:val="2"/>
                <w:szCs w:val="24"/>
                <w:lang w:eastAsia="ko-KR"/>
              </w:rPr>
            </w:pPr>
            <w:r w:rsidRPr="00EF5447">
              <w:t>N/A</w:t>
            </w:r>
          </w:p>
        </w:tc>
      </w:tr>
      <w:tr w:rsidR="00AA18DA" w:rsidRPr="00EF5447" w14:paraId="2EC72B68" w14:textId="77777777" w:rsidTr="009D2AAB">
        <w:trPr>
          <w:trHeight w:val="54"/>
          <w:jc w:val="center"/>
        </w:trPr>
        <w:tc>
          <w:tcPr>
            <w:tcW w:w="2258" w:type="dxa"/>
            <w:tcBorders>
              <w:top w:val="nil"/>
              <w:bottom w:val="nil"/>
            </w:tcBorders>
            <w:shd w:val="clear" w:color="auto" w:fill="auto"/>
          </w:tcPr>
          <w:p w14:paraId="430069A4" w14:textId="77777777" w:rsidR="00AA18DA" w:rsidRPr="00EF5447" w:rsidRDefault="00AA18DA" w:rsidP="00AA18DA">
            <w:pPr>
              <w:pStyle w:val="TAC"/>
            </w:pPr>
          </w:p>
        </w:tc>
        <w:tc>
          <w:tcPr>
            <w:tcW w:w="867" w:type="dxa"/>
            <w:shd w:val="clear" w:color="auto" w:fill="auto"/>
          </w:tcPr>
          <w:p w14:paraId="01E186BC" w14:textId="77777777" w:rsidR="00AA18DA" w:rsidRPr="00EF5447" w:rsidRDefault="00AA18DA" w:rsidP="00AA18DA">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43FA78B8" w14:textId="77777777" w:rsidR="00AA18DA" w:rsidRPr="00EF5447" w:rsidRDefault="00AA18DA" w:rsidP="00AA18DA">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7AF5FAF1" w14:textId="77777777" w:rsidR="00AA18DA" w:rsidRPr="00EF5447" w:rsidRDefault="00AA18DA" w:rsidP="00AA18DA">
            <w:pPr>
              <w:pStyle w:val="TAC"/>
              <w:rPr>
                <w:rFonts w:eastAsia="Malgun Gothic" w:cs="Arial"/>
                <w:kern w:val="2"/>
                <w:szCs w:val="24"/>
                <w:lang w:eastAsia="ko-KR"/>
              </w:rPr>
            </w:pPr>
            <w:r w:rsidRPr="00EF5447">
              <w:rPr>
                <w:rFonts w:cs="Arial"/>
              </w:rPr>
              <w:t>10</w:t>
            </w:r>
          </w:p>
        </w:tc>
        <w:tc>
          <w:tcPr>
            <w:tcW w:w="877" w:type="dxa"/>
            <w:shd w:val="clear" w:color="auto" w:fill="auto"/>
            <w:noWrap/>
          </w:tcPr>
          <w:p w14:paraId="49A8E710" w14:textId="77777777" w:rsidR="00AA18DA" w:rsidRPr="00EF5447" w:rsidRDefault="00AA18DA" w:rsidP="00AA18D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FB51FDC" w14:textId="77777777" w:rsidR="00AA18DA" w:rsidRPr="00EF5447" w:rsidRDefault="00AA18DA" w:rsidP="00AA18DA">
            <w:pPr>
              <w:pStyle w:val="TAC"/>
              <w:rPr>
                <w:rFonts w:cs="Arial"/>
                <w:kern w:val="2"/>
                <w:szCs w:val="24"/>
                <w:lang w:eastAsia="zh-CN"/>
              </w:rPr>
            </w:pPr>
            <w:r w:rsidRPr="00EF5447">
              <w:rPr>
                <w:rFonts w:cs="Arial"/>
              </w:rPr>
              <w:t>2630</w:t>
            </w:r>
          </w:p>
        </w:tc>
        <w:tc>
          <w:tcPr>
            <w:tcW w:w="1017" w:type="dxa"/>
            <w:shd w:val="clear" w:color="auto" w:fill="auto"/>
          </w:tcPr>
          <w:p w14:paraId="12942CF7" w14:textId="77777777" w:rsidR="00AA18DA" w:rsidRPr="00EF5447" w:rsidRDefault="00AA18DA" w:rsidP="00AA18DA">
            <w:pPr>
              <w:pStyle w:val="TAC"/>
              <w:rPr>
                <w:rFonts w:eastAsia="Malgun Gothic" w:cs="Arial"/>
                <w:kern w:val="2"/>
                <w:szCs w:val="24"/>
                <w:lang w:eastAsia="ko-KR"/>
              </w:rPr>
            </w:pPr>
            <w:r w:rsidRPr="00EF5447">
              <w:rPr>
                <w:rFonts w:cs="Arial"/>
              </w:rPr>
              <w:t>26.0</w:t>
            </w:r>
          </w:p>
        </w:tc>
        <w:tc>
          <w:tcPr>
            <w:tcW w:w="1248" w:type="dxa"/>
            <w:shd w:val="clear" w:color="auto" w:fill="auto"/>
          </w:tcPr>
          <w:p w14:paraId="598DC4E3" w14:textId="77777777" w:rsidR="00AA18DA" w:rsidRPr="00EF5447" w:rsidRDefault="00AA18DA" w:rsidP="00AA18DA">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AA18DA" w:rsidRPr="00EF5447" w14:paraId="06AB282E" w14:textId="77777777" w:rsidTr="009D2AAB">
        <w:trPr>
          <w:trHeight w:val="54"/>
          <w:jc w:val="center"/>
        </w:trPr>
        <w:tc>
          <w:tcPr>
            <w:tcW w:w="2258" w:type="dxa"/>
            <w:tcBorders>
              <w:top w:val="nil"/>
              <w:bottom w:val="nil"/>
            </w:tcBorders>
            <w:shd w:val="clear" w:color="auto" w:fill="auto"/>
          </w:tcPr>
          <w:p w14:paraId="29D900AF" w14:textId="77777777" w:rsidR="00AA18DA" w:rsidRPr="00EF5447" w:rsidRDefault="00AA18DA" w:rsidP="00AA18DA">
            <w:pPr>
              <w:pStyle w:val="TAC"/>
            </w:pPr>
          </w:p>
        </w:tc>
        <w:tc>
          <w:tcPr>
            <w:tcW w:w="867" w:type="dxa"/>
            <w:shd w:val="clear" w:color="auto" w:fill="auto"/>
          </w:tcPr>
          <w:p w14:paraId="04FC137E" w14:textId="77777777" w:rsidR="00AA18DA" w:rsidRPr="00EF5447" w:rsidRDefault="00AA18DA" w:rsidP="00AA18DA">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5847B0D" w14:textId="77777777" w:rsidR="00AA18DA" w:rsidRPr="00EF5447" w:rsidRDefault="00AA18DA" w:rsidP="00AA18DA">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567176FD" w14:textId="77777777" w:rsidR="00AA18DA" w:rsidRPr="00EF5447" w:rsidRDefault="00AA18DA" w:rsidP="00AA18DA">
            <w:pPr>
              <w:pStyle w:val="TAC"/>
              <w:rPr>
                <w:rFonts w:eastAsia="Malgun Gothic" w:cs="Arial"/>
                <w:kern w:val="2"/>
                <w:szCs w:val="24"/>
                <w:lang w:eastAsia="ko-KR"/>
              </w:rPr>
            </w:pPr>
            <w:r w:rsidRPr="00EF5447">
              <w:rPr>
                <w:rFonts w:cs="Arial"/>
              </w:rPr>
              <w:t>5</w:t>
            </w:r>
          </w:p>
        </w:tc>
        <w:tc>
          <w:tcPr>
            <w:tcW w:w="877" w:type="dxa"/>
            <w:shd w:val="clear" w:color="auto" w:fill="auto"/>
            <w:noWrap/>
          </w:tcPr>
          <w:p w14:paraId="59EEBCDF" w14:textId="77777777" w:rsidR="00AA18DA" w:rsidRPr="00EF5447" w:rsidRDefault="00AA18DA" w:rsidP="00AA18D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6D0A59B" w14:textId="77777777" w:rsidR="00AA18DA" w:rsidRPr="00EF5447" w:rsidRDefault="00AA18DA" w:rsidP="00AA18DA">
            <w:pPr>
              <w:pStyle w:val="TAC"/>
              <w:rPr>
                <w:rFonts w:cs="Arial"/>
                <w:kern w:val="2"/>
                <w:szCs w:val="24"/>
                <w:lang w:eastAsia="zh-CN"/>
              </w:rPr>
            </w:pPr>
            <w:r w:rsidRPr="00EF5447">
              <w:rPr>
                <w:rFonts w:cs="Arial"/>
              </w:rPr>
              <w:t>896</w:t>
            </w:r>
          </w:p>
        </w:tc>
        <w:tc>
          <w:tcPr>
            <w:tcW w:w="1017" w:type="dxa"/>
            <w:shd w:val="clear" w:color="auto" w:fill="auto"/>
          </w:tcPr>
          <w:p w14:paraId="7D6E090A" w14:textId="77777777" w:rsidR="00AA18DA" w:rsidRPr="00EF5447" w:rsidRDefault="00AA18DA" w:rsidP="00AA18DA">
            <w:pPr>
              <w:pStyle w:val="TAC"/>
              <w:rPr>
                <w:rFonts w:eastAsia="Malgun Gothic" w:cs="Arial"/>
                <w:kern w:val="2"/>
                <w:szCs w:val="24"/>
                <w:lang w:eastAsia="ko-KR"/>
              </w:rPr>
            </w:pPr>
            <w:r w:rsidRPr="00EF5447">
              <w:rPr>
                <w:lang w:eastAsia="ja-JP"/>
              </w:rPr>
              <w:t>N/A</w:t>
            </w:r>
          </w:p>
        </w:tc>
        <w:tc>
          <w:tcPr>
            <w:tcW w:w="1248" w:type="dxa"/>
            <w:shd w:val="clear" w:color="auto" w:fill="auto"/>
          </w:tcPr>
          <w:p w14:paraId="015DCDC1" w14:textId="77777777" w:rsidR="00AA18DA" w:rsidRPr="00EF5447" w:rsidRDefault="00AA18DA" w:rsidP="00AA18DA">
            <w:pPr>
              <w:pStyle w:val="TAC"/>
              <w:rPr>
                <w:rFonts w:eastAsia="Malgun Gothic" w:cs="Arial"/>
                <w:kern w:val="2"/>
                <w:szCs w:val="24"/>
                <w:lang w:eastAsia="ko-KR"/>
              </w:rPr>
            </w:pPr>
            <w:r w:rsidRPr="00EF5447">
              <w:t>N/A</w:t>
            </w:r>
          </w:p>
        </w:tc>
      </w:tr>
      <w:tr w:rsidR="00AA18DA" w:rsidRPr="00EF5447" w14:paraId="0E569263" w14:textId="77777777" w:rsidTr="009D2AAB">
        <w:trPr>
          <w:trHeight w:val="54"/>
          <w:jc w:val="center"/>
        </w:trPr>
        <w:tc>
          <w:tcPr>
            <w:tcW w:w="2258" w:type="dxa"/>
            <w:tcBorders>
              <w:top w:val="nil"/>
              <w:bottom w:val="single" w:sz="4" w:space="0" w:color="auto"/>
            </w:tcBorders>
            <w:shd w:val="clear" w:color="auto" w:fill="auto"/>
          </w:tcPr>
          <w:p w14:paraId="6F310FA0" w14:textId="77777777" w:rsidR="00AA18DA" w:rsidRPr="00EF5447" w:rsidRDefault="00AA18DA" w:rsidP="00AA18DA">
            <w:pPr>
              <w:pStyle w:val="TAC"/>
            </w:pPr>
          </w:p>
        </w:tc>
        <w:tc>
          <w:tcPr>
            <w:tcW w:w="867" w:type="dxa"/>
            <w:shd w:val="clear" w:color="auto" w:fill="auto"/>
          </w:tcPr>
          <w:p w14:paraId="48316B30" w14:textId="77777777" w:rsidR="00AA18DA" w:rsidRPr="00EF5447" w:rsidRDefault="00AA18DA" w:rsidP="00AA18DA">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2AE9E6FB" w14:textId="77777777" w:rsidR="00AA18DA" w:rsidRPr="00EF5447" w:rsidRDefault="00AA18DA" w:rsidP="00AA18DA">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6A4EFD27" w14:textId="77777777" w:rsidR="00AA18DA" w:rsidRPr="00EF5447" w:rsidRDefault="00AA18DA" w:rsidP="00AA18DA">
            <w:pPr>
              <w:pStyle w:val="TAC"/>
              <w:rPr>
                <w:rFonts w:eastAsia="Malgun Gothic" w:cs="Arial"/>
                <w:kern w:val="2"/>
                <w:szCs w:val="24"/>
                <w:lang w:eastAsia="ko-KR"/>
              </w:rPr>
            </w:pPr>
            <w:r w:rsidRPr="00EF5447">
              <w:rPr>
                <w:rFonts w:cs="Arial"/>
              </w:rPr>
              <w:t>10</w:t>
            </w:r>
          </w:p>
        </w:tc>
        <w:tc>
          <w:tcPr>
            <w:tcW w:w="877" w:type="dxa"/>
            <w:shd w:val="clear" w:color="auto" w:fill="auto"/>
            <w:noWrap/>
          </w:tcPr>
          <w:p w14:paraId="7352B66E" w14:textId="77777777" w:rsidR="00AA18DA" w:rsidRPr="00EF5447" w:rsidRDefault="00AA18DA" w:rsidP="00AA18D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72D7E11" w14:textId="77777777" w:rsidR="00AA18DA" w:rsidRPr="00EF5447" w:rsidRDefault="00AA18DA" w:rsidP="00AA18DA">
            <w:pPr>
              <w:pStyle w:val="TAC"/>
              <w:rPr>
                <w:rFonts w:cs="Arial"/>
                <w:kern w:val="2"/>
                <w:szCs w:val="24"/>
                <w:lang w:eastAsia="zh-CN"/>
              </w:rPr>
            </w:pPr>
            <w:r w:rsidRPr="00EF5447">
              <w:rPr>
                <w:rFonts w:cs="Arial"/>
              </w:rPr>
              <w:t>1870</w:t>
            </w:r>
          </w:p>
        </w:tc>
        <w:tc>
          <w:tcPr>
            <w:tcW w:w="1017" w:type="dxa"/>
            <w:shd w:val="clear" w:color="auto" w:fill="auto"/>
          </w:tcPr>
          <w:p w14:paraId="374A1F6D" w14:textId="77777777" w:rsidR="00AA18DA" w:rsidRPr="00EF5447" w:rsidRDefault="00AA18DA" w:rsidP="00AA18DA">
            <w:pPr>
              <w:pStyle w:val="TAC"/>
              <w:rPr>
                <w:rFonts w:eastAsia="Malgun Gothic" w:cs="Arial"/>
                <w:kern w:val="2"/>
                <w:szCs w:val="24"/>
                <w:lang w:eastAsia="ko-KR"/>
              </w:rPr>
            </w:pPr>
            <w:r w:rsidRPr="00EF5447">
              <w:rPr>
                <w:lang w:eastAsia="ja-JP"/>
              </w:rPr>
              <w:t>N/A</w:t>
            </w:r>
          </w:p>
        </w:tc>
        <w:tc>
          <w:tcPr>
            <w:tcW w:w="1248" w:type="dxa"/>
            <w:shd w:val="clear" w:color="auto" w:fill="auto"/>
          </w:tcPr>
          <w:p w14:paraId="31A47CDA" w14:textId="77777777" w:rsidR="00AA18DA" w:rsidRPr="00EF5447" w:rsidRDefault="00AA18DA" w:rsidP="00AA18DA">
            <w:pPr>
              <w:pStyle w:val="TAC"/>
              <w:rPr>
                <w:rFonts w:eastAsia="Malgun Gothic" w:cs="Arial"/>
                <w:kern w:val="2"/>
                <w:szCs w:val="24"/>
                <w:lang w:eastAsia="ko-KR"/>
              </w:rPr>
            </w:pPr>
            <w:r w:rsidRPr="00EF5447">
              <w:t>N/A</w:t>
            </w:r>
          </w:p>
        </w:tc>
      </w:tr>
      <w:tr w:rsidR="00AA18DA" w:rsidRPr="00EF5447" w14:paraId="23B8B600" w14:textId="77777777" w:rsidTr="009D2AAB">
        <w:trPr>
          <w:trHeight w:val="54"/>
          <w:jc w:val="center"/>
        </w:trPr>
        <w:tc>
          <w:tcPr>
            <w:tcW w:w="2258" w:type="dxa"/>
            <w:tcBorders>
              <w:bottom w:val="nil"/>
            </w:tcBorders>
            <w:shd w:val="clear" w:color="auto" w:fill="auto"/>
          </w:tcPr>
          <w:p w14:paraId="2A3A959D" w14:textId="77777777" w:rsidR="00AA18DA" w:rsidRPr="00EF5447" w:rsidRDefault="00AA18DA" w:rsidP="00AA18DA">
            <w:pPr>
              <w:pStyle w:val="TAC"/>
            </w:pPr>
            <w:r w:rsidRPr="00EF5447">
              <w:rPr>
                <w:rFonts w:cs="Arial"/>
                <w:lang w:eastAsia="ja-JP"/>
              </w:rPr>
              <w:t>DC_7A-20A_n8A</w:t>
            </w:r>
          </w:p>
        </w:tc>
        <w:tc>
          <w:tcPr>
            <w:tcW w:w="867" w:type="dxa"/>
            <w:shd w:val="clear" w:color="auto" w:fill="auto"/>
          </w:tcPr>
          <w:p w14:paraId="248A83F9" w14:textId="77777777" w:rsidR="00AA18DA" w:rsidRPr="00EF5447" w:rsidRDefault="00AA18DA" w:rsidP="00AA18DA">
            <w:pPr>
              <w:pStyle w:val="TAC"/>
              <w:rPr>
                <w:lang w:eastAsia="ja-JP"/>
              </w:rPr>
            </w:pPr>
            <w:r w:rsidRPr="00EF5447">
              <w:rPr>
                <w:rFonts w:eastAsia="MS Mincho"/>
              </w:rPr>
              <w:t>7</w:t>
            </w:r>
          </w:p>
        </w:tc>
        <w:tc>
          <w:tcPr>
            <w:tcW w:w="1066" w:type="dxa"/>
            <w:shd w:val="clear" w:color="auto" w:fill="auto"/>
            <w:noWrap/>
          </w:tcPr>
          <w:p w14:paraId="70F5BC6C" w14:textId="77777777" w:rsidR="00AA18DA" w:rsidRPr="00EF5447" w:rsidRDefault="00AA18DA" w:rsidP="00AA18DA">
            <w:pPr>
              <w:pStyle w:val="TAC"/>
              <w:rPr>
                <w:rFonts w:cs="Arial"/>
              </w:rPr>
            </w:pPr>
            <w:r w:rsidRPr="00EF5447">
              <w:rPr>
                <w:rFonts w:cs="Arial"/>
              </w:rPr>
              <w:t>2565</w:t>
            </w:r>
          </w:p>
        </w:tc>
        <w:tc>
          <w:tcPr>
            <w:tcW w:w="747" w:type="dxa"/>
            <w:shd w:val="clear" w:color="auto" w:fill="auto"/>
            <w:noWrap/>
          </w:tcPr>
          <w:p w14:paraId="1E4A7AB1" w14:textId="77777777" w:rsidR="00AA18DA" w:rsidRPr="00EF5447" w:rsidRDefault="00AA18DA" w:rsidP="00AA18DA">
            <w:pPr>
              <w:pStyle w:val="TAC"/>
              <w:rPr>
                <w:rFonts w:cs="Arial"/>
              </w:rPr>
            </w:pPr>
            <w:r w:rsidRPr="00EF5447">
              <w:rPr>
                <w:rFonts w:cs="Arial"/>
              </w:rPr>
              <w:t>5</w:t>
            </w:r>
          </w:p>
        </w:tc>
        <w:tc>
          <w:tcPr>
            <w:tcW w:w="877" w:type="dxa"/>
            <w:shd w:val="clear" w:color="auto" w:fill="auto"/>
            <w:noWrap/>
          </w:tcPr>
          <w:p w14:paraId="2A518ABB" w14:textId="77777777" w:rsidR="00AA18DA" w:rsidRPr="00EF5447" w:rsidRDefault="00AA18DA" w:rsidP="00AA18DA">
            <w:pPr>
              <w:pStyle w:val="TAC"/>
              <w:rPr>
                <w:rFonts w:cs="Arial"/>
              </w:rPr>
            </w:pPr>
            <w:r w:rsidRPr="00EF5447">
              <w:rPr>
                <w:rFonts w:cs="Arial"/>
              </w:rPr>
              <w:t>25</w:t>
            </w:r>
          </w:p>
        </w:tc>
        <w:tc>
          <w:tcPr>
            <w:tcW w:w="1299" w:type="dxa"/>
            <w:shd w:val="clear" w:color="auto" w:fill="auto"/>
            <w:noWrap/>
          </w:tcPr>
          <w:p w14:paraId="1543E4C7" w14:textId="77777777" w:rsidR="00AA18DA" w:rsidRPr="00EF5447" w:rsidRDefault="00AA18DA" w:rsidP="00AA18DA">
            <w:pPr>
              <w:pStyle w:val="TAC"/>
              <w:rPr>
                <w:rFonts w:cs="Arial"/>
              </w:rPr>
            </w:pPr>
            <w:r w:rsidRPr="00EF5447">
              <w:rPr>
                <w:rFonts w:cs="Arial"/>
              </w:rPr>
              <w:t>2685</w:t>
            </w:r>
          </w:p>
        </w:tc>
        <w:tc>
          <w:tcPr>
            <w:tcW w:w="1017" w:type="dxa"/>
            <w:shd w:val="clear" w:color="auto" w:fill="auto"/>
          </w:tcPr>
          <w:p w14:paraId="68AC6CA6" w14:textId="77777777" w:rsidR="00AA18DA" w:rsidRPr="00EF5447" w:rsidRDefault="00AA18DA" w:rsidP="00AA18DA">
            <w:pPr>
              <w:pStyle w:val="TAC"/>
              <w:rPr>
                <w:lang w:eastAsia="ja-JP"/>
              </w:rPr>
            </w:pPr>
            <w:r w:rsidRPr="00EF5447">
              <w:rPr>
                <w:rFonts w:cs="Arial"/>
              </w:rPr>
              <w:t>N/A</w:t>
            </w:r>
          </w:p>
        </w:tc>
        <w:tc>
          <w:tcPr>
            <w:tcW w:w="1248" w:type="dxa"/>
            <w:shd w:val="clear" w:color="auto" w:fill="auto"/>
          </w:tcPr>
          <w:p w14:paraId="39D10BA6" w14:textId="77777777" w:rsidR="00AA18DA" w:rsidRPr="00EF5447" w:rsidRDefault="00AA18DA" w:rsidP="00AA18DA">
            <w:pPr>
              <w:pStyle w:val="TAC"/>
            </w:pPr>
            <w:r w:rsidRPr="00EF5447">
              <w:rPr>
                <w:rFonts w:eastAsia="MS Mincho"/>
              </w:rPr>
              <w:t>N/A</w:t>
            </w:r>
          </w:p>
        </w:tc>
      </w:tr>
      <w:tr w:rsidR="00AA18DA" w:rsidRPr="00EF5447" w14:paraId="4E5E50C0" w14:textId="77777777" w:rsidTr="009D2AAB">
        <w:trPr>
          <w:trHeight w:val="54"/>
          <w:jc w:val="center"/>
        </w:trPr>
        <w:tc>
          <w:tcPr>
            <w:tcW w:w="2258" w:type="dxa"/>
            <w:tcBorders>
              <w:top w:val="nil"/>
              <w:bottom w:val="nil"/>
            </w:tcBorders>
            <w:shd w:val="clear" w:color="auto" w:fill="auto"/>
          </w:tcPr>
          <w:p w14:paraId="002AD78D" w14:textId="77777777" w:rsidR="00AA18DA" w:rsidRPr="00EF5447" w:rsidRDefault="00AA18DA" w:rsidP="00AA18DA">
            <w:pPr>
              <w:pStyle w:val="TAC"/>
            </w:pPr>
          </w:p>
        </w:tc>
        <w:tc>
          <w:tcPr>
            <w:tcW w:w="867" w:type="dxa"/>
            <w:shd w:val="clear" w:color="auto" w:fill="auto"/>
          </w:tcPr>
          <w:p w14:paraId="069BDC85" w14:textId="77777777" w:rsidR="00AA18DA" w:rsidRPr="00EF5447" w:rsidRDefault="00AA18DA" w:rsidP="00AA18DA">
            <w:pPr>
              <w:pStyle w:val="TAC"/>
              <w:rPr>
                <w:lang w:eastAsia="ja-JP"/>
              </w:rPr>
            </w:pPr>
            <w:r w:rsidRPr="00EF5447">
              <w:rPr>
                <w:rFonts w:eastAsia="MS Mincho"/>
              </w:rPr>
              <w:t>n8</w:t>
            </w:r>
          </w:p>
        </w:tc>
        <w:tc>
          <w:tcPr>
            <w:tcW w:w="1066" w:type="dxa"/>
            <w:shd w:val="clear" w:color="auto" w:fill="auto"/>
            <w:noWrap/>
          </w:tcPr>
          <w:p w14:paraId="246798CF" w14:textId="77777777" w:rsidR="00AA18DA" w:rsidRPr="00EF5447" w:rsidRDefault="00AA18DA" w:rsidP="00AA18DA">
            <w:pPr>
              <w:pStyle w:val="TAC"/>
              <w:rPr>
                <w:rFonts w:cs="Arial"/>
              </w:rPr>
            </w:pPr>
            <w:r w:rsidRPr="00EF5447">
              <w:rPr>
                <w:rFonts w:cs="Arial"/>
              </w:rPr>
              <w:t>885</w:t>
            </w:r>
          </w:p>
        </w:tc>
        <w:tc>
          <w:tcPr>
            <w:tcW w:w="747" w:type="dxa"/>
            <w:shd w:val="clear" w:color="auto" w:fill="auto"/>
            <w:noWrap/>
          </w:tcPr>
          <w:p w14:paraId="355E11C8" w14:textId="77777777" w:rsidR="00AA18DA" w:rsidRPr="00EF5447" w:rsidRDefault="00AA18DA" w:rsidP="00AA18DA">
            <w:pPr>
              <w:pStyle w:val="TAC"/>
              <w:rPr>
                <w:rFonts w:cs="Arial"/>
              </w:rPr>
            </w:pPr>
            <w:r w:rsidRPr="00EF5447">
              <w:rPr>
                <w:rFonts w:cs="Arial"/>
              </w:rPr>
              <w:t>5</w:t>
            </w:r>
          </w:p>
        </w:tc>
        <w:tc>
          <w:tcPr>
            <w:tcW w:w="877" w:type="dxa"/>
            <w:shd w:val="clear" w:color="auto" w:fill="auto"/>
            <w:noWrap/>
          </w:tcPr>
          <w:p w14:paraId="74DCEB60" w14:textId="77777777" w:rsidR="00AA18DA" w:rsidRPr="00EF5447" w:rsidRDefault="00AA18DA" w:rsidP="00AA18DA">
            <w:pPr>
              <w:pStyle w:val="TAC"/>
              <w:rPr>
                <w:rFonts w:cs="Arial"/>
              </w:rPr>
            </w:pPr>
            <w:r w:rsidRPr="00EF5447">
              <w:rPr>
                <w:rFonts w:cs="Arial"/>
              </w:rPr>
              <w:t>25</w:t>
            </w:r>
          </w:p>
        </w:tc>
        <w:tc>
          <w:tcPr>
            <w:tcW w:w="1299" w:type="dxa"/>
            <w:shd w:val="clear" w:color="auto" w:fill="auto"/>
            <w:noWrap/>
          </w:tcPr>
          <w:p w14:paraId="5A3EAF88" w14:textId="77777777" w:rsidR="00AA18DA" w:rsidRPr="00EF5447" w:rsidRDefault="00AA18DA" w:rsidP="00AA18DA">
            <w:pPr>
              <w:pStyle w:val="TAC"/>
              <w:rPr>
                <w:rFonts w:cs="Arial"/>
              </w:rPr>
            </w:pPr>
            <w:r w:rsidRPr="00EF5447">
              <w:rPr>
                <w:rFonts w:cs="Arial"/>
              </w:rPr>
              <w:t>930</w:t>
            </w:r>
          </w:p>
        </w:tc>
        <w:tc>
          <w:tcPr>
            <w:tcW w:w="1017" w:type="dxa"/>
            <w:shd w:val="clear" w:color="auto" w:fill="auto"/>
          </w:tcPr>
          <w:p w14:paraId="31E0DAFC" w14:textId="77777777" w:rsidR="00AA18DA" w:rsidRPr="00EF5447" w:rsidRDefault="00AA18DA" w:rsidP="00AA18DA">
            <w:pPr>
              <w:pStyle w:val="TAC"/>
              <w:rPr>
                <w:lang w:eastAsia="ja-JP"/>
              </w:rPr>
            </w:pPr>
            <w:r w:rsidRPr="00EF5447">
              <w:rPr>
                <w:rFonts w:cs="Arial"/>
              </w:rPr>
              <w:t>N/A</w:t>
            </w:r>
          </w:p>
        </w:tc>
        <w:tc>
          <w:tcPr>
            <w:tcW w:w="1248" w:type="dxa"/>
            <w:shd w:val="clear" w:color="auto" w:fill="auto"/>
          </w:tcPr>
          <w:p w14:paraId="1A3DC293" w14:textId="77777777" w:rsidR="00AA18DA" w:rsidRPr="00EF5447" w:rsidRDefault="00AA18DA" w:rsidP="00AA18DA">
            <w:pPr>
              <w:pStyle w:val="TAC"/>
            </w:pPr>
            <w:r w:rsidRPr="00EF5447">
              <w:rPr>
                <w:rFonts w:eastAsia="MS Mincho"/>
              </w:rPr>
              <w:t>N/A</w:t>
            </w:r>
          </w:p>
        </w:tc>
      </w:tr>
      <w:tr w:rsidR="00AA18DA" w:rsidRPr="00EF5447" w14:paraId="7736312C" w14:textId="77777777" w:rsidTr="009D2AAB">
        <w:trPr>
          <w:trHeight w:val="54"/>
          <w:jc w:val="center"/>
        </w:trPr>
        <w:tc>
          <w:tcPr>
            <w:tcW w:w="2258" w:type="dxa"/>
            <w:tcBorders>
              <w:top w:val="nil"/>
              <w:bottom w:val="single" w:sz="4" w:space="0" w:color="auto"/>
            </w:tcBorders>
            <w:shd w:val="clear" w:color="auto" w:fill="auto"/>
          </w:tcPr>
          <w:p w14:paraId="134CBD4E" w14:textId="77777777" w:rsidR="00AA18DA" w:rsidRPr="00EF5447" w:rsidRDefault="00AA18DA" w:rsidP="00AA18DA">
            <w:pPr>
              <w:pStyle w:val="TAC"/>
            </w:pPr>
          </w:p>
        </w:tc>
        <w:tc>
          <w:tcPr>
            <w:tcW w:w="867" w:type="dxa"/>
            <w:shd w:val="clear" w:color="auto" w:fill="auto"/>
          </w:tcPr>
          <w:p w14:paraId="02070DDD" w14:textId="77777777" w:rsidR="00AA18DA" w:rsidRPr="00EF5447" w:rsidRDefault="00AA18DA" w:rsidP="00AA18DA">
            <w:pPr>
              <w:pStyle w:val="TAC"/>
              <w:rPr>
                <w:lang w:eastAsia="ja-JP"/>
              </w:rPr>
            </w:pPr>
            <w:r w:rsidRPr="00EF5447">
              <w:rPr>
                <w:rFonts w:eastAsia="MS Mincho"/>
              </w:rPr>
              <w:t>20</w:t>
            </w:r>
          </w:p>
        </w:tc>
        <w:tc>
          <w:tcPr>
            <w:tcW w:w="1066" w:type="dxa"/>
            <w:shd w:val="clear" w:color="auto" w:fill="auto"/>
            <w:noWrap/>
          </w:tcPr>
          <w:p w14:paraId="63AB976C" w14:textId="77777777" w:rsidR="00AA18DA" w:rsidRPr="00EF5447" w:rsidRDefault="00AA18DA" w:rsidP="00AA18DA">
            <w:pPr>
              <w:pStyle w:val="TAC"/>
              <w:rPr>
                <w:rFonts w:cs="Arial"/>
              </w:rPr>
            </w:pPr>
            <w:r w:rsidRPr="00EF5447">
              <w:rPr>
                <w:rFonts w:cs="Arial"/>
              </w:rPr>
              <w:t>836</w:t>
            </w:r>
          </w:p>
        </w:tc>
        <w:tc>
          <w:tcPr>
            <w:tcW w:w="747" w:type="dxa"/>
            <w:shd w:val="clear" w:color="auto" w:fill="auto"/>
            <w:noWrap/>
          </w:tcPr>
          <w:p w14:paraId="48DCF6A8" w14:textId="77777777" w:rsidR="00AA18DA" w:rsidRPr="00EF5447" w:rsidRDefault="00AA18DA" w:rsidP="00AA18DA">
            <w:pPr>
              <w:pStyle w:val="TAC"/>
              <w:rPr>
                <w:rFonts w:cs="Arial"/>
              </w:rPr>
            </w:pPr>
            <w:r w:rsidRPr="00EF5447">
              <w:rPr>
                <w:rFonts w:cs="Arial"/>
              </w:rPr>
              <w:t>5</w:t>
            </w:r>
          </w:p>
        </w:tc>
        <w:tc>
          <w:tcPr>
            <w:tcW w:w="877" w:type="dxa"/>
            <w:shd w:val="clear" w:color="auto" w:fill="auto"/>
            <w:noWrap/>
          </w:tcPr>
          <w:p w14:paraId="5FEF7581" w14:textId="77777777" w:rsidR="00AA18DA" w:rsidRPr="00EF5447" w:rsidRDefault="00AA18DA" w:rsidP="00AA18DA">
            <w:pPr>
              <w:pStyle w:val="TAC"/>
              <w:rPr>
                <w:rFonts w:cs="Arial"/>
              </w:rPr>
            </w:pPr>
            <w:r w:rsidRPr="00EF5447">
              <w:rPr>
                <w:rFonts w:cs="Arial"/>
              </w:rPr>
              <w:t>25</w:t>
            </w:r>
          </w:p>
        </w:tc>
        <w:tc>
          <w:tcPr>
            <w:tcW w:w="1299" w:type="dxa"/>
            <w:shd w:val="clear" w:color="auto" w:fill="auto"/>
            <w:noWrap/>
          </w:tcPr>
          <w:p w14:paraId="007BB3FA" w14:textId="77777777" w:rsidR="00AA18DA" w:rsidRPr="00EF5447" w:rsidRDefault="00AA18DA" w:rsidP="00AA18DA">
            <w:pPr>
              <w:pStyle w:val="TAC"/>
              <w:rPr>
                <w:rFonts w:cs="Arial"/>
              </w:rPr>
            </w:pPr>
            <w:r w:rsidRPr="00EF5447">
              <w:rPr>
                <w:rFonts w:cs="Arial"/>
              </w:rPr>
              <w:t>795</w:t>
            </w:r>
          </w:p>
        </w:tc>
        <w:tc>
          <w:tcPr>
            <w:tcW w:w="1017" w:type="dxa"/>
            <w:shd w:val="clear" w:color="auto" w:fill="auto"/>
          </w:tcPr>
          <w:p w14:paraId="24B436B1" w14:textId="77777777" w:rsidR="00AA18DA" w:rsidRPr="00EF5447" w:rsidRDefault="00AA18DA" w:rsidP="00AA18DA">
            <w:pPr>
              <w:pStyle w:val="TAC"/>
              <w:rPr>
                <w:lang w:eastAsia="ja-JP"/>
              </w:rPr>
            </w:pPr>
            <w:r w:rsidRPr="00EF5447">
              <w:rPr>
                <w:rFonts w:cs="Arial"/>
              </w:rPr>
              <w:t>17.4</w:t>
            </w:r>
          </w:p>
        </w:tc>
        <w:tc>
          <w:tcPr>
            <w:tcW w:w="1248" w:type="dxa"/>
            <w:shd w:val="clear" w:color="auto" w:fill="auto"/>
          </w:tcPr>
          <w:p w14:paraId="30A2F8F9" w14:textId="77777777" w:rsidR="00AA18DA" w:rsidRPr="00EF5447" w:rsidRDefault="00AA18DA" w:rsidP="00AA18DA">
            <w:pPr>
              <w:pStyle w:val="TAC"/>
              <w:rPr>
                <w:rFonts w:eastAsia="MS Mincho"/>
              </w:rPr>
            </w:pPr>
            <w:r w:rsidRPr="00EF5447">
              <w:rPr>
                <w:rFonts w:eastAsia="MS Mincho"/>
              </w:rPr>
              <w:t>IMD3</w:t>
            </w:r>
          </w:p>
        </w:tc>
      </w:tr>
      <w:tr w:rsidR="00AA18DA" w:rsidRPr="00EF5447" w14:paraId="195317F2" w14:textId="77777777" w:rsidTr="009D2AAB">
        <w:trPr>
          <w:trHeight w:val="54"/>
          <w:jc w:val="center"/>
        </w:trPr>
        <w:tc>
          <w:tcPr>
            <w:tcW w:w="2258" w:type="dxa"/>
            <w:tcBorders>
              <w:bottom w:val="nil"/>
            </w:tcBorders>
            <w:shd w:val="clear" w:color="auto" w:fill="auto"/>
          </w:tcPr>
          <w:p w14:paraId="75095CD4" w14:textId="77777777" w:rsidR="00AA18DA" w:rsidRPr="00EF5447" w:rsidRDefault="00AA18DA" w:rsidP="00AA18DA">
            <w:pPr>
              <w:pStyle w:val="TAC"/>
            </w:pPr>
            <w:r w:rsidRPr="00EF5447">
              <w:rPr>
                <w:rFonts w:cs="Arial"/>
                <w:lang w:eastAsia="ja-JP"/>
              </w:rPr>
              <w:t>DC_7A-20A_n8A</w:t>
            </w:r>
          </w:p>
        </w:tc>
        <w:tc>
          <w:tcPr>
            <w:tcW w:w="867" w:type="dxa"/>
            <w:shd w:val="clear" w:color="auto" w:fill="auto"/>
          </w:tcPr>
          <w:p w14:paraId="033B3292" w14:textId="77777777" w:rsidR="00AA18DA" w:rsidRPr="00EF5447" w:rsidRDefault="00AA18DA" w:rsidP="00AA18DA">
            <w:pPr>
              <w:pStyle w:val="TAC"/>
              <w:rPr>
                <w:lang w:eastAsia="ja-JP"/>
              </w:rPr>
            </w:pPr>
            <w:r w:rsidRPr="00EF5447">
              <w:rPr>
                <w:rFonts w:eastAsia="MS Mincho"/>
              </w:rPr>
              <w:t>7</w:t>
            </w:r>
          </w:p>
        </w:tc>
        <w:tc>
          <w:tcPr>
            <w:tcW w:w="1066" w:type="dxa"/>
            <w:shd w:val="clear" w:color="auto" w:fill="auto"/>
            <w:noWrap/>
          </w:tcPr>
          <w:p w14:paraId="110FC0C4" w14:textId="77777777" w:rsidR="00AA18DA" w:rsidRPr="00EF5447" w:rsidRDefault="00AA18DA" w:rsidP="00AA18DA">
            <w:pPr>
              <w:pStyle w:val="TAC"/>
              <w:rPr>
                <w:rFonts w:cs="Arial"/>
              </w:rPr>
            </w:pPr>
            <w:r w:rsidRPr="00EF5447">
              <w:rPr>
                <w:rFonts w:cs="Arial"/>
              </w:rPr>
              <w:t>2520</w:t>
            </w:r>
          </w:p>
        </w:tc>
        <w:tc>
          <w:tcPr>
            <w:tcW w:w="747" w:type="dxa"/>
            <w:shd w:val="clear" w:color="auto" w:fill="auto"/>
            <w:noWrap/>
          </w:tcPr>
          <w:p w14:paraId="2462DBC0" w14:textId="77777777" w:rsidR="00AA18DA" w:rsidRPr="00EF5447" w:rsidRDefault="00AA18DA" w:rsidP="00AA18DA">
            <w:pPr>
              <w:pStyle w:val="TAC"/>
              <w:rPr>
                <w:rFonts w:cs="Arial"/>
              </w:rPr>
            </w:pPr>
            <w:r w:rsidRPr="00EF5447">
              <w:rPr>
                <w:rFonts w:cs="Arial"/>
              </w:rPr>
              <w:t>5</w:t>
            </w:r>
          </w:p>
        </w:tc>
        <w:tc>
          <w:tcPr>
            <w:tcW w:w="877" w:type="dxa"/>
            <w:shd w:val="clear" w:color="auto" w:fill="auto"/>
            <w:noWrap/>
          </w:tcPr>
          <w:p w14:paraId="7F95163C" w14:textId="77777777" w:rsidR="00AA18DA" w:rsidRPr="00EF5447" w:rsidRDefault="00AA18DA" w:rsidP="00AA18DA">
            <w:pPr>
              <w:pStyle w:val="TAC"/>
              <w:rPr>
                <w:rFonts w:cs="Arial"/>
              </w:rPr>
            </w:pPr>
            <w:r w:rsidRPr="00EF5447">
              <w:rPr>
                <w:rFonts w:cs="Arial"/>
              </w:rPr>
              <w:t>25</w:t>
            </w:r>
          </w:p>
        </w:tc>
        <w:tc>
          <w:tcPr>
            <w:tcW w:w="1299" w:type="dxa"/>
            <w:shd w:val="clear" w:color="auto" w:fill="auto"/>
            <w:noWrap/>
          </w:tcPr>
          <w:p w14:paraId="1582F290" w14:textId="77777777" w:rsidR="00AA18DA" w:rsidRPr="00EF5447" w:rsidRDefault="00AA18DA" w:rsidP="00AA18DA">
            <w:pPr>
              <w:pStyle w:val="TAC"/>
              <w:rPr>
                <w:rFonts w:cs="Arial"/>
              </w:rPr>
            </w:pPr>
            <w:r w:rsidRPr="00EF5447">
              <w:rPr>
                <w:rFonts w:cs="Arial"/>
              </w:rPr>
              <w:t>2640</w:t>
            </w:r>
          </w:p>
        </w:tc>
        <w:tc>
          <w:tcPr>
            <w:tcW w:w="1017" w:type="dxa"/>
            <w:shd w:val="clear" w:color="auto" w:fill="auto"/>
          </w:tcPr>
          <w:p w14:paraId="5BA02E0A" w14:textId="77777777" w:rsidR="00AA18DA" w:rsidRPr="00EF5447" w:rsidRDefault="00AA18DA" w:rsidP="00AA18DA">
            <w:pPr>
              <w:pStyle w:val="TAC"/>
              <w:rPr>
                <w:lang w:eastAsia="ja-JP"/>
              </w:rPr>
            </w:pPr>
            <w:r w:rsidRPr="00EF5447">
              <w:rPr>
                <w:rFonts w:cs="Arial"/>
              </w:rPr>
              <w:t>21.1</w:t>
            </w:r>
          </w:p>
        </w:tc>
        <w:tc>
          <w:tcPr>
            <w:tcW w:w="1248" w:type="dxa"/>
            <w:shd w:val="clear" w:color="auto" w:fill="auto"/>
          </w:tcPr>
          <w:p w14:paraId="2B132A86" w14:textId="77777777" w:rsidR="00AA18DA" w:rsidRPr="00EF5447" w:rsidRDefault="00AA18DA" w:rsidP="00AA18DA">
            <w:pPr>
              <w:pStyle w:val="TAC"/>
              <w:rPr>
                <w:rFonts w:eastAsia="MS Mincho"/>
              </w:rPr>
            </w:pPr>
            <w:r w:rsidRPr="00EF5447">
              <w:rPr>
                <w:rFonts w:eastAsia="MS Mincho"/>
              </w:rPr>
              <w:t>IMD3</w:t>
            </w:r>
          </w:p>
        </w:tc>
      </w:tr>
      <w:tr w:rsidR="00AA18DA" w:rsidRPr="00EF5447" w14:paraId="156501C3" w14:textId="77777777" w:rsidTr="009D2AAB">
        <w:trPr>
          <w:trHeight w:val="54"/>
          <w:jc w:val="center"/>
        </w:trPr>
        <w:tc>
          <w:tcPr>
            <w:tcW w:w="2258" w:type="dxa"/>
            <w:tcBorders>
              <w:top w:val="nil"/>
              <w:bottom w:val="nil"/>
            </w:tcBorders>
            <w:shd w:val="clear" w:color="auto" w:fill="auto"/>
          </w:tcPr>
          <w:p w14:paraId="23CA5A69" w14:textId="77777777" w:rsidR="00AA18DA" w:rsidRPr="00EF5447" w:rsidRDefault="00AA18DA" w:rsidP="00AA18DA">
            <w:pPr>
              <w:pStyle w:val="TAC"/>
            </w:pPr>
          </w:p>
        </w:tc>
        <w:tc>
          <w:tcPr>
            <w:tcW w:w="867" w:type="dxa"/>
            <w:shd w:val="clear" w:color="auto" w:fill="auto"/>
          </w:tcPr>
          <w:p w14:paraId="24FB2A2A" w14:textId="77777777" w:rsidR="00AA18DA" w:rsidRPr="00EF5447" w:rsidRDefault="00AA18DA" w:rsidP="00AA18DA">
            <w:pPr>
              <w:pStyle w:val="TAC"/>
              <w:rPr>
                <w:lang w:eastAsia="ja-JP"/>
              </w:rPr>
            </w:pPr>
            <w:r w:rsidRPr="00EF5447">
              <w:rPr>
                <w:rFonts w:eastAsia="MS Mincho"/>
              </w:rPr>
              <w:t>n8</w:t>
            </w:r>
          </w:p>
        </w:tc>
        <w:tc>
          <w:tcPr>
            <w:tcW w:w="1066" w:type="dxa"/>
            <w:shd w:val="clear" w:color="auto" w:fill="auto"/>
            <w:noWrap/>
          </w:tcPr>
          <w:p w14:paraId="528D53B1" w14:textId="77777777" w:rsidR="00AA18DA" w:rsidRPr="00EF5447" w:rsidRDefault="00AA18DA" w:rsidP="00AA18DA">
            <w:pPr>
              <w:pStyle w:val="TAC"/>
              <w:rPr>
                <w:rFonts w:cs="Arial"/>
              </w:rPr>
            </w:pPr>
            <w:r w:rsidRPr="00EF5447">
              <w:rPr>
                <w:rFonts w:cs="Arial"/>
              </w:rPr>
              <w:t>900</w:t>
            </w:r>
          </w:p>
        </w:tc>
        <w:tc>
          <w:tcPr>
            <w:tcW w:w="747" w:type="dxa"/>
            <w:shd w:val="clear" w:color="auto" w:fill="auto"/>
            <w:noWrap/>
          </w:tcPr>
          <w:p w14:paraId="12D07D41" w14:textId="77777777" w:rsidR="00AA18DA" w:rsidRPr="00EF5447" w:rsidRDefault="00AA18DA" w:rsidP="00AA18DA">
            <w:pPr>
              <w:pStyle w:val="TAC"/>
              <w:rPr>
                <w:rFonts w:cs="Arial"/>
              </w:rPr>
            </w:pPr>
            <w:r w:rsidRPr="00EF5447">
              <w:rPr>
                <w:rFonts w:cs="Arial"/>
              </w:rPr>
              <w:t>5</w:t>
            </w:r>
          </w:p>
        </w:tc>
        <w:tc>
          <w:tcPr>
            <w:tcW w:w="877" w:type="dxa"/>
            <w:shd w:val="clear" w:color="auto" w:fill="auto"/>
            <w:noWrap/>
          </w:tcPr>
          <w:p w14:paraId="6361D2D2" w14:textId="77777777" w:rsidR="00AA18DA" w:rsidRPr="00EF5447" w:rsidRDefault="00AA18DA" w:rsidP="00AA18DA">
            <w:pPr>
              <w:pStyle w:val="TAC"/>
              <w:rPr>
                <w:rFonts w:cs="Arial"/>
              </w:rPr>
            </w:pPr>
            <w:r w:rsidRPr="00EF5447">
              <w:rPr>
                <w:rFonts w:cs="Arial"/>
              </w:rPr>
              <w:t>25</w:t>
            </w:r>
          </w:p>
        </w:tc>
        <w:tc>
          <w:tcPr>
            <w:tcW w:w="1299" w:type="dxa"/>
            <w:shd w:val="clear" w:color="auto" w:fill="auto"/>
            <w:noWrap/>
          </w:tcPr>
          <w:p w14:paraId="3AE1A293" w14:textId="77777777" w:rsidR="00AA18DA" w:rsidRPr="00EF5447" w:rsidRDefault="00AA18DA" w:rsidP="00AA18DA">
            <w:pPr>
              <w:pStyle w:val="TAC"/>
              <w:rPr>
                <w:rFonts w:cs="Arial"/>
              </w:rPr>
            </w:pPr>
            <w:r w:rsidRPr="00EF5447">
              <w:rPr>
                <w:rFonts w:cs="Arial"/>
              </w:rPr>
              <w:t>945</w:t>
            </w:r>
          </w:p>
        </w:tc>
        <w:tc>
          <w:tcPr>
            <w:tcW w:w="1017" w:type="dxa"/>
            <w:shd w:val="clear" w:color="auto" w:fill="auto"/>
          </w:tcPr>
          <w:p w14:paraId="7D26A489" w14:textId="77777777" w:rsidR="00AA18DA" w:rsidRPr="00EF5447" w:rsidRDefault="00AA18DA" w:rsidP="00AA18DA">
            <w:pPr>
              <w:pStyle w:val="TAC"/>
              <w:rPr>
                <w:lang w:eastAsia="ja-JP"/>
              </w:rPr>
            </w:pPr>
            <w:r w:rsidRPr="00EF5447">
              <w:rPr>
                <w:rFonts w:cs="Arial"/>
              </w:rPr>
              <w:t>N/A</w:t>
            </w:r>
          </w:p>
        </w:tc>
        <w:tc>
          <w:tcPr>
            <w:tcW w:w="1248" w:type="dxa"/>
            <w:shd w:val="clear" w:color="auto" w:fill="auto"/>
          </w:tcPr>
          <w:p w14:paraId="4E831261" w14:textId="77777777" w:rsidR="00AA18DA" w:rsidRPr="00EF5447" w:rsidRDefault="00AA18DA" w:rsidP="00AA18DA">
            <w:pPr>
              <w:pStyle w:val="TAC"/>
            </w:pPr>
            <w:r w:rsidRPr="00EF5447">
              <w:rPr>
                <w:rFonts w:eastAsia="MS Mincho"/>
              </w:rPr>
              <w:t>N/A</w:t>
            </w:r>
          </w:p>
        </w:tc>
      </w:tr>
      <w:tr w:rsidR="00AA18DA" w:rsidRPr="00EF5447" w14:paraId="223A91AA" w14:textId="77777777" w:rsidTr="009D2AAB">
        <w:trPr>
          <w:trHeight w:val="54"/>
          <w:jc w:val="center"/>
        </w:trPr>
        <w:tc>
          <w:tcPr>
            <w:tcW w:w="2258" w:type="dxa"/>
            <w:tcBorders>
              <w:top w:val="nil"/>
              <w:bottom w:val="single" w:sz="4" w:space="0" w:color="auto"/>
            </w:tcBorders>
            <w:shd w:val="clear" w:color="auto" w:fill="auto"/>
          </w:tcPr>
          <w:p w14:paraId="5F01463E" w14:textId="77777777" w:rsidR="00AA18DA" w:rsidRPr="00EF5447" w:rsidRDefault="00AA18DA" w:rsidP="00AA18DA">
            <w:pPr>
              <w:pStyle w:val="TAC"/>
            </w:pPr>
          </w:p>
        </w:tc>
        <w:tc>
          <w:tcPr>
            <w:tcW w:w="867" w:type="dxa"/>
            <w:shd w:val="clear" w:color="auto" w:fill="auto"/>
          </w:tcPr>
          <w:p w14:paraId="4EF09F66" w14:textId="77777777" w:rsidR="00AA18DA" w:rsidRPr="00EF5447" w:rsidRDefault="00AA18DA" w:rsidP="00AA18DA">
            <w:pPr>
              <w:pStyle w:val="TAC"/>
              <w:rPr>
                <w:lang w:eastAsia="ja-JP"/>
              </w:rPr>
            </w:pPr>
            <w:r w:rsidRPr="00EF5447">
              <w:rPr>
                <w:rFonts w:eastAsia="MS Mincho"/>
              </w:rPr>
              <w:t>20</w:t>
            </w:r>
          </w:p>
        </w:tc>
        <w:tc>
          <w:tcPr>
            <w:tcW w:w="1066" w:type="dxa"/>
            <w:shd w:val="clear" w:color="auto" w:fill="auto"/>
            <w:noWrap/>
          </w:tcPr>
          <w:p w14:paraId="001FF4F5" w14:textId="77777777" w:rsidR="00AA18DA" w:rsidRPr="00EF5447" w:rsidRDefault="00AA18DA" w:rsidP="00AA18DA">
            <w:pPr>
              <w:pStyle w:val="TAC"/>
              <w:rPr>
                <w:rFonts w:cs="Arial"/>
              </w:rPr>
            </w:pPr>
            <w:r w:rsidRPr="00EF5447">
              <w:rPr>
                <w:rFonts w:cs="Arial"/>
              </w:rPr>
              <w:t>840</w:t>
            </w:r>
          </w:p>
        </w:tc>
        <w:tc>
          <w:tcPr>
            <w:tcW w:w="747" w:type="dxa"/>
            <w:shd w:val="clear" w:color="auto" w:fill="auto"/>
            <w:noWrap/>
          </w:tcPr>
          <w:p w14:paraId="650519DE" w14:textId="77777777" w:rsidR="00AA18DA" w:rsidRPr="00EF5447" w:rsidRDefault="00AA18DA" w:rsidP="00AA18DA">
            <w:pPr>
              <w:pStyle w:val="TAC"/>
              <w:rPr>
                <w:rFonts w:cs="Arial"/>
              </w:rPr>
            </w:pPr>
            <w:r w:rsidRPr="00EF5447">
              <w:rPr>
                <w:rFonts w:cs="Arial"/>
              </w:rPr>
              <w:t>5</w:t>
            </w:r>
          </w:p>
        </w:tc>
        <w:tc>
          <w:tcPr>
            <w:tcW w:w="877" w:type="dxa"/>
            <w:shd w:val="clear" w:color="auto" w:fill="auto"/>
            <w:noWrap/>
          </w:tcPr>
          <w:p w14:paraId="0FBE42B4" w14:textId="77777777" w:rsidR="00AA18DA" w:rsidRPr="00EF5447" w:rsidRDefault="00AA18DA" w:rsidP="00AA18DA">
            <w:pPr>
              <w:pStyle w:val="TAC"/>
              <w:rPr>
                <w:rFonts w:cs="Arial"/>
              </w:rPr>
            </w:pPr>
            <w:r w:rsidRPr="00EF5447">
              <w:rPr>
                <w:rFonts w:cs="Arial"/>
              </w:rPr>
              <w:t>25</w:t>
            </w:r>
          </w:p>
        </w:tc>
        <w:tc>
          <w:tcPr>
            <w:tcW w:w="1299" w:type="dxa"/>
            <w:shd w:val="clear" w:color="auto" w:fill="auto"/>
            <w:noWrap/>
          </w:tcPr>
          <w:p w14:paraId="1111A838" w14:textId="77777777" w:rsidR="00AA18DA" w:rsidRPr="00EF5447" w:rsidRDefault="00AA18DA" w:rsidP="00AA18DA">
            <w:pPr>
              <w:pStyle w:val="TAC"/>
              <w:rPr>
                <w:rFonts w:cs="Arial"/>
              </w:rPr>
            </w:pPr>
            <w:r w:rsidRPr="00EF5447">
              <w:rPr>
                <w:rFonts w:cs="Arial"/>
              </w:rPr>
              <w:t>799</w:t>
            </w:r>
          </w:p>
        </w:tc>
        <w:tc>
          <w:tcPr>
            <w:tcW w:w="1017" w:type="dxa"/>
            <w:shd w:val="clear" w:color="auto" w:fill="auto"/>
          </w:tcPr>
          <w:p w14:paraId="6D6F21FD" w14:textId="77777777" w:rsidR="00AA18DA" w:rsidRPr="00EF5447" w:rsidRDefault="00AA18DA" w:rsidP="00AA18DA">
            <w:pPr>
              <w:pStyle w:val="TAC"/>
              <w:rPr>
                <w:lang w:eastAsia="ja-JP"/>
              </w:rPr>
            </w:pPr>
            <w:r w:rsidRPr="00EF5447">
              <w:rPr>
                <w:rFonts w:cs="Arial"/>
              </w:rPr>
              <w:t>N/A</w:t>
            </w:r>
          </w:p>
        </w:tc>
        <w:tc>
          <w:tcPr>
            <w:tcW w:w="1248" w:type="dxa"/>
            <w:shd w:val="clear" w:color="auto" w:fill="auto"/>
          </w:tcPr>
          <w:p w14:paraId="5B77E936" w14:textId="77777777" w:rsidR="00AA18DA" w:rsidRPr="00EF5447" w:rsidRDefault="00AA18DA" w:rsidP="00AA18DA">
            <w:pPr>
              <w:pStyle w:val="TAC"/>
            </w:pPr>
            <w:r w:rsidRPr="00EF5447">
              <w:rPr>
                <w:rFonts w:eastAsia="MS Mincho"/>
              </w:rPr>
              <w:t>N/A</w:t>
            </w:r>
          </w:p>
        </w:tc>
      </w:tr>
      <w:tr w:rsidR="00AA18DA" w:rsidRPr="00EF5447" w14:paraId="0B16B6D8" w14:textId="77777777" w:rsidTr="009D2AAB">
        <w:trPr>
          <w:trHeight w:val="54"/>
          <w:jc w:val="center"/>
        </w:trPr>
        <w:tc>
          <w:tcPr>
            <w:tcW w:w="2258" w:type="dxa"/>
            <w:tcBorders>
              <w:bottom w:val="nil"/>
            </w:tcBorders>
            <w:shd w:val="clear" w:color="auto" w:fill="auto"/>
          </w:tcPr>
          <w:p w14:paraId="3BF2E074" w14:textId="77777777" w:rsidR="00AA18DA" w:rsidRPr="00EF5447" w:rsidRDefault="00AA18DA" w:rsidP="00AA18DA">
            <w:pPr>
              <w:pStyle w:val="TAC"/>
              <w:rPr>
                <w:rFonts w:eastAsia="Malgun Gothic"/>
                <w:szCs w:val="18"/>
                <w:lang w:eastAsia="ko-KR"/>
              </w:rPr>
            </w:pPr>
            <w:r w:rsidRPr="00EF5447">
              <w:rPr>
                <w:rFonts w:cs="Arial"/>
                <w:lang w:eastAsia="ja-JP"/>
              </w:rPr>
              <w:t>DC_7A-20A_n8A</w:t>
            </w:r>
          </w:p>
        </w:tc>
        <w:tc>
          <w:tcPr>
            <w:tcW w:w="867" w:type="dxa"/>
            <w:shd w:val="clear" w:color="auto" w:fill="auto"/>
          </w:tcPr>
          <w:p w14:paraId="6F9996BB" w14:textId="77777777" w:rsidR="00AA18DA" w:rsidRPr="00EF5447" w:rsidRDefault="00AA18DA" w:rsidP="00AA18DA">
            <w:pPr>
              <w:pStyle w:val="TAC"/>
              <w:rPr>
                <w:rFonts w:eastAsia="Malgun Gothic"/>
                <w:szCs w:val="18"/>
                <w:lang w:eastAsia="ko-KR"/>
              </w:rPr>
            </w:pPr>
            <w:r w:rsidRPr="00EF5447">
              <w:rPr>
                <w:rFonts w:eastAsia="MS Mincho"/>
              </w:rPr>
              <w:t>7</w:t>
            </w:r>
          </w:p>
        </w:tc>
        <w:tc>
          <w:tcPr>
            <w:tcW w:w="1066" w:type="dxa"/>
            <w:shd w:val="clear" w:color="auto" w:fill="auto"/>
            <w:noWrap/>
          </w:tcPr>
          <w:p w14:paraId="723886E8" w14:textId="77777777" w:rsidR="00AA18DA" w:rsidRPr="00EF5447" w:rsidRDefault="00AA18DA" w:rsidP="00AA18DA">
            <w:pPr>
              <w:pStyle w:val="TAC"/>
              <w:rPr>
                <w:rFonts w:eastAsia="Malgun Gothic"/>
                <w:szCs w:val="18"/>
                <w:lang w:eastAsia="ko-KR"/>
              </w:rPr>
            </w:pPr>
            <w:r w:rsidRPr="00EF5447">
              <w:rPr>
                <w:rFonts w:cs="Arial"/>
              </w:rPr>
              <w:t>2504</w:t>
            </w:r>
          </w:p>
        </w:tc>
        <w:tc>
          <w:tcPr>
            <w:tcW w:w="747" w:type="dxa"/>
            <w:shd w:val="clear" w:color="auto" w:fill="auto"/>
            <w:noWrap/>
          </w:tcPr>
          <w:p w14:paraId="7D9C5F99" w14:textId="77777777" w:rsidR="00AA18DA" w:rsidRPr="00EF5447" w:rsidRDefault="00AA18DA" w:rsidP="00AA18DA">
            <w:pPr>
              <w:pStyle w:val="TAC"/>
              <w:rPr>
                <w:rFonts w:eastAsia="Malgun Gothic"/>
                <w:szCs w:val="18"/>
                <w:lang w:eastAsia="ko-KR"/>
              </w:rPr>
            </w:pPr>
            <w:r w:rsidRPr="00EF5447">
              <w:rPr>
                <w:rFonts w:cs="Arial"/>
              </w:rPr>
              <w:t>5</w:t>
            </w:r>
          </w:p>
        </w:tc>
        <w:tc>
          <w:tcPr>
            <w:tcW w:w="877" w:type="dxa"/>
            <w:shd w:val="clear" w:color="auto" w:fill="auto"/>
            <w:noWrap/>
          </w:tcPr>
          <w:p w14:paraId="730C7162" w14:textId="77777777" w:rsidR="00AA18DA" w:rsidRPr="00EF5447" w:rsidRDefault="00AA18DA" w:rsidP="00AA18DA">
            <w:pPr>
              <w:pStyle w:val="TAC"/>
              <w:rPr>
                <w:rFonts w:eastAsia="Malgun Gothic"/>
                <w:szCs w:val="18"/>
                <w:lang w:eastAsia="ko-KR"/>
              </w:rPr>
            </w:pPr>
            <w:r w:rsidRPr="00EF5447">
              <w:rPr>
                <w:rFonts w:cs="Arial"/>
              </w:rPr>
              <w:t>25</w:t>
            </w:r>
          </w:p>
        </w:tc>
        <w:tc>
          <w:tcPr>
            <w:tcW w:w="1299" w:type="dxa"/>
            <w:shd w:val="clear" w:color="auto" w:fill="auto"/>
            <w:noWrap/>
          </w:tcPr>
          <w:p w14:paraId="3F669FBB" w14:textId="77777777" w:rsidR="00AA18DA" w:rsidRPr="00EF5447" w:rsidRDefault="00AA18DA" w:rsidP="00AA18DA">
            <w:pPr>
              <w:pStyle w:val="TAC"/>
              <w:rPr>
                <w:rFonts w:eastAsia="Malgun Gothic"/>
                <w:szCs w:val="18"/>
                <w:lang w:eastAsia="ko-KR"/>
              </w:rPr>
            </w:pPr>
            <w:r w:rsidRPr="00EF5447">
              <w:rPr>
                <w:rFonts w:cs="Arial"/>
              </w:rPr>
              <w:t>2624</w:t>
            </w:r>
          </w:p>
        </w:tc>
        <w:tc>
          <w:tcPr>
            <w:tcW w:w="1017" w:type="dxa"/>
            <w:shd w:val="clear" w:color="auto" w:fill="auto"/>
          </w:tcPr>
          <w:p w14:paraId="5F0AAEC2" w14:textId="77777777" w:rsidR="00AA18DA" w:rsidRPr="00EF5447" w:rsidRDefault="00AA18DA" w:rsidP="00AA18DA">
            <w:pPr>
              <w:pStyle w:val="TAC"/>
              <w:rPr>
                <w:rFonts w:eastAsia="Malgun Gothic"/>
                <w:lang w:eastAsia="ko-KR"/>
              </w:rPr>
            </w:pPr>
            <w:r w:rsidRPr="00EF5447">
              <w:rPr>
                <w:rFonts w:cs="Arial"/>
              </w:rPr>
              <w:t>18.8</w:t>
            </w:r>
          </w:p>
        </w:tc>
        <w:tc>
          <w:tcPr>
            <w:tcW w:w="1248" w:type="dxa"/>
            <w:shd w:val="clear" w:color="auto" w:fill="auto"/>
          </w:tcPr>
          <w:p w14:paraId="37DF42E9" w14:textId="77777777" w:rsidR="00AA18DA" w:rsidRPr="00EF5447" w:rsidRDefault="00AA18DA" w:rsidP="00AA18DA">
            <w:pPr>
              <w:pStyle w:val="TAC"/>
              <w:rPr>
                <w:rFonts w:eastAsia="MS Mincho"/>
              </w:rPr>
            </w:pPr>
            <w:r w:rsidRPr="00EF5447">
              <w:rPr>
                <w:rFonts w:eastAsia="MS Mincho"/>
              </w:rPr>
              <w:t>IMD3</w:t>
            </w:r>
          </w:p>
        </w:tc>
      </w:tr>
      <w:tr w:rsidR="00AA18DA" w:rsidRPr="00EF5447" w14:paraId="73DE2836" w14:textId="77777777" w:rsidTr="009D2AAB">
        <w:trPr>
          <w:trHeight w:val="54"/>
          <w:jc w:val="center"/>
        </w:trPr>
        <w:tc>
          <w:tcPr>
            <w:tcW w:w="2258" w:type="dxa"/>
            <w:tcBorders>
              <w:top w:val="nil"/>
              <w:bottom w:val="nil"/>
            </w:tcBorders>
            <w:shd w:val="clear" w:color="auto" w:fill="auto"/>
          </w:tcPr>
          <w:p w14:paraId="017139EA" w14:textId="77777777" w:rsidR="00AA18DA" w:rsidRPr="00EF5447" w:rsidRDefault="00AA18DA" w:rsidP="00AA18DA">
            <w:pPr>
              <w:pStyle w:val="TAC"/>
              <w:rPr>
                <w:rFonts w:eastAsia="Malgun Gothic"/>
                <w:szCs w:val="18"/>
                <w:lang w:eastAsia="ko-KR"/>
              </w:rPr>
            </w:pPr>
          </w:p>
        </w:tc>
        <w:tc>
          <w:tcPr>
            <w:tcW w:w="867" w:type="dxa"/>
            <w:shd w:val="clear" w:color="auto" w:fill="auto"/>
          </w:tcPr>
          <w:p w14:paraId="6FC77762" w14:textId="77777777" w:rsidR="00AA18DA" w:rsidRPr="00EF5447" w:rsidRDefault="00AA18DA" w:rsidP="00AA18DA">
            <w:pPr>
              <w:pStyle w:val="TAC"/>
              <w:rPr>
                <w:rFonts w:eastAsia="Malgun Gothic"/>
                <w:szCs w:val="18"/>
                <w:lang w:eastAsia="ko-KR"/>
              </w:rPr>
            </w:pPr>
            <w:r w:rsidRPr="00EF5447">
              <w:rPr>
                <w:rFonts w:eastAsia="MS Mincho"/>
              </w:rPr>
              <w:t>n8</w:t>
            </w:r>
          </w:p>
        </w:tc>
        <w:tc>
          <w:tcPr>
            <w:tcW w:w="1066" w:type="dxa"/>
            <w:shd w:val="clear" w:color="auto" w:fill="auto"/>
            <w:noWrap/>
          </w:tcPr>
          <w:p w14:paraId="523BDF57" w14:textId="77777777" w:rsidR="00AA18DA" w:rsidRPr="00EF5447" w:rsidRDefault="00AA18DA" w:rsidP="00AA18DA">
            <w:pPr>
              <w:pStyle w:val="TAC"/>
              <w:rPr>
                <w:rFonts w:eastAsia="Malgun Gothic"/>
                <w:szCs w:val="18"/>
                <w:lang w:eastAsia="ko-KR"/>
              </w:rPr>
            </w:pPr>
            <w:r w:rsidRPr="00EF5447">
              <w:rPr>
                <w:rFonts w:cs="Arial"/>
              </w:rPr>
              <w:t>910</w:t>
            </w:r>
          </w:p>
        </w:tc>
        <w:tc>
          <w:tcPr>
            <w:tcW w:w="747" w:type="dxa"/>
            <w:shd w:val="clear" w:color="auto" w:fill="auto"/>
            <w:noWrap/>
          </w:tcPr>
          <w:p w14:paraId="5DF3F1D5" w14:textId="77777777" w:rsidR="00AA18DA" w:rsidRPr="00EF5447" w:rsidRDefault="00AA18DA" w:rsidP="00AA18DA">
            <w:pPr>
              <w:pStyle w:val="TAC"/>
              <w:rPr>
                <w:rFonts w:eastAsia="Malgun Gothic"/>
                <w:szCs w:val="18"/>
                <w:lang w:eastAsia="ko-KR"/>
              </w:rPr>
            </w:pPr>
            <w:r w:rsidRPr="00EF5447">
              <w:rPr>
                <w:rFonts w:cs="Arial"/>
              </w:rPr>
              <w:t>5</w:t>
            </w:r>
          </w:p>
        </w:tc>
        <w:tc>
          <w:tcPr>
            <w:tcW w:w="877" w:type="dxa"/>
            <w:shd w:val="clear" w:color="auto" w:fill="auto"/>
            <w:noWrap/>
          </w:tcPr>
          <w:p w14:paraId="7291616D" w14:textId="77777777" w:rsidR="00AA18DA" w:rsidRPr="00EF5447" w:rsidRDefault="00AA18DA" w:rsidP="00AA18DA">
            <w:pPr>
              <w:pStyle w:val="TAC"/>
              <w:rPr>
                <w:rFonts w:eastAsia="Malgun Gothic"/>
                <w:szCs w:val="18"/>
                <w:lang w:eastAsia="ko-KR"/>
              </w:rPr>
            </w:pPr>
            <w:r w:rsidRPr="00EF5447">
              <w:rPr>
                <w:rFonts w:cs="Arial"/>
              </w:rPr>
              <w:t>25</w:t>
            </w:r>
          </w:p>
        </w:tc>
        <w:tc>
          <w:tcPr>
            <w:tcW w:w="1299" w:type="dxa"/>
            <w:shd w:val="clear" w:color="auto" w:fill="auto"/>
            <w:noWrap/>
          </w:tcPr>
          <w:p w14:paraId="4E5385C3" w14:textId="77777777" w:rsidR="00AA18DA" w:rsidRPr="00EF5447" w:rsidRDefault="00AA18DA" w:rsidP="00AA18DA">
            <w:pPr>
              <w:pStyle w:val="TAC"/>
              <w:rPr>
                <w:rFonts w:eastAsia="Malgun Gothic"/>
                <w:szCs w:val="18"/>
                <w:lang w:eastAsia="ko-KR"/>
              </w:rPr>
            </w:pPr>
            <w:r w:rsidRPr="00EF5447">
              <w:rPr>
                <w:rFonts w:cs="Arial"/>
              </w:rPr>
              <w:t>955</w:t>
            </w:r>
          </w:p>
        </w:tc>
        <w:tc>
          <w:tcPr>
            <w:tcW w:w="1017" w:type="dxa"/>
            <w:shd w:val="clear" w:color="auto" w:fill="auto"/>
          </w:tcPr>
          <w:p w14:paraId="753F6AB8" w14:textId="77777777" w:rsidR="00AA18DA" w:rsidRPr="00EF5447" w:rsidRDefault="00AA18DA" w:rsidP="00AA18DA">
            <w:pPr>
              <w:pStyle w:val="TAC"/>
              <w:rPr>
                <w:rFonts w:eastAsia="Malgun Gothic"/>
                <w:lang w:eastAsia="ko-KR"/>
              </w:rPr>
            </w:pPr>
            <w:r w:rsidRPr="00EF5447">
              <w:rPr>
                <w:rFonts w:cs="Arial"/>
              </w:rPr>
              <w:t>N/A</w:t>
            </w:r>
          </w:p>
        </w:tc>
        <w:tc>
          <w:tcPr>
            <w:tcW w:w="1248" w:type="dxa"/>
            <w:shd w:val="clear" w:color="auto" w:fill="auto"/>
          </w:tcPr>
          <w:p w14:paraId="1CEE0FBB" w14:textId="77777777" w:rsidR="00AA18DA" w:rsidRPr="00EF5447" w:rsidRDefault="00AA18DA" w:rsidP="00AA18DA">
            <w:pPr>
              <w:pStyle w:val="TAC"/>
              <w:rPr>
                <w:rFonts w:eastAsia="Malgun Gothic"/>
                <w:kern w:val="2"/>
                <w:szCs w:val="24"/>
                <w:lang w:eastAsia="ko-KR"/>
              </w:rPr>
            </w:pPr>
            <w:r w:rsidRPr="00EF5447">
              <w:rPr>
                <w:rFonts w:eastAsia="MS Mincho"/>
              </w:rPr>
              <w:t>N/A</w:t>
            </w:r>
          </w:p>
        </w:tc>
      </w:tr>
      <w:tr w:rsidR="00AA18DA" w:rsidRPr="00EF5447" w14:paraId="08E6D28B" w14:textId="77777777" w:rsidTr="009D2AAB">
        <w:trPr>
          <w:trHeight w:val="54"/>
          <w:jc w:val="center"/>
        </w:trPr>
        <w:tc>
          <w:tcPr>
            <w:tcW w:w="2258" w:type="dxa"/>
            <w:tcBorders>
              <w:top w:val="nil"/>
              <w:bottom w:val="single" w:sz="4" w:space="0" w:color="auto"/>
            </w:tcBorders>
            <w:shd w:val="clear" w:color="auto" w:fill="auto"/>
          </w:tcPr>
          <w:p w14:paraId="2CB9910F" w14:textId="77777777" w:rsidR="00AA18DA" w:rsidRPr="00EF5447" w:rsidRDefault="00AA18DA" w:rsidP="00AA18DA">
            <w:pPr>
              <w:pStyle w:val="TAC"/>
              <w:rPr>
                <w:rFonts w:eastAsia="Malgun Gothic"/>
                <w:szCs w:val="18"/>
                <w:lang w:eastAsia="ko-KR"/>
              </w:rPr>
            </w:pPr>
          </w:p>
        </w:tc>
        <w:tc>
          <w:tcPr>
            <w:tcW w:w="867" w:type="dxa"/>
            <w:shd w:val="clear" w:color="auto" w:fill="auto"/>
          </w:tcPr>
          <w:p w14:paraId="65FEC696" w14:textId="77777777" w:rsidR="00AA18DA" w:rsidRPr="00EF5447" w:rsidRDefault="00AA18DA" w:rsidP="00AA18DA">
            <w:pPr>
              <w:pStyle w:val="TAC"/>
              <w:rPr>
                <w:rFonts w:eastAsia="Malgun Gothic"/>
                <w:szCs w:val="18"/>
                <w:lang w:eastAsia="ko-KR"/>
              </w:rPr>
            </w:pPr>
            <w:r w:rsidRPr="00EF5447">
              <w:rPr>
                <w:rFonts w:eastAsia="MS Mincho"/>
              </w:rPr>
              <w:t>20</w:t>
            </w:r>
          </w:p>
        </w:tc>
        <w:tc>
          <w:tcPr>
            <w:tcW w:w="1066" w:type="dxa"/>
            <w:shd w:val="clear" w:color="auto" w:fill="auto"/>
            <w:noWrap/>
          </w:tcPr>
          <w:p w14:paraId="7A155609" w14:textId="77777777" w:rsidR="00AA18DA" w:rsidRPr="00EF5447" w:rsidRDefault="00AA18DA" w:rsidP="00AA18DA">
            <w:pPr>
              <w:pStyle w:val="TAC"/>
              <w:rPr>
                <w:rFonts w:eastAsia="Malgun Gothic"/>
                <w:szCs w:val="18"/>
                <w:lang w:eastAsia="ko-KR"/>
              </w:rPr>
            </w:pPr>
            <w:r w:rsidRPr="00EF5447">
              <w:rPr>
                <w:rFonts w:cs="Arial"/>
              </w:rPr>
              <w:t>857</w:t>
            </w:r>
          </w:p>
        </w:tc>
        <w:tc>
          <w:tcPr>
            <w:tcW w:w="747" w:type="dxa"/>
            <w:shd w:val="clear" w:color="auto" w:fill="auto"/>
            <w:noWrap/>
          </w:tcPr>
          <w:p w14:paraId="1F92868A" w14:textId="77777777" w:rsidR="00AA18DA" w:rsidRPr="00EF5447" w:rsidRDefault="00AA18DA" w:rsidP="00AA18DA">
            <w:pPr>
              <w:pStyle w:val="TAC"/>
              <w:rPr>
                <w:rFonts w:eastAsia="Malgun Gothic"/>
                <w:szCs w:val="18"/>
                <w:lang w:eastAsia="ko-KR"/>
              </w:rPr>
            </w:pPr>
            <w:r w:rsidRPr="00EF5447">
              <w:rPr>
                <w:rFonts w:cs="Arial"/>
              </w:rPr>
              <w:t>5</w:t>
            </w:r>
          </w:p>
        </w:tc>
        <w:tc>
          <w:tcPr>
            <w:tcW w:w="877" w:type="dxa"/>
            <w:shd w:val="clear" w:color="auto" w:fill="auto"/>
            <w:noWrap/>
          </w:tcPr>
          <w:p w14:paraId="53402BEE" w14:textId="77777777" w:rsidR="00AA18DA" w:rsidRPr="00EF5447" w:rsidRDefault="00AA18DA" w:rsidP="00AA18DA">
            <w:pPr>
              <w:pStyle w:val="TAC"/>
              <w:rPr>
                <w:rFonts w:eastAsia="Malgun Gothic"/>
                <w:szCs w:val="18"/>
                <w:lang w:eastAsia="ko-KR"/>
              </w:rPr>
            </w:pPr>
            <w:r w:rsidRPr="00EF5447">
              <w:rPr>
                <w:rFonts w:cs="Arial"/>
              </w:rPr>
              <w:t>25</w:t>
            </w:r>
          </w:p>
        </w:tc>
        <w:tc>
          <w:tcPr>
            <w:tcW w:w="1299" w:type="dxa"/>
            <w:shd w:val="clear" w:color="auto" w:fill="auto"/>
            <w:noWrap/>
          </w:tcPr>
          <w:p w14:paraId="5FE23475" w14:textId="77777777" w:rsidR="00AA18DA" w:rsidRPr="00EF5447" w:rsidRDefault="00AA18DA" w:rsidP="00AA18DA">
            <w:pPr>
              <w:pStyle w:val="TAC"/>
              <w:rPr>
                <w:rFonts w:eastAsia="Malgun Gothic"/>
                <w:szCs w:val="18"/>
                <w:lang w:eastAsia="ko-KR"/>
              </w:rPr>
            </w:pPr>
            <w:r w:rsidRPr="00EF5447">
              <w:rPr>
                <w:rFonts w:cs="Arial"/>
              </w:rPr>
              <w:t>816</w:t>
            </w:r>
          </w:p>
        </w:tc>
        <w:tc>
          <w:tcPr>
            <w:tcW w:w="1017" w:type="dxa"/>
            <w:shd w:val="clear" w:color="auto" w:fill="auto"/>
          </w:tcPr>
          <w:p w14:paraId="04035508" w14:textId="77777777" w:rsidR="00AA18DA" w:rsidRPr="00EF5447" w:rsidRDefault="00AA18DA" w:rsidP="00AA18DA">
            <w:pPr>
              <w:pStyle w:val="TAC"/>
              <w:rPr>
                <w:rFonts w:eastAsia="Malgun Gothic"/>
                <w:lang w:eastAsia="ko-KR"/>
              </w:rPr>
            </w:pPr>
            <w:r w:rsidRPr="00EF5447">
              <w:rPr>
                <w:rFonts w:cs="Arial"/>
              </w:rPr>
              <w:t>N/A</w:t>
            </w:r>
          </w:p>
        </w:tc>
        <w:tc>
          <w:tcPr>
            <w:tcW w:w="1248" w:type="dxa"/>
            <w:shd w:val="clear" w:color="auto" w:fill="auto"/>
          </w:tcPr>
          <w:p w14:paraId="0EE1D64C" w14:textId="77777777" w:rsidR="00AA18DA" w:rsidRPr="00EF5447" w:rsidRDefault="00AA18DA" w:rsidP="00AA18DA">
            <w:pPr>
              <w:pStyle w:val="TAC"/>
              <w:rPr>
                <w:rFonts w:eastAsia="Malgun Gothic"/>
                <w:kern w:val="2"/>
                <w:szCs w:val="24"/>
                <w:lang w:eastAsia="ko-KR"/>
              </w:rPr>
            </w:pPr>
            <w:r w:rsidRPr="00EF5447">
              <w:rPr>
                <w:rFonts w:eastAsia="MS Mincho"/>
              </w:rPr>
              <w:t>N/A</w:t>
            </w:r>
          </w:p>
        </w:tc>
      </w:tr>
      <w:tr w:rsidR="00AA18DA" w:rsidRPr="00EF5447" w14:paraId="000C4231" w14:textId="77777777" w:rsidTr="009D2AAB">
        <w:trPr>
          <w:trHeight w:val="54"/>
          <w:jc w:val="center"/>
        </w:trPr>
        <w:tc>
          <w:tcPr>
            <w:tcW w:w="2258" w:type="dxa"/>
            <w:tcBorders>
              <w:bottom w:val="nil"/>
            </w:tcBorders>
            <w:shd w:val="clear" w:color="auto" w:fill="auto"/>
          </w:tcPr>
          <w:p w14:paraId="1A27C310" w14:textId="77777777" w:rsidR="00AA18DA" w:rsidRPr="00EF5447" w:rsidRDefault="00AA18DA" w:rsidP="00AA18DA">
            <w:pPr>
              <w:pStyle w:val="TAC"/>
            </w:pPr>
            <w:r w:rsidRPr="00EF5447">
              <w:rPr>
                <w:rFonts w:eastAsia="Malgun Gothic"/>
                <w:szCs w:val="18"/>
                <w:lang w:eastAsia="ko-KR"/>
              </w:rPr>
              <w:t>DC_7A-20A_n28A</w:t>
            </w:r>
          </w:p>
        </w:tc>
        <w:tc>
          <w:tcPr>
            <w:tcW w:w="867" w:type="dxa"/>
            <w:shd w:val="clear" w:color="auto" w:fill="auto"/>
          </w:tcPr>
          <w:p w14:paraId="027308DE" w14:textId="77777777" w:rsidR="00AA18DA" w:rsidRPr="00EF5447" w:rsidRDefault="00AA18DA" w:rsidP="00AA18DA">
            <w:pPr>
              <w:pStyle w:val="TAC"/>
              <w:rPr>
                <w:lang w:eastAsia="zh-CN"/>
              </w:rPr>
            </w:pPr>
            <w:r w:rsidRPr="00EF5447">
              <w:rPr>
                <w:rFonts w:eastAsia="Malgun Gothic"/>
                <w:szCs w:val="18"/>
                <w:lang w:eastAsia="ko-KR"/>
              </w:rPr>
              <w:t>20</w:t>
            </w:r>
          </w:p>
        </w:tc>
        <w:tc>
          <w:tcPr>
            <w:tcW w:w="1066" w:type="dxa"/>
            <w:shd w:val="clear" w:color="auto" w:fill="auto"/>
            <w:noWrap/>
          </w:tcPr>
          <w:p w14:paraId="1227EE24" w14:textId="77777777" w:rsidR="00AA18DA" w:rsidRPr="00EF5447" w:rsidRDefault="00AA18DA" w:rsidP="00AA18DA">
            <w:pPr>
              <w:pStyle w:val="TAC"/>
              <w:rPr>
                <w:kern w:val="2"/>
                <w:szCs w:val="24"/>
                <w:lang w:eastAsia="zh-CN"/>
              </w:rPr>
            </w:pPr>
            <w:r>
              <w:rPr>
                <w:rFonts w:eastAsia="Malgun Gothic"/>
                <w:szCs w:val="18"/>
                <w:lang w:eastAsia="ko-KR"/>
              </w:rPr>
              <w:t>842</w:t>
            </w:r>
          </w:p>
        </w:tc>
        <w:tc>
          <w:tcPr>
            <w:tcW w:w="747" w:type="dxa"/>
            <w:shd w:val="clear" w:color="auto" w:fill="auto"/>
            <w:noWrap/>
          </w:tcPr>
          <w:p w14:paraId="20E7851E"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CEA968E"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E9EAA70" w14:textId="77777777" w:rsidR="00AA18DA" w:rsidRPr="00EF5447" w:rsidRDefault="00AA18DA" w:rsidP="00AA18DA">
            <w:pPr>
              <w:pStyle w:val="TAC"/>
              <w:rPr>
                <w:kern w:val="2"/>
                <w:szCs w:val="24"/>
                <w:lang w:eastAsia="zh-CN"/>
              </w:rPr>
            </w:pPr>
            <w:r>
              <w:rPr>
                <w:rFonts w:eastAsia="Malgun Gothic"/>
                <w:szCs w:val="18"/>
                <w:lang w:eastAsia="ko-KR"/>
              </w:rPr>
              <w:t>801</w:t>
            </w:r>
          </w:p>
        </w:tc>
        <w:tc>
          <w:tcPr>
            <w:tcW w:w="1017" w:type="dxa"/>
            <w:shd w:val="clear" w:color="auto" w:fill="auto"/>
          </w:tcPr>
          <w:p w14:paraId="27FD7769"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1DAC033"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r>
      <w:tr w:rsidR="00AA18DA" w:rsidRPr="00EF5447" w14:paraId="775E713D" w14:textId="77777777" w:rsidTr="009D2AAB">
        <w:trPr>
          <w:trHeight w:val="54"/>
          <w:jc w:val="center"/>
        </w:trPr>
        <w:tc>
          <w:tcPr>
            <w:tcW w:w="2258" w:type="dxa"/>
            <w:tcBorders>
              <w:top w:val="nil"/>
              <w:bottom w:val="nil"/>
            </w:tcBorders>
            <w:shd w:val="clear" w:color="auto" w:fill="auto"/>
          </w:tcPr>
          <w:p w14:paraId="71540739" w14:textId="77777777" w:rsidR="00AA18DA" w:rsidRPr="00EF5447" w:rsidRDefault="00AA18DA" w:rsidP="00AA18DA">
            <w:pPr>
              <w:pStyle w:val="TAC"/>
            </w:pPr>
          </w:p>
        </w:tc>
        <w:tc>
          <w:tcPr>
            <w:tcW w:w="867" w:type="dxa"/>
            <w:shd w:val="clear" w:color="auto" w:fill="auto"/>
          </w:tcPr>
          <w:p w14:paraId="3FA6031B" w14:textId="77777777" w:rsidR="00AA18DA" w:rsidRPr="00EF5447" w:rsidRDefault="00AA18DA" w:rsidP="00AA18DA">
            <w:pPr>
              <w:pStyle w:val="TAC"/>
              <w:rPr>
                <w:lang w:eastAsia="zh-CN"/>
              </w:rPr>
            </w:pPr>
            <w:r w:rsidRPr="00EF5447">
              <w:rPr>
                <w:rFonts w:eastAsia="Malgun Gothic"/>
                <w:szCs w:val="18"/>
                <w:lang w:eastAsia="ko-KR"/>
              </w:rPr>
              <w:t>n28</w:t>
            </w:r>
          </w:p>
        </w:tc>
        <w:tc>
          <w:tcPr>
            <w:tcW w:w="1066" w:type="dxa"/>
            <w:shd w:val="clear" w:color="auto" w:fill="auto"/>
            <w:noWrap/>
          </w:tcPr>
          <w:p w14:paraId="5ED1EB90" w14:textId="77777777" w:rsidR="00AA18DA" w:rsidRPr="00EF5447" w:rsidRDefault="00AA18DA" w:rsidP="00AA18DA">
            <w:pPr>
              <w:pStyle w:val="TAC"/>
              <w:rPr>
                <w:kern w:val="2"/>
                <w:szCs w:val="24"/>
                <w:lang w:eastAsia="zh-CN"/>
              </w:rPr>
            </w:pPr>
            <w:r>
              <w:rPr>
                <w:rFonts w:eastAsia="Malgun Gothic"/>
                <w:szCs w:val="18"/>
                <w:lang w:eastAsia="ko-KR"/>
              </w:rPr>
              <w:t>728</w:t>
            </w:r>
          </w:p>
        </w:tc>
        <w:tc>
          <w:tcPr>
            <w:tcW w:w="747" w:type="dxa"/>
            <w:shd w:val="clear" w:color="auto" w:fill="auto"/>
            <w:noWrap/>
          </w:tcPr>
          <w:p w14:paraId="3646DB77"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75E2A23"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2836C9C" w14:textId="77777777" w:rsidR="00AA18DA" w:rsidRPr="00EF5447" w:rsidRDefault="00AA18DA" w:rsidP="00AA18DA">
            <w:pPr>
              <w:pStyle w:val="TAC"/>
              <w:rPr>
                <w:kern w:val="2"/>
                <w:szCs w:val="24"/>
                <w:lang w:eastAsia="zh-CN"/>
              </w:rPr>
            </w:pPr>
            <w:r>
              <w:rPr>
                <w:rFonts w:eastAsia="Malgun Gothic"/>
                <w:szCs w:val="18"/>
                <w:lang w:eastAsia="ko-KR"/>
              </w:rPr>
              <w:t>783</w:t>
            </w:r>
          </w:p>
        </w:tc>
        <w:tc>
          <w:tcPr>
            <w:tcW w:w="1017" w:type="dxa"/>
            <w:shd w:val="clear" w:color="auto" w:fill="auto"/>
          </w:tcPr>
          <w:p w14:paraId="16EA8C18"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F0D2C04"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r>
      <w:tr w:rsidR="00AA18DA" w:rsidRPr="00EF5447" w14:paraId="6495FBB7" w14:textId="77777777" w:rsidTr="009D2AAB">
        <w:trPr>
          <w:trHeight w:val="54"/>
          <w:jc w:val="center"/>
        </w:trPr>
        <w:tc>
          <w:tcPr>
            <w:tcW w:w="2258" w:type="dxa"/>
            <w:tcBorders>
              <w:top w:val="nil"/>
              <w:bottom w:val="single" w:sz="4" w:space="0" w:color="auto"/>
            </w:tcBorders>
            <w:shd w:val="clear" w:color="auto" w:fill="auto"/>
          </w:tcPr>
          <w:p w14:paraId="7D2B1E8D" w14:textId="77777777" w:rsidR="00AA18DA" w:rsidRPr="00EF5447" w:rsidRDefault="00AA18DA" w:rsidP="00AA18DA">
            <w:pPr>
              <w:pStyle w:val="TAC"/>
            </w:pPr>
          </w:p>
        </w:tc>
        <w:tc>
          <w:tcPr>
            <w:tcW w:w="867" w:type="dxa"/>
            <w:shd w:val="clear" w:color="auto" w:fill="auto"/>
          </w:tcPr>
          <w:p w14:paraId="7A400EEA" w14:textId="77777777" w:rsidR="00AA18DA" w:rsidRPr="00EF5447" w:rsidRDefault="00AA18DA" w:rsidP="00AA18DA">
            <w:pPr>
              <w:pStyle w:val="TAC"/>
              <w:rPr>
                <w:lang w:eastAsia="zh-CN"/>
              </w:rPr>
            </w:pPr>
            <w:r w:rsidRPr="00EF5447">
              <w:rPr>
                <w:rFonts w:eastAsia="Malgun Gothic"/>
                <w:szCs w:val="18"/>
                <w:lang w:eastAsia="ko-KR"/>
              </w:rPr>
              <w:t>7</w:t>
            </w:r>
          </w:p>
        </w:tc>
        <w:tc>
          <w:tcPr>
            <w:tcW w:w="1066" w:type="dxa"/>
            <w:shd w:val="clear" w:color="auto" w:fill="auto"/>
            <w:noWrap/>
          </w:tcPr>
          <w:p w14:paraId="0689256A" w14:textId="77777777" w:rsidR="00AA18DA" w:rsidRPr="00EF5447" w:rsidRDefault="00AA18DA" w:rsidP="00AA18DA">
            <w:pPr>
              <w:pStyle w:val="TAC"/>
              <w:rPr>
                <w:kern w:val="2"/>
                <w:szCs w:val="24"/>
                <w:lang w:eastAsia="zh-CN"/>
              </w:rPr>
            </w:pPr>
            <w:r>
              <w:rPr>
                <w:rFonts w:eastAsia="Malgun Gothic"/>
                <w:szCs w:val="18"/>
                <w:lang w:eastAsia="ko-KR"/>
              </w:rPr>
              <w:t>2520</w:t>
            </w:r>
          </w:p>
        </w:tc>
        <w:tc>
          <w:tcPr>
            <w:tcW w:w="747" w:type="dxa"/>
            <w:shd w:val="clear" w:color="auto" w:fill="auto"/>
            <w:noWrap/>
          </w:tcPr>
          <w:p w14:paraId="566D1777"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322A26C5"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161E14AF" w14:textId="77777777" w:rsidR="00AA18DA" w:rsidRPr="00EF5447" w:rsidRDefault="00AA18DA" w:rsidP="00AA18DA">
            <w:pPr>
              <w:pStyle w:val="TAC"/>
              <w:rPr>
                <w:kern w:val="2"/>
                <w:szCs w:val="24"/>
                <w:lang w:eastAsia="zh-CN"/>
              </w:rPr>
            </w:pPr>
            <w:r>
              <w:rPr>
                <w:rFonts w:eastAsia="Malgun Gothic"/>
                <w:szCs w:val="18"/>
                <w:lang w:eastAsia="ko-KR"/>
              </w:rPr>
              <w:t>2640</w:t>
            </w:r>
          </w:p>
        </w:tc>
        <w:tc>
          <w:tcPr>
            <w:tcW w:w="1017" w:type="dxa"/>
            <w:shd w:val="clear" w:color="auto" w:fill="auto"/>
          </w:tcPr>
          <w:p w14:paraId="1B0C2B22" w14:textId="77777777" w:rsidR="00AA18DA" w:rsidRPr="00EF5447" w:rsidRDefault="00AA18DA" w:rsidP="00AA18DA">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3CDF7B9D" w14:textId="77777777" w:rsidR="00AA18DA" w:rsidRPr="00EF5447" w:rsidRDefault="00AA18DA" w:rsidP="00AA18DA">
            <w:pPr>
              <w:pStyle w:val="TAC"/>
              <w:rPr>
                <w:rFonts w:eastAsia="Malgun Gothic"/>
                <w:kern w:val="2"/>
                <w:szCs w:val="24"/>
                <w:lang w:eastAsia="ko-KR"/>
              </w:rPr>
            </w:pPr>
            <w:r w:rsidRPr="00EF5447">
              <w:rPr>
                <w:kern w:val="2"/>
                <w:szCs w:val="24"/>
                <w:lang w:eastAsia="zh-CN"/>
              </w:rPr>
              <w:t>IMD5</w:t>
            </w:r>
          </w:p>
        </w:tc>
      </w:tr>
      <w:tr w:rsidR="00AA18DA" w:rsidRPr="00EF5447" w14:paraId="75E17C12" w14:textId="77777777" w:rsidTr="009D2AAB">
        <w:trPr>
          <w:trHeight w:val="54"/>
          <w:jc w:val="center"/>
        </w:trPr>
        <w:tc>
          <w:tcPr>
            <w:tcW w:w="2258" w:type="dxa"/>
            <w:tcBorders>
              <w:bottom w:val="nil"/>
            </w:tcBorders>
            <w:shd w:val="clear" w:color="auto" w:fill="auto"/>
          </w:tcPr>
          <w:p w14:paraId="68E698D5" w14:textId="77777777" w:rsidR="00AA18DA" w:rsidRPr="00EF5447" w:rsidRDefault="00AA18DA" w:rsidP="00AA18D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1821F28" w14:textId="77777777" w:rsidR="00AA18DA" w:rsidRPr="00EF5447" w:rsidRDefault="00AA18DA" w:rsidP="00AA18DA">
            <w:pPr>
              <w:pStyle w:val="TAC"/>
              <w:rPr>
                <w:lang w:eastAsia="zh-CN"/>
              </w:rPr>
            </w:pPr>
            <w:r w:rsidRPr="00EF5447">
              <w:rPr>
                <w:lang w:eastAsia="zh-CN"/>
              </w:rPr>
              <w:t>7</w:t>
            </w:r>
          </w:p>
        </w:tc>
        <w:tc>
          <w:tcPr>
            <w:tcW w:w="1066" w:type="dxa"/>
            <w:shd w:val="clear" w:color="auto" w:fill="auto"/>
            <w:noWrap/>
          </w:tcPr>
          <w:p w14:paraId="27F2446F" w14:textId="77777777" w:rsidR="00AA18DA" w:rsidRPr="00EF5447" w:rsidRDefault="00AA18DA" w:rsidP="00AA18DA">
            <w:pPr>
              <w:pStyle w:val="TAC"/>
            </w:pPr>
            <w:r w:rsidRPr="00EF5447">
              <w:rPr>
                <w:kern w:val="2"/>
                <w:szCs w:val="24"/>
                <w:lang w:eastAsia="zh-CN"/>
              </w:rPr>
              <w:t>2560</w:t>
            </w:r>
          </w:p>
        </w:tc>
        <w:tc>
          <w:tcPr>
            <w:tcW w:w="747" w:type="dxa"/>
            <w:shd w:val="clear" w:color="auto" w:fill="auto"/>
            <w:noWrap/>
          </w:tcPr>
          <w:p w14:paraId="14381664" w14:textId="77777777" w:rsidR="00AA18DA" w:rsidRPr="00EF5447" w:rsidRDefault="00AA18DA" w:rsidP="00AA18DA">
            <w:pPr>
              <w:pStyle w:val="TAC"/>
            </w:pPr>
            <w:r w:rsidRPr="00EF5447">
              <w:rPr>
                <w:rFonts w:eastAsia="Malgun Gothic"/>
                <w:kern w:val="2"/>
                <w:szCs w:val="24"/>
                <w:lang w:eastAsia="ko-KR"/>
              </w:rPr>
              <w:t>5</w:t>
            </w:r>
          </w:p>
        </w:tc>
        <w:tc>
          <w:tcPr>
            <w:tcW w:w="877" w:type="dxa"/>
            <w:shd w:val="clear" w:color="auto" w:fill="auto"/>
            <w:noWrap/>
          </w:tcPr>
          <w:p w14:paraId="46BFB96B" w14:textId="77777777" w:rsidR="00AA18DA" w:rsidRPr="00EF5447" w:rsidRDefault="00AA18DA" w:rsidP="00AA18DA">
            <w:pPr>
              <w:pStyle w:val="TAC"/>
            </w:pPr>
            <w:r w:rsidRPr="00EF5447">
              <w:rPr>
                <w:rFonts w:eastAsia="Malgun Gothic"/>
                <w:kern w:val="2"/>
                <w:szCs w:val="24"/>
                <w:lang w:eastAsia="ko-KR"/>
              </w:rPr>
              <w:t>25</w:t>
            </w:r>
          </w:p>
        </w:tc>
        <w:tc>
          <w:tcPr>
            <w:tcW w:w="1299" w:type="dxa"/>
            <w:shd w:val="clear" w:color="auto" w:fill="auto"/>
            <w:noWrap/>
          </w:tcPr>
          <w:p w14:paraId="44391576" w14:textId="77777777" w:rsidR="00AA18DA" w:rsidRPr="00EF5447" w:rsidRDefault="00AA18DA" w:rsidP="00AA18DA">
            <w:pPr>
              <w:pStyle w:val="TAC"/>
            </w:pPr>
            <w:r w:rsidRPr="00EF5447">
              <w:rPr>
                <w:kern w:val="2"/>
                <w:szCs w:val="24"/>
                <w:lang w:eastAsia="zh-CN"/>
              </w:rPr>
              <w:t>2680</w:t>
            </w:r>
          </w:p>
        </w:tc>
        <w:tc>
          <w:tcPr>
            <w:tcW w:w="1017" w:type="dxa"/>
            <w:shd w:val="clear" w:color="auto" w:fill="auto"/>
          </w:tcPr>
          <w:p w14:paraId="5CF936AB"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5FB3200D"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73E64436" w14:textId="77777777" w:rsidTr="009D2AAB">
        <w:trPr>
          <w:trHeight w:val="54"/>
          <w:jc w:val="center"/>
        </w:trPr>
        <w:tc>
          <w:tcPr>
            <w:tcW w:w="2258" w:type="dxa"/>
            <w:tcBorders>
              <w:top w:val="nil"/>
              <w:bottom w:val="nil"/>
            </w:tcBorders>
            <w:shd w:val="clear" w:color="auto" w:fill="auto"/>
          </w:tcPr>
          <w:p w14:paraId="6661A736" w14:textId="0283B8E0" w:rsidR="00AA18DA" w:rsidRPr="00EF5447" w:rsidRDefault="00AA18DA" w:rsidP="00AA18DA">
            <w:pPr>
              <w:pStyle w:val="TAC"/>
              <w:rPr>
                <w:lang w:eastAsia="ja-JP"/>
              </w:rPr>
            </w:pPr>
            <w:ins w:id="1373" w:author="Apple" w:date="2022-04-12T15:26:00Z">
              <w:r w:rsidRPr="006D4CD1">
                <w:rPr>
                  <w:lang w:eastAsia="ja-JP"/>
                </w:rPr>
                <w:t>DC_7A-20A_n78(2A)</w:t>
              </w:r>
            </w:ins>
          </w:p>
        </w:tc>
        <w:tc>
          <w:tcPr>
            <w:tcW w:w="867" w:type="dxa"/>
            <w:shd w:val="clear" w:color="auto" w:fill="auto"/>
          </w:tcPr>
          <w:p w14:paraId="4B58B961" w14:textId="77777777" w:rsidR="00AA18DA" w:rsidRPr="00EF5447" w:rsidRDefault="00AA18DA" w:rsidP="00AA18DA">
            <w:pPr>
              <w:pStyle w:val="TAC"/>
              <w:rPr>
                <w:lang w:eastAsia="zh-CN"/>
              </w:rPr>
            </w:pPr>
            <w:r w:rsidRPr="00EF5447">
              <w:rPr>
                <w:lang w:eastAsia="zh-CN"/>
              </w:rPr>
              <w:t>20</w:t>
            </w:r>
          </w:p>
        </w:tc>
        <w:tc>
          <w:tcPr>
            <w:tcW w:w="1066" w:type="dxa"/>
            <w:shd w:val="clear" w:color="auto" w:fill="auto"/>
            <w:noWrap/>
          </w:tcPr>
          <w:p w14:paraId="25CC9442" w14:textId="77777777" w:rsidR="00AA18DA" w:rsidRPr="00EF5447" w:rsidRDefault="00AA18DA" w:rsidP="00AA18DA">
            <w:pPr>
              <w:pStyle w:val="TAC"/>
            </w:pPr>
            <w:r w:rsidRPr="00EF5447">
              <w:rPr>
                <w:lang w:eastAsia="zh-CN"/>
              </w:rPr>
              <w:t>851</w:t>
            </w:r>
          </w:p>
        </w:tc>
        <w:tc>
          <w:tcPr>
            <w:tcW w:w="747" w:type="dxa"/>
            <w:shd w:val="clear" w:color="auto" w:fill="auto"/>
            <w:noWrap/>
          </w:tcPr>
          <w:p w14:paraId="34606F89" w14:textId="77777777" w:rsidR="00AA18DA" w:rsidRPr="00EF5447" w:rsidRDefault="00AA18DA" w:rsidP="00AA18DA">
            <w:pPr>
              <w:pStyle w:val="TAC"/>
            </w:pPr>
            <w:r w:rsidRPr="00EF5447">
              <w:rPr>
                <w:rFonts w:eastAsia="Malgun Gothic"/>
                <w:lang w:eastAsia="ko-KR"/>
              </w:rPr>
              <w:t>5</w:t>
            </w:r>
          </w:p>
        </w:tc>
        <w:tc>
          <w:tcPr>
            <w:tcW w:w="877" w:type="dxa"/>
            <w:shd w:val="clear" w:color="auto" w:fill="auto"/>
            <w:noWrap/>
          </w:tcPr>
          <w:p w14:paraId="72A3A026" w14:textId="77777777" w:rsidR="00AA18DA" w:rsidRPr="00EF5447" w:rsidRDefault="00AA18DA" w:rsidP="00AA18DA">
            <w:pPr>
              <w:pStyle w:val="TAC"/>
            </w:pPr>
            <w:r w:rsidRPr="00EF5447">
              <w:rPr>
                <w:rFonts w:eastAsia="Malgun Gothic"/>
                <w:lang w:eastAsia="ko-KR"/>
              </w:rPr>
              <w:t>25</w:t>
            </w:r>
          </w:p>
        </w:tc>
        <w:tc>
          <w:tcPr>
            <w:tcW w:w="1299" w:type="dxa"/>
            <w:shd w:val="clear" w:color="auto" w:fill="auto"/>
            <w:noWrap/>
          </w:tcPr>
          <w:p w14:paraId="0A43D9A7" w14:textId="77777777" w:rsidR="00AA18DA" w:rsidRPr="00EF5447" w:rsidRDefault="00AA18DA" w:rsidP="00AA18DA">
            <w:pPr>
              <w:pStyle w:val="TAC"/>
            </w:pPr>
            <w:r w:rsidRPr="00EF5447">
              <w:rPr>
                <w:lang w:eastAsia="zh-CN"/>
              </w:rPr>
              <w:t>810</w:t>
            </w:r>
          </w:p>
        </w:tc>
        <w:tc>
          <w:tcPr>
            <w:tcW w:w="1017" w:type="dxa"/>
            <w:shd w:val="clear" w:color="auto" w:fill="auto"/>
          </w:tcPr>
          <w:p w14:paraId="68019B48" w14:textId="77777777" w:rsidR="00AA18DA" w:rsidRPr="00EF5447" w:rsidRDefault="00AA18DA" w:rsidP="00AA18DA">
            <w:pPr>
              <w:pStyle w:val="TAC"/>
            </w:pPr>
            <w:r w:rsidRPr="00EF5447">
              <w:rPr>
                <w:kern w:val="2"/>
                <w:szCs w:val="24"/>
                <w:lang w:eastAsia="zh-CN"/>
              </w:rPr>
              <w:t>30.5</w:t>
            </w:r>
          </w:p>
        </w:tc>
        <w:tc>
          <w:tcPr>
            <w:tcW w:w="1248" w:type="dxa"/>
            <w:shd w:val="clear" w:color="auto" w:fill="auto"/>
          </w:tcPr>
          <w:p w14:paraId="20AEFB2A" w14:textId="77777777" w:rsidR="00AA18DA" w:rsidRPr="00EF5447" w:rsidRDefault="00AA18DA" w:rsidP="00AA18DA">
            <w:pPr>
              <w:pStyle w:val="TAC"/>
              <w:rPr>
                <w:kern w:val="2"/>
                <w:szCs w:val="24"/>
                <w:lang w:eastAsia="zh-CN"/>
              </w:rPr>
            </w:pPr>
            <w:r w:rsidRPr="00EF5447">
              <w:rPr>
                <w:kern w:val="2"/>
                <w:szCs w:val="24"/>
                <w:lang w:eastAsia="ja-JP"/>
              </w:rPr>
              <w:t>IMD</w:t>
            </w:r>
            <w:r w:rsidRPr="00EF5447">
              <w:rPr>
                <w:kern w:val="2"/>
                <w:szCs w:val="24"/>
                <w:lang w:eastAsia="zh-CN"/>
              </w:rPr>
              <w:t>2</w:t>
            </w:r>
          </w:p>
        </w:tc>
      </w:tr>
      <w:tr w:rsidR="00AA18DA" w:rsidRPr="00EF5447" w14:paraId="2C7141F2" w14:textId="77777777" w:rsidTr="009D2AAB">
        <w:trPr>
          <w:trHeight w:val="54"/>
          <w:jc w:val="center"/>
        </w:trPr>
        <w:tc>
          <w:tcPr>
            <w:tcW w:w="2258" w:type="dxa"/>
            <w:tcBorders>
              <w:top w:val="nil"/>
              <w:bottom w:val="single" w:sz="4" w:space="0" w:color="auto"/>
            </w:tcBorders>
            <w:shd w:val="clear" w:color="auto" w:fill="auto"/>
          </w:tcPr>
          <w:p w14:paraId="63D3B02B" w14:textId="77777777" w:rsidR="00AA18DA" w:rsidRPr="00EF5447" w:rsidRDefault="00AA18DA" w:rsidP="00AA18DA">
            <w:pPr>
              <w:pStyle w:val="TAC"/>
              <w:rPr>
                <w:lang w:eastAsia="ja-JP"/>
              </w:rPr>
            </w:pPr>
          </w:p>
        </w:tc>
        <w:tc>
          <w:tcPr>
            <w:tcW w:w="867" w:type="dxa"/>
            <w:shd w:val="clear" w:color="auto" w:fill="auto"/>
          </w:tcPr>
          <w:p w14:paraId="4B1A58D5" w14:textId="77777777" w:rsidR="00AA18DA" w:rsidRPr="00EF5447" w:rsidRDefault="00AA18DA" w:rsidP="00AA18DA">
            <w:pPr>
              <w:pStyle w:val="TAC"/>
              <w:rPr>
                <w:lang w:eastAsia="zh-CN"/>
              </w:rPr>
            </w:pPr>
            <w:r w:rsidRPr="00EF5447">
              <w:rPr>
                <w:rFonts w:eastAsia="Malgun Gothic"/>
                <w:lang w:eastAsia="ko-KR"/>
              </w:rPr>
              <w:t>n78</w:t>
            </w:r>
          </w:p>
        </w:tc>
        <w:tc>
          <w:tcPr>
            <w:tcW w:w="1066" w:type="dxa"/>
            <w:shd w:val="clear" w:color="auto" w:fill="auto"/>
            <w:noWrap/>
          </w:tcPr>
          <w:p w14:paraId="4CCEBCD8" w14:textId="77777777" w:rsidR="00AA18DA" w:rsidRPr="00EF5447" w:rsidRDefault="00AA18DA" w:rsidP="00AA18DA">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322F7FAA" w14:textId="77777777" w:rsidR="00AA18DA" w:rsidRPr="00EF5447" w:rsidRDefault="00AA18DA" w:rsidP="00AA18DA">
            <w:pPr>
              <w:pStyle w:val="TAC"/>
            </w:pPr>
            <w:r w:rsidRPr="00EF5447">
              <w:rPr>
                <w:rFonts w:eastAsia="Malgun Gothic"/>
                <w:kern w:val="2"/>
                <w:szCs w:val="24"/>
                <w:lang w:eastAsia="ko-KR"/>
              </w:rPr>
              <w:t>10</w:t>
            </w:r>
          </w:p>
        </w:tc>
        <w:tc>
          <w:tcPr>
            <w:tcW w:w="877" w:type="dxa"/>
            <w:shd w:val="clear" w:color="auto" w:fill="auto"/>
            <w:noWrap/>
          </w:tcPr>
          <w:p w14:paraId="63416463" w14:textId="77777777" w:rsidR="00AA18DA" w:rsidRPr="00EF5447" w:rsidRDefault="00AA18DA" w:rsidP="00AA18DA">
            <w:pPr>
              <w:pStyle w:val="TAC"/>
            </w:pPr>
            <w:r w:rsidRPr="00EF5447">
              <w:rPr>
                <w:rFonts w:eastAsia="Malgun Gothic"/>
                <w:kern w:val="2"/>
                <w:szCs w:val="24"/>
                <w:lang w:eastAsia="ko-KR"/>
              </w:rPr>
              <w:t>50</w:t>
            </w:r>
          </w:p>
        </w:tc>
        <w:tc>
          <w:tcPr>
            <w:tcW w:w="1299" w:type="dxa"/>
            <w:shd w:val="clear" w:color="auto" w:fill="auto"/>
            <w:noWrap/>
          </w:tcPr>
          <w:p w14:paraId="5EB51CAE" w14:textId="77777777" w:rsidR="00AA18DA" w:rsidRPr="00EF5447" w:rsidRDefault="00AA18DA" w:rsidP="00AA18DA">
            <w:pPr>
              <w:pStyle w:val="TAC"/>
            </w:pPr>
            <w:r w:rsidRPr="00EF5447">
              <w:rPr>
                <w:kern w:val="2"/>
                <w:szCs w:val="24"/>
                <w:lang w:eastAsia="zh-CN"/>
              </w:rPr>
              <w:t>3370</w:t>
            </w:r>
          </w:p>
        </w:tc>
        <w:tc>
          <w:tcPr>
            <w:tcW w:w="1017" w:type="dxa"/>
            <w:shd w:val="clear" w:color="auto" w:fill="auto"/>
          </w:tcPr>
          <w:p w14:paraId="651A1C92"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35C6F351"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10434725" w14:textId="77777777" w:rsidTr="009D2AAB">
        <w:trPr>
          <w:trHeight w:val="54"/>
          <w:jc w:val="center"/>
        </w:trPr>
        <w:tc>
          <w:tcPr>
            <w:tcW w:w="2258" w:type="dxa"/>
            <w:tcBorders>
              <w:bottom w:val="nil"/>
            </w:tcBorders>
            <w:shd w:val="clear" w:color="auto" w:fill="auto"/>
          </w:tcPr>
          <w:p w14:paraId="0FFB9A63" w14:textId="77777777" w:rsidR="00AA18DA" w:rsidRPr="00EF5447" w:rsidRDefault="00AA18DA" w:rsidP="00AA18D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25E87A7" w14:textId="77777777" w:rsidR="00AA18DA" w:rsidRPr="00EF5447" w:rsidRDefault="00AA18DA" w:rsidP="00AA18DA">
            <w:pPr>
              <w:pStyle w:val="TAC"/>
              <w:rPr>
                <w:lang w:eastAsia="zh-CN"/>
              </w:rPr>
            </w:pPr>
            <w:r w:rsidRPr="00EF5447">
              <w:rPr>
                <w:lang w:eastAsia="zh-CN"/>
              </w:rPr>
              <w:t>7</w:t>
            </w:r>
          </w:p>
        </w:tc>
        <w:tc>
          <w:tcPr>
            <w:tcW w:w="1066" w:type="dxa"/>
            <w:shd w:val="clear" w:color="auto" w:fill="auto"/>
            <w:noWrap/>
          </w:tcPr>
          <w:p w14:paraId="3F86FAA5" w14:textId="77777777" w:rsidR="00AA18DA" w:rsidRPr="00EF5447" w:rsidRDefault="00AA18DA" w:rsidP="00AA18DA">
            <w:pPr>
              <w:pStyle w:val="TAC"/>
            </w:pPr>
            <w:r w:rsidRPr="00EF5447">
              <w:rPr>
                <w:kern w:val="2"/>
                <w:szCs w:val="24"/>
                <w:lang w:eastAsia="zh-CN"/>
              </w:rPr>
              <w:t>2560</w:t>
            </w:r>
          </w:p>
        </w:tc>
        <w:tc>
          <w:tcPr>
            <w:tcW w:w="747" w:type="dxa"/>
            <w:shd w:val="clear" w:color="auto" w:fill="auto"/>
            <w:noWrap/>
          </w:tcPr>
          <w:p w14:paraId="384A51C6" w14:textId="77777777" w:rsidR="00AA18DA" w:rsidRPr="00EF5447" w:rsidRDefault="00AA18DA" w:rsidP="00AA18DA">
            <w:pPr>
              <w:pStyle w:val="TAC"/>
            </w:pPr>
            <w:r w:rsidRPr="00EF5447">
              <w:rPr>
                <w:rFonts w:eastAsia="Malgun Gothic"/>
                <w:kern w:val="2"/>
                <w:szCs w:val="24"/>
                <w:lang w:eastAsia="ko-KR"/>
              </w:rPr>
              <w:t>5</w:t>
            </w:r>
          </w:p>
        </w:tc>
        <w:tc>
          <w:tcPr>
            <w:tcW w:w="877" w:type="dxa"/>
            <w:shd w:val="clear" w:color="auto" w:fill="auto"/>
            <w:noWrap/>
          </w:tcPr>
          <w:p w14:paraId="162FFDDC" w14:textId="77777777" w:rsidR="00AA18DA" w:rsidRPr="00EF5447" w:rsidRDefault="00AA18DA" w:rsidP="00AA18DA">
            <w:pPr>
              <w:pStyle w:val="TAC"/>
            </w:pPr>
            <w:r w:rsidRPr="00EF5447">
              <w:rPr>
                <w:rFonts w:eastAsia="Malgun Gothic"/>
                <w:kern w:val="2"/>
                <w:szCs w:val="24"/>
                <w:lang w:eastAsia="ko-KR"/>
              </w:rPr>
              <w:t>25</w:t>
            </w:r>
          </w:p>
        </w:tc>
        <w:tc>
          <w:tcPr>
            <w:tcW w:w="1299" w:type="dxa"/>
            <w:shd w:val="clear" w:color="auto" w:fill="auto"/>
            <w:noWrap/>
          </w:tcPr>
          <w:p w14:paraId="4A2AAE19" w14:textId="77777777" w:rsidR="00AA18DA" w:rsidRPr="00EF5447" w:rsidRDefault="00AA18DA" w:rsidP="00AA18DA">
            <w:pPr>
              <w:pStyle w:val="TAC"/>
            </w:pPr>
            <w:r w:rsidRPr="00EF5447">
              <w:rPr>
                <w:kern w:val="2"/>
                <w:szCs w:val="24"/>
                <w:lang w:eastAsia="zh-CN"/>
              </w:rPr>
              <w:t>2680</w:t>
            </w:r>
          </w:p>
        </w:tc>
        <w:tc>
          <w:tcPr>
            <w:tcW w:w="1017" w:type="dxa"/>
            <w:shd w:val="clear" w:color="auto" w:fill="auto"/>
          </w:tcPr>
          <w:p w14:paraId="6265D25E"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77443F74"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23086DB6" w14:textId="77777777" w:rsidTr="009D2AAB">
        <w:trPr>
          <w:trHeight w:val="54"/>
          <w:jc w:val="center"/>
        </w:trPr>
        <w:tc>
          <w:tcPr>
            <w:tcW w:w="2258" w:type="dxa"/>
            <w:tcBorders>
              <w:top w:val="nil"/>
              <w:bottom w:val="nil"/>
            </w:tcBorders>
            <w:shd w:val="clear" w:color="auto" w:fill="auto"/>
          </w:tcPr>
          <w:p w14:paraId="000D0F9E" w14:textId="4C2F01B6" w:rsidR="00AA18DA" w:rsidRPr="00EF5447" w:rsidRDefault="00AA18DA" w:rsidP="00AA18DA">
            <w:pPr>
              <w:pStyle w:val="TAC"/>
              <w:rPr>
                <w:lang w:eastAsia="ja-JP"/>
              </w:rPr>
            </w:pPr>
            <w:ins w:id="1374" w:author="Apple" w:date="2022-04-12T15:26:00Z">
              <w:r w:rsidRPr="006D4CD1">
                <w:rPr>
                  <w:lang w:eastAsia="ja-JP"/>
                </w:rPr>
                <w:t>DC_7A-20A_n78(2A)</w:t>
              </w:r>
            </w:ins>
          </w:p>
        </w:tc>
        <w:tc>
          <w:tcPr>
            <w:tcW w:w="867" w:type="dxa"/>
            <w:shd w:val="clear" w:color="auto" w:fill="auto"/>
          </w:tcPr>
          <w:p w14:paraId="101CC438" w14:textId="77777777" w:rsidR="00AA18DA" w:rsidRPr="00EF5447" w:rsidRDefault="00AA18DA" w:rsidP="00AA18DA">
            <w:pPr>
              <w:pStyle w:val="TAC"/>
              <w:rPr>
                <w:lang w:eastAsia="zh-CN"/>
              </w:rPr>
            </w:pPr>
            <w:r w:rsidRPr="00EF5447">
              <w:rPr>
                <w:lang w:eastAsia="zh-CN"/>
              </w:rPr>
              <w:t>20</w:t>
            </w:r>
          </w:p>
        </w:tc>
        <w:tc>
          <w:tcPr>
            <w:tcW w:w="1066" w:type="dxa"/>
            <w:shd w:val="clear" w:color="auto" w:fill="auto"/>
            <w:noWrap/>
          </w:tcPr>
          <w:p w14:paraId="3AA04514" w14:textId="77777777" w:rsidR="00AA18DA" w:rsidRPr="00EF5447" w:rsidRDefault="00AA18DA" w:rsidP="00AA18DA">
            <w:pPr>
              <w:pStyle w:val="TAC"/>
            </w:pPr>
            <w:r w:rsidRPr="00EF5447">
              <w:rPr>
                <w:lang w:eastAsia="zh-CN"/>
              </w:rPr>
              <w:t>851</w:t>
            </w:r>
          </w:p>
        </w:tc>
        <w:tc>
          <w:tcPr>
            <w:tcW w:w="747" w:type="dxa"/>
            <w:shd w:val="clear" w:color="auto" w:fill="auto"/>
            <w:noWrap/>
          </w:tcPr>
          <w:p w14:paraId="3186E242" w14:textId="77777777" w:rsidR="00AA18DA" w:rsidRPr="00EF5447" w:rsidRDefault="00AA18DA" w:rsidP="00AA18DA">
            <w:pPr>
              <w:pStyle w:val="TAC"/>
            </w:pPr>
            <w:r w:rsidRPr="00EF5447">
              <w:rPr>
                <w:rFonts w:eastAsia="Malgun Gothic"/>
                <w:lang w:eastAsia="ko-KR"/>
              </w:rPr>
              <w:t>5</w:t>
            </w:r>
          </w:p>
        </w:tc>
        <w:tc>
          <w:tcPr>
            <w:tcW w:w="877" w:type="dxa"/>
            <w:shd w:val="clear" w:color="auto" w:fill="auto"/>
            <w:noWrap/>
          </w:tcPr>
          <w:p w14:paraId="1EA2C503" w14:textId="77777777" w:rsidR="00AA18DA" w:rsidRPr="00EF5447" w:rsidRDefault="00AA18DA" w:rsidP="00AA18DA">
            <w:pPr>
              <w:pStyle w:val="TAC"/>
            </w:pPr>
            <w:r w:rsidRPr="00EF5447">
              <w:rPr>
                <w:rFonts w:eastAsia="Malgun Gothic"/>
                <w:lang w:eastAsia="ko-KR"/>
              </w:rPr>
              <w:t>25</w:t>
            </w:r>
          </w:p>
        </w:tc>
        <w:tc>
          <w:tcPr>
            <w:tcW w:w="1299" w:type="dxa"/>
            <w:shd w:val="clear" w:color="auto" w:fill="auto"/>
            <w:noWrap/>
          </w:tcPr>
          <w:p w14:paraId="656CBF0E" w14:textId="77777777" w:rsidR="00AA18DA" w:rsidRPr="00EF5447" w:rsidRDefault="00AA18DA" w:rsidP="00AA18DA">
            <w:pPr>
              <w:pStyle w:val="TAC"/>
            </w:pPr>
            <w:r w:rsidRPr="00EF5447">
              <w:rPr>
                <w:lang w:eastAsia="zh-CN"/>
              </w:rPr>
              <w:t>810</w:t>
            </w:r>
          </w:p>
        </w:tc>
        <w:tc>
          <w:tcPr>
            <w:tcW w:w="1017" w:type="dxa"/>
            <w:shd w:val="clear" w:color="auto" w:fill="auto"/>
          </w:tcPr>
          <w:p w14:paraId="17EA7A6B" w14:textId="77777777" w:rsidR="00AA18DA" w:rsidRPr="00EF5447" w:rsidRDefault="00AA18DA" w:rsidP="00AA18DA">
            <w:pPr>
              <w:pStyle w:val="TAC"/>
            </w:pPr>
            <w:r w:rsidRPr="00EF5447">
              <w:rPr>
                <w:kern w:val="2"/>
                <w:szCs w:val="24"/>
                <w:lang w:eastAsia="zh-CN"/>
              </w:rPr>
              <w:t>3.0</w:t>
            </w:r>
          </w:p>
        </w:tc>
        <w:tc>
          <w:tcPr>
            <w:tcW w:w="1248" w:type="dxa"/>
            <w:shd w:val="clear" w:color="auto" w:fill="auto"/>
          </w:tcPr>
          <w:p w14:paraId="196717CA" w14:textId="77777777" w:rsidR="00AA18DA" w:rsidRPr="00EF5447" w:rsidRDefault="00AA18DA" w:rsidP="00AA18DA">
            <w:pPr>
              <w:pStyle w:val="TAC"/>
              <w:rPr>
                <w:kern w:val="2"/>
                <w:szCs w:val="24"/>
                <w:lang w:eastAsia="zh-CN"/>
              </w:rPr>
            </w:pPr>
            <w:r w:rsidRPr="00EF5447">
              <w:rPr>
                <w:kern w:val="2"/>
                <w:szCs w:val="24"/>
                <w:lang w:eastAsia="ja-JP"/>
              </w:rPr>
              <w:t>IMD</w:t>
            </w:r>
            <w:r w:rsidRPr="00EF5447">
              <w:rPr>
                <w:kern w:val="2"/>
                <w:szCs w:val="24"/>
                <w:lang w:eastAsia="zh-CN"/>
              </w:rPr>
              <w:t>5</w:t>
            </w:r>
          </w:p>
        </w:tc>
      </w:tr>
      <w:tr w:rsidR="00AA18DA" w:rsidRPr="00EF5447" w14:paraId="520ABA05" w14:textId="77777777" w:rsidTr="009D2AAB">
        <w:trPr>
          <w:trHeight w:val="54"/>
          <w:jc w:val="center"/>
        </w:trPr>
        <w:tc>
          <w:tcPr>
            <w:tcW w:w="2258" w:type="dxa"/>
            <w:tcBorders>
              <w:top w:val="nil"/>
              <w:bottom w:val="single" w:sz="4" w:space="0" w:color="auto"/>
            </w:tcBorders>
            <w:shd w:val="clear" w:color="auto" w:fill="auto"/>
          </w:tcPr>
          <w:p w14:paraId="1565A3FB" w14:textId="77777777" w:rsidR="00AA18DA" w:rsidRPr="00EF5447" w:rsidRDefault="00AA18DA" w:rsidP="00AA18DA">
            <w:pPr>
              <w:pStyle w:val="TAC"/>
              <w:rPr>
                <w:lang w:eastAsia="ja-JP"/>
              </w:rPr>
            </w:pPr>
          </w:p>
        </w:tc>
        <w:tc>
          <w:tcPr>
            <w:tcW w:w="867" w:type="dxa"/>
            <w:shd w:val="clear" w:color="auto" w:fill="auto"/>
          </w:tcPr>
          <w:p w14:paraId="775084E2" w14:textId="77777777" w:rsidR="00AA18DA" w:rsidRPr="00EF5447" w:rsidRDefault="00AA18DA" w:rsidP="00AA18DA">
            <w:pPr>
              <w:pStyle w:val="TAC"/>
              <w:rPr>
                <w:lang w:eastAsia="zh-CN"/>
              </w:rPr>
            </w:pPr>
            <w:r w:rsidRPr="00EF5447">
              <w:rPr>
                <w:rFonts w:eastAsia="Malgun Gothic"/>
                <w:lang w:eastAsia="ko-KR"/>
              </w:rPr>
              <w:t>n78</w:t>
            </w:r>
          </w:p>
        </w:tc>
        <w:tc>
          <w:tcPr>
            <w:tcW w:w="1066" w:type="dxa"/>
            <w:shd w:val="clear" w:color="auto" w:fill="auto"/>
            <w:noWrap/>
          </w:tcPr>
          <w:p w14:paraId="6706D4D9" w14:textId="77777777" w:rsidR="00AA18DA" w:rsidRPr="00EF5447" w:rsidRDefault="00AA18DA" w:rsidP="00AA18DA">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0C2087B0" w14:textId="77777777" w:rsidR="00AA18DA" w:rsidRPr="00EF5447" w:rsidRDefault="00AA18DA" w:rsidP="00AA18DA">
            <w:pPr>
              <w:pStyle w:val="TAC"/>
            </w:pPr>
            <w:r w:rsidRPr="00EF5447">
              <w:rPr>
                <w:rFonts w:eastAsia="Malgun Gothic"/>
                <w:kern w:val="2"/>
                <w:szCs w:val="24"/>
                <w:lang w:eastAsia="ko-KR"/>
              </w:rPr>
              <w:t>10</w:t>
            </w:r>
          </w:p>
        </w:tc>
        <w:tc>
          <w:tcPr>
            <w:tcW w:w="877" w:type="dxa"/>
            <w:shd w:val="clear" w:color="auto" w:fill="auto"/>
            <w:noWrap/>
          </w:tcPr>
          <w:p w14:paraId="57023245" w14:textId="77777777" w:rsidR="00AA18DA" w:rsidRPr="00EF5447" w:rsidRDefault="00AA18DA" w:rsidP="00AA18DA">
            <w:pPr>
              <w:pStyle w:val="TAC"/>
            </w:pPr>
            <w:r w:rsidRPr="00EF5447">
              <w:rPr>
                <w:rFonts w:eastAsia="Malgun Gothic"/>
                <w:kern w:val="2"/>
                <w:szCs w:val="24"/>
                <w:lang w:eastAsia="ko-KR"/>
              </w:rPr>
              <w:t>50</w:t>
            </w:r>
          </w:p>
        </w:tc>
        <w:tc>
          <w:tcPr>
            <w:tcW w:w="1299" w:type="dxa"/>
            <w:shd w:val="clear" w:color="auto" w:fill="auto"/>
            <w:noWrap/>
          </w:tcPr>
          <w:p w14:paraId="0A4F57E9" w14:textId="77777777" w:rsidR="00AA18DA" w:rsidRPr="00EF5447" w:rsidRDefault="00AA18DA" w:rsidP="00AA18DA">
            <w:pPr>
              <w:pStyle w:val="TAC"/>
            </w:pPr>
            <w:r w:rsidRPr="00EF5447">
              <w:rPr>
                <w:rFonts w:eastAsia="Malgun Gothic"/>
                <w:kern w:val="2"/>
                <w:szCs w:val="24"/>
                <w:lang w:eastAsia="ko-KR"/>
              </w:rPr>
              <w:t>34</w:t>
            </w:r>
            <w:r w:rsidRPr="00EF5447">
              <w:rPr>
                <w:kern w:val="2"/>
                <w:szCs w:val="24"/>
                <w:lang w:eastAsia="zh-CN"/>
              </w:rPr>
              <w:t>35</w:t>
            </w:r>
          </w:p>
        </w:tc>
        <w:tc>
          <w:tcPr>
            <w:tcW w:w="1017" w:type="dxa"/>
            <w:shd w:val="clear" w:color="auto" w:fill="auto"/>
          </w:tcPr>
          <w:p w14:paraId="20EC4D21"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2457A968"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251CEABD" w14:textId="77777777" w:rsidTr="009D2AAB">
        <w:trPr>
          <w:trHeight w:val="54"/>
          <w:jc w:val="center"/>
        </w:trPr>
        <w:tc>
          <w:tcPr>
            <w:tcW w:w="2258" w:type="dxa"/>
            <w:tcBorders>
              <w:bottom w:val="nil"/>
            </w:tcBorders>
            <w:shd w:val="clear" w:color="auto" w:fill="auto"/>
          </w:tcPr>
          <w:p w14:paraId="008F3759" w14:textId="77777777" w:rsidR="00AA18DA" w:rsidRPr="00EF5447" w:rsidRDefault="00AA18DA" w:rsidP="00AA18D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114B0988" w14:textId="77777777" w:rsidR="00AA18DA" w:rsidRPr="00EF5447" w:rsidRDefault="00AA18DA" w:rsidP="00AA18DA">
            <w:pPr>
              <w:pStyle w:val="TAC"/>
              <w:rPr>
                <w:lang w:eastAsia="zh-CN"/>
              </w:rPr>
            </w:pPr>
            <w:r w:rsidRPr="00EF5447">
              <w:rPr>
                <w:lang w:eastAsia="zh-CN"/>
              </w:rPr>
              <w:t>7</w:t>
            </w:r>
          </w:p>
        </w:tc>
        <w:tc>
          <w:tcPr>
            <w:tcW w:w="1066" w:type="dxa"/>
            <w:shd w:val="clear" w:color="auto" w:fill="auto"/>
            <w:noWrap/>
          </w:tcPr>
          <w:p w14:paraId="06B962BB" w14:textId="77777777" w:rsidR="00AA18DA" w:rsidRPr="00EF5447" w:rsidRDefault="00AA18DA" w:rsidP="00AA18DA">
            <w:pPr>
              <w:pStyle w:val="TAC"/>
            </w:pPr>
            <w:r w:rsidRPr="00EF5447">
              <w:rPr>
                <w:kern w:val="2"/>
                <w:szCs w:val="24"/>
                <w:lang w:eastAsia="zh-CN"/>
              </w:rPr>
              <w:t>2555</w:t>
            </w:r>
          </w:p>
        </w:tc>
        <w:tc>
          <w:tcPr>
            <w:tcW w:w="747" w:type="dxa"/>
            <w:shd w:val="clear" w:color="auto" w:fill="auto"/>
            <w:noWrap/>
          </w:tcPr>
          <w:p w14:paraId="110D4105" w14:textId="77777777" w:rsidR="00AA18DA" w:rsidRPr="00EF5447" w:rsidRDefault="00AA18DA" w:rsidP="00AA18DA">
            <w:pPr>
              <w:pStyle w:val="TAC"/>
            </w:pPr>
            <w:r w:rsidRPr="00EF5447">
              <w:rPr>
                <w:rFonts w:eastAsia="Malgun Gothic"/>
                <w:kern w:val="2"/>
                <w:szCs w:val="24"/>
                <w:lang w:eastAsia="ko-KR"/>
              </w:rPr>
              <w:t>5</w:t>
            </w:r>
          </w:p>
        </w:tc>
        <w:tc>
          <w:tcPr>
            <w:tcW w:w="877" w:type="dxa"/>
            <w:shd w:val="clear" w:color="auto" w:fill="auto"/>
            <w:noWrap/>
          </w:tcPr>
          <w:p w14:paraId="44840491" w14:textId="77777777" w:rsidR="00AA18DA" w:rsidRPr="00EF5447" w:rsidRDefault="00AA18DA" w:rsidP="00AA18DA">
            <w:pPr>
              <w:pStyle w:val="TAC"/>
            </w:pPr>
            <w:r w:rsidRPr="00EF5447">
              <w:rPr>
                <w:rFonts w:eastAsia="Malgun Gothic"/>
                <w:kern w:val="2"/>
                <w:szCs w:val="24"/>
                <w:lang w:eastAsia="ko-KR"/>
              </w:rPr>
              <w:t>25</w:t>
            </w:r>
          </w:p>
        </w:tc>
        <w:tc>
          <w:tcPr>
            <w:tcW w:w="1299" w:type="dxa"/>
            <w:shd w:val="clear" w:color="auto" w:fill="auto"/>
            <w:noWrap/>
          </w:tcPr>
          <w:p w14:paraId="17B00329" w14:textId="77777777" w:rsidR="00AA18DA" w:rsidRPr="00EF5447" w:rsidRDefault="00AA18DA" w:rsidP="00AA18DA">
            <w:pPr>
              <w:pStyle w:val="TAC"/>
            </w:pPr>
            <w:r w:rsidRPr="00EF5447">
              <w:rPr>
                <w:kern w:val="2"/>
                <w:szCs w:val="24"/>
                <w:lang w:eastAsia="zh-CN"/>
              </w:rPr>
              <w:t>2675</w:t>
            </w:r>
          </w:p>
        </w:tc>
        <w:tc>
          <w:tcPr>
            <w:tcW w:w="1017" w:type="dxa"/>
            <w:shd w:val="clear" w:color="auto" w:fill="auto"/>
          </w:tcPr>
          <w:p w14:paraId="5675FAD5" w14:textId="77777777" w:rsidR="00AA18DA" w:rsidRPr="00EF5447" w:rsidRDefault="00AA18DA" w:rsidP="00AA18DA">
            <w:pPr>
              <w:pStyle w:val="TAC"/>
            </w:pPr>
            <w:r w:rsidRPr="00EF5447">
              <w:rPr>
                <w:kern w:val="2"/>
                <w:szCs w:val="24"/>
                <w:lang w:eastAsia="zh-CN"/>
              </w:rPr>
              <w:t>30.8</w:t>
            </w:r>
          </w:p>
        </w:tc>
        <w:tc>
          <w:tcPr>
            <w:tcW w:w="1248" w:type="dxa"/>
            <w:shd w:val="clear" w:color="auto" w:fill="auto"/>
          </w:tcPr>
          <w:p w14:paraId="0724AD67" w14:textId="77777777" w:rsidR="00AA18DA" w:rsidRPr="00EF5447" w:rsidRDefault="00AA18DA" w:rsidP="00AA18DA">
            <w:pPr>
              <w:pStyle w:val="TAC"/>
              <w:rPr>
                <w:kern w:val="2"/>
                <w:szCs w:val="24"/>
                <w:lang w:eastAsia="zh-CN"/>
              </w:rPr>
            </w:pPr>
            <w:r w:rsidRPr="00EF5447">
              <w:rPr>
                <w:kern w:val="2"/>
                <w:szCs w:val="24"/>
                <w:lang w:eastAsia="ja-JP"/>
              </w:rPr>
              <w:t>IMD</w:t>
            </w:r>
            <w:r w:rsidRPr="00EF5447">
              <w:rPr>
                <w:kern w:val="2"/>
                <w:szCs w:val="24"/>
                <w:lang w:eastAsia="zh-CN"/>
              </w:rPr>
              <w:t>2</w:t>
            </w:r>
          </w:p>
        </w:tc>
      </w:tr>
      <w:tr w:rsidR="00AA18DA" w:rsidRPr="00EF5447" w14:paraId="2ACE62A0" w14:textId="77777777" w:rsidTr="009D2AAB">
        <w:trPr>
          <w:trHeight w:val="54"/>
          <w:jc w:val="center"/>
        </w:trPr>
        <w:tc>
          <w:tcPr>
            <w:tcW w:w="2258" w:type="dxa"/>
            <w:tcBorders>
              <w:top w:val="nil"/>
              <w:bottom w:val="nil"/>
            </w:tcBorders>
            <w:shd w:val="clear" w:color="auto" w:fill="auto"/>
          </w:tcPr>
          <w:p w14:paraId="61660F7A" w14:textId="3870FFC8" w:rsidR="00AA18DA" w:rsidRPr="00EF5447" w:rsidRDefault="00AA18DA" w:rsidP="00AA18DA">
            <w:pPr>
              <w:pStyle w:val="TAC"/>
              <w:rPr>
                <w:lang w:eastAsia="ja-JP"/>
              </w:rPr>
            </w:pPr>
            <w:ins w:id="1375" w:author="Apple" w:date="2022-04-12T15:26:00Z">
              <w:r w:rsidRPr="006D4CD1">
                <w:rPr>
                  <w:lang w:eastAsia="ja-JP"/>
                </w:rPr>
                <w:t>DC_7A-20A_n78(2A)</w:t>
              </w:r>
            </w:ins>
          </w:p>
        </w:tc>
        <w:tc>
          <w:tcPr>
            <w:tcW w:w="867" w:type="dxa"/>
            <w:shd w:val="clear" w:color="auto" w:fill="auto"/>
          </w:tcPr>
          <w:p w14:paraId="236CABB7" w14:textId="77777777" w:rsidR="00AA18DA" w:rsidRPr="00EF5447" w:rsidRDefault="00AA18DA" w:rsidP="00AA18DA">
            <w:pPr>
              <w:pStyle w:val="TAC"/>
              <w:rPr>
                <w:lang w:eastAsia="zh-CN"/>
              </w:rPr>
            </w:pPr>
            <w:r w:rsidRPr="00EF5447">
              <w:rPr>
                <w:lang w:eastAsia="zh-CN"/>
              </w:rPr>
              <w:t>20</w:t>
            </w:r>
          </w:p>
        </w:tc>
        <w:tc>
          <w:tcPr>
            <w:tcW w:w="1066" w:type="dxa"/>
            <w:shd w:val="clear" w:color="auto" w:fill="auto"/>
            <w:noWrap/>
          </w:tcPr>
          <w:p w14:paraId="1B0450A4" w14:textId="77777777" w:rsidR="00AA18DA" w:rsidRPr="00EF5447" w:rsidRDefault="00AA18DA" w:rsidP="00AA18DA">
            <w:pPr>
              <w:pStyle w:val="TAC"/>
            </w:pPr>
            <w:r w:rsidRPr="00EF5447">
              <w:rPr>
                <w:lang w:eastAsia="zh-CN"/>
              </w:rPr>
              <w:t>845</w:t>
            </w:r>
          </w:p>
        </w:tc>
        <w:tc>
          <w:tcPr>
            <w:tcW w:w="747" w:type="dxa"/>
            <w:shd w:val="clear" w:color="auto" w:fill="auto"/>
            <w:noWrap/>
          </w:tcPr>
          <w:p w14:paraId="0F967028" w14:textId="77777777" w:rsidR="00AA18DA" w:rsidRPr="00EF5447" w:rsidRDefault="00AA18DA" w:rsidP="00AA18DA">
            <w:pPr>
              <w:pStyle w:val="TAC"/>
            </w:pPr>
            <w:r w:rsidRPr="00EF5447">
              <w:rPr>
                <w:rFonts w:eastAsia="Malgun Gothic"/>
                <w:lang w:eastAsia="ko-KR"/>
              </w:rPr>
              <w:t>5</w:t>
            </w:r>
          </w:p>
        </w:tc>
        <w:tc>
          <w:tcPr>
            <w:tcW w:w="877" w:type="dxa"/>
            <w:shd w:val="clear" w:color="auto" w:fill="auto"/>
            <w:noWrap/>
          </w:tcPr>
          <w:p w14:paraId="19597A70" w14:textId="77777777" w:rsidR="00AA18DA" w:rsidRPr="00EF5447" w:rsidRDefault="00AA18DA" w:rsidP="00AA18DA">
            <w:pPr>
              <w:pStyle w:val="TAC"/>
            </w:pPr>
            <w:r w:rsidRPr="00EF5447">
              <w:rPr>
                <w:rFonts w:eastAsia="Malgun Gothic"/>
                <w:lang w:eastAsia="ko-KR"/>
              </w:rPr>
              <w:t>25</w:t>
            </w:r>
          </w:p>
        </w:tc>
        <w:tc>
          <w:tcPr>
            <w:tcW w:w="1299" w:type="dxa"/>
            <w:shd w:val="clear" w:color="auto" w:fill="auto"/>
            <w:noWrap/>
          </w:tcPr>
          <w:p w14:paraId="18BACE3E" w14:textId="77777777" w:rsidR="00AA18DA" w:rsidRPr="00EF5447" w:rsidRDefault="00AA18DA" w:rsidP="00AA18DA">
            <w:pPr>
              <w:pStyle w:val="TAC"/>
            </w:pPr>
            <w:r w:rsidRPr="00EF5447">
              <w:rPr>
                <w:lang w:eastAsia="zh-CN"/>
              </w:rPr>
              <w:t>804</w:t>
            </w:r>
          </w:p>
        </w:tc>
        <w:tc>
          <w:tcPr>
            <w:tcW w:w="1017" w:type="dxa"/>
            <w:shd w:val="clear" w:color="auto" w:fill="auto"/>
          </w:tcPr>
          <w:p w14:paraId="5186D2CD"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3C51D7BE"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7D3B39A4" w14:textId="77777777" w:rsidTr="009D2AAB">
        <w:trPr>
          <w:trHeight w:val="54"/>
          <w:jc w:val="center"/>
        </w:trPr>
        <w:tc>
          <w:tcPr>
            <w:tcW w:w="2258" w:type="dxa"/>
            <w:tcBorders>
              <w:top w:val="nil"/>
              <w:bottom w:val="single" w:sz="4" w:space="0" w:color="auto"/>
            </w:tcBorders>
            <w:shd w:val="clear" w:color="auto" w:fill="auto"/>
          </w:tcPr>
          <w:p w14:paraId="4AAA5C5B" w14:textId="77777777" w:rsidR="00AA18DA" w:rsidRPr="00EF5447" w:rsidRDefault="00AA18DA" w:rsidP="00AA18DA">
            <w:pPr>
              <w:pStyle w:val="TAC"/>
              <w:rPr>
                <w:lang w:eastAsia="ja-JP"/>
              </w:rPr>
            </w:pPr>
          </w:p>
        </w:tc>
        <w:tc>
          <w:tcPr>
            <w:tcW w:w="867" w:type="dxa"/>
            <w:shd w:val="clear" w:color="auto" w:fill="auto"/>
          </w:tcPr>
          <w:p w14:paraId="04A5ECCC" w14:textId="77777777" w:rsidR="00AA18DA" w:rsidRPr="00EF5447" w:rsidRDefault="00AA18DA" w:rsidP="00AA18DA">
            <w:pPr>
              <w:pStyle w:val="TAC"/>
              <w:rPr>
                <w:lang w:eastAsia="zh-CN"/>
              </w:rPr>
            </w:pPr>
            <w:r w:rsidRPr="00EF5447">
              <w:rPr>
                <w:rFonts w:eastAsia="Malgun Gothic"/>
                <w:lang w:eastAsia="ko-KR"/>
              </w:rPr>
              <w:t>n78</w:t>
            </w:r>
          </w:p>
        </w:tc>
        <w:tc>
          <w:tcPr>
            <w:tcW w:w="1066" w:type="dxa"/>
            <w:shd w:val="clear" w:color="auto" w:fill="auto"/>
            <w:noWrap/>
          </w:tcPr>
          <w:p w14:paraId="6C7A0A80" w14:textId="77777777" w:rsidR="00AA18DA" w:rsidRPr="00EF5447" w:rsidRDefault="00AA18DA" w:rsidP="00AA18DA">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20F1B9C7" w14:textId="77777777" w:rsidR="00AA18DA" w:rsidRPr="00EF5447" w:rsidRDefault="00AA18DA" w:rsidP="00AA18DA">
            <w:pPr>
              <w:pStyle w:val="TAC"/>
            </w:pPr>
            <w:r w:rsidRPr="00EF5447">
              <w:rPr>
                <w:rFonts w:eastAsia="Malgun Gothic"/>
                <w:kern w:val="2"/>
                <w:szCs w:val="24"/>
                <w:lang w:eastAsia="ko-KR"/>
              </w:rPr>
              <w:t>10</w:t>
            </w:r>
          </w:p>
        </w:tc>
        <w:tc>
          <w:tcPr>
            <w:tcW w:w="877" w:type="dxa"/>
            <w:shd w:val="clear" w:color="auto" w:fill="auto"/>
            <w:noWrap/>
          </w:tcPr>
          <w:p w14:paraId="7470C2B5" w14:textId="77777777" w:rsidR="00AA18DA" w:rsidRPr="00EF5447" w:rsidRDefault="00AA18DA" w:rsidP="00AA18DA">
            <w:pPr>
              <w:pStyle w:val="TAC"/>
            </w:pPr>
            <w:r w:rsidRPr="00EF5447">
              <w:rPr>
                <w:rFonts w:eastAsia="Malgun Gothic"/>
                <w:kern w:val="2"/>
                <w:szCs w:val="24"/>
                <w:lang w:eastAsia="ko-KR"/>
              </w:rPr>
              <w:t>50</w:t>
            </w:r>
          </w:p>
        </w:tc>
        <w:tc>
          <w:tcPr>
            <w:tcW w:w="1299" w:type="dxa"/>
            <w:shd w:val="clear" w:color="auto" w:fill="auto"/>
            <w:noWrap/>
          </w:tcPr>
          <w:p w14:paraId="24EA9B88" w14:textId="77777777" w:rsidR="00AA18DA" w:rsidRPr="00EF5447" w:rsidRDefault="00AA18DA" w:rsidP="00AA18DA">
            <w:pPr>
              <w:pStyle w:val="TAC"/>
            </w:pPr>
            <w:r w:rsidRPr="00EF5447">
              <w:rPr>
                <w:rFonts w:eastAsia="Malgun Gothic"/>
                <w:kern w:val="2"/>
                <w:szCs w:val="24"/>
                <w:lang w:eastAsia="ko-KR"/>
              </w:rPr>
              <w:t>3</w:t>
            </w:r>
            <w:r w:rsidRPr="00EF5447">
              <w:rPr>
                <w:kern w:val="2"/>
                <w:szCs w:val="24"/>
                <w:lang w:eastAsia="zh-CN"/>
              </w:rPr>
              <w:t>520</w:t>
            </w:r>
          </w:p>
        </w:tc>
        <w:tc>
          <w:tcPr>
            <w:tcW w:w="1017" w:type="dxa"/>
            <w:shd w:val="clear" w:color="auto" w:fill="auto"/>
          </w:tcPr>
          <w:p w14:paraId="575D7AF5"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3842FEF1"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0D08DFF3" w14:textId="77777777" w:rsidTr="009D2AAB">
        <w:trPr>
          <w:trHeight w:val="54"/>
          <w:jc w:val="center"/>
        </w:trPr>
        <w:tc>
          <w:tcPr>
            <w:tcW w:w="2258" w:type="dxa"/>
            <w:vMerge w:val="restart"/>
            <w:tcBorders>
              <w:top w:val="nil"/>
            </w:tcBorders>
            <w:shd w:val="clear" w:color="auto" w:fill="auto"/>
            <w:vAlign w:val="center"/>
          </w:tcPr>
          <w:p w14:paraId="641F3D77" w14:textId="77777777" w:rsidR="00AA18DA" w:rsidRPr="009D20AD" w:rsidRDefault="00AA18DA" w:rsidP="00AA18DA">
            <w:pPr>
              <w:pStyle w:val="TAC"/>
              <w:rPr>
                <w:rFonts w:cs="Arial"/>
                <w:lang w:eastAsia="fr-FR"/>
              </w:rPr>
            </w:pPr>
            <w:r w:rsidRPr="009D20AD">
              <w:rPr>
                <w:rFonts w:cs="Arial"/>
                <w:lang w:eastAsia="fr-FR"/>
              </w:rPr>
              <w:t>DC_7A-25A_n77A</w:t>
            </w:r>
          </w:p>
          <w:p w14:paraId="1D85E5DC" w14:textId="77777777" w:rsidR="00AA18DA" w:rsidRPr="009D20AD" w:rsidRDefault="00AA18DA" w:rsidP="00AA18DA">
            <w:pPr>
              <w:pStyle w:val="TAC"/>
              <w:rPr>
                <w:rFonts w:cs="Arial"/>
                <w:lang w:eastAsia="fr-FR"/>
              </w:rPr>
            </w:pPr>
            <w:r w:rsidRPr="009D20AD">
              <w:rPr>
                <w:rFonts w:cs="Arial"/>
                <w:lang w:eastAsia="fr-FR"/>
              </w:rPr>
              <w:t>DC_7A-7A-25A_n77A</w:t>
            </w:r>
          </w:p>
          <w:p w14:paraId="34CFE46A" w14:textId="77777777" w:rsidR="00AA18DA" w:rsidRPr="009D20AD" w:rsidRDefault="00AA18DA" w:rsidP="00AA18DA">
            <w:pPr>
              <w:pStyle w:val="TAC"/>
              <w:rPr>
                <w:rFonts w:cs="Arial"/>
                <w:lang w:eastAsia="fr-FR"/>
              </w:rPr>
            </w:pPr>
            <w:r w:rsidRPr="009D20AD">
              <w:rPr>
                <w:rFonts w:cs="Arial"/>
                <w:lang w:eastAsia="fr-FR"/>
              </w:rPr>
              <w:t>DC_7C-25A_n77A</w:t>
            </w:r>
          </w:p>
          <w:p w14:paraId="267A98E4" w14:textId="77777777" w:rsidR="00AA18DA" w:rsidRPr="009D20AD" w:rsidRDefault="00AA18DA" w:rsidP="00AA18DA">
            <w:pPr>
              <w:pStyle w:val="TAC"/>
              <w:rPr>
                <w:rFonts w:cs="Arial"/>
                <w:lang w:eastAsia="fr-FR"/>
              </w:rPr>
            </w:pPr>
            <w:r w:rsidRPr="009D20AD">
              <w:rPr>
                <w:rFonts w:cs="Arial"/>
                <w:lang w:eastAsia="fr-FR"/>
              </w:rPr>
              <w:t>DC_7C-25A-25A_n77A</w:t>
            </w:r>
          </w:p>
          <w:p w14:paraId="48482943" w14:textId="77777777" w:rsidR="00AA18DA" w:rsidRPr="009D20AD" w:rsidRDefault="00AA18DA" w:rsidP="00AA18DA">
            <w:pPr>
              <w:pStyle w:val="TAC"/>
              <w:rPr>
                <w:rFonts w:cs="Arial"/>
                <w:lang w:eastAsia="fr-FR"/>
              </w:rPr>
            </w:pPr>
            <w:r w:rsidRPr="009D20AD">
              <w:rPr>
                <w:rFonts w:cs="Arial"/>
                <w:lang w:eastAsia="fr-FR"/>
              </w:rPr>
              <w:t>DC_7A-25A-25A_n77A</w:t>
            </w:r>
          </w:p>
          <w:p w14:paraId="1363BF4B" w14:textId="77777777" w:rsidR="00AA18DA" w:rsidRPr="00EF5447" w:rsidRDefault="00AA18DA" w:rsidP="00AA18DA">
            <w:pPr>
              <w:pStyle w:val="TAC"/>
              <w:rPr>
                <w:lang w:eastAsia="ja-JP"/>
              </w:rPr>
            </w:pPr>
            <w:r w:rsidRPr="009D20AD">
              <w:rPr>
                <w:rFonts w:cs="Arial"/>
                <w:lang w:eastAsia="fr-FR"/>
              </w:rPr>
              <w:t>DC_7A-7A-25A-25A_n77A</w:t>
            </w:r>
          </w:p>
        </w:tc>
        <w:tc>
          <w:tcPr>
            <w:tcW w:w="867" w:type="dxa"/>
            <w:shd w:val="clear" w:color="auto" w:fill="auto"/>
            <w:vAlign w:val="center"/>
          </w:tcPr>
          <w:p w14:paraId="74AE4C73" w14:textId="77777777" w:rsidR="00AA18DA" w:rsidRPr="00EF5447" w:rsidRDefault="00AA18DA" w:rsidP="00AA18DA">
            <w:pPr>
              <w:pStyle w:val="TAC"/>
              <w:rPr>
                <w:rFonts w:eastAsia="Malgun Gothic"/>
                <w:lang w:eastAsia="ko-KR"/>
              </w:rPr>
            </w:pPr>
            <w:r>
              <w:rPr>
                <w:rFonts w:cs="Arial"/>
              </w:rPr>
              <w:t>7</w:t>
            </w:r>
          </w:p>
        </w:tc>
        <w:tc>
          <w:tcPr>
            <w:tcW w:w="1066" w:type="dxa"/>
            <w:shd w:val="clear" w:color="auto" w:fill="auto"/>
            <w:noWrap/>
            <w:vAlign w:val="center"/>
          </w:tcPr>
          <w:p w14:paraId="5DB7DE6C" w14:textId="77777777" w:rsidR="00AA18DA" w:rsidRPr="00EF5447" w:rsidRDefault="00AA18DA" w:rsidP="00AA18DA">
            <w:pPr>
              <w:pStyle w:val="TAC"/>
              <w:rPr>
                <w:rFonts w:eastAsia="Malgun Gothic"/>
                <w:kern w:val="2"/>
                <w:szCs w:val="24"/>
                <w:lang w:eastAsia="ko-KR"/>
              </w:rPr>
            </w:pPr>
            <w:r>
              <w:rPr>
                <w:rFonts w:cs="Arial"/>
              </w:rPr>
              <w:t>2550</w:t>
            </w:r>
          </w:p>
        </w:tc>
        <w:tc>
          <w:tcPr>
            <w:tcW w:w="747" w:type="dxa"/>
            <w:shd w:val="clear" w:color="auto" w:fill="auto"/>
            <w:noWrap/>
            <w:vAlign w:val="center"/>
          </w:tcPr>
          <w:p w14:paraId="71DCBECE" w14:textId="77777777" w:rsidR="00AA18DA" w:rsidRPr="00EF5447" w:rsidRDefault="00AA18DA" w:rsidP="00AA18DA">
            <w:pPr>
              <w:pStyle w:val="TAC"/>
              <w:rPr>
                <w:rFonts w:eastAsia="Malgun Gothic"/>
                <w:kern w:val="2"/>
                <w:szCs w:val="24"/>
                <w:lang w:eastAsia="ko-KR"/>
              </w:rPr>
            </w:pPr>
            <w:r>
              <w:rPr>
                <w:rFonts w:cs="Arial"/>
              </w:rPr>
              <w:t>5</w:t>
            </w:r>
          </w:p>
        </w:tc>
        <w:tc>
          <w:tcPr>
            <w:tcW w:w="877" w:type="dxa"/>
            <w:shd w:val="clear" w:color="auto" w:fill="auto"/>
            <w:noWrap/>
            <w:vAlign w:val="center"/>
          </w:tcPr>
          <w:p w14:paraId="3C90E26B" w14:textId="77777777" w:rsidR="00AA18DA" w:rsidRPr="00EF5447" w:rsidRDefault="00AA18DA" w:rsidP="00AA18DA">
            <w:pPr>
              <w:pStyle w:val="TAC"/>
              <w:rPr>
                <w:rFonts w:eastAsia="Malgun Gothic"/>
                <w:kern w:val="2"/>
                <w:szCs w:val="24"/>
                <w:lang w:eastAsia="ko-KR"/>
              </w:rPr>
            </w:pPr>
            <w:r>
              <w:rPr>
                <w:rFonts w:cs="Arial"/>
              </w:rPr>
              <w:t>25</w:t>
            </w:r>
          </w:p>
        </w:tc>
        <w:tc>
          <w:tcPr>
            <w:tcW w:w="1299" w:type="dxa"/>
            <w:shd w:val="clear" w:color="auto" w:fill="auto"/>
            <w:noWrap/>
            <w:vAlign w:val="center"/>
          </w:tcPr>
          <w:p w14:paraId="1D4AE6D5" w14:textId="77777777" w:rsidR="00AA18DA" w:rsidRPr="00EF5447" w:rsidRDefault="00AA18DA" w:rsidP="00AA18DA">
            <w:pPr>
              <w:pStyle w:val="TAC"/>
              <w:rPr>
                <w:rFonts w:eastAsia="Malgun Gothic"/>
                <w:kern w:val="2"/>
                <w:szCs w:val="24"/>
                <w:lang w:eastAsia="ko-KR"/>
              </w:rPr>
            </w:pPr>
            <w:r>
              <w:rPr>
                <w:rFonts w:cs="Arial"/>
              </w:rPr>
              <w:t>2670</w:t>
            </w:r>
          </w:p>
        </w:tc>
        <w:tc>
          <w:tcPr>
            <w:tcW w:w="1017" w:type="dxa"/>
            <w:shd w:val="clear" w:color="auto" w:fill="auto"/>
            <w:vAlign w:val="center"/>
          </w:tcPr>
          <w:p w14:paraId="5D86498D" w14:textId="77777777" w:rsidR="00AA18DA" w:rsidRPr="00EF5447" w:rsidRDefault="00AA18DA" w:rsidP="00AA18DA">
            <w:pPr>
              <w:pStyle w:val="TAC"/>
              <w:rPr>
                <w:rFonts w:eastAsia="Malgun Gothic"/>
                <w:kern w:val="2"/>
                <w:szCs w:val="24"/>
                <w:lang w:eastAsia="ko-KR"/>
              </w:rPr>
            </w:pPr>
            <w:r>
              <w:rPr>
                <w:rFonts w:cs="Arial"/>
              </w:rPr>
              <w:t>N/A</w:t>
            </w:r>
          </w:p>
        </w:tc>
        <w:tc>
          <w:tcPr>
            <w:tcW w:w="1248" w:type="dxa"/>
            <w:shd w:val="clear" w:color="auto" w:fill="auto"/>
            <w:vAlign w:val="center"/>
          </w:tcPr>
          <w:p w14:paraId="03C08DB4" w14:textId="77777777" w:rsidR="00AA18DA" w:rsidRPr="00EF5447" w:rsidRDefault="00AA18DA" w:rsidP="00AA18DA">
            <w:pPr>
              <w:pStyle w:val="TAC"/>
              <w:rPr>
                <w:rFonts w:eastAsia="Malgun Gothic"/>
                <w:kern w:val="2"/>
                <w:szCs w:val="24"/>
                <w:lang w:eastAsia="ko-KR"/>
              </w:rPr>
            </w:pPr>
            <w:r>
              <w:rPr>
                <w:rFonts w:cs="Arial"/>
              </w:rPr>
              <w:t>N/A</w:t>
            </w:r>
          </w:p>
        </w:tc>
      </w:tr>
      <w:tr w:rsidR="00AA18DA" w:rsidRPr="00EF5447" w14:paraId="40944B2B" w14:textId="77777777" w:rsidTr="009D2AAB">
        <w:trPr>
          <w:trHeight w:val="54"/>
          <w:jc w:val="center"/>
        </w:trPr>
        <w:tc>
          <w:tcPr>
            <w:tcW w:w="2258" w:type="dxa"/>
            <w:vMerge/>
            <w:shd w:val="clear" w:color="auto" w:fill="auto"/>
            <w:vAlign w:val="center"/>
          </w:tcPr>
          <w:p w14:paraId="2884318A" w14:textId="77777777" w:rsidR="00AA18DA" w:rsidRPr="00EF5447" w:rsidRDefault="00AA18DA" w:rsidP="00AA18DA">
            <w:pPr>
              <w:pStyle w:val="TAC"/>
              <w:rPr>
                <w:lang w:eastAsia="ja-JP"/>
              </w:rPr>
            </w:pPr>
          </w:p>
        </w:tc>
        <w:tc>
          <w:tcPr>
            <w:tcW w:w="867" w:type="dxa"/>
            <w:shd w:val="clear" w:color="auto" w:fill="auto"/>
            <w:vAlign w:val="center"/>
          </w:tcPr>
          <w:p w14:paraId="726D40D0" w14:textId="77777777" w:rsidR="00AA18DA" w:rsidRPr="00EF5447" w:rsidRDefault="00AA18DA" w:rsidP="00AA18DA">
            <w:pPr>
              <w:pStyle w:val="TAC"/>
              <w:rPr>
                <w:rFonts w:eastAsia="Malgun Gothic"/>
                <w:lang w:eastAsia="ko-KR"/>
              </w:rPr>
            </w:pPr>
            <w:r>
              <w:rPr>
                <w:rFonts w:cs="Arial"/>
              </w:rPr>
              <w:t>25</w:t>
            </w:r>
          </w:p>
        </w:tc>
        <w:tc>
          <w:tcPr>
            <w:tcW w:w="1066" w:type="dxa"/>
            <w:shd w:val="clear" w:color="auto" w:fill="auto"/>
            <w:noWrap/>
            <w:vAlign w:val="center"/>
          </w:tcPr>
          <w:p w14:paraId="645C68EA" w14:textId="77777777" w:rsidR="00AA18DA" w:rsidRPr="00EF5447" w:rsidRDefault="00AA18DA" w:rsidP="00AA18DA">
            <w:pPr>
              <w:pStyle w:val="TAC"/>
              <w:rPr>
                <w:rFonts w:eastAsia="Malgun Gothic"/>
                <w:kern w:val="2"/>
                <w:szCs w:val="24"/>
                <w:lang w:eastAsia="ko-KR"/>
              </w:rPr>
            </w:pPr>
            <w:r>
              <w:rPr>
                <w:rFonts w:cs="Arial"/>
              </w:rPr>
              <w:t>1870</w:t>
            </w:r>
          </w:p>
        </w:tc>
        <w:tc>
          <w:tcPr>
            <w:tcW w:w="747" w:type="dxa"/>
            <w:shd w:val="clear" w:color="auto" w:fill="auto"/>
            <w:noWrap/>
            <w:vAlign w:val="center"/>
          </w:tcPr>
          <w:p w14:paraId="4831D4DD" w14:textId="77777777" w:rsidR="00AA18DA" w:rsidRPr="00EF5447" w:rsidRDefault="00AA18DA" w:rsidP="00AA18DA">
            <w:pPr>
              <w:pStyle w:val="TAC"/>
              <w:rPr>
                <w:rFonts w:eastAsia="Malgun Gothic"/>
                <w:kern w:val="2"/>
                <w:szCs w:val="24"/>
                <w:lang w:eastAsia="ko-KR"/>
              </w:rPr>
            </w:pPr>
            <w:r>
              <w:rPr>
                <w:rFonts w:cs="Arial"/>
              </w:rPr>
              <w:t>5</w:t>
            </w:r>
          </w:p>
        </w:tc>
        <w:tc>
          <w:tcPr>
            <w:tcW w:w="877" w:type="dxa"/>
            <w:shd w:val="clear" w:color="auto" w:fill="auto"/>
            <w:noWrap/>
            <w:vAlign w:val="center"/>
          </w:tcPr>
          <w:p w14:paraId="3AC005CA" w14:textId="77777777" w:rsidR="00AA18DA" w:rsidRPr="00EF5447" w:rsidRDefault="00AA18DA" w:rsidP="00AA18DA">
            <w:pPr>
              <w:pStyle w:val="TAC"/>
              <w:rPr>
                <w:rFonts w:eastAsia="Malgun Gothic"/>
                <w:kern w:val="2"/>
                <w:szCs w:val="24"/>
                <w:lang w:eastAsia="ko-KR"/>
              </w:rPr>
            </w:pPr>
            <w:r>
              <w:rPr>
                <w:rFonts w:cs="Arial"/>
              </w:rPr>
              <w:t>25</w:t>
            </w:r>
          </w:p>
        </w:tc>
        <w:tc>
          <w:tcPr>
            <w:tcW w:w="1299" w:type="dxa"/>
            <w:shd w:val="clear" w:color="auto" w:fill="auto"/>
            <w:noWrap/>
            <w:vAlign w:val="center"/>
          </w:tcPr>
          <w:p w14:paraId="73AAF89C" w14:textId="77777777" w:rsidR="00AA18DA" w:rsidRPr="00EF5447" w:rsidRDefault="00AA18DA" w:rsidP="00AA18DA">
            <w:pPr>
              <w:pStyle w:val="TAC"/>
              <w:rPr>
                <w:rFonts w:eastAsia="Malgun Gothic"/>
                <w:kern w:val="2"/>
                <w:szCs w:val="24"/>
                <w:lang w:eastAsia="ko-KR"/>
              </w:rPr>
            </w:pPr>
            <w:r>
              <w:rPr>
                <w:rFonts w:cs="Arial"/>
              </w:rPr>
              <w:t>1950</w:t>
            </w:r>
          </w:p>
        </w:tc>
        <w:tc>
          <w:tcPr>
            <w:tcW w:w="1017" w:type="dxa"/>
            <w:shd w:val="clear" w:color="auto" w:fill="auto"/>
            <w:vAlign w:val="center"/>
          </w:tcPr>
          <w:p w14:paraId="01107DE6" w14:textId="77777777" w:rsidR="00AA18DA" w:rsidRPr="00EF5447" w:rsidRDefault="00AA18DA" w:rsidP="00AA18DA">
            <w:pPr>
              <w:pStyle w:val="TAC"/>
              <w:rPr>
                <w:rFonts w:eastAsia="Malgun Gothic"/>
                <w:kern w:val="2"/>
                <w:szCs w:val="24"/>
                <w:lang w:eastAsia="ko-KR"/>
              </w:rPr>
            </w:pPr>
            <w:r>
              <w:rPr>
                <w:rFonts w:cs="Arial"/>
              </w:rPr>
              <w:t>8.6</w:t>
            </w:r>
          </w:p>
        </w:tc>
        <w:tc>
          <w:tcPr>
            <w:tcW w:w="1248" w:type="dxa"/>
            <w:shd w:val="clear" w:color="auto" w:fill="auto"/>
            <w:vAlign w:val="center"/>
          </w:tcPr>
          <w:p w14:paraId="70BA9287" w14:textId="77777777" w:rsidR="00AA18DA" w:rsidRPr="00EF5447" w:rsidRDefault="00AA18DA" w:rsidP="00AA18DA">
            <w:pPr>
              <w:pStyle w:val="TAC"/>
              <w:rPr>
                <w:rFonts w:eastAsia="Malgun Gothic"/>
                <w:kern w:val="2"/>
                <w:szCs w:val="24"/>
                <w:lang w:eastAsia="ko-KR"/>
              </w:rPr>
            </w:pPr>
            <w:r>
              <w:rPr>
                <w:rFonts w:cs="Arial"/>
              </w:rPr>
              <w:t>IMD4</w:t>
            </w:r>
          </w:p>
        </w:tc>
      </w:tr>
      <w:tr w:rsidR="00AA18DA" w:rsidRPr="00EF5447" w14:paraId="1EF98FA9" w14:textId="77777777" w:rsidTr="009D2AAB">
        <w:trPr>
          <w:trHeight w:val="54"/>
          <w:jc w:val="center"/>
        </w:trPr>
        <w:tc>
          <w:tcPr>
            <w:tcW w:w="2258" w:type="dxa"/>
            <w:vMerge/>
            <w:shd w:val="clear" w:color="auto" w:fill="auto"/>
            <w:vAlign w:val="center"/>
          </w:tcPr>
          <w:p w14:paraId="141474E2" w14:textId="77777777" w:rsidR="00AA18DA" w:rsidRPr="00EF5447" w:rsidRDefault="00AA18DA" w:rsidP="00AA18DA">
            <w:pPr>
              <w:pStyle w:val="TAC"/>
              <w:rPr>
                <w:lang w:eastAsia="ja-JP"/>
              </w:rPr>
            </w:pPr>
          </w:p>
        </w:tc>
        <w:tc>
          <w:tcPr>
            <w:tcW w:w="867" w:type="dxa"/>
            <w:shd w:val="clear" w:color="auto" w:fill="auto"/>
            <w:vAlign w:val="center"/>
          </w:tcPr>
          <w:p w14:paraId="6FD4C7C8" w14:textId="77777777" w:rsidR="00AA18DA" w:rsidRPr="00EF5447" w:rsidRDefault="00AA18DA" w:rsidP="00AA18DA">
            <w:pPr>
              <w:pStyle w:val="TAC"/>
              <w:rPr>
                <w:rFonts w:eastAsia="Malgun Gothic"/>
                <w:lang w:eastAsia="ko-KR"/>
              </w:rPr>
            </w:pPr>
            <w:r>
              <w:rPr>
                <w:rFonts w:cs="Arial"/>
              </w:rPr>
              <w:t>n77</w:t>
            </w:r>
          </w:p>
        </w:tc>
        <w:tc>
          <w:tcPr>
            <w:tcW w:w="1066" w:type="dxa"/>
            <w:shd w:val="clear" w:color="auto" w:fill="auto"/>
            <w:noWrap/>
            <w:vAlign w:val="center"/>
          </w:tcPr>
          <w:p w14:paraId="51014103" w14:textId="77777777" w:rsidR="00AA18DA" w:rsidRPr="00EF5447" w:rsidRDefault="00AA18DA" w:rsidP="00AA18DA">
            <w:pPr>
              <w:pStyle w:val="TAC"/>
              <w:rPr>
                <w:rFonts w:eastAsia="Malgun Gothic"/>
                <w:kern w:val="2"/>
                <w:szCs w:val="24"/>
                <w:lang w:eastAsia="ko-KR"/>
              </w:rPr>
            </w:pPr>
            <w:r>
              <w:rPr>
                <w:rFonts w:cs="Arial"/>
              </w:rPr>
              <w:t>3525</w:t>
            </w:r>
          </w:p>
        </w:tc>
        <w:tc>
          <w:tcPr>
            <w:tcW w:w="747" w:type="dxa"/>
            <w:shd w:val="clear" w:color="auto" w:fill="auto"/>
            <w:noWrap/>
            <w:vAlign w:val="center"/>
          </w:tcPr>
          <w:p w14:paraId="3827E595" w14:textId="77777777" w:rsidR="00AA18DA" w:rsidRPr="00EF5447" w:rsidRDefault="00AA18DA" w:rsidP="00AA18DA">
            <w:pPr>
              <w:pStyle w:val="TAC"/>
              <w:rPr>
                <w:rFonts w:eastAsia="Malgun Gothic"/>
                <w:kern w:val="2"/>
                <w:szCs w:val="24"/>
                <w:lang w:eastAsia="ko-KR"/>
              </w:rPr>
            </w:pPr>
            <w:r>
              <w:rPr>
                <w:rFonts w:cs="Arial"/>
              </w:rPr>
              <w:t>10</w:t>
            </w:r>
          </w:p>
        </w:tc>
        <w:tc>
          <w:tcPr>
            <w:tcW w:w="877" w:type="dxa"/>
            <w:shd w:val="clear" w:color="auto" w:fill="auto"/>
            <w:noWrap/>
            <w:vAlign w:val="center"/>
          </w:tcPr>
          <w:p w14:paraId="6D9F68A2" w14:textId="77777777" w:rsidR="00AA18DA" w:rsidRPr="00EF5447" w:rsidRDefault="00AA18DA" w:rsidP="00AA18DA">
            <w:pPr>
              <w:pStyle w:val="TAC"/>
              <w:rPr>
                <w:rFonts w:eastAsia="Malgun Gothic"/>
                <w:kern w:val="2"/>
                <w:szCs w:val="24"/>
                <w:lang w:eastAsia="ko-KR"/>
              </w:rPr>
            </w:pPr>
            <w:r>
              <w:rPr>
                <w:rFonts w:cs="Arial"/>
              </w:rPr>
              <w:t>50</w:t>
            </w:r>
          </w:p>
        </w:tc>
        <w:tc>
          <w:tcPr>
            <w:tcW w:w="1299" w:type="dxa"/>
            <w:shd w:val="clear" w:color="auto" w:fill="auto"/>
            <w:noWrap/>
            <w:vAlign w:val="center"/>
          </w:tcPr>
          <w:p w14:paraId="177DF116" w14:textId="77777777" w:rsidR="00AA18DA" w:rsidRPr="00EF5447" w:rsidRDefault="00AA18DA" w:rsidP="00AA18DA">
            <w:pPr>
              <w:pStyle w:val="TAC"/>
              <w:rPr>
                <w:rFonts w:eastAsia="Malgun Gothic"/>
                <w:kern w:val="2"/>
                <w:szCs w:val="24"/>
                <w:lang w:eastAsia="ko-KR"/>
              </w:rPr>
            </w:pPr>
            <w:r>
              <w:rPr>
                <w:rFonts w:cs="Arial"/>
              </w:rPr>
              <w:t>3525</w:t>
            </w:r>
          </w:p>
        </w:tc>
        <w:tc>
          <w:tcPr>
            <w:tcW w:w="1017" w:type="dxa"/>
            <w:shd w:val="clear" w:color="auto" w:fill="auto"/>
            <w:vAlign w:val="center"/>
          </w:tcPr>
          <w:p w14:paraId="55969190" w14:textId="77777777" w:rsidR="00AA18DA" w:rsidRPr="00EF5447" w:rsidRDefault="00AA18DA" w:rsidP="00AA18DA">
            <w:pPr>
              <w:pStyle w:val="TAC"/>
              <w:rPr>
                <w:rFonts w:eastAsia="Malgun Gothic"/>
                <w:kern w:val="2"/>
                <w:szCs w:val="24"/>
                <w:lang w:eastAsia="ko-KR"/>
              </w:rPr>
            </w:pPr>
            <w:r>
              <w:rPr>
                <w:rFonts w:cs="Arial"/>
              </w:rPr>
              <w:t>N/A</w:t>
            </w:r>
          </w:p>
        </w:tc>
        <w:tc>
          <w:tcPr>
            <w:tcW w:w="1248" w:type="dxa"/>
            <w:shd w:val="clear" w:color="auto" w:fill="auto"/>
            <w:vAlign w:val="center"/>
          </w:tcPr>
          <w:p w14:paraId="0C5B207A" w14:textId="77777777" w:rsidR="00AA18DA" w:rsidRPr="00EF5447" w:rsidRDefault="00AA18DA" w:rsidP="00AA18DA">
            <w:pPr>
              <w:pStyle w:val="TAC"/>
              <w:rPr>
                <w:rFonts w:eastAsia="Malgun Gothic"/>
                <w:kern w:val="2"/>
                <w:szCs w:val="24"/>
                <w:lang w:eastAsia="ko-KR"/>
              </w:rPr>
            </w:pPr>
            <w:r>
              <w:rPr>
                <w:rFonts w:cs="Arial"/>
              </w:rPr>
              <w:t>N/A</w:t>
            </w:r>
          </w:p>
        </w:tc>
      </w:tr>
      <w:tr w:rsidR="00AA18DA" w:rsidRPr="00EF5447" w14:paraId="482D2258" w14:textId="77777777" w:rsidTr="009D2AAB">
        <w:trPr>
          <w:trHeight w:val="54"/>
          <w:jc w:val="center"/>
        </w:trPr>
        <w:tc>
          <w:tcPr>
            <w:tcW w:w="2258" w:type="dxa"/>
            <w:vMerge/>
            <w:shd w:val="clear" w:color="auto" w:fill="auto"/>
            <w:vAlign w:val="center"/>
          </w:tcPr>
          <w:p w14:paraId="670907BB" w14:textId="77777777" w:rsidR="00AA18DA" w:rsidRPr="00EF5447" w:rsidRDefault="00AA18DA" w:rsidP="00AA18DA">
            <w:pPr>
              <w:pStyle w:val="TAC"/>
              <w:rPr>
                <w:lang w:eastAsia="ja-JP"/>
              </w:rPr>
            </w:pPr>
          </w:p>
        </w:tc>
        <w:tc>
          <w:tcPr>
            <w:tcW w:w="867" w:type="dxa"/>
            <w:shd w:val="clear" w:color="auto" w:fill="auto"/>
            <w:vAlign w:val="center"/>
          </w:tcPr>
          <w:p w14:paraId="607A79C2" w14:textId="77777777" w:rsidR="00AA18DA" w:rsidRPr="00EF5447" w:rsidRDefault="00AA18DA" w:rsidP="00AA18DA">
            <w:pPr>
              <w:pStyle w:val="TAC"/>
              <w:rPr>
                <w:rFonts w:eastAsia="Malgun Gothic"/>
                <w:lang w:eastAsia="ko-KR"/>
              </w:rPr>
            </w:pPr>
            <w:r>
              <w:rPr>
                <w:rFonts w:cs="Arial"/>
              </w:rPr>
              <w:t>7</w:t>
            </w:r>
          </w:p>
        </w:tc>
        <w:tc>
          <w:tcPr>
            <w:tcW w:w="1066" w:type="dxa"/>
            <w:shd w:val="clear" w:color="auto" w:fill="auto"/>
            <w:noWrap/>
            <w:vAlign w:val="center"/>
          </w:tcPr>
          <w:p w14:paraId="559DE5BC" w14:textId="77777777" w:rsidR="00AA18DA" w:rsidRPr="00EF5447" w:rsidRDefault="00AA18DA" w:rsidP="00AA18DA">
            <w:pPr>
              <w:pStyle w:val="TAC"/>
              <w:rPr>
                <w:rFonts w:eastAsia="Malgun Gothic"/>
                <w:kern w:val="2"/>
                <w:szCs w:val="24"/>
                <w:lang w:eastAsia="ko-KR"/>
              </w:rPr>
            </w:pPr>
            <w:r>
              <w:rPr>
                <w:rFonts w:cs="Arial"/>
              </w:rPr>
              <w:t>2540</w:t>
            </w:r>
          </w:p>
        </w:tc>
        <w:tc>
          <w:tcPr>
            <w:tcW w:w="747" w:type="dxa"/>
            <w:shd w:val="clear" w:color="auto" w:fill="auto"/>
            <w:noWrap/>
            <w:vAlign w:val="center"/>
          </w:tcPr>
          <w:p w14:paraId="25834A78" w14:textId="77777777" w:rsidR="00AA18DA" w:rsidRPr="00EF5447" w:rsidRDefault="00AA18DA" w:rsidP="00AA18DA">
            <w:pPr>
              <w:pStyle w:val="TAC"/>
              <w:rPr>
                <w:rFonts w:eastAsia="Malgun Gothic"/>
                <w:kern w:val="2"/>
                <w:szCs w:val="24"/>
                <w:lang w:eastAsia="ko-KR"/>
              </w:rPr>
            </w:pPr>
            <w:r>
              <w:rPr>
                <w:rFonts w:cs="Arial"/>
              </w:rPr>
              <w:t>5</w:t>
            </w:r>
          </w:p>
        </w:tc>
        <w:tc>
          <w:tcPr>
            <w:tcW w:w="877" w:type="dxa"/>
            <w:shd w:val="clear" w:color="auto" w:fill="auto"/>
            <w:noWrap/>
            <w:vAlign w:val="center"/>
          </w:tcPr>
          <w:p w14:paraId="38CCAA05" w14:textId="77777777" w:rsidR="00AA18DA" w:rsidRPr="00EF5447" w:rsidRDefault="00AA18DA" w:rsidP="00AA18DA">
            <w:pPr>
              <w:pStyle w:val="TAC"/>
              <w:rPr>
                <w:rFonts w:eastAsia="Malgun Gothic"/>
                <w:kern w:val="2"/>
                <w:szCs w:val="24"/>
                <w:lang w:eastAsia="ko-KR"/>
              </w:rPr>
            </w:pPr>
            <w:r>
              <w:rPr>
                <w:rFonts w:cs="Arial"/>
              </w:rPr>
              <w:t>25</w:t>
            </w:r>
          </w:p>
        </w:tc>
        <w:tc>
          <w:tcPr>
            <w:tcW w:w="1299" w:type="dxa"/>
            <w:shd w:val="clear" w:color="auto" w:fill="auto"/>
            <w:noWrap/>
            <w:vAlign w:val="center"/>
          </w:tcPr>
          <w:p w14:paraId="1EA36626" w14:textId="77777777" w:rsidR="00AA18DA" w:rsidRPr="00EF5447" w:rsidRDefault="00AA18DA" w:rsidP="00AA18DA">
            <w:pPr>
              <w:pStyle w:val="TAC"/>
              <w:rPr>
                <w:rFonts w:eastAsia="Malgun Gothic"/>
                <w:kern w:val="2"/>
                <w:szCs w:val="24"/>
                <w:lang w:eastAsia="ko-KR"/>
              </w:rPr>
            </w:pPr>
            <w:r>
              <w:rPr>
                <w:rFonts w:cs="Arial"/>
              </w:rPr>
              <w:t>2660</w:t>
            </w:r>
          </w:p>
        </w:tc>
        <w:tc>
          <w:tcPr>
            <w:tcW w:w="1017" w:type="dxa"/>
            <w:shd w:val="clear" w:color="auto" w:fill="auto"/>
            <w:vAlign w:val="center"/>
          </w:tcPr>
          <w:p w14:paraId="7D927B98" w14:textId="77777777" w:rsidR="00AA18DA" w:rsidRPr="00EF5447" w:rsidRDefault="00AA18DA" w:rsidP="00AA18DA">
            <w:pPr>
              <w:pStyle w:val="TAC"/>
              <w:rPr>
                <w:rFonts w:eastAsia="Malgun Gothic"/>
                <w:kern w:val="2"/>
                <w:szCs w:val="24"/>
                <w:lang w:eastAsia="ko-KR"/>
              </w:rPr>
            </w:pPr>
            <w:r>
              <w:rPr>
                <w:rFonts w:cs="Arial"/>
              </w:rPr>
              <w:t>3.4</w:t>
            </w:r>
          </w:p>
        </w:tc>
        <w:tc>
          <w:tcPr>
            <w:tcW w:w="1248" w:type="dxa"/>
            <w:shd w:val="clear" w:color="auto" w:fill="auto"/>
          </w:tcPr>
          <w:p w14:paraId="779C7478" w14:textId="77777777" w:rsidR="00AA18DA" w:rsidRPr="00EF5447" w:rsidRDefault="00AA18DA" w:rsidP="00AA18DA">
            <w:pPr>
              <w:pStyle w:val="TAC"/>
              <w:rPr>
                <w:rFonts w:eastAsia="Malgun Gothic"/>
                <w:kern w:val="2"/>
                <w:szCs w:val="24"/>
                <w:lang w:eastAsia="ko-KR"/>
              </w:rPr>
            </w:pPr>
            <w:r>
              <w:rPr>
                <w:rFonts w:cs="Arial"/>
              </w:rPr>
              <w:t>IMD5</w:t>
            </w:r>
          </w:p>
        </w:tc>
      </w:tr>
      <w:tr w:rsidR="00AA18DA" w:rsidRPr="00EF5447" w14:paraId="355A093F" w14:textId="77777777" w:rsidTr="009D2AAB">
        <w:trPr>
          <w:trHeight w:val="54"/>
          <w:jc w:val="center"/>
        </w:trPr>
        <w:tc>
          <w:tcPr>
            <w:tcW w:w="2258" w:type="dxa"/>
            <w:vMerge/>
            <w:shd w:val="clear" w:color="auto" w:fill="auto"/>
            <w:vAlign w:val="center"/>
          </w:tcPr>
          <w:p w14:paraId="068B6277" w14:textId="77777777" w:rsidR="00AA18DA" w:rsidRPr="00EF5447" w:rsidRDefault="00AA18DA" w:rsidP="00AA18DA">
            <w:pPr>
              <w:pStyle w:val="TAC"/>
              <w:rPr>
                <w:lang w:eastAsia="ja-JP"/>
              </w:rPr>
            </w:pPr>
          </w:p>
        </w:tc>
        <w:tc>
          <w:tcPr>
            <w:tcW w:w="867" w:type="dxa"/>
            <w:shd w:val="clear" w:color="auto" w:fill="auto"/>
            <w:vAlign w:val="center"/>
          </w:tcPr>
          <w:p w14:paraId="2C4D1033" w14:textId="77777777" w:rsidR="00AA18DA" w:rsidRPr="00EF5447" w:rsidRDefault="00AA18DA" w:rsidP="00AA18DA">
            <w:pPr>
              <w:pStyle w:val="TAC"/>
              <w:rPr>
                <w:rFonts w:eastAsia="Malgun Gothic"/>
                <w:lang w:eastAsia="ko-KR"/>
              </w:rPr>
            </w:pPr>
            <w:r>
              <w:rPr>
                <w:rFonts w:cs="Arial"/>
              </w:rPr>
              <w:t>25</w:t>
            </w:r>
          </w:p>
        </w:tc>
        <w:tc>
          <w:tcPr>
            <w:tcW w:w="1066" w:type="dxa"/>
            <w:shd w:val="clear" w:color="auto" w:fill="auto"/>
            <w:noWrap/>
            <w:vAlign w:val="center"/>
          </w:tcPr>
          <w:p w14:paraId="23734B5F" w14:textId="77777777" w:rsidR="00AA18DA" w:rsidRPr="00EF5447" w:rsidRDefault="00AA18DA" w:rsidP="00AA18DA">
            <w:pPr>
              <w:pStyle w:val="TAC"/>
              <w:rPr>
                <w:rFonts w:eastAsia="Malgun Gothic"/>
                <w:kern w:val="2"/>
                <w:szCs w:val="24"/>
                <w:lang w:eastAsia="ko-KR"/>
              </w:rPr>
            </w:pPr>
            <w:r>
              <w:rPr>
                <w:rFonts w:cs="Arial"/>
              </w:rPr>
              <w:t>1860</w:t>
            </w:r>
          </w:p>
        </w:tc>
        <w:tc>
          <w:tcPr>
            <w:tcW w:w="747" w:type="dxa"/>
            <w:shd w:val="clear" w:color="auto" w:fill="auto"/>
            <w:noWrap/>
            <w:vAlign w:val="center"/>
          </w:tcPr>
          <w:p w14:paraId="191F42FF" w14:textId="77777777" w:rsidR="00AA18DA" w:rsidRPr="00EF5447" w:rsidRDefault="00AA18DA" w:rsidP="00AA18DA">
            <w:pPr>
              <w:pStyle w:val="TAC"/>
              <w:rPr>
                <w:rFonts w:eastAsia="Malgun Gothic"/>
                <w:kern w:val="2"/>
                <w:szCs w:val="24"/>
                <w:lang w:eastAsia="ko-KR"/>
              </w:rPr>
            </w:pPr>
            <w:r>
              <w:rPr>
                <w:rFonts w:cs="Arial"/>
              </w:rPr>
              <w:t>5</w:t>
            </w:r>
          </w:p>
        </w:tc>
        <w:tc>
          <w:tcPr>
            <w:tcW w:w="877" w:type="dxa"/>
            <w:shd w:val="clear" w:color="auto" w:fill="auto"/>
            <w:noWrap/>
            <w:vAlign w:val="center"/>
          </w:tcPr>
          <w:p w14:paraId="5F59EF0D" w14:textId="77777777" w:rsidR="00AA18DA" w:rsidRPr="00EF5447" w:rsidRDefault="00AA18DA" w:rsidP="00AA18DA">
            <w:pPr>
              <w:pStyle w:val="TAC"/>
              <w:rPr>
                <w:rFonts w:eastAsia="Malgun Gothic"/>
                <w:kern w:val="2"/>
                <w:szCs w:val="24"/>
                <w:lang w:eastAsia="ko-KR"/>
              </w:rPr>
            </w:pPr>
            <w:r>
              <w:rPr>
                <w:rFonts w:cs="Arial"/>
              </w:rPr>
              <w:t>25</w:t>
            </w:r>
          </w:p>
        </w:tc>
        <w:tc>
          <w:tcPr>
            <w:tcW w:w="1299" w:type="dxa"/>
            <w:shd w:val="clear" w:color="auto" w:fill="auto"/>
            <w:noWrap/>
            <w:vAlign w:val="center"/>
          </w:tcPr>
          <w:p w14:paraId="1834AB54" w14:textId="77777777" w:rsidR="00AA18DA" w:rsidRPr="00EF5447" w:rsidRDefault="00AA18DA" w:rsidP="00AA18DA">
            <w:pPr>
              <w:pStyle w:val="TAC"/>
              <w:rPr>
                <w:rFonts w:eastAsia="Malgun Gothic"/>
                <w:kern w:val="2"/>
                <w:szCs w:val="24"/>
                <w:lang w:eastAsia="ko-KR"/>
              </w:rPr>
            </w:pPr>
            <w:r>
              <w:rPr>
                <w:rFonts w:cs="Arial"/>
              </w:rPr>
              <w:t>1940</w:t>
            </w:r>
          </w:p>
        </w:tc>
        <w:tc>
          <w:tcPr>
            <w:tcW w:w="1017" w:type="dxa"/>
            <w:shd w:val="clear" w:color="auto" w:fill="auto"/>
            <w:vAlign w:val="center"/>
          </w:tcPr>
          <w:p w14:paraId="379D74AE" w14:textId="77777777" w:rsidR="00AA18DA" w:rsidRPr="00EF5447" w:rsidRDefault="00AA18DA" w:rsidP="00AA18DA">
            <w:pPr>
              <w:pStyle w:val="TAC"/>
              <w:rPr>
                <w:rFonts w:eastAsia="Malgun Gothic"/>
                <w:kern w:val="2"/>
                <w:szCs w:val="24"/>
                <w:lang w:eastAsia="ko-KR"/>
              </w:rPr>
            </w:pPr>
            <w:r>
              <w:rPr>
                <w:rFonts w:cs="Arial"/>
              </w:rPr>
              <w:t>N/A</w:t>
            </w:r>
          </w:p>
        </w:tc>
        <w:tc>
          <w:tcPr>
            <w:tcW w:w="1248" w:type="dxa"/>
            <w:shd w:val="clear" w:color="auto" w:fill="auto"/>
          </w:tcPr>
          <w:p w14:paraId="2E9215C6" w14:textId="77777777" w:rsidR="00AA18DA" w:rsidRPr="00EF5447" w:rsidRDefault="00AA18DA" w:rsidP="00AA18DA">
            <w:pPr>
              <w:pStyle w:val="TAC"/>
              <w:rPr>
                <w:rFonts w:eastAsia="Malgun Gothic"/>
                <w:kern w:val="2"/>
                <w:szCs w:val="24"/>
                <w:lang w:eastAsia="ko-KR"/>
              </w:rPr>
            </w:pPr>
            <w:r>
              <w:rPr>
                <w:rFonts w:cs="Arial"/>
              </w:rPr>
              <w:t>N/A</w:t>
            </w:r>
          </w:p>
        </w:tc>
      </w:tr>
      <w:tr w:rsidR="00AA18DA" w:rsidRPr="00EF5447" w14:paraId="3703AF21" w14:textId="77777777" w:rsidTr="009D2AAB">
        <w:trPr>
          <w:trHeight w:val="54"/>
          <w:jc w:val="center"/>
        </w:trPr>
        <w:tc>
          <w:tcPr>
            <w:tcW w:w="2258" w:type="dxa"/>
            <w:vMerge/>
            <w:tcBorders>
              <w:bottom w:val="single" w:sz="4" w:space="0" w:color="auto"/>
            </w:tcBorders>
            <w:shd w:val="clear" w:color="auto" w:fill="auto"/>
            <w:vAlign w:val="center"/>
          </w:tcPr>
          <w:p w14:paraId="5A219831" w14:textId="77777777" w:rsidR="00AA18DA" w:rsidRPr="00EF5447" w:rsidRDefault="00AA18DA" w:rsidP="00AA18DA">
            <w:pPr>
              <w:pStyle w:val="TAC"/>
              <w:rPr>
                <w:lang w:eastAsia="ja-JP"/>
              </w:rPr>
            </w:pPr>
          </w:p>
        </w:tc>
        <w:tc>
          <w:tcPr>
            <w:tcW w:w="867" w:type="dxa"/>
            <w:shd w:val="clear" w:color="auto" w:fill="auto"/>
            <w:vAlign w:val="center"/>
          </w:tcPr>
          <w:p w14:paraId="55D875A1" w14:textId="77777777" w:rsidR="00AA18DA" w:rsidRPr="00EF5447" w:rsidRDefault="00AA18DA" w:rsidP="00AA18DA">
            <w:pPr>
              <w:pStyle w:val="TAC"/>
              <w:rPr>
                <w:rFonts w:eastAsia="Malgun Gothic"/>
                <w:lang w:eastAsia="ko-KR"/>
              </w:rPr>
            </w:pPr>
            <w:r>
              <w:rPr>
                <w:rFonts w:cs="Arial"/>
              </w:rPr>
              <w:t>n77</w:t>
            </w:r>
          </w:p>
        </w:tc>
        <w:tc>
          <w:tcPr>
            <w:tcW w:w="1066" w:type="dxa"/>
            <w:shd w:val="clear" w:color="auto" w:fill="auto"/>
            <w:noWrap/>
            <w:vAlign w:val="center"/>
          </w:tcPr>
          <w:p w14:paraId="6C25758E" w14:textId="77777777" w:rsidR="00AA18DA" w:rsidRPr="00EF5447" w:rsidRDefault="00AA18DA" w:rsidP="00AA18DA">
            <w:pPr>
              <w:pStyle w:val="TAC"/>
              <w:rPr>
                <w:rFonts w:eastAsia="Malgun Gothic"/>
                <w:kern w:val="2"/>
                <w:szCs w:val="24"/>
                <w:lang w:eastAsia="ko-KR"/>
              </w:rPr>
            </w:pPr>
            <w:r>
              <w:rPr>
                <w:rFonts w:cs="Arial"/>
              </w:rPr>
              <w:t>4120</w:t>
            </w:r>
          </w:p>
        </w:tc>
        <w:tc>
          <w:tcPr>
            <w:tcW w:w="747" w:type="dxa"/>
            <w:shd w:val="clear" w:color="auto" w:fill="auto"/>
            <w:noWrap/>
            <w:vAlign w:val="center"/>
          </w:tcPr>
          <w:p w14:paraId="741BC125" w14:textId="77777777" w:rsidR="00AA18DA" w:rsidRPr="00EF5447" w:rsidRDefault="00AA18DA" w:rsidP="00AA18DA">
            <w:pPr>
              <w:pStyle w:val="TAC"/>
              <w:rPr>
                <w:rFonts w:eastAsia="Malgun Gothic"/>
                <w:kern w:val="2"/>
                <w:szCs w:val="24"/>
                <w:lang w:eastAsia="ko-KR"/>
              </w:rPr>
            </w:pPr>
            <w:r>
              <w:rPr>
                <w:rFonts w:cs="Arial"/>
              </w:rPr>
              <w:t>10</w:t>
            </w:r>
          </w:p>
        </w:tc>
        <w:tc>
          <w:tcPr>
            <w:tcW w:w="877" w:type="dxa"/>
            <w:shd w:val="clear" w:color="auto" w:fill="auto"/>
            <w:noWrap/>
            <w:vAlign w:val="center"/>
          </w:tcPr>
          <w:p w14:paraId="67CD8C52" w14:textId="77777777" w:rsidR="00AA18DA" w:rsidRPr="00EF5447" w:rsidRDefault="00AA18DA" w:rsidP="00AA18DA">
            <w:pPr>
              <w:pStyle w:val="TAC"/>
              <w:rPr>
                <w:rFonts w:eastAsia="Malgun Gothic"/>
                <w:kern w:val="2"/>
                <w:szCs w:val="24"/>
                <w:lang w:eastAsia="ko-KR"/>
              </w:rPr>
            </w:pPr>
            <w:r>
              <w:rPr>
                <w:rFonts w:cs="Arial"/>
              </w:rPr>
              <w:t>50</w:t>
            </w:r>
          </w:p>
        </w:tc>
        <w:tc>
          <w:tcPr>
            <w:tcW w:w="1299" w:type="dxa"/>
            <w:shd w:val="clear" w:color="auto" w:fill="auto"/>
            <w:noWrap/>
            <w:vAlign w:val="center"/>
          </w:tcPr>
          <w:p w14:paraId="538D0493" w14:textId="77777777" w:rsidR="00AA18DA" w:rsidRPr="00EF5447" w:rsidRDefault="00AA18DA" w:rsidP="00AA18DA">
            <w:pPr>
              <w:pStyle w:val="TAC"/>
              <w:rPr>
                <w:rFonts w:eastAsia="Malgun Gothic"/>
                <w:kern w:val="2"/>
                <w:szCs w:val="24"/>
                <w:lang w:eastAsia="ko-KR"/>
              </w:rPr>
            </w:pPr>
            <w:r>
              <w:rPr>
                <w:rFonts w:cs="Arial"/>
              </w:rPr>
              <w:t>4120</w:t>
            </w:r>
          </w:p>
        </w:tc>
        <w:tc>
          <w:tcPr>
            <w:tcW w:w="1017" w:type="dxa"/>
            <w:shd w:val="clear" w:color="auto" w:fill="auto"/>
            <w:vAlign w:val="center"/>
          </w:tcPr>
          <w:p w14:paraId="63F54C9F" w14:textId="77777777" w:rsidR="00AA18DA" w:rsidRPr="00EF5447" w:rsidRDefault="00AA18DA" w:rsidP="00AA18DA">
            <w:pPr>
              <w:pStyle w:val="TAC"/>
              <w:rPr>
                <w:rFonts w:eastAsia="Malgun Gothic"/>
                <w:kern w:val="2"/>
                <w:szCs w:val="24"/>
                <w:lang w:eastAsia="ko-KR"/>
              </w:rPr>
            </w:pPr>
            <w:r>
              <w:rPr>
                <w:rFonts w:cs="Arial"/>
              </w:rPr>
              <w:t>N/A</w:t>
            </w:r>
          </w:p>
        </w:tc>
        <w:tc>
          <w:tcPr>
            <w:tcW w:w="1248" w:type="dxa"/>
            <w:shd w:val="clear" w:color="auto" w:fill="auto"/>
          </w:tcPr>
          <w:p w14:paraId="54896C11" w14:textId="77777777" w:rsidR="00AA18DA" w:rsidRPr="00EF5447" w:rsidRDefault="00AA18DA" w:rsidP="00AA18DA">
            <w:pPr>
              <w:pStyle w:val="TAC"/>
              <w:rPr>
                <w:rFonts w:eastAsia="Malgun Gothic"/>
                <w:kern w:val="2"/>
                <w:szCs w:val="24"/>
                <w:lang w:eastAsia="ko-KR"/>
              </w:rPr>
            </w:pPr>
            <w:r>
              <w:rPr>
                <w:rFonts w:cs="Arial"/>
              </w:rPr>
              <w:t>N/A</w:t>
            </w:r>
          </w:p>
        </w:tc>
      </w:tr>
      <w:tr w:rsidR="00AA18DA" w14:paraId="205846CC" w14:textId="77777777" w:rsidTr="009D2AAB">
        <w:trPr>
          <w:trHeight w:val="54"/>
          <w:jc w:val="center"/>
        </w:trPr>
        <w:tc>
          <w:tcPr>
            <w:tcW w:w="2258" w:type="dxa"/>
            <w:vMerge w:val="restart"/>
            <w:shd w:val="clear" w:color="auto" w:fill="auto"/>
            <w:vAlign w:val="center"/>
          </w:tcPr>
          <w:p w14:paraId="23624E7F" w14:textId="77777777" w:rsidR="00AA18DA" w:rsidRPr="00155888" w:rsidRDefault="00AA18DA" w:rsidP="00AA18DA">
            <w:pPr>
              <w:pStyle w:val="TAC"/>
              <w:rPr>
                <w:rFonts w:cs="Arial"/>
                <w:lang w:eastAsia="fr-FR"/>
              </w:rPr>
            </w:pPr>
            <w:r w:rsidRPr="00155888">
              <w:rPr>
                <w:rFonts w:cs="Arial"/>
                <w:lang w:eastAsia="fr-FR"/>
              </w:rPr>
              <w:t>DC_7A-25A_n78A</w:t>
            </w:r>
          </w:p>
          <w:p w14:paraId="0D6A18E2" w14:textId="77777777" w:rsidR="00AA18DA" w:rsidRPr="00155888" w:rsidRDefault="00AA18DA" w:rsidP="00AA18DA">
            <w:pPr>
              <w:pStyle w:val="TAC"/>
              <w:rPr>
                <w:rFonts w:cs="Arial"/>
                <w:lang w:eastAsia="fr-FR"/>
              </w:rPr>
            </w:pPr>
            <w:r w:rsidRPr="00155888">
              <w:rPr>
                <w:rFonts w:cs="Arial"/>
                <w:lang w:eastAsia="fr-FR"/>
              </w:rPr>
              <w:t>DC_7A-7A-25A_n78A</w:t>
            </w:r>
          </w:p>
          <w:p w14:paraId="3A49592A" w14:textId="77777777" w:rsidR="00AA18DA" w:rsidRPr="00155888" w:rsidRDefault="00AA18DA" w:rsidP="00AA18DA">
            <w:pPr>
              <w:pStyle w:val="TAC"/>
              <w:rPr>
                <w:rFonts w:cs="Arial"/>
                <w:lang w:eastAsia="fr-FR"/>
              </w:rPr>
            </w:pPr>
            <w:r w:rsidRPr="00155888">
              <w:rPr>
                <w:rFonts w:cs="Arial"/>
                <w:lang w:eastAsia="fr-FR"/>
              </w:rPr>
              <w:t>DC_7C-25A_n78A</w:t>
            </w:r>
          </w:p>
          <w:p w14:paraId="2AEE698A" w14:textId="77777777" w:rsidR="00AA18DA" w:rsidRPr="00155888" w:rsidRDefault="00AA18DA" w:rsidP="00AA18DA">
            <w:pPr>
              <w:pStyle w:val="TAC"/>
              <w:rPr>
                <w:rFonts w:cs="Arial"/>
                <w:lang w:eastAsia="fr-FR"/>
              </w:rPr>
            </w:pPr>
            <w:r w:rsidRPr="00155888">
              <w:rPr>
                <w:rFonts w:cs="Arial"/>
                <w:lang w:eastAsia="fr-FR"/>
              </w:rPr>
              <w:t>DC_7A-25A-25A_n78A</w:t>
            </w:r>
          </w:p>
          <w:p w14:paraId="17539F56" w14:textId="77777777" w:rsidR="00AA18DA" w:rsidRPr="00155888" w:rsidRDefault="00AA18DA" w:rsidP="00AA18DA">
            <w:pPr>
              <w:pStyle w:val="TAC"/>
              <w:rPr>
                <w:rFonts w:cs="Arial"/>
                <w:lang w:eastAsia="fr-FR"/>
              </w:rPr>
            </w:pPr>
            <w:r w:rsidRPr="00155888">
              <w:rPr>
                <w:rFonts w:cs="Arial"/>
                <w:lang w:eastAsia="fr-FR"/>
              </w:rPr>
              <w:t>DC_7A-7A-25A-25A_n78A</w:t>
            </w:r>
          </w:p>
          <w:p w14:paraId="7E1475AA" w14:textId="77777777" w:rsidR="00AA18DA" w:rsidRPr="00EF5447" w:rsidRDefault="00AA18DA" w:rsidP="00AA18DA">
            <w:pPr>
              <w:pStyle w:val="TAC"/>
              <w:rPr>
                <w:lang w:eastAsia="ja-JP"/>
              </w:rPr>
            </w:pPr>
            <w:r w:rsidRPr="00155888">
              <w:rPr>
                <w:rFonts w:cs="Arial"/>
                <w:lang w:eastAsia="fr-FR"/>
              </w:rPr>
              <w:t>DC_7C-25A-25A_n78A</w:t>
            </w:r>
          </w:p>
        </w:tc>
        <w:tc>
          <w:tcPr>
            <w:tcW w:w="867" w:type="dxa"/>
            <w:shd w:val="clear" w:color="auto" w:fill="auto"/>
            <w:vAlign w:val="center"/>
          </w:tcPr>
          <w:p w14:paraId="71F2E946" w14:textId="77777777" w:rsidR="00AA18DA" w:rsidRDefault="00AA18DA" w:rsidP="00AA18DA">
            <w:pPr>
              <w:pStyle w:val="TAC"/>
              <w:rPr>
                <w:rFonts w:cs="Arial"/>
              </w:rPr>
            </w:pPr>
            <w:r>
              <w:rPr>
                <w:rFonts w:cs="Arial"/>
              </w:rPr>
              <w:t>7</w:t>
            </w:r>
          </w:p>
        </w:tc>
        <w:tc>
          <w:tcPr>
            <w:tcW w:w="1066" w:type="dxa"/>
            <w:shd w:val="clear" w:color="auto" w:fill="auto"/>
            <w:noWrap/>
            <w:vAlign w:val="center"/>
          </w:tcPr>
          <w:p w14:paraId="0EEC1FA3" w14:textId="77777777" w:rsidR="00AA18DA" w:rsidRDefault="00AA18DA" w:rsidP="00AA18DA">
            <w:pPr>
              <w:pStyle w:val="TAC"/>
              <w:rPr>
                <w:rFonts w:cs="Arial"/>
              </w:rPr>
            </w:pPr>
            <w:r>
              <w:rPr>
                <w:rFonts w:cs="Arial"/>
              </w:rPr>
              <w:t>2550</w:t>
            </w:r>
          </w:p>
        </w:tc>
        <w:tc>
          <w:tcPr>
            <w:tcW w:w="747" w:type="dxa"/>
            <w:shd w:val="clear" w:color="auto" w:fill="auto"/>
            <w:noWrap/>
            <w:vAlign w:val="center"/>
          </w:tcPr>
          <w:p w14:paraId="138677C6" w14:textId="77777777" w:rsidR="00AA18DA" w:rsidRDefault="00AA18DA" w:rsidP="00AA18DA">
            <w:pPr>
              <w:pStyle w:val="TAC"/>
              <w:rPr>
                <w:rFonts w:cs="Arial"/>
              </w:rPr>
            </w:pPr>
            <w:r>
              <w:rPr>
                <w:rFonts w:cs="Arial"/>
              </w:rPr>
              <w:t>5</w:t>
            </w:r>
          </w:p>
        </w:tc>
        <w:tc>
          <w:tcPr>
            <w:tcW w:w="877" w:type="dxa"/>
            <w:shd w:val="clear" w:color="auto" w:fill="auto"/>
            <w:noWrap/>
            <w:vAlign w:val="center"/>
          </w:tcPr>
          <w:p w14:paraId="28ADAC51" w14:textId="77777777" w:rsidR="00AA18DA" w:rsidRDefault="00AA18DA" w:rsidP="00AA18DA">
            <w:pPr>
              <w:pStyle w:val="TAC"/>
              <w:rPr>
                <w:rFonts w:cs="Arial"/>
              </w:rPr>
            </w:pPr>
            <w:r>
              <w:rPr>
                <w:rFonts w:cs="Arial"/>
              </w:rPr>
              <w:t>25</w:t>
            </w:r>
          </w:p>
        </w:tc>
        <w:tc>
          <w:tcPr>
            <w:tcW w:w="1299" w:type="dxa"/>
            <w:shd w:val="clear" w:color="auto" w:fill="auto"/>
            <w:noWrap/>
            <w:vAlign w:val="center"/>
          </w:tcPr>
          <w:p w14:paraId="29B85A8C" w14:textId="77777777" w:rsidR="00AA18DA" w:rsidRDefault="00AA18DA" w:rsidP="00AA18DA">
            <w:pPr>
              <w:pStyle w:val="TAC"/>
              <w:rPr>
                <w:rFonts w:cs="Arial"/>
              </w:rPr>
            </w:pPr>
            <w:r>
              <w:rPr>
                <w:rFonts w:cs="Arial"/>
              </w:rPr>
              <w:t>2670</w:t>
            </w:r>
          </w:p>
        </w:tc>
        <w:tc>
          <w:tcPr>
            <w:tcW w:w="1017" w:type="dxa"/>
            <w:shd w:val="clear" w:color="auto" w:fill="auto"/>
            <w:vAlign w:val="center"/>
          </w:tcPr>
          <w:p w14:paraId="20766C67" w14:textId="77777777" w:rsidR="00AA18DA" w:rsidRDefault="00AA18DA" w:rsidP="00AA18DA">
            <w:pPr>
              <w:pStyle w:val="TAC"/>
              <w:rPr>
                <w:rFonts w:cs="Arial"/>
              </w:rPr>
            </w:pPr>
            <w:r>
              <w:rPr>
                <w:rFonts w:cs="Arial"/>
              </w:rPr>
              <w:t>N/A</w:t>
            </w:r>
          </w:p>
        </w:tc>
        <w:tc>
          <w:tcPr>
            <w:tcW w:w="1248" w:type="dxa"/>
            <w:shd w:val="clear" w:color="auto" w:fill="auto"/>
            <w:vAlign w:val="center"/>
          </w:tcPr>
          <w:p w14:paraId="7A296017" w14:textId="77777777" w:rsidR="00AA18DA" w:rsidRDefault="00AA18DA" w:rsidP="00AA18DA">
            <w:pPr>
              <w:pStyle w:val="TAC"/>
              <w:rPr>
                <w:rFonts w:cs="Arial"/>
              </w:rPr>
            </w:pPr>
            <w:r>
              <w:rPr>
                <w:rFonts w:cs="Arial"/>
              </w:rPr>
              <w:t>N/A</w:t>
            </w:r>
          </w:p>
        </w:tc>
      </w:tr>
      <w:tr w:rsidR="00AA18DA" w14:paraId="61BF71EA" w14:textId="77777777" w:rsidTr="009D2AAB">
        <w:trPr>
          <w:trHeight w:val="54"/>
          <w:jc w:val="center"/>
        </w:trPr>
        <w:tc>
          <w:tcPr>
            <w:tcW w:w="2258" w:type="dxa"/>
            <w:vMerge/>
            <w:shd w:val="clear" w:color="auto" w:fill="auto"/>
            <w:vAlign w:val="center"/>
          </w:tcPr>
          <w:p w14:paraId="75A0BE12" w14:textId="77777777" w:rsidR="00AA18DA" w:rsidRPr="00EF5447" w:rsidRDefault="00AA18DA" w:rsidP="00AA18DA">
            <w:pPr>
              <w:pStyle w:val="TAC"/>
              <w:rPr>
                <w:lang w:eastAsia="ja-JP"/>
              </w:rPr>
            </w:pPr>
          </w:p>
        </w:tc>
        <w:tc>
          <w:tcPr>
            <w:tcW w:w="867" w:type="dxa"/>
            <w:shd w:val="clear" w:color="auto" w:fill="auto"/>
            <w:vAlign w:val="center"/>
          </w:tcPr>
          <w:p w14:paraId="32A8C10F" w14:textId="77777777" w:rsidR="00AA18DA" w:rsidRDefault="00AA18DA" w:rsidP="00AA18DA">
            <w:pPr>
              <w:pStyle w:val="TAC"/>
              <w:rPr>
                <w:rFonts w:cs="Arial"/>
              </w:rPr>
            </w:pPr>
            <w:r>
              <w:rPr>
                <w:rFonts w:cs="Arial"/>
              </w:rPr>
              <w:t>25</w:t>
            </w:r>
          </w:p>
        </w:tc>
        <w:tc>
          <w:tcPr>
            <w:tcW w:w="1066" w:type="dxa"/>
            <w:shd w:val="clear" w:color="auto" w:fill="auto"/>
            <w:noWrap/>
            <w:vAlign w:val="center"/>
          </w:tcPr>
          <w:p w14:paraId="0F03347E" w14:textId="77777777" w:rsidR="00AA18DA" w:rsidRDefault="00AA18DA" w:rsidP="00AA18DA">
            <w:pPr>
              <w:pStyle w:val="TAC"/>
              <w:rPr>
                <w:rFonts w:cs="Arial"/>
              </w:rPr>
            </w:pPr>
            <w:r>
              <w:rPr>
                <w:rFonts w:cs="Arial"/>
              </w:rPr>
              <w:t>1870</w:t>
            </w:r>
          </w:p>
        </w:tc>
        <w:tc>
          <w:tcPr>
            <w:tcW w:w="747" w:type="dxa"/>
            <w:shd w:val="clear" w:color="auto" w:fill="auto"/>
            <w:noWrap/>
            <w:vAlign w:val="center"/>
          </w:tcPr>
          <w:p w14:paraId="090189AA" w14:textId="77777777" w:rsidR="00AA18DA" w:rsidRDefault="00AA18DA" w:rsidP="00AA18DA">
            <w:pPr>
              <w:pStyle w:val="TAC"/>
              <w:rPr>
                <w:rFonts w:cs="Arial"/>
              </w:rPr>
            </w:pPr>
            <w:r>
              <w:rPr>
                <w:rFonts w:cs="Arial"/>
              </w:rPr>
              <w:t>5</w:t>
            </w:r>
          </w:p>
        </w:tc>
        <w:tc>
          <w:tcPr>
            <w:tcW w:w="877" w:type="dxa"/>
            <w:shd w:val="clear" w:color="auto" w:fill="auto"/>
            <w:noWrap/>
            <w:vAlign w:val="center"/>
          </w:tcPr>
          <w:p w14:paraId="1B0AE19A" w14:textId="77777777" w:rsidR="00AA18DA" w:rsidRDefault="00AA18DA" w:rsidP="00AA18DA">
            <w:pPr>
              <w:pStyle w:val="TAC"/>
              <w:rPr>
                <w:rFonts w:cs="Arial"/>
              </w:rPr>
            </w:pPr>
            <w:r>
              <w:rPr>
                <w:rFonts w:cs="Arial"/>
              </w:rPr>
              <w:t>25</w:t>
            </w:r>
          </w:p>
        </w:tc>
        <w:tc>
          <w:tcPr>
            <w:tcW w:w="1299" w:type="dxa"/>
            <w:shd w:val="clear" w:color="auto" w:fill="auto"/>
            <w:noWrap/>
            <w:vAlign w:val="center"/>
          </w:tcPr>
          <w:p w14:paraId="0B7D962F" w14:textId="77777777" w:rsidR="00AA18DA" w:rsidRDefault="00AA18DA" w:rsidP="00AA18DA">
            <w:pPr>
              <w:pStyle w:val="TAC"/>
              <w:rPr>
                <w:rFonts w:cs="Arial"/>
              </w:rPr>
            </w:pPr>
            <w:r>
              <w:rPr>
                <w:rFonts w:cs="Arial"/>
              </w:rPr>
              <w:t>1950</w:t>
            </w:r>
          </w:p>
        </w:tc>
        <w:tc>
          <w:tcPr>
            <w:tcW w:w="1017" w:type="dxa"/>
            <w:shd w:val="clear" w:color="auto" w:fill="auto"/>
            <w:vAlign w:val="center"/>
          </w:tcPr>
          <w:p w14:paraId="6BF73641" w14:textId="77777777" w:rsidR="00AA18DA" w:rsidRDefault="00AA18DA" w:rsidP="00AA18DA">
            <w:pPr>
              <w:pStyle w:val="TAC"/>
              <w:rPr>
                <w:rFonts w:cs="Arial"/>
              </w:rPr>
            </w:pPr>
            <w:r>
              <w:rPr>
                <w:rFonts w:cs="Arial"/>
              </w:rPr>
              <w:t>8.6</w:t>
            </w:r>
          </w:p>
        </w:tc>
        <w:tc>
          <w:tcPr>
            <w:tcW w:w="1248" w:type="dxa"/>
            <w:shd w:val="clear" w:color="auto" w:fill="auto"/>
            <w:vAlign w:val="center"/>
          </w:tcPr>
          <w:p w14:paraId="05E949C3" w14:textId="77777777" w:rsidR="00AA18DA" w:rsidRDefault="00AA18DA" w:rsidP="00AA18DA">
            <w:pPr>
              <w:pStyle w:val="TAC"/>
              <w:rPr>
                <w:rFonts w:cs="Arial"/>
              </w:rPr>
            </w:pPr>
            <w:r>
              <w:rPr>
                <w:rFonts w:cs="Arial"/>
              </w:rPr>
              <w:t>IMD4</w:t>
            </w:r>
          </w:p>
        </w:tc>
      </w:tr>
      <w:tr w:rsidR="00AA18DA" w14:paraId="16FA251C" w14:textId="77777777" w:rsidTr="009D2AAB">
        <w:trPr>
          <w:trHeight w:val="54"/>
          <w:jc w:val="center"/>
        </w:trPr>
        <w:tc>
          <w:tcPr>
            <w:tcW w:w="2258" w:type="dxa"/>
            <w:vMerge/>
            <w:tcBorders>
              <w:bottom w:val="single" w:sz="4" w:space="0" w:color="auto"/>
            </w:tcBorders>
            <w:shd w:val="clear" w:color="auto" w:fill="auto"/>
            <w:vAlign w:val="center"/>
          </w:tcPr>
          <w:p w14:paraId="08820111" w14:textId="77777777" w:rsidR="00AA18DA" w:rsidRPr="00EF5447" w:rsidRDefault="00AA18DA" w:rsidP="00AA18DA">
            <w:pPr>
              <w:pStyle w:val="TAC"/>
              <w:rPr>
                <w:lang w:eastAsia="ja-JP"/>
              </w:rPr>
            </w:pPr>
          </w:p>
        </w:tc>
        <w:tc>
          <w:tcPr>
            <w:tcW w:w="867" w:type="dxa"/>
            <w:shd w:val="clear" w:color="auto" w:fill="auto"/>
            <w:vAlign w:val="center"/>
          </w:tcPr>
          <w:p w14:paraId="7E6FA198" w14:textId="77777777" w:rsidR="00AA18DA" w:rsidRDefault="00AA18DA" w:rsidP="00AA18DA">
            <w:pPr>
              <w:pStyle w:val="TAC"/>
              <w:rPr>
                <w:rFonts w:cs="Arial"/>
              </w:rPr>
            </w:pPr>
            <w:r>
              <w:rPr>
                <w:rFonts w:cs="Arial"/>
              </w:rPr>
              <w:t>n78</w:t>
            </w:r>
          </w:p>
        </w:tc>
        <w:tc>
          <w:tcPr>
            <w:tcW w:w="1066" w:type="dxa"/>
            <w:shd w:val="clear" w:color="auto" w:fill="auto"/>
            <w:noWrap/>
            <w:vAlign w:val="center"/>
          </w:tcPr>
          <w:p w14:paraId="1B973BCF" w14:textId="77777777" w:rsidR="00AA18DA" w:rsidRDefault="00AA18DA" w:rsidP="00AA18DA">
            <w:pPr>
              <w:pStyle w:val="TAC"/>
              <w:rPr>
                <w:rFonts w:cs="Arial"/>
              </w:rPr>
            </w:pPr>
            <w:r>
              <w:rPr>
                <w:rFonts w:cs="Arial"/>
              </w:rPr>
              <w:t>3525</w:t>
            </w:r>
          </w:p>
        </w:tc>
        <w:tc>
          <w:tcPr>
            <w:tcW w:w="747" w:type="dxa"/>
            <w:shd w:val="clear" w:color="auto" w:fill="auto"/>
            <w:noWrap/>
            <w:vAlign w:val="center"/>
          </w:tcPr>
          <w:p w14:paraId="13DE23C8" w14:textId="77777777" w:rsidR="00AA18DA" w:rsidRDefault="00AA18DA" w:rsidP="00AA18DA">
            <w:pPr>
              <w:pStyle w:val="TAC"/>
              <w:rPr>
                <w:rFonts w:cs="Arial"/>
              </w:rPr>
            </w:pPr>
            <w:r>
              <w:rPr>
                <w:rFonts w:cs="Arial"/>
              </w:rPr>
              <w:t>10</w:t>
            </w:r>
          </w:p>
        </w:tc>
        <w:tc>
          <w:tcPr>
            <w:tcW w:w="877" w:type="dxa"/>
            <w:shd w:val="clear" w:color="auto" w:fill="auto"/>
            <w:noWrap/>
            <w:vAlign w:val="center"/>
          </w:tcPr>
          <w:p w14:paraId="4C0F703E" w14:textId="77777777" w:rsidR="00AA18DA" w:rsidRDefault="00AA18DA" w:rsidP="00AA18DA">
            <w:pPr>
              <w:pStyle w:val="TAC"/>
              <w:rPr>
                <w:rFonts w:cs="Arial"/>
              </w:rPr>
            </w:pPr>
            <w:r>
              <w:rPr>
                <w:rFonts w:cs="Arial"/>
              </w:rPr>
              <w:t>50</w:t>
            </w:r>
          </w:p>
        </w:tc>
        <w:tc>
          <w:tcPr>
            <w:tcW w:w="1299" w:type="dxa"/>
            <w:shd w:val="clear" w:color="auto" w:fill="auto"/>
            <w:noWrap/>
            <w:vAlign w:val="center"/>
          </w:tcPr>
          <w:p w14:paraId="0751EA65" w14:textId="77777777" w:rsidR="00AA18DA" w:rsidRDefault="00AA18DA" w:rsidP="00AA18DA">
            <w:pPr>
              <w:pStyle w:val="TAC"/>
              <w:rPr>
                <w:rFonts w:cs="Arial"/>
              </w:rPr>
            </w:pPr>
            <w:r>
              <w:rPr>
                <w:rFonts w:cs="Arial"/>
              </w:rPr>
              <w:t>3525</w:t>
            </w:r>
          </w:p>
        </w:tc>
        <w:tc>
          <w:tcPr>
            <w:tcW w:w="1017" w:type="dxa"/>
            <w:shd w:val="clear" w:color="auto" w:fill="auto"/>
            <w:vAlign w:val="center"/>
          </w:tcPr>
          <w:p w14:paraId="6C99DF6F" w14:textId="77777777" w:rsidR="00AA18DA" w:rsidRDefault="00AA18DA" w:rsidP="00AA18DA">
            <w:pPr>
              <w:pStyle w:val="TAC"/>
              <w:rPr>
                <w:rFonts w:cs="Arial"/>
              </w:rPr>
            </w:pPr>
            <w:r>
              <w:rPr>
                <w:rFonts w:cs="Arial"/>
              </w:rPr>
              <w:t>N/A</w:t>
            </w:r>
          </w:p>
        </w:tc>
        <w:tc>
          <w:tcPr>
            <w:tcW w:w="1248" w:type="dxa"/>
            <w:shd w:val="clear" w:color="auto" w:fill="auto"/>
            <w:vAlign w:val="center"/>
          </w:tcPr>
          <w:p w14:paraId="661D8EBF" w14:textId="77777777" w:rsidR="00AA18DA" w:rsidRDefault="00AA18DA" w:rsidP="00AA18DA">
            <w:pPr>
              <w:pStyle w:val="TAC"/>
              <w:rPr>
                <w:rFonts w:cs="Arial"/>
              </w:rPr>
            </w:pPr>
            <w:r>
              <w:rPr>
                <w:rFonts w:cs="Arial"/>
              </w:rPr>
              <w:t>N/A</w:t>
            </w:r>
          </w:p>
        </w:tc>
      </w:tr>
      <w:tr w:rsidR="00AA18DA" w:rsidRPr="00EF5447" w14:paraId="01666B67" w14:textId="77777777" w:rsidTr="009D2AAB">
        <w:trPr>
          <w:trHeight w:val="54"/>
          <w:jc w:val="center"/>
        </w:trPr>
        <w:tc>
          <w:tcPr>
            <w:tcW w:w="2258" w:type="dxa"/>
            <w:tcBorders>
              <w:top w:val="nil"/>
              <w:bottom w:val="nil"/>
            </w:tcBorders>
            <w:shd w:val="clear" w:color="auto" w:fill="auto"/>
          </w:tcPr>
          <w:p w14:paraId="156E4FFB" w14:textId="77777777" w:rsidR="00AA18DA" w:rsidRPr="00EF5447" w:rsidRDefault="00AA18DA" w:rsidP="00AA18DA">
            <w:pPr>
              <w:pStyle w:val="TAC"/>
              <w:rPr>
                <w:lang w:eastAsia="ja-JP"/>
              </w:rPr>
            </w:pPr>
            <w:r w:rsidRPr="00EF5447">
              <w:rPr>
                <w:lang w:eastAsia="zh-TW"/>
              </w:rPr>
              <w:t>DC_7A-28A_n1A</w:t>
            </w:r>
          </w:p>
        </w:tc>
        <w:tc>
          <w:tcPr>
            <w:tcW w:w="867" w:type="dxa"/>
            <w:shd w:val="clear" w:color="auto" w:fill="auto"/>
          </w:tcPr>
          <w:p w14:paraId="43FF1B7D" w14:textId="77777777" w:rsidR="00AA18DA" w:rsidRPr="00EF5447" w:rsidRDefault="00AA18DA" w:rsidP="00AA18DA">
            <w:pPr>
              <w:pStyle w:val="TAC"/>
              <w:rPr>
                <w:rFonts w:eastAsia="Malgun Gothic"/>
                <w:lang w:eastAsia="ko-KR"/>
              </w:rPr>
            </w:pPr>
            <w:r w:rsidRPr="00EF5447">
              <w:rPr>
                <w:lang w:eastAsia="zh-TW"/>
              </w:rPr>
              <w:t>7</w:t>
            </w:r>
          </w:p>
        </w:tc>
        <w:tc>
          <w:tcPr>
            <w:tcW w:w="1066" w:type="dxa"/>
            <w:shd w:val="clear" w:color="auto" w:fill="auto"/>
            <w:noWrap/>
          </w:tcPr>
          <w:p w14:paraId="2CCE52F1" w14:textId="77777777" w:rsidR="00AA18DA" w:rsidRPr="00EF5447" w:rsidRDefault="00AA18DA" w:rsidP="00AA18DA">
            <w:pPr>
              <w:pStyle w:val="TAC"/>
              <w:rPr>
                <w:rFonts w:eastAsia="Malgun Gothic"/>
                <w:kern w:val="2"/>
                <w:szCs w:val="24"/>
                <w:lang w:eastAsia="ko-KR"/>
              </w:rPr>
            </w:pPr>
            <w:r w:rsidRPr="00EF5447">
              <w:t>2535</w:t>
            </w:r>
          </w:p>
        </w:tc>
        <w:tc>
          <w:tcPr>
            <w:tcW w:w="747" w:type="dxa"/>
            <w:shd w:val="clear" w:color="auto" w:fill="auto"/>
            <w:noWrap/>
          </w:tcPr>
          <w:p w14:paraId="0250BACD"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6E1AF661"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1B6AD204" w14:textId="77777777" w:rsidR="00AA18DA" w:rsidRPr="00EF5447" w:rsidRDefault="00AA18DA" w:rsidP="00AA18DA">
            <w:pPr>
              <w:pStyle w:val="TAC"/>
              <w:rPr>
                <w:rFonts w:eastAsia="Malgun Gothic"/>
                <w:kern w:val="2"/>
                <w:szCs w:val="24"/>
                <w:lang w:eastAsia="ko-KR"/>
              </w:rPr>
            </w:pPr>
            <w:r w:rsidRPr="00EF5447">
              <w:t>2655</w:t>
            </w:r>
          </w:p>
        </w:tc>
        <w:tc>
          <w:tcPr>
            <w:tcW w:w="1017" w:type="dxa"/>
            <w:shd w:val="clear" w:color="auto" w:fill="auto"/>
          </w:tcPr>
          <w:p w14:paraId="6C07A7B6" w14:textId="77777777" w:rsidR="00AA18DA" w:rsidRPr="00EF5447" w:rsidRDefault="00AA18DA" w:rsidP="00AA18DA">
            <w:pPr>
              <w:pStyle w:val="TAC"/>
              <w:rPr>
                <w:rFonts w:eastAsia="Malgun Gothic"/>
                <w:kern w:val="2"/>
                <w:szCs w:val="24"/>
                <w:lang w:eastAsia="ko-KR"/>
              </w:rPr>
            </w:pPr>
            <w:r>
              <w:rPr>
                <w:lang w:eastAsia="zh-TW"/>
              </w:rPr>
              <w:t>N/A</w:t>
            </w:r>
          </w:p>
        </w:tc>
        <w:tc>
          <w:tcPr>
            <w:tcW w:w="1248" w:type="dxa"/>
            <w:shd w:val="clear" w:color="auto" w:fill="auto"/>
          </w:tcPr>
          <w:p w14:paraId="7CB9DD29" w14:textId="77777777" w:rsidR="00AA18DA" w:rsidRPr="00EF5447" w:rsidRDefault="00AA18DA" w:rsidP="00AA18DA">
            <w:pPr>
              <w:pStyle w:val="TAC"/>
              <w:rPr>
                <w:rFonts w:eastAsia="Malgun Gothic"/>
                <w:kern w:val="2"/>
                <w:szCs w:val="24"/>
                <w:lang w:eastAsia="ko-KR"/>
              </w:rPr>
            </w:pPr>
            <w:r>
              <w:t>N/A</w:t>
            </w:r>
          </w:p>
        </w:tc>
      </w:tr>
      <w:tr w:rsidR="00AA18DA" w:rsidRPr="00EF5447" w14:paraId="2A2EEB33" w14:textId="77777777" w:rsidTr="009D2AAB">
        <w:trPr>
          <w:trHeight w:val="54"/>
          <w:jc w:val="center"/>
        </w:trPr>
        <w:tc>
          <w:tcPr>
            <w:tcW w:w="2258" w:type="dxa"/>
            <w:tcBorders>
              <w:top w:val="nil"/>
              <w:bottom w:val="nil"/>
            </w:tcBorders>
            <w:shd w:val="clear" w:color="auto" w:fill="auto"/>
          </w:tcPr>
          <w:p w14:paraId="51330B7C" w14:textId="77777777" w:rsidR="00AA18DA" w:rsidRPr="00EF5447" w:rsidRDefault="00AA18DA" w:rsidP="00AA18DA">
            <w:pPr>
              <w:pStyle w:val="TAC"/>
              <w:rPr>
                <w:lang w:eastAsia="ja-JP"/>
              </w:rPr>
            </w:pPr>
            <w:r>
              <w:rPr>
                <w:lang w:val="fi-FI" w:eastAsia="fi-FI"/>
              </w:rPr>
              <w:t>DC_7A-7A-28A_n1A</w:t>
            </w:r>
          </w:p>
        </w:tc>
        <w:tc>
          <w:tcPr>
            <w:tcW w:w="867" w:type="dxa"/>
            <w:shd w:val="clear" w:color="auto" w:fill="auto"/>
          </w:tcPr>
          <w:p w14:paraId="2E4C6F50" w14:textId="77777777" w:rsidR="00AA18DA" w:rsidRPr="00EF5447" w:rsidRDefault="00AA18DA" w:rsidP="00AA18DA">
            <w:pPr>
              <w:pStyle w:val="TAC"/>
              <w:rPr>
                <w:rFonts w:eastAsia="Malgun Gothic"/>
                <w:lang w:eastAsia="ko-KR"/>
              </w:rPr>
            </w:pPr>
            <w:r w:rsidRPr="00EF5447">
              <w:rPr>
                <w:lang w:eastAsia="ko-KR"/>
              </w:rPr>
              <w:t>28</w:t>
            </w:r>
          </w:p>
        </w:tc>
        <w:tc>
          <w:tcPr>
            <w:tcW w:w="1066" w:type="dxa"/>
            <w:shd w:val="clear" w:color="auto" w:fill="auto"/>
            <w:noWrap/>
          </w:tcPr>
          <w:p w14:paraId="45571825" w14:textId="77777777" w:rsidR="00AA18DA" w:rsidRPr="00EF5447" w:rsidRDefault="00AA18DA" w:rsidP="00AA18DA">
            <w:pPr>
              <w:pStyle w:val="TAC"/>
              <w:rPr>
                <w:rFonts w:eastAsia="Malgun Gothic"/>
                <w:kern w:val="2"/>
                <w:szCs w:val="24"/>
                <w:lang w:eastAsia="ko-KR"/>
              </w:rPr>
            </w:pPr>
            <w:r w:rsidRPr="00EF5447">
              <w:t>725</w:t>
            </w:r>
          </w:p>
        </w:tc>
        <w:tc>
          <w:tcPr>
            <w:tcW w:w="747" w:type="dxa"/>
            <w:shd w:val="clear" w:color="auto" w:fill="auto"/>
            <w:noWrap/>
          </w:tcPr>
          <w:p w14:paraId="3946133E"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505CF628"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195C450F" w14:textId="77777777" w:rsidR="00AA18DA" w:rsidRPr="00EF5447" w:rsidRDefault="00AA18DA" w:rsidP="00AA18DA">
            <w:pPr>
              <w:pStyle w:val="TAC"/>
              <w:rPr>
                <w:rFonts w:eastAsia="Malgun Gothic"/>
                <w:kern w:val="2"/>
                <w:szCs w:val="24"/>
                <w:lang w:eastAsia="ko-KR"/>
              </w:rPr>
            </w:pPr>
            <w:r w:rsidRPr="00EF5447">
              <w:t>780</w:t>
            </w:r>
          </w:p>
        </w:tc>
        <w:tc>
          <w:tcPr>
            <w:tcW w:w="1017" w:type="dxa"/>
            <w:shd w:val="clear" w:color="auto" w:fill="auto"/>
          </w:tcPr>
          <w:p w14:paraId="03D212D7" w14:textId="77777777" w:rsidR="00AA18DA" w:rsidRPr="00EF5447" w:rsidRDefault="00AA18DA" w:rsidP="00AA18DA">
            <w:pPr>
              <w:pStyle w:val="TAC"/>
              <w:rPr>
                <w:rFonts w:eastAsia="Malgun Gothic"/>
                <w:kern w:val="2"/>
                <w:szCs w:val="24"/>
                <w:lang w:eastAsia="ko-KR"/>
              </w:rPr>
            </w:pPr>
            <w:r>
              <w:t>4.3</w:t>
            </w:r>
          </w:p>
        </w:tc>
        <w:tc>
          <w:tcPr>
            <w:tcW w:w="1248" w:type="dxa"/>
            <w:shd w:val="clear" w:color="auto" w:fill="auto"/>
          </w:tcPr>
          <w:p w14:paraId="2D297309" w14:textId="77777777" w:rsidR="00AA18DA" w:rsidRPr="00EF5447" w:rsidRDefault="00AA18DA" w:rsidP="00AA18DA">
            <w:pPr>
              <w:pStyle w:val="TAC"/>
              <w:rPr>
                <w:rFonts w:eastAsia="Malgun Gothic"/>
                <w:kern w:val="2"/>
                <w:szCs w:val="24"/>
                <w:lang w:eastAsia="ko-KR"/>
              </w:rPr>
            </w:pPr>
            <w:r>
              <w:t>IMD5</w:t>
            </w:r>
          </w:p>
        </w:tc>
      </w:tr>
      <w:tr w:rsidR="00AA18DA" w:rsidRPr="00EF5447" w14:paraId="5BE721BD" w14:textId="77777777" w:rsidTr="009D2AAB">
        <w:trPr>
          <w:trHeight w:val="54"/>
          <w:jc w:val="center"/>
        </w:trPr>
        <w:tc>
          <w:tcPr>
            <w:tcW w:w="2258" w:type="dxa"/>
            <w:tcBorders>
              <w:top w:val="nil"/>
              <w:bottom w:val="nil"/>
            </w:tcBorders>
            <w:shd w:val="clear" w:color="auto" w:fill="auto"/>
          </w:tcPr>
          <w:p w14:paraId="6501CF94" w14:textId="77777777" w:rsidR="00AA18DA" w:rsidRPr="00EF5447" w:rsidRDefault="00AA18DA" w:rsidP="00AA18DA">
            <w:pPr>
              <w:pStyle w:val="TAC"/>
              <w:rPr>
                <w:lang w:eastAsia="ja-JP"/>
              </w:rPr>
            </w:pPr>
          </w:p>
        </w:tc>
        <w:tc>
          <w:tcPr>
            <w:tcW w:w="867" w:type="dxa"/>
            <w:shd w:val="clear" w:color="auto" w:fill="auto"/>
          </w:tcPr>
          <w:p w14:paraId="1185489F" w14:textId="77777777" w:rsidR="00AA18DA" w:rsidRPr="00EF5447" w:rsidRDefault="00AA18DA" w:rsidP="00AA18DA">
            <w:pPr>
              <w:pStyle w:val="TAC"/>
              <w:rPr>
                <w:rFonts w:eastAsia="Malgun Gothic"/>
                <w:lang w:eastAsia="ko-KR"/>
              </w:rPr>
            </w:pPr>
            <w:r w:rsidRPr="00EF5447">
              <w:rPr>
                <w:lang w:eastAsia="zh-TW"/>
              </w:rPr>
              <w:t>n1</w:t>
            </w:r>
          </w:p>
        </w:tc>
        <w:tc>
          <w:tcPr>
            <w:tcW w:w="1066" w:type="dxa"/>
            <w:shd w:val="clear" w:color="auto" w:fill="auto"/>
            <w:noWrap/>
          </w:tcPr>
          <w:p w14:paraId="413FA5CC" w14:textId="77777777" w:rsidR="00AA18DA" w:rsidRPr="00EF5447" w:rsidRDefault="00AA18DA" w:rsidP="00AA18DA">
            <w:pPr>
              <w:pStyle w:val="TAC"/>
              <w:rPr>
                <w:rFonts w:eastAsia="Malgun Gothic"/>
                <w:kern w:val="2"/>
                <w:szCs w:val="24"/>
                <w:lang w:eastAsia="ko-KR"/>
              </w:rPr>
            </w:pPr>
            <w:r w:rsidRPr="00EF5447">
              <w:t>1950</w:t>
            </w:r>
          </w:p>
        </w:tc>
        <w:tc>
          <w:tcPr>
            <w:tcW w:w="747" w:type="dxa"/>
            <w:shd w:val="clear" w:color="auto" w:fill="auto"/>
            <w:noWrap/>
          </w:tcPr>
          <w:p w14:paraId="41C85921"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3E100E8C"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090AD63F" w14:textId="77777777" w:rsidR="00AA18DA" w:rsidRPr="00EF5447" w:rsidRDefault="00AA18DA" w:rsidP="00AA18DA">
            <w:pPr>
              <w:pStyle w:val="TAC"/>
              <w:rPr>
                <w:rFonts w:eastAsia="Malgun Gothic"/>
                <w:kern w:val="2"/>
                <w:szCs w:val="24"/>
                <w:lang w:eastAsia="ko-KR"/>
              </w:rPr>
            </w:pPr>
            <w:r w:rsidRPr="00EF5447">
              <w:t>2165</w:t>
            </w:r>
          </w:p>
        </w:tc>
        <w:tc>
          <w:tcPr>
            <w:tcW w:w="1017" w:type="dxa"/>
            <w:shd w:val="clear" w:color="auto" w:fill="auto"/>
          </w:tcPr>
          <w:p w14:paraId="7FC9EA00"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00230E45"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14033964" w14:textId="77777777" w:rsidTr="009D2AAB">
        <w:trPr>
          <w:trHeight w:val="54"/>
          <w:jc w:val="center"/>
        </w:trPr>
        <w:tc>
          <w:tcPr>
            <w:tcW w:w="2258" w:type="dxa"/>
            <w:tcBorders>
              <w:top w:val="nil"/>
              <w:bottom w:val="nil"/>
            </w:tcBorders>
            <w:shd w:val="clear" w:color="auto" w:fill="auto"/>
          </w:tcPr>
          <w:p w14:paraId="4D06441A" w14:textId="77777777" w:rsidR="00AA18DA" w:rsidRPr="00EF5447" w:rsidRDefault="00AA18DA" w:rsidP="00AA18DA">
            <w:pPr>
              <w:pStyle w:val="TAC"/>
              <w:rPr>
                <w:lang w:eastAsia="ja-JP"/>
              </w:rPr>
            </w:pPr>
          </w:p>
        </w:tc>
        <w:tc>
          <w:tcPr>
            <w:tcW w:w="867" w:type="dxa"/>
            <w:shd w:val="clear" w:color="auto" w:fill="auto"/>
          </w:tcPr>
          <w:p w14:paraId="046F65A7" w14:textId="77777777" w:rsidR="00AA18DA" w:rsidRPr="00EF5447" w:rsidRDefault="00AA18DA" w:rsidP="00AA18DA">
            <w:pPr>
              <w:pStyle w:val="TAC"/>
              <w:rPr>
                <w:rFonts w:eastAsia="Malgun Gothic"/>
                <w:lang w:eastAsia="ko-KR"/>
              </w:rPr>
            </w:pPr>
            <w:r w:rsidRPr="00EF5447">
              <w:rPr>
                <w:lang w:eastAsia="zh-TW"/>
              </w:rPr>
              <w:t>7</w:t>
            </w:r>
          </w:p>
        </w:tc>
        <w:tc>
          <w:tcPr>
            <w:tcW w:w="1066" w:type="dxa"/>
            <w:shd w:val="clear" w:color="auto" w:fill="auto"/>
            <w:noWrap/>
          </w:tcPr>
          <w:p w14:paraId="409B60BB" w14:textId="77777777" w:rsidR="00AA18DA" w:rsidRPr="00EF5447" w:rsidRDefault="00AA18DA" w:rsidP="00AA18DA">
            <w:pPr>
              <w:pStyle w:val="TAC"/>
              <w:rPr>
                <w:rFonts w:eastAsia="Malgun Gothic"/>
                <w:kern w:val="2"/>
                <w:szCs w:val="24"/>
                <w:lang w:eastAsia="ko-KR"/>
              </w:rPr>
            </w:pPr>
            <w:r w:rsidRPr="00EF5447">
              <w:t>2545</w:t>
            </w:r>
          </w:p>
        </w:tc>
        <w:tc>
          <w:tcPr>
            <w:tcW w:w="747" w:type="dxa"/>
            <w:shd w:val="clear" w:color="auto" w:fill="auto"/>
            <w:noWrap/>
          </w:tcPr>
          <w:p w14:paraId="23DAAE17"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17557F20"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45FAAF23" w14:textId="77777777" w:rsidR="00AA18DA" w:rsidRPr="00EF5447" w:rsidRDefault="00AA18DA" w:rsidP="00AA18DA">
            <w:pPr>
              <w:pStyle w:val="TAC"/>
              <w:rPr>
                <w:rFonts w:eastAsia="Malgun Gothic"/>
                <w:kern w:val="2"/>
                <w:szCs w:val="24"/>
                <w:lang w:eastAsia="ko-KR"/>
              </w:rPr>
            </w:pPr>
            <w:r w:rsidRPr="00EF5447">
              <w:t>2665</w:t>
            </w:r>
          </w:p>
        </w:tc>
        <w:tc>
          <w:tcPr>
            <w:tcW w:w="1017" w:type="dxa"/>
            <w:shd w:val="clear" w:color="auto" w:fill="auto"/>
          </w:tcPr>
          <w:p w14:paraId="3D1DBA9D" w14:textId="77777777" w:rsidR="00AA18DA" w:rsidRPr="00EF5447" w:rsidRDefault="00AA18DA" w:rsidP="00AA18DA">
            <w:pPr>
              <w:pStyle w:val="TAC"/>
              <w:rPr>
                <w:rFonts w:eastAsia="Malgun Gothic"/>
                <w:kern w:val="2"/>
                <w:szCs w:val="24"/>
                <w:lang w:eastAsia="ko-KR"/>
              </w:rPr>
            </w:pPr>
            <w:r w:rsidRPr="00EF5447">
              <w:rPr>
                <w:rFonts w:eastAsia="MS Mincho"/>
              </w:rPr>
              <w:t>29.0</w:t>
            </w:r>
          </w:p>
        </w:tc>
        <w:tc>
          <w:tcPr>
            <w:tcW w:w="1248" w:type="dxa"/>
            <w:shd w:val="clear" w:color="auto" w:fill="auto"/>
          </w:tcPr>
          <w:p w14:paraId="388CFE44" w14:textId="77777777" w:rsidR="00AA18DA" w:rsidRPr="00EF5447" w:rsidRDefault="00AA18DA" w:rsidP="00AA18DA">
            <w:pPr>
              <w:pStyle w:val="TAC"/>
              <w:rPr>
                <w:rFonts w:eastAsia="Malgun Gothic"/>
                <w:kern w:val="2"/>
                <w:szCs w:val="24"/>
                <w:lang w:eastAsia="ko-KR"/>
              </w:rPr>
            </w:pPr>
            <w:r w:rsidRPr="00EF5447">
              <w:t>IMD2</w:t>
            </w:r>
          </w:p>
        </w:tc>
      </w:tr>
      <w:tr w:rsidR="00AA18DA" w:rsidRPr="00EF5447" w14:paraId="747A61CB" w14:textId="77777777" w:rsidTr="009D2AAB">
        <w:trPr>
          <w:trHeight w:val="54"/>
          <w:jc w:val="center"/>
        </w:trPr>
        <w:tc>
          <w:tcPr>
            <w:tcW w:w="2258" w:type="dxa"/>
            <w:tcBorders>
              <w:top w:val="nil"/>
              <w:bottom w:val="nil"/>
            </w:tcBorders>
            <w:shd w:val="clear" w:color="auto" w:fill="auto"/>
          </w:tcPr>
          <w:p w14:paraId="5ABD7E21" w14:textId="77777777" w:rsidR="00AA18DA" w:rsidRPr="00EF5447" w:rsidRDefault="00AA18DA" w:rsidP="00AA18DA">
            <w:pPr>
              <w:pStyle w:val="TAC"/>
              <w:rPr>
                <w:lang w:eastAsia="ja-JP"/>
              </w:rPr>
            </w:pPr>
          </w:p>
        </w:tc>
        <w:tc>
          <w:tcPr>
            <w:tcW w:w="867" w:type="dxa"/>
            <w:shd w:val="clear" w:color="auto" w:fill="auto"/>
          </w:tcPr>
          <w:p w14:paraId="329C98CC" w14:textId="77777777" w:rsidR="00AA18DA" w:rsidRPr="00EF5447" w:rsidRDefault="00AA18DA" w:rsidP="00AA18DA">
            <w:pPr>
              <w:pStyle w:val="TAC"/>
              <w:rPr>
                <w:rFonts w:eastAsia="Malgun Gothic"/>
                <w:lang w:eastAsia="ko-KR"/>
              </w:rPr>
            </w:pPr>
            <w:r w:rsidRPr="00EF5447">
              <w:rPr>
                <w:lang w:eastAsia="ko-KR"/>
              </w:rPr>
              <w:t>28</w:t>
            </w:r>
          </w:p>
        </w:tc>
        <w:tc>
          <w:tcPr>
            <w:tcW w:w="1066" w:type="dxa"/>
            <w:shd w:val="clear" w:color="auto" w:fill="auto"/>
            <w:noWrap/>
          </w:tcPr>
          <w:p w14:paraId="3C9E97A9" w14:textId="77777777" w:rsidR="00AA18DA" w:rsidRPr="00EF5447" w:rsidRDefault="00AA18DA" w:rsidP="00AA18DA">
            <w:pPr>
              <w:pStyle w:val="TAC"/>
              <w:rPr>
                <w:rFonts w:eastAsia="Malgun Gothic"/>
                <w:kern w:val="2"/>
                <w:szCs w:val="24"/>
                <w:lang w:eastAsia="ko-KR"/>
              </w:rPr>
            </w:pPr>
            <w:r w:rsidRPr="00EF5447">
              <w:t>730</w:t>
            </w:r>
          </w:p>
        </w:tc>
        <w:tc>
          <w:tcPr>
            <w:tcW w:w="747" w:type="dxa"/>
            <w:shd w:val="clear" w:color="auto" w:fill="auto"/>
            <w:noWrap/>
          </w:tcPr>
          <w:p w14:paraId="2B2D0829"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799ED798"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5DC1E617" w14:textId="77777777" w:rsidR="00AA18DA" w:rsidRPr="00EF5447" w:rsidRDefault="00AA18DA" w:rsidP="00AA18DA">
            <w:pPr>
              <w:pStyle w:val="TAC"/>
              <w:rPr>
                <w:rFonts w:eastAsia="Malgun Gothic"/>
                <w:kern w:val="2"/>
                <w:szCs w:val="24"/>
                <w:lang w:eastAsia="ko-KR"/>
              </w:rPr>
            </w:pPr>
            <w:r w:rsidRPr="00EF5447">
              <w:t>785</w:t>
            </w:r>
          </w:p>
        </w:tc>
        <w:tc>
          <w:tcPr>
            <w:tcW w:w="1017" w:type="dxa"/>
            <w:shd w:val="clear" w:color="auto" w:fill="auto"/>
          </w:tcPr>
          <w:p w14:paraId="72A4F491"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3D475450"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311FB50E" w14:textId="77777777" w:rsidTr="009D2AAB">
        <w:trPr>
          <w:trHeight w:val="54"/>
          <w:jc w:val="center"/>
        </w:trPr>
        <w:tc>
          <w:tcPr>
            <w:tcW w:w="2258" w:type="dxa"/>
            <w:tcBorders>
              <w:top w:val="nil"/>
              <w:bottom w:val="single" w:sz="4" w:space="0" w:color="auto"/>
            </w:tcBorders>
            <w:shd w:val="clear" w:color="auto" w:fill="auto"/>
          </w:tcPr>
          <w:p w14:paraId="160695B2" w14:textId="77777777" w:rsidR="00AA18DA" w:rsidRPr="00EF5447" w:rsidRDefault="00AA18DA" w:rsidP="00AA18DA">
            <w:pPr>
              <w:pStyle w:val="TAC"/>
              <w:rPr>
                <w:lang w:eastAsia="ja-JP"/>
              </w:rPr>
            </w:pPr>
          </w:p>
        </w:tc>
        <w:tc>
          <w:tcPr>
            <w:tcW w:w="867" w:type="dxa"/>
            <w:shd w:val="clear" w:color="auto" w:fill="auto"/>
          </w:tcPr>
          <w:p w14:paraId="15A98557" w14:textId="77777777" w:rsidR="00AA18DA" w:rsidRPr="00EF5447" w:rsidRDefault="00AA18DA" w:rsidP="00AA18DA">
            <w:pPr>
              <w:pStyle w:val="TAC"/>
              <w:rPr>
                <w:rFonts w:eastAsia="Malgun Gothic"/>
                <w:lang w:eastAsia="ko-KR"/>
              </w:rPr>
            </w:pPr>
            <w:r w:rsidRPr="00EF5447">
              <w:rPr>
                <w:lang w:eastAsia="zh-TW"/>
              </w:rPr>
              <w:t>n1</w:t>
            </w:r>
          </w:p>
        </w:tc>
        <w:tc>
          <w:tcPr>
            <w:tcW w:w="1066" w:type="dxa"/>
            <w:shd w:val="clear" w:color="auto" w:fill="auto"/>
            <w:noWrap/>
          </w:tcPr>
          <w:p w14:paraId="236D0C83" w14:textId="77777777" w:rsidR="00AA18DA" w:rsidRPr="00EF5447" w:rsidRDefault="00AA18DA" w:rsidP="00AA18DA">
            <w:pPr>
              <w:pStyle w:val="TAC"/>
              <w:rPr>
                <w:rFonts w:eastAsia="Malgun Gothic"/>
                <w:kern w:val="2"/>
                <w:szCs w:val="24"/>
                <w:lang w:eastAsia="ko-KR"/>
              </w:rPr>
            </w:pPr>
            <w:r w:rsidRPr="00EF5447">
              <w:t>1935</w:t>
            </w:r>
          </w:p>
        </w:tc>
        <w:tc>
          <w:tcPr>
            <w:tcW w:w="747" w:type="dxa"/>
            <w:shd w:val="clear" w:color="auto" w:fill="auto"/>
            <w:noWrap/>
          </w:tcPr>
          <w:p w14:paraId="2985B005"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08BE6CA9"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0C5B55C1" w14:textId="77777777" w:rsidR="00AA18DA" w:rsidRPr="00EF5447" w:rsidRDefault="00AA18DA" w:rsidP="00AA18DA">
            <w:pPr>
              <w:pStyle w:val="TAC"/>
              <w:rPr>
                <w:rFonts w:eastAsia="Malgun Gothic"/>
                <w:kern w:val="2"/>
                <w:szCs w:val="24"/>
                <w:lang w:eastAsia="ko-KR"/>
              </w:rPr>
            </w:pPr>
            <w:r w:rsidRPr="00EF5447">
              <w:t>2125</w:t>
            </w:r>
          </w:p>
        </w:tc>
        <w:tc>
          <w:tcPr>
            <w:tcW w:w="1017" w:type="dxa"/>
            <w:shd w:val="clear" w:color="auto" w:fill="auto"/>
          </w:tcPr>
          <w:p w14:paraId="26F59618"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368BED69"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0D68EC04" w14:textId="77777777" w:rsidTr="009D2AAB">
        <w:trPr>
          <w:trHeight w:val="54"/>
          <w:jc w:val="center"/>
        </w:trPr>
        <w:tc>
          <w:tcPr>
            <w:tcW w:w="2258" w:type="dxa"/>
            <w:tcBorders>
              <w:top w:val="nil"/>
              <w:bottom w:val="nil"/>
            </w:tcBorders>
            <w:shd w:val="clear" w:color="auto" w:fill="auto"/>
          </w:tcPr>
          <w:p w14:paraId="2871A0BF" w14:textId="77777777" w:rsidR="00AA18DA" w:rsidRPr="00EF5447" w:rsidRDefault="00AA18DA" w:rsidP="00AA18DA">
            <w:pPr>
              <w:pStyle w:val="TAC"/>
              <w:rPr>
                <w:lang w:eastAsia="ja-JP"/>
              </w:rPr>
            </w:pPr>
            <w:r w:rsidRPr="00EF5447">
              <w:rPr>
                <w:lang w:eastAsia="zh-TW"/>
              </w:rPr>
              <w:t>DC_7A-28A_n2A</w:t>
            </w:r>
          </w:p>
        </w:tc>
        <w:tc>
          <w:tcPr>
            <w:tcW w:w="867" w:type="dxa"/>
            <w:shd w:val="clear" w:color="auto" w:fill="auto"/>
          </w:tcPr>
          <w:p w14:paraId="2A307DE1" w14:textId="77777777" w:rsidR="00AA18DA" w:rsidRPr="00EF5447" w:rsidRDefault="00AA18DA" w:rsidP="00AA18DA">
            <w:pPr>
              <w:pStyle w:val="TAC"/>
              <w:rPr>
                <w:rFonts w:eastAsia="Malgun Gothic"/>
                <w:lang w:eastAsia="ko-KR"/>
              </w:rPr>
            </w:pPr>
            <w:r w:rsidRPr="00EF5447">
              <w:rPr>
                <w:lang w:eastAsia="ja-JP"/>
              </w:rPr>
              <w:t>7</w:t>
            </w:r>
          </w:p>
        </w:tc>
        <w:tc>
          <w:tcPr>
            <w:tcW w:w="1066" w:type="dxa"/>
            <w:shd w:val="clear" w:color="auto" w:fill="auto"/>
            <w:noWrap/>
          </w:tcPr>
          <w:p w14:paraId="2159E6F3"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10FDB353" w14:textId="77777777" w:rsidR="00AA18DA" w:rsidRPr="00EF5447" w:rsidRDefault="00AA18DA" w:rsidP="00AA18DA">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6FD52FB8" w14:textId="77777777" w:rsidR="00AA18DA" w:rsidRPr="00EF5447" w:rsidRDefault="00AA18DA" w:rsidP="00AA18DA">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6094AB5D"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2630</w:t>
            </w:r>
          </w:p>
        </w:tc>
        <w:tc>
          <w:tcPr>
            <w:tcW w:w="1017" w:type="dxa"/>
            <w:shd w:val="clear" w:color="auto" w:fill="auto"/>
          </w:tcPr>
          <w:p w14:paraId="427F0300" w14:textId="77777777" w:rsidR="00AA18DA" w:rsidRPr="00EF5447" w:rsidRDefault="00AA18DA" w:rsidP="00AA18DA">
            <w:pPr>
              <w:pStyle w:val="TAC"/>
              <w:rPr>
                <w:rFonts w:eastAsia="Malgun Gothic"/>
                <w:kern w:val="2"/>
                <w:szCs w:val="24"/>
                <w:lang w:eastAsia="ko-KR"/>
              </w:rPr>
            </w:pPr>
            <w:r w:rsidRPr="00EF5447">
              <w:t>27.6</w:t>
            </w:r>
          </w:p>
        </w:tc>
        <w:tc>
          <w:tcPr>
            <w:tcW w:w="1248" w:type="dxa"/>
            <w:shd w:val="clear" w:color="auto" w:fill="auto"/>
          </w:tcPr>
          <w:p w14:paraId="1DA2E647" w14:textId="77777777" w:rsidR="00AA18DA" w:rsidRPr="00EF5447" w:rsidRDefault="00AA18DA" w:rsidP="00AA18DA">
            <w:pPr>
              <w:pStyle w:val="TAC"/>
              <w:rPr>
                <w:rFonts w:eastAsia="Malgun Gothic"/>
                <w:kern w:val="2"/>
                <w:szCs w:val="24"/>
                <w:lang w:eastAsia="ko-KR"/>
              </w:rPr>
            </w:pPr>
            <w:r w:rsidRPr="00EF5447">
              <w:t>IMD2</w:t>
            </w:r>
          </w:p>
        </w:tc>
      </w:tr>
      <w:tr w:rsidR="00AA18DA" w:rsidRPr="00EF5447" w14:paraId="5940A80A" w14:textId="77777777" w:rsidTr="009D2AAB">
        <w:trPr>
          <w:trHeight w:val="54"/>
          <w:jc w:val="center"/>
        </w:trPr>
        <w:tc>
          <w:tcPr>
            <w:tcW w:w="2258" w:type="dxa"/>
            <w:tcBorders>
              <w:top w:val="nil"/>
              <w:bottom w:val="nil"/>
            </w:tcBorders>
            <w:shd w:val="clear" w:color="auto" w:fill="auto"/>
          </w:tcPr>
          <w:p w14:paraId="0D330E1A" w14:textId="77777777" w:rsidR="00AA18DA" w:rsidRPr="00EF5447" w:rsidRDefault="00AA18DA" w:rsidP="00AA18DA">
            <w:pPr>
              <w:pStyle w:val="TAC"/>
              <w:rPr>
                <w:lang w:eastAsia="ja-JP"/>
              </w:rPr>
            </w:pPr>
          </w:p>
        </w:tc>
        <w:tc>
          <w:tcPr>
            <w:tcW w:w="867" w:type="dxa"/>
            <w:shd w:val="clear" w:color="auto" w:fill="auto"/>
          </w:tcPr>
          <w:p w14:paraId="7AB0BB35" w14:textId="77777777" w:rsidR="00AA18DA" w:rsidRPr="00EF5447" w:rsidRDefault="00AA18DA" w:rsidP="00AA18DA">
            <w:pPr>
              <w:pStyle w:val="TAC"/>
              <w:rPr>
                <w:rFonts w:eastAsia="Malgun Gothic"/>
                <w:lang w:eastAsia="ko-KR"/>
              </w:rPr>
            </w:pPr>
            <w:r w:rsidRPr="00EF5447">
              <w:t>28</w:t>
            </w:r>
          </w:p>
        </w:tc>
        <w:tc>
          <w:tcPr>
            <w:tcW w:w="1066" w:type="dxa"/>
            <w:shd w:val="clear" w:color="auto" w:fill="auto"/>
            <w:noWrap/>
          </w:tcPr>
          <w:p w14:paraId="690AD032"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5EE1F663"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DB62735"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00ADDAA" w14:textId="77777777" w:rsidR="00AA18DA" w:rsidRPr="00EF5447" w:rsidRDefault="00AA18DA" w:rsidP="00AA18DA">
            <w:pPr>
              <w:pStyle w:val="TAC"/>
              <w:rPr>
                <w:rFonts w:eastAsia="Malgun Gothic"/>
                <w:kern w:val="2"/>
                <w:szCs w:val="24"/>
                <w:lang w:eastAsia="ko-KR"/>
              </w:rPr>
            </w:pPr>
            <w:r w:rsidRPr="00EF5447">
              <w:rPr>
                <w:lang w:eastAsia="zh-TW"/>
              </w:rPr>
              <w:t>785</w:t>
            </w:r>
          </w:p>
        </w:tc>
        <w:tc>
          <w:tcPr>
            <w:tcW w:w="1017" w:type="dxa"/>
            <w:shd w:val="clear" w:color="auto" w:fill="auto"/>
          </w:tcPr>
          <w:p w14:paraId="6BE6B28C"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0C5CA55D" w14:textId="77777777" w:rsidR="00AA18DA" w:rsidRPr="00EF5447" w:rsidRDefault="00AA18DA" w:rsidP="00AA18DA">
            <w:pPr>
              <w:pStyle w:val="TAC"/>
              <w:rPr>
                <w:rFonts w:eastAsia="Malgun Gothic"/>
                <w:kern w:val="2"/>
                <w:szCs w:val="24"/>
                <w:lang w:eastAsia="ko-KR"/>
              </w:rPr>
            </w:pPr>
            <w:r w:rsidRPr="00EF5447">
              <w:rPr>
                <w:lang w:eastAsia="ja-JP"/>
              </w:rPr>
              <w:t>N/A</w:t>
            </w:r>
          </w:p>
        </w:tc>
      </w:tr>
      <w:tr w:rsidR="00AA18DA" w:rsidRPr="00EF5447" w14:paraId="117A5EE7" w14:textId="77777777" w:rsidTr="009D2AAB">
        <w:trPr>
          <w:trHeight w:val="54"/>
          <w:jc w:val="center"/>
        </w:trPr>
        <w:tc>
          <w:tcPr>
            <w:tcW w:w="2258" w:type="dxa"/>
            <w:tcBorders>
              <w:top w:val="nil"/>
              <w:bottom w:val="single" w:sz="4" w:space="0" w:color="auto"/>
            </w:tcBorders>
            <w:shd w:val="clear" w:color="auto" w:fill="auto"/>
          </w:tcPr>
          <w:p w14:paraId="207B7DDF" w14:textId="77777777" w:rsidR="00AA18DA" w:rsidRPr="00EF5447" w:rsidRDefault="00AA18DA" w:rsidP="00AA18DA">
            <w:pPr>
              <w:pStyle w:val="TAC"/>
              <w:rPr>
                <w:lang w:eastAsia="ja-JP"/>
              </w:rPr>
            </w:pPr>
          </w:p>
        </w:tc>
        <w:tc>
          <w:tcPr>
            <w:tcW w:w="867" w:type="dxa"/>
            <w:shd w:val="clear" w:color="auto" w:fill="auto"/>
          </w:tcPr>
          <w:p w14:paraId="3C989F9D" w14:textId="77777777" w:rsidR="00AA18DA" w:rsidRPr="00EF5447" w:rsidRDefault="00AA18DA" w:rsidP="00AA18DA">
            <w:pPr>
              <w:pStyle w:val="TAC"/>
              <w:rPr>
                <w:rFonts w:eastAsia="Malgun Gothic"/>
                <w:lang w:eastAsia="ko-KR"/>
              </w:rPr>
            </w:pPr>
            <w:r w:rsidRPr="00EF5447">
              <w:t>n2</w:t>
            </w:r>
          </w:p>
        </w:tc>
        <w:tc>
          <w:tcPr>
            <w:tcW w:w="1066" w:type="dxa"/>
            <w:shd w:val="clear" w:color="auto" w:fill="auto"/>
            <w:noWrap/>
          </w:tcPr>
          <w:p w14:paraId="46302E70" w14:textId="77777777" w:rsidR="00AA18DA" w:rsidRPr="00EF5447" w:rsidRDefault="00AA18DA" w:rsidP="00AA18DA">
            <w:pPr>
              <w:pStyle w:val="TAC"/>
              <w:rPr>
                <w:rFonts w:eastAsia="Malgun Gothic"/>
                <w:kern w:val="2"/>
                <w:szCs w:val="24"/>
                <w:lang w:eastAsia="ko-KR"/>
              </w:rPr>
            </w:pPr>
            <w:r w:rsidRPr="00EF5447">
              <w:t>1900</w:t>
            </w:r>
          </w:p>
        </w:tc>
        <w:tc>
          <w:tcPr>
            <w:tcW w:w="747" w:type="dxa"/>
            <w:shd w:val="clear" w:color="auto" w:fill="auto"/>
            <w:noWrap/>
          </w:tcPr>
          <w:p w14:paraId="417267D0"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5D056A55"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33CD1B91" w14:textId="77777777" w:rsidR="00AA18DA" w:rsidRPr="00EF5447" w:rsidRDefault="00AA18DA" w:rsidP="00AA18DA">
            <w:pPr>
              <w:pStyle w:val="TAC"/>
              <w:rPr>
                <w:rFonts w:eastAsia="Malgun Gothic"/>
                <w:kern w:val="2"/>
                <w:szCs w:val="24"/>
                <w:lang w:eastAsia="ko-KR"/>
              </w:rPr>
            </w:pPr>
            <w:r w:rsidRPr="00EF5447">
              <w:t>1980</w:t>
            </w:r>
          </w:p>
        </w:tc>
        <w:tc>
          <w:tcPr>
            <w:tcW w:w="1017" w:type="dxa"/>
            <w:shd w:val="clear" w:color="auto" w:fill="auto"/>
          </w:tcPr>
          <w:p w14:paraId="5EA7579A"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4D88530" w14:textId="77777777" w:rsidR="00AA18DA" w:rsidRPr="00EF5447" w:rsidRDefault="00AA18DA" w:rsidP="00AA18DA">
            <w:pPr>
              <w:pStyle w:val="TAC"/>
              <w:rPr>
                <w:rFonts w:eastAsia="Malgun Gothic"/>
                <w:kern w:val="2"/>
                <w:szCs w:val="24"/>
                <w:lang w:eastAsia="ko-KR"/>
              </w:rPr>
            </w:pPr>
            <w:r w:rsidRPr="00EF5447">
              <w:rPr>
                <w:lang w:eastAsia="ja-JP"/>
              </w:rPr>
              <w:t>N/A</w:t>
            </w:r>
          </w:p>
        </w:tc>
      </w:tr>
      <w:tr w:rsidR="00AA18DA" w:rsidRPr="00EF5447" w14:paraId="1497B42D" w14:textId="77777777" w:rsidTr="009D2AAB">
        <w:trPr>
          <w:trHeight w:val="54"/>
          <w:jc w:val="center"/>
        </w:trPr>
        <w:tc>
          <w:tcPr>
            <w:tcW w:w="2258" w:type="dxa"/>
            <w:tcBorders>
              <w:bottom w:val="nil"/>
            </w:tcBorders>
            <w:shd w:val="clear" w:color="auto" w:fill="auto"/>
          </w:tcPr>
          <w:p w14:paraId="1E977CF1" w14:textId="77777777" w:rsidR="00AA18DA" w:rsidRPr="00EF5447" w:rsidRDefault="00AA18DA" w:rsidP="00AA18DA">
            <w:pPr>
              <w:pStyle w:val="TAC"/>
              <w:rPr>
                <w:rFonts w:cs="Arial"/>
                <w:lang w:eastAsia="ja-JP"/>
              </w:rPr>
            </w:pPr>
            <w:r w:rsidRPr="00EF5447">
              <w:rPr>
                <w:rFonts w:cs="Arial"/>
                <w:lang w:eastAsia="ja-JP"/>
              </w:rPr>
              <w:t>DC_7A-28A_n3A</w:t>
            </w:r>
          </w:p>
          <w:p w14:paraId="34A0E5CB" w14:textId="77777777" w:rsidR="00AA18DA" w:rsidRPr="00EF5447" w:rsidRDefault="00AA18DA" w:rsidP="00AA18DA">
            <w:pPr>
              <w:pStyle w:val="TAC"/>
              <w:rPr>
                <w:lang w:eastAsia="ja-JP"/>
              </w:rPr>
            </w:pPr>
            <w:r w:rsidRPr="00EF5447">
              <w:rPr>
                <w:rFonts w:cs="Arial"/>
                <w:lang w:eastAsia="ja-JP"/>
              </w:rPr>
              <w:t>DC_7C-28A_n3A</w:t>
            </w:r>
          </w:p>
        </w:tc>
        <w:tc>
          <w:tcPr>
            <w:tcW w:w="867" w:type="dxa"/>
            <w:shd w:val="clear" w:color="auto" w:fill="auto"/>
          </w:tcPr>
          <w:p w14:paraId="1B9C7816" w14:textId="77777777" w:rsidR="00AA18DA" w:rsidRPr="00EF5447" w:rsidRDefault="00AA18DA" w:rsidP="00AA18DA">
            <w:pPr>
              <w:pStyle w:val="TAC"/>
              <w:rPr>
                <w:rFonts w:eastAsia="Malgun Gothic"/>
                <w:lang w:eastAsia="ko-KR"/>
              </w:rPr>
            </w:pPr>
            <w:r w:rsidRPr="00EF5447">
              <w:t>7</w:t>
            </w:r>
          </w:p>
        </w:tc>
        <w:tc>
          <w:tcPr>
            <w:tcW w:w="1066" w:type="dxa"/>
            <w:shd w:val="clear" w:color="auto" w:fill="auto"/>
            <w:noWrap/>
          </w:tcPr>
          <w:p w14:paraId="5CB7A793" w14:textId="77777777" w:rsidR="00AA18DA" w:rsidRPr="00EF5447" w:rsidRDefault="00AA18DA" w:rsidP="00AA18DA">
            <w:pPr>
              <w:pStyle w:val="TAC"/>
              <w:rPr>
                <w:rFonts w:eastAsia="Malgun Gothic"/>
                <w:kern w:val="2"/>
                <w:szCs w:val="24"/>
                <w:lang w:eastAsia="ko-KR"/>
              </w:rPr>
            </w:pPr>
            <w:r w:rsidRPr="00EF5447">
              <w:t>2543</w:t>
            </w:r>
          </w:p>
        </w:tc>
        <w:tc>
          <w:tcPr>
            <w:tcW w:w="747" w:type="dxa"/>
            <w:shd w:val="clear" w:color="auto" w:fill="auto"/>
            <w:noWrap/>
          </w:tcPr>
          <w:p w14:paraId="0CA4AC77"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24790096"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51184C8A" w14:textId="77777777" w:rsidR="00AA18DA" w:rsidRPr="00EF5447" w:rsidRDefault="00AA18DA" w:rsidP="00AA18DA">
            <w:pPr>
              <w:pStyle w:val="TAC"/>
              <w:rPr>
                <w:rFonts w:eastAsia="Malgun Gothic"/>
                <w:kern w:val="2"/>
                <w:szCs w:val="24"/>
                <w:lang w:eastAsia="ko-KR"/>
              </w:rPr>
            </w:pPr>
            <w:r w:rsidRPr="00EF5447">
              <w:t>2663</w:t>
            </w:r>
          </w:p>
        </w:tc>
        <w:tc>
          <w:tcPr>
            <w:tcW w:w="1017" w:type="dxa"/>
            <w:shd w:val="clear" w:color="auto" w:fill="auto"/>
          </w:tcPr>
          <w:p w14:paraId="2C3D2001" w14:textId="77777777" w:rsidR="00AA18DA" w:rsidRPr="00EF5447" w:rsidRDefault="00AA18DA" w:rsidP="00AA18DA">
            <w:pPr>
              <w:pStyle w:val="TAC"/>
              <w:rPr>
                <w:rFonts w:eastAsia="Malgun Gothic"/>
                <w:kern w:val="2"/>
                <w:szCs w:val="24"/>
                <w:lang w:eastAsia="ko-KR"/>
              </w:rPr>
            </w:pPr>
            <w:r w:rsidRPr="00EF5447">
              <w:rPr>
                <w:lang w:eastAsia="zh-CN"/>
              </w:rPr>
              <w:t>N/A</w:t>
            </w:r>
          </w:p>
        </w:tc>
        <w:tc>
          <w:tcPr>
            <w:tcW w:w="1248" w:type="dxa"/>
            <w:shd w:val="clear" w:color="auto" w:fill="auto"/>
          </w:tcPr>
          <w:p w14:paraId="40017FFC" w14:textId="77777777" w:rsidR="00AA18DA" w:rsidRPr="00EF5447" w:rsidRDefault="00AA18DA" w:rsidP="00AA18DA">
            <w:pPr>
              <w:pStyle w:val="TAC"/>
              <w:rPr>
                <w:rFonts w:eastAsia="Malgun Gothic"/>
                <w:kern w:val="2"/>
                <w:szCs w:val="24"/>
                <w:lang w:eastAsia="ko-KR"/>
              </w:rPr>
            </w:pPr>
            <w:r w:rsidRPr="00EF5447">
              <w:rPr>
                <w:lang w:eastAsia="ja-JP"/>
              </w:rPr>
              <w:t>N/A</w:t>
            </w:r>
          </w:p>
        </w:tc>
      </w:tr>
      <w:tr w:rsidR="00AA18DA" w:rsidRPr="00EF5447" w14:paraId="1B02BB66" w14:textId="77777777" w:rsidTr="009D2AAB">
        <w:trPr>
          <w:trHeight w:val="54"/>
          <w:jc w:val="center"/>
        </w:trPr>
        <w:tc>
          <w:tcPr>
            <w:tcW w:w="2258" w:type="dxa"/>
            <w:tcBorders>
              <w:top w:val="nil"/>
              <w:bottom w:val="nil"/>
            </w:tcBorders>
            <w:shd w:val="clear" w:color="auto" w:fill="auto"/>
          </w:tcPr>
          <w:p w14:paraId="1AE7DCB8" w14:textId="77777777" w:rsidR="00AA18DA" w:rsidRPr="00EF5447" w:rsidRDefault="00AA18DA" w:rsidP="00AA18DA">
            <w:pPr>
              <w:pStyle w:val="TAC"/>
              <w:rPr>
                <w:lang w:eastAsia="ja-JP"/>
              </w:rPr>
            </w:pPr>
          </w:p>
        </w:tc>
        <w:tc>
          <w:tcPr>
            <w:tcW w:w="867" w:type="dxa"/>
            <w:shd w:val="clear" w:color="auto" w:fill="auto"/>
          </w:tcPr>
          <w:p w14:paraId="4C0B456D" w14:textId="77777777" w:rsidR="00AA18DA" w:rsidRPr="00EF5447" w:rsidRDefault="00AA18DA" w:rsidP="00AA18DA">
            <w:pPr>
              <w:pStyle w:val="TAC"/>
              <w:rPr>
                <w:rFonts w:eastAsia="Malgun Gothic"/>
                <w:lang w:eastAsia="ko-KR"/>
              </w:rPr>
            </w:pPr>
            <w:r w:rsidRPr="00EF5447">
              <w:t>28</w:t>
            </w:r>
          </w:p>
        </w:tc>
        <w:tc>
          <w:tcPr>
            <w:tcW w:w="1066" w:type="dxa"/>
            <w:shd w:val="clear" w:color="auto" w:fill="auto"/>
            <w:noWrap/>
          </w:tcPr>
          <w:p w14:paraId="6773447B" w14:textId="77777777" w:rsidR="00AA18DA" w:rsidRPr="00EF5447" w:rsidRDefault="00AA18DA" w:rsidP="00AA18DA">
            <w:pPr>
              <w:pStyle w:val="TAC"/>
              <w:rPr>
                <w:rFonts w:eastAsia="Malgun Gothic"/>
                <w:kern w:val="2"/>
                <w:szCs w:val="24"/>
                <w:lang w:eastAsia="ko-KR"/>
              </w:rPr>
            </w:pPr>
            <w:r w:rsidRPr="00EF5447">
              <w:t>741</w:t>
            </w:r>
          </w:p>
        </w:tc>
        <w:tc>
          <w:tcPr>
            <w:tcW w:w="747" w:type="dxa"/>
            <w:shd w:val="clear" w:color="auto" w:fill="auto"/>
            <w:noWrap/>
          </w:tcPr>
          <w:p w14:paraId="4C171360"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2C4F2AE9"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742DE8BC" w14:textId="77777777" w:rsidR="00AA18DA" w:rsidRPr="00EF5447" w:rsidRDefault="00AA18DA" w:rsidP="00AA18DA">
            <w:pPr>
              <w:pStyle w:val="TAC"/>
              <w:rPr>
                <w:rFonts w:eastAsia="Malgun Gothic"/>
                <w:kern w:val="2"/>
                <w:szCs w:val="24"/>
                <w:lang w:eastAsia="ko-KR"/>
              </w:rPr>
            </w:pPr>
            <w:r w:rsidRPr="00EF5447">
              <w:t>796.0</w:t>
            </w:r>
          </w:p>
        </w:tc>
        <w:tc>
          <w:tcPr>
            <w:tcW w:w="1017" w:type="dxa"/>
            <w:shd w:val="clear" w:color="auto" w:fill="auto"/>
          </w:tcPr>
          <w:p w14:paraId="20466810" w14:textId="77777777" w:rsidR="00AA18DA" w:rsidRPr="00EF5447" w:rsidRDefault="00AA18DA" w:rsidP="00AA18DA">
            <w:pPr>
              <w:pStyle w:val="TAC"/>
              <w:rPr>
                <w:rFonts w:eastAsia="Malgun Gothic"/>
                <w:kern w:val="2"/>
                <w:szCs w:val="24"/>
                <w:lang w:eastAsia="ko-KR"/>
              </w:rPr>
            </w:pPr>
            <w:r w:rsidRPr="00EF5447">
              <w:t>20.0</w:t>
            </w:r>
          </w:p>
        </w:tc>
        <w:tc>
          <w:tcPr>
            <w:tcW w:w="1248" w:type="dxa"/>
            <w:shd w:val="clear" w:color="auto" w:fill="auto"/>
          </w:tcPr>
          <w:p w14:paraId="4812F9B7" w14:textId="77777777" w:rsidR="00AA18DA" w:rsidRPr="00EF5447" w:rsidRDefault="00AA18DA" w:rsidP="00AA18DA">
            <w:pPr>
              <w:pStyle w:val="TAC"/>
              <w:rPr>
                <w:rFonts w:eastAsia="Malgun Gothic"/>
                <w:kern w:val="2"/>
                <w:szCs w:val="24"/>
                <w:lang w:eastAsia="ko-KR"/>
              </w:rPr>
            </w:pPr>
            <w:r w:rsidRPr="00EF5447">
              <w:t>IMD2</w:t>
            </w:r>
          </w:p>
        </w:tc>
      </w:tr>
      <w:tr w:rsidR="00AA18DA" w:rsidRPr="00EF5447" w14:paraId="6D8E4830" w14:textId="77777777" w:rsidTr="009D2AAB">
        <w:trPr>
          <w:trHeight w:val="54"/>
          <w:jc w:val="center"/>
        </w:trPr>
        <w:tc>
          <w:tcPr>
            <w:tcW w:w="2258" w:type="dxa"/>
            <w:tcBorders>
              <w:top w:val="nil"/>
              <w:bottom w:val="nil"/>
            </w:tcBorders>
            <w:shd w:val="clear" w:color="auto" w:fill="auto"/>
          </w:tcPr>
          <w:p w14:paraId="52DBEA55" w14:textId="77777777" w:rsidR="00AA18DA" w:rsidRPr="00EF5447" w:rsidRDefault="00AA18DA" w:rsidP="00AA18DA">
            <w:pPr>
              <w:pStyle w:val="TAC"/>
              <w:rPr>
                <w:lang w:eastAsia="ja-JP"/>
              </w:rPr>
            </w:pPr>
          </w:p>
        </w:tc>
        <w:tc>
          <w:tcPr>
            <w:tcW w:w="867" w:type="dxa"/>
            <w:shd w:val="clear" w:color="auto" w:fill="auto"/>
          </w:tcPr>
          <w:p w14:paraId="59B99425" w14:textId="77777777" w:rsidR="00AA18DA" w:rsidRPr="00EF5447" w:rsidRDefault="00AA18DA" w:rsidP="00AA18DA">
            <w:pPr>
              <w:pStyle w:val="TAC"/>
              <w:rPr>
                <w:rFonts w:eastAsia="Malgun Gothic"/>
                <w:lang w:eastAsia="ko-KR"/>
              </w:rPr>
            </w:pPr>
            <w:r w:rsidRPr="00EF5447">
              <w:t>n3</w:t>
            </w:r>
          </w:p>
        </w:tc>
        <w:tc>
          <w:tcPr>
            <w:tcW w:w="1066" w:type="dxa"/>
            <w:shd w:val="clear" w:color="auto" w:fill="auto"/>
            <w:noWrap/>
          </w:tcPr>
          <w:p w14:paraId="3F754468" w14:textId="77777777" w:rsidR="00AA18DA" w:rsidRPr="00EF5447" w:rsidRDefault="00AA18DA" w:rsidP="00AA18DA">
            <w:pPr>
              <w:pStyle w:val="TAC"/>
              <w:rPr>
                <w:rFonts w:eastAsia="Malgun Gothic"/>
                <w:kern w:val="2"/>
                <w:szCs w:val="24"/>
                <w:lang w:eastAsia="ko-KR"/>
              </w:rPr>
            </w:pPr>
            <w:r w:rsidRPr="00EF5447">
              <w:t>1747</w:t>
            </w:r>
          </w:p>
        </w:tc>
        <w:tc>
          <w:tcPr>
            <w:tcW w:w="747" w:type="dxa"/>
            <w:shd w:val="clear" w:color="auto" w:fill="auto"/>
            <w:noWrap/>
          </w:tcPr>
          <w:p w14:paraId="10CE1204"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4C95DAD3"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2BF8B369" w14:textId="77777777" w:rsidR="00AA18DA" w:rsidRPr="00EF5447" w:rsidRDefault="00AA18DA" w:rsidP="00AA18DA">
            <w:pPr>
              <w:pStyle w:val="TAC"/>
              <w:rPr>
                <w:rFonts w:eastAsia="Malgun Gothic"/>
                <w:kern w:val="2"/>
                <w:szCs w:val="24"/>
                <w:lang w:eastAsia="ko-KR"/>
              </w:rPr>
            </w:pPr>
            <w:r w:rsidRPr="00EF5447">
              <w:t>1842</w:t>
            </w:r>
          </w:p>
        </w:tc>
        <w:tc>
          <w:tcPr>
            <w:tcW w:w="1017" w:type="dxa"/>
            <w:shd w:val="clear" w:color="auto" w:fill="auto"/>
          </w:tcPr>
          <w:p w14:paraId="7F07860D" w14:textId="77777777" w:rsidR="00AA18DA" w:rsidRPr="00EF5447" w:rsidRDefault="00AA18DA" w:rsidP="00AA18DA">
            <w:pPr>
              <w:pStyle w:val="TAC"/>
              <w:rPr>
                <w:rFonts w:eastAsia="Malgun Gothic"/>
                <w:kern w:val="2"/>
                <w:szCs w:val="24"/>
                <w:lang w:eastAsia="ko-KR"/>
              </w:rPr>
            </w:pPr>
            <w:r w:rsidRPr="00EF5447">
              <w:rPr>
                <w:lang w:eastAsia="zh-CN"/>
              </w:rPr>
              <w:t>N/A</w:t>
            </w:r>
          </w:p>
        </w:tc>
        <w:tc>
          <w:tcPr>
            <w:tcW w:w="1248" w:type="dxa"/>
            <w:shd w:val="clear" w:color="auto" w:fill="auto"/>
          </w:tcPr>
          <w:p w14:paraId="5EAEA8CA" w14:textId="77777777" w:rsidR="00AA18DA" w:rsidRPr="00EF5447" w:rsidRDefault="00AA18DA" w:rsidP="00AA18DA">
            <w:pPr>
              <w:pStyle w:val="TAC"/>
              <w:rPr>
                <w:rFonts w:eastAsia="Malgun Gothic"/>
                <w:kern w:val="2"/>
                <w:szCs w:val="24"/>
                <w:lang w:eastAsia="ko-KR"/>
              </w:rPr>
            </w:pPr>
            <w:r w:rsidRPr="00EF5447">
              <w:rPr>
                <w:lang w:eastAsia="ja-JP"/>
              </w:rPr>
              <w:t>N/A</w:t>
            </w:r>
          </w:p>
        </w:tc>
      </w:tr>
      <w:tr w:rsidR="00AA18DA" w:rsidRPr="00EF5447" w14:paraId="16EB1E8A" w14:textId="77777777" w:rsidTr="009D2AAB">
        <w:trPr>
          <w:trHeight w:val="54"/>
          <w:jc w:val="center"/>
        </w:trPr>
        <w:tc>
          <w:tcPr>
            <w:tcW w:w="2258" w:type="dxa"/>
            <w:tcBorders>
              <w:top w:val="nil"/>
              <w:bottom w:val="nil"/>
            </w:tcBorders>
            <w:shd w:val="clear" w:color="auto" w:fill="auto"/>
          </w:tcPr>
          <w:p w14:paraId="06744E7B" w14:textId="77777777" w:rsidR="00AA18DA" w:rsidRPr="00EF5447" w:rsidRDefault="00AA18DA" w:rsidP="00AA18DA">
            <w:pPr>
              <w:pStyle w:val="TAC"/>
              <w:rPr>
                <w:lang w:eastAsia="ja-JP"/>
              </w:rPr>
            </w:pPr>
          </w:p>
        </w:tc>
        <w:tc>
          <w:tcPr>
            <w:tcW w:w="867" w:type="dxa"/>
            <w:shd w:val="clear" w:color="auto" w:fill="auto"/>
          </w:tcPr>
          <w:p w14:paraId="36F36DAC" w14:textId="77777777" w:rsidR="00AA18DA" w:rsidRPr="00EF5447" w:rsidRDefault="00AA18DA" w:rsidP="00AA18DA">
            <w:pPr>
              <w:pStyle w:val="TAC"/>
              <w:rPr>
                <w:rFonts w:eastAsia="Malgun Gothic"/>
                <w:lang w:eastAsia="ko-KR"/>
              </w:rPr>
            </w:pPr>
            <w:r w:rsidRPr="00EF5447">
              <w:t>7</w:t>
            </w:r>
          </w:p>
        </w:tc>
        <w:tc>
          <w:tcPr>
            <w:tcW w:w="1066" w:type="dxa"/>
            <w:shd w:val="clear" w:color="auto" w:fill="auto"/>
            <w:noWrap/>
          </w:tcPr>
          <w:p w14:paraId="33C320AC"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5FC9415F"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6DDC003"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41C1F83" w14:textId="77777777" w:rsidR="00AA18DA" w:rsidRPr="00EF5447" w:rsidRDefault="00AA18DA" w:rsidP="00AA18DA">
            <w:pPr>
              <w:pStyle w:val="TAC"/>
              <w:rPr>
                <w:rFonts w:eastAsia="Malgun Gothic"/>
                <w:kern w:val="2"/>
                <w:szCs w:val="24"/>
                <w:lang w:eastAsia="ko-KR"/>
              </w:rPr>
            </w:pPr>
            <w:r w:rsidRPr="00EF5447">
              <w:rPr>
                <w:rFonts w:cs="Arial"/>
                <w:kern w:val="2"/>
                <w:szCs w:val="24"/>
                <w:lang w:eastAsia="zh-CN"/>
              </w:rPr>
              <w:t>2685</w:t>
            </w:r>
          </w:p>
        </w:tc>
        <w:tc>
          <w:tcPr>
            <w:tcW w:w="1017" w:type="dxa"/>
            <w:shd w:val="clear" w:color="auto" w:fill="auto"/>
          </w:tcPr>
          <w:p w14:paraId="05F1B810" w14:textId="77777777" w:rsidR="00AA18DA" w:rsidRPr="00EF5447" w:rsidRDefault="00AA18DA" w:rsidP="00AA18DA">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252EFEA1" w14:textId="77777777" w:rsidR="00AA18DA" w:rsidRPr="00EF5447" w:rsidRDefault="00AA18DA" w:rsidP="00AA18DA">
            <w:pPr>
              <w:pStyle w:val="TAC"/>
              <w:rPr>
                <w:rFonts w:eastAsia="Malgun Gothic"/>
                <w:kern w:val="2"/>
                <w:szCs w:val="24"/>
                <w:lang w:eastAsia="ko-KR"/>
              </w:rPr>
            </w:pPr>
            <w:r w:rsidRPr="00EF5447">
              <w:rPr>
                <w:lang w:eastAsia="ja-JP"/>
              </w:rPr>
              <w:t>IMD3</w:t>
            </w:r>
          </w:p>
        </w:tc>
      </w:tr>
      <w:tr w:rsidR="00AA18DA" w:rsidRPr="00EF5447" w14:paraId="17916349" w14:textId="77777777" w:rsidTr="009D2AAB">
        <w:trPr>
          <w:trHeight w:val="54"/>
          <w:jc w:val="center"/>
        </w:trPr>
        <w:tc>
          <w:tcPr>
            <w:tcW w:w="2258" w:type="dxa"/>
            <w:tcBorders>
              <w:top w:val="nil"/>
              <w:bottom w:val="nil"/>
            </w:tcBorders>
            <w:shd w:val="clear" w:color="auto" w:fill="auto"/>
          </w:tcPr>
          <w:p w14:paraId="54FF4283" w14:textId="77777777" w:rsidR="00AA18DA" w:rsidRPr="00EF5447" w:rsidRDefault="00AA18DA" w:rsidP="00AA18DA">
            <w:pPr>
              <w:pStyle w:val="TAC"/>
              <w:rPr>
                <w:lang w:eastAsia="ja-JP"/>
              </w:rPr>
            </w:pPr>
          </w:p>
        </w:tc>
        <w:tc>
          <w:tcPr>
            <w:tcW w:w="867" w:type="dxa"/>
            <w:shd w:val="clear" w:color="auto" w:fill="auto"/>
          </w:tcPr>
          <w:p w14:paraId="5FA78623" w14:textId="77777777" w:rsidR="00AA18DA" w:rsidRPr="00EF5447" w:rsidRDefault="00AA18DA" w:rsidP="00AA18DA">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38D1D1CB"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646A33DB"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95453F7"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3260ACB" w14:textId="77777777" w:rsidR="00AA18DA" w:rsidRPr="00EF5447" w:rsidRDefault="00AA18DA" w:rsidP="00AA18DA">
            <w:pPr>
              <w:pStyle w:val="TAC"/>
              <w:rPr>
                <w:rFonts w:eastAsia="Malgun Gothic"/>
                <w:kern w:val="2"/>
                <w:szCs w:val="24"/>
                <w:lang w:eastAsia="ko-KR"/>
              </w:rPr>
            </w:pPr>
            <w:r w:rsidRPr="00EF5447">
              <w:rPr>
                <w:rFonts w:cs="Arial"/>
              </w:rPr>
              <w:t>800</w:t>
            </w:r>
          </w:p>
        </w:tc>
        <w:tc>
          <w:tcPr>
            <w:tcW w:w="1017" w:type="dxa"/>
            <w:shd w:val="clear" w:color="auto" w:fill="auto"/>
          </w:tcPr>
          <w:p w14:paraId="3578BBFA"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3D0426E"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r>
      <w:tr w:rsidR="00AA18DA" w:rsidRPr="00EF5447" w14:paraId="679B952D" w14:textId="77777777" w:rsidTr="009D2AAB">
        <w:trPr>
          <w:trHeight w:val="54"/>
          <w:jc w:val="center"/>
        </w:trPr>
        <w:tc>
          <w:tcPr>
            <w:tcW w:w="2258" w:type="dxa"/>
            <w:tcBorders>
              <w:top w:val="nil"/>
              <w:bottom w:val="single" w:sz="4" w:space="0" w:color="auto"/>
            </w:tcBorders>
            <w:shd w:val="clear" w:color="auto" w:fill="auto"/>
          </w:tcPr>
          <w:p w14:paraId="3F9A9B98" w14:textId="77777777" w:rsidR="00AA18DA" w:rsidRPr="00EF5447" w:rsidRDefault="00AA18DA" w:rsidP="00AA18DA">
            <w:pPr>
              <w:pStyle w:val="TAC"/>
              <w:rPr>
                <w:lang w:eastAsia="ja-JP"/>
              </w:rPr>
            </w:pPr>
          </w:p>
        </w:tc>
        <w:tc>
          <w:tcPr>
            <w:tcW w:w="867" w:type="dxa"/>
            <w:shd w:val="clear" w:color="auto" w:fill="auto"/>
          </w:tcPr>
          <w:p w14:paraId="294FF947" w14:textId="77777777" w:rsidR="00AA18DA" w:rsidRPr="00EF5447" w:rsidRDefault="00AA18DA" w:rsidP="00AA18DA">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7C1AD136"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2BD8FC34"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E502CD5"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4D4CE55" w14:textId="77777777" w:rsidR="00AA18DA" w:rsidRPr="00EF5447" w:rsidRDefault="00AA18DA" w:rsidP="00AA18DA">
            <w:pPr>
              <w:pStyle w:val="TAC"/>
              <w:rPr>
                <w:rFonts w:eastAsia="Malgun Gothic"/>
                <w:kern w:val="2"/>
                <w:szCs w:val="24"/>
                <w:lang w:eastAsia="ko-KR"/>
              </w:rPr>
            </w:pPr>
            <w:r w:rsidRPr="00EF5447">
              <w:rPr>
                <w:rFonts w:cs="Arial"/>
              </w:rPr>
              <w:t>1810</w:t>
            </w:r>
          </w:p>
        </w:tc>
        <w:tc>
          <w:tcPr>
            <w:tcW w:w="1017" w:type="dxa"/>
            <w:shd w:val="clear" w:color="auto" w:fill="auto"/>
          </w:tcPr>
          <w:p w14:paraId="12FC5C63"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670FCB5"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r>
      <w:tr w:rsidR="00AA18DA" w:rsidRPr="00EF5447" w14:paraId="222DE899" w14:textId="77777777" w:rsidTr="009D2AAB">
        <w:trPr>
          <w:trHeight w:val="54"/>
          <w:jc w:val="center"/>
        </w:trPr>
        <w:tc>
          <w:tcPr>
            <w:tcW w:w="2258" w:type="dxa"/>
            <w:tcBorders>
              <w:bottom w:val="nil"/>
            </w:tcBorders>
            <w:shd w:val="clear" w:color="auto" w:fill="auto"/>
          </w:tcPr>
          <w:p w14:paraId="56B6CF11" w14:textId="77777777" w:rsidR="00AA18DA" w:rsidRPr="00EF5447" w:rsidRDefault="00AA18DA" w:rsidP="00AA18DA">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3E329259" w14:textId="77777777" w:rsidR="00AA18DA" w:rsidRPr="00EF5447" w:rsidRDefault="00AA18DA" w:rsidP="00AA18DA">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35252BA3"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6E07D4BE"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3D7976A2"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77C8F732"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2725</w:t>
            </w:r>
          </w:p>
        </w:tc>
        <w:tc>
          <w:tcPr>
            <w:tcW w:w="1017" w:type="dxa"/>
            <w:shd w:val="clear" w:color="auto" w:fill="auto"/>
          </w:tcPr>
          <w:p w14:paraId="73C02AE7"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E3AD5EE"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r>
      <w:tr w:rsidR="00AA18DA" w:rsidRPr="00EF5447" w14:paraId="41832831" w14:textId="77777777" w:rsidTr="009D2AAB">
        <w:trPr>
          <w:trHeight w:val="54"/>
          <w:jc w:val="center"/>
        </w:trPr>
        <w:tc>
          <w:tcPr>
            <w:tcW w:w="2258" w:type="dxa"/>
            <w:tcBorders>
              <w:top w:val="nil"/>
              <w:bottom w:val="nil"/>
            </w:tcBorders>
            <w:shd w:val="clear" w:color="auto" w:fill="auto"/>
          </w:tcPr>
          <w:p w14:paraId="564106F4" w14:textId="77777777" w:rsidR="00AA18DA" w:rsidRPr="00EF5447" w:rsidRDefault="00AA18DA" w:rsidP="00AA18DA">
            <w:pPr>
              <w:pStyle w:val="TAC"/>
              <w:rPr>
                <w:lang w:eastAsia="ja-JP"/>
              </w:rPr>
            </w:pPr>
          </w:p>
        </w:tc>
        <w:tc>
          <w:tcPr>
            <w:tcW w:w="867" w:type="dxa"/>
            <w:shd w:val="clear" w:color="auto" w:fill="auto"/>
          </w:tcPr>
          <w:p w14:paraId="17B4A286" w14:textId="77777777" w:rsidR="00AA18DA" w:rsidRPr="00EF5447" w:rsidRDefault="00AA18DA" w:rsidP="00AA18DA">
            <w:pPr>
              <w:pStyle w:val="TAC"/>
              <w:rPr>
                <w:rFonts w:eastAsia="Malgun Gothic"/>
                <w:lang w:eastAsia="ko-KR"/>
              </w:rPr>
            </w:pPr>
            <w:r w:rsidRPr="00EF5447">
              <w:t>28</w:t>
            </w:r>
          </w:p>
        </w:tc>
        <w:tc>
          <w:tcPr>
            <w:tcW w:w="1066" w:type="dxa"/>
            <w:shd w:val="clear" w:color="auto" w:fill="auto"/>
            <w:noWrap/>
          </w:tcPr>
          <w:p w14:paraId="07CBA708" w14:textId="77777777" w:rsidR="00AA18DA" w:rsidRPr="00EF5447" w:rsidRDefault="00AA18DA" w:rsidP="00AA18DA">
            <w:pPr>
              <w:pStyle w:val="TAC"/>
              <w:rPr>
                <w:rFonts w:eastAsia="Malgun Gothic"/>
                <w:kern w:val="2"/>
                <w:szCs w:val="24"/>
                <w:lang w:eastAsia="ko-KR"/>
              </w:rPr>
            </w:pPr>
            <w:r w:rsidRPr="00EF5447">
              <w:t>721</w:t>
            </w:r>
          </w:p>
        </w:tc>
        <w:tc>
          <w:tcPr>
            <w:tcW w:w="747" w:type="dxa"/>
            <w:shd w:val="clear" w:color="auto" w:fill="auto"/>
            <w:noWrap/>
          </w:tcPr>
          <w:p w14:paraId="2AD381CC"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0F27492D"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712F038F" w14:textId="77777777" w:rsidR="00AA18DA" w:rsidRPr="00EF5447" w:rsidRDefault="00AA18DA" w:rsidP="00AA18DA">
            <w:pPr>
              <w:pStyle w:val="TAC"/>
              <w:rPr>
                <w:rFonts w:eastAsia="Malgun Gothic"/>
                <w:kern w:val="2"/>
                <w:szCs w:val="24"/>
                <w:lang w:eastAsia="ko-KR"/>
              </w:rPr>
            </w:pPr>
            <w:r w:rsidRPr="00EF5447">
              <w:t>776</w:t>
            </w:r>
          </w:p>
        </w:tc>
        <w:tc>
          <w:tcPr>
            <w:tcW w:w="1017" w:type="dxa"/>
            <w:shd w:val="clear" w:color="auto" w:fill="auto"/>
          </w:tcPr>
          <w:p w14:paraId="33A87857" w14:textId="77777777" w:rsidR="00AA18DA" w:rsidRPr="00EF5447" w:rsidRDefault="00AA18DA" w:rsidP="00AA18DA">
            <w:pPr>
              <w:pStyle w:val="TAC"/>
              <w:rPr>
                <w:rFonts w:eastAsia="Malgun Gothic"/>
                <w:kern w:val="2"/>
                <w:szCs w:val="24"/>
                <w:lang w:eastAsia="ko-KR"/>
              </w:rPr>
            </w:pPr>
            <w:r w:rsidRPr="00EF5447">
              <w:t>4.4</w:t>
            </w:r>
          </w:p>
        </w:tc>
        <w:tc>
          <w:tcPr>
            <w:tcW w:w="1248" w:type="dxa"/>
            <w:shd w:val="clear" w:color="auto" w:fill="auto"/>
          </w:tcPr>
          <w:p w14:paraId="611D70F4" w14:textId="77777777" w:rsidR="00AA18DA" w:rsidRPr="00EF5447" w:rsidRDefault="00AA18DA" w:rsidP="00AA18DA">
            <w:pPr>
              <w:pStyle w:val="TAC"/>
              <w:rPr>
                <w:rFonts w:eastAsia="Malgun Gothic"/>
                <w:kern w:val="2"/>
                <w:szCs w:val="24"/>
                <w:lang w:eastAsia="ko-KR"/>
              </w:rPr>
            </w:pPr>
            <w:r w:rsidRPr="00EF5447">
              <w:t>IMD5</w:t>
            </w:r>
          </w:p>
        </w:tc>
      </w:tr>
      <w:tr w:rsidR="00AA18DA" w:rsidRPr="00EF5447" w14:paraId="14C5247A" w14:textId="77777777" w:rsidTr="009D2AAB">
        <w:trPr>
          <w:trHeight w:val="54"/>
          <w:jc w:val="center"/>
        </w:trPr>
        <w:tc>
          <w:tcPr>
            <w:tcW w:w="2258" w:type="dxa"/>
            <w:tcBorders>
              <w:top w:val="nil"/>
              <w:bottom w:val="nil"/>
            </w:tcBorders>
            <w:shd w:val="clear" w:color="auto" w:fill="auto"/>
          </w:tcPr>
          <w:p w14:paraId="5FA9BAB0" w14:textId="77777777" w:rsidR="00AA18DA" w:rsidRPr="00EF5447" w:rsidRDefault="00AA18DA" w:rsidP="00AA18DA">
            <w:pPr>
              <w:pStyle w:val="TAC"/>
              <w:rPr>
                <w:lang w:eastAsia="ja-JP"/>
              </w:rPr>
            </w:pPr>
          </w:p>
        </w:tc>
        <w:tc>
          <w:tcPr>
            <w:tcW w:w="867" w:type="dxa"/>
            <w:shd w:val="clear" w:color="auto" w:fill="auto"/>
          </w:tcPr>
          <w:p w14:paraId="0D6BD871" w14:textId="77777777" w:rsidR="00AA18DA" w:rsidRPr="00EF5447" w:rsidRDefault="00AA18DA" w:rsidP="00AA18DA">
            <w:pPr>
              <w:pStyle w:val="TAC"/>
              <w:rPr>
                <w:rFonts w:eastAsia="Malgun Gothic"/>
                <w:lang w:eastAsia="ko-KR"/>
              </w:rPr>
            </w:pPr>
            <w:r w:rsidRPr="00EF5447">
              <w:t>n5</w:t>
            </w:r>
          </w:p>
        </w:tc>
        <w:tc>
          <w:tcPr>
            <w:tcW w:w="1066" w:type="dxa"/>
            <w:shd w:val="clear" w:color="auto" w:fill="auto"/>
            <w:noWrap/>
          </w:tcPr>
          <w:p w14:paraId="7D5B2D1B"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2DDE5EA5"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6E1A0E7"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8E6AA43"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854</w:t>
            </w:r>
          </w:p>
        </w:tc>
        <w:tc>
          <w:tcPr>
            <w:tcW w:w="1017" w:type="dxa"/>
            <w:shd w:val="clear" w:color="auto" w:fill="auto"/>
          </w:tcPr>
          <w:p w14:paraId="241EBF35"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4A9A1930"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1CEAF9F8" w14:textId="77777777" w:rsidTr="009D2AAB">
        <w:trPr>
          <w:trHeight w:val="54"/>
          <w:jc w:val="center"/>
        </w:trPr>
        <w:tc>
          <w:tcPr>
            <w:tcW w:w="2258" w:type="dxa"/>
            <w:tcBorders>
              <w:top w:val="nil"/>
              <w:bottom w:val="nil"/>
            </w:tcBorders>
            <w:shd w:val="clear" w:color="auto" w:fill="auto"/>
          </w:tcPr>
          <w:p w14:paraId="6A150E38" w14:textId="77777777" w:rsidR="00AA18DA" w:rsidRPr="00EF5447" w:rsidRDefault="00AA18DA" w:rsidP="00AA18DA">
            <w:pPr>
              <w:pStyle w:val="TAC"/>
              <w:rPr>
                <w:lang w:eastAsia="ja-JP"/>
              </w:rPr>
            </w:pPr>
          </w:p>
        </w:tc>
        <w:tc>
          <w:tcPr>
            <w:tcW w:w="867" w:type="dxa"/>
            <w:shd w:val="clear" w:color="auto" w:fill="auto"/>
          </w:tcPr>
          <w:p w14:paraId="44CF797F" w14:textId="77777777" w:rsidR="00AA18DA" w:rsidRPr="00EF5447" w:rsidRDefault="00AA18DA" w:rsidP="00AA18DA">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674E057"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2CCF5654"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292F9D7F"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22B9E7D5"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2630</w:t>
            </w:r>
          </w:p>
        </w:tc>
        <w:tc>
          <w:tcPr>
            <w:tcW w:w="1017" w:type="dxa"/>
            <w:shd w:val="clear" w:color="auto" w:fill="auto"/>
          </w:tcPr>
          <w:p w14:paraId="50FF8FEC" w14:textId="77777777" w:rsidR="00AA18DA" w:rsidRPr="00EF5447" w:rsidRDefault="00AA18DA" w:rsidP="00AA18DA">
            <w:pPr>
              <w:pStyle w:val="TAC"/>
              <w:rPr>
                <w:rFonts w:eastAsia="Malgun Gothic"/>
                <w:kern w:val="2"/>
                <w:szCs w:val="24"/>
                <w:lang w:eastAsia="ko-KR"/>
              </w:rPr>
            </w:pPr>
            <w:r w:rsidRPr="00EF5447">
              <w:t>5.9</w:t>
            </w:r>
          </w:p>
        </w:tc>
        <w:tc>
          <w:tcPr>
            <w:tcW w:w="1248" w:type="dxa"/>
            <w:shd w:val="clear" w:color="auto" w:fill="auto"/>
          </w:tcPr>
          <w:p w14:paraId="77413DC1"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IMD5</w:t>
            </w:r>
          </w:p>
        </w:tc>
      </w:tr>
      <w:tr w:rsidR="00AA18DA" w:rsidRPr="00EF5447" w14:paraId="584B979B" w14:textId="77777777" w:rsidTr="009D2AAB">
        <w:trPr>
          <w:trHeight w:val="54"/>
          <w:jc w:val="center"/>
        </w:trPr>
        <w:tc>
          <w:tcPr>
            <w:tcW w:w="2258" w:type="dxa"/>
            <w:tcBorders>
              <w:top w:val="nil"/>
              <w:bottom w:val="nil"/>
            </w:tcBorders>
            <w:shd w:val="clear" w:color="auto" w:fill="auto"/>
          </w:tcPr>
          <w:p w14:paraId="7D846573" w14:textId="77777777" w:rsidR="00AA18DA" w:rsidRPr="00EF5447" w:rsidRDefault="00AA18DA" w:rsidP="00AA18DA">
            <w:pPr>
              <w:pStyle w:val="TAC"/>
              <w:rPr>
                <w:lang w:eastAsia="ja-JP"/>
              </w:rPr>
            </w:pPr>
          </w:p>
        </w:tc>
        <w:tc>
          <w:tcPr>
            <w:tcW w:w="867" w:type="dxa"/>
            <w:shd w:val="clear" w:color="auto" w:fill="auto"/>
          </w:tcPr>
          <w:p w14:paraId="5B34DC1F" w14:textId="77777777" w:rsidR="00AA18DA" w:rsidRPr="00EF5447" w:rsidRDefault="00AA18DA" w:rsidP="00AA18DA">
            <w:pPr>
              <w:pStyle w:val="TAC"/>
              <w:rPr>
                <w:rFonts w:eastAsia="Malgun Gothic"/>
                <w:lang w:eastAsia="ko-KR"/>
              </w:rPr>
            </w:pPr>
            <w:r w:rsidRPr="00EF5447">
              <w:t>28</w:t>
            </w:r>
          </w:p>
        </w:tc>
        <w:tc>
          <w:tcPr>
            <w:tcW w:w="1066" w:type="dxa"/>
            <w:shd w:val="clear" w:color="auto" w:fill="auto"/>
            <w:noWrap/>
          </w:tcPr>
          <w:p w14:paraId="15ED681B" w14:textId="77777777" w:rsidR="00AA18DA" w:rsidRPr="00EF5447" w:rsidRDefault="00AA18DA" w:rsidP="00AA18DA">
            <w:pPr>
              <w:pStyle w:val="TAC"/>
              <w:rPr>
                <w:rFonts w:eastAsia="Malgun Gothic"/>
                <w:kern w:val="2"/>
                <w:szCs w:val="24"/>
                <w:lang w:eastAsia="ko-KR"/>
              </w:rPr>
            </w:pPr>
            <w:r w:rsidRPr="00EF5447">
              <w:t>730</w:t>
            </w:r>
          </w:p>
        </w:tc>
        <w:tc>
          <w:tcPr>
            <w:tcW w:w="747" w:type="dxa"/>
            <w:shd w:val="clear" w:color="auto" w:fill="auto"/>
            <w:noWrap/>
          </w:tcPr>
          <w:p w14:paraId="4FBF9B4A"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04B54AAA"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39FE1AFF" w14:textId="77777777" w:rsidR="00AA18DA" w:rsidRPr="00EF5447" w:rsidRDefault="00AA18DA" w:rsidP="00AA18DA">
            <w:pPr>
              <w:pStyle w:val="TAC"/>
              <w:rPr>
                <w:rFonts w:eastAsia="Malgun Gothic"/>
                <w:kern w:val="2"/>
                <w:szCs w:val="24"/>
                <w:lang w:eastAsia="ko-KR"/>
              </w:rPr>
            </w:pPr>
            <w:r w:rsidRPr="00EF5447">
              <w:t>785</w:t>
            </w:r>
          </w:p>
        </w:tc>
        <w:tc>
          <w:tcPr>
            <w:tcW w:w="1017" w:type="dxa"/>
            <w:shd w:val="clear" w:color="auto" w:fill="auto"/>
          </w:tcPr>
          <w:p w14:paraId="645E8E2A"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1A80BFD2"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0F2481DA" w14:textId="77777777" w:rsidTr="009D2AAB">
        <w:trPr>
          <w:trHeight w:val="54"/>
          <w:jc w:val="center"/>
        </w:trPr>
        <w:tc>
          <w:tcPr>
            <w:tcW w:w="2258" w:type="dxa"/>
            <w:tcBorders>
              <w:top w:val="nil"/>
              <w:bottom w:val="single" w:sz="4" w:space="0" w:color="auto"/>
            </w:tcBorders>
            <w:shd w:val="clear" w:color="auto" w:fill="auto"/>
          </w:tcPr>
          <w:p w14:paraId="6703F79D" w14:textId="77777777" w:rsidR="00AA18DA" w:rsidRPr="00EF5447" w:rsidRDefault="00AA18DA" w:rsidP="00AA18DA">
            <w:pPr>
              <w:pStyle w:val="TAC"/>
              <w:rPr>
                <w:lang w:eastAsia="ja-JP"/>
              </w:rPr>
            </w:pPr>
          </w:p>
        </w:tc>
        <w:tc>
          <w:tcPr>
            <w:tcW w:w="867" w:type="dxa"/>
            <w:shd w:val="clear" w:color="auto" w:fill="auto"/>
          </w:tcPr>
          <w:p w14:paraId="1E3F27DD" w14:textId="77777777" w:rsidR="00AA18DA" w:rsidRPr="00EF5447" w:rsidRDefault="00AA18DA" w:rsidP="00AA18DA">
            <w:pPr>
              <w:pStyle w:val="TAC"/>
              <w:rPr>
                <w:rFonts w:eastAsia="Malgun Gothic"/>
                <w:lang w:eastAsia="ko-KR"/>
              </w:rPr>
            </w:pPr>
            <w:r w:rsidRPr="00EF5447">
              <w:t>n5</w:t>
            </w:r>
          </w:p>
        </w:tc>
        <w:tc>
          <w:tcPr>
            <w:tcW w:w="1066" w:type="dxa"/>
            <w:shd w:val="clear" w:color="auto" w:fill="auto"/>
            <w:noWrap/>
          </w:tcPr>
          <w:p w14:paraId="77E91D5A"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4517FE41"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481E77E"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69AAB7C"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874</w:t>
            </w:r>
          </w:p>
        </w:tc>
        <w:tc>
          <w:tcPr>
            <w:tcW w:w="1017" w:type="dxa"/>
            <w:shd w:val="clear" w:color="auto" w:fill="auto"/>
          </w:tcPr>
          <w:p w14:paraId="36B17E4D"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52472A09"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0FE45610" w14:textId="77777777" w:rsidTr="009D2AAB">
        <w:trPr>
          <w:trHeight w:val="54"/>
          <w:jc w:val="center"/>
        </w:trPr>
        <w:tc>
          <w:tcPr>
            <w:tcW w:w="2258" w:type="dxa"/>
            <w:tcBorders>
              <w:bottom w:val="nil"/>
            </w:tcBorders>
            <w:shd w:val="clear" w:color="auto" w:fill="auto"/>
          </w:tcPr>
          <w:p w14:paraId="06962EDD" w14:textId="77777777" w:rsidR="00AA18DA" w:rsidRPr="00EF5447" w:rsidRDefault="00AA18DA" w:rsidP="00AA18DA">
            <w:pPr>
              <w:pStyle w:val="TAC"/>
              <w:rPr>
                <w:lang w:eastAsia="ja-JP"/>
              </w:rPr>
            </w:pPr>
            <w:r w:rsidRPr="00EF5447">
              <w:t>DC_7A-28A_n40A</w:t>
            </w:r>
          </w:p>
        </w:tc>
        <w:tc>
          <w:tcPr>
            <w:tcW w:w="867" w:type="dxa"/>
            <w:shd w:val="clear" w:color="auto" w:fill="auto"/>
          </w:tcPr>
          <w:p w14:paraId="4A907D45" w14:textId="77777777" w:rsidR="00AA18DA" w:rsidRPr="00EF5447" w:rsidRDefault="00AA18DA" w:rsidP="00AA18DA">
            <w:pPr>
              <w:pStyle w:val="TAC"/>
            </w:pPr>
            <w:r w:rsidRPr="00EF5447">
              <w:rPr>
                <w:lang w:eastAsia="ko-KR"/>
              </w:rPr>
              <w:t>7</w:t>
            </w:r>
          </w:p>
        </w:tc>
        <w:tc>
          <w:tcPr>
            <w:tcW w:w="1066" w:type="dxa"/>
            <w:shd w:val="clear" w:color="auto" w:fill="auto"/>
            <w:noWrap/>
          </w:tcPr>
          <w:p w14:paraId="2422A79F" w14:textId="77777777" w:rsidR="00AA18DA" w:rsidRPr="00EF5447" w:rsidRDefault="00AA18DA" w:rsidP="00AA18DA">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60853349" w14:textId="77777777" w:rsidR="00AA18DA" w:rsidRPr="00EF5447" w:rsidRDefault="00AA18DA" w:rsidP="00AA18DA">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10D5E05" w14:textId="77777777" w:rsidR="00AA18DA" w:rsidRPr="00EF5447" w:rsidRDefault="00AA18DA" w:rsidP="00AA18D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8DCD23D" w14:textId="77777777" w:rsidR="00AA18DA" w:rsidRPr="00EF5447" w:rsidRDefault="00AA18DA" w:rsidP="00AA18DA">
            <w:pPr>
              <w:pStyle w:val="TAC"/>
              <w:rPr>
                <w:rFonts w:eastAsia="Malgun Gothic"/>
                <w:szCs w:val="18"/>
                <w:lang w:eastAsia="ko-KR"/>
              </w:rPr>
            </w:pPr>
            <w:r w:rsidRPr="00EF5447">
              <w:rPr>
                <w:rFonts w:eastAsia="Malgun Gothic"/>
                <w:kern w:val="2"/>
                <w:szCs w:val="24"/>
                <w:lang w:eastAsia="ko-KR"/>
              </w:rPr>
              <w:t>2630</w:t>
            </w:r>
          </w:p>
        </w:tc>
        <w:tc>
          <w:tcPr>
            <w:tcW w:w="1017" w:type="dxa"/>
            <w:shd w:val="clear" w:color="auto" w:fill="auto"/>
          </w:tcPr>
          <w:p w14:paraId="3A7A41B5" w14:textId="77777777" w:rsidR="00AA18DA" w:rsidRPr="00EF5447" w:rsidRDefault="00AA18DA" w:rsidP="00AA18DA">
            <w:pPr>
              <w:pStyle w:val="TAC"/>
            </w:pPr>
            <w:r w:rsidRPr="00EF5447">
              <w:t>5.9</w:t>
            </w:r>
          </w:p>
        </w:tc>
        <w:tc>
          <w:tcPr>
            <w:tcW w:w="1248" w:type="dxa"/>
            <w:shd w:val="clear" w:color="auto" w:fill="auto"/>
          </w:tcPr>
          <w:p w14:paraId="7F378488" w14:textId="77777777" w:rsidR="00AA18DA" w:rsidRPr="00EF5447" w:rsidRDefault="00AA18DA" w:rsidP="00AA18DA">
            <w:pPr>
              <w:pStyle w:val="TAC"/>
            </w:pPr>
            <w:r w:rsidRPr="00EF5447">
              <w:rPr>
                <w:rFonts w:eastAsia="Malgun Gothic"/>
                <w:kern w:val="2"/>
                <w:szCs w:val="24"/>
                <w:lang w:eastAsia="ko-KR"/>
              </w:rPr>
              <w:t>IMD5</w:t>
            </w:r>
          </w:p>
        </w:tc>
      </w:tr>
      <w:tr w:rsidR="00AA18DA" w:rsidRPr="00EF5447" w14:paraId="11A87280" w14:textId="77777777" w:rsidTr="009D2AAB">
        <w:trPr>
          <w:trHeight w:val="54"/>
          <w:jc w:val="center"/>
        </w:trPr>
        <w:tc>
          <w:tcPr>
            <w:tcW w:w="2258" w:type="dxa"/>
            <w:tcBorders>
              <w:top w:val="nil"/>
              <w:bottom w:val="nil"/>
            </w:tcBorders>
            <w:shd w:val="clear" w:color="auto" w:fill="auto"/>
          </w:tcPr>
          <w:p w14:paraId="45C652A5" w14:textId="77777777" w:rsidR="00AA18DA" w:rsidRPr="00EF5447" w:rsidRDefault="00AA18DA" w:rsidP="00AA18DA">
            <w:pPr>
              <w:pStyle w:val="TAC"/>
              <w:rPr>
                <w:lang w:eastAsia="ja-JP"/>
              </w:rPr>
            </w:pPr>
          </w:p>
        </w:tc>
        <w:tc>
          <w:tcPr>
            <w:tcW w:w="867" w:type="dxa"/>
            <w:shd w:val="clear" w:color="auto" w:fill="auto"/>
          </w:tcPr>
          <w:p w14:paraId="645D4B92" w14:textId="77777777" w:rsidR="00AA18DA" w:rsidRPr="00EF5447" w:rsidRDefault="00AA18DA" w:rsidP="00AA18DA">
            <w:pPr>
              <w:pStyle w:val="TAC"/>
            </w:pPr>
            <w:r w:rsidRPr="00EF5447">
              <w:rPr>
                <w:rFonts w:cs="Arial"/>
              </w:rPr>
              <w:t>28</w:t>
            </w:r>
          </w:p>
        </w:tc>
        <w:tc>
          <w:tcPr>
            <w:tcW w:w="1066" w:type="dxa"/>
            <w:shd w:val="clear" w:color="auto" w:fill="auto"/>
            <w:noWrap/>
          </w:tcPr>
          <w:p w14:paraId="6A2912C1" w14:textId="77777777" w:rsidR="00AA18DA" w:rsidRPr="00EF5447" w:rsidRDefault="00AA18DA" w:rsidP="00AA18DA">
            <w:pPr>
              <w:pStyle w:val="TAC"/>
              <w:rPr>
                <w:rFonts w:eastAsia="Malgun Gothic"/>
                <w:szCs w:val="18"/>
                <w:lang w:eastAsia="ko-KR"/>
              </w:rPr>
            </w:pPr>
            <w:r w:rsidRPr="00EF5447">
              <w:rPr>
                <w:rFonts w:cs="Arial"/>
              </w:rPr>
              <w:t>743</w:t>
            </w:r>
          </w:p>
        </w:tc>
        <w:tc>
          <w:tcPr>
            <w:tcW w:w="747" w:type="dxa"/>
            <w:shd w:val="clear" w:color="auto" w:fill="auto"/>
            <w:noWrap/>
          </w:tcPr>
          <w:p w14:paraId="44C15379" w14:textId="77777777" w:rsidR="00AA18DA" w:rsidRPr="00EF5447" w:rsidRDefault="00AA18DA" w:rsidP="00AA18DA">
            <w:pPr>
              <w:pStyle w:val="TAC"/>
              <w:rPr>
                <w:rFonts w:eastAsia="Malgun Gothic"/>
                <w:szCs w:val="18"/>
                <w:lang w:eastAsia="ko-KR"/>
              </w:rPr>
            </w:pPr>
            <w:r w:rsidRPr="00EF5447">
              <w:rPr>
                <w:rFonts w:cs="Arial"/>
              </w:rPr>
              <w:t>5</w:t>
            </w:r>
          </w:p>
        </w:tc>
        <w:tc>
          <w:tcPr>
            <w:tcW w:w="877" w:type="dxa"/>
            <w:shd w:val="clear" w:color="auto" w:fill="auto"/>
            <w:noWrap/>
          </w:tcPr>
          <w:p w14:paraId="47AC2F3C" w14:textId="77777777" w:rsidR="00AA18DA" w:rsidRPr="00EF5447" w:rsidRDefault="00AA18DA" w:rsidP="00AA18DA">
            <w:pPr>
              <w:pStyle w:val="TAC"/>
              <w:rPr>
                <w:rFonts w:eastAsia="Malgun Gothic"/>
                <w:szCs w:val="18"/>
                <w:lang w:eastAsia="ko-KR"/>
              </w:rPr>
            </w:pPr>
            <w:r w:rsidRPr="00EF5447">
              <w:rPr>
                <w:rFonts w:cs="Arial"/>
              </w:rPr>
              <w:t>25</w:t>
            </w:r>
          </w:p>
        </w:tc>
        <w:tc>
          <w:tcPr>
            <w:tcW w:w="1299" w:type="dxa"/>
            <w:shd w:val="clear" w:color="auto" w:fill="auto"/>
            <w:noWrap/>
          </w:tcPr>
          <w:p w14:paraId="339CE850" w14:textId="77777777" w:rsidR="00AA18DA" w:rsidRPr="00EF5447" w:rsidRDefault="00AA18DA" w:rsidP="00AA18DA">
            <w:pPr>
              <w:pStyle w:val="TAC"/>
              <w:rPr>
                <w:rFonts w:eastAsia="Malgun Gothic"/>
                <w:szCs w:val="18"/>
                <w:lang w:eastAsia="ko-KR"/>
              </w:rPr>
            </w:pPr>
            <w:r w:rsidRPr="00EF5447">
              <w:rPr>
                <w:rFonts w:cs="Arial"/>
              </w:rPr>
              <w:t>798</w:t>
            </w:r>
          </w:p>
        </w:tc>
        <w:tc>
          <w:tcPr>
            <w:tcW w:w="1017" w:type="dxa"/>
            <w:shd w:val="clear" w:color="auto" w:fill="auto"/>
          </w:tcPr>
          <w:p w14:paraId="258924E6" w14:textId="77777777" w:rsidR="00AA18DA" w:rsidRPr="00EF5447" w:rsidRDefault="00AA18DA" w:rsidP="00AA18DA">
            <w:pPr>
              <w:pStyle w:val="TAC"/>
            </w:pPr>
            <w:r w:rsidRPr="00EF5447">
              <w:rPr>
                <w:rFonts w:cs="Arial"/>
              </w:rPr>
              <w:t>N/A</w:t>
            </w:r>
          </w:p>
        </w:tc>
        <w:tc>
          <w:tcPr>
            <w:tcW w:w="1248" w:type="dxa"/>
            <w:shd w:val="clear" w:color="auto" w:fill="auto"/>
          </w:tcPr>
          <w:p w14:paraId="19594B3F" w14:textId="77777777" w:rsidR="00AA18DA" w:rsidRPr="00EF5447" w:rsidRDefault="00AA18DA" w:rsidP="00AA18DA">
            <w:pPr>
              <w:pStyle w:val="TAC"/>
            </w:pPr>
            <w:r w:rsidRPr="00EF5447">
              <w:rPr>
                <w:rFonts w:cs="Arial"/>
              </w:rPr>
              <w:t>N/A</w:t>
            </w:r>
          </w:p>
        </w:tc>
      </w:tr>
      <w:tr w:rsidR="00AA18DA" w:rsidRPr="00EF5447" w14:paraId="2450EEEF" w14:textId="77777777" w:rsidTr="009D2AAB">
        <w:trPr>
          <w:trHeight w:val="54"/>
          <w:jc w:val="center"/>
        </w:trPr>
        <w:tc>
          <w:tcPr>
            <w:tcW w:w="2258" w:type="dxa"/>
            <w:tcBorders>
              <w:top w:val="nil"/>
              <w:bottom w:val="single" w:sz="4" w:space="0" w:color="auto"/>
            </w:tcBorders>
            <w:shd w:val="clear" w:color="auto" w:fill="auto"/>
          </w:tcPr>
          <w:p w14:paraId="063D5E56" w14:textId="77777777" w:rsidR="00AA18DA" w:rsidRPr="00EF5447" w:rsidRDefault="00AA18DA" w:rsidP="00AA18DA">
            <w:pPr>
              <w:pStyle w:val="TAC"/>
              <w:rPr>
                <w:lang w:eastAsia="ja-JP"/>
              </w:rPr>
            </w:pPr>
          </w:p>
        </w:tc>
        <w:tc>
          <w:tcPr>
            <w:tcW w:w="867" w:type="dxa"/>
            <w:shd w:val="clear" w:color="auto" w:fill="auto"/>
          </w:tcPr>
          <w:p w14:paraId="7B58C7CE" w14:textId="77777777" w:rsidR="00AA18DA" w:rsidRPr="00EF5447" w:rsidRDefault="00AA18DA" w:rsidP="00AA18DA">
            <w:pPr>
              <w:pStyle w:val="TAC"/>
            </w:pPr>
            <w:r w:rsidRPr="00EF5447">
              <w:t>n40</w:t>
            </w:r>
          </w:p>
        </w:tc>
        <w:tc>
          <w:tcPr>
            <w:tcW w:w="1066" w:type="dxa"/>
            <w:shd w:val="clear" w:color="auto" w:fill="auto"/>
            <w:noWrap/>
          </w:tcPr>
          <w:p w14:paraId="17F61D61" w14:textId="77777777" w:rsidR="00AA18DA" w:rsidRPr="00EF5447" w:rsidRDefault="00AA18DA" w:rsidP="00AA18DA">
            <w:pPr>
              <w:pStyle w:val="TAC"/>
              <w:rPr>
                <w:rFonts w:eastAsia="Malgun Gothic"/>
                <w:szCs w:val="18"/>
                <w:lang w:eastAsia="ko-KR"/>
              </w:rPr>
            </w:pPr>
            <w:r w:rsidRPr="00EF5447">
              <w:rPr>
                <w:lang w:eastAsia="ko-KR"/>
              </w:rPr>
              <w:t>2310</w:t>
            </w:r>
          </w:p>
        </w:tc>
        <w:tc>
          <w:tcPr>
            <w:tcW w:w="747" w:type="dxa"/>
            <w:shd w:val="clear" w:color="auto" w:fill="auto"/>
            <w:noWrap/>
          </w:tcPr>
          <w:p w14:paraId="57D1C94F" w14:textId="77777777" w:rsidR="00AA18DA" w:rsidRPr="00EF5447" w:rsidRDefault="00AA18DA" w:rsidP="00AA18DA">
            <w:pPr>
              <w:pStyle w:val="TAC"/>
              <w:rPr>
                <w:rFonts w:eastAsia="Malgun Gothic"/>
                <w:szCs w:val="18"/>
                <w:lang w:eastAsia="ko-KR"/>
              </w:rPr>
            </w:pPr>
            <w:r w:rsidRPr="00EF5447">
              <w:rPr>
                <w:lang w:eastAsia="ko-KR"/>
              </w:rPr>
              <w:t>5</w:t>
            </w:r>
          </w:p>
        </w:tc>
        <w:tc>
          <w:tcPr>
            <w:tcW w:w="877" w:type="dxa"/>
            <w:shd w:val="clear" w:color="auto" w:fill="auto"/>
            <w:noWrap/>
          </w:tcPr>
          <w:p w14:paraId="2624C8F2" w14:textId="77777777" w:rsidR="00AA18DA" w:rsidRPr="00EF5447" w:rsidRDefault="00AA18DA" w:rsidP="00AA18DA">
            <w:pPr>
              <w:pStyle w:val="TAC"/>
              <w:rPr>
                <w:rFonts w:eastAsia="Malgun Gothic"/>
                <w:szCs w:val="18"/>
                <w:lang w:eastAsia="ko-KR"/>
              </w:rPr>
            </w:pPr>
            <w:r w:rsidRPr="00EF5447">
              <w:rPr>
                <w:lang w:eastAsia="ko-KR"/>
              </w:rPr>
              <w:t>25</w:t>
            </w:r>
          </w:p>
        </w:tc>
        <w:tc>
          <w:tcPr>
            <w:tcW w:w="1299" w:type="dxa"/>
            <w:shd w:val="clear" w:color="auto" w:fill="auto"/>
            <w:noWrap/>
          </w:tcPr>
          <w:p w14:paraId="6C3DBF4F" w14:textId="77777777" w:rsidR="00AA18DA" w:rsidRPr="00EF5447" w:rsidRDefault="00AA18DA" w:rsidP="00AA18DA">
            <w:pPr>
              <w:pStyle w:val="TAC"/>
              <w:rPr>
                <w:rFonts w:eastAsia="Malgun Gothic"/>
                <w:szCs w:val="18"/>
                <w:lang w:eastAsia="ko-KR"/>
              </w:rPr>
            </w:pPr>
            <w:r w:rsidRPr="00EF5447">
              <w:rPr>
                <w:lang w:eastAsia="ko-KR"/>
              </w:rPr>
              <w:t>2310</w:t>
            </w:r>
          </w:p>
        </w:tc>
        <w:tc>
          <w:tcPr>
            <w:tcW w:w="1017" w:type="dxa"/>
            <w:shd w:val="clear" w:color="auto" w:fill="auto"/>
          </w:tcPr>
          <w:p w14:paraId="17E119E9" w14:textId="77777777" w:rsidR="00AA18DA" w:rsidRPr="00EF5447" w:rsidRDefault="00AA18DA" w:rsidP="00AA18DA">
            <w:pPr>
              <w:pStyle w:val="TAC"/>
            </w:pPr>
            <w:r w:rsidRPr="00EF5447">
              <w:rPr>
                <w:lang w:eastAsia="ko-KR"/>
              </w:rPr>
              <w:t>N/A</w:t>
            </w:r>
          </w:p>
        </w:tc>
        <w:tc>
          <w:tcPr>
            <w:tcW w:w="1248" w:type="dxa"/>
            <w:shd w:val="clear" w:color="auto" w:fill="auto"/>
          </w:tcPr>
          <w:p w14:paraId="31ABBBD0" w14:textId="77777777" w:rsidR="00AA18DA" w:rsidRPr="00EF5447" w:rsidRDefault="00AA18DA" w:rsidP="00AA18DA">
            <w:pPr>
              <w:pStyle w:val="TAC"/>
            </w:pPr>
            <w:r w:rsidRPr="00EF5447">
              <w:rPr>
                <w:lang w:eastAsia="ko-KR"/>
              </w:rPr>
              <w:t>N/A</w:t>
            </w:r>
          </w:p>
        </w:tc>
      </w:tr>
      <w:tr w:rsidR="00AA18DA" w:rsidRPr="00EF5447" w14:paraId="189F5687" w14:textId="77777777" w:rsidTr="009D2AAB">
        <w:trPr>
          <w:trHeight w:val="54"/>
          <w:jc w:val="center"/>
        </w:trPr>
        <w:tc>
          <w:tcPr>
            <w:tcW w:w="2258" w:type="dxa"/>
            <w:tcBorders>
              <w:top w:val="nil"/>
              <w:bottom w:val="nil"/>
            </w:tcBorders>
            <w:shd w:val="clear" w:color="auto" w:fill="auto"/>
          </w:tcPr>
          <w:p w14:paraId="4FEB0E88" w14:textId="77777777" w:rsidR="00AA18DA" w:rsidRPr="00EF5447" w:rsidRDefault="00AA18DA" w:rsidP="00AA18DA">
            <w:pPr>
              <w:pStyle w:val="TAC"/>
            </w:pPr>
            <w:r w:rsidRPr="00EF5447">
              <w:t>DC_7A-28A_n66A</w:t>
            </w:r>
          </w:p>
          <w:p w14:paraId="07994ABB" w14:textId="77777777" w:rsidR="00AA18DA" w:rsidRPr="00EF5447" w:rsidRDefault="00AA18DA" w:rsidP="00AA18DA">
            <w:pPr>
              <w:pStyle w:val="TAC"/>
              <w:rPr>
                <w:lang w:eastAsia="ja-JP"/>
              </w:rPr>
            </w:pPr>
            <w:r w:rsidRPr="00EF5447">
              <w:t>DC_7C-28A_n66A</w:t>
            </w:r>
          </w:p>
        </w:tc>
        <w:tc>
          <w:tcPr>
            <w:tcW w:w="867" w:type="dxa"/>
            <w:shd w:val="clear" w:color="auto" w:fill="auto"/>
          </w:tcPr>
          <w:p w14:paraId="1ED49AD0" w14:textId="77777777" w:rsidR="00AA18DA" w:rsidRPr="00EF5447" w:rsidRDefault="00AA18DA" w:rsidP="00AA18DA">
            <w:pPr>
              <w:pStyle w:val="TAC"/>
            </w:pPr>
            <w:r w:rsidRPr="00EF5447">
              <w:rPr>
                <w:rFonts w:eastAsia="Malgun Gothic"/>
                <w:szCs w:val="18"/>
                <w:lang w:eastAsia="ko-KR"/>
              </w:rPr>
              <w:t>7</w:t>
            </w:r>
          </w:p>
        </w:tc>
        <w:tc>
          <w:tcPr>
            <w:tcW w:w="1066" w:type="dxa"/>
            <w:shd w:val="clear" w:color="auto" w:fill="auto"/>
            <w:noWrap/>
          </w:tcPr>
          <w:p w14:paraId="5D43DDD9" w14:textId="77777777" w:rsidR="00AA18DA" w:rsidRPr="00EF5447" w:rsidRDefault="00AA18DA" w:rsidP="00AA18DA">
            <w:pPr>
              <w:pStyle w:val="TAC"/>
              <w:rPr>
                <w:lang w:eastAsia="ko-KR"/>
              </w:rPr>
            </w:pPr>
            <w:r w:rsidRPr="00EF5447">
              <w:rPr>
                <w:rFonts w:eastAsia="Malgun Gothic"/>
                <w:szCs w:val="18"/>
                <w:lang w:eastAsia="ko-KR"/>
              </w:rPr>
              <w:t>2562</w:t>
            </w:r>
          </w:p>
        </w:tc>
        <w:tc>
          <w:tcPr>
            <w:tcW w:w="747" w:type="dxa"/>
            <w:shd w:val="clear" w:color="auto" w:fill="auto"/>
            <w:noWrap/>
          </w:tcPr>
          <w:p w14:paraId="0FA2C831" w14:textId="77777777" w:rsidR="00AA18DA" w:rsidRPr="00EF5447" w:rsidRDefault="00AA18DA" w:rsidP="00AA18DA">
            <w:pPr>
              <w:pStyle w:val="TAC"/>
              <w:rPr>
                <w:lang w:eastAsia="ko-KR"/>
              </w:rPr>
            </w:pPr>
            <w:r w:rsidRPr="00EF5447">
              <w:rPr>
                <w:rFonts w:eastAsia="Malgun Gothic"/>
                <w:szCs w:val="18"/>
                <w:lang w:eastAsia="ko-KR"/>
              </w:rPr>
              <w:t>10</w:t>
            </w:r>
          </w:p>
        </w:tc>
        <w:tc>
          <w:tcPr>
            <w:tcW w:w="877" w:type="dxa"/>
            <w:shd w:val="clear" w:color="auto" w:fill="auto"/>
            <w:noWrap/>
          </w:tcPr>
          <w:p w14:paraId="72E6CB07" w14:textId="77777777" w:rsidR="00AA18DA" w:rsidRPr="00EF5447" w:rsidRDefault="00AA18DA" w:rsidP="00AA18DA">
            <w:pPr>
              <w:pStyle w:val="TAC"/>
              <w:rPr>
                <w:lang w:eastAsia="ko-KR"/>
              </w:rPr>
            </w:pPr>
            <w:r w:rsidRPr="00EF5447">
              <w:rPr>
                <w:rFonts w:eastAsia="Malgun Gothic"/>
                <w:szCs w:val="18"/>
                <w:lang w:eastAsia="ko-KR"/>
              </w:rPr>
              <w:t>50</w:t>
            </w:r>
          </w:p>
        </w:tc>
        <w:tc>
          <w:tcPr>
            <w:tcW w:w="1299" w:type="dxa"/>
            <w:shd w:val="clear" w:color="auto" w:fill="auto"/>
            <w:noWrap/>
          </w:tcPr>
          <w:p w14:paraId="1B07B379" w14:textId="77777777" w:rsidR="00AA18DA" w:rsidRPr="00EF5447" w:rsidRDefault="00AA18DA" w:rsidP="00AA18DA">
            <w:pPr>
              <w:pStyle w:val="TAC"/>
              <w:rPr>
                <w:lang w:eastAsia="ko-KR"/>
              </w:rPr>
            </w:pPr>
            <w:r w:rsidRPr="00EF5447">
              <w:rPr>
                <w:rFonts w:eastAsia="Malgun Gothic"/>
                <w:szCs w:val="18"/>
                <w:lang w:eastAsia="ko-KR"/>
              </w:rPr>
              <w:t>2682</w:t>
            </w:r>
          </w:p>
        </w:tc>
        <w:tc>
          <w:tcPr>
            <w:tcW w:w="1017" w:type="dxa"/>
            <w:shd w:val="clear" w:color="auto" w:fill="auto"/>
          </w:tcPr>
          <w:p w14:paraId="117CDA0A" w14:textId="77777777" w:rsidR="00AA18DA" w:rsidRPr="00EF5447" w:rsidRDefault="00AA18DA" w:rsidP="00AA18DA">
            <w:pPr>
              <w:pStyle w:val="TAC"/>
              <w:rPr>
                <w:lang w:eastAsia="ko-KR"/>
              </w:rPr>
            </w:pPr>
            <w:r w:rsidRPr="00EF5447">
              <w:t>16.9</w:t>
            </w:r>
          </w:p>
        </w:tc>
        <w:tc>
          <w:tcPr>
            <w:tcW w:w="1248" w:type="dxa"/>
            <w:shd w:val="clear" w:color="auto" w:fill="auto"/>
          </w:tcPr>
          <w:p w14:paraId="7DC56422" w14:textId="77777777" w:rsidR="00AA18DA" w:rsidRPr="00EF5447" w:rsidRDefault="00AA18DA" w:rsidP="00AA18DA">
            <w:pPr>
              <w:pStyle w:val="TAC"/>
              <w:rPr>
                <w:lang w:eastAsia="ko-KR"/>
              </w:rPr>
            </w:pPr>
            <w:r w:rsidRPr="00EF5447">
              <w:t>IMD3</w:t>
            </w:r>
          </w:p>
        </w:tc>
      </w:tr>
      <w:tr w:rsidR="00AA18DA" w:rsidRPr="00EF5447" w14:paraId="363A053E" w14:textId="77777777" w:rsidTr="009D2AAB">
        <w:trPr>
          <w:trHeight w:val="54"/>
          <w:jc w:val="center"/>
        </w:trPr>
        <w:tc>
          <w:tcPr>
            <w:tcW w:w="2258" w:type="dxa"/>
            <w:tcBorders>
              <w:top w:val="nil"/>
              <w:bottom w:val="nil"/>
            </w:tcBorders>
            <w:shd w:val="clear" w:color="auto" w:fill="auto"/>
          </w:tcPr>
          <w:p w14:paraId="33C73B5B" w14:textId="77777777" w:rsidR="00AA18DA" w:rsidRPr="00EF5447" w:rsidRDefault="00AA18DA" w:rsidP="00AA18DA">
            <w:pPr>
              <w:pStyle w:val="TAC"/>
              <w:rPr>
                <w:lang w:eastAsia="ja-JP"/>
              </w:rPr>
            </w:pPr>
          </w:p>
        </w:tc>
        <w:tc>
          <w:tcPr>
            <w:tcW w:w="867" w:type="dxa"/>
            <w:shd w:val="clear" w:color="auto" w:fill="auto"/>
          </w:tcPr>
          <w:p w14:paraId="7D3CE261" w14:textId="77777777" w:rsidR="00AA18DA" w:rsidRPr="00EF5447" w:rsidRDefault="00AA18DA" w:rsidP="00AA18DA">
            <w:pPr>
              <w:pStyle w:val="TAC"/>
            </w:pPr>
            <w:r w:rsidRPr="00EF5447">
              <w:rPr>
                <w:rFonts w:eastAsia="Malgun Gothic"/>
                <w:szCs w:val="18"/>
                <w:lang w:eastAsia="ko-KR"/>
              </w:rPr>
              <w:t>28</w:t>
            </w:r>
          </w:p>
        </w:tc>
        <w:tc>
          <w:tcPr>
            <w:tcW w:w="1066" w:type="dxa"/>
            <w:shd w:val="clear" w:color="auto" w:fill="auto"/>
            <w:noWrap/>
          </w:tcPr>
          <w:p w14:paraId="23C598A7" w14:textId="77777777" w:rsidR="00AA18DA" w:rsidRPr="00EF5447" w:rsidRDefault="00AA18DA" w:rsidP="00AA18DA">
            <w:pPr>
              <w:pStyle w:val="TAC"/>
              <w:rPr>
                <w:lang w:eastAsia="ko-KR"/>
              </w:rPr>
            </w:pPr>
            <w:r w:rsidRPr="00EF5447">
              <w:rPr>
                <w:rFonts w:eastAsia="Malgun Gothic"/>
                <w:szCs w:val="18"/>
                <w:lang w:eastAsia="ko-KR"/>
              </w:rPr>
              <w:t>743</w:t>
            </w:r>
          </w:p>
        </w:tc>
        <w:tc>
          <w:tcPr>
            <w:tcW w:w="747" w:type="dxa"/>
            <w:shd w:val="clear" w:color="auto" w:fill="auto"/>
            <w:noWrap/>
          </w:tcPr>
          <w:p w14:paraId="6E7E0A6B" w14:textId="77777777" w:rsidR="00AA18DA" w:rsidRPr="00EF5447" w:rsidRDefault="00AA18DA" w:rsidP="00AA18DA">
            <w:pPr>
              <w:pStyle w:val="TAC"/>
              <w:rPr>
                <w:lang w:eastAsia="ko-KR"/>
              </w:rPr>
            </w:pPr>
            <w:r w:rsidRPr="00EF5447">
              <w:rPr>
                <w:rFonts w:eastAsia="Malgun Gothic"/>
                <w:szCs w:val="18"/>
                <w:lang w:eastAsia="ko-KR"/>
              </w:rPr>
              <w:t>5</w:t>
            </w:r>
          </w:p>
        </w:tc>
        <w:tc>
          <w:tcPr>
            <w:tcW w:w="877" w:type="dxa"/>
            <w:shd w:val="clear" w:color="auto" w:fill="auto"/>
            <w:noWrap/>
          </w:tcPr>
          <w:p w14:paraId="74629D35" w14:textId="77777777" w:rsidR="00AA18DA" w:rsidRPr="00EF5447" w:rsidRDefault="00AA18DA" w:rsidP="00AA18DA">
            <w:pPr>
              <w:pStyle w:val="TAC"/>
              <w:rPr>
                <w:lang w:eastAsia="ko-KR"/>
              </w:rPr>
            </w:pPr>
            <w:r w:rsidRPr="00EF5447">
              <w:rPr>
                <w:rFonts w:eastAsia="Malgun Gothic"/>
                <w:szCs w:val="18"/>
                <w:lang w:eastAsia="ko-KR"/>
              </w:rPr>
              <w:t>25</w:t>
            </w:r>
          </w:p>
        </w:tc>
        <w:tc>
          <w:tcPr>
            <w:tcW w:w="1299" w:type="dxa"/>
            <w:shd w:val="clear" w:color="auto" w:fill="auto"/>
            <w:noWrap/>
          </w:tcPr>
          <w:p w14:paraId="063601A7" w14:textId="77777777" w:rsidR="00AA18DA" w:rsidRPr="00EF5447" w:rsidRDefault="00AA18DA" w:rsidP="00AA18DA">
            <w:pPr>
              <w:pStyle w:val="TAC"/>
              <w:rPr>
                <w:lang w:eastAsia="ko-KR"/>
              </w:rPr>
            </w:pPr>
            <w:r w:rsidRPr="00EF5447">
              <w:rPr>
                <w:rFonts w:eastAsia="Malgun Gothic"/>
                <w:szCs w:val="18"/>
                <w:lang w:eastAsia="ko-KR"/>
              </w:rPr>
              <w:t>798</w:t>
            </w:r>
          </w:p>
        </w:tc>
        <w:tc>
          <w:tcPr>
            <w:tcW w:w="1017" w:type="dxa"/>
            <w:shd w:val="clear" w:color="auto" w:fill="auto"/>
          </w:tcPr>
          <w:p w14:paraId="60EA1FD5" w14:textId="77777777" w:rsidR="00AA18DA" w:rsidRPr="00EF5447" w:rsidRDefault="00AA18DA" w:rsidP="00AA18DA">
            <w:pPr>
              <w:pStyle w:val="TAC"/>
              <w:rPr>
                <w:lang w:eastAsia="ko-KR"/>
              </w:rPr>
            </w:pPr>
            <w:r w:rsidRPr="00EF5447">
              <w:t>N/A</w:t>
            </w:r>
          </w:p>
        </w:tc>
        <w:tc>
          <w:tcPr>
            <w:tcW w:w="1248" w:type="dxa"/>
            <w:shd w:val="clear" w:color="auto" w:fill="auto"/>
          </w:tcPr>
          <w:p w14:paraId="10D4291D" w14:textId="77777777" w:rsidR="00AA18DA" w:rsidRPr="00EF5447" w:rsidRDefault="00AA18DA" w:rsidP="00AA18DA">
            <w:pPr>
              <w:pStyle w:val="TAC"/>
              <w:rPr>
                <w:lang w:eastAsia="ko-KR"/>
              </w:rPr>
            </w:pPr>
            <w:r w:rsidRPr="00EF5447">
              <w:rPr>
                <w:lang w:eastAsia="ja-JP"/>
              </w:rPr>
              <w:t>N/A</w:t>
            </w:r>
          </w:p>
        </w:tc>
      </w:tr>
      <w:tr w:rsidR="00AA18DA" w:rsidRPr="00EF5447" w14:paraId="0E9B960D" w14:textId="77777777" w:rsidTr="009D2AAB">
        <w:trPr>
          <w:trHeight w:val="54"/>
          <w:jc w:val="center"/>
        </w:trPr>
        <w:tc>
          <w:tcPr>
            <w:tcW w:w="2258" w:type="dxa"/>
            <w:tcBorders>
              <w:top w:val="nil"/>
              <w:bottom w:val="nil"/>
            </w:tcBorders>
            <w:shd w:val="clear" w:color="auto" w:fill="auto"/>
          </w:tcPr>
          <w:p w14:paraId="6AE7EED7" w14:textId="77777777" w:rsidR="00AA18DA" w:rsidRPr="00EF5447" w:rsidRDefault="00AA18DA" w:rsidP="00AA18DA">
            <w:pPr>
              <w:pStyle w:val="TAC"/>
              <w:rPr>
                <w:lang w:eastAsia="ja-JP"/>
              </w:rPr>
            </w:pPr>
          </w:p>
        </w:tc>
        <w:tc>
          <w:tcPr>
            <w:tcW w:w="867" w:type="dxa"/>
            <w:shd w:val="clear" w:color="auto" w:fill="auto"/>
          </w:tcPr>
          <w:p w14:paraId="5EC2ADB5" w14:textId="77777777" w:rsidR="00AA18DA" w:rsidRPr="00EF5447" w:rsidRDefault="00AA18DA" w:rsidP="00AA18DA">
            <w:pPr>
              <w:pStyle w:val="TAC"/>
            </w:pPr>
            <w:r w:rsidRPr="00EF5447">
              <w:rPr>
                <w:rFonts w:eastAsia="MS Mincho"/>
              </w:rPr>
              <w:t>n66</w:t>
            </w:r>
          </w:p>
        </w:tc>
        <w:tc>
          <w:tcPr>
            <w:tcW w:w="1066" w:type="dxa"/>
            <w:shd w:val="clear" w:color="auto" w:fill="auto"/>
            <w:noWrap/>
          </w:tcPr>
          <w:p w14:paraId="6D8EDF7A" w14:textId="77777777" w:rsidR="00AA18DA" w:rsidRPr="00EF5447" w:rsidRDefault="00AA18DA" w:rsidP="00AA18DA">
            <w:pPr>
              <w:pStyle w:val="TAC"/>
              <w:rPr>
                <w:lang w:eastAsia="ko-KR"/>
              </w:rPr>
            </w:pPr>
            <w:r w:rsidRPr="00EF5447">
              <w:t>1712.5</w:t>
            </w:r>
          </w:p>
        </w:tc>
        <w:tc>
          <w:tcPr>
            <w:tcW w:w="747" w:type="dxa"/>
            <w:shd w:val="clear" w:color="auto" w:fill="auto"/>
            <w:noWrap/>
          </w:tcPr>
          <w:p w14:paraId="1D204CA6" w14:textId="77777777" w:rsidR="00AA18DA" w:rsidRPr="00EF5447" w:rsidRDefault="00AA18DA" w:rsidP="00AA18DA">
            <w:pPr>
              <w:pStyle w:val="TAC"/>
              <w:rPr>
                <w:lang w:eastAsia="ko-KR"/>
              </w:rPr>
            </w:pPr>
            <w:r w:rsidRPr="00EF5447">
              <w:t>5</w:t>
            </w:r>
          </w:p>
        </w:tc>
        <w:tc>
          <w:tcPr>
            <w:tcW w:w="877" w:type="dxa"/>
            <w:shd w:val="clear" w:color="auto" w:fill="auto"/>
            <w:noWrap/>
          </w:tcPr>
          <w:p w14:paraId="7B29438F" w14:textId="77777777" w:rsidR="00AA18DA" w:rsidRPr="00EF5447" w:rsidRDefault="00AA18DA" w:rsidP="00AA18DA">
            <w:pPr>
              <w:pStyle w:val="TAC"/>
              <w:rPr>
                <w:lang w:eastAsia="ko-KR"/>
              </w:rPr>
            </w:pPr>
            <w:r w:rsidRPr="00EF5447">
              <w:t>25</w:t>
            </w:r>
          </w:p>
        </w:tc>
        <w:tc>
          <w:tcPr>
            <w:tcW w:w="1299" w:type="dxa"/>
            <w:shd w:val="clear" w:color="auto" w:fill="auto"/>
            <w:noWrap/>
          </w:tcPr>
          <w:p w14:paraId="7911BB2F" w14:textId="77777777" w:rsidR="00AA18DA" w:rsidRPr="00EF5447" w:rsidRDefault="00AA18DA" w:rsidP="00AA18DA">
            <w:pPr>
              <w:pStyle w:val="TAC"/>
              <w:rPr>
                <w:lang w:eastAsia="ko-KR"/>
              </w:rPr>
            </w:pPr>
            <w:r w:rsidRPr="00EF5447">
              <w:rPr>
                <w:rFonts w:cs="Arial"/>
              </w:rPr>
              <w:t>2112.5</w:t>
            </w:r>
          </w:p>
        </w:tc>
        <w:tc>
          <w:tcPr>
            <w:tcW w:w="1017" w:type="dxa"/>
            <w:shd w:val="clear" w:color="auto" w:fill="auto"/>
          </w:tcPr>
          <w:p w14:paraId="3846EC31" w14:textId="77777777" w:rsidR="00AA18DA" w:rsidRPr="00EF5447" w:rsidRDefault="00AA18DA" w:rsidP="00AA18DA">
            <w:pPr>
              <w:pStyle w:val="TAC"/>
              <w:rPr>
                <w:lang w:eastAsia="ko-KR"/>
              </w:rPr>
            </w:pPr>
            <w:r w:rsidRPr="00EF5447">
              <w:rPr>
                <w:rFonts w:eastAsia="MS Mincho"/>
              </w:rPr>
              <w:t>N/A</w:t>
            </w:r>
          </w:p>
        </w:tc>
        <w:tc>
          <w:tcPr>
            <w:tcW w:w="1248" w:type="dxa"/>
            <w:shd w:val="clear" w:color="auto" w:fill="auto"/>
          </w:tcPr>
          <w:p w14:paraId="13DFDFDB" w14:textId="77777777" w:rsidR="00AA18DA" w:rsidRPr="00EF5447" w:rsidRDefault="00AA18DA" w:rsidP="00AA18DA">
            <w:pPr>
              <w:pStyle w:val="TAC"/>
              <w:rPr>
                <w:lang w:eastAsia="ko-KR"/>
              </w:rPr>
            </w:pPr>
            <w:r w:rsidRPr="00EF5447">
              <w:rPr>
                <w:rFonts w:eastAsia="MS Mincho"/>
              </w:rPr>
              <w:t>N/A</w:t>
            </w:r>
          </w:p>
        </w:tc>
      </w:tr>
      <w:tr w:rsidR="00AA18DA" w:rsidRPr="00EF5447" w14:paraId="0D2E71FF" w14:textId="77777777" w:rsidTr="009D2AAB">
        <w:trPr>
          <w:trHeight w:val="54"/>
          <w:jc w:val="center"/>
        </w:trPr>
        <w:tc>
          <w:tcPr>
            <w:tcW w:w="2258" w:type="dxa"/>
            <w:tcBorders>
              <w:top w:val="nil"/>
              <w:bottom w:val="nil"/>
            </w:tcBorders>
            <w:shd w:val="clear" w:color="auto" w:fill="auto"/>
          </w:tcPr>
          <w:p w14:paraId="01D81AC3" w14:textId="77777777" w:rsidR="00AA18DA" w:rsidRPr="00EF5447" w:rsidRDefault="00AA18DA" w:rsidP="00AA18DA">
            <w:pPr>
              <w:pStyle w:val="TAC"/>
              <w:rPr>
                <w:lang w:eastAsia="ja-JP"/>
              </w:rPr>
            </w:pPr>
          </w:p>
        </w:tc>
        <w:tc>
          <w:tcPr>
            <w:tcW w:w="867" w:type="dxa"/>
            <w:shd w:val="clear" w:color="auto" w:fill="auto"/>
          </w:tcPr>
          <w:p w14:paraId="5A875A7E" w14:textId="77777777" w:rsidR="00AA18DA" w:rsidRPr="00EF5447" w:rsidRDefault="00AA18DA" w:rsidP="00AA18DA">
            <w:pPr>
              <w:pStyle w:val="TAC"/>
            </w:pPr>
            <w:r w:rsidRPr="00EF5447">
              <w:rPr>
                <w:rFonts w:cs="Arial"/>
              </w:rPr>
              <w:t>7</w:t>
            </w:r>
          </w:p>
        </w:tc>
        <w:tc>
          <w:tcPr>
            <w:tcW w:w="1066" w:type="dxa"/>
            <w:shd w:val="clear" w:color="auto" w:fill="auto"/>
            <w:noWrap/>
          </w:tcPr>
          <w:p w14:paraId="15A781B3" w14:textId="77777777" w:rsidR="00AA18DA" w:rsidRPr="00EF5447" w:rsidRDefault="00AA18DA" w:rsidP="00AA18DA">
            <w:pPr>
              <w:pStyle w:val="TAC"/>
              <w:rPr>
                <w:lang w:eastAsia="ko-KR"/>
              </w:rPr>
            </w:pPr>
            <w:r w:rsidRPr="00EF5447">
              <w:rPr>
                <w:rFonts w:cs="Arial"/>
              </w:rPr>
              <w:t>2543</w:t>
            </w:r>
          </w:p>
        </w:tc>
        <w:tc>
          <w:tcPr>
            <w:tcW w:w="747" w:type="dxa"/>
            <w:shd w:val="clear" w:color="auto" w:fill="auto"/>
            <w:noWrap/>
          </w:tcPr>
          <w:p w14:paraId="5627660D"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4082D923"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76D0FA70" w14:textId="77777777" w:rsidR="00AA18DA" w:rsidRPr="00EF5447" w:rsidRDefault="00AA18DA" w:rsidP="00AA18DA">
            <w:pPr>
              <w:pStyle w:val="TAC"/>
              <w:rPr>
                <w:lang w:eastAsia="ko-KR"/>
              </w:rPr>
            </w:pPr>
            <w:r w:rsidRPr="00EF5447">
              <w:rPr>
                <w:rFonts w:cs="Arial"/>
              </w:rPr>
              <w:t>2663</w:t>
            </w:r>
          </w:p>
        </w:tc>
        <w:tc>
          <w:tcPr>
            <w:tcW w:w="1017" w:type="dxa"/>
            <w:shd w:val="clear" w:color="auto" w:fill="auto"/>
          </w:tcPr>
          <w:p w14:paraId="4A249C03" w14:textId="77777777" w:rsidR="00AA18DA" w:rsidRPr="00EF5447" w:rsidRDefault="00AA18DA" w:rsidP="00AA18DA">
            <w:pPr>
              <w:pStyle w:val="TAC"/>
              <w:rPr>
                <w:lang w:eastAsia="ko-KR"/>
              </w:rPr>
            </w:pPr>
            <w:r w:rsidRPr="00EF5447">
              <w:rPr>
                <w:rFonts w:eastAsia="Malgun Gothic"/>
                <w:lang w:eastAsia="ko-KR"/>
              </w:rPr>
              <w:t>N/A</w:t>
            </w:r>
          </w:p>
        </w:tc>
        <w:tc>
          <w:tcPr>
            <w:tcW w:w="1248" w:type="dxa"/>
            <w:shd w:val="clear" w:color="auto" w:fill="auto"/>
          </w:tcPr>
          <w:p w14:paraId="79820CB5" w14:textId="77777777" w:rsidR="00AA18DA" w:rsidRPr="00EF5447" w:rsidRDefault="00AA18DA" w:rsidP="00AA18DA">
            <w:pPr>
              <w:pStyle w:val="TAC"/>
              <w:rPr>
                <w:lang w:eastAsia="ko-KR"/>
              </w:rPr>
            </w:pPr>
            <w:r w:rsidRPr="00EF5447">
              <w:rPr>
                <w:rFonts w:eastAsia="Malgun Gothic"/>
                <w:lang w:eastAsia="ko-KR"/>
              </w:rPr>
              <w:t>N/A</w:t>
            </w:r>
          </w:p>
        </w:tc>
      </w:tr>
      <w:tr w:rsidR="00AA18DA" w:rsidRPr="00EF5447" w14:paraId="67A026A6" w14:textId="77777777" w:rsidTr="009D2AAB">
        <w:trPr>
          <w:trHeight w:val="54"/>
          <w:jc w:val="center"/>
        </w:trPr>
        <w:tc>
          <w:tcPr>
            <w:tcW w:w="2258" w:type="dxa"/>
            <w:tcBorders>
              <w:top w:val="nil"/>
              <w:bottom w:val="nil"/>
            </w:tcBorders>
            <w:shd w:val="clear" w:color="auto" w:fill="auto"/>
          </w:tcPr>
          <w:p w14:paraId="49D7E907" w14:textId="77777777" w:rsidR="00AA18DA" w:rsidRPr="00EF5447" w:rsidRDefault="00AA18DA" w:rsidP="00AA18DA">
            <w:pPr>
              <w:pStyle w:val="TAC"/>
              <w:rPr>
                <w:lang w:eastAsia="ja-JP"/>
              </w:rPr>
            </w:pPr>
          </w:p>
        </w:tc>
        <w:tc>
          <w:tcPr>
            <w:tcW w:w="867" w:type="dxa"/>
            <w:shd w:val="clear" w:color="auto" w:fill="auto"/>
          </w:tcPr>
          <w:p w14:paraId="7B137D84" w14:textId="77777777" w:rsidR="00AA18DA" w:rsidRPr="00EF5447" w:rsidRDefault="00AA18DA" w:rsidP="00AA18DA">
            <w:pPr>
              <w:pStyle w:val="TAC"/>
            </w:pPr>
            <w:r w:rsidRPr="00EF5447">
              <w:rPr>
                <w:rFonts w:cs="Arial"/>
              </w:rPr>
              <w:t>28</w:t>
            </w:r>
          </w:p>
        </w:tc>
        <w:tc>
          <w:tcPr>
            <w:tcW w:w="1066" w:type="dxa"/>
            <w:shd w:val="clear" w:color="auto" w:fill="auto"/>
            <w:noWrap/>
          </w:tcPr>
          <w:p w14:paraId="35C33833" w14:textId="77777777" w:rsidR="00AA18DA" w:rsidRPr="00EF5447" w:rsidRDefault="00AA18DA" w:rsidP="00AA18DA">
            <w:pPr>
              <w:pStyle w:val="TAC"/>
              <w:rPr>
                <w:lang w:eastAsia="ko-KR"/>
              </w:rPr>
            </w:pPr>
            <w:r w:rsidRPr="00EF5447">
              <w:rPr>
                <w:rFonts w:cs="Arial"/>
              </w:rPr>
              <w:t>741</w:t>
            </w:r>
          </w:p>
        </w:tc>
        <w:tc>
          <w:tcPr>
            <w:tcW w:w="747" w:type="dxa"/>
            <w:shd w:val="clear" w:color="auto" w:fill="auto"/>
            <w:noWrap/>
          </w:tcPr>
          <w:p w14:paraId="1D4FD120"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1A166EE0"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69A84E54" w14:textId="77777777" w:rsidR="00AA18DA" w:rsidRPr="00EF5447" w:rsidRDefault="00AA18DA" w:rsidP="00AA18DA">
            <w:pPr>
              <w:pStyle w:val="TAC"/>
              <w:rPr>
                <w:lang w:eastAsia="ko-KR"/>
              </w:rPr>
            </w:pPr>
            <w:r w:rsidRPr="00EF5447">
              <w:rPr>
                <w:rFonts w:cs="Arial"/>
              </w:rPr>
              <w:t>796</w:t>
            </w:r>
          </w:p>
        </w:tc>
        <w:tc>
          <w:tcPr>
            <w:tcW w:w="1017" w:type="dxa"/>
            <w:shd w:val="clear" w:color="auto" w:fill="auto"/>
          </w:tcPr>
          <w:p w14:paraId="78D1ED3D" w14:textId="77777777" w:rsidR="00AA18DA" w:rsidRPr="00EF5447" w:rsidRDefault="00AA18DA" w:rsidP="00AA18DA">
            <w:pPr>
              <w:pStyle w:val="TAC"/>
              <w:rPr>
                <w:lang w:eastAsia="ko-KR"/>
              </w:rPr>
            </w:pPr>
            <w:r w:rsidRPr="00EF5447">
              <w:rPr>
                <w:rFonts w:eastAsia="Malgun Gothic"/>
                <w:lang w:eastAsia="ko-KR"/>
              </w:rPr>
              <w:t>20.0</w:t>
            </w:r>
          </w:p>
        </w:tc>
        <w:tc>
          <w:tcPr>
            <w:tcW w:w="1248" w:type="dxa"/>
            <w:shd w:val="clear" w:color="auto" w:fill="auto"/>
          </w:tcPr>
          <w:p w14:paraId="28873F9D" w14:textId="77777777" w:rsidR="00AA18DA" w:rsidRPr="00EF5447" w:rsidRDefault="00AA18DA" w:rsidP="00AA18DA">
            <w:pPr>
              <w:pStyle w:val="TAC"/>
              <w:rPr>
                <w:lang w:eastAsia="ko-KR"/>
              </w:rPr>
            </w:pPr>
            <w:r w:rsidRPr="00EF5447">
              <w:rPr>
                <w:rFonts w:eastAsia="Malgun Gothic"/>
                <w:lang w:eastAsia="ko-KR"/>
              </w:rPr>
              <w:t>IMD2</w:t>
            </w:r>
          </w:p>
        </w:tc>
      </w:tr>
      <w:tr w:rsidR="00AA18DA" w:rsidRPr="00EF5447" w14:paraId="0813CF03" w14:textId="77777777" w:rsidTr="009D2AAB">
        <w:trPr>
          <w:trHeight w:val="54"/>
          <w:jc w:val="center"/>
        </w:trPr>
        <w:tc>
          <w:tcPr>
            <w:tcW w:w="2258" w:type="dxa"/>
            <w:tcBorders>
              <w:top w:val="nil"/>
              <w:bottom w:val="single" w:sz="4" w:space="0" w:color="auto"/>
            </w:tcBorders>
            <w:shd w:val="clear" w:color="auto" w:fill="auto"/>
          </w:tcPr>
          <w:p w14:paraId="05F7AC7D" w14:textId="77777777" w:rsidR="00AA18DA" w:rsidRPr="00EF5447" w:rsidRDefault="00AA18DA" w:rsidP="00AA18DA">
            <w:pPr>
              <w:pStyle w:val="TAC"/>
              <w:rPr>
                <w:lang w:eastAsia="ja-JP"/>
              </w:rPr>
            </w:pPr>
          </w:p>
        </w:tc>
        <w:tc>
          <w:tcPr>
            <w:tcW w:w="867" w:type="dxa"/>
            <w:shd w:val="clear" w:color="auto" w:fill="auto"/>
          </w:tcPr>
          <w:p w14:paraId="09A0E665" w14:textId="77777777" w:rsidR="00AA18DA" w:rsidRPr="00EF5447" w:rsidRDefault="00AA18DA" w:rsidP="00AA18DA">
            <w:pPr>
              <w:pStyle w:val="TAC"/>
            </w:pPr>
            <w:r w:rsidRPr="00EF5447">
              <w:rPr>
                <w:rFonts w:cs="Arial"/>
              </w:rPr>
              <w:t>n66</w:t>
            </w:r>
          </w:p>
        </w:tc>
        <w:tc>
          <w:tcPr>
            <w:tcW w:w="1066" w:type="dxa"/>
            <w:shd w:val="clear" w:color="auto" w:fill="auto"/>
            <w:noWrap/>
          </w:tcPr>
          <w:p w14:paraId="7CB35FE5" w14:textId="77777777" w:rsidR="00AA18DA" w:rsidRPr="00EF5447" w:rsidRDefault="00AA18DA" w:rsidP="00AA18DA">
            <w:pPr>
              <w:pStyle w:val="TAC"/>
              <w:rPr>
                <w:lang w:eastAsia="ko-KR"/>
              </w:rPr>
            </w:pPr>
            <w:r w:rsidRPr="00EF5447">
              <w:rPr>
                <w:rFonts w:cs="Arial"/>
              </w:rPr>
              <w:t>1747</w:t>
            </w:r>
          </w:p>
        </w:tc>
        <w:tc>
          <w:tcPr>
            <w:tcW w:w="747" w:type="dxa"/>
            <w:shd w:val="clear" w:color="auto" w:fill="auto"/>
            <w:noWrap/>
          </w:tcPr>
          <w:p w14:paraId="0872BEAB"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35095DF2"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4365CCC1" w14:textId="77777777" w:rsidR="00AA18DA" w:rsidRPr="00EF5447" w:rsidRDefault="00AA18DA" w:rsidP="00AA18DA">
            <w:pPr>
              <w:pStyle w:val="TAC"/>
              <w:rPr>
                <w:lang w:eastAsia="ko-KR"/>
              </w:rPr>
            </w:pPr>
            <w:r w:rsidRPr="00EF5447">
              <w:rPr>
                <w:rFonts w:cs="Arial"/>
              </w:rPr>
              <w:t>2147</w:t>
            </w:r>
          </w:p>
        </w:tc>
        <w:tc>
          <w:tcPr>
            <w:tcW w:w="1017" w:type="dxa"/>
            <w:shd w:val="clear" w:color="auto" w:fill="auto"/>
          </w:tcPr>
          <w:p w14:paraId="336CD8AA" w14:textId="77777777" w:rsidR="00AA18DA" w:rsidRPr="00EF5447" w:rsidRDefault="00AA18DA" w:rsidP="00AA18DA">
            <w:pPr>
              <w:pStyle w:val="TAC"/>
              <w:rPr>
                <w:lang w:eastAsia="ko-KR"/>
              </w:rPr>
            </w:pPr>
            <w:r w:rsidRPr="00EF5447">
              <w:rPr>
                <w:rFonts w:eastAsia="Malgun Gothic"/>
                <w:lang w:eastAsia="ko-KR"/>
              </w:rPr>
              <w:t>N/A</w:t>
            </w:r>
          </w:p>
        </w:tc>
        <w:tc>
          <w:tcPr>
            <w:tcW w:w="1248" w:type="dxa"/>
            <w:shd w:val="clear" w:color="auto" w:fill="auto"/>
          </w:tcPr>
          <w:p w14:paraId="71C0AF59" w14:textId="77777777" w:rsidR="00AA18DA" w:rsidRPr="00EF5447" w:rsidRDefault="00AA18DA" w:rsidP="00AA18DA">
            <w:pPr>
              <w:pStyle w:val="TAC"/>
              <w:rPr>
                <w:lang w:eastAsia="ko-KR"/>
              </w:rPr>
            </w:pPr>
            <w:r w:rsidRPr="00EF5447">
              <w:rPr>
                <w:rFonts w:eastAsia="Malgun Gothic"/>
                <w:lang w:eastAsia="ko-KR"/>
              </w:rPr>
              <w:t>N/A</w:t>
            </w:r>
          </w:p>
        </w:tc>
      </w:tr>
      <w:tr w:rsidR="00AA18DA" w:rsidRPr="00EF5447" w14:paraId="258FDA13" w14:textId="77777777" w:rsidTr="009D2AAB">
        <w:trPr>
          <w:trHeight w:val="54"/>
          <w:jc w:val="center"/>
        </w:trPr>
        <w:tc>
          <w:tcPr>
            <w:tcW w:w="2258" w:type="dxa"/>
            <w:tcBorders>
              <w:bottom w:val="nil"/>
            </w:tcBorders>
            <w:shd w:val="clear" w:color="auto" w:fill="auto"/>
          </w:tcPr>
          <w:p w14:paraId="7AF96C4B" w14:textId="77777777" w:rsidR="00AA18DA" w:rsidRPr="00EF5447" w:rsidRDefault="00AA18DA" w:rsidP="00AA18DA">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4DBC8104" w14:textId="77777777" w:rsidR="00AA18DA" w:rsidRPr="00EF5447" w:rsidRDefault="00AA18DA" w:rsidP="00AA18DA">
            <w:pPr>
              <w:pStyle w:val="TAC"/>
              <w:rPr>
                <w:rFonts w:eastAsia="Malgun Gothic"/>
                <w:lang w:eastAsia="ko-KR"/>
              </w:rPr>
            </w:pPr>
            <w:r w:rsidRPr="00EF5447">
              <w:rPr>
                <w:lang w:eastAsia="ja-JP"/>
              </w:rPr>
              <w:t>7</w:t>
            </w:r>
          </w:p>
        </w:tc>
        <w:tc>
          <w:tcPr>
            <w:tcW w:w="1066" w:type="dxa"/>
            <w:shd w:val="clear" w:color="auto" w:fill="auto"/>
            <w:noWrap/>
          </w:tcPr>
          <w:p w14:paraId="53AE5563" w14:textId="77777777" w:rsidR="00AA18DA" w:rsidRPr="00EF5447" w:rsidRDefault="00AA18DA" w:rsidP="00AA18DA">
            <w:pPr>
              <w:pStyle w:val="TAC"/>
              <w:rPr>
                <w:rFonts w:eastAsia="Malgun Gothic"/>
                <w:kern w:val="2"/>
                <w:szCs w:val="24"/>
                <w:lang w:eastAsia="ko-KR"/>
              </w:rPr>
            </w:pPr>
            <w:r w:rsidRPr="00EF5447">
              <w:rPr>
                <w:lang w:eastAsia="ja-JP"/>
              </w:rPr>
              <w:t>2567.5</w:t>
            </w:r>
          </w:p>
        </w:tc>
        <w:tc>
          <w:tcPr>
            <w:tcW w:w="747" w:type="dxa"/>
            <w:shd w:val="clear" w:color="auto" w:fill="auto"/>
            <w:noWrap/>
          </w:tcPr>
          <w:p w14:paraId="620E961F"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4A21753"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965B2DB" w14:textId="77777777" w:rsidR="00AA18DA" w:rsidRPr="00EF5447" w:rsidRDefault="00AA18DA" w:rsidP="00AA18DA">
            <w:pPr>
              <w:pStyle w:val="TAC"/>
              <w:rPr>
                <w:rFonts w:eastAsia="Malgun Gothic"/>
                <w:kern w:val="2"/>
                <w:szCs w:val="24"/>
                <w:lang w:eastAsia="ko-KR"/>
              </w:rPr>
            </w:pPr>
            <w:r w:rsidRPr="00EF5447">
              <w:rPr>
                <w:lang w:eastAsia="ja-JP"/>
              </w:rPr>
              <w:t>2687.5</w:t>
            </w:r>
          </w:p>
        </w:tc>
        <w:tc>
          <w:tcPr>
            <w:tcW w:w="1017" w:type="dxa"/>
            <w:shd w:val="clear" w:color="auto" w:fill="auto"/>
          </w:tcPr>
          <w:p w14:paraId="0D8B3E06"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1D72414"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r>
      <w:tr w:rsidR="00AA18DA" w:rsidRPr="00EF5447" w14:paraId="74221979" w14:textId="77777777" w:rsidTr="009D2AAB">
        <w:trPr>
          <w:trHeight w:val="54"/>
          <w:jc w:val="center"/>
        </w:trPr>
        <w:tc>
          <w:tcPr>
            <w:tcW w:w="2258" w:type="dxa"/>
            <w:tcBorders>
              <w:top w:val="nil"/>
              <w:bottom w:val="nil"/>
            </w:tcBorders>
            <w:shd w:val="clear" w:color="auto" w:fill="auto"/>
          </w:tcPr>
          <w:p w14:paraId="1AADD755" w14:textId="77777777" w:rsidR="00AA18DA" w:rsidRPr="00EF5447" w:rsidRDefault="00AA18DA" w:rsidP="00AA18DA">
            <w:pPr>
              <w:pStyle w:val="TAC"/>
              <w:rPr>
                <w:lang w:eastAsia="ja-JP"/>
              </w:rPr>
            </w:pPr>
          </w:p>
        </w:tc>
        <w:tc>
          <w:tcPr>
            <w:tcW w:w="867" w:type="dxa"/>
            <w:shd w:val="clear" w:color="auto" w:fill="auto"/>
          </w:tcPr>
          <w:p w14:paraId="1A2A95D9" w14:textId="77777777" w:rsidR="00AA18DA" w:rsidRPr="00EF5447" w:rsidRDefault="00AA18DA" w:rsidP="00AA18DA">
            <w:pPr>
              <w:pStyle w:val="TAC"/>
              <w:rPr>
                <w:rFonts w:eastAsia="Malgun Gothic"/>
                <w:lang w:eastAsia="ko-KR"/>
              </w:rPr>
            </w:pPr>
            <w:r w:rsidRPr="00EF5447">
              <w:rPr>
                <w:lang w:eastAsia="ja-JP"/>
              </w:rPr>
              <w:t>28</w:t>
            </w:r>
          </w:p>
        </w:tc>
        <w:tc>
          <w:tcPr>
            <w:tcW w:w="1066" w:type="dxa"/>
            <w:shd w:val="clear" w:color="auto" w:fill="auto"/>
            <w:noWrap/>
          </w:tcPr>
          <w:p w14:paraId="6EC3619F" w14:textId="77777777" w:rsidR="00AA18DA" w:rsidRPr="00EF5447" w:rsidRDefault="00AA18DA" w:rsidP="00AA18DA">
            <w:pPr>
              <w:pStyle w:val="TAC"/>
              <w:rPr>
                <w:rFonts w:eastAsia="Malgun Gothic"/>
                <w:kern w:val="2"/>
                <w:szCs w:val="24"/>
                <w:lang w:eastAsia="ko-KR"/>
              </w:rPr>
            </w:pPr>
            <w:r w:rsidRPr="00EF5447">
              <w:rPr>
                <w:lang w:eastAsia="ja-JP"/>
              </w:rPr>
              <w:t>727.5</w:t>
            </w:r>
          </w:p>
        </w:tc>
        <w:tc>
          <w:tcPr>
            <w:tcW w:w="747" w:type="dxa"/>
            <w:shd w:val="clear" w:color="auto" w:fill="auto"/>
            <w:noWrap/>
          </w:tcPr>
          <w:p w14:paraId="58850F04"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39DE8D8"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BFA5885" w14:textId="77777777" w:rsidR="00AA18DA" w:rsidRPr="00EF5447" w:rsidRDefault="00AA18DA" w:rsidP="00AA18DA">
            <w:pPr>
              <w:pStyle w:val="TAC"/>
              <w:rPr>
                <w:rFonts w:eastAsia="Malgun Gothic"/>
                <w:kern w:val="2"/>
                <w:szCs w:val="24"/>
                <w:lang w:eastAsia="ko-KR"/>
              </w:rPr>
            </w:pPr>
            <w:r w:rsidRPr="00EF5447">
              <w:rPr>
                <w:lang w:eastAsia="ja-JP"/>
              </w:rPr>
              <w:t>782.5</w:t>
            </w:r>
          </w:p>
        </w:tc>
        <w:tc>
          <w:tcPr>
            <w:tcW w:w="1017" w:type="dxa"/>
            <w:shd w:val="clear" w:color="auto" w:fill="auto"/>
          </w:tcPr>
          <w:p w14:paraId="2E22CD0B" w14:textId="77777777" w:rsidR="00AA18DA" w:rsidRPr="00EF5447" w:rsidRDefault="00AA18DA" w:rsidP="00AA18DA">
            <w:pPr>
              <w:pStyle w:val="TAC"/>
              <w:rPr>
                <w:rFonts w:eastAsia="Malgun Gothic"/>
                <w:kern w:val="2"/>
                <w:szCs w:val="24"/>
                <w:lang w:eastAsia="ko-KR"/>
              </w:rPr>
            </w:pPr>
            <w:r w:rsidRPr="00EF5447">
              <w:rPr>
                <w:lang w:eastAsia="ja-JP"/>
              </w:rPr>
              <w:t>28.8</w:t>
            </w:r>
          </w:p>
        </w:tc>
        <w:tc>
          <w:tcPr>
            <w:tcW w:w="1248" w:type="dxa"/>
            <w:shd w:val="clear" w:color="auto" w:fill="auto"/>
          </w:tcPr>
          <w:p w14:paraId="0820F9F6" w14:textId="77777777" w:rsidR="00AA18DA" w:rsidRPr="00EF5447" w:rsidRDefault="00AA18DA" w:rsidP="00AA18DA">
            <w:pPr>
              <w:pStyle w:val="TAC"/>
              <w:rPr>
                <w:rFonts w:eastAsia="Malgun Gothic"/>
                <w:kern w:val="2"/>
                <w:szCs w:val="24"/>
                <w:lang w:eastAsia="ko-KR"/>
              </w:rPr>
            </w:pPr>
            <w:r w:rsidRPr="00EF5447">
              <w:rPr>
                <w:lang w:eastAsia="ja-JP"/>
              </w:rPr>
              <w:t>IMD2</w:t>
            </w:r>
          </w:p>
        </w:tc>
      </w:tr>
      <w:tr w:rsidR="00AA18DA" w:rsidRPr="00EF5447" w14:paraId="7C0AA2B9" w14:textId="77777777" w:rsidTr="009D2AAB">
        <w:trPr>
          <w:trHeight w:val="54"/>
          <w:jc w:val="center"/>
        </w:trPr>
        <w:tc>
          <w:tcPr>
            <w:tcW w:w="2258" w:type="dxa"/>
            <w:tcBorders>
              <w:top w:val="nil"/>
              <w:bottom w:val="nil"/>
            </w:tcBorders>
            <w:shd w:val="clear" w:color="auto" w:fill="auto"/>
          </w:tcPr>
          <w:p w14:paraId="5B381F42" w14:textId="77777777" w:rsidR="00AA18DA" w:rsidRPr="00EF5447" w:rsidRDefault="00AA18DA" w:rsidP="00AA18DA">
            <w:pPr>
              <w:pStyle w:val="TAC"/>
              <w:rPr>
                <w:lang w:eastAsia="ja-JP"/>
              </w:rPr>
            </w:pPr>
          </w:p>
        </w:tc>
        <w:tc>
          <w:tcPr>
            <w:tcW w:w="867" w:type="dxa"/>
            <w:shd w:val="clear" w:color="auto" w:fill="auto"/>
          </w:tcPr>
          <w:p w14:paraId="1313FAD3" w14:textId="77777777" w:rsidR="00AA18DA" w:rsidRPr="00EF5447" w:rsidRDefault="00AA18DA" w:rsidP="00AA18DA">
            <w:pPr>
              <w:pStyle w:val="TAC"/>
              <w:rPr>
                <w:rFonts w:eastAsia="Malgun Gothic"/>
                <w:lang w:eastAsia="ko-KR"/>
              </w:rPr>
            </w:pPr>
            <w:r w:rsidRPr="00EF5447">
              <w:rPr>
                <w:lang w:eastAsia="ja-JP"/>
              </w:rPr>
              <w:t>n78</w:t>
            </w:r>
          </w:p>
        </w:tc>
        <w:tc>
          <w:tcPr>
            <w:tcW w:w="1066" w:type="dxa"/>
            <w:shd w:val="clear" w:color="auto" w:fill="auto"/>
            <w:noWrap/>
          </w:tcPr>
          <w:p w14:paraId="008A2DF3"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501166B8"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69E7776"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4859CE45"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3350</w:t>
            </w:r>
          </w:p>
        </w:tc>
        <w:tc>
          <w:tcPr>
            <w:tcW w:w="1017" w:type="dxa"/>
            <w:shd w:val="clear" w:color="auto" w:fill="auto"/>
          </w:tcPr>
          <w:p w14:paraId="384B1631"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9F2992"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r>
      <w:tr w:rsidR="00AA18DA" w:rsidRPr="00EF5447" w14:paraId="414757AE" w14:textId="77777777" w:rsidTr="009D2AAB">
        <w:trPr>
          <w:trHeight w:val="54"/>
          <w:jc w:val="center"/>
        </w:trPr>
        <w:tc>
          <w:tcPr>
            <w:tcW w:w="2258" w:type="dxa"/>
            <w:tcBorders>
              <w:top w:val="nil"/>
              <w:bottom w:val="nil"/>
            </w:tcBorders>
            <w:shd w:val="clear" w:color="auto" w:fill="auto"/>
          </w:tcPr>
          <w:p w14:paraId="3F11877F" w14:textId="77777777" w:rsidR="00AA18DA" w:rsidRPr="00EF5447" w:rsidRDefault="00AA18DA" w:rsidP="00AA18DA">
            <w:pPr>
              <w:pStyle w:val="TAC"/>
              <w:rPr>
                <w:lang w:eastAsia="ja-JP"/>
              </w:rPr>
            </w:pPr>
          </w:p>
        </w:tc>
        <w:tc>
          <w:tcPr>
            <w:tcW w:w="867" w:type="dxa"/>
            <w:shd w:val="clear" w:color="auto" w:fill="auto"/>
          </w:tcPr>
          <w:p w14:paraId="1E87E962" w14:textId="77777777" w:rsidR="00AA18DA" w:rsidRPr="00EF5447" w:rsidRDefault="00AA18DA" w:rsidP="00AA18DA">
            <w:pPr>
              <w:pStyle w:val="TAC"/>
              <w:rPr>
                <w:rFonts w:eastAsia="Malgun Gothic"/>
                <w:lang w:eastAsia="ko-KR"/>
              </w:rPr>
            </w:pPr>
            <w:r w:rsidRPr="00EF5447">
              <w:rPr>
                <w:rFonts w:eastAsia="Malgun Gothic"/>
                <w:lang w:eastAsia="ko-KR"/>
              </w:rPr>
              <w:t>7</w:t>
            </w:r>
          </w:p>
        </w:tc>
        <w:tc>
          <w:tcPr>
            <w:tcW w:w="1066" w:type="dxa"/>
            <w:shd w:val="clear" w:color="auto" w:fill="auto"/>
            <w:noWrap/>
          </w:tcPr>
          <w:p w14:paraId="5F110AB3" w14:textId="77777777" w:rsidR="00AA18DA" w:rsidRPr="00EF5447" w:rsidRDefault="00AA18DA" w:rsidP="00AA18DA">
            <w:pPr>
              <w:pStyle w:val="TAC"/>
              <w:rPr>
                <w:rFonts w:eastAsia="Malgun Gothic"/>
                <w:kern w:val="2"/>
                <w:szCs w:val="24"/>
                <w:lang w:eastAsia="ko-KR"/>
              </w:rPr>
            </w:pPr>
            <w:r w:rsidRPr="00EF5447">
              <w:rPr>
                <w:lang w:eastAsia="ja-JP"/>
              </w:rPr>
              <w:t>2567.5</w:t>
            </w:r>
          </w:p>
        </w:tc>
        <w:tc>
          <w:tcPr>
            <w:tcW w:w="747" w:type="dxa"/>
            <w:shd w:val="clear" w:color="auto" w:fill="auto"/>
            <w:noWrap/>
          </w:tcPr>
          <w:p w14:paraId="2BD4546A"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BB722C1"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BBCFB17" w14:textId="77777777" w:rsidR="00AA18DA" w:rsidRPr="00EF5447" w:rsidRDefault="00AA18DA" w:rsidP="00AA18DA">
            <w:pPr>
              <w:pStyle w:val="TAC"/>
              <w:rPr>
                <w:rFonts w:eastAsia="Malgun Gothic"/>
                <w:kern w:val="2"/>
                <w:szCs w:val="24"/>
                <w:lang w:eastAsia="ko-KR"/>
              </w:rPr>
            </w:pPr>
            <w:r w:rsidRPr="00EF5447">
              <w:rPr>
                <w:lang w:eastAsia="ja-JP"/>
              </w:rPr>
              <w:t>2687.5</w:t>
            </w:r>
          </w:p>
        </w:tc>
        <w:tc>
          <w:tcPr>
            <w:tcW w:w="1017" w:type="dxa"/>
            <w:shd w:val="clear" w:color="auto" w:fill="auto"/>
          </w:tcPr>
          <w:p w14:paraId="6BF964F0"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9A2453F"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r>
      <w:tr w:rsidR="00AA18DA" w:rsidRPr="00EF5447" w14:paraId="0E35408F" w14:textId="77777777" w:rsidTr="009D2AAB">
        <w:trPr>
          <w:trHeight w:val="54"/>
          <w:jc w:val="center"/>
        </w:trPr>
        <w:tc>
          <w:tcPr>
            <w:tcW w:w="2258" w:type="dxa"/>
            <w:tcBorders>
              <w:top w:val="nil"/>
              <w:bottom w:val="nil"/>
            </w:tcBorders>
            <w:shd w:val="clear" w:color="auto" w:fill="auto"/>
          </w:tcPr>
          <w:p w14:paraId="68FB8739" w14:textId="77777777" w:rsidR="00AA18DA" w:rsidRPr="00EF5447" w:rsidRDefault="00AA18DA" w:rsidP="00AA18DA">
            <w:pPr>
              <w:pStyle w:val="TAC"/>
              <w:rPr>
                <w:lang w:eastAsia="ja-JP"/>
              </w:rPr>
            </w:pPr>
          </w:p>
        </w:tc>
        <w:tc>
          <w:tcPr>
            <w:tcW w:w="867" w:type="dxa"/>
            <w:shd w:val="clear" w:color="auto" w:fill="auto"/>
          </w:tcPr>
          <w:p w14:paraId="147F8DD2" w14:textId="77777777" w:rsidR="00AA18DA" w:rsidRPr="00EF5447" w:rsidRDefault="00AA18DA" w:rsidP="00AA18DA">
            <w:pPr>
              <w:pStyle w:val="TAC"/>
              <w:rPr>
                <w:rFonts w:eastAsia="Malgun Gothic"/>
                <w:lang w:eastAsia="ko-KR"/>
              </w:rPr>
            </w:pPr>
            <w:r w:rsidRPr="00EF5447">
              <w:rPr>
                <w:lang w:eastAsia="ja-JP"/>
              </w:rPr>
              <w:t>28</w:t>
            </w:r>
          </w:p>
        </w:tc>
        <w:tc>
          <w:tcPr>
            <w:tcW w:w="1066" w:type="dxa"/>
            <w:shd w:val="clear" w:color="auto" w:fill="auto"/>
            <w:noWrap/>
          </w:tcPr>
          <w:p w14:paraId="7C706B48" w14:textId="77777777" w:rsidR="00AA18DA" w:rsidRPr="00EF5447" w:rsidRDefault="00AA18DA" w:rsidP="00AA18DA">
            <w:pPr>
              <w:pStyle w:val="TAC"/>
              <w:rPr>
                <w:rFonts w:eastAsia="Malgun Gothic"/>
                <w:kern w:val="2"/>
                <w:szCs w:val="24"/>
                <w:lang w:eastAsia="ko-KR"/>
              </w:rPr>
            </w:pPr>
            <w:r w:rsidRPr="00EF5447">
              <w:rPr>
                <w:lang w:eastAsia="ja-JP"/>
              </w:rPr>
              <w:t>727.5</w:t>
            </w:r>
          </w:p>
        </w:tc>
        <w:tc>
          <w:tcPr>
            <w:tcW w:w="747" w:type="dxa"/>
            <w:shd w:val="clear" w:color="auto" w:fill="auto"/>
            <w:noWrap/>
          </w:tcPr>
          <w:p w14:paraId="7FD0999F"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0A25B55"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F967503" w14:textId="77777777" w:rsidR="00AA18DA" w:rsidRPr="00EF5447" w:rsidRDefault="00AA18DA" w:rsidP="00AA18DA">
            <w:pPr>
              <w:pStyle w:val="TAC"/>
              <w:rPr>
                <w:rFonts w:eastAsia="Malgun Gothic"/>
                <w:kern w:val="2"/>
                <w:szCs w:val="24"/>
                <w:lang w:eastAsia="ko-KR"/>
              </w:rPr>
            </w:pPr>
            <w:r w:rsidRPr="00EF5447">
              <w:rPr>
                <w:lang w:eastAsia="ja-JP"/>
              </w:rPr>
              <w:t>782.5</w:t>
            </w:r>
          </w:p>
        </w:tc>
        <w:tc>
          <w:tcPr>
            <w:tcW w:w="1017" w:type="dxa"/>
            <w:shd w:val="clear" w:color="auto" w:fill="auto"/>
          </w:tcPr>
          <w:p w14:paraId="7A13E993" w14:textId="77777777" w:rsidR="00AA18DA" w:rsidRPr="00EF5447" w:rsidRDefault="00AA18DA" w:rsidP="00AA18DA">
            <w:pPr>
              <w:pStyle w:val="TAC"/>
              <w:rPr>
                <w:rFonts w:eastAsia="Malgun Gothic"/>
                <w:kern w:val="2"/>
                <w:szCs w:val="24"/>
                <w:lang w:eastAsia="ko-KR"/>
              </w:rPr>
            </w:pPr>
            <w:r w:rsidRPr="00EF5447">
              <w:rPr>
                <w:lang w:eastAsia="ja-JP"/>
              </w:rPr>
              <w:t>3.0</w:t>
            </w:r>
          </w:p>
        </w:tc>
        <w:tc>
          <w:tcPr>
            <w:tcW w:w="1248" w:type="dxa"/>
            <w:shd w:val="clear" w:color="auto" w:fill="auto"/>
          </w:tcPr>
          <w:p w14:paraId="68F4B0F3" w14:textId="77777777" w:rsidR="00AA18DA" w:rsidRPr="00EF5447" w:rsidRDefault="00AA18DA" w:rsidP="00AA18DA">
            <w:pPr>
              <w:pStyle w:val="TAC"/>
              <w:rPr>
                <w:rFonts w:eastAsia="Malgun Gothic"/>
                <w:kern w:val="2"/>
                <w:szCs w:val="24"/>
                <w:lang w:eastAsia="ko-KR"/>
              </w:rPr>
            </w:pPr>
            <w:r w:rsidRPr="00EF5447">
              <w:rPr>
                <w:lang w:eastAsia="ja-JP"/>
              </w:rPr>
              <w:t>IMD5</w:t>
            </w:r>
          </w:p>
        </w:tc>
      </w:tr>
      <w:tr w:rsidR="00AA18DA" w:rsidRPr="00EF5447" w14:paraId="775B2E50" w14:textId="77777777" w:rsidTr="009D2AAB">
        <w:trPr>
          <w:trHeight w:val="54"/>
          <w:jc w:val="center"/>
        </w:trPr>
        <w:tc>
          <w:tcPr>
            <w:tcW w:w="2258" w:type="dxa"/>
            <w:tcBorders>
              <w:top w:val="nil"/>
              <w:bottom w:val="nil"/>
            </w:tcBorders>
            <w:shd w:val="clear" w:color="auto" w:fill="auto"/>
          </w:tcPr>
          <w:p w14:paraId="2BFA5F1B" w14:textId="77777777" w:rsidR="00AA18DA" w:rsidRPr="00EF5447" w:rsidRDefault="00AA18DA" w:rsidP="00AA18DA">
            <w:pPr>
              <w:pStyle w:val="TAC"/>
              <w:rPr>
                <w:lang w:eastAsia="ja-JP"/>
              </w:rPr>
            </w:pPr>
          </w:p>
        </w:tc>
        <w:tc>
          <w:tcPr>
            <w:tcW w:w="867" w:type="dxa"/>
            <w:shd w:val="clear" w:color="auto" w:fill="auto"/>
          </w:tcPr>
          <w:p w14:paraId="3F1F4847" w14:textId="77777777" w:rsidR="00AA18DA" w:rsidRPr="00EF5447" w:rsidRDefault="00AA18DA" w:rsidP="00AA18DA">
            <w:pPr>
              <w:pStyle w:val="TAC"/>
              <w:rPr>
                <w:rFonts w:eastAsia="Malgun Gothic"/>
                <w:lang w:eastAsia="ko-KR"/>
              </w:rPr>
            </w:pPr>
            <w:r w:rsidRPr="00EF5447">
              <w:rPr>
                <w:lang w:eastAsia="ja-JP"/>
              </w:rPr>
              <w:t>n78</w:t>
            </w:r>
          </w:p>
        </w:tc>
        <w:tc>
          <w:tcPr>
            <w:tcW w:w="1066" w:type="dxa"/>
            <w:shd w:val="clear" w:color="auto" w:fill="auto"/>
            <w:noWrap/>
          </w:tcPr>
          <w:p w14:paraId="2E24B1D9"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50C79471"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13969F40"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46818D1"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3460</w:t>
            </w:r>
          </w:p>
        </w:tc>
        <w:tc>
          <w:tcPr>
            <w:tcW w:w="1017" w:type="dxa"/>
            <w:shd w:val="clear" w:color="auto" w:fill="auto"/>
          </w:tcPr>
          <w:p w14:paraId="788CD719"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E24DDBB"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r>
      <w:tr w:rsidR="00AA18DA" w:rsidRPr="00EF5447" w14:paraId="6789B456" w14:textId="77777777" w:rsidTr="009D2AAB">
        <w:trPr>
          <w:trHeight w:val="54"/>
          <w:jc w:val="center"/>
        </w:trPr>
        <w:tc>
          <w:tcPr>
            <w:tcW w:w="2258" w:type="dxa"/>
            <w:tcBorders>
              <w:top w:val="nil"/>
              <w:bottom w:val="nil"/>
            </w:tcBorders>
            <w:shd w:val="clear" w:color="auto" w:fill="auto"/>
          </w:tcPr>
          <w:p w14:paraId="000CBC09" w14:textId="77777777" w:rsidR="00AA18DA" w:rsidRPr="00EF5447" w:rsidRDefault="00AA18DA" w:rsidP="00AA18DA">
            <w:pPr>
              <w:pStyle w:val="TAC"/>
              <w:rPr>
                <w:lang w:eastAsia="ja-JP"/>
              </w:rPr>
            </w:pPr>
          </w:p>
        </w:tc>
        <w:tc>
          <w:tcPr>
            <w:tcW w:w="867" w:type="dxa"/>
            <w:shd w:val="clear" w:color="auto" w:fill="auto"/>
          </w:tcPr>
          <w:p w14:paraId="03965A3F" w14:textId="77777777" w:rsidR="00AA18DA" w:rsidRPr="00EF5447" w:rsidRDefault="00AA18DA" w:rsidP="00AA18DA">
            <w:pPr>
              <w:pStyle w:val="TAC"/>
              <w:rPr>
                <w:rFonts w:eastAsia="Malgun Gothic"/>
                <w:lang w:eastAsia="ko-KR"/>
              </w:rPr>
            </w:pPr>
            <w:r w:rsidRPr="00EF5447">
              <w:rPr>
                <w:lang w:eastAsia="ja-JP"/>
              </w:rPr>
              <w:t>7</w:t>
            </w:r>
          </w:p>
        </w:tc>
        <w:tc>
          <w:tcPr>
            <w:tcW w:w="1066" w:type="dxa"/>
            <w:shd w:val="clear" w:color="auto" w:fill="auto"/>
            <w:noWrap/>
          </w:tcPr>
          <w:p w14:paraId="3A10E679"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3566914F"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AE153CC"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158999D"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2650</w:t>
            </w:r>
          </w:p>
        </w:tc>
        <w:tc>
          <w:tcPr>
            <w:tcW w:w="1017" w:type="dxa"/>
            <w:shd w:val="clear" w:color="auto" w:fill="auto"/>
          </w:tcPr>
          <w:p w14:paraId="6F0A1A70" w14:textId="77777777" w:rsidR="00AA18DA" w:rsidRPr="00EF5447" w:rsidRDefault="00AA18DA" w:rsidP="00AA18DA">
            <w:pPr>
              <w:pStyle w:val="TAC"/>
              <w:rPr>
                <w:rFonts w:eastAsia="Malgun Gothic"/>
                <w:kern w:val="2"/>
                <w:szCs w:val="24"/>
                <w:lang w:eastAsia="ko-KR"/>
              </w:rPr>
            </w:pPr>
            <w:r w:rsidRPr="00EF5447">
              <w:rPr>
                <w:lang w:eastAsia="ja-JP"/>
              </w:rPr>
              <w:t>30.5</w:t>
            </w:r>
          </w:p>
        </w:tc>
        <w:tc>
          <w:tcPr>
            <w:tcW w:w="1248" w:type="dxa"/>
            <w:shd w:val="clear" w:color="auto" w:fill="auto"/>
          </w:tcPr>
          <w:p w14:paraId="71A52502" w14:textId="77777777" w:rsidR="00AA18DA" w:rsidRPr="00EF5447" w:rsidRDefault="00AA18DA" w:rsidP="00AA18DA">
            <w:pPr>
              <w:pStyle w:val="TAC"/>
              <w:rPr>
                <w:rFonts w:eastAsia="Malgun Gothic"/>
                <w:kern w:val="2"/>
                <w:szCs w:val="24"/>
                <w:lang w:eastAsia="ko-KR"/>
              </w:rPr>
            </w:pPr>
            <w:r w:rsidRPr="00EF5447">
              <w:rPr>
                <w:lang w:eastAsia="ja-JP"/>
              </w:rPr>
              <w:t>IMD2</w:t>
            </w:r>
          </w:p>
        </w:tc>
      </w:tr>
      <w:tr w:rsidR="00AA18DA" w:rsidRPr="00EF5447" w14:paraId="49560AD5" w14:textId="77777777" w:rsidTr="009D2AAB">
        <w:trPr>
          <w:trHeight w:val="54"/>
          <w:jc w:val="center"/>
        </w:trPr>
        <w:tc>
          <w:tcPr>
            <w:tcW w:w="2258" w:type="dxa"/>
            <w:tcBorders>
              <w:top w:val="nil"/>
              <w:bottom w:val="nil"/>
            </w:tcBorders>
            <w:shd w:val="clear" w:color="auto" w:fill="auto"/>
          </w:tcPr>
          <w:p w14:paraId="28D835C3" w14:textId="77777777" w:rsidR="00AA18DA" w:rsidRPr="00EF5447" w:rsidRDefault="00AA18DA" w:rsidP="00AA18DA">
            <w:pPr>
              <w:pStyle w:val="TAC"/>
              <w:rPr>
                <w:lang w:eastAsia="ja-JP"/>
              </w:rPr>
            </w:pPr>
          </w:p>
        </w:tc>
        <w:tc>
          <w:tcPr>
            <w:tcW w:w="867" w:type="dxa"/>
            <w:shd w:val="clear" w:color="auto" w:fill="auto"/>
          </w:tcPr>
          <w:p w14:paraId="0993509C" w14:textId="77777777" w:rsidR="00AA18DA" w:rsidRPr="00EF5447" w:rsidRDefault="00AA18DA" w:rsidP="00AA18DA">
            <w:pPr>
              <w:pStyle w:val="TAC"/>
              <w:rPr>
                <w:rFonts w:eastAsia="Malgun Gothic"/>
                <w:lang w:eastAsia="ko-KR"/>
              </w:rPr>
            </w:pPr>
            <w:r w:rsidRPr="00EF5447">
              <w:rPr>
                <w:lang w:eastAsia="ja-JP"/>
              </w:rPr>
              <w:t>28</w:t>
            </w:r>
          </w:p>
        </w:tc>
        <w:tc>
          <w:tcPr>
            <w:tcW w:w="1066" w:type="dxa"/>
            <w:shd w:val="clear" w:color="auto" w:fill="auto"/>
            <w:noWrap/>
          </w:tcPr>
          <w:p w14:paraId="7388312F" w14:textId="77777777" w:rsidR="00AA18DA" w:rsidRPr="00EF5447" w:rsidRDefault="00AA18DA" w:rsidP="00AA18DA">
            <w:pPr>
              <w:pStyle w:val="TAC"/>
              <w:rPr>
                <w:rFonts w:eastAsia="Malgun Gothic"/>
                <w:kern w:val="2"/>
                <w:szCs w:val="24"/>
                <w:lang w:eastAsia="ko-KR"/>
              </w:rPr>
            </w:pPr>
            <w:r w:rsidRPr="00EF5447">
              <w:rPr>
                <w:lang w:eastAsia="ja-JP"/>
              </w:rPr>
              <w:t>740</w:t>
            </w:r>
          </w:p>
        </w:tc>
        <w:tc>
          <w:tcPr>
            <w:tcW w:w="747" w:type="dxa"/>
            <w:shd w:val="clear" w:color="auto" w:fill="auto"/>
            <w:noWrap/>
          </w:tcPr>
          <w:p w14:paraId="4AD3C0F9"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89EF5B0"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54423A0" w14:textId="77777777" w:rsidR="00AA18DA" w:rsidRPr="00EF5447" w:rsidRDefault="00AA18DA" w:rsidP="00AA18DA">
            <w:pPr>
              <w:pStyle w:val="TAC"/>
              <w:rPr>
                <w:rFonts w:eastAsia="Malgun Gothic"/>
                <w:kern w:val="2"/>
                <w:szCs w:val="24"/>
                <w:lang w:eastAsia="ko-KR"/>
              </w:rPr>
            </w:pPr>
            <w:r w:rsidRPr="00EF5447">
              <w:rPr>
                <w:lang w:eastAsia="ja-JP"/>
              </w:rPr>
              <w:t>795</w:t>
            </w:r>
          </w:p>
        </w:tc>
        <w:tc>
          <w:tcPr>
            <w:tcW w:w="1017" w:type="dxa"/>
            <w:shd w:val="clear" w:color="auto" w:fill="auto"/>
          </w:tcPr>
          <w:p w14:paraId="62177DED"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A46CDE8"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r>
      <w:tr w:rsidR="00AA18DA" w:rsidRPr="00EF5447" w14:paraId="6548E036" w14:textId="77777777" w:rsidTr="009D2AAB">
        <w:trPr>
          <w:trHeight w:val="54"/>
          <w:jc w:val="center"/>
        </w:trPr>
        <w:tc>
          <w:tcPr>
            <w:tcW w:w="2258" w:type="dxa"/>
            <w:tcBorders>
              <w:top w:val="nil"/>
              <w:bottom w:val="single" w:sz="4" w:space="0" w:color="auto"/>
            </w:tcBorders>
            <w:shd w:val="clear" w:color="auto" w:fill="auto"/>
          </w:tcPr>
          <w:p w14:paraId="04EA6726" w14:textId="77777777" w:rsidR="00AA18DA" w:rsidRPr="00EF5447" w:rsidRDefault="00AA18DA" w:rsidP="00AA18DA">
            <w:pPr>
              <w:pStyle w:val="TAC"/>
              <w:rPr>
                <w:lang w:eastAsia="ja-JP"/>
              </w:rPr>
            </w:pPr>
          </w:p>
        </w:tc>
        <w:tc>
          <w:tcPr>
            <w:tcW w:w="867" w:type="dxa"/>
            <w:shd w:val="clear" w:color="auto" w:fill="auto"/>
          </w:tcPr>
          <w:p w14:paraId="2F83C125" w14:textId="77777777" w:rsidR="00AA18DA" w:rsidRPr="00EF5447" w:rsidRDefault="00AA18DA" w:rsidP="00AA18DA">
            <w:pPr>
              <w:pStyle w:val="TAC"/>
              <w:rPr>
                <w:rFonts w:eastAsia="Malgun Gothic"/>
                <w:lang w:eastAsia="ko-KR"/>
              </w:rPr>
            </w:pPr>
            <w:r w:rsidRPr="00EF5447">
              <w:rPr>
                <w:lang w:eastAsia="ja-JP"/>
              </w:rPr>
              <w:t>n78</w:t>
            </w:r>
          </w:p>
        </w:tc>
        <w:tc>
          <w:tcPr>
            <w:tcW w:w="1066" w:type="dxa"/>
            <w:shd w:val="clear" w:color="auto" w:fill="auto"/>
            <w:noWrap/>
          </w:tcPr>
          <w:p w14:paraId="6C9585F3"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3F40AF7E"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2F994420"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5D740D1"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3390</w:t>
            </w:r>
          </w:p>
        </w:tc>
        <w:tc>
          <w:tcPr>
            <w:tcW w:w="1017" w:type="dxa"/>
            <w:shd w:val="clear" w:color="auto" w:fill="auto"/>
          </w:tcPr>
          <w:p w14:paraId="4DDE4673"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3419047"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r>
      <w:tr w:rsidR="00AA18DA" w:rsidRPr="00EF5447" w14:paraId="2B04E4B7" w14:textId="77777777" w:rsidTr="009D2AAB">
        <w:trPr>
          <w:trHeight w:val="54"/>
          <w:jc w:val="center"/>
        </w:trPr>
        <w:tc>
          <w:tcPr>
            <w:tcW w:w="2258" w:type="dxa"/>
            <w:tcBorders>
              <w:bottom w:val="nil"/>
            </w:tcBorders>
            <w:shd w:val="clear" w:color="auto" w:fill="auto"/>
          </w:tcPr>
          <w:p w14:paraId="37CE7174" w14:textId="77777777" w:rsidR="00AA18DA" w:rsidRPr="00EF5447" w:rsidRDefault="00AA18DA" w:rsidP="00AA18DA">
            <w:pPr>
              <w:pStyle w:val="TAC"/>
              <w:rPr>
                <w:rFonts w:eastAsia="Malgun Gothic"/>
                <w:lang w:eastAsia="ko-KR"/>
              </w:rPr>
            </w:pPr>
            <w:r w:rsidRPr="00EF5447">
              <w:rPr>
                <w:rFonts w:eastAsia="Malgun Gothic"/>
                <w:lang w:eastAsia="ko-KR"/>
              </w:rPr>
              <w:t>DC_7A_n28A-n78A</w:t>
            </w:r>
          </w:p>
          <w:p w14:paraId="05E32FF5" w14:textId="77777777" w:rsidR="00AA18DA" w:rsidRPr="00EF5447" w:rsidRDefault="00AA18DA" w:rsidP="00AA18DA">
            <w:pPr>
              <w:pStyle w:val="TAC"/>
              <w:rPr>
                <w:lang w:eastAsia="ja-JP"/>
              </w:rPr>
            </w:pPr>
            <w:r w:rsidRPr="00EF5447">
              <w:rPr>
                <w:rFonts w:eastAsia="Malgun Gothic"/>
                <w:lang w:eastAsia="ko-KR"/>
              </w:rPr>
              <w:t>DC_7C_n28A-n78A</w:t>
            </w:r>
          </w:p>
        </w:tc>
        <w:tc>
          <w:tcPr>
            <w:tcW w:w="867" w:type="dxa"/>
            <w:shd w:val="clear" w:color="auto" w:fill="auto"/>
          </w:tcPr>
          <w:p w14:paraId="77B3820C" w14:textId="77777777" w:rsidR="00AA18DA" w:rsidRPr="00EF5447" w:rsidRDefault="00AA18DA" w:rsidP="00AA18DA">
            <w:pPr>
              <w:pStyle w:val="TAC"/>
              <w:rPr>
                <w:lang w:eastAsia="ja-JP"/>
              </w:rPr>
            </w:pPr>
            <w:r w:rsidRPr="00EF5447">
              <w:rPr>
                <w:rFonts w:eastAsia="Malgun Gothic"/>
                <w:lang w:eastAsia="ko-KR"/>
              </w:rPr>
              <w:t>7</w:t>
            </w:r>
          </w:p>
        </w:tc>
        <w:tc>
          <w:tcPr>
            <w:tcW w:w="1066" w:type="dxa"/>
            <w:shd w:val="clear" w:color="auto" w:fill="auto"/>
            <w:noWrap/>
          </w:tcPr>
          <w:p w14:paraId="3C910178" w14:textId="77777777" w:rsidR="00AA18DA" w:rsidRPr="00EF5447" w:rsidRDefault="00AA18DA" w:rsidP="00AA18DA">
            <w:pPr>
              <w:pStyle w:val="TAC"/>
              <w:rPr>
                <w:rFonts w:eastAsia="Malgun Gothic"/>
                <w:kern w:val="2"/>
                <w:szCs w:val="24"/>
                <w:lang w:eastAsia="ko-KR"/>
              </w:rPr>
            </w:pPr>
            <w:r w:rsidRPr="00EF5447">
              <w:t>2565</w:t>
            </w:r>
          </w:p>
        </w:tc>
        <w:tc>
          <w:tcPr>
            <w:tcW w:w="747" w:type="dxa"/>
            <w:shd w:val="clear" w:color="auto" w:fill="auto"/>
            <w:noWrap/>
          </w:tcPr>
          <w:p w14:paraId="21F21CDB"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6049C33E"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08D3F885" w14:textId="77777777" w:rsidR="00AA18DA" w:rsidRPr="00EF5447" w:rsidRDefault="00AA18DA" w:rsidP="00AA18DA">
            <w:pPr>
              <w:pStyle w:val="TAC"/>
              <w:rPr>
                <w:rFonts w:eastAsia="Malgun Gothic"/>
                <w:kern w:val="2"/>
                <w:szCs w:val="24"/>
                <w:lang w:eastAsia="ko-KR"/>
              </w:rPr>
            </w:pPr>
            <w:r w:rsidRPr="00EF5447">
              <w:t>2685</w:t>
            </w:r>
          </w:p>
        </w:tc>
        <w:tc>
          <w:tcPr>
            <w:tcW w:w="1017" w:type="dxa"/>
            <w:shd w:val="clear" w:color="auto" w:fill="auto"/>
          </w:tcPr>
          <w:p w14:paraId="46F1B55F"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1C7DA0C" w14:textId="77777777" w:rsidR="00AA18DA" w:rsidRPr="00EF5447" w:rsidRDefault="00AA18DA" w:rsidP="00AA18DA">
            <w:pPr>
              <w:pStyle w:val="TAC"/>
              <w:rPr>
                <w:rFonts w:eastAsia="Malgun Gothic"/>
                <w:lang w:eastAsia="ko-KR"/>
              </w:rPr>
            </w:pPr>
            <w:r w:rsidRPr="00EF5447">
              <w:t>N/A</w:t>
            </w:r>
          </w:p>
        </w:tc>
      </w:tr>
      <w:tr w:rsidR="00AA18DA" w:rsidRPr="00EF5447" w14:paraId="0EB23407" w14:textId="77777777" w:rsidTr="009D2AAB">
        <w:trPr>
          <w:trHeight w:val="54"/>
          <w:jc w:val="center"/>
        </w:trPr>
        <w:tc>
          <w:tcPr>
            <w:tcW w:w="2258" w:type="dxa"/>
            <w:tcBorders>
              <w:top w:val="nil"/>
              <w:bottom w:val="nil"/>
            </w:tcBorders>
            <w:shd w:val="clear" w:color="auto" w:fill="auto"/>
          </w:tcPr>
          <w:p w14:paraId="75C6F899" w14:textId="77777777" w:rsidR="00AA18DA" w:rsidRPr="00EF5447" w:rsidRDefault="00AA18DA" w:rsidP="00AA18DA">
            <w:pPr>
              <w:pStyle w:val="TAC"/>
              <w:rPr>
                <w:lang w:eastAsia="ja-JP"/>
              </w:rPr>
            </w:pPr>
          </w:p>
        </w:tc>
        <w:tc>
          <w:tcPr>
            <w:tcW w:w="867" w:type="dxa"/>
            <w:shd w:val="clear" w:color="auto" w:fill="auto"/>
          </w:tcPr>
          <w:p w14:paraId="6D3C07A8" w14:textId="77777777" w:rsidR="00AA18DA" w:rsidRPr="00EF5447" w:rsidRDefault="00AA18DA" w:rsidP="00AA18DA">
            <w:pPr>
              <w:pStyle w:val="TAC"/>
              <w:rPr>
                <w:lang w:eastAsia="ja-JP"/>
              </w:rPr>
            </w:pPr>
            <w:r w:rsidRPr="00EF5447">
              <w:rPr>
                <w:rFonts w:eastAsia="Malgun Gothic"/>
                <w:lang w:eastAsia="ko-KR"/>
              </w:rPr>
              <w:t>n28</w:t>
            </w:r>
          </w:p>
        </w:tc>
        <w:tc>
          <w:tcPr>
            <w:tcW w:w="1066" w:type="dxa"/>
            <w:shd w:val="clear" w:color="auto" w:fill="auto"/>
            <w:noWrap/>
          </w:tcPr>
          <w:p w14:paraId="32FE9E76" w14:textId="77777777" w:rsidR="00AA18DA" w:rsidRPr="00EF5447" w:rsidRDefault="00AA18DA" w:rsidP="00AA18DA">
            <w:pPr>
              <w:pStyle w:val="TAC"/>
              <w:rPr>
                <w:rFonts w:eastAsia="Malgun Gothic"/>
                <w:kern w:val="2"/>
                <w:szCs w:val="24"/>
                <w:lang w:eastAsia="ko-KR"/>
              </w:rPr>
            </w:pPr>
            <w:r w:rsidRPr="00EF5447">
              <w:t>745</w:t>
            </w:r>
          </w:p>
        </w:tc>
        <w:tc>
          <w:tcPr>
            <w:tcW w:w="747" w:type="dxa"/>
            <w:shd w:val="clear" w:color="auto" w:fill="auto"/>
            <w:noWrap/>
          </w:tcPr>
          <w:p w14:paraId="6D11D408"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60001577"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7E44590F" w14:textId="77777777" w:rsidR="00AA18DA" w:rsidRPr="00EF5447" w:rsidRDefault="00AA18DA" w:rsidP="00AA18DA">
            <w:pPr>
              <w:pStyle w:val="TAC"/>
              <w:rPr>
                <w:rFonts w:eastAsia="Malgun Gothic"/>
                <w:kern w:val="2"/>
                <w:szCs w:val="24"/>
                <w:lang w:eastAsia="ko-KR"/>
              </w:rPr>
            </w:pPr>
            <w:r w:rsidRPr="00EF5447">
              <w:t>800</w:t>
            </w:r>
          </w:p>
        </w:tc>
        <w:tc>
          <w:tcPr>
            <w:tcW w:w="1017" w:type="dxa"/>
            <w:shd w:val="clear" w:color="auto" w:fill="auto"/>
          </w:tcPr>
          <w:p w14:paraId="1F1984B2"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104580A" w14:textId="77777777" w:rsidR="00AA18DA" w:rsidRPr="00EF5447" w:rsidRDefault="00AA18DA" w:rsidP="00AA18DA">
            <w:pPr>
              <w:pStyle w:val="TAC"/>
              <w:rPr>
                <w:rFonts w:eastAsia="Malgun Gothic"/>
                <w:lang w:eastAsia="ko-KR"/>
              </w:rPr>
            </w:pPr>
            <w:r w:rsidRPr="00EF5447">
              <w:t>N/A</w:t>
            </w:r>
          </w:p>
        </w:tc>
      </w:tr>
      <w:tr w:rsidR="00AA18DA" w:rsidRPr="00EF5447" w14:paraId="3E625E33" w14:textId="77777777" w:rsidTr="009D2AAB">
        <w:trPr>
          <w:trHeight w:val="54"/>
          <w:jc w:val="center"/>
        </w:trPr>
        <w:tc>
          <w:tcPr>
            <w:tcW w:w="2258" w:type="dxa"/>
            <w:tcBorders>
              <w:top w:val="nil"/>
              <w:bottom w:val="nil"/>
            </w:tcBorders>
            <w:shd w:val="clear" w:color="auto" w:fill="auto"/>
          </w:tcPr>
          <w:p w14:paraId="6582B374" w14:textId="77777777" w:rsidR="00AA18DA" w:rsidRPr="00EF5447" w:rsidRDefault="00AA18DA" w:rsidP="00AA18DA">
            <w:pPr>
              <w:pStyle w:val="TAC"/>
              <w:rPr>
                <w:lang w:eastAsia="ja-JP"/>
              </w:rPr>
            </w:pPr>
          </w:p>
        </w:tc>
        <w:tc>
          <w:tcPr>
            <w:tcW w:w="867" w:type="dxa"/>
            <w:shd w:val="clear" w:color="auto" w:fill="auto"/>
          </w:tcPr>
          <w:p w14:paraId="622B4AD8" w14:textId="77777777" w:rsidR="00AA18DA" w:rsidRPr="00EF5447" w:rsidRDefault="00AA18DA" w:rsidP="00AA18DA">
            <w:pPr>
              <w:pStyle w:val="TAC"/>
              <w:rPr>
                <w:lang w:eastAsia="ja-JP"/>
              </w:rPr>
            </w:pPr>
            <w:r w:rsidRPr="00EF5447">
              <w:rPr>
                <w:rFonts w:eastAsia="Malgun Gothic"/>
                <w:lang w:eastAsia="ko-KR"/>
              </w:rPr>
              <w:t>n78</w:t>
            </w:r>
          </w:p>
        </w:tc>
        <w:tc>
          <w:tcPr>
            <w:tcW w:w="1066" w:type="dxa"/>
            <w:shd w:val="clear" w:color="auto" w:fill="auto"/>
            <w:noWrap/>
          </w:tcPr>
          <w:p w14:paraId="31E33B47" w14:textId="77777777" w:rsidR="00AA18DA" w:rsidRPr="00EF5447" w:rsidRDefault="00AA18DA" w:rsidP="00AA18DA">
            <w:pPr>
              <w:pStyle w:val="TAC"/>
              <w:rPr>
                <w:rFonts w:eastAsia="Malgun Gothic"/>
                <w:kern w:val="2"/>
                <w:szCs w:val="24"/>
                <w:lang w:eastAsia="ko-KR"/>
              </w:rPr>
            </w:pPr>
            <w:r w:rsidRPr="00EF5447">
              <w:t>3310</w:t>
            </w:r>
          </w:p>
        </w:tc>
        <w:tc>
          <w:tcPr>
            <w:tcW w:w="747" w:type="dxa"/>
            <w:shd w:val="clear" w:color="auto" w:fill="auto"/>
            <w:noWrap/>
          </w:tcPr>
          <w:p w14:paraId="7565E177" w14:textId="77777777" w:rsidR="00AA18DA" w:rsidRPr="00EF5447" w:rsidRDefault="00AA18DA" w:rsidP="00AA18DA">
            <w:pPr>
              <w:pStyle w:val="TAC"/>
              <w:rPr>
                <w:rFonts w:eastAsia="Malgun Gothic"/>
                <w:kern w:val="2"/>
                <w:szCs w:val="24"/>
                <w:lang w:eastAsia="ko-KR"/>
              </w:rPr>
            </w:pPr>
            <w:r w:rsidRPr="00EF5447">
              <w:t>10</w:t>
            </w:r>
          </w:p>
        </w:tc>
        <w:tc>
          <w:tcPr>
            <w:tcW w:w="877" w:type="dxa"/>
            <w:shd w:val="clear" w:color="auto" w:fill="auto"/>
            <w:noWrap/>
          </w:tcPr>
          <w:p w14:paraId="608787CB" w14:textId="77777777" w:rsidR="00AA18DA" w:rsidRPr="00EF5447" w:rsidRDefault="00AA18DA" w:rsidP="00AA18DA">
            <w:pPr>
              <w:pStyle w:val="TAC"/>
              <w:rPr>
                <w:rFonts w:eastAsia="Malgun Gothic"/>
                <w:kern w:val="2"/>
                <w:szCs w:val="24"/>
                <w:lang w:eastAsia="ko-KR"/>
              </w:rPr>
            </w:pPr>
            <w:r w:rsidRPr="00EF5447">
              <w:t>50</w:t>
            </w:r>
          </w:p>
        </w:tc>
        <w:tc>
          <w:tcPr>
            <w:tcW w:w="1299" w:type="dxa"/>
            <w:shd w:val="clear" w:color="auto" w:fill="auto"/>
            <w:noWrap/>
          </w:tcPr>
          <w:p w14:paraId="4A71506F" w14:textId="77777777" w:rsidR="00AA18DA" w:rsidRPr="00EF5447" w:rsidRDefault="00AA18DA" w:rsidP="00AA18DA">
            <w:pPr>
              <w:pStyle w:val="TAC"/>
              <w:rPr>
                <w:rFonts w:eastAsia="Malgun Gothic"/>
                <w:kern w:val="2"/>
                <w:szCs w:val="24"/>
                <w:lang w:eastAsia="ko-KR"/>
              </w:rPr>
            </w:pPr>
            <w:r w:rsidRPr="00EF5447">
              <w:t>3310</w:t>
            </w:r>
          </w:p>
        </w:tc>
        <w:tc>
          <w:tcPr>
            <w:tcW w:w="1017" w:type="dxa"/>
            <w:shd w:val="clear" w:color="auto" w:fill="auto"/>
          </w:tcPr>
          <w:p w14:paraId="78279C6B"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22A8BCDE" w14:textId="77777777" w:rsidR="00AA18DA" w:rsidRPr="00EF5447" w:rsidRDefault="00AA18DA" w:rsidP="00AA18DA">
            <w:pPr>
              <w:pStyle w:val="TAC"/>
            </w:pPr>
            <w:r w:rsidRPr="00EF5447">
              <w:t>IMD2</w:t>
            </w:r>
          </w:p>
        </w:tc>
      </w:tr>
      <w:tr w:rsidR="00AA18DA" w:rsidRPr="00EF5447" w14:paraId="6757651C" w14:textId="77777777" w:rsidTr="009D2AAB">
        <w:trPr>
          <w:trHeight w:val="54"/>
          <w:jc w:val="center"/>
        </w:trPr>
        <w:tc>
          <w:tcPr>
            <w:tcW w:w="2258" w:type="dxa"/>
            <w:tcBorders>
              <w:top w:val="nil"/>
              <w:bottom w:val="nil"/>
            </w:tcBorders>
            <w:shd w:val="clear" w:color="auto" w:fill="auto"/>
          </w:tcPr>
          <w:p w14:paraId="5EC4A44A" w14:textId="77777777" w:rsidR="00AA18DA" w:rsidRPr="00EF5447" w:rsidRDefault="00AA18DA" w:rsidP="00AA18DA">
            <w:pPr>
              <w:pStyle w:val="TAC"/>
              <w:rPr>
                <w:lang w:eastAsia="ja-JP"/>
              </w:rPr>
            </w:pPr>
          </w:p>
        </w:tc>
        <w:tc>
          <w:tcPr>
            <w:tcW w:w="867" w:type="dxa"/>
            <w:shd w:val="clear" w:color="auto" w:fill="auto"/>
          </w:tcPr>
          <w:p w14:paraId="38DF9BF3" w14:textId="77777777" w:rsidR="00AA18DA" w:rsidRPr="00EF5447" w:rsidRDefault="00AA18DA" w:rsidP="00AA18DA">
            <w:pPr>
              <w:pStyle w:val="TAC"/>
              <w:rPr>
                <w:lang w:eastAsia="ja-JP"/>
              </w:rPr>
            </w:pPr>
            <w:r w:rsidRPr="00EF5447">
              <w:rPr>
                <w:rFonts w:eastAsia="Malgun Gothic"/>
                <w:lang w:eastAsia="ko-KR"/>
              </w:rPr>
              <w:t>7</w:t>
            </w:r>
          </w:p>
        </w:tc>
        <w:tc>
          <w:tcPr>
            <w:tcW w:w="1066" w:type="dxa"/>
            <w:shd w:val="clear" w:color="auto" w:fill="auto"/>
            <w:noWrap/>
          </w:tcPr>
          <w:p w14:paraId="756E96C9" w14:textId="77777777" w:rsidR="00AA18DA" w:rsidRPr="00EF5447" w:rsidRDefault="00AA18DA" w:rsidP="00AA18DA">
            <w:pPr>
              <w:pStyle w:val="TAC"/>
              <w:rPr>
                <w:rFonts w:eastAsia="Malgun Gothic"/>
                <w:kern w:val="2"/>
                <w:szCs w:val="24"/>
                <w:lang w:eastAsia="ko-KR"/>
              </w:rPr>
            </w:pPr>
            <w:r w:rsidRPr="00EF5447">
              <w:t>2565</w:t>
            </w:r>
          </w:p>
        </w:tc>
        <w:tc>
          <w:tcPr>
            <w:tcW w:w="747" w:type="dxa"/>
            <w:shd w:val="clear" w:color="auto" w:fill="auto"/>
            <w:noWrap/>
          </w:tcPr>
          <w:p w14:paraId="2E9B913C"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211F7A26"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4F9DC4FE" w14:textId="77777777" w:rsidR="00AA18DA" w:rsidRPr="00EF5447" w:rsidRDefault="00AA18DA" w:rsidP="00AA18DA">
            <w:pPr>
              <w:pStyle w:val="TAC"/>
              <w:rPr>
                <w:rFonts w:eastAsia="Malgun Gothic"/>
                <w:kern w:val="2"/>
                <w:szCs w:val="24"/>
                <w:lang w:eastAsia="ko-KR"/>
              </w:rPr>
            </w:pPr>
            <w:r w:rsidRPr="00EF5447">
              <w:t>2685</w:t>
            </w:r>
          </w:p>
        </w:tc>
        <w:tc>
          <w:tcPr>
            <w:tcW w:w="1017" w:type="dxa"/>
            <w:shd w:val="clear" w:color="auto" w:fill="auto"/>
          </w:tcPr>
          <w:p w14:paraId="729B1F29"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4074E66" w14:textId="77777777" w:rsidR="00AA18DA" w:rsidRPr="00EF5447" w:rsidRDefault="00AA18DA" w:rsidP="00AA18DA">
            <w:pPr>
              <w:pStyle w:val="TAC"/>
              <w:rPr>
                <w:rFonts w:eastAsia="Malgun Gothic"/>
                <w:lang w:eastAsia="ko-KR"/>
              </w:rPr>
            </w:pPr>
            <w:r w:rsidRPr="00EF5447">
              <w:t>N/A</w:t>
            </w:r>
          </w:p>
        </w:tc>
      </w:tr>
      <w:tr w:rsidR="00AA18DA" w:rsidRPr="00EF5447" w14:paraId="2B537206" w14:textId="77777777" w:rsidTr="009D2AAB">
        <w:trPr>
          <w:trHeight w:val="54"/>
          <w:jc w:val="center"/>
        </w:trPr>
        <w:tc>
          <w:tcPr>
            <w:tcW w:w="2258" w:type="dxa"/>
            <w:tcBorders>
              <w:top w:val="nil"/>
              <w:bottom w:val="nil"/>
            </w:tcBorders>
            <w:shd w:val="clear" w:color="auto" w:fill="auto"/>
          </w:tcPr>
          <w:p w14:paraId="1ECEDD02" w14:textId="77777777" w:rsidR="00AA18DA" w:rsidRPr="00EF5447" w:rsidRDefault="00AA18DA" w:rsidP="00AA18DA">
            <w:pPr>
              <w:pStyle w:val="TAC"/>
              <w:rPr>
                <w:lang w:eastAsia="ja-JP"/>
              </w:rPr>
            </w:pPr>
          </w:p>
        </w:tc>
        <w:tc>
          <w:tcPr>
            <w:tcW w:w="867" w:type="dxa"/>
            <w:shd w:val="clear" w:color="auto" w:fill="auto"/>
          </w:tcPr>
          <w:p w14:paraId="0101568B" w14:textId="77777777" w:rsidR="00AA18DA" w:rsidRPr="00EF5447" w:rsidRDefault="00AA18DA" w:rsidP="00AA18DA">
            <w:pPr>
              <w:pStyle w:val="TAC"/>
              <w:rPr>
                <w:lang w:eastAsia="ja-JP"/>
              </w:rPr>
            </w:pPr>
            <w:r w:rsidRPr="00EF5447">
              <w:rPr>
                <w:rFonts w:eastAsia="Malgun Gothic"/>
                <w:lang w:eastAsia="ko-KR"/>
              </w:rPr>
              <w:t>n78</w:t>
            </w:r>
          </w:p>
        </w:tc>
        <w:tc>
          <w:tcPr>
            <w:tcW w:w="1066" w:type="dxa"/>
            <w:shd w:val="clear" w:color="auto" w:fill="auto"/>
            <w:noWrap/>
          </w:tcPr>
          <w:p w14:paraId="2B61CA8B"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61A40B3D"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6D501935"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34E3F9F2"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3365</w:t>
            </w:r>
          </w:p>
        </w:tc>
        <w:tc>
          <w:tcPr>
            <w:tcW w:w="1017" w:type="dxa"/>
            <w:shd w:val="clear" w:color="auto" w:fill="auto"/>
          </w:tcPr>
          <w:p w14:paraId="28F87DC6"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FFDEBFF" w14:textId="77777777" w:rsidR="00AA18DA" w:rsidRPr="00EF5447" w:rsidRDefault="00AA18DA" w:rsidP="00AA18DA">
            <w:pPr>
              <w:pStyle w:val="TAC"/>
              <w:rPr>
                <w:rFonts w:eastAsia="Malgun Gothic"/>
                <w:lang w:eastAsia="ko-KR"/>
              </w:rPr>
            </w:pPr>
            <w:r w:rsidRPr="00EF5447">
              <w:t>N/A</w:t>
            </w:r>
          </w:p>
        </w:tc>
      </w:tr>
      <w:tr w:rsidR="00AA18DA" w:rsidRPr="00EF5447" w14:paraId="32FB5B69" w14:textId="77777777" w:rsidTr="009D2AAB">
        <w:trPr>
          <w:trHeight w:val="54"/>
          <w:jc w:val="center"/>
        </w:trPr>
        <w:tc>
          <w:tcPr>
            <w:tcW w:w="2258" w:type="dxa"/>
            <w:tcBorders>
              <w:top w:val="nil"/>
              <w:bottom w:val="single" w:sz="4" w:space="0" w:color="auto"/>
            </w:tcBorders>
            <w:shd w:val="clear" w:color="auto" w:fill="auto"/>
          </w:tcPr>
          <w:p w14:paraId="3B4A2898" w14:textId="77777777" w:rsidR="00AA18DA" w:rsidRPr="00EF5447" w:rsidRDefault="00AA18DA" w:rsidP="00AA18DA">
            <w:pPr>
              <w:pStyle w:val="TAC"/>
              <w:rPr>
                <w:lang w:eastAsia="ja-JP"/>
              </w:rPr>
            </w:pPr>
          </w:p>
        </w:tc>
        <w:tc>
          <w:tcPr>
            <w:tcW w:w="867" w:type="dxa"/>
            <w:shd w:val="clear" w:color="auto" w:fill="auto"/>
          </w:tcPr>
          <w:p w14:paraId="270435F3" w14:textId="77777777" w:rsidR="00AA18DA" w:rsidRPr="00EF5447" w:rsidRDefault="00AA18DA" w:rsidP="00AA18DA">
            <w:pPr>
              <w:pStyle w:val="TAC"/>
              <w:rPr>
                <w:lang w:eastAsia="ja-JP"/>
              </w:rPr>
            </w:pPr>
            <w:r w:rsidRPr="00EF5447">
              <w:rPr>
                <w:rFonts w:eastAsia="Malgun Gothic"/>
                <w:lang w:eastAsia="ko-KR"/>
              </w:rPr>
              <w:t>n28</w:t>
            </w:r>
          </w:p>
        </w:tc>
        <w:tc>
          <w:tcPr>
            <w:tcW w:w="1066" w:type="dxa"/>
            <w:shd w:val="clear" w:color="auto" w:fill="auto"/>
            <w:noWrap/>
          </w:tcPr>
          <w:p w14:paraId="67965FE0" w14:textId="77777777" w:rsidR="00AA18DA" w:rsidRPr="00EF5447" w:rsidRDefault="00AA18DA" w:rsidP="00AA18DA">
            <w:pPr>
              <w:pStyle w:val="TAC"/>
              <w:rPr>
                <w:kern w:val="2"/>
                <w:szCs w:val="24"/>
                <w:lang w:eastAsia="ko-KR"/>
              </w:rPr>
            </w:pPr>
            <w:r w:rsidRPr="00EF5447">
              <w:rPr>
                <w:lang w:eastAsia="ko-KR"/>
              </w:rPr>
              <w:t>745</w:t>
            </w:r>
          </w:p>
        </w:tc>
        <w:tc>
          <w:tcPr>
            <w:tcW w:w="747" w:type="dxa"/>
            <w:shd w:val="clear" w:color="auto" w:fill="auto"/>
            <w:noWrap/>
          </w:tcPr>
          <w:p w14:paraId="0EE901D9" w14:textId="77777777" w:rsidR="00AA18DA" w:rsidRPr="00EF5447" w:rsidRDefault="00AA18DA" w:rsidP="00AA18DA">
            <w:pPr>
              <w:pStyle w:val="TAC"/>
              <w:rPr>
                <w:kern w:val="2"/>
                <w:szCs w:val="24"/>
                <w:lang w:eastAsia="ko-KR"/>
              </w:rPr>
            </w:pPr>
            <w:r w:rsidRPr="00EF5447">
              <w:rPr>
                <w:lang w:eastAsia="ko-KR"/>
              </w:rPr>
              <w:t>5</w:t>
            </w:r>
          </w:p>
        </w:tc>
        <w:tc>
          <w:tcPr>
            <w:tcW w:w="877" w:type="dxa"/>
            <w:shd w:val="clear" w:color="auto" w:fill="auto"/>
            <w:noWrap/>
          </w:tcPr>
          <w:p w14:paraId="1BF8A3C5" w14:textId="77777777" w:rsidR="00AA18DA" w:rsidRPr="00EF5447" w:rsidRDefault="00AA18DA" w:rsidP="00AA18DA">
            <w:pPr>
              <w:pStyle w:val="TAC"/>
              <w:rPr>
                <w:kern w:val="2"/>
                <w:szCs w:val="24"/>
                <w:lang w:eastAsia="ko-KR"/>
              </w:rPr>
            </w:pPr>
            <w:r w:rsidRPr="00EF5447">
              <w:rPr>
                <w:lang w:eastAsia="ko-KR"/>
              </w:rPr>
              <w:t>25</w:t>
            </w:r>
          </w:p>
        </w:tc>
        <w:tc>
          <w:tcPr>
            <w:tcW w:w="1299" w:type="dxa"/>
            <w:shd w:val="clear" w:color="auto" w:fill="auto"/>
            <w:noWrap/>
          </w:tcPr>
          <w:p w14:paraId="2CAF906A" w14:textId="77777777" w:rsidR="00AA18DA" w:rsidRPr="00EF5447" w:rsidRDefault="00AA18DA" w:rsidP="00AA18DA">
            <w:pPr>
              <w:pStyle w:val="TAC"/>
              <w:rPr>
                <w:kern w:val="2"/>
                <w:szCs w:val="24"/>
                <w:lang w:eastAsia="ko-KR"/>
              </w:rPr>
            </w:pPr>
            <w:r w:rsidRPr="00EF5447">
              <w:rPr>
                <w:lang w:eastAsia="ko-KR"/>
              </w:rPr>
              <w:t>800</w:t>
            </w:r>
          </w:p>
        </w:tc>
        <w:tc>
          <w:tcPr>
            <w:tcW w:w="1017" w:type="dxa"/>
            <w:shd w:val="clear" w:color="auto" w:fill="auto"/>
          </w:tcPr>
          <w:p w14:paraId="6643EFCC"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57535547" w14:textId="77777777" w:rsidR="00AA18DA" w:rsidRPr="00EF5447" w:rsidRDefault="00AA18DA" w:rsidP="00AA18DA">
            <w:pPr>
              <w:pStyle w:val="TAC"/>
            </w:pPr>
            <w:r w:rsidRPr="00EF5447">
              <w:t>IMD2</w:t>
            </w:r>
          </w:p>
        </w:tc>
      </w:tr>
      <w:tr w:rsidR="00AA18DA" w:rsidRPr="00EF5447" w14:paraId="435E19EC" w14:textId="77777777" w:rsidTr="009D2AAB">
        <w:trPr>
          <w:trHeight w:val="54"/>
          <w:jc w:val="center"/>
        </w:trPr>
        <w:tc>
          <w:tcPr>
            <w:tcW w:w="2258" w:type="dxa"/>
            <w:vMerge w:val="restart"/>
            <w:tcBorders>
              <w:top w:val="nil"/>
            </w:tcBorders>
            <w:shd w:val="clear" w:color="auto" w:fill="auto"/>
            <w:vAlign w:val="center"/>
          </w:tcPr>
          <w:p w14:paraId="6FEEA415" w14:textId="77777777" w:rsidR="00AA18DA" w:rsidRDefault="00AA18DA" w:rsidP="00AA18DA">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3119AAC6" w14:textId="77777777" w:rsidR="00AA18DA" w:rsidRDefault="00AA18DA" w:rsidP="00AA18DA">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0B92C32" w14:textId="77777777" w:rsidR="00AA18DA" w:rsidRPr="00EF5447" w:rsidRDefault="00AA18DA" w:rsidP="00AA18DA">
            <w:pPr>
              <w:pStyle w:val="TAC"/>
              <w:rPr>
                <w:lang w:eastAsia="ja-JP"/>
              </w:rPr>
            </w:pPr>
            <w:r>
              <w:rPr>
                <w:rFonts w:eastAsia="MS Mincho" w:cs="Arial"/>
                <w:lang w:eastAsia="ja-JP"/>
              </w:rPr>
              <w:t>DC_7A-7A-29A_n78A</w:t>
            </w:r>
          </w:p>
        </w:tc>
        <w:tc>
          <w:tcPr>
            <w:tcW w:w="867" w:type="dxa"/>
            <w:shd w:val="clear" w:color="auto" w:fill="auto"/>
            <w:vAlign w:val="center"/>
          </w:tcPr>
          <w:p w14:paraId="1AE151D5" w14:textId="77777777" w:rsidR="00AA18DA" w:rsidRPr="00EF5447" w:rsidRDefault="00AA18DA" w:rsidP="00AA18DA">
            <w:pPr>
              <w:pStyle w:val="TAC"/>
              <w:rPr>
                <w:rFonts w:eastAsia="Malgun Gothic"/>
                <w:lang w:eastAsia="ko-KR"/>
              </w:rPr>
            </w:pPr>
            <w:r>
              <w:rPr>
                <w:rFonts w:cs="Arial"/>
                <w:lang w:val="fi-FI" w:eastAsia="fi-FI"/>
              </w:rPr>
              <w:t>7</w:t>
            </w:r>
          </w:p>
        </w:tc>
        <w:tc>
          <w:tcPr>
            <w:tcW w:w="1066" w:type="dxa"/>
            <w:shd w:val="clear" w:color="auto" w:fill="auto"/>
            <w:noWrap/>
            <w:vAlign w:val="center"/>
          </w:tcPr>
          <w:p w14:paraId="510D1FC9" w14:textId="77777777" w:rsidR="00AA18DA" w:rsidRPr="00EF5447" w:rsidRDefault="00AA18DA" w:rsidP="00AA18DA">
            <w:pPr>
              <w:pStyle w:val="TAC"/>
              <w:rPr>
                <w:lang w:eastAsia="ko-KR"/>
              </w:rPr>
            </w:pPr>
            <w:r>
              <w:rPr>
                <w:rFonts w:cs="Arial"/>
                <w:lang w:val="fi-FI"/>
              </w:rPr>
              <w:t>2540</w:t>
            </w:r>
          </w:p>
        </w:tc>
        <w:tc>
          <w:tcPr>
            <w:tcW w:w="747" w:type="dxa"/>
            <w:shd w:val="clear" w:color="auto" w:fill="auto"/>
            <w:noWrap/>
            <w:vAlign w:val="center"/>
          </w:tcPr>
          <w:p w14:paraId="7F893FD4" w14:textId="77777777" w:rsidR="00AA18DA" w:rsidRPr="00EF5447" w:rsidRDefault="00AA18DA" w:rsidP="00AA18DA">
            <w:pPr>
              <w:pStyle w:val="TAC"/>
              <w:rPr>
                <w:lang w:eastAsia="ko-KR"/>
              </w:rPr>
            </w:pPr>
            <w:r>
              <w:rPr>
                <w:rFonts w:eastAsia="Malgun Gothic" w:cs="Arial"/>
                <w:kern w:val="2"/>
                <w:lang w:val="fi-FI" w:eastAsia="ko-KR"/>
              </w:rPr>
              <w:t>5</w:t>
            </w:r>
          </w:p>
        </w:tc>
        <w:tc>
          <w:tcPr>
            <w:tcW w:w="877" w:type="dxa"/>
            <w:shd w:val="clear" w:color="auto" w:fill="auto"/>
            <w:noWrap/>
            <w:vAlign w:val="center"/>
          </w:tcPr>
          <w:p w14:paraId="4F6291BD" w14:textId="77777777" w:rsidR="00AA18DA" w:rsidRPr="00EF5447" w:rsidRDefault="00AA18DA" w:rsidP="00AA18DA">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137DE4E4" w14:textId="77777777" w:rsidR="00AA18DA" w:rsidRPr="00EF5447" w:rsidRDefault="00AA18DA" w:rsidP="00AA18DA">
            <w:pPr>
              <w:pStyle w:val="TAC"/>
              <w:rPr>
                <w:lang w:eastAsia="ko-KR"/>
              </w:rPr>
            </w:pPr>
            <w:r>
              <w:rPr>
                <w:rFonts w:cs="Arial"/>
                <w:lang w:val="fi-FI"/>
              </w:rPr>
              <w:t>2660</w:t>
            </w:r>
          </w:p>
        </w:tc>
        <w:tc>
          <w:tcPr>
            <w:tcW w:w="1017" w:type="dxa"/>
            <w:shd w:val="clear" w:color="auto" w:fill="auto"/>
            <w:vAlign w:val="center"/>
          </w:tcPr>
          <w:p w14:paraId="5FC2C183" w14:textId="77777777" w:rsidR="00AA18DA" w:rsidRPr="00EF5447" w:rsidRDefault="00AA18DA" w:rsidP="00AA18DA">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4D86B1C1" w14:textId="77777777" w:rsidR="00AA18DA" w:rsidRPr="00EF5447" w:rsidRDefault="00AA18DA" w:rsidP="00AA18DA">
            <w:pPr>
              <w:pStyle w:val="TAC"/>
            </w:pPr>
            <w:r>
              <w:rPr>
                <w:rFonts w:cs="Arial"/>
                <w:lang w:val="fi-FI" w:eastAsia="fi-FI"/>
              </w:rPr>
              <w:t>N/A</w:t>
            </w:r>
          </w:p>
        </w:tc>
      </w:tr>
      <w:tr w:rsidR="00AA18DA" w:rsidRPr="00EF5447" w14:paraId="2D3091D0" w14:textId="77777777" w:rsidTr="009D2AAB">
        <w:trPr>
          <w:trHeight w:val="54"/>
          <w:jc w:val="center"/>
        </w:trPr>
        <w:tc>
          <w:tcPr>
            <w:tcW w:w="2258" w:type="dxa"/>
            <w:vMerge/>
            <w:shd w:val="clear" w:color="auto" w:fill="auto"/>
            <w:vAlign w:val="center"/>
          </w:tcPr>
          <w:p w14:paraId="0C15404A" w14:textId="77777777" w:rsidR="00AA18DA" w:rsidRPr="00EF5447" w:rsidRDefault="00AA18DA" w:rsidP="00AA18DA">
            <w:pPr>
              <w:pStyle w:val="TAC"/>
              <w:rPr>
                <w:lang w:eastAsia="ja-JP"/>
              </w:rPr>
            </w:pPr>
          </w:p>
        </w:tc>
        <w:tc>
          <w:tcPr>
            <w:tcW w:w="867" w:type="dxa"/>
            <w:shd w:val="clear" w:color="auto" w:fill="auto"/>
            <w:vAlign w:val="center"/>
          </w:tcPr>
          <w:p w14:paraId="26500A49" w14:textId="77777777" w:rsidR="00AA18DA" w:rsidRPr="00EF5447" w:rsidRDefault="00AA18DA" w:rsidP="00AA18DA">
            <w:pPr>
              <w:pStyle w:val="TAC"/>
              <w:rPr>
                <w:rFonts w:eastAsia="Malgun Gothic"/>
                <w:lang w:eastAsia="ko-KR"/>
              </w:rPr>
            </w:pPr>
            <w:r>
              <w:rPr>
                <w:rFonts w:cs="Arial"/>
                <w:lang w:val="fi-FI" w:eastAsia="fi-FI"/>
              </w:rPr>
              <w:t>29</w:t>
            </w:r>
          </w:p>
        </w:tc>
        <w:tc>
          <w:tcPr>
            <w:tcW w:w="1066" w:type="dxa"/>
            <w:shd w:val="clear" w:color="auto" w:fill="auto"/>
            <w:noWrap/>
            <w:vAlign w:val="center"/>
          </w:tcPr>
          <w:p w14:paraId="67A75D39" w14:textId="77777777" w:rsidR="00AA18DA" w:rsidRPr="00EF5447" w:rsidRDefault="00AA18DA" w:rsidP="00AA18DA">
            <w:pPr>
              <w:pStyle w:val="TAC"/>
              <w:rPr>
                <w:lang w:eastAsia="ko-KR"/>
              </w:rPr>
            </w:pPr>
            <w:r>
              <w:rPr>
                <w:rFonts w:cs="Arial"/>
                <w:lang w:val="fi-FI" w:eastAsia="fi-FI"/>
              </w:rPr>
              <w:t>N/A</w:t>
            </w:r>
          </w:p>
        </w:tc>
        <w:tc>
          <w:tcPr>
            <w:tcW w:w="747" w:type="dxa"/>
            <w:shd w:val="clear" w:color="auto" w:fill="auto"/>
            <w:noWrap/>
            <w:vAlign w:val="center"/>
          </w:tcPr>
          <w:p w14:paraId="1AB03138" w14:textId="77777777" w:rsidR="00AA18DA" w:rsidRPr="00EF5447" w:rsidRDefault="00AA18DA" w:rsidP="00AA18DA">
            <w:pPr>
              <w:pStyle w:val="TAC"/>
              <w:rPr>
                <w:lang w:eastAsia="ko-KR"/>
              </w:rPr>
            </w:pPr>
            <w:r>
              <w:rPr>
                <w:rFonts w:cs="Arial"/>
                <w:lang w:val="fi-FI" w:eastAsia="fi-FI"/>
              </w:rPr>
              <w:t>N/A</w:t>
            </w:r>
          </w:p>
        </w:tc>
        <w:tc>
          <w:tcPr>
            <w:tcW w:w="877" w:type="dxa"/>
            <w:shd w:val="clear" w:color="auto" w:fill="auto"/>
            <w:noWrap/>
            <w:vAlign w:val="center"/>
          </w:tcPr>
          <w:p w14:paraId="745CFF31" w14:textId="77777777" w:rsidR="00AA18DA" w:rsidRPr="00EF5447" w:rsidRDefault="00AA18DA" w:rsidP="00AA18DA">
            <w:pPr>
              <w:pStyle w:val="TAC"/>
              <w:rPr>
                <w:lang w:eastAsia="ko-KR"/>
              </w:rPr>
            </w:pPr>
            <w:r>
              <w:rPr>
                <w:rFonts w:cs="Arial"/>
                <w:lang w:val="fi-FI" w:eastAsia="fi-FI"/>
              </w:rPr>
              <w:t>N/A</w:t>
            </w:r>
          </w:p>
        </w:tc>
        <w:tc>
          <w:tcPr>
            <w:tcW w:w="1299" w:type="dxa"/>
            <w:shd w:val="clear" w:color="auto" w:fill="auto"/>
            <w:noWrap/>
            <w:vAlign w:val="center"/>
          </w:tcPr>
          <w:p w14:paraId="2EB6F071" w14:textId="77777777" w:rsidR="00AA18DA" w:rsidRPr="00EF5447" w:rsidRDefault="00AA18DA" w:rsidP="00AA18DA">
            <w:pPr>
              <w:pStyle w:val="TAC"/>
              <w:rPr>
                <w:lang w:eastAsia="ko-KR"/>
              </w:rPr>
            </w:pPr>
            <w:r>
              <w:rPr>
                <w:rFonts w:cs="Arial"/>
                <w:lang w:val="fi-FI"/>
              </w:rPr>
              <w:t>720</w:t>
            </w:r>
          </w:p>
        </w:tc>
        <w:tc>
          <w:tcPr>
            <w:tcW w:w="1017" w:type="dxa"/>
            <w:shd w:val="clear" w:color="auto" w:fill="auto"/>
            <w:vAlign w:val="center"/>
          </w:tcPr>
          <w:p w14:paraId="3B32D96C" w14:textId="77777777" w:rsidR="00AA18DA" w:rsidRPr="00EF5447" w:rsidRDefault="00AA18DA" w:rsidP="00AA18DA">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28CBCAD2" w14:textId="77777777" w:rsidR="00AA18DA" w:rsidRPr="00EF5447" w:rsidRDefault="00AA18DA" w:rsidP="00AA18DA">
            <w:pPr>
              <w:pStyle w:val="TAC"/>
            </w:pPr>
            <w:r>
              <w:rPr>
                <w:rFonts w:eastAsia="Malgun Gothic" w:cs="Arial"/>
                <w:lang w:val="fi-FI" w:eastAsia="ko-KR"/>
              </w:rPr>
              <w:t>IMD5</w:t>
            </w:r>
          </w:p>
        </w:tc>
      </w:tr>
      <w:tr w:rsidR="00AA18DA" w:rsidRPr="00EF5447" w14:paraId="31C90F0D" w14:textId="77777777" w:rsidTr="009D2AAB">
        <w:trPr>
          <w:trHeight w:val="54"/>
          <w:jc w:val="center"/>
        </w:trPr>
        <w:tc>
          <w:tcPr>
            <w:tcW w:w="2258" w:type="dxa"/>
            <w:vMerge/>
            <w:tcBorders>
              <w:bottom w:val="single" w:sz="4" w:space="0" w:color="auto"/>
            </w:tcBorders>
            <w:shd w:val="clear" w:color="auto" w:fill="auto"/>
            <w:vAlign w:val="center"/>
          </w:tcPr>
          <w:p w14:paraId="3B56A2E4" w14:textId="77777777" w:rsidR="00AA18DA" w:rsidRPr="00EF5447" w:rsidRDefault="00AA18DA" w:rsidP="00AA18DA">
            <w:pPr>
              <w:pStyle w:val="TAC"/>
              <w:rPr>
                <w:lang w:eastAsia="ja-JP"/>
              </w:rPr>
            </w:pPr>
          </w:p>
        </w:tc>
        <w:tc>
          <w:tcPr>
            <w:tcW w:w="867" w:type="dxa"/>
            <w:shd w:val="clear" w:color="auto" w:fill="auto"/>
            <w:vAlign w:val="center"/>
          </w:tcPr>
          <w:p w14:paraId="05B3E5DD" w14:textId="77777777" w:rsidR="00AA18DA" w:rsidRPr="00EF5447" w:rsidRDefault="00AA18DA" w:rsidP="00AA18DA">
            <w:pPr>
              <w:pStyle w:val="TAC"/>
              <w:rPr>
                <w:rFonts w:eastAsia="Malgun Gothic"/>
                <w:lang w:eastAsia="ko-KR"/>
              </w:rPr>
            </w:pPr>
            <w:r>
              <w:rPr>
                <w:rFonts w:cs="Arial"/>
                <w:lang w:val="fi-FI" w:eastAsia="fi-FI"/>
              </w:rPr>
              <w:t>n78</w:t>
            </w:r>
          </w:p>
        </w:tc>
        <w:tc>
          <w:tcPr>
            <w:tcW w:w="1066" w:type="dxa"/>
            <w:shd w:val="clear" w:color="auto" w:fill="auto"/>
            <w:noWrap/>
            <w:vAlign w:val="center"/>
          </w:tcPr>
          <w:p w14:paraId="61860B60" w14:textId="77777777" w:rsidR="00AA18DA" w:rsidRPr="00EF5447" w:rsidRDefault="00AA18DA" w:rsidP="00AA18DA">
            <w:pPr>
              <w:pStyle w:val="TAC"/>
              <w:rPr>
                <w:lang w:eastAsia="ko-KR"/>
              </w:rPr>
            </w:pPr>
            <w:r>
              <w:rPr>
                <w:rFonts w:cs="Arial"/>
                <w:lang w:val="fi-FI" w:eastAsia="fi-FI"/>
              </w:rPr>
              <w:t>3450</w:t>
            </w:r>
          </w:p>
        </w:tc>
        <w:tc>
          <w:tcPr>
            <w:tcW w:w="747" w:type="dxa"/>
            <w:shd w:val="clear" w:color="auto" w:fill="auto"/>
            <w:noWrap/>
            <w:vAlign w:val="center"/>
          </w:tcPr>
          <w:p w14:paraId="6E6F55A3" w14:textId="77777777" w:rsidR="00AA18DA" w:rsidRPr="00EF5447" w:rsidRDefault="00AA18DA" w:rsidP="00AA18DA">
            <w:pPr>
              <w:pStyle w:val="TAC"/>
              <w:rPr>
                <w:lang w:eastAsia="ko-KR"/>
              </w:rPr>
            </w:pPr>
            <w:r>
              <w:rPr>
                <w:rFonts w:eastAsia="Malgun Gothic" w:cs="Arial"/>
                <w:lang w:val="fi-FI" w:eastAsia="ko-KR"/>
              </w:rPr>
              <w:t>10</w:t>
            </w:r>
          </w:p>
        </w:tc>
        <w:tc>
          <w:tcPr>
            <w:tcW w:w="877" w:type="dxa"/>
            <w:shd w:val="clear" w:color="auto" w:fill="auto"/>
            <w:noWrap/>
            <w:vAlign w:val="center"/>
          </w:tcPr>
          <w:p w14:paraId="40354068" w14:textId="77777777" w:rsidR="00AA18DA" w:rsidRPr="00EF5447" w:rsidRDefault="00AA18DA" w:rsidP="00AA18DA">
            <w:pPr>
              <w:pStyle w:val="TAC"/>
              <w:rPr>
                <w:lang w:eastAsia="ko-KR"/>
              </w:rPr>
            </w:pPr>
            <w:r>
              <w:rPr>
                <w:rFonts w:eastAsia="Malgun Gothic" w:cs="Arial"/>
                <w:lang w:val="fi-FI" w:eastAsia="ko-KR"/>
              </w:rPr>
              <w:t>50</w:t>
            </w:r>
          </w:p>
        </w:tc>
        <w:tc>
          <w:tcPr>
            <w:tcW w:w="1299" w:type="dxa"/>
            <w:shd w:val="clear" w:color="auto" w:fill="auto"/>
            <w:noWrap/>
            <w:vAlign w:val="center"/>
          </w:tcPr>
          <w:p w14:paraId="55F4A8BA" w14:textId="77777777" w:rsidR="00AA18DA" w:rsidRPr="00EF5447" w:rsidRDefault="00AA18DA" w:rsidP="00AA18DA">
            <w:pPr>
              <w:pStyle w:val="TAC"/>
              <w:rPr>
                <w:lang w:eastAsia="ko-KR"/>
              </w:rPr>
            </w:pPr>
            <w:r>
              <w:rPr>
                <w:rFonts w:cs="Arial"/>
                <w:lang w:val="fi-FI" w:eastAsia="fi-FI"/>
              </w:rPr>
              <w:t>3450</w:t>
            </w:r>
          </w:p>
        </w:tc>
        <w:tc>
          <w:tcPr>
            <w:tcW w:w="1017" w:type="dxa"/>
            <w:shd w:val="clear" w:color="auto" w:fill="auto"/>
            <w:vAlign w:val="center"/>
          </w:tcPr>
          <w:p w14:paraId="25F9C455" w14:textId="77777777" w:rsidR="00AA18DA" w:rsidRPr="00EF5447" w:rsidRDefault="00AA18DA" w:rsidP="00AA18DA">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79EDC5C5" w14:textId="77777777" w:rsidR="00AA18DA" w:rsidRPr="00EF5447" w:rsidRDefault="00AA18DA" w:rsidP="00AA18DA">
            <w:pPr>
              <w:pStyle w:val="TAC"/>
            </w:pPr>
            <w:r>
              <w:rPr>
                <w:rFonts w:eastAsia="Malgun Gothic" w:cs="Arial"/>
                <w:lang w:val="fi-FI" w:eastAsia="ko-KR"/>
              </w:rPr>
              <w:t>N/A</w:t>
            </w:r>
          </w:p>
        </w:tc>
      </w:tr>
      <w:tr w:rsidR="00AA18DA" w:rsidRPr="00EF5447" w14:paraId="3D27F9AF" w14:textId="77777777" w:rsidTr="009D2AAB">
        <w:trPr>
          <w:trHeight w:val="54"/>
          <w:jc w:val="center"/>
        </w:trPr>
        <w:tc>
          <w:tcPr>
            <w:tcW w:w="2258" w:type="dxa"/>
            <w:tcBorders>
              <w:top w:val="nil"/>
              <w:bottom w:val="nil"/>
            </w:tcBorders>
            <w:shd w:val="clear" w:color="auto" w:fill="auto"/>
          </w:tcPr>
          <w:p w14:paraId="09534290" w14:textId="77777777" w:rsidR="00AA18DA" w:rsidRPr="00EF5447" w:rsidRDefault="00AA18DA" w:rsidP="00AA18DA">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5A2D43CF" w14:textId="77777777" w:rsidR="00AA18DA" w:rsidRPr="00EF5447" w:rsidRDefault="00AA18DA" w:rsidP="00AA18DA">
            <w:pPr>
              <w:pStyle w:val="TAC"/>
              <w:rPr>
                <w:rFonts w:eastAsia="Malgun Gothic"/>
                <w:lang w:eastAsia="ko-KR"/>
              </w:rPr>
            </w:pPr>
            <w:r w:rsidRPr="00EF5447">
              <w:rPr>
                <w:rFonts w:cs="Arial"/>
              </w:rPr>
              <w:t>n1</w:t>
            </w:r>
          </w:p>
        </w:tc>
        <w:tc>
          <w:tcPr>
            <w:tcW w:w="1066" w:type="dxa"/>
            <w:shd w:val="clear" w:color="auto" w:fill="auto"/>
            <w:noWrap/>
          </w:tcPr>
          <w:p w14:paraId="158F5091" w14:textId="77777777" w:rsidR="00AA18DA" w:rsidRPr="00EF5447" w:rsidRDefault="00AA18DA" w:rsidP="00AA18DA">
            <w:pPr>
              <w:pStyle w:val="TAC"/>
              <w:rPr>
                <w:lang w:eastAsia="ko-KR"/>
              </w:rPr>
            </w:pPr>
            <w:r w:rsidRPr="00EF5447">
              <w:rPr>
                <w:rFonts w:cs="Arial"/>
              </w:rPr>
              <w:t>1977.5</w:t>
            </w:r>
          </w:p>
        </w:tc>
        <w:tc>
          <w:tcPr>
            <w:tcW w:w="747" w:type="dxa"/>
            <w:shd w:val="clear" w:color="auto" w:fill="auto"/>
            <w:noWrap/>
          </w:tcPr>
          <w:p w14:paraId="36128186"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7EFFCA04"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35F60193" w14:textId="77777777" w:rsidR="00AA18DA" w:rsidRPr="00EF5447" w:rsidRDefault="00AA18DA" w:rsidP="00AA18DA">
            <w:pPr>
              <w:pStyle w:val="TAC"/>
              <w:rPr>
                <w:lang w:eastAsia="ko-KR"/>
              </w:rPr>
            </w:pPr>
            <w:r w:rsidRPr="00EF5447">
              <w:rPr>
                <w:rFonts w:cs="Arial"/>
              </w:rPr>
              <w:t>2167.5</w:t>
            </w:r>
          </w:p>
        </w:tc>
        <w:tc>
          <w:tcPr>
            <w:tcW w:w="1017" w:type="dxa"/>
            <w:shd w:val="clear" w:color="auto" w:fill="auto"/>
          </w:tcPr>
          <w:p w14:paraId="39A743A3" w14:textId="77777777" w:rsidR="00AA18DA" w:rsidRPr="00EF5447" w:rsidRDefault="00AA18DA" w:rsidP="00AA18DA">
            <w:pPr>
              <w:pStyle w:val="TAC"/>
              <w:rPr>
                <w:rFonts w:eastAsia="Malgun Gothic"/>
                <w:kern w:val="2"/>
                <w:szCs w:val="24"/>
                <w:lang w:eastAsia="ko-KR"/>
              </w:rPr>
            </w:pPr>
            <w:r w:rsidRPr="00EF5447">
              <w:rPr>
                <w:rFonts w:cs="Arial"/>
              </w:rPr>
              <w:t>N/A</w:t>
            </w:r>
          </w:p>
        </w:tc>
        <w:tc>
          <w:tcPr>
            <w:tcW w:w="1248" w:type="dxa"/>
            <w:shd w:val="clear" w:color="auto" w:fill="auto"/>
          </w:tcPr>
          <w:p w14:paraId="60DA98E2" w14:textId="77777777" w:rsidR="00AA18DA" w:rsidRPr="00EF5447" w:rsidRDefault="00AA18DA" w:rsidP="00AA18DA">
            <w:pPr>
              <w:pStyle w:val="TAC"/>
            </w:pPr>
            <w:r w:rsidRPr="00EF5447">
              <w:rPr>
                <w:rFonts w:cs="Arial"/>
              </w:rPr>
              <w:t>N/A</w:t>
            </w:r>
          </w:p>
        </w:tc>
      </w:tr>
      <w:tr w:rsidR="00AA18DA" w:rsidRPr="00EF5447" w14:paraId="6A6F4286" w14:textId="77777777" w:rsidTr="009D2AAB">
        <w:trPr>
          <w:trHeight w:val="54"/>
          <w:jc w:val="center"/>
        </w:trPr>
        <w:tc>
          <w:tcPr>
            <w:tcW w:w="2258" w:type="dxa"/>
            <w:tcBorders>
              <w:top w:val="nil"/>
              <w:bottom w:val="nil"/>
            </w:tcBorders>
            <w:shd w:val="clear" w:color="auto" w:fill="auto"/>
          </w:tcPr>
          <w:p w14:paraId="41A27169" w14:textId="77777777" w:rsidR="00AA18DA" w:rsidRPr="00EF5447" w:rsidRDefault="00AA18DA" w:rsidP="00AA18DA">
            <w:pPr>
              <w:pStyle w:val="TAC"/>
              <w:rPr>
                <w:lang w:eastAsia="ja-JP"/>
              </w:rPr>
            </w:pPr>
          </w:p>
        </w:tc>
        <w:tc>
          <w:tcPr>
            <w:tcW w:w="867" w:type="dxa"/>
            <w:shd w:val="clear" w:color="auto" w:fill="auto"/>
          </w:tcPr>
          <w:p w14:paraId="0FE5A3E3" w14:textId="77777777" w:rsidR="00AA18DA" w:rsidRPr="00EF5447" w:rsidRDefault="00AA18DA" w:rsidP="00AA18DA">
            <w:pPr>
              <w:pStyle w:val="TAC"/>
              <w:rPr>
                <w:rFonts w:eastAsia="Malgun Gothic"/>
                <w:lang w:eastAsia="ko-KR"/>
              </w:rPr>
            </w:pPr>
            <w:r w:rsidRPr="00EF5447">
              <w:rPr>
                <w:rFonts w:cs="Arial"/>
              </w:rPr>
              <w:t>7</w:t>
            </w:r>
          </w:p>
        </w:tc>
        <w:tc>
          <w:tcPr>
            <w:tcW w:w="1066" w:type="dxa"/>
            <w:shd w:val="clear" w:color="auto" w:fill="auto"/>
            <w:noWrap/>
          </w:tcPr>
          <w:p w14:paraId="77CCEDAA" w14:textId="77777777" w:rsidR="00AA18DA" w:rsidRPr="00EF5447" w:rsidRDefault="00AA18DA" w:rsidP="00AA18DA">
            <w:pPr>
              <w:pStyle w:val="TAC"/>
              <w:rPr>
                <w:lang w:eastAsia="ko-KR"/>
              </w:rPr>
            </w:pPr>
            <w:r w:rsidRPr="00EF5447">
              <w:rPr>
                <w:rFonts w:cs="Arial"/>
              </w:rPr>
              <w:t>2502.5</w:t>
            </w:r>
          </w:p>
        </w:tc>
        <w:tc>
          <w:tcPr>
            <w:tcW w:w="747" w:type="dxa"/>
            <w:shd w:val="clear" w:color="auto" w:fill="auto"/>
            <w:noWrap/>
          </w:tcPr>
          <w:p w14:paraId="0BC6876D"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5A460D07"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4C6EBABB" w14:textId="77777777" w:rsidR="00AA18DA" w:rsidRPr="00EF5447" w:rsidRDefault="00AA18DA" w:rsidP="00AA18DA">
            <w:pPr>
              <w:pStyle w:val="TAC"/>
              <w:rPr>
                <w:lang w:eastAsia="ko-KR"/>
              </w:rPr>
            </w:pPr>
            <w:r w:rsidRPr="00EF5447">
              <w:rPr>
                <w:rFonts w:cs="Arial"/>
              </w:rPr>
              <w:t>2622.5</w:t>
            </w:r>
          </w:p>
        </w:tc>
        <w:tc>
          <w:tcPr>
            <w:tcW w:w="1017" w:type="dxa"/>
            <w:shd w:val="clear" w:color="auto" w:fill="auto"/>
          </w:tcPr>
          <w:p w14:paraId="4EFE7512" w14:textId="77777777" w:rsidR="00AA18DA" w:rsidRPr="00EF5447" w:rsidRDefault="00AA18DA" w:rsidP="00AA18DA">
            <w:pPr>
              <w:pStyle w:val="TAC"/>
              <w:rPr>
                <w:rFonts w:eastAsia="Malgun Gothic"/>
                <w:kern w:val="2"/>
                <w:szCs w:val="24"/>
                <w:lang w:eastAsia="ko-KR"/>
              </w:rPr>
            </w:pPr>
            <w:r w:rsidRPr="00EF5447">
              <w:rPr>
                <w:rFonts w:cs="Arial"/>
              </w:rPr>
              <w:t>N/A</w:t>
            </w:r>
          </w:p>
        </w:tc>
        <w:tc>
          <w:tcPr>
            <w:tcW w:w="1248" w:type="dxa"/>
            <w:shd w:val="clear" w:color="auto" w:fill="auto"/>
          </w:tcPr>
          <w:p w14:paraId="12DE04EA" w14:textId="77777777" w:rsidR="00AA18DA" w:rsidRPr="00EF5447" w:rsidRDefault="00AA18DA" w:rsidP="00AA18DA">
            <w:pPr>
              <w:pStyle w:val="TAC"/>
            </w:pPr>
            <w:r w:rsidRPr="00EF5447">
              <w:rPr>
                <w:rFonts w:cs="Arial"/>
              </w:rPr>
              <w:t>N/A</w:t>
            </w:r>
          </w:p>
        </w:tc>
      </w:tr>
      <w:tr w:rsidR="00AA18DA" w:rsidRPr="00EF5447" w14:paraId="5B5790ED" w14:textId="77777777" w:rsidTr="009D2AAB">
        <w:trPr>
          <w:trHeight w:val="54"/>
          <w:jc w:val="center"/>
        </w:trPr>
        <w:tc>
          <w:tcPr>
            <w:tcW w:w="2258" w:type="dxa"/>
            <w:tcBorders>
              <w:top w:val="nil"/>
              <w:bottom w:val="single" w:sz="4" w:space="0" w:color="auto"/>
            </w:tcBorders>
            <w:shd w:val="clear" w:color="auto" w:fill="auto"/>
          </w:tcPr>
          <w:p w14:paraId="4957ED64" w14:textId="77777777" w:rsidR="00AA18DA" w:rsidRPr="00EF5447" w:rsidRDefault="00AA18DA" w:rsidP="00AA18DA">
            <w:pPr>
              <w:pStyle w:val="TAC"/>
              <w:rPr>
                <w:lang w:eastAsia="ja-JP"/>
              </w:rPr>
            </w:pPr>
          </w:p>
        </w:tc>
        <w:tc>
          <w:tcPr>
            <w:tcW w:w="867" w:type="dxa"/>
            <w:shd w:val="clear" w:color="auto" w:fill="auto"/>
          </w:tcPr>
          <w:p w14:paraId="4D3ADF95" w14:textId="77777777" w:rsidR="00AA18DA" w:rsidRPr="00EF5447" w:rsidRDefault="00AA18DA" w:rsidP="00AA18DA">
            <w:pPr>
              <w:pStyle w:val="TAC"/>
              <w:rPr>
                <w:rFonts w:eastAsia="Malgun Gothic"/>
                <w:lang w:eastAsia="ko-KR"/>
              </w:rPr>
            </w:pPr>
            <w:r w:rsidRPr="00EF5447">
              <w:rPr>
                <w:rFonts w:cs="Arial"/>
              </w:rPr>
              <w:t>32</w:t>
            </w:r>
          </w:p>
        </w:tc>
        <w:tc>
          <w:tcPr>
            <w:tcW w:w="1066" w:type="dxa"/>
            <w:shd w:val="clear" w:color="auto" w:fill="auto"/>
            <w:noWrap/>
          </w:tcPr>
          <w:p w14:paraId="66A03131" w14:textId="77777777" w:rsidR="00AA18DA" w:rsidRPr="00EF5447" w:rsidRDefault="00AA18DA" w:rsidP="00AA18DA">
            <w:pPr>
              <w:pStyle w:val="TAC"/>
              <w:rPr>
                <w:lang w:eastAsia="ko-KR"/>
              </w:rPr>
            </w:pPr>
            <w:r w:rsidRPr="00EF5447">
              <w:rPr>
                <w:rFonts w:cs="Arial"/>
              </w:rPr>
              <w:t>N/A</w:t>
            </w:r>
          </w:p>
        </w:tc>
        <w:tc>
          <w:tcPr>
            <w:tcW w:w="747" w:type="dxa"/>
            <w:shd w:val="clear" w:color="auto" w:fill="auto"/>
            <w:noWrap/>
          </w:tcPr>
          <w:p w14:paraId="2A8C0B61"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599D5543" w14:textId="77777777" w:rsidR="00AA18DA" w:rsidRPr="00EF5447" w:rsidRDefault="00AA18DA" w:rsidP="00AA18DA">
            <w:pPr>
              <w:pStyle w:val="TAC"/>
              <w:rPr>
                <w:lang w:eastAsia="ko-KR"/>
              </w:rPr>
            </w:pPr>
            <w:r w:rsidRPr="00EF5447">
              <w:rPr>
                <w:rFonts w:cs="Arial"/>
              </w:rPr>
              <w:t>N/A</w:t>
            </w:r>
          </w:p>
        </w:tc>
        <w:tc>
          <w:tcPr>
            <w:tcW w:w="1299" w:type="dxa"/>
            <w:shd w:val="clear" w:color="auto" w:fill="auto"/>
            <w:noWrap/>
          </w:tcPr>
          <w:p w14:paraId="03DCE10E" w14:textId="77777777" w:rsidR="00AA18DA" w:rsidRPr="00EF5447" w:rsidRDefault="00AA18DA" w:rsidP="00AA18DA">
            <w:pPr>
              <w:pStyle w:val="TAC"/>
              <w:rPr>
                <w:lang w:eastAsia="ko-KR"/>
              </w:rPr>
            </w:pPr>
            <w:r w:rsidRPr="00EF5447">
              <w:rPr>
                <w:rFonts w:cs="Arial"/>
              </w:rPr>
              <w:t>1454.5</w:t>
            </w:r>
          </w:p>
        </w:tc>
        <w:tc>
          <w:tcPr>
            <w:tcW w:w="1017" w:type="dxa"/>
            <w:shd w:val="clear" w:color="auto" w:fill="auto"/>
          </w:tcPr>
          <w:p w14:paraId="4BB29746" w14:textId="77777777" w:rsidR="00AA18DA" w:rsidRPr="00EF5447" w:rsidRDefault="00AA18DA" w:rsidP="00AA18DA">
            <w:pPr>
              <w:pStyle w:val="TAC"/>
              <w:rPr>
                <w:rFonts w:eastAsia="Malgun Gothic"/>
                <w:kern w:val="2"/>
                <w:szCs w:val="24"/>
                <w:lang w:eastAsia="ko-KR"/>
              </w:rPr>
            </w:pPr>
            <w:r w:rsidRPr="00EF5447">
              <w:rPr>
                <w:rFonts w:cs="Arial"/>
              </w:rPr>
              <w:t>15.2</w:t>
            </w:r>
          </w:p>
        </w:tc>
        <w:tc>
          <w:tcPr>
            <w:tcW w:w="1248" w:type="dxa"/>
            <w:shd w:val="clear" w:color="auto" w:fill="auto"/>
          </w:tcPr>
          <w:p w14:paraId="1D623352" w14:textId="77777777" w:rsidR="00AA18DA" w:rsidRPr="00EF5447" w:rsidRDefault="00AA18DA" w:rsidP="00AA18DA">
            <w:pPr>
              <w:pStyle w:val="TAC"/>
            </w:pPr>
            <w:r w:rsidRPr="00EF5447">
              <w:rPr>
                <w:rFonts w:cs="Arial"/>
              </w:rPr>
              <w:t>IMD3</w:t>
            </w:r>
          </w:p>
        </w:tc>
      </w:tr>
      <w:tr w:rsidR="00AA18DA" w14:paraId="38CE8935"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495FC085" w14:textId="77777777" w:rsidR="00AA18DA" w:rsidRDefault="00AA18DA" w:rsidP="00AA18DA">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796981C9" w14:textId="77777777" w:rsidR="00AA18DA" w:rsidRDefault="00AA18DA" w:rsidP="00AA18DA">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5FA4E332" w14:textId="77777777" w:rsidR="00AA18DA" w:rsidRDefault="00AA18DA" w:rsidP="00AA18DA">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53ACD3A6" w14:textId="77777777" w:rsidR="00AA18DA" w:rsidRDefault="00AA18DA" w:rsidP="00AA18DA">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28406305" w14:textId="77777777" w:rsidR="00AA18DA" w:rsidRDefault="00AA18DA" w:rsidP="00AA18D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2376E1" w14:textId="77777777" w:rsidR="00AA18DA" w:rsidRDefault="00AA18DA" w:rsidP="00AA18DA">
            <w:pPr>
              <w:pStyle w:val="TAC"/>
              <w:rPr>
                <w:rFonts w:cs="Arial"/>
              </w:rPr>
            </w:pPr>
            <w:r w:rsidRPr="001D386E">
              <w:rPr>
                <w:rFonts w:cs="Arial"/>
              </w:rPr>
              <w:t>1870</w:t>
            </w:r>
          </w:p>
        </w:tc>
        <w:tc>
          <w:tcPr>
            <w:tcW w:w="1017" w:type="dxa"/>
            <w:tcBorders>
              <w:top w:val="single" w:sz="4" w:space="0" w:color="auto"/>
              <w:left w:val="single" w:sz="4" w:space="0" w:color="auto"/>
              <w:bottom w:val="single" w:sz="4" w:space="0" w:color="auto"/>
              <w:right w:val="single" w:sz="4" w:space="0" w:color="auto"/>
            </w:tcBorders>
            <w:vAlign w:val="center"/>
          </w:tcPr>
          <w:p w14:paraId="70947B30" w14:textId="77777777" w:rsidR="00AA18DA" w:rsidRDefault="00AA18DA" w:rsidP="00AA18DA">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0B46DE65" w14:textId="77777777" w:rsidR="00AA18DA" w:rsidRDefault="00AA18DA" w:rsidP="00AA18DA">
            <w:pPr>
              <w:pStyle w:val="TAC"/>
              <w:rPr>
                <w:rFonts w:cs="Arial"/>
              </w:rPr>
            </w:pPr>
            <w:r>
              <w:t>N/A</w:t>
            </w:r>
          </w:p>
        </w:tc>
      </w:tr>
      <w:tr w:rsidR="00AA18DA" w14:paraId="6D2E3822" w14:textId="77777777" w:rsidTr="009D2AAB">
        <w:trPr>
          <w:trHeight w:val="54"/>
          <w:jc w:val="center"/>
        </w:trPr>
        <w:tc>
          <w:tcPr>
            <w:tcW w:w="2258" w:type="dxa"/>
            <w:tcBorders>
              <w:top w:val="nil"/>
              <w:left w:val="single" w:sz="4" w:space="0" w:color="auto"/>
              <w:bottom w:val="nil"/>
              <w:right w:val="single" w:sz="4" w:space="0" w:color="auto"/>
            </w:tcBorders>
          </w:tcPr>
          <w:p w14:paraId="667278CA" w14:textId="77777777" w:rsidR="00AA18DA" w:rsidRDefault="00AA18DA" w:rsidP="00AA18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090C29C" w14:textId="77777777" w:rsidR="00AA18DA" w:rsidRDefault="00AA18DA" w:rsidP="00AA18DA">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5C86C3B8" w14:textId="77777777" w:rsidR="00AA18DA" w:rsidRDefault="00AA18DA" w:rsidP="00AA18DA">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390F5D02" w14:textId="77777777" w:rsidR="00AA18DA" w:rsidRDefault="00AA18DA" w:rsidP="00AA18DA">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1D6FF689" w14:textId="77777777" w:rsidR="00AA18DA" w:rsidRDefault="00AA18DA" w:rsidP="00AA18DA">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51B351" w14:textId="77777777" w:rsidR="00AA18DA" w:rsidRDefault="00AA18DA" w:rsidP="00AA18DA">
            <w:pPr>
              <w:pStyle w:val="TAC"/>
              <w:rPr>
                <w:rFonts w:cs="Arial"/>
              </w:rPr>
            </w:pPr>
            <w:r w:rsidRPr="001D386E">
              <w:rPr>
                <w:rFonts w:cs="Arial"/>
              </w:rPr>
              <w:t>2630</w:t>
            </w:r>
          </w:p>
        </w:tc>
        <w:tc>
          <w:tcPr>
            <w:tcW w:w="1017" w:type="dxa"/>
            <w:tcBorders>
              <w:top w:val="single" w:sz="4" w:space="0" w:color="auto"/>
              <w:left w:val="single" w:sz="4" w:space="0" w:color="auto"/>
              <w:bottom w:val="single" w:sz="4" w:space="0" w:color="auto"/>
              <w:right w:val="single" w:sz="4" w:space="0" w:color="auto"/>
            </w:tcBorders>
            <w:vAlign w:val="center"/>
          </w:tcPr>
          <w:p w14:paraId="38592A8E" w14:textId="77777777" w:rsidR="00AA18DA" w:rsidRDefault="00AA18DA" w:rsidP="00AA18DA">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4FC25470" w14:textId="77777777" w:rsidR="00AA18DA" w:rsidRDefault="00AA18DA" w:rsidP="00AA18DA">
            <w:pPr>
              <w:pStyle w:val="TAC"/>
              <w:rPr>
                <w:rFonts w:cs="Arial"/>
              </w:rPr>
            </w:pPr>
            <w:r>
              <w:t>N/A</w:t>
            </w:r>
          </w:p>
        </w:tc>
      </w:tr>
      <w:tr w:rsidR="00AA18DA" w14:paraId="3668AD3D"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212C5C53" w14:textId="77777777" w:rsidR="00AA18DA" w:rsidRDefault="00AA18DA" w:rsidP="00AA18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DDEAC40" w14:textId="77777777" w:rsidR="00AA18DA" w:rsidRDefault="00AA18DA" w:rsidP="00AA18DA">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2282F3C2" w14:textId="77777777" w:rsidR="00AA18DA" w:rsidRDefault="00AA18DA" w:rsidP="00AA18DA">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14CE3185" w14:textId="77777777" w:rsidR="00AA18DA" w:rsidRDefault="00AA18DA" w:rsidP="00AA18DA">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454E7F34" w14:textId="77777777" w:rsidR="00AA18DA" w:rsidRDefault="00AA18DA" w:rsidP="00AA18DA">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6F72B718" w14:textId="77777777" w:rsidR="00AA18DA" w:rsidRDefault="00AA18DA" w:rsidP="00AA18DA">
            <w:pPr>
              <w:pStyle w:val="TAC"/>
              <w:rPr>
                <w:rFonts w:cs="Arial"/>
              </w:rPr>
            </w:pPr>
            <w:r w:rsidRPr="001D386E">
              <w:rPr>
                <w:rFonts w:cs="Arial"/>
              </w:rPr>
              <w:t>1470</w:t>
            </w:r>
          </w:p>
        </w:tc>
        <w:tc>
          <w:tcPr>
            <w:tcW w:w="1017" w:type="dxa"/>
            <w:tcBorders>
              <w:top w:val="single" w:sz="4" w:space="0" w:color="auto"/>
              <w:left w:val="single" w:sz="4" w:space="0" w:color="auto"/>
              <w:bottom w:val="single" w:sz="4" w:space="0" w:color="auto"/>
              <w:right w:val="single" w:sz="4" w:space="0" w:color="auto"/>
            </w:tcBorders>
            <w:vAlign w:val="center"/>
          </w:tcPr>
          <w:p w14:paraId="1EE6FF51" w14:textId="77777777" w:rsidR="00AA18DA" w:rsidRDefault="00AA18DA" w:rsidP="00AA18DA">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1EDD99F9" w14:textId="77777777" w:rsidR="00AA18DA" w:rsidRDefault="00AA18DA" w:rsidP="00AA18DA">
            <w:pPr>
              <w:pStyle w:val="TAC"/>
              <w:rPr>
                <w:rFonts w:cs="Arial"/>
              </w:rPr>
            </w:pPr>
            <w:r>
              <w:t>IMD4</w:t>
            </w:r>
          </w:p>
        </w:tc>
      </w:tr>
      <w:tr w:rsidR="00AA18DA" w:rsidRPr="00EF5447" w14:paraId="4C315E36" w14:textId="77777777" w:rsidTr="009D2AAB">
        <w:trPr>
          <w:trHeight w:val="54"/>
          <w:jc w:val="center"/>
        </w:trPr>
        <w:tc>
          <w:tcPr>
            <w:tcW w:w="2258" w:type="dxa"/>
            <w:tcBorders>
              <w:top w:val="nil"/>
              <w:bottom w:val="nil"/>
            </w:tcBorders>
            <w:shd w:val="clear" w:color="auto" w:fill="auto"/>
          </w:tcPr>
          <w:p w14:paraId="68CAD772" w14:textId="77777777" w:rsidR="00AA18DA" w:rsidRPr="00EF5447" w:rsidRDefault="00AA18DA" w:rsidP="00AA18DA">
            <w:pPr>
              <w:pStyle w:val="TAC"/>
              <w:rPr>
                <w:lang w:eastAsia="ja-JP"/>
              </w:rPr>
            </w:pPr>
            <w:r w:rsidRPr="00EF5447">
              <w:rPr>
                <w:rFonts w:eastAsia="Malgun Gothic"/>
                <w:lang w:eastAsia="ko-KR"/>
              </w:rPr>
              <w:t>DC_7A-32A_n78A</w:t>
            </w:r>
          </w:p>
        </w:tc>
        <w:tc>
          <w:tcPr>
            <w:tcW w:w="867" w:type="dxa"/>
            <w:shd w:val="clear" w:color="auto" w:fill="auto"/>
          </w:tcPr>
          <w:p w14:paraId="48B82BE5" w14:textId="77777777" w:rsidR="00AA18DA" w:rsidRPr="00EF5447" w:rsidRDefault="00AA18DA" w:rsidP="00AA18DA">
            <w:pPr>
              <w:pStyle w:val="TAC"/>
              <w:rPr>
                <w:rFonts w:eastAsia="Malgun Gothic"/>
                <w:lang w:eastAsia="ko-KR"/>
              </w:rPr>
            </w:pPr>
            <w:r w:rsidRPr="00EF5447">
              <w:rPr>
                <w:rFonts w:cs="Arial"/>
              </w:rPr>
              <w:t>n78</w:t>
            </w:r>
          </w:p>
        </w:tc>
        <w:tc>
          <w:tcPr>
            <w:tcW w:w="1066" w:type="dxa"/>
            <w:shd w:val="clear" w:color="auto" w:fill="auto"/>
            <w:noWrap/>
          </w:tcPr>
          <w:p w14:paraId="5C78D737" w14:textId="77777777" w:rsidR="00AA18DA" w:rsidRPr="00EF5447" w:rsidRDefault="00AA18DA" w:rsidP="00AA18DA">
            <w:pPr>
              <w:pStyle w:val="TAC"/>
              <w:rPr>
                <w:lang w:eastAsia="ko-KR"/>
              </w:rPr>
            </w:pPr>
            <w:r w:rsidRPr="00EF5447">
              <w:rPr>
                <w:rFonts w:cs="Arial"/>
              </w:rPr>
              <w:t>3560.5</w:t>
            </w:r>
          </w:p>
        </w:tc>
        <w:tc>
          <w:tcPr>
            <w:tcW w:w="747" w:type="dxa"/>
            <w:shd w:val="clear" w:color="auto" w:fill="auto"/>
            <w:noWrap/>
          </w:tcPr>
          <w:p w14:paraId="22E54FD2" w14:textId="77777777" w:rsidR="00AA18DA" w:rsidRPr="00EF5447" w:rsidRDefault="00AA18DA" w:rsidP="00AA18DA">
            <w:pPr>
              <w:pStyle w:val="TAC"/>
              <w:rPr>
                <w:lang w:eastAsia="ko-KR"/>
              </w:rPr>
            </w:pPr>
            <w:r w:rsidRPr="00EF5447">
              <w:rPr>
                <w:rFonts w:cs="Arial"/>
              </w:rPr>
              <w:t>10</w:t>
            </w:r>
          </w:p>
        </w:tc>
        <w:tc>
          <w:tcPr>
            <w:tcW w:w="877" w:type="dxa"/>
            <w:shd w:val="clear" w:color="auto" w:fill="auto"/>
            <w:noWrap/>
          </w:tcPr>
          <w:p w14:paraId="5233E1E9" w14:textId="77777777" w:rsidR="00AA18DA" w:rsidRPr="00EF5447" w:rsidRDefault="00AA18DA" w:rsidP="00AA18DA">
            <w:pPr>
              <w:pStyle w:val="TAC"/>
              <w:rPr>
                <w:lang w:eastAsia="ko-KR"/>
              </w:rPr>
            </w:pPr>
            <w:r w:rsidRPr="00EF5447">
              <w:rPr>
                <w:rFonts w:cs="Arial"/>
              </w:rPr>
              <w:t>50</w:t>
            </w:r>
          </w:p>
        </w:tc>
        <w:tc>
          <w:tcPr>
            <w:tcW w:w="1299" w:type="dxa"/>
            <w:shd w:val="clear" w:color="auto" w:fill="auto"/>
            <w:noWrap/>
          </w:tcPr>
          <w:p w14:paraId="2B6E9172" w14:textId="77777777" w:rsidR="00AA18DA" w:rsidRPr="00EF5447" w:rsidRDefault="00AA18DA" w:rsidP="00AA18DA">
            <w:pPr>
              <w:pStyle w:val="TAC"/>
              <w:rPr>
                <w:lang w:eastAsia="ko-KR"/>
              </w:rPr>
            </w:pPr>
            <w:r w:rsidRPr="00EF5447">
              <w:rPr>
                <w:rFonts w:cs="Arial"/>
              </w:rPr>
              <w:t>3560.5</w:t>
            </w:r>
          </w:p>
        </w:tc>
        <w:tc>
          <w:tcPr>
            <w:tcW w:w="1017" w:type="dxa"/>
            <w:shd w:val="clear" w:color="auto" w:fill="auto"/>
          </w:tcPr>
          <w:p w14:paraId="4BCE882C" w14:textId="77777777" w:rsidR="00AA18DA" w:rsidRPr="00EF5447" w:rsidRDefault="00AA18DA" w:rsidP="00AA18DA">
            <w:pPr>
              <w:pStyle w:val="TAC"/>
              <w:rPr>
                <w:rFonts w:eastAsia="Malgun Gothic"/>
                <w:kern w:val="2"/>
                <w:szCs w:val="24"/>
                <w:lang w:eastAsia="ko-KR"/>
              </w:rPr>
            </w:pPr>
            <w:r w:rsidRPr="00EF5447">
              <w:rPr>
                <w:rFonts w:cs="Arial"/>
              </w:rPr>
              <w:t>N/A</w:t>
            </w:r>
          </w:p>
        </w:tc>
        <w:tc>
          <w:tcPr>
            <w:tcW w:w="1248" w:type="dxa"/>
            <w:shd w:val="clear" w:color="auto" w:fill="auto"/>
          </w:tcPr>
          <w:p w14:paraId="4D4ADDF2" w14:textId="77777777" w:rsidR="00AA18DA" w:rsidRPr="00EF5447" w:rsidRDefault="00AA18DA" w:rsidP="00AA18DA">
            <w:pPr>
              <w:pStyle w:val="TAC"/>
            </w:pPr>
            <w:r w:rsidRPr="00EF5447">
              <w:rPr>
                <w:rFonts w:cs="Arial"/>
              </w:rPr>
              <w:t>N/A</w:t>
            </w:r>
          </w:p>
        </w:tc>
      </w:tr>
      <w:tr w:rsidR="00AA18DA" w:rsidRPr="00EF5447" w14:paraId="44369088" w14:textId="77777777" w:rsidTr="009D2AAB">
        <w:trPr>
          <w:trHeight w:val="54"/>
          <w:jc w:val="center"/>
        </w:trPr>
        <w:tc>
          <w:tcPr>
            <w:tcW w:w="2258" w:type="dxa"/>
            <w:tcBorders>
              <w:top w:val="nil"/>
              <w:bottom w:val="nil"/>
            </w:tcBorders>
            <w:shd w:val="clear" w:color="auto" w:fill="auto"/>
          </w:tcPr>
          <w:p w14:paraId="1CF81A88" w14:textId="77777777" w:rsidR="00AA18DA" w:rsidRPr="00EF5447" w:rsidRDefault="00AA18DA" w:rsidP="00AA18DA">
            <w:pPr>
              <w:pStyle w:val="TAC"/>
              <w:rPr>
                <w:lang w:eastAsia="ja-JP"/>
              </w:rPr>
            </w:pPr>
          </w:p>
        </w:tc>
        <w:tc>
          <w:tcPr>
            <w:tcW w:w="867" w:type="dxa"/>
            <w:shd w:val="clear" w:color="auto" w:fill="auto"/>
          </w:tcPr>
          <w:p w14:paraId="751E8FDF" w14:textId="77777777" w:rsidR="00AA18DA" w:rsidRPr="00EF5447" w:rsidRDefault="00AA18DA" w:rsidP="00AA18DA">
            <w:pPr>
              <w:pStyle w:val="TAC"/>
              <w:rPr>
                <w:rFonts w:eastAsia="Malgun Gothic"/>
                <w:lang w:eastAsia="ko-KR"/>
              </w:rPr>
            </w:pPr>
            <w:r w:rsidRPr="00EF5447">
              <w:rPr>
                <w:rFonts w:cs="Arial"/>
              </w:rPr>
              <w:t>7</w:t>
            </w:r>
          </w:p>
        </w:tc>
        <w:tc>
          <w:tcPr>
            <w:tcW w:w="1066" w:type="dxa"/>
            <w:shd w:val="clear" w:color="auto" w:fill="auto"/>
            <w:noWrap/>
          </w:tcPr>
          <w:p w14:paraId="30824E41" w14:textId="77777777" w:rsidR="00AA18DA" w:rsidRPr="00EF5447" w:rsidRDefault="00AA18DA" w:rsidP="00AA18DA">
            <w:pPr>
              <w:pStyle w:val="TAC"/>
              <w:rPr>
                <w:lang w:eastAsia="ko-KR"/>
              </w:rPr>
            </w:pPr>
            <w:r w:rsidRPr="00EF5447">
              <w:rPr>
                <w:rFonts w:cs="Arial"/>
              </w:rPr>
              <w:t>2517.5</w:t>
            </w:r>
          </w:p>
        </w:tc>
        <w:tc>
          <w:tcPr>
            <w:tcW w:w="747" w:type="dxa"/>
            <w:shd w:val="clear" w:color="auto" w:fill="auto"/>
            <w:noWrap/>
          </w:tcPr>
          <w:p w14:paraId="1200F15A"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4937C616"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7BB72343" w14:textId="77777777" w:rsidR="00AA18DA" w:rsidRPr="00EF5447" w:rsidRDefault="00AA18DA" w:rsidP="00AA18DA">
            <w:pPr>
              <w:pStyle w:val="TAC"/>
              <w:rPr>
                <w:lang w:eastAsia="ko-KR"/>
              </w:rPr>
            </w:pPr>
            <w:r w:rsidRPr="00EF5447">
              <w:rPr>
                <w:rFonts w:cs="Arial"/>
              </w:rPr>
              <w:t>2637.5</w:t>
            </w:r>
          </w:p>
        </w:tc>
        <w:tc>
          <w:tcPr>
            <w:tcW w:w="1017" w:type="dxa"/>
            <w:shd w:val="clear" w:color="auto" w:fill="auto"/>
          </w:tcPr>
          <w:p w14:paraId="3BD0C969" w14:textId="77777777" w:rsidR="00AA18DA" w:rsidRPr="00EF5447" w:rsidRDefault="00AA18DA" w:rsidP="00AA18DA">
            <w:pPr>
              <w:pStyle w:val="TAC"/>
              <w:rPr>
                <w:rFonts w:eastAsia="Malgun Gothic"/>
                <w:kern w:val="2"/>
                <w:szCs w:val="24"/>
                <w:lang w:eastAsia="ko-KR"/>
              </w:rPr>
            </w:pPr>
            <w:r w:rsidRPr="00EF5447">
              <w:rPr>
                <w:rFonts w:cs="Arial"/>
              </w:rPr>
              <w:t>N/A</w:t>
            </w:r>
          </w:p>
        </w:tc>
        <w:tc>
          <w:tcPr>
            <w:tcW w:w="1248" w:type="dxa"/>
            <w:shd w:val="clear" w:color="auto" w:fill="auto"/>
          </w:tcPr>
          <w:p w14:paraId="53CB9596" w14:textId="77777777" w:rsidR="00AA18DA" w:rsidRPr="00EF5447" w:rsidRDefault="00AA18DA" w:rsidP="00AA18DA">
            <w:pPr>
              <w:pStyle w:val="TAC"/>
            </w:pPr>
            <w:r w:rsidRPr="00EF5447">
              <w:rPr>
                <w:rFonts w:cs="Arial"/>
              </w:rPr>
              <w:t>N/A</w:t>
            </w:r>
          </w:p>
        </w:tc>
      </w:tr>
      <w:tr w:rsidR="00AA18DA" w:rsidRPr="00EF5447" w14:paraId="1404C1DA" w14:textId="77777777" w:rsidTr="009D2AAB">
        <w:trPr>
          <w:trHeight w:val="54"/>
          <w:jc w:val="center"/>
        </w:trPr>
        <w:tc>
          <w:tcPr>
            <w:tcW w:w="2258" w:type="dxa"/>
            <w:tcBorders>
              <w:top w:val="nil"/>
              <w:bottom w:val="nil"/>
            </w:tcBorders>
            <w:shd w:val="clear" w:color="auto" w:fill="auto"/>
          </w:tcPr>
          <w:p w14:paraId="7C53809A" w14:textId="77777777" w:rsidR="00AA18DA" w:rsidRPr="00EF5447" w:rsidRDefault="00AA18DA" w:rsidP="00AA18DA">
            <w:pPr>
              <w:pStyle w:val="TAC"/>
              <w:rPr>
                <w:lang w:eastAsia="ja-JP"/>
              </w:rPr>
            </w:pPr>
          </w:p>
        </w:tc>
        <w:tc>
          <w:tcPr>
            <w:tcW w:w="867" w:type="dxa"/>
            <w:shd w:val="clear" w:color="auto" w:fill="auto"/>
          </w:tcPr>
          <w:p w14:paraId="2A7993ED" w14:textId="77777777" w:rsidR="00AA18DA" w:rsidRPr="00EF5447" w:rsidRDefault="00AA18DA" w:rsidP="00AA18DA">
            <w:pPr>
              <w:pStyle w:val="TAC"/>
              <w:rPr>
                <w:rFonts w:eastAsia="Malgun Gothic"/>
                <w:lang w:eastAsia="ko-KR"/>
              </w:rPr>
            </w:pPr>
            <w:r w:rsidRPr="00EF5447">
              <w:rPr>
                <w:rFonts w:cs="Arial"/>
              </w:rPr>
              <w:t>32</w:t>
            </w:r>
          </w:p>
        </w:tc>
        <w:tc>
          <w:tcPr>
            <w:tcW w:w="1066" w:type="dxa"/>
            <w:shd w:val="clear" w:color="auto" w:fill="auto"/>
            <w:noWrap/>
          </w:tcPr>
          <w:p w14:paraId="152CA7DE" w14:textId="77777777" w:rsidR="00AA18DA" w:rsidRPr="00EF5447" w:rsidRDefault="00AA18DA" w:rsidP="00AA18DA">
            <w:pPr>
              <w:pStyle w:val="TAC"/>
              <w:rPr>
                <w:lang w:eastAsia="ko-KR"/>
              </w:rPr>
            </w:pPr>
            <w:r w:rsidRPr="00EF5447">
              <w:rPr>
                <w:rFonts w:cs="Arial"/>
              </w:rPr>
              <w:t>N/A</w:t>
            </w:r>
          </w:p>
        </w:tc>
        <w:tc>
          <w:tcPr>
            <w:tcW w:w="747" w:type="dxa"/>
            <w:shd w:val="clear" w:color="auto" w:fill="auto"/>
            <w:noWrap/>
          </w:tcPr>
          <w:p w14:paraId="6D30AF09"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7FB7DFBB" w14:textId="77777777" w:rsidR="00AA18DA" w:rsidRPr="00EF5447" w:rsidRDefault="00AA18DA" w:rsidP="00AA18DA">
            <w:pPr>
              <w:pStyle w:val="TAC"/>
              <w:rPr>
                <w:lang w:eastAsia="ko-KR"/>
              </w:rPr>
            </w:pPr>
            <w:r w:rsidRPr="00EF5447">
              <w:rPr>
                <w:rFonts w:cs="Arial"/>
              </w:rPr>
              <w:t>N/A</w:t>
            </w:r>
          </w:p>
        </w:tc>
        <w:tc>
          <w:tcPr>
            <w:tcW w:w="1299" w:type="dxa"/>
            <w:shd w:val="clear" w:color="auto" w:fill="auto"/>
            <w:noWrap/>
          </w:tcPr>
          <w:p w14:paraId="4C0F05B0" w14:textId="77777777" w:rsidR="00AA18DA" w:rsidRPr="00EF5447" w:rsidRDefault="00AA18DA" w:rsidP="00AA18DA">
            <w:pPr>
              <w:pStyle w:val="TAC"/>
              <w:rPr>
                <w:lang w:eastAsia="ko-KR"/>
              </w:rPr>
            </w:pPr>
            <w:r w:rsidRPr="00EF5447">
              <w:rPr>
                <w:rFonts w:cs="Arial"/>
              </w:rPr>
              <w:t>1474.5</w:t>
            </w:r>
          </w:p>
        </w:tc>
        <w:tc>
          <w:tcPr>
            <w:tcW w:w="1017" w:type="dxa"/>
            <w:shd w:val="clear" w:color="auto" w:fill="auto"/>
          </w:tcPr>
          <w:p w14:paraId="775A1B68" w14:textId="77777777" w:rsidR="00AA18DA" w:rsidRPr="00EF5447" w:rsidRDefault="00AA18DA" w:rsidP="00AA18DA">
            <w:pPr>
              <w:pStyle w:val="TAC"/>
              <w:rPr>
                <w:rFonts w:eastAsia="Malgun Gothic"/>
                <w:kern w:val="2"/>
                <w:szCs w:val="24"/>
                <w:lang w:eastAsia="ko-KR"/>
              </w:rPr>
            </w:pPr>
            <w:r w:rsidRPr="00EF5447">
              <w:rPr>
                <w:rFonts w:cs="Arial"/>
              </w:rPr>
              <w:t>17.6</w:t>
            </w:r>
          </w:p>
        </w:tc>
        <w:tc>
          <w:tcPr>
            <w:tcW w:w="1248" w:type="dxa"/>
            <w:shd w:val="clear" w:color="auto" w:fill="auto"/>
          </w:tcPr>
          <w:p w14:paraId="56DA6941" w14:textId="77777777" w:rsidR="00AA18DA" w:rsidRPr="00EF5447" w:rsidRDefault="00AA18DA" w:rsidP="00AA18DA">
            <w:pPr>
              <w:pStyle w:val="TAC"/>
            </w:pPr>
            <w:r w:rsidRPr="00EF5447">
              <w:rPr>
                <w:rFonts w:cs="Arial"/>
              </w:rPr>
              <w:t>IMD3</w:t>
            </w:r>
          </w:p>
        </w:tc>
      </w:tr>
      <w:tr w:rsidR="00AA18DA" w:rsidRPr="00EF5447" w14:paraId="1E20BB8C" w14:textId="77777777" w:rsidTr="009D2AAB">
        <w:trPr>
          <w:trHeight w:val="54"/>
          <w:jc w:val="center"/>
        </w:trPr>
        <w:tc>
          <w:tcPr>
            <w:tcW w:w="2258" w:type="dxa"/>
            <w:tcBorders>
              <w:top w:val="nil"/>
              <w:bottom w:val="nil"/>
            </w:tcBorders>
            <w:shd w:val="clear" w:color="auto" w:fill="auto"/>
          </w:tcPr>
          <w:p w14:paraId="158D7681" w14:textId="77777777" w:rsidR="00AA18DA" w:rsidRPr="00EF5447" w:rsidRDefault="00AA18DA" w:rsidP="00AA18DA">
            <w:pPr>
              <w:pStyle w:val="TAC"/>
              <w:rPr>
                <w:lang w:eastAsia="ja-JP"/>
              </w:rPr>
            </w:pPr>
          </w:p>
        </w:tc>
        <w:tc>
          <w:tcPr>
            <w:tcW w:w="867" w:type="dxa"/>
            <w:shd w:val="clear" w:color="auto" w:fill="auto"/>
          </w:tcPr>
          <w:p w14:paraId="6F07F014" w14:textId="77777777" w:rsidR="00AA18DA" w:rsidRPr="00EF5447" w:rsidRDefault="00AA18DA" w:rsidP="00AA18DA">
            <w:pPr>
              <w:pStyle w:val="TAC"/>
              <w:rPr>
                <w:rFonts w:eastAsia="Malgun Gothic"/>
                <w:lang w:eastAsia="ko-KR"/>
              </w:rPr>
            </w:pPr>
            <w:r w:rsidRPr="00EF5447">
              <w:rPr>
                <w:rFonts w:cs="Arial"/>
              </w:rPr>
              <w:t>n78</w:t>
            </w:r>
          </w:p>
        </w:tc>
        <w:tc>
          <w:tcPr>
            <w:tcW w:w="1066" w:type="dxa"/>
            <w:shd w:val="clear" w:color="auto" w:fill="auto"/>
            <w:noWrap/>
          </w:tcPr>
          <w:p w14:paraId="1E921878" w14:textId="77777777" w:rsidR="00AA18DA" w:rsidRPr="00EF5447" w:rsidRDefault="00AA18DA" w:rsidP="00AA18DA">
            <w:pPr>
              <w:pStyle w:val="TAC"/>
              <w:rPr>
                <w:lang w:eastAsia="ko-KR"/>
              </w:rPr>
            </w:pPr>
            <w:r w:rsidRPr="00EF5447">
              <w:rPr>
                <w:rFonts w:cs="Arial"/>
              </w:rPr>
              <w:t>3311</w:t>
            </w:r>
          </w:p>
        </w:tc>
        <w:tc>
          <w:tcPr>
            <w:tcW w:w="747" w:type="dxa"/>
            <w:shd w:val="clear" w:color="auto" w:fill="auto"/>
            <w:noWrap/>
          </w:tcPr>
          <w:p w14:paraId="65C167F7" w14:textId="77777777" w:rsidR="00AA18DA" w:rsidRPr="00EF5447" w:rsidRDefault="00AA18DA" w:rsidP="00AA18DA">
            <w:pPr>
              <w:pStyle w:val="TAC"/>
              <w:rPr>
                <w:lang w:eastAsia="ko-KR"/>
              </w:rPr>
            </w:pPr>
            <w:r w:rsidRPr="00EF5447">
              <w:rPr>
                <w:rFonts w:cs="Arial"/>
              </w:rPr>
              <w:t>10</w:t>
            </w:r>
          </w:p>
        </w:tc>
        <w:tc>
          <w:tcPr>
            <w:tcW w:w="877" w:type="dxa"/>
            <w:shd w:val="clear" w:color="auto" w:fill="auto"/>
            <w:noWrap/>
          </w:tcPr>
          <w:p w14:paraId="47BE6DA9" w14:textId="77777777" w:rsidR="00AA18DA" w:rsidRPr="00EF5447" w:rsidRDefault="00AA18DA" w:rsidP="00AA18DA">
            <w:pPr>
              <w:pStyle w:val="TAC"/>
              <w:rPr>
                <w:lang w:eastAsia="ko-KR"/>
              </w:rPr>
            </w:pPr>
            <w:r w:rsidRPr="00EF5447">
              <w:rPr>
                <w:rFonts w:cs="Arial"/>
              </w:rPr>
              <w:t>50</w:t>
            </w:r>
          </w:p>
        </w:tc>
        <w:tc>
          <w:tcPr>
            <w:tcW w:w="1299" w:type="dxa"/>
            <w:shd w:val="clear" w:color="auto" w:fill="auto"/>
            <w:noWrap/>
          </w:tcPr>
          <w:p w14:paraId="6F81BAB1" w14:textId="77777777" w:rsidR="00AA18DA" w:rsidRPr="00EF5447" w:rsidRDefault="00AA18DA" w:rsidP="00AA18DA">
            <w:pPr>
              <w:pStyle w:val="TAC"/>
              <w:rPr>
                <w:lang w:eastAsia="ko-KR"/>
              </w:rPr>
            </w:pPr>
            <w:r w:rsidRPr="00EF5447">
              <w:rPr>
                <w:rFonts w:cs="Arial"/>
              </w:rPr>
              <w:t>3311</w:t>
            </w:r>
          </w:p>
        </w:tc>
        <w:tc>
          <w:tcPr>
            <w:tcW w:w="1017" w:type="dxa"/>
            <w:shd w:val="clear" w:color="auto" w:fill="auto"/>
          </w:tcPr>
          <w:p w14:paraId="5EE41162" w14:textId="77777777" w:rsidR="00AA18DA" w:rsidRPr="00EF5447" w:rsidRDefault="00AA18DA" w:rsidP="00AA18DA">
            <w:pPr>
              <w:pStyle w:val="TAC"/>
              <w:rPr>
                <w:rFonts w:eastAsia="Malgun Gothic"/>
                <w:kern w:val="2"/>
                <w:szCs w:val="24"/>
                <w:lang w:eastAsia="ko-KR"/>
              </w:rPr>
            </w:pPr>
            <w:r w:rsidRPr="00EF5447">
              <w:rPr>
                <w:rFonts w:cs="Arial"/>
              </w:rPr>
              <w:t>N/A</w:t>
            </w:r>
          </w:p>
        </w:tc>
        <w:tc>
          <w:tcPr>
            <w:tcW w:w="1248" w:type="dxa"/>
            <w:shd w:val="clear" w:color="auto" w:fill="auto"/>
          </w:tcPr>
          <w:p w14:paraId="6E7BCAD2" w14:textId="77777777" w:rsidR="00AA18DA" w:rsidRPr="00EF5447" w:rsidRDefault="00AA18DA" w:rsidP="00AA18DA">
            <w:pPr>
              <w:pStyle w:val="TAC"/>
            </w:pPr>
            <w:r w:rsidRPr="00EF5447">
              <w:rPr>
                <w:rFonts w:cs="Arial"/>
              </w:rPr>
              <w:t>N/A</w:t>
            </w:r>
          </w:p>
        </w:tc>
      </w:tr>
      <w:tr w:rsidR="00AA18DA" w:rsidRPr="00EF5447" w14:paraId="0CEEBF74" w14:textId="77777777" w:rsidTr="009D2AAB">
        <w:trPr>
          <w:trHeight w:val="54"/>
          <w:jc w:val="center"/>
        </w:trPr>
        <w:tc>
          <w:tcPr>
            <w:tcW w:w="2258" w:type="dxa"/>
            <w:tcBorders>
              <w:top w:val="nil"/>
              <w:bottom w:val="nil"/>
            </w:tcBorders>
            <w:shd w:val="clear" w:color="auto" w:fill="auto"/>
          </w:tcPr>
          <w:p w14:paraId="68C7BB01" w14:textId="77777777" w:rsidR="00AA18DA" w:rsidRPr="00EF5447" w:rsidRDefault="00AA18DA" w:rsidP="00AA18DA">
            <w:pPr>
              <w:pStyle w:val="TAC"/>
              <w:rPr>
                <w:lang w:eastAsia="ja-JP"/>
              </w:rPr>
            </w:pPr>
          </w:p>
        </w:tc>
        <w:tc>
          <w:tcPr>
            <w:tcW w:w="867" w:type="dxa"/>
            <w:shd w:val="clear" w:color="auto" w:fill="auto"/>
          </w:tcPr>
          <w:p w14:paraId="515E0AB3" w14:textId="77777777" w:rsidR="00AA18DA" w:rsidRPr="00EF5447" w:rsidRDefault="00AA18DA" w:rsidP="00AA18DA">
            <w:pPr>
              <w:pStyle w:val="TAC"/>
              <w:rPr>
                <w:rFonts w:eastAsia="Malgun Gothic"/>
                <w:lang w:eastAsia="ko-KR"/>
              </w:rPr>
            </w:pPr>
            <w:r w:rsidRPr="00EF5447">
              <w:rPr>
                <w:rFonts w:cs="Arial"/>
              </w:rPr>
              <w:t>7</w:t>
            </w:r>
          </w:p>
        </w:tc>
        <w:tc>
          <w:tcPr>
            <w:tcW w:w="1066" w:type="dxa"/>
            <w:shd w:val="clear" w:color="auto" w:fill="auto"/>
            <w:noWrap/>
          </w:tcPr>
          <w:p w14:paraId="1FCD601A" w14:textId="77777777" w:rsidR="00AA18DA" w:rsidRPr="00EF5447" w:rsidRDefault="00AA18DA" w:rsidP="00AA18DA">
            <w:pPr>
              <w:pStyle w:val="TAC"/>
              <w:rPr>
                <w:lang w:eastAsia="ko-KR"/>
              </w:rPr>
            </w:pPr>
            <w:r w:rsidRPr="00EF5447">
              <w:rPr>
                <w:rFonts w:cs="Arial"/>
              </w:rPr>
              <w:t>2565</w:t>
            </w:r>
          </w:p>
        </w:tc>
        <w:tc>
          <w:tcPr>
            <w:tcW w:w="747" w:type="dxa"/>
            <w:shd w:val="clear" w:color="auto" w:fill="auto"/>
            <w:noWrap/>
          </w:tcPr>
          <w:p w14:paraId="24EC8E94"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22268208"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3A574493" w14:textId="77777777" w:rsidR="00AA18DA" w:rsidRPr="00EF5447" w:rsidRDefault="00AA18DA" w:rsidP="00AA18DA">
            <w:pPr>
              <w:pStyle w:val="TAC"/>
              <w:rPr>
                <w:lang w:eastAsia="ko-KR"/>
              </w:rPr>
            </w:pPr>
            <w:r w:rsidRPr="00EF5447">
              <w:rPr>
                <w:rFonts w:cs="Arial"/>
              </w:rPr>
              <w:t>2685</w:t>
            </w:r>
          </w:p>
        </w:tc>
        <w:tc>
          <w:tcPr>
            <w:tcW w:w="1017" w:type="dxa"/>
            <w:shd w:val="clear" w:color="auto" w:fill="auto"/>
          </w:tcPr>
          <w:p w14:paraId="40EE82CF" w14:textId="77777777" w:rsidR="00AA18DA" w:rsidRPr="00EF5447" w:rsidRDefault="00AA18DA" w:rsidP="00AA18DA">
            <w:pPr>
              <w:pStyle w:val="TAC"/>
              <w:rPr>
                <w:rFonts w:eastAsia="Malgun Gothic"/>
                <w:kern w:val="2"/>
                <w:szCs w:val="24"/>
                <w:lang w:eastAsia="ko-KR"/>
              </w:rPr>
            </w:pPr>
            <w:r w:rsidRPr="00EF5447">
              <w:rPr>
                <w:rFonts w:cs="Arial"/>
              </w:rPr>
              <w:t>N/A</w:t>
            </w:r>
          </w:p>
        </w:tc>
        <w:tc>
          <w:tcPr>
            <w:tcW w:w="1248" w:type="dxa"/>
            <w:shd w:val="clear" w:color="auto" w:fill="auto"/>
          </w:tcPr>
          <w:p w14:paraId="191D1D03" w14:textId="77777777" w:rsidR="00AA18DA" w:rsidRPr="00EF5447" w:rsidRDefault="00AA18DA" w:rsidP="00AA18DA">
            <w:pPr>
              <w:pStyle w:val="TAC"/>
            </w:pPr>
            <w:r w:rsidRPr="00EF5447">
              <w:rPr>
                <w:rFonts w:cs="Arial"/>
              </w:rPr>
              <w:t>N/A</w:t>
            </w:r>
          </w:p>
        </w:tc>
      </w:tr>
      <w:tr w:rsidR="00AA18DA" w:rsidRPr="00EF5447" w14:paraId="69E87B43" w14:textId="77777777" w:rsidTr="009D2AAB">
        <w:trPr>
          <w:trHeight w:val="54"/>
          <w:jc w:val="center"/>
        </w:trPr>
        <w:tc>
          <w:tcPr>
            <w:tcW w:w="2258" w:type="dxa"/>
            <w:tcBorders>
              <w:top w:val="nil"/>
              <w:bottom w:val="single" w:sz="4" w:space="0" w:color="auto"/>
            </w:tcBorders>
            <w:shd w:val="clear" w:color="auto" w:fill="auto"/>
          </w:tcPr>
          <w:p w14:paraId="3E3383EE" w14:textId="77777777" w:rsidR="00AA18DA" w:rsidRPr="00EF5447" w:rsidRDefault="00AA18DA" w:rsidP="00AA18DA">
            <w:pPr>
              <w:pStyle w:val="TAC"/>
              <w:rPr>
                <w:lang w:eastAsia="ja-JP"/>
              </w:rPr>
            </w:pPr>
          </w:p>
        </w:tc>
        <w:tc>
          <w:tcPr>
            <w:tcW w:w="867" w:type="dxa"/>
            <w:shd w:val="clear" w:color="auto" w:fill="auto"/>
          </w:tcPr>
          <w:p w14:paraId="5959238A" w14:textId="77777777" w:rsidR="00AA18DA" w:rsidRPr="00EF5447" w:rsidRDefault="00AA18DA" w:rsidP="00AA18DA">
            <w:pPr>
              <w:pStyle w:val="TAC"/>
              <w:rPr>
                <w:rFonts w:eastAsia="Malgun Gothic"/>
                <w:lang w:eastAsia="ko-KR"/>
              </w:rPr>
            </w:pPr>
            <w:r w:rsidRPr="00EF5447">
              <w:rPr>
                <w:rFonts w:cs="Arial"/>
              </w:rPr>
              <w:t>32</w:t>
            </w:r>
          </w:p>
        </w:tc>
        <w:tc>
          <w:tcPr>
            <w:tcW w:w="1066" w:type="dxa"/>
            <w:shd w:val="clear" w:color="auto" w:fill="auto"/>
            <w:noWrap/>
          </w:tcPr>
          <w:p w14:paraId="4BB55C6B" w14:textId="77777777" w:rsidR="00AA18DA" w:rsidRPr="00EF5447" w:rsidRDefault="00AA18DA" w:rsidP="00AA18DA">
            <w:pPr>
              <w:pStyle w:val="TAC"/>
              <w:rPr>
                <w:lang w:eastAsia="ko-KR"/>
              </w:rPr>
            </w:pPr>
            <w:r w:rsidRPr="00EF5447">
              <w:rPr>
                <w:rFonts w:cs="Arial"/>
              </w:rPr>
              <w:t>N/A</w:t>
            </w:r>
          </w:p>
        </w:tc>
        <w:tc>
          <w:tcPr>
            <w:tcW w:w="747" w:type="dxa"/>
            <w:shd w:val="clear" w:color="auto" w:fill="auto"/>
            <w:noWrap/>
          </w:tcPr>
          <w:p w14:paraId="07A7554F"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39806269" w14:textId="77777777" w:rsidR="00AA18DA" w:rsidRPr="00EF5447" w:rsidRDefault="00AA18DA" w:rsidP="00AA18DA">
            <w:pPr>
              <w:pStyle w:val="TAC"/>
              <w:rPr>
                <w:lang w:eastAsia="ko-KR"/>
              </w:rPr>
            </w:pPr>
            <w:r w:rsidRPr="00EF5447">
              <w:rPr>
                <w:rFonts w:cs="Arial"/>
              </w:rPr>
              <w:t>N/A</w:t>
            </w:r>
          </w:p>
        </w:tc>
        <w:tc>
          <w:tcPr>
            <w:tcW w:w="1299" w:type="dxa"/>
            <w:shd w:val="clear" w:color="auto" w:fill="auto"/>
            <w:noWrap/>
          </w:tcPr>
          <w:p w14:paraId="0D4C1E27" w14:textId="77777777" w:rsidR="00AA18DA" w:rsidRPr="00EF5447" w:rsidRDefault="00AA18DA" w:rsidP="00AA18DA">
            <w:pPr>
              <w:pStyle w:val="TAC"/>
              <w:rPr>
                <w:lang w:eastAsia="ko-KR"/>
              </w:rPr>
            </w:pPr>
            <w:r w:rsidRPr="00EF5447">
              <w:rPr>
                <w:rFonts w:cs="Arial"/>
              </w:rPr>
              <w:t>1492</w:t>
            </w:r>
          </w:p>
        </w:tc>
        <w:tc>
          <w:tcPr>
            <w:tcW w:w="1017" w:type="dxa"/>
            <w:shd w:val="clear" w:color="auto" w:fill="auto"/>
          </w:tcPr>
          <w:p w14:paraId="3C2D8700" w14:textId="77777777" w:rsidR="00AA18DA" w:rsidRPr="00EF5447" w:rsidRDefault="00AA18DA" w:rsidP="00AA18DA">
            <w:pPr>
              <w:pStyle w:val="TAC"/>
              <w:rPr>
                <w:rFonts w:eastAsia="Malgun Gothic"/>
                <w:kern w:val="2"/>
                <w:szCs w:val="24"/>
                <w:lang w:eastAsia="ko-KR"/>
              </w:rPr>
            </w:pPr>
            <w:r w:rsidRPr="00EF5447">
              <w:rPr>
                <w:rFonts w:cs="Arial"/>
              </w:rPr>
              <w:t>4.9</w:t>
            </w:r>
          </w:p>
        </w:tc>
        <w:tc>
          <w:tcPr>
            <w:tcW w:w="1248" w:type="dxa"/>
            <w:shd w:val="clear" w:color="auto" w:fill="auto"/>
          </w:tcPr>
          <w:p w14:paraId="39A0D3C2" w14:textId="77777777" w:rsidR="00AA18DA" w:rsidRPr="00EF5447" w:rsidRDefault="00AA18DA" w:rsidP="00AA18DA">
            <w:pPr>
              <w:pStyle w:val="TAC"/>
            </w:pPr>
            <w:r w:rsidRPr="00EF5447">
              <w:rPr>
                <w:rFonts w:cs="Arial"/>
              </w:rPr>
              <w:t>IMD4</w:t>
            </w:r>
          </w:p>
        </w:tc>
      </w:tr>
      <w:tr w:rsidR="00AA18DA" w:rsidRPr="00EF5447" w14:paraId="4892FF16" w14:textId="77777777" w:rsidTr="009D2AAB">
        <w:trPr>
          <w:trHeight w:val="54"/>
          <w:jc w:val="center"/>
        </w:trPr>
        <w:tc>
          <w:tcPr>
            <w:tcW w:w="2258" w:type="dxa"/>
            <w:tcBorders>
              <w:bottom w:val="nil"/>
            </w:tcBorders>
            <w:shd w:val="clear" w:color="auto" w:fill="auto"/>
          </w:tcPr>
          <w:p w14:paraId="16CDA59D" w14:textId="77777777" w:rsidR="00AA18DA" w:rsidRPr="00EF5447" w:rsidRDefault="00AA18DA" w:rsidP="00AA18DA">
            <w:pPr>
              <w:pStyle w:val="TAC"/>
              <w:rPr>
                <w:lang w:eastAsia="ko-KR"/>
              </w:rPr>
            </w:pPr>
            <w:r w:rsidRPr="00EF5447">
              <w:rPr>
                <w:lang w:eastAsia="ko-KR"/>
              </w:rPr>
              <w:t>DC_7A-40A_n1A</w:t>
            </w:r>
          </w:p>
          <w:p w14:paraId="6A573D91" w14:textId="77777777" w:rsidR="00AA18DA" w:rsidRPr="00EF5447" w:rsidRDefault="00AA18DA" w:rsidP="00AA18DA">
            <w:pPr>
              <w:pStyle w:val="TAC"/>
              <w:rPr>
                <w:rFonts w:eastAsia="MS Mincho"/>
              </w:rPr>
            </w:pPr>
            <w:r w:rsidRPr="00EF5447">
              <w:rPr>
                <w:noProof/>
                <w:lang w:eastAsia="zh-CN"/>
              </w:rPr>
              <w:t>DC_7A-40C_n1A</w:t>
            </w:r>
          </w:p>
        </w:tc>
        <w:tc>
          <w:tcPr>
            <w:tcW w:w="867" w:type="dxa"/>
            <w:shd w:val="clear" w:color="auto" w:fill="auto"/>
          </w:tcPr>
          <w:p w14:paraId="2FE1D318" w14:textId="77777777" w:rsidR="00AA18DA" w:rsidRPr="00EF5447" w:rsidRDefault="00AA18DA" w:rsidP="00AA18DA">
            <w:pPr>
              <w:pStyle w:val="TAC"/>
              <w:rPr>
                <w:rFonts w:eastAsia="Malgun Gothic"/>
                <w:lang w:eastAsia="ko-KR"/>
              </w:rPr>
            </w:pPr>
            <w:r w:rsidRPr="00EF5447">
              <w:rPr>
                <w:lang w:eastAsia="ko-KR"/>
              </w:rPr>
              <w:t>n1</w:t>
            </w:r>
          </w:p>
        </w:tc>
        <w:tc>
          <w:tcPr>
            <w:tcW w:w="1066" w:type="dxa"/>
            <w:shd w:val="clear" w:color="auto" w:fill="auto"/>
            <w:noWrap/>
          </w:tcPr>
          <w:p w14:paraId="056C1D62" w14:textId="77777777" w:rsidR="00AA18DA" w:rsidRPr="00EF5447" w:rsidRDefault="00AA18DA" w:rsidP="00AA18DA">
            <w:pPr>
              <w:pStyle w:val="TAC"/>
              <w:rPr>
                <w:rFonts w:eastAsia="Malgun Gothic"/>
                <w:lang w:eastAsia="ko-KR"/>
              </w:rPr>
            </w:pPr>
            <w:r w:rsidRPr="00EF5447">
              <w:rPr>
                <w:lang w:eastAsia="ko-KR"/>
              </w:rPr>
              <w:t>1970</w:t>
            </w:r>
          </w:p>
        </w:tc>
        <w:tc>
          <w:tcPr>
            <w:tcW w:w="747" w:type="dxa"/>
            <w:shd w:val="clear" w:color="auto" w:fill="auto"/>
            <w:noWrap/>
          </w:tcPr>
          <w:p w14:paraId="1FAFEE07" w14:textId="77777777" w:rsidR="00AA18DA" w:rsidRPr="00EF5447" w:rsidRDefault="00AA18DA" w:rsidP="00AA18DA">
            <w:pPr>
              <w:pStyle w:val="TAC"/>
              <w:rPr>
                <w:rFonts w:eastAsia="Malgun Gothic"/>
                <w:lang w:eastAsia="ko-KR"/>
              </w:rPr>
            </w:pPr>
            <w:r w:rsidRPr="00EF5447">
              <w:rPr>
                <w:lang w:eastAsia="ko-KR"/>
              </w:rPr>
              <w:t>5</w:t>
            </w:r>
          </w:p>
        </w:tc>
        <w:tc>
          <w:tcPr>
            <w:tcW w:w="877" w:type="dxa"/>
            <w:shd w:val="clear" w:color="auto" w:fill="auto"/>
            <w:noWrap/>
          </w:tcPr>
          <w:p w14:paraId="3B4B4993" w14:textId="77777777" w:rsidR="00AA18DA" w:rsidRPr="00EF5447" w:rsidRDefault="00AA18DA" w:rsidP="00AA18DA">
            <w:pPr>
              <w:pStyle w:val="TAC"/>
              <w:rPr>
                <w:rFonts w:eastAsia="Malgun Gothic"/>
                <w:lang w:eastAsia="ko-KR"/>
              </w:rPr>
            </w:pPr>
            <w:r w:rsidRPr="00EF5447">
              <w:rPr>
                <w:lang w:eastAsia="ko-KR"/>
              </w:rPr>
              <w:t>25</w:t>
            </w:r>
          </w:p>
        </w:tc>
        <w:tc>
          <w:tcPr>
            <w:tcW w:w="1299" w:type="dxa"/>
            <w:shd w:val="clear" w:color="auto" w:fill="auto"/>
            <w:noWrap/>
          </w:tcPr>
          <w:p w14:paraId="52526DBC" w14:textId="77777777" w:rsidR="00AA18DA" w:rsidRPr="00EF5447" w:rsidRDefault="00AA18DA" w:rsidP="00AA18DA">
            <w:pPr>
              <w:pStyle w:val="TAC"/>
              <w:rPr>
                <w:rFonts w:eastAsia="Malgun Gothic"/>
                <w:lang w:eastAsia="ko-KR"/>
              </w:rPr>
            </w:pPr>
            <w:r w:rsidRPr="00EF5447">
              <w:rPr>
                <w:lang w:eastAsia="ko-KR"/>
              </w:rPr>
              <w:t>2160</w:t>
            </w:r>
          </w:p>
        </w:tc>
        <w:tc>
          <w:tcPr>
            <w:tcW w:w="1017" w:type="dxa"/>
            <w:shd w:val="clear" w:color="auto" w:fill="auto"/>
          </w:tcPr>
          <w:p w14:paraId="3F489D43" w14:textId="77777777" w:rsidR="00AA18DA" w:rsidRPr="00EF5447" w:rsidRDefault="00AA18DA" w:rsidP="00AA18DA">
            <w:pPr>
              <w:pStyle w:val="TAC"/>
              <w:rPr>
                <w:rFonts w:eastAsia="Malgun Gothic"/>
                <w:lang w:eastAsia="ko-KR"/>
              </w:rPr>
            </w:pPr>
            <w:r w:rsidRPr="00EF5447">
              <w:rPr>
                <w:lang w:eastAsia="ko-KR"/>
              </w:rPr>
              <w:t>N/A</w:t>
            </w:r>
          </w:p>
        </w:tc>
        <w:tc>
          <w:tcPr>
            <w:tcW w:w="1248" w:type="dxa"/>
            <w:shd w:val="clear" w:color="auto" w:fill="auto"/>
          </w:tcPr>
          <w:p w14:paraId="5FC5F69E" w14:textId="77777777" w:rsidR="00AA18DA" w:rsidRPr="00EF5447" w:rsidRDefault="00AA18DA" w:rsidP="00AA18DA">
            <w:pPr>
              <w:pStyle w:val="TAC"/>
              <w:rPr>
                <w:rFonts w:eastAsia="Malgun Gothic"/>
                <w:kern w:val="2"/>
                <w:szCs w:val="24"/>
                <w:lang w:eastAsia="ko-KR"/>
              </w:rPr>
            </w:pPr>
            <w:r w:rsidRPr="00EF5447">
              <w:rPr>
                <w:lang w:eastAsia="ko-KR"/>
              </w:rPr>
              <w:t>N/A</w:t>
            </w:r>
          </w:p>
        </w:tc>
      </w:tr>
      <w:tr w:rsidR="00AA18DA" w:rsidRPr="00EF5447" w14:paraId="058A0B7B" w14:textId="77777777" w:rsidTr="009D2AAB">
        <w:trPr>
          <w:trHeight w:val="54"/>
          <w:jc w:val="center"/>
        </w:trPr>
        <w:tc>
          <w:tcPr>
            <w:tcW w:w="2258" w:type="dxa"/>
            <w:tcBorders>
              <w:top w:val="nil"/>
              <w:bottom w:val="nil"/>
            </w:tcBorders>
            <w:shd w:val="clear" w:color="auto" w:fill="auto"/>
          </w:tcPr>
          <w:p w14:paraId="4A50DA37" w14:textId="77777777" w:rsidR="00AA18DA" w:rsidRPr="00EF5447" w:rsidRDefault="00AA18DA" w:rsidP="00AA18DA">
            <w:pPr>
              <w:pStyle w:val="TAC"/>
              <w:rPr>
                <w:rFonts w:eastAsia="MS Mincho"/>
              </w:rPr>
            </w:pPr>
          </w:p>
        </w:tc>
        <w:tc>
          <w:tcPr>
            <w:tcW w:w="867" w:type="dxa"/>
            <w:shd w:val="clear" w:color="auto" w:fill="auto"/>
          </w:tcPr>
          <w:p w14:paraId="1AD0470D" w14:textId="77777777" w:rsidR="00AA18DA" w:rsidRPr="00EF5447" w:rsidRDefault="00AA18DA" w:rsidP="00AA18DA">
            <w:pPr>
              <w:pStyle w:val="TAC"/>
              <w:rPr>
                <w:rFonts w:eastAsia="Malgun Gothic"/>
                <w:lang w:eastAsia="ko-KR"/>
              </w:rPr>
            </w:pPr>
            <w:r w:rsidRPr="00EF5447">
              <w:rPr>
                <w:lang w:eastAsia="ko-KR"/>
              </w:rPr>
              <w:t>7</w:t>
            </w:r>
          </w:p>
        </w:tc>
        <w:tc>
          <w:tcPr>
            <w:tcW w:w="1066" w:type="dxa"/>
            <w:shd w:val="clear" w:color="auto" w:fill="auto"/>
            <w:noWrap/>
          </w:tcPr>
          <w:p w14:paraId="434273BF" w14:textId="77777777" w:rsidR="00AA18DA" w:rsidRPr="00EF5447" w:rsidRDefault="00AA18DA" w:rsidP="00AA18DA">
            <w:pPr>
              <w:pStyle w:val="TAC"/>
              <w:rPr>
                <w:rFonts w:eastAsia="Malgun Gothic"/>
                <w:lang w:eastAsia="ko-KR"/>
              </w:rPr>
            </w:pPr>
            <w:r w:rsidRPr="00EF5447">
              <w:rPr>
                <w:lang w:eastAsia="ko-KR"/>
              </w:rPr>
              <w:t>2530</w:t>
            </w:r>
          </w:p>
        </w:tc>
        <w:tc>
          <w:tcPr>
            <w:tcW w:w="747" w:type="dxa"/>
            <w:shd w:val="clear" w:color="auto" w:fill="auto"/>
            <w:noWrap/>
          </w:tcPr>
          <w:p w14:paraId="675F3ECD" w14:textId="77777777" w:rsidR="00AA18DA" w:rsidRPr="00EF5447" w:rsidRDefault="00AA18DA" w:rsidP="00AA18DA">
            <w:pPr>
              <w:pStyle w:val="TAC"/>
              <w:rPr>
                <w:rFonts w:eastAsia="Malgun Gothic"/>
                <w:lang w:eastAsia="ko-KR"/>
              </w:rPr>
            </w:pPr>
            <w:r w:rsidRPr="00EF5447">
              <w:rPr>
                <w:lang w:eastAsia="ko-KR"/>
              </w:rPr>
              <w:t>5</w:t>
            </w:r>
          </w:p>
        </w:tc>
        <w:tc>
          <w:tcPr>
            <w:tcW w:w="877" w:type="dxa"/>
            <w:shd w:val="clear" w:color="auto" w:fill="auto"/>
            <w:noWrap/>
          </w:tcPr>
          <w:p w14:paraId="4BF92533" w14:textId="77777777" w:rsidR="00AA18DA" w:rsidRPr="00EF5447" w:rsidRDefault="00AA18DA" w:rsidP="00AA18DA">
            <w:pPr>
              <w:pStyle w:val="TAC"/>
              <w:rPr>
                <w:rFonts w:eastAsia="Malgun Gothic"/>
                <w:lang w:eastAsia="ko-KR"/>
              </w:rPr>
            </w:pPr>
            <w:r w:rsidRPr="00EF5447">
              <w:rPr>
                <w:lang w:eastAsia="ko-KR"/>
              </w:rPr>
              <w:t>25</w:t>
            </w:r>
          </w:p>
        </w:tc>
        <w:tc>
          <w:tcPr>
            <w:tcW w:w="1299" w:type="dxa"/>
            <w:shd w:val="clear" w:color="auto" w:fill="auto"/>
            <w:noWrap/>
          </w:tcPr>
          <w:p w14:paraId="3014F07E" w14:textId="77777777" w:rsidR="00AA18DA" w:rsidRPr="00EF5447" w:rsidRDefault="00AA18DA" w:rsidP="00AA18DA">
            <w:pPr>
              <w:pStyle w:val="TAC"/>
              <w:rPr>
                <w:rFonts w:eastAsia="Malgun Gothic"/>
                <w:lang w:eastAsia="ko-KR"/>
              </w:rPr>
            </w:pPr>
            <w:r w:rsidRPr="00EF5447">
              <w:rPr>
                <w:lang w:eastAsia="ko-KR"/>
              </w:rPr>
              <w:t>2650</w:t>
            </w:r>
          </w:p>
        </w:tc>
        <w:tc>
          <w:tcPr>
            <w:tcW w:w="1017" w:type="dxa"/>
            <w:shd w:val="clear" w:color="auto" w:fill="auto"/>
          </w:tcPr>
          <w:p w14:paraId="2E5AD8E2" w14:textId="77777777" w:rsidR="00AA18DA" w:rsidRPr="00EF5447" w:rsidRDefault="00AA18DA" w:rsidP="00AA18DA">
            <w:pPr>
              <w:pStyle w:val="TAC"/>
              <w:rPr>
                <w:rFonts w:eastAsia="Malgun Gothic"/>
                <w:lang w:eastAsia="ko-KR"/>
              </w:rPr>
            </w:pPr>
            <w:r w:rsidRPr="00EF5447">
              <w:rPr>
                <w:lang w:eastAsia="ko-KR"/>
              </w:rPr>
              <w:t>32.1</w:t>
            </w:r>
          </w:p>
        </w:tc>
        <w:tc>
          <w:tcPr>
            <w:tcW w:w="1248" w:type="dxa"/>
            <w:shd w:val="clear" w:color="auto" w:fill="auto"/>
          </w:tcPr>
          <w:p w14:paraId="6E3F1809" w14:textId="77777777" w:rsidR="00AA18DA" w:rsidRPr="00EF5447" w:rsidRDefault="00AA18DA" w:rsidP="00AA18DA">
            <w:pPr>
              <w:pStyle w:val="TAC"/>
              <w:rPr>
                <w:rFonts w:eastAsia="Malgun Gothic"/>
                <w:kern w:val="2"/>
                <w:szCs w:val="24"/>
                <w:lang w:eastAsia="ko-KR"/>
              </w:rPr>
            </w:pPr>
            <w:r w:rsidRPr="00EF5447">
              <w:rPr>
                <w:lang w:eastAsia="ko-KR"/>
              </w:rPr>
              <w:t>IMD3</w:t>
            </w:r>
          </w:p>
        </w:tc>
      </w:tr>
      <w:tr w:rsidR="00AA18DA" w:rsidRPr="00EF5447" w14:paraId="0C88B487" w14:textId="77777777" w:rsidTr="009D2AAB">
        <w:trPr>
          <w:trHeight w:val="54"/>
          <w:jc w:val="center"/>
        </w:trPr>
        <w:tc>
          <w:tcPr>
            <w:tcW w:w="2258" w:type="dxa"/>
            <w:tcBorders>
              <w:top w:val="nil"/>
              <w:bottom w:val="single" w:sz="4" w:space="0" w:color="auto"/>
            </w:tcBorders>
            <w:shd w:val="clear" w:color="auto" w:fill="auto"/>
          </w:tcPr>
          <w:p w14:paraId="1BE72B0D" w14:textId="77777777" w:rsidR="00AA18DA" w:rsidRPr="00EF5447" w:rsidRDefault="00AA18DA" w:rsidP="00AA18DA">
            <w:pPr>
              <w:pStyle w:val="TAC"/>
              <w:rPr>
                <w:rFonts w:eastAsia="MS Mincho"/>
              </w:rPr>
            </w:pPr>
          </w:p>
        </w:tc>
        <w:tc>
          <w:tcPr>
            <w:tcW w:w="867" w:type="dxa"/>
            <w:shd w:val="clear" w:color="auto" w:fill="auto"/>
          </w:tcPr>
          <w:p w14:paraId="0E6B6280" w14:textId="77777777" w:rsidR="00AA18DA" w:rsidRPr="00EF5447" w:rsidRDefault="00AA18DA" w:rsidP="00AA18DA">
            <w:pPr>
              <w:pStyle w:val="TAC"/>
              <w:rPr>
                <w:rFonts w:eastAsia="Malgun Gothic"/>
                <w:lang w:eastAsia="ko-KR"/>
              </w:rPr>
            </w:pPr>
            <w:r w:rsidRPr="00EF5447">
              <w:rPr>
                <w:lang w:eastAsia="ko-KR"/>
              </w:rPr>
              <w:t>40</w:t>
            </w:r>
          </w:p>
        </w:tc>
        <w:tc>
          <w:tcPr>
            <w:tcW w:w="1066" w:type="dxa"/>
            <w:shd w:val="clear" w:color="auto" w:fill="auto"/>
            <w:noWrap/>
          </w:tcPr>
          <w:p w14:paraId="48AE74A2" w14:textId="77777777" w:rsidR="00AA18DA" w:rsidRPr="00EF5447" w:rsidRDefault="00AA18DA" w:rsidP="00AA18DA">
            <w:pPr>
              <w:pStyle w:val="TAC"/>
              <w:rPr>
                <w:rFonts w:eastAsia="Malgun Gothic"/>
                <w:lang w:eastAsia="ko-KR"/>
              </w:rPr>
            </w:pPr>
            <w:r w:rsidRPr="00EF5447">
              <w:rPr>
                <w:lang w:eastAsia="ko-KR"/>
              </w:rPr>
              <w:t>2310</w:t>
            </w:r>
          </w:p>
        </w:tc>
        <w:tc>
          <w:tcPr>
            <w:tcW w:w="747" w:type="dxa"/>
            <w:shd w:val="clear" w:color="auto" w:fill="auto"/>
            <w:noWrap/>
          </w:tcPr>
          <w:p w14:paraId="67BD442A" w14:textId="77777777" w:rsidR="00AA18DA" w:rsidRPr="00EF5447" w:rsidRDefault="00AA18DA" w:rsidP="00AA18DA">
            <w:pPr>
              <w:pStyle w:val="TAC"/>
              <w:rPr>
                <w:rFonts w:eastAsia="Malgun Gothic"/>
                <w:lang w:eastAsia="ko-KR"/>
              </w:rPr>
            </w:pPr>
            <w:r w:rsidRPr="00EF5447">
              <w:rPr>
                <w:lang w:eastAsia="ko-KR"/>
              </w:rPr>
              <w:t>5</w:t>
            </w:r>
          </w:p>
        </w:tc>
        <w:tc>
          <w:tcPr>
            <w:tcW w:w="877" w:type="dxa"/>
            <w:shd w:val="clear" w:color="auto" w:fill="auto"/>
            <w:noWrap/>
          </w:tcPr>
          <w:p w14:paraId="62ECECE0" w14:textId="77777777" w:rsidR="00AA18DA" w:rsidRPr="00EF5447" w:rsidRDefault="00AA18DA" w:rsidP="00AA18DA">
            <w:pPr>
              <w:pStyle w:val="TAC"/>
              <w:rPr>
                <w:rFonts w:eastAsia="Malgun Gothic"/>
                <w:lang w:eastAsia="ko-KR"/>
              </w:rPr>
            </w:pPr>
            <w:r w:rsidRPr="00EF5447">
              <w:rPr>
                <w:lang w:eastAsia="ko-KR"/>
              </w:rPr>
              <w:t>25</w:t>
            </w:r>
          </w:p>
        </w:tc>
        <w:tc>
          <w:tcPr>
            <w:tcW w:w="1299" w:type="dxa"/>
            <w:shd w:val="clear" w:color="auto" w:fill="auto"/>
            <w:noWrap/>
          </w:tcPr>
          <w:p w14:paraId="3648439D" w14:textId="77777777" w:rsidR="00AA18DA" w:rsidRPr="00EF5447" w:rsidRDefault="00AA18DA" w:rsidP="00AA18DA">
            <w:pPr>
              <w:pStyle w:val="TAC"/>
              <w:rPr>
                <w:rFonts w:eastAsia="Malgun Gothic"/>
                <w:lang w:eastAsia="ko-KR"/>
              </w:rPr>
            </w:pPr>
            <w:r w:rsidRPr="00EF5447">
              <w:rPr>
                <w:lang w:eastAsia="ko-KR"/>
              </w:rPr>
              <w:t>2310</w:t>
            </w:r>
          </w:p>
        </w:tc>
        <w:tc>
          <w:tcPr>
            <w:tcW w:w="1017" w:type="dxa"/>
            <w:shd w:val="clear" w:color="auto" w:fill="auto"/>
          </w:tcPr>
          <w:p w14:paraId="0D56A9A4" w14:textId="77777777" w:rsidR="00AA18DA" w:rsidRPr="00EF5447" w:rsidRDefault="00AA18DA" w:rsidP="00AA18DA">
            <w:pPr>
              <w:pStyle w:val="TAC"/>
              <w:rPr>
                <w:rFonts w:eastAsia="Malgun Gothic"/>
                <w:lang w:eastAsia="ko-KR"/>
              </w:rPr>
            </w:pPr>
            <w:r w:rsidRPr="00EF5447">
              <w:rPr>
                <w:lang w:eastAsia="ko-KR"/>
              </w:rPr>
              <w:t>N/A</w:t>
            </w:r>
          </w:p>
        </w:tc>
        <w:tc>
          <w:tcPr>
            <w:tcW w:w="1248" w:type="dxa"/>
            <w:shd w:val="clear" w:color="auto" w:fill="auto"/>
          </w:tcPr>
          <w:p w14:paraId="50B6B69E" w14:textId="77777777" w:rsidR="00AA18DA" w:rsidRPr="00EF5447" w:rsidRDefault="00AA18DA" w:rsidP="00AA18DA">
            <w:pPr>
              <w:pStyle w:val="TAC"/>
              <w:rPr>
                <w:rFonts w:eastAsia="Malgun Gothic"/>
                <w:kern w:val="2"/>
                <w:szCs w:val="24"/>
                <w:lang w:eastAsia="ko-KR"/>
              </w:rPr>
            </w:pPr>
            <w:r w:rsidRPr="00EF5447">
              <w:rPr>
                <w:lang w:eastAsia="ko-KR"/>
              </w:rPr>
              <w:t>N/A</w:t>
            </w:r>
          </w:p>
        </w:tc>
      </w:tr>
      <w:tr w:rsidR="00AA18DA" w:rsidRPr="00EF5447" w14:paraId="6300FBEC" w14:textId="77777777" w:rsidTr="009D2AAB">
        <w:trPr>
          <w:trHeight w:val="54"/>
          <w:jc w:val="center"/>
        </w:trPr>
        <w:tc>
          <w:tcPr>
            <w:tcW w:w="2258" w:type="dxa"/>
            <w:tcBorders>
              <w:top w:val="nil"/>
              <w:bottom w:val="nil"/>
            </w:tcBorders>
            <w:shd w:val="clear" w:color="auto" w:fill="auto"/>
          </w:tcPr>
          <w:p w14:paraId="73824C72" w14:textId="77777777" w:rsidR="00AA18DA" w:rsidRPr="00EF5447" w:rsidRDefault="00AA18DA" w:rsidP="00AA18DA">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8BBB476" w14:textId="77777777" w:rsidR="00AA18DA" w:rsidRPr="00EF5447" w:rsidRDefault="00AA18DA" w:rsidP="00AA18DA">
            <w:pPr>
              <w:pStyle w:val="TAC"/>
              <w:rPr>
                <w:rFonts w:eastAsia="MS Mincho"/>
              </w:rPr>
            </w:pPr>
            <w:r w:rsidRPr="00EF5447">
              <w:t>DC_7A-40C_n78A</w:t>
            </w:r>
          </w:p>
        </w:tc>
        <w:tc>
          <w:tcPr>
            <w:tcW w:w="867" w:type="dxa"/>
            <w:shd w:val="clear" w:color="auto" w:fill="auto"/>
          </w:tcPr>
          <w:p w14:paraId="0407073C" w14:textId="77777777" w:rsidR="00AA18DA" w:rsidRPr="00EF5447" w:rsidRDefault="00AA18DA" w:rsidP="00AA18DA">
            <w:pPr>
              <w:pStyle w:val="TAC"/>
              <w:rPr>
                <w:lang w:eastAsia="ko-KR"/>
              </w:rPr>
            </w:pPr>
            <w:r w:rsidRPr="00EF5447">
              <w:t>7</w:t>
            </w:r>
          </w:p>
        </w:tc>
        <w:tc>
          <w:tcPr>
            <w:tcW w:w="1066" w:type="dxa"/>
            <w:shd w:val="clear" w:color="auto" w:fill="auto"/>
            <w:noWrap/>
          </w:tcPr>
          <w:p w14:paraId="1CAD3FA6" w14:textId="77777777" w:rsidR="00AA18DA" w:rsidRPr="00EF5447" w:rsidRDefault="00AA18DA" w:rsidP="00AA18DA">
            <w:pPr>
              <w:pStyle w:val="TAC"/>
              <w:rPr>
                <w:lang w:eastAsia="ko-KR"/>
              </w:rPr>
            </w:pPr>
            <w:r w:rsidRPr="00EF5447">
              <w:rPr>
                <w:rFonts w:eastAsia="Malgun Gothic"/>
                <w:szCs w:val="18"/>
                <w:lang w:eastAsia="ko-KR"/>
              </w:rPr>
              <w:t>2510</w:t>
            </w:r>
          </w:p>
        </w:tc>
        <w:tc>
          <w:tcPr>
            <w:tcW w:w="747" w:type="dxa"/>
            <w:shd w:val="clear" w:color="auto" w:fill="auto"/>
            <w:noWrap/>
          </w:tcPr>
          <w:p w14:paraId="3D6F7548" w14:textId="77777777" w:rsidR="00AA18DA" w:rsidRPr="00EF5447" w:rsidRDefault="00AA18DA" w:rsidP="00AA18DA">
            <w:pPr>
              <w:pStyle w:val="TAC"/>
              <w:rPr>
                <w:lang w:eastAsia="ko-KR"/>
              </w:rPr>
            </w:pPr>
            <w:r w:rsidRPr="00EF5447">
              <w:rPr>
                <w:rFonts w:eastAsia="Malgun Gothic"/>
                <w:szCs w:val="18"/>
                <w:lang w:eastAsia="ko-KR"/>
              </w:rPr>
              <w:t>5</w:t>
            </w:r>
          </w:p>
        </w:tc>
        <w:tc>
          <w:tcPr>
            <w:tcW w:w="877" w:type="dxa"/>
            <w:shd w:val="clear" w:color="auto" w:fill="auto"/>
            <w:noWrap/>
          </w:tcPr>
          <w:p w14:paraId="77F32AE9" w14:textId="77777777" w:rsidR="00AA18DA" w:rsidRPr="00EF5447" w:rsidRDefault="00AA18DA" w:rsidP="00AA18DA">
            <w:pPr>
              <w:pStyle w:val="TAC"/>
              <w:rPr>
                <w:lang w:eastAsia="ko-KR"/>
              </w:rPr>
            </w:pPr>
            <w:r w:rsidRPr="00EF5447">
              <w:rPr>
                <w:rFonts w:eastAsia="Malgun Gothic"/>
                <w:szCs w:val="18"/>
                <w:lang w:eastAsia="ko-KR"/>
              </w:rPr>
              <w:t>25</w:t>
            </w:r>
          </w:p>
        </w:tc>
        <w:tc>
          <w:tcPr>
            <w:tcW w:w="1299" w:type="dxa"/>
            <w:shd w:val="clear" w:color="auto" w:fill="auto"/>
            <w:noWrap/>
          </w:tcPr>
          <w:p w14:paraId="46C23217" w14:textId="77777777" w:rsidR="00AA18DA" w:rsidRPr="00EF5447" w:rsidRDefault="00AA18DA" w:rsidP="00AA18DA">
            <w:pPr>
              <w:pStyle w:val="TAC"/>
              <w:rPr>
                <w:lang w:eastAsia="ko-KR"/>
              </w:rPr>
            </w:pPr>
            <w:r w:rsidRPr="00EF5447">
              <w:rPr>
                <w:rFonts w:eastAsia="Malgun Gothic"/>
                <w:szCs w:val="18"/>
                <w:lang w:eastAsia="ko-KR"/>
              </w:rPr>
              <w:t>2630</w:t>
            </w:r>
          </w:p>
        </w:tc>
        <w:tc>
          <w:tcPr>
            <w:tcW w:w="1017" w:type="dxa"/>
            <w:shd w:val="clear" w:color="auto" w:fill="auto"/>
          </w:tcPr>
          <w:p w14:paraId="23088987" w14:textId="77777777" w:rsidR="00AA18DA" w:rsidRPr="00EF5447" w:rsidRDefault="00AA18DA" w:rsidP="00AA18DA">
            <w:pPr>
              <w:pStyle w:val="TAC"/>
              <w:rPr>
                <w:lang w:eastAsia="ko-KR"/>
              </w:rPr>
            </w:pPr>
            <w:r w:rsidRPr="00EF5447">
              <w:t>10.1</w:t>
            </w:r>
          </w:p>
        </w:tc>
        <w:tc>
          <w:tcPr>
            <w:tcW w:w="1248" w:type="dxa"/>
            <w:shd w:val="clear" w:color="auto" w:fill="auto"/>
          </w:tcPr>
          <w:p w14:paraId="1990CC79" w14:textId="77777777" w:rsidR="00AA18DA" w:rsidRPr="00EF5447" w:rsidRDefault="00AA18DA" w:rsidP="00AA18DA">
            <w:pPr>
              <w:pStyle w:val="TAC"/>
              <w:rPr>
                <w:lang w:eastAsia="ko-KR"/>
              </w:rPr>
            </w:pPr>
            <w:r w:rsidRPr="00EF5447">
              <w:t>IMD4</w:t>
            </w:r>
          </w:p>
        </w:tc>
      </w:tr>
      <w:tr w:rsidR="00AA18DA" w:rsidRPr="00EF5447" w14:paraId="4FAB20AE" w14:textId="77777777" w:rsidTr="009D2AAB">
        <w:trPr>
          <w:trHeight w:val="54"/>
          <w:jc w:val="center"/>
        </w:trPr>
        <w:tc>
          <w:tcPr>
            <w:tcW w:w="2258" w:type="dxa"/>
            <w:tcBorders>
              <w:top w:val="nil"/>
              <w:bottom w:val="nil"/>
            </w:tcBorders>
            <w:shd w:val="clear" w:color="auto" w:fill="auto"/>
          </w:tcPr>
          <w:p w14:paraId="37CD6EE4" w14:textId="77777777" w:rsidR="00AA18DA" w:rsidRPr="00EF5447" w:rsidRDefault="00AA18DA" w:rsidP="00AA18DA">
            <w:pPr>
              <w:pStyle w:val="TAC"/>
              <w:rPr>
                <w:rFonts w:eastAsia="MS Mincho"/>
              </w:rPr>
            </w:pPr>
          </w:p>
        </w:tc>
        <w:tc>
          <w:tcPr>
            <w:tcW w:w="867" w:type="dxa"/>
            <w:shd w:val="clear" w:color="auto" w:fill="auto"/>
          </w:tcPr>
          <w:p w14:paraId="5F23F8B8" w14:textId="77777777" w:rsidR="00AA18DA" w:rsidRPr="00EF5447" w:rsidRDefault="00AA18DA" w:rsidP="00AA18DA">
            <w:pPr>
              <w:pStyle w:val="TAC"/>
              <w:rPr>
                <w:lang w:eastAsia="ko-KR"/>
              </w:rPr>
            </w:pPr>
            <w:r w:rsidRPr="00EF5447">
              <w:t>40</w:t>
            </w:r>
          </w:p>
        </w:tc>
        <w:tc>
          <w:tcPr>
            <w:tcW w:w="1066" w:type="dxa"/>
            <w:shd w:val="clear" w:color="auto" w:fill="auto"/>
            <w:noWrap/>
          </w:tcPr>
          <w:p w14:paraId="02098729" w14:textId="77777777" w:rsidR="00AA18DA" w:rsidRPr="00EF5447" w:rsidRDefault="00AA18DA" w:rsidP="00AA18DA">
            <w:pPr>
              <w:pStyle w:val="TAC"/>
              <w:rPr>
                <w:lang w:eastAsia="ko-KR"/>
              </w:rPr>
            </w:pPr>
            <w:r w:rsidRPr="00EF5447">
              <w:rPr>
                <w:rFonts w:eastAsia="Malgun Gothic"/>
                <w:szCs w:val="18"/>
                <w:lang w:eastAsia="ko-KR"/>
              </w:rPr>
              <w:t>2310</w:t>
            </w:r>
          </w:p>
        </w:tc>
        <w:tc>
          <w:tcPr>
            <w:tcW w:w="747" w:type="dxa"/>
            <w:shd w:val="clear" w:color="auto" w:fill="auto"/>
            <w:noWrap/>
          </w:tcPr>
          <w:p w14:paraId="4292DAFA" w14:textId="77777777" w:rsidR="00AA18DA" w:rsidRPr="00EF5447" w:rsidRDefault="00AA18DA" w:rsidP="00AA18DA">
            <w:pPr>
              <w:pStyle w:val="TAC"/>
              <w:rPr>
                <w:lang w:eastAsia="ko-KR"/>
              </w:rPr>
            </w:pPr>
            <w:r w:rsidRPr="00EF5447">
              <w:rPr>
                <w:rFonts w:eastAsia="Malgun Gothic"/>
                <w:szCs w:val="18"/>
                <w:lang w:eastAsia="ko-KR"/>
              </w:rPr>
              <w:t>5</w:t>
            </w:r>
          </w:p>
        </w:tc>
        <w:tc>
          <w:tcPr>
            <w:tcW w:w="877" w:type="dxa"/>
            <w:shd w:val="clear" w:color="auto" w:fill="auto"/>
            <w:noWrap/>
          </w:tcPr>
          <w:p w14:paraId="16E793AC" w14:textId="77777777" w:rsidR="00AA18DA" w:rsidRPr="00EF5447" w:rsidRDefault="00AA18DA" w:rsidP="00AA18DA">
            <w:pPr>
              <w:pStyle w:val="TAC"/>
              <w:rPr>
                <w:lang w:eastAsia="ko-KR"/>
              </w:rPr>
            </w:pPr>
            <w:r w:rsidRPr="00EF5447">
              <w:rPr>
                <w:rFonts w:eastAsia="Malgun Gothic"/>
                <w:szCs w:val="18"/>
                <w:lang w:eastAsia="ko-KR"/>
              </w:rPr>
              <w:t>25</w:t>
            </w:r>
          </w:p>
        </w:tc>
        <w:tc>
          <w:tcPr>
            <w:tcW w:w="1299" w:type="dxa"/>
            <w:shd w:val="clear" w:color="auto" w:fill="auto"/>
            <w:noWrap/>
          </w:tcPr>
          <w:p w14:paraId="4D18F8B6" w14:textId="77777777" w:rsidR="00AA18DA" w:rsidRPr="00EF5447" w:rsidRDefault="00AA18DA" w:rsidP="00AA18DA">
            <w:pPr>
              <w:pStyle w:val="TAC"/>
              <w:rPr>
                <w:lang w:eastAsia="ko-KR"/>
              </w:rPr>
            </w:pPr>
            <w:r w:rsidRPr="00EF5447">
              <w:rPr>
                <w:rFonts w:eastAsia="Malgun Gothic"/>
                <w:szCs w:val="18"/>
                <w:lang w:eastAsia="ko-KR"/>
              </w:rPr>
              <w:t>2310</w:t>
            </w:r>
          </w:p>
        </w:tc>
        <w:tc>
          <w:tcPr>
            <w:tcW w:w="1017" w:type="dxa"/>
            <w:shd w:val="clear" w:color="auto" w:fill="auto"/>
          </w:tcPr>
          <w:p w14:paraId="520A460B" w14:textId="77777777" w:rsidR="00AA18DA" w:rsidRPr="00EF5447" w:rsidRDefault="00AA18DA" w:rsidP="00AA18DA">
            <w:pPr>
              <w:pStyle w:val="TAC"/>
              <w:rPr>
                <w:lang w:eastAsia="ko-KR"/>
              </w:rPr>
            </w:pPr>
            <w:r w:rsidRPr="00EF5447">
              <w:t>N/A</w:t>
            </w:r>
          </w:p>
        </w:tc>
        <w:tc>
          <w:tcPr>
            <w:tcW w:w="1248" w:type="dxa"/>
            <w:shd w:val="clear" w:color="auto" w:fill="auto"/>
          </w:tcPr>
          <w:p w14:paraId="6F2DEB5C" w14:textId="77777777" w:rsidR="00AA18DA" w:rsidRPr="00EF5447" w:rsidRDefault="00AA18DA" w:rsidP="00AA18DA">
            <w:pPr>
              <w:pStyle w:val="TAC"/>
              <w:rPr>
                <w:lang w:eastAsia="ko-KR"/>
              </w:rPr>
            </w:pPr>
            <w:r w:rsidRPr="00EF5447">
              <w:t>N/A</w:t>
            </w:r>
          </w:p>
        </w:tc>
      </w:tr>
      <w:tr w:rsidR="00AA18DA" w:rsidRPr="00EF5447" w14:paraId="4B0D4613" w14:textId="77777777" w:rsidTr="009D2AAB">
        <w:trPr>
          <w:trHeight w:val="54"/>
          <w:jc w:val="center"/>
        </w:trPr>
        <w:tc>
          <w:tcPr>
            <w:tcW w:w="2258" w:type="dxa"/>
            <w:tcBorders>
              <w:top w:val="nil"/>
              <w:bottom w:val="nil"/>
            </w:tcBorders>
            <w:shd w:val="clear" w:color="auto" w:fill="auto"/>
          </w:tcPr>
          <w:p w14:paraId="7311A194" w14:textId="77777777" w:rsidR="00AA18DA" w:rsidRPr="00EF5447" w:rsidRDefault="00AA18DA" w:rsidP="00AA18DA">
            <w:pPr>
              <w:pStyle w:val="TAC"/>
              <w:rPr>
                <w:rFonts w:eastAsia="MS Mincho"/>
              </w:rPr>
            </w:pPr>
          </w:p>
        </w:tc>
        <w:tc>
          <w:tcPr>
            <w:tcW w:w="867" w:type="dxa"/>
            <w:shd w:val="clear" w:color="auto" w:fill="auto"/>
          </w:tcPr>
          <w:p w14:paraId="067099F7" w14:textId="77777777" w:rsidR="00AA18DA" w:rsidRPr="00EF5447" w:rsidRDefault="00AA18DA" w:rsidP="00AA18DA">
            <w:pPr>
              <w:pStyle w:val="TAC"/>
              <w:rPr>
                <w:lang w:eastAsia="ko-KR"/>
              </w:rPr>
            </w:pPr>
            <w:r w:rsidRPr="00EF5447">
              <w:t>n78</w:t>
            </w:r>
          </w:p>
        </w:tc>
        <w:tc>
          <w:tcPr>
            <w:tcW w:w="1066" w:type="dxa"/>
            <w:shd w:val="clear" w:color="auto" w:fill="auto"/>
            <w:noWrap/>
          </w:tcPr>
          <w:p w14:paraId="28CF3B20" w14:textId="77777777" w:rsidR="00AA18DA" w:rsidRPr="00EF5447" w:rsidRDefault="00AA18DA" w:rsidP="00AA18DA">
            <w:pPr>
              <w:pStyle w:val="TAC"/>
              <w:rPr>
                <w:lang w:eastAsia="ko-KR"/>
              </w:rPr>
            </w:pPr>
            <w:r w:rsidRPr="00EF5447">
              <w:rPr>
                <w:rFonts w:eastAsia="Malgun Gothic"/>
                <w:szCs w:val="18"/>
                <w:lang w:eastAsia="ko-KR"/>
              </w:rPr>
              <w:t>3625</w:t>
            </w:r>
          </w:p>
        </w:tc>
        <w:tc>
          <w:tcPr>
            <w:tcW w:w="747" w:type="dxa"/>
            <w:shd w:val="clear" w:color="auto" w:fill="auto"/>
            <w:noWrap/>
          </w:tcPr>
          <w:p w14:paraId="311BFC6A" w14:textId="77777777" w:rsidR="00AA18DA" w:rsidRPr="00EF5447" w:rsidRDefault="00AA18DA" w:rsidP="00AA18DA">
            <w:pPr>
              <w:pStyle w:val="TAC"/>
              <w:rPr>
                <w:lang w:eastAsia="ko-KR"/>
              </w:rPr>
            </w:pPr>
            <w:r w:rsidRPr="00EF5447">
              <w:rPr>
                <w:rFonts w:eastAsia="Malgun Gothic"/>
                <w:szCs w:val="18"/>
                <w:lang w:eastAsia="ko-KR"/>
              </w:rPr>
              <w:t>10</w:t>
            </w:r>
          </w:p>
        </w:tc>
        <w:tc>
          <w:tcPr>
            <w:tcW w:w="877" w:type="dxa"/>
            <w:shd w:val="clear" w:color="auto" w:fill="auto"/>
            <w:noWrap/>
          </w:tcPr>
          <w:p w14:paraId="19AF346B" w14:textId="77777777" w:rsidR="00AA18DA" w:rsidRPr="00EF5447" w:rsidRDefault="00AA18DA" w:rsidP="00AA18DA">
            <w:pPr>
              <w:pStyle w:val="TAC"/>
              <w:rPr>
                <w:lang w:eastAsia="ko-KR"/>
              </w:rPr>
            </w:pPr>
            <w:r w:rsidRPr="00EF5447">
              <w:rPr>
                <w:rFonts w:eastAsia="Malgun Gothic"/>
                <w:szCs w:val="18"/>
                <w:lang w:eastAsia="ko-KR"/>
              </w:rPr>
              <w:t>50</w:t>
            </w:r>
          </w:p>
        </w:tc>
        <w:tc>
          <w:tcPr>
            <w:tcW w:w="1299" w:type="dxa"/>
            <w:shd w:val="clear" w:color="auto" w:fill="auto"/>
            <w:noWrap/>
          </w:tcPr>
          <w:p w14:paraId="717AB267" w14:textId="77777777" w:rsidR="00AA18DA" w:rsidRPr="00EF5447" w:rsidRDefault="00AA18DA" w:rsidP="00AA18DA">
            <w:pPr>
              <w:pStyle w:val="TAC"/>
              <w:rPr>
                <w:lang w:eastAsia="ko-KR"/>
              </w:rPr>
            </w:pPr>
            <w:r w:rsidRPr="00EF5447">
              <w:rPr>
                <w:rFonts w:eastAsia="Malgun Gothic"/>
                <w:szCs w:val="18"/>
                <w:lang w:eastAsia="ko-KR"/>
              </w:rPr>
              <w:t>3625</w:t>
            </w:r>
          </w:p>
        </w:tc>
        <w:tc>
          <w:tcPr>
            <w:tcW w:w="1017" w:type="dxa"/>
            <w:shd w:val="clear" w:color="auto" w:fill="auto"/>
          </w:tcPr>
          <w:p w14:paraId="0B1B08D7" w14:textId="77777777" w:rsidR="00AA18DA" w:rsidRPr="00EF5447" w:rsidRDefault="00AA18DA" w:rsidP="00AA18DA">
            <w:pPr>
              <w:pStyle w:val="TAC"/>
              <w:rPr>
                <w:lang w:eastAsia="ko-KR"/>
              </w:rPr>
            </w:pPr>
            <w:r w:rsidRPr="00EF5447">
              <w:t>N/A</w:t>
            </w:r>
          </w:p>
        </w:tc>
        <w:tc>
          <w:tcPr>
            <w:tcW w:w="1248" w:type="dxa"/>
            <w:shd w:val="clear" w:color="auto" w:fill="auto"/>
          </w:tcPr>
          <w:p w14:paraId="272ED77B" w14:textId="77777777" w:rsidR="00AA18DA" w:rsidRPr="00EF5447" w:rsidRDefault="00AA18DA" w:rsidP="00AA18DA">
            <w:pPr>
              <w:pStyle w:val="TAC"/>
              <w:rPr>
                <w:lang w:eastAsia="ko-KR"/>
              </w:rPr>
            </w:pPr>
            <w:r w:rsidRPr="00EF5447">
              <w:t>N/A</w:t>
            </w:r>
          </w:p>
        </w:tc>
      </w:tr>
      <w:tr w:rsidR="00AA18DA" w:rsidRPr="00EF5447" w14:paraId="7018C484" w14:textId="77777777" w:rsidTr="009D2AAB">
        <w:trPr>
          <w:trHeight w:val="54"/>
          <w:jc w:val="center"/>
        </w:trPr>
        <w:tc>
          <w:tcPr>
            <w:tcW w:w="2258" w:type="dxa"/>
            <w:tcBorders>
              <w:top w:val="nil"/>
              <w:bottom w:val="nil"/>
            </w:tcBorders>
            <w:shd w:val="clear" w:color="auto" w:fill="auto"/>
          </w:tcPr>
          <w:p w14:paraId="5746302D" w14:textId="77777777" w:rsidR="00AA18DA" w:rsidRPr="00EF5447" w:rsidRDefault="00AA18DA" w:rsidP="00AA18DA">
            <w:pPr>
              <w:pStyle w:val="TAC"/>
              <w:rPr>
                <w:rFonts w:eastAsia="MS Mincho"/>
              </w:rPr>
            </w:pPr>
          </w:p>
        </w:tc>
        <w:tc>
          <w:tcPr>
            <w:tcW w:w="867" w:type="dxa"/>
            <w:shd w:val="clear" w:color="auto" w:fill="auto"/>
          </w:tcPr>
          <w:p w14:paraId="3AB3100E" w14:textId="77777777" w:rsidR="00AA18DA" w:rsidRPr="00EF5447" w:rsidRDefault="00AA18DA" w:rsidP="00AA18DA">
            <w:pPr>
              <w:pStyle w:val="TAC"/>
              <w:rPr>
                <w:lang w:eastAsia="ko-KR"/>
              </w:rPr>
            </w:pPr>
            <w:r w:rsidRPr="00EF5447">
              <w:t>7</w:t>
            </w:r>
          </w:p>
        </w:tc>
        <w:tc>
          <w:tcPr>
            <w:tcW w:w="1066" w:type="dxa"/>
            <w:shd w:val="clear" w:color="auto" w:fill="auto"/>
            <w:noWrap/>
          </w:tcPr>
          <w:p w14:paraId="027BBD89" w14:textId="77777777" w:rsidR="00AA18DA" w:rsidRPr="00EF5447" w:rsidRDefault="00AA18DA" w:rsidP="00AA18DA">
            <w:pPr>
              <w:pStyle w:val="TAC"/>
              <w:rPr>
                <w:lang w:eastAsia="ko-KR"/>
              </w:rPr>
            </w:pPr>
            <w:r w:rsidRPr="00EF5447">
              <w:rPr>
                <w:rFonts w:eastAsia="Malgun Gothic"/>
                <w:szCs w:val="18"/>
                <w:lang w:eastAsia="ko-KR"/>
              </w:rPr>
              <w:t>2510</w:t>
            </w:r>
          </w:p>
        </w:tc>
        <w:tc>
          <w:tcPr>
            <w:tcW w:w="747" w:type="dxa"/>
            <w:shd w:val="clear" w:color="auto" w:fill="auto"/>
            <w:noWrap/>
          </w:tcPr>
          <w:p w14:paraId="6022D914" w14:textId="77777777" w:rsidR="00AA18DA" w:rsidRPr="00EF5447" w:rsidRDefault="00AA18DA" w:rsidP="00AA18DA">
            <w:pPr>
              <w:pStyle w:val="TAC"/>
              <w:rPr>
                <w:lang w:eastAsia="ko-KR"/>
              </w:rPr>
            </w:pPr>
            <w:r w:rsidRPr="00EF5447">
              <w:rPr>
                <w:rFonts w:eastAsia="Malgun Gothic"/>
                <w:szCs w:val="18"/>
                <w:lang w:eastAsia="ko-KR"/>
              </w:rPr>
              <w:t>5</w:t>
            </w:r>
          </w:p>
        </w:tc>
        <w:tc>
          <w:tcPr>
            <w:tcW w:w="877" w:type="dxa"/>
            <w:shd w:val="clear" w:color="auto" w:fill="auto"/>
            <w:noWrap/>
          </w:tcPr>
          <w:p w14:paraId="33EEC9D5" w14:textId="77777777" w:rsidR="00AA18DA" w:rsidRPr="00EF5447" w:rsidRDefault="00AA18DA" w:rsidP="00AA18DA">
            <w:pPr>
              <w:pStyle w:val="TAC"/>
              <w:rPr>
                <w:lang w:eastAsia="ko-KR"/>
              </w:rPr>
            </w:pPr>
            <w:r w:rsidRPr="00EF5447">
              <w:rPr>
                <w:rFonts w:eastAsia="Malgun Gothic"/>
                <w:szCs w:val="18"/>
                <w:lang w:eastAsia="ko-KR"/>
              </w:rPr>
              <w:t>25</w:t>
            </w:r>
          </w:p>
        </w:tc>
        <w:tc>
          <w:tcPr>
            <w:tcW w:w="1299" w:type="dxa"/>
            <w:shd w:val="clear" w:color="auto" w:fill="auto"/>
            <w:noWrap/>
          </w:tcPr>
          <w:p w14:paraId="6AC1BAA1" w14:textId="77777777" w:rsidR="00AA18DA" w:rsidRPr="00EF5447" w:rsidRDefault="00AA18DA" w:rsidP="00AA18DA">
            <w:pPr>
              <w:pStyle w:val="TAC"/>
              <w:rPr>
                <w:lang w:eastAsia="ko-KR"/>
              </w:rPr>
            </w:pPr>
            <w:r w:rsidRPr="00EF5447">
              <w:rPr>
                <w:rFonts w:eastAsia="Malgun Gothic"/>
                <w:szCs w:val="18"/>
                <w:lang w:eastAsia="ko-KR"/>
              </w:rPr>
              <w:t>2630</w:t>
            </w:r>
          </w:p>
        </w:tc>
        <w:tc>
          <w:tcPr>
            <w:tcW w:w="1017" w:type="dxa"/>
            <w:shd w:val="clear" w:color="auto" w:fill="auto"/>
          </w:tcPr>
          <w:p w14:paraId="2521B2EB" w14:textId="77777777" w:rsidR="00AA18DA" w:rsidRPr="00EF5447" w:rsidRDefault="00AA18DA" w:rsidP="00AA18DA">
            <w:pPr>
              <w:pStyle w:val="TAC"/>
              <w:rPr>
                <w:lang w:eastAsia="ko-KR"/>
              </w:rPr>
            </w:pPr>
            <w:r w:rsidRPr="00EF5447">
              <w:t>N/A</w:t>
            </w:r>
          </w:p>
        </w:tc>
        <w:tc>
          <w:tcPr>
            <w:tcW w:w="1248" w:type="dxa"/>
            <w:shd w:val="clear" w:color="auto" w:fill="auto"/>
          </w:tcPr>
          <w:p w14:paraId="18D9A196" w14:textId="77777777" w:rsidR="00AA18DA" w:rsidRPr="00EF5447" w:rsidRDefault="00AA18DA" w:rsidP="00AA18DA">
            <w:pPr>
              <w:pStyle w:val="TAC"/>
              <w:rPr>
                <w:lang w:eastAsia="ko-KR"/>
              </w:rPr>
            </w:pPr>
            <w:r w:rsidRPr="00EF5447">
              <w:t>N/A</w:t>
            </w:r>
          </w:p>
        </w:tc>
      </w:tr>
      <w:tr w:rsidR="00AA18DA" w:rsidRPr="00EF5447" w14:paraId="319667B2" w14:textId="77777777" w:rsidTr="009D2AAB">
        <w:trPr>
          <w:trHeight w:val="54"/>
          <w:jc w:val="center"/>
        </w:trPr>
        <w:tc>
          <w:tcPr>
            <w:tcW w:w="2258" w:type="dxa"/>
            <w:tcBorders>
              <w:top w:val="nil"/>
              <w:bottom w:val="nil"/>
            </w:tcBorders>
            <w:shd w:val="clear" w:color="auto" w:fill="auto"/>
          </w:tcPr>
          <w:p w14:paraId="0137F1AB" w14:textId="77777777" w:rsidR="00AA18DA" w:rsidRPr="00EF5447" w:rsidRDefault="00AA18DA" w:rsidP="00AA18DA">
            <w:pPr>
              <w:pStyle w:val="TAC"/>
              <w:rPr>
                <w:rFonts w:eastAsia="MS Mincho"/>
              </w:rPr>
            </w:pPr>
          </w:p>
        </w:tc>
        <w:tc>
          <w:tcPr>
            <w:tcW w:w="867" w:type="dxa"/>
            <w:shd w:val="clear" w:color="auto" w:fill="auto"/>
          </w:tcPr>
          <w:p w14:paraId="5A3EEE62" w14:textId="77777777" w:rsidR="00AA18DA" w:rsidRPr="00EF5447" w:rsidRDefault="00AA18DA" w:rsidP="00AA18DA">
            <w:pPr>
              <w:pStyle w:val="TAC"/>
              <w:rPr>
                <w:lang w:eastAsia="ko-KR"/>
              </w:rPr>
            </w:pPr>
            <w:r w:rsidRPr="00EF5447">
              <w:t>40</w:t>
            </w:r>
          </w:p>
        </w:tc>
        <w:tc>
          <w:tcPr>
            <w:tcW w:w="1066" w:type="dxa"/>
            <w:shd w:val="clear" w:color="auto" w:fill="auto"/>
            <w:noWrap/>
          </w:tcPr>
          <w:p w14:paraId="3B4C0776" w14:textId="77777777" w:rsidR="00AA18DA" w:rsidRPr="00EF5447" w:rsidRDefault="00AA18DA" w:rsidP="00AA18DA">
            <w:pPr>
              <w:pStyle w:val="TAC"/>
              <w:rPr>
                <w:lang w:eastAsia="ko-KR"/>
              </w:rPr>
            </w:pPr>
            <w:r w:rsidRPr="00EF5447">
              <w:rPr>
                <w:rFonts w:eastAsia="Malgun Gothic"/>
                <w:szCs w:val="18"/>
                <w:lang w:eastAsia="ko-KR"/>
              </w:rPr>
              <w:t>2310</w:t>
            </w:r>
          </w:p>
        </w:tc>
        <w:tc>
          <w:tcPr>
            <w:tcW w:w="747" w:type="dxa"/>
            <w:shd w:val="clear" w:color="auto" w:fill="auto"/>
            <w:noWrap/>
          </w:tcPr>
          <w:p w14:paraId="6EC70159" w14:textId="77777777" w:rsidR="00AA18DA" w:rsidRPr="00EF5447" w:rsidRDefault="00AA18DA" w:rsidP="00AA18DA">
            <w:pPr>
              <w:pStyle w:val="TAC"/>
              <w:rPr>
                <w:lang w:eastAsia="ko-KR"/>
              </w:rPr>
            </w:pPr>
            <w:r w:rsidRPr="00EF5447">
              <w:rPr>
                <w:rFonts w:eastAsia="Malgun Gothic"/>
                <w:szCs w:val="18"/>
                <w:lang w:eastAsia="ko-KR"/>
              </w:rPr>
              <w:t>5</w:t>
            </w:r>
          </w:p>
        </w:tc>
        <w:tc>
          <w:tcPr>
            <w:tcW w:w="877" w:type="dxa"/>
            <w:shd w:val="clear" w:color="auto" w:fill="auto"/>
            <w:noWrap/>
          </w:tcPr>
          <w:p w14:paraId="638B981C" w14:textId="77777777" w:rsidR="00AA18DA" w:rsidRPr="00EF5447" w:rsidRDefault="00AA18DA" w:rsidP="00AA18DA">
            <w:pPr>
              <w:pStyle w:val="TAC"/>
              <w:rPr>
                <w:lang w:eastAsia="ko-KR"/>
              </w:rPr>
            </w:pPr>
            <w:r w:rsidRPr="00EF5447">
              <w:rPr>
                <w:rFonts w:eastAsia="Malgun Gothic"/>
                <w:szCs w:val="18"/>
                <w:lang w:eastAsia="ko-KR"/>
              </w:rPr>
              <w:t>25</w:t>
            </w:r>
          </w:p>
        </w:tc>
        <w:tc>
          <w:tcPr>
            <w:tcW w:w="1299" w:type="dxa"/>
            <w:shd w:val="clear" w:color="auto" w:fill="auto"/>
            <w:noWrap/>
          </w:tcPr>
          <w:p w14:paraId="7D574FD9" w14:textId="77777777" w:rsidR="00AA18DA" w:rsidRPr="00EF5447" w:rsidRDefault="00AA18DA" w:rsidP="00AA18DA">
            <w:pPr>
              <w:pStyle w:val="TAC"/>
              <w:rPr>
                <w:lang w:eastAsia="ko-KR"/>
              </w:rPr>
            </w:pPr>
            <w:r w:rsidRPr="00EF5447">
              <w:rPr>
                <w:rFonts w:eastAsia="Malgun Gothic"/>
                <w:szCs w:val="18"/>
                <w:lang w:eastAsia="ko-KR"/>
              </w:rPr>
              <w:t>2310</w:t>
            </w:r>
          </w:p>
        </w:tc>
        <w:tc>
          <w:tcPr>
            <w:tcW w:w="1017" w:type="dxa"/>
            <w:shd w:val="clear" w:color="auto" w:fill="auto"/>
          </w:tcPr>
          <w:p w14:paraId="199F2455" w14:textId="77777777" w:rsidR="00AA18DA" w:rsidRPr="00EF5447" w:rsidRDefault="00AA18DA" w:rsidP="00AA18DA">
            <w:pPr>
              <w:pStyle w:val="TAC"/>
              <w:rPr>
                <w:lang w:eastAsia="ko-KR"/>
              </w:rPr>
            </w:pPr>
            <w:r w:rsidRPr="00EF5447">
              <w:t>8.7</w:t>
            </w:r>
          </w:p>
        </w:tc>
        <w:tc>
          <w:tcPr>
            <w:tcW w:w="1248" w:type="dxa"/>
            <w:shd w:val="clear" w:color="auto" w:fill="auto"/>
          </w:tcPr>
          <w:p w14:paraId="094184F5" w14:textId="77777777" w:rsidR="00AA18DA" w:rsidRPr="00EF5447" w:rsidRDefault="00AA18DA" w:rsidP="00AA18DA">
            <w:pPr>
              <w:pStyle w:val="TAC"/>
              <w:rPr>
                <w:lang w:eastAsia="ko-KR"/>
              </w:rPr>
            </w:pPr>
            <w:r w:rsidRPr="00EF5447">
              <w:t>IMD4</w:t>
            </w:r>
          </w:p>
        </w:tc>
      </w:tr>
      <w:tr w:rsidR="00AA18DA" w:rsidRPr="00EF5447" w14:paraId="1CACF5FF" w14:textId="77777777" w:rsidTr="009D2AAB">
        <w:trPr>
          <w:trHeight w:val="54"/>
          <w:jc w:val="center"/>
        </w:trPr>
        <w:tc>
          <w:tcPr>
            <w:tcW w:w="2258" w:type="dxa"/>
            <w:tcBorders>
              <w:top w:val="nil"/>
              <w:bottom w:val="single" w:sz="4" w:space="0" w:color="auto"/>
            </w:tcBorders>
            <w:shd w:val="clear" w:color="auto" w:fill="auto"/>
          </w:tcPr>
          <w:p w14:paraId="7214F672" w14:textId="77777777" w:rsidR="00AA18DA" w:rsidRPr="00EF5447" w:rsidRDefault="00AA18DA" w:rsidP="00AA18DA">
            <w:pPr>
              <w:pStyle w:val="TAC"/>
              <w:rPr>
                <w:rFonts w:eastAsia="MS Mincho"/>
              </w:rPr>
            </w:pPr>
          </w:p>
        </w:tc>
        <w:tc>
          <w:tcPr>
            <w:tcW w:w="867" w:type="dxa"/>
            <w:shd w:val="clear" w:color="auto" w:fill="auto"/>
          </w:tcPr>
          <w:p w14:paraId="293F6B00" w14:textId="77777777" w:rsidR="00AA18DA" w:rsidRPr="00EF5447" w:rsidRDefault="00AA18DA" w:rsidP="00AA18DA">
            <w:pPr>
              <w:pStyle w:val="TAC"/>
              <w:rPr>
                <w:lang w:eastAsia="ko-KR"/>
              </w:rPr>
            </w:pPr>
            <w:r w:rsidRPr="00EF5447">
              <w:t>n78</w:t>
            </w:r>
          </w:p>
        </w:tc>
        <w:tc>
          <w:tcPr>
            <w:tcW w:w="1066" w:type="dxa"/>
            <w:shd w:val="clear" w:color="auto" w:fill="auto"/>
            <w:noWrap/>
          </w:tcPr>
          <w:p w14:paraId="00F8B4F2" w14:textId="77777777" w:rsidR="00AA18DA" w:rsidRPr="00EF5447" w:rsidRDefault="00AA18DA" w:rsidP="00AA18DA">
            <w:pPr>
              <w:pStyle w:val="TAC"/>
              <w:rPr>
                <w:lang w:eastAsia="ko-KR"/>
              </w:rPr>
            </w:pPr>
            <w:r w:rsidRPr="00EF5447">
              <w:rPr>
                <w:rFonts w:eastAsia="Malgun Gothic"/>
                <w:szCs w:val="18"/>
                <w:lang w:eastAsia="ko-KR"/>
              </w:rPr>
              <w:t>3785</w:t>
            </w:r>
          </w:p>
        </w:tc>
        <w:tc>
          <w:tcPr>
            <w:tcW w:w="747" w:type="dxa"/>
            <w:shd w:val="clear" w:color="auto" w:fill="auto"/>
            <w:noWrap/>
          </w:tcPr>
          <w:p w14:paraId="60426880" w14:textId="77777777" w:rsidR="00AA18DA" w:rsidRPr="00EF5447" w:rsidRDefault="00AA18DA" w:rsidP="00AA18DA">
            <w:pPr>
              <w:pStyle w:val="TAC"/>
              <w:rPr>
                <w:lang w:eastAsia="ko-KR"/>
              </w:rPr>
            </w:pPr>
            <w:r w:rsidRPr="00EF5447">
              <w:rPr>
                <w:rFonts w:eastAsia="Malgun Gothic"/>
                <w:szCs w:val="18"/>
                <w:lang w:eastAsia="ko-KR"/>
              </w:rPr>
              <w:t>10</w:t>
            </w:r>
          </w:p>
        </w:tc>
        <w:tc>
          <w:tcPr>
            <w:tcW w:w="877" w:type="dxa"/>
            <w:shd w:val="clear" w:color="auto" w:fill="auto"/>
            <w:noWrap/>
          </w:tcPr>
          <w:p w14:paraId="6EAFE65E" w14:textId="77777777" w:rsidR="00AA18DA" w:rsidRPr="00EF5447" w:rsidRDefault="00AA18DA" w:rsidP="00AA18DA">
            <w:pPr>
              <w:pStyle w:val="TAC"/>
              <w:rPr>
                <w:lang w:eastAsia="ko-KR"/>
              </w:rPr>
            </w:pPr>
            <w:r w:rsidRPr="00EF5447">
              <w:rPr>
                <w:rFonts w:eastAsia="Malgun Gothic"/>
                <w:szCs w:val="18"/>
                <w:lang w:eastAsia="ko-KR"/>
              </w:rPr>
              <w:t>50</w:t>
            </w:r>
          </w:p>
        </w:tc>
        <w:tc>
          <w:tcPr>
            <w:tcW w:w="1299" w:type="dxa"/>
            <w:shd w:val="clear" w:color="auto" w:fill="auto"/>
            <w:noWrap/>
          </w:tcPr>
          <w:p w14:paraId="6D2590B8" w14:textId="77777777" w:rsidR="00AA18DA" w:rsidRPr="00EF5447" w:rsidRDefault="00AA18DA" w:rsidP="00AA18DA">
            <w:pPr>
              <w:pStyle w:val="TAC"/>
              <w:rPr>
                <w:lang w:eastAsia="ko-KR"/>
              </w:rPr>
            </w:pPr>
            <w:r w:rsidRPr="00EF5447">
              <w:rPr>
                <w:rFonts w:eastAsia="Malgun Gothic"/>
                <w:szCs w:val="18"/>
                <w:lang w:eastAsia="ko-KR"/>
              </w:rPr>
              <w:t>3785</w:t>
            </w:r>
          </w:p>
        </w:tc>
        <w:tc>
          <w:tcPr>
            <w:tcW w:w="1017" w:type="dxa"/>
            <w:shd w:val="clear" w:color="auto" w:fill="auto"/>
          </w:tcPr>
          <w:p w14:paraId="552DC453" w14:textId="77777777" w:rsidR="00AA18DA" w:rsidRPr="00EF5447" w:rsidRDefault="00AA18DA" w:rsidP="00AA18DA">
            <w:pPr>
              <w:pStyle w:val="TAC"/>
              <w:rPr>
                <w:lang w:eastAsia="ko-KR"/>
              </w:rPr>
            </w:pPr>
            <w:r w:rsidRPr="00EF5447">
              <w:t>N/A</w:t>
            </w:r>
          </w:p>
        </w:tc>
        <w:tc>
          <w:tcPr>
            <w:tcW w:w="1248" w:type="dxa"/>
            <w:shd w:val="clear" w:color="auto" w:fill="auto"/>
          </w:tcPr>
          <w:p w14:paraId="57D18A21" w14:textId="77777777" w:rsidR="00AA18DA" w:rsidRPr="00EF5447" w:rsidRDefault="00AA18DA" w:rsidP="00AA18DA">
            <w:pPr>
              <w:pStyle w:val="TAC"/>
              <w:rPr>
                <w:lang w:eastAsia="ko-KR"/>
              </w:rPr>
            </w:pPr>
            <w:r w:rsidRPr="00EF5447">
              <w:t>N/A</w:t>
            </w:r>
          </w:p>
        </w:tc>
      </w:tr>
      <w:tr w:rsidR="00AA18DA" w:rsidRPr="00EF5447" w14:paraId="6EC2B536" w14:textId="77777777" w:rsidTr="009D2AAB">
        <w:trPr>
          <w:trHeight w:val="54"/>
          <w:jc w:val="center"/>
        </w:trPr>
        <w:tc>
          <w:tcPr>
            <w:tcW w:w="2258" w:type="dxa"/>
            <w:tcBorders>
              <w:bottom w:val="nil"/>
            </w:tcBorders>
            <w:shd w:val="clear" w:color="auto" w:fill="auto"/>
          </w:tcPr>
          <w:p w14:paraId="32660198" w14:textId="77777777" w:rsidR="00AA18DA" w:rsidRPr="00EF5447" w:rsidRDefault="00AA18DA" w:rsidP="00AA18DA">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0E57E26A" w14:textId="77777777" w:rsidR="00AA18DA" w:rsidRPr="00EF5447" w:rsidRDefault="00AA18DA" w:rsidP="00AA18DA">
            <w:pPr>
              <w:pStyle w:val="TAC"/>
              <w:rPr>
                <w:rFonts w:eastAsia="Malgun Gothic"/>
                <w:lang w:eastAsia="ko-KR"/>
              </w:rPr>
            </w:pPr>
            <w:r w:rsidRPr="00EF5447">
              <w:rPr>
                <w:lang w:eastAsia="zh-CN"/>
              </w:rPr>
              <w:t>7</w:t>
            </w:r>
          </w:p>
        </w:tc>
        <w:tc>
          <w:tcPr>
            <w:tcW w:w="1066" w:type="dxa"/>
            <w:shd w:val="clear" w:color="auto" w:fill="auto"/>
            <w:noWrap/>
          </w:tcPr>
          <w:p w14:paraId="5C95A6D7" w14:textId="77777777" w:rsidR="00AA18DA" w:rsidRPr="00EF5447" w:rsidRDefault="00AA18DA" w:rsidP="00AA18DA">
            <w:pPr>
              <w:pStyle w:val="TAC"/>
              <w:rPr>
                <w:rFonts w:eastAsia="Malgun Gothic"/>
                <w:lang w:eastAsia="ko-KR"/>
              </w:rPr>
            </w:pPr>
            <w:r w:rsidRPr="00EF5447">
              <w:t>N/A</w:t>
            </w:r>
          </w:p>
        </w:tc>
        <w:tc>
          <w:tcPr>
            <w:tcW w:w="747" w:type="dxa"/>
            <w:shd w:val="clear" w:color="auto" w:fill="auto"/>
            <w:noWrap/>
          </w:tcPr>
          <w:p w14:paraId="742E77FE" w14:textId="77777777" w:rsidR="00AA18DA" w:rsidRPr="00EF5447" w:rsidRDefault="00AA18DA" w:rsidP="00AA18DA">
            <w:pPr>
              <w:pStyle w:val="TAC"/>
              <w:rPr>
                <w:rFonts w:eastAsia="Malgun Gothic"/>
                <w:lang w:eastAsia="ko-KR"/>
              </w:rPr>
            </w:pPr>
            <w:r w:rsidRPr="00EF5447">
              <w:t>N/A</w:t>
            </w:r>
          </w:p>
        </w:tc>
        <w:tc>
          <w:tcPr>
            <w:tcW w:w="877" w:type="dxa"/>
            <w:shd w:val="clear" w:color="auto" w:fill="auto"/>
            <w:noWrap/>
          </w:tcPr>
          <w:p w14:paraId="35BE4F13" w14:textId="77777777" w:rsidR="00AA18DA" w:rsidRPr="00EF5447" w:rsidRDefault="00AA18DA" w:rsidP="00AA18DA">
            <w:pPr>
              <w:pStyle w:val="TAC"/>
              <w:rPr>
                <w:rFonts w:eastAsia="Malgun Gothic"/>
                <w:lang w:eastAsia="ko-KR"/>
              </w:rPr>
            </w:pPr>
            <w:r w:rsidRPr="00EF5447">
              <w:t>N/A</w:t>
            </w:r>
          </w:p>
        </w:tc>
        <w:tc>
          <w:tcPr>
            <w:tcW w:w="1299" w:type="dxa"/>
            <w:shd w:val="clear" w:color="auto" w:fill="auto"/>
            <w:noWrap/>
          </w:tcPr>
          <w:p w14:paraId="60EC52DC" w14:textId="77777777" w:rsidR="00AA18DA" w:rsidRPr="00EF5447" w:rsidRDefault="00AA18DA" w:rsidP="00AA18DA">
            <w:pPr>
              <w:pStyle w:val="TAC"/>
              <w:rPr>
                <w:rFonts w:eastAsia="Malgun Gothic"/>
                <w:lang w:eastAsia="ko-KR"/>
              </w:rPr>
            </w:pPr>
            <w:r w:rsidRPr="00EF5447">
              <w:t>N/A</w:t>
            </w:r>
          </w:p>
        </w:tc>
        <w:tc>
          <w:tcPr>
            <w:tcW w:w="1017" w:type="dxa"/>
            <w:shd w:val="clear" w:color="auto" w:fill="auto"/>
          </w:tcPr>
          <w:p w14:paraId="65339C49" w14:textId="77777777" w:rsidR="00AA18DA" w:rsidRPr="00EF5447" w:rsidRDefault="00AA18DA" w:rsidP="00AA18DA">
            <w:pPr>
              <w:pStyle w:val="TAC"/>
              <w:rPr>
                <w:rFonts w:eastAsia="Malgun Gothic"/>
                <w:lang w:eastAsia="ko-KR"/>
              </w:rPr>
            </w:pPr>
            <w:r w:rsidRPr="00EF5447">
              <w:t>N/A</w:t>
            </w:r>
          </w:p>
        </w:tc>
        <w:tc>
          <w:tcPr>
            <w:tcW w:w="1248" w:type="dxa"/>
            <w:shd w:val="clear" w:color="auto" w:fill="auto"/>
          </w:tcPr>
          <w:p w14:paraId="07FF789C"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0F7845C2" w14:textId="77777777" w:rsidTr="009D2AAB">
        <w:trPr>
          <w:trHeight w:val="54"/>
          <w:jc w:val="center"/>
        </w:trPr>
        <w:tc>
          <w:tcPr>
            <w:tcW w:w="2258" w:type="dxa"/>
            <w:tcBorders>
              <w:top w:val="nil"/>
              <w:bottom w:val="nil"/>
            </w:tcBorders>
            <w:shd w:val="clear" w:color="auto" w:fill="auto"/>
          </w:tcPr>
          <w:p w14:paraId="3EAECFD4" w14:textId="77777777" w:rsidR="00AA18DA" w:rsidRPr="00EF5447" w:rsidRDefault="00AA18DA" w:rsidP="00AA18DA">
            <w:pPr>
              <w:pStyle w:val="TAC"/>
              <w:rPr>
                <w:rFonts w:eastAsia="MS Mincho"/>
              </w:rPr>
            </w:pPr>
          </w:p>
        </w:tc>
        <w:tc>
          <w:tcPr>
            <w:tcW w:w="867" w:type="dxa"/>
            <w:shd w:val="clear" w:color="auto" w:fill="auto"/>
          </w:tcPr>
          <w:p w14:paraId="5367D18E" w14:textId="77777777" w:rsidR="00AA18DA" w:rsidRPr="00EF5447" w:rsidRDefault="00AA18DA" w:rsidP="00AA18DA">
            <w:pPr>
              <w:pStyle w:val="TAC"/>
              <w:rPr>
                <w:rFonts w:eastAsia="Malgun Gothic"/>
                <w:lang w:eastAsia="ko-KR"/>
              </w:rPr>
            </w:pPr>
            <w:r w:rsidRPr="00EF5447">
              <w:rPr>
                <w:lang w:eastAsia="zh-CN"/>
              </w:rPr>
              <w:t>46</w:t>
            </w:r>
          </w:p>
        </w:tc>
        <w:tc>
          <w:tcPr>
            <w:tcW w:w="1066" w:type="dxa"/>
            <w:shd w:val="clear" w:color="auto" w:fill="auto"/>
            <w:noWrap/>
          </w:tcPr>
          <w:p w14:paraId="50DF10BF" w14:textId="77777777" w:rsidR="00AA18DA" w:rsidRPr="00EF5447" w:rsidRDefault="00AA18DA" w:rsidP="00AA18DA">
            <w:pPr>
              <w:pStyle w:val="TAC"/>
              <w:rPr>
                <w:rFonts w:eastAsia="Malgun Gothic"/>
                <w:lang w:eastAsia="ko-KR"/>
              </w:rPr>
            </w:pPr>
            <w:r w:rsidRPr="00EF5447">
              <w:t>N/A</w:t>
            </w:r>
          </w:p>
        </w:tc>
        <w:tc>
          <w:tcPr>
            <w:tcW w:w="747" w:type="dxa"/>
            <w:shd w:val="clear" w:color="auto" w:fill="auto"/>
            <w:noWrap/>
          </w:tcPr>
          <w:p w14:paraId="18925943" w14:textId="77777777" w:rsidR="00AA18DA" w:rsidRPr="00EF5447" w:rsidRDefault="00AA18DA" w:rsidP="00AA18DA">
            <w:pPr>
              <w:pStyle w:val="TAC"/>
              <w:rPr>
                <w:rFonts w:eastAsia="Malgun Gothic"/>
                <w:lang w:eastAsia="ko-KR"/>
              </w:rPr>
            </w:pPr>
            <w:r w:rsidRPr="00EF5447">
              <w:t>N/A</w:t>
            </w:r>
          </w:p>
        </w:tc>
        <w:tc>
          <w:tcPr>
            <w:tcW w:w="877" w:type="dxa"/>
            <w:shd w:val="clear" w:color="auto" w:fill="auto"/>
            <w:noWrap/>
          </w:tcPr>
          <w:p w14:paraId="41772C11" w14:textId="77777777" w:rsidR="00AA18DA" w:rsidRPr="00EF5447" w:rsidRDefault="00AA18DA" w:rsidP="00AA18DA">
            <w:pPr>
              <w:pStyle w:val="TAC"/>
              <w:rPr>
                <w:rFonts w:eastAsia="Malgun Gothic"/>
                <w:lang w:eastAsia="ko-KR"/>
              </w:rPr>
            </w:pPr>
            <w:r w:rsidRPr="00EF5447">
              <w:t>N/A</w:t>
            </w:r>
          </w:p>
        </w:tc>
        <w:tc>
          <w:tcPr>
            <w:tcW w:w="1299" w:type="dxa"/>
            <w:shd w:val="clear" w:color="auto" w:fill="auto"/>
            <w:noWrap/>
          </w:tcPr>
          <w:p w14:paraId="13E26205" w14:textId="77777777" w:rsidR="00AA18DA" w:rsidRPr="00EF5447" w:rsidRDefault="00AA18DA" w:rsidP="00AA18DA">
            <w:pPr>
              <w:pStyle w:val="TAC"/>
              <w:rPr>
                <w:rFonts w:eastAsia="Malgun Gothic"/>
                <w:lang w:eastAsia="ko-KR"/>
              </w:rPr>
            </w:pPr>
            <w:r w:rsidRPr="00EF5447">
              <w:t>N/A</w:t>
            </w:r>
          </w:p>
        </w:tc>
        <w:tc>
          <w:tcPr>
            <w:tcW w:w="1017" w:type="dxa"/>
            <w:shd w:val="clear" w:color="auto" w:fill="auto"/>
          </w:tcPr>
          <w:p w14:paraId="6ED7051F" w14:textId="77777777" w:rsidR="00AA18DA" w:rsidRPr="00EF5447" w:rsidRDefault="00AA18DA" w:rsidP="00AA18DA">
            <w:pPr>
              <w:pStyle w:val="TAC"/>
              <w:rPr>
                <w:rFonts w:eastAsia="Malgun Gothic"/>
                <w:lang w:eastAsia="ko-KR"/>
              </w:rPr>
            </w:pPr>
            <w:r w:rsidRPr="00EF5447">
              <w:t>N/A</w:t>
            </w:r>
          </w:p>
        </w:tc>
        <w:tc>
          <w:tcPr>
            <w:tcW w:w="1248" w:type="dxa"/>
            <w:shd w:val="clear" w:color="auto" w:fill="auto"/>
          </w:tcPr>
          <w:p w14:paraId="49EC7604" w14:textId="77777777" w:rsidR="00AA18DA" w:rsidRPr="00EF5447" w:rsidRDefault="00AA18DA" w:rsidP="00AA18DA">
            <w:pPr>
              <w:pStyle w:val="TAC"/>
              <w:rPr>
                <w:rFonts w:eastAsia="Malgun Gothic"/>
                <w:kern w:val="2"/>
                <w:szCs w:val="24"/>
                <w:lang w:eastAsia="ko-KR"/>
              </w:rPr>
            </w:pPr>
            <w:r w:rsidRPr="00EF5447">
              <w:rPr>
                <w:lang w:eastAsia="zh-CN"/>
              </w:rPr>
              <w:t>IMD2, IMD5</w:t>
            </w:r>
          </w:p>
        </w:tc>
      </w:tr>
      <w:tr w:rsidR="00AA18DA" w:rsidRPr="00EF5447" w14:paraId="43628D15" w14:textId="77777777" w:rsidTr="009D2AAB">
        <w:trPr>
          <w:trHeight w:val="54"/>
          <w:jc w:val="center"/>
        </w:trPr>
        <w:tc>
          <w:tcPr>
            <w:tcW w:w="2258" w:type="dxa"/>
            <w:tcBorders>
              <w:top w:val="nil"/>
              <w:bottom w:val="single" w:sz="4" w:space="0" w:color="auto"/>
            </w:tcBorders>
            <w:shd w:val="clear" w:color="auto" w:fill="auto"/>
          </w:tcPr>
          <w:p w14:paraId="1418CFD6" w14:textId="77777777" w:rsidR="00AA18DA" w:rsidRPr="00EF5447" w:rsidRDefault="00AA18DA" w:rsidP="00AA18DA">
            <w:pPr>
              <w:pStyle w:val="TAC"/>
              <w:rPr>
                <w:rFonts w:eastAsia="MS Mincho"/>
              </w:rPr>
            </w:pPr>
          </w:p>
        </w:tc>
        <w:tc>
          <w:tcPr>
            <w:tcW w:w="867" w:type="dxa"/>
            <w:shd w:val="clear" w:color="auto" w:fill="auto"/>
          </w:tcPr>
          <w:p w14:paraId="16EA0C9A" w14:textId="77777777" w:rsidR="00AA18DA" w:rsidRPr="00EF5447" w:rsidRDefault="00AA18DA" w:rsidP="00AA18DA">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2BF22AD7" w14:textId="77777777" w:rsidR="00AA18DA" w:rsidRPr="00EF5447" w:rsidRDefault="00AA18DA" w:rsidP="00AA18DA">
            <w:pPr>
              <w:pStyle w:val="TAC"/>
              <w:rPr>
                <w:rFonts w:eastAsia="Malgun Gothic"/>
                <w:lang w:eastAsia="ko-KR"/>
              </w:rPr>
            </w:pPr>
            <w:r w:rsidRPr="00EF5447">
              <w:t>N/A</w:t>
            </w:r>
          </w:p>
        </w:tc>
        <w:tc>
          <w:tcPr>
            <w:tcW w:w="747" w:type="dxa"/>
            <w:shd w:val="clear" w:color="auto" w:fill="auto"/>
            <w:noWrap/>
          </w:tcPr>
          <w:p w14:paraId="04624B1B" w14:textId="77777777" w:rsidR="00AA18DA" w:rsidRPr="00EF5447" w:rsidRDefault="00AA18DA" w:rsidP="00AA18DA">
            <w:pPr>
              <w:pStyle w:val="TAC"/>
              <w:rPr>
                <w:rFonts w:eastAsia="Malgun Gothic"/>
                <w:lang w:eastAsia="ko-KR"/>
              </w:rPr>
            </w:pPr>
            <w:r w:rsidRPr="00EF5447">
              <w:t>N/A</w:t>
            </w:r>
          </w:p>
        </w:tc>
        <w:tc>
          <w:tcPr>
            <w:tcW w:w="877" w:type="dxa"/>
            <w:shd w:val="clear" w:color="auto" w:fill="auto"/>
            <w:noWrap/>
          </w:tcPr>
          <w:p w14:paraId="49E80BD9" w14:textId="77777777" w:rsidR="00AA18DA" w:rsidRPr="00EF5447" w:rsidRDefault="00AA18DA" w:rsidP="00AA18DA">
            <w:pPr>
              <w:pStyle w:val="TAC"/>
              <w:rPr>
                <w:rFonts w:eastAsia="Malgun Gothic"/>
                <w:lang w:eastAsia="ko-KR"/>
              </w:rPr>
            </w:pPr>
            <w:r w:rsidRPr="00EF5447">
              <w:t>N/A</w:t>
            </w:r>
          </w:p>
        </w:tc>
        <w:tc>
          <w:tcPr>
            <w:tcW w:w="1299" w:type="dxa"/>
            <w:shd w:val="clear" w:color="auto" w:fill="auto"/>
            <w:noWrap/>
          </w:tcPr>
          <w:p w14:paraId="661B50C8" w14:textId="77777777" w:rsidR="00AA18DA" w:rsidRPr="00EF5447" w:rsidRDefault="00AA18DA" w:rsidP="00AA18DA">
            <w:pPr>
              <w:pStyle w:val="TAC"/>
              <w:rPr>
                <w:rFonts w:eastAsia="Malgun Gothic"/>
                <w:lang w:eastAsia="ko-KR"/>
              </w:rPr>
            </w:pPr>
            <w:r w:rsidRPr="00EF5447">
              <w:t>N/A</w:t>
            </w:r>
          </w:p>
        </w:tc>
        <w:tc>
          <w:tcPr>
            <w:tcW w:w="1017" w:type="dxa"/>
            <w:shd w:val="clear" w:color="auto" w:fill="auto"/>
          </w:tcPr>
          <w:p w14:paraId="40F6F767" w14:textId="77777777" w:rsidR="00AA18DA" w:rsidRPr="00EF5447" w:rsidRDefault="00AA18DA" w:rsidP="00AA18DA">
            <w:pPr>
              <w:pStyle w:val="TAC"/>
              <w:rPr>
                <w:rFonts w:eastAsia="Malgun Gothic"/>
                <w:lang w:eastAsia="ko-KR"/>
              </w:rPr>
            </w:pPr>
            <w:r w:rsidRPr="00EF5447">
              <w:t>N/A</w:t>
            </w:r>
          </w:p>
        </w:tc>
        <w:tc>
          <w:tcPr>
            <w:tcW w:w="1248" w:type="dxa"/>
            <w:shd w:val="clear" w:color="auto" w:fill="auto"/>
          </w:tcPr>
          <w:p w14:paraId="5D7DEFBA"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6DA24C0B" w14:textId="77777777" w:rsidTr="009D2AAB">
        <w:trPr>
          <w:trHeight w:val="54"/>
          <w:jc w:val="center"/>
        </w:trPr>
        <w:tc>
          <w:tcPr>
            <w:tcW w:w="2258" w:type="dxa"/>
            <w:tcBorders>
              <w:top w:val="nil"/>
              <w:bottom w:val="nil"/>
            </w:tcBorders>
            <w:shd w:val="clear" w:color="auto" w:fill="auto"/>
          </w:tcPr>
          <w:p w14:paraId="36CB48A7" w14:textId="77777777" w:rsidR="00AA18DA" w:rsidRPr="00EF5447" w:rsidRDefault="00AA18DA" w:rsidP="00AA18DA">
            <w:pPr>
              <w:pStyle w:val="TAC"/>
            </w:pPr>
            <w:r w:rsidRPr="00EF5447">
              <w:t>DC_7A-66A_n5A</w:t>
            </w:r>
          </w:p>
          <w:p w14:paraId="2FAF0955" w14:textId="77777777" w:rsidR="00AA18DA" w:rsidRPr="00EF5447" w:rsidRDefault="00AA18DA" w:rsidP="00AA18DA">
            <w:pPr>
              <w:pStyle w:val="TAC"/>
            </w:pPr>
            <w:r w:rsidRPr="00EF5447">
              <w:t>DC_7C-66A_n5A</w:t>
            </w:r>
          </w:p>
          <w:p w14:paraId="6905D379" w14:textId="77777777" w:rsidR="00AA18DA" w:rsidRPr="00EF5447" w:rsidRDefault="00AA18DA" w:rsidP="00AA18DA">
            <w:pPr>
              <w:pStyle w:val="TAC"/>
            </w:pPr>
            <w:r w:rsidRPr="00EF5447">
              <w:t>DC_7A-66A-66A_n5A</w:t>
            </w:r>
          </w:p>
          <w:p w14:paraId="1F8EC1BE" w14:textId="77777777" w:rsidR="00AA18DA" w:rsidRPr="00EF5447" w:rsidRDefault="00AA18DA" w:rsidP="00AA18DA">
            <w:pPr>
              <w:pStyle w:val="TAC"/>
            </w:pPr>
            <w:r w:rsidRPr="00EF5447">
              <w:t>DC_7C-66A-66A_n5A</w:t>
            </w:r>
          </w:p>
          <w:p w14:paraId="42AB685F" w14:textId="77777777" w:rsidR="00AA18DA" w:rsidRPr="00EF5447" w:rsidRDefault="00AA18DA" w:rsidP="00AA18DA">
            <w:pPr>
              <w:pStyle w:val="TAC"/>
            </w:pPr>
            <w:r w:rsidRPr="00EF5447">
              <w:t>DC_7A-7A-66A_n5A</w:t>
            </w:r>
          </w:p>
          <w:p w14:paraId="44CFCFE4" w14:textId="77777777" w:rsidR="00AA18DA" w:rsidRPr="00EF5447" w:rsidRDefault="00AA18DA" w:rsidP="00AA18DA">
            <w:pPr>
              <w:pStyle w:val="TAC"/>
              <w:rPr>
                <w:rFonts w:eastAsia="MS Mincho"/>
              </w:rPr>
            </w:pPr>
            <w:r w:rsidRPr="00EF5447">
              <w:t>DC_7A-7A-66A-66A_n5A</w:t>
            </w:r>
          </w:p>
        </w:tc>
        <w:tc>
          <w:tcPr>
            <w:tcW w:w="867" w:type="dxa"/>
            <w:shd w:val="clear" w:color="auto" w:fill="auto"/>
          </w:tcPr>
          <w:p w14:paraId="73672D53" w14:textId="77777777" w:rsidR="00AA18DA" w:rsidRPr="00EF5447" w:rsidRDefault="00AA18DA" w:rsidP="00AA18DA">
            <w:pPr>
              <w:pStyle w:val="TAC"/>
              <w:rPr>
                <w:lang w:eastAsia="ja-JP"/>
              </w:rPr>
            </w:pPr>
            <w:r w:rsidRPr="00EF5447">
              <w:t>7</w:t>
            </w:r>
          </w:p>
        </w:tc>
        <w:tc>
          <w:tcPr>
            <w:tcW w:w="1066" w:type="dxa"/>
            <w:shd w:val="clear" w:color="auto" w:fill="auto"/>
            <w:noWrap/>
          </w:tcPr>
          <w:p w14:paraId="5842BEA4" w14:textId="77777777" w:rsidR="00AA18DA" w:rsidRPr="00EF5447" w:rsidRDefault="00AA18DA" w:rsidP="00AA18DA">
            <w:pPr>
              <w:pStyle w:val="TAC"/>
            </w:pPr>
            <w:r w:rsidRPr="00EF5447">
              <w:t>2505</w:t>
            </w:r>
          </w:p>
        </w:tc>
        <w:tc>
          <w:tcPr>
            <w:tcW w:w="747" w:type="dxa"/>
            <w:shd w:val="clear" w:color="auto" w:fill="auto"/>
            <w:noWrap/>
          </w:tcPr>
          <w:p w14:paraId="13986C3A" w14:textId="77777777" w:rsidR="00AA18DA" w:rsidRPr="00EF5447" w:rsidRDefault="00AA18DA" w:rsidP="00AA18DA">
            <w:pPr>
              <w:pStyle w:val="TAC"/>
            </w:pPr>
            <w:r w:rsidRPr="00EF5447">
              <w:t>10</w:t>
            </w:r>
          </w:p>
        </w:tc>
        <w:tc>
          <w:tcPr>
            <w:tcW w:w="877" w:type="dxa"/>
            <w:shd w:val="clear" w:color="auto" w:fill="auto"/>
            <w:noWrap/>
          </w:tcPr>
          <w:p w14:paraId="597CADF5" w14:textId="77777777" w:rsidR="00AA18DA" w:rsidRPr="00EF5447" w:rsidRDefault="00AA18DA" w:rsidP="00AA18DA">
            <w:pPr>
              <w:pStyle w:val="TAC"/>
            </w:pPr>
            <w:r w:rsidRPr="00EF5447">
              <w:t>50</w:t>
            </w:r>
          </w:p>
        </w:tc>
        <w:tc>
          <w:tcPr>
            <w:tcW w:w="1299" w:type="dxa"/>
            <w:shd w:val="clear" w:color="auto" w:fill="auto"/>
            <w:noWrap/>
          </w:tcPr>
          <w:p w14:paraId="1F2A7562" w14:textId="77777777" w:rsidR="00AA18DA" w:rsidRPr="00EF5447" w:rsidRDefault="00AA18DA" w:rsidP="00AA18DA">
            <w:pPr>
              <w:pStyle w:val="TAC"/>
            </w:pPr>
            <w:r w:rsidRPr="00EF5447">
              <w:t>2625</w:t>
            </w:r>
          </w:p>
        </w:tc>
        <w:tc>
          <w:tcPr>
            <w:tcW w:w="1017" w:type="dxa"/>
            <w:shd w:val="clear" w:color="auto" w:fill="auto"/>
          </w:tcPr>
          <w:p w14:paraId="3AE6013A" w14:textId="77777777" w:rsidR="00AA18DA" w:rsidRPr="00EF5447" w:rsidRDefault="00AA18DA" w:rsidP="00AA18DA">
            <w:pPr>
              <w:pStyle w:val="TAC"/>
            </w:pPr>
            <w:r w:rsidRPr="00EF5447">
              <w:t>30.0</w:t>
            </w:r>
          </w:p>
        </w:tc>
        <w:tc>
          <w:tcPr>
            <w:tcW w:w="1248" w:type="dxa"/>
            <w:shd w:val="clear" w:color="auto" w:fill="auto"/>
          </w:tcPr>
          <w:p w14:paraId="24C9D2A2" w14:textId="77777777" w:rsidR="00AA18DA" w:rsidRPr="00EF5447" w:rsidRDefault="00AA18DA" w:rsidP="00AA18DA">
            <w:pPr>
              <w:pStyle w:val="TAC"/>
            </w:pPr>
            <w:r w:rsidRPr="00EF5447">
              <w:t>IMD2</w:t>
            </w:r>
            <w:r w:rsidRPr="00EF5447">
              <w:rPr>
                <w:vertAlign w:val="superscript"/>
              </w:rPr>
              <w:t>6</w:t>
            </w:r>
          </w:p>
        </w:tc>
      </w:tr>
      <w:tr w:rsidR="00AA18DA" w:rsidRPr="00EF5447" w14:paraId="184CED7A" w14:textId="77777777" w:rsidTr="009D2AAB">
        <w:trPr>
          <w:trHeight w:val="54"/>
          <w:jc w:val="center"/>
        </w:trPr>
        <w:tc>
          <w:tcPr>
            <w:tcW w:w="2258" w:type="dxa"/>
            <w:tcBorders>
              <w:top w:val="nil"/>
              <w:bottom w:val="nil"/>
            </w:tcBorders>
            <w:shd w:val="clear" w:color="auto" w:fill="auto"/>
          </w:tcPr>
          <w:p w14:paraId="064C2EDF" w14:textId="77777777" w:rsidR="00AA18DA" w:rsidRPr="00EF5447" w:rsidRDefault="00AA18DA" w:rsidP="00AA18DA">
            <w:pPr>
              <w:pStyle w:val="TAC"/>
              <w:rPr>
                <w:rFonts w:eastAsia="MS Mincho"/>
              </w:rPr>
            </w:pPr>
          </w:p>
        </w:tc>
        <w:tc>
          <w:tcPr>
            <w:tcW w:w="867" w:type="dxa"/>
            <w:shd w:val="clear" w:color="auto" w:fill="auto"/>
          </w:tcPr>
          <w:p w14:paraId="33AED1A4" w14:textId="77777777" w:rsidR="00AA18DA" w:rsidRPr="00EF5447" w:rsidRDefault="00AA18DA" w:rsidP="00AA18DA">
            <w:pPr>
              <w:pStyle w:val="TAC"/>
              <w:rPr>
                <w:lang w:eastAsia="ja-JP"/>
              </w:rPr>
            </w:pPr>
            <w:r w:rsidRPr="00EF5447">
              <w:t>66</w:t>
            </w:r>
          </w:p>
        </w:tc>
        <w:tc>
          <w:tcPr>
            <w:tcW w:w="1066" w:type="dxa"/>
            <w:shd w:val="clear" w:color="auto" w:fill="auto"/>
            <w:noWrap/>
          </w:tcPr>
          <w:p w14:paraId="54AD55FF" w14:textId="77777777" w:rsidR="00AA18DA" w:rsidRPr="00EF5447" w:rsidRDefault="00AA18DA" w:rsidP="00AA18DA">
            <w:pPr>
              <w:pStyle w:val="TAC"/>
            </w:pPr>
            <w:r w:rsidRPr="00EF5447">
              <w:t>1775</w:t>
            </w:r>
          </w:p>
        </w:tc>
        <w:tc>
          <w:tcPr>
            <w:tcW w:w="747" w:type="dxa"/>
            <w:shd w:val="clear" w:color="auto" w:fill="auto"/>
            <w:noWrap/>
          </w:tcPr>
          <w:p w14:paraId="18C8F42D" w14:textId="77777777" w:rsidR="00AA18DA" w:rsidRPr="00EF5447" w:rsidRDefault="00AA18DA" w:rsidP="00AA18DA">
            <w:pPr>
              <w:pStyle w:val="TAC"/>
            </w:pPr>
            <w:r w:rsidRPr="00EF5447">
              <w:t>10</w:t>
            </w:r>
          </w:p>
        </w:tc>
        <w:tc>
          <w:tcPr>
            <w:tcW w:w="877" w:type="dxa"/>
            <w:shd w:val="clear" w:color="auto" w:fill="auto"/>
            <w:noWrap/>
          </w:tcPr>
          <w:p w14:paraId="704C2255" w14:textId="77777777" w:rsidR="00AA18DA" w:rsidRPr="00EF5447" w:rsidRDefault="00AA18DA" w:rsidP="00AA18DA">
            <w:pPr>
              <w:pStyle w:val="TAC"/>
            </w:pPr>
            <w:r w:rsidRPr="00EF5447">
              <w:t>50</w:t>
            </w:r>
          </w:p>
        </w:tc>
        <w:tc>
          <w:tcPr>
            <w:tcW w:w="1299" w:type="dxa"/>
            <w:shd w:val="clear" w:color="auto" w:fill="auto"/>
            <w:noWrap/>
          </w:tcPr>
          <w:p w14:paraId="33CE1BBA" w14:textId="77777777" w:rsidR="00AA18DA" w:rsidRPr="00EF5447" w:rsidRDefault="00AA18DA" w:rsidP="00AA18DA">
            <w:pPr>
              <w:pStyle w:val="TAC"/>
            </w:pPr>
            <w:r w:rsidRPr="00EF5447">
              <w:t>2175</w:t>
            </w:r>
          </w:p>
        </w:tc>
        <w:tc>
          <w:tcPr>
            <w:tcW w:w="1017" w:type="dxa"/>
            <w:shd w:val="clear" w:color="auto" w:fill="auto"/>
          </w:tcPr>
          <w:p w14:paraId="050A8A5D" w14:textId="77777777" w:rsidR="00AA18DA" w:rsidRPr="00EF5447" w:rsidRDefault="00AA18DA" w:rsidP="00AA18DA">
            <w:pPr>
              <w:pStyle w:val="TAC"/>
            </w:pPr>
            <w:r w:rsidRPr="00EF5447">
              <w:t>N/A</w:t>
            </w:r>
          </w:p>
        </w:tc>
        <w:tc>
          <w:tcPr>
            <w:tcW w:w="1248" w:type="dxa"/>
            <w:shd w:val="clear" w:color="auto" w:fill="auto"/>
          </w:tcPr>
          <w:p w14:paraId="006AB275" w14:textId="77777777" w:rsidR="00AA18DA" w:rsidRPr="00EF5447" w:rsidRDefault="00AA18DA" w:rsidP="00AA18DA">
            <w:pPr>
              <w:pStyle w:val="TAC"/>
            </w:pPr>
            <w:r w:rsidRPr="00EF5447">
              <w:t>N/A</w:t>
            </w:r>
          </w:p>
        </w:tc>
      </w:tr>
      <w:tr w:rsidR="00AA18DA" w:rsidRPr="00EF5447" w14:paraId="6F290692" w14:textId="77777777" w:rsidTr="009D2AAB">
        <w:trPr>
          <w:trHeight w:val="54"/>
          <w:jc w:val="center"/>
        </w:trPr>
        <w:tc>
          <w:tcPr>
            <w:tcW w:w="2258" w:type="dxa"/>
            <w:tcBorders>
              <w:top w:val="nil"/>
              <w:bottom w:val="single" w:sz="4" w:space="0" w:color="auto"/>
            </w:tcBorders>
            <w:shd w:val="clear" w:color="auto" w:fill="auto"/>
          </w:tcPr>
          <w:p w14:paraId="5A3F12EC" w14:textId="77777777" w:rsidR="00AA18DA" w:rsidRPr="00EF5447" w:rsidRDefault="00AA18DA" w:rsidP="00AA18DA">
            <w:pPr>
              <w:pStyle w:val="TAC"/>
              <w:rPr>
                <w:rFonts w:eastAsia="MS Mincho"/>
              </w:rPr>
            </w:pPr>
          </w:p>
        </w:tc>
        <w:tc>
          <w:tcPr>
            <w:tcW w:w="867" w:type="dxa"/>
            <w:shd w:val="clear" w:color="auto" w:fill="auto"/>
          </w:tcPr>
          <w:p w14:paraId="40C5D684" w14:textId="77777777" w:rsidR="00AA18DA" w:rsidRPr="00EF5447" w:rsidRDefault="00AA18DA" w:rsidP="00AA18DA">
            <w:pPr>
              <w:pStyle w:val="TAC"/>
              <w:rPr>
                <w:lang w:eastAsia="ja-JP"/>
              </w:rPr>
            </w:pPr>
            <w:r w:rsidRPr="00EF5447">
              <w:t>n5</w:t>
            </w:r>
          </w:p>
        </w:tc>
        <w:tc>
          <w:tcPr>
            <w:tcW w:w="1066" w:type="dxa"/>
            <w:shd w:val="clear" w:color="auto" w:fill="auto"/>
            <w:noWrap/>
          </w:tcPr>
          <w:p w14:paraId="00C361F8" w14:textId="77777777" w:rsidR="00AA18DA" w:rsidRPr="00EF5447" w:rsidRDefault="00AA18DA" w:rsidP="00AA18DA">
            <w:pPr>
              <w:pStyle w:val="TAC"/>
            </w:pPr>
            <w:r w:rsidRPr="00EF5447">
              <w:t>846.5</w:t>
            </w:r>
          </w:p>
        </w:tc>
        <w:tc>
          <w:tcPr>
            <w:tcW w:w="747" w:type="dxa"/>
            <w:shd w:val="clear" w:color="auto" w:fill="auto"/>
            <w:noWrap/>
          </w:tcPr>
          <w:p w14:paraId="62921CAA" w14:textId="77777777" w:rsidR="00AA18DA" w:rsidRPr="00EF5447" w:rsidRDefault="00AA18DA" w:rsidP="00AA18DA">
            <w:pPr>
              <w:pStyle w:val="TAC"/>
            </w:pPr>
            <w:r w:rsidRPr="00EF5447">
              <w:t>5</w:t>
            </w:r>
          </w:p>
        </w:tc>
        <w:tc>
          <w:tcPr>
            <w:tcW w:w="877" w:type="dxa"/>
            <w:shd w:val="clear" w:color="auto" w:fill="auto"/>
            <w:noWrap/>
          </w:tcPr>
          <w:p w14:paraId="1A62A118" w14:textId="77777777" w:rsidR="00AA18DA" w:rsidRPr="00EF5447" w:rsidRDefault="00AA18DA" w:rsidP="00AA18DA">
            <w:pPr>
              <w:pStyle w:val="TAC"/>
            </w:pPr>
            <w:r w:rsidRPr="00EF5447">
              <w:t>25</w:t>
            </w:r>
          </w:p>
        </w:tc>
        <w:tc>
          <w:tcPr>
            <w:tcW w:w="1299" w:type="dxa"/>
            <w:shd w:val="clear" w:color="auto" w:fill="auto"/>
            <w:noWrap/>
          </w:tcPr>
          <w:p w14:paraId="54CAD3E9" w14:textId="77777777" w:rsidR="00AA18DA" w:rsidRPr="00EF5447" w:rsidRDefault="00AA18DA" w:rsidP="00AA18DA">
            <w:pPr>
              <w:pStyle w:val="TAC"/>
            </w:pPr>
            <w:r w:rsidRPr="00EF5447">
              <w:t>891.5</w:t>
            </w:r>
          </w:p>
        </w:tc>
        <w:tc>
          <w:tcPr>
            <w:tcW w:w="1017" w:type="dxa"/>
            <w:shd w:val="clear" w:color="auto" w:fill="auto"/>
          </w:tcPr>
          <w:p w14:paraId="04306259" w14:textId="77777777" w:rsidR="00AA18DA" w:rsidRPr="00EF5447" w:rsidRDefault="00AA18DA" w:rsidP="00AA18DA">
            <w:pPr>
              <w:pStyle w:val="TAC"/>
            </w:pPr>
            <w:r w:rsidRPr="00EF5447">
              <w:t>N/A</w:t>
            </w:r>
          </w:p>
        </w:tc>
        <w:tc>
          <w:tcPr>
            <w:tcW w:w="1248" w:type="dxa"/>
            <w:shd w:val="clear" w:color="auto" w:fill="auto"/>
          </w:tcPr>
          <w:p w14:paraId="4F39957F" w14:textId="77777777" w:rsidR="00AA18DA" w:rsidRPr="00EF5447" w:rsidRDefault="00AA18DA" w:rsidP="00AA18DA">
            <w:pPr>
              <w:pStyle w:val="TAC"/>
            </w:pPr>
            <w:r w:rsidRPr="00EF5447">
              <w:t>N/A</w:t>
            </w:r>
          </w:p>
        </w:tc>
      </w:tr>
      <w:tr w:rsidR="00AA18DA" w:rsidRPr="00EF5447" w14:paraId="6A5F9D77" w14:textId="77777777" w:rsidTr="009D2AAB">
        <w:trPr>
          <w:trHeight w:val="54"/>
          <w:jc w:val="center"/>
        </w:trPr>
        <w:tc>
          <w:tcPr>
            <w:tcW w:w="2258" w:type="dxa"/>
            <w:tcBorders>
              <w:top w:val="nil"/>
              <w:bottom w:val="nil"/>
            </w:tcBorders>
            <w:shd w:val="clear" w:color="auto" w:fill="auto"/>
          </w:tcPr>
          <w:p w14:paraId="13EDFC4A" w14:textId="77777777" w:rsidR="00AA18DA" w:rsidRPr="00EF5447" w:rsidRDefault="00AA18DA" w:rsidP="00AA18DA">
            <w:pPr>
              <w:pStyle w:val="TAC"/>
            </w:pPr>
            <w:r w:rsidRPr="00EF5447">
              <w:t>DC_7A-66A_n7A</w:t>
            </w:r>
          </w:p>
          <w:p w14:paraId="2BF45011" w14:textId="77777777" w:rsidR="00AA18DA" w:rsidRPr="00EF5447" w:rsidRDefault="00AA18DA" w:rsidP="00AA18DA">
            <w:pPr>
              <w:pStyle w:val="TAC"/>
              <w:rPr>
                <w:rFonts w:eastAsia="MS Mincho"/>
              </w:rPr>
            </w:pPr>
            <w:r w:rsidRPr="00EF5447">
              <w:t>DC_7A-66A-66A_n7A</w:t>
            </w:r>
          </w:p>
        </w:tc>
        <w:tc>
          <w:tcPr>
            <w:tcW w:w="867" w:type="dxa"/>
            <w:shd w:val="clear" w:color="auto" w:fill="auto"/>
          </w:tcPr>
          <w:p w14:paraId="56B063F5" w14:textId="77777777" w:rsidR="00AA18DA" w:rsidRPr="00EF5447" w:rsidRDefault="00AA18DA" w:rsidP="00AA18DA">
            <w:pPr>
              <w:pStyle w:val="TAC"/>
              <w:rPr>
                <w:lang w:eastAsia="ja-JP"/>
              </w:rPr>
            </w:pPr>
            <w:r w:rsidRPr="00EF5447">
              <w:t>7</w:t>
            </w:r>
          </w:p>
        </w:tc>
        <w:tc>
          <w:tcPr>
            <w:tcW w:w="1066" w:type="dxa"/>
            <w:shd w:val="clear" w:color="auto" w:fill="auto"/>
            <w:noWrap/>
          </w:tcPr>
          <w:p w14:paraId="47F7884B" w14:textId="77777777" w:rsidR="00AA18DA" w:rsidRPr="00EF5447" w:rsidRDefault="00AA18DA" w:rsidP="00AA18DA">
            <w:pPr>
              <w:pStyle w:val="TAC"/>
            </w:pPr>
            <w:r w:rsidRPr="00EF5447">
              <w:t>2555</w:t>
            </w:r>
          </w:p>
        </w:tc>
        <w:tc>
          <w:tcPr>
            <w:tcW w:w="747" w:type="dxa"/>
            <w:shd w:val="clear" w:color="auto" w:fill="auto"/>
            <w:noWrap/>
          </w:tcPr>
          <w:p w14:paraId="7E347A5C" w14:textId="77777777" w:rsidR="00AA18DA" w:rsidRPr="00EF5447" w:rsidRDefault="00AA18DA" w:rsidP="00AA18DA">
            <w:pPr>
              <w:pStyle w:val="TAC"/>
            </w:pPr>
            <w:r w:rsidRPr="00EF5447">
              <w:t>10</w:t>
            </w:r>
          </w:p>
        </w:tc>
        <w:tc>
          <w:tcPr>
            <w:tcW w:w="877" w:type="dxa"/>
            <w:shd w:val="clear" w:color="auto" w:fill="auto"/>
            <w:noWrap/>
          </w:tcPr>
          <w:p w14:paraId="3E4728D0" w14:textId="77777777" w:rsidR="00AA18DA" w:rsidRPr="00EF5447" w:rsidRDefault="00AA18DA" w:rsidP="00AA18DA">
            <w:pPr>
              <w:pStyle w:val="TAC"/>
            </w:pPr>
            <w:r w:rsidRPr="00EF5447">
              <w:t>50</w:t>
            </w:r>
          </w:p>
        </w:tc>
        <w:tc>
          <w:tcPr>
            <w:tcW w:w="1299" w:type="dxa"/>
            <w:shd w:val="clear" w:color="auto" w:fill="auto"/>
            <w:noWrap/>
          </w:tcPr>
          <w:p w14:paraId="4AF5841C" w14:textId="77777777" w:rsidR="00AA18DA" w:rsidRPr="00EF5447" w:rsidRDefault="00AA18DA" w:rsidP="00AA18DA">
            <w:pPr>
              <w:pStyle w:val="TAC"/>
            </w:pPr>
            <w:r w:rsidRPr="00EF5447">
              <w:t>2675</w:t>
            </w:r>
          </w:p>
        </w:tc>
        <w:tc>
          <w:tcPr>
            <w:tcW w:w="1017" w:type="dxa"/>
            <w:shd w:val="clear" w:color="auto" w:fill="auto"/>
          </w:tcPr>
          <w:p w14:paraId="47DA0A20" w14:textId="77777777" w:rsidR="00AA18DA" w:rsidRPr="00EF5447" w:rsidRDefault="00AA18DA" w:rsidP="00AA18DA">
            <w:pPr>
              <w:pStyle w:val="TAC"/>
            </w:pPr>
            <w:r w:rsidRPr="00EF5447">
              <w:t>15</w:t>
            </w:r>
          </w:p>
        </w:tc>
        <w:tc>
          <w:tcPr>
            <w:tcW w:w="1248" w:type="dxa"/>
            <w:shd w:val="clear" w:color="auto" w:fill="auto"/>
          </w:tcPr>
          <w:p w14:paraId="12C3534E" w14:textId="77777777" w:rsidR="00AA18DA" w:rsidRPr="00EF5447" w:rsidRDefault="00AA18DA" w:rsidP="00AA18DA">
            <w:pPr>
              <w:pStyle w:val="TAC"/>
            </w:pPr>
            <w:r w:rsidRPr="00EF5447">
              <w:t>IMD4</w:t>
            </w:r>
          </w:p>
        </w:tc>
      </w:tr>
      <w:tr w:rsidR="00AA18DA" w:rsidRPr="00EF5447" w14:paraId="7CE28171" w14:textId="77777777" w:rsidTr="009D2AAB">
        <w:trPr>
          <w:trHeight w:val="54"/>
          <w:jc w:val="center"/>
        </w:trPr>
        <w:tc>
          <w:tcPr>
            <w:tcW w:w="2258" w:type="dxa"/>
            <w:tcBorders>
              <w:top w:val="nil"/>
              <w:bottom w:val="nil"/>
            </w:tcBorders>
            <w:shd w:val="clear" w:color="auto" w:fill="auto"/>
          </w:tcPr>
          <w:p w14:paraId="7128DF08" w14:textId="77777777" w:rsidR="00AA18DA" w:rsidRPr="00EF5447" w:rsidRDefault="00AA18DA" w:rsidP="00AA18DA">
            <w:pPr>
              <w:pStyle w:val="TAC"/>
              <w:rPr>
                <w:rFonts w:eastAsia="MS Mincho"/>
              </w:rPr>
            </w:pPr>
          </w:p>
        </w:tc>
        <w:tc>
          <w:tcPr>
            <w:tcW w:w="867" w:type="dxa"/>
            <w:shd w:val="clear" w:color="auto" w:fill="auto"/>
          </w:tcPr>
          <w:p w14:paraId="480118F6" w14:textId="77777777" w:rsidR="00AA18DA" w:rsidRPr="00EF5447" w:rsidRDefault="00AA18DA" w:rsidP="00AA18DA">
            <w:pPr>
              <w:pStyle w:val="TAC"/>
              <w:rPr>
                <w:lang w:eastAsia="ja-JP"/>
              </w:rPr>
            </w:pPr>
            <w:r w:rsidRPr="00EF5447">
              <w:t>66</w:t>
            </w:r>
          </w:p>
        </w:tc>
        <w:tc>
          <w:tcPr>
            <w:tcW w:w="1066" w:type="dxa"/>
            <w:shd w:val="clear" w:color="auto" w:fill="auto"/>
            <w:noWrap/>
          </w:tcPr>
          <w:p w14:paraId="6D27744D" w14:textId="77777777" w:rsidR="00AA18DA" w:rsidRPr="00EF5447" w:rsidRDefault="00AA18DA" w:rsidP="00AA18DA">
            <w:pPr>
              <w:pStyle w:val="TAC"/>
            </w:pPr>
            <w:r w:rsidRPr="00EF5447">
              <w:t>1730</w:t>
            </w:r>
          </w:p>
        </w:tc>
        <w:tc>
          <w:tcPr>
            <w:tcW w:w="747" w:type="dxa"/>
            <w:shd w:val="clear" w:color="auto" w:fill="auto"/>
            <w:noWrap/>
          </w:tcPr>
          <w:p w14:paraId="1DA58D22" w14:textId="77777777" w:rsidR="00AA18DA" w:rsidRPr="00EF5447" w:rsidRDefault="00AA18DA" w:rsidP="00AA18DA">
            <w:pPr>
              <w:pStyle w:val="TAC"/>
            </w:pPr>
            <w:r w:rsidRPr="00EF5447">
              <w:t>5</w:t>
            </w:r>
          </w:p>
        </w:tc>
        <w:tc>
          <w:tcPr>
            <w:tcW w:w="877" w:type="dxa"/>
            <w:shd w:val="clear" w:color="auto" w:fill="auto"/>
            <w:noWrap/>
          </w:tcPr>
          <w:p w14:paraId="73241F33" w14:textId="77777777" w:rsidR="00AA18DA" w:rsidRPr="00EF5447" w:rsidRDefault="00AA18DA" w:rsidP="00AA18DA">
            <w:pPr>
              <w:pStyle w:val="TAC"/>
            </w:pPr>
            <w:r w:rsidRPr="00EF5447">
              <w:t>25</w:t>
            </w:r>
          </w:p>
        </w:tc>
        <w:tc>
          <w:tcPr>
            <w:tcW w:w="1299" w:type="dxa"/>
            <w:shd w:val="clear" w:color="auto" w:fill="auto"/>
            <w:noWrap/>
          </w:tcPr>
          <w:p w14:paraId="4BCDDD2A" w14:textId="77777777" w:rsidR="00AA18DA" w:rsidRPr="00EF5447" w:rsidRDefault="00AA18DA" w:rsidP="00AA18DA">
            <w:pPr>
              <w:pStyle w:val="TAC"/>
            </w:pPr>
            <w:r w:rsidRPr="00EF5447">
              <w:t>2130</w:t>
            </w:r>
          </w:p>
        </w:tc>
        <w:tc>
          <w:tcPr>
            <w:tcW w:w="1017" w:type="dxa"/>
            <w:shd w:val="clear" w:color="auto" w:fill="auto"/>
          </w:tcPr>
          <w:p w14:paraId="33AA74FE" w14:textId="77777777" w:rsidR="00AA18DA" w:rsidRPr="00EF5447" w:rsidRDefault="00AA18DA" w:rsidP="00AA18DA">
            <w:pPr>
              <w:pStyle w:val="TAC"/>
            </w:pPr>
            <w:r w:rsidRPr="00EF5447">
              <w:t>N/A</w:t>
            </w:r>
          </w:p>
        </w:tc>
        <w:tc>
          <w:tcPr>
            <w:tcW w:w="1248" w:type="dxa"/>
            <w:shd w:val="clear" w:color="auto" w:fill="auto"/>
          </w:tcPr>
          <w:p w14:paraId="2D56FADB" w14:textId="77777777" w:rsidR="00AA18DA" w:rsidRPr="00EF5447" w:rsidRDefault="00AA18DA" w:rsidP="00AA18DA">
            <w:pPr>
              <w:pStyle w:val="TAC"/>
            </w:pPr>
            <w:r w:rsidRPr="00EF5447">
              <w:rPr>
                <w:rFonts w:eastAsia="MS Mincho"/>
              </w:rPr>
              <w:t>N/A</w:t>
            </w:r>
          </w:p>
        </w:tc>
      </w:tr>
      <w:tr w:rsidR="00AA18DA" w:rsidRPr="00EF5447" w14:paraId="59694127" w14:textId="77777777" w:rsidTr="009D2AAB">
        <w:trPr>
          <w:trHeight w:val="54"/>
          <w:jc w:val="center"/>
        </w:trPr>
        <w:tc>
          <w:tcPr>
            <w:tcW w:w="2258" w:type="dxa"/>
            <w:tcBorders>
              <w:top w:val="nil"/>
              <w:bottom w:val="single" w:sz="4" w:space="0" w:color="auto"/>
            </w:tcBorders>
            <w:shd w:val="clear" w:color="auto" w:fill="auto"/>
          </w:tcPr>
          <w:p w14:paraId="188CBCBF" w14:textId="77777777" w:rsidR="00AA18DA" w:rsidRPr="00EF5447" w:rsidRDefault="00AA18DA" w:rsidP="00AA18DA">
            <w:pPr>
              <w:pStyle w:val="TAC"/>
              <w:rPr>
                <w:rFonts w:eastAsia="MS Mincho"/>
              </w:rPr>
            </w:pPr>
          </w:p>
        </w:tc>
        <w:tc>
          <w:tcPr>
            <w:tcW w:w="867" w:type="dxa"/>
            <w:shd w:val="clear" w:color="auto" w:fill="auto"/>
          </w:tcPr>
          <w:p w14:paraId="6A31A60E" w14:textId="77777777" w:rsidR="00AA18DA" w:rsidRPr="00EF5447" w:rsidRDefault="00AA18DA" w:rsidP="00AA18DA">
            <w:pPr>
              <w:pStyle w:val="TAC"/>
              <w:rPr>
                <w:lang w:eastAsia="ja-JP"/>
              </w:rPr>
            </w:pPr>
            <w:r w:rsidRPr="00EF5447">
              <w:rPr>
                <w:rFonts w:eastAsia="MS Mincho"/>
              </w:rPr>
              <w:t>n7</w:t>
            </w:r>
          </w:p>
        </w:tc>
        <w:tc>
          <w:tcPr>
            <w:tcW w:w="1066" w:type="dxa"/>
            <w:shd w:val="clear" w:color="auto" w:fill="auto"/>
            <w:noWrap/>
          </w:tcPr>
          <w:p w14:paraId="0DBC498C" w14:textId="77777777" w:rsidR="00AA18DA" w:rsidRPr="00EF5447" w:rsidRDefault="00AA18DA" w:rsidP="00AA18DA">
            <w:pPr>
              <w:pStyle w:val="TAC"/>
            </w:pPr>
            <w:r w:rsidRPr="00EF5447">
              <w:t>2515</w:t>
            </w:r>
          </w:p>
        </w:tc>
        <w:tc>
          <w:tcPr>
            <w:tcW w:w="747" w:type="dxa"/>
            <w:shd w:val="clear" w:color="auto" w:fill="auto"/>
            <w:noWrap/>
          </w:tcPr>
          <w:p w14:paraId="0B5E26E7" w14:textId="77777777" w:rsidR="00AA18DA" w:rsidRPr="00EF5447" w:rsidRDefault="00AA18DA" w:rsidP="00AA18DA">
            <w:pPr>
              <w:pStyle w:val="TAC"/>
            </w:pPr>
            <w:r w:rsidRPr="00EF5447">
              <w:t>10</w:t>
            </w:r>
          </w:p>
        </w:tc>
        <w:tc>
          <w:tcPr>
            <w:tcW w:w="877" w:type="dxa"/>
            <w:shd w:val="clear" w:color="auto" w:fill="auto"/>
            <w:noWrap/>
          </w:tcPr>
          <w:p w14:paraId="36071162" w14:textId="77777777" w:rsidR="00AA18DA" w:rsidRPr="00EF5447" w:rsidRDefault="00AA18DA" w:rsidP="00AA18DA">
            <w:pPr>
              <w:pStyle w:val="TAC"/>
            </w:pPr>
            <w:r w:rsidRPr="00EF5447">
              <w:t>50</w:t>
            </w:r>
          </w:p>
        </w:tc>
        <w:tc>
          <w:tcPr>
            <w:tcW w:w="1299" w:type="dxa"/>
            <w:shd w:val="clear" w:color="auto" w:fill="auto"/>
            <w:noWrap/>
          </w:tcPr>
          <w:p w14:paraId="4832AF8C" w14:textId="77777777" w:rsidR="00AA18DA" w:rsidRPr="00EF5447" w:rsidRDefault="00AA18DA" w:rsidP="00AA18DA">
            <w:pPr>
              <w:pStyle w:val="TAC"/>
            </w:pPr>
            <w:r w:rsidRPr="00EF5447">
              <w:t>2635</w:t>
            </w:r>
          </w:p>
        </w:tc>
        <w:tc>
          <w:tcPr>
            <w:tcW w:w="1017" w:type="dxa"/>
            <w:shd w:val="clear" w:color="auto" w:fill="auto"/>
          </w:tcPr>
          <w:p w14:paraId="5B856A9F" w14:textId="77777777" w:rsidR="00AA18DA" w:rsidRPr="00EF5447" w:rsidRDefault="00AA18DA" w:rsidP="00AA18DA">
            <w:pPr>
              <w:pStyle w:val="TAC"/>
            </w:pPr>
            <w:r w:rsidRPr="00EF5447">
              <w:t>N/A</w:t>
            </w:r>
          </w:p>
        </w:tc>
        <w:tc>
          <w:tcPr>
            <w:tcW w:w="1248" w:type="dxa"/>
            <w:shd w:val="clear" w:color="auto" w:fill="auto"/>
          </w:tcPr>
          <w:p w14:paraId="28582AA8" w14:textId="77777777" w:rsidR="00AA18DA" w:rsidRPr="00EF5447" w:rsidRDefault="00AA18DA" w:rsidP="00AA18DA">
            <w:pPr>
              <w:pStyle w:val="TAC"/>
            </w:pPr>
            <w:r w:rsidRPr="00EF5447">
              <w:rPr>
                <w:rFonts w:eastAsia="MS Mincho"/>
              </w:rPr>
              <w:t>N/A</w:t>
            </w:r>
          </w:p>
        </w:tc>
      </w:tr>
      <w:tr w:rsidR="00AA18DA" w:rsidRPr="00EF5447" w14:paraId="38C0C03F" w14:textId="77777777" w:rsidTr="009D2AAB">
        <w:trPr>
          <w:trHeight w:val="54"/>
          <w:jc w:val="center"/>
        </w:trPr>
        <w:tc>
          <w:tcPr>
            <w:tcW w:w="2258" w:type="dxa"/>
            <w:tcBorders>
              <w:top w:val="nil"/>
              <w:bottom w:val="nil"/>
            </w:tcBorders>
            <w:shd w:val="clear" w:color="auto" w:fill="auto"/>
          </w:tcPr>
          <w:p w14:paraId="35F55201" w14:textId="77777777" w:rsidR="00AA18DA" w:rsidRPr="00EF5447" w:rsidRDefault="00AA18DA" w:rsidP="00AA18DA">
            <w:pPr>
              <w:pStyle w:val="TAC"/>
              <w:rPr>
                <w:rFonts w:eastAsia="MS Mincho"/>
              </w:rPr>
            </w:pPr>
            <w:r w:rsidRPr="00EF5447">
              <w:rPr>
                <w:lang w:eastAsia="ja-JP"/>
              </w:rPr>
              <w:t>DC_7A-66A_n28A</w:t>
            </w:r>
          </w:p>
        </w:tc>
        <w:tc>
          <w:tcPr>
            <w:tcW w:w="867" w:type="dxa"/>
            <w:shd w:val="clear" w:color="auto" w:fill="auto"/>
          </w:tcPr>
          <w:p w14:paraId="1F57CC3A" w14:textId="77777777" w:rsidR="00AA18DA" w:rsidRPr="00EF5447" w:rsidRDefault="00AA18DA" w:rsidP="00AA18DA">
            <w:pPr>
              <w:pStyle w:val="TAC"/>
              <w:rPr>
                <w:lang w:eastAsia="ja-JP"/>
              </w:rPr>
            </w:pPr>
            <w:r w:rsidRPr="00EF5447">
              <w:rPr>
                <w:lang w:eastAsia="ja-JP"/>
              </w:rPr>
              <w:t>7</w:t>
            </w:r>
          </w:p>
        </w:tc>
        <w:tc>
          <w:tcPr>
            <w:tcW w:w="1066" w:type="dxa"/>
            <w:shd w:val="clear" w:color="auto" w:fill="auto"/>
            <w:noWrap/>
          </w:tcPr>
          <w:p w14:paraId="06429B13" w14:textId="77777777" w:rsidR="00AA18DA" w:rsidRPr="00EF5447" w:rsidRDefault="00AA18DA" w:rsidP="00AA18DA">
            <w:pPr>
              <w:pStyle w:val="TAC"/>
            </w:pPr>
            <w:r w:rsidRPr="00EF5447">
              <w:t>2565</w:t>
            </w:r>
          </w:p>
        </w:tc>
        <w:tc>
          <w:tcPr>
            <w:tcW w:w="747" w:type="dxa"/>
            <w:shd w:val="clear" w:color="auto" w:fill="auto"/>
            <w:noWrap/>
          </w:tcPr>
          <w:p w14:paraId="4443DEC0" w14:textId="77777777" w:rsidR="00AA18DA" w:rsidRPr="00EF5447" w:rsidRDefault="00AA18DA" w:rsidP="00AA18DA">
            <w:pPr>
              <w:pStyle w:val="TAC"/>
            </w:pPr>
            <w:r w:rsidRPr="00EF5447">
              <w:t>5</w:t>
            </w:r>
          </w:p>
        </w:tc>
        <w:tc>
          <w:tcPr>
            <w:tcW w:w="877" w:type="dxa"/>
            <w:shd w:val="clear" w:color="auto" w:fill="auto"/>
            <w:noWrap/>
          </w:tcPr>
          <w:p w14:paraId="7AC54416" w14:textId="77777777" w:rsidR="00AA18DA" w:rsidRPr="00EF5447" w:rsidRDefault="00AA18DA" w:rsidP="00AA18DA">
            <w:pPr>
              <w:pStyle w:val="TAC"/>
            </w:pPr>
            <w:r w:rsidRPr="00EF5447">
              <w:t>25</w:t>
            </w:r>
          </w:p>
        </w:tc>
        <w:tc>
          <w:tcPr>
            <w:tcW w:w="1299" w:type="dxa"/>
            <w:shd w:val="clear" w:color="auto" w:fill="auto"/>
            <w:noWrap/>
          </w:tcPr>
          <w:p w14:paraId="7CD2061C" w14:textId="77777777" w:rsidR="00AA18DA" w:rsidRPr="00EF5447" w:rsidRDefault="00AA18DA" w:rsidP="00AA18DA">
            <w:pPr>
              <w:pStyle w:val="TAC"/>
            </w:pPr>
            <w:r w:rsidRPr="00EF5447">
              <w:t>2685</w:t>
            </w:r>
          </w:p>
        </w:tc>
        <w:tc>
          <w:tcPr>
            <w:tcW w:w="1017" w:type="dxa"/>
            <w:shd w:val="clear" w:color="auto" w:fill="auto"/>
          </w:tcPr>
          <w:p w14:paraId="204165C5" w14:textId="77777777" w:rsidR="00AA18DA" w:rsidRPr="00EF5447" w:rsidRDefault="00AA18DA" w:rsidP="00AA18DA">
            <w:pPr>
              <w:pStyle w:val="TAC"/>
            </w:pPr>
            <w:r w:rsidRPr="00EF5447">
              <w:rPr>
                <w:lang w:eastAsia="ja-JP"/>
              </w:rPr>
              <w:t>18.0</w:t>
            </w:r>
          </w:p>
        </w:tc>
        <w:tc>
          <w:tcPr>
            <w:tcW w:w="1248" w:type="dxa"/>
            <w:shd w:val="clear" w:color="auto" w:fill="auto"/>
          </w:tcPr>
          <w:p w14:paraId="07EA0B50" w14:textId="77777777" w:rsidR="00AA18DA" w:rsidRPr="00EF5447" w:rsidRDefault="00AA18DA" w:rsidP="00AA18DA">
            <w:pPr>
              <w:pStyle w:val="TAC"/>
            </w:pPr>
            <w:r w:rsidRPr="00EF5447">
              <w:t>IMD3</w:t>
            </w:r>
          </w:p>
        </w:tc>
      </w:tr>
      <w:tr w:rsidR="00AA18DA" w:rsidRPr="00EF5447" w14:paraId="6DEF0819" w14:textId="77777777" w:rsidTr="009D2AAB">
        <w:trPr>
          <w:trHeight w:val="54"/>
          <w:jc w:val="center"/>
        </w:trPr>
        <w:tc>
          <w:tcPr>
            <w:tcW w:w="2258" w:type="dxa"/>
            <w:tcBorders>
              <w:top w:val="nil"/>
              <w:bottom w:val="nil"/>
            </w:tcBorders>
            <w:shd w:val="clear" w:color="auto" w:fill="auto"/>
          </w:tcPr>
          <w:p w14:paraId="559C15F7" w14:textId="77777777" w:rsidR="00AA18DA" w:rsidRPr="00EF5447" w:rsidRDefault="00AA18DA" w:rsidP="00AA18DA">
            <w:pPr>
              <w:pStyle w:val="TAC"/>
              <w:rPr>
                <w:rFonts w:eastAsia="MS Mincho"/>
              </w:rPr>
            </w:pPr>
          </w:p>
        </w:tc>
        <w:tc>
          <w:tcPr>
            <w:tcW w:w="867" w:type="dxa"/>
            <w:shd w:val="clear" w:color="auto" w:fill="auto"/>
          </w:tcPr>
          <w:p w14:paraId="60037FD7" w14:textId="77777777" w:rsidR="00AA18DA" w:rsidRPr="00EF5447" w:rsidRDefault="00AA18DA" w:rsidP="00AA18DA">
            <w:pPr>
              <w:pStyle w:val="TAC"/>
              <w:rPr>
                <w:lang w:eastAsia="ja-JP"/>
              </w:rPr>
            </w:pPr>
            <w:r w:rsidRPr="00EF5447">
              <w:rPr>
                <w:lang w:eastAsia="ja-JP"/>
              </w:rPr>
              <w:t>66</w:t>
            </w:r>
          </w:p>
        </w:tc>
        <w:tc>
          <w:tcPr>
            <w:tcW w:w="1066" w:type="dxa"/>
            <w:shd w:val="clear" w:color="auto" w:fill="auto"/>
            <w:noWrap/>
          </w:tcPr>
          <w:p w14:paraId="014C5684" w14:textId="77777777" w:rsidR="00AA18DA" w:rsidRPr="00EF5447" w:rsidRDefault="00AA18DA" w:rsidP="00AA18DA">
            <w:pPr>
              <w:pStyle w:val="TAC"/>
            </w:pPr>
            <w:r w:rsidRPr="00EF5447">
              <w:t>1715</w:t>
            </w:r>
          </w:p>
        </w:tc>
        <w:tc>
          <w:tcPr>
            <w:tcW w:w="747" w:type="dxa"/>
            <w:shd w:val="clear" w:color="auto" w:fill="auto"/>
            <w:noWrap/>
          </w:tcPr>
          <w:p w14:paraId="689FBFA5" w14:textId="77777777" w:rsidR="00AA18DA" w:rsidRPr="00EF5447" w:rsidRDefault="00AA18DA" w:rsidP="00AA18DA">
            <w:pPr>
              <w:pStyle w:val="TAC"/>
            </w:pPr>
            <w:r w:rsidRPr="00EF5447">
              <w:t>5</w:t>
            </w:r>
          </w:p>
        </w:tc>
        <w:tc>
          <w:tcPr>
            <w:tcW w:w="877" w:type="dxa"/>
            <w:shd w:val="clear" w:color="auto" w:fill="auto"/>
            <w:noWrap/>
          </w:tcPr>
          <w:p w14:paraId="538817E6" w14:textId="77777777" w:rsidR="00AA18DA" w:rsidRPr="00EF5447" w:rsidRDefault="00AA18DA" w:rsidP="00AA18DA">
            <w:pPr>
              <w:pStyle w:val="TAC"/>
            </w:pPr>
            <w:r w:rsidRPr="00EF5447">
              <w:t>25</w:t>
            </w:r>
          </w:p>
        </w:tc>
        <w:tc>
          <w:tcPr>
            <w:tcW w:w="1299" w:type="dxa"/>
            <w:shd w:val="clear" w:color="auto" w:fill="auto"/>
            <w:noWrap/>
          </w:tcPr>
          <w:p w14:paraId="2709BAA2" w14:textId="77777777" w:rsidR="00AA18DA" w:rsidRPr="00EF5447" w:rsidRDefault="00AA18DA" w:rsidP="00AA18DA">
            <w:pPr>
              <w:pStyle w:val="TAC"/>
            </w:pPr>
            <w:r w:rsidRPr="00EF5447">
              <w:t>2115</w:t>
            </w:r>
          </w:p>
        </w:tc>
        <w:tc>
          <w:tcPr>
            <w:tcW w:w="1017" w:type="dxa"/>
            <w:shd w:val="clear" w:color="auto" w:fill="auto"/>
          </w:tcPr>
          <w:p w14:paraId="3B4997CB" w14:textId="77777777" w:rsidR="00AA18DA" w:rsidRPr="00EF5447" w:rsidRDefault="00AA18DA" w:rsidP="00AA18DA">
            <w:pPr>
              <w:pStyle w:val="TAC"/>
            </w:pPr>
            <w:r w:rsidRPr="00EF5447">
              <w:rPr>
                <w:lang w:eastAsia="ja-JP"/>
              </w:rPr>
              <w:t>N/A</w:t>
            </w:r>
          </w:p>
        </w:tc>
        <w:tc>
          <w:tcPr>
            <w:tcW w:w="1248" w:type="dxa"/>
            <w:shd w:val="clear" w:color="auto" w:fill="auto"/>
          </w:tcPr>
          <w:p w14:paraId="11511067" w14:textId="77777777" w:rsidR="00AA18DA" w:rsidRPr="00EF5447" w:rsidRDefault="00AA18DA" w:rsidP="00AA18DA">
            <w:pPr>
              <w:pStyle w:val="TAC"/>
            </w:pPr>
            <w:r w:rsidRPr="00EF5447">
              <w:t>N/A</w:t>
            </w:r>
          </w:p>
        </w:tc>
      </w:tr>
      <w:tr w:rsidR="00AA18DA" w:rsidRPr="00EF5447" w14:paraId="43A49E08" w14:textId="77777777" w:rsidTr="009D2AAB">
        <w:trPr>
          <w:trHeight w:val="54"/>
          <w:jc w:val="center"/>
        </w:trPr>
        <w:tc>
          <w:tcPr>
            <w:tcW w:w="2258" w:type="dxa"/>
            <w:tcBorders>
              <w:top w:val="nil"/>
              <w:bottom w:val="single" w:sz="4" w:space="0" w:color="auto"/>
            </w:tcBorders>
            <w:shd w:val="clear" w:color="auto" w:fill="auto"/>
          </w:tcPr>
          <w:p w14:paraId="06168845" w14:textId="77777777" w:rsidR="00AA18DA" w:rsidRPr="00EF5447" w:rsidRDefault="00AA18DA" w:rsidP="00AA18DA">
            <w:pPr>
              <w:pStyle w:val="TAC"/>
              <w:rPr>
                <w:rFonts w:eastAsia="MS Mincho"/>
              </w:rPr>
            </w:pPr>
          </w:p>
        </w:tc>
        <w:tc>
          <w:tcPr>
            <w:tcW w:w="867" w:type="dxa"/>
            <w:shd w:val="clear" w:color="auto" w:fill="auto"/>
          </w:tcPr>
          <w:p w14:paraId="297662CF" w14:textId="77777777" w:rsidR="00AA18DA" w:rsidRPr="00EF5447" w:rsidRDefault="00AA18DA" w:rsidP="00AA18DA">
            <w:pPr>
              <w:pStyle w:val="TAC"/>
              <w:rPr>
                <w:lang w:eastAsia="ja-JP"/>
              </w:rPr>
            </w:pPr>
            <w:r w:rsidRPr="00EF5447">
              <w:rPr>
                <w:lang w:eastAsia="ja-JP"/>
              </w:rPr>
              <w:t>n28</w:t>
            </w:r>
          </w:p>
        </w:tc>
        <w:tc>
          <w:tcPr>
            <w:tcW w:w="1066" w:type="dxa"/>
            <w:shd w:val="clear" w:color="auto" w:fill="auto"/>
            <w:noWrap/>
          </w:tcPr>
          <w:p w14:paraId="3DB96B54" w14:textId="77777777" w:rsidR="00AA18DA" w:rsidRPr="00EF5447" w:rsidRDefault="00AA18DA" w:rsidP="00AA18DA">
            <w:pPr>
              <w:pStyle w:val="TAC"/>
            </w:pPr>
            <w:r w:rsidRPr="00EF5447">
              <w:t>745</w:t>
            </w:r>
          </w:p>
        </w:tc>
        <w:tc>
          <w:tcPr>
            <w:tcW w:w="747" w:type="dxa"/>
            <w:shd w:val="clear" w:color="auto" w:fill="auto"/>
            <w:noWrap/>
          </w:tcPr>
          <w:p w14:paraId="0D573DFA" w14:textId="77777777" w:rsidR="00AA18DA" w:rsidRPr="00EF5447" w:rsidRDefault="00AA18DA" w:rsidP="00AA18DA">
            <w:pPr>
              <w:pStyle w:val="TAC"/>
            </w:pPr>
            <w:r w:rsidRPr="00EF5447">
              <w:t>5</w:t>
            </w:r>
          </w:p>
        </w:tc>
        <w:tc>
          <w:tcPr>
            <w:tcW w:w="877" w:type="dxa"/>
            <w:shd w:val="clear" w:color="auto" w:fill="auto"/>
            <w:noWrap/>
          </w:tcPr>
          <w:p w14:paraId="66F145BB" w14:textId="77777777" w:rsidR="00AA18DA" w:rsidRPr="00EF5447" w:rsidRDefault="00AA18DA" w:rsidP="00AA18DA">
            <w:pPr>
              <w:pStyle w:val="TAC"/>
            </w:pPr>
            <w:r w:rsidRPr="00EF5447">
              <w:t>25</w:t>
            </w:r>
          </w:p>
        </w:tc>
        <w:tc>
          <w:tcPr>
            <w:tcW w:w="1299" w:type="dxa"/>
            <w:shd w:val="clear" w:color="auto" w:fill="auto"/>
            <w:noWrap/>
          </w:tcPr>
          <w:p w14:paraId="510D13B0" w14:textId="77777777" w:rsidR="00AA18DA" w:rsidRPr="00EF5447" w:rsidRDefault="00AA18DA" w:rsidP="00AA18DA">
            <w:pPr>
              <w:pStyle w:val="TAC"/>
            </w:pPr>
            <w:r w:rsidRPr="00EF5447">
              <w:t>800</w:t>
            </w:r>
          </w:p>
        </w:tc>
        <w:tc>
          <w:tcPr>
            <w:tcW w:w="1017" w:type="dxa"/>
            <w:shd w:val="clear" w:color="auto" w:fill="auto"/>
          </w:tcPr>
          <w:p w14:paraId="7DB93155" w14:textId="77777777" w:rsidR="00AA18DA" w:rsidRPr="00EF5447" w:rsidRDefault="00AA18DA" w:rsidP="00AA18DA">
            <w:pPr>
              <w:pStyle w:val="TAC"/>
            </w:pPr>
            <w:r w:rsidRPr="00EF5447">
              <w:rPr>
                <w:lang w:eastAsia="ja-JP"/>
              </w:rPr>
              <w:t>N/A</w:t>
            </w:r>
          </w:p>
        </w:tc>
        <w:tc>
          <w:tcPr>
            <w:tcW w:w="1248" w:type="dxa"/>
            <w:shd w:val="clear" w:color="auto" w:fill="auto"/>
          </w:tcPr>
          <w:p w14:paraId="44A68762" w14:textId="77777777" w:rsidR="00AA18DA" w:rsidRPr="00EF5447" w:rsidRDefault="00AA18DA" w:rsidP="00AA18DA">
            <w:pPr>
              <w:pStyle w:val="TAC"/>
            </w:pPr>
            <w:r w:rsidRPr="00EF5447">
              <w:t>N/A</w:t>
            </w:r>
          </w:p>
        </w:tc>
      </w:tr>
      <w:tr w:rsidR="00AA18DA" w:rsidRPr="00EF5447" w14:paraId="61A630FC" w14:textId="77777777" w:rsidTr="009D2AAB">
        <w:trPr>
          <w:trHeight w:val="54"/>
          <w:jc w:val="center"/>
        </w:trPr>
        <w:tc>
          <w:tcPr>
            <w:tcW w:w="2258" w:type="dxa"/>
            <w:tcBorders>
              <w:top w:val="nil"/>
              <w:bottom w:val="nil"/>
            </w:tcBorders>
            <w:shd w:val="clear" w:color="auto" w:fill="auto"/>
          </w:tcPr>
          <w:p w14:paraId="1D4F742C" w14:textId="77777777" w:rsidR="00AA18DA" w:rsidRPr="00EF5447" w:rsidRDefault="00AA18DA" w:rsidP="00AA18D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C28789B" w14:textId="77777777" w:rsidR="00AA18DA" w:rsidRPr="00EF5447" w:rsidRDefault="00AA18DA" w:rsidP="00AA18DA">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7A783C4" w14:textId="77777777" w:rsidR="00AA18DA" w:rsidRPr="00EF5447" w:rsidRDefault="00AA18DA" w:rsidP="00AA18DA">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076A52F" w14:textId="77777777" w:rsidR="00AA18DA" w:rsidRPr="00EF5447" w:rsidRDefault="00AA18DA" w:rsidP="00AA18D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2ABD1A5" w14:textId="77777777" w:rsidR="00AA18DA" w:rsidRPr="00EF5447" w:rsidRDefault="00AA18DA" w:rsidP="00AA18DA">
            <w:pPr>
              <w:pStyle w:val="TAC"/>
            </w:pPr>
            <w:r w:rsidRPr="00EF5447">
              <w:t>DC_7C-66A_n77A</w:t>
            </w:r>
          </w:p>
          <w:p w14:paraId="34966B0D" w14:textId="77777777" w:rsidR="00AA18DA" w:rsidRPr="00EF5447" w:rsidRDefault="00AA18DA" w:rsidP="00AA18DA">
            <w:pPr>
              <w:pStyle w:val="TAC"/>
              <w:rPr>
                <w:rFonts w:eastAsia="MS Mincho"/>
              </w:rPr>
            </w:pPr>
            <w:r w:rsidRPr="00EF5447">
              <w:t>DC_7C-66A_n77(2A)</w:t>
            </w:r>
          </w:p>
        </w:tc>
        <w:tc>
          <w:tcPr>
            <w:tcW w:w="867" w:type="dxa"/>
            <w:shd w:val="clear" w:color="auto" w:fill="auto"/>
          </w:tcPr>
          <w:p w14:paraId="0995AFD6" w14:textId="77777777" w:rsidR="00AA18DA" w:rsidRPr="00EF5447" w:rsidRDefault="00AA18DA" w:rsidP="00AA18DA">
            <w:pPr>
              <w:pStyle w:val="TAC"/>
              <w:rPr>
                <w:lang w:eastAsia="ja-JP"/>
              </w:rPr>
            </w:pPr>
            <w:r w:rsidRPr="00EF5447">
              <w:rPr>
                <w:rFonts w:eastAsia="Malgun Gothic"/>
                <w:kern w:val="2"/>
                <w:szCs w:val="24"/>
                <w:lang w:eastAsia="ko-KR"/>
              </w:rPr>
              <w:t>7</w:t>
            </w:r>
          </w:p>
        </w:tc>
        <w:tc>
          <w:tcPr>
            <w:tcW w:w="1066" w:type="dxa"/>
            <w:shd w:val="clear" w:color="auto" w:fill="auto"/>
            <w:noWrap/>
          </w:tcPr>
          <w:p w14:paraId="4E875D9D" w14:textId="77777777" w:rsidR="00AA18DA" w:rsidRPr="00EF5447" w:rsidRDefault="00AA18DA" w:rsidP="00AA18DA">
            <w:pPr>
              <w:pStyle w:val="TAC"/>
            </w:pPr>
            <w:r w:rsidRPr="00EF5447">
              <w:rPr>
                <w:rFonts w:eastAsia="Malgun Gothic"/>
                <w:kern w:val="2"/>
                <w:szCs w:val="24"/>
                <w:lang w:eastAsia="ko-KR"/>
              </w:rPr>
              <w:t>2550</w:t>
            </w:r>
          </w:p>
        </w:tc>
        <w:tc>
          <w:tcPr>
            <w:tcW w:w="747" w:type="dxa"/>
            <w:shd w:val="clear" w:color="auto" w:fill="auto"/>
            <w:noWrap/>
          </w:tcPr>
          <w:p w14:paraId="3A1F24B4" w14:textId="77777777" w:rsidR="00AA18DA" w:rsidRPr="00EF5447" w:rsidRDefault="00AA18DA" w:rsidP="00AA18DA">
            <w:pPr>
              <w:pStyle w:val="TAC"/>
            </w:pPr>
            <w:r w:rsidRPr="00EF5447">
              <w:rPr>
                <w:rFonts w:eastAsia="Malgun Gothic"/>
                <w:kern w:val="2"/>
                <w:szCs w:val="24"/>
                <w:lang w:eastAsia="ko-KR"/>
              </w:rPr>
              <w:t>5</w:t>
            </w:r>
          </w:p>
        </w:tc>
        <w:tc>
          <w:tcPr>
            <w:tcW w:w="877" w:type="dxa"/>
            <w:shd w:val="clear" w:color="auto" w:fill="auto"/>
            <w:noWrap/>
          </w:tcPr>
          <w:p w14:paraId="57CFF0F8" w14:textId="77777777" w:rsidR="00AA18DA" w:rsidRPr="00EF5447" w:rsidRDefault="00AA18DA" w:rsidP="00AA18DA">
            <w:pPr>
              <w:pStyle w:val="TAC"/>
            </w:pPr>
            <w:r w:rsidRPr="00EF5447">
              <w:rPr>
                <w:rFonts w:eastAsia="Malgun Gothic"/>
                <w:kern w:val="2"/>
                <w:szCs w:val="24"/>
                <w:lang w:eastAsia="ko-KR"/>
              </w:rPr>
              <w:t>25</w:t>
            </w:r>
          </w:p>
        </w:tc>
        <w:tc>
          <w:tcPr>
            <w:tcW w:w="1299" w:type="dxa"/>
            <w:shd w:val="clear" w:color="auto" w:fill="auto"/>
            <w:noWrap/>
          </w:tcPr>
          <w:p w14:paraId="5F5C434B" w14:textId="77777777" w:rsidR="00AA18DA" w:rsidRPr="00EF5447" w:rsidRDefault="00AA18DA" w:rsidP="00AA18DA">
            <w:pPr>
              <w:pStyle w:val="TAC"/>
            </w:pPr>
            <w:r w:rsidRPr="00EF5447">
              <w:rPr>
                <w:rFonts w:eastAsia="Malgun Gothic"/>
                <w:kern w:val="2"/>
                <w:szCs w:val="24"/>
                <w:lang w:eastAsia="ko-KR"/>
              </w:rPr>
              <w:t>2685</w:t>
            </w:r>
          </w:p>
        </w:tc>
        <w:tc>
          <w:tcPr>
            <w:tcW w:w="1017" w:type="dxa"/>
            <w:shd w:val="clear" w:color="auto" w:fill="auto"/>
          </w:tcPr>
          <w:p w14:paraId="718E6EFB"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0044921E"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75B6F15D" w14:textId="77777777" w:rsidTr="009D2AAB">
        <w:trPr>
          <w:trHeight w:val="54"/>
          <w:jc w:val="center"/>
        </w:trPr>
        <w:tc>
          <w:tcPr>
            <w:tcW w:w="2258" w:type="dxa"/>
            <w:tcBorders>
              <w:top w:val="nil"/>
              <w:bottom w:val="nil"/>
            </w:tcBorders>
            <w:shd w:val="clear" w:color="auto" w:fill="auto"/>
          </w:tcPr>
          <w:p w14:paraId="3FB21435" w14:textId="77777777" w:rsidR="00AA18DA" w:rsidRPr="00EF5447" w:rsidRDefault="00AA18DA" w:rsidP="00AA18DA">
            <w:pPr>
              <w:pStyle w:val="TAC"/>
              <w:rPr>
                <w:rFonts w:eastAsia="MS Mincho"/>
              </w:rPr>
            </w:pPr>
          </w:p>
        </w:tc>
        <w:tc>
          <w:tcPr>
            <w:tcW w:w="867" w:type="dxa"/>
            <w:shd w:val="clear" w:color="auto" w:fill="auto"/>
          </w:tcPr>
          <w:p w14:paraId="2DBE0341" w14:textId="77777777" w:rsidR="00AA18DA" w:rsidRPr="00EF5447" w:rsidRDefault="00AA18DA" w:rsidP="00AA18DA">
            <w:pPr>
              <w:pStyle w:val="TAC"/>
              <w:rPr>
                <w:lang w:eastAsia="ja-JP"/>
              </w:rPr>
            </w:pPr>
            <w:r w:rsidRPr="00EF5447">
              <w:rPr>
                <w:rFonts w:eastAsia="Malgun Gothic"/>
                <w:kern w:val="2"/>
                <w:szCs w:val="24"/>
                <w:lang w:eastAsia="ko-KR"/>
              </w:rPr>
              <w:t>66</w:t>
            </w:r>
          </w:p>
        </w:tc>
        <w:tc>
          <w:tcPr>
            <w:tcW w:w="1066" w:type="dxa"/>
            <w:shd w:val="clear" w:color="auto" w:fill="auto"/>
            <w:noWrap/>
          </w:tcPr>
          <w:p w14:paraId="6D8FB1D2" w14:textId="77777777" w:rsidR="00AA18DA" w:rsidRPr="00EF5447" w:rsidRDefault="00AA18DA" w:rsidP="00AA18DA">
            <w:pPr>
              <w:pStyle w:val="TAC"/>
            </w:pPr>
            <w:r w:rsidRPr="00EF5447">
              <w:rPr>
                <w:rFonts w:eastAsia="Malgun Gothic"/>
                <w:kern w:val="2"/>
                <w:szCs w:val="24"/>
                <w:lang w:eastAsia="ko-KR"/>
              </w:rPr>
              <w:t>1750</w:t>
            </w:r>
          </w:p>
        </w:tc>
        <w:tc>
          <w:tcPr>
            <w:tcW w:w="747" w:type="dxa"/>
            <w:shd w:val="clear" w:color="auto" w:fill="auto"/>
            <w:noWrap/>
          </w:tcPr>
          <w:p w14:paraId="3CA5C3FE" w14:textId="77777777" w:rsidR="00AA18DA" w:rsidRPr="00EF5447" w:rsidRDefault="00AA18DA" w:rsidP="00AA18DA">
            <w:pPr>
              <w:pStyle w:val="TAC"/>
            </w:pPr>
            <w:r w:rsidRPr="00EF5447">
              <w:rPr>
                <w:rFonts w:eastAsia="Malgun Gothic"/>
                <w:kern w:val="2"/>
                <w:szCs w:val="24"/>
                <w:lang w:eastAsia="ko-KR"/>
              </w:rPr>
              <w:t>5</w:t>
            </w:r>
          </w:p>
        </w:tc>
        <w:tc>
          <w:tcPr>
            <w:tcW w:w="877" w:type="dxa"/>
            <w:shd w:val="clear" w:color="auto" w:fill="auto"/>
            <w:noWrap/>
          </w:tcPr>
          <w:p w14:paraId="3E5CC71B" w14:textId="77777777" w:rsidR="00AA18DA" w:rsidRPr="00EF5447" w:rsidRDefault="00AA18DA" w:rsidP="00AA18DA">
            <w:pPr>
              <w:pStyle w:val="TAC"/>
            </w:pPr>
            <w:r w:rsidRPr="00EF5447">
              <w:rPr>
                <w:rFonts w:eastAsia="Malgun Gothic"/>
                <w:kern w:val="2"/>
                <w:szCs w:val="24"/>
                <w:lang w:eastAsia="ko-KR"/>
              </w:rPr>
              <w:t>25</w:t>
            </w:r>
          </w:p>
        </w:tc>
        <w:tc>
          <w:tcPr>
            <w:tcW w:w="1299" w:type="dxa"/>
            <w:shd w:val="clear" w:color="auto" w:fill="auto"/>
            <w:noWrap/>
          </w:tcPr>
          <w:p w14:paraId="084F3CDD" w14:textId="77777777" w:rsidR="00AA18DA" w:rsidRPr="00EF5447" w:rsidRDefault="00AA18DA" w:rsidP="00AA18DA">
            <w:pPr>
              <w:pStyle w:val="TAC"/>
            </w:pPr>
            <w:r w:rsidRPr="00EF5447">
              <w:rPr>
                <w:rFonts w:eastAsia="Malgun Gothic"/>
                <w:kern w:val="2"/>
                <w:szCs w:val="24"/>
                <w:lang w:eastAsia="ko-KR"/>
              </w:rPr>
              <w:t>2150</w:t>
            </w:r>
          </w:p>
        </w:tc>
        <w:tc>
          <w:tcPr>
            <w:tcW w:w="1017" w:type="dxa"/>
            <w:shd w:val="clear" w:color="auto" w:fill="auto"/>
          </w:tcPr>
          <w:p w14:paraId="62DEACE5" w14:textId="77777777" w:rsidR="00AA18DA" w:rsidRPr="00EF5447" w:rsidRDefault="00AA18DA" w:rsidP="00AA18DA">
            <w:pPr>
              <w:pStyle w:val="TAC"/>
            </w:pPr>
            <w:r w:rsidRPr="00EF5447">
              <w:rPr>
                <w:rFonts w:eastAsia="Malgun Gothic"/>
                <w:kern w:val="2"/>
                <w:szCs w:val="24"/>
                <w:lang w:eastAsia="ko-KR"/>
              </w:rPr>
              <w:t>8.7</w:t>
            </w:r>
          </w:p>
        </w:tc>
        <w:tc>
          <w:tcPr>
            <w:tcW w:w="1248" w:type="dxa"/>
            <w:shd w:val="clear" w:color="auto" w:fill="auto"/>
          </w:tcPr>
          <w:p w14:paraId="139BB964"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IMD4</w:t>
            </w:r>
          </w:p>
          <w:p w14:paraId="5823EFE4" w14:textId="77777777" w:rsidR="00AA18DA" w:rsidRPr="00EF5447" w:rsidRDefault="00AA18DA" w:rsidP="00AA18DA">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AA18DA" w:rsidRPr="00EF5447" w14:paraId="2D392F4F" w14:textId="77777777" w:rsidTr="009D2AAB">
        <w:trPr>
          <w:trHeight w:val="54"/>
          <w:jc w:val="center"/>
        </w:trPr>
        <w:tc>
          <w:tcPr>
            <w:tcW w:w="2258" w:type="dxa"/>
            <w:tcBorders>
              <w:top w:val="nil"/>
              <w:bottom w:val="nil"/>
            </w:tcBorders>
            <w:shd w:val="clear" w:color="auto" w:fill="auto"/>
          </w:tcPr>
          <w:p w14:paraId="06568070" w14:textId="77777777" w:rsidR="00AA18DA" w:rsidRPr="00EF5447" w:rsidRDefault="00AA18DA" w:rsidP="00AA18DA">
            <w:pPr>
              <w:pStyle w:val="TAC"/>
              <w:rPr>
                <w:rFonts w:eastAsia="MS Mincho"/>
              </w:rPr>
            </w:pPr>
          </w:p>
        </w:tc>
        <w:tc>
          <w:tcPr>
            <w:tcW w:w="867" w:type="dxa"/>
            <w:shd w:val="clear" w:color="auto" w:fill="auto"/>
          </w:tcPr>
          <w:p w14:paraId="3F8A01B5" w14:textId="77777777" w:rsidR="00AA18DA" w:rsidRPr="00EF5447" w:rsidRDefault="00AA18DA" w:rsidP="00AA18DA">
            <w:pPr>
              <w:pStyle w:val="TAC"/>
              <w:rPr>
                <w:lang w:eastAsia="ja-JP"/>
              </w:rPr>
            </w:pPr>
            <w:r w:rsidRPr="00EF5447">
              <w:rPr>
                <w:rFonts w:eastAsia="Malgun Gothic"/>
                <w:kern w:val="2"/>
                <w:szCs w:val="24"/>
                <w:lang w:eastAsia="ko-KR"/>
              </w:rPr>
              <w:t>n77</w:t>
            </w:r>
          </w:p>
        </w:tc>
        <w:tc>
          <w:tcPr>
            <w:tcW w:w="1066" w:type="dxa"/>
            <w:shd w:val="clear" w:color="auto" w:fill="auto"/>
            <w:noWrap/>
          </w:tcPr>
          <w:p w14:paraId="2C705F5C" w14:textId="77777777" w:rsidR="00AA18DA" w:rsidRPr="00EF5447" w:rsidRDefault="00AA18DA" w:rsidP="00AA18DA">
            <w:pPr>
              <w:pStyle w:val="TAC"/>
            </w:pPr>
            <w:r w:rsidRPr="00EF5447">
              <w:rPr>
                <w:rFonts w:eastAsia="Malgun Gothic"/>
                <w:kern w:val="2"/>
                <w:szCs w:val="24"/>
                <w:lang w:eastAsia="ko-KR"/>
              </w:rPr>
              <w:t>3625</w:t>
            </w:r>
          </w:p>
        </w:tc>
        <w:tc>
          <w:tcPr>
            <w:tcW w:w="747" w:type="dxa"/>
            <w:shd w:val="clear" w:color="auto" w:fill="auto"/>
            <w:noWrap/>
          </w:tcPr>
          <w:p w14:paraId="6E0727C2" w14:textId="77777777" w:rsidR="00AA18DA" w:rsidRPr="00EF5447" w:rsidRDefault="00AA18DA" w:rsidP="00AA18DA">
            <w:pPr>
              <w:pStyle w:val="TAC"/>
            </w:pPr>
            <w:r w:rsidRPr="00EF5447">
              <w:rPr>
                <w:rFonts w:eastAsia="Malgun Gothic"/>
                <w:kern w:val="2"/>
                <w:szCs w:val="24"/>
                <w:lang w:eastAsia="ko-KR"/>
              </w:rPr>
              <w:t>10</w:t>
            </w:r>
          </w:p>
        </w:tc>
        <w:tc>
          <w:tcPr>
            <w:tcW w:w="877" w:type="dxa"/>
            <w:shd w:val="clear" w:color="auto" w:fill="auto"/>
            <w:noWrap/>
          </w:tcPr>
          <w:p w14:paraId="238D276D" w14:textId="77777777" w:rsidR="00AA18DA" w:rsidRPr="00EF5447" w:rsidRDefault="00AA18DA" w:rsidP="00AA18DA">
            <w:pPr>
              <w:pStyle w:val="TAC"/>
            </w:pPr>
            <w:r w:rsidRPr="00EF5447">
              <w:rPr>
                <w:rFonts w:eastAsia="Malgun Gothic"/>
                <w:kern w:val="2"/>
                <w:szCs w:val="24"/>
                <w:lang w:eastAsia="ko-KR"/>
              </w:rPr>
              <w:t>50</w:t>
            </w:r>
          </w:p>
        </w:tc>
        <w:tc>
          <w:tcPr>
            <w:tcW w:w="1299" w:type="dxa"/>
            <w:shd w:val="clear" w:color="auto" w:fill="auto"/>
            <w:noWrap/>
          </w:tcPr>
          <w:p w14:paraId="792E5470" w14:textId="77777777" w:rsidR="00AA18DA" w:rsidRPr="00EF5447" w:rsidRDefault="00AA18DA" w:rsidP="00AA18DA">
            <w:pPr>
              <w:pStyle w:val="TAC"/>
            </w:pPr>
            <w:r w:rsidRPr="00EF5447">
              <w:rPr>
                <w:rFonts w:eastAsia="Malgun Gothic"/>
                <w:kern w:val="2"/>
                <w:szCs w:val="24"/>
                <w:lang w:eastAsia="ko-KR"/>
              </w:rPr>
              <w:t>3475</w:t>
            </w:r>
          </w:p>
        </w:tc>
        <w:tc>
          <w:tcPr>
            <w:tcW w:w="1017" w:type="dxa"/>
            <w:shd w:val="clear" w:color="auto" w:fill="auto"/>
          </w:tcPr>
          <w:p w14:paraId="016A56B6"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678D27B5"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249401F3" w14:textId="77777777" w:rsidTr="009D2AAB">
        <w:trPr>
          <w:trHeight w:val="54"/>
          <w:jc w:val="center"/>
        </w:trPr>
        <w:tc>
          <w:tcPr>
            <w:tcW w:w="2258" w:type="dxa"/>
            <w:tcBorders>
              <w:top w:val="nil"/>
              <w:bottom w:val="nil"/>
            </w:tcBorders>
            <w:shd w:val="clear" w:color="auto" w:fill="auto"/>
          </w:tcPr>
          <w:p w14:paraId="05D8C5DD" w14:textId="77777777" w:rsidR="00AA18DA" w:rsidRPr="00EF5447" w:rsidRDefault="00AA18DA" w:rsidP="00AA18DA">
            <w:pPr>
              <w:pStyle w:val="TAC"/>
              <w:rPr>
                <w:rFonts w:eastAsia="MS Mincho"/>
              </w:rPr>
            </w:pPr>
          </w:p>
        </w:tc>
        <w:tc>
          <w:tcPr>
            <w:tcW w:w="867" w:type="dxa"/>
            <w:shd w:val="clear" w:color="auto" w:fill="auto"/>
          </w:tcPr>
          <w:p w14:paraId="682B72CB" w14:textId="77777777" w:rsidR="00AA18DA" w:rsidRPr="00EF5447" w:rsidRDefault="00AA18DA" w:rsidP="00AA18DA">
            <w:pPr>
              <w:pStyle w:val="TAC"/>
              <w:rPr>
                <w:lang w:eastAsia="ja-JP"/>
              </w:rPr>
            </w:pPr>
            <w:r>
              <w:rPr>
                <w:rFonts w:eastAsia="Malgun Gothic"/>
                <w:kern w:val="2"/>
                <w:szCs w:val="24"/>
                <w:lang w:eastAsia="ko-KR"/>
              </w:rPr>
              <w:t>66</w:t>
            </w:r>
          </w:p>
        </w:tc>
        <w:tc>
          <w:tcPr>
            <w:tcW w:w="1066" w:type="dxa"/>
            <w:shd w:val="clear" w:color="auto" w:fill="auto"/>
            <w:noWrap/>
          </w:tcPr>
          <w:p w14:paraId="65DFC8D5" w14:textId="77777777" w:rsidR="00AA18DA" w:rsidRPr="00EF5447" w:rsidRDefault="00AA18DA" w:rsidP="00AA18DA">
            <w:pPr>
              <w:pStyle w:val="TAC"/>
            </w:pPr>
            <w:r>
              <w:rPr>
                <w:rFonts w:eastAsia="Malgun Gothic"/>
                <w:kern w:val="2"/>
                <w:szCs w:val="24"/>
                <w:lang w:eastAsia="ko-KR"/>
              </w:rPr>
              <w:t>1715</w:t>
            </w:r>
          </w:p>
        </w:tc>
        <w:tc>
          <w:tcPr>
            <w:tcW w:w="747" w:type="dxa"/>
            <w:shd w:val="clear" w:color="auto" w:fill="auto"/>
            <w:noWrap/>
          </w:tcPr>
          <w:p w14:paraId="55289395" w14:textId="77777777" w:rsidR="00AA18DA" w:rsidRPr="00EF5447" w:rsidRDefault="00AA18DA" w:rsidP="00AA18DA">
            <w:pPr>
              <w:pStyle w:val="TAC"/>
            </w:pPr>
            <w:r>
              <w:rPr>
                <w:rFonts w:eastAsia="Malgun Gothic"/>
                <w:kern w:val="2"/>
                <w:szCs w:val="24"/>
                <w:lang w:eastAsia="ko-KR"/>
              </w:rPr>
              <w:t>5</w:t>
            </w:r>
          </w:p>
        </w:tc>
        <w:tc>
          <w:tcPr>
            <w:tcW w:w="877" w:type="dxa"/>
            <w:shd w:val="clear" w:color="auto" w:fill="auto"/>
            <w:noWrap/>
          </w:tcPr>
          <w:p w14:paraId="10B28CCE" w14:textId="77777777" w:rsidR="00AA18DA" w:rsidRPr="00EF5447" w:rsidRDefault="00AA18DA" w:rsidP="00AA18DA">
            <w:pPr>
              <w:pStyle w:val="TAC"/>
            </w:pPr>
            <w:r>
              <w:rPr>
                <w:rFonts w:eastAsia="Malgun Gothic"/>
                <w:kern w:val="2"/>
                <w:szCs w:val="24"/>
                <w:lang w:eastAsia="ko-KR"/>
              </w:rPr>
              <w:t>25</w:t>
            </w:r>
          </w:p>
        </w:tc>
        <w:tc>
          <w:tcPr>
            <w:tcW w:w="1299" w:type="dxa"/>
            <w:shd w:val="clear" w:color="auto" w:fill="auto"/>
            <w:noWrap/>
          </w:tcPr>
          <w:p w14:paraId="2CD06DDD" w14:textId="77777777" w:rsidR="00AA18DA" w:rsidRPr="00EF5447" w:rsidRDefault="00AA18DA" w:rsidP="00AA18DA">
            <w:pPr>
              <w:pStyle w:val="TAC"/>
            </w:pPr>
            <w:r>
              <w:rPr>
                <w:rFonts w:eastAsia="Malgun Gothic"/>
                <w:kern w:val="2"/>
                <w:szCs w:val="24"/>
                <w:lang w:eastAsia="ko-KR"/>
              </w:rPr>
              <w:t>2115</w:t>
            </w:r>
          </w:p>
        </w:tc>
        <w:tc>
          <w:tcPr>
            <w:tcW w:w="1017" w:type="dxa"/>
            <w:shd w:val="clear" w:color="auto" w:fill="auto"/>
          </w:tcPr>
          <w:p w14:paraId="53138582" w14:textId="77777777" w:rsidR="00AA18DA" w:rsidRPr="00EF5447" w:rsidRDefault="00AA18DA" w:rsidP="00AA18DA">
            <w:pPr>
              <w:pStyle w:val="TAC"/>
            </w:pPr>
            <w:r>
              <w:rPr>
                <w:rFonts w:eastAsia="Malgun Gothic"/>
                <w:kern w:val="2"/>
                <w:szCs w:val="24"/>
                <w:lang w:eastAsia="ko-KR"/>
              </w:rPr>
              <w:t>N/A</w:t>
            </w:r>
          </w:p>
        </w:tc>
        <w:tc>
          <w:tcPr>
            <w:tcW w:w="1248" w:type="dxa"/>
            <w:shd w:val="clear" w:color="auto" w:fill="auto"/>
          </w:tcPr>
          <w:p w14:paraId="2EF5BE58" w14:textId="77777777" w:rsidR="00AA18DA" w:rsidRPr="00EF5447" w:rsidRDefault="00AA18DA" w:rsidP="00AA18DA">
            <w:pPr>
              <w:pStyle w:val="TAC"/>
            </w:pPr>
            <w:r>
              <w:rPr>
                <w:rFonts w:eastAsia="Malgun Gothic"/>
                <w:kern w:val="2"/>
                <w:szCs w:val="24"/>
                <w:lang w:eastAsia="ko-KR"/>
              </w:rPr>
              <w:t>N/A</w:t>
            </w:r>
          </w:p>
        </w:tc>
      </w:tr>
      <w:tr w:rsidR="00AA18DA" w:rsidRPr="00EF5447" w14:paraId="0B43E0FA" w14:textId="77777777" w:rsidTr="009D2AAB">
        <w:trPr>
          <w:trHeight w:val="54"/>
          <w:jc w:val="center"/>
        </w:trPr>
        <w:tc>
          <w:tcPr>
            <w:tcW w:w="2258" w:type="dxa"/>
            <w:tcBorders>
              <w:top w:val="nil"/>
              <w:bottom w:val="nil"/>
            </w:tcBorders>
            <w:shd w:val="clear" w:color="auto" w:fill="auto"/>
          </w:tcPr>
          <w:p w14:paraId="5D1B81CB" w14:textId="77777777" w:rsidR="00AA18DA" w:rsidRPr="00EF5447" w:rsidRDefault="00AA18DA" w:rsidP="00AA18DA">
            <w:pPr>
              <w:pStyle w:val="TAC"/>
              <w:rPr>
                <w:rFonts w:eastAsia="MS Mincho"/>
              </w:rPr>
            </w:pPr>
          </w:p>
        </w:tc>
        <w:tc>
          <w:tcPr>
            <w:tcW w:w="867" w:type="dxa"/>
            <w:shd w:val="clear" w:color="auto" w:fill="auto"/>
          </w:tcPr>
          <w:p w14:paraId="034F43A2" w14:textId="77777777" w:rsidR="00AA18DA" w:rsidRPr="00EF5447" w:rsidRDefault="00AA18DA" w:rsidP="00AA18DA">
            <w:pPr>
              <w:pStyle w:val="TAC"/>
              <w:rPr>
                <w:lang w:eastAsia="ja-JP"/>
              </w:rPr>
            </w:pPr>
            <w:r>
              <w:rPr>
                <w:rFonts w:eastAsia="Malgun Gothic"/>
                <w:kern w:val="2"/>
                <w:szCs w:val="24"/>
                <w:lang w:eastAsia="ko-KR"/>
              </w:rPr>
              <w:t>7</w:t>
            </w:r>
          </w:p>
        </w:tc>
        <w:tc>
          <w:tcPr>
            <w:tcW w:w="1066" w:type="dxa"/>
            <w:shd w:val="clear" w:color="auto" w:fill="auto"/>
            <w:noWrap/>
          </w:tcPr>
          <w:p w14:paraId="12E24D22" w14:textId="77777777" w:rsidR="00AA18DA" w:rsidRPr="00EF5447" w:rsidRDefault="00AA18DA" w:rsidP="00AA18DA">
            <w:pPr>
              <w:pStyle w:val="TAC"/>
            </w:pPr>
            <w:r>
              <w:rPr>
                <w:rFonts w:eastAsia="Malgun Gothic"/>
                <w:kern w:val="2"/>
                <w:szCs w:val="24"/>
                <w:lang w:eastAsia="ko-KR"/>
              </w:rPr>
              <w:t>2550</w:t>
            </w:r>
          </w:p>
        </w:tc>
        <w:tc>
          <w:tcPr>
            <w:tcW w:w="747" w:type="dxa"/>
            <w:shd w:val="clear" w:color="auto" w:fill="auto"/>
            <w:noWrap/>
          </w:tcPr>
          <w:p w14:paraId="0EB5DC6F" w14:textId="77777777" w:rsidR="00AA18DA" w:rsidRPr="00EF5447" w:rsidRDefault="00AA18DA" w:rsidP="00AA18DA">
            <w:pPr>
              <w:pStyle w:val="TAC"/>
            </w:pPr>
            <w:r>
              <w:rPr>
                <w:rFonts w:eastAsia="Malgun Gothic"/>
                <w:kern w:val="2"/>
                <w:szCs w:val="24"/>
                <w:lang w:eastAsia="ko-KR"/>
              </w:rPr>
              <w:t>5</w:t>
            </w:r>
          </w:p>
        </w:tc>
        <w:tc>
          <w:tcPr>
            <w:tcW w:w="877" w:type="dxa"/>
            <w:shd w:val="clear" w:color="auto" w:fill="auto"/>
            <w:noWrap/>
          </w:tcPr>
          <w:p w14:paraId="71D658F3" w14:textId="77777777" w:rsidR="00AA18DA" w:rsidRPr="00EF5447" w:rsidRDefault="00AA18DA" w:rsidP="00AA18DA">
            <w:pPr>
              <w:pStyle w:val="TAC"/>
            </w:pPr>
            <w:r>
              <w:rPr>
                <w:rFonts w:eastAsia="Malgun Gothic"/>
                <w:kern w:val="2"/>
                <w:szCs w:val="24"/>
                <w:lang w:eastAsia="ko-KR"/>
              </w:rPr>
              <w:t>25</w:t>
            </w:r>
          </w:p>
        </w:tc>
        <w:tc>
          <w:tcPr>
            <w:tcW w:w="1299" w:type="dxa"/>
            <w:shd w:val="clear" w:color="auto" w:fill="auto"/>
            <w:noWrap/>
          </w:tcPr>
          <w:p w14:paraId="471F5F2F" w14:textId="77777777" w:rsidR="00AA18DA" w:rsidRPr="00EF5447" w:rsidRDefault="00AA18DA" w:rsidP="00AA18DA">
            <w:pPr>
              <w:pStyle w:val="TAC"/>
            </w:pPr>
            <w:r>
              <w:rPr>
                <w:rFonts w:eastAsia="Malgun Gothic"/>
                <w:kern w:val="2"/>
                <w:szCs w:val="24"/>
                <w:lang w:eastAsia="ko-KR"/>
              </w:rPr>
              <w:t>2670</w:t>
            </w:r>
          </w:p>
        </w:tc>
        <w:tc>
          <w:tcPr>
            <w:tcW w:w="1017" w:type="dxa"/>
            <w:shd w:val="clear" w:color="auto" w:fill="auto"/>
          </w:tcPr>
          <w:p w14:paraId="19936020" w14:textId="77777777" w:rsidR="00AA18DA" w:rsidRPr="00EF5447" w:rsidRDefault="00AA18DA" w:rsidP="00AA18DA">
            <w:pPr>
              <w:pStyle w:val="TAC"/>
            </w:pPr>
            <w:r>
              <w:rPr>
                <w:rFonts w:eastAsia="Malgun Gothic"/>
                <w:kern w:val="2"/>
                <w:szCs w:val="24"/>
                <w:lang w:eastAsia="ko-KR"/>
              </w:rPr>
              <w:t>5.2</w:t>
            </w:r>
          </w:p>
        </w:tc>
        <w:tc>
          <w:tcPr>
            <w:tcW w:w="1248" w:type="dxa"/>
            <w:shd w:val="clear" w:color="auto" w:fill="auto"/>
          </w:tcPr>
          <w:p w14:paraId="45DB5B21" w14:textId="77777777" w:rsidR="00AA18DA" w:rsidRPr="00EF5447" w:rsidRDefault="00AA18DA" w:rsidP="00AA18DA">
            <w:pPr>
              <w:pStyle w:val="TAC"/>
            </w:pPr>
            <w:r>
              <w:rPr>
                <w:rFonts w:eastAsia="Malgun Gothic"/>
                <w:kern w:val="2"/>
                <w:szCs w:val="24"/>
                <w:lang w:eastAsia="ko-KR"/>
              </w:rPr>
              <w:t>IMD5</w:t>
            </w:r>
          </w:p>
        </w:tc>
      </w:tr>
      <w:tr w:rsidR="00AA18DA" w:rsidRPr="00EF5447" w14:paraId="3216D33E" w14:textId="77777777" w:rsidTr="009D2AAB">
        <w:trPr>
          <w:trHeight w:val="54"/>
          <w:jc w:val="center"/>
        </w:trPr>
        <w:tc>
          <w:tcPr>
            <w:tcW w:w="2258" w:type="dxa"/>
            <w:tcBorders>
              <w:top w:val="nil"/>
              <w:bottom w:val="nil"/>
            </w:tcBorders>
            <w:shd w:val="clear" w:color="auto" w:fill="auto"/>
          </w:tcPr>
          <w:p w14:paraId="461A7E15" w14:textId="77777777" w:rsidR="00AA18DA" w:rsidRPr="00EF5447" w:rsidRDefault="00AA18DA" w:rsidP="00AA18DA">
            <w:pPr>
              <w:pStyle w:val="TAC"/>
              <w:rPr>
                <w:rFonts w:eastAsia="MS Mincho"/>
              </w:rPr>
            </w:pPr>
          </w:p>
        </w:tc>
        <w:tc>
          <w:tcPr>
            <w:tcW w:w="867" w:type="dxa"/>
            <w:shd w:val="clear" w:color="auto" w:fill="auto"/>
          </w:tcPr>
          <w:p w14:paraId="0163CC5E" w14:textId="77777777" w:rsidR="00AA18DA" w:rsidRPr="00EF5447" w:rsidRDefault="00AA18DA" w:rsidP="00AA18DA">
            <w:pPr>
              <w:pStyle w:val="TAC"/>
              <w:rPr>
                <w:lang w:eastAsia="ja-JP"/>
              </w:rPr>
            </w:pPr>
            <w:r>
              <w:rPr>
                <w:rFonts w:eastAsia="Malgun Gothic"/>
                <w:kern w:val="2"/>
                <w:szCs w:val="24"/>
                <w:lang w:eastAsia="ko-KR"/>
              </w:rPr>
              <w:t>n77</w:t>
            </w:r>
          </w:p>
        </w:tc>
        <w:tc>
          <w:tcPr>
            <w:tcW w:w="1066" w:type="dxa"/>
            <w:shd w:val="clear" w:color="auto" w:fill="auto"/>
            <w:noWrap/>
          </w:tcPr>
          <w:p w14:paraId="6CA3D25D" w14:textId="77777777" w:rsidR="00AA18DA" w:rsidRPr="00EF5447" w:rsidRDefault="00AA18DA" w:rsidP="00AA18DA">
            <w:pPr>
              <w:pStyle w:val="TAC"/>
            </w:pPr>
            <w:r>
              <w:rPr>
                <w:rFonts w:eastAsia="Malgun Gothic"/>
                <w:kern w:val="2"/>
                <w:szCs w:val="24"/>
                <w:lang w:eastAsia="ko-KR"/>
              </w:rPr>
              <w:t>4190</w:t>
            </w:r>
          </w:p>
        </w:tc>
        <w:tc>
          <w:tcPr>
            <w:tcW w:w="747" w:type="dxa"/>
            <w:shd w:val="clear" w:color="auto" w:fill="auto"/>
            <w:noWrap/>
          </w:tcPr>
          <w:p w14:paraId="63CA3E08" w14:textId="77777777" w:rsidR="00AA18DA" w:rsidRPr="00EF5447" w:rsidRDefault="00AA18DA" w:rsidP="00AA18DA">
            <w:pPr>
              <w:pStyle w:val="TAC"/>
            </w:pPr>
            <w:r>
              <w:rPr>
                <w:rFonts w:eastAsia="Malgun Gothic"/>
                <w:kern w:val="2"/>
                <w:szCs w:val="24"/>
                <w:lang w:eastAsia="ko-KR"/>
              </w:rPr>
              <w:t>10</w:t>
            </w:r>
          </w:p>
        </w:tc>
        <w:tc>
          <w:tcPr>
            <w:tcW w:w="877" w:type="dxa"/>
            <w:shd w:val="clear" w:color="auto" w:fill="auto"/>
            <w:noWrap/>
          </w:tcPr>
          <w:p w14:paraId="60BAB536" w14:textId="77777777" w:rsidR="00AA18DA" w:rsidRPr="00EF5447" w:rsidRDefault="00AA18DA" w:rsidP="00AA18DA">
            <w:pPr>
              <w:pStyle w:val="TAC"/>
            </w:pPr>
            <w:r>
              <w:rPr>
                <w:rFonts w:eastAsia="Malgun Gothic"/>
                <w:kern w:val="2"/>
                <w:szCs w:val="24"/>
                <w:lang w:eastAsia="ko-KR"/>
              </w:rPr>
              <w:t>50</w:t>
            </w:r>
          </w:p>
        </w:tc>
        <w:tc>
          <w:tcPr>
            <w:tcW w:w="1299" w:type="dxa"/>
            <w:shd w:val="clear" w:color="auto" w:fill="auto"/>
            <w:noWrap/>
          </w:tcPr>
          <w:p w14:paraId="75C6BF91" w14:textId="77777777" w:rsidR="00AA18DA" w:rsidRPr="00EF5447" w:rsidRDefault="00AA18DA" w:rsidP="00AA18DA">
            <w:pPr>
              <w:pStyle w:val="TAC"/>
            </w:pPr>
            <w:r>
              <w:rPr>
                <w:rFonts w:eastAsia="Malgun Gothic"/>
                <w:kern w:val="2"/>
                <w:szCs w:val="24"/>
                <w:lang w:eastAsia="ko-KR"/>
              </w:rPr>
              <w:t>4190</w:t>
            </w:r>
          </w:p>
        </w:tc>
        <w:tc>
          <w:tcPr>
            <w:tcW w:w="1017" w:type="dxa"/>
            <w:shd w:val="clear" w:color="auto" w:fill="auto"/>
          </w:tcPr>
          <w:p w14:paraId="64B00D8B" w14:textId="77777777" w:rsidR="00AA18DA" w:rsidRPr="00EF5447" w:rsidRDefault="00AA18DA" w:rsidP="00AA18DA">
            <w:pPr>
              <w:pStyle w:val="TAC"/>
            </w:pPr>
            <w:r>
              <w:rPr>
                <w:rFonts w:eastAsia="Malgun Gothic"/>
                <w:kern w:val="2"/>
                <w:szCs w:val="24"/>
                <w:lang w:eastAsia="ko-KR"/>
              </w:rPr>
              <w:t>N/A</w:t>
            </w:r>
          </w:p>
        </w:tc>
        <w:tc>
          <w:tcPr>
            <w:tcW w:w="1248" w:type="dxa"/>
            <w:shd w:val="clear" w:color="auto" w:fill="auto"/>
          </w:tcPr>
          <w:p w14:paraId="51046EAD" w14:textId="77777777" w:rsidR="00AA18DA" w:rsidRPr="00EF5447" w:rsidRDefault="00AA18DA" w:rsidP="00AA18DA">
            <w:pPr>
              <w:pStyle w:val="TAC"/>
            </w:pPr>
            <w:r>
              <w:rPr>
                <w:rFonts w:eastAsia="Malgun Gothic"/>
                <w:kern w:val="2"/>
                <w:szCs w:val="24"/>
                <w:lang w:eastAsia="ko-KR"/>
              </w:rPr>
              <w:t>N/A</w:t>
            </w:r>
          </w:p>
        </w:tc>
      </w:tr>
      <w:tr w:rsidR="00AA18DA" w:rsidRPr="00EF5447" w14:paraId="78CD357D" w14:textId="77777777" w:rsidTr="009D2AAB">
        <w:trPr>
          <w:trHeight w:val="54"/>
          <w:jc w:val="center"/>
        </w:trPr>
        <w:tc>
          <w:tcPr>
            <w:tcW w:w="2258" w:type="dxa"/>
            <w:tcBorders>
              <w:top w:val="nil"/>
              <w:bottom w:val="nil"/>
            </w:tcBorders>
            <w:shd w:val="clear" w:color="auto" w:fill="auto"/>
          </w:tcPr>
          <w:p w14:paraId="30B2B6AF" w14:textId="77777777" w:rsidR="00AA18DA" w:rsidRPr="00EF5447" w:rsidRDefault="00AA18DA" w:rsidP="00AA18DA">
            <w:pPr>
              <w:pStyle w:val="TAC"/>
              <w:rPr>
                <w:rFonts w:eastAsia="MS Mincho"/>
              </w:rPr>
            </w:pPr>
          </w:p>
        </w:tc>
        <w:tc>
          <w:tcPr>
            <w:tcW w:w="867" w:type="dxa"/>
            <w:shd w:val="clear" w:color="auto" w:fill="auto"/>
            <w:vAlign w:val="center"/>
          </w:tcPr>
          <w:p w14:paraId="53172426" w14:textId="77777777" w:rsidR="00AA18DA" w:rsidRPr="00EF5447" w:rsidRDefault="00AA18DA" w:rsidP="00AA18DA">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39D2B812" w14:textId="77777777" w:rsidR="00AA18DA" w:rsidRPr="00EF5447" w:rsidRDefault="00AA18DA" w:rsidP="00AA18DA">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63EC6473" w14:textId="77777777" w:rsidR="00AA18DA" w:rsidRPr="00EF5447" w:rsidRDefault="00AA18DA" w:rsidP="00AA18DA">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7ED68EC7" w14:textId="77777777" w:rsidR="00AA18DA" w:rsidRPr="00EF5447" w:rsidRDefault="00AA18DA" w:rsidP="00AA18DA">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083063EE" w14:textId="77777777" w:rsidR="00AA18DA" w:rsidRPr="00EF5447" w:rsidRDefault="00AA18DA" w:rsidP="00AA18DA">
            <w:pPr>
              <w:pStyle w:val="TAC"/>
              <w:rPr>
                <w:rFonts w:eastAsia="Malgun Gothic"/>
                <w:kern w:val="2"/>
                <w:szCs w:val="24"/>
                <w:lang w:eastAsia="ko-KR"/>
              </w:rPr>
            </w:pPr>
            <w:r>
              <w:rPr>
                <w:rFonts w:cs="Arial"/>
                <w:szCs w:val="18"/>
              </w:rPr>
              <w:t>2120</w:t>
            </w:r>
          </w:p>
        </w:tc>
        <w:tc>
          <w:tcPr>
            <w:tcW w:w="1017" w:type="dxa"/>
            <w:shd w:val="clear" w:color="auto" w:fill="auto"/>
            <w:vAlign w:val="center"/>
          </w:tcPr>
          <w:p w14:paraId="437649D9" w14:textId="77777777" w:rsidR="00AA18DA" w:rsidRPr="00EF5447" w:rsidRDefault="00AA18DA" w:rsidP="00AA18D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BFBE000" w14:textId="77777777" w:rsidR="00AA18DA" w:rsidRPr="00EF5447" w:rsidRDefault="00AA18DA" w:rsidP="00AA18DA">
            <w:pPr>
              <w:pStyle w:val="TAC"/>
              <w:rPr>
                <w:rFonts w:eastAsia="Malgun Gothic"/>
                <w:kern w:val="2"/>
                <w:szCs w:val="24"/>
                <w:lang w:eastAsia="ko-KR"/>
              </w:rPr>
            </w:pPr>
            <w:r>
              <w:rPr>
                <w:rFonts w:cs="Arial"/>
                <w:lang w:eastAsia="ko-KR"/>
              </w:rPr>
              <w:t>N/A</w:t>
            </w:r>
          </w:p>
        </w:tc>
      </w:tr>
      <w:tr w:rsidR="00AA18DA" w:rsidRPr="00EF5447" w14:paraId="28D25B68" w14:textId="77777777" w:rsidTr="009D2AAB">
        <w:trPr>
          <w:trHeight w:val="54"/>
          <w:jc w:val="center"/>
        </w:trPr>
        <w:tc>
          <w:tcPr>
            <w:tcW w:w="2258" w:type="dxa"/>
            <w:tcBorders>
              <w:top w:val="nil"/>
              <w:bottom w:val="nil"/>
            </w:tcBorders>
            <w:shd w:val="clear" w:color="auto" w:fill="auto"/>
          </w:tcPr>
          <w:p w14:paraId="738A0646" w14:textId="77777777" w:rsidR="00AA18DA" w:rsidRPr="00EF5447" w:rsidRDefault="00AA18DA" w:rsidP="00AA18DA">
            <w:pPr>
              <w:pStyle w:val="TAC"/>
              <w:rPr>
                <w:rFonts w:eastAsia="MS Mincho"/>
              </w:rPr>
            </w:pPr>
          </w:p>
        </w:tc>
        <w:tc>
          <w:tcPr>
            <w:tcW w:w="867" w:type="dxa"/>
            <w:shd w:val="clear" w:color="auto" w:fill="auto"/>
            <w:vAlign w:val="center"/>
          </w:tcPr>
          <w:p w14:paraId="111FB407" w14:textId="77777777" w:rsidR="00AA18DA" w:rsidRPr="00EF5447" w:rsidRDefault="00AA18DA" w:rsidP="00AA18DA">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084A291E" w14:textId="77777777" w:rsidR="00AA18DA" w:rsidRPr="00EF5447" w:rsidRDefault="00AA18DA" w:rsidP="00AA18DA">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20181CB2" w14:textId="77777777" w:rsidR="00AA18DA" w:rsidRPr="00EF5447" w:rsidRDefault="00AA18DA" w:rsidP="00AA18DA">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5811A65D" w14:textId="77777777" w:rsidR="00AA18DA" w:rsidRPr="00EF5447" w:rsidRDefault="00AA18DA" w:rsidP="00AA18DA">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3828257D" w14:textId="77777777" w:rsidR="00AA18DA" w:rsidRPr="00EF5447" w:rsidRDefault="00AA18DA" w:rsidP="00AA18DA">
            <w:pPr>
              <w:pStyle w:val="TAC"/>
              <w:rPr>
                <w:rFonts w:eastAsia="Malgun Gothic"/>
                <w:kern w:val="2"/>
                <w:szCs w:val="24"/>
                <w:lang w:eastAsia="ko-KR"/>
              </w:rPr>
            </w:pPr>
            <w:r>
              <w:rPr>
                <w:rFonts w:eastAsia="Malgun Gothic" w:cs="Arial"/>
                <w:lang w:eastAsia="ko-KR"/>
              </w:rPr>
              <w:t>2640</w:t>
            </w:r>
          </w:p>
        </w:tc>
        <w:tc>
          <w:tcPr>
            <w:tcW w:w="1017" w:type="dxa"/>
            <w:shd w:val="clear" w:color="auto" w:fill="auto"/>
            <w:vAlign w:val="center"/>
          </w:tcPr>
          <w:p w14:paraId="7732EEDE" w14:textId="77777777" w:rsidR="00AA18DA" w:rsidRPr="00EF5447" w:rsidRDefault="00AA18DA" w:rsidP="00AA18DA">
            <w:pPr>
              <w:pStyle w:val="TAC"/>
              <w:rPr>
                <w:rFonts w:eastAsia="Malgun Gothic"/>
                <w:kern w:val="2"/>
                <w:szCs w:val="24"/>
                <w:lang w:eastAsia="ko-KR"/>
              </w:rPr>
            </w:pPr>
            <w:r>
              <w:rPr>
                <w:rFonts w:cs="Arial"/>
                <w:lang w:eastAsia="zh-TW"/>
              </w:rPr>
              <w:t>3.4</w:t>
            </w:r>
          </w:p>
        </w:tc>
        <w:tc>
          <w:tcPr>
            <w:tcW w:w="1248" w:type="dxa"/>
            <w:shd w:val="clear" w:color="auto" w:fill="auto"/>
          </w:tcPr>
          <w:p w14:paraId="7802BF45" w14:textId="77777777" w:rsidR="00AA18DA" w:rsidRDefault="00AA18DA" w:rsidP="00AA18DA">
            <w:pPr>
              <w:pStyle w:val="TAC"/>
              <w:rPr>
                <w:rFonts w:cs="Arial"/>
                <w:lang w:eastAsia="zh-TW"/>
              </w:rPr>
            </w:pPr>
            <w:r>
              <w:rPr>
                <w:rFonts w:cs="Arial"/>
                <w:lang w:eastAsia="ko-KR"/>
              </w:rPr>
              <w:t>IMD</w:t>
            </w:r>
            <w:r>
              <w:rPr>
                <w:rFonts w:cs="Arial"/>
                <w:lang w:eastAsia="zh-TW"/>
              </w:rPr>
              <w:t>5</w:t>
            </w:r>
          </w:p>
          <w:p w14:paraId="1C70A764" w14:textId="77777777" w:rsidR="00AA18DA" w:rsidRPr="00EF5447" w:rsidRDefault="00AA18DA" w:rsidP="00AA18DA">
            <w:pPr>
              <w:pStyle w:val="TAC"/>
              <w:rPr>
                <w:rFonts w:eastAsia="Malgun Gothic"/>
                <w:kern w:val="2"/>
                <w:szCs w:val="24"/>
                <w:lang w:eastAsia="ko-KR"/>
              </w:rPr>
            </w:pPr>
          </w:p>
        </w:tc>
      </w:tr>
      <w:tr w:rsidR="00AA18DA" w:rsidRPr="00EF5447" w14:paraId="6F3DC8F4" w14:textId="77777777" w:rsidTr="009D2AAB">
        <w:trPr>
          <w:trHeight w:val="54"/>
          <w:jc w:val="center"/>
        </w:trPr>
        <w:tc>
          <w:tcPr>
            <w:tcW w:w="2258" w:type="dxa"/>
            <w:tcBorders>
              <w:top w:val="nil"/>
              <w:bottom w:val="single" w:sz="4" w:space="0" w:color="auto"/>
            </w:tcBorders>
            <w:shd w:val="clear" w:color="auto" w:fill="auto"/>
          </w:tcPr>
          <w:p w14:paraId="2909617A" w14:textId="77777777" w:rsidR="00AA18DA" w:rsidRPr="00EF5447" w:rsidRDefault="00AA18DA" w:rsidP="00AA18DA">
            <w:pPr>
              <w:pStyle w:val="TAC"/>
              <w:rPr>
                <w:rFonts w:eastAsia="MS Mincho"/>
              </w:rPr>
            </w:pPr>
          </w:p>
        </w:tc>
        <w:tc>
          <w:tcPr>
            <w:tcW w:w="867" w:type="dxa"/>
            <w:shd w:val="clear" w:color="auto" w:fill="auto"/>
            <w:vAlign w:val="center"/>
          </w:tcPr>
          <w:p w14:paraId="67ED3DBD" w14:textId="77777777" w:rsidR="00AA18DA" w:rsidRPr="00EF5447" w:rsidRDefault="00AA18DA" w:rsidP="00AA18DA">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13667340" w14:textId="77777777" w:rsidR="00AA18DA" w:rsidRPr="00EF5447" w:rsidRDefault="00AA18DA" w:rsidP="00AA18DA">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5C600DD4" w14:textId="77777777" w:rsidR="00AA18DA" w:rsidRPr="00EF5447" w:rsidRDefault="00AA18DA" w:rsidP="00AA18DA">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6BFF64F7" w14:textId="77777777" w:rsidR="00AA18DA" w:rsidRPr="00EF5447" w:rsidRDefault="00AA18DA" w:rsidP="00AA18DA">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3FD14799" w14:textId="77777777" w:rsidR="00AA18DA" w:rsidRPr="00EF5447" w:rsidRDefault="00AA18DA" w:rsidP="00AA18DA">
            <w:pPr>
              <w:pStyle w:val="TAC"/>
              <w:rPr>
                <w:rFonts w:eastAsia="Malgun Gothic"/>
                <w:kern w:val="2"/>
                <w:szCs w:val="24"/>
                <w:lang w:eastAsia="ko-KR"/>
              </w:rPr>
            </w:pPr>
            <w:r>
              <w:rPr>
                <w:rFonts w:eastAsia="Malgun Gothic" w:cs="Arial"/>
                <w:lang w:eastAsia="ko-KR"/>
              </w:rPr>
              <w:t>3900</w:t>
            </w:r>
          </w:p>
        </w:tc>
        <w:tc>
          <w:tcPr>
            <w:tcW w:w="1017" w:type="dxa"/>
            <w:shd w:val="clear" w:color="auto" w:fill="auto"/>
            <w:vAlign w:val="center"/>
          </w:tcPr>
          <w:p w14:paraId="5AB499C3" w14:textId="77777777" w:rsidR="00AA18DA" w:rsidRPr="00EF5447" w:rsidRDefault="00AA18DA" w:rsidP="00AA18DA">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D7BBE3B" w14:textId="77777777" w:rsidR="00AA18DA" w:rsidRPr="00EF5447" w:rsidRDefault="00AA18DA" w:rsidP="00AA18DA">
            <w:pPr>
              <w:pStyle w:val="TAC"/>
              <w:rPr>
                <w:rFonts w:eastAsia="Malgun Gothic"/>
                <w:kern w:val="2"/>
                <w:szCs w:val="24"/>
                <w:lang w:eastAsia="ko-KR"/>
              </w:rPr>
            </w:pPr>
            <w:r>
              <w:rPr>
                <w:rFonts w:cs="Arial"/>
                <w:lang w:eastAsia="ko-KR"/>
              </w:rPr>
              <w:t>N/A</w:t>
            </w:r>
          </w:p>
        </w:tc>
      </w:tr>
      <w:tr w:rsidR="00AA18DA" w14:paraId="1D1421B7" w14:textId="77777777" w:rsidTr="009D2AAB">
        <w:trPr>
          <w:trHeight w:val="54"/>
          <w:jc w:val="center"/>
        </w:trPr>
        <w:tc>
          <w:tcPr>
            <w:tcW w:w="2258" w:type="dxa"/>
            <w:tcBorders>
              <w:top w:val="single" w:sz="4" w:space="0" w:color="auto"/>
              <w:bottom w:val="nil"/>
            </w:tcBorders>
            <w:shd w:val="clear" w:color="auto" w:fill="auto"/>
            <w:vAlign w:val="center"/>
          </w:tcPr>
          <w:p w14:paraId="30532B95" w14:textId="77777777" w:rsidR="00AA18DA" w:rsidRDefault="00AA18DA" w:rsidP="00AA18D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1BBBF2F" w14:textId="77777777" w:rsidR="00AA18DA" w:rsidRDefault="00AA18DA" w:rsidP="00AA18D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AA22F90" w14:textId="77777777" w:rsidR="00AA18DA" w:rsidRPr="00EF5447" w:rsidRDefault="00AA18DA" w:rsidP="00AA18DA">
            <w:pPr>
              <w:pStyle w:val="TAC"/>
              <w:rPr>
                <w:rFonts w:eastAsia="MS Mincho"/>
              </w:rPr>
            </w:pPr>
            <w:r w:rsidRPr="002565AC">
              <w:rPr>
                <w:lang w:val="da-DK" w:eastAsia="ja-JP"/>
              </w:rPr>
              <w:t>DC_7C_n66A-n77A</w:t>
            </w:r>
          </w:p>
        </w:tc>
        <w:tc>
          <w:tcPr>
            <w:tcW w:w="867" w:type="dxa"/>
            <w:shd w:val="clear" w:color="auto" w:fill="auto"/>
          </w:tcPr>
          <w:p w14:paraId="5B0777B6" w14:textId="77777777" w:rsidR="00AA18DA" w:rsidRDefault="00AA18DA" w:rsidP="00AA18DA">
            <w:pPr>
              <w:pStyle w:val="TAC"/>
              <w:rPr>
                <w:rFonts w:eastAsia="Malgun Gothic" w:cs="Arial"/>
                <w:lang w:eastAsia="ko-KR"/>
              </w:rPr>
            </w:pPr>
            <w:r w:rsidRPr="00BF2A51">
              <w:rPr>
                <w:rFonts w:cs="Arial"/>
                <w:szCs w:val="18"/>
              </w:rPr>
              <w:t>7</w:t>
            </w:r>
          </w:p>
        </w:tc>
        <w:tc>
          <w:tcPr>
            <w:tcW w:w="1066" w:type="dxa"/>
            <w:shd w:val="clear" w:color="auto" w:fill="auto"/>
            <w:noWrap/>
          </w:tcPr>
          <w:p w14:paraId="48886E23" w14:textId="77777777" w:rsidR="00AA18DA" w:rsidRDefault="00AA18DA" w:rsidP="00AA18DA">
            <w:pPr>
              <w:pStyle w:val="TAC"/>
              <w:rPr>
                <w:rFonts w:eastAsia="Malgun Gothic" w:cs="Arial"/>
                <w:lang w:eastAsia="ko-KR"/>
              </w:rPr>
            </w:pPr>
            <w:r w:rsidRPr="00BF2A51">
              <w:rPr>
                <w:rFonts w:cs="Arial"/>
                <w:szCs w:val="18"/>
              </w:rPr>
              <w:t>2550</w:t>
            </w:r>
          </w:p>
        </w:tc>
        <w:tc>
          <w:tcPr>
            <w:tcW w:w="747" w:type="dxa"/>
            <w:shd w:val="clear" w:color="auto" w:fill="auto"/>
            <w:noWrap/>
          </w:tcPr>
          <w:p w14:paraId="34F61992" w14:textId="77777777" w:rsidR="00AA18DA" w:rsidRDefault="00AA18DA" w:rsidP="00AA18DA">
            <w:pPr>
              <w:pStyle w:val="TAC"/>
              <w:rPr>
                <w:rFonts w:cs="Arial"/>
                <w:lang w:eastAsia="zh-TW"/>
              </w:rPr>
            </w:pPr>
            <w:r w:rsidRPr="00BF2A51">
              <w:rPr>
                <w:rFonts w:cs="Arial"/>
                <w:szCs w:val="18"/>
              </w:rPr>
              <w:t>5</w:t>
            </w:r>
          </w:p>
        </w:tc>
        <w:tc>
          <w:tcPr>
            <w:tcW w:w="877" w:type="dxa"/>
            <w:shd w:val="clear" w:color="auto" w:fill="auto"/>
            <w:noWrap/>
          </w:tcPr>
          <w:p w14:paraId="603FBC3F" w14:textId="77777777" w:rsidR="00AA18DA" w:rsidRDefault="00AA18DA" w:rsidP="00AA18DA">
            <w:pPr>
              <w:pStyle w:val="TAC"/>
              <w:rPr>
                <w:rFonts w:cs="Arial"/>
                <w:lang w:eastAsia="zh-TW"/>
              </w:rPr>
            </w:pPr>
            <w:r w:rsidRPr="00BF2A51">
              <w:rPr>
                <w:rFonts w:cs="Arial"/>
                <w:szCs w:val="18"/>
              </w:rPr>
              <w:t>25</w:t>
            </w:r>
          </w:p>
        </w:tc>
        <w:tc>
          <w:tcPr>
            <w:tcW w:w="1299" w:type="dxa"/>
            <w:shd w:val="clear" w:color="auto" w:fill="auto"/>
            <w:noWrap/>
          </w:tcPr>
          <w:p w14:paraId="08259E4C" w14:textId="77777777" w:rsidR="00AA18DA" w:rsidRDefault="00AA18DA" w:rsidP="00AA18DA">
            <w:pPr>
              <w:pStyle w:val="TAC"/>
              <w:rPr>
                <w:rFonts w:eastAsia="Malgun Gothic" w:cs="Arial"/>
                <w:lang w:eastAsia="ko-KR"/>
              </w:rPr>
            </w:pPr>
            <w:r w:rsidRPr="00BF2A51">
              <w:rPr>
                <w:rFonts w:cs="Arial"/>
                <w:szCs w:val="18"/>
              </w:rPr>
              <w:t>2685</w:t>
            </w:r>
          </w:p>
        </w:tc>
        <w:tc>
          <w:tcPr>
            <w:tcW w:w="1017" w:type="dxa"/>
            <w:shd w:val="clear" w:color="auto" w:fill="auto"/>
          </w:tcPr>
          <w:p w14:paraId="2636822F" w14:textId="77777777" w:rsidR="00AA18DA" w:rsidRDefault="00AA18DA" w:rsidP="00AA18DA">
            <w:pPr>
              <w:pStyle w:val="TAC"/>
              <w:rPr>
                <w:rFonts w:eastAsia="Malgun Gothic" w:cs="Arial"/>
                <w:lang w:eastAsia="ko-KR"/>
              </w:rPr>
            </w:pPr>
            <w:r w:rsidRPr="00BF2A51">
              <w:rPr>
                <w:rFonts w:cs="Arial"/>
                <w:szCs w:val="18"/>
              </w:rPr>
              <w:t>N/A</w:t>
            </w:r>
          </w:p>
        </w:tc>
        <w:tc>
          <w:tcPr>
            <w:tcW w:w="1248" w:type="dxa"/>
            <w:shd w:val="clear" w:color="auto" w:fill="auto"/>
          </w:tcPr>
          <w:p w14:paraId="142CFDDF" w14:textId="77777777" w:rsidR="00AA18DA" w:rsidRDefault="00AA18DA" w:rsidP="00AA18DA">
            <w:pPr>
              <w:pStyle w:val="TAC"/>
              <w:rPr>
                <w:rFonts w:cs="Arial"/>
                <w:lang w:eastAsia="ko-KR"/>
              </w:rPr>
            </w:pPr>
            <w:r w:rsidRPr="00BF2A51">
              <w:rPr>
                <w:rFonts w:cs="Arial"/>
                <w:szCs w:val="18"/>
              </w:rPr>
              <w:t>N/A</w:t>
            </w:r>
          </w:p>
        </w:tc>
      </w:tr>
      <w:tr w:rsidR="00AA18DA" w14:paraId="10F8C31C" w14:textId="77777777" w:rsidTr="009D2AAB">
        <w:trPr>
          <w:trHeight w:val="54"/>
          <w:jc w:val="center"/>
        </w:trPr>
        <w:tc>
          <w:tcPr>
            <w:tcW w:w="2258" w:type="dxa"/>
            <w:tcBorders>
              <w:top w:val="nil"/>
              <w:bottom w:val="nil"/>
            </w:tcBorders>
            <w:shd w:val="clear" w:color="auto" w:fill="auto"/>
            <w:vAlign w:val="center"/>
          </w:tcPr>
          <w:p w14:paraId="285E2AD2" w14:textId="77777777" w:rsidR="00AA18DA" w:rsidRPr="00EF5447" w:rsidRDefault="00AA18DA" w:rsidP="00AA18DA">
            <w:pPr>
              <w:pStyle w:val="TAC"/>
              <w:rPr>
                <w:rFonts w:eastAsia="MS Mincho"/>
              </w:rPr>
            </w:pPr>
          </w:p>
        </w:tc>
        <w:tc>
          <w:tcPr>
            <w:tcW w:w="867" w:type="dxa"/>
            <w:shd w:val="clear" w:color="auto" w:fill="auto"/>
          </w:tcPr>
          <w:p w14:paraId="3F9D7CC0" w14:textId="77777777" w:rsidR="00AA18DA" w:rsidRDefault="00AA18DA" w:rsidP="00AA18DA">
            <w:pPr>
              <w:pStyle w:val="TAC"/>
              <w:rPr>
                <w:rFonts w:eastAsia="Malgun Gothic" w:cs="Arial"/>
                <w:lang w:eastAsia="ko-KR"/>
              </w:rPr>
            </w:pPr>
            <w:r w:rsidRPr="00BF2A51">
              <w:rPr>
                <w:rFonts w:cs="Arial"/>
                <w:szCs w:val="18"/>
              </w:rPr>
              <w:t>n66</w:t>
            </w:r>
          </w:p>
        </w:tc>
        <w:tc>
          <w:tcPr>
            <w:tcW w:w="1066" w:type="dxa"/>
            <w:shd w:val="clear" w:color="auto" w:fill="auto"/>
            <w:noWrap/>
          </w:tcPr>
          <w:p w14:paraId="17C7B003" w14:textId="77777777" w:rsidR="00AA18DA" w:rsidRDefault="00AA18DA" w:rsidP="00AA18DA">
            <w:pPr>
              <w:pStyle w:val="TAC"/>
              <w:rPr>
                <w:rFonts w:eastAsia="Malgun Gothic" w:cs="Arial"/>
                <w:lang w:eastAsia="ko-KR"/>
              </w:rPr>
            </w:pPr>
            <w:r w:rsidRPr="00BF2A51">
              <w:rPr>
                <w:rFonts w:cs="Arial"/>
                <w:szCs w:val="18"/>
              </w:rPr>
              <w:t>1750</w:t>
            </w:r>
          </w:p>
        </w:tc>
        <w:tc>
          <w:tcPr>
            <w:tcW w:w="747" w:type="dxa"/>
            <w:shd w:val="clear" w:color="auto" w:fill="auto"/>
            <w:noWrap/>
          </w:tcPr>
          <w:p w14:paraId="62B829E5" w14:textId="77777777" w:rsidR="00AA18DA" w:rsidRDefault="00AA18DA" w:rsidP="00AA18DA">
            <w:pPr>
              <w:pStyle w:val="TAC"/>
              <w:rPr>
                <w:rFonts w:cs="Arial"/>
                <w:lang w:eastAsia="zh-TW"/>
              </w:rPr>
            </w:pPr>
            <w:r w:rsidRPr="00BF2A51">
              <w:rPr>
                <w:rFonts w:cs="Arial"/>
                <w:szCs w:val="18"/>
              </w:rPr>
              <w:t>5</w:t>
            </w:r>
          </w:p>
        </w:tc>
        <w:tc>
          <w:tcPr>
            <w:tcW w:w="877" w:type="dxa"/>
            <w:shd w:val="clear" w:color="auto" w:fill="auto"/>
            <w:noWrap/>
          </w:tcPr>
          <w:p w14:paraId="4E2C28FB" w14:textId="77777777" w:rsidR="00AA18DA" w:rsidRDefault="00AA18DA" w:rsidP="00AA18DA">
            <w:pPr>
              <w:pStyle w:val="TAC"/>
              <w:rPr>
                <w:rFonts w:cs="Arial"/>
                <w:lang w:eastAsia="zh-TW"/>
              </w:rPr>
            </w:pPr>
            <w:r w:rsidRPr="00BF2A51">
              <w:rPr>
                <w:rFonts w:cs="Arial"/>
                <w:szCs w:val="18"/>
              </w:rPr>
              <w:t>25</w:t>
            </w:r>
          </w:p>
        </w:tc>
        <w:tc>
          <w:tcPr>
            <w:tcW w:w="1299" w:type="dxa"/>
            <w:shd w:val="clear" w:color="auto" w:fill="auto"/>
            <w:noWrap/>
          </w:tcPr>
          <w:p w14:paraId="0F2D0984" w14:textId="77777777" w:rsidR="00AA18DA" w:rsidRDefault="00AA18DA" w:rsidP="00AA18DA">
            <w:pPr>
              <w:pStyle w:val="TAC"/>
              <w:rPr>
                <w:rFonts w:eastAsia="Malgun Gothic" w:cs="Arial"/>
                <w:lang w:eastAsia="ko-KR"/>
              </w:rPr>
            </w:pPr>
            <w:r w:rsidRPr="00BF2A51">
              <w:rPr>
                <w:rFonts w:cs="Arial"/>
                <w:szCs w:val="18"/>
              </w:rPr>
              <w:t>2150</w:t>
            </w:r>
          </w:p>
        </w:tc>
        <w:tc>
          <w:tcPr>
            <w:tcW w:w="1017" w:type="dxa"/>
            <w:shd w:val="clear" w:color="auto" w:fill="auto"/>
          </w:tcPr>
          <w:p w14:paraId="4DD2C8BF" w14:textId="77777777" w:rsidR="00AA18DA" w:rsidRDefault="00AA18DA" w:rsidP="00AA18DA">
            <w:pPr>
              <w:pStyle w:val="TAC"/>
              <w:rPr>
                <w:rFonts w:eastAsia="Malgun Gothic" w:cs="Arial"/>
                <w:lang w:eastAsia="ko-KR"/>
              </w:rPr>
            </w:pPr>
            <w:r w:rsidRPr="00BF2A51">
              <w:rPr>
                <w:rFonts w:cs="Arial"/>
                <w:szCs w:val="18"/>
              </w:rPr>
              <w:t>8.7</w:t>
            </w:r>
          </w:p>
        </w:tc>
        <w:tc>
          <w:tcPr>
            <w:tcW w:w="1248" w:type="dxa"/>
            <w:shd w:val="clear" w:color="auto" w:fill="auto"/>
          </w:tcPr>
          <w:p w14:paraId="2A6C1F47" w14:textId="77777777" w:rsidR="00AA18DA" w:rsidRDefault="00AA18DA" w:rsidP="00AA18DA">
            <w:pPr>
              <w:pStyle w:val="TAC"/>
              <w:rPr>
                <w:rFonts w:cs="Arial"/>
                <w:lang w:eastAsia="ko-KR"/>
              </w:rPr>
            </w:pPr>
            <w:r w:rsidRPr="00BF2A51">
              <w:rPr>
                <w:rFonts w:cs="Arial"/>
                <w:szCs w:val="18"/>
              </w:rPr>
              <w:t>IMD4</w:t>
            </w:r>
          </w:p>
        </w:tc>
      </w:tr>
      <w:tr w:rsidR="00AA18DA" w14:paraId="3AFCBD90" w14:textId="77777777" w:rsidTr="009D2AAB">
        <w:trPr>
          <w:trHeight w:val="54"/>
          <w:jc w:val="center"/>
        </w:trPr>
        <w:tc>
          <w:tcPr>
            <w:tcW w:w="2258" w:type="dxa"/>
            <w:tcBorders>
              <w:top w:val="nil"/>
              <w:bottom w:val="single" w:sz="4" w:space="0" w:color="auto"/>
            </w:tcBorders>
            <w:shd w:val="clear" w:color="auto" w:fill="auto"/>
            <w:vAlign w:val="center"/>
          </w:tcPr>
          <w:p w14:paraId="3261B442" w14:textId="77777777" w:rsidR="00AA18DA" w:rsidRPr="00EF5447" w:rsidRDefault="00AA18DA" w:rsidP="00AA18DA">
            <w:pPr>
              <w:pStyle w:val="TAC"/>
              <w:rPr>
                <w:rFonts w:eastAsia="MS Mincho"/>
              </w:rPr>
            </w:pPr>
          </w:p>
        </w:tc>
        <w:tc>
          <w:tcPr>
            <w:tcW w:w="867" w:type="dxa"/>
            <w:shd w:val="clear" w:color="auto" w:fill="auto"/>
          </w:tcPr>
          <w:p w14:paraId="694D0C75" w14:textId="77777777" w:rsidR="00AA18DA" w:rsidRDefault="00AA18DA" w:rsidP="00AA18DA">
            <w:pPr>
              <w:pStyle w:val="TAC"/>
              <w:rPr>
                <w:rFonts w:eastAsia="Malgun Gothic" w:cs="Arial"/>
                <w:lang w:eastAsia="ko-KR"/>
              </w:rPr>
            </w:pPr>
            <w:r>
              <w:rPr>
                <w:rFonts w:cs="Arial"/>
                <w:szCs w:val="18"/>
              </w:rPr>
              <w:t>n77</w:t>
            </w:r>
          </w:p>
        </w:tc>
        <w:tc>
          <w:tcPr>
            <w:tcW w:w="1066" w:type="dxa"/>
            <w:shd w:val="clear" w:color="auto" w:fill="auto"/>
            <w:noWrap/>
          </w:tcPr>
          <w:p w14:paraId="4BE3E575" w14:textId="77777777" w:rsidR="00AA18DA" w:rsidRDefault="00AA18DA" w:rsidP="00AA18DA">
            <w:pPr>
              <w:pStyle w:val="TAC"/>
              <w:rPr>
                <w:rFonts w:eastAsia="Malgun Gothic" w:cs="Arial"/>
                <w:lang w:eastAsia="ko-KR"/>
              </w:rPr>
            </w:pPr>
            <w:r w:rsidRPr="00BF2A51">
              <w:rPr>
                <w:rFonts w:cs="Arial"/>
                <w:szCs w:val="18"/>
              </w:rPr>
              <w:t>3625</w:t>
            </w:r>
          </w:p>
        </w:tc>
        <w:tc>
          <w:tcPr>
            <w:tcW w:w="747" w:type="dxa"/>
            <w:shd w:val="clear" w:color="auto" w:fill="auto"/>
            <w:noWrap/>
          </w:tcPr>
          <w:p w14:paraId="00E68423" w14:textId="77777777" w:rsidR="00AA18DA" w:rsidRDefault="00AA18DA" w:rsidP="00AA18DA">
            <w:pPr>
              <w:pStyle w:val="TAC"/>
              <w:rPr>
                <w:rFonts w:cs="Arial"/>
                <w:lang w:eastAsia="zh-TW"/>
              </w:rPr>
            </w:pPr>
            <w:r w:rsidRPr="00BF2A51">
              <w:rPr>
                <w:rFonts w:cs="Arial"/>
                <w:szCs w:val="18"/>
              </w:rPr>
              <w:t>10</w:t>
            </w:r>
          </w:p>
        </w:tc>
        <w:tc>
          <w:tcPr>
            <w:tcW w:w="877" w:type="dxa"/>
            <w:shd w:val="clear" w:color="auto" w:fill="auto"/>
            <w:noWrap/>
          </w:tcPr>
          <w:p w14:paraId="2667E2E5" w14:textId="77777777" w:rsidR="00AA18DA" w:rsidRDefault="00AA18DA" w:rsidP="00AA18DA">
            <w:pPr>
              <w:pStyle w:val="TAC"/>
              <w:rPr>
                <w:rFonts w:cs="Arial"/>
                <w:lang w:eastAsia="zh-TW"/>
              </w:rPr>
            </w:pPr>
            <w:r w:rsidRPr="00BF2A51">
              <w:rPr>
                <w:rFonts w:cs="Arial"/>
                <w:szCs w:val="18"/>
              </w:rPr>
              <w:t>50</w:t>
            </w:r>
          </w:p>
        </w:tc>
        <w:tc>
          <w:tcPr>
            <w:tcW w:w="1299" w:type="dxa"/>
            <w:shd w:val="clear" w:color="auto" w:fill="auto"/>
            <w:noWrap/>
          </w:tcPr>
          <w:p w14:paraId="7A783D29" w14:textId="77777777" w:rsidR="00AA18DA" w:rsidRDefault="00AA18DA" w:rsidP="00AA18DA">
            <w:pPr>
              <w:pStyle w:val="TAC"/>
              <w:rPr>
                <w:rFonts w:eastAsia="Malgun Gothic" w:cs="Arial"/>
                <w:lang w:eastAsia="ko-KR"/>
              </w:rPr>
            </w:pPr>
            <w:r>
              <w:rPr>
                <w:rFonts w:cs="Arial"/>
                <w:szCs w:val="18"/>
              </w:rPr>
              <w:t>3625</w:t>
            </w:r>
          </w:p>
        </w:tc>
        <w:tc>
          <w:tcPr>
            <w:tcW w:w="1017" w:type="dxa"/>
            <w:shd w:val="clear" w:color="auto" w:fill="auto"/>
          </w:tcPr>
          <w:p w14:paraId="71CF4EA8" w14:textId="77777777" w:rsidR="00AA18DA" w:rsidRDefault="00AA18DA" w:rsidP="00AA18DA">
            <w:pPr>
              <w:pStyle w:val="TAC"/>
              <w:rPr>
                <w:rFonts w:eastAsia="Malgun Gothic" w:cs="Arial"/>
                <w:lang w:eastAsia="ko-KR"/>
              </w:rPr>
            </w:pPr>
            <w:r w:rsidRPr="00BF2A51">
              <w:rPr>
                <w:rFonts w:cs="Arial"/>
                <w:szCs w:val="18"/>
              </w:rPr>
              <w:t>N/A</w:t>
            </w:r>
          </w:p>
        </w:tc>
        <w:tc>
          <w:tcPr>
            <w:tcW w:w="1248" w:type="dxa"/>
            <w:shd w:val="clear" w:color="auto" w:fill="auto"/>
          </w:tcPr>
          <w:p w14:paraId="390975E6" w14:textId="77777777" w:rsidR="00AA18DA" w:rsidRDefault="00AA18DA" w:rsidP="00AA18DA">
            <w:pPr>
              <w:pStyle w:val="TAC"/>
              <w:rPr>
                <w:rFonts w:cs="Arial"/>
                <w:lang w:eastAsia="ko-KR"/>
              </w:rPr>
            </w:pPr>
            <w:r w:rsidRPr="00BF2A51">
              <w:rPr>
                <w:rFonts w:cs="Arial"/>
                <w:szCs w:val="18"/>
              </w:rPr>
              <w:t>N/A</w:t>
            </w:r>
          </w:p>
        </w:tc>
      </w:tr>
      <w:tr w:rsidR="00AA18DA" w14:paraId="4239F698" w14:textId="77777777" w:rsidTr="009D2AAB">
        <w:trPr>
          <w:trHeight w:val="54"/>
          <w:jc w:val="center"/>
        </w:trPr>
        <w:tc>
          <w:tcPr>
            <w:tcW w:w="2258" w:type="dxa"/>
            <w:tcBorders>
              <w:top w:val="single" w:sz="4" w:space="0" w:color="auto"/>
              <w:bottom w:val="nil"/>
            </w:tcBorders>
            <w:shd w:val="clear" w:color="auto" w:fill="auto"/>
            <w:vAlign w:val="center"/>
          </w:tcPr>
          <w:p w14:paraId="0D012252" w14:textId="77777777" w:rsidR="00AA18DA" w:rsidRDefault="00AA18DA" w:rsidP="00AA18D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F8E5191" w14:textId="77777777" w:rsidR="00AA18DA" w:rsidRDefault="00AA18DA" w:rsidP="00AA18D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1DC2735" w14:textId="77777777" w:rsidR="00AA18DA" w:rsidRPr="00EF5447" w:rsidRDefault="00AA18DA" w:rsidP="00AA18DA">
            <w:pPr>
              <w:pStyle w:val="TAC"/>
              <w:rPr>
                <w:rFonts w:eastAsia="MS Mincho"/>
              </w:rPr>
            </w:pPr>
            <w:r w:rsidRPr="002565AC">
              <w:rPr>
                <w:lang w:val="da-DK" w:eastAsia="ja-JP"/>
              </w:rPr>
              <w:t>DC_7C_n66A-n77A</w:t>
            </w:r>
          </w:p>
        </w:tc>
        <w:tc>
          <w:tcPr>
            <w:tcW w:w="867" w:type="dxa"/>
            <w:shd w:val="clear" w:color="auto" w:fill="auto"/>
          </w:tcPr>
          <w:p w14:paraId="45D8D5B9" w14:textId="77777777" w:rsidR="00AA18DA" w:rsidRDefault="00AA18DA" w:rsidP="00AA18DA">
            <w:pPr>
              <w:pStyle w:val="TAC"/>
              <w:rPr>
                <w:rFonts w:eastAsia="Malgun Gothic" w:cs="Arial"/>
                <w:lang w:eastAsia="ko-KR"/>
              </w:rPr>
            </w:pPr>
            <w:r w:rsidRPr="00BF2A51">
              <w:rPr>
                <w:rFonts w:cs="Arial"/>
                <w:lang w:eastAsia="ko-KR"/>
              </w:rPr>
              <w:t>7</w:t>
            </w:r>
          </w:p>
        </w:tc>
        <w:tc>
          <w:tcPr>
            <w:tcW w:w="1066" w:type="dxa"/>
            <w:shd w:val="clear" w:color="auto" w:fill="auto"/>
            <w:noWrap/>
          </w:tcPr>
          <w:p w14:paraId="2A8C0043" w14:textId="77777777" w:rsidR="00AA18DA" w:rsidRDefault="00AA18DA" w:rsidP="00AA18DA">
            <w:pPr>
              <w:pStyle w:val="TAC"/>
              <w:rPr>
                <w:rFonts w:eastAsia="Malgun Gothic" w:cs="Arial"/>
                <w:lang w:eastAsia="ko-KR"/>
              </w:rPr>
            </w:pPr>
            <w:r w:rsidRPr="00BF2A51">
              <w:rPr>
                <w:rFonts w:cs="Arial"/>
                <w:lang w:eastAsia="ko-KR"/>
              </w:rPr>
              <w:t>2542</w:t>
            </w:r>
          </w:p>
        </w:tc>
        <w:tc>
          <w:tcPr>
            <w:tcW w:w="747" w:type="dxa"/>
            <w:shd w:val="clear" w:color="auto" w:fill="auto"/>
            <w:noWrap/>
          </w:tcPr>
          <w:p w14:paraId="57F2CCF3" w14:textId="77777777" w:rsidR="00AA18DA" w:rsidRDefault="00AA18DA" w:rsidP="00AA18DA">
            <w:pPr>
              <w:pStyle w:val="TAC"/>
              <w:rPr>
                <w:rFonts w:cs="Arial"/>
                <w:lang w:eastAsia="zh-TW"/>
              </w:rPr>
            </w:pPr>
            <w:r w:rsidRPr="00BF2A51">
              <w:rPr>
                <w:rFonts w:cs="Arial"/>
                <w:lang w:eastAsia="ko-KR"/>
              </w:rPr>
              <w:t>5</w:t>
            </w:r>
          </w:p>
        </w:tc>
        <w:tc>
          <w:tcPr>
            <w:tcW w:w="877" w:type="dxa"/>
            <w:shd w:val="clear" w:color="auto" w:fill="auto"/>
            <w:noWrap/>
          </w:tcPr>
          <w:p w14:paraId="18AD727A" w14:textId="77777777" w:rsidR="00AA18DA" w:rsidRDefault="00AA18DA" w:rsidP="00AA18DA">
            <w:pPr>
              <w:pStyle w:val="TAC"/>
              <w:rPr>
                <w:rFonts w:cs="Arial"/>
                <w:lang w:eastAsia="zh-TW"/>
              </w:rPr>
            </w:pPr>
            <w:r w:rsidRPr="00BF2A51">
              <w:rPr>
                <w:rFonts w:cs="Arial"/>
                <w:lang w:eastAsia="ko-KR"/>
              </w:rPr>
              <w:t>25</w:t>
            </w:r>
          </w:p>
        </w:tc>
        <w:tc>
          <w:tcPr>
            <w:tcW w:w="1299" w:type="dxa"/>
            <w:shd w:val="clear" w:color="auto" w:fill="auto"/>
            <w:noWrap/>
          </w:tcPr>
          <w:p w14:paraId="510D70E2" w14:textId="77777777" w:rsidR="00AA18DA" w:rsidRDefault="00AA18DA" w:rsidP="00AA18DA">
            <w:pPr>
              <w:pStyle w:val="TAC"/>
              <w:rPr>
                <w:rFonts w:eastAsia="Malgun Gothic" w:cs="Arial"/>
                <w:lang w:eastAsia="ko-KR"/>
              </w:rPr>
            </w:pPr>
            <w:r w:rsidRPr="00BF2A51">
              <w:rPr>
                <w:rFonts w:cs="Arial"/>
                <w:lang w:eastAsia="ko-KR"/>
              </w:rPr>
              <w:t>2662</w:t>
            </w:r>
          </w:p>
        </w:tc>
        <w:tc>
          <w:tcPr>
            <w:tcW w:w="1017" w:type="dxa"/>
            <w:shd w:val="clear" w:color="auto" w:fill="auto"/>
          </w:tcPr>
          <w:p w14:paraId="0BB081A5" w14:textId="77777777" w:rsidR="00AA18DA" w:rsidRDefault="00AA18DA" w:rsidP="00AA18DA">
            <w:pPr>
              <w:pStyle w:val="TAC"/>
              <w:rPr>
                <w:rFonts w:eastAsia="Malgun Gothic" w:cs="Arial"/>
                <w:lang w:eastAsia="ko-KR"/>
              </w:rPr>
            </w:pPr>
            <w:r w:rsidRPr="00BF2A51">
              <w:rPr>
                <w:rFonts w:cs="Arial"/>
              </w:rPr>
              <w:t>N/A</w:t>
            </w:r>
          </w:p>
        </w:tc>
        <w:tc>
          <w:tcPr>
            <w:tcW w:w="1248" w:type="dxa"/>
            <w:shd w:val="clear" w:color="auto" w:fill="auto"/>
          </w:tcPr>
          <w:p w14:paraId="0D6A4DDE" w14:textId="77777777" w:rsidR="00AA18DA" w:rsidRDefault="00AA18DA" w:rsidP="00AA18DA">
            <w:pPr>
              <w:pStyle w:val="TAC"/>
              <w:rPr>
                <w:rFonts w:cs="Arial"/>
                <w:lang w:eastAsia="ko-KR"/>
              </w:rPr>
            </w:pPr>
            <w:r w:rsidRPr="00BF2A51">
              <w:rPr>
                <w:rFonts w:cs="Arial"/>
              </w:rPr>
              <w:t>N/A</w:t>
            </w:r>
          </w:p>
        </w:tc>
      </w:tr>
      <w:tr w:rsidR="00AA18DA" w14:paraId="79A16001" w14:textId="77777777" w:rsidTr="009D2AAB">
        <w:trPr>
          <w:trHeight w:val="54"/>
          <w:jc w:val="center"/>
        </w:trPr>
        <w:tc>
          <w:tcPr>
            <w:tcW w:w="2258" w:type="dxa"/>
            <w:tcBorders>
              <w:top w:val="nil"/>
              <w:bottom w:val="nil"/>
            </w:tcBorders>
            <w:shd w:val="clear" w:color="auto" w:fill="auto"/>
            <w:vAlign w:val="center"/>
          </w:tcPr>
          <w:p w14:paraId="44B600DB" w14:textId="77777777" w:rsidR="00AA18DA" w:rsidRPr="00EF5447" w:rsidRDefault="00AA18DA" w:rsidP="00AA18DA">
            <w:pPr>
              <w:pStyle w:val="TAC"/>
              <w:rPr>
                <w:rFonts w:eastAsia="MS Mincho"/>
              </w:rPr>
            </w:pPr>
          </w:p>
        </w:tc>
        <w:tc>
          <w:tcPr>
            <w:tcW w:w="867" w:type="dxa"/>
            <w:shd w:val="clear" w:color="auto" w:fill="auto"/>
          </w:tcPr>
          <w:p w14:paraId="154BB105" w14:textId="77777777" w:rsidR="00AA18DA" w:rsidRDefault="00AA18DA" w:rsidP="00AA18DA">
            <w:pPr>
              <w:pStyle w:val="TAC"/>
              <w:rPr>
                <w:rFonts w:eastAsia="Malgun Gothic" w:cs="Arial"/>
                <w:lang w:eastAsia="ko-KR"/>
              </w:rPr>
            </w:pPr>
            <w:r w:rsidRPr="00BF2A51">
              <w:rPr>
                <w:rFonts w:cs="Arial"/>
                <w:lang w:eastAsia="ko-KR"/>
              </w:rPr>
              <w:t>n66</w:t>
            </w:r>
          </w:p>
        </w:tc>
        <w:tc>
          <w:tcPr>
            <w:tcW w:w="1066" w:type="dxa"/>
            <w:shd w:val="clear" w:color="auto" w:fill="auto"/>
            <w:noWrap/>
          </w:tcPr>
          <w:p w14:paraId="13D2D008" w14:textId="77777777" w:rsidR="00AA18DA" w:rsidRDefault="00AA18DA" w:rsidP="00AA18DA">
            <w:pPr>
              <w:pStyle w:val="TAC"/>
              <w:rPr>
                <w:rFonts w:eastAsia="Malgun Gothic" w:cs="Arial"/>
                <w:lang w:eastAsia="ko-KR"/>
              </w:rPr>
            </w:pPr>
            <w:r w:rsidRPr="00BF2A51">
              <w:rPr>
                <w:rFonts w:cs="Arial"/>
                <w:lang w:eastAsia="ko-KR"/>
              </w:rPr>
              <w:t>1740</w:t>
            </w:r>
          </w:p>
        </w:tc>
        <w:tc>
          <w:tcPr>
            <w:tcW w:w="747" w:type="dxa"/>
            <w:shd w:val="clear" w:color="auto" w:fill="auto"/>
            <w:noWrap/>
          </w:tcPr>
          <w:p w14:paraId="198373C3" w14:textId="77777777" w:rsidR="00AA18DA" w:rsidRDefault="00AA18DA" w:rsidP="00AA18DA">
            <w:pPr>
              <w:pStyle w:val="TAC"/>
              <w:rPr>
                <w:rFonts w:cs="Arial"/>
                <w:lang w:eastAsia="zh-TW"/>
              </w:rPr>
            </w:pPr>
            <w:r w:rsidRPr="00BF2A51">
              <w:rPr>
                <w:rFonts w:cs="Arial"/>
                <w:lang w:eastAsia="ko-KR"/>
              </w:rPr>
              <w:t>5</w:t>
            </w:r>
          </w:p>
        </w:tc>
        <w:tc>
          <w:tcPr>
            <w:tcW w:w="877" w:type="dxa"/>
            <w:shd w:val="clear" w:color="auto" w:fill="auto"/>
            <w:noWrap/>
          </w:tcPr>
          <w:p w14:paraId="62FCC3CC" w14:textId="77777777" w:rsidR="00AA18DA" w:rsidRDefault="00AA18DA" w:rsidP="00AA18DA">
            <w:pPr>
              <w:pStyle w:val="TAC"/>
              <w:rPr>
                <w:rFonts w:cs="Arial"/>
                <w:lang w:eastAsia="zh-TW"/>
              </w:rPr>
            </w:pPr>
            <w:r w:rsidRPr="00BF2A51">
              <w:rPr>
                <w:rFonts w:cs="Arial"/>
                <w:lang w:eastAsia="ko-KR"/>
              </w:rPr>
              <w:t>25</w:t>
            </w:r>
          </w:p>
        </w:tc>
        <w:tc>
          <w:tcPr>
            <w:tcW w:w="1299" w:type="dxa"/>
            <w:shd w:val="clear" w:color="auto" w:fill="auto"/>
            <w:noWrap/>
          </w:tcPr>
          <w:p w14:paraId="15F05FA6" w14:textId="77777777" w:rsidR="00AA18DA" w:rsidRDefault="00AA18DA" w:rsidP="00AA18DA">
            <w:pPr>
              <w:pStyle w:val="TAC"/>
              <w:rPr>
                <w:rFonts w:eastAsia="Malgun Gothic" w:cs="Arial"/>
                <w:lang w:eastAsia="ko-KR"/>
              </w:rPr>
            </w:pPr>
            <w:r w:rsidRPr="00BF2A51">
              <w:rPr>
                <w:rFonts w:cs="Arial"/>
                <w:lang w:eastAsia="ko-KR"/>
              </w:rPr>
              <w:t>2140</w:t>
            </w:r>
          </w:p>
        </w:tc>
        <w:tc>
          <w:tcPr>
            <w:tcW w:w="1017" w:type="dxa"/>
            <w:shd w:val="clear" w:color="auto" w:fill="auto"/>
          </w:tcPr>
          <w:p w14:paraId="4192246B" w14:textId="77777777" w:rsidR="00AA18DA" w:rsidRDefault="00AA18DA" w:rsidP="00AA18DA">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1E8BF0CB" w14:textId="77777777" w:rsidR="00AA18DA" w:rsidRDefault="00AA18DA" w:rsidP="00AA18DA">
            <w:pPr>
              <w:pStyle w:val="TAC"/>
              <w:rPr>
                <w:rFonts w:cs="Arial"/>
                <w:lang w:eastAsia="ko-KR"/>
              </w:rPr>
            </w:pPr>
            <w:r w:rsidRPr="00BF2A51">
              <w:rPr>
                <w:rFonts w:eastAsia="Malgun Gothic" w:cs="Arial"/>
                <w:kern w:val="2"/>
                <w:szCs w:val="24"/>
                <w:lang w:eastAsia="ko-KR"/>
              </w:rPr>
              <w:t>N/A</w:t>
            </w:r>
          </w:p>
        </w:tc>
      </w:tr>
      <w:tr w:rsidR="00AA18DA" w14:paraId="5296DF96" w14:textId="77777777" w:rsidTr="009D2AAB">
        <w:trPr>
          <w:trHeight w:val="54"/>
          <w:jc w:val="center"/>
        </w:trPr>
        <w:tc>
          <w:tcPr>
            <w:tcW w:w="2258" w:type="dxa"/>
            <w:tcBorders>
              <w:top w:val="nil"/>
              <w:bottom w:val="single" w:sz="4" w:space="0" w:color="auto"/>
            </w:tcBorders>
            <w:shd w:val="clear" w:color="auto" w:fill="auto"/>
            <w:vAlign w:val="center"/>
          </w:tcPr>
          <w:p w14:paraId="3EECF269" w14:textId="77777777" w:rsidR="00AA18DA" w:rsidRPr="00EF5447" w:rsidRDefault="00AA18DA" w:rsidP="00AA18DA">
            <w:pPr>
              <w:pStyle w:val="TAC"/>
              <w:rPr>
                <w:rFonts w:eastAsia="MS Mincho"/>
              </w:rPr>
            </w:pPr>
          </w:p>
        </w:tc>
        <w:tc>
          <w:tcPr>
            <w:tcW w:w="867" w:type="dxa"/>
            <w:shd w:val="clear" w:color="auto" w:fill="auto"/>
          </w:tcPr>
          <w:p w14:paraId="231C7D4A" w14:textId="77777777" w:rsidR="00AA18DA" w:rsidRDefault="00AA18DA" w:rsidP="00AA18DA">
            <w:pPr>
              <w:pStyle w:val="TAC"/>
              <w:rPr>
                <w:rFonts w:eastAsia="Malgun Gothic" w:cs="Arial"/>
                <w:lang w:eastAsia="ko-KR"/>
              </w:rPr>
            </w:pPr>
            <w:r>
              <w:rPr>
                <w:rFonts w:cs="Arial"/>
                <w:lang w:eastAsia="ko-KR"/>
              </w:rPr>
              <w:t>n77</w:t>
            </w:r>
          </w:p>
        </w:tc>
        <w:tc>
          <w:tcPr>
            <w:tcW w:w="1066" w:type="dxa"/>
            <w:shd w:val="clear" w:color="auto" w:fill="auto"/>
            <w:noWrap/>
          </w:tcPr>
          <w:p w14:paraId="16FF3CE1" w14:textId="77777777" w:rsidR="00AA18DA" w:rsidRDefault="00AA18DA" w:rsidP="00AA18DA">
            <w:pPr>
              <w:pStyle w:val="TAC"/>
              <w:rPr>
                <w:rFonts w:eastAsia="Malgun Gothic" w:cs="Arial"/>
                <w:lang w:eastAsia="ko-KR"/>
              </w:rPr>
            </w:pPr>
            <w:r w:rsidRPr="00BF2A51">
              <w:rPr>
                <w:rFonts w:cs="Arial"/>
                <w:lang w:eastAsia="ko-KR"/>
              </w:rPr>
              <w:t>3344</w:t>
            </w:r>
          </w:p>
        </w:tc>
        <w:tc>
          <w:tcPr>
            <w:tcW w:w="747" w:type="dxa"/>
            <w:shd w:val="clear" w:color="auto" w:fill="auto"/>
            <w:noWrap/>
          </w:tcPr>
          <w:p w14:paraId="58CF31AB" w14:textId="77777777" w:rsidR="00AA18DA" w:rsidRDefault="00AA18DA" w:rsidP="00AA18DA">
            <w:pPr>
              <w:pStyle w:val="TAC"/>
              <w:rPr>
                <w:rFonts w:cs="Arial"/>
                <w:lang w:eastAsia="zh-TW"/>
              </w:rPr>
            </w:pPr>
            <w:r w:rsidRPr="00BF2A51">
              <w:rPr>
                <w:rFonts w:cs="Arial"/>
                <w:lang w:eastAsia="ko-KR"/>
              </w:rPr>
              <w:t>10</w:t>
            </w:r>
          </w:p>
        </w:tc>
        <w:tc>
          <w:tcPr>
            <w:tcW w:w="877" w:type="dxa"/>
            <w:shd w:val="clear" w:color="auto" w:fill="auto"/>
            <w:noWrap/>
          </w:tcPr>
          <w:p w14:paraId="1FB1543A" w14:textId="77777777" w:rsidR="00AA18DA" w:rsidRDefault="00AA18DA" w:rsidP="00AA18DA">
            <w:pPr>
              <w:pStyle w:val="TAC"/>
              <w:rPr>
                <w:rFonts w:cs="Arial"/>
                <w:lang w:eastAsia="zh-TW"/>
              </w:rPr>
            </w:pPr>
            <w:r w:rsidRPr="00BF2A51">
              <w:rPr>
                <w:rFonts w:cs="Arial"/>
                <w:lang w:eastAsia="ko-KR"/>
              </w:rPr>
              <w:t>50</w:t>
            </w:r>
          </w:p>
        </w:tc>
        <w:tc>
          <w:tcPr>
            <w:tcW w:w="1299" w:type="dxa"/>
            <w:shd w:val="clear" w:color="auto" w:fill="auto"/>
            <w:noWrap/>
          </w:tcPr>
          <w:p w14:paraId="70F8E625" w14:textId="77777777" w:rsidR="00AA18DA" w:rsidRDefault="00AA18DA" w:rsidP="00AA18DA">
            <w:pPr>
              <w:pStyle w:val="TAC"/>
              <w:rPr>
                <w:rFonts w:eastAsia="Malgun Gothic" w:cs="Arial"/>
                <w:lang w:eastAsia="ko-KR"/>
              </w:rPr>
            </w:pPr>
            <w:r w:rsidRPr="00BF2A51">
              <w:rPr>
                <w:rFonts w:cs="Arial"/>
                <w:lang w:eastAsia="ko-KR"/>
              </w:rPr>
              <w:t>3344</w:t>
            </w:r>
          </w:p>
        </w:tc>
        <w:tc>
          <w:tcPr>
            <w:tcW w:w="1017" w:type="dxa"/>
            <w:shd w:val="clear" w:color="auto" w:fill="auto"/>
          </w:tcPr>
          <w:p w14:paraId="17A218AC" w14:textId="77777777" w:rsidR="00AA18DA" w:rsidRDefault="00AA18DA" w:rsidP="00AA18DA">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40994272" w14:textId="77777777" w:rsidR="00AA18DA" w:rsidRDefault="00AA18DA" w:rsidP="00AA18DA">
            <w:pPr>
              <w:pStyle w:val="TAC"/>
              <w:rPr>
                <w:rFonts w:cs="Arial"/>
                <w:lang w:eastAsia="ko-KR"/>
              </w:rPr>
            </w:pPr>
            <w:r w:rsidRPr="00BF2A51">
              <w:rPr>
                <w:rFonts w:eastAsia="Malgun Gothic" w:cs="Arial"/>
                <w:kern w:val="2"/>
                <w:szCs w:val="24"/>
                <w:lang w:eastAsia="ko-KR"/>
              </w:rPr>
              <w:t>IMD3</w:t>
            </w:r>
          </w:p>
        </w:tc>
      </w:tr>
      <w:tr w:rsidR="00AA18DA" w14:paraId="55052C35" w14:textId="77777777" w:rsidTr="009D2AAB">
        <w:trPr>
          <w:trHeight w:val="54"/>
          <w:jc w:val="center"/>
        </w:trPr>
        <w:tc>
          <w:tcPr>
            <w:tcW w:w="2258" w:type="dxa"/>
            <w:tcBorders>
              <w:top w:val="single" w:sz="4" w:space="0" w:color="auto"/>
              <w:bottom w:val="nil"/>
            </w:tcBorders>
            <w:shd w:val="clear" w:color="auto" w:fill="auto"/>
            <w:vAlign w:val="center"/>
          </w:tcPr>
          <w:p w14:paraId="010C64F9" w14:textId="77777777" w:rsidR="00AA18DA" w:rsidRDefault="00AA18DA" w:rsidP="00AA18D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38A5203" w14:textId="77777777" w:rsidR="00AA18DA" w:rsidRDefault="00AA18DA" w:rsidP="00AA18D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C7927B6" w14:textId="77777777" w:rsidR="00AA18DA" w:rsidRPr="00EF5447" w:rsidRDefault="00AA18DA" w:rsidP="00AA18DA">
            <w:pPr>
              <w:pStyle w:val="TAC"/>
              <w:rPr>
                <w:rFonts w:eastAsia="MS Mincho"/>
              </w:rPr>
            </w:pPr>
            <w:r w:rsidRPr="002565AC">
              <w:rPr>
                <w:lang w:val="da-DK" w:eastAsia="ja-JP"/>
              </w:rPr>
              <w:t>DC_7C_n66A-n77A</w:t>
            </w:r>
          </w:p>
        </w:tc>
        <w:tc>
          <w:tcPr>
            <w:tcW w:w="867" w:type="dxa"/>
            <w:shd w:val="clear" w:color="auto" w:fill="auto"/>
          </w:tcPr>
          <w:p w14:paraId="4EF568A1" w14:textId="77777777" w:rsidR="00AA18DA" w:rsidRDefault="00AA18DA" w:rsidP="00AA18DA">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37BBB78A" w14:textId="77777777" w:rsidR="00AA18DA" w:rsidRDefault="00AA18DA" w:rsidP="00AA18DA">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377CF4D0" w14:textId="77777777" w:rsidR="00AA18DA" w:rsidRDefault="00AA18DA" w:rsidP="00AA18DA">
            <w:pPr>
              <w:pStyle w:val="TAC"/>
              <w:rPr>
                <w:rFonts w:cs="Arial"/>
                <w:lang w:eastAsia="zh-TW"/>
              </w:rPr>
            </w:pPr>
            <w:r>
              <w:rPr>
                <w:rFonts w:cs="Arial" w:hint="eastAsia"/>
                <w:szCs w:val="18"/>
                <w:lang w:val="sv-SE"/>
              </w:rPr>
              <w:t>5</w:t>
            </w:r>
          </w:p>
        </w:tc>
        <w:tc>
          <w:tcPr>
            <w:tcW w:w="877" w:type="dxa"/>
            <w:shd w:val="clear" w:color="auto" w:fill="auto"/>
            <w:noWrap/>
            <w:vAlign w:val="center"/>
          </w:tcPr>
          <w:p w14:paraId="4FC89492" w14:textId="77777777" w:rsidR="00AA18DA" w:rsidRDefault="00AA18DA" w:rsidP="00AA18DA">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5CF88A0A" w14:textId="77777777" w:rsidR="00AA18DA" w:rsidRDefault="00AA18DA" w:rsidP="00AA18DA">
            <w:pPr>
              <w:pStyle w:val="TAC"/>
              <w:rPr>
                <w:rFonts w:eastAsia="Malgun Gothic" w:cs="Arial"/>
                <w:lang w:eastAsia="ko-KR"/>
              </w:rPr>
            </w:pPr>
            <w:r>
              <w:rPr>
                <w:rFonts w:cs="Arial" w:hint="eastAsia"/>
                <w:szCs w:val="18"/>
                <w:lang w:val="sv-SE"/>
              </w:rPr>
              <w:t>2</w:t>
            </w:r>
            <w:r>
              <w:rPr>
                <w:rFonts w:cs="Arial"/>
                <w:szCs w:val="18"/>
                <w:lang w:val="sv-SE"/>
              </w:rPr>
              <w:t>640</w:t>
            </w:r>
          </w:p>
        </w:tc>
        <w:tc>
          <w:tcPr>
            <w:tcW w:w="1017" w:type="dxa"/>
            <w:shd w:val="clear" w:color="auto" w:fill="auto"/>
          </w:tcPr>
          <w:p w14:paraId="45D49C24" w14:textId="77777777" w:rsidR="00AA18DA" w:rsidRDefault="00AA18DA" w:rsidP="00AA18DA">
            <w:pPr>
              <w:pStyle w:val="TAC"/>
              <w:rPr>
                <w:rFonts w:eastAsia="Malgun Gothic" w:cs="Arial"/>
                <w:lang w:eastAsia="ko-KR"/>
              </w:rPr>
            </w:pPr>
            <w:r w:rsidRPr="00BF2A51">
              <w:rPr>
                <w:rFonts w:cs="Arial"/>
              </w:rPr>
              <w:t>N/A</w:t>
            </w:r>
          </w:p>
        </w:tc>
        <w:tc>
          <w:tcPr>
            <w:tcW w:w="1248" w:type="dxa"/>
            <w:shd w:val="clear" w:color="auto" w:fill="auto"/>
          </w:tcPr>
          <w:p w14:paraId="0876EA3F" w14:textId="77777777" w:rsidR="00AA18DA" w:rsidRDefault="00AA18DA" w:rsidP="00AA18DA">
            <w:pPr>
              <w:pStyle w:val="TAC"/>
              <w:rPr>
                <w:rFonts w:cs="Arial"/>
                <w:lang w:eastAsia="ko-KR"/>
              </w:rPr>
            </w:pPr>
            <w:r w:rsidRPr="00BF2A51">
              <w:rPr>
                <w:rFonts w:cs="Arial"/>
              </w:rPr>
              <w:t>N/A</w:t>
            </w:r>
          </w:p>
        </w:tc>
      </w:tr>
      <w:tr w:rsidR="00AA18DA" w14:paraId="57890A01" w14:textId="77777777" w:rsidTr="009D2AAB">
        <w:trPr>
          <w:trHeight w:val="54"/>
          <w:jc w:val="center"/>
        </w:trPr>
        <w:tc>
          <w:tcPr>
            <w:tcW w:w="2258" w:type="dxa"/>
            <w:tcBorders>
              <w:top w:val="nil"/>
              <w:bottom w:val="nil"/>
            </w:tcBorders>
            <w:shd w:val="clear" w:color="auto" w:fill="auto"/>
            <w:vAlign w:val="center"/>
          </w:tcPr>
          <w:p w14:paraId="427DC55F" w14:textId="77777777" w:rsidR="00AA18DA" w:rsidRPr="00EF5447" w:rsidRDefault="00AA18DA" w:rsidP="00AA18DA">
            <w:pPr>
              <w:pStyle w:val="TAC"/>
              <w:rPr>
                <w:rFonts w:eastAsia="MS Mincho"/>
              </w:rPr>
            </w:pPr>
          </w:p>
        </w:tc>
        <w:tc>
          <w:tcPr>
            <w:tcW w:w="867" w:type="dxa"/>
            <w:shd w:val="clear" w:color="auto" w:fill="auto"/>
          </w:tcPr>
          <w:p w14:paraId="6E09985D" w14:textId="77777777" w:rsidR="00AA18DA" w:rsidRDefault="00AA18DA" w:rsidP="00AA18DA">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0127133D" w14:textId="77777777" w:rsidR="00AA18DA" w:rsidRDefault="00AA18DA" w:rsidP="00AA18DA">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5319AA8E" w14:textId="77777777" w:rsidR="00AA18DA" w:rsidRDefault="00AA18DA" w:rsidP="00AA18DA">
            <w:pPr>
              <w:pStyle w:val="TAC"/>
              <w:rPr>
                <w:rFonts w:cs="Arial"/>
                <w:lang w:eastAsia="zh-TW"/>
              </w:rPr>
            </w:pPr>
            <w:r>
              <w:rPr>
                <w:rFonts w:cs="Arial" w:hint="eastAsia"/>
                <w:szCs w:val="18"/>
                <w:lang w:val="sv-SE"/>
              </w:rPr>
              <w:t>5</w:t>
            </w:r>
          </w:p>
        </w:tc>
        <w:tc>
          <w:tcPr>
            <w:tcW w:w="877" w:type="dxa"/>
            <w:shd w:val="clear" w:color="auto" w:fill="auto"/>
            <w:noWrap/>
            <w:vAlign w:val="center"/>
          </w:tcPr>
          <w:p w14:paraId="1AB0E78D" w14:textId="77777777" w:rsidR="00AA18DA" w:rsidRDefault="00AA18DA" w:rsidP="00AA18DA">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0FAFC2A0" w14:textId="77777777" w:rsidR="00AA18DA" w:rsidRDefault="00AA18DA" w:rsidP="00AA18DA">
            <w:pPr>
              <w:pStyle w:val="TAC"/>
              <w:rPr>
                <w:rFonts w:eastAsia="Malgun Gothic" w:cs="Arial"/>
                <w:lang w:eastAsia="ko-KR"/>
              </w:rPr>
            </w:pPr>
            <w:r>
              <w:rPr>
                <w:rFonts w:cs="Arial" w:hint="eastAsia"/>
                <w:szCs w:val="18"/>
                <w:lang w:val="sv-SE"/>
              </w:rPr>
              <w:t>2</w:t>
            </w:r>
            <w:r>
              <w:rPr>
                <w:rFonts w:cs="Arial"/>
                <w:szCs w:val="18"/>
                <w:lang w:val="sv-SE"/>
              </w:rPr>
              <w:t>160</w:t>
            </w:r>
          </w:p>
        </w:tc>
        <w:tc>
          <w:tcPr>
            <w:tcW w:w="1017" w:type="dxa"/>
            <w:shd w:val="clear" w:color="auto" w:fill="auto"/>
          </w:tcPr>
          <w:p w14:paraId="64CA22A7" w14:textId="77777777" w:rsidR="00AA18DA" w:rsidRDefault="00AA18DA" w:rsidP="00AA18DA">
            <w:pPr>
              <w:pStyle w:val="TAC"/>
              <w:rPr>
                <w:rFonts w:eastAsia="Malgun Gothic" w:cs="Arial"/>
                <w:lang w:eastAsia="ko-KR"/>
              </w:rPr>
            </w:pPr>
            <w:r w:rsidRPr="00BF2A51">
              <w:rPr>
                <w:rFonts w:cs="Arial"/>
              </w:rPr>
              <w:t>N/A</w:t>
            </w:r>
          </w:p>
        </w:tc>
        <w:tc>
          <w:tcPr>
            <w:tcW w:w="1248" w:type="dxa"/>
            <w:shd w:val="clear" w:color="auto" w:fill="auto"/>
          </w:tcPr>
          <w:p w14:paraId="39A05927" w14:textId="77777777" w:rsidR="00AA18DA" w:rsidRDefault="00AA18DA" w:rsidP="00AA18DA">
            <w:pPr>
              <w:pStyle w:val="TAC"/>
              <w:rPr>
                <w:rFonts w:cs="Arial"/>
                <w:lang w:eastAsia="ko-KR"/>
              </w:rPr>
            </w:pPr>
            <w:r w:rsidRPr="00BF2A51">
              <w:rPr>
                <w:rFonts w:cs="Arial"/>
              </w:rPr>
              <w:t>N/A</w:t>
            </w:r>
          </w:p>
        </w:tc>
      </w:tr>
      <w:tr w:rsidR="00AA18DA" w14:paraId="69BEBB09" w14:textId="77777777" w:rsidTr="009D2AAB">
        <w:trPr>
          <w:trHeight w:val="54"/>
          <w:jc w:val="center"/>
        </w:trPr>
        <w:tc>
          <w:tcPr>
            <w:tcW w:w="2258" w:type="dxa"/>
            <w:tcBorders>
              <w:top w:val="nil"/>
              <w:bottom w:val="single" w:sz="4" w:space="0" w:color="auto"/>
            </w:tcBorders>
            <w:shd w:val="clear" w:color="auto" w:fill="auto"/>
            <w:vAlign w:val="center"/>
          </w:tcPr>
          <w:p w14:paraId="3F51A43A" w14:textId="77777777" w:rsidR="00AA18DA" w:rsidRPr="00EF5447" w:rsidRDefault="00AA18DA" w:rsidP="00AA18DA">
            <w:pPr>
              <w:pStyle w:val="TAC"/>
              <w:rPr>
                <w:rFonts w:eastAsia="MS Mincho"/>
              </w:rPr>
            </w:pPr>
          </w:p>
        </w:tc>
        <w:tc>
          <w:tcPr>
            <w:tcW w:w="867" w:type="dxa"/>
            <w:shd w:val="clear" w:color="auto" w:fill="auto"/>
          </w:tcPr>
          <w:p w14:paraId="3A161312" w14:textId="77777777" w:rsidR="00AA18DA" w:rsidRDefault="00AA18DA" w:rsidP="00AA18DA">
            <w:pPr>
              <w:pStyle w:val="TAC"/>
              <w:rPr>
                <w:rFonts w:eastAsia="Malgun Gothic" w:cs="Arial"/>
                <w:lang w:eastAsia="ko-KR"/>
              </w:rPr>
            </w:pPr>
            <w:r>
              <w:rPr>
                <w:rFonts w:cs="Arial"/>
                <w:lang w:eastAsia="ko-KR"/>
              </w:rPr>
              <w:t>n77</w:t>
            </w:r>
          </w:p>
        </w:tc>
        <w:tc>
          <w:tcPr>
            <w:tcW w:w="1066" w:type="dxa"/>
            <w:shd w:val="clear" w:color="auto" w:fill="auto"/>
            <w:noWrap/>
            <w:vAlign w:val="center"/>
          </w:tcPr>
          <w:p w14:paraId="7BE676BF" w14:textId="77777777" w:rsidR="00AA18DA" w:rsidRDefault="00AA18DA" w:rsidP="00AA18DA">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53667C17" w14:textId="77777777" w:rsidR="00AA18DA" w:rsidRDefault="00AA18DA" w:rsidP="00AA18DA">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1DB35E31" w14:textId="77777777" w:rsidR="00AA18DA" w:rsidRDefault="00AA18DA" w:rsidP="00AA18DA">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05313D7E" w14:textId="77777777" w:rsidR="00AA18DA" w:rsidRDefault="00AA18DA" w:rsidP="00AA18DA">
            <w:pPr>
              <w:pStyle w:val="TAC"/>
              <w:rPr>
                <w:rFonts w:eastAsia="Malgun Gothic" w:cs="Arial"/>
                <w:lang w:eastAsia="ko-KR"/>
              </w:rPr>
            </w:pPr>
            <w:r>
              <w:rPr>
                <w:rFonts w:cs="Arial" w:hint="eastAsia"/>
                <w:szCs w:val="18"/>
                <w:lang w:val="sv-SE"/>
              </w:rPr>
              <w:t>4</w:t>
            </w:r>
            <w:r>
              <w:rPr>
                <w:rFonts w:cs="Arial"/>
                <w:szCs w:val="18"/>
                <w:lang w:val="sv-SE"/>
              </w:rPr>
              <w:t>040</w:t>
            </w:r>
          </w:p>
        </w:tc>
        <w:tc>
          <w:tcPr>
            <w:tcW w:w="1017" w:type="dxa"/>
            <w:shd w:val="clear" w:color="auto" w:fill="auto"/>
            <w:vAlign w:val="center"/>
          </w:tcPr>
          <w:p w14:paraId="4D10CD62" w14:textId="77777777" w:rsidR="00AA18DA" w:rsidRDefault="00AA18DA" w:rsidP="00AA18DA">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18A414CD" w14:textId="77777777" w:rsidR="00AA18DA" w:rsidRDefault="00AA18DA" w:rsidP="00AA18DA">
            <w:pPr>
              <w:pStyle w:val="TAC"/>
              <w:rPr>
                <w:rFonts w:cs="Arial"/>
                <w:lang w:eastAsia="ko-KR"/>
              </w:rPr>
            </w:pPr>
            <w:r>
              <w:rPr>
                <w:rFonts w:cs="Arial" w:hint="eastAsia"/>
                <w:szCs w:val="18"/>
                <w:lang w:val="sv-SE"/>
              </w:rPr>
              <w:t>I</w:t>
            </w:r>
            <w:r>
              <w:rPr>
                <w:rFonts w:cs="Arial"/>
                <w:szCs w:val="18"/>
                <w:lang w:val="sv-SE"/>
              </w:rPr>
              <w:t>MD5</w:t>
            </w:r>
          </w:p>
        </w:tc>
      </w:tr>
      <w:tr w:rsidR="00AA18DA" w:rsidRPr="00EF5447" w14:paraId="176BA7E0" w14:textId="77777777" w:rsidTr="009D2AAB">
        <w:trPr>
          <w:trHeight w:val="54"/>
          <w:jc w:val="center"/>
        </w:trPr>
        <w:tc>
          <w:tcPr>
            <w:tcW w:w="2258" w:type="dxa"/>
            <w:tcBorders>
              <w:bottom w:val="nil"/>
            </w:tcBorders>
            <w:shd w:val="clear" w:color="auto" w:fill="auto"/>
          </w:tcPr>
          <w:p w14:paraId="551A3BCF" w14:textId="77777777" w:rsidR="00AA18DA" w:rsidRPr="00EF5447" w:rsidRDefault="00AA18DA" w:rsidP="00AA18DA">
            <w:pPr>
              <w:pStyle w:val="TAC"/>
            </w:pPr>
            <w:r w:rsidRPr="00EF5447">
              <w:t>DC_7A-66A_n78A</w:t>
            </w:r>
          </w:p>
          <w:p w14:paraId="6A75517C" w14:textId="77777777" w:rsidR="00AA18DA" w:rsidRPr="00EF5447" w:rsidRDefault="00AA18DA" w:rsidP="00AA18DA">
            <w:pPr>
              <w:pStyle w:val="TAC"/>
              <w:rPr>
                <w:lang w:eastAsia="fr-FR"/>
              </w:rPr>
            </w:pPr>
            <w:r w:rsidRPr="00EF5447">
              <w:t>DC_7C-66A_n78A</w:t>
            </w:r>
          </w:p>
          <w:p w14:paraId="31C3E15B" w14:textId="77777777" w:rsidR="00AA18DA" w:rsidRPr="00EF5447" w:rsidRDefault="00AA18DA" w:rsidP="00AA18DA">
            <w:pPr>
              <w:pStyle w:val="TAC"/>
            </w:pPr>
            <w:r w:rsidRPr="00EF5447">
              <w:t>DC_7A-7A-66A_n78A</w:t>
            </w:r>
          </w:p>
          <w:p w14:paraId="42A93BB2" w14:textId="77777777" w:rsidR="00AA18DA" w:rsidRPr="00EF5447" w:rsidRDefault="00AA18DA" w:rsidP="00AA18DA">
            <w:pPr>
              <w:pStyle w:val="TAC"/>
            </w:pPr>
            <w:r w:rsidRPr="00EF5447">
              <w:t>DC_7A-66A-66A_n78A</w:t>
            </w:r>
          </w:p>
          <w:p w14:paraId="7163FB1F" w14:textId="77777777" w:rsidR="00AA18DA" w:rsidRPr="00EF5447" w:rsidRDefault="00AA18DA" w:rsidP="00AA18DA">
            <w:pPr>
              <w:pStyle w:val="TAC"/>
            </w:pPr>
            <w:r w:rsidRPr="00EF5447">
              <w:t>DC_7A-7A-66A-66A_n78A</w:t>
            </w:r>
          </w:p>
          <w:p w14:paraId="23A5BDD6" w14:textId="77777777" w:rsidR="00AA18DA" w:rsidRPr="00EF5447" w:rsidRDefault="00AA18DA" w:rsidP="00AA18DA">
            <w:pPr>
              <w:pStyle w:val="TAC"/>
            </w:pPr>
            <w:r w:rsidRPr="00EF5447">
              <w:t>DC_7C-66A-66A_n78A</w:t>
            </w:r>
          </w:p>
          <w:p w14:paraId="28709209" w14:textId="77777777" w:rsidR="00AA18DA" w:rsidRPr="00EF5447" w:rsidRDefault="00AA18DA" w:rsidP="00AA18DA">
            <w:pPr>
              <w:pStyle w:val="TAC"/>
            </w:pPr>
            <w:r w:rsidRPr="00EF5447">
              <w:t>DC_7A_n66A-n78A</w:t>
            </w:r>
          </w:p>
          <w:p w14:paraId="019F2E34" w14:textId="77777777" w:rsidR="00AA18DA" w:rsidRPr="00EF5447" w:rsidRDefault="00AA18DA" w:rsidP="00AA18DA">
            <w:pPr>
              <w:pStyle w:val="TAC"/>
            </w:pPr>
            <w:r w:rsidRPr="00EF5447">
              <w:t>DC_7A-7A_n66A-n78A</w:t>
            </w:r>
          </w:p>
          <w:p w14:paraId="52BC2694" w14:textId="77777777" w:rsidR="00AA18DA" w:rsidRPr="00EF5447" w:rsidRDefault="00AA18DA" w:rsidP="00AA18DA">
            <w:pPr>
              <w:pStyle w:val="TAC"/>
            </w:pPr>
            <w:r w:rsidRPr="00EF5447">
              <w:rPr>
                <w:lang w:eastAsia="ko-KR"/>
              </w:rPr>
              <w:t>DC_7C_n66A-n78A</w:t>
            </w:r>
          </w:p>
          <w:p w14:paraId="1720E39F" w14:textId="77777777" w:rsidR="00AA18DA" w:rsidRPr="00EF5447" w:rsidRDefault="00AA18DA" w:rsidP="00AA18DA">
            <w:pPr>
              <w:pStyle w:val="TAC"/>
              <w:rPr>
                <w:rFonts w:eastAsia="MS Mincho"/>
              </w:rPr>
            </w:pPr>
            <w:r w:rsidRPr="00EF5447">
              <w:rPr>
                <w:rFonts w:eastAsia="MS Mincho"/>
              </w:rPr>
              <w:t>DC_7A-66A_n78(2A)</w:t>
            </w:r>
          </w:p>
          <w:p w14:paraId="63C90042" w14:textId="77777777" w:rsidR="00AA18DA" w:rsidRPr="00EF5447" w:rsidRDefault="00AA18DA" w:rsidP="00AA18DA">
            <w:pPr>
              <w:pStyle w:val="TAC"/>
              <w:rPr>
                <w:rFonts w:eastAsia="MS Mincho"/>
              </w:rPr>
            </w:pPr>
            <w:r w:rsidRPr="00EF5447">
              <w:rPr>
                <w:rFonts w:eastAsia="MS Mincho"/>
              </w:rPr>
              <w:t>DC_7C-66A_n78(2A)</w:t>
            </w:r>
          </w:p>
          <w:p w14:paraId="311BD857" w14:textId="77777777" w:rsidR="00AA18DA" w:rsidRPr="00EF5447" w:rsidRDefault="00AA18DA" w:rsidP="00AA18DA">
            <w:pPr>
              <w:pStyle w:val="TAC"/>
              <w:rPr>
                <w:rFonts w:eastAsia="MS Mincho"/>
              </w:rPr>
            </w:pPr>
            <w:r w:rsidRPr="00EF5447">
              <w:rPr>
                <w:rFonts w:eastAsia="MS Mincho"/>
              </w:rPr>
              <w:t>DC_7A-7A-66A_n78(2A)</w:t>
            </w:r>
          </w:p>
          <w:p w14:paraId="14475ED2" w14:textId="77777777" w:rsidR="00AA18DA" w:rsidRPr="00EF5447" w:rsidRDefault="00AA18DA" w:rsidP="00AA18DA">
            <w:pPr>
              <w:pStyle w:val="TAC"/>
              <w:rPr>
                <w:rFonts w:eastAsia="MS Mincho"/>
              </w:rPr>
            </w:pPr>
            <w:r w:rsidRPr="00EF5447">
              <w:rPr>
                <w:rFonts w:eastAsia="MS Mincho"/>
              </w:rPr>
              <w:t>DC_7A-66A-66A_n78(2A)</w:t>
            </w:r>
          </w:p>
          <w:p w14:paraId="110D5045" w14:textId="77777777" w:rsidR="00AA18DA" w:rsidRPr="00EF5447" w:rsidRDefault="00AA18DA" w:rsidP="00AA18DA">
            <w:pPr>
              <w:pStyle w:val="TAC"/>
              <w:rPr>
                <w:rFonts w:eastAsia="MS Mincho"/>
              </w:rPr>
            </w:pPr>
            <w:r w:rsidRPr="00EF5447">
              <w:rPr>
                <w:rFonts w:eastAsia="MS Mincho"/>
              </w:rPr>
              <w:t>DC_7A-7A-66A-66A_n78(2A)</w:t>
            </w:r>
          </w:p>
          <w:p w14:paraId="46CD2076" w14:textId="77777777" w:rsidR="00AA18DA" w:rsidRPr="00EF5447" w:rsidRDefault="00AA18DA" w:rsidP="00AA18DA">
            <w:pPr>
              <w:pStyle w:val="TAC"/>
              <w:rPr>
                <w:rFonts w:eastAsia="MS Mincho"/>
              </w:rPr>
            </w:pPr>
            <w:r w:rsidRPr="00EF5447">
              <w:rPr>
                <w:rFonts w:eastAsia="MS Mincho"/>
              </w:rPr>
              <w:t>DC_7C-66A-66A_n78(2A)</w:t>
            </w:r>
          </w:p>
        </w:tc>
        <w:tc>
          <w:tcPr>
            <w:tcW w:w="867" w:type="dxa"/>
            <w:shd w:val="clear" w:color="auto" w:fill="auto"/>
          </w:tcPr>
          <w:p w14:paraId="46632DF3" w14:textId="77777777" w:rsidR="00AA18DA" w:rsidRPr="00EF5447" w:rsidRDefault="00AA18DA" w:rsidP="00AA18DA">
            <w:pPr>
              <w:pStyle w:val="TAC"/>
              <w:rPr>
                <w:lang w:eastAsia="ja-JP"/>
              </w:rPr>
            </w:pPr>
            <w:r w:rsidRPr="00EF5447">
              <w:rPr>
                <w:lang w:eastAsia="ko-KR"/>
              </w:rPr>
              <w:t>7</w:t>
            </w:r>
          </w:p>
        </w:tc>
        <w:tc>
          <w:tcPr>
            <w:tcW w:w="1066" w:type="dxa"/>
            <w:shd w:val="clear" w:color="auto" w:fill="auto"/>
            <w:noWrap/>
          </w:tcPr>
          <w:p w14:paraId="65E6B05F" w14:textId="77777777" w:rsidR="00AA18DA" w:rsidRPr="00EF5447" w:rsidRDefault="00AA18DA" w:rsidP="00AA18DA">
            <w:pPr>
              <w:pStyle w:val="TAC"/>
            </w:pPr>
            <w:r w:rsidRPr="00EF5447">
              <w:rPr>
                <w:lang w:eastAsia="ko-KR"/>
              </w:rPr>
              <w:t>25</w:t>
            </w:r>
            <w:r w:rsidRPr="00EF5447">
              <w:t>50</w:t>
            </w:r>
          </w:p>
        </w:tc>
        <w:tc>
          <w:tcPr>
            <w:tcW w:w="747" w:type="dxa"/>
            <w:shd w:val="clear" w:color="auto" w:fill="auto"/>
            <w:noWrap/>
          </w:tcPr>
          <w:p w14:paraId="5E091855" w14:textId="77777777" w:rsidR="00AA18DA" w:rsidRPr="00EF5447" w:rsidRDefault="00AA18DA" w:rsidP="00AA18DA">
            <w:pPr>
              <w:pStyle w:val="TAC"/>
            </w:pPr>
            <w:r w:rsidRPr="00EF5447">
              <w:rPr>
                <w:lang w:eastAsia="ko-KR"/>
              </w:rPr>
              <w:t>5</w:t>
            </w:r>
          </w:p>
        </w:tc>
        <w:tc>
          <w:tcPr>
            <w:tcW w:w="877" w:type="dxa"/>
            <w:shd w:val="clear" w:color="auto" w:fill="auto"/>
            <w:noWrap/>
          </w:tcPr>
          <w:p w14:paraId="1DF75D55" w14:textId="77777777" w:rsidR="00AA18DA" w:rsidRPr="00EF5447" w:rsidRDefault="00AA18DA" w:rsidP="00AA18DA">
            <w:pPr>
              <w:pStyle w:val="TAC"/>
            </w:pPr>
            <w:r w:rsidRPr="00EF5447">
              <w:rPr>
                <w:lang w:eastAsia="ko-KR"/>
              </w:rPr>
              <w:t>25</w:t>
            </w:r>
          </w:p>
        </w:tc>
        <w:tc>
          <w:tcPr>
            <w:tcW w:w="1299" w:type="dxa"/>
            <w:shd w:val="clear" w:color="auto" w:fill="auto"/>
            <w:noWrap/>
          </w:tcPr>
          <w:p w14:paraId="35C4414C" w14:textId="77777777" w:rsidR="00AA18DA" w:rsidRPr="00EF5447" w:rsidRDefault="00AA18DA" w:rsidP="00AA18DA">
            <w:pPr>
              <w:pStyle w:val="TAC"/>
            </w:pPr>
            <w:r w:rsidRPr="00EF5447">
              <w:rPr>
                <w:lang w:eastAsia="ko-KR"/>
              </w:rPr>
              <w:t>26</w:t>
            </w:r>
            <w:r w:rsidRPr="00EF5447">
              <w:t>85</w:t>
            </w:r>
          </w:p>
        </w:tc>
        <w:tc>
          <w:tcPr>
            <w:tcW w:w="1017" w:type="dxa"/>
            <w:shd w:val="clear" w:color="auto" w:fill="auto"/>
          </w:tcPr>
          <w:p w14:paraId="4509DC06" w14:textId="77777777" w:rsidR="00AA18DA" w:rsidRPr="00EF5447" w:rsidRDefault="00AA18DA" w:rsidP="00AA18DA">
            <w:pPr>
              <w:pStyle w:val="TAC"/>
            </w:pPr>
            <w:r w:rsidRPr="00EF5447">
              <w:rPr>
                <w:lang w:eastAsia="ko-KR"/>
              </w:rPr>
              <w:t>N/A</w:t>
            </w:r>
          </w:p>
        </w:tc>
        <w:tc>
          <w:tcPr>
            <w:tcW w:w="1248" w:type="dxa"/>
            <w:shd w:val="clear" w:color="auto" w:fill="auto"/>
          </w:tcPr>
          <w:p w14:paraId="264A9CBC" w14:textId="77777777" w:rsidR="00AA18DA" w:rsidRPr="00EF5447" w:rsidRDefault="00AA18DA" w:rsidP="00AA18DA">
            <w:pPr>
              <w:pStyle w:val="TAC"/>
            </w:pPr>
            <w:r w:rsidRPr="00EF5447">
              <w:rPr>
                <w:kern w:val="2"/>
                <w:szCs w:val="24"/>
                <w:lang w:eastAsia="ko-KR"/>
              </w:rPr>
              <w:t>N/A</w:t>
            </w:r>
          </w:p>
        </w:tc>
      </w:tr>
      <w:tr w:rsidR="00AA18DA" w:rsidRPr="00EF5447" w14:paraId="6B99AAA2" w14:textId="77777777" w:rsidTr="009D2AAB">
        <w:trPr>
          <w:trHeight w:val="54"/>
          <w:jc w:val="center"/>
        </w:trPr>
        <w:tc>
          <w:tcPr>
            <w:tcW w:w="2258" w:type="dxa"/>
            <w:tcBorders>
              <w:top w:val="nil"/>
              <w:bottom w:val="nil"/>
            </w:tcBorders>
            <w:shd w:val="clear" w:color="auto" w:fill="auto"/>
          </w:tcPr>
          <w:p w14:paraId="1813EC1B" w14:textId="77777777" w:rsidR="00AA18DA" w:rsidRPr="00EF5447" w:rsidRDefault="00AA18DA" w:rsidP="00AA18DA">
            <w:pPr>
              <w:pStyle w:val="TAC"/>
              <w:rPr>
                <w:rFonts w:eastAsia="MS Mincho"/>
              </w:rPr>
            </w:pPr>
          </w:p>
        </w:tc>
        <w:tc>
          <w:tcPr>
            <w:tcW w:w="867" w:type="dxa"/>
            <w:shd w:val="clear" w:color="auto" w:fill="auto"/>
          </w:tcPr>
          <w:p w14:paraId="4F559655" w14:textId="77777777" w:rsidR="00AA18DA" w:rsidRPr="00EF5447" w:rsidRDefault="00AA18DA" w:rsidP="00AA18DA">
            <w:pPr>
              <w:pStyle w:val="TAC"/>
              <w:rPr>
                <w:lang w:eastAsia="ja-JP"/>
              </w:rPr>
            </w:pPr>
            <w:r w:rsidRPr="00EF5447">
              <w:t>66/n66</w:t>
            </w:r>
          </w:p>
        </w:tc>
        <w:tc>
          <w:tcPr>
            <w:tcW w:w="1066" w:type="dxa"/>
            <w:shd w:val="clear" w:color="auto" w:fill="auto"/>
            <w:noWrap/>
          </w:tcPr>
          <w:p w14:paraId="21752282" w14:textId="77777777" w:rsidR="00AA18DA" w:rsidRPr="00EF5447" w:rsidRDefault="00AA18DA" w:rsidP="00AA18DA">
            <w:pPr>
              <w:pStyle w:val="TAC"/>
            </w:pPr>
            <w:r w:rsidRPr="00EF5447">
              <w:rPr>
                <w:kern w:val="2"/>
              </w:rPr>
              <w:t>1750</w:t>
            </w:r>
          </w:p>
        </w:tc>
        <w:tc>
          <w:tcPr>
            <w:tcW w:w="747" w:type="dxa"/>
            <w:shd w:val="clear" w:color="auto" w:fill="auto"/>
            <w:noWrap/>
          </w:tcPr>
          <w:p w14:paraId="25B990B9" w14:textId="77777777" w:rsidR="00AA18DA" w:rsidRPr="00EF5447" w:rsidRDefault="00AA18DA" w:rsidP="00AA18DA">
            <w:pPr>
              <w:pStyle w:val="TAC"/>
            </w:pPr>
            <w:r w:rsidRPr="00EF5447">
              <w:rPr>
                <w:kern w:val="2"/>
                <w:lang w:eastAsia="ko-KR"/>
              </w:rPr>
              <w:t>5</w:t>
            </w:r>
          </w:p>
        </w:tc>
        <w:tc>
          <w:tcPr>
            <w:tcW w:w="877" w:type="dxa"/>
            <w:shd w:val="clear" w:color="auto" w:fill="auto"/>
            <w:noWrap/>
          </w:tcPr>
          <w:p w14:paraId="5AF1C539" w14:textId="77777777" w:rsidR="00AA18DA" w:rsidRPr="00EF5447" w:rsidRDefault="00AA18DA" w:rsidP="00AA18DA">
            <w:pPr>
              <w:pStyle w:val="TAC"/>
            </w:pPr>
            <w:r w:rsidRPr="00EF5447">
              <w:rPr>
                <w:kern w:val="2"/>
                <w:lang w:eastAsia="ko-KR"/>
              </w:rPr>
              <w:t>25</w:t>
            </w:r>
          </w:p>
        </w:tc>
        <w:tc>
          <w:tcPr>
            <w:tcW w:w="1299" w:type="dxa"/>
            <w:shd w:val="clear" w:color="auto" w:fill="auto"/>
            <w:noWrap/>
          </w:tcPr>
          <w:p w14:paraId="08280882" w14:textId="77777777" w:rsidR="00AA18DA" w:rsidRPr="00EF5447" w:rsidRDefault="00AA18DA" w:rsidP="00AA18DA">
            <w:pPr>
              <w:pStyle w:val="TAC"/>
            </w:pPr>
            <w:r w:rsidRPr="00EF5447">
              <w:rPr>
                <w:kern w:val="2"/>
              </w:rPr>
              <w:t>2150</w:t>
            </w:r>
          </w:p>
        </w:tc>
        <w:tc>
          <w:tcPr>
            <w:tcW w:w="1017" w:type="dxa"/>
            <w:shd w:val="clear" w:color="auto" w:fill="auto"/>
          </w:tcPr>
          <w:p w14:paraId="02DB0CD1" w14:textId="77777777" w:rsidR="00AA18DA" w:rsidRPr="00EF5447" w:rsidRDefault="00AA18DA" w:rsidP="00AA18DA">
            <w:pPr>
              <w:pStyle w:val="TAC"/>
            </w:pPr>
            <w:r w:rsidRPr="00EF5447">
              <w:rPr>
                <w:kern w:val="2"/>
              </w:rPr>
              <w:t>8.7</w:t>
            </w:r>
          </w:p>
        </w:tc>
        <w:tc>
          <w:tcPr>
            <w:tcW w:w="1248" w:type="dxa"/>
            <w:shd w:val="clear" w:color="auto" w:fill="auto"/>
          </w:tcPr>
          <w:p w14:paraId="28875A23" w14:textId="77777777" w:rsidR="00AA18DA" w:rsidRPr="00EF5447" w:rsidRDefault="00AA18DA" w:rsidP="00AA18DA">
            <w:pPr>
              <w:pStyle w:val="TAC"/>
              <w:rPr>
                <w:kern w:val="2"/>
                <w:szCs w:val="24"/>
              </w:rPr>
            </w:pPr>
            <w:r w:rsidRPr="00EF5447">
              <w:rPr>
                <w:kern w:val="2"/>
                <w:szCs w:val="24"/>
                <w:lang w:eastAsia="ja-JP"/>
              </w:rPr>
              <w:t>IMD</w:t>
            </w:r>
            <w:r w:rsidRPr="00EF5447">
              <w:rPr>
                <w:kern w:val="2"/>
                <w:szCs w:val="24"/>
              </w:rPr>
              <w:t>4</w:t>
            </w:r>
          </w:p>
        </w:tc>
      </w:tr>
      <w:tr w:rsidR="00AA18DA" w:rsidRPr="00EF5447" w14:paraId="6E2C15B6" w14:textId="77777777" w:rsidTr="009D2AAB">
        <w:trPr>
          <w:trHeight w:val="54"/>
          <w:jc w:val="center"/>
        </w:trPr>
        <w:tc>
          <w:tcPr>
            <w:tcW w:w="2258" w:type="dxa"/>
            <w:tcBorders>
              <w:top w:val="nil"/>
              <w:bottom w:val="single" w:sz="4" w:space="0" w:color="auto"/>
            </w:tcBorders>
            <w:shd w:val="clear" w:color="auto" w:fill="auto"/>
          </w:tcPr>
          <w:p w14:paraId="0134095C" w14:textId="77777777" w:rsidR="00AA18DA" w:rsidRPr="00EF5447" w:rsidRDefault="00AA18DA" w:rsidP="00AA18DA">
            <w:pPr>
              <w:pStyle w:val="TAC"/>
              <w:rPr>
                <w:rFonts w:eastAsia="MS Mincho"/>
              </w:rPr>
            </w:pPr>
          </w:p>
        </w:tc>
        <w:tc>
          <w:tcPr>
            <w:tcW w:w="867" w:type="dxa"/>
            <w:shd w:val="clear" w:color="auto" w:fill="auto"/>
          </w:tcPr>
          <w:p w14:paraId="4457AF51" w14:textId="77777777" w:rsidR="00AA18DA" w:rsidRPr="00EF5447" w:rsidRDefault="00AA18DA" w:rsidP="00AA18DA">
            <w:pPr>
              <w:pStyle w:val="TAC"/>
              <w:rPr>
                <w:lang w:eastAsia="ja-JP"/>
              </w:rPr>
            </w:pPr>
            <w:r w:rsidRPr="00EF5447">
              <w:rPr>
                <w:lang w:eastAsia="ko-KR"/>
              </w:rPr>
              <w:t>n78</w:t>
            </w:r>
          </w:p>
        </w:tc>
        <w:tc>
          <w:tcPr>
            <w:tcW w:w="1066" w:type="dxa"/>
            <w:shd w:val="clear" w:color="auto" w:fill="auto"/>
            <w:noWrap/>
          </w:tcPr>
          <w:p w14:paraId="72ED864C" w14:textId="77777777" w:rsidR="00AA18DA" w:rsidRPr="00EF5447" w:rsidRDefault="00AA18DA" w:rsidP="00AA18DA">
            <w:pPr>
              <w:pStyle w:val="TAC"/>
            </w:pPr>
            <w:r w:rsidRPr="00EF5447">
              <w:rPr>
                <w:kern w:val="2"/>
                <w:lang w:eastAsia="ko-KR"/>
              </w:rPr>
              <w:t>3625</w:t>
            </w:r>
          </w:p>
        </w:tc>
        <w:tc>
          <w:tcPr>
            <w:tcW w:w="747" w:type="dxa"/>
            <w:shd w:val="clear" w:color="auto" w:fill="auto"/>
            <w:noWrap/>
          </w:tcPr>
          <w:p w14:paraId="1D460F0B" w14:textId="77777777" w:rsidR="00AA18DA" w:rsidRPr="00EF5447" w:rsidRDefault="00AA18DA" w:rsidP="00AA18DA">
            <w:pPr>
              <w:pStyle w:val="TAC"/>
            </w:pPr>
            <w:r w:rsidRPr="00EF5447">
              <w:rPr>
                <w:kern w:val="2"/>
                <w:lang w:eastAsia="ko-KR"/>
              </w:rPr>
              <w:t>10</w:t>
            </w:r>
          </w:p>
        </w:tc>
        <w:tc>
          <w:tcPr>
            <w:tcW w:w="877" w:type="dxa"/>
            <w:shd w:val="clear" w:color="auto" w:fill="auto"/>
            <w:noWrap/>
          </w:tcPr>
          <w:p w14:paraId="23BBCF2C" w14:textId="77777777" w:rsidR="00AA18DA" w:rsidRPr="00EF5447" w:rsidRDefault="00AA18DA" w:rsidP="00AA18DA">
            <w:pPr>
              <w:pStyle w:val="TAC"/>
            </w:pPr>
            <w:r w:rsidRPr="00EF5447">
              <w:rPr>
                <w:kern w:val="2"/>
                <w:lang w:eastAsia="ko-KR"/>
              </w:rPr>
              <w:t>50</w:t>
            </w:r>
          </w:p>
        </w:tc>
        <w:tc>
          <w:tcPr>
            <w:tcW w:w="1299" w:type="dxa"/>
            <w:shd w:val="clear" w:color="auto" w:fill="auto"/>
            <w:noWrap/>
          </w:tcPr>
          <w:p w14:paraId="77078AF8" w14:textId="77777777" w:rsidR="00AA18DA" w:rsidRPr="00EF5447" w:rsidRDefault="00AA18DA" w:rsidP="00AA18DA">
            <w:pPr>
              <w:pStyle w:val="TAC"/>
            </w:pPr>
            <w:r w:rsidRPr="00EF5447">
              <w:rPr>
                <w:kern w:val="2"/>
                <w:lang w:eastAsia="ko-KR"/>
              </w:rPr>
              <w:t>34</w:t>
            </w:r>
            <w:r w:rsidRPr="00EF5447">
              <w:rPr>
                <w:kern w:val="2"/>
              </w:rPr>
              <w:t>75</w:t>
            </w:r>
          </w:p>
        </w:tc>
        <w:tc>
          <w:tcPr>
            <w:tcW w:w="1017" w:type="dxa"/>
            <w:shd w:val="clear" w:color="auto" w:fill="auto"/>
          </w:tcPr>
          <w:p w14:paraId="776B50F0" w14:textId="77777777" w:rsidR="00AA18DA" w:rsidRPr="00EF5447" w:rsidRDefault="00AA18DA" w:rsidP="00AA18DA">
            <w:pPr>
              <w:pStyle w:val="TAC"/>
            </w:pPr>
            <w:r w:rsidRPr="00EF5447">
              <w:rPr>
                <w:kern w:val="2"/>
                <w:lang w:eastAsia="ko-KR"/>
              </w:rPr>
              <w:t>N/A</w:t>
            </w:r>
          </w:p>
        </w:tc>
        <w:tc>
          <w:tcPr>
            <w:tcW w:w="1248" w:type="dxa"/>
            <w:shd w:val="clear" w:color="auto" w:fill="auto"/>
          </w:tcPr>
          <w:p w14:paraId="6B0D0956" w14:textId="77777777" w:rsidR="00AA18DA" w:rsidRPr="00EF5447" w:rsidRDefault="00AA18DA" w:rsidP="00AA18DA">
            <w:pPr>
              <w:pStyle w:val="TAC"/>
            </w:pPr>
            <w:r w:rsidRPr="00EF5447">
              <w:rPr>
                <w:kern w:val="2"/>
                <w:szCs w:val="24"/>
                <w:lang w:eastAsia="ko-KR"/>
              </w:rPr>
              <w:t>N/A</w:t>
            </w:r>
          </w:p>
        </w:tc>
      </w:tr>
      <w:tr w:rsidR="00AA18DA" w:rsidRPr="00EF5447" w14:paraId="048FA7E3" w14:textId="77777777" w:rsidTr="009D2AAB">
        <w:trPr>
          <w:trHeight w:val="54"/>
          <w:jc w:val="center"/>
        </w:trPr>
        <w:tc>
          <w:tcPr>
            <w:tcW w:w="2258" w:type="dxa"/>
            <w:tcBorders>
              <w:bottom w:val="nil"/>
            </w:tcBorders>
            <w:shd w:val="clear" w:color="auto" w:fill="auto"/>
          </w:tcPr>
          <w:p w14:paraId="2C49CF7E" w14:textId="77777777" w:rsidR="00AA18DA" w:rsidRPr="00EF5447" w:rsidRDefault="00AA18DA" w:rsidP="00AA18DA">
            <w:pPr>
              <w:pStyle w:val="TAC"/>
              <w:rPr>
                <w:lang w:eastAsia="ko-KR"/>
              </w:rPr>
            </w:pPr>
            <w:r w:rsidRPr="00EF5447">
              <w:rPr>
                <w:lang w:eastAsia="ko-KR"/>
              </w:rPr>
              <w:t>DC_7A_n66A-n78A</w:t>
            </w:r>
          </w:p>
          <w:p w14:paraId="26A9EFAA" w14:textId="77777777" w:rsidR="00AA18DA" w:rsidRPr="00EF5447" w:rsidRDefault="00AA18DA" w:rsidP="00AA18DA">
            <w:pPr>
              <w:pStyle w:val="TAC"/>
              <w:rPr>
                <w:lang w:eastAsia="ko-KR"/>
              </w:rPr>
            </w:pPr>
            <w:r w:rsidRPr="00EF5447">
              <w:rPr>
                <w:lang w:eastAsia="ko-KR"/>
              </w:rPr>
              <w:t>DC_7A-7A_n66A-n78A</w:t>
            </w:r>
          </w:p>
          <w:p w14:paraId="605C0CE5" w14:textId="77777777" w:rsidR="00AA18DA" w:rsidRPr="00EF5447" w:rsidRDefault="00AA18DA" w:rsidP="00AA18DA">
            <w:pPr>
              <w:pStyle w:val="TAC"/>
              <w:rPr>
                <w:rFonts w:cs="Arial"/>
                <w:kern w:val="2"/>
                <w:szCs w:val="24"/>
                <w:lang w:eastAsia="ja-JP"/>
              </w:rPr>
            </w:pPr>
            <w:r w:rsidRPr="00EF5447">
              <w:rPr>
                <w:lang w:eastAsia="ko-KR"/>
              </w:rPr>
              <w:t>DC_7C_n66A-n78A</w:t>
            </w:r>
          </w:p>
        </w:tc>
        <w:tc>
          <w:tcPr>
            <w:tcW w:w="867" w:type="dxa"/>
            <w:shd w:val="clear" w:color="auto" w:fill="auto"/>
          </w:tcPr>
          <w:p w14:paraId="4667999D" w14:textId="77777777" w:rsidR="00AA18DA" w:rsidRPr="00EF5447" w:rsidRDefault="00AA18DA" w:rsidP="00AA18DA">
            <w:pPr>
              <w:pStyle w:val="TAC"/>
              <w:rPr>
                <w:rFonts w:cs="Arial"/>
                <w:kern w:val="2"/>
                <w:szCs w:val="24"/>
                <w:lang w:eastAsia="ja-JP"/>
              </w:rPr>
            </w:pPr>
            <w:r w:rsidRPr="00EF5447">
              <w:rPr>
                <w:lang w:eastAsia="ko-KR"/>
              </w:rPr>
              <w:t>7</w:t>
            </w:r>
          </w:p>
        </w:tc>
        <w:tc>
          <w:tcPr>
            <w:tcW w:w="1066" w:type="dxa"/>
            <w:shd w:val="clear" w:color="auto" w:fill="auto"/>
            <w:noWrap/>
          </w:tcPr>
          <w:p w14:paraId="0F7CEF82" w14:textId="77777777" w:rsidR="00AA18DA" w:rsidRPr="00EF5447" w:rsidRDefault="00AA18DA" w:rsidP="00AA18DA">
            <w:pPr>
              <w:pStyle w:val="TAC"/>
              <w:rPr>
                <w:rFonts w:cs="Arial"/>
              </w:rPr>
            </w:pPr>
            <w:r w:rsidRPr="00EF5447">
              <w:rPr>
                <w:lang w:eastAsia="ko-KR"/>
              </w:rPr>
              <w:t>2542</w:t>
            </w:r>
          </w:p>
        </w:tc>
        <w:tc>
          <w:tcPr>
            <w:tcW w:w="747" w:type="dxa"/>
            <w:shd w:val="clear" w:color="auto" w:fill="auto"/>
            <w:noWrap/>
          </w:tcPr>
          <w:p w14:paraId="46FD0F0A" w14:textId="77777777" w:rsidR="00AA18DA" w:rsidRPr="00EF5447" w:rsidRDefault="00AA18DA" w:rsidP="00AA18DA">
            <w:pPr>
              <w:pStyle w:val="TAC"/>
              <w:rPr>
                <w:rFonts w:cs="Arial"/>
              </w:rPr>
            </w:pPr>
            <w:r w:rsidRPr="00EF5447">
              <w:rPr>
                <w:lang w:eastAsia="ko-KR"/>
              </w:rPr>
              <w:t>5</w:t>
            </w:r>
          </w:p>
        </w:tc>
        <w:tc>
          <w:tcPr>
            <w:tcW w:w="877" w:type="dxa"/>
            <w:shd w:val="clear" w:color="auto" w:fill="auto"/>
            <w:noWrap/>
          </w:tcPr>
          <w:p w14:paraId="7536D10A" w14:textId="77777777" w:rsidR="00AA18DA" w:rsidRPr="00EF5447" w:rsidRDefault="00AA18DA" w:rsidP="00AA18DA">
            <w:pPr>
              <w:pStyle w:val="TAC"/>
              <w:rPr>
                <w:rFonts w:cs="Arial"/>
              </w:rPr>
            </w:pPr>
            <w:r w:rsidRPr="00EF5447">
              <w:rPr>
                <w:lang w:eastAsia="ko-KR"/>
              </w:rPr>
              <w:t>25</w:t>
            </w:r>
          </w:p>
        </w:tc>
        <w:tc>
          <w:tcPr>
            <w:tcW w:w="1299" w:type="dxa"/>
            <w:shd w:val="clear" w:color="auto" w:fill="auto"/>
            <w:noWrap/>
          </w:tcPr>
          <w:p w14:paraId="52FE67BD" w14:textId="77777777" w:rsidR="00AA18DA" w:rsidRPr="00EF5447" w:rsidRDefault="00AA18DA" w:rsidP="00AA18DA">
            <w:pPr>
              <w:pStyle w:val="TAC"/>
            </w:pPr>
            <w:r w:rsidRPr="00EF5447">
              <w:rPr>
                <w:lang w:eastAsia="ko-KR"/>
              </w:rPr>
              <w:t>2662</w:t>
            </w:r>
          </w:p>
        </w:tc>
        <w:tc>
          <w:tcPr>
            <w:tcW w:w="1017" w:type="dxa"/>
            <w:shd w:val="clear" w:color="auto" w:fill="auto"/>
          </w:tcPr>
          <w:p w14:paraId="04DEA849" w14:textId="77777777" w:rsidR="00AA18DA" w:rsidRPr="00EF5447" w:rsidRDefault="00AA18DA" w:rsidP="00AA18DA">
            <w:pPr>
              <w:pStyle w:val="TAC"/>
              <w:rPr>
                <w:rFonts w:cs="Arial"/>
              </w:rPr>
            </w:pPr>
            <w:r w:rsidRPr="00EF5447">
              <w:t>N/A</w:t>
            </w:r>
          </w:p>
        </w:tc>
        <w:tc>
          <w:tcPr>
            <w:tcW w:w="1248" w:type="dxa"/>
            <w:shd w:val="clear" w:color="auto" w:fill="auto"/>
          </w:tcPr>
          <w:p w14:paraId="6CEABE33" w14:textId="77777777" w:rsidR="00AA18DA" w:rsidRPr="00EF5447" w:rsidRDefault="00AA18DA" w:rsidP="00AA18DA">
            <w:pPr>
              <w:pStyle w:val="TAC"/>
              <w:rPr>
                <w:rFonts w:cs="Arial"/>
              </w:rPr>
            </w:pPr>
            <w:r w:rsidRPr="00EF5447">
              <w:t>N/A</w:t>
            </w:r>
          </w:p>
        </w:tc>
      </w:tr>
      <w:tr w:rsidR="00AA18DA" w:rsidRPr="00EF5447" w14:paraId="03F595EC" w14:textId="77777777" w:rsidTr="009D2AAB">
        <w:trPr>
          <w:trHeight w:val="54"/>
          <w:jc w:val="center"/>
        </w:trPr>
        <w:tc>
          <w:tcPr>
            <w:tcW w:w="2258" w:type="dxa"/>
            <w:tcBorders>
              <w:top w:val="nil"/>
              <w:bottom w:val="nil"/>
            </w:tcBorders>
            <w:shd w:val="clear" w:color="auto" w:fill="auto"/>
          </w:tcPr>
          <w:p w14:paraId="16285E99" w14:textId="77777777" w:rsidR="00AA18DA" w:rsidRPr="00EF5447" w:rsidRDefault="00AA18DA" w:rsidP="00AA18DA">
            <w:pPr>
              <w:pStyle w:val="TAC"/>
              <w:rPr>
                <w:rFonts w:cs="Arial"/>
                <w:kern w:val="2"/>
                <w:szCs w:val="24"/>
                <w:lang w:eastAsia="ja-JP"/>
              </w:rPr>
            </w:pPr>
          </w:p>
        </w:tc>
        <w:tc>
          <w:tcPr>
            <w:tcW w:w="867" w:type="dxa"/>
            <w:shd w:val="clear" w:color="auto" w:fill="auto"/>
          </w:tcPr>
          <w:p w14:paraId="25C1D0BA" w14:textId="77777777" w:rsidR="00AA18DA" w:rsidRPr="00EF5447" w:rsidRDefault="00AA18DA" w:rsidP="00AA18DA">
            <w:pPr>
              <w:pStyle w:val="TAC"/>
              <w:rPr>
                <w:rFonts w:cs="Arial"/>
                <w:kern w:val="2"/>
                <w:szCs w:val="24"/>
                <w:lang w:eastAsia="ja-JP"/>
              </w:rPr>
            </w:pPr>
            <w:r w:rsidRPr="00EF5447">
              <w:rPr>
                <w:lang w:eastAsia="ko-KR"/>
              </w:rPr>
              <w:t>n66</w:t>
            </w:r>
          </w:p>
        </w:tc>
        <w:tc>
          <w:tcPr>
            <w:tcW w:w="1066" w:type="dxa"/>
            <w:shd w:val="clear" w:color="auto" w:fill="auto"/>
            <w:noWrap/>
          </w:tcPr>
          <w:p w14:paraId="17712B71" w14:textId="77777777" w:rsidR="00AA18DA" w:rsidRPr="00EF5447" w:rsidRDefault="00AA18DA" w:rsidP="00AA18DA">
            <w:pPr>
              <w:pStyle w:val="TAC"/>
              <w:rPr>
                <w:rFonts w:cs="Arial"/>
              </w:rPr>
            </w:pPr>
            <w:r w:rsidRPr="00EF5447">
              <w:rPr>
                <w:lang w:eastAsia="ko-KR"/>
              </w:rPr>
              <w:t>1740</w:t>
            </w:r>
          </w:p>
        </w:tc>
        <w:tc>
          <w:tcPr>
            <w:tcW w:w="747" w:type="dxa"/>
            <w:shd w:val="clear" w:color="auto" w:fill="auto"/>
            <w:noWrap/>
          </w:tcPr>
          <w:p w14:paraId="6B9C468B" w14:textId="77777777" w:rsidR="00AA18DA" w:rsidRPr="00EF5447" w:rsidRDefault="00AA18DA" w:rsidP="00AA18DA">
            <w:pPr>
              <w:pStyle w:val="TAC"/>
              <w:rPr>
                <w:rFonts w:cs="Arial"/>
              </w:rPr>
            </w:pPr>
            <w:r w:rsidRPr="00EF5447">
              <w:rPr>
                <w:lang w:eastAsia="ko-KR"/>
              </w:rPr>
              <w:t>5</w:t>
            </w:r>
          </w:p>
        </w:tc>
        <w:tc>
          <w:tcPr>
            <w:tcW w:w="877" w:type="dxa"/>
            <w:shd w:val="clear" w:color="auto" w:fill="auto"/>
            <w:noWrap/>
          </w:tcPr>
          <w:p w14:paraId="654B410C" w14:textId="77777777" w:rsidR="00AA18DA" w:rsidRPr="00EF5447" w:rsidRDefault="00AA18DA" w:rsidP="00AA18DA">
            <w:pPr>
              <w:pStyle w:val="TAC"/>
              <w:rPr>
                <w:rFonts w:cs="Arial"/>
              </w:rPr>
            </w:pPr>
            <w:r w:rsidRPr="00EF5447">
              <w:rPr>
                <w:lang w:eastAsia="ko-KR"/>
              </w:rPr>
              <w:t>25</w:t>
            </w:r>
          </w:p>
        </w:tc>
        <w:tc>
          <w:tcPr>
            <w:tcW w:w="1299" w:type="dxa"/>
            <w:shd w:val="clear" w:color="auto" w:fill="auto"/>
            <w:noWrap/>
          </w:tcPr>
          <w:p w14:paraId="130B619F" w14:textId="77777777" w:rsidR="00AA18DA" w:rsidRPr="00EF5447" w:rsidRDefault="00AA18DA" w:rsidP="00AA18DA">
            <w:pPr>
              <w:pStyle w:val="TAC"/>
            </w:pPr>
            <w:r w:rsidRPr="00EF5447">
              <w:rPr>
                <w:lang w:eastAsia="ko-KR"/>
              </w:rPr>
              <w:t>2140</w:t>
            </w:r>
          </w:p>
        </w:tc>
        <w:tc>
          <w:tcPr>
            <w:tcW w:w="1017" w:type="dxa"/>
            <w:shd w:val="clear" w:color="auto" w:fill="auto"/>
          </w:tcPr>
          <w:p w14:paraId="36ACD8B2" w14:textId="77777777" w:rsidR="00AA18DA" w:rsidRPr="00EF5447" w:rsidRDefault="00AA18DA" w:rsidP="00AA18DA">
            <w:pPr>
              <w:pStyle w:val="TAC"/>
              <w:rPr>
                <w:rFonts w:cs="Arial"/>
              </w:rPr>
            </w:pPr>
            <w:r w:rsidRPr="00EF5447">
              <w:rPr>
                <w:rFonts w:eastAsia="Malgun Gothic"/>
                <w:lang w:eastAsia="ko-KR"/>
              </w:rPr>
              <w:t>N/A</w:t>
            </w:r>
          </w:p>
        </w:tc>
        <w:tc>
          <w:tcPr>
            <w:tcW w:w="1248" w:type="dxa"/>
            <w:shd w:val="clear" w:color="auto" w:fill="auto"/>
          </w:tcPr>
          <w:p w14:paraId="2001E687" w14:textId="77777777" w:rsidR="00AA18DA" w:rsidRPr="00EF5447" w:rsidRDefault="00AA18DA" w:rsidP="00AA18DA">
            <w:pPr>
              <w:pStyle w:val="TAC"/>
              <w:rPr>
                <w:rFonts w:cs="Arial"/>
              </w:rPr>
            </w:pPr>
            <w:r w:rsidRPr="00EF5447">
              <w:rPr>
                <w:rFonts w:eastAsia="Malgun Gothic"/>
                <w:kern w:val="2"/>
                <w:szCs w:val="24"/>
                <w:lang w:eastAsia="ko-KR"/>
              </w:rPr>
              <w:t>N/A</w:t>
            </w:r>
          </w:p>
        </w:tc>
      </w:tr>
      <w:tr w:rsidR="00AA18DA" w:rsidRPr="00EF5447" w14:paraId="42B38D85" w14:textId="77777777" w:rsidTr="00BE7BF5">
        <w:trPr>
          <w:trHeight w:val="54"/>
          <w:jc w:val="center"/>
        </w:trPr>
        <w:tc>
          <w:tcPr>
            <w:tcW w:w="2258" w:type="dxa"/>
            <w:tcBorders>
              <w:top w:val="nil"/>
              <w:bottom w:val="single" w:sz="4" w:space="0" w:color="auto"/>
            </w:tcBorders>
            <w:shd w:val="clear" w:color="auto" w:fill="auto"/>
          </w:tcPr>
          <w:p w14:paraId="7F854025" w14:textId="77777777" w:rsidR="00AA18DA" w:rsidRPr="00EF5447" w:rsidRDefault="00AA18DA" w:rsidP="00AA18DA">
            <w:pPr>
              <w:pStyle w:val="TAC"/>
              <w:rPr>
                <w:rFonts w:cs="Arial"/>
                <w:kern w:val="2"/>
                <w:szCs w:val="24"/>
                <w:lang w:eastAsia="ja-JP"/>
              </w:rPr>
            </w:pPr>
          </w:p>
        </w:tc>
        <w:tc>
          <w:tcPr>
            <w:tcW w:w="867" w:type="dxa"/>
            <w:shd w:val="clear" w:color="auto" w:fill="auto"/>
          </w:tcPr>
          <w:p w14:paraId="35FABB3C" w14:textId="77777777" w:rsidR="00AA18DA" w:rsidRPr="00EF5447" w:rsidRDefault="00AA18DA" w:rsidP="00AA18DA">
            <w:pPr>
              <w:pStyle w:val="TAC"/>
              <w:rPr>
                <w:rFonts w:cs="Arial"/>
                <w:kern w:val="2"/>
                <w:szCs w:val="24"/>
                <w:lang w:eastAsia="ja-JP"/>
              </w:rPr>
            </w:pPr>
            <w:r w:rsidRPr="00EF5447">
              <w:rPr>
                <w:lang w:eastAsia="ko-KR"/>
              </w:rPr>
              <w:t>n78</w:t>
            </w:r>
          </w:p>
        </w:tc>
        <w:tc>
          <w:tcPr>
            <w:tcW w:w="1066" w:type="dxa"/>
            <w:shd w:val="clear" w:color="auto" w:fill="auto"/>
            <w:noWrap/>
          </w:tcPr>
          <w:p w14:paraId="6EEDC6EF" w14:textId="77777777" w:rsidR="00AA18DA" w:rsidRPr="00EF5447" w:rsidRDefault="00AA18DA" w:rsidP="00AA18DA">
            <w:pPr>
              <w:pStyle w:val="TAC"/>
              <w:rPr>
                <w:rFonts w:cs="Arial"/>
              </w:rPr>
            </w:pPr>
            <w:r w:rsidRPr="00EF5447">
              <w:rPr>
                <w:lang w:eastAsia="ko-KR"/>
              </w:rPr>
              <w:t>3344</w:t>
            </w:r>
          </w:p>
        </w:tc>
        <w:tc>
          <w:tcPr>
            <w:tcW w:w="747" w:type="dxa"/>
            <w:shd w:val="clear" w:color="auto" w:fill="auto"/>
            <w:noWrap/>
          </w:tcPr>
          <w:p w14:paraId="32F5AC5F" w14:textId="77777777" w:rsidR="00AA18DA" w:rsidRPr="00EF5447" w:rsidRDefault="00AA18DA" w:rsidP="00AA18DA">
            <w:pPr>
              <w:pStyle w:val="TAC"/>
              <w:rPr>
                <w:rFonts w:cs="Arial"/>
              </w:rPr>
            </w:pPr>
            <w:r w:rsidRPr="00EF5447">
              <w:rPr>
                <w:lang w:eastAsia="ko-KR"/>
              </w:rPr>
              <w:t>10</w:t>
            </w:r>
          </w:p>
        </w:tc>
        <w:tc>
          <w:tcPr>
            <w:tcW w:w="877" w:type="dxa"/>
            <w:shd w:val="clear" w:color="auto" w:fill="auto"/>
            <w:noWrap/>
          </w:tcPr>
          <w:p w14:paraId="15E28192" w14:textId="77777777" w:rsidR="00AA18DA" w:rsidRPr="00EF5447" w:rsidRDefault="00AA18DA" w:rsidP="00AA18DA">
            <w:pPr>
              <w:pStyle w:val="TAC"/>
              <w:rPr>
                <w:rFonts w:cs="Arial"/>
              </w:rPr>
            </w:pPr>
            <w:r w:rsidRPr="00EF5447">
              <w:rPr>
                <w:lang w:eastAsia="ko-KR"/>
              </w:rPr>
              <w:t>50</w:t>
            </w:r>
          </w:p>
        </w:tc>
        <w:tc>
          <w:tcPr>
            <w:tcW w:w="1299" w:type="dxa"/>
            <w:shd w:val="clear" w:color="auto" w:fill="auto"/>
            <w:noWrap/>
          </w:tcPr>
          <w:p w14:paraId="2D917556" w14:textId="77777777" w:rsidR="00AA18DA" w:rsidRPr="00EF5447" w:rsidRDefault="00AA18DA" w:rsidP="00AA18DA">
            <w:pPr>
              <w:pStyle w:val="TAC"/>
            </w:pPr>
            <w:r w:rsidRPr="00EF5447">
              <w:rPr>
                <w:lang w:eastAsia="ko-KR"/>
              </w:rPr>
              <w:t>3344</w:t>
            </w:r>
          </w:p>
        </w:tc>
        <w:tc>
          <w:tcPr>
            <w:tcW w:w="1017" w:type="dxa"/>
            <w:shd w:val="clear" w:color="auto" w:fill="auto"/>
          </w:tcPr>
          <w:p w14:paraId="404F4008" w14:textId="77777777" w:rsidR="00AA18DA" w:rsidRPr="00EF5447" w:rsidRDefault="00AA18DA" w:rsidP="00AA18DA">
            <w:pPr>
              <w:pStyle w:val="TAC"/>
              <w:rPr>
                <w:rFonts w:cs="Arial"/>
              </w:rPr>
            </w:pPr>
            <w:r w:rsidRPr="00EF5447">
              <w:rPr>
                <w:rFonts w:eastAsia="Malgun Gothic"/>
                <w:kern w:val="2"/>
                <w:lang w:eastAsia="ko-KR"/>
              </w:rPr>
              <w:t>16.0</w:t>
            </w:r>
          </w:p>
        </w:tc>
        <w:tc>
          <w:tcPr>
            <w:tcW w:w="1248" w:type="dxa"/>
            <w:shd w:val="clear" w:color="auto" w:fill="auto"/>
          </w:tcPr>
          <w:p w14:paraId="3B5839F0"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IMD3</w:t>
            </w:r>
          </w:p>
        </w:tc>
      </w:tr>
      <w:tr w:rsidR="006843B8" w:rsidRPr="00EF5447" w14:paraId="0EA884F3" w14:textId="77777777" w:rsidTr="00BE7BF5">
        <w:trPr>
          <w:trHeight w:val="54"/>
          <w:jc w:val="center"/>
          <w:ins w:id="1376" w:author="Apple" w:date="2022-04-25T17:18:00Z"/>
        </w:trPr>
        <w:tc>
          <w:tcPr>
            <w:tcW w:w="2258" w:type="dxa"/>
            <w:tcBorders>
              <w:top w:val="single" w:sz="4" w:space="0" w:color="auto"/>
              <w:bottom w:val="nil"/>
            </w:tcBorders>
            <w:shd w:val="clear" w:color="auto" w:fill="auto"/>
            <w:vAlign w:val="center"/>
          </w:tcPr>
          <w:p w14:paraId="06A27CFE" w14:textId="75C819DA" w:rsidR="006843B8" w:rsidRPr="00BE7BF5" w:rsidRDefault="006843B8" w:rsidP="006843B8">
            <w:pPr>
              <w:pStyle w:val="TAC"/>
              <w:rPr>
                <w:ins w:id="1377" w:author="Apple" w:date="2022-04-25T17:18:00Z"/>
              </w:rPr>
            </w:pPr>
            <w:ins w:id="1378" w:author="Apple" w:date="2022-04-25T17:18:00Z">
              <w:r>
                <w:rPr>
                  <w:lang w:val="sv-SE" w:eastAsia="ja-JP"/>
                </w:rPr>
                <w:t>DC_7A-71A_n2</w:t>
              </w:r>
              <w:r>
                <w:t>A</w:t>
              </w:r>
            </w:ins>
          </w:p>
        </w:tc>
        <w:tc>
          <w:tcPr>
            <w:tcW w:w="867" w:type="dxa"/>
            <w:shd w:val="clear" w:color="auto" w:fill="auto"/>
            <w:vAlign w:val="center"/>
          </w:tcPr>
          <w:p w14:paraId="22A1C03E" w14:textId="00F4FE87" w:rsidR="006843B8" w:rsidRPr="00EF5447" w:rsidRDefault="00427D2C" w:rsidP="006843B8">
            <w:pPr>
              <w:pStyle w:val="TAC"/>
              <w:rPr>
                <w:ins w:id="1379" w:author="Apple" w:date="2022-04-25T17:18:00Z"/>
                <w:lang w:eastAsia="ko-KR"/>
              </w:rPr>
            </w:pPr>
            <w:ins w:id="1380" w:author="Apple" w:date="2022-04-25T17:21:00Z">
              <w:r>
                <w:rPr>
                  <w:lang w:eastAsia="ko-KR"/>
                </w:rPr>
                <w:t>n</w:t>
              </w:r>
            </w:ins>
            <w:ins w:id="1381" w:author="Apple" w:date="2022-04-25T17:20:00Z">
              <w:r>
                <w:rPr>
                  <w:lang w:eastAsia="ko-KR"/>
                </w:rPr>
                <w:t>2</w:t>
              </w:r>
            </w:ins>
          </w:p>
        </w:tc>
        <w:tc>
          <w:tcPr>
            <w:tcW w:w="1066" w:type="dxa"/>
            <w:shd w:val="clear" w:color="auto" w:fill="auto"/>
            <w:noWrap/>
            <w:vAlign w:val="center"/>
          </w:tcPr>
          <w:p w14:paraId="3258C532" w14:textId="4B3F435B" w:rsidR="006843B8" w:rsidRPr="00EF5447" w:rsidRDefault="00427D2C" w:rsidP="006843B8">
            <w:pPr>
              <w:pStyle w:val="TAC"/>
              <w:rPr>
                <w:ins w:id="1382" w:author="Apple" w:date="2022-04-25T17:18:00Z"/>
                <w:lang w:eastAsia="ko-KR"/>
              </w:rPr>
            </w:pPr>
            <w:ins w:id="1383" w:author="Apple" w:date="2022-04-25T17:23:00Z">
              <w:r w:rsidRPr="00427D2C">
                <w:rPr>
                  <w:lang w:eastAsia="ko-KR"/>
                </w:rPr>
                <w:t>1859</w:t>
              </w:r>
            </w:ins>
          </w:p>
        </w:tc>
        <w:tc>
          <w:tcPr>
            <w:tcW w:w="747" w:type="dxa"/>
            <w:shd w:val="clear" w:color="auto" w:fill="auto"/>
            <w:noWrap/>
            <w:vAlign w:val="center"/>
          </w:tcPr>
          <w:p w14:paraId="1291CB42" w14:textId="132C7BDE" w:rsidR="006843B8" w:rsidRPr="00EF5447" w:rsidRDefault="004A6E69" w:rsidP="006843B8">
            <w:pPr>
              <w:pStyle w:val="TAC"/>
              <w:rPr>
                <w:ins w:id="1384" w:author="Apple" w:date="2022-04-25T17:18:00Z"/>
                <w:lang w:eastAsia="ko-KR"/>
              </w:rPr>
            </w:pPr>
            <w:ins w:id="1385" w:author="Apple" w:date="2022-04-25T17:23:00Z">
              <w:r>
                <w:rPr>
                  <w:lang w:eastAsia="ko-KR"/>
                </w:rPr>
                <w:t>5</w:t>
              </w:r>
            </w:ins>
          </w:p>
        </w:tc>
        <w:tc>
          <w:tcPr>
            <w:tcW w:w="877" w:type="dxa"/>
            <w:shd w:val="clear" w:color="auto" w:fill="auto"/>
            <w:noWrap/>
            <w:vAlign w:val="center"/>
          </w:tcPr>
          <w:p w14:paraId="7E2F7060" w14:textId="7813BF80" w:rsidR="006843B8" w:rsidRPr="00EF5447" w:rsidRDefault="004A6E69" w:rsidP="006843B8">
            <w:pPr>
              <w:pStyle w:val="TAC"/>
              <w:rPr>
                <w:ins w:id="1386" w:author="Apple" w:date="2022-04-25T17:18:00Z"/>
                <w:lang w:eastAsia="ko-KR"/>
              </w:rPr>
            </w:pPr>
            <w:ins w:id="1387" w:author="Apple" w:date="2022-04-25T17:23:00Z">
              <w:r>
                <w:rPr>
                  <w:lang w:eastAsia="ko-KR"/>
                </w:rPr>
                <w:t>25</w:t>
              </w:r>
            </w:ins>
          </w:p>
        </w:tc>
        <w:tc>
          <w:tcPr>
            <w:tcW w:w="1299" w:type="dxa"/>
            <w:shd w:val="clear" w:color="auto" w:fill="auto"/>
            <w:noWrap/>
            <w:vAlign w:val="center"/>
          </w:tcPr>
          <w:p w14:paraId="7CF70510" w14:textId="218C617B" w:rsidR="006843B8" w:rsidRPr="00EF5447" w:rsidRDefault="004A6E69" w:rsidP="006843B8">
            <w:pPr>
              <w:pStyle w:val="TAC"/>
              <w:rPr>
                <w:ins w:id="1388" w:author="Apple" w:date="2022-04-25T17:18:00Z"/>
                <w:lang w:eastAsia="ko-KR"/>
              </w:rPr>
            </w:pPr>
            <w:ins w:id="1389" w:author="Apple" w:date="2022-04-25T17:25:00Z">
              <w:r>
                <w:rPr>
                  <w:lang w:eastAsia="ko-KR"/>
                </w:rPr>
                <w:t>1933</w:t>
              </w:r>
            </w:ins>
          </w:p>
        </w:tc>
        <w:tc>
          <w:tcPr>
            <w:tcW w:w="1017" w:type="dxa"/>
            <w:shd w:val="clear" w:color="auto" w:fill="auto"/>
            <w:vAlign w:val="center"/>
          </w:tcPr>
          <w:p w14:paraId="2B8A301F" w14:textId="1F0156DF" w:rsidR="006843B8" w:rsidRPr="00EF5447" w:rsidRDefault="00427D2C" w:rsidP="006843B8">
            <w:pPr>
              <w:pStyle w:val="TAC"/>
              <w:rPr>
                <w:ins w:id="1390" w:author="Apple" w:date="2022-04-25T17:18:00Z"/>
                <w:rFonts w:eastAsia="Malgun Gothic"/>
                <w:kern w:val="2"/>
                <w:lang w:eastAsia="ko-KR"/>
              </w:rPr>
            </w:pPr>
            <w:ins w:id="1391" w:author="Apple" w:date="2022-04-25T17:21:00Z">
              <w:r>
                <w:rPr>
                  <w:rFonts w:cs="Arial"/>
                </w:rPr>
                <w:t>N/A</w:t>
              </w:r>
            </w:ins>
          </w:p>
        </w:tc>
        <w:tc>
          <w:tcPr>
            <w:tcW w:w="1248" w:type="dxa"/>
            <w:shd w:val="clear" w:color="auto" w:fill="auto"/>
            <w:vAlign w:val="center"/>
          </w:tcPr>
          <w:p w14:paraId="6F64F218" w14:textId="116E6C13" w:rsidR="006843B8" w:rsidRPr="00EF5447" w:rsidRDefault="00427D2C" w:rsidP="006843B8">
            <w:pPr>
              <w:pStyle w:val="TAC"/>
              <w:rPr>
                <w:ins w:id="1392" w:author="Apple" w:date="2022-04-25T17:18:00Z"/>
                <w:rFonts w:eastAsia="Malgun Gothic"/>
                <w:kern w:val="2"/>
                <w:szCs w:val="24"/>
                <w:lang w:eastAsia="ko-KR"/>
              </w:rPr>
            </w:pPr>
            <w:ins w:id="1393" w:author="Apple" w:date="2022-04-25T17:21:00Z">
              <w:r>
                <w:rPr>
                  <w:rFonts w:cs="Arial"/>
                </w:rPr>
                <w:t>N/A</w:t>
              </w:r>
            </w:ins>
          </w:p>
        </w:tc>
      </w:tr>
      <w:tr w:rsidR="006843B8" w:rsidRPr="00EF5447" w14:paraId="54CA607B" w14:textId="77777777" w:rsidTr="00BE7BF5">
        <w:trPr>
          <w:trHeight w:val="54"/>
          <w:jc w:val="center"/>
          <w:ins w:id="1394" w:author="Apple" w:date="2022-04-25T17:18:00Z"/>
        </w:trPr>
        <w:tc>
          <w:tcPr>
            <w:tcW w:w="2258" w:type="dxa"/>
            <w:tcBorders>
              <w:top w:val="nil"/>
              <w:bottom w:val="nil"/>
            </w:tcBorders>
            <w:shd w:val="clear" w:color="auto" w:fill="auto"/>
            <w:vAlign w:val="center"/>
          </w:tcPr>
          <w:p w14:paraId="3D99ED64" w14:textId="77777777" w:rsidR="006843B8" w:rsidRPr="00EF5447" w:rsidRDefault="006843B8" w:rsidP="006843B8">
            <w:pPr>
              <w:pStyle w:val="TAC"/>
              <w:rPr>
                <w:ins w:id="1395" w:author="Apple" w:date="2022-04-25T17:18:00Z"/>
                <w:rFonts w:cs="Arial"/>
                <w:kern w:val="2"/>
                <w:szCs w:val="24"/>
                <w:lang w:eastAsia="ja-JP"/>
              </w:rPr>
            </w:pPr>
          </w:p>
        </w:tc>
        <w:tc>
          <w:tcPr>
            <w:tcW w:w="867" w:type="dxa"/>
            <w:shd w:val="clear" w:color="auto" w:fill="auto"/>
            <w:vAlign w:val="center"/>
          </w:tcPr>
          <w:p w14:paraId="5534DD68" w14:textId="76E0D4E8" w:rsidR="006843B8" w:rsidRPr="00EF5447" w:rsidRDefault="006843B8" w:rsidP="006843B8">
            <w:pPr>
              <w:pStyle w:val="TAC"/>
              <w:rPr>
                <w:ins w:id="1396" w:author="Apple" w:date="2022-04-25T17:18:00Z"/>
                <w:lang w:eastAsia="ko-KR"/>
              </w:rPr>
            </w:pPr>
            <w:ins w:id="1397" w:author="Apple" w:date="2022-04-25T17:18:00Z">
              <w:r>
                <w:rPr>
                  <w:lang w:eastAsia="ko-KR"/>
                </w:rPr>
                <w:t>7</w:t>
              </w:r>
            </w:ins>
          </w:p>
        </w:tc>
        <w:tc>
          <w:tcPr>
            <w:tcW w:w="1066" w:type="dxa"/>
            <w:shd w:val="clear" w:color="auto" w:fill="auto"/>
            <w:noWrap/>
            <w:vAlign w:val="center"/>
          </w:tcPr>
          <w:p w14:paraId="681ED4F1" w14:textId="496053D3" w:rsidR="006843B8" w:rsidRPr="00EF5447" w:rsidRDefault="00427D2C" w:rsidP="006843B8">
            <w:pPr>
              <w:pStyle w:val="TAC"/>
              <w:rPr>
                <w:ins w:id="1398" w:author="Apple" w:date="2022-04-25T17:18:00Z"/>
                <w:lang w:eastAsia="ko-KR"/>
              </w:rPr>
            </w:pPr>
            <w:ins w:id="1399" w:author="Apple" w:date="2022-04-25T17:23:00Z">
              <w:r w:rsidRPr="00427D2C">
                <w:rPr>
                  <w:lang w:eastAsia="ko-KR"/>
                </w:rPr>
                <w:t>2505</w:t>
              </w:r>
            </w:ins>
          </w:p>
        </w:tc>
        <w:tc>
          <w:tcPr>
            <w:tcW w:w="747" w:type="dxa"/>
            <w:shd w:val="clear" w:color="auto" w:fill="auto"/>
            <w:noWrap/>
            <w:vAlign w:val="center"/>
          </w:tcPr>
          <w:p w14:paraId="01DC0C8D" w14:textId="0FA2258F" w:rsidR="006843B8" w:rsidRPr="00EF5447" w:rsidRDefault="006843B8" w:rsidP="006843B8">
            <w:pPr>
              <w:pStyle w:val="TAC"/>
              <w:rPr>
                <w:ins w:id="1400" w:author="Apple" w:date="2022-04-25T17:18:00Z"/>
                <w:lang w:eastAsia="ko-KR"/>
              </w:rPr>
            </w:pPr>
            <w:ins w:id="1401" w:author="Apple" w:date="2022-04-25T17:18:00Z">
              <w:r>
                <w:rPr>
                  <w:rFonts w:cs="Arial"/>
                  <w:lang w:eastAsia="ko-KR"/>
                </w:rPr>
                <w:t>5</w:t>
              </w:r>
            </w:ins>
          </w:p>
        </w:tc>
        <w:tc>
          <w:tcPr>
            <w:tcW w:w="877" w:type="dxa"/>
            <w:shd w:val="clear" w:color="auto" w:fill="auto"/>
            <w:noWrap/>
            <w:vAlign w:val="center"/>
          </w:tcPr>
          <w:p w14:paraId="71DA3F62" w14:textId="5A879559" w:rsidR="006843B8" w:rsidRPr="00EF5447" w:rsidRDefault="006843B8" w:rsidP="006843B8">
            <w:pPr>
              <w:pStyle w:val="TAC"/>
              <w:rPr>
                <w:ins w:id="1402" w:author="Apple" w:date="2022-04-25T17:18:00Z"/>
                <w:lang w:eastAsia="ko-KR"/>
              </w:rPr>
            </w:pPr>
            <w:ins w:id="1403" w:author="Apple" w:date="2022-04-25T17:18:00Z">
              <w:r>
                <w:rPr>
                  <w:rFonts w:cs="Arial"/>
                  <w:lang w:eastAsia="ko-KR"/>
                </w:rPr>
                <w:t>25</w:t>
              </w:r>
            </w:ins>
          </w:p>
        </w:tc>
        <w:tc>
          <w:tcPr>
            <w:tcW w:w="1299" w:type="dxa"/>
            <w:shd w:val="clear" w:color="auto" w:fill="auto"/>
            <w:noWrap/>
            <w:vAlign w:val="center"/>
          </w:tcPr>
          <w:p w14:paraId="5CBE7B5A" w14:textId="5F4B51E7" w:rsidR="006843B8" w:rsidRPr="00EF5447" w:rsidRDefault="006843B8" w:rsidP="006843B8">
            <w:pPr>
              <w:pStyle w:val="TAC"/>
              <w:rPr>
                <w:ins w:id="1404" w:author="Apple" w:date="2022-04-25T17:18:00Z"/>
                <w:lang w:eastAsia="ko-KR"/>
              </w:rPr>
            </w:pPr>
            <w:ins w:id="1405" w:author="Apple" w:date="2022-04-25T17:18:00Z">
              <w:r>
                <w:rPr>
                  <w:rFonts w:cs="Arial"/>
                  <w:lang w:eastAsia="ko-KR"/>
                </w:rPr>
                <w:t>26</w:t>
              </w:r>
            </w:ins>
            <w:ins w:id="1406" w:author="Apple" w:date="2022-04-25T17:25:00Z">
              <w:r w:rsidR="004A6E69">
                <w:rPr>
                  <w:rFonts w:cs="Arial"/>
                  <w:lang w:eastAsia="ko-KR"/>
                </w:rPr>
                <w:t>25</w:t>
              </w:r>
            </w:ins>
          </w:p>
        </w:tc>
        <w:tc>
          <w:tcPr>
            <w:tcW w:w="1017" w:type="dxa"/>
            <w:shd w:val="clear" w:color="auto" w:fill="auto"/>
            <w:vAlign w:val="center"/>
          </w:tcPr>
          <w:p w14:paraId="128F1A11" w14:textId="4D85A40C" w:rsidR="006843B8" w:rsidRPr="00EF5447" w:rsidRDefault="00427D2C" w:rsidP="006843B8">
            <w:pPr>
              <w:pStyle w:val="TAC"/>
              <w:rPr>
                <w:ins w:id="1407" w:author="Apple" w:date="2022-04-25T17:18:00Z"/>
                <w:rFonts w:eastAsia="Malgun Gothic"/>
                <w:kern w:val="2"/>
                <w:lang w:eastAsia="ko-KR"/>
              </w:rPr>
            </w:pPr>
            <w:ins w:id="1408" w:author="Apple" w:date="2022-04-25T17:21:00Z">
              <w:r>
                <w:rPr>
                  <w:rFonts w:cs="Arial"/>
                </w:rPr>
                <w:t>N/A</w:t>
              </w:r>
            </w:ins>
          </w:p>
        </w:tc>
        <w:tc>
          <w:tcPr>
            <w:tcW w:w="1248" w:type="dxa"/>
            <w:shd w:val="clear" w:color="auto" w:fill="auto"/>
            <w:vAlign w:val="center"/>
          </w:tcPr>
          <w:p w14:paraId="16E7C702" w14:textId="1D7F7EF2" w:rsidR="006843B8" w:rsidRPr="00EF5447" w:rsidRDefault="00427D2C" w:rsidP="006843B8">
            <w:pPr>
              <w:pStyle w:val="TAC"/>
              <w:rPr>
                <w:ins w:id="1409" w:author="Apple" w:date="2022-04-25T17:18:00Z"/>
                <w:rFonts w:eastAsia="Malgun Gothic"/>
                <w:kern w:val="2"/>
                <w:szCs w:val="24"/>
                <w:lang w:eastAsia="ko-KR"/>
              </w:rPr>
            </w:pPr>
            <w:ins w:id="1410" w:author="Apple" w:date="2022-04-25T17:21:00Z">
              <w:r>
                <w:rPr>
                  <w:rFonts w:cs="Arial"/>
                </w:rPr>
                <w:t>N/A</w:t>
              </w:r>
            </w:ins>
          </w:p>
        </w:tc>
      </w:tr>
      <w:tr w:rsidR="006843B8" w:rsidRPr="00EF5447" w14:paraId="51841CB5" w14:textId="77777777" w:rsidTr="00BE7BF5">
        <w:trPr>
          <w:trHeight w:val="54"/>
          <w:jc w:val="center"/>
          <w:ins w:id="1411" w:author="Apple" w:date="2022-04-25T17:18:00Z"/>
        </w:trPr>
        <w:tc>
          <w:tcPr>
            <w:tcW w:w="2258" w:type="dxa"/>
            <w:tcBorders>
              <w:top w:val="nil"/>
              <w:bottom w:val="single" w:sz="4" w:space="0" w:color="auto"/>
            </w:tcBorders>
            <w:shd w:val="clear" w:color="auto" w:fill="auto"/>
            <w:vAlign w:val="center"/>
          </w:tcPr>
          <w:p w14:paraId="1C463E7C" w14:textId="77777777" w:rsidR="006843B8" w:rsidRPr="00EF5447" w:rsidRDefault="006843B8" w:rsidP="006843B8">
            <w:pPr>
              <w:pStyle w:val="TAC"/>
              <w:rPr>
                <w:ins w:id="1412" w:author="Apple" w:date="2022-04-25T17:18:00Z"/>
                <w:rFonts w:cs="Arial"/>
                <w:kern w:val="2"/>
                <w:szCs w:val="24"/>
                <w:lang w:eastAsia="ja-JP"/>
              </w:rPr>
            </w:pPr>
          </w:p>
        </w:tc>
        <w:tc>
          <w:tcPr>
            <w:tcW w:w="867" w:type="dxa"/>
            <w:shd w:val="clear" w:color="auto" w:fill="auto"/>
            <w:vAlign w:val="center"/>
          </w:tcPr>
          <w:p w14:paraId="4DD7D125" w14:textId="538D8413" w:rsidR="006843B8" w:rsidRPr="00EF5447" w:rsidRDefault="006843B8" w:rsidP="006843B8">
            <w:pPr>
              <w:pStyle w:val="TAC"/>
              <w:rPr>
                <w:ins w:id="1413" w:author="Apple" w:date="2022-04-25T17:18:00Z"/>
                <w:lang w:eastAsia="ko-KR"/>
              </w:rPr>
            </w:pPr>
            <w:ins w:id="1414" w:author="Apple" w:date="2022-04-25T17:18:00Z">
              <w:r>
                <w:t>71</w:t>
              </w:r>
            </w:ins>
          </w:p>
        </w:tc>
        <w:tc>
          <w:tcPr>
            <w:tcW w:w="1066" w:type="dxa"/>
            <w:shd w:val="clear" w:color="auto" w:fill="auto"/>
            <w:noWrap/>
            <w:vAlign w:val="center"/>
          </w:tcPr>
          <w:p w14:paraId="6B7F57D3" w14:textId="3C05C557" w:rsidR="006843B8" w:rsidRPr="00EF5447" w:rsidRDefault="004A6E69" w:rsidP="006843B8">
            <w:pPr>
              <w:pStyle w:val="TAC"/>
              <w:rPr>
                <w:ins w:id="1415" w:author="Apple" w:date="2022-04-25T17:18:00Z"/>
                <w:lang w:eastAsia="ko-KR"/>
              </w:rPr>
            </w:pPr>
            <w:ins w:id="1416" w:author="Apple" w:date="2022-04-25T17:26:00Z">
              <w:r>
                <w:rPr>
                  <w:lang w:eastAsia="ko-KR"/>
                </w:rPr>
                <w:t>692</w:t>
              </w:r>
            </w:ins>
          </w:p>
        </w:tc>
        <w:tc>
          <w:tcPr>
            <w:tcW w:w="747" w:type="dxa"/>
            <w:shd w:val="clear" w:color="auto" w:fill="auto"/>
            <w:noWrap/>
            <w:vAlign w:val="center"/>
          </w:tcPr>
          <w:p w14:paraId="0F591C43" w14:textId="58D32AEA" w:rsidR="006843B8" w:rsidRPr="00EF5447" w:rsidRDefault="006843B8" w:rsidP="006843B8">
            <w:pPr>
              <w:pStyle w:val="TAC"/>
              <w:rPr>
                <w:ins w:id="1417" w:author="Apple" w:date="2022-04-25T17:18:00Z"/>
                <w:lang w:eastAsia="ko-KR"/>
              </w:rPr>
            </w:pPr>
            <w:ins w:id="1418" w:author="Apple" w:date="2022-04-25T17:18:00Z">
              <w:r>
                <w:rPr>
                  <w:rFonts w:cs="Arial"/>
                </w:rPr>
                <w:t>5</w:t>
              </w:r>
            </w:ins>
          </w:p>
        </w:tc>
        <w:tc>
          <w:tcPr>
            <w:tcW w:w="877" w:type="dxa"/>
            <w:shd w:val="clear" w:color="auto" w:fill="auto"/>
            <w:noWrap/>
            <w:vAlign w:val="center"/>
          </w:tcPr>
          <w:p w14:paraId="689DEB50" w14:textId="38222B59" w:rsidR="006843B8" w:rsidRPr="00EF5447" w:rsidRDefault="006843B8" w:rsidP="006843B8">
            <w:pPr>
              <w:pStyle w:val="TAC"/>
              <w:rPr>
                <w:ins w:id="1419" w:author="Apple" w:date="2022-04-25T17:18:00Z"/>
                <w:lang w:eastAsia="ko-KR"/>
              </w:rPr>
            </w:pPr>
            <w:ins w:id="1420" w:author="Apple" w:date="2022-04-25T17:18:00Z">
              <w:r>
                <w:rPr>
                  <w:rFonts w:cs="Arial"/>
                </w:rPr>
                <w:t>25</w:t>
              </w:r>
            </w:ins>
          </w:p>
        </w:tc>
        <w:tc>
          <w:tcPr>
            <w:tcW w:w="1299" w:type="dxa"/>
            <w:shd w:val="clear" w:color="auto" w:fill="auto"/>
            <w:noWrap/>
            <w:vAlign w:val="center"/>
          </w:tcPr>
          <w:p w14:paraId="0D594604" w14:textId="22C1BDF5" w:rsidR="006843B8" w:rsidRPr="00EF5447" w:rsidRDefault="00427D2C" w:rsidP="006843B8">
            <w:pPr>
              <w:pStyle w:val="TAC"/>
              <w:rPr>
                <w:ins w:id="1421" w:author="Apple" w:date="2022-04-25T17:18:00Z"/>
                <w:lang w:eastAsia="ko-KR"/>
              </w:rPr>
            </w:pPr>
            <w:ins w:id="1422" w:author="Apple" w:date="2022-04-25T17:23:00Z">
              <w:r w:rsidRPr="00427D2C">
                <w:t>646</w:t>
              </w:r>
            </w:ins>
          </w:p>
        </w:tc>
        <w:tc>
          <w:tcPr>
            <w:tcW w:w="1017" w:type="dxa"/>
            <w:shd w:val="clear" w:color="auto" w:fill="auto"/>
            <w:vAlign w:val="center"/>
          </w:tcPr>
          <w:p w14:paraId="34DFB4C9" w14:textId="16F4B514" w:rsidR="006843B8" w:rsidRPr="00EF5447" w:rsidRDefault="004A6E69" w:rsidP="006843B8">
            <w:pPr>
              <w:pStyle w:val="TAC"/>
              <w:rPr>
                <w:ins w:id="1423" w:author="Apple" w:date="2022-04-25T17:18:00Z"/>
                <w:rFonts w:eastAsia="Malgun Gothic"/>
                <w:kern w:val="2"/>
                <w:lang w:eastAsia="ko-KR"/>
              </w:rPr>
            </w:pPr>
            <w:ins w:id="1424" w:author="Apple" w:date="2022-04-25T17:23:00Z">
              <w:r>
                <w:rPr>
                  <w:rFonts w:cs="Arial"/>
                </w:rPr>
                <w:t>30.8</w:t>
              </w:r>
            </w:ins>
          </w:p>
        </w:tc>
        <w:tc>
          <w:tcPr>
            <w:tcW w:w="1248" w:type="dxa"/>
            <w:shd w:val="clear" w:color="auto" w:fill="auto"/>
          </w:tcPr>
          <w:p w14:paraId="052758BE" w14:textId="48750F06" w:rsidR="006843B8" w:rsidRPr="00EF5447" w:rsidRDefault="00427D2C" w:rsidP="006843B8">
            <w:pPr>
              <w:pStyle w:val="TAC"/>
              <w:rPr>
                <w:ins w:id="1425" w:author="Apple" w:date="2022-04-25T17:18:00Z"/>
                <w:rFonts w:eastAsia="Malgun Gothic"/>
                <w:kern w:val="2"/>
                <w:szCs w:val="24"/>
                <w:lang w:eastAsia="ko-KR"/>
              </w:rPr>
            </w:pPr>
            <w:ins w:id="1426" w:author="Apple" w:date="2022-04-25T17:21:00Z">
              <w:r>
                <w:rPr>
                  <w:kern w:val="2"/>
                  <w:szCs w:val="24"/>
                  <w:lang w:eastAsia="ja-JP"/>
                </w:rPr>
                <w:t>IMD2</w:t>
              </w:r>
            </w:ins>
          </w:p>
        </w:tc>
      </w:tr>
      <w:tr w:rsidR="006843B8" w:rsidRPr="00EF5447" w14:paraId="143F5D4F" w14:textId="77777777" w:rsidTr="009D2AAB">
        <w:trPr>
          <w:trHeight w:val="54"/>
          <w:jc w:val="center"/>
        </w:trPr>
        <w:tc>
          <w:tcPr>
            <w:tcW w:w="2258" w:type="dxa"/>
            <w:tcBorders>
              <w:top w:val="nil"/>
              <w:bottom w:val="nil"/>
            </w:tcBorders>
            <w:shd w:val="clear" w:color="auto" w:fill="auto"/>
            <w:vAlign w:val="center"/>
          </w:tcPr>
          <w:p w14:paraId="7D48FF47" w14:textId="77777777" w:rsidR="006843B8" w:rsidRDefault="006843B8" w:rsidP="006843B8">
            <w:pPr>
              <w:pStyle w:val="TAC"/>
            </w:pPr>
            <w:r>
              <w:rPr>
                <w:lang w:val="sv-SE" w:eastAsia="ja-JP"/>
              </w:rPr>
              <w:t>DC_7A-71A_n78</w:t>
            </w:r>
            <w:r>
              <w:t>A</w:t>
            </w:r>
          </w:p>
          <w:p w14:paraId="7476506F" w14:textId="77777777" w:rsidR="006843B8" w:rsidRPr="00EF5447" w:rsidRDefault="006843B8" w:rsidP="006843B8">
            <w:pPr>
              <w:pStyle w:val="TAC"/>
              <w:rPr>
                <w:kern w:val="2"/>
                <w:szCs w:val="24"/>
                <w:lang w:eastAsia="ja-JP"/>
              </w:rPr>
            </w:pPr>
            <w:r w:rsidRPr="0093771C">
              <w:rPr>
                <w:noProof/>
              </w:rPr>
              <w:t>DC_7A-71A_n78(2A)</w:t>
            </w:r>
          </w:p>
        </w:tc>
        <w:tc>
          <w:tcPr>
            <w:tcW w:w="867" w:type="dxa"/>
            <w:shd w:val="clear" w:color="auto" w:fill="auto"/>
            <w:vAlign w:val="center"/>
          </w:tcPr>
          <w:p w14:paraId="79F8A616" w14:textId="77777777" w:rsidR="006843B8" w:rsidRPr="00EF5447" w:rsidRDefault="006843B8" w:rsidP="006843B8">
            <w:pPr>
              <w:pStyle w:val="TAC"/>
              <w:rPr>
                <w:lang w:eastAsia="ko-KR"/>
              </w:rPr>
            </w:pPr>
            <w:r>
              <w:rPr>
                <w:lang w:eastAsia="ko-KR"/>
              </w:rPr>
              <w:t>7</w:t>
            </w:r>
          </w:p>
        </w:tc>
        <w:tc>
          <w:tcPr>
            <w:tcW w:w="1066" w:type="dxa"/>
            <w:shd w:val="clear" w:color="auto" w:fill="auto"/>
            <w:noWrap/>
            <w:vAlign w:val="center"/>
          </w:tcPr>
          <w:p w14:paraId="53088C42" w14:textId="77777777" w:rsidR="006843B8" w:rsidRPr="00EF5447" w:rsidRDefault="006843B8" w:rsidP="006843B8">
            <w:pPr>
              <w:pStyle w:val="TAC"/>
              <w:rPr>
                <w:lang w:eastAsia="ko-KR"/>
              </w:rPr>
            </w:pPr>
            <w:r>
              <w:rPr>
                <w:lang w:eastAsia="ko-KR"/>
              </w:rPr>
              <w:t>2550</w:t>
            </w:r>
          </w:p>
        </w:tc>
        <w:tc>
          <w:tcPr>
            <w:tcW w:w="747" w:type="dxa"/>
            <w:shd w:val="clear" w:color="auto" w:fill="auto"/>
            <w:noWrap/>
            <w:vAlign w:val="center"/>
          </w:tcPr>
          <w:p w14:paraId="09F999F8" w14:textId="77777777" w:rsidR="006843B8" w:rsidRPr="00EF5447" w:rsidRDefault="006843B8" w:rsidP="006843B8">
            <w:pPr>
              <w:pStyle w:val="TAC"/>
              <w:rPr>
                <w:lang w:eastAsia="ko-KR"/>
              </w:rPr>
            </w:pPr>
            <w:r>
              <w:rPr>
                <w:rFonts w:cs="Arial"/>
                <w:lang w:eastAsia="ko-KR"/>
              </w:rPr>
              <w:t>5</w:t>
            </w:r>
          </w:p>
        </w:tc>
        <w:tc>
          <w:tcPr>
            <w:tcW w:w="877" w:type="dxa"/>
            <w:shd w:val="clear" w:color="auto" w:fill="auto"/>
            <w:noWrap/>
            <w:vAlign w:val="center"/>
          </w:tcPr>
          <w:p w14:paraId="47947857" w14:textId="77777777" w:rsidR="006843B8" w:rsidRPr="00EF5447" w:rsidRDefault="006843B8" w:rsidP="006843B8">
            <w:pPr>
              <w:pStyle w:val="TAC"/>
              <w:rPr>
                <w:lang w:eastAsia="ko-KR"/>
              </w:rPr>
            </w:pPr>
            <w:r>
              <w:rPr>
                <w:rFonts w:cs="Arial"/>
                <w:lang w:eastAsia="ko-KR"/>
              </w:rPr>
              <w:t>25</w:t>
            </w:r>
          </w:p>
        </w:tc>
        <w:tc>
          <w:tcPr>
            <w:tcW w:w="1299" w:type="dxa"/>
            <w:shd w:val="clear" w:color="auto" w:fill="auto"/>
            <w:noWrap/>
            <w:vAlign w:val="center"/>
          </w:tcPr>
          <w:p w14:paraId="25D972C1" w14:textId="77777777" w:rsidR="006843B8" w:rsidRPr="00EF5447" w:rsidRDefault="006843B8" w:rsidP="006843B8">
            <w:pPr>
              <w:pStyle w:val="TAC"/>
              <w:rPr>
                <w:lang w:eastAsia="ko-KR"/>
              </w:rPr>
            </w:pPr>
            <w:r>
              <w:rPr>
                <w:rFonts w:cs="Arial"/>
                <w:lang w:eastAsia="ko-KR"/>
              </w:rPr>
              <w:t>2670</w:t>
            </w:r>
          </w:p>
        </w:tc>
        <w:tc>
          <w:tcPr>
            <w:tcW w:w="1017" w:type="dxa"/>
            <w:shd w:val="clear" w:color="auto" w:fill="auto"/>
            <w:vAlign w:val="center"/>
          </w:tcPr>
          <w:p w14:paraId="22142517" w14:textId="77777777" w:rsidR="006843B8" w:rsidRPr="00EF5447" w:rsidRDefault="006843B8" w:rsidP="006843B8">
            <w:pPr>
              <w:pStyle w:val="TAC"/>
              <w:rPr>
                <w:rFonts w:eastAsia="Malgun Gothic"/>
                <w:kern w:val="2"/>
                <w:lang w:eastAsia="ko-KR"/>
              </w:rPr>
            </w:pPr>
            <w:r>
              <w:rPr>
                <w:rFonts w:cs="Arial"/>
              </w:rPr>
              <w:t>29.6</w:t>
            </w:r>
          </w:p>
        </w:tc>
        <w:tc>
          <w:tcPr>
            <w:tcW w:w="1248" w:type="dxa"/>
            <w:shd w:val="clear" w:color="auto" w:fill="auto"/>
            <w:vAlign w:val="center"/>
          </w:tcPr>
          <w:p w14:paraId="79DFA810" w14:textId="77777777" w:rsidR="006843B8" w:rsidRPr="00EF5447" w:rsidRDefault="006843B8" w:rsidP="006843B8">
            <w:pPr>
              <w:pStyle w:val="TAC"/>
              <w:rPr>
                <w:rFonts w:eastAsia="Malgun Gothic"/>
                <w:kern w:val="2"/>
                <w:szCs w:val="24"/>
                <w:lang w:eastAsia="ko-KR"/>
              </w:rPr>
            </w:pPr>
            <w:r>
              <w:rPr>
                <w:kern w:val="2"/>
                <w:szCs w:val="24"/>
                <w:lang w:eastAsia="ja-JP"/>
              </w:rPr>
              <w:t>IMD2</w:t>
            </w:r>
          </w:p>
        </w:tc>
      </w:tr>
      <w:tr w:rsidR="006843B8" w:rsidRPr="00EF5447" w14:paraId="1F1E4E9D" w14:textId="77777777" w:rsidTr="009D2AAB">
        <w:trPr>
          <w:trHeight w:val="54"/>
          <w:jc w:val="center"/>
        </w:trPr>
        <w:tc>
          <w:tcPr>
            <w:tcW w:w="2258" w:type="dxa"/>
            <w:tcBorders>
              <w:top w:val="nil"/>
              <w:bottom w:val="nil"/>
            </w:tcBorders>
            <w:shd w:val="clear" w:color="auto" w:fill="auto"/>
            <w:vAlign w:val="center"/>
          </w:tcPr>
          <w:p w14:paraId="5DEB5DF7" w14:textId="77777777" w:rsidR="006843B8" w:rsidRPr="00EF5447" w:rsidRDefault="006843B8" w:rsidP="006843B8">
            <w:pPr>
              <w:pStyle w:val="TAC"/>
              <w:rPr>
                <w:lang w:eastAsia="ja-JP"/>
              </w:rPr>
            </w:pPr>
          </w:p>
        </w:tc>
        <w:tc>
          <w:tcPr>
            <w:tcW w:w="867" w:type="dxa"/>
            <w:shd w:val="clear" w:color="auto" w:fill="auto"/>
            <w:vAlign w:val="center"/>
          </w:tcPr>
          <w:p w14:paraId="2980A466" w14:textId="77777777" w:rsidR="006843B8" w:rsidRPr="00EF5447" w:rsidRDefault="006843B8" w:rsidP="006843B8">
            <w:pPr>
              <w:pStyle w:val="TAC"/>
              <w:rPr>
                <w:lang w:eastAsia="ko-KR"/>
              </w:rPr>
            </w:pPr>
            <w:r>
              <w:t>71</w:t>
            </w:r>
          </w:p>
        </w:tc>
        <w:tc>
          <w:tcPr>
            <w:tcW w:w="1066" w:type="dxa"/>
            <w:shd w:val="clear" w:color="auto" w:fill="auto"/>
            <w:noWrap/>
            <w:vAlign w:val="center"/>
          </w:tcPr>
          <w:p w14:paraId="472FA476" w14:textId="77777777" w:rsidR="006843B8" w:rsidRPr="00EF5447" w:rsidRDefault="006843B8" w:rsidP="006843B8">
            <w:pPr>
              <w:pStyle w:val="TAC"/>
              <w:rPr>
                <w:lang w:eastAsia="ko-KR"/>
              </w:rPr>
            </w:pPr>
            <w:r>
              <w:t>680</w:t>
            </w:r>
          </w:p>
        </w:tc>
        <w:tc>
          <w:tcPr>
            <w:tcW w:w="747" w:type="dxa"/>
            <w:shd w:val="clear" w:color="auto" w:fill="auto"/>
            <w:noWrap/>
            <w:vAlign w:val="center"/>
          </w:tcPr>
          <w:p w14:paraId="09C520AE" w14:textId="77777777" w:rsidR="006843B8" w:rsidRPr="00EF5447" w:rsidRDefault="006843B8" w:rsidP="006843B8">
            <w:pPr>
              <w:pStyle w:val="TAC"/>
              <w:rPr>
                <w:lang w:eastAsia="ko-KR"/>
              </w:rPr>
            </w:pPr>
            <w:r>
              <w:rPr>
                <w:rFonts w:cs="Arial"/>
              </w:rPr>
              <w:t>5</w:t>
            </w:r>
          </w:p>
        </w:tc>
        <w:tc>
          <w:tcPr>
            <w:tcW w:w="877" w:type="dxa"/>
            <w:shd w:val="clear" w:color="auto" w:fill="auto"/>
            <w:noWrap/>
            <w:vAlign w:val="center"/>
          </w:tcPr>
          <w:p w14:paraId="6A837692" w14:textId="77777777" w:rsidR="006843B8" w:rsidRPr="00EF5447" w:rsidRDefault="006843B8" w:rsidP="006843B8">
            <w:pPr>
              <w:pStyle w:val="TAC"/>
              <w:rPr>
                <w:lang w:eastAsia="ko-KR"/>
              </w:rPr>
            </w:pPr>
            <w:r>
              <w:rPr>
                <w:rFonts w:cs="Arial"/>
              </w:rPr>
              <w:t>25</w:t>
            </w:r>
          </w:p>
        </w:tc>
        <w:tc>
          <w:tcPr>
            <w:tcW w:w="1299" w:type="dxa"/>
            <w:shd w:val="clear" w:color="auto" w:fill="auto"/>
            <w:noWrap/>
            <w:vAlign w:val="center"/>
          </w:tcPr>
          <w:p w14:paraId="5068A431" w14:textId="77777777" w:rsidR="006843B8" w:rsidRPr="00EF5447" w:rsidRDefault="006843B8" w:rsidP="006843B8">
            <w:pPr>
              <w:pStyle w:val="TAC"/>
              <w:rPr>
                <w:lang w:eastAsia="ko-KR"/>
              </w:rPr>
            </w:pPr>
            <w:r>
              <w:t>634</w:t>
            </w:r>
          </w:p>
        </w:tc>
        <w:tc>
          <w:tcPr>
            <w:tcW w:w="1017" w:type="dxa"/>
            <w:shd w:val="clear" w:color="auto" w:fill="auto"/>
            <w:vAlign w:val="center"/>
          </w:tcPr>
          <w:p w14:paraId="596FCDE1" w14:textId="77777777" w:rsidR="006843B8" w:rsidRPr="00EF5447" w:rsidRDefault="006843B8" w:rsidP="006843B8">
            <w:pPr>
              <w:pStyle w:val="TAC"/>
              <w:rPr>
                <w:rFonts w:eastAsia="Malgun Gothic"/>
                <w:kern w:val="2"/>
                <w:lang w:eastAsia="ko-KR"/>
              </w:rPr>
            </w:pPr>
            <w:r>
              <w:rPr>
                <w:rFonts w:cs="Arial"/>
              </w:rPr>
              <w:t>N/A</w:t>
            </w:r>
          </w:p>
        </w:tc>
        <w:tc>
          <w:tcPr>
            <w:tcW w:w="1248" w:type="dxa"/>
            <w:shd w:val="clear" w:color="auto" w:fill="auto"/>
          </w:tcPr>
          <w:p w14:paraId="313A2806" w14:textId="77777777" w:rsidR="006843B8" w:rsidRPr="00EF5447" w:rsidRDefault="006843B8" w:rsidP="006843B8">
            <w:pPr>
              <w:pStyle w:val="TAC"/>
              <w:rPr>
                <w:rFonts w:eastAsia="Malgun Gothic"/>
                <w:kern w:val="2"/>
                <w:szCs w:val="24"/>
                <w:lang w:eastAsia="ko-KR"/>
              </w:rPr>
            </w:pPr>
            <w:r>
              <w:rPr>
                <w:kern w:val="2"/>
                <w:szCs w:val="24"/>
                <w:lang w:eastAsia="ja-JP"/>
              </w:rPr>
              <w:t>N/A</w:t>
            </w:r>
          </w:p>
        </w:tc>
      </w:tr>
      <w:tr w:rsidR="006843B8" w:rsidRPr="00EF5447" w14:paraId="6DC8615B" w14:textId="77777777" w:rsidTr="009D2AAB">
        <w:trPr>
          <w:trHeight w:val="54"/>
          <w:jc w:val="center"/>
        </w:trPr>
        <w:tc>
          <w:tcPr>
            <w:tcW w:w="2258" w:type="dxa"/>
            <w:tcBorders>
              <w:top w:val="nil"/>
              <w:bottom w:val="nil"/>
            </w:tcBorders>
            <w:shd w:val="clear" w:color="auto" w:fill="auto"/>
            <w:vAlign w:val="center"/>
          </w:tcPr>
          <w:p w14:paraId="68BAAE1B" w14:textId="77777777" w:rsidR="006843B8" w:rsidRPr="00EF5447" w:rsidRDefault="006843B8" w:rsidP="006843B8">
            <w:pPr>
              <w:pStyle w:val="TAC"/>
              <w:rPr>
                <w:rFonts w:cs="Arial"/>
                <w:kern w:val="2"/>
                <w:szCs w:val="24"/>
                <w:lang w:eastAsia="ja-JP"/>
              </w:rPr>
            </w:pPr>
          </w:p>
        </w:tc>
        <w:tc>
          <w:tcPr>
            <w:tcW w:w="867" w:type="dxa"/>
            <w:shd w:val="clear" w:color="auto" w:fill="auto"/>
            <w:vAlign w:val="center"/>
          </w:tcPr>
          <w:p w14:paraId="5CB6302D" w14:textId="77777777" w:rsidR="006843B8" w:rsidRPr="00EF5447" w:rsidRDefault="006843B8" w:rsidP="006843B8">
            <w:pPr>
              <w:pStyle w:val="TAC"/>
              <w:rPr>
                <w:lang w:eastAsia="ko-KR"/>
              </w:rPr>
            </w:pPr>
            <w:r>
              <w:rPr>
                <w:rFonts w:cs="Arial"/>
                <w:lang w:eastAsia="ko-KR"/>
              </w:rPr>
              <w:t>n78</w:t>
            </w:r>
          </w:p>
        </w:tc>
        <w:tc>
          <w:tcPr>
            <w:tcW w:w="1066" w:type="dxa"/>
            <w:shd w:val="clear" w:color="auto" w:fill="auto"/>
            <w:noWrap/>
            <w:vAlign w:val="center"/>
          </w:tcPr>
          <w:p w14:paraId="54631D8A" w14:textId="77777777" w:rsidR="006843B8" w:rsidRPr="00EF5447" w:rsidRDefault="006843B8" w:rsidP="006843B8">
            <w:pPr>
              <w:pStyle w:val="TAC"/>
              <w:rPr>
                <w:lang w:eastAsia="ko-KR"/>
              </w:rPr>
            </w:pPr>
            <w:r>
              <w:rPr>
                <w:rFonts w:cs="Arial"/>
                <w:lang w:eastAsia="ko-KR"/>
              </w:rPr>
              <w:t>3350</w:t>
            </w:r>
          </w:p>
        </w:tc>
        <w:tc>
          <w:tcPr>
            <w:tcW w:w="747" w:type="dxa"/>
            <w:shd w:val="clear" w:color="auto" w:fill="auto"/>
            <w:noWrap/>
            <w:vAlign w:val="center"/>
          </w:tcPr>
          <w:p w14:paraId="79712640" w14:textId="77777777" w:rsidR="006843B8" w:rsidRPr="00EF5447" w:rsidRDefault="006843B8" w:rsidP="006843B8">
            <w:pPr>
              <w:pStyle w:val="TAC"/>
              <w:rPr>
                <w:lang w:eastAsia="ko-KR"/>
              </w:rPr>
            </w:pPr>
            <w:r>
              <w:rPr>
                <w:rFonts w:cs="Arial"/>
                <w:lang w:eastAsia="ko-KR"/>
              </w:rPr>
              <w:t>10</w:t>
            </w:r>
          </w:p>
        </w:tc>
        <w:tc>
          <w:tcPr>
            <w:tcW w:w="877" w:type="dxa"/>
            <w:shd w:val="clear" w:color="auto" w:fill="auto"/>
            <w:noWrap/>
            <w:vAlign w:val="center"/>
          </w:tcPr>
          <w:p w14:paraId="04D54D67" w14:textId="77777777" w:rsidR="006843B8" w:rsidRPr="00EF5447" w:rsidRDefault="006843B8" w:rsidP="006843B8">
            <w:pPr>
              <w:pStyle w:val="TAC"/>
              <w:rPr>
                <w:lang w:eastAsia="ko-KR"/>
              </w:rPr>
            </w:pPr>
            <w:r>
              <w:rPr>
                <w:rFonts w:cs="Arial"/>
                <w:lang w:eastAsia="ko-KR"/>
              </w:rPr>
              <w:t>50</w:t>
            </w:r>
          </w:p>
        </w:tc>
        <w:tc>
          <w:tcPr>
            <w:tcW w:w="1299" w:type="dxa"/>
            <w:shd w:val="clear" w:color="auto" w:fill="auto"/>
            <w:noWrap/>
            <w:vAlign w:val="center"/>
          </w:tcPr>
          <w:p w14:paraId="06072E7B" w14:textId="77777777" w:rsidR="006843B8" w:rsidRPr="00EF5447" w:rsidRDefault="006843B8" w:rsidP="006843B8">
            <w:pPr>
              <w:pStyle w:val="TAC"/>
              <w:rPr>
                <w:lang w:eastAsia="ko-KR"/>
              </w:rPr>
            </w:pPr>
            <w:r>
              <w:t>3350</w:t>
            </w:r>
          </w:p>
        </w:tc>
        <w:tc>
          <w:tcPr>
            <w:tcW w:w="1017" w:type="dxa"/>
            <w:shd w:val="clear" w:color="auto" w:fill="auto"/>
            <w:vAlign w:val="center"/>
          </w:tcPr>
          <w:p w14:paraId="5C8ED1CA" w14:textId="77777777" w:rsidR="006843B8" w:rsidRPr="00EF5447" w:rsidRDefault="006843B8" w:rsidP="006843B8">
            <w:pPr>
              <w:pStyle w:val="TAC"/>
              <w:rPr>
                <w:rFonts w:eastAsia="Malgun Gothic"/>
                <w:kern w:val="2"/>
                <w:lang w:eastAsia="ko-KR"/>
              </w:rPr>
            </w:pPr>
            <w:r>
              <w:rPr>
                <w:rFonts w:cs="Arial"/>
              </w:rPr>
              <w:t>N/A</w:t>
            </w:r>
          </w:p>
        </w:tc>
        <w:tc>
          <w:tcPr>
            <w:tcW w:w="1248" w:type="dxa"/>
            <w:shd w:val="clear" w:color="auto" w:fill="auto"/>
          </w:tcPr>
          <w:p w14:paraId="6E13198E" w14:textId="77777777" w:rsidR="006843B8" w:rsidRPr="00EF5447" w:rsidRDefault="006843B8" w:rsidP="006843B8">
            <w:pPr>
              <w:pStyle w:val="TAC"/>
              <w:rPr>
                <w:rFonts w:eastAsia="Malgun Gothic"/>
                <w:kern w:val="2"/>
                <w:szCs w:val="24"/>
                <w:lang w:eastAsia="ko-KR"/>
              </w:rPr>
            </w:pPr>
            <w:r>
              <w:rPr>
                <w:kern w:val="2"/>
                <w:szCs w:val="24"/>
                <w:lang w:eastAsia="ja-JP"/>
              </w:rPr>
              <w:t>N/A</w:t>
            </w:r>
          </w:p>
        </w:tc>
      </w:tr>
      <w:tr w:rsidR="006843B8" w:rsidRPr="00EF5447" w14:paraId="24A8F93C" w14:textId="77777777" w:rsidTr="009D2AAB">
        <w:trPr>
          <w:trHeight w:val="54"/>
          <w:jc w:val="center"/>
        </w:trPr>
        <w:tc>
          <w:tcPr>
            <w:tcW w:w="2258" w:type="dxa"/>
            <w:tcBorders>
              <w:top w:val="nil"/>
              <w:bottom w:val="nil"/>
            </w:tcBorders>
            <w:shd w:val="clear" w:color="auto" w:fill="auto"/>
            <w:vAlign w:val="center"/>
          </w:tcPr>
          <w:p w14:paraId="3B4BDB2B" w14:textId="77777777" w:rsidR="006843B8" w:rsidRPr="00EF5447" w:rsidRDefault="006843B8" w:rsidP="006843B8">
            <w:pPr>
              <w:pStyle w:val="TAC"/>
              <w:rPr>
                <w:rFonts w:cs="Arial"/>
                <w:kern w:val="2"/>
                <w:szCs w:val="24"/>
                <w:lang w:eastAsia="ja-JP"/>
              </w:rPr>
            </w:pPr>
          </w:p>
        </w:tc>
        <w:tc>
          <w:tcPr>
            <w:tcW w:w="867" w:type="dxa"/>
            <w:shd w:val="clear" w:color="auto" w:fill="auto"/>
            <w:vAlign w:val="center"/>
          </w:tcPr>
          <w:p w14:paraId="6823C4E1" w14:textId="77777777" w:rsidR="006843B8" w:rsidRPr="00EF5447" w:rsidRDefault="006843B8" w:rsidP="006843B8">
            <w:pPr>
              <w:pStyle w:val="TAC"/>
              <w:rPr>
                <w:lang w:eastAsia="ko-KR"/>
              </w:rPr>
            </w:pPr>
            <w:r>
              <w:rPr>
                <w:rFonts w:cs="Arial"/>
                <w:lang w:eastAsia="ko-KR"/>
              </w:rPr>
              <w:t>7</w:t>
            </w:r>
          </w:p>
        </w:tc>
        <w:tc>
          <w:tcPr>
            <w:tcW w:w="1066" w:type="dxa"/>
            <w:shd w:val="clear" w:color="auto" w:fill="auto"/>
            <w:noWrap/>
            <w:vAlign w:val="center"/>
          </w:tcPr>
          <w:p w14:paraId="3F44D7C9" w14:textId="77777777" w:rsidR="006843B8" w:rsidRPr="00EF5447" w:rsidRDefault="006843B8" w:rsidP="006843B8">
            <w:pPr>
              <w:pStyle w:val="TAC"/>
              <w:rPr>
                <w:lang w:eastAsia="ko-KR"/>
              </w:rPr>
            </w:pPr>
            <w:r>
              <w:rPr>
                <w:rFonts w:cs="Arial"/>
              </w:rPr>
              <w:t>2540</w:t>
            </w:r>
          </w:p>
        </w:tc>
        <w:tc>
          <w:tcPr>
            <w:tcW w:w="747" w:type="dxa"/>
            <w:shd w:val="clear" w:color="auto" w:fill="auto"/>
            <w:noWrap/>
            <w:vAlign w:val="center"/>
          </w:tcPr>
          <w:p w14:paraId="4F171103" w14:textId="77777777" w:rsidR="006843B8" w:rsidRPr="00EF5447" w:rsidRDefault="006843B8" w:rsidP="006843B8">
            <w:pPr>
              <w:pStyle w:val="TAC"/>
              <w:rPr>
                <w:lang w:eastAsia="ko-KR"/>
              </w:rPr>
            </w:pPr>
            <w:r>
              <w:rPr>
                <w:rFonts w:cs="Arial"/>
                <w:lang w:eastAsia="ko-KR"/>
              </w:rPr>
              <w:t>5</w:t>
            </w:r>
          </w:p>
        </w:tc>
        <w:tc>
          <w:tcPr>
            <w:tcW w:w="877" w:type="dxa"/>
            <w:shd w:val="clear" w:color="auto" w:fill="auto"/>
            <w:noWrap/>
            <w:vAlign w:val="center"/>
          </w:tcPr>
          <w:p w14:paraId="42F47582" w14:textId="77777777" w:rsidR="006843B8" w:rsidRPr="00EF5447" w:rsidRDefault="006843B8" w:rsidP="006843B8">
            <w:pPr>
              <w:pStyle w:val="TAC"/>
              <w:rPr>
                <w:lang w:eastAsia="ko-KR"/>
              </w:rPr>
            </w:pPr>
            <w:r>
              <w:rPr>
                <w:rFonts w:cs="Arial"/>
                <w:lang w:eastAsia="ko-KR"/>
              </w:rPr>
              <w:t>25</w:t>
            </w:r>
          </w:p>
        </w:tc>
        <w:tc>
          <w:tcPr>
            <w:tcW w:w="1299" w:type="dxa"/>
            <w:shd w:val="clear" w:color="auto" w:fill="auto"/>
            <w:noWrap/>
            <w:vAlign w:val="center"/>
          </w:tcPr>
          <w:p w14:paraId="374CD8C4" w14:textId="77777777" w:rsidR="006843B8" w:rsidRPr="00EF5447" w:rsidRDefault="006843B8" w:rsidP="006843B8">
            <w:pPr>
              <w:pStyle w:val="TAC"/>
              <w:rPr>
                <w:lang w:eastAsia="ko-KR"/>
              </w:rPr>
            </w:pPr>
            <w:r>
              <w:t>2660</w:t>
            </w:r>
          </w:p>
        </w:tc>
        <w:tc>
          <w:tcPr>
            <w:tcW w:w="1017" w:type="dxa"/>
            <w:shd w:val="clear" w:color="auto" w:fill="auto"/>
            <w:vAlign w:val="center"/>
          </w:tcPr>
          <w:p w14:paraId="1A249732" w14:textId="77777777" w:rsidR="006843B8" w:rsidRPr="00EF5447" w:rsidRDefault="006843B8" w:rsidP="006843B8">
            <w:pPr>
              <w:pStyle w:val="TAC"/>
              <w:rPr>
                <w:rFonts w:eastAsia="Malgun Gothic"/>
                <w:kern w:val="2"/>
                <w:lang w:eastAsia="ko-KR"/>
              </w:rPr>
            </w:pPr>
            <w:r>
              <w:rPr>
                <w:rFonts w:cs="Arial"/>
              </w:rPr>
              <w:t>N/A</w:t>
            </w:r>
          </w:p>
        </w:tc>
        <w:tc>
          <w:tcPr>
            <w:tcW w:w="1248" w:type="dxa"/>
            <w:shd w:val="clear" w:color="auto" w:fill="auto"/>
            <w:vAlign w:val="center"/>
          </w:tcPr>
          <w:p w14:paraId="08C9114A" w14:textId="77777777" w:rsidR="006843B8" w:rsidRPr="00EF5447" w:rsidRDefault="006843B8" w:rsidP="006843B8">
            <w:pPr>
              <w:pStyle w:val="TAC"/>
              <w:rPr>
                <w:rFonts w:eastAsia="Malgun Gothic"/>
                <w:kern w:val="2"/>
                <w:szCs w:val="24"/>
                <w:lang w:eastAsia="ko-KR"/>
              </w:rPr>
            </w:pPr>
            <w:r>
              <w:rPr>
                <w:kern w:val="2"/>
                <w:szCs w:val="24"/>
                <w:lang w:eastAsia="ja-JP"/>
              </w:rPr>
              <w:t>N/A</w:t>
            </w:r>
          </w:p>
        </w:tc>
      </w:tr>
      <w:tr w:rsidR="006843B8" w:rsidRPr="00EF5447" w14:paraId="4E19A0DF" w14:textId="77777777" w:rsidTr="009D2AAB">
        <w:trPr>
          <w:trHeight w:val="54"/>
          <w:jc w:val="center"/>
        </w:trPr>
        <w:tc>
          <w:tcPr>
            <w:tcW w:w="2258" w:type="dxa"/>
            <w:tcBorders>
              <w:top w:val="nil"/>
              <w:bottom w:val="nil"/>
            </w:tcBorders>
            <w:shd w:val="clear" w:color="auto" w:fill="auto"/>
            <w:vAlign w:val="center"/>
          </w:tcPr>
          <w:p w14:paraId="016E32DD" w14:textId="77777777" w:rsidR="006843B8" w:rsidRPr="00EF5447" w:rsidRDefault="006843B8" w:rsidP="006843B8">
            <w:pPr>
              <w:pStyle w:val="TAC"/>
              <w:rPr>
                <w:rFonts w:cs="Arial"/>
                <w:kern w:val="2"/>
                <w:szCs w:val="24"/>
                <w:lang w:eastAsia="ja-JP"/>
              </w:rPr>
            </w:pPr>
          </w:p>
        </w:tc>
        <w:tc>
          <w:tcPr>
            <w:tcW w:w="867" w:type="dxa"/>
            <w:shd w:val="clear" w:color="auto" w:fill="auto"/>
            <w:vAlign w:val="center"/>
          </w:tcPr>
          <w:p w14:paraId="7BA2075F" w14:textId="77777777" w:rsidR="006843B8" w:rsidRPr="00EF5447" w:rsidRDefault="006843B8" w:rsidP="006843B8">
            <w:pPr>
              <w:pStyle w:val="TAC"/>
              <w:rPr>
                <w:lang w:eastAsia="ko-KR"/>
              </w:rPr>
            </w:pPr>
            <w:r>
              <w:t>71</w:t>
            </w:r>
          </w:p>
        </w:tc>
        <w:tc>
          <w:tcPr>
            <w:tcW w:w="1066" w:type="dxa"/>
            <w:shd w:val="clear" w:color="auto" w:fill="auto"/>
            <w:noWrap/>
            <w:vAlign w:val="center"/>
          </w:tcPr>
          <w:p w14:paraId="1201C578" w14:textId="77777777" w:rsidR="006843B8" w:rsidRPr="00EF5447" w:rsidRDefault="006843B8" w:rsidP="006843B8">
            <w:pPr>
              <w:pStyle w:val="TAC"/>
              <w:rPr>
                <w:lang w:eastAsia="ko-KR"/>
              </w:rPr>
            </w:pPr>
            <w:r>
              <w:t>686</w:t>
            </w:r>
          </w:p>
        </w:tc>
        <w:tc>
          <w:tcPr>
            <w:tcW w:w="747" w:type="dxa"/>
            <w:shd w:val="clear" w:color="auto" w:fill="auto"/>
            <w:noWrap/>
            <w:vAlign w:val="center"/>
          </w:tcPr>
          <w:p w14:paraId="690158A5" w14:textId="77777777" w:rsidR="006843B8" w:rsidRPr="00EF5447" w:rsidRDefault="006843B8" w:rsidP="006843B8">
            <w:pPr>
              <w:pStyle w:val="TAC"/>
              <w:rPr>
                <w:lang w:eastAsia="ko-KR"/>
              </w:rPr>
            </w:pPr>
            <w:r>
              <w:rPr>
                <w:rFonts w:cs="Arial"/>
              </w:rPr>
              <w:t>5</w:t>
            </w:r>
          </w:p>
        </w:tc>
        <w:tc>
          <w:tcPr>
            <w:tcW w:w="877" w:type="dxa"/>
            <w:shd w:val="clear" w:color="auto" w:fill="auto"/>
            <w:noWrap/>
            <w:vAlign w:val="center"/>
          </w:tcPr>
          <w:p w14:paraId="73B299CA" w14:textId="77777777" w:rsidR="006843B8" w:rsidRPr="00EF5447" w:rsidRDefault="006843B8" w:rsidP="006843B8">
            <w:pPr>
              <w:pStyle w:val="TAC"/>
              <w:rPr>
                <w:lang w:eastAsia="ko-KR"/>
              </w:rPr>
            </w:pPr>
            <w:r>
              <w:rPr>
                <w:rFonts w:cs="Arial"/>
              </w:rPr>
              <w:t>25</w:t>
            </w:r>
          </w:p>
        </w:tc>
        <w:tc>
          <w:tcPr>
            <w:tcW w:w="1299" w:type="dxa"/>
            <w:shd w:val="clear" w:color="auto" w:fill="auto"/>
            <w:noWrap/>
            <w:vAlign w:val="center"/>
          </w:tcPr>
          <w:p w14:paraId="25C2D125" w14:textId="77777777" w:rsidR="006843B8" w:rsidRPr="00EF5447" w:rsidRDefault="006843B8" w:rsidP="006843B8">
            <w:pPr>
              <w:pStyle w:val="TAC"/>
              <w:rPr>
                <w:lang w:eastAsia="ko-KR"/>
              </w:rPr>
            </w:pPr>
            <w:r>
              <w:t>640</w:t>
            </w:r>
          </w:p>
        </w:tc>
        <w:tc>
          <w:tcPr>
            <w:tcW w:w="1017" w:type="dxa"/>
            <w:shd w:val="clear" w:color="auto" w:fill="auto"/>
            <w:vAlign w:val="center"/>
          </w:tcPr>
          <w:p w14:paraId="3DDE4E89" w14:textId="77777777" w:rsidR="006843B8" w:rsidRPr="00EF5447" w:rsidRDefault="006843B8" w:rsidP="006843B8">
            <w:pPr>
              <w:pStyle w:val="TAC"/>
              <w:rPr>
                <w:rFonts w:eastAsia="Malgun Gothic"/>
                <w:kern w:val="2"/>
                <w:lang w:eastAsia="ko-KR"/>
              </w:rPr>
            </w:pPr>
            <w:r>
              <w:rPr>
                <w:rFonts w:cs="Arial"/>
              </w:rPr>
              <w:t>3.0</w:t>
            </w:r>
          </w:p>
        </w:tc>
        <w:tc>
          <w:tcPr>
            <w:tcW w:w="1248" w:type="dxa"/>
            <w:shd w:val="clear" w:color="auto" w:fill="auto"/>
            <w:vAlign w:val="center"/>
          </w:tcPr>
          <w:p w14:paraId="1477AC4C" w14:textId="77777777" w:rsidR="006843B8" w:rsidRPr="00EF5447" w:rsidRDefault="006843B8" w:rsidP="006843B8">
            <w:pPr>
              <w:pStyle w:val="TAC"/>
              <w:rPr>
                <w:rFonts w:eastAsia="Malgun Gothic"/>
                <w:kern w:val="2"/>
                <w:szCs w:val="24"/>
                <w:lang w:eastAsia="ko-KR"/>
              </w:rPr>
            </w:pPr>
            <w:r>
              <w:t>IMD5</w:t>
            </w:r>
          </w:p>
        </w:tc>
      </w:tr>
      <w:tr w:rsidR="006843B8" w:rsidRPr="00EF5447" w14:paraId="58501535" w14:textId="77777777" w:rsidTr="009D2AAB">
        <w:trPr>
          <w:trHeight w:val="54"/>
          <w:jc w:val="center"/>
        </w:trPr>
        <w:tc>
          <w:tcPr>
            <w:tcW w:w="2258" w:type="dxa"/>
            <w:tcBorders>
              <w:top w:val="nil"/>
              <w:bottom w:val="single" w:sz="4" w:space="0" w:color="auto"/>
            </w:tcBorders>
            <w:shd w:val="clear" w:color="auto" w:fill="auto"/>
            <w:vAlign w:val="center"/>
          </w:tcPr>
          <w:p w14:paraId="483D6CDE" w14:textId="77777777" w:rsidR="006843B8" w:rsidRPr="00EF5447" w:rsidRDefault="006843B8" w:rsidP="006843B8">
            <w:pPr>
              <w:pStyle w:val="TAC"/>
              <w:rPr>
                <w:rFonts w:cs="Arial"/>
                <w:kern w:val="2"/>
                <w:szCs w:val="24"/>
                <w:lang w:eastAsia="ja-JP"/>
              </w:rPr>
            </w:pPr>
          </w:p>
        </w:tc>
        <w:tc>
          <w:tcPr>
            <w:tcW w:w="867" w:type="dxa"/>
            <w:shd w:val="clear" w:color="auto" w:fill="auto"/>
            <w:vAlign w:val="center"/>
          </w:tcPr>
          <w:p w14:paraId="77866307" w14:textId="77777777" w:rsidR="006843B8" w:rsidRPr="00EF5447" w:rsidRDefault="006843B8" w:rsidP="006843B8">
            <w:pPr>
              <w:pStyle w:val="TAC"/>
              <w:rPr>
                <w:lang w:eastAsia="ko-KR"/>
              </w:rPr>
            </w:pPr>
            <w:r>
              <w:rPr>
                <w:rFonts w:cs="Arial"/>
                <w:lang w:eastAsia="ko-KR"/>
              </w:rPr>
              <w:t>n78</w:t>
            </w:r>
          </w:p>
        </w:tc>
        <w:tc>
          <w:tcPr>
            <w:tcW w:w="1066" w:type="dxa"/>
            <w:shd w:val="clear" w:color="auto" w:fill="auto"/>
            <w:noWrap/>
            <w:vAlign w:val="center"/>
          </w:tcPr>
          <w:p w14:paraId="7991F056" w14:textId="77777777" w:rsidR="006843B8" w:rsidRPr="00EF5447" w:rsidRDefault="006843B8" w:rsidP="006843B8">
            <w:pPr>
              <w:pStyle w:val="TAC"/>
              <w:rPr>
                <w:lang w:eastAsia="ko-KR"/>
              </w:rPr>
            </w:pPr>
            <w:r>
              <w:rPr>
                <w:rFonts w:cs="Arial"/>
              </w:rPr>
              <w:t>3490</w:t>
            </w:r>
          </w:p>
        </w:tc>
        <w:tc>
          <w:tcPr>
            <w:tcW w:w="747" w:type="dxa"/>
            <w:shd w:val="clear" w:color="auto" w:fill="auto"/>
            <w:noWrap/>
            <w:vAlign w:val="center"/>
          </w:tcPr>
          <w:p w14:paraId="6EBE098D" w14:textId="77777777" w:rsidR="006843B8" w:rsidRPr="00EF5447" w:rsidRDefault="006843B8" w:rsidP="006843B8">
            <w:pPr>
              <w:pStyle w:val="TAC"/>
              <w:rPr>
                <w:lang w:eastAsia="ko-KR"/>
              </w:rPr>
            </w:pPr>
            <w:r>
              <w:rPr>
                <w:rFonts w:cs="Arial"/>
                <w:lang w:eastAsia="ko-KR"/>
              </w:rPr>
              <w:t>10</w:t>
            </w:r>
          </w:p>
        </w:tc>
        <w:tc>
          <w:tcPr>
            <w:tcW w:w="877" w:type="dxa"/>
            <w:shd w:val="clear" w:color="auto" w:fill="auto"/>
            <w:noWrap/>
            <w:vAlign w:val="center"/>
          </w:tcPr>
          <w:p w14:paraId="0B815F3C" w14:textId="77777777" w:rsidR="006843B8" w:rsidRPr="00EF5447" w:rsidRDefault="006843B8" w:rsidP="006843B8">
            <w:pPr>
              <w:pStyle w:val="TAC"/>
              <w:rPr>
                <w:lang w:eastAsia="ko-KR"/>
              </w:rPr>
            </w:pPr>
            <w:r>
              <w:rPr>
                <w:rFonts w:cs="Arial"/>
                <w:lang w:eastAsia="ko-KR"/>
              </w:rPr>
              <w:t>50</w:t>
            </w:r>
          </w:p>
        </w:tc>
        <w:tc>
          <w:tcPr>
            <w:tcW w:w="1299" w:type="dxa"/>
            <w:shd w:val="clear" w:color="auto" w:fill="auto"/>
            <w:noWrap/>
            <w:vAlign w:val="center"/>
          </w:tcPr>
          <w:p w14:paraId="7D2F41C2" w14:textId="77777777" w:rsidR="006843B8" w:rsidRPr="00EF5447" w:rsidRDefault="006843B8" w:rsidP="006843B8">
            <w:pPr>
              <w:pStyle w:val="TAC"/>
              <w:rPr>
                <w:lang w:eastAsia="ko-KR"/>
              </w:rPr>
            </w:pPr>
            <w:r>
              <w:t>3490</w:t>
            </w:r>
          </w:p>
        </w:tc>
        <w:tc>
          <w:tcPr>
            <w:tcW w:w="1017" w:type="dxa"/>
            <w:shd w:val="clear" w:color="auto" w:fill="auto"/>
            <w:vAlign w:val="center"/>
          </w:tcPr>
          <w:p w14:paraId="18FA9BD3" w14:textId="77777777" w:rsidR="006843B8" w:rsidRPr="00EF5447" w:rsidRDefault="006843B8" w:rsidP="006843B8">
            <w:pPr>
              <w:pStyle w:val="TAC"/>
              <w:rPr>
                <w:rFonts w:eastAsia="Malgun Gothic"/>
                <w:kern w:val="2"/>
                <w:lang w:eastAsia="ko-KR"/>
              </w:rPr>
            </w:pPr>
            <w:r>
              <w:rPr>
                <w:rFonts w:cs="Arial"/>
              </w:rPr>
              <w:t>N/A</w:t>
            </w:r>
          </w:p>
        </w:tc>
        <w:tc>
          <w:tcPr>
            <w:tcW w:w="1248" w:type="dxa"/>
            <w:shd w:val="clear" w:color="auto" w:fill="auto"/>
            <w:vAlign w:val="center"/>
          </w:tcPr>
          <w:p w14:paraId="6138BA4D" w14:textId="77777777" w:rsidR="006843B8" w:rsidRPr="00EF5447" w:rsidRDefault="006843B8" w:rsidP="006843B8">
            <w:pPr>
              <w:pStyle w:val="TAC"/>
              <w:rPr>
                <w:rFonts w:eastAsia="Malgun Gothic"/>
                <w:kern w:val="2"/>
                <w:szCs w:val="24"/>
                <w:lang w:eastAsia="ko-KR"/>
              </w:rPr>
            </w:pPr>
            <w:r>
              <w:rPr>
                <w:kern w:val="2"/>
                <w:szCs w:val="24"/>
                <w:lang w:eastAsia="ja-JP"/>
              </w:rPr>
              <w:t>N/A</w:t>
            </w:r>
          </w:p>
        </w:tc>
      </w:tr>
      <w:tr w:rsidR="006843B8" w:rsidRPr="0006210B" w14:paraId="33CC8670" w14:textId="77777777" w:rsidTr="009D2AAB">
        <w:trPr>
          <w:trHeight w:val="216"/>
          <w:jc w:val="center"/>
        </w:trPr>
        <w:tc>
          <w:tcPr>
            <w:tcW w:w="2258" w:type="dxa"/>
            <w:tcBorders>
              <w:top w:val="single" w:sz="4" w:space="0" w:color="auto"/>
              <w:bottom w:val="nil"/>
            </w:tcBorders>
            <w:shd w:val="clear" w:color="auto" w:fill="auto"/>
          </w:tcPr>
          <w:p w14:paraId="134A680D" w14:textId="77777777" w:rsidR="006843B8" w:rsidRPr="0006210B" w:rsidRDefault="006843B8" w:rsidP="006843B8">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28866D60" w14:textId="77777777" w:rsidR="006843B8" w:rsidRPr="0006210B" w:rsidRDefault="006843B8" w:rsidP="006843B8">
            <w:pPr>
              <w:pStyle w:val="TAC"/>
              <w:rPr>
                <w:rFonts w:eastAsia="MS Mincho"/>
              </w:rPr>
            </w:pPr>
            <w:r w:rsidRPr="001F360D">
              <w:rPr>
                <w:rFonts w:cs="Arial"/>
                <w:szCs w:val="18"/>
              </w:rPr>
              <w:t>7</w:t>
            </w:r>
          </w:p>
        </w:tc>
        <w:tc>
          <w:tcPr>
            <w:tcW w:w="1066" w:type="dxa"/>
            <w:shd w:val="clear" w:color="auto" w:fill="auto"/>
            <w:noWrap/>
            <w:vAlign w:val="center"/>
          </w:tcPr>
          <w:p w14:paraId="481ECD9F" w14:textId="77777777" w:rsidR="006843B8" w:rsidRPr="0006210B" w:rsidRDefault="006843B8" w:rsidP="006843B8">
            <w:pPr>
              <w:pStyle w:val="TAC"/>
              <w:rPr>
                <w:rFonts w:eastAsia="MS Mincho"/>
              </w:rPr>
            </w:pPr>
            <w:r w:rsidRPr="001F360D">
              <w:rPr>
                <w:rFonts w:cs="Arial"/>
                <w:szCs w:val="18"/>
              </w:rPr>
              <w:t>2550</w:t>
            </w:r>
          </w:p>
        </w:tc>
        <w:tc>
          <w:tcPr>
            <w:tcW w:w="747" w:type="dxa"/>
            <w:shd w:val="clear" w:color="auto" w:fill="auto"/>
            <w:noWrap/>
            <w:vAlign w:val="center"/>
          </w:tcPr>
          <w:p w14:paraId="60C32D1E" w14:textId="77777777" w:rsidR="006843B8" w:rsidRPr="0006210B" w:rsidRDefault="006843B8" w:rsidP="006843B8">
            <w:pPr>
              <w:pStyle w:val="TAC"/>
              <w:rPr>
                <w:rFonts w:eastAsia="MS Mincho"/>
              </w:rPr>
            </w:pPr>
            <w:r w:rsidRPr="001F360D">
              <w:rPr>
                <w:rFonts w:cs="Arial"/>
                <w:szCs w:val="18"/>
              </w:rPr>
              <w:t>5</w:t>
            </w:r>
          </w:p>
        </w:tc>
        <w:tc>
          <w:tcPr>
            <w:tcW w:w="877" w:type="dxa"/>
            <w:shd w:val="clear" w:color="auto" w:fill="auto"/>
            <w:noWrap/>
            <w:vAlign w:val="center"/>
          </w:tcPr>
          <w:p w14:paraId="3AA6C85E" w14:textId="77777777" w:rsidR="006843B8" w:rsidRPr="0006210B" w:rsidRDefault="006843B8" w:rsidP="006843B8">
            <w:pPr>
              <w:pStyle w:val="TAC"/>
              <w:rPr>
                <w:rFonts w:eastAsia="MS Mincho"/>
              </w:rPr>
            </w:pPr>
            <w:r w:rsidRPr="001F360D">
              <w:rPr>
                <w:rFonts w:cs="Arial"/>
                <w:szCs w:val="18"/>
              </w:rPr>
              <w:t>25</w:t>
            </w:r>
          </w:p>
        </w:tc>
        <w:tc>
          <w:tcPr>
            <w:tcW w:w="1299" w:type="dxa"/>
            <w:shd w:val="clear" w:color="auto" w:fill="auto"/>
            <w:noWrap/>
            <w:vAlign w:val="center"/>
          </w:tcPr>
          <w:p w14:paraId="2B618A47" w14:textId="77777777" w:rsidR="006843B8" w:rsidRPr="0006210B" w:rsidRDefault="006843B8" w:rsidP="006843B8">
            <w:pPr>
              <w:pStyle w:val="TAC"/>
              <w:rPr>
                <w:rFonts w:eastAsia="MS Mincho"/>
              </w:rPr>
            </w:pPr>
            <w:r w:rsidRPr="001F360D">
              <w:rPr>
                <w:rFonts w:cs="Arial"/>
                <w:szCs w:val="18"/>
              </w:rPr>
              <w:t>2670</w:t>
            </w:r>
          </w:p>
        </w:tc>
        <w:tc>
          <w:tcPr>
            <w:tcW w:w="1017" w:type="dxa"/>
            <w:shd w:val="clear" w:color="auto" w:fill="auto"/>
            <w:vAlign w:val="center"/>
          </w:tcPr>
          <w:p w14:paraId="58028E3F" w14:textId="77777777" w:rsidR="006843B8" w:rsidRPr="0006210B" w:rsidRDefault="006843B8" w:rsidP="006843B8">
            <w:pPr>
              <w:pStyle w:val="TAC"/>
              <w:rPr>
                <w:rFonts w:eastAsia="MS Mincho"/>
              </w:rPr>
            </w:pPr>
            <w:r w:rsidRPr="0006210B">
              <w:rPr>
                <w:rFonts w:eastAsia="MS Mincho"/>
              </w:rPr>
              <w:t>N/A</w:t>
            </w:r>
          </w:p>
        </w:tc>
        <w:tc>
          <w:tcPr>
            <w:tcW w:w="1248" w:type="dxa"/>
            <w:shd w:val="clear" w:color="auto" w:fill="auto"/>
            <w:vAlign w:val="center"/>
          </w:tcPr>
          <w:p w14:paraId="7517F986" w14:textId="77777777" w:rsidR="006843B8" w:rsidRPr="0006210B" w:rsidRDefault="006843B8" w:rsidP="006843B8">
            <w:pPr>
              <w:pStyle w:val="TAC"/>
              <w:rPr>
                <w:rFonts w:eastAsia="MS Mincho"/>
              </w:rPr>
            </w:pPr>
            <w:r w:rsidRPr="0006210B">
              <w:rPr>
                <w:rFonts w:eastAsia="MS Mincho"/>
              </w:rPr>
              <w:t>N/A</w:t>
            </w:r>
          </w:p>
        </w:tc>
      </w:tr>
      <w:tr w:rsidR="006843B8" w:rsidRPr="0006210B" w14:paraId="025642DE" w14:textId="77777777" w:rsidTr="009D2AAB">
        <w:trPr>
          <w:trHeight w:val="216"/>
          <w:jc w:val="center"/>
        </w:trPr>
        <w:tc>
          <w:tcPr>
            <w:tcW w:w="2258" w:type="dxa"/>
            <w:tcBorders>
              <w:top w:val="nil"/>
              <w:bottom w:val="nil"/>
            </w:tcBorders>
            <w:shd w:val="clear" w:color="auto" w:fill="auto"/>
          </w:tcPr>
          <w:p w14:paraId="484E3ACC" w14:textId="77777777" w:rsidR="006843B8" w:rsidRPr="0006210B" w:rsidRDefault="006843B8" w:rsidP="006843B8">
            <w:pPr>
              <w:pStyle w:val="TAC"/>
              <w:rPr>
                <w:rFonts w:eastAsia="MS Mincho"/>
              </w:rPr>
            </w:pPr>
          </w:p>
        </w:tc>
        <w:tc>
          <w:tcPr>
            <w:tcW w:w="867" w:type="dxa"/>
            <w:shd w:val="clear" w:color="auto" w:fill="auto"/>
            <w:vAlign w:val="center"/>
          </w:tcPr>
          <w:p w14:paraId="7C328237" w14:textId="77777777" w:rsidR="006843B8" w:rsidRPr="0006210B" w:rsidRDefault="006843B8" w:rsidP="006843B8">
            <w:pPr>
              <w:pStyle w:val="TAC"/>
              <w:rPr>
                <w:rFonts w:eastAsia="MS Mincho"/>
              </w:rPr>
            </w:pPr>
            <w:r w:rsidRPr="001F360D">
              <w:rPr>
                <w:rFonts w:cs="Arial"/>
                <w:szCs w:val="18"/>
              </w:rPr>
              <w:t>n71</w:t>
            </w:r>
          </w:p>
        </w:tc>
        <w:tc>
          <w:tcPr>
            <w:tcW w:w="1066" w:type="dxa"/>
            <w:shd w:val="clear" w:color="auto" w:fill="auto"/>
            <w:noWrap/>
            <w:vAlign w:val="center"/>
          </w:tcPr>
          <w:p w14:paraId="38BA7D94" w14:textId="77777777" w:rsidR="006843B8" w:rsidRPr="0006210B" w:rsidRDefault="006843B8" w:rsidP="006843B8">
            <w:pPr>
              <w:pStyle w:val="TAC"/>
              <w:rPr>
                <w:rFonts w:eastAsia="MS Mincho"/>
              </w:rPr>
            </w:pPr>
            <w:r w:rsidRPr="001F360D">
              <w:rPr>
                <w:rFonts w:cs="Arial"/>
                <w:szCs w:val="18"/>
              </w:rPr>
              <w:t>693</w:t>
            </w:r>
          </w:p>
        </w:tc>
        <w:tc>
          <w:tcPr>
            <w:tcW w:w="747" w:type="dxa"/>
            <w:shd w:val="clear" w:color="auto" w:fill="auto"/>
            <w:noWrap/>
            <w:vAlign w:val="center"/>
          </w:tcPr>
          <w:p w14:paraId="65706B82" w14:textId="77777777" w:rsidR="006843B8" w:rsidRPr="0006210B" w:rsidRDefault="006843B8" w:rsidP="006843B8">
            <w:pPr>
              <w:pStyle w:val="TAC"/>
              <w:rPr>
                <w:rFonts w:eastAsia="MS Mincho"/>
              </w:rPr>
            </w:pPr>
            <w:r w:rsidRPr="001F360D">
              <w:rPr>
                <w:rFonts w:cs="Arial"/>
                <w:szCs w:val="18"/>
              </w:rPr>
              <w:t>5</w:t>
            </w:r>
          </w:p>
        </w:tc>
        <w:tc>
          <w:tcPr>
            <w:tcW w:w="877" w:type="dxa"/>
            <w:shd w:val="clear" w:color="auto" w:fill="auto"/>
            <w:noWrap/>
            <w:vAlign w:val="center"/>
          </w:tcPr>
          <w:p w14:paraId="24D944C7" w14:textId="77777777" w:rsidR="006843B8" w:rsidRPr="0006210B" w:rsidRDefault="006843B8" w:rsidP="006843B8">
            <w:pPr>
              <w:pStyle w:val="TAC"/>
              <w:rPr>
                <w:rFonts w:eastAsia="MS Mincho"/>
              </w:rPr>
            </w:pPr>
            <w:r w:rsidRPr="001F360D">
              <w:rPr>
                <w:rFonts w:cs="Arial"/>
                <w:szCs w:val="18"/>
              </w:rPr>
              <w:t>25</w:t>
            </w:r>
          </w:p>
        </w:tc>
        <w:tc>
          <w:tcPr>
            <w:tcW w:w="1299" w:type="dxa"/>
            <w:shd w:val="clear" w:color="auto" w:fill="auto"/>
            <w:noWrap/>
            <w:vAlign w:val="center"/>
          </w:tcPr>
          <w:p w14:paraId="3E304502" w14:textId="77777777" w:rsidR="006843B8" w:rsidRPr="0006210B" w:rsidRDefault="006843B8" w:rsidP="006843B8">
            <w:pPr>
              <w:pStyle w:val="TAC"/>
              <w:rPr>
                <w:rFonts w:eastAsia="MS Mincho"/>
              </w:rPr>
            </w:pPr>
            <w:r w:rsidRPr="001F360D">
              <w:rPr>
                <w:rFonts w:cs="Arial"/>
                <w:szCs w:val="18"/>
              </w:rPr>
              <w:t>647</w:t>
            </w:r>
          </w:p>
        </w:tc>
        <w:tc>
          <w:tcPr>
            <w:tcW w:w="1017" w:type="dxa"/>
            <w:shd w:val="clear" w:color="auto" w:fill="auto"/>
            <w:vAlign w:val="center"/>
          </w:tcPr>
          <w:p w14:paraId="5CD438D7" w14:textId="77777777" w:rsidR="006843B8" w:rsidRPr="0006210B" w:rsidRDefault="006843B8" w:rsidP="006843B8">
            <w:pPr>
              <w:pStyle w:val="TAC"/>
              <w:rPr>
                <w:rFonts w:eastAsia="MS Mincho"/>
              </w:rPr>
            </w:pPr>
            <w:r w:rsidRPr="0006210B">
              <w:rPr>
                <w:rFonts w:eastAsia="MS Mincho"/>
              </w:rPr>
              <w:t>N/A</w:t>
            </w:r>
          </w:p>
        </w:tc>
        <w:tc>
          <w:tcPr>
            <w:tcW w:w="1248" w:type="dxa"/>
            <w:shd w:val="clear" w:color="auto" w:fill="auto"/>
            <w:vAlign w:val="center"/>
          </w:tcPr>
          <w:p w14:paraId="54956526" w14:textId="77777777" w:rsidR="006843B8" w:rsidRPr="0006210B" w:rsidRDefault="006843B8" w:rsidP="006843B8">
            <w:pPr>
              <w:pStyle w:val="TAC"/>
              <w:rPr>
                <w:rFonts w:eastAsia="MS Mincho"/>
              </w:rPr>
            </w:pPr>
            <w:r w:rsidRPr="0006210B">
              <w:rPr>
                <w:rFonts w:eastAsia="MS Mincho"/>
              </w:rPr>
              <w:t>N/A</w:t>
            </w:r>
          </w:p>
        </w:tc>
      </w:tr>
      <w:tr w:rsidR="006843B8" w:rsidRPr="0006210B" w14:paraId="1438A41F" w14:textId="77777777" w:rsidTr="009D2AAB">
        <w:trPr>
          <w:trHeight w:val="216"/>
          <w:jc w:val="center"/>
        </w:trPr>
        <w:tc>
          <w:tcPr>
            <w:tcW w:w="2258" w:type="dxa"/>
            <w:tcBorders>
              <w:top w:val="nil"/>
              <w:bottom w:val="nil"/>
            </w:tcBorders>
            <w:shd w:val="clear" w:color="auto" w:fill="auto"/>
          </w:tcPr>
          <w:p w14:paraId="424FECE1" w14:textId="77777777" w:rsidR="006843B8" w:rsidRPr="0006210B" w:rsidRDefault="006843B8" w:rsidP="006843B8">
            <w:pPr>
              <w:pStyle w:val="TAC"/>
              <w:rPr>
                <w:rFonts w:eastAsia="MS Mincho"/>
              </w:rPr>
            </w:pPr>
          </w:p>
        </w:tc>
        <w:tc>
          <w:tcPr>
            <w:tcW w:w="867" w:type="dxa"/>
            <w:shd w:val="clear" w:color="auto" w:fill="auto"/>
            <w:vAlign w:val="center"/>
          </w:tcPr>
          <w:p w14:paraId="0F3F505B" w14:textId="77777777" w:rsidR="006843B8" w:rsidRPr="0006210B" w:rsidRDefault="006843B8" w:rsidP="006843B8">
            <w:pPr>
              <w:pStyle w:val="TAC"/>
              <w:rPr>
                <w:rFonts w:eastAsia="MS Mincho"/>
              </w:rPr>
            </w:pPr>
            <w:r w:rsidRPr="001F360D">
              <w:rPr>
                <w:rFonts w:cs="Arial"/>
                <w:szCs w:val="18"/>
              </w:rPr>
              <w:t>n78</w:t>
            </w:r>
          </w:p>
        </w:tc>
        <w:tc>
          <w:tcPr>
            <w:tcW w:w="1066" w:type="dxa"/>
            <w:shd w:val="clear" w:color="auto" w:fill="auto"/>
            <w:noWrap/>
            <w:vAlign w:val="center"/>
          </w:tcPr>
          <w:p w14:paraId="0AFA6AA9" w14:textId="77777777" w:rsidR="006843B8" w:rsidRPr="0006210B" w:rsidRDefault="006843B8" w:rsidP="006843B8">
            <w:pPr>
              <w:pStyle w:val="TAC"/>
              <w:rPr>
                <w:rFonts w:eastAsia="MS Mincho"/>
              </w:rPr>
            </w:pPr>
            <w:r w:rsidRPr="001F360D">
              <w:rPr>
                <w:rFonts w:cs="Arial"/>
                <w:color w:val="000000"/>
                <w:szCs w:val="18"/>
              </w:rPr>
              <w:t>3714</w:t>
            </w:r>
          </w:p>
        </w:tc>
        <w:tc>
          <w:tcPr>
            <w:tcW w:w="747" w:type="dxa"/>
            <w:shd w:val="clear" w:color="auto" w:fill="auto"/>
            <w:noWrap/>
            <w:vAlign w:val="center"/>
          </w:tcPr>
          <w:p w14:paraId="43DA8054" w14:textId="77777777" w:rsidR="006843B8" w:rsidRPr="0006210B" w:rsidRDefault="006843B8" w:rsidP="006843B8">
            <w:pPr>
              <w:pStyle w:val="TAC"/>
              <w:rPr>
                <w:rFonts w:eastAsia="MS Mincho"/>
              </w:rPr>
            </w:pPr>
            <w:r w:rsidRPr="001F360D">
              <w:rPr>
                <w:rFonts w:cs="Arial"/>
                <w:color w:val="000000"/>
                <w:szCs w:val="18"/>
              </w:rPr>
              <w:t>10</w:t>
            </w:r>
          </w:p>
        </w:tc>
        <w:tc>
          <w:tcPr>
            <w:tcW w:w="877" w:type="dxa"/>
            <w:shd w:val="clear" w:color="auto" w:fill="auto"/>
            <w:noWrap/>
            <w:vAlign w:val="center"/>
          </w:tcPr>
          <w:p w14:paraId="3079F36E" w14:textId="77777777" w:rsidR="006843B8" w:rsidRPr="0006210B" w:rsidRDefault="006843B8" w:rsidP="006843B8">
            <w:pPr>
              <w:pStyle w:val="TAC"/>
              <w:rPr>
                <w:rFonts w:eastAsia="MS Mincho"/>
              </w:rPr>
            </w:pPr>
            <w:r w:rsidRPr="001F360D">
              <w:rPr>
                <w:rFonts w:cs="Arial"/>
                <w:color w:val="000000"/>
                <w:szCs w:val="18"/>
              </w:rPr>
              <w:t>50</w:t>
            </w:r>
          </w:p>
        </w:tc>
        <w:tc>
          <w:tcPr>
            <w:tcW w:w="1299" w:type="dxa"/>
            <w:shd w:val="clear" w:color="auto" w:fill="auto"/>
            <w:noWrap/>
            <w:vAlign w:val="center"/>
          </w:tcPr>
          <w:p w14:paraId="517C7F6D" w14:textId="77777777" w:rsidR="006843B8" w:rsidRPr="0006210B" w:rsidRDefault="006843B8" w:rsidP="006843B8">
            <w:pPr>
              <w:pStyle w:val="TAC"/>
              <w:rPr>
                <w:rFonts w:eastAsia="MS Mincho"/>
              </w:rPr>
            </w:pPr>
            <w:r w:rsidRPr="001F360D">
              <w:rPr>
                <w:rFonts w:cs="Arial"/>
                <w:color w:val="000000"/>
                <w:szCs w:val="18"/>
              </w:rPr>
              <w:t>3714</w:t>
            </w:r>
          </w:p>
        </w:tc>
        <w:tc>
          <w:tcPr>
            <w:tcW w:w="1017" w:type="dxa"/>
            <w:shd w:val="clear" w:color="auto" w:fill="auto"/>
            <w:vAlign w:val="center"/>
          </w:tcPr>
          <w:p w14:paraId="303168D7" w14:textId="77777777" w:rsidR="006843B8" w:rsidRPr="0006210B" w:rsidRDefault="006843B8" w:rsidP="006843B8">
            <w:pPr>
              <w:pStyle w:val="TAC"/>
              <w:rPr>
                <w:rFonts w:eastAsia="MS Mincho"/>
              </w:rPr>
            </w:pPr>
            <w:r w:rsidRPr="0006210B">
              <w:rPr>
                <w:rFonts w:eastAsia="MS Mincho"/>
              </w:rPr>
              <w:t>9.7</w:t>
            </w:r>
          </w:p>
        </w:tc>
        <w:tc>
          <w:tcPr>
            <w:tcW w:w="1248" w:type="dxa"/>
            <w:shd w:val="clear" w:color="auto" w:fill="auto"/>
            <w:vAlign w:val="center"/>
          </w:tcPr>
          <w:p w14:paraId="728FDDB0" w14:textId="77777777" w:rsidR="006843B8" w:rsidRPr="0006210B" w:rsidRDefault="006843B8" w:rsidP="006843B8">
            <w:pPr>
              <w:pStyle w:val="TAC"/>
              <w:rPr>
                <w:rFonts w:eastAsia="MS Mincho"/>
              </w:rPr>
            </w:pPr>
            <w:r w:rsidRPr="0006210B">
              <w:rPr>
                <w:rFonts w:eastAsia="MS Mincho"/>
              </w:rPr>
              <w:t>IMD4</w:t>
            </w:r>
          </w:p>
        </w:tc>
      </w:tr>
      <w:tr w:rsidR="006843B8" w:rsidRPr="0006210B" w14:paraId="733BC766" w14:textId="77777777" w:rsidTr="009D2AAB">
        <w:trPr>
          <w:trHeight w:val="216"/>
          <w:jc w:val="center"/>
        </w:trPr>
        <w:tc>
          <w:tcPr>
            <w:tcW w:w="2258" w:type="dxa"/>
            <w:tcBorders>
              <w:top w:val="nil"/>
              <w:bottom w:val="nil"/>
            </w:tcBorders>
            <w:shd w:val="clear" w:color="auto" w:fill="auto"/>
          </w:tcPr>
          <w:p w14:paraId="5BFD046A" w14:textId="77777777" w:rsidR="006843B8" w:rsidRPr="0006210B" w:rsidRDefault="006843B8" w:rsidP="006843B8">
            <w:pPr>
              <w:pStyle w:val="TAC"/>
              <w:rPr>
                <w:rFonts w:eastAsia="MS Mincho"/>
              </w:rPr>
            </w:pPr>
          </w:p>
        </w:tc>
        <w:tc>
          <w:tcPr>
            <w:tcW w:w="867" w:type="dxa"/>
            <w:shd w:val="clear" w:color="auto" w:fill="auto"/>
            <w:vAlign w:val="center"/>
          </w:tcPr>
          <w:p w14:paraId="149F3778" w14:textId="77777777" w:rsidR="006843B8" w:rsidRPr="0006210B" w:rsidRDefault="006843B8" w:rsidP="006843B8">
            <w:pPr>
              <w:pStyle w:val="TAC"/>
              <w:rPr>
                <w:rFonts w:eastAsia="MS Mincho"/>
              </w:rPr>
            </w:pPr>
            <w:r w:rsidRPr="001F360D">
              <w:rPr>
                <w:rFonts w:cs="Arial"/>
                <w:szCs w:val="18"/>
              </w:rPr>
              <w:t>7</w:t>
            </w:r>
          </w:p>
        </w:tc>
        <w:tc>
          <w:tcPr>
            <w:tcW w:w="1066" w:type="dxa"/>
            <w:shd w:val="clear" w:color="auto" w:fill="auto"/>
            <w:noWrap/>
            <w:vAlign w:val="center"/>
          </w:tcPr>
          <w:p w14:paraId="3B1FABB8" w14:textId="77777777" w:rsidR="006843B8" w:rsidRPr="0006210B" w:rsidRDefault="006843B8" w:rsidP="006843B8">
            <w:pPr>
              <w:pStyle w:val="TAC"/>
              <w:rPr>
                <w:rFonts w:eastAsia="MS Mincho"/>
              </w:rPr>
            </w:pPr>
            <w:r w:rsidRPr="001F360D">
              <w:rPr>
                <w:rFonts w:cs="Arial"/>
                <w:szCs w:val="18"/>
              </w:rPr>
              <w:t>2555</w:t>
            </w:r>
          </w:p>
        </w:tc>
        <w:tc>
          <w:tcPr>
            <w:tcW w:w="747" w:type="dxa"/>
            <w:shd w:val="clear" w:color="auto" w:fill="auto"/>
            <w:noWrap/>
            <w:vAlign w:val="center"/>
          </w:tcPr>
          <w:p w14:paraId="490B835E" w14:textId="77777777" w:rsidR="006843B8" w:rsidRPr="0006210B" w:rsidRDefault="006843B8" w:rsidP="006843B8">
            <w:pPr>
              <w:pStyle w:val="TAC"/>
              <w:rPr>
                <w:rFonts w:eastAsia="MS Mincho"/>
              </w:rPr>
            </w:pPr>
            <w:r w:rsidRPr="001F360D">
              <w:rPr>
                <w:rFonts w:cs="Arial"/>
                <w:szCs w:val="18"/>
              </w:rPr>
              <w:t>5</w:t>
            </w:r>
          </w:p>
        </w:tc>
        <w:tc>
          <w:tcPr>
            <w:tcW w:w="877" w:type="dxa"/>
            <w:shd w:val="clear" w:color="auto" w:fill="auto"/>
            <w:noWrap/>
            <w:vAlign w:val="center"/>
          </w:tcPr>
          <w:p w14:paraId="59BB789A" w14:textId="77777777" w:rsidR="006843B8" w:rsidRPr="0006210B" w:rsidRDefault="006843B8" w:rsidP="006843B8">
            <w:pPr>
              <w:pStyle w:val="TAC"/>
              <w:rPr>
                <w:rFonts w:eastAsia="MS Mincho"/>
              </w:rPr>
            </w:pPr>
            <w:r w:rsidRPr="001F360D">
              <w:rPr>
                <w:rFonts w:cs="Arial"/>
                <w:szCs w:val="18"/>
              </w:rPr>
              <w:t>25</w:t>
            </w:r>
          </w:p>
        </w:tc>
        <w:tc>
          <w:tcPr>
            <w:tcW w:w="1299" w:type="dxa"/>
            <w:shd w:val="clear" w:color="auto" w:fill="auto"/>
            <w:noWrap/>
            <w:vAlign w:val="center"/>
          </w:tcPr>
          <w:p w14:paraId="080E826B" w14:textId="77777777" w:rsidR="006843B8" w:rsidRPr="0006210B" w:rsidRDefault="006843B8" w:rsidP="006843B8">
            <w:pPr>
              <w:pStyle w:val="TAC"/>
              <w:rPr>
                <w:rFonts w:eastAsia="MS Mincho"/>
              </w:rPr>
            </w:pPr>
            <w:r w:rsidRPr="001F360D">
              <w:rPr>
                <w:rFonts w:cs="Arial"/>
                <w:szCs w:val="18"/>
              </w:rPr>
              <w:t>2675</w:t>
            </w:r>
          </w:p>
        </w:tc>
        <w:tc>
          <w:tcPr>
            <w:tcW w:w="1017" w:type="dxa"/>
            <w:shd w:val="clear" w:color="auto" w:fill="auto"/>
            <w:vAlign w:val="center"/>
          </w:tcPr>
          <w:p w14:paraId="2FADE783" w14:textId="77777777" w:rsidR="006843B8" w:rsidRPr="0006210B" w:rsidRDefault="006843B8" w:rsidP="006843B8">
            <w:pPr>
              <w:pStyle w:val="TAC"/>
              <w:rPr>
                <w:rFonts w:eastAsia="MS Mincho"/>
              </w:rPr>
            </w:pPr>
            <w:r w:rsidRPr="0006210B">
              <w:rPr>
                <w:rFonts w:eastAsia="MS Mincho"/>
              </w:rPr>
              <w:t>N/A</w:t>
            </w:r>
          </w:p>
        </w:tc>
        <w:tc>
          <w:tcPr>
            <w:tcW w:w="1248" w:type="dxa"/>
            <w:shd w:val="clear" w:color="auto" w:fill="auto"/>
            <w:vAlign w:val="center"/>
          </w:tcPr>
          <w:p w14:paraId="3D975F9C" w14:textId="77777777" w:rsidR="006843B8" w:rsidRPr="0006210B" w:rsidRDefault="006843B8" w:rsidP="006843B8">
            <w:pPr>
              <w:pStyle w:val="TAC"/>
              <w:rPr>
                <w:rFonts w:eastAsia="MS Mincho"/>
              </w:rPr>
            </w:pPr>
            <w:r w:rsidRPr="0006210B">
              <w:rPr>
                <w:rFonts w:eastAsia="MS Mincho"/>
              </w:rPr>
              <w:t>N/A</w:t>
            </w:r>
          </w:p>
        </w:tc>
      </w:tr>
      <w:tr w:rsidR="006843B8" w:rsidRPr="0006210B" w14:paraId="70256E3D" w14:textId="77777777" w:rsidTr="009D2AAB">
        <w:trPr>
          <w:trHeight w:val="216"/>
          <w:jc w:val="center"/>
        </w:trPr>
        <w:tc>
          <w:tcPr>
            <w:tcW w:w="2258" w:type="dxa"/>
            <w:tcBorders>
              <w:top w:val="nil"/>
              <w:bottom w:val="nil"/>
            </w:tcBorders>
            <w:shd w:val="clear" w:color="auto" w:fill="auto"/>
          </w:tcPr>
          <w:p w14:paraId="575D8B31" w14:textId="77777777" w:rsidR="006843B8" w:rsidRPr="0006210B" w:rsidRDefault="006843B8" w:rsidP="006843B8">
            <w:pPr>
              <w:pStyle w:val="TAC"/>
              <w:rPr>
                <w:rFonts w:eastAsia="MS Mincho"/>
              </w:rPr>
            </w:pPr>
          </w:p>
        </w:tc>
        <w:tc>
          <w:tcPr>
            <w:tcW w:w="867" w:type="dxa"/>
            <w:shd w:val="clear" w:color="auto" w:fill="auto"/>
            <w:vAlign w:val="center"/>
          </w:tcPr>
          <w:p w14:paraId="3AB1A973" w14:textId="77777777" w:rsidR="006843B8" w:rsidRPr="0006210B" w:rsidRDefault="006843B8" w:rsidP="006843B8">
            <w:pPr>
              <w:pStyle w:val="TAC"/>
              <w:rPr>
                <w:rFonts w:eastAsia="MS Mincho"/>
              </w:rPr>
            </w:pPr>
            <w:r w:rsidRPr="001F360D">
              <w:rPr>
                <w:rFonts w:cs="Arial"/>
                <w:szCs w:val="18"/>
              </w:rPr>
              <w:t>n78</w:t>
            </w:r>
          </w:p>
        </w:tc>
        <w:tc>
          <w:tcPr>
            <w:tcW w:w="1066" w:type="dxa"/>
            <w:shd w:val="clear" w:color="auto" w:fill="auto"/>
            <w:noWrap/>
            <w:vAlign w:val="center"/>
          </w:tcPr>
          <w:p w14:paraId="4CBE61AA" w14:textId="77777777" w:rsidR="006843B8" w:rsidRPr="0006210B" w:rsidRDefault="006843B8" w:rsidP="006843B8">
            <w:pPr>
              <w:pStyle w:val="TAC"/>
              <w:rPr>
                <w:rFonts w:eastAsia="MS Mincho"/>
              </w:rPr>
            </w:pPr>
            <w:r w:rsidRPr="001F360D">
              <w:rPr>
                <w:rFonts w:cs="Arial"/>
                <w:szCs w:val="18"/>
              </w:rPr>
              <w:t>3520</w:t>
            </w:r>
          </w:p>
        </w:tc>
        <w:tc>
          <w:tcPr>
            <w:tcW w:w="747" w:type="dxa"/>
            <w:shd w:val="clear" w:color="auto" w:fill="auto"/>
            <w:noWrap/>
            <w:vAlign w:val="center"/>
          </w:tcPr>
          <w:p w14:paraId="3EB59C23" w14:textId="77777777" w:rsidR="006843B8" w:rsidRPr="0006210B" w:rsidRDefault="006843B8" w:rsidP="006843B8">
            <w:pPr>
              <w:pStyle w:val="TAC"/>
              <w:rPr>
                <w:rFonts w:eastAsia="MS Mincho"/>
              </w:rPr>
            </w:pPr>
            <w:r w:rsidRPr="001F360D">
              <w:rPr>
                <w:rFonts w:cs="Arial"/>
                <w:szCs w:val="18"/>
              </w:rPr>
              <w:t>10</w:t>
            </w:r>
          </w:p>
        </w:tc>
        <w:tc>
          <w:tcPr>
            <w:tcW w:w="877" w:type="dxa"/>
            <w:shd w:val="clear" w:color="auto" w:fill="auto"/>
            <w:noWrap/>
            <w:vAlign w:val="center"/>
          </w:tcPr>
          <w:p w14:paraId="5833BB56" w14:textId="77777777" w:rsidR="006843B8" w:rsidRPr="0006210B" w:rsidRDefault="006843B8" w:rsidP="006843B8">
            <w:pPr>
              <w:pStyle w:val="TAC"/>
              <w:rPr>
                <w:rFonts w:eastAsia="MS Mincho"/>
              </w:rPr>
            </w:pPr>
            <w:r w:rsidRPr="001F360D">
              <w:rPr>
                <w:rFonts w:cs="Arial"/>
                <w:szCs w:val="18"/>
              </w:rPr>
              <w:t>50</w:t>
            </w:r>
          </w:p>
        </w:tc>
        <w:tc>
          <w:tcPr>
            <w:tcW w:w="1299" w:type="dxa"/>
            <w:shd w:val="clear" w:color="auto" w:fill="auto"/>
            <w:noWrap/>
            <w:vAlign w:val="center"/>
          </w:tcPr>
          <w:p w14:paraId="53A6BD2A" w14:textId="77777777" w:rsidR="006843B8" w:rsidRPr="0006210B" w:rsidRDefault="006843B8" w:rsidP="006843B8">
            <w:pPr>
              <w:pStyle w:val="TAC"/>
              <w:rPr>
                <w:rFonts w:eastAsia="MS Mincho"/>
              </w:rPr>
            </w:pPr>
            <w:r w:rsidRPr="001F360D">
              <w:rPr>
                <w:rFonts w:cs="Arial"/>
                <w:szCs w:val="18"/>
              </w:rPr>
              <w:t>3520</w:t>
            </w:r>
          </w:p>
        </w:tc>
        <w:tc>
          <w:tcPr>
            <w:tcW w:w="1017" w:type="dxa"/>
            <w:shd w:val="clear" w:color="auto" w:fill="auto"/>
            <w:vAlign w:val="center"/>
          </w:tcPr>
          <w:p w14:paraId="3EB3D5D1" w14:textId="77777777" w:rsidR="006843B8" w:rsidRPr="0006210B" w:rsidRDefault="006843B8" w:rsidP="006843B8">
            <w:pPr>
              <w:pStyle w:val="TAC"/>
              <w:rPr>
                <w:rFonts w:eastAsia="MS Mincho"/>
              </w:rPr>
            </w:pPr>
            <w:r w:rsidRPr="0006210B">
              <w:rPr>
                <w:rFonts w:eastAsia="MS Mincho"/>
              </w:rPr>
              <w:t>N/A</w:t>
            </w:r>
          </w:p>
        </w:tc>
        <w:tc>
          <w:tcPr>
            <w:tcW w:w="1248" w:type="dxa"/>
            <w:shd w:val="clear" w:color="auto" w:fill="auto"/>
            <w:vAlign w:val="center"/>
          </w:tcPr>
          <w:p w14:paraId="141E7970" w14:textId="77777777" w:rsidR="006843B8" w:rsidRPr="0006210B" w:rsidRDefault="006843B8" w:rsidP="006843B8">
            <w:pPr>
              <w:pStyle w:val="TAC"/>
              <w:rPr>
                <w:rFonts w:eastAsia="MS Mincho"/>
              </w:rPr>
            </w:pPr>
            <w:r w:rsidRPr="0006210B">
              <w:rPr>
                <w:rFonts w:eastAsia="MS Mincho"/>
              </w:rPr>
              <w:t>N/A</w:t>
            </w:r>
          </w:p>
        </w:tc>
      </w:tr>
      <w:tr w:rsidR="006843B8" w:rsidRPr="0006210B" w14:paraId="27459261" w14:textId="77777777" w:rsidTr="009D2AAB">
        <w:trPr>
          <w:trHeight w:val="216"/>
          <w:jc w:val="center"/>
        </w:trPr>
        <w:tc>
          <w:tcPr>
            <w:tcW w:w="2258" w:type="dxa"/>
            <w:tcBorders>
              <w:top w:val="nil"/>
              <w:bottom w:val="single" w:sz="4" w:space="0" w:color="auto"/>
            </w:tcBorders>
            <w:shd w:val="clear" w:color="auto" w:fill="auto"/>
          </w:tcPr>
          <w:p w14:paraId="67030EF9" w14:textId="77777777" w:rsidR="006843B8" w:rsidRPr="0006210B" w:rsidRDefault="006843B8" w:rsidP="006843B8">
            <w:pPr>
              <w:pStyle w:val="TAC"/>
              <w:rPr>
                <w:rFonts w:eastAsia="MS Mincho"/>
              </w:rPr>
            </w:pPr>
          </w:p>
        </w:tc>
        <w:tc>
          <w:tcPr>
            <w:tcW w:w="867" w:type="dxa"/>
            <w:shd w:val="clear" w:color="auto" w:fill="auto"/>
            <w:vAlign w:val="center"/>
          </w:tcPr>
          <w:p w14:paraId="7B624730" w14:textId="77777777" w:rsidR="006843B8" w:rsidRPr="0006210B" w:rsidRDefault="006843B8" w:rsidP="006843B8">
            <w:pPr>
              <w:pStyle w:val="TAC"/>
              <w:rPr>
                <w:rFonts w:eastAsia="MS Mincho"/>
              </w:rPr>
            </w:pPr>
            <w:r w:rsidRPr="001F360D">
              <w:rPr>
                <w:rFonts w:cs="Arial"/>
                <w:szCs w:val="18"/>
              </w:rPr>
              <w:t>n71</w:t>
            </w:r>
          </w:p>
        </w:tc>
        <w:tc>
          <w:tcPr>
            <w:tcW w:w="1066" w:type="dxa"/>
            <w:shd w:val="clear" w:color="auto" w:fill="auto"/>
            <w:noWrap/>
            <w:vAlign w:val="center"/>
          </w:tcPr>
          <w:p w14:paraId="0451E963" w14:textId="77777777" w:rsidR="006843B8" w:rsidRPr="0006210B" w:rsidRDefault="006843B8" w:rsidP="006843B8">
            <w:pPr>
              <w:pStyle w:val="TAC"/>
              <w:rPr>
                <w:rFonts w:eastAsia="MS Mincho"/>
              </w:rPr>
            </w:pPr>
            <w:r w:rsidRPr="001F360D">
              <w:rPr>
                <w:rFonts w:cs="Arial"/>
                <w:szCs w:val="18"/>
              </w:rPr>
              <w:t>671</w:t>
            </w:r>
          </w:p>
        </w:tc>
        <w:tc>
          <w:tcPr>
            <w:tcW w:w="747" w:type="dxa"/>
            <w:shd w:val="clear" w:color="auto" w:fill="auto"/>
            <w:noWrap/>
            <w:vAlign w:val="center"/>
          </w:tcPr>
          <w:p w14:paraId="557332A3" w14:textId="77777777" w:rsidR="006843B8" w:rsidRPr="0006210B" w:rsidRDefault="006843B8" w:rsidP="006843B8">
            <w:pPr>
              <w:pStyle w:val="TAC"/>
              <w:rPr>
                <w:rFonts w:eastAsia="MS Mincho"/>
              </w:rPr>
            </w:pPr>
            <w:r w:rsidRPr="001F360D">
              <w:rPr>
                <w:rFonts w:cs="Arial"/>
                <w:szCs w:val="18"/>
              </w:rPr>
              <w:t>5</w:t>
            </w:r>
          </w:p>
        </w:tc>
        <w:tc>
          <w:tcPr>
            <w:tcW w:w="877" w:type="dxa"/>
            <w:shd w:val="clear" w:color="auto" w:fill="auto"/>
            <w:noWrap/>
            <w:vAlign w:val="center"/>
          </w:tcPr>
          <w:p w14:paraId="3F6A6F7B" w14:textId="77777777" w:rsidR="006843B8" w:rsidRPr="0006210B" w:rsidRDefault="006843B8" w:rsidP="006843B8">
            <w:pPr>
              <w:pStyle w:val="TAC"/>
              <w:rPr>
                <w:rFonts w:eastAsia="MS Mincho"/>
              </w:rPr>
            </w:pPr>
            <w:r w:rsidRPr="001F360D">
              <w:rPr>
                <w:rFonts w:cs="Arial"/>
                <w:szCs w:val="18"/>
              </w:rPr>
              <w:t>25</w:t>
            </w:r>
          </w:p>
        </w:tc>
        <w:tc>
          <w:tcPr>
            <w:tcW w:w="1299" w:type="dxa"/>
            <w:shd w:val="clear" w:color="auto" w:fill="auto"/>
            <w:noWrap/>
            <w:vAlign w:val="center"/>
          </w:tcPr>
          <w:p w14:paraId="71439A79" w14:textId="77777777" w:rsidR="006843B8" w:rsidRPr="0006210B" w:rsidRDefault="006843B8" w:rsidP="006843B8">
            <w:pPr>
              <w:pStyle w:val="TAC"/>
              <w:rPr>
                <w:rFonts w:eastAsia="MS Mincho"/>
              </w:rPr>
            </w:pPr>
            <w:r w:rsidRPr="001F360D">
              <w:rPr>
                <w:rFonts w:cs="Arial"/>
                <w:szCs w:val="18"/>
              </w:rPr>
              <w:t>625</w:t>
            </w:r>
          </w:p>
        </w:tc>
        <w:tc>
          <w:tcPr>
            <w:tcW w:w="1017" w:type="dxa"/>
            <w:shd w:val="clear" w:color="auto" w:fill="auto"/>
            <w:vAlign w:val="center"/>
          </w:tcPr>
          <w:p w14:paraId="4989F729" w14:textId="77777777" w:rsidR="006843B8" w:rsidRPr="0006210B" w:rsidRDefault="006843B8" w:rsidP="006843B8">
            <w:pPr>
              <w:pStyle w:val="TAC"/>
              <w:rPr>
                <w:rFonts w:eastAsia="MS Mincho"/>
              </w:rPr>
            </w:pPr>
            <w:r w:rsidRPr="0006210B">
              <w:rPr>
                <w:rFonts w:eastAsia="MS Mincho"/>
              </w:rPr>
              <w:t>3.9</w:t>
            </w:r>
          </w:p>
        </w:tc>
        <w:tc>
          <w:tcPr>
            <w:tcW w:w="1248" w:type="dxa"/>
            <w:shd w:val="clear" w:color="auto" w:fill="auto"/>
            <w:vAlign w:val="center"/>
          </w:tcPr>
          <w:p w14:paraId="4CDBCC9D" w14:textId="77777777" w:rsidR="006843B8" w:rsidRPr="0006210B" w:rsidRDefault="006843B8" w:rsidP="006843B8">
            <w:pPr>
              <w:pStyle w:val="TAC"/>
              <w:rPr>
                <w:rFonts w:eastAsia="MS Mincho"/>
              </w:rPr>
            </w:pPr>
            <w:r w:rsidRPr="0006210B">
              <w:rPr>
                <w:rFonts w:eastAsia="MS Mincho"/>
              </w:rPr>
              <w:t>IMD5</w:t>
            </w:r>
          </w:p>
        </w:tc>
      </w:tr>
      <w:tr w:rsidR="006843B8" w:rsidRPr="0006210B" w14:paraId="182211A1" w14:textId="77777777" w:rsidTr="009D2AAB">
        <w:trPr>
          <w:trHeight w:val="216"/>
          <w:jc w:val="center"/>
        </w:trPr>
        <w:tc>
          <w:tcPr>
            <w:tcW w:w="2258" w:type="dxa"/>
            <w:tcBorders>
              <w:top w:val="single" w:sz="4" w:space="0" w:color="auto"/>
              <w:bottom w:val="nil"/>
            </w:tcBorders>
            <w:shd w:val="clear" w:color="auto" w:fill="auto"/>
            <w:vAlign w:val="center"/>
          </w:tcPr>
          <w:p w14:paraId="330D69EE" w14:textId="77777777" w:rsidR="006843B8" w:rsidRDefault="006843B8" w:rsidP="006843B8">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24A5AF5F" w14:textId="77777777" w:rsidR="006843B8" w:rsidRPr="0006210B" w:rsidRDefault="006843B8" w:rsidP="006843B8">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0345962C" w14:textId="77777777" w:rsidR="006843B8" w:rsidRPr="001F360D" w:rsidRDefault="006843B8" w:rsidP="006843B8">
            <w:pPr>
              <w:pStyle w:val="TAC"/>
              <w:rPr>
                <w:rFonts w:cs="Arial"/>
                <w:szCs w:val="18"/>
              </w:rPr>
            </w:pPr>
            <w:r>
              <w:rPr>
                <w:kern w:val="2"/>
                <w:lang w:val="en-US" w:eastAsia="zh-CN"/>
              </w:rPr>
              <w:t>7</w:t>
            </w:r>
          </w:p>
        </w:tc>
        <w:tc>
          <w:tcPr>
            <w:tcW w:w="1066" w:type="dxa"/>
            <w:shd w:val="clear" w:color="auto" w:fill="auto"/>
            <w:noWrap/>
          </w:tcPr>
          <w:p w14:paraId="1F9ED47A" w14:textId="77777777" w:rsidR="006843B8" w:rsidRPr="001F360D" w:rsidRDefault="006843B8" w:rsidP="006843B8">
            <w:pPr>
              <w:pStyle w:val="TAC"/>
              <w:rPr>
                <w:rFonts w:cs="Arial"/>
                <w:szCs w:val="18"/>
              </w:rPr>
            </w:pPr>
            <w:r>
              <w:rPr>
                <w:kern w:val="2"/>
                <w:lang w:val="en-US" w:eastAsia="zh-CN"/>
              </w:rPr>
              <w:t>2520</w:t>
            </w:r>
          </w:p>
        </w:tc>
        <w:tc>
          <w:tcPr>
            <w:tcW w:w="747" w:type="dxa"/>
            <w:shd w:val="clear" w:color="auto" w:fill="auto"/>
            <w:noWrap/>
          </w:tcPr>
          <w:p w14:paraId="2B4A1288" w14:textId="77777777" w:rsidR="006843B8" w:rsidRPr="001F360D" w:rsidRDefault="006843B8" w:rsidP="006843B8">
            <w:pPr>
              <w:pStyle w:val="TAC"/>
              <w:rPr>
                <w:rFonts w:cs="Arial"/>
                <w:szCs w:val="18"/>
              </w:rPr>
            </w:pPr>
            <w:r>
              <w:rPr>
                <w:kern w:val="2"/>
                <w:lang w:val="en-US" w:eastAsia="zh-CN"/>
              </w:rPr>
              <w:t>5</w:t>
            </w:r>
          </w:p>
        </w:tc>
        <w:tc>
          <w:tcPr>
            <w:tcW w:w="877" w:type="dxa"/>
            <w:shd w:val="clear" w:color="auto" w:fill="auto"/>
            <w:noWrap/>
          </w:tcPr>
          <w:p w14:paraId="53B5BD74" w14:textId="77777777" w:rsidR="006843B8" w:rsidRPr="001F360D" w:rsidRDefault="006843B8" w:rsidP="006843B8">
            <w:pPr>
              <w:pStyle w:val="TAC"/>
              <w:rPr>
                <w:rFonts w:cs="Arial"/>
                <w:szCs w:val="18"/>
              </w:rPr>
            </w:pPr>
            <w:r>
              <w:rPr>
                <w:kern w:val="2"/>
                <w:lang w:val="en-US" w:eastAsia="zh-CN"/>
              </w:rPr>
              <w:t>25</w:t>
            </w:r>
          </w:p>
        </w:tc>
        <w:tc>
          <w:tcPr>
            <w:tcW w:w="1299" w:type="dxa"/>
            <w:shd w:val="clear" w:color="auto" w:fill="auto"/>
            <w:noWrap/>
          </w:tcPr>
          <w:p w14:paraId="7E31E101" w14:textId="77777777" w:rsidR="006843B8" w:rsidRPr="001F360D" w:rsidRDefault="006843B8" w:rsidP="006843B8">
            <w:pPr>
              <w:pStyle w:val="TAC"/>
              <w:rPr>
                <w:rFonts w:cs="Arial"/>
                <w:szCs w:val="18"/>
              </w:rPr>
            </w:pPr>
            <w:r>
              <w:rPr>
                <w:kern w:val="2"/>
                <w:lang w:val="en-US" w:eastAsia="zh-CN"/>
              </w:rPr>
              <w:t>2640</w:t>
            </w:r>
          </w:p>
        </w:tc>
        <w:tc>
          <w:tcPr>
            <w:tcW w:w="1017" w:type="dxa"/>
            <w:shd w:val="clear" w:color="auto" w:fill="auto"/>
          </w:tcPr>
          <w:p w14:paraId="5A91E9B5" w14:textId="77777777" w:rsidR="006843B8" w:rsidRPr="0006210B" w:rsidRDefault="006843B8" w:rsidP="006843B8">
            <w:pPr>
              <w:pStyle w:val="TAC"/>
              <w:rPr>
                <w:rFonts w:eastAsia="MS Mincho"/>
              </w:rPr>
            </w:pPr>
            <w:r>
              <w:rPr>
                <w:rFonts w:eastAsia="MS Mincho"/>
              </w:rPr>
              <w:t>N/A</w:t>
            </w:r>
          </w:p>
        </w:tc>
        <w:tc>
          <w:tcPr>
            <w:tcW w:w="1248" w:type="dxa"/>
            <w:shd w:val="clear" w:color="auto" w:fill="auto"/>
          </w:tcPr>
          <w:p w14:paraId="2ABFB8D2" w14:textId="77777777" w:rsidR="006843B8" w:rsidRPr="0006210B" w:rsidRDefault="006843B8" w:rsidP="006843B8">
            <w:pPr>
              <w:pStyle w:val="TAC"/>
              <w:rPr>
                <w:rFonts w:eastAsia="MS Mincho"/>
              </w:rPr>
            </w:pPr>
            <w:r>
              <w:rPr>
                <w:rFonts w:eastAsia="MS Mincho"/>
              </w:rPr>
              <w:t>N/A</w:t>
            </w:r>
          </w:p>
        </w:tc>
      </w:tr>
      <w:tr w:rsidR="006843B8" w:rsidRPr="0006210B" w14:paraId="2962CFA4" w14:textId="77777777" w:rsidTr="009D2AAB">
        <w:trPr>
          <w:trHeight w:val="216"/>
          <w:jc w:val="center"/>
        </w:trPr>
        <w:tc>
          <w:tcPr>
            <w:tcW w:w="2258" w:type="dxa"/>
            <w:tcBorders>
              <w:top w:val="nil"/>
              <w:bottom w:val="nil"/>
            </w:tcBorders>
            <w:shd w:val="clear" w:color="auto" w:fill="auto"/>
          </w:tcPr>
          <w:p w14:paraId="6E0B0FF2" w14:textId="77777777" w:rsidR="006843B8" w:rsidRPr="0006210B" w:rsidRDefault="006843B8" w:rsidP="006843B8">
            <w:pPr>
              <w:pStyle w:val="TAC"/>
              <w:rPr>
                <w:rFonts w:eastAsia="MS Mincho"/>
              </w:rPr>
            </w:pPr>
          </w:p>
        </w:tc>
        <w:tc>
          <w:tcPr>
            <w:tcW w:w="867" w:type="dxa"/>
            <w:shd w:val="clear" w:color="auto" w:fill="auto"/>
            <w:vAlign w:val="center"/>
          </w:tcPr>
          <w:p w14:paraId="396FBB8A" w14:textId="77777777" w:rsidR="006843B8" w:rsidRPr="001F360D" w:rsidRDefault="006843B8" w:rsidP="006843B8">
            <w:pPr>
              <w:pStyle w:val="TAC"/>
              <w:rPr>
                <w:rFonts w:cs="Arial"/>
                <w:szCs w:val="18"/>
              </w:rPr>
            </w:pPr>
            <w:r>
              <w:rPr>
                <w:kern w:val="2"/>
                <w:lang w:val="en-US" w:eastAsia="zh-CN"/>
              </w:rPr>
              <w:t>n78</w:t>
            </w:r>
          </w:p>
        </w:tc>
        <w:tc>
          <w:tcPr>
            <w:tcW w:w="1066" w:type="dxa"/>
            <w:shd w:val="clear" w:color="auto" w:fill="auto"/>
            <w:noWrap/>
          </w:tcPr>
          <w:p w14:paraId="0E7A6418" w14:textId="77777777" w:rsidR="006843B8" w:rsidRPr="001F360D" w:rsidRDefault="006843B8" w:rsidP="006843B8">
            <w:pPr>
              <w:pStyle w:val="TAC"/>
              <w:rPr>
                <w:rFonts w:cs="Arial"/>
                <w:szCs w:val="18"/>
              </w:rPr>
            </w:pPr>
            <w:r>
              <w:rPr>
                <w:kern w:val="2"/>
                <w:lang w:val="en-US" w:eastAsia="zh-CN"/>
              </w:rPr>
              <w:t>3600</w:t>
            </w:r>
          </w:p>
        </w:tc>
        <w:tc>
          <w:tcPr>
            <w:tcW w:w="747" w:type="dxa"/>
            <w:shd w:val="clear" w:color="auto" w:fill="auto"/>
            <w:noWrap/>
          </w:tcPr>
          <w:p w14:paraId="085EA0B9" w14:textId="77777777" w:rsidR="006843B8" w:rsidRPr="001F360D" w:rsidRDefault="006843B8" w:rsidP="006843B8">
            <w:pPr>
              <w:pStyle w:val="TAC"/>
              <w:rPr>
                <w:rFonts w:cs="Arial"/>
                <w:szCs w:val="18"/>
              </w:rPr>
            </w:pPr>
            <w:r>
              <w:rPr>
                <w:kern w:val="2"/>
                <w:lang w:val="en-US" w:eastAsia="zh-CN"/>
              </w:rPr>
              <w:t>10</w:t>
            </w:r>
          </w:p>
        </w:tc>
        <w:tc>
          <w:tcPr>
            <w:tcW w:w="877" w:type="dxa"/>
            <w:shd w:val="clear" w:color="auto" w:fill="auto"/>
            <w:noWrap/>
          </w:tcPr>
          <w:p w14:paraId="31488EEF" w14:textId="77777777" w:rsidR="006843B8" w:rsidRPr="001F360D" w:rsidRDefault="006843B8" w:rsidP="006843B8">
            <w:pPr>
              <w:pStyle w:val="TAC"/>
              <w:rPr>
                <w:rFonts w:cs="Arial"/>
                <w:szCs w:val="18"/>
              </w:rPr>
            </w:pPr>
            <w:r>
              <w:rPr>
                <w:kern w:val="2"/>
                <w:lang w:val="en-US" w:eastAsia="zh-CN"/>
              </w:rPr>
              <w:t>50</w:t>
            </w:r>
          </w:p>
        </w:tc>
        <w:tc>
          <w:tcPr>
            <w:tcW w:w="1299" w:type="dxa"/>
            <w:shd w:val="clear" w:color="auto" w:fill="auto"/>
            <w:noWrap/>
          </w:tcPr>
          <w:p w14:paraId="47A0235E" w14:textId="77777777" w:rsidR="006843B8" w:rsidRPr="001F360D" w:rsidRDefault="006843B8" w:rsidP="006843B8">
            <w:pPr>
              <w:pStyle w:val="TAC"/>
              <w:rPr>
                <w:rFonts w:cs="Arial"/>
                <w:szCs w:val="18"/>
              </w:rPr>
            </w:pPr>
            <w:r>
              <w:rPr>
                <w:kern w:val="2"/>
                <w:lang w:val="en-US" w:eastAsia="zh-CN"/>
              </w:rPr>
              <w:t>3600</w:t>
            </w:r>
          </w:p>
        </w:tc>
        <w:tc>
          <w:tcPr>
            <w:tcW w:w="1017" w:type="dxa"/>
            <w:shd w:val="clear" w:color="auto" w:fill="auto"/>
          </w:tcPr>
          <w:p w14:paraId="65799DFE" w14:textId="77777777" w:rsidR="006843B8" w:rsidRPr="0006210B" w:rsidRDefault="006843B8" w:rsidP="006843B8">
            <w:pPr>
              <w:pStyle w:val="TAC"/>
              <w:rPr>
                <w:rFonts w:eastAsia="MS Mincho"/>
              </w:rPr>
            </w:pPr>
            <w:r>
              <w:rPr>
                <w:rFonts w:eastAsia="MS Mincho"/>
              </w:rPr>
              <w:t>N/A</w:t>
            </w:r>
          </w:p>
        </w:tc>
        <w:tc>
          <w:tcPr>
            <w:tcW w:w="1248" w:type="dxa"/>
            <w:shd w:val="clear" w:color="auto" w:fill="auto"/>
          </w:tcPr>
          <w:p w14:paraId="05AF191B" w14:textId="77777777" w:rsidR="006843B8" w:rsidRPr="0006210B" w:rsidRDefault="006843B8" w:rsidP="006843B8">
            <w:pPr>
              <w:pStyle w:val="TAC"/>
              <w:rPr>
                <w:rFonts w:eastAsia="MS Mincho"/>
              </w:rPr>
            </w:pPr>
            <w:r>
              <w:rPr>
                <w:rFonts w:eastAsia="MS Mincho"/>
              </w:rPr>
              <w:t>N/A</w:t>
            </w:r>
          </w:p>
        </w:tc>
      </w:tr>
      <w:tr w:rsidR="006843B8" w:rsidRPr="0006210B" w14:paraId="7FB3A636" w14:textId="77777777" w:rsidTr="009D2AAB">
        <w:trPr>
          <w:trHeight w:val="216"/>
          <w:jc w:val="center"/>
        </w:trPr>
        <w:tc>
          <w:tcPr>
            <w:tcW w:w="2258" w:type="dxa"/>
            <w:tcBorders>
              <w:top w:val="nil"/>
              <w:bottom w:val="nil"/>
            </w:tcBorders>
            <w:shd w:val="clear" w:color="auto" w:fill="auto"/>
          </w:tcPr>
          <w:p w14:paraId="4EC48E36" w14:textId="77777777" w:rsidR="006843B8" w:rsidRPr="0006210B" w:rsidRDefault="006843B8" w:rsidP="006843B8">
            <w:pPr>
              <w:pStyle w:val="TAC"/>
              <w:rPr>
                <w:rFonts w:eastAsia="MS Mincho"/>
              </w:rPr>
            </w:pPr>
          </w:p>
        </w:tc>
        <w:tc>
          <w:tcPr>
            <w:tcW w:w="867" w:type="dxa"/>
            <w:shd w:val="clear" w:color="auto" w:fill="auto"/>
            <w:vAlign w:val="center"/>
          </w:tcPr>
          <w:p w14:paraId="659079F8" w14:textId="77777777" w:rsidR="006843B8" w:rsidRPr="001F360D" w:rsidRDefault="006843B8" w:rsidP="006843B8">
            <w:pPr>
              <w:pStyle w:val="TAC"/>
              <w:rPr>
                <w:rFonts w:cs="Arial"/>
                <w:szCs w:val="18"/>
              </w:rPr>
            </w:pPr>
            <w:r>
              <w:rPr>
                <w:kern w:val="2"/>
                <w:lang w:val="en-US" w:eastAsia="zh-CN"/>
              </w:rPr>
              <w:t>n79</w:t>
            </w:r>
          </w:p>
        </w:tc>
        <w:tc>
          <w:tcPr>
            <w:tcW w:w="1066" w:type="dxa"/>
            <w:shd w:val="clear" w:color="auto" w:fill="auto"/>
            <w:noWrap/>
          </w:tcPr>
          <w:p w14:paraId="72A3FC74" w14:textId="77777777" w:rsidR="006843B8" w:rsidRPr="001F360D" w:rsidRDefault="006843B8" w:rsidP="006843B8">
            <w:pPr>
              <w:pStyle w:val="TAC"/>
              <w:rPr>
                <w:rFonts w:cs="Arial"/>
                <w:szCs w:val="18"/>
              </w:rPr>
            </w:pPr>
            <w:r>
              <w:rPr>
                <w:kern w:val="2"/>
                <w:lang w:val="en-US" w:eastAsia="zh-CN"/>
              </w:rPr>
              <w:t>4680</w:t>
            </w:r>
          </w:p>
        </w:tc>
        <w:tc>
          <w:tcPr>
            <w:tcW w:w="747" w:type="dxa"/>
            <w:shd w:val="clear" w:color="auto" w:fill="auto"/>
            <w:noWrap/>
          </w:tcPr>
          <w:p w14:paraId="1818D46C" w14:textId="77777777" w:rsidR="006843B8" w:rsidRPr="001F360D" w:rsidRDefault="006843B8" w:rsidP="006843B8">
            <w:pPr>
              <w:pStyle w:val="TAC"/>
              <w:rPr>
                <w:rFonts w:cs="Arial"/>
                <w:szCs w:val="18"/>
              </w:rPr>
            </w:pPr>
            <w:r>
              <w:rPr>
                <w:kern w:val="2"/>
                <w:lang w:val="en-US" w:eastAsia="zh-CN"/>
              </w:rPr>
              <w:t>10</w:t>
            </w:r>
          </w:p>
        </w:tc>
        <w:tc>
          <w:tcPr>
            <w:tcW w:w="877" w:type="dxa"/>
            <w:shd w:val="clear" w:color="auto" w:fill="auto"/>
            <w:noWrap/>
          </w:tcPr>
          <w:p w14:paraId="0B99E477" w14:textId="77777777" w:rsidR="006843B8" w:rsidRPr="001F360D" w:rsidRDefault="006843B8" w:rsidP="006843B8">
            <w:pPr>
              <w:pStyle w:val="TAC"/>
              <w:rPr>
                <w:rFonts w:cs="Arial"/>
                <w:szCs w:val="18"/>
              </w:rPr>
            </w:pPr>
            <w:r>
              <w:rPr>
                <w:kern w:val="2"/>
                <w:lang w:val="en-US" w:eastAsia="zh-CN"/>
              </w:rPr>
              <w:t>50</w:t>
            </w:r>
          </w:p>
        </w:tc>
        <w:tc>
          <w:tcPr>
            <w:tcW w:w="1299" w:type="dxa"/>
            <w:shd w:val="clear" w:color="auto" w:fill="auto"/>
            <w:noWrap/>
          </w:tcPr>
          <w:p w14:paraId="29DE69AC" w14:textId="77777777" w:rsidR="006843B8" w:rsidRPr="001F360D" w:rsidRDefault="006843B8" w:rsidP="006843B8">
            <w:pPr>
              <w:pStyle w:val="TAC"/>
              <w:rPr>
                <w:rFonts w:cs="Arial"/>
                <w:szCs w:val="18"/>
              </w:rPr>
            </w:pPr>
            <w:r>
              <w:rPr>
                <w:kern w:val="2"/>
                <w:lang w:val="en-US" w:eastAsia="zh-CN"/>
              </w:rPr>
              <w:t>4680</w:t>
            </w:r>
          </w:p>
        </w:tc>
        <w:tc>
          <w:tcPr>
            <w:tcW w:w="1017" w:type="dxa"/>
            <w:shd w:val="clear" w:color="auto" w:fill="auto"/>
          </w:tcPr>
          <w:p w14:paraId="5488A70D" w14:textId="77777777" w:rsidR="006843B8" w:rsidRPr="0006210B" w:rsidRDefault="006843B8" w:rsidP="006843B8">
            <w:pPr>
              <w:pStyle w:val="TAC"/>
              <w:rPr>
                <w:rFonts w:eastAsia="MS Mincho"/>
              </w:rPr>
            </w:pPr>
            <w:r>
              <w:rPr>
                <w:rFonts w:eastAsia="MS Mincho"/>
              </w:rPr>
              <w:t>20.6</w:t>
            </w:r>
          </w:p>
        </w:tc>
        <w:tc>
          <w:tcPr>
            <w:tcW w:w="1248" w:type="dxa"/>
            <w:shd w:val="clear" w:color="auto" w:fill="auto"/>
          </w:tcPr>
          <w:p w14:paraId="197D8713" w14:textId="77777777" w:rsidR="006843B8" w:rsidRPr="0006210B" w:rsidRDefault="006843B8" w:rsidP="006843B8">
            <w:pPr>
              <w:pStyle w:val="TAC"/>
              <w:rPr>
                <w:rFonts w:eastAsia="MS Mincho"/>
              </w:rPr>
            </w:pPr>
            <w:r>
              <w:rPr>
                <w:rFonts w:eastAsia="MS Mincho"/>
              </w:rPr>
              <w:t>IMD3</w:t>
            </w:r>
            <w:r>
              <w:rPr>
                <w:rFonts w:eastAsia="MS Mincho"/>
                <w:vertAlign w:val="superscript"/>
              </w:rPr>
              <w:t>4,9,13</w:t>
            </w:r>
          </w:p>
        </w:tc>
      </w:tr>
      <w:tr w:rsidR="006843B8" w:rsidRPr="0006210B" w14:paraId="73CAA649" w14:textId="77777777" w:rsidTr="009D2AAB">
        <w:trPr>
          <w:trHeight w:val="216"/>
          <w:jc w:val="center"/>
        </w:trPr>
        <w:tc>
          <w:tcPr>
            <w:tcW w:w="2258" w:type="dxa"/>
            <w:tcBorders>
              <w:top w:val="nil"/>
              <w:bottom w:val="nil"/>
            </w:tcBorders>
            <w:shd w:val="clear" w:color="auto" w:fill="auto"/>
          </w:tcPr>
          <w:p w14:paraId="29FC5C4E" w14:textId="77777777" w:rsidR="006843B8" w:rsidRPr="0006210B" w:rsidRDefault="006843B8" w:rsidP="006843B8">
            <w:pPr>
              <w:pStyle w:val="TAC"/>
              <w:rPr>
                <w:rFonts w:eastAsia="MS Mincho"/>
              </w:rPr>
            </w:pPr>
          </w:p>
        </w:tc>
        <w:tc>
          <w:tcPr>
            <w:tcW w:w="867" w:type="dxa"/>
            <w:shd w:val="clear" w:color="auto" w:fill="auto"/>
            <w:vAlign w:val="center"/>
          </w:tcPr>
          <w:p w14:paraId="516DEB62" w14:textId="77777777" w:rsidR="006843B8" w:rsidRPr="001F360D" w:rsidRDefault="006843B8" w:rsidP="006843B8">
            <w:pPr>
              <w:pStyle w:val="TAC"/>
              <w:rPr>
                <w:rFonts w:cs="Arial"/>
                <w:szCs w:val="18"/>
              </w:rPr>
            </w:pPr>
            <w:r>
              <w:rPr>
                <w:kern w:val="2"/>
                <w:lang w:val="en-US" w:eastAsia="zh-CN"/>
              </w:rPr>
              <w:t>7</w:t>
            </w:r>
          </w:p>
        </w:tc>
        <w:tc>
          <w:tcPr>
            <w:tcW w:w="1066" w:type="dxa"/>
            <w:shd w:val="clear" w:color="auto" w:fill="auto"/>
            <w:noWrap/>
          </w:tcPr>
          <w:p w14:paraId="00EC00A6" w14:textId="77777777" w:rsidR="006843B8" w:rsidRPr="001F360D" w:rsidRDefault="006843B8" w:rsidP="006843B8">
            <w:pPr>
              <w:pStyle w:val="TAC"/>
              <w:rPr>
                <w:rFonts w:cs="Arial"/>
                <w:szCs w:val="18"/>
              </w:rPr>
            </w:pPr>
            <w:r>
              <w:rPr>
                <w:kern w:val="2"/>
                <w:lang w:val="en-US" w:eastAsia="zh-CN"/>
              </w:rPr>
              <w:t>2565</w:t>
            </w:r>
          </w:p>
        </w:tc>
        <w:tc>
          <w:tcPr>
            <w:tcW w:w="747" w:type="dxa"/>
            <w:shd w:val="clear" w:color="auto" w:fill="auto"/>
            <w:noWrap/>
          </w:tcPr>
          <w:p w14:paraId="78E17EF2" w14:textId="77777777" w:rsidR="006843B8" w:rsidRPr="001F360D" w:rsidRDefault="006843B8" w:rsidP="006843B8">
            <w:pPr>
              <w:pStyle w:val="TAC"/>
              <w:rPr>
                <w:rFonts w:cs="Arial"/>
                <w:szCs w:val="18"/>
              </w:rPr>
            </w:pPr>
            <w:r>
              <w:rPr>
                <w:kern w:val="2"/>
                <w:lang w:val="en-US" w:eastAsia="zh-CN"/>
              </w:rPr>
              <w:t>5</w:t>
            </w:r>
          </w:p>
        </w:tc>
        <w:tc>
          <w:tcPr>
            <w:tcW w:w="877" w:type="dxa"/>
            <w:shd w:val="clear" w:color="auto" w:fill="auto"/>
            <w:noWrap/>
          </w:tcPr>
          <w:p w14:paraId="7DD01547" w14:textId="77777777" w:rsidR="006843B8" w:rsidRPr="001F360D" w:rsidRDefault="006843B8" w:rsidP="006843B8">
            <w:pPr>
              <w:pStyle w:val="TAC"/>
              <w:rPr>
                <w:rFonts w:cs="Arial"/>
                <w:szCs w:val="18"/>
              </w:rPr>
            </w:pPr>
            <w:r>
              <w:rPr>
                <w:kern w:val="2"/>
                <w:lang w:val="en-US" w:eastAsia="zh-CN"/>
              </w:rPr>
              <w:t>25</w:t>
            </w:r>
          </w:p>
        </w:tc>
        <w:tc>
          <w:tcPr>
            <w:tcW w:w="1299" w:type="dxa"/>
            <w:shd w:val="clear" w:color="auto" w:fill="auto"/>
            <w:noWrap/>
          </w:tcPr>
          <w:p w14:paraId="32CD4AD7" w14:textId="77777777" w:rsidR="006843B8" w:rsidRPr="001F360D" w:rsidRDefault="006843B8" w:rsidP="006843B8">
            <w:pPr>
              <w:pStyle w:val="TAC"/>
              <w:rPr>
                <w:rFonts w:cs="Arial"/>
                <w:szCs w:val="18"/>
              </w:rPr>
            </w:pPr>
            <w:r>
              <w:rPr>
                <w:kern w:val="2"/>
                <w:lang w:val="en-US" w:eastAsia="zh-CN"/>
              </w:rPr>
              <w:t>2685</w:t>
            </w:r>
          </w:p>
        </w:tc>
        <w:tc>
          <w:tcPr>
            <w:tcW w:w="1017" w:type="dxa"/>
            <w:shd w:val="clear" w:color="auto" w:fill="auto"/>
          </w:tcPr>
          <w:p w14:paraId="08BCF24D" w14:textId="77777777" w:rsidR="006843B8" w:rsidRPr="0006210B" w:rsidRDefault="006843B8" w:rsidP="006843B8">
            <w:pPr>
              <w:pStyle w:val="TAC"/>
              <w:rPr>
                <w:rFonts w:eastAsia="MS Mincho"/>
              </w:rPr>
            </w:pPr>
            <w:r>
              <w:rPr>
                <w:rFonts w:eastAsia="MS Mincho"/>
              </w:rPr>
              <w:t>N/A</w:t>
            </w:r>
          </w:p>
        </w:tc>
        <w:tc>
          <w:tcPr>
            <w:tcW w:w="1248" w:type="dxa"/>
            <w:shd w:val="clear" w:color="auto" w:fill="auto"/>
          </w:tcPr>
          <w:p w14:paraId="53A81F6E" w14:textId="77777777" w:rsidR="006843B8" w:rsidRPr="0006210B" w:rsidRDefault="006843B8" w:rsidP="006843B8">
            <w:pPr>
              <w:pStyle w:val="TAC"/>
              <w:rPr>
                <w:rFonts w:eastAsia="MS Mincho"/>
              </w:rPr>
            </w:pPr>
            <w:r>
              <w:rPr>
                <w:rFonts w:eastAsia="MS Mincho"/>
              </w:rPr>
              <w:t>N/A</w:t>
            </w:r>
          </w:p>
        </w:tc>
      </w:tr>
      <w:tr w:rsidR="006843B8" w:rsidRPr="0006210B" w14:paraId="1F048803" w14:textId="77777777" w:rsidTr="009D2AAB">
        <w:trPr>
          <w:trHeight w:val="216"/>
          <w:jc w:val="center"/>
        </w:trPr>
        <w:tc>
          <w:tcPr>
            <w:tcW w:w="2258" w:type="dxa"/>
            <w:tcBorders>
              <w:top w:val="nil"/>
              <w:bottom w:val="nil"/>
            </w:tcBorders>
            <w:shd w:val="clear" w:color="auto" w:fill="auto"/>
          </w:tcPr>
          <w:p w14:paraId="405A2ADE" w14:textId="77777777" w:rsidR="006843B8" w:rsidRPr="0006210B" w:rsidRDefault="006843B8" w:rsidP="006843B8">
            <w:pPr>
              <w:pStyle w:val="TAC"/>
              <w:rPr>
                <w:rFonts w:eastAsia="MS Mincho"/>
              </w:rPr>
            </w:pPr>
          </w:p>
        </w:tc>
        <w:tc>
          <w:tcPr>
            <w:tcW w:w="867" w:type="dxa"/>
            <w:shd w:val="clear" w:color="auto" w:fill="auto"/>
            <w:vAlign w:val="center"/>
          </w:tcPr>
          <w:p w14:paraId="5E2B534C" w14:textId="77777777" w:rsidR="006843B8" w:rsidRPr="001F360D" w:rsidRDefault="006843B8" w:rsidP="006843B8">
            <w:pPr>
              <w:pStyle w:val="TAC"/>
              <w:rPr>
                <w:rFonts w:cs="Arial"/>
                <w:szCs w:val="18"/>
              </w:rPr>
            </w:pPr>
            <w:r>
              <w:rPr>
                <w:kern w:val="2"/>
                <w:lang w:val="en-US" w:eastAsia="zh-CN"/>
              </w:rPr>
              <w:t>n78</w:t>
            </w:r>
          </w:p>
        </w:tc>
        <w:tc>
          <w:tcPr>
            <w:tcW w:w="1066" w:type="dxa"/>
            <w:shd w:val="clear" w:color="auto" w:fill="auto"/>
            <w:noWrap/>
          </w:tcPr>
          <w:p w14:paraId="3F2783D8" w14:textId="77777777" w:rsidR="006843B8" w:rsidRPr="001F360D" w:rsidRDefault="006843B8" w:rsidP="006843B8">
            <w:pPr>
              <w:pStyle w:val="TAC"/>
              <w:rPr>
                <w:rFonts w:cs="Arial"/>
                <w:szCs w:val="18"/>
              </w:rPr>
            </w:pPr>
            <w:r>
              <w:rPr>
                <w:kern w:val="2"/>
                <w:lang w:val="en-US" w:eastAsia="zh-CN"/>
              </w:rPr>
              <w:t>3770</w:t>
            </w:r>
          </w:p>
        </w:tc>
        <w:tc>
          <w:tcPr>
            <w:tcW w:w="747" w:type="dxa"/>
            <w:shd w:val="clear" w:color="auto" w:fill="auto"/>
            <w:noWrap/>
          </w:tcPr>
          <w:p w14:paraId="69F9CB42" w14:textId="77777777" w:rsidR="006843B8" w:rsidRPr="001F360D" w:rsidRDefault="006843B8" w:rsidP="006843B8">
            <w:pPr>
              <w:pStyle w:val="TAC"/>
              <w:rPr>
                <w:rFonts w:cs="Arial"/>
                <w:szCs w:val="18"/>
              </w:rPr>
            </w:pPr>
            <w:r>
              <w:rPr>
                <w:kern w:val="2"/>
                <w:lang w:val="en-US" w:eastAsia="zh-CN"/>
              </w:rPr>
              <w:t>10</w:t>
            </w:r>
          </w:p>
        </w:tc>
        <w:tc>
          <w:tcPr>
            <w:tcW w:w="877" w:type="dxa"/>
            <w:shd w:val="clear" w:color="auto" w:fill="auto"/>
            <w:noWrap/>
          </w:tcPr>
          <w:p w14:paraId="2EF7A25B" w14:textId="77777777" w:rsidR="006843B8" w:rsidRPr="001F360D" w:rsidRDefault="006843B8" w:rsidP="006843B8">
            <w:pPr>
              <w:pStyle w:val="TAC"/>
              <w:rPr>
                <w:rFonts w:cs="Arial"/>
                <w:szCs w:val="18"/>
              </w:rPr>
            </w:pPr>
            <w:r>
              <w:rPr>
                <w:kern w:val="2"/>
                <w:lang w:val="en-US" w:eastAsia="zh-CN"/>
              </w:rPr>
              <w:t>50</w:t>
            </w:r>
          </w:p>
        </w:tc>
        <w:tc>
          <w:tcPr>
            <w:tcW w:w="1299" w:type="dxa"/>
            <w:shd w:val="clear" w:color="auto" w:fill="auto"/>
            <w:noWrap/>
          </w:tcPr>
          <w:p w14:paraId="6D1C4ECE" w14:textId="77777777" w:rsidR="006843B8" w:rsidRPr="001F360D" w:rsidRDefault="006843B8" w:rsidP="006843B8">
            <w:pPr>
              <w:pStyle w:val="TAC"/>
              <w:rPr>
                <w:rFonts w:cs="Arial"/>
                <w:szCs w:val="18"/>
              </w:rPr>
            </w:pPr>
            <w:r>
              <w:rPr>
                <w:kern w:val="2"/>
                <w:lang w:val="en-US" w:eastAsia="zh-CN"/>
              </w:rPr>
              <w:t>3770</w:t>
            </w:r>
          </w:p>
        </w:tc>
        <w:tc>
          <w:tcPr>
            <w:tcW w:w="1017" w:type="dxa"/>
            <w:shd w:val="clear" w:color="auto" w:fill="auto"/>
          </w:tcPr>
          <w:p w14:paraId="72081531" w14:textId="77777777" w:rsidR="006843B8" w:rsidRPr="0006210B" w:rsidRDefault="006843B8" w:rsidP="006843B8">
            <w:pPr>
              <w:pStyle w:val="TAC"/>
              <w:rPr>
                <w:rFonts w:eastAsia="MS Mincho"/>
              </w:rPr>
            </w:pPr>
            <w:r>
              <w:rPr>
                <w:rFonts w:eastAsia="MS Mincho"/>
              </w:rPr>
              <w:t>6.4</w:t>
            </w:r>
          </w:p>
        </w:tc>
        <w:tc>
          <w:tcPr>
            <w:tcW w:w="1248" w:type="dxa"/>
            <w:shd w:val="clear" w:color="auto" w:fill="auto"/>
          </w:tcPr>
          <w:p w14:paraId="3B21E96B" w14:textId="77777777" w:rsidR="006843B8" w:rsidRPr="0006210B" w:rsidRDefault="006843B8" w:rsidP="006843B8">
            <w:pPr>
              <w:pStyle w:val="TAC"/>
              <w:rPr>
                <w:rFonts w:eastAsia="MS Mincho"/>
              </w:rPr>
            </w:pPr>
            <w:r>
              <w:rPr>
                <w:rFonts w:eastAsia="MS Mincho"/>
              </w:rPr>
              <w:t>IMD4</w:t>
            </w:r>
            <w:r w:rsidRPr="00DC0ED0">
              <w:rPr>
                <w:rFonts w:eastAsia="MS Mincho"/>
                <w:vertAlign w:val="superscript"/>
              </w:rPr>
              <w:t>13</w:t>
            </w:r>
          </w:p>
        </w:tc>
      </w:tr>
      <w:tr w:rsidR="006843B8" w:rsidRPr="0006210B" w14:paraId="19D78599" w14:textId="77777777" w:rsidTr="009D2AAB">
        <w:trPr>
          <w:trHeight w:val="216"/>
          <w:jc w:val="center"/>
        </w:trPr>
        <w:tc>
          <w:tcPr>
            <w:tcW w:w="2258" w:type="dxa"/>
            <w:tcBorders>
              <w:top w:val="nil"/>
              <w:bottom w:val="single" w:sz="4" w:space="0" w:color="auto"/>
            </w:tcBorders>
            <w:shd w:val="clear" w:color="auto" w:fill="auto"/>
          </w:tcPr>
          <w:p w14:paraId="0BE2A246" w14:textId="77777777" w:rsidR="006843B8" w:rsidRPr="0006210B" w:rsidRDefault="006843B8" w:rsidP="006843B8">
            <w:pPr>
              <w:pStyle w:val="TAC"/>
              <w:rPr>
                <w:rFonts w:eastAsia="MS Mincho"/>
              </w:rPr>
            </w:pPr>
          </w:p>
        </w:tc>
        <w:tc>
          <w:tcPr>
            <w:tcW w:w="867" w:type="dxa"/>
            <w:shd w:val="clear" w:color="auto" w:fill="auto"/>
            <w:vAlign w:val="center"/>
          </w:tcPr>
          <w:p w14:paraId="10782057" w14:textId="77777777" w:rsidR="006843B8" w:rsidRPr="001F360D" w:rsidRDefault="006843B8" w:rsidP="006843B8">
            <w:pPr>
              <w:pStyle w:val="TAC"/>
              <w:rPr>
                <w:rFonts w:cs="Arial"/>
                <w:szCs w:val="18"/>
              </w:rPr>
            </w:pPr>
            <w:r>
              <w:rPr>
                <w:kern w:val="2"/>
                <w:lang w:val="en-US" w:eastAsia="zh-CN"/>
              </w:rPr>
              <w:t>n79</w:t>
            </w:r>
          </w:p>
        </w:tc>
        <w:tc>
          <w:tcPr>
            <w:tcW w:w="1066" w:type="dxa"/>
            <w:shd w:val="clear" w:color="auto" w:fill="auto"/>
            <w:noWrap/>
          </w:tcPr>
          <w:p w14:paraId="6B7D52F7" w14:textId="77777777" w:rsidR="006843B8" w:rsidRPr="001F360D" w:rsidRDefault="006843B8" w:rsidP="006843B8">
            <w:pPr>
              <w:pStyle w:val="TAC"/>
              <w:rPr>
                <w:rFonts w:cs="Arial"/>
                <w:szCs w:val="18"/>
              </w:rPr>
            </w:pPr>
            <w:r>
              <w:rPr>
                <w:kern w:val="2"/>
                <w:lang w:val="en-US" w:eastAsia="zh-CN"/>
              </w:rPr>
              <w:t>4450</w:t>
            </w:r>
          </w:p>
        </w:tc>
        <w:tc>
          <w:tcPr>
            <w:tcW w:w="747" w:type="dxa"/>
            <w:shd w:val="clear" w:color="auto" w:fill="auto"/>
            <w:noWrap/>
          </w:tcPr>
          <w:p w14:paraId="41E4B1C3" w14:textId="77777777" w:rsidR="006843B8" w:rsidRPr="001F360D" w:rsidRDefault="006843B8" w:rsidP="006843B8">
            <w:pPr>
              <w:pStyle w:val="TAC"/>
              <w:rPr>
                <w:rFonts w:cs="Arial"/>
                <w:szCs w:val="18"/>
              </w:rPr>
            </w:pPr>
            <w:r>
              <w:rPr>
                <w:kern w:val="2"/>
                <w:lang w:val="en-US" w:eastAsia="zh-CN"/>
              </w:rPr>
              <w:t>10</w:t>
            </w:r>
          </w:p>
        </w:tc>
        <w:tc>
          <w:tcPr>
            <w:tcW w:w="877" w:type="dxa"/>
            <w:shd w:val="clear" w:color="auto" w:fill="auto"/>
            <w:noWrap/>
          </w:tcPr>
          <w:p w14:paraId="7D844C32" w14:textId="77777777" w:rsidR="006843B8" w:rsidRPr="001F360D" w:rsidRDefault="006843B8" w:rsidP="006843B8">
            <w:pPr>
              <w:pStyle w:val="TAC"/>
              <w:rPr>
                <w:rFonts w:cs="Arial"/>
                <w:szCs w:val="18"/>
              </w:rPr>
            </w:pPr>
            <w:r>
              <w:rPr>
                <w:kern w:val="2"/>
                <w:lang w:val="en-US" w:eastAsia="zh-CN"/>
              </w:rPr>
              <w:t>50</w:t>
            </w:r>
          </w:p>
        </w:tc>
        <w:tc>
          <w:tcPr>
            <w:tcW w:w="1299" w:type="dxa"/>
            <w:shd w:val="clear" w:color="auto" w:fill="auto"/>
            <w:noWrap/>
          </w:tcPr>
          <w:p w14:paraId="576C0982" w14:textId="77777777" w:rsidR="006843B8" w:rsidRPr="001F360D" w:rsidRDefault="006843B8" w:rsidP="006843B8">
            <w:pPr>
              <w:pStyle w:val="TAC"/>
              <w:rPr>
                <w:rFonts w:cs="Arial"/>
                <w:szCs w:val="18"/>
              </w:rPr>
            </w:pPr>
            <w:r>
              <w:rPr>
                <w:kern w:val="2"/>
                <w:lang w:val="en-US" w:eastAsia="zh-CN"/>
              </w:rPr>
              <w:t>4450</w:t>
            </w:r>
          </w:p>
        </w:tc>
        <w:tc>
          <w:tcPr>
            <w:tcW w:w="1017" w:type="dxa"/>
            <w:shd w:val="clear" w:color="auto" w:fill="auto"/>
          </w:tcPr>
          <w:p w14:paraId="66B59711" w14:textId="77777777" w:rsidR="006843B8" w:rsidRPr="0006210B" w:rsidRDefault="006843B8" w:rsidP="006843B8">
            <w:pPr>
              <w:pStyle w:val="TAC"/>
              <w:rPr>
                <w:rFonts w:eastAsia="MS Mincho"/>
              </w:rPr>
            </w:pPr>
            <w:r>
              <w:rPr>
                <w:rFonts w:eastAsia="MS Mincho"/>
              </w:rPr>
              <w:t>N/A</w:t>
            </w:r>
          </w:p>
        </w:tc>
        <w:tc>
          <w:tcPr>
            <w:tcW w:w="1248" w:type="dxa"/>
            <w:shd w:val="clear" w:color="auto" w:fill="auto"/>
          </w:tcPr>
          <w:p w14:paraId="5F715505" w14:textId="77777777" w:rsidR="006843B8" w:rsidRPr="0006210B" w:rsidRDefault="006843B8" w:rsidP="006843B8">
            <w:pPr>
              <w:pStyle w:val="TAC"/>
              <w:rPr>
                <w:rFonts w:eastAsia="MS Mincho"/>
              </w:rPr>
            </w:pPr>
            <w:r>
              <w:rPr>
                <w:rFonts w:eastAsia="MS Mincho"/>
              </w:rPr>
              <w:t>N/A</w:t>
            </w:r>
          </w:p>
        </w:tc>
      </w:tr>
      <w:tr w:rsidR="006843B8" w:rsidRPr="00EF5447" w14:paraId="56D05645" w14:textId="77777777" w:rsidTr="009D2AAB">
        <w:trPr>
          <w:trHeight w:val="54"/>
          <w:jc w:val="center"/>
        </w:trPr>
        <w:tc>
          <w:tcPr>
            <w:tcW w:w="2258" w:type="dxa"/>
            <w:tcBorders>
              <w:bottom w:val="nil"/>
            </w:tcBorders>
            <w:shd w:val="clear" w:color="auto" w:fill="auto"/>
          </w:tcPr>
          <w:p w14:paraId="7C2CFDD1" w14:textId="77777777" w:rsidR="006843B8" w:rsidRPr="00EF5447" w:rsidRDefault="006843B8" w:rsidP="006843B8">
            <w:pPr>
              <w:pStyle w:val="TAC"/>
              <w:rPr>
                <w:rFonts w:eastAsia="MS Mincho"/>
              </w:rPr>
            </w:pPr>
            <w:r w:rsidRPr="00EF5447">
              <w:rPr>
                <w:rFonts w:cs="Arial"/>
                <w:kern w:val="2"/>
                <w:szCs w:val="24"/>
                <w:lang w:eastAsia="ja-JP"/>
              </w:rPr>
              <w:t>DC_7A_SUL_n78A-n80A</w:t>
            </w:r>
          </w:p>
        </w:tc>
        <w:tc>
          <w:tcPr>
            <w:tcW w:w="867" w:type="dxa"/>
            <w:shd w:val="clear" w:color="auto" w:fill="auto"/>
          </w:tcPr>
          <w:p w14:paraId="651246D1" w14:textId="77777777" w:rsidR="006843B8" w:rsidRPr="00EF5447" w:rsidRDefault="006843B8" w:rsidP="006843B8">
            <w:pPr>
              <w:pStyle w:val="TAC"/>
              <w:rPr>
                <w:lang w:eastAsia="ja-JP"/>
              </w:rPr>
            </w:pPr>
            <w:r w:rsidRPr="00EF5447">
              <w:rPr>
                <w:rFonts w:cs="Arial"/>
                <w:kern w:val="2"/>
                <w:szCs w:val="24"/>
                <w:lang w:eastAsia="ja-JP"/>
              </w:rPr>
              <w:t>n80</w:t>
            </w:r>
          </w:p>
        </w:tc>
        <w:tc>
          <w:tcPr>
            <w:tcW w:w="1066" w:type="dxa"/>
            <w:shd w:val="clear" w:color="auto" w:fill="auto"/>
            <w:noWrap/>
          </w:tcPr>
          <w:p w14:paraId="09339E90" w14:textId="77777777" w:rsidR="006843B8" w:rsidRPr="00EF5447" w:rsidRDefault="006843B8" w:rsidP="006843B8">
            <w:pPr>
              <w:pStyle w:val="TAC"/>
            </w:pPr>
            <w:r w:rsidRPr="00EF5447">
              <w:rPr>
                <w:rFonts w:cs="Arial"/>
              </w:rPr>
              <w:t>1730</w:t>
            </w:r>
          </w:p>
        </w:tc>
        <w:tc>
          <w:tcPr>
            <w:tcW w:w="747" w:type="dxa"/>
            <w:shd w:val="clear" w:color="auto" w:fill="auto"/>
            <w:noWrap/>
          </w:tcPr>
          <w:p w14:paraId="1C56BD9A" w14:textId="77777777" w:rsidR="006843B8" w:rsidRPr="00EF5447" w:rsidRDefault="006843B8" w:rsidP="006843B8">
            <w:pPr>
              <w:pStyle w:val="TAC"/>
            </w:pPr>
            <w:r w:rsidRPr="00EF5447">
              <w:rPr>
                <w:rFonts w:cs="Arial"/>
              </w:rPr>
              <w:t>5</w:t>
            </w:r>
          </w:p>
        </w:tc>
        <w:tc>
          <w:tcPr>
            <w:tcW w:w="877" w:type="dxa"/>
            <w:shd w:val="clear" w:color="auto" w:fill="auto"/>
            <w:noWrap/>
          </w:tcPr>
          <w:p w14:paraId="46B474C4" w14:textId="77777777" w:rsidR="006843B8" w:rsidRPr="00EF5447" w:rsidRDefault="006843B8" w:rsidP="006843B8">
            <w:pPr>
              <w:pStyle w:val="TAC"/>
            </w:pPr>
            <w:r w:rsidRPr="00EF5447">
              <w:rPr>
                <w:rFonts w:cs="Arial"/>
              </w:rPr>
              <w:t>25</w:t>
            </w:r>
          </w:p>
        </w:tc>
        <w:tc>
          <w:tcPr>
            <w:tcW w:w="1299" w:type="dxa"/>
            <w:shd w:val="clear" w:color="auto" w:fill="auto"/>
            <w:noWrap/>
          </w:tcPr>
          <w:p w14:paraId="13F06969" w14:textId="77777777" w:rsidR="006843B8" w:rsidRPr="00EF5447" w:rsidRDefault="006843B8" w:rsidP="006843B8">
            <w:pPr>
              <w:pStyle w:val="TAC"/>
            </w:pPr>
          </w:p>
        </w:tc>
        <w:tc>
          <w:tcPr>
            <w:tcW w:w="1017" w:type="dxa"/>
            <w:shd w:val="clear" w:color="auto" w:fill="auto"/>
          </w:tcPr>
          <w:p w14:paraId="09088B55" w14:textId="77777777" w:rsidR="006843B8" w:rsidRPr="00EF5447" w:rsidRDefault="006843B8" w:rsidP="006843B8">
            <w:pPr>
              <w:pStyle w:val="TAC"/>
            </w:pPr>
            <w:r w:rsidRPr="00EF5447">
              <w:rPr>
                <w:rFonts w:cs="Arial"/>
              </w:rPr>
              <w:t>N/A</w:t>
            </w:r>
          </w:p>
        </w:tc>
        <w:tc>
          <w:tcPr>
            <w:tcW w:w="1248" w:type="dxa"/>
            <w:shd w:val="clear" w:color="auto" w:fill="auto"/>
          </w:tcPr>
          <w:p w14:paraId="27D5F979" w14:textId="77777777" w:rsidR="006843B8" w:rsidRPr="00EF5447" w:rsidRDefault="006843B8" w:rsidP="006843B8">
            <w:pPr>
              <w:pStyle w:val="TAC"/>
            </w:pPr>
            <w:r w:rsidRPr="00EF5447">
              <w:rPr>
                <w:rFonts w:cs="Arial"/>
              </w:rPr>
              <w:t>N/A</w:t>
            </w:r>
          </w:p>
        </w:tc>
      </w:tr>
      <w:tr w:rsidR="006843B8" w:rsidRPr="00EF5447" w14:paraId="1CB787BC" w14:textId="77777777" w:rsidTr="009D2AAB">
        <w:trPr>
          <w:trHeight w:val="54"/>
          <w:jc w:val="center"/>
        </w:trPr>
        <w:tc>
          <w:tcPr>
            <w:tcW w:w="2258" w:type="dxa"/>
            <w:tcBorders>
              <w:top w:val="nil"/>
              <w:bottom w:val="single" w:sz="4" w:space="0" w:color="auto"/>
            </w:tcBorders>
            <w:shd w:val="clear" w:color="auto" w:fill="auto"/>
          </w:tcPr>
          <w:p w14:paraId="118A8191" w14:textId="77777777" w:rsidR="006843B8" w:rsidRPr="00EF5447" w:rsidRDefault="006843B8" w:rsidP="006843B8">
            <w:pPr>
              <w:pStyle w:val="TAC"/>
              <w:rPr>
                <w:rFonts w:eastAsia="MS Mincho"/>
              </w:rPr>
            </w:pPr>
          </w:p>
        </w:tc>
        <w:tc>
          <w:tcPr>
            <w:tcW w:w="867" w:type="dxa"/>
            <w:shd w:val="clear" w:color="auto" w:fill="auto"/>
          </w:tcPr>
          <w:p w14:paraId="09994BC1" w14:textId="77777777" w:rsidR="006843B8" w:rsidRPr="00EF5447" w:rsidRDefault="006843B8" w:rsidP="006843B8">
            <w:pPr>
              <w:pStyle w:val="TAC"/>
              <w:rPr>
                <w:lang w:eastAsia="ja-JP"/>
              </w:rPr>
            </w:pPr>
            <w:r w:rsidRPr="00EF5447">
              <w:rPr>
                <w:rFonts w:cs="Arial"/>
                <w:kern w:val="2"/>
                <w:szCs w:val="24"/>
                <w:lang w:eastAsia="ja-JP"/>
              </w:rPr>
              <w:t>7</w:t>
            </w:r>
          </w:p>
        </w:tc>
        <w:tc>
          <w:tcPr>
            <w:tcW w:w="1066" w:type="dxa"/>
            <w:shd w:val="clear" w:color="auto" w:fill="auto"/>
            <w:noWrap/>
          </w:tcPr>
          <w:p w14:paraId="58FBE7CE" w14:textId="77777777" w:rsidR="006843B8" w:rsidRPr="00EF5447" w:rsidRDefault="006843B8" w:rsidP="006843B8">
            <w:pPr>
              <w:pStyle w:val="TAC"/>
            </w:pPr>
            <w:r w:rsidRPr="00EF5447">
              <w:rPr>
                <w:rFonts w:cs="Arial"/>
              </w:rPr>
              <w:t>2535</w:t>
            </w:r>
          </w:p>
        </w:tc>
        <w:tc>
          <w:tcPr>
            <w:tcW w:w="747" w:type="dxa"/>
            <w:shd w:val="clear" w:color="auto" w:fill="auto"/>
            <w:noWrap/>
          </w:tcPr>
          <w:p w14:paraId="52F8A89F" w14:textId="77777777" w:rsidR="006843B8" w:rsidRPr="00EF5447" w:rsidRDefault="006843B8" w:rsidP="006843B8">
            <w:pPr>
              <w:pStyle w:val="TAC"/>
            </w:pPr>
            <w:r w:rsidRPr="00EF5447">
              <w:rPr>
                <w:rFonts w:cs="Arial"/>
              </w:rPr>
              <w:t>10</w:t>
            </w:r>
          </w:p>
        </w:tc>
        <w:tc>
          <w:tcPr>
            <w:tcW w:w="877" w:type="dxa"/>
            <w:shd w:val="clear" w:color="auto" w:fill="auto"/>
            <w:noWrap/>
          </w:tcPr>
          <w:p w14:paraId="2869ACFC" w14:textId="77777777" w:rsidR="006843B8" w:rsidRPr="00EF5447" w:rsidRDefault="006843B8" w:rsidP="006843B8">
            <w:pPr>
              <w:pStyle w:val="TAC"/>
            </w:pPr>
            <w:r w:rsidRPr="00EF5447">
              <w:rPr>
                <w:rFonts w:cs="Arial"/>
              </w:rPr>
              <w:t>50</w:t>
            </w:r>
          </w:p>
        </w:tc>
        <w:tc>
          <w:tcPr>
            <w:tcW w:w="1299" w:type="dxa"/>
            <w:shd w:val="clear" w:color="auto" w:fill="auto"/>
            <w:noWrap/>
          </w:tcPr>
          <w:p w14:paraId="791E157D" w14:textId="77777777" w:rsidR="006843B8" w:rsidRPr="00EF5447" w:rsidRDefault="006843B8" w:rsidP="006843B8">
            <w:pPr>
              <w:pStyle w:val="TAC"/>
            </w:pPr>
            <w:r w:rsidRPr="00EF5447">
              <w:rPr>
                <w:rFonts w:cs="Arial"/>
              </w:rPr>
              <w:t>2655</w:t>
            </w:r>
          </w:p>
        </w:tc>
        <w:tc>
          <w:tcPr>
            <w:tcW w:w="1017" w:type="dxa"/>
            <w:shd w:val="clear" w:color="auto" w:fill="auto"/>
          </w:tcPr>
          <w:p w14:paraId="122B435D" w14:textId="77777777" w:rsidR="006843B8" w:rsidRPr="00EF5447" w:rsidRDefault="006843B8" w:rsidP="006843B8">
            <w:pPr>
              <w:pStyle w:val="TAC"/>
            </w:pPr>
            <w:r w:rsidRPr="00EF5447">
              <w:rPr>
                <w:rFonts w:cs="Arial"/>
              </w:rPr>
              <w:t>13</w:t>
            </w:r>
          </w:p>
        </w:tc>
        <w:tc>
          <w:tcPr>
            <w:tcW w:w="1248" w:type="dxa"/>
            <w:shd w:val="clear" w:color="auto" w:fill="auto"/>
          </w:tcPr>
          <w:p w14:paraId="20C41071" w14:textId="77777777" w:rsidR="006843B8" w:rsidRPr="00EF5447" w:rsidRDefault="006843B8" w:rsidP="006843B8">
            <w:pPr>
              <w:pStyle w:val="TAC"/>
            </w:pPr>
            <w:r w:rsidRPr="00EF5447">
              <w:rPr>
                <w:rFonts w:cs="Arial"/>
              </w:rPr>
              <w:t>IMD4</w:t>
            </w:r>
          </w:p>
        </w:tc>
      </w:tr>
      <w:tr w:rsidR="006843B8" w:rsidRPr="00EF5447" w14:paraId="2705C357" w14:textId="77777777" w:rsidTr="009D2AAB">
        <w:trPr>
          <w:trHeight w:val="54"/>
          <w:jc w:val="center"/>
        </w:trPr>
        <w:tc>
          <w:tcPr>
            <w:tcW w:w="2258" w:type="dxa"/>
            <w:vMerge w:val="restart"/>
            <w:tcBorders>
              <w:top w:val="nil"/>
            </w:tcBorders>
            <w:shd w:val="clear" w:color="auto" w:fill="auto"/>
          </w:tcPr>
          <w:p w14:paraId="47DEF21E" w14:textId="77777777" w:rsidR="006843B8" w:rsidRPr="00EF5447" w:rsidRDefault="006843B8" w:rsidP="006843B8">
            <w:pPr>
              <w:pStyle w:val="TAC"/>
              <w:rPr>
                <w:rFonts w:eastAsia="MS Mincho"/>
              </w:rPr>
            </w:pPr>
            <w:r>
              <w:rPr>
                <w:rFonts w:cs="Arial"/>
              </w:rPr>
              <w:t>DC_8A_n1A-n28A</w:t>
            </w:r>
          </w:p>
        </w:tc>
        <w:tc>
          <w:tcPr>
            <w:tcW w:w="867" w:type="dxa"/>
            <w:shd w:val="clear" w:color="auto" w:fill="auto"/>
            <w:vAlign w:val="center"/>
          </w:tcPr>
          <w:p w14:paraId="4EFB32ED" w14:textId="77777777" w:rsidR="006843B8" w:rsidRPr="00EF5447" w:rsidRDefault="006843B8" w:rsidP="006843B8">
            <w:pPr>
              <w:pStyle w:val="TAC"/>
              <w:rPr>
                <w:rFonts w:cs="Arial"/>
                <w:kern w:val="2"/>
                <w:szCs w:val="24"/>
                <w:lang w:eastAsia="ja-JP"/>
              </w:rPr>
            </w:pPr>
            <w:r w:rsidRPr="00E062F1">
              <w:t>8</w:t>
            </w:r>
          </w:p>
        </w:tc>
        <w:tc>
          <w:tcPr>
            <w:tcW w:w="1066" w:type="dxa"/>
            <w:shd w:val="clear" w:color="auto" w:fill="auto"/>
            <w:noWrap/>
          </w:tcPr>
          <w:p w14:paraId="15DD999F" w14:textId="77777777" w:rsidR="006843B8" w:rsidRPr="00EF5447" w:rsidRDefault="006843B8" w:rsidP="006843B8">
            <w:pPr>
              <w:pStyle w:val="TAC"/>
              <w:rPr>
                <w:rFonts w:cs="Arial"/>
              </w:rPr>
            </w:pPr>
            <w:r w:rsidRPr="00E062F1">
              <w:t>910</w:t>
            </w:r>
          </w:p>
        </w:tc>
        <w:tc>
          <w:tcPr>
            <w:tcW w:w="747" w:type="dxa"/>
            <w:shd w:val="clear" w:color="auto" w:fill="auto"/>
            <w:noWrap/>
          </w:tcPr>
          <w:p w14:paraId="715B3556" w14:textId="77777777" w:rsidR="006843B8" w:rsidRPr="00EF5447" w:rsidRDefault="006843B8" w:rsidP="006843B8">
            <w:pPr>
              <w:pStyle w:val="TAC"/>
              <w:rPr>
                <w:rFonts w:cs="Arial"/>
              </w:rPr>
            </w:pPr>
            <w:r w:rsidRPr="00E062F1">
              <w:t>5</w:t>
            </w:r>
          </w:p>
        </w:tc>
        <w:tc>
          <w:tcPr>
            <w:tcW w:w="877" w:type="dxa"/>
            <w:shd w:val="clear" w:color="auto" w:fill="auto"/>
            <w:noWrap/>
          </w:tcPr>
          <w:p w14:paraId="531A1682" w14:textId="77777777" w:rsidR="006843B8" w:rsidRPr="00EF5447" w:rsidRDefault="006843B8" w:rsidP="006843B8">
            <w:pPr>
              <w:pStyle w:val="TAC"/>
              <w:rPr>
                <w:rFonts w:cs="Arial"/>
              </w:rPr>
            </w:pPr>
            <w:r w:rsidRPr="00E062F1">
              <w:t>25</w:t>
            </w:r>
          </w:p>
        </w:tc>
        <w:tc>
          <w:tcPr>
            <w:tcW w:w="1299" w:type="dxa"/>
            <w:shd w:val="clear" w:color="auto" w:fill="auto"/>
            <w:noWrap/>
          </w:tcPr>
          <w:p w14:paraId="2ADE5338" w14:textId="77777777" w:rsidR="006843B8" w:rsidRPr="00EF5447" w:rsidRDefault="006843B8" w:rsidP="006843B8">
            <w:pPr>
              <w:pStyle w:val="TAC"/>
              <w:rPr>
                <w:rFonts w:cs="Arial"/>
              </w:rPr>
            </w:pPr>
            <w:r w:rsidRPr="00E062F1">
              <w:t>955</w:t>
            </w:r>
          </w:p>
        </w:tc>
        <w:tc>
          <w:tcPr>
            <w:tcW w:w="1017" w:type="dxa"/>
            <w:shd w:val="clear" w:color="auto" w:fill="auto"/>
            <w:vAlign w:val="center"/>
          </w:tcPr>
          <w:p w14:paraId="2E2B4497" w14:textId="77777777" w:rsidR="006843B8" w:rsidRPr="00EF5447" w:rsidRDefault="006843B8" w:rsidP="006843B8">
            <w:pPr>
              <w:pStyle w:val="TAC"/>
              <w:rPr>
                <w:rFonts w:cs="Arial"/>
              </w:rPr>
            </w:pPr>
            <w:r w:rsidRPr="00E062F1">
              <w:t>N/A</w:t>
            </w:r>
          </w:p>
        </w:tc>
        <w:tc>
          <w:tcPr>
            <w:tcW w:w="1248" w:type="dxa"/>
            <w:shd w:val="clear" w:color="auto" w:fill="auto"/>
          </w:tcPr>
          <w:p w14:paraId="4CF32601" w14:textId="77777777" w:rsidR="006843B8" w:rsidRPr="00EF5447" w:rsidRDefault="006843B8" w:rsidP="006843B8">
            <w:pPr>
              <w:pStyle w:val="TAC"/>
              <w:rPr>
                <w:rFonts w:cs="Arial"/>
              </w:rPr>
            </w:pPr>
            <w:r w:rsidRPr="00E062F1">
              <w:rPr>
                <w:rFonts w:eastAsia="Malgun Gothic"/>
              </w:rPr>
              <w:t>N/A</w:t>
            </w:r>
          </w:p>
        </w:tc>
      </w:tr>
      <w:tr w:rsidR="006843B8" w:rsidRPr="00EF5447" w14:paraId="76201321" w14:textId="77777777" w:rsidTr="009D2AAB">
        <w:trPr>
          <w:trHeight w:val="54"/>
          <w:jc w:val="center"/>
        </w:trPr>
        <w:tc>
          <w:tcPr>
            <w:tcW w:w="2258" w:type="dxa"/>
            <w:vMerge/>
            <w:shd w:val="clear" w:color="auto" w:fill="auto"/>
          </w:tcPr>
          <w:p w14:paraId="2323A551" w14:textId="77777777" w:rsidR="006843B8" w:rsidRPr="00EF5447" w:rsidRDefault="006843B8" w:rsidP="006843B8">
            <w:pPr>
              <w:pStyle w:val="TAC"/>
              <w:rPr>
                <w:rFonts w:eastAsia="MS Mincho"/>
              </w:rPr>
            </w:pPr>
          </w:p>
        </w:tc>
        <w:tc>
          <w:tcPr>
            <w:tcW w:w="867" w:type="dxa"/>
            <w:shd w:val="clear" w:color="auto" w:fill="auto"/>
            <w:vAlign w:val="center"/>
          </w:tcPr>
          <w:p w14:paraId="2989DD8F" w14:textId="77777777" w:rsidR="006843B8" w:rsidRPr="00EF5447" w:rsidRDefault="006843B8" w:rsidP="006843B8">
            <w:pPr>
              <w:pStyle w:val="TAC"/>
              <w:rPr>
                <w:rFonts w:cs="Arial"/>
                <w:kern w:val="2"/>
                <w:szCs w:val="24"/>
                <w:lang w:eastAsia="ja-JP"/>
              </w:rPr>
            </w:pPr>
            <w:r w:rsidRPr="00E062F1">
              <w:t>n</w:t>
            </w:r>
            <w:r>
              <w:t>1</w:t>
            </w:r>
          </w:p>
        </w:tc>
        <w:tc>
          <w:tcPr>
            <w:tcW w:w="1066" w:type="dxa"/>
            <w:shd w:val="clear" w:color="auto" w:fill="auto"/>
            <w:noWrap/>
          </w:tcPr>
          <w:p w14:paraId="29057537" w14:textId="77777777" w:rsidR="006843B8" w:rsidRPr="00EF5447" w:rsidRDefault="006843B8" w:rsidP="006843B8">
            <w:pPr>
              <w:pStyle w:val="TAC"/>
              <w:rPr>
                <w:rFonts w:cs="Arial"/>
              </w:rPr>
            </w:pPr>
            <w:r>
              <w:t>1965</w:t>
            </w:r>
          </w:p>
        </w:tc>
        <w:tc>
          <w:tcPr>
            <w:tcW w:w="747" w:type="dxa"/>
            <w:shd w:val="clear" w:color="auto" w:fill="auto"/>
            <w:noWrap/>
          </w:tcPr>
          <w:p w14:paraId="516E96A5" w14:textId="77777777" w:rsidR="006843B8" w:rsidRPr="00EF5447" w:rsidRDefault="006843B8" w:rsidP="006843B8">
            <w:pPr>
              <w:pStyle w:val="TAC"/>
              <w:rPr>
                <w:rFonts w:cs="Arial"/>
              </w:rPr>
            </w:pPr>
            <w:r w:rsidRPr="00E062F1">
              <w:t>5</w:t>
            </w:r>
          </w:p>
        </w:tc>
        <w:tc>
          <w:tcPr>
            <w:tcW w:w="877" w:type="dxa"/>
            <w:shd w:val="clear" w:color="auto" w:fill="auto"/>
            <w:noWrap/>
          </w:tcPr>
          <w:p w14:paraId="1A9625B7" w14:textId="77777777" w:rsidR="006843B8" w:rsidRPr="00EF5447" w:rsidRDefault="006843B8" w:rsidP="006843B8">
            <w:pPr>
              <w:pStyle w:val="TAC"/>
              <w:rPr>
                <w:rFonts w:cs="Arial"/>
              </w:rPr>
            </w:pPr>
            <w:r w:rsidRPr="00E062F1">
              <w:t>25</w:t>
            </w:r>
          </w:p>
        </w:tc>
        <w:tc>
          <w:tcPr>
            <w:tcW w:w="1299" w:type="dxa"/>
            <w:shd w:val="clear" w:color="auto" w:fill="auto"/>
            <w:noWrap/>
          </w:tcPr>
          <w:p w14:paraId="0D3194EE" w14:textId="77777777" w:rsidR="006843B8" w:rsidRPr="00EF5447" w:rsidRDefault="006843B8" w:rsidP="006843B8">
            <w:pPr>
              <w:pStyle w:val="TAC"/>
              <w:rPr>
                <w:rFonts w:cs="Arial"/>
              </w:rPr>
            </w:pPr>
            <w:r>
              <w:t>2155</w:t>
            </w:r>
          </w:p>
        </w:tc>
        <w:tc>
          <w:tcPr>
            <w:tcW w:w="1017" w:type="dxa"/>
            <w:shd w:val="clear" w:color="auto" w:fill="auto"/>
            <w:vAlign w:val="center"/>
          </w:tcPr>
          <w:p w14:paraId="422B31D2" w14:textId="77777777" w:rsidR="006843B8" w:rsidRPr="00EF5447" w:rsidRDefault="006843B8" w:rsidP="006843B8">
            <w:pPr>
              <w:pStyle w:val="TAC"/>
              <w:rPr>
                <w:rFonts w:cs="Arial"/>
              </w:rPr>
            </w:pPr>
            <w:r w:rsidRPr="00E062F1">
              <w:t>N/A</w:t>
            </w:r>
          </w:p>
        </w:tc>
        <w:tc>
          <w:tcPr>
            <w:tcW w:w="1248" w:type="dxa"/>
            <w:shd w:val="clear" w:color="auto" w:fill="auto"/>
          </w:tcPr>
          <w:p w14:paraId="0E232A72" w14:textId="77777777" w:rsidR="006843B8" w:rsidRPr="00EF5447" w:rsidRDefault="006843B8" w:rsidP="006843B8">
            <w:pPr>
              <w:pStyle w:val="TAC"/>
              <w:rPr>
                <w:rFonts w:cs="Arial"/>
              </w:rPr>
            </w:pPr>
            <w:r w:rsidRPr="00E062F1">
              <w:rPr>
                <w:rFonts w:eastAsia="Malgun Gothic"/>
              </w:rPr>
              <w:t>N/A</w:t>
            </w:r>
          </w:p>
        </w:tc>
      </w:tr>
      <w:tr w:rsidR="006843B8" w:rsidRPr="00EF5447" w14:paraId="317EA20B" w14:textId="77777777" w:rsidTr="009D2AAB">
        <w:trPr>
          <w:trHeight w:val="54"/>
          <w:jc w:val="center"/>
        </w:trPr>
        <w:tc>
          <w:tcPr>
            <w:tcW w:w="2258" w:type="dxa"/>
            <w:vMerge/>
            <w:tcBorders>
              <w:bottom w:val="single" w:sz="4" w:space="0" w:color="auto"/>
            </w:tcBorders>
            <w:shd w:val="clear" w:color="auto" w:fill="auto"/>
          </w:tcPr>
          <w:p w14:paraId="478AD046" w14:textId="77777777" w:rsidR="006843B8" w:rsidRPr="00EF5447" w:rsidRDefault="006843B8" w:rsidP="006843B8">
            <w:pPr>
              <w:pStyle w:val="TAC"/>
              <w:rPr>
                <w:rFonts w:eastAsia="MS Mincho"/>
              </w:rPr>
            </w:pPr>
          </w:p>
        </w:tc>
        <w:tc>
          <w:tcPr>
            <w:tcW w:w="867" w:type="dxa"/>
            <w:shd w:val="clear" w:color="auto" w:fill="auto"/>
            <w:vAlign w:val="center"/>
          </w:tcPr>
          <w:p w14:paraId="3364EDDD" w14:textId="77777777" w:rsidR="006843B8" w:rsidRPr="00EF5447" w:rsidRDefault="006843B8" w:rsidP="006843B8">
            <w:pPr>
              <w:pStyle w:val="TAC"/>
              <w:rPr>
                <w:rFonts w:cs="Arial"/>
                <w:kern w:val="2"/>
                <w:szCs w:val="24"/>
                <w:lang w:eastAsia="ja-JP"/>
              </w:rPr>
            </w:pPr>
            <w:r w:rsidRPr="00E062F1">
              <w:t>n28</w:t>
            </w:r>
          </w:p>
        </w:tc>
        <w:tc>
          <w:tcPr>
            <w:tcW w:w="1066" w:type="dxa"/>
            <w:shd w:val="clear" w:color="auto" w:fill="auto"/>
            <w:noWrap/>
          </w:tcPr>
          <w:p w14:paraId="4206085C" w14:textId="77777777" w:rsidR="006843B8" w:rsidRPr="00EF5447" w:rsidRDefault="006843B8" w:rsidP="006843B8">
            <w:pPr>
              <w:pStyle w:val="TAC"/>
              <w:rPr>
                <w:rFonts w:cs="Arial"/>
              </w:rPr>
            </w:pPr>
            <w:r w:rsidRPr="00E062F1">
              <w:t>710</w:t>
            </w:r>
          </w:p>
        </w:tc>
        <w:tc>
          <w:tcPr>
            <w:tcW w:w="747" w:type="dxa"/>
            <w:shd w:val="clear" w:color="auto" w:fill="auto"/>
            <w:noWrap/>
          </w:tcPr>
          <w:p w14:paraId="7C7B796D" w14:textId="77777777" w:rsidR="006843B8" w:rsidRPr="00EF5447" w:rsidRDefault="006843B8" w:rsidP="006843B8">
            <w:pPr>
              <w:pStyle w:val="TAC"/>
              <w:rPr>
                <w:rFonts w:cs="Arial"/>
              </w:rPr>
            </w:pPr>
            <w:r w:rsidRPr="00E062F1">
              <w:t>5</w:t>
            </w:r>
          </w:p>
        </w:tc>
        <w:tc>
          <w:tcPr>
            <w:tcW w:w="877" w:type="dxa"/>
            <w:shd w:val="clear" w:color="auto" w:fill="auto"/>
            <w:noWrap/>
          </w:tcPr>
          <w:p w14:paraId="27EE39CB" w14:textId="77777777" w:rsidR="006843B8" w:rsidRPr="00EF5447" w:rsidRDefault="006843B8" w:rsidP="006843B8">
            <w:pPr>
              <w:pStyle w:val="TAC"/>
              <w:rPr>
                <w:rFonts w:cs="Arial"/>
              </w:rPr>
            </w:pPr>
            <w:r w:rsidRPr="00E062F1">
              <w:t>25</w:t>
            </w:r>
          </w:p>
        </w:tc>
        <w:tc>
          <w:tcPr>
            <w:tcW w:w="1299" w:type="dxa"/>
            <w:shd w:val="clear" w:color="auto" w:fill="auto"/>
            <w:noWrap/>
          </w:tcPr>
          <w:p w14:paraId="792BE980" w14:textId="77777777" w:rsidR="006843B8" w:rsidRPr="00EF5447" w:rsidRDefault="006843B8" w:rsidP="006843B8">
            <w:pPr>
              <w:pStyle w:val="TAC"/>
              <w:rPr>
                <w:rFonts w:cs="Arial"/>
              </w:rPr>
            </w:pPr>
            <w:r w:rsidRPr="00E062F1">
              <w:t>765</w:t>
            </w:r>
          </w:p>
        </w:tc>
        <w:tc>
          <w:tcPr>
            <w:tcW w:w="1017" w:type="dxa"/>
            <w:shd w:val="clear" w:color="auto" w:fill="auto"/>
            <w:vAlign w:val="center"/>
          </w:tcPr>
          <w:p w14:paraId="24A9BBA7" w14:textId="77777777" w:rsidR="006843B8" w:rsidRPr="00EF5447" w:rsidRDefault="006843B8" w:rsidP="006843B8">
            <w:pPr>
              <w:pStyle w:val="TAC"/>
              <w:rPr>
                <w:rFonts w:cs="Arial"/>
              </w:rPr>
            </w:pPr>
            <w:r w:rsidRPr="00E062F1">
              <w:t>11.6</w:t>
            </w:r>
          </w:p>
        </w:tc>
        <w:tc>
          <w:tcPr>
            <w:tcW w:w="1248" w:type="dxa"/>
            <w:shd w:val="clear" w:color="auto" w:fill="auto"/>
          </w:tcPr>
          <w:p w14:paraId="1E90BBBA" w14:textId="77777777" w:rsidR="006843B8" w:rsidRPr="00EF5447" w:rsidRDefault="006843B8" w:rsidP="006843B8">
            <w:pPr>
              <w:pStyle w:val="TAC"/>
              <w:rPr>
                <w:rFonts w:cs="Arial"/>
              </w:rPr>
            </w:pPr>
            <w:r w:rsidRPr="00E062F1">
              <w:rPr>
                <w:rFonts w:eastAsia="Malgun Gothic"/>
              </w:rPr>
              <w:t>IMD4</w:t>
            </w:r>
          </w:p>
        </w:tc>
      </w:tr>
      <w:tr w:rsidR="006843B8" w:rsidRPr="009B60BA" w14:paraId="113D038A" w14:textId="77777777" w:rsidTr="009D2AAB">
        <w:trPr>
          <w:trHeight w:val="54"/>
          <w:jc w:val="center"/>
        </w:trPr>
        <w:tc>
          <w:tcPr>
            <w:tcW w:w="2258" w:type="dxa"/>
            <w:tcBorders>
              <w:bottom w:val="nil"/>
            </w:tcBorders>
            <w:shd w:val="clear" w:color="auto" w:fill="auto"/>
          </w:tcPr>
          <w:p w14:paraId="621B40CF" w14:textId="77777777" w:rsidR="006843B8" w:rsidRPr="009B60BA" w:rsidRDefault="006843B8" w:rsidP="006843B8">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4A92239C" w14:textId="77777777" w:rsidR="006843B8" w:rsidRPr="009B60BA" w:rsidRDefault="006843B8" w:rsidP="006843B8">
            <w:pPr>
              <w:pStyle w:val="TAC"/>
              <w:rPr>
                <w:rFonts w:eastAsia="Malgun Gothic" w:cs="Arial"/>
                <w:kern w:val="2"/>
                <w:szCs w:val="24"/>
                <w:lang w:eastAsia="ko-KR"/>
              </w:rPr>
            </w:pPr>
            <w:r w:rsidRPr="00C44C4C">
              <w:rPr>
                <w:rFonts w:cs="Arial"/>
              </w:rPr>
              <w:t>8</w:t>
            </w:r>
          </w:p>
        </w:tc>
        <w:tc>
          <w:tcPr>
            <w:tcW w:w="1066" w:type="dxa"/>
            <w:shd w:val="clear" w:color="auto" w:fill="auto"/>
            <w:noWrap/>
          </w:tcPr>
          <w:p w14:paraId="636CEC6A" w14:textId="77777777" w:rsidR="006843B8" w:rsidRPr="009B60BA" w:rsidRDefault="006843B8" w:rsidP="006843B8">
            <w:pPr>
              <w:pStyle w:val="TAC"/>
              <w:rPr>
                <w:rFonts w:eastAsia="Malgun Gothic" w:cs="Arial"/>
                <w:lang w:eastAsia="ko-KR"/>
              </w:rPr>
            </w:pPr>
            <w:r w:rsidRPr="00C44C4C">
              <w:rPr>
                <w:rFonts w:cs="Arial"/>
              </w:rPr>
              <w:t>885</w:t>
            </w:r>
          </w:p>
        </w:tc>
        <w:tc>
          <w:tcPr>
            <w:tcW w:w="747" w:type="dxa"/>
            <w:shd w:val="clear" w:color="auto" w:fill="auto"/>
            <w:noWrap/>
          </w:tcPr>
          <w:p w14:paraId="64B6890E" w14:textId="77777777" w:rsidR="006843B8" w:rsidRPr="009B60BA" w:rsidRDefault="006843B8" w:rsidP="006843B8">
            <w:pPr>
              <w:pStyle w:val="TAC"/>
              <w:rPr>
                <w:rFonts w:eastAsia="Malgun Gothic" w:cs="Arial"/>
                <w:lang w:eastAsia="ko-KR"/>
              </w:rPr>
            </w:pPr>
            <w:r w:rsidRPr="00C44C4C">
              <w:rPr>
                <w:rFonts w:cs="Arial"/>
              </w:rPr>
              <w:t>5</w:t>
            </w:r>
          </w:p>
        </w:tc>
        <w:tc>
          <w:tcPr>
            <w:tcW w:w="877" w:type="dxa"/>
            <w:shd w:val="clear" w:color="auto" w:fill="auto"/>
            <w:noWrap/>
          </w:tcPr>
          <w:p w14:paraId="49B4C32A" w14:textId="77777777" w:rsidR="006843B8" w:rsidRPr="009B60BA" w:rsidRDefault="006843B8" w:rsidP="006843B8">
            <w:pPr>
              <w:pStyle w:val="TAC"/>
              <w:rPr>
                <w:rFonts w:eastAsia="Malgun Gothic" w:cs="Arial"/>
                <w:lang w:eastAsia="ko-KR"/>
              </w:rPr>
            </w:pPr>
            <w:r w:rsidRPr="00C44C4C">
              <w:rPr>
                <w:rFonts w:cs="Arial"/>
              </w:rPr>
              <w:t>25</w:t>
            </w:r>
          </w:p>
        </w:tc>
        <w:tc>
          <w:tcPr>
            <w:tcW w:w="1299" w:type="dxa"/>
            <w:shd w:val="clear" w:color="auto" w:fill="auto"/>
            <w:noWrap/>
          </w:tcPr>
          <w:p w14:paraId="36AFFD5F" w14:textId="77777777" w:rsidR="006843B8" w:rsidRPr="009B60BA" w:rsidRDefault="006843B8" w:rsidP="006843B8">
            <w:pPr>
              <w:pStyle w:val="TAC"/>
              <w:rPr>
                <w:rFonts w:eastAsia="Malgun Gothic" w:cs="Arial"/>
                <w:lang w:eastAsia="ko-KR"/>
              </w:rPr>
            </w:pPr>
            <w:r w:rsidRPr="00C44C4C">
              <w:rPr>
                <w:rFonts w:cs="Arial"/>
              </w:rPr>
              <w:t>930</w:t>
            </w:r>
          </w:p>
        </w:tc>
        <w:tc>
          <w:tcPr>
            <w:tcW w:w="1017" w:type="dxa"/>
            <w:shd w:val="clear" w:color="auto" w:fill="auto"/>
            <w:vAlign w:val="center"/>
          </w:tcPr>
          <w:p w14:paraId="1897FA8F" w14:textId="77777777" w:rsidR="006843B8" w:rsidRPr="009B60BA" w:rsidRDefault="006843B8" w:rsidP="006843B8">
            <w:pPr>
              <w:pStyle w:val="TAC"/>
              <w:rPr>
                <w:rFonts w:eastAsia="Malgun Gothic" w:cs="Arial"/>
                <w:lang w:eastAsia="ko-KR"/>
              </w:rPr>
            </w:pPr>
            <w:r w:rsidRPr="009B60BA">
              <w:rPr>
                <w:rFonts w:cs="Arial"/>
              </w:rPr>
              <w:t>N/A</w:t>
            </w:r>
          </w:p>
        </w:tc>
        <w:tc>
          <w:tcPr>
            <w:tcW w:w="1248" w:type="dxa"/>
            <w:shd w:val="clear" w:color="auto" w:fill="auto"/>
          </w:tcPr>
          <w:p w14:paraId="1973F9A6" w14:textId="77777777" w:rsidR="006843B8" w:rsidRPr="009B60BA" w:rsidRDefault="006843B8" w:rsidP="006843B8">
            <w:pPr>
              <w:pStyle w:val="TAC"/>
              <w:rPr>
                <w:rFonts w:eastAsia="Malgun Gothic" w:cs="Arial"/>
                <w:lang w:eastAsia="ko-KR"/>
              </w:rPr>
            </w:pPr>
            <w:r w:rsidRPr="009B60BA">
              <w:rPr>
                <w:rFonts w:cs="Arial"/>
              </w:rPr>
              <w:t>N/A</w:t>
            </w:r>
          </w:p>
        </w:tc>
      </w:tr>
      <w:tr w:rsidR="006843B8" w:rsidRPr="009B60BA" w14:paraId="01B53536" w14:textId="77777777" w:rsidTr="009D2AAB">
        <w:trPr>
          <w:trHeight w:val="54"/>
          <w:jc w:val="center"/>
        </w:trPr>
        <w:tc>
          <w:tcPr>
            <w:tcW w:w="2258" w:type="dxa"/>
            <w:tcBorders>
              <w:top w:val="nil"/>
              <w:bottom w:val="nil"/>
            </w:tcBorders>
            <w:shd w:val="clear" w:color="auto" w:fill="auto"/>
          </w:tcPr>
          <w:p w14:paraId="6CBD7B61"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3C33258F" w14:textId="77777777" w:rsidR="006843B8" w:rsidRPr="009B60BA" w:rsidRDefault="006843B8" w:rsidP="006843B8">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1134B964" w14:textId="77777777" w:rsidR="006843B8" w:rsidRPr="009B60BA" w:rsidRDefault="006843B8" w:rsidP="006843B8">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2EB8EE05" w14:textId="77777777" w:rsidR="006843B8" w:rsidRPr="009B60BA" w:rsidRDefault="006843B8" w:rsidP="006843B8">
            <w:pPr>
              <w:pStyle w:val="TAC"/>
              <w:rPr>
                <w:rFonts w:eastAsia="Malgun Gothic" w:cs="Arial"/>
                <w:lang w:eastAsia="ko-KR"/>
              </w:rPr>
            </w:pPr>
            <w:r w:rsidRPr="00C44C4C">
              <w:rPr>
                <w:rFonts w:cs="Arial"/>
              </w:rPr>
              <w:t>5</w:t>
            </w:r>
          </w:p>
        </w:tc>
        <w:tc>
          <w:tcPr>
            <w:tcW w:w="877" w:type="dxa"/>
            <w:shd w:val="clear" w:color="auto" w:fill="auto"/>
            <w:noWrap/>
          </w:tcPr>
          <w:p w14:paraId="0790149B" w14:textId="77777777" w:rsidR="006843B8" w:rsidRPr="009B60BA" w:rsidRDefault="006843B8" w:rsidP="006843B8">
            <w:pPr>
              <w:pStyle w:val="TAC"/>
              <w:rPr>
                <w:rFonts w:eastAsia="Malgun Gothic" w:cs="Arial"/>
                <w:lang w:eastAsia="ko-KR"/>
              </w:rPr>
            </w:pPr>
            <w:r w:rsidRPr="00C44C4C">
              <w:rPr>
                <w:rFonts w:cs="Arial"/>
              </w:rPr>
              <w:t>25</w:t>
            </w:r>
          </w:p>
        </w:tc>
        <w:tc>
          <w:tcPr>
            <w:tcW w:w="1299" w:type="dxa"/>
            <w:shd w:val="clear" w:color="auto" w:fill="auto"/>
            <w:noWrap/>
          </w:tcPr>
          <w:p w14:paraId="3D73292B" w14:textId="77777777" w:rsidR="006843B8" w:rsidRPr="009B60BA" w:rsidRDefault="006843B8" w:rsidP="006843B8">
            <w:pPr>
              <w:pStyle w:val="TAC"/>
              <w:rPr>
                <w:rFonts w:eastAsia="Malgun Gothic" w:cs="Arial"/>
                <w:lang w:eastAsia="ko-KR"/>
              </w:rPr>
            </w:pPr>
            <w:r w:rsidRPr="00C44C4C">
              <w:rPr>
                <w:rFonts w:cs="Arial"/>
              </w:rPr>
              <w:t>239</w:t>
            </w:r>
            <w:r>
              <w:rPr>
                <w:rFonts w:cs="Arial"/>
              </w:rPr>
              <w:t>5</w:t>
            </w:r>
          </w:p>
        </w:tc>
        <w:tc>
          <w:tcPr>
            <w:tcW w:w="1017" w:type="dxa"/>
            <w:shd w:val="clear" w:color="auto" w:fill="auto"/>
            <w:vAlign w:val="center"/>
          </w:tcPr>
          <w:p w14:paraId="05FF2C91" w14:textId="77777777" w:rsidR="006843B8" w:rsidRPr="009B60BA" w:rsidRDefault="006843B8" w:rsidP="006843B8">
            <w:pPr>
              <w:pStyle w:val="TAC"/>
              <w:rPr>
                <w:rFonts w:eastAsia="Malgun Gothic" w:cs="Arial"/>
                <w:lang w:eastAsia="ko-KR"/>
              </w:rPr>
            </w:pPr>
            <w:r w:rsidRPr="009B60BA">
              <w:rPr>
                <w:rFonts w:cs="Arial"/>
              </w:rPr>
              <w:t>N/A</w:t>
            </w:r>
          </w:p>
        </w:tc>
        <w:tc>
          <w:tcPr>
            <w:tcW w:w="1248" w:type="dxa"/>
            <w:shd w:val="clear" w:color="auto" w:fill="auto"/>
          </w:tcPr>
          <w:p w14:paraId="295D7744" w14:textId="77777777" w:rsidR="006843B8" w:rsidRPr="009B60BA" w:rsidRDefault="006843B8" w:rsidP="006843B8">
            <w:pPr>
              <w:pStyle w:val="TAC"/>
              <w:rPr>
                <w:rFonts w:eastAsia="Malgun Gothic" w:cs="Arial"/>
                <w:lang w:eastAsia="ko-KR"/>
              </w:rPr>
            </w:pPr>
            <w:r w:rsidRPr="009B60BA">
              <w:rPr>
                <w:rFonts w:cs="Arial"/>
              </w:rPr>
              <w:t>N/A</w:t>
            </w:r>
          </w:p>
        </w:tc>
      </w:tr>
      <w:tr w:rsidR="006843B8" w:rsidRPr="009B60BA" w14:paraId="4DDB2153" w14:textId="77777777" w:rsidTr="009D2AAB">
        <w:trPr>
          <w:trHeight w:val="54"/>
          <w:jc w:val="center"/>
        </w:trPr>
        <w:tc>
          <w:tcPr>
            <w:tcW w:w="2258" w:type="dxa"/>
            <w:tcBorders>
              <w:top w:val="nil"/>
              <w:bottom w:val="single" w:sz="4" w:space="0" w:color="auto"/>
            </w:tcBorders>
            <w:shd w:val="clear" w:color="auto" w:fill="auto"/>
          </w:tcPr>
          <w:p w14:paraId="1FC7135D"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333E99D9" w14:textId="77777777" w:rsidR="006843B8" w:rsidRPr="009B60BA" w:rsidRDefault="006843B8" w:rsidP="006843B8">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03A0FA1E" w14:textId="77777777" w:rsidR="006843B8" w:rsidRPr="009B60BA" w:rsidRDefault="006843B8" w:rsidP="006843B8">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51A81409" w14:textId="77777777" w:rsidR="006843B8" w:rsidRPr="009B60BA" w:rsidRDefault="006843B8" w:rsidP="006843B8">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38156D85" w14:textId="77777777" w:rsidR="006843B8" w:rsidRPr="009B60BA" w:rsidRDefault="006843B8" w:rsidP="006843B8">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29174F66" w14:textId="77777777" w:rsidR="006843B8" w:rsidRPr="009B60BA" w:rsidRDefault="006843B8" w:rsidP="006843B8">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1017" w:type="dxa"/>
            <w:shd w:val="clear" w:color="auto" w:fill="auto"/>
            <w:vAlign w:val="center"/>
          </w:tcPr>
          <w:p w14:paraId="7E4DCBDA" w14:textId="77777777" w:rsidR="006843B8" w:rsidRPr="009B60BA" w:rsidRDefault="006843B8" w:rsidP="006843B8">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09925532" w14:textId="77777777" w:rsidR="006843B8" w:rsidRPr="009B60BA" w:rsidRDefault="006843B8" w:rsidP="006843B8">
            <w:pPr>
              <w:pStyle w:val="TAC"/>
              <w:rPr>
                <w:rFonts w:eastAsia="Malgun Gothic" w:cs="Arial"/>
                <w:lang w:eastAsia="ko-KR"/>
              </w:rPr>
            </w:pPr>
            <w:r w:rsidRPr="009B60BA">
              <w:rPr>
                <w:rFonts w:eastAsia="MS Mincho" w:cs="Arial"/>
              </w:rPr>
              <w:t>IMD5</w:t>
            </w:r>
          </w:p>
        </w:tc>
      </w:tr>
      <w:tr w:rsidR="006843B8" w:rsidRPr="009B60BA" w14:paraId="0C14FC58" w14:textId="77777777" w:rsidTr="009D2AAB">
        <w:trPr>
          <w:trHeight w:val="54"/>
          <w:jc w:val="center"/>
        </w:trPr>
        <w:tc>
          <w:tcPr>
            <w:tcW w:w="2258" w:type="dxa"/>
            <w:tcBorders>
              <w:top w:val="single" w:sz="4" w:space="0" w:color="auto"/>
              <w:bottom w:val="nil"/>
            </w:tcBorders>
            <w:shd w:val="clear" w:color="auto" w:fill="auto"/>
          </w:tcPr>
          <w:p w14:paraId="6A9A55E6" w14:textId="77777777" w:rsidR="006843B8" w:rsidRPr="009B60BA" w:rsidRDefault="006843B8" w:rsidP="006843B8">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3DDE5636" w14:textId="77777777" w:rsidR="006843B8" w:rsidRPr="00C44C4C" w:rsidRDefault="006843B8" w:rsidP="006843B8">
            <w:pPr>
              <w:pStyle w:val="TAC"/>
              <w:rPr>
                <w:rFonts w:cs="Arial"/>
              </w:rPr>
            </w:pPr>
            <w:r w:rsidRPr="00190886">
              <w:rPr>
                <w:rFonts w:cs="Arial"/>
                <w:szCs w:val="18"/>
              </w:rPr>
              <w:t>8</w:t>
            </w:r>
          </w:p>
        </w:tc>
        <w:tc>
          <w:tcPr>
            <w:tcW w:w="1066" w:type="dxa"/>
            <w:shd w:val="clear" w:color="auto" w:fill="auto"/>
            <w:noWrap/>
          </w:tcPr>
          <w:p w14:paraId="159E208C" w14:textId="77777777" w:rsidR="006843B8" w:rsidRPr="00C44C4C" w:rsidRDefault="006843B8" w:rsidP="006843B8">
            <w:pPr>
              <w:pStyle w:val="TAC"/>
              <w:rPr>
                <w:rFonts w:cs="Arial"/>
                <w:color w:val="000000"/>
              </w:rPr>
            </w:pPr>
            <w:r w:rsidRPr="00190886">
              <w:rPr>
                <w:rFonts w:cs="Arial"/>
                <w:szCs w:val="18"/>
              </w:rPr>
              <w:t>900</w:t>
            </w:r>
          </w:p>
        </w:tc>
        <w:tc>
          <w:tcPr>
            <w:tcW w:w="747" w:type="dxa"/>
            <w:shd w:val="clear" w:color="auto" w:fill="auto"/>
            <w:noWrap/>
          </w:tcPr>
          <w:p w14:paraId="6E5366E9" w14:textId="77777777" w:rsidR="006843B8" w:rsidRPr="00C44C4C" w:rsidRDefault="006843B8" w:rsidP="006843B8">
            <w:pPr>
              <w:pStyle w:val="TAC"/>
              <w:rPr>
                <w:rFonts w:cs="Arial"/>
                <w:color w:val="000000"/>
              </w:rPr>
            </w:pPr>
            <w:r w:rsidRPr="00190886">
              <w:rPr>
                <w:rFonts w:cs="Arial"/>
                <w:szCs w:val="18"/>
              </w:rPr>
              <w:t>5</w:t>
            </w:r>
          </w:p>
        </w:tc>
        <w:tc>
          <w:tcPr>
            <w:tcW w:w="877" w:type="dxa"/>
            <w:shd w:val="clear" w:color="auto" w:fill="auto"/>
            <w:noWrap/>
          </w:tcPr>
          <w:p w14:paraId="109FE080" w14:textId="77777777" w:rsidR="006843B8" w:rsidRPr="00C44C4C" w:rsidRDefault="006843B8" w:rsidP="006843B8">
            <w:pPr>
              <w:pStyle w:val="TAC"/>
              <w:rPr>
                <w:rFonts w:cs="Arial"/>
                <w:color w:val="000000"/>
              </w:rPr>
            </w:pPr>
            <w:r w:rsidRPr="00190886">
              <w:rPr>
                <w:rFonts w:cs="Arial"/>
                <w:szCs w:val="18"/>
              </w:rPr>
              <w:t>25</w:t>
            </w:r>
          </w:p>
        </w:tc>
        <w:tc>
          <w:tcPr>
            <w:tcW w:w="1299" w:type="dxa"/>
            <w:shd w:val="clear" w:color="auto" w:fill="auto"/>
            <w:noWrap/>
          </w:tcPr>
          <w:p w14:paraId="607438AF" w14:textId="77777777" w:rsidR="006843B8" w:rsidRPr="00C44C4C" w:rsidRDefault="006843B8" w:rsidP="006843B8">
            <w:pPr>
              <w:pStyle w:val="TAC"/>
              <w:rPr>
                <w:rFonts w:cs="Arial"/>
                <w:color w:val="000000"/>
              </w:rPr>
            </w:pPr>
            <w:r w:rsidRPr="00190886">
              <w:rPr>
                <w:rFonts w:cs="Arial"/>
                <w:szCs w:val="18"/>
              </w:rPr>
              <w:t>945</w:t>
            </w:r>
          </w:p>
        </w:tc>
        <w:tc>
          <w:tcPr>
            <w:tcW w:w="1017" w:type="dxa"/>
            <w:shd w:val="clear" w:color="auto" w:fill="auto"/>
            <w:vAlign w:val="center"/>
          </w:tcPr>
          <w:p w14:paraId="65AF7587" w14:textId="77777777" w:rsidR="006843B8" w:rsidRPr="009B60BA" w:rsidRDefault="006843B8" w:rsidP="006843B8">
            <w:pPr>
              <w:pStyle w:val="TAC"/>
              <w:rPr>
                <w:rFonts w:eastAsia="Malgun Gothic" w:cs="Arial"/>
                <w:lang w:eastAsia="ko-KR"/>
              </w:rPr>
            </w:pPr>
            <w:r w:rsidRPr="00190886">
              <w:rPr>
                <w:rFonts w:cs="Arial"/>
                <w:szCs w:val="18"/>
              </w:rPr>
              <w:t>N/A</w:t>
            </w:r>
          </w:p>
        </w:tc>
        <w:tc>
          <w:tcPr>
            <w:tcW w:w="1248" w:type="dxa"/>
            <w:shd w:val="clear" w:color="auto" w:fill="auto"/>
            <w:vAlign w:val="center"/>
          </w:tcPr>
          <w:p w14:paraId="173CA1B9" w14:textId="77777777" w:rsidR="006843B8" w:rsidRPr="009B60BA" w:rsidRDefault="006843B8" w:rsidP="006843B8">
            <w:pPr>
              <w:pStyle w:val="TAC"/>
              <w:rPr>
                <w:rFonts w:eastAsia="MS Mincho" w:cs="Arial"/>
              </w:rPr>
            </w:pPr>
            <w:r w:rsidRPr="00190886">
              <w:rPr>
                <w:rFonts w:cs="Arial"/>
                <w:szCs w:val="18"/>
              </w:rPr>
              <w:t>N/A</w:t>
            </w:r>
          </w:p>
        </w:tc>
      </w:tr>
      <w:tr w:rsidR="006843B8" w:rsidRPr="009B60BA" w14:paraId="24A61960" w14:textId="77777777" w:rsidTr="009D2AAB">
        <w:trPr>
          <w:trHeight w:val="54"/>
          <w:jc w:val="center"/>
        </w:trPr>
        <w:tc>
          <w:tcPr>
            <w:tcW w:w="2258" w:type="dxa"/>
            <w:tcBorders>
              <w:top w:val="nil"/>
              <w:bottom w:val="nil"/>
            </w:tcBorders>
            <w:shd w:val="clear" w:color="auto" w:fill="auto"/>
          </w:tcPr>
          <w:p w14:paraId="1C21700C"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49D4390D" w14:textId="77777777" w:rsidR="006843B8" w:rsidRPr="00C44C4C" w:rsidRDefault="006843B8" w:rsidP="006843B8">
            <w:pPr>
              <w:pStyle w:val="TAC"/>
              <w:rPr>
                <w:rFonts w:cs="Arial"/>
              </w:rPr>
            </w:pPr>
            <w:r w:rsidRPr="00190886">
              <w:rPr>
                <w:rFonts w:cs="Arial"/>
                <w:szCs w:val="18"/>
              </w:rPr>
              <w:t>n1</w:t>
            </w:r>
          </w:p>
        </w:tc>
        <w:tc>
          <w:tcPr>
            <w:tcW w:w="1066" w:type="dxa"/>
            <w:shd w:val="clear" w:color="auto" w:fill="auto"/>
            <w:noWrap/>
          </w:tcPr>
          <w:p w14:paraId="6D9D8681" w14:textId="77777777" w:rsidR="006843B8" w:rsidRPr="00C44C4C" w:rsidRDefault="006843B8" w:rsidP="006843B8">
            <w:pPr>
              <w:pStyle w:val="TAC"/>
              <w:rPr>
                <w:rFonts w:cs="Arial"/>
                <w:color w:val="000000"/>
              </w:rPr>
            </w:pPr>
            <w:r w:rsidRPr="00190886">
              <w:rPr>
                <w:rFonts w:cs="Arial"/>
                <w:szCs w:val="18"/>
              </w:rPr>
              <w:t>1945</w:t>
            </w:r>
          </w:p>
        </w:tc>
        <w:tc>
          <w:tcPr>
            <w:tcW w:w="747" w:type="dxa"/>
            <w:shd w:val="clear" w:color="auto" w:fill="auto"/>
            <w:noWrap/>
          </w:tcPr>
          <w:p w14:paraId="4F3DFA73" w14:textId="77777777" w:rsidR="006843B8" w:rsidRPr="00C44C4C" w:rsidRDefault="006843B8" w:rsidP="006843B8">
            <w:pPr>
              <w:pStyle w:val="TAC"/>
              <w:rPr>
                <w:rFonts w:cs="Arial"/>
                <w:color w:val="000000"/>
              </w:rPr>
            </w:pPr>
            <w:r w:rsidRPr="00190886">
              <w:rPr>
                <w:rFonts w:cs="Arial"/>
                <w:szCs w:val="18"/>
              </w:rPr>
              <w:t>5</w:t>
            </w:r>
          </w:p>
        </w:tc>
        <w:tc>
          <w:tcPr>
            <w:tcW w:w="877" w:type="dxa"/>
            <w:shd w:val="clear" w:color="auto" w:fill="auto"/>
            <w:noWrap/>
          </w:tcPr>
          <w:p w14:paraId="17BDE3B9" w14:textId="77777777" w:rsidR="006843B8" w:rsidRPr="00C44C4C" w:rsidRDefault="006843B8" w:rsidP="006843B8">
            <w:pPr>
              <w:pStyle w:val="TAC"/>
              <w:rPr>
                <w:rFonts w:cs="Arial"/>
                <w:color w:val="000000"/>
              </w:rPr>
            </w:pPr>
            <w:r w:rsidRPr="00190886">
              <w:rPr>
                <w:rFonts w:cs="Arial"/>
                <w:szCs w:val="18"/>
              </w:rPr>
              <w:t>25</w:t>
            </w:r>
          </w:p>
        </w:tc>
        <w:tc>
          <w:tcPr>
            <w:tcW w:w="1299" w:type="dxa"/>
            <w:shd w:val="clear" w:color="auto" w:fill="auto"/>
            <w:noWrap/>
          </w:tcPr>
          <w:p w14:paraId="6AD5F0CB" w14:textId="77777777" w:rsidR="006843B8" w:rsidRPr="00C44C4C" w:rsidRDefault="006843B8" w:rsidP="006843B8">
            <w:pPr>
              <w:pStyle w:val="TAC"/>
              <w:rPr>
                <w:rFonts w:cs="Arial"/>
                <w:color w:val="000000"/>
              </w:rPr>
            </w:pPr>
            <w:r w:rsidRPr="00190886">
              <w:rPr>
                <w:rFonts w:cs="Arial"/>
                <w:szCs w:val="18"/>
              </w:rPr>
              <w:t>2135</w:t>
            </w:r>
          </w:p>
        </w:tc>
        <w:tc>
          <w:tcPr>
            <w:tcW w:w="1017" w:type="dxa"/>
            <w:shd w:val="clear" w:color="auto" w:fill="auto"/>
            <w:vAlign w:val="center"/>
          </w:tcPr>
          <w:p w14:paraId="2C838B9E" w14:textId="77777777" w:rsidR="006843B8" w:rsidRPr="009B60BA" w:rsidRDefault="006843B8" w:rsidP="006843B8">
            <w:pPr>
              <w:pStyle w:val="TAC"/>
              <w:rPr>
                <w:rFonts w:eastAsia="Malgun Gothic" w:cs="Arial"/>
                <w:lang w:eastAsia="ko-KR"/>
              </w:rPr>
            </w:pPr>
            <w:r w:rsidRPr="00190886">
              <w:rPr>
                <w:rFonts w:cs="Arial"/>
                <w:szCs w:val="18"/>
              </w:rPr>
              <w:t>N/A</w:t>
            </w:r>
          </w:p>
        </w:tc>
        <w:tc>
          <w:tcPr>
            <w:tcW w:w="1248" w:type="dxa"/>
            <w:shd w:val="clear" w:color="auto" w:fill="auto"/>
            <w:vAlign w:val="center"/>
          </w:tcPr>
          <w:p w14:paraId="4D8FE737" w14:textId="77777777" w:rsidR="006843B8" w:rsidRPr="009B60BA" w:rsidRDefault="006843B8" w:rsidP="006843B8">
            <w:pPr>
              <w:pStyle w:val="TAC"/>
              <w:rPr>
                <w:rFonts w:eastAsia="MS Mincho" w:cs="Arial"/>
              </w:rPr>
            </w:pPr>
            <w:r w:rsidRPr="00190886">
              <w:rPr>
                <w:rFonts w:cs="Arial"/>
                <w:szCs w:val="18"/>
              </w:rPr>
              <w:t>N/A</w:t>
            </w:r>
          </w:p>
        </w:tc>
      </w:tr>
      <w:tr w:rsidR="006843B8" w:rsidRPr="009B60BA" w14:paraId="4CCFD050" w14:textId="77777777" w:rsidTr="009D2AAB">
        <w:trPr>
          <w:trHeight w:val="54"/>
          <w:jc w:val="center"/>
        </w:trPr>
        <w:tc>
          <w:tcPr>
            <w:tcW w:w="2258" w:type="dxa"/>
            <w:tcBorders>
              <w:top w:val="nil"/>
              <w:bottom w:val="nil"/>
            </w:tcBorders>
            <w:shd w:val="clear" w:color="auto" w:fill="auto"/>
          </w:tcPr>
          <w:p w14:paraId="13283D09"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09BA4EDA" w14:textId="77777777" w:rsidR="006843B8" w:rsidRPr="00C44C4C" w:rsidRDefault="006843B8" w:rsidP="006843B8">
            <w:pPr>
              <w:pStyle w:val="TAC"/>
              <w:rPr>
                <w:rFonts w:cs="Arial"/>
              </w:rPr>
            </w:pPr>
            <w:r w:rsidRPr="00190886">
              <w:rPr>
                <w:rFonts w:cs="Arial"/>
                <w:szCs w:val="18"/>
              </w:rPr>
              <w:t>n77</w:t>
            </w:r>
          </w:p>
        </w:tc>
        <w:tc>
          <w:tcPr>
            <w:tcW w:w="1066" w:type="dxa"/>
            <w:shd w:val="clear" w:color="auto" w:fill="auto"/>
            <w:noWrap/>
          </w:tcPr>
          <w:p w14:paraId="4B6FA6BC" w14:textId="77777777" w:rsidR="006843B8" w:rsidRPr="00C44C4C" w:rsidRDefault="006843B8" w:rsidP="006843B8">
            <w:pPr>
              <w:pStyle w:val="TAC"/>
              <w:rPr>
                <w:rFonts w:cs="Arial"/>
                <w:color w:val="000000"/>
              </w:rPr>
            </w:pPr>
            <w:r w:rsidRPr="00190886">
              <w:rPr>
                <w:rFonts w:cs="Arial"/>
                <w:szCs w:val="18"/>
              </w:rPr>
              <w:t>3745</w:t>
            </w:r>
          </w:p>
        </w:tc>
        <w:tc>
          <w:tcPr>
            <w:tcW w:w="747" w:type="dxa"/>
            <w:shd w:val="clear" w:color="auto" w:fill="auto"/>
            <w:noWrap/>
          </w:tcPr>
          <w:p w14:paraId="155C5437" w14:textId="77777777" w:rsidR="006843B8" w:rsidRPr="00C44C4C" w:rsidRDefault="006843B8" w:rsidP="006843B8">
            <w:pPr>
              <w:pStyle w:val="TAC"/>
              <w:rPr>
                <w:rFonts w:cs="Arial"/>
                <w:color w:val="000000"/>
              </w:rPr>
            </w:pPr>
            <w:r w:rsidRPr="00190886">
              <w:rPr>
                <w:rFonts w:cs="Arial"/>
                <w:szCs w:val="18"/>
              </w:rPr>
              <w:t>10</w:t>
            </w:r>
          </w:p>
        </w:tc>
        <w:tc>
          <w:tcPr>
            <w:tcW w:w="877" w:type="dxa"/>
            <w:shd w:val="clear" w:color="auto" w:fill="auto"/>
            <w:noWrap/>
          </w:tcPr>
          <w:p w14:paraId="12177443" w14:textId="77777777" w:rsidR="006843B8" w:rsidRPr="00C44C4C" w:rsidRDefault="006843B8" w:rsidP="006843B8">
            <w:pPr>
              <w:pStyle w:val="TAC"/>
              <w:rPr>
                <w:rFonts w:cs="Arial"/>
                <w:color w:val="000000"/>
              </w:rPr>
            </w:pPr>
            <w:r w:rsidRPr="00190886">
              <w:rPr>
                <w:rFonts w:cs="Arial"/>
                <w:szCs w:val="18"/>
              </w:rPr>
              <w:t>50</w:t>
            </w:r>
          </w:p>
        </w:tc>
        <w:tc>
          <w:tcPr>
            <w:tcW w:w="1299" w:type="dxa"/>
            <w:shd w:val="clear" w:color="auto" w:fill="auto"/>
            <w:noWrap/>
          </w:tcPr>
          <w:p w14:paraId="28D3DD3F" w14:textId="77777777" w:rsidR="006843B8" w:rsidRPr="00C44C4C" w:rsidRDefault="006843B8" w:rsidP="006843B8">
            <w:pPr>
              <w:pStyle w:val="TAC"/>
              <w:rPr>
                <w:rFonts w:cs="Arial"/>
                <w:color w:val="000000"/>
              </w:rPr>
            </w:pPr>
            <w:r w:rsidRPr="00190886">
              <w:rPr>
                <w:rFonts w:cs="Arial"/>
                <w:szCs w:val="18"/>
              </w:rPr>
              <w:t>3745</w:t>
            </w:r>
          </w:p>
        </w:tc>
        <w:tc>
          <w:tcPr>
            <w:tcW w:w="1017" w:type="dxa"/>
            <w:shd w:val="clear" w:color="auto" w:fill="auto"/>
            <w:vAlign w:val="center"/>
          </w:tcPr>
          <w:p w14:paraId="62DB887C" w14:textId="77777777" w:rsidR="006843B8" w:rsidRPr="009B60BA" w:rsidRDefault="006843B8" w:rsidP="006843B8">
            <w:pPr>
              <w:pStyle w:val="TAC"/>
              <w:rPr>
                <w:rFonts w:eastAsia="Malgun Gothic" w:cs="Arial"/>
                <w:lang w:eastAsia="ko-KR"/>
              </w:rPr>
            </w:pPr>
            <w:r w:rsidRPr="00190886">
              <w:rPr>
                <w:rFonts w:cs="Arial"/>
                <w:szCs w:val="18"/>
              </w:rPr>
              <w:t>14.9</w:t>
            </w:r>
          </w:p>
        </w:tc>
        <w:tc>
          <w:tcPr>
            <w:tcW w:w="1248" w:type="dxa"/>
            <w:shd w:val="clear" w:color="auto" w:fill="auto"/>
            <w:vAlign w:val="center"/>
          </w:tcPr>
          <w:p w14:paraId="1B0FEBA5" w14:textId="77777777" w:rsidR="006843B8" w:rsidRPr="009B60BA" w:rsidRDefault="006843B8" w:rsidP="006843B8">
            <w:pPr>
              <w:pStyle w:val="TAC"/>
              <w:rPr>
                <w:rFonts w:eastAsia="MS Mincho" w:cs="Arial"/>
              </w:rPr>
            </w:pPr>
            <w:r w:rsidRPr="00190886">
              <w:rPr>
                <w:rFonts w:cs="Arial"/>
                <w:szCs w:val="18"/>
              </w:rPr>
              <w:t>IMD3</w:t>
            </w:r>
            <w:r w:rsidRPr="00190886">
              <w:rPr>
                <w:rFonts w:cs="Arial"/>
                <w:szCs w:val="18"/>
                <w:vertAlign w:val="superscript"/>
              </w:rPr>
              <w:t>1</w:t>
            </w:r>
          </w:p>
        </w:tc>
      </w:tr>
      <w:tr w:rsidR="006843B8" w:rsidRPr="009B60BA" w14:paraId="457335A5" w14:textId="77777777" w:rsidTr="009D2AAB">
        <w:trPr>
          <w:trHeight w:val="54"/>
          <w:jc w:val="center"/>
        </w:trPr>
        <w:tc>
          <w:tcPr>
            <w:tcW w:w="2258" w:type="dxa"/>
            <w:tcBorders>
              <w:top w:val="nil"/>
              <w:bottom w:val="nil"/>
            </w:tcBorders>
            <w:shd w:val="clear" w:color="auto" w:fill="auto"/>
          </w:tcPr>
          <w:p w14:paraId="5B776FD1"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10098E34" w14:textId="77777777" w:rsidR="006843B8" w:rsidRPr="00C44C4C" w:rsidRDefault="006843B8" w:rsidP="006843B8">
            <w:pPr>
              <w:pStyle w:val="TAC"/>
              <w:rPr>
                <w:rFonts w:cs="Arial"/>
              </w:rPr>
            </w:pPr>
            <w:r w:rsidRPr="00190886">
              <w:rPr>
                <w:rFonts w:cs="Arial"/>
                <w:szCs w:val="18"/>
              </w:rPr>
              <w:t>8</w:t>
            </w:r>
          </w:p>
        </w:tc>
        <w:tc>
          <w:tcPr>
            <w:tcW w:w="1066" w:type="dxa"/>
            <w:shd w:val="clear" w:color="auto" w:fill="auto"/>
            <w:noWrap/>
          </w:tcPr>
          <w:p w14:paraId="59A11C3C" w14:textId="77777777" w:rsidR="006843B8" w:rsidRPr="00C44C4C" w:rsidRDefault="006843B8" w:rsidP="006843B8">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14C4FE3E" w14:textId="77777777" w:rsidR="006843B8" w:rsidRPr="00C44C4C" w:rsidRDefault="006843B8" w:rsidP="006843B8">
            <w:pPr>
              <w:pStyle w:val="TAC"/>
              <w:rPr>
                <w:rFonts w:cs="Arial"/>
                <w:color w:val="000000"/>
              </w:rPr>
            </w:pPr>
            <w:r>
              <w:rPr>
                <w:rFonts w:cs="Arial" w:hint="eastAsia"/>
                <w:szCs w:val="18"/>
              </w:rPr>
              <w:t>5</w:t>
            </w:r>
          </w:p>
        </w:tc>
        <w:tc>
          <w:tcPr>
            <w:tcW w:w="877" w:type="dxa"/>
            <w:shd w:val="clear" w:color="auto" w:fill="auto"/>
            <w:noWrap/>
          </w:tcPr>
          <w:p w14:paraId="645A5F32" w14:textId="77777777" w:rsidR="006843B8" w:rsidRPr="00C44C4C" w:rsidRDefault="006843B8" w:rsidP="006843B8">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7A02F6B9" w14:textId="77777777" w:rsidR="006843B8" w:rsidRPr="00C44C4C" w:rsidRDefault="006843B8" w:rsidP="006843B8">
            <w:pPr>
              <w:pStyle w:val="TAC"/>
              <w:rPr>
                <w:rFonts w:cs="Arial"/>
                <w:color w:val="000000"/>
              </w:rPr>
            </w:pPr>
            <w:r>
              <w:rPr>
                <w:rFonts w:cs="Arial" w:hint="eastAsia"/>
                <w:szCs w:val="18"/>
              </w:rPr>
              <w:t>9</w:t>
            </w:r>
            <w:r>
              <w:rPr>
                <w:rFonts w:cs="Arial"/>
                <w:szCs w:val="18"/>
              </w:rPr>
              <w:t>55</w:t>
            </w:r>
          </w:p>
        </w:tc>
        <w:tc>
          <w:tcPr>
            <w:tcW w:w="1017" w:type="dxa"/>
            <w:shd w:val="clear" w:color="auto" w:fill="auto"/>
            <w:vAlign w:val="center"/>
          </w:tcPr>
          <w:p w14:paraId="5EC0172F" w14:textId="77777777" w:rsidR="006843B8" w:rsidRPr="009B60BA" w:rsidRDefault="006843B8" w:rsidP="006843B8">
            <w:pPr>
              <w:pStyle w:val="TAC"/>
              <w:rPr>
                <w:rFonts w:eastAsia="Malgun Gothic" w:cs="Arial"/>
                <w:lang w:eastAsia="ko-KR"/>
              </w:rPr>
            </w:pPr>
            <w:r w:rsidRPr="00190886">
              <w:rPr>
                <w:rFonts w:cs="Arial"/>
                <w:szCs w:val="18"/>
              </w:rPr>
              <w:t>N/A</w:t>
            </w:r>
          </w:p>
        </w:tc>
        <w:tc>
          <w:tcPr>
            <w:tcW w:w="1248" w:type="dxa"/>
            <w:shd w:val="clear" w:color="auto" w:fill="auto"/>
            <w:vAlign w:val="center"/>
          </w:tcPr>
          <w:p w14:paraId="0A464935" w14:textId="77777777" w:rsidR="006843B8" w:rsidRPr="009B60BA" w:rsidRDefault="006843B8" w:rsidP="006843B8">
            <w:pPr>
              <w:pStyle w:val="TAC"/>
              <w:rPr>
                <w:rFonts w:eastAsia="MS Mincho" w:cs="Arial"/>
              </w:rPr>
            </w:pPr>
            <w:r w:rsidRPr="00190886">
              <w:rPr>
                <w:rFonts w:cs="Arial"/>
                <w:szCs w:val="18"/>
              </w:rPr>
              <w:t>N/A</w:t>
            </w:r>
          </w:p>
        </w:tc>
      </w:tr>
      <w:tr w:rsidR="006843B8" w:rsidRPr="009B60BA" w14:paraId="77EDBC92" w14:textId="77777777" w:rsidTr="009D2AAB">
        <w:trPr>
          <w:trHeight w:val="54"/>
          <w:jc w:val="center"/>
        </w:trPr>
        <w:tc>
          <w:tcPr>
            <w:tcW w:w="2258" w:type="dxa"/>
            <w:tcBorders>
              <w:top w:val="nil"/>
              <w:bottom w:val="nil"/>
            </w:tcBorders>
            <w:shd w:val="clear" w:color="auto" w:fill="auto"/>
          </w:tcPr>
          <w:p w14:paraId="6FDDC80A"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2A502451" w14:textId="77777777" w:rsidR="006843B8" w:rsidRPr="00C44C4C" w:rsidRDefault="006843B8" w:rsidP="006843B8">
            <w:pPr>
              <w:pStyle w:val="TAC"/>
              <w:rPr>
                <w:rFonts w:cs="Arial"/>
              </w:rPr>
            </w:pPr>
            <w:r w:rsidRPr="00190886">
              <w:rPr>
                <w:rFonts w:cs="Arial"/>
                <w:szCs w:val="18"/>
              </w:rPr>
              <w:t>n77</w:t>
            </w:r>
          </w:p>
        </w:tc>
        <w:tc>
          <w:tcPr>
            <w:tcW w:w="1066" w:type="dxa"/>
            <w:shd w:val="clear" w:color="auto" w:fill="auto"/>
            <w:noWrap/>
          </w:tcPr>
          <w:p w14:paraId="5F8DF47E" w14:textId="77777777" w:rsidR="006843B8" w:rsidRPr="00C44C4C" w:rsidRDefault="006843B8" w:rsidP="006843B8">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63E96109" w14:textId="77777777" w:rsidR="006843B8" w:rsidRPr="00C44C4C" w:rsidRDefault="006843B8" w:rsidP="006843B8">
            <w:pPr>
              <w:pStyle w:val="TAC"/>
              <w:rPr>
                <w:rFonts w:cs="Arial"/>
                <w:color w:val="000000"/>
              </w:rPr>
            </w:pPr>
            <w:r>
              <w:rPr>
                <w:rFonts w:cs="Arial" w:hint="eastAsia"/>
                <w:szCs w:val="18"/>
              </w:rPr>
              <w:t>1</w:t>
            </w:r>
            <w:r>
              <w:rPr>
                <w:rFonts w:cs="Arial"/>
                <w:szCs w:val="18"/>
              </w:rPr>
              <w:t>0</w:t>
            </w:r>
          </w:p>
        </w:tc>
        <w:tc>
          <w:tcPr>
            <w:tcW w:w="877" w:type="dxa"/>
            <w:shd w:val="clear" w:color="auto" w:fill="auto"/>
            <w:noWrap/>
          </w:tcPr>
          <w:p w14:paraId="0B3C7941" w14:textId="77777777" w:rsidR="006843B8" w:rsidRPr="00C44C4C" w:rsidRDefault="006843B8" w:rsidP="006843B8">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2A046411" w14:textId="77777777" w:rsidR="006843B8" w:rsidRPr="00C44C4C" w:rsidRDefault="006843B8" w:rsidP="006843B8">
            <w:pPr>
              <w:pStyle w:val="TAC"/>
              <w:rPr>
                <w:rFonts w:cs="Arial"/>
                <w:color w:val="000000"/>
              </w:rPr>
            </w:pPr>
            <w:r>
              <w:rPr>
                <w:rFonts w:cs="Arial" w:hint="eastAsia"/>
                <w:szCs w:val="18"/>
              </w:rPr>
              <w:t>3</w:t>
            </w:r>
            <w:r>
              <w:rPr>
                <w:rFonts w:cs="Arial"/>
                <w:szCs w:val="18"/>
              </w:rPr>
              <w:t>960</w:t>
            </w:r>
          </w:p>
        </w:tc>
        <w:tc>
          <w:tcPr>
            <w:tcW w:w="1017" w:type="dxa"/>
            <w:shd w:val="clear" w:color="auto" w:fill="auto"/>
            <w:vAlign w:val="center"/>
          </w:tcPr>
          <w:p w14:paraId="057FB586" w14:textId="77777777" w:rsidR="006843B8" w:rsidRPr="009B60BA" w:rsidRDefault="006843B8" w:rsidP="006843B8">
            <w:pPr>
              <w:pStyle w:val="TAC"/>
              <w:rPr>
                <w:rFonts w:eastAsia="Malgun Gothic" w:cs="Arial"/>
                <w:lang w:eastAsia="ko-KR"/>
              </w:rPr>
            </w:pPr>
            <w:r w:rsidRPr="00190886">
              <w:rPr>
                <w:rFonts w:cs="Arial"/>
                <w:szCs w:val="18"/>
              </w:rPr>
              <w:t>N/A</w:t>
            </w:r>
          </w:p>
        </w:tc>
        <w:tc>
          <w:tcPr>
            <w:tcW w:w="1248" w:type="dxa"/>
            <w:shd w:val="clear" w:color="auto" w:fill="auto"/>
            <w:vAlign w:val="center"/>
          </w:tcPr>
          <w:p w14:paraId="0F6384E3" w14:textId="77777777" w:rsidR="006843B8" w:rsidRPr="009B60BA" w:rsidRDefault="006843B8" w:rsidP="006843B8">
            <w:pPr>
              <w:pStyle w:val="TAC"/>
              <w:rPr>
                <w:rFonts w:eastAsia="MS Mincho" w:cs="Arial"/>
              </w:rPr>
            </w:pPr>
            <w:r w:rsidRPr="00190886">
              <w:rPr>
                <w:rFonts w:cs="Arial"/>
                <w:szCs w:val="18"/>
              </w:rPr>
              <w:t>N/A</w:t>
            </w:r>
          </w:p>
        </w:tc>
      </w:tr>
      <w:tr w:rsidR="006843B8" w:rsidRPr="009B60BA" w14:paraId="7359C33F" w14:textId="77777777" w:rsidTr="009D2AAB">
        <w:trPr>
          <w:trHeight w:val="54"/>
          <w:jc w:val="center"/>
        </w:trPr>
        <w:tc>
          <w:tcPr>
            <w:tcW w:w="2258" w:type="dxa"/>
            <w:tcBorders>
              <w:top w:val="nil"/>
              <w:bottom w:val="single" w:sz="4" w:space="0" w:color="auto"/>
            </w:tcBorders>
            <w:shd w:val="clear" w:color="auto" w:fill="auto"/>
          </w:tcPr>
          <w:p w14:paraId="76683182"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16404DD4" w14:textId="77777777" w:rsidR="006843B8" w:rsidRPr="00C44C4C" w:rsidRDefault="006843B8" w:rsidP="006843B8">
            <w:pPr>
              <w:pStyle w:val="TAC"/>
              <w:rPr>
                <w:rFonts w:cs="Arial"/>
              </w:rPr>
            </w:pPr>
            <w:r w:rsidRPr="00190886">
              <w:rPr>
                <w:rFonts w:cs="Arial"/>
                <w:szCs w:val="18"/>
              </w:rPr>
              <w:t>n1</w:t>
            </w:r>
          </w:p>
        </w:tc>
        <w:tc>
          <w:tcPr>
            <w:tcW w:w="1066" w:type="dxa"/>
            <w:shd w:val="clear" w:color="auto" w:fill="auto"/>
            <w:noWrap/>
          </w:tcPr>
          <w:p w14:paraId="3BF66C66" w14:textId="77777777" w:rsidR="006843B8" w:rsidRPr="00C44C4C" w:rsidRDefault="006843B8" w:rsidP="006843B8">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77A9493D" w14:textId="77777777" w:rsidR="006843B8" w:rsidRPr="00C44C4C" w:rsidRDefault="006843B8" w:rsidP="006843B8">
            <w:pPr>
              <w:pStyle w:val="TAC"/>
              <w:rPr>
                <w:rFonts w:cs="Arial"/>
                <w:color w:val="000000"/>
              </w:rPr>
            </w:pPr>
            <w:r>
              <w:rPr>
                <w:rFonts w:cs="Arial" w:hint="eastAsia"/>
                <w:szCs w:val="18"/>
              </w:rPr>
              <w:t>5</w:t>
            </w:r>
          </w:p>
        </w:tc>
        <w:tc>
          <w:tcPr>
            <w:tcW w:w="877" w:type="dxa"/>
            <w:shd w:val="clear" w:color="auto" w:fill="auto"/>
            <w:noWrap/>
          </w:tcPr>
          <w:p w14:paraId="346B8E3D" w14:textId="77777777" w:rsidR="006843B8" w:rsidRPr="00C44C4C" w:rsidRDefault="006843B8" w:rsidP="006843B8">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1D3C955A" w14:textId="77777777" w:rsidR="006843B8" w:rsidRPr="00C44C4C" w:rsidRDefault="006843B8" w:rsidP="006843B8">
            <w:pPr>
              <w:pStyle w:val="TAC"/>
              <w:rPr>
                <w:rFonts w:cs="Arial"/>
                <w:color w:val="000000"/>
              </w:rPr>
            </w:pPr>
            <w:r>
              <w:rPr>
                <w:rFonts w:cs="Arial" w:hint="eastAsia"/>
                <w:szCs w:val="18"/>
              </w:rPr>
              <w:t>2</w:t>
            </w:r>
            <w:r>
              <w:rPr>
                <w:rFonts w:cs="Arial"/>
                <w:szCs w:val="18"/>
              </w:rPr>
              <w:t>140</w:t>
            </w:r>
          </w:p>
        </w:tc>
        <w:tc>
          <w:tcPr>
            <w:tcW w:w="1017" w:type="dxa"/>
            <w:shd w:val="clear" w:color="auto" w:fill="auto"/>
            <w:vAlign w:val="center"/>
          </w:tcPr>
          <w:p w14:paraId="383A5358" w14:textId="77777777" w:rsidR="006843B8" w:rsidRPr="009B60BA" w:rsidRDefault="006843B8" w:rsidP="006843B8">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309C32E8" w14:textId="77777777" w:rsidR="006843B8" w:rsidRPr="009B60BA" w:rsidRDefault="006843B8" w:rsidP="006843B8">
            <w:pPr>
              <w:pStyle w:val="TAC"/>
              <w:rPr>
                <w:rFonts w:eastAsia="MS Mincho" w:cs="Arial"/>
              </w:rPr>
            </w:pPr>
            <w:r w:rsidRPr="00190886">
              <w:rPr>
                <w:rFonts w:cs="Arial"/>
                <w:szCs w:val="18"/>
              </w:rPr>
              <w:t>IMD3</w:t>
            </w:r>
          </w:p>
        </w:tc>
      </w:tr>
      <w:tr w:rsidR="006843B8" w:rsidRPr="00EF5447" w14:paraId="179D35D6" w14:textId="77777777" w:rsidTr="009D2AAB">
        <w:trPr>
          <w:trHeight w:val="54"/>
          <w:jc w:val="center"/>
        </w:trPr>
        <w:tc>
          <w:tcPr>
            <w:tcW w:w="2258" w:type="dxa"/>
            <w:tcBorders>
              <w:bottom w:val="nil"/>
            </w:tcBorders>
            <w:shd w:val="clear" w:color="auto" w:fill="auto"/>
          </w:tcPr>
          <w:p w14:paraId="55A44757" w14:textId="77777777" w:rsidR="006843B8" w:rsidRPr="00EF5447" w:rsidRDefault="006843B8" w:rsidP="006843B8">
            <w:pPr>
              <w:pStyle w:val="TAC"/>
              <w:rPr>
                <w:rFonts w:cs="Arial"/>
              </w:rPr>
            </w:pPr>
            <w:r w:rsidRPr="00EF5447">
              <w:rPr>
                <w:rFonts w:eastAsia="Malgun Gothic"/>
                <w:lang w:eastAsia="ko-KR"/>
              </w:rPr>
              <w:t>DC_8A_n1A-n78A</w:t>
            </w:r>
          </w:p>
        </w:tc>
        <w:tc>
          <w:tcPr>
            <w:tcW w:w="867" w:type="dxa"/>
            <w:shd w:val="clear" w:color="auto" w:fill="auto"/>
          </w:tcPr>
          <w:p w14:paraId="1A51AD66" w14:textId="77777777" w:rsidR="006843B8" w:rsidRPr="00EF5447" w:rsidRDefault="006843B8" w:rsidP="006843B8">
            <w:pPr>
              <w:pStyle w:val="TAC"/>
              <w:rPr>
                <w:rFonts w:cs="Arial"/>
              </w:rPr>
            </w:pPr>
            <w:r w:rsidRPr="00EF5447">
              <w:rPr>
                <w:rFonts w:eastAsia="Malgun Gothic" w:cs="Arial"/>
                <w:kern w:val="2"/>
                <w:szCs w:val="24"/>
                <w:lang w:eastAsia="ko-KR"/>
              </w:rPr>
              <w:t>8</w:t>
            </w:r>
          </w:p>
        </w:tc>
        <w:tc>
          <w:tcPr>
            <w:tcW w:w="1066" w:type="dxa"/>
            <w:shd w:val="clear" w:color="auto" w:fill="auto"/>
            <w:noWrap/>
          </w:tcPr>
          <w:p w14:paraId="4A75DEE5" w14:textId="77777777" w:rsidR="006843B8" w:rsidRPr="00EF5447" w:rsidRDefault="006843B8" w:rsidP="006843B8">
            <w:pPr>
              <w:pStyle w:val="TAC"/>
              <w:rPr>
                <w:rFonts w:cs="Arial"/>
              </w:rPr>
            </w:pPr>
            <w:r w:rsidRPr="00EF5447">
              <w:rPr>
                <w:rFonts w:eastAsia="Malgun Gothic" w:cs="Arial"/>
                <w:lang w:eastAsia="ko-KR"/>
              </w:rPr>
              <w:t>900</w:t>
            </w:r>
          </w:p>
        </w:tc>
        <w:tc>
          <w:tcPr>
            <w:tcW w:w="747" w:type="dxa"/>
            <w:shd w:val="clear" w:color="auto" w:fill="auto"/>
            <w:noWrap/>
          </w:tcPr>
          <w:p w14:paraId="26F4E3EA" w14:textId="77777777" w:rsidR="006843B8" w:rsidRPr="00EF5447" w:rsidRDefault="006843B8" w:rsidP="006843B8">
            <w:pPr>
              <w:pStyle w:val="TAC"/>
              <w:rPr>
                <w:rFonts w:cs="Arial"/>
              </w:rPr>
            </w:pPr>
            <w:r w:rsidRPr="00EF5447">
              <w:rPr>
                <w:rFonts w:eastAsia="Malgun Gothic" w:cs="Arial"/>
                <w:lang w:eastAsia="ko-KR"/>
              </w:rPr>
              <w:t>5</w:t>
            </w:r>
          </w:p>
        </w:tc>
        <w:tc>
          <w:tcPr>
            <w:tcW w:w="877" w:type="dxa"/>
            <w:shd w:val="clear" w:color="auto" w:fill="auto"/>
            <w:noWrap/>
          </w:tcPr>
          <w:p w14:paraId="1BD850FE" w14:textId="77777777" w:rsidR="006843B8" w:rsidRPr="00EF5447" w:rsidRDefault="006843B8" w:rsidP="006843B8">
            <w:pPr>
              <w:pStyle w:val="TAC"/>
              <w:rPr>
                <w:rFonts w:cs="Arial"/>
              </w:rPr>
            </w:pPr>
            <w:r w:rsidRPr="00EF5447">
              <w:rPr>
                <w:rFonts w:eastAsia="Malgun Gothic" w:cs="Arial"/>
                <w:lang w:eastAsia="ko-KR"/>
              </w:rPr>
              <w:t>25</w:t>
            </w:r>
          </w:p>
        </w:tc>
        <w:tc>
          <w:tcPr>
            <w:tcW w:w="1299" w:type="dxa"/>
            <w:shd w:val="clear" w:color="auto" w:fill="auto"/>
            <w:noWrap/>
          </w:tcPr>
          <w:p w14:paraId="54A7D09A" w14:textId="77777777" w:rsidR="006843B8" w:rsidRPr="00EF5447" w:rsidRDefault="006843B8" w:rsidP="006843B8">
            <w:pPr>
              <w:pStyle w:val="TAC"/>
              <w:rPr>
                <w:rFonts w:cs="Arial"/>
              </w:rPr>
            </w:pPr>
            <w:r w:rsidRPr="00EF5447">
              <w:rPr>
                <w:rFonts w:eastAsia="Malgun Gothic" w:cs="Arial"/>
                <w:lang w:eastAsia="ko-KR"/>
              </w:rPr>
              <w:t>945</w:t>
            </w:r>
          </w:p>
        </w:tc>
        <w:tc>
          <w:tcPr>
            <w:tcW w:w="1017" w:type="dxa"/>
            <w:shd w:val="clear" w:color="auto" w:fill="auto"/>
          </w:tcPr>
          <w:p w14:paraId="44FA83DB" w14:textId="77777777" w:rsidR="006843B8" w:rsidRPr="00EF5447" w:rsidRDefault="006843B8" w:rsidP="006843B8">
            <w:pPr>
              <w:pStyle w:val="TAC"/>
              <w:rPr>
                <w:rFonts w:cs="Arial"/>
              </w:rPr>
            </w:pPr>
            <w:r w:rsidRPr="00EF5447">
              <w:rPr>
                <w:rFonts w:eastAsia="Malgun Gothic" w:cs="Arial"/>
                <w:lang w:eastAsia="ko-KR"/>
              </w:rPr>
              <w:t>N/A</w:t>
            </w:r>
          </w:p>
        </w:tc>
        <w:tc>
          <w:tcPr>
            <w:tcW w:w="1248" w:type="dxa"/>
            <w:shd w:val="clear" w:color="auto" w:fill="auto"/>
          </w:tcPr>
          <w:p w14:paraId="59A12F37" w14:textId="77777777" w:rsidR="006843B8" w:rsidRPr="00EF5447" w:rsidRDefault="006843B8" w:rsidP="006843B8">
            <w:pPr>
              <w:pStyle w:val="TAC"/>
              <w:rPr>
                <w:rFonts w:cs="Arial"/>
              </w:rPr>
            </w:pPr>
            <w:r w:rsidRPr="00EF5447">
              <w:rPr>
                <w:rFonts w:eastAsia="Malgun Gothic" w:cs="Arial"/>
                <w:lang w:eastAsia="ko-KR"/>
              </w:rPr>
              <w:t>N/A</w:t>
            </w:r>
          </w:p>
        </w:tc>
      </w:tr>
      <w:tr w:rsidR="006843B8" w:rsidRPr="00EF5447" w14:paraId="5508370B" w14:textId="77777777" w:rsidTr="009D2AAB">
        <w:trPr>
          <w:trHeight w:val="54"/>
          <w:jc w:val="center"/>
        </w:trPr>
        <w:tc>
          <w:tcPr>
            <w:tcW w:w="2258" w:type="dxa"/>
            <w:tcBorders>
              <w:top w:val="nil"/>
              <w:bottom w:val="nil"/>
            </w:tcBorders>
            <w:shd w:val="clear" w:color="auto" w:fill="auto"/>
          </w:tcPr>
          <w:p w14:paraId="052718F4" w14:textId="77777777" w:rsidR="006843B8" w:rsidRPr="00EF5447" w:rsidRDefault="006843B8" w:rsidP="006843B8">
            <w:pPr>
              <w:pStyle w:val="TAC"/>
              <w:rPr>
                <w:rFonts w:cs="Arial"/>
              </w:rPr>
            </w:pPr>
          </w:p>
        </w:tc>
        <w:tc>
          <w:tcPr>
            <w:tcW w:w="867" w:type="dxa"/>
            <w:shd w:val="clear" w:color="auto" w:fill="auto"/>
          </w:tcPr>
          <w:p w14:paraId="47F503AF" w14:textId="77777777" w:rsidR="006843B8" w:rsidRPr="00EF5447" w:rsidRDefault="006843B8" w:rsidP="006843B8">
            <w:pPr>
              <w:pStyle w:val="TAC"/>
              <w:rPr>
                <w:rFonts w:cs="Arial"/>
              </w:rPr>
            </w:pPr>
            <w:r w:rsidRPr="00EF5447">
              <w:rPr>
                <w:rFonts w:eastAsia="Malgun Gothic" w:cs="Arial"/>
                <w:kern w:val="2"/>
                <w:szCs w:val="24"/>
                <w:lang w:eastAsia="ko-KR"/>
              </w:rPr>
              <w:t>n1</w:t>
            </w:r>
          </w:p>
        </w:tc>
        <w:tc>
          <w:tcPr>
            <w:tcW w:w="1066" w:type="dxa"/>
            <w:shd w:val="clear" w:color="auto" w:fill="auto"/>
            <w:noWrap/>
          </w:tcPr>
          <w:p w14:paraId="1D9B2F83" w14:textId="77777777" w:rsidR="006843B8" w:rsidRPr="00EF5447" w:rsidRDefault="006843B8" w:rsidP="006843B8">
            <w:pPr>
              <w:pStyle w:val="TAC"/>
              <w:rPr>
                <w:rFonts w:cs="Arial"/>
              </w:rPr>
            </w:pPr>
            <w:r w:rsidRPr="00EF5447">
              <w:rPr>
                <w:rFonts w:eastAsia="Malgun Gothic" w:cs="Arial"/>
                <w:lang w:eastAsia="ko-KR"/>
              </w:rPr>
              <w:t>1945</w:t>
            </w:r>
          </w:p>
        </w:tc>
        <w:tc>
          <w:tcPr>
            <w:tcW w:w="747" w:type="dxa"/>
            <w:shd w:val="clear" w:color="auto" w:fill="auto"/>
            <w:noWrap/>
          </w:tcPr>
          <w:p w14:paraId="657A6D62" w14:textId="77777777" w:rsidR="006843B8" w:rsidRPr="00EF5447" w:rsidRDefault="006843B8" w:rsidP="006843B8">
            <w:pPr>
              <w:pStyle w:val="TAC"/>
              <w:rPr>
                <w:rFonts w:cs="Arial"/>
              </w:rPr>
            </w:pPr>
            <w:r w:rsidRPr="00EF5447">
              <w:rPr>
                <w:rFonts w:eastAsia="Malgun Gothic" w:cs="Arial"/>
                <w:lang w:eastAsia="ko-KR"/>
              </w:rPr>
              <w:t>5</w:t>
            </w:r>
          </w:p>
        </w:tc>
        <w:tc>
          <w:tcPr>
            <w:tcW w:w="877" w:type="dxa"/>
            <w:shd w:val="clear" w:color="auto" w:fill="auto"/>
            <w:noWrap/>
          </w:tcPr>
          <w:p w14:paraId="24C33CAB" w14:textId="77777777" w:rsidR="006843B8" w:rsidRPr="00EF5447" w:rsidRDefault="006843B8" w:rsidP="006843B8">
            <w:pPr>
              <w:pStyle w:val="TAC"/>
              <w:rPr>
                <w:rFonts w:cs="Arial"/>
              </w:rPr>
            </w:pPr>
            <w:r w:rsidRPr="00EF5447">
              <w:rPr>
                <w:rFonts w:eastAsia="Malgun Gothic" w:cs="Arial"/>
                <w:lang w:eastAsia="ko-KR"/>
              </w:rPr>
              <w:t>25</w:t>
            </w:r>
          </w:p>
        </w:tc>
        <w:tc>
          <w:tcPr>
            <w:tcW w:w="1299" w:type="dxa"/>
            <w:shd w:val="clear" w:color="auto" w:fill="auto"/>
            <w:noWrap/>
          </w:tcPr>
          <w:p w14:paraId="70FB2D75" w14:textId="77777777" w:rsidR="006843B8" w:rsidRPr="00EF5447" w:rsidRDefault="006843B8" w:rsidP="006843B8">
            <w:pPr>
              <w:pStyle w:val="TAC"/>
              <w:rPr>
                <w:rFonts w:cs="Arial"/>
              </w:rPr>
            </w:pPr>
            <w:r w:rsidRPr="00EF5447">
              <w:rPr>
                <w:rFonts w:eastAsia="Malgun Gothic" w:cs="Arial"/>
                <w:lang w:eastAsia="ko-KR"/>
              </w:rPr>
              <w:t>2135</w:t>
            </w:r>
          </w:p>
        </w:tc>
        <w:tc>
          <w:tcPr>
            <w:tcW w:w="1017" w:type="dxa"/>
            <w:shd w:val="clear" w:color="auto" w:fill="auto"/>
          </w:tcPr>
          <w:p w14:paraId="6F0BCA53" w14:textId="77777777" w:rsidR="006843B8" w:rsidRPr="00EF5447" w:rsidRDefault="006843B8" w:rsidP="006843B8">
            <w:pPr>
              <w:pStyle w:val="TAC"/>
              <w:rPr>
                <w:rFonts w:cs="Arial"/>
              </w:rPr>
            </w:pPr>
            <w:r w:rsidRPr="00EF5447">
              <w:rPr>
                <w:rFonts w:eastAsia="Malgun Gothic" w:cs="Arial"/>
                <w:lang w:eastAsia="ko-KR"/>
              </w:rPr>
              <w:t>N/A</w:t>
            </w:r>
          </w:p>
        </w:tc>
        <w:tc>
          <w:tcPr>
            <w:tcW w:w="1248" w:type="dxa"/>
            <w:shd w:val="clear" w:color="auto" w:fill="auto"/>
          </w:tcPr>
          <w:p w14:paraId="325DD6DA" w14:textId="77777777" w:rsidR="006843B8" w:rsidRPr="00EF5447" w:rsidRDefault="006843B8" w:rsidP="006843B8">
            <w:pPr>
              <w:pStyle w:val="TAC"/>
              <w:rPr>
                <w:rFonts w:cs="Arial"/>
              </w:rPr>
            </w:pPr>
            <w:r w:rsidRPr="00EF5447">
              <w:rPr>
                <w:rFonts w:eastAsia="Malgun Gothic" w:cs="Arial"/>
                <w:lang w:eastAsia="ko-KR"/>
              </w:rPr>
              <w:t>N/A</w:t>
            </w:r>
          </w:p>
        </w:tc>
      </w:tr>
      <w:tr w:rsidR="006843B8" w:rsidRPr="00EF5447" w14:paraId="61503C7C" w14:textId="77777777" w:rsidTr="009D2AAB">
        <w:trPr>
          <w:trHeight w:val="54"/>
          <w:jc w:val="center"/>
        </w:trPr>
        <w:tc>
          <w:tcPr>
            <w:tcW w:w="2258" w:type="dxa"/>
            <w:tcBorders>
              <w:top w:val="nil"/>
              <w:bottom w:val="single" w:sz="4" w:space="0" w:color="auto"/>
            </w:tcBorders>
            <w:shd w:val="clear" w:color="auto" w:fill="auto"/>
          </w:tcPr>
          <w:p w14:paraId="373496A2" w14:textId="77777777" w:rsidR="006843B8" w:rsidRPr="00EF5447" w:rsidRDefault="006843B8" w:rsidP="006843B8">
            <w:pPr>
              <w:pStyle w:val="TAC"/>
              <w:rPr>
                <w:rFonts w:cs="Arial"/>
              </w:rPr>
            </w:pPr>
          </w:p>
        </w:tc>
        <w:tc>
          <w:tcPr>
            <w:tcW w:w="867" w:type="dxa"/>
            <w:shd w:val="clear" w:color="auto" w:fill="auto"/>
          </w:tcPr>
          <w:p w14:paraId="7783A56E" w14:textId="77777777" w:rsidR="006843B8" w:rsidRPr="00EF5447" w:rsidRDefault="006843B8" w:rsidP="006843B8">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106E7256" w14:textId="77777777" w:rsidR="006843B8" w:rsidRPr="00EF5447" w:rsidRDefault="006843B8" w:rsidP="006843B8">
            <w:pPr>
              <w:pStyle w:val="TAC"/>
              <w:rPr>
                <w:rFonts w:cs="Arial"/>
              </w:rPr>
            </w:pPr>
            <w:r w:rsidRPr="00EF5447">
              <w:rPr>
                <w:rFonts w:eastAsia="Malgun Gothic" w:cs="Arial"/>
                <w:lang w:eastAsia="ko-KR"/>
              </w:rPr>
              <w:t>3745</w:t>
            </w:r>
          </w:p>
        </w:tc>
        <w:tc>
          <w:tcPr>
            <w:tcW w:w="747" w:type="dxa"/>
            <w:shd w:val="clear" w:color="auto" w:fill="auto"/>
            <w:noWrap/>
          </w:tcPr>
          <w:p w14:paraId="78250D01" w14:textId="77777777" w:rsidR="006843B8" w:rsidRPr="00EF5447" w:rsidRDefault="006843B8" w:rsidP="006843B8">
            <w:pPr>
              <w:pStyle w:val="TAC"/>
              <w:rPr>
                <w:rFonts w:cs="Arial"/>
              </w:rPr>
            </w:pPr>
            <w:r w:rsidRPr="00EF5447">
              <w:rPr>
                <w:rFonts w:eastAsia="Malgun Gothic" w:cs="Arial"/>
                <w:lang w:eastAsia="ko-KR"/>
              </w:rPr>
              <w:t>10</w:t>
            </w:r>
          </w:p>
        </w:tc>
        <w:tc>
          <w:tcPr>
            <w:tcW w:w="877" w:type="dxa"/>
            <w:shd w:val="clear" w:color="auto" w:fill="auto"/>
            <w:noWrap/>
          </w:tcPr>
          <w:p w14:paraId="4070CF4E" w14:textId="77777777" w:rsidR="006843B8" w:rsidRPr="00EF5447" w:rsidRDefault="006843B8" w:rsidP="006843B8">
            <w:pPr>
              <w:pStyle w:val="TAC"/>
              <w:rPr>
                <w:rFonts w:cs="Arial"/>
              </w:rPr>
            </w:pPr>
            <w:r w:rsidRPr="00EF5447">
              <w:rPr>
                <w:rFonts w:eastAsia="Malgun Gothic" w:cs="Arial"/>
                <w:lang w:eastAsia="ko-KR"/>
              </w:rPr>
              <w:t>50</w:t>
            </w:r>
          </w:p>
        </w:tc>
        <w:tc>
          <w:tcPr>
            <w:tcW w:w="1299" w:type="dxa"/>
            <w:shd w:val="clear" w:color="auto" w:fill="auto"/>
            <w:noWrap/>
          </w:tcPr>
          <w:p w14:paraId="42CDCB90" w14:textId="77777777" w:rsidR="006843B8" w:rsidRPr="00EF5447" w:rsidRDefault="006843B8" w:rsidP="006843B8">
            <w:pPr>
              <w:pStyle w:val="TAC"/>
              <w:rPr>
                <w:rFonts w:cs="Arial"/>
              </w:rPr>
            </w:pPr>
            <w:r w:rsidRPr="00EF5447">
              <w:rPr>
                <w:rFonts w:eastAsia="Malgun Gothic" w:cs="Arial"/>
                <w:lang w:eastAsia="ko-KR"/>
              </w:rPr>
              <w:t>3745</w:t>
            </w:r>
          </w:p>
        </w:tc>
        <w:tc>
          <w:tcPr>
            <w:tcW w:w="1017" w:type="dxa"/>
            <w:shd w:val="clear" w:color="auto" w:fill="auto"/>
          </w:tcPr>
          <w:p w14:paraId="6C072030" w14:textId="77777777" w:rsidR="006843B8" w:rsidRPr="00EF5447" w:rsidRDefault="006843B8" w:rsidP="006843B8">
            <w:pPr>
              <w:pStyle w:val="TAC"/>
              <w:rPr>
                <w:rFonts w:cs="Arial"/>
              </w:rPr>
            </w:pPr>
            <w:r w:rsidRPr="00EF5447">
              <w:rPr>
                <w:rFonts w:eastAsia="Malgun Gothic" w:cs="Arial"/>
                <w:lang w:eastAsia="ko-KR"/>
              </w:rPr>
              <w:t>14.9</w:t>
            </w:r>
          </w:p>
        </w:tc>
        <w:tc>
          <w:tcPr>
            <w:tcW w:w="1248" w:type="dxa"/>
            <w:shd w:val="clear" w:color="auto" w:fill="auto"/>
          </w:tcPr>
          <w:p w14:paraId="686AB936" w14:textId="77777777" w:rsidR="006843B8" w:rsidRPr="00EF5447" w:rsidRDefault="006843B8" w:rsidP="006843B8">
            <w:pPr>
              <w:pStyle w:val="TAC"/>
              <w:rPr>
                <w:rFonts w:cs="Arial"/>
              </w:rPr>
            </w:pPr>
            <w:r w:rsidRPr="00EF5447">
              <w:rPr>
                <w:rFonts w:eastAsia="Malgun Gothic" w:cs="Arial"/>
                <w:lang w:eastAsia="ko-KR"/>
              </w:rPr>
              <w:t>IMD3</w:t>
            </w:r>
          </w:p>
        </w:tc>
      </w:tr>
      <w:tr w:rsidR="006843B8" w:rsidRPr="00EF5447" w14:paraId="034A6794" w14:textId="77777777" w:rsidTr="009D2AAB">
        <w:trPr>
          <w:trHeight w:val="54"/>
          <w:jc w:val="center"/>
        </w:trPr>
        <w:tc>
          <w:tcPr>
            <w:tcW w:w="2258" w:type="dxa"/>
            <w:tcBorders>
              <w:bottom w:val="nil"/>
            </w:tcBorders>
            <w:shd w:val="clear" w:color="auto" w:fill="auto"/>
          </w:tcPr>
          <w:p w14:paraId="5E2D4227" w14:textId="77777777" w:rsidR="006843B8" w:rsidRPr="00EF5447" w:rsidRDefault="006843B8" w:rsidP="006843B8">
            <w:pPr>
              <w:pStyle w:val="TAC"/>
              <w:rPr>
                <w:rFonts w:cs="Arial"/>
              </w:rPr>
            </w:pPr>
            <w:r w:rsidRPr="00EF5447">
              <w:rPr>
                <w:rFonts w:eastAsia="Malgun Gothic"/>
                <w:lang w:eastAsia="ko-KR"/>
              </w:rPr>
              <w:t>DC_8A_n3A-n28A</w:t>
            </w:r>
          </w:p>
        </w:tc>
        <w:tc>
          <w:tcPr>
            <w:tcW w:w="867" w:type="dxa"/>
            <w:shd w:val="clear" w:color="auto" w:fill="auto"/>
          </w:tcPr>
          <w:p w14:paraId="094FBB99" w14:textId="77777777" w:rsidR="006843B8" w:rsidRPr="00EF5447" w:rsidRDefault="006843B8" w:rsidP="006843B8">
            <w:pPr>
              <w:pStyle w:val="TAC"/>
              <w:rPr>
                <w:rFonts w:cs="Arial"/>
              </w:rPr>
            </w:pPr>
            <w:r w:rsidRPr="00EF5447">
              <w:rPr>
                <w:rFonts w:eastAsia="Malgun Gothic" w:cs="Arial"/>
                <w:kern w:val="2"/>
                <w:szCs w:val="24"/>
                <w:lang w:eastAsia="ko-KR"/>
              </w:rPr>
              <w:t>8</w:t>
            </w:r>
          </w:p>
        </w:tc>
        <w:tc>
          <w:tcPr>
            <w:tcW w:w="1066" w:type="dxa"/>
            <w:shd w:val="clear" w:color="auto" w:fill="auto"/>
            <w:noWrap/>
          </w:tcPr>
          <w:p w14:paraId="52DC7F7F" w14:textId="77777777" w:rsidR="006843B8" w:rsidRPr="00EF5447" w:rsidRDefault="006843B8" w:rsidP="006843B8">
            <w:pPr>
              <w:pStyle w:val="TAC"/>
              <w:rPr>
                <w:rFonts w:cs="Arial"/>
              </w:rPr>
            </w:pPr>
            <w:r w:rsidRPr="00EF5447">
              <w:rPr>
                <w:rFonts w:eastAsia="Malgun Gothic" w:cs="Arial"/>
                <w:lang w:eastAsia="ko-KR"/>
              </w:rPr>
              <w:t>912.5</w:t>
            </w:r>
          </w:p>
        </w:tc>
        <w:tc>
          <w:tcPr>
            <w:tcW w:w="747" w:type="dxa"/>
            <w:shd w:val="clear" w:color="auto" w:fill="auto"/>
            <w:noWrap/>
          </w:tcPr>
          <w:p w14:paraId="70141DB3" w14:textId="77777777" w:rsidR="006843B8" w:rsidRPr="00EF5447" w:rsidRDefault="006843B8" w:rsidP="006843B8">
            <w:pPr>
              <w:pStyle w:val="TAC"/>
              <w:rPr>
                <w:rFonts w:cs="Arial"/>
              </w:rPr>
            </w:pPr>
            <w:r w:rsidRPr="00EF5447">
              <w:rPr>
                <w:rFonts w:eastAsia="Malgun Gothic" w:cs="Arial"/>
                <w:lang w:eastAsia="ko-KR"/>
              </w:rPr>
              <w:t>5</w:t>
            </w:r>
          </w:p>
        </w:tc>
        <w:tc>
          <w:tcPr>
            <w:tcW w:w="877" w:type="dxa"/>
            <w:shd w:val="clear" w:color="auto" w:fill="auto"/>
            <w:noWrap/>
          </w:tcPr>
          <w:p w14:paraId="4EC451D0" w14:textId="77777777" w:rsidR="006843B8" w:rsidRPr="00EF5447" w:rsidRDefault="006843B8" w:rsidP="006843B8">
            <w:pPr>
              <w:pStyle w:val="TAC"/>
              <w:rPr>
                <w:rFonts w:cs="Arial"/>
              </w:rPr>
            </w:pPr>
            <w:r w:rsidRPr="00EF5447">
              <w:rPr>
                <w:rFonts w:eastAsia="Malgun Gothic" w:cs="Arial"/>
                <w:lang w:eastAsia="ko-KR"/>
              </w:rPr>
              <w:t>25</w:t>
            </w:r>
          </w:p>
        </w:tc>
        <w:tc>
          <w:tcPr>
            <w:tcW w:w="1299" w:type="dxa"/>
            <w:shd w:val="clear" w:color="auto" w:fill="auto"/>
            <w:noWrap/>
          </w:tcPr>
          <w:p w14:paraId="5C838715" w14:textId="77777777" w:rsidR="006843B8" w:rsidRPr="00EF5447" w:rsidRDefault="006843B8" w:rsidP="006843B8">
            <w:pPr>
              <w:pStyle w:val="TAC"/>
              <w:rPr>
                <w:rFonts w:cs="Arial"/>
              </w:rPr>
            </w:pPr>
            <w:r w:rsidRPr="00EF5447">
              <w:rPr>
                <w:rFonts w:eastAsia="Malgun Gothic" w:cs="Arial"/>
                <w:lang w:eastAsia="ko-KR"/>
              </w:rPr>
              <w:t>957.5</w:t>
            </w:r>
          </w:p>
        </w:tc>
        <w:tc>
          <w:tcPr>
            <w:tcW w:w="1017" w:type="dxa"/>
            <w:shd w:val="clear" w:color="auto" w:fill="auto"/>
          </w:tcPr>
          <w:p w14:paraId="3CE20765" w14:textId="77777777" w:rsidR="006843B8" w:rsidRPr="00EF5447" w:rsidRDefault="006843B8" w:rsidP="006843B8">
            <w:pPr>
              <w:pStyle w:val="TAC"/>
              <w:rPr>
                <w:rFonts w:cs="Arial"/>
              </w:rPr>
            </w:pPr>
            <w:r w:rsidRPr="00EF5447">
              <w:rPr>
                <w:rFonts w:eastAsia="Malgun Gothic" w:cs="Arial"/>
                <w:lang w:eastAsia="ko-KR"/>
              </w:rPr>
              <w:t>N/A</w:t>
            </w:r>
          </w:p>
        </w:tc>
        <w:tc>
          <w:tcPr>
            <w:tcW w:w="1248" w:type="dxa"/>
            <w:shd w:val="clear" w:color="auto" w:fill="auto"/>
          </w:tcPr>
          <w:p w14:paraId="46429491" w14:textId="77777777" w:rsidR="006843B8" w:rsidRPr="00EF5447" w:rsidRDefault="006843B8" w:rsidP="006843B8">
            <w:pPr>
              <w:pStyle w:val="TAC"/>
              <w:rPr>
                <w:rFonts w:cs="Arial"/>
              </w:rPr>
            </w:pPr>
            <w:r w:rsidRPr="00EF5447">
              <w:rPr>
                <w:rFonts w:eastAsia="Malgun Gothic" w:cs="Arial"/>
                <w:lang w:eastAsia="ko-KR"/>
              </w:rPr>
              <w:t>N/A</w:t>
            </w:r>
          </w:p>
        </w:tc>
      </w:tr>
      <w:tr w:rsidR="006843B8" w:rsidRPr="00EF5447" w14:paraId="36FE2E63" w14:textId="77777777" w:rsidTr="009D2AAB">
        <w:trPr>
          <w:trHeight w:val="54"/>
          <w:jc w:val="center"/>
        </w:trPr>
        <w:tc>
          <w:tcPr>
            <w:tcW w:w="2258" w:type="dxa"/>
            <w:tcBorders>
              <w:top w:val="nil"/>
              <w:bottom w:val="nil"/>
            </w:tcBorders>
            <w:shd w:val="clear" w:color="auto" w:fill="auto"/>
          </w:tcPr>
          <w:p w14:paraId="587457A1" w14:textId="77777777" w:rsidR="006843B8" w:rsidRPr="00EF5447" w:rsidRDefault="006843B8" w:rsidP="006843B8">
            <w:pPr>
              <w:pStyle w:val="TAC"/>
              <w:rPr>
                <w:rFonts w:cs="Arial"/>
              </w:rPr>
            </w:pPr>
          </w:p>
        </w:tc>
        <w:tc>
          <w:tcPr>
            <w:tcW w:w="867" w:type="dxa"/>
            <w:shd w:val="clear" w:color="auto" w:fill="auto"/>
          </w:tcPr>
          <w:p w14:paraId="0252A48B" w14:textId="77777777" w:rsidR="006843B8" w:rsidRPr="00EF5447" w:rsidRDefault="006843B8" w:rsidP="006843B8">
            <w:pPr>
              <w:pStyle w:val="TAC"/>
              <w:rPr>
                <w:rFonts w:cs="Arial"/>
              </w:rPr>
            </w:pPr>
            <w:r w:rsidRPr="00EF5447">
              <w:rPr>
                <w:rFonts w:eastAsia="Malgun Gothic" w:cs="Arial"/>
                <w:kern w:val="2"/>
                <w:szCs w:val="24"/>
                <w:lang w:eastAsia="ko-KR"/>
              </w:rPr>
              <w:t>n3</w:t>
            </w:r>
          </w:p>
        </w:tc>
        <w:tc>
          <w:tcPr>
            <w:tcW w:w="1066" w:type="dxa"/>
            <w:shd w:val="clear" w:color="auto" w:fill="auto"/>
            <w:noWrap/>
          </w:tcPr>
          <w:p w14:paraId="377F25F0" w14:textId="77777777" w:rsidR="006843B8" w:rsidRPr="00EF5447" w:rsidRDefault="006843B8" w:rsidP="006843B8">
            <w:pPr>
              <w:pStyle w:val="TAC"/>
              <w:rPr>
                <w:rFonts w:cs="Arial"/>
              </w:rPr>
            </w:pPr>
            <w:r w:rsidRPr="00EF5447">
              <w:rPr>
                <w:rFonts w:eastAsia="Malgun Gothic" w:cs="Arial"/>
                <w:lang w:eastAsia="ko-KR"/>
              </w:rPr>
              <w:t>1712.5</w:t>
            </w:r>
          </w:p>
        </w:tc>
        <w:tc>
          <w:tcPr>
            <w:tcW w:w="747" w:type="dxa"/>
            <w:shd w:val="clear" w:color="auto" w:fill="auto"/>
            <w:noWrap/>
          </w:tcPr>
          <w:p w14:paraId="23DF3FEF" w14:textId="77777777" w:rsidR="006843B8" w:rsidRPr="00EF5447" w:rsidRDefault="006843B8" w:rsidP="006843B8">
            <w:pPr>
              <w:pStyle w:val="TAC"/>
              <w:rPr>
                <w:rFonts w:cs="Arial"/>
              </w:rPr>
            </w:pPr>
            <w:r w:rsidRPr="00EF5447">
              <w:rPr>
                <w:rFonts w:eastAsia="Malgun Gothic" w:cs="Arial"/>
                <w:lang w:eastAsia="ko-KR"/>
              </w:rPr>
              <w:t>5</w:t>
            </w:r>
          </w:p>
        </w:tc>
        <w:tc>
          <w:tcPr>
            <w:tcW w:w="877" w:type="dxa"/>
            <w:shd w:val="clear" w:color="auto" w:fill="auto"/>
            <w:noWrap/>
          </w:tcPr>
          <w:p w14:paraId="46A472D7" w14:textId="77777777" w:rsidR="006843B8" w:rsidRPr="00EF5447" w:rsidRDefault="006843B8" w:rsidP="006843B8">
            <w:pPr>
              <w:pStyle w:val="TAC"/>
              <w:rPr>
                <w:rFonts w:cs="Arial"/>
              </w:rPr>
            </w:pPr>
            <w:r w:rsidRPr="00EF5447">
              <w:rPr>
                <w:rFonts w:eastAsia="Malgun Gothic" w:cs="Arial"/>
                <w:lang w:eastAsia="ko-KR"/>
              </w:rPr>
              <w:t>25</w:t>
            </w:r>
          </w:p>
        </w:tc>
        <w:tc>
          <w:tcPr>
            <w:tcW w:w="1299" w:type="dxa"/>
            <w:shd w:val="clear" w:color="auto" w:fill="auto"/>
            <w:noWrap/>
          </w:tcPr>
          <w:p w14:paraId="2DD672BB" w14:textId="77777777" w:rsidR="006843B8" w:rsidRPr="00EF5447" w:rsidRDefault="006843B8" w:rsidP="006843B8">
            <w:pPr>
              <w:pStyle w:val="TAC"/>
              <w:rPr>
                <w:rFonts w:cs="Arial"/>
              </w:rPr>
            </w:pPr>
            <w:r w:rsidRPr="00EF5447">
              <w:rPr>
                <w:rFonts w:eastAsia="Malgun Gothic" w:cs="Arial"/>
                <w:lang w:eastAsia="ko-KR"/>
              </w:rPr>
              <w:t>1807.5</w:t>
            </w:r>
          </w:p>
        </w:tc>
        <w:tc>
          <w:tcPr>
            <w:tcW w:w="1017" w:type="dxa"/>
            <w:shd w:val="clear" w:color="auto" w:fill="auto"/>
          </w:tcPr>
          <w:p w14:paraId="16FC347F" w14:textId="77777777" w:rsidR="006843B8" w:rsidRPr="00EF5447" w:rsidRDefault="006843B8" w:rsidP="006843B8">
            <w:pPr>
              <w:pStyle w:val="TAC"/>
              <w:rPr>
                <w:rFonts w:cs="Arial"/>
              </w:rPr>
            </w:pPr>
            <w:r w:rsidRPr="00EF5447">
              <w:rPr>
                <w:rFonts w:eastAsia="Malgun Gothic" w:cs="Arial"/>
                <w:lang w:eastAsia="ko-KR"/>
              </w:rPr>
              <w:t>N/A</w:t>
            </w:r>
          </w:p>
        </w:tc>
        <w:tc>
          <w:tcPr>
            <w:tcW w:w="1248" w:type="dxa"/>
            <w:shd w:val="clear" w:color="auto" w:fill="auto"/>
          </w:tcPr>
          <w:p w14:paraId="6476A754" w14:textId="77777777" w:rsidR="006843B8" w:rsidRPr="00EF5447" w:rsidRDefault="006843B8" w:rsidP="006843B8">
            <w:pPr>
              <w:pStyle w:val="TAC"/>
              <w:rPr>
                <w:rFonts w:cs="Arial"/>
              </w:rPr>
            </w:pPr>
            <w:r w:rsidRPr="00EF5447">
              <w:rPr>
                <w:rFonts w:eastAsia="Malgun Gothic" w:cs="Arial"/>
                <w:lang w:eastAsia="ko-KR"/>
              </w:rPr>
              <w:t>N/A</w:t>
            </w:r>
          </w:p>
        </w:tc>
      </w:tr>
      <w:tr w:rsidR="006843B8" w:rsidRPr="00EF5447" w14:paraId="5EF402C1" w14:textId="77777777" w:rsidTr="009D2AAB">
        <w:trPr>
          <w:trHeight w:val="54"/>
          <w:jc w:val="center"/>
        </w:trPr>
        <w:tc>
          <w:tcPr>
            <w:tcW w:w="2258" w:type="dxa"/>
            <w:tcBorders>
              <w:top w:val="nil"/>
              <w:bottom w:val="single" w:sz="4" w:space="0" w:color="auto"/>
            </w:tcBorders>
            <w:shd w:val="clear" w:color="auto" w:fill="auto"/>
          </w:tcPr>
          <w:p w14:paraId="504662E2" w14:textId="77777777" w:rsidR="006843B8" w:rsidRPr="00EF5447" w:rsidRDefault="006843B8" w:rsidP="006843B8">
            <w:pPr>
              <w:pStyle w:val="TAC"/>
              <w:rPr>
                <w:rFonts w:cs="Arial"/>
              </w:rPr>
            </w:pPr>
          </w:p>
        </w:tc>
        <w:tc>
          <w:tcPr>
            <w:tcW w:w="867" w:type="dxa"/>
            <w:shd w:val="clear" w:color="auto" w:fill="auto"/>
          </w:tcPr>
          <w:p w14:paraId="374C468D" w14:textId="77777777" w:rsidR="006843B8" w:rsidRPr="00EF5447" w:rsidRDefault="006843B8" w:rsidP="006843B8">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043B6FE2" w14:textId="77777777" w:rsidR="006843B8" w:rsidRPr="00EF5447" w:rsidRDefault="006843B8" w:rsidP="006843B8">
            <w:pPr>
              <w:pStyle w:val="TAC"/>
              <w:rPr>
                <w:rFonts w:cs="Arial"/>
              </w:rPr>
            </w:pPr>
            <w:r w:rsidRPr="00EF5447">
              <w:rPr>
                <w:rFonts w:eastAsia="Malgun Gothic" w:cs="Arial"/>
                <w:lang w:eastAsia="ko-KR"/>
              </w:rPr>
              <w:t>745</w:t>
            </w:r>
          </w:p>
        </w:tc>
        <w:tc>
          <w:tcPr>
            <w:tcW w:w="747" w:type="dxa"/>
            <w:shd w:val="clear" w:color="auto" w:fill="auto"/>
            <w:noWrap/>
          </w:tcPr>
          <w:p w14:paraId="773FF0B6" w14:textId="77777777" w:rsidR="006843B8" w:rsidRPr="00EF5447" w:rsidRDefault="006843B8" w:rsidP="006843B8">
            <w:pPr>
              <w:pStyle w:val="TAC"/>
              <w:rPr>
                <w:rFonts w:cs="Arial"/>
              </w:rPr>
            </w:pPr>
            <w:r w:rsidRPr="00EF5447">
              <w:rPr>
                <w:rFonts w:eastAsia="Malgun Gothic" w:cs="Arial"/>
                <w:lang w:eastAsia="ko-KR"/>
              </w:rPr>
              <w:t>5</w:t>
            </w:r>
          </w:p>
        </w:tc>
        <w:tc>
          <w:tcPr>
            <w:tcW w:w="877" w:type="dxa"/>
            <w:shd w:val="clear" w:color="auto" w:fill="auto"/>
            <w:noWrap/>
          </w:tcPr>
          <w:p w14:paraId="6B027E7C" w14:textId="77777777" w:rsidR="006843B8" w:rsidRPr="00EF5447" w:rsidRDefault="006843B8" w:rsidP="006843B8">
            <w:pPr>
              <w:pStyle w:val="TAC"/>
              <w:rPr>
                <w:rFonts w:cs="Arial"/>
              </w:rPr>
            </w:pPr>
            <w:r w:rsidRPr="00EF5447">
              <w:rPr>
                <w:rFonts w:eastAsia="Malgun Gothic" w:cs="Arial"/>
                <w:lang w:eastAsia="ko-KR"/>
              </w:rPr>
              <w:t>25</w:t>
            </w:r>
          </w:p>
        </w:tc>
        <w:tc>
          <w:tcPr>
            <w:tcW w:w="1299" w:type="dxa"/>
            <w:shd w:val="clear" w:color="auto" w:fill="auto"/>
            <w:noWrap/>
          </w:tcPr>
          <w:p w14:paraId="59BB4B5D" w14:textId="77777777" w:rsidR="006843B8" w:rsidRPr="00EF5447" w:rsidRDefault="006843B8" w:rsidP="006843B8">
            <w:pPr>
              <w:pStyle w:val="TAC"/>
              <w:rPr>
                <w:rFonts w:cs="Arial"/>
              </w:rPr>
            </w:pPr>
            <w:r w:rsidRPr="00EF5447">
              <w:rPr>
                <w:rFonts w:eastAsia="Malgun Gothic" w:cs="Arial"/>
                <w:lang w:eastAsia="ko-KR"/>
              </w:rPr>
              <w:t>800</w:t>
            </w:r>
          </w:p>
        </w:tc>
        <w:tc>
          <w:tcPr>
            <w:tcW w:w="1017" w:type="dxa"/>
            <w:shd w:val="clear" w:color="auto" w:fill="auto"/>
          </w:tcPr>
          <w:p w14:paraId="0147136B" w14:textId="77777777" w:rsidR="006843B8" w:rsidRPr="00EF5447" w:rsidRDefault="006843B8" w:rsidP="006843B8">
            <w:pPr>
              <w:pStyle w:val="TAC"/>
              <w:rPr>
                <w:rFonts w:cs="Arial"/>
              </w:rPr>
            </w:pPr>
            <w:r w:rsidRPr="00EF5447">
              <w:rPr>
                <w:rFonts w:eastAsia="Malgun Gothic" w:cs="Arial"/>
                <w:lang w:eastAsia="ko-KR"/>
              </w:rPr>
              <w:t>30.4</w:t>
            </w:r>
          </w:p>
        </w:tc>
        <w:tc>
          <w:tcPr>
            <w:tcW w:w="1248" w:type="dxa"/>
            <w:shd w:val="clear" w:color="auto" w:fill="auto"/>
          </w:tcPr>
          <w:p w14:paraId="1EC0A12D" w14:textId="77777777" w:rsidR="006843B8" w:rsidRPr="00EF5447" w:rsidRDefault="006843B8" w:rsidP="006843B8">
            <w:pPr>
              <w:pStyle w:val="TAC"/>
              <w:rPr>
                <w:rFonts w:cs="Arial"/>
              </w:rPr>
            </w:pPr>
            <w:r w:rsidRPr="00EF5447">
              <w:rPr>
                <w:rFonts w:eastAsia="Malgun Gothic" w:cs="Arial"/>
                <w:lang w:eastAsia="ko-KR"/>
              </w:rPr>
              <w:t>IMD2</w:t>
            </w:r>
          </w:p>
        </w:tc>
      </w:tr>
      <w:tr w:rsidR="006843B8" w:rsidRPr="00EF5447" w14:paraId="6C21AC16" w14:textId="77777777" w:rsidTr="009D2AAB">
        <w:trPr>
          <w:trHeight w:val="54"/>
          <w:jc w:val="center"/>
        </w:trPr>
        <w:tc>
          <w:tcPr>
            <w:tcW w:w="2258" w:type="dxa"/>
            <w:tcBorders>
              <w:top w:val="nil"/>
              <w:bottom w:val="nil"/>
            </w:tcBorders>
            <w:shd w:val="clear" w:color="auto" w:fill="auto"/>
          </w:tcPr>
          <w:p w14:paraId="521A8F6D" w14:textId="286453EA" w:rsidR="006843B8" w:rsidRPr="00EF5447" w:rsidRDefault="006843B8" w:rsidP="006843B8">
            <w:pPr>
              <w:pStyle w:val="TAC"/>
              <w:rPr>
                <w:lang w:eastAsia="ko-KR"/>
              </w:rPr>
            </w:pPr>
            <w:r w:rsidRPr="00EF5447">
              <w:rPr>
                <w:lang w:eastAsia="ko-KR"/>
              </w:rPr>
              <w:t>DC_8A</w:t>
            </w:r>
            <w:ins w:id="1427" w:author="Apple" w:date="2022-04-14T16:37:00Z">
              <w:r>
                <w:rPr>
                  <w:lang w:eastAsia="ko-KR"/>
                </w:rPr>
                <w:t>_</w:t>
              </w:r>
            </w:ins>
            <w:del w:id="1428" w:author="Apple" w:date="2022-04-14T16:37:00Z">
              <w:r w:rsidRPr="00EF5447" w:rsidDel="00C27A9F">
                <w:rPr>
                  <w:lang w:eastAsia="ko-KR"/>
                </w:rPr>
                <w:delText>-</w:delText>
              </w:r>
            </w:del>
            <w:r w:rsidRPr="00EF5447">
              <w:rPr>
                <w:lang w:eastAsia="ko-KR"/>
              </w:rPr>
              <w:t>n3A</w:t>
            </w:r>
            <w:ins w:id="1429" w:author="Apple" w:date="2022-04-14T16:37:00Z">
              <w:r>
                <w:rPr>
                  <w:lang w:eastAsia="ko-KR"/>
                </w:rPr>
                <w:t>-</w:t>
              </w:r>
            </w:ins>
            <w:del w:id="1430" w:author="Apple" w:date="2022-04-14T16:37:00Z">
              <w:r w:rsidRPr="00EF5447" w:rsidDel="00C27A9F">
                <w:rPr>
                  <w:lang w:eastAsia="ko-KR"/>
                </w:rPr>
                <w:delText>_</w:delText>
              </w:r>
            </w:del>
            <w:r w:rsidRPr="00EF5447">
              <w:rPr>
                <w:lang w:eastAsia="ko-KR"/>
              </w:rPr>
              <w:t>n77A</w:t>
            </w:r>
          </w:p>
          <w:p w14:paraId="5FFD1A91" w14:textId="4C46B00C" w:rsidR="006843B8" w:rsidRPr="00EF5447" w:rsidRDefault="006843B8" w:rsidP="006843B8">
            <w:pPr>
              <w:pStyle w:val="TAC"/>
              <w:rPr>
                <w:rFonts w:cs="Arial"/>
              </w:rPr>
            </w:pPr>
            <w:r w:rsidRPr="00EF5447">
              <w:rPr>
                <w:lang w:eastAsia="ko-KR"/>
              </w:rPr>
              <w:t>DC_8A</w:t>
            </w:r>
            <w:ins w:id="1431" w:author="Apple" w:date="2022-04-14T16:37:00Z">
              <w:r>
                <w:rPr>
                  <w:lang w:eastAsia="ko-KR"/>
                </w:rPr>
                <w:t>_</w:t>
              </w:r>
            </w:ins>
            <w:del w:id="1432" w:author="Apple" w:date="2022-04-14T16:37:00Z">
              <w:r w:rsidRPr="00EF5447" w:rsidDel="00C27A9F">
                <w:rPr>
                  <w:lang w:eastAsia="ko-KR"/>
                </w:rPr>
                <w:delText>-</w:delText>
              </w:r>
            </w:del>
            <w:r w:rsidRPr="00EF5447">
              <w:rPr>
                <w:lang w:eastAsia="ko-KR"/>
              </w:rPr>
              <w:t>n3A</w:t>
            </w:r>
            <w:ins w:id="1433" w:author="Apple" w:date="2022-04-14T16:37:00Z">
              <w:r>
                <w:rPr>
                  <w:lang w:eastAsia="ko-KR"/>
                </w:rPr>
                <w:t>-</w:t>
              </w:r>
            </w:ins>
            <w:del w:id="1434" w:author="Apple" w:date="2022-04-14T16:37:00Z">
              <w:r w:rsidRPr="00EF5447" w:rsidDel="00C27A9F">
                <w:rPr>
                  <w:lang w:eastAsia="ko-KR"/>
                </w:rPr>
                <w:delText>_</w:delText>
              </w:r>
            </w:del>
            <w:r w:rsidRPr="00EF5447">
              <w:rPr>
                <w:lang w:eastAsia="ko-KR"/>
              </w:rPr>
              <w:t>n77(2A)</w:t>
            </w:r>
          </w:p>
        </w:tc>
        <w:tc>
          <w:tcPr>
            <w:tcW w:w="867" w:type="dxa"/>
            <w:shd w:val="clear" w:color="auto" w:fill="auto"/>
          </w:tcPr>
          <w:p w14:paraId="0BF121F1" w14:textId="77777777" w:rsidR="006843B8" w:rsidRPr="00EF5447" w:rsidRDefault="006843B8" w:rsidP="006843B8">
            <w:pPr>
              <w:pStyle w:val="TAC"/>
              <w:rPr>
                <w:rFonts w:cs="Arial"/>
                <w:kern w:val="2"/>
                <w:szCs w:val="24"/>
                <w:lang w:eastAsia="ko-KR"/>
              </w:rPr>
            </w:pPr>
            <w:r w:rsidRPr="00EF5447">
              <w:rPr>
                <w:rFonts w:cs="Arial"/>
              </w:rPr>
              <w:t>8</w:t>
            </w:r>
          </w:p>
        </w:tc>
        <w:tc>
          <w:tcPr>
            <w:tcW w:w="1066" w:type="dxa"/>
            <w:shd w:val="clear" w:color="auto" w:fill="auto"/>
            <w:noWrap/>
          </w:tcPr>
          <w:p w14:paraId="3CAFD84B" w14:textId="77777777" w:rsidR="006843B8" w:rsidRPr="00EF5447" w:rsidRDefault="006843B8" w:rsidP="006843B8">
            <w:pPr>
              <w:pStyle w:val="TAC"/>
              <w:rPr>
                <w:rFonts w:cs="Arial"/>
                <w:lang w:eastAsia="ko-KR"/>
              </w:rPr>
            </w:pPr>
            <w:r w:rsidRPr="00EF5447">
              <w:t>900</w:t>
            </w:r>
          </w:p>
        </w:tc>
        <w:tc>
          <w:tcPr>
            <w:tcW w:w="747" w:type="dxa"/>
            <w:shd w:val="clear" w:color="auto" w:fill="auto"/>
            <w:noWrap/>
          </w:tcPr>
          <w:p w14:paraId="4109827F" w14:textId="77777777" w:rsidR="006843B8" w:rsidRPr="00EF5447" w:rsidRDefault="006843B8" w:rsidP="006843B8">
            <w:pPr>
              <w:pStyle w:val="TAC"/>
              <w:rPr>
                <w:rFonts w:cs="Arial"/>
                <w:lang w:eastAsia="ko-KR"/>
              </w:rPr>
            </w:pPr>
            <w:r w:rsidRPr="00EF5447">
              <w:t>5</w:t>
            </w:r>
          </w:p>
        </w:tc>
        <w:tc>
          <w:tcPr>
            <w:tcW w:w="877" w:type="dxa"/>
            <w:shd w:val="clear" w:color="auto" w:fill="auto"/>
            <w:noWrap/>
          </w:tcPr>
          <w:p w14:paraId="24E02665" w14:textId="77777777" w:rsidR="006843B8" w:rsidRPr="00EF5447" w:rsidRDefault="006843B8" w:rsidP="006843B8">
            <w:pPr>
              <w:pStyle w:val="TAC"/>
              <w:rPr>
                <w:rFonts w:cs="Arial"/>
                <w:lang w:eastAsia="ko-KR"/>
              </w:rPr>
            </w:pPr>
            <w:r w:rsidRPr="00EF5447">
              <w:t>25</w:t>
            </w:r>
          </w:p>
        </w:tc>
        <w:tc>
          <w:tcPr>
            <w:tcW w:w="1299" w:type="dxa"/>
            <w:shd w:val="clear" w:color="auto" w:fill="auto"/>
            <w:noWrap/>
          </w:tcPr>
          <w:p w14:paraId="462DA584" w14:textId="77777777" w:rsidR="006843B8" w:rsidRPr="00EF5447" w:rsidRDefault="006843B8" w:rsidP="006843B8">
            <w:pPr>
              <w:pStyle w:val="TAC"/>
              <w:rPr>
                <w:rFonts w:cs="Arial"/>
                <w:lang w:eastAsia="ko-KR"/>
              </w:rPr>
            </w:pPr>
            <w:r w:rsidRPr="00EF5447">
              <w:t>945</w:t>
            </w:r>
          </w:p>
        </w:tc>
        <w:tc>
          <w:tcPr>
            <w:tcW w:w="1017" w:type="dxa"/>
            <w:shd w:val="clear" w:color="auto" w:fill="auto"/>
          </w:tcPr>
          <w:p w14:paraId="603394F7" w14:textId="77777777" w:rsidR="006843B8" w:rsidRPr="00EF5447" w:rsidRDefault="006843B8" w:rsidP="006843B8">
            <w:pPr>
              <w:pStyle w:val="TAC"/>
              <w:rPr>
                <w:rFonts w:cs="Arial"/>
                <w:lang w:eastAsia="ko-KR"/>
              </w:rPr>
            </w:pPr>
            <w:r w:rsidRPr="00EF5447">
              <w:rPr>
                <w:rFonts w:cs="Arial"/>
              </w:rPr>
              <w:t>N/A</w:t>
            </w:r>
          </w:p>
        </w:tc>
        <w:tc>
          <w:tcPr>
            <w:tcW w:w="1248" w:type="dxa"/>
            <w:shd w:val="clear" w:color="auto" w:fill="auto"/>
          </w:tcPr>
          <w:p w14:paraId="35E6A3AB" w14:textId="77777777" w:rsidR="006843B8" w:rsidRPr="00EF5447" w:rsidRDefault="006843B8" w:rsidP="006843B8">
            <w:pPr>
              <w:pStyle w:val="TAC"/>
              <w:rPr>
                <w:rFonts w:cs="Arial"/>
                <w:lang w:eastAsia="ko-KR"/>
              </w:rPr>
            </w:pPr>
            <w:r w:rsidRPr="00EF5447">
              <w:rPr>
                <w:rFonts w:cs="Arial"/>
              </w:rPr>
              <w:t>N/A</w:t>
            </w:r>
          </w:p>
        </w:tc>
      </w:tr>
      <w:tr w:rsidR="006843B8" w:rsidRPr="00EF5447" w14:paraId="44F68ED1" w14:textId="77777777" w:rsidTr="009D2AAB">
        <w:trPr>
          <w:trHeight w:val="54"/>
          <w:jc w:val="center"/>
        </w:trPr>
        <w:tc>
          <w:tcPr>
            <w:tcW w:w="2258" w:type="dxa"/>
            <w:tcBorders>
              <w:top w:val="nil"/>
              <w:bottom w:val="nil"/>
            </w:tcBorders>
            <w:shd w:val="clear" w:color="auto" w:fill="auto"/>
          </w:tcPr>
          <w:p w14:paraId="62D3C772" w14:textId="77777777" w:rsidR="006843B8" w:rsidRPr="00EF5447" w:rsidRDefault="006843B8" w:rsidP="006843B8">
            <w:pPr>
              <w:pStyle w:val="TAC"/>
              <w:rPr>
                <w:rFonts w:cs="Arial"/>
              </w:rPr>
            </w:pPr>
          </w:p>
        </w:tc>
        <w:tc>
          <w:tcPr>
            <w:tcW w:w="867" w:type="dxa"/>
            <w:shd w:val="clear" w:color="auto" w:fill="auto"/>
          </w:tcPr>
          <w:p w14:paraId="71973934" w14:textId="77777777" w:rsidR="006843B8" w:rsidRPr="00EF5447" w:rsidRDefault="006843B8" w:rsidP="006843B8">
            <w:pPr>
              <w:pStyle w:val="TAC"/>
              <w:rPr>
                <w:rFonts w:cs="Arial"/>
                <w:kern w:val="2"/>
                <w:szCs w:val="24"/>
                <w:lang w:eastAsia="ko-KR"/>
              </w:rPr>
            </w:pPr>
            <w:r w:rsidRPr="00EF5447">
              <w:rPr>
                <w:rFonts w:cs="Arial"/>
              </w:rPr>
              <w:t>n3</w:t>
            </w:r>
          </w:p>
        </w:tc>
        <w:tc>
          <w:tcPr>
            <w:tcW w:w="1066" w:type="dxa"/>
            <w:shd w:val="clear" w:color="auto" w:fill="auto"/>
            <w:noWrap/>
          </w:tcPr>
          <w:p w14:paraId="517A6318" w14:textId="77777777" w:rsidR="006843B8" w:rsidRPr="00EF5447" w:rsidRDefault="006843B8" w:rsidP="006843B8">
            <w:pPr>
              <w:pStyle w:val="TAC"/>
              <w:rPr>
                <w:rFonts w:cs="Arial"/>
                <w:lang w:eastAsia="ko-KR"/>
              </w:rPr>
            </w:pPr>
            <w:r w:rsidRPr="00EF5447">
              <w:t>1740</w:t>
            </w:r>
          </w:p>
        </w:tc>
        <w:tc>
          <w:tcPr>
            <w:tcW w:w="747" w:type="dxa"/>
            <w:shd w:val="clear" w:color="auto" w:fill="auto"/>
            <w:noWrap/>
          </w:tcPr>
          <w:p w14:paraId="5F387C70" w14:textId="77777777" w:rsidR="006843B8" w:rsidRPr="00EF5447" w:rsidRDefault="006843B8" w:rsidP="006843B8">
            <w:pPr>
              <w:pStyle w:val="TAC"/>
              <w:rPr>
                <w:rFonts w:cs="Arial"/>
                <w:lang w:eastAsia="ko-KR"/>
              </w:rPr>
            </w:pPr>
            <w:r w:rsidRPr="00EF5447">
              <w:t>5</w:t>
            </w:r>
          </w:p>
        </w:tc>
        <w:tc>
          <w:tcPr>
            <w:tcW w:w="877" w:type="dxa"/>
            <w:shd w:val="clear" w:color="auto" w:fill="auto"/>
            <w:noWrap/>
          </w:tcPr>
          <w:p w14:paraId="150AC409" w14:textId="77777777" w:rsidR="006843B8" w:rsidRPr="00EF5447" w:rsidRDefault="006843B8" w:rsidP="006843B8">
            <w:pPr>
              <w:pStyle w:val="TAC"/>
              <w:rPr>
                <w:rFonts w:cs="Arial"/>
                <w:lang w:eastAsia="ko-KR"/>
              </w:rPr>
            </w:pPr>
            <w:r w:rsidRPr="00EF5447">
              <w:t>25</w:t>
            </w:r>
          </w:p>
        </w:tc>
        <w:tc>
          <w:tcPr>
            <w:tcW w:w="1299" w:type="dxa"/>
            <w:shd w:val="clear" w:color="auto" w:fill="auto"/>
            <w:noWrap/>
          </w:tcPr>
          <w:p w14:paraId="590F3D99" w14:textId="77777777" w:rsidR="006843B8" w:rsidRPr="00EF5447" w:rsidRDefault="006843B8" w:rsidP="006843B8">
            <w:pPr>
              <w:pStyle w:val="TAC"/>
              <w:rPr>
                <w:rFonts w:cs="Arial"/>
                <w:lang w:eastAsia="ko-KR"/>
              </w:rPr>
            </w:pPr>
            <w:r w:rsidRPr="00EF5447">
              <w:t>1835</w:t>
            </w:r>
          </w:p>
        </w:tc>
        <w:tc>
          <w:tcPr>
            <w:tcW w:w="1017" w:type="dxa"/>
            <w:shd w:val="clear" w:color="auto" w:fill="auto"/>
          </w:tcPr>
          <w:p w14:paraId="38BAF67E" w14:textId="77777777" w:rsidR="006843B8" w:rsidRPr="00EF5447" w:rsidRDefault="006843B8" w:rsidP="006843B8">
            <w:pPr>
              <w:pStyle w:val="TAC"/>
              <w:rPr>
                <w:rFonts w:cs="Arial"/>
                <w:lang w:eastAsia="ko-KR"/>
              </w:rPr>
            </w:pPr>
            <w:r w:rsidRPr="00EF5447">
              <w:rPr>
                <w:rFonts w:cs="Arial"/>
              </w:rPr>
              <w:t>N/A</w:t>
            </w:r>
          </w:p>
        </w:tc>
        <w:tc>
          <w:tcPr>
            <w:tcW w:w="1248" w:type="dxa"/>
            <w:shd w:val="clear" w:color="auto" w:fill="auto"/>
          </w:tcPr>
          <w:p w14:paraId="778F066E" w14:textId="77777777" w:rsidR="006843B8" w:rsidRPr="00EF5447" w:rsidRDefault="006843B8" w:rsidP="006843B8">
            <w:pPr>
              <w:pStyle w:val="TAC"/>
              <w:rPr>
                <w:rFonts w:cs="Arial"/>
                <w:lang w:eastAsia="ko-KR"/>
              </w:rPr>
            </w:pPr>
            <w:r w:rsidRPr="00EF5447">
              <w:rPr>
                <w:rFonts w:cs="Arial"/>
              </w:rPr>
              <w:t>N/A</w:t>
            </w:r>
          </w:p>
        </w:tc>
      </w:tr>
      <w:tr w:rsidR="006843B8" w:rsidRPr="00EF5447" w14:paraId="2AF56978" w14:textId="77777777" w:rsidTr="009D2AAB">
        <w:trPr>
          <w:trHeight w:val="54"/>
          <w:jc w:val="center"/>
        </w:trPr>
        <w:tc>
          <w:tcPr>
            <w:tcW w:w="2258" w:type="dxa"/>
            <w:tcBorders>
              <w:top w:val="nil"/>
              <w:bottom w:val="nil"/>
            </w:tcBorders>
            <w:shd w:val="clear" w:color="auto" w:fill="auto"/>
          </w:tcPr>
          <w:p w14:paraId="41D1AE49" w14:textId="77777777" w:rsidR="006843B8" w:rsidRPr="00EF5447" w:rsidRDefault="006843B8" w:rsidP="006843B8">
            <w:pPr>
              <w:pStyle w:val="TAC"/>
              <w:rPr>
                <w:rFonts w:cs="Arial"/>
              </w:rPr>
            </w:pPr>
          </w:p>
        </w:tc>
        <w:tc>
          <w:tcPr>
            <w:tcW w:w="867" w:type="dxa"/>
            <w:shd w:val="clear" w:color="auto" w:fill="auto"/>
          </w:tcPr>
          <w:p w14:paraId="2417EF80" w14:textId="77777777" w:rsidR="006843B8" w:rsidRPr="00EF5447" w:rsidRDefault="006843B8" w:rsidP="006843B8">
            <w:pPr>
              <w:pStyle w:val="TAC"/>
              <w:rPr>
                <w:rFonts w:cs="Arial"/>
                <w:kern w:val="2"/>
                <w:szCs w:val="24"/>
                <w:lang w:eastAsia="ko-KR"/>
              </w:rPr>
            </w:pPr>
            <w:r w:rsidRPr="00EF5447">
              <w:rPr>
                <w:rFonts w:cs="Arial"/>
              </w:rPr>
              <w:t>n77</w:t>
            </w:r>
          </w:p>
        </w:tc>
        <w:tc>
          <w:tcPr>
            <w:tcW w:w="1066" w:type="dxa"/>
            <w:shd w:val="clear" w:color="auto" w:fill="auto"/>
            <w:noWrap/>
          </w:tcPr>
          <w:p w14:paraId="454BD831" w14:textId="77777777" w:rsidR="006843B8" w:rsidRPr="00EF5447" w:rsidRDefault="006843B8" w:rsidP="006843B8">
            <w:pPr>
              <w:pStyle w:val="TAC"/>
              <w:rPr>
                <w:rFonts w:cs="Arial"/>
                <w:lang w:eastAsia="ko-KR"/>
              </w:rPr>
            </w:pPr>
            <w:r w:rsidRPr="00EF5447">
              <w:t>3540</w:t>
            </w:r>
          </w:p>
        </w:tc>
        <w:tc>
          <w:tcPr>
            <w:tcW w:w="747" w:type="dxa"/>
            <w:shd w:val="clear" w:color="auto" w:fill="auto"/>
            <w:noWrap/>
          </w:tcPr>
          <w:p w14:paraId="09B1AFB6" w14:textId="77777777" w:rsidR="006843B8" w:rsidRPr="00EF5447" w:rsidRDefault="006843B8" w:rsidP="006843B8">
            <w:pPr>
              <w:pStyle w:val="TAC"/>
              <w:rPr>
                <w:rFonts w:cs="Arial"/>
                <w:lang w:eastAsia="ko-KR"/>
              </w:rPr>
            </w:pPr>
            <w:r w:rsidRPr="00EF5447">
              <w:t>10</w:t>
            </w:r>
          </w:p>
        </w:tc>
        <w:tc>
          <w:tcPr>
            <w:tcW w:w="877" w:type="dxa"/>
            <w:shd w:val="clear" w:color="auto" w:fill="auto"/>
            <w:noWrap/>
          </w:tcPr>
          <w:p w14:paraId="00AE9FC7" w14:textId="77777777" w:rsidR="006843B8" w:rsidRPr="00EF5447" w:rsidRDefault="006843B8" w:rsidP="006843B8">
            <w:pPr>
              <w:pStyle w:val="TAC"/>
              <w:rPr>
                <w:rFonts w:cs="Arial"/>
                <w:lang w:eastAsia="ko-KR"/>
              </w:rPr>
            </w:pPr>
            <w:r w:rsidRPr="00EF5447">
              <w:t>50</w:t>
            </w:r>
          </w:p>
        </w:tc>
        <w:tc>
          <w:tcPr>
            <w:tcW w:w="1299" w:type="dxa"/>
            <w:shd w:val="clear" w:color="auto" w:fill="auto"/>
            <w:noWrap/>
          </w:tcPr>
          <w:p w14:paraId="463453C8" w14:textId="77777777" w:rsidR="006843B8" w:rsidRPr="00EF5447" w:rsidRDefault="006843B8" w:rsidP="006843B8">
            <w:pPr>
              <w:pStyle w:val="TAC"/>
              <w:rPr>
                <w:rFonts w:cs="Arial"/>
                <w:lang w:eastAsia="ko-KR"/>
              </w:rPr>
            </w:pPr>
            <w:r w:rsidRPr="00EF5447">
              <w:t>3540</w:t>
            </w:r>
          </w:p>
        </w:tc>
        <w:tc>
          <w:tcPr>
            <w:tcW w:w="1017" w:type="dxa"/>
            <w:shd w:val="clear" w:color="auto" w:fill="auto"/>
          </w:tcPr>
          <w:p w14:paraId="607F0C3A" w14:textId="77777777" w:rsidR="006843B8" w:rsidRPr="00EF5447" w:rsidRDefault="006843B8" w:rsidP="006843B8">
            <w:pPr>
              <w:pStyle w:val="TAC"/>
              <w:rPr>
                <w:rFonts w:cs="Arial"/>
                <w:lang w:eastAsia="ko-KR"/>
              </w:rPr>
            </w:pPr>
            <w:r w:rsidRPr="00EF5447">
              <w:rPr>
                <w:rFonts w:cs="Arial"/>
              </w:rPr>
              <w:t>16.3</w:t>
            </w:r>
          </w:p>
        </w:tc>
        <w:tc>
          <w:tcPr>
            <w:tcW w:w="1248" w:type="dxa"/>
            <w:shd w:val="clear" w:color="auto" w:fill="auto"/>
          </w:tcPr>
          <w:p w14:paraId="0504F9F2" w14:textId="77777777" w:rsidR="006843B8" w:rsidRPr="00EF5447" w:rsidRDefault="006843B8" w:rsidP="006843B8">
            <w:pPr>
              <w:pStyle w:val="TAC"/>
              <w:rPr>
                <w:rFonts w:cs="Arial"/>
                <w:lang w:eastAsia="ko-KR"/>
              </w:rPr>
            </w:pPr>
            <w:r w:rsidRPr="00EF5447">
              <w:rPr>
                <w:rFonts w:cs="Arial"/>
              </w:rPr>
              <w:t>IMD3</w:t>
            </w:r>
          </w:p>
        </w:tc>
      </w:tr>
      <w:tr w:rsidR="006843B8" w:rsidRPr="00EF5447" w14:paraId="211F7AF7" w14:textId="77777777" w:rsidTr="009D2AAB">
        <w:trPr>
          <w:trHeight w:val="54"/>
          <w:jc w:val="center"/>
        </w:trPr>
        <w:tc>
          <w:tcPr>
            <w:tcW w:w="2258" w:type="dxa"/>
            <w:tcBorders>
              <w:top w:val="nil"/>
              <w:bottom w:val="nil"/>
            </w:tcBorders>
            <w:shd w:val="clear" w:color="auto" w:fill="auto"/>
          </w:tcPr>
          <w:p w14:paraId="23DBEF0C" w14:textId="77777777" w:rsidR="006843B8" w:rsidRPr="00EF5447" w:rsidRDefault="006843B8" w:rsidP="006843B8">
            <w:pPr>
              <w:pStyle w:val="TAC"/>
              <w:rPr>
                <w:rFonts w:cs="Arial"/>
              </w:rPr>
            </w:pPr>
          </w:p>
        </w:tc>
        <w:tc>
          <w:tcPr>
            <w:tcW w:w="867" w:type="dxa"/>
            <w:shd w:val="clear" w:color="auto" w:fill="auto"/>
          </w:tcPr>
          <w:p w14:paraId="476E59A7" w14:textId="77777777" w:rsidR="006843B8" w:rsidRPr="00EF5447" w:rsidRDefault="006843B8" w:rsidP="006843B8">
            <w:pPr>
              <w:pStyle w:val="TAC"/>
              <w:rPr>
                <w:rFonts w:cs="Arial"/>
                <w:kern w:val="2"/>
                <w:szCs w:val="24"/>
                <w:lang w:eastAsia="ko-KR"/>
              </w:rPr>
            </w:pPr>
            <w:r w:rsidRPr="00EF5447">
              <w:rPr>
                <w:rFonts w:cs="Arial"/>
              </w:rPr>
              <w:t>8</w:t>
            </w:r>
          </w:p>
        </w:tc>
        <w:tc>
          <w:tcPr>
            <w:tcW w:w="1066" w:type="dxa"/>
            <w:shd w:val="clear" w:color="auto" w:fill="auto"/>
            <w:noWrap/>
          </w:tcPr>
          <w:p w14:paraId="6F7241A5" w14:textId="77777777" w:rsidR="006843B8" w:rsidRPr="00EF5447" w:rsidRDefault="006843B8" w:rsidP="006843B8">
            <w:pPr>
              <w:pStyle w:val="TAC"/>
              <w:rPr>
                <w:rFonts w:cs="Arial"/>
                <w:lang w:eastAsia="ko-KR"/>
              </w:rPr>
            </w:pPr>
            <w:r w:rsidRPr="00EF5447">
              <w:t>910</w:t>
            </w:r>
          </w:p>
        </w:tc>
        <w:tc>
          <w:tcPr>
            <w:tcW w:w="747" w:type="dxa"/>
            <w:shd w:val="clear" w:color="auto" w:fill="auto"/>
            <w:noWrap/>
          </w:tcPr>
          <w:p w14:paraId="0D4D38F3" w14:textId="77777777" w:rsidR="006843B8" w:rsidRPr="00EF5447" w:rsidRDefault="006843B8" w:rsidP="006843B8">
            <w:pPr>
              <w:pStyle w:val="TAC"/>
              <w:rPr>
                <w:rFonts w:cs="Arial"/>
                <w:lang w:eastAsia="ko-KR"/>
              </w:rPr>
            </w:pPr>
            <w:r w:rsidRPr="00EF5447">
              <w:t>5</w:t>
            </w:r>
          </w:p>
        </w:tc>
        <w:tc>
          <w:tcPr>
            <w:tcW w:w="877" w:type="dxa"/>
            <w:shd w:val="clear" w:color="auto" w:fill="auto"/>
            <w:noWrap/>
          </w:tcPr>
          <w:p w14:paraId="668E8C3B" w14:textId="77777777" w:rsidR="006843B8" w:rsidRPr="00EF5447" w:rsidRDefault="006843B8" w:rsidP="006843B8">
            <w:pPr>
              <w:pStyle w:val="TAC"/>
              <w:rPr>
                <w:rFonts w:cs="Arial"/>
                <w:lang w:eastAsia="ko-KR"/>
              </w:rPr>
            </w:pPr>
            <w:r w:rsidRPr="00EF5447">
              <w:t>25</w:t>
            </w:r>
          </w:p>
        </w:tc>
        <w:tc>
          <w:tcPr>
            <w:tcW w:w="1299" w:type="dxa"/>
            <w:shd w:val="clear" w:color="auto" w:fill="auto"/>
            <w:noWrap/>
          </w:tcPr>
          <w:p w14:paraId="05A697FE" w14:textId="77777777" w:rsidR="006843B8" w:rsidRPr="00EF5447" w:rsidRDefault="006843B8" w:rsidP="006843B8">
            <w:pPr>
              <w:pStyle w:val="TAC"/>
              <w:rPr>
                <w:rFonts w:cs="Arial"/>
                <w:lang w:eastAsia="ko-KR"/>
              </w:rPr>
            </w:pPr>
            <w:r w:rsidRPr="00EF5447">
              <w:t>955</w:t>
            </w:r>
          </w:p>
        </w:tc>
        <w:tc>
          <w:tcPr>
            <w:tcW w:w="1017" w:type="dxa"/>
            <w:shd w:val="clear" w:color="auto" w:fill="auto"/>
          </w:tcPr>
          <w:p w14:paraId="6321959B" w14:textId="77777777" w:rsidR="006843B8" w:rsidRPr="00EF5447" w:rsidRDefault="006843B8" w:rsidP="006843B8">
            <w:pPr>
              <w:pStyle w:val="TAC"/>
              <w:rPr>
                <w:rFonts w:cs="Arial"/>
                <w:lang w:eastAsia="ko-KR"/>
              </w:rPr>
            </w:pPr>
            <w:r w:rsidRPr="00EF5447">
              <w:rPr>
                <w:rFonts w:cs="Arial"/>
              </w:rPr>
              <w:t>N/A</w:t>
            </w:r>
          </w:p>
        </w:tc>
        <w:tc>
          <w:tcPr>
            <w:tcW w:w="1248" w:type="dxa"/>
            <w:shd w:val="clear" w:color="auto" w:fill="auto"/>
          </w:tcPr>
          <w:p w14:paraId="1A754D34" w14:textId="77777777" w:rsidR="006843B8" w:rsidRPr="00EF5447" w:rsidRDefault="006843B8" w:rsidP="006843B8">
            <w:pPr>
              <w:pStyle w:val="TAC"/>
              <w:rPr>
                <w:rFonts w:cs="Arial"/>
                <w:lang w:eastAsia="ko-KR"/>
              </w:rPr>
            </w:pPr>
            <w:r w:rsidRPr="00EF5447">
              <w:rPr>
                <w:rFonts w:cs="Arial"/>
              </w:rPr>
              <w:t>N/A</w:t>
            </w:r>
          </w:p>
        </w:tc>
      </w:tr>
      <w:tr w:rsidR="006843B8" w:rsidRPr="00EF5447" w14:paraId="620EABB5" w14:textId="77777777" w:rsidTr="009D2AAB">
        <w:trPr>
          <w:trHeight w:val="54"/>
          <w:jc w:val="center"/>
        </w:trPr>
        <w:tc>
          <w:tcPr>
            <w:tcW w:w="2258" w:type="dxa"/>
            <w:tcBorders>
              <w:top w:val="nil"/>
              <w:bottom w:val="nil"/>
            </w:tcBorders>
            <w:shd w:val="clear" w:color="auto" w:fill="auto"/>
          </w:tcPr>
          <w:p w14:paraId="4FBD1C9D" w14:textId="77777777" w:rsidR="006843B8" w:rsidRPr="00EF5447" w:rsidRDefault="006843B8" w:rsidP="006843B8">
            <w:pPr>
              <w:pStyle w:val="TAC"/>
              <w:rPr>
                <w:rFonts w:cs="Arial"/>
              </w:rPr>
            </w:pPr>
          </w:p>
        </w:tc>
        <w:tc>
          <w:tcPr>
            <w:tcW w:w="867" w:type="dxa"/>
            <w:shd w:val="clear" w:color="auto" w:fill="auto"/>
          </w:tcPr>
          <w:p w14:paraId="24FF866F" w14:textId="77777777" w:rsidR="006843B8" w:rsidRPr="00EF5447" w:rsidRDefault="006843B8" w:rsidP="006843B8">
            <w:pPr>
              <w:pStyle w:val="TAC"/>
              <w:rPr>
                <w:rFonts w:cs="Arial"/>
                <w:kern w:val="2"/>
                <w:szCs w:val="24"/>
                <w:lang w:eastAsia="ko-KR"/>
              </w:rPr>
            </w:pPr>
            <w:r w:rsidRPr="00EF5447">
              <w:rPr>
                <w:rFonts w:cs="Arial"/>
              </w:rPr>
              <w:t>n77</w:t>
            </w:r>
          </w:p>
        </w:tc>
        <w:tc>
          <w:tcPr>
            <w:tcW w:w="1066" w:type="dxa"/>
            <w:shd w:val="clear" w:color="auto" w:fill="auto"/>
            <w:noWrap/>
          </w:tcPr>
          <w:p w14:paraId="79D50A2A" w14:textId="77777777" w:rsidR="006843B8" w:rsidRPr="00EF5447" w:rsidRDefault="006843B8" w:rsidP="006843B8">
            <w:pPr>
              <w:pStyle w:val="TAC"/>
              <w:rPr>
                <w:rFonts w:cs="Arial"/>
                <w:lang w:eastAsia="ko-KR"/>
              </w:rPr>
            </w:pPr>
            <w:r w:rsidRPr="00EF5447">
              <w:t>3640</w:t>
            </w:r>
          </w:p>
        </w:tc>
        <w:tc>
          <w:tcPr>
            <w:tcW w:w="747" w:type="dxa"/>
            <w:shd w:val="clear" w:color="auto" w:fill="auto"/>
            <w:noWrap/>
          </w:tcPr>
          <w:p w14:paraId="7CF3F626" w14:textId="77777777" w:rsidR="006843B8" w:rsidRPr="00EF5447" w:rsidRDefault="006843B8" w:rsidP="006843B8">
            <w:pPr>
              <w:pStyle w:val="TAC"/>
              <w:rPr>
                <w:rFonts w:cs="Arial"/>
                <w:lang w:eastAsia="ko-KR"/>
              </w:rPr>
            </w:pPr>
            <w:r w:rsidRPr="00EF5447">
              <w:t>10</w:t>
            </w:r>
          </w:p>
        </w:tc>
        <w:tc>
          <w:tcPr>
            <w:tcW w:w="877" w:type="dxa"/>
            <w:shd w:val="clear" w:color="auto" w:fill="auto"/>
            <w:noWrap/>
          </w:tcPr>
          <w:p w14:paraId="36370A9D" w14:textId="77777777" w:rsidR="006843B8" w:rsidRPr="00EF5447" w:rsidRDefault="006843B8" w:rsidP="006843B8">
            <w:pPr>
              <w:pStyle w:val="TAC"/>
              <w:rPr>
                <w:rFonts w:cs="Arial"/>
                <w:lang w:eastAsia="ko-KR"/>
              </w:rPr>
            </w:pPr>
            <w:r w:rsidRPr="00EF5447">
              <w:t>50</w:t>
            </w:r>
          </w:p>
        </w:tc>
        <w:tc>
          <w:tcPr>
            <w:tcW w:w="1299" w:type="dxa"/>
            <w:shd w:val="clear" w:color="auto" w:fill="auto"/>
            <w:noWrap/>
          </w:tcPr>
          <w:p w14:paraId="789EF7C8" w14:textId="77777777" w:rsidR="006843B8" w:rsidRPr="00EF5447" w:rsidRDefault="006843B8" w:rsidP="006843B8">
            <w:pPr>
              <w:pStyle w:val="TAC"/>
              <w:rPr>
                <w:rFonts w:cs="Arial"/>
                <w:lang w:eastAsia="ko-KR"/>
              </w:rPr>
            </w:pPr>
            <w:r w:rsidRPr="00EF5447">
              <w:t>3640</w:t>
            </w:r>
          </w:p>
        </w:tc>
        <w:tc>
          <w:tcPr>
            <w:tcW w:w="1017" w:type="dxa"/>
            <w:shd w:val="clear" w:color="auto" w:fill="auto"/>
          </w:tcPr>
          <w:p w14:paraId="0594B031" w14:textId="77777777" w:rsidR="006843B8" w:rsidRPr="00EF5447" w:rsidRDefault="006843B8" w:rsidP="006843B8">
            <w:pPr>
              <w:pStyle w:val="TAC"/>
              <w:rPr>
                <w:rFonts w:cs="Arial"/>
                <w:lang w:eastAsia="ko-KR"/>
              </w:rPr>
            </w:pPr>
            <w:r w:rsidRPr="00EF5447">
              <w:rPr>
                <w:rFonts w:cs="Arial"/>
              </w:rPr>
              <w:t>N/A</w:t>
            </w:r>
          </w:p>
        </w:tc>
        <w:tc>
          <w:tcPr>
            <w:tcW w:w="1248" w:type="dxa"/>
            <w:shd w:val="clear" w:color="auto" w:fill="auto"/>
          </w:tcPr>
          <w:p w14:paraId="3437F715" w14:textId="77777777" w:rsidR="006843B8" w:rsidRPr="00EF5447" w:rsidRDefault="006843B8" w:rsidP="006843B8">
            <w:pPr>
              <w:pStyle w:val="TAC"/>
              <w:rPr>
                <w:rFonts w:cs="Arial"/>
                <w:lang w:eastAsia="ko-KR"/>
              </w:rPr>
            </w:pPr>
            <w:r w:rsidRPr="00EF5447">
              <w:rPr>
                <w:rFonts w:cs="Arial"/>
              </w:rPr>
              <w:t>N/A</w:t>
            </w:r>
          </w:p>
        </w:tc>
      </w:tr>
      <w:tr w:rsidR="006843B8" w:rsidRPr="00EF5447" w14:paraId="4B0A5600" w14:textId="77777777" w:rsidTr="009D2AAB">
        <w:trPr>
          <w:trHeight w:val="54"/>
          <w:jc w:val="center"/>
        </w:trPr>
        <w:tc>
          <w:tcPr>
            <w:tcW w:w="2258" w:type="dxa"/>
            <w:tcBorders>
              <w:top w:val="nil"/>
              <w:bottom w:val="single" w:sz="4" w:space="0" w:color="auto"/>
            </w:tcBorders>
            <w:shd w:val="clear" w:color="auto" w:fill="auto"/>
          </w:tcPr>
          <w:p w14:paraId="67DE18BE" w14:textId="77777777" w:rsidR="006843B8" w:rsidRPr="00EF5447" w:rsidRDefault="006843B8" w:rsidP="006843B8">
            <w:pPr>
              <w:pStyle w:val="TAC"/>
              <w:rPr>
                <w:rFonts w:cs="Arial"/>
              </w:rPr>
            </w:pPr>
          </w:p>
        </w:tc>
        <w:tc>
          <w:tcPr>
            <w:tcW w:w="867" w:type="dxa"/>
            <w:shd w:val="clear" w:color="auto" w:fill="auto"/>
          </w:tcPr>
          <w:p w14:paraId="4E6810A2" w14:textId="77777777" w:rsidR="006843B8" w:rsidRPr="00EF5447" w:rsidRDefault="006843B8" w:rsidP="006843B8">
            <w:pPr>
              <w:pStyle w:val="TAC"/>
              <w:rPr>
                <w:rFonts w:cs="Arial"/>
                <w:kern w:val="2"/>
                <w:szCs w:val="24"/>
                <w:lang w:eastAsia="ko-KR"/>
              </w:rPr>
            </w:pPr>
            <w:r w:rsidRPr="00EF5447">
              <w:rPr>
                <w:rFonts w:cs="Arial"/>
              </w:rPr>
              <w:t>n3</w:t>
            </w:r>
          </w:p>
        </w:tc>
        <w:tc>
          <w:tcPr>
            <w:tcW w:w="1066" w:type="dxa"/>
            <w:shd w:val="clear" w:color="auto" w:fill="auto"/>
            <w:noWrap/>
          </w:tcPr>
          <w:p w14:paraId="0952E801" w14:textId="77777777" w:rsidR="006843B8" w:rsidRPr="00EF5447" w:rsidRDefault="006843B8" w:rsidP="006843B8">
            <w:pPr>
              <w:pStyle w:val="TAC"/>
              <w:rPr>
                <w:rFonts w:cs="Arial"/>
                <w:lang w:eastAsia="ko-KR"/>
              </w:rPr>
            </w:pPr>
            <w:r w:rsidRPr="00EF5447">
              <w:t>1725</w:t>
            </w:r>
          </w:p>
        </w:tc>
        <w:tc>
          <w:tcPr>
            <w:tcW w:w="747" w:type="dxa"/>
            <w:shd w:val="clear" w:color="auto" w:fill="auto"/>
            <w:noWrap/>
          </w:tcPr>
          <w:p w14:paraId="4C9B16F9" w14:textId="77777777" w:rsidR="006843B8" w:rsidRPr="00EF5447" w:rsidRDefault="006843B8" w:rsidP="006843B8">
            <w:pPr>
              <w:pStyle w:val="TAC"/>
              <w:rPr>
                <w:rFonts w:cs="Arial"/>
                <w:lang w:eastAsia="ko-KR"/>
              </w:rPr>
            </w:pPr>
            <w:r w:rsidRPr="00EF5447">
              <w:t>5</w:t>
            </w:r>
          </w:p>
        </w:tc>
        <w:tc>
          <w:tcPr>
            <w:tcW w:w="877" w:type="dxa"/>
            <w:shd w:val="clear" w:color="auto" w:fill="auto"/>
            <w:noWrap/>
          </w:tcPr>
          <w:p w14:paraId="74CD3987" w14:textId="77777777" w:rsidR="006843B8" w:rsidRPr="00EF5447" w:rsidRDefault="006843B8" w:rsidP="006843B8">
            <w:pPr>
              <w:pStyle w:val="TAC"/>
              <w:rPr>
                <w:rFonts w:cs="Arial"/>
                <w:lang w:eastAsia="ko-KR"/>
              </w:rPr>
            </w:pPr>
            <w:r w:rsidRPr="00EF5447">
              <w:t>25</w:t>
            </w:r>
          </w:p>
        </w:tc>
        <w:tc>
          <w:tcPr>
            <w:tcW w:w="1299" w:type="dxa"/>
            <w:shd w:val="clear" w:color="auto" w:fill="auto"/>
            <w:noWrap/>
          </w:tcPr>
          <w:p w14:paraId="0024DF8A" w14:textId="77777777" w:rsidR="006843B8" w:rsidRPr="00EF5447" w:rsidRDefault="006843B8" w:rsidP="006843B8">
            <w:pPr>
              <w:pStyle w:val="TAC"/>
              <w:rPr>
                <w:rFonts w:cs="Arial"/>
                <w:lang w:eastAsia="ko-KR"/>
              </w:rPr>
            </w:pPr>
            <w:r w:rsidRPr="00EF5447">
              <w:t>1820</w:t>
            </w:r>
          </w:p>
        </w:tc>
        <w:tc>
          <w:tcPr>
            <w:tcW w:w="1017" w:type="dxa"/>
            <w:shd w:val="clear" w:color="auto" w:fill="auto"/>
          </w:tcPr>
          <w:p w14:paraId="21A06F67" w14:textId="77777777" w:rsidR="006843B8" w:rsidRPr="00EF5447" w:rsidRDefault="006843B8" w:rsidP="006843B8">
            <w:pPr>
              <w:pStyle w:val="TAC"/>
              <w:rPr>
                <w:rFonts w:cs="Arial"/>
                <w:lang w:eastAsia="ko-KR"/>
              </w:rPr>
            </w:pPr>
            <w:r w:rsidRPr="00EF5447">
              <w:rPr>
                <w:rFonts w:cs="Arial"/>
              </w:rPr>
              <w:t>16.5</w:t>
            </w:r>
          </w:p>
        </w:tc>
        <w:tc>
          <w:tcPr>
            <w:tcW w:w="1248" w:type="dxa"/>
            <w:shd w:val="clear" w:color="auto" w:fill="auto"/>
          </w:tcPr>
          <w:p w14:paraId="22DE73B9" w14:textId="77777777" w:rsidR="006843B8" w:rsidRPr="00EF5447" w:rsidRDefault="006843B8" w:rsidP="006843B8">
            <w:pPr>
              <w:pStyle w:val="TAC"/>
              <w:rPr>
                <w:rFonts w:cs="Arial"/>
                <w:lang w:eastAsia="ko-KR"/>
              </w:rPr>
            </w:pPr>
            <w:r w:rsidRPr="00EF5447">
              <w:rPr>
                <w:rFonts w:cs="Arial"/>
              </w:rPr>
              <w:t>IMD3</w:t>
            </w:r>
          </w:p>
        </w:tc>
      </w:tr>
      <w:tr w:rsidR="006843B8" w:rsidRPr="00EF5447" w14:paraId="060D1A69" w14:textId="77777777" w:rsidTr="009D2AAB">
        <w:trPr>
          <w:trHeight w:val="54"/>
          <w:jc w:val="center"/>
        </w:trPr>
        <w:tc>
          <w:tcPr>
            <w:tcW w:w="2258" w:type="dxa"/>
            <w:tcBorders>
              <w:top w:val="single" w:sz="4" w:space="0" w:color="auto"/>
              <w:bottom w:val="nil"/>
            </w:tcBorders>
            <w:shd w:val="clear" w:color="auto" w:fill="auto"/>
          </w:tcPr>
          <w:p w14:paraId="66921703" w14:textId="77777777" w:rsidR="006843B8" w:rsidRDefault="006843B8" w:rsidP="006843B8">
            <w:pPr>
              <w:pStyle w:val="TAC"/>
              <w:rPr>
                <w:rFonts w:cs="Arial"/>
              </w:rPr>
            </w:pPr>
            <w:r w:rsidRPr="005548A8">
              <w:rPr>
                <w:rFonts w:cs="Arial"/>
              </w:rPr>
              <w:t>DC_8A_n3</w:t>
            </w:r>
            <w:r w:rsidRPr="005548A8">
              <w:rPr>
                <w:rFonts w:eastAsia="Malgun Gothic" w:cs="Arial"/>
              </w:rPr>
              <w:t>A-</w:t>
            </w:r>
            <w:r w:rsidRPr="005548A8">
              <w:rPr>
                <w:rFonts w:cs="Arial"/>
              </w:rPr>
              <w:t>n79A</w:t>
            </w:r>
          </w:p>
          <w:p w14:paraId="0D89C634" w14:textId="77777777" w:rsidR="006843B8" w:rsidRPr="00EF5447" w:rsidRDefault="006843B8" w:rsidP="006843B8">
            <w:pPr>
              <w:pStyle w:val="TAC"/>
              <w:rPr>
                <w:rFonts w:cs="Arial"/>
              </w:rPr>
            </w:pPr>
          </w:p>
        </w:tc>
        <w:tc>
          <w:tcPr>
            <w:tcW w:w="867" w:type="dxa"/>
            <w:shd w:val="clear" w:color="auto" w:fill="auto"/>
            <w:vAlign w:val="center"/>
          </w:tcPr>
          <w:p w14:paraId="798572E2" w14:textId="77777777" w:rsidR="006843B8" w:rsidRPr="00EF5447" w:rsidRDefault="006843B8" w:rsidP="006843B8">
            <w:pPr>
              <w:pStyle w:val="TAC"/>
              <w:rPr>
                <w:rFonts w:cs="Arial"/>
              </w:rPr>
            </w:pPr>
            <w:r w:rsidRPr="005548A8">
              <w:rPr>
                <w:rFonts w:cs="Arial"/>
                <w:szCs w:val="18"/>
              </w:rPr>
              <w:t>8</w:t>
            </w:r>
          </w:p>
        </w:tc>
        <w:tc>
          <w:tcPr>
            <w:tcW w:w="1066" w:type="dxa"/>
            <w:shd w:val="clear" w:color="auto" w:fill="auto"/>
            <w:noWrap/>
          </w:tcPr>
          <w:p w14:paraId="0F953892" w14:textId="77777777" w:rsidR="006843B8" w:rsidRPr="00EF5447" w:rsidRDefault="006843B8" w:rsidP="006843B8">
            <w:pPr>
              <w:pStyle w:val="TAC"/>
            </w:pPr>
            <w:r w:rsidRPr="005548A8">
              <w:rPr>
                <w:rFonts w:cs="Arial"/>
                <w:szCs w:val="18"/>
              </w:rPr>
              <w:t>885</w:t>
            </w:r>
          </w:p>
        </w:tc>
        <w:tc>
          <w:tcPr>
            <w:tcW w:w="747" w:type="dxa"/>
            <w:shd w:val="clear" w:color="auto" w:fill="auto"/>
            <w:noWrap/>
          </w:tcPr>
          <w:p w14:paraId="6AA8053D" w14:textId="77777777" w:rsidR="006843B8" w:rsidRPr="00EF5447" w:rsidRDefault="006843B8" w:rsidP="006843B8">
            <w:pPr>
              <w:pStyle w:val="TAC"/>
            </w:pPr>
            <w:r w:rsidRPr="005548A8">
              <w:rPr>
                <w:rFonts w:cs="Arial"/>
                <w:szCs w:val="18"/>
              </w:rPr>
              <w:t>5</w:t>
            </w:r>
          </w:p>
        </w:tc>
        <w:tc>
          <w:tcPr>
            <w:tcW w:w="877" w:type="dxa"/>
            <w:shd w:val="clear" w:color="auto" w:fill="auto"/>
            <w:noWrap/>
          </w:tcPr>
          <w:p w14:paraId="4ADDEAF2" w14:textId="77777777" w:rsidR="006843B8" w:rsidRPr="00EF5447" w:rsidRDefault="006843B8" w:rsidP="006843B8">
            <w:pPr>
              <w:pStyle w:val="TAC"/>
            </w:pPr>
            <w:r w:rsidRPr="005548A8">
              <w:rPr>
                <w:rFonts w:cs="Arial"/>
                <w:szCs w:val="18"/>
              </w:rPr>
              <w:t>25</w:t>
            </w:r>
          </w:p>
        </w:tc>
        <w:tc>
          <w:tcPr>
            <w:tcW w:w="1299" w:type="dxa"/>
            <w:shd w:val="clear" w:color="auto" w:fill="auto"/>
            <w:noWrap/>
          </w:tcPr>
          <w:p w14:paraId="3E8B346F" w14:textId="77777777" w:rsidR="006843B8" w:rsidRPr="00EF5447" w:rsidRDefault="006843B8" w:rsidP="006843B8">
            <w:pPr>
              <w:pStyle w:val="TAC"/>
            </w:pPr>
            <w:r w:rsidRPr="005548A8">
              <w:rPr>
                <w:rFonts w:cs="Arial"/>
                <w:szCs w:val="18"/>
              </w:rPr>
              <w:t>930</w:t>
            </w:r>
          </w:p>
        </w:tc>
        <w:tc>
          <w:tcPr>
            <w:tcW w:w="1017" w:type="dxa"/>
            <w:shd w:val="clear" w:color="auto" w:fill="auto"/>
            <w:vAlign w:val="center"/>
          </w:tcPr>
          <w:p w14:paraId="7D675D16" w14:textId="77777777" w:rsidR="006843B8" w:rsidRPr="00EF5447" w:rsidRDefault="006843B8" w:rsidP="006843B8">
            <w:pPr>
              <w:pStyle w:val="TAC"/>
              <w:rPr>
                <w:rFonts w:cs="Arial"/>
              </w:rPr>
            </w:pPr>
            <w:r w:rsidRPr="005548A8">
              <w:rPr>
                <w:rFonts w:cs="Arial"/>
                <w:szCs w:val="18"/>
              </w:rPr>
              <w:t>N/A</w:t>
            </w:r>
          </w:p>
        </w:tc>
        <w:tc>
          <w:tcPr>
            <w:tcW w:w="1248" w:type="dxa"/>
            <w:shd w:val="clear" w:color="auto" w:fill="auto"/>
            <w:vAlign w:val="center"/>
          </w:tcPr>
          <w:p w14:paraId="016B223C" w14:textId="77777777" w:rsidR="006843B8" w:rsidRPr="00EF5447" w:rsidRDefault="006843B8" w:rsidP="006843B8">
            <w:pPr>
              <w:pStyle w:val="TAC"/>
              <w:rPr>
                <w:rFonts w:cs="Arial"/>
              </w:rPr>
            </w:pPr>
            <w:r w:rsidRPr="005548A8">
              <w:rPr>
                <w:rFonts w:cs="Arial"/>
              </w:rPr>
              <w:t>N/A</w:t>
            </w:r>
          </w:p>
        </w:tc>
      </w:tr>
      <w:tr w:rsidR="006843B8" w:rsidRPr="00EF5447" w14:paraId="71B094FA" w14:textId="77777777" w:rsidTr="009D2AAB">
        <w:trPr>
          <w:trHeight w:val="54"/>
          <w:jc w:val="center"/>
        </w:trPr>
        <w:tc>
          <w:tcPr>
            <w:tcW w:w="2258" w:type="dxa"/>
            <w:tcBorders>
              <w:top w:val="nil"/>
              <w:bottom w:val="nil"/>
            </w:tcBorders>
            <w:shd w:val="clear" w:color="auto" w:fill="auto"/>
          </w:tcPr>
          <w:p w14:paraId="3FBAF3FB" w14:textId="77777777" w:rsidR="006843B8" w:rsidRPr="00EF5447" w:rsidRDefault="006843B8" w:rsidP="006843B8">
            <w:pPr>
              <w:pStyle w:val="TAC"/>
              <w:rPr>
                <w:rFonts w:cs="Arial"/>
              </w:rPr>
            </w:pPr>
          </w:p>
        </w:tc>
        <w:tc>
          <w:tcPr>
            <w:tcW w:w="867" w:type="dxa"/>
            <w:shd w:val="clear" w:color="auto" w:fill="auto"/>
            <w:vAlign w:val="center"/>
          </w:tcPr>
          <w:p w14:paraId="022EAE40" w14:textId="77777777" w:rsidR="006843B8" w:rsidRPr="00EF5447" w:rsidRDefault="006843B8" w:rsidP="006843B8">
            <w:pPr>
              <w:pStyle w:val="TAC"/>
              <w:rPr>
                <w:rFonts w:cs="Arial"/>
              </w:rPr>
            </w:pPr>
            <w:r w:rsidRPr="005548A8">
              <w:rPr>
                <w:rFonts w:cs="Arial"/>
                <w:szCs w:val="18"/>
              </w:rPr>
              <w:t>n3</w:t>
            </w:r>
          </w:p>
        </w:tc>
        <w:tc>
          <w:tcPr>
            <w:tcW w:w="1066" w:type="dxa"/>
            <w:shd w:val="clear" w:color="auto" w:fill="auto"/>
            <w:noWrap/>
            <w:vAlign w:val="center"/>
          </w:tcPr>
          <w:p w14:paraId="53DF7B1B" w14:textId="77777777" w:rsidR="006843B8" w:rsidRPr="00EF5447" w:rsidRDefault="006843B8" w:rsidP="006843B8">
            <w:pPr>
              <w:pStyle w:val="TAC"/>
            </w:pPr>
            <w:r w:rsidRPr="005548A8">
              <w:rPr>
                <w:rFonts w:cs="Arial"/>
                <w:szCs w:val="18"/>
              </w:rPr>
              <w:t>1770</w:t>
            </w:r>
          </w:p>
        </w:tc>
        <w:tc>
          <w:tcPr>
            <w:tcW w:w="747" w:type="dxa"/>
            <w:shd w:val="clear" w:color="auto" w:fill="auto"/>
            <w:noWrap/>
            <w:vAlign w:val="center"/>
          </w:tcPr>
          <w:p w14:paraId="3F829AF2" w14:textId="77777777" w:rsidR="006843B8" w:rsidRPr="00EF5447" w:rsidRDefault="006843B8" w:rsidP="006843B8">
            <w:pPr>
              <w:pStyle w:val="TAC"/>
            </w:pPr>
            <w:r w:rsidRPr="005548A8">
              <w:rPr>
                <w:rFonts w:cs="Arial"/>
                <w:szCs w:val="18"/>
              </w:rPr>
              <w:t>5</w:t>
            </w:r>
          </w:p>
        </w:tc>
        <w:tc>
          <w:tcPr>
            <w:tcW w:w="877" w:type="dxa"/>
            <w:shd w:val="clear" w:color="auto" w:fill="auto"/>
            <w:noWrap/>
            <w:vAlign w:val="center"/>
          </w:tcPr>
          <w:p w14:paraId="107F021F" w14:textId="77777777" w:rsidR="006843B8" w:rsidRPr="00EF5447" w:rsidRDefault="006843B8" w:rsidP="006843B8">
            <w:pPr>
              <w:pStyle w:val="TAC"/>
            </w:pPr>
            <w:r w:rsidRPr="005548A8">
              <w:rPr>
                <w:rFonts w:cs="Arial"/>
                <w:szCs w:val="18"/>
              </w:rPr>
              <w:t>25</w:t>
            </w:r>
          </w:p>
        </w:tc>
        <w:tc>
          <w:tcPr>
            <w:tcW w:w="1299" w:type="dxa"/>
            <w:shd w:val="clear" w:color="auto" w:fill="auto"/>
            <w:noWrap/>
            <w:vAlign w:val="center"/>
          </w:tcPr>
          <w:p w14:paraId="73810852" w14:textId="77777777" w:rsidR="006843B8" w:rsidRPr="00EF5447" w:rsidRDefault="006843B8" w:rsidP="006843B8">
            <w:pPr>
              <w:pStyle w:val="TAC"/>
            </w:pPr>
            <w:r w:rsidRPr="005548A8">
              <w:rPr>
                <w:rFonts w:cs="Arial"/>
                <w:szCs w:val="18"/>
              </w:rPr>
              <w:t>1865</w:t>
            </w:r>
          </w:p>
        </w:tc>
        <w:tc>
          <w:tcPr>
            <w:tcW w:w="1017" w:type="dxa"/>
            <w:shd w:val="clear" w:color="auto" w:fill="auto"/>
            <w:vAlign w:val="center"/>
          </w:tcPr>
          <w:p w14:paraId="3829204F" w14:textId="77777777" w:rsidR="006843B8" w:rsidRPr="00EF5447" w:rsidRDefault="006843B8" w:rsidP="006843B8">
            <w:pPr>
              <w:pStyle w:val="TAC"/>
              <w:rPr>
                <w:rFonts w:cs="Arial"/>
              </w:rPr>
            </w:pPr>
            <w:r w:rsidRPr="005548A8">
              <w:rPr>
                <w:rFonts w:cs="Arial"/>
                <w:szCs w:val="18"/>
              </w:rPr>
              <w:t>N/A</w:t>
            </w:r>
          </w:p>
        </w:tc>
        <w:tc>
          <w:tcPr>
            <w:tcW w:w="1248" w:type="dxa"/>
            <w:shd w:val="clear" w:color="auto" w:fill="auto"/>
            <w:vAlign w:val="center"/>
          </w:tcPr>
          <w:p w14:paraId="1CC94D8B" w14:textId="77777777" w:rsidR="006843B8" w:rsidRPr="00EF5447" w:rsidRDefault="006843B8" w:rsidP="006843B8">
            <w:pPr>
              <w:pStyle w:val="TAC"/>
              <w:rPr>
                <w:rFonts w:cs="Arial"/>
              </w:rPr>
            </w:pPr>
            <w:r w:rsidRPr="005548A8">
              <w:rPr>
                <w:rFonts w:cs="Arial"/>
              </w:rPr>
              <w:t>N/A</w:t>
            </w:r>
          </w:p>
        </w:tc>
      </w:tr>
      <w:tr w:rsidR="006843B8" w:rsidRPr="00EF5447" w14:paraId="58845C65" w14:textId="77777777" w:rsidTr="009D2AAB">
        <w:trPr>
          <w:trHeight w:val="54"/>
          <w:jc w:val="center"/>
        </w:trPr>
        <w:tc>
          <w:tcPr>
            <w:tcW w:w="2258" w:type="dxa"/>
            <w:tcBorders>
              <w:top w:val="nil"/>
              <w:bottom w:val="nil"/>
            </w:tcBorders>
            <w:shd w:val="clear" w:color="auto" w:fill="auto"/>
          </w:tcPr>
          <w:p w14:paraId="1E501F9A" w14:textId="77777777" w:rsidR="006843B8" w:rsidRPr="00EF5447" w:rsidRDefault="006843B8" w:rsidP="006843B8">
            <w:pPr>
              <w:pStyle w:val="TAC"/>
              <w:rPr>
                <w:rFonts w:cs="Arial"/>
              </w:rPr>
            </w:pPr>
          </w:p>
        </w:tc>
        <w:tc>
          <w:tcPr>
            <w:tcW w:w="867" w:type="dxa"/>
            <w:shd w:val="clear" w:color="auto" w:fill="auto"/>
            <w:vAlign w:val="center"/>
          </w:tcPr>
          <w:p w14:paraId="02D91644" w14:textId="77777777" w:rsidR="006843B8" w:rsidRPr="00EF5447" w:rsidRDefault="006843B8" w:rsidP="006843B8">
            <w:pPr>
              <w:pStyle w:val="TAC"/>
              <w:rPr>
                <w:rFonts w:cs="Arial"/>
              </w:rPr>
            </w:pPr>
            <w:r w:rsidRPr="005548A8">
              <w:rPr>
                <w:rFonts w:cs="Arial"/>
                <w:szCs w:val="18"/>
              </w:rPr>
              <w:t>n79</w:t>
            </w:r>
          </w:p>
        </w:tc>
        <w:tc>
          <w:tcPr>
            <w:tcW w:w="1066" w:type="dxa"/>
            <w:shd w:val="clear" w:color="auto" w:fill="auto"/>
            <w:noWrap/>
          </w:tcPr>
          <w:p w14:paraId="5D37CE79" w14:textId="77777777" w:rsidR="006843B8" w:rsidRPr="00EF5447" w:rsidRDefault="006843B8" w:rsidP="006843B8">
            <w:pPr>
              <w:pStyle w:val="TAC"/>
            </w:pPr>
            <w:r w:rsidRPr="005548A8">
              <w:rPr>
                <w:rFonts w:cs="Arial"/>
                <w:szCs w:val="18"/>
              </w:rPr>
              <w:t>4425</w:t>
            </w:r>
          </w:p>
        </w:tc>
        <w:tc>
          <w:tcPr>
            <w:tcW w:w="747" w:type="dxa"/>
            <w:shd w:val="clear" w:color="auto" w:fill="auto"/>
            <w:noWrap/>
          </w:tcPr>
          <w:p w14:paraId="40F8D266" w14:textId="77777777" w:rsidR="006843B8" w:rsidRPr="00EF5447" w:rsidRDefault="006843B8" w:rsidP="006843B8">
            <w:pPr>
              <w:pStyle w:val="TAC"/>
            </w:pPr>
            <w:r w:rsidRPr="005548A8">
              <w:rPr>
                <w:rFonts w:cs="Arial"/>
                <w:szCs w:val="18"/>
              </w:rPr>
              <w:t>40</w:t>
            </w:r>
          </w:p>
        </w:tc>
        <w:tc>
          <w:tcPr>
            <w:tcW w:w="877" w:type="dxa"/>
            <w:shd w:val="clear" w:color="auto" w:fill="auto"/>
            <w:noWrap/>
          </w:tcPr>
          <w:p w14:paraId="24AC66C0" w14:textId="77777777" w:rsidR="006843B8" w:rsidRPr="00EF5447" w:rsidRDefault="006843B8" w:rsidP="006843B8">
            <w:pPr>
              <w:pStyle w:val="TAC"/>
            </w:pPr>
            <w:r w:rsidRPr="005548A8">
              <w:rPr>
                <w:rFonts w:cs="Arial"/>
                <w:szCs w:val="18"/>
              </w:rPr>
              <w:t>216</w:t>
            </w:r>
          </w:p>
        </w:tc>
        <w:tc>
          <w:tcPr>
            <w:tcW w:w="1299" w:type="dxa"/>
            <w:shd w:val="clear" w:color="auto" w:fill="auto"/>
            <w:noWrap/>
          </w:tcPr>
          <w:p w14:paraId="04EEA979" w14:textId="77777777" w:rsidR="006843B8" w:rsidRPr="00EF5447" w:rsidRDefault="006843B8" w:rsidP="006843B8">
            <w:pPr>
              <w:pStyle w:val="TAC"/>
            </w:pPr>
            <w:r w:rsidRPr="005548A8">
              <w:rPr>
                <w:rFonts w:cs="Arial"/>
                <w:szCs w:val="18"/>
              </w:rPr>
              <w:t>4425</w:t>
            </w:r>
          </w:p>
        </w:tc>
        <w:tc>
          <w:tcPr>
            <w:tcW w:w="1017" w:type="dxa"/>
            <w:shd w:val="clear" w:color="auto" w:fill="auto"/>
            <w:vAlign w:val="center"/>
          </w:tcPr>
          <w:p w14:paraId="52E832A4" w14:textId="77777777" w:rsidR="006843B8" w:rsidRPr="00EF5447" w:rsidRDefault="006843B8" w:rsidP="006843B8">
            <w:pPr>
              <w:pStyle w:val="TAC"/>
              <w:rPr>
                <w:rFonts w:cs="Arial"/>
              </w:rPr>
            </w:pPr>
            <w:r w:rsidRPr="005548A8">
              <w:rPr>
                <w:rFonts w:cs="Arial"/>
                <w:szCs w:val="18"/>
              </w:rPr>
              <w:t>15.7</w:t>
            </w:r>
          </w:p>
        </w:tc>
        <w:tc>
          <w:tcPr>
            <w:tcW w:w="1248" w:type="dxa"/>
            <w:shd w:val="clear" w:color="auto" w:fill="auto"/>
            <w:vAlign w:val="center"/>
          </w:tcPr>
          <w:p w14:paraId="30EB9372" w14:textId="77777777" w:rsidR="006843B8" w:rsidRPr="00EF5447" w:rsidRDefault="006843B8" w:rsidP="006843B8">
            <w:pPr>
              <w:pStyle w:val="TAC"/>
              <w:rPr>
                <w:rFonts w:cs="Arial"/>
              </w:rPr>
            </w:pPr>
            <w:r w:rsidRPr="005548A8">
              <w:rPr>
                <w:rFonts w:cs="Arial" w:hint="eastAsia"/>
              </w:rPr>
              <w:t>I</w:t>
            </w:r>
            <w:r w:rsidRPr="005548A8">
              <w:rPr>
                <w:rFonts w:cs="Arial"/>
              </w:rPr>
              <w:t>MD3</w:t>
            </w:r>
            <w:r>
              <w:rPr>
                <w:rFonts w:cs="Arial"/>
                <w:vertAlign w:val="superscript"/>
              </w:rPr>
              <w:t>9</w:t>
            </w:r>
          </w:p>
        </w:tc>
      </w:tr>
      <w:tr w:rsidR="006843B8" w:rsidRPr="00EF5447" w14:paraId="65B20F35" w14:textId="77777777" w:rsidTr="009D2AAB">
        <w:trPr>
          <w:trHeight w:val="54"/>
          <w:jc w:val="center"/>
        </w:trPr>
        <w:tc>
          <w:tcPr>
            <w:tcW w:w="2258" w:type="dxa"/>
            <w:tcBorders>
              <w:top w:val="nil"/>
              <w:bottom w:val="nil"/>
            </w:tcBorders>
            <w:shd w:val="clear" w:color="auto" w:fill="auto"/>
          </w:tcPr>
          <w:p w14:paraId="68D982AE" w14:textId="77777777" w:rsidR="006843B8" w:rsidRPr="00EF5447" w:rsidRDefault="006843B8" w:rsidP="006843B8">
            <w:pPr>
              <w:pStyle w:val="TAC"/>
              <w:rPr>
                <w:rFonts w:cs="Arial"/>
              </w:rPr>
            </w:pPr>
          </w:p>
        </w:tc>
        <w:tc>
          <w:tcPr>
            <w:tcW w:w="867" w:type="dxa"/>
            <w:shd w:val="clear" w:color="auto" w:fill="auto"/>
            <w:vAlign w:val="center"/>
          </w:tcPr>
          <w:p w14:paraId="7B772DF1" w14:textId="77777777" w:rsidR="006843B8" w:rsidRPr="00EF5447" w:rsidRDefault="006843B8" w:rsidP="006843B8">
            <w:pPr>
              <w:pStyle w:val="TAC"/>
              <w:rPr>
                <w:rFonts w:cs="Arial"/>
              </w:rPr>
            </w:pPr>
            <w:r w:rsidRPr="005548A8">
              <w:rPr>
                <w:rFonts w:cs="Arial"/>
                <w:szCs w:val="18"/>
              </w:rPr>
              <w:t>8</w:t>
            </w:r>
          </w:p>
        </w:tc>
        <w:tc>
          <w:tcPr>
            <w:tcW w:w="1066" w:type="dxa"/>
            <w:shd w:val="clear" w:color="auto" w:fill="auto"/>
            <w:noWrap/>
          </w:tcPr>
          <w:p w14:paraId="262A6380" w14:textId="77777777" w:rsidR="006843B8" w:rsidRPr="00EF5447" w:rsidRDefault="006843B8" w:rsidP="006843B8">
            <w:pPr>
              <w:pStyle w:val="TAC"/>
            </w:pPr>
            <w:r w:rsidRPr="005548A8">
              <w:rPr>
                <w:rFonts w:cs="Arial"/>
                <w:szCs w:val="18"/>
              </w:rPr>
              <w:t>910</w:t>
            </w:r>
          </w:p>
        </w:tc>
        <w:tc>
          <w:tcPr>
            <w:tcW w:w="747" w:type="dxa"/>
            <w:shd w:val="clear" w:color="auto" w:fill="auto"/>
            <w:noWrap/>
          </w:tcPr>
          <w:p w14:paraId="4337DD2C" w14:textId="77777777" w:rsidR="006843B8" w:rsidRPr="00EF5447" w:rsidRDefault="006843B8" w:rsidP="006843B8">
            <w:pPr>
              <w:pStyle w:val="TAC"/>
            </w:pPr>
            <w:r w:rsidRPr="005548A8">
              <w:rPr>
                <w:rFonts w:cs="Arial"/>
                <w:szCs w:val="18"/>
              </w:rPr>
              <w:t>5</w:t>
            </w:r>
          </w:p>
        </w:tc>
        <w:tc>
          <w:tcPr>
            <w:tcW w:w="877" w:type="dxa"/>
            <w:shd w:val="clear" w:color="auto" w:fill="auto"/>
            <w:noWrap/>
          </w:tcPr>
          <w:p w14:paraId="512CB940" w14:textId="77777777" w:rsidR="006843B8" w:rsidRPr="00EF5447" w:rsidRDefault="006843B8" w:rsidP="006843B8">
            <w:pPr>
              <w:pStyle w:val="TAC"/>
            </w:pPr>
            <w:r w:rsidRPr="005548A8">
              <w:rPr>
                <w:rFonts w:cs="Arial"/>
                <w:szCs w:val="18"/>
              </w:rPr>
              <w:t>25</w:t>
            </w:r>
          </w:p>
        </w:tc>
        <w:tc>
          <w:tcPr>
            <w:tcW w:w="1299" w:type="dxa"/>
            <w:shd w:val="clear" w:color="auto" w:fill="auto"/>
            <w:noWrap/>
          </w:tcPr>
          <w:p w14:paraId="3BCBA50A" w14:textId="77777777" w:rsidR="006843B8" w:rsidRPr="00EF5447" w:rsidRDefault="006843B8" w:rsidP="006843B8">
            <w:pPr>
              <w:pStyle w:val="TAC"/>
            </w:pPr>
            <w:r w:rsidRPr="005548A8">
              <w:rPr>
                <w:rFonts w:cs="Arial"/>
                <w:szCs w:val="18"/>
              </w:rPr>
              <w:t>955</w:t>
            </w:r>
          </w:p>
        </w:tc>
        <w:tc>
          <w:tcPr>
            <w:tcW w:w="1017" w:type="dxa"/>
            <w:shd w:val="clear" w:color="auto" w:fill="auto"/>
            <w:vAlign w:val="center"/>
          </w:tcPr>
          <w:p w14:paraId="0E8753D7" w14:textId="77777777" w:rsidR="006843B8" w:rsidRPr="00EF5447" w:rsidRDefault="006843B8" w:rsidP="006843B8">
            <w:pPr>
              <w:pStyle w:val="TAC"/>
              <w:rPr>
                <w:rFonts w:cs="Arial"/>
              </w:rPr>
            </w:pPr>
            <w:r w:rsidRPr="005548A8">
              <w:rPr>
                <w:rFonts w:cs="Arial"/>
                <w:szCs w:val="18"/>
              </w:rPr>
              <w:t>N/A</w:t>
            </w:r>
          </w:p>
        </w:tc>
        <w:tc>
          <w:tcPr>
            <w:tcW w:w="1248" w:type="dxa"/>
            <w:shd w:val="clear" w:color="auto" w:fill="auto"/>
            <w:vAlign w:val="center"/>
          </w:tcPr>
          <w:p w14:paraId="78A82576" w14:textId="77777777" w:rsidR="006843B8" w:rsidRPr="00EF5447" w:rsidRDefault="006843B8" w:rsidP="006843B8">
            <w:pPr>
              <w:pStyle w:val="TAC"/>
              <w:rPr>
                <w:rFonts w:cs="Arial"/>
              </w:rPr>
            </w:pPr>
            <w:r w:rsidRPr="005548A8">
              <w:rPr>
                <w:rFonts w:cs="Arial"/>
              </w:rPr>
              <w:t>N/A</w:t>
            </w:r>
          </w:p>
        </w:tc>
      </w:tr>
      <w:tr w:rsidR="006843B8" w:rsidRPr="00EF5447" w14:paraId="2C1D4267" w14:textId="77777777" w:rsidTr="009D2AAB">
        <w:trPr>
          <w:trHeight w:val="54"/>
          <w:jc w:val="center"/>
        </w:trPr>
        <w:tc>
          <w:tcPr>
            <w:tcW w:w="2258" w:type="dxa"/>
            <w:tcBorders>
              <w:top w:val="nil"/>
              <w:bottom w:val="nil"/>
            </w:tcBorders>
            <w:shd w:val="clear" w:color="auto" w:fill="auto"/>
          </w:tcPr>
          <w:p w14:paraId="7AFE6175" w14:textId="77777777" w:rsidR="006843B8" w:rsidRPr="00EF5447" w:rsidRDefault="006843B8" w:rsidP="006843B8">
            <w:pPr>
              <w:pStyle w:val="TAC"/>
              <w:rPr>
                <w:rFonts w:cs="Arial"/>
              </w:rPr>
            </w:pPr>
          </w:p>
        </w:tc>
        <w:tc>
          <w:tcPr>
            <w:tcW w:w="867" w:type="dxa"/>
            <w:shd w:val="clear" w:color="auto" w:fill="auto"/>
            <w:vAlign w:val="center"/>
          </w:tcPr>
          <w:p w14:paraId="0BEDB35A" w14:textId="77777777" w:rsidR="006843B8" w:rsidRPr="00EF5447" w:rsidRDefault="006843B8" w:rsidP="006843B8">
            <w:pPr>
              <w:pStyle w:val="TAC"/>
              <w:rPr>
                <w:rFonts w:cs="Arial"/>
              </w:rPr>
            </w:pPr>
            <w:r w:rsidRPr="005548A8">
              <w:rPr>
                <w:rFonts w:cs="Arial"/>
                <w:szCs w:val="18"/>
              </w:rPr>
              <w:t>n79</w:t>
            </w:r>
          </w:p>
        </w:tc>
        <w:tc>
          <w:tcPr>
            <w:tcW w:w="1066" w:type="dxa"/>
            <w:shd w:val="clear" w:color="auto" w:fill="auto"/>
            <w:noWrap/>
          </w:tcPr>
          <w:p w14:paraId="39064243" w14:textId="77777777" w:rsidR="006843B8" w:rsidRPr="00EF5447" w:rsidRDefault="006843B8" w:rsidP="006843B8">
            <w:pPr>
              <w:pStyle w:val="TAC"/>
            </w:pPr>
            <w:r w:rsidRPr="005548A8">
              <w:rPr>
                <w:rFonts w:cs="Arial"/>
                <w:szCs w:val="18"/>
              </w:rPr>
              <w:t>4580</w:t>
            </w:r>
          </w:p>
        </w:tc>
        <w:tc>
          <w:tcPr>
            <w:tcW w:w="747" w:type="dxa"/>
            <w:shd w:val="clear" w:color="auto" w:fill="auto"/>
            <w:noWrap/>
          </w:tcPr>
          <w:p w14:paraId="4028D184" w14:textId="77777777" w:rsidR="006843B8" w:rsidRPr="00EF5447" w:rsidRDefault="006843B8" w:rsidP="006843B8">
            <w:pPr>
              <w:pStyle w:val="TAC"/>
            </w:pPr>
            <w:r w:rsidRPr="005548A8">
              <w:rPr>
                <w:rFonts w:cs="Arial"/>
                <w:szCs w:val="18"/>
              </w:rPr>
              <w:t>40</w:t>
            </w:r>
          </w:p>
        </w:tc>
        <w:tc>
          <w:tcPr>
            <w:tcW w:w="877" w:type="dxa"/>
            <w:shd w:val="clear" w:color="auto" w:fill="auto"/>
            <w:noWrap/>
          </w:tcPr>
          <w:p w14:paraId="78FA923C" w14:textId="77777777" w:rsidR="006843B8" w:rsidRPr="00EF5447" w:rsidRDefault="006843B8" w:rsidP="006843B8">
            <w:pPr>
              <w:pStyle w:val="TAC"/>
            </w:pPr>
            <w:r w:rsidRPr="005548A8">
              <w:rPr>
                <w:rFonts w:cs="Arial"/>
                <w:szCs w:val="18"/>
              </w:rPr>
              <w:t>216</w:t>
            </w:r>
          </w:p>
        </w:tc>
        <w:tc>
          <w:tcPr>
            <w:tcW w:w="1299" w:type="dxa"/>
            <w:shd w:val="clear" w:color="auto" w:fill="auto"/>
            <w:noWrap/>
          </w:tcPr>
          <w:p w14:paraId="3FC90D78" w14:textId="77777777" w:rsidR="006843B8" w:rsidRPr="00EF5447" w:rsidRDefault="006843B8" w:rsidP="006843B8">
            <w:pPr>
              <w:pStyle w:val="TAC"/>
            </w:pPr>
            <w:r w:rsidRPr="005548A8">
              <w:rPr>
                <w:rFonts w:cs="Arial"/>
                <w:szCs w:val="18"/>
              </w:rPr>
              <w:t>4580</w:t>
            </w:r>
          </w:p>
        </w:tc>
        <w:tc>
          <w:tcPr>
            <w:tcW w:w="1017" w:type="dxa"/>
            <w:shd w:val="clear" w:color="auto" w:fill="auto"/>
            <w:vAlign w:val="center"/>
          </w:tcPr>
          <w:p w14:paraId="1F16903C" w14:textId="77777777" w:rsidR="006843B8" w:rsidRPr="00EF5447" w:rsidRDefault="006843B8" w:rsidP="006843B8">
            <w:pPr>
              <w:pStyle w:val="TAC"/>
              <w:rPr>
                <w:rFonts w:cs="Arial"/>
              </w:rPr>
            </w:pPr>
            <w:r w:rsidRPr="005548A8">
              <w:rPr>
                <w:rFonts w:cs="Arial"/>
                <w:szCs w:val="18"/>
              </w:rPr>
              <w:t>N/A</w:t>
            </w:r>
          </w:p>
        </w:tc>
        <w:tc>
          <w:tcPr>
            <w:tcW w:w="1248" w:type="dxa"/>
            <w:shd w:val="clear" w:color="auto" w:fill="auto"/>
            <w:vAlign w:val="center"/>
          </w:tcPr>
          <w:p w14:paraId="3FA806E5" w14:textId="77777777" w:rsidR="006843B8" w:rsidRPr="00EF5447" w:rsidRDefault="006843B8" w:rsidP="006843B8">
            <w:pPr>
              <w:pStyle w:val="TAC"/>
              <w:rPr>
                <w:rFonts w:cs="Arial"/>
              </w:rPr>
            </w:pPr>
            <w:r w:rsidRPr="005548A8">
              <w:rPr>
                <w:rFonts w:cs="Arial"/>
              </w:rPr>
              <w:t>N/A</w:t>
            </w:r>
          </w:p>
        </w:tc>
      </w:tr>
      <w:tr w:rsidR="006843B8" w:rsidRPr="00EF5447" w14:paraId="41B2C4E7" w14:textId="77777777" w:rsidTr="009D2AAB">
        <w:trPr>
          <w:trHeight w:val="54"/>
          <w:jc w:val="center"/>
        </w:trPr>
        <w:tc>
          <w:tcPr>
            <w:tcW w:w="2258" w:type="dxa"/>
            <w:tcBorders>
              <w:top w:val="nil"/>
              <w:bottom w:val="single" w:sz="4" w:space="0" w:color="auto"/>
            </w:tcBorders>
            <w:shd w:val="clear" w:color="auto" w:fill="auto"/>
          </w:tcPr>
          <w:p w14:paraId="798940A2" w14:textId="77777777" w:rsidR="006843B8" w:rsidRPr="00EF5447" w:rsidRDefault="006843B8" w:rsidP="006843B8">
            <w:pPr>
              <w:pStyle w:val="TAC"/>
              <w:rPr>
                <w:rFonts w:cs="Arial"/>
              </w:rPr>
            </w:pPr>
          </w:p>
        </w:tc>
        <w:tc>
          <w:tcPr>
            <w:tcW w:w="867" w:type="dxa"/>
            <w:shd w:val="clear" w:color="auto" w:fill="auto"/>
            <w:vAlign w:val="center"/>
          </w:tcPr>
          <w:p w14:paraId="2181712D" w14:textId="77777777" w:rsidR="006843B8" w:rsidRPr="00EF5447" w:rsidRDefault="006843B8" w:rsidP="006843B8">
            <w:pPr>
              <w:pStyle w:val="TAC"/>
              <w:rPr>
                <w:rFonts w:cs="Arial"/>
              </w:rPr>
            </w:pPr>
            <w:r w:rsidRPr="005548A8">
              <w:rPr>
                <w:rFonts w:cs="Arial"/>
                <w:szCs w:val="18"/>
              </w:rPr>
              <w:t>n3</w:t>
            </w:r>
          </w:p>
        </w:tc>
        <w:tc>
          <w:tcPr>
            <w:tcW w:w="1066" w:type="dxa"/>
            <w:shd w:val="clear" w:color="auto" w:fill="auto"/>
            <w:noWrap/>
          </w:tcPr>
          <w:p w14:paraId="7DDF9B98" w14:textId="77777777" w:rsidR="006843B8" w:rsidRPr="00EF5447" w:rsidRDefault="006843B8" w:rsidP="006843B8">
            <w:pPr>
              <w:pStyle w:val="TAC"/>
            </w:pPr>
            <w:r w:rsidRPr="005548A8">
              <w:rPr>
                <w:rFonts w:cs="Arial"/>
                <w:szCs w:val="18"/>
              </w:rPr>
              <w:t>1755</w:t>
            </w:r>
          </w:p>
        </w:tc>
        <w:tc>
          <w:tcPr>
            <w:tcW w:w="747" w:type="dxa"/>
            <w:shd w:val="clear" w:color="auto" w:fill="auto"/>
            <w:noWrap/>
          </w:tcPr>
          <w:p w14:paraId="066104AB" w14:textId="77777777" w:rsidR="006843B8" w:rsidRPr="00EF5447" w:rsidRDefault="006843B8" w:rsidP="006843B8">
            <w:pPr>
              <w:pStyle w:val="TAC"/>
            </w:pPr>
            <w:r w:rsidRPr="005548A8">
              <w:rPr>
                <w:rFonts w:cs="Arial"/>
                <w:szCs w:val="18"/>
              </w:rPr>
              <w:t>5</w:t>
            </w:r>
          </w:p>
        </w:tc>
        <w:tc>
          <w:tcPr>
            <w:tcW w:w="877" w:type="dxa"/>
            <w:shd w:val="clear" w:color="auto" w:fill="auto"/>
            <w:noWrap/>
          </w:tcPr>
          <w:p w14:paraId="52FCBDB5" w14:textId="77777777" w:rsidR="006843B8" w:rsidRPr="00EF5447" w:rsidRDefault="006843B8" w:rsidP="006843B8">
            <w:pPr>
              <w:pStyle w:val="TAC"/>
            </w:pPr>
            <w:r w:rsidRPr="005548A8">
              <w:rPr>
                <w:rFonts w:cs="Arial"/>
                <w:szCs w:val="18"/>
              </w:rPr>
              <w:t>25</w:t>
            </w:r>
          </w:p>
        </w:tc>
        <w:tc>
          <w:tcPr>
            <w:tcW w:w="1299" w:type="dxa"/>
            <w:shd w:val="clear" w:color="auto" w:fill="auto"/>
            <w:noWrap/>
          </w:tcPr>
          <w:p w14:paraId="45069B53" w14:textId="77777777" w:rsidR="006843B8" w:rsidRPr="00EF5447" w:rsidRDefault="006843B8" w:rsidP="006843B8">
            <w:pPr>
              <w:pStyle w:val="TAC"/>
            </w:pPr>
            <w:r w:rsidRPr="005548A8">
              <w:rPr>
                <w:rFonts w:cs="Arial"/>
                <w:szCs w:val="18"/>
              </w:rPr>
              <w:t>1850</w:t>
            </w:r>
          </w:p>
        </w:tc>
        <w:tc>
          <w:tcPr>
            <w:tcW w:w="1017" w:type="dxa"/>
            <w:shd w:val="clear" w:color="auto" w:fill="auto"/>
            <w:vAlign w:val="center"/>
          </w:tcPr>
          <w:p w14:paraId="29819F70" w14:textId="77777777" w:rsidR="006843B8" w:rsidRPr="00EF5447" w:rsidRDefault="006843B8" w:rsidP="006843B8">
            <w:pPr>
              <w:pStyle w:val="TAC"/>
              <w:rPr>
                <w:rFonts w:cs="Arial"/>
              </w:rPr>
            </w:pPr>
            <w:r w:rsidRPr="005548A8">
              <w:rPr>
                <w:rFonts w:cs="Arial"/>
                <w:szCs w:val="18"/>
              </w:rPr>
              <w:t>8.8</w:t>
            </w:r>
          </w:p>
        </w:tc>
        <w:tc>
          <w:tcPr>
            <w:tcW w:w="1248" w:type="dxa"/>
            <w:shd w:val="clear" w:color="auto" w:fill="auto"/>
            <w:vAlign w:val="center"/>
          </w:tcPr>
          <w:p w14:paraId="6CCE4ED2" w14:textId="77777777" w:rsidR="006843B8" w:rsidRPr="00EF5447" w:rsidRDefault="006843B8" w:rsidP="006843B8">
            <w:pPr>
              <w:pStyle w:val="TAC"/>
              <w:rPr>
                <w:rFonts w:cs="Arial"/>
              </w:rPr>
            </w:pPr>
            <w:r w:rsidRPr="005548A8">
              <w:rPr>
                <w:rFonts w:cs="Arial" w:hint="eastAsia"/>
              </w:rPr>
              <w:t>I</w:t>
            </w:r>
            <w:r w:rsidRPr="005548A8">
              <w:rPr>
                <w:rFonts w:cs="Arial"/>
              </w:rPr>
              <w:t>MD4</w:t>
            </w:r>
          </w:p>
        </w:tc>
      </w:tr>
      <w:tr w:rsidR="006843B8" w14:paraId="360ADD6C" w14:textId="77777777" w:rsidTr="009D2AAB">
        <w:trPr>
          <w:trHeight w:val="54"/>
          <w:jc w:val="center"/>
        </w:trPr>
        <w:tc>
          <w:tcPr>
            <w:tcW w:w="2258" w:type="dxa"/>
            <w:tcBorders>
              <w:top w:val="single" w:sz="4" w:space="0" w:color="auto"/>
              <w:left w:val="single" w:sz="4" w:space="0" w:color="auto"/>
              <w:bottom w:val="nil"/>
              <w:right w:val="single" w:sz="4" w:space="0" w:color="auto"/>
            </w:tcBorders>
            <w:vAlign w:val="center"/>
          </w:tcPr>
          <w:p w14:paraId="02389A14" w14:textId="77777777" w:rsidR="006843B8" w:rsidRDefault="006843B8" w:rsidP="006843B8">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07BA1AB" w14:textId="77777777" w:rsidR="006843B8" w:rsidRDefault="006843B8" w:rsidP="006843B8">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31F60400" w14:textId="77777777" w:rsidR="006843B8" w:rsidRDefault="006843B8" w:rsidP="006843B8">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46044D8A" w14:textId="77777777" w:rsidR="006843B8" w:rsidRDefault="006843B8" w:rsidP="006843B8">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E1F834C" w14:textId="77777777" w:rsidR="006843B8" w:rsidRDefault="006843B8" w:rsidP="006843B8">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FCBE20" w14:textId="77777777" w:rsidR="006843B8" w:rsidRDefault="006843B8" w:rsidP="006843B8">
            <w:pPr>
              <w:pStyle w:val="TAC"/>
              <w:rPr>
                <w:rFonts w:cs="Arial"/>
                <w:szCs w:val="18"/>
              </w:rPr>
            </w:pPr>
            <w:r>
              <w:rPr>
                <w:rFonts w:cs="Arial"/>
              </w:rPr>
              <w:t>1483</w:t>
            </w:r>
          </w:p>
        </w:tc>
        <w:tc>
          <w:tcPr>
            <w:tcW w:w="1017" w:type="dxa"/>
            <w:tcBorders>
              <w:top w:val="single" w:sz="4" w:space="0" w:color="auto"/>
              <w:left w:val="single" w:sz="4" w:space="0" w:color="auto"/>
              <w:bottom w:val="single" w:sz="4" w:space="0" w:color="auto"/>
              <w:right w:val="single" w:sz="4" w:space="0" w:color="auto"/>
            </w:tcBorders>
            <w:vAlign w:val="center"/>
          </w:tcPr>
          <w:p w14:paraId="401677FD" w14:textId="77777777" w:rsidR="006843B8" w:rsidRDefault="006843B8" w:rsidP="006843B8">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05FEC0" w14:textId="77777777" w:rsidR="006843B8" w:rsidRDefault="006843B8" w:rsidP="006843B8">
            <w:pPr>
              <w:pStyle w:val="TAC"/>
              <w:rPr>
                <w:rFonts w:cs="Arial"/>
              </w:rPr>
            </w:pPr>
            <w:r>
              <w:rPr>
                <w:rFonts w:cs="Arial"/>
              </w:rPr>
              <w:t>N/A</w:t>
            </w:r>
          </w:p>
        </w:tc>
      </w:tr>
      <w:tr w:rsidR="006843B8" w14:paraId="647BCD2E"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9DD519F" w14:textId="77777777" w:rsidR="006843B8" w:rsidRDefault="006843B8" w:rsidP="006843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1A91355A" w14:textId="77777777" w:rsidR="006843B8" w:rsidRDefault="006843B8" w:rsidP="006843B8">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4FB88972" w14:textId="77777777" w:rsidR="006843B8" w:rsidRDefault="006843B8" w:rsidP="006843B8">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757DCCC0" w14:textId="77777777" w:rsidR="006843B8" w:rsidRDefault="006843B8" w:rsidP="006843B8">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624E8FE" w14:textId="77777777" w:rsidR="006843B8" w:rsidRDefault="006843B8" w:rsidP="006843B8">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0B533C" w14:textId="77777777" w:rsidR="006843B8" w:rsidRDefault="006843B8" w:rsidP="006843B8">
            <w:pPr>
              <w:pStyle w:val="TAC"/>
              <w:rPr>
                <w:rFonts w:cs="Arial"/>
                <w:szCs w:val="18"/>
              </w:rPr>
            </w:pPr>
            <w:r>
              <w:rPr>
                <w:rFonts w:cs="Arial"/>
              </w:rPr>
              <w:t>2130</w:t>
            </w:r>
          </w:p>
        </w:tc>
        <w:tc>
          <w:tcPr>
            <w:tcW w:w="1017" w:type="dxa"/>
            <w:tcBorders>
              <w:top w:val="single" w:sz="4" w:space="0" w:color="auto"/>
              <w:left w:val="single" w:sz="4" w:space="0" w:color="auto"/>
              <w:bottom w:val="single" w:sz="4" w:space="0" w:color="auto"/>
              <w:right w:val="single" w:sz="4" w:space="0" w:color="auto"/>
            </w:tcBorders>
            <w:vAlign w:val="center"/>
          </w:tcPr>
          <w:p w14:paraId="2A84DB1F" w14:textId="77777777" w:rsidR="006843B8" w:rsidRDefault="006843B8" w:rsidP="006843B8">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D70230" w14:textId="77777777" w:rsidR="006843B8" w:rsidRDefault="006843B8" w:rsidP="006843B8">
            <w:pPr>
              <w:pStyle w:val="TAC"/>
              <w:rPr>
                <w:rFonts w:cs="Arial"/>
              </w:rPr>
            </w:pPr>
            <w:r>
              <w:rPr>
                <w:rFonts w:cs="Arial"/>
              </w:rPr>
              <w:t>N/A</w:t>
            </w:r>
          </w:p>
        </w:tc>
      </w:tr>
      <w:tr w:rsidR="006843B8" w14:paraId="0857A76D"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7C7B48DB" w14:textId="77777777" w:rsidR="006843B8" w:rsidRDefault="006843B8" w:rsidP="006843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0A6F006" w14:textId="77777777" w:rsidR="006843B8" w:rsidRDefault="006843B8" w:rsidP="006843B8">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F52D066" w14:textId="77777777" w:rsidR="006843B8" w:rsidRDefault="006843B8" w:rsidP="006843B8">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6711B810" w14:textId="77777777" w:rsidR="006843B8" w:rsidRDefault="006843B8" w:rsidP="006843B8">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DCF23F1" w14:textId="77777777" w:rsidR="006843B8" w:rsidRDefault="006843B8" w:rsidP="006843B8">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A29E20" w14:textId="77777777" w:rsidR="006843B8" w:rsidRDefault="006843B8" w:rsidP="006843B8">
            <w:pPr>
              <w:pStyle w:val="TAC"/>
              <w:rPr>
                <w:rFonts w:cs="Arial"/>
                <w:szCs w:val="18"/>
              </w:rPr>
            </w:pPr>
            <w:r>
              <w:rPr>
                <w:rFonts w:cs="Arial"/>
              </w:rPr>
              <w:t>930</w:t>
            </w:r>
          </w:p>
        </w:tc>
        <w:tc>
          <w:tcPr>
            <w:tcW w:w="1017" w:type="dxa"/>
            <w:tcBorders>
              <w:top w:val="single" w:sz="4" w:space="0" w:color="auto"/>
              <w:left w:val="single" w:sz="4" w:space="0" w:color="auto"/>
              <w:bottom w:val="single" w:sz="4" w:space="0" w:color="auto"/>
              <w:right w:val="single" w:sz="4" w:space="0" w:color="auto"/>
            </w:tcBorders>
            <w:vAlign w:val="center"/>
          </w:tcPr>
          <w:p w14:paraId="3F994010" w14:textId="77777777" w:rsidR="006843B8" w:rsidRDefault="006843B8" w:rsidP="006843B8">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753B8B30" w14:textId="77777777" w:rsidR="006843B8" w:rsidRDefault="006843B8" w:rsidP="006843B8">
            <w:pPr>
              <w:pStyle w:val="TAC"/>
              <w:rPr>
                <w:rFonts w:cs="Arial"/>
              </w:rPr>
            </w:pPr>
            <w:r>
              <w:rPr>
                <w:rFonts w:cs="Arial"/>
              </w:rPr>
              <w:t>IMD3</w:t>
            </w:r>
            <w:r>
              <w:rPr>
                <w:rFonts w:cs="Arial"/>
                <w:vertAlign w:val="superscript"/>
              </w:rPr>
              <w:t>5</w:t>
            </w:r>
          </w:p>
        </w:tc>
      </w:tr>
      <w:tr w:rsidR="006843B8" w:rsidRPr="00EF5447" w14:paraId="2D41B648" w14:textId="77777777" w:rsidTr="009D2AAB">
        <w:trPr>
          <w:trHeight w:val="54"/>
          <w:jc w:val="center"/>
        </w:trPr>
        <w:tc>
          <w:tcPr>
            <w:tcW w:w="2258" w:type="dxa"/>
            <w:tcBorders>
              <w:bottom w:val="nil"/>
            </w:tcBorders>
            <w:shd w:val="clear" w:color="auto" w:fill="auto"/>
          </w:tcPr>
          <w:p w14:paraId="25BEC529" w14:textId="77777777" w:rsidR="006843B8" w:rsidRPr="00EF5447" w:rsidRDefault="006843B8" w:rsidP="006843B8">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29E7117" w14:textId="77777777" w:rsidR="006843B8" w:rsidRPr="00EF5447" w:rsidRDefault="006843B8" w:rsidP="006843B8">
            <w:pPr>
              <w:pStyle w:val="TAC"/>
              <w:rPr>
                <w:lang w:eastAsia="ja-JP"/>
              </w:rPr>
            </w:pPr>
            <w:r w:rsidRPr="00EF5447">
              <w:rPr>
                <w:rFonts w:cs="Arial"/>
              </w:rPr>
              <w:t>8</w:t>
            </w:r>
          </w:p>
        </w:tc>
        <w:tc>
          <w:tcPr>
            <w:tcW w:w="1066" w:type="dxa"/>
            <w:shd w:val="clear" w:color="auto" w:fill="auto"/>
            <w:noWrap/>
          </w:tcPr>
          <w:p w14:paraId="336545DD" w14:textId="77777777" w:rsidR="006843B8" w:rsidRPr="00EF5447" w:rsidRDefault="006843B8" w:rsidP="006843B8">
            <w:pPr>
              <w:pStyle w:val="TAC"/>
            </w:pPr>
            <w:r w:rsidRPr="00EF5447">
              <w:rPr>
                <w:rFonts w:cs="Arial"/>
              </w:rPr>
              <w:t>910</w:t>
            </w:r>
          </w:p>
        </w:tc>
        <w:tc>
          <w:tcPr>
            <w:tcW w:w="747" w:type="dxa"/>
            <w:shd w:val="clear" w:color="auto" w:fill="auto"/>
            <w:noWrap/>
          </w:tcPr>
          <w:p w14:paraId="4F360634" w14:textId="77777777" w:rsidR="006843B8" w:rsidRPr="00EF5447" w:rsidRDefault="006843B8" w:rsidP="006843B8">
            <w:pPr>
              <w:pStyle w:val="TAC"/>
            </w:pPr>
            <w:r w:rsidRPr="00EF5447">
              <w:rPr>
                <w:rFonts w:cs="Arial"/>
              </w:rPr>
              <w:t>5</w:t>
            </w:r>
          </w:p>
        </w:tc>
        <w:tc>
          <w:tcPr>
            <w:tcW w:w="877" w:type="dxa"/>
            <w:shd w:val="clear" w:color="auto" w:fill="auto"/>
            <w:noWrap/>
          </w:tcPr>
          <w:p w14:paraId="6698C757" w14:textId="77777777" w:rsidR="006843B8" w:rsidRPr="00EF5447" w:rsidRDefault="006843B8" w:rsidP="006843B8">
            <w:pPr>
              <w:pStyle w:val="TAC"/>
            </w:pPr>
            <w:r w:rsidRPr="00EF5447">
              <w:rPr>
                <w:rFonts w:cs="Arial"/>
              </w:rPr>
              <w:t>25</w:t>
            </w:r>
          </w:p>
        </w:tc>
        <w:tc>
          <w:tcPr>
            <w:tcW w:w="1299" w:type="dxa"/>
            <w:shd w:val="clear" w:color="auto" w:fill="auto"/>
            <w:noWrap/>
          </w:tcPr>
          <w:p w14:paraId="0E243544" w14:textId="77777777" w:rsidR="006843B8" w:rsidRPr="00EF5447" w:rsidRDefault="006843B8" w:rsidP="006843B8">
            <w:pPr>
              <w:pStyle w:val="TAC"/>
            </w:pPr>
            <w:r w:rsidRPr="00EF5447">
              <w:rPr>
                <w:rFonts w:cs="Arial"/>
              </w:rPr>
              <w:t>955</w:t>
            </w:r>
          </w:p>
        </w:tc>
        <w:tc>
          <w:tcPr>
            <w:tcW w:w="1017" w:type="dxa"/>
            <w:shd w:val="clear" w:color="auto" w:fill="auto"/>
          </w:tcPr>
          <w:p w14:paraId="1E1C3152" w14:textId="77777777" w:rsidR="006843B8" w:rsidRPr="00EF5447" w:rsidRDefault="006843B8" w:rsidP="006843B8">
            <w:pPr>
              <w:pStyle w:val="TAC"/>
            </w:pPr>
            <w:r w:rsidRPr="00EF5447">
              <w:rPr>
                <w:rFonts w:cs="Arial"/>
              </w:rPr>
              <w:t>N/A</w:t>
            </w:r>
          </w:p>
        </w:tc>
        <w:tc>
          <w:tcPr>
            <w:tcW w:w="1248" w:type="dxa"/>
            <w:shd w:val="clear" w:color="auto" w:fill="auto"/>
          </w:tcPr>
          <w:p w14:paraId="3A9CD26F" w14:textId="77777777" w:rsidR="006843B8" w:rsidRPr="00EF5447" w:rsidRDefault="006843B8" w:rsidP="006843B8">
            <w:pPr>
              <w:pStyle w:val="TAC"/>
            </w:pPr>
            <w:r w:rsidRPr="00EF5447">
              <w:rPr>
                <w:rFonts w:cs="Arial"/>
              </w:rPr>
              <w:t>N/A</w:t>
            </w:r>
          </w:p>
        </w:tc>
      </w:tr>
      <w:tr w:rsidR="006843B8" w:rsidRPr="00EF5447" w14:paraId="0E741C4B" w14:textId="77777777" w:rsidTr="009D2AAB">
        <w:trPr>
          <w:trHeight w:val="54"/>
          <w:jc w:val="center"/>
        </w:trPr>
        <w:tc>
          <w:tcPr>
            <w:tcW w:w="2258" w:type="dxa"/>
            <w:tcBorders>
              <w:top w:val="nil"/>
              <w:bottom w:val="nil"/>
            </w:tcBorders>
            <w:shd w:val="clear" w:color="auto" w:fill="auto"/>
          </w:tcPr>
          <w:p w14:paraId="4CFAA659" w14:textId="77777777" w:rsidR="006843B8" w:rsidRPr="00EF5447" w:rsidRDefault="006843B8" w:rsidP="006843B8">
            <w:pPr>
              <w:pStyle w:val="TAC"/>
              <w:rPr>
                <w:rFonts w:eastAsia="MS Mincho"/>
              </w:rPr>
            </w:pPr>
          </w:p>
        </w:tc>
        <w:tc>
          <w:tcPr>
            <w:tcW w:w="867" w:type="dxa"/>
            <w:shd w:val="clear" w:color="auto" w:fill="auto"/>
          </w:tcPr>
          <w:p w14:paraId="46CC7508" w14:textId="77777777" w:rsidR="006843B8" w:rsidRPr="00EF5447" w:rsidRDefault="006843B8" w:rsidP="006843B8">
            <w:pPr>
              <w:pStyle w:val="TAC"/>
              <w:rPr>
                <w:lang w:eastAsia="ja-JP"/>
              </w:rPr>
            </w:pPr>
            <w:r w:rsidRPr="00EF5447">
              <w:rPr>
                <w:rFonts w:cs="Arial"/>
              </w:rPr>
              <w:t>n77</w:t>
            </w:r>
          </w:p>
        </w:tc>
        <w:tc>
          <w:tcPr>
            <w:tcW w:w="1066" w:type="dxa"/>
            <w:shd w:val="clear" w:color="auto" w:fill="auto"/>
            <w:noWrap/>
          </w:tcPr>
          <w:p w14:paraId="2CB27F6F" w14:textId="77777777" w:rsidR="006843B8" w:rsidRPr="00EF5447" w:rsidRDefault="006843B8" w:rsidP="006843B8">
            <w:pPr>
              <w:pStyle w:val="TAC"/>
            </w:pPr>
            <w:r w:rsidRPr="00EF5447">
              <w:rPr>
                <w:rFonts w:cs="Arial"/>
              </w:rPr>
              <w:t>3311</w:t>
            </w:r>
          </w:p>
        </w:tc>
        <w:tc>
          <w:tcPr>
            <w:tcW w:w="747" w:type="dxa"/>
            <w:shd w:val="clear" w:color="auto" w:fill="auto"/>
            <w:noWrap/>
          </w:tcPr>
          <w:p w14:paraId="56CFA2C2" w14:textId="77777777" w:rsidR="006843B8" w:rsidRPr="00EF5447" w:rsidRDefault="006843B8" w:rsidP="006843B8">
            <w:pPr>
              <w:pStyle w:val="TAC"/>
            </w:pPr>
            <w:r w:rsidRPr="00EF5447">
              <w:rPr>
                <w:rFonts w:cs="Arial"/>
              </w:rPr>
              <w:t>10</w:t>
            </w:r>
          </w:p>
        </w:tc>
        <w:tc>
          <w:tcPr>
            <w:tcW w:w="877" w:type="dxa"/>
            <w:shd w:val="clear" w:color="auto" w:fill="auto"/>
            <w:noWrap/>
          </w:tcPr>
          <w:p w14:paraId="76A3D9B8" w14:textId="77777777" w:rsidR="006843B8" w:rsidRPr="00EF5447" w:rsidRDefault="006843B8" w:rsidP="006843B8">
            <w:pPr>
              <w:pStyle w:val="TAC"/>
            </w:pPr>
            <w:r w:rsidRPr="00EF5447">
              <w:rPr>
                <w:rFonts w:cs="Arial"/>
              </w:rPr>
              <w:t>50</w:t>
            </w:r>
          </w:p>
        </w:tc>
        <w:tc>
          <w:tcPr>
            <w:tcW w:w="1299" w:type="dxa"/>
            <w:shd w:val="clear" w:color="auto" w:fill="auto"/>
            <w:noWrap/>
          </w:tcPr>
          <w:p w14:paraId="06E4619B" w14:textId="77777777" w:rsidR="006843B8" w:rsidRPr="00EF5447" w:rsidRDefault="006843B8" w:rsidP="006843B8">
            <w:pPr>
              <w:pStyle w:val="TAC"/>
            </w:pPr>
            <w:r w:rsidRPr="00EF5447">
              <w:rPr>
                <w:rFonts w:cs="Arial"/>
              </w:rPr>
              <w:t>3311</w:t>
            </w:r>
          </w:p>
        </w:tc>
        <w:tc>
          <w:tcPr>
            <w:tcW w:w="1017" w:type="dxa"/>
            <w:shd w:val="clear" w:color="auto" w:fill="auto"/>
          </w:tcPr>
          <w:p w14:paraId="0281313B" w14:textId="77777777" w:rsidR="006843B8" w:rsidRPr="00EF5447" w:rsidRDefault="006843B8" w:rsidP="006843B8">
            <w:pPr>
              <w:pStyle w:val="TAC"/>
            </w:pPr>
            <w:r w:rsidRPr="00EF5447">
              <w:rPr>
                <w:rFonts w:cs="Arial"/>
              </w:rPr>
              <w:t>N/A</w:t>
            </w:r>
          </w:p>
        </w:tc>
        <w:tc>
          <w:tcPr>
            <w:tcW w:w="1248" w:type="dxa"/>
            <w:shd w:val="clear" w:color="auto" w:fill="auto"/>
          </w:tcPr>
          <w:p w14:paraId="314A6792" w14:textId="77777777" w:rsidR="006843B8" w:rsidRPr="00EF5447" w:rsidRDefault="006843B8" w:rsidP="006843B8">
            <w:pPr>
              <w:pStyle w:val="TAC"/>
            </w:pPr>
            <w:r w:rsidRPr="00EF5447">
              <w:rPr>
                <w:rFonts w:cs="Arial"/>
              </w:rPr>
              <w:t>N/A</w:t>
            </w:r>
          </w:p>
        </w:tc>
      </w:tr>
      <w:tr w:rsidR="006843B8" w:rsidRPr="00EF5447" w14:paraId="67A50599" w14:textId="77777777" w:rsidTr="009D2AAB">
        <w:trPr>
          <w:trHeight w:val="54"/>
          <w:jc w:val="center"/>
        </w:trPr>
        <w:tc>
          <w:tcPr>
            <w:tcW w:w="2258" w:type="dxa"/>
            <w:tcBorders>
              <w:top w:val="nil"/>
              <w:bottom w:val="single" w:sz="4" w:space="0" w:color="auto"/>
            </w:tcBorders>
            <w:shd w:val="clear" w:color="auto" w:fill="auto"/>
          </w:tcPr>
          <w:p w14:paraId="176E21F8" w14:textId="77777777" w:rsidR="006843B8" w:rsidRPr="00EF5447" w:rsidRDefault="006843B8" w:rsidP="006843B8">
            <w:pPr>
              <w:pStyle w:val="TAC"/>
              <w:rPr>
                <w:rFonts w:eastAsia="MS Mincho"/>
              </w:rPr>
            </w:pPr>
          </w:p>
        </w:tc>
        <w:tc>
          <w:tcPr>
            <w:tcW w:w="867" w:type="dxa"/>
            <w:shd w:val="clear" w:color="auto" w:fill="auto"/>
          </w:tcPr>
          <w:p w14:paraId="7719EDD3" w14:textId="77777777" w:rsidR="006843B8" w:rsidRPr="00EF5447" w:rsidRDefault="006843B8" w:rsidP="006843B8">
            <w:pPr>
              <w:pStyle w:val="TAC"/>
              <w:rPr>
                <w:lang w:eastAsia="ja-JP"/>
              </w:rPr>
            </w:pPr>
            <w:r w:rsidRPr="00EF5447">
              <w:rPr>
                <w:rFonts w:cs="Arial"/>
              </w:rPr>
              <w:t>11</w:t>
            </w:r>
          </w:p>
        </w:tc>
        <w:tc>
          <w:tcPr>
            <w:tcW w:w="1066" w:type="dxa"/>
            <w:shd w:val="clear" w:color="auto" w:fill="auto"/>
            <w:noWrap/>
          </w:tcPr>
          <w:p w14:paraId="38C5A37A" w14:textId="77777777" w:rsidR="006843B8" w:rsidRPr="00EF5447" w:rsidRDefault="006843B8" w:rsidP="006843B8">
            <w:pPr>
              <w:pStyle w:val="TAC"/>
            </w:pPr>
            <w:r w:rsidRPr="00EF5447">
              <w:rPr>
                <w:rFonts w:cs="Arial"/>
              </w:rPr>
              <w:t>1443</w:t>
            </w:r>
          </w:p>
        </w:tc>
        <w:tc>
          <w:tcPr>
            <w:tcW w:w="747" w:type="dxa"/>
            <w:shd w:val="clear" w:color="auto" w:fill="auto"/>
            <w:noWrap/>
          </w:tcPr>
          <w:p w14:paraId="111D417C" w14:textId="77777777" w:rsidR="006843B8" w:rsidRPr="00EF5447" w:rsidRDefault="006843B8" w:rsidP="006843B8">
            <w:pPr>
              <w:pStyle w:val="TAC"/>
            </w:pPr>
            <w:r w:rsidRPr="00EF5447">
              <w:rPr>
                <w:rFonts w:cs="Arial"/>
              </w:rPr>
              <w:t>5</w:t>
            </w:r>
          </w:p>
        </w:tc>
        <w:tc>
          <w:tcPr>
            <w:tcW w:w="877" w:type="dxa"/>
            <w:shd w:val="clear" w:color="auto" w:fill="auto"/>
            <w:noWrap/>
          </w:tcPr>
          <w:p w14:paraId="2A65F46F" w14:textId="77777777" w:rsidR="006843B8" w:rsidRPr="00EF5447" w:rsidRDefault="006843B8" w:rsidP="006843B8">
            <w:pPr>
              <w:pStyle w:val="TAC"/>
            </w:pPr>
            <w:r w:rsidRPr="00EF5447">
              <w:rPr>
                <w:rFonts w:cs="Arial"/>
              </w:rPr>
              <w:t>25</w:t>
            </w:r>
          </w:p>
        </w:tc>
        <w:tc>
          <w:tcPr>
            <w:tcW w:w="1299" w:type="dxa"/>
            <w:shd w:val="clear" w:color="auto" w:fill="auto"/>
            <w:noWrap/>
          </w:tcPr>
          <w:p w14:paraId="245F1D9E" w14:textId="77777777" w:rsidR="006843B8" w:rsidRPr="00EF5447" w:rsidRDefault="006843B8" w:rsidP="006843B8">
            <w:pPr>
              <w:pStyle w:val="TAC"/>
            </w:pPr>
            <w:r w:rsidRPr="00EF5447">
              <w:rPr>
                <w:rFonts w:cs="Arial"/>
              </w:rPr>
              <w:t>1491</w:t>
            </w:r>
          </w:p>
        </w:tc>
        <w:tc>
          <w:tcPr>
            <w:tcW w:w="1017" w:type="dxa"/>
            <w:shd w:val="clear" w:color="auto" w:fill="auto"/>
          </w:tcPr>
          <w:p w14:paraId="70000153" w14:textId="77777777" w:rsidR="006843B8" w:rsidRPr="00EF5447" w:rsidRDefault="006843B8" w:rsidP="006843B8">
            <w:pPr>
              <w:pStyle w:val="TAC"/>
            </w:pPr>
            <w:r w:rsidRPr="00EF5447">
              <w:rPr>
                <w:rFonts w:cs="Arial"/>
              </w:rPr>
              <w:t>18.8</w:t>
            </w:r>
          </w:p>
        </w:tc>
        <w:tc>
          <w:tcPr>
            <w:tcW w:w="1248" w:type="dxa"/>
            <w:shd w:val="clear" w:color="auto" w:fill="auto"/>
          </w:tcPr>
          <w:p w14:paraId="4B3FBF91" w14:textId="77777777" w:rsidR="006843B8" w:rsidRPr="00EF5447" w:rsidRDefault="006843B8" w:rsidP="006843B8">
            <w:pPr>
              <w:pStyle w:val="TAC"/>
            </w:pPr>
            <w:r w:rsidRPr="00EF5447">
              <w:rPr>
                <w:rFonts w:cs="Arial"/>
              </w:rPr>
              <w:t>IMD3</w:t>
            </w:r>
          </w:p>
        </w:tc>
      </w:tr>
      <w:tr w:rsidR="006843B8" w:rsidRPr="00EF5447" w14:paraId="3BB7B982" w14:textId="77777777" w:rsidTr="009D2AAB">
        <w:trPr>
          <w:trHeight w:val="54"/>
          <w:jc w:val="center"/>
        </w:trPr>
        <w:tc>
          <w:tcPr>
            <w:tcW w:w="2258" w:type="dxa"/>
            <w:tcBorders>
              <w:bottom w:val="nil"/>
            </w:tcBorders>
            <w:shd w:val="clear" w:color="auto" w:fill="auto"/>
          </w:tcPr>
          <w:p w14:paraId="40D4BC50" w14:textId="77777777" w:rsidR="006843B8" w:rsidRPr="00EF5447" w:rsidRDefault="006843B8" w:rsidP="006843B8">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3C491AF6" w14:textId="77777777" w:rsidR="006843B8" w:rsidRPr="00EF5447" w:rsidRDefault="006843B8" w:rsidP="006843B8">
            <w:pPr>
              <w:pStyle w:val="TAC"/>
              <w:rPr>
                <w:lang w:eastAsia="ja-JP"/>
              </w:rPr>
            </w:pPr>
            <w:r w:rsidRPr="00EF5447">
              <w:rPr>
                <w:rFonts w:cs="Arial"/>
              </w:rPr>
              <w:t>11</w:t>
            </w:r>
          </w:p>
        </w:tc>
        <w:tc>
          <w:tcPr>
            <w:tcW w:w="1066" w:type="dxa"/>
            <w:shd w:val="clear" w:color="auto" w:fill="auto"/>
            <w:noWrap/>
          </w:tcPr>
          <w:p w14:paraId="5B9C174C" w14:textId="77777777" w:rsidR="006843B8" w:rsidRPr="00EF5447" w:rsidRDefault="006843B8" w:rsidP="006843B8">
            <w:pPr>
              <w:pStyle w:val="TAC"/>
            </w:pPr>
            <w:r w:rsidRPr="00EF5447">
              <w:rPr>
                <w:rFonts w:cs="Arial"/>
              </w:rPr>
              <w:t>1430.5</w:t>
            </w:r>
          </w:p>
        </w:tc>
        <w:tc>
          <w:tcPr>
            <w:tcW w:w="747" w:type="dxa"/>
            <w:shd w:val="clear" w:color="auto" w:fill="auto"/>
            <w:noWrap/>
          </w:tcPr>
          <w:p w14:paraId="0E36A6D7" w14:textId="77777777" w:rsidR="006843B8" w:rsidRPr="00EF5447" w:rsidRDefault="006843B8" w:rsidP="006843B8">
            <w:pPr>
              <w:pStyle w:val="TAC"/>
            </w:pPr>
            <w:r w:rsidRPr="00EF5447">
              <w:rPr>
                <w:rFonts w:cs="Arial"/>
              </w:rPr>
              <w:t>5</w:t>
            </w:r>
          </w:p>
        </w:tc>
        <w:tc>
          <w:tcPr>
            <w:tcW w:w="877" w:type="dxa"/>
            <w:shd w:val="clear" w:color="auto" w:fill="auto"/>
            <w:noWrap/>
          </w:tcPr>
          <w:p w14:paraId="61AB2C9E" w14:textId="77777777" w:rsidR="006843B8" w:rsidRPr="00EF5447" w:rsidRDefault="006843B8" w:rsidP="006843B8">
            <w:pPr>
              <w:pStyle w:val="TAC"/>
            </w:pPr>
            <w:r w:rsidRPr="00EF5447">
              <w:rPr>
                <w:rFonts w:cs="Arial"/>
              </w:rPr>
              <w:t>25</w:t>
            </w:r>
          </w:p>
        </w:tc>
        <w:tc>
          <w:tcPr>
            <w:tcW w:w="1299" w:type="dxa"/>
            <w:shd w:val="clear" w:color="auto" w:fill="auto"/>
            <w:noWrap/>
          </w:tcPr>
          <w:p w14:paraId="7EDB912C" w14:textId="77777777" w:rsidR="006843B8" w:rsidRPr="00EF5447" w:rsidRDefault="006843B8" w:rsidP="006843B8">
            <w:pPr>
              <w:pStyle w:val="TAC"/>
            </w:pPr>
            <w:r w:rsidRPr="00EF5447">
              <w:rPr>
                <w:rFonts w:cs="Arial"/>
              </w:rPr>
              <w:t>1478.5</w:t>
            </w:r>
          </w:p>
        </w:tc>
        <w:tc>
          <w:tcPr>
            <w:tcW w:w="1017" w:type="dxa"/>
            <w:shd w:val="clear" w:color="auto" w:fill="auto"/>
          </w:tcPr>
          <w:p w14:paraId="485D34C7" w14:textId="77777777" w:rsidR="006843B8" w:rsidRPr="00EF5447" w:rsidRDefault="006843B8" w:rsidP="006843B8">
            <w:pPr>
              <w:pStyle w:val="TAC"/>
            </w:pPr>
            <w:r w:rsidRPr="00EF5447">
              <w:rPr>
                <w:rFonts w:cs="Arial"/>
              </w:rPr>
              <w:t>N/A</w:t>
            </w:r>
          </w:p>
        </w:tc>
        <w:tc>
          <w:tcPr>
            <w:tcW w:w="1248" w:type="dxa"/>
            <w:shd w:val="clear" w:color="auto" w:fill="auto"/>
          </w:tcPr>
          <w:p w14:paraId="3ABE906F" w14:textId="77777777" w:rsidR="006843B8" w:rsidRPr="00EF5447" w:rsidRDefault="006843B8" w:rsidP="006843B8">
            <w:pPr>
              <w:pStyle w:val="TAC"/>
            </w:pPr>
            <w:r w:rsidRPr="00EF5447">
              <w:rPr>
                <w:rFonts w:cs="Arial"/>
              </w:rPr>
              <w:t>N/A</w:t>
            </w:r>
          </w:p>
        </w:tc>
      </w:tr>
      <w:tr w:rsidR="006843B8" w:rsidRPr="00EF5447" w14:paraId="59E66302" w14:textId="77777777" w:rsidTr="009D2AAB">
        <w:trPr>
          <w:trHeight w:val="54"/>
          <w:jc w:val="center"/>
        </w:trPr>
        <w:tc>
          <w:tcPr>
            <w:tcW w:w="2258" w:type="dxa"/>
            <w:tcBorders>
              <w:top w:val="nil"/>
              <w:bottom w:val="nil"/>
            </w:tcBorders>
            <w:shd w:val="clear" w:color="auto" w:fill="auto"/>
          </w:tcPr>
          <w:p w14:paraId="12547923" w14:textId="77777777" w:rsidR="006843B8" w:rsidRPr="00EF5447" w:rsidRDefault="006843B8" w:rsidP="006843B8">
            <w:pPr>
              <w:pStyle w:val="TAC"/>
              <w:rPr>
                <w:rFonts w:eastAsia="MS Mincho"/>
              </w:rPr>
            </w:pPr>
          </w:p>
        </w:tc>
        <w:tc>
          <w:tcPr>
            <w:tcW w:w="867" w:type="dxa"/>
            <w:shd w:val="clear" w:color="auto" w:fill="auto"/>
          </w:tcPr>
          <w:p w14:paraId="4DB7DD13" w14:textId="77777777" w:rsidR="006843B8" w:rsidRPr="00EF5447" w:rsidRDefault="006843B8" w:rsidP="006843B8">
            <w:pPr>
              <w:pStyle w:val="TAC"/>
              <w:rPr>
                <w:lang w:eastAsia="ja-JP"/>
              </w:rPr>
            </w:pPr>
            <w:r w:rsidRPr="00EF5447">
              <w:rPr>
                <w:rFonts w:cs="Arial"/>
              </w:rPr>
              <w:t>n77</w:t>
            </w:r>
          </w:p>
        </w:tc>
        <w:tc>
          <w:tcPr>
            <w:tcW w:w="1066" w:type="dxa"/>
            <w:shd w:val="clear" w:color="auto" w:fill="auto"/>
            <w:noWrap/>
          </w:tcPr>
          <w:p w14:paraId="21A905EF" w14:textId="77777777" w:rsidR="006843B8" w:rsidRPr="00EF5447" w:rsidRDefault="006843B8" w:rsidP="006843B8">
            <w:pPr>
              <w:pStyle w:val="TAC"/>
            </w:pPr>
            <w:r w:rsidRPr="00EF5447">
              <w:rPr>
                <w:rFonts w:cs="Arial"/>
              </w:rPr>
              <w:t>3791</w:t>
            </w:r>
          </w:p>
        </w:tc>
        <w:tc>
          <w:tcPr>
            <w:tcW w:w="747" w:type="dxa"/>
            <w:shd w:val="clear" w:color="auto" w:fill="auto"/>
            <w:noWrap/>
          </w:tcPr>
          <w:p w14:paraId="6C55681B" w14:textId="77777777" w:rsidR="006843B8" w:rsidRPr="00EF5447" w:rsidRDefault="006843B8" w:rsidP="006843B8">
            <w:pPr>
              <w:pStyle w:val="TAC"/>
            </w:pPr>
            <w:r w:rsidRPr="00EF5447">
              <w:rPr>
                <w:rFonts w:cs="Arial"/>
              </w:rPr>
              <w:t>10</w:t>
            </w:r>
          </w:p>
        </w:tc>
        <w:tc>
          <w:tcPr>
            <w:tcW w:w="877" w:type="dxa"/>
            <w:shd w:val="clear" w:color="auto" w:fill="auto"/>
            <w:noWrap/>
          </w:tcPr>
          <w:p w14:paraId="2387BC30" w14:textId="77777777" w:rsidR="006843B8" w:rsidRPr="00EF5447" w:rsidRDefault="006843B8" w:rsidP="006843B8">
            <w:pPr>
              <w:pStyle w:val="TAC"/>
            </w:pPr>
            <w:r w:rsidRPr="00EF5447">
              <w:rPr>
                <w:rFonts w:cs="Arial"/>
              </w:rPr>
              <w:t>50</w:t>
            </w:r>
          </w:p>
        </w:tc>
        <w:tc>
          <w:tcPr>
            <w:tcW w:w="1299" w:type="dxa"/>
            <w:shd w:val="clear" w:color="auto" w:fill="auto"/>
            <w:noWrap/>
          </w:tcPr>
          <w:p w14:paraId="294B31F7" w14:textId="77777777" w:rsidR="006843B8" w:rsidRPr="00EF5447" w:rsidRDefault="006843B8" w:rsidP="006843B8">
            <w:pPr>
              <w:pStyle w:val="TAC"/>
            </w:pPr>
            <w:r w:rsidRPr="00EF5447">
              <w:rPr>
                <w:rFonts w:cs="Arial"/>
              </w:rPr>
              <w:t>3791</w:t>
            </w:r>
          </w:p>
        </w:tc>
        <w:tc>
          <w:tcPr>
            <w:tcW w:w="1017" w:type="dxa"/>
            <w:shd w:val="clear" w:color="auto" w:fill="auto"/>
          </w:tcPr>
          <w:p w14:paraId="44C890DE" w14:textId="77777777" w:rsidR="006843B8" w:rsidRPr="00EF5447" w:rsidRDefault="006843B8" w:rsidP="006843B8">
            <w:pPr>
              <w:pStyle w:val="TAC"/>
            </w:pPr>
            <w:r w:rsidRPr="00EF5447">
              <w:rPr>
                <w:rFonts w:cs="Arial"/>
              </w:rPr>
              <w:t>N/A</w:t>
            </w:r>
          </w:p>
        </w:tc>
        <w:tc>
          <w:tcPr>
            <w:tcW w:w="1248" w:type="dxa"/>
            <w:shd w:val="clear" w:color="auto" w:fill="auto"/>
          </w:tcPr>
          <w:p w14:paraId="5D6A8111" w14:textId="77777777" w:rsidR="006843B8" w:rsidRPr="00EF5447" w:rsidRDefault="006843B8" w:rsidP="006843B8">
            <w:pPr>
              <w:pStyle w:val="TAC"/>
            </w:pPr>
            <w:r w:rsidRPr="00EF5447">
              <w:rPr>
                <w:rFonts w:cs="Arial"/>
              </w:rPr>
              <w:t>N/A</w:t>
            </w:r>
          </w:p>
        </w:tc>
      </w:tr>
      <w:tr w:rsidR="006843B8" w:rsidRPr="00EF5447" w14:paraId="72205FF0" w14:textId="77777777" w:rsidTr="009D2AAB">
        <w:trPr>
          <w:trHeight w:val="54"/>
          <w:jc w:val="center"/>
        </w:trPr>
        <w:tc>
          <w:tcPr>
            <w:tcW w:w="2258" w:type="dxa"/>
            <w:tcBorders>
              <w:top w:val="nil"/>
              <w:bottom w:val="single" w:sz="4" w:space="0" w:color="auto"/>
            </w:tcBorders>
            <w:shd w:val="clear" w:color="auto" w:fill="auto"/>
          </w:tcPr>
          <w:p w14:paraId="76712AE6" w14:textId="77777777" w:rsidR="006843B8" w:rsidRPr="00EF5447" w:rsidRDefault="006843B8" w:rsidP="006843B8">
            <w:pPr>
              <w:pStyle w:val="TAC"/>
              <w:rPr>
                <w:rFonts w:eastAsia="MS Mincho"/>
              </w:rPr>
            </w:pPr>
          </w:p>
        </w:tc>
        <w:tc>
          <w:tcPr>
            <w:tcW w:w="867" w:type="dxa"/>
            <w:shd w:val="clear" w:color="auto" w:fill="auto"/>
          </w:tcPr>
          <w:p w14:paraId="6E87BE53" w14:textId="77777777" w:rsidR="006843B8" w:rsidRPr="00EF5447" w:rsidRDefault="006843B8" w:rsidP="006843B8">
            <w:pPr>
              <w:pStyle w:val="TAC"/>
              <w:rPr>
                <w:lang w:eastAsia="ja-JP"/>
              </w:rPr>
            </w:pPr>
            <w:r w:rsidRPr="00EF5447">
              <w:rPr>
                <w:rFonts w:cs="Arial"/>
              </w:rPr>
              <w:t>8</w:t>
            </w:r>
          </w:p>
        </w:tc>
        <w:tc>
          <w:tcPr>
            <w:tcW w:w="1066" w:type="dxa"/>
            <w:shd w:val="clear" w:color="auto" w:fill="auto"/>
            <w:noWrap/>
          </w:tcPr>
          <w:p w14:paraId="689D7142" w14:textId="77777777" w:rsidR="006843B8" w:rsidRPr="00EF5447" w:rsidRDefault="006843B8" w:rsidP="006843B8">
            <w:pPr>
              <w:pStyle w:val="TAC"/>
            </w:pPr>
            <w:r w:rsidRPr="00EF5447">
              <w:rPr>
                <w:rFonts w:cs="Arial"/>
              </w:rPr>
              <w:t>885</w:t>
            </w:r>
          </w:p>
        </w:tc>
        <w:tc>
          <w:tcPr>
            <w:tcW w:w="747" w:type="dxa"/>
            <w:shd w:val="clear" w:color="auto" w:fill="auto"/>
            <w:noWrap/>
          </w:tcPr>
          <w:p w14:paraId="7B0EDB99" w14:textId="77777777" w:rsidR="006843B8" w:rsidRPr="00EF5447" w:rsidRDefault="006843B8" w:rsidP="006843B8">
            <w:pPr>
              <w:pStyle w:val="TAC"/>
            </w:pPr>
            <w:r w:rsidRPr="00EF5447">
              <w:rPr>
                <w:rFonts w:cs="Arial"/>
              </w:rPr>
              <w:t>5</w:t>
            </w:r>
          </w:p>
        </w:tc>
        <w:tc>
          <w:tcPr>
            <w:tcW w:w="877" w:type="dxa"/>
            <w:shd w:val="clear" w:color="auto" w:fill="auto"/>
            <w:noWrap/>
          </w:tcPr>
          <w:p w14:paraId="040B68A2" w14:textId="77777777" w:rsidR="006843B8" w:rsidRPr="00EF5447" w:rsidRDefault="006843B8" w:rsidP="006843B8">
            <w:pPr>
              <w:pStyle w:val="TAC"/>
            </w:pPr>
            <w:r w:rsidRPr="00EF5447">
              <w:rPr>
                <w:rFonts w:cs="Arial"/>
              </w:rPr>
              <w:t>25</w:t>
            </w:r>
          </w:p>
        </w:tc>
        <w:tc>
          <w:tcPr>
            <w:tcW w:w="1299" w:type="dxa"/>
            <w:shd w:val="clear" w:color="auto" w:fill="auto"/>
            <w:noWrap/>
          </w:tcPr>
          <w:p w14:paraId="44B9BFA1" w14:textId="77777777" w:rsidR="006843B8" w:rsidRPr="00EF5447" w:rsidRDefault="006843B8" w:rsidP="006843B8">
            <w:pPr>
              <w:pStyle w:val="TAC"/>
            </w:pPr>
            <w:r w:rsidRPr="00EF5447">
              <w:rPr>
                <w:rFonts w:cs="Arial"/>
              </w:rPr>
              <w:t>930</w:t>
            </w:r>
          </w:p>
        </w:tc>
        <w:tc>
          <w:tcPr>
            <w:tcW w:w="1017" w:type="dxa"/>
            <w:shd w:val="clear" w:color="auto" w:fill="auto"/>
          </w:tcPr>
          <w:p w14:paraId="24F966D8" w14:textId="77777777" w:rsidR="006843B8" w:rsidRPr="00EF5447" w:rsidRDefault="006843B8" w:rsidP="006843B8">
            <w:pPr>
              <w:pStyle w:val="TAC"/>
            </w:pPr>
            <w:r w:rsidRPr="00EF5447">
              <w:rPr>
                <w:rFonts w:cs="Arial"/>
              </w:rPr>
              <w:t>18.2</w:t>
            </w:r>
          </w:p>
        </w:tc>
        <w:tc>
          <w:tcPr>
            <w:tcW w:w="1248" w:type="dxa"/>
            <w:shd w:val="clear" w:color="auto" w:fill="auto"/>
          </w:tcPr>
          <w:p w14:paraId="0EEB40C4" w14:textId="77777777" w:rsidR="006843B8" w:rsidRPr="00EF5447" w:rsidRDefault="006843B8" w:rsidP="006843B8">
            <w:pPr>
              <w:pStyle w:val="TAC"/>
            </w:pPr>
            <w:r w:rsidRPr="00EF5447">
              <w:rPr>
                <w:rFonts w:cs="Arial"/>
              </w:rPr>
              <w:t>IMD3</w:t>
            </w:r>
          </w:p>
        </w:tc>
      </w:tr>
      <w:tr w:rsidR="006843B8" w:rsidRPr="00EF5447" w14:paraId="7D0010B4" w14:textId="77777777" w:rsidTr="009D2AAB">
        <w:trPr>
          <w:trHeight w:val="54"/>
          <w:jc w:val="center"/>
        </w:trPr>
        <w:tc>
          <w:tcPr>
            <w:tcW w:w="2258" w:type="dxa"/>
            <w:tcBorders>
              <w:bottom w:val="nil"/>
            </w:tcBorders>
            <w:shd w:val="clear" w:color="auto" w:fill="auto"/>
          </w:tcPr>
          <w:p w14:paraId="5F0D77FE" w14:textId="77777777" w:rsidR="006843B8" w:rsidRPr="00EF5447" w:rsidRDefault="006843B8" w:rsidP="006843B8">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2C12437" w14:textId="77777777" w:rsidR="006843B8" w:rsidRPr="00EF5447" w:rsidRDefault="006843B8" w:rsidP="006843B8">
            <w:pPr>
              <w:pStyle w:val="TAC"/>
              <w:rPr>
                <w:lang w:eastAsia="ja-JP"/>
              </w:rPr>
            </w:pPr>
            <w:r w:rsidRPr="00EF5447">
              <w:rPr>
                <w:rFonts w:cs="Arial"/>
              </w:rPr>
              <w:t>8</w:t>
            </w:r>
          </w:p>
        </w:tc>
        <w:tc>
          <w:tcPr>
            <w:tcW w:w="1066" w:type="dxa"/>
            <w:shd w:val="clear" w:color="auto" w:fill="auto"/>
            <w:noWrap/>
          </w:tcPr>
          <w:p w14:paraId="66971CC2" w14:textId="77777777" w:rsidR="006843B8" w:rsidRPr="00EF5447" w:rsidRDefault="006843B8" w:rsidP="006843B8">
            <w:pPr>
              <w:pStyle w:val="TAC"/>
            </w:pPr>
            <w:r w:rsidRPr="00EF5447">
              <w:rPr>
                <w:rFonts w:cs="Arial"/>
              </w:rPr>
              <w:t>910</w:t>
            </w:r>
          </w:p>
        </w:tc>
        <w:tc>
          <w:tcPr>
            <w:tcW w:w="747" w:type="dxa"/>
            <w:shd w:val="clear" w:color="auto" w:fill="auto"/>
            <w:noWrap/>
          </w:tcPr>
          <w:p w14:paraId="4E3722F4" w14:textId="77777777" w:rsidR="006843B8" w:rsidRPr="00EF5447" w:rsidRDefault="006843B8" w:rsidP="006843B8">
            <w:pPr>
              <w:pStyle w:val="TAC"/>
            </w:pPr>
            <w:r w:rsidRPr="00EF5447">
              <w:rPr>
                <w:rFonts w:cs="Arial"/>
              </w:rPr>
              <w:t>5</w:t>
            </w:r>
          </w:p>
        </w:tc>
        <w:tc>
          <w:tcPr>
            <w:tcW w:w="877" w:type="dxa"/>
            <w:shd w:val="clear" w:color="auto" w:fill="auto"/>
            <w:noWrap/>
          </w:tcPr>
          <w:p w14:paraId="3444DABC" w14:textId="77777777" w:rsidR="006843B8" w:rsidRPr="00EF5447" w:rsidRDefault="006843B8" w:rsidP="006843B8">
            <w:pPr>
              <w:pStyle w:val="TAC"/>
            </w:pPr>
            <w:r w:rsidRPr="00EF5447">
              <w:rPr>
                <w:rFonts w:cs="Arial"/>
              </w:rPr>
              <w:t>25</w:t>
            </w:r>
          </w:p>
        </w:tc>
        <w:tc>
          <w:tcPr>
            <w:tcW w:w="1299" w:type="dxa"/>
            <w:shd w:val="clear" w:color="auto" w:fill="auto"/>
            <w:noWrap/>
          </w:tcPr>
          <w:p w14:paraId="50882DF2" w14:textId="77777777" w:rsidR="006843B8" w:rsidRPr="00EF5447" w:rsidRDefault="006843B8" w:rsidP="006843B8">
            <w:pPr>
              <w:pStyle w:val="TAC"/>
            </w:pPr>
            <w:r w:rsidRPr="00EF5447">
              <w:rPr>
                <w:rFonts w:cs="Arial"/>
              </w:rPr>
              <w:t>955</w:t>
            </w:r>
          </w:p>
        </w:tc>
        <w:tc>
          <w:tcPr>
            <w:tcW w:w="1017" w:type="dxa"/>
            <w:shd w:val="clear" w:color="auto" w:fill="auto"/>
          </w:tcPr>
          <w:p w14:paraId="135779FA" w14:textId="77777777" w:rsidR="006843B8" w:rsidRPr="00EF5447" w:rsidRDefault="006843B8" w:rsidP="006843B8">
            <w:pPr>
              <w:pStyle w:val="TAC"/>
            </w:pPr>
            <w:r w:rsidRPr="00EF5447">
              <w:rPr>
                <w:rFonts w:cs="Arial"/>
              </w:rPr>
              <w:t>N/A</w:t>
            </w:r>
          </w:p>
        </w:tc>
        <w:tc>
          <w:tcPr>
            <w:tcW w:w="1248" w:type="dxa"/>
            <w:shd w:val="clear" w:color="auto" w:fill="auto"/>
          </w:tcPr>
          <w:p w14:paraId="1DEF363A" w14:textId="77777777" w:rsidR="006843B8" w:rsidRPr="00EF5447" w:rsidRDefault="006843B8" w:rsidP="006843B8">
            <w:pPr>
              <w:pStyle w:val="TAC"/>
            </w:pPr>
            <w:r w:rsidRPr="00EF5447">
              <w:rPr>
                <w:rFonts w:cs="Arial"/>
              </w:rPr>
              <w:t>N/A</w:t>
            </w:r>
          </w:p>
        </w:tc>
      </w:tr>
      <w:tr w:rsidR="006843B8" w:rsidRPr="00EF5447" w14:paraId="2DFC55D0" w14:textId="77777777" w:rsidTr="009D2AAB">
        <w:trPr>
          <w:trHeight w:val="54"/>
          <w:jc w:val="center"/>
        </w:trPr>
        <w:tc>
          <w:tcPr>
            <w:tcW w:w="2258" w:type="dxa"/>
            <w:tcBorders>
              <w:top w:val="nil"/>
              <w:bottom w:val="nil"/>
            </w:tcBorders>
            <w:shd w:val="clear" w:color="auto" w:fill="auto"/>
          </w:tcPr>
          <w:p w14:paraId="068DCE18" w14:textId="77777777" w:rsidR="006843B8" w:rsidRPr="00EF5447" w:rsidRDefault="006843B8" w:rsidP="006843B8">
            <w:pPr>
              <w:pStyle w:val="TAC"/>
              <w:rPr>
                <w:rFonts w:eastAsia="MS Mincho"/>
              </w:rPr>
            </w:pPr>
          </w:p>
        </w:tc>
        <w:tc>
          <w:tcPr>
            <w:tcW w:w="867" w:type="dxa"/>
            <w:shd w:val="clear" w:color="auto" w:fill="auto"/>
          </w:tcPr>
          <w:p w14:paraId="09281636" w14:textId="77777777" w:rsidR="006843B8" w:rsidRPr="00EF5447" w:rsidRDefault="006843B8" w:rsidP="006843B8">
            <w:pPr>
              <w:pStyle w:val="TAC"/>
              <w:rPr>
                <w:lang w:eastAsia="ja-JP"/>
              </w:rPr>
            </w:pPr>
            <w:r w:rsidRPr="00EF5447">
              <w:rPr>
                <w:rFonts w:cs="Arial"/>
              </w:rPr>
              <w:t>n78</w:t>
            </w:r>
          </w:p>
        </w:tc>
        <w:tc>
          <w:tcPr>
            <w:tcW w:w="1066" w:type="dxa"/>
            <w:shd w:val="clear" w:color="auto" w:fill="auto"/>
            <w:noWrap/>
          </w:tcPr>
          <w:p w14:paraId="61E8BE87" w14:textId="77777777" w:rsidR="006843B8" w:rsidRPr="00EF5447" w:rsidRDefault="006843B8" w:rsidP="006843B8">
            <w:pPr>
              <w:pStyle w:val="TAC"/>
            </w:pPr>
            <w:r w:rsidRPr="00EF5447">
              <w:rPr>
                <w:rFonts w:cs="Arial"/>
              </w:rPr>
              <w:t>3311</w:t>
            </w:r>
          </w:p>
        </w:tc>
        <w:tc>
          <w:tcPr>
            <w:tcW w:w="747" w:type="dxa"/>
            <w:shd w:val="clear" w:color="auto" w:fill="auto"/>
            <w:noWrap/>
          </w:tcPr>
          <w:p w14:paraId="38E221A0" w14:textId="77777777" w:rsidR="006843B8" w:rsidRPr="00EF5447" w:rsidRDefault="006843B8" w:rsidP="006843B8">
            <w:pPr>
              <w:pStyle w:val="TAC"/>
            </w:pPr>
            <w:r w:rsidRPr="00EF5447">
              <w:rPr>
                <w:rFonts w:cs="Arial"/>
              </w:rPr>
              <w:t>10</w:t>
            </w:r>
          </w:p>
        </w:tc>
        <w:tc>
          <w:tcPr>
            <w:tcW w:w="877" w:type="dxa"/>
            <w:shd w:val="clear" w:color="auto" w:fill="auto"/>
            <w:noWrap/>
          </w:tcPr>
          <w:p w14:paraId="5630D622" w14:textId="77777777" w:rsidR="006843B8" w:rsidRPr="00EF5447" w:rsidRDefault="006843B8" w:rsidP="006843B8">
            <w:pPr>
              <w:pStyle w:val="TAC"/>
            </w:pPr>
            <w:r w:rsidRPr="00EF5447">
              <w:rPr>
                <w:rFonts w:cs="Arial"/>
              </w:rPr>
              <w:t>50</w:t>
            </w:r>
          </w:p>
        </w:tc>
        <w:tc>
          <w:tcPr>
            <w:tcW w:w="1299" w:type="dxa"/>
            <w:shd w:val="clear" w:color="auto" w:fill="auto"/>
            <w:noWrap/>
          </w:tcPr>
          <w:p w14:paraId="2A93BC7B" w14:textId="77777777" w:rsidR="006843B8" w:rsidRPr="00EF5447" w:rsidRDefault="006843B8" w:rsidP="006843B8">
            <w:pPr>
              <w:pStyle w:val="TAC"/>
            </w:pPr>
            <w:r w:rsidRPr="00EF5447">
              <w:rPr>
                <w:rFonts w:cs="Arial"/>
              </w:rPr>
              <w:t>3311</w:t>
            </w:r>
          </w:p>
        </w:tc>
        <w:tc>
          <w:tcPr>
            <w:tcW w:w="1017" w:type="dxa"/>
            <w:shd w:val="clear" w:color="auto" w:fill="auto"/>
          </w:tcPr>
          <w:p w14:paraId="00B28444" w14:textId="77777777" w:rsidR="006843B8" w:rsidRPr="00EF5447" w:rsidRDefault="006843B8" w:rsidP="006843B8">
            <w:pPr>
              <w:pStyle w:val="TAC"/>
            </w:pPr>
            <w:r w:rsidRPr="00EF5447">
              <w:rPr>
                <w:rFonts w:cs="Arial"/>
              </w:rPr>
              <w:t>N/A</w:t>
            </w:r>
          </w:p>
        </w:tc>
        <w:tc>
          <w:tcPr>
            <w:tcW w:w="1248" w:type="dxa"/>
            <w:shd w:val="clear" w:color="auto" w:fill="auto"/>
          </w:tcPr>
          <w:p w14:paraId="5B88E66A" w14:textId="77777777" w:rsidR="006843B8" w:rsidRPr="00EF5447" w:rsidRDefault="006843B8" w:rsidP="006843B8">
            <w:pPr>
              <w:pStyle w:val="TAC"/>
            </w:pPr>
            <w:r w:rsidRPr="00EF5447">
              <w:rPr>
                <w:rFonts w:cs="Arial"/>
              </w:rPr>
              <w:t>N/A</w:t>
            </w:r>
          </w:p>
        </w:tc>
      </w:tr>
      <w:tr w:rsidR="006843B8" w:rsidRPr="00EF5447" w14:paraId="31E905F1" w14:textId="77777777" w:rsidTr="009D2AAB">
        <w:trPr>
          <w:trHeight w:val="54"/>
          <w:jc w:val="center"/>
        </w:trPr>
        <w:tc>
          <w:tcPr>
            <w:tcW w:w="2258" w:type="dxa"/>
            <w:tcBorders>
              <w:top w:val="nil"/>
              <w:bottom w:val="single" w:sz="4" w:space="0" w:color="auto"/>
            </w:tcBorders>
            <w:shd w:val="clear" w:color="auto" w:fill="auto"/>
          </w:tcPr>
          <w:p w14:paraId="4474E1AE" w14:textId="77777777" w:rsidR="006843B8" w:rsidRPr="00EF5447" w:rsidRDefault="006843B8" w:rsidP="006843B8">
            <w:pPr>
              <w:pStyle w:val="TAC"/>
              <w:rPr>
                <w:rFonts w:eastAsia="MS Mincho"/>
              </w:rPr>
            </w:pPr>
          </w:p>
        </w:tc>
        <w:tc>
          <w:tcPr>
            <w:tcW w:w="867" w:type="dxa"/>
            <w:shd w:val="clear" w:color="auto" w:fill="auto"/>
          </w:tcPr>
          <w:p w14:paraId="5302B73D" w14:textId="77777777" w:rsidR="006843B8" w:rsidRPr="00EF5447" w:rsidRDefault="006843B8" w:rsidP="006843B8">
            <w:pPr>
              <w:pStyle w:val="TAC"/>
              <w:rPr>
                <w:lang w:eastAsia="ja-JP"/>
              </w:rPr>
            </w:pPr>
            <w:r w:rsidRPr="00EF5447">
              <w:rPr>
                <w:rFonts w:cs="Arial"/>
              </w:rPr>
              <w:t>11</w:t>
            </w:r>
          </w:p>
        </w:tc>
        <w:tc>
          <w:tcPr>
            <w:tcW w:w="1066" w:type="dxa"/>
            <w:shd w:val="clear" w:color="auto" w:fill="auto"/>
            <w:noWrap/>
          </w:tcPr>
          <w:p w14:paraId="2A3C6FA3" w14:textId="77777777" w:rsidR="006843B8" w:rsidRPr="00EF5447" w:rsidRDefault="006843B8" w:rsidP="006843B8">
            <w:pPr>
              <w:pStyle w:val="TAC"/>
            </w:pPr>
            <w:r w:rsidRPr="00EF5447">
              <w:rPr>
                <w:rFonts w:cs="Arial"/>
              </w:rPr>
              <w:t>1443</w:t>
            </w:r>
          </w:p>
        </w:tc>
        <w:tc>
          <w:tcPr>
            <w:tcW w:w="747" w:type="dxa"/>
            <w:shd w:val="clear" w:color="auto" w:fill="auto"/>
            <w:noWrap/>
          </w:tcPr>
          <w:p w14:paraId="6B9376D6" w14:textId="77777777" w:rsidR="006843B8" w:rsidRPr="00EF5447" w:rsidRDefault="006843B8" w:rsidP="006843B8">
            <w:pPr>
              <w:pStyle w:val="TAC"/>
            </w:pPr>
            <w:r w:rsidRPr="00EF5447">
              <w:rPr>
                <w:rFonts w:cs="Arial"/>
              </w:rPr>
              <w:t>5</w:t>
            </w:r>
          </w:p>
        </w:tc>
        <w:tc>
          <w:tcPr>
            <w:tcW w:w="877" w:type="dxa"/>
            <w:shd w:val="clear" w:color="auto" w:fill="auto"/>
            <w:noWrap/>
          </w:tcPr>
          <w:p w14:paraId="1342D98B" w14:textId="77777777" w:rsidR="006843B8" w:rsidRPr="00EF5447" w:rsidRDefault="006843B8" w:rsidP="006843B8">
            <w:pPr>
              <w:pStyle w:val="TAC"/>
            </w:pPr>
            <w:r w:rsidRPr="00EF5447">
              <w:rPr>
                <w:rFonts w:cs="Arial"/>
              </w:rPr>
              <w:t>25</w:t>
            </w:r>
          </w:p>
        </w:tc>
        <w:tc>
          <w:tcPr>
            <w:tcW w:w="1299" w:type="dxa"/>
            <w:shd w:val="clear" w:color="auto" w:fill="auto"/>
            <w:noWrap/>
          </w:tcPr>
          <w:p w14:paraId="06A06F42" w14:textId="77777777" w:rsidR="006843B8" w:rsidRPr="00EF5447" w:rsidRDefault="006843B8" w:rsidP="006843B8">
            <w:pPr>
              <w:pStyle w:val="TAC"/>
            </w:pPr>
            <w:r w:rsidRPr="00EF5447">
              <w:rPr>
                <w:rFonts w:cs="Arial"/>
              </w:rPr>
              <w:t>1491</w:t>
            </w:r>
          </w:p>
        </w:tc>
        <w:tc>
          <w:tcPr>
            <w:tcW w:w="1017" w:type="dxa"/>
            <w:shd w:val="clear" w:color="auto" w:fill="auto"/>
          </w:tcPr>
          <w:p w14:paraId="53D8EE93" w14:textId="77777777" w:rsidR="006843B8" w:rsidRPr="00EF5447" w:rsidRDefault="006843B8" w:rsidP="006843B8">
            <w:pPr>
              <w:pStyle w:val="TAC"/>
            </w:pPr>
            <w:r w:rsidRPr="00EF5447">
              <w:rPr>
                <w:rFonts w:cs="Arial"/>
              </w:rPr>
              <w:t>18.8</w:t>
            </w:r>
          </w:p>
        </w:tc>
        <w:tc>
          <w:tcPr>
            <w:tcW w:w="1248" w:type="dxa"/>
            <w:shd w:val="clear" w:color="auto" w:fill="auto"/>
          </w:tcPr>
          <w:p w14:paraId="44454EB3" w14:textId="77777777" w:rsidR="006843B8" w:rsidRPr="00EF5447" w:rsidRDefault="006843B8" w:rsidP="006843B8">
            <w:pPr>
              <w:pStyle w:val="TAC"/>
            </w:pPr>
            <w:r w:rsidRPr="00EF5447">
              <w:rPr>
                <w:rFonts w:cs="Arial"/>
              </w:rPr>
              <w:t>IMD3</w:t>
            </w:r>
          </w:p>
        </w:tc>
      </w:tr>
      <w:tr w:rsidR="006843B8" w:rsidRPr="00EF5447" w14:paraId="58D92A70" w14:textId="77777777" w:rsidTr="009D2AAB">
        <w:trPr>
          <w:trHeight w:val="54"/>
          <w:jc w:val="center"/>
        </w:trPr>
        <w:tc>
          <w:tcPr>
            <w:tcW w:w="2258" w:type="dxa"/>
            <w:tcBorders>
              <w:bottom w:val="nil"/>
            </w:tcBorders>
            <w:shd w:val="clear" w:color="auto" w:fill="auto"/>
          </w:tcPr>
          <w:p w14:paraId="5395AB04" w14:textId="77777777" w:rsidR="006843B8" w:rsidRPr="00EF5447" w:rsidRDefault="006843B8" w:rsidP="006843B8">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FCEA8B2" w14:textId="77777777" w:rsidR="006843B8" w:rsidRPr="00EF5447" w:rsidRDefault="006843B8" w:rsidP="006843B8">
            <w:pPr>
              <w:pStyle w:val="TAC"/>
              <w:rPr>
                <w:lang w:eastAsia="ja-JP"/>
              </w:rPr>
            </w:pPr>
            <w:r w:rsidRPr="00EF5447">
              <w:rPr>
                <w:rFonts w:cs="Arial"/>
              </w:rPr>
              <w:t>11</w:t>
            </w:r>
          </w:p>
        </w:tc>
        <w:tc>
          <w:tcPr>
            <w:tcW w:w="1066" w:type="dxa"/>
            <w:shd w:val="clear" w:color="auto" w:fill="auto"/>
            <w:noWrap/>
          </w:tcPr>
          <w:p w14:paraId="262A9240" w14:textId="77777777" w:rsidR="006843B8" w:rsidRPr="00EF5447" w:rsidRDefault="006843B8" w:rsidP="006843B8">
            <w:pPr>
              <w:pStyle w:val="TAC"/>
            </w:pPr>
            <w:r w:rsidRPr="00EF5447">
              <w:rPr>
                <w:rFonts w:cs="Arial"/>
              </w:rPr>
              <w:t>1430.5</w:t>
            </w:r>
          </w:p>
        </w:tc>
        <w:tc>
          <w:tcPr>
            <w:tcW w:w="747" w:type="dxa"/>
            <w:shd w:val="clear" w:color="auto" w:fill="auto"/>
            <w:noWrap/>
          </w:tcPr>
          <w:p w14:paraId="4A397612" w14:textId="77777777" w:rsidR="006843B8" w:rsidRPr="00EF5447" w:rsidRDefault="006843B8" w:rsidP="006843B8">
            <w:pPr>
              <w:pStyle w:val="TAC"/>
            </w:pPr>
            <w:r w:rsidRPr="00EF5447">
              <w:rPr>
                <w:rFonts w:cs="Arial"/>
              </w:rPr>
              <w:t>5</w:t>
            </w:r>
          </w:p>
        </w:tc>
        <w:tc>
          <w:tcPr>
            <w:tcW w:w="877" w:type="dxa"/>
            <w:shd w:val="clear" w:color="auto" w:fill="auto"/>
            <w:noWrap/>
          </w:tcPr>
          <w:p w14:paraId="19735BB2" w14:textId="77777777" w:rsidR="006843B8" w:rsidRPr="00EF5447" w:rsidRDefault="006843B8" w:rsidP="006843B8">
            <w:pPr>
              <w:pStyle w:val="TAC"/>
            </w:pPr>
            <w:r w:rsidRPr="00EF5447">
              <w:rPr>
                <w:rFonts w:cs="Arial"/>
              </w:rPr>
              <w:t>25</w:t>
            </w:r>
          </w:p>
        </w:tc>
        <w:tc>
          <w:tcPr>
            <w:tcW w:w="1299" w:type="dxa"/>
            <w:shd w:val="clear" w:color="auto" w:fill="auto"/>
            <w:noWrap/>
          </w:tcPr>
          <w:p w14:paraId="79917641" w14:textId="77777777" w:rsidR="006843B8" w:rsidRPr="00EF5447" w:rsidRDefault="006843B8" w:rsidP="006843B8">
            <w:pPr>
              <w:pStyle w:val="TAC"/>
            </w:pPr>
            <w:r w:rsidRPr="00EF5447">
              <w:rPr>
                <w:rFonts w:cs="Arial"/>
              </w:rPr>
              <w:t>1478.5</w:t>
            </w:r>
          </w:p>
        </w:tc>
        <w:tc>
          <w:tcPr>
            <w:tcW w:w="1017" w:type="dxa"/>
            <w:shd w:val="clear" w:color="auto" w:fill="auto"/>
          </w:tcPr>
          <w:p w14:paraId="5C729D76" w14:textId="77777777" w:rsidR="006843B8" w:rsidRPr="00EF5447" w:rsidRDefault="006843B8" w:rsidP="006843B8">
            <w:pPr>
              <w:pStyle w:val="TAC"/>
            </w:pPr>
            <w:r w:rsidRPr="00EF5447">
              <w:rPr>
                <w:rFonts w:cs="Arial"/>
              </w:rPr>
              <w:t>N/A</w:t>
            </w:r>
          </w:p>
        </w:tc>
        <w:tc>
          <w:tcPr>
            <w:tcW w:w="1248" w:type="dxa"/>
            <w:shd w:val="clear" w:color="auto" w:fill="auto"/>
          </w:tcPr>
          <w:p w14:paraId="340FAFD4" w14:textId="77777777" w:rsidR="006843B8" w:rsidRPr="00EF5447" w:rsidRDefault="006843B8" w:rsidP="006843B8">
            <w:pPr>
              <w:pStyle w:val="TAC"/>
            </w:pPr>
            <w:r w:rsidRPr="00EF5447">
              <w:rPr>
                <w:rFonts w:cs="Arial"/>
              </w:rPr>
              <w:t>N/A</w:t>
            </w:r>
          </w:p>
        </w:tc>
      </w:tr>
      <w:tr w:rsidR="006843B8" w:rsidRPr="00EF5447" w14:paraId="736EA18A" w14:textId="77777777" w:rsidTr="009D2AAB">
        <w:trPr>
          <w:trHeight w:val="54"/>
          <w:jc w:val="center"/>
        </w:trPr>
        <w:tc>
          <w:tcPr>
            <w:tcW w:w="2258" w:type="dxa"/>
            <w:tcBorders>
              <w:top w:val="nil"/>
              <w:bottom w:val="nil"/>
            </w:tcBorders>
            <w:shd w:val="clear" w:color="auto" w:fill="auto"/>
          </w:tcPr>
          <w:p w14:paraId="1E3DDD09" w14:textId="77777777" w:rsidR="006843B8" w:rsidRPr="00EF5447" w:rsidRDefault="006843B8" w:rsidP="006843B8">
            <w:pPr>
              <w:pStyle w:val="TAC"/>
              <w:rPr>
                <w:rFonts w:eastAsia="MS Mincho"/>
              </w:rPr>
            </w:pPr>
          </w:p>
        </w:tc>
        <w:tc>
          <w:tcPr>
            <w:tcW w:w="867" w:type="dxa"/>
            <w:shd w:val="clear" w:color="auto" w:fill="auto"/>
          </w:tcPr>
          <w:p w14:paraId="46556DA6" w14:textId="77777777" w:rsidR="006843B8" w:rsidRPr="00EF5447" w:rsidRDefault="006843B8" w:rsidP="006843B8">
            <w:pPr>
              <w:pStyle w:val="TAC"/>
              <w:rPr>
                <w:lang w:eastAsia="ja-JP"/>
              </w:rPr>
            </w:pPr>
            <w:r w:rsidRPr="00EF5447">
              <w:rPr>
                <w:rFonts w:cs="Arial"/>
              </w:rPr>
              <w:t>n78</w:t>
            </w:r>
          </w:p>
        </w:tc>
        <w:tc>
          <w:tcPr>
            <w:tcW w:w="1066" w:type="dxa"/>
            <w:shd w:val="clear" w:color="auto" w:fill="auto"/>
            <w:noWrap/>
          </w:tcPr>
          <w:p w14:paraId="565C48CD" w14:textId="77777777" w:rsidR="006843B8" w:rsidRPr="00EF5447" w:rsidRDefault="006843B8" w:rsidP="006843B8">
            <w:pPr>
              <w:pStyle w:val="TAC"/>
            </w:pPr>
            <w:r w:rsidRPr="00EF5447">
              <w:rPr>
                <w:rFonts w:cs="Arial"/>
              </w:rPr>
              <w:t>3791</w:t>
            </w:r>
          </w:p>
        </w:tc>
        <w:tc>
          <w:tcPr>
            <w:tcW w:w="747" w:type="dxa"/>
            <w:shd w:val="clear" w:color="auto" w:fill="auto"/>
            <w:noWrap/>
          </w:tcPr>
          <w:p w14:paraId="2D61D5F6" w14:textId="77777777" w:rsidR="006843B8" w:rsidRPr="00EF5447" w:rsidRDefault="006843B8" w:rsidP="006843B8">
            <w:pPr>
              <w:pStyle w:val="TAC"/>
            </w:pPr>
            <w:r w:rsidRPr="00EF5447">
              <w:rPr>
                <w:rFonts w:cs="Arial"/>
              </w:rPr>
              <w:t>10</w:t>
            </w:r>
          </w:p>
        </w:tc>
        <w:tc>
          <w:tcPr>
            <w:tcW w:w="877" w:type="dxa"/>
            <w:shd w:val="clear" w:color="auto" w:fill="auto"/>
            <w:noWrap/>
          </w:tcPr>
          <w:p w14:paraId="1D5A1104" w14:textId="77777777" w:rsidR="006843B8" w:rsidRPr="00EF5447" w:rsidRDefault="006843B8" w:rsidP="006843B8">
            <w:pPr>
              <w:pStyle w:val="TAC"/>
            </w:pPr>
            <w:r w:rsidRPr="00EF5447">
              <w:rPr>
                <w:rFonts w:cs="Arial"/>
              </w:rPr>
              <w:t>50</w:t>
            </w:r>
          </w:p>
        </w:tc>
        <w:tc>
          <w:tcPr>
            <w:tcW w:w="1299" w:type="dxa"/>
            <w:shd w:val="clear" w:color="auto" w:fill="auto"/>
            <w:noWrap/>
          </w:tcPr>
          <w:p w14:paraId="234B8758" w14:textId="77777777" w:rsidR="006843B8" w:rsidRPr="00EF5447" w:rsidRDefault="006843B8" w:rsidP="006843B8">
            <w:pPr>
              <w:pStyle w:val="TAC"/>
            </w:pPr>
            <w:r w:rsidRPr="00EF5447">
              <w:rPr>
                <w:rFonts w:cs="Arial"/>
              </w:rPr>
              <w:t>3791</w:t>
            </w:r>
          </w:p>
        </w:tc>
        <w:tc>
          <w:tcPr>
            <w:tcW w:w="1017" w:type="dxa"/>
            <w:shd w:val="clear" w:color="auto" w:fill="auto"/>
          </w:tcPr>
          <w:p w14:paraId="2393F9FC" w14:textId="77777777" w:rsidR="006843B8" w:rsidRPr="00EF5447" w:rsidRDefault="006843B8" w:rsidP="006843B8">
            <w:pPr>
              <w:pStyle w:val="TAC"/>
            </w:pPr>
            <w:r w:rsidRPr="00EF5447">
              <w:rPr>
                <w:rFonts w:cs="Arial"/>
              </w:rPr>
              <w:t>N/A</w:t>
            </w:r>
          </w:p>
        </w:tc>
        <w:tc>
          <w:tcPr>
            <w:tcW w:w="1248" w:type="dxa"/>
            <w:shd w:val="clear" w:color="auto" w:fill="auto"/>
          </w:tcPr>
          <w:p w14:paraId="7EEA092B" w14:textId="77777777" w:rsidR="006843B8" w:rsidRPr="00EF5447" w:rsidRDefault="006843B8" w:rsidP="006843B8">
            <w:pPr>
              <w:pStyle w:val="TAC"/>
            </w:pPr>
            <w:r w:rsidRPr="00EF5447">
              <w:rPr>
                <w:rFonts w:cs="Arial"/>
              </w:rPr>
              <w:t>N/A</w:t>
            </w:r>
          </w:p>
        </w:tc>
      </w:tr>
      <w:tr w:rsidR="006843B8" w:rsidRPr="00EF5447" w14:paraId="5FF80C4C" w14:textId="77777777" w:rsidTr="009D2AAB">
        <w:trPr>
          <w:trHeight w:val="54"/>
          <w:jc w:val="center"/>
        </w:trPr>
        <w:tc>
          <w:tcPr>
            <w:tcW w:w="2258" w:type="dxa"/>
            <w:tcBorders>
              <w:top w:val="nil"/>
              <w:bottom w:val="single" w:sz="4" w:space="0" w:color="auto"/>
            </w:tcBorders>
            <w:shd w:val="clear" w:color="auto" w:fill="auto"/>
          </w:tcPr>
          <w:p w14:paraId="76383320" w14:textId="77777777" w:rsidR="006843B8" w:rsidRPr="00EF5447" w:rsidRDefault="006843B8" w:rsidP="006843B8">
            <w:pPr>
              <w:pStyle w:val="TAC"/>
              <w:rPr>
                <w:rFonts w:eastAsia="MS Mincho"/>
              </w:rPr>
            </w:pPr>
          </w:p>
        </w:tc>
        <w:tc>
          <w:tcPr>
            <w:tcW w:w="867" w:type="dxa"/>
            <w:shd w:val="clear" w:color="auto" w:fill="auto"/>
          </w:tcPr>
          <w:p w14:paraId="650E468A" w14:textId="77777777" w:rsidR="006843B8" w:rsidRPr="00EF5447" w:rsidRDefault="006843B8" w:rsidP="006843B8">
            <w:pPr>
              <w:pStyle w:val="TAC"/>
              <w:rPr>
                <w:lang w:eastAsia="ja-JP"/>
              </w:rPr>
            </w:pPr>
            <w:r w:rsidRPr="00EF5447">
              <w:rPr>
                <w:rFonts w:cs="Arial"/>
              </w:rPr>
              <w:t>8</w:t>
            </w:r>
          </w:p>
        </w:tc>
        <w:tc>
          <w:tcPr>
            <w:tcW w:w="1066" w:type="dxa"/>
            <w:shd w:val="clear" w:color="auto" w:fill="auto"/>
            <w:noWrap/>
          </w:tcPr>
          <w:p w14:paraId="6FB4F5F8" w14:textId="77777777" w:rsidR="006843B8" w:rsidRPr="00EF5447" w:rsidRDefault="006843B8" w:rsidP="006843B8">
            <w:pPr>
              <w:pStyle w:val="TAC"/>
            </w:pPr>
            <w:r w:rsidRPr="00EF5447">
              <w:rPr>
                <w:rFonts w:cs="Arial"/>
              </w:rPr>
              <w:t>885</w:t>
            </w:r>
          </w:p>
        </w:tc>
        <w:tc>
          <w:tcPr>
            <w:tcW w:w="747" w:type="dxa"/>
            <w:shd w:val="clear" w:color="auto" w:fill="auto"/>
            <w:noWrap/>
          </w:tcPr>
          <w:p w14:paraId="0C4D2322" w14:textId="77777777" w:rsidR="006843B8" w:rsidRPr="00EF5447" w:rsidRDefault="006843B8" w:rsidP="006843B8">
            <w:pPr>
              <w:pStyle w:val="TAC"/>
            </w:pPr>
            <w:r w:rsidRPr="00EF5447">
              <w:rPr>
                <w:rFonts w:cs="Arial"/>
              </w:rPr>
              <w:t>5</w:t>
            </w:r>
          </w:p>
        </w:tc>
        <w:tc>
          <w:tcPr>
            <w:tcW w:w="877" w:type="dxa"/>
            <w:shd w:val="clear" w:color="auto" w:fill="auto"/>
            <w:noWrap/>
          </w:tcPr>
          <w:p w14:paraId="06498288" w14:textId="77777777" w:rsidR="006843B8" w:rsidRPr="00EF5447" w:rsidRDefault="006843B8" w:rsidP="006843B8">
            <w:pPr>
              <w:pStyle w:val="TAC"/>
            </w:pPr>
            <w:r w:rsidRPr="00EF5447">
              <w:rPr>
                <w:rFonts w:cs="Arial"/>
              </w:rPr>
              <w:t>25</w:t>
            </w:r>
          </w:p>
        </w:tc>
        <w:tc>
          <w:tcPr>
            <w:tcW w:w="1299" w:type="dxa"/>
            <w:shd w:val="clear" w:color="auto" w:fill="auto"/>
            <w:noWrap/>
          </w:tcPr>
          <w:p w14:paraId="4D215134" w14:textId="77777777" w:rsidR="006843B8" w:rsidRPr="00EF5447" w:rsidRDefault="006843B8" w:rsidP="006843B8">
            <w:pPr>
              <w:pStyle w:val="TAC"/>
            </w:pPr>
            <w:r w:rsidRPr="00EF5447">
              <w:rPr>
                <w:rFonts w:cs="Arial"/>
              </w:rPr>
              <w:t>930</w:t>
            </w:r>
          </w:p>
        </w:tc>
        <w:tc>
          <w:tcPr>
            <w:tcW w:w="1017" w:type="dxa"/>
            <w:shd w:val="clear" w:color="auto" w:fill="auto"/>
          </w:tcPr>
          <w:p w14:paraId="123521C4" w14:textId="77777777" w:rsidR="006843B8" w:rsidRPr="00EF5447" w:rsidRDefault="006843B8" w:rsidP="006843B8">
            <w:pPr>
              <w:pStyle w:val="TAC"/>
            </w:pPr>
            <w:r w:rsidRPr="00EF5447">
              <w:rPr>
                <w:rFonts w:cs="Arial"/>
              </w:rPr>
              <w:t>18.2</w:t>
            </w:r>
          </w:p>
        </w:tc>
        <w:tc>
          <w:tcPr>
            <w:tcW w:w="1248" w:type="dxa"/>
            <w:shd w:val="clear" w:color="auto" w:fill="auto"/>
          </w:tcPr>
          <w:p w14:paraId="1B5D28EF" w14:textId="77777777" w:rsidR="006843B8" w:rsidRPr="00EF5447" w:rsidRDefault="006843B8" w:rsidP="006843B8">
            <w:pPr>
              <w:pStyle w:val="TAC"/>
            </w:pPr>
            <w:r w:rsidRPr="00EF5447">
              <w:rPr>
                <w:rFonts w:cs="Arial"/>
              </w:rPr>
              <w:t>IMD3</w:t>
            </w:r>
          </w:p>
        </w:tc>
      </w:tr>
      <w:tr w:rsidR="006843B8" w14:paraId="37990E46"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49FCB7A5" w14:textId="77777777" w:rsidR="006843B8" w:rsidRDefault="006843B8" w:rsidP="006843B8">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F1E0E54" w14:textId="77777777" w:rsidR="006843B8" w:rsidRDefault="006843B8" w:rsidP="006843B8">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3F18A11B" w14:textId="77777777" w:rsidR="006843B8" w:rsidRDefault="006843B8" w:rsidP="006843B8">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2EE95490" w14:textId="77777777" w:rsidR="006843B8" w:rsidRDefault="006843B8" w:rsidP="006843B8">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tcPr>
          <w:p w14:paraId="485DE44A" w14:textId="77777777" w:rsidR="006843B8" w:rsidRDefault="006843B8" w:rsidP="006843B8">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550BCBC4" w14:textId="77777777" w:rsidR="006843B8" w:rsidRDefault="006843B8" w:rsidP="006843B8">
            <w:pPr>
              <w:pStyle w:val="TAC"/>
              <w:rPr>
                <w:rFonts w:cs="Arial"/>
              </w:rPr>
            </w:pPr>
            <w:r>
              <w:rPr>
                <w:rFonts w:cs="Arial"/>
              </w:rPr>
              <w:t>927.5</w:t>
            </w:r>
          </w:p>
        </w:tc>
        <w:tc>
          <w:tcPr>
            <w:tcW w:w="1017" w:type="dxa"/>
            <w:tcBorders>
              <w:top w:val="single" w:sz="4" w:space="0" w:color="auto"/>
              <w:left w:val="single" w:sz="4" w:space="0" w:color="auto"/>
              <w:bottom w:val="single" w:sz="4" w:space="0" w:color="auto"/>
              <w:right w:val="single" w:sz="4" w:space="0" w:color="auto"/>
            </w:tcBorders>
            <w:vAlign w:val="center"/>
          </w:tcPr>
          <w:p w14:paraId="4094F2B9" w14:textId="77777777" w:rsidR="006843B8" w:rsidRDefault="006843B8" w:rsidP="006843B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3078DA" w14:textId="77777777" w:rsidR="006843B8" w:rsidRDefault="006843B8" w:rsidP="006843B8">
            <w:pPr>
              <w:pStyle w:val="TAC"/>
              <w:rPr>
                <w:rFonts w:cs="Arial"/>
              </w:rPr>
            </w:pPr>
            <w:r>
              <w:rPr>
                <w:rFonts w:cs="Arial"/>
              </w:rPr>
              <w:t>N/A</w:t>
            </w:r>
          </w:p>
        </w:tc>
      </w:tr>
      <w:tr w:rsidR="006843B8" w14:paraId="5D70C321" w14:textId="77777777" w:rsidTr="009D2AAB">
        <w:trPr>
          <w:trHeight w:val="54"/>
          <w:jc w:val="center"/>
        </w:trPr>
        <w:tc>
          <w:tcPr>
            <w:tcW w:w="2258" w:type="dxa"/>
            <w:tcBorders>
              <w:top w:val="nil"/>
              <w:left w:val="single" w:sz="4" w:space="0" w:color="auto"/>
              <w:bottom w:val="nil"/>
              <w:right w:val="single" w:sz="4" w:space="0" w:color="auto"/>
            </w:tcBorders>
          </w:tcPr>
          <w:p w14:paraId="05C56D6C"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03817C" w14:textId="77777777" w:rsidR="006843B8" w:rsidRDefault="006843B8" w:rsidP="006843B8">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5B8B1CD4" w14:textId="77777777" w:rsidR="006843B8" w:rsidRDefault="006843B8" w:rsidP="006843B8">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02DDE65C" w14:textId="77777777" w:rsidR="006843B8" w:rsidRDefault="006843B8" w:rsidP="006843B8">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tcPr>
          <w:p w14:paraId="15DB0CC6" w14:textId="77777777" w:rsidR="006843B8" w:rsidRDefault="006843B8" w:rsidP="006843B8">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0F85C800" w14:textId="77777777" w:rsidR="006843B8" w:rsidRDefault="006843B8" w:rsidP="006843B8">
            <w:pPr>
              <w:pStyle w:val="TAC"/>
              <w:rPr>
                <w:rFonts w:cs="Arial"/>
              </w:rPr>
            </w:pPr>
            <w:r>
              <w:rPr>
                <w:rFonts w:cs="Arial"/>
              </w:rPr>
              <w:t>4980</w:t>
            </w:r>
          </w:p>
        </w:tc>
        <w:tc>
          <w:tcPr>
            <w:tcW w:w="1017" w:type="dxa"/>
            <w:tcBorders>
              <w:top w:val="single" w:sz="4" w:space="0" w:color="auto"/>
              <w:left w:val="single" w:sz="4" w:space="0" w:color="auto"/>
              <w:bottom w:val="single" w:sz="4" w:space="0" w:color="auto"/>
              <w:right w:val="single" w:sz="4" w:space="0" w:color="auto"/>
            </w:tcBorders>
            <w:vAlign w:val="center"/>
          </w:tcPr>
          <w:p w14:paraId="1A5657BB" w14:textId="77777777" w:rsidR="006843B8" w:rsidRDefault="006843B8" w:rsidP="006843B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D706F74" w14:textId="77777777" w:rsidR="006843B8" w:rsidRDefault="006843B8" w:rsidP="006843B8">
            <w:pPr>
              <w:pStyle w:val="TAC"/>
              <w:rPr>
                <w:rFonts w:cs="Arial"/>
              </w:rPr>
            </w:pPr>
            <w:r>
              <w:rPr>
                <w:rFonts w:cs="Arial"/>
              </w:rPr>
              <w:t>N/A</w:t>
            </w:r>
          </w:p>
        </w:tc>
      </w:tr>
      <w:tr w:rsidR="006843B8" w14:paraId="7CF5DDDC"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49FAAAEB"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7BE2B9" w14:textId="77777777" w:rsidR="006843B8" w:rsidRDefault="006843B8" w:rsidP="006843B8">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BB59585" w14:textId="77777777" w:rsidR="006843B8" w:rsidRDefault="006843B8" w:rsidP="006843B8">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2035DFA4" w14:textId="77777777" w:rsidR="006843B8" w:rsidRDefault="006843B8" w:rsidP="006843B8">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tcPr>
          <w:p w14:paraId="4DD165A1" w14:textId="77777777" w:rsidR="006843B8" w:rsidRDefault="006843B8" w:rsidP="006843B8">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5349D2A" w14:textId="77777777" w:rsidR="006843B8" w:rsidRDefault="006843B8" w:rsidP="006843B8">
            <w:pPr>
              <w:pStyle w:val="TAC"/>
              <w:rPr>
                <w:rFonts w:cs="Arial"/>
              </w:rPr>
            </w:pPr>
            <w:r>
              <w:rPr>
                <w:rFonts w:cs="Arial"/>
                <w:szCs w:val="18"/>
              </w:rPr>
              <w:t>1478.4</w:t>
            </w:r>
          </w:p>
        </w:tc>
        <w:tc>
          <w:tcPr>
            <w:tcW w:w="1017" w:type="dxa"/>
            <w:tcBorders>
              <w:top w:val="single" w:sz="4" w:space="0" w:color="auto"/>
              <w:left w:val="single" w:sz="4" w:space="0" w:color="auto"/>
              <w:bottom w:val="single" w:sz="4" w:space="0" w:color="auto"/>
              <w:right w:val="single" w:sz="4" w:space="0" w:color="auto"/>
            </w:tcBorders>
            <w:vAlign w:val="center"/>
          </w:tcPr>
          <w:p w14:paraId="7E7E3FA0" w14:textId="77777777" w:rsidR="006843B8" w:rsidRDefault="006843B8" w:rsidP="006843B8">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4C5BE891" w14:textId="77777777" w:rsidR="006843B8" w:rsidRDefault="006843B8" w:rsidP="006843B8">
            <w:pPr>
              <w:pStyle w:val="TAC"/>
              <w:rPr>
                <w:rFonts w:cs="Arial"/>
              </w:rPr>
            </w:pPr>
            <w:r>
              <w:rPr>
                <w:rFonts w:cs="Arial"/>
              </w:rPr>
              <w:t>IMD5</w:t>
            </w:r>
          </w:p>
        </w:tc>
      </w:tr>
      <w:tr w:rsidR="006843B8" w14:paraId="6E4E81D7"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7F4D434B" w14:textId="77777777" w:rsidR="006843B8" w:rsidRDefault="006843B8" w:rsidP="006843B8">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21B968C" w14:textId="77777777" w:rsidR="006843B8" w:rsidRDefault="006843B8" w:rsidP="006843B8">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076B4DE8" w14:textId="77777777" w:rsidR="006843B8" w:rsidRDefault="006843B8" w:rsidP="006843B8">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3A9876FA" w14:textId="77777777" w:rsidR="006843B8" w:rsidRDefault="006843B8" w:rsidP="006843B8">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tcPr>
          <w:p w14:paraId="0619296B" w14:textId="77777777" w:rsidR="006843B8" w:rsidRDefault="006843B8" w:rsidP="006843B8">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0E56A41F" w14:textId="77777777" w:rsidR="006843B8" w:rsidRDefault="006843B8" w:rsidP="006843B8">
            <w:pPr>
              <w:pStyle w:val="TAC"/>
              <w:rPr>
                <w:rFonts w:cs="Arial"/>
              </w:rPr>
            </w:pPr>
            <w:r>
              <w:rPr>
                <w:rFonts w:cs="Arial"/>
                <w:szCs w:val="18"/>
              </w:rPr>
              <w:t>1483</w:t>
            </w:r>
          </w:p>
        </w:tc>
        <w:tc>
          <w:tcPr>
            <w:tcW w:w="1017" w:type="dxa"/>
            <w:tcBorders>
              <w:top w:val="single" w:sz="4" w:space="0" w:color="auto"/>
              <w:left w:val="single" w:sz="4" w:space="0" w:color="auto"/>
              <w:bottom w:val="single" w:sz="4" w:space="0" w:color="auto"/>
              <w:right w:val="single" w:sz="4" w:space="0" w:color="auto"/>
            </w:tcBorders>
            <w:vAlign w:val="center"/>
          </w:tcPr>
          <w:p w14:paraId="2CE30038" w14:textId="77777777" w:rsidR="006843B8" w:rsidRDefault="006843B8" w:rsidP="006843B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B8C3EB6" w14:textId="77777777" w:rsidR="006843B8" w:rsidRDefault="006843B8" w:rsidP="006843B8">
            <w:pPr>
              <w:pStyle w:val="TAC"/>
              <w:rPr>
                <w:rFonts w:cs="Arial"/>
              </w:rPr>
            </w:pPr>
            <w:r>
              <w:rPr>
                <w:rFonts w:cs="Arial"/>
              </w:rPr>
              <w:t>N/A</w:t>
            </w:r>
          </w:p>
        </w:tc>
      </w:tr>
      <w:tr w:rsidR="006843B8" w14:paraId="537BE8FD" w14:textId="77777777" w:rsidTr="009D2AAB">
        <w:trPr>
          <w:trHeight w:val="54"/>
          <w:jc w:val="center"/>
        </w:trPr>
        <w:tc>
          <w:tcPr>
            <w:tcW w:w="2258" w:type="dxa"/>
            <w:tcBorders>
              <w:top w:val="nil"/>
              <w:left w:val="single" w:sz="4" w:space="0" w:color="auto"/>
              <w:bottom w:val="nil"/>
              <w:right w:val="single" w:sz="4" w:space="0" w:color="auto"/>
            </w:tcBorders>
          </w:tcPr>
          <w:p w14:paraId="54D7F803"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525BEF" w14:textId="77777777" w:rsidR="006843B8" w:rsidRDefault="006843B8" w:rsidP="006843B8">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7E9DDFA6" w14:textId="77777777" w:rsidR="006843B8" w:rsidRDefault="006843B8" w:rsidP="006843B8">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0999DF04" w14:textId="77777777" w:rsidR="006843B8" w:rsidRDefault="006843B8" w:rsidP="006843B8">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tcPr>
          <w:p w14:paraId="6F0D4BBB" w14:textId="77777777" w:rsidR="006843B8" w:rsidRDefault="006843B8" w:rsidP="006843B8">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6C1F365F" w14:textId="77777777" w:rsidR="006843B8" w:rsidRDefault="006843B8" w:rsidP="006843B8">
            <w:pPr>
              <w:pStyle w:val="TAC"/>
              <w:rPr>
                <w:rFonts w:cs="Arial"/>
              </w:rPr>
            </w:pPr>
            <w:r>
              <w:rPr>
                <w:rFonts w:cs="Arial"/>
              </w:rPr>
              <w:t>4810</w:t>
            </w:r>
          </w:p>
        </w:tc>
        <w:tc>
          <w:tcPr>
            <w:tcW w:w="1017" w:type="dxa"/>
            <w:tcBorders>
              <w:top w:val="single" w:sz="4" w:space="0" w:color="auto"/>
              <w:left w:val="single" w:sz="4" w:space="0" w:color="auto"/>
              <w:bottom w:val="single" w:sz="4" w:space="0" w:color="auto"/>
              <w:right w:val="single" w:sz="4" w:space="0" w:color="auto"/>
            </w:tcBorders>
            <w:vAlign w:val="center"/>
          </w:tcPr>
          <w:p w14:paraId="0475DB05" w14:textId="77777777" w:rsidR="006843B8" w:rsidRDefault="006843B8" w:rsidP="006843B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85FEFB6" w14:textId="77777777" w:rsidR="006843B8" w:rsidRDefault="006843B8" w:rsidP="006843B8">
            <w:pPr>
              <w:pStyle w:val="TAC"/>
              <w:rPr>
                <w:rFonts w:cs="Arial"/>
              </w:rPr>
            </w:pPr>
            <w:r>
              <w:rPr>
                <w:rFonts w:cs="Arial"/>
              </w:rPr>
              <w:t>N/A</w:t>
            </w:r>
          </w:p>
        </w:tc>
      </w:tr>
      <w:tr w:rsidR="006843B8" w14:paraId="1DFB3314"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53A623E0"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BB2CC8" w14:textId="77777777" w:rsidR="006843B8" w:rsidRDefault="006843B8" w:rsidP="006843B8">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2B1B76B" w14:textId="77777777" w:rsidR="006843B8" w:rsidRDefault="006843B8" w:rsidP="006843B8">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06D657A5" w14:textId="77777777" w:rsidR="006843B8" w:rsidRDefault="006843B8" w:rsidP="006843B8">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7ED0B43" w14:textId="77777777" w:rsidR="006843B8" w:rsidRDefault="006843B8" w:rsidP="006843B8">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0BD5FDA2" w14:textId="77777777" w:rsidR="006843B8" w:rsidRDefault="006843B8" w:rsidP="006843B8">
            <w:pPr>
              <w:pStyle w:val="TAC"/>
              <w:rPr>
                <w:rFonts w:cs="Arial"/>
              </w:rPr>
            </w:pPr>
            <w:r>
              <w:rPr>
                <w:rFonts w:cs="Arial"/>
              </w:rPr>
              <w:t>930</w:t>
            </w:r>
          </w:p>
        </w:tc>
        <w:tc>
          <w:tcPr>
            <w:tcW w:w="1017" w:type="dxa"/>
            <w:tcBorders>
              <w:top w:val="single" w:sz="4" w:space="0" w:color="auto"/>
              <w:left w:val="single" w:sz="4" w:space="0" w:color="auto"/>
              <w:bottom w:val="single" w:sz="4" w:space="0" w:color="auto"/>
              <w:right w:val="single" w:sz="4" w:space="0" w:color="auto"/>
            </w:tcBorders>
            <w:vAlign w:val="center"/>
          </w:tcPr>
          <w:p w14:paraId="2B6FDFBB" w14:textId="77777777" w:rsidR="006843B8" w:rsidRDefault="006843B8" w:rsidP="006843B8">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7DE6E564" w14:textId="77777777" w:rsidR="006843B8" w:rsidRDefault="006843B8" w:rsidP="006843B8">
            <w:pPr>
              <w:pStyle w:val="TAC"/>
              <w:rPr>
                <w:rFonts w:cs="Arial"/>
              </w:rPr>
            </w:pPr>
            <w:r>
              <w:rPr>
                <w:rFonts w:cs="Arial"/>
              </w:rPr>
              <w:t>IMD5</w:t>
            </w:r>
          </w:p>
        </w:tc>
      </w:tr>
      <w:tr w:rsidR="006843B8" w:rsidRPr="00EF5447" w14:paraId="5E3E7818" w14:textId="77777777" w:rsidTr="009D2AAB">
        <w:trPr>
          <w:trHeight w:val="54"/>
          <w:jc w:val="center"/>
        </w:trPr>
        <w:tc>
          <w:tcPr>
            <w:tcW w:w="2258" w:type="dxa"/>
            <w:tcBorders>
              <w:top w:val="nil"/>
              <w:bottom w:val="nil"/>
            </w:tcBorders>
            <w:shd w:val="clear" w:color="auto" w:fill="auto"/>
            <w:vAlign w:val="center"/>
          </w:tcPr>
          <w:p w14:paraId="48E34295" w14:textId="77777777" w:rsidR="006843B8" w:rsidRPr="00EF5447" w:rsidRDefault="006843B8" w:rsidP="006843B8">
            <w:pPr>
              <w:pStyle w:val="TAC"/>
              <w:rPr>
                <w:rFonts w:eastAsia="MS Mincho"/>
              </w:rPr>
            </w:pPr>
            <w:r>
              <w:rPr>
                <w:rFonts w:cs="Arial"/>
              </w:rPr>
              <w:t>DC_8-20_n1</w:t>
            </w:r>
          </w:p>
        </w:tc>
        <w:tc>
          <w:tcPr>
            <w:tcW w:w="867" w:type="dxa"/>
            <w:shd w:val="clear" w:color="auto" w:fill="auto"/>
            <w:vAlign w:val="center"/>
          </w:tcPr>
          <w:p w14:paraId="517E306F" w14:textId="77777777" w:rsidR="006843B8" w:rsidRPr="00EF5447" w:rsidRDefault="006843B8" w:rsidP="006843B8">
            <w:pPr>
              <w:pStyle w:val="TAC"/>
              <w:rPr>
                <w:rFonts w:cs="Arial"/>
              </w:rPr>
            </w:pPr>
            <w:r>
              <w:rPr>
                <w:rFonts w:eastAsia="MS Mincho"/>
              </w:rPr>
              <w:t>n1</w:t>
            </w:r>
          </w:p>
        </w:tc>
        <w:tc>
          <w:tcPr>
            <w:tcW w:w="1066" w:type="dxa"/>
            <w:shd w:val="clear" w:color="auto" w:fill="auto"/>
            <w:noWrap/>
            <w:vAlign w:val="center"/>
          </w:tcPr>
          <w:p w14:paraId="7114F826" w14:textId="77777777" w:rsidR="006843B8" w:rsidRPr="00EF5447" w:rsidRDefault="006843B8" w:rsidP="006843B8">
            <w:pPr>
              <w:pStyle w:val="TAC"/>
              <w:rPr>
                <w:rFonts w:cs="Arial"/>
              </w:rPr>
            </w:pPr>
            <w:r>
              <w:rPr>
                <w:rFonts w:cs="Arial"/>
              </w:rPr>
              <w:t>1925</w:t>
            </w:r>
          </w:p>
        </w:tc>
        <w:tc>
          <w:tcPr>
            <w:tcW w:w="747" w:type="dxa"/>
            <w:shd w:val="clear" w:color="auto" w:fill="auto"/>
            <w:noWrap/>
            <w:vAlign w:val="center"/>
          </w:tcPr>
          <w:p w14:paraId="4C80C43D" w14:textId="77777777" w:rsidR="006843B8" w:rsidRPr="00EF5447" w:rsidRDefault="006843B8" w:rsidP="006843B8">
            <w:pPr>
              <w:pStyle w:val="TAC"/>
              <w:rPr>
                <w:rFonts w:cs="Arial"/>
              </w:rPr>
            </w:pPr>
            <w:r>
              <w:rPr>
                <w:rFonts w:cs="Arial"/>
              </w:rPr>
              <w:t>5</w:t>
            </w:r>
          </w:p>
        </w:tc>
        <w:tc>
          <w:tcPr>
            <w:tcW w:w="877" w:type="dxa"/>
            <w:shd w:val="clear" w:color="auto" w:fill="auto"/>
            <w:noWrap/>
            <w:vAlign w:val="center"/>
          </w:tcPr>
          <w:p w14:paraId="02F52A83" w14:textId="77777777" w:rsidR="006843B8" w:rsidRPr="00EF5447" w:rsidRDefault="006843B8" w:rsidP="006843B8">
            <w:pPr>
              <w:pStyle w:val="TAC"/>
              <w:rPr>
                <w:rFonts w:cs="Arial"/>
              </w:rPr>
            </w:pPr>
            <w:r>
              <w:rPr>
                <w:rFonts w:cs="Arial"/>
              </w:rPr>
              <w:t>25</w:t>
            </w:r>
          </w:p>
        </w:tc>
        <w:tc>
          <w:tcPr>
            <w:tcW w:w="1299" w:type="dxa"/>
            <w:shd w:val="clear" w:color="auto" w:fill="auto"/>
            <w:noWrap/>
            <w:vAlign w:val="center"/>
          </w:tcPr>
          <w:p w14:paraId="126C889C" w14:textId="77777777" w:rsidR="006843B8" w:rsidRPr="00EF5447" w:rsidRDefault="006843B8" w:rsidP="006843B8">
            <w:pPr>
              <w:pStyle w:val="TAC"/>
              <w:rPr>
                <w:rFonts w:cs="Arial"/>
              </w:rPr>
            </w:pPr>
            <w:r>
              <w:rPr>
                <w:rFonts w:cs="Arial"/>
              </w:rPr>
              <w:t>2115</w:t>
            </w:r>
          </w:p>
        </w:tc>
        <w:tc>
          <w:tcPr>
            <w:tcW w:w="1017" w:type="dxa"/>
            <w:shd w:val="clear" w:color="auto" w:fill="auto"/>
            <w:vAlign w:val="center"/>
          </w:tcPr>
          <w:p w14:paraId="68C171CF" w14:textId="77777777" w:rsidR="006843B8" w:rsidRPr="00EF5447" w:rsidRDefault="006843B8" w:rsidP="006843B8">
            <w:pPr>
              <w:pStyle w:val="TAC"/>
              <w:rPr>
                <w:rFonts w:cs="Arial"/>
              </w:rPr>
            </w:pPr>
            <w:r>
              <w:rPr>
                <w:rFonts w:cs="Arial"/>
              </w:rPr>
              <w:t>N/A</w:t>
            </w:r>
          </w:p>
        </w:tc>
        <w:tc>
          <w:tcPr>
            <w:tcW w:w="1248" w:type="dxa"/>
            <w:shd w:val="clear" w:color="auto" w:fill="auto"/>
            <w:vAlign w:val="center"/>
          </w:tcPr>
          <w:p w14:paraId="6037F853" w14:textId="77777777" w:rsidR="006843B8" w:rsidRPr="00EF5447" w:rsidRDefault="006843B8" w:rsidP="006843B8">
            <w:pPr>
              <w:pStyle w:val="TAC"/>
              <w:rPr>
                <w:rFonts w:cs="Arial"/>
              </w:rPr>
            </w:pPr>
            <w:r>
              <w:rPr>
                <w:rFonts w:eastAsia="MS Mincho"/>
              </w:rPr>
              <w:t>N/A</w:t>
            </w:r>
          </w:p>
        </w:tc>
      </w:tr>
      <w:tr w:rsidR="006843B8" w:rsidRPr="00EF5447" w14:paraId="51759DF2" w14:textId="77777777" w:rsidTr="009D2AAB">
        <w:trPr>
          <w:trHeight w:val="54"/>
          <w:jc w:val="center"/>
        </w:trPr>
        <w:tc>
          <w:tcPr>
            <w:tcW w:w="2258" w:type="dxa"/>
            <w:tcBorders>
              <w:top w:val="nil"/>
              <w:bottom w:val="nil"/>
            </w:tcBorders>
            <w:shd w:val="clear" w:color="auto" w:fill="auto"/>
            <w:vAlign w:val="center"/>
          </w:tcPr>
          <w:p w14:paraId="1D9218CC" w14:textId="77777777" w:rsidR="006843B8" w:rsidRPr="00EF5447" w:rsidRDefault="006843B8" w:rsidP="006843B8">
            <w:pPr>
              <w:pStyle w:val="TAC"/>
              <w:rPr>
                <w:rFonts w:eastAsia="MS Mincho"/>
              </w:rPr>
            </w:pPr>
          </w:p>
        </w:tc>
        <w:tc>
          <w:tcPr>
            <w:tcW w:w="867" w:type="dxa"/>
            <w:shd w:val="clear" w:color="auto" w:fill="auto"/>
            <w:vAlign w:val="center"/>
          </w:tcPr>
          <w:p w14:paraId="08CE090E" w14:textId="77777777" w:rsidR="006843B8" w:rsidRPr="00EF5447" w:rsidRDefault="006843B8" w:rsidP="006843B8">
            <w:pPr>
              <w:pStyle w:val="TAC"/>
              <w:rPr>
                <w:rFonts w:cs="Arial"/>
              </w:rPr>
            </w:pPr>
            <w:r>
              <w:rPr>
                <w:rFonts w:eastAsia="MS Mincho"/>
              </w:rPr>
              <w:t>8</w:t>
            </w:r>
          </w:p>
        </w:tc>
        <w:tc>
          <w:tcPr>
            <w:tcW w:w="1066" w:type="dxa"/>
            <w:shd w:val="clear" w:color="auto" w:fill="auto"/>
            <w:noWrap/>
            <w:vAlign w:val="center"/>
          </w:tcPr>
          <w:p w14:paraId="633E0160" w14:textId="77777777" w:rsidR="006843B8" w:rsidRPr="00EF5447" w:rsidRDefault="006843B8" w:rsidP="006843B8">
            <w:pPr>
              <w:pStyle w:val="TAC"/>
              <w:rPr>
                <w:rFonts w:cs="Arial"/>
              </w:rPr>
            </w:pPr>
            <w:r>
              <w:rPr>
                <w:rFonts w:cs="Arial"/>
              </w:rPr>
              <w:t>910</w:t>
            </w:r>
          </w:p>
        </w:tc>
        <w:tc>
          <w:tcPr>
            <w:tcW w:w="747" w:type="dxa"/>
            <w:shd w:val="clear" w:color="auto" w:fill="auto"/>
            <w:noWrap/>
            <w:vAlign w:val="center"/>
          </w:tcPr>
          <w:p w14:paraId="5CC7AEEB" w14:textId="77777777" w:rsidR="006843B8" w:rsidRPr="00EF5447" w:rsidRDefault="006843B8" w:rsidP="006843B8">
            <w:pPr>
              <w:pStyle w:val="TAC"/>
              <w:rPr>
                <w:rFonts w:cs="Arial"/>
              </w:rPr>
            </w:pPr>
            <w:r>
              <w:rPr>
                <w:rFonts w:cs="Arial"/>
              </w:rPr>
              <w:t>5</w:t>
            </w:r>
          </w:p>
        </w:tc>
        <w:tc>
          <w:tcPr>
            <w:tcW w:w="877" w:type="dxa"/>
            <w:shd w:val="clear" w:color="auto" w:fill="auto"/>
            <w:noWrap/>
            <w:vAlign w:val="center"/>
          </w:tcPr>
          <w:p w14:paraId="738E4E8D" w14:textId="77777777" w:rsidR="006843B8" w:rsidRPr="00EF5447" w:rsidRDefault="006843B8" w:rsidP="006843B8">
            <w:pPr>
              <w:pStyle w:val="TAC"/>
              <w:rPr>
                <w:rFonts w:cs="Arial"/>
              </w:rPr>
            </w:pPr>
            <w:r>
              <w:rPr>
                <w:rFonts w:cs="Arial"/>
              </w:rPr>
              <w:t>25</w:t>
            </w:r>
          </w:p>
        </w:tc>
        <w:tc>
          <w:tcPr>
            <w:tcW w:w="1299" w:type="dxa"/>
            <w:shd w:val="clear" w:color="auto" w:fill="auto"/>
            <w:noWrap/>
            <w:vAlign w:val="center"/>
          </w:tcPr>
          <w:p w14:paraId="3568679E" w14:textId="77777777" w:rsidR="006843B8" w:rsidRPr="00EF5447" w:rsidRDefault="006843B8" w:rsidP="006843B8">
            <w:pPr>
              <w:pStyle w:val="TAC"/>
              <w:rPr>
                <w:rFonts w:cs="Arial"/>
              </w:rPr>
            </w:pPr>
            <w:r>
              <w:rPr>
                <w:rFonts w:cs="Arial"/>
              </w:rPr>
              <w:t>955</w:t>
            </w:r>
          </w:p>
        </w:tc>
        <w:tc>
          <w:tcPr>
            <w:tcW w:w="1017" w:type="dxa"/>
            <w:shd w:val="clear" w:color="auto" w:fill="auto"/>
            <w:vAlign w:val="center"/>
          </w:tcPr>
          <w:p w14:paraId="015BDD90" w14:textId="77777777" w:rsidR="006843B8" w:rsidRPr="00EF5447" w:rsidRDefault="006843B8" w:rsidP="006843B8">
            <w:pPr>
              <w:pStyle w:val="TAC"/>
              <w:rPr>
                <w:rFonts w:cs="Arial"/>
              </w:rPr>
            </w:pPr>
            <w:r>
              <w:rPr>
                <w:rFonts w:cs="Arial"/>
              </w:rPr>
              <w:t>N/A</w:t>
            </w:r>
          </w:p>
        </w:tc>
        <w:tc>
          <w:tcPr>
            <w:tcW w:w="1248" w:type="dxa"/>
            <w:shd w:val="clear" w:color="auto" w:fill="auto"/>
            <w:vAlign w:val="center"/>
          </w:tcPr>
          <w:p w14:paraId="3C4F8387" w14:textId="77777777" w:rsidR="006843B8" w:rsidRPr="00EF5447" w:rsidRDefault="006843B8" w:rsidP="006843B8">
            <w:pPr>
              <w:pStyle w:val="TAC"/>
              <w:rPr>
                <w:rFonts w:cs="Arial"/>
              </w:rPr>
            </w:pPr>
            <w:r>
              <w:rPr>
                <w:rFonts w:eastAsia="MS Mincho"/>
              </w:rPr>
              <w:t>N/A</w:t>
            </w:r>
          </w:p>
        </w:tc>
      </w:tr>
      <w:tr w:rsidR="006843B8" w:rsidRPr="00EF5447" w14:paraId="72AD188A" w14:textId="77777777" w:rsidTr="009D2AAB">
        <w:trPr>
          <w:trHeight w:val="54"/>
          <w:jc w:val="center"/>
        </w:trPr>
        <w:tc>
          <w:tcPr>
            <w:tcW w:w="2258" w:type="dxa"/>
            <w:tcBorders>
              <w:top w:val="nil"/>
              <w:bottom w:val="single" w:sz="4" w:space="0" w:color="auto"/>
            </w:tcBorders>
            <w:shd w:val="clear" w:color="auto" w:fill="auto"/>
            <w:vAlign w:val="center"/>
          </w:tcPr>
          <w:p w14:paraId="2839324B" w14:textId="77777777" w:rsidR="006843B8" w:rsidRPr="00EF5447" w:rsidRDefault="006843B8" w:rsidP="006843B8">
            <w:pPr>
              <w:pStyle w:val="TAC"/>
              <w:rPr>
                <w:rFonts w:eastAsia="MS Mincho"/>
              </w:rPr>
            </w:pPr>
          </w:p>
        </w:tc>
        <w:tc>
          <w:tcPr>
            <w:tcW w:w="867" w:type="dxa"/>
            <w:shd w:val="clear" w:color="auto" w:fill="auto"/>
            <w:vAlign w:val="center"/>
          </w:tcPr>
          <w:p w14:paraId="354B37DF" w14:textId="77777777" w:rsidR="006843B8" w:rsidRPr="00EF5447" w:rsidRDefault="006843B8" w:rsidP="006843B8">
            <w:pPr>
              <w:pStyle w:val="TAC"/>
              <w:rPr>
                <w:rFonts w:cs="Arial"/>
              </w:rPr>
            </w:pPr>
            <w:r>
              <w:rPr>
                <w:rFonts w:eastAsia="MS Mincho"/>
              </w:rPr>
              <w:t>20</w:t>
            </w:r>
          </w:p>
        </w:tc>
        <w:tc>
          <w:tcPr>
            <w:tcW w:w="1066" w:type="dxa"/>
            <w:shd w:val="clear" w:color="auto" w:fill="auto"/>
            <w:noWrap/>
            <w:vAlign w:val="center"/>
          </w:tcPr>
          <w:p w14:paraId="21AB2A93" w14:textId="77777777" w:rsidR="006843B8" w:rsidRPr="00EF5447" w:rsidRDefault="006843B8" w:rsidP="006843B8">
            <w:pPr>
              <w:pStyle w:val="TAC"/>
              <w:rPr>
                <w:rFonts w:cs="Arial"/>
              </w:rPr>
            </w:pPr>
            <w:r>
              <w:rPr>
                <w:rFonts w:cs="Arial"/>
              </w:rPr>
              <w:t>846</w:t>
            </w:r>
          </w:p>
        </w:tc>
        <w:tc>
          <w:tcPr>
            <w:tcW w:w="747" w:type="dxa"/>
            <w:shd w:val="clear" w:color="auto" w:fill="auto"/>
            <w:noWrap/>
            <w:vAlign w:val="center"/>
          </w:tcPr>
          <w:p w14:paraId="3E8D0499" w14:textId="77777777" w:rsidR="006843B8" w:rsidRPr="00EF5447" w:rsidRDefault="006843B8" w:rsidP="006843B8">
            <w:pPr>
              <w:pStyle w:val="TAC"/>
              <w:rPr>
                <w:rFonts w:cs="Arial"/>
              </w:rPr>
            </w:pPr>
            <w:r>
              <w:rPr>
                <w:rFonts w:cs="Arial"/>
              </w:rPr>
              <w:t>5</w:t>
            </w:r>
          </w:p>
        </w:tc>
        <w:tc>
          <w:tcPr>
            <w:tcW w:w="877" w:type="dxa"/>
            <w:shd w:val="clear" w:color="auto" w:fill="auto"/>
            <w:noWrap/>
            <w:vAlign w:val="center"/>
          </w:tcPr>
          <w:p w14:paraId="42F62817" w14:textId="77777777" w:rsidR="006843B8" w:rsidRPr="00EF5447" w:rsidRDefault="006843B8" w:rsidP="006843B8">
            <w:pPr>
              <w:pStyle w:val="TAC"/>
              <w:rPr>
                <w:rFonts w:cs="Arial"/>
              </w:rPr>
            </w:pPr>
            <w:r>
              <w:rPr>
                <w:rFonts w:cs="Arial"/>
              </w:rPr>
              <w:t>25</w:t>
            </w:r>
          </w:p>
        </w:tc>
        <w:tc>
          <w:tcPr>
            <w:tcW w:w="1299" w:type="dxa"/>
            <w:shd w:val="clear" w:color="auto" w:fill="auto"/>
            <w:noWrap/>
            <w:vAlign w:val="center"/>
          </w:tcPr>
          <w:p w14:paraId="786CD145" w14:textId="77777777" w:rsidR="006843B8" w:rsidRPr="00EF5447" w:rsidRDefault="006843B8" w:rsidP="006843B8">
            <w:pPr>
              <w:pStyle w:val="TAC"/>
              <w:rPr>
                <w:rFonts w:cs="Arial"/>
              </w:rPr>
            </w:pPr>
            <w:r>
              <w:rPr>
                <w:rFonts w:cs="Arial"/>
              </w:rPr>
              <w:t>805</w:t>
            </w:r>
          </w:p>
        </w:tc>
        <w:tc>
          <w:tcPr>
            <w:tcW w:w="1017" w:type="dxa"/>
            <w:shd w:val="clear" w:color="auto" w:fill="auto"/>
            <w:vAlign w:val="center"/>
          </w:tcPr>
          <w:p w14:paraId="01A538E2" w14:textId="77777777" w:rsidR="006843B8" w:rsidRPr="00EF5447" w:rsidRDefault="006843B8" w:rsidP="006843B8">
            <w:pPr>
              <w:pStyle w:val="TAC"/>
              <w:rPr>
                <w:rFonts w:cs="Arial"/>
              </w:rPr>
            </w:pPr>
            <w:r>
              <w:rPr>
                <w:rFonts w:cs="Arial"/>
              </w:rPr>
              <w:t>11.5</w:t>
            </w:r>
          </w:p>
        </w:tc>
        <w:tc>
          <w:tcPr>
            <w:tcW w:w="1248" w:type="dxa"/>
            <w:shd w:val="clear" w:color="auto" w:fill="auto"/>
            <w:vAlign w:val="center"/>
          </w:tcPr>
          <w:p w14:paraId="3A83F079" w14:textId="77777777" w:rsidR="006843B8" w:rsidRPr="00EF5447" w:rsidRDefault="006843B8" w:rsidP="006843B8">
            <w:pPr>
              <w:pStyle w:val="TAC"/>
              <w:rPr>
                <w:rFonts w:cs="Arial"/>
              </w:rPr>
            </w:pPr>
            <w:r>
              <w:rPr>
                <w:rFonts w:eastAsia="MS Mincho"/>
              </w:rPr>
              <w:t>IMD4</w:t>
            </w:r>
          </w:p>
        </w:tc>
      </w:tr>
      <w:tr w:rsidR="006843B8" w:rsidRPr="00EF5447" w14:paraId="483C3E52" w14:textId="77777777" w:rsidTr="009D2AAB">
        <w:trPr>
          <w:trHeight w:val="54"/>
          <w:jc w:val="center"/>
        </w:trPr>
        <w:tc>
          <w:tcPr>
            <w:tcW w:w="2258" w:type="dxa"/>
            <w:tcBorders>
              <w:bottom w:val="nil"/>
            </w:tcBorders>
            <w:shd w:val="clear" w:color="auto" w:fill="auto"/>
            <w:vAlign w:val="center"/>
          </w:tcPr>
          <w:p w14:paraId="75934F7B" w14:textId="77777777" w:rsidR="006843B8" w:rsidRPr="00EF5447" w:rsidRDefault="006843B8" w:rsidP="006843B8">
            <w:pPr>
              <w:pStyle w:val="TAC"/>
              <w:rPr>
                <w:rFonts w:eastAsia="MS Mincho"/>
              </w:rPr>
            </w:pPr>
            <w:r>
              <w:rPr>
                <w:rFonts w:cs="Arial"/>
              </w:rPr>
              <w:t>DC_8-20_n3</w:t>
            </w:r>
          </w:p>
        </w:tc>
        <w:tc>
          <w:tcPr>
            <w:tcW w:w="867" w:type="dxa"/>
            <w:shd w:val="clear" w:color="auto" w:fill="auto"/>
            <w:vAlign w:val="center"/>
          </w:tcPr>
          <w:p w14:paraId="2F5D0A82" w14:textId="77777777" w:rsidR="006843B8" w:rsidRDefault="006843B8" w:rsidP="006843B8">
            <w:pPr>
              <w:pStyle w:val="TAC"/>
              <w:rPr>
                <w:rFonts w:eastAsia="MS Mincho"/>
              </w:rPr>
            </w:pPr>
            <w:r>
              <w:rPr>
                <w:rFonts w:eastAsia="MS Mincho"/>
              </w:rPr>
              <w:t>n3</w:t>
            </w:r>
          </w:p>
        </w:tc>
        <w:tc>
          <w:tcPr>
            <w:tcW w:w="1066" w:type="dxa"/>
            <w:shd w:val="clear" w:color="auto" w:fill="auto"/>
            <w:noWrap/>
            <w:vAlign w:val="center"/>
          </w:tcPr>
          <w:p w14:paraId="1F68FB90" w14:textId="77777777" w:rsidR="006843B8" w:rsidRDefault="006843B8" w:rsidP="006843B8">
            <w:pPr>
              <w:pStyle w:val="TAC"/>
              <w:rPr>
                <w:rFonts w:cs="Arial"/>
              </w:rPr>
            </w:pPr>
            <w:r>
              <w:rPr>
                <w:rFonts w:cs="Arial"/>
              </w:rPr>
              <w:t>1720</w:t>
            </w:r>
          </w:p>
        </w:tc>
        <w:tc>
          <w:tcPr>
            <w:tcW w:w="747" w:type="dxa"/>
            <w:shd w:val="clear" w:color="auto" w:fill="auto"/>
            <w:noWrap/>
            <w:vAlign w:val="center"/>
          </w:tcPr>
          <w:p w14:paraId="19879117" w14:textId="77777777" w:rsidR="006843B8" w:rsidRDefault="006843B8" w:rsidP="006843B8">
            <w:pPr>
              <w:pStyle w:val="TAC"/>
              <w:rPr>
                <w:rFonts w:cs="Arial"/>
              </w:rPr>
            </w:pPr>
            <w:r>
              <w:rPr>
                <w:rFonts w:cs="Arial"/>
              </w:rPr>
              <w:t>5</w:t>
            </w:r>
          </w:p>
        </w:tc>
        <w:tc>
          <w:tcPr>
            <w:tcW w:w="877" w:type="dxa"/>
            <w:shd w:val="clear" w:color="auto" w:fill="auto"/>
            <w:noWrap/>
            <w:vAlign w:val="center"/>
          </w:tcPr>
          <w:p w14:paraId="00D5E7AA" w14:textId="77777777" w:rsidR="006843B8" w:rsidRDefault="006843B8" w:rsidP="006843B8">
            <w:pPr>
              <w:pStyle w:val="TAC"/>
              <w:rPr>
                <w:rFonts w:cs="Arial"/>
              </w:rPr>
            </w:pPr>
            <w:r>
              <w:rPr>
                <w:rFonts w:cs="Arial"/>
              </w:rPr>
              <w:t>25</w:t>
            </w:r>
          </w:p>
        </w:tc>
        <w:tc>
          <w:tcPr>
            <w:tcW w:w="1299" w:type="dxa"/>
            <w:shd w:val="clear" w:color="auto" w:fill="auto"/>
            <w:noWrap/>
            <w:vAlign w:val="center"/>
          </w:tcPr>
          <w:p w14:paraId="2925231A" w14:textId="77777777" w:rsidR="006843B8" w:rsidRDefault="006843B8" w:rsidP="006843B8">
            <w:pPr>
              <w:pStyle w:val="TAC"/>
              <w:rPr>
                <w:rFonts w:cs="Arial"/>
              </w:rPr>
            </w:pPr>
            <w:r>
              <w:rPr>
                <w:rFonts w:cs="Arial"/>
              </w:rPr>
              <w:t>1815</w:t>
            </w:r>
          </w:p>
        </w:tc>
        <w:tc>
          <w:tcPr>
            <w:tcW w:w="1017" w:type="dxa"/>
            <w:shd w:val="clear" w:color="auto" w:fill="auto"/>
            <w:vAlign w:val="center"/>
          </w:tcPr>
          <w:p w14:paraId="10C054B9" w14:textId="77777777" w:rsidR="006843B8" w:rsidRDefault="006843B8" w:rsidP="006843B8">
            <w:pPr>
              <w:pStyle w:val="TAC"/>
              <w:rPr>
                <w:rFonts w:cs="Arial"/>
              </w:rPr>
            </w:pPr>
            <w:r>
              <w:rPr>
                <w:rFonts w:cs="Arial"/>
              </w:rPr>
              <w:t>N/A</w:t>
            </w:r>
          </w:p>
        </w:tc>
        <w:tc>
          <w:tcPr>
            <w:tcW w:w="1248" w:type="dxa"/>
            <w:shd w:val="clear" w:color="auto" w:fill="auto"/>
            <w:vAlign w:val="center"/>
          </w:tcPr>
          <w:p w14:paraId="3D7EE5A2" w14:textId="77777777" w:rsidR="006843B8" w:rsidRDefault="006843B8" w:rsidP="006843B8">
            <w:pPr>
              <w:pStyle w:val="TAC"/>
              <w:rPr>
                <w:rFonts w:eastAsia="MS Mincho"/>
              </w:rPr>
            </w:pPr>
            <w:r>
              <w:rPr>
                <w:rFonts w:eastAsia="MS Mincho"/>
              </w:rPr>
              <w:t>N/A</w:t>
            </w:r>
          </w:p>
        </w:tc>
      </w:tr>
      <w:tr w:rsidR="006843B8" w:rsidRPr="00EF5447" w14:paraId="0B2ACA1C" w14:textId="77777777" w:rsidTr="009D2AAB">
        <w:trPr>
          <w:trHeight w:val="54"/>
          <w:jc w:val="center"/>
        </w:trPr>
        <w:tc>
          <w:tcPr>
            <w:tcW w:w="2258" w:type="dxa"/>
            <w:tcBorders>
              <w:top w:val="nil"/>
              <w:bottom w:val="nil"/>
            </w:tcBorders>
            <w:shd w:val="clear" w:color="auto" w:fill="auto"/>
            <w:vAlign w:val="center"/>
          </w:tcPr>
          <w:p w14:paraId="4A2FB671" w14:textId="77777777" w:rsidR="006843B8" w:rsidRPr="00EF5447" w:rsidRDefault="006843B8" w:rsidP="006843B8">
            <w:pPr>
              <w:pStyle w:val="TAC"/>
              <w:rPr>
                <w:rFonts w:eastAsia="MS Mincho"/>
              </w:rPr>
            </w:pPr>
          </w:p>
        </w:tc>
        <w:tc>
          <w:tcPr>
            <w:tcW w:w="867" w:type="dxa"/>
            <w:shd w:val="clear" w:color="auto" w:fill="auto"/>
            <w:vAlign w:val="center"/>
          </w:tcPr>
          <w:p w14:paraId="2376E10C" w14:textId="77777777" w:rsidR="006843B8" w:rsidRDefault="006843B8" w:rsidP="006843B8">
            <w:pPr>
              <w:pStyle w:val="TAC"/>
              <w:rPr>
                <w:rFonts w:eastAsia="MS Mincho"/>
              </w:rPr>
            </w:pPr>
            <w:r>
              <w:rPr>
                <w:rFonts w:eastAsia="MS Mincho"/>
              </w:rPr>
              <w:t>8</w:t>
            </w:r>
          </w:p>
        </w:tc>
        <w:tc>
          <w:tcPr>
            <w:tcW w:w="1066" w:type="dxa"/>
            <w:shd w:val="clear" w:color="auto" w:fill="auto"/>
            <w:noWrap/>
            <w:vAlign w:val="center"/>
          </w:tcPr>
          <w:p w14:paraId="22A45497" w14:textId="77777777" w:rsidR="006843B8" w:rsidRDefault="006843B8" w:rsidP="006843B8">
            <w:pPr>
              <w:pStyle w:val="TAC"/>
              <w:rPr>
                <w:rFonts w:cs="Arial"/>
              </w:rPr>
            </w:pPr>
            <w:r>
              <w:rPr>
                <w:rFonts w:cs="Arial"/>
              </w:rPr>
              <w:t>910</w:t>
            </w:r>
          </w:p>
        </w:tc>
        <w:tc>
          <w:tcPr>
            <w:tcW w:w="747" w:type="dxa"/>
            <w:shd w:val="clear" w:color="auto" w:fill="auto"/>
            <w:noWrap/>
            <w:vAlign w:val="center"/>
          </w:tcPr>
          <w:p w14:paraId="154DE66C" w14:textId="77777777" w:rsidR="006843B8" w:rsidRDefault="006843B8" w:rsidP="006843B8">
            <w:pPr>
              <w:pStyle w:val="TAC"/>
              <w:rPr>
                <w:rFonts w:cs="Arial"/>
              </w:rPr>
            </w:pPr>
            <w:r>
              <w:rPr>
                <w:rFonts w:cs="Arial"/>
              </w:rPr>
              <w:t>5</w:t>
            </w:r>
          </w:p>
        </w:tc>
        <w:tc>
          <w:tcPr>
            <w:tcW w:w="877" w:type="dxa"/>
            <w:shd w:val="clear" w:color="auto" w:fill="auto"/>
            <w:noWrap/>
            <w:vAlign w:val="center"/>
          </w:tcPr>
          <w:p w14:paraId="688D6E3C" w14:textId="77777777" w:rsidR="006843B8" w:rsidRDefault="006843B8" w:rsidP="006843B8">
            <w:pPr>
              <w:pStyle w:val="TAC"/>
              <w:rPr>
                <w:rFonts w:cs="Arial"/>
              </w:rPr>
            </w:pPr>
            <w:r>
              <w:rPr>
                <w:rFonts w:cs="Arial"/>
              </w:rPr>
              <w:t>25</w:t>
            </w:r>
          </w:p>
        </w:tc>
        <w:tc>
          <w:tcPr>
            <w:tcW w:w="1299" w:type="dxa"/>
            <w:shd w:val="clear" w:color="auto" w:fill="auto"/>
            <w:noWrap/>
            <w:vAlign w:val="center"/>
          </w:tcPr>
          <w:p w14:paraId="14CAEC0F" w14:textId="77777777" w:rsidR="006843B8" w:rsidRDefault="006843B8" w:rsidP="006843B8">
            <w:pPr>
              <w:pStyle w:val="TAC"/>
              <w:rPr>
                <w:rFonts w:cs="Arial"/>
              </w:rPr>
            </w:pPr>
            <w:r>
              <w:rPr>
                <w:rFonts w:cs="Arial"/>
              </w:rPr>
              <w:t>955</w:t>
            </w:r>
          </w:p>
        </w:tc>
        <w:tc>
          <w:tcPr>
            <w:tcW w:w="1017" w:type="dxa"/>
            <w:shd w:val="clear" w:color="auto" w:fill="auto"/>
            <w:vAlign w:val="center"/>
          </w:tcPr>
          <w:p w14:paraId="47CEC361" w14:textId="77777777" w:rsidR="006843B8" w:rsidRDefault="006843B8" w:rsidP="006843B8">
            <w:pPr>
              <w:pStyle w:val="TAC"/>
              <w:rPr>
                <w:rFonts w:cs="Arial"/>
              </w:rPr>
            </w:pPr>
            <w:r>
              <w:rPr>
                <w:rFonts w:cs="Arial"/>
              </w:rPr>
              <w:t>N/A</w:t>
            </w:r>
          </w:p>
        </w:tc>
        <w:tc>
          <w:tcPr>
            <w:tcW w:w="1248" w:type="dxa"/>
            <w:shd w:val="clear" w:color="auto" w:fill="auto"/>
            <w:vAlign w:val="center"/>
          </w:tcPr>
          <w:p w14:paraId="622A4876" w14:textId="77777777" w:rsidR="006843B8" w:rsidRDefault="006843B8" w:rsidP="006843B8">
            <w:pPr>
              <w:pStyle w:val="TAC"/>
              <w:rPr>
                <w:rFonts w:eastAsia="MS Mincho"/>
              </w:rPr>
            </w:pPr>
            <w:r>
              <w:rPr>
                <w:rFonts w:eastAsia="MS Mincho"/>
              </w:rPr>
              <w:t>N/A</w:t>
            </w:r>
          </w:p>
        </w:tc>
      </w:tr>
      <w:tr w:rsidR="006843B8" w:rsidRPr="00EF5447" w14:paraId="637BBA16" w14:textId="77777777" w:rsidTr="009D2AAB">
        <w:trPr>
          <w:trHeight w:val="54"/>
          <w:jc w:val="center"/>
        </w:trPr>
        <w:tc>
          <w:tcPr>
            <w:tcW w:w="2258" w:type="dxa"/>
            <w:tcBorders>
              <w:top w:val="nil"/>
              <w:bottom w:val="nil"/>
            </w:tcBorders>
            <w:shd w:val="clear" w:color="auto" w:fill="auto"/>
            <w:vAlign w:val="center"/>
          </w:tcPr>
          <w:p w14:paraId="03985597" w14:textId="77777777" w:rsidR="006843B8" w:rsidRPr="00EF5447" w:rsidRDefault="006843B8" w:rsidP="006843B8">
            <w:pPr>
              <w:pStyle w:val="TAC"/>
              <w:rPr>
                <w:rFonts w:eastAsia="MS Mincho"/>
              </w:rPr>
            </w:pPr>
          </w:p>
        </w:tc>
        <w:tc>
          <w:tcPr>
            <w:tcW w:w="867" w:type="dxa"/>
            <w:shd w:val="clear" w:color="auto" w:fill="auto"/>
            <w:vAlign w:val="center"/>
          </w:tcPr>
          <w:p w14:paraId="061824ED" w14:textId="77777777" w:rsidR="006843B8" w:rsidRDefault="006843B8" w:rsidP="006843B8">
            <w:pPr>
              <w:pStyle w:val="TAC"/>
              <w:rPr>
                <w:rFonts w:eastAsia="MS Mincho"/>
              </w:rPr>
            </w:pPr>
            <w:r>
              <w:rPr>
                <w:rFonts w:eastAsia="MS Mincho"/>
              </w:rPr>
              <w:t>20</w:t>
            </w:r>
          </w:p>
        </w:tc>
        <w:tc>
          <w:tcPr>
            <w:tcW w:w="1066" w:type="dxa"/>
            <w:shd w:val="clear" w:color="auto" w:fill="auto"/>
            <w:noWrap/>
            <w:vAlign w:val="center"/>
          </w:tcPr>
          <w:p w14:paraId="674D4BDF" w14:textId="77777777" w:rsidR="006843B8" w:rsidRDefault="006843B8" w:rsidP="006843B8">
            <w:pPr>
              <w:pStyle w:val="TAC"/>
              <w:rPr>
                <w:rFonts w:cs="Arial"/>
              </w:rPr>
            </w:pPr>
            <w:r>
              <w:rPr>
                <w:rFonts w:cs="Arial"/>
              </w:rPr>
              <w:t>851</w:t>
            </w:r>
          </w:p>
        </w:tc>
        <w:tc>
          <w:tcPr>
            <w:tcW w:w="747" w:type="dxa"/>
            <w:shd w:val="clear" w:color="auto" w:fill="auto"/>
            <w:noWrap/>
            <w:vAlign w:val="center"/>
          </w:tcPr>
          <w:p w14:paraId="1B64978F" w14:textId="77777777" w:rsidR="006843B8" w:rsidRDefault="006843B8" w:rsidP="006843B8">
            <w:pPr>
              <w:pStyle w:val="TAC"/>
              <w:rPr>
                <w:rFonts w:cs="Arial"/>
              </w:rPr>
            </w:pPr>
            <w:r>
              <w:rPr>
                <w:rFonts w:cs="Arial"/>
              </w:rPr>
              <w:t>5</w:t>
            </w:r>
          </w:p>
        </w:tc>
        <w:tc>
          <w:tcPr>
            <w:tcW w:w="877" w:type="dxa"/>
            <w:shd w:val="clear" w:color="auto" w:fill="auto"/>
            <w:noWrap/>
            <w:vAlign w:val="center"/>
          </w:tcPr>
          <w:p w14:paraId="7D1711DA" w14:textId="77777777" w:rsidR="006843B8" w:rsidRDefault="006843B8" w:rsidP="006843B8">
            <w:pPr>
              <w:pStyle w:val="TAC"/>
              <w:rPr>
                <w:rFonts w:cs="Arial"/>
              </w:rPr>
            </w:pPr>
            <w:r>
              <w:rPr>
                <w:rFonts w:cs="Arial"/>
              </w:rPr>
              <w:t>25</w:t>
            </w:r>
          </w:p>
        </w:tc>
        <w:tc>
          <w:tcPr>
            <w:tcW w:w="1299" w:type="dxa"/>
            <w:shd w:val="clear" w:color="auto" w:fill="auto"/>
            <w:noWrap/>
            <w:vAlign w:val="center"/>
          </w:tcPr>
          <w:p w14:paraId="7914CE47" w14:textId="77777777" w:rsidR="006843B8" w:rsidRDefault="006843B8" w:rsidP="006843B8">
            <w:pPr>
              <w:pStyle w:val="TAC"/>
              <w:rPr>
                <w:rFonts w:cs="Arial"/>
              </w:rPr>
            </w:pPr>
            <w:r>
              <w:rPr>
                <w:rFonts w:cs="Arial"/>
              </w:rPr>
              <w:t>810</w:t>
            </w:r>
          </w:p>
        </w:tc>
        <w:tc>
          <w:tcPr>
            <w:tcW w:w="1017" w:type="dxa"/>
            <w:shd w:val="clear" w:color="auto" w:fill="auto"/>
            <w:vAlign w:val="center"/>
          </w:tcPr>
          <w:p w14:paraId="2E3A8430" w14:textId="77777777" w:rsidR="006843B8" w:rsidRDefault="006843B8" w:rsidP="006843B8">
            <w:pPr>
              <w:pStyle w:val="TAC"/>
              <w:rPr>
                <w:rFonts w:cs="Arial"/>
              </w:rPr>
            </w:pPr>
            <w:r>
              <w:rPr>
                <w:rFonts w:cs="Arial"/>
              </w:rPr>
              <w:t>27</w:t>
            </w:r>
          </w:p>
        </w:tc>
        <w:tc>
          <w:tcPr>
            <w:tcW w:w="1248" w:type="dxa"/>
            <w:shd w:val="clear" w:color="auto" w:fill="auto"/>
            <w:vAlign w:val="center"/>
          </w:tcPr>
          <w:p w14:paraId="15EDEBCC" w14:textId="77777777" w:rsidR="006843B8" w:rsidRPr="00244C20" w:rsidRDefault="006843B8" w:rsidP="006843B8">
            <w:pPr>
              <w:pStyle w:val="TAC"/>
              <w:rPr>
                <w:rFonts w:eastAsia="MS Mincho"/>
                <w:vertAlign w:val="superscript"/>
              </w:rPr>
            </w:pPr>
            <w:r>
              <w:rPr>
                <w:rFonts w:eastAsia="MS Mincho"/>
              </w:rPr>
              <w:t>IMD2</w:t>
            </w:r>
            <w:r>
              <w:rPr>
                <w:rFonts w:eastAsia="MS Mincho"/>
                <w:vertAlign w:val="superscript"/>
              </w:rPr>
              <w:t>4</w:t>
            </w:r>
          </w:p>
        </w:tc>
      </w:tr>
      <w:tr w:rsidR="006843B8" w:rsidRPr="00EF5447" w14:paraId="4ADF4E90" w14:textId="77777777" w:rsidTr="009D2AAB">
        <w:trPr>
          <w:trHeight w:val="54"/>
          <w:jc w:val="center"/>
        </w:trPr>
        <w:tc>
          <w:tcPr>
            <w:tcW w:w="2258" w:type="dxa"/>
            <w:tcBorders>
              <w:top w:val="nil"/>
              <w:bottom w:val="nil"/>
            </w:tcBorders>
            <w:shd w:val="clear" w:color="auto" w:fill="auto"/>
            <w:vAlign w:val="center"/>
          </w:tcPr>
          <w:p w14:paraId="1C9EDB0D" w14:textId="77777777" w:rsidR="006843B8" w:rsidRPr="00EF5447" w:rsidRDefault="006843B8" w:rsidP="006843B8">
            <w:pPr>
              <w:pStyle w:val="TAC"/>
              <w:rPr>
                <w:rFonts w:eastAsia="MS Mincho"/>
              </w:rPr>
            </w:pPr>
          </w:p>
        </w:tc>
        <w:tc>
          <w:tcPr>
            <w:tcW w:w="867" w:type="dxa"/>
            <w:shd w:val="clear" w:color="auto" w:fill="auto"/>
            <w:vAlign w:val="center"/>
          </w:tcPr>
          <w:p w14:paraId="15463B45" w14:textId="77777777" w:rsidR="006843B8" w:rsidRDefault="006843B8" w:rsidP="006843B8">
            <w:pPr>
              <w:pStyle w:val="TAC"/>
              <w:rPr>
                <w:rFonts w:eastAsia="MS Mincho"/>
              </w:rPr>
            </w:pPr>
            <w:r>
              <w:rPr>
                <w:rFonts w:eastAsia="MS Mincho"/>
              </w:rPr>
              <w:t>n3</w:t>
            </w:r>
          </w:p>
        </w:tc>
        <w:tc>
          <w:tcPr>
            <w:tcW w:w="1066" w:type="dxa"/>
            <w:shd w:val="clear" w:color="auto" w:fill="auto"/>
            <w:noWrap/>
            <w:vAlign w:val="center"/>
          </w:tcPr>
          <w:p w14:paraId="425C8CB9" w14:textId="77777777" w:rsidR="006843B8" w:rsidRDefault="006843B8" w:rsidP="006843B8">
            <w:pPr>
              <w:pStyle w:val="TAC"/>
              <w:rPr>
                <w:rFonts w:cs="Arial"/>
              </w:rPr>
            </w:pPr>
            <w:r>
              <w:rPr>
                <w:rFonts w:cs="Arial"/>
              </w:rPr>
              <w:t>1770</w:t>
            </w:r>
          </w:p>
        </w:tc>
        <w:tc>
          <w:tcPr>
            <w:tcW w:w="747" w:type="dxa"/>
            <w:shd w:val="clear" w:color="auto" w:fill="auto"/>
            <w:noWrap/>
            <w:vAlign w:val="center"/>
          </w:tcPr>
          <w:p w14:paraId="738F7A0F" w14:textId="77777777" w:rsidR="006843B8" w:rsidRDefault="006843B8" w:rsidP="006843B8">
            <w:pPr>
              <w:pStyle w:val="TAC"/>
              <w:rPr>
                <w:rFonts w:cs="Arial"/>
              </w:rPr>
            </w:pPr>
            <w:r>
              <w:rPr>
                <w:rFonts w:cs="Arial"/>
              </w:rPr>
              <w:t>5</w:t>
            </w:r>
          </w:p>
        </w:tc>
        <w:tc>
          <w:tcPr>
            <w:tcW w:w="877" w:type="dxa"/>
            <w:shd w:val="clear" w:color="auto" w:fill="auto"/>
            <w:noWrap/>
            <w:vAlign w:val="center"/>
          </w:tcPr>
          <w:p w14:paraId="624A7E05" w14:textId="77777777" w:rsidR="006843B8" w:rsidRDefault="006843B8" w:rsidP="006843B8">
            <w:pPr>
              <w:pStyle w:val="TAC"/>
              <w:rPr>
                <w:rFonts w:cs="Arial"/>
              </w:rPr>
            </w:pPr>
            <w:r>
              <w:rPr>
                <w:rFonts w:cs="Arial"/>
              </w:rPr>
              <w:t>25</w:t>
            </w:r>
          </w:p>
        </w:tc>
        <w:tc>
          <w:tcPr>
            <w:tcW w:w="1299" w:type="dxa"/>
            <w:shd w:val="clear" w:color="auto" w:fill="auto"/>
            <w:noWrap/>
            <w:vAlign w:val="center"/>
          </w:tcPr>
          <w:p w14:paraId="5ED1674C" w14:textId="77777777" w:rsidR="006843B8" w:rsidRDefault="006843B8" w:rsidP="006843B8">
            <w:pPr>
              <w:pStyle w:val="TAC"/>
              <w:rPr>
                <w:rFonts w:cs="Arial"/>
              </w:rPr>
            </w:pPr>
            <w:r>
              <w:rPr>
                <w:rFonts w:cs="Arial"/>
              </w:rPr>
              <w:t>1865</w:t>
            </w:r>
          </w:p>
        </w:tc>
        <w:tc>
          <w:tcPr>
            <w:tcW w:w="1017" w:type="dxa"/>
            <w:shd w:val="clear" w:color="auto" w:fill="auto"/>
            <w:vAlign w:val="center"/>
          </w:tcPr>
          <w:p w14:paraId="2274B484" w14:textId="77777777" w:rsidR="006843B8" w:rsidRDefault="006843B8" w:rsidP="006843B8">
            <w:pPr>
              <w:pStyle w:val="TAC"/>
              <w:rPr>
                <w:rFonts w:cs="Arial"/>
              </w:rPr>
            </w:pPr>
            <w:r>
              <w:rPr>
                <w:rFonts w:cs="Arial"/>
              </w:rPr>
              <w:t>N/A</w:t>
            </w:r>
          </w:p>
        </w:tc>
        <w:tc>
          <w:tcPr>
            <w:tcW w:w="1248" w:type="dxa"/>
            <w:shd w:val="clear" w:color="auto" w:fill="auto"/>
            <w:vAlign w:val="center"/>
          </w:tcPr>
          <w:p w14:paraId="723DE0A0" w14:textId="77777777" w:rsidR="006843B8" w:rsidRDefault="006843B8" w:rsidP="006843B8">
            <w:pPr>
              <w:pStyle w:val="TAC"/>
              <w:rPr>
                <w:rFonts w:eastAsia="MS Mincho"/>
              </w:rPr>
            </w:pPr>
            <w:r>
              <w:rPr>
                <w:rFonts w:eastAsia="MS Mincho"/>
              </w:rPr>
              <w:t>N/A</w:t>
            </w:r>
          </w:p>
        </w:tc>
      </w:tr>
      <w:tr w:rsidR="006843B8" w:rsidRPr="00EF5447" w14:paraId="0F2EE1C2" w14:textId="77777777" w:rsidTr="009D2AAB">
        <w:trPr>
          <w:trHeight w:val="54"/>
          <w:jc w:val="center"/>
        </w:trPr>
        <w:tc>
          <w:tcPr>
            <w:tcW w:w="2258" w:type="dxa"/>
            <w:tcBorders>
              <w:top w:val="nil"/>
              <w:bottom w:val="nil"/>
            </w:tcBorders>
            <w:shd w:val="clear" w:color="auto" w:fill="auto"/>
            <w:vAlign w:val="center"/>
          </w:tcPr>
          <w:p w14:paraId="73D5CEA3" w14:textId="77777777" w:rsidR="006843B8" w:rsidRPr="00EF5447" w:rsidRDefault="006843B8" w:rsidP="006843B8">
            <w:pPr>
              <w:pStyle w:val="TAC"/>
              <w:rPr>
                <w:rFonts w:eastAsia="MS Mincho"/>
              </w:rPr>
            </w:pPr>
          </w:p>
        </w:tc>
        <w:tc>
          <w:tcPr>
            <w:tcW w:w="867" w:type="dxa"/>
            <w:shd w:val="clear" w:color="auto" w:fill="auto"/>
            <w:vAlign w:val="center"/>
          </w:tcPr>
          <w:p w14:paraId="6C654BBB" w14:textId="77777777" w:rsidR="006843B8" w:rsidRDefault="006843B8" w:rsidP="006843B8">
            <w:pPr>
              <w:pStyle w:val="TAC"/>
              <w:rPr>
                <w:rFonts w:eastAsia="MS Mincho"/>
              </w:rPr>
            </w:pPr>
            <w:r>
              <w:rPr>
                <w:rFonts w:eastAsia="MS Mincho"/>
              </w:rPr>
              <w:t>8</w:t>
            </w:r>
          </w:p>
        </w:tc>
        <w:tc>
          <w:tcPr>
            <w:tcW w:w="1066" w:type="dxa"/>
            <w:shd w:val="clear" w:color="auto" w:fill="auto"/>
            <w:noWrap/>
            <w:vAlign w:val="center"/>
          </w:tcPr>
          <w:p w14:paraId="05174357" w14:textId="77777777" w:rsidR="006843B8" w:rsidRDefault="006843B8" w:rsidP="006843B8">
            <w:pPr>
              <w:pStyle w:val="TAC"/>
              <w:rPr>
                <w:rFonts w:cs="Arial"/>
              </w:rPr>
            </w:pPr>
            <w:r>
              <w:rPr>
                <w:rFonts w:cs="Arial"/>
              </w:rPr>
              <w:t>890</w:t>
            </w:r>
          </w:p>
        </w:tc>
        <w:tc>
          <w:tcPr>
            <w:tcW w:w="747" w:type="dxa"/>
            <w:shd w:val="clear" w:color="auto" w:fill="auto"/>
            <w:noWrap/>
            <w:vAlign w:val="center"/>
          </w:tcPr>
          <w:p w14:paraId="687F2490" w14:textId="77777777" w:rsidR="006843B8" w:rsidRDefault="006843B8" w:rsidP="006843B8">
            <w:pPr>
              <w:pStyle w:val="TAC"/>
              <w:rPr>
                <w:rFonts w:cs="Arial"/>
              </w:rPr>
            </w:pPr>
            <w:r>
              <w:rPr>
                <w:rFonts w:cs="Arial"/>
              </w:rPr>
              <w:t>5</w:t>
            </w:r>
          </w:p>
        </w:tc>
        <w:tc>
          <w:tcPr>
            <w:tcW w:w="877" w:type="dxa"/>
            <w:shd w:val="clear" w:color="auto" w:fill="auto"/>
            <w:noWrap/>
            <w:vAlign w:val="center"/>
          </w:tcPr>
          <w:p w14:paraId="70AA9ED9" w14:textId="77777777" w:rsidR="006843B8" w:rsidRDefault="006843B8" w:rsidP="006843B8">
            <w:pPr>
              <w:pStyle w:val="TAC"/>
              <w:rPr>
                <w:rFonts w:cs="Arial"/>
              </w:rPr>
            </w:pPr>
            <w:r>
              <w:rPr>
                <w:rFonts w:cs="Arial"/>
              </w:rPr>
              <w:t>25</w:t>
            </w:r>
          </w:p>
        </w:tc>
        <w:tc>
          <w:tcPr>
            <w:tcW w:w="1299" w:type="dxa"/>
            <w:shd w:val="clear" w:color="auto" w:fill="auto"/>
            <w:noWrap/>
            <w:vAlign w:val="center"/>
          </w:tcPr>
          <w:p w14:paraId="5C9CD24E" w14:textId="77777777" w:rsidR="006843B8" w:rsidRDefault="006843B8" w:rsidP="006843B8">
            <w:pPr>
              <w:pStyle w:val="TAC"/>
              <w:rPr>
                <w:rFonts w:cs="Arial"/>
              </w:rPr>
            </w:pPr>
            <w:r>
              <w:rPr>
                <w:rFonts w:cs="Arial"/>
              </w:rPr>
              <w:t>930</w:t>
            </w:r>
          </w:p>
        </w:tc>
        <w:tc>
          <w:tcPr>
            <w:tcW w:w="1017" w:type="dxa"/>
            <w:shd w:val="clear" w:color="auto" w:fill="auto"/>
            <w:vAlign w:val="center"/>
          </w:tcPr>
          <w:p w14:paraId="073CF4B3" w14:textId="77777777" w:rsidR="006843B8" w:rsidRDefault="006843B8" w:rsidP="006843B8">
            <w:pPr>
              <w:pStyle w:val="TAC"/>
              <w:rPr>
                <w:rFonts w:cs="Arial"/>
              </w:rPr>
            </w:pPr>
            <w:r>
              <w:rPr>
                <w:rFonts w:cs="Arial"/>
              </w:rPr>
              <w:t>27</w:t>
            </w:r>
          </w:p>
        </w:tc>
        <w:tc>
          <w:tcPr>
            <w:tcW w:w="1248" w:type="dxa"/>
            <w:shd w:val="clear" w:color="auto" w:fill="auto"/>
            <w:vAlign w:val="center"/>
          </w:tcPr>
          <w:p w14:paraId="48841BE4" w14:textId="77777777" w:rsidR="006843B8" w:rsidRPr="00244C20" w:rsidRDefault="006843B8" w:rsidP="006843B8">
            <w:pPr>
              <w:pStyle w:val="TAC"/>
              <w:rPr>
                <w:rFonts w:eastAsia="MS Mincho"/>
                <w:vertAlign w:val="superscript"/>
              </w:rPr>
            </w:pPr>
            <w:r>
              <w:rPr>
                <w:rFonts w:eastAsia="MS Mincho"/>
              </w:rPr>
              <w:t>IMD2</w:t>
            </w:r>
            <w:r>
              <w:rPr>
                <w:rFonts w:eastAsia="MS Mincho"/>
                <w:vertAlign w:val="superscript"/>
              </w:rPr>
              <w:t>4</w:t>
            </w:r>
          </w:p>
        </w:tc>
      </w:tr>
      <w:tr w:rsidR="006843B8" w:rsidRPr="00EF5447" w14:paraId="26AC608D" w14:textId="77777777" w:rsidTr="009D2AAB">
        <w:trPr>
          <w:trHeight w:val="54"/>
          <w:jc w:val="center"/>
        </w:trPr>
        <w:tc>
          <w:tcPr>
            <w:tcW w:w="2258" w:type="dxa"/>
            <w:tcBorders>
              <w:top w:val="nil"/>
              <w:bottom w:val="single" w:sz="4" w:space="0" w:color="auto"/>
            </w:tcBorders>
            <w:shd w:val="clear" w:color="auto" w:fill="auto"/>
            <w:vAlign w:val="center"/>
          </w:tcPr>
          <w:p w14:paraId="1497807C" w14:textId="77777777" w:rsidR="006843B8" w:rsidRPr="00EF5447" w:rsidRDefault="006843B8" w:rsidP="006843B8">
            <w:pPr>
              <w:pStyle w:val="TAC"/>
              <w:rPr>
                <w:rFonts w:eastAsia="MS Mincho"/>
              </w:rPr>
            </w:pPr>
          </w:p>
        </w:tc>
        <w:tc>
          <w:tcPr>
            <w:tcW w:w="867" w:type="dxa"/>
            <w:shd w:val="clear" w:color="auto" w:fill="auto"/>
            <w:vAlign w:val="center"/>
          </w:tcPr>
          <w:p w14:paraId="1328C095" w14:textId="77777777" w:rsidR="006843B8" w:rsidRDefault="006843B8" w:rsidP="006843B8">
            <w:pPr>
              <w:pStyle w:val="TAC"/>
              <w:rPr>
                <w:rFonts w:eastAsia="MS Mincho"/>
              </w:rPr>
            </w:pPr>
            <w:r>
              <w:rPr>
                <w:rFonts w:eastAsia="MS Mincho"/>
              </w:rPr>
              <w:t>20</w:t>
            </w:r>
          </w:p>
        </w:tc>
        <w:tc>
          <w:tcPr>
            <w:tcW w:w="1066" w:type="dxa"/>
            <w:shd w:val="clear" w:color="auto" w:fill="auto"/>
            <w:noWrap/>
            <w:vAlign w:val="center"/>
          </w:tcPr>
          <w:p w14:paraId="1D70DC10" w14:textId="77777777" w:rsidR="006843B8" w:rsidRDefault="006843B8" w:rsidP="006843B8">
            <w:pPr>
              <w:pStyle w:val="TAC"/>
              <w:rPr>
                <w:rFonts w:cs="Arial"/>
              </w:rPr>
            </w:pPr>
            <w:r>
              <w:rPr>
                <w:rFonts w:cs="Arial"/>
              </w:rPr>
              <w:t>840</w:t>
            </w:r>
          </w:p>
        </w:tc>
        <w:tc>
          <w:tcPr>
            <w:tcW w:w="747" w:type="dxa"/>
            <w:shd w:val="clear" w:color="auto" w:fill="auto"/>
            <w:noWrap/>
            <w:vAlign w:val="center"/>
          </w:tcPr>
          <w:p w14:paraId="0DB713AE" w14:textId="77777777" w:rsidR="006843B8" w:rsidRDefault="006843B8" w:rsidP="006843B8">
            <w:pPr>
              <w:pStyle w:val="TAC"/>
              <w:rPr>
                <w:rFonts w:cs="Arial"/>
              </w:rPr>
            </w:pPr>
            <w:r>
              <w:rPr>
                <w:rFonts w:cs="Arial"/>
              </w:rPr>
              <w:t>5</w:t>
            </w:r>
          </w:p>
        </w:tc>
        <w:tc>
          <w:tcPr>
            <w:tcW w:w="877" w:type="dxa"/>
            <w:shd w:val="clear" w:color="auto" w:fill="auto"/>
            <w:noWrap/>
            <w:vAlign w:val="center"/>
          </w:tcPr>
          <w:p w14:paraId="437AA0B9" w14:textId="77777777" w:rsidR="006843B8" w:rsidRDefault="006843B8" w:rsidP="006843B8">
            <w:pPr>
              <w:pStyle w:val="TAC"/>
              <w:rPr>
                <w:rFonts w:cs="Arial"/>
              </w:rPr>
            </w:pPr>
            <w:r>
              <w:rPr>
                <w:rFonts w:cs="Arial"/>
              </w:rPr>
              <w:t>25</w:t>
            </w:r>
          </w:p>
        </w:tc>
        <w:tc>
          <w:tcPr>
            <w:tcW w:w="1299" w:type="dxa"/>
            <w:shd w:val="clear" w:color="auto" w:fill="auto"/>
            <w:noWrap/>
            <w:vAlign w:val="center"/>
          </w:tcPr>
          <w:p w14:paraId="5274C0FB" w14:textId="77777777" w:rsidR="006843B8" w:rsidRDefault="006843B8" w:rsidP="006843B8">
            <w:pPr>
              <w:pStyle w:val="TAC"/>
              <w:rPr>
                <w:rFonts w:cs="Arial"/>
              </w:rPr>
            </w:pPr>
            <w:r>
              <w:rPr>
                <w:rFonts w:cs="Arial"/>
              </w:rPr>
              <w:t>799</w:t>
            </w:r>
          </w:p>
        </w:tc>
        <w:tc>
          <w:tcPr>
            <w:tcW w:w="1017" w:type="dxa"/>
            <w:shd w:val="clear" w:color="auto" w:fill="auto"/>
            <w:vAlign w:val="center"/>
          </w:tcPr>
          <w:p w14:paraId="641C4CFA" w14:textId="77777777" w:rsidR="006843B8" w:rsidRDefault="006843B8" w:rsidP="006843B8">
            <w:pPr>
              <w:pStyle w:val="TAC"/>
              <w:rPr>
                <w:rFonts w:cs="Arial"/>
              </w:rPr>
            </w:pPr>
            <w:r>
              <w:rPr>
                <w:rFonts w:cs="Arial"/>
              </w:rPr>
              <w:t>N/A</w:t>
            </w:r>
          </w:p>
        </w:tc>
        <w:tc>
          <w:tcPr>
            <w:tcW w:w="1248" w:type="dxa"/>
            <w:shd w:val="clear" w:color="auto" w:fill="auto"/>
            <w:vAlign w:val="center"/>
          </w:tcPr>
          <w:p w14:paraId="2CC1ECF6" w14:textId="77777777" w:rsidR="006843B8" w:rsidRDefault="006843B8" w:rsidP="006843B8">
            <w:pPr>
              <w:pStyle w:val="TAC"/>
              <w:rPr>
                <w:rFonts w:eastAsia="MS Mincho"/>
              </w:rPr>
            </w:pPr>
            <w:r>
              <w:rPr>
                <w:rFonts w:eastAsia="MS Mincho"/>
              </w:rPr>
              <w:t>N/A</w:t>
            </w:r>
          </w:p>
        </w:tc>
      </w:tr>
      <w:tr w:rsidR="006843B8" w14:paraId="3BFA0B0C" w14:textId="77777777" w:rsidTr="009D2AAB">
        <w:trPr>
          <w:trHeight w:val="54"/>
          <w:jc w:val="center"/>
        </w:trPr>
        <w:tc>
          <w:tcPr>
            <w:tcW w:w="0" w:type="auto"/>
            <w:tcBorders>
              <w:top w:val="single" w:sz="4" w:space="0" w:color="auto"/>
              <w:left w:val="single" w:sz="4" w:space="0" w:color="auto"/>
              <w:bottom w:val="nil"/>
              <w:right w:val="single" w:sz="4" w:space="0" w:color="auto"/>
            </w:tcBorders>
            <w:vAlign w:val="center"/>
          </w:tcPr>
          <w:p w14:paraId="3E00CA21" w14:textId="77777777" w:rsidR="006843B8" w:rsidRDefault="006843B8" w:rsidP="006843B8">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3F5723B6" w14:textId="77777777" w:rsidR="006843B8" w:rsidRDefault="006843B8" w:rsidP="006843B8">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0D01E126" w14:textId="77777777" w:rsidR="006843B8" w:rsidRDefault="006843B8" w:rsidP="006843B8">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1C273517" w14:textId="77777777" w:rsidR="006843B8" w:rsidRDefault="006843B8" w:rsidP="006843B8">
            <w:pPr>
              <w:pStyle w:val="TAC"/>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272C755E" w14:textId="77777777" w:rsidR="006843B8" w:rsidRDefault="006843B8" w:rsidP="006843B8">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F9F71F5" w14:textId="77777777" w:rsidR="006843B8" w:rsidRDefault="006843B8" w:rsidP="006843B8">
            <w:pPr>
              <w:pStyle w:val="TAC"/>
            </w:pPr>
            <w:r>
              <w:rPr>
                <w:kern w:val="2"/>
                <w:lang w:val="en-US" w:eastAsia="zh-CN"/>
              </w:rPr>
              <w:t>946</w:t>
            </w:r>
          </w:p>
        </w:tc>
        <w:tc>
          <w:tcPr>
            <w:tcW w:w="1017" w:type="dxa"/>
            <w:tcBorders>
              <w:top w:val="single" w:sz="4" w:space="0" w:color="auto"/>
              <w:left w:val="single" w:sz="4" w:space="0" w:color="auto"/>
              <w:bottom w:val="single" w:sz="4" w:space="0" w:color="auto"/>
              <w:right w:val="single" w:sz="4" w:space="0" w:color="auto"/>
            </w:tcBorders>
          </w:tcPr>
          <w:p w14:paraId="52E3C9E6" w14:textId="77777777" w:rsidR="006843B8" w:rsidRDefault="006843B8" w:rsidP="006843B8">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07C56D2D" w14:textId="77777777" w:rsidR="006843B8" w:rsidRDefault="006843B8" w:rsidP="006843B8">
            <w:pPr>
              <w:pStyle w:val="TAC"/>
              <w:rPr>
                <w:rFonts w:eastAsia="MS Mincho"/>
              </w:rPr>
            </w:pPr>
            <w:r>
              <w:rPr>
                <w:rFonts w:eastAsia="MS Mincho"/>
              </w:rPr>
              <w:t>IMD3</w:t>
            </w:r>
          </w:p>
        </w:tc>
      </w:tr>
      <w:tr w:rsidR="006843B8" w14:paraId="35970211" w14:textId="77777777" w:rsidTr="009D2AAB">
        <w:trPr>
          <w:trHeight w:val="54"/>
          <w:jc w:val="center"/>
        </w:trPr>
        <w:tc>
          <w:tcPr>
            <w:tcW w:w="0" w:type="auto"/>
            <w:tcBorders>
              <w:top w:val="nil"/>
              <w:left w:val="single" w:sz="4" w:space="0" w:color="auto"/>
              <w:bottom w:val="nil"/>
              <w:right w:val="single" w:sz="4" w:space="0" w:color="auto"/>
            </w:tcBorders>
            <w:vAlign w:val="center"/>
          </w:tcPr>
          <w:p w14:paraId="0286B1F1"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651138" w14:textId="77777777" w:rsidR="006843B8" w:rsidRDefault="006843B8" w:rsidP="006843B8">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34523A55" w14:textId="77777777" w:rsidR="006843B8" w:rsidRDefault="006843B8" w:rsidP="006843B8">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5194A70F" w14:textId="77777777" w:rsidR="006843B8" w:rsidRDefault="006843B8" w:rsidP="006843B8">
            <w:pPr>
              <w:pStyle w:val="TAC"/>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4ED9D363" w14:textId="77777777" w:rsidR="006843B8" w:rsidRDefault="006843B8" w:rsidP="006843B8">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58F5289" w14:textId="77777777" w:rsidR="006843B8" w:rsidRDefault="006843B8" w:rsidP="006843B8">
            <w:pPr>
              <w:pStyle w:val="TAC"/>
            </w:pPr>
            <w:r>
              <w:rPr>
                <w:kern w:val="2"/>
                <w:lang w:val="en-US" w:eastAsia="zh-CN"/>
              </w:rPr>
              <w:t>796</w:t>
            </w:r>
          </w:p>
        </w:tc>
        <w:tc>
          <w:tcPr>
            <w:tcW w:w="1017" w:type="dxa"/>
            <w:tcBorders>
              <w:top w:val="single" w:sz="4" w:space="0" w:color="auto"/>
              <w:left w:val="single" w:sz="4" w:space="0" w:color="auto"/>
              <w:bottom w:val="single" w:sz="4" w:space="0" w:color="auto"/>
              <w:right w:val="single" w:sz="4" w:space="0" w:color="auto"/>
            </w:tcBorders>
          </w:tcPr>
          <w:p w14:paraId="365E15E1" w14:textId="77777777" w:rsidR="006843B8" w:rsidRDefault="006843B8" w:rsidP="006843B8">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27A36D9" w14:textId="77777777" w:rsidR="006843B8" w:rsidRDefault="006843B8" w:rsidP="006843B8">
            <w:pPr>
              <w:pStyle w:val="TAC"/>
              <w:rPr>
                <w:rFonts w:eastAsia="MS Mincho"/>
              </w:rPr>
            </w:pPr>
            <w:r>
              <w:rPr>
                <w:rFonts w:eastAsia="MS Mincho"/>
              </w:rPr>
              <w:t>N/A</w:t>
            </w:r>
          </w:p>
        </w:tc>
      </w:tr>
      <w:tr w:rsidR="006843B8" w14:paraId="3828170C" w14:textId="77777777" w:rsidTr="009D2AAB">
        <w:trPr>
          <w:trHeight w:val="54"/>
          <w:jc w:val="center"/>
        </w:trPr>
        <w:tc>
          <w:tcPr>
            <w:tcW w:w="0" w:type="auto"/>
            <w:tcBorders>
              <w:top w:val="nil"/>
              <w:left w:val="single" w:sz="4" w:space="0" w:color="auto"/>
              <w:bottom w:val="single" w:sz="4" w:space="0" w:color="auto"/>
              <w:right w:val="single" w:sz="4" w:space="0" w:color="auto"/>
            </w:tcBorders>
            <w:vAlign w:val="center"/>
          </w:tcPr>
          <w:p w14:paraId="7D371AD7"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0DB40C" w14:textId="77777777" w:rsidR="006843B8" w:rsidRDefault="006843B8" w:rsidP="006843B8">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16C119A3" w14:textId="77777777" w:rsidR="006843B8" w:rsidRDefault="006843B8" w:rsidP="006843B8">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09013D90" w14:textId="77777777" w:rsidR="006843B8" w:rsidRDefault="006843B8" w:rsidP="006843B8">
            <w:pPr>
              <w:pStyle w:val="TAC"/>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0FA36B66" w14:textId="77777777" w:rsidR="006843B8" w:rsidRDefault="006843B8" w:rsidP="006843B8">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B5BD05F" w14:textId="77777777" w:rsidR="006843B8" w:rsidRDefault="006843B8" w:rsidP="006843B8">
            <w:pPr>
              <w:pStyle w:val="TAC"/>
            </w:pPr>
            <w:r>
              <w:rPr>
                <w:kern w:val="2"/>
                <w:lang w:val="en-US" w:eastAsia="zh-CN"/>
              </w:rPr>
              <w:t>773</w:t>
            </w:r>
          </w:p>
        </w:tc>
        <w:tc>
          <w:tcPr>
            <w:tcW w:w="1017" w:type="dxa"/>
            <w:tcBorders>
              <w:top w:val="single" w:sz="4" w:space="0" w:color="auto"/>
              <w:left w:val="single" w:sz="4" w:space="0" w:color="auto"/>
              <w:bottom w:val="single" w:sz="4" w:space="0" w:color="auto"/>
              <w:right w:val="single" w:sz="4" w:space="0" w:color="auto"/>
            </w:tcBorders>
          </w:tcPr>
          <w:p w14:paraId="5C557559" w14:textId="77777777" w:rsidR="006843B8" w:rsidRDefault="006843B8" w:rsidP="006843B8">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583B0F2" w14:textId="77777777" w:rsidR="006843B8" w:rsidRDefault="006843B8" w:rsidP="006843B8">
            <w:pPr>
              <w:pStyle w:val="TAC"/>
              <w:rPr>
                <w:rFonts w:eastAsia="MS Mincho"/>
              </w:rPr>
            </w:pPr>
            <w:r>
              <w:rPr>
                <w:rFonts w:eastAsia="MS Mincho"/>
              </w:rPr>
              <w:t>N/A</w:t>
            </w:r>
          </w:p>
        </w:tc>
      </w:tr>
      <w:tr w:rsidR="006843B8" w:rsidRPr="00EF5447" w14:paraId="64D4B1ED" w14:textId="77777777" w:rsidTr="009D2AAB">
        <w:trPr>
          <w:trHeight w:val="54"/>
          <w:jc w:val="center"/>
        </w:trPr>
        <w:tc>
          <w:tcPr>
            <w:tcW w:w="2258" w:type="dxa"/>
            <w:tcBorders>
              <w:bottom w:val="nil"/>
            </w:tcBorders>
            <w:shd w:val="clear" w:color="auto" w:fill="auto"/>
          </w:tcPr>
          <w:p w14:paraId="7508E6BF" w14:textId="77777777" w:rsidR="006843B8" w:rsidRPr="00EF5447" w:rsidRDefault="006843B8" w:rsidP="006843B8">
            <w:pPr>
              <w:pStyle w:val="TAC"/>
              <w:rPr>
                <w:rFonts w:eastAsia="MS Mincho"/>
              </w:rPr>
            </w:pPr>
            <w:r w:rsidRPr="00EF5447">
              <w:lastRenderedPageBreak/>
              <w:t>DC_8A-20A_n78A</w:t>
            </w:r>
          </w:p>
        </w:tc>
        <w:tc>
          <w:tcPr>
            <w:tcW w:w="867" w:type="dxa"/>
            <w:shd w:val="clear" w:color="auto" w:fill="auto"/>
          </w:tcPr>
          <w:p w14:paraId="718920D9" w14:textId="77777777" w:rsidR="006843B8" w:rsidRPr="00EF5447" w:rsidRDefault="006843B8" w:rsidP="006843B8">
            <w:pPr>
              <w:pStyle w:val="TAC"/>
              <w:rPr>
                <w:lang w:eastAsia="ja-JP"/>
              </w:rPr>
            </w:pPr>
            <w:r w:rsidRPr="00EF5447">
              <w:rPr>
                <w:rFonts w:eastAsia="MS Mincho"/>
              </w:rPr>
              <w:t>8</w:t>
            </w:r>
          </w:p>
        </w:tc>
        <w:tc>
          <w:tcPr>
            <w:tcW w:w="1066" w:type="dxa"/>
            <w:shd w:val="clear" w:color="auto" w:fill="auto"/>
            <w:noWrap/>
          </w:tcPr>
          <w:p w14:paraId="34BE2197" w14:textId="77777777" w:rsidR="006843B8" w:rsidRPr="00EF5447" w:rsidRDefault="006843B8" w:rsidP="006843B8">
            <w:pPr>
              <w:pStyle w:val="TAC"/>
            </w:pPr>
            <w:r w:rsidRPr="00EF5447">
              <w:rPr>
                <w:rFonts w:eastAsia="MS Mincho"/>
              </w:rPr>
              <w:t>890</w:t>
            </w:r>
          </w:p>
        </w:tc>
        <w:tc>
          <w:tcPr>
            <w:tcW w:w="747" w:type="dxa"/>
            <w:shd w:val="clear" w:color="auto" w:fill="auto"/>
            <w:noWrap/>
          </w:tcPr>
          <w:p w14:paraId="7D1B61F6" w14:textId="77777777" w:rsidR="006843B8" w:rsidRPr="00EF5447" w:rsidRDefault="006843B8" w:rsidP="006843B8">
            <w:pPr>
              <w:pStyle w:val="TAC"/>
            </w:pPr>
            <w:r w:rsidRPr="00EF5447">
              <w:rPr>
                <w:rFonts w:eastAsia="MS Mincho"/>
              </w:rPr>
              <w:t>5</w:t>
            </w:r>
          </w:p>
        </w:tc>
        <w:tc>
          <w:tcPr>
            <w:tcW w:w="877" w:type="dxa"/>
            <w:shd w:val="clear" w:color="auto" w:fill="auto"/>
            <w:noWrap/>
          </w:tcPr>
          <w:p w14:paraId="1E8A1ED8" w14:textId="77777777" w:rsidR="006843B8" w:rsidRPr="00EF5447" w:rsidRDefault="006843B8" w:rsidP="006843B8">
            <w:pPr>
              <w:pStyle w:val="TAC"/>
            </w:pPr>
            <w:r w:rsidRPr="00EF5447">
              <w:rPr>
                <w:rFonts w:eastAsia="MS Mincho"/>
              </w:rPr>
              <w:t>25</w:t>
            </w:r>
          </w:p>
        </w:tc>
        <w:tc>
          <w:tcPr>
            <w:tcW w:w="1299" w:type="dxa"/>
            <w:shd w:val="clear" w:color="auto" w:fill="auto"/>
            <w:noWrap/>
          </w:tcPr>
          <w:p w14:paraId="33CDFD57" w14:textId="77777777" w:rsidR="006843B8" w:rsidRPr="00EF5447" w:rsidRDefault="006843B8" w:rsidP="006843B8">
            <w:pPr>
              <w:pStyle w:val="TAC"/>
            </w:pPr>
            <w:r w:rsidRPr="00EF5447">
              <w:rPr>
                <w:rFonts w:eastAsia="MS Mincho"/>
              </w:rPr>
              <w:t>935</w:t>
            </w:r>
          </w:p>
        </w:tc>
        <w:tc>
          <w:tcPr>
            <w:tcW w:w="1017" w:type="dxa"/>
            <w:shd w:val="clear" w:color="auto" w:fill="auto"/>
          </w:tcPr>
          <w:p w14:paraId="007CC747" w14:textId="77777777" w:rsidR="006843B8" w:rsidRPr="00EF5447" w:rsidRDefault="006843B8" w:rsidP="006843B8">
            <w:pPr>
              <w:pStyle w:val="TAC"/>
            </w:pPr>
            <w:r w:rsidRPr="00EF5447">
              <w:rPr>
                <w:rFonts w:eastAsia="MS Mincho"/>
              </w:rPr>
              <w:t>N/A</w:t>
            </w:r>
          </w:p>
        </w:tc>
        <w:tc>
          <w:tcPr>
            <w:tcW w:w="1248" w:type="dxa"/>
            <w:shd w:val="clear" w:color="auto" w:fill="auto"/>
          </w:tcPr>
          <w:p w14:paraId="4DF5AC02" w14:textId="77777777" w:rsidR="006843B8" w:rsidRPr="00EF5447" w:rsidRDefault="006843B8" w:rsidP="006843B8">
            <w:pPr>
              <w:pStyle w:val="TAC"/>
            </w:pPr>
            <w:r w:rsidRPr="00EF5447">
              <w:rPr>
                <w:rFonts w:eastAsia="MS Mincho"/>
              </w:rPr>
              <w:t>N/A</w:t>
            </w:r>
          </w:p>
        </w:tc>
      </w:tr>
      <w:tr w:rsidR="006843B8" w:rsidRPr="00EF5447" w14:paraId="3A65C80A" w14:textId="77777777" w:rsidTr="009D2AAB">
        <w:trPr>
          <w:trHeight w:val="54"/>
          <w:jc w:val="center"/>
        </w:trPr>
        <w:tc>
          <w:tcPr>
            <w:tcW w:w="2258" w:type="dxa"/>
            <w:tcBorders>
              <w:top w:val="nil"/>
              <w:bottom w:val="nil"/>
            </w:tcBorders>
            <w:shd w:val="clear" w:color="auto" w:fill="auto"/>
          </w:tcPr>
          <w:p w14:paraId="4EBAB74D" w14:textId="77777777" w:rsidR="006843B8" w:rsidRPr="00EF5447" w:rsidRDefault="006843B8" w:rsidP="006843B8">
            <w:pPr>
              <w:pStyle w:val="TAC"/>
              <w:rPr>
                <w:rFonts w:eastAsia="MS Mincho"/>
              </w:rPr>
            </w:pPr>
          </w:p>
        </w:tc>
        <w:tc>
          <w:tcPr>
            <w:tcW w:w="867" w:type="dxa"/>
            <w:shd w:val="clear" w:color="auto" w:fill="auto"/>
          </w:tcPr>
          <w:p w14:paraId="6C16D585" w14:textId="77777777" w:rsidR="006843B8" w:rsidRPr="00EF5447" w:rsidRDefault="006843B8" w:rsidP="006843B8">
            <w:pPr>
              <w:pStyle w:val="TAC"/>
              <w:rPr>
                <w:lang w:eastAsia="ja-JP"/>
              </w:rPr>
            </w:pPr>
            <w:r w:rsidRPr="00EF5447">
              <w:rPr>
                <w:rFonts w:eastAsia="MS Mincho"/>
              </w:rPr>
              <w:t>n78</w:t>
            </w:r>
          </w:p>
        </w:tc>
        <w:tc>
          <w:tcPr>
            <w:tcW w:w="1066" w:type="dxa"/>
            <w:shd w:val="clear" w:color="auto" w:fill="auto"/>
            <w:noWrap/>
          </w:tcPr>
          <w:p w14:paraId="430A3345" w14:textId="77777777" w:rsidR="006843B8" w:rsidRPr="00EF5447" w:rsidRDefault="006843B8" w:rsidP="006843B8">
            <w:pPr>
              <w:pStyle w:val="TAC"/>
            </w:pPr>
            <w:r w:rsidRPr="00EF5447">
              <w:rPr>
                <w:rFonts w:eastAsia="MS Mincho"/>
              </w:rPr>
              <w:t>3470</w:t>
            </w:r>
          </w:p>
        </w:tc>
        <w:tc>
          <w:tcPr>
            <w:tcW w:w="747" w:type="dxa"/>
            <w:shd w:val="clear" w:color="auto" w:fill="auto"/>
            <w:noWrap/>
          </w:tcPr>
          <w:p w14:paraId="795DC3E4" w14:textId="77777777" w:rsidR="006843B8" w:rsidRPr="00EF5447" w:rsidRDefault="006843B8" w:rsidP="006843B8">
            <w:pPr>
              <w:pStyle w:val="TAC"/>
            </w:pPr>
            <w:r w:rsidRPr="00EF5447">
              <w:rPr>
                <w:rFonts w:eastAsia="MS Mincho"/>
              </w:rPr>
              <w:t>10</w:t>
            </w:r>
          </w:p>
        </w:tc>
        <w:tc>
          <w:tcPr>
            <w:tcW w:w="877" w:type="dxa"/>
            <w:shd w:val="clear" w:color="auto" w:fill="auto"/>
            <w:noWrap/>
          </w:tcPr>
          <w:p w14:paraId="1D30FC43" w14:textId="77777777" w:rsidR="006843B8" w:rsidRPr="00EF5447" w:rsidRDefault="006843B8" w:rsidP="006843B8">
            <w:pPr>
              <w:pStyle w:val="TAC"/>
            </w:pPr>
            <w:r w:rsidRPr="00EF5447">
              <w:rPr>
                <w:rFonts w:eastAsia="MS Mincho"/>
              </w:rPr>
              <w:t>50</w:t>
            </w:r>
          </w:p>
        </w:tc>
        <w:tc>
          <w:tcPr>
            <w:tcW w:w="1299" w:type="dxa"/>
            <w:shd w:val="clear" w:color="auto" w:fill="auto"/>
            <w:noWrap/>
          </w:tcPr>
          <w:p w14:paraId="7B4A68AF" w14:textId="77777777" w:rsidR="006843B8" w:rsidRPr="00EF5447" w:rsidRDefault="006843B8" w:rsidP="006843B8">
            <w:pPr>
              <w:pStyle w:val="TAC"/>
            </w:pPr>
            <w:r w:rsidRPr="00EF5447">
              <w:rPr>
                <w:rFonts w:eastAsia="MS Mincho"/>
              </w:rPr>
              <w:t>3470</w:t>
            </w:r>
          </w:p>
        </w:tc>
        <w:tc>
          <w:tcPr>
            <w:tcW w:w="1017" w:type="dxa"/>
            <w:shd w:val="clear" w:color="auto" w:fill="auto"/>
          </w:tcPr>
          <w:p w14:paraId="709EF350" w14:textId="77777777" w:rsidR="006843B8" w:rsidRPr="00EF5447" w:rsidRDefault="006843B8" w:rsidP="006843B8">
            <w:pPr>
              <w:pStyle w:val="TAC"/>
            </w:pPr>
            <w:r w:rsidRPr="00EF5447">
              <w:rPr>
                <w:rFonts w:eastAsia="MS Mincho"/>
              </w:rPr>
              <w:t>N/A</w:t>
            </w:r>
          </w:p>
        </w:tc>
        <w:tc>
          <w:tcPr>
            <w:tcW w:w="1248" w:type="dxa"/>
            <w:shd w:val="clear" w:color="auto" w:fill="auto"/>
          </w:tcPr>
          <w:p w14:paraId="1CE93A14" w14:textId="77777777" w:rsidR="006843B8" w:rsidRPr="00EF5447" w:rsidRDefault="006843B8" w:rsidP="006843B8">
            <w:pPr>
              <w:pStyle w:val="TAC"/>
            </w:pPr>
            <w:r w:rsidRPr="00EF5447">
              <w:rPr>
                <w:rFonts w:eastAsia="MS Mincho"/>
              </w:rPr>
              <w:t>N/A</w:t>
            </w:r>
          </w:p>
        </w:tc>
      </w:tr>
      <w:tr w:rsidR="006843B8" w:rsidRPr="00EF5447" w14:paraId="15DDE6BD" w14:textId="77777777" w:rsidTr="009D2AAB">
        <w:trPr>
          <w:trHeight w:val="54"/>
          <w:jc w:val="center"/>
        </w:trPr>
        <w:tc>
          <w:tcPr>
            <w:tcW w:w="2258" w:type="dxa"/>
            <w:tcBorders>
              <w:top w:val="nil"/>
              <w:bottom w:val="nil"/>
            </w:tcBorders>
            <w:shd w:val="clear" w:color="auto" w:fill="auto"/>
          </w:tcPr>
          <w:p w14:paraId="6DB7F901" w14:textId="77777777" w:rsidR="006843B8" w:rsidRPr="00EF5447" w:rsidRDefault="006843B8" w:rsidP="006843B8">
            <w:pPr>
              <w:pStyle w:val="TAC"/>
              <w:rPr>
                <w:rFonts w:eastAsia="MS Mincho"/>
              </w:rPr>
            </w:pPr>
          </w:p>
        </w:tc>
        <w:tc>
          <w:tcPr>
            <w:tcW w:w="867" w:type="dxa"/>
            <w:shd w:val="clear" w:color="auto" w:fill="auto"/>
          </w:tcPr>
          <w:p w14:paraId="45D87F3E" w14:textId="77777777" w:rsidR="006843B8" w:rsidRPr="00EF5447" w:rsidRDefault="006843B8" w:rsidP="006843B8">
            <w:pPr>
              <w:pStyle w:val="TAC"/>
              <w:rPr>
                <w:lang w:eastAsia="ja-JP"/>
              </w:rPr>
            </w:pPr>
            <w:r w:rsidRPr="00EF5447">
              <w:rPr>
                <w:rFonts w:eastAsia="MS Mincho"/>
              </w:rPr>
              <w:t>20</w:t>
            </w:r>
          </w:p>
        </w:tc>
        <w:tc>
          <w:tcPr>
            <w:tcW w:w="1066" w:type="dxa"/>
            <w:shd w:val="clear" w:color="auto" w:fill="auto"/>
            <w:noWrap/>
          </w:tcPr>
          <w:p w14:paraId="1D964C4F" w14:textId="77777777" w:rsidR="006843B8" w:rsidRPr="00EF5447" w:rsidRDefault="006843B8" w:rsidP="006843B8">
            <w:pPr>
              <w:pStyle w:val="TAC"/>
            </w:pPr>
            <w:r w:rsidRPr="00EF5447">
              <w:rPr>
                <w:rFonts w:eastAsia="MS Mincho"/>
              </w:rPr>
              <w:t>841</w:t>
            </w:r>
          </w:p>
        </w:tc>
        <w:tc>
          <w:tcPr>
            <w:tcW w:w="747" w:type="dxa"/>
            <w:shd w:val="clear" w:color="auto" w:fill="auto"/>
            <w:noWrap/>
          </w:tcPr>
          <w:p w14:paraId="29FA43EC" w14:textId="77777777" w:rsidR="006843B8" w:rsidRPr="00EF5447" w:rsidRDefault="006843B8" w:rsidP="006843B8">
            <w:pPr>
              <w:pStyle w:val="TAC"/>
            </w:pPr>
            <w:r w:rsidRPr="00EF5447">
              <w:rPr>
                <w:rFonts w:eastAsia="MS Mincho"/>
              </w:rPr>
              <w:t>5</w:t>
            </w:r>
          </w:p>
        </w:tc>
        <w:tc>
          <w:tcPr>
            <w:tcW w:w="877" w:type="dxa"/>
            <w:shd w:val="clear" w:color="auto" w:fill="auto"/>
            <w:noWrap/>
          </w:tcPr>
          <w:p w14:paraId="010C8AAE" w14:textId="77777777" w:rsidR="006843B8" w:rsidRPr="00EF5447" w:rsidRDefault="006843B8" w:rsidP="006843B8">
            <w:pPr>
              <w:pStyle w:val="TAC"/>
            </w:pPr>
            <w:r w:rsidRPr="00EF5447">
              <w:rPr>
                <w:rFonts w:eastAsia="MS Mincho"/>
              </w:rPr>
              <w:t>25</w:t>
            </w:r>
          </w:p>
        </w:tc>
        <w:tc>
          <w:tcPr>
            <w:tcW w:w="1299" w:type="dxa"/>
            <w:shd w:val="clear" w:color="auto" w:fill="auto"/>
            <w:noWrap/>
          </w:tcPr>
          <w:p w14:paraId="5930F5CC" w14:textId="77777777" w:rsidR="006843B8" w:rsidRPr="00EF5447" w:rsidRDefault="006843B8" w:rsidP="006843B8">
            <w:pPr>
              <w:pStyle w:val="TAC"/>
            </w:pPr>
            <w:r w:rsidRPr="00EF5447">
              <w:rPr>
                <w:rFonts w:eastAsia="MS Mincho"/>
              </w:rPr>
              <w:t>800</w:t>
            </w:r>
          </w:p>
        </w:tc>
        <w:tc>
          <w:tcPr>
            <w:tcW w:w="1017" w:type="dxa"/>
            <w:shd w:val="clear" w:color="auto" w:fill="auto"/>
          </w:tcPr>
          <w:p w14:paraId="465282FA" w14:textId="77777777" w:rsidR="006843B8" w:rsidRPr="00EF5447" w:rsidRDefault="006843B8" w:rsidP="006843B8">
            <w:pPr>
              <w:pStyle w:val="TAC"/>
            </w:pPr>
            <w:r w:rsidRPr="00EF5447">
              <w:t>12.1</w:t>
            </w:r>
          </w:p>
        </w:tc>
        <w:tc>
          <w:tcPr>
            <w:tcW w:w="1248" w:type="dxa"/>
            <w:shd w:val="clear" w:color="auto" w:fill="auto"/>
          </w:tcPr>
          <w:p w14:paraId="66779D64" w14:textId="77777777" w:rsidR="006843B8" w:rsidRPr="00EF5447" w:rsidRDefault="006843B8" w:rsidP="006843B8">
            <w:pPr>
              <w:pStyle w:val="TAC"/>
            </w:pPr>
            <w:r w:rsidRPr="00EF5447">
              <w:rPr>
                <w:rFonts w:eastAsia="MS Mincho"/>
              </w:rPr>
              <w:t>IMD4</w:t>
            </w:r>
          </w:p>
        </w:tc>
      </w:tr>
      <w:tr w:rsidR="006843B8" w:rsidRPr="00EF5447" w14:paraId="3DF000FF" w14:textId="77777777" w:rsidTr="009D2AAB">
        <w:trPr>
          <w:trHeight w:val="54"/>
          <w:jc w:val="center"/>
        </w:trPr>
        <w:tc>
          <w:tcPr>
            <w:tcW w:w="2258" w:type="dxa"/>
            <w:tcBorders>
              <w:top w:val="nil"/>
              <w:bottom w:val="nil"/>
            </w:tcBorders>
            <w:shd w:val="clear" w:color="auto" w:fill="auto"/>
          </w:tcPr>
          <w:p w14:paraId="7CE9993A" w14:textId="77777777" w:rsidR="006843B8" w:rsidRPr="00EF5447" w:rsidRDefault="006843B8" w:rsidP="006843B8">
            <w:pPr>
              <w:pStyle w:val="TAC"/>
              <w:rPr>
                <w:rFonts w:eastAsia="MS Mincho"/>
              </w:rPr>
            </w:pPr>
          </w:p>
        </w:tc>
        <w:tc>
          <w:tcPr>
            <w:tcW w:w="867" w:type="dxa"/>
            <w:shd w:val="clear" w:color="auto" w:fill="auto"/>
          </w:tcPr>
          <w:p w14:paraId="28A84B98" w14:textId="77777777" w:rsidR="006843B8" w:rsidRPr="00EF5447" w:rsidRDefault="006843B8" w:rsidP="006843B8">
            <w:pPr>
              <w:pStyle w:val="TAC"/>
              <w:rPr>
                <w:lang w:eastAsia="ja-JP"/>
              </w:rPr>
            </w:pPr>
            <w:r w:rsidRPr="00EF5447">
              <w:rPr>
                <w:rFonts w:eastAsia="MS Mincho"/>
              </w:rPr>
              <w:t>8</w:t>
            </w:r>
          </w:p>
        </w:tc>
        <w:tc>
          <w:tcPr>
            <w:tcW w:w="1066" w:type="dxa"/>
            <w:shd w:val="clear" w:color="auto" w:fill="auto"/>
            <w:noWrap/>
          </w:tcPr>
          <w:p w14:paraId="5B68D411" w14:textId="77777777" w:rsidR="006843B8" w:rsidRPr="00EF5447" w:rsidRDefault="006843B8" w:rsidP="006843B8">
            <w:pPr>
              <w:pStyle w:val="TAC"/>
            </w:pPr>
            <w:r w:rsidRPr="00EF5447">
              <w:t>895</w:t>
            </w:r>
          </w:p>
        </w:tc>
        <w:tc>
          <w:tcPr>
            <w:tcW w:w="747" w:type="dxa"/>
            <w:shd w:val="clear" w:color="auto" w:fill="auto"/>
            <w:noWrap/>
          </w:tcPr>
          <w:p w14:paraId="5F9C85D0" w14:textId="77777777" w:rsidR="006843B8" w:rsidRPr="00EF5447" w:rsidRDefault="006843B8" w:rsidP="006843B8">
            <w:pPr>
              <w:pStyle w:val="TAC"/>
            </w:pPr>
            <w:r w:rsidRPr="00EF5447">
              <w:rPr>
                <w:rFonts w:eastAsia="MS Mincho"/>
              </w:rPr>
              <w:t>5</w:t>
            </w:r>
          </w:p>
        </w:tc>
        <w:tc>
          <w:tcPr>
            <w:tcW w:w="877" w:type="dxa"/>
            <w:shd w:val="clear" w:color="auto" w:fill="auto"/>
            <w:noWrap/>
          </w:tcPr>
          <w:p w14:paraId="12C65D26" w14:textId="77777777" w:rsidR="006843B8" w:rsidRPr="00EF5447" w:rsidRDefault="006843B8" w:rsidP="006843B8">
            <w:pPr>
              <w:pStyle w:val="TAC"/>
            </w:pPr>
            <w:r w:rsidRPr="00EF5447">
              <w:rPr>
                <w:rFonts w:eastAsia="MS Mincho"/>
              </w:rPr>
              <w:t>25</w:t>
            </w:r>
          </w:p>
        </w:tc>
        <w:tc>
          <w:tcPr>
            <w:tcW w:w="1299" w:type="dxa"/>
            <w:shd w:val="clear" w:color="auto" w:fill="auto"/>
            <w:noWrap/>
          </w:tcPr>
          <w:p w14:paraId="5EF03373" w14:textId="77777777" w:rsidR="006843B8" w:rsidRPr="00EF5447" w:rsidRDefault="006843B8" w:rsidP="006843B8">
            <w:pPr>
              <w:pStyle w:val="TAC"/>
            </w:pPr>
            <w:r w:rsidRPr="00EF5447">
              <w:t>940</w:t>
            </w:r>
          </w:p>
        </w:tc>
        <w:tc>
          <w:tcPr>
            <w:tcW w:w="1017" w:type="dxa"/>
            <w:shd w:val="clear" w:color="auto" w:fill="auto"/>
          </w:tcPr>
          <w:p w14:paraId="3FF2A8E8" w14:textId="77777777" w:rsidR="006843B8" w:rsidRPr="00EF5447" w:rsidRDefault="006843B8" w:rsidP="006843B8">
            <w:pPr>
              <w:pStyle w:val="TAC"/>
            </w:pPr>
            <w:r w:rsidRPr="00EF5447">
              <w:t>12.1</w:t>
            </w:r>
          </w:p>
        </w:tc>
        <w:tc>
          <w:tcPr>
            <w:tcW w:w="1248" w:type="dxa"/>
            <w:shd w:val="clear" w:color="auto" w:fill="auto"/>
          </w:tcPr>
          <w:p w14:paraId="5B4695DC" w14:textId="77777777" w:rsidR="006843B8" w:rsidRPr="00EF5447" w:rsidRDefault="006843B8" w:rsidP="006843B8">
            <w:pPr>
              <w:pStyle w:val="TAC"/>
            </w:pPr>
            <w:r w:rsidRPr="00EF5447">
              <w:rPr>
                <w:rFonts w:eastAsia="MS Mincho"/>
              </w:rPr>
              <w:t>IMD4</w:t>
            </w:r>
          </w:p>
        </w:tc>
      </w:tr>
      <w:tr w:rsidR="006843B8" w:rsidRPr="00EF5447" w14:paraId="6D2E6837" w14:textId="77777777" w:rsidTr="009D2AAB">
        <w:trPr>
          <w:trHeight w:val="54"/>
          <w:jc w:val="center"/>
        </w:trPr>
        <w:tc>
          <w:tcPr>
            <w:tcW w:w="2258" w:type="dxa"/>
            <w:tcBorders>
              <w:top w:val="nil"/>
              <w:bottom w:val="nil"/>
            </w:tcBorders>
            <w:shd w:val="clear" w:color="auto" w:fill="auto"/>
          </w:tcPr>
          <w:p w14:paraId="3B631BF1" w14:textId="77777777" w:rsidR="006843B8" w:rsidRPr="00EF5447" w:rsidRDefault="006843B8" w:rsidP="006843B8">
            <w:pPr>
              <w:pStyle w:val="TAC"/>
              <w:rPr>
                <w:rFonts w:eastAsia="MS Mincho"/>
              </w:rPr>
            </w:pPr>
          </w:p>
        </w:tc>
        <w:tc>
          <w:tcPr>
            <w:tcW w:w="867" w:type="dxa"/>
            <w:shd w:val="clear" w:color="auto" w:fill="auto"/>
          </w:tcPr>
          <w:p w14:paraId="6433B634" w14:textId="77777777" w:rsidR="006843B8" w:rsidRPr="00EF5447" w:rsidRDefault="006843B8" w:rsidP="006843B8">
            <w:pPr>
              <w:pStyle w:val="TAC"/>
              <w:rPr>
                <w:lang w:eastAsia="ja-JP"/>
              </w:rPr>
            </w:pPr>
            <w:r w:rsidRPr="00EF5447">
              <w:rPr>
                <w:rFonts w:eastAsia="MS Mincho"/>
              </w:rPr>
              <w:t>n78</w:t>
            </w:r>
          </w:p>
        </w:tc>
        <w:tc>
          <w:tcPr>
            <w:tcW w:w="1066" w:type="dxa"/>
            <w:shd w:val="clear" w:color="auto" w:fill="auto"/>
            <w:noWrap/>
          </w:tcPr>
          <w:p w14:paraId="2EE1D7F0" w14:textId="77777777" w:rsidR="006843B8" w:rsidRPr="00EF5447" w:rsidRDefault="006843B8" w:rsidP="006843B8">
            <w:pPr>
              <w:pStyle w:val="TAC"/>
            </w:pPr>
            <w:r w:rsidRPr="00EF5447">
              <w:t>3481</w:t>
            </w:r>
          </w:p>
        </w:tc>
        <w:tc>
          <w:tcPr>
            <w:tcW w:w="747" w:type="dxa"/>
            <w:shd w:val="clear" w:color="auto" w:fill="auto"/>
            <w:noWrap/>
          </w:tcPr>
          <w:p w14:paraId="2925CD02" w14:textId="77777777" w:rsidR="006843B8" w:rsidRPr="00EF5447" w:rsidRDefault="006843B8" w:rsidP="006843B8">
            <w:pPr>
              <w:pStyle w:val="TAC"/>
            </w:pPr>
            <w:r w:rsidRPr="00EF5447">
              <w:rPr>
                <w:rFonts w:eastAsia="MS Mincho"/>
              </w:rPr>
              <w:t>10</w:t>
            </w:r>
          </w:p>
        </w:tc>
        <w:tc>
          <w:tcPr>
            <w:tcW w:w="877" w:type="dxa"/>
            <w:shd w:val="clear" w:color="auto" w:fill="auto"/>
            <w:noWrap/>
          </w:tcPr>
          <w:p w14:paraId="2A368FC2" w14:textId="77777777" w:rsidR="006843B8" w:rsidRPr="00EF5447" w:rsidRDefault="006843B8" w:rsidP="006843B8">
            <w:pPr>
              <w:pStyle w:val="TAC"/>
            </w:pPr>
            <w:r w:rsidRPr="00EF5447">
              <w:rPr>
                <w:rFonts w:eastAsia="MS Mincho"/>
              </w:rPr>
              <w:t>50</w:t>
            </w:r>
          </w:p>
        </w:tc>
        <w:tc>
          <w:tcPr>
            <w:tcW w:w="1299" w:type="dxa"/>
            <w:shd w:val="clear" w:color="auto" w:fill="auto"/>
            <w:noWrap/>
          </w:tcPr>
          <w:p w14:paraId="0A35CAA4" w14:textId="77777777" w:rsidR="006843B8" w:rsidRPr="00EF5447" w:rsidRDefault="006843B8" w:rsidP="006843B8">
            <w:pPr>
              <w:pStyle w:val="TAC"/>
            </w:pPr>
            <w:r w:rsidRPr="00EF5447">
              <w:t>3481</w:t>
            </w:r>
          </w:p>
        </w:tc>
        <w:tc>
          <w:tcPr>
            <w:tcW w:w="1017" w:type="dxa"/>
            <w:shd w:val="clear" w:color="auto" w:fill="auto"/>
          </w:tcPr>
          <w:p w14:paraId="4CAB9BCB" w14:textId="77777777" w:rsidR="006843B8" w:rsidRPr="00EF5447" w:rsidRDefault="006843B8" w:rsidP="006843B8">
            <w:pPr>
              <w:pStyle w:val="TAC"/>
            </w:pPr>
            <w:r w:rsidRPr="00EF5447">
              <w:rPr>
                <w:rFonts w:eastAsia="MS Mincho"/>
              </w:rPr>
              <w:t>N/A</w:t>
            </w:r>
          </w:p>
        </w:tc>
        <w:tc>
          <w:tcPr>
            <w:tcW w:w="1248" w:type="dxa"/>
            <w:shd w:val="clear" w:color="auto" w:fill="auto"/>
          </w:tcPr>
          <w:p w14:paraId="6E8486A5" w14:textId="77777777" w:rsidR="006843B8" w:rsidRPr="00EF5447" w:rsidRDefault="006843B8" w:rsidP="006843B8">
            <w:pPr>
              <w:pStyle w:val="TAC"/>
            </w:pPr>
            <w:r w:rsidRPr="00EF5447">
              <w:rPr>
                <w:rFonts w:eastAsia="MS Mincho"/>
              </w:rPr>
              <w:t>N/A</w:t>
            </w:r>
          </w:p>
        </w:tc>
      </w:tr>
      <w:tr w:rsidR="006843B8" w:rsidRPr="00EF5447" w14:paraId="3B260A08" w14:textId="77777777" w:rsidTr="009D2AAB">
        <w:trPr>
          <w:trHeight w:val="54"/>
          <w:jc w:val="center"/>
        </w:trPr>
        <w:tc>
          <w:tcPr>
            <w:tcW w:w="2258" w:type="dxa"/>
            <w:tcBorders>
              <w:top w:val="nil"/>
              <w:bottom w:val="single" w:sz="4" w:space="0" w:color="auto"/>
            </w:tcBorders>
            <w:shd w:val="clear" w:color="auto" w:fill="auto"/>
          </w:tcPr>
          <w:p w14:paraId="286104FC" w14:textId="77777777" w:rsidR="006843B8" w:rsidRPr="00EF5447" w:rsidRDefault="006843B8" w:rsidP="006843B8">
            <w:pPr>
              <w:pStyle w:val="TAC"/>
              <w:rPr>
                <w:rFonts w:eastAsia="MS Mincho"/>
              </w:rPr>
            </w:pPr>
          </w:p>
        </w:tc>
        <w:tc>
          <w:tcPr>
            <w:tcW w:w="867" w:type="dxa"/>
            <w:shd w:val="clear" w:color="auto" w:fill="auto"/>
          </w:tcPr>
          <w:p w14:paraId="2D090CE4" w14:textId="77777777" w:rsidR="006843B8" w:rsidRPr="00EF5447" w:rsidRDefault="006843B8" w:rsidP="006843B8">
            <w:pPr>
              <w:pStyle w:val="TAC"/>
              <w:rPr>
                <w:lang w:eastAsia="ja-JP"/>
              </w:rPr>
            </w:pPr>
            <w:r w:rsidRPr="00EF5447">
              <w:rPr>
                <w:rFonts w:eastAsia="MS Mincho"/>
              </w:rPr>
              <w:t>20</w:t>
            </w:r>
          </w:p>
        </w:tc>
        <w:tc>
          <w:tcPr>
            <w:tcW w:w="1066" w:type="dxa"/>
            <w:shd w:val="clear" w:color="auto" w:fill="auto"/>
            <w:noWrap/>
          </w:tcPr>
          <w:p w14:paraId="4F405C65" w14:textId="77777777" w:rsidR="006843B8" w:rsidRPr="00EF5447" w:rsidRDefault="006843B8" w:rsidP="006843B8">
            <w:pPr>
              <w:pStyle w:val="TAC"/>
            </w:pPr>
            <w:r w:rsidRPr="00EF5447">
              <w:t>847</w:t>
            </w:r>
          </w:p>
        </w:tc>
        <w:tc>
          <w:tcPr>
            <w:tcW w:w="747" w:type="dxa"/>
            <w:shd w:val="clear" w:color="auto" w:fill="auto"/>
            <w:noWrap/>
          </w:tcPr>
          <w:p w14:paraId="73257929" w14:textId="77777777" w:rsidR="006843B8" w:rsidRPr="00EF5447" w:rsidRDefault="006843B8" w:rsidP="006843B8">
            <w:pPr>
              <w:pStyle w:val="TAC"/>
            </w:pPr>
            <w:r w:rsidRPr="00EF5447">
              <w:rPr>
                <w:rFonts w:eastAsia="MS Mincho"/>
              </w:rPr>
              <w:t>5</w:t>
            </w:r>
          </w:p>
        </w:tc>
        <w:tc>
          <w:tcPr>
            <w:tcW w:w="877" w:type="dxa"/>
            <w:shd w:val="clear" w:color="auto" w:fill="auto"/>
            <w:noWrap/>
          </w:tcPr>
          <w:p w14:paraId="7FA61E5D" w14:textId="77777777" w:rsidR="006843B8" w:rsidRPr="00EF5447" w:rsidRDefault="006843B8" w:rsidP="006843B8">
            <w:pPr>
              <w:pStyle w:val="TAC"/>
            </w:pPr>
            <w:r w:rsidRPr="00EF5447">
              <w:rPr>
                <w:rFonts w:eastAsia="MS Mincho"/>
              </w:rPr>
              <w:t>25</w:t>
            </w:r>
          </w:p>
        </w:tc>
        <w:tc>
          <w:tcPr>
            <w:tcW w:w="1299" w:type="dxa"/>
            <w:shd w:val="clear" w:color="auto" w:fill="auto"/>
            <w:noWrap/>
          </w:tcPr>
          <w:p w14:paraId="22E7DB62" w14:textId="77777777" w:rsidR="006843B8" w:rsidRPr="00EF5447" w:rsidRDefault="006843B8" w:rsidP="006843B8">
            <w:pPr>
              <w:pStyle w:val="TAC"/>
            </w:pPr>
            <w:r w:rsidRPr="00EF5447">
              <w:t>806</w:t>
            </w:r>
          </w:p>
        </w:tc>
        <w:tc>
          <w:tcPr>
            <w:tcW w:w="1017" w:type="dxa"/>
            <w:shd w:val="clear" w:color="auto" w:fill="auto"/>
          </w:tcPr>
          <w:p w14:paraId="33D81359" w14:textId="77777777" w:rsidR="006843B8" w:rsidRPr="00EF5447" w:rsidRDefault="006843B8" w:rsidP="006843B8">
            <w:pPr>
              <w:pStyle w:val="TAC"/>
            </w:pPr>
            <w:r w:rsidRPr="00EF5447">
              <w:rPr>
                <w:rFonts w:eastAsia="MS Mincho"/>
              </w:rPr>
              <w:t>N/A</w:t>
            </w:r>
          </w:p>
        </w:tc>
        <w:tc>
          <w:tcPr>
            <w:tcW w:w="1248" w:type="dxa"/>
            <w:shd w:val="clear" w:color="auto" w:fill="auto"/>
          </w:tcPr>
          <w:p w14:paraId="036B0185" w14:textId="77777777" w:rsidR="006843B8" w:rsidRPr="00EF5447" w:rsidRDefault="006843B8" w:rsidP="006843B8">
            <w:pPr>
              <w:pStyle w:val="TAC"/>
            </w:pPr>
            <w:r w:rsidRPr="00EF5447">
              <w:rPr>
                <w:rFonts w:eastAsia="MS Mincho"/>
              </w:rPr>
              <w:t>N/A</w:t>
            </w:r>
          </w:p>
        </w:tc>
      </w:tr>
      <w:tr w:rsidR="006843B8" w:rsidRPr="00EF5447" w14:paraId="17821027" w14:textId="77777777" w:rsidTr="009D2AAB">
        <w:trPr>
          <w:trHeight w:val="54"/>
          <w:jc w:val="center"/>
        </w:trPr>
        <w:tc>
          <w:tcPr>
            <w:tcW w:w="2258" w:type="dxa"/>
            <w:tcBorders>
              <w:bottom w:val="nil"/>
            </w:tcBorders>
            <w:shd w:val="clear" w:color="auto" w:fill="auto"/>
          </w:tcPr>
          <w:p w14:paraId="3D5BB005" w14:textId="77777777" w:rsidR="006843B8" w:rsidRPr="00EF5447" w:rsidRDefault="006843B8" w:rsidP="006843B8">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017C84DD" w14:textId="77777777" w:rsidR="006843B8" w:rsidRPr="00EF5447" w:rsidRDefault="006843B8" w:rsidP="006843B8">
            <w:pPr>
              <w:pStyle w:val="TAC"/>
              <w:rPr>
                <w:rFonts w:eastAsia="MS Mincho"/>
              </w:rPr>
            </w:pPr>
            <w:r w:rsidRPr="00EF5447">
              <w:t>8</w:t>
            </w:r>
          </w:p>
        </w:tc>
        <w:tc>
          <w:tcPr>
            <w:tcW w:w="1066" w:type="dxa"/>
            <w:shd w:val="clear" w:color="auto" w:fill="auto"/>
            <w:noWrap/>
          </w:tcPr>
          <w:p w14:paraId="2101CBFB" w14:textId="77777777" w:rsidR="006843B8" w:rsidRPr="00EF5447" w:rsidRDefault="006843B8" w:rsidP="006843B8">
            <w:pPr>
              <w:pStyle w:val="TAC"/>
            </w:pPr>
            <w:r w:rsidRPr="00EF5447">
              <w:t>910</w:t>
            </w:r>
          </w:p>
        </w:tc>
        <w:tc>
          <w:tcPr>
            <w:tcW w:w="747" w:type="dxa"/>
            <w:shd w:val="clear" w:color="auto" w:fill="auto"/>
            <w:noWrap/>
          </w:tcPr>
          <w:p w14:paraId="5CFB30C7" w14:textId="77777777" w:rsidR="006843B8" w:rsidRPr="00EF5447" w:rsidRDefault="006843B8" w:rsidP="006843B8">
            <w:pPr>
              <w:pStyle w:val="TAC"/>
              <w:rPr>
                <w:rFonts w:eastAsia="MS Mincho"/>
              </w:rPr>
            </w:pPr>
            <w:r w:rsidRPr="00EF5447">
              <w:t>5</w:t>
            </w:r>
          </w:p>
        </w:tc>
        <w:tc>
          <w:tcPr>
            <w:tcW w:w="877" w:type="dxa"/>
            <w:shd w:val="clear" w:color="auto" w:fill="auto"/>
            <w:noWrap/>
          </w:tcPr>
          <w:p w14:paraId="2B8B2A68"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14E6AD5A" w14:textId="77777777" w:rsidR="006843B8" w:rsidRPr="00EF5447" w:rsidRDefault="006843B8" w:rsidP="006843B8">
            <w:pPr>
              <w:pStyle w:val="TAC"/>
            </w:pPr>
            <w:r w:rsidRPr="00EF5447">
              <w:t>955</w:t>
            </w:r>
          </w:p>
        </w:tc>
        <w:tc>
          <w:tcPr>
            <w:tcW w:w="1017" w:type="dxa"/>
            <w:shd w:val="clear" w:color="auto" w:fill="auto"/>
          </w:tcPr>
          <w:p w14:paraId="709519CD" w14:textId="77777777" w:rsidR="006843B8" w:rsidRPr="00EF5447" w:rsidRDefault="006843B8" w:rsidP="006843B8">
            <w:pPr>
              <w:pStyle w:val="TAC"/>
              <w:rPr>
                <w:rFonts w:eastAsia="MS Mincho"/>
              </w:rPr>
            </w:pPr>
            <w:r w:rsidRPr="00EF5447">
              <w:t>N/A</w:t>
            </w:r>
          </w:p>
        </w:tc>
        <w:tc>
          <w:tcPr>
            <w:tcW w:w="1248" w:type="dxa"/>
            <w:shd w:val="clear" w:color="auto" w:fill="auto"/>
          </w:tcPr>
          <w:p w14:paraId="230BD1F3" w14:textId="77777777" w:rsidR="006843B8" w:rsidRPr="00EF5447" w:rsidRDefault="006843B8" w:rsidP="006843B8">
            <w:pPr>
              <w:pStyle w:val="TAC"/>
              <w:rPr>
                <w:rFonts w:eastAsia="MS Mincho"/>
              </w:rPr>
            </w:pPr>
            <w:r w:rsidRPr="00EF5447">
              <w:t>N/A</w:t>
            </w:r>
          </w:p>
        </w:tc>
      </w:tr>
      <w:tr w:rsidR="006843B8" w:rsidRPr="00EF5447" w14:paraId="6FF16F4C" w14:textId="77777777" w:rsidTr="009D2AAB">
        <w:trPr>
          <w:trHeight w:val="54"/>
          <w:jc w:val="center"/>
        </w:trPr>
        <w:tc>
          <w:tcPr>
            <w:tcW w:w="2258" w:type="dxa"/>
            <w:tcBorders>
              <w:top w:val="nil"/>
              <w:bottom w:val="nil"/>
            </w:tcBorders>
            <w:shd w:val="clear" w:color="auto" w:fill="auto"/>
          </w:tcPr>
          <w:p w14:paraId="73B25679" w14:textId="77777777" w:rsidR="006843B8" w:rsidRPr="00EF5447" w:rsidRDefault="006843B8" w:rsidP="006843B8">
            <w:pPr>
              <w:pStyle w:val="TAC"/>
              <w:rPr>
                <w:rFonts w:eastAsia="MS Mincho"/>
              </w:rPr>
            </w:pPr>
          </w:p>
        </w:tc>
        <w:tc>
          <w:tcPr>
            <w:tcW w:w="867" w:type="dxa"/>
            <w:shd w:val="clear" w:color="auto" w:fill="auto"/>
          </w:tcPr>
          <w:p w14:paraId="1BAC438A" w14:textId="77777777" w:rsidR="006843B8" w:rsidRPr="00EF5447" w:rsidRDefault="006843B8" w:rsidP="006843B8">
            <w:pPr>
              <w:pStyle w:val="TAC"/>
              <w:rPr>
                <w:rFonts w:eastAsia="MS Mincho"/>
              </w:rPr>
            </w:pPr>
            <w:r w:rsidRPr="00EF5447">
              <w:t>n28</w:t>
            </w:r>
          </w:p>
        </w:tc>
        <w:tc>
          <w:tcPr>
            <w:tcW w:w="1066" w:type="dxa"/>
            <w:shd w:val="clear" w:color="auto" w:fill="auto"/>
            <w:noWrap/>
          </w:tcPr>
          <w:p w14:paraId="3AA7C80B" w14:textId="77777777" w:rsidR="006843B8" w:rsidRPr="00EF5447" w:rsidRDefault="006843B8" w:rsidP="006843B8">
            <w:pPr>
              <w:pStyle w:val="TAC"/>
            </w:pPr>
            <w:r w:rsidRPr="00EF5447">
              <w:t>743</w:t>
            </w:r>
          </w:p>
        </w:tc>
        <w:tc>
          <w:tcPr>
            <w:tcW w:w="747" w:type="dxa"/>
            <w:shd w:val="clear" w:color="auto" w:fill="auto"/>
            <w:noWrap/>
          </w:tcPr>
          <w:p w14:paraId="51B22FB4" w14:textId="77777777" w:rsidR="006843B8" w:rsidRPr="00EF5447" w:rsidRDefault="006843B8" w:rsidP="006843B8">
            <w:pPr>
              <w:pStyle w:val="TAC"/>
              <w:rPr>
                <w:rFonts w:eastAsia="MS Mincho"/>
              </w:rPr>
            </w:pPr>
            <w:r w:rsidRPr="00EF5447">
              <w:t>5</w:t>
            </w:r>
          </w:p>
        </w:tc>
        <w:tc>
          <w:tcPr>
            <w:tcW w:w="877" w:type="dxa"/>
            <w:shd w:val="clear" w:color="auto" w:fill="auto"/>
            <w:noWrap/>
          </w:tcPr>
          <w:p w14:paraId="3BDCE0D6"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23AA406B" w14:textId="77777777" w:rsidR="006843B8" w:rsidRPr="00EF5447" w:rsidRDefault="006843B8" w:rsidP="006843B8">
            <w:pPr>
              <w:pStyle w:val="TAC"/>
            </w:pPr>
            <w:r w:rsidRPr="00EF5447">
              <w:t>798</w:t>
            </w:r>
          </w:p>
        </w:tc>
        <w:tc>
          <w:tcPr>
            <w:tcW w:w="1017" w:type="dxa"/>
            <w:shd w:val="clear" w:color="auto" w:fill="auto"/>
          </w:tcPr>
          <w:p w14:paraId="55761812" w14:textId="77777777" w:rsidR="006843B8" w:rsidRPr="00EF5447" w:rsidRDefault="006843B8" w:rsidP="006843B8">
            <w:pPr>
              <w:pStyle w:val="TAC"/>
              <w:rPr>
                <w:rFonts w:eastAsia="MS Mincho"/>
              </w:rPr>
            </w:pPr>
            <w:r w:rsidRPr="00EF5447">
              <w:t>N/A</w:t>
            </w:r>
          </w:p>
        </w:tc>
        <w:tc>
          <w:tcPr>
            <w:tcW w:w="1248" w:type="dxa"/>
            <w:shd w:val="clear" w:color="auto" w:fill="auto"/>
          </w:tcPr>
          <w:p w14:paraId="2E864428" w14:textId="77777777" w:rsidR="006843B8" w:rsidRPr="00EF5447" w:rsidRDefault="006843B8" w:rsidP="006843B8">
            <w:pPr>
              <w:pStyle w:val="TAC"/>
              <w:rPr>
                <w:rFonts w:eastAsia="MS Mincho"/>
              </w:rPr>
            </w:pPr>
            <w:r w:rsidRPr="00EF5447">
              <w:t>N/A</w:t>
            </w:r>
          </w:p>
        </w:tc>
      </w:tr>
      <w:tr w:rsidR="006843B8" w:rsidRPr="00EF5447" w14:paraId="689D15B9" w14:textId="77777777" w:rsidTr="009D2AAB">
        <w:trPr>
          <w:trHeight w:val="54"/>
          <w:jc w:val="center"/>
        </w:trPr>
        <w:tc>
          <w:tcPr>
            <w:tcW w:w="2258" w:type="dxa"/>
            <w:tcBorders>
              <w:top w:val="nil"/>
              <w:bottom w:val="nil"/>
            </w:tcBorders>
            <w:shd w:val="clear" w:color="auto" w:fill="auto"/>
          </w:tcPr>
          <w:p w14:paraId="1C479C5D" w14:textId="77777777" w:rsidR="006843B8" w:rsidRPr="00EF5447" w:rsidRDefault="006843B8" w:rsidP="006843B8">
            <w:pPr>
              <w:pStyle w:val="TAC"/>
              <w:rPr>
                <w:rFonts w:eastAsia="MS Mincho"/>
              </w:rPr>
            </w:pPr>
          </w:p>
        </w:tc>
        <w:tc>
          <w:tcPr>
            <w:tcW w:w="867" w:type="dxa"/>
            <w:shd w:val="clear" w:color="auto" w:fill="auto"/>
          </w:tcPr>
          <w:p w14:paraId="0246690A" w14:textId="77777777" w:rsidR="006843B8" w:rsidRPr="00EF5447" w:rsidRDefault="006843B8" w:rsidP="006843B8">
            <w:pPr>
              <w:pStyle w:val="TAC"/>
              <w:rPr>
                <w:rFonts w:eastAsia="MS Mincho"/>
              </w:rPr>
            </w:pPr>
            <w:r w:rsidRPr="00EF5447">
              <w:t>n77</w:t>
            </w:r>
          </w:p>
        </w:tc>
        <w:tc>
          <w:tcPr>
            <w:tcW w:w="1066" w:type="dxa"/>
            <w:shd w:val="clear" w:color="auto" w:fill="auto"/>
            <w:noWrap/>
          </w:tcPr>
          <w:p w14:paraId="62386286" w14:textId="77777777" w:rsidR="006843B8" w:rsidRPr="00EF5447" w:rsidRDefault="006843B8" w:rsidP="006843B8">
            <w:pPr>
              <w:pStyle w:val="TAC"/>
            </w:pPr>
            <w:r w:rsidRPr="00EF5447">
              <w:t>3473</w:t>
            </w:r>
          </w:p>
        </w:tc>
        <w:tc>
          <w:tcPr>
            <w:tcW w:w="747" w:type="dxa"/>
            <w:shd w:val="clear" w:color="auto" w:fill="auto"/>
            <w:noWrap/>
          </w:tcPr>
          <w:p w14:paraId="282889DF" w14:textId="77777777" w:rsidR="006843B8" w:rsidRPr="00EF5447" w:rsidRDefault="006843B8" w:rsidP="006843B8">
            <w:pPr>
              <w:pStyle w:val="TAC"/>
              <w:rPr>
                <w:rFonts w:eastAsia="MS Mincho"/>
              </w:rPr>
            </w:pPr>
            <w:r w:rsidRPr="00EF5447">
              <w:t>10</w:t>
            </w:r>
          </w:p>
        </w:tc>
        <w:tc>
          <w:tcPr>
            <w:tcW w:w="877" w:type="dxa"/>
            <w:shd w:val="clear" w:color="auto" w:fill="auto"/>
            <w:noWrap/>
          </w:tcPr>
          <w:p w14:paraId="363DFCAA" w14:textId="77777777" w:rsidR="006843B8" w:rsidRPr="00EF5447" w:rsidRDefault="006843B8" w:rsidP="006843B8">
            <w:pPr>
              <w:pStyle w:val="TAC"/>
              <w:rPr>
                <w:rFonts w:eastAsia="MS Mincho"/>
              </w:rPr>
            </w:pPr>
            <w:r w:rsidRPr="00EF5447">
              <w:t>50</w:t>
            </w:r>
          </w:p>
        </w:tc>
        <w:tc>
          <w:tcPr>
            <w:tcW w:w="1299" w:type="dxa"/>
            <w:shd w:val="clear" w:color="auto" w:fill="auto"/>
            <w:noWrap/>
          </w:tcPr>
          <w:p w14:paraId="0312D8A2" w14:textId="77777777" w:rsidR="006843B8" w:rsidRPr="00EF5447" w:rsidRDefault="006843B8" w:rsidP="006843B8">
            <w:pPr>
              <w:pStyle w:val="TAC"/>
            </w:pPr>
            <w:r w:rsidRPr="00EF5447">
              <w:t>3473</w:t>
            </w:r>
          </w:p>
        </w:tc>
        <w:tc>
          <w:tcPr>
            <w:tcW w:w="1017" w:type="dxa"/>
            <w:shd w:val="clear" w:color="auto" w:fill="auto"/>
          </w:tcPr>
          <w:p w14:paraId="050D6E49" w14:textId="77777777" w:rsidR="006843B8" w:rsidRPr="00EF5447" w:rsidRDefault="006843B8" w:rsidP="006843B8">
            <w:pPr>
              <w:pStyle w:val="TAC"/>
              <w:rPr>
                <w:rFonts w:eastAsia="MS Mincho"/>
              </w:rPr>
            </w:pPr>
            <w:r w:rsidRPr="00EF5447">
              <w:t>10.3</w:t>
            </w:r>
          </w:p>
        </w:tc>
        <w:tc>
          <w:tcPr>
            <w:tcW w:w="1248" w:type="dxa"/>
            <w:shd w:val="clear" w:color="auto" w:fill="auto"/>
          </w:tcPr>
          <w:p w14:paraId="6F4C992C" w14:textId="77777777" w:rsidR="006843B8" w:rsidRPr="00EF5447" w:rsidRDefault="006843B8" w:rsidP="006843B8">
            <w:pPr>
              <w:pStyle w:val="TAC"/>
              <w:rPr>
                <w:rFonts w:eastAsia="MS Mincho"/>
              </w:rPr>
            </w:pPr>
            <w:r w:rsidRPr="00EF5447">
              <w:rPr>
                <w:rFonts w:eastAsia="Malgun Gothic"/>
                <w:lang w:eastAsia="ko-KR"/>
              </w:rPr>
              <w:t>IMD4</w:t>
            </w:r>
          </w:p>
        </w:tc>
      </w:tr>
      <w:tr w:rsidR="006843B8" w:rsidRPr="00EF5447" w14:paraId="0C49E07C" w14:textId="77777777" w:rsidTr="009D2AAB">
        <w:trPr>
          <w:trHeight w:val="54"/>
          <w:jc w:val="center"/>
        </w:trPr>
        <w:tc>
          <w:tcPr>
            <w:tcW w:w="2258" w:type="dxa"/>
            <w:tcBorders>
              <w:top w:val="nil"/>
              <w:bottom w:val="nil"/>
            </w:tcBorders>
            <w:shd w:val="clear" w:color="auto" w:fill="auto"/>
          </w:tcPr>
          <w:p w14:paraId="6D5748B9" w14:textId="77777777" w:rsidR="006843B8" w:rsidRPr="00EF5447" w:rsidRDefault="006843B8" w:rsidP="006843B8">
            <w:pPr>
              <w:pStyle w:val="TAC"/>
              <w:rPr>
                <w:rFonts w:eastAsia="MS Mincho"/>
              </w:rPr>
            </w:pPr>
          </w:p>
        </w:tc>
        <w:tc>
          <w:tcPr>
            <w:tcW w:w="867" w:type="dxa"/>
            <w:shd w:val="clear" w:color="auto" w:fill="auto"/>
          </w:tcPr>
          <w:p w14:paraId="488DDE56" w14:textId="77777777" w:rsidR="006843B8" w:rsidRPr="00EF5447" w:rsidRDefault="006843B8" w:rsidP="006843B8">
            <w:pPr>
              <w:pStyle w:val="TAC"/>
              <w:rPr>
                <w:rFonts w:eastAsia="MS Mincho"/>
              </w:rPr>
            </w:pPr>
            <w:r w:rsidRPr="00EF5447">
              <w:t>8</w:t>
            </w:r>
          </w:p>
        </w:tc>
        <w:tc>
          <w:tcPr>
            <w:tcW w:w="1066" w:type="dxa"/>
            <w:shd w:val="clear" w:color="auto" w:fill="auto"/>
            <w:noWrap/>
          </w:tcPr>
          <w:p w14:paraId="05977046" w14:textId="77777777" w:rsidR="006843B8" w:rsidRPr="00EF5447" w:rsidRDefault="006843B8" w:rsidP="006843B8">
            <w:pPr>
              <w:pStyle w:val="TAC"/>
            </w:pPr>
            <w:r w:rsidRPr="00EF5447">
              <w:t>910</w:t>
            </w:r>
          </w:p>
        </w:tc>
        <w:tc>
          <w:tcPr>
            <w:tcW w:w="747" w:type="dxa"/>
            <w:shd w:val="clear" w:color="auto" w:fill="auto"/>
            <w:noWrap/>
          </w:tcPr>
          <w:p w14:paraId="1DBAD78B" w14:textId="77777777" w:rsidR="006843B8" w:rsidRPr="00EF5447" w:rsidRDefault="006843B8" w:rsidP="006843B8">
            <w:pPr>
              <w:pStyle w:val="TAC"/>
              <w:rPr>
                <w:rFonts w:eastAsia="MS Mincho"/>
              </w:rPr>
            </w:pPr>
            <w:r w:rsidRPr="00EF5447">
              <w:t>5</w:t>
            </w:r>
          </w:p>
        </w:tc>
        <w:tc>
          <w:tcPr>
            <w:tcW w:w="877" w:type="dxa"/>
            <w:shd w:val="clear" w:color="auto" w:fill="auto"/>
            <w:noWrap/>
          </w:tcPr>
          <w:p w14:paraId="23EBA61F"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2250B6B3" w14:textId="77777777" w:rsidR="006843B8" w:rsidRPr="00EF5447" w:rsidRDefault="006843B8" w:rsidP="006843B8">
            <w:pPr>
              <w:pStyle w:val="TAC"/>
            </w:pPr>
            <w:r w:rsidRPr="00EF5447">
              <w:t>955</w:t>
            </w:r>
          </w:p>
        </w:tc>
        <w:tc>
          <w:tcPr>
            <w:tcW w:w="1017" w:type="dxa"/>
            <w:shd w:val="clear" w:color="auto" w:fill="auto"/>
          </w:tcPr>
          <w:p w14:paraId="0D7DB6CA" w14:textId="77777777" w:rsidR="006843B8" w:rsidRPr="00EF5447" w:rsidRDefault="006843B8" w:rsidP="006843B8">
            <w:pPr>
              <w:pStyle w:val="TAC"/>
              <w:rPr>
                <w:rFonts w:eastAsia="MS Mincho"/>
              </w:rPr>
            </w:pPr>
            <w:r w:rsidRPr="00EF5447">
              <w:t>N/A</w:t>
            </w:r>
          </w:p>
        </w:tc>
        <w:tc>
          <w:tcPr>
            <w:tcW w:w="1248" w:type="dxa"/>
            <w:shd w:val="clear" w:color="auto" w:fill="auto"/>
          </w:tcPr>
          <w:p w14:paraId="2ADA1AFB" w14:textId="77777777" w:rsidR="006843B8" w:rsidRPr="00EF5447" w:rsidRDefault="006843B8" w:rsidP="006843B8">
            <w:pPr>
              <w:pStyle w:val="TAC"/>
              <w:rPr>
                <w:rFonts w:eastAsia="MS Mincho"/>
              </w:rPr>
            </w:pPr>
            <w:r w:rsidRPr="00EF5447">
              <w:rPr>
                <w:rFonts w:eastAsia="Malgun Gothic"/>
                <w:lang w:eastAsia="ko-KR"/>
              </w:rPr>
              <w:t>N/A</w:t>
            </w:r>
          </w:p>
        </w:tc>
      </w:tr>
      <w:tr w:rsidR="006843B8" w:rsidRPr="00EF5447" w14:paraId="473E2439" w14:textId="77777777" w:rsidTr="009D2AAB">
        <w:trPr>
          <w:trHeight w:val="54"/>
          <w:jc w:val="center"/>
        </w:trPr>
        <w:tc>
          <w:tcPr>
            <w:tcW w:w="2258" w:type="dxa"/>
            <w:tcBorders>
              <w:top w:val="nil"/>
              <w:bottom w:val="nil"/>
            </w:tcBorders>
            <w:shd w:val="clear" w:color="auto" w:fill="auto"/>
          </w:tcPr>
          <w:p w14:paraId="0935AB99" w14:textId="77777777" w:rsidR="006843B8" w:rsidRPr="00EF5447" w:rsidRDefault="006843B8" w:rsidP="006843B8">
            <w:pPr>
              <w:pStyle w:val="TAC"/>
              <w:rPr>
                <w:rFonts w:eastAsia="MS Mincho"/>
              </w:rPr>
            </w:pPr>
          </w:p>
        </w:tc>
        <w:tc>
          <w:tcPr>
            <w:tcW w:w="867" w:type="dxa"/>
            <w:shd w:val="clear" w:color="auto" w:fill="auto"/>
          </w:tcPr>
          <w:p w14:paraId="6B04C90C" w14:textId="77777777" w:rsidR="006843B8" w:rsidRPr="00EF5447" w:rsidRDefault="006843B8" w:rsidP="006843B8">
            <w:pPr>
              <w:pStyle w:val="TAC"/>
              <w:rPr>
                <w:rFonts w:eastAsia="MS Mincho"/>
              </w:rPr>
            </w:pPr>
            <w:r w:rsidRPr="00EF5447">
              <w:t>n28</w:t>
            </w:r>
          </w:p>
        </w:tc>
        <w:tc>
          <w:tcPr>
            <w:tcW w:w="1066" w:type="dxa"/>
            <w:shd w:val="clear" w:color="auto" w:fill="auto"/>
            <w:noWrap/>
          </w:tcPr>
          <w:p w14:paraId="31A1C19A" w14:textId="77777777" w:rsidR="006843B8" w:rsidRPr="00EF5447" w:rsidRDefault="006843B8" w:rsidP="006843B8">
            <w:pPr>
              <w:pStyle w:val="TAC"/>
            </w:pPr>
            <w:r w:rsidRPr="00EF5447">
              <w:t>710</w:t>
            </w:r>
          </w:p>
        </w:tc>
        <w:tc>
          <w:tcPr>
            <w:tcW w:w="747" w:type="dxa"/>
            <w:shd w:val="clear" w:color="auto" w:fill="auto"/>
            <w:noWrap/>
          </w:tcPr>
          <w:p w14:paraId="258D0EAF" w14:textId="77777777" w:rsidR="006843B8" w:rsidRPr="00EF5447" w:rsidRDefault="006843B8" w:rsidP="006843B8">
            <w:pPr>
              <w:pStyle w:val="TAC"/>
              <w:rPr>
                <w:rFonts w:eastAsia="MS Mincho"/>
              </w:rPr>
            </w:pPr>
            <w:r w:rsidRPr="00EF5447">
              <w:t>5</w:t>
            </w:r>
          </w:p>
        </w:tc>
        <w:tc>
          <w:tcPr>
            <w:tcW w:w="877" w:type="dxa"/>
            <w:shd w:val="clear" w:color="auto" w:fill="auto"/>
            <w:noWrap/>
          </w:tcPr>
          <w:p w14:paraId="2F790BF8"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51CCEC01" w14:textId="77777777" w:rsidR="006843B8" w:rsidRPr="00EF5447" w:rsidRDefault="006843B8" w:rsidP="006843B8">
            <w:pPr>
              <w:pStyle w:val="TAC"/>
            </w:pPr>
            <w:r w:rsidRPr="00EF5447">
              <w:t>765</w:t>
            </w:r>
          </w:p>
        </w:tc>
        <w:tc>
          <w:tcPr>
            <w:tcW w:w="1017" w:type="dxa"/>
            <w:shd w:val="clear" w:color="auto" w:fill="auto"/>
          </w:tcPr>
          <w:p w14:paraId="3D86C412" w14:textId="77777777" w:rsidR="006843B8" w:rsidRPr="00EF5447" w:rsidRDefault="006843B8" w:rsidP="006843B8">
            <w:pPr>
              <w:pStyle w:val="TAC"/>
              <w:rPr>
                <w:rFonts w:eastAsia="MS Mincho"/>
              </w:rPr>
            </w:pPr>
            <w:r w:rsidRPr="00EF5447">
              <w:t>11.6</w:t>
            </w:r>
          </w:p>
        </w:tc>
        <w:tc>
          <w:tcPr>
            <w:tcW w:w="1248" w:type="dxa"/>
            <w:shd w:val="clear" w:color="auto" w:fill="auto"/>
          </w:tcPr>
          <w:p w14:paraId="761CBAFB" w14:textId="77777777" w:rsidR="006843B8" w:rsidRPr="00EF5447" w:rsidRDefault="006843B8" w:rsidP="006843B8">
            <w:pPr>
              <w:pStyle w:val="TAC"/>
              <w:rPr>
                <w:rFonts w:eastAsia="MS Mincho"/>
              </w:rPr>
            </w:pPr>
            <w:r w:rsidRPr="00EF5447">
              <w:rPr>
                <w:rFonts w:eastAsia="Malgun Gothic"/>
                <w:lang w:eastAsia="ko-KR"/>
              </w:rPr>
              <w:t>IMD4</w:t>
            </w:r>
          </w:p>
        </w:tc>
      </w:tr>
      <w:tr w:rsidR="006843B8" w:rsidRPr="00EF5447" w14:paraId="53EB08C6" w14:textId="77777777" w:rsidTr="009D2AAB">
        <w:trPr>
          <w:trHeight w:val="54"/>
          <w:jc w:val="center"/>
        </w:trPr>
        <w:tc>
          <w:tcPr>
            <w:tcW w:w="2258" w:type="dxa"/>
            <w:tcBorders>
              <w:top w:val="nil"/>
              <w:bottom w:val="single" w:sz="4" w:space="0" w:color="auto"/>
            </w:tcBorders>
            <w:shd w:val="clear" w:color="auto" w:fill="auto"/>
          </w:tcPr>
          <w:p w14:paraId="36006E0F" w14:textId="77777777" w:rsidR="006843B8" w:rsidRPr="00EF5447" w:rsidRDefault="006843B8" w:rsidP="006843B8">
            <w:pPr>
              <w:pStyle w:val="TAC"/>
              <w:rPr>
                <w:rFonts w:eastAsia="MS Mincho"/>
              </w:rPr>
            </w:pPr>
          </w:p>
        </w:tc>
        <w:tc>
          <w:tcPr>
            <w:tcW w:w="867" w:type="dxa"/>
            <w:shd w:val="clear" w:color="auto" w:fill="auto"/>
          </w:tcPr>
          <w:p w14:paraId="498AF6A3" w14:textId="77777777" w:rsidR="006843B8" w:rsidRPr="00EF5447" w:rsidRDefault="006843B8" w:rsidP="006843B8">
            <w:pPr>
              <w:pStyle w:val="TAC"/>
              <w:rPr>
                <w:rFonts w:eastAsia="MS Mincho"/>
              </w:rPr>
            </w:pPr>
            <w:r w:rsidRPr="00EF5447">
              <w:t>n77</w:t>
            </w:r>
          </w:p>
        </w:tc>
        <w:tc>
          <w:tcPr>
            <w:tcW w:w="1066" w:type="dxa"/>
            <w:shd w:val="clear" w:color="auto" w:fill="auto"/>
            <w:noWrap/>
          </w:tcPr>
          <w:p w14:paraId="7324A61A" w14:textId="77777777" w:rsidR="006843B8" w:rsidRPr="00EF5447" w:rsidRDefault="006843B8" w:rsidP="006843B8">
            <w:pPr>
              <w:pStyle w:val="TAC"/>
            </w:pPr>
            <w:r w:rsidRPr="00EF5447">
              <w:t>3495</w:t>
            </w:r>
          </w:p>
        </w:tc>
        <w:tc>
          <w:tcPr>
            <w:tcW w:w="747" w:type="dxa"/>
            <w:shd w:val="clear" w:color="auto" w:fill="auto"/>
            <w:noWrap/>
          </w:tcPr>
          <w:p w14:paraId="600519F2" w14:textId="77777777" w:rsidR="006843B8" w:rsidRPr="00EF5447" w:rsidRDefault="006843B8" w:rsidP="006843B8">
            <w:pPr>
              <w:pStyle w:val="TAC"/>
              <w:rPr>
                <w:rFonts w:eastAsia="MS Mincho"/>
              </w:rPr>
            </w:pPr>
            <w:r w:rsidRPr="00EF5447">
              <w:t>10</w:t>
            </w:r>
          </w:p>
        </w:tc>
        <w:tc>
          <w:tcPr>
            <w:tcW w:w="877" w:type="dxa"/>
            <w:shd w:val="clear" w:color="auto" w:fill="auto"/>
            <w:noWrap/>
          </w:tcPr>
          <w:p w14:paraId="3EC14556" w14:textId="77777777" w:rsidR="006843B8" w:rsidRPr="00EF5447" w:rsidRDefault="006843B8" w:rsidP="006843B8">
            <w:pPr>
              <w:pStyle w:val="TAC"/>
              <w:rPr>
                <w:rFonts w:eastAsia="MS Mincho"/>
              </w:rPr>
            </w:pPr>
            <w:r w:rsidRPr="00EF5447">
              <w:t>50</w:t>
            </w:r>
          </w:p>
        </w:tc>
        <w:tc>
          <w:tcPr>
            <w:tcW w:w="1299" w:type="dxa"/>
            <w:shd w:val="clear" w:color="auto" w:fill="auto"/>
            <w:noWrap/>
          </w:tcPr>
          <w:p w14:paraId="178DC7B7" w14:textId="77777777" w:rsidR="006843B8" w:rsidRPr="00EF5447" w:rsidRDefault="006843B8" w:rsidP="006843B8">
            <w:pPr>
              <w:pStyle w:val="TAC"/>
            </w:pPr>
            <w:r w:rsidRPr="00EF5447">
              <w:t>3495</w:t>
            </w:r>
          </w:p>
        </w:tc>
        <w:tc>
          <w:tcPr>
            <w:tcW w:w="1017" w:type="dxa"/>
            <w:shd w:val="clear" w:color="auto" w:fill="auto"/>
          </w:tcPr>
          <w:p w14:paraId="3533784B" w14:textId="77777777" w:rsidR="006843B8" w:rsidRPr="00EF5447" w:rsidRDefault="006843B8" w:rsidP="006843B8">
            <w:pPr>
              <w:pStyle w:val="TAC"/>
              <w:rPr>
                <w:rFonts w:eastAsia="MS Mincho"/>
              </w:rPr>
            </w:pPr>
            <w:r w:rsidRPr="00EF5447">
              <w:t>N/A</w:t>
            </w:r>
          </w:p>
        </w:tc>
        <w:tc>
          <w:tcPr>
            <w:tcW w:w="1248" w:type="dxa"/>
            <w:shd w:val="clear" w:color="auto" w:fill="auto"/>
          </w:tcPr>
          <w:p w14:paraId="129AB3A9" w14:textId="77777777" w:rsidR="006843B8" w:rsidRPr="00EF5447" w:rsidRDefault="006843B8" w:rsidP="006843B8">
            <w:pPr>
              <w:pStyle w:val="TAC"/>
              <w:rPr>
                <w:rFonts w:eastAsia="MS Mincho"/>
              </w:rPr>
            </w:pPr>
            <w:r w:rsidRPr="00EF5447">
              <w:rPr>
                <w:rFonts w:eastAsia="Malgun Gothic"/>
                <w:lang w:eastAsia="ko-KR"/>
              </w:rPr>
              <w:t>N/A</w:t>
            </w:r>
          </w:p>
        </w:tc>
      </w:tr>
      <w:tr w:rsidR="006843B8" w:rsidRPr="007B226D" w14:paraId="3034C62D" w14:textId="77777777" w:rsidTr="009D2AAB">
        <w:trPr>
          <w:trHeight w:val="216"/>
          <w:jc w:val="center"/>
        </w:trPr>
        <w:tc>
          <w:tcPr>
            <w:tcW w:w="2258" w:type="dxa"/>
            <w:tcBorders>
              <w:top w:val="single" w:sz="4" w:space="0" w:color="auto"/>
              <w:bottom w:val="nil"/>
            </w:tcBorders>
            <w:shd w:val="clear" w:color="auto" w:fill="auto"/>
          </w:tcPr>
          <w:p w14:paraId="7ABC7E79" w14:textId="77777777" w:rsidR="006843B8" w:rsidRPr="0006210B" w:rsidRDefault="006843B8" w:rsidP="006843B8">
            <w:pPr>
              <w:pStyle w:val="TAC"/>
              <w:rPr>
                <w:rFonts w:eastAsia="MS Mincho"/>
              </w:rPr>
            </w:pPr>
            <w:r>
              <w:rPr>
                <w:rFonts w:cs="Arial"/>
              </w:rPr>
              <w:t>DC_8A_n28A-n78A</w:t>
            </w:r>
          </w:p>
        </w:tc>
        <w:tc>
          <w:tcPr>
            <w:tcW w:w="867" w:type="dxa"/>
            <w:shd w:val="clear" w:color="auto" w:fill="auto"/>
            <w:vAlign w:val="center"/>
          </w:tcPr>
          <w:p w14:paraId="2C4CF366" w14:textId="77777777" w:rsidR="006843B8" w:rsidRPr="007B226D" w:rsidRDefault="006843B8" w:rsidP="006843B8">
            <w:pPr>
              <w:pStyle w:val="TAC"/>
            </w:pPr>
            <w:r w:rsidRPr="00E062F1">
              <w:t>8</w:t>
            </w:r>
          </w:p>
        </w:tc>
        <w:tc>
          <w:tcPr>
            <w:tcW w:w="1066" w:type="dxa"/>
            <w:shd w:val="clear" w:color="auto" w:fill="auto"/>
            <w:noWrap/>
          </w:tcPr>
          <w:p w14:paraId="1F226B3F" w14:textId="77777777" w:rsidR="006843B8" w:rsidRPr="007B226D" w:rsidRDefault="006843B8" w:rsidP="006843B8">
            <w:pPr>
              <w:pStyle w:val="TAC"/>
              <w:rPr>
                <w:rFonts w:eastAsia="Yu Mincho"/>
                <w:lang w:eastAsia="ja-JP"/>
              </w:rPr>
            </w:pPr>
            <w:r w:rsidRPr="00E062F1">
              <w:t>910</w:t>
            </w:r>
          </w:p>
        </w:tc>
        <w:tc>
          <w:tcPr>
            <w:tcW w:w="747" w:type="dxa"/>
            <w:shd w:val="clear" w:color="auto" w:fill="auto"/>
            <w:noWrap/>
          </w:tcPr>
          <w:p w14:paraId="0679058A" w14:textId="77777777" w:rsidR="006843B8" w:rsidRPr="007B226D" w:rsidRDefault="006843B8" w:rsidP="006843B8">
            <w:pPr>
              <w:pStyle w:val="TAC"/>
            </w:pPr>
            <w:r w:rsidRPr="00E062F1">
              <w:t>5</w:t>
            </w:r>
          </w:p>
        </w:tc>
        <w:tc>
          <w:tcPr>
            <w:tcW w:w="877" w:type="dxa"/>
            <w:shd w:val="clear" w:color="auto" w:fill="auto"/>
            <w:noWrap/>
          </w:tcPr>
          <w:p w14:paraId="6BD634B4" w14:textId="77777777" w:rsidR="006843B8" w:rsidRPr="007B226D" w:rsidRDefault="006843B8" w:rsidP="006843B8">
            <w:pPr>
              <w:pStyle w:val="TAC"/>
            </w:pPr>
            <w:r w:rsidRPr="00E062F1">
              <w:t>25</w:t>
            </w:r>
          </w:p>
        </w:tc>
        <w:tc>
          <w:tcPr>
            <w:tcW w:w="1299" w:type="dxa"/>
            <w:shd w:val="clear" w:color="auto" w:fill="auto"/>
            <w:noWrap/>
          </w:tcPr>
          <w:p w14:paraId="13B0D8BA" w14:textId="77777777" w:rsidR="006843B8" w:rsidRPr="007B226D" w:rsidRDefault="006843B8" w:rsidP="006843B8">
            <w:pPr>
              <w:pStyle w:val="TAC"/>
              <w:rPr>
                <w:rFonts w:eastAsia="Yu Mincho"/>
                <w:lang w:eastAsia="ja-JP"/>
              </w:rPr>
            </w:pPr>
            <w:r w:rsidRPr="00E062F1">
              <w:t>955</w:t>
            </w:r>
          </w:p>
        </w:tc>
        <w:tc>
          <w:tcPr>
            <w:tcW w:w="1017" w:type="dxa"/>
            <w:shd w:val="clear" w:color="auto" w:fill="auto"/>
            <w:vAlign w:val="center"/>
          </w:tcPr>
          <w:p w14:paraId="02770A73" w14:textId="77777777" w:rsidR="006843B8" w:rsidRPr="007B226D" w:rsidRDefault="006843B8" w:rsidP="006843B8">
            <w:pPr>
              <w:pStyle w:val="TAC"/>
            </w:pPr>
            <w:r w:rsidRPr="00E062F1">
              <w:t>N/A</w:t>
            </w:r>
          </w:p>
        </w:tc>
        <w:tc>
          <w:tcPr>
            <w:tcW w:w="1248" w:type="dxa"/>
            <w:shd w:val="clear" w:color="auto" w:fill="auto"/>
            <w:vAlign w:val="center"/>
          </w:tcPr>
          <w:p w14:paraId="2BD89E11" w14:textId="77777777" w:rsidR="006843B8" w:rsidRPr="007B226D" w:rsidRDefault="006843B8" w:rsidP="006843B8">
            <w:pPr>
              <w:pStyle w:val="TAC"/>
              <w:rPr>
                <w:rFonts w:eastAsia="Yu Gothic"/>
                <w:szCs w:val="18"/>
              </w:rPr>
            </w:pPr>
            <w:r w:rsidRPr="00E062F1">
              <w:t>N/A</w:t>
            </w:r>
          </w:p>
        </w:tc>
      </w:tr>
      <w:tr w:rsidR="006843B8" w:rsidRPr="007B226D" w14:paraId="7CCD19C9" w14:textId="77777777" w:rsidTr="009D2AAB">
        <w:trPr>
          <w:trHeight w:val="216"/>
          <w:jc w:val="center"/>
        </w:trPr>
        <w:tc>
          <w:tcPr>
            <w:tcW w:w="2258" w:type="dxa"/>
            <w:tcBorders>
              <w:top w:val="nil"/>
              <w:bottom w:val="nil"/>
            </w:tcBorders>
            <w:shd w:val="clear" w:color="auto" w:fill="auto"/>
          </w:tcPr>
          <w:p w14:paraId="73A36836" w14:textId="77777777" w:rsidR="006843B8" w:rsidRPr="0006210B" w:rsidRDefault="006843B8" w:rsidP="006843B8">
            <w:pPr>
              <w:pStyle w:val="TAC"/>
              <w:rPr>
                <w:rFonts w:eastAsia="MS Mincho"/>
              </w:rPr>
            </w:pPr>
          </w:p>
        </w:tc>
        <w:tc>
          <w:tcPr>
            <w:tcW w:w="867" w:type="dxa"/>
            <w:shd w:val="clear" w:color="auto" w:fill="auto"/>
            <w:vAlign w:val="center"/>
          </w:tcPr>
          <w:p w14:paraId="5EE1E4D7" w14:textId="77777777" w:rsidR="006843B8" w:rsidRPr="007B226D" w:rsidRDefault="006843B8" w:rsidP="006843B8">
            <w:pPr>
              <w:pStyle w:val="TAC"/>
            </w:pPr>
            <w:r w:rsidRPr="00E062F1">
              <w:t>n28</w:t>
            </w:r>
          </w:p>
        </w:tc>
        <w:tc>
          <w:tcPr>
            <w:tcW w:w="1066" w:type="dxa"/>
            <w:shd w:val="clear" w:color="auto" w:fill="auto"/>
            <w:noWrap/>
          </w:tcPr>
          <w:p w14:paraId="1B14E473" w14:textId="77777777" w:rsidR="006843B8" w:rsidRPr="007B226D" w:rsidRDefault="006843B8" w:rsidP="006843B8">
            <w:pPr>
              <w:pStyle w:val="TAC"/>
              <w:rPr>
                <w:rFonts w:eastAsia="Yu Mincho"/>
                <w:lang w:eastAsia="ja-JP"/>
              </w:rPr>
            </w:pPr>
            <w:r w:rsidRPr="00E062F1">
              <w:t>7</w:t>
            </w:r>
            <w:r>
              <w:t>25</w:t>
            </w:r>
          </w:p>
        </w:tc>
        <w:tc>
          <w:tcPr>
            <w:tcW w:w="747" w:type="dxa"/>
            <w:shd w:val="clear" w:color="auto" w:fill="auto"/>
            <w:noWrap/>
          </w:tcPr>
          <w:p w14:paraId="0B8CC92D" w14:textId="77777777" w:rsidR="006843B8" w:rsidRPr="007B226D" w:rsidRDefault="006843B8" w:rsidP="006843B8">
            <w:pPr>
              <w:pStyle w:val="TAC"/>
            </w:pPr>
            <w:r w:rsidRPr="00E062F1">
              <w:t>5</w:t>
            </w:r>
          </w:p>
        </w:tc>
        <w:tc>
          <w:tcPr>
            <w:tcW w:w="877" w:type="dxa"/>
            <w:shd w:val="clear" w:color="auto" w:fill="auto"/>
            <w:noWrap/>
          </w:tcPr>
          <w:p w14:paraId="330E7C12" w14:textId="77777777" w:rsidR="006843B8" w:rsidRPr="007B226D" w:rsidRDefault="006843B8" w:rsidP="006843B8">
            <w:pPr>
              <w:pStyle w:val="TAC"/>
            </w:pPr>
            <w:r w:rsidRPr="00E062F1">
              <w:t>25</w:t>
            </w:r>
          </w:p>
        </w:tc>
        <w:tc>
          <w:tcPr>
            <w:tcW w:w="1299" w:type="dxa"/>
            <w:shd w:val="clear" w:color="auto" w:fill="auto"/>
            <w:noWrap/>
          </w:tcPr>
          <w:p w14:paraId="4DBA8545" w14:textId="77777777" w:rsidR="006843B8" w:rsidRPr="007B226D" w:rsidRDefault="006843B8" w:rsidP="006843B8">
            <w:pPr>
              <w:pStyle w:val="TAC"/>
              <w:rPr>
                <w:rFonts w:eastAsia="Yu Mincho"/>
                <w:lang w:eastAsia="ja-JP"/>
              </w:rPr>
            </w:pPr>
            <w:r w:rsidRPr="00E062F1">
              <w:t>7</w:t>
            </w:r>
            <w:r>
              <w:t>80</w:t>
            </w:r>
          </w:p>
        </w:tc>
        <w:tc>
          <w:tcPr>
            <w:tcW w:w="1017" w:type="dxa"/>
            <w:shd w:val="clear" w:color="auto" w:fill="auto"/>
            <w:vAlign w:val="center"/>
          </w:tcPr>
          <w:p w14:paraId="079793E4" w14:textId="77777777" w:rsidR="006843B8" w:rsidRPr="007B226D" w:rsidRDefault="006843B8" w:rsidP="006843B8">
            <w:pPr>
              <w:pStyle w:val="TAC"/>
            </w:pPr>
            <w:r w:rsidRPr="00E062F1">
              <w:t>N/A</w:t>
            </w:r>
          </w:p>
        </w:tc>
        <w:tc>
          <w:tcPr>
            <w:tcW w:w="1248" w:type="dxa"/>
            <w:shd w:val="clear" w:color="auto" w:fill="auto"/>
            <w:vAlign w:val="center"/>
          </w:tcPr>
          <w:p w14:paraId="5D1153EA" w14:textId="77777777" w:rsidR="006843B8" w:rsidRPr="007B226D" w:rsidRDefault="006843B8" w:rsidP="006843B8">
            <w:pPr>
              <w:pStyle w:val="TAC"/>
              <w:rPr>
                <w:rFonts w:eastAsia="Yu Gothic"/>
                <w:szCs w:val="18"/>
              </w:rPr>
            </w:pPr>
            <w:r w:rsidRPr="00E062F1">
              <w:t>N/A</w:t>
            </w:r>
          </w:p>
        </w:tc>
      </w:tr>
      <w:tr w:rsidR="006843B8" w:rsidRPr="007B226D" w14:paraId="42BB13D7" w14:textId="77777777" w:rsidTr="009D2AAB">
        <w:trPr>
          <w:trHeight w:val="216"/>
          <w:jc w:val="center"/>
        </w:trPr>
        <w:tc>
          <w:tcPr>
            <w:tcW w:w="2258" w:type="dxa"/>
            <w:tcBorders>
              <w:top w:val="nil"/>
              <w:bottom w:val="nil"/>
            </w:tcBorders>
            <w:shd w:val="clear" w:color="auto" w:fill="auto"/>
          </w:tcPr>
          <w:p w14:paraId="636335CB" w14:textId="77777777" w:rsidR="006843B8" w:rsidRPr="0006210B" w:rsidRDefault="006843B8" w:rsidP="006843B8">
            <w:pPr>
              <w:pStyle w:val="TAC"/>
              <w:rPr>
                <w:rFonts w:eastAsia="MS Mincho"/>
              </w:rPr>
            </w:pPr>
          </w:p>
        </w:tc>
        <w:tc>
          <w:tcPr>
            <w:tcW w:w="867" w:type="dxa"/>
            <w:shd w:val="clear" w:color="auto" w:fill="auto"/>
            <w:vAlign w:val="center"/>
          </w:tcPr>
          <w:p w14:paraId="70139DA9" w14:textId="77777777" w:rsidR="006843B8" w:rsidRPr="007B226D" w:rsidRDefault="006843B8" w:rsidP="006843B8">
            <w:pPr>
              <w:pStyle w:val="TAC"/>
            </w:pPr>
            <w:r w:rsidRPr="00E062F1">
              <w:t>n7</w:t>
            </w:r>
            <w:r>
              <w:t>8</w:t>
            </w:r>
          </w:p>
        </w:tc>
        <w:tc>
          <w:tcPr>
            <w:tcW w:w="1066" w:type="dxa"/>
            <w:shd w:val="clear" w:color="auto" w:fill="auto"/>
            <w:noWrap/>
          </w:tcPr>
          <w:p w14:paraId="3B945255" w14:textId="77777777" w:rsidR="006843B8" w:rsidRPr="007B226D" w:rsidRDefault="006843B8" w:rsidP="006843B8">
            <w:pPr>
              <w:pStyle w:val="TAC"/>
              <w:rPr>
                <w:rFonts w:eastAsia="Yu Mincho"/>
                <w:lang w:eastAsia="ja-JP"/>
              </w:rPr>
            </w:pPr>
            <w:r w:rsidRPr="00E062F1">
              <w:t>34</w:t>
            </w:r>
            <w:r>
              <w:t>55</w:t>
            </w:r>
          </w:p>
        </w:tc>
        <w:tc>
          <w:tcPr>
            <w:tcW w:w="747" w:type="dxa"/>
            <w:shd w:val="clear" w:color="auto" w:fill="auto"/>
            <w:noWrap/>
          </w:tcPr>
          <w:p w14:paraId="44275D1F" w14:textId="77777777" w:rsidR="006843B8" w:rsidRPr="007B226D" w:rsidRDefault="006843B8" w:rsidP="006843B8">
            <w:pPr>
              <w:pStyle w:val="TAC"/>
            </w:pPr>
            <w:r w:rsidRPr="00E062F1">
              <w:t>10</w:t>
            </w:r>
          </w:p>
        </w:tc>
        <w:tc>
          <w:tcPr>
            <w:tcW w:w="877" w:type="dxa"/>
            <w:shd w:val="clear" w:color="auto" w:fill="auto"/>
            <w:noWrap/>
          </w:tcPr>
          <w:p w14:paraId="352C4AB9" w14:textId="77777777" w:rsidR="006843B8" w:rsidRPr="007B226D" w:rsidRDefault="006843B8" w:rsidP="006843B8">
            <w:pPr>
              <w:pStyle w:val="TAC"/>
            </w:pPr>
            <w:r w:rsidRPr="00E062F1">
              <w:t>50</w:t>
            </w:r>
          </w:p>
        </w:tc>
        <w:tc>
          <w:tcPr>
            <w:tcW w:w="1299" w:type="dxa"/>
            <w:shd w:val="clear" w:color="auto" w:fill="auto"/>
            <w:noWrap/>
          </w:tcPr>
          <w:p w14:paraId="7F3B7A96" w14:textId="77777777" w:rsidR="006843B8" w:rsidRPr="007B226D" w:rsidRDefault="006843B8" w:rsidP="006843B8">
            <w:pPr>
              <w:pStyle w:val="TAC"/>
              <w:rPr>
                <w:rFonts w:eastAsia="Yu Mincho"/>
                <w:lang w:eastAsia="ja-JP"/>
              </w:rPr>
            </w:pPr>
            <w:r w:rsidRPr="00E062F1">
              <w:t>34</w:t>
            </w:r>
            <w:r>
              <w:t>55</w:t>
            </w:r>
          </w:p>
        </w:tc>
        <w:tc>
          <w:tcPr>
            <w:tcW w:w="1017" w:type="dxa"/>
            <w:shd w:val="clear" w:color="auto" w:fill="auto"/>
            <w:vAlign w:val="center"/>
          </w:tcPr>
          <w:p w14:paraId="27DAD577" w14:textId="77777777" w:rsidR="006843B8" w:rsidRPr="007B226D" w:rsidRDefault="006843B8" w:rsidP="006843B8">
            <w:pPr>
              <w:pStyle w:val="TAC"/>
            </w:pPr>
            <w:r w:rsidRPr="00E062F1">
              <w:t>10.3</w:t>
            </w:r>
          </w:p>
        </w:tc>
        <w:tc>
          <w:tcPr>
            <w:tcW w:w="1248" w:type="dxa"/>
            <w:shd w:val="clear" w:color="auto" w:fill="auto"/>
            <w:vAlign w:val="center"/>
          </w:tcPr>
          <w:p w14:paraId="113BEB35" w14:textId="77777777" w:rsidR="006843B8" w:rsidRPr="007B226D" w:rsidRDefault="006843B8" w:rsidP="006843B8">
            <w:pPr>
              <w:pStyle w:val="TAC"/>
              <w:rPr>
                <w:rFonts w:eastAsia="Yu Gothic"/>
                <w:szCs w:val="18"/>
              </w:rPr>
            </w:pPr>
            <w:r w:rsidRPr="00E062F1">
              <w:rPr>
                <w:rFonts w:eastAsia="Malgun Gothic"/>
                <w:lang w:eastAsia="ko-KR"/>
              </w:rPr>
              <w:t>IMD4</w:t>
            </w:r>
          </w:p>
        </w:tc>
      </w:tr>
      <w:tr w:rsidR="006843B8" w:rsidRPr="007B226D" w14:paraId="038AC913" w14:textId="77777777" w:rsidTr="009D2AAB">
        <w:trPr>
          <w:trHeight w:val="216"/>
          <w:jc w:val="center"/>
        </w:trPr>
        <w:tc>
          <w:tcPr>
            <w:tcW w:w="2258" w:type="dxa"/>
            <w:tcBorders>
              <w:top w:val="nil"/>
              <w:bottom w:val="nil"/>
            </w:tcBorders>
            <w:shd w:val="clear" w:color="auto" w:fill="auto"/>
          </w:tcPr>
          <w:p w14:paraId="1DF4F2CE" w14:textId="77777777" w:rsidR="006843B8" w:rsidRPr="0006210B" w:rsidRDefault="006843B8" w:rsidP="006843B8">
            <w:pPr>
              <w:pStyle w:val="TAC"/>
              <w:rPr>
                <w:rFonts w:eastAsia="MS Mincho"/>
              </w:rPr>
            </w:pPr>
          </w:p>
        </w:tc>
        <w:tc>
          <w:tcPr>
            <w:tcW w:w="867" w:type="dxa"/>
            <w:shd w:val="clear" w:color="auto" w:fill="auto"/>
            <w:vAlign w:val="center"/>
          </w:tcPr>
          <w:p w14:paraId="59137830" w14:textId="77777777" w:rsidR="006843B8" w:rsidRPr="007B226D" w:rsidRDefault="006843B8" w:rsidP="006843B8">
            <w:pPr>
              <w:pStyle w:val="TAC"/>
            </w:pPr>
            <w:r w:rsidRPr="00E062F1">
              <w:t>8</w:t>
            </w:r>
          </w:p>
        </w:tc>
        <w:tc>
          <w:tcPr>
            <w:tcW w:w="1066" w:type="dxa"/>
            <w:shd w:val="clear" w:color="auto" w:fill="auto"/>
            <w:noWrap/>
          </w:tcPr>
          <w:p w14:paraId="5AF6C1D9" w14:textId="77777777" w:rsidR="006843B8" w:rsidRPr="007B226D" w:rsidRDefault="006843B8" w:rsidP="006843B8">
            <w:pPr>
              <w:pStyle w:val="TAC"/>
              <w:rPr>
                <w:rFonts w:eastAsia="Yu Mincho"/>
                <w:lang w:eastAsia="ja-JP"/>
              </w:rPr>
            </w:pPr>
            <w:r w:rsidRPr="00E062F1">
              <w:t>910</w:t>
            </w:r>
          </w:p>
        </w:tc>
        <w:tc>
          <w:tcPr>
            <w:tcW w:w="747" w:type="dxa"/>
            <w:shd w:val="clear" w:color="auto" w:fill="auto"/>
            <w:noWrap/>
          </w:tcPr>
          <w:p w14:paraId="477777B3" w14:textId="77777777" w:rsidR="006843B8" w:rsidRPr="007B226D" w:rsidRDefault="006843B8" w:rsidP="006843B8">
            <w:pPr>
              <w:pStyle w:val="TAC"/>
            </w:pPr>
            <w:r w:rsidRPr="00E062F1">
              <w:t>5</w:t>
            </w:r>
          </w:p>
        </w:tc>
        <w:tc>
          <w:tcPr>
            <w:tcW w:w="877" w:type="dxa"/>
            <w:shd w:val="clear" w:color="auto" w:fill="auto"/>
            <w:noWrap/>
          </w:tcPr>
          <w:p w14:paraId="4D37EE03" w14:textId="77777777" w:rsidR="006843B8" w:rsidRPr="007B226D" w:rsidRDefault="006843B8" w:rsidP="006843B8">
            <w:pPr>
              <w:pStyle w:val="TAC"/>
            </w:pPr>
            <w:r w:rsidRPr="00E062F1">
              <w:t>25</w:t>
            </w:r>
          </w:p>
        </w:tc>
        <w:tc>
          <w:tcPr>
            <w:tcW w:w="1299" w:type="dxa"/>
            <w:shd w:val="clear" w:color="auto" w:fill="auto"/>
            <w:noWrap/>
          </w:tcPr>
          <w:p w14:paraId="75B2B6B6" w14:textId="77777777" w:rsidR="006843B8" w:rsidRPr="007B226D" w:rsidRDefault="006843B8" w:rsidP="006843B8">
            <w:pPr>
              <w:pStyle w:val="TAC"/>
              <w:rPr>
                <w:rFonts w:eastAsia="Yu Mincho"/>
                <w:lang w:eastAsia="ja-JP"/>
              </w:rPr>
            </w:pPr>
            <w:r w:rsidRPr="00E062F1">
              <w:t>955</w:t>
            </w:r>
          </w:p>
        </w:tc>
        <w:tc>
          <w:tcPr>
            <w:tcW w:w="1017" w:type="dxa"/>
            <w:shd w:val="clear" w:color="auto" w:fill="auto"/>
            <w:vAlign w:val="center"/>
          </w:tcPr>
          <w:p w14:paraId="64186B36" w14:textId="77777777" w:rsidR="006843B8" w:rsidRPr="007B226D" w:rsidRDefault="006843B8" w:rsidP="006843B8">
            <w:pPr>
              <w:pStyle w:val="TAC"/>
            </w:pPr>
            <w:r w:rsidRPr="00E062F1">
              <w:t>N/A</w:t>
            </w:r>
          </w:p>
        </w:tc>
        <w:tc>
          <w:tcPr>
            <w:tcW w:w="1248" w:type="dxa"/>
            <w:shd w:val="clear" w:color="auto" w:fill="auto"/>
            <w:vAlign w:val="center"/>
          </w:tcPr>
          <w:p w14:paraId="17D5E3A4" w14:textId="77777777" w:rsidR="006843B8" w:rsidRPr="007B226D" w:rsidRDefault="006843B8" w:rsidP="006843B8">
            <w:pPr>
              <w:pStyle w:val="TAC"/>
              <w:rPr>
                <w:rFonts w:eastAsia="Yu Gothic"/>
                <w:szCs w:val="18"/>
              </w:rPr>
            </w:pPr>
            <w:r w:rsidRPr="00E062F1">
              <w:rPr>
                <w:rFonts w:eastAsia="Malgun Gothic"/>
                <w:lang w:eastAsia="ko-KR"/>
              </w:rPr>
              <w:t>N/A</w:t>
            </w:r>
          </w:p>
        </w:tc>
      </w:tr>
      <w:tr w:rsidR="006843B8" w:rsidRPr="007B226D" w14:paraId="030CF5AD" w14:textId="77777777" w:rsidTr="009D2AAB">
        <w:trPr>
          <w:trHeight w:val="216"/>
          <w:jc w:val="center"/>
        </w:trPr>
        <w:tc>
          <w:tcPr>
            <w:tcW w:w="2258" w:type="dxa"/>
            <w:tcBorders>
              <w:top w:val="nil"/>
              <w:bottom w:val="nil"/>
            </w:tcBorders>
            <w:shd w:val="clear" w:color="auto" w:fill="auto"/>
          </w:tcPr>
          <w:p w14:paraId="7E507DBE" w14:textId="77777777" w:rsidR="006843B8" w:rsidRPr="0006210B" w:rsidRDefault="006843B8" w:rsidP="006843B8">
            <w:pPr>
              <w:pStyle w:val="TAC"/>
              <w:rPr>
                <w:rFonts w:eastAsia="MS Mincho"/>
              </w:rPr>
            </w:pPr>
          </w:p>
        </w:tc>
        <w:tc>
          <w:tcPr>
            <w:tcW w:w="867" w:type="dxa"/>
            <w:shd w:val="clear" w:color="auto" w:fill="auto"/>
            <w:vAlign w:val="center"/>
          </w:tcPr>
          <w:p w14:paraId="70F4E9CA" w14:textId="77777777" w:rsidR="006843B8" w:rsidRPr="007B226D" w:rsidRDefault="006843B8" w:rsidP="006843B8">
            <w:pPr>
              <w:pStyle w:val="TAC"/>
            </w:pPr>
            <w:r w:rsidRPr="00E062F1">
              <w:t>n28</w:t>
            </w:r>
          </w:p>
        </w:tc>
        <w:tc>
          <w:tcPr>
            <w:tcW w:w="1066" w:type="dxa"/>
            <w:shd w:val="clear" w:color="auto" w:fill="auto"/>
            <w:noWrap/>
          </w:tcPr>
          <w:p w14:paraId="7EB9EFAD" w14:textId="77777777" w:rsidR="006843B8" w:rsidRPr="007B226D" w:rsidRDefault="006843B8" w:rsidP="006843B8">
            <w:pPr>
              <w:pStyle w:val="TAC"/>
              <w:rPr>
                <w:rFonts w:eastAsia="Yu Mincho"/>
                <w:lang w:eastAsia="ja-JP"/>
              </w:rPr>
            </w:pPr>
            <w:r w:rsidRPr="00E062F1">
              <w:t>710</w:t>
            </w:r>
          </w:p>
        </w:tc>
        <w:tc>
          <w:tcPr>
            <w:tcW w:w="747" w:type="dxa"/>
            <w:shd w:val="clear" w:color="auto" w:fill="auto"/>
            <w:noWrap/>
          </w:tcPr>
          <w:p w14:paraId="3E2CC572" w14:textId="77777777" w:rsidR="006843B8" w:rsidRPr="007B226D" w:rsidRDefault="006843B8" w:rsidP="006843B8">
            <w:pPr>
              <w:pStyle w:val="TAC"/>
            </w:pPr>
            <w:r w:rsidRPr="00E062F1">
              <w:t>5</w:t>
            </w:r>
          </w:p>
        </w:tc>
        <w:tc>
          <w:tcPr>
            <w:tcW w:w="877" w:type="dxa"/>
            <w:shd w:val="clear" w:color="auto" w:fill="auto"/>
            <w:noWrap/>
          </w:tcPr>
          <w:p w14:paraId="569F7B28" w14:textId="77777777" w:rsidR="006843B8" w:rsidRPr="007B226D" w:rsidRDefault="006843B8" w:rsidP="006843B8">
            <w:pPr>
              <w:pStyle w:val="TAC"/>
            </w:pPr>
            <w:r w:rsidRPr="00E062F1">
              <w:t>25</w:t>
            </w:r>
          </w:p>
        </w:tc>
        <w:tc>
          <w:tcPr>
            <w:tcW w:w="1299" w:type="dxa"/>
            <w:shd w:val="clear" w:color="auto" w:fill="auto"/>
            <w:noWrap/>
          </w:tcPr>
          <w:p w14:paraId="3F449814" w14:textId="77777777" w:rsidR="006843B8" w:rsidRPr="007B226D" w:rsidRDefault="006843B8" w:rsidP="006843B8">
            <w:pPr>
              <w:pStyle w:val="TAC"/>
              <w:rPr>
                <w:rFonts w:eastAsia="Yu Mincho"/>
                <w:lang w:eastAsia="ja-JP"/>
              </w:rPr>
            </w:pPr>
            <w:r w:rsidRPr="00E062F1">
              <w:t>765</w:t>
            </w:r>
          </w:p>
        </w:tc>
        <w:tc>
          <w:tcPr>
            <w:tcW w:w="1017" w:type="dxa"/>
            <w:shd w:val="clear" w:color="auto" w:fill="auto"/>
            <w:vAlign w:val="center"/>
          </w:tcPr>
          <w:p w14:paraId="458B1C58" w14:textId="77777777" w:rsidR="006843B8" w:rsidRPr="007B226D" w:rsidRDefault="006843B8" w:rsidP="006843B8">
            <w:pPr>
              <w:pStyle w:val="TAC"/>
            </w:pPr>
            <w:r w:rsidRPr="00E062F1">
              <w:t>11.6</w:t>
            </w:r>
          </w:p>
        </w:tc>
        <w:tc>
          <w:tcPr>
            <w:tcW w:w="1248" w:type="dxa"/>
            <w:shd w:val="clear" w:color="auto" w:fill="auto"/>
            <w:vAlign w:val="center"/>
          </w:tcPr>
          <w:p w14:paraId="04CB3716" w14:textId="77777777" w:rsidR="006843B8" w:rsidRPr="007B226D" w:rsidRDefault="006843B8" w:rsidP="006843B8">
            <w:pPr>
              <w:pStyle w:val="TAC"/>
              <w:rPr>
                <w:rFonts w:eastAsia="Yu Gothic"/>
                <w:szCs w:val="18"/>
              </w:rPr>
            </w:pPr>
            <w:r w:rsidRPr="00E062F1">
              <w:rPr>
                <w:rFonts w:eastAsia="Malgun Gothic"/>
                <w:lang w:eastAsia="ko-KR"/>
              </w:rPr>
              <w:t>IMD4</w:t>
            </w:r>
          </w:p>
        </w:tc>
      </w:tr>
      <w:tr w:rsidR="006843B8" w:rsidRPr="007B226D" w14:paraId="27421593" w14:textId="77777777" w:rsidTr="009D2AAB">
        <w:trPr>
          <w:trHeight w:val="216"/>
          <w:jc w:val="center"/>
        </w:trPr>
        <w:tc>
          <w:tcPr>
            <w:tcW w:w="2258" w:type="dxa"/>
            <w:tcBorders>
              <w:top w:val="nil"/>
              <w:bottom w:val="single" w:sz="4" w:space="0" w:color="auto"/>
            </w:tcBorders>
            <w:shd w:val="clear" w:color="auto" w:fill="auto"/>
          </w:tcPr>
          <w:p w14:paraId="2339A78B" w14:textId="77777777" w:rsidR="006843B8" w:rsidRPr="0006210B" w:rsidRDefault="006843B8" w:rsidP="006843B8">
            <w:pPr>
              <w:pStyle w:val="TAC"/>
              <w:rPr>
                <w:rFonts w:eastAsia="MS Mincho"/>
              </w:rPr>
            </w:pPr>
          </w:p>
        </w:tc>
        <w:tc>
          <w:tcPr>
            <w:tcW w:w="867" w:type="dxa"/>
            <w:shd w:val="clear" w:color="auto" w:fill="auto"/>
            <w:vAlign w:val="center"/>
          </w:tcPr>
          <w:p w14:paraId="75DD5417" w14:textId="77777777" w:rsidR="006843B8" w:rsidRPr="007B226D" w:rsidRDefault="006843B8" w:rsidP="006843B8">
            <w:pPr>
              <w:pStyle w:val="TAC"/>
            </w:pPr>
            <w:r w:rsidRPr="00E062F1">
              <w:t>n7</w:t>
            </w:r>
            <w:r>
              <w:t>8</w:t>
            </w:r>
          </w:p>
        </w:tc>
        <w:tc>
          <w:tcPr>
            <w:tcW w:w="1066" w:type="dxa"/>
            <w:shd w:val="clear" w:color="auto" w:fill="auto"/>
            <w:noWrap/>
          </w:tcPr>
          <w:p w14:paraId="46EFE9F8" w14:textId="77777777" w:rsidR="006843B8" w:rsidRPr="007B226D" w:rsidRDefault="006843B8" w:rsidP="006843B8">
            <w:pPr>
              <w:pStyle w:val="TAC"/>
              <w:rPr>
                <w:rFonts w:eastAsia="Yu Mincho"/>
                <w:lang w:eastAsia="ja-JP"/>
              </w:rPr>
            </w:pPr>
            <w:r w:rsidRPr="00E062F1">
              <w:t>3495</w:t>
            </w:r>
          </w:p>
        </w:tc>
        <w:tc>
          <w:tcPr>
            <w:tcW w:w="747" w:type="dxa"/>
            <w:shd w:val="clear" w:color="auto" w:fill="auto"/>
            <w:noWrap/>
          </w:tcPr>
          <w:p w14:paraId="7CEFB36B" w14:textId="77777777" w:rsidR="006843B8" w:rsidRPr="007B226D" w:rsidRDefault="006843B8" w:rsidP="006843B8">
            <w:pPr>
              <w:pStyle w:val="TAC"/>
            </w:pPr>
            <w:r w:rsidRPr="00E062F1">
              <w:t>10</w:t>
            </w:r>
          </w:p>
        </w:tc>
        <w:tc>
          <w:tcPr>
            <w:tcW w:w="877" w:type="dxa"/>
            <w:shd w:val="clear" w:color="auto" w:fill="auto"/>
            <w:noWrap/>
          </w:tcPr>
          <w:p w14:paraId="12C31865" w14:textId="77777777" w:rsidR="006843B8" w:rsidRPr="007B226D" w:rsidRDefault="006843B8" w:rsidP="006843B8">
            <w:pPr>
              <w:pStyle w:val="TAC"/>
            </w:pPr>
            <w:r w:rsidRPr="00E062F1">
              <w:t>50</w:t>
            </w:r>
          </w:p>
        </w:tc>
        <w:tc>
          <w:tcPr>
            <w:tcW w:w="1299" w:type="dxa"/>
            <w:shd w:val="clear" w:color="auto" w:fill="auto"/>
            <w:noWrap/>
          </w:tcPr>
          <w:p w14:paraId="618B8C5E" w14:textId="77777777" w:rsidR="006843B8" w:rsidRPr="007B226D" w:rsidRDefault="006843B8" w:rsidP="006843B8">
            <w:pPr>
              <w:pStyle w:val="TAC"/>
              <w:rPr>
                <w:rFonts w:eastAsia="Yu Mincho"/>
                <w:lang w:eastAsia="ja-JP"/>
              </w:rPr>
            </w:pPr>
            <w:r w:rsidRPr="00E062F1">
              <w:t>3495</w:t>
            </w:r>
          </w:p>
        </w:tc>
        <w:tc>
          <w:tcPr>
            <w:tcW w:w="1017" w:type="dxa"/>
            <w:shd w:val="clear" w:color="auto" w:fill="auto"/>
            <w:vAlign w:val="center"/>
          </w:tcPr>
          <w:p w14:paraId="4194DC66" w14:textId="77777777" w:rsidR="006843B8" w:rsidRPr="007B226D" w:rsidRDefault="006843B8" w:rsidP="006843B8">
            <w:pPr>
              <w:pStyle w:val="TAC"/>
            </w:pPr>
            <w:r w:rsidRPr="00E062F1">
              <w:t>N/A</w:t>
            </w:r>
          </w:p>
        </w:tc>
        <w:tc>
          <w:tcPr>
            <w:tcW w:w="1248" w:type="dxa"/>
            <w:shd w:val="clear" w:color="auto" w:fill="auto"/>
            <w:vAlign w:val="center"/>
          </w:tcPr>
          <w:p w14:paraId="06D7FE43" w14:textId="77777777" w:rsidR="006843B8" w:rsidRPr="007B226D" w:rsidRDefault="006843B8" w:rsidP="006843B8">
            <w:pPr>
              <w:pStyle w:val="TAC"/>
              <w:rPr>
                <w:rFonts w:eastAsia="Yu Gothic"/>
                <w:szCs w:val="18"/>
              </w:rPr>
            </w:pPr>
            <w:r w:rsidRPr="00E062F1">
              <w:rPr>
                <w:rFonts w:eastAsia="Malgun Gothic"/>
                <w:lang w:eastAsia="ko-KR"/>
              </w:rPr>
              <w:t>N/A</w:t>
            </w:r>
          </w:p>
        </w:tc>
      </w:tr>
      <w:tr w:rsidR="006843B8" w:rsidRPr="00E062F1" w14:paraId="4DD59666" w14:textId="77777777" w:rsidTr="009D2AAB">
        <w:trPr>
          <w:trHeight w:val="216"/>
          <w:jc w:val="center"/>
        </w:trPr>
        <w:tc>
          <w:tcPr>
            <w:tcW w:w="2258" w:type="dxa"/>
            <w:tcBorders>
              <w:top w:val="single" w:sz="4" w:space="0" w:color="auto"/>
              <w:bottom w:val="nil"/>
            </w:tcBorders>
            <w:shd w:val="clear" w:color="auto" w:fill="auto"/>
          </w:tcPr>
          <w:p w14:paraId="2D427BF3" w14:textId="77777777" w:rsidR="006843B8" w:rsidRPr="0006210B" w:rsidRDefault="006843B8" w:rsidP="006843B8">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6A99E10E" w14:textId="77777777" w:rsidR="006843B8" w:rsidRPr="00E062F1" w:rsidRDefault="006843B8" w:rsidP="006843B8">
            <w:pPr>
              <w:pStyle w:val="TAC"/>
            </w:pPr>
            <w:r>
              <w:rPr>
                <w:rFonts w:cs="Arial"/>
                <w:lang w:eastAsia="zh-CN"/>
              </w:rPr>
              <w:t>8</w:t>
            </w:r>
          </w:p>
        </w:tc>
        <w:tc>
          <w:tcPr>
            <w:tcW w:w="1066" w:type="dxa"/>
            <w:shd w:val="clear" w:color="auto" w:fill="auto"/>
            <w:noWrap/>
          </w:tcPr>
          <w:p w14:paraId="2C5BD6BD" w14:textId="77777777" w:rsidR="006843B8" w:rsidRPr="00E062F1" w:rsidRDefault="006843B8" w:rsidP="006843B8">
            <w:pPr>
              <w:pStyle w:val="TAC"/>
            </w:pPr>
            <w:r>
              <w:rPr>
                <w:lang w:eastAsia="zh-CN"/>
              </w:rPr>
              <w:t>912.5</w:t>
            </w:r>
          </w:p>
        </w:tc>
        <w:tc>
          <w:tcPr>
            <w:tcW w:w="747" w:type="dxa"/>
            <w:shd w:val="clear" w:color="auto" w:fill="auto"/>
            <w:noWrap/>
          </w:tcPr>
          <w:p w14:paraId="5A49E5C7" w14:textId="77777777" w:rsidR="006843B8" w:rsidRPr="00E062F1" w:rsidRDefault="006843B8" w:rsidP="006843B8">
            <w:pPr>
              <w:pStyle w:val="TAC"/>
            </w:pPr>
            <w:r>
              <w:rPr>
                <w:lang w:eastAsia="zh-CN"/>
              </w:rPr>
              <w:t>5</w:t>
            </w:r>
          </w:p>
        </w:tc>
        <w:tc>
          <w:tcPr>
            <w:tcW w:w="877" w:type="dxa"/>
            <w:shd w:val="clear" w:color="auto" w:fill="auto"/>
            <w:noWrap/>
          </w:tcPr>
          <w:p w14:paraId="6000EA51" w14:textId="77777777" w:rsidR="006843B8" w:rsidRPr="00E062F1" w:rsidRDefault="006843B8" w:rsidP="006843B8">
            <w:pPr>
              <w:pStyle w:val="TAC"/>
            </w:pPr>
            <w:r>
              <w:rPr>
                <w:lang w:eastAsia="zh-CN"/>
              </w:rPr>
              <w:t>25</w:t>
            </w:r>
          </w:p>
        </w:tc>
        <w:tc>
          <w:tcPr>
            <w:tcW w:w="1299" w:type="dxa"/>
            <w:shd w:val="clear" w:color="auto" w:fill="auto"/>
            <w:noWrap/>
          </w:tcPr>
          <w:p w14:paraId="1E2A1C44" w14:textId="77777777" w:rsidR="006843B8" w:rsidRPr="00E062F1" w:rsidRDefault="006843B8" w:rsidP="006843B8">
            <w:pPr>
              <w:pStyle w:val="TAC"/>
            </w:pPr>
            <w:r>
              <w:rPr>
                <w:lang w:eastAsia="zh-CN"/>
              </w:rPr>
              <w:t>957.5</w:t>
            </w:r>
          </w:p>
        </w:tc>
        <w:tc>
          <w:tcPr>
            <w:tcW w:w="1017" w:type="dxa"/>
            <w:shd w:val="clear" w:color="auto" w:fill="auto"/>
            <w:vAlign w:val="center"/>
          </w:tcPr>
          <w:p w14:paraId="508B1353" w14:textId="77777777" w:rsidR="006843B8" w:rsidRPr="00E062F1" w:rsidRDefault="006843B8" w:rsidP="006843B8">
            <w:pPr>
              <w:pStyle w:val="TAC"/>
            </w:pPr>
            <w:r>
              <w:rPr>
                <w:rFonts w:cs="Arial"/>
                <w:lang w:eastAsia="zh-CN"/>
              </w:rPr>
              <w:t>N/A</w:t>
            </w:r>
          </w:p>
        </w:tc>
        <w:tc>
          <w:tcPr>
            <w:tcW w:w="1248" w:type="dxa"/>
            <w:shd w:val="clear" w:color="auto" w:fill="auto"/>
            <w:vAlign w:val="center"/>
          </w:tcPr>
          <w:p w14:paraId="027140F5" w14:textId="77777777" w:rsidR="006843B8" w:rsidRPr="00E062F1" w:rsidRDefault="006843B8" w:rsidP="006843B8">
            <w:pPr>
              <w:pStyle w:val="TAC"/>
              <w:rPr>
                <w:rFonts w:eastAsia="Malgun Gothic"/>
                <w:lang w:eastAsia="ko-KR"/>
              </w:rPr>
            </w:pPr>
            <w:r>
              <w:rPr>
                <w:rFonts w:cs="Arial"/>
                <w:lang w:eastAsia="zh-CN"/>
              </w:rPr>
              <w:t>N/A</w:t>
            </w:r>
          </w:p>
        </w:tc>
      </w:tr>
      <w:tr w:rsidR="006843B8" w:rsidRPr="00E062F1" w14:paraId="18E6EAB8" w14:textId="77777777" w:rsidTr="009D2AAB">
        <w:trPr>
          <w:trHeight w:val="216"/>
          <w:jc w:val="center"/>
        </w:trPr>
        <w:tc>
          <w:tcPr>
            <w:tcW w:w="2258" w:type="dxa"/>
            <w:tcBorders>
              <w:top w:val="nil"/>
              <w:bottom w:val="nil"/>
            </w:tcBorders>
            <w:shd w:val="clear" w:color="auto" w:fill="auto"/>
          </w:tcPr>
          <w:p w14:paraId="15F7A505" w14:textId="77777777" w:rsidR="006843B8" w:rsidRPr="0006210B" w:rsidRDefault="006843B8" w:rsidP="006843B8">
            <w:pPr>
              <w:pStyle w:val="TAC"/>
              <w:rPr>
                <w:rFonts w:eastAsia="MS Mincho"/>
              </w:rPr>
            </w:pPr>
          </w:p>
        </w:tc>
        <w:tc>
          <w:tcPr>
            <w:tcW w:w="867" w:type="dxa"/>
            <w:shd w:val="clear" w:color="auto" w:fill="auto"/>
            <w:vAlign w:val="center"/>
          </w:tcPr>
          <w:p w14:paraId="588272C1" w14:textId="77777777" w:rsidR="006843B8" w:rsidRPr="00E062F1" w:rsidRDefault="006843B8" w:rsidP="006843B8">
            <w:pPr>
              <w:pStyle w:val="TAC"/>
            </w:pPr>
            <w:r>
              <w:rPr>
                <w:rFonts w:cs="Arial"/>
                <w:lang w:eastAsia="zh-CN"/>
              </w:rPr>
              <w:t>n28</w:t>
            </w:r>
          </w:p>
        </w:tc>
        <w:tc>
          <w:tcPr>
            <w:tcW w:w="1066" w:type="dxa"/>
            <w:shd w:val="clear" w:color="auto" w:fill="auto"/>
            <w:noWrap/>
          </w:tcPr>
          <w:p w14:paraId="1F7929F6" w14:textId="77777777" w:rsidR="006843B8" w:rsidRPr="00E062F1" w:rsidRDefault="006843B8" w:rsidP="006843B8">
            <w:pPr>
              <w:pStyle w:val="TAC"/>
            </w:pPr>
            <w:r>
              <w:rPr>
                <w:lang w:eastAsia="zh-CN"/>
              </w:rPr>
              <w:t>745.5</w:t>
            </w:r>
          </w:p>
        </w:tc>
        <w:tc>
          <w:tcPr>
            <w:tcW w:w="747" w:type="dxa"/>
            <w:shd w:val="clear" w:color="auto" w:fill="auto"/>
            <w:noWrap/>
          </w:tcPr>
          <w:p w14:paraId="064B7FAA" w14:textId="77777777" w:rsidR="006843B8" w:rsidRPr="00E062F1" w:rsidRDefault="006843B8" w:rsidP="006843B8">
            <w:pPr>
              <w:pStyle w:val="TAC"/>
            </w:pPr>
            <w:r>
              <w:rPr>
                <w:lang w:eastAsia="zh-CN"/>
              </w:rPr>
              <w:t>5</w:t>
            </w:r>
          </w:p>
        </w:tc>
        <w:tc>
          <w:tcPr>
            <w:tcW w:w="877" w:type="dxa"/>
            <w:shd w:val="clear" w:color="auto" w:fill="auto"/>
            <w:noWrap/>
          </w:tcPr>
          <w:p w14:paraId="196D4034" w14:textId="77777777" w:rsidR="006843B8" w:rsidRPr="00E062F1" w:rsidRDefault="006843B8" w:rsidP="006843B8">
            <w:pPr>
              <w:pStyle w:val="TAC"/>
            </w:pPr>
            <w:r>
              <w:rPr>
                <w:lang w:eastAsia="zh-CN"/>
              </w:rPr>
              <w:t>25</w:t>
            </w:r>
          </w:p>
        </w:tc>
        <w:tc>
          <w:tcPr>
            <w:tcW w:w="1299" w:type="dxa"/>
            <w:shd w:val="clear" w:color="auto" w:fill="auto"/>
            <w:noWrap/>
          </w:tcPr>
          <w:p w14:paraId="0F44BB26" w14:textId="77777777" w:rsidR="006843B8" w:rsidRPr="00E062F1" w:rsidRDefault="006843B8" w:rsidP="006843B8">
            <w:pPr>
              <w:pStyle w:val="TAC"/>
            </w:pPr>
            <w:r>
              <w:rPr>
                <w:lang w:eastAsia="zh-CN"/>
              </w:rPr>
              <w:t>800.5</w:t>
            </w:r>
          </w:p>
        </w:tc>
        <w:tc>
          <w:tcPr>
            <w:tcW w:w="1017" w:type="dxa"/>
            <w:shd w:val="clear" w:color="auto" w:fill="auto"/>
            <w:vAlign w:val="center"/>
          </w:tcPr>
          <w:p w14:paraId="5ACC5361" w14:textId="77777777" w:rsidR="006843B8" w:rsidRPr="00E062F1" w:rsidRDefault="006843B8" w:rsidP="006843B8">
            <w:pPr>
              <w:pStyle w:val="TAC"/>
            </w:pPr>
            <w:r>
              <w:rPr>
                <w:rFonts w:cs="Arial"/>
                <w:lang w:eastAsia="zh-CN"/>
              </w:rPr>
              <w:t>N/A</w:t>
            </w:r>
          </w:p>
        </w:tc>
        <w:tc>
          <w:tcPr>
            <w:tcW w:w="1248" w:type="dxa"/>
            <w:shd w:val="clear" w:color="auto" w:fill="auto"/>
            <w:vAlign w:val="center"/>
          </w:tcPr>
          <w:p w14:paraId="6BA7A161" w14:textId="77777777" w:rsidR="006843B8" w:rsidRPr="00E062F1" w:rsidRDefault="006843B8" w:rsidP="006843B8">
            <w:pPr>
              <w:pStyle w:val="TAC"/>
              <w:rPr>
                <w:rFonts w:eastAsia="Malgun Gothic"/>
                <w:lang w:eastAsia="ko-KR"/>
              </w:rPr>
            </w:pPr>
            <w:r>
              <w:rPr>
                <w:rFonts w:cs="Arial"/>
                <w:lang w:eastAsia="zh-CN"/>
              </w:rPr>
              <w:t>N/A</w:t>
            </w:r>
          </w:p>
        </w:tc>
      </w:tr>
      <w:tr w:rsidR="006843B8" w:rsidRPr="00E062F1" w14:paraId="0F564007" w14:textId="77777777" w:rsidTr="009D2AAB">
        <w:trPr>
          <w:trHeight w:val="216"/>
          <w:jc w:val="center"/>
        </w:trPr>
        <w:tc>
          <w:tcPr>
            <w:tcW w:w="2258" w:type="dxa"/>
            <w:tcBorders>
              <w:top w:val="nil"/>
              <w:bottom w:val="nil"/>
            </w:tcBorders>
            <w:shd w:val="clear" w:color="auto" w:fill="auto"/>
          </w:tcPr>
          <w:p w14:paraId="6DC75EA5" w14:textId="77777777" w:rsidR="006843B8" w:rsidRPr="0006210B" w:rsidRDefault="006843B8" w:rsidP="006843B8">
            <w:pPr>
              <w:pStyle w:val="TAC"/>
              <w:rPr>
                <w:rFonts w:eastAsia="MS Mincho"/>
              </w:rPr>
            </w:pPr>
          </w:p>
        </w:tc>
        <w:tc>
          <w:tcPr>
            <w:tcW w:w="867" w:type="dxa"/>
            <w:shd w:val="clear" w:color="auto" w:fill="auto"/>
            <w:vAlign w:val="center"/>
          </w:tcPr>
          <w:p w14:paraId="1486DCED" w14:textId="77777777" w:rsidR="006843B8" w:rsidRPr="00E062F1" w:rsidRDefault="006843B8" w:rsidP="006843B8">
            <w:pPr>
              <w:pStyle w:val="TAC"/>
            </w:pPr>
            <w:r>
              <w:rPr>
                <w:rFonts w:cs="Arial"/>
                <w:lang w:eastAsia="zh-CN"/>
              </w:rPr>
              <w:t>n79</w:t>
            </w:r>
          </w:p>
        </w:tc>
        <w:tc>
          <w:tcPr>
            <w:tcW w:w="1066" w:type="dxa"/>
            <w:shd w:val="clear" w:color="auto" w:fill="auto"/>
            <w:noWrap/>
          </w:tcPr>
          <w:p w14:paraId="14D622AD" w14:textId="77777777" w:rsidR="006843B8" w:rsidRPr="00E062F1" w:rsidRDefault="006843B8" w:rsidP="006843B8">
            <w:pPr>
              <w:pStyle w:val="TAC"/>
            </w:pPr>
            <w:r>
              <w:rPr>
                <w:lang w:eastAsia="zh-CN"/>
              </w:rPr>
              <w:t>4420</w:t>
            </w:r>
          </w:p>
        </w:tc>
        <w:tc>
          <w:tcPr>
            <w:tcW w:w="747" w:type="dxa"/>
            <w:shd w:val="clear" w:color="auto" w:fill="auto"/>
            <w:noWrap/>
          </w:tcPr>
          <w:p w14:paraId="75FD11A0" w14:textId="77777777" w:rsidR="006843B8" w:rsidRPr="00E062F1" w:rsidRDefault="006843B8" w:rsidP="006843B8">
            <w:pPr>
              <w:pStyle w:val="TAC"/>
            </w:pPr>
            <w:r>
              <w:rPr>
                <w:lang w:eastAsia="zh-CN"/>
              </w:rPr>
              <w:t>40</w:t>
            </w:r>
          </w:p>
        </w:tc>
        <w:tc>
          <w:tcPr>
            <w:tcW w:w="877" w:type="dxa"/>
            <w:shd w:val="clear" w:color="auto" w:fill="auto"/>
            <w:noWrap/>
          </w:tcPr>
          <w:p w14:paraId="089A0B9C" w14:textId="77777777" w:rsidR="006843B8" w:rsidRPr="00E062F1" w:rsidRDefault="006843B8" w:rsidP="006843B8">
            <w:pPr>
              <w:pStyle w:val="TAC"/>
            </w:pPr>
            <w:r>
              <w:rPr>
                <w:lang w:eastAsia="zh-CN"/>
              </w:rPr>
              <w:t>216</w:t>
            </w:r>
          </w:p>
        </w:tc>
        <w:tc>
          <w:tcPr>
            <w:tcW w:w="1299" w:type="dxa"/>
            <w:shd w:val="clear" w:color="auto" w:fill="auto"/>
            <w:noWrap/>
          </w:tcPr>
          <w:p w14:paraId="18BC031E" w14:textId="77777777" w:rsidR="006843B8" w:rsidRPr="00E062F1" w:rsidRDefault="006843B8" w:rsidP="006843B8">
            <w:pPr>
              <w:pStyle w:val="TAC"/>
            </w:pPr>
            <w:r>
              <w:rPr>
                <w:lang w:eastAsia="zh-CN"/>
              </w:rPr>
              <w:t>4420</w:t>
            </w:r>
          </w:p>
        </w:tc>
        <w:tc>
          <w:tcPr>
            <w:tcW w:w="1017" w:type="dxa"/>
            <w:shd w:val="clear" w:color="auto" w:fill="auto"/>
            <w:vAlign w:val="center"/>
          </w:tcPr>
          <w:p w14:paraId="7FD04626" w14:textId="77777777" w:rsidR="006843B8" w:rsidRPr="00E062F1" w:rsidRDefault="006843B8" w:rsidP="006843B8">
            <w:pPr>
              <w:pStyle w:val="TAC"/>
            </w:pPr>
            <w:r>
              <w:rPr>
                <w:lang w:eastAsia="zh-CN"/>
              </w:rPr>
              <w:t>0.0</w:t>
            </w:r>
          </w:p>
        </w:tc>
        <w:tc>
          <w:tcPr>
            <w:tcW w:w="1248" w:type="dxa"/>
            <w:shd w:val="clear" w:color="auto" w:fill="auto"/>
            <w:vAlign w:val="center"/>
          </w:tcPr>
          <w:p w14:paraId="74201F1B" w14:textId="77777777" w:rsidR="006843B8" w:rsidRPr="00E062F1" w:rsidRDefault="006843B8" w:rsidP="006843B8">
            <w:pPr>
              <w:pStyle w:val="TAC"/>
              <w:rPr>
                <w:rFonts w:eastAsia="Malgun Gothic"/>
                <w:lang w:eastAsia="ko-KR"/>
              </w:rPr>
            </w:pPr>
            <w:r>
              <w:rPr>
                <w:rFonts w:cs="Arial"/>
                <w:lang w:eastAsia="zh-CN"/>
              </w:rPr>
              <w:t>IMD5</w:t>
            </w:r>
          </w:p>
        </w:tc>
      </w:tr>
      <w:tr w:rsidR="006843B8" w:rsidRPr="00E062F1" w14:paraId="0FC29B13" w14:textId="77777777" w:rsidTr="009D2AAB">
        <w:trPr>
          <w:trHeight w:val="216"/>
          <w:jc w:val="center"/>
        </w:trPr>
        <w:tc>
          <w:tcPr>
            <w:tcW w:w="2258" w:type="dxa"/>
            <w:tcBorders>
              <w:top w:val="nil"/>
              <w:bottom w:val="nil"/>
            </w:tcBorders>
            <w:shd w:val="clear" w:color="auto" w:fill="auto"/>
          </w:tcPr>
          <w:p w14:paraId="7AE311B3" w14:textId="77777777" w:rsidR="006843B8" w:rsidRPr="0006210B" w:rsidRDefault="006843B8" w:rsidP="006843B8">
            <w:pPr>
              <w:pStyle w:val="TAC"/>
              <w:rPr>
                <w:rFonts w:eastAsia="MS Mincho"/>
              </w:rPr>
            </w:pPr>
          </w:p>
        </w:tc>
        <w:tc>
          <w:tcPr>
            <w:tcW w:w="867" w:type="dxa"/>
            <w:shd w:val="clear" w:color="auto" w:fill="auto"/>
            <w:vAlign w:val="center"/>
          </w:tcPr>
          <w:p w14:paraId="742AF2F7" w14:textId="77777777" w:rsidR="006843B8" w:rsidRPr="00E062F1" w:rsidRDefault="006843B8" w:rsidP="006843B8">
            <w:pPr>
              <w:pStyle w:val="TAC"/>
            </w:pPr>
            <w:r>
              <w:rPr>
                <w:rFonts w:cs="Arial"/>
                <w:lang w:eastAsia="zh-CN"/>
              </w:rPr>
              <w:t>8</w:t>
            </w:r>
          </w:p>
        </w:tc>
        <w:tc>
          <w:tcPr>
            <w:tcW w:w="1066" w:type="dxa"/>
            <w:shd w:val="clear" w:color="auto" w:fill="auto"/>
            <w:noWrap/>
          </w:tcPr>
          <w:p w14:paraId="2EB7E026" w14:textId="77777777" w:rsidR="006843B8" w:rsidRPr="00E062F1" w:rsidRDefault="006843B8" w:rsidP="006843B8">
            <w:pPr>
              <w:pStyle w:val="TAC"/>
            </w:pPr>
            <w:r>
              <w:rPr>
                <w:lang w:eastAsia="zh-CN"/>
              </w:rPr>
              <w:t>905</w:t>
            </w:r>
          </w:p>
        </w:tc>
        <w:tc>
          <w:tcPr>
            <w:tcW w:w="747" w:type="dxa"/>
            <w:shd w:val="clear" w:color="auto" w:fill="auto"/>
            <w:noWrap/>
          </w:tcPr>
          <w:p w14:paraId="5F1ED35E" w14:textId="77777777" w:rsidR="006843B8" w:rsidRPr="00E062F1" w:rsidRDefault="006843B8" w:rsidP="006843B8">
            <w:pPr>
              <w:pStyle w:val="TAC"/>
            </w:pPr>
            <w:r>
              <w:rPr>
                <w:lang w:eastAsia="zh-CN"/>
              </w:rPr>
              <w:t>5</w:t>
            </w:r>
          </w:p>
        </w:tc>
        <w:tc>
          <w:tcPr>
            <w:tcW w:w="877" w:type="dxa"/>
            <w:shd w:val="clear" w:color="auto" w:fill="auto"/>
            <w:noWrap/>
          </w:tcPr>
          <w:p w14:paraId="3C9F9484" w14:textId="77777777" w:rsidR="006843B8" w:rsidRPr="00E062F1" w:rsidRDefault="006843B8" w:rsidP="006843B8">
            <w:pPr>
              <w:pStyle w:val="TAC"/>
            </w:pPr>
            <w:r>
              <w:rPr>
                <w:lang w:eastAsia="zh-CN"/>
              </w:rPr>
              <w:t>25</w:t>
            </w:r>
          </w:p>
        </w:tc>
        <w:tc>
          <w:tcPr>
            <w:tcW w:w="1299" w:type="dxa"/>
            <w:shd w:val="clear" w:color="auto" w:fill="auto"/>
            <w:noWrap/>
          </w:tcPr>
          <w:p w14:paraId="51115DD9" w14:textId="77777777" w:rsidR="006843B8" w:rsidRPr="00E062F1" w:rsidRDefault="006843B8" w:rsidP="006843B8">
            <w:pPr>
              <w:pStyle w:val="TAC"/>
            </w:pPr>
            <w:r>
              <w:rPr>
                <w:lang w:eastAsia="zh-CN"/>
              </w:rPr>
              <w:t>950</w:t>
            </w:r>
          </w:p>
        </w:tc>
        <w:tc>
          <w:tcPr>
            <w:tcW w:w="1017" w:type="dxa"/>
            <w:shd w:val="clear" w:color="auto" w:fill="auto"/>
            <w:vAlign w:val="center"/>
          </w:tcPr>
          <w:p w14:paraId="224A3C21" w14:textId="77777777" w:rsidR="006843B8" w:rsidRPr="00E062F1" w:rsidRDefault="006843B8" w:rsidP="006843B8">
            <w:pPr>
              <w:pStyle w:val="TAC"/>
            </w:pPr>
            <w:r>
              <w:rPr>
                <w:rFonts w:cs="Arial"/>
                <w:lang w:eastAsia="zh-CN"/>
              </w:rPr>
              <w:t>N/A</w:t>
            </w:r>
          </w:p>
        </w:tc>
        <w:tc>
          <w:tcPr>
            <w:tcW w:w="1248" w:type="dxa"/>
            <w:shd w:val="clear" w:color="auto" w:fill="auto"/>
            <w:vAlign w:val="center"/>
          </w:tcPr>
          <w:p w14:paraId="14F17FDA" w14:textId="77777777" w:rsidR="006843B8" w:rsidRPr="00E062F1" w:rsidRDefault="006843B8" w:rsidP="006843B8">
            <w:pPr>
              <w:pStyle w:val="TAC"/>
              <w:rPr>
                <w:rFonts w:eastAsia="Malgun Gothic"/>
                <w:lang w:eastAsia="ko-KR"/>
              </w:rPr>
            </w:pPr>
            <w:r>
              <w:rPr>
                <w:rFonts w:cs="Arial"/>
                <w:lang w:eastAsia="zh-CN"/>
              </w:rPr>
              <w:t>N/A</w:t>
            </w:r>
          </w:p>
        </w:tc>
      </w:tr>
      <w:tr w:rsidR="006843B8" w:rsidRPr="00E062F1" w14:paraId="2F36379F" w14:textId="77777777" w:rsidTr="009D2AAB">
        <w:trPr>
          <w:trHeight w:val="216"/>
          <w:jc w:val="center"/>
        </w:trPr>
        <w:tc>
          <w:tcPr>
            <w:tcW w:w="2258" w:type="dxa"/>
            <w:tcBorders>
              <w:top w:val="nil"/>
              <w:bottom w:val="nil"/>
            </w:tcBorders>
            <w:shd w:val="clear" w:color="auto" w:fill="auto"/>
          </w:tcPr>
          <w:p w14:paraId="37C3E951" w14:textId="77777777" w:rsidR="006843B8" w:rsidRPr="0006210B" w:rsidRDefault="006843B8" w:rsidP="006843B8">
            <w:pPr>
              <w:pStyle w:val="TAC"/>
              <w:rPr>
                <w:rFonts w:eastAsia="MS Mincho"/>
              </w:rPr>
            </w:pPr>
          </w:p>
        </w:tc>
        <w:tc>
          <w:tcPr>
            <w:tcW w:w="867" w:type="dxa"/>
            <w:shd w:val="clear" w:color="auto" w:fill="auto"/>
            <w:vAlign w:val="center"/>
          </w:tcPr>
          <w:p w14:paraId="71DA91DA" w14:textId="77777777" w:rsidR="006843B8" w:rsidRPr="00E062F1" w:rsidRDefault="006843B8" w:rsidP="006843B8">
            <w:pPr>
              <w:pStyle w:val="TAC"/>
            </w:pPr>
            <w:r>
              <w:rPr>
                <w:rFonts w:cs="Arial"/>
                <w:lang w:eastAsia="zh-CN"/>
              </w:rPr>
              <w:t>n79</w:t>
            </w:r>
          </w:p>
        </w:tc>
        <w:tc>
          <w:tcPr>
            <w:tcW w:w="1066" w:type="dxa"/>
            <w:shd w:val="clear" w:color="auto" w:fill="auto"/>
            <w:noWrap/>
          </w:tcPr>
          <w:p w14:paraId="691A58B2" w14:textId="77777777" w:rsidR="006843B8" w:rsidRPr="00E062F1" w:rsidRDefault="006843B8" w:rsidP="006843B8">
            <w:pPr>
              <w:pStyle w:val="TAC"/>
            </w:pPr>
            <w:r>
              <w:rPr>
                <w:lang w:eastAsia="zh-CN"/>
              </w:rPr>
              <w:t>4420</w:t>
            </w:r>
          </w:p>
        </w:tc>
        <w:tc>
          <w:tcPr>
            <w:tcW w:w="747" w:type="dxa"/>
            <w:shd w:val="clear" w:color="auto" w:fill="auto"/>
            <w:noWrap/>
          </w:tcPr>
          <w:p w14:paraId="32C99249" w14:textId="77777777" w:rsidR="006843B8" w:rsidRPr="00E062F1" w:rsidRDefault="006843B8" w:rsidP="006843B8">
            <w:pPr>
              <w:pStyle w:val="TAC"/>
            </w:pPr>
            <w:r>
              <w:rPr>
                <w:lang w:eastAsia="zh-CN"/>
              </w:rPr>
              <w:t>40</w:t>
            </w:r>
          </w:p>
        </w:tc>
        <w:tc>
          <w:tcPr>
            <w:tcW w:w="877" w:type="dxa"/>
            <w:shd w:val="clear" w:color="auto" w:fill="auto"/>
            <w:noWrap/>
          </w:tcPr>
          <w:p w14:paraId="79FDCA64" w14:textId="77777777" w:rsidR="006843B8" w:rsidRPr="00E062F1" w:rsidRDefault="006843B8" w:rsidP="006843B8">
            <w:pPr>
              <w:pStyle w:val="TAC"/>
            </w:pPr>
            <w:r>
              <w:rPr>
                <w:lang w:eastAsia="zh-CN"/>
              </w:rPr>
              <w:t>216</w:t>
            </w:r>
          </w:p>
        </w:tc>
        <w:tc>
          <w:tcPr>
            <w:tcW w:w="1299" w:type="dxa"/>
            <w:shd w:val="clear" w:color="auto" w:fill="auto"/>
            <w:noWrap/>
          </w:tcPr>
          <w:p w14:paraId="184A504C" w14:textId="77777777" w:rsidR="006843B8" w:rsidRPr="00E062F1" w:rsidRDefault="006843B8" w:rsidP="006843B8">
            <w:pPr>
              <w:pStyle w:val="TAC"/>
            </w:pPr>
            <w:r>
              <w:rPr>
                <w:lang w:eastAsia="zh-CN"/>
              </w:rPr>
              <w:t>4420</w:t>
            </w:r>
          </w:p>
        </w:tc>
        <w:tc>
          <w:tcPr>
            <w:tcW w:w="1017" w:type="dxa"/>
            <w:shd w:val="clear" w:color="auto" w:fill="auto"/>
            <w:vAlign w:val="center"/>
          </w:tcPr>
          <w:p w14:paraId="75F731B9" w14:textId="77777777" w:rsidR="006843B8" w:rsidRPr="00E062F1" w:rsidRDefault="006843B8" w:rsidP="006843B8">
            <w:pPr>
              <w:pStyle w:val="TAC"/>
            </w:pPr>
            <w:r>
              <w:rPr>
                <w:rFonts w:cs="Arial"/>
                <w:lang w:eastAsia="zh-CN"/>
              </w:rPr>
              <w:t>N/A</w:t>
            </w:r>
          </w:p>
        </w:tc>
        <w:tc>
          <w:tcPr>
            <w:tcW w:w="1248" w:type="dxa"/>
            <w:shd w:val="clear" w:color="auto" w:fill="auto"/>
            <w:vAlign w:val="center"/>
          </w:tcPr>
          <w:p w14:paraId="273B764D" w14:textId="77777777" w:rsidR="006843B8" w:rsidRPr="00E062F1" w:rsidRDefault="006843B8" w:rsidP="006843B8">
            <w:pPr>
              <w:pStyle w:val="TAC"/>
              <w:rPr>
                <w:rFonts w:eastAsia="Malgun Gothic"/>
                <w:lang w:eastAsia="ko-KR"/>
              </w:rPr>
            </w:pPr>
            <w:r>
              <w:rPr>
                <w:rFonts w:cs="Arial"/>
                <w:lang w:eastAsia="zh-CN"/>
              </w:rPr>
              <w:t>N/A</w:t>
            </w:r>
          </w:p>
        </w:tc>
      </w:tr>
      <w:tr w:rsidR="006843B8" w:rsidRPr="00E062F1" w14:paraId="5424A058" w14:textId="77777777" w:rsidTr="00DC78C3">
        <w:trPr>
          <w:trHeight w:val="216"/>
          <w:jc w:val="center"/>
        </w:trPr>
        <w:tc>
          <w:tcPr>
            <w:tcW w:w="2258" w:type="dxa"/>
            <w:tcBorders>
              <w:top w:val="nil"/>
              <w:bottom w:val="single" w:sz="4" w:space="0" w:color="auto"/>
            </w:tcBorders>
            <w:shd w:val="clear" w:color="auto" w:fill="auto"/>
          </w:tcPr>
          <w:p w14:paraId="4E00ABD2" w14:textId="77777777" w:rsidR="006843B8" w:rsidRPr="0006210B" w:rsidRDefault="006843B8" w:rsidP="006843B8">
            <w:pPr>
              <w:pStyle w:val="TAC"/>
              <w:rPr>
                <w:rFonts w:eastAsia="MS Mincho"/>
              </w:rPr>
            </w:pPr>
          </w:p>
        </w:tc>
        <w:tc>
          <w:tcPr>
            <w:tcW w:w="867" w:type="dxa"/>
            <w:shd w:val="clear" w:color="auto" w:fill="auto"/>
            <w:vAlign w:val="center"/>
          </w:tcPr>
          <w:p w14:paraId="0ACC880F" w14:textId="77777777" w:rsidR="006843B8" w:rsidRPr="00E062F1" w:rsidRDefault="006843B8" w:rsidP="006843B8">
            <w:pPr>
              <w:pStyle w:val="TAC"/>
            </w:pPr>
            <w:r>
              <w:rPr>
                <w:rFonts w:cs="Arial"/>
                <w:lang w:eastAsia="zh-CN"/>
              </w:rPr>
              <w:t>n28</w:t>
            </w:r>
          </w:p>
        </w:tc>
        <w:tc>
          <w:tcPr>
            <w:tcW w:w="1066" w:type="dxa"/>
            <w:shd w:val="clear" w:color="auto" w:fill="auto"/>
            <w:noWrap/>
          </w:tcPr>
          <w:p w14:paraId="638C6916" w14:textId="77777777" w:rsidR="006843B8" w:rsidRPr="00E062F1" w:rsidRDefault="006843B8" w:rsidP="006843B8">
            <w:pPr>
              <w:pStyle w:val="TAC"/>
            </w:pPr>
            <w:r>
              <w:rPr>
                <w:lang w:eastAsia="zh-CN"/>
              </w:rPr>
              <w:t>745</w:t>
            </w:r>
          </w:p>
        </w:tc>
        <w:tc>
          <w:tcPr>
            <w:tcW w:w="747" w:type="dxa"/>
            <w:shd w:val="clear" w:color="auto" w:fill="auto"/>
            <w:noWrap/>
          </w:tcPr>
          <w:p w14:paraId="1CA84F54" w14:textId="77777777" w:rsidR="006843B8" w:rsidRPr="00E062F1" w:rsidRDefault="006843B8" w:rsidP="006843B8">
            <w:pPr>
              <w:pStyle w:val="TAC"/>
            </w:pPr>
            <w:r>
              <w:rPr>
                <w:lang w:eastAsia="zh-CN"/>
              </w:rPr>
              <w:t>5</w:t>
            </w:r>
          </w:p>
        </w:tc>
        <w:tc>
          <w:tcPr>
            <w:tcW w:w="877" w:type="dxa"/>
            <w:shd w:val="clear" w:color="auto" w:fill="auto"/>
            <w:noWrap/>
          </w:tcPr>
          <w:p w14:paraId="7FF8174A" w14:textId="77777777" w:rsidR="006843B8" w:rsidRPr="00E062F1" w:rsidRDefault="006843B8" w:rsidP="006843B8">
            <w:pPr>
              <w:pStyle w:val="TAC"/>
            </w:pPr>
            <w:r>
              <w:rPr>
                <w:lang w:eastAsia="zh-CN"/>
              </w:rPr>
              <w:t>25</w:t>
            </w:r>
          </w:p>
        </w:tc>
        <w:tc>
          <w:tcPr>
            <w:tcW w:w="1299" w:type="dxa"/>
            <w:shd w:val="clear" w:color="auto" w:fill="auto"/>
            <w:noWrap/>
          </w:tcPr>
          <w:p w14:paraId="6BA2608D" w14:textId="77777777" w:rsidR="006843B8" w:rsidRPr="00E062F1" w:rsidRDefault="006843B8" w:rsidP="006843B8">
            <w:pPr>
              <w:pStyle w:val="TAC"/>
            </w:pPr>
            <w:r>
              <w:rPr>
                <w:lang w:eastAsia="zh-CN"/>
              </w:rPr>
              <w:t>800</w:t>
            </w:r>
          </w:p>
        </w:tc>
        <w:tc>
          <w:tcPr>
            <w:tcW w:w="1017" w:type="dxa"/>
            <w:shd w:val="clear" w:color="auto" w:fill="auto"/>
            <w:vAlign w:val="center"/>
          </w:tcPr>
          <w:p w14:paraId="4F5EE600" w14:textId="77777777" w:rsidR="006843B8" w:rsidRPr="00E062F1" w:rsidRDefault="006843B8" w:rsidP="006843B8">
            <w:pPr>
              <w:pStyle w:val="TAC"/>
            </w:pPr>
            <w:r>
              <w:rPr>
                <w:lang w:eastAsia="zh-CN"/>
              </w:rPr>
              <w:t>3.9</w:t>
            </w:r>
          </w:p>
        </w:tc>
        <w:tc>
          <w:tcPr>
            <w:tcW w:w="1248" w:type="dxa"/>
            <w:shd w:val="clear" w:color="auto" w:fill="auto"/>
            <w:vAlign w:val="center"/>
          </w:tcPr>
          <w:p w14:paraId="06AA73AE" w14:textId="77777777" w:rsidR="006843B8" w:rsidRPr="00E062F1" w:rsidRDefault="006843B8" w:rsidP="006843B8">
            <w:pPr>
              <w:pStyle w:val="TAC"/>
              <w:rPr>
                <w:rFonts w:eastAsia="Malgun Gothic"/>
                <w:lang w:eastAsia="ko-KR"/>
              </w:rPr>
            </w:pPr>
            <w:r>
              <w:rPr>
                <w:rFonts w:cs="Arial"/>
                <w:lang w:eastAsia="zh-CN"/>
              </w:rPr>
              <w:t>IMD5</w:t>
            </w:r>
          </w:p>
        </w:tc>
      </w:tr>
      <w:tr w:rsidR="006843B8" w:rsidRPr="00E062F1" w14:paraId="7387DBD4" w14:textId="77777777" w:rsidTr="00DC78C3">
        <w:trPr>
          <w:trHeight w:val="216"/>
          <w:jc w:val="center"/>
          <w:ins w:id="1435" w:author="Apple" w:date="2022-04-25T11:45:00Z"/>
        </w:trPr>
        <w:tc>
          <w:tcPr>
            <w:tcW w:w="2258" w:type="dxa"/>
            <w:tcBorders>
              <w:top w:val="single" w:sz="4" w:space="0" w:color="auto"/>
              <w:bottom w:val="nil"/>
            </w:tcBorders>
            <w:shd w:val="clear" w:color="auto" w:fill="auto"/>
          </w:tcPr>
          <w:p w14:paraId="45B452DA" w14:textId="5BE65539" w:rsidR="006843B8" w:rsidRPr="0006210B" w:rsidRDefault="006843B8" w:rsidP="006843B8">
            <w:pPr>
              <w:pStyle w:val="TAC"/>
              <w:rPr>
                <w:ins w:id="1436" w:author="Apple" w:date="2022-04-25T11:45:00Z"/>
                <w:rFonts w:eastAsia="MS Mincho"/>
              </w:rPr>
            </w:pPr>
            <w:ins w:id="1437" w:author="Apple" w:date="2022-04-25T11:45:00Z">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ins>
          </w:p>
        </w:tc>
        <w:tc>
          <w:tcPr>
            <w:tcW w:w="867" w:type="dxa"/>
            <w:shd w:val="clear" w:color="auto" w:fill="auto"/>
          </w:tcPr>
          <w:p w14:paraId="31DB3EC7" w14:textId="2E60544F" w:rsidR="006843B8" w:rsidRDefault="006843B8" w:rsidP="006843B8">
            <w:pPr>
              <w:pStyle w:val="TAC"/>
              <w:rPr>
                <w:ins w:id="1438" w:author="Apple" w:date="2022-04-25T11:45:00Z"/>
                <w:rFonts w:cs="Arial"/>
                <w:lang w:eastAsia="zh-CN"/>
              </w:rPr>
            </w:pPr>
            <w:ins w:id="1439" w:author="Apple" w:date="2022-04-25T11:45:00Z">
              <w:r w:rsidRPr="00EF5447">
                <w:rPr>
                  <w:rFonts w:cs="Arial"/>
                </w:rPr>
                <w:t>8</w:t>
              </w:r>
            </w:ins>
          </w:p>
        </w:tc>
        <w:tc>
          <w:tcPr>
            <w:tcW w:w="1066" w:type="dxa"/>
            <w:shd w:val="clear" w:color="auto" w:fill="auto"/>
            <w:noWrap/>
          </w:tcPr>
          <w:p w14:paraId="43041A01" w14:textId="408F240E" w:rsidR="006843B8" w:rsidRDefault="006843B8" w:rsidP="006843B8">
            <w:pPr>
              <w:pStyle w:val="TAC"/>
              <w:rPr>
                <w:ins w:id="1440" w:author="Apple" w:date="2022-04-25T11:45:00Z"/>
                <w:lang w:eastAsia="zh-CN"/>
              </w:rPr>
            </w:pPr>
            <w:ins w:id="1441" w:author="Apple" w:date="2022-04-25T11:45:00Z">
              <w:r w:rsidRPr="00EF5447">
                <w:rPr>
                  <w:rFonts w:cs="Arial"/>
                </w:rPr>
                <w:t>910</w:t>
              </w:r>
            </w:ins>
          </w:p>
        </w:tc>
        <w:tc>
          <w:tcPr>
            <w:tcW w:w="747" w:type="dxa"/>
            <w:shd w:val="clear" w:color="auto" w:fill="auto"/>
            <w:noWrap/>
          </w:tcPr>
          <w:p w14:paraId="0F667DAB" w14:textId="4E670041" w:rsidR="006843B8" w:rsidRDefault="006843B8" w:rsidP="006843B8">
            <w:pPr>
              <w:pStyle w:val="TAC"/>
              <w:rPr>
                <w:ins w:id="1442" w:author="Apple" w:date="2022-04-25T11:45:00Z"/>
                <w:lang w:eastAsia="zh-CN"/>
              </w:rPr>
            </w:pPr>
            <w:ins w:id="1443" w:author="Apple" w:date="2022-04-25T11:45:00Z">
              <w:r w:rsidRPr="00EF5447">
                <w:rPr>
                  <w:rFonts w:cs="Arial"/>
                </w:rPr>
                <w:t>5</w:t>
              </w:r>
            </w:ins>
          </w:p>
        </w:tc>
        <w:tc>
          <w:tcPr>
            <w:tcW w:w="877" w:type="dxa"/>
            <w:shd w:val="clear" w:color="auto" w:fill="auto"/>
            <w:noWrap/>
          </w:tcPr>
          <w:p w14:paraId="69EFD2C6" w14:textId="6081AF47" w:rsidR="006843B8" w:rsidRDefault="006843B8" w:rsidP="006843B8">
            <w:pPr>
              <w:pStyle w:val="TAC"/>
              <w:rPr>
                <w:ins w:id="1444" w:author="Apple" w:date="2022-04-25T11:45:00Z"/>
                <w:lang w:eastAsia="zh-CN"/>
              </w:rPr>
            </w:pPr>
            <w:ins w:id="1445" w:author="Apple" w:date="2022-04-25T11:45:00Z">
              <w:r w:rsidRPr="00EF5447">
                <w:rPr>
                  <w:rFonts w:cs="Arial"/>
                </w:rPr>
                <w:t>25</w:t>
              </w:r>
            </w:ins>
          </w:p>
        </w:tc>
        <w:tc>
          <w:tcPr>
            <w:tcW w:w="1299" w:type="dxa"/>
            <w:shd w:val="clear" w:color="auto" w:fill="auto"/>
            <w:noWrap/>
          </w:tcPr>
          <w:p w14:paraId="3075E4FA" w14:textId="6A2E25AF" w:rsidR="006843B8" w:rsidRDefault="006843B8" w:rsidP="006843B8">
            <w:pPr>
              <w:pStyle w:val="TAC"/>
              <w:rPr>
                <w:ins w:id="1446" w:author="Apple" w:date="2022-04-25T11:45:00Z"/>
                <w:lang w:eastAsia="zh-CN"/>
              </w:rPr>
            </w:pPr>
            <w:ins w:id="1447" w:author="Apple" w:date="2022-04-25T11:45:00Z">
              <w:r w:rsidRPr="00EF5447">
                <w:rPr>
                  <w:rFonts w:cs="Arial"/>
                </w:rPr>
                <w:t>955</w:t>
              </w:r>
            </w:ins>
          </w:p>
        </w:tc>
        <w:tc>
          <w:tcPr>
            <w:tcW w:w="1017" w:type="dxa"/>
            <w:shd w:val="clear" w:color="auto" w:fill="auto"/>
          </w:tcPr>
          <w:p w14:paraId="35DE05A4" w14:textId="0768A430" w:rsidR="006843B8" w:rsidRDefault="006843B8" w:rsidP="006843B8">
            <w:pPr>
              <w:pStyle w:val="TAC"/>
              <w:rPr>
                <w:ins w:id="1448" w:author="Apple" w:date="2022-04-25T11:45:00Z"/>
                <w:lang w:eastAsia="zh-CN"/>
              </w:rPr>
            </w:pPr>
            <w:ins w:id="1449" w:author="Apple" w:date="2022-04-25T11:45:00Z">
              <w:r w:rsidRPr="00EF5447">
                <w:rPr>
                  <w:rFonts w:cs="Arial"/>
                </w:rPr>
                <w:t>N/A</w:t>
              </w:r>
            </w:ins>
          </w:p>
        </w:tc>
        <w:tc>
          <w:tcPr>
            <w:tcW w:w="1248" w:type="dxa"/>
            <w:shd w:val="clear" w:color="auto" w:fill="auto"/>
          </w:tcPr>
          <w:p w14:paraId="218B2E9C" w14:textId="546F7158" w:rsidR="006843B8" w:rsidRDefault="006843B8" w:rsidP="006843B8">
            <w:pPr>
              <w:pStyle w:val="TAC"/>
              <w:rPr>
                <w:ins w:id="1450" w:author="Apple" w:date="2022-04-25T11:45:00Z"/>
                <w:rFonts w:cs="Arial"/>
                <w:lang w:eastAsia="zh-CN"/>
              </w:rPr>
            </w:pPr>
            <w:ins w:id="1451" w:author="Apple" w:date="2022-04-25T11:45:00Z">
              <w:r w:rsidRPr="00EF5447">
                <w:rPr>
                  <w:rFonts w:cs="Arial"/>
                </w:rPr>
                <w:t>N/A</w:t>
              </w:r>
            </w:ins>
          </w:p>
        </w:tc>
      </w:tr>
      <w:tr w:rsidR="006843B8" w:rsidRPr="00E062F1" w14:paraId="7494DC0C" w14:textId="77777777" w:rsidTr="00DC78C3">
        <w:trPr>
          <w:trHeight w:val="216"/>
          <w:jc w:val="center"/>
          <w:ins w:id="1452" w:author="Apple" w:date="2022-04-25T11:45:00Z"/>
        </w:trPr>
        <w:tc>
          <w:tcPr>
            <w:tcW w:w="2258" w:type="dxa"/>
            <w:tcBorders>
              <w:top w:val="nil"/>
              <w:bottom w:val="nil"/>
            </w:tcBorders>
            <w:shd w:val="clear" w:color="auto" w:fill="auto"/>
          </w:tcPr>
          <w:p w14:paraId="5FDF0CAB" w14:textId="77777777" w:rsidR="006843B8" w:rsidRPr="0006210B" w:rsidRDefault="006843B8" w:rsidP="006843B8">
            <w:pPr>
              <w:pStyle w:val="TAC"/>
              <w:rPr>
                <w:ins w:id="1453" w:author="Apple" w:date="2022-04-25T11:45:00Z"/>
                <w:rFonts w:eastAsia="MS Mincho"/>
              </w:rPr>
            </w:pPr>
          </w:p>
        </w:tc>
        <w:tc>
          <w:tcPr>
            <w:tcW w:w="867" w:type="dxa"/>
            <w:shd w:val="clear" w:color="auto" w:fill="auto"/>
          </w:tcPr>
          <w:p w14:paraId="0AF5E04E" w14:textId="525C27BE" w:rsidR="006843B8" w:rsidRDefault="006843B8" w:rsidP="006843B8">
            <w:pPr>
              <w:pStyle w:val="TAC"/>
              <w:rPr>
                <w:ins w:id="1454" w:author="Apple" w:date="2022-04-25T11:45:00Z"/>
                <w:rFonts w:cs="Arial"/>
                <w:lang w:eastAsia="zh-CN"/>
              </w:rPr>
            </w:pPr>
            <w:ins w:id="1455" w:author="Apple" w:date="2022-04-25T11:45:00Z">
              <w:r w:rsidRPr="00EF5447">
                <w:rPr>
                  <w:rFonts w:cs="Arial"/>
                </w:rPr>
                <w:t>n78</w:t>
              </w:r>
            </w:ins>
          </w:p>
        </w:tc>
        <w:tc>
          <w:tcPr>
            <w:tcW w:w="1066" w:type="dxa"/>
            <w:shd w:val="clear" w:color="auto" w:fill="auto"/>
            <w:noWrap/>
          </w:tcPr>
          <w:p w14:paraId="15AABE32" w14:textId="346D77A5" w:rsidR="006843B8" w:rsidRDefault="006843B8" w:rsidP="006843B8">
            <w:pPr>
              <w:pStyle w:val="TAC"/>
              <w:rPr>
                <w:ins w:id="1456" w:author="Apple" w:date="2022-04-25T11:45:00Z"/>
                <w:lang w:eastAsia="zh-CN"/>
              </w:rPr>
            </w:pPr>
            <w:ins w:id="1457" w:author="Apple" w:date="2022-04-25T11:45:00Z">
              <w:r w:rsidRPr="00EF5447">
                <w:rPr>
                  <w:rFonts w:cs="Arial"/>
                </w:rPr>
                <w:t>3311</w:t>
              </w:r>
            </w:ins>
          </w:p>
        </w:tc>
        <w:tc>
          <w:tcPr>
            <w:tcW w:w="747" w:type="dxa"/>
            <w:shd w:val="clear" w:color="auto" w:fill="auto"/>
            <w:noWrap/>
          </w:tcPr>
          <w:p w14:paraId="524F3DEF" w14:textId="6693C3B0" w:rsidR="006843B8" w:rsidRDefault="006843B8" w:rsidP="006843B8">
            <w:pPr>
              <w:pStyle w:val="TAC"/>
              <w:rPr>
                <w:ins w:id="1458" w:author="Apple" w:date="2022-04-25T11:45:00Z"/>
                <w:lang w:eastAsia="zh-CN"/>
              </w:rPr>
            </w:pPr>
            <w:ins w:id="1459" w:author="Apple" w:date="2022-04-25T11:45:00Z">
              <w:r w:rsidRPr="00EF5447">
                <w:rPr>
                  <w:rFonts w:cs="Arial"/>
                </w:rPr>
                <w:t>10</w:t>
              </w:r>
            </w:ins>
          </w:p>
        </w:tc>
        <w:tc>
          <w:tcPr>
            <w:tcW w:w="877" w:type="dxa"/>
            <w:shd w:val="clear" w:color="auto" w:fill="auto"/>
            <w:noWrap/>
          </w:tcPr>
          <w:p w14:paraId="4507D563" w14:textId="4DC73378" w:rsidR="006843B8" w:rsidRDefault="006843B8" w:rsidP="006843B8">
            <w:pPr>
              <w:pStyle w:val="TAC"/>
              <w:rPr>
                <w:ins w:id="1460" w:author="Apple" w:date="2022-04-25T11:45:00Z"/>
                <w:lang w:eastAsia="zh-CN"/>
              </w:rPr>
            </w:pPr>
            <w:ins w:id="1461" w:author="Apple" w:date="2022-04-25T11:45:00Z">
              <w:r w:rsidRPr="00EF5447">
                <w:rPr>
                  <w:rFonts w:cs="Arial"/>
                </w:rPr>
                <w:t>50</w:t>
              </w:r>
            </w:ins>
          </w:p>
        </w:tc>
        <w:tc>
          <w:tcPr>
            <w:tcW w:w="1299" w:type="dxa"/>
            <w:shd w:val="clear" w:color="auto" w:fill="auto"/>
            <w:noWrap/>
          </w:tcPr>
          <w:p w14:paraId="58920F74" w14:textId="6E0E5816" w:rsidR="006843B8" w:rsidRDefault="006843B8" w:rsidP="006843B8">
            <w:pPr>
              <w:pStyle w:val="TAC"/>
              <w:rPr>
                <w:ins w:id="1462" w:author="Apple" w:date="2022-04-25T11:45:00Z"/>
                <w:lang w:eastAsia="zh-CN"/>
              </w:rPr>
            </w:pPr>
            <w:ins w:id="1463" w:author="Apple" w:date="2022-04-25T11:45:00Z">
              <w:r w:rsidRPr="00EF5447">
                <w:rPr>
                  <w:rFonts w:cs="Arial"/>
                </w:rPr>
                <w:t>3311</w:t>
              </w:r>
            </w:ins>
          </w:p>
        </w:tc>
        <w:tc>
          <w:tcPr>
            <w:tcW w:w="1017" w:type="dxa"/>
            <w:shd w:val="clear" w:color="auto" w:fill="auto"/>
          </w:tcPr>
          <w:p w14:paraId="7667C2D5" w14:textId="3756277F" w:rsidR="006843B8" w:rsidRDefault="006843B8" w:rsidP="006843B8">
            <w:pPr>
              <w:pStyle w:val="TAC"/>
              <w:rPr>
                <w:ins w:id="1464" w:author="Apple" w:date="2022-04-25T11:45:00Z"/>
                <w:lang w:eastAsia="zh-CN"/>
              </w:rPr>
            </w:pPr>
            <w:ins w:id="1465" w:author="Apple" w:date="2022-04-25T11:45:00Z">
              <w:r w:rsidRPr="00EF5447">
                <w:rPr>
                  <w:rFonts w:cs="Arial"/>
                </w:rPr>
                <w:t>N/A</w:t>
              </w:r>
            </w:ins>
          </w:p>
        </w:tc>
        <w:tc>
          <w:tcPr>
            <w:tcW w:w="1248" w:type="dxa"/>
            <w:shd w:val="clear" w:color="auto" w:fill="auto"/>
          </w:tcPr>
          <w:p w14:paraId="05AA6297" w14:textId="7F36155D" w:rsidR="006843B8" w:rsidRDefault="006843B8" w:rsidP="006843B8">
            <w:pPr>
              <w:pStyle w:val="TAC"/>
              <w:rPr>
                <w:ins w:id="1466" w:author="Apple" w:date="2022-04-25T11:45:00Z"/>
                <w:rFonts w:cs="Arial"/>
                <w:lang w:eastAsia="zh-CN"/>
              </w:rPr>
            </w:pPr>
            <w:ins w:id="1467" w:author="Apple" w:date="2022-04-25T11:45:00Z">
              <w:r w:rsidRPr="00EF5447">
                <w:rPr>
                  <w:rFonts w:cs="Arial"/>
                </w:rPr>
                <w:t>N/A</w:t>
              </w:r>
            </w:ins>
          </w:p>
        </w:tc>
      </w:tr>
      <w:tr w:rsidR="006843B8" w:rsidRPr="00E062F1" w14:paraId="634F11CB" w14:textId="77777777" w:rsidTr="00DC78C3">
        <w:trPr>
          <w:trHeight w:val="216"/>
          <w:jc w:val="center"/>
          <w:ins w:id="1468" w:author="Apple" w:date="2022-04-25T11:45:00Z"/>
        </w:trPr>
        <w:tc>
          <w:tcPr>
            <w:tcW w:w="2258" w:type="dxa"/>
            <w:tcBorders>
              <w:top w:val="nil"/>
              <w:bottom w:val="single" w:sz="4" w:space="0" w:color="auto"/>
            </w:tcBorders>
            <w:shd w:val="clear" w:color="auto" w:fill="auto"/>
          </w:tcPr>
          <w:p w14:paraId="716F5C2C" w14:textId="77777777" w:rsidR="006843B8" w:rsidRPr="0006210B" w:rsidRDefault="006843B8" w:rsidP="006843B8">
            <w:pPr>
              <w:pStyle w:val="TAC"/>
              <w:rPr>
                <w:ins w:id="1469" w:author="Apple" w:date="2022-04-25T11:45:00Z"/>
                <w:rFonts w:eastAsia="MS Mincho"/>
              </w:rPr>
            </w:pPr>
          </w:p>
        </w:tc>
        <w:tc>
          <w:tcPr>
            <w:tcW w:w="867" w:type="dxa"/>
            <w:shd w:val="clear" w:color="auto" w:fill="auto"/>
          </w:tcPr>
          <w:p w14:paraId="582FEA8F" w14:textId="58DE9602" w:rsidR="006843B8" w:rsidRDefault="006843B8" w:rsidP="006843B8">
            <w:pPr>
              <w:pStyle w:val="TAC"/>
              <w:rPr>
                <w:ins w:id="1470" w:author="Apple" w:date="2022-04-25T11:45:00Z"/>
                <w:rFonts w:cs="Arial"/>
                <w:lang w:eastAsia="zh-CN"/>
              </w:rPr>
            </w:pPr>
            <w:ins w:id="1471" w:author="Apple" w:date="2022-04-25T11:45:00Z">
              <w:r>
                <w:rPr>
                  <w:rFonts w:cs="Arial"/>
                </w:rPr>
                <w:t>32</w:t>
              </w:r>
            </w:ins>
          </w:p>
        </w:tc>
        <w:tc>
          <w:tcPr>
            <w:tcW w:w="1066" w:type="dxa"/>
            <w:shd w:val="clear" w:color="auto" w:fill="auto"/>
            <w:noWrap/>
          </w:tcPr>
          <w:p w14:paraId="4146636A" w14:textId="6E2DA311" w:rsidR="006843B8" w:rsidRDefault="006843B8" w:rsidP="006843B8">
            <w:pPr>
              <w:pStyle w:val="TAC"/>
              <w:rPr>
                <w:ins w:id="1472" w:author="Apple" w:date="2022-04-25T11:45:00Z"/>
                <w:lang w:eastAsia="zh-CN"/>
              </w:rPr>
            </w:pPr>
            <w:ins w:id="1473" w:author="Apple" w:date="2022-04-25T11:45:00Z">
              <w:r w:rsidRPr="00EF5447">
                <w:rPr>
                  <w:rFonts w:cs="Arial"/>
                </w:rPr>
                <w:t>1443</w:t>
              </w:r>
            </w:ins>
          </w:p>
        </w:tc>
        <w:tc>
          <w:tcPr>
            <w:tcW w:w="747" w:type="dxa"/>
            <w:shd w:val="clear" w:color="auto" w:fill="auto"/>
            <w:noWrap/>
          </w:tcPr>
          <w:p w14:paraId="4460AFD3" w14:textId="67D5A2EF" w:rsidR="006843B8" w:rsidRDefault="006843B8" w:rsidP="006843B8">
            <w:pPr>
              <w:pStyle w:val="TAC"/>
              <w:rPr>
                <w:ins w:id="1474" w:author="Apple" w:date="2022-04-25T11:45:00Z"/>
                <w:lang w:eastAsia="zh-CN"/>
              </w:rPr>
            </w:pPr>
            <w:ins w:id="1475" w:author="Apple" w:date="2022-04-25T11:45:00Z">
              <w:r w:rsidRPr="00EF5447">
                <w:rPr>
                  <w:rFonts w:cs="Arial"/>
                </w:rPr>
                <w:t>5</w:t>
              </w:r>
            </w:ins>
          </w:p>
        </w:tc>
        <w:tc>
          <w:tcPr>
            <w:tcW w:w="877" w:type="dxa"/>
            <w:shd w:val="clear" w:color="auto" w:fill="auto"/>
            <w:noWrap/>
          </w:tcPr>
          <w:p w14:paraId="4C461515" w14:textId="09D88A10" w:rsidR="006843B8" w:rsidRDefault="006843B8" w:rsidP="006843B8">
            <w:pPr>
              <w:pStyle w:val="TAC"/>
              <w:rPr>
                <w:ins w:id="1476" w:author="Apple" w:date="2022-04-25T11:45:00Z"/>
                <w:lang w:eastAsia="zh-CN"/>
              </w:rPr>
            </w:pPr>
            <w:ins w:id="1477" w:author="Apple" w:date="2022-04-25T11:45:00Z">
              <w:r w:rsidRPr="00EF5447">
                <w:rPr>
                  <w:rFonts w:cs="Arial"/>
                </w:rPr>
                <w:t>25</w:t>
              </w:r>
            </w:ins>
          </w:p>
        </w:tc>
        <w:tc>
          <w:tcPr>
            <w:tcW w:w="1299" w:type="dxa"/>
            <w:shd w:val="clear" w:color="auto" w:fill="auto"/>
            <w:noWrap/>
          </w:tcPr>
          <w:p w14:paraId="37A3A1E4" w14:textId="5335361E" w:rsidR="006843B8" w:rsidRDefault="006843B8" w:rsidP="006843B8">
            <w:pPr>
              <w:pStyle w:val="TAC"/>
              <w:rPr>
                <w:ins w:id="1478" w:author="Apple" w:date="2022-04-25T11:45:00Z"/>
                <w:lang w:eastAsia="zh-CN"/>
              </w:rPr>
            </w:pPr>
            <w:ins w:id="1479" w:author="Apple" w:date="2022-04-25T11:45:00Z">
              <w:r w:rsidRPr="00EF5447">
                <w:rPr>
                  <w:rFonts w:cs="Arial"/>
                </w:rPr>
                <w:t>1491</w:t>
              </w:r>
            </w:ins>
          </w:p>
        </w:tc>
        <w:tc>
          <w:tcPr>
            <w:tcW w:w="1017" w:type="dxa"/>
            <w:shd w:val="clear" w:color="auto" w:fill="auto"/>
          </w:tcPr>
          <w:p w14:paraId="1B868AD0" w14:textId="3B6A007B" w:rsidR="006843B8" w:rsidRDefault="006843B8" w:rsidP="006843B8">
            <w:pPr>
              <w:pStyle w:val="TAC"/>
              <w:rPr>
                <w:ins w:id="1480" w:author="Apple" w:date="2022-04-25T11:45:00Z"/>
                <w:lang w:eastAsia="zh-CN"/>
              </w:rPr>
            </w:pPr>
            <w:ins w:id="1481" w:author="Apple" w:date="2022-04-25T11:45:00Z">
              <w:r w:rsidRPr="00EF5447">
                <w:rPr>
                  <w:rFonts w:cs="Arial"/>
                </w:rPr>
                <w:t>18.8</w:t>
              </w:r>
            </w:ins>
          </w:p>
        </w:tc>
        <w:tc>
          <w:tcPr>
            <w:tcW w:w="1248" w:type="dxa"/>
            <w:shd w:val="clear" w:color="auto" w:fill="auto"/>
          </w:tcPr>
          <w:p w14:paraId="1387FF05" w14:textId="6CA13184" w:rsidR="006843B8" w:rsidRDefault="006843B8" w:rsidP="006843B8">
            <w:pPr>
              <w:pStyle w:val="TAC"/>
              <w:rPr>
                <w:ins w:id="1482" w:author="Apple" w:date="2022-04-25T11:45:00Z"/>
                <w:rFonts w:cs="Arial"/>
                <w:lang w:eastAsia="zh-CN"/>
              </w:rPr>
            </w:pPr>
            <w:ins w:id="1483" w:author="Apple" w:date="2022-04-25T11:45:00Z">
              <w:r w:rsidRPr="00EF5447">
                <w:rPr>
                  <w:rFonts w:cs="Arial"/>
                </w:rPr>
                <w:t>IMD3</w:t>
              </w:r>
            </w:ins>
          </w:p>
        </w:tc>
      </w:tr>
      <w:tr w:rsidR="006843B8" w:rsidRPr="00EF5447" w14:paraId="6371E5FD" w14:textId="77777777" w:rsidTr="009D2AAB">
        <w:trPr>
          <w:trHeight w:val="54"/>
          <w:jc w:val="center"/>
        </w:trPr>
        <w:tc>
          <w:tcPr>
            <w:tcW w:w="2258" w:type="dxa"/>
            <w:tcBorders>
              <w:top w:val="single" w:sz="4" w:space="0" w:color="auto"/>
              <w:bottom w:val="nil"/>
            </w:tcBorders>
            <w:shd w:val="clear" w:color="auto" w:fill="auto"/>
          </w:tcPr>
          <w:p w14:paraId="1C282A69" w14:textId="77777777" w:rsidR="006843B8" w:rsidRDefault="006843B8" w:rsidP="006843B8">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4BEFBAD6" w14:textId="77777777" w:rsidR="006843B8" w:rsidRDefault="006843B8" w:rsidP="006843B8">
            <w:pPr>
              <w:pStyle w:val="TAC"/>
              <w:rPr>
                <w:rFonts w:cs="Arial"/>
              </w:rPr>
            </w:pPr>
            <w:r>
              <w:rPr>
                <w:rFonts w:cs="Arial" w:hint="eastAsia"/>
                <w:lang w:val="en-US" w:eastAsia="zh-CN"/>
              </w:rPr>
              <w:t>8</w:t>
            </w:r>
          </w:p>
        </w:tc>
        <w:tc>
          <w:tcPr>
            <w:tcW w:w="1066" w:type="dxa"/>
            <w:shd w:val="clear" w:color="auto" w:fill="auto"/>
            <w:noWrap/>
            <w:vAlign w:val="center"/>
          </w:tcPr>
          <w:p w14:paraId="46DF8287" w14:textId="77777777" w:rsidR="006843B8" w:rsidRDefault="006843B8" w:rsidP="006843B8">
            <w:pPr>
              <w:pStyle w:val="TAC"/>
            </w:pPr>
            <w:r>
              <w:rPr>
                <w:rFonts w:cs="Arial" w:hint="eastAsia"/>
                <w:kern w:val="2"/>
                <w:szCs w:val="24"/>
                <w:lang w:val="en-US" w:eastAsia="zh-CN"/>
              </w:rPr>
              <w:t>900</w:t>
            </w:r>
          </w:p>
        </w:tc>
        <w:tc>
          <w:tcPr>
            <w:tcW w:w="747" w:type="dxa"/>
            <w:shd w:val="clear" w:color="auto" w:fill="auto"/>
            <w:noWrap/>
            <w:vAlign w:val="center"/>
          </w:tcPr>
          <w:p w14:paraId="079F4645" w14:textId="77777777" w:rsidR="006843B8" w:rsidRDefault="006843B8" w:rsidP="006843B8">
            <w:pPr>
              <w:pStyle w:val="TAC"/>
            </w:pPr>
            <w:r>
              <w:rPr>
                <w:rFonts w:eastAsia="Malgun Gothic" w:cs="Arial"/>
                <w:kern w:val="2"/>
                <w:szCs w:val="24"/>
                <w:lang w:eastAsia="ko-KR"/>
              </w:rPr>
              <w:t>5</w:t>
            </w:r>
          </w:p>
        </w:tc>
        <w:tc>
          <w:tcPr>
            <w:tcW w:w="877" w:type="dxa"/>
            <w:shd w:val="clear" w:color="auto" w:fill="auto"/>
            <w:noWrap/>
            <w:vAlign w:val="center"/>
          </w:tcPr>
          <w:p w14:paraId="045774A6" w14:textId="77777777" w:rsidR="006843B8" w:rsidRDefault="006843B8" w:rsidP="006843B8">
            <w:pPr>
              <w:pStyle w:val="TAC"/>
            </w:pPr>
            <w:r>
              <w:rPr>
                <w:rFonts w:eastAsia="Malgun Gothic" w:cs="Arial"/>
                <w:kern w:val="2"/>
                <w:szCs w:val="24"/>
                <w:lang w:eastAsia="ko-KR"/>
              </w:rPr>
              <w:t>25</w:t>
            </w:r>
          </w:p>
        </w:tc>
        <w:tc>
          <w:tcPr>
            <w:tcW w:w="1299" w:type="dxa"/>
            <w:shd w:val="clear" w:color="auto" w:fill="auto"/>
            <w:noWrap/>
            <w:vAlign w:val="center"/>
          </w:tcPr>
          <w:p w14:paraId="2A22C4E5" w14:textId="77777777" w:rsidR="006843B8" w:rsidRDefault="006843B8" w:rsidP="006843B8">
            <w:pPr>
              <w:pStyle w:val="TAC"/>
            </w:pPr>
            <w:r>
              <w:rPr>
                <w:rFonts w:cs="Arial" w:hint="eastAsia"/>
                <w:kern w:val="2"/>
                <w:szCs w:val="24"/>
                <w:lang w:val="en-US" w:eastAsia="zh-CN"/>
              </w:rPr>
              <w:t>945</w:t>
            </w:r>
          </w:p>
        </w:tc>
        <w:tc>
          <w:tcPr>
            <w:tcW w:w="1017" w:type="dxa"/>
            <w:shd w:val="clear" w:color="auto" w:fill="auto"/>
            <w:vAlign w:val="center"/>
          </w:tcPr>
          <w:p w14:paraId="12E84EB3" w14:textId="77777777" w:rsidR="006843B8" w:rsidRDefault="006843B8" w:rsidP="006843B8">
            <w:pPr>
              <w:pStyle w:val="TAC"/>
            </w:pPr>
            <w:r>
              <w:rPr>
                <w:rFonts w:eastAsia="Malgun Gothic" w:cs="Arial"/>
                <w:kern w:val="2"/>
                <w:szCs w:val="24"/>
                <w:lang w:eastAsia="ko-KR"/>
              </w:rPr>
              <w:t>N/A</w:t>
            </w:r>
          </w:p>
        </w:tc>
        <w:tc>
          <w:tcPr>
            <w:tcW w:w="1248" w:type="dxa"/>
            <w:shd w:val="clear" w:color="auto" w:fill="auto"/>
            <w:vAlign w:val="center"/>
          </w:tcPr>
          <w:p w14:paraId="751FE3C5" w14:textId="77777777" w:rsidR="006843B8" w:rsidRDefault="006843B8" w:rsidP="006843B8">
            <w:pPr>
              <w:pStyle w:val="TAC"/>
            </w:pPr>
            <w:r>
              <w:rPr>
                <w:rFonts w:eastAsia="Malgun Gothic" w:cs="Arial"/>
                <w:kern w:val="2"/>
                <w:szCs w:val="24"/>
                <w:lang w:eastAsia="ko-KR"/>
              </w:rPr>
              <w:t>N/A</w:t>
            </w:r>
          </w:p>
        </w:tc>
      </w:tr>
      <w:tr w:rsidR="006843B8" w:rsidRPr="00EF5447" w14:paraId="3B6FAE16" w14:textId="77777777" w:rsidTr="009D2AAB">
        <w:trPr>
          <w:trHeight w:val="54"/>
          <w:jc w:val="center"/>
        </w:trPr>
        <w:tc>
          <w:tcPr>
            <w:tcW w:w="2258" w:type="dxa"/>
            <w:tcBorders>
              <w:top w:val="nil"/>
              <w:bottom w:val="nil"/>
            </w:tcBorders>
            <w:shd w:val="clear" w:color="auto" w:fill="auto"/>
          </w:tcPr>
          <w:p w14:paraId="23910AA1" w14:textId="77777777" w:rsidR="006843B8" w:rsidRDefault="006843B8" w:rsidP="006843B8">
            <w:pPr>
              <w:pStyle w:val="TAC"/>
            </w:pPr>
          </w:p>
        </w:tc>
        <w:tc>
          <w:tcPr>
            <w:tcW w:w="867" w:type="dxa"/>
            <w:shd w:val="clear" w:color="auto" w:fill="auto"/>
            <w:vAlign w:val="center"/>
          </w:tcPr>
          <w:p w14:paraId="0E5195A9" w14:textId="77777777" w:rsidR="006843B8" w:rsidRDefault="006843B8" w:rsidP="006843B8">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6AE73FB2" w14:textId="77777777" w:rsidR="006843B8" w:rsidRDefault="006843B8" w:rsidP="006843B8">
            <w:pPr>
              <w:pStyle w:val="TAC"/>
            </w:pPr>
            <w:r>
              <w:rPr>
                <w:rFonts w:cs="Arial" w:hint="eastAsia"/>
                <w:kern w:val="2"/>
                <w:szCs w:val="24"/>
                <w:lang w:val="en-US" w:eastAsia="zh-CN"/>
              </w:rPr>
              <w:t>1890</w:t>
            </w:r>
          </w:p>
        </w:tc>
        <w:tc>
          <w:tcPr>
            <w:tcW w:w="747" w:type="dxa"/>
            <w:shd w:val="clear" w:color="auto" w:fill="auto"/>
            <w:noWrap/>
            <w:vAlign w:val="center"/>
          </w:tcPr>
          <w:p w14:paraId="44837E8F" w14:textId="77777777" w:rsidR="006843B8" w:rsidRDefault="006843B8" w:rsidP="006843B8">
            <w:pPr>
              <w:pStyle w:val="TAC"/>
            </w:pPr>
            <w:r>
              <w:rPr>
                <w:rFonts w:cs="Arial"/>
                <w:kern w:val="2"/>
                <w:szCs w:val="24"/>
                <w:lang w:eastAsia="zh-CN"/>
              </w:rPr>
              <w:t>10</w:t>
            </w:r>
          </w:p>
        </w:tc>
        <w:tc>
          <w:tcPr>
            <w:tcW w:w="877" w:type="dxa"/>
            <w:shd w:val="clear" w:color="auto" w:fill="auto"/>
            <w:noWrap/>
            <w:vAlign w:val="center"/>
          </w:tcPr>
          <w:p w14:paraId="039B0733" w14:textId="77777777" w:rsidR="006843B8" w:rsidRDefault="006843B8" w:rsidP="006843B8">
            <w:pPr>
              <w:pStyle w:val="TAC"/>
            </w:pPr>
            <w:r>
              <w:rPr>
                <w:rFonts w:cs="Arial"/>
                <w:kern w:val="2"/>
                <w:szCs w:val="24"/>
                <w:lang w:eastAsia="zh-CN"/>
              </w:rPr>
              <w:t>50</w:t>
            </w:r>
          </w:p>
        </w:tc>
        <w:tc>
          <w:tcPr>
            <w:tcW w:w="1299" w:type="dxa"/>
            <w:shd w:val="clear" w:color="auto" w:fill="auto"/>
            <w:noWrap/>
            <w:vAlign w:val="center"/>
          </w:tcPr>
          <w:p w14:paraId="6D6FDB6F" w14:textId="77777777" w:rsidR="006843B8" w:rsidRDefault="006843B8" w:rsidP="006843B8">
            <w:pPr>
              <w:pStyle w:val="TAC"/>
            </w:pPr>
            <w:r>
              <w:rPr>
                <w:rFonts w:cs="Arial" w:hint="eastAsia"/>
                <w:kern w:val="2"/>
                <w:szCs w:val="24"/>
                <w:lang w:val="en-US" w:eastAsia="zh-CN"/>
              </w:rPr>
              <w:t>1890</w:t>
            </w:r>
          </w:p>
        </w:tc>
        <w:tc>
          <w:tcPr>
            <w:tcW w:w="1017" w:type="dxa"/>
            <w:shd w:val="clear" w:color="auto" w:fill="auto"/>
            <w:vAlign w:val="center"/>
          </w:tcPr>
          <w:p w14:paraId="77421C18" w14:textId="77777777" w:rsidR="006843B8" w:rsidRDefault="006843B8" w:rsidP="006843B8">
            <w:pPr>
              <w:pStyle w:val="TAC"/>
            </w:pPr>
            <w:r>
              <w:rPr>
                <w:rFonts w:eastAsia="Malgun Gothic" w:cs="Arial"/>
                <w:kern w:val="2"/>
                <w:szCs w:val="24"/>
                <w:lang w:eastAsia="ko-KR"/>
              </w:rPr>
              <w:t>N/A</w:t>
            </w:r>
          </w:p>
        </w:tc>
        <w:tc>
          <w:tcPr>
            <w:tcW w:w="1248" w:type="dxa"/>
            <w:shd w:val="clear" w:color="auto" w:fill="auto"/>
            <w:vAlign w:val="center"/>
          </w:tcPr>
          <w:p w14:paraId="3E3CBEC7" w14:textId="77777777" w:rsidR="006843B8" w:rsidRDefault="006843B8" w:rsidP="006843B8">
            <w:pPr>
              <w:pStyle w:val="TAC"/>
            </w:pPr>
            <w:r>
              <w:rPr>
                <w:rFonts w:eastAsia="Malgun Gothic" w:cs="Arial"/>
                <w:kern w:val="2"/>
                <w:szCs w:val="24"/>
                <w:lang w:eastAsia="ko-KR"/>
              </w:rPr>
              <w:t>N/A</w:t>
            </w:r>
          </w:p>
        </w:tc>
      </w:tr>
      <w:tr w:rsidR="006843B8" w:rsidRPr="00EF5447" w14:paraId="4EA634F9" w14:textId="77777777" w:rsidTr="009D2AAB">
        <w:trPr>
          <w:trHeight w:val="54"/>
          <w:jc w:val="center"/>
        </w:trPr>
        <w:tc>
          <w:tcPr>
            <w:tcW w:w="2258" w:type="dxa"/>
            <w:tcBorders>
              <w:top w:val="nil"/>
              <w:bottom w:val="single" w:sz="4" w:space="0" w:color="auto"/>
            </w:tcBorders>
            <w:shd w:val="clear" w:color="auto" w:fill="auto"/>
          </w:tcPr>
          <w:p w14:paraId="46765B02" w14:textId="77777777" w:rsidR="006843B8" w:rsidRDefault="006843B8" w:rsidP="006843B8">
            <w:pPr>
              <w:pStyle w:val="TAC"/>
            </w:pPr>
          </w:p>
        </w:tc>
        <w:tc>
          <w:tcPr>
            <w:tcW w:w="867" w:type="dxa"/>
            <w:shd w:val="clear" w:color="auto" w:fill="auto"/>
            <w:vAlign w:val="center"/>
          </w:tcPr>
          <w:p w14:paraId="458E2D79" w14:textId="77777777" w:rsidR="006843B8" w:rsidRDefault="006843B8" w:rsidP="006843B8">
            <w:pPr>
              <w:pStyle w:val="TAC"/>
              <w:rPr>
                <w:rFonts w:cs="Arial"/>
              </w:rPr>
            </w:pPr>
            <w:r>
              <w:rPr>
                <w:rFonts w:cs="Arial" w:hint="eastAsia"/>
                <w:lang w:val="en-US" w:eastAsia="zh-CN"/>
              </w:rPr>
              <w:t>n79</w:t>
            </w:r>
          </w:p>
        </w:tc>
        <w:tc>
          <w:tcPr>
            <w:tcW w:w="1066" w:type="dxa"/>
            <w:shd w:val="clear" w:color="auto" w:fill="auto"/>
            <w:noWrap/>
            <w:vAlign w:val="center"/>
          </w:tcPr>
          <w:p w14:paraId="7A735B50" w14:textId="77777777" w:rsidR="006843B8" w:rsidRDefault="006843B8" w:rsidP="006843B8">
            <w:pPr>
              <w:pStyle w:val="TAC"/>
            </w:pPr>
            <w:r>
              <w:rPr>
                <w:rFonts w:cs="Arial" w:hint="eastAsia"/>
                <w:kern w:val="2"/>
                <w:szCs w:val="24"/>
                <w:lang w:val="en-US" w:eastAsia="zh-CN"/>
              </w:rPr>
              <w:t>4680</w:t>
            </w:r>
          </w:p>
        </w:tc>
        <w:tc>
          <w:tcPr>
            <w:tcW w:w="747" w:type="dxa"/>
            <w:shd w:val="clear" w:color="auto" w:fill="auto"/>
            <w:noWrap/>
            <w:vAlign w:val="center"/>
          </w:tcPr>
          <w:p w14:paraId="3682FC88" w14:textId="77777777" w:rsidR="006843B8" w:rsidRDefault="006843B8" w:rsidP="006843B8">
            <w:pPr>
              <w:pStyle w:val="TAC"/>
            </w:pPr>
            <w:r>
              <w:rPr>
                <w:rFonts w:cs="Arial" w:hint="eastAsia"/>
                <w:kern w:val="2"/>
                <w:szCs w:val="24"/>
                <w:lang w:val="en-US" w:eastAsia="zh-CN"/>
              </w:rPr>
              <w:t>40</w:t>
            </w:r>
          </w:p>
        </w:tc>
        <w:tc>
          <w:tcPr>
            <w:tcW w:w="877" w:type="dxa"/>
            <w:shd w:val="clear" w:color="auto" w:fill="auto"/>
            <w:noWrap/>
            <w:vAlign w:val="center"/>
          </w:tcPr>
          <w:p w14:paraId="5A1EB99B" w14:textId="77777777" w:rsidR="006843B8" w:rsidRDefault="006843B8" w:rsidP="006843B8">
            <w:pPr>
              <w:pStyle w:val="TAC"/>
            </w:pPr>
            <w:r>
              <w:rPr>
                <w:rFonts w:cs="Arial" w:hint="eastAsia"/>
                <w:kern w:val="2"/>
                <w:szCs w:val="24"/>
                <w:lang w:val="en-US" w:eastAsia="zh-CN"/>
              </w:rPr>
              <w:t>216</w:t>
            </w:r>
          </w:p>
        </w:tc>
        <w:tc>
          <w:tcPr>
            <w:tcW w:w="1299" w:type="dxa"/>
            <w:shd w:val="clear" w:color="auto" w:fill="auto"/>
            <w:noWrap/>
            <w:vAlign w:val="center"/>
          </w:tcPr>
          <w:p w14:paraId="67C36518" w14:textId="77777777" w:rsidR="006843B8" w:rsidRDefault="006843B8" w:rsidP="006843B8">
            <w:pPr>
              <w:pStyle w:val="TAC"/>
            </w:pPr>
            <w:r>
              <w:rPr>
                <w:rFonts w:cs="Arial" w:hint="eastAsia"/>
                <w:kern w:val="2"/>
                <w:szCs w:val="24"/>
                <w:lang w:val="en-US" w:eastAsia="zh-CN"/>
              </w:rPr>
              <w:t>4680</w:t>
            </w:r>
          </w:p>
        </w:tc>
        <w:tc>
          <w:tcPr>
            <w:tcW w:w="1017" w:type="dxa"/>
            <w:shd w:val="clear" w:color="auto" w:fill="auto"/>
            <w:vAlign w:val="center"/>
          </w:tcPr>
          <w:p w14:paraId="4E0A383D" w14:textId="77777777" w:rsidR="006843B8" w:rsidRDefault="006843B8" w:rsidP="006843B8">
            <w:pPr>
              <w:pStyle w:val="TAC"/>
            </w:pPr>
            <w:r>
              <w:rPr>
                <w:rFonts w:cs="Arial" w:hint="eastAsia"/>
                <w:kern w:val="2"/>
                <w:szCs w:val="24"/>
                <w:lang w:val="en-US" w:eastAsia="zh-CN"/>
              </w:rPr>
              <w:t>15.9</w:t>
            </w:r>
          </w:p>
        </w:tc>
        <w:tc>
          <w:tcPr>
            <w:tcW w:w="1248" w:type="dxa"/>
            <w:shd w:val="clear" w:color="auto" w:fill="auto"/>
            <w:vAlign w:val="center"/>
          </w:tcPr>
          <w:p w14:paraId="791C52ED" w14:textId="77777777" w:rsidR="006843B8" w:rsidRDefault="006843B8" w:rsidP="006843B8">
            <w:pPr>
              <w:pStyle w:val="TAC"/>
            </w:pPr>
            <w:r>
              <w:rPr>
                <w:rFonts w:cs="Arial"/>
                <w:kern w:val="2"/>
                <w:szCs w:val="24"/>
                <w:lang w:eastAsia="ja-JP"/>
              </w:rPr>
              <w:t>IMD</w:t>
            </w:r>
            <w:r>
              <w:rPr>
                <w:rFonts w:cs="Arial" w:hint="eastAsia"/>
                <w:kern w:val="2"/>
                <w:szCs w:val="24"/>
                <w:lang w:val="en-US" w:eastAsia="zh-CN"/>
              </w:rPr>
              <w:t>3</w:t>
            </w:r>
          </w:p>
        </w:tc>
      </w:tr>
      <w:tr w:rsidR="006843B8" w:rsidRPr="00EF5447" w14:paraId="50083588" w14:textId="77777777" w:rsidTr="009D2AAB">
        <w:trPr>
          <w:trHeight w:val="54"/>
          <w:jc w:val="center"/>
        </w:trPr>
        <w:tc>
          <w:tcPr>
            <w:tcW w:w="2258" w:type="dxa"/>
            <w:tcBorders>
              <w:top w:val="single" w:sz="4" w:space="0" w:color="auto"/>
              <w:bottom w:val="nil"/>
            </w:tcBorders>
            <w:shd w:val="clear" w:color="auto" w:fill="auto"/>
          </w:tcPr>
          <w:p w14:paraId="594B1D6E" w14:textId="77777777" w:rsidR="006843B8" w:rsidRDefault="006843B8" w:rsidP="006843B8">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31B4F129" w14:textId="77777777" w:rsidR="006843B8" w:rsidRDefault="006843B8" w:rsidP="006843B8">
            <w:pPr>
              <w:pStyle w:val="TAC"/>
              <w:rPr>
                <w:rFonts w:cs="Arial"/>
              </w:rPr>
            </w:pPr>
            <w:r>
              <w:rPr>
                <w:rFonts w:cs="Arial" w:hint="eastAsia"/>
                <w:lang w:val="en-US" w:eastAsia="zh-CN"/>
              </w:rPr>
              <w:t>8</w:t>
            </w:r>
          </w:p>
        </w:tc>
        <w:tc>
          <w:tcPr>
            <w:tcW w:w="1066" w:type="dxa"/>
            <w:shd w:val="clear" w:color="auto" w:fill="auto"/>
            <w:noWrap/>
            <w:vAlign w:val="center"/>
          </w:tcPr>
          <w:p w14:paraId="05947077" w14:textId="77777777" w:rsidR="006843B8" w:rsidRDefault="006843B8" w:rsidP="006843B8">
            <w:pPr>
              <w:pStyle w:val="TAC"/>
            </w:pPr>
            <w:r>
              <w:rPr>
                <w:rFonts w:cs="Arial" w:hint="eastAsia"/>
                <w:kern w:val="2"/>
                <w:szCs w:val="24"/>
                <w:lang w:val="en-US" w:eastAsia="zh-CN"/>
              </w:rPr>
              <w:t>890</w:t>
            </w:r>
          </w:p>
        </w:tc>
        <w:tc>
          <w:tcPr>
            <w:tcW w:w="747" w:type="dxa"/>
            <w:shd w:val="clear" w:color="auto" w:fill="auto"/>
            <w:noWrap/>
            <w:vAlign w:val="center"/>
          </w:tcPr>
          <w:p w14:paraId="2AAB2C0C" w14:textId="77777777" w:rsidR="006843B8" w:rsidRDefault="006843B8" w:rsidP="006843B8">
            <w:pPr>
              <w:pStyle w:val="TAC"/>
            </w:pPr>
            <w:r>
              <w:rPr>
                <w:rFonts w:eastAsia="Malgun Gothic" w:cs="Arial"/>
                <w:kern w:val="2"/>
                <w:szCs w:val="24"/>
                <w:lang w:eastAsia="ko-KR"/>
              </w:rPr>
              <w:t>5</w:t>
            </w:r>
          </w:p>
        </w:tc>
        <w:tc>
          <w:tcPr>
            <w:tcW w:w="877" w:type="dxa"/>
            <w:shd w:val="clear" w:color="auto" w:fill="auto"/>
            <w:noWrap/>
            <w:vAlign w:val="center"/>
          </w:tcPr>
          <w:p w14:paraId="03C57F49" w14:textId="77777777" w:rsidR="006843B8" w:rsidRDefault="006843B8" w:rsidP="006843B8">
            <w:pPr>
              <w:pStyle w:val="TAC"/>
            </w:pPr>
            <w:r>
              <w:rPr>
                <w:rFonts w:eastAsia="Malgun Gothic" w:cs="Arial"/>
                <w:kern w:val="2"/>
                <w:szCs w:val="24"/>
                <w:lang w:eastAsia="ko-KR"/>
              </w:rPr>
              <w:t>25</w:t>
            </w:r>
          </w:p>
        </w:tc>
        <w:tc>
          <w:tcPr>
            <w:tcW w:w="1299" w:type="dxa"/>
            <w:shd w:val="clear" w:color="auto" w:fill="auto"/>
            <w:noWrap/>
            <w:vAlign w:val="center"/>
          </w:tcPr>
          <w:p w14:paraId="4AB0CC77" w14:textId="77777777" w:rsidR="006843B8" w:rsidRDefault="006843B8" w:rsidP="006843B8">
            <w:pPr>
              <w:pStyle w:val="TAC"/>
            </w:pPr>
            <w:r>
              <w:rPr>
                <w:rFonts w:cs="Arial" w:hint="eastAsia"/>
                <w:kern w:val="2"/>
                <w:szCs w:val="24"/>
                <w:lang w:val="en-US" w:eastAsia="zh-CN"/>
              </w:rPr>
              <w:t>935</w:t>
            </w:r>
          </w:p>
        </w:tc>
        <w:tc>
          <w:tcPr>
            <w:tcW w:w="1017" w:type="dxa"/>
            <w:shd w:val="clear" w:color="auto" w:fill="auto"/>
            <w:vAlign w:val="center"/>
          </w:tcPr>
          <w:p w14:paraId="7BA0CCDD" w14:textId="77777777" w:rsidR="006843B8" w:rsidRDefault="006843B8" w:rsidP="006843B8">
            <w:pPr>
              <w:pStyle w:val="TAC"/>
            </w:pPr>
            <w:r>
              <w:rPr>
                <w:rFonts w:eastAsia="Malgun Gothic" w:cs="Arial"/>
                <w:kern w:val="2"/>
                <w:szCs w:val="24"/>
                <w:lang w:eastAsia="ko-KR"/>
              </w:rPr>
              <w:t>N/A</w:t>
            </w:r>
          </w:p>
        </w:tc>
        <w:tc>
          <w:tcPr>
            <w:tcW w:w="1248" w:type="dxa"/>
            <w:shd w:val="clear" w:color="auto" w:fill="auto"/>
            <w:vAlign w:val="center"/>
          </w:tcPr>
          <w:p w14:paraId="62E0401B" w14:textId="77777777" w:rsidR="006843B8" w:rsidRDefault="006843B8" w:rsidP="006843B8">
            <w:pPr>
              <w:pStyle w:val="TAC"/>
            </w:pPr>
            <w:r>
              <w:rPr>
                <w:rFonts w:eastAsia="Malgun Gothic" w:cs="Arial"/>
                <w:kern w:val="2"/>
                <w:szCs w:val="24"/>
                <w:lang w:eastAsia="ko-KR"/>
              </w:rPr>
              <w:t>N/A</w:t>
            </w:r>
          </w:p>
        </w:tc>
      </w:tr>
      <w:tr w:rsidR="006843B8" w:rsidRPr="00EF5447" w14:paraId="1B1A9B86" w14:textId="77777777" w:rsidTr="009D2AAB">
        <w:trPr>
          <w:trHeight w:val="54"/>
          <w:jc w:val="center"/>
        </w:trPr>
        <w:tc>
          <w:tcPr>
            <w:tcW w:w="2258" w:type="dxa"/>
            <w:tcBorders>
              <w:top w:val="nil"/>
              <w:bottom w:val="nil"/>
            </w:tcBorders>
            <w:shd w:val="clear" w:color="auto" w:fill="auto"/>
          </w:tcPr>
          <w:p w14:paraId="65FA878F" w14:textId="77777777" w:rsidR="006843B8" w:rsidRDefault="006843B8" w:rsidP="006843B8">
            <w:pPr>
              <w:pStyle w:val="TAC"/>
            </w:pPr>
          </w:p>
        </w:tc>
        <w:tc>
          <w:tcPr>
            <w:tcW w:w="867" w:type="dxa"/>
            <w:shd w:val="clear" w:color="auto" w:fill="auto"/>
            <w:vAlign w:val="center"/>
          </w:tcPr>
          <w:p w14:paraId="572F5B07" w14:textId="77777777" w:rsidR="006843B8" w:rsidRDefault="006843B8" w:rsidP="006843B8">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EC412D4" w14:textId="77777777" w:rsidR="006843B8" w:rsidRDefault="006843B8" w:rsidP="006843B8">
            <w:pPr>
              <w:pStyle w:val="TAC"/>
            </w:pPr>
            <w:r>
              <w:rPr>
                <w:rFonts w:cs="Arial" w:hint="eastAsia"/>
                <w:kern w:val="2"/>
                <w:szCs w:val="24"/>
                <w:lang w:val="en-US" w:eastAsia="zh-CN"/>
              </w:rPr>
              <w:t>1890</w:t>
            </w:r>
          </w:p>
        </w:tc>
        <w:tc>
          <w:tcPr>
            <w:tcW w:w="747" w:type="dxa"/>
            <w:shd w:val="clear" w:color="auto" w:fill="auto"/>
            <w:noWrap/>
            <w:vAlign w:val="center"/>
          </w:tcPr>
          <w:p w14:paraId="53132F73" w14:textId="77777777" w:rsidR="006843B8" w:rsidRDefault="006843B8" w:rsidP="006843B8">
            <w:pPr>
              <w:pStyle w:val="TAC"/>
            </w:pPr>
            <w:r>
              <w:rPr>
                <w:rFonts w:cs="Arial"/>
                <w:kern w:val="2"/>
                <w:szCs w:val="24"/>
                <w:lang w:eastAsia="zh-CN"/>
              </w:rPr>
              <w:t>10</w:t>
            </w:r>
          </w:p>
        </w:tc>
        <w:tc>
          <w:tcPr>
            <w:tcW w:w="877" w:type="dxa"/>
            <w:shd w:val="clear" w:color="auto" w:fill="auto"/>
            <w:noWrap/>
            <w:vAlign w:val="center"/>
          </w:tcPr>
          <w:p w14:paraId="22101FDA" w14:textId="77777777" w:rsidR="006843B8" w:rsidRDefault="006843B8" w:rsidP="006843B8">
            <w:pPr>
              <w:pStyle w:val="TAC"/>
            </w:pPr>
            <w:r>
              <w:rPr>
                <w:rFonts w:cs="Arial"/>
                <w:kern w:val="2"/>
                <w:szCs w:val="24"/>
                <w:lang w:eastAsia="zh-CN"/>
              </w:rPr>
              <w:t>50</w:t>
            </w:r>
          </w:p>
        </w:tc>
        <w:tc>
          <w:tcPr>
            <w:tcW w:w="1299" w:type="dxa"/>
            <w:shd w:val="clear" w:color="auto" w:fill="auto"/>
            <w:noWrap/>
            <w:vAlign w:val="center"/>
          </w:tcPr>
          <w:p w14:paraId="5FA2B633" w14:textId="77777777" w:rsidR="006843B8" w:rsidRDefault="006843B8" w:rsidP="006843B8">
            <w:pPr>
              <w:pStyle w:val="TAC"/>
            </w:pPr>
            <w:r>
              <w:rPr>
                <w:rFonts w:cs="Arial" w:hint="eastAsia"/>
                <w:kern w:val="2"/>
                <w:szCs w:val="24"/>
                <w:lang w:val="en-US" w:eastAsia="zh-CN"/>
              </w:rPr>
              <w:t>1890</w:t>
            </w:r>
          </w:p>
        </w:tc>
        <w:tc>
          <w:tcPr>
            <w:tcW w:w="1017" w:type="dxa"/>
            <w:shd w:val="clear" w:color="auto" w:fill="auto"/>
            <w:vAlign w:val="center"/>
          </w:tcPr>
          <w:p w14:paraId="0034B1BA" w14:textId="77777777" w:rsidR="006843B8" w:rsidRDefault="006843B8" w:rsidP="006843B8">
            <w:pPr>
              <w:pStyle w:val="TAC"/>
            </w:pPr>
            <w:r>
              <w:rPr>
                <w:rFonts w:eastAsia="Malgun Gothic" w:cs="Arial"/>
                <w:kern w:val="2"/>
                <w:szCs w:val="24"/>
                <w:lang w:eastAsia="ko-KR"/>
              </w:rPr>
              <w:t>N/A</w:t>
            </w:r>
          </w:p>
        </w:tc>
        <w:tc>
          <w:tcPr>
            <w:tcW w:w="1248" w:type="dxa"/>
            <w:shd w:val="clear" w:color="auto" w:fill="auto"/>
            <w:vAlign w:val="center"/>
          </w:tcPr>
          <w:p w14:paraId="0092CEF7" w14:textId="77777777" w:rsidR="006843B8" w:rsidRDefault="006843B8" w:rsidP="006843B8">
            <w:pPr>
              <w:pStyle w:val="TAC"/>
            </w:pPr>
            <w:r>
              <w:rPr>
                <w:rFonts w:eastAsia="Malgun Gothic" w:cs="Arial"/>
                <w:kern w:val="2"/>
                <w:szCs w:val="24"/>
                <w:lang w:eastAsia="ko-KR"/>
              </w:rPr>
              <w:t>N/A</w:t>
            </w:r>
          </w:p>
        </w:tc>
      </w:tr>
      <w:tr w:rsidR="006843B8" w:rsidRPr="00EF5447" w14:paraId="0E8DC18D" w14:textId="77777777" w:rsidTr="009D2AAB">
        <w:trPr>
          <w:trHeight w:val="54"/>
          <w:jc w:val="center"/>
        </w:trPr>
        <w:tc>
          <w:tcPr>
            <w:tcW w:w="2258" w:type="dxa"/>
            <w:tcBorders>
              <w:top w:val="nil"/>
              <w:bottom w:val="single" w:sz="4" w:space="0" w:color="auto"/>
            </w:tcBorders>
            <w:shd w:val="clear" w:color="auto" w:fill="auto"/>
          </w:tcPr>
          <w:p w14:paraId="66CD1199" w14:textId="77777777" w:rsidR="006843B8" w:rsidRDefault="006843B8" w:rsidP="006843B8">
            <w:pPr>
              <w:pStyle w:val="TAC"/>
            </w:pPr>
          </w:p>
        </w:tc>
        <w:tc>
          <w:tcPr>
            <w:tcW w:w="867" w:type="dxa"/>
            <w:shd w:val="clear" w:color="auto" w:fill="auto"/>
            <w:vAlign w:val="center"/>
          </w:tcPr>
          <w:p w14:paraId="6428F64B" w14:textId="77777777" w:rsidR="006843B8" w:rsidRDefault="006843B8" w:rsidP="006843B8">
            <w:pPr>
              <w:pStyle w:val="TAC"/>
              <w:rPr>
                <w:rFonts w:cs="Arial"/>
              </w:rPr>
            </w:pPr>
            <w:r>
              <w:rPr>
                <w:rFonts w:cs="Arial" w:hint="eastAsia"/>
                <w:lang w:val="en-US" w:eastAsia="zh-CN"/>
              </w:rPr>
              <w:t>n79</w:t>
            </w:r>
          </w:p>
        </w:tc>
        <w:tc>
          <w:tcPr>
            <w:tcW w:w="1066" w:type="dxa"/>
            <w:shd w:val="clear" w:color="auto" w:fill="auto"/>
            <w:noWrap/>
            <w:vAlign w:val="center"/>
          </w:tcPr>
          <w:p w14:paraId="127D81AD" w14:textId="77777777" w:rsidR="006843B8" w:rsidRDefault="006843B8" w:rsidP="006843B8">
            <w:pPr>
              <w:pStyle w:val="TAC"/>
            </w:pPr>
            <w:r>
              <w:rPr>
                <w:rFonts w:cs="Arial" w:hint="eastAsia"/>
                <w:kern w:val="2"/>
                <w:szCs w:val="24"/>
                <w:lang w:val="en-US" w:eastAsia="zh-CN"/>
              </w:rPr>
              <w:t>4560</w:t>
            </w:r>
          </w:p>
        </w:tc>
        <w:tc>
          <w:tcPr>
            <w:tcW w:w="747" w:type="dxa"/>
            <w:shd w:val="clear" w:color="auto" w:fill="auto"/>
            <w:noWrap/>
            <w:vAlign w:val="center"/>
          </w:tcPr>
          <w:p w14:paraId="73E488EF" w14:textId="77777777" w:rsidR="006843B8" w:rsidRDefault="006843B8" w:rsidP="006843B8">
            <w:pPr>
              <w:pStyle w:val="TAC"/>
            </w:pPr>
            <w:r>
              <w:rPr>
                <w:rFonts w:cs="Arial" w:hint="eastAsia"/>
                <w:kern w:val="2"/>
                <w:szCs w:val="24"/>
                <w:lang w:val="en-US" w:eastAsia="zh-CN"/>
              </w:rPr>
              <w:t>40</w:t>
            </w:r>
          </w:p>
        </w:tc>
        <w:tc>
          <w:tcPr>
            <w:tcW w:w="877" w:type="dxa"/>
            <w:shd w:val="clear" w:color="auto" w:fill="auto"/>
            <w:noWrap/>
            <w:vAlign w:val="center"/>
          </w:tcPr>
          <w:p w14:paraId="216636C8" w14:textId="77777777" w:rsidR="006843B8" w:rsidRDefault="006843B8" w:rsidP="006843B8">
            <w:pPr>
              <w:pStyle w:val="TAC"/>
            </w:pPr>
            <w:r>
              <w:rPr>
                <w:rFonts w:cs="Arial" w:hint="eastAsia"/>
                <w:kern w:val="2"/>
                <w:szCs w:val="24"/>
                <w:lang w:val="en-US" w:eastAsia="zh-CN"/>
              </w:rPr>
              <w:t>216</w:t>
            </w:r>
          </w:p>
        </w:tc>
        <w:tc>
          <w:tcPr>
            <w:tcW w:w="1299" w:type="dxa"/>
            <w:shd w:val="clear" w:color="auto" w:fill="auto"/>
            <w:noWrap/>
            <w:vAlign w:val="center"/>
          </w:tcPr>
          <w:p w14:paraId="6950572B" w14:textId="77777777" w:rsidR="006843B8" w:rsidRDefault="006843B8" w:rsidP="006843B8">
            <w:pPr>
              <w:pStyle w:val="TAC"/>
            </w:pPr>
            <w:r>
              <w:rPr>
                <w:rFonts w:cs="Arial" w:hint="eastAsia"/>
                <w:kern w:val="2"/>
                <w:szCs w:val="24"/>
                <w:lang w:val="en-US" w:eastAsia="zh-CN"/>
              </w:rPr>
              <w:t>4560</w:t>
            </w:r>
          </w:p>
        </w:tc>
        <w:tc>
          <w:tcPr>
            <w:tcW w:w="1017" w:type="dxa"/>
            <w:shd w:val="clear" w:color="auto" w:fill="auto"/>
            <w:vAlign w:val="center"/>
          </w:tcPr>
          <w:p w14:paraId="4A2CF585" w14:textId="77777777" w:rsidR="006843B8" w:rsidRDefault="006843B8" w:rsidP="006843B8">
            <w:pPr>
              <w:pStyle w:val="TAC"/>
            </w:pPr>
            <w:r>
              <w:rPr>
                <w:rFonts w:cs="Arial" w:hint="eastAsia"/>
                <w:kern w:val="2"/>
                <w:szCs w:val="24"/>
                <w:lang w:val="en-US" w:eastAsia="zh-CN"/>
              </w:rPr>
              <w:t>12.1</w:t>
            </w:r>
          </w:p>
        </w:tc>
        <w:tc>
          <w:tcPr>
            <w:tcW w:w="1248" w:type="dxa"/>
            <w:shd w:val="clear" w:color="auto" w:fill="auto"/>
            <w:vAlign w:val="center"/>
          </w:tcPr>
          <w:p w14:paraId="39D3D48C" w14:textId="77777777" w:rsidR="006843B8" w:rsidRDefault="006843B8" w:rsidP="006843B8">
            <w:pPr>
              <w:pStyle w:val="TAC"/>
            </w:pPr>
            <w:r>
              <w:rPr>
                <w:rFonts w:cs="Arial" w:hint="eastAsia"/>
                <w:kern w:val="2"/>
                <w:szCs w:val="24"/>
                <w:lang w:val="en-US" w:eastAsia="zh-CN"/>
              </w:rPr>
              <w:t>IMD4</w:t>
            </w:r>
          </w:p>
        </w:tc>
      </w:tr>
      <w:tr w:rsidR="006843B8" w:rsidRPr="00EF5447" w14:paraId="77F0576A" w14:textId="77777777" w:rsidTr="009D2AAB">
        <w:trPr>
          <w:trHeight w:val="54"/>
          <w:jc w:val="center"/>
        </w:trPr>
        <w:tc>
          <w:tcPr>
            <w:tcW w:w="2258" w:type="dxa"/>
            <w:tcBorders>
              <w:top w:val="single" w:sz="4" w:space="0" w:color="auto"/>
              <w:bottom w:val="nil"/>
            </w:tcBorders>
            <w:shd w:val="clear" w:color="auto" w:fill="auto"/>
          </w:tcPr>
          <w:p w14:paraId="6F46E4A9" w14:textId="77777777" w:rsidR="006843B8" w:rsidRDefault="006843B8" w:rsidP="006843B8">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0DBF0835" w14:textId="77777777" w:rsidR="006843B8" w:rsidRDefault="006843B8" w:rsidP="006843B8">
            <w:pPr>
              <w:pStyle w:val="TAC"/>
            </w:pPr>
            <w:r>
              <w:rPr>
                <w:rFonts w:hint="eastAsia"/>
                <w:lang w:val="en-US" w:eastAsia="zh-CN"/>
              </w:rPr>
              <w:t>8</w:t>
            </w:r>
          </w:p>
        </w:tc>
        <w:tc>
          <w:tcPr>
            <w:tcW w:w="1066" w:type="dxa"/>
            <w:shd w:val="clear" w:color="auto" w:fill="auto"/>
            <w:noWrap/>
            <w:vAlign w:val="center"/>
          </w:tcPr>
          <w:p w14:paraId="74AA8070" w14:textId="77777777" w:rsidR="006843B8" w:rsidRDefault="006843B8" w:rsidP="006843B8">
            <w:pPr>
              <w:pStyle w:val="TAC"/>
            </w:pPr>
            <w:r>
              <w:rPr>
                <w:rFonts w:hint="eastAsia"/>
                <w:szCs w:val="24"/>
                <w:lang w:val="en-US" w:eastAsia="zh-CN"/>
              </w:rPr>
              <w:t>897.5</w:t>
            </w:r>
          </w:p>
        </w:tc>
        <w:tc>
          <w:tcPr>
            <w:tcW w:w="747" w:type="dxa"/>
            <w:shd w:val="clear" w:color="auto" w:fill="auto"/>
            <w:noWrap/>
            <w:vAlign w:val="center"/>
          </w:tcPr>
          <w:p w14:paraId="4C0E48D1" w14:textId="77777777" w:rsidR="006843B8" w:rsidRDefault="006843B8" w:rsidP="006843B8">
            <w:pPr>
              <w:pStyle w:val="TAC"/>
            </w:pPr>
            <w:r>
              <w:rPr>
                <w:rFonts w:eastAsia="Malgun Gothic"/>
                <w:szCs w:val="24"/>
                <w:lang w:eastAsia="ko-KR"/>
              </w:rPr>
              <w:t>5</w:t>
            </w:r>
          </w:p>
        </w:tc>
        <w:tc>
          <w:tcPr>
            <w:tcW w:w="877" w:type="dxa"/>
            <w:shd w:val="clear" w:color="auto" w:fill="auto"/>
            <w:noWrap/>
            <w:vAlign w:val="center"/>
          </w:tcPr>
          <w:p w14:paraId="5B0C44C7" w14:textId="77777777" w:rsidR="006843B8" w:rsidRDefault="006843B8" w:rsidP="006843B8">
            <w:pPr>
              <w:pStyle w:val="TAC"/>
            </w:pPr>
            <w:r>
              <w:rPr>
                <w:rFonts w:eastAsia="Malgun Gothic"/>
                <w:szCs w:val="24"/>
                <w:lang w:eastAsia="ko-KR"/>
              </w:rPr>
              <w:t>25</w:t>
            </w:r>
          </w:p>
        </w:tc>
        <w:tc>
          <w:tcPr>
            <w:tcW w:w="1299" w:type="dxa"/>
            <w:shd w:val="clear" w:color="auto" w:fill="auto"/>
            <w:noWrap/>
            <w:vAlign w:val="center"/>
          </w:tcPr>
          <w:p w14:paraId="00B771BF" w14:textId="77777777" w:rsidR="006843B8" w:rsidRDefault="006843B8" w:rsidP="006843B8">
            <w:pPr>
              <w:pStyle w:val="TAC"/>
            </w:pPr>
            <w:r>
              <w:rPr>
                <w:rFonts w:hint="eastAsia"/>
                <w:szCs w:val="24"/>
                <w:lang w:val="en-US" w:eastAsia="zh-CN"/>
              </w:rPr>
              <w:t>942.5</w:t>
            </w:r>
          </w:p>
        </w:tc>
        <w:tc>
          <w:tcPr>
            <w:tcW w:w="1017" w:type="dxa"/>
            <w:shd w:val="clear" w:color="auto" w:fill="auto"/>
            <w:vAlign w:val="center"/>
          </w:tcPr>
          <w:p w14:paraId="18934BA2" w14:textId="77777777" w:rsidR="006843B8" w:rsidRDefault="006843B8" w:rsidP="006843B8">
            <w:pPr>
              <w:pStyle w:val="TAC"/>
            </w:pPr>
            <w:r>
              <w:rPr>
                <w:rFonts w:eastAsia="Malgun Gothic"/>
                <w:szCs w:val="24"/>
                <w:lang w:eastAsia="ko-KR"/>
              </w:rPr>
              <w:t>N/A</w:t>
            </w:r>
          </w:p>
        </w:tc>
        <w:tc>
          <w:tcPr>
            <w:tcW w:w="1248" w:type="dxa"/>
            <w:shd w:val="clear" w:color="auto" w:fill="auto"/>
            <w:vAlign w:val="center"/>
          </w:tcPr>
          <w:p w14:paraId="65C955E0" w14:textId="77777777" w:rsidR="006843B8" w:rsidRDefault="006843B8" w:rsidP="006843B8">
            <w:pPr>
              <w:pStyle w:val="TAC"/>
            </w:pPr>
            <w:r>
              <w:rPr>
                <w:rFonts w:eastAsia="Malgun Gothic"/>
                <w:szCs w:val="24"/>
                <w:lang w:eastAsia="ko-KR"/>
              </w:rPr>
              <w:t>N/A</w:t>
            </w:r>
          </w:p>
        </w:tc>
      </w:tr>
      <w:tr w:rsidR="006843B8" w:rsidRPr="00EF5447" w14:paraId="2BEBE5C9" w14:textId="77777777" w:rsidTr="009D2AAB">
        <w:trPr>
          <w:trHeight w:val="54"/>
          <w:jc w:val="center"/>
        </w:trPr>
        <w:tc>
          <w:tcPr>
            <w:tcW w:w="2258" w:type="dxa"/>
            <w:tcBorders>
              <w:top w:val="nil"/>
              <w:bottom w:val="nil"/>
            </w:tcBorders>
            <w:shd w:val="clear" w:color="auto" w:fill="auto"/>
          </w:tcPr>
          <w:p w14:paraId="5A56685B" w14:textId="77777777" w:rsidR="006843B8" w:rsidRDefault="006843B8" w:rsidP="006843B8">
            <w:pPr>
              <w:pStyle w:val="TAC"/>
            </w:pPr>
          </w:p>
        </w:tc>
        <w:tc>
          <w:tcPr>
            <w:tcW w:w="867" w:type="dxa"/>
            <w:shd w:val="clear" w:color="auto" w:fill="auto"/>
            <w:vAlign w:val="center"/>
          </w:tcPr>
          <w:p w14:paraId="3FEE45CC" w14:textId="77777777" w:rsidR="006843B8" w:rsidRDefault="006843B8" w:rsidP="006843B8">
            <w:pPr>
              <w:pStyle w:val="TAC"/>
            </w:pPr>
            <w:r>
              <w:rPr>
                <w:lang w:val="zh-CN" w:eastAsia="zh-TW"/>
              </w:rPr>
              <w:t>n</w:t>
            </w:r>
            <w:r>
              <w:rPr>
                <w:rFonts w:hint="eastAsia"/>
                <w:lang w:val="en-US" w:eastAsia="zh-CN"/>
              </w:rPr>
              <w:t>39</w:t>
            </w:r>
          </w:p>
        </w:tc>
        <w:tc>
          <w:tcPr>
            <w:tcW w:w="1066" w:type="dxa"/>
            <w:shd w:val="clear" w:color="auto" w:fill="auto"/>
            <w:noWrap/>
            <w:vAlign w:val="center"/>
          </w:tcPr>
          <w:p w14:paraId="32F87BAD" w14:textId="77777777" w:rsidR="006843B8" w:rsidRDefault="006843B8" w:rsidP="006843B8">
            <w:pPr>
              <w:pStyle w:val="TAC"/>
            </w:pPr>
            <w:r>
              <w:rPr>
                <w:rFonts w:hint="eastAsia"/>
                <w:szCs w:val="24"/>
                <w:lang w:val="en-US" w:eastAsia="zh-CN"/>
              </w:rPr>
              <w:t>1907.5</w:t>
            </w:r>
          </w:p>
        </w:tc>
        <w:tc>
          <w:tcPr>
            <w:tcW w:w="747" w:type="dxa"/>
            <w:shd w:val="clear" w:color="auto" w:fill="auto"/>
            <w:noWrap/>
            <w:vAlign w:val="center"/>
          </w:tcPr>
          <w:p w14:paraId="01AD6A27" w14:textId="77777777" w:rsidR="006843B8" w:rsidRDefault="006843B8" w:rsidP="006843B8">
            <w:pPr>
              <w:pStyle w:val="TAC"/>
            </w:pPr>
            <w:r>
              <w:rPr>
                <w:szCs w:val="24"/>
                <w:lang w:eastAsia="zh-CN"/>
              </w:rPr>
              <w:t>10</w:t>
            </w:r>
          </w:p>
        </w:tc>
        <w:tc>
          <w:tcPr>
            <w:tcW w:w="877" w:type="dxa"/>
            <w:shd w:val="clear" w:color="auto" w:fill="auto"/>
            <w:noWrap/>
            <w:vAlign w:val="center"/>
          </w:tcPr>
          <w:p w14:paraId="74CE0686" w14:textId="77777777" w:rsidR="006843B8" w:rsidRDefault="006843B8" w:rsidP="006843B8">
            <w:pPr>
              <w:pStyle w:val="TAC"/>
            </w:pPr>
            <w:r>
              <w:rPr>
                <w:szCs w:val="24"/>
                <w:lang w:eastAsia="zh-CN"/>
              </w:rPr>
              <w:t>50</w:t>
            </w:r>
          </w:p>
        </w:tc>
        <w:tc>
          <w:tcPr>
            <w:tcW w:w="1299" w:type="dxa"/>
            <w:shd w:val="clear" w:color="auto" w:fill="auto"/>
            <w:noWrap/>
            <w:vAlign w:val="center"/>
          </w:tcPr>
          <w:p w14:paraId="1EDD30E7" w14:textId="77777777" w:rsidR="006843B8" w:rsidRDefault="006843B8" w:rsidP="006843B8">
            <w:pPr>
              <w:pStyle w:val="TAC"/>
            </w:pPr>
            <w:r>
              <w:rPr>
                <w:rFonts w:hint="eastAsia"/>
                <w:szCs w:val="24"/>
                <w:lang w:val="en-US" w:eastAsia="zh-CN"/>
              </w:rPr>
              <w:t>1907.5</w:t>
            </w:r>
          </w:p>
        </w:tc>
        <w:tc>
          <w:tcPr>
            <w:tcW w:w="1017" w:type="dxa"/>
            <w:shd w:val="clear" w:color="auto" w:fill="auto"/>
            <w:vAlign w:val="center"/>
          </w:tcPr>
          <w:p w14:paraId="26A9DFD1" w14:textId="77777777" w:rsidR="006843B8" w:rsidRDefault="006843B8" w:rsidP="006843B8">
            <w:pPr>
              <w:pStyle w:val="TAC"/>
            </w:pPr>
            <w:r>
              <w:rPr>
                <w:rFonts w:hint="eastAsia"/>
                <w:szCs w:val="24"/>
                <w:lang w:val="en-US" w:eastAsia="zh-CN"/>
              </w:rPr>
              <w:t>13.8</w:t>
            </w:r>
          </w:p>
        </w:tc>
        <w:tc>
          <w:tcPr>
            <w:tcW w:w="1248" w:type="dxa"/>
            <w:shd w:val="clear" w:color="auto" w:fill="auto"/>
            <w:vAlign w:val="center"/>
          </w:tcPr>
          <w:p w14:paraId="5DFC1CDB" w14:textId="77777777" w:rsidR="006843B8" w:rsidRDefault="006843B8" w:rsidP="006843B8">
            <w:pPr>
              <w:pStyle w:val="TAC"/>
            </w:pPr>
            <w:r>
              <w:rPr>
                <w:rFonts w:hint="eastAsia"/>
                <w:szCs w:val="24"/>
                <w:lang w:val="en-US" w:eastAsia="zh-CN"/>
              </w:rPr>
              <w:t>IMD4</w:t>
            </w:r>
          </w:p>
        </w:tc>
      </w:tr>
      <w:tr w:rsidR="006843B8" w:rsidRPr="00EF5447" w14:paraId="10E66CC3" w14:textId="77777777" w:rsidTr="009D2AAB">
        <w:trPr>
          <w:trHeight w:val="54"/>
          <w:jc w:val="center"/>
        </w:trPr>
        <w:tc>
          <w:tcPr>
            <w:tcW w:w="2258" w:type="dxa"/>
            <w:tcBorders>
              <w:top w:val="nil"/>
              <w:bottom w:val="single" w:sz="4" w:space="0" w:color="auto"/>
            </w:tcBorders>
            <w:shd w:val="clear" w:color="auto" w:fill="auto"/>
          </w:tcPr>
          <w:p w14:paraId="13DB1CE6" w14:textId="77777777" w:rsidR="006843B8" w:rsidRDefault="006843B8" w:rsidP="006843B8">
            <w:pPr>
              <w:pStyle w:val="TAC"/>
            </w:pPr>
          </w:p>
        </w:tc>
        <w:tc>
          <w:tcPr>
            <w:tcW w:w="867" w:type="dxa"/>
            <w:shd w:val="clear" w:color="auto" w:fill="auto"/>
            <w:vAlign w:val="center"/>
          </w:tcPr>
          <w:p w14:paraId="57F064F7" w14:textId="77777777" w:rsidR="006843B8" w:rsidRDefault="006843B8" w:rsidP="006843B8">
            <w:pPr>
              <w:pStyle w:val="TAC"/>
            </w:pPr>
            <w:r>
              <w:rPr>
                <w:rFonts w:hint="eastAsia"/>
                <w:lang w:val="en-US" w:eastAsia="zh-CN"/>
              </w:rPr>
              <w:t>n79</w:t>
            </w:r>
          </w:p>
        </w:tc>
        <w:tc>
          <w:tcPr>
            <w:tcW w:w="1066" w:type="dxa"/>
            <w:shd w:val="clear" w:color="auto" w:fill="auto"/>
            <w:noWrap/>
            <w:vAlign w:val="center"/>
          </w:tcPr>
          <w:p w14:paraId="3C5E4786" w14:textId="77777777" w:rsidR="006843B8" w:rsidRDefault="006843B8" w:rsidP="006843B8">
            <w:pPr>
              <w:pStyle w:val="TAC"/>
            </w:pPr>
            <w:r>
              <w:rPr>
                <w:rFonts w:hint="eastAsia"/>
                <w:szCs w:val="24"/>
                <w:lang w:val="en-US" w:eastAsia="zh-CN"/>
              </w:rPr>
              <w:t>4600</w:t>
            </w:r>
          </w:p>
        </w:tc>
        <w:tc>
          <w:tcPr>
            <w:tcW w:w="747" w:type="dxa"/>
            <w:shd w:val="clear" w:color="auto" w:fill="auto"/>
            <w:noWrap/>
            <w:vAlign w:val="center"/>
          </w:tcPr>
          <w:p w14:paraId="07EAB9D2" w14:textId="77777777" w:rsidR="006843B8" w:rsidRDefault="006843B8" w:rsidP="006843B8">
            <w:pPr>
              <w:pStyle w:val="TAC"/>
            </w:pPr>
            <w:r>
              <w:rPr>
                <w:rFonts w:hint="eastAsia"/>
                <w:szCs w:val="24"/>
                <w:lang w:val="en-US" w:eastAsia="zh-CN"/>
              </w:rPr>
              <w:t>40</w:t>
            </w:r>
          </w:p>
        </w:tc>
        <w:tc>
          <w:tcPr>
            <w:tcW w:w="877" w:type="dxa"/>
            <w:shd w:val="clear" w:color="auto" w:fill="auto"/>
            <w:noWrap/>
            <w:vAlign w:val="center"/>
          </w:tcPr>
          <w:p w14:paraId="52E77478" w14:textId="77777777" w:rsidR="006843B8" w:rsidRDefault="006843B8" w:rsidP="006843B8">
            <w:pPr>
              <w:pStyle w:val="TAC"/>
            </w:pPr>
            <w:r>
              <w:rPr>
                <w:rFonts w:hint="eastAsia"/>
                <w:szCs w:val="24"/>
                <w:lang w:val="en-US" w:eastAsia="zh-CN"/>
              </w:rPr>
              <w:t>216</w:t>
            </w:r>
          </w:p>
        </w:tc>
        <w:tc>
          <w:tcPr>
            <w:tcW w:w="1299" w:type="dxa"/>
            <w:shd w:val="clear" w:color="auto" w:fill="auto"/>
            <w:noWrap/>
            <w:vAlign w:val="center"/>
          </w:tcPr>
          <w:p w14:paraId="146C0EDE" w14:textId="77777777" w:rsidR="006843B8" w:rsidRDefault="006843B8" w:rsidP="006843B8">
            <w:pPr>
              <w:pStyle w:val="TAC"/>
            </w:pPr>
            <w:r>
              <w:rPr>
                <w:rFonts w:hint="eastAsia"/>
                <w:szCs w:val="24"/>
                <w:lang w:val="en-US" w:eastAsia="zh-CN"/>
              </w:rPr>
              <w:t>4600</w:t>
            </w:r>
          </w:p>
        </w:tc>
        <w:tc>
          <w:tcPr>
            <w:tcW w:w="1017" w:type="dxa"/>
            <w:shd w:val="clear" w:color="auto" w:fill="auto"/>
            <w:vAlign w:val="center"/>
          </w:tcPr>
          <w:p w14:paraId="10830403" w14:textId="77777777" w:rsidR="006843B8" w:rsidRDefault="006843B8" w:rsidP="006843B8">
            <w:pPr>
              <w:pStyle w:val="TAC"/>
            </w:pPr>
            <w:r>
              <w:rPr>
                <w:rFonts w:eastAsia="Malgun Gothic"/>
                <w:szCs w:val="24"/>
                <w:lang w:eastAsia="ko-KR"/>
              </w:rPr>
              <w:t>N/A</w:t>
            </w:r>
          </w:p>
        </w:tc>
        <w:tc>
          <w:tcPr>
            <w:tcW w:w="1248" w:type="dxa"/>
            <w:shd w:val="clear" w:color="auto" w:fill="auto"/>
            <w:vAlign w:val="center"/>
          </w:tcPr>
          <w:p w14:paraId="0D3DA4C2" w14:textId="77777777" w:rsidR="006843B8" w:rsidRDefault="006843B8" w:rsidP="006843B8">
            <w:pPr>
              <w:pStyle w:val="TAC"/>
            </w:pPr>
            <w:r>
              <w:rPr>
                <w:rFonts w:eastAsia="Malgun Gothic"/>
                <w:szCs w:val="24"/>
                <w:lang w:eastAsia="ko-KR"/>
              </w:rPr>
              <w:t>N/A</w:t>
            </w:r>
          </w:p>
        </w:tc>
      </w:tr>
      <w:tr w:rsidR="006843B8" w:rsidRPr="00EF5447" w14:paraId="47859645" w14:textId="77777777" w:rsidTr="009D2AAB">
        <w:trPr>
          <w:trHeight w:val="54"/>
          <w:jc w:val="center"/>
        </w:trPr>
        <w:tc>
          <w:tcPr>
            <w:tcW w:w="2258" w:type="dxa"/>
            <w:tcBorders>
              <w:top w:val="single" w:sz="4" w:space="0" w:color="auto"/>
              <w:bottom w:val="nil"/>
            </w:tcBorders>
            <w:shd w:val="clear" w:color="auto" w:fill="auto"/>
          </w:tcPr>
          <w:p w14:paraId="72E736D9" w14:textId="77777777" w:rsidR="006843B8" w:rsidRDefault="006843B8" w:rsidP="006843B8">
            <w:pPr>
              <w:pStyle w:val="TAC"/>
            </w:pPr>
            <w:r>
              <w:t>DC_8A-40A_n1A</w:t>
            </w:r>
          </w:p>
          <w:p w14:paraId="2B302403" w14:textId="77777777" w:rsidR="006843B8" w:rsidRPr="00EF5447" w:rsidRDefault="006843B8" w:rsidP="006843B8">
            <w:pPr>
              <w:pStyle w:val="TAC"/>
            </w:pPr>
            <w:r>
              <w:rPr>
                <w:lang w:eastAsia="ja-JP"/>
              </w:rPr>
              <w:t>DC_8A-40C_n1A</w:t>
            </w:r>
          </w:p>
        </w:tc>
        <w:tc>
          <w:tcPr>
            <w:tcW w:w="867" w:type="dxa"/>
            <w:shd w:val="clear" w:color="auto" w:fill="auto"/>
          </w:tcPr>
          <w:p w14:paraId="70E24042" w14:textId="77777777" w:rsidR="006843B8" w:rsidRPr="00EF5447" w:rsidRDefault="006843B8" w:rsidP="006843B8">
            <w:pPr>
              <w:pStyle w:val="TAC"/>
            </w:pPr>
            <w:r>
              <w:t>8</w:t>
            </w:r>
          </w:p>
        </w:tc>
        <w:tc>
          <w:tcPr>
            <w:tcW w:w="1066" w:type="dxa"/>
            <w:shd w:val="clear" w:color="auto" w:fill="auto"/>
            <w:noWrap/>
          </w:tcPr>
          <w:p w14:paraId="32C81485" w14:textId="77777777" w:rsidR="006843B8" w:rsidRPr="00EF5447" w:rsidRDefault="006843B8" w:rsidP="006843B8">
            <w:pPr>
              <w:pStyle w:val="TAC"/>
            </w:pPr>
            <w:r>
              <w:t>885</w:t>
            </w:r>
          </w:p>
        </w:tc>
        <w:tc>
          <w:tcPr>
            <w:tcW w:w="747" w:type="dxa"/>
            <w:shd w:val="clear" w:color="auto" w:fill="auto"/>
            <w:noWrap/>
          </w:tcPr>
          <w:p w14:paraId="40C80590" w14:textId="77777777" w:rsidR="006843B8" w:rsidRPr="00EF5447" w:rsidRDefault="006843B8" w:rsidP="006843B8">
            <w:pPr>
              <w:pStyle w:val="TAC"/>
            </w:pPr>
            <w:r>
              <w:t>5</w:t>
            </w:r>
          </w:p>
        </w:tc>
        <w:tc>
          <w:tcPr>
            <w:tcW w:w="877" w:type="dxa"/>
            <w:shd w:val="clear" w:color="auto" w:fill="auto"/>
            <w:noWrap/>
          </w:tcPr>
          <w:p w14:paraId="548A3795" w14:textId="77777777" w:rsidR="006843B8" w:rsidRPr="00EF5447" w:rsidRDefault="006843B8" w:rsidP="006843B8">
            <w:pPr>
              <w:pStyle w:val="TAC"/>
            </w:pPr>
            <w:r>
              <w:t>25</w:t>
            </w:r>
          </w:p>
        </w:tc>
        <w:tc>
          <w:tcPr>
            <w:tcW w:w="1299" w:type="dxa"/>
            <w:shd w:val="clear" w:color="auto" w:fill="auto"/>
            <w:noWrap/>
          </w:tcPr>
          <w:p w14:paraId="558339E7" w14:textId="77777777" w:rsidR="006843B8" w:rsidRPr="00EF5447" w:rsidRDefault="006843B8" w:rsidP="006843B8">
            <w:pPr>
              <w:pStyle w:val="TAC"/>
            </w:pPr>
            <w:r>
              <w:t>930</w:t>
            </w:r>
          </w:p>
        </w:tc>
        <w:tc>
          <w:tcPr>
            <w:tcW w:w="1017" w:type="dxa"/>
            <w:shd w:val="clear" w:color="auto" w:fill="auto"/>
          </w:tcPr>
          <w:p w14:paraId="2651268A" w14:textId="77777777" w:rsidR="006843B8" w:rsidRPr="00EF5447" w:rsidRDefault="006843B8" w:rsidP="006843B8">
            <w:pPr>
              <w:pStyle w:val="TAC"/>
            </w:pPr>
            <w:r>
              <w:t>8.0</w:t>
            </w:r>
          </w:p>
        </w:tc>
        <w:tc>
          <w:tcPr>
            <w:tcW w:w="1248" w:type="dxa"/>
            <w:shd w:val="clear" w:color="auto" w:fill="auto"/>
          </w:tcPr>
          <w:p w14:paraId="12404AE3" w14:textId="77777777" w:rsidR="006843B8" w:rsidRPr="00EF5447" w:rsidRDefault="006843B8" w:rsidP="006843B8">
            <w:pPr>
              <w:pStyle w:val="TAC"/>
              <w:rPr>
                <w:rFonts w:eastAsia="Malgun Gothic"/>
                <w:lang w:eastAsia="ko-KR"/>
              </w:rPr>
            </w:pPr>
            <w:r>
              <w:t>IMD4</w:t>
            </w:r>
          </w:p>
        </w:tc>
      </w:tr>
      <w:tr w:rsidR="006843B8" w:rsidRPr="00EF5447" w14:paraId="4BCA740E" w14:textId="77777777" w:rsidTr="009D2AAB">
        <w:trPr>
          <w:trHeight w:val="54"/>
          <w:jc w:val="center"/>
        </w:trPr>
        <w:tc>
          <w:tcPr>
            <w:tcW w:w="2258" w:type="dxa"/>
            <w:tcBorders>
              <w:top w:val="nil"/>
              <w:bottom w:val="nil"/>
            </w:tcBorders>
            <w:shd w:val="clear" w:color="auto" w:fill="auto"/>
          </w:tcPr>
          <w:p w14:paraId="6AE2AA8F" w14:textId="77777777" w:rsidR="006843B8" w:rsidRPr="00EF5447" w:rsidRDefault="006843B8" w:rsidP="006843B8">
            <w:pPr>
              <w:pStyle w:val="TAC"/>
              <w:rPr>
                <w:rFonts w:eastAsia="MS Mincho"/>
              </w:rPr>
            </w:pPr>
          </w:p>
        </w:tc>
        <w:tc>
          <w:tcPr>
            <w:tcW w:w="867" w:type="dxa"/>
            <w:shd w:val="clear" w:color="auto" w:fill="auto"/>
          </w:tcPr>
          <w:p w14:paraId="14B61375" w14:textId="77777777" w:rsidR="006843B8" w:rsidRPr="00EF5447" w:rsidRDefault="006843B8" w:rsidP="006843B8">
            <w:pPr>
              <w:pStyle w:val="TAC"/>
            </w:pPr>
            <w:r>
              <w:rPr>
                <w:rFonts w:cs="Arial"/>
              </w:rPr>
              <w:t>40</w:t>
            </w:r>
          </w:p>
        </w:tc>
        <w:tc>
          <w:tcPr>
            <w:tcW w:w="1066" w:type="dxa"/>
            <w:shd w:val="clear" w:color="auto" w:fill="auto"/>
            <w:noWrap/>
          </w:tcPr>
          <w:p w14:paraId="28152B60" w14:textId="77777777" w:rsidR="006843B8" w:rsidRPr="00EF5447" w:rsidRDefault="006843B8" w:rsidP="006843B8">
            <w:pPr>
              <w:pStyle w:val="TAC"/>
            </w:pPr>
            <w:r>
              <w:t>2395</w:t>
            </w:r>
          </w:p>
        </w:tc>
        <w:tc>
          <w:tcPr>
            <w:tcW w:w="747" w:type="dxa"/>
            <w:shd w:val="clear" w:color="auto" w:fill="auto"/>
            <w:noWrap/>
          </w:tcPr>
          <w:p w14:paraId="4F2DBA5F" w14:textId="77777777" w:rsidR="006843B8" w:rsidRPr="00EF5447" w:rsidRDefault="006843B8" w:rsidP="006843B8">
            <w:pPr>
              <w:pStyle w:val="TAC"/>
            </w:pPr>
            <w:r>
              <w:t>5</w:t>
            </w:r>
          </w:p>
        </w:tc>
        <w:tc>
          <w:tcPr>
            <w:tcW w:w="877" w:type="dxa"/>
            <w:shd w:val="clear" w:color="auto" w:fill="auto"/>
            <w:noWrap/>
          </w:tcPr>
          <w:p w14:paraId="2853A6B4" w14:textId="77777777" w:rsidR="006843B8" w:rsidRPr="00EF5447" w:rsidRDefault="006843B8" w:rsidP="006843B8">
            <w:pPr>
              <w:pStyle w:val="TAC"/>
            </w:pPr>
            <w:r>
              <w:t>25</w:t>
            </w:r>
          </w:p>
        </w:tc>
        <w:tc>
          <w:tcPr>
            <w:tcW w:w="1299" w:type="dxa"/>
            <w:shd w:val="clear" w:color="auto" w:fill="auto"/>
            <w:noWrap/>
          </w:tcPr>
          <w:p w14:paraId="2C2F1937" w14:textId="77777777" w:rsidR="006843B8" w:rsidRPr="00EF5447" w:rsidRDefault="006843B8" w:rsidP="006843B8">
            <w:pPr>
              <w:pStyle w:val="TAC"/>
            </w:pPr>
            <w:r>
              <w:t>2395</w:t>
            </w:r>
          </w:p>
        </w:tc>
        <w:tc>
          <w:tcPr>
            <w:tcW w:w="1017" w:type="dxa"/>
            <w:shd w:val="clear" w:color="auto" w:fill="auto"/>
          </w:tcPr>
          <w:p w14:paraId="25E713F2" w14:textId="77777777" w:rsidR="006843B8" w:rsidRPr="00EF5447" w:rsidRDefault="006843B8" w:rsidP="006843B8">
            <w:pPr>
              <w:pStyle w:val="TAC"/>
            </w:pPr>
            <w:r>
              <w:t>N/A</w:t>
            </w:r>
          </w:p>
        </w:tc>
        <w:tc>
          <w:tcPr>
            <w:tcW w:w="1248" w:type="dxa"/>
            <w:shd w:val="clear" w:color="auto" w:fill="auto"/>
          </w:tcPr>
          <w:p w14:paraId="2CF4F0E6" w14:textId="77777777" w:rsidR="006843B8" w:rsidRPr="00EF5447" w:rsidRDefault="006843B8" w:rsidP="006843B8">
            <w:pPr>
              <w:pStyle w:val="TAC"/>
              <w:rPr>
                <w:rFonts w:eastAsia="Malgun Gothic"/>
                <w:lang w:eastAsia="ko-KR"/>
              </w:rPr>
            </w:pPr>
            <w:r>
              <w:rPr>
                <w:szCs w:val="24"/>
              </w:rPr>
              <w:t>N/A</w:t>
            </w:r>
          </w:p>
        </w:tc>
      </w:tr>
      <w:tr w:rsidR="006843B8" w:rsidRPr="00EF5447" w14:paraId="045CB844" w14:textId="77777777" w:rsidTr="009D2AAB">
        <w:trPr>
          <w:trHeight w:val="54"/>
          <w:jc w:val="center"/>
        </w:trPr>
        <w:tc>
          <w:tcPr>
            <w:tcW w:w="2258" w:type="dxa"/>
            <w:tcBorders>
              <w:top w:val="nil"/>
              <w:bottom w:val="single" w:sz="4" w:space="0" w:color="auto"/>
            </w:tcBorders>
            <w:shd w:val="clear" w:color="auto" w:fill="auto"/>
          </w:tcPr>
          <w:p w14:paraId="30D32862" w14:textId="77777777" w:rsidR="006843B8" w:rsidRPr="00EF5447" w:rsidRDefault="006843B8" w:rsidP="006843B8">
            <w:pPr>
              <w:pStyle w:val="TAC"/>
              <w:rPr>
                <w:rFonts w:eastAsia="MS Mincho"/>
              </w:rPr>
            </w:pPr>
          </w:p>
        </w:tc>
        <w:tc>
          <w:tcPr>
            <w:tcW w:w="867" w:type="dxa"/>
            <w:shd w:val="clear" w:color="auto" w:fill="auto"/>
          </w:tcPr>
          <w:p w14:paraId="2FC115A3" w14:textId="77777777" w:rsidR="006843B8" w:rsidRPr="00EF5447" w:rsidRDefault="006843B8" w:rsidP="006843B8">
            <w:pPr>
              <w:pStyle w:val="TAC"/>
            </w:pPr>
            <w:r>
              <w:rPr>
                <w:rFonts w:cs="Arial"/>
              </w:rPr>
              <w:t>n1</w:t>
            </w:r>
          </w:p>
        </w:tc>
        <w:tc>
          <w:tcPr>
            <w:tcW w:w="1066" w:type="dxa"/>
            <w:shd w:val="clear" w:color="auto" w:fill="auto"/>
            <w:noWrap/>
          </w:tcPr>
          <w:p w14:paraId="1D67E67C" w14:textId="77777777" w:rsidR="006843B8" w:rsidRPr="00EF5447" w:rsidRDefault="006843B8" w:rsidP="006843B8">
            <w:pPr>
              <w:pStyle w:val="TAC"/>
            </w:pPr>
            <w:r>
              <w:t>1930</w:t>
            </w:r>
          </w:p>
        </w:tc>
        <w:tc>
          <w:tcPr>
            <w:tcW w:w="747" w:type="dxa"/>
            <w:shd w:val="clear" w:color="auto" w:fill="auto"/>
            <w:noWrap/>
          </w:tcPr>
          <w:p w14:paraId="3601D579" w14:textId="77777777" w:rsidR="006843B8" w:rsidRPr="00EF5447" w:rsidRDefault="006843B8" w:rsidP="006843B8">
            <w:pPr>
              <w:pStyle w:val="TAC"/>
            </w:pPr>
            <w:r>
              <w:t>5</w:t>
            </w:r>
          </w:p>
        </w:tc>
        <w:tc>
          <w:tcPr>
            <w:tcW w:w="877" w:type="dxa"/>
            <w:shd w:val="clear" w:color="auto" w:fill="auto"/>
            <w:noWrap/>
          </w:tcPr>
          <w:p w14:paraId="7F676629" w14:textId="77777777" w:rsidR="006843B8" w:rsidRPr="00EF5447" w:rsidRDefault="006843B8" w:rsidP="006843B8">
            <w:pPr>
              <w:pStyle w:val="TAC"/>
            </w:pPr>
            <w:r>
              <w:t>25</w:t>
            </w:r>
          </w:p>
        </w:tc>
        <w:tc>
          <w:tcPr>
            <w:tcW w:w="1299" w:type="dxa"/>
            <w:shd w:val="clear" w:color="auto" w:fill="auto"/>
            <w:noWrap/>
          </w:tcPr>
          <w:p w14:paraId="3CC71F9E" w14:textId="77777777" w:rsidR="006843B8" w:rsidRPr="00EF5447" w:rsidRDefault="006843B8" w:rsidP="006843B8">
            <w:pPr>
              <w:pStyle w:val="TAC"/>
            </w:pPr>
            <w:r>
              <w:t>2120</w:t>
            </w:r>
          </w:p>
        </w:tc>
        <w:tc>
          <w:tcPr>
            <w:tcW w:w="1017" w:type="dxa"/>
            <w:shd w:val="clear" w:color="auto" w:fill="auto"/>
          </w:tcPr>
          <w:p w14:paraId="3E14B974" w14:textId="77777777" w:rsidR="006843B8" w:rsidRPr="00EF5447" w:rsidRDefault="006843B8" w:rsidP="006843B8">
            <w:pPr>
              <w:pStyle w:val="TAC"/>
            </w:pPr>
            <w:r>
              <w:t>N/A</w:t>
            </w:r>
          </w:p>
        </w:tc>
        <w:tc>
          <w:tcPr>
            <w:tcW w:w="1248" w:type="dxa"/>
            <w:shd w:val="clear" w:color="auto" w:fill="auto"/>
          </w:tcPr>
          <w:p w14:paraId="3C1B74CD" w14:textId="77777777" w:rsidR="006843B8" w:rsidRPr="00EF5447" w:rsidRDefault="006843B8" w:rsidP="006843B8">
            <w:pPr>
              <w:pStyle w:val="TAC"/>
              <w:rPr>
                <w:rFonts w:eastAsia="Malgun Gothic"/>
                <w:lang w:eastAsia="ko-KR"/>
              </w:rPr>
            </w:pPr>
            <w:r>
              <w:rPr>
                <w:szCs w:val="24"/>
              </w:rPr>
              <w:t>N/A</w:t>
            </w:r>
          </w:p>
        </w:tc>
      </w:tr>
      <w:tr w:rsidR="006843B8" w:rsidRPr="00EF5447" w14:paraId="0D65C3C5" w14:textId="77777777" w:rsidTr="009D2AAB">
        <w:trPr>
          <w:trHeight w:val="54"/>
          <w:jc w:val="center"/>
        </w:trPr>
        <w:tc>
          <w:tcPr>
            <w:tcW w:w="2258" w:type="dxa"/>
            <w:tcBorders>
              <w:top w:val="nil"/>
              <w:bottom w:val="nil"/>
            </w:tcBorders>
            <w:shd w:val="clear" w:color="auto" w:fill="auto"/>
          </w:tcPr>
          <w:p w14:paraId="7415A95E" w14:textId="77777777" w:rsidR="006843B8" w:rsidRDefault="006843B8" w:rsidP="006843B8">
            <w:pPr>
              <w:pStyle w:val="TAC"/>
            </w:pPr>
            <w:r>
              <w:t>DC_8A-40</w:t>
            </w:r>
            <w:r>
              <w:rPr>
                <w:rFonts w:eastAsia="Malgun Gothic"/>
                <w:lang w:eastAsia="ko-KR"/>
              </w:rPr>
              <w:t>A_</w:t>
            </w:r>
            <w:r>
              <w:rPr>
                <w:lang w:eastAsia="ja-JP"/>
              </w:rPr>
              <w:t>n7</w:t>
            </w:r>
            <w:r>
              <w:rPr>
                <w:rFonts w:eastAsia="Malgun Gothic"/>
                <w:lang w:eastAsia="ko-KR"/>
              </w:rPr>
              <w:t>8</w:t>
            </w:r>
            <w:r>
              <w:t>A</w:t>
            </w:r>
          </w:p>
          <w:p w14:paraId="7E0F82D7" w14:textId="77777777" w:rsidR="006843B8" w:rsidRPr="00EF5447" w:rsidRDefault="006843B8" w:rsidP="006843B8">
            <w:pPr>
              <w:pStyle w:val="TAC"/>
              <w:rPr>
                <w:rFonts w:eastAsia="MS Mincho"/>
              </w:rPr>
            </w:pPr>
            <w:r>
              <w:t>DC_8A-40C_n78A</w:t>
            </w:r>
          </w:p>
        </w:tc>
        <w:tc>
          <w:tcPr>
            <w:tcW w:w="867" w:type="dxa"/>
            <w:shd w:val="clear" w:color="auto" w:fill="auto"/>
          </w:tcPr>
          <w:p w14:paraId="341B7083" w14:textId="77777777" w:rsidR="006843B8" w:rsidRPr="00EF5447" w:rsidRDefault="006843B8" w:rsidP="006843B8">
            <w:pPr>
              <w:pStyle w:val="TAC"/>
            </w:pPr>
            <w:r>
              <w:t>8</w:t>
            </w:r>
          </w:p>
        </w:tc>
        <w:tc>
          <w:tcPr>
            <w:tcW w:w="1066" w:type="dxa"/>
            <w:shd w:val="clear" w:color="auto" w:fill="auto"/>
            <w:noWrap/>
          </w:tcPr>
          <w:p w14:paraId="1BB8158D" w14:textId="77777777" w:rsidR="006843B8" w:rsidRPr="00EF5447" w:rsidRDefault="006843B8" w:rsidP="006843B8">
            <w:pPr>
              <w:pStyle w:val="TAC"/>
            </w:pPr>
            <w:r>
              <w:rPr>
                <w:rFonts w:eastAsia="Malgun Gothic"/>
                <w:szCs w:val="18"/>
                <w:lang w:eastAsia="ko-KR"/>
              </w:rPr>
              <w:t>905</w:t>
            </w:r>
          </w:p>
        </w:tc>
        <w:tc>
          <w:tcPr>
            <w:tcW w:w="747" w:type="dxa"/>
            <w:shd w:val="clear" w:color="auto" w:fill="auto"/>
            <w:noWrap/>
          </w:tcPr>
          <w:p w14:paraId="001F9266"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5640142B"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7352898A" w14:textId="77777777" w:rsidR="006843B8" w:rsidRPr="00EF5447" w:rsidRDefault="006843B8" w:rsidP="006843B8">
            <w:pPr>
              <w:pStyle w:val="TAC"/>
            </w:pPr>
            <w:r>
              <w:rPr>
                <w:rFonts w:eastAsia="Malgun Gothic"/>
                <w:szCs w:val="18"/>
                <w:lang w:eastAsia="ko-KR"/>
              </w:rPr>
              <w:t>950</w:t>
            </w:r>
          </w:p>
        </w:tc>
        <w:tc>
          <w:tcPr>
            <w:tcW w:w="1017" w:type="dxa"/>
            <w:shd w:val="clear" w:color="auto" w:fill="auto"/>
          </w:tcPr>
          <w:p w14:paraId="40736C24" w14:textId="77777777" w:rsidR="006843B8" w:rsidRPr="00EF5447" w:rsidRDefault="006843B8" w:rsidP="006843B8">
            <w:pPr>
              <w:pStyle w:val="TAC"/>
            </w:pPr>
            <w:r>
              <w:t>30.5</w:t>
            </w:r>
          </w:p>
        </w:tc>
        <w:tc>
          <w:tcPr>
            <w:tcW w:w="1248" w:type="dxa"/>
            <w:shd w:val="clear" w:color="auto" w:fill="auto"/>
          </w:tcPr>
          <w:p w14:paraId="27088868" w14:textId="77777777" w:rsidR="006843B8" w:rsidRPr="00EF5447" w:rsidRDefault="006843B8" w:rsidP="006843B8">
            <w:pPr>
              <w:pStyle w:val="TAC"/>
              <w:rPr>
                <w:rFonts w:eastAsia="Malgun Gothic"/>
                <w:lang w:eastAsia="ko-KR"/>
              </w:rPr>
            </w:pPr>
            <w:r>
              <w:t>IMD2</w:t>
            </w:r>
          </w:p>
        </w:tc>
      </w:tr>
      <w:tr w:rsidR="006843B8" w:rsidRPr="00EF5447" w14:paraId="01AF0A12" w14:textId="77777777" w:rsidTr="009D2AAB">
        <w:trPr>
          <w:trHeight w:val="54"/>
          <w:jc w:val="center"/>
        </w:trPr>
        <w:tc>
          <w:tcPr>
            <w:tcW w:w="2258" w:type="dxa"/>
            <w:tcBorders>
              <w:top w:val="nil"/>
              <w:bottom w:val="nil"/>
            </w:tcBorders>
            <w:shd w:val="clear" w:color="auto" w:fill="auto"/>
          </w:tcPr>
          <w:p w14:paraId="141402B5" w14:textId="77777777" w:rsidR="006843B8" w:rsidRPr="00EF5447" w:rsidRDefault="006843B8" w:rsidP="006843B8">
            <w:pPr>
              <w:pStyle w:val="TAC"/>
              <w:rPr>
                <w:rFonts w:eastAsia="MS Mincho"/>
              </w:rPr>
            </w:pPr>
          </w:p>
        </w:tc>
        <w:tc>
          <w:tcPr>
            <w:tcW w:w="867" w:type="dxa"/>
            <w:shd w:val="clear" w:color="auto" w:fill="auto"/>
          </w:tcPr>
          <w:p w14:paraId="5EB89EB0" w14:textId="77777777" w:rsidR="006843B8" w:rsidRPr="00EF5447" w:rsidRDefault="006843B8" w:rsidP="006843B8">
            <w:pPr>
              <w:pStyle w:val="TAC"/>
            </w:pPr>
            <w:r>
              <w:t>40</w:t>
            </w:r>
          </w:p>
        </w:tc>
        <w:tc>
          <w:tcPr>
            <w:tcW w:w="1066" w:type="dxa"/>
            <w:shd w:val="clear" w:color="auto" w:fill="auto"/>
            <w:noWrap/>
          </w:tcPr>
          <w:p w14:paraId="6BACA3F8" w14:textId="77777777" w:rsidR="006843B8" w:rsidRPr="00EF5447" w:rsidRDefault="006843B8" w:rsidP="006843B8">
            <w:pPr>
              <w:pStyle w:val="TAC"/>
            </w:pPr>
            <w:r>
              <w:rPr>
                <w:rFonts w:eastAsia="Malgun Gothic"/>
                <w:szCs w:val="18"/>
                <w:lang w:eastAsia="ko-KR"/>
              </w:rPr>
              <w:t>2380</w:t>
            </w:r>
          </w:p>
        </w:tc>
        <w:tc>
          <w:tcPr>
            <w:tcW w:w="747" w:type="dxa"/>
            <w:shd w:val="clear" w:color="auto" w:fill="auto"/>
            <w:noWrap/>
          </w:tcPr>
          <w:p w14:paraId="591B5FB9"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0A341527"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0B1C1D96" w14:textId="77777777" w:rsidR="006843B8" w:rsidRPr="00EF5447" w:rsidRDefault="006843B8" w:rsidP="006843B8">
            <w:pPr>
              <w:pStyle w:val="TAC"/>
            </w:pPr>
            <w:r>
              <w:rPr>
                <w:rFonts w:eastAsia="Malgun Gothic"/>
                <w:szCs w:val="18"/>
                <w:lang w:eastAsia="ko-KR"/>
              </w:rPr>
              <w:t>2380</w:t>
            </w:r>
          </w:p>
        </w:tc>
        <w:tc>
          <w:tcPr>
            <w:tcW w:w="1017" w:type="dxa"/>
            <w:shd w:val="clear" w:color="auto" w:fill="auto"/>
          </w:tcPr>
          <w:p w14:paraId="50A7C19B" w14:textId="77777777" w:rsidR="006843B8" w:rsidRPr="00EF5447" w:rsidRDefault="006843B8" w:rsidP="006843B8">
            <w:pPr>
              <w:pStyle w:val="TAC"/>
            </w:pPr>
            <w:r>
              <w:t>N/A</w:t>
            </w:r>
          </w:p>
        </w:tc>
        <w:tc>
          <w:tcPr>
            <w:tcW w:w="1248" w:type="dxa"/>
            <w:shd w:val="clear" w:color="auto" w:fill="auto"/>
          </w:tcPr>
          <w:p w14:paraId="4EBB4767" w14:textId="77777777" w:rsidR="006843B8" w:rsidRPr="00EF5447" w:rsidRDefault="006843B8" w:rsidP="006843B8">
            <w:pPr>
              <w:pStyle w:val="TAC"/>
              <w:rPr>
                <w:rFonts w:eastAsia="Malgun Gothic"/>
                <w:lang w:eastAsia="ko-KR"/>
              </w:rPr>
            </w:pPr>
            <w:r>
              <w:t>N/A</w:t>
            </w:r>
          </w:p>
        </w:tc>
      </w:tr>
      <w:tr w:rsidR="006843B8" w:rsidRPr="00EF5447" w14:paraId="441637AA" w14:textId="77777777" w:rsidTr="009D2AAB">
        <w:trPr>
          <w:trHeight w:val="54"/>
          <w:jc w:val="center"/>
        </w:trPr>
        <w:tc>
          <w:tcPr>
            <w:tcW w:w="2258" w:type="dxa"/>
            <w:tcBorders>
              <w:top w:val="nil"/>
              <w:bottom w:val="nil"/>
            </w:tcBorders>
            <w:shd w:val="clear" w:color="auto" w:fill="auto"/>
          </w:tcPr>
          <w:p w14:paraId="33220B3D" w14:textId="77777777" w:rsidR="006843B8" w:rsidRPr="00EF5447" w:rsidRDefault="006843B8" w:rsidP="006843B8">
            <w:pPr>
              <w:pStyle w:val="TAC"/>
              <w:rPr>
                <w:rFonts w:eastAsia="MS Mincho"/>
              </w:rPr>
            </w:pPr>
          </w:p>
        </w:tc>
        <w:tc>
          <w:tcPr>
            <w:tcW w:w="867" w:type="dxa"/>
            <w:shd w:val="clear" w:color="auto" w:fill="auto"/>
          </w:tcPr>
          <w:p w14:paraId="3C15ED91" w14:textId="77777777" w:rsidR="006843B8" w:rsidRPr="00EF5447" w:rsidRDefault="006843B8" w:rsidP="006843B8">
            <w:pPr>
              <w:pStyle w:val="TAC"/>
            </w:pPr>
            <w:r>
              <w:t>n78</w:t>
            </w:r>
          </w:p>
        </w:tc>
        <w:tc>
          <w:tcPr>
            <w:tcW w:w="1066" w:type="dxa"/>
            <w:shd w:val="clear" w:color="auto" w:fill="auto"/>
            <w:noWrap/>
          </w:tcPr>
          <w:p w14:paraId="3047AC51" w14:textId="77777777" w:rsidR="006843B8" w:rsidRPr="00EF5447" w:rsidRDefault="006843B8" w:rsidP="006843B8">
            <w:pPr>
              <w:pStyle w:val="TAC"/>
            </w:pPr>
            <w:r>
              <w:rPr>
                <w:rFonts w:eastAsia="Malgun Gothic"/>
                <w:szCs w:val="18"/>
                <w:lang w:eastAsia="ko-KR"/>
              </w:rPr>
              <w:t>3330</w:t>
            </w:r>
          </w:p>
        </w:tc>
        <w:tc>
          <w:tcPr>
            <w:tcW w:w="747" w:type="dxa"/>
            <w:shd w:val="clear" w:color="auto" w:fill="auto"/>
            <w:noWrap/>
          </w:tcPr>
          <w:p w14:paraId="48AA74B2" w14:textId="77777777" w:rsidR="006843B8" w:rsidRPr="00EF5447" w:rsidRDefault="006843B8" w:rsidP="006843B8">
            <w:pPr>
              <w:pStyle w:val="TAC"/>
            </w:pPr>
            <w:r>
              <w:rPr>
                <w:rFonts w:eastAsia="Malgun Gothic"/>
                <w:szCs w:val="18"/>
                <w:lang w:eastAsia="ko-KR"/>
              </w:rPr>
              <w:t>10</w:t>
            </w:r>
          </w:p>
        </w:tc>
        <w:tc>
          <w:tcPr>
            <w:tcW w:w="877" w:type="dxa"/>
            <w:shd w:val="clear" w:color="auto" w:fill="auto"/>
            <w:noWrap/>
          </w:tcPr>
          <w:p w14:paraId="4E4B9F43" w14:textId="77777777" w:rsidR="006843B8" w:rsidRPr="00EF5447" w:rsidRDefault="006843B8" w:rsidP="006843B8">
            <w:pPr>
              <w:pStyle w:val="TAC"/>
            </w:pPr>
            <w:r>
              <w:rPr>
                <w:rFonts w:eastAsia="Malgun Gothic"/>
                <w:szCs w:val="18"/>
                <w:lang w:eastAsia="ko-KR"/>
              </w:rPr>
              <w:t>50</w:t>
            </w:r>
          </w:p>
        </w:tc>
        <w:tc>
          <w:tcPr>
            <w:tcW w:w="1299" w:type="dxa"/>
            <w:shd w:val="clear" w:color="auto" w:fill="auto"/>
            <w:noWrap/>
          </w:tcPr>
          <w:p w14:paraId="4629BBEF" w14:textId="77777777" w:rsidR="006843B8" w:rsidRPr="00EF5447" w:rsidRDefault="006843B8" w:rsidP="006843B8">
            <w:pPr>
              <w:pStyle w:val="TAC"/>
            </w:pPr>
            <w:r>
              <w:rPr>
                <w:rFonts w:eastAsia="Malgun Gothic"/>
                <w:szCs w:val="18"/>
                <w:lang w:eastAsia="ko-KR"/>
              </w:rPr>
              <w:t>3330</w:t>
            </w:r>
          </w:p>
        </w:tc>
        <w:tc>
          <w:tcPr>
            <w:tcW w:w="1017" w:type="dxa"/>
            <w:shd w:val="clear" w:color="auto" w:fill="auto"/>
          </w:tcPr>
          <w:p w14:paraId="4A1B9D8F" w14:textId="77777777" w:rsidR="006843B8" w:rsidRPr="00EF5447" w:rsidRDefault="006843B8" w:rsidP="006843B8">
            <w:pPr>
              <w:pStyle w:val="TAC"/>
            </w:pPr>
            <w:r>
              <w:t>N/A</w:t>
            </w:r>
          </w:p>
        </w:tc>
        <w:tc>
          <w:tcPr>
            <w:tcW w:w="1248" w:type="dxa"/>
            <w:shd w:val="clear" w:color="auto" w:fill="auto"/>
          </w:tcPr>
          <w:p w14:paraId="207859B5" w14:textId="77777777" w:rsidR="006843B8" w:rsidRPr="00EF5447" w:rsidRDefault="006843B8" w:rsidP="006843B8">
            <w:pPr>
              <w:pStyle w:val="TAC"/>
              <w:rPr>
                <w:rFonts w:eastAsia="Malgun Gothic"/>
                <w:lang w:eastAsia="ko-KR"/>
              </w:rPr>
            </w:pPr>
            <w:r>
              <w:t>N/A</w:t>
            </w:r>
          </w:p>
        </w:tc>
      </w:tr>
      <w:tr w:rsidR="006843B8" w:rsidRPr="00EF5447" w14:paraId="797A8B6A" w14:textId="77777777" w:rsidTr="009D2AAB">
        <w:trPr>
          <w:trHeight w:val="54"/>
          <w:jc w:val="center"/>
        </w:trPr>
        <w:tc>
          <w:tcPr>
            <w:tcW w:w="2258" w:type="dxa"/>
            <w:tcBorders>
              <w:top w:val="nil"/>
              <w:bottom w:val="nil"/>
            </w:tcBorders>
            <w:shd w:val="clear" w:color="auto" w:fill="auto"/>
          </w:tcPr>
          <w:p w14:paraId="23625677" w14:textId="77777777" w:rsidR="006843B8" w:rsidRPr="00EF5447" w:rsidRDefault="006843B8" w:rsidP="006843B8">
            <w:pPr>
              <w:pStyle w:val="TAC"/>
              <w:rPr>
                <w:rFonts w:eastAsia="MS Mincho"/>
              </w:rPr>
            </w:pPr>
          </w:p>
        </w:tc>
        <w:tc>
          <w:tcPr>
            <w:tcW w:w="867" w:type="dxa"/>
            <w:shd w:val="clear" w:color="auto" w:fill="auto"/>
          </w:tcPr>
          <w:p w14:paraId="0E9BE7AE" w14:textId="77777777" w:rsidR="006843B8" w:rsidRPr="00EF5447" w:rsidRDefault="006843B8" w:rsidP="006843B8">
            <w:pPr>
              <w:pStyle w:val="TAC"/>
            </w:pPr>
            <w:r>
              <w:t>8</w:t>
            </w:r>
          </w:p>
        </w:tc>
        <w:tc>
          <w:tcPr>
            <w:tcW w:w="1066" w:type="dxa"/>
            <w:shd w:val="clear" w:color="auto" w:fill="auto"/>
            <w:noWrap/>
          </w:tcPr>
          <w:p w14:paraId="0E13A687" w14:textId="77777777" w:rsidR="006843B8" w:rsidRPr="00EF5447" w:rsidRDefault="006843B8" w:rsidP="006843B8">
            <w:pPr>
              <w:pStyle w:val="TAC"/>
            </w:pPr>
            <w:r>
              <w:rPr>
                <w:rFonts w:eastAsia="Malgun Gothic"/>
                <w:szCs w:val="18"/>
                <w:lang w:eastAsia="ko-KR"/>
              </w:rPr>
              <w:t>890</w:t>
            </w:r>
          </w:p>
        </w:tc>
        <w:tc>
          <w:tcPr>
            <w:tcW w:w="747" w:type="dxa"/>
            <w:shd w:val="clear" w:color="auto" w:fill="auto"/>
            <w:noWrap/>
          </w:tcPr>
          <w:p w14:paraId="22E831E2"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40CE5E5A"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480685D3" w14:textId="77777777" w:rsidR="006843B8" w:rsidRPr="00EF5447" w:rsidRDefault="006843B8" w:rsidP="006843B8">
            <w:pPr>
              <w:pStyle w:val="TAC"/>
            </w:pPr>
            <w:r>
              <w:rPr>
                <w:rFonts w:eastAsia="Malgun Gothic"/>
                <w:szCs w:val="18"/>
                <w:lang w:eastAsia="ko-KR"/>
              </w:rPr>
              <w:t>935</w:t>
            </w:r>
          </w:p>
        </w:tc>
        <w:tc>
          <w:tcPr>
            <w:tcW w:w="1017" w:type="dxa"/>
            <w:shd w:val="clear" w:color="auto" w:fill="auto"/>
          </w:tcPr>
          <w:p w14:paraId="3D48D568" w14:textId="77777777" w:rsidR="006843B8" w:rsidRPr="00EF5447" w:rsidRDefault="006843B8" w:rsidP="006843B8">
            <w:pPr>
              <w:pStyle w:val="TAC"/>
            </w:pPr>
            <w:r>
              <w:t>19.8</w:t>
            </w:r>
          </w:p>
        </w:tc>
        <w:tc>
          <w:tcPr>
            <w:tcW w:w="1248" w:type="dxa"/>
            <w:shd w:val="clear" w:color="auto" w:fill="auto"/>
          </w:tcPr>
          <w:p w14:paraId="2E2FC3E2" w14:textId="77777777" w:rsidR="006843B8" w:rsidRPr="00EF5447" w:rsidRDefault="006843B8" w:rsidP="006843B8">
            <w:pPr>
              <w:pStyle w:val="TAC"/>
              <w:rPr>
                <w:rFonts w:eastAsia="Malgun Gothic"/>
                <w:lang w:eastAsia="ko-KR"/>
              </w:rPr>
            </w:pPr>
            <w:r>
              <w:t>IMD3</w:t>
            </w:r>
          </w:p>
        </w:tc>
      </w:tr>
      <w:tr w:rsidR="006843B8" w:rsidRPr="00EF5447" w14:paraId="03FBC9D4" w14:textId="77777777" w:rsidTr="009D2AAB">
        <w:trPr>
          <w:trHeight w:val="54"/>
          <w:jc w:val="center"/>
        </w:trPr>
        <w:tc>
          <w:tcPr>
            <w:tcW w:w="2258" w:type="dxa"/>
            <w:tcBorders>
              <w:top w:val="nil"/>
              <w:bottom w:val="nil"/>
            </w:tcBorders>
            <w:shd w:val="clear" w:color="auto" w:fill="auto"/>
          </w:tcPr>
          <w:p w14:paraId="6D436B4C" w14:textId="77777777" w:rsidR="006843B8" w:rsidRPr="00EF5447" w:rsidRDefault="006843B8" w:rsidP="006843B8">
            <w:pPr>
              <w:pStyle w:val="TAC"/>
              <w:rPr>
                <w:rFonts w:eastAsia="MS Mincho"/>
              </w:rPr>
            </w:pPr>
          </w:p>
        </w:tc>
        <w:tc>
          <w:tcPr>
            <w:tcW w:w="867" w:type="dxa"/>
            <w:shd w:val="clear" w:color="auto" w:fill="auto"/>
          </w:tcPr>
          <w:p w14:paraId="4E78444F" w14:textId="77777777" w:rsidR="006843B8" w:rsidRPr="00EF5447" w:rsidRDefault="006843B8" w:rsidP="006843B8">
            <w:pPr>
              <w:pStyle w:val="TAC"/>
            </w:pPr>
            <w:r>
              <w:t>40</w:t>
            </w:r>
          </w:p>
        </w:tc>
        <w:tc>
          <w:tcPr>
            <w:tcW w:w="1066" w:type="dxa"/>
            <w:shd w:val="clear" w:color="auto" w:fill="auto"/>
            <w:noWrap/>
          </w:tcPr>
          <w:p w14:paraId="76E174B8" w14:textId="77777777" w:rsidR="006843B8" w:rsidRPr="00EF5447" w:rsidRDefault="006843B8" w:rsidP="006843B8">
            <w:pPr>
              <w:pStyle w:val="TAC"/>
            </w:pPr>
            <w:r>
              <w:rPr>
                <w:rFonts w:eastAsia="Malgun Gothic"/>
                <w:szCs w:val="18"/>
                <w:lang w:eastAsia="ko-KR"/>
              </w:rPr>
              <w:t>2320</w:t>
            </w:r>
          </w:p>
        </w:tc>
        <w:tc>
          <w:tcPr>
            <w:tcW w:w="747" w:type="dxa"/>
            <w:shd w:val="clear" w:color="auto" w:fill="auto"/>
            <w:noWrap/>
          </w:tcPr>
          <w:p w14:paraId="4247B7DF"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5465B7C2"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5D476DD5" w14:textId="77777777" w:rsidR="006843B8" w:rsidRPr="00EF5447" w:rsidRDefault="006843B8" w:rsidP="006843B8">
            <w:pPr>
              <w:pStyle w:val="TAC"/>
            </w:pPr>
            <w:r>
              <w:rPr>
                <w:rFonts w:eastAsia="Malgun Gothic"/>
                <w:szCs w:val="18"/>
                <w:lang w:eastAsia="ko-KR"/>
              </w:rPr>
              <w:t>2320</w:t>
            </w:r>
          </w:p>
        </w:tc>
        <w:tc>
          <w:tcPr>
            <w:tcW w:w="1017" w:type="dxa"/>
            <w:shd w:val="clear" w:color="auto" w:fill="auto"/>
          </w:tcPr>
          <w:p w14:paraId="184D74D9" w14:textId="77777777" w:rsidR="006843B8" w:rsidRPr="00EF5447" w:rsidRDefault="006843B8" w:rsidP="006843B8">
            <w:pPr>
              <w:pStyle w:val="TAC"/>
            </w:pPr>
            <w:r>
              <w:t>N/A</w:t>
            </w:r>
          </w:p>
        </w:tc>
        <w:tc>
          <w:tcPr>
            <w:tcW w:w="1248" w:type="dxa"/>
            <w:shd w:val="clear" w:color="auto" w:fill="auto"/>
          </w:tcPr>
          <w:p w14:paraId="6E8874F5" w14:textId="77777777" w:rsidR="006843B8" w:rsidRPr="00EF5447" w:rsidRDefault="006843B8" w:rsidP="006843B8">
            <w:pPr>
              <w:pStyle w:val="TAC"/>
              <w:rPr>
                <w:rFonts w:eastAsia="Malgun Gothic"/>
                <w:lang w:eastAsia="ko-KR"/>
              </w:rPr>
            </w:pPr>
            <w:r>
              <w:t>N/A</w:t>
            </w:r>
          </w:p>
        </w:tc>
      </w:tr>
      <w:tr w:rsidR="006843B8" w:rsidRPr="00EF5447" w14:paraId="599BED84" w14:textId="77777777" w:rsidTr="009D2AAB">
        <w:trPr>
          <w:trHeight w:val="54"/>
          <w:jc w:val="center"/>
        </w:trPr>
        <w:tc>
          <w:tcPr>
            <w:tcW w:w="2258" w:type="dxa"/>
            <w:tcBorders>
              <w:top w:val="nil"/>
              <w:bottom w:val="nil"/>
            </w:tcBorders>
            <w:shd w:val="clear" w:color="auto" w:fill="auto"/>
          </w:tcPr>
          <w:p w14:paraId="6D7A7000" w14:textId="77777777" w:rsidR="006843B8" w:rsidRPr="00EF5447" w:rsidRDefault="006843B8" w:rsidP="006843B8">
            <w:pPr>
              <w:pStyle w:val="TAC"/>
              <w:rPr>
                <w:rFonts w:eastAsia="MS Mincho"/>
              </w:rPr>
            </w:pPr>
          </w:p>
        </w:tc>
        <w:tc>
          <w:tcPr>
            <w:tcW w:w="867" w:type="dxa"/>
            <w:shd w:val="clear" w:color="auto" w:fill="auto"/>
          </w:tcPr>
          <w:p w14:paraId="0D27B3BA" w14:textId="77777777" w:rsidR="006843B8" w:rsidRPr="00EF5447" w:rsidRDefault="006843B8" w:rsidP="006843B8">
            <w:pPr>
              <w:pStyle w:val="TAC"/>
            </w:pPr>
            <w:r>
              <w:t>n78</w:t>
            </w:r>
          </w:p>
        </w:tc>
        <w:tc>
          <w:tcPr>
            <w:tcW w:w="1066" w:type="dxa"/>
            <w:shd w:val="clear" w:color="auto" w:fill="auto"/>
            <w:noWrap/>
          </w:tcPr>
          <w:p w14:paraId="4726A6A2" w14:textId="77777777" w:rsidR="006843B8" w:rsidRPr="00EF5447" w:rsidRDefault="006843B8" w:rsidP="006843B8">
            <w:pPr>
              <w:pStyle w:val="TAC"/>
            </w:pPr>
            <w:r>
              <w:rPr>
                <w:rFonts w:eastAsia="Malgun Gothic"/>
                <w:szCs w:val="18"/>
                <w:lang w:eastAsia="ko-KR"/>
              </w:rPr>
              <w:t>3705</w:t>
            </w:r>
          </w:p>
        </w:tc>
        <w:tc>
          <w:tcPr>
            <w:tcW w:w="747" w:type="dxa"/>
            <w:shd w:val="clear" w:color="auto" w:fill="auto"/>
            <w:noWrap/>
          </w:tcPr>
          <w:p w14:paraId="30D37A4E" w14:textId="77777777" w:rsidR="006843B8" w:rsidRPr="00EF5447" w:rsidRDefault="006843B8" w:rsidP="006843B8">
            <w:pPr>
              <w:pStyle w:val="TAC"/>
            </w:pPr>
            <w:r>
              <w:rPr>
                <w:rFonts w:eastAsia="Malgun Gothic"/>
                <w:szCs w:val="18"/>
                <w:lang w:eastAsia="ko-KR"/>
              </w:rPr>
              <w:t>10</w:t>
            </w:r>
          </w:p>
        </w:tc>
        <w:tc>
          <w:tcPr>
            <w:tcW w:w="877" w:type="dxa"/>
            <w:shd w:val="clear" w:color="auto" w:fill="auto"/>
            <w:noWrap/>
          </w:tcPr>
          <w:p w14:paraId="3C07D9ED" w14:textId="77777777" w:rsidR="006843B8" w:rsidRPr="00EF5447" w:rsidRDefault="006843B8" w:rsidP="006843B8">
            <w:pPr>
              <w:pStyle w:val="TAC"/>
            </w:pPr>
            <w:r>
              <w:rPr>
                <w:rFonts w:eastAsia="Malgun Gothic"/>
                <w:szCs w:val="18"/>
                <w:lang w:eastAsia="ko-KR"/>
              </w:rPr>
              <w:t>50</w:t>
            </w:r>
          </w:p>
        </w:tc>
        <w:tc>
          <w:tcPr>
            <w:tcW w:w="1299" w:type="dxa"/>
            <w:shd w:val="clear" w:color="auto" w:fill="auto"/>
            <w:noWrap/>
          </w:tcPr>
          <w:p w14:paraId="14403FE7" w14:textId="77777777" w:rsidR="006843B8" w:rsidRPr="00EF5447" w:rsidRDefault="006843B8" w:rsidP="006843B8">
            <w:pPr>
              <w:pStyle w:val="TAC"/>
            </w:pPr>
            <w:r>
              <w:rPr>
                <w:rFonts w:eastAsia="Malgun Gothic"/>
                <w:szCs w:val="18"/>
                <w:lang w:eastAsia="ko-KR"/>
              </w:rPr>
              <w:t>3705</w:t>
            </w:r>
          </w:p>
        </w:tc>
        <w:tc>
          <w:tcPr>
            <w:tcW w:w="1017" w:type="dxa"/>
            <w:shd w:val="clear" w:color="auto" w:fill="auto"/>
          </w:tcPr>
          <w:p w14:paraId="7FE03C7B" w14:textId="77777777" w:rsidR="006843B8" w:rsidRPr="00EF5447" w:rsidRDefault="006843B8" w:rsidP="006843B8">
            <w:pPr>
              <w:pStyle w:val="TAC"/>
            </w:pPr>
            <w:r>
              <w:t>N/A</w:t>
            </w:r>
          </w:p>
        </w:tc>
        <w:tc>
          <w:tcPr>
            <w:tcW w:w="1248" w:type="dxa"/>
            <w:shd w:val="clear" w:color="auto" w:fill="auto"/>
          </w:tcPr>
          <w:p w14:paraId="587D4A65" w14:textId="77777777" w:rsidR="006843B8" w:rsidRPr="00EF5447" w:rsidRDefault="006843B8" w:rsidP="006843B8">
            <w:pPr>
              <w:pStyle w:val="TAC"/>
              <w:rPr>
                <w:rFonts w:eastAsia="Malgun Gothic"/>
                <w:lang w:eastAsia="ko-KR"/>
              </w:rPr>
            </w:pPr>
            <w:r>
              <w:t>N/A</w:t>
            </w:r>
          </w:p>
        </w:tc>
      </w:tr>
      <w:tr w:rsidR="006843B8" w:rsidRPr="00EF5447" w14:paraId="7B5B78BF" w14:textId="77777777" w:rsidTr="009D2AAB">
        <w:trPr>
          <w:trHeight w:val="54"/>
          <w:jc w:val="center"/>
        </w:trPr>
        <w:tc>
          <w:tcPr>
            <w:tcW w:w="2258" w:type="dxa"/>
            <w:tcBorders>
              <w:top w:val="nil"/>
              <w:bottom w:val="nil"/>
            </w:tcBorders>
            <w:shd w:val="clear" w:color="auto" w:fill="auto"/>
          </w:tcPr>
          <w:p w14:paraId="4DF3BF36" w14:textId="77777777" w:rsidR="006843B8" w:rsidRPr="00EF5447" w:rsidRDefault="006843B8" w:rsidP="006843B8">
            <w:pPr>
              <w:pStyle w:val="TAC"/>
              <w:rPr>
                <w:rFonts w:eastAsia="MS Mincho"/>
              </w:rPr>
            </w:pPr>
          </w:p>
        </w:tc>
        <w:tc>
          <w:tcPr>
            <w:tcW w:w="867" w:type="dxa"/>
            <w:shd w:val="clear" w:color="auto" w:fill="auto"/>
          </w:tcPr>
          <w:p w14:paraId="1AFB67CA" w14:textId="77777777" w:rsidR="006843B8" w:rsidRPr="00EF5447" w:rsidRDefault="006843B8" w:rsidP="006843B8">
            <w:pPr>
              <w:pStyle w:val="TAC"/>
            </w:pPr>
            <w:r>
              <w:t>8</w:t>
            </w:r>
          </w:p>
        </w:tc>
        <w:tc>
          <w:tcPr>
            <w:tcW w:w="1066" w:type="dxa"/>
            <w:shd w:val="clear" w:color="auto" w:fill="auto"/>
            <w:noWrap/>
          </w:tcPr>
          <w:p w14:paraId="39C97CCF" w14:textId="77777777" w:rsidR="006843B8" w:rsidRPr="00EF5447" w:rsidRDefault="006843B8" w:rsidP="006843B8">
            <w:pPr>
              <w:pStyle w:val="TAC"/>
            </w:pPr>
            <w:r>
              <w:t>910</w:t>
            </w:r>
          </w:p>
        </w:tc>
        <w:tc>
          <w:tcPr>
            <w:tcW w:w="747" w:type="dxa"/>
            <w:shd w:val="clear" w:color="auto" w:fill="auto"/>
            <w:noWrap/>
          </w:tcPr>
          <w:p w14:paraId="01C5F588"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22691E33"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35B8626C" w14:textId="77777777" w:rsidR="006843B8" w:rsidRPr="00EF5447" w:rsidRDefault="006843B8" w:rsidP="006843B8">
            <w:pPr>
              <w:pStyle w:val="TAC"/>
            </w:pPr>
            <w:r>
              <w:rPr>
                <w:rFonts w:eastAsia="Malgun Gothic"/>
                <w:szCs w:val="18"/>
                <w:lang w:eastAsia="ko-KR"/>
              </w:rPr>
              <w:t>955</w:t>
            </w:r>
          </w:p>
        </w:tc>
        <w:tc>
          <w:tcPr>
            <w:tcW w:w="1017" w:type="dxa"/>
            <w:shd w:val="clear" w:color="auto" w:fill="auto"/>
          </w:tcPr>
          <w:p w14:paraId="7DA4962F" w14:textId="77777777" w:rsidR="006843B8" w:rsidRPr="00EF5447" w:rsidRDefault="006843B8" w:rsidP="006843B8">
            <w:pPr>
              <w:pStyle w:val="TAC"/>
            </w:pPr>
            <w:r>
              <w:rPr>
                <w:rFonts w:eastAsia="Malgun Gothic"/>
                <w:szCs w:val="18"/>
                <w:lang w:eastAsia="ko-KR"/>
              </w:rPr>
              <w:t>N/A</w:t>
            </w:r>
          </w:p>
        </w:tc>
        <w:tc>
          <w:tcPr>
            <w:tcW w:w="1248" w:type="dxa"/>
            <w:shd w:val="clear" w:color="auto" w:fill="auto"/>
          </w:tcPr>
          <w:p w14:paraId="2E2277D2" w14:textId="77777777" w:rsidR="006843B8" w:rsidRPr="00EF5447" w:rsidRDefault="006843B8" w:rsidP="006843B8">
            <w:pPr>
              <w:pStyle w:val="TAC"/>
              <w:rPr>
                <w:rFonts w:eastAsia="Malgun Gothic"/>
                <w:lang w:eastAsia="ko-KR"/>
              </w:rPr>
            </w:pPr>
            <w:r>
              <w:t>N/A</w:t>
            </w:r>
          </w:p>
        </w:tc>
      </w:tr>
      <w:tr w:rsidR="006843B8" w:rsidRPr="00EF5447" w14:paraId="7F73C57A" w14:textId="77777777" w:rsidTr="009D2AAB">
        <w:trPr>
          <w:trHeight w:val="54"/>
          <w:jc w:val="center"/>
        </w:trPr>
        <w:tc>
          <w:tcPr>
            <w:tcW w:w="2258" w:type="dxa"/>
            <w:tcBorders>
              <w:top w:val="nil"/>
              <w:bottom w:val="nil"/>
            </w:tcBorders>
            <w:shd w:val="clear" w:color="auto" w:fill="auto"/>
          </w:tcPr>
          <w:p w14:paraId="7F341FD5" w14:textId="77777777" w:rsidR="006843B8" w:rsidRPr="00EF5447" w:rsidRDefault="006843B8" w:rsidP="006843B8">
            <w:pPr>
              <w:pStyle w:val="TAC"/>
              <w:rPr>
                <w:rFonts w:eastAsia="MS Mincho"/>
              </w:rPr>
            </w:pPr>
          </w:p>
        </w:tc>
        <w:tc>
          <w:tcPr>
            <w:tcW w:w="867" w:type="dxa"/>
            <w:shd w:val="clear" w:color="auto" w:fill="auto"/>
          </w:tcPr>
          <w:p w14:paraId="0DB636AD" w14:textId="77777777" w:rsidR="006843B8" w:rsidRPr="00EF5447" w:rsidRDefault="006843B8" w:rsidP="006843B8">
            <w:pPr>
              <w:pStyle w:val="TAC"/>
            </w:pPr>
            <w:r>
              <w:t>40</w:t>
            </w:r>
          </w:p>
        </w:tc>
        <w:tc>
          <w:tcPr>
            <w:tcW w:w="1066" w:type="dxa"/>
            <w:shd w:val="clear" w:color="auto" w:fill="auto"/>
            <w:noWrap/>
          </w:tcPr>
          <w:p w14:paraId="225C4DE9" w14:textId="77777777" w:rsidR="006843B8" w:rsidRPr="00EF5447" w:rsidRDefault="006843B8" w:rsidP="006843B8">
            <w:pPr>
              <w:pStyle w:val="TAC"/>
            </w:pPr>
            <w:r>
              <w:t>2395</w:t>
            </w:r>
          </w:p>
        </w:tc>
        <w:tc>
          <w:tcPr>
            <w:tcW w:w="747" w:type="dxa"/>
            <w:shd w:val="clear" w:color="auto" w:fill="auto"/>
            <w:noWrap/>
          </w:tcPr>
          <w:p w14:paraId="4A25ACED"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2267CC4D"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03157567" w14:textId="77777777" w:rsidR="006843B8" w:rsidRPr="00EF5447" w:rsidRDefault="006843B8" w:rsidP="006843B8">
            <w:pPr>
              <w:pStyle w:val="TAC"/>
            </w:pPr>
            <w:r>
              <w:rPr>
                <w:rFonts w:eastAsia="Malgun Gothic"/>
                <w:szCs w:val="18"/>
                <w:lang w:eastAsia="ko-KR"/>
              </w:rPr>
              <w:t>2395</w:t>
            </w:r>
          </w:p>
        </w:tc>
        <w:tc>
          <w:tcPr>
            <w:tcW w:w="1017" w:type="dxa"/>
            <w:shd w:val="clear" w:color="auto" w:fill="auto"/>
          </w:tcPr>
          <w:p w14:paraId="69459235" w14:textId="77777777" w:rsidR="006843B8" w:rsidRPr="00EF5447" w:rsidRDefault="006843B8" w:rsidP="006843B8">
            <w:pPr>
              <w:pStyle w:val="TAC"/>
            </w:pPr>
            <w:r>
              <w:rPr>
                <w:rFonts w:eastAsia="Malgun Gothic"/>
                <w:szCs w:val="18"/>
                <w:lang w:eastAsia="ko-KR"/>
              </w:rPr>
              <w:t>28</w:t>
            </w:r>
          </w:p>
        </w:tc>
        <w:tc>
          <w:tcPr>
            <w:tcW w:w="1248" w:type="dxa"/>
            <w:shd w:val="clear" w:color="auto" w:fill="auto"/>
          </w:tcPr>
          <w:p w14:paraId="2D06F863" w14:textId="77777777" w:rsidR="006843B8" w:rsidRPr="00EF5447" w:rsidRDefault="006843B8" w:rsidP="006843B8">
            <w:pPr>
              <w:pStyle w:val="TAC"/>
              <w:rPr>
                <w:rFonts w:eastAsia="Malgun Gothic"/>
                <w:lang w:eastAsia="ko-KR"/>
              </w:rPr>
            </w:pPr>
            <w:r>
              <w:t>IMD2</w:t>
            </w:r>
          </w:p>
        </w:tc>
      </w:tr>
      <w:tr w:rsidR="006843B8" w:rsidRPr="00EF5447" w14:paraId="6A151E72" w14:textId="77777777" w:rsidTr="009D2AAB">
        <w:trPr>
          <w:trHeight w:val="54"/>
          <w:jc w:val="center"/>
        </w:trPr>
        <w:tc>
          <w:tcPr>
            <w:tcW w:w="2258" w:type="dxa"/>
            <w:tcBorders>
              <w:top w:val="nil"/>
              <w:bottom w:val="single" w:sz="4" w:space="0" w:color="auto"/>
            </w:tcBorders>
            <w:shd w:val="clear" w:color="auto" w:fill="auto"/>
          </w:tcPr>
          <w:p w14:paraId="176BDF85" w14:textId="77777777" w:rsidR="006843B8" w:rsidRPr="00EF5447" w:rsidRDefault="006843B8" w:rsidP="006843B8">
            <w:pPr>
              <w:pStyle w:val="TAC"/>
              <w:rPr>
                <w:rFonts w:eastAsia="MS Mincho"/>
              </w:rPr>
            </w:pPr>
          </w:p>
        </w:tc>
        <w:tc>
          <w:tcPr>
            <w:tcW w:w="867" w:type="dxa"/>
            <w:shd w:val="clear" w:color="auto" w:fill="auto"/>
          </w:tcPr>
          <w:p w14:paraId="206AB115" w14:textId="77777777" w:rsidR="006843B8" w:rsidRPr="00EF5447" w:rsidRDefault="006843B8" w:rsidP="006843B8">
            <w:pPr>
              <w:pStyle w:val="TAC"/>
            </w:pPr>
            <w:r>
              <w:t>n78</w:t>
            </w:r>
          </w:p>
        </w:tc>
        <w:tc>
          <w:tcPr>
            <w:tcW w:w="1066" w:type="dxa"/>
            <w:shd w:val="clear" w:color="auto" w:fill="auto"/>
            <w:noWrap/>
          </w:tcPr>
          <w:p w14:paraId="38183C36" w14:textId="77777777" w:rsidR="006843B8" w:rsidRPr="00EF5447" w:rsidRDefault="006843B8" w:rsidP="006843B8">
            <w:pPr>
              <w:pStyle w:val="TAC"/>
            </w:pPr>
            <w:r>
              <w:t>3305</w:t>
            </w:r>
          </w:p>
        </w:tc>
        <w:tc>
          <w:tcPr>
            <w:tcW w:w="747" w:type="dxa"/>
            <w:shd w:val="clear" w:color="auto" w:fill="auto"/>
            <w:noWrap/>
          </w:tcPr>
          <w:p w14:paraId="14CAA555" w14:textId="77777777" w:rsidR="006843B8" w:rsidRPr="00EF5447" w:rsidRDefault="006843B8" w:rsidP="006843B8">
            <w:pPr>
              <w:pStyle w:val="TAC"/>
            </w:pPr>
            <w:r>
              <w:rPr>
                <w:rFonts w:eastAsia="Malgun Gothic"/>
                <w:szCs w:val="18"/>
                <w:lang w:eastAsia="ko-KR"/>
              </w:rPr>
              <w:t>10</w:t>
            </w:r>
          </w:p>
        </w:tc>
        <w:tc>
          <w:tcPr>
            <w:tcW w:w="877" w:type="dxa"/>
            <w:shd w:val="clear" w:color="auto" w:fill="auto"/>
            <w:noWrap/>
          </w:tcPr>
          <w:p w14:paraId="3D356CD2" w14:textId="77777777" w:rsidR="006843B8" w:rsidRPr="00EF5447" w:rsidRDefault="006843B8" w:rsidP="006843B8">
            <w:pPr>
              <w:pStyle w:val="TAC"/>
            </w:pPr>
            <w:r>
              <w:rPr>
                <w:rFonts w:eastAsia="Malgun Gothic"/>
                <w:szCs w:val="18"/>
                <w:lang w:eastAsia="ko-KR"/>
              </w:rPr>
              <w:t>50</w:t>
            </w:r>
          </w:p>
        </w:tc>
        <w:tc>
          <w:tcPr>
            <w:tcW w:w="1299" w:type="dxa"/>
            <w:shd w:val="clear" w:color="auto" w:fill="auto"/>
            <w:noWrap/>
          </w:tcPr>
          <w:p w14:paraId="459C7DF2" w14:textId="77777777" w:rsidR="006843B8" w:rsidRPr="00EF5447" w:rsidRDefault="006843B8" w:rsidP="006843B8">
            <w:pPr>
              <w:pStyle w:val="TAC"/>
            </w:pPr>
            <w:r>
              <w:rPr>
                <w:rFonts w:eastAsia="Malgun Gothic"/>
                <w:szCs w:val="18"/>
                <w:lang w:eastAsia="ko-KR"/>
              </w:rPr>
              <w:t>3305</w:t>
            </w:r>
          </w:p>
        </w:tc>
        <w:tc>
          <w:tcPr>
            <w:tcW w:w="1017" w:type="dxa"/>
            <w:shd w:val="clear" w:color="auto" w:fill="auto"/>
          </w:tcPr>
          <w:p w14:paraId="1F987599" w14:textId="77777777" w:rsidR="006843B8" w:rsidRPr="00EF5447" w:rsidRDefault="006843B8" w:rsidP="006843B8">
            <w:pPr>
              <w:pStyle w:val="TAC"/>
            </w:pPr>
            <w:r>
              <w:rPr>
                <w:rFonts w:eastAsia="Malgun Gothic"/>
                <w:szCs w:val="18"/>
                <w:lang w:eastAsia="ko-KR"/>
              </w:rPr>
              <w:t>N/A</w:t>
            </w:r>
          </w:p>
        </w:tc>
        <w:tc>
          <w:tcPr>
            <w:tcW w:w="1248" w:type="dxa"/>
            <w:shd w:val="clear" w:color="auto" w:fill="auto"/>
          </w:tcPr>
          <w:p w14:paraId="36E42967" w14:textId="77777777" w:rsidR="006843B8" w:rsidRPr="00EF5447" w:rsidRDefault="006843B8" w:rsidP="006843B8">
            <w:pPr>
              <w:pStyle w:val="TAC"/>
              <w:rPr>
                <w:rFonts w:eastAsia="Malgun Gothic"/>
                <w:lang w:eastAsia="ko-KR"/>
              </w:rPr>
            </w:pPr>
            <w:r>
              <w:t>N/A</w:t>
            </w:r>
          </w:p>
        </w:tc>
      </w:tr>
      <w:tr w:rsidR="006843B8" w:rsidRPr="00EF5447" w14:paraId="601C7289" w14:textId="77777777" w:rsidTr="009D2AAB">
        <w:trPr>
          <w:trHeight w:val="54"/>
          <w:jc w:val="center"/>
        </w:trPr>
        <w:tc>
          <w:tcPr>
            <w:tcW w:w="2258" w:type="dxa"/>
            <w:tcBorders>
              <w:bottom w:val="nil"/>
            </w:tcBorders>
            <w:shd w:val="clear" w:color="auto" w:fill="auto"/>
          </w:tcPr>
          <w:p w14:paraId="473DE6F0" w14:textId="77777777" w:rsidR="006843B8" w:rsidRPr="00EF5447" w:rsidRDefault="006843B8" w:rsidP="006843B8">
            <w:pPr>
              <w:pStyle w:val="TAC"/>
              <w:rPr>
                <w:rFonts w:eastAsia="MS Mincho"/>
              </w:rPr>
            </w:pPr>
            <w:r w:rsidRPr="00EF5447">
              <w:rPr>
                <w:lang w:eastAsia="ko-KR"/>
              </w:rPr>
              <w:t>DC_8A_n40A-n79A</w:t>
            </w:r>
          </w:p>
        </w:tc>
        <w:tc>
          <w:tcPr>
            <w:tcW w:w="867" w:type="dxa"/>
            <w:shd w:val="clear" w:color="auto" w:fill="auto"/>
          </w:tcPr>
          <w:p w14:paraId="2CD151C4" w14:textId="77777777" w:rsidR="006843B8" w:rsidRPr="00EF5447" w:rsidRDefault="006843B8" w:rsidP="006843B8">
            <w:pPr>
              <w:pStyle w:val="TAC"/>
              <w:rPr>
                <w:rFonts w:eastAsia="MS Mincho"/>
              </w:rPr>
            </w:pPr>
            <w:r w:rsidRPr="00EF5447">
              <w:rPr>
                <w:lang w:eastAsia="ko-KR"/>
              </w:rPr>
              <w:t>8</w:t>
            </w:r>
          </w:p>
        </w:tc>
        <w:tc>
          <w:tcPr>
            <w:tcW w:w="1066" w:type="dxa"/>
            <w:shd w:val="clear" w:color="auto" w:fill="auto"/>
            <w:noWrap/>
          </w:tcPr>
          <w:p w14:paraId="753A981A" w14:textId="77777777" w:rsidR="006843B8" w:rsidRPr="00EF5447" w:rsidRDefault="006843B8" w:rsidP="006843B8">
            <w:pPr>
              <w:pStyle w:val="TAC"/>
            </w:pPr>
            <w:r w:rsidRPr="00EF5447">
              <w:rPr>
                <w:lang w:eastAsia="ko-KR"/>
              </w:rPr>
              <w:t>885</w:t>
            </w:r>
          </w:p>
        </w:tc>
        <w:tc>
          <w:tcPr>
            <w:tcW w:w="747" w:type="dxa"/>
            <w:shd w:val="clear" w:color="auto" w:fill="auto"/>
            <w:noWrap/>
          </w:tcPr>
          <w:p w14:paraId="63EA1DB8" w14:textId="77777777" w:rsidR="006843B8" w:rsidRPr="00EF5447" w:rsidRDefault="006843B8" w:rsidP="006843B8">
            <w:pPr>
              <w:pStyle w:val="TAC"/>
              <w:rPr>
                <w:rFonts w:eastAsia="MS Mincho"/>
              </w:rPr>
            </w:pPr>
            <w:r w:rsidRPr="00EF5447">
              <w:rPr>
                <w:lang w:eastAsia="ko-KR"/>
              </w:rPr>
              <w:t>5</w:t>
            </w:r>
          </w:p>
        </w:tc>
        <w:tc>
          <w:tcPr>
            <w:tcW w:w="877" w:type="dxa"/>
            <w:shd w:val="clear" w:color="auto" w:fill="auto"/>
            <w:noWrap/>
          </w:tcPr>
          <w:p w14:paraId="27831AD9" w14:textId="77777777" w:rsidR="006843B8" w:rsidRPr="00EF5447" w:rsidRDefault="006843B8" w:rsidP="006843B8">
            <w:pPr>
              <w:pStyle w:val="TAC"/>
              <w:rPr>
                <w:rFonts w:eastAsia="MS Mincho"/>
              </w:rPr>
            </w:pPr>
            <w:r w:rsidRPr="00EF5447">
              <w:rPr>
                <w:lang w:eastAsia="ko-KR"/>
              </w:rPr>
              <w:t>25</w:t>
            </w:r>
          </w:p>
        </w:tc>
        <w:tc>
          <w:tcPr>
            <w:tcW w:w="1299" w:type="dxa"/>
            <w:shd w:val="clear" w:color="auto" w:fill="auto"/>
            <w:noWrap/>
          </w:tcPr>
          <w:p w14:paraId="6BA9CC19" w14:textId="77777777" w:rsidR="006843B8" w:rsidRPr="00EF5447" w:rsidRDefault="006843B8" w:rsidP="006843B8">
            <w:pPr>
              <w:pStyle w:val="TAC"/>
            </w:pPr>
            <w:r w:rsidRPr="00EF5447">
              <w:rPr>
                <w:lang w:eastAsia="ko-KR"/>
              </w:rPr>
              <w:t>930</w:t>
            </w:r>
          </w:p>
        </w:tc>
        <w:tc>
          <w:tcPr>
            <w:tcW w:w="1017" w:type="dxa"/>
            <w:shd w:val="clear" w:color="auto" w:fill="auto"/>
          </w:tcPr>
          <w:p w14:paraId="6C07D00B" w14:textId="77777777" w:rsidR="006843B8" w:rsidRPr="00EF5447" w:rsidRDefault="006843B8" w:rsidP="006843B8">
            <w:pPr>
              <w:pStyle w:val="TAC"/>
              <w:rPr>
                <w:rFonts w:eastAsia="MS Mincho"/>
              </w:rPr>
            </w:pPr>
            <w:r w:rsidRPr="00EF5447">
              <w:rPr>
                <w:rFonts w:eastAsia="MS Mincho"/>
              </w:rPr>
              <w:t>N/A</w:t>
            </w:r>
          </w:p>
        </w:tc>
        <w:tc>
          <w:tcPr>
            <w:tcW w:w="1248" w:type="dxa"/>
            <w:shd w:val="clear" w:color="auto" w:fill="auto"/>
          </w:tcPr>
          <w:p w14:paraId="02C524AB" w14:textId="77777777" w:rsidR="006843B8" w:rsidRPr="00EF5447" w:rsidRDefault="006843B8" w:rsidP="006843B8">
            <w:pPr>
              <w:pStyle w:val="TAC"/>
              <w:rPr>
                <w:rFonts w:eastAsia="MS Mincho"/>
              </w:rPr>
            </w:pPr>
            <w:r w:rsidRPr="00EF5447">
              <w:rPr>
                <w:rFonts w:eastAsia="MS Mincho"/>
              </w:rPr>
              <w:t>N/A</w:t>
            </w:r>
          </w:p>
        </w:tc>
      </w:tr>
      <w:tr w:rsidR="006843B8" w:rsidRPr="00EF5447" w14:paraId="7065C1E8" w14:textId="77777777" w:rsidTr="009D2AAB">
        <w:trPr>
          <w:trHeight w:val="54"/>
          <w:jc w:val="center"/>
        </w:trPr>
        <w:tc>
          <w:tcPr>
            <w:tcW w:w="2258" w:type="dxa"/>
            <w:tcBorders>
              <w:top w:val="nil"/>
              <w:bottom w:val="nil"/>
            </w:tcBorders>
            <w:shd w:val="clear" w:color="auto" w:fill="auto"/>
          </w:tcPr>
          <w:p w14:paraId="3E62D760" w14:textId="77777777" w:rsidR="006843B8" w:rsidRPr="00EF5447" w:rsidRDefault="006843B8" w:rsidP="006843B8">
            <w:pPr>
              <w:pStyle w:val="TAC"/>
              <w:rPr>
                <w:rFonts w:eastAsia="MS Mincho"/>
              </w:rPr>
            </w:pPr>
          </w:p>
        </w:tc>
        <w:tc>
          <w:tcPr>
            <w:tcW w:w="867" w:type="dxa"/>
            <w:shd w:val="clear" w:color="auto" w:fill="auto"/>
          </w:tcPr>
          <w:p w14:paraId="70ED540A" w14:textId="77777777" w:rsidR="006843B8" w:rsidRPr="00EF5447" w:rsidRDefault="006843B8" w:rsidP="006843B8">
            <w:pPr>
              <w:pStyle w:val="TAC"/>
              <w:rPr>
                <w:rFonts w:eastAsia="MS Mincho"/>
              </w:rPr>
            </w:pPr>
            <w:r w:rsidRPr="00EF5447">
              <w:rPr>
                <w:lang w:eastAsia="ko-KR"/>
              </w:rPr>
              <w:t>n40</w:t>
            </w:r>
          </w:p>
        </w:tc>
        <w:tc>
          <w:tcPr>
            <w:tcW w:w="1066" w:type="dxa"/>
            <w:shd w:val="clear" w:color="auto" w:fill="auto"/>
            <w:noWrap/>
          </w:tcPr>
          <w:p w14:paraId="5BBDFF7D" w14:textId="77777777" w:rsidR="006843B8" w:rsidRPr="00EF5447" w:rsidRDefault="006843B8" w:rsidP="006843B8">
            <w:pPr>
              <w:pStyle w:val="TAC"/>
            </w:pPr>
            <w:r w:rsidRPr="00EF5447">
              <w:rPr>
                <w:lang w:eastAsia="ko-KR"/>
              </w:rPr>
              <w:t>2305</w:t>
            </w:r>
          </w:p>
        </w:tc>
        <w:tc>
          <w:tcPr>
            <w:tcW w:w="747" w:type="dxa"/>
            <w:shd w:val="clear" w:color="auto" w:fill="auto"/>
            <w:noWrap/>
          </w:tcPr>
          <w:p w14:paraId="22FF41FE" w14:textId="77777777" w:rsidR="006843B8" w:rsidRPr="00EF5447" w:rsidRDefault="006843B8" w:rsidP="006843B8">
            <w:pPr>
              <w:pStyle w:val="TAC"/>
              <w:rPr>
                <w:rFonts w:eastAsia="MS Mincho"/>
              </w:rPr>
            </w:pPr>
            <w:r w:rsidRPr="00EF5447">
              <w:rPr>
                <w:lang w:eastAsia="ko-KR"/>
              </w:rPr>
              <w:t>5</w:t>
            </w:r>
          </w:p>
        </w:tc>
        <w:tc>
          <w:tcPr>
            <w:tcW w:w="877" w:type="dxa"/>
            <w:shd w:val="clear" w:color="auto" w:fill="auto"/>
            <w:noWrap/>
          </w:tcPr>
          <w:p w14:paraId="3593701C" w14:textId="77777777" w:rsidR="006843B8" w:rsidRPr="00EF5447" w:rsidRDefault="006843B8" w:rsidP="006843B8">
            <w:pPr>
              <w:pStyle w:val="TAC"/>
              <w:rPr>
                <w:rFonts w:eastAsia="MS Mincho"/>
              </w:rPr>
            </w:pPr>
            <w:r w:rsidRPr="00EF5447">
              <w:rPr>
                <w:lang w:eastAsia="ko-KR"/>
              </w:rPr>
              <w:t>25</w:t>
            </w:r>
          </w:p>
        </w:tc>
        <w:tc>
          <w:tcPr>
            <w:tcW w:w="1299" w:type="dxa"/>
            <w:shd w:val="clear" w:color="auto" w:fill="auto"/>
            <w:noWrap/>
          </w:tcPr>
          <w:p w14:paraId="7440BCE8" w14:textId="77777777" w:rsidR="006843B8" w:rsidRPr="00EF5447" w:rsidRDefault="006843B8" w:rsidP="006843B8">
            <w:pPr>
              <w:pStyle w:val="TAC"/>
            </w:pPr>
            <w:r w:rsidRPr="00EF5447">
              <w:rPr>
                <w:lang w:eastAsia="ko-KR"/>
              </w:rPr>
              <w:t>2305</w:t>
            </w:r>
          </w:p>
        </w:tc>
        <w:tc>
          <w:tcPr>
            <w:tcW w:w="1017" w:type="dxa"/>
            <w:shd w:val="clear" w:color="auto" w:fill="auto"/>
          </w:tcPr>
          <w:p w14:paraId="729C0F35" w14:textId="77777777" w:rsidR="006843B8" w:rsidRPr="00EF5447" w:rsidRDefault="006843B8" w:rsidP="006843B8">
            <w:pPr>
              <w:pStyle w:val="TAC"/>
              <w:rPr>
                <w:rFonts w:eastAsia="MS Mincho"/>
              </w:rPr>
            </w:pPr>
            <w:r w:rsidRPr="00EF5447">
              <w:rPr>
                <w:rFonts w:eastAsia="MS Mincho"/>
              </w:rPr>
              <w:t>N/A</w:t>
            </w:r>
          </w:p>
        </w:tc>
        <w:tc>
          <w:tcPr>
            <w:tcW w:w="1248" w:type="dxa"/>
            <w:shd w:val="clear" w:color="auto" w:fill="auto"/>
          </w:tcPr>
          <w:p w14:paraId="68005911" w14:textId="77777777" w:rsidR="006843B8" w:rsidRPr="00EF5447" w:rsidRDefault="006843B8" w:rsidP="006843B8">
            <w:pPr>
              <w:pStyle w:val="TAC"/>
              <w:rPr>
                <w:rFonts w:eastAsia="MS Mincho"/>
              </w:rPr>
            </w:pPr>
            <w:r w:rsidRPr="00EF5447">
              <w:rPr>
                <w:rFonts w:eastAsia="MS Mincho"/>
              </w:rPr>
              <w:t>N/A</w:t>
            </w:r>
          </w:p>
        </w:tc>
      </w:tr>
      <w:tr w:rsidR="006843B8" w:rsidRPr="00EF5447" w14:paraId="30EA6107" w14:textId="77777777" w:rsidTr="009D2AAB">
        <w:trPr>
          <w:trHeight w:val="54"/>
          <w:jc w:val="center"/>
        </w:trPr>
        <w:tc>
          <w:tcPr>
            <w:tcW w:w="2258" w:type="dxa"/>
            <w:tcBorders>
              <w:top w:val="nil"/>
              <w:bottom w:val="nil"/>
            </w:tcBorders>
            <w:shd w:val="clear" w:color="auto" w:fill="auto"/>
          </w:tcPr>
          <w:p w14:paraId="0ACCCE3B" w14:textId="77777777" w:rsidR="006843B8" w:rsidRPr="00EF5447" w:rsidRDefault="006843B8" w:rsidP="006843B8">
            <w:pPr>
              <w:pStyle w:val="TAC"/>
              <w:rPr>
                <w:rFonts w:eastAsia="MS Mincho"/>
              </w:rPr>
            </w:pPr>
          </w:p>
        </w:tc>
        <w:tc>
          <w:tcPr>
            <w:tcW w:w="867" w:type="dxa"/>
            <w:shd w:val="clear" w:color="auto" w:fill="auto"/>
          </w:tcPr>
          <w:p w14:paraId="6E10651A" w14:textId="77777777" w:rsidR="006843B8" w:rsidRPr="00EF5447" w:rsidRDefault="006843B8" w:rsidP="006843B8">
            <w:pPr>
              <w:pStyle w:val="TAC"/>
              <w:rPr>
                <w:rFonts w:eastAsia="MS Mincho"/>
              </w:rPr>
            </w:pPr>
            <w:r w:rsidRPr="00EF5447">
              <w:rPr>
                <w:lang w:eastAsia="ko-KR"/>
              </w:rPr>
              <w:t>n79</w:t>
            </w:r>
          </w:p>
        </w:tc>
        <w:tc>
          <w:tcPr>
            <w:tcW w:w="1066" w:type="dxa"/>
            <w:shd w:val="clear" w:color="auto" w:fill="auto"/>
            <w:noWrap/>
          </w:tcPr>
          <w:p w14:paraId="06039514" w14:textId="77777777" w:rsidR="006843B8" w:rsidRPr="00EF5447" w:rsidRDefault="006843B8" w:rsidP="006843B8">
            <w:pPr>
              <w:pStyle w:val="TAC"/>
            </w:pPr>
            <w:r w:rsidRPr="00EF5447">
              <w:rPr>
                <w:lang w:eastAsia="ko-KR"/>
              </w:rPr>
              <w:t>4960</w:t>
            </w:r>
          </w:p>
        </w:tc>
        <w:tc>
          <w:tcPr>
            <w:tcW w:w="747" w:type="dxa"/>
            <w:shd w:val="clear" w:color="auto" w:fill="auto"/>
            <w:noWrap/>
          </w:tcPr>
          <w:p w14:paraId="527AD2D7" w14:textId="77777777" w:rsidR="006843B8" w:rsidRPr="00EF5447" w:rsidRDefault="006843B8" w:rsidP="006843B8">
            <w:pPr>
              <w:pStyle w:val="TAC"/>
              <w:rPr>
                <w:rFonts w:eastAsia="MS Mincho"/>
              </w:rPr>
            </w:pPr>
            <w:r w:rsidRPr="00EF5447">
              <w:rPr>
                <w:lang w:eastAsia="ko-KR"/>
              </w:rPr>
              <w:t>40</w:t>
            </w:r>
          </w:p>
        </w:tc>
        <w:tc>
          <w:tcPr>
            <w:tcW w:w="877" w:type="dxa"/>
            <w:shd w:val="clear" w:color="auto" w:fill="auto"/>
            <w:noWrap/>
          </w:tcPr>
          <w:p w14:paraId="4CF7733F" w14:textId="77777777" w:rsidR="006843B8" w:rsidRPr="00EF5447" w:rsidRDefault="006843B8" w:rsidP="006843B8">
            <w:pPr>
              <w:pStyle w:val="TAC"/>
              <w:rPr>
                <w:rFonts w:eastAsia="MS Mincho"/>
              </w:rPr>
            </w:pPr>
            <w:r w:rsidRPr="00EF5447">
              <w:rPr>
                <w:lang w:eastAsia="ko-KR"/>
              </w:rPr>
              <w:t>216</w:t>
            </w:r>
          </w:p>
        </w:tc>
        <w:tc>
          <w:tcPr>
            <w:tcW w:w="1299" w:type="dxa"/>
            <w:shd w:val="clear" w:color="auto" w:fill="auto"/>
            <w:noWrap/>
          </w:tcPr>
          <w:p w14:paraId="4C0D1C5D" w14:textId="77777777" w:rsidR="006843B8" w:rsidRPr="00EF5447" w:rsidRDefault="006843B8" w:rsidP="006843B8">
            <w:pPr>
              <w:pStyle w:val="TAC"/>
            </w:pPr>
            <w:r w:rsidRPr="00EF5447">
              <w:rPr>
                <w:lang w:eastAsia="ko-KR"/>
              </w:rPr>
              <w:t>4960</w:t>
            </w:r>
          </w:p>
        </w:tc>
        <w:tc>
          <w:tcPr>
            <w:tcW w:w="1017" w:type="dxa"/>
            <w:shd w:val="clear" w:color="auto" w:fill="auto"/>
          </w:tcPr>
          <w:p w14:paraId="2E060BE1" w14:textId="77777777" w:rsidR="006843B8" w:rsidRPr="00EF5447" w:rsidRDefault="006843B8" w:rsidP="006843B8">
            <w:pPr>
              <w:pStyle w:val="TAC"/>
              <w:rPr>
                <w:rFonts w:eastAsia="MS Mincho"/>
              </w:rPr>
            </w:pPr>
            <w:r w:rsidRPr="00EF5447">
              <w:rPr>
                <w:rFonts w:eastAsia="Malgun Gothic"/>
                <w:lang w:eastAsia="ko-KR"/>
              </w:rPr>
              <w:t>10.7</w:t>
            </w:r>
          </w:p>
        </w:tc>
        <w:tc>
          <w:tcPr>
            <w:tcW w:w="1248" w:type="dxa"/>
            <w:shd w:val="clear" w:color="auto" w:fill="auto"/>
          </w:tcPr>
          <w:p w14:paraId="39028663" w14:textId="77777777" w:rsidR="006843B8" w:rsidRPr="00EF5447" w:rsidRDefault="006843B8" w:rsidP="006843B8">
            <w:pPr>
              <w:pStyle w:val="TAC"/>
              <w:rPr>
                <w:rFonts w:eastAsia="Malgun Gothic"/>
                <w:lang w:eastAsia="ko-KR"/>
              </w:rPr>
            </w:pPr>
            <w:r w:rsidRPr="00EF5447">
              <w:rPr>
                <w:rFonts w:eastAsia="Malgun Gothic"/>
                <w:lang w:eastAsia="ko-KR"/>
              </w:rPr>
              <w:t>IMD4</w:t>
            </w:r>
          </w:p>
        </w:tc>
      </w:tr>
      <w:tr w:rsidR="006843B8" w:rsidRPr="00EF5447" w14:paraId="7E88AA92" w14:textId="77777777" w:rsidTr="009D2AAB">
        <w:trPr>
          <w:trHeight w:val="54"/>
          <w:jc w:val="center"/>
        </w:trPr>
        <w:tc>
          <w:tcPr>
            <w:tcW w:w="2258" w:type="dxa"/>
            <w:tcBorders>
              <w:top w:val="nil"/>
              <w:bottom w:val="nil"/>
            </w:tcBorders>
            <w:shd w:val="clear" w:color="auto" w:fill="auto"/>
          </w:tcPr>
          <w:p w14:paraId="2A9913F3" w14:textId="77777777" w:rsidR="006843B8" w:rsidRPr="00EF5447" w:rsidRDefault="006843B8" w:rsidP="006843B8">
            <w:pPr>
              <w:pStyle w:val="TAC"/>
              <w:rPr>
                <w:rFonts w:eastAsia="MS Mincho"/>
              </w:rPr>
            </w:pPr>
          </w:p>
        </w:tc>
        <w:tc>
          <w:tcPr>
            <w:tcW w:w="867" w:type="dxa"/>
            <w:shd w:val="clear" w:color="auto" w:fill="auto"/>
          </w:tcPr>
          <w:p w14:paraId="4D9F12EA" w14:textId="77777777" w:rsidR="006843B8" w:rsidRPr="00EF5447" w:rsidRDefault="006843B8" w:rsidP="006843B8">
            <w:pPr>
              <w:pStyle w:val="TAC"/>
              <w:rPr>
                <w:rFonts w:eastAsia="MS Mincho"/>
              </w:rPr>
            </w:pPr>
            <w:r w:rsidRPr="00EF5447">
              <w:rPr>
                <w:lang w:eastAsia="ko-KR"/>
              </w:rPr>
              <w:t>8</w:t>
            </w:r>
          </w:p>
        </w:tc>
        <w:tc>
          <w:tcPr>
            <w:tcW w:w="1066" w:type="dxa"/>
            <w:shd w:val="clear" w:color="auto" w:fill="auto"/>
            <w:noWrap/>
          </w:tcPr>
          <w:p w14:paraId="6AA57957" w14:textId="77777777" w:rsidR="006843B8" w:rsidRPr="00EF5447" w:rsidRDefault="006843B8" w:rsidP="006843B8">
            <w:pPr>
              <w:pStyle w:val="TAC"/>
            </w:pPr>
            <w:r w:rsidRPr="00EF5447">
              <w:rPr>
                <w:lang w:eastAsia="ko-KR"/>
              </w:rPr>
              <w:t>885</w:t>
            </w:r>
          </w:p>
        </w:tc>
        <w:tc>
          <w:tcPr>
            <w:tcW w:w="747" w:type="dxa"/>
            <w:shd w:val="clear" w:color="auto" w:fill="auto"/>
            <w:noWrap/>
          </w:tcPr>
          <w:p w14:paraId="692CF2BE" w14:textId="77777777" w:rsidR="006843B8" w:rsidRPr="00EF5447" w:rsidRDefault="006843B8" w:rsidP="006843B8">
            <w:pPr>
              <w:pStyle w:val="TAC"/>
              <w:rPr>
                <w:rFonts w:eastAsia="MS Mincho"/>
              </w:rPr>
            </w:pPr>
            <w:r w:rsidRPr="00EF5447">
              <w:rPr>
                <w:lang w:eastAsia="ko-KR"/>
              </w:rPr>
              <w:t>5</w:t>
            </w:r>
          </w:p>
        </w:tc>
        <w:tc>
          <w:tcPr>
            <w:tcW w:w="877" w:type="dxa"/>
            <w:shd w:val="clear" w:color="auto" w:fill="auto"/>
            <w:noWrap/>
          </w:tcPr>
          <w:p w14:paraId="7C6951B0" w14:textId="77777777" w:rsidR="006843B8" w:rsidRPr="00EF5447" w:rsidRDefault="006843B8" w:rsidP="006843B8">
            <w:pPr>
              <w:pStyle w:val="TAC"/>
              <w:rPr>
                <w:rFonts w:eastAsia="MS Mincho"/>
              </w:rPr>
            </w:pPr>
            <w:r w:rsidRPr="00EF5447">
              <w:rPr>
                <w:lang w:eastAsia="ko-KR"/>
              </w:rPr>
              <w:t>25</w:t>
            </w:r>
          </w:p>
        </w:tc>
        <w:tc>
          <w:tcPr>
            <w:tcW w:w="1299" w:type="dxa"/>
            <w:shd w:val="clear" w:color="auto" w:fill="auto"/>
            <w:noWrap/>
          </w:tcPr>
          <w:p w14:paraId="6F6FD800" w14:textId="77777777" w:rsidR="006843B8" w:rsidRPr="00EF5447" w:rsidRDefault="006843B8" w:rsidP="006843B8">
            <w:pPr>
              <w:pStyle w:val="TAC"/>
            </w:pPr>
            <w:r w:rsidRPr="00EF5447">
              <w:rPr>
                <w:lang w:eastAsia="ko-KR"/>
              </w:rPr>
              <w:t>930</w:t>
            </w:r>
          </w:p>
        </w:tc>
        <w:tc>
          <w:tcPr>
            <w:tcW w:w="1017" w:type="dxa"/>
            <w:shd w:val="clear" w:color="auto" w:fill="auto"/>
          </w:tcPr>
          <w:p w14:paraId="30BE7D00" w14:textId="77777777" w:rsidR="006843B8" w:rsidRPr="00EF5447" w:rsidRDefault="006843B8" w:rsidP="006843B8">
            <w:pPr>
              <w:pStyle w:val="TAC"/>
              <w:rPr>
                <w:rFonts w:eastAsia="MS Mincho"/>
              </w:rPr>
            </w:pPr>
            <w:r w:rsidRPr="00EF5447">
              <w:rPr>
                <w:rFonts w:eastAsia="Malgun Gothic"/>
                <w:lang w:eastAsia="ko-KR"/>
              </w:rPr>
              <w:t>N/A</w:t>
            </w:r>
          </w:p>
        </w:tc>
        <w:tc>
          <w:tcPr>
            <w:tcW w:w="1248" w:type="dxa"/>
            <w:shd w:val="clear" w:color="auto" w:fill="auto"/>
          </w:tcPr>
          <w:p w14:paraId="16CE2C5D" w14:textId="77777777" w:rsidR="006843B8" w:rsidRPr="00EF5447" w:rsidRDefault="006843B8" w:rsidP="006843B8">
            <w:pPr>
              <w:pStyle w:val="TAC"/>
              <w:rPr>
                <w:rFonts w:eastAsia="MS Mincho"/>
              </w:rPr>
            </w:pPr>
            <w:r w:rsidRPr="00EF5447">
              <w:rPr>
                <w:rFonts w:eastAsia="Malgun Gothic"/>
                <w:lang w:eastAsia="ko-KR"/>
              </w:rPr>
              <w:t>N/A</w:t>
            </w:r>
          </w:p>
        </w:tc>
      </w:tr>
      <w:tr w:rsidR="006843B8" w:rsidRPr="00EF5447" w14:paraId="3C3A291A" w14:textId="77777777" w:rsidTr="009D2AAB">
        <w:trPr>
          <w:trHeight w:val="54"/>
          <w:jc w:val="center"/>
        </w:trPr>
        <w:tc>
          <w:tcPr>
            <w:tcW w:w="2258" w:type="dxa"/>
            <w:tcBorders>
              <w:top w:val="nil"/>
              <w:bottom w:val="nil"/>
            </w:tcBorders>
            <w:shd w:val="clear" w:color="auto" w:fill="auto"/>
          </w:tcPr>
          <w:p w14:paraId="5C04AB7B" w14:textId="77777777" w:rsidR="006843B8" w:rsidRPr="00EF5447" w:rsidRDefault="006843B8" w:rsidP="006843B8">
            <w:pPr>
              <w:pStyle w:val="TAC"/>
              <w:rPr>
                <w:rFonts w:eastAsia="MS Mincho"/>
              </w:rPr>
            </w:pPr>
          </w:p>
        </w:tc>
        <w:tc>
          <w:tcPr>
            <w:tcW w:w="867" w:type="dxa"/>
            <w:shd w:val="clear" w:color="auto" w:fill="auto"/>
          </w:tcPr>
          <w:p w14:paraId="3A33850C" w14:textId="77777777" w:rsidR="006843B8" w:rsidRPr="00EF5447" w:rsidRDefault="006843B8" w:rsidP="006843B8">
            <w:pPr>
              <w:pStyle w:val="TAC"/>
              <w:rPr>
                <w:rFonts w:eastAsia="MS Mincho"/>
              </w:rPr>
            </w:pPr>
            <w:r w:rsidRPr="00EF5447">
              <w:rPr>
                <w:lang w:eastAsia="ko-KR"/>
              </w:rPr>
              <w:t>n40</w:t>
            </w:r>
          </w:p>
        </w:tc>
        <w:tc>
          <w:tcPr>
            <w:tcW w:w="1066" w:type="dxa"/>
            <w:shd w:val="clear" w:color="auto" w:fill="auto"/>
            <w:noWrap/>
          </w:tcPr>
          <w:p w14:paraId="6583DE65" w14:textId="77777777" w:rsidR="006843B8" w:rsidRPr="00EF5447" w:rsidRDefault="006843B8" w:rsidP="006843B8">
            <w:pPr>
              <w:pStyle w:val="TAC"/>
            </w:pPr>
            <w:r w:rsidRPr="00EF5447">
              <w:rPr>
                <w:lang w:eastAsia="ko-KR"/>
              </w:rPr>
              <w:t>2305</w:t>
            </w:r>
          </w:p>
        </w:tc>
        <w:tc>
          <w:tcPr>
            <w:tcW w:w="747" w:type="dxa"/>
            <w:shd w:val="clear" w:color="auto" w:fill="auto"/>
            <w:noWrap/>
          </w:tcPr>
          <w:p w14:paraId="0EF7BC02" w14:textId="77777777" w:rsidR="006843B8" w:rsidRPr="00EF5447" w:rsidRDefault="006843B8" w:rsidP="006843B8">
            <w:pPr>
              <w:pStyle w:val="TAC"/>
              <w:rPr>
                <w:rFonts w:eastAsia="MS Mincho"/>
              </w:rPr>
            </w:pPr>
            <w:r w:rsidRPr="00EF5447">
              <w:rPr>
                <w:lang w:eastAsia="ko-KR"/>
              </w:rPr>
              <w:t>5</w:t>
            </w:r>
          </w:p>
        </w:tc>
        <w:tc>
          <w:tcPr>
            <w:tcW w:w="877" w:type="dxa"/>
            <w:shd w:val="clear" w:color="auto" w:fill="auto"/>
            <w:noWrap/>
          </w:tcPr>
          <w:p w14:paraId="50F4611B" w14:textId="77777777" w:rsidR="006843B8" w:rsidRPr="00EF5447" w:rsidRDefault="006843B8" w:rsidP="006843B8">
            <w:pPr>
              <w:pStyle w:val="TAC"/>
              <w:rPr>
                <w:rFonts w:eastAsia="MS Mincho"/>
              </w:rPr>
            </w:pPr>
            <w:r w:rsidRPr="00EF5447">
              <w:rPr>
                <w:lang w:eastAsia="ko-KR"/>
              </w:rPr>
              <w:t>25</w:t>
            </w:r>
          </w:p>
        </w:tc>
        <w:tc>
          <w:tcPr>
            <w:tcW w:w="1299" w:type="dxa"/>
            <w:shd w:val="clear" w:color="auto" w:fill="auto"/>
            <w:noWrap/>
          </w:tcPr>
          <w:p w14:paraId="4A3E347B" w14:textId="77777777" w:rsidR="006843B8" w:rsidRPr="00EF5447" w:rsidRDefault="006843B8" w:rsidP="006843B8">
            <w:pPr>
              <w:pStyle w:val="TAC"/>
            </w:pPr>
            <w:r w:rsidRPr="00EF5447">
              <w:rPr>
                <w:lang w:eastAsia="ko-KR"/>
              </w:rPr>
              <w:t>2305</w:t>
            </w:r>
          </w:p>
        </w:tc>
        <w:tc>
          <w:tcPr>
            <w:tcW w:w="1017" w:type="dxa"/>
            <w:shd w:val="clear" w:color="auto" w:fill="auto"/>
          </w:tcPr>
          <w:p w14:paraId="4F702D32" w14:textId="77777777" w:rsidR="006843B8" w:rsidRPr="00EF5447" w:rsidRDefault="006843B8" w:rsidP="006843B8">
            <w:pPr>
              <w:pStyle w:val="TAC"/>
              <w:rPr>
                <w:rFonts w:eastAsia="MS Mincho"/>
              </w:rPr>
            </w:pPr>
            <w:r w:rsidRPr="00EF5447">
              <w:rPr>
                <w:rFonts w:eastAsia="Malgun Gothic"/>
                <w:lang w:eastAsia="ko-KR"/>
              </w:rPr>
              <w:t>9.2</w:t>
            </w:r>
          </w:p>
        </w:tc>
        <w:tc>
          <w:tcPr>
            <w:tcW w:w="1248" w:type="dxa"/>
            <w:shd w:val="clear" w:color="auto" w:fill="auto"/>
          </w:tcPr>
          <w:p w14:paraId="1D82C131" w14:textId="77777777" w:rsidR="006843B8" w:rsidRPr="00EF5447" w:rsidRDefault="006843B8" w:rsidP="006843B8">
            <w:pPr>
              <w:pStyle w:val="TAC"/>
              <w:rPr>
                <w:rFonts w:eastAsia="Malgun Gothic"/>
                <w:lang w:eastAsia="ko-KR"/>
              </w:rPr>
            </w:pPr>
            <w:r w:rsidRPr="00EF5447">
              <w:rPr>
                <w:rFonts w:eastAsia="Malgun Gothic"/>
                <w:lang w:eastAsia="ko-KR"/>
              </w:rPr>
              <w:t>IMD4</w:t>
            </w:r>
          </w:p>
        </w:tc>
      </w:tr>
      <w:tr w:rsidR="006843B8" w:rsidRPr="00EF5447" w14:paraId="682CF0B9" w14:textId="77777777" w:rsidTr="009D2AAB">
        <w:trPr>
          <w:trHeight w:val="54"/>
          <w:jc w:val="center"/>
        </w:trPr>
        <w:tc>
          <w:tcPr>
            <w:tcW w:w="2258" w:type="dxa"/>
            <w:tcBorders>
              <w:top w:val="nil"/>
              <w:bottom w:val="single" w:sz="4" w:space="0" w:color="auto"/>
            </w:tcBorders>
            <w:shd w:val="clear" w:color="auto" w:fill="auto"/>
          </w:tcPr>
          <w:p w14:paraId="1E479C0B" w14:textId="77777777" w:rsidR="006843B8" w:rsidRPr="00EF5447" w:rsidRDefault="006843B8" w:rsidP="006843B8">
            <w:pPr>
              <w:pStyle w:val="TAC"/>
              <w:rPr>
                <w:rFonts w:eastAsia="MS Mincho"/>
              </w:rPr>
            </w:pPr>
          </w:p>
        </w:tc>
        <w:tc>
          <w:tcPr>
            <w:tcW w:w="867" w:type="dxa"/>
            <w:shd w:val="clear" w:color="auto" w:fill="auto"/>
          </w:tcPr>
          <w:p w14:paraId="3C3A246B" w14:textId="77777777" w:rsidR="006843B8" w:rsidRPr="00EF5447" w:rsidRDefault="006843B8" w:rsidP="006843B8">
            <w:pPr>
              <w:pStyle w:val="TAC"/>
              <w:rPr>
                <w:rFonts w:eastAsia="MS Mincho"/>
              </w:rPr>
            </w:pPr>
            <w:r w:rsidRPr="00EF5447">
              <w:rPr>
                <w:lang w:eastAsia="ko-KR"/>
              </w:rPr>
              <w:t>n79</w:t>
            </w:r>
          </w:p>
        </w:tc>
        <w:tc>
          <w:tcPr>
            <w:tcW w:w="1066" w:type="dxa"/>
            <w:shd w:val="clear" w:color="auto" w:fill="auto"/>
            <w:noWrap/>
          </w:tcPr>
          <w:p w14:paraId="1D93EF38" w14:textId="77777777" w:rsidR="006843B8" w:rsidRPr="00EF5447" w:rsidRDefault="006843B8" w:rsidP="006843B8">
            <w:pPr>
              <w:pStyle w:val="TAC"/>
            </w:pPr>
            <w:r w:rsidRPr="00EF5447">
              <w:rPr>
                <w:lang w:eastAsia="ko-KR"/>
              </w:rPr>
              <w:t>4960</w:t>
            </w:r>
          </w:p>
        </w:tc>
        <w:tc>
          <w:tcPr>
            <w:tcW w:w="747" w:type="dxa"/>
            <w:shd w:val="clear" w:color="auto" w:fill="auto"/>
            <w:noWrap/>
          </w:tcPr>
          <w:p w14:paraId="4F4D02B9" w14:textId="77777777" w:rsidR="006843B8" w:rsidRPr="00EF5447" w:rsidRDefault="006843B8" w:rsidP="006843B8">
            <w:pPr>
              <w:pStyle w:val="TAC"/>
              <w:rPr>
                <w:rFonts w:eastAsia="MS Mincho"/>
              </w:rPr>
            </w:pPr>
            <w:r w:rsidRPr="00EF5447">
              <w:rPr>
                <w:lang w:eastAsia="ko-KR"/>
              </w:rPr>
              <w:t>40</w:t>
            </w:r>
          </w:p>
        </w:tc>
        <w:tc>
          <w:tcPr>
            <w:tcW w:w="877" w:type="dxa"/>
            <w:shd w:val="clear" w:color="auto" w:fill="auto"/>
            <w:noWrap/>
          </w:tcPr>
          <w:p w14:paraId="586E42B4" w14:textId="77777777" w:rsidR="006843B8" w:rsidRPr="00EF5447" w:rsidRDefault="006843B8" w:rsidP="006843B8">
            <w:pPr>
              <w:pStyle w:val="TAC"/>
              <w:rPr>
                <w:rFonts w:eastAsia="MS Mincho"/>
              </w:rPr>
            </w:pPr>
            <w:r w:rsidRPr="00EF5447">
              <w:rPr>
                <w:lang w:eastAsia="ko-KR"/>
              </w:rPr>
              <w:t>216</w:t>
            </w:r>
          </w:p>
        </w:tc>
        <w:tc>
          <w:tcPr>
            <w:tcW w:w="1299" w:type="dxa"/>
            <w:shd w:val="clear" w:color="auto" w:fill="auto"/>
            <w:noWrap/>
          </w:tcPr>
          <w:p w14:paraId="1901E8E2" w14:textId="77777777" w:rsidR="006843B8" w:rsidRPr="00EF5447" w:rsidRDefault="006843B8" w:rsidP="006843B8">
            <w:pPr>
              <w:pStyle w:val="TAC"/>
            </w:pPr>
            <w:r w:rsidRPr="00EF5447">
              <w:rPr>
                <w:lang w:eastAsia="ko-KR"/>
              </w:rPr>
              <w:t>4960</w:t>
            </w:r>
          </w:p>
        </w:tc>
        <w:tc>
          <w:tcPr>
            <w:tcW w:w="1017" w:type="dxa"/>
            <w:shd w:val="clear" w:color="auto" w:fill="auto"/>
          </w:tcPr>
          <w:p w14:paraId="794FD262" w14:textId="77777777" w:rsidR="006843B8" w:rsidRPr="00EF5447" w:rsidRDefault="006843B8" w:rsidP="006843B8">
            <w:pPr>
              <w:pStyle w:val="TAC"/>
              <w:rPr>
                <w:rFonts w:eastAsia="MS Mincho"/>
              </w:rPr>
            </w:pPr>
            <w:r w:rsidRPr="00EF5447">
              <w:rPr>
                <w:rFonts w:eastAsia="Malgun Gothic"/>
                <w:lang w:eastAsia="ko-KR"/>
              </w:rPr>
              <w:t>N/A</w:t>
            </w:r>
          </w:p>
        </w:tc>
        <w:tc>
          <w:tcPr>
            <w:tcW w:w="1248" w:type="dxa"/>
            <w:shd w:val="clear" w:color="auto" w:fill="auto"/>
          </w:tcPr>
          <w:p w14:paraId="0646E0DB" w14:textId="77777777" w:rsidR="006843B8" w:rsidRPr="00EF5447" w:rsidRDefault="006843B8" w:rsidP="006843B8">
            <w:pPr>
              <w:pStyle w:val="TAC"/>
              <w:rPr>
                <w:rFonts w:eastAsia="MS Mincho"/>
              </w:rPr>
            </w:pPr>
            <w:r w:rsidRPr="00EF5447">
              <w:rPr>
                <w:rFonts w:eastAsia="Malgun Gothic"/>
                <w:lang w:eastAsia="ko-KR"/>
              </w:rPr>
              <w:t>N/A</w:t>
            </w:r>
          </w:p>
        </w:tc>
      </w:tr>
      <w:tr w:rsidR="006843B8" w14:paraId="2D1B1C50"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1F1BC7C5" w14:textId="77777777" w:rsidR="006843B8" w:rsidRDefault="006843B8" w:rsidP="006843B8">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7CB8CE3" w14:textId="77777777" w:rsidR="006843B8" w:rsidRDefault="006843B8" w:rsidP="006843B8">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6E89C69" w14:textId="77777777" w:rsidR="006843B8" w:rsidRDefault="006843B8" w:rsidP="006843B8">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44C5279C" w14:textId="77777777" w:rsidR="006843B8" w:rsidRDefault="006843B8" w:rsidP="006843B8">
            <w:pPr>
              <w:pStyle w:val="TAC"/>
              <w:rPr>
                <w:lang w:eastAsia="ko-KR"/>
              </w:rPr>
            </w:pPr>
            <w:r w:rsidRPr="00E85ECF">
              <w:rPr>
                <w:rFonts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A8D5FBD" w14:textId="77777777" w:rsidR="006843B8" w:rsidRDefault="006843B8" w:rsidP="006843B8">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C9ECE37" w14:textId="77777777" w:rsidR="006843B8" w:rsidRDefault="006843B8" w:rsidP="006843B8">
            <w:pPr>
              <w:pStyle w:val="TAC"/>
              <w:rPr>
                <w:lang w:eastAsia="ko-KR"/>
              </w:rPr>
            </w:pPr>
            <w:r w:rsidRPr="00E85ECF">
              <w:rPr>
                <w:rFonts w:hint="eastAsia"/>
              </w:rPr>
              <w:t>2</w:t>
            </w:r>
            <w:r w:rsidRPr="00E85ECF">
              <w:t>5</w:t>
            </w:r>
            <w:r w:rsidRPr="00E85ECF">
              <w:rPr>
                <w:rFonts w:hint="eastAsia"/>
              </w:rPr>
              <w:t>00</w:t>
            </w:r>
          </w:p>
        </w:tc>
        <w:tc>
          <w:tcPr>
            <w:tcW w:w="1017" w:type="dxa"/>
            <w:tcBorders>
              <w:top w:val="single" w:sz="4" w:space="0" w:color="auto"/>
              <w:left w:val="single" w:sz="4" w:space="0" w:color="auto"/>
              <w:bottom w:val="single" w:sz="4" w:space="0" w:color="auto"/>
              <w:right w:val="single" w:sz="4" w:space="0" w:color="auto"/>
            </w:tcBorders>
            <w:vAlign w:val="center"/>
          </w:tcPr>
          <w:p w14:paraId="735A1E25" w14:textId="77777777" w:rsidR="006843B8" w:rsidRDefault="006843B8" w:rsidP="006843B8">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63436F8B" w14:textId="77777777" w:rsidR="006843B8" w:rsidRDefault="006843B8" w:rsidP="006843B8">
            <w:pPr>
              <w:pStyle w:val="TAC"/>
              <w:rPr>
                <w:rFonts w:eastAsia="Malgun Gothic"/>
                <w:lang w:eastAsia="ko-KR"/>
              </w:rPr>
            </w:pPr>
            <w:r>
              <w:t>N/A</w:t>
            </w:r>
          </w:p>
        </w:tc>
      </w:tr>
      <w:tr w:rsidR="006843B8" w14:paraId="62D50F1C" w14:textId="77777777" w:rsidTr="009D2AAB">
        <w:trPr>
          <w:trHeight w:val="54"/>
          <w:jc w:val="center"/>
        </w:trPr>
        <w:tc>
          <w:tcPr>
            <w:tcW w:w="2258" w:type="dxa"/>
            <w:tcBorders>
              <w:top w:val="nil"/>
              <w:left w:val="single" w:sz="4" w:space="0" w:color="auto"/>
              <w:bottom w:val="nil"/>
              <w:right w:val="single" w:sz="4" w:space="0" w:color="auto"/>
            </w:tcBorders>
          </w:tcPr>
          <w:p w14:paraId="0419E35C" w14:textId="77777777" w:rsidR="006843B8" w:rsidRDefault="006843B8" w:rsidP="006843B8">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0340009" w14:textId="77777777" w:rsidR="006843B8" w:rsidRDefault="006843B8" w:rsidP="006843B8">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15F23B47" w14:textId="77777777" w:rsidR="006843B8" w:rsidRDefault="006843B8" w:rsidP="006843B8">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08D8DCC0" w14:textId="77777777" w:rsidR="006843B8" w:rsidRDefault="006843B8" w:rsidP="006843B8">
            <w:pPr>
              <w:pStyle w:val="TAC"/>
              <w:rPr>
                <w:lang w:eastAsia="ko-KR"/>
              </w:rPr>
            </w:pPr>
            <w:r w:rsidRPr="00E85ECF">
              <w:rPr>
                <w:rFonts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2996FF2" w14:textId="77777777" w:rsidR="006843B8" w:rsidRDefault="006843B8" w:rsidP="006843B8">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68413F" w14:textId="77777777" w:rsidR="006843B8" w:rsidRDefault="006843B8" w:rsidP="006843B8">
            <w:pPr>
              <w:pStyle w:val="TAC"/>
              <w:rPr>
                <w:lang w:eastAsia="ko-KR"/>
              </w:rPr>
            </w:pPr>
            <w:r w:rsidRPr="00E85ECF">
              <w:t>2167</w:t>
            </w:r>
          </w:p>
        </w:tc>
        <w:tc>
          <w:tcPr>
            <w:tcW w:w="1017" w:type="dxa"/>
            <w:tcBorders>
              <w:top w:val="single" w:sz="4" w:space="0" w:color="auto"/>
              <w:left w:val="single" w:sz="4" w:space="0" w:color="auto"/>
              <w:bottom w:val="single" w:sz="4" w:space="0" w:color="auto"/>
              <w:right w:val="single" w:sz="4" w:space="0" w:color="auto"/>
            </w:tcBorders>
            <w:vAlign w:val="center"/>
          </w:tcPr>
          <w:p w14:paraId="619BFFC7" w14:textId="77777777" w:rsidR="006843B8" w:rsidRDefault="006843B8" w:rsidP="006843B8">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8B069BB" w14:textId="77777777" w:rsidR="006843B8" w:rsidRDefault="006843B8" w:rsidP="006843B8">
            <w:pPr>
              <w:pStyle w:val="TAC"/>
              <w:rPr>
                <w:rFonts w:eastAsia="Malgun Gothic"/>
                <w:lang w:eastAsia="ko-KR"/>
              </w:rPr>
            </w:pPr>
            <w:r>
              <w:t>N/A</w:t>
            </w:r>
          </w:p>
        </w:tc>
      </w:tr>
      <w:tr w:rsidR="006843B8" w14:paraId="1E7589F8"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22B19FC2"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4A8F40" w14:textId="77777777" w:rsidR="006843B8" w:rsidRDefault="006843B8" w:rsidP="006843B8">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E663F73" w14:textId="77777777" w:rsidR="006843B8" w:rsidRDefault="006843B8" w:rsidP="006843B8">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239CF745" w14:textId="77777777" w:rsidR="006843B8" w:rsidRDefault="006843B8" w:rsidP="006843B8">
            <w:pPr>
              <w:pStyle w:val="TAC"/>
              <w:rPr>
                <w:lang w:eastAsia="ko-KR"/>
              </w:rPr>
            </w:pPr>
            <w:r w:rsidRPr="00E85ECF">
              <w:rPr>
                <w:rFonts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7C6D966" w14:textId="77777777" w:rsidR="006843B8" w:rsidRDefault="006843B8" w:rsidP="006843B8">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28EF4E7" w14:textId="77777777" w:rsidR="006843B8" w:rsidRDefault="006843B8" w:rsidP="006843B8">
            <w:pPr>
              <w:pStyle w:val="TAC"/>
              <w:rPr>
                <w:lang w:eastAsia="ko-KR"/>
              </w:rPr>
            </w:pPr>
            <w:r w:rsidRPr="00E85ECF">
              <w:t>931</w:t>
            </w:r>
          </w:p>
        </w:tc>
        <w:tc>
          <w:tcPr>
            <w:tcW w:w="1017" w:type="dxa"/>
            <w:tcBorders>
              <w:top w:val="single" w:sz="4" w:space="0" w:color="auto"/>
              <w:left w:val="single" w:sz="4" w:space="0" w:color="auto"/>
              <w:bottom w:val="single" w:sz="4" w:space="0" w:color="auto"/>
              <w:right w:val="single" w:sz="4" w:space="0" w:color="auto"/>
            </w:tcBorders>
            <w:vAlign w:val="center"/>
          </w:tcPr>
          <w:p w14:paraId="4155E309" w14:textId="77777777" w:rsidR="006843B8" w:rsidRDefault="006843B8" w:rsidP="006843B8">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16F3B50E" w14:textId="77777777" w:rsidR="006843B8" w:rsidRDefault="006843B8" w:rsidP="006843B8">
            <w:pPr>
              <w:pStyle w:val="TAC"/>
              <w:rPr>
                <w:rFonts w:eastAsia="Malgun Gothic"/>
                <w:lang w:eastAsia="ko-KR"/>
              </w:rPr>
            </w:pPr>
            <w:r>
              <w:rPr>
                <w:rFonts w:hint="eastAsia"/>
              </w:rPr>
              <w:t>I</w:t>
            </w:r>
            <w:r>
              <w:t>MD5</w:t>
            </w:r>
          </w:p>
        </w:tc>
      </w:tr>
      <w:tr w:rsidR="006843B8" w14:paraId="718B9D2A" w14:textId="77777777" w:rsidTr="009D2AAB">
        <w:trPr>
          <w:trHeight w:val="54"/>
          <w:jc w:val="center"/>
        </w:trPr>
        <w:tc>
          <w:tcPr>
            <w:tcW w:w="2258" w:type="dxa"/>
            <w:tcBorders>
              <w:top w:val="nil"/>
              <w:left w:val="single" w:sz="4" w:space="0" w:color="auto"/>
              <w:bottom w:val="nil"/>
              <w:right w:val="single" w:sz="4" w:space="0" w:color="auto"/>
            </w:tcBorders>
          </w:tcPr>
          <w:p w14:paraId="1E3AA532" w14:textId="77777777" w:rsidR="006843B8" w:rsidRPr="00BA2893" w:rsidRDefault="006843B8" w:rsidP="006843B8">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4AE0282F" w14:textId="77777777" w:rsidR="006843B8" w:rsidRDefault="006843B8" w:rsidP="006843B8">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147275AF" w14:textId="77777777" w:rsidR="006843B8" w:rsidRDefault="006843B8" w:rsidP="006843B8">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06196F8D" w14:textId="77777777" w:rsidR="006843B8" w:rsidRDefault="006843B8" w:rsidP="006843B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8D937D0" w14:textId="77777777" w:rsidR="006843B8" w:rsidRDefault="006843B8" w:rsidP="006843B8">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3ED3E4" w14:textId="77777777" w:rsidR="006843B8" w:rsidRDefault="006843B8" w:rsidP="006843B8">
            <w:pPr>
              <w:pStyle w:val="TAC"/>
              <w:rPr>
                <w:lang w:eastAsia="ko-KR"/>
              </w:rPr>
            </w:pPr>
            <w:r w:rsidRPr="00D54889">
              <w:rPr>
                <w:rFonts w:cs="Arial"/>
              </w:rPr>
              <w:t>1875</w:t>
            </w:r>
          </w:p>
        </w:tc>
        <w:tc>
          <w:tcPr>
            <w:tcW w:w="1017" w:type="dxa"/>
            <w:tcBorders>
              <w:top w:val="single" w:sz="4" w:space="0" w:color="auto"/>
              <w:left w:val="single" w:sz="4" w:space="0" w:color="auto"/>
              <w:bottom w:val="single" w:sz="4" w:space="0" w:color="auto"/>
              <w:right w:val="single" w:sz="4" w:space="0" w:color="auto"/>
            </w:tcBorders>
            <w:vAlign w:val="center"/>
          </w:tcPr>
          <w:p w14:paraId="6553CDE8" w14:textId="77777777" w:rsidR="006843B8" w:rsidRDefault="006843B8" w:rsidP="006843B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B0F35B1" w14:textId="77777777" w:rsidR="006843B8" w:rsidRDefault="006843B8" w:rsidP="006843B8">
            <w:pPr>
              <w:pStyle w:val="TAC"/>
              <w:rPr>
                <w:rFonts w:eastAsia="Malgun Gothic"/>
                <w:lang w:eastAsia="ko-KR"/>
              </w:rPr>
            </w:pPr>
            <w:r>
              <w:rPr>
                <w:rFonts w:cs="Arial"/>
              </w:rPr>
              <w:t>N/A</w:t>
            </w:r>
          </w:p>
        </w:tc>
      </w:tr>
      <w:tr w:rsidR="006843B8" w14:paraId="37B4925A" w14:textId="77777777" w:rsidTr="009D2AAB">
        <w:trPr>
          <w:trHeight w:val="54"/>
          <w:jc w:val="center"/>
        </w:trPr>
        <w:tc>
          <w:tcPr>
            <w:tcW w:w="2258" w:type="dxa"/>
            <w:tcBorders>
              <w:top w:val="nil"/>
              <w:left w:val="single" w:sz="4" w:space="0" w:color="auto"/>
              <w:bottom w:val="nil"/>
              <w:right w:val="single" w:sz="4" w:space="0" w:color="auto"/>
            </w:tcBorders>
          </w:tcPr>
          <w:p w14:paraId="14195A9B" w14:textId="77777777" w:rsidR="006843B8" w:rsidRDefault="006843B8" w:rsidP="006843B8">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BB5BA03" w14:textId="77777777" w:rsidR="006843B8" w:rsidRDefault="006843B8" w:rsidP="006843B8">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5ADC66D" w14:textId="77777777" w:rsidR="006843B8" w:rsidRDefault="006843B8" w:rsidP="006843B8">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26A22C6D" w14:textId="77777777" w:rsidR="006843B8" w:rsidRDefault="006843B8" w:rsidP="006843B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68F0992" w14:textId="77777777" w:rsidR="006843B8" w:rsidRDefault="006843B8" w:rsidP="006843B8">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6EF3D1" w14:textId="77777777" w:rsidR="006843B8" w:rsidRDefault="006843B8" w:rsidP="006843B8">
            <w:pPr>
              <w:pStyle w:val="TAC"/>
              <w:rPr>
                <w:lang w:eastAsia="ko-KR"/>
              </w:rPr>
            </w:pPr>
            <w:r w:rsidRPr="00D54889">
              <w:rPr>
                <w:rFonts w:cs="Arial"/>
              </w:rPr>
              <w:t>930</w:t>
            </w:r>
          </w:p>
        </w:tc>
        <w:tc>
          <w:tcPr>
            <w:tcW w:w="1017" w:type="dxa"/>
            <w:tcBorders>
              <w:top w:val="single" w:sz="4" w:space="0" w:color="auto"/>
              <w:left w:val="single" w:sz="4" w:space="0" w:color="auto"/>
              <w:bottom w:val="single" w:sz="4" w:space="0" w:color="auto"/>
              <w:right w:val="single" w:sz="4" w:space="0" w:color="auto"/>
            </w:tcBorders>
            <w:vAlign w:val="center"/>
          </w:tcPr>
          <w:p w14:paraId="438C613B" w14:textId="77777777" w:rsidR="006843B8" w:rsidRDefault="006843B8" w:rsidP="006843B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7AF922" w14:textId="77777777" w:rsidR="006843B8" w:rsidRDefault="006843B8" w:rsidP="006843B8">
            <w:pPr>
              <w:pStyle w:val="TAC"/>
              <w:rPr>
                <w:rFonts w:eastAsia="Malgun Gothic"/>
                <w:lang w:eastAsia="ko-KR"/>
              </w:rPr>
            </w:pPr>
            <w:r>
              <w:rPr>
                <w:rFonts w:cs="Arial"/>
              </w:rPr>
              <w:t>N/A</w:t>
            </w:r>
          </w:p>
        </w:tc>
      </w:tr>
      <w:tr w:rsidR="006843B8" w14:paraId="5ECA9B04" w14:textId="77777777" w:rsidTr="009D2AAB">
        <w:trPr>
          <w:trHeight w:val="54"/>
          <w:jc w:val="center"/>
        </w:trPr>
        <w:tc>
          <w:tcPr>
            <w:tcW w:w="2258" w:type="dxa"/>
            <w:tcBorders>
              <w:top w:val="nil"/>
              <w:left w:val="single" w:sz="4" w:space="0" w:color="auto"/>
              <w:bottom w:val="nil"/>
              <w:right w:val="single" w:sz="4" w:space="0" w:color="auto"/>
            </w:tcBorders>
          </w:tcPr>
          <w:p w14:paraId="255F4A0F"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A8E03D" w14:textId="77777777" w:rsidR="006843B8" w:rsidRDefault="006843B8" w:rsidP="006843B8">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10AF663F" w14:textId="77777777" w:rsidR="006843B8" w:rsidRDefault="006843B8" w:rsidP="006843B8">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33F22972" w14:textId="77777777" w:rsidR="006843B8" w:rsidRDefault="006843B8" w:rsidP="006843B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C2CDAD8" w14:textId="77777777" w:rsidR="006843B8" w:rsidRDefault="006843B8" w:rsidP="006843B8">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FD487E8" w14:textId="77777777" w:rsidR="006843B8" w:rsidRDefault="006843B8" w:rsidP="006843B8">
            <w:pPr>
              <w:pStyle w:val="TAC"/>
              <w:rPr>
                <w:lang w:eastAsia="ko-KR"/>
              </w:rPr>
            </w:pPr>
            <w:r w:rsidRPr="00D54889">
              <w:rPr>
                <w:rFonts w:cs="Arial"/>
              </w:rPr>
              <w:t>2665</w:t>
            </w:r>
          </w:p>
        </w:tc>
        <w:tc>
          <w:tcPr>
            <w:tcW w:w="1017" w:type="dxa"/>
            <w:tcBorders>
              <w:top w:val="single" w:sz="4" w:space="0" w:color="auto"/>
              <w:left w:val="single" w:sz="4" w:space="0" w:color="auto"/>
              <w:bottom w:val="single" w:sz="4" w:space="0" w:color="auto"/>
              <w:right w:val="single" w:sz="4" w:space="0" w:color="auto"/>
            </w:tcBorders>
            <w:vAlign w:val="center"/>
          </w:tcPr>
          <w:p w14:paraId="676E976F" w14:textId="77777777" w:rsidR="006843B8" w:rsidRDefault="006843B8" w:rsidP="006843B8">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18B47A75" w14:textId="77777777" w:rsidR="006843B8" w:rsidRDefault="006843B8" w:rsidP="006843B8">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843B8" w14:paraId="1A646233" w14:textId="77777777" w:rsidTr="009D2AAB">
        <w:trPr>
          <w:trHeight w:val="54"/>
          <w:jc w:val="center"/>
        </w:trPr>
        <w:tc>
          <w:tcPr>
            <w:tcW w:w="2258" w:type="dxa"/>
            <w:tcBorders>
              <w:top w:val="nil"/>
              <w:left w:val="single" w:sz="4" w:space="0" w:color="auto"/>
              <w:bottom w:val="nil"/>
              <w:right w:val="single" w:sz="4" w:space="0" w:color="auto"/>
            </w:tcBorders>
          </w:tcPr>
          <w:p w14:paraId="1DA9D15B"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D14EED" w14:textId="77777777" w:rsidR="006843B8" w:rsidRDefault="006843B8" w:rsidP="006843B8">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76CD9CC8" w14:textId="77777777" w:rsidR="006843B8" w:rsidRDefault="006843B8" w:rsidP="006843B8">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490497D2" w14:textId="77777777" w:rsidR="006843B8" w:rsidRDefault="006843B8" w:rsidP="006843B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041342C" w14:textId="77777777" w:rsidR="006843B8" w:rsidRDefault="006843B8" w:rsidP="006843B8">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7B5080" w14:textId="77777777" w:rsidR="006843B8" w:rsidRDefault="006843B8" w:rsidP="006843B8">
            <w:pPr>
              <w:pStyle w:val="TAC"/>
              <w:rPr>
                <w:lang w:eastAsia="ko-KR"/>
              </w:rPr>
            </w:pPr>
            <w:r w:rsidRPr="00D54889">
              <w:rPr>
                <w:rFonts w:cs="Arial" w:hint="eastAsia"/>
              </w:rPr>
              <w:t>1</w:t>
            </w:r>
            <w:r w:rsidRPr="00D54889">
              <w:rPr>
                <w:rFonts w:cs="Arial"/>
              </w:rPr>
              <w:t>810</w:t>
            </w:r>
          </w:p>
        </w:tc>
        <w:tc>
          <w:tcPr>
            <w:tcW w:w="1017" w:type="dxa"/>
            <w:tcBorders>
              <w:top w:val="single" w:sz="4" w:space="0" w:color="auto"/>
              <w:left w:val="single" w:sz="4" w:space="0" w:color="auto"/>
              <w:bottom w:val="single" w:sz="4" w:space="0" w:color="auto"/>
              <w:right w:val="single" w:sz="4" w:space="0" w:color="auto"/>
            </w:tcBorders>
            <w:vAlign w:val="center"/>
          </w:tcPr>
          <w:p w14:paraId="45CC3A82" w14:textId="77777777" w:rsidR="006843B8" w:rsidRDefault="006843B8" w:rsidP="006843B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ED5861" w14:textId="77777777" w:rsidR="006843B8" w:rsidRDefault="006843B8" w:rsidP="006843B8">
            <w:pPr>
              <w:pStyle w:val="TAC"/>
              <w:rPr>
                <w:rFonts w:eastAsia="Malgun Gothic"/>
                <w:lang w:eastAsia="ko-KR"/>
              </w:rPr>
            </w:pPr>
            <w:r>
              <w:rPr>
                <w:rFonts w:cs="Arial"/>
              </w:rPr>
              <w:t>N/A</w:t>
            </w:r>
          </w:p>
        </w:tc>
      </w:tr>
      <w:tr w:rsidR="006843B8" w14:paraId="2FE13D58" w14:textId="77777777" w:rsidTr="009D2AAB">
        <w:trPr>
          <w:trHeight w:val="54"/>
          <w:jc w:val="center"/>
        </w:trPr>
        <w:tc>
          <w:tcPr>
            <w:tcW w:w="2258" w:type="dxa"/>
            <w:tcBorders>
              <w:top w:val="nil"/>
              <w:left w:val="single" w:sz="4" w:space="0" w:color="auto"/>
              <w:bottom w:val="nil"/>
              <w:right w:val="single" w:sz="4" w:space="0" w:color="auto"/>
            </w:tcBorders>
          </w:tcPr>
          <w:p w14:paraId="1817F3A7"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9EB1F30" w14:textId="77777777" w:rsidR="006843B8" w:rsidRDefault="006843B8" w:rsidP="006843B8">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C186640" w14:textId="77777777" w:rsidR="006843B8" w:rsidRDefault="006843B8" w:rsidP="006843B8">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4F17A214" w14:textId="77777777" w:rsidR="006843B8" w:rsidRDefault="006843B8" w:rsidP="006843B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8B1CAC8" w14:textId="77777777" w:rsidR="006843B8" w:rsidRDefault="006843B8" w:rsidP="006843B8">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BD3B9D" w14:textId="77777777" w:rsidR="006843B8" w:rsidRDefault="006843B8" w:rsidP="006843B8">
            <w:pPr>
              <w:pStyle w:val="TAC"/>
              <w:rPr>
                <w:lang w:eastAsia="ko-KR"/>
              </w:rPr>
            </w:pPr>
            <w:r w:rsidRPr="00D54889">
              <w:rPr>
                <w:rFonts w:cs="Arial" w:hint="eastAsia"/>
              </w:rPr>
              <w:t>9</w:t>
            </w:r>
            <w:r w:rsidRPr="00D54889">
              <w:rPr>
                <w:rFonts w:cs="Arial"/>
              </w:rPr>
              <w:t>50</w:t>
            </w:r>
          </w:p>
        </w:tc>
        <w:tc>
          <w:tcPr>
            <w:tcW w:w="1017" w:type="dxa"/>
            <w:tcBorders>
              <w:top w:val="single" w:sz="4" w:space="0" w:color="auto"/>
              <w:left w:val="single" w:sz="4" w:space="0" w:color="auto"/>
              <w:bottom w:val="single" w:sz="4" w:space="0" w:color="auto"/>
              <w:right w:val="single" w:sz="4" w:space="0" w:color="auto"/>
            </w:tcBorders>
            <w:vAlign w:val="center"/>
          </w:tcPr>
          <w:p w14:paraId="71A4D185" w14:textId="77777777" w:rsidR="006843B8" w:rsidRDefault="006843B8" w:rsidP="006843B8">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5B06D333" w14:textId="77777777" w:rsidR="006843B8" w:rsidRDefault="006843B8" w:rsidP="006843B8">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843B8" w14:paraId="1A9E9BBC"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6EFB2F6F"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557A6B1" w14:textId="77777777" w:rsidR="006843B8" w:rsidRDefault="006843B8" w:rsidP="006843B8">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EA2A765" w14:textId="77777777" w:rsidR="006843B8" w:rsidRDefault="006843B8" w:rsidP="006843B8">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40FCB864" w14:textId="77777777" w:rsidR="006843B8" w:rsidRDefault="006843B8" w:rsidP="006843B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A3AA0FB" w14:textId="77777777" w:rsidR="006843B8" w:rsidRDefault="006843B8" w:rsidP="006843B8">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3E900D" w14:textId="77777777" w:rsidR="006843B8" w:rsidRDefault="006843B8" w:rsidP="006843B8">
            <w:pPr>
              <w:pStyle w:val="TAC"/>
              <w:rPr>
                <w:lang w:eastAsia="ko-KR"/>
              </w:rPr>
            </w:pPr>
            <w:r w:rsidRPr="00D54889">
              <w:rPr>
                <w:rFonts w:cs="Arial"/>
              </w:rPr>
              <w:t>2665</w:t>
            </w:r>
          </w:p>
        </w:tc>
        <w:tc>
          <w:tcPr>
            <w:tcW w:w="1017" w:type="dxa"/>
            <w:tcBorders>
              <w:top w:val="single" w:sz="4" w:space="0" w:color="auto"/>
              <w:left w:val="single" w:sz="4" w:space="0" w:color="auto"/>
              <w:bottom w:val="single" w:sz="4" w:space="0" w:color="auto"/>
              <w:right w:val="single" w:sz="4" w:space="0" w:color="auto"/>
            </w:tcBorders>
            <w:vAlign w:val="center"/>
          </w:tcPr>
          <w:p w14:paraId="59293EE1" w14:textId="77777777" w:rsidR="006843B8" w:rsidRDefault="006843B8" w:rsidP="006843B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E5E16D5" w14:textId="77777777" w:rsidR="006843B8" w:rsidRDefault="006843B8" w:rsidP="006843B8">
            <w:pPr>
              <w:pStyle w:val="TAC"/>
              <w:rPr>
                <w:rFonts w:eastAsia="Malgun Gothic"/>
                <w:lang w:eastAsia="ko-KR"/>
              </w:rPr>
            </w:pPr>
            <w:r>
              <w:rPr>
                <w:rFonts w:cs="Arial"/>
              </w:rPr>
              <w:t>N/A</w:t>
            </w:r>
          </w:p>
        </w:tc>
      </w:tr>
      <w:tr w:rsidR="006843B8" w14:paraId="420AAC21" w14:textId="77777777" w:rsidTr="009D2AAB">
        <w:trPr>
          <w:trHeight w:val="54"/>
          <w:jc w:val="center"/>
        </w:trPr>
        <w:tc>
          <w:tcPr>
            <w:tcW w:w="2258" w:type="dxa"/>
            <w:tcBorders>
              <w:left w:val="single" w:sz="4" w:space="0" w:color="auto"/>
              <w:bottom w:val="nil"/>
              <w:right w:val="single" w:sz="4" w:space="0" w:color="auto"/>
            </w:tcBorders>
          </w:tcPr>
          <w:p w14:paraId="51C9312B" w14:textId="77777777" w:rsidR="006843B8" w:rsidRPr="00BA2893" w:rsidRDefault="006843B8" w:rsidP="006843B8">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E702F77" w14:textId="77777777" w:rsidR="006843B8" w:rsidRDefault="006843B8" w:rsidP="006843B8">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0D9B0D7" w14:textId="77777777" w:rsidR="006843B8" w:rsidRPr="00D54889" w:rsidRDefault="006843B8" w:rsidP="006843B8">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5A61DBF4" w14:textId="77777777" w:rsidR="006843B8" w:rsidRPr="00D54889" w:rsidRDefault="006843B8" w:rsidP="006843B8">
            <w:pPr>
              <w:pStyle w:val="TAC"/>
              <w:rPr>
                <w:rFonts w:cs="Arial"/>
              </w:rPr>
            </w:pPr>
            <w:r>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7401427" w14:textId="77777777" w:rsidR="006843B8" w:rsidRPr="00D54889" w:rsidRDefault="006843B8" w:rsidP="006843B8">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520750" w14:textId="77777777" w:rsidR="006843B8" w:rsidRPr="00D54889" w:rsidRDefault="006843B8" w:rsidP="006843B8">
            <w:pPr>
              <w:pStyle w:val="TAC"/>
              <w:rPr>
                <w:rFonts w:cs="Arial"/>
              </w:rPr>
            </w:pPr>
            <w:r>
              <w:rPr>
                <w:rFonts w:cs="Arial" w:hint="eastAsia"/>
              </w:rPr>
              <w:t>9</w:t>
            </w:r>
            <w:r>
              <w:rPr>
                <w:rFonts w:cs="Arial"/>
              </w:rPr>
              <w:t>50</w:t>
            </w:r>
          </w:p>
        </w:tc>
        <w:tc>
          <w:tcPr>
            <w:tcW w:w="1017" w:type="dxa"/>
            <w:tcBorders>
              <w:top w:val="single" w:sz="4" w:space="0" w:color="auto"/>
              <w:left w:val="single" w:sz="4" w:space="0" w:color="auto"/>
              <w:bottom w:val="single" w:sz="4" w:space="0" w:color="auto"/>
              <w:right w:val="single" w:sz="4" w:space="0" w:color="auto"/>
            </w:tcBorders>
            <w:vAlign w:val="center"/>
          </w:tcPr>
          <w:p w14:paraId="15EF7EAD" w14:textId="77777777" w:rsidR="006843B8" w:rsidRDefault="006843B8" w:rsidP="006843B8">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1FDB7B02" w14:textId="77777777" w:rsidR="006843B8" w:rsidRDefault="006843B8" w:rsidP="006843B8">
            <w:pPr>
              <w:pStyle w:val="TAC"/>
              <w:rPr>
                <w:rFonts w:cs="Arial"/>
              </w:rPr>
            </w:pPr>
            <w:r>
              <w:rPr>
                <w:rFonts w:cs="Arial" w:hint="eastAsia"/>
              </w:rPr>
              <w:t>I</w:t>
            </w:r>
            <w:r>
              <w:rPr>
                <w:rFonts w:cs="Arial"/>
              </w:rPr>
              <w:t>MD2</w:t>
            </w:r>
            <w:r w:rsidRPr="00900C80">
              <w:rPr>
                <w:rFonts w:cs="Arial"/>
                <w:vertAlign w:val="superscript"/>
              </w:rPr>
              <w:t>1, 4</w:t>
            </w:r>
          </w:p>
        </w:tc>
      </w:tr>
      <w:tr w:rsidR="006843B8" w14:paraId="096501BA" w14:textId="77777777" w:rsidTr="009D2AAB">
        <w:trPr>
          <w:trHeight w:val="54"/>
          <w:jc w:val="center"/>
        </w:trPr>
        <w:tc>
          <w:tcPr>
            <w:tcW w:w="2258" w:type="dxa"/>
            <w:tcBorders>
              <w:top w:val="nil"/>
              <w:left w:val="single" w:sz="4" w:space="0" w:color="auto"/>
              <w:bottom w:val="nil"/>
              <w:right w:val="single" w:sz="4" w:space="0" w:color="auto"/>
            </w:tcBorders>
          </w:tcPr>
          <w:p w14:paraId="2E7A54DE" w14:textId="77777777" w:rsidR="006843B8" w:rsidRDefault="006843B8" w:rsidP="006843B8">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6168B30" w14:textId="77777777" w:rsidR="006843B8" w:rsidRDefault="006843B8" w:rsidP="006843B8">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9E66F4D" w14:textId="77777777" w:rsidR="006843B8" w:rsidRPr="00D54889" w:rsidRDefault="006843B8" w:rsidP="006843B8">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2848C606" w14:textId="77777777" w:rsidR="006843B8" w:rsidRPr="00D54889" w:rsidRDefault="006843B8" w:rsidP="006843B8">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AE1A0FC" w14:textId="77777777" w:rsidR="006843B8" w:rsidRPr="00D54889" w:rsidRDefault="006843B8" w:rsidP="006843B8">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0CE99DFF" w14:textId="77777777" w:rsidR="006843B8" w:rsidRPr="00D54889" w:rsidRDefault="006843B8" w:rsidP="006843B8">
            <w:pPr>
              <w:pStyle w:val="TAC"/>
              <w:rPr>
                <w:rFonts w:cs="Arial"/>
              </w:rPr>
            </w:pPr>
            <w:r>
              <w:rPr>
                <w:rFonts w:cs="Arial" w:hint="eastAsia"/>
              </w:rPr>
              <w:t>2</w:t>
            </w:r>
            <w:r>
              <w:rPr>
                <w:rFonts w:cs="Arial"/>
              </w:rPr>
              <w:t>630</w:t>
            </w:r>
          </w:p>
        </w:tc>
        <w:tc>
          <w:tcPr>
            <w:tcW w:w="1017" w:type="dxa"/>
            <w:tcBorders>
              <w:top w:val="single" w:sz="4" w:space="0" w:color="auto"/>
              <w:left w:val="single" w:sz="4" w:space="0" w:color="auto"/>
              <w:bottom w:val="single" w:sz="4" w:space="0" w:color="auto"/>
              <w:right w:val="single" w:sz="4" w:space="0" w:color="auto"/>
            </w:tcBorders>
            <w:vAlign w:val="center"/>
          </w:tcPr>
          <w:p w14:paraId="795EE6D2" w14:textId="77777777" w:rsidR="006843B8" w:rsidRDefault="006843B8" w:rsidP="006843B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8CA066B" w14:textId="77777777" w:rsidR="006843B8" w:rsidRDefault="006843B8" w:rsidP="006843B8">
            <w:pPr>
              <w:pStyle w:val="TAC"/>
              <w:rPr>
                <w:rFonts w:cs="Arial"/>
              </w:rPr>
            </w:pPr>
            <w:r>
              <w:rPr>
                <w:rFonts w:cs="Arial"/>
              </w:rPr>
              <w:t>N/A</w:t>
            </w:r>
          </w:p>
        </w:tc>
      </w:tr>
      <w:tr w:rsidR="006843B8" w14:paraId="5BA0163D" w14:textId="77777777" w:rsidTr="009D2AAB">
        <w:trPr>
          <w:trHeight w:val="54"/>
          <w:jc w:val="center"/>
        </w:trPr>
        <w:tc>
          <w:tcPr>
            <w:tcW w:w="2258" w:type="dxa"/>
            <w:tcBorders>
              <w:top w:val="nil"/>
              <w:left w:val="single" w:sz="4" w:space="0" w:color="auto"/>
              <w:bottom w:val="nil"/>
              <w:right w:val="single" w:sz="4" w:space="0" w:color="auto"/>
            </w:tcBorders>
          </w:tcPr>
          <w:p w14:paraId="030001A9"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24C4FA4" w14:textId="77777777" w:rsidR="006843B8" w:rsidRDefault="006843B8" w:rsidP="006843B8">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498169B" w14:textId="77777777" w:rsidR="006843B8" w:rsidRPr="00D54889" w:rsidRDefault="006843B8" w:rsidP="006843B8">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49A8027D" w14:textId="77777777" w:rsidR="006843B8" w:rsidRPr="00D54889" w:rsidRDefault="006843B8" w:rsidP="006843B8">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D744881" w14:textId="77777777" w:rsidR="006843B8" w:rsidRPr="00D54889" w:rsidRDefault="006843B8" w:rsidP="006843B8">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0E6791" w14:textId="77777777" w:rsidR="006843B8" w:rsidRPr="00D54889" w:rsidRDefault="006843B8" w:rsidP="006843B8">
            <w:pPr>
              <w:pStyle w:val="TAC"/>
              <w:rPr>
                <w:rFonts w:cs="Arial"/>
              </w:rPr>
            </w:pPr>
            <w:r>
              <w:rPr>
                <w:rFonts w:cs="Arial" w:hint="eastAsia"/>
              </w:rPr>
              <w:t>3</w:t>
            </w:r>
            <w:r>
              <w:rPr>
                <w:rFonts w:cs="Arial"/>
              </w:rPr>
              <w:t>580</w:t>
            </w:r>
          </w:p>
        </w:tc>
        <w:tc>
          <w:tcPr>
            <w:tcW w:w="1017" w:type="dxa"/>
            <w:tcBorders>
              <w:top w:val="single" w:sz="4" w:space="0" w:color="auto"/>
              <w:left w:val="single" w:sz="4" w:space="0" w:color="auto"/>
              <w:bottom w:val="single" w:sz="4" w:space="0" w:color="auto"/>
              <w:right w:val="single" w:sz="4" w:space="0" w:color="auto"/>
            </w:tcBorders>
            <w:vAlign w:val="center"/>
          </w:tcPr>
          <w:p w14:paraId="20A7CBF7" w14:textId="77777777" w:rsidR="006843B8" w:rsidRDefault="006843B8" w:rsidP="006843B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48959A" w14:textId="77777777" w:rsidR="006843B8" w:rsidRDefault="006843B8" w:rsidP="006843B8">
            <w:pPr>
              <w:pStyle w:val="TAC"/>
              <w:rPr>
                <w:rFonts w:cs="Arial"/>
              </w:rPr>
            </w:pPr>
            <w:r>
              <w:rPr>
                <w:rFonts w:cs="Arial"/>
              </w:rPr>
              <w:t>N/A</w:t>
            </w:r>
          </w:p>
        </w:tc>
      </w:tr>
      <w:tr w:rsidR="006843B8" w14:paraId="18D59ACA" w14:textId="77777777" w:rsidTr="009D2AAB">
        <w:trPr>
          <w:trHeight w:val="54"/>
          <w:jc w:val="center"/>
        </w:trPr>
        <w:tc>
          <w:tcPr>
            <w:tcW w:w="2258" w:type="dxa"/>
            <w:tcBorders>
              <w:top w:val="nil"/>
              <w:left w:val="single" w:sz="4" w:space="0" w:color="auto"/>
              <w:bottom w:val="nil"/>
              <w:right w:val="single" w:sz="4" w:space="0" w:color="auto"/>
            </w:tcBorders>
          </w:tcPr>
          <w:p w14:paraId="278209DD"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C125BF" w14:textId="77777777" w:rsidR="006843B8" w:rsidRDefault="006843B8" w:rsidP="006843B8">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6D1EEA6" w14:textId="77777777" w:rsidR="006843B8" w:rsidRPr="00D54889" w:rsidRDefault="006843B8" w:rsidP="006843B8">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3EBD1D1D" w14:textId="77777777" w:rsidR="006843B8" w:rsidRPr="00D54889" w:rsidRDefault="006843B8" w:rsidP="006843B8">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812ADF5" w14:textId="77777777" w:rsidR="006843B8" w:rsidRPr="00D54889" w:rsidRDefault="006843B8" w:rsidP="006843B8">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A89AB1" w14:textId="77777777" w:rsidR="006843B8" w:rsidRPr="00D54889" w:rsidRDefault="006843B8" w:rsidP="006843B8">
            <w:pPr>
              <w:pStyle w:val="TAC"/>
              <w:rPr>
                <w:rFonts w:cs="Arial"/>
              </w:rPr>
            </w:pPr>
            <w:r w:rsidRPr="005F55C1">
              <w:rPr>
                <w:rFonts w:cs="Arial" w:hint="eastAsia"/>
              </w:rPr>
              <w:t>9</w:t>
            </w:r>
            <w:r w:rsidRPr="005F55C1">
              <w:rPr>
                <w:rFonts w:cs="Arial"/>
              </w:rPr>
              <w:t>40</w:t>
            </w:r>
          </w:p>
        </w:tc>
        <w:tc>
          <w:tcPr>
            <w:tcW w:w="1017" w:type="dxa"/>
            <w:tcBorders>
              <w:top w:val="single" w:sz="4" w:space="0" w:color="auto"/>
              <w:left w:val="single" w:sz="4" w:space="0" w:color="auto"/>
              <w:bottom w:val="single" w:sz="4" w:space="0" w:color="auto"/>
              <w:right w:val="single" w:sz="4" w:space="0" w:color="auto"/>
            </w:tcBorders>
            <w:vAlign w:val="center"/>
          </w:tcPr>
          <w:p w14:paraId="024380E6" w14:textId="77777777" w:rsidR="006843B8" w:rsidRDefault="006843B8" w:rsidP="006843B8">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B4B01F" w14:textId="77777777" w:rsidR="006843B8" w:rsidRDefault="006843B8" w:rsidP="006843B8">
            <w:pPr>
              <w:pStyle w:val="TAC"/>
              <w:rPr>
                <w:rFonts w:cs="Arial"/>
              </w:rPr>
            </w:pPr>
            <w:r w:rsidRPr="005F55C1">
              <w:rPr>
                <w:rFonts w:cs="Arial"/>
              </w:rPr>
              <w:t>N/A</w:t>
            </w:r>
          </w:p>
        </w:tc>
      </w:tr>
      <w:tr w:rsidR="006843B8" w14:paraId="2DA46A2D" w14:textId="77777777" w:rsidTr="009D2AAB">
        <w:trPr>
          <w:trHeight w:val="54"/>
          <w:jc w:val="center"/>
        </w:trPr>
        <w:tc>
          <w:tcPr>
            <w:tcW w:w="2258" w:type="dxa"/>
            <w:tcBorders>
              <w:top w:val="nil"/>
              <w:left w:val="single" w:sz="4" w:space="0" w:color="auto"/>
              <w:bottom w:val="nil"/>
              <w:right w:val="single" w:sz="4" w:space="0" w:color="auto"/>
            </w:tcBorders>
          </w:tcPr>
          <w:p w14:paraId="559FF5CC"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4A578B6" w14:textId="77777777" w:rsidR="006843B8" w:rsidRDefault="006843B8" w:rsidP="006843B8">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B14C3A6" w14:textId="77777777" w:rsidR="006843B8" w:rsidRPr="00D54889" w:rsidRDefault="006843B8" w:rsidP="006843B8">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36A26F94" w14:textId="77777777" w:rsidR="006843B8" w:rsidRPr="00D54889" w:rsidRDefault="006843B8" w:rsidP="006843B8">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09F440E" w14:textId="77777777" w:rsidR="006843B8" w:rsidRPr="00D54889" w:rsidRDefault="006843B8" w:rsidP="006843B8">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0284E8" w14:textId="77777777" w:rsidR="006843B8" w:rsidRPr="00D54889" w:rsidRDefault="006843B8" w:rsidP="006843B8">
            <w:pPr>
              <w:pStyle w:val="TAC"/>
              <w:rPr>
                <w:rFonts w:cs="Arial"/>
              </w:rPr>
            </w:pPr>
            <w:r w:rsidRPr="005F55C1">
              <w:rPr>
                <w:rFonts w:cs="Arial" w:hint="eastAsia"/>
              </w:rPr>
              <w:t>2</w:t>
            </w:r>
            <w:r w:rsidRPr="005F55C1">
              <w:rPr>
                <w:rFonts w:cs="Arial"/>
              </w:rPr>
              <w:t>650</w:t>
            </w:r>
          </w:p>
        </w:tc>
        <w:tc>
          <w:tcPr>
            <w:tcW w:w="1017" w:type="dxa"/>
            <w:tcBorders>
              <w:top w:val="single" w:sz="4" w:space="0" w:color="auto"/>
              <w:left w:val="single" w:sz="4" w:space="0" w:color="auto"/>
              <w:bottom w:val="single" w:sz="4" w:space="0" w:color="auto"/>
              <w:right w:val="single" w:sz="4" w:space="0" w:color="auto"/>
            </w:tcBorders>
            <w:vAlign w:val="center"/>
          </w:tcPr>
          <w:p w14:paraId="00B19E7D" w14:textId="77777777" w:rsidR="006843B8" w:rsidRDefault="006843B8" w:rsidP="006843B8">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3919CB98" w14:textId="77777777" w:rsidR="006843B8" w:rsidRDefault="006843B8" w:rsidP="006843B8">
            <w:pPr>
              <w:pStyle w:val="TAC"/>
              <w:rPr>
                <w:rFonts w:cs="Arial"/>
              </w:rPr>
            </w:pPr>
            <w:r w:rsidRPr="005F55C1">
              <w:rPr>
                <w:rFonts w:cs="Arial" w:hint="eastAsia"/>
              </w:rPr>
              <w:t>I</w:t>
            </w:r>
            <w:r w:rsidRPr="005F55C1">
              <w:rPr>
                <w:rFonts w:cs="Arial"/>
              </w:rPr>
              <w:t>MD2</w:t>
            </w:r>
          </w:p>
        </w:tc>
      </w:tr>
      <w:tr w:rsidR="006843B8" w14:paraId="1255EFA8" w14:textId="77777777" w:rsidTr="009D2AAB">
        <w:trPr>
          <w:trHeight w:val="54"/>
          <w:jc w:val="center"/>
        </w:trPr>
        <w:tc>
          <w:tcPr>
            <w:tcW w:w="2258" w:type="dxa"/>
            <w:tcBorders>
              <w:top w:val="nil"/>
              <w:left w:val="single" w:sz="4" w:space="0" w:color="auto"/>
              <w:right w:val="single" w:sz="4" w:space="0" w:color="auto"/>
            </w:tcBorders>
          </w:tcPr>
          <w:p w14:paraId="178A0B21"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D9AF1B" w14:textId="77777777" w:rsidR="006843B8" w:rsidRDefault="006843B8" w:rsidP="006843B8">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B1F688A" w14:textId="77777777" w:rsidR="006843B8" w:rsidRPr="00D54889" w:rsidRDefault="006843B8" w:rsidP="006843B8">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6EFA45C7" w14:textId="77777777" w:rsidR="006843B8" w:rsidRPr="00D54889" w:rsidRDefault="006843B8" w:rsidP="006843B8">
            <w:pPr>
              <w:pStyle w:val="TAC"/>
              <w:rPr>
                <w:rFonts w:cs="Arial"/>
              </w:rPr>
            </w:pPr>
            <w:r w:rsidRPr="005F55C1">
              <w:rPr>
                <w:rFonts w:cs="Arial" w:hint="eastAsia"/>
              </w:rPr>
              <w:t>1</w:t>
            </w:r>
            <w:r w:rsidRPr="005F55C1">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253E6B8" w14:textId="77777777" w:rsidR="006843B8" w:rsidRPr="00D54889" w:rsidRDefault="006843B8" w:rsidP="006843B8">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37C6EB66" w14:textId="77777777" w:rsidR="006843B8" w:rsidRPr="00D54889" w:rsidRDefault="006843B8" w:rsidP="006843B8">
            <w:pPr>
              <w:pStyle w:val="TAC"/>
              <w:rPr>
                <w:rFonts w:cs="Arial"/>
              </w:rPr>
            </w:pPr>
            <w:r w:rsidRPr="005F55C1">
              <w:rPr>
                <w:rFonts w:cs="Arial" w:hint="eastAsia"/>
              </w:rPr>
              <w:t>3</w:t>
            </w:r>
            <w:r w:rsidRPr="005F55C1">
              <w:rPr>
                <w:rFonts w:cs="Arial"/>
              </w:rPr>
              <w:t>545</w:t>
            </w:r>
          </w:p>
        </w:tc>
        <w:tc>
          <w:tcPr>
            <w:tcW w:w="1017" w:type="dxa"/>
            <w:tcBorders>
              <w:top w:val="single" w:sz="4" w:space="0" w:color="auto"/>
              <w:left w:val="single" w:sz="4" w:space="0" w:color="auto"/>
              <w:bottom w:val="single" w:sz="4" w:space="0" w:color="auto"/>
              <w:right w:val="single" w:sz="4" w:space="0" w:color="auto"/>
            </w:tcBorders>
            <w:vAlign w:val="center"/>
          </w:tcPr>
          <w:p w14:paraId="654177A0" w14:textId="77777777" w:rsidR="006843B8" w:rsidRDefault="006843B8" w:rsidP="006843B8">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B973195" w14:textId="77777777" w:rsidR="006843B8" w:rsidRDefault="006843B8" w:rsidP="006843B8">
            <w:pPr>
              <w:pStyle w:val="TAC"/>
              <w:rPr>
                <w:rFonts w:cs="Arial"/>
              </w:rPr>
            </w:pPr>
            <w:r w:rsidRPr="005F55C1">
              <w:rPr>
                <w:rFonts w:cs="Arial"/>
              </w:rPr>
              <w:t>N/A</w:t>
            </w:r>
          </w:p>
        </w:tc>
      </w:tr>
      <w:tr w:rsidR="006843B8" w:rsidRPr="00EF5447" w14:paraId="431F83FC" w14:textId="77777777" w:rsidTr="009D2AAB">
        <w:trPr>
          <w:trHeight w:val="54"/>
          <w:jc w:val="center"/>
        </w:trPr>
        <w:tc>
          <w:tcPr>
            <w:tcW w:w="2258" w:type="dxa"/>
            <w:tcBorders>
              <w:bottom w:val="nil"/>
            </w:tcBorders>
            <w:shd w:val="clear" w:color="auto" w:fill="auto"/>
          </w:tcPr>
          <w:p w14:paraId="05D7C14C" w14:textId="77777777" w:rsidR="006843B8" w:rsidRPr="00EF5447" w:rsidRDefault="006843B8" w:rsidP="006843B8">
            <w:pPr>
              <w:pStyle w:val="TAC"/>
              <w:rPr>
                <w:rFonts w:eastAsia="MS Mincho"/>
              </w:rPr>
            </w:pPr>
            <w:r w:rsidRPr="00EF5447">
              <w:rPr>
                <w:lang w:eastAsia="ko-KR"/>
              </w:rPr>
              <w:t>DC_8A_n41A-n79A</w:t>
            </w:r>
          </w:p>
        </w:tc>
        <w:tc>
          <w:tcPr>
            <w:tcW w:w="867" w:type="dxa"/>
            <w:shd w:val="clear" w:color="auto" w:fill="auto"/>
          </w:tcPr>
          <w:p w14:paraId="411F3C1A" w14:textId="77777777" w:rsidR="006843B8" w:rsidRPr="00EF5447" w:rsidRDefault="006843B8" w:rsidP="006843B8">
            <w:pPr>
              <w:pStyle w:val="TAC"/>
              <w:rPr>
                <w:rFonts w:eastAsia="MS Mincho"/>
              </w:rPr>
            </w:pPr>
            <w:r w:rsidRPr="00EF5447">
              <w:rPr>
                <w:lang w:eastAsia="ko-KR"/>
              </w:rPr>
              <w:t>8</w:t>
            </w:r>
          </w:p>
        </w:tc>
        <w:tc>
          <w:tcPr>
            <w:tcW w:w="1066" w:type="dxa"/>
            <w:shd w:val="clear" w:color="auto" w:fill="auto"/>
            <w:noWrap/>
          </w:tcPr>
          <w:p w14:paraId="665193D3" w14:textId="77777777" w:rsidR="006843B8" w:rsidRPr="00EF5447" w:rsidRDefault="006843B8" w:rsidP="006843B8">
            <w:pPr>
              <w:pStyle w:val="TAC"/>
            </w:pPr>
            <w:r w:rsidRPr="00EF5447">
              <w:rPr>
                <w:lang w:eastAsia="ko-KR"/>
              </w:rPr>
              <w:t>910</w:t>
            </w:r>
          </w:p>
        </w:tc>
        <w:tc>
          <w:tcPr>
            <w:tcW w:w="747" w:type="dxa"/>
            <w:shd w:val="clear" w:color="auto" w:fill="auto"/>
            <w:noWrap/>
          </w:tcPr>
          <w:p w14:paraId="62A0F272" w14:textId="77777777" w:rsidR="006843B8" w:rsidRPr="00EF5447" w:rsidRDefault="006843B8" w:rsidP="006843B8">
            <w:pPr>
              <w:pStyle w:val="TAC"/>
              <w:rPr>
                <w:rFonts w:eastAsia="MS Mincho"/>
              </w:rPr>
            </w:pPr>
            <w:r w:rsidRPr="00EF5447">
              <w:rPr>
                <w:lang w:eastAsia="ko-KR"/>
              </w:rPr>
              <w:t>5</w:t>
            </w:r>
          </w:p>
        </w:tc>
        <w:tc>
          <w:tcPr>
            <w:tcW w:w="877" w:type="dxa"/>
            <w:shd w:val="clear" w:color="auto" w:fill="auto"/>
            <w:noWrap/>
          </w:tcPr>
          <w:p w14:paraId="5381F5BA" w14:textId="77777777" w:rsidR="006843B8" w:rsidRPr="00EF5447" w:rsidRDefault="006843B8" w:rsidP="006843B8">
            <w:pPr>
              <w:pStyle w:val="TAC"/>
              <w:rPr>
                <w:rFonts w:eastAsia="MS Mincho"/>
              </w:rPr>
            </w:pPr>
            <w:r w:rsidRPr="00EF5447">
              <w:rPr>
                <w:lang w:eastAsia="ko-KR"/>
              </w:rPr>
              <w:t>25</w:t>
            </w:r>
          </w:p>
        </w:tc>
        <w:tc>
          <w:tcPr>
            <w:tcW w:w="1299" w:type="dxa"/>
            <w:shd w:val="clear" w:color="auto" w:fill="auto"/>
            <w:noWrap/>
          </w:tcPr>
          <w:p w14:paraId="3BBCB324" w14:textId="77777777" w:rsidR="006843B8" w:rsidRPr="00EF5447" w:rsidRDefault="006843B8" w:rsidP="006843B8">
            <w:pPr>
              <w:pStyle w:val="TAC"/>
            </w:pPr>
            <w:r w:rsidRPr="00EF5447">
              <w:rPr>
                <w:lang w:eastAsia="ko-KR"/>
              </w:rPr>
              <w:t>955</w:t>
            </w:r>
          </w:p>
        </w:tc>
        <w:tc>
          <w:tcPr>
            <w:tcW w:w="1017" w:type="dxa"/>
            <w:shd w:val="clear" w:color="auto" w:fill="auto"/>
          </w:tcPr>
          <w:p w14:paraId="51314C5C" w14:textId="77777777" w:rsidR="006843B8" w:rsidRPr="00EF5447" w:rsidRDefault="006843B8" w:rsidP="006843B8">
            <w:pPr>
              <w:pStyle w:val="TAC"/>
              <w:rPr>
                <w:rFonts w:eastAsia="MS Mincho"/>
              </w:rPr>
            </w:pPr>
            <w:r w:rsidRPr="00EF5447">
              <w:rPr>
                <w:rFonts w:eastAsia="MS Mincho"/>
              </w:rPr>
              <w:t>N/A</w:t>
            </w:r>
          </w:p>
        </w:tc>
        <w:tc>
          <w:tcPr>
            <w:tcW w:w="1248" w:type="dxa"/>
            <w:shd w:val="clear" w:color="auto" w:fill="auto"/>
          </w:tcPr>
          <w:p w14:paraId="6B4B4EEB" w14:textId="77777777" w:rsidR="006843B8" w:rsidRPr="00EF5447" w:rsidRDefault="006843B8" w:rsidP="006843B8">
            <w:pPr>
              <w:pStyle w:val="TAC"/>
              <w:rPr>
                <w:rFonts w:eastAsia="MS Mincho"/>
              </w:rPr>
            </w:pPr>
            <w:r w:rsidRPr="00EF5447">
              <w:rPr>
                <w:rFonts w:eastAsia="MS Mincho"/>
              </w:rPr>
              <w:t>N/A</w:t>
            </w:r>
          </w:p>
        </w:tc>
      </w:tr>
      <w:tr w:rsidR="006843B8" w:rsidRPr="00EF5447" w14:paraId="599D6666" w14:textId="77777777" w:rsidTr="009D2AAB">
        <w:trPr>
          <w:trHeight w:val="54"/>
          <w:jc w:val="center"/>
        </w:trPr>
        <w:tc>
          <w:tcPr>
            <w:tcW w:w="2258" w:type="dxa"/>
            <w:tcBorders>
              <w:top w:val="nil"/>
              <w:bottom w:val="nil"/>
            </w:tcBorders>
            <w:shd w:val="clear" w:color="auto" w:fill="auto"/>
          </w:tcPr>
          <w:p w14:paraId="2B1722B4" w14:textId="77777777" w:rsidR="006843B8" w:rsidRPr="00EF5447" w:rsidRDefault="006843B8" w:rsidP="006843B8">
            <w:pPr>
              <w:pStyle w:val="TAC"/>
              <w:rPr>
                <w:rFonts w:eastAsia="MS Mincho"/>
              </w:rPr>
            </w:pPr>
          </w:p>
        </w:tc>
        <w:tc>
          <w:tcPr>
            <w:tcW w:w="867" w:type="dxa"/>
            <w:shd w:val="clear" w:color="auto" w:fill="auto"/>
          </w:tcPr>
          <w:p w14:paraId="319B2A29" w14:textId="77777777" w:rsidR="006843B8" w:rsidRPr="00EF5447" w:rsidRDefault="006843B8" w:rsidP="006843B8">
            <w:pPr>
              <w:pStyle w:val="TAC"/>
              <w:rPr>
                <w:rFonts w:eastAsia="MS Mincho"/>
              </w:rPr>
            </w:pPr>
            <w:r w:rsidRPr="00EF5447">
              <w:rPr>
                <w:lang w:eastAsia="ko-KR"/>
              </w:rPr>
              <w:t>n41</w:t>
            </w:r>
          </w:p>
        </w:tc>
        <w:tc>
          <w:tcPr>
            <w:tcW w:w="1066" w:type="dxa"/>
            <w:shd w:val="clear" w:color="auto" w:fill="auto"/>
            <w:noWrap/>
          </w:tcPr>
          <w:p w14:paraId="28AD2769" w14:textId="77777777" w:rsidR="006843B8" w:rsidRPr="00EF5447" w:rsidRDefault="006843B8" w:rsidP="006843B8">
            <w:pPr>
              <w:pStyle w:val="TAC"/>
            </w:pPr>
            <w:r w:rsidRPr="00EF5447">
              <w:rPr>
                <w:lang w:eastAsia="ko-KR"/>
              </w:rPr>
              <w:t>2650</w:t>
            </w:r>
          </w:p>
        </w:tc>
        <w:tc>
          <w:tcPr>
            <w:tcW w:w="747" w:type="dxa"/>
            <w:shd w:val="clear" w:color="auto" w:fill="auto"/>
            <w:noWrap/>
          </w:tcPr>
          <w:p w14:paraId="15CDA9AF" w14:textId="77777777" w:rsidR="006843B8" w:rsidRPr="00EF5447" w:rsidRDefault="006843B8" w:rsidP="006843B8">
            <w:pPr>
              <w:pStyle w:val="TAC"/>
              <w:rPr>
                <w:rFonts w:eastAsia="MS Mincho"/>
              </w:rPr>
            </w:pPr>
            <w:r w:rsidRPr="00EF5447">
              <w:rPr>
                <w:lang w:eastAsia="ko-KR"/>
              </w:rPr>
              <w:t>10</w:t>
            </w:r>
          </w:p>
        </w:tc>
        <w:tc>
          <w:tcPr>
            <w:tcW w:w="877" w:type="dxa"/>
            <w:shd w:val="clear" w:color="auto" w:fill="auto"/>
            <w:noWrap/>
          </w:tcPr>
          <w:p w14:paraId="0DF35D71" w14:textId="77777777" w:rsidR="006843B8" w:rsidRPr="00EF5447" w:rsidRDefault="006843B8" w:rsidP="006843B8">
            <w:pPr>
              <w:pStyle w:val="TAC"/>
              <w:rPr>
                <w:rFonts w:eastAsia="MS Mincho"/>
              </w:rPr>
            </w:pPr>
            <w:r w:rsidRPr="00EF5447">
              <w:rPr>
                <w:lang w:eastAsia="ko-KR"/>
              </w:rPr>
              <w:t>50</w:t>
            </w:r>
          </w:p>
        </w:tc>
        <w:tc>
          <w:tcPr>
            <w:tcW w:w="1299" w:type="dxa"/>
            <w:shd w:val="clear" w:color="auto" w:fill="auto"/>
            <w:noWrap/>
          </w:tcPr>
          <w:p w14:paraId="4C547ABD" w14:textId="77777777" w:rsidR="006843B8" w:rsidRPr="00EF5447" w:rsidRDefault="006843B8" w:rsidP="006843B8">
            <w:pPr>
              <w:pStyle w:val="TAC"/>
            </w:pPr>
            <w:r w:rsidRPr="00EF5447">
              <w:rPr>
                <w:lang w:eastAsia="ko-KR"/>
              </w:rPr>
              <w:t>2650</w:t>
            </w:r>
          </w:p>
        </w:tc>
        <w:tc>
          <w:tcPr>
            <w:tcW w:w="1017" w:type="dxa"/>
            <w:shd w:val="clear" w:color="auto" w:fill="auto"/>
          </w:tcPr>
          <w:p w14:paraId="5FF57176" w14:textId="77777777" w:rsidR="006843B8" w:rsidRPr="00EF5447" w:rsidRDefault="006843B8" w:rsidP="006843B8">
            <w:pPr>
              <w:pStyle w:val="TAC"/>
              <w:rPr>
                <w:rFonts w:eastAsia="MS Mincho"/>
              </w:rPr>
            </w:pPr>
            <w:r w:rsidRPr="00EF5447">
              <w:rPr>
                <w:rFonts w:eastAsia="MS Mincho"/>
              </w:rPr>
              <w:t>N/A</w:t>
            </w:r>
          </w:p>
        </w:tc>
        <w:tc>
          <w:tcPr>
            <w:tcW w:w="1248" w:type="dxa"/>
            <w:shd w:val="clear" w:color="auto" w:fill="auto"/>
          </w:tcPr>
          <w:p w14:paraId="660E9CAC" w14:textId="77777777" w:rsidR="006843B8" w:rsidRPr="00EF5447" w:rsidRDefault="006843B8" w:rsidP="006843B8">
            <w:pPr>
              <w:pStyle w:val="TAC"/>
              <w:rPr>
                <w:rFonts w:eastAsia="MS Mincho"/>
              </w:rPr>
            </w:pPr>
            <w:r w:rsidRPr="00EF5447">
              <w:rPr>
                <w:rFonts w:eastAsia="MS Mincho"/>
              </w:rPr>
              <w:t>N/A</w:t>
            </w:r>
          </w:p>
        </w:tc>
      </w:tr>
      <w:tr w:rsidR="006843B8" w:rsidRPr="00EF5447" w14:paraId="14D8D6A6" w14:textId="77777777" w:rsidTr="009D2AAB">
        <w:trPr>
          <w:trHeight w:val="54"/>
          <w:jc w:val="center"/>
        </w:trPr>
        <w:tc>
          <w:tcPr>
            <w:tcW w:w="2258" w:type="dxa"/>
            <w:tcBorders>
              <w:top w:val="nil"/>
              <w:bottom w:val="nil"/>
            </w:tcBorders>
            <w:shd w:val="clear" w:color="auto" w:fill="auto"/>
          </w:tcPr>
          <w:p w14:paraId="066E30D3" w14:textId="77777777" w:rsidR="006843B8" w:rsidRPr="00EF5447" w:rsidRDefault="006843B8" w:rsidP="006843B8">
            <w:pPr>
              <w:pStyle w:val="TAC"/>
              <w:rPr>
                <w:rFonts w:eastAsia="MS Mincho"/>
              </w:rPr>
            </w:pPr>
          </w:p>
        </w:tc>
        <w:tc>
          <w:tcPr>
            <w:tcW w:w="867" w:type="dxa"/>
            <w:shd w:val="clear" w:color="auto" w:fill="auto"/>
          </w:tcPr>
          <w:p w14:paraId="4C53B2FE" w14:textId="77777777" w:rsidR="006843B8" w:rsidRPr="00EF5447" w:rsidRDefault="006843B8" w:rsidP="006843B8">
            <w:pPr>
              <w:pStyle w:val="TAC"/>
              <w:rPr>
                <w:rFonts w:eastAsia="MS Mincho"/>
              </w:rPr>
            </w:pPr>
            <w:r w:rsidRPr="00EF5447">
              <w:rPr>
                <w:lang w:eastAsia="ko-KR"/>
              </w:rPr>
              <w:t>n79</w:t>
            </w:r>
          </w:p>
        </w:tc>
        <w:tc>
          <w:tcPr>
            <w:tcW w:w="1066" w:type="dxa"/>
            <w:shd w:val="clear" w:color="auto" w:fill="auto"/>
            <w:noWrap/>
          </w:tcPr>
          <w:p w14:paraId="420697C9" w14:textId="77777777" w:rsidR="006843B8" w:rsidRPr="00EF5447" w:rsidRDefault="006843B8" w:rsidP="006843B8">
            <w:pPr>
              <w:pStyle w:val="TAC"/>
            </w:pPr>
            <w:r w:rsidRPr="00EF5447">
              <w:rPr>
                <w:lang w:eastAsia="ko-KR"/>
              </w:rPr>
              <w:t>4470</w:t>
            </w:r>
          </w:p>
        </w:tc>
        <w:tc>
          <w:tcPr>
            <w:tcW w:w="747" w:type="dxa"/>
            <w:shd w:val="clear" w:color="auto" w:fill="auto"/>
            <w:noWrap/>
          </w:tcPr>
          <w:p w14:paraId="11F9C7E0" w14:textId="77777777" w:rsidR="006843B8" w:rsidRPr="00EF5447" w:rsidRDefault="006843B8" w:rsidP="006843B8">
            <w:pPr>
              <w:pStyle w:val="TAC"/>
              <w:rPr>
                <w:rFonts w:eastAsia="MS Mincho"/>
              </w:rPr>
            </w:pPr>
            <w:r w:rsidRPr="00EF5447">
              <w:rPr>
                <w:lang w:eastAsia="ko-KR"/>
              </w:rPr>
              <w:t>40</w:t>
            </w:r>
          </w:p>
        </w:tc>
        <w:tc>
          <w:tcPr>
            <w:tcW w:w="877" w:type="dxa"/>
            <w:shd w:val="clear" w:color="auto" w:fill="auto"/>
            <w:noWrap/>
          </w:tcPr>
          <w:p w14:paraId="36758549" w14:textId="77777777" w:rsidR="006843B8" w:rsidRPr="00EF5447" w:rsidRDefault="006843B8" w:rsidP="006843B8">
            <w:pPr>
              <w:pStyle w:val="TAC"/>
              <w:rPr>
                <w:rFonts w:eastAsia="MS Mincho"/>
              </w:rPr>
            </w:pPr>
            <w:r w:rsidRPr="00EF5447">
              <w:rPr>
                <w:lang w:eastAsia="ko-KR"/>
              </w:rPr>
              <w:t>216</w:t>
            </w:r>
          </w:p>
        </w:tc>
        <w:tc>
          <w:tcPr>
            <w:tcW w:w="1299" w:type="dxa"/>
            <w:shd w:val="clear" w:color="auto" w:fill="auto"/>
            <w:noWrap/>
          </w:tcPr>
          <w:p w14:paraId="5587221A" w14:textId="77777777" w:rsidR="006843B8" w:rsidRPr="00EF5447" w:rsidRDefault="006843B8" w:rsidP="006843B8">
            <w:pPr>
              <w:pStyle w:val="TAC"/>
            </w:pPr>
            <w:r w:rsidRPr="00EF5447">
              <w:rPr>
                <w:lang w:eastAsia="ko-KR"/>
              </w:rPr>
              <w:t>4470</w:t>
            </w:r>
          </w:p>
        </w:tc>
        <w:tc>
          <w:tcPr>
            <w:tcW w:w="1017" w:type="dxa"/>
            <w:shd w:val="clear" w:color="auto" w:fill="auto"/>
          </w:tcPr>
          <w:p w14:paraId="3C341E74" w14:textId="77777777" w:rsidR="006843B8" w:rsidRPr="00EF5447" w:rsidRDefault="006843B8" w:rsidP="006843B8">
            <w:pPr>
              <w:pStyle w:val="TAC"/>
              <w:rPr>
                <w:rFonts w:eastAsia="MS Mincho"/>
              </w:rPr>
            </w:pPr>
            <w:r w:rsidRPr="00EF5447">
              <w:rPr>
                <w:rFonts w:eastAsia="Malgun Gothic"/>
                <w:lang w:eastAsia="ko-KR"/>
              </w:rPr>
              <w:t>16.3</w:t>
            </w:r>
          </w:p>
        </w:tc>
        <w:tc>
          <w:tcPr>
            <w:tcW w:w="1248" w:type="dxa"/>
            <w:shd w:val="clear" w:color="auto" w:fill="auto"/>
          </w:tcPr>
          <w:p w14:paraId="36812E45" w14:textId="77777777" w:rsidR="006843B8" w:rsidRPr="00EF5447" w:rsidRDefault="006843B8" w:rsidP="006843B8">
            <w:pPr>
              <w:pStyle w:val="TAC"/>
              <w:rPr>
                <w:rFonts w:eastAsia="Malgun Gothic"/>
                <w:lang w:eastAsia="ko-KR"/>
              </w:rPr>
            </w:pPr>
            <w:r w:rsidRPr="00EF5447">
              <w:rPr>
                <w:rFonts w:eastAsia="Malgun Gothic"/>
                <w:lang w:eastAsia="ko-KR"/>
              </w:rPr>
              <w:t>IMD3</w:t>
            </w:r>
          </w:p>
        </w:tc>
      </w:tr>
      <w:tr w:rsidR="006843B8" w:rsidRPr="00EF5447" w14:paraId="01CB60BE" w14:textId="77777777" w:rsidTr="009D2AAB">
        <w:trPr>
          <w:trHeight w:val="54"/>
          <w:jc w:val="center"/>
        </w:trPr>
        <w:tc>
          <w:tcPr>
            <w:tcW w:w="2258" w:type="dxa"/>
            <w:tcBorders>
              <w:top w:val="nil"/>
              <w:bottom w:val="nil"/>
            </w:tcBorders>
            <w:shd w:val="clear" w:color="auto" w:fill="auto"/>
          </w:tcPr>
          <w:p w14:paraId="5DAF6004" w14:textId="77777777" w:rsidR="006843B8" w:rsidRPr="00EF5447" w:rsidRDefault="006843B8" w:rsidP="006843B8">
            <w:pPr>
              <w:pStyle w:val="TAC"/>
              <w:rPr>
                <w:rFonts w:eastAsia="MS Mincho"/>
              </w:rPr>
            </w:pPr>
          </w:p>
        </w:tc>
        <w:tc>
          <w:tcPr>
            <w:tcW w:w="867" w:type="dxa"/>
            <w:shd w:val="clear" w:color="auto" w:fill="auto"/>
          </w:tcPr>
          <w:p w14:paraId="2C035EC2" w14:textId="77777777" w:rsidR="006843B8" w:rsidRPr="00EF5447" w:rsidRDefault="006843B8" w:rsidP="006843B8">
            <w:pPr>
              <w:pStyle w:val="TAC"/>
              <w:rPr>
                <w:rFonts w:eastAsia="MS Mincho"/>
              </w:rPr>
            </w:pPr>
            <w:r w:rsidRPr="00EF5447">
              <w:rPr>
                <w:lang w:eastAsia="ko-KR"/>
              </w:rPr>
              <w:t>8</w:t>
            </w:r>
          </w:p>
        </w:tc>
        <w:tc>
          <w:tcPr>
            <w:tcW w:w="1066" w:type="dxa"/>
            <w:shd w:val="clear" w:color="auto" w:fill="auto"/>
            <w:noWrap/>
          </w:tcPr>
          <w:p w14:paraId="18570222" w14:textId="77777777" w:rsidR="006843B8" w:rsidRPr="00EF5447" w:rsidRDefault="006843B8" w:rsidP="006843B8">
            <w:pPr>
              <w:pStyle w:val="TAC"/>
            </w:pPr>
            <w:r w:rsidRPr="00EF5447">
              <w:rPr>
                <w:lang w:eastAsia="ko-KR"/>
              </w:rPr>
              <w:t>910</w:t>
            </w:r>
          </w:p>
        </w:tc>
        <w:tc>
          <w:tcPr>
            <w:tcW w:w="747" w:type="dxa"/>
            <w:shd w:val="clear" w:color="auto" w:fill="auto"/>
            <w:noWrap/>
          </w:tcPr>
          <w:p w14:paraId="5CF99B08" w14:textId="77777777" w:rsidR="006843B8" w:rsidRPr="00EF5447" w:rsidRDefault="006843B8" w:rsidP="006843B8">
            <w:pPr>
              <w:pStyle w:val="TAC"/>
              <w:rPr>
                <w:rFonts w:eastAsia="MS Mincho"/>
              </w:rPr>
            </w:pPr>
            <w:r w:rsidRPr="00EF5447">
              <w:rPr>
                <w:lang w:eastAsia="ko-KR"/>
              </w:rPr>
              <w:t>5</w:t>
            </w:r>
          </w:p>
        </w:tc>
        <w:tc>
          <w:tcPr>
            <w:tcW w:w="877" w:type="dxa"/>
            <w:shd w:val="clear" w:color="auto" w:fill="auto"/>
            <w:noWrap/>
          </w:tcPr>
          <w:p w14:paraId="6EBD6316" w14:textId="77777777" w:rsidR="006843B8" w:rsidRPr="00EF5447" w:rsidRDefault="006843B8" w:rsidP="006843B8">
            <w:pPr>
              <w:pStyle w:val="TAC"/>
              <w:rPr>
                <w:rFonts w:eastAsia="MS Mincho"/>
              </w:rPr>
            </w:pPr>
            <w:r w:rsidRPr="00EF5447">
              <w:rPr>
                <w:lang w:eastAsia="ko-KR"/>
              </w:rPr>
              <w:t>25</w:t>
            </w:r>
          </w:p>
        </w:tc>
        <w:tc>
          <w:tcPr>
            <w:tcW w:w="1299" w:type="dxa"/>
            <w:shd w:val="clear" w:color="auto" w:fill="auto"/>
            <w:noWrap/>
          </w:tcPr>
          <w:p w14:paraId="728F3362" w14:textId="77777777" w:rsidR="006843B8" w:rsidRPr="00EF5447" w:rsidRDefault="006843B8" w:rsidP="006843B8">
            <w:pPr>
              <w:pStyle w:val="TAC"/>
            </w:pPr>
            <w:r w:rsidRPr="00EF5447">
              <w:rPr>
                <w:lang w:eastAsia="ko-KR"/>
              </w:rPr>
              <w:t>955</w:t>
            </w:r>
          </w:p>
        </w:tc>
        <w:tc>
          <w:tcPr>
            <w:tcW w:w="1017" w:type="dxa"/>
            <w:shd w:val="clear" w:color="auto" w:fill="auto"/>
          </w:tcPr>
          <w:p w14:paraId="7AB3221F" w14:textId="77777777" w:rsidR="006843B8" w:rsidRPr="00EF5447" w:rsidRDefault="006843B8" w:rsidP="006843B8">
            <w:pPr>
              <w:pStyle w:val="TAC"/>
              <w:rPr>
                <w:rFonts w:eastAsia="MS Mincho"/>
              </w:rPr>
            </w:pPr>
            <w:r w:rsidRPr="00EF5447">
              <w:rPr>
                <w:rFonts w:eastAsia="Malgun Gothic"/>
                <w:lang w:eastAsia="ko-KR"/>
              </w:rPr>
              <w:t>N/A</w:t>
            </w:r>
          </w:p>
        </w:tc>
        <w:tc>
          <w:tcPr>
            <w:tcW w:w="1248" w:type="dxa"/>
            <w:shd w:val="clear" w:color="auto" w:fill="auto"/>
          </w:tcPr>
          <w:p w14:paraId="4530F247" w14:textId="77777777" w:rsidR="006843B8" w:rsidRPr="00EF5447" w:rsidRDefault="006843B8" w:rsidP="006843B8">
            <w:pPr>
              <w:pStyle w:val="TAC"/>
              <w:rPr>
                <w:rFonts w:eastAsia="MS Mincho"/>
              </w:rPr>
            </w:pPr>
            <w:r w:rsidRPr="00EF5447">
              <w:rPr>
                <w:rFonts w:eastAsia="Malgun Gothic"/>
                <w:lang w:eastAsia="ko-KR"/>
              </w:rPr>
              <w:t>N/A</w:t>
            </w:r>
          </w:p>
        </w:tc>
      </w:tr>
      <w:tr w:rsidR="006843B8" w:rsidRPr="00EF5447" w14:paraId="4A531275" w14:textId="77777777" w:rsidTr="009D2AAB">
        <w:trPr>
          <w:trHeight w:val="54"/>
          <w:jc w:val="center"/>
        </w:trPr>
        <w:tc>
          <w:tcPr>
            <w:tcW w:w="2258" w:type="dxa"/>
            <w:tcBorders>
              <w:top w:val="nil"/>
              <w:bottom w:val="nil"/>
            </w:tcBorders>
            <w:shd w:val="clear" w:color="auto" w:fill="auto"/>
          </w:tcPr>
          <w:p w14:paraId="724B0F6B" w14:textId="77777777" w:rsidR="006843B8" w:rsidRPr="00EF5447" w:rsidRDefault="006843B8" w:rsidP="006843B8">
            <w:pPr>
              <w:pStyle w:val="TAC"/>
              <w:rPr>
                <w:rFonts w:eastAsia="MS Mincho"/>
              </w:rPr>
            </w:pPr>
          </w:p>
        </w:tc>
        <w:tc>
          <w:tcPr>
            <w:tcW w:w="867" w:type="dxa"/>
            <w:shd w:val="clear" w:color="auto" w:fill="auto"/>
          </w:tcPr>
          <w:p w14:paraId="449B7721" w14:textId="77777777" w:rsidR="006843B8" w:rsidRPr="00EF5447" w:rsidRDefault="006843B8" w:rsidP="006843B8">
            <w:pPr>
              <w:pStyle w:val="TAC"/>
              <w:rPr>
                <w:rFonts w:eastAsia="MS Mincho"/>
              </w:rPr>
            </w:pPr>
            <w:r w:rsidRPr="00EF5447">
              <w:rPr>
                <w:lang w:eastAsia="ko-KR"/>
              </w:rPr>
              <w:t>n41</w:t>
            </w:r>
          </w:p>
        </w:tc>
        <w:tc>
          <w:tcPr>
            <w:tcW w:w="1066" w:type="dxa"/>
            <w:shd w:val="clear" w:color="auto" w:fill="auto"/>
            <w:noWrap/>
          </w:tcPr>
          <w:p w14:paraId="1B36161E" w14:textId="77777777" w:rsidR="006843B8" w:rsidRPr="00EF5447" w:rsidRDefault="006843B8" w:rsidP="006843B8">
            <w:pPr>
              <w:pStyle w:val="TAC"/>
            </w:pPr>
            <w:r w:rsidRPr="00EF5447">
              <w:rPr>
                <w:lang w:eastAsia="ko-KR"/>
              </w:rPr>
              <w:t>2650</w:t>
            </w:r>
          </w:p>
        </w:tc>
        <w:tc>
          <w:tcPr>
            <w:tcW w:w="747" w:type="dxa"/>
            <w:shd w:val="clear" w:color="auto" w:fill="auto"/>
            <w:noWrap/>
          </w:tcPr>
          <w:p w14:paraId="04FB2A4F" w14:textId="77777777" w:rsidR="006843B8" w:rsidRPr="00EF5447" w:rsidRDefault="006843B8" w:rsidP="006843B8">
            <w:pPr>
              <w:pStyle w:val="TAC"/>
              <w:rPr>
                <w:rFonts w:eastAsia="MS Mincho"/>
              </w:rPr>
            </w:pPr>
            <w:r w:rsidRPr="00EF5447">
              <w:rPr>
                <w:lang w:eastAsia="ko-KR"/>
              </w:rPr>
              <w:t>10</w:t>
            </w:r>
          </w:p>
        </w:tc>
        <w:tc>
          <w:tcPr>
            <w:tcW w:w="877" w:type="dxa"/>
            <w:shd w:val="clear" w:color="auto" w:fill="auto"/>
            <w:noWrap/>
          </w:tcPr>
          <w:p w14:paraId="3292CF06" w14:textId="77777777" w:rsidR="006843B8" w:rsidRPr="00EF5447" w:rsidRDefault="006843B8" w:rsidP="006843B8">
            <w:pPr>
              <w:pStyle w:val="TAC"/>
              <w:rPr>
                <w:rFonts w:eastAsia="MS Mincho"/>
              </w:rPr>
            </w:pPr>
            <w:r w:rsidRPr="00EF5447">
              <w:rPr>
                <w:lang w:eastAsia="ko-KR"/>
              </w:rPr>
              <w:t>50</w:t>
            </w:r>
          </w:p>
        </w:tc>
        <w:tc>
          <w:tcPr>
            <w:tcW w:w="1299" w:type="dxa"/>
            <w:shd w:val="clear" w:color="auto" w:fill="auto"/>
            <w:noWrap/>
          </w:tcPr>
          <w:p w14:paraId="451CE71B" w14:textId="77777777" w:rsidR="006843B8" w:rsidRPr="00EF5447" w:rsidRDefault="006843B8" w:rsidP="006843B8">
            <w:pPr>
              <w:pStyle w:val="TAC"/>
            </w:pPr>
            <w:r w:rsidRPr="00EF5447">
              <w:rPr>
                <w:lang w:eastAsia="ko-KR"/>
              </w:rPr>
              <w:t>2650</w:t>
            </w:r>
          </w:p>
        </w:tc>
        <w:tc>
          <w:tcPr>
            <w:tcW w:w="1017" w:type="dxa"/>
            <w:shd w:val="clear" w:color="auto" w:fill="auto"/>
          </w:tcPr>
          <w:p w14:paraId="00DACD0E" w14:textId="77777777" w:rsidR="006843B8" w:rsidRPr="00EF5447" w:rsidRDefault="006843B8" w:rsidP="006843B8">
            <w:pPr>
              <w:pStyle w:val="TAC"/>
              <w:rPr>
                <w:rFonts w:eastAsia="MS Mincho"/>
              </w:rPr>
            </w:pPr>
            <w:r w:rsidRPr="00EF5447">
              <w:rPr>
                <w:rFonts w:eastAsia="Malgun Gothic"/>
                <w:lang w:eastAsia="ko-KR"/>
              </w:rPr>
              <w:t>15.5</w:t>
            </w:r>
          </w:p>
        </w:tc>
        <w:tc>
          <w:tcPr>
            <w:tcW w:w="1248" w:type="dxa"/>
            <w:shd w:val="clear" w:color="auto" w:fill="auto"/>
          </w:tcPr>
          <w:p w14:paraId="64F9482F" w14:textId="77777777" w:rsidR="006843B8" w:rsidRPr="00EF5447" w:rsidRDefault="006843B8" w:rsidP="006843B8">
            <w:pPr>
              <w:pStyle w:val="TAC"/>
              <w:rPr>
                <w:lang w:eastAsia="ko-KR"/>
              </w:rPr>
            </w:pPr>
            <w:r w:rsidRPr="00EF5447">
              <w:rPr>
                <w:lang w:eastAsia="ko-KR"/>
              </w:rPr>
              <w:t>IMD3</w:t>
            </w:r>
          </w:p>
        </w:tc>
      </w:tr>
      <w:tr w:rsidR="006843B8" w:rsidRPr="00EF5447" w14:paraId="0CF5E50E" w14:textId="77777777" w:rsidTr="009D2AAB">
        <w:trPr>
          <w:trHeight w:val="54"/>
          <w:jc w:val="center"/>
        </w:trPr>
        <w:tc>
          <w:tcPr>
            <w:tcW w:w="2258" w:type="dxa"/>
            <w:tcBorders>
              <w:top w:val="nil"/>
              <w:bottom w:val="single" w:sz="4" w:space="0" w:color="auto"/>
            </w:tcBorders>
            <w:shd w:val="clear" w:color="auto" w:fill="auto"/>
          </w:tcPr>
          <w:p w14:paraId="6FF80092" w14:textId="77777777" w:rsidR="006843B8" w:rsidRPr="00EF5447" w:rsidRDefault="006843B8" w:rsidP="006843B8">
            <w:pPr>
              <w:pStyle w:val="TAC"/>
              <w:rPr>
                <w:rFonts w:eastAsia="MS Mincho"/>
              </w:rPr>
            </w:pPr>
          </w:p>
        </w:tc>
        <w:tc>
          <w:tcPr>
            <w:tcW w:w="867" w:type="dxa"/>
            <w:shd w:val="clear" w:color="auto" w:fill="auto"/>
          </w:tcPr>
          <w:p w14:paraId="183ADABA" w14:textId="77777777" w:rsidR="006843B8" w:rsidRPr="00EF5447" w:rsidRDefault="006843B8" w:rsidP="006843B8">
            <w:pPr>
              <w:pStyle w:val="TAC"/>
              <w:rPr>
                <w:rFonts w:eastAsia="MS Mincho"/>
              </w:rPr>
            </w:pPr>
            <w:r w:rsidRPr="00EF5447">
              <w:rPr>
                <w:lang w:eastAsia="ko-KR"/>
              </w:rPr>
              <w:t>n79</w:t>
            </w:r>
          </w:p>
        </w:tc>
        <w:tc>
          <w:tcPr>
            <w:tcW w:w="1066" w:type="dxa"/>
            <w:shd w:val="clear" w:color="auto" w:fill="auto"/>
            <w:noWrap/>
          </w:tcPr>
          <w:p w14:paraId="24E5C473" w14:textId="77777777" w:rsidR="006843B8" w:rsidRPr="00EF5447" w:rsidRDefault="006843B8" w:rsidP="006843B8">
            <w:pPr>
              <w:pStyle w:val="TAC"/>
            </w:pPr>
            <w:r w:rsidRPr="00EF5447">
              <w:rPr>
                <w:lang w:eastAsia="ko-KR"/>
              </w:rPr>
              <w:t>4470</w:t>
            </w:r>
          </w:p>
        </w:tc>
        <w:tc>
          <w:tcPr>
            <w:tcW w:w="747" w:type="dxa"/>
            <w:shd w:val="clear" w:color="auto" w:fill="auto"/>
            <w:noWrap/>
          </w:tcPr>
          <w:p w14:paraId="1DAE3011" w14:textId="77777777" w:rsidR="006843B8" w:rsidRPr="00EF5447" w:rsidRDefault="006843B8" w:rsidP="006843B8">
            <w:pPr>
              <w:pStyle w:val="TAC"/>
              <w:rPr>
                <w:rFonts w:eastAsia="MS Mincho"/>
              </w:rPr>
            </w:pPr>
            <w:r w:rsidRPr="00EF5447">
              <w:rPr>
                <w:lang w:eastAsia="ko-KR"/>
              </w:rPr>
              <w:t>40</w:t>
            </w:r>
          </w:p>
        </w:tc>
        <w:tc>
          <w:tcPr>
            <w:tcW w:w="877" w:type="dxa"/>
            <w:shd w:val="clear" w:color="auto" w:fill="auto"/>
            <w:noWrap/>
          </w:tcPr>
          <w:p w14:paraId="3E76D02C" w14:textId="77777777" w:rsidR="006843B8" w:rsidRPr="00EF5447" w:rsidRDefault="006843B8" w:rsidP="006843B8">
            <w:pPr>
              <w:pStyle w:val="TAC"/>
              <w:rPr>
                <w:rFonts w:eastAsia="MS Mincho"/>
              </w:rPr>
            </w:pPr>
            <w:r w:rsidRPr="00EF5447">
              <w:rPr>
                <w:lang w:eastAsia="ko-KR"/>
              </w:rPr>
              <w:t>216</w:t>
            </w:r>
          </w:p>
        </w:tc>
        <w:tc>
          <w:tcPr>
            <w:tcW w:w="1299" w:type="dxa"/>
            <w:shd w:val="clear" w:color="auto" w:fill="auto"/>
            <w:noWrap/>
          </w:tcPr>
          <w:p w14:paraId="6F1CF336" w14:textId="77777777" w:rsidR="006843B8" w:rsidRPr="00EF5447" w:rsidRDefault="006843B8" w:rsidP="006843B8">
            <w:pPr>
              <w:pStyle w:val="TAC"/>
            </w:pPr>
            <w:r w:rsidRPr="00EF5447">
              <w:rPr>
                <w:lang w:eastAsia="ko-KR"/>
              </w:rPr>
              <w:t>4470</w:t>
            </w:r>
          </w:p>
        </w:tc>
        <w:tc>
          <w:tcPr>
            <w:tcW w:w="1017" w:type="dxa"/>
            <w:shd w:val="clear" w:color="auto" w:fill="auto"/>
          </w:tcPr>
          <w:p w14:paraId="44AB468B" w14:textId="77777777" w:rsidR="006843B8" w:rsidRPr="00EF5447" w:rsidRDefault="006843B8" w:rsidP="006843B8">
            <w:pPr>
              <w:pStyle w:val="TAC"/>
              <w:rPr>
                <w:rFonts w:eastAsia="MS Mincho"/>
              </w:rPr>
            </w:pPr>
            <w:r w:rsidRPr="00EF5447">
              <w:rPr>
                <w:rFonts w:eastAsia="Malgun Gothic"/>
                <w:lang w:eastAsia="ko-KR"/>
              </w:rPr>
              <w:t>N/A</w:t>
            </w:r>
          </w:p>
        </w:tc>
        <w:tc>
          <w:tcPr>
            <w:tcW w:w="1248" w:type="dxa"/>
            <w:shd w:val="clear" w:color="auto" w:fill="auto"/>
          </w:tcPr>
          <w:p w14:paraId="79BE19EF" w14:textId="77777777" w:rsidR="006843B8" w:rsidRPr="00EF5447" w:rsidRDefault="006843B8" w:rsidP="006843B8">
            <w:pPr>
              <w:pStyle w:val="TAC"/>
              <w:rPr>
                <w:rFonts w:eastAsia="MS Mincho"/>
              </w:rPr>
            </w:pPr>
            <w:r w:rsidRPr="00EF5447">
              <w:rPr>
                <w:rFonts w:eastAsia="Malgun Gothic"/>
                <w:lang w:eastAsia="ko-KR"/>
              </w:rPr>
              <w:t>N/A</w:t>
            </w:r>
          </w:p>
        </w:tc>
      </w:tr>
      <w:tr w:rsidR="006843B8" w14:paraId="346E0B4B"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0610E0C" w14:textId="77777777" w:rsidR="006843B8" w:rsidRPr="00BA2893" w:rsidRDefault="006843B8" w:rsidP="006843B8">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664B289" w14:textId="77777777" w:rsidR="006843B8" w:rsidRDefault="006843B8" w:rsidP="006843B8">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021F2E2" w14:textId="77777777" w:rsidR="006843B8" w:rsidRDefault="006843B8" w:rsidP="006843B8">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416F9C06" w14:textId="77777777" w:rsidR="006843B8" w:rsidRDefault="006843B8" w:rsidP="006843B8">
            <w:pPr>
              <w:pStyle w:val="TAC"/>
              <w:rPr>
                <w:lang w:eastAsia="ko-KR"/>
              </w:rPr>
            </w:pPr>
            <w:r w:rsidRPr="00674E2F">
              <w:rPr>
                <w:rFonts w:cs="Arial" w:hint="eastAsia"/>
              </w:rPr>
              <w:t>1</w:t>
            </w:r>
            <w:r w:rsidRPr="00674E2F">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71C15670" w14:textId="77777777" w:rsidR="006843B8" w:rsidRDefault="006843B8" w:rsidP="006843B8">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1DF2BC" w14:textId="77777777" w:rsidR="006843B8" w:rsidRDefault="006843B8" w:rsidP="006843B8">
            <w:pPr>
              <w:pStyle w:val="TAC"/>
              <w:rPr>
                <w:lang w:eastAsia="ko-KR"/>
              </w:rPr>
            </w:pPr>
            <w:r w:rsidRPr="00674E2F">
              <w:rPr>
                <w:rFonts w:cs="Arial" w:hint="eastAsia"/>
              </w:rPr>
              <w:t>3</w:t>
            </w:r>
            <w:r w:rsidRPr="00674E2F">
              <w:rPr>
                <w:rFonts w:cs="Arial"/>
              </w:rPr>
              <w:t>405</w:t>
            </w:r>
          </w:p>
        </w:tc>
        <w:tc>
          <w:tcPr>
            <w:tcW w:w="1017" w:type="dxa"/>
            <w:tcBorders>
              <w:top w:val="single" w:sz="4" w:space="0" w:color="auto"/>
              <w:left w:val="single" w:sz="4" w:space="0" w:color="auto"/>
              <w:bottom w:val="single" w:sz="4" w:space="0" w:color="auto"/>
              <w:right w:val="single" w:sz="4" w:space="0" w:color="auto"/>
            </w:tcBorders>
            <w:vAlign w:val="center"/>
          </w:tcPr>
          <w:p w14:paraId="14F5ED71" w14:textId="77777777" w:rsidR="006843B8" w:rsidRDefault="006843B8" w:rsidP="006843B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A2C50B" w14:textId="77777777" w:rsidR="006843B8" w:rsidRDefault="006843B8" w:rsidP="006843B8">
            <w:pPr>
              <w:pStyle w:val="TAC"/>
              <w:rPr>
                <w:rFonts w:eastAsia="Malgun Gothic"/>
                <w:lang w:eastAsia="ko-KR"/>
              </w:rPr>
            </w:pPr>
            <w:r>
              <w:rPr>
                <w:rFonts w:cs="Arial"/>
              </w:rPr>
              <w:t>N/A</w:t>
            </w:r>
          </w:p>
        </w:tc>
      </w:tr>
      <w:tr w:rsidR="006843B8" w14:paraId="3F1C2203"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7CB3FCFB" w14:textId="77777777" w:rsidR="006843B8" w:rsidRDefault="006843B8" w:rsidP="006843B8">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FFD26FE" w14:textId="77777777" w:rsidR="006843B8" w:rsidRDefault="006843B8" w:rsidP="006843B8">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4DCD90D9" w14:textId="77777777" w:rsidR="006843B8" w:rsidRDefault="006843B8" w:rsidP="006843B8">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623AC5F9" w14:textId="77777777" w:rsidR="006843B8" w:rsidRDefault="006843B8" w:rsidP="006843B8">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3C9C5F1" w14:textId="77777777" w:rsidR="006843B8" w:rsidRDefault="006843B8" w:rsidP="006843B8">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EBB51EA" w14:textId="77777777" w:rsidR="006843B8" w:rsidRDefault="006843B8" w:rsidP="006843B8">
            <w:pPr>
              <w:pStyle w:val="TAC"/>
              <w:rPr>
                <w:lang w:eastAsia="ko-KR"/>
              </w:rPr>
            </w:pPr>
            <w:r w:rsidRPr="00674E2F">
              <w:rPr>
                <w:rFonts w:cs="Arial" w:hint="eastAsia"/>
              </w:rPr>
              <w:t>2</w:t>
            </w:r>
            <w:r w:rsidRPr="00674E2F">
              <w:rPr>
                <w:rFonts w:cs="Arial"/>
              </w:rPr>
              <w:t>145</w:t>
            </w:r>
          </w:p>
        </w:tc>
        <w:tc>
          <w:tcPr>
            <w:tcW w:w="1017" w:type="dxa"/>
            <w:tcBorders>
              <w:top w:val="single" w:sz="4" w:space="0" w:color="auto"/>
              <w:left w:val="single" w:sz="4" w:space="0" w:color="auto"/>
              <w:bottom w:val="single" w:sz="4" w:space="0" w:color="auto"/>
              <w:right w:val="single" w:sz="4" w:space="0" w:color="auto"/>
            </w:tcBorders>
            <w:vAlign w:val="center"/>
          </w:tcPr>
          <w:p w14:paraId="23427406" w14:textId="77777777" w:rsidR="006843B8" w:rsidRDefault="006843B8" w:rsidP="006843B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69C0F4" w14:textId="77777777" w:rsidR="006843B8" w:rsidRDefault="006843B8" w:rsidP="006843B8">
            <w:pPr>
              <w:pStyle w:val="TAC"/>
              <w:rPr>
                <w:rFonts w:eastAsia="Malgun Gothic"/>
                <w:lang w:eastAsia="ko-KR"/>
              </w:rPr>
            </w:pPr>
            <w:r>
              <w:rPr>
                <w:rFonts w:cs="Arial"/>
              </w:rPr>
              <w:t>N/A</w:t>
            </w:r>
          </w:p>
        </w:tc>
      </w:tr>
      <w:tr w:rsidR="006843B8" w14:paraId="769EB8E1"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3551B0F8"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FEF8CE" w14:textId="77777777" w:rsidR="006843B8" w:rsidRDefault="006843B8" w:rsidP="006843B8">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59BC117" w14:textId="77777777" w:rsidR="006843B8" w:rsidRDefault="006843B8" w:rsidP="006843B8">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234B696C" w14:textId="77777777" w:rsidR="006843B8" w:rsidRDefault="006843B8" w:rsidP="006843B8">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F181473" w14:textId="77777777" w:rsidR="006843B8" w:rsidRDefault="006843B8" w:rsidP="006843B8">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D54CCD" w14:textId="77777777" w:rsidR="006843B8" w:rsidRDefault="006843B8" w:rsidP="006843B8">
            <w:pPr>
              <w:pStyle w:val="TAC"/>
              <w:rPr>
                <w:lang w:eastAsia="ko-KR"/>
              </w:rPr>
            </w:pPr>
            <w:r w:rsidRPr="00674E2F">
              <w:rPr>
                <w:rFonts w:cs="Arial" w:hint="eastAsia"/>
              </w:rPr>
              <w:t>9</w:t>
            </w:r>
            <w:r w:rsidRPr="00674E2F">
              <w:rPr>
                <w:rFonts w:cs="Arial"/>
              </w:rPr>
              <w:t>45</w:t>
            </w:r>
          </w:p>
        </w:tc>
        <w:tc>
          <w:tcPr>
            <w:tcW w:w="1017" w:type="dxa"/>
            <w:tcBorders>
              <w:top w:val="single" w:sz="4" w:space="0" w:color="auto"/>
              <w:left w:val="single" w:sz="4" w:space="0" w:color="auto"/>
              <w:bottom w:val="single" w:sz="4" w:space="0" w:color="auto"/>
              <w:right w:val="single" w:sz="4" w:space="0" w:color="auto"/>
            </w:tcBorders>
            <w:vAlign w:val="center"/>
          </w:tcPr>
          <w:p w14:paraId="06F04A30" w14:textId="77777777" w:rsidR="006843B8" w:rsidRDefault="006843B8" w:rsidP="006843B8">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4B5AD4B3" w14:textId="77777777" w:rsidR="006843B8" w:rsidRDefault="006843B8" w:rsidP="006843B8">
            <w:pPr>
              <w:pStyle w:val="TAC"/>
              <w:rPr>
                <w:rFonts w:eastAsia="Malgun Gothic"/>
                <w:lang w:eastAsia="ko-KR"/>
              </w:rPr>
            </w:pPr>
            <w:r>
              <w:rPr>
                <w:rFonts w:cs="Arial" w:hint="eastAsia"/>
              </w:rPr>
              <w:t>I</w:t>
            </w:r>
            <w:r>
              <w:rPr>
                <w:rFonts w:cs="Arial"/>
              </w:rPr>
              <w:t>MD5</w:t>
            </w:r>
          </w:p>
        </w:tc>
      </w:tr>
      <w:tr w:rsidR="006843B8" w:rsidRPr="00EF5447" w14:paraId="4896A4DE" w14:textId="77777777" w:rsidTr="009D2AAB">
        <w:trPr>
          <w:trHeight w:val="54"/>
          <w:jc w:val="center"/>
        </w:trPr>
        <w:tc>
          <w:tcPr>
            <w:tcW w:w="2258" w:type="dxa"/>
            <w:tcBorders>
              <w:bottom w:val="nil"/>
            </w:tcBorders>
            <w:shd w:val="clear" w:color="auto" w:fill="auto"/>
          </w:tcPr>
          <w:p w14:paraId="4227987C" w14:textId="77777777" w:rsidR="006843B8" w:rsidRPr="00EF5447" w:rsidRDefault="006843B8" w:rsidP="006843B8">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0411938F" w14:textId="77777777" w:rsidR="006843B8" w:rsidRPr="00EF5447" w:rsidRDefault="006843B8" w:rsidP="006843B8">
            <w:pPr>
              <w:pStyle w:val="TAC"/>
            </w:pPr>
            <w:r>
              <w:t>8</w:t>
            </w:r>
          </w:p>
        </w:tc>
        <w:tc>
          <w:tcPr>
            <w:tcW w:w="1066" w:type="dxa"/>
            <w:shd w:val="clear" w:color="auto" w:fill="auto"/>
            <w:noWrap/>
          </w:tcPr>
          <w:p w14:paraId="31568581" w14:textId="77777777" w:rsidR="006843B8" w:rsidRPr="00EF5447" w:rsidRDefault="006843B8" w:rsidP="006843B8">
            <w:pPr>
              <w:pStyle w:val="TAC"/>
            </w:pPr>
            <w:r>
              <w:t>900</w:t>
            </w:r>
          </w:p>
        </w:tc>
        <w:tc>
          <w:tcPr>
            <w:tcW w:w="747" w:type="dxa"/>
            <w:shd w:val="clear" w:color="auto" w:fill="auto"/>
            <w:noWrap/>
          </w:tcPr>
          <w:p w14:paraId="5F4C7450" w14:textId="77777777" w:rsidR="006843B8" w:rsidRPr="00EF5447" w:rsidRDefault="006843B8" w:rsidP="006843B8">
            <w:pPr>
              <w:pStyle w:val="TAC"/>
            </w:pPr>
            <w:r>
              <w:t>5</w:t>
            </w:r>
          </w:p>
        </w:tc>
        <w:tc>
          <w:tcPr>
            <w:tcW w:w="877" w:type="dxa"/>
            <w:shd w:val="clear" w:color="auto" w:fill="auto"/>
            <w:noWrap/>
          </w:tcPr>
          <w:p w14:paraId="131701B9" w14:textId="77777777" w:rsidR="006843B8" w:rsidRPr="00EF5447" w:rsidRDefault="006843B8" w:rsidP="006843B8">
            <w:pPr>
              <w:pStyle w:val="TAC"/>
            </w:pPr>
            <w:r>
              <w:t>25</w:t>
            </w:r>
          </w:p>
        </w:tc>
        <w:tc>
          <w:tcPr>
            <w:tcW w:w="1299" w:type="dxa"/>
            <w:shd w:val="clear" w:color="auto" w:fill="auto"/>
            <w:noWrap/>
          </w:tcPr>
          <w:p w14:paraId="74A9D5D1" w14:textId="77777777" w:rsidR="006843B8" w:rsidRPr="00EF5447" w:rsidRDefault="006843B8" w:rsidP="006843B8">
            <w:pPr>
              <w:pStyle w:val="TAC"/>
            </w:pPr>
            <w:r>
              <w:t>945</w:t>
            </w:r>
          </w:p>
        </w:tc>
        <w:tc>
          <w:tcPr>
            <w:tcW w:w="1017" w:type="dxa"/>
            <w:shd w:val="clear" w:color="auto" w:fill="auto"/>
          </w:tcPr>
          <w:p w14:paraId="327CBB4C" w14:textId="77777777" w:rsidR="006843B8" w:rsidRPr="00EF5447" w:rsidRDefault="006843B8" w:rsidP="006843B8">
            <w:pPr>
              <w:pStyle w:val="TAC"/>
            </w:pPr>
            <w:r>
              <w:t>N/A</w:t>
            </w:r>
          </w:p>
        </w:tc>
        <w:tc>
          <w:tcPr>
            <w:tcW w:w="1248" w:type="dxa"/>
            <w:shd w:val="clear" w:color="auto" w:fill="auto"/>
          </w:tcPr>
          <w:p w14:paraId="762A1C90" w14:textId="77777777" w:rsidR="006843B8" w:rsidRPr="00EF5447" w:rsidRDefault="006843B8" w:rsidP="006843B8">
            <w:pPr>
              <w:pStyle w:val="TAC"/>
            </w:pPr>
            <w:r>
              <w:t>N/A</w:t>
            </w:r>
          </w:p>
        </w:tc>
      </w:tr>
      <w:tr w:rsidR="006843B8" w:rsidRPr="00EF5447" w14:paraId="2F9CC54D" w14:textId="77777777" w:rsidTr="009D2AAB">
        <w:trPr>
          <w:trHeight w:val="54"/>
          <w:jc w:val="center"/>
        </w:trPr>
        <w:tc>
          <w:tcPr>
            <w:tcW w:w="2258" w:type="dxa"/>
            <w:tcBorders>
              <w:top w:val="nil"/>
              <w:bottom w:val="nil"/>
            </w:tcBorders>
            <w:shd w:val="clear" w:color="auto" w:fill="auto"/>
          </w:tcPr>
          <w:p w14:paraId="563FA97F" w14:textId="77777777" w:rsidR="006843B8" w:rsidRPr="00EF5447" w:rsidRDefault="006843B8" w:rsidP="006843B8">
            <w:pPr>
              <w:pStyle w:val="TAC"/>
            </w:pPr>
          </w:p>
        </w:tc>
        <w:tc>
          <w:tcPr>
            <w:tcW w:w="867" w:type="dxa"/>
            <w:shd w:val="clear" w:color="auto" w:fill="auto"/>
          </w:tcPr>
          <w:p w14:paraId="63564699" w14:textId="77777777" w:rsidR="006843B8" w:rsidRPr="00EF5447" w:rsidRDefault="006843B8" w:rsidP="006843B8">
            <w:pPr>
              <w:pStyle w:val="TAC"/>
            </w:pPr>
            <w:r>
              <w:t>n3</w:t>
            </w:r>
          </w:p>
        </w:tc>
        <w:tc>
          <w:tcPr>
            <w:tcW w:w="1066" w:type="dxa"/>
            <w:shd w:val="clear" w:color="auto" w:fill="auto"/>
            <w:noWrap/>
          </w:tcPr>
          <w:p w14:paraId="7FDF5723" w14:textId="77777777" w:rsidR="006843B8" w:rsidRPr="00EF5447" w:rsidRDefault="006843B8" w:rsidP="006843B8">
            <w:pPr>
              <w:pStyle w:val="TAC"/>
            </w:pPr>
            <w:r>
              <w:t>1740</w:t>
            </w:r>
          </w:p>
        </w:tc>
        <w:tc>
          <w:tcPr>
            <w:tcW w:w="747" w:type="dxa"/>
            <w:shd w:val="clear" w:color="auto" w:fill="auto"/>
            <w:noWrap/>
          </w:tcPr>
          <w:p w14:paraId="361EC7B6" w14:textId="77777777" w:rsidR="006843B8" w:rsidRPr="00EF5447" w:rsidRDefault="006843B8" w:rsidP="006843B8">
            <w:pPr>
              <w:pStyle w:val="TAC"/>
            </w:pPr>
            <w:r>
              <w:t>5</w:t>
            </w:r>
          </w:p>
        </w:tc>
        <w:tc>
          <w:tcPr>
            <w:tcW w:w="877" w:type="dxa"/>
            <w:shd w:val="clear" w:color="auto" w:fill="auto"/>
            <w:noWrap/>
          </w:tcPr>
          <w:p w14:paraId="55E05D78" w14:textId="77777777" w:rsidR="006843B8" w:rsidRPr="00EF5447" w:rsidRDefault="006843B8" w:rsidP="006843B8">
            <w:pPr>
              <w:pStyle w:val="TAC"/>
            </w:pPr>
            <w:r>
              <w:t>25</w:t>
            </w:r>
          </w:p>
        </w:tc>
        <w:tc>
          <w:tcPr>
            <w:tcW w:w="1299" w:type="dxa"/>
            <w:shd w:val="clear" w:color="auto" w:fill="auto"/>
            <w:noWrap/>
          </w:tcPr>
          <w:p w14:paraId="1B6EA1F5" w14:textId="77777777" w:rsidR="006843B8" w:rsidRPr="00EF5447" w:rsidRDefault="006843B8" w:rsidP="006843B8">
            <w:pPr>
              <w:pStyle w:val="TAC"/>
            </w:pPr>
            <w:r>
              <w:t>1835</w:t>
            </w:r>
          </w:p>
        </w:tc>
        <w:tc>
          <w:tcPr>
            <w:tcW w:w="1017" w:type="dxa"/>
            <w:shd w:val="clear" w:color="auto" w:fill="auto"/>
          </w:tcPr>
          <w:p w14:paraId="7E47F3EA" w14:textId="77777777" w:rsidR="006843B8" w:rsidRPr="00EF5447" w:rsidRDefault="006843B8" w:rsidP="006843B8">
            <w:pPr>
              <w:pStyle w:val="TAC"/>
            </w:pPr>
            <w:r>
              <w:t>N/A</w:t>
            </w:r>
          </w:p>
        </w:tc>
        <w:tc>
          <w:tcPr>
            <w:tcW w:w="1248" w:type="dxa"/>
            <w:shd w:val="clear" w:color="auto" w:fill="auto"/>
          </w:tcPr>
          <w:p w14:paraId="296555E4" w14:textId="77777777" w:rsidR="006843B8" w:rsidRPr="00EF5447" w:rsidRDefault="006843B8" w:rsidP="006843B8">
            <w:pPr>
              <w:pStyle w:val="TAC"/>
            </w:pPr>
            <w:r>
              <w:t>N/A</w:t>
            </w:r>
          </w:p>
        </w:tc>
      </w:tr>
      <w:tr w:rsidR="006843B8" w:rsidRPr="00EF5447" w14:paraId="7C53FFA2" w14:textId="77777777" w:rsidTr="009D2AAB">
        <w:trPr>
          <w:trHeight w:val="54"/>
          <w:jc w:val="center"/>
        </w:trPr>
        <w:tc>
          <w:tcPr>
            <w:tcW w:w="2258" w:type="dxa"/>
            <w:tcBorders>
              <w:top w:val="nil"/>
              <w:bottom w:val="single" w:sz="4" w:space="0" w:color="auto"/>
            </w:tcBorders>
            <w:shd w:val="clear" w:color="auto" w:fill="auto"/>
          </w:tcPr>
          <w:p w14:paraId="2C49DAAA" w14:textId="77777777" w:rsidR="006843B8" w:rsidRPr="00EF5447" w:rsidRDefault="006843B8" w:rsidP="006843B8">
            <w:pPr>
              <w:pStyle w:val="TAC"/>
            </w:pPr>
          </w:p>
        </w:tc>
        <w:tc>
          <w:tcPr>
            <w:tcW w:w="867" w:type="dxa"/>
            <w:shd w:val="clear" w:color="auto" w:fill="auto"/>
          </w:tcPr>
          <w:p w14:paraId="28566E5F" w14:textId="77777777" w:rsidR="006843B8" w:rsidRPr="00EF5447" w:rsidRDefault="006843B8" w:rsidP="006843B8">
            <w:pPr>
              <w:pStyle w:val="TAC"/>
            </w:pPr>
            <w:r>
              <w:t>42</w:t>
            </w:r>
          </w:p>
        </w:tc>
        <w:tc>
          <w:tcPr>
            <w:tcW w:w="1066" w:type="dxa"/>
            <w:shd w:val="clear" w:color="auto" w:fill="auto"/>
            <w:noWrap/>
          </w:tcPr>
          <w:p w14:paraId="16D4F859" w14:textId="77777777" w:rsidR="006843B8" w:rsidRPr="00EF5447" w:rsidRDefault="006843B8" w:rsidP="006843B8">
            <w:pPr>
              <w:pStyle w:val="TAC"/>
            </w:pPr>
            <w:r>
              <w:t>3540</w:t>
            </w:r>
          </w:p>
        </w:tc>
        <w:tc>
          <w:tcPr>
            <w:tcW w:w="747" w:type="dxa"/>
            <w:shd w:val="clear" w:color="auto" w:fill="auto"/>
            <w:noWrap/>
          </w:tcPr>
          <w:p w14:paraId="03482CE7" w14:textId="77777777" w:rsidR="006843B8" w:rsidRPr="00EF5447" w:rsidRDefault="006843B8" w:rsidP="006843B8">
            <w:pPr>
              <w:pStyle w:val="TAC"/>
            </w:pPr>
            <w:r>
              <w:t>5</w:t>
            </w:r>
          </w:p>
        </w:tc>
        <w:tc>
          <w:tcPr>
            <w:tcW w:w="877" w:type="dxa"/>
            <w:shd w:val="clear" w:color="auto" w:fill="auto"/>
            <w:noWrap/>
          </w:tcPr>
          <w:p w14:paraId="02EF40BC" w14:textId="77777777" w:rsidR="006843B8" w:rsidRPr="00EF5447" w:rsidRDefault="006843B8" w:rsidP="006843B8">
            <w:pPr>
              <w:pStyle w:val="TAC"/>
            </w:pPr>
            <w:r>
              <w:t>25</w:t>
            </w:r>
          </w:p>
        </w:tc>
        <w:tc>
          <w:tcPr>
            <w:tcW w:w="1299" w:type="dxa"/>
            <w:shd w:val="clear" w:color="auto" w:fill="auto"/>
            <w:noWrap/>
          </w:tcPr>
          <w:p w14:paraId="2F932339" w14:textId="77777777" w:rsidR="006843B8" w:rsidRPr="00EF5447" w:rsidRDefault="006843B8" w:rsidP="006843B8">
            <w:pPr>
              <w:pStyle w:val="TAC"/>
            </w:pPr>
            <w:r>
              <w:t>3540</w:t>
            </w:r>
          </w:p>
        </w:tc>
        <w:tc>
          <w:tcPr>
            <w:tcW w:w="1017" w:type="dxa"/>
            <w:shd w:val="clear" w:color="auto" w:fill="auto"/>
          </w:tcPr>
          <w:p w14:paraId="3ABB11A7" w14:textId="77777777" w:rsidR="006843B8" w:rsidRPr="00EF5447" w:rsidRDefault="006843B8" w:rsidP="006843B8">
            <w:pPr>
              <w:pStyle w:val="TAC"/>
            </w:pPr>
            <w:r>
              <w:t>16.3</w:t>
            </w:r>
          </w:p>
        </w:tc>
        <w:tc>
          <w:tcPr>
            <w:tcW w:w="1248" w:type="dxa"/>
            <w:shd w:val="clear" w:color="auto" w:fill="auto"/>
          </w:tcPr>
          <w:p w14:paraId="35A0FE99" w14:textId="77777777" w:rsidR="006843B8" w:rsidRPr="00EF5447" w:rsidRDefault="006843B8" w:rsidP="006843B8">
            <w:pPr>
              <w:pStyle w:val="TAC"/>
            </w:pPr>
            <w:r>
              <w:t>IMD3</w:t>
            </w:r>
          </w:p>
        </w:tc>
      </w:tr>
      <w:tr w:rsidR="006843B8" w:rsidRPr="00EF5447" w14:paraId="4BE964C8" w14:textId="77777777" w:rsidTr="009D2AAB">
        <w:trPr>
          <w:trHeight w:val="54"/>
          <w:jc w:val="center"/>
        </w:trPr>
        <w:tc>
          <w:tcPr>
            <w:tcW w:w="2258" w:type="dxa"/>
            <w:tcBorders>
              <w:top w:val="single" w:sz="4" w:space="0" w:color="auto"/>
              <w:bottom w:val="nil"/>
            </w:tcBorders>
            <w:shd w:val="clear" w:color="auto" w:fill="auto"/>
          </w:tcPr>
          <w:p w14:paraId="3D82D1B4" w14:textId="77777777" w:rsidR="006843B8" w:rsidRPr="00EF5447" w:rsidRDefault="006843B8" w:rsidP="006843B8">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5EB3B6F0" w14:textId="77777777" w:rsidR="006843B8" w:rsidRPr="00EF5447" w:rsidRDefault="006843B8" w:rsidP="006843B8">
            <w:pPr>
              <w:pStyle w:val="TAC"/>
              <w:rPr>
                <w:rFonts w:eastAsia="MS Mincho"/>
              </w:rPr>
            </w:pPr>
            <w:r w:rsidRPr="00EF5447">
              <w:rPr>
                <w:rFonts w:cs="Arial"/>
              </w:rPr>
              <w:t>8</w:t>
            </w:r>
          </w:p>
        </w:tc>
        <w:tc>
          <w:tcPr>
            <w:tcW w:w="1066" w:type="dxa"/>
            <w:shd w:val="clear" w:color="auto" w:fill="auto"/>
            <w:noWrap/>
          </w:tcPr>
          <w:p w14:paraId="2F7DF925" w14:textId="77777777" w:rsidR="006843B8" w:rsidRPr="00EF5447" w:rsidRDefault="006843B8" w:rsidP="006843B8">
            <w:pPr>
              <w:pStyle w:val="TAC"/>
            </w:pPr>
            <w:r w:rsidRPr="00EF5447">
              <w:t>900</w:t>
            </w:r>
          </w:p>
        </w:tc>
        <w:tc>
          <w:tcPr>
            <w:tcW w:w="747" w:type="dxa"/>
            <w:shd w:val="clear" w:color="auto" w:fill="auto"/>
            <w:noWrap/>
          </w:tcPr>
          <w:p w14:paraId="0ECBBFC2" w14:textId="77777777" w:rsidR="006843B8" w:rsidRPr="00EF5447" w:rsidRDefault="006843B8" w:rsidP="006843B8">
            <w:pPr>
              <w:pStyle w:val="TAC"/>
              <w:rPr>
                <w:rFonts w:eastAsia="MS Mincho"/>
              </w:rPr>
            </w:pPr>
            <w:r w:rsidRPr="00EF5447">
              <w:t>5</w:t>
            </w:r>
          </w:p>
        </w:tc>
        <w:tc>
          <w:tcPr>
            <w:tcW w:w="877" w:type="dxa"/>
            <w:shd w:val="clear" w:color="auto" w:fill="auto"/>
            <w:noWrap/>
          </w:tcPr>
          <w:p w14:paraId="39883B9C"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3A63AA1C" w14:textId="77777777" w:rsidR="006843B8" w:rsidRPr="00EF5447" w:rsidRDefault="006843B8" w:rsidP="006843B8">
            <w:pPr>
              <w:pStyle w:val="TAC"/>
            </w:pPr>
            <w:r w:rsidRPr="00EF5447">
              <w:t>945</w:t>
            </w:r>
          </w:p>
        </w:tc>
        <w:tc>
          <w:tcPr>
            <w:tcW w:w="1017" w:type="dxa"/>
            <w:shd w:val="clear" w:color="auto" w:fill="auto"/>
          </w:tcPr>
          <w:p w14:paraId="1C81D73B" w14:textId="77777777" w:rsidR="006843B8" w:rsidRPr="00EF5447" w:rsidRDefault="006843B8" w:rsidP="006843B8">
            <w:pPr>
              <w:pStyle w:val="TAC"/>
              <w:rPr>
                <w:rFonts w:eastAsia="MS Mincho"/>
              </w:rPr>
            </w:pPr>
            <w:r w:rsidRPr="00EF5447">
              <w:rPr>
                <w:rFonts w:cs="Arial"/>
              </w:rPr>
              <w:t>N/A</w:t>
            </w:r>
          </w:p>
        </w:tc>
        <w:tc>
          <w:tcPr>
            <w:tcW w:w="1248" w:type="dxa"/>
            <w:shd w:val="clear" w:color="auto" w:fill="auto"/>
          </w:tcPr>
          <w:p w14:paraId="3C2AAADB" w14:textId="77777777" w:rsidR="006843B8" w:rsidRPr="00EF5447" w:rsidRDefault="006843B8" w:rsidP="006843B8">
            <w:pPr>
              <w:pStyle w:val="TAC"/>
              <w:rPr>
                <w:rFonts w:eastAsia="MS Mincho"/>
              </w:rPr>
            </w:pPr>
            <w:r w:rsidRPr="00EF5447">
              <w:rPr>
                <w:rFonts w:cs="Arial"/>
              </w:rPr>
              <w:t>N/A</w:t>
            </w:r>
          </w:p>
        </w:tc>
      </w:tr>
      <w:tr w:rsidR="006843B8" w:rsidRPr="00EF5447" w14:paraId="357EC516" w14:textId="77777777" w:rsidTr="009D2AAB">
        <w:trPr>
          <w:trHeight w:val="54"/>
          <w:jc w:val="center"/>
        </w:trPr>
        <w:tc>
          <w:tcPr>
            <w:tcW w:w="2258" w:type="dxa"/>
            <w:tcBorders>
              <w:top w:val="nil"/>
              <w:bottom w:val="nil"/>
            </w:tcBorders>
            <w:shd w:val="clear" w:color="auto" w:fill="auto"/>
          </w:tcPr>
          <w:p w14:paraId="53CC2299" w14:textId="77777777" w:rsidR="006843B8" w:rsidRPr="00EF5447" w:rsidRDefault="006843B8" w:rsidP="006843B8">
            <w:pPr>
              <w:pStyle w:val="TAC"/>
              <w:rPr>
                <w:rFonts w:eastAsia="MS Mincho"/>
              </w:rPr>
            </w:pPr>
          </w:p>
        </w:tc>
        <w:tc>
          <w:tcPr>
            <w:tcW w:w="867" w:type="dxa"/>
            <w:shd w:val="clear" w:color="auto" w:fill="auto"/>
          </w:tcPr>
          <w:p w14:paraId="59582E88" w14:textId="77777777" w:rsidR="006843B8" w:rsidRPr="00EF5447" w:rsidRDefault="006843B8" w:rsidP="006843B8">
            <w:pPr>
              <w:pStyle w:val="TAC"/>
              <w:rPr>
                <w:rFonts w:eastAsia="MS Mincho"/>
              </w:rPr>
            </w:pPr>
            <w:r w:rsidRPr="00EF5447">
              <w:rPr>
                <w:rFonts w:cs="Arial"/>
              </w:rPr>
              <w:t>n28</w:t>
            </w:r>
          </w:p>
        </w:tc>
        <w:tc>
          <w:tcPr>
            <w:tcW w:w="1066" w:type="dxa"/>
            <w:shd w:val="clear" w:color="auto" w:fill="auto"/>
            <w:noWrap/>
          </w:tcPr>
          <w:p w14:paraId="26FE0747" w14:textId="77777777" w:rsidR="006843B8" w:rsidRPr="00EF5447" w:rsidRDefault="006843B8" w:rsidP="006843B8">
            <w:pPr>
              <w:pStyle w:val="TAC"/>
            </w:pPr>
            <w:r w:rsidRPr="00EF5447">
              <w:t>743</w:t>
            </w:r>
          </w:p>
        </w:tc>
        <w:tc>
          <w:tcPr>
            <w:tcW w:w="747" w:type="dxa"/>
            <w:shd w:val="clear" w:color="auto" w:fill="auto"/>
            <w:noWrap/>
          </w:tcPr>
          <w:p w14:paraId="7A69E989" w14:textId="77777777" w:rsidR="006843B8" w:rsidRPr="00EF5447" w:rsidRDefault="006843B8" w:rsidP="006843B8">
            <w:pPr>
              <w:pStyle w:val="TAC"/>
              <w:rPr>
                <w:rFonts w:eastAsia="MS Mincho"/>
              </w:rPr>
            </w:pPr>
            <w:r w:rsidRPr="00EF5447">
              <w:t>5</w:t>
            </w:r>
          </w:p>
        </w:tc>
        <w:tc>
          <w:tcPr>
            <w:tcW w:w="877" w:type="dxa"/>
            <w:shd w:val="clear" w:color="auto" w:fill="auto"/>
            <w:noWrap/>
          </w:tcPr>
          <w:p w14:paraId="4C311631"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122D4586" w14:textId="77777777" w:rsidR="006843B8" w:rsidRPr="00EF5447" w:rsidRDefault="006843B8" w:rsidP="006843B8">
            <w:pPr>
              <w:pStyle w:val="TAC"/>
            </w:pPr>
            <w:r w:rsidRPr="00EF5447">
              <w:t>798</w:t>
            </w:r>
          </w:p>
        </w:tc>
        <w:tc>
          <w:tcPr>
            <w:tcW w:w="1017" w:type="dxa"/>
            <w:shd w:val="clear" w:color="auto" w:fill="auto"/>
          </w:tcPr>
          <w:p w14:paraId="6DD0D27C" w14:textId="77777777" w:rsidR="006843B8" w:rsidRPr="00EF5447" w:rsidRDefault="006843B8" w:rsidP="006843B8">
            <w:pPr>
              <w:pStyle w:val="TAC"/>
              <w:rPr>
                <w:rFonts w:eastAsia="MS Mincho"/>
              </w:rPr>
            </w:pPr>
            <w:r w:rsidRPr="00EF5447">
              <w:rPr>
                <w:rFonts w:cs="Arial"/>
              </w:rPr>
              <w:t>N/A</w:t>
            </w:r>
          </w:p>
        </w:tc>
        <w:tc>
          <w:tcPr>
            <w:tcW w:w="1248" w:type="dxa"/>
            <w:shd w:val="clear" w:color="auto" w:fill="auto"/>
          </w:tcPr>
          <w:p w14:paraId="7F27D0B6" w14:textId="77777777" w:rsidR="006843B8" w:rsidRPr="00EF5447" w:rsidRDefault="006843B8" w:rsidP="006843B8">
            <w:pPr>
              <w:pStyle w:val="TAC"/>
              <w:rPr>
                <w:rFonts w:eastAsia="MS Mincho"/>
              </w:rPr>
            </w:pPr>
            <w:r w:rsidRPr="00EF5447">
              <w:rPr>
                <w:rFonts w:cs="Arial"/>
              </w:rPr>
              <w:t>N/A</w:t>
            </w:r>
          </w:p>
        </w:tc>
      </w:tr>
      <w:tr w:rsidR="006843B8" w:rsidRPr="00EF5447" w14:paraId="4130561F" w14:textId="77777777" w:rsidTr="009D2AAB">
        <w:trPr>
          <w:trHeight w:val="54"/>
          <w:jc w:val="center"/>
        </w:trPr>
        <w:tc>
          <w:tcPr>
            <w:tcW w:w="2258" w:type="dxa"/>
            <w:tcBorders>
              <w:top w:val="nil"/>
              <w:bottom w:val="single" w:sz="4" w:space="0" w:color="auto"/>
            </w:tcBorders>
            <w:shd w:val="clear" w:color="auto" w:fill="auto"/>
          </w:tcPr>
          <w:p w14:paraId="5B5BB748" w14:textId="77777777" w:rsidR="006843B8" w:rsidRPr="00EF5447" w:rsidRDefault="006843B8" w:rsidP="006843B8">
            <w:pPr>
              <w:pStyle w:val="TAC"/>
              <w:rPr>
                <w:rFonts w:eastAsia="MS Mincho"/>
              </w:rPr>
            </w:pPr>
          </w:p>
        </w:tc>
        <w:tc>
          <w:tcPr>
            <w:tcW w:w="867" w:type="dxa"/>
            <w:shd w:val="clear" w:color="auto" w:fill="auto"/>
          </w:tcPr>
          <w:p w14:paraId="68931A46" w14:textId="77777777" w:rsidR="006843B8" w:rsidRPr="00EF5447" w:rsidRDefault="006843B8" w:rsidP="006843B8">
            <w:pPr>
              <w:pStyle w:val="TAC"/>
              <w:rPr>
                <w:rFonts w:eastAsia="MS Mincho"/>
              </w:rPr>
            </w:pPr>
            <w:r w:rsidRPr="00EF5447">
              <w:rPr>
                <w:rFonts w:cs="Arial"/>
              </w:rPr>
              <w:t>42</w:t>
            </w:r>
          </w:p>
        </w:tc>
        <w:tc>
          <w:tcPr>
            <w:tcW w:w="1066" w:type="dxa"/>
            <w:shd w:val="clear" w:color="auto" w:fill="auto"/>
            <w:noWrap/>
          </w:tcPr>
          <w:p w14:paraId="6E63D674" w14:textId="77777777" w:rsidR="006843B8" w:rsidRPr="00EF5447" w:rsidRDefault="006843B8" w:rsidP="006843B8">
            <w:pPr>
              <w:pStyle w:val="TAC"/>
            </w:pPr>
            <w:r w:rsidRPr="00EF5447">
              <w:t>3443</w:t>
            </w:r>
          </w:p>
        </w:tc>
        <w:tc>
          <w:tcPr>
            <w:tcW w:w="747" w:type="dxa"/>
            <w:shd w:val="clear" w:color="auto" w:fill="auto"/>
            <w:noWrap/>
          </w:tcPr>
          <w:p w14:paraId="072716FB" w14:textId="77777777" w:rsidR="006843B8" w:rsidRPr="00EF5447" w:rsidRDefault="006843B8" w:rsidP="006843B8">
            <w:pPr>
              <w:pStyle w:val="TAC"/>
              <w:rPr>
                <w:rFonts w:eastAsia="MS Mincho"/>
              </w:rPr>
            </w:pPr>
            <w:r w:rsidRPr="00EF5447">
              <w:t>5</w:t>
            </w:r>
          </w:p>
        </w:tc>
        <w:tc>
          <w:tcPr>
            <w:tcW w:w="877" w:type="dxa"/>
            <w:shd w:val="clear" w:color="auto" w:fill="auto"/>
            <w:noWrap/>
          </w:tcPr>
          <w:p w14:paraId="01A951F6"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57B9F560" w14:textId="77777777" w:rsidR="006843B8" w:rsidRPr="00EF5447" w:rsidRDefault="006843B8" w:rsidP="006843B8">
            <w:pPr>
              <w:pStyle w:val="TAC"/>
            </w:pPr>
            <w:r w:rsidRPr="00EF5447">
              <w:t>3443</w:t>
            </w:r>
          </w:p>
        </w:tc>
        <w:tc>
          <w:tcPr>
            <w:tcW w:w="1017" w:type="dxa"/>
            <w:shd w:val="clear" w:color="auto" w:fill="auto"/>
          </w:tcPr>
          <w:p w14:paraId="140747C2" w14:textId="77777777" w:rsidR="006843B8" w:rsidRPr="00EF5447" w:rsidRDefault="006843B8" w:rsidP="006843B8">
            <w:pPr>
              <w:pStyle w:val="TAC"/>
              <w:rPr>
                <w:rFonts w:eastAsia="MS Mincho"/>
              </w:rPr>
            </w:pPr>
            <w:r w:rsidRPr="00EF5447">
              <w:rPr>
                <w:rFonts w:cs="Arial"/>
              </w:rPr>
              <w:t>8.7</w:t>
            </w:r>
          </w:p>
        </w:tc>
        <w:tc>
          <w:tcPr>
            <w:tcW w:w="1248" w:type="dxa"/>
            <w:shd w:val="clear" w:color="auto" w:fill="auto"/>
          </w:tcPr>
          <w:p w14:paraId="7658A149" w14:textId="77777777" w:rsidR="006843B8" w:rsidRPr="00EF5447" w:rsidRDefault="006843B8" w:rsidP="006843B8">
            <w:pPr>
              <w:pStyle w:val="TAC"/>
              <w:rPr>
                <w:rFonts w:eastAsia="MS Mincho"/>
              </w:rPr>
            </w:pPr>
            <w:r w:rsidRPr="00EF5447">
              <w:rPr>
                <w:rFonts w:cs="Arial"/>
              </w:rPr>
              <w:t>IMD4</w:t>
            </w:r>
          </w:p>
        </w:tc>
      </w:tr>
      <w:tr w:rsidR="006843B8" w:rsidRPr="00EF5447" w14:paraId="5A93554D" w14:textId="77777777" w:rsidTr="009D2AAB">
        <w:trPr>
          <w:trHeight w:val="54"/>
          <w:jc w:val="center"/>
        </w:trPr>
        <w:tc>
          <w:tcPr>
            <w:tcW w:w="2258" w:type="dxa"/>
            <w:tcBorders>
              <w:bottom w:val="nil"/>
            </w:tcBorders>
            <w:shd w:val="clear" w:color="auto" w:fill="auto"/>
          </w:tcPr>
          <w:p w14:paraId="7664AC9D" w14:textId="77777777" w:rsidR="006843B8" w:rsidRPr="00EF5447" w:rsidRDefault="006843B8" w:rsidP="006843B8">
            <w:pPr>
              <w:pStyle w:val="TAC"/>
              <w:rPr>
                <w:rFonts w:eastAsia="MS Mincho"/>
              </w:rPr>
            </w:pPr>
            <w:r w:rsidRPr="00EF5447">
              <w:rPr>
                <w:lang w:eastAsia="ja-JP"/>
              </w:rPr>
              <w:t>DC_8A_SUL_n78A-n80A</w:t>
            </w:r>
          </w:p>
        </w:tc>
        <w:tc>
          <w:tcPr>
            <w:tcW w:w="867" w:type="dxa"/>
            <w:shd w:val="clear" w:color="auto" w:fill="auto"/>
          </w:tcPr>
          <w:p w14:paraId="0F3EFC92" w14:textId="77777777" w:rsidR="006843B8" w:rsidRPr="00EF5447" w:rsidRDefault="006843B8" w:rsidP="006843B8">
            <w:pPr>
              <w:pStyle w:val="TAC"/>
              <w:rPr>
                <w:lang w:eastAsia="ja-JP"/>
              </w:rPr>
            </w:pPr>
            <w:r w:rsidRPr="00EF5447">
              <w:rPr>
                <w:rFonts w:cs="Arial"/>
              </w:rPr>
              <w:t>n80</w:t>
            </w:r>
          </w:p>
        </w:tc>
        <w:tc>
          <w:tcPr>
            <w:tcW w:w="1066" w:type="dxa"/>
            <w:shd w:val="clear" w:color="auto" w:fill="auto"/>
            <w:noWrap/>
          </w:tcPr>
          <w:p w14:paraId="7E6C387D" w14:textId="77777777" w:rsidR="006843B8" w:rsidRPr="00EF5447" w:rsidRDefault="006843B8" w:rsidP="006843B8">
            <w:pPr>
              <w:pStyle w:val="TAC"/>
            </w:pPr>
            <w:r w:rsidRPr="00EF5447">
              <w:rPr>
                <w:rFonts w:cs="Arial"/>
              </w:rPr>
              <w:t>1755</w:t>
            </w:r>
          </w:p>
        </w:tc>
        <w:tc>
          <w:tcPr>
            <w:tcW w:w="747" w:type="dxa"/>
            <w:shd w:val="clear" w:color="auto" w:fill="auto"/>
            <w:noWrap/>
          </w:tcPr>
          <w:p w14:paraId="18C0103E" w14:textId="77777777" w:rsidR="006843B8" w:rsidRPr="00EF5447" w:rsidRDefault="006843B8" w:rsidP="006843B8">
            <w:pPr>
              <w:pStyle w:val="TAC"/>
            </w:pPr>
            <w:r w:rsidRPr="00EF5447">
              <w:rPr>
                <w:rFonts w:cs="Arial"/>
              </w:rPr>
              <w:t>10</w:t>
            </w:r>
          </w:p>
        </w:tc>
        <w:tc>
          <w:tcPr>
            <w:tcW w:w="877" w:type="dxa"/>
            <w:shd w:val="clear" w:color="auto" w:fill="auto"/>
            <w:noWrap/>
          </w:tcPr>
          <w:p w14:paraId="1B3BE5AE" w14:textId="77777777" w:rsidR="006843B8" w:rsidRPr="00EF5447" w:rsidRDefault="006843B8" w:rsidP="006843B8">
            <w:pPr>
              <w:pStyle w:val="TAC"/>
            </w:pPr>
            <w:r w:rsidRPr="00EF5447">
              <w:rPr>
                <w:rFonts w:cs="Arial"/>
              </w:rPr>
              <w:t>50</w:t>
            </w:r>
          </w:p>
        </w:tc>
        <w:tc>
          <w:tcPr>
            <w:tcW w:w="1299" w:type="dxa"/>
            <w:shd w:val="clear" w:color="auto" w:fill="auto"/>
            <w:noWrap/>
          </w:tcPr>
          <w:p w14:paraId="63E6FECE" w14:textId="77777777" w:rsidR="006843B8" w:rsidRPr="00EF5447" w:rsidRDefault="006843B8" w:rsidP="006843B8">
            <w:pPr>
              <w:pStyle w:val="TAC"/>
            </w:pPr>
          </w:p>
        </w:tc>
        <w:tc>
          <w:tcPr>
            <w:tcW w:w="1017" w:type="dxa"/>
            <w:shd w:val="clear" w:color="auto" w:fill="auto"/>
          </w:tcPr>
          <w:p w14:paraId="2FCA0053" w14:textId="77777777" w:rsidR="006843B8" w:rsidRPr="00EF5447" w:rsidRDefault="006843B8" w:rsidP="006843B8">
            <w:pPr>
              <w:pStyle w:val="TAC"/>
            </w:pPr>
            <w:r w:rsidRPr="00EF5447">
              <w:rPr>
                <w:rFonts w:cs="Arial"/>
              </w:rPr>
              <w:t>N/A</w:t>
            </w:r>
          </w:p>
        </w:tc>
        <w:tc>
          <w:tcPr>
            <w:tcW w:w="1248" w:type="dxa"/>
            <w:shd w:val="clear" w:color="auto" w:fill="auto"/>
          </w:tcPr>
          <w:p w14:paraId="737B41AC" w14:textId="77777777" w:rsidR="006843B8" w:rsidRPr="00EF5447" w:rsidRDefault="006843B8" w:rsidP="006843B8">
            <w:pPr>
              <w:pStyle w:val="TAC"/>
            </w:pPr>
            <w:r w:rsidRPr="00EF5447">
              <w:rPr>
                <w:rFonts w:cs="Arial"/>
              </w:rPr>
              <w:t>N/A</w:t>
            </w:r>
          </w:p>
        </w:tc>
      </w:tr>
      <w:tr w:rsidR="006843B8" w:rsidRPr="00EF5447" w14:paraId="5B5A0C22" w14:textId="77777777" w:rsidTr="009D2AAB">
        <w:trPr>
          <w:trHeight w:val="54"/>
          <w:jc w:val="center"/>
        </w:trPr>
        <w:tc>
          <w:tcPr>
            <w:tcW w:w="2258" w:type="dxa"/>
            <w:tcBorders>
              <w:top w:val="nil"/>
              <w:bottom w:val="nil"/>
            </w:tcBorders>
            <w:shd w:val="clear" w:color="auto" w:fill="auto"/>
          </w:tcPr>
          <w:p w14:paraId="613C4183" w14:textId="77777777" w:rsidR="006843B8" w:rsidRPr="00EF5447" w:rsidRDefault="006843B8" w:rsidP="006843B8">
            <w:pPr>
              <w:pStyle w:val="TAC"/>
              <w:rPr>
                <w:rFonts w:eastAsia="MS Mincho"/>
              </w:rPr>
            </w:pPr>
          </w:p>
        </w:tc>
        <w:tc>
          <w:tcPr>
            <w:tcW w:w="867" w:type="dxa"/>
            <w:shd w:val="clear" w:color="auto" w:fill="auto"/>
          </w:tcPr>
          <w:p w14:paraId="5FAA36EC" w14:textId="77777777" w:rsidR="006843B8" w:rsidRPr="00EF5447" w:rsidRDefault="006843B8" w:rsidP="006843B8">
            <w:pPr>
              <w:pStyle w:val="TAC"/>
              <w:rPr>
                <w:lang w:eastAsia="ja-JP"/>
              </w:rPr>
            </w:pPr>
            <w:r w:rsidRPr="00EF5447">
              <w:rPr>
                <w:rFonts w:cs="Arial"/>
              </w:rPr>
              <w:t>8</w:t>
            </w:r>
          </w:p>
        </w:tc>
        <w:tc>
          <w:tcPr>
            <w:tcW w:w="1066" w:type="dxa"/>
            <w:shd w:val="clear" w:color="auto" w:fill="auto"/>
            <w:noWrap/>
          </w:tcPr>
          <w:p w14:paraId="2009F100" w14:textId="77777777" w:rsidR="006843B8" w:rsidRPr="00EF5447" w:rsidRDefault="006843B8" w:rsidP="006843B8">
            <w:pPr>
              <w:pStyle w:val="TAC"/>
            </w:pPr>
            <w:r w:rsidRPr="00EF5447">
              <w:rPr>
                <w:rFonts w:cs="Arial"/>
              </w:rPr>
              <w:t>900</w:t>
            </w:r>
          </w:p>
        </w:tc>
        <w:tc>
          <w:tcPr>
            <w:tcW w:w="747" w:type="dxa"/>
            <w:shd w:val="clear" w:color="auto" w:fill="auto"/>
            <w:noWrap/>
          </w:tcPr>
          <w:p w14:paraId="386F4ABE" w14:textId="77777777" w:rsidR="006843B8" w:rsidRPr="00EF5447" w:rsidRDefault="006843B8" w:rsidP="006843B8">
            <w:pPr>
              <w:pStyle w:val="TAC"/>
            </w:pPr>
            <w:r w:rsidRPr="00EF5447">
              <w:rPr>
                <w:rFonts w:cs="Arial"/>
              </w:rPr>
              <w:t>5</w:t>
            </w:r>
          </w:p>
        </w:tc>
        <w:tc>
          <w:tcPr>
            <w:tcW w:w="877" w:type="dxa"/>
            <w:shd w:val="clear" w:color="auto" w:fill="auto"/>
            <w:noWrap/>
          </w:tcPr>
          <w:p w14:paraId="20932847" w14:textId="77777777" w:rsidR="006843B8" w:rsidRPr="00EF5447" w:rsidRDefault="006843B8" w:rsidP="006843B8">
            <w:pPr>
              <w:pStyle w:val="TAC"/>
            </w:pPr>
            <w:r w:rsidRPr="00EF5447">
              <w:rPr>
                <w:rFonts w:cs="Arial"/>
              </w:rPr>
              <w:t>25</w:t>
            </w:r>
          </w:p>
        </w:tc>
        <w:tc>
          <w:tcPr>
            <w:tcW w:w="1299" w:type="dxa"/>
            <w:shd w:val="clear" w:color="auto" w:fill="auto"/>
            <w:noWrap/>
          </w:tcPr>
          <w:p w14:paraId="487CE9AF" w14:textId="77777777" w:rsidR="006843B8" w:rsidRPr="00EF5447" w:rsidRDefault="006843B8" w:rsidP="006843B8">
            <w:pPr>
              <w:pStyle w:val="TAC"/>
            </w:pPr>
            <w:r w:rsidRPr="00EF5447">
              <w:rPr>
                <w:rFonts w:cs="Arial"/>
              </w:rPr>
              <w:t>945</w:t>
            </w:r>
          </w:p>
        </w:tc>
        <w:tc>
          <w:tcPr>
            <w:tcW w:w="1017" w:type="dxa"/>
            <w:shd w:val="clear" w:color="auto" w:fill="auto"/>
          </w:tcPr>
          <w:p w14:paraId="7B1DB9C2" w14:textId="77777777" w:rsidR="006843B8" w:rsidRPr="00EF5447" w:rsidRDefault="006843B8" w:rsidP="006843B8">
            <w:pPr>
              <w:pStyle w:val="TAC"/>
            </w:pPr>
            <w:r w:rsidRPr="00EF5447">
              <w:rPr>
                <w:rFonts w:cs="Arial"/>
              </w:rPr>
              <w:t>8</w:t>
            </w:r>
          </w:p>
        </w:tc>
        <w:tc>
          <w:tcPr>
            <w:tcW w:w="1248" w:type="dxa"/>
            <w:shd w:val="clear" w:color="auto" w:fill="auto"/>
          </w:tcPr>
          <w:p w14:paraId="3E6C49DA" w14:textId="77777777" w:rsidR="006843B8" w:rsidRPr="00EF5447" w:rsidRDefault="006843B8" w:rsidP="006843B8">
            <w:pPr>
              <w:pStyle w:val="TAC"/>
            </w:pPr>
            <w:r w:rsidRPr="00EF5447">
              <w:rPr>
                <w:rFonts w:cs="Arial"/>
              </w:rPr>
              <w:t>IMD4</w:t>
            </w:r>
          </w:p>
        </w:tc>
      </w:tr>
      <w:tr w:rsidR="006843B8" w:rsidRPr="00EF5447" w14:paraId="2137F062" w14:textId="77777777" w:rsidTr="009D2AAB">
        <w:trPr>
          <w:trHeight w:val="54"/>
          <w:jc w:val="center"/>
        </w:trPr>
        <w:tc>
          <w:tcPr>
            <w:tcW w:w="2258" w:type="dxa"/>
            <w:tcBorders>
              <w:top w:val="nil"/>
              <w:bottom w:val="nil"/>
            </w:tcBorders>
            <w:shd w:val="clear" w:color="auto" w:fill="auto"/>
          </w:tcPr>
          <w:p w14:paraId="28904952" w14:textId="77777777" w:rsidR="006843B8" w:rsidRPr="00EF5447" w:rsidRDefault="006843B8" w:rsidP="006843B8">
            <w:pPr>
              <w:pStyle w:val="TAC"/>
              <w:rPr>
                <w:rFonts w:eastAsia="MS Mincho"/>
              </w:rPr>
            </w:pPr>
          </w:p>
        </w:tc>
        <w:tc>
          <w:tcPr>
            <w:tcW w:w="867" w:type="dxa"/>
            <w:shd w:val="clear" w:color="auto" w:fill="auto"/>
          </w:tcPr>
          <w:p w14:paraId="4259A7E1" w14:textId="77777777" w:rsidR="006843B8" w:rsidRPr="00EF5447" w:rsidRDefault="006843B8" w:rsidP="006843B8">
            <w:pPr>
              <w:pStyle w:val="TAC"/>
              <w:rPr>
                <w:lang w:eastAsia="ja-JP"/>
              </w:rPr>
            </w:pPr>
            <w:r w:rsidRPr="00EF5447">
              <w:rPr>
                <w:rFonts w:cs="Arial"/>
                <w:kern w:val="2"/>
                <w:szCs w:val="24"/>
                <w:lang w:eastAsia="ja-JP"/>
              </w:rPr>
              <w:t>n80</w:t>
            </w:r>
          </w:p>
        </w:tc>
        <w:tc>
          <w:tcPr>
            <w:tcW w:w="1066" w:type="dxa"/>
            <w:shd w:val="clear" w:color="auto" w:fill="auto"/>
            <w:noWrap/>
          </w:tcPr>
          <w:p w14:paraId="048A3B75" w14:textId="77777777" w:rsidR="006843B8" w:rsidRPr="00EF5447" w:rsidRDefault="006843B8" w:rsidP="006843B8">
            <w:pPr>
              <w:pStyle w:val="TAC"/>
            </w:pPr>
            <w:r w:rsidRPr="00EF5447">
              <w:rPr>
                <w:rFonts w:cs="Arial"/>
                <w:lang w:eastAsia="zh-CN"/>
              </w:rPr>
              <w:t>1750</w:t>
            </w:r>
          </w:p>
        </w:tc>
        <w:tc>
          <w:tcPr>
            <w:tcW w:w="747" w:type="dxa"/>
            <w:shd w:val="clear" w:color="auto" w:fill="auto"/>
            <w:noWrap/>
          </w:tcPr>
          <w:p w14:paraId="4617AD61" w14:textId="77777777" w:rsidR="006843B8" w:rsidRPr="00EF5447" w:rsidRDefault="006843B8" w:rsidP="006843B8">
            <w:pPr>
              <w:pStyle w:val="TAC"/>
            </w:pPr>
            <w:r w:rsidRPr="00EF5447">
              <w:rPr>
                <w:rFonts w:cs="Arial"/>
              </w:rPr>
              <w:t>10</w:t>
            </w:r>
          </w:p>
        </w:tc>
        <w:tc>
          <w:tcPr>
            <w:tcW w:w="877" w:type="dxa"/>
            <w:shd w:val="clear" w:color="auto" w:fill="auto"/>
            <w:noWrap/>
          </w:tcPr>
          <w:p w14:paraId="15632CB8" w14:textId="77777777" w:rsidR="006843B8" w:rsidRPr="00EF5447" w:rsidRDefault="006843B8" w:rsidP="006843B8">
            <w:pPr>
              <w:pStyle w:val="TAC"/>
            </w:pPr>
            <w:r w:rsidRPr="00EF5447">
              <w:rPr>
                <w:rFonts w:cs="Arial"/>
              </w:rPr>
              <w:t>50</w:t>
            </w:r>
          </w:p>
        </w:tc>
        <w:tc>
          <w:tcPr>
            <w:tcW w:w="1299" w:type="dxa"/>
            <w:shd w:val="clear" w:color="auto" w:fill="auto"/>
            <w:noWrap/>
          </w:tcPr>
          <w:p w14:paraId="18B75774" w14:textId="77777777" w:rsidR="006843B8" w:rsidRPr="00EF5447" w:rsidRDefault="006843B8" w:rsidP="006843B8">
            <w:pPr>
              <w:pStyle w:val="TAC"/>
            </w:pPr>
          </w:p>
        </w:tc>
        <w:tc>
          <w:tcPr>
            <w:tcW w:w="1017" w:type="dxa"/>
            <w:shd w:val="clear" w:color="auto" w:fill="auto"/>
          </w:tcPr>
          <w:p w14:paraId="4CA2B0FE" w14:textId="77777777" w:rsidR="006843B8" w:rsidRPr="00EF5447" w:rsidRDefault="006843B8" w:rsidP="006843B8">
            <w:pPr>
              <w:pStyle w:val="TAC"/>
            </w:pPr>
            <w:r w:rsidRPr="00EF5447">
              <w:rPr>
                <w:rFonts w:cs="Arial"/>
              </w:rPr>
              <w:t>N/A</w:t>
            </w:r>
          </w:p>
        </w:tc>
        <w:tc>
          <w:tcPr>
            <w:tcW w:w="1248" w:type="dxa"/>
            <w:shd w:val="clear" w:color="auto" w:fill="auto"/>
          </w:tcPr>
          <w:p w14:paraId="186CCE6D" w14:textId="77777777" w:rsidR="006843B8" w:rsidRPr="00EF5447" w:rsidRDefault="006843B8" w:rsidP="006843B8">
            <w:pPr>
              <w:pStyle w:val="TAC"/>
            </w:pPr>
            <w:r w:rsidRPr="00EF5447">
              <w:rPr>
                <w:kern w:val="2"/>
                <w:szCs w:val="24"/>
                <w:lang w:eastAsia="ja-JP"/>
              </w:rPr>
              <w:t>N/A</w:t>
            </w:r>
          </w:p>
        </w:tc>
      </w:tr>
      <w:tr w:rsidR="006843B8" w:rsidRPr="00EF5447" w14:paraId="43ECB792" w14:textId="77777777" w:rsidTr="009D2AAB">
        <w:trPr>
          <w:trHeight w:val="54"/>
          <w:jc w:val="center"/>
        </w:trPr>
        <w:tc>
          <w:tcPr>
            <w:tcW w:w="2258" w:type="dxa"/>
            <w:tcBorders>
              <w:top w:val="nil"/>
              <w:bottom w:val="nil"/>
            </w:tcBorders>
            <w:shd w:val="clear" w:color="auto" w:fill="auto"/>
          </w:tcPr>
          <w:p w14:paraId="7A0DAFB2" w14:textId="77777777" w:rsidR="006843B8" w:rsidRPr="00EF5447" w:rsidRDefault="006843B8" w:rsidP="006843B8">
            <w:pPr>
              <w:pStyle w:val="TAC"/>
              <w:rPr>
                <w:rFonts w:eastAsia="MS Mincho"/>
              </w:rPr>
            </w:pPr>
          </w:p>
        </w:tc>
        <w:tc>
          <w:tcPr>
            <w:tcW w:w="867" w:type="dxa"/>
            <w:shd w:val="clear" w:color="auto" w:fill="auto"/>
          </w:tcPr>
          <w:p w14:paraId="7A1A4688" w14:textId="77777777" w:rsidR="006843B8" w:rsidRPr="00EF5447" w:rsidRDefault="006843B8" w:rsidP="006843B8">
            <w:pPr>
              <w:pStyle w:val="TAC"/>
              <w:rPr>
                <w:lang w:eastAsia="ja-JP"/>
              </w:rPr>
            </w:pPr>
            <w:r w:rsidRPr="00EF5447">
              <w:rPr>
                <w:rFonts w:cs="Arial"/>
                <w:kern w:val="2"/>
                <w:szCs w:val="24"/>
                <w:lang w:eastAsia="ja-JP"/>
              </w:rPr>
              <w:t>8</w:t>
            </w:r>
          </w:p>
        </w:tc>
        <w:tc>
          <w:tcPr>
            <w:tcW w:w="1066" w:type="dxa"/>
            <w:shd w:val="clear" w:color="auto" w:fill="auto"/>
            <w:noWrap/>
          </w:tcPr>
          <w:p w14:paraId="5D10CDCF" w14:textId="77777777" w:rsidR="006843B8" w:rsidRPr="00EF5447" w:rsidRDefault="006843B8" w:rsidP="006843B8">
            <w:pPr>
              <w:pStyle w:val="TAC"/>
            </w:pPr>
            <w:r w:rsidRPr="00EF5447">
              <w:rPr>
                <w:rFonts w:cs="Arial"/>
                <w:lang w:eastAsia="zh-CN"/>
              </w:rPr>
              <w:t>900</w:t>
            </w:r>
          </w:p>
        </w:tc>
        <w:tc>
          <w:tcPr>
            <w:tcW w:w="747" w:type="dxa"/>
            <w:shd w:val="clear" w:color="auto" w:fill="auto"/>
            <w:noWrap/>
          </w:tcPr>
          <w:p w14:paraId="68B46885" w14:textId="77777777" w:rsidR="006843B8" w:rsidRPr="00EF5447" w:rsidRDefault="006843B8" w:rsidP="006843B8">
            <w:pPr>
              <w:pStyle w:val="TAC"/>
            </w:pPr>
            <w:r w:rsidRPr="00EF5447">
              <w:rPr>
                <w:rFonts w:cs="Arial"/>
              </w:rPr>
              <w:t>5</w:t>
            </w:r>
          </w:p>
        </w:tc>
        <w:tc>
          <w:tcPr>
            <w:tcW w:w="877" w:type="dxa"/>
            <w:shd w:val="clear" w:color="auto" w:fill="auto"/>
            <w:noWrap/>
          </w:tcPr>
          <w:p w14:paraId="6C1AACDA" w14:textId="77777777" w:rsidR="006843B8" w:rsidRPr="00EF5447" w:rsidRDefault="006843B8" w:rsidP="006843B8">
            <w:pPr>
              <w:pStyle w:val="TAC"/>
            </w:pPr>
            <w:r w:rsidRPr="00EF5447">
              <w:rPr>
                <w:rFonts w:cs="Arial"/>
              </w:rPr>
              <w:t>25</w:t>
            </w:r>
          </w:p>
        </w:tc>
        <w:tc>
          <w:tcPr>
            <w:tcW w:w="1299" w:type="dxa"/>
            <w:shd w:val="clear" w:color="auto" w:fill="auto"/>
            <w:noWrap/>
          </w:tcPr>
          <w:p w14:paraId="56660EAC" w14:textId="77777777" w:rsidR="006843B8" w:rsidRPr="00EF5447" w:rsidRDefault="006843B8" w:rsidP="006843B8">
            <w:pPr>
              <w:pStyle w:val="TAC"/>
            </w:pPr>
            <w:r w:rsidRPr="00EF5447">
              <w:rPr>
                <w:rFonts w:cs="Arial"/>
              </w:rPr>
              <w:t>945</w:t>
            </w:r>
          </w:p>
        </w:tc>
        <w:tc>
          <w:tcPr>
            <w:tcW w:w="1017" w:type="dxa"/>
            <w:shd w:val="clear" w:color="auto" w:fill="auto"/>
          </w:tcPr>
          <w:p w14:paraId="244DB07B" w14:textId="77777777" w:rsidR="006843B8" w:rsidRPr="00EF5447" w:rsidRDefault="006843B8" w:rsidP="006843B8">
            <w:pPr>
              <w:pStyle w:val="TAC"/>
            </w:pPr>
            <w:r w:rsidRPr="00EF5447">
              <w:rPr>
                <w:rFonts w:cs="Arial"/>
              </w:rPr>
              <w:t>N/A</w:t>
            </w:r>
          </w:p>
        </w:tc>
        <w:tc>
          <w:tcPr>
            <w:tcW w:w="1248" w:type="dxa"/>
            <w:shd w:val="clear" w:color="auto" w:fill="auto"/>
          </w:tcPr>
          <w:p w14:paraId="537829E9" w14:textId="77777777" w:rsidR="006843B8" w:rsidRPr="00EF5447" w:rsidRDefault="006843B8" w:rsidP="006843B8">
            <w:pPr>
              <w:pStyle w:val="TAC"/>
            </w:pPr>
            <w:r w:rsidRPr="00EF5447">
              <w:rPr>
                <w:kern w:val="2"/>
                <w:szCs w:val="24"/>
                <w:lang w:eastAsia="ja-JP"/>
              </w:rPr>
              <w:t>N/A</w:t>
            </w:r>
          </w:p>
        </w:tc>
      </w:tr>
      <w:tr w:rsidR="006843B8" w:rsidRPr="00EF5447" w14:paraId="2F219FC1" w14:textId="77777777" w:rsidTr="009D2AAB">
        <w:trPr>
          <w:trHeight w:val="54"/>
          <w:jc w:val="center"/>
        </w:trPr>
        <w:tc>
          <w:tcPr>
            <w:tcW w:w="2258" w:type="dxa"/>
            <w:tcBorders>
              <w:top w:val="nil"/>
              <w:bottom w:val="single" w:sz="4" w:space="0" w:color="auto"/>
            </w:tcBorders>
            <w:shd w:val="clear" w:color="auto" w:fill="auto"/>
          </w:tcPr>
          <w:p w14:paraId="6B4B3367" w14:textId="77777777" w:rsidR="006843B8" w:rsidRPr="00EF5447" w:rsidRDefault="006843B8" w:rsidP="006843B8">
            <w:pPr>
              <w:pStyle w:val="TAC"/>
              <w:rPr>
                <w:rFonts w:eastAsia="MS Mincho"/>
              </w:rPr>
            </w:pPr>
          </w:p>
        </w:tc>
        <w:tc>
          <w:tcPr>
            <w:tcW w:w="867" w:type="dxa"/>
            <w:shd w:val="clear" w:color="auto" w:fill="auto"/>
          </w:tcPr>
          <w:p w14:paraId="3EFFEEAE" w14:textId="77777777" w:rsidR="006843B8" w:rsidRPr="00EF5447" w:rsidRDefault="006843B8" w:rsidP="006843B8">
            <w:pPr>
              <w:pStyle w:val="TAC"/>
              <w:rPr>
                <w:lang w:eastAsia="ja-JP"/>
              </w:rPr>
            </w:pPr>
            <w:r w:rsidRPr="00EF5447">
              <w:rPr>
                <w:rFonts w:cs="Arial"/>
                <w:kern w:val="2"/>
                <w:szCs w:val="24"/>
                <w:lang w:eastAsia="ja-JP"/>
              </w:rPr>
              <w:t>n78</w:t>
            </w:r>
          </w:p>
        </w:tc>
        <w:tc>
          <w:tcPr>
            <w:tcW w:w="1066" w:type="dxa"/>
            <w:shd w:val="clear" w:color="auto" w:fill="auto"/>
            <w:noWrap/>
          </w:tcPr>
          <w:p w14:paraId="7B745137" w14:textId="77777777" w:rsidR="006843B8" w:rsidRPr="00EF5447" w:rsidRDefault="006843B8" w:rsidP="006843B8">
            <w:pPr>
              <w:pStyle w:val="TAC"/>
            </w:pPr>
            <w:r w:rsidRPr="00EF5447">
              <w:rPr>
                <w:rFonts w:cs="Arial"/>
                <w:lang w:eastAsia="zh-CN"/>
              </w:rPr>
              <w:t>3550</w:t>
            </w:r>
          </w:p>
        </w:tc>
        <w:tc>
          <w:tcPr>
            <w:tcW w:w="747" w:type="dxa"/>
            <w:shd w:val="clear" w:color="auto" w:fill="auto"/>
            <w:noWrap/>
          </w:tcPr>
          <w:p w14:paraId="385C9A2D" w14:textId="77777777" w:rsidR="006843B8" w:rsidRPr="00EF5447" w:rsidRDefault="006843B8" w:rsidP="006843B8">
            <w:pPr>
              <w:pStyle w:val="TAC"/>
            </w:pPr>
            <w:r w:rsidRPr="00EF5447">
              <w:rPr>
                <w:rFonts w:cs="Arial"/>
              </w:rPr>
              <w:t>10</w:t>
            </w:r>
          </w:p>
        </w:tc>
        <w:tc>
          <w:tcPr>
            <w:tcW w:w="877" w:type="dxa"/>
            <w:shd w:val="clear" w:color="auto" w:fill="auto"/>
            <w:noWrap/>
          </w:tcPr>
          <w:p w14:paraId="5393791A" w14:textId="77777777" w:rsidR="006843B8" w:rsidRPr="00EF5447" w:rsidRDefault="006843B8" w:rsidP="006843B8">
            <w:pPr>
              <w:pStyle w:val="TAC"/>
            </w:pPr>
            <w:r w:rsidRPr="00EF5447">
              <w:rPr>
                <w:rFonts w:cs="Arial"/>
              </w:rPr>
              <w:t>50</w:t>
            </w:r>
          </w:p>
        </w:tc>
        <w:tc>
          <w:tcPr>
            <w:tcW w:w="1299" w:type="dxa"/>
            <w:shd w:val="clear" w:color="auto" w:fill="auto"/>
            <w:noWrap/>
          </w:tcPr>
          <w:p w14:paraId="5B99C298" w14:textId="77777777" w:rsidR="006843B8" w:rsidRPr="00EF5447" w:rsidRDefault="006843B8" w:rsidP="006843B8">
            <w:pPr>
              <w:pStyle w:val="TAC"/>
            </w:pPr>
            <w:r w:rsidRPr="00EF5447">
              <w:rPr>
                <w:rFonts w:cs="Arial"/>
                <w:lang w:eastAsia="zh-CN"/>
              </w:rPr>
              <w:t>3550</w:t>
            </w:r>
          </w:p>
        </w:tc>
        <w:tc>
          <w:tcPr>
            <w:tcW w:w="1017" w:type="dxa"/>
            <w:shd w:val="clear" w:color="auto" w:fill="auto"/>
          </w:tcPr>
          <w:p w14:paraId="34CB2D7E" w14:textId="77777777" w:rsidR="006843B8" w:rsidRPr="00EF5447" w:rsidRDefault="006843B8" w:rsidP="006843B8">
            <w:pPr>
              <w:pStyle w:val="TAC"/>
            </w:pPr>
            <w:r w:rsidRPr="00EF5447">
              <w:rPr>
                <w:rFonts w:cs="Arial"/>
              </w:rPr>
              <w:t>8</w:t>
            </w:r>
          </w:p>
        </w:tc>
        <w:tc>
          <w:tcPr>
            <w:tcW w:w="1248" w:type="dxa"/>
            <w:shd w:val="clear" w:color="auto" w:fill="auto"/>
          </w:tcPr>
          <w:p w14:paraId="719D004E" w14:textId="77777777" w:rsidR="006843B8" w:rsidRPr="00EF5447" w:rsidRDefault="006843B8" w:rsidP="006843B8">
            <w:pPr>
              <w:pStyle w:val="TAC"/>
            </w:pPr>
            <w:r w:rsidRPr="00EF5447">
              <w:rPr>
                <w:kern w:val="2"/>
                <w:szCs w:val="24"/>
                <w:lang w:eastAsia="ja-JP"/>
              </w:rPr>
              <w:t>IMD3</w:t>
            </w:r>
            <w:r w:rsidRPr="00EF5447">
              <w:rPr>
                <w:rFonts w:cs="Arial"/>
                <w:vertAlign w:val="superscript"/>
              </w:rPr>
              <w:t>3</w:t>
            </w:r>
          </w:p>
        </w:tc>
      </w:tr>
      <w:tr w:rsidR="006843B8" w:rsidRPr="00EF5447" w14:paraId="6FC4A6D5" w14:textId="77777777" w:rsidTr="009D2AAB">
        <w:trPr>
          <w:trHeight w:val="54"/>
          <w:jc w:val="center"/>
        </w:trPr>
        <w:tc>
          <w:tcPr>
            <w:tcW w:w="2258" w:type="dxa"/>
            <w:tcBorders>
              <w:top w:val="nil"/>
              <w:bottom w:val="nil"/>
            </w:tcBorders>
            <w:shd w:val="clear" w:color="auto" w:fill="auto"/>
          </w:tcPr>
          <w:p w14:paraId="37FA8CD9" w14:textId="77777777" w:rsidR="006843B8" w:rsidRPr="001518EA" w:rsidRDefault="006843B8" w:rsidP="006843B8">
            <w:pPr>
              <w:pStyle w:val="TAC"/>
            </w:pPr>
            <w:r w:rsidRPr="001518EA">
              <w:t>DC_11A_n1A</w:t>
            </w:r>
            <w:r w:rsidRPr="001518EA">
              <w:rPr>
                <w:rFonts w:hint="eastAsia"/>
              </w:rPr>
              <w:t>-</w:t>
            </w:r>
            <w:r w:rsidRPr="001518EA">
              <w:t>n77A</w:t>
            </w:r>
          </w:p>
          <w:p w14:paraId="21FA4397" w14:textId="77777777" w:rsidR="006843B8" w:rsidRPr="00EF5447" w:rsidRDefault="006843B8" w:rsidP="006843B8">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18FFBAC5" w14:textId="77777777" w:rsidR="006843B8" w:rsidRPr="00EF5447" w:rsidRDefault="006843B8" w:rsidP="006843B8">
            <w:pPr>
              <w:pStyle w:val="TAC"/>
              <w:rPr>
                <w:rFonts w:cs="Arial"/>
                <w:kern w:val="2"/>
                <w:szCs w:val="24"/>
                <w:lang w:eastAsia="ja-JP"/>
              </w:rPr>
            </w:pPr>
            <w:r>
              <w:rPr>
                <w:rFonts w:cs="Arial" w:hint="eastAsia"/>
              </w:rPr>
              <w:t>11</w:t>
            </w:r>
          </w:p>
        </w:tc>
        <w:tc>
          <w:tcPr>
            <w:tcW w:w="1066" w:type="dxa"/>
            <w:shd w:val="clear" w:color="auto" w:fill="auto"/>
            <w:noWrap/>
          </w:tcPr>
          <w:p w14:paraId="25ACD2E9" w14:textId="77777777" w:rsidR="006843B8" w:rsidRPr="00EF5447" w:rsidRDefault="006843B8" w:rsidP="006843B8">
            <w:pPr>
              <w:pStyle w:val="TAC"/>
              <w:rPr>
                <w:rFonts w:cs="Arial"/>
                <w:lang w:eastAsia="zh-CN"/>
              </w:rPr>
            </w:pPr>
            <w:r w:rsidRPr="00AD1E9E">
              <w:t>1435</w:t>
            </w:r>
          </w:p>
        </w:tc>
        <w:tc>
          <w:tcPr>
            <w:tcW w:w="747" w:type="dxa"/>
            <w:shd w:val="clear" w:color="auto" w:fill="auto"/>
            <w:noWrap/>
          </w:tcPr>
          <w:p w14:paraId="72240916" w14:textId="77777777" w:rsidR="006843B8" w:rsidRPr="00EF5447" w:rsidRDefault="006843B8" w:rsidP="006843B8">
            <w:pPr>
              <w:pStyle w:val="TAC"/>
              <w:rPr>
                <w:rFonts w:cs="Arial"/>
              </w:rPr>
            </w:pPr>
            <w:r w:rsidRPr="00AD1E9E">
              <w:t>5</w:t>
            </w:r>
          </w:p>
        </w:tc>
        <w:tc>
          <w:tcPr>
            <w:tcW w:w="877" w:type="dxa"/>
            <w:shd w:val="clear" w:color="auto" w:fill="auto"/>
            <w:noWrap/>
          </w:tcPr>
          <w:p w14:paraId="6B7D8607" w14:textId="77777777" w:rsidR="006843B8" w:rsidRPr="00EF5447" w:rsidRDefault="006843B8" w:rsidP="006843B8">
            <w:pPr>
              <w:pStyle w:val="TAC"/>
              <w:rPr>
                <w:rFonts w:cs="Arial"/>
              </w:rPr>
            </w:pPr>
            <w:r w:rsidRPr="00AD1E9E">
              <w:t>25</w:t>
            </w:r>
          </w:p>
        </w:tc>
        <w:tc>
          <w:tcPr>
            <w:tcW w:w="1299" w:type="dxa"/>
            <w:shd w:val="clear" w:color="auto" w:fill="auto"/>
            <w:noWrap/>
          </w:tcPr>
          <w:p w14:paraId="498BB041" w14:textId="77777777" w:rsidR="006843B8" w:rsidRPr="00EF5447" w:rsidRDefault="006843B8" w:rsidP="006843B8">
            <w:pPr>
              <w:pStyle w:val="TAC"/>
              <w:rPr>
                <w:rFonts w:cs="Arial"/>
                <w:lang w:eastAsia="zh-CN"/>
              </w:rPr>
            </w:pPr>
            <w:r w:rsidRPr="00AD1E9E">
              <w:t>1483</w:t>
            </w:r>
          </w:p>
        </w:tc>
        <w:tc>
          <w:tcPr>
            <w:tcW w:w="1017" w:type="dxa"/>
            <w:shd w:val="clear" w:color="auto" w:fill="auto"/>
            <w:vAlign w:val="center"/>
          </w:tcPr>
          <w:p w14:paraId="0EF5953E" w14:textId="77777777" w:rsidR="006843B8" w:rsidRPr="00EF5447" w:rsidRDefault="006843B8" w:rsidP="006843B8">
            <w:pPr>
              <w:pStyle w:val="TAC"/>
              <w:rPr>
                <w:rFonts w:cs="Arial"/>
              </w:rPr>
            </w:pPr>
            <w:r>
              <w:rPr>
                <w:rFonts w:cs="Arial"/>
              </w:rPr>
              <w:t>N/A</w:t>
            </w:r>
          </w:p>
        </w:tc>
        <w:tc>
          <w:tcPr>
            <w:tcW w:w="1248" w:type="dxa"/>
            <w:shd w:val="clear" w:color="auto" w:fill="auto"/>
            <w:vAlign w:val="center"/>
          </w:tcPr>
          <w:p w14:paraId="7E6B2703" w14:textId="77777777" w:rsidR="006843B8" w:rsidRPr="00EF5447" w:rsidRDefault="006843B8" w:rsidP="006843B8">
            <w:pPr>
              <w:pStyle w:val="TAC"/>
              <w:rPr>
                <w:kern w:val="2"/>
                <w:szCs w:val="24"/>
                <w:lang w:eastAsia="ja-JP"/>
              </w:rPr>
            </w:pPr>
            <w:r>
              <w:rPr>
                <w:rFonts w:cs="Arial"/>
              </w:rPr>
              <w:t>N/A</w:t>
            </w:r>
          </w:p>
        </w:tc>
      </w:tr>
      <w:tr w:rsidR="006843B8" w:rsidRPr="00EF5447" w14:paraId="0769D657" w14:textId="77777777" w:rsidTr="009D2AAB">
        <w:trPr>
          <w:trHeight w:val="54"/>
          <w:jc w:val="center"/>
        </w:trPr>
        <w:tc>
          <w:tcPr>
            <w:tcW w:w="2258" w:type="dxa"/>
            <w:tcBorders>
              <w:top w:val="nil"/>
              <w:bottom w:val="nil"/>
            </w:tcBorders>
            <w:shd w:val="clear" w:color="auto" w:fill="auto"/>
          </w:tcPr>
          <w:p w14:paraId="6641263F" w14:textId="77777777" w:rsidR="006843B8" w:rsidRPr="00EF5447" w:rsidRDefault="006843B8" w:rsidP="006843B8">
            <w:pPr>
              <w:pStyle w:val="TAC"/>
              <w:rPr>
                <w:rFonts w:eastAsia="MS Mincho"/>
              </w:rPr>
            </w:pPr>
          </w:p>
        </w:tc>
        <w:tc>
          <w:tcPr>
            <w:tcW w:w="867" w:type="dxa"/>
            <w:shd w:val="clear" w:color="auto" w:fill="auto"/>
            <w:vAlign w:val="center"/>
          </w:tcPr>
          <w:p w14:paraId="6C653C3D" w14:textId="77777777" w:rsidR="006843B8" w:rsidRPr="00EF5447" w:rsidRDefault="006843B8" w:rsidP="006843B8">
            <w:pPr>
              <w:pStyle w:val="TAC"/>
              <w:rPr>
                <w:rFonts w:cs="Arial"/>
                <w:kern w:val="2"/>
                <w:szCs w:val="24"/>
                <w:lang w:eastAsia="ja-JP"/>
              </w:rPr>
            </w:pPr>
            <w:r>
              <w:rPr>
                <w:rFonts w:cs="Arial"/>
              </w:rPr>
              <w:t>n1</w:t>
            </w:r>
          </w:p>
        </w:tc>
        <w:tc>
          <w:tcPr>
            <w:tcW w:w="1066" w:type="dxa"/>
            <w:shd w:val="clear" w:color="auto" w:fill="auto"/>
            <w:noWrap/>
          </w:tcPr>
          <w:p w14:paraId="02C4EBF2" w14:textId="77777777" w:rsidR="006843B8" w:rsidRPr="00EF5447" w:rsidRDefault="006843B8" w:rsidP="006843B8">
            <w:pPr>
              <w:pStyle w:val="TAC"/>
              <w:rPr>
                <w:rFonts w:cs="Arial"/>
                <w:lang w:eastAsia="zh-CN"/>
              </w:rPr>
            </w:pPr>
            <w:r w:rsidRPr="00AD1E9E">
              <w:t>1940</w:t>
            </w:r>
          </w:p>
        </w:tc>
        <w:tc>
          <w:tcPr>
            <w:tcW w:w="747" w:type="dxa"/>
            <w:shd w:val="clear" w:color="auto" w:fill="auto"/>
            <w:noWrap/>
          </w:tcPr>
          <w:p w14:paraId="579C5916" w14:textId="77777777" w:rsidR="006843B8" w:rsidRPr="00EF5447" w:rsidRDefault="006843B8" w:rsidP="006843B8">
            <w:pPr>
              <w:pStyle w:val="TAC"/>
              <w:rPr>
                <w:rFonts w:cs="Arial"/>
              </w:rPr>
            </w:pPr>
            <w:r w:rsidRPr="00AD1E9E">
              <w:t>5</w:t>
            </w:r>
          </w:p>
        </w:tc>
        <w:tc>
          <w:tcPr>
            <w:tcW w:w="877" w:type="dxa"/>
            <w:shd w:val="clear" w:color="auto" w:fill="auto"/>
            <w:noWrap/>
          </w:tcPr>
          <w:p w14:paraId="24128759" w14:textId="77777777" w:rsidR="006843B8" w:rsidRPr="00EF5447" w:rsidRDefault="006843B8" w:rsidP="006843B8">
            <w:pPr>
              <w:pStyle w:val="TAC"/>
              <w:rPr>
                <w:rFonts w:cs="Arial"/>
              </w:rPr>
            </w:pPr>
            <w:r w:rsidRPr="00AD1E9E">
              <w:t>25</w:t>
            </w:r>
          </w:p>
        </w:tc>
        <w:tc>
          <w:tcPr>
            <w:tcW w:w="1299" w:type="dxa"/>
            <w:shd w:val="clear" w:color="auto" w:fill="auto"/>
            <w:noWrap/>
          </w:tcPr>
          <w:p w14:paraId="75DF3074" w14:textId="77777777" w:rsidR="006843B8" w:rsidRPr="00EF5447" w:rsidRDefault="006843B8" w:rsidP="006843B8">
            <w:pPr>
              <w:pStyle w:val="TAC"/>
              <w:rPr>
                <w:rFonts w:cs="Arial"/>
                <w:lang w:eastAsia="zh-CN"/>
              </w:rPr>
            </w:pPr>
            <w:r w:rsidRPr="00AD1E9E">
              <w:t>2130</w:t>
            </w:r>
          </w:p>
        </w:tc>
        <w:tc>
          <w:tcPr>
            <w:tcW w:w="1017" w:type="dxa"/>
            <w:shd w:val="clear" w:color="auto" w:fill="auto"/>
            <w:vAlign w:val="center"/>
          </w:tcPr>
          <w:p w14:paraId="0E52CB27" w14:textId="77777777" w:rsidR="006843B8" w:rsidRPr="00EF5447" w:rsidRDefault="006843B8" w:rsidP="006843B8">
            <w:pPr>
              <w:pStyle w:val="TAC"/>
              <w:rPr>
                <w:rFonts w:cs="Arial"/>
              </w:rPr>
            </w:pPr>
            <w:r>
              <w:rPr>
                <w:rFonts w:cs="Arial"/>
              </w:rPr>
              <w:t>N/A</w:t>
            </w:r>
          </w:p>
        </w:tc>
        <w:tc>
          <w:tcPr>
            <w:tcW w:w="1248" w:type="dxa"/>
            <w:shd w:val="clear" w:color="auto" w:fill="auto"/>
            <w:vAlign w:val="center"/>
          </w:tcPr>
          <w:p w14:paraId="19485822" w14:textId="77777777" w:rsidR="006843B8" w:rsidRPr="00EF5447" w:rsidRDefault="006843B8" w:rsidP="006843B8">
            <w:pPr>
              <w:pStyle w:val="TAC"/>
              <w:rPr>
                <w:kern w:val="2"/>
                <w:szCs w:val="24"/>
                <w:lang w:eastAsia="ja-JP"/>
              </w:rPr>
            </w:pPr>
            <w:r>
              <w:rPr>
                <w:rFonts w:cs="Arial"/>
              </w:rPr>
              <w:t>N/A</w:t>
            </w:r>
          </w:p>
        </w:tc>
      </w:tr>
      <w:tr w:rsidR="006843B8" w:rsidRPr="00EF5447" w14:paraId="01D9645D" w14:textId="77777777" w:rsidTr="009D2AAB">
        <w:trPr>
          <w:trHeight w:val="54"/>
          <w:jc w:val="center"/>
        </w:trPr>
        <w:tc>
          <w:tcPr>
            <w:tcW w:w="2258" w:type="dxa"/>
            <w:tcBorders>
              <w:top w:val="nil"/>
              <w:bottom w:val="nil"/>
            </w:tcBorders>
            <w:shd w:val="clear" w:color="auto" w:fill="auto"/>
          </w:tcPr>
          <w:p w14:paraId="02506DC0" w14:textId="77777777" w:rsidR="006843B8" w:rsidRPr="00EF5447" w:rsidRDefault="006843B8" w:rsidP="006843B8">
            <w:pPr>
              <w:pStyle w:val="TAC"/>
              <w:rPr>
                <w:rFonts w:eastAsia="MS Mincho"/>
              </w:rPr>
            </w:pPr>
          </w:p>
        </w:tc>
        <w:tc>
          <w:tcPr>
            <w:tcW w:w="867" w:type="dxa"/>
            <w:shd w:val="clear" w:color="auto" w:fill="auto"/>
            <w:vAlign w:val="center"/>
          </w:tcPr>
          <w:p w14:paraId="628EFD52" w14:textId="77777777" w:rsidR="006843B8" w:rsidRPr="00EF5447" w:rsidRDefault="006843B8" w:rsidP="006843B8">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229910D4" w14:textId="77777777" w:rsidR="006843B8" w:rsidRPr="00EF5447" w:rsidRDefault="006843B8" w:rsidP="006843B8">
            <w:pPr>
              <w:pStyle w:val="TAC"/>
              <w:rPr>
                <w:rFonts w:cs="Arial"/>
                <w:lang w:eastAsia="zh-CN"/>
              </w:rPr>
            </w:pPr>
            <w:r w:rsidRPr="00AD1E9E">
              <w:t>3375</w:t>
            </w:r>
          </w:p>
        </w:tc>
        <w:tc>
          <w:tcPr>
            <w:tcW w:w="747" w:type="dxa"/>
            <w:shd w:val="clear" w:color="auto" w:fill="auto"/>
            <w:noWrap/>
          </w:tcPr>
          <w:p w14:paraId="65275DEB" w14:textId="77777777" w:rsidR="006843B8" w:rsidRPr="00EF5447" w:rsidRDefault="006843B8" w:rsidP="006843B8">
            <w:pPr>
              <w:pStyle w:val="TAC"/>
              <w:rPr>
                <w:rFonts w:cs="Arial"/>
              </w:rPr>
            </w:pPr>
            <w:r w:rsidRPr="00AD1E9E">
              <w:t>10</w:t>
            </w:r>
          </w:p>
        </w:tc>
        <w:tc>
          <w:tcPr>
            <w:tcW w:w="877" w:type="dxa"/>
            <w:shd w:val="clear" w:color="auto" w:fill="auto"/>
            <w:noWrap/>
          </w:tcPr>
          <w:p w14:paraId="324AF676" w14:textId="77777777" w:rsidR="006843B8" w:rsidRPr="00EF5447" w:rsidRDefault="006843B8" w:rsidP="006843B8">
            <w:pPr>
              <w:pStyle w:val="TAC"/>
              <w:rPr>
                <w:rFonts w:cs="Arial"/>
              </w:rPr>
            </w:pPr>
            <w:r w:rsidRPr="00AD1E9E">
              <w:t>50</w:t>
            </w:r>
          </w:p>
        </w:tc>
        <w:tc>
          <w:tcPr>
            <w:tcW w:w="1299" w:type="dxa"/>
            <w:shd w:val="clear" w:color="auto" w:fill="auto"/>
            <w:noWrap/>
          </w:tcPr>
          <w:p w14:paraId="00DDCA8A" w14:textId="77777777" w:rsidR="006843B8" w:rsidRPr="00EF5447" w:rsidRDefault="006843B8" w:rsidP="006843B8">
            <w:pPr>
              <w:pStyle w:val="TAC"/>
              <w:rPr>
                <w:rFonts w:cs="Arial"/>
                <w:lang w:eastAsia="zh-CN"/>
              </w:rPr>
            </w:pPr>
            <w:r w:rsidRPr="00AD1E9E">
              <w:t>3375</w:t>
            </w:r>
          </w:p>
        </w:tc>
        <w:tc>
          <w:tcPr>
            <w:tcW w:w="1017" w:type="dxa"/>
            <w:shd w:val="clear" w:color="auto" w:fill="auto"/>
            <w:vAlign w:val="center"/>
          </w:tcPr>
          <w:p w14:paraId="57AFB00D" w14:textId="77777777" w:rsidR="006843B8" w:rsidRPr="00EF5447" w:rsidRDefault="006843B8" w:rsidP="006843B8">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0A01CB1A" w14:textId="77777777" w:rsidR="006843B8" w:rsidRPr="00EF5447" w:rsidRDefault="006843B8" w:rsidP="006843B8">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843B8" w:rsidRPr="00EF5447" w14:paraId="3F948742" w14:textId="77777777" w:rsidTr="009D2AAB">
        <w:trPr>
          <w:trHeight w:val="54"/>
          <w:jc w:val="center"/>
        </w:trPr>
        <w:tc>
          <w:tcPr>
            <w:tcW w:w="2258" w:type="dxa"/>
            <w:tcBorders>
              <w:top w:val="nil"/>
              <w:bottom w:val="nil"/>
            </w:tcBorders>
            <w:shd w:val="clear" w:color="auto" w:fill="auto"/>
          </w:tcPr>
          <w:p w14:paraId="0BEBF4F1" w14:textId="77777777" w:rsidR="006843B8" w:rsidRPr="00EF5447" w:rsidRDefault="006843B8" w:rsidP="006843B8">
            <w:pPr>
              <w:pStyle w:val="TAC"/>
              <w:rPr>
                <w:rFonts w:eastAsia="MS Mincho"/>
              </w:rPr>
            </w:pPr>
          </w:p>
        </w:tc>
        <w:tc>
          <w:tcPr>
            <w:tcW w:w="867" w:type="dxa"/>
            <w:shd w:val="clear" w:color="auto" w:fill="auto"/>
            <w:vAlign w:val="center"/>
          </w:tcPr>
          <w:p w14:paraId="76207B05" w14:textId="77777777" w:rsidR="006843B8" w:rsidRPr="00EF5447" w:rsidRDefault="006843B8" w:rsidP="006843B8">
            <w:pPr>
              <w:pStyle w:val="TAC"/>
              <w:rPr>
                <w:rFonts w:cs="Arial"/>
                <w:kern w:val="2"/>
                <w:szCs w:val="24"/>
                <w:lang w:eastAsia="ja-JP"/>
              </w:rPr>
            </w:pPr>
            <w:r>
              <w:rPr>
                <w:rFonts w:cs="Arial" w:hint="eastAsia"/>
              </w:rPr>
              <w:t>11</w:t>
            </w:r>
          </w:p>
        </w:tc>
        <w:tc>
          <w:tcPr>
            <w:tcW w:w="1066" w:type="dxa"/>
            <w:shd w:val="clear" w:color="auto" w:fill="auto"/>
            <w:noWrap/>
          </w:tcPr>
          <w:p w14:paraId="571C6BDC" w14:textId="77777777" w:rsidR="006843B8" w:rsidRPr="00EF5447" w:rsidRDefault="006843B8" w:rsidP="006843B8">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7862CDFB" w14:textId="77777777" w:rsidR="006843B8" w:rsidRPr="00EF5447" w:rsidRDefault="006843B8" w:rsidP="006843B8">
            <w:pPr>
              <w:pStyle w:val="TAC"/>
              <w:rPr>
                <w:rFonts w:cs="Arial"/>
              </w:rPr>
            </w:pPr>
            <w:r>
              <w:rPr>
                <w:rFonts w:hint="eastAsia"/>
                <w:lang w:eastAsia="ja-JP"/>
              </w:rPr>
              <w:t>5</w:t>
            </w:r>
          </w:p>
        </w:tc>
        <w:tc>
          <w:tcPr>
            <w:tcW w:w="877" w:type="dxa"/>
            <w:shd w:val="clear" w:color="auto" w:fill="auto"/>
            <w:noWrap/>
          </w:tcPr>
          <w:p w14:paraId="01850814" w14:textId="77777777" w:rsidR="006843B8" w:rsidRPr="00EF5447" w:rsidRDefault="006843B8" w:rsidP="006843B8">
            <w:pPr>
              <w:pStyle w:val="TAC"/>
              <w:rPr>
                <w:rFonts w:cs="Arial"/>
              </w:rPr>
            </w:pPr>
            <w:r>
              <w:rPr>
                <w:rFonts w:hint="eastAsia"/>
                <w:lang w:eastAsia="ja-JP"/>
              </w:rPr>
              <w:t>2</w:t>
            </w:r>
            <w:r>
              <w:rPr>
                <w:lang w:eastAsia="ja-JP"/>
              </w:rPr>
              <w:t>5</w:t>
            </w:r>
          </w:p>
        </w:tc>
        <w:tc>
          <w:tcPr>
            <w:tcW w:w="1299" w:type="dxa"/>
            <w:shd w:val="clear" w:color="auto" w:fill="auto"/>
            <w:noWrap/>
          </w:tcPr>
          <w:p w14:paraId="67939E56" w14:textId="77777777" w:rsidR="006843B8" w:rsidRPr="00EF5447" w:rsidRDefault="006843B8" w:rsidP="006843B8">
            <w:pPr>
              <w:pStyle w:val="TAC"/>
              <w:rPr>
                <w:rFonts w:cs="Arial"/>
                <w:lang w:eastAsia="zh-CN"/>
              </w:rPr>
            </w:pPr>
            <w:r>
              <w:rPr>
                <w:rFonts w:hint="eastAsia"/>
                <w:lang w:eastAsia="ja-JP"/>
              </w:rPr>
              <w:t>1</w:t>
            </w:r>
            <w:r>
              <w:rPr>
                <w:lang w:eastAsia="ja-JP"/>
              </w:rPr>
              <w:t>486</w:t>
            </w:r>
          </w:p>
        </w:tc>
        <w:tc>
          <w:tcPr>
            <w:tcW w:w="1017" w:type="dxa"/>
            <w:shd w:val="clear" w:color="auto" w:fill="auto"/>
            <w:vAlign w:val="center"/>
          </w:tcPr>
          <w:p w14:paraId="252E367E" w14:textId="77777777" w:rsidR="006843B8" w:rsidRPr="00EF5447" w:rsidRDefault="006843B8" w:rsidP="006843B8">
            <w:pPr>
              <w:pStyle w:val="TAC"/>
              <w:rPr>
                <w:rFonts w:cs="Arial"/>
              </w:rPr>
            </w:pPr>
            <w:r>
              <w:rPr>
                <w:rFonts w:cs="Arial"/>
              </w:rPr>
              <w:t>N/A</w:t>
            </w:r>
          </w:p>
        </w:tc>
        <w:tc>
          <w:tcPr>
            <w:tcW w:w="1248" w:type="dxa"/>
            <w:shd w:val="clear" w:color="auto" w:fill="auto"/>
            <w:vAlign w:val="center"/>
          </w:tcPr>
          <w:p w14:paraId="78ED3844" w14:textId="77777777" w:rsidR="006843B8" w:rsidRPr="00EF5447" w:rsidRDefault="006843B8" w:rsidP="006843B8">
            <w:pPr>
              <w:pStyle w:val="TAC"/>
              <w:rPr>
                <w:kern w:val="2"/>
                <w:szCs w:val="24"/>
                <w:lang w:eastAsia="ja-JP"/>
              </w:rPr>
            </w:pPr>
            <w:r>
              <w:rPr>
                <w:rFonts w:cs="Arial"/>
              </w:rPr>
              <w:t>N/A</w:t>
            </w:r>
          </w:p>
        </w:tc>
      </w:tr>
      <w:tr w:rsidR="006843B8" w:rsidRPr="00EF5447" w14:paraId="33A1F009" w14:textId="77777777" w:rsidTr="009D2AAB">
        <w:trPr>
          <w:trHeight w:val="54"/>
          <w:jc w:val="center"/>
        </w:trPr>
        <w:tc>
          <w:tcPr>
            <w:tcW w:w="2258" w:type="dxa"/>
            <w:tcBorders>
              <w:top w:val="nil"/>
              <w:bottom w:val="nil"/>
            </w:tcBorders>
            <w:shd w:val="clear" w:color="auto" w:fill="auto"/>
          </w:tcPr>
          <w:p w14:paraId="4015C0E0" w14:textId="77777777" w:rsidR="006843B8" w:rsidRPr="00EF5447" w:rsidRDefault="006843B8" w:rsidP="006843B8">
            <w:pPr>
              <w:pStyle w:val="TAC"/>
              <w:rPr>
                <w:rFonts w:eastAsia="MS Mincho"/>
              </w:rPr>
            </w:pPr>
          </w:p>
        </w:tc>
        <w:tc>
          <w:tcPr>
            <w:tcW w:w="867" w:type="dxa"/>
            <w:shd w:val="clear" w:color="auto" w:fill="auto"/>
            <w:vAlign w:val="center"/>
          </w:tcPr>
          <w:p w14:paraId="1D95194F" w14:textId="77777777" w:rsidR="006843B8" w:rsidRPr="00EF5447" w:rsidRDefault="006843B8" w:rsidP="006843B8">
            <w:pPr>
              <w:pStyle w:val="TAC"/>
              <w:rPr>
                <w:rFonts w:cs="Arial"/>
                <w:kern w:val="2"/>
                <w:szCs w:val="24"/>
                <w:lang w:eastAsia="ja-JP"/>
              </w:rPr>
            </w:pPr>
            <w:r>
              <w:rPr>
                <w:rFonts w:cs="Arial"/>
              </w:rPr>
              <w:t>n77</w:t>
            </w:r>
          </w:p>
        </w:tc>
        <w:tc>
          <w:tcPr>
            <w:tcW w:w="1066" w:type="dxa"/>
            <w:shd w:val="clear" w:color="auto" w:fill="auto"/>
            <w:noWrap/>
          </w:tcPr>
          <w:p w14:paraId="7BF8AD8F" w14:textId="77777777" w:rsidR="006843B8" w:rsidRPr="00EF5447" w:rsidRDefault="006843B8" w:rsidP="006843B8">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0E273A31" w14:textId="77777777" w:rsidR="006843B8" w:rsidRPr="00EF5447" w:rsidRDefault="006843B8" w:rsidP="006843B8">
            <w:pPr>
              <w:pStyle w:val="TAC"/>
              <w:rPr>
                <w:rFonts w:cs="Arial"/>
              </w:rPr>
            </w:pPr>
            <w:r>
              <w:rPr>
                <w:rFonts w:hint="eastAsia"/>
                <w:lang w:eastAsia="ja-JP"/>
              </w:rPr>
              <w:t>1</w:t>
            </w:r>
            <w:r>
              <w:rPr>
                <w:lang w:eastAsia="ja-JP"/>
              </w:rPr>
              <w:t>0</w:t>
            </w:r>
          </w:p>
        </w:tc>
        <w:tc>
          <w:tcPr>
            <w:tcW w:w="877" w:type="dxa"/>
            <w:shd w:val="clear" w:color="auto" w:fill="auto"/>
            <w:noWrap/>
          </w:tcPr>
          <w:p w14:paraId="11F02B5E" w14:textId="77777777" w:rsidR="006843B8" w:rsidRPr="00EF5447" w:rsidRDefault="006843B8" w:rsidP="006843B8">
            <w:pPr>
              <w:pStyle w:val="TAC"/>
              <w:rPr>
                <w:rFonts w:cs="Arial"/>
              </w:rPr>
            </w:pPr>
            <w:r>
              <w:rPr>
                <w:rFonts w:hint="eastAsia"/>
                <w:lang w:eastAsia="ja-JP"/>
              </w:rPr>
              <w:t>5</w:t>
            </w:r>
            <w:r>
              <w:rPr>
                <w:lang w:eastAsia="ja-JP"/>
              </w:rPr>
              <w:t>0</w:t>
            </w:r>
          </w:p>
        </w:tc>
        <w:tc>
          <w:tcPr>
            <w:tcW w:w="1299" w:type="dxa"/>
            <w:shd w:val="clear" w:color="auto" w:fill="auto"/>
            <w:noWrap/>
          </w:tcPr>
          <w:p w14:paraId="45BC6627" w14:textId="77777777" w:rsidR="006843B8" w:rsidRPr="00EF5447" w:rsidRDefault="006843B8" w:rsidP="006843B8">
            <w:pPr>
              <w:pStyle w:val="TAC"/>
              <w:rPr>
                <w:rFonts w:cs="Arial"/>
                <w:lang w:eastAsia="zh-CN"/>
              </w:rPr>
            </w:pPr>
            <w:r>
              <w:rPr>
                <w:rFonts w:hint="eastAsia"/>
                <w:lang w:eastAsia="ja-JP"/>
              </w:rPr>
              <w:t>3</w:t>
            </w:r>
            <w:r>
              <w:rPr>
                <w:lang w:eastAsia="ja-JP"/>
              </w:rPr>
              <w:t>578</w:t>
            </w:r>
          </w:p>
        </w:tc>
        <w:tc>
          <w:tcPr>
            <w:tcW w:w="1017" w:type="dxa"/>
            <w:shd w:val="clear" w:color="auto" w:fill="auto"/>
            <w:vAlign w:val="center"/>
          </w:tcPr>
          <w:p w14:paraId="67A7B810" w14:textId="77777777" w:rsidR="006843B8" w:rsidRPr="00EF5447" w:rsidRDefault="006843B8" w:rsidP="006843B8">
            <w:pPr>
              <w:pStyle w:val="TAC"/>
              <w:rPr>
                <w:rFonts w:cs="Arial"/>
              </w:rPr>
            </w:pPr>
            <w:r>
              <w:rPr>
                <w:rFonts w:cs="Arial"/>
              </w:rPr>
              <w:t>N/A</w:t>
            </w:r>
          </w:p>
        </w:tc>
        <w:tc>
          <w:tcPr>
            <w:tcW w:w="1248" w:type="dxa"/>
            <w:shd w:val="clear" w:color="auto" w:fill="auto"/>
            <w:vAlign w:val="center"/>
          </w:tcPr>
          <w:p w14:paraId="284D2C1C" w14:textId="77777777" w:rsidR="006843B8" w:rsidRPr="00EF5447" w:rsidRDefault="006843B8" w:rsidP="006843B8">
            <w:pPr>
              <w:pStyle w:val="TAC"/>
              <w:rPr>
                <w:kern w:val="2"/>
                <w:szCs w:val="24"/>
                <w:lang w:eastAsia="ja-JP"/>
              </w:rPr>
            </w:pPr>
            <w:r>
              <w:rPr>
                <w:rFonts w:cs="Arial"/>
              </w:rPr>
              <w:t>N/A</w:t>
            </w:r>
          </w:p>
        </w:tc>
      </w:tr>
      <w:tr w:rsidR="006843B8" w:rsidRPr="00EF5447" w14:paraId="52380E6A" w14:textId="77777777" w:rsidTr="009D2AAB">
        <w:trPr>
          <w:trHeight w:val="54"/>
          <w:jc w:val="center"/>
        </w:trPr>
        <w:tc>
          <w:tcPr>
            <w:tcW w:w="2258" w:type="dxa"/>
            <w:tcBorders>
              <w:top w:val="nil"/>
              <w:bottom w:val="single" w:sz="4" w:space="0" w:color="auto"/>
            </w:tcBorders>
            <w:shd w:val="clear" w:color="auto" w:fill="auto"/>
          </w:tcPr>
          <w:p w14:paraId="66825625" w14:textId="77777777" w:rsidR="006843B8" w:rsidRPr="00EF5447" w:rsidRDefault="006843B8" w:rsidP="006843B8">
            <w:pPr>
              <w:pStyle w:val="TAC"/>
              <w:rPr>
                <w:rFonts w:eastAsia="MS Mincho"/>
              </w:rPr>
            </w:pPr>
          </w:p>
        </w:tc>
        <w:tc>
          <w:tcPr>
            <w:tcW w:w="867" w:type="dxa"/>
            <w:shd w:val="clear" w:color="auto" w:fill="auto"/>
            <w:vAlign w:val="center"/>
          </w:tcPr>
          <w:p w14:paraId="312FB138" w14:textId="77777777" w:rsidR="006843B8" w:rsidRPr="00EF5447" w:rsidRDefault="006843B8" w:rsidP="006843B8">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0DAE7AC7" w14:textId="77777777" w:rsidR="006843B8" w:rsidRPr="00EF5447" w:rsidRDefault="006843B8" w:rsidP="006843B8">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79A8D811" w14:textId="77777777" w:rsidR="006843B8" w:rsidRPr="00EF5447" w:rsidRDefault="006843B8" w:rsidP="006843B8">
            <w:pPr>
              <w:pStyle w:val="TAC"/>
              <w:rPr>
                <w:rFonts w:cs="Arial"/>
              </w:rPr>
            </w:pPr>
            <w:r>
              <w:rPr>
                <w:rFonts w:hint="eastAsia"/>
                <w:lang w:eastAsia="ja-JP"/>
              </w:rPr>
              <w:t>5</w:t>
            </w:r>
          </w:p>
        </w:tc>
        <w:tc>
          <w:tcPr>
            <w:tcW w:w="877" w:type="dxa"/>
            <w:shd w:val="clear" w:color="auto" w:fill="auto"/>
            <w:noWrap/>
          </w:tcPr>
          <w:p w14:paraId="5D75F1B8" w14:textId="77777777" w:rsidR="006843B8" w:rsidRPr="00EF5447" w:rsidRDefault="006843B8" w:rsidP="006843B8">
            <w:pPr>
              <w:pStyle w:val="TAC"/>
              <w:rPr>
                <w:rFonts w:cs="Arial"/>
              </w:rPr>
            </w:pPr>
            <w:r>
              <w:rPr>
                <w:rFonts w:hint="eastAsia"/>
                <w:lang w:eastAsia="ja-JP"/>
              </w:rPr>
              <w:t>2</w:t>
            </w:r>
            <w:r>
              <w:rPr>
                <w:lang w:eastAsia="ja-JP"/>
              </w:rPr>
              <w:t>5</w:t>
            </w:r>
          </w:p>
        </w:tc>
        <w:tc>
          <w:tcPr>
            <w:tcW w:w="1299" w:type="dxa"/>
            <w:shd w:val="clear" w:color="auto" w:fill="auto"/>
            <w:noWrap/>
          </w:tcPr>
          <w:p w14:paraId="10C70F44" w14:textId="77777777" w:rsidR="006843B8" w:rsidRPr="00EF5447" w:rsidRDefault="006843B8" w:rsidP="006843B8">
            <w:pPr>
              <w:pStyle w:val="TAC"/>
              <w:rPr>
                <w:rFonts w:cs="Arial"/>
                <w:lang w:eastAsia="zh-CN"/>
              </w:rPr>
            </w:pPr>
            <w:r>
              <w:rPr>
                <w:rFonts w:hint="eastAsia"/>
                <w:lang w:eastAsia="ja-JP"/>
              </w:rPr>
              <w:t>2</w:t>
            </w:r>
            <w:r>
              <w:rPr>
                <w:lang w:eastAsia="ja-JP"/>
              </w:rPr>
              <w:t>140</w:t>
            </w:r>
          </w:p>
        </w:tc>
        <w:tc>
          <w:tcPr>
            <w:tcW w:w="1017" w:type="dxa"/>
            <w:shd w:val="clear" w:color="auto" w:fill="auto"/>
            <w:vAlign w:val="center"/>
          </w:tcPr>
          <w:p w14:paraId="3FA15B00" w14:textId="77777777" w:rsidR="006843B8" w:rsidRPr="00EF5447" w:rsidRDefault="006843B8" w:rsidP="006843B8">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2C2CEACA" w14:textId="77777777" w:rsidR="006843B8" w:rsidRPr="00EF5447" w:rsidRDefault="006843B8" w:rsidP="006843B8">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843B8" w:rsidRPr="00EF5447" w14:paraId="0B3E3A63" w14:textId="77777777" w:rsidTr="009D2AAB">
        <w:trPr>
          <w:trHeight w:val="54"/>
          <w:jc w:val="center"/>
        </w:trPr>
        <w:tc>
          <w:tcPr>
            <w:tcW w:w="2258" w:type="dxa"/>
            <w:tcBorders>
              <w:top w:val="nil"/>
              <w:bottom w:val="nil"/>
            </w:tcBorders>
            <w:shd w:val="clear" w:color="auto" w:fill="auto"/>
          </w:tcPr>
          <w:p w14:paraId="4B8DD9D7" w14:textId="01D3B92D" w:rsidR="006843B8" w:rsidRPr="00EF5447" w:rsidRDefault="006843B8" w:rsidP="006843B8">
            <w:pPr>
              <w:pStyle w:val="TAC"/>
              <w:rPr>
                <w:rFonts w:eastAsia="MS Mincho"/>
              </w:rPr>
            </w:pPr>
            <w:r w:rsidRPr="00EF5447">
              <w:t>DC_11A</w:t>
            </w:r>
            <w:ins w:id="1484" w:author="Apple" w:date="2022-04-14T16:37:00Z">
              <w:r>
                <w:t>_</w:t>
              </w:r>
            </w:ins>
            <w:del w:id="1485" w:author="Apple" w:date="2022-04-14T16:37:00Z">
              <w:r w:rsidRPr="00EF5447" w:rsidDel="00C27A9F">
                <w:delText>-</w:delText>
              </w:r>
            </w:del>
            <w:r w:rsidRPr="00EF5447">
              <w:t>n3</w:t>
            </w:r>
            <w:r w:rsidRPr="00EF5447">
              <w:rPr>
                <w:rFonts w:eastAsia="Malgun Gothic"/>
                <w:lang w:eastAsia="ko-KR"/>
              </w:rPr>
              <w:t>A</w:t>
            </w:r>
            <w:ins w:id="1486" w:author="Apple" w:date="2022-04-14T16:37:00Z">
              <w:r>
                <w:rPr>
                  <w:rFonts w:eastAsia="Malgun Gothic"/>
                  <w:lang w:eastAsia="ko-KR"/>
                </w:rPr>
                <w:t>-</w:t>
              </w:r>
            </w:ins>
            <w:del w:id="1487" w:author="Apple" w:date="2022-04-14T16:37:00Z">
              <w:r w:rsidRPr="00EF5447" w:rsidDel="00C27A9F">
                <w:rPr>
                  <w:rFonts w:eastAsia="Malgun Gothic"/>
                  <w:lang w:eastAsia="ko-KR"/>
                </w:rPr>
                <w:delText>_</w:delText>
              </w:r>
            </w:del>
            <w:r w:rsidRPr="00EF5447">
              <w:t>n28A</w:t>
            </w:r>
          </w:p>
        </w:tc>
        <w:tc>
          <w:tcPr>
            <w:tcW w:w="867" w:type="dxa"/>
            <w:shd w:val="clear" w:color="auto" w:fill="auto"/>
          </w:tcPr>
          <w:p w14:paraId="1BEAE513" w14:textId="77777777" w:rsidR="006843B8" w:rsidRPr="00EF5447" w:rsidRDefault="006843B8" w:rsidP="006843B8">
            <w:pPr>
              <w:pStyle w:val="TAC"/>
              <w:rPr>
                <w:kern w:val="2"/>
                <w:lang w:eastAsia="ja-JP"/>
              </w:rPr>
            </w:pPr>
            <w:r w:rsidRPr="00EF5447">
              <w:t>11</w:t>
            </w:r>
          </w:p>
        </w:tc>
        <w:tc>
          <w:tcPr>
            <w:tcW w:w="1066" w:type="dxa"/>
            <w:shd w:val="clear" w:color="auto" w:fill="auto"/>
            <w:noWrap/>
          </w:tcPr>
          <w:p w14:paraId="1D62C6D2" w14:textId="77777777" w:rsidR="006843B8" w:rsidRPr="00EF5447" w:rsidRDefault="006843B8" w:rsidP="006843B8">
            <w:pPr>
              <w:pStyle w:val="TAC"/>
              <w:rPr>
                <w:lang w:eastAsia="zh-CN"/>
              </w:rPr>
            </w:pPr>
            <w:r w:rsidRPr="00EF5447">
              <w:t>1435</w:t>
            </w:r>
          </w:p>
        </w:tc>
        <w:tc>
          <w:tcPr>
            <w:tcW w:w="747" w:type="dxa"/>
            <w:shd w:val="clear" w:color="auto" w:fill="auto"/>
            <w:noWrap/>
          </w:tcPr>
          <w:p w14:paraId="7172339D" w14:textId="77777777" w:rsidR="006843B8" w:rsidRPr="00EF5447" w:rsidRDefault="006843B8" w:rsidP="006843B8">
            <w:pPr>
              <w:pStyle w:val="TAC"/>
            </w:pPr>
            <w:r w:rsidRPr="00EF5447">
              <w:t>5</w:t>
            </w:r>
          </w:p>
        </w:tc>
        <w:tc>
          <w:tcPr>
            <w:tcW w:w="877" w:type="dxa"/>
            <w:shd w:val="clear" w:color="auto" w:fill="auto"/>
            <w:noWrap/>
          </w:tcPr>
          <w:p w14:paraId="4532F942" w14:textId="77777777" w:rsidR="006843B8" w:rsidRPr="00EF5447" w:rsidRDefault="006843B8" w:rsidP="006843B8">
            <w:pPr>
              <w:pStyle w:val="TAC"/>
            </w:pPr>
            <w:r w:rsidRPr="00EF5447">
              <w:t>25</w:t>
            </w:r>
          </w:p>
        </w:tc>
        <w:tc>
          <w:tcPr>
            <w:tcW w:w="1299" w:type="dxa"/>
            <w:shd w:val="clear" w:color="auto" w:fill="auto"/>
            <w:noWrap/>
          </w:tcPr>
          <w:p w14:paraId="4F91301E" w14:textId="77777777" w:rsidR="006843B8" w:rsidRPr="00EF5447" w:rsidRDefault="006843B8" w:rsidP="006843B8">
            <w:pPr>
              <w:pStyle w:val="TAC"/>
              <w:rPr>
                <w:lang w:eastAsia="zh-CN"/>
              </w:rPr>
            </w:pPr>
            <w:r w:rsidRPr="00EF5447">
              <w:t>1483</w:t>
            </w:r>
          </w:p>
        </w:tc>
        <w:tc>
          <w:tcPr>
            <w:tcW w:w="1017" w:type="dxa"/>
            <w:shd w:val="clear" w:color="auto" w:fill="auto"/>
          </w:tcPr>
          <w:p w14:paraId="0FEFD242" w14:textId="77777777" w:rsidR="006843B8" w:rsidRPr="00EF5447" w:rsidRDefault="006843B8" w:rsidP="006843B8">
            <w:pPr>
              <w:pStyle w:val="TAC"/>
            </w:pPr>
            <w:r w:rsidRPr="00EF5447">
              <w:t>N/A</w:t>
            </w:r>
          </w:p>
        </w:tc>
        <w:tc>
          <w:tcPr>
            <w:tcW w:w="1248" w:type="dxa"/>
            <w:shd w:val="clear" w:color="auto" w:fill="auto"/>
          </w:tcPr>
          <w:p w14:paraId="7E61DBE7" w14:textId="77777777" w:rsidR="006843B8" w:rsidRPr="00EF5447" w:rsidRDefault="006843B8" w:rsidP="006843B8">
            <w:pPr>
              <w:pStyle w:val="TAC"/>
              <w:rPr>
                <w:kern w:val="2"/>
                <w:lang w:eastAsia="ja-JP"/>
              </w:rPr>
            </w:pPr>
            <w:r w:rsidRPr="00EF5447">
              <w:t>N/A</w:t>
            </w:r>
          </w:p>
        </w:tc>
      </w:tr>
      <w:tr w:rsidR="006843B8" w:rsidRPr="00EF5447" w14:paraId="446CA1C7" w14:textId="77777777" w:rsidTr="009D2AAB">
        <w:trPr>
          <w:trHeight w:val="54"/>
          <w:jc w:val="center"/>
        </w:trPr>
        <w:tc>
          <w:tcPr>
            <w:tcW w:w="2258" w:type="dxa"/>
            <w:tcBorders>
              <w:top w:val="nil"/>
              <w:bottom w:val="nil"/>
            </w:tcBorders>
            <w:shd w:val="clear" w:color="auto" w:fill="auto"/>
          </w:tcPr>
          <w:p w14:paraId="6D52990A" w14:textId="77777777" w:rsidR="006843B8" w:rsidRPr="00EF5447" w:rsidRDefault="006843B8" w:rsidP="006843B8">
            <w:pPr>
              <w:pStyle w:val="TAC"/>
              <w:rPr>
                <w:rFonts w:eastAsia="MS Mincho"/>
              </w:rPr>
            </w:pPr>
          </w:p>
        </w:tc>
        <w:tc>
          <w:tcPr>
            <w:tcW w:w="867" w:type="dxa"/>
            <w:shd w:val="clear" w:color="auto" w:fill="auto"/>
          </w:tcPr>
          <w:p w14:paraId="14C613DD" w14:textId="77777777" w:rsidR="006843B8" w:rsidRPr="00EF5447" w:rsidRDefault="006843B8" w:rsidP="006843B8">
            <w:pPr>
              <w:pStyle w:val="TAC"/>
              <w:rPr>
                <w:kern w:val="2"/>
                <w:lang w:eastAsia="ja-JP"/>
              </w:rPr>
            </w:pPr>
            <w:r w:rsidRPr="00EF5447">
              <w:t>n3</w:t>
            </w:r>
          </w:p>
        </w:tc>
        <w:tc>
          <w:tcPr>
            <w:tcW w:w="1066" w:type="dxa"/>
            <w:shd w:val="clear" w:color="auto" w:fill="auto"/>
            <w:noWrap/>
          </w:tcPr>
          <w:p w14:paraId="0DF4C940" w14:textId="77777777" w:rsidR="006843B8" w:rsidRPr="00EF5447" w:rsidRDefault="006843B8" w:rsidP="006843B8">
            <w:pPr>
              <w:pStyle w:val="TAC"/>
              <w:rPr>
                <w:lang w:eastAsia="zh-CN"/>
              </w:rPr>
            </w:pPr>
            <w:r w:rsidRPr="00EF5447">
              <w:t>1753</w:t>
            </w:r>
          </w:p>
        </w:tc>
        <w:tc>
          <w:tcPr>
            <w:tcW w:w="747" w:type="dxa"/>
            <w:shd w:val="clear" w:color="auto" w:fill="auto"/>
            <w:noWrap/>
          </w:tcPr>
          <w:p w14:paraId="02D94610" w14:textId="77777777" w:rsidR="006843B8" w:rsidRPr="00EF5447" w:rsidRDefault="006843B8" w:rsidP="006843B8">
            <w:pPr>
              <w:pStyle w:val="TAC"/>
            </w:pPr>
            <w:r w:rsidRPr="00EF5447">
              <w:t>5</w:t>
            </w:r>
          </w:p>
        </w:tc>
        <w:tc>
          <w:tcPr>
            <w:tcW w:w="877" w:type="dxa"/>
            <w:shd w:val="clear" w:color="auto" w:fill="auto"/>
            <w:noWrap/>
          </w:tcPr>
          <w:p w14:paraId="646194EC" w14:textId="77777777" w:rsidR="006843B8" w:rsidRPr="00EF5447" w:rsidRDefault="006843B8" w:rsidP="006843B8">
            <w:pPr>
              <w:pStyle w:val="TAC"/>
            </w:pPr>
            <w:r w:rsidRPr="00EF5447">
              <w:t>25</w:t>
            </w:r>
          </w:p>
        </w:tc>
        <w:tc>
          <w:tcPr>
            <w:tcW w:w="1299" w:type="dxa"/>
            <w:shd w:val="clear" w:color="auto" w:fill="auto"/>
            <w:noWrap/>
          </w:tcPr>
          <w:p w14:paraId="0E9B1C06" w14:textId="77777777" w:rsidR="006843B8" w:rsidRPr="00EF5447" w:rsidRDefault="006843B8" w:rsidP="006843B8">
            <w:pPr>
              <w:pStyle w:val="TAC"/>
              <w:rPr>
                <w:lang w:eastAsia="zh-CN"/>
              </w:rPr>
            </w:pPr>
            <w:r w:rsidRPr="00EF5447">
              <w:t>1848</w:t>
            </w:r>
          </w:p>
        </w:tc>
        <w:tc>
          <w:tcPr>
            <w:tcW w:w="1017" w:type="dxa"/>
            <w:shd w:val="clear" w:color="auto" w:fill="auto"/>
          </w:tcPr>
          <w:p w14:paraId="6F8EC714" w14:textId="77777777" w:rsidR="006843B8" w:rsidRPr="00EF5447" w:rsidRDefault="006843B8" w:rsidP="006843B8">
            <w:pPr>
              <w:pStyle w:val="TAC"/>
            </w:pPr>
            <w:r w:rsidRPr="00EF5447">
              <w:t>N/A</w:t>
            </w:r>
          </w:p>
        </w:tc>
        <w:tc>
          <w:tcPr>
            <w:tcW w:w="1248" w:type="dxa"/>
            <w:shd w:val="clear" w:color="auto" w:fill="auto"/>
          </w:tcPr>
          <w:p w14:paraId="53782D3F" w14:textId="77777777" w:rsidR="006843B8" w:rsidRPr="00EF5447" w:rsidRDefault="006843B8" w:rsidP="006843B8">
            <w:pPr>
              <w:pStyle w:val="TAC"/>
              <w:rPr>
                <w:kern w:val="2"/>
                <w:lang w:eastAsia="ja-JP"/>
              </w:rPr>
            </w:pPr>
            <w:r w:rsidRPr="00EF5447">
              <w:t>N/A</w:t>
            </w:r>
          </w:p>
        </w:tc>
      </w:tr>
      <w:tr w:rsidR="006843B8" w:rsidRPr="00EF5447" w14:paraId="328BF223" w14:textId="77777777" w:rsidTr="009D2AAB">
        <w:trPr>
          <w:trHeight w:val="54"/>
          <w:jc w:val="center"/>
        </w:trPr>
        <w:tc>
          <w:tcPr>
            <w:tcW w:w="2258" w:type="dxa"/>
            <w:tcBorders>
              <w:top w:val="nil"/>
              <w:bottom w:val="single" w:sz="4" w:space="0" w:color="auto"/>
            </w:tcBorders>
            <w:shd w:val="clear" w:color="auto" w:fill="auto"/>
          </w:tcPr>
          <w:p w14:paraId="16872B9C" w14:textId="77777777" w:rsidR="006843B8" w:rsidRPr="00EF5447" w:rsidRDefault="006843B8" w:rsidP="006843B8">
            <w:pPr>
              <w:pStyle w:val="TAC"/>
              <w:rPr>
                <w:rFonts w:eastAsia="MS Mincho"/>
              </w:rPr>
            </w:pPr>
          </w:p>
        </w:tc>
        <w:tc>
          <w:tcPr>
            <w:tcW w:w="867" w:type="dxa"/>
            <w:shd w:val="clear" w:color="auto" w:fill="auto"/>
          </w:tcPr>
          <w:p w14:paraId="5AA0AAC1" w14:textId="77777777" w:rsidR="006843B8" w:rsidRPr="00EF5447" w:rsidRDefault="006843B8" w:rsidP="006843B8">
            <w:pPr>
              <w:pStyle w:val="TAC"/>
              <w:rPr>
                <w:kern w:val="2"/>
                <w:lang w:eastAsia="ja-JP"/>
              </w:rPr>
            </w:pPr>
            <w:r w:rsidRPr="00EF5447">
              <w:t>n28</w:t>
            </w:r>
          </w:p>
        </w:tc>
        <w:tc>
          <w:tcPr>
            <w:tcW w:w="1066" w:type="dxa"/>
            <w:shd w:val="clear" w:color="auto" w:fill="auto"/>
            <w:noWrap/>
          </w:tcPr>
          <w:p w14:paraId="60C398F6" w14:textId="77777777" w:rsidR="006843B8" w:rsidRPr="00EF5447" w:rsidRDefault="006843B8" w:rsidP="006843B8">
            <w:pPr>
              <w:pStyle w:val="TAC"/>
              <w:rPr>
                <w:lang w:eastAsia="zh-CN"/>
              </w:rPr>
            </w:pPr>
            <w:r w:rsidRPr="00EF5447">
              <w:t>745</w:t>
            </w:r>
          </w:p>
        </w:tc>
        <w:tc>
          <w:tcPr>
            <w:tcW w:w="747" w:type="dxa"/>
            <w:shd w:val="clear" w:color="auto" w:fill="auto"/>
            <w:noWrap/>
          </w:tcPr>
          <w:p w14:paraId="4ACFEFF5" w14:textId="77777777" w:rsidR="006843B8" w:rsidRPr="00EF5447" w:rsidRDefault="006843B8" w:rsidP="006843B8">
            <w:pPr>
              <w:pStyle w:val="TAC"/>
            </w:pPr>
            <w:r w:rsidRPr="00EF5447">
              <w:t>5</w:t>
            </w:r>
          </w:p>
        </w:tc>
        <w:tc>
          <w:tcPr>
            <w:tcW w:w="877" w:type="dxa"/>
            <w:shd w:val="clear" w:color="auto" w:fill="auto"/>
            <w:noWrap/>
          </w:tcPr>
          <w:p w14:paraId="263554A2" w14:textId="77777777" w:rsidR="006843B8" w:rsidRPr="00EF5447" w:rsidRDefault="006843B8" w:rsidP="006843B8">
            <w:pPr>
              <w:pStyle w:val="TAC"/>
            </w:pPr>
            <w:r w:rsidRPr="00EF5447">
              <w:t>25</w:t>
            </w:r>
          </w:p>
        </w:tc>
        <w:tc>
          <w:tcPr>
            <w:tcW w:w="1299" w:type="dxa"/>
            <w:shd w:val="clear" w:color="auto" w:fill="auto"/>
            <w:noWrap/>
          </w:tcPr>
          <w:p w14:paraId="66FCA164" w14:textId="77777777" w:rsidR="006843B8" w:rsidRPr="00EF5447" w:rsidRDefault="006843B8" w:rsidP="006843B8">
            <w:pPr>
              <w:pStyle w:val="TAC"/>
              <w:rPr>
                <w:lang w:eastAsia="zh-CN"/>
              </w:rPr>
            </w:pPr>
            <w:r w:rsidRPr="00EF5447">
              <w:t>800</w:t>
            </w:r>
          </w:p>
        </w:tc>
        <w:tc>
          <w:tcPr>
            <w:tcW w:w="1017" w:type="dxa"/>
            <w:shd w:val="clear" w:color="auto" w:fill="auto"/>
          </w:tcPr>
          <w:p w14:paraId="04C871AB" w14:textId="77777777" w:rsidR="006843B8" w:rsidRPr="00EF5447" w:rsidRDefault="006843B8" w:rsidP="006843B8">
            <w:pPr>
              <w:pStyle w:val="TAC"/>
            </w:pPr>
            <w:r w:rsidRPr="00EF5447">
              <w:t>3.0</w:t>
            </w:r>
          </w:p>
        </w:tc>
        <w:tc>
          <w:tcPr>
            <w:tcW w:w="1248" w:type="dxa"/>
            <w:shd w:val="clear" w:color="auto" w:fill="auto"/>
          </w:tcPr>
          <w:p w14:paraId="18BD55A9" w14:textId="77777777" w:rsidR="006843B8" w:rsidRPr="00EF5447" w:rsidRDefault="006843B8" w:rsidP="006843B8">
            <w:pPr>
              <w:pStyle w:val="TAC"/>
              <w:rPr>
                <w:kern w:val="2"/>
                <w:lang w:eastAsia="ja-JP"/>
              </w:rPr>
            </w:pPr>
            <w:r w:rsidRPr="00EF5447">
              <w:t>IMD5</w:t>
            </w:r>
          </w:p>
        </w:tc>
      </w:tr>
      <w:tr w:rsidR="006843B8" w:rsidRPr="00EF5447" w14:paraId="7500B437" w14:textId="77777777" w:rsidTr="009D2AAB">
        <w:trPr>
          <w:trHeight w:val="54"/>
          <w:jc w:val="center"/>
        </w:trPr>
        <w:tc>
          <w:tcPr>
            <w:tcW w:w="2258" w:type="dxa"/>
            <w:tcBorders>
              <w:top w:val="nil"/>
              <w:bottom w:val="nil"/>
            </w:tcBorders>
            <w:shd w:val="clear" w:color="auto" w:fill="auto"/>
          </w:tcPr>
          <w:p w14:paraId="3DD4F5F7" w14:textId="172A7CFB" w:rsidR="006843B8" w:rsidRPr="00EF5447" w:rsidRDefault="006843B8" w:rsidP="006843B8">
            <w:pPr>
              <w:pStyle w:val="TAC"/>
              <w:rPr>
                <w:rFonts w:eastAsia="Malgun Gothic"/>
                <w:kern w:val="2"/>
                <w:lang w:eastAsia="ko-KR"/>
              </w:rPr>
            </w:pPr>
            <w:r w:rsidRPr="00EF5447">
              <w:t>DC_11A</w:t>
            </w:r>
            <w:ins w:id="1488" w:author="Apple" w:date="2022-04-14T16:38:00Z">
              <w:r>
                <w:t>_</w:t>
              </w:r>
            </w:ins>
            <w:del w:id="1489" w:author="Apple" w:date="2022-04-14T16:38:00Z">
              <w:r w:rsidRPr="00EF5447" w:rsidDel="00C27A9F">
                <w:delText>-</w:delText>
              </w:r>
            </w:del>
            <w:r w:rsidRPr="00EF5447">
              <w:t>n3</w:t>
            </w:r>
            <w:r w:rsidRPr="00EF5447">
              <w:rPr>
                <w:rFonts w:eastAsia="Malgun Gothic"/>
                <w:lang w:eastAsia="ko-KR"/>
              </w:rPr>
              <w:t>A</w:t>
            </w:r>
            <w:ins w:id="1490" w:author="Apple" w:date="2022-04-14T16:38:00Z">
              <w:r>
                <w:rPr>
                  <w:rFonts w:eastAsia="Malgun Gothic"/>
                  <w:lang w:eastAsia="ko-KR"/>
                </w:rPr>
                <w:t>-</w:t>
              </w:r>
            </w:ins>
            <w:del w:id="1491" w:author="Apple" w:date="2022-04-14T16:38:00Z">
              <w:r w:rsidRPr="00EF5447" w:rsidDel="00C27A9F">
                <w:rPr>
                  <w:rFonts w:eastAsia="Malgun Gothic"/>
                  <w:lang w:eastAsia="ko-KR"/>
                </w:rPr>
                <w:delText>_</w:delText>
              </w:r>
            </w:del>
            <w:r w:rsidRPr="00EF5447">
              <w:t>n77A</w:t>
            </w:r>
          </w:p>
          <w:p w14:paraId="2DECE8FC" w14:textId="06798DF7" w:rsidR="006843B8" w:rsidRPr="00EF5447" w:rsidRDefault="006843B8" w:rsidP="006843B8">
            <w:pPr>
              <w:pStyle w:val="TAC"/>
              <w:rPr>
                <w:rFonts w:eastAsia="MS Mincho"/>
              </w:rPr>
            </w:pPr>
            <w:r w:rsidRPr="00EF5447">
              <w:t>DC_11A</w:t>
            </w:r>
            <w:ins w:id="1492" w:author="Apple" w:date="2022-04-14T16:38:00Z">
              <w:r>
                <w:t>_</w:t>
              </w:r>
            </w:ins>
            <w:del w:id="1493" w:author="Apple" w:date="2022-04-14T16:38:00Z">
              <w:r w:rsidRPr="00EF5447" w:rsidDel="00C27A9F">
                <w:delText>-</w:delText>
              </w:r>
            </w:del>
            <w:r w:rsidRPr="00EF5447">
              <w:t>n3</w:t>
            </w:r>
            <w:r w:rsidRPr="00EF5447">
              <w:rPr>
                <w:rFonts w:eastAsia="Malgun Gothic"/>
                <w:lang w:eastAsia="ko-KR"/>
              </w:rPr>
              <w:t>A</w:t>
            </w:r>
            <w:ins w:id="1494" w:author="Apple" w:date="2022-04-14T16:38:00Z">
              <w:r>
                <w:rPr>
                  <w:rFonts w:eastAsia="Malgun Gothic"/>
                  <w:lang w:eastAsia="ko-KR"/>
                </w:rPr>
                <w:t>-</w:t>
              </w:r>
            </w:ins>
            <w:del w:id="1495" w:author="Apple" w:date="2022-04-14T16:38:00Z">
              <w:r w:rsidRPr="00EF5447" w:rsidDel="00C27A9F">
                <w:rPr>
                  <w:rFonts w:eastAsia="Malgun Gothic"/>
                  <w:lang w:eastAsia="ko-KR"/>
                </w:rPr>
                <w:delText>_</w:delText>
              </w:r>
            </w:del>
            <w:r w:rsidRPr="00EF5447">
              <w:t>n77(2A)</w:t>
            </w:r>
          </w:p>
        </w:tc>
        <w:tc>
          <w:tcPr>
            <w:tcW w:w="867" w:type="dxa"/>
            <w:shd w:val="clear" w:color="auto" w:fill="auto"/>
          </w:tcPr>
          <w:p w14:paraId="74B2E6BB" w14:textId="77777777" w:rsidR="006843B8" w:rsidRPr="00EF5447" w:rsidRDefault="006843B8" w:rsidP="006843B8">
            <w:pPr>
              <w:pStyle w:val="TAC"/>
              <w:rPr>
                <w:kern w:val="2"/>
                <w:lang w:eastAsia="ja-JP"/>
              </w:rPr>
            </w:pPr>
            <w:r w:rsidRPr="00EF5447">
              <w:t>11</w:t>
            </w:r>
          </w:p>
        </w:tc>
        <w:tc>
          <w:tcPr>
            <w:tcW w:w="1066" w:type="dxa"/>
            <w:shd w:val="clear" w:color="auto" w:fill="auto"/>
            <w:noWrap/>
          </w:tcPr>
          <w:p w14:paraId="0E4A9650" w14:textId="77777777" w:rsidR="006843B8" w:rsidRPr="00EF5447" w:rsidRDefault="006843B8" w:rsidP="006843B8">
            <w:pPr>
              <w:pStyle w:val="TAC"/>
              <w:rPr>
                <w:lang w:eastAsia="zh-CN"/>
              </w:rPr>
            </w:pPr>
            <w:r w:rsidRPr="00EF5447">
              <w:rPr>
                <w:color w:val="000000"/>
              </w:rPr>
              <w:t>1440</w:t>
            </w:r>
          </w:p>
        </w:tc>
        <w:tc>
          <w:tcPr>
            <w:tcW w:w="747" w:type="dxa"/>
            <w:shd w:val="clear" w:color="auto" w:fill="auto"/>
            <w:noWrap/>
          </w:tcPr>
          <w:p w14:paraId="5E7530A2" w14:textId="77777777" w:rsidR="006843B8" w:rsidRPr="00EF5447" w:rsidRDefault="006843B8" w:rsidP="006843B8">
            <w:pPr>
              <w:pStyle w:val="TAC"/>
            </w:pPr>
            <w:r w:rsidRPr="00EF5447">
              <w:rPr>
                <w:color w:val="000000"/>
              </w:rPr>
              <w:t>5</w:t>
            </w:r>
          </w:p>
        </w:tc>
        <w:tc>
          <w:tcPr>
            <w:tcW w:w="877" w:type="dxa"/>
            <w:shd w:val="clear" w:color="auto" w:fill="auto"/>
            <w:noWrap/>
          </w:tcPr>
          <w:p w14:paraId="50D7B22F" w14:textId="77777777" w:rsidR="006843B8" w:rsidRPr="00EF5447" w:rsidRDefault="006843B8" w:rsidP="006843B8">
            <w:pPr>
              <w:pStyle w:val="TAC"/>
            </w:pPr>
            <w:r w:rsidRPr="00EF5447">
              <w:rPr>
                <w:color w:val="000000"/>
              </w:rPr>
              <w:t>25</w:t>
            </w:r>
          </w:p>
        </w:tc>
        <w:tc>
          <w:tcPr>
            <w:tcW w:w="1299" w:type="dxa"/>
            <w:shd w:val="clear" w:color="auto" w:fill="auto"/>
            <w:noWrap/>
          </w:tcPr>
          <w:p w14:paraId="7DDB8E29" w14:textId="77777777" w:rsidR="006843B8" w:rsidRPr="00EF5447" w:rsidRDefault="006843B8" w:rsidP="006843B8">
            <w:pPr>
              <w:pStyle w:val="TAC"/>
              <w:rPr>
                <w:lang w:eastAsia="zh-CN"/>
              </w:rPr>
            </w:pPr>
            <w:r w:rsidRPr="00EF5447">
              <w:rPr>
                <w:color w:val="000000"/>
              </w:rPr>
              <w:t>1488</w:t>
            </w:r>
          </w:p>
        </w:tc>
        <w:tc>
          <w:tcPr>
            <w:tcW w:w="1017" w:type="dxa"/>
            <w:shd w:val="clear" w:color="auto" w:fill="auto"/>
          </w:tcPr>
          <w:p w14:paraId="6AE9B9F8" w14:textId="77777777" w:rsidR="006843B8" w:rsidRPr="00EF5447" w:rsidRDefault="006843B8" w:rsidP="006843B8">
            <w:pPr>
              <w:pStyle w:val="TAC"/>
            </w:pPr>
            <w:r w:rsidRPr="00EF5447">
              <w:t>N/A</w:t>
            </w:r>
          </w:p>
        </w:tc>
        <w:tc>
          <w:tcPr>
            <w:tcW w:w="1248" w:type="dxa"/>
            <w:shd w:val="clear" w:color="auto" w:fill="auto"/>
          </w:tcPr>
          <w:p w14:paraId="239061B2" w14:textId="77777777" w:rsidR="006843B8" w:rsidRPr="00EF5447" w:rsidRDefault="006843B8" w:rsidP="006843B8">
            <w:pPr>
              <w:pStyle w:val="TAC"/>
              <w:rPr>
                <w:kern w:val="2"/>
                <w:lang w:eastAsia="ja-JP"/>
              </w:rPr>
            </w:pPr>
            <w:r w:rsidRPr="00EF5447">
              <w:t>N/A</w:t>
            </w:r>
          </w:p>
        </w:tc>
      </w:tr>
      <w:tr w:rsidR="006843B8" w:rsidRPr="00EF5447" w14:paraId="06D5CB88" w14:textId="77777777" w:rsidTr="009D2AAB">
        <w:trPr>
          <w:trHeight w:val="54"/>
          <w:jc w:val="center"/>
        </w:trPr>
        <w:tc>
          <w:tcPr>
            <w:tcW w:w="2258" w:type="dxa"/>
            <w:tcBorders>
              <w:top w:val="nil"/>
              <w:bottom w:val="nil"/>
            </w:tcBorders>
            <w:shd w:val="clear" w:color="auto" w:fill="auto"/>
          </w:tcPr>
          <w:p w14:paraId="370E97EB" w14:textId="77777777" w:rsidR="006843B8" w:rsidRPr="00EF5447" w:rsidRDefault="006843B8" w:rsidP="006843B8">
            <w:pPr>
              <w:pStyle w:val="TAC"/>
              <w:rPr>
                <w:rFonts w:eastAsia="MS Mincho"/>
              </w:rPr>
            </w:pPr>
          </w:p>
        </w:tc>
        <w:tc>
          <w:tcPr>
            <w:tcW w:w="867" w:type="dxa"/>
            <w:shd w:val="clear" w:color="auto" w:fill="auto"/>
          </w:tcPr>
          <w:p w14:paraId="45E6E89D" w14:textId="77777777" w:rsidR="006843B8" w:rsidRPr="00EF5447" w:rsidRDefault="006843B8" w:rsidP="006843B8">
            <w:pPr>
              <w:pStyle w:val="TAC"/>
              <w:rPr>
                <w:kern w:val="2"/>
                <w:lang w:eastAsia="ja-JP"/>
              </w:rPr>
            </w:pPr>
            <w:r w:rsidRPr="00EF5447">
              <w:t>n3</w:t>
            </w:r>
          </w:p>
        </w:tc>
        <w:tc>
          <w:tcPr>
            <w:tcW w:w="1066" w:type="dxa"/>
            <w:shd w:val="clear" w:color="auto" w:fill="auto"/>
            <w:noWrap/>
          </w:tcPr>
          <w:p w14:paraId="4676AB7F" w14:textId="77777777" w:rsidR="006843B8" w:rsidRPr="00EF5447" w:rsidRDefault="006843B8" w:rsidP="006843B8">
            <w:pPr>
              <w:pStyle w:val="TAC"/>
              <w:rPr>
                <w:lang w:eastAsia="zh-CN"/>
              </w:rPr>
            </w:pPr>
            <w:r w:rsidRPr="00EF5447">
              <w:t>1740</w:t>
            </w:r>
          </w:p>
        </w:tc>
        <w:tc>
          <w:tcPr>
            <w:tcW w:w="747" w:type="dxa"/>
            <w:shd w:val="clear" w:color="auto" w:fill="auto"/>
            <w:noWrap/>
          </w:tcPr>
          <w:p w14:paraId="519E0685" w14:textId="77777777" w:rsidR="006843B8" w:rsidRPr="00EF5447" w:rsidRDefault="006843B8" w:rsidP="006843B8">
            <w:pPr>
              <w:pStyle w:val="TAC"/>
            </w:pPr>
            <w:r w:rsidRPr="00EF5447">
              <w:t>5</w:t>
            </w:r>
          </w:p>
        </w:tc>
        <w:tc>
          <w:tcPr>
            <w:tcW w:w="877" w:type="dxa"/>
            <w:shd w:val="clear" w:color="auto" w:fill="auto"/>
            <w:noWrap/>
          </w:tcPr>
          <w:p w14:paraId="366CFEEC" w14:textId="77777777" w:rsidR="006843B8" w:rsidRPr="00EF5447" w:rsidRDefault="006843B8" w:rsidP="006843B8">
            <w:pPr>
              <w:pStyle w:val="TAC"/>
            </w:pPr>
            <w:r w:rsidRPr="00EF5447">
              <w:t>25</w:t>
            </w:r>
          </w:p>
        </w:tc>
        <w:tc>
          <w:tcPr>
            <w:tcW w:w="1299" w:type="dxa"/>
            <w:shd w:val="clear" w:color="auto" w:fill="auto"/>
            <w:noWrap/>
          </w:tcPr>
          <w:p w14:paraId="0E7C7F13" w14:textId="77777777" w:rsidR="006843B8" w:rsidRPr="00EF5447" w:rsidRDefault="006843B8" w:rsidP="006843B8">
            <w:pPr>
              <w:pStyle w:val="TAC"/>
              <w:rPr>
                <w:lang w:eastAsia="zh-CN"/>
              </w:rPr>
            </w:pPr>
            <w:r w:rsidRPr="00EF5447">
              <w:t>1835</w:t>
            </w:r>
          </w:p>
        </w:tc>
        <w:tc>
          <w:tcPr>
            <w:tcW w:w="1017" w:type="dxa"/>
            <w:shd w:val="clear" w:color="auto" w:fill="auto"/>
          </w:tcPr>
          <w:p w14:paraId="5923BF7D" w14:textId="77777777" w:rsidR="006843B8" w:rsidRPr="00EF5447" w:rsidRDefault="006843B8" w:rsidP="006843B8">
            <w:pPr>
              <w:pStyle w:val="TAC"/>
            </w:pPr>
            <w:r w:rsidRPr="00EF5447">
              <w:t>N/A</w:t>
            </w:r>
          </w:p>
        </w:tc>
        <w:tc>
          <w:tcPr>
            <w:tcW w:w="1248" w:type="dxa"/>
            <w:shd w:val="clear" w:color="auto" w:fill="auto"/>
          </w:tcPr>
          <w:p w14:paraId="4B75F21B" w14:textId="77777777" w:rsidR="006843B8" w:rsidRPr="00EF5447" w:rsidRDefault="006843B8" w:rsidP="006843B8">
            <w:pPr>
              <w:pStyle w:val="TAC"/>
              <w:rPr>
                <w:kern w:val="2"/>
                <w:lang w:eastAsia="ja-JP"/>
              </w:rPr>
            </w:pPr>
            <w:r w:rsidRPr="00EF5447">
              <w:t>N/A</w:t>
            </w:r>
          </w:p>
        </w:tc>
      </w:tr>
      <w:tr w:rsidR="006843B8" w:rsidRPr="00EF5447" w14:paraId="3EC52E5D" w14:textId="77777777" w:rsidTr="009D2AAB">
        <w:trPr>
          <w:trHeight w:val="54"/>
          <w:jc w:val="center"/>
        </w:trPr>
        <w:tc>
          <w:tcPr>
            <w:tcW w:w="2258" w:type="dxa"/>
            <w:tcBorders>
              <w:top w:val="nil"/>
              <w:bottom w:val="nil"/>
            </w:tcBorders>
            <w:shd w:val="clear" w:color="auto" w:fill="auto"/>
          </w:tcPr>
          <w:p w14:paraId="52EDCC17" w14:textId="77777777" w:rsidR="006843B8" w:rsidRPr="00EF5447" w:rsidRDefault="006843B8" w:rsidP="006843B8">
            <w:pPr>
              <w:pStyle w:val="TAC"/>
              <w:rPr>
                <w:rFonts w:eastAsia="MS Mincho"/>
              </w:rPr>
            </w:pPr>
          </w:p>
        </w:tc>
        <w:tc>
          <w:tcPr>
            <w:tcW w:w="867" w:type="dxa"/>
            <w:shd w:val="clear" w:color="auto" w:fill="auto"/>
          </w:tcPr>
          <w:p w14:paraId="07BB643A" w14:textId="77777777" w:rsidR="006843B8" w:rsidRPr="00EF5447" w:rsidRDefault="006843B8" w:rsidP="006843B8">
            <w:pPr>
              <w:pStyle w:val="TAC"/>
              <w:rPr>
                <w:kern w:val="2"/>
                <w:lang w:eastAsia="ja-JP"/>
              </w:rPr>
            </w:pPr>
            <w:r w:rsidRPr="00EF5447">
              <w:t>n77</w:t>
            </w:r>
          </w:p>
        </w:tc>
        <w:tc>
          <w:tcPr>
            <w:tcW w:w="1066" w:type="dxa"/>
            <w:shd w:val="clear" w:color="auto" w:fill="auto"/>
            <w:noWrap/>
          </w:tcPr>
          <w:p w14:paraId="3B00BEB1" w14:textId="77777777" w:rsidR="006843B8" w:rsidRPr="00EF5447" w:rsidRDefault="006843B8" w:rsidP="006843B8">
            <w:pPr>
              <w:pStyle w:val="TAC"/>
              <w:rPr>
                <w:lang w:eastAsia="zh-CN"/>
              </w:rPr>
            </w:pPr>
            <w:r w:rsidRPr="00EF5447">
              <w:rPr>
                <w:color w:val="000000"/>
              </w:rPr>
              <w:t>3780</w:t>
            </w:r>
          </w:p>
        </w:tc>
        <w:tc>
          <w:tcPr>
            <w:tcW w:w="747" w:type="dxa"/>
            <w:shd w:val="clear" w:color="auto" w:fill="auto"/>
            <w:noWrap/>
          </w:tcPr>
          <w:p w14:paraId="26A059EE" w14:textId="77777777" w:rsidR="006843B8" w:rsidRPr="00EF5447" w:rsidRDefault="006843B8" w:rsidP="006843B8">
            <w:pPr>
              <w:pStyle w:val="TAC"/>
            </w:pPr>
            <w:r w:rsidRPr="00EF5447">
              <w:rPr>
                <w:color w:val="000000"/>
              </w:rPr>
              <w:t>10</w:t>
            </w:r>
          </w:p>
        </w:tc>
        <w:tc>
          <w:tcPr>
            <w:tcW w:w="877" w:type="dxa"/>
            <w:shd w:val="clear" w:color="auto" w:fill="auto"/>
            <w:noWrap/>
          </w:tcPr>
          <w:p w14:paraId="70A6B9D4" w14:textId="77777777" w:rsidR="006843B8" w:rsidRPr="00EF5447" w:rsidRDefault="006843B8" w:rsidP="006843B8">
            <w:pPr>
              <w:pStyle w:val="TAC"/>
            </w:pPr>
            <w:r w:rsidRPr="00EF5447">
              <w:rPr>
                <w:color w:val="000000"/>
              </w:rPr>
              <w:t>50</w:t>
            </w:r>
          </w:p>
        </w:tc>
        <w:tc>
          <w:tcPr>
            <w:tcW w:w="1299" w:type="dxa"/>
            <w:shd w:val="clear" w:color="auto" w:fill="auto"/>
            <w:noWrap/>
          </w:tcPr>
          <w:p w14:paraId="4733E6F6" w14:textId="77777777" w:rsidR="006843B8" w:rsidRPr="00EF5447" w:rsidRDefault="006843B8" w:rsidP="006843B8">
            <w:pPr>
              <w:pStyle w:val="TAC"/>
              <w:rPr>
                <w:lang w:eastAsia="zh-CN"/>
              </w:rPr>
            </w:pPr>
            <w:r w:rsidRPr="00EF5447">
              <w:rPr>
                <w:color w:val="000000"/>
              </w:rPr>
              <w:t>3780</w:t>
            </w:r>
          </w:p>
        </w:tc>
        <w:tc>
          <w:tcPr>
            <w:tcW w:w="1017" w:type="dxa"/>
            <w:shd w:val="clear" w:color="auto" w:fill="auto"/>
          </w:tcPr>
          <w:p w14:paraId="2D304967" w14:textId="77777777" w:rsidR="006843B8" w:rsidRPr="00EF5447" w:rsidRDefault="006843B8" w:rsidP="006843B8">
            <w:pPr>
              <w:pStyle w:val="TAC"/>
            </w:pPr>
            <w:r w:rsidRPr="00EF5447">
              <w:t>10.8</w:t>
            </w:r>
          </w:p>
        </w:tc>
        <w:tc>
          <w:tcPr>
            <w:tcW w:w="1248" w:type="dxa"/>
            <w:shd w:val="clear" w:color="auto" w:fill="auto"/>
          </w:tcPr>
          <w:p w14:paraId="307CCCAF" w14:textId="77777777" w:rsidR="006843B8" w:rsidRPr="00EF5447" w:rsidRDefault="006843B8" w:rsidP="006843B8">
            <w:pPr>
              <w:pStyle w:val="TAC"/>
              <w:rPr>
                <w:kern w:val="2"/>
                <w:lang w:eastAsia="ja-JP"/>
              </w:rPr>
            </w:pPr>
            <w:r w:rsidRPr="00EF5447">
              <w:t>IMD4</w:t>
            </w:r>
          </w:p>
        </w:tc>
      </w:tr>
      <w:tr w:rsidR="006843B8" w:rsidRPr="00EF5447" w14:paraId="1DC9CE3E" w14:textId="77777777" w:rsidTr="009D2AAB">
        <w:trPr>
          <w:trHeight w:val="54"/>
          <w:jc w:val="center"/>
        </w:trPr>
        <w:tc>
          <w:tcPr>
            <w:tcW w:w="2258" w:type="dxa"/>
            <w:tcBorders>
              <w:top w:val="nil"/>
              <w:bottom w:val="nil"/>
            </w:tcBorders>
            <w:shd w:val="clear" w:color="auto" w:fill="auto"/>
          </w:tcPr>
          <w:p w14:paraId="2D9088FE" w14:textId="77777777" w:rsidR="006843B8" w:rsidRPr="00EF5447" w:rsidRDefault="006843B8" w:rsidP="006843B8">
            <w:pPr>
              <w:pStyle w:val="TAC"/>
              <w:rPr>
                <w:rFonts w:eastAsia="MS Mincho"/>
              </w:rPr>
            </w:pPr>
          </w:p>
        </w:tc>
        <w:tc>
          <w:tcPr>
            <w:tcW w:w="867" w:type="dxa"/>
            <w:shd w:val="clear" w:color="auto" w:fill="auto"/>
          </w:tcPr>
          <w:p w14:paraId="1CE43EA2" w14:textId="77777777" w:rsidR="006843B8" w:rsidRPr="00EF5447" w:rsidRDefault="006843B8" w:rsidP="006843B8">
            <w:pPr>
              <w:pStyle w:val="TAC"/>
              <w:rPr>
                <w:kern w:val="2"/>
                <w:lang w:eastAsia="ja-JP"/>
              </w:rPr>
            </w:pPr>
            <w:r w:rsidRPr="00EF5447">
              <w:t>11</w:t>
            </w:r>
          </w:p>
        </w:tc>
        <w:tc>
          <w:tcPr>
            <w:tcW w:w="1066" w:type="dxa"/>
            <w:shd w:val="clear" w:color="auto" w:fill="auto"/>
            <w:noWrap/>
          </w:tcPr>
          <w:p w14:paraId="7B4395D4" w14:textId="77777777" w:rsidR="006843B8" w:rsidRPr="00EF5447" w:rsidRDefault="006843B8" w:rsidP="006843B8">
            <w:pPr>
              <w:pStyle w:val="TAC"/>
              <w:rPr>
                <w:lang w:eastAsia="zh-CN"/>
              </w:rPr>
            </w:pPr>
            <w:r w:rsidRPr="00EF5447">
              <w:rPr>
                <w:color w:val="000000"/>
              </w:rPr>
              <w:t>1440</w:t>
            </w:r>
          </w:p>
        </w:tc>
        <w:tc>
          <w:tcPr>
            <w:tcW w:w="747" w:type="dxa"/>
            <w:shd w:val="clear" w:color="auto" w:fill="auto"/>
            <w:noWrap/>
          </w:tcPr>
          <w:p w14:paraId="6AD7E312" w14:textId="77777777" w:rsidR="006843B8" w:rsidRPr="00EF5447" w:rsidRDefault="006843B8" w:rsidP="006843B8">
            <w:pPr>
              <w:pStyle w:val="TAC"/>
            </w:pPr>
            <w:r w:rsidRPr="00EF5447">
              <w:rPr>
                <w:color w:val="000000"/>
              </w:rPr>
              <w:t>5</w:t>
            </w:r>
          </w:p>
        </w:tc>
        <w:tc>
          <w:tcPr>
            <w:tcW w:w="877" w:type="dxa"/>
            <w:shd w:val="clear" w:color="auto" w:fill="auto"/>
            <w:noWrap/>
          </w:tcPr>
          <w:p w14:paraId="772F0985" w14:textId="77777777" w:rsidR="006843B8" w:rsidRPr="00EF5447" w:rsidRDefault="006843B8" w:rsidP="006843B8">
            <w:pPr>
              <w:pStyle w:val="TAC"/>
            </w:pPr>
            <w:r w:rsidRPr="00EF5447">
              <w:rPr>
                <w:color w:val="000000"/>
              </w:rPr>
              <w:t>25</w:t>
            </w:r>
          </w:p>
        </w:tc>
        <w:tc>
          <w:tcPr>
            <w:tcW w:w="1299" w:type="dxa"/>
            <w:shd w:val="clear" w:color="auto" w:fill="auto"/>
            <w:noWrap/>
          </w:tcPr>
          <w:p w14:paraId="628D2761" w14:textId="77777777" w:rsidR="006843B8" w:rsidRPr="00EF5447" w:rsidRDefault="006843B8" w:rsidP="006843B8">
            <w:pPr>
              <w:pStyle w:val="TAC"/>
              <w:rPr>
                <w:lang w:eastAsia="zh-CN"/>
              </w:rPr>
            </w:pPr>
            <w:r w:rsidRPr="00EF5447">
              <w:rPr>
                <w:color w:val="000000"/>
              </w:rPr>
              <w:t>1488</w:t>
            </w:r>
          </w:p>
        </w:tc>
        <w:tc>
          <w:tcPr>
            <w:tcW w:w="1017" w:type="dxa"/>
            <w:shd w:val="clear" w:color="auto" w:fill="auto"/>
          </w:tcPr>
          <w:p w14:paraId="5C2C9C03" w14:textId="77777777" w:rsidR="006843B8" w:rsidRPr="00EF5447" w:rsidRDefault="006843B8" w:rsidP="006843B8">
            <w:pPr>
              <w:pStyle w:val="TAC"/>
            </w:pPr>
            <w:r w:rsidRPr="00EF5447">
              <w:t>N/A</w:t>
            </w:r>
          </w:p>
        </w:tc>
        <w:tc>
          <w:tcPr>
            <w:tcW w:w="1248" w:type="dxa"/>
            <w:shd w:val="clear" w:color="auto" w:fill="auto"/>
          </w:tcPr>
          <w:p w14:paraId="366A0EE2" w14:textId="77777777" w:rsidR="006843B8" w:rsidRPr="00EF5447" w:rsidRDefault="006843B8" w:rsidP="006843B8">
            <w:pPr>
              <w:pStyle w:val="TAC"/>
              <w:rPr>
                <w:kern w:val="2"/>
                <w:lang w:eastAsia="ja-JP"/>
              </w:rPr>
            </w:pPr>
            <w:r w:rsidRPr="00EF5447">
              <w:t>N/A</w:t>
            </w:r>
          </w:p>
        </w:tc>
      </w:tr>
      <w:tr w:rsidR="006843B8" w:rsidRPr="00EF5447" w14:paraId="00BFAE27" w14:textId="77777777" w:rsidTr="009D2AAB">
        <w:trPr>
          <w:trHeight w:val="54"/>
          <w:jc w:val="center"/>
        </w:trPr>
        <w:tc>
          <w:tcPr>
            <w:tcW w:w="2258" w:type="dxa"/>
            <w:tcBorders>
              <w:top w:val="nil"/>
              <w:bottom w:val="nil"/>
            </w:tcBorders>
            <w:shd w:val="clear" w:color="auto" w:fill="auto"/>
          </w:tcPr>
          <w:p w14:paraId="61F9E7B4" w14:textId="77777777" w:rsidR="006843B8" w:rsidRPr="00EF5447" w:rsidRDefault="006843B8" w:rsidP="006843B8">
            <w:pPr>
              <w:pStyle w:val="TAC"/>
              <w:rPr>
                <w:rFonts w:eastAsia="MS Mincho"/>
              </w:rPr>
            </w:pPr>
          </w:p>
        </w:tc>
        <w:tc>
          <w:tcPr>
            <w:tcW w:w="867" w:type="dxa"/>
            <w:shd w:val="clear" w:color="auto" w:fill="auto"/>
          </w:tcPr>
          <w:p w14:paraId="4B3AD3A9" w14:textId="77777777" w:rsidR="006843B8" w:rsidRPr="00EF5447" w:rsidRDefault="006843B8" w:rsidP="006843B8">
            <w:pPr>
              <w:pStyle w:val="TAC"/>
              <w:rPr>
                <w:kern w:val="2"/>
                <w:lang w:eastAsia="ja-JP"/>
              </w:rPr>
            </w:pPr>
            <w:r w:rsidRPr="00EF5447">
              <w:t>n3</w:t>
            </w:r>
          </w:p>
        </w:tc>
        <w:tc>
          <w:tcPr>
            <w:tcW w:w="1066" w:type="dxa"/>
            <w:shd w:val="clear" w:color="auto" w:fill="auto"/>
            <w:noWrap/>
          </w:tcPr>
          <w:p w14:paraId="2AD6CA1F" w14:textId="77777777" w:rsidR="006843B8" w:rsidRPr="00EF5447" w:rsidRDefault="006843B8" w:rsidP="006843B8">
            <w:pPr>
              <w:pStyle w:val="TAC"/>
              <w:rPr>
                <w:lang w:eastAsia="zh-CN"/>
              </w:rPr>
            </w:pPr>
            <w:r w:rsidRPr="00EF5447">
              <w:t>1775</w:t>
            </w:r>
          </w:p>
        </w:tc>
        <w:tc>
          <w:tcPr>
            <w:tcW w:w="747" w:type="dxa"/>
            <w:shd w:val="clear" w:color="auto" w:fill="auto"/>
            <w:noWrap/>
          </w:tcPr>
          <w:p w14:paraId="0D14C4EE" w14:textId="77777777" w:rsidR="006843B8" w:rsidRPr="00EF5447" w:rsidRDefault="006843B8" w:rsidP="006843B8">
            <w:pPr>
              <w:pStyle w:val="TAC"/>
            </w:pPr>
            <w:r w:rsidRPr="00EF5447">
              <w:t>5</w:t>
            </w:r>
          </w:p>
        </w:tc>
        <w:tc>
          <w:tcPr>
            <w:tcW w:w="877" w:type="dxa"/>
            <w:shd w:val="clear" w:color="auto" w:fill="auto"/>
            <w:noWrap/>
          </w:tcPr>
          <w:p w14:paraId="70D3A4BE" w14:textId="77777777" w:rsidR="006843B8" w:rsidRPr="00EF5447" w:rsidRDefault="006843B8" w:rsidP="006843B8">
            <w:pPr>
              <w:pStyle w:val="TAC"/>
            </w:pPr>
            <w:r w:rsidRPr="00EF5447">
              <w:t>25</w:t>
            </w:r>
          </w:p>
        </w:tc>
        <w:tc>
          <w:tcPr>
            <w:tcW w:w="1299" w:type="dxa"/>
            <w:shd w:val="clear" w:color="auto" w:fill="auto"/>
            <w:noWrap/>
          </w:tcPr>
          <w:p w14:paraId="0263F567" w14:textId="77777777" w:rsidR="006843B8" w:rsidRPr="00EF5447" w:rsidRDefault="006843B8" w:rsidP="006843B8">
            <w:pPr>
              <w:pStyle w:val="TAC"/>
              <w:rPr>
                <w:lang w:eastAsia="zh-CN"/>
              </w:rPr>
            </w:pPr>
            <w:r w:rsidRPr="00EF5447">
              <w:t>1870</w:t>
            </w:r>
          </w:p>
        </w:tc>
        <w:tc>
          <w:tcPr>
            <w:tcW w:w="1017" w:type="dxa"/>
            <w:shd w:val="clear" w:color="auto" w:fill="auto"/>
          </w:tcPr>
          <w:p w14:paraId="4FCA24F1" w14:textId="77777777" w:rsidR="006843B8" w:rsidRPr="00EF5447" w:rsidRDefault="006843B8" w:rsidP="006843B8">
            <w:pPr>
              <w:pStyle w:val="TAC"/>
            </w:pPr>
            <w:r w:rsidRPr="00EF5447">
              <w:t>29.0</w:t>
            </w:r>
          </w:p>
        </w:tc>
        <w:tc>
          <w:tcPr>
            <w:tcW w:w="1248" w:type="dxa"/>
            <w:shd w:val="clear" w:color="auto" w:fill="auto"/>
          </w:tcPr>
          <w:p w14:paraId="18F8180F" w14:textId="77777777" w:rsidR="006843B8" w:rsidRPr="00EF5447" w:rsidRDefault="006843B8" w:rsidP="006843B8">
            <w:pPr>
              <w:pStyle w:val="TAC"/>
              <w:rPr>
                <w:kern w:val="2"/>
                <w:lang w:eastAsia="ja-JP"/>
              </w:rPr>
            </w:pPr>
            <w:r w:rsidRPr="00EF5447">
              <w:t>IMD2</w:t>
            </w:r>
          </w:p>
        </w:tc>
      </w:tr>
      <w:tr w:rsidR="006843B8" w:rsidRPr="00EF5447" w14:paraId="3D72B279" w14:textId="77777777" w:rsidTr="009D2AAB">
        <w:trPr>
          <w:trHeight w:val="54"/>
          <w:jc w:val="center"/>
        </w:trPr>
        <w:tc>
          <w:tcPr>
            <w:tcW w:w="2258" w:type="dxa"/>
            <w:tcBorders>
              <w:top w:val="nil"/>
              <w:bottom w:val="single" w:sz="4" w:space="0" w:color="auto"/>
            </w:tcBorders>
            <w:shd w:val="clear" w:color="auto" w:fill="auto"/>
          </w:tcPr>
          <w:p w14:paraId="5488B235" w14:textId="77777777" w:rsidR="006843B8" w:rsidRPr="00EF5447" w:rsidRDefault="006843B8" w:rsidP="006843B8">
            <w:pPr>
              <w:pStyle w:val="TAC"/>
              <w:rPr>
                <w:rFonts w:eastAsia="MS Mincho"/>
              </w:rPr>
            </w:pPr>
          </w:p>
        </w:tc>
        <w:tc>
          <w:tcPr>
            <w:tcW w:w="867" w:type="dxa"/>
            <w:shd w:val="clear" w:color="auto" w:fill="auto"/>
          </w:tcPr>
          <w:p w14:paraId="1B298342" w14:textId="77777777" w:rsidR="006843B8" w:rsidRPr="00EF5447" w:rsidRDefault="006843B8" w:rsidP="006843B8">
            <w:pPr>
              <w:pStyle w:val="TAC"/>
              <w:rPr>
                <w:kern w:val="2"/>
                <w:lang w:eastAsia="ja-JP"/>
              </w:rPr>
            </w:pPr>
            <w:r w:rsidRPr="00EF5447">
              <w:t>n77</w:t>
            </w:r>
          </w:p>
        </w:tc>
        <w:tc>
          <w:tcPr>
            <w:tcW w:w="1066" w:type="dxa"/>
            <w:shd w:val="clear" w:color="auto" w:fill="auto"/>
            <w:noWrap/>
          </w:tcPr>
          <w:p w14:paraId="229D3E6A" w14:textId="77777777" w:rsidR="006843B8" w:rsidRPr="00EF5447" w:rsidRDefault="006843B8" w:rsidP="006843B8">
            <w:pPr>
              <w:pStyle w:val="TAC"/>
              <w:rPr>
                <w:lang w:eastAsia="zh-CN"/>
              </w:rPr>
            </w:pPr>
            <w:r w:rsidRPr="00EF5447">
              <w:rPr>
                <w:color w:val="000000"/>
              </w:rPr>
              <w:t>3310</w:t>
            </w:r>
          </w:p>
        </w:tc>
        <w:tc>
          <w:tcPr>
            <w:tcW w:w="747" w:type="dxa"/>
            <w:shd w:val="clear" w:color="auto" w:fill="auto"/>
            <w:noWrap/>
          </w:tcPr>
          <w:p w14:paraId="05702E45" w14:textId="77777777" w:rsidR="006843B8" w:rsidRPr="00EF5447" w:rsidRDefault="006843B8" w:rsidP="006843B8">
            <w:pPr>
              <w:pStyle w:val="TAC"/>
            </w:pPr>
            <w:r w:rsidRPr="00EF5447">
              <w:rPr>
                <w:color w:val="000000"/>
              </w:rPr>
              <w:t>10</w:t>
            </w:r>
          </w:p>
        </w:tc>
        <w:tc>
          <w:tcPr>
            <w:tcW w:w="877" w:type="dxa"/>
            <w:shd w:val="clear" w:color="auto" w:fill="auto"/>
            <w:noWrap/>
          </w:tcPr>
          <w:p w14:paraId="3BABC4AA" w14:textId="77777777" w:rsidR="006843B8" w:rsidRPr="00EF5447" w:rsidRDefault="006843B8" w:rsidP="006843B8">
            <w:pPr>
              <w:pStyle w:val="TAC"/>
            </w:pPr>
            <w:r w:rsidRPr="00EF5447">
              <w:rPr>
                <w:color w:val="000000"/>
              </w:rPr>
              <w:t>50</w:t>
            </w:r>
          </w:p>
        </w:tc>
        <w:tc>
          <w:tcPr>
            <w:tcW w:w="1299" w:type="dxa"/>
            <w:shd w:val="clear" w:color="auto" w:fill="auto"/>
            <w:noWrap/>
          </w:tcPr>
          <w:p w14:paraId="47A47F0E" w14:textId="77777777" w:rsidR="006843B8" w:rsidRPr="00EF5447" w:rsidRDefault="006843B8" w:rsidP="006843B8">
            <w:pPr>
              <w:pStyle w:val="TAC"/>
              <w:rPr>
                <w:lang w:eastAsia="zh-CN"/>
              </w:rPr>
            </w:pPr>
            <w:r w:rsidRPr="00EF5447">
              <w:rPr>
                <w:color w:val="000000"/>
              </w:rPr>
              <w:t>3310</w:t>
            </w:r>
          </w:p>
        </w:tc>
        <w:tc>
          <w:tcPr>
            <w:tcW w:w="1017" w:type="dxa"/>
            <w:shd w:val="clear" w:color="auto" w:fill="auto"/>
          </w:tcPr>
          <w:p w14:paraId="0CAB1900" w14:textId="77777777" w:rsidR="006843B8" w:rsidRPr="00EF5447" w:rsidRDefault="006843B8" w:rsidP="006843B8">
            <w:pPr>
              <w:pStyle w:val="TAC"/>
            </w:pPr>
            <w:r w:rsidRPr="00EF5447">
              <w:t>N/A</w:t>
            </w:r>
          </w:p>
        </w:tc>
        <w:tc>
          <w:tcPr>
            <w:tcW w:w="1248" w:type="dxa"/>
            <w:shd w:val="clear" w:color="auto" w:fill="auto"/>
          </w:tcPr>
          <w:p w14:paraId="1AEAD178" w14:textId="77777777" w:rsidR="006843B8" w:rsidRPr="00EF5447" w:rsidRDefault="006843B8" w:rsidP="006843B8">
            <w:pPr>
              <w:pStyle w:val="TAC"/>
              <w:rPr>
                <w:kern w:val="2"/>
                <w:lang w:eastAsia="ja-JP"/>
              </w:rPr>
            </w:pPr>
            <w:r w:rsidRPr="00EF5447">
              <w:t>N/A</w:t>
            </w:r>
          </w:p>
        </w:tc>
      </w:tr>
      <w:tr w:rsidR="006843B8" w:rsidRPr="00EF5447" w14:paraId="61BFEB7B" w14:textId="77777777" w:rsidTr="009D2AAB">
        <w:trPr>
          <w:trHeight w:val="54"/>
          <w:jc w:val="center"/>
        </w:trPr>
        <w:tc>
          <w:tcPr>
            <w:tcW w:w="2258" w:type="dxa"/>
            <w:tcBorders>
              <w:bottom w:val="nil"/>
            </w:tcBorders>
            <w:shd w:val="clear" w:color="auto" w:fill="auto"/>
          </w:tcPr>
          <w:p w14:paraId="7435A98A" w14:textId="77777777" w:rsidR="006843B8" w:rsidRPr="00EF5447" w:rsidRDefault="006843B8" w:rsidP="006843B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49B60E51" w14:textId="77777777" w:rsidR="006843B8" w:rsidRPr="00EF5447" w:rsidRDefault="006843B8" w:rsidP="006843B8">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68500494" w14:textId="77777777" w:rsidR="006843B8" w:rsidRPr="00EF5447" w:rsidRDefault="006843B8" w:rsidP="006843B8">
            <w:pPr>
              <w:pStyle w:val="TAC"/>
              <w:rPr>
                <w:rFonts w:cs="Arial"/>
                <w:lang w:eastAsia="zh-CN"/>
              </w:rPr>
            </w:pPr>
            <w:r w:rsidRPr="00EF5447">
              <w:rPr>
                <w:rFonts w:cs="Arial"/>
                <w:kern w:val="2"/>
                <w:szCs w:val="24"/>
                <w:lang w:eastAsia="zh-CN"/>
              </w:rPr>
              <w:t>1443</w:t>
            </w:r>
          </w:p>
        </w:tc>
        <w:tc>
          <w:tcPr>
            <w:tcW w:w="747" w:type="dxa"/>
            <w:shd w:val="clear" w:color="auto" w:fill="auto"/>
            <w:noWrap/>
          </w:tcPr>
          <w:p w14:paraId="60CC82B9" w14:textId="77777777" w:rsidR="006843B8" w:rsidRPr="00EF5447" w:rsidRDefault="006843B8" w:rsidP="006843B8">
            <w:pPr>
              <w:pStyle w:val="TAC"/>
              <w:rPr>
                <w:rFonts w:cs="Arial"/>
              </w:rPr>
            </w:pPr>
            <w:r w:rsidRPr="00EF5447">
              <w:rPr>
                <w:rFonts w:eastAsia="Malgun Gothic" w:cs="Arial"/>
                <w:kern w:val="2"/>
                <w:szCs w:val="24"/>
                <w:lang w:eastAsia="ko-KR"/>
              </w:rPr>
              <w:t>5</w:t>
            </w:r>
          </w:p>
        </w:tc>
        <w:tc>
          <w:tcPr>
            <w:tcW w:w="877" w:type="dxa"/>
            <w:shd w:val="clear" w:color="auto" w:fill="auto"/>
            <w:noWrap/>
          </w:tcPr>
          <w:p w14:paraId="20BFCEB2" w14:textId="77777777" w:rsidR="006843B8" w:rsidRPr="00EF5447" w:rsidRDefault="006843B8" w:rsidP="006843B8">
            <w:pPr>
              <w:pStyle w:val="TAC"/>
              <w:rPr>
                <w:rFonts w:cs="Arial"/>
              </w:rPr>
            </w:pPr>
            <w:r w:rsidRPr="00EF5447">
              <w:rPr>
                <w:rFonts w:eastAsia="Malgun Gothic" w:cs="Arial"/>
                <w:kern w:val="2"/>
                <w:szCs w:val="24"/>
                <w:lang w:eastAsia="ko-KR"/>
              </w:rPr>
              <w:t>25</w:t>
            </w:r>
          </w:p>
        </w:tc>
        <w:tc>
          <w:tcPr>
            <w:tcW w:w="1299" w:type="dxa"/>
            <w:shd w:val="clear" w:color="auto" w:fill="auto"/>
            <w:noWrap/>
          </w:tcPr>
          <w:p w14:paraId="7969542F" w14:textId="77777777" w:rsidR="006843B8" w:rsidRPr="00EF5447" w:rsidRDefault="006843B8" w:rsidP="006843B8">
            <w:pPr>
              <w:pStyle w:val="TAC"/>
              <w:rPr>
                <w:rFonts w:cs="Arial"/>
                <w:lang w:eastAsia="zh-CN"/>
              </w:rPr>
            </w:pPr>
            <w:r w:rsidRPr="00EF5447">
              <w:rPr>
                <w:rFonts w:cs="Arial"/>
                <w:kern w:val="2"/>
                <w:szCs w:val="24"/>
                <w:lang w:eastAsia="zh-CN"/>
              </w:rPr>
              <w:t>1491</w:t>
            </w:r>
          </w:p>
        </w:tc>
        <w:tc>
          <w:tcPr>
            <w:tcW w:w="1017" w:type="dxa"/>
            <w:shd w:val="clear" w:color="auto" w:fill="auto"/>
          </w:tcPr>
          <w:p w14:paraId="58CF80E4" w14:textId="77777777" w:rsidR="006843B8" w:rsidRPr="00EF5447" w:rsidRDefault="006843B8" w:rsidP="006843B8">
            <w:pPr>
              <w:pStyle w:val="TAC"/>
              <w:rPr>
                <w:rFonts w:cs="Arial"/>
              </w:rPr>
            </w:pPr>
            <w:r w:rsidRPr="00EF5447">
              <w:rPr>
                <w:rFonts w:eastAsia="Malgun Gothic" w:cs="Arial"/>
                <w:kern w:val="2"/>
                <w:szCs w:val="24"/>
                <w:lang w:eastAsia="ko-KR"/>
              </w:rPr>
              <w:t>N/A</w:t>
            </w:r>
          </w:p>
        </w:tc>
        <w:tc>
          <w:tcPr>
            <w:tcW w:w="1248" w:type="dxa"/>
            <w:shd w:val="clear" w:color="auto" w:fill="auto"/>
          </w:tcPr>
          <w:p w14:paraId="2B90815F" w14:textId="77777777" w:rsidR="006843B8" w:rsidRPr="00EF5447" w:rsidRDefault="006843B8" w:rsidP="006843B8">
            <w:pPr>
              <w:pStyle w:val="TAC"/>
              <w:rPr>
                <w:kern w:val="2"/>
                <w:szCs w:val="24"/>
                <w:lang w:eastAsia="ja-JP"/>
              </w:rPr>
            </w:pPr>
            <w:r w:rsidRPr="00EF5447">
              <w:rPr>
                <w:rFonts w:eastAsia="Malgun Gothic" w:cs="Arial"/>
                <w:kern w:val="2"/>
                <w:szCs w:val="24"/>
                <w:lang w:eastAsia="ko-KR"/>
              </w:rPr>
              <w:t>N/A</w:t>
            </w:r>
          </w:p>
        </w:tc>
      </w:tr>
      <w:tr w:rsidR="006843B8" w:rsidRPr="00EF5447" w14:paraId="31D909E8" w14:textId="77777777" w:rsidTr="009D2AAB">
        <w:trPr>
          <w:trHeight w:val="54"/>
          <w:jc w:val="center"/>
        </w:trPr>
        <w:tc>
          <w:tcPr>
            <w:tcW w:w="2258" w:type="dxa"/>
            <w:tcBorders>
              <w:top w:val="nil"/>
              <w:bottom w:val="nil"/>
            </w:tcBorders>
            <w:shd w:val="clear" w:color="auto" w:fill="auto"/>
          </w:tcPr>
          <w:p w14:paraId="1AB9C2F3" w14:textId="4CF725C0" w:rsidR="006843B8" w:rsidRPr="00EF5447" w:rsidRDefault="006843B8" w:rsidP="006843B8">
            <w:pPr>
              <w:pStyle w:val="TAC"/>
              <w:rPr>
                <w:rFonts w:eastAsia="MS Mincho"/>
              </w:rPr>
            </w:pPr>
            <w:ins w:id="1496" w:author="Apple" w:date="2022-04-12T15:27:00Z">
              <w:r w:rsidRPr="006D4CD1">
                <w:rPr>
                  <w:rFonts w:eastAsia="MS Mincho"/>
                </w:rPr>
                <w:t>DC_11A-18A_n77(2A)</w:t>
              </w:r>
            </w:ins>
          </w:p>
        </w:tc>
        <w:tc>
          <w:tcPr>
            <w:tcW w:w="867" w:type="dxa"/>
            <w:shd w:val="clear" w:color="auto" w:fill="auto"/>
          </w:tcPr>
          <w:p w14:paraId="6378A204" w14:textId="77777777" w:rsidR="006843B8" w:rsidRPr="00EF5447" w:rsidRDefault="006843B8" w:rsidP="006843B8">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25EC6712" w14:textId="77777777" w:rsidR="006843B8" w:rsidRPr="00EF5447" w:rsidRDefault="006843B8" w:rsidP="006843B8">
            <w:pPr>
              <w:pStyle w:val="TAC"/>
              <w:rPr>
                <w:rFonts w:cs="Arial"/>
                <w:lang w:eastAsia="zh-CN"/>
              </w:rPr>
            </w:pPr>
            <w:r w:rsidRPr="00EF5447">
              <w:rPr>
                <w:rFonts w:cs="Arial"/>
                <w:kern w:val="2"/>
                <w:szCs w:val="24"/>
                <w:lang w:eastAsia="zh-CN"/>
              </w:rPr>
              <w:t>3706</w:t>
            </w:r>
          </w:p>
        </w:tc>
        <w:tc>
          <w:tcPr>
            <w:tcW w:w="747" w:type="dxa"/>
            <w:shd w:val="clear" w:color="auto" w:fill="auto"/>
            <w:noWrap/>
          </w:tcPr>
          <w:p w14:paraId="793ADB6D" w14:textId="77777777" w:rsidR="006843B8" w:rsidRPr="00EF5447" w:rsidRDefault="006843B8" w:rsidP="006843B8">
            <w:pPr>
              <w:pStyle w:val="TAC"/>
              <w:rPr>
                <w:rFonts w:cs="Arial"/>
              </w:rPr>
            </w:pPr>
            <w:r w:rsidRPr="00EF5447">
              <w:rPr>
                <w:rFonts w:eastAsia="Malgun Gothic" w:cs="Arial"/>
                <w:kern w:val="2"/>
                <w:szCs w:val="24"/>
                <w:lang w:eastAsia="ko-KR"/>
              </w:rPr>
              <w:t>10</w:t>
            </w:r>
          </w:p>
        </w:tc>
        <w:tc>
          <w:tcPr>
            <w:tcW w:w="877" w:type="dxa"/>
            <w:shd w:val="clear" w:color="auto" w:fill="auto"/>
            <w:noWrap/>
          </w:tcPr>
          <w:p w14:paraId="6200E626" w14:textId="77777777" w:rsidR="006843B8" w:rsidRPr="00EF5447" w:rsidRDefault="006843B8" w:rsidP="006843B8">
            <w:pPr>
              <w:pStyle w:val="TAC"/>
              <w:rPr>
                <w:rFonts w:cs="Arial"/>
              </w:rPr>
            </w:pPr>
            <w:r w:rsidRPr="00EF5447">
              <w:rPr>
                <w:rFonts w:eastAsia="Malgun Gothic" w:cs="Arial"/>
                <w:kern w:val="2"/>
                <w:szCs w:val="24"/>
                <w:lang w:eastAsia="ko-KR"/>
              </w:rPr>
              <w:t>50</w:t>
            </w:r>
          </w:p>
        </w:tc>
        <w:tc>
          <w:tcPr>
            <w:tcW w:w="1299" w:type="dxa"/>
            <w:shd w:val="clear" w:color="auto" w:fill="auto"/>
            <w:noWrap/>
          </w:tcPr>
          <w:p w14:paraId="578A1BE4" w14:textId="77777777" w:rsidR="006843B8" w:rsidRPr="00EF5447" w:rsidRDefault="006843B8" w:rsidP="006843B8">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1017" w:type="dxa"/>
            <w:shd w:val="clear" w:color="auto" w:fill="auto"/>
          </w:tcPr>
          <w:p w14:paraId="685CDCBB" w14:textId="77777777" w:rsidR="006843B8" w:rsidRPr="00EF5447" w:rsidRDefault="006843B8" w:rsidP="006843B8">
            <w:pPr>
              <w:pStyle w:val="TAC"/>
              <w:rPr>
                <w:rFonts w:cs="Arial"/>
              </w:rPr>
            </w:pPr>
            <w:r w:rsidRPr="00EF5447">
              <w:rPr>
                <w:rFonts w:eastAsia="Malgun Gothic" w:cs="Arial"/>
                <w:kern w:val="2"/>
                <w:szCs w:val="24"/>
                <w:lang w:eastAsia="ko-KR"/>
              </w:rPr>
              <w:t>N/A</w:t>
            </w:r>
          </w:p>
        </w:tc>
        <w:tc>
          <w:tcPr>
            <w:tcW w:w="1248" w:type="dxa"/>
            <w:shd w:val="clear" w:color="auto" w:fill="auto"/>
          </w:tcPr>
          <w:p w14:paraId="4D8CE925" w14:textId="77777777" w:rsidR="006843B8" w:rsidRPr="00EF5447" w:rsidRDefault="006843B8" w:rsidP="006843B8">
            <w:pPr>
              <w:pStyle w:val="TAC"/>
              <w:rPr>
                <w:kern w:val="2"/>
                <w:szCs w:val="24"/>
                <w:lang w:eastAsia="ja-JP"/>
              </w:rPr>
            </w:pPr>
            <w:r w:rsidRPr="00EF5447">
              <w:rPr>
                <w:rFonts w:eastAsia="Malgun Gothic" w:cs="Arial"/>
                <w:kern w:val="2"/>
                <w:szCs w:val="24"/>
                <w:lang w:eastAsia="ko-KR"/>
              </w:rPr>
              <w:t>N/A</w:t>
            </w:r>
          </w:p>
        </w:tc>
      </w:tr>
      <w:tr w:rsidR="006843B8" w:rsidRPr="00EF5447" w14:paraId="5F001B74" w14:textId="77777777" w:rsidTr="009D2AAB">
        <w:trPr>
          <w:trHeight w:val="54"/>
          <w:jc w:val="center"/>
        </w:trPr>
        <w:tc>
          <w:tcPr>
            <w:tcW w:w="2258" w:type="dxa"/>
            <w:tcBorders>
              <w:top w:val="nil"/>
              <w:bottom w:val="single" w:sz="4" w:space="0" w:color="auto"/>
            </w:tcBorders>
            <w:shd w:val="clear" w:color="auto" w:fill="auto"/>
          </w:tcPr>
          <w:p w14:paraId="6E5DDE79" w14:textId="77777777" w:rsidR="006843B8" w:rsidRPr="00EF5447" w:rsidRDefault="006843B8" w:rsidP="006843B8">
            <w:pPr>
              <w:pStyle w:val="TAC"/>
              <w:rPr>
                <w:rFonts w:eastAsia="MS Mincho"/>
              </w:rPr>
            </w:pPr>
          </w:p>
        </w:tc>
        <w:tc>
          <w:tcPr>
            <w:tcW w:w="867" w:type="dxa"/>
            <w:shd w:val="clear" w:color="auto" w:fill="auto"/>
          </w:tcPr>
          <w:p w14:paraId="222CB5F4" w14:textId="77777777" w:rsidR="006843B8" w:rsidRPr="00EF5447" w:rsidRDefault="006843B8" w:rsidP="006843B8">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284D1DFF" w14:textId="77777777" w:rsidR="006843B8" w:rsidRPr="00EF5447" w:rsidRDefault="006843B8" w:rsidP="006843B8">
            <w:pPr>
              <w:pStyle w:val="TAC"/>
              <w:rPr>
                <w:rFonts w:cs="Arial"/>
                <w:lang w:eastAsia="zh-CN"/>
              </w:rPr>
            </w:pPr>
            <w:r w:rsidRPr="00EF5447">
              <w:rPr>
                <w:rFonts w:cs="Arial"/>
                <w:kern w:val="2"/>
                <w:szCs w:val="24"/>
                <w:lang w:eastAsia="zh-CN"/>
              </w:rPr>
              <w:t>820</w:t>
            </w:r>
          </w:p>
        </w:tc>
        <w:tc>
          <w:tcPr>
            <w:tcW w:w="747" w:type="dxa"/>
            <w:shd w:val="clear" w:color="auto" w:fill="auto"/>
            <w:noWrap/>
          </w:tcPr>
          <w:p w14:paraId="318476A3" w14:textId="77777777" w:rsidR="006843B8" w:rsidRPr="00EF5447" w:rsidRDefault="006843B8" w:rsidP="006843B8">
            <w:pPr>
              <w:pStyle w:val="TAC"/>
              <w:rPr>
                <w:rFonts w:cs="Arial"/>
              </w:rPr>
            </w:pPr>
            <w:r w:rsidRPr="00EF5447">
              <w:rPr>
                <w:rFonts w:cs="Arial"/>
                <w:kern w:val="2"/>
                <w:szCs w:val="24"/>
                <w:lang w:eastAsia="zh-CN"/>
              </w:rPr>
              <w:t>5</w:t>
            </w:r>
          </w:p>
        </w:tc>
        <w:tc>
          <w:tcPr>
            <w:tcW w:w="877" w:type="dxa"/>
            <w:shd w:val="clear" w:color="auto" w:fill="auto"/>
            <w:noWrap/>
          </w:tcPr>
          <w:p w14:paraId="41C80B21" w14:textId="77777777" w:rsidR="006843B8" w:rsidRPr="00EF5447" w:rsidRDefault="006843B8" w:rsidP="006843B8">
            <w:pPr>
              <w:pStyle w:val="TAC"/>
              <w:rPr>
                <w:rFonts w:cs="Arial"/>
              </w:rPr>
            </w:pPr>
            <w:r w:rsidRPr="00EF5447">
              <w:rPr>
                <w:rFonts w:cs="Arial"/>
                <w:kern w:val="2"/>
                <w:szCs w:val="24"/>
                <w:lang w:eastAsia="zh-CN"/>
              </w:rPr>
              <w:t>25</w:t>
            </w:r>
          </w:p>
        </w:tc>
        <w:tc>
          <w:tcPr>
            <w:tcW w:w="1299" w:type="dxa"/>
            <w:shd w:val="clear" w:color="auto" w:fill="auto"/>
            <w:noWrap/>
          </w:tcPr>
          <w:p w14:paraId="325FC881" w14:textId="77777777" w:rsidR="006843B8" w:rsidRPr="00EF5447" w:rsidRDefault="006843B8" w:rsidP="006843B8">
            <w:pPr>
              <w:pStyle w:val="TAC"/>
              <w:rPr>
                <w:rFonts w:cs="Arial"/>
                <w:lang w:eastAsia="zh-CN"/>
              </w:rPr>
            </w:pPr>
            <w:r w:rsidRPr="00EF5447">
              <w:rPr>
                <w:rFonts w:cs="Arial"/>
                <w:kern w:val="2"/>
                <w:szCs w:val="24"/>
                <w:lang w:eastAsia="zh-CN"/>
              </w:rPr>
              <w:t>865</w:t>
            </w:r>
          </w:p>
        </w:tc>
        <w:tc>
          <w:tcPr>
            <w:tcW w:w="1017" w:type="dxa"/>
            <w:shd w:val="clear" w:color="auto" w:fill="auto"/>
          </w:tcPr>
          <w:p w14:paraId="1F9BDCB3" w14:textId="77777777" w:rsidR="006843B8" w:rsidRPr="00EF5447" w:rsidRDefault="006843B8" w:rsidP="006843B8">
            <w:pPr>
              <w:pStyle w:val="TAC"/>
              <w:rPr>
                <w:rFonts w:cs="Arial"/>
              </w:rPr>
            </w:pPr>
            <w:r w:rsidRPr="00EF5447">
              <w:rPr>
                <w:rFonts w:cs="Arial"/>
                <w:kern w:val="2"/>
                <w:szCs w:val="24"/>
                <w:lang w:eastAsia="zh-CN"/>
              </w:rPr>
              <w:t>18.7</w:t>
            </w:r>
          </w:p>
        </w:tc>
        <w:tc>
          <w:tcPr>
            <w:tcW w:w="1248" w:type="dxa"/>
            <w:shd w:val="clear" w:color="auto" w:fill="auto"/>
          </w:tcPr>
          <w:p w14:paraId="396E7EB8" w14:textId="77777777" w:rsidR="006843B8" w:rsidRPr="00EF5447" w:rsidRDefault="006843B8" w:rsidP="006843B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843B8" w:rsidRPr="00EF5447" w14:paraId="6AEA60BF" w14:textId="77777777" w:rsidTr="009D2AAB">
        <w:trPr>
          <w:trHeight w:val="54"/>
          <w:jc w:val="center"/>
        </w:trPr>
        <w:tc>
          <w:tcPr>
            <w:tcW w:w="2258" w:type="dxa"/>
            <w:tcBorders>
              <w:bottom w:val="nil"/>
            </w:tcBorders>
            <w:shd w:val="clear" w:color="auto" w:fill="auto"/>
          </w:tcPr>
          <w:p w14:paraId="222A1D57" w14:textId="77777777" w:rsidR="006843B8" w:rsidRPr="00EF5447" w:rsidRDefault="006843B8" w:rsidP="006843B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44B4512C" w14:textId="77777777" w:rsidR="006843B8" w:rsidRPr="00EF5447" w:rsidRDefault="006843B8" w:rsidP="006843B8">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49AD229" w14:textId="77777777" w:rsidR="006843B8" w:rsidRPr="00EF5447" w:rsidRDefault="006843B8" w:rsidP="006843B8">
            <w:pPr>
              <w:pStyle w:val="TAC"/>
              <w:rPr>
                <w:rFonts w:cs="Arial"/>
                <w:lang w:eastAsia="zh-CN"/>
              </w:rPr>
            </w:pPr>
            <w:r w:rsidRPr="00EF5447">
              <w:rPr>
                <w:rFonts w:cs="Arial"/>
                <w:kern w:val="2"/>
                <w:szCs w:val="24"/>
                <w:lang w:eastAsia="zh-CN"/>
              </w:rPr>
              <w:t>1443</w:t>
            </w:r>
          </w:p>
        </w:tc>
        <w:tc>
          <w:tcPr>
            <w:tcW w:w="747" w:type="dxa"/>
            <w:shd w:val="clear" w:color="auto" w:fill="auto"/>
            <w:noWrap/>
          </w:tcPr>
          <w:p w14:paraId="527D4C2E" w14:textId="77777777" w:rsidR="006843B8" w:rsidRPr="00EF5447" w:rsidRDefault="006843B8" w:rsidP="006843B8">
            <w:pPr>
              <w:pStyle w:val="TAC"/>
              <w:rPr>
                <w:rFonts w:cs="Arial"/>
              </w:rPr>
            </w:pPr>
            <w:r w:rsidRPr="00EF5447">
              <w:rPr>
                <w:rFonts w:eastAsia="Malgun Gothic" w:cs="Arial"/>
                <w:kern w:val="2"/>
                <w:szCs w:val="24"/>
                <w:lang w:eastAsia="ko-KR"/>
              </w:rPr>
              <w:t>5</w:t>
            </w:r>
          </w:p>
        </w:tc>
        <w:tc>
          <w:tcPr>
            <w:tcW w:w="877" w:type="dxa"/>
            <w:shd w:val="clear" w:color="auto" w:fill="auto"/>
            <w:noWrap/>
          </w:tcPr>
          <w:p w14:paraId="2BE06005" w14:textId="77777777" w:rsidR="006843B8" w:rsidRPr="00EF5447" w:rsidRDefault="006843B8" w:rsidP="006843B8">
            <w:pPr>
              <w:pStyle w:val="TAC"/>
              <w:rPr>
                <w:rFonts w:cs="Arial"/>
              </w:rPr>
            </w:pPr>
            <w:r w:rsidRPr="00EF5447">
              <w:rPr>
                <w:rFonts w:eastAsia="Malgun Gothic" w:cs="Arial"/>
                <w:kern w:val="2"/>
                <w:szCs w:val="24"/>
                <w:lang w:eastAsia="ko-KR"/>
              </w:rPr>
              <w:t>25</w:t>
            </w:r>
          </w:p>
        </w:tc>
        <w:tc>
          <w:tcPr>
            <w:tcW w:w="1299" w:type="dxa"/>
            <w:shd w:val="clear" w:color="auto" w:fill="auto"/>
            <w:noWrap/>
          </w:tcPr>
          <w:p w14:paraId="59D07B74" w14:textId="77777777" w:rsidR="006843B8" w:rsidRPr="00EF5447" w:rsidRDefault="006843B8" w:rsidP="006843B8">
            <w:pPr>
              <w:pStyle w:val="TAC"/>
              <w:rPr>
                <w:rFonts w:cs="Arial"/>
                <w:lang w:eastAsia="zh-CN"/>
              </w:rPr>
            </w:pPr>
            <w:r w:rsidRPr="00EF5447">
              <w:rPr>
                <w:rFonts w:cs="Arial"/>
                <w:kern w:val="2"/>
                <w:szCs w:val="24"/>
                <w:lang w:eastAsia="zh-CN"/>
              </w:rPr>
              <w:t>1491</w:t>
            </w:r>
          </w:p>
        </w:tc>
        <w:tc>
          <w:tcPr>
            <w:tcW w:w="1017" w:type="dxa"/>
            <w:shd w:val="clear" w:color="auto" w:fill="auto"/>
          </w:tcPr>
          <w:p w14:paraId="2E1CF09A" w14:textId="77777777" w:rsidR="006843B8" w:rsidRPr="00EF5447" w:rsidRDefault="006843B8" w:rsidP="006843B8">
            <w:pPr>
              <w:pStyle w:val="TAC"/>
              <w:rPr>
                <w:rFonts w:cs="Arial"/>
              </w:rPr>
            </w:pPr>
            <w:r w:rsidRPr="00EF5447">
              <w:rPr>
                <w:rFonts w:eastAsia="Malgun Gothic" w:cs="Arial"/>
                <w:kern w:val="2"/>
                <w:szCs w:val="24"/>
                <w:lang w:eastAsia="ko-KR"/>
              </w:rPr>
              <w:t>N/A</w:t>
            </w:r>
          </w:p>
        </w:tc>
        <w:tc>
          <w:tcPr>
            <w:tcW w:w="1248" w:type="dxa"/>
            <w:shd w:val="clear" w:color="auto" w:fill="auto"/>
          </w:tcPr>
          <w:p w14:paraId="27470728" w14:textId="77777777" w:rsidR="006843B8" w:rsidRPr="00EF5447" w:rsidRDefault="006843B8" w:rsidP="006843B8">
            <w:pPr>
              <w:pStyle w:val="TAC"/>
              <w:rPr>
                <w:kern w:val="2"/>
                <w:szCs w:val="24"/>
                <w:lang w:eastAsia="ja-JP"/>
              </w:rPr>
            </w:pPr>
            <w:r w:rsidRPr="00EF5447">
              <w:rPr>
                <w:rFonts w:eastAsia="Malgun Gothic" w:cs="Arial"/>
                <w:kern w:val="2"/>
                <w:szCs w:val="24"/>
                <w:lang w:eastAsia="ko-KR"/>
              </w:rPr>
              <w:t>N/A</w:t>
            </w:r>
          </w:p>
        </w:tc>
      </w:tr>
      <w:tr w:rsidR="006843B8" w:rsidRPr="00EF5447" w14:paraId="6B89D1B7" w14:textId="77777777" w:rsidTr="009D2AAB">
        <w:trPr>
          <w:trHeight w:val="54"/>
          <w:jc w:val="center"/>
        </w:trPr>
        <w:tc>
          <w:tcPr>
            <w:tcW w:w="2258" w:type="dxa"/>
            <w:tcBorders>
              <w:top w:val="nil"/>
              <w:bottom w:val="nil"/>
            </w:tcBorders>
            <w:shd w:val="clear" w:color="auto" w:fill="auto"/>
          </w:tcPr>
          <w:p w14:paraId="3C8E69B6" w14:textId="67B63BC4" w:rsidR="006843B8" w:rsidRPr="00EF5447" w:rsidRDefault="006843B8" w:rsidP="006843B8">
            <w:pPr>
              <w:pStyle w:val="TAC"/>
              <w:rPr>
                <w:rFonts w:eastAsia="MS Mincho"/>
              </w:rPr>
            </w:pPr>
            <w:ins w:id="1497" w:author="Apple" w:date="2022-04-12T15:28:00Z">
              <w:r w:rsidRPr="006D4CD1">
                <w:rPr>
                  <w:rFonts w:eastAsia="MS Mincho"/>
                </w:rPr>
                <w:t>DC_11A-18A_n78(2A)</w:t>
              </w:r>
            </w:ins>
          </w:p>
        </w:tc>
        <w:tc>
          <w:tcPr>
            <w:tcW w:w="867" w:type="dxa"/>
            <w:shd w:val="clear" w:color="auto" w:fill="auto"/>
          </w:tcPr>
          <w:p w14:paraId="3E7A3B5E" w14:textId="77777777" w:rsidR="006843B8" w:rsidRPr="00EF5447" w:rsidRDefault="006843B8" w:rsidP="006843B8">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72444D3A" w14:textId="77777777" w:rsidR="006843B8" w:rsidRPr="00EF5447" w:rsidRDefault="006843B8" w:rsidP="006843B8">
            <w:pPr>
              <w:pStyle w:val="TAC"/>
              <w:rPr>
                <w:rFonts w:cs="Arial"/>
                <w:lang w:eastAsia="zh-CN"/>
              </w:rPr>
            </w:pPr>
            <w:r w:rsidRPr="00EF5447">
              <w:rPr>
                <w:rFonts w:cs="Arial"/>
                <w:kern w:val="2"/>
                <w:szCs w:val="24"/>
                <w:lang w:eastAsia="zh-CN"/>
              </w:rPr>
              <w:t>3706</w:t>
            </w:r>
          </w:p>
        </w:tc>
        <w:tc>
          <w:tcPr>
            <w:tcW w:w="747" w:type="dxa"/>
            <w:shd w:val="clear" w:color="auto" w:fill="auto"/>
            <w:noWrap/>
          </w:tcPr>
          <w:p w14:paraId="4153A03C" w14:textId="77777777" w:rsidR="006843B8" w:rsidRPr="00EF5447" w:rsidRDefault="006843B8" w:rsidP="006843B8">
            <w:pPr>
              <w:pStyle w:val="TAC"/>
              <w:rPr>
                <w:rFonts w:cs="Arial"/>
              </w:rPr>
            </w:pPr>
            <w:r w:rsidRPr="00EF5447">
              <w:rPr>
                <w:rFonts w:eastAsia="Malgun Gothic" w:cs="Arial"/>
                <w:kern w:val="2"/>
                <w:szCs w:val="24"/>
                <w:lang w:eastAsia="ko-KR"/>
              </w:rPr>
              <w:t>10</w:t>
            </w:r>
          </w:p>
        </w:tc>
        <w:tc>
          <w:tcPr>
            <w:tcW w:w="877" w:type="dxa"/>
            <w:shd w:val="clear" w:color="auto" w:fill="auto"/>
            <w:noWrap/>
          </w:tcPr>
          <w:p w14:paraId="4036E282" w14:textId="77777777" w:rsidR="006843B8" w:rsidRPr="00EF5447" w:rsidRDefault="006843B8" w:rsidP="006843B8">
            <w:pPr>
              <w:pStyle w:val="TAC"/>
              <w:rPr>
                <w:rFonts w:cs="Arial"/>
              </w:rPr>
            </w:pPr>
            <w:r w:rsidRPr="00EF5447">
              <w:rPr>
                <w:rFonts w:eastAsia="Malgun Gothic" w:cs="Arial"/>
                <w:kern w:val="2"/>
                <w:szCs w:val="24"/>
                <w:lang w:eastAsia="ko-KR"/>
              </w:rPr>
              <w:t>50</w:t>
            </w:r>
          </w:p>
        </w:tc>
        <w:tc>
          <w:tcPr>
            <w:tcW w:w="1299" w:type="dxa"/>
            <w:shd w:val="clear" w:color="auto" w:fill="auto"/>
            <w:noWrap/>
          </w:tcPr>
          <w:p w14:paraId="149C5E5C" w14:textId="77777777" w:rsidR="006843B8" w:rsidRPr="00EF5447" w:rsidRDefault="006843B8" w:rsidP="006843B8">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1017" w:type="dxa"/>
            <w:shd w:val="clear" w:color="auto" w:fill="auto"/>
          </w:tcPr>
          <w:p w14:paraId="4DDCADB0" w14:textId="77777777" w:rsidR="006843B8" w:rsidRPr="00EF5447" w:rsidRDefault="006843B8" w:rsidP="006843B8">
            <w:pPr>
              <w:pStyle w:val="TAC"/>
              <w:rPr>
                <w:rFonts w:cs="Arial"/>
              </w:rPr>
            </w:pPr>
            <w:r w:rsidRPr="00EF5447">
              <w:rPr>
                <w:rFonts w:eastAsia="Malgun Gothic" w:cs="Arial"/>
                <w:kern w:val="2"/>
                <w:szCs w:val="24"/>
                <w:lang w:eastAsia="ko-KR"/>
              </w:rPr>
              <w:t>N/A</w:t>
            </w:r>
          </w:p>
        </w:tc>
        <w:tc>
          <w:tcPr>
            <w:tcW w:w="1248" w:type="dxa"/>
            <w:shd w:val="clear" w:color="auto" w:fill="auto"/>
          </w:tcPr>
          <w:p w14:paraId="2600109B" w14:textId="77777777" w:rsidR="006843B8" w:rsidRPr="00EF5447" w:rsidRDefault="006843B8" w:rsidP="006843B8">
            <w:pPr>
              <w:pStyle w:val="TAC"/>
              <w:rPr>
                <w:kern w:val="2"/>
                <w:szCs w:val="24"/>
                <w:lang w:eastAsia="ja-JP"/>
              </w:rPr>
            </w:pPr>
            <w:r w:rsidRPr="00EF5447">
              <w:rPr>
                <w:rFonts w:eastAsia="Malgun Gothic" w:cs="Arial"/>
                <w:kern w:val="2"/>
                <w:szCs w:val="24"/>
                <w:lang w:eastAsia="ko-KR"/>
              </w:rPr>
              <w:t>N/A</w:t>
            </w:r>
          </w:p>
        </w:tc>
      </w:tr>
      <w:tr w:rsidR="006843B8" w:rsidRPr="00EF5447" w14:paraId="7AD4CE47" w14:textId="77777777" w:rsidTr="009D2AAB">
        <w:trPr>
          <w:trHeight w:val="54"/>
          <w:jc w:val="center"/>
        </w:trPr>
        <w:tc>
          <w:tcPr>
            <w:tcW w:w="2258" w:type="dxa"/>
            <w:tcBorders>
              <w:top w:val="nil"/>
              <w:bottom w:val="single" w:sz="4" w:space="0" w:color="auto"/>
            </w:tcBorders>
            <w:shd w:val="clear" w:color="auto" w:fill="auto"/>
          </w:tcPr>
          <w:p w14:paraId="213F374B" w14:textId="77777777" w:rsidR="006843B8" w:rsidRPr="00EF5447" w:rsidRDefault="006843B8" w:rsidP="006843B8">
            <w:pPr>
              <w:pStyle w:val="TAC"/>
              <w:rPr>
                <w:rFonts w:eastAsia="MS Mincho"/>
              </w:rPr>
            </w:pPr>
          </w:p>
        </w:tc>
        <w:tc>
          <w:tcPr>
            <w:tcW w:w="867" w:type="dxa"/>
            <w:shd w:val="clear" w:color="auto" w:fill="auto"/>
          </w:tcPr>
          <w:p w14:paraId="1138FB9C" w14:textId="77777777" w:rsidR="006843B8" w:rsidRPr="00EF5447" w:rsidRDefault="006843B8" w:rsidP="006843B8">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52194E76" w14:textId="77777777" w:rsidR="006843B8" w:rsidRPr="00EF5447" w:rsidRDefault="006843B8" w:rsidP="006843B8">
            <w:pPr>
              <w:pStyle w:val="TAC"/>
              <w:rPr>
                <w:rFonts w:cs="Arial"/>
                <w:lang w:eastAsia="zh-CN"/>
              </w:rPr>
            </w:pPr>
            <w:r w:rsidRPr="00EF5447">
              <w:rPr>
                <w:rFonts w:cs="Arial"/>
                <w:kern w:val="2"/>
                <w:szCs w:val="24"/>
                <w:lang w:eastAsia="zh-CN"/>
              </w:rPr>
              <w:t>820</w:t>
            </w:r>
          </w:p>
        </w:tc>
        <w:tc>
          <w:tcPr>
            <w:tcW w:w="747" w:type="dxa"/>
            <w:shd w:val="clear" w:color="auto" w:fill="auto"/>
            <w:noWrap/>
          </w:tcPr>
          <w:p w14:paraId="2FE3E6F3" w14:textId="77777777" w:rsidR="006843B8" w:rsidRPr="00EF5447" w:rsidRDefault="006843B8" w:rsidP="006843B8">
            <w:pPr>
              <w:pStyle w:val="TAC"/>
              <w:rPr>
                <w:rFonts w:cs="Arial"/>
              </w:rPr>
            </w:pPr>
            <w:r w:rsidRPr="00EF5447">
              <w:rPr>
                <w:rFonts w:cs="Arial"/>
                <w:kern w:val="2"/>
                <w:szCs w:val="24"/>
                <w:lang w:eastAsia="zh-CN"/>
              </w:rPr>
              <w:t>5</w:t>
            </w:r>
          </w:p>
        </w:tc>
        <w:tc>
          <w:tcPr>
            <w:tcW w:w="877" w:type="dxa"/>
            <w:shd w:val="clear" w:color="auto" w:fill="auto"/>
            <w:noWrap/>
          </w:tcPr>
          <w:p w14:paraId="551FC933" w14:textId="77777777" w:rsidR="006843B8" w:rsidRPr="00EF5447" w:rsidRDefault="006843B8" w:rsidP="006843B8">
            <w:pPr>
              <w:pStyle w:val="TAC"/>
              <w:rPr>
                <w:rFonts w:cs="Arial"/>
              </w:rPr>
            </w:pPr>
            <w:r w:rsidRPr="00EF5447">
              <w:rPr>
                <w:rFonts w:cs="Arial"/>
                <w:kern w:val="2"/>
                <w:szCs w:val="24"/>
                <w:lang w:eastAsia="zh-CN"/>
              </w:rPr>
              <w:t>25</w:t>
            </w:r>
          </w:p>
        </w:tc>
        <w:tc>
          <w:tcPr>
            <w:tcW w:w="1299" w:type="dxa"/>
            <w:shd w:val="clear" w:color="auto" w:fill="auto"/>
            <w:noWrap/>
          </w:tcPr>
          <w:p w14:paraId="3F7689F6" w14:textId="77777777" w:rsidR="006843B8" w:rsidRPr="00EF5447" w:rsidRDefault="006843B8" w:rsidP="006843B8">
            <w:pPr>
              <w:pStyle w:val="TAC"/>
              <w:rPr>
                <w:rFonts w:cs="Arial"/>
                <w:lang w:eastAsia="zh-CN"/>
              </w:rPr>
            </w:pPr>
            <w:r w:rsidRPr="00EF5447">
              <w:rPr>
                <w:rFonts w:cs="Arial"/>
                <w:kern w:val="2"/>
                <w:szCs w:val="24"/>
                <w:lang w:eastAsia="zh-CN"/>
              </w:rPr>
              <w:t>865</w:t>
            </w:r>
          </w:p>
        </w:tc>
        <w:tc>
          <w:tcPr>
            <w:tcW w:w="1017" w:type="dxa"/>
            <w:shd w:val="clear" w:color="auto" w:fill="auto"/>
          </w:tcPr>
          <w:p w14:paraId="41977371" w14:textId="77777777" w:rsidR="006843B8" w:rsidRPr="00EF5447" w:rsidRDefault="006843B8" w:rsidP="006843B8">
            <w:pPr>
              <w:pStyle w:val="TAC"/>
              <w:rPr>
                <w:rFonts w:cs="Arial"/>
              </w:rPr>
            </w:pPr>
            <w:r w:rsidRPr="00EF5447">
              <w:rPr>
                <w:rFonts w:cs="Arial"/>
                <w:kern w:val="2"/>
                <w:szCs w:val="24"/>
                <w:lang w:eastAsia="zh-CN"/>
              </w:rPr>
              <w:t>18.7</w:t>
            </w:r>
          </w:p>
        </w:tc>
        <w:tc>
          <w:tcPr>
            <w:tcW w:w="1248" w:type="dxa"/>
            <w:shd w:val="clear" w:color="auto" w:fill="auto"/>
          </w:tcPr>
          <w:p w14:paraId="6A347E0E" w14:textId="77777777" w:rsidR="006843B8" w:rsidRPr="00EF5447" w:rsidRDefault="006843B8" w:rsidP="006843B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843B8" w:rsidRPr="00EF5447" w14:paraId="7A37EB5F" w14:textId="77777777" w:rsidTr="009D2AAB">
        <w:trPr>
          <w:trHeight w:val="54"/>
          <w:jc w:val="center"/>
        </w:trPr>
        <w:tc>
          <w:tcPr>
            <w:tcW w:w="2258" w:type="dxa"/>
            <w:tcBorders>
              <w:top w:val="nil"/>
              <w:bottom w:val="nil"/>
            </w:tcBorders>
            <w:shd w:val="clear" w:color="auto" w:fill="auto"/>
          </w:tcPr>
          <w:p w14:paraId="50FA68E9" w14:textId="77777777" w:rsidR="006843B8" w:rsidRPr="00EF5447" w:rsidRDefault="006843B8" w:rsidP="006843B8">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1979ADF" w14:textId="77777777" w:rsidR="006843B8" w:rsidRPr="00EF5447" w:rsidRDefault="006843B8" w:rsidP="006843B8">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201D29E4" w14:textId="77777777" w:rsidR="006843B8" w:rsidRPr="00EF5447" w:rsidRDefault="006843B8" w:rsidP="006843B8">
            <w:pPr>
              <w:pStyle w:val="TAC"/>
              <w:rPr>
                <w:lang w:eastAsia="zh-CN"/>
              </w:rPr>
            </w:pPr>
            <w:r w:rsidRPr="00EF5447">
              <w:rPr>
                <w:lang w:eastAsia="zh-CN"/>
              </w:rPr>
              <w:t>11</w:t>
            </w:r>
          </w:p>
        </w:tc>
        <w:tc>
          <w:tcPr>
            <w:tcW w:w="1066" w:type="dxa"/>
            <w:shd w:val="clear" w:color="auto" w:fill="auto"/>
            <w:noWrap/>
          </w:tcPr>
          <w:p w14:paraId="19DCD13E" w14:textId="77777777" w:rsidR="006843B8" w:rsidRPr="00EF5447" w:rsidRDefault="006843B8" w:rsidP="006843B8">
            <w:pPr>
              <w:pStyle w:val="TAC"/>
              <w:rPr>
                <w:lang w:eastAsia="zh-CN"/>
              </w:rPr>
            </w:pPr>
            <w:r w:rsidRPr="00EF5447">
              <w:t>1443</w:t>
            </w:r>
          </w:p>
        </w:tc>
        <w:tc>
          <w:tcPr>
            <w:tcW w:w="747" w:type="dxa"/>
            <w:shd w:val="clear" w:color="auto" w:fill="auto"/>
            <w:noWrap/>
          </w:tcPr>
          <w:p w14:paraId="475400F4" w14:textId="77777777" w:rsidR="006843B8" w:rsidRPr="00EF5447" w:rsidRDefault="006843B8" w:rsidP="006843B8">
            <w:pPr>
              <w:pStyle w:val="TAC"/>
              <w:rPr>
                <w:lang w:eastAsia="zh-CN"/>
              </w:rPr>
            </w:pPr>
            <w:r w:rsidRPr="00EF5447">
              <w:t>5</w:t>
            </w:r>
          </w:p>
        </w:tc>
        <w:tc>
          <w:tcPr>
            <w:tcW w:w="877" w:type="dxa"/>
            <w:shd w:val="clear" w:color="auto" w:fill="auto"/>
            <w:noWrap/>
          </w:tcPr>
          <w:p w14:paraId="7CB56AC7" w14:textId="77777777" w:rsidR="006843B8" w:rsidRPr="00EF5447" w:rsidRDefault="006843B8" w:rsidP="006843B8">
            <w:pPr>
              <w:pStyle w:val="TAC"/>
              <w:rPr>
                <w:lang w:eastAsia="zh-CN"/>
              </w:rPr>
            </w:pPr>
            <w:r w:rsidRPr="00EF5447">
              <w:t>25</w:t>
            </w:r>
          </w:p>
        </w:tc>
        <w:tc>
          <w:tcPr>
            <w:tcW w:w="1299" w:type="dxa"/>
            <w:shd w:val="clear" w:color="auto" w:fill="auto"/>
            <w:noWrap/>
          </w:tcPr>
          <w:p w14:paraId="56CE41D6" w14:textId="77777777" w:rsidR="006843B8" w:rsidRPr="00EF5447" w:rsidRDefault="006843B8" w:rsidP="006843B8">
            <w:pPr>
              <w:pStyle w:val="TAC"/>
              <w:rPr>
                <w:lang w:eastAsia="zh-CN"/>
              </w:rPr>
            </w:pPr>
            <w:r w:rsidRPr="00EF5447">
              <w:t>1491</w:t>
            </w:r>
          </w:p>
        </w:tc>
        <w:tc>
          <w:tcPr>
            <w:tcW w:w="1017" w:type="dxa"/>
            <w:shd w:val="clear" w:color="auto" w:fill="auto"/>
          </w:tcPr>
          <w:p w14:paraId="41C09E29" w14:textId="77777777" w:rsidR="006843B8" w:rsidRPr="00EF5447" w:rsidRDefault="006843B8" w:rsidP="006843B8">
            <w:pPr>
              <w:pStyle w:val="TAC"/>
              <w:rPr>
                <w:lang w:eastAsia="zh-CN"/>
              </w:rPr>
            </w:pPr>
            <w:r w:rsidRPr="00EF5447">
              <w:rPr>
                <w:lang w:eastAsia="ko-KR"/>
              </w:rPr>
              <w:t>N/A</w:t>
            </w:r>
          </w:p>
        </w:tc>
        <w:tc>
          <w:tcPr>
            <w:tcW w:w="1248" w:type="dxa"/>
            <w:shd w:val="clear" w:color="auto" w:fill="auto"/>
          </w:tcPr>
          <w:p w14:paraId="1580688F" w14:textId="77777777" w:rsidR="006843B8" w:rsidRPr="00EF5447" w:rsidRDefault="006843B8" w:rsidP="006843B8">
            <w:pPr>
              <w:pStyle w:val="TAC"/>
              <w:rPr>
                <w:lang w:eastAsia="ja-JP"/>
              </w:rPr>
            </w:pPr>
            <w:r w:rsidRPr="00EF5447">
              <w:rPr>
                <w:lang w:eastAsia="ko-KR"/>
              </w:rPr>
              <w:t>N/A</w:t>
            </w:r>
          </w:p>
        </w:tc>
      </w:tr>
      <w:tr w:rsidR="006843B8" w:rsidRPr="00EF5447" w14:paraId="10C5CB56" w14:textId="77777777" w:rsidTr="009D2AAB">
        <w:trPr>
          <w:trHeight w:val="54"/>
          <w:jc w:val="center"/>
        </w:trPr>
        <w:tc>
          <w:tcPr>
            <w:tcW w:w="2258" w:type="dxa"/>
            <w:tcBorders>
              <w:top w:val="nil"/>
              <w:bottom w:val="nil"/>
            </w:tcBorders>
            <w:shd w:val="clear" w:color="auto" w:fill="auto"/>
          </w:tcPr>
          <w:p w14:paraId="4E4D88E8" w14:textId="77777777" w:rsidR="006843B8" w:rsidRPr="00EF5447" w:rsidRDefault="006843B8" w:rsidP="006843B8">
            <w:pPr>
              <w:pStyle w:val="TAC"/>
              <w:rPr>
                <w:rFonts w:eastAsia="MS Mincho"/>
              </w:rPr>
            </w:pPr>
          </w:p>
        </w:tc>
        <w:tc>
          <w:tcPr>
            <w:tcW w:w="867" w:type="dxa"/>
            <w:shd w:val="clear" w:color="auto" w:fill="auto"/>
          </w:tcPr>
          <w:p w14:paraId="0F8A0D9E" w14:textId="77777777" w:rsidR="006843B8" w:rsidRPr="00EF5447" w:rsidRDefault="006843B8" w:rsidP="006843B8">
            <w:pPr>
              <w:pStyle w:val="TAC"/>
              <w:rPr>
                <w:lang w:eastAsia="zh-CN"/>
              </w:rPr>
            </w:pPr>
            <w:r w:rsidRPr="00EF5447">
              <w:rPr>
                <w:lang w:eastAsia="zh-CN"/>
              </w:rPr>
              <w:t>n28</w:t>
            </w:r>
          </w:p>
        </w:tc>
        <w:tc>
          <w:tcPr>
            <w:tcW w:w="1066" w:type="dxa"/>
            <w:shd w:val="clear" w:color="auto" w:fill="auto"/>
            <w:noWrap/>
          </w:tcPr>
          <w:p w14:paraId="3E391800" w14:textId="77777777" w:rsidR="006843B8" w:rsidRPr="00EF5447" w:rsidRDefault="006843B8" w:rsidP="006843B8">
            <w:pPr>
              <w:pStyle w:val="TAC"/>
              <w:rPr>
                <w:lang w:eastAsia="zh-CN"/>
              </w:rPr>
            </w:pPr>
            <w:r w:rsidRPr="00EF5447">
              <w:t>743</w:t>
            </w:r>
          </w:p>
        </w:tc>
        <w:tc>
          <w:tcPr>
            <w:tcW w:w="747" w:type="dxa"/>
            <w:shd w:val="clear" w:color="auto" w:fill="auto"/>
            <w:noWrap/>
          </w:tcPr>
          <w:p w14:paraId="2F5A9B48" w14:textId="77777777" w:rsidR="006843B8" w:rsidRPr="00EF5447" w:rsidRDefault="006843B8" w:rsidP="006843B8">
            <w:pPr>
              <w:pStyle w:val="TAC"/>
              <w:rPr>
                <w:lang w:eastAsia="zh-CN"/>
              </w:rPr>
            </w:pPr>
            <w:r w:rsidRPr="00EF5447">
              <w:t>5</w:t>
            </w:r>
          </w:p>
        </w:tc>
        <w:tc>
          <w:tcPr>
            <w:tcW w:w="877" w:type="dxa"/>
            <w:shd w:val="clear" w:color="auto" w:fill="auto"/>
            <w:noWrap/>
          </w:tcPr>
          <w:p w14:paraId="4203E67C" w14:textId="77777777" w:rsidR="006843B8" w:rsidRPr="00EF5447" w:rsidRDefault="006843B8" w:rsidP="006843B8">
            <w:pPr>
              <w:pStyle w:val="TAC"/>
              <w:rPr>
                <w:lang w:eastAsia="zh-CN"/>
              </w:rPr>
            </w:pPr>
            <w:r w:rsidRPr="00EF5447">
              <w:t>25</w:t>
            </w:r>
          </w:p>
        </w:tc>
        <w:tc>
          <w:tcPr>
            <w:tcW w:w="1299" w:type="dxa"/>
            <w:shd w:val="clear" w:color="auto" w:fill="auto"/>
            <w:noWrap/>
          </w:tcPr>
          <w:p w14:paraId="2AADE7E8" w14:textId="77777777" w:rsidR="006843B8" w:rsidRPr="00EF5447" w:rsidRDefault="006843B8" w:rsidP="006843B8">
            <w:pPr>
              <w:pStyle w:val="TAC"/>
              <w:rPr>
                <w:lang w:eastAsia="zh-CN"/>
              </w:rPr>
            </w:pPr>
            <w:r w:rsidRPr="00EF5447">
              <w:t>798</w:t>
            </w:r>
          </w:p>
        </w:tc>
        <w:tc>
          <w:tcPr>
            <w:tcW w:w="1017" w:type="dxa"/>
            <w:shd w:val="clear" w:color="auto" w:fill="auto"/>
          </w:tcPr>
          <w:p w14:paraId="6CA68658" w14:textId="77777777" w:rsidR="006843B8" w:rsidRPr="00EF5447" w:rsidRDefault="006843B8" w:rsidP="006843B8">
            <w:pPr>
              <w:pStyle w:val="TAC"/>
              <w:rPr>
                <w:lang w:eastAsia="zh-CN"/>
              </w:rPr>
            </w:pPr>
            <w:r w:rsidRPr="00EF5447">
              <w:rPr>
                <w:lang w:eastAsia="ko-KR"/>
              </w:rPr>
              <w:t>N/A</w:t>
            </w:r>
          </w:p>
        </w:tc>
        <w:tc>
          <w:tcPr>
            <w:tcW w:w="1248" w:type="dxa"/>
            <w:shd w:val="clear" w:color="auto" w:fill="auto"/>
          </w:tcPr>
          <w:p w14:paraId="4B7CE0B8" w14:textId="77777777" w:rsidR="006843B8" w:rsidRPr="00EF5447" w:rsidRDefault="006843B8" w:rsidP="006843B8">
            <w:pPr>
              <w:pStyle w:val="TAC"/>
              <w:rPr>
                <w:lang w:eastAsia="ja-JP"/>
              </w:rPr>
            </w:pPr>
            <w:r w:rsidRPr="00EF5447">
              <w:rPr>
                <w:lang w:eastAsia="ko-KR"/>
              </w:rPr>
              <w:t>N/A</w:t>
            </w:r>
          </w:p>
        </w:tc>
      </w:tr>
      <w:tr w:rsidR="006843B8" w:rsidRPr="00EF5447" w14:paraId="108BCD92" w14:textId="77777777" w:rsidTr="009D2AAB">
        <w:trPr>
          <w:trHeight w:val="54"/>
          <w:jc w:val="center"/>
        </w:trPr>
        <w:tc>
          <w:tcPr>
            <w:tcW w:w="2258" w:type="dxa"/>
            <w:tcBorders>
              <w:top w:val="nil"/>
              <w:bottom w:val="nil"/>
            </w:tcBorders>
            <w:shd w:val="clear" w:color="auto" w:fill="auto"/>
          </w:tcPr>
          <w:p w14:paraId="0F166994" w14:textId="77777777" w:rsidR="006843B8" w:rsidRPr="00EF5447" w:rsidRDefault="006843B8" w:rsidP="006843B8">
            <w:pPr>
              <w:pStyle w:val="TAC"/>
              <w:rPr>
                <w:rFonts w:eastAsia="MS Mincho"/>
              </w:rPr>
            </w:pPr>
          </w:p>
        </w:tc>
        <w:tc>
          <w:tcPr>
            <w:tcW w:w="867" w:type="dxa"/>
            <w:shd w:val="clear" w:color="auto" w:fill="auto"/>
          </w:tcPr>
          <w:p w14:paraId="69DD033E" w14:textId="77777777" w:rsidR="006843B8" w:rsidRPr="00EF5447" w:rsidRDefault="006843B8" w:rsidP="006843B8">
            <w:pPr>
              <w:pStyle w:val="TAC"/>
              <w:rPr>
                <w:lang w:eastAsia="zh-CN"/>
              </w:rPr>
            </w:pPr>
            <w:r w:rsidRPr="00EF5447">
              <w:rPr>
                <w:lang w:eastAsia="zh-CN"/>
              </w:rPr>
              <w:t>n77</w:t>
            </w:r>
          </w:p>
        </w:tc>
        <w:tc>
          <w:tcPr>
            <w:tcW w:w="1066" w:type="dxa"/>
            <w:shd w:val="clear" w:color="auto" w:fill="auto"/>
            <w:noWrap/>
          </w:tcPr>
          <w:p w14:paraId="5ED24F5E" w14:textId="77777777" w:rsidR="006843B8" w:rsidRPr="00EF5447" w:rsidRDefault="006843B8" w:rsidP="006843B8">
            <w:pPr>
              <w:pStyle w:val="TAC"/>
              <w:rPr>
                <w:lang w:eastAsia="zh-CN"/>
              </w:rPr>
            </w:pPr>
            <w:r w:rsidRPr="00EF5447">
              <w:rPr>
                <w:color w:val="000000"/>
              </w:rPr>
              <w:t>3629</w:t>
            </w:r>
          </w:p>
        </w:tc>
        <w:tc>
          <w:tcPr>
            <w:tcW w:w="747" w:type="dxa"/>
            <w:shd w:val="clear" w:color="auto" w:fill="auto"/>
            <w:noWrap/>
          </w:tcPr>
          <w:p w14:paraId="453BADED" w14:textId="77777777" w:rsidR="006843B8" w:rsidRPr="00EF5447" w:rsidRDefault="006843B8" w:rsidP="006843B8">
            <w:pPr>
              <w:pStyle w:val="TAC"/>
              <w:rPr>
                <w:lang w:eastAsia="zh-CN"/>
              </w:rPr>
            </w:pPr>
            <w:r w:rsidRPr="00EF5447">
              <w:rPr>
                <w:color w:val="000000"/>
              </w:rPr>
              <w:t>10</w:t>
            </w:r>
          </w:p>
        </w:tc>
        <w:tc>
          <w:tcPr>
            <w:tcW w:w="877" w:type="dxa"/>
            <w:shd w:val="clear" w:color="auto" w:fill="auto"/>
            <w:noWrap/>
          </w:tcPr>
          <w:p w14:paraId="1D8C42B4" w14:textId="77777777" w:rsidR="006843B8" w:rsidRPr="00EF5447" w:rsidRDefault="006843B8" w:rsidP="006843B8">
            <w:pPr>
              <w:pStyle w:val="TAC"/>
              <w:rPr>
                <w:lang w:eastAsia="zh-CN"/>
              </w:rPr>
            </w:pPr>
            <w:r w:rsidRPr="00EF5447">
              <w:rPr>
                <w:color w:val="000000"/>
              </w:rPr>
              <w:t>50</w:t>
            </w:r>
          </w:p>
        </w:tc>
        <w:tc>
          <w:tcPr>
            <w:tcW w:w="1299" w:type="dxa"/>
            <w:shd w:val="clear" w:color="auto" w:fill="auto"/>
            <w:noWrap/>
          </w:tcPr>
          <w:p w14:paraId="28E7B28F" w14:textId="77777777" w:rsidR="006843B8" w:rsidRPr="00EF5447" w:rsidRDefault="006843B8" w:rsidP="006843B8">
            <w:pPr>
              <w:pStyle w:val="TAC"/>
              <w:rPr>
                <w:lang w:eastAsia="zh-CN"/>
              </w:rPr>
            </w:pPr>
            <w:r w:rsidRPr="00EF5447">
              <w:rPr>
                <w:color w:val="000000"/>
              </w:rPr>
              <w:t>3629</w:t>
            </w:r>
          </w:p>
        </w:tc>
        <w:tc>
          <w:tcPr>
            <w:tcW w:w="1017" w:type="dxa"/>
            <w:shd w:val="clear" w:color="auto" w:fill="auto"/>
          </w:tcPr>
          <w:p w14:paraId="5BB9D025" w14:textId="77777777" w:rsidR="006843B8" w:rsidRPr="00EF5447" w:rsidRDefault="006843B8" w:rsidP="006843B8">
            <w:pPr>
              <w:pStyle w:val="TAC"/>
              <w:rPr>
                <w:lang w:eastAsia="zh-CN"/>
              </w:rPr>
            </w:pPr>
            <w:r w:rsidRPr="00EF5447">
              <w:rPr>
                <w:lang w:eastAsia="zh-CN"/>
              </w:rPr>
              <w:t>17.5</w:t>
            </w:r>
          </w:p>
        </w:tc>
        <w:tc>
          <w:tcPr>
            <w:tcW w:w="1248" w:type="dxa"/>
            <w:shd w:val="clear" w:color="auto" w:fill="auto"/>
          </w:tcPr>
          <w:p w14:paraId="0272FE20" w14:textId="77777777" w:rsidR="006843B8" w:rsidRPr="00EF5447" w:rsidRDefault="006843B8" w:rsidP="006843B8">
            <w:pPr>
              <w:pStyle w:val="TAC"/>
              <w:rPr>
                <w:lang w:eastAsia="ja-JP"/>
              </w:rPr>
            </w:pPr>
            <w:r w:rsidRPr="00EF5447">
              <w:rPr>
                <w:lang w:eastAsia="ja-JP"/>
              </w:rPr>
              <w:t>IMD</w:t>
            </w:r>
            <w:r w:rsidRPr="00EF5447">
              <w:rPr>
                <w:lang w:eastAsia="zh-CN"/>
              </w:rPr>
              <w:t>3</w:t>
            </w:r>
          </w:p>
        </w:tc>
      </w:tr>
      <w:tr w:rsidR="006843B8" w:rsidRPr="00EF5447" w14:paraId="33757ADB" w14:textId="77777777" w:rsidTr="009D2AAB">
        <w:trPr>
          <w:trHeight w:val="54"/>
          <w:jc w:val="center"/>
        </w:trPr>
        <w:tc>
          <w:tcPr>
            <w:tcW w:w="2258" w:type="dxa"/>
            <w:tcBorders>
              <w:top w:val="nil"/>
              <w:bottom w:val="nil"/>
            </w:tcBorders>
            <w:shd w:val="clear" w:color="auto" w:fill="auto"/>
          </w:tcPr>
          <w:p w14:paraId="5E5A1981" w14:textId="77777777" w:rsidR="006843B8" w:rsidRPr="00EF5447" w:rsidRDefault="006843B8" w:rsidP="006843B8">
            <w:pPr>
              <w:pStyle w:val="TAC"/>
              <w:rPr>
                <w:rFonts w:eastAsia="MS Mincho"/>
              </w:rPr>
            </w:pPr>
          </w:p>
        </w:tc>
        <w:tc>
          <w:tcPr>
            <w:tcW w:w="867" w:type="dxa"/>
            <w:shd w:val="clear" w:color="auto" w:fill="auto"/>
          </w:tcPr>
          <w:p w14:paraId="419154F0" w14:textId="77777777" w:rsidR="006843B8" w:rsidRPr="00EF5447" w:rsidRDefault="006843B8" w:rsidP="006843B8">
            <w:pPr>
              <w:pStyle w:val="TAC"/>
              <w:rPr>
                <w:lang w:eastAsia="zh-CN"/>
              </w:rPr>
            </w:pPr>
            <w:r w:rsidRPr="00EF5447">
              <w:rPr>
                <w:lang w:eastAsia="zh-CN"/>
              </w:rPr>
              <w:t>11</w:t>
            </w:r>
          </w:p>
        </w:tc>
        <w:tc>
          <w:tcPr>
            <w:tcW w:w="1066" w:type="dxa"/>
            <w:shd w:val="clear" w:color="auto" w:fill="auto"/>
            <w:noWrap/>
          </w:tcPr>
          <w:p w14:paraId="7F744450" w14:textId="77777777" w:rsidR="006843B8" w:rsidRPr="00EF5447" w:rsidRDefault="006843B8" w:rsidP="006843B8">
            <w:pPr>
              <w:pStyle w:val="TAC"/>
              <w:rPr>
                <w:lang w:eastAsia="zh-CN"/>
              </w:rPr>
            </w:pPr>
            <w:r w:rsidRPr="00EF5447">
              <w:t>1443</w:t>
            </w:r>
          </w:p>
        </w:tc>
        <w:tc>
          <w:tcPr>
            <w:tcW w:w="747" w:type="dxa"/>
            <w:shd w:val="clear" w:color="auto" w:fill="auto"/>
            <w:noWrap/>
          </w:tcPr>
          <w:p w14:paraId="2A6DBC0E" w14:textId="77777777" w:rsidR="006843B8" w:rsidRPr="00EF5447" w:rsidRDefault="006843B8" w:rsidP="006843B8">
            <w:pPr>
              <w:pStyle w:val="TAC"/>
              <w:rPr>
                <w:lang w:eastAsia="zh-CN"/>
              </w:rPr>
            </w:pPr>
            <w:r w:rsidRPr="00EF5447">
              <w:t>5</w:t>
            </w:r>
          </w:p>
        </w:tc>
        <w:tc>
          <w:tcPr>
            <w:tcW w:w="877" w:type="dxa"/>
            <w:shd w:val="clear" w:color="auto" w:fill="auto"/>
            <w:noWrap/>
          </w:tcPr>
          <w:p w14:paraId="4ED43CD4" w14:textId="77777777" w:rsidR="006843B8" w:rsidRPr="00EF5447" w:rsidRDefault="006843B8" w:rsidP="006843B8">
            <w:pPr>
              <w:pStyle w:val="TAC"/>
              <w:rPr>
                <w:lang w:eastAsia="zh-CN"/>
              </w:rPr>
            </w:pPr>
            <w:r w:rsidRPr="00EF5447">
              <w:t>25</w:t>
            </w:r>
          </w:p>
        </w:tc>
        <w:tc>
          <w:tcPr>
            <w:tcW w:w="1299" w:type="dxa"/>
            <w:shd w:val="clear" w:color="auto" w:fill="auto"/>
            <w:noWrap/>
          </w:tcPr>
          <w:p w14:paraId="3F2E5F64" w14:textId="77777777" w:rsidR="006843B8" w:rsidRPr="00EF5447" w:rsidRDefault="006843B8" w:rsidP="006843B8">
            <w:pPr>
              <w:pStyle w:val="TAC"/>
              <w:rPr>
                <w:lang w:eastAsia="zh-CN"/>
              </w:rPr>
            </w:pPr>
            <w:r w:rsidRPr="00EF5447">
              <w:t>1491</w:t>
            </w:r>
          </w:p>
        </w:tc>
        <w:tc>
          <w:tcPr>
            <w:tcW w:w="1017" w:type="dxa"/>
            <w:shd w:val="clear" w:color="auto" w:fill="auto"/>
          </w:tcPr>
          <w:p w14:paraId="710E5904" w14:textId="77777777" w:rsidR="006843B8" w:rsidRPr="00EF5447" w:rsidRDefault="006843B8" w:rsidP="006843B8">
            <w:pPr>
              <w:pStyle w:val="TAC"/>
              <w:rPr>
                <w:lang w:eastAsia="zh-CN"/>
              </w:rPr>
            </w:pPr>
            <w:r w:rsidRPr="00EF5447">
              <w:rPr>
                <w:lang w:eastAsia="ko-KR"/>
              </w:rPr>
              <w:t>N/A</w:t>
            </w:r>
          </w:p>
        </w:tc>
        <w:tc>
          <w:tcPr>
            <w:tcW w:w="1248" w:type="dxa"/>
            <w:shd w:val="clear" w:color="auto" w:fill="auto"/>
          </w:tcPr>
          <w:p w14:paraId="4E79D88D" w14:textId="77777777" w:rsidR="006843B8" w:rsidRPr="00EF5447" w:rsidRDefault="006843B8" w:rsidP="006843B8">
            <w:pPr>
              <w:pStyle w:val="TAC"/>
              <w:rPr>
                <w:lang w:eastAsia="ja-JP"/>
              </w:rPr>
            </w:pPr>
            <w:r w:rsidRPr="00EF5447">
              <w:rPr>
                <w:lang w:eastAsia="ko-KR"/>
              </w:rPr>
              <w:t>N/A</w:t>
            </w:r>
          </w:p>
        </w:tc>
      </w:tr>
      <w:tr w:rsidR="006843B8" w:rsidRPr="00EF5447" w14:paraId="5EA31F3A" w14:textId="77777777" w:rsidTr="009D2AAB">
        <w:trPr>
          <w:trHeight w:val="54"/>
          <w:jc w:val="center"/>
        </w:trPr>
        <w:tc>
          <w:tcPr>
            <w:tcW w:w="2258" w:type="dxa"/>
            <w:tcBorders>
              <w:top w:val="nil"/>
              <w:bottom w:val="nil"/>
            </w:tcBorders>
            <w:shd w:val="clear" w:color="auto" w:fill="auto"/>
          </w:tcPr>
          <w:p w14:paraId="3CF6F109" w14:textId="77777777" w:rsidR="006843B8" w:rsidRPr="00EF5447" w:rsidRDefault="006843B8" w:rsidP="006843B8">
            <w:pPr>
              <w:pStyle w:val="TAC"/>
              <w:rPr>
                <w:rFonts w:eastAsia="MS Mincho"/>
              </w:rPr>
            </w:pPr>
          </w:p>
        </w:tc>
        <w:tc>
          <w:tcPr>
            <w:tcW w:w="867" w:type="dxa"/>
            <w:shd w:val="clear" w:color="auto" w:fill="auto"/>
          </w:tcPr>
          <w:p w14:paraId="6889B910" w14:textId="77777777" w:rsidR="006843B8" w:rsidRPr="00EF5447" w:rsidRDefault="006843B8" w:rsidP="006843B8">
            <w:pPr>
              <w:pStyle w:val="TAC"/>
              <w:rPr>
                <w:lang w:eastAsia="zh-CN"/>
              </w:rPr>
            </w:pPr>
            <w:r w:rsidRPr="00EF5447">
              <w:rPr>
                <w:lang w:eastAsia="ko-KR"/>
              </w:rPr>
              <w:t>n77</w:t>
            </w:r>
          </w:p>
        </w:tc>
        <w:tc>
          <w:tcPr>
            <w:tcW w:w="1066" w:type="dxa"/>
            <w:shd w:val="clear" w:color="auto" w:fill="auto"/>
            <w:noWrap/>
          </w:tcPr>
          <w:p w14:paraId="068D9001" w14:textId="77777777" w:rsidR="006843B8" w:rsidRPr="00EF5447" w:rsidRDefault="006843B8" w:rsidP="006843B8">
            <w:pPr>
              <w:pStyle w:val="TAC"/>
              <w:rPr>
                <w:lang w:eastAsia="zh-CN"/>
              </w:rPr>
            </w:pPr>
            <w:r w:rsidRPr="00EF5447">
              <w:t>3684</w:t>
            </w:r>
          </w:p>
        </w:tc>
        <w:tc>
          <w:tcPr>
            <w:tcW w:w="747" w:type="dxa"/>
            <w:shd w:val="clear" w:color="auto" w:fill="auto"/>
            <w:noWrap/>
          </w:tcPr>
          <w:p w14:paraId="7FDA2D22" w14:textId="77777777" w:rsidR="006843B8" w:rsidRPr="00EF5447" w:rsidRDefault="006843B8" w:rsidP="006843B8">
            <w:pPr>
              <w:pStyle w:val="TAC"/>
              <w:rPr>
                <w:lang w:eastAsia="zh-CN"/>
              </w:rPr>
            </w:pPr>
            <w:r w:rsidRPr="00EF5447">
              <w:t>10</w:t>
            </w:r>
          </w:p>
        </w:tc>
        <w:tc>
          <w:tcPr>
            <w:tcW w:w="877" w:type="dxa"/>
            <w:shd w:val="clear" w:color="auto" w:fill="auto"/>
            <w:noWrap/>
          </w:tcPr>
          <w:p w14:paraId="70026916" w14:textId="77777777" w:rsidR="006843B8" w:rsidRPr="00EF5447" w:rsidRDefault="006843B8" w:rsidP="006843B8">
            <w:pPr>
              <w:pStyle w:val="TAC"/>
              <w:rPr>
                <w:lang w:eastAsia="zh-CN"/>
              </w:rPr>
            </w:pPr>
            <w:r w:rsidRPr="00EF5447">
              <w:t>50</w:t>
            </w:r>
          </w:p>
        </w:tc>
        <w:tc>
          <w:tcPr>
            <w:tcW w:w="1299" w:type="dxa"/>
            <w:shd w:val="clear" w:color="auto" w:fill="auto"/>
            <w:noWrap/>
          </w:tcPr>
          <w:p w14:paraId="27865506" w14:textId="77777777" w:rsidR="006843B8" w:rsidRPr="00EF5447" w:rsidRDefault="006843B8" w:rsidP="006843B8">
            <w:pPr>
              <w:pStyle w:val="TAC"/>
              <w:rPr>
                <w:lang w:eastAsia="zh-CN"/>
              </w:rPr>
            </w:pPr>
            <w:r w:rsidRPr="00EF5447">
              <w:t>3684</w:t>
            </w:r>
          </w:p>
        </w:tc>
        <w:tc>
          <w:tcPr>
            <w:tcW w:w="1017" w:type="dxa"/>
            <w:shd w:val="clear" w:color="auto" w:fill="auto"/>
          </w:tcPr>
          <w:p w14:paraId="67788D89" w14:textId="77777777" w:rsidR="006843B8" w:rsidRPr="00EF5447" w:rsidRDefault="006843B8" w:rsidP="006843B8">
            <w:pPr>
              <w:pStyle w:val="TAC"/>
              <w:rPr>
                <w:lang w:eastAsia="zh-CN"/>
              </w:rPr>
            </w:pPr>
            <w:r w:rsidRPr="00EF5447">
              <w:rPr>
                <w:lang w:eastAsia="ko-KR"/>
              </w:rPr>
              <w:t>N/A</w:t>
            </w:r>
          </w:p>
        </w:tc>
        <w:tc>
          <w:tcPr>
            <w:tcW w:w="1248" w:type="dxa"/>
            <w:shd w:val="clear" w:color="auto" w:fill="auto"/>
          </w:tcPr>
          <w:p w14:paraId="16DAB01E" w14:textId="77777777" w:rsidR="006843B8" w:rsidRPr="00EF5447" w:rsidRDefault="006843B8" w:rsidP="006843B8">
            <w:pPr>
              <w:pStyle w:val="TAC"/>
              <w:rPr>
                <w:lang w:eastAsia="ja-JP"/>
              </w:rPr>
            </w:pPr>
            <w:r w:rsidRPr="00EF5447">
              <w:rPr>
                <w:lang w:eastAsia="ko-KR"/>
              </w:rPr>
              <w:t>N/A</w:t>
            </w:r>
          </w:p>
        </w:tc>
      </w:tr>
      <w:tr w:rsidR="006843B8" w:rsidRPr="00EF5447" w14:paraId="766E2824" w14:textId="77777777" w:rsidTr="009D2AAB">
        <w:trPr>
          <w:trHeight w:val="54"/>
          <w:jc w:val="center"/>
        </w:trPr>
        <w:tc>
          <w:tcPr>
            <w:tcW w:w="2258" w:type="dxa"/>
            <w:tcBorders>
              <w:top w:val="nil"/>
              <w:bottom w:val="single" w:sz="4" w:space="0" w:color="auto"/>
            </w:tcBorders>
            <w:shd w:val="clear" w:color="auto" w:fill="auto"/>
          </w:tcPr>
          <w:p w14:paraId="32F1D3FB" w14:textId="77777777" w:rsidR="006843B8" w:rsidRPr="00EF5447" w:rsidRDefault="006843B8" w:rsidP="006843B8">
            <w:pPr>
              <w:pStyle w:val="TAC"/>
              <w:rPr>
                <w:rFonts w:eastAsia="MS Mincho"/>
              </w:rPr>
            </w:pPr>
          </w:p>
        </w:tc>
        <w:tc>
          <w:tcPr>
            <w:tcW w:w="867" w:type="dxa"/>
            <w:shd w:val="clear" w:color="auto" w:fill="auto"/>
          </w:tcPr>
          <w:p w14:paraId="025E0AD8" w14:textId="77777777" w:rsidR="006843B8" w:rsidRPr="00EF5447" w:rsidRDefault="006843B8" w:rsidP="006843B8">
            <w:pPr>
              <w:pStyle w:val="TAC"/>
              <w:rPr>
                <w:lang w:eastAsia="zh-CN"/>
              </w:rPr>
            </w:pPr>
            <w:r w:rsidRPr="00EF5447">
              <w:rPr>
                <w:lang w:eastAsia="zh-CN"/>
              </w:rPr>
              <w:t>n28</w:t>
            </w:r>
          </w:p>
        </w:tc>
        <w:tc>
          <w:tcPr>
            <w:tcW w:w="1066" w:type="dxa"/>
            <w:shd w:val="clear" w:color="auto" w:fill="auto"/>
            <w:noWrap/>
          </w:tcPr>
          <w:p w14:paraId="6CD2BEF5" w14:textId="77777777" w:rsidR="006843B8" w:rsidRPr="00EF5447" w:rsidRDefault="006843B8" w:rsidP="006843B8">
            <w:pPr>
              <w:pStyle w:val="TAC"/>
              <w:rPr>
                <w:lang w:eastAsia="zh-CN"/>
              </w:rPr>
            </w:pPr>
            <w:r w:rsidRPr="00EF5447">
              <w:t>743</w:t>
            </w:r>
          </w:p>
        </w:tc>
        <w:tc>
          <w:tcPr>
            <w:tcW w:w="747" w:type="dxa"/>
            <w:shd w:val="clear" w:color="auto" w:fill="auto"/>
            <w:noWrap/>
          </w:tcPr>
          <w:p w14:paraId="6BF4A993" w14:textId="77777777" w:rsidR="006843B8" w:rsidRPr="00EF5447" w:rsidRDefault="006843B8" w:rsidP="006843B8">
            <w:pPr>
              <w:pStyle w:val="TAC"/>
              <w:rPr>
                <w:lang w:eastAsia="zh-CN"/>
              </w:rPr>
            </w:pPr>
            <w:r w:rsidRPr="00EF5447">
              <w:t>5</w:t>
            </w:r>
          </w:p>
        </w:tc>
        <w:tc>
          <w:tcPr>
            <w:tcW w:w="877" w:type="dxa"/>
            <w:shd w:val="clear" w:color="auto" w:fill="auto"/>
            <w:noWrap/>
          </w:tcPr>
          <w:p w14:paraId="241A64D0" w14:textId="77777777" w:rsidR="006843B8" w:rsidRPr="00EF5447" w:rsidRDefault="006843B8" w:rsidP="006843B8">
            <w:pPr>
              <w:pStyle w:val="TAC"/>
              <w:rPr>
                <w:lang w:eastAsia="zh-CN"/>
              </w:rPr>
            </w:pPr>
            <w:r w:rsidRPr="00EF5447">
              <w:t>25</w:t>
            </w:r>
          </w:p>
        </w:tc>
        <w:tc>
          <w:tcPr>
            <w:tcW w:w="1299" w:type="dxa"/>
            <w:shd w:val="clear" w:color="auto" w:fill="auto"/>
            <w:noWrap/>
          </w:tcPr>
          <w:p w14:paraId="239A5582" w14:textId="77777777" w:rsidR="006843B8" w:rsidRPr="00EF5447" w:rsidRDefault="006843B8" w:rsidP="006843B8">
            <w:pPr>
              <w:pStyle w:val="TAC"/>
              <w:rPr>
                <w:lang w:eastAsia="zh-CN"/>
              </w:rPr>
            </w:pPr>
            <w:r w:rsidRPr="00EF5447">
              <w:t>798</w:t>
            </w:r>
          </w:p>
        </w:tc>
        <w:tc>
          <w:tcPr>
            <w:tcW w:w="1017" w:type="dxa"/>
            <w:shd w:val="clear" w:color="auto" w:fill="auto"/>
          </w:tcPr>
          <w:p w14:paraId="72CF1CD0" w14:textId="77777777" w:rsidR="006843B8" w:rsidRPr="00EF5447" w:rsidRDefault="006843B8" w:rsidP="006843B8">
            <w:pPr>
              <w:pStyle w:val="TAC"/>
              <w:rPr>
                <w:lang w:eastAsia="zh-CN"/>
              </w:rPr>
            </w:pPr>
            <w:r w:rsidRPr="00EF5447">
              <w:rPr>
                <w:lang w:eastAsia="zh-CN"/>
              </w:rPr>
              <w:t>15.8</w:t>
            </w:r>
          </w:p>
        </w:tc>
        <w:tc>
          <w:tcPr>
            <w:tcW w:w="1248" w:type="dxa"/>
            <w:shd w:val="clear" w:color="auto" w:fill="auto"/>
          </w:tcPr>
          <w:p w14:paraId="0E91476F" w14:textId="77777777" w:rsidR="006843B8" w:rsidRPr="00EF5447" w:rsidRDefault="006843B8" w:rsidP="006843B8">
            <w:pPr>
              <w:pStyle w:val="TAC"/>
              <w:rPr>
                <w:lang w:eastAsia="ja-JP"/>
              </w:rPr>
            </w:pPr>
            <w:r w:rsidRPr="00EF5447">
              <w:rPr>
                <w:lang w:eastAsia="ja-JP"/>
              </w:rPr>
              <w:t>IMD</w:t>
            </w:r>
            <w:r w:rsidRPr="00EF5447">
              <w:rPr>
                <w:lang w:eastAsia="zh-CN"/>
              </w:rPr>
              <w:t>3</w:t>
            </w:r>
          </w:p>
        </w:tc>
      </w:tr>
      <w:tr w:rsidR="006843B8" w14:paraId="42261785" w14:textId="77777777" w:rsidTr="009D2AAB">
        <w:trPr>
          <w:trHeight w:val="216"/>
          <w:jc w:val="center"/>
        </w:trPr>
        <w:tc>
          <w:tcPr>
            <w:tcW w:w="2258" w:type="dxa"/>
            <w:tcBorders>
              <w:top w:val="single" w:sz="4" w:space="0" w:color="auto"/>
              <w:bottom w:val="nil"/>
            </w:tcBorders>
            <w:shd w:val="clear" w:color="auto" w:fill="auto"/>
          </w:tcPr>
          <w:p w14:paraId="7B06DD78" w14:textId="77777777" w:rsidR="006843B8" w:rsidRPr="0006210B" w:rsidRDefault="006843B8" w:rsidP="006843B8">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516B301D" w14:textId="77777777" w:rsidR="006843B8" w:rsidRPr="001F360D" w:rsidRDefault="006843B8" w:rsidP="006843B8">
            <w:pPr>
              <w:pStyle w:val="TAC"/>
              <w:rPr>
                <w:rFonts w:cs="Arial"/>
                <w:szCs w:val="18"/>
              </w:rPr>
            </w:pPr>
            <w:r w:rsidRPr="001F360D">
              <w:rPr>
                <w:rFonts w:cs="Arial"/>
                <w:szCs w:val="18"/>
              </w:rPr>
              <w:t>12</w:t>
            </w:r>
          </w:p>
        </w:tc>
        <w:tc>
          <w:tcPr>
            <w:tcW w:w="1066" w:type="dxa"/>
            <w:shd w:val="clear" w:color="auto" w:fill="auto"/>
            <w:noWrap/>
            <w:vAlign w:val="center"/>
          </w:tcPr>
          <w:p w14:paraId="1821BB8E" w14:textId="77777777" w:rsidR="006843B8" w:rsidRPr="001F360D" w:rsidRDefault="006843B8" w:rsidP="006843B8">
            <w:pPr>
              <w:pStyle w:val="TAC"/>
              <w:rPr>
                <w:rFonts w:cs="Arial"/>
                <w:szCs w:val="18"/>
              </w:rPr>
            </w:pPr>
            <w:r w:rsidRPr="001F360D">
              <w:rPr>
                <w:rFonts w:cs="Arial"/>
                <w:szCs w:val="18"/>
              </w:rPr>
              <w:t>708</w:t>
            </w:r>
          </w:p>
        </w:tc>
        <w:tc>
          <w:tcPr>
            <w:tcW w:w="747" w:type="dxa"/>
            <w:shd w:val="clear" w:color="auto" w:fill="auto"/>
            <w:noWrap/>
            <w:vAlign w:val="center"/>
          </w:tcPr>
          <w:p w14:paraId="6124E317" w14:textId="77777777" w:rsidR="006843B8" w:rsidRPr="001F360D" w:rsidRDefault="006843B8" w:rsidP="006843B8">
            <w:pPr>
              <w:pStyle w:val="TAC"/>
              <w:rPr>
                <w:rFonts w:cs="Arial"/>
                <w:szCs w:val="18"/>
              </w:rPr>
            </w:pPr>
            <w:r w:rsidRPr="001F360D">
              <w:rPr>
                <w:rFonts w:cs="Arial"/>
                <w:szCs w:val="18"/>
              </w:rPr>
              <w:t>5</w:t>
            </w:r>
          </w:p>
        </w:tc>
        <w:tc>
          <w:tcPr>
            <w:tcW w:w="877" w:type="dxa"/>
            <w:shd w:val="clear" w:color="auto" w:fill="auto"/>
            <w:noWrap/>
            <w:vAlign w:val="center"/>
          </w:tcPr>
          <w:p w14:paraId="5F28E583" w14:textId="77777777" w:rsidR="006843B8" w:rsidRPr="001F360D" w:rsidRDefault="006843B8" w:rsidP="006843B8">
            <w:pPr>
              <w:pStyle w:val="TAC"/>
              <w:rPr>
                <w:rFonts w:cs="Arial"/>
                <w:szCs w:val="18"/>
              </w:rPr>
            </w:pPr>
            <w:r w:rsidRPr="001F360D">
              <w:rPr>
                <w:rFonts w:cs="Arial"/>
                <w:szCs w:val="18"/>
              </w:rPr>
              <w:t>25</w:t>
            </w:r>
          </w:p>
        </w:tc>
        <w:tc>
          <w:tcPr>
            <w:tcW w:w="1299" w:type="dxa"/>
            <w:shd w:val="clear" w:color="auto" w:fill="auto"/>
            <w:noWrap/>
            <w:vAlign w:val="center"/>
          </w:tcPr>
          <w:p w14:paraId="3EF9AB9B" w14:textId="77777777" w:rsidR="006843B8" w:rsidRPr="001F360D" w:rsidRDefault="006843B8" w:rsidP="006843B8">
            <w:pPr>
              <w:pStyle w:val="TAC"/>
              <w:rPr>
                <w:rFonts w:cs="Arial"/>
                <w:szCs w:val="18"/>
              </w:rPr>
            </w:pPr>
            <w:r w:rsidRPr="001F360D">
              <w:rPr>
                <w:rFonts w:cs="Arial"/>
                <w:szCs w:val="18"/>
              </w:rPr>
              <w:t>738</w:t>
            </w:r>
          </w:p>
        </w:tc>
        <w:tc>
          <w:tcPr>
            <w:tcW w:w="1017" w:type="dxa"/>
            <w:shd w:val="clear" w:color="auto" w:fill="auto"/>
            <w:vAlign w:val="center"/>
          </w:tcPr>
          <w:p w14:paraId="0B392B0F" w14:textId="77777777" w:rsidR="006843B8" w:rsidRDefault="006843B8" w:rsidP="006843B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B359872" w14:textId="77777777" w:rsidR="006843B8" w:rsidRDefault="006843B8" w:rsidP="006843B8">
            <w:pPr>
              <w:pStyle w:val="TAC"/>
              <w:rPr>
                <w:rFonts w:cs="Arial"/>
                <w:lang w:eastAsia="ko-KR"/>
              </w:rPr>
            </w:pPr>
            <w:r w:rsidRPr="001F360D">
              <w:rPr>
                <w:rFonts w:cs="Arial"/>
                <w:color w:val="000000"/>
              </w:rPr>
              <w:t>N/A</w:t>
            </w:r>
          </w:p>
        </w:tc>
      </w:tr>
      <w:tr w:rsidR="006843B8" w14:paraId="3F91C578" w14:textId="77777777" w:rsidTr="009D2AAB">
        <w:trPr>
          <w:trHeight w:val="216"/>
          <w:jc w:val="center"/>
        </w:trPr>
        <w:tc>
          <w:tcPr>
            <w:tcW w:w="2258" w:type="dxa"/>
            <w:tcBorders>
              <w:top w:val="nil"/>
              <w:bottom w:val="nil"/>
            </w:tcBorders>
            <w:shd w:val="clear" w:color="auto" w:fill="auto"/>
          </w:tcPr>
          <w:p w14:paraId="4A611571" w14:textId="77777777" w:rsidR="006843B8" w:rsidRPr="0006210B" w:rsidRDefault="006843B8" w:rsidP="006843B8">
            <w:pPr>
              <w:pStyle w:val="TAC"/>
              <w:rPr>
                <w:rFonts w:eastAsia="MS Mincho"/>
              </w:rPr>
            </w:pPr>
          </w:p>
        </w:tc>
        <w:tc>
          <w:tcPr>
            <w:tcW w:w="867" w:type="dxa"/>
            <w:shd w:val="clear" w:color="auto" w:fill="auto"/>
            <w:vAlign w:val="center"/>
          </w:tcPr>
          <w:p w14:paraId="09807EE0" w14:textId="77777777" w:rsidR="006843B8" w:rsidRPr="001F360D" w:rsidRDefault="006843B8" w:rsidP="006843B8">
            <w:pPr>
              <w:pStyle w:val="TAC"/>
              <w:rPr>
                <w:rFonts w:cs="Arial"/>
                <w:szCs w:val="18"/>
              </w:rPr>
            </w:pPr>
            <w:r w:rsidRPr="001F360D">
              <w:rPr>
                <w:rFonts w:cs="Arial"/>
                <w:szCs w:val="18"/>
              </w:rPr>
              <w:t>n2</w:t>
            </w:r>
          </w:p>
        </w:tc>
        <w:tc>
          <w:tcPr>
            <w:tcW w:w="1066" w:type="dxa"/>
            <w:shd w:val="clear" w:color="auto" w:fill="auto"/>
            <w:noWrap/>
            <w:vAlign w:val="center"/>
          </w:tcPr>
          <w:p w14:paraId="218FFD4A" w14:textId="77777777" w:rsidR="006843B8" w:rsidRPr="001F360D" w:rsidRDefault="006843B8" w:rsidP="006843B8">
            <w:pPr>
              <w:pStyle w:val="TAC"/>
              <w:rPr>
                <w:rFonts w:cs="Arial"/>
                <w:szCs w:val="18"/>
              </w:rPr>
            </w:pPr>
            <w:r w:rsidRPr="001F360D">
              <w:rPr>
                <w:rFonts w:cs="Arial"/>
                <w:szCs w:val="18"/>
              </w:rPr>
              <w:t>1900</w:t>
            </w:r>
          </w:p>
        </w:tc>
        <w:tc>
          <w:tcPr>
            <w:tcW w:w="747" w:type="dxa"/>
            <w:shd w:val="clear" w:color="auto" w:fill="auto"/>
            <w:noWrap/>
            <w:vAlign w:val="center"/>
          </w:tcPr>
          <w:p w14:paraId="2BF4D647" w14:textId="77777777" w:rsidR="006843B8" w:rsidRPr="001F360D" w:rsidRDefault="006843B8" w:rsidP="006843B8">
            <w:pPr>
              <w:pStyle w:val="TAC"/>
              <w:rPr>
                <w:rFonts w:cs="Arial"/>
                <w:szCs w:val="18"/>
              </w:rPr>
            </w:pPr>
            <w:r w:rsidRPr="001F360D">
              <w:rPr>
                <w:rFonts w:cs="Arial"/>
                <w:szCs w:val="18"/>
              </w:rPr>
              <w:t>5</w:t>
            </w:r>
          </w:p>
        </w:tc>
        <w:tc>
          <w:tcPr>
            <w:tcW w:w="877" w:type="dxa"/>
            <w:shd w:val="clear" w:color="auto" w:fill="auto"/>
            <w:noWrap/>
            <w:vAlign w:val="center"/>
          </w:tcPr>
          <w:p w14:paraId="6ACD25D3" w14:textId="77777777" w:rsidR="006843B8" w:rsidRPr="001F360D" w:rsidRDefault="006843B8" w:rsidP="006843B8">
            <w:pPr>
              <w:pStyle w:val="TAC"/>
              <w:rPr>
                <w:rFonts w:cs="Arial"/>
                <w:szCs w:val="18"/>
              </w:rPr>
            </w:pPr>
            <w:r w:rsidRPr="001F360D">
              <w:rPr>
                <w:rFonts w:cs="Arial"/>
                <w:szCs w:val="18"/>
              </w:rPr>
              <w:t>25</w:t>
            </w:r>
          </w:p>
        </w:tc>
        <w:tc>
          <w:tcPr>
            <w:tcW w:w="1299" w:type="dxa"/>
            <w:shd w:val="clear" w:color="auto" w:fill="auto"/>
            <w:noWrap/>
            <w:vAlign w:val="center"/>
          </w:tcPr>
          <w:p w14:paraId="5B310D28" w14:textId="77777777" w:rsidR="006843B8" w:rsidRPr="001F360D" w:rsidRDefault="006843B8" w:rsidP="006843B8">
            <w:pPr>
              <w:pStyle w:val="TAC"/>
              <w:rPr>
                <w:rFonts w:cs="Arial"/>
                <w:szCs w:val="18"/>
              </w:rPr>
            </w:pPr>
            <w:r w:rsidRPr="001F360D">
              <w:rPr>
                <w:rFonts w:cs="Arial"/>
                <w:szCs w:val="18"/>
              </w:rPr>
              <w:t>1980</w:t>
            </w:r>
          </w:p>
        </w:tc>
        <w:tc>
          <w:tcPr>
            <w:tcW w:w="1017" w:type="dxa"/>
            <w:shd w:val="clear" w:color="auto" w:fill="auto"/>
            <w:vAlign w:val="center"/>
          </w:tcPr>
          <w:p w14:paraId="03D29AF7" w14:textId="77777777" w:rsidR="006843B8" w:rsidRDefault="006843B8" w:rsidP="006843B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18FAAA1" w14:textId="77777777" w:rsidR="006843B8" w:rsidRDefault="006843B8" w:rsidP="006843B8">
            <w:pPr>
              <w:pStyle w:val="TAC"/>
              <w:rPr>
                <w:rFonts w:cs="Arial"/>
                <w:lang w:eastAsia="ko-KR"/>
              </w:rPr>
            </w:pPr>
            <w:r w:rsidRPr="001F360D">
              <w:rPr>
                <w:rFonts w:cs="Arial"/>
                <w:color w:val="000000"/>
              </w:rPr>
              <w:t>N/A</w:t>
            </w:r>
          </w:p>
        </w:tc>
      </w:tr>
      <w:tr w:rsidR="006843B8" w14:paraId="61749BC4" w14:textId="77777777" w:rsidTr="009D2AAB">
        <w:trPr>
          <w:trHeight w:val="216"/>
          <w:jc w:val="center"/>
        </w:trPr>
        <w:tc>
          <w:tcPr>
            <w:tcW w:w="2258" w:type="dxa"/>
            <w:tcBorders>
              <w:top w:val="nil"/>
              <w:bottom w:val="single" w:sz="4" w:space="0" w:color="auto"/>
            </w:tcBorders>
            <w:shd w:val="clear" w:color="auto" w:fill="auto"/>
          </w:tcPr>
          <w:p w14:paraId="56516469" w14:textId="77777777" w:rsidR="006843B8" w:rsidRPr="0006210B" w:rsidRDefault="006843B8" w:rsidP="006843B8">
            <w:pPr>
              <w:pStyle w:val="TAC"/>
              <w:rPr>
                <w:rFonts w:eastAsia="MS Mincho"/>
              </w:rPr>
            </w:pPr>
          </w:p>
        </w:tc>
        <w:tc>
          <w:tcPr>
            <w:tcW w:w="867" w:type="dxa"/>
            <w:shd w:val="clear" w:color="auto" w:fill="auto"/>
            <w:vAlign w:val="center"/>
          </w:tcPr>
          <w:p w14:paraId="0B85E57E" w14:textId="77777777" w:rsidR="006843B8" w:rsidRPr="001F360D" w:rsidRDefault="006843B8" w:rsidP="006843B8">
            <w:pPr>
              <w:pStyle w:val="TAC"/>
              <w:rPr>
                <w:rFonts w:cs="Arial"/>
                <w:szCs w:val="18"/>
              </w:rPr>
            </w:pPr>
            <w:r w:rsidRPr="001F360D">
              <w:rPr>
                <w:rFonts w:cs="Arial"/>
                <w:szCs w:val="18"/>
              </w:rPr>
              <w:t>n38</w:t>
            </w:r>
          </w:p>
        </w:tc>
        <w:tc>
          <w:tcPr>
            <w:tcW w:w="1066" w:type="dxa"/>
            <w:shd w:val="clear" w:color="auto" w:fill="auto"/>
            <w:noWrap/>
            <w:vAlign w:val="center"/>
          </w:tcPr>
          <w:p w14:paraId="2AC1C1FB" w14:textId="77777777" w:rsidR="006843B8" w:rsidRPr="001F360D" w:rsidRDefault="006843B8" w:rsidP="006843B8">
            <w:pPr>
              <w:pStyle w:val="TAC"/>
              <w:rPr>
                <w:rFonts w:cs="Arial"/>
                <w:szCs w:val="18"/>
              </w:rPr>
            </w:pPr>
            <w:r w:rsidRPr="001F360D">
              <w:rPr>
                <w:rFonts w:cs="Arial"/>
                <w:color w:val="000000"/>
                <w:szCs w:val="18"/>
              </w:rPr>
              <w:t>2608</w:t>
            </w:r>
          </w:p>
        </w:tc>
        <w:tc>
          <w:tcPr>
            <w:tcW w:w="747" w:type="dxa"/>
            <w:shd w:val="clear" w:color="auto" w:fill="auto"/>
            <w:noWrap/>
            <w:vAlign w:val="center"/>
          </w:tcPr>
          <w:p w14:paraId="663B7E4B" w14:textId="77777777" w:rsidR="006843B8" w:rsidRPr="001F360D" w:rsidRDefault="006843B8" w:rsidP="006843B8">
            <w:pPr>
              <w:pStyle w:val="TAC"/>
              <w:rPr>
                <w:rFonts w:cs="Arial"/>
                <w:szCs w:val="18"/>
              </w:rPr>
            </w:pPr>
            <w:r w:rsidRPr="001F360D">
              <w:rPr>
                <w:rFonts w:cs="Arial"/>
                <w:color w:val="000000"/>
                <w:szCs w:val="18"/>
              </w:rPr>
              <w:t>5</w:t>
            </w:r>
          </w:p>
        </w:tc>
        <w:tc>
          <w:tcPr>
            <w:tcW w:w="877" w:type="dxa"/>
            <w:shd w:val="clear" w:color="auto" w:fill="auto"/>
            <w:noWrap/>
            <w:vAlign w:val="center"/>
          </w:tcPr>
          <w:p w14:paraId="1368E15C" w14:textId="77777777" w:rsidR="006843B8" w:rsidRPr="001F360D" w:rsidRDefault="006843B8" w:rsidP="006843B8">
            <w:pPr>
              <w:pStyle w:val="TAC"/>
              <w:rPr>
                <w:rFonts w:cs="Arial"/>
                <w:szCs w:val="18"/>
              </w:rPr>
            </w:pPr>
            <w:r w:rsidRPr="001F360D">
              <w:rPr>
                <w:rFonts w:cs="Arial"/>
                <w:color w:val="000000"/>
                <w:szCs w:val="18"/>
              </w:rPr>
              <w:t>25</w:t>
            </w:r>
          </w:p>
        </w:tc>
        <w:tc>
          <w:tcPr>
            <w:tcW w:w="1299" w:type="dxa"/>
            <w:shd w:val="clear" w:color="auto" w:fill="auto"/>
            <w:noWrap/>
            <w:vAlign w:val="center"/>
          </w:tcPr>
          <w:p w14:paraId="399A3F4B" w14:textId="77777777" w:rsidR="006843B8" w:rsidRPr="001F360D" w:rsidRDefault="006843B8" w:rsidP="006843B8">
            <w:pPr>
              <w:pStyle w:val="TAC"/>
              <w:rPr>
                <w:rFonts w:cs="Arial"/>
                <w:szCs w:val="18"/>
              </w:rPr>
            </w:pPr>
            <w:r w:rsidRPr="001F360D">
              <w:rPr>
                <w:rFonts w:cs="Arial"/>
                <w:color w:val="000000"/>
                <w:szCs w:val="18"/>
              </w:rPr>
              <w:t>2608</w:t>
            </w:r>
          </w:p>
        </w:tc>
        <w:tc>
          <w:tcPr>
            <w:tcW w:w="1017" w:type="dxa"/>
            <w:shd w:val="clear" w:color="auto" w:fill="auto"/>
            <w:vAlign w:val="center"/>
          </w:tcPr>
          <w:p w14:paraId="6D7AF4EA" w14:textId="77777777" w:rsidR="006843B8" w:rsidRDefault="006843B8" w:rsidP="006843B8">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1129897" w14:textId="77777777" w:rsidR="006843B8" w:rsidRDefault="006843B8" w:rsidP="006843B8">
            <w:pPr>
              <w:pStyle w:val="TAC"/>
              <w:rPr>
                <w:rFonts w:cs="Arial"/>
                <w:lang w:eastAsia="ko-KR"/>
              </w:rPr>
            </w:pPr>
            <w:r>
              <w:rPr>
                <w:rFonts w:cs="Arial" w:hint="eastAsia"/>
                <w:lang w:eastAsia="ko-KR"/>
              </w:rPr>
              <w:t>IMD</w:t>
            </w:r>
            <w:r>
              <w:rPr>
                <w:rFonts w:cs="Arial"/>
                <w:lang w:eastAsia="ko-KR"/>
              </w:rPr>
              <w:t>2</w:t>
            </w:r>
          </w:p>
        </w:tc>
      </w:tr>
      <w:tr w:rsidR="006843B8" w14:paraId="176B61EE" w14:textId="77777777" w:rsidTr="009D2AAB">
        <w:trPr>
          <w:trHeight w:val="216"/>
          <w:jc w:val="center"/>
        </w:trPr>
        <w:tc>
          <w:tcPr>
            <w:tcW w:w="2258" w:type="dxa"/>
            <w:tcBorders>
              <w:top w:val="single" w:sz="4" w:space="0" w:color="auto"/>
              <w:bottom w:val="nil"/>
            </w:tcBorders>
            <w:shd w:val="clear" w:color="auto" w:fill="auto"/>
          </w:tcPr>
          <w:p w14:paraId="51888FE9" w14:textId="77777777" w:rsidR="006843B8" w:rsidRPr="0006210B" w:rsidRDefault="006843B8" w:rsidP="006843B8">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7F05B216" w14:textId="77777777" w:rsidR="006843B8" w:rsidRPr="001F360D" w:rsidRDefault="006843B8" w:rsidP="006843B8">
            <w:pPr>
              <w:pStyle w:val="TAC"/>
              <w:rPr>
                <w:rFonts w:cs="Arial"/>
                <w:szCs w:val="18"/>
              </w:rPr>
            </w:pPr>
            <w:r w:rsidRPr="001F360D">
              <w:rPr>
                <w:rFonts w:cs="Arial"/>
                <w:szCs w:val="18"/>
              </w:rPr>
              <w:t>12</w:t>
            </w:r>
          </w:p>
        </w:tc>
        <w:tc>
          <w:tcPr>
            <w:tcW w:w="1066" w:type="dxa"/>
            <w:shd w:val="clear" w:color="auto" w:fill="auto"/>
            <w:noWrap/>
            <w:vAlign w:val="center"/>
          </w:tcPr>
          <w:p w14:paraId="188DEB08" w14:textId="77777777" w:rsidR="006843B8" w:rsidRPr="001F360D" w:rsidRDefault="006843B8" w:rsidP="006843B8">
            <w:pPr>
              <w:pStyle w:val="TAC"/>
              <w:rPr>
                <w:rFonts w:cs="Arial"/>
                <w:color w:val="000000"/>
                <w:szCs w:val="18"/>
              </w:rPr>
            </w:pPr>
            <w:r w:rsidRPr="001F360D">
              <w:rPr>
                <w:rFonts w:cs="Arial"/>
                <w:szCs w:val="18"/>
              </w:rPr>
              <w:t>708</w:t>
            </w:r>
          </w:p>
        </w:tc>
        <w:tc>
          <w:tcPr>
            <w:tcW w:w="747" w:type="dxa"/>
            <w:shd w:val="clear" w:color="auto" w:fill="auto"/>
            <w:noWrap/>
            <w:vAlign w:val="center"/>
          </w:tcPr>
          <w:p w14:paraId="177E6142" w14:textId="77777777" w:rsidR="006843B8" w:rsidRPr="001F360D" w:rsidRDefault="006843B8" w:rsidP="006843B8">
            <w:pPr>
              <w:pStyle w:val="TAC"/>
              <w:rPr>
                <w:rFonts w:cs="Arial"/>
                <w:color w:val="000000"/>
                <w:szCs w:val="18"/>
              </w:rPr>
            </w:pPr>
            <w:r w:rsidRPr="001F360D">
              <w:rPr>
                <w:rFonts w:cs="Arial"/>
                <w:szCs w:val="18"/>
              </w:rPr>
              <w:t>5</w:t>
            </w:r>
          </w:p>
        </w:tc>
        <w:tc>
          <w:tcPr>
            <w:tcW w:w="877" w:type="dxa"/>
            <w:shd w:val="clear" w:color="auto" w:fill="auto"/>
            <w:noWrap/>
            <w:vAlign w:val="center"/>
          </w:tcPr>
          <w:p w14:paraId="6665E22A" w14:textId="77777777" w:rsidR="006843B8" w:rsidRPr="001F360D" w:rsidRDefault="006843B8" w:rsidP="006843B8">
            <w:pPr>
              <w:pStyle w:val="TAC"/>
              <w:rPr>
                <w:rFonts w:cs="Arial"/>
                <w:color w:val="000000"/>
                <w:szCs w:val="18"/>
              </w:rPr>
            </w:pPr>
            <w:r w:rsidRPr="001F360D">
              <w:rPr>
                <w:rFonts w:cs="Arial"/>
                <w:szCs w:val="18"/>
              </w:rPr>
              <w:t>25</w:t>
            </w:r>
          </w:p>
        </w:tc>
        <w:tc>
          <w:tcPr>
            <w:tcW w:w="1299" w:type="dxa"/>
            <w:shd w:val="clear" w:color="auto" w:fill="auto"/>
            <w:noWrap/>
            <w:vAlign w:val="center"/>
          </w:tcPr>
          <w:p w14:paraId="6DA24025" w14:textId="77777777" w:rsidR="006843B8" w:rsidRPr="001F360D" w:rsidRDefault="006843B8" w:rsidP="006843B8">
            <w:pPr>
              <w:pStyle w:val="TAC"/>
              <w:rPr>
                <w:rFonts w:cs="Arial"/>
                <w:color w:val="000000"/>
                <w:szCs w:val="18"/>
              </w:rPr>
            </w:pPr>
            <w:r w:rsidRPr="001F360D">
              <w:rPr>
                <w:rFonts w:cs="Arial"/>
                <w:szCs w:val="18"/>
              </w:rPr>
              <w:t>738</w:t>
            </w:r>
          </w:p>
        </w:tc>
        <w:tc>
          <w:tcPr>
            <w:tcW w:w="1017" w:type="dxa"/>
            <w:shd w:val="clear" w:color="auto" w:fill="auto"/>
            <w:vAlign w:val="center"/>
          </w:tcPr>
          <w:p w14:paraId="0483B1F2" w14:textId="77777777" w:rsidR="006843B8" w:rsidRDefault="006843B8" w:rsidP="006843B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B4E56F9" w14:textId="77777777" w:rsidR="006843B8" w:rsidRDefault="006843B8" w:rsidP="006843B8">
            <w:pPr>
              <w:pStyle w:val="TAC"/>
              <w:rPr>
                <w:rFonts w:cs="Arial"/>
                <w:lang w:eastAsia="ko-KR"/>
              </w:rPr>
            </w:pPr>
            <w:r w:rsidRPr="001F360D">
              <w:rPr>
                <w:rFonts w:cs="Arial"/>
                <w:color w:val="000000"/>
              </w:rPr>
              <w:t>N/A</w:t>
            </w:r>
          </w:p>
        </w:tc>
      </w:tr>
      <w:tr w:rsidR="006843B8" w14:paraId="1BC67D61" w14:textId="77777777" w:rsidTr="009D2AAB">
        <w:trPr>
          <w:trHeight w:val="216"/>
          <w:jc w:val="center"/>
        </w:trPr>
        <w:tc>
          <w:tcPr>
            <w:tcW w:w="2258" w:type="dxa"/>
            <w:tcBorders>
              <w:top w:val="nil"/>
              <w:bottom w:val="nil"/>
            </w:tcBorders>
            <w:shd w:val="clear" w:color="auto" w:fill="auto"/>
          </w:tcPr>
          <w:p w14:paraId="0D98A847" w14:textId="77777777" w:rsidR="006843B8" w:rsidRPr="0006210B" w:rsidRDefault="006843B8" w:rsidP="006843B8">
            <w:pPr>
              <w:pStyle w:val="TAC"/>
              <w:rPr>
                <w:rFonts w:eastAsia="MS Mincho"/>
              </w:rPr>
            </w:pPr>
          </w:p>
        </w:tc>
        <w:tc>
          <w:tcPr>
            <w:tcW w:w="867" w:type="dxa"/>
            <w:shd w:val="clear" w:color="auto" w:fill="auto"/>
            <w:vAlign w:val="center"/>
          </w:tcPr>
          <w:p w14:paraId="347C63D7" w14:textId="77777777" w:rsidR="006843B8" w:rsidRPr="001F360D" w:rsidRDefault="006843B8" w:rsidP="006843B8">
            <w:pPr>
              <w:pStyle w:val="TAC"/>
              <w:rPr>
                <w:rFonts w:cs="Arial"/>
                <w:szCs w:val="18"/>
              </w:rPr>
            </w:pPr>
            <w:r w:rsidRPr="001F360D">
              <w:rPr>
                <w:rFonts w:cs="Arial"/>
                <w:szCs w:val="18"/>
              </w:rPr>
              <w:t>n2</w:t>
            </w:r>
          </w:p>
        </w:tc>
        <w:tc>
          <w:tcPr>
            <w:tcW w:w="1066" w:type="dxa"/>
            <w:shd w:val="clear" w:color="auto" w:fill="auto"/>
            <w:noWrap/>
            <w:vAlign w:val="center"/>
          </w:tcPr>
          <w:p w14:paraId="230F03DA" w14:textId="77777777" w:rsidR="006843B8" w:rsidRPr="001F360D" w:rsidRDefault="006843B8" w:rsidP="006843B8">
            <w:pPr>
              <w:pStyle w:val="TAC"/>
              <w:rPr>
                <w:rFonts w:cs="Arial"/>
                <w:color w:val="000000"/>
                <w:szCs w:val="18"/>
              </w:rPr>
            </w:pPr>
            <w:r w:rsidRPr="001F360D">
              <w:rPr>
                <w:rFonts w:cs="Arial"/>
                <w:szCs w:val="18"/>
              </w:rPr>
              <w:t>1900</w:t>
            </w:r>
          </w:p>
        </w:tc>
        <w:tc>
          <w:tcPr>
            <w:tcW w:w="747" w:type="dxa"/>
            <w:shd w:val="clear" w:color="auto" w:fill="auto"/>
            <w:noWrap/>
            <w:vAlign w:val="center"/>
          </w:tcPr>
          <w:p w14:paraId="12138662" w14:textId="77777777" w:rsidR="006843B8" w:rsidRPr="001F360D" w:rsidRDefault="006843B8" w:rsidP="006843B8">
            <w:pPr>
              <w:pStyle w:val="TAC"/>
              <w:rPr>
                <w:rFonts w:cs="Arial"/>
                <w:color w:val="000000"/>
                <w:szCs w:val="18"/>
              </w:rPr>
            </w:pPr>
            <w:r w:rsidRPr="001F360D">
              <w:rPr>
                <w:rFonts w:cs="Arial"/>
                <w:szCs w:val="18"/>
              </w:rPr>
              <w:t>5</w:t>
            </w:r>
          </w:p>
        </w:tc>
        <w:tc>
          <w:tcPr>
            <w:tcW w:w="877" w:type="dxa"/>
            <w:shd w:val="clear" w:color="auto" w:fill="auto"/>
            <w:noWrap/>
            <w:vAlign w:val="center"/>
          </w:tcPr>
          <w:p w14:paraId="12171C52" w14:textId="77777777" w:rsidR="006843B8" w:rsidRPr="001F360D" w:rsidRDefault="006843B8" w:rsidP="006843B8">
            <w:pPr>
              <w:pStyle w:val="TAC"/>
              <w:rPr>
                <w:rFonts w:cs="Arial"/>
                <w:color w:val="000000"/>
                <w:szCs w:val="18"/>
              </w:rPr>
            </w:pPr>
            <w:r w:rsidRPr="001F360D">
              <w:rPr>
                <w:rFonts w:cs="Arial"/>
                <w:szCs w:val="18"/>
              </w:rPr>
              <w:t>25</w:t>
            </w:r>
          </w:p>
        </w:tc>
        <w:tc>
          <w:tcPr>
            <w:tcW w:w="1299" w:type="dxa"/>
            <w:shd w:val="clear" w:color="auto" w:fill="auto"/>
            <w:noWrap/>
            <w:vAlign w:val="center"/>
          </w:tcPr>
          <w:p w14:paraId="1BA62A8B" w14:textId="77777777" w:rsidR="006843B8" w:rsidRPr="001F360D" w:rsidRDefault="006843B8" w:rsidP="006843B8">
            <w:pPr>
              <w:pStyle w:val="TAC"/>
              <w:rPr>
                <w:rFonts w:cs="Arial"/>
                <w:color w:val="000000"/>
                <w:szCs w:val="18"/>
              </w:rPr>
            </w:pPr>
            <w:r w:rsidRPr="001F360D">
              <w:rPr>
                <w:rFonts w:cs="Arial"/>
                <w:szCs w:val="18"/>
              </w:rPr>
              <w:t>1980</w:t>
            </w:r>
          </w:p>
        </w:tc>
        <w:tc>
          <w:tcPr>
            <w:tcW w:w="1017" w:type="dxa"/>
            <w:shd w:val="clear" w:color="auto" w:fill="auto"/>
            <w:vAlign w:val="center"/>
          </w:tcPr>
          <w:p w14:paraId="50BAC52D" w14:textId="77777777" w:rsidR="006843B8" w:rsidRDefault="006843B8" w:rsidP="006843B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82B2F68" w14:textId="77777777" w:rsidR="006843B8" w:rsidRDefault="006843B8" w:rsidP="006843B8">
            <w:pPr>
              <w:pStyle w:val="TAC"/>
              <w:rPr>
                <w:rFonts w:cs="Arial"/>
                <w:lang w:eastAsia="ko-KR"/>
              </w:rPr>
            </w:pPr>
            <w:r w:rsidRPr="001F360D">
              <w:rPr>
                <w:rFonts w:cs="Arial"/>
                <w:color w:val="000000"/>
              </w:rPr>
              <w:t>N/A</w:t>
            </w:r>
          </w:p>
        </w:tc>
      </w:tr>
      <w:tr w:rsidR="006843B8" w14:paraId="48959B09" w14:textId="77777777" w:rsidTr="009D2AAB">
        <w:trPr>
          <w:trHeight w:val="216"/>
          <w:jc w:val="center"/>
        </w:trPr>
        <w:tc>
          <w:tcPr>
            <w:tcW w:w="2258" w:type="dxa"/>
            <w:tcBorders>
              <w:top w:val="nil"/>
              <w:bottom w:val="single" w:sz="4" w:space="0" w:color="auto"/>
            </w:tcBorders>
            <w:shd w:val="clear" w:color="auto" w:fill="auto"/>
          </w:tcPr>
          <w:p w14:paraId="28C4A87D" w14:textId="77777777" w:rsidR="006843B8" w:rsidRPr="0006210B" w:rsidRDefault="006843B8" w:rsidP="006843B8">
            <w:pPr>
              <w:pStyle w:val="TAC"/>
              <w:rPr>
                <w:rFonts w:eastAsia="MS Mincho"/>
              </w:rPr>
            </w:pPr>
          </w:p>
        </w:tc>
        <w:tc>
          <w:tcPr>
            <w:tcW w:w="867" w:type="dxa"/>
            <w:shd w:val="clear" w:color="auto" w:fill="auto"/>
            <w:vAlign w:val="center"/>
          </w:tcPr>
          <w:p w14:paraId="1B808A5F" w14:textId="77777777" w:rsidR="006843B8" w:rsidRPr="001F360D" w:rsidRDefault="006843B8" w:rsidP="006843B8">
            <w:pPr>
              <w:pStyle w:val="TAC"/>
              <w:rPr>
                <w:rFonts w:cs="Arial"/>
                <w:szCs w:val="18"/>
              </w:rPr>
            </w:pPr>
            <w:r w:rsidRPr="001F360D">
              <w:rPr>
                <w:rFonts w:cs="Arial"/>
                <w:szCs w:val="18"/>
              </w:rPr>
              <w:t>n41</w:t>
            </w:r>
          </w:p>
        </w:tc>
        <w:tc>
          <w:tcPr>
            <w:tcW w:w="1066" w:type="dxa"/>
            <w:shd w:val="clear" w:color="auto" w:fill="auto"/>
            <w:noWrap/>
            <w:vAlign w:val="center"/>
          </w:tcPr>
          <w:p w14:paraId="2D491283" w14:textId="77777777" w:rsidR="006843B8" w:rsidRPr="001F360D" w:rsidRDefault="006843B8" w:rsidP="006843B8">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675807AD" w14:textId="77777777" w:rsidR="006843B8" w:rsidRPr="001F360D" w:rsidRDefault="006843B8" w:rsidP="006843B8">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372B5AC1" w14:textId="77777777" w:rsidR="006843B8" w:rsidRPr="001F360D" w:rsidRDefault="006843B8" w:rsidP="006843B8">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15456EF7" w14:textId="77777777" w:rsidR="006843B8" w:rsidRPr="001F360D" w:rsidRDefault="006843B8" w:rsidP="006843B8">
            <w:pPr>
              <w:pStyle w:val="TAC"/>
              <w:rPr>
                <w:rFonts w:cs="Arial"/>
                <w:color w:val="000000"/>
                <w:szCs w:val="18"/>
              </w:rPr>
            </w:pPr>
            <w:r w:rsidRPr="001F360D">
              <w:rPr>
                <w:rFonts w:cs="Arial"/>
                <w:color w:val="000000"/>
                <w:szCs w:val="18"/>
              </w:rPr>
              <w:t>2608</w:t>
            </w:r>
          </w:p>
        </w:tc>
        <w:tc>
          <w:tcPr>
            <w:tcW w:w="1017" w:type="dxa"/>
            <w:shd w:val="clear" w:color="auto" w:fill="auto"/>
            <w:vAlign w:val="center"/>
          </w:tcPr>
          <w:p w14:paraId="23BEACD5" w14:textId="77777777" w:rsidR="006843B8" w:rsidRDefault="006843B8" w:rsidP="006843B8">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4F93C92" w14:textId="77777777" w:rsidR="006843B8" w:rsidRDefault="006843B8" w:rsidP="006843B8">
            <w:pPr>
              <w:pStyle w:val="TAC"/>
              <w:rPr>
                <w:rFonts w:cs="Arial"/>
                <w:lang w:eastAsia="ko-KR"/>
              </w:rPr>
            </w:pPr>
            <w:r>
              <w:rPr>
                <w:rFonts w:cs="Arial" w:hint="eastAsia"/>
                <w:lang w:eastAsia="ko-KR"/>
              </w:rPr>
              <w:t>IMD</w:t>
            </w:r>
            <w:r>
              <w:rPr>
                <w:rFonts w:cs="Arial"/>
                <w:lang w:eastAsia="ko-KR"/>
              </w:rPr>
              <w:t>2</w:t>
            </w:r>
          </w:p>
        </w:tc>
      </w:tr>
      <w:tr w:rsidR="006843B8" w14:paraId="229A844C" w14:textId="77777777" w:rsidTr="009D2AAB">
        <w:trPr>
          <w:trHeight w:val="216"/>
          <w:jc w:val="center"/>
        </w:trPr>
        <w:tc>
          <w:tcPr>
            <w:tcW w:w="2258" w:type="dxa"/>
            <w:tcBorders>
              <w:top w:val="nil"/>
              <w:bottom w:val="nil"/>
            </w:tcBorders>
            <w:shd w:val="clear" w:color="auto" w:fill="auto"/>
          </w:tcPr>
          <w:p w14:paraId="2E69749F" w14:textId="77777777" w:rsidR="006843B8" w:rsidRPr="0006210B" w:rsidRDefault="006843B8" w:rsidP="006843B8">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1EABD520" w14:textId="77777777" w:rsidR="006843B8" w:rsidRPr="001F360D" w:rsidRDefault="006843B8" w:rsidP="006843B8">
            <w:pPr>
              <w:pStyle w:val="TAC"/>
            </w:pPr>
            <w:r>
              <w:rPr>
                <w:lang w:val="sv-SE"/>
              </w:rPr>
              <w:t>12</w:t>
            </w:r>
          </w:p>
        </w:tc>
        <w:tc>
          <w:tcPr>
            <w:tcW w:w="1066" w:type="dxa"/>
            <w:shd w:val="clear" w:color="auto" w:fill="auto"/>
            <w:noWrap/>
          </w:tcPr>
          <w:p w14:paraId="411BEC8A" w14:textId="77777777" w:rsidR="006843B8" w:rsidRPr="001F360D" w:rsidRDefault="006843B8" w:rsidP="006843B8">
            <w:pPr>
              <w:pStyle w:val="TAC"/>
              <w:rPr>
                <w:color w:val="000000"/>
              </w:rPr>
            </w:pPr>
            <w:r>
              <w:t>707.5</w:t>
            </w:r>
          </w:p>
        </w:tc>
        <w:tc>
          <w:tcPr>
            <w:tcW w:w="747" w:type="dxa"/>
            <w:shd w:val="clear" w:color="auto" w:fill="auto"/>
            <w:noWrap/>
          </w:tcPr>
          <w:p w14:paraId="674E41A6" w14:textId="77777777" w:rsidR="006843B8" w:rsidRPr="001F360D" w:rsidRDefault="006843B8" w:rsidP="006843B8">
            <w:pPr>
              <w:pStyle w:val="TAC"/>
              <w:rPr>
                <w:color w:val="000000"/>
              </w:rPr>
            </w:pPr>
            <w:r>
              <w:t>5</w:t>
            </w:r>
          </w:p>
        </w:tc>
        <w:tc>
          <w:tcPr>
            <w:tcW w:w="877" w:type="dxa"/>
            <w:shd w:val="clear" w:color="auto" w:fill="auto"/>
            <w:noWrap/>
          </w:tcPr>
          <w:p w14:paraId="40395D23" w14:textId="77777777" w:rsidR="006843B8" w:rsidRPr="001F360D" w:rsidRDefault="006843B8" w:rsidP="006843B8">
            <w:pPr>
              <w:pStyle w:val="TAC"/>
              <w:rPr>
                <w:color w:val="000000"/>
              </w:rPr>
            </w:pPr>
            <w:r>
              <w:t>25</w:t>
            </w:r>
          </w:p>
        </w:tc>
        <w:tc>
          <w:tcPr>
            <w:tcW w:w="1299" w:type="dxa"/>
            <w:shd w:val="clear" w:color="auto" w:fill="auto"/>
            <w:noWrap/>
          </w:tcPr>
          <w:p w14:paraId="73B6EDC4" w14:textId="77777777" w:rsidR="006843B8" w:rsidRPr="001F360D" w:rsidRDefault="006843B8" w:rsidP="006843B8">
            <w:pPr>
              <w:pStyle w:val="TAC"/>
              <w:rPr>
                <w:color w:val="000000"/>
              </w:rPr>
            </w:pPr>
            <w:r>
              <w:t>737.5</w:t>
            </w:r>
          </w:p>
        </w:tc>
        <w:tc>
          <w:tcPr>
            <w:tcW w:w="1017" w:type="dxa"/>
            <w:shd w:val="clear" w:color="auto" w:fill="auto"/>
          </w:tcPr>
          <w:p w14:paraId="4BCC612D" w14:textId="77777777" w:rsidR="006843B8" w:rsidRDefault="006843B8" w:rsidP="006843B8">
            <w:pPr>
              <w:pStyle w:val="TAC"/>
              <w:rPr>
                <w:rFonts w:eastAsia="Malgun Gothic"/>
                <w:color w:val="000000"/>
                <w:lang w:eastAsia="ko-KR"/>
              </w:rPr>
            </w:pPr>
            <w:r>
              <w:t>N/A</w:t>
            </w:r>
          </w:p>
        </w:tc>
        <w:tc>
          <w:tcPr>
            <w:tcW w:w="1248" w:type="dxa"/>
            <w:shd w:val="clear" w:color="auto" w:fill="auto"/>
          </w:tcPr>
          <w:p w14:paraId="7AB8E79E" w14:textId="77777777" w:rsidR="006843B8" w:rsidRDefault="006843B8" w:rsidP="006843B8">
            <w:pPr>
              <w:pStyle w:val="TAC"/>
              <w:rPr>
                <w:lang w:eastAsia="ko-KR"/>
              </w:rPr>
            </w:pPr>
            <w:r>
              <w:t>N/A</w:t>
            </w:r>
          </w:p>
        </w:tc>
      </w:tr>
      <w:tr w:rsidR="006843B8" w14:paraId="34A6D309" w14:textId="77777777" w:rsidTr="009D2AAB">
        <w:trPr>
          <w:trHeight w:val="216"/>
          <w:jc w:val="center"/>
        </w:trPr>
        <w:tc>
          <w:tcPr>
            <w:tcW w:w="2258" w:type="dxa"/>
            <w:tcBorders>
              <w:top w:val="nil"/>
              <w:bottom w:val="nil"/>
            </w:tcBorders>
            <w:shd w:val="clear" w:color="auto" w:fill="auto"/>
            <w:vAlign w:val="center"/>
          </w:tcPr>
          <w:p w14:paraId="1CD220AB" w14:textId="77777777" w:rsidR="006843B8" w:rsidRPr="0006210B" w:rsidRDefault="006843B8" w:rsidP="006843B8">
            <w:pPr>
              <w:pStyle w:val="TAC"/>
              <w:rPr>
                <w:rFonts w:eastAsia="MS Mincho"/>
              </w:rPr>
            </w:pPr>
          </w:p>
        </w:tc>
        <w:tc>
          <w:tcPr>
            <w:tcW w:w="867" w:type="dxa"/>
            <w:shd w:val="clear" w:color="auto" w:fill="auto"/>
          </w:tcPr>
          <w:p w14:paraId="443BF76B" w14:textId="77777777" w:rsidR="006843B8" w:rsidRPr="001F360D" w:rsidRDefault="006843B8" w:rsidP="006843B8">
            <w:pPr>
              <w:pStyle w:val="TAC"/>
            </w:pPr>
            <w:r>
              <w:t>n2</w:t>
            </w:r>
          </w:p>
        </w:tc>
        <w:tc>
          <w:tcPr>
            <w:tcW w:w="1066" w:type="dxa"/>
            <w:shd w:val="clear" w:color="auto" w:fill="auto"/>
            <w:noWrap/>
          </w:tcPr>
          <w:p w14:paraId="4B8F9FA8" w14:textId="77777777" w:rsidR="006843B8" w:rsidRPr="001F360D" w:rsidRDefault="006843B8" w:rsidP="006843B8">
            <w:pPr>
              <w:pStyle w:val="TAC"/>
              <w:rPr>
                <w:color w:val="000000"/>
              </w:rPr>
            </w:pPr>
            <w:r>
              <w:t>1880</w:t>
            </w:r>
          </w:p>
        </w:tc>
        <w:tc>
          <w:tcPr>
            <w:tcW w:w="747" w:type="dxa"/>
            <w:shd w:val="clear" w:color="auto" w:fill="auto"/>
            <w:noWrap/>
          </w:tcPr>
          <w:p w14:paraId="5FECDD6D" w14:textId="77777777" w:rsidR="006843B8" w:rsidRPr="001F360D" w:rsidRDefault="006843B8" w:rsidP="006843B8">
            <w:pPr>
              <w:pStyle w:val="TAC"/>
              <w:rPr>
                <w:color w:val="000000"/>
              </w:rPr>
            </w:pPr>
            <w:r>
              <w:t>5</w:t>
            </w:r>
          </w:p>
        </w:tc>
        <w:tc>
          <w:tcPr>
            <w:tcW w:w="877" w:type="dxa"/>
            <w:shd w:val="clear" w:color="auto" w:fill="auto"/>
            <w:noWrap/>
          </w:tcPr>
          <w:p w14:paraId="1CF77FEF" w14:textId="77777777" w:rsidR="006843B8" w:rsidRPr="001F360D" w:rsidRDefault="006843B8" w:rsidP="006843B8">
            <w:pPr>
              <w:pStyle w:val="TAC"/>
              <w:rPr>
                <w:color w:val="000000"/>
              </w:rPr>
            </w:pPr>
            <w:r>
              <w:t>25</w:t>
            </w:r>
          </w:p>
        </w:tc>
        <w:tc>
          <w:tcPr>
            <w:tcW w:w="1299" w:type="dxa"/>
            <w:shd w:val="clear" w:color="auto" w:fill="auto"/>
            <w:noWrap/>
          </w:tcPr>
          <w:p w14:paraId="5DF3A56D" w14:textId="77777777" w:rsidR="006843B8" w:rsidRPr="001F360D" w:rsidRDefault="006843B8" w:rsidP="006843B8">
            <w:pPr>
              <w:pStyle w:val="TAC"/>
              <w:rPr>
                <w:color w:val="000000"/>
              </w:rPr>
            </w:pPr>
            <w:r>
              <w:t>1960</w:t>
            </w:r>
          </w:p>
        </w:tc>
        <w:tc>
          <w:tcPr>
            <w:tcW w:w="1017" w:type="dxa"/>
            <w:shd w:val="clear" w:color="auto" w:fill="auto"/>
          </w:tcPr>
          <w:p w14:paraId="671E29E0" w14:textId="77777777" w:rsidR="006843B8" w:rsidRDefault="006843B8" w:rsidP="006843B8">
            <w:pPr>
              <w:pStyle w:val="TAC"/>
              <w:rPr>
                <w:rFonts w:eastAsia="Malgun Gothic"/>
                <w:color w:val="000000"/>
                <w:lang w:eastAsia="ko-KR"/>
              </w:rPr>
            </w:pPr>
            <w:r>
              <w:t>16.5</w:t>
            </w:r>
          </w:p>
        </w:tc>
        <w:tc>
          <w:tcPr>
            <w:tcW w:w="1248" w:type="dxa"/>
            <w:shd w:val="clear" w:color="auto" w:fill="auto"/>
          </w:tcPr>
          <w:p w14:paraId="0B396A11" w14:textId="77777777" w:rsidR="006843B8" w:rsidRDefault="006843B8" w:rsidP="006843B8">
            <w:pPr>
              <w:pStyle w:val="TAC"/>
              <w:rPr>
                <w:lang w:eastAsia="ko-KR"/>
              </w:rPr>
            </w:pPr>
            <w:r>
              <w:t>IMD3</w:t>
            </w:r>
          </w:p>
        </w:tc>
      </w:tr>
      <w:tr w:rsidR="006843B8" w14:paraId="67A51C50" w14:textId="77777777" w:rsidTr="009D2AAB">
        <w:trPr>
          <w:trHeight w:val="216"/>
          <w:jc w:val="center"/>
        </w:trPr>
        <w:tc>
          <w:tcPr>
            <w:tcW w:w="2258" w:type="dxa"/>
            <w:tcBorders>
              <w:top w:val="nil"/>
              <w:bottom w:val="nil"/>
            </w:tcBorders>
            <w:shd w:val="clear" w:color="auto" w:fill="auto"/>
            <w:vAlign w:val="center"/>
          </w:tcPr>
          <w:p w14:paraId="7EFAD755" w14:textId="77777777" w:rsidR="006843B8" w:rsidRPr="0006210B" w:rsidRDefault="006843B8" w:rsidP="006843B8">
            <w:pPr>
              <w:pStyle w:val="TAC"/>
              <w:rPr>
                <w:rFonts w:eastAsia="MS Mincho"/>
              </w:rPr>
            </w:pPr>
          </w:p>
        </w:tc>
        <w:tc>
          <w:tcPr>
            <w:tcW w:w="867" w:type="dxa"/>
            <w:shd w:val="clear" w:color="auto" w:fill="auto"/>
          </w:tcPr>
          <w:p w14:paraId="7823DAA0" w14:textId="77777777" w:rsidR="006843B8" w:rsidRPr="001F360D" w:rsidRDefault="006843B8" w:rsidP="006843B8">
            <w:pPr>
              <w:pStyle w:val="TAC"/>
            </w:pPr>
            <w:r>
              <w:rPr>
                <w:rFonts w:eastAsia="Times New Roman"/>
                <w:lang w:eastAsia="zh-CN"/>
              </w:rPr>
              <w:t>n78</w:t>
            </w:r>
          </w:p>
        </w:tc>
        <w:tc>
          <w:tcPr>
            <w:tcW w:w="1066" w:type="dxa"/>
            <w:shd w:val="clear" w:color="auto" w:fill="auto"/>
            <w:noWrap/>
          </w:tcPr>
          <w:p w14:paraId="12872AFB" w14:textId="77777777" w:rsidR="006843B8" w:rsidRPr="001F360D" w:rsidRDefault="006843B8" w:rsidP="006843B8">
            <w:pPr>
              <w:pStyle w:val="TAC"/>
              <w:rPr>
                <w:color w:val="000000"/>
              </w:rPr>
            </w:pPr>
            <w:r>
              <w:t>3375</w:t>
            </w:r>
          </w:p>
        </w:tc>
        <w:tc>
          <w:tcPr>
            <w:tcW w:w="747" w:type="dxa"/>
            <w:shd w:val="clear" w:color="auto" w:fill="auto"/>
            <w:noWrap/>
          </w:tcPr>
          <w:p w14:paraId="6688A697" w14:textId="77777777" w:rsidR="006843B8" w:rsidRPr="001F360D" w:rsidRDefault="006843B8" w:rsidP="006843B8">
            <w:pPr>
              <w:pStyle w:val="TAC"/>
              <w:rPr>
                <w:color w:val="000000"/>
              </w:rPr>
            </w:pPr>
            <w:r>
              <w:t>10</w:t>
            </w:r>
          </w:p>
        </w:tc>
        <w:tc>
          <w:tcPr>
            <w:tcW w:w="877" w:type="dxa"/>
            <w:shd w:val="clear" w:color="auto" w:fill="auto"/>
            <w:noWrap/>
          </w:tcPr>
          <w:p w14:paraId="236BCCAB" w14:textId="77777777" w:rsidR="006843B8" w:rsidRPr="001F360D" w:rsidRDefault="006843B8" w:rsidP="006843B8">
            <w:pPr>
              <w:pStyle w:val="TAC"/>
              <w:rPr>
                <w:color w:val="000000"/>
              </w:rPr>
            </w:pPr>
            <w:r>
              <w:t>50</w:t>
            </w:r>
          </w:p>
        </w:tc>
        <w:tc>
          <w:tcPr>
            <w:tcW w:w="1299" w:type="dxa"/>
            <w:shd w:val="clear" w:color="auto" w:fill="auto"/>
            <w:noWrap/>
          </w:tcPr>
          <w:p w14:paraId="79977F7A" w14:textId="77777777" w:rsidR="006843B8" w:rsidRPr="001F360D" w:rsidRDefault="006843B8" w:rsidP="006843B8">
            <w:pPr>
              <w:pStyle w:val="TAC"/>
              <w:rPr>
                <w:color w:val="000000"/>
              </w:rPr>
            </w:pPr>
            <w:r>
              <w:t>3375</w:t>
            </w:r>
          </w:p>
        </w:tc>
        <w:tc>
          <w:tcPr>
            <w:tcW w:w="1017" w:type="dxa"/>
            <w:shd w:val="clear" w:color="auto" w:fill="auto"/>
          </w:tcPr>
          <w:p w14:paraId="440276D6" w14:textId="77777777" w:rsidR="006843B8" w:rsidRDefault="006843B8" w:rsidP="006843B8">
            <w:pPr>
              <w:pStyle w:val="TAC"/>
              <w:rPr>
                <w:rFonts w:eastAsia="Malgun Gothic"/>
                <w:color w:val="000000"/>
                <w:lang w:eastAsia="ko-KR"/>
              </w:rPr>
            </w:pPr>
            <w:r>
              <w:t>N/A</w:t>
            </w:r>
          </w:p>
        </w:tc>
        <w:tc>
          <w:tcPr>
            <w:tcW w:w="1248" w:type="dxa"/>
            <w:shd w:val="clear" w:color="auto" w:fill="auto"/>
          </w:tcPr>
          <w:p w14:paraId="2D95D1FA" w14:textId="77777777" w:rsidR="006843B8" w:rsidRDefault="006843B8" w:rsidP="006843B8">
            <w:pPr>
              <w:pStyle w:val="TAC"/>
              <w:rPr>
                <w:lang w:eastAsia="ko-KR"/>
              </w:rPr>
            </w:pPr>
            <w:r>
              <w:t>N/A</w:t>
            </w:r>
          </w:p>
        </w:tc>
      </w:tr>
      <w:tr w:rsidR="006843B8" w14:paraId="249C0761" w14:textId="77777777" w:rsidTr="009D2AAB">
        <w:trPr>
          <w:trHeight w:val="216"/>
          <w:jc w:val="center"/>
        </w:trPr>
        <w:tc>
          <w:tcPr>
            <w:tcW w:w="2258" w:type="dxa"/>
            <w:tcBorders>
              <w:top w:val="nil"/>
              <w:bottom w:val="nil"/>
            </w:tcBorders>
            <w:shd w:val="clear" w:color="auto" w:fill="auto"/>
            <w:vAlign w:val="center"/>
          </w:tcPr>
          <w:p w14:paraId="443C279E" w14:textId="77777777" w:rsidR="006843B8" w:rsidRPr="0006210B" w:rsidRDefault="006843B8" w:rsidP="006843B8">
            <w:pPr>
              <w:pStyle w:val="TAC"/>
              <w:rPr>
                <w:rFonts w:eastAsia="MS Mincho"/>
              </w:rPr>
            </w:pPr>
          </w:p>
        </w:tc>
        <w:tc>
          <w:tcPr>
            <w:tcW w:w="867" w:type="dxa"/>
            <w:shd w:val="clear" w:color="auto" w:fill="auto"/>
          </w:tcPr>
          <w:p w14:paraId="52C8AA38" w14:textId="77777777" w:rsidR="006843B8" w:rsidRPr="001F360D" w:rsidRDefault="006843B8" w:rsidP="006843B8">
            <w:pPr>
              <w:pStyle w:val="TAC"/>
            </w:pPr>
            <w:r>
              <w:rPr>
                <w:lang w:val="sv-SE"/>
              </w:rPr>
              <w:t>12</w:t>
            </w:r>
          </w:p>
        </w:tc>
        <w:tc>
          <w:tcPr>
            <w:tcW w:w="1066" w:type="dxa"/>
            <w:shd w:val="clear" w:color="auto" w:fill="auto"/>
            <w:noWrap/>
          </w:tcPr>
          <w:p w14:paraId="77370DAB" w14:textId="77777777" w:rsidR="006843B8" w:rsidRPr="001F360D" w:rsidRDefault="006843B8" w:rsidP="006843B8">
            <w:pPr>
              <w:pStyle w:val="TAC"/>
              <w:rPr>
                <w:color w:val="000000"/>
              </w:rPr>
            </w:pPr>
            <w:r>
              <w:t>707.5</w:t>
            </w:r>
          </w:p>
        </w:tc>
        <w:tc>
          <w:tcPr>
            <w:tcW w:w="747" w:type="dxa"/>
            <w:shd w:val="clear" w:color="auto" w:fill="auto"/>
            <w:noWrap/>
          </w:tcPr>
          <w:p w14:paraId="16144578" w14:textId="77777777" w:rsidR="006843B8" w:rsidRPr="001F360D" w:rsidRDefault="006843B8" w:rsidP="006843B8">
            <w:pPr>
              <w:pStyle w:val="TAC"/>
              <w:rPr>
                <w:color w:val="000000"/>
              </w:rPr>
            </w:pPr>
            <w:r>
              <w:t>5</w:t>
            </w:r>
          </w:p>
        </w:tc>
        <w:tc>
          <w:tcPr>
            <w:tcW w:w="877" w:type="dxa"/>
            <w:shd w:val="clear" w:color="auto" w:fill="auto"/>
            <w:noWrap/>
          </w:tcPr>
          <w:p w14:paraId="22B9D93F" w14:textId="77777777" w:rsidR="006843B8" w:rsidRPr="001F360D" w:rsidRDefault="006843B8" w:rsidP="006843B8">
            <w:pPr>
              <w:pStyle w:val="TAC"/>
              <w:rPr>
                <w:color w:val="000000"/>
              </w:rPr>
            </w:pPr>
            <w:r>
              <w:t>25</w:t>
            </w:r>
          </w:p>
        </w:tc>
        <w:tc>
          <w:tcPr>
            <w:tcW w:w="1299" w:type="dxa"/>
            <w:shd w:val="clear" w:color="auto" w:fill="auto"/>
            <w:noWrap/>
          </w:tcPr>
          <w:p w14:paraId="4ED018C2" w14:textId="77777777" w:rsidR="006843B8" w:rsidRPr="001F360D" w:rsidRDefault="006843B8" w:rsidP="006843B8">
            <w:pPr>
              <w:pStyle w:val="TAC"/>
              <w:rPr>
                <w:color w:val="000000"/>
              </w:rPr>
            </w:pPr>
            <w:r>
              <w:t>737.5</w:t>
            </w:r>
          </w:p>
        </w:tc>
        <w:tc>
          <w:tcPr>
            <w:tcW w:w="1017" w:type="dxa"/>
            <w:shd w:val="clear" w:color="auto" w:fill="auto"/>
          </w:tcPr>
          <w:p w14:paraId="2052A046" w14:textId="77777777" w:rsidR="006843B8" w:rsidRDefault="006843B8" w:rsidP="006843B8">
            <w:pPr>
              <w:pStyle w:val="TAC"/>
              <w:rPr>
                <w:rFonts w:eastAsia="Malgun Gothic"/>
                <w:color w:val="000000"/>
                <w:lang w:eastAsia="ko-KR"/>
              </w:rPr>
            </w:pPr>
            <w:r>
              <w:t>N/A</w:t>
            </w:r>
          </w:p>
        </w:tc>
        <w:tc>
          <w:tcPr>
            <w:tcW w:w="1248" w:type="dxa"/>
            <w:shd w:val="clear" w:color="auto" w:fill="auto"/>
          </w:tcPr>
          <w:p w14:paraId="1CDB5015" w14:textId="77777777" w:rsidR="006843B8" w:rsidRDefault="006843B8" w:rsidP="006843B8">
            <w:pPr>
              <w:pStyle w:val="TAC"/>
              <w:rPr>
                <w:lang w:eastAsia="ko-KR"/>
              </w:rPr>
            </w:pPr>
            <w:r>
              <w:t>N/A</w:t>
            </w:r>
          </w:p>
        </w:tc>
      </w:tr>
      <w:tr w:rsidR="006843B8" w14:paraId="1CDC0680" w14:textId="77777777" w:rsidTr="009D2AAB">
        <w:trPr>
          <w:trHeight w:val="216"/>
          <w:jc w:val="center"/>
        </w:trPr>
        <w:tc>
          <w:tcPr>
            <w:tcW w:w="2258" w:type="dxa"/>
            <w:tcBorders>
              <w:top w:val="nil"/>
              <w:bottom w:val="nil"/>
            </w:tcBorders>
            <w:shd w:val="clear" w:color="auto" w:fill="auto"/>
            <w:vAlign w:val="center"/>
          </w:tcPr>
          <w:p w14:paraId="10D3CE3C" w14:textId="77777777" w:rsidR="006843B8" w:rsidRPr="0006210B" w:rsidRDefault="006843B8" w:rsidP="006843B8">
            <w:pPr>
              <w:pStyle w:val="TAC"/>
              <w:rPr>
                <w:rFonts w:eastAsia="MS Mincho"/>
              </w:rPr>
            </w:pPr>
          </w:p>
        </w:tc>
        <w:tc>
          <w:tcPr>
            <w:tcW w:w="867" w:type="dxa"/>
            <w:shd w:val="clear" w:color="auto" w:fill="auto"/>
          </w:tcPr>
          <w:p w14:paraId="289B9DE7" w14:textId="77777777" w:rsidR="006843B8" w:rsidRPr="001F360D" w:rsidRDefault="006843B8" w:rsidP="006843B8">
            <w:pPr>
              <w:pStyle w:val="TAC"/>
            </w:pPr>
            <w:r>
              <w:rPr>
                <w:rFonts w:eastAsia="Times New Roman"/>
                <w:lang w:eastAsia="zh-CN"/>
              </w:rPr>
              <w:t>n2</w:t>
            </w:r>
          </w:p>
        </w:tc>
        <w:tc>
          <w:tcPr>
            <w:tcW w:w="1066" w:type="dxa"/>
            <w:shd w:val="clear" w:color="auto" w:fill="auto"/>
            <w:noWrap/>
          </w:tcPr>
          <w:p w14:paraId="7505730B" w14:textId="77777777" w:rsidR="006843B8" w:rsidRPr="001F360D" w:rsidRDefault="006843B8" w:rsidP="006843B8">
            <w:pPr>
              <w:pStyle w:val="TAC"/>
              <w:rPr>
                <w:color w:val="000000"/>
              </w:rPr>
            </w:pPr>
            <w:r>
              <w:t>1900</w:t>
            </w:r>
          </w:p>
        </w:tc>
        <w:tc>
          <w:tcPr>
            <w:tcW w:w="747" w:type="dxa"/>
            <w:shd w:val="clear" w:color="auto" w:fill="auto"/>
            <w:noWrap/>
          </w:tcPr>
          <w:p w14:paraId="6D1B5BD0" w14:textId="77777777" w:rsidR="006843B8" w:rsidRPr="001F360D" w:rsidRDefault="006843B8" w:rsidP="006843B8">
            <w:pPr>
              <w:pStyle w:val="TAC"/>
              <w:rPr>
                <w:color w:val="000000"/>
              </w:rPr>
            </w:pPr>
            <w:r>
              <w:t>5</w:t>
            </w:r>
          </w:p>
        </w:tc>
        <w:tc>
          <w:tcPr>
            <w:tcW w:w="877" w:type="dxa"/>
            <w:shd w:val="clear" w:color="auto" w:fill="auto"/>
            <w:noWrap/>
          </w:tcPr>
          <w:p w14:paraId="4D9E2D47" w14:textId="77777777" w:rsidR="006843B8" w:rsidRPr="001F360D" w:rsidRDefault="006843B8" w:rsidP="006843B8">
            <w:pPr>
              <w:pStyle w:val="TAC"/>
              <w:rPr>
                <w:color w:val="000000"/>
              </w:rPr>
            </w:pPr>
            <w:r>
              <w:t>25</w:t>
            </w:r>
          </w:p>
        </w:tc>
        <w:tc>
          <w:tcPr>
            <w:tcW w:w="1299" w:type="dxa"/>
            <w:shd w:val="clear" w:color="auto" w:fill="auto"/>
            <w:noWrap/>
          </w:tcPr>
          <w:p w14:paraId="483BDA3A" w14:textId="77777777" w:rsidR="006843B8" w:rsidRPr="001F360D" w:rsidRDefault="006843B8" w:rsidP="006843B8">
            <w:pPr>
              <w:pStyle w:val="TAC"/>
              <w:rPr>
                <w:color w:val="000000"/>
              </w:rPr>
            </w:pPr>
            <w:r>
              <w:t>1980</w:t>
            </w:r>
          </w:p>
        </w:tc>
        <w:tc>
          <w:tcPr>
            <w:tcW w:w="1017" w:type="dxa"/>
            <w:shd w:val="clear" w:color="auto" w:fill="auto"/>
          </w:tcPr>
          <w:p w14:paraId="3B2FD051" w14:textId="77777777" w:rsidR="006843B8" w:rsidRDefault="006843B8" w:rsidP="006843B8">
            <w:pPr>
              <w:pStyle w:val="TAC"/>
              <w:rPr>
                <w:rFonts w:eastAsia="Malgun Gothic"/>
                <w:color w:val="000000"/>
                <w:lang w:eastAsia="ko-KR"/>
              </w:rPr>
            </w:pPr>
            <w:r>
              <w:t>N/A</w:t>
            </w:r>
          </w:p>
        </w:tc>
        <w:tc>
          <w:tcPr>
            <w:tcW w:w="1248" w:type="dxa"/>
            <w:shd w:val="clear" w:color="auto" w:fill="auto"/>
          </w:tcPr>
          <w:p w14:paraId="345786D2" w14:textId="77777777" w:rsidR="006843B8" w:rsidRDefault="006843B8" w:rsidP="006843B8">
            <w:pPr>
              <w:pStyle w:val="TAC"/>
              <w:rPr>
                <w:lang w:eastAsia="ko-KR"/>
              </w:rPr>
            </w:pPr>
            <w:r>
              <w:t>N/A</w:t>
            </w:r>
          </w:p>
        </w:tc>
      </w:tr>
      <w:tr w:rsidR="006843B8" w14:paraId="40C6C112" w14:textId="77777777" w:rsidTr="009D2AAB">
        <w:trPr>
          <w:trHeight w:val="216"/>
          <w:jc w:val="center"/>
        </w:trPr>
        <w:tc>
          <w:tcPr>
            <w:tcW w:w="2258" w:type="dxa"/>
            <w:tcBorders>
              <w:top w:val="nil"/>
              <w:bottom w:val="single" w:sz="4" w:space="0" w:color="auto"/>
            </w:tcBorders>
            <w:shd w:val="clear" w:color="auto" w:fill="auto"/>
            <w:vAlign w:val="center"/>
          </w:tcPr>
          <w:p w14:paraId="3FF218AB" w14:textId="77777777" w:rsidR="006843B8" w:rsidRPr="0006210B" w:rsidRDefault="006843B8" w:rsidP="006843B8">
            <w:pPr>
              <w:pStyle w:val="TAC"/>
              <w:rPr>
                <w:rFonts w:eastAsia="MS Mincho"/>
              </w:rPr>
            </w:pPr>
          </w:p>
        </w:tc>
        <w:tc>
          <w:tcPr>
            <w:tcW w:w="867" w:type="dxa"/>
            <w:shd w:val="clear" w:color="auto" w:fill="auto"/>
          </w:tcPr>
          <w:p w14:paraId="45A92C7E" w14:textId="77777777" w:rsidR="006843B8" w:rsidRPr="001F360D" w:rsidRDefault="006843B8" w:rsidP="006843B8">
            <w:pPr>
              <w:pStyle w:val="TAC"/>
            </w:pPr>
            <w:r>
              <w:rPr>
                <w:rFonts w:eastAsia="Times New Roman"/>
                <w:lang w:eastAsia="zh-CN"/>
              </w:rPr>
              <w:t>n78</w:t>
            </w:r>
          </w:p>
        </w:tc>
        <w:tc>
          <w:tcPr>
            <w:tcW w:w="1066" w:type="dxa"/>
            <w:shd w:val="clear" w:color="auto" w:fill="auto"/>
            <w:noWrap/>
          </w:tcPr>
          <w:p w14:paraId="061CA57C" w14:textId="77777777" w:rsidR="006843B8" w:rsidRPr="001F360D" w:rsidRDefault="006843B8" w:rsidP="006843B8">
            <w:pPr>
              <w:pStyle w:val="TAC"/>
              <w:rPr>
                <w:color w:val="000000"/>
              </w:rPr>
            </w:pPr>
            <w:r>
              <w:t>3315</w:t>
            </w:r>
          </w:p>
        </w:tc>
        <w:tc>
          <w:tcPr>
            <w:tcW w:w="747" w:type="dxa"/>
            <w:shd w:val="clear" w:color="auto" w:fill="auto"/>
            <w:noWrap/>
          </w:tcPr>
          <w:p w14:paraId="14053302" w14:textId="77777777" w:rsidR="006843B8" w:rsidRPr="001F360D" w:rsidRDefault="006843B8" w:rsidP="006843B8">
            <w:pPr>
              <w:pStyle w:val="TAC"/>
              <w:rPr>
                <w:color w:val="000000"/>
              </w:rPr>
            </w:pPr>
            <w:r>
              <w:t>10</w:t>
            </w:r>
          </w:p>
        </w:tc>
        <w:tc>
          <w:tcPr>
            <w:tcW w:w="877" w:type="dxa"/>
            <w:shd w:val="clear" w:color="auto" w:fill="auto"/>
            <w:noWrap/>
          </w:tcPr>
          <w:p w14:paraId="2682869B" w14:textId="77777777" w:rsidR="006843B8" w:rsidRPr="001F360D" w:rsidRDefault="006843B8" w:rsidP="006843B8">
            <w:pPr>
              <w:pStyle w:val="TAC"/>
              <w:rPr>
                <w:color w:val="000000"/>
              </w:rPr>
            </w:pPr>
            <w:r>
              <w:t>50</w:t>
            </w:r>
          </w:p>
        </w:tc>
        <w:tc>
          <w:tcPr>
            <w:tcW w:w="1299" w:type="dxa"/>
            <w:shd w:val="clear" w:color="auto" w:fill="auto"/>
            <w:noWrap/>
          </w:tcPr>
          <w:p w14:paraId="7872A898" w14:textId="77777777" w:rsidR="006843B8" w:rsidRPr="001F360D" w:rsidRDefault="006843B8" w:rsidP="006843B8">
            <w:pPr>
              <w:pStyle w:val="TAC"/>
              <w:rPr>
                <w:color w:val="000000"/>
              </w:rPr>
            </w:pPr>
            <w:r>
              <w:t>3315</w:t>
            </w:r>
          </w:p>
        </w:tc>
        <w:tc>
          <w:tcPr>
            <w:tcW w:w="1017" w:type="dxa"/>
            <w:shd w:val="clear" w:color="auto" w:fill="auto"/>
          </w:tcPr>
          <w:p w14:paraId="61BAC993" w14:textId="77777777" w:rsidR="006843B8" w:rsidRDefault="006843B8" w:rsidP="006843B8">
            <w:pPr>
              <w:pStyle w:val="TAC"/>
              <w:rPr>
                <w:rFonts w:eastAsia="Malgun Gothic"/>
                <w:color w:val="000000"/>
                <w:lang w:eastAsia="ko-KR"/>
              </w:rPr>
            </w:pPr>
            <w:r>
              <w:t>16.0</w:t>
            </w:r>
          </w:p>
        </w:tc>
        <w:tc>
          <w:tcPr>
            <w:tcW w:w="1248" w:type="dxa"/>
            <w:shd w:val="clear" w:color="auto" w:fill="auto"/>
          </w:tcPr>
          <w:p w14:paraId="55D3FE11" w14:textId="77777777" w:rsidR="006843B8" w:rsidRDefault="006843B8" w:rsidP="006843B8">
            <w:pPr>
              <w:pStyle w:val="TAC"/>
              <w:rPr>
                <w:lang w:eastAsia="ko-KR"/>
              </w:rPr>
            </w:pPr>
            <w:r>
              <w:t>IMD3</w:t>
            </w:r>
          </w:p>
        </w:tc>
      </w:tr>
      <w:tr w:rsidR="006843B8" w:rsidRPr="00EF5447" w14:paraId="6C8A3D31" w14:textId="77777777" w:rsidTr="009D2AAB">
        <w:trPr>
          <w:trHeight w:val="54"/>
          <w:jc w:val="center"/>
        </w:trPr>
        <w:tc>
          <w:tcPr>
            <w:tcW w:w="2258" w:type="dxa"/>
            <w:tcBorders>
              <w:bottom w:val="nil"/>
            </w:tcBorders>
            <w:shd w:val="clear" w:color="auto" w:fill="auto"/>
          </w:tcPr>
          <w:p w14:paraId="23E9A2C9" w14:textId="77777777" w:rsidR="006843B8" w:rsidRPr="00EF5447" w:rsidRDefault="006843B8" w:rsidP="006843B8">
            <w:pPr>
              <w:pStyle w:val="TAC"/>
              <w:rPr>
                <w:rFonts w:cs="Arial"/>
                <w:color w:val="000000"/>
                <w:lang w:eastAsia="ko-KR"/>
              </w:rPr>
            </w:pPr>
            <w:r w:rsidRPr="00EF5447">
              <w:rPr>
                <w:rFonts w:cs="Arial"/>
                <w:color w:val="000000"/>
                <w:lang w:eastAsia="ko-KR"/>
              </w:rPr>
              <w:t>DC_12A_n7A-n78A,</w:t>
            </w:r>
          </w:p>
          <w:p w14:paraId="5516CB4A" w14:textId="77777777" w:rsidR="006843B8" w:rsidRPr="00EF5447" w:rsidRDefault="006843B8" w:rsidP="006843B8">
            <w:pPr>
              <w:pStyle w:val="TAC"/>
              <w:rPr>
                <w:rFonts w:cs="Arial"/>
                <w:color w:val="000000"/>
                <w:lang w:eastAsia="ko-KR"/>
              </w:rPr>
            </w:pPr>
            <w:r w:rsidRPr="00EF5447">
              <w:rPr>
                <w:rFonts w:cs="Arial"/>
                <w:color w:val="000000"/>
                <w:lang w:eastAsia="ko-KR"/>
              </w:rPr>
              <w:t>DC_12A_n7(2A)-n78A</w:t>
            </w:r>
          </w:p>
          <w:p w14:paraId="6681C0A7" w14:textId="77777777" w:rsidR="006843B8" w:rsidRPr="00EF5447" w:rsidRDefault="006843B8" w:rsidP="006843B8">
            <w:pPr>
              <w:pStyle w:val="TAC"/>
              <w:rPr>
                <w:rFonts w:cs="Arial"/>
                <w:color w:val="000000"/>
                <w:lang w:eastAsia="ko-KR"/>
              </w:rPr>
            </w:pPr>
            <w:r w:rsidRPr="00EF5447">
              <w:rPr>
                <w:rFonts w:cs="Arial"/>
                <w:color w:val="000000"/>
                <w:lang w:eastAsia="ko-KR"/>
              </w:rPr>
              <w:t>DC_12A_n7A-n78(2A)</w:t>
            </w:r>
          </w:p>
          <w:p w14:paraId="1AC8C0A7" w14:textId="77777777" w:rsidR="006843B8" w:rsidRPr="00EF5447" w:rsidRDefault="006843B8" w:rsidP="006843B8">
            <w:pPr>
              <w:pStyle w:val="TAC"/>
              <w:rPr>
                <w:rFonts w:eastAsia="MS Mincho"/>
              </w:rPr>
            </w:pPr>
            <w:r w:rsidRPr="00EF5447">
              <w:rPr>
                <w:rFonts w:cs="Arial"/>
                <w:color w:val="000000"/>
                <w:lang w:eastAsia="ko-KR"/>
              </w:rPr>
              <w:t>DC_12A_n7(2A)-n78(2A)</w:t>
            </w:r>
          </w:p>
        </w:tc>
        <w:tc>
          <w:tcPr>
            <w:tcW w:w="867" w:type="dxa"/>
            <w:shd w:val="clear" w:color="auto" w:fill="auto"/>
          </w:tcPr>
          <w:p w14:paraId="2293956B" w14:textId="77777777" w:rsidR="006843B8" w:rsidRPr="00EF5447" w:rsidRDefault="006843B8" w:rsidP="006843B8">
            <w:pPr>
              <w:pStyle w:val="TAC"/>
              <w:rPr>
                <w:rFonts w:cs="Arial"/>
                <w:kern w:val="2"/>
                <w:szCs w:val="24"/>
                <w:lang w:eastAsia="ja-JP"/>
              </w:rPr>
            </w:pPr>
            <w:r w:rsidRPr="00EF5447">
              <w:rPr>
                <w:rFonts w:cs="Arial"/>
                <w:lang w:eastAsia="ko-KR"/>
              </w:rPr>
              <w:t>12</w:t>
            </w:r>
          </w:p>
        </w:tc>
        <w:tc>
          <w:tcPr>
            <w:tcW w:w="1066" w:type="dxa"/>
            <w:shd w:val="clear" w:color="auto" w:fill="auto"/>
            <w:noWrap/>
          </w:tcPr>
          <w:p w14:paraId="12D8000B" w14:textId="77777777" w:rsidR="006843B8" w:rsidRPr="00EF5447" w:rsidRDefault="006843B8" w:rsidP="006843B8">
            <w:pPr>
              <w:pStyle w:val="TAC"/>
              <w:rPr>
                <w:rFonts w:cs="Arial"/>
                <w:lang w:eastAsia="zh-CN"/>
              </w:rPr>
            </w:pPr>
            <w:r w:rsidRPr="00EF5447">
              <w:rPr>
                <w:rFonts w:cs="Arial"/>
              </w:rPr>
              <w:t>708</w:t>
            </w:r>
          </w:p>
        </w:tc>
        <w:tc>
          <w:tcPr>
            <w:tcW w:w="747" w:type="dxa"/>
            <w:shd w:val="clear" w:color="auto" w:fill="auto"/>
            <w:noWrap/>
          </w:tcPr>
          <w:p w14:paraId="03865521" w14:textId="77777777" w:rsidR="006843B8" w:rsidRPr="00EF5447" w:rsidRDefault="006843B8" w:rsidP="006843B8">
            <w:pPr>
              <w:pStyle w:val="TAC"/>
              <w:rPr>
                <w:rFonts w:cs="Arial"/>
              </w:rPr>
            </w:pPr>
            <w:r w:rsidRPr="00EF5447">
              <w:rPr>
                <w:rFonts w:cs="Arial"/>
              </w:rPr>
              <w:t>5</w:t>
            </w:r>
          </w:p>
        </w:tc>
        <w:tc>
          <w:tcPr>
            <w:tcW w:w="877" w:type="dxa"/>
            <w:shd w:val="clear" w:color="auto" w:fill="auto"/>
            <w:noWrap/>
          </w:tcPr>
          <w:p w14:paraId="537C9021" w14:textId="77777777" w:rsidR="006843B8" w:rsidRPr="00EF5447" w:rsidRDefault="006843B8" w:rsidP="006843B8">
            <w:pPr>
              <w:pStyle w:val="TAC"/>
              <w:rPr>
                <w:rFonts w:cs="Arial"/>
              </w:rPr>
            </w:pPr>
            <w:r w:rsidRPr="00EF5447">
              <w:rPr>
                <w:rFonts w:cs="Arial"/>
              </w:rPr>
              <w:t>25</w:t>
            </w:r>
          </w:p>
        </w:tc>
        <w:tc>
          <w:tcPr>
            <w:tcW w:w="1299" w:type="dxa"/>
            <w:shd w:val="clear" w:color="auto" w:fill="auto"/>
            <w:noWrap/>
          </w:tcPr>
          <w:p w14:paraId="6CB22438" w14:textId="77777777" w:rsidR="006843B8" w:rsidRPr="00EF5447" w:rsidRDefault="006843B8" w:rsidP="006843B8">
            <w:pPr>
              <w:pStyle w:val="TAC"/>
              <w:rPr>
                <w:rFonts w:cs="Arial"/>
                <w:lang w:eastAsia="zh-CN"/>
              </w:rPr>
            </w:pPr>
            <w:r w:rsidRPr="00EF5447">
              <w:rPr>
                <w:rFonts w:cs="Arial"/>
              </w:rPr>
              <w:t>738</w:t>
            </w:r>
          </w:p>
        </w:tc>
        <w:tc>
          <w:tcPr>
            <w:tcW w:w="1017" w:type="dxa"/>
            <w:shd w:val="clear" w:color="auto" w:fill="auto"/>
          </w:tcPr>
          <w:p w14:paraId="09245735" w14:textId="77777777" w:rsidR="006843B8" w:rsidRPr="00EF5447" w:rsidRDefault="006843B8" w:rsidP="006843B8">
            <w:pPr>
              <w:pStyle w:val="TAC"/>
              <w:rPr>
                <w:rFonts w:cs="Arial"/>
              </w:rPr>
            </w:pPr>
            <w:r w:rsidRPr="00EF5447">
              <w:rPr>
                <w:rFonts w:cs="Arial"/>
              </w:rPr>
              <w:t>N/A</w:t>
            </w:r>
          </w:p>
        </w:tc>
        <w:tc>
          <w:tcPr>
            <w:tcW w:w="1248" w:type="dxa"/>
            <w:shd w:val="clear" w:color="auto" w:fill="auto"/>
          </w:tcPr>
          <w:p w14:paraId="52323E3B" w14:textId="77777777" w:rsidR="006843B8" w:rsidRPr="00EF5447" w:rsidRDefault="006843B8" w:rsidP="006843B8">
            <w:pPr>
              <w:pStyle w:val="TAC"/>
              <w:rPr>
                <w:kern w:val="2"/>
                <w:szCs w:val="24"/>
                <w:lang w:eastAsia="ja-JP"/>
              </w:rPr>
            </w:pPr>
            <w:r w:rsidRPr="00EF5447">
              <w:rPr>
                <w:kern w:val="2"/>
                <w:szCs w:val="24"/>
                <w:lang w:eastAsia="ja-JP"/>
              </w:rPr>
              <w:t>N/A</w:t>
            </w:r>
          </w:p>
        </w:tc>
      </w:tr>
      <w:tr w:rsidR="006843B8" w:rsidRPr="00EF5447" w14:paraId="0B6B48BF" w14:textId="77777777" w:rsidTr="009D2AAB">
        <w:trPr>
          <w:trHeight w:val="54"/>
          <w:jc w:val="center"/>
        </w:trPr>
        <w:tc>
          <w:tcPr>
            <w:tcW w:w="2258" w:type="dxa"/>
            <w:tcBorders>
              <w:top w:val="nil"/>
              <w:bottom w:val="nil"/>
            </w:tcBorders>
            <w:shd w:val="clear" w:color="auto" w:fill="auto"/>
          </w:tcPr>
          <w:p w14:paraId="0E5A5FE3" w14:textId="77777777" w:rsidR="006843B8" w:rsidRPr="00EF5447" w:rsidRDefault="006843B8" w:rsidP="006843B8">
            <w:pPr>
              <w:pStyle w:val="TAC"/>
              <w:rPr>
                <w:rFonts w:eastAsia="MS Mincho"/>
              </w:rPr>
            </w:pPr>
          </w:p>
        </w:tc>
        <w:tc>
          <w:tcPr>
            <w:tcW w:w="867" w:type="dxa"/>
            <w:shd w:val="clear" w:color="auto" w:fill="auto"/>
          </w:tcPr>
          <w:p w14:paraId="3C1D4E46" w14:textId="77777777" w:rsidR="006843B8" w:rsidRPr="00EF5447" w:rsidRDefault="006843B8" w:rsidP="006843B8">
            <w:pPr>
              <w:pStyle w:val="TAC"/>
              <w:rPr>
                <w:rFonts w:cs="Arial"/>
                <w:kern w:val="2"/>
                <w:szCs w:val="24"/>
                <w:lang w:eastAsia="ja-JP"/>
              </w:rPr>
            </w:pPr>
            <w:r w:rsidRPr="00EF5447">
              <w:rPr>
                <w:rFonts w:cs="Arial"/>
                <w:lang w:eastAsia="ko-KR"/>
              </w:rPr>
              <w:t>n7</w:t>
            </w:r>
          </w:p>
        </w:tc>
        <w:tc>
          <w:tcPr>
            <w:tcW w:w="1066" w:type="dxa"/>
            <w:shd w:val="clear" w:color="auto" w:fill="auto"/>
            <w:noWrap/>
          </w:tcPr>
          <w:p w14:paraId="4B509FDB" w14:textId="77777777" w:rsidR="006843B8" w:rsidRPr="00EF5447" w:rsidRDefault="006843B8" w:rsidP="006843B8">
            <w:pPr>
              <w:pStyle w:val="TAC"/>
              <w:rPr>
                <w:rFonts w:cs="Arial"/>
                <w:lang w:eastAsia="zh-CN"/>
              </w:rPr>
            </w:pPr>
            <w:r w:rsidRPr="00EF5447">
              <w:rPr>
                <w:rFonts w:cs="Arial"/>
              </w:rPr>
              <w:t>2520</w:t>
            </w:r>
          </w:p>
        </w:tc>
        <w:tc>
          <w:tcPr>
            <w:tcW w:w="747" w:type="dxa"/>
            <w:shd w:val="clear" w:color="auto" w:fill="auto"/>
            <w:noWrap/>
          </w:tcPr>
          <w:p w14:paraId="6F1178E3" w14:textId="77777777" w:rsidR="006843B8" w:rsidRPr="00EF5447" w:rsidRDefault="006843B8" w:rsidP="006843B8">
            <w:pPr>
              <w:pStyle w:val="TAC"/>
              <w:rPr>
                <w:rFonts w:cs="Arial"/>
              </w:rPr>
            </w:pPr>
            <w:r w:rsidRPr="00EF5447">
              <w:rPr>
                <w:rFonts w:cs="Arial"/>
              </w:rPr>
              <w:t>5</w:t>
            </w:r>
          </w:p>
        </w:tc>
        <w:tc>
          <w:tcPr>
            <w:tcW w:w="877" w:type="dxa"/>
            <w:shd w:val="clear" w:color="auto" w:fill="auto"/>
            <w:noWrap/>
          </w:tcPr>
          <w:p w14:paraId="0C577EA0" w14:textId="77777777" w:rsidR="006843B8" w:rsidRPr="00EF5447" w:rsidRDefault="006843B8" w:rsidP="006843B8">
            <w:pPr>
              <w:pStyle w:val="TAC"/>
              <w:rPr>
                <w:rFonts w:cs="Arial"/>
              </w:rPr>
            </w:pPr>
            <w:r w:rsidRPr="00EF5447">
              <w:rPr>
                <w:rFonts w:cs="Arial"/>
              </w:rPr>
              <w:t>25</w:t>
            </w:r>
          </w:p>
        </w:tc>
        <w:tc>
          <w:tcPr>
            <w:tcW w:w="1299" w:type="dxa"/>
            <w:shd w:val="clear" w:color="auto" w:fill="auto"/>
            <w:noWrap/>
          </w:tcPr>
          <w:p w14:paraId="13A171CE" w14:textId="77777777" w:rsidR="006843B8" w:rsidRPr="00EF5447" w:rsidRDefault="006843B8" w:rsidP="006843B8">
            <w:pPr>
              <w:pStyle w:val="TAC"/>
              <w:rPr>
                <w:rFonts w:cs="Arial"/>
                <w:lang w:eastAsia="zh-CN"/>
              </w:rPr>
            </w:pPr>
            <w:r w:rsidRPr="00EF5447">
              <w:rPr>
                <w:rFonts w:cs="Arial"/>
              </w:rPr>
              <w:t>2640</w:t>
            </w:r>
          </w:p>
        </w:tc>
        <w:tc>
          <w:tcPr>
            <w:tcW w:w="1017" w:type="dxa"/>
            <w:shd w:val="clear" w:color="auto" w:fill="auto"/>
          </w:tcPr>
          <w:p w14:paraId="3397AFB9" w14:textId="77777777" w:rsidR="006843B8" w:rsidRPr="00EF5447" w:rsidRDefault="006843B8" w:rsidP="006843B8">
            <w:pPr>
              <w:pStyle w:val="TAC"/>
              <w:rPr>
                <w:rFonts w:cs="Arial"/>
              </w:rPr>
            </w:pPr>
            <w:r w:rsidRPr="00EF5447">
              <w:rPr>
                <w:rFonts w:cs="Arial"/>
              </w:rPr>
              <w:t>N/A</w:t>
            </w:r>
          </w:p>
        </w:tc>
        <w:tc>
          <w:tcPr>
            <w:tcW w:w="1248" w:type="dxa"/>
            <w:shd w:val="clear" w:color="auto" w:fill="auto"/>
          </w:tcPr>
          <w:p w14:paraId="5D3D1569" w14:textId="77777777" w:rsidR="006843B8" w:rsidRPr="00EF5447" w:rsidRDefault="006843B8" w:rsidP="006843B8">
            <w:pPr>
              <w:pStyle w:val="TAC"/>
              <w:rPr>
                <w:kern w:val="2"/>
                <w:szCs w:val="24"/>
                <w:lang w:eastAsia="ja-JP"/>
              </w:rPr>
            </w:pPr>
            <w:r w:rsidRPr="00EF5447">
              <w:rPr>
                <w:kern w:val="2"/>
                <w:szCs w:val="24"/>
                <w:lang w:eastAsia="ja-JP"/>
              </w:rPr>
              <w:t>N/A</w:t>
            </w:r>
          </w:p>
        </w:tc>
      </w:tr>
      <w:tr w:rsidR="006843B8" w:rsidRPr="00EF5447" w14:paraId="13704C54" w14:textId="77777777" w:rsidTr="009D2AAB">
        <w:trPr>
          <w:trHeight w:val="54"/>
          <w:jc w:val="center"/>
        </w:trPr>
        <w:tc>
          <w:tcPr>
            <w:tcW w:w="2258" w:type="dxa"/>
            <w:tcBorders>
              <w:top w:val="nil"/>
              <w:bottom w:val="nil"/>
            </w:tcBorders>
            <w:shd w:val="clear" w:color="auto" w:fill="auto"/>
          </w:tcPr>
          <w:p w14:paraId="2DD27492" w14:textId="77777777" w:rsidR="006843B8" w:rsidRPr="00EF5447" w:rsidRDefault="006843B8" w:rsidP="006843B8">
            <w:pPr>
              <w:pStyle w:val="TAC"/>
              <w:rPr>
                <w:rFonts w:eastAsia="MS Mincho"/>
              </w:rPr>
            </w:pPr>
          </w:p>
        </w:tc>
        <w:tc>
          <w:tcPr>
            <w:tcW w:w="867" w:type="dxa"/>
            <w:shd w:val="clear" w:color="auto" w:fill="auto"/>
          </w:tcPr>
          <w:p w14:paraId="7DCECCD1" w14:textId="77777777" w:rsidR="006843B8" w:rsidRPr="00EF5447" w:rsidRDefault="006843B8" w:rsidP="006843B8">
            <w:pPr>
              <w:pStyle w:val="TAC"/>
              <w:rPr>
                <w:rFonts w:cs="Arial"/>
                <w:kern w:val="2"/>
                <w:szCs w:val="24"/>
                <w:lang w:eastAsia="ja-JP"/>
              </w:rPr>
            </w:pPr>
            <w:r w:rsidRPr="00EF5447">
              <w:rPr>
                <w:rFonts w:cs="Arial"/>
                <w:lang w:eastAsia="ko-KR"/>
              </w:rPr>
              <w:t>n78</w:t>
            </w:r>
          </w:p>
        </w:tc>
        <w:tc>
          <w:tcPr>
            <w:tcW w:w="1066" w:type="dxa"/>
            <w:shd w:val="clear" w:color="auto" w:fill="auto"/>
            <w:noWrap/>
          </w:tcPr>
          <w:p w14:paraId="01946E95" w14:textId="77777777" w:rsidR="006843B8" w:rsidRPr="00EF5447" w:rsidRDefault="006843B8" w:rsidP="006843B8">
            <w:pPr>
              <w:pStyle w:val="TAC"/>
              <w:rPr>
                <w:rFonts w:cs="Arial"/>
                <w:lang w:eastAsia="zh-CN"/>
              </w:rPr>
            </w:pPr>
            <w:r w:rsidRPr="00EF5447">
              <w:rPr>
                <w:rFonts w:cs="Arial"/>
                <w:lang w:eastAsia="ko-KR"/>
              </w:rPr>
              <w:t>3624</w:t>
            </w:r>
          </w:p>
        </w:tc>
        <w:tc>
          <w:tcPr>
            <w:tcW w:w="747" w:type="dxa"/>
            <w:shd w:val="clear" w:color="auto" w:fill="auto"/>
            <w:noWrap/>
          </w:tcPr>
          <w:p w14:paraId="3662F8F6" w14:textId="77777777" w:rsidR="006843B8" w:rsidRPr="00EF5447" w:rsidRDefault="006843B8" w:rsidP="006843B8">
            <w:pPr>
              <w:pStyle w:val="TAC"/>
              <w:rPr>
                <w:rFonts w:cs="Arial"/>
              </w:rPr>
            </w:pPr>
            <w:r w:rsidRPr="00EF5447">
              <w:rPr>
                <w:rFonts w:cs="Arial"/>
                <w:lang w:eastAsia="ko-KR"/>
              </w:rPr>
              <w:t>10</w:t>
            </w:r>
          </w:p>
        </w:tc>
        <w:tc>
          <w:tcPr>
            <w:tcW w:w="877" w:type="dxa"/>
            <w:shd w:val="clear" w:color="auto" w:fill="auto"/>
            <w:noWrap/>
          </w:tcPr>
          <w:p w14:paraId="0DF5BD01" w14:textId="77777777" w:rsidR="006843B8" w:rsidRPr="00EF5447" w:rsidRDefault="006843B8" w:rsidP="006843B8">
            <w:pPr>
              <w:pStyle w:val="TAC"/>
              <w:rPr>
                <w:rFonts w:cs="Arial"/>
              </w:rPr>
            </w:pPr>
            <w:r w:rsidRPr="00EF5447">
              <w:rPr>
                <w:rFonts w:cs="Arial"/>
                <w:lang w:eastAsia="ko-KR"/>
              </w:rPr>
              <w:t>50</w:t>
            </w:r>
          </w:p>
        </w:tc>
        <w:tc>
          <w:tcPr>
            <w:tcW w:w="1299" w:type="dxa"/>
            <w:shd w:val="clear" w:color="auto" w:fill="auto"/>
            <w:noWrap/>
          </w:tcPr>
          <w:p w14:paraId="276080D1" w14:textId="77777777" w:rsidR="006843B8" w:rsidRPr="00EF5447" w:rsidRDefault="006843B8" w:rsidP="006843B8">
            <w:pPr>
              <w:pStyle w:val="TAC"/>
              <w:rPr>
                <w:rFonts w:cs="Arial"/>
                <w:lang w:eastAsia="zh-CN"/>
              </w:rPr>
            </w:pPr>
            <w:r w:rsidRPr="00EF5447">
              <w:rPr>
                <w:rFonts w:cs="Arial"/>
                <w:lang w:eastAsia="ko-KR"/>
              </w:rPr>
              <w:t>3624</w:t>
            </w:r>
          </w:p>
        </w:tc>
        <w:tc>
          <w:tcPr>
            <w:tcW w:w="1017" w:type="dxa"/>
            <w:shd w:val="clear" w:color="auto" w:fill="auto"/>
          </w:tcPr>
          <w:p w14:paraId="3C3AA745" w14:textId="77777777" w:rsidR="006843B8" w:rsidRPr="00EF5447" w:rsidRDefault="006843B8" w:rsidP="006843B8">
            <w:pPr>
              <w:pStyle w:val="TAC"/>
              <w:rPr>
                <w:rFonts w:cs="Arial"/>
              </w:rPr>
            </w:pPr>
            <w:r w:rsidRPr="00EF5447">
              <w:rPr>
                <w:rFonts w:cs="Arial"/>
              </w:rPr>
              <w:t>9</w:t>
            </w:r>
          </w:p>
        </w:tc>
        <w:tc>
          <w:tcPr>
            <w:tcW w:w="1248" w:type="dxa"/>
            <w:shd w:val="clear" w:color="auto" w:fill="auto"/>
          </w:tcPr>
          <w:p w14:paraId="312FD7A3" w14:textId="77777777" w:rsidR="006843B8" w:rsidRPr="00EF5447" w:rsidRDefault="006843B8" w:rsidP="006843B8">
            <w:pPr>
              <w:pStyle w:val="TAC"/>
              <w:rPr>
                <w:kern w:val="2"/>
                <w:szCs w:val="24"/>
                <w:lang w:eastAsia="ja-JP"/>
              </w:rPr>
            </w:pPr>
            <w:r w:rsidRPr="00EF5447">
              <w:rPr>
                <w:kern w:val="2"/>
                <w:szCs w:val="24"/>
                <w:lang w:eastAsia="ja-JP"/>
              </w:rPr>
              <w:t>IMD4</w:t>
            </w:r>
          </w:p>
        </w:tc>
      </w:tr>
      <w:tr w:rsidR="006843B8" w:rsidRPr="00EF5447" w14:paraId="2652E3A5" w14:textId="77777777" w:rsidTr="009D2AAB">
        <w:trPr>
          <w:trHeight w:val="54"/>
          <w:jc w:val="center"/>
        </w:trPr>
        <w:tc>
          <w:tcPr>
            <w:tcW w:w="2258" w:type="dxa"/>
            <w:tcBorders>
              <w:top w:val="nil"/>
              <w:bottom w:val="nil"/>
            </w:tcBorders>
            <w:shd w:val="clear" w:color="auto" w:fill="auto"/>
          </w:tcPr>
          <w:p w14:paraId="562CEA43" w14:textId="77777777" w:rsidR="006843B8" w:rsidRPr="00EF5447" w:rsidRDefault="006843B8" w:rsidP="006843B8">
            <w:pPr>
              <w:pStyle w:val="TAC"/>
              <w:rPr>
                <w:rFonts w:eastAsia="MS Mincho"/>
              </w:rPr>
            </w:pPr>
          </w:p>
        </w:tc>
        <w:tc>
          <w:tcPr>
            <w:tcW w:w="867" w:type="dxa"/>
            <w:shd w:val="clear" w:color="auto" w:fill="auto"/>
          </w:tcPr>
          <w:p w14:paraId="1423EB94" w14:textId="77777777" w:rsidR="006843B8" w:rsidRPr="00EF5447" w:rsidRDefault="006843B8" w:rsidP="006843B8">
            <w:pPr>
              <w:pStyle w:val="TAC"/>
              <w:rPr>
                <w:rFonts w:cs="Arial"/>
                <w:kern w:val="2"/>
                <w:szCs w:val="24"/>
                <w:lang w:eastAsia="ja-JP"/>
              </w:rPr>
            </w:pPr>
            <w:r w:rsidRPr="00EF5447">
              <w:rPr>
                <w:rFonts w:cs="Arial"/>
                <w:lang w:eastAsia="ko-KR"/>
              </w:rPr>
              <w:t>12</w:t>
            </w:r>
          </w:p>
        </w:tc>
        <w:tc>
          <w:tcPr>
            <w:tcW w:w="1066" w:type="dxa"/>
            <w:shd w:val="clear" w:color="auto" w:fill="auto"/>
            <w:noWrap/>
          </w:tcPr>
          <w:p w14:paraId="41113B12" w14:textId="77777777" w:rsidR="006843B8" w:rsidRPr="00EF5447" w:rsidRDefault="006843B8" w:rsidP="006843B8">
            <w:pPr>
              <w:pStyle w:val="TAC"/>
              <w:rPr>
                <w:rFonts w:cs="Arial"/>
                <w:lang w:eastAsia="zh-CN"/>
              </w:rPr>
            </w:pPr>
            <w:r w:rsidRPr="00EF5447">
              <w:rPr>
                <w:rFonts w:cs="Arial"/>
              </w:rPr>
              <w:t>708</w:t>
            </w:r>
          </w:p>
        </w:tc>
        <w:tc>
          <w:tcPr>
            <w:tcW w:w="747" w:type="dxa"/>
            <w:shd w:val="clear" w:color="auto" w:fill="auto"/>
            <w:noWrap/>
          </w:tcPr>
          <w:p w14:paraId="4D14051E" w14:textId="77777777" w:rsidR="006843B8" w:rsidRPr="00EF5447" w:rsidRDefault="006843B8" w:rsidP="006843B8">
            <w:pPr>
              <w:pStyle w:val="TAC"/>
              <w:rPr>
                <w:rFonts w:cs="Arial"/>
              </w:rPr>
            </w:pPr>
            <w:r w:rsidRPr="00EF5447">
              <w:rPr>
                <w:rFonts w:cs="Arial"/>
              </w:rPr>
              <w:t>5</w:t>
            </w:r>
          </w:p>
        </w:tc>
        <w:tc>
          <w:tcPr>
            <w:tcW w:w="877" w:type="dxa"/>
            <w:shd w:val="clear" w:color="auto" w:fill="auto"/>
            <w:noWrap/>
          </w:tcPr>
          <w:p w14:paraId="1415391A" w14:textId="77777777" w:rsidR="006843B8" w:rsidRPr="00EF5447" w:rsidRDefault="006843B8" w:rsidP="006843B8">
            <w:pPr>
              <w:pStyle w:val="TAC"/>
              <w:rPr>
                <w:rFonts w:cs="Arial"/>
              </w:rPr>
            </w:pPr>
            <w:r w:rsidRPr="00EF5447">
              <w:rPr>
                <w:rFonts w:cs="Arial"/>
              </w:rPr>
              <w:t>25</w:t>
            </w:r>
          </w:p>
        </w:tc>
        <w:tc>
          <w:tcPr>
            <w:tcW w:w="1299" w:type="dxa"/>
            <w:shd w:val="clear" w:color="auto" w:fill="auto"/>
            <w:noWrap/>
          </w:tcPr>
          <w:p w14:paraId="0D3C4ED3" w14:textId="77777777" w:rsidR="006843B8" w:rsidRPr="00EF5447" w:rsidRDefault="006843B8" w:rsidP="006843B8">
            <w:pPr>
              <w:pStyle w:val="TAC"/>
              <w:rPr>
                <w:rFonts w:cs="Arial"/>
                <w:lang w:eastAsia="zh-CN"/>
              </w:rPr>
            </w:pPr>
            <w:r w:rsidRPr="00EF5447">
              <w:rPr>
                <w:rFonts w:cs="Arial"/>
              </w:rPr>
              <w:t>738</w:t>
            </w:r>
          </w:p>
        </w:tc>
        <w:tc>
          <w:tcPr>
            <w:tcW w:w="1017" w:type="dxa"/>
            <w:shd w:val="clear" w:color="auto" w:fill="auto"/>
          </w:tcPr>
          <w:p w14:paraId="5DA8A6DA" w14:textId="77777777" w:rsidR="006843B8" w:rsidRPr="00EF5447" w:rsidRDefault="006843B8" w:rsidP="006843B8">
            <w:pPr>
              <w:pStyle w:val="TAC"/>
              <w:rPr>
                <w:rFonts w:cs="Arial"/>
              </w:rPr>
            </w:pPr>
            <w:r w:rsidRPr="00EF5447">
              <w:rPr>
                <w:rFonts w:cs="Arial"/>
              </w:rPr>
              <w:t>N/A</w:t>
            </w:r>
          </w:p>
        </w:tc>
        <w:tc>
          <w:tcPr>
            <w:tcW w:w="1248" w:type="dxa"/>
            <w:shd w:val="clear" w:color="auto" w:fill="auto"/>
          </w:tcPr>
          <w:p w14:paraId="2A15EDDC" w14:textId="77777777" w:rsidR="006843B8" w:rsidRPr="00EF5447" w:rsidRDefault="006843B8" w:rsidP="006843B8">
            <w:pPr>
              <w:pStyle w:val="TAC"/>
              <w:rPr>
                <w:kern w:val="2"/>
                <w:szCs w:val="24"/>
                <w:lang w:eastAsia="ja-JP"/>
              </w:rPr>
            </w:pPr>
            <w:r w:rsidRPr="00EF5447">
              <w:rPr>
                <w:kern w:val="2"/>
                <w:szCs w:val="24"/>
                <w:lang w:eastAsia="ja-JP"/>
              </w:rPr>
              <w:t>N/A</w:t>
            </w:r>
          </w:p>
        </w:tc>
      </w:tr>
      <w:tr w:rsidR="006843B8" w:rsidRPr="00EF5447" w14:paraId="419E9061" w14:textId="77777777" w:rsidTr="009D2AAB">
        <w:trPr>
          <w:trHeight w:val="54"/>
          <w:jc w:val="center"/>
        </w:trPr>
        <w:tc>
          <w:tcPr>
            <w:tcW w:w="2258" w:type="dxa"/>
            <w:tcBorders>
              <w:top w:val="nil"/>
              <w:bottom w:val="nil"/>
            </w:tcBorders>
            <w:shd w:val="clear" w:color="auto" w:fill="auto"/>
          </w:tcPr>
          <w:p w14:paraId="54F3F8CC" w14:textId="77777777" w:rsidR="006843B8" w:rsidRPr="00EF5447" w:rsidRDefault="006843B8" w:rsidP="006843B8">
            <w:pPr>
              <w:pStyle w:val="TAC"/>
              <w:rPr>
                <w:rFonts w:eastAsia="MS Mincho"/>
              </w:rPr>
            </w:pPr>
          </w:p>
        </w:tc>
        <w:tc>
          <w:tcPr>
            <w:tcW w:w="867" w:type="dxa"/>
            <w:shd w:val="clear" w:color="auto" w:fill="auto"/>
          </w:tcPr>
          <w:p w14:paraId="2E9C8B5E" w14:textId="77777777" w:rsidR="006843B8" w:rsidRPr="00EF5447" w:rsidRDefault="006843B8" w:rsidP="006843B8">
            <w:pPr>
              <w:pStyle w:val="TAC"/>
              <w:rPr>
                <w:rFonts w:cs="Arial"/>
                <w:kern w:val="2"/>
                <w:szCs w:val="24"/>
                <w:lang w:eastAsia="ja-JP"/>
              </w:rPr>
            </w:pPr>
            <w:r w:rsidRPr="00EF5447">
              <w:rPr>
                <w:rFonts w:cs="Arial"/>
                <w:lang w:eastAsia="ko-KR"/>
              </w:rPr>
              <w:t>n78</w:t>
            </w:r>
          </w:p>
        </w:tc>
        <w:tc>
          <w:tcPr>
            <w:tcW w:w="1066" w:type="dxa"/>
            <w:shd w:val="clear" w:color="auto" w:fill="auto"/>
            <w:noWrap/>
          </w:tcPr>
          <w:p w14:paraId="469B6625" w14:textId="77777777" w:rsidR="006843B8" w:rsidRPr="00EF5447" w:rsidRDefault="006843B8" w:rsidP="006843B8">
            <w:pPr>
              <w:pStyle w:val="TAC"/>
              <w:rPr>
                <w:rFonts w:cs="Arial"/>
                <w:lang w:eastAsia="zh-CN"/>
              </w:rPr>
            </w:pPr>
            <w:r w:rsidRPr="00EF5447">
              <w:rPr>
                <w:rFonts w:cs="Arial"/>
                <w:lang w:eastAsia="ko-KR"/>
              </w:rPr>
              <w:t>3370</w:t>
            </w:r>
          </w:p>
        </w:tc>
        <w:tc>
          <w:tcPr>
            <w:tcW w:w="747" w:type="dxa"/>
            <w:shd w:val="clear" w:color="auto" w:fill="auto"/>
            <w:noWrap/>
          </w:tcPr>
          <w:p w14:paraId="52AA80D7" w14:textId="77777777" w:rsidR="006843B8" w:rsidRPr="00EF5447" w:rsidRDefault="006843B8" w:rsidP="006843B8">
            <w:pPr>
              <w:pStyle w:val="TAC"/>
              <w:rPr>
                <w:rFonts w:cs="Arial"/>
              </w:rPr>
            </w:pPr>
            <w:r w:rsidRPr="00EF5447">
              <w:rPr>
                <w:rFonts w:cs="Arial"/>
                <w:lang w:eastAsia="ko-KR"/>
              </w:rPr>
              <w:t>10</w:t>
            </w:r>
          </w:p>
        </w:tc>
        <w:tc>
          <w:tcPr>
            <w:tcW w:w="877" w:type="dxa"/>
            <w:shd w:val="clear" w:color="auto" w:fill="auto"/>
            <w:noWrap/>
          </w:tcPr>
          <w:p w14:paraId="721DAB6B" w14:textId="77777777" w:rsidR="006843B8" w:rsidRPr="00EF5447" w:rsidRDefault="006843B8" w:rsidP="006843B8">
            <w:pPr>
              <w:pStyle w:val="TAC"/>
              <w:rPr>
                <w:rFonts w:cs="Arial"/>
              </w:rPr>
            </w:pPr>
            <w:r w:rsidRPr="00EF5447">
              <w:rPr>
                <w:rFonts w:cs="Arial"/>
                <w:lang w:eastAsia="ko-KR"/>
              </w:rPr>
              <w:t>50</w:t>
            </w:r>
          </w:p>
        </w:tc>
        <w:tc>
          <w:tcPr>
            <w:tcW w:w="1299" w:type="dxa"/>
            <w:shd w:val="clear" w:color="auto" w:fill="auto"/>
            <w:noWrap/>
          </w:tcPr>
          <w:p w14:paraId="7746169D" w14:textId="77777777" w:rsidR="006843B8" w:rsidRPr="00EF5447" w:rsidRDefault="006843B8" w:rsidP="006843B8">
            <w:pPr>
              <w:pStyle w:val="TAC"/>
              <w:rPr>
                <w:rFonts w:cs="Arial"/>
                <w:lang w:eastAsia="zh-CN"/>
              </w:rPr>
            </w:pPr>
            <w:r w:rsidRPr="00EF5447">
              <w:rPr>
                <w:rFonts w:cs="Arial"/>
                <w:lang w:eastAsia="ko-KR"/>
              </w:rPr>
              <w:t>3370</w:t>
            </w:r>
          </w:p>
        </w:tc>
        <w:tc>
          <w:tcPr>
            <w:tcW w:w="1017" w:type="dxa"/>
            <w:shd w:val="clear" w:color="auto" w:fill="auto"/>
          </w:tcPr>
          <w:p w14:paraId="56DE70DB" w14:textId="77777777" w:rsidR="006843B8" w:rsidRPr="00EF5447" w:rsidRDefault="006843B8" w:rsidP="006843B8">
            <w:pPr>
              <w:pStyle w:val="TAC"/>
              <w:rPr>
                <w:rFonts w:cs="Arial"/>
              </w:rPr>
            </w:pPr>
            <w:r w:rsidRPr="00EF5447">
              <w:rPr>
                <w:rFonts w:cs="Arial"/>
              </w:rPr>
              <w:t>N/A</w:t>
            </w:r>
          </w:p>
        </w:tc>
        <w:tc>
          <w:tcPr>
            <w:tcW w:w="1248" w:type="dxa"/>
            <w:shd w:val="clear" w:color="auto" w:fill="auto"/>
          </w:tcPr>
          <w:p w14:paraId="2E9C6A16" w14:textId="77777777" w:rsidR="006843B8" w:rsidRPr="00EF5447" w:rsidRDefault="006843B8" w:rsidP="006843B8">
            <w:pPr>
              <w:pStyle w:val="TAC"/>
              <w:rPr>
                <w:kern w:val="2"/>
                <w:szCs w:val="24"/>
                <w:lang w:eastAsia="ja-JP"/>
              </w:rPr>
            </w:pPr>
            <w:r w:rsidRPr="00EF5447">
              <w:rPr>
                <w:kern w:val="2"/>
                <w:szCs w:val="24"/>
                <w:lang w:eastAsia="ja-JP"/>
              </w:rPr>
              <w:t>N/A</w:t>
            </w:r>
          </w:p>
        </w:tc>
      </w:tr>
      <w:tr w:rsidR="006843B8" w:rsidRPr="00EF5447" w14:paraId="17699ED3" w14:textId="77777777" w:rsidTr="009D2AAB">
        <w:trPr>
          <w:trHeight w:val="54"/>
          <w:jc w:val="center"/>
        </w:trPr>
        <w:tc>
          <w:tcPr>
            <w:tcW w:w="2258" w:type="dxa"/>
            <w:tcBorders>
              <w:top w:val="nil"/>
              <w:bottom w:val="single" w:sz="4" w:space="0" w:color="auto"/>
            </w:tcBorders>
            <w:shd w:val="clear" w:color="auto" w:fill="auto"/>
          </w:tcPr>
          <w:p w14:paraId="7B15B087" w14:textId="77777777" w:rsidR="006843B8" w:rsidRPr="00EF5447" w:rsidRDefault="006843B8" w:rsidP="006843B8">
            <w:pPr>
              <w:pStyle w:val="TAC"/>
              <w:rPr>
                <w:rFonts w:eastAsia="MS Mincho"/>
              </w:rPr>
            </w:pPr>
          </w:p>
        </w:tc>
        <w:tc>
          <w:tcPr>
            <w:tcW w:w="867" w:type="dxa"/>
            <w:shd w:val="clear" w:color="auto" w:fill="auto"/>
          </w:tcPr>
          <w:p w14:paraId="0A221C57" w14:textId="77777777" w:rsidR="006843B8" w:rsidRPr="00EF5447" w:rsidRDefault="006843B8" w:rsidP="006843B8">
            <w:pPr>
              <w:pStyle w:val="TAC"/>
              <w:rPr>
                <w:rFonts w:cs="Arial"/>
                <w:kern w:val="2"/>
                <w:szCs w:val="24"/>
                <w:lang w:eastAsia="ja-JP"/>
              </w:rPr>
            </w:pPr>
            <w:r w:rsidRPr="00EF5447">
              <w:rPr>
                <w:rFonts w:cs="Arial"/>
                <w:lang w:eastAsia="ko-KR"/>
              </w:rPr>
              <w:t>n7</w:t>
            </w:r>
          </w:p>
        </w:tc>
        <w:tc>
          <w:tcPr>
            <w:tcW w:w="1066" w:type="dxa"/>
            <w:shd w:val="clear" w:color="auto" w:fill="auto"/>
            <w:noWrap/>
          </w:tcPr>
          <w:p w14:paraId="59A5DB4B" w14:textId="77777777" w:rsidR="006843B8" w:rsidRPr="00EF5447" w:rsidRDefault="006843B8" w:rsidP="006843B8">
            <w:pPr>
              <w:pStyle w:val="TAC"/>
              <w:rPr>
                <w:rFonts w:cs="Arial"/>
                <w:lang w:eastAsia="zh-CN"/>
              </w:rPr>
            </w:pPr>
            <w:r w:rsidRPr="00EF5447">
              <w:rPr>
                <w:rFonts w:cs="Arial"/>
                <w:lang w:eastAsia="ko-KR"/>
              </w:rPr>
              <w:t>2542</w:t>
            </w:r>
          </w:p>
        </w:tc>
        <w:tc>
          <w:tcPr>
            <w:tcW w:w="747" w:type="dxa"/>
            <w:shd w:val="clear" w:color="auto" w:fill="auto"/>
            <w:noWrap/>
          </w:tcPr>
          <w:p w14:paraId="4ADAB419" w14:textId="77777777" w:rsidR="006843B8" w:rsidRPr="00EF5447" w:rsidRDefault="006843B8" w:rsidP="006843B8">
            <w:pPr>
              <w:pStyle w:val="TAC"/>
              <w:rPr>
                <w:rFonts w:cs="Arial"/>
              </w:rPr>
            </w:pPr>
            <w:r w:rsidRPr="00EF5447">
              <w:rPr>
                <w:rFonts w:cs="Arial"/>
                <w:lang w:eastAsia="ko-KR"/>
              </w:rPr>
              <w:t>5</w:t>
            </w:r>
          </w:p>
        </w:tc>
        <w:tc>
          <w:tcPr>
            <w:tcW w:w="877" w:type="dxa"/>
            <w:shd w:val="clear" w:color="auto" w:fill="auto"/>
            <w:noWrap/>
          </w:tcPr>
          <w:p w14:paraId="433BF37B" w14:textId="77777777" w:rsidR="006843B8" w:rsidRPr="00EF5447" w:rsidRDefault="006843B8" w:rsidP="006843B8">
            <w:pPr>
              <w:pStyle w:val="TAC"/>
              <w:rPr>
                <w:rFonts w:cs="Arial"/>
              </w:rPr>
            </w:pPr>
            <w:r w:rsidRPr="00EF5447">
              <w:rPr>
                <w:rFonts w:cs="Arial"/>
                <w:lang w:eastAsia="ko-KR"/>
              </w:rPr>
              <w:t>25</w:t>
            </w:r>
          </w:p>
        </w:tc>
        <w:tc>
          <w:tcPr>
            <w:tcW w:w="1299" w:type="dxa"/>
            <w:shd w:val="clear" w:color="auto" w:fill="auto"/>
            <w:noWrap/>
          </w:tcPr>
          <w:p w14:paraId="6DF88BB3" w14:textId="77777777" w:rsidR="006843B8" w:rsidRPr="00EF5447" w:rsidRDefault="006843B8" w:rsidP="006843B8">
            <w:pPr>
              <w:pStyle w:val="TAC"/>
              <w:rPr>
                <w:rFonts w:cs="Arial"/>
                <w:lang w:eastAsia="zh-CN"/>
              </w:rPr>
            </w:pPr>
            <w:r w:rsidRPr="00EF5447">
              <w:rPr>
                <w:rFonts w:cs="Arial"/>
                <w:lang w:eastAsia="ko-KR"/>
              </w:rPr>
              <w:t>2662</w:t>
            </w:r>
          </w:p>
        </w:tc>
        <w:tc>
          <w:tcPr>
            <w:tcW w:w="1017" w:type="dxa"/>
            <w:shd w:val="clear" w:color="auto" w:fill="auto"/>
          </w:tcPr>
          <w:p w14:paraId="73143FF2" w14:textId="77777777" w:rsidR="006843B8" w:rsidRPr="00EF5447" w:rsidRDefault="006843B8" w:rsidP="006843B8">
            <w:pPr>
              <w:pStyle w:val="TAC"/>
              <w:rPr>
                <w:rFonts w:cs="Arial"/>
              </w:rPr>
            </w:pPr>
            <w:r w:rsidRPr="00EF5447">
              <w:rPr>
                <w:rFonts w:cs="Arial"/>
              </w:rPr>
              <w:t>29.6</w:t>
            </w:r>
          </w:p>
        </w:tc>
        <w:tc>
          <w:tcPr>
            <w:tcW w:w="1248" w:type="dxa"/>
            <w:shd w:val="clear" w:color="auto" w:fill="auto"/>
          </w:tcPr>
          <w:p w14:paraId="6AE612BC" w14:textId="77777777" w:rsidR="006843B8" w:rsidRPr="00EF5447" w:rsidRDefault="006843B8" w:rsidP="006843B8">
            <w:pPr>
              <w:pStyle w:val="TAC"/>
              <w:rPr>
                <w:kern w:val="2"/>
                <w:szCs w:val="24"/>
                <w:lang w:eastAsia="ja-JP"/>
              </w:rPr>
            </w:pPr>
            <w:r w:rsidRPr="00EF5447">
              <w:rPr>
                <w:kern w:val="2"/>
                <w:szCs w:val="24"/>
                <w:lang w:eastAsia="ja-JP"/>
              </w:rPr>
              <w:t>IMD2</w:t>
            </w:r>
          </w:p>
        </w:tc>
      </w:tr>
      <w:tr w:rsidR="006843B8" w:rsidRPr="00EF5447" w14:paraId="6DA4F0BE" w14:textId="77777777" w:rsidTr="009D2AAB">
        <w:trPr>
          <w:trHeight w:val="54"/>
          <w:jc w:val="center"/>
        </w:trPr>
        <w:tc>
          <w:tcPr>
            <w:tcW w:w="2258" w:type="dxa"/>
            <w:tcBorders>
              <w:bottom w:val="nil"/>
            </w:tcBorders>
            <w:shd w:val="clear" w:color="auto" w:fill="auto"/>
          </w:tcPr>
          <w:p w14:paraId="49FEC71D" w14:textId="77777777" w:rsidR="006843B8" w:rsidRPr="00EF5447" w:rsidRDefault="006843B8" w:rsidP="006843B8">
            <w:pPr>
              <w:pStyle w:val="TAC"/>
              <w:rPr>
                <w:rFonts w:eastAsia="MS Mincho"/>
              </w:rPr>
            </w:pPr>
            <w:r w:rsidRPr="00EF5447">
              <w:rPr>
                <w:rFonts w:cs="Arial"/>
                <w:lang w:eastAsia="ja-JP"/>
              </w:rPr>
              <w:t>DC_12A-30A_n2A</w:t>
            </w:r>
          </w:p>
        </w:tc>
        <w:tc>
          <w:tcPr>
            <w:tcW w:w="867" w:type="dxa"/>
            <w:shd w:val="clear" w:color="auto" w:fill="auto"/>
          </w:tcPr>
          <w:p w14:paraId="4E2981CB" w14:textId="77777777" w:rsidR="006843B8" w:rsidRPr="00EF5447" w:rsidRDefault="006843B8" w:rsidP="006843B8">
            <w:pPr>
              <w:pStyle w:val="TAC"/>
              <w:rPr>
                <w:lang w:eastAsia="ja-JP"/>
              </w:rPr>
            </w:pPr>
            <w:r w:rsidRPr="00EF5447">
              <w:rPr>
                <w:lang w:eastAsia="ja-JP"/>
              </w:rPr>
              <w:t>12</w:t>
            </w:r>
          </w:p>
        </w:tc>
        <w:tc>
          <w:tcPr>
            <w:tcW w:w="1066" w:type="dxa"/>
            <w:shd w:val="clear" w:color="auto" w:fill="auto"/>
            <w:noWrap/>
          </w:tcPr>
          <w:p w14:paraId="296535EB" w14:textId="77777777" w:rsidR="006843B8" w:rsidRPr="00EF5447" w:rsidRDefault="006843B8" w:rsidP="006843B8">
            <w:pPr>
              <w:pStyle w:val="TAC"/>
            </w:pPr>
            <w:r w:rsidRPr="00EF5447">
              <w:rPr>
                <w:rFonts w:cs="Arial"/>
              </w:rPr>
              <w:t>708.5</w:t>
            </w:r>
          </w:p>
        </w:tc>
        <w:tc>
          <w:tcPr>
            <w:tcW w:w="747" w:type="dxa"/>
            <w:shd w:val="clear" w:color="auto" w:fill="auto"/>
            <w:noWrap/>
          </w:tcPr>
          <w:p w14:paraId="2AD244CD" w14:textId="77777777" w:rsidR="006843B8" w:rsidRPr="00EF5447" w:rsidRDefault="006843B8" w:rsidP="006843B8">
            <w:pPr>
              <w:pStyle w:val="TAC"/>
            </w:pPr>
            <w:r w:rsidRPr="00EF5447">
              <w:t>5</w:t>
            </w:r>
          </w:p>
        </w:tc>
        <w:tc>
          <w:tcPr>
            <w:tcW w:w="877" w:type="dxa"/>
            <w:shd w:val="clear" w:color="auto" w:fill="auto"/>
            <w:noWrap/>
          </w:tcPr>
          <w:p w14:paraId="5FA62A70" w14:textId="77777777" w:rsidR="006843B8" w:rsidRPr="00EF5447" w:rsidRDefault="006843B8" w:rsidP="006843B8">
            <w:pPr>
              <w:pStyle w:val="TAC"/>
            </w:pPr>
            <w:r w:rsidRPr="00EF5447">
              <w:t>25</w:t>
            </w:r>
          </w:p>
        </w:tc>
        <w:tc>
          <w:tcPr>
            <w:tcW w:w="1299" w:type="dxa"/>
            <w:shd w:val="clear" w:color="auto" w:fill="auto"/>
            <w:noWrap/>
          </w:tcPr>
          <w:p w14:paraId="04B6ECD9" w14:textId="77777777" w:rsidR="006843B8" w:rsidRPr="00EF5447" w:rsidRDefault="006843B8" w:rsidP="006843B8">
            <w:pPr>
              <w:pStyle w:val="TAC"/>
            </w:pPr>
            <w:r w:rsidRPr="00EF5447">
              <w:rPr>
                <w:rFonts w:cs="Arial"/>
              </w:rPr>
              <w:t>738.5</w:t>
            </w:r>
          </w:p>
        </w:tc>
        <w:tc>
          <w:tcPr>
            <w:tcW w:w="1017" w:type="dxa"/>
            <w:shd w:val="clear" w:color="auto" w:fill="auto"/>
          </w:tcPr>
          <w:p w14:paraId="78A8F25B" w14:textId="77777777" w:rsidR="006843B8" w:rsidRPr="00EF5447" w:rsidRDefault="006843B8" w:rsidP="006843B8">
            <w:pPr>
              <w:pStyle w:val="TAC"/>
            </w:pPr>
            <w:r w:rsidRPr="00EF5447">
              <w:rPr>
                <w:lang w:eastAsia="ja-JP"/>
              </w:rPr>
              <w:t>N/A</w:t>
            </w:r>
          </w:p>
        </w:tc>
        <w:tc>
          <w:tcPr>
            <w:tcW w:w="1248" w:type="dxa"/>
            <w:shd w:val="clear" w:color="auto" w:fill="auto"/>
          </w:tcPr>
          <w:p w14:paraId="04668FBD" w14:textId="77777777" w:rsidR="006843B8" w:rsidRPr="00EF5447" w:rsidRDefault="006843B8" w:rsidP="006843B8">
            <w:pPr>
              <w:pStyle w:val="TAC"/>
            </w:pPr>
            <w:r w:rsidRPr="00EF5447">
              <w:t>N/A</w:t>
            </w:r>
          </w:p>
        </w:tc>
      </w:tr>
      <w:tr w:rsidR="006843B8" w:rsidRPr="00EF5447" w14:paraId="69B0B7B9" w14:textId="77777777" w:rsidTr="009D2AAB">
        <w:trPr>
          <w:trHeight w:val="54"/>
          <w:jc w:val="center"/>
        </w:trPr>
        <w:tc>
          <w:tcPr>
            <w:tcW w:w="2258" w:type="dxa"/>
            <w:tcBorders>
              <w:top w:val="nil"/>
              <w:bottom w:val="nil"/>
            </w:tcBorders>
            <w:shd w:val="clear" w:color="auto" w:fill="auto"/>
          </w:tcPr>
          <w:p w14:paraId="6BB493DE" w14:textId="77777777" w:rsidR="006843B8" w:rsidRPr="00EF5447" w:rsidRDefault="006843B8" w:rsidP="006843B8">
            <w:pPr>
              <w:pStyle w:val="TAC"/>
              <w:rPr>
                <w:rFonts w:eastAsia="MS Mincho"/>
              </w:rPr>
            </w:pPr>
          </w:p>
        </w:tc>
        <w:tc>
          <w:tcPr>
            <w:tcW w:w="867" w:type="dxa"/>
            <w:shd w:val="clear" w:color="auto" w:fill="auto"/>
          </w:tcPr>
          <w:p w14:paraId="0999ACC1" w14:textId="77777777" w:rsidR="006843B8" w:rsidRPr="00EF5447" w:rsidRDefault="006843B8" w:rsidP="006843B8">
            <w:pPr>
              <w:pStyle w:val="TAC"/>
              <w:rPr>
                <w:lang w:eastAsia="ja-JP"/>
              </w:rPr>
            </w:pPr>
            <w:r w:rsidRPr="00EF5447">
              <w:rPr>
                <w:lang w:eastAsia="ja-JP"/>
              </w:rPr>
              <w:t>30</w:t>
            </w:r>
          </w:p>
        </w:tc>
        <w:tc>
          <w:tcPr>
            <w:tcW w:w="1066" w:type="dxa"/>
            <w:shd w:val="clear" w:color="auto" w:fill="auto"/>
            <w:noWrap/>
          </w:tcPr>
          <w:p w14:paraId="67851A63" w14:textId="77777777" w:rsidR="006843B8" w:rsidRPr="00EF5447" w:rsidRDefault="006843B8" w:rsidP="006843B8">
            <w:pPr>
              <w:pStyle w:val="TAC"/>
            </w:pPr>
            <w:r w:rsidRPr="00EF5447">
              <w:rPr>
                <w:rFonts w:cs="Arial"/>
              </w:rPr>
              <w:t>2308</w:t>
            </w:r>
          </w:p>
        </w:tc>
        <w:tc>
          <w:tcPr>
            <w:tcW w:w="747" w:type="dxa"/>
            <w:shd w:val="clear" w:color="auto" w:fill="auto"/>
            <w:noWrap/>
          </w:tcPr>
          <w:p w14:paraId="78524398" w14:textId="77777777" w:rsidR="006843B8" w:rsidRPr="00EF5447" w:rsidRDefault="006843B8" w:rsidP="006843B8">
            <w:pPr>
              <w:pStyle w:val="TAC"/>
            </w:pPr>
            <w:r w:rsidRPr="00EF5447">
              <w:rPr>
                <w:rFonts w:eastAsia="Malgun Gothic"/>
                <w:szCs w:val="18"/>
                <w:lang w:eastAsia="ko-KR"/>
              </w:rPr>
              <w:t>5</w:t>
            </w:r>
          </w:p>
        </w:tc>
        <w:tc>
          <w:tcPr>
            <w:tcW w:w="877" w:type="dxa"/>
            <w:shd w:val="clear" w:color="auto" w:fill="auto"/>
            <w:noWrap/>
          </w:tcPr>
          <w:p w14:paraId="06F81330" w14:textId="77777777" w:rsidR="006843B8" w:rsidRPr="00EF5447" w:rsidRDefault="006843B8" w:rsidP="006843B8">
            <w:pPr>
              <w:pStyle w:val="TAC"/>
            </w:pPr>
            <w:r w:rsidRPr="00EF5447">
              <w:rPr>
                <w:rFonts w:eastAsia="Malgun Gothic"/>
                <w:szCs w:val="18"/>
                <w:lang w:eastAsia="ko-KR"/>
              </w:rPr>
              <w:t>25</w:t>
            </w:r>
          </w:p>
        </w:tc>
        <w:tc>
          <w:tcPr>
            <w:tcW w:w="1299" w:type="dxa"/>
            <w:shd w:val="clear" w:color="auto" w:fill="auto"/>
            <w:noWrap/>
          </w:tcPr>
          <w:p w14:paraId="7604BA61" w14:textId="77777777" w:rsidR="006843B8" w:rsidRPr="00EF5447" w:rsidRDefault="006843B8" w:rsidP="006843B8">
            <w:pPr>
              <w:pStyle w:val="TAC"/>
            </w:pPr>
            <w:r w:rsidRPr="00EF5447">
              <w:rPr>
                <w:rFonts w:cs="Arial"/>
              </w:rPr>
              <w:t>2353</w:t>
            </w:r>
          </w:p>
        </w:tc>
        <w:tc>
          <w:tcPr>
            <w:tcW w:w="1017" w:type="dxa"/>
            <w:shd w:val="clear" w:color="auto" w:fill="auto"/>
          </w:tcPr>
          <w:p w14:paraId="2E6EFFF1" w14:textId="77777777" w:rsidR="006843B8" w:rsidRPr="00EF5447" w:rsidRDefault="006843B8" w:rsidP="006843B8">
            <w:pPr>
              <w:pStyle w:val="TAC"/>
            </w:pPr>
            <w:r w:rsidRPr="00EF5447">
              <w:rPr>
                <w:lang w:eastAsia="ja-JP"/>
              </w:rPr>
              <w:t>12.0</w:t>
            </w:r>
          </w:p>
        </w:tc>
        <w:tc>
          <w:tcPr>
            <w:tcW w:w="1248" w:type="dxa"/>
            <w:shd w:val="clear" w:color="auto" w:fill="auto"/>
          </w:tcPr>
          <w:p w14:paraId="735D9F2F" w14:textId="77777777" w:rsidR="006843B8" w:rsidRPr="00EF5447" w:rsidRDefault="006843B8" w:rsidP="006843B8">
            <w:pPr>
              <w:pStyle w:val="TAC"/>
            </w:pPr>
            <w:r w:rsidRPr="00EF5447">
              <w:rPr>
                <w:lang w:eastAsia="ja-JP"/>
              </w:rPr>
              <w:t>IMD4</w:t>
            </w:r>
          </w:p>
        </w:tc>
      </w:tr>
      <w:tr w:rsidR="006843B8" w:rsidRPr="00EF5447" w14:paraId="74EAD8BF" w14:textId="77777777" w:rsidTr="009D2AAB">
        <w:trPr>
          <w:trHeight w:val="54"/>
          <w:jc w:val="center"/>
        </w:trPr>
        <w:tc>
          <w:tcPr>
            <w:tcW w:w="2258" w:type="dxa"/>
            <w:tcBorders>
              <w:top w:val="nil"/>
              <w:bottom w:val="single" w:sz="4" w:space="0" w:color="auto"/>
            </w:tcBorders>
            <w:shd w:val="clear" w:color="auto" w:fill="auto"/>
          </w:tcPr>
          <w:p w14:paraId="3B85128B" w14:textId="77777777" w:rsidR="006843B8" w:rsidRPr="00EF5447" w:rsidRDefault="006843B8" w:rsidP="006843B8">
            <w:pPr>
              <w:pStyle w:val="TAC"/>
              <w:rPr>
                <w:rFonts w:eastAsia="MS Mincho"/>
              </w:rPr>
            </w:pPr>
          </w:p>
        </w:tc>
        <w:tc>
          <w:tcPr>
            <w:tcW w:w="867" w:type="dxa"/>
            <w:shd w:val="clear" w:color="auto" w:fill="auto"/>
          </w:tcPr>
          <w:p w14:paraId="7B252C45" w14:textId="77777777" w:rsidR="006843B8" w:rsidRPr="00EF5447" w:rsidRDefault="006843B8" w:rsidP="006843B8">
            <w:pPr>
              <w:pStyle w:val="TAC"/>
              <w:rPr>
                <w:lang w:eastAsia="ja-JP"/>
              </w:rPr>
            </w:pPr>
            <w:r w:rsidRPr="00EF5447">
              <w:rPr>
                <w:lang w:eastAsia="ja-JP"/>
              </w:rPr>
              <w:t>n2</w:t>
            </w:r>
          </w:p>
        </w:tc>
        <w:tc>
          <w:tcPr>
            <w:tcW w:w="1066" w:type="dxa"/>
            <w:shd w:val="clear" w:color="auto" w:fill="auto"/>
            <w:noWrap/>
          </w:tcPr>
          <w:p w14:paraId="5C2041BC" w14:textId="77777777" w:rsidR="006843B8" w:rsidRPr="00EF5447" w:rsidRDefault="006843B8" w:rsidP="006843B8">
            <w:pPr>
              <w:pStyle w:val="TAC"/>
            </w:pPr>
            <w:r w:rsidRPr="00EF5447">
              <w:rPr>
                <w:rFonts w:cs="Arial"/>
              </w:rPr>
              <w:t>1885</w:t>
            </w:r>
          </w:p>
        </w:tc>
        <w:tc>
          <w:tcPr>
            <w:tcW w:w="747" w:type="dxa"/>
            <w:shd w:val="clear" w:color="auto" w:fill="auto"/>
            <w:noWrap/>
          </w:tcPr>
          <w:p w14:paraId="5C86AE13" w14:textId="77777777" w:rsidR="006843B8" w:rsidRPr="00EF5447" w:rsidRDefault="006843B8" w:rsidP="006843B8">
            <w:pPr>
              <w:pStyle w:val="TAC"/>
            </w:pPr>
            <w:r w:rsidRPr="00EF5447">
              <w:rPr>
                <w:rFonts w:eastAsia="Malgun Gothic"/>
                <w:szCs w:val="18"/>
                <w:lang w:eastAsia="ko-KR"/>
              </w:rPr>
              <w:t>5</w:t>
            </w:r>
          </w:p>
        </w:tc>
        <w:tc>
          <w:tcPr>
            <w:tcW w:w="877" w:type="dxa"/>
            <w:shd w:val="clear" w:color="auto" w:fill="auto"/>
            <w:noWrap/>
          </w:tcPr>
          <w:p w14:paraId="35D0F482" w14:textId="77777777" w:rsidR="006843B8" w:rsidRPr="00EF5447" w:rsidRDefault="006843B8" w:rsidP="006843B8">
            <w:pPr>
              <w:pStyle w:val="TAC"/>
            </w:pPr>
            <w:r w:rsidRPr="00EF5447">
              <w:rPr>
                <w:rFonts w:eastAsia="Malgun Gothic"/>
                <w:szCs w:val="18"/>
                <w:lang w:eastAsia="ko-KR"/>
              </w:rPr>
              <w:t>25</w:t>
            </w:r>
          </w:p>
        </w:tc>
        <w:tc>
          <w:tcPr>
            <w:tcW w:w="1299" w:type="dxa"/>
            <w:shd w:val="clear" w:color="auto" w:fill="auto"/>
            <w:noWrap/>
          </w:tcPr>
          <w:p w14:paraId="2C40DE65" w14:textId="77777777" w:rsidR="006843B8" w:rsidRPr="00EF5447" w:rsidRDefault="006843B8" w:rsidP="006843B8">
            <w:pPr>
              <w:pStyle w:val="TAC"/>
            </w:pPr>
            <w:r w:rsidRPr="00EF5447">
              <w:rPr>
                <w:rFonts w:cs="Arial"/>
              </w:rPr>
              <w:t>1965</w:t>
            </w:r>
          </w:p>
        </w:tc>
        <w:tc>
          <w:tcPr>
            <w:tcW w:w="1017" w:type="dxa"/>
            <w:shd w:val="clear" w:color="auto" w:fill="auto"/>
          </w:tcPr>
          <w:p w14:paraId="4FA080E3" w14:textId="77777777" w:rsidR="006843B8" w:rsidRPr="00EF5447" w:rsidRDefault="006843B8" w:rsidP="006843B8">
            <w:pPr>
              <w:pStyle w:val="TAC"/>
            </w:pPr>
            <w:r w:rsidRPr="00EF5447">
              <w:rPr>
                <w:lang w:eastAsia="ja-JP"/>
              </w:rPr>
              <w:t>N/A</w:t>
            </w:r>
          </w:p>
        </w:tc>
        <w:tc>
          <w:tcPr>
            <w:tcW w:w="1248" w:type="dxa"/>
            <w:shd w:val="clear" w:color="auto" w:fill="auto"/>
          </w:tcPr>
          <w:p w14:paraId="5B7D6725" w14:textId="77777777" w:rsidR="006843B8" w:rsidRPr="00EF5447" w:rsidRDefault="006843B8" w:rsidP="006843B8">
            <w:pPr>
              <w:pStyle w:val="TAC"/>
            </w:pPr>
            <w:r w:rsidRPr="00EF5447">
              <w:t>N/A</w:t>
            </w:r>
          </w:p>
        </w:tc>
      </w:tr>
      <w:tr w:rsidR="006843B8" w14:paraId="4418B98A"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7089FD36" w14:textId="77777777" w:rsidR="006843B8" w:rsidRDefault="006843B8" w:rsidP="006843B8">
            <w:pPr>
              <w:pStyle w:val="TAC"/>
              <w:rPr>
                <w:rFonts w:eastAsia="MS Mincho"/>
              </w:rPr>
            </w:pPr>
            <w:r>
              <w:rPr>
                <w:lang w:eastAsia="ko-KR"/>
              </w:rPr>
              <w:t>DC_</w:t>
            </w:r>
            <w:r>
              <w:t>12</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8C3FB1F" w14:textId="77777777" w:rsidR="006843B8" w:rsidRDefault="006843B8" w:rsidP="006843B8">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185D3DE" w14:textId="77777777" w:rsidR="006843B8" w:rsidRDefault="006843B8" w:rsidP="006843B8">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561DAC03" w14:textId="77777777" w:rsidR="006843B8" w:rsidRDefault="006843B8" w:rsidP="006843B8">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B5CCA0D" w14:textId="77777777" w:rsidR="006843B8" w:rsidRDefault="006843B8" w:rsidP="006843B8">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C04231" w14:textId="77777777" w:rsidR="006843B8" w:rsidRDefault="006843B8" w:rsidP="006843B8">
            <w:pPr>
              <w:pStyle w:val="TAC"/>
              <w:rPr>
                <w:rFonts w:cs="Arial"/>
              </w:rPr>
            </w:pPr>
            <w:r w:rsidRPr="00923FB9">
              <w:t>740</w:t>
            </w:r>
          </w:p>
        </w:tc>
        <w:tc>
          <w:tcPr>
            <w:tcW w:w="1017" w:type="dxa"/>
            <w:tcBorders>
              <w:top w:val="single" w:sz="4" w:space="0" w:color="auto"/>
              <w:left w:val="single" w:sz="4" w:space="0" w:color="auto"/>
              <w:bottom w:val="single" w:sz="4" w:space="0" w:color="auto"/>
              <w:right w:val="single" w:sz="4" w:space="0" w:color="auto"/>
            </w:tcBorders>
          </w:tcPr>
          <w:p w14:paraId="07B83A1B" w14:textId="77777777" w:rsidR="006843B8" w:rsidRDefault="006843B8" w:rsidP="006843B8">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4199CB4A" w14:textId="77777777" w:rsidR="006843B8" w:rsidRDefault="006843B8" w:rsidP="006843B8">
            <w:pPr>
              <w:pStyle w:val="TAC"/>
            </w:pPr>
            <w:r>
              <w:rPr>
                <w:lang w:eastAsia="fi-FI"/>
              </w:rPr>
              <w:t>IMD3</w:t>
            </w:r>
            <w:r w:rsidRPr="00140E41">
              <w:rPr>
                <w:vertAlign w:val="superscript"/>
                <w:lang w:eastAsia="fi-FI"/>
              </w:rPr>
              <w:t>4</w:t>
            </w:r>
          </w:p>
        </w:tc>
      </w:tr>
      <w:tr w:rsidR="006843B8" w14:paraId="78AE9C6F"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0392ACF1"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D0149CE" w14:textId="77777777" w:rsidR="006843B8" w:rsidRDefault="006843B8" w:rsidP="006843B8">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5793CC7" w14:textId="77777777" w:rsidR="006843B8" w:rsidRDefault="006843B8" w:rsidP="006843B8">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71D6913" w14:textId="77777777" w:rsidR="006843B8" w:rsidRDefault="006843B8" w:rsidP="006843B8">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E54BC04" w14:textId="77777777" w:rsidR="006843B8" w:rsidRDefault="006843B8" w:rsidP="006843B8">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3BDD58D" w14:textId="77777777" w:rsidR="006843B8" w:rsidRDefault="006843B8" w:rsidP="006843B8">
            <w:pPr>
              <w:pStyle w:val="TAC"/>
              <w:rPr>
                <w:rFonts w:cs="Arial"/>
              </w:rPr>
            </w:pPr>
            <w:r w:rsidRPr="00923FB9">
              <w:t>2355</w:t>
            </w:r>
          </w:p>
        </w:tc>
        <w:tc>
          <w:tcPr>
            <w:tcW w:w="1017" w:type="dxa"/>
            <w:tcBorders>
              <w:top w:val="single" w:sz="4" w:space="0" w:color="auto"/>
              <w:left w:val="single" w:sz="4" w:space="0" w:color="auto"/>
              <w:bottom w:val="single" w:sz="4" w:space="0" w:color="auto"/>
              <w:right w:val="single" w:sz="4" w:space="0" w:color="auto"/>
            </w:tcBorders>
          </w:tcPr>
          <w:p w14:paraId="74B62B81" w14:textId="77777777" w:rsidR="006843B8" w:rsidRDefault="006843B8" w:rsidP="006843B8">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BAFF74B" w14:textId="77777777" w:rsidR="006843B8" w:rsidRDefault="006843B8" w:rsidP="006843B8">
            <w:pPr>
              <w:pStyle w:val="TAC"/>
            </w:pPr>
            <w:r>
              <w:rPr>
                <w:lang w:eastAsia="fi-FI"/>
              </w:rPr>
              <w:t>N/A</w:t>
            </w:r>
          </w:p>
        </w:tc>
      </w:tr>
      <w:tr w:rsidR="006843B8" w14:paraId="310F2E9D"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DB44443"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AB9495" w14:textId="77777777" w:rsidR="006843B8" w:rsidRDefault="006843B8" w:rsidP="006843B8">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C6FF497" w14:textId="77777777" w:rsidR="006843B8" w:rsidRDefault="006843B8" w:rsidP="006843B8">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2E07243E" w14:textId="77777777" w:rsidR="006843B8" w:rsidRDefault="006843B8" w:rsidP="006843B8">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63061AC4" w14:textId="77777777" w:rsidR="006843B8" w:rsidRDefault="006843B8" w:rsidP="006843B8">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C3DAC8A" w14:textId="77777777" w:rsidR="006843B8" w:rsidRDefault="006843B8" w:rsidP="006843B8">
            <w:pPr>
              <w:pStyle w:val="TAC"/>
              <w:rPr>
                <w:rFonts w:cs="Arial"/>
              </w:rPr>
            </w:pPr>
            <w:r w:rsidRPr="00923FB9">
              <w:t>3880</w:t>
            </w:r>
          </w:p>
        </w:tc>
        <w:tc>
          <w:tcPr>
            <w:tcW w:w="1017" w:type="dxa"/>
            <w:tcBorders>
              <w:top w:val="single" w:sz="4" w:space="0" w:color="auto"/>
              <w:left w:val="single" w:sz="4" w:space="0" w:color="auto"/>
              <w:bottom w:val="single" w:sz="4" w:space="0" w:color="auto"/>
              <w:right w:val="single" w:sz="4" w:space="0" w:color="auto"/>
            </w:tcBorders>
          </w:tcPr>
          <w:p w14:paraId="65111414" w14:textId="77777777" w:rsidR="006843B8" w:rsidRDefault="006843B8" w:rsidP="006843B8">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B3C3D79" w14:textId="77777777" w:rsidR="006843B8" w:rsidRDefault="006843B8" w:rsidP="006843B8">
            <w:pPr>
              <w:pStyle w:val="TAC"/>
            </w:pPr>
            <w:r>
              <w:rPr>
                <w:lang w:eastAsia="fi-FI"/>
              </w:rPr>
              <w:t>N/A</w:t>
            </w:r>
          </w:p>
        </w:tc>
      </w:tr>
      <w:tr w:rsidR="006843B8" w14:paraId="139CEE70"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2E7C06D7"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1F3CB8" w14:textId="77777777" w:rsidR="006843B8" w:rsidRDefault="006843B8" w:rsidP="006843B8">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4695E26" w14:textId="77777777" w:rsidR="006843B8" w:rsidRDefault="006843B8" w:rsidP="006843B8">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494DA295" w14:textId="77777777" w:rsidR="006843B8" w:rsidRDefault="006843B8" w:rsidP="006843B8">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263129C" w14:textId="77777777" w:rsidR="006843B8" w:rsidRDefault="006843B8" w:rsidP="006843B8">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CDB466" w14:textId="77777777" w:rsidR="006843B8" w:rsidRDefault="006843B8" w:rsidP="006843B8">
            <w:pPr>
              <w:pStyle w:val="TAC"/>
              <w:rPr>
                <w:rFonts w:cs="Arial"/>
              </w:rPr>
            </w:pPr>
            <w:r w:rsidRPr="00923FB9">
              <w:t>737.5</w:t>
            </w:r>
          </w:p>
        </w:tc>
        <w:tc>
          <w:tcPr>
            <w:tcW w:w="1017" w:type="dxa"/>
            <w:tcBorders>
              <w:top w:val="single" w:sz="4" w:space="0" w:color="auto"/>
              <w:left w:val="single" w:sz="4" w:space="0" w:color="auto"/>
              <w:bottom w:val="single" w:sz="4" w:space="0" w:color="auto"/>
              <w:right w:val="single" w:sz="4" w:space="0" w:color="auto"/>
            </w:tcBorders>
          </w:tcPr>
          <w:p w14:paraId="078EA312" w14:textId="77777777" w:rsidR="006843B8" w:rsidRDefault="006843B8" w:rsidP="006843B8">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612A051" w14:textId="77777777" w:rsidR="006843B8" w:rsidRDefault="006843B8" w:rsidP="006843B8">
            <w:pPr>
              <w:pStyle w:val="TAC"/>
            </w:pPr>
            <w:r>
              <w:rPr>
                <w:lang w:eastAsia="fi-FI"/>
              </w:rPr>
              <w:t>N/A</w:t>
            </w:r>
          </w:p>
        </w:tc>
      </w:tr>
      <w:tr w:rsidR="006843B8" w14:paraId="5883C9BF"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0673FC35"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9F359A" w14:textId="77777777" w:rsidR="006843B8" w:rsidRDefault="006843B8" w:rsidP="006843B8">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8D81F33" w14:textId="77777777" w:rsidR="006843B8" w:rsidRDefault="006843B8" w:rsidP="006843B8">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631C197" w14:textId="77777777" w:rsidR="006843B8" w:rsidRDefault="006843B8" w:rsidP="006843B8">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DDCA46F" w14:textId="77777777" w:rsidR="006843B8" w:rsidRDefault="006843B8" w:rsidP="006843B8">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9D035A" w14:textId="77777777" w:rsidR="006843B8" w:rsidRDefault="006843B8" w:rsidP="006843B8">
            <w:pPr>
              <w:pStyle w:val="TAC"/>
              <w:rPr>
                <w:rFonts w:cs="Arial"/>
              </w:rPr>
            </w:pPr>
            <w:r w:rsidRPr="00923FB9">
              <w:t>2355</w:t>
            </w:r>
          </w:p>
        </w:tc>
        <w:tc>
          <w:tcPr>
            <w:tcW w:w="1017" w:type="dxa"/>
            <w:tcBorders>
              <w:top w:val="single" w:sz="4" w:space="0" w:color="auto"/>
              <w:left w:val="single" w:sz="4" w:space="0" w:color="auto"/>
              <w:bottom w:val="single" w:sz="4" w:space="0" w:color="auto"/>
              <w:right w:val="single" w:sz="4" w:space="0" w:color="auto"/>
            </w:tcBorders>
          </w:tcPr>
          <w:p w14:paraId="3696630C" w14:textId="77777777" w:rsidR="006843B8" w:rsidRDefault="006843B8" w:rsidP="006843B8">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4262848C" w14:textId="77777777" w:rsidR="006843B8" w:rsidRDefault="006843B8" w:rsidP="006843B8">
            <w:pPr>
              <w:pStyle w:val="TAC"/>
            </w:pPr>
            <w:r>
              <w:rPr>
                <w:lang w:eastAsia="fi-FI"/>
              </w:rPr>
              <w:t>IMD3</w:t>
            </w:r>
          </w:p>
        </w:tc>
      </w:tr>
      <w:tr w:rsidR="006843B8" w14:paraId="14684930"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52DF8AE3"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E012E2" w14:textId="77777777" w:rsidR="006843B8" w:rsidRDefault="006843B8" w:rsidP="006843B8">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34161F0" w14:textId="77777777" w:rsidR="006843B8" w:rsidRDefault="006843B8" w:rsidP="006843B8">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7E56F4FF" w14:textId="77777777" w:rsidR="006843B8" w:rsidRDefault="006843B8" w:rsidP="006843B8">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6901DF69" w14:textId="77777777" w:rsidR="006843B8" w:rsidRDefault="006843B8" w:rsidP="006843B8">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7E4AAF8" w14:textId="77777777" w:rsidR="006843B8" w:rsidRDefault="006843B8" w:rsidP="006843B8">
            <w:pPr>
              <w:pStyle w:val="TAC"/>
              <w:rPr>
                <w:rFonts w:cs="Arial"/>
              </w:rPr>
            </w:pPr>
            <w:r w:rsidRPr="00923FB9">
              <w:t>3770</w:t>
            </w:r>
          </w:p>
        </w:tc>
        <w:tc>
          <w:tcPr>
            <w:tcW w:w="1017" w:type="dxa"/>
            <w:tcBorders>
              <w:top w:val="single" w:sz="4" w:space="0" w:color="auto"/>
              <w:left w:val="single" w:sz="4" w:space="0" w:color="auto"/>
              <w:bottom w:val="single" w:sz="4" w:space="0" w:color="auto"/>
              <w:right w:val="single" w:sz="4" w:space="0" w:color="auto"/>
            </w:tcBorders>
          </w:tcPr>
          <w:p w14:paraId="6A7FAE2E" w14:textId="77777777" w:rsidR="006843B8" w:rsidRDefault="006843B8" w:rsidP="006843B8">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F49FC7E" w14:textId="77777777" w:rsidR="006843B8" w:rsidRDefault="006843B8" w:rsidP="006843B8">
            <w:pPr>
              <w:pStyle w:val="TAC"/>
            </w:pPr>
            <w:r>
              <w:rPr>
                <w:lang w:eastAsia="fi-FI"/>
              </w:rPr>
              <w:t>N/A</w:t>
            </w:r>
          </w:p>
        </w:tc>
      </w:tr>
      <w:tr w:rsidR="006843B8" w:rsidRPr="00EF5447" w14:paraId="353ECAA1" w14:textId="77777777" w:rsidTr="009D2AAB">
        <w:trPr>
          <w:trHeight w:val="54"/>
          <w:jc w:val="center"/>
        </w:trPr>
        <w:tc>
          <w:tcPr>
            <w:tcW w:w="2258" w:type="dxa"/>
            <w:tcBorders>
              <w:top w:val="nil"/>
              <w:bottom w:val="nil"/>
            </w:tcBorders>
            <w:shd w:val="clear" w:color="auto" w:fill="auto"/>
          </w:tcPr>
          <w:p w14:paraId="7FCC80FD" w14:textId="77777777" w:rsidR="006843B8" w:rsidRPr="00EF5447" w:rsidRDefault="006843B8" w:rsidP="006843B8">
            <w:pPr>
              <w:pStyle w:val="TAC"/>
              <w:rPr>
                <w:rFonts w:eastAsia="MS Mincho"/>
              </w:rPr>
            </w:pPr>
            <w:r>
              <w:rPr>
                <w:lang w:val="sv-SE" w:eastAsia="ja-JP"/>
              </w:rPr>
              <w:t>DC_12A-66A_n5A</w:t>
            </w:r>
          </w:p>
        </w:tc>
        <w:tc>
          <w:tcPr>
            <w:tcW w:w="867" w:type="dxa"/>
            <w:shd w:val="clear" w:color="auto" w:fill="auto"/>
          </w:tcPr>
          <w:p w14:paraId="637D5FD8" w14:textId="77777777" w:rsidR="006843B8" w:rsidRPr="00EF5447" w:rsidRDefault="006843B8" w:rsidP="006843B8">
            <w:pPr>
              <w:pStyle w:val="TAC"/>
              <w:rPr>
                <w:lang w:eastAsia="ja-JP"/>
              </w:rPr>
            </w:pPr>
            <w:r>
              <w:t>12</w:t>
            </w:r>
          </w:p>
        </w:tc>
        <w:tc>
          <w:tcPr>
            <w:tcW w:w="1066" w:type="dxa"/>
            <w:shd w:val="clear" w:color="auto" w:fill="auto"/>
            <w:noWrap/>
          </w:tcPr>
          <w:p w14:paraId="5BD2DE13" w14:textId="77777777" w:rsidR="006843B8" w:rsidRPr="00EF5447" w:rsidRDefault="006843B8" w:rsidP="006843B8">
            <w:pPr>
              <w:pStyle w:val="TAC"/>
            </w:pPr>
            <w:r>
              <w:t>712</w:t>
            </w:r>
          </w:p>
        </w:tc>
        <w:tc>
          <w:tcPr>
            <w:tcW w:w="747" w:type="dxa"/>
            <w:shd w:val="clear" w:color="auto" w:fill="auto"/>
            <w:noWrap/>
          </w:tcPr>
          <w:p w14:paraId="439E5B5D" w14:textId="77777777" w:rsidR="006843B8" w:rsidRPr="00EF5447" w:rsidRDefault="006843B8" w:rsidP="006843B8">
            <w:pPr>
              <w:pStyle w:val="TAC"/>
              <w:rPr>
                <w:rFonts w:eastAsia="Malgun Gothic"/>
                <w:lang w:eastAsia="ko-KR"/>
              </w:rPr>
            </w:pPr>
            <w:r>
              <w:t>5</w:t>
            </w:r>
          </w:p>
        </w:tc>
        <w:tc>
          <w:tcPr>
            <w:tcW w:w="877" w:type="dxa"/>
            <w:shd w:val="clear" w:color="auto" w:fill="auto"/>
            <w:noWrap/>
          </w:tcPr>
          <w:p w14:paraId="2D23DE2C" w14:textId="77777777" w:rsidR="006843B8" w:rsidRPr="00EF5447" w:rsidRDefault="006843B8" w:rsidP="006843B8">
            <w:pPr>
              <w:pStyle w:val="TAC"/>
              <w:rPr>
                <w:rFonts w:eastAsia="Malgun Gothic"/>
                <w:lang w:eastAsia="ko-KR"/>
              </w:rPr>
            </w:pPr>
            <w:r>
              <w:t>25</w:t>
            </w:r>
          </w:p>
        </w:tc>
        <w:tc>
          <w:tcPr>
            <w:tcW w:w="1299" w:type="dxa"/>
            <w:shd w:val="clear" w:color="auto" w:fill="auto"/>
            <w:noWrap/>
          </w:tcPr>
          <w:p w14:paraId="540EFA3A" w14:textId="77777777" w:rsidR="006843B8" w:rsidRPr="00EF5447" w:rsidRDefault="006843B8" w:rsidP="006843B8">
            <w:pPr>
              <w:pStyle w:val="TAC"/>
            </w:pPr>
            <w:r>
              <w:t>742</w:t>
            </w:r>
          </w:p>
        </w:tc>
        <w:tc>
          <w:tcPr>
            <w:tcW w:w="1017" w:type="dxa"/>
            <w:shd w:val="clear" w:color="auto" w:fill="auto"/>
          </w:tcPr>
          <w:p w14:paraId="5DA25E68" w14:textId="77777777" w:rsidR="006843B8" w:rsidRPr="00EF5447" w:rsidRDefault="006843B8" w:rsidP="006843B8">
            <w:pPr>
              <w:pStyle w:val="TAC"/>
              <w:rPr>
                <w:lang w:eastAsia="ja-JP"/>
              </w:rPr>
            </w:pPr>
            <w:r>
              <w:t>9.4</w:t>
            </w:r>
          </w:p>
        </w:tc>
        <w:tc>
          <w:tcPr>
            <w:tcW w:w="1248" w:type="dxa"/>
            <w:shd w:val="clear" w:color="auto" w:fill="auto"/>
          </w:tcPr>
          <w:p w14:paraId="390CA5BB" w14:textId="77777777" w:rsidR="006843B8" w:rsidRPr="00EF5447" w:rsidRDefault="006843B8" w:rsidP="006843B8">
            <w:pPr>
              <w:pStyle w:val="TAC"/>
            </w:pPr>
            <w:r>
              <w:t>IMD4</w:t>
            </w:r>
          </w:p>
        </w:tc>
      </w:tr>
      <w:tr w:rsidR="006843B8" w:rsidRPr="00EF5447" w14:paraId="205A5660" w14:textId="77777777" w:rsidTr="009D2AAB">
        <w:trPr>
          <w:trHeight w:val="54"/>
          <w:jc w:val="center"/>
        </w:trPr>
        <w:tc>
          <w:tcPr>
            <w:tcW w:w="2258" w:type="dxa"/>
            <w:tcBorders>
              <w:top w:val="nil"/>
              <w:bottom w:val="nil"/>
            </w:tcBorders>
            <w:shd w:val="clear" w:color="auto" w:fill="auto"/>
          </w:tcPr>
          <w:p w14:paraId="44F05835" w14:textId="77777777" w:rsidR="006843B8" w:rsidRPr="00EF5447" w:rsidRDefault="006843B8" w:rsidP="006843B8">
            <w:pPr>
              <w:pStyle w:val="TAC"/>
              <w:rPr>
                <w:rFonts w:eastAsia="MS Mincho"/>
              </w:rPr>
            </w:pPr>
          </w:p>
        </w:tc>
        <w:tc>
          <w:tcPr>
            <w:tcW w:w="867" w:type="dxa"/>
            <w:shd w:val="clear" w:color="auto" w:fill="auto"/>
          </w:tcPr>
          <w:p w14:paraId="5374BB4D" w14:textId="77777777" w:rsidR="006843B8" w:rsidRPr="00EF5447" w:rsidRDefault="006843B8" w:rsidP="006843B8">
            <w:pPr>
              <w:pStyle w:val="TAC"/>
              <w:rPr>
                <w:lang w:eastAsia="ja-JP"/>
              </w:rPr>
            </w:pPr>
            <w:r>
              <w:t>66</w:t>
            </w:r>
          </w:p>
        </w:tc>
        <w:tc>
          <w:tcPr>
            <w:tcW w:w="1066" w:type="dxa"/>
            <w:shd w:val="clear" w:color="auto" w:fill="auto"/>
            <w:noWrap/>
          </w:tcPr>
          <w:p w14:paraId="40424ED7" w14:textId="77777777" w:rsidR="006843B8" w:rsidRPr="00EF5447" w:rsidRDefault="006843B8" w:rsidP="006843B8">
            <w:pPr>
              <w:pStyle w:val="TAC"/>
            </w:pPr>
            <w:r>
              <w:t>1745</w:t>
            </w:r>
          </w:p>
        </w:tc>
        <w:tc>
          <w:tcPr>
            <w:tcW w:w="747" w:type="dxa"/>
            <w:shd w:val="clear" w:color="auto" w:fill="auto"/>
            <w:noWrap/>
          </w:tcPr>
          <w:p w14:paraId="4AD76E17" w14:textId="77777777" w:rsidR="006843B8" w:rsidRPr="00EF5447" w:rsidRDefault="006843B8" w:rsidP="006843B8">
            <w:pPr>
              <w:pStyle w:val="TAC"/>
              <w:rPr>
                <w:rFonts w:eastAsia="Malgun Gothic"/>
                <w:lang w:eastAsia="ko-KR"/>
              </w:rPr>
            </w:pPr>
            <w:r>
              <w:t>5</w:t>
            </w:r>
          </w:p>
        </w:tc>
        <w:tc>
          <w:tcPr>
            <w:tcW w:w="877" w:type="dxa"/>
            <w:shd w:val="clear" w:color="auto" w:fill="auto"/>
            <w:noWrap/>
          </w:tcPr>
          <w:p w14:paraId="45A735FB" w14:textId="77777777" w:rsidR="006843B8" w:rsidRPr="00EF5447" w:rsidRDefault="006843B8" w:rsidP="006843B8">
            <w:pPr>
              <w:pStyle w:val="TAC"/>
              <w:rPr>
                <w:rFonts w:eastAsia="Malgun Gothic"/>
                <w:lang w:eastAsia="ko-KR"/>
              </w:rPr>
            </w:pPr>
            <w:r>
              <w:t>25</w:t>
            </w:r>
          </w:p>
        </w:tc>
        <w:tc>
          <w:tcPr>
            <w:tcW w:w="1299" w:type="dxa"/>
            <w:shd w:val="clear" w:color="auto" w:fill="auto"/>
            <w:noWrap/>
          </w:tcPr>
          <w:p w14:paraId="3ACEBEEB" w14:textId="77777777" w:rsidR="006843B8" w:rsidRPr="00EF5447" w:rsidRDefault="006843B8" w:rsidP="006843B8">
            <w:pPr>
              <w:pStyle w:val="TAC"/>
            </w:pPr>
            <w:r>
              <w:t>2145</w:t>
            </w:r>
          </w:p>
        </w:tc>
        <w:tc>
          <w:tcPr>
            <w:tcW w:w="1017" w:type="dxa"/>
            <w:shd w:val="clear" w:color="auto" w:fill="auto"/>
          </w:tcPr>
          <w:p w14:paraId="287F03F5" w14:textId="77777777" w:rsidR="006843B8" w:rsidRPr="00EF5447" w:rsidRDefault="006843B8" w:rsidP="006843B8">
            <w:pPr>
              <w:pStyle w:val="TAC"/>
              <w:rPr>
                <w:lang w:eastAsia="ja-JP"/>
              </w:rPr>
            </w:pPr>
            <w:r>
              <w:t>N/A</w:t>
            </w:r>
          </w:p>
        </w:tc>
        <w:tc>
          <w:tcPr>
            <w:tcW w:w="1248" w:type="dxa"/>
            <w:shd w:val="clear" w:color="auto" w:fill="auto"/>
          </w:tcPr>
          <w:p w14:paraId="2BC78587" w14:textId="77777777" w:rsidR="006843B8" w:rsidRPr="00EF5447" w:rsidRDefault="006843B8" w:rsidP="006843B8">
            <w:pPr>
              <w:pStyle w:val="TAC"/>
            </w:pPr>
            <w:r>
              <w:t>N/A</w:t>
            </w:r>
          </w:p>
        </w:tc>
      </w:tr>
      <w:tr w:rsidR="006843B8" w:rsidRPr="00EF5447" w14:paraId="443BED9E" w14:textId="77777777" w:rsidTr="009D2AAB">
        <w:trPr>
          <w:trHeight w:val="54"/>
          <w:jc w:val="center"/>
        </w:trPr>
        <w:tc>
          <w:tcPr>
            <w:tcW w:w="2258" w:type="dxa"/>
            <w:tcBorders>
              <w:top w:val="nil"/>
              <w:bottom w:val="single" w:sz="4" w:space="0" w:color="auto"/>
            </w:tcBorders>
            <w:shd w:val="clear" w:color="auto" w:fill="auto"/>
          </w:tcPr>
          <w:p w14:paraId="44B05B8B" w14:textId="77777777" w:rsidR="006843B8" w:rsidRPr="00EF5447" w:rsidRDefault="006843B8" w:rsidP="006843B8">
            <w:pPr>
              <w:pStyle w:val="TAC"/>
              <w:rPr>
                <w:rFonts w:eastAsia="MS Mincho"/>
              </w:rPr>
            </w:pPr>
          </w:p>
        </w:tc>
        <w:tc>
          <w:tcPr>
            <w:tcW w:w="867" w:type="dxa"/>
            <w:shd w:val="clear" w:color="auto" w:fill="auto"/>
          </w:tcPr>
          <w:p w14:paraId="3CB4C5F4" w14:textId="77777777" w:rsidR="006843B8" w:rsidRPr="00EF5447" w:rsidRDefault="006843B8" w:rsidP="006843B8">
            <w:pPr>
              <w:pStyle w:val="TAC"/>
              <w:rPr>
                <w:lang w:eastAsia="ja-JP"/>
              </w:rPr>
            </w:pPr>
            <w:r>
              <w:t>n5</w:t>
            </w:r>
          </w:p>
        </w:tc>
        <w:tc>
          <w:tcPr>
            <w:tcW w:w="1066" w:type="dxa"/>
            <w:shd w:val="clear" w:color="auto" w:fill="auto"/>
            <w:noWrap/>
          </w:tcPr>
          <w:p w14:paraId="7E1AEF0A" w14:textId="77777777" w:rsidR="006843B8" w:rsidRPr="00EF5447" w:rsidRDefault="006843B8" w:rsidP="006843B8">
            <w:pPr>
              <w:pStyle w:val="TAC"/>
            </w:pPr>
            <w:r>
              <w:t>829</w:t>
            </w:r>
          </w:p>
        </w:tc>
        <w:tc>
          <w:tcPr>
            <w:tcW w:w="747" w:type="dxa"/>
            <w:shd w:val="clear" w:color="auto" w:fill="auto"/>
            <w:noWrap/>
          </w:tcPr>
          <w:p w14:paraId="6A5144D2" w14:textId="77777777" w:rsidR="006843B8" w:rsidRPr="00EF5447" w:rsidRDefault="006843B8" w:rsidP="006843B8">
            <w:pPr>
              <w:pStyle w:val="TAC"/>
              <w:rPr>
                <w:rFonts w:eastAsia="Malgun Gothic"/>
                <w:lang w:eastAsia="ko-KR"/>
              </w:rPr>
            </w:pPr>
            <w:r>
              <w:t>5</w:t>
            </w:r>
          </w:p>
        </w:tc>
        <w:tc>
          <w:tcPr>
            <w:tcW w:w="877" w:type="dxa"/>
            <w:shd w:val="clear" w:color="auto" w:fill="auto"/>
            <w:noWrap/>
          </w:tcPr>
          <w:p w14:paraId="4ACA2599" w14:textId="77777777" w:rsidR="006843B8" w:rsidRPr="00EF5447" w:rsidRDefault="006843B8" w:rsidP="006843B8">
            <w:pPr>
              <w:pStyle w:val="TAC"/>
              <w:rPr>
                <w:rFonts w:eastAsia="Malgun Gothic"/>
                <w:lang w:eastAsia="ko-KR"/>
              </w:rPr>
            </w:pPr>
            <w:r>
              <w:t>25</w:t>
            </w:r>
          </w:p>
        </w:tc>
        <w:tc>
          <w:tcPr>
            <w:tcW w:w="1299" w:type="dxa"/>
            <w:shd w:val="clear" w:color="auto" w:fill="auto"/>
            <w:noWrap/>
          </w:tcPr>
          <w:p w14:paraId="48113B58" w14:textId="77777777" w:rsidR="006843B8" w:rsidRPr="00EF5447" w:rsidRDefault="006843B8" w:rsidP="006843B8">
            <w:pPr>
              <w:pStyle w:val="TAC"/>
            </w:pPr>
            <w:r>
              <w:t>874</w:t>
            </w:r>
          </w:p>
        </w:tc>
        <w:tc>
          <w:tcPr>
            <w:tcW w:w="1017" w:type="dxa"/>
            <w:shd w:val="clear" w:color="auto" w:fill="auto"/>
          </w:tcPr>
          <w:p w14:paraId="581E73DD" w14:textId="77777777" w:rsidR="006843B8" w:rsidRPr="00EF5447" w:rsidRDefault="006843B8" w:rsidP="006843B8">
            <w:pPr>
              <w:pStyle w:val="TAC"/>
              <w:rPr>
                <w:lang w:eastAsia="ja-JP"/>
              </w:rPr>
            </w:pPr>
            <w:r>
              <w:t>N/A</w:t>
            </w:r>
          </w:p>
        </w:tc>
        <w:tc>
          <w:tcPr>
            <w:tcW w:w="1248" w:type="dxa"/>
            <w:shd w:val="clear" w:color="auto" w:fill="auto"/>
          </w:tcPr>
          <w:p w14:paraId="234FB769" w14:textId="77777777" w:rsidR="006843B8" w:rsidRPr="00EF5447" w:rsidRDefault="006843B8" w:rsidP="006843B8">
            <w:pPr>
              <w:pStyle w:val="TAC"/>
            </w:pPr>
            <w:r>
              <w:t>N/A</w:t>
            </w:r>
          </w:p>
        </w:tc>
      </w:tr>
      <w:tr w:rsidR="006843B8" w14:paraId="201B3F68"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4A17A243" w14:textId="77777777" w:rsidR="006843B8" w:rsidRDefault="006843B8" w:rsidP="006843B8">
            <w:pPr>
              <w:pStyle w:val="TAC"/>
              <w:rPr>
                <w:rFonts w:eastAsia="MS Mincho"/>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7B8B258" w14:textId="77777777" w:rsidR="006843B8" w:rsidRDefault="006843B8" w:rsidP="006843B8">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39E90D1" w14:textId="77777777" w:rsidR="006843B8" w:rsidRDefault="006843B8" w:rsidP="006843B8">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05267A45" w14:textId="77777777" w:rsidR="006843B8" w:rsidRDefault="006843B8" w:rsidP="006843B8">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302D6276" w14:textId="77777777" w:rsidR="006843B8" w:rsidRDefault="006843B8" w:rsidP="006843B8">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82727F3" w14:textId="77777777" w:rsidR="006843B8" w:rsidRDefault="006843B8" w:rsidP="006843B8">
            <w:pPr>
              <w:pStyle w:val="TAC"/>
            </w:pPr>
            <w:r w:rsidRPr="00630321">
              <w:t>740</w:t>
            </w:r>
          </w:p>
        </w:tc>
        <w:tc>
          <w:tcPr>
            <w:tcW w:w="1017" w:type="dxa"/>
            <w:tcBorders>
              <w:top w:val="single" w:sz="4" w:space="0" w:color="auto"/>
              <w:left w:val="single" w:sz="4" w:space="0" w:color="auto"/>
              <w:bottom w:val="single" w:sz="4" w:space="0" w:color="auto"/>
              <w:right w:val="single" w:sz="4" w:space="0" w:color="auto"/>
            </w:tcBorders>
          </w:tcPr>
          <w:p w14:paraId="7134825F" w14:textId="77777777" w:rsidR="006843B8" w:rsidRDefault="006843B8" w:rsidP="006843B8">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067A6256" w14:textId="77777777" w:rsidR="006843B8" w:rsidRDefault="006843B8" w:rsidP="006843B8">
            <w:pPr>
              <w:pStyle w:val="TAC"/>
            </w:pPr>
            <w:r w:rsidRPr="00630321">
              <w:rPr>
                <w:lang w:eastAsia="fi-FI"/>
              </w:rPr>
              <w:t>IMD3</w:t>
            </w:r>
            <w:r w:rsidRPr="00630321">
              <w:rPr>
                <w:vertAlign w:val="superscript"/>
                <w:lang w:eastAsia="fi-FI"/>
              </w:rPr>
              <w:t>11</w:t>
            </w:r>
          </w:p>
        </w:tc>
      </w:tr>
      <w:tr w:rsidR="006843B8" w14:paraId="09432838"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05C3B2B" w14:textId="77777777" w:rsidR="006843B8" w:rsidRDefault="006843B8" w:rsidP="006843B8">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D56B7E9" w14:textId="77777777" w:rsidR="006843B8" w:rsidRDefault="006843B8" w:rsidP="006843B8">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2DA56F1" w14:textId="77777777" w:rsidR="006843B8" w:rsidRDefault="006843B8" w:rsidP="006843B8">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0D46013E" w14:textId="77777777" w:rsidR="006843B8" w:rsidRDefault="006843B8" w:rsidP="006843B8">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51AA6903" w14:textId="77777777" w:rsidR="006843B8" w:rsidRDefault="006843B8" w:rsidP="006843B8">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8B7F7C" w14:textId="77777777" w:rsidR="006843B8" w:rsidRDefault="006843B8" w:rsidP="006843B8">
            <w:pPr>
              <w:pStyle w:val="TAC"/>
            </w:pPr>
            <w:r w:rsidRPr="00630321">
              <w:t>2120</w:t>
            </w:r>
          </w:p>
        </w:tc>
        <w:tc>
          <w:tcPr>
            <w:tcW w:w="1017" w:type="dxa"/>
            <w:tcBorders>
              <w:top w:val="single" w:sz="4" w:space="0" w:color="auto"/>
              <w:left w:val="single" w:sz="4" w:space="0" w:color="auto"/>
              <w:bottom w:val="single" w:sz="4" w:space="0" w:color="auto"/>
              <w:right w:val="single" w:sz="4" w:space="0" w:color="auto"/>
            </w:tcBorders>
          </w:tcPr>
          <w:p w14:paraId="2FA675B7" w14:textId="77777777" w:rsidR="006843B8" w:rsidRDefault="006843B8" w:rsidP="006843B8">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FFEB3C4" w14:textId="77777777" w:rsidR="006843B8" w:rsidRDefault="006843B8" w:rsidP="006843B8">
            <w:pPr>
              <w:pStyle w:val="TAC"/>
            </w:pPr>
            <w:r w:rsidRPr="00630321">
              <w:rPr>
                <w:lang w:eastAsia="fi-FI"/>
              </w:rPr>
              <w:t>N/A</w:t>
            </w:r>
          </w:p>
        </w:tc>
      </w:tr>
      <w:tr w:rsidR="006843B8" w14:paraId="4DC0E32C"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706AA0CA"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A76B48" w14:textId="77777777" w:rsidR="006843B8" w:rsidRDefault="006843B8" w:rsidP="006843B8">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2CB7369" w14:textId="77777777" w:rsidR="006843B8" w:rsidRDefault="006843B8" w:rsidP="006843B8">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12175D36" w14:textId="77777777" w:rsidR="006843B8" w:rsidRDefault="006843B8" w:rsidP="006843B8">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255FA0D5" w14:textId="77777777" w:rsidR="006843B8" w:rsidRDefault="006843B8" w:rsidP="006843B8">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0A9D867" w14:textId="77777777" w:rsidR="006843B8" w:rsidRDefault="006843B8" w:rsidP="006843B8">
            <w:pPr>
              <w:pStyle w:val="TAC"/>
            </w:pPr>
            <w:r w:rsidRPr="00630321">
              <w:t>4180</w:t>
            </w:r>
          </w:p>
        </w:tc>
        <w:tc>
          <w:tcPr>
            <w:tcW w:w="1017" w:type="dxa"/>
            <w:tcBorders>
              <w:top w:val="single" w:sz="4" w:space="0" w:color="auto"/>
              <w:left w:val="single" w:sz="4" w:space="0" w:color="auto"/>
              <w:bottom w:val="single" w:sz="4" w:space="0" w:color="auto"/>
              <w:right w:val="single" w:sz="4" w:space="0" w:color="auto"/>
            </w:tcBorders>
          </w:tcPr>
          <w:p w14:paraId="6EDFDD21" w14:textId="77777777" w:rsidR="006843B8" w:rsidRDefault="006843B8" w:rsidP="006843B8">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D33228B" w14:textId="77777777" w:rsidR="006843B8" w:rsidRDefault="006843B8" w:rsidP="006843B8">
            <w:pPr>
              <w:pStyle w:val="TAC"/>
            </w:pPr>
            <w:r w:rsidRPr="00630321">
              <w:rPr>
                <w:lang w:eastAsia="fi-FI"/>
              </w:rPr>
              <w:t>N/A</w:t>
            </w:r>
          </w:p>
        </w:tc>
      </w:tr>
      <w:tr w:rsidR="006843B8" w14:paraId="05BD2207"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7BD7DD0E"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486CA1" w14:textId="77777777" w:rsidR="006843B8" w:rsidRDefault="006843B8" w:rsidP="006843B8">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C7C30C9" w14:textId="77777777" w:rsidR="006843B8" w:rsidRDefault="006843B8" w:rsidP="006843B8">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33684FC2" w14:textId="77777777" w:rsidR="006843B8" w:rsidRDefault="006843B8" w:rsidP="006843B8">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43C89CEB" w14:textId="77777777" w:rsidR="006843B8" w:rsidRDefault="006843B8" w:rsidP="006843B8">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238BC3D" w14:textId="77777777" w:rsidR="006843B8" w:rsidRDefault="006843B8" w:rsidP="006843B8">
            <w:pPr>
              <w:pStyle w:val="TAC"/>
            </w:pPr>
            <w:r w:rsidRPr="00630321">
              <w:t>737</w:t>
            </w:r>
          </w:p>
        </w:tc>
        <w:tc>
          <w:tcPr>
            <w:tcW w:w="1017" w:type="dxa"/>
            <w:tcBorders>
              <w:top w:val="single" w:sz="4" w:space="0" w:color="auto"/>
              <w:left w:val="single" w:sz="4" w:space="0" w:color="auto"/>
              <w:bottom w:val="single" w:sz="4" w:space="0" w:color="auto"/>
              <w:right w:val="single" w:sz="4" w:space="0" w:color="auto"/>
            </w:tcBorders>
          </w:tcPr>
          <w:p w14:paraId="559A33F8" w14:textId="77777777" w:rsidR="006843B8" w:rsidRDefault="006843B8" w:rsidP="006843B8">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7C899B3" w14:textId="77777777" w:rsidR="006843B8" w:rsidRDefault="006843B8" w:rsidP="006843B8">
            <w:pPr>
              <w:pStyle w:val="TAC"/>
            </w:pPr>
            <w:r w:rsidRPr="00630321">
              <w:rPr>
                <w:lang w:eastAsia="fi-FI"/>
              </w:rPr>
              <w:t>N/A</w:t>
            </w:r>
          </w:p>
        </w:tc>
      </w:tr>
      <w:tr w:rsidR="006843B8" w14:paraId="4AC5BB56"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43CF0A49"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CA5EA5" w14:textId="77777777" w:rsidR="006843B8" w:rsidRDefault="006843B8" w:rsidP="006843B8">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69DCEC4" w14:textId="77777777" w:rsidR="006843B8" w:rsidRDefault="006843B8" w:rsidP="006843B8">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6F11DB30" w14:textId="77777777" w:rsidR="006843B8" w:rsidRDefault="006843B8" w:rsidP="006843B8">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1B12C42A" w14:textId="77777777" w:rsidR="006843B8" w:rsidRDefault="006843B8" w:rsidP="006843B8">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FC3F52" w14:textId="77777777" w:rsidR="006843B8" w:rsidRDefault="006843B8" w:rsidP="006843B8">
            <w:pPr>
              <w:pStyle w:val="TAC"/>
            </w:pPr>
            <w:r w:rsidRPr="00630321">
              <w:t>2126</w:t>
            </w:r>
          </w:p>
        </w:tc>
        <w:tc>
          <w:tcPr>
            <w:tcW w:w="1017" w:type="dxa"/>
            <w:tcBorders>
              <w:top w:val="single" w:sz="4" w:space="0" w:color="auto"/>
              <w:left w:val="single" w:sz="4" w:space="0" w:color="auto"/>
              <w:bottom w:val="single" w:sz="4" w:space="0" w:color="auto"/>
              <w:right w:val="single" w:sz="4" w:space="0" w:color="auto"/>
            </w:tcBorders>
          </w:tcPr>
          <w:p w14:paraId="1D16123F" w14:textId="77777777" w:rsidR="006843B8" w:rsidRDefault="006843B8" w:rsidP="006843B8">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72C6AC1D" w14:textId="77777777" w:rsidR="006843B8" w:rsidRDefault="006843B8" w:rsidP="006843B8">
            <w:pPr>
              <w:pStyle w:val="TAC"/>
            </w:pPr>
            <w:r w:rsidRPr="00630321">
              <w:rPr>
                <w:lang w:eastAsia="fi-FI"/>
              </w:rPr>
              <w:t>IMD3</w:t>
            </w:r>
          </w:p>
        </w:tc>
      </w:tr>
      <w:tr w:rsidR="006843B8" w14:paraId="3A3CEAB4"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1EB0B42D"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FCE555" w14:textId="77777777" w:rsidR="006843B8" w:rsidRDefault="006843B8" w:rsidP="006843B8">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FF6D68E" w14:textId="77777777" w:rsidR="006843B8" w:rsidRDefault="006843B8" w:rsidP="006843B8">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2B91D5FC" w14:textId="77777777" w:rsidR="006843B8" w:rsidRDefault="006843B8" w:rsidP="006843B8">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14CAFA91" w14:textId="77777777" w:rsidR="006843B8" w:rsidRDefault="006843B8" w:rsidP="006843B8">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9FB543B" w14:textId="77777777" w:rsidR="006843B8" w:rsidRDefault="006843B8" w:rsidP="006843B8">
            <w:pPr>
              <w:pStyle w:val="TAC"/>
            </w:pPr>
            <w:r w:rsidRPr="00630321">
              <w:t>3540</w:t>
            </w:r>
          </w:p>
        </w:tc>
        <w:tc>
          <w:tcPr>
            <w:tcW w:w="1017" w:type="dxa"/>
            <w:tcBorders>
              <w:top w:val="single" w:sz="4" w:space="0" w:color="auto"/>
              <w:left w:val="single" w:sz="4" w:space="0" w:color="auto"/>
              <w:bottom w:val="single" w:sz="4" w:space="0" w:color="auto"/>
              <w:right w:val="single" w:sz="4" w:space="0" w:color="auto"/>
            </w:tcBorders>
          </w:tcPr>
          <w:p w14:paraId="49DB472E" w14:textId="77777777" w:rsidR="006843B8" w:rsidRDefault="006843B8" w:rsidP="006843B8">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C469130" w14:textId="77777777" w:rsidR="006843B8" w:rsidRDefault="006843B8" w:rsidP="006843B8">
            <w:pPr>
              <w:pStyle w:val="TAC"/>
            </w:pPr>
            <w:r w:rsidRPr="00630321">
              <w:rPr>
                <w:lang w:eastAsia="fi-FI"/>
              </w:rPr>
              <w:t>N/A</w:t>
            </w:r>
          </w:p>
        </w:tc>
      </w:tr>
      <w:tr w:rsidR="006843B8" w:rsidRPr="00EF5447" w14:paraId="3BDCD714" w14:textId="77777777" w:rsidTr="009D2AAB">
        <w:trPr>
          <w:trHeight w:val="54"/>
          <w:jc w:val="center"/>
        </w:trPr>
        <w:tc>
          <w:tcPr>
            <w:tcW w:w="2258" w:type="dxa"/>
            <w:tcBorders>
              <w:top w:val="nil"/>
              <w:bottom w:val="nil"/>
            </w:tcBorders>
            <w:shd w:val="clear" w:color="auto" w:fill="auto"/>
            <w:vAlign w:val="center"/>
          </w:tcPr>
          <w:p w14:paraId="4E04D66E" w14:textId="77777777" w:rsidR="006843B8" w:rsidRPr="00EF5447" w:rsidRDefault="006843B8" w:rsidP="006843B8">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2AA3080A" w14:textId="77777777" w:rsidR="006843B8" w:rsidRPr="00EF5447" w:rsidRDefault="006843B8" w:rsidP="006843B8">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B782573" w14:textId="77777777" w:rsidR="006843B8" w:rsidRPr="00EF5447" w:rsidRDefault="006843B8" w:rsidP="006843B8">
            <w:pPr>
              <w:pStyle w:val="TAC"/>
              <w:rPr>
                <w:rFonts w:cs="Arial"/>
                <w:szCs w:val="18"/>
              </w:rPr>
            </w:pPr>
            <w:r w:rsidRPr="00EF5447">
              <w:rPr>
                <w:rFonts w:cs="Arial"/>
                <w:szCs w:val="18"/>
              </w:rPr>
              <w:t>782</w:t>
            </w:r>
          </w:p>
        </w:tc>
        <w:tc>
          <w:tcPr>
            <w:tcW w:w="747" w:type="dxa"/>
            <w:shd w:val="clear" w:color="auto" w:fill="auto"/>
            <w:noWrap/>
            <w:vAlign w:val="center"/>
          </w:tcPr>
          <w:p w14:paraId="5B4180FF" w14:textId="77777777" w:rsidR="006843B8" w:rsidRPr="00EF5447" w:rsidRDefault="006843B8" w:rsidP="006843B8">
            <w:pPr>
              <w:pStyle w:val="TAC"/>
              <w:rPr>
                <w:rFonts w:cs="Arial"/>
                <w:szCs w:val="18"/>
                <w:lang w:eastAsia="ko-KR"/>
              </w:rPr>
            </w:pPr>
            <w:r w:rsidRPr="00EF5447">
              <w:rPr>
                <w:rFonts w:cs="Arial"/>
                <w:szCs w:val="18"/>
              </w:rPr>
              <w:t>5</w:t>
            </w:r>
          </w:p>
        </w:tc>
        <w:tc>
          <w:tcPr>
            <w:tcW w:w="877" w:type="dxa"/>
            <w:shd w:val="clear" w:color="auto" w:fill="auto"/>
            <w:noWrap/>
            <w:vAlign w:val="center"/>
          </w:tcPr>
          <w:p w14:paraId="7AFE96C4" w14:textId="77777777" w:rsidR="006843B8" w:rsidRPr="00EF5447" w:rsidRDefault="006843B8" w:rsidP="006843B8">
            <w:pPr>
              <w:pStyle w:val="TAC"/>
              <w:rPr>
                <w:rFonts w:cs="Arial"/>
                <w:szCs w:val="18"/>
                <w:lang w:eastAsia="ko-KR"/>
              </w:rPr>
            </w:pPr>
            <w:r w:rsidRPr="00EF5447">
              <w:rPr>
                <w:rFonts w:cs="Arial"/>
                <w:szCs w:val="18"/>
              </w:rPr>
              <w:t>25</w:t>
            </w:r>
          </w:p>
        </w:tc>
        <w:tc>
          <w:tcPr>
            <w:tcW w:w="1299" w:type="dxa"/>
            <w:shd w:val="clear" w:color="auto" w:fill="auto"/>
            <w:noWrap/>
            <w:vAlign w:val="center"/>
          </w:tcPr>
          <w:p w14:paraId="13EADF22" w14:textId="77777777" w:rsidR="006843B8" w:rsidRPr="00EF5447" w:rsidRDefault="006843B8" w:rsidP="006843B8">
            <w:pPr>
              <w:pStyle w:val="TAC"/>
              <w:rPr>
                <w:rFonts w:cs="Arial"/>
                <w:szCs w:val="18"/>
              </w:rPr>
            </w:pPr>
            <w:r w:rsidRPr="00EF5447">
              <w:rPr>
                <w:rFonts w:cs="Arial"/>
                <w:szCs w:val="18"/>
              </w:rPr>
              <w:t>751</w:t>
            </w:r>
          </w:p>
        </w:tc>
        <w:tc>
          <w:tcPr>
            <w:tcW w:w="1017" w:type="dxa"/>
            <w:shd w:val="clear" w:color="auto" w:fill="auto"/>
            <w:vAlign w:val="center"/>
          </w:tcPr>
          <w:p w14:paraId="347ECDA1" w14:textId="77777777" w:rsidR="006843B8" w:rsidRPr="00EF5447" w:rsidRDefault="006843B8" w:rsidP="006843B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FA36EC1" w14:textId="77777777" w:rsidR="006843B8" w:rsidRPr="00EF5447" w:rsidRDefault="006843B8" w:rsidP="006843B8">
            <w:pPr>
              <w:pStyle w:val="TAC"/>
              <w:rPr>
                <w:rFonts w:cs="Arial"/>
                <w:szCs w:val="18"/>
              </w:rPr>
            </w:pPr>
            <w:r w:rsidRPr="00EF5447">
              <w:rPr>
                <w:rFonts w:cs="Arial"/>
                <w:szCs w:val="18"/>
                <w:lang w:eastAsia="ko-KR"/>
              </w:rPr>
              <w:t>N/A</w:t>
            </w:r>
          </w:p>
        </w:tc>
      </w:tr>
      <w:tr w:rsidR="006843B8" w:rsidRPr="00EF5447" w14:paraId="242704B7" w14:textId="77777777" w:rsidTr="009D2AAB">
        <w:trPr>
          <w:trHeight w:val="54"/>
          <w:jc w:val="center"/>
        </w:trPr>
        <w:tc>
          <w:tcPr>
            <w:tcW w:w="2258" w:type="dxa"/>
            <w:tcBorders>
              <w:top w:val="nil"/>
              <w:bottom w:val="nil"/>
            </w:tcBorders>
            <w:shd w:val="clear" w:color="auto" w:fill="auto"/>
            <w:vAlign w:val="center"/>
          </w:tcPr>
          <w:p w14:paraId="2233E293" w14:textId="77777777" w:rsidR="006843B8" w:rsidRPr="00EF5447" w:rsidRDefault="006843B8" w:rsidP="006843B8">
            <w:pPr>
              <w:pStyle w:val="TAC"/>
              <w:rPr>
                <w:rFonts w:eastAsia="MS Mincho" w:cs="Arial"/>
                <w:szCs w:val="18"/>
              </w:rPr>
            </w:pPr>
          </w:p>
        </w:tc>
        <w:tc>
          <w:tcPr>
            <w:tcW w:w="867" w:type="dxa"/>
            <w:shd w:val="clear" w:color="auto" w:fill="auto"/>
            <w:vAlign w:val="center"/>
          </w:tcPr>
          <w:p w14:paraId="3B87DFBE" w14:textId="77777777" w:rsidR="006843B8" w:rsidRPr="00EF5447" w:rsidRDefault="006843B8" w:rsidP="006843B8">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69F5AA8" w14:textId="77777777" w:rsidR="006843B8" w:rsidRPr="00EF5447" w:rsidRDefault="006843B8" w:rsidP="006843B8">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0A65C8AF" w14:textId="77777777" w:rsidR="006843B8" w:rsidRPr="00EF5447" w:rsidRDefault="006843B8" w:rsidP="006843B8">
            <w:pPr>
              <w:pStyle w:val="TAC"/>
              <w:rPr>
                <w:rFonts w:cs="Arial"/>
                <w:szCs w:val="18"/>
                <w:lang w:eastAsia="ko-KR"/>
              </w:rPr>
            </w:pPr>
            <w:r w:rsidRPr="00EF5447">
              <w:rPr>
                <w:rFonts w:cs="Arial"/>
                <w:szCs w:val="18"/>
              </w:rPr>
              <w:t>5</w:t>
            </w:r>
          </w:p>
        </w:tc>
        <w:tc>
          <w:tcPr>
            <w:tcW w:w="877" w:type="dxa"/>
            <w:shd w:val="clear" w:color="auto" w:fill="auto"/>
            <w:noWrap/>
            <w:vAlign w:val="center"/>
          </w:tcPr>
          <w:p w14:paraId="7DD09964" w14:textId="77777777" w:rsidR="006843B8" w:rsidRPr="00EF5447" w:rsidRDefault="006843B8" w:rsidP="006843B8">
            <w:pPr>
              <w:pStyle w:val="TAC"/>
              <w:rPr>
                <w:rFonts w:cs="Arial"/>
                <w:szCs w:val="18"/>
                <w:lang w:eastAsia="ko-KR"/>
              </w:rPr>
            </w:pPr>
            <w:r w:rsidRPr="00EF5447">
              <w:rPr>
                <w:rFonts w:cs="Arial"/>
                <w:szCs w:val="18"/>
              </w:rPr>
              <w:t>25</w:t>
            </w:r>
          </w:p>
        </w:tc>
        <w:tc>
          <w:tcPr>
            <w:tcW w:w="1299" w:type="dxa"/>
            <w:shd w:val="clear" w:color="auto" w:fill="auto"/>
            <w:noWrap/>
            <w:vAlign w:val="center"/>
          </w:tcPr>
          <w:p w14:paraId="46999DE5" w14:textId="77777777" w:rsidR="006843B8" w:rsidRPr="00EF5447" w:rsidRDefault="006843B8" w:rsidP="006843B8">
            <w:pPr>
              <w:pStyle w:val="TAC"/>
              <w:rPr>
                <w:rFonts w:cs="Arial"/>
                <w:szCs w:val="18"/>
              </w:rPr>
            </w:pPr>
            <w:r w:rsidRPr="00EF5447">
              <w:rPr>
                <w:rFonts w:cs="Arial"/>
                <w:szCs w:val="18"/>
              </w:rPr>
              <w:t>19</w:t>
            </w:r>
            <w:r>
              <w:rPr>
                <w:rFonts w:cs="Arial"/>
                <w:szCs w:val="18"/>
              </w:rPr>
              <w:t>76</w:t>
            </w:r>
          </w:p>
        </w:tc>
        <w:tc>
          <w:tcPr>
            <w:tcW w:w="1017" w:type="dxa"/>
            <w:shd w:val="clear" w:color="auto" w:fill="auto"/>
            <w:vAlign w:val="center"/>
          </w:tcPr>
          <w:p w14:paraId="0E4B2ABE" w14:textId="77777777" w:rsidR="006843B8" w:rsidRPr="00EF5447" w:rsidRDefault="006843B8" w:rsidP="006843B8">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74B3789D" w14:textId="77777777" w:rsidR="006843B8" w:rsidRPr="00EF5447" w:rsidRDefault="006843B8" w:rsidP="006843B8">
            <w:pPr>
              <w:pStyle w:val="TAC"/>
              <w:rPr>
                <w:rFonts w:cs="Arial"/>
                <w:szCs w:val="18"/>
              </w:rPr>
            </w:pPr>
            <w:r w:rsidRPr="00EF5447">
              <w:rPr>
                <w:rFonts w:cs="Arial"/>
                <w:szCs w:val="18"/>
                <w:lang w:eastAsia="ja-JP"/>
              </w:rPr>
              <w:t>N/A</w:t>
            </w:r>
          </w:p>
        </w:tc>
      </w:tr>
      <w:tr w:rsidR="006843B8" w:rsidRPr="00EF5447" w14:paraId="6FDC433D" w14:textId="77777777" w:rsidTr="009D2AAB">
        <w:trPr>
          <w:trHeight w:val="54"/>
          <w:jc w:val="center"/>
        </w:trPr>
        <w:tc>
          <w:tcPr>
            <w:tcW w:w="2258" w:type="dxa"/>
            <w:tcBorders>
              <w:top w:val="nil"/>
              <w:bottom w:val="nil"/>
            </w:tcBorders>
            <w:shd w:val="clear" w:color="auto" w:fill="auto"/>
            <w:vAlign w:val="center"/>
          </w:tcPr>
          <w:p w14:paraId="07ECA6B1" w14:textId="77777777" w:rsidR="006843B8" w:rsidRPr="00EF5447" w:rsidRDefault="006843B8" w:rsidP="006843B8">
            <w:pPr>
              <w:pStyle w:val="TAC"/>
              <w:rPr>
                <w:rFonts w:eastAsia="MS Mincho" w:cs="Arial"/>
                <w:szCs w:val="18"/>
              </w:rPr>
            </w:pPr>
          </w:p>
        </w:tc>
        <w:tc>
          <w:tcPr>
            <w:tcW w:w="867" w:type="dxa"/>
            <w:shd w:val="clear" w:color="auto" w:fill="auto"/>
            <w:vAlign w:val="center"/>
          </w:tcPr>
          <w:p w14:paraId="1CC38F59" w14:textId="77777777" w:rsidR="006843B8" w:rsidRPr="00EF5447" w:rsidRDefault="006843B8" w:rsidP="006843B8">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55F01E8" w14:textId="77777777" w:rsidR="006843B8" w:rsidRPr="00EF5447" w:rsidRDefault="006843B8" w:rsidP="006843B8">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78D8DA13" w14:textId="77777777" w:rsidR="006843B8" w:rsidRPr="00EF5447" w:rsidRDefault="006843B8" w:rsidP="006843B8">
            <w:pPr>
              <w:pStyle w:val="TAC"/>
              <w:rPr>
                <w:rFonts w:cs="Arial"/>
                <w:szCs w:val="18"/>
                <w:lang w:eastAsia="ko-KR"/>
              </w:rPr>
            </w:pPr>
            <w:r w:rsidRPr="00EF5447">
              <w:rPr>
                <w:rFonts w:cs="Arial"/>
                <w:szCs w:val="18"/>
              </w:rPr>
              <w:t>10</w:t>
            </w:r>
          </w:p>
        </w:tc>
        <w:tc>
          <w:tcPr>
            <w:tcW w:w="877" w:type="dxa"/>
            <w:shd w:val="clear" w:color="auto" w:fill="auto"/>
            <w:noWrap/>
            <w:vAlign w:val="center"/>
          </w:tcPr>
          <w:p w14:paraId="3232FEF8" w14:textId="77777777" w:rsidR="006843B8" w:rsidRPr="00EF5447" w:rsidRDefault="006843B8" w:rsidP="006843B8">
            <w:pPr>
              <w:pStyle w:val="TAC"/>
              <w:rPr>
                <w:rFonts w:cs="Arial"/>
                <w:szCs w:val="18"/>
                <w:lang w:eastAsia="ko-KR"/>
              </w:rPr>
            </w:pPr>
            <w:r w:rsidRPr="00EF5447">
              <w:rPr>
                <w:rFonts w:cs="Arial"/>
                <w:szCs w:val="18"/>
              </w:rPr>
              <w:t>50</w:t>
            </w:r>
          </w:p>
        </w:tc>
        <w:tc>
          <w:tcPr>
            <w:tcW w:w="1299" w:type="dxa"/>
            <w:shd w:val="clear" w:color="auto" w:fill="auto"/>
            <w:noWrap/>
            <w:vAlign w:val="center"/>
          </w:tcPr>
          <w:p w14:paraId="696C3181" w14:textId="77777777" w:rsidR="006843B8" w:rsidRPr="00EF5447" w:rsidRDefault="006843B8" w:rsidP="006843B8">
            <w:pPr>
              <w:pStyle w:val="TAC"/>
              <w:rPr>
                <w:rFonts w:cs="Arial"/>
                <w:szCs w:val="18"/>
              </w:rPr>
            </w:pPr>
            <w:r w:rsidRPr="00EF5447">
              <w:rPr>
                <w:rFonts w:cs="Arial"/>
                <w:szCs w:val="18"/>
              </w:rPr>
              <w:t>34</w:t>
            </w:r>
            <w:r>
              <w:rPr>
                <w:rFonts w:cs="Arial"/>
                <w:szCs w:val="18"/>
              </w:rPr>
              <w:t>60</w:t>
            </w:r>
          </w:p>
        </w:tc>
        <w:tc>
          <w:tcPr>
            <w:tcW w:w="1017" w:type="dxa"/>
            <w:shd w:val="clear" w:color="auto" w:fill="auto"/>
            <w:vAlign w:val="center"/>
          </w:tcPr>
          <w:p w14:paraId="76B411A7" w14:textId="77777777" w:rsidR="006843B8" w:rsidRPr="00EF5447" w:rsidRDefault="006843B8" w:rsidP="006843B8">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7516342B" w14:textId="77777777" w:rsidR="006843B8" w:rsidRPr="00EF5447" w:rsidRDefault="006843B8" w:rsidP="006843B8">
            <w:pPr>
              <w:pStyle w:val="TAC"/>
              <w:rPr>
                <w:rFonts w:cs="Arial"/>
                <w:szCs w:val="18"/>
              </w:rPr>
            </w:pPr>
            <w:r w:rsidRPr="00EF5447">
              <w:rPr>
                <w:rFonts w:cs="Arial"/>
                <w:szCs w:val="18"/>
                <w:lang w:eastAsia="ko-KR"/>
              </w:rPr>
              <w:t>IMD3</w:t>
            </w:r>
          </w:p>
        </w:tc>
      </w:tr>
      <w:tr w:rsidR="006843B8" w:rsidRPr="00EF5447" w14:paraId="4A90A18C" w14:textId="77777777" w:rsidTr="009D2AAB">
        <w:trPr>
          <w:trHeight w:val="54"/>
          <w:jc w:val="center"/>
        </w:trPr>
        <w:tc>
          <w:tcPr>
            <w:tcW w:w="2258" w:type="dxa"/>
            <w:tcBorders>
              <w:top w:val="nil"/>
              <w:bottom w:val="nil"/>
            </w:tcBorders>
            <w:shd w:val="clear" w:color="auto" w:fill="auto"/>
            <w:vAlign w:val="center"/>
          </w:tcPr>
          <w:p w14:paraId="700C7178" w14:textId="77777777" w:rsidR="006843B8" w:rsidRPr="00EF5447" w:rsidRDefault="006843B8" w:rsidP="006843B8">
            <w:pPr>
              <w:pStyle w:val="TAC"/>
              <w:rPr>
                <w:rFonts w:eastAsia="MS Mincho" w:cs="Arial"/>
                <w:szCs w:val="18"/>
              </w:rPr>
            </w:pPr>
          </w:p>
        </w:tc>
        <w:tc>
          <w:tcPr>
            <w:tcW w:w="867" w:type="dxa"/>
            <w:shd w:val="clear" w:color="auto" w:fill="auto"/>
            <w:vAlign w:val="center"/>
          </w:tcPr>
          <w:p w14:paraId="286A019B" w14:textId="77777777" w:rsidR="006843B8" w:rsidRPr="00EF5447" w:rsidRDefault="006843B8" w:rsidP="006843B8">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5CC5846" w14:textId="77777777" w:rsidR="006843B8" w:rsidRPr="00EF5447" w:rsidRDefault="006843B8" w:rsidP="006843B8">
            <w:pPr>
              <w:pStyle w:val="TAC"/>
              <w:rPr>
                <w:rFonts w:cs="Arial"/>
                <w:szCs w:val="18"/>
              </w:rPr>
            </w:pPr>
            <w:r w:rsidRPr="00EF5447">
              <w:rPr>
                <w:rFonts w:cs="Arial"/>
                <w:szCs w:val="18"/>
              </w:rPr>
              <w:t>782</w:t>
            </w:r>
          </w:p>
        </w:tc>
        <w:tc>
          <w:tcPr>
            <w:tcW w:w="747" w:type="dxa"/>
            <w:shd w:val="clear" w:color="auto" w:fill="auto"/>
            <w:noWrap/>
            <w:vAlign w:val="center"/>
          </w:tcPr>
          <w:p w14:paraId="0B633B6B" w14:textId="77777777" w:rsidR="006843B8" w:rsidRPr="00EF5447" w:rsidRDefault="006843B8" w:rsidP="006843B8">
            <w:pPr>
              <w:pStyle w:val="TAC"/>
              <w:rPr>
                <w:rFonts w:cs="Arial"/>
                <w:szCs w:val="18"/>
                <w:lang w:eastAsia="ko-KR"/>
              </w:rPr>
            </w:pPr>
            <w:r w:rsidRPr="00EF5447">
              <w:rPr>
                <w:rFonts w:cs="Arial"/>
                <w:szCs w:val="18"/>
              </w:rPr>
              <w:t>5</w:t>
            </w:r>
          </w:p>
        </w:tc>
        <w:tc>
          <w:tcPr>
            <w:tcW w:w="877" w:type="dxa"/>
            <w:shd w:val="clear" w:color="auto" w:fill="auto"/>
            <w:noWrap/>
            <w:vAlign w:val="center"/>
          </w:tcPr>
          <w:p w14:paraId="78EB1E02" w14:textId="77777777" w:rsidR="006843B8" w:rsidRPr="00EF5447" w:rsidRDefault="006843B8" w:rsidP="006843B8">
            <w:pPr>
              <w:pStyle w:val="TAC"/>
              <w:rPr>
                <w:rFonts w:cs="Arial"/>
                <w:szCs w:val="18"/>
                <w:lang w:eastAsia="ko-KR"/>
              </w:rPr>
            </w:pPr>
            <w:r w:rsidRPr="00EF5447">
              <w:rPr>
                <w:rFonts w:cs="Arial"/>
                <w:szCs w:val="18"/>
              </w:rPr>
              <w:t>25</w:t>
            </w:r>
          </w:p>
        </w:tc>
        <w:tc>
          <w:tcPr>
            <w:tcW w:w="1299" w:type="dxa"/>
            <w:shd w:val="clear" w:color="auto" w:fill="auto"/>
            <w:noWrap/>
            <w:vAlign w:val="center"/>
          </w:tcPr>
          <w:p w14:paraId="6EEB1E05" w14:textId="77777777" w:rsidR="006843B8" w:rsidRPr="00EF5447" w:rsidRDefault="006843B8" w:rsidP="006843B8">
            <w:pPr>
              <w:pStyle w:val="TAC"/>
              <w:rPr>
                <w:rFonts w:cs="Arial"/>
                <w:szCs w:val="18"/>
              </w:rPr>
            </w:pPr>
            <w:r w:rsidRPr="00EF5447">
              <w:rPr>
                <w:rFonts w:cs="Arial"/>
                <w:szCs w:val="18"/>
              </w:rPr>
              <w:t>751</w:t>
            </w:r>
          </w:p>
        </w:tc>
        <w:tc>
          <w:tcPr>
            <w:tcW w:w="1017" w:type="dxa"/>
            <w:shd w:val="clear" w:color="auto" w:fill="auto"/>
            <w:vAlign w:val="center"/>
          </w:tcPr>
          <w:p w14:paraId="4CEBAA37" w14:textId="77777777" w:rsidR="006843B8" w:rsidRPr="00EF5447" w:rsidRDefault="006843B8" w:rsidP="006843B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7EDD853" w14:textId="77777777" w:rsidR="006843B8" w:rsidRPr="00EF5447" w:rsidRDefault="006843B8" w:rsidP="006843B8">
            <w:pPr>
              <w:pStyle w:val="TAC"/>
              <w:rPr>
                <w:rFonts w:cs="Arial"/>
                <w:szCs w:val="18"/>
              </w:rPr>
            </w:pPr>
            <w:r w:rsidRPr="00EF5447">
              <w:rPr>
                <w:rFonts w:cs="Arial"/>
                <w:szCs w:val="18"/>
                <w:lang w:eastAsia="ko-KR"/>
              </w:rPr>
              <w:t>N/A</w:t>
            </w:r>
          </w:p>
        </w:tc>
      </w:tr>
      <w:tr w:rsidR="006843B8" w:rsidRPr="00EF5447" w14:paraId="0E075DC2" w14:textId="77777777" w:rsidTr="009D2AAB">
        <w:trPr>
          <w:trHeight w:val="54"/>
          <w:jc w:val="center"/>
        </w:trPr>
        <w:tc>
          <w:tcPr>
            <w:tcW w:w="2258" w:type="dxa"/>
            <w:tcBorders>
              <w:top w:val="nil"/>
              <w:bottom w:val="nil"/>
            </w:tcBorders>
            <w:shd w:val="clear" w:color="auto" w:fill="auto"/>
            <w:vAlign w:val="center"/>
          </w:tcPr>
          <w:p w14:paraId="299256F2" w14:textId="77777777" w:rsidR="006843B8" w:rsidRPr="00EF5447" w:rsidRDefault="006843B8" w:rsidP="006843B8">
            <w:pPr>
              <w:pStyle w:val="TAC"/>
              <w:rPr>
                <w:rFonts w:eastAsia="MS Mincho" w:cs="Arial"/>
                <w:szCs w:val="18"/>
              </w:rPr>
            </w:pPr>
          </w:p>
        </w:tc>
        <w:tc>
          <w:tcPr>
            <w:tcW w:w="867" w:type="dxa"/>
            <w:shd w:val="clear" w:color="auto" w:fill="auto"/>
            <w:vAlign w:val="center"/>
          </w:tcPr>
          <w:p w14:paraId="6E1E48A5" w14:textId="77777777" w:rsidR="006843B8" w:rsidRPr="00EF5447" w:rsidRDefault="006843B8" w:rsidP="006843B8">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AD5CDC4" w14:textId="77777777" w:rsidR="006843B8" w:rsidRPr="00EF5447" w:rsidRDefault="006843B8" w:rsidP="006843B8">
            <w:pPr>
              <w:pStyle w:val="TAC"/>
              <w:rPr>
                <w:rFonts w:cs="Arial"/>
                <w:szCs w:val="18"/>
              </w:rPr>
            </w:pPr>
            <w:r w:rsidRPr="00EF5447">
              <w:rPr>
                <w:rFonts w:cs="Arial"/>
                <w:szCs w:val="18"/>
              </w:rPr>
              <w:t>1880</w:t>
            </w:r>
          </w:p>
        </w:tc>
        <w:tc>
          <w:tcPr>
            <w:tcW w:w="747" w:type="dxa"/>
            <w:shd w:val="clear" w:color="auto" w:fill="auto"/>
            <w:noWrap/>
            <w:vAlign w:val="center"/>
          </w:tcPr>
          <w:p w14:paraId="17439A5E" w14:textId="77777777" w:rsidR="006843B8" w:rsidRPr="00EF5447" w:rsidRDefault="006843B8" w:rsidP="006843B8">
            <w:pPr>
              <w:pStyle w:val="TAC"/>
              <w:rPr>
                <w:rFonts w:cs="Arial"/>
                <w:szCs w:val="18"/>
                <w:lang w:eastAsia="ko-KR"/>
              </w:rPr>
            </w:pPr>
            <w:r w:rsidRPr="00EF5447">
              <w:rPr>
                <w:rFonts w:cs="Arial"/>
                <w:szCs w:val="18"/>
              </w:rPr>
              <w:t>5</w:t>
            </w:r>
          </w:p>
        </w:tc>
        <w:tc>
          <w:tcPr>
            <w:tcW w:w="877" w:type="dxa"/>
            <w:shd w:val="clear" w:color="auto" w:fill="auto"/>
            <w:noWrap/>
            <w:vAlign w:val="center"/>
          </w:tcPr>
          <w:p w14:paraId="1785CA8A" w14:textId="77777777" w:rsidR="006843B8" w:rsidRPr="00EF5447" w:rsidRDefault="006843B8" w:rsidP="006843B8">
            <w:pPr>
              <w:pStyle w:val="TAC"/>
              <w:rPr>
                <w:rFonts w:cs="Arial"/>
                <w:szCs w:val="18"/>
                <w:lang w:eastAsia="ko-KR"/>
              </w:rPr>
            </w:pPr>
            <w:r w:rsidRPr="00EF5447">
              <w:rPr>
                <w:rFonts w:cs="Arial"/>
                <w:szCs w:val="18"/>
              </w:rPr>
              <w:t>25</w:t>
            </w:r>
          </w:p>
        </w:tc>
        <w:tc>
          <w:tcPr>
            <w:tcW w:w="1299" w:type="dxa"/>
            <w:shd w:val="clear" w:color="auto" w:fill="auto"/>
            <w:noWrap/>
            <w:vAlign w:val="center"/>
          </w:tcPr>
          <w:p w14:paraId="02B7C111" w14:textId="77777777" w:rsidR="006843B8" w:rsidRPr="00EF5447" w:rsidRDefault="006843B8" w:rsidP="006843B8">
            <w:pPr>
              <w:pStyle w:val="TAC"/>
              <w:rPr>
                <w:rFonts w:cs="Arial"/>
                <w:szCs w:val="18"/>
              </w:rPr>
            </w:pPr>
            <w:r w:rsidRPr="00EF5447">
              <w:rPr>
                <w:rFonts w:cs="Arial"/>
                <w:szCs w:val="18"/>
              </w:rPr>
              <w:t>1960</w:t>
            </w:r>
          </w:p>
        </w:tc>
        <w:tc>
          <w:tcPr>
            <w:tcW w:w="1017" w:type="dxa"/>
            <w:shd w:val="clear" w:color="auto" w:fill="auto"/>
            <w:vAlign w:val="center"/>
          </w:tcPr>
          <w:p w14:paraId="5E764DBD" w14:textId="77777777" w:rsidR="006843B8" w:rsidRPr="00EF5447" w:rsidRDefault="006843B8" w:rsidP="006843B8">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7B913E13" w14:textId="77777777" w:rsidR="006843B8" w:rsidRPr="00EF5447" w:rsidRDefault="006843B8" w:rsidP="006843B8">
            <w:pPr>
              <w:pStyle w:val="TAC"/>
              <w:rPr>
                <w:rFonts w:cs="Arial"/>
                <w:szCs w:val="18"/>
              </w:rPr>
            </w:pPr>
            <w:r w:rsidRPr="00EF5447">
              <w:rPr>
                <w:rFonts w:cs="Arial"/>
                <w:szCs w:val="18"/>
                <w:lang w:eastAsia="ja-JP"/>
              </w:rPr>
              <w:t>IMD</w:t>
            </w:r>
            <w:r w:rsidRPr="00EF5447">
              <w:rPr>
                <w:rFonts w:cs="Arial"/>
                <w:szCs w:val="18"/>
                <w:lang w:eastAsia="zh-CN"/>
              </w:rPr>
              <w:t>3</w:t>
            </w:r>
          </w:p>
        </w:tc>
      </w:tr>
      <w:tr w:rsidR="006843B8" w:rsidRPr="00EF5447" w14:paraId="68815219" w14:textId="77777777" w:rsidTr="009D2AAB">
        <w:trPr>
          <w:trHeight w:val="54"/>
          <w:jc w:val="center"/>
        </w:trPr>
        <w:tc>
          <w:tcPr>
            <w:tcW w:w="2258" w:type="dxa"/>
            <w:tcBorders>
              <w:top w:val="nil"/>
              <w:bottom w:val="single" w:sz="4" w:space="0" w:color="auto"/>
            </w:tcBorders>
            <w:shd w:val="clear" w:color="auto" w:fill="auto"/>
            <w:vAlign w:val="center"/>
          </w:tcPr>
          <w:p w14:paraId="4BA4A2E2" w14:textId="77777777" w:rsidR="006843B8" w:rsidRPr="00EF5447" w:rsidRDefault="006843B8" w:rsidP="006843B8">
            <w:pPr>
              <w:pStyle w:val="TAC"/>
              <w:rPr>
                <w:rFonts w:eastAsia="MS Mincho" w:cs="Arial"/>
                <w:szCs w:val="18"/>
              </w:rPr>
            </w:pPr>
          </w:p>
        </w:tc>
        <w:tc>
          <w:tcPr>
            <w:tcW w:w="867" w:type="dxa"/>
            <w:shd w:val="clear" w:color="auto" w:fill="auto"/>
            <w:vAlign w:val="center"/>
          </w:tcPr>
          <w:p w14:paraId="060995EA" w14:textId="77777777" w:rsidR="006843B8" w:rsidRPr="00EF5447" w:rsidRDefault="006843B8" w:rsidP="006843B8">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38C8F55E" w14:textId="77777777" w:rsidR="006843B8" w:rsidRPr="00EF5447" w:rsidRDefault="006843B8" w:rsidP="006843B8">
            <w:pPr>
              <w:pStyle w:val="TAC"/>
              <w:rPr>
                <w:rFonts w:cs="Arial"/>
                <w:szCs w:val="18"/>
              </w:rPr>
            </w:pPr>
            <w:r w:rsidRPr="00EF5447">
              <w:rPr>
                <w:rFonts w:cs="Arial"/>
                <w:szCs w:val="18"/>
              </w:rPr>
              <w:t>3524</w:t>
            </w:r>
          </w:p>
        </w:tc>
        <w:tc>
          <w:tcPr>
            <w:tcW w:w="747" w:type="dxa"/>
            <w:shd w:val="clear" w:color="auto" w:fill="auto"/>
            <w:noWrap/>
            <w:vAlign w:val="center"/>
          </w:tcPr>
          <w:p w14:paraId="1079FC4E" w14:textId="77777777" w:rsidR="006843B8" w:rsidRPr="00EF5447" w:rsidRDefault="006843B8" w:rsidP="006843B8">
            <w:pPr>
              <w:pStyle w:val="TAC"/>
              <w:rPr>
                <w:rFonts w:cs="Arial"/>
                <w:szCs w:val="18"/>
                <w:lang w:eastAsia="ko-KR"/>
              </w:rPr>
            </w:pPr>
            <w:r w:rsidRPr="00EF5447">
              <w:rPr>
                <w:rFonts w:cs="Arial"/>
                <w:szCs w:val="18"/>
              </w:rPr>
              <w:t>10</w:t>
            </w:r>
          </w:p>
        </w:tc>
        <w:tc>
          <w:tcPr>
            <w:tcW w:w="877" w:type="dxa"/>
            <w:shd w:val="clear" w:color="auto" w:fill="auto"/>
            <w:noWrap/>
            <w:vAlign w:val="center"/>
          </w:tcPr>
          <w:p w14:paraId="32D0F80E" w14:textId="77777777" w:rsidR="006843B8" w:rsidRPr="00EF5447" w:rsidRDefault="006843B8" w:rsidP="006843B8">
            <w:pPr>
              <w:pStyle w:val="TAC"/>
              <w:rPr>
                <w:rFonts w:cs="Arial"/>
                <w:szCs w:val="18"/>
                <w:lang w:eastAsia="ko-KR"/>
              </w:rPr>
            </w:pPr>
            <w:r w:rsidRPr="00EF5447">
              <w:rPr>
                <w:rFonts w:cs="Arial"/>
                <w:szCs w:val="18"/>
              </w:rPr>
              <w:t>50</w:t>
            </w:r>
          </w:p>
        </w:tc>
        <w:tc>
          <w:tcPr>
            <w:tcW w:w="1299" w:type="dxa"/>
            <w:shd w:val="clear" w:color="auto" w:fill="auto"/>
            <w:noWrap/>
            <w:vAlign w:val="center"/>
          </w:tcPr>
          <w:p w14:paraId="15C90203" w14:textId="77777777" w:rsidR="006843B8" w:rsidRPr="00EF5447" w:rsidRDefault="006843B8" w:rsidP="006843B8">
            <w:pPr>
              <w:pStyle w:val="TAC"/>
              <w:rPr>
                <w:rFonts w:cs="Arial"/>
                <w:szCs w:val="18"/>
              </w:rPr>
            </w:pPr>
            <w:r w:rsidRPr="00EF5447">
              <w:rPr>
                <w:rFonts w:cs="Arial"/>
                <w:szCs w:val="18"/>
              </w:rPr>
              <w:t>3524</w:t>
            </w:r>
          </w:p>
        </w:tc>
        <w:tc>
          <w:tcPr>
            <w:tcW w:w="1017" w:type="dxa"/>
            <w:shd w:val="clear" w:color="auto" w:fill="auto"/>
            <w:vAlign w:val="center"/>
          </w:tcPr>
          <w:p w14:paraId="5B5EE728" w14:textId="77777777" w:rsidR="006843B8" w:rsidRPr="00EF5447" w:rsidRDefault="006843B8" w:rsidP="006843B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2D6E0F7" w14:textId="77777777" w:rsidR="006843B8" w:rsidRPr="00EF5447" w:rsidRDefault="006843B8" w:rsidP="006843B8">
            <w:pPr>
              <w:pStyle w:val="TAC"/>
              <w:rPr>
                <w:rFonts w:cs="Arial"/>
                <w:szCs w:val="18"/>
              </w:rPr>
            </w:pPr>
            <w:r w:rsidRPr="00EF5447">
              <w:rPr>
                <w:rFonts w:cs="Arial"/>
                <w:szCs w:val="18"/>
                <w:lang w:eastAsia="ko-KR"/>
              </w:rPr>
              <w:t>N/A</w:t>
            </w:r>
          </w:p>
        </w:tc>
      </w:tr>
      <w:tr w:rsidR="006843B8" w:rsidRPr="001F360D" w14:paraId="2E72A678" w14:textId="77777777" w:rsidTr="009D2AAB">
        <w:trPr>
          <w:trHeight w:val="216"/>
          <w:jc w:val="center"/>
        </w:trPr>
        <w:tc>
          <w:tcPr>
            <w:tcW w:w="2258" w:type="dxa"/>
            <w:tcBorders>
              <w:top w:val="single" w:sz="4" w:space="0" w:color="auto"/>
              <w:bottom w:val="nil"/>
            </w:tcBorders>
            <w:shd w:val="clear" w:color="auto" w:fill="auto"/>
          </w:tcPr>
          <w:p w14:paraId="44377847" w14:textId="77777777" w:rsidR="006843B8" w:rsidRPr="0006210B" w:rsidRDefault="006843B8" w:rsidP="006843B8">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1F0E048D" w14:textId="77777777" w:rsidR="006843B8" w:rsidRPr="001F360D" w:rsidRDefault="006843B8" w:rsidP="006843B8">
            <w:pPr>
              <w:pStyle w:val="TAC"/>
              <w:rPr>
                <w:rFonts w:cs="Arial"/>
                <w:szCs w:val="18"/>
              </w:rPr>
            </w:pPr>
            <w:r w:rsidRPr="001F360D">
              <w:rPr>
                <w:rFonts w:cs="Arial"/>
                <w:szCs w:val="18"/>
              </w:rPr>
              <w:t>13</w:t>
            </w:r>
          </w:p>
        </w:tc>
        <w:tc>
          <w:tcPr>
            <w:tcW w:w="1066" w:type="dxa"/>
            <w:shd w:val="clear" w:color="auto" w:fill="auto"/>
            <w:noWrap/>
            <w:vAlign w:val="center"/>
          </w:tcPr>
          <w:p w14:paraId="77D15702" w14:textId="77777777" w:rsidR="006843B8" w:rsidRPr="001F360D" w:rsidRDefault="006843B8" w:rsidP="006843B8">
            <w:pPr>
              <w:pStyle w:val="TAC"/>
              <w:rPr>
                <w:rFonts w:eastAsia="Malgun Gothic" w:cs="Arial"/>
                <w:szCs w:val="18"/>
              </w:rPr>
            </w:pPr>
            <w:r w:rsidRPr="001F360D">
              <w:rPr>
                <w:rFonts w:cs="Arial"/>
                <w:szCs w:val="18"/>
              </w:rPr>
              <w:t>782</w:t>
            </w:r>
          </w:p>
        </w:tc>
        <w:tc>
          <w:tcPr>
            <w:tcW w:w="747" w:type="dxa"/>
            <w:shd w:val="clear" w:color="auto" w:fill="auto"/>
            <w:noWrap/>
            <w:vAlign w:val="center"/>
          </w:tcPr>
          <w:p w14:paraId="3503D400" w14:textId="77777777" w:rsidR="006843B8" w:rsidRPr="001F360D" w:rsidRDefault="006843B8" w:rsidP="006843B8">
            <w:pPr>
              <w:pStyle w:val="TAC"/>
              <w:rPr>
                <w:rFonts w:eastAsia="Malgun Gothic" w:cs="Arial"/>
                <w:szCs w:val="18"/>
              </w:rPr>
            </w:pPr>
            <w:r w:rsidRPr="001F360D">
              <w:rPr>
                <w:rFonts w:cs="Arial"/>
                <w:szCs w:val="18"/>
              </w:rPr>
              <w:t>5</w:t>
            </w:r>
          </w:p>
        </w:tc>
        <w:tc>
          <w:tcPr>
            <w:tcW w:w="877" w:type="dxa"/>
            <w:shd w:val="clear" w:color="auto" w:fill="auto"/>
            <w:noWrap/>
            <w:vAlign w:val="center"/>
          </w:tcPr>
          <w:p w14:paraId="6EE8C99B" w14:textId="77777777" w:rsidR="006843B8" w:rsidRPr="001F360D" w:rsidRDefault="006843B8" w:rsidP="006843B8">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38B35B1" w14:textId="77777777" w:rsidR="006843B8" w:rsidRPr="001F360D" w:rsidRDefault="006843B8" w:rsidP="006843B8">
            <w:pPr>
              <w:pStyle w:val="TAC"/>
              <w:rPr>
                <w:rFonts w:eastAsia="Malgun Gothic" w:cs="Arial"/>
                <w:szCs w:val="18"/>
              </w:rPr>
            </w:pPr>
            <w:r w:rsidRPr="001F360D">
              <w:rPr>
                <w:rFonts w:cs="Arial"/>
                <w:szCs w:val="18"/>
              </w:rPr>
              <w:t>751</w:t>
            </w:r>
          </w:p>
        </w:tc>
        <w:tc>
          <w:tcPr>
            <w:tcW w:w="1017" w:type="dxa"/>
            <w:shd w:val="clear" w:color="auto" w:fill="auto"/>
            <w:vAlign w:val="center"/>
          </w:tcPr>
          <w:p w14:paraId="3E97C734" w14:textId="77777777" w:rsidR="006843B8" w:rsidRPr="001F360D" w:rsidRDefault="006843B8" w:rsidP="006843B8">
            <w:pPr>
              <w:pStyle w:val="TAC"/>
              <w:rPr>
                <w:rFonts w:cs="Arial"/>
                <w:color w:val="000000"/>
              </w:rPr>
            </w:pPr>
            <w:r w:rsidRPr="001F360D">
              <w:rPr>
                <w:rFonts w:cs="Arial"/>
                <w:color w:val="000000"/>
              </w:rPr>
              <w:t>N/A</w:t>
            </w:r>
          </w:p>
        </w:tc>
        <w:tc>
          <w:tcPr>
            <w:tcW w:w="1248" w:type="dxa"/>
            <w:shd w:val="clear" w:color="auto" w:fill="auto"/>
            <w:vAlign w:val="center"/>
          </w:tcPr>
          <w:p w14:paraId="5FC1F220" w14:textId="77777777" w:rsidR="006843B8" w:rsidRPr="001F360D" w:rsidRDefault="006843B8" w:rsidP="006843B8">
            <w:pPr>
              <w:pStyle w:val="TAC"/>
              <w:rPr>
                <w:rFonts w:cs="Arial"/>
                <w:color w:val="000000"/>
              </w:rPr>
            </w:pPr>
            <w:r w:rsidRPr="001F360D">
              <w:rPr>
                <w:rFonts w:cs="Arial"/>
                <w:color w:val="000000"/>
              </w:rPr>
              <w:t>N/A</w:t>
            </w:r>
          </w:p>
        </w:tc>
      </w:tr>
      <w:tr w:rsidR="006843B8" w:rsidRPr="001F360D" w14:paraId="6C9682A3" w14:textId="77777777" w:rsidTr="009D2AAB">
        <w:trPr>
          <w:trHeight w:val="216"/>
          <w:jc w:val="center"/>
        </w:trPr>
        <w:tc>
          <w:tcPr>
            <w:tcW w:w="2258" w:type="dxa"/>
            <w:tcBorders>
              <w:top w:val="nil"/>
              <w:bottom w:val="nil"/>
            </w:tcBorders>
            <w:shd w:val="clear" w:color="auto" w:fill="auto"/>
          </w:tcPr>
          <w:p w14:paraId="7F691232" w14:textId="77777777" w:rsidR="006843B8" w:rsidRPr="0006210B" w:rsidRDefault="006843B8" w:rsidP="006843B8">
            <w:pPr>
              <w:pStyle w:val="TAC"/>
              <w:rPr>
                <w:rFonts w:eastAsia="MS Mincho"/>
              </w:rPr>
            </w:pPr>
          </w:p>
        </w:tc>
        <w:tc>
          <w:tcPr>
            <w:tcW w:w="867" w:type="dxa"/>
            <w:shd w:val="clear" w:color="auto" w:fill="auto"/>
            <w:vAlign w:val="center"/>
          </w:tcPr>
          <w:p w14:paraId="7CEC08BD" w14:textId="77777777" w:rsidR="006843B8" w:rsidRPr="001F360D" w:rsidRDefault="006843B8" w:rsidP="006843B8">
            <w:pPr>
              <w:pStyle w:val="TAC"/>
              <w:rPr>
                <w:rFonts w:cs="Arial"/>
                <w:szCs w:val="18"/>
              </w:rPr>
            </w:pPr>
            <w:r w:rsidRPr="001F360D">
              <w:rPr>
                <w:rFonts w:cs="Arial"/>
                <w:szCs w:val="18"/>
              </w:rPr>
              <w:t>n77</w:t>
            </w:r>
          </w:p>
        </w:tc>
        <w:tc>
          <w:tcPr>
            <w:tcW w:w="1066" w:type="dxa"/>
            <w:shd w:val="clear" w:color="auto" w:fill="auto"/>
            <w:noWrap/>
            <w:vAlign w:val="center"/>
          </w:tcPr>
          <w:p w14:paraId="06182F2D" w14:textId="77777777" w:rsidR="006843B8" w:rsidRPr="001F360D" w:rsidRDefault="006843B8" w:rsidP="006843B8">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68D69634" w14:textId="77777777" w:rsidR="006843B8" w:rsidRPr="001F360D" w:rsidRDefault="006843B8" w:rsidP="006843B8">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B4D4653" w14:textId="77777777" w:rsidR="006843B8" w:rsidRPr="001F360D" w:rsidRDefault="006843B8" w:rsidP="006843B8">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E8F942D" w14:textId="77777777" w:rsidR="006843B8" w:rsidRPr="001F360D" w:rsidRDefault="006843B8" w:rsidP="006843B8">
            <w:pPr>
              <w:pStyle w:val="TAC"/>
              <w:rPr>
                <w:rFonts w:eastAsia="Malgun Gothic" w:cs="Arial"/>
                <w:szCs w:val="18"/>
              </w:rPr>
            </w:pPr>
            <w:r w:rsidRPr="001F360D">
              <w:rPr>
                <w:rFonts w:cs="Arial"/>
                <w:color w:val="000000"/>
                <w:szCs w:val="18"/>
              </w:rPr>
              <w:t>4013</w:t>
            </w:r>
          </w:p>
        </w:tc>
        <w:tc>
          <w:tcPr>
            <w:tcW w:w="1017" w:type="dxa"/>
            <w:shd w:val="clear" w:color="auto" w:fill="auto"/>
            <w:vAlign w:val="center"/>
          </w:tcPr>
          <w:p w14:paraId="55345AC3" w14:textId="77777777" w:rsidR="006843B8" w:rsidRPr="001F360D" w:rsidRDefault="006843B8" w:rsidP="006843B8">
            <w:pPr>
              <w:pStyle w:val="TAC"/>
              <w:rPr>
                <w:rFonts w:cs="Arial"/>
                <w:color w:val="000000"/>
              </w:rPr>
            </w:pPr>
            <w:r w:rsidRPr="001F360D">
              <w:rPr>
                <w:rFonts w:cs="Arial"/>
                <w:color w:val="000000"/>
              </w:rPr>
              <w:t>N/A</w:t>
            </w:r>
          </w:p>
        </w:tc>
        <w:tc>
          <w:tcPr>
            <w:tcW w:w="1248" w:type="dxa"/>
            <w:shd w:val="clear" w:color="auto" w:fill="auto"/>
            <w:vAlign w:val="center"/>
          </w:tcPr>
          <w:p w14:paraId="548AD191" w14:textId="77777777" w:rsidR="006843B8" w:rsidRPr="001F360D" w:rsidRDefault="006843B8" w:rsidP="006843B8">
            <w:pPr>
              <w:pStyle w:val="TAC"/>
              <w:rPr>
                <w:rFonts w:cs="Arial"/>
                <w:color w:val="000000"/>
              </w:rPr>
            </w:pPr>
            <w:r w:rsidRPr="001F360D">
              <w:rPr>
                <w:rFonts w:cs="Arial"/>
                <w:color w:val="000000"/>
              </w:rPr>
              <w:t>N/A</w:t>
            </w:r>
          </w:p>
        </w:tc>
      </w:tr>
      <w:tr w:rsidR="006843B8" w:rsidRPr="001F360D" w14:paraId="13B73A97" w14:textId="77777777" w:rsidTr="009D2AAB">
        <w:trPr>
          <w:trHeight w:val="216"/>
          <w:jc w:val="center"/>
        </w:trPr>
        <w:tc>
          <w:tcPr>
            <w:tcW w:w="2258" w:type="dxa"/>
            <w:tcBorders>
              <w:top w:val="nil"/>
              <w:bottom w:val="single" w:sz="4" w:space="0" w:color="auto"/>
            </w:tcBorders>
            <w:shd w:val="clear" w:color="auto" w:fill="auto"/>
          </w:tcPr>
          <w:p w14:paraId="651E94AF" w14:textId="77777777" w:rsidR="006843B8" w:rsidRPr="0006210B" w:rsidRDefault="006843B8" w:rsidP="006843B8">
            <w:pPr>
              <w:pStyle w:val="TAC"/>
              <w:rPr>
                <w:rFonts w:eastAsia="MS Mincho"/>
              </w:rPr>
            </w:pPr>
          </w:p>
        </w:tc>
        <w:tc>
          <w:tcPr>
            <w:tcW w:w="867" w:type="dxa"/>
            <w:shd w:val="clear" w:color="auto" w:fill="auto"/>
            <w:vAlign w:val="center"/>
          </w:tcPr>
          <w:p w14:paraId="613AE5F3" w14:textId="77777777" w:rsidR="006843B8" w:rsidRPr="001F360D" w:rsidRDefault="006843B8" w:rsidP="006843B8">
            <w:pPr>
              <w:pStyle w:val="TAC"/>
              <w:rPr>
                <w:rFonts w:cs="Arial"/>
                <w:szCs w:val="18"/>
              </w:rPr>
            </w:pPr>
            <w:r w:rsidRPr="001F360D">
              <w:rPr>
                <w:rFonts w:cs="Arial"/>
                <w:szCs w:val="18"/>
              </w:rPr>
              <w:t>n5</w:t>
            </w:r>
          </w:p>
        </w:tc>
        <w:tc>
          <w:tcPr>
            <w:tcW w:w="1066" w:type="dxa"/>
            <w:shd w:val="clear" w:color="auto" w:fill="auto"/>
            <w:noWrap/>
            <w:vAlign w:val="center"/>
          </w:tcPr>
          <w:p w14:paraId="2B947618" w14:textId="77777777" w:rsidR="006843B8" w:rsidRPr="001F360D" w:rsidRDefault="006843B8" w:rsidP="006843B8">
            <w:pPr>
              <w:pStyle w:val="TAC"/>
              <w:rPr>
                <w:rFonts w:eastAsia="Malgun Gothic" w:cs="Arial"/>
                <w:szCs w:val="18"/>
              </w:rPr>
            </w:pPr>
            <w:r w:rsidRPr="001F360D">
              <w:rPr>
                <w:rFonts w:cs="Arial"/>
                <w:szCs w:val="18"/>
              </w:rPr>
              <w:t>840</w:t>
            </w:r>
          </w:p>
        </w:tc>
        <w:tc>
          <w:tcPr>
            <w:tcW w:w="747" w:type="dxa"/>
            <w:shd w:val="clear" w:color="auto" w:fill="auto"/>
            <w:noWrap/>
            <w:vAlign w:val="center"/>
          </w:tcPr>
          <w:p w14:paraId="79832FE3" w14:textId="77777777" w:rsidR="006843B8" w:rsidRPr="001F360D" w:rsidRDefault="006843B8" w:rsidP="006843B8">
            <w:pPr>
              <w:pStyle w:val="TAC"/>
              <w:rPr>
                <w:rFonts w:eastAsia="Malgun Gothic" w:cs="Arial"/>
                <w:szCs w:val="18"/>
              </w:rPr>
            </w:pPr>
            <w:r w:rsidRPr="001F360D">
              <w:rPr>
                <w:rFonts w:cs="Arial"/>
                <w:szCs w:val="18"/>
              </w:rPr>
              <w:t>5</w:t>
            </w:r>
          </w:p>
        </w:tc>
        <w:tc>
          <w:tcPr>
            <w:tcW w:w="877" w:type="dxa"/>
            <w:shd w:val="clear" w:color="auto" w:fill="auto"/>
            <w:noWrap/>
            <w:vAlign w:val="center"/>
          </w:tcPr>
          <w:p w14:paraId="38D10802" w14:textId="77777777" w:rsidR="006843B8" w:rsidRPr="001F360D" w:rsidRDefault="006843B8" w:rsidP="006843B8">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62D07F9" w14:textId="77777777" w:rsidR="006843B8" w:rsidRPr="001F360D" w:rsidRDefault="006843B8" w:rsidP="006843B8">
            <w:pPr>
              <w:pStyle w:val="TAC"/>
              <w:rPr>
                <w:rFonts w:eastAsia="Malgun Gothic" w:cs="Arial"/>
                <w:szCs w:val="18"/>
              </w:rPr>
            </w:pPr>
            <w:r w:rsidRPr="001F360D">
              <w:rPr>
                <w:rFonts w:cs="Arial"/>
                <w:szCs w:val="18"/>
              </w:rPr>
              <w:t>885</w:t>
            </w:r>
          </w:p>
        </w:tc>
        <w:tc>
          <w:tcPr>
            <w:tcW w:w="1017" w:type="dxa"/>
            <w:shd w:val="clear" w:color="auto" w:fill="auto"/>
            <w:vAlign w:val="center"/>
          </w:tcPr>
          <w:p w14:paraId="4897ADBA" w14:textId="77777777" w:rsidR="006843B8" w:rsidRPr="001F360D" w:rsidRDefault="006843B8" w:rsidP="006843B8">
            <w:pPr>
              <w:pStyle w:val="TAC"/>
              <w:rPr>
                <w:rFonts w:cs="Arial"/>
                <w:color w:val="000000"/>
              </w:rPr>
            </w:pPr>
            <w:r>
              <w:rPr>
                <w:rFonts w:cs="Arial"/>
                <w:color w:val="000000"/>
              </w:rPr>
              <w:t>4.5</w:t>
            </w:r>
          </w:p>
        </w:tc>
        <w:tc>
          <w:tcPr>
            <w:tcW w:w="1248" w:type="dxa"/>
            <w:shd w:val="clear" w:color="auto" w:fill="auto"/>
            <w:vAlign w:val="center"/>
          </w:tcPr>
          <w:p w14:paraId="7DF0A357" w14:textId="77777777" w:rsidR="006843B8" w:rsidRPr="001F360D" w:rsidRDefault="006843B8" w:rsidP="006843B8">
            <w:pPr>
              <w:pStyle w:val="TAC"/>
              <w:rPr>
                <w:rFonts w:cs="Arial"/>
                <w:color w:val="000000"/>
              </w:rPr>
            </w:pPr>
            <w:r>
              <w:rPr>
                <w:rFonts w:cs="Arial"/>
                <w:color w:val="000000"/>
              </w:rPr>
              <w:t>IMD5</w:t>
            </w:r>
          </w:p>
        </w:tc>
      </w:tr>
      <w:tr w:rsidR="006843B8" w:rsidRPr="00EF5447" w14:paraId="7B60C556" w14:textId="77777777" w:rsidTr="009D2AAB">
        <w:trPr>
          <w:trHeight w:val="54"/>
          <w:jc w:val="center"/>
        </w:trPr>
        <w:tc>
          <w:tcPr>
            <w:tcW w:w="2258" w:type="dxa"/>
            <w:tcBorders>
              <w:top w:val="single" w:sz="4" w:space="0" w:color="auto"/>
              <w:bottom w:val="nil"/>
            </w:tcBorders>
            <w:shd w:val="clear" w:color="auto" w:fill="auto"/>
          </w:tcPr>
          <w:p w14:paraId="774F819A" w14:textId="77777777" w:rsidR="006843B8" w:rsidRPr="00EF5447" w:rsidRDefault="006843B8" w:rsidP="006843B8">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402BED7A" w14:textId="77777777" w:rsidR="006843B8" w:rsidRPr="00EF5447" w:rsidRDefault="006843B8" w:rsidP="006843B8">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704236F6" w14:textId="77777777" w:rsidR="006843B8" w:rsidRPr="00EF5447" w:rsidRDefault="006843B8" w:rsidP="006843B8">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37436CCF" w14:textId="77777777" w:rsidR="006843B8" w:rsidRPr="00EF5447" w:rsidRDefault="006843B8" w:rsidP="006843B8">
            <w:pPr>
              <w:pStyle w:val="TAC"/>
              <w:rPr>
                <w:rFonts w:cs="Arial"/>
                <w:szCs w:val="18"/>
              </w:rPr>
            </w:pPr>
            <w:r w:rsidRPr="00EF5447">
              <w:rPr>
                <w:lang w:eastAsia="ko-KR"/>
              </w:rPr>
              <w:t>5</w:t>
            </w:r>
          </w:p>
        </w:tc>
        <w:tc>
          <w:tcPr>
            <w:tcW w:w="877" w:type="dxa"/>
            <w:shd w:val="clear" w:color="auto" w:fill="auto"/>
            <w:noWrap/>
            <w:vAlign w:val="center"/>
          </w:tcPr>
          <w:p w14:paraId="30B21B57" w14:textId="77777777" w:rsidR="006843B8" w:rsidRPr="00EF5447" w:rsidRDefault="006843B8" w:rsidP="006843B8">
            <w:pPr>
              <w:pStyle w:val="TAC"/>
              <w:rPr>
                <w:rFonts w:cs="Arial"/>
                <w:szCs w:val="18"/>
              </w:rPr>
            </w:pPr>
            <w:r w:rsidRPr="00EF5447">
              <w:rPr>
                <w:lang w:eastAsia="ko-KR"/>
              </w:rPr>
              <w:t>25</w:t>
            </w:r>
          </w:p>
        </w:tc>
        <w:tc>
          <w:tcPr>
            <w:tcW w:w="1299" w:type="dxa"/>
            <w:shd w:val="clear" w:color="auto" w:fill="auto"/>
            <w:noWrap/>
            <w:vAlign w:val="center"/>
          </w:tcPr>
          <w:p w14:paraId="3BCF9FCA" w14:textId="77777777" w:rsidR="006843B8" w:rsidRPr="00EF5447" w:rsidRDefault="006843B8" w:rsidP="006843B8">
            <w:pPr>
              <w:pStyle w:val="TAC"/>
              <w:rPr>
                <w:rFonts w:cs="Arial"/>
                <w:szCs w:val="18"/>
              </w:rPr>
            </w:pPr>
            <w:r w:rsidRPr="00EF5447">
              <w:rPr>
                <w:rFonts w:cs="Arial"/>
                <w:kern w:val="2"/>
                <w:szCs w:val="24"/>
                <w:lang w:eastAsia="zh-CN"/>
              </w:rPr>
              <w:t>751</w:t>
            </w:r>
          </w:p>
        </w:tc>
        <w:tc>
          <w:tcPr>
            <w:tcW w:w="1017" w:type="dxa"/>
            <w:shd w:val="clear" w:color="auto" w:fill="auto"/>
            <w:vAlign w:val="center"/>
          </w:tcPr>
          <w:p w14:paraId="2731D14A" w14:textId="77777777" w:rsidR="006843B8" w:rsidRPr="00EF5447" w:rsidRDefault="006843B8" w:rsidP="006843B8">
            <w:pPr>
              <w:pStyle w:val="TAC"/>
              <w:rPr>
                <w:rFonts w:cs="Arial"/>
                <w:szCs w:val="18"/>
                <w:lang w:eastAsia="ko-KR"/>
              </w:rPr>
            </w:pPr>
            <w:r w:rsidRPr="00EF5447">
              <w:rPr>
                <w:lang w:eastAsia="ko-KR"/>
              </w:rPr>
              <w:t>N/A</w:t>
            </w:r>
          </w:p>
        </w:tc>
        <w:tc>
          <w:tcPr>
            <w:tcW w:w="1248" w:type="dxa"/>
            <w:shd w:val="clear" w:color="auto" w:fill="auto"/>
            <w:vAlign w:val="center"/>
          </w:tcPr>
          <w:p w14:paraId="3D36D39B" w14:textId="77777777" w:rsidR="006843B8" w:rsidRPr="00EF5447" w:rsidRDefault="006843B8" w:rsidP="006843B8">
            <w:pPr>
              <w:pStyle w:val="TAC"/>
              <w:rPr>
                <w:rFonts w:cs="Arial"/>
                <w:szCs w:val="18"/>
                <w:lang w:eastAsia="ko-KR"/>
              </w:rPr>
            </w:pPr>
            <w:r>
              <w:t>N/A</w:t>
            </w:r>
          </w:p>
        </w:tc>
      </w:tr>
      <w:tr w:rsidR="006843B8" w:rsidRPr="00EF5447" w14:paraId="49C4AAC6" w14:textId="77777777" w:rsidTr="009D2AAB">
        <w:trPr>
          <w:trHeight w:val="54"/>
          <w:jc w:val="center"/>
        </w:trPr>
        <w:tc>
          <w:tcPr>
            <w:tcW w:w="2258" w:type="dxa"/>
            <w:tcBorders>
              <w:top w:val="nil"/>
              <w:bottom w:val="nil"/>
            </w:tcBorders>
            <w:shd w:val="clear" w:color="auto" w:fill="auto"/>
          </w:tcPr>
          <w:p w14:paraId="4A7F60E3" w14:textId="77777777" w:rsidR="006843B8" w:rsidRPr="00EF5447" w:rsidRDefault="006843B8" w:rsidP="006843B8">
            <w:pPr>
              <w:pStyle w:val="TAC"/>
              <w:rPr>
                <w:rFonts w:cs="Arial"/>
                <w:szCs w:val="18"/>
                <w:lang w:eastAsia="ko-KR"/>
              </w:rPr>
            </w:pPr>
          </w:p>
        </w:tc>
        <w:tc>
          <w:tcPr>
            <w:tcW w:w="867" w:type="dxa"/>
            <w:shd w:val="clear" w:color="auto" w:fill="auto"/>
            <w:vAlign w:val="center"/>
          </w:tcPr>
          <w:p w14:paraId="13B4CCFE" w14:textId="77777777" w:rsidR="006843B8" w:rsidRPr="00EF5447" w:rsidRDefault="006843B8" w:rsidP="006843B8">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1A28EEAA" w14:textId="77777777" w:rsidR="006843B8" w:rsidRPr="00EF5447" w:rsidRDefault="006843B8" w:rsidP="006843B8">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2F58A0B0" w14:textId="77777777" w:rsidR="006843B8" w:rsidRPr="00EF5447" w:rsidRDefault="006843B8" w:rsidP="006843B8">
            <w:pPr>
              <w:pStyle w:val="TAC"/>
              <w:rPr>
                <w:rFonts w:cs="Arial"/>
                <w:szCs w:val="18"/>
              </w:rPr>
            </w:pPr>
            <w:r w:rsidRPr="00EF5447">
              <w:rPr>
                <w:lang w:eastAsia="ko-KR"/>
              </w:rPr>
              <w:t>5</w:t>
            </w:r>
          </w:p>
        </w:tc>
        <w:tc>
          <w:tcPr>
            <w:tcW w:w="877" w:type="dxa"/>
            <w:shd w:val="clear" w:color="auto" w:fill="auto"/>
            <w:noWrap/>
            <w:vAlign w:val="center"/>
          </w:tcPr>
          <w:p w14:paraId="76194ADD" w14:textId="77777777" w:rsidR="006843B8" w:rsidRPr="00EF5447" w:rsidRDefault="006843B8" w:rsidP="006843B8">
            <w:pPr>
              <w:pStyle w:val="TAC"/>
              <w:rPr>
                <w:rFonts w:cs="Arial"/>
                <w:szCs w:val="18"/>
              </w:rPr>
            </w:pPr>
            <w:r w:rsidRPr="00EF5447">
              <w:rPr>
                <w:lang w:eastAsia="ko-KR"/>
              </w:rPr>
              <w:t>25</w:t>
            </w:r>
          </w:p>
        </w:tc>
        <w:tc>
          <w:tcPr>
            <w:tcW w:w="1299" w:type="dxa"/>
            <w:shd w:val="clear" w:color="auto" w:fill="auto"/>
            <w:noWrap/>
            <w:vAlign w:val="center"/>
          </w:tcPr>
          <w:p w14:paraId="4359F2B3" w14:textId="77777777" w:rsidR="006843B8" w:rsidRPr="00EF5447" w:rsidRDefault="006843B8" w:rsidP="006843B8">
            <w:pPr>
              <w:pStyle w:val="TAC"/>
              <w:rPr>
                <w:rFonts w:cs="Arial"/>
                <w:szCs w:val="18"/>
              </w:rPr>
            </w:pPr>
            <w:r w:rsidRPr="00EF5447">
              <w:rPr>
                <w:rFonts w:cs="Arial"/>
                <w:kern w:val="2"/>
                <w:szCs w:val="24"/>
                <w:lang w:eastAsia="zh-CN"/>
              </w:rPr>
              <w:t>1940</w:t>
            </w:r>
          </w:p>
        </w:tc>
        <w:tc>
          <w:tcPr>
            <w:tcW w:w="1017" w:type="dxa"/>
            <w:shd w:val="clear" w:color="auto" w:fill="auto"/>
            <w:vAlign w:val="center"/>
          </w:tcPr>
          <w:p w14:paraId="6CC0A4F3" w14:textId="77777777" w:rsidR="006843B8" w:rsidRPr="00EF5447" w:rsidRDefault="006843B8" w:rsidP="006843B8">
            <w:pPr>
              <w:pStyle w:val="TAC"/>
              <w:rPr>
                <w:rFonts w:cs="Arial"/>
                <w:szCs w:val="18"/>
                <w:lang w:eastAsia="ko-KR"/>
              </w:rPr>
            </w:pPr>
            <w:r w:rsidRPr="00EF5447">
              <w:rPr>
                <w:lang w:eastAsia="ko-KR"/>
              </w:rPr>
              <w:t>N/A</w:t>
            </w:r>
          </w:p>
        </w:tc>
        <w:tc>
          <w:tcPr>
            <w:tcW w:w="1248" w:type="dxa"/>
            <w:shd w:val="clear" w:color="auto" w:fill="auto"/>
            <w:vAlign w:val="center"/>
          </w:tcPr>
          <w:p w14:paraId="3584FC02" w14:textId="77777777" w:rsidR="006843B8" w:rsidRPr="00EF5447" w:rsidRDefault="006843B8" w:rsidP="006843B8">
            <w:pPr>
              <w:pStyle w:val="TAC"/>
              <w:rPr>
                <w:rFonts w:cs="Arial"/>
                <w:szCs w:val="18"/>
                <w:lang w:eastAsia="ko-KR"/>
              </w:rPr>
            </w:pPr>
            <w:r>
              <w:t>N/A</w:t>
            </w:r>
          </w:p>
        </w:tc>
      </w:tr>
      <w:tr w:rsidR="006843B8" w:rsidRPr="00EF5447" w14:paraId="54784371" w14:textId="77777777" w:rsidTr="009D2AAB">
        <w:trPr>
          <w:trHeight w:val="54"/>
          <w:jc w:val="center"/>
        </w:trPr>
        <w:tc>
          <w:tcPr>
            <w:tcW w:w="2258" w:type="dxa"/>
            <w:tcBorders>
              <w:top w:val="nil"/>
              <w:bottom w:val="single" w:sz="4" w:space="0" w:color="auto"/>
            </w:tcBorders>
            <w:shd w:val="clear" w:color="auto" w:fill="auto"/>
          </w:tcPr>
          <w:p w14:paraId="18D843CD" w14:textId="77777777" w:rsidR="006843B8" w:rsidRPr="00EF5447" w:rsidRDefault="006843B8" w:rsidP="006843B8">
            <w:pPr>
              <w:pStyle w:val="TAC"/>
              <w:rPr>
                <w:rFonts w:cs="Arial"/>
                <w:szCs w:val="18"/>
                <w:lang w:eastAsia="ko-KR"/>
              </w:rPr>
            </w:pPr>
          </w:p>
        </w:tc>
        <w:tc>
          <w:tcPr>
            <w:tcW w:w="867" w:type="dxa"/>
            <w:shd w:val="clear" w:color="auto" w:fill="auto"/>
            <w:vAlign w:val="center"/>
          </w:tcPr>
          <w:p w14:paraId="3BADC918" w14:textId="77777777" w:rsidR="006843B8" w:rsidRPr="00EF5447" w:rsidRDefault="006843B8" w:rsidP="006843B8">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15086B59" w14:textId="77777777" w:rsidR="006843B8" w:rsidRPr="00EF5447" w:rsidRDefault="006843B8" w:rsidP="006843B8">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7F0AEFB3" w14:textId="77777777" w:rsidR="006843B8" w:rsidRPr="00EF5447" w:rsidRDefault="006843B8" w:rsidP="006843B8">
            <w:pPr>
              <w:pStyle w:val="TAC"/>
              <w:rPr>
                <w:rFonts w:cs="Arial"/>
                <w:szCs w:val="18"/>
              </w:rPr>
            </w:pPr>
            <w:r w:rsidRPr="00EF5447">
              <w:rPr>
                <w:lang w:eastAsia="ko-KR"/>
              </w:rPr>
              <w:t>5</w:t>
            </w:r>
          </w:p>
        </w:tc>
        <w:tc>
          <w:tcPr>
            <w:tcW w:w="877" w:type="dxa"/>
            <w:shd w:val="clear" w:color="auto" w:fill="auto"/>
            <w:noWrap/>
            <w:vAlign w:val="center"/>
          </w:tcPr>
          <w:p w14:paraId="619A92F9" w14:textId="77777777" w:rsidR="006843B8" w:rsidRPr="00EF5447" w:rsidRDefault="006843B8" w:rsidP="006843B8">
            <w:pPr>
              <w:pStyle w:val="TAC"/>
              <w:rPr>
                <w:rFonts w:cs="Arial"/>
                <w:szCs w:val="18"/>
              </w:rPr>
            </w:pPr>
            <w:r w:rsidRPr="00EF5447">
              <w:rPr>
                <w:lang w:eastAsia="ko-KR"/>
              </w:rPr>
              <w:t>25</w:t>
            </w:r>
          </w:p>
        </w:tc>
        <w:tc>
          <w:tcPr>
            <w:tcW w:w="1299" w:type="dxa"/>
            <w:shd w:val="clear" w:color="auto" w:fill="auto"/>
            <w:noWrap/>
            <w:vAlign w:val="center"/>
          </w:tcPr>
          <w:p w14:paraId="0205387F" w14:textId="77777777" w:rsidR="006843B8" w:rsidRPr="00EF5447" w:rsidRDefault="006843B8" w:rsidP="006843B8">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1017" w:type="dxa"/>
            <w:shd w:val="clear" w:color="auto" w:fill="auto"/>
            <w:vAlign w:val="center"/>
          </w:tcPr>
          <w:p w14:paraId="1D55120B" w14:textId="77777777" w:rsidR="006843B8" w:rsidRPr="00EF5447" w:rsidRDefault="006843B8" w:rsidP="006843B8">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63A1E26C" w14:textId="77777777" w:rsidR="006843B8" w:rsidRPr="00EF5447" w:rsidRDefault="006843B8" w:rsidP="006843B8">
            <w:pPr>
              <w:pStyle w:val="TAC"/>
              <w:rPr>
                <w:rFonts w:cs="Arial"/>
                <w:szCs w:val="18"/>
                <w:lang w:eastAsia="ko-KR"/>
              </w:rPr>
            </w:pPr>
            <w:r>
              <w:rPr>
                <w:lang w:val="sv-SE"/>
              </w:rPr>
              <w:t>IMD4</w:t>
            </w:r>
          </w:p>
        </w:tc>
      </w:tr>
      <w:tr w:rsidR="006843B8" w:rsidRPr="00EF5447" w14:paraId="4F94CA54" w14:textId="77777777" w:rsidTr="009D2AAB">
        <w:trPr>
          <w:trHeight w:val="54"/>
          <w:jc w:val="center"/>
        </w:trPr>
        <w:tc>
          <w:tcPr>
            <w:tcW w:w="2258" w:type="dxa"/>
            <w:tcBorders>
              <w:top w:val="single" w:sz="4" w:space="0" w:color="auto"/>
              <w:bottom w:val="nil"/>
            </w:tcBorders>
            <w:shd w:val="clear" w:color="auto" w:fill="auto"/>
          </w:tcPr>
          <w:p w14:paraId="24C029B5" w14:textId="77777777" w:rsidR="006843B8" w:rsidRPr="00EF5447" w:rsidRDefault="006843B8" w:rsidP="006843B8">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B0CCE8E" w14:textId="77777777" w:rsidR="006843B8" w:rsidRPr="00EF5447" w:rsidRDefault="006843B8" w:rsidP="006843B8">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355D1A91" w14:textId="77777777" w:rsidR="006843B8" w:rsidRPr="00EF5447" w:rsidRDefault="006843B8" w:rsidP="006843B8">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4FD1059D" w14:textId="77777777" w:rsidR="006843B8" w:rsidRPr="00EF5447" w:rsidRDefault="006843B8" w:rsidP="006843B8">
            <w:pPr>
              <w:pStyle w:val="TAC"/>
              <w:rPr>
                <w:rFonts w:cs="Arial"/>
                <w:szCs w:val="18"/>
              </w:rPr>
            </w:pPr>
            <w:r>
              <w:rPr>
                <w:lang w:val="sv-SE"/>
              </w:rPr>
              <w:t>5</w:t>
            </w:r>
          </w:p>
        </w:tc>
        <w:tc>
          <w:tcPr>
            <w:tcW w:w="877" w:type="dxa"/>
            <w:shd w:val="clear" w:color="auto" w:fill="auto"/>
            <w:noWrap/>
            <w:vAlign w:val="center"/>
          </w:tcPr>
          <w:p w14:paraId="20D1492E" w14:textId="77777777" w:rsidR="006843B8" w:rsidRPr="00EF5447" w:rsidRDefault="006843B8" w:rsidP="006843B8">
            <w:pPr>
              <w:pStyle w:val="TAC"/>
              <w:rPr>
                <w:rFonts w:cs="Arial"/>
                <w:szCs w:val="18"/>
              </w:rPr>
            </w:pPr>
            <w:r>
              <w:rPr>
                <w:lang w:val="sv-SE"/>
              </w:rPr>
              <w:t>25</w:t>
            </w:r>
          </w:p>
        </w:tc>
        <w:tc>
          <w:tcPr>
            <w:tcW w:w="1299" w:type="dxa"/>
            <w:shd w:val="clear" w:color="auto" w:fill="auto"/>
            <w:noWrap/>
            <w:vAlign w:val="center"/>
          </w:tcPr>
          <w:p w14:paraId="17F127D4" w14:textId="77777777" w:rsidR="006843B8" w:rsidRPr="00EF5447" w:rsidRDefault="006843B8" w:rsidP="006843B8">
            <w:pPr>
              <w:pStyle w:val="TAC"/>
              <w:rPr>
                <w:rFonts w:cs="Arial"/>
                <w:szCs w:val="18"/>
              </w:rPr>
            </w:pPr>
            <w:r w:rsidRPr="00EF5447">
              <w:rPr>
                <w:rFonts w:eastAsia="Malgun Gothic" w:cs="Arial"/>
                <w:lang w:eastAsia="ko-KR"/>
              </w:rPr>
              <w:t>749</w:t>
            </w:r>
          </w:p>
        </w:tc>
        <w:tc>
          <w:tcPr>
            <w:tcW w:w="1017" w:type="dxa"/>
            <w:shd w:val="clear" w:color="auto" w:fill="auto"/>
            <w:vAlign w:val="center"/>
          </w:tcPr>
          <w:p w14:paraId="1991B9BF" w14:textId="77777777" w:rsidR="006843B8" w:rsidRPr="00EF5447" w:rsidRDefault="006843B8" w:rsidP="006843B8">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068FA40A" w14:textId="77777777" w:rsidR="006843B8" w:rsidRPr="00EF5447" w:rsidRDefault="006843B8" w:rsidP="006843B8">
            <w:pPr>
              <w:pStyle w:val="TAC"/>
              <w:rPr>
                <w:rFonts w:cs="Arial"/>
                <w:szCs w:val="18"/>
                <w:lang w:eastAsia="ko-KR"/>
              </w:rPr>
            </w:pPr>
            <w:r w:rsidRPr="00EF5447">
              <w:rPr>
                <w:rFonts w:eastAsia="Malgun Gothic" w:cs="Arial"/>
                <w:lang w:eastAsia="ko-KR"/>
              </w:rPr>
              <w:t>N/A</w:t>
            </w:r>
          </w:p>
        </w:tc>
      </w:tr>
      <w:tr w:rsidR="006843B8" w:rsidRPr="00EF5447" w14:paraId="051B85F2" w14:textId="77777777" w:rsidTr="009D2AAB">
        <w:trPr>
          <w:trHeight w:val="54"/>
          <w:jc w:val="center"/>
        </w:trPr>
        <w:tc>
          <w:tcPr>
            <w:tcW w:w="2258" w:type="dxa"/>
            <w:tcBorders>
              <w:top w:val="nil"/>
              <w:bottom w:val="nil"/>
            </w:tcBorders>
            <w:shd w:val="clear" w:color="auto" w:fill="auto"/>
          </w:tcPr>
          <w:p w14:paraId="1A22E949" w14:textId="77777777" w:rsidR="006843B8" w:rsidRPr="00EF5447" w:rsidRDefault="006843B8" w:rsidP="006843B8">
            <w:pPr>
              <w:pStyle w:val="TAC"/>
              <w:rPr>
                <w:rFonts w:cs="Arial"/>
                <w:szCs w:val="18"/>
                <w:lang w:eastAsia="ko-KR"/>
              </w:rPr>
            </w:pPr>
          </w:p>
        </w:tc>
        <w:tc>
          <w:tcPr>
            <w:tcW w:w="867" w:type="dxa"/>
            <w:shd w:val="clear" w:color="auto" w:fill="auto"/>
            <w:vAlign w:val="center"/>
          </w:tcPr>
          <w:p w14:paraId="485C5728" w14:textId="77777777" w:rsidR="006843B8" w:rsidRPr="00EF5447" w:rsidRDefault="006843B8" w:rsidP="006843B8">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198877DE" w14:textId="77777777" w:rsidR="006843B8" w:rsidRPr="00EF5447" w:rsidRDefault="006843B8" w:rsidP="006843B8">
            <w:pPr>
              <w:pStyle w:val="TAC"/>
              <w:rPr>
                <w:rFonts w:cs="Arial"/>
                <w:szCs w:val="18"/>
              </w:rPr>
            </w:pPr>
            <w:r w:rsidRPr="00EF5447">
              <w:rPr>
                <w:lang w:eastAsia="ko-KR"/>
              </w:rPr>
              <w:t>1860</w:t>
            </w:r>
          </w:p>
        </w:tc>
        <w:tc>
          <w:tcPr>
            <w:tcW w:w="747" w:type="dxa"/>
            <w:shd w:val="clear" w:color="auto" w:fill="auto"/>
            <w:noWrap/>
            <w:vAlign w:val="center"/>
          </w:tcPr>
          <w:p w14:paraId="236B4D6D" w14:textId="77777777" w:rsidR="006843B8" w:rsidRPr="00EF5447" w:rsidRDefault="006843B8" w:rsidP="006843B8">
            <w:pPr>
              <w:pStyle w:val="TAC"/>
              <w:rPr>
                <w:rFonts w:cs="Arial"/>
                <w:szCs w:val="18"/>
              </w:rPr>
            </w:pPr>
            <w:r w:rsidRPr="00EF5447">
              <w:rPr>
                <w:lang w:eastAsia="ko-KR"/>
              </w:rPr>
              <w:t>5</w:t>
            </w:r>
          </w:p>
        </w:tc>
        <w:tc>
          <w:tcPr>
            <w:tcW w:w="877" w:type="dxa"/>
            <w:shd w:val="clear" w:color="auto" w:fill="auto"/>
            <w:noWrap/>
            <w:vAlign w:val="center"/>
          </w:tcPr>
          <w:p w14:paraId="668616E7" w14:textId="77777777" w:rsidR="006843B8" w:rsidRPr="00EF5447" w:rsidRDefault="006843B8" w:rsidP="006843B8">
            <w:pPr>
              <w:pStyle w:val="TAC"/>
              <w:rPr>
                <w:rFonts w:cs="Arial"/>
                <w:szCs w:val="18"/>
              </w:rPr>
            </w:pPr>
            <w:r w:rsidRPr="00EF5447">
              <w:rPr>
                <w:lang w:eastAsia="ko-KR"/>
              </w:rPr>
              <w:t>25</w:t>
            </w:r>
          </w:p>
        </w:tc>
        <w:tc>
          <w:tcPr>
            <w:tcW w:w="1299" w:type="dxa"/>
            <w:shd w:val="clear" w:color="auto" w:fill="auto"/>
            <w:noWrap/>
            <w:vAlign w:val="center"/>
          </w:tcPr>
          <w:p w14:paraId="4129809F" w14:textId="77777777" w:rsidR="006843B8" w:rsidRPr="00EF5447" w:rsidRDefault="006843B8" w:rsidP="006843B8">
            <w:pPr>
              <w:pStyle w:val="TAC"/>
              <w:rPr>
                <w:rFonts w:cs="Arial"/>
                <w:szCs w:val="18"/>
              </w:rPr>
            </w:pPr>
            <w:r w:rsidRPr="00EF5447">
              <w:rPr>
                <w:lang w:eastAsia="ko-KR"/>
              </w:rPr>
              <w:t>1940</w:t>
            </w:r>
          </w:p>
        </w:tc>
        <w:tc>
          <w:tcPr>
            <w:tcW w:w="1017" w:type="dxa"/>
            <w:shd w:val="clear" w:color="auto" w:fill="auto"/>
            <w:vAlign w:val="center"/>
          </w:tcPr>
          <w:p w14:paraId="70383265" w14:textId="77777777" w:rsidR="006843B8" w:rsidRPr="00EF5447" w:rsidRDefault="006843B8" w:rsidP="006843B8">
            <w:pPr>
              <w:pStyle w:val="TAC"/>
              <w:rPr>
                <w:rFonts w:cs="Arial"/>
                <w:szCs w:val="18"/>
                <w:lang w:eastAsia="ko-KR"/>
              </w:rPr>
            </w:pPr>
            <w:r w:rsidRPr="00EF5447">
              <w:rPr>
                <w:lang w:eastAsia="ko-KR"/>
              </w:rPr>
              <w:t>6.2</w:t>
            </w:r>
          </w:p>
        </w:tc>
        <w:tc>
          <w:tcPr>
            <w:tcW w:w="1248" w:type="dxa"/>
            <w:shd w:val="clear" w:color="auto" w:fill="auto"/>
            <w:vAlign w:val="center"/>
          </w:tcPr>
          <w:p w14:paraId="36F23657" w14:textId="77777777" w:rsidR="006843B8" w:rsidRPr="00EF5447" w:rsidRDefault="006843B8" w:rsidP="006843B8">
            <w:pPr>
              <w:pStyle w:val="TAC"/>
              <w:rPr>
                <w:rFonts w:cs="Arial"/>
                <w:szCs w:val="18"/>
                <w:lang w:eastAsia="ko-KR"/>
              </w:rPr>
            </w:pPr>
            <w:r w:rsidRPr="00EF5447">
              <w:rPr>
                <w:rFonts w:eastAsia="Malgun Gothic" w:cs="Arial"/>
                <w:lang w:eastAsia="ko-KR"/>
              </w:rPr>
              <w:t>IMD4</w:t>
            </w:r>
          </w:p>
        </w:tc>
      </w:tr>
      <w:tr w:rsidR="006843B8" w:rsidRPr="00EF5447" w14:paraId="2EC6022C" w14:textId="77777777" w:rsidTr="009D2AAB">
        <w:trPr>
          <w:trHeight w:val="54"/>
          <w:jc w:val="center"/>
        </w:trPr>
        <w:tc>
          <w:tcPr>
            <w:tcW w:w="2258" w:type="dxa"/>
            <w:tcBorders>
              <w:top w:val="nil"/>
              <w:bottom w:val="single" w:sz="4" w:space="0" w:color="auto"/>
            </w:tcBorders>
            <w:shd w:val="clear" w:color="auto" w:fill="auto"/>
          </w:tcPr>
          <w:p w14:paraId="0BEE3C54" w14:textId="77777777" w:rsidR="006843B8" w:rsidRPr="00EF5447" w:rsidRDefault="006843B8" w:rsidP="006843B8">
            <w:pPr>
              <w:pStyle w:val="TAC"/>
              <w:rPr>
                <w:rFonts w:cs="Arial"/>
                <w:szCs w:val="18"/>
                <w:lang w:eastAsia="ko-KR"/>
              </w:rPr>
            </w:pPr>
          </w:p>
        </w:tc>
        <w:tc>
          <w:tcPr>
            <w:tcW w:w="867" w:type="dxa"/>
            <w:shd w:val="clear" w:color="auto" w:fill="auto"/>
            <w:vAlign w:val="center"/>
          </w:tcPr>
          <w:p w14:paraId="4D8D2AD2" w14:textId="77777777" w:rsidR="006843B8" w:rsidRPr="00EF5447" w:rsidRDefault="006843B8" w:rsidP="006843B8">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3BB09EFE" w14:textId="77777777" w:rsidR="006843B8" w:rsidRPr="00EF5447" w:rsidRDefault="006843B8" w:rsidP="006843B8">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01D054E9" w14:textId="77777777" w:rsidR="006843B8" w:rsidRPr="00EF5447" w:rsidRDefault="006843B8" w:rsidP="006843B8">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305631EE" w14:textId="77777777" w:rsidR="006843B8" w:rsidRPr="00EF5447" w:rsidRDefault="006843B8" w:rsidP="006843B8">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75C655A5" w14:textId="77777777" w:rsidR="006843B8" w:rsidRPr="00EF5447" w:rsidRDefault="006843B8" w:rsidP="006843B8">
            <w:pPr>
              <w:pStyle w:val="TAC"/>
              <w:rPr>
                <w:rFonts w:cs="Arial"/>
                <w:szCs w:val="18"/>
              </w:rPr>
            </w:pPr>
            <w:r w:rsidRPr="00EF5447">
              <w:rPr>
                <w:rFonts w:eastAsia="Malgun Gothic" w:cs="Arial"/>
                <w:lang w:eastAsia="ko-KR"/>
              </w:rPr>
              <w:t>2150</w:t>
            </w:r>
          </w:p>
        </w:tc>
        <w:tc>
          <w:tcPr>
            <w:tcW w:w="1017" w:type="dxa"/>
            <w:shd w:val="clear" w:color="auto" w:fill="auto"/>
            <w:vAlign w:val="center"/>
          </w:tcPr>
          <w:p w14:paraId="54D09825" w14:textId="77777777" w:rsidR="006843B8" w:rsidRPr="00EF5447" w:rsidRDefault="006843B8" w:rsidP="006843B8">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6169B15C" w14:textId="77777777" w:rsidR="006843B8" w:rsidRPr="00EF5447" w:rsidRDefault="006843B8" w:rsidP="006843B8">
            <w:pPr>
              <w:pStyle w:val="TAC"/>
              <w:rPr>
                <w:rFonts w:cs="Arial"/>
                <w:szCs w:val="18"/>
                <w:lang w:eastAsia="ko-KR"/>
              </w:rPr>
            </w:pPr>
            <w:r w:rsidRPr="00EF5447">
              <w:rPr>
                <w:rFonts w:eastAsia="Malgun Gothic" w:cs="Arial"/>
                <w:lang w:eastAsia="ko-KR"/>
              </w:rPr>
              <w:t>N/A</w:t>
            </w:r>
          </w:p>
        </w:tc>
      </w:tr>
      <w:tr w:rsidR="006843B8" w:rsidRPr="00EF5447" w14:paraId="75C15303" w14:textId="77777777" w:rsidTr="009D2AAB">
        <w:trPr>
          <w:trHeight w:val="54"/>
          <w:jc w:val="center"/>
        </w:trPr>
        <w:tc>
          <w:tcPr>
            <w:tcW w:w="2258" w:type="dxa"/>
            <w:tcBorders>
              <w:top w:val="single" w:sz="4" w:space="0" w:color="auto"/>
              <w:bottom w:val="nil"/>
            </w:tcBorders>
            <w:shd w:val="clear" w:color="auto" w:fill="auto"/>
            <w:vAlign w:val="center"/>
          </w:tcPr>
          <w:p w14:paraId="7D4E0D19" w14:textId="77777777" w:rsidR="006843B8" w:rsidRPr="00EF5447" w:rsidRDefault="006843B8" w:rsidP="006843B8">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36598459" w14:textId="77777777" w:rsidR="006843B8" w:rsidRPr="00EF5447" w:rsidRDefault="006843B8" w:rsidP="006843B8">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337255F" w14:textId="77777777" w:rsidR="006843B8" w:rsidRPr="00EF5447" w:rsidRDefault="006843B8" w:rsidP="006843B8">
            <w:pPr>
              <w:pStyle w:val="TAC"/>
              <w:rPr>
                <w:rFonts w:cs="Arial"/>
                <w:szCs w:val="18"/>
              </w:rPr>
            </w:pPr>
            <w:r w:rsidRPr="00EF5447">
              <w:rPr>
                <w:rFonts w:cs="Arial"/>
                <w:szCs w:val="18"/>
              </w:rPr>
              <w:t>782</w:t>
            </w:r>
          </w:p>
        </w:tc>
        <w:tc>
          <w:tcPr>
            <w:tcW w:w="747" w:type="dxa"/>
            <w:shd w:val="clear" w:color="auto" w:fill="auto"/>
            <w:noWrap/>
            <w:vAlign w:val="center"/>
          </w:tcPr>
          <w:p w14:paraId="15A17B97" w14:textId="77777777" w:rsidR="006843B8" w:rsidRPr="00EF5447" w:rsidRDefault="006843B8" w:rsidP="006843B8">
            <w:pPr>
              <w:pStyle w:val="TAC"/>
              <w:rPr>
                <w:rFonts w:cs="Arial"/>
                <w:szCs w:val="18"/>
                <w:lang w:eastAsia="ko-KR"/>
              </w:rPr>
            </w:pPr>
            <w:r w:rsidRPr="00EF5447">
              <w:rPr>
                <w:rFonts w:cs="Arial"/>
                <w:szCs w:val="18"/>
              </w:rPr>
              <w:t>5</w:t>
            </w:r>
          </w:p>
        </w:tc>
        <w:tc>
          <w:tcPr>
            <w:tcW w:w="877" w:type="dxa"/>
            <w:shd w:val="clear" w:color="auto" w:fill="auto"/>
            <w:noWrap/>
            <w:vAlign w:val="center"/>
          </w:tcPr>
          <w:p w14:paraId="6F0F0DAB" w14:textId="77777777" w:rsidR="006843B8" w:rsidRPr="00EF5447" w:rsidRDefault="006843B8" w:rsidP="006843B8">
            <w:pPr>
              <w:pStyle w:val="TAC"/>
              <w:rPr>
                <w:rFonts w:cs="Arial"/>
                <w:szCs w:val="18"/>
                <w:lang w:eastAsia="ko-KR"/>
              </w:rPr>
            </w:pPr>
            <w:r w:rsidRPr="00EF5447">
              <w:rPr>
                <w:rFonts w:cs="Arial"/>
                <w:szCs w:val="18"/>
              </w:rPr>
              <w:t>25</w:t>
            </w:r>
          </w:p>
        </w:tc>
        <w:tc>
          <w:tcPr>
            <w:tcW w:w="1299" w:type="dxa"/>
            <w:shd w:val="clear" w:color="auto" w:fill="auto"/>
            <w:noWrap/>
            <w:vAlign w:val="center"/>
          </w:tcPr>
          <w:p w14:paraId="2F8C53B5" w14:textId="77777777" w:rsidR="006843B8" w:rsidRPr="00EF5447" w:rsidRDefault="006843B8" w:rsidP="006843B8">
            <w:pPr>
              <w:pStyle w:val="TAC"/>
              <w:rPr>
                <w:rFonts w:cs="Arial"/>
                <w:szCs w:val="18"/>
              </w:rPr>
            </w:pPr>
            <w:r w:rsidRPr="00EF5447">
              <w:rPr>
                <w:rFonts w:cs="Arial"/>
                <w:szCs w:val="18"/>
              </w:rPr>
              <w:t>751</w:t>
            </w:r>
          </w:p>
        </w:tc>
        <w:tc>
          <w:tcPr>
            <w:tcW w:w="1017" w:type="dxa"/>
            <w:shd w:val="clear" w:color="auto" w:fill="auto"/>
            <w:vAlign w:val="center"/>
          </w:tcPr>
          <w:p w14:paraId="35740086" w14:textId="77777777" w:rsidR="006843B8" w:rsidRPr="00EF5447" w:rsidRDefault="006843B8" w:rsidP="006843B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E44F03E" w14:textId="77777777" w:rsidR="006843B8" w:rsidRPr="00EF5447" w:rsidRDefault="006843B8" w:rsidP="006843B8">
            <w:pPr>
              <w:pStyle w:val="TAC"/>
              <w:rPr>
                <w:rFonts w:cs="Arial"/>
                <w:szCs w:val="18"/>
              </w:rPr>
            </w:pPr>
            <w:r w:rsidRPr="00EF5447">
              <w:rPr>
                <w:rFonts w:cs="Arial"/>
                <w:szCs w:val="18"/>
                <w:lang w:eastAsia="ko-KR"/>
              </w:rPr>
              <w:t>N/A</w:t>
            </w:r>
          </w:p>
        </w:tc>
      </w:tr>
      <w:tr w:rsidR="006843B8" w:rsidRPr="00EF5447" w14:paraId="0CE65D9B" w14:textId="77777777" w:rsidTr="009D2AAB">
        <w:trPr>
          <w:trHeight w:val="54"/>
          <w:jc w:val="center"/>
        </w:trPr>
        <w:tc>
          <w:tcPr>
            <w:tcW w:w="2258" w:type="dxa"/>
            <w:tcBorders>
              <w:top w:val="nil"/>
              <w:bottom w:val="nil"/>
            </w:tcBorders>
            <w:shd w:val="clear" w:color="auto" w:fill="auto"/>
            <w:vAlign w:val="center"/>
          </w:tcPr>
          <w:p w14:paraId="149A87CA" w14:textId="77777777" w:rsidR="006843B8" w:rsidRPr="00EF5447" w:rsidRDefault="006843B8" w:rsidP="006843B8">
            <w:pPr>
              <w:pStyle w:val="TAC"/>
              <w:rPr>
                <w:rFonts w:eastAsia="MS Mincho" w:cs="Arial"/>
                <w:szCs w:val="18"/>
              </w:rPr>
            </w:pPr>
          </w:p>
        </w:tc>
        <w:tc>
          <w:tcPr>
            <w:tcW w:w="867" w:type="dxa"/>
            <w:shd w:val="clear" w:color="auto" w:fill="auto"/>
            <w:vAlign w:val="center"/>
          </w:tcPr>
          <w:p w14:paraId="075800DD" w14:textId="77777777" w:rsidR="006843B8" w:rsidRPr="00EF5447" w:rsidRDefault="006843B8" w:rsidP="006843B8">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5625E5C4" w14:textId="77777777" w:rsidR="006843B8" w:rsidRPr="00EF5447" w:rsidRDefault="006843B8" w:rsidP="006843B8">
            <w:pPr>
              <w:pStyle w:val="TAC"/>
              <w:rPr>
                <w:rFonts w:cs="Arial"/>
                <w:szCs w:val="18"/>
              </w:rPr>
            </w:pPr>
            <w:r w:rsidRPr="00EF5447">
              <w:rPr>
                <w:rFonts w:cs="Arial"/>
                <w:szCs w:val="18"/>
              </w:rPr>
              <w:t>3584</w:t>
            </w:r>
          </w:p>
        </w:tc>
        <w:tc>
          <w:tcPr>
            <w:tcW w:w="747" w:type="dxa"/>
            <w:shd w:val="clear" w:color="auto" w:fill="auto"/>
            <w:noWrap/>
            <w:vAlign w:val="center"/>
          </w:tcPr>
          <w:p w14:paraId="06EC74FC" w14:textId="77777777" w:rsidR="006843B8" w:rsidRPr="00EF5447" w:rsidRDefault="006843B8" w:rsidP="006843B8">
            <w:pPr>
              <w:pStyle w:val="TAC"/>
              <w:rPr>
                <w:rFonts w:cs="Arial"/>
                <w:szCs w:val="18"/>
                <w:lang w:eastAsia="ko-KR"/>
              </w:rPr>
            </w:pPr>
            <w:r w:rsidRPr="00EF5447">
              <w:rPr>
                <w:rFonts w:cs="Arial"/>
                <w:szCs w:val="18"/>
              </w:rPr>
              <w:t>5</w:t>
            </w:r>
          </w:p>
        </w:tc>
        <w:tc>
          <w:tcPr>
            <w:tcW w:w="877" w:type="dxa"/>
            <w:shd w:val="clear" w:color="auto" w:fill="auto"/>
            <w:noWrap/>
            <w:vAlign w:val="center"/>
          </w:tcPr>
          <w:p w14:paraId="3850A6CA" w14:textId="77777777" w:rsidR="006843B8" w:rsidRPr="00EF5447" w:rsidRDefault="006843B8" w:rsidP="006843B8">
            <w:pPr>
              <w:pStyle w:val="TAC"/>
              <w:rPr>
                <w:rFonts w:cs="Arial"/>
                <w:szCs w:val="18"/>
                <w:lang w:eastAsia="ko-KR"/>
              </w:rPr>
            </w:pPr>
            <w:r w:rsidRPr="00EF5447">
              <w:rPr>
                <w:rFonts w:cs="Arial"/>
                <w:szCs w:val="18"/>
              </w:rPr>
              <w:t>25</w:t>
            </w:r>
          </w:p>
        </w:tc>
        <w:tc>
          <w:tcPr>
            <w:tcW w:w="1299" w:type="dxa"/>
            <w:shd w:val="clear" w:color="auto" w:fill="auto"/>
            <w:noWrap/>
            <w:vAlign w:val="center"/>
          </w:tcPr>
          <w:p w14:paraId="091B528D" w14:textId="77777777" w:rsidR="006843B8" w:rsidRPr="00EF5447" w:rsidRDefault="006843B8" w:rsidP="006843B8">
            <w:pPr>
              <w:pStyle w:val="TAC"/>
              <w:rPr>
                <w:rFonts w:cs="Arial"/>
                <w:szCs w:val="18"/>
              </w:rPr>
            </w:pPr>
            <w:r w:rsidRPr="00EF5447">
              <w:rPr>
                <w:rFonts w:cs="Arial"/>
                <w:szCs w:val="18"/>
              </w:rPr>
              <w:t>3584</w:t>
            </w:r>
          </w:p>
        </w:tc>
        <w:tc>
          <w:tcPr>
            <w:tcW w:w="1017" w:type="dxa"/>
            <w:shd w:val="clear" w:color="auto" w:fill="auto"/>
            <w:vAlign w:val="center"/>
          </w:tcPr>
          <w:p w14:paraId="783AA36A" w14:textId="77777777" w:rsidR="006843B8" w:rsidRPr="00EF5447" w:rsidRDefault="006843B8" w:rsidP="006843B8">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7C9C228C" w14:textId="77777777" w:rsidR="006843B8" w:rsidRPr="00EF5447" w:rsidRDefault="006843B8" w:rsidP="006843B8">
            <w:pPr>
              <w:pStyle w:val="TAC"/>
              <w:rPr>
                <w:rFonts w:cs="Arial"/>
                <w:szCs w:val="18"/>
              </w:rPr>
            </w:pPr>
            <w:r w:rsidRPr="00EF5447">
              <w:rPr>
                <w:rFonts w:cs="Arial"/>
                <w:szCs w:val="18"/>
                <w:lang w:eastAsia="ja-JP"/>
              </w:rPr>
              <w:t>IMD5</w:t>
            </w:r>
          </w:p>
        </w:tc>
      </w:tr>
      <w:tr w:rsidR="006843B8" w:rsidRPr="00EF5447" w14:paraId="5451A1C2" w14:textId="77777777" w:rsidTr="009D2AAB">
        <w:trPr>
          <w:trHeight w:val="54"/>
          <w:jc w:val="center"/>
        </w:trPr>
        <w:tc>
          <w:tcPr>
            <w:tcW w:w="2258" w:type="dxa"/>
            <w:tcBorders>
              <w:top w:val="nil"/>
              <w:bottom w:val="nil"/>
            </w:tcBorders>
            <w:shd w:val="clear" w:color="auto" w:fill="auto"/>
            <w:vAlign w:val="center"/>
          </w:tcPr>
          <w:p w14:paraId="7CA1C9D0" w14:textId="77777777" w:rsidR="006843B8" w:rsidRPr="00EF5447" w:rsidRDefault="006843B8" w:rsidP="006843B8">
            <w:pPr>
              <w:pStyle w:val="TAC"/>
              <w:rPr>
                <w:rFonts w:eastAsia="MS Mincho" w:cs="Arial"/>
                <w:szCs w:val="18"/>
              </w:rPr>
            </w:pPr>
          </w:p>
        </w:tc>
        <w:tc>
          <w:tcPr>
            <w:tcW w:w="867" w:type="dxa"/>
            <w:shd w:val="clear" w:color="auto" w:fill="auto"/>
            <w:vAlign w:val="center"/>
          </w:tcPr>
          <w:p w14:paraId="65C82DD7" w14:textId="77777777" w:rsidR="006843B8" w:rsidRPr="00EF5447" w:rsidRDefault="006843B8" w:rsidP="006843B8">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B9385EB" w14:textId="77777777" w:rsidR="006843B8" w:rsidRPr="00EF5447" w:rsidRDefault="006843B8" w:rsidP="006843B8">
            <w:pPr>
              <w:pStyle w:val="TAC"/>
              <w:rPr>
                <w:rFonts w:cs="Arial"/>
                <w:szCs w:val="18"/>
              </w:rPr>
            </w:pPr>
            <w:r w:rsidRPr="00EF5447">
              <w:rPr>
                <w:rFonts w:cs="Arial"/>
                <w:szCs w:val="18"/>
              </w:rPr>
              <w:t>1716</w:t>
            </w:r>
          </w:p>
        </w:tc>
        <w:tc>
          <w:tcPr>
            <w:tcW w:w="747" w:type="dxa"/>
            <w:shd w:val="clear" w:color="auto" w:fill="auto"/>
            <w:noWrap/>
            <w:vAlign w:val="center"/>
          </w:tcPr>
          <w:p w14:paraId="75856907" w14:textId="77777777" w:rsidR="006843B8" w:rsidRPr="00EF5447" w:rsidRDefault="006843B8" w:rsidP="006843B8">
            <w:pPr>
              <w:pStyle w:val="TAC"/>
              <w:rPr>
                <w:rFonts w:cs="Arial"/>
                <w:szCs w:val="18"/>
                <w:lang w:eastAsia="ko-KR"/>
              </w:rPr>
            </w:pPr>
            <w:r w:rsidRPr="00EF5447">
              <w:rPr>
                <w:rFonts w:cs="Arial"/>
                <w:szCs w:val="18"/>
              </w:rPr>
              <w:t>5</w:t>
            </w:r>
          </w:p>
        </w:tc>
        <w:tc>
          <w:tcPr>
            <w:tcW w:w="877" w:type="dxa"/>
            <w:shd w:val="clear" w:color="auto" w:fill="auto"/>
            <w:noWrap/>
            <w:vAlign w:val="center"/>
          </w:tcPr>
          <w:p w14:paraId="1A1B1786" w14:textId="77777777" w:rsidR="006843B8" w:rsidRPr="00EF5447" w:rsidRDefault="006843B8" w:rsidP="006843B8">
            <w:pPr>
              <w:pStyle w:val="TAC"/>
              <w:rPr>
                <w:rFonts w:cs="Arial"/>
                <w:szCs w:val="18"/>
                <w:lang w:eastAsia="ko-KR"/>
              </w:rPr>
            </w:pPr>
            <w:r w:rsidRPr="00EF5447">
              <w:rPr>
                <w:rFonts w:cs="Arial"/>
                <w:szCs w:val="18"/>
              </w:rPr>
              <w:t>25</w:t>
            </w:r>
          </w:p>
        </w:tc>
        <w:tc>
          <w:tcPr>
            <w:tcW w:w="1299" w:type="dxa"/>
            <w:shd w:val="clear" w:color="auto" w:fill="auto"/>
            <w:noWrap/>
            <w:vAlign w:val="center"/>
          </w:tcPr>
          <w:p w14:paraId="1C622B66" w14:textId="77777777" w:rsidR="006843B8" w:rsidRPr="00EF5447" w:rsidRDefault="006843B8" w:rsidP="006843B8">
            <w:pPr>
              <w:pStyle w:val="TAC"/>
              <w:rPr>
                <w:rFonts w:cs="Arial"/>
                <w:szCs w:val="18"/>
              </w:rPr>
            </w:pPr>
            <w:r w:rsidRPr="00EF5447">
              <w:rPr>
                <w:rFonts w:cs="Arial"/>
                <w:szCs w:val="18"/>
              </w:rPr>
              <w:t>2116</w:t>
            </w:r>
          </w:p>
        </w:tc>
        <w:tc>
          <w:tcPr>
            <w:tcW w:w="1017" w:type="dxa"/>
            <w:shd w:val="clear" w:color="auto" w:fill="auto"/>
            <w:vAlign w:val="center"/>
          </w:tcPr>
          <w:p w14:paraId="7D27B8F9" w14:textId="77777777" w:rsidR="006843B8" w:rsidRPr="00EF5447" w:rsidRDefault="006843B8" w:rsidP="006843B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7F02F40" w14:textId="77777777" w:rsidR="006843B8" w:rsidRPr="00EF5447" w:rsidRDefault="006843B8" w:rsidP="006843B8">
            <w:pPr>
              <w:pStyle w:val="TAC"/>
              <w:rPr>
                <w:rFonts w:cs="Arial"/>
                <w:szCs w:val="18"/>
              </w:rPr>
            </w:pPr>
            <w:r w:rsidRPr="00EF5447">
              <w:rPr>
                <w:rFonts w:cs="Arial"/>
                <w:szCs w:val="18"/>
                <w:lang w:eastAsia="ko-KR"/>
              </w:rPr>
              <w:t>N/A</w:t>
            </w:r>
          </w:p>
        </w:tc>
      </w:tr>
      <w:tr w:rsidR="006843B8" w:rsidRPr="00EF5447" w14:paraId="0A8081C0" w14:textId="77777777" w:rsidTr="009D2AAB">
        <w:trPr>
          <w:trHeight w:val="54"/>
          <w:jc w:val="center"/>
        </w:trPr>
        <w:tc>
          <w:tcPr>
            <w:tcW w:w="2258" w:type="dxa"/>
            <w:tcBorders>
              <w:top w:val="nil"/>
              <w:bottom w:val="nil"/>
            </w:tcBorders>
            <w:shd w:val="clear" w:color="auto" w:fill="auto"/>
            <w:vAlign w:val="center"/>
          </w:tcPr>
          <w:p w14:paraId="5AB784E3" w14:textId="77777777" w:rsidR="006843B8" w:rsidRPr="00EF5447" w:rsidRDefault="006843B8" w:rsidP="006843B8">
            <w:pPr>
              <w:pStyle w:val="TAC"/>
              <w:rPr>
                <w:rFonts w:eastAsia="MS Mincho" w:cs="Arial"/>
                <w:szCs w:val="18"/>
              </w:rPr>
            </w:pPr>
          </w:p>
        </w:tc>
        <w:tc>
          <w:tcPr>
            <w:tcW w:w="867" w:type="dxa"/>
            <w:shd w:val="clear" w:color="auto" w:fill="auto"/>
            <w:vAlign w:val="center"/>
          </w:tcPr>
          <w:p w14:paraId="4D71EA81" w14:textId="77777777" w:rsidR="006843B8" w:rsidRPr="00EF5447" w:rsidRDefault="006843B8" w:rsidP="006843B8">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63E423D" w14:textId="77777777" w:rsidR="006843B8" w:rsidRPr="00EF5447" w:rsidRDefault="006843B8" w:rsidP="006843B8">
            <w:pPr>
              <w:pStyle w:val="TAC"/>
              <w:rPr>
                <w:rFonts w:cs="Arial"/>
                <w:szCs w:val="18"/>
              </w:rPr>
            </w:pPr>
            <w:r w:rsidRPr="00EF5447">
              <w:rPr>
                <w:rFonts w:cs="Arial"/>
                <w:szCs w:val="18"/>
                <w:lang w:eastAsia="zh-CN"/>
              </w:rPr>
              <w:t>782</w:t>
            </w:r>
          </w:p>
        </w:tc>
        <w:tc>
          <w:tcPr>
            <w:tcW w:w="747" w:type="dxa"/>
            <w:shd w:val="clear" w:color="auto" w:fill="auto"/>
            <w:noWrap/>
            <w:vAlign w:val="center"/>
          </w:tcPr>
          <w:p w14:paraId="3D7FDCCD" w14:textId="77777777" w:rsidR="006843B8" w:rsidRPr="00EF5447" w:rsidRDefault="006843B8" w:rsidP="006843B8">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6D46789D" w14:textId="77777777" w:rsidR="006843B8" w:rsidRPr="00EF5447" w:rsidRDefault="006843B8" w:rsidP="006843B8">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438E1E90" w14:textId="77777777" w:rsidR="006843B8" w:rsidRPr="00EF5447" w:rsidRDefault="006843B8" w:rsidP="006843B8">
            <w:pPr>
              <w:pStyle w:val="TAC"/>
              <w:rPr>
                <w:rFonts w:cs="Arial"/>
                <w:szCs w:val="18"/>
              </w:rPr>
            </w:pPr>
            <w:r w:rsidRPr="00EF5447">
              <w:rPr>
                <w:rFonts w:cs="Arial"/>
                <w:szCs w:val="18"/>
                <w:lang w:eastAsia="zh-CN"/>
              </w:rPr>
              <w:t>751</w:t>
            </w:r>
          </w:p>
        </w:tc>
        <w:tc>
          <w:tcPr>
            <w:tcW w:w="1017" w:type="dxa"/>
            <w:shd w:val="clear" w:color="auto" w:fill="auto"/>
            <w:vAlign w:val="center"/>
          </w:tcPr>
          <w:p w14:paraId="3E375A25" w14:textId="77777777" w:rsidR="006843B8" w:rsidRPr="00EF5447" w:rsidRDefault="006843B8" w:rsidP="006843B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C8A237E" w14:textId="77777777" w:rsidR="006843B8" w:rsidRPr="00EF5447" w:rsidRDefault="006843B8" w:rsidP="006843B8">
            <w:pPr>
              <w:pStyle w:val="TAC"/>
              <w:rPr>
                <w:rFonts w:cs="Arial"/>
                <w:szCs w:val="18"/>
              </w:rPr>
            </w:pPr>
            <w:r w:rsidRPr="00EF5447">
              <w:rPr>
                <w:rFonts w:cs="Arial"/>
                <w:szCs w:val="18"/>
                <w:lang w:eastAsia="ko-KR"/>
              </w:rPr>
              <w:t>N/A</w:t>
            </w:r>
          </w:p>
        </w:tc>
      </w:tr>
      <w:tr w:rsidR="006843B8" w:rsidRPr="00EF5447" w14:paraId="4AE8191A" w14:textId="77777777" w:rsidTr="009D2AAB">
        <w:trPr>
          <w:trHeight w:val="54"/>
          <w:jc w:val="center"/>
        </w:trPr>
        <w:tc>
          <w:tcPr>
            <w:tcW w:w="2258" w:type="dxa"/>
            <w:tcBorders>
              <w:top w:val="nil"/>
              <w:bottom w:val="nil"/>
            </w:tcBorders>
            <w:shd w:val="clear" w:color="auto" w:fill="auto"/>
            <w:vAlign w:val="center"/>
          </w:tcPr>
          <w:p w14:paraId="7EFE68A8" w14:textId="77777777" w:rsidR="006843B8" w:rsidRPr="00EF5447" w:rsidRDefault="006843B8" w:rsidP="006843B8">
            <w:pPr>
              <w:pStyle w:val="TAC"/>
              <w:rPr>
                <w:rFonts w:eastAsia="MS Mincho" w:cs="Arial"/>
                <w:szCs w:val="18"/>
              </w:rPr>
            </w:pPr>
          </w:p>
        </w:tc>
        <w:tc>
          <w:tcPr>
            <w:tcW w:w="867" w:type="dxa"/>
            <w:shd w:val="clear" w:color="auto" w:fill="auto"/>
            <w:vAlign w:val="center"/>
          </w:tcPr>
          <w:p w14:paraId="0101E0EF" w14:textId="77777777" w:rsidR="006843B8" w:rsidRPr="00EF5447" w:rsidRDefault="006843B8" w:rsidP="006843B8">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401ED384" w14:textId="77777777" w:rsidR="006843B8" w:rsidRPr="00EF5447" w:rsidRDefault="006843B8" w:rsidP="006843B8">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79A54C9D" w14:textId="77777777" w:rsidR="006843B8" w:rsidRPr="00EF5447" w:rsidRDefault="006843B8" w:rsidP="006843B8">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55790A49" w14:textId="77777777" w:rsidR="006843B8" w:rsidRPr="00EF5447" w:rsidRDefault="006843B8" w:rsidP="006843B8">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1F8C780D" w14:textId="77777777" w:rsidR="006843B8" w:rsidRPr="00EF5447" w:rsidRDefault="006843B8" w:rsidP="006843B8">
            <w:pPr>
              <w:pStyle w:val="TAC"/>
              <w:rPr>
                <w:rFonts w:cs="Arial"/>
                <w:szCs w:val="18"/>
              </w:rPr>
            </w:pPr>
            <w:r w:rsidRPr="00EF5447">
              <w:rPr>
                <w:rFonts w:cs="Arial"/>
                <w:szCs w:val="18"/>
                <w:lang w:eastAsia="zh-CN"/>
              </w:rPr>
              <w:t>3695</w:t>
            </w:r>
          </w:p>
        </w:tc>
        <w:tc>
          <w:tcPr>
            <w:tcW w:w="1017" w:type="dxa"/>
            <w:shd w:val="clear" w:color="auto" w:fill="auto"/>
            <w:vAlign w:val="center"/>
          </w:tcPr>
          <w:p w14:paraId="6AE642EB" w14:textId="77777777" w:rsidR="006843B8" w:rsidRPr="00EF5447" w:rsidRDefault="006843B8" w:rsidP="006843B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EA2140E" w14:textId="77777777" w:rsidR="006843B8" w:rsidRPr="00EF5447" w:rsidRDefault="006843B8" w:rsidP="006843B8">
            <w:pPr>
              <w:pStyle w:val="TAC"/>
              <w:rPr>
                <w:rFonts w:cs="Arial"/>
                <w:szCs w:val="18"/>
              </w:rPr>
            </w:pPr>
            <w:r w:rsidRPr="00EF5447">
              <w:rPr>
                <w:rFonts w:cs="Arial"/>
                <w:szCs w:val="18"/>
                <w:lang w:eastAsia="ko-KR"/>
              </w:rPr>
              <w:t>N/A</w:t>
            </w:r>
          </w:p>
        </w:tc>
      </w:tr>
      <w:tr w:rsidR="006843B8" w:rsidRPr="00EF5447" w14:paraId="3F4220C2" w14:textId="77777777" w:rsidTr="009D2AAB">
        <w:trPr>
          <w:trHeight w:val="54"/>
          <w:jc w:val="center"/>
        </w:trPr>
        <w:tc>
          <w:tcPr>
            <w:tcW w:w="2258" w:type="dxa"/>
            <w:tcBorders>
              <w:top w:val="nil"/>
              <w:bottom w:val="single" w:sz="4" w:space="0" w:color="auto"/>
            </w:tcBorders>
            <w:shd w:val="clear" w:color="auto" w:fill="auto"/>
            <w:vAlign w:val="center"/>
          </w:tcPr>
          <w:p w14:paraId="4517E73E" w14:textId="77777777" w:rsidR="006843B8" w:rsidRPr="00EF5447" w:rsidRDefault="006843B8" w:rsidP="006843B8">
            <w:pPr>
              <w:pStyle w:val="TAC"/>
              <w:rPr>
                <w:rFonts w:eastAsia="MS Mincho" w:cs="Arial"/>
                <w:szCs w:val="18"/>
              </w:rPr>
            </w:pPr>
          </w:p>
        </w:tc>
        <w:tc>
          <w:tcPr>
            <w:tcW w:w="867" w:type="dxa"/>
            <w:shd w:val="clear" w:color="auto" w:fill="auto"/>
            <w:vAlign w:val="center"/>
          </w:tcPr>
          <w:p w14:paraId="410F0579" w14:textId="77777777" w:rsidR="006843B8" w:rsidRPr="00EF5447" w:rsidRDefault="006843B8" w:rsidP="006843B8">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851C586" w14:textId="77777777" w:rsidR="006843B8" w:rsidRPr="00EF5447" w:rsidRDefault="006843B8" w:rsidP="006843B8">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7413AC53" w14:textId="77777777" w:rsidR="006843B8" w:rsidRPr="00EF5447" w:rsidRDefault="006843B8" w:rsidP="006843B8">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31C6D5BA" w14:textId="77777777" w:rsidR="006843B8" w:rsidRPr="00EF5447" w:rsidRDefault="006843B8" w:rsidP="006843B8">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340217DD" w14:textId="77777777" w:rsidR="006843B8" w:rsidRPr="00EF5447" w:rsidRDefault="006843B8" w:rsidP="006843B8">
            <w:pPr>
              <w:pStyle w:val="TAC"/>
              <w:rPr>
                <w:rFonts w:cs="Arial"/>
                <w:szCs w:val="18"/>
              </w:rPr>
            </w:pPr>
            <w:r w:rsidRPr="00EF5447">
              <w:rPr>
                <w:rFonts w:cs="Arial"/>
                <w:szCs w:val="18"/>
                <w:lang w:eastAsia="ko-KR"/>
              </w:rPr>
              <w:t>21</w:t>
            </w:r>
            <w:r w:rsidRPr="00EF5447">
              <w:rPr>
                <w:rFonts w:cs="Arial"/>
                <w:szCs w:val="18"/>
                <w:lang w:eastAsia="zh-CN"/>
              </w:rPr>
              <w:t>31</w:t>
            </w:r>
          </w:p>
        </w:tc>
        <w:tc>
          <w:tcPr>
            <w:tcW w:w="1017" w:type="dxa"/>
            <w:shd w:val="clear" w:color="auto" w:fill="auto"/>
          </w:tcPr>
          <w:p w14:paraId="4F5A4436" w14:textId="77777777" w:rsidR="006843B8" w:rsidRPr="00EF5447" w:rsidRDefault="006843B8" w:rsidP="006843B8">
            <w:pPr>
              <w:pStyle w:val="TAC"/>
              <w:rPr>
                <w:rFonts w:cs="Arial"/>
                <w:szCs w:val="18"/>
                <w:lang w:eastAsia="ja-JP"/>
              </w:rPr>
            </w:pPr>
            <w:r w:rsidRPr="00EF5447">
              <w:rPr>
                <w:rFonts w:cs="Arial"/>
                <w:szCs w:val="18"/>
                <w:lang w:eastAsia="zh-CN"/>
              </w:rPr>
              <w:t>17.1</w:t>
            </w:r>
          </w:p>
        </w:tc>
        <w:tc>
          <w:tcPr>
            <w:tcW w:w="1248" w:type="dxa"/>
            <w:shd w:val="clear" w:color="auto" w:fill="auto"/>
          </w:tcPr>
          <w:p w14:paraId="54F7BE08" w14:textId="77777777" w:rsidR="006843B8" w:rsidRPr="00EF5447" w:rsidRDefault="006843B8" w:rsidP="006843B8">
            <w:pPr>
              <w:pStyle w:val="TAC"/>
              <w:rPr>
                <w:rFonts w:cs="Arial"/>
                <w:szCs w:val="18"/>
              </w:rPr>
            </w:pPr>
            <w:r w:rsidRPr="00EF5447">
              <w:rPr>
                <w:rFonts w:cs="Arial"/>
                <w:szCs w:val="18"/>
                <w:lang w:eastAsia="ja-JP"/>
              </w:rPr>
              <w:t>IMD</w:t>
            </w:r>
            <w:r w:rsidRPr="00EF5447">
              <w:rPr>
                <w:rFonts w:cs="Arial"/>
                <w:szCs w:val="18"/>
                <w:lang w:eastAsia="zh-CN"/>
              </w:rPr>
              <w:t>3</w:t>
            </w:r>
          </w:p>
        </w:tc>
      </w:tr>
      <w:tr w:rsidR="006843B8" w:rsidRPr="00EF5447" w14:paraId="499303C8" w14:textId="77777777" w:rsidTr="009D2AAB">
        <w:trPr>
          <w:trHeight w:val="54"/>
          <w:jc w:val="center"/>
        </w:trPr>
        <w:tc>
          <w:tcPr>
            <w:tcW w:w="2258" w:type="dxa"/>
            <w:tcBorders>
              <w:bottom w:val="nil"/>
            </w:tcBorders>
            <w:shd w:val="clear" w:color="auto" w:fill="auto"/>
          </w:tcPr>
          <w:p w14:paraId="66EF82DF" w14:textId="77777777" w:rsidR="006843B8" w:rsidRPr="00EF5447" w:rsidRDefault="006843B8" w:rsidP="006843B8">
            <w:pPr>
              <w:pStyle w:val="TAC"/>
              <w:rPr>
                <w:rFonts w:cs="Arial"/>
                <w:kern w:val="2"/>
                <w:szCs w:val="24"/>
                <w:lang w:eastAsia="zh-CN"/>
              </w:rPr>
            </w:pPr>
            <w:r w:rsidRPr="00EF5447">
              <w:rPr>
                <w:rFonts w:eastAsia="Malgun Gothic" w:cs="Arial"/>
                <w:kern w:val="2"/>
                <w:szCs w:val="24"/>
                <w:lang w:eastAsia="ko-KR"/>
              </w:rPr>
              <w:t>DC_13A-66A_n2A</w:t>
            </w:r>
          </w:p>
          <w:p w14:paraId="0D7CA165" w14:textId="77777777" w:rsidR="006843B8" w:rsidRPr="00EF5447" w:rsidRDefault="006843B8" w:rsidP="006843B8">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01486741" w14:textId="77777777" w:rsidR="006843B8" w:rsidRPr="00EF5447" w:rsidRDefault="006843B8" w:rsidP="006843B8">
            <w:pPr>
              <w:pStyle w:val="TAC"/>
              <w:rPr>
                <w:lang w:eastAsia="ja-JP"/>
              </w:rPr>
            </w:pPr>
            <w:r w:rsidRPr="00EF5447">
              <w:rPr>
                <w:rFonts w:cs="Arial"/>
                <w:kern w:val="2"/>
                <w:szCs w:val="24"/>
                <w:lang w:eastAsia="zh-CN"/>
              </w:rPr>
              <w:t>13</w:t>
            </w:r>
          </w:p>
        </w:tc>
        <w:tc>
          <w:tcPr>
            <w:tcW w:w="1066" w:type="dxa"/>
            <w:shd w:val="clear" w:color="auto" w:fill="auto"/>
            <w:noWrap/>
          </w:tcPr>
          <w:p w14:paraId="51ADC7A2" w14:textId="77777777" w:rsidR="006843B8" w:rsidRPr="00EF5447" w:rsidRDefault="006843B8" w:rsidP="006843B8">
            <w:pPr>
              <w:pStyle w:val="TAC"/>
              <w:rPr>
                <w:rFonts w:cs="Arial"/>
              </w:rPr>
            </w:pPr>
            <w:r w:rsidRPr="00EF5447">
              <w:rPr>
                <w:rFonts w:cs="Arial"/>
                <w:kern w:val="2"/>
                <w:szCs w:val="24"/>
                <w:lang w:eastAsia="zh-CN"/>
              </w:rPr>
              <w:t>782</w:t>
            </w:r>
          </w:p>
        </w:tc>
        <w:tc>
          <w:tcPr>
            <w:tcW w:w="747" w:type="dxa"/>
            <w:shd w:val="clear" w:color="auto" w:fill="auto"/>
            <w:noWrap/>
          </w:tcPr>
          <w:p w14:paraId="12D07356" w14:textId="77777777" w:rsidR="006843B8" w:rsidRPr="00EF5447" w:rsidRDefault="006843B8" w:rsidP="006843B8">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1E5753E" w14:textId="77777777" w:rsidR="006843B8" w:rsidRPr="00EF5447" w:rsidRDefault="006843B8" w:rsidP="006843B8">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ACFC4E8" w14:textId="77777777" w:rsidR="006843B8" w:rsidRPr="00EF5447" w:rsidRDefault="006843B8" w:rsidP="006843B8">
            <w:pPr>
              <w:pStyle w:val="TAC"/>
              <w:rPr>
                <w:rFonts w:cs="Arial"/>
              </w:rPr>
            </w:pPr>
            <w:r w:rsidRPr="00EF5447">
              <w:rPr>
                <w:rFonts w:cs="Arial"/>
                <w:kern w:val="2"/>
                <w:szCs w:val="24"/>
                <w:lang w:eastAsia="zh-CN"/>
              </w:rPr>
              <w:t>751</w:t>
            </w:r>
          </w:p>
        </w:tc>
        <w:tc>
          <w:tcPr>
            <w:tcW w:w="1017" w:type="dxa"/>
            <w:shd w:val="clear" w:color="auto" w:fill="auto"/>
          </w:tcPr>
          <w:p w14:paraId="4FC1DC03" w14:textId="77777777" w:rsidR="006843B8" w:rsidRPr="00EF5447" w:rsidRDefault="006843B8" w:rsidP="006843B8">
            <w:pPr>
              <w:pStyle w:val="TAC"/>
              <w:rPr>
                <w:lang w:eastAsia="ja-JP"/>
              </w:rPr>
            </w:pPr>
            <w:r w:rsidRPr="00EF5447">
              <w:rPr>
                <w:rFonts w:eastAsia="Malgun Gothic" w:cs="Arial"/>
                <w:kern w:val="2"/>
                <w:szCs w:val="24"/>
                <w:lang w:eastAsia="ko-KR"/>
              </w:rPr>
              <w:t>N/A</w:t>
            </w:r>
          </w:p>
        </w:tc>
        <w:tc>
          <w:tcPr>
            <w:tcW w:w="1248" w:type="dxa"/>
            <w:shd w:val="clear" w:color="auto" w:fill="auto"/>
          </w:tcPr>
          <w:p w14:paraId="5B222FDC" w14:textId="77777777" w:rsidR="006843B8" w:rsidRPr="00EF5447" w:rsidRDefault="006843B8" w:rsidP="006843B8">
            <w:pPr>
              <w:pStyle w:val="TAC"/>
            </w:pPr>
            <w:r w:rsidRPr="00EF5447">
              <w:rPr>
                <w:rFonts w:eastAsia="Malgun Gothic" w:cs="Arial"/>
                <w:kern w:val="2"/>
                <w:szCs w:val="24"/>
                <w:lang w:eastAsia="ko-KR"/>
              </w:rPr>
              <w:t>N/A</w:t>
            </w:r>
          </w:p>
        </w:tc>
      </w:tr>
      <w:tr w:rsidR="006843B8" w:rsidRPr="00EF5447" w14:paraId="100AC67A" w14:textId="77777777" w:rsidTr="009D2AAB">
        <w:trPr>
          <w:trHeight w:val="54"/>
          <w:jc w:val="center"/>
        </w:trPr>
        <w:tc>
          <w:tcPr>
            <w:tcW w:w="2258" w:type="dxa"/>
            <w:tcBorders>
              <w:top w:val="nil"/>
              <w:bottom w:val="nil"/>
            </w:tcBorders>
            <w:shd w:val="clear" w:color="auto" w:fill="auto"/>
          </w:tcPr>
          <w:p w14:paraId="2804E8F9" w14:textId="77777777" w:rsidR="006843B8" w:rsidRPr="00EF5447" w:rsidRDefault="006843B8" w:rsidP="006843B8">
            <w:pPr>
              <w:pStyle w:val="TAC"/>
              <w:rPr>
                <w:rFonts w:eastAsia="MS Mincho"/>
              </w:rPr>
            </w:pPr>
            <w:r w:rsidRPr="00053C5F">
              <w:rPr>
                <w:rFonts w:eastAsia="MS Mincho"/>
              </w:rPr>
              <w:lastRenderedPageBreak/>
              <w:t>DC_13A-66B_n2A</w:t>
            </w:r>
          </w:p>
        </w:tc>
        <w:tc>
          <w:tcPr>
            <w:tcW w:w="867" w:type="dxa"/>
            <w:shd w:val="clear" w:color="auto" w:fill="auto"/>
          </w:tcPr>
          <w:p w14:paraId="5F6A5FB6" w14:textId="77777777" w:rsidR="006843B8" w:rsidRPr="00EF5447" w:rsidRDefault="006843B8" w:rsidP="006843B8">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0EE6BF5B" w14:textId="77777777" w:rsidR="006843B8" w:rsidRPr="00EF5447" w:rsidRDefault="006843B8" w:rsidP="006843B8">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4547D1A9" w14:textId="77777777" w:rsidR="006843B8" w:rsidRPr="00EF5447" w:rsidRDefault="006843B8" w:rsidP="006843B8">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F4324CC" w14:textId="77777777" w:rsidR="006843B8" w:rsidRPr="00EF5447" w:rsidRDefault="006843B8" w:rsidP="006843B8">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DE78F3B" w14:textId="77777777" w:rsidR="006843B8" w:rsidRPr="00EF5447" w:rsidRDefault="006843B8" w:rsidP="006843B8">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1017" w:type="dxa"/>
            <w:shd w:val="clear" w:color="auto" w:fill="auto"/>
          </w:tcPr>
          <w:p w14:paraId="376EC4A4" w14:textId="77777777" w:rsidR="006843B8" w:rsidRPr="00EF5447" w:rsidRDefault="006843B8" w:rsidP="006843B8">
            <w:pPr>
              <w:pStyle w:val="TAC"/>
              <w:rPr>
                <w:lang w:eastAsia="ja-JP"/>
              </w:rPr>
            </w:pPr>
            <w:r w:rsidRPr="00EF5447">
              <w:rPr>
                <w:rFonts w:cs="Arial"/>
                <w:kern w:val="2"/>
                <w:szCs w:val="24"/>
                <w:lang w:eastAsia="zh-CN"/>
              </w:rPr>
              <w:t>7..2</w:t>
            </w:r>
          </w:p>
        </w:tc>
        <w:tc>
          <w:tcPr>
            <w:tcW w:w="1248" w:type="dxa"/>
            <w:shd w:val="clear" w:color="auto" w:fill="auto"/>
          </w:tcPr>
          <w:p w14:paraId="2F7AAB4F" w14:textId="77777777" w:rsidR="006843B8" w:rsidRPr="00EF5447" w:rsidRDefault="006843B8" w:rsidP="006843B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843B8" w:rsidRPr="00EF5447" w14:paraId="4829F589" w14:textId="77777777" w:rsidTr="009D2AAB">
        <w:trPr>
          <w:trHeight w:val="54"/>
          <w:jc w:val="center"/>
        </w:trPr>
        <w:tc>
          <w:tcPr>
            <w:tcW w:w="2258" w:type="dxa"/>
            <w:tcBorders>
              <w:top w:val="nil"/>
              <w:bottom w:val="single" w:sz="4" w:space="0" w:color="auto"/>
            </w:tcBorders>
            <w:shd w:val="clear" w:color="auto" w:fill="auto"/>
          </w:tcPr>
          <w:p w14:paraId="086CE275" w14:textId="77777777" w:rsidR="006843B8" w:rsidRPr="00EF5447" w:rsidRDefault="006843B8" w:rsidP="006843B8">
            <w:pPr>
              <w:pStyle w:val="TAC"/>
              <w:rPr>
                <w:rFonts w:eastAsia="MS Mincho"/>
              </w:rPr>
            </w:pPr>
            <w:r w:rsidRPr="00053C5F">
              <w:rPr>
                <w:rFonts w:eastAsia="MS Mincho"/>
              </w:rPr>
              <w:t>DC_13A-66C_n2A</w:t>
            </w:r>
          </w:p>
        </w:tc>
        <w:tc>
          <w:tcPr>
            <w:tcW w:w="867" w:type="dxa"/>
            <w:shd w:val="clear" w:color="auto" w:fill="auto"/>
          </w:tcPr>
          <w:p w14:paraId="54385574" w14:textId="77777777" w:rsidR="006843B8" w:rsidRPr="00EF5447" w:rsidRDefault="006843B8" w:rsidP="006843B8">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103330C4" w14:textId="77777777" w:rsidR="006843B8" w:rsidRPr="00EF5447" w:rsidRDefault="006843B8" w:rsidP="006843B8">
            <w:pPr>
              <w:pStyle w:val="TAC"/>
              <w:rPr>
                <w:rFonts w:cs="Arial"/>
              </w:rPr>
            </w:pPr>
            <w:r w:rsidRPr="00EF5447">
              <w:rPr>
                <w:rFonts w:cs="Arial"/>
                <w:kern w:val="2"/>
                <w:szCs w:val="24"/>
                <w:lang w:eastAsia="zh-CN"/>
              </w:rPr>
              <w:t>1860</w:t>
            </w:r>
          </w:p>
        </w:tc>
        <w:tc>
          <w:tcPr>
            <w:tcW w:w="747" w:type="dxa"/>
            <w:shd w:val="clear" w:color="auto" w:fill="auto"/>
            <w:noWrap/>
          </w:tcPr>
          <w:p w14:paraId="16E278B7" w14:textId="77777777" w:rsidR="006843B8" w:rsidRPr="00EF5447" w:rsidRDefault="006843B8" w:rsidP="006843B8">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093DD016" w14:textId="77777777" w:rsidR="006843B8" w:rsidRPr="00EF5447" w:rsidRDefault="006843B8" w:rsidP="006843B8">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23649A09" w14:textId="77777777" w:rsidR="006843B8" w:rsidRPr="00EF5447" w:rsidRDefault="006843B8" w:rsidP="006843B8">
            <w:pPr>
              <w:pStyle w:val="TAC"/>
              <w:rPr>
                <w:rFonts w:cs="Arial"/>
              </w:rPr>
            </w:pPr>
            <w:r w:rsidRPr="00EF5447">
              <w:rPr>
                <w:rFonts w:cs="Arial"/>
                <w:kern w:val="2"/>
                <w:szCs w:val="24"/>
                <w:lang w:eastAsia="zh-CN"/>
              </w:rPr>
              <w:t>1940</w:t>
            </w:r>
          </w:p>
        </w:tc>
        <w:tc>
          <w:tcPr>
            <w:tcW w:w="1017" w:type="dxa"/>
            <w:shd w:val="clear" w:color="auto" w:fill="auto"/>
          </w:tcPr>
          <w:p w14:paraId="65760E07" w14:textId="77777777" w:rsidR="006843B8" w:rsidRPr="00EF5447" w:rsidRDefault="006843B8" w:rsidP="006843B8">
            <w:pPr>
              <w:pStyle w:val="TAC"/>
              <w:rPr>
                <w:lang w:eastAsia="ja-JP"/>
              </w:rPr>
            </w:pPr>
            <w:r w:rsidRPr="00EF5447">
              <w:rPr>
                <w:rFonts w:eastAsia="Malgun Gothic" w:cs="Arial"/>
                <w:kern w:val="2"/>
                <w:szCs w:val="24"/>
                <w:lang w:eastAsia="ko-KR"/>
              </w:rPr>
              <w:t>N/A</w:t>
            </w:r>
          </w:p>
        </w:tc>
        <w:tc>
          <w:tcPr>
            <w:tcW w:w="1248" w:type="dxa"/>
            <w:shd w:val="clear" w:color="auto" w:fill="auto"/>
          </w:tcPr>
          <w:p w14:paraId="7D051CAC" w14:textId="77777777" w:rsidR="006843B8" w:rsidRPr="00EF5447" w:rsidRDefault="006843B8" w:rsidP="006843B8">
            <w:pPr>
              <w:pStyle w:val="TAC"/>
            </w:pPr>
            <w:r w:rsidRPr="00EF5447">
              <w:rPr>
                <w:rFonts w:eastAsia="Malgun Gothic" w:cs="Arial"/>
                <w:kern w:val="2"/>
                <w:szCs w:val="24"/>
                <w:lang w:eastAsia="ko-KR"/>
              </w:rPr>
              <w:t>N/A</w:t>
            </w:r>
          </w:p>
        </w:tc>
      </w:tr>
      <w:tr w:rsidR="006843B8" w:rsidRPr="00EF5447" w14:paraId="5F3F947A" w14:textId="77777777" w:rsidTr="009D2AAB">
        <w:trPr>
          <w:trHeight w:val="54"/>
          <w:jc w:val="center"/>
        </w:trPr>
        <w:tc>
          <w:tcPr>
            <w:tcW w:w="2258" w:type="dxa"/>
            <w:tcBorders>
              <w:top w:val="nil"/>
              <w:bottom w:val="nil"/>
            </w:tcBorders>
            <w:shd w:val="clear" w:color="auto" w:fill="auto"/>
          </w:tcPr>
          <w:p w14:paraId="0CBD56C6" w14:textId="77777777" w:rsidR="006843B8" w:rsidRPr="00EF5447" w:rsidRDefault="006843B8" w:rsidP="006843B8">
            <w:pPr>
              <w:pStyle w:val="TAC"/>
              <w:rPr>
                <w:rFonts w:eastAsia="MS Mincho"/>
              </w:rPr>
            </w:pPr>
            <w:r w:rsidRPr="007E5EF2">
              <w:rPr>
                <w:lang w:val="fi-FI" w:eastAsia="fi-FI"/>
              </w:rPr>
              <w:t>DC_13A-66A_n5A</w:t>
            </w:r>
          </w:p>
        </w:tc>
        <w:tc>
          <w:tcPr>
            <w:tcW w:w="867" w:type="dxa"/>
            <w:shd w:val="clear" w:color="auto" w:fill="auto"/>
          </w:tcPr>
          <w:p w14:paraId="56B6A0C7" w14:textId="77777777" w:rsidR="006843B8" w:rsidRPr="00EF5447" w:rsidRDefault="006843B8" w:rsidP="006843B8">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3742CAA2" w14:textId="77777777" w:rsidR="006843B8" w:rsidRPr="00EF5447" w:rsidRDefault="006843B8" w:rsidP="006843B8">
            <w:pPr>
              <w:pStyle w:val="TAC"/>
              <w:rPr>
                <w:kern w:val="2"/>
                <w:szCs w:val="24"/>
                <w:lang w:eastAsia="zh-CN"/>
              </w:rPr>
            </w:pPr>
            <w:r w:rsidRPr="007E5EF2">
              <w:rPr>
                <w:lang w:val="fi-FI" w:eastAsia="fi-FI"/>
              </w:rPr>
              <w:t>781</w:t>
            </w:r>
          </w:p>
        </w:tc>
        <w:tc>
          <w:tcPr>
            <w:tcW w:w="747" w:type="dxa"/>
            <w:shd w:val="clear" w:color="auto" w:fill="auto"/>
            <w:noWrap/>
          </w:tcPr>
          <w:p w14:paraId="1864889D" w14:textId="77777777" w:rsidR="006843B8" w:rsidRPr="00EF5447" w:rsidRDefault="006843B8" w:rsidP="006843B8">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63D9A7C1" w14:textId="77777777" w:rsidR="006843B8" w:rsidRPr="00EF5447" w:rsidRDefault="006843B8" w:rsidP="006843B8">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30058436" w14:textId="77777777" w:rsidR="006843B8" w:rsidRPr="00EF5447" w:rsidRDefault="006843B8" w:rsidP="006843B8">
            <w:pPr>
              <w:pStyle w:val="TAC"/>
              <w:rPr>
                <w:kern w:val="2"/>
                <w:szCs w:val="24"/>
                <w:lang w:eastAsia="zh-CN"/>
              </w:rPr>
            </w:pPr>
            <w:r w:rsidRPr="007E5EF2">
              <w:rPr>
                <w:lang w:val="fi-FI" w:eastAsia="fi-FI"/>
              </w:rPr>
              <w:t>750</w:t>
            </w:r>
          </w:p>
        </w:tc>
        <w:tc>
          <w:tcPr>
            <w:tcW w:w="1017" w:type="dxa"/>
            <w:shd w:val="clear" w:color="auto" w:fill="auto"/>
          </w:tcPr>
          <w:p w14:paraId="5EADD113" w14:textId="77777777" w:rsidR="006843B8" w:rsidRPr="00EF5447" w:rsidRDefault="006843B8" w:rsidP="006843B8">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4D3AAE5A" w14:textId="77777777" w:rsidR="006843B8" w:rsidRPr="00EF5447" w:rsidRDefault="006843B8" w:rsidP="006843B8">
            <w:pPr>
              <w:pStyle w:val="TAC"/>
              <w:rPr>
                <w:rFonts w:eastAsia="Malgun Gothic"/>
                <w:kern w:val="2"/>
                <w:szCs w:val="24"/>
                <w:lang w:eastAsia="ko-KR"/>
              </w:rPr>
            </w:pPr>
            <w:r w:rsidRPr="007E5EF2">
              <w:rPr>
                <w:rFonts w:eastAsia="Malgun Gothic"/>
                <w:lang w:val="fi-FI" w:eastAsia="ko-KR"/>
              </w:rPr>
              <w:t>IMD4</w:t>
            </w:r>
          </w:p>
        </w:tc>
      </w:tr>
      <w:tr w:rsidR="006843B8" w:rsidRPr="00EF5447" w14:paraId="3CDDCD7C" w14:textId="77777777" w:rsidTr="009D2AAB">
        <w:trPr>
          <w:trHeight w:val="54"/>
          <w:jc w:val="center"/>
        </w:trPr>
        <w:tc>
          <w:tcPr>
            <w:tcW w:w="2258" w:type="dxa"/>
            <w:tcBorders>
              <w:top w:val="nil"/>
              <w:bottom w:val="nil"/>
            </w:tcBorders>
            <w:shd w:val="clear" w:color="auto" w:fill="auto"/>
          </w:tcPr>
          <w:p w14:paraId="252FE7BC" w14:textId="77777777" w:rsidR="006843B8" w:rsidRPr="00EF5447" w:rsidRDefault="006843B8" w:rsidP="006843B8">
            <w:pPr>
              <w:pStyle w:val="TAC"/>
              <w:rPr>
                <w:rFonts w:eastAsia="MS Mincho"/>
              </w:rPr>
            </w:pPr>
            <w:r>
              <w:t>DC_13A-66A-66A_n5A</w:t>
            </w:r>
          </w:p>
        </w:tc>
        <w:tc>
          <w:tcPr>
            <w:tcW w:w="867" w:type="dxa"/>
            <w:shd w:val="clear" w:color="auto" w:fill="auto"/>
          </w:tcPr>
          <w:p w14:paraId="39D9E1DA" w14:textId="77777777" w:rsidR="006843B8" w:rsidRPr="00EF5447" w:rsidRDefault="006843B8" w:rsidP="006843B8">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76BA37C4" w14:textId="77777777" w:rsidR="006843B8" w:rsidRPr="00EF5447" w:rsidRDefault="006843B8" w:rsidP="006843B8">
            <w:pPr>
              <w:pStyle w:val="TAC"/>
              <w:rPr>
                <w:kern w:val="2"/>
                <w:szCs w:val="24"/>
                <w:lang w:eastAsia="zh-CN"/>
              </w:rPr>
            </w:pPr>
            <w:r w:rsidRPr="007E5EF2">
              <w:rPr>
                <w:lang w:val="fi-FI" w:eastAsia="fi-FI"/>
              </w:rPr>
              <w:t>1770</w:t>
            </w:r>
          </w:p>
        </w:tc>
        <w:tc>
          <w:tcPr>
            <w:tcW w:w="747" w:type="dxa"/>
            <w:shd w:val="clear" w:color="auto" w:fill="auto"/>
            <w:noWrap/>
          </w:tcPr>
          <w:p w14:paraId="60FA56A8" w14:textId="77777777" w:rsidR="006843B8" w:rsidRPr="00EF5447" w:rsidRDefault="006843B8" w:rsidP="006843B8">
            <w:pPr>
              <w:pStyle w:val="TAC"/>
              <w:rPr>
                <w:kern w:val="2"/>
                <w:szCs w:val="24"/>
                <w:lang w:eastAsia="zh-CN"/>
              </w:rPr>
            </w:pPr>
            <w:r w:rsidRPr="007E5EF2">
              <w:rPr>
                <w:lang w:val="fi-FI" w:eastAsia="fi-FI"/>
              </w:rPr>
              <w:t>5</w:t>
            </w:r>
          </w:p>
        </w:tc>
        <w:tc>
          <w:tcPr>
            <w:tcW w:w="877" w:type="dxa"/>
            <w:shd w:val="clear" w:color="auto" w:fill="auto"/>
            <w:noWrap/>
          </w:tcPr>
          <w:p w14:paraId="7EDB5FFE" w14:textId="77777777" w:rsidR="006843B8" w:rsidRPr="00EF5447" w:rsidRDefault="006843B8" w:rsidP="006843B8">
            <w:pPr>
              <w:pStyle w:val="TAC"/>
              <w:rPr>
                <w:kern w:val="2"/>
                <w:szCs w:val="24"/>
                <w:lang w:eastAsia="zh-CN"/>
              </w:rPr>
            </w:pPr>
            <w:r w:rsidRPr="007E5EF2">
              <w:rPr>
                <w:lang w:val="fi-FI" w:eastAsia="fi-FI"/>
              </w:rPr>
              <w:t>25</w:t>
            </w:r>
          </w:p>
        </w:tc>
        <w:tc>
          <w:tcPr>
            <w:tcW w:w="1299" w:type="dxa"/>
            <w:shd w:val="clear" w:color="auto" w:fill="auto"/>
            <w:noWrap/>
          </w:tcPr>
          <w:p w14:paraId="40FE81DE" w14:textId="77777777" w:rsidR="006843B8" w:rsidRPr="00EF5447" w:rsidRDefault="006843B8" w:rsidP="006843B8">
            <w:pPr>
              <w:pStyle w:val="TAC"/>
              <w:rPr>
                <w:kern w:val="2"/>
                <w:szCs w:val="24"/>
                <w:lang w:eastAsia="zh-CN"/>
              </w:rPr>
            </w:pPr>
            <w:r w:rsidRPr="007E5EF2">
              <w:rPr>
                <w:lang w:val="fi-FI" w:eastAsia="fi-FI"/>
              </w:rPr>
              <w:t>2170</w:t>
            </w:r>
          </w:p>
        </w:tc>
        <w:tc>
          <w:tcPr>
            <w:tcW w:w="1017" w:type="dxa"/>
            <w:shd w:val="clear" w:color="auto" w:fill="auto"/>
          </w:tcPr>
          <w:p w14:paraId="7EC8FF61" w14:textId="77777777" w:rsidR="006843B8" w:rsidRPr="00EF5447" w:rsidRDefault="006843B8" w:rsidP="006843B8">
            <w:pPr>
              <w:pStyle w:val="TAC"/>
              <w:rPr>
                <w:rFonts w:eastAsia="Malgun Gothic"/>
                <w:kern w:val="2"/>
                <w:szCs w:val="24"/>
                <w:lang w:eastAsia="ko-KR"/>
              </w:rPr>
            </w:pPr>
            <w:r w:rsidRPr="007E5EF2">
              <w:rPr>
                <w:lang w:val="fi-FI" w:eastAsia="fi-FI"/>
              </w:rPr>
              <w:t>N/A</w:t>
            </w:r>
          </w:p>
        </w:tc>
        <w:tc>
          <w:tcPr>
            <w:tcW w:w="1248" w:type="dxa"/>
            <w:shd w:val="clear" w:color="auto" w:fill="auto"/>
          </w:tcPr>
          <w:p w14:paraId="7FFA355A" w14:textId="77777777" w:rsidR="006843B8" w:rsidRPr="00EF5447" w:rsidRDefault="006843B8" w:rsidP="006843B8">
            <w:pPr>
              <w:pStyle w:val="TAC"/>
              <w:rPr>
                <w:rFonts w:eastAsia="Malgun Gothic"/>
                <w:kern w:val="2"/>
                <w:szCs w:val="24"/>
                <w:lang w:eastAsia="ko-KR"/>
              </w:rPr>
            </w:pPr>
            <w:r w:rsidRPr="007E5EF2">
              <w:rPr>
                <w:lang w:val="fi-FI" w:eastAsia="fi-FI"/>
              </w:rPr>
              <w:t>N/A</w:t>
            </w:r>
          </w:p>
        </w:tc>
      </w:tr>
      <w:tr w:rsidR="006843B8" w:rsidRPr="00EF5447" w14:paraId="1579B22A" w14:textId="77777777" w:rsidTr="009D2AAB">
        <w:trPr>
          <w:trHeight w:val="54"/>
          <w:jc w:val="center"/>
        </w:trPr>
        <w:tc>
          <w:tcPr>
            <w:tcW w:w="2258" w:type="dxa"/>
            <w:tcBorders>
              <w:top w:val="nil"/>
              <w:bottom w:val="single" w:sz="4" w:space="0" w:color="auto"/>
            </w:tcBorders>
            <w:shd w:val="clear" w:color="auto" w:fill="auto"/>
          </w:tcPr>
          <w:p w14:paraId="2420D767" w14:textId="77777777" w:rsidR="006843B8" w:rsidRPr="00EF5447" w:rsidRDefault="006843B8" w:rsidP="006843B8">
            <w:pPr>
              <w:pStyle w:val="TAC"/>
              <w:rPr>
                <w:rFonts w:eastAsia="MS Mincho"/>
              </w:rPr>
            </w:pPr>
          </w:p>
        </w:tc>
        <w:tc>
          <w:tcPr>
            <w:tcW w:w="867" w:type="dxa"/>
            <w:shd w:val="clear" w:color="auto" w:fill="auto"/>
          </w:tcPr>
          <w:p w14:paraId="1AF45D97" w14:textId="77777777" w:rsidR="006843B8" w:rsidRPr="00EF5447" w:rsidRDefault="006843B8" w:rsidP="006843B8">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2BB73529" w14:textId="77777777" w:rsidR="006843B8" w:rsidRPr="00EF5447" w:rsidRDefault="006843B8" w:rsidP="006843B8">
            <w:pPr>
              <w:pStyle w:val="TAC"/>
              <w:rPr>
                <w:kern w:val="2"/>
                <w:szCs w:val="24"/>
                <w:lang w:eastAsia="zh-CN"/>
              </w:rPr>
            </w:pPr>
            <w:r w:rsidRPr="007E5EF2">
              <w:rPr>
                <w:lang w:val="fi-FI" w:eastAsia="fi-FI"/>
              </w:rPr>
              <w:t>840</w:t>
            </w:r>
          </w:p>
        </w:tc>
        <w:tc>
          <w:tcPr>
            <w:tcW w:w="747" w:type="dxa"/>
            <w:shd w:val="clear" w:color="auto" w:fill="auto"/>
            <w:noWrap/>
          </w:tcPr>
          <w:p w14:paraId="2E7F2E6D" w14:textId="77777777" w:rsidR="006843B8" w:rsidRPr="00EF5447" w:rsidRDefault="006843B8" w:rsidP="006843B8">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6024DED7" w14:textId="77777777" w:rsidR="006843B8" w:rsidRPr="00EF5447" w:rsidRDefault="006843B8" w:rsidP="006843B8">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0185D6BF" w14:textId="77777777" w:rsidR="006843B8" w:rsidRPr="00EF5447" w:rsidRDefault="006843B8" w:rsidP="006843B8">
            <w:pPr>
              <w:pStyle w:val="TAC"/>
              <w:rPr>
                <w:kern w:val="2"/>
                <w:szCs w:val="24"/>
                <w:lang w:eastAsia="zh-CN"/>
              </w:rPr>
            </w:pPr>
            <w:r w:rsidRPr="007E5EF2">
              <w:rPr>
                <w:lang w:val="fi-FI" w:eastAsia="fi-FI"/>
              </w:rPr>
              <w:t>885</w:t>
            </w:r>
          </w:p>
        </w:tc>
        <w:tc>
          <w:tcPr>
            <w:tcW w:w="1017" w:type="dxa"/>
            <w:shd w:val="clear" w:color="auto" w:fill="auto"/>
          </w:tcPr>
          <w:p w14:paraId="068BFB70" w14:textId="77777777" w:rsidR="006843B8" w:rsidRPr="00EF5447" w:rsidRDefault="006843B8" w:rsidP="006843B8">
            <w:pPr>
              <w:pStyle w:val="TAC"/>
              <w:rPr>
                <w:rFonts w:eastAsia="Malgun Gothic"/>
                <w:kern w:val="2"/>
                <w:szCs w:val="24"/>
                <w:lang w:eastAsia="ko-KR"/>
              </w:rPr>
            </w:pPr>
            <w:r w:rsidRPr="007E5EF2">
              <w:rPr>
                <w:lang w:val="fi-FI" w:eastAsia="fi-FI"/>
              </w:rPr>
              <w:t>N/A</w:t>
            </w:r>
          </w:p>
        </w:tc>
        <w:tc>
          <w:tcPr>
            <w:tcW w:w="1248" w:type="dxa"/>
            <w:shd w:val="clear" w:color="auto" w:fill="auto"/>
          </w:tcPr>
          <w:p w14:paraId="4339A4F2" w14:textId="77777777" w:rsidR="006843B8" w:rsidRPr="00EF5447" w:rsidRDefault="006843B8" w:rsidP="006843B8">
            <w:pPr>
              <w:pStyle w:val="TAC"/>
              <w:rPr>
                <w:rFonts w:eastAsia="Malgun Gothic"/>
                <w:kern w:val="2"/>
                <w:szCs w:val="24"/>
                <w:lang w:eastAsia="ko-KR"/>
              </w:rPr>
            </w:pPr>
            <w:r w:rsidRPr="007E5EF2">
              <w:rPr>
                <w:rFonts w:eastAsia="Malgun Gothic"/>
                <w:lang w:val="fi-FI" w:eastAsia="ko-KR"/>
              </w:rPr>
              <w:t>N/A</w:t>
            </w:r>
          </w:p>
        </w:tc>
      </w:tr>
      <w:tr w:rsidR="006843B8" w:rsidRPr="00EF5447" w14:paraId="04113654" w14:textId="77777777" w:rsidTr="009D2AAB">
        <w:trPr>
          <w:trHeight w:val="54"/>
          <w:jc w:val="center"/>
        </w:trPr>
        <w:tc>
          <w:tcPr>
            <w:tcW w:w="2258" w:type="dxa"/>
            <w:tcBorders>
              <w:bottom w:val="nil"/>
            </w:tcBorders>
            <w:shd w:val="clear" w:color="auto" w:fill="auto"/>
          </w:tcPr>
          <w:p w14:paraId="78B4AC1A" w14:textId="77777777" w:rsidR="006843B8" w:rsidRPr="00EF5447" w:rsidRDefault="006843B8" w:rsidP="006843B8">
            <w:pPr>
              <w:pStyle w:val="TAC"/>
            </w:pPr>
            <w:r w:rsidRPr="00EF5447">
              <w:t>DC_12A-66A_n25A</w:t>
            </w:r>
          </w:p>
        </w:tc>
        <w:tc>
          <w:tcPr>
            <w:tcW w:w="867" w:type="dxa"/>
            <w:shd w:val="clear" w:color="auto" w:fill="auto"/>
          </w:tcPr>
          <w:p w14:paraId="463B6026" w14:textId="77777777" w:rsidR="006843B8" w:rsidRPr="00EF5447" w:rsidRDefault="006843B8" w:rsidP="006843B8">
            <w:pPr>
              <w:pStyle w:val="TAC"/>
              <w:rPr>
                <w:lang w:eastAsia="ja-JP"/>
              </w:rPr>
            </w:pPr>
            <w:r w:rsidRPr="00EF5447">
              <w:rPr>
                <w:lang w:eastAsia="ja-JP"/>
              </w:rPr>
              <w:t>12</w:t>
            </w:r>
          </w:p>
        </w:tc>
        <w:tc>
          <w:tcPr>
            <w:tcW w:w="1066" w:type="dxa"/>
            <w:shd w:val="clear" w:color="auto" w:fill="auto"/>
            <w:noWrap/>
          </w:tcPr>
          <w:p w14:paraId="6EE471A3" w14:textId="77777777" w:rsidR="006843B8" w:rsidRPr="00EF5447" w:rsidRDefault="006843B8" w:rsidP="006843B8">
            <w:pPr>
              <w:pStyle w:val="TAC"/>
              <w:rPr>
                <w:rFonts w:cs="Arial"/>
              </w:rPr>
            </w:pPr>
            <w:r w:rsidRPr="00EF5447">
              <w:rPr>
                <w:rFonts w:cs="Arial"/>
              </w:rPr>
              <w:t>708.5</w:t>
            </w:r>
          </w:p>
        </w:tc>
        <w:tc>
          <w:tcPr>
            <w:tcW w:w="747" w:type="dxa"/>
            <w:shd w:val="clear" w:color="auto" w:fill="auto"/>
            <w:noWrap/>
          </w:tcPr>
          <w:p w14:paraId="4CE86044" w14:textId="77777777" w:rsidR="006843B8" w:rsidRPr="00EF5447" w:rsidRDefault="006843B8" w:rsidP="006843B8">
            <w:pPr>
              <w:pStyle w:val="TAC"/>
              <w:rPr>
                <w:rFonts w:eastAsia="Malgun Gothic"/>
                <w:szCs w:val="18"/>
                <w:lang w:eastAsia="ko-KR"/>
              </w:rPr>
            </w:pPr>
            <w:r w:rsidRPr="00EF5447">
              <w:t>5</w:t>
            </w:r>
          </w:p>
        </w:tc>
        <w:tc>
          <w:tcPr>
            <w:tcW w:w="877" w:type="dxa"/>
            <w:shd w:val="clear" w:color="auto" w:fill="auto"/>
            <w:noWrap/>
          </w:tcPr>
          <w:p w14:paraId="09C1F9D5" w14:textId="77777777" w:rsidR="006843B8" w:rsidRPr="00EF5447" w:rsidRDefault="006843B8" w:rsidP="006843B8">
            <w:pPr>
              <w:pStyle w:val="TAC"/>
              <w:rPr>
                <w:rFonts w:eastAsia="Malgun Gothic"/>
                <w:szCs w:val="18"/>
                <w:lang w:eastAsia="ko-KR"/>
              </w:rPr>
            </w:pPr>
            <w:r w:rsidRPr="00EF5447">
              <w:t>25</w:t>
            </w:r>
          </w:p>
        </w:tc>
        <w:tc>
          <w:tcPr>
            <w:tcW w:w="1299" w:type="dxa"/>
            <w:shd w:val="clear" w:color="auto" w:fill="auto"/>
            <w:noWrap/>
          </w:tcPr>
          <w:p w14:paraId="719A0DC8" w14:textId="77777777" w:rsidR="006843B8" w:rsidRPr="00EF5447" w:rsidRDefault="006843B8" w:rsidP="006843B8">
            <w:pPr>
              <w:pStyle w:val="TAC"/>
              <w:rPr>
                <w:rFonts w:cs="Arial"/>
              </w:rPr>
            </w:pPr>
            <w:r w:rsidRPr="00EF5447">
              <w:rPr>
                <w:rFonts w:cs="Arial"/>
              </w:rPr>
              <w:t>738.5</w:t>
            </w:r>
          </w:p>
        </w:tc>
        <w:tc>
          <w:tcPr>
            <w:tcW w:w="1017" w:type="dxa"/>
            <w:shd w:val="clear" w:color="auto" w:fill="auto"/>
          </w:tcPr>
          <w:p w14:paraId="3E0FB4B5" w14:textId="77777777" w:rsidR="006843B8" w:rsidRPr="00EF5447" w:rsidRDefault="006843B8" w:rsidP="006843B8">
            <w:pPr>
              <w:pStyle w:val="TAC"/>
              <w:rPr>
                <w:lang w:eastAsia="ja-JP"/>
              </w:rPr>
            </w:pPr>
            <w:r w:rsidRPr="00EF5447">
              <w:rPr>
                <w:lang w:eastAsia="ja-JP"/>
              </w:rPr>
              <w:t>N/A</w:t>
            </w:r>
          </w:p>
        </w:tc>
        <w:tc>
          <w:tcPr>
            <w:tcW w:w="1248" w:type="dxa"/>
            <w:shd w:val="clear" w:color="auto" w:fill="auto"/>
          </w:tcPr>
          <w:p w14:paraId="7B9451C0" w14:textId="77777777" w:rsidR="006843B8" w:rsidRPr="00EF5447" w:rsidRDefault="006843B8" w:rsidP="006843B8">
            <w:pPr>
              <w:pStyle w:val="TAC"/>
            </w:pPr>
            <w:r w:rsidRPr="00EF5447">
              <w:t>N/A</w:t>
            </w:r>
          </w:p>
        </w:tc>
      </w:tr>
      <w:tr w:rsidR="006843B8" w:rsidRPr="00EF5447" w14:paraId="69E40735" w14:textId="77777777" w:rsidTr="009D2AAB">
        <w:trPr>
          <w:trHeight w:val="54"/>
          <w:jc w:val="center"/>
        </w:trPr>
        <w:tc>
          <w:tcPr>
            <w:tcW w:w="2258" w:type="dxa"/>
            <w:tcBorders>
              <w:top w:val="nil"/>
              <w:bottom w:val="nil"/>
            </w:tcBorders>
            <w:shd w:val="clear" w:color="auto" w:fill="auto"/>
          </w:tcPr>
          <w:p w14:paraId="235DE67F" w14:textId="77777777" w:rsidR="006843B8" w:rsidRPr="00EF5447" w:rsidRDefault="006843B8" w:rsidP="006843B8">
            <w:pPr>
              <w:pStyle w:val="TAC"/>
              <w:rPr>
                <w:rFonts w:eastAsia="MS Mincho"/>
              </w:rPr>
            </w:pPr>
          </w:p>
        </w:tc>
        <w:tc>
          <w:tcPr>
            <w:tcW w:w="867" w:type="dxa"/>
            <w:shd w:val="clear" w:color="auto" w:fill="auto"/>
          </w:tcPr>
          <w:p w14:paraId="64604F88" w14:textId="77777777" w:rsidR="006843B8" w:rsidRPr="00EF5447" w:rsidRDefault="006843B8" w:rsidP="006843B8">
            <w:pPr>
              <w:pStyle w:val="TAC"/>
              <w:rPr>
                <w:lang w:eastAsia="ja-JP"/>
              </w:rPr>
            </w:pPr>
            <w:r w:rsidRPr="00EF5447">
              <w:t>66</w:t>
            </w:r>
          </w:p>
        </w:tc>
        <w:tc>
          <w:tcPr>
            <w:tcW w:w="1066" w:type="dxa"/>
            <w:shd w:val="clear" w:color="auto" w:fill="auto"/>
            <w:noWrap/>
          </w:tcPr>
          <w:p w14:paraId="5DD7F37D" w14:textId="77777777" w:rsidR="006843B8" w:rsidRPr="00EF5447" w:rsidRDefault="006843B8" w:rsidP="006843B8">
            <w:pPr>
              <w:pStyle w:val="TAC"/>
              <w:rPr>
                <w:rFonts w:cs="Arial"/>
              </w:rPr>
            </w:pPr>
            <w:r w:rsidRPr="00EF5447">
              <w:rPr>
                <w:lang w:eastAsia="ko-KR"/>
              </w:rPr>
              <w:t>1775</w:t>
            </w:r>
          </w:p>
        </w:tc>
        <w:tc>
          <w:tcPr>
            <w:tcW w:w="747" w:type="dxa"/>
            <w:shd w:val="clear" w:color="auto" w:fill="auto"/>
            <w:noWrap/>
          </w:tcPr>
          <w:p w14:paraId="40A4EF82" w14:textId="77777777" w:rsidR="006843B8" w:rsidRPr="00EF5447" w:rsidRDefault="006843B8" w:rsidP="006843B8">
            <w:pPr>
              <w:pStyle w:val="TAC"/>
              <w:rPr>
                <w:rFonts w:eastAsia="Malgun Gothic"/>
                <w:szCs w:val="18"/>
                <w:lang w:eastAsia="ko-KR"/>
              </w:rPr>
            </w:pPr>
            <w:r w:rsidRPr="00EF5447">
              <w:rPr>
                <w:lang w:eastAsia="ko-KR"/>
              </w:rPr>
              <w:t>5</w:t>
            </w:r>
          </w:p>
        </w:tc>
        <w:tc>
          <w:tcPr>
            <w:tcW w:w="877" w:type="dxa"/>
            <w:shd w:val="clear" w:color="auto" w:fill="auto"/>
            <w:noWrap/>
          </w:tcPr>
          <w:p w14:paraId="128513B0" w14:textId="77777777" w:rsidR="006843B8" w:rsidRPr="00EF5447" w:rsidRDefault="006843B8" w:rsidP="006843B8">
            <w:pPr>
              <w:pStyle w:val="TAC"/>
              <w:rPr>
                <w:rFonts w:eastAsia="Malgun Gothic"/>
                <w:szCs w:val="18"/>
                <w:lang w:eastAsia="ko-KR"/>
              </w:rPr>
            </w:pPr>
            <w:r w:rsidRPr="00EF5447">
              <w:rPr>
                <w:lang w:eastAsia="ko-KR"/>
              </w:rPr>
              <w:t>25</w:t>
            </w:r>
          </w:p>
        </w:tc>
        <w:tc>
          <w:tcPr>
            <w:tcW w:w="1299" w:type="dxa"/>
            <w:shd w:val="clear" w:color="auto" w:fill="auto"/>
            <w:noWrap/>
          </w:tcPr>
          <w:p w14:paraId="16510907" w14:textId="77777777" w:rsidR="006843B8" w:rsidRPr="00EF5447" w:rsidRDefault="006843B8" w:rsidP="006843B8">
            <w:pPr>
              <w:pStyle w:val="TAC"/>
              <w:rPr>
                <w:rFonts w:cs="Arial"/>
              </w:rPr>
            </w:pPr>
            <w:r w:rsidRPr="00EF5447">
              <w:rPr>
                <w:lang w:eastAsia="ko-KR"/>
              </w:rPr>
              <w:t>2175</w:t>
            </w:r>
          </w:p>
        </w:tc>
        <w:tc>
          <w:tcPr>
            <w:tcW w:w="1017" w:type="dxa"/>
            <w:shd w:val="clear" w:color="auto" w:fill="auto"/>
          </w:tcPr>
          <w:p w14:paraId="3DD40CF6" w14:textId="77777777" w:rsidR="006843B8" w:rsidRPr="00EF5447" w:rsidRDefault="006843B8" w:rsidP="006843B8">
            <w:pPr>
              <w:pStyle w:val="TAC"/>
              <w:rPr>
                <w:lang w:eastAsia="ja-JP"/>
              </w:rPr>
            </w:pPr>
            <w:r w:rsidRPr="00EF5447">
              <w:rPr>
                <w:lang w:eastAsia="ko-KR"/>
              </w:rPr>
              <w:t>N/A</w:t>
            </w:r>
          </w:p>
        </w:tc>
        <w:tc>
          <w:tcPr>
            <w:tcW w:w="1248" w:type="dxa"/>
            <w:shd w:val="clear" w:color="auto" w:fill="auto"/>
          </w:tcPr>
          <w:p w14:paraId="0B0214C9" w14:textId="77777777" w:rsidR="006843B8" w:rsidRPr="00EF5447" w:rsidRDefault="006843B8" w:rsidP="006843B8">
            <w:pPr>
              <w:pStyle w:val="TAC"/>
            </w:pPr>
            <w:r w:rsidRPr="00EF5447">
              <w:t>N/A</w:t>
            </w:r>
          </w:p>
        </w:tc>
      </w:tr>
      <w:tr w:rsidR="006843B8" w:rsidRPr="00EF5447" w14:paraId="557B87DB" w14:textId="77777777" w:rsidTr="009D2AAB">
        <w:trPr>
          <w:trHeight w:val="54"/>
          <w:jc w:val="center"/>
        </w:trPr>
        <w:tc>
          <w:tcPr>
            <w:tcW w:w="2258" w:type="dxa"/>
            <w:tcBorders>
              <w:top w:val="nil"/>
              <w:bottom w:val="nil"/>
            </w:tcBorders>
            <w:shd w:val="clear" w:color="auto" w:fill="auto"/>
          </w:tcPr>
          <w:p w14:paraId="6BF57230" w14:textId="77777777" w:rsidR="006843B8" w:rsidRPr="00EF5447" w:rsidRDefault="006843B8" w:rsidP="006843B8">
            <w:pPr>
              <w:pStyle w:val="TAC"/>
              <w:rPr>
                <w:rFonts w:eastAsia="MS Mincho"/>
              </w:rPr>
            </w:pPr>
          </w:p>
        </w:tc>
        <w:tc>
          <w:tcPr>
            <w:tcW w:w="867" w:type="dxa"/>
            <w:shd w:val="clear" w:color="auto" w:fill="auto"/>
          </w:tcPr>
          <w:p w14:paraId="422A97E5" w14:textId="77777777" w:rsidR="006843B8" w:rsidRPr="00EF5447" w:rsidRDefault="006843B8" w:rsidP="006843B8">
            <w:pPr>
              <w:pStyle w:val="TAC"/>
              <w:rPr>
                <w:lang w:eastAsia="ja-JP"/>
              </w:rPr>
            </w:pPr>
            <w:r w:rsidRPr="00EF5447">
              <w:t>n25</w:t>
            </w:r>
          </w:p>
        </w:tc>
        <w:tc>
          <w:tcPr>
            <w:tcW w:w="1066" w:type="dxa"/>
            <w:shd w:val="clear" w:color="auto" w:fill="auto"/>
            <w:noWrap/>
          </w:tcPr>
          <w:p w14:paraId="7711FACA" w14:textId="77777777" w:rsidR="006843B8" w:rsidRPr="00EF5447" w:rsidRDefault="006843B8" w:rsidP="006843B8">
            <w:pPr>
              <w:pStyle w:val="TAC"/>
              <w:rPr>
                <w:rFonts w:cs="Arial"/>
              </w:rPr>
            </w:pPr>
            <w:r w:rsidRPr="00EF5447">
              <w:rPr>
                <w:lang w:eastAsia="ko-KR"/>
              </w:rPr>
              <w:t>1855</w:t>
            </w:r>
          </w:p>
        </w:tc>
        <w:tc>
          <w:tcPr>
            <w:tcW w:w="747" w:type="dxa"/>
            <w:shd w:val="clear" w:color="auto" w:fill="auto"/>
            <w:noWrap/>
          </w:tcPr>
          <w:p w14:paraId="07CF05FB" w14:textId="77777777" w:rsidR="006843B8" w:rsidRPr="00EF5447" w:rsidRDefault="006843B8" w:rsidP="006843B8">
            <w:pPr>
              <w:pStyle w:val="TAC"/>
              <w:rPr>
                <w:rFonts w:eastAsia="Malgun Gothic"/>
                <w:szCs w:val="18"/>
                <w:lang w:eastAsia="ko-KR"/>
              </w:rPr>
            </w:pPr>
            <w:r w:rsidRPr="00EF5447">
              <w:rPr>
                <w:lang w:eastAsia="ko-KR"/>
              </w:rPr>
              <w:t>5</w:t>
            </w:r>
          </w:p>
        </w:tc>
        <w:tc>
          <w:tcPr>
            <w:tcW w:w="877" w:type="dxa"/>
            <w:shd w:val="clear" w:color="auto" w:fill="auto"/>
            <w:noWrap/>
          </w:tcPr>
          <w:p w14:paraId="2C25258F" w14:textId="77777777" w:rsidR="006843B8" w:rsidRPr="00EF5447" w:rsidRDefault="006843B8" w:rsidP="006843B8">
            <w:pPr>
              <w:pStyle w:val="TAC"/>
              <w:rPr>
                <w:rFonts w:eastAsia="Malgun Gothic"/>
                <w:szCs w:val="18"/>
                <w:lang w:eastAsia="ko-KR"/>
              </w:rPr>
            </w:pPr>
            <w:r w:rsidRPr="00EF5447">
              <w:rPr>
                <w:lang w:eastAsia="ko-KR"/>
              </w:rPr>
              <w:t>25</w:t>
            </w:r>
          </w:p>
        </w:tc>
        <w:tc>
          <w:tcPr>
            <w:tcW w:w="1299" w:type="dxa"/>
            <w:shd w:val="clear" w:color="auto" w:fill="auto"/>
            <w:noWrap/>
          </w:tcPr>
          <w:p w14:paraId="281E9B58" w14:textId="77777777" w:rsidR="006843B8" w:rsidRPr="00EF5447" w:rsidRDefault="006843B8" w:rsidP="006843B8">
            <w:pPr>
              <w:pStyle w:val="TAC"/>
              <w:rPr>
                <w:rFonts w:cs="Arial"/>
              </w:rPr>
            </w:pPr>
            <w:r w:rsidRPr="00EF5447">
              <w:rPr>
                <w:lang w:eastAsia="ko-KR"/>
              </w:rPr>
              <w:t>1935</w:t>
            </w:r>
          </w:p>
        </w:tc>
        <w:tc>
          <w:tcPr>
            <w:tcW w:w="1017" w:type="dxa"/>
            <w:shd w:val="clear" w:color="auto" w:fill="auto"/>
          </w:tcPr>
          <w:p w14:paraId="393A41E1" w14:textId="77777777" w:rsidR="006843B8" w:rsidRPr="00EF5447" w:rsidRDefault="006843B8" w:rsidP="006843B8">
            <w:pPr>
              <w:pStyle w:val="TAC"/>
              <w:rPr>
                <w:lang w:eastAsia="ja-JP"/>
              </w:rPr>
            </w:pPr>
            <w:r w:rsidRPr="00EF5447">
              <w:rPr>
                <w:lang w:eastAsia="ko-KR"/>
              </w:rPr>
              <w:t>20</w:t>
            </w:r>
          </w:p>
        </w:tc>
        <w:tc>
          <w:tcPr>
            <w:tcW w:w="1248" w:type="dxa"/>
            <w:shd w:val="clear" w:color="auto" w:fill="auto"/>
          </w:tcPr>
          <w:p w14:paraId="0AFE3673" w14:textId="77777777" w:rsidR="006843B8" w:rsidRPr="00EF5447" w:rsidRDefault="006843B8" w:rsidP="006843B8">
            <w:pPr>
              <w:pStyle w:val="TAC"/>
            </w:pPr>
            <w:r w:rsidRPr="00EF5447">
              <w:t>IMD3</w:t>
            </w:r>
          </w:p>
        </w:tc>
      </w:tr>
      <w:tr w:rsidR="006843B8" w:rsidRPr="00EF5447" w14:paraId="28220349" w14:textId="77777777" w:rsidTr="009D2AAB">
        <w:trPr>
          <w:trHeight w:val="54"/>
          <w:jc w:val="center"/>
        </w:trPr>
        <w:tc>
          <w:tcPr>
            <w:tcW w:w="2258" w:type="dxa"/>
            <w:tcBorders>
              <w:top w:val="nil"/>
              <w:bottom w:val="nil"/>
            </w:tcBorders>
            <w:shd w:val="clear" w:color="auto" w:fill="auto"/>
          </w:tcPr>
          <w:p w14:paraId="7F17D198" w14:textId="77777777" w:rsidR="006843B8" w:rsidRPr="00EF5447" w:rsidRDefault="006843B8" w:rsidP="006843B8">
            <w:pPr>
              <w:pStyle w:val="TAC"/>
              <w:rPr>
                <w:rFonts w:eastAsia="MS Mincho"/>
              </w:rPr>
            </w:pPr>
          </w:p>
        </w:tc>
        <w:tc>
          <w:tcPr>
            <w:tcW w:w="867" w:type="dxa"/>
            <w:shd w:val="clear" w:color="auto" w:fill="auto"/>
          </w:tcPr>
          <w:p w14:paraId="4FD0A9C8" w14:textId="77777777" w:rsidR="006843B8" w:rsidRPr="00EF5447" w:rsidRDefault="006843B8" w:rsidP="006843B8">
            <w:pPr>
              <w:pStyle w:val="TAC"/>
              <w:rPr>
                <w:lang w:eastAsia="ja-JP"/>
              </w:rPr>
            </w:pPr>
            <w:r w:rsidRPr="00EF5447">
              <w:rPr>
                <w:lang w:eastAsia="ja-JP"/>
              </w:rPr>
              <w:t>12</w:t>
            </w:r>
          </w:p>
        </w:tc>
        <w:tc>
          <w:tcPr>
            <w:tcW w:w="1066" w:type="dxa"/>
            <w:shd w:val="clear" w:color="auto" w:fill="auto"/>
            <w:noWrap/>
          </w:tcPr>
          <w:p w14:paraId="130E3759" w14:textId="77777777" w:rsidR="006843B8" w:rsidRPr="00EF5447" w:rsidRDefault="006843B8" w:rsidP="006843B8">
            <w:pPr>
              <w:pStyle w:val="TAC"/>
              <w:rPr>
                <w:rFonts w:cs="Arial"/>
              </w:rPr>
            </w:pPr>
            <w:r w:rsidRPr="00EF5447">
              <w:rPr>
                <w:rFonts w:cs="Arial"/>
              </w:rPr>
              <w:t>708.5</w:t>
            </w:r>
          </w:p>
        </w:tc>
        <w:tc>
          <w:tcPr>
            <w:tcW w:w="747" w:type="dxa"/>
            <w:shd w:val="clear" w:color="auto" w:fill="auto"/>
            <w:noWrap/>
          </w:tcPr>
          <w:p w14:paraId="236E1512" w14:textId="77777777" w:rsidR="006843B8" w:rsidRPr="00EF5447" w:rsidRDefault="006843B8" w:rsidP="006843B8">
            <w:pPr>
              <w:pStyle w:val="TAC"/>
              <w:rPr>
                <w:rFonts w:eastAsia="Malgun Gothic"/>
                <w:szCs w:val="18"/>
                <w:lang w:eastAsia="ko-KR"/>
              </w:rPr>
            </w:pPr>
            <w:r w:rsidRPr="00EF5447">
              <w:t>5</w:t>
            </w:r>
          </w:p>
        </w:tc>
        <w:tc>
          <w:tcPr>
            <w:tcW w:w="877" w:type="dxa"/>
            <w:shd w:val="clear" w:color="auto" w:fill="auto"/>
            <w:noWrap/>
          </w:tcPr>
          <w:p w14:paraId="512B0ECE" w14:textId="77777777" w:rsidR="006843B8" w:rsidRPr="00EF5447" w:rsidRDefault="006843B8" w:rsidP="006843B8">
            <w:pPr>
              <w:pStyle w:val="TAC"/>
              <w:rPr>
                <w:rFonts w:eastAsia="Malgun Gothic"/>
                <w:szCs w:val="18"/>
                <w:lang w:eastAsia="ko-KR"/>
              </w:rPr>
            </w:pPr>
            <w:r w:rsidRPr="00EF5447">
              <w:t>25</w:t>
            </w:r>
          </w:p>
        </w:tc>
        <w:tc>
          <w:tcPr>
            <w:tcW w:w="1299" w:type="dxa"/>
            <w:shd w:val="clear" w:color="auto" w:fill="auto"/>
            <w:noWrap/>
          </w:tcPr>
          <w:p w14:paraId="7BE3E8AC" w14:textId="77777777" w:rsidR="006843B8" w:rsidRPr="00EF5447" w:rsidRDefault="006843B8" w:rsidP="006843B8">
            <w:pPr>
              <w:pStyle w:val="TAC"/>
              <w:rPr>
                <w:rFonts w:cs="Arial"/>
              </w:rPr>
            </w:pPr>
            <w:r w:rsidRPr="00EF5447">
              <w:rPr>
                <w:rFonts w:cs="Arial"/>
              </w:rPr>
              <w:t>738.5</w:t>
            </w:r>
          </w:p>
        </w:tc>
        <w:tc>
          <w:tcPr>
            <w:tcW w:w="1017" w:type="dxa"/>
            <w:shd w:val="clear" w:color="auto" w:fill="auto"/>
          </w:tcPr>
          <w:p w14:paraId="716207A4" w14:textId="77777777" w:rsidR="006843B8" w:rsidRPr="00EF5447" w:rsidRDefault="006843B8" w:rsidP="006843B8">
            <w:pPr>
              <w:pStyle w:val="TAC"/>
              <w:rPr>
                <w:lang w:eastAsia="ja-JP"/>
              </w:rPr>
            </w:pPr>
            <w:r w:rsidRPr="00EF5447">
              <w:rPr>
                <w:lang w:eastAsia="ja-JP"/>
              </w:rPr>
              <w:t>N/A</w:t>
            </w:r>
          </w:p>
        </w:tc>
        <w:tc>
          <w:tcPr>
            <w:tcW w:w="1248" w:type="dxa"/>
            <w:shd w:val="clear" w:color="auto" w:fill="auto"/>
          </w:tcPr>
          <w:p w14:paraId="58CC13D7" w14:textId="77777777" w:rsidR="006843B8" w:rsidRPr="00EF5447" w:rsidRDefault="006843B8" w:rsidP="006843B8">
            <w:pPr>
              <w:pStyle w:val="TAC"/>
            </w:pPr>
            <w:r w:rsidRPr="00EF5447">
              <w:t>N/A</w:t>
            </w:r>
          </w:p>
        </w:tc>
      </w:tr>
      <w:tr w:rsidR="006843B8" w:rsidRPr="00EF5447" w14:paraId="1787A3D1" w14:textId="77777777" w:rsidTr="009D2AAB">
        <w:trPr>
          <w:trHeight w:val="54"/>
          <w:jc w:val="center"/>
        </w:trPr>
        <w:tc>
          <w:tcPr>
            <w:tcW w:w="2258" w:type="dxa"/>
            <w:tcBorders>
              <w:top w:val="nil"/>
              <w:bottom w:val="nil"/>
            </w:tcBorders>
            <w:shd w:val="clear" w:color="auto" w:fill="auto"/>
          </w:tcPr>
          <w:p w14:paraId="3BE4DBBD" w14:textId="77777777" w:rsidR="006843B8" w:rsidRPr="00EF5447" w:rsidRDefault="006843B8" w:rsidP="006843B8">
            <w:pPr>
              <w:pStyle w:val="TAC"/>
              <w:rPr>
                <w:rFonts w:eastAsia="MS Mincho"/>
              </w:rPr>
            </w:pPr>
          </w:p>
        </w:tc>
        <w:tc>
          <w:tcPr>
            <w:tcW w:w="867" w:type="dxa"/>
            <w:shd w:val="clear" w:color="auto" w:fill="auto"/>
          </w:tcPr>
          <w:p w14:paraId="55CEC1CB" w14:textId="77777777" w:rsidR="006843B8" w:rsidRPr="00EF5447" w:rsidRDefault="006843B8" w:rsidP="006843B8">
            <w:pPr>
              <w:pStyle w:val="TAC"/>
              <w:rPr>
                <w:lang w:eastAsia="ja-JP"/>
              </w:rPr>
            </w:pPr>
            <w:r w:rsidRPr="00EF5447">
              <w:t>66</w:t>
            </w:r>
          </w:p>
        </w:tc>
        <w:tc>
          <w:tcPr>
            <w:tcW w:w="1066" w:type="dxa"/>
            <w:shd w:val="clear" w:color="auto" w:fill="auto"/>
            <w:noWrap/>
          </w:tcPr>
          <w:p w14:paraId="77ED644E" w14:textId="77777777" w:rsidR="006843B8" w:rsidRPr="00EF5447" w:rsidRDefault="006843B8" w:rsidP="006843B8">
            <w:pPr>
              <w:pStyle w:val="TAC"/>
              <w:rPr>
                <w:rFonts w:cs="Arial"/>
              </w:rPr>
            </w:pPr>
            <w:r w:rsidRPr="00EF5447">
              <w:rPr>
                <w:lang w:eastAsia="ko-KR"/>
              </w:rPr>
              <w:t>1750</w:t>
            </w:r>
          </w:p>
        </w:tc>
        <w:tc>
          <w:tcPr>
            <w:tcW w:w="747" w:type="dxa"/>
            <w:shd w:val="clear" w:color="auto" w:fill="auto"/>
            <w:noWrap/>
          </w:tcPr>
          <w:p w14:paraId="692E0330" w14:textId="77777777" w:rsidR="006843B8" w:rsidRPr="00EF5447" w:rsidRDefault="006843B8" w:rsidP="006843B8">
            <w:pPr>
              <w:pStyle w:val="TAC"/>
              <w:rPr>
                <w:rFonts w:eastAsia="Malgun Gothic"/>
                <w:szCs w:val="18"/>
                <w:lang w:eastAsia="ko-KR"/>
              </w:rPr>
            </w:pPr>
            <w:r w:rsidRPr="00EF5447">
              <w:rPr>
                <w:lang w:eastAsia="ko-KR"/>
              </w:rPr>
              <w:t>5</w:t>
            </w:r>
          </w:p>
        </w:tc>
        <w:tc>
          <w:tcPr>
            <w:tcW w:w="877" w:type="dxa"/>
            <w:shd w:val="clear" w:color="auto" w:fill="auto"/>
            <w:noWrap/>
          </w:tcPr>
          <w:p w14:paraId="253D3636" w14:textId="77777777" w:rsidR="006843B8" w:rsidRPr="00EF5447" w:rsidRDefault="006843B8" w:rsidP="006843B8">
            <w:pPr>
              <w:pStyle w:val="TAC"/>
              <w:rPr>
                <w:rFonts w:eastAsia="Malgun Gothic"/>
                <w:szCs w:val="18"/>
                <w:lang w:eastAsia="ko-KR"/>
              </w:rPr>
            </w:pPr>
            <w:r w:rsidRPr="00EF5447">
              <w:rPr>
                <w:lang w:eastAsia="ko-KR"/>
              </w:rPr>
              <w:t>25</w:t>
            </w:r>
          </w:p>
        </w:tc>
        <w:tc>
          <w:tcPr>
            <w:tcW w:w="1299" w:type="dxa"/>
            <w:shd w:val="clear" w:color="auto" w:fill="auto"/>
            <w:noWrap/>
          </w:tcPr>
          <w:p w14:paraId="38556D11" w14:textId="77777777" w:rsidR="006843B8" w:rsidRPr="00EF5447" w:rsidRDefault="006843B8" w:rsidP="006843B8">
            <w:pPr>
              <w:pStyle w:val="TAC"/>
              <w:rPr>
                <w:rFonts w:cs="Arial"/>
              </w:rPr>
            </w:pPr>
            <w:r w:rsidRPr="00EF5447">
              <w:rPr>
                <w:lang w:eastAsia="ko-KR"/>
              </w:rPr>
              <w:t>2150</w:t>
            </w:r>
          </w:p>
        </w:tc>
        <w:tc>
          <w:tcPr>
            <w:tcW w:w="1017" w:type="dxa"/>
            <w:shd w:val="clear" w:color="auto" w:fill="auto"/>
          </w:tcPr>
          <w:p w14:paraId="4045E889" w14:textId="77777777" w:rsidR="006843B8" w:rsidRPr="00EF5447" w:rsidRDefault="006843B8" w:rsidP="006843B8">
            <w:pPr>
              <w:pStyle w:val="TAC"/>
              <w:rPr>
                <w:lang w:eastAsia="ja-JP"/>
              </w:rPr>
            </w:pPr>
            <w:r w:rsidRPr="00EF5447">
              <w:rPr>
                <w:lang w:eastAsia="ko-KR"/>
              </w:rPr>
              <w:t>4</w:t>
            </w:r>
          </w:p>
        </w:tc>
        <w:tc>
          <w:tcPr>
            <w:tcW w:w="1248" w:type="dxa"/>
            <w:shd w:val="clear" w:color="auto" w:fill="auto"/>
          </w:tcPr>
          <w:p w14:paraId="54F6B4EC" w14:textId="77777777" w:rsidR="006843B8" w:rsidRPr="00EF5447" w:rsidRDefault="006843B8" w:rsidP="006843B8">
            <w:pPr>
              <w:pStyle w:val="TAC"/>
            </w:pPr>
            <w:r w:rsidRPr="00EF5447">
              <w:t>IMD5</w:t>
            </w:r>
          </w:p>
        </w:tc>
      </w:tr>
      <w:tr w:rsidR="006843B8" w:rsidRPr="00EF5447" w14:paraId="30B77B37" w14:textId="77777777" w:rsidTr="009D2AAB">
        <w:trPr>
          <w:trHeight w:val="54"/>
          <w:jc w:val="center"/>
        </w:trPr>
        <w:tc>
          <w:tcPr>
            <w:tcW w:w="2258" w:type="dxa"/>
            <w:tcBorders>
              <w:top w:val="nil"/>
              <w:bottom w:val="nil"/>
            </w:tcBorders>
            <w:shd w:val="clear" w:color="auto" w:fill="auto"/>
          </w:tcPr>
          <w:p w14:paraId="49A459D9" w14:textId="77777777" w:rsidR="006843B8" w:rsidRPr="00EF5447" w:rsidRDefault="006843B8" w:rsidP="006843B8">
            <w:pPr>
              <w:pStyle w:val="TAC"/>
              <w:rPr>
                <w:rFonts w:eastAsia="MS Mincho"/>
              </w:rPr>
            </w:pPr>
          </w:p>
        </w:tc>
        <w:tc>
          <w:tcPr>
            <w:tcW w:w="867" w:type="dxa"/>
            <w:shd w:val="clear" w:color="auto" w:fill="auto"/>
          </w:tcPr>
          <w:p w14:paraId="4117BA44" w14:textId="77777777" w:rsidR="006843B8" w:rsidRPr="00EF5447" w:rsidRDefault="006843B8" w:rsidP="006843B8">
            <w:pPr>
              <w:pStyle w:val="TAC"/>
              <w:rPr>
                <w:lang w:eastAsia="ja-JP"/>
              </w:rPr>
            </w:pPr>
            <w:r w:rsidRPr="00EF5447">
              <w:t>n25</w:t>
            </w:r>
          </w:p>
        </w:tc>
        <w:tc>
          <w:tcPr>
            <w:tcW w:w="1066" w:type="dxa"/>
            <w:shd w:val="clear" w:color="auto" w:fill="auto"/>
            <w:noWrap/>
          </w:tcPr>
          <w:p w14:paraId="465193C7" w14:textId="77777777" w:rsidR="006843B8" w:rsidRPr="00EF5447" w:rsidRDefault="006843B8" w:rsidP="006843B8">
            <w:pPr>
              <w:pStyle w:val="TAC"/>
              <w:rPr>
                <w:rFonts w:cs="Arial"/>
              </w:rPr>
            </w:pPr>
            <w:r w:rsidRPr="00EF5447">
              <w:rPr>
                <w:lang w:eastAsia="ko-KR"/>
              </w:rPr>
              <w:t>1883.3</w:t>
            </w:r>
          </w:p>
        </w:tc>
        <w:tc>
          <w:tcPr>
            <w:tcW w:w="747" w:type="dxa"/>
            <w:shd w:val="clear" w:color="auto" w:fill="auto"/>
            <w:noWrap/>
          </w:tcPr>
          <w:p w14:paraId="429F014D" w14:textId="77777777" w:rsidR="006843B8" w:rsidRPr="00EF5447" w:rsidRDefault="006843B8" w:rsidP="006843B8">
            <w:pPr>
              <w:pStyle w:val="TAC"/>
              <w:rPr>
                <w:rFonts w:eastAsia="Malgun Gothic"/>
                <w:szCs w:val="18"/>
                <w:lang w:eastAsia="ko-KR"/>
              </w:rPr>
            </w:pPr>
            <w:r w:rsidRPr="00EF5447">
              <w:rPr>
                <w:lang w:eastAsia="ko-KR"/>
              </w:rPr>
              <w:t>5</w:t>
            </w:r>
          </w:p>
        </w:tc>
        <w:tc>
          <w:tcPr>
            <w:tcW w:w="877" w:type="dxa"/>
            <w:shd w:val="clear" w:color="auto" w:fill="auto"/>
            <w:noWrap/>
          </w:tcPr>
          <w:p w14:paraId="6901AFCD" w14:textId="77777777" w:rsidR="006843B8" w:rsidRPr="00EF5447" w:rsidRDefault="006843B8" w:rsidP="006843B8">
            <w:pPr>
              <w:pStyle w:val="TAC"/>
              <w:rPr>
                <w:rFonts w:eastAsia="Malgun Gothic"/>
                <w:szCs w:val="18"/>
                <w:lang w:eastAsia="ko-KR"/>
              </w:rPr>
            </w:pPr>
            <w:r w:rsidRPr="00EF5447">
              <w:rPr>
                <w:lang w:eastAsia="ko-KR"/>
              </w:rPr>
              <w:t>25</w:t>
            </w:r>
          </w:p>
        </w:tc>
        <w:tc>
          <w:tcPr>
            <w:tcW w:w="1299" w:type="dxa"/>
            <w:shd w:val="clear" w:color="auto" w:fill="auto"/>
            <w:noWrap/>
          </w:tcPr>
          <w:p w14:paraId="00C23A98" w14:textId="77777777" w:rsidR="006843B8" w:rsidRPr="00EF5447" w:rsidRDefault="006843B8" w:rsidP="006843B8">
            <w:pPr>
              <w:pStyle w:val="TAC"/>
              <w:rPr>
                <w:rFonts w:cs="Arial"/>
              </w:rPr>
            </w:pPr>
            <w:r w:rsidRPr="00EF5447">
              <w:rPr>
                <w:lang w:eastAsia="ko-KR"/>
              </w:rPr>
              <w:t>1963.3</w:t>
            </w:r>
          </w:p>
        </w:tc>
        <w:tc>
          <w:tcPr>
            <w:tcW w:w="1017" w:type="dxa"/>
            <w:shd w:val="clear" w:color="auto" w:fill="auto"/>
          </w:tcPr>
          <w:p w14:paraId="364E9B02" w14:textId="77777777" w:rsidR="006843B8" w:rsidRPr="00EF5447" w:rsidRDefault="006843B8" w:rsidP="006843B8">
            <w:pPr>
              <w:pStyle w:val="TAC"/>
              <w:rPr>
                <w:lang w:eastAsia="ja-JP"/>
              </w:rPr>
            </w:pPr>
            <w:r w:rsidRPr="00EF5447">
              <w:rPr>
                <w:lang w:eastAsia="ko-KR"/>
              </w:rPr>
              <w:t>N/A</w:t>
            </w:r>
          </w:p>
        </w:tc>
        <w:tc>
          <w:tcPr>
            <w:tcW w:w="1248" w:type="dxa"/>
            <w:shd w:val="clear" w:color="auto" w:fill="auto"/>
          </w:tcPr>
          <w:p w14:paraId="009D61A4" w14:textId="77777777" w:rsidR="006843B8" w:rsidRPr="00EF5447" w:rsidRDefault="006843B8" w:rsidP="006843B8">
            <w:pPr>
              <w:pStyle w:val="TAC"/>
            </w:pPr>
            <w:r w:rsidRPr="00EF5447">
              <w:t>N/A</w:t>
            </w:r>
          </w:p>
        </w:tc>
      </w:tr>
      <w:tr w:rsidR="006843B8" w:rsidRPr="00EF5447" w14:paraId="34F5440E" w14:textId="77777777" w:rsidTr="009D2AAB">
        <w:trPr>
          <w:trHeight w:val="54"/>
          <w:jc w:val="center"/>
        </w:trPr>
        <w:tc>
          <w:tcPr>
            <w:tcW w:w="2258" w:type="dxa"/>
            <w:tcBorders>
              <w:top w:val="nil"/>
              <w:bottom w:val="nil"/>
            </w:tcBorders>
            <w:shd w:val="clear" w:color="auto" w:fill="auto"/>
          </w:tcPr>
          <w:p w14:paraId="09FEAE06" w14:textId="77777777" w:rsidR="006843B8" w:rsidRPr="00EF5447" w:rsidRDefault="006843B8" w:rsidP="006843B8">
            <w:pPr>
              <w:pStyle w:val="TAC"/>
              <w:rPr>
                <w:rFonts w:eastAsia="MS Mincho"/>
              </w:rPr>
            </w:pPr>
          </w:p>
        </w:tc>
        <w:tc>
          <w:tcPr>
            <w:tcW w:w="867" w:type="dxa"/>
            <w:shd w:val="clear" w:color="auto" w:fill="auto"/>
          </w:tcPr>
          <w:p w14:paraId="0A66CE46" w14:textId="77777777" w:rsidR="006843B8" w:rsidRPr="00EF5447" w:rsidRDefault="006843B8" w:rsidP="006843B8">
            <w:pPr>
              <w:pStyle w:val="TAC"/>
            </w:pPr>
            <w:r w:rsidRPr="00EF5447">
              <w:rPr>
                <w:lang w:eastAsia="ja-JP"/>
              </w:rPr>
              <w:t>12</w:t>
            </w:r>
          </w:p>
        </w:tc>
        <w:tc>
          <w:tcPr>
            <w:tcW w:w="1066" w:type="dxa"/>
            <w:shd w:val="clear" w:color="auto" w:fill="auto"/>
            <w:noWrap/>
          </w:tcPr>
          <w:p w14:paraId="25040419" w14:textId="77777777" w:rsidR="006843B8" w:rsidRPr="00EF5447" w:rsidRDefault="006843B8" w:rsidP="006843B8">
            <w:pPr>
              <w:pStyle w:val="TAC"/>
              <w:rPr>
                <w:lang w:eastAsia="ko-KR"/>
              </w:rPr>
            </w:pPr>
            <w:r w:rsidRPr="00EF5447">
              <w:rPr>
                <w:rFonts w:cs="Arial"/>
              </w:rPr>
              <w:t>708.5</w:t>
            </w:r>
          </w:p>
        </w:tc>
        <w:tc>
          <w:tcPr>
            <w:tcW w:w="747" w:type="dxa"/>
            <w:shd w:val="clear" w:color="auto" w:fill="auto"/>
            <w:noWrap/>
          </w:tcPr>
          <w:p w14:paraId="261DF8CE" w14:textId="77777777" w:rsidR="006843B8" w:rsidRPr="00EF5447" w:rsidRDefault="006843B8" w:rsidP="006843B8">
            <w:pPr>
              <w:pStyle w:val="TAC"/>
              <w:rPr>
                <w:lang w:eastAsia="ko-KR"/>
              </w:rPr>
            </w:pPr>
            <w:r w:rsidRPr="00EF5447">
              <w:t>5</w:t>
            </w:r>
          </w:p>
        </w:tc>
        <w:tc>
          <w:tcPr>
            <w:tcW w:w="877" w:type="dxa"/>
            <w:shd w:val="clear" w:color="auto" w:fill="auto"/>
            <w:noWrap/>
          </w:tcPr>
          <w:p w14:paraId="66DEBE21" w14:textId="77777777" w:rsidR="006843B8" w:rsidRPr="00EF5447" w:rsidRDefault="006843B8" w:rsidP="006843B8">
            <w:pPr>
              <w:pStyle w:val="TAC"/>
              <w:rPr>
                <w:lang w:eastAsia="ko-KR"/>
              </w:rPr>
            </w:pPr>
            <w:r w:rsidRPr="00EF5447">
              <w:t>25</w:t>
            </w:r>
          </w:p>
        </w:tc>
        <w:tc>
          <w:tcPr>
            <w:tcW w:w="1299" w:type="dxa"/>
            <w:shd w:val="clear" w:color="auto" w:fill="auto"/>
            <w:noWrap/>
          </w:tcPr>
          <w:p w14:paraId="0A30DE88" w14:textId="77777777" w:rsidR="006843B8" w:rsidRPr="00EF5447" w:rsidRDefault="006843B8" w:rsidP="006843B8">
            <w:pPr>
              <w:pStyle w:val="TAC"/>
              <w:rPr>
                <w:lang w:eastAsia="ko-KR"/>
              </w:rPr>
            </w:pPr>
            <w:r w:rsidRPr="00EF5447">
              <w:rPr>
                <w:rFonts w:cs="Arial"/>
              </w:rPr>
              <w:t>738.5</w:t>
            </w:r>
          </w:p>
        </w:tc>
        <w:tc>
          <w:tcPr>
            <w:tcW w:w="1017" w:type="dxa"/>
            <w:shd w:val="clear" w:color="auto" w:fill="auto"/>
          </w:tcPr>
          <w:p w14:paraId="0FD5BDCF" w14:textId="77777777" w:rsidR="006843B8" w:rsidRPr="00EF5447" w:rsidRDefault="006843B8" w:rsidP="006843B8">
            <w:pPr>
              <w:pStyle w:val="TAC"/>
              <w:rPr>
                <w:lang w:eastAsia="ko-KR"/>
              </w:rPr>
            </w:pPr>
            <w:r w:rsidRPr="00EF5447">
              <w:rPr>
                <w:lang w:eastAsia="ja-JP"/>
              </w:rPr>
              <w:t>N/A</w:t>
            </w:r>
          </w:p>
        </w:tc>
        <w:tc>
          <w:tcPr>
            <w:tcW w:w="1248" w:type="dxa"/>
            <w:shd w:val="clear" w:color="auto" w:fill="auto"/>
          </w:tcPr>
          <w:p w14:paraId="15DF5CBC" w14:textId="77777777" w:rsidR="006843B8" w:rsidRPr="00EF5447" w:rsidRDefault="006843B8" w:rsidP="006843B8">
            <w:pPr>
              <w:pStyle w:val="TAC"/>
            </w:pPr>
            <w:r w:rsidRPr="00EF5447">
              <w:t>N/A</w:t>
            </w:r>
          </w:p>
        </w:tc>
      </w:tr>
      <w:tr w:rsidR="006843B8" w:rsidRPr="00EF5447" w14:paraId="6D749F63" w14:textId="77777777" w:rsidTr="009D2AAB">
        <w:trPr>
          <w:trHeight w:val="54"/>
          <w:jc w:val="center"/>
        </w:trPr>
        <w:tc>
          <w:tcPr>
            <w:tcW w:w="2258" w:type="dxa"/>
            <w:tcBorders>
              <w:top w:val="nil"/>
              <w:bottom w:val="nil"/>
            </w:tcBorders>
            <w:shd w:val="clear" w:color="auto" w:fill="auto"/>
          </w:tcPr>
          <w:p w14:paraId="4040A9EC" w14:textId="77777777" w:rsidR="006843B8" w:rsidRPr="00EF5447" w:rsidRDefault="006843B8" w:rsidP="006843B8">
            <w:pPr>
              <w:pStyle w:val="TAC"/>
              <w:rPr>
                <w:rFonts w:eastAsia="MS Mincho"/>
              </w:rPr>
            </w:pPr>
          </w:p>
        </w:tc>
        <w:tc>
          <w:tcPr>
            <w:tcW w:w="867" w:type="dxa"/>
            <w:shd w:val="clear" w:color="auto" w:fill="auto"/>
          </w:tcPr>
          <w:p w14:paraId="0BC39E9A" w14:textId="77777777" w:rsidR="006843B8" w:rsidRPr="00EF5447" w:rsidRDefault="006843B8" w:rsidP="006843B8">
            <w:pPr>
              <w:pStyle w:val="TAC"/>
            </w:pPr>
            <w:r w:rsidRPr="00EF5447">
              <w:t>66</w:t>
            </w:r>
          </w:p>
        </w:tc>
        <w:tc>
          <w:tcPr>
            <w:tcW w:w="1066" w:type="dxa"/>
            <w:shd w:val="clear" w:color="auto" w:fill="auto"/>
            <w:noWrap/>
          </w:tcPr>
          <w:p w14:paraId="6AA82195" w14:textId="77777777" w:rsidR="006843B8" w:rsidRPr="00EF5447" w:rsidRDefault="006843B8" w:rsidP="006843B8">
            <w:pPr>
              <w:pStyle w:val="TAC"/>
              <w:rPr>
                <w:lang w:eastAsia="ko-KR"/>
              </w:rPr>
            </w:pPr>
            <w:r w:rsidRPr="00EF5447">
              <w:rPr>
                <w:lang w:eastAsia="ko-KR"/>
              </w:rPr>
              <w:t>1712.5</w:t>
            </w:r>
          </w:p>
        </w:tc>
        <w:tc>
          <w:tcPr>
            <w:tcW w:w="747" w:type="dxa"/>
            <w:shd w:val="clear" w:color="auto" w:fill="auto"/>
            <w:noWrap/>
          </w:tcPr>
          <w:p w14:paraId="4F1D2E57" w14:textId="77777777" w:rsidR="006843B8" w:rsidRPr="00EF5447" w:rsidRDefault="006843B8" w:rsidP="006843B8">
            <w:pPr>
              <w:pStyle w:val="TAC"/>
              <w:rPr>
                <w:lang w:eastAsia="ko-KR"/>
              </w:rPr>
            </w:pPr>
            <w:r w:rsidRPr="00EF5447">
              <w:rPr>
                <w:lang w:eastAsia="ko-KR"/>
              </w:rPr>
              <w:t>5</w:t>
            </w:r>
          </w:p>
        </w:tc>
        <w:tc>
          <w:tcPr>
            <w:tcW w:w="877" w:type="dxa"/>
            <w:shd w:val="clear" w:color="auto" w:fill="auto"/>
            <w:noWrap/>
          </w:tcPr>
          <w:p w14:paraId="2D8797F3" w14:textId="77777777" w:rsidR="006843B8" w:rsidRPr="00EF5447" w:rsidRDefault="006843B8" w:rsidP="006843B8">
            <w:pPr>
              <w:pStyle w:val="TAC"/>
              <w:rPr>
                <w:lang w:eastAsia="ko-KR"/>
              </w:rPr>
            </w:pPr>
            <w:r w:rsidRPr="00EF5447">
              <w:rPr>
                <w:lang w:eastAsia="ko-KR"/>
              </w:rPr>
              <w:t>25</w:t>
            </w:r>
          </w:p>
        </w:tc>
        <w:tc>
          <w:tcPr>
            <w:tcW w:w="1299" w:type="dxa"/>
            <w:shd w:val="clear" w:color="auto" w:fill="auto"/>
            <w:noWrap/>
          </w:tcPr>
          <w:p w14:paraId="45DCFEAC" w14:textId="77777777" w:rsidR="006843B8" w:rsidRPr="00EF5447" w:rsidRDefault="006843B8" w:rsidP="006843B8">
            <w:pPr>
              <w:pStyle w:val="TAC"/>
              <w:rPr>
                <w:lang w:eastAsia="ko-KR"/>
              </w:rPr>
            </w:pPr>
            <w:r w:rsidRPr="00EF5447">
              <w:rPr>
                <w:lang w:eastAsia="ko-KR"/>
              </w:rPr>
              <w:t>2112.5</w:t>
            </w:r>
          </w:p>
        </w:tc>
        <w:tc>
          <w:tcPr>
            <w:tcW w:w="1017" w:type="dxa"/>
            <w:shd w:val="clear" w:color="auto" w:fill="auto"/>
          </w:tcPr>
          <w:p w14:paraId="4A22EB91" w14:textId="77777777" w:rsidR="006843B8" w:rsidRPr="00EF5447" w:rsidRDefault="006843B8" w:rsidP="006843B8">
            <w:pPr>
              <w:pStyle w:val="TAC"/>
              <w:rPr>
                <w:lang w:eastAsia="ko-KR"/>
              </w:rPr>
            </w:pPr>
            <w:r w:rsidRPr="00EF5447">
              <w:t>23</w:t>
            </w:r>
          </w:p>
        </w:tc>
        <w:tc>
          <w:tcPr>
            <w:tcW w:w="1248" w:type="dxa"/>
            <w:shd w:val="clear" w:color="auto" w:fill="auto"/>
          </w:tcPr>
          <w:p w14:paraId="38B406C6" w14:textId="77777777" w:rsidR="006843B8" w:rsidRPr="00EF5447" w:rsidRDefault="006843B8" w:rsidP="006843B8">
            <w:pPr>
              <w:pStyle w:val="TAC"/>
            </w:pPr>
            <w:r w:rsidRPr="00EF5447">
              <w:t>IMD3</w:t>
            </w:r>
          </w:p>
        </w:tc>
      </w:tr>
      <w:tr w:rsidR="006843B8" w:rsidRPr="00EF5447" w14:paraId="51A42C67" w14:textId="77777777" w:rsidTr="009D2AAB">
        <w:trPr>
          <w:trHeight w:val="54"/>
          <w:jc w:val="center"/>
        </w:trPr>
        <w:tc>
          <w:tcPr>
            <w:tcW w:w="2258" w:type="dxa"/>
            <w:tcBorders>
              <w:top w:val="nil"/>
              <w:bottom w:val="single" w:sz="4" w:space="0" w:color="auto"/>
            </w:tcBorders>
            <w:shd w:val="clear" w:color="auto" w:fill="auto"/>
          </w:tcPr>
          <w:p w14:paraId="2E13816B" w14:textId="77777777" w:rsidR="006843B8" w:rsidRPr="00EF5447" w:rsidRDefault="006843B8" w:rsidP="006843B8">
            <w:pPr>
              <w:pStyle w:val="TAC"/>
              <w:rPr>
                <w:rFonts w:eastAsia="MS Mincho"/>
              </w:rPr>
            </w:pPr>
          </w:p>
        </w:tc>
        <w:tc>
          <w:tcPr>
            <w:tcW w:w="867" w:type="dxa"/>
            <w:shd w:val="clear" w:color="auto" w:fill="auto"/>
          </w:tcPr>
          <w:p w14:paraId="3D58A171" w14:textId="77777777" w:rsidR="006843B8" w:rsidRPr="00EF5447" w:rsidRDefault="006843B8" w:rsidP="006843B8">
            <w:pPr>
              <w:pStyle w:val="TAC"/>
            </w:pPr>
            <w:r w:rsidRPr="00EF5447">
              <w:t>n25</w:t>
            </w:r>
          </w:p>
        </w:tc>
        <w:tc>
          <w:tcPr>
            <w:tcW w:w="1066" w:type="dxa"/>
            <w:shd w:val="clear" w:color="auto" w:fill="auto"/>
            <w:noWrap/>
          </w:tcPr>
          <w:p w14:paraId="0C362F0A" w14:textId="77777777" w:rsidR="006843B8" w:rsidRPr="00EF5447" w:rsidRDefault="006843B8" w:rsidP="006843B8">
            <w:pPr>
              <w:pStyle w:val="TAC"/>
              <w:rPr>
                <w:lang w:eastAsia="ko-KR"/>
              </w:rPr>
            </w:pPr>
            <w:r w:rsidRPr="00EF5447">
              <w:rPr>
                <w:lang w:eastAsia="ko-KR"/>
              </w:rPr>
              <w:t>1912.5</w:t>
            </w:r>
          </w:p>
        </w:tc>
        <w:tc>
          <w:tcPr>
            <w:tcW w:w="747" w:type="dxa"/>
            <w:shd w:val="clear" w:color="auto" w:fill="auto"/>
            <w:noWrap/>
          </w:tcPr>
          <w:p w14:paraId="15B754F2" w14:textId="77777777" w:rsidR="006843B8" w:rsidRPr="00EF5447" w:rsidRDefault="006843B8" w:rsidP="006843B8">
            <w:pPr>
              <w:pStyle w:val="TAC"/>
              <w:rPr>
                <w:lang w:eastAsia="ko-KR"/>
              </w:rPr>
            </w:pPr>
            <w:r w:rsidRPr="00EF5447">
              <w:rPr>
                <w:lang w:eastAsia="ko-KR"/>
              </w:rPr>
              <w:t>5</w:t>
            </w:r>
          </w:p>
        </w:tc>
        <w:tc>
          <w:tcPr>
            <w:tcW w:w="877" w:type="dxa"/>
            <w:shd w:val="clear" w:color="auto" w:fill="auto"/>
            <w:noWrap/>
          </w:tcPr>
          <w:p w14:paraId="3542983D" w14:textId="77777777" w:rsidR="006843B8" w:rsidRPr="00EF5447" w:rsidRDefault="006843B8" w:rsidP="006843B8">
            <w:pPr>
              <w:pStyle w:val="TAC"/>
              <w:rPr>
                <w:lang w:eastAsia="ko-KR"/>
              </w:rPr>
            </w:pPr>
            <w:r w:rsidRPr="00EF5447">
              <w:rPr>
                <w:lang w:eastAsia="ko-KR"/>
              </w:rPr>
              <w:t>25</w:t>
            </w:r>
          </w:p>
        </w:tc>
        <w:tc>
          <w:tcPr>
            <w:tcW w:w="1299" w:type="dxa"/>
            <w:shd w:val="clear" w:color="auto" w:fill="auto"/>
            <w:noWrap/>
          </w:tcPr>
          <w:p w14:paraId="56D72B35" w14:textId="77777777" w:rsidR="006843B8" w:rsidRPr="00EF5447" w:rsidRDefault="006843B8" w:rsidP="006843B8">
            <w:pPr>
              <w:pStyle w:val="TAC"/>
              <w:rPr>
                <w:lang w:eastAsia="ko-KR"/>
              </w:rPr>
            </w:pPr>
            <w:r w:rsidRPr="00EF5447">
              <w:rPr>
                <w:lang w:eastAsia="ko-KR"/>
              </w:rPr>
              <w:t>1992.5</w:t>
            </w:r>
          </w:p>
        </w:tc>
        <w:tc>
          <w:tcPr>
            <w:tcW w:w="1017" w:type="dxa"/>
            <w:shd w:val="clear" w:color="auto" w:fill="auto"/>
          </w:tcPr>
          <w:p w14:paraId="17A1824C" w14:textId="77777777" w:rsidR="006843B8" w:rsidRPr="00EF5447" w:rsidRDefault="006843B8" w:rsidP="006843B8">
            <w:pPr>
              <w:pStyle w:val="TAC"/>
              <w:rPr>
                <w:lang w:eastAsia="ko-KR"/>
              </w:rPr>
            </w:pPr>
            <w:r w:rsidRPr="00EF5447">
              <w:rPr>
                <w:lang w:eastAsia="ko-KR"/>
              </w:rPr>
              <w:t>N/A</w:t>
            </w:r>
          </w:p>
        </w:tc>
        <w:tc>
          <w:tcPr>
            <w:tcW w:w="1248" w:type="dxa"/>
            <w:shd w:val="clear" w:color="auto" w:fill="auto"/>
          </w:tcPr>
          <w:p w14:paraId="2A10629F" w14:textId="77777777" w:rsidR="006843B8" w:rsidRPr="00EF5447" w:rsidRDefault="006843B8" w:rsidP="006843B8">
            <w:pPr>
              <w:pStyle w:val="TAC"/>
            </w:pPr>
            <w:r w:rsidRPr="00EF5447">
              <w:t>N/A</w:t>
            </w:r>
          </w:p>
        </w:tc>
      </w:tr>
      <w:tr w:rsidR="006843B8" w:rsidRPr="00EF5447" w14:paraId="4E4BCA4C" w14:textId="77777777" w:rsidTr="009D2AAB">
        <w:trPr>
          <w:trHeight w:val="54"/>
          <w:jc w:val="center"/>
        </w:trPr>
        <w:tc>
          <w:tcPr>
            <w:tcW w:w="2258" w:type="dxa"/>
            <w:tcBorders>
              <w:top w:val="nil"/>
              <w:bottom w:val="nil"/>
            </w:tcBorders>
            <w:shd w:val="clear" w:color="auto" w:fill="auto"/>
            <w:vAlign w:val="center"/>
          </w:tcPr>
          <w:p w14:paraId="22483F91" w14:textId="77777777" w:rsidR="006843B8" w:rsidRPr="00EF5447" w:rsidRDefault="006843B8" w:rsidP="006843B8">
            <w:pPr>
              <w:pStyle w:val="TAC"/>
              <w:rPr>
                <w:rFonts w:eastAsia="MS Mincho"/>
              </w:rPr>
            </w:pPr>
            <w:r>
              <w:t>DC_12A-66A_n41A</w:t>
            </w:r>
          </w:p>
        </w:tc>
        <w:tc>
          <w:tcPr>
            <w:tcW w:w="867" w:type="dxa"/>
            <w:shd w:val="clear" w:color="auto" w:fill="auto"/>
            <w:vAlign w:val="center"/>
          </w:tcPr>
          <w:p w14:paraId="48BB507A" w14:textId="77777777" w:rsidR="006843B8" w:rsidRPr="00EF5447" w:rsidRDefault="006843B8" w:rsidP="006843B8">
            <w:pPr>
              <w:pStyle w:val="TAC"/>
            </w:pPr>
            <w:r>
              <w:t>12</w:t>
            </w:r>
          </w:p>
        </w:tc>
        <w:tc>
          <w:tcPr>
            <w:tcW w:w="1066" w:type="dxa"/>
            <w:shd w:val="clear" w:color="auto" w:fill="auto"/>
            <w:noWrap/>
            <w:vAlign w:val="center"/>
          </w:tcPr>
          <w:p w14:paraId="550B3801" w14:textId="77777777" w:rsidR="006843B8" w:rsidRPr="00EF5447" w:rsidRDefault="006843B8" w:rsidP="006843B8">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2A70567B" w14:textId="77777777" w:rsidR="006843B8" w:rsidRPr="00EF5447" w:rsidRDefault="006843B8" w:rsidP="006843B8">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32B2778A" w14:textId="77777777" w:rsidR="006843B8" w:rsidRPr="00EF5447" w:rsidRDefault="006843B8" w:rsidP="006843B8">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03A0AE39" w14:textId="77777777" w:rsidR="006843B8" w:rsidRPr="00EF5447" w:rsidRDefault="006843B8" w:rsidP="006843B8">
            <w:pPr>
              <w:pStyle w:val="TAC"/>
              <w:rPr>
                <w:lang w:eastAsia="ko-KR"/>
              </w:rPr>
            </w:pPr>
            <w:r>
              <w:rPr>
                <w:rFonts w:cs="Arial"/>
                <w:kern w:val="2"/>
                <w:szCs w:val="24"/>
              </w:rPr>
              <w:t>742</w:t>
            </w:r>
          </w:p>
        </w:tc>
        <w:tc>
          <w:tcPr>
            <w:tcW w:w="1017" w:type="dxa"/>
            <w:shd w:val="clear" w:color="auto" w:fill="auto"/>
            <w:vAlign w:val="center"/>
          </w:tcPr>
          <w:p w14:paraId="46485FF4" w14:textId="77777777" w:rsidR="006843B8" w:rsidRPr="00EF5447" w:rsidRDefault="006843B8" w:rsidP="006843B8">
            <w:pPr>
              <w:pStyle w:val="TAC"/>
              <w:rPr>
                <w:lang w:eastAsia="ko-KR"/>
              </w:rPr>
            </w:pPr>
            <w:r>
              <w:rPr>
                <w:rFonts w:cs="Arial"/>
                <w:kern w:val="2"/>
                <w:szCs w:val="24"/>
              </w:rPr>
              <w:t>31</w:t>
            </w:r>
          </w:p>
        </w:tc>
        <w:tc>
          <w:tcPr>
            <w:tcW w:w="1248" w:type="dxa"/>
            <w:shd w:val="clear" w:color="auto" w:fill="auto"/>
            <w:vAlign w:val="center"/>
          </w:tcPr>
          <w:p w14:paraId="6195E3AA" w14:textId="77777777" w:rsidR="006843B8" w:rsidRPr="00EF5447" w:rsidRDefault="006843B8" w:rsidP="006843B8">
            <w:pPr>
              <w:pStyle w:val="TAC"/>
            </w:pPr>
            <w:r>
              <w:rPr>
                <w:lang w:eastAsia="ja-JP"/>
              </w:rPr>
              <w:t>IMD</w:t>
            </w:r>
            <w:r>
              <w:t>2</w:t>
            </w:r>
          </w:p>
        </w:tc>
      </w:tr>
      <w:tr w:rsidR="006843B8" w:rsidRPr="00EF5447" w14:paraId="00955160" w14:textId="77777777" w:rsidTr="009D2AAB">
        <w:trPr>
          <w:trHeight w:val="54"/>
          <w:jc w:val="center"/>
        </w:trPr>
        <w:tc>
          <w:tcPr>
            <w:tcW w:w="2258" w:type="dxa"/>
            <w:tcBorders>
              <w:top w:val="nil"/>
              <w:bottom w:val="nil"/>
            </w:tcBorders>
            <w:shd w:val="clear" w:color="auto" w:fill="auto"/>
            <w:vAlign w:val="center"/>
          </w:tcPr>
          <w:p w14:paraId="4C9CA1C5" w14:textId="77777777" w:rsidR="006843B8" w:rsidRPr="00EF5447" w:rsidRDefault="006843B8" w:rsidP="006843B8">
            <w:pPr>
              <w:pStyle w:val="TAC"/>
              <w:rPr>
                <w:rFonts w:eastAsia="MS Mincho"/>
              </w:rPr>
            </w:pPr>
          </w:p>
        </w:tc>
        <w:tc>
          <w:tcPr>
            <w:tcW w:w="867" w:type="dxa"/>
            <w:shd w:val="clear" w:color="auto" w:fill="auto"/>
            <w:vAlign w:val="center"/>
          </w:tcPr>
          <w:p w14:paraId="2FF6EC71" w14:textId="77777777" w:rsidR="006843B8" w:rsidRPr="00EF5447" w:rsidRDefault="006843B8" w:rsidP="006843B8">
            <w:pPr>
              <w:pStyle w:val="TAC"/>
            </w:pPr>
            <w:r>
              <w:t>66</w:t>
            </w:r>
          </w:p>
        </w:tc>
        <w:tc>
          <w:tcPr>
            <w:tcW w:w="1066" w:type="dxa"/>
            <w:shd w:val="clear" w:color="auto" w:fill="auto"/>
            <w:noWrap/>
            <w:vAlign w:val="center"/>
          </w:tcPr>
          <w:p w14:paraId="2ED977C7" w14:textId="77777777" w:rsidR="006843B8" w:rsidRPr="00EF5447" w:rsidRDefault="006843B8" w:rsidP="006843B8">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67D4E721" w14:textId="77777777" w:rsidR="006843B8" w:rsidRPr="00EF5447" w:rsidRDefault="006843B8" w:rsidP="006843B8">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6DB3D505" w14:textId="77777777" w:rsidR="006843B8" w:rsidRPr="00EF5447" w:rsidRDefault="006843B8" w:rsidP="006843B8">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7002092" w14:textId="77777777" w:rsidR="006843B8" w:rsidRPr="00EF5447" w:rsidRDefault="006843B8" w:rsidP="006843B8">
            <w:pPr>
              <w:pStyle w:val="TAC"/>
              <w:rPr>
                <w:lang w:eastAsia="ko-KR"/>
              </w:rPr>
            </w:pPr>
            <w:r>
              <w:rPr>
                <w:rFonts w:eastAsia="Malgun Gothic" w:cs="Arial"/>
                <w:kern w:val="2"/>
                <w:szCs w:val="24"/>
                <w:lang w:eastAsia="ko-KR"/>
              </w:rPr>
              <w:t>2173</w:t>
            </w:r>
          </w:p>
        </w:tc>
        <w:tc>
          <w:tcPr>
            <w:tcW w:w="1017" w:type="dxa"/>
            <w:shd w:val="clear" w:color="auto" w:fill="auto"/>
            <w:vAlign w:val="center"/>
          </w:tcPr>
          <w:p w14:paraId="4AEE4F57" w14:textId="77777777" w:rsidR="006843B8" w:rsidRPr="00EF5447" w:rsidRDefault="006843B8" w:rsidP="006843B8">
            <w:pPr>
              <w:pStyle w:val="TAC"/>
              <w:rPr>
                <w:lang w:eastAsia="ko-KR"/>
              </w:rPr>
            </w:pPr>
            <w:r>
              <w:rPr>
                <w:rFonts w:eastAsia="Malgun Gothic" w:cs="Arial"/>
                <w:kern w:val="2"/>
                <w:szCs w:val="24"/>
                <w:lang w:eastAsia="ko-KR"/>
              </w:rPr>
              <w:t>N/A</w:t>
            </w:r>
          </w:p>
        </w:tc>
        <w:tc>
          <w:tcPr>
            <w:tcW w:w="1248" w:type="dxa"/>
            <w:shd w:val="clear" w:color="auto" w:fill="auto"/>
            <w:vAlign w:val="center"/>
          </w:tcPr>
          <w:p w14:paraId="33668F54" w14:textId="77777777" w:rsidR="006843B8" w:rsidRPr="00EF5447" w:rsidRDefault="006843B8" w:rsidP="006843B8">
            <w:pPr>
              <w:pStyle w:val="TAC"/>
            </w:pPr>
            <w:r>
              <w:rPr>
                <w:rFonts w:eastAsia="Malgun Gothic"/>
                <w:lang w:eastAsia="ko-KR"/>
              </w:rPr>
              <w:t>N/A</w:t>
            </w:r>
          </w:p>
        </w:tc>
      </w:tr>
      <w:tr w:rsidR="006843B8" w:rsidRPr="00EF5447" w14:paraId="1DB785F4" w14:textId="77777777" w:rsidTr="009D2AAB">
        <w:trPr>
          <w:trHeight w:val="54"/>
          <w:jc w:val="center"/>
        </w:trPr>
        <w:tc>
          <w:tcPr>
            <w:tcW w:w="2258" w:type="dxa"/>
            <w:tcBorders>
              <w:top w:val="nil"/>
              <w:bottom w:val="single" w:sz="4" w:space="0" w:color="auto"/>
            </w:tcBorders>
            <w:shd w:val="clear" w:color="auto" w:fill="auto"/>
            <w:vAlign w:val="center"/>
          </w:tcPr>
          <w:p w14:paraId="7B5F8AC4" w14:textId="77777777" w:rsidR="006843B8" w:rsidRPr="00EF5447" w:rsidRDefault="006843B8" w:rsidP="006843B8">
            <w:pPr>
              <w:pStyle w:val="TAC"/>
              <w:rPr>
                <w:rFonts w:eastAsia="MS Mincho"/>
              </w:rPr>
            </w:pPr>
          </w:p>
        </w:tc>
        <w:tc>
          <w:tcPr>
            <w:tcW w:w="867" w:type="dxa"/>
            <w:shd w:val="clear" w:color="auto" w:fill="auto"/>
            <w:vAlign w:val="center"/>
          </w:tcPr>
          <w:p w14:paraId="1B5B7891" w14:textId="77777777" w:rsidR="006843B8" w:rsidRPr="00EF5447" w:rsidRDefault="006843B8" w:rsidP="006843B8">
            <w:pPr>
              <w:pStyle w:val="TAC"/>
            </w:pPr>
            <w:r>
              <w:t>n41</w:t>
            </w:r>
          </w:p>
        </w:tc>
        <w:tc>
          <w:tcPr>
            <w:tcW w:w="1066" w:type="dxa"/>
            <w:shd w:val="clear" w:color="auto" w:fill="auto"/>
            <w:noWrap/>
            <w:vAlign w:val="center"/>
          </w:tcPr>
          <w:p w14:paraId="1F2D1F54" w14:textId="77777777" w:rsidR="006843B8" w:rsidRPr="00EF5447" w:rsidRDefault="006843B8" w:rsidP="006843B8">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2117AC63" w14:textId="77777777" w:rsidR="006843B8" w:rsidRPr="00EF5447" w:rsidRDefault="006843B8" w:rsidP="006843B8">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43D27C2" w14:textId="77777777" w:rsidR="006843B8" w:rsidRPr="00EF5447" w:rsidRDefault="006843B8" w:rsidP="006843B8">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92B167D" w14:textId="77777777" w:rsidR="006843B8" w:rsidRPr="00EF5447" w:rsidRDefault="006843B8" w:rsidP="006843B8">
            <w:pPr>
              <w:pStyle w:val="TAC"/>
              <w:rPr>
                <w:lang w:eastAsia="ko-KR"/>
              </w:rPr>
            </w:pPr>
            <w:r>
              <w:rPr>
                <w:rFonts w:cs="Arial"/>
                <w:kern w:val="2"/>
                <w:szCs w:val="24"/>
              </w:rPr>
              <w:t>2515</w:t>
            </w:r>
          </w:p>
        </w:tc>
        <w:tc>
          <w:tcPr>
            <w:tcW w:w="1017" w:type="dxa"/>
            <w:shd w:val="clear" w:color="auto" w:fill="auto"/>
            <w:vAlign w:val="center"/>
          </w:tcPr>
          <w:p w14:paraId="650AB185" w14:textId="77777777" w:rsidR="006843B8" w:rsidRPr="00EF5447" w:rsidRDefault="006843B8" w:rsidP="006843B8">
            <w:pPr>
              <w:pStyle w:val="TAC"/>
              <w:rPr>
                <w:lang w:eastAsia="ko-KR"/>
              </w:rPr>
            </w:pPr>
            <w:r>
              <w:rPr>
                <w:rFonts w:eastAsia="Malgun Gothic" w:cs="Arial"/>
                <w:kern w:val="2"/>
                <w:szCs w:val="24"/>
                <w:lang w:eastAsia="ko-KR"/>
              </w:rPr>
              <w:t>N/A</w:t>
            </w:r>
          </w:p>
        </w:tc>
        <w:tc>
          <w:tcPr>
            <w:tcW w:w="1248" w:type="dxa"/>
            <w:shd w:val="clear" w:color="auto" w:fill="auto"/>
            <w:vAlign w:val="center"/>
          </w:tcPr>
          <w:p w14:paraId="66491BAC" w14:textId="77777777" w:rsidR="006843B8" w:rsidRPr="00EF5447" w:rsidRDefault="006843B8" w:rsidP="006843B8">
            <w:pPr>
              <w:pStyle w:val="TAC"/>
            </w:pPr>
            <w:r>
              <w:rPr>
                <w:rFonts w:eastAsia="Malgun Gothic" w:cs="Arial"/>
                <w:kern w:val="2"/>
                <w:szCs w:val="24"/>
                <w:lang w:eastAsia="ko-KR"/>
              </w:rPr>
              <w:t>N/A</w:t>
            </w:r>
          </w:p>
        </w:tc>
      </w:tr>
      <w:tr w:rsidR="006843B8" w14:paraId="29E52FC7" w14:textId="77777777" w:rsidTr="009D2AAB">
        <w:trPr>
          <w:trHeight w:val="54"/>
          <w:jc w:val="center"/>
        </w:trPr>
        <w:tc>
          <w:tcPr>
            <w:tcW w:w="2258" w:type="dxa"/>
            <w:tcBorders>
              <w:bottom w:val="nil"/>
            </w:tcBorders>
            <w:shd w:val="clear" w:color="auto" w:fill="auto"/>
            <w:vAlign w:val="center"/>
          </w:tcPr>
          <w:p w14:paraId="249AADC5" w14:textId="77777777" w:rsidR="006843B8" w:rsidRPr="00EF5447" w:rsidRDefault="006843B8" w:rsidP="006843B8">
            <w:pPr>
              <w:pStyle w:val="TAC"/>
              <w:rPr>
                <w:rFonts w:eastAsia="MS Mincho"/>
              </w:rPr>
            </w:pPr>
            <w:r>
              <w:rPr>
                <w:rFonts w:cs="Arial"/>
                <w:szCs w:val="18"/>
                <w:lang w:val="sv-SE" w:eastAsia="ja-JP"/>
              </w:rPr>
              <w:t>DC_12A-66A_n78A</w:t>
            </w:r>
          </w:p>
        </w:tc>
        <w:tc>
          <w:tcPr>
            <w:tcW w:w="867" w:type="dxa"/>
            <w:shd w:val="clear" w:color="auto" w:fill="auto"/>
            <w:vAlign w:val="center"/>
          </w:tcPr>
          <w:p w14:paraId="5D092705" w14:textId="77777777" w:rsidR="006843B8" w:rsidRDefault="006843B8" w:rsidP="006843B8">
            <w:pPr>
              <w:pStyle w:val="TAC"/>
            </w:pPr>
            <w:r>
              <w:rPr>
                <w:rFonts w:eastAsia="Malgun Gothic"/>
                <w:lang w:eastAsia="ko-KR"/>
              </w:rPr>
              <w:t>12</w:t>
            </w:r>
          </w:p>
        </w:tc>
        <w:tc>
          <w:tcPr>
            <w:tcW w:w="1066" w:type="dxa"/>
            <w:shd w:val="clear" w:color="auto" w:fill="auto"/>
            <w:noWrap/>
            <w:vAlign w:val="center"/>
          </w:tcPr>
          <w:p w14:paraId="432ADD75" w14:textId="77777777" w:rsidR="006843B8" w:rsidRDefault="006843B8" w:rsidP="006843B8">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5E7EA7E5" w14:textId="77777777" w:rsidR="006843B8" w:rsidRDefault="006843B8" w:rsidP="006843B8">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BFBE697" w14:textId="77777777" w:rsidR="006843B8" w:rsidRDefault="006843B8" w:rsidP="006843B8">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9CA05FF" w14:textId="77777777" w:rsidR="006843B8" w:rsidRDefault="006843B8" w:rsidP="006843B8">
            <w:pPr>
              <w:pStyle w:val="TAC"/>
              <w:rPr>
                <w:rFonts w:cs="Arial"/>
                <w:kern w:val="2"/>
                <w:szCs w:val="24"/>
              </w:rPr>
            </w:pPr>
            <w:r>
              <w:rPr>
                <w:rFonts w:cs="Arial"/>
              </w:rPr>
              <w:t>740</w:t>
            </w:r>
          </w:p>
        </w:tc>
        <w:tc>
          <w:tcPr>
            <w:tcW w:w="1017" w:type="dxa"/>
            <w:shd w:val="clear" w:color="auto" w:fill="auto"/>
            <w:vAlign w:val="center"/>
          </w:tcPr>
          <w:p w14:paraId="6654EAFD" w14:textId="77777777" w:rsidR="006843B8" w:rsidRDefault="006843B8" w:rsidP="006843B8">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62C7E691" w14:textId="77777777" w:rsidR="006843B8" w:rsidRDefault="006843B8" w:rsidP="006843B8">
            <w:pPr>
              <w:pStyle w:val="TAC"/>
              <w:rPr>
                <w:rFonts w:eastAsia="Malgun Gothic" w:cs="Arial"/>
                <w:kern w:val="2"/>
                <w:szCs w:val="24"/>
                <w:lang w:eastAsia="ko-KR"/>
              </w:rPr>
            </w:pPr>
            <w:r>
              <w:rPr>
                <w:rFonts w:eastAsia="Malgun Gothic"/>
                <w:kern w:val="2"/>
                <w:szCs w:val="24"/>
                <w:lang w:eastAsia="ko-KR"/>
              </w:rPr>
              <w:t>N/A</w:t>
            </w:r>
          </w:p>
        </w:tc>
      </w:tr>
      <w:tr w:rsidR="006843B8" w14:paraId="73CF9C12" w14:textId="77777777" w:rsidTr="009D2AAB">
        <w:trPr>
          <w:trHeight w:val="54"/>
          <w:jc w:val="center"/>
        </w:trPr>
        <w:tc>
          <w:tcPr>
            <w:tcW w:w="2258" w:type="dxa"/>
            <w:tcBorders>
              <w:top w:val="nil"/>
              <w:bottom w:val="nil"/>
            </w:tcBorders>
            <w:shd w:val="clear" w:color="auto" w:fill="auto"/>
            <w:vAlign w:val="center"/>
          </w:tcPr>
          <w:p w14:paraId="5866BCBC" w14:textId="77777777" w:rsidR="006843B8" w:rsidRPr="00EF5447" w:rsidRDefault="006843B8" w:rsidP="006843B8">
            <w:pPr>
              <w:pStyle w:val="TAC"/>
              <w:rPr>
                <w:rFonts w:eastAsia="MS Mincho"/>
              </w:rPr>
            </w:pPr>
          </w:p>
        </w:tc>
        <w:tc>
          <w:tcPr>
            <w:tcW w:w="867" w:type="dxa"/>
            <w:shd w:val="clear" w:color="auto" w:fill="auto"/>
            <w:vAlign w:val="center"/>
          </w:tcPr>
          <w:p w14:paraId="78635129" w14:textId="77777777" w:rsidR="006843B8" w:rsidRDefault="006843B8" w:rsidP="006843B8">
            <w:pPr>
              <w:pStyle w:val="TAC"/>
            </w:pPr>
            <w:r>
              <w:rPr>
                <w:rFonts w:eastAsia="Malgun Gothic"/>
                <w:lang w:eastAsia="ko-KR"/>
              </w:rPr>
              <w:t>66</w:t>
            </w:r>
          </w:p>
        </w:tc>
        <w:tc>
          <w:tcPr>
            <w:tcW w:w="1066" w:type="dxa"/>
            <w:shd w:val="clear" w:color="auto" w:fill="auto"/>
            <w:noWrap/>
            <w:vAlign w:val="center"/>
          </w:tcPr>
          <w:p w14:paraId="152D7C12" w14:textId="77777777" w:rsidR="006843B8" w:rsidRDefault="006843B8" w:rsidP="006843B8">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0CFD80DB" w14:textId="77777777" w:rsidR="006843B8" w:rsidRDefault="006843B8" w:rsidP="006843B8">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444FB84" w14:textId="77777777" w:rsidR="006843B8" w:rsidRDefault="006843B8" w:rsidP="006843B8">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571EC5E" w14:textId="77777777" w:rsidR="006843B8" w:rsidRDefault="006843B8" w:rsidP="006843B8">
            <w:pPr>
              <w:pStyle w:val="TAC"/>
              <w:rPr>
                <w:rFonts w:cs="Arial"/>
                <w:kern w:val="2"/>
                <w:szCs w:val="24"/>
              </w:rPr>
            </w:pPr>
            <w:r>
              <w:rPr>
                <w:rFonts w:cs="Arial"/>
              </w:rPr>
              <w:t>2160</w:t>
            </w:r>
          </w:p>
        </w:tc>
        <w:tc>
          <w:tcPr>
            <w:tcW w:w="1017" w:type="dxa"/>
            <w:shd w:val="clear" w:color="auto" w:fill="auto"/>
            <w:vAlign w:val="center"/>
          </w:tcPr>
          <w:p w14:paraId="4E859DE6" w14:textId="77777777" w:rsidR="006843B8" w:rsidRDefault="006843B8" w:rsidP="006843B8">
            <w:pPr>
              <w:pStyle w:val="TAC"/>
              <w:rPr>
                <w:rFonts w:eastAsia="Malgun Gothic" w:cs="Arial"/>
                <w:kern w:val="2"/>
                <w:szCs w:val="24"/>
                <w:lang w:eastAsia="ko-KR"/>
              </w:rPr>
            </w:pPr>
            <w:r>
              <w:t>17.1</w:t>
            </w:r>
          </w:p>
        </w:tc>
        <w:tc>
          <w:tcPr>
            <w:tcW w:w="1248" w:type="dxa"/>
            <w:shd w:val="clear" w:color="auto" w:fill="auto"/>
            <w:vAlign w:val="center"/>
          </w:tcPr>
          <w:p w14:paraId="770772E4" w14:textId="77777777" w:rsidR="006843B8" w:rsidRDefault="006843B8" w:rsidP="006843B8">
            <w:pPr>
              <w:pStyle w:val="TAC"/>
              <w:rPr>
                <w:rFonts w:eastAsia="Malgun Gothic" w:cs="Arial"/>
                <w:kern w:val="2"/>
                <w:szCs w:val="24"/>
                <w:lang w:eastAsia="ko-KR"/>
              </w:rPr>
            </w:pPr>
            <w:r>
              <w:rPr>
                <w:rFonts w:eastAsia="Malgun Gothic"/>
                <w:kern w:val="2"/>
                <w:szCs w:val="24"/>
                <w:lang w:eastAsia="ko-KR"/>
              </w:rPr>
              <w:t>IMD3</w:t>
            </w:r>
          </w:p>
        </w:tc>
      </w:tr>
      <w:tr w:rsidR="006843B8" w14:paraId="7CD75116" w14:textId="77777777" w:rsidTr="009D2AAB">
        <w:trPr>
          <w:trHeight w:val="54"/>
          <w:jc w:val="center"/>
        </w:trPr>
        <w:tc>
          <w:tcPr>
            <w:tcW w:w="2258" w:type="dxa"/>
            <w:tcBorders>
              <w:top w:val="nil"/>
              <w:bottom w:val="single" w:sz="4" w:space="0" w:color="auto"/>
            </w:tcBorders>
            <w:shd w:val="clear" w:color="auto" w:fill="auto"/>
            <w:vAlign w:val="center"/>
          </w:tcPr>
          <w:p w14:paraId="7EA3597E" w14:textId="77777777" w:rsidR="006843B8" w:rsidRPr="00EF5447" w:rsidRDefault="006843B8" w:rsidP="006843B8">
            <w:pPr>
              <w:pStyle w:val="TAC"/>
              <w:rPr>
                <w:rFonts w:eastAsia="MS Mincho"/>
              </w:rPr>
            </w:pPr>
          </w:p>
        </w:tc>
        <w:tc>
          <w:tcPr>
            <w:tcW w:w="867" w:type="dxa"/>
            <w:shd w:val="clear" w:color="auto" w:fill="auto"/>
            <w:vAlign w:val="center"/>
          </w:tcPr>
          <w:p w14:paraId="5BAD39D2" w14:textId="77777777" w:rsidR="006843B8" w:rsidRDefault="006843B8" w:rsidP="006843B8">
            <w:pPr>
              <w:pStyle w:val="TAC"/>
            </w:pPr>
            <w:r>
              <w:rPr>
                <w:rFonts w:cs="Arial"/>
                <w:lang w:eastAsia="ko-KR"/>
              </w:rPr>
              <w:t>n78</w:t>
            </w:r>
          </w:p>
        </w:tc>
        <w:tc>
          <w:tcPr>
            <w:tcW w:w="1066" w:type="dxa"/>
            <w:shd w:val="clear" w:color="auto" w:fill="auto"/>
            <w:noWrap/>
            <w:vAlign w:val="center"/>
          </w:tcPr>
          <w:p w14:paraId="1F9021A8" w14:textId="77777777" w:rsidR="006843B8" w:rsidRDefault="006843B8" w:rsidP="006843B8">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7767E0E0" w14:textId="77777777" w:rsidR="006843B8" w:rsidRDefault="006843B8" w:rsidP="006843B8">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672AF014" w14:textId="77777777" w:rsidR="006843B8" w:rsidRDefault="006843B8" w:rsidP="006843B8">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5490F19" w14:textId="77777777" w:rsidR="006843B8" w:rsidRDefault="006843B8" w:rsidP="006843B8">
            <w:pPr>
              <w:pStyle w:val="TAC"/>
              <w:rPr>
                <w:rFonts w:cs="Arial"/>
                <w:kern w:val="2"/>
                <w:szCs w:val="24"/>
              </w:rPr>
            </w:pPr>
            <w:r>
              <w:rPr>
                <w:rFonts w:cs="Arial"/>
              </w:rPr>
              <w:t>3580</w:t>
            </w:r>
          </w:p>
        </w:tc>
        <w:tc>
          <w:tcPr>
            <w:tcW w:w="1017" w:type="dxa"/>
            <w:shd w:val="clear" w:color="auto" w:fill="auto"/>
            <w:vAlign w:val="center"/>
          </w:tcPr>
          <w:p w14:paraId="0ED51823" w14:textId="77777777" w:rsidR="006843B8" w:rsidRDefault="006843B8" w:rsidP="006843B8">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00BB97A" w14:textId="77777777" w:rsidR="006843B8" w:rsidRDefault="006843B8" w:rsidP="006843B8">
            <w:pPr>
              <w:pStyle w:val="TAC"/>
              <w:rPr>
                <w:rFonts w:eastAsia="Malgun Gothic" w:cs="Arial"/>
                <w:kern w:val="2"/>
                <w:szCs w:val="24"/>
                <w:lang w:eastAsia="ko-KR"/>
              </w:rPr>
            </w:pPr>
            <w:r>
              <w:rPr>
                <w:rFonts w:eastAsia="Malgun Gothic"/>
                <w:kern w:val="2"/>
                <w:szCs w:val="24"/>
                <w:lang w:eastAsia="ko-KR"/>
              </w:rPr>
              <w:t>N/A</w:t>
            </w:r>
          </w:p>
        </w:tc>
      </w:tr>
      <w:tr w:rsidR="006843B8" w14:paraId="21044F02" w14:textId="77777777" w:rsidTr="009D2AAB">
        <w:trPr>
          <w:trHeight w:val="54"/>
          <w:jc w:val="center"/>
        </w:trPr>
        <w:tc>
          <w:tcPr>
            <w:tcW w:w="2258" w:type="dxa"/>
            <w:tcBorders>
              <w:bottom w:val="nil"/>
            </w:tcBorders>
            <w:shd w:val="clear" w:color="auto" w:fill="auto"/>
          </w:tcPr>
          <w:p w14:paraId="6B4EBC0A" w14:textId="77777777" w:rsidR="006843B8" w:rsidRDefault="006843B8" w:rsidP="006843B8">
            <w:pPr>
              <w:pStyle w:val="TAC"/>
            </w:pPr>
            <w:r>
              <w:t>DC_12A_n66A-n78A</w:t>
            </w:r>
          </w:p>
          <w:p w14:paraId="4690BFFF" w14:textId="77777777" w:rsidR="006843B8" w:rsidRDefault="006843B8" w:rsidP="006843B8">
            <w:pPr>
              <w:pStyle w:val="TAC"/>
            </w:pPr>
            <w:r>
              <w:t>DC_12A_n66(2A)-n78A</w:t>
            </w:r>
          </w:p>
          <w:p w14:paraId="3A2276EC" w14:textId="77777777" w:rsidR="006843B8" w:rsidRDefault="006843B8" w:rsidP="006843B8">
            <w:pPr>
              <w:pStyle w:val="TAC"/>
            </w:pPr>
            <w:r>
              <w:t>DC_12A_n66A-n78(2A)</w:t>
            </w:r>
          </w:p>
          <w:p w14:paraId="57391B0B" w14:textId="77777777" w:rsidR="006843B8" w:rsidRPr="00696B85" w:rsidRDefault="006843B8" w:rsidP="006843B8">
            <w:pPr>
              <w:pStyle w:val="TAC"/>
            </w:pPr>
            <w:r>
              <w:t>DC_12A_n66(2A)-n78(2A)</w:t>
            </w:r>
          </w:p>
        </w:tc>
        <w:tc>
          <w:tcPr>
            <w:tcW w:w="867" w:type="dxa"/>
            <w:shd w:val="clear" w:color="auto" w:fill="auto"/>
            <w:vAlign w:val="center"/>
          </w:tcPr>
          <w:p w14:paraId="44CF50A2" w14:textId="77777777" w:rsidR="006843B8" w:rsidRDefault="006843B8" w:rsidP="006843B8">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6055364F" w14:textId="77777777" w:rsidR="006843B8" w:rsidRDefault="006843B8" w:rsidP="006843B8">
            <w:pPr>
              <w:pStyle w:val="TAC"/>
            </w:pPr>
            <w:r>
              <w:rPr>
                <w:rFonts w:cs="Arial"/>
                <w:color w:val="000000"/>
              </w:rPr>
              <w:t>703</w:t>
            </w:r>
          </w:p>
        </w:tc>
        <w:tc>
          <w:tcPr>
            <w:tcW w:w="747" w:type="dxa"/>
            <w:shd w:val="clear" w:color="auto" w:fill="auto"/>
            <w:noWrap/>
            <w:vAlign w:val="center"/>
          </w:tcPr>
          <w:p w14:paraId="40115E46" w14:textId="77777777" w:rsidR="006843B8" w:rsidRDefault="006843B8" w:rsidP="006843B8">
            <w:pPr>
              <w:pStyle w:val="TAC"/>
            </w:pPr>
            <w:r>
              <w:rPr>
                <w:rFonts w:cs="Arial"/>
                <w:color w:val="000000"/>
              </w:rPr>
              <w:t>5</w:t>
            </w:r>
          </w:p>
        </w:tc>
        <w:tc>
          <w:tcPr>
            <w:tcW w:w="877" w:type="dxa"/>
            <w:shd w:val="clear" w:color="auto" w:fill="auto"/>
            <w:noWrap/>
            <w:vAlign w:val="center"/>
          </w:tcPr>
          <w:p w14:paraId="755A7AA5" w14:textId="77777777" w:rsidR="006843B8" w:rsidRDefault="006843B8" w:rsidP="006843B8">
            <w:pPr>
              <w:pStyle w:val="TAC"/>
            </w:pPr>
            <w:r>
              <w:rPr>
                <w:rFonts w:cs="Arial"/>
                <w:color w:val="000000"/>
              </w:rPr>
              <w:t>25</w:t>
            </w:r>
          </w:p>
        </w:tc>
        <w:tc>
          <w:tcPr>
            <w:tcW w:w="1299" w:type="dxa"/>
            <w:shd w:val="clear" w:color="auto" w:fill="auto"/>
            <w:noWrap/>
            <w:vAlign w:val="center"/>
          </w:tcPr>
          <w:p w14:paraId="2B1FF644" w14:textId="77777777" w:rsidR="006843B8" w:rsidRDefault="006843B8" w:rsidP="006843B8">
            <w:pPr>
              <w:pStyle w:val="TAC"/>
            </w:pPr>
            <w:r>
              <w:rPr>
                <w:rFonts w:cs="Arial"/>
              </w:rPr>
              <w:t>733</w:t>
            </w:r>
          </w:p>
        </w:tc>
        <w:tc>
          <w:tcPr>
            <w:tcW w:w="1017" w:type="dxa"/>
            <w:shd w:val="clear" w:color="auto" w:fill="auto"/>
            <w:vAlign w:val="center"/>
          </w:tcPr>
          <w:p w14:paraId="04375EF5" w14:textId="77777777" w:rsidR="006843B8" w:rsidRDefault="006843B8" w:rsidP="006843B8">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5B427EB8" w14:textId="77777777" w:rsidR="006843B8" w:rsidRDefault="006843B8" w:rsidP="006843B8">
            <w:pPr>
              <w:pStyle w:val="TAC"/>
              <w:rPr>
                <w:rFonts w:eastAsia="Malgun Gothic" w:cs="Arial"/>
                <w:kern w:val="2"/>
                <w:szCs w:val="24"/>
                <w:lang w:eastAsia="ko-KR"/>
              </w:rPr>
            </w:pPr>
            <w:r>
              <w:rPr>
                <w:rFonts w:eastAsia="Malgun Gothic" w:cs="Arial"/>
                <w:kern w:val="2"/>
                <w:szCs w:val="24"/>
                <w:lang w:eastAsia="ko-KR"/>
              </w:rPr>
              <w:t>N/A</w:t>
            </w:r>
          </w:p>
        </w:tc>
      </w:tr>
      <w:tr w:rsidR="006843B8" w14:paraId="76606DA4" w14:textId="77777777" w:rsidTr="009D2AAB">
        <w:trPr>
          <w:trHeight w:val="54"/>
          <w:jc w:val="center"/>
        </w:trPr>
        <w:tc>
          <w:tcPr>
            <w:tcW w:w="2258" w:type="dxa"/>
            <w:tcBorders>
              <w:top w:val="nil"/>
              <w:bottom w:val="nil"/>
            </w:tcBorders>
            <w:shd w:val="clear" w:color="auto" w:fill="auto"/>
          </w:tcPr>
          <w:p w14:paraId="3D57C45D" w14:textId="77777777" w:rsidR="006843B8" w:rsidRPr="00696B85" w:rsidRDefault="006843B8" w:rsidP="006843B8">
            <w:pPr>
              <w:pStyle w:val="TAC"/>
            </w:pPr>
          </w:p>
        </w:tc>
        <w:tc>
          <w:tcPr>
            <w:tcW w:w="867" w:type="dxa"/>
            <w:shd w:val="clear" w:color="auto" w:fill="auto"/>
            <w:vAlign w:val="center"/>
          </w:tcPr>
          <w:p w14:paraId="6B14E5F2" w14:textId="77777777" w:rsidR="006843B8" w:rsidRDefault="006843B8" w:rsidP="006843B8">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1BC65DAB" w14:textId="77777777" w:rsidR="006843B8" w:rsidRDefault="006843B8" w:rsidP="006843B8">
            <w:pPr>
              <w:pStyle w:val="TAC"/>
            </w:pPr>
            <w:r>
              <w:rPr>
                <w:rFonts w:cs="Arial"/>
              </w:rPr>
              <w:t>1740</w:t>
            </w:r>
          </w:p>
        </w:tc>
        <w:tc>
          <w:tcPr>
            <w:tcW w:w="747" w:type="dxa"/>
            <w:shd w:val="clear" w:color="auto" w:fill="auto"/>
            <w:noWrap/>
            <w:vAlign w:val="center"/>
          </w:tcPr>
          <w:p w14:paraId="24041A33" w14:textId="77777777" w:rsidR="006843B8" w:rsidRDefault="006843B8" w:rsidP="006843B8">
            <w:pPr>
              <w:pStyle w:val="TAC"/>
            </w:pPr>
            <w:r>
              <w:rPr>
                <w:rFonts w:cs="Arial"/>
                <w:color w:val="000000"/>
              </w:rPr>
              <w:t>5</w:t>
            </w:r>
          </w:p>
        </w:tc>
        <w:tc>
          <w:tcPr>
            <w:tcW w:w="877" w:type="dxa"/>
            <w:shd w:val="clear" w:color="auto" w:fill="auto"/>
            <w:noWrap/>
            <w:vAlign w:val="center"/>
          </w:tcPr>
          <w:p w14:paraId="4C6DEF64" w14:textId="77777777" w:rsidR="006843B8" w:rsidRDefault="006843B8" w:rsidP="006843B8">
            <w:pPr>
              <w:pStyle w:val="TAC"/>
            </w:pPr>
            <w:r>
              <w:rPr>
                <w:rFonts w:cs="Arial"/>
                <w:color w:val="000000"/>
              </w:rPr>
              <w:t>25</w:t>
            </w:r>
          </w:p>
        </w:tc>
        <w:tc>
          <w:tcPr>
            <w:tcW w:w="1299" w:type="dxa"/>
            <w:shd w:val="clear" w:color="auto" w:fill="auto"/>
            <w:noWrap/>
            <w:vAlign w:val="center"/>
          </w:tcPr>
          <w:p w14:paraId="3085B981" w14:textId="77777777" w:rsidR="006843B8" w:rsidRDefault="006843B8" w:rsidP="006843B8">
            <w:pPr>
              <w:pStyle w:val="TAC"/>
            </w:pPr>
            <w:r>
              <w:rPr>
                <w:rFonts w:cs="Arial"/>
              </w:rPr>
              <w:t>2140</w:t>
            </w:r>
          </w:p>
        </w:tc>
        <w:tc>
          <w:tcPr>
            <w:tcW w:w="1017" w:type="dxa"/>
            <w:shd w:val="clear" w:color="auto" w:fill="auto"/>
            <w:vAlign w:val="center"/>
          </w:tcPr>
          <w:p w14:paraId="152A4C1A" w14:textId="77777777" w:rsidR="006843B8" w:rsidRDefault="006843B8" w:rsidP="006843B8">
            <w:pPr>
              <w:pStyle w:val="TAC"/>
              <w:rPr>
                <w:rFonts w:eastAsia="Malgun Gothic" w:cs="Arial"/>
                <w:kern w:val="2"/>
                <w:szCs w:val="24"/>
                <w:lang w:eastAsia="ko-KR"/>
              </w:rPr>
            </w:pPr>
            <w:r>
              <w:rPr>
                <w:rFonts w:cs="Arial"/>
              </w:rPr>
              <w:t>16.5</w:t>
            </w:r>
          </w:p>
        </w:tc>
        <w:tc>
          <w:tcPr>
            <w:tcW w:w="1248" w:type="dxa"/>
            <w:shd w:val="clear" w:color="auto" w:fill="auto"/>
            <w:vAlign w:val="center"/>
          </w:tcPr>
          <w:p w14:paraId="12B64ACE" w14:textId="77777777" w:rsidR="006843B8" w:rsidRDefault="006843B8" w:rsidP="006843B8">
            <w:pPr>
              <w:pStyle w:val="TAC"/>
              <w:rPr>
                <w:rFonts w:eastAsia="Malgun Gothic" w:cs="Arial"/>
                <w:kern w:val="2"/>
                <w:szCs w:val="24"/>
                <w:lang w:eastAsia="ko-KR"/>
              </w:rPr>
            </w:pPr>
            <w:r>
              <w:rPr>
                <w:rFonts w:eastAsia="Malgun Gothic" w:cs="Arial"/>
                <w:kern w:val="2"/>
                <w:szCs w:val="24"/>
                <w:lang w:eastAsia="ko-KR"/>
              </w:rPr>
              <w:t>IMD3</w:t>
            </w:r>
          </w:p>
        </w:tc>
      </w:tr>
      <w:tr w:rsidR="006843B8" w14:paraId="697AF0B9" w14:textId="77777777" w:rsidTr="009D2AAB">
        <w:trPr>
          <w:trHeight w:val="54"/>
          <w:jc w:val="center"/>
        </w:trPr>
        <w:tc>
          <w:tcPr>
            <w:tcW w:w="2258" w:type="dxa"/>
            <w:tcBorders>
              <w:top w:val="nil"/>
              <w:bottom w:val="single" w:sz="4" w:space="0" w:color="auto"/>
            </w:tcBorders>
            <w:shd w:val="clear" w:color="auto" w:fill="auto"/>
          </w:tcPr>
          <w:p w14:paraId="6C5B1E3E" w14:textId="77777777" w:rsidR="006843B8" w:rsidRPr="00696B85" w:rsidRDefault="006843B8" w:rsidP="006843B8">
            <w:pPr>
              <w:pStyle w:val="TAC"/>
            </w:pPr>
          </w:p>
        </w:tc>
        <w:tc>
          <w:tcPr>
            <w:tcW w:w="867" w:type="dxa"/>
            <w:tcBorders>
              <w:bottom w:val="single" w:sz="4" w:space="0" w:color="auto"/>
            </w:tcBorders>
            <w:shd w:val="clear" w:color="auto" w:fill="auto"/>
            <w:vAlign w:val="center"/>
          </w:tcPr>
          <w:p w14:paraId="7EA41F7D" w14:textId="77777777" w:rsidR="006843B8" w:rsidRDefault="006843B8" w:rsidP="006843B8">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7958FF0F" w14:textId="77777777" w:rsidR="006843B8" w:rsidRDefault="006843B8" w:rsidP="006843B8">
            <w:pPr>
              <w:pStyle w:val="TAC"/>
            </w:pPr>
            <w:r>
              <w:rPr>
                <w:rFonts w:cs="Arial"/>
                <w:color w:val="000000"/>
              </w:rPr>
              <w:t>3546</w:t>
            </w:r>
          </w:p>
        </w:tc>
        <w:tc>
          <w:tcPr>
            <w:tcW w:w="747" w:type="dxa"/>
            <w:tcBorders>
              <w:bottom w:val="single" w:sz="4" w:space="0" w:color="auto"/>
            </w:tcBorders>
            <w:shd w:val="clear" w:color="auto" w:fill="auto"/>
            <w:noWrap/>
            <w:vAlign w:val="center"/>
          </w:tcPr>
          <w:p w14:paraId="663DDE01" w14:textId="77777777" w:rsidR="006843B8" w:rsidRDefault="006843B8" w:rsidP="006843B8">
            <w:pPr>
              <w:pStyle w:val="TAC"/>
            </w:pPr>
            <w:r>
              <w:rPr>
                <w:rFonts w:cs="Arial"/>
                <w:color w:val="000000"/>
              </w:rPr>
              <w:t>10</w:t>
            </w:r>
          </w:p>
        </w:tc>
        <w:tc>
          <w:tcPr>
            <w:tcW w:w="877" w:type="dxa"/>
            <w:tcBorders>
              <w:bottom w:val="single" w:sz="4" w:space="0" w:color="auto"/>
            </w:tcBorders>
            <w:shd w:val="clear" w:color="auto" w:fill="auto"/>
            <w:noWrap/>
            <w:vAlign w:val="center"/>
          </w:tcPr>
          <w:p w14:paraId="6E7ABA6E" w14:textId="77777777" w:rsidR="006843B8" w:rsidRDefault="006843B8" w:rsidP="006843B8">
            <w:pPr>
              <w:pStyle w:val="TAC"/>
            </w:pPr>
            <w:r>
              <w:rPr>
                <w:rFonts w:cs="Arial"/>
                <w:color w:val="000000"/>
              </w:rPr>
              <w:t>50</w:t>
            </w:r>
          </w:p>
        </w:tc>
        <w:tc>
          <w:tcPr>
            <w:tcW w:w="1299" w:type="dxa"/>
            <w:tcBorders>
              <w:bottom w:val="single" w:sz="4" w:space="0" w:color="auto"/>
            </w:tcBorders>
            <w:shd w:val="clear" w:color="auto" w:fill="auto"/>
            <w:noWrap/>
            <w:vAlign w:val="center"/>
          </w:tcPr>
          <w:p w14:paraId="754F07A4" w14:textId="77777777" w:rsidR="006843B8" w:rsidRDefault="006843B8" w:rsidP="006843B8">
            <w:pPr>
              <w:pStyle w:val="TAC"/>
            </w:pPr>
            <w:r>
              <w:rPr>
                <w:rFonts w:cs="Arial"/>
              </w:rPr>
              <w:t>3546</w:t>
            </w:r>
          </w:p>
        </w:tc>
        <w:tc>
          <w:tcPr>
            <w:tcW w:w="1017" w:type="dxa"/>
            <w:tcBorders>
              <w:bottom w:val="single" w:sz="4" w:space="0" w:color="auto"/>
            </w:tcBorders>
            <w:shd w:val="clear" w:color="auto" w:fill="auto"/>
            <w:vAlign w:val="center"/>
          </w:tcPr>
          <w:p w14:paraId="73E51E2E" w14:textId="77777777" w:rsidR="006843B8" w:rsidRDefault="006843B8" w:rsidP="006843B8">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37C3B170" w14:textId="77777777" w:rsidR="006843B8" w:rsidRDefault="006843B8" w:rsidP="006843B8">
            <w:pPr>
              <w:pStyle w:val="TAC"/>
              <w:rPr>
                <w:rFonts w:eastAsia="Malgun Gothic" w:cs="Arial"/>
                <w:kern w:val="2"/>
                <w:szCs w:val="24"/>
                <w:lang w:eastAsia="ko-KR"/>
              </w:rPr>
            </w:pPr>
            <w:r>
              <w:rPr>
                <w:rFonts w:eastAsia="Malgun Gothic" w:cs="Arial"/>
                <w:kern w:val="2"/>
                <w:szCs w:val="24"/>
                <w:lang w:eastAsia="ko-KR"/>
              </w:rPr>
              <w:t>N/A</w:t>
            </w:r>
          </w:p>
        </w:tc>
      </w:tr>
      <w:tr w:rsidR="006843B8" w14:paraId="64FA0BE5" w14:textId="77777777" w:rsidTr="009D2AAB">
        <w:trPr>
          <w:trHeight w:val="54"/>
          <w:jc w:val="center"/>
        </w:trPr>
        <w:tc>
          <w:tcPr>
            <w:tcW w:w="2258" w:type="dxa"/>
            <w:tcBorders>
              <w:top w:val="single" w:sz="4" w:space="0" w:color="auto"/>
              <w:bottom w:val="nil"/>
            </w:tcBorders>
            <w:shd w:val="clear" w:color="auto" w:fill="auto"/>
          </w:tcPr>
          <w:p w14:paraId="2C71DDA6" w14:textId="77777777" w:rsidR="006843B8" w:rsidRDefault="006843B8" w:rsidP="006843B8">
            <w:pPr>
              <w:pStyle w:val="TAC"/>
            </w:pPr>
            <w:r>
              <w:t>DC_12A_n66A-n78A</w:t>
            </w:r>
          </w:p>
          <w:p w14:paraId="2750E71F" w14:textId="77777777" w:rsidR="006843B8" w:rsidRDefault="006843B8" w:rsidP="006843B8">
            <w:pPr>
              <w:pStyle w:val="TAC"/>
            </w:pPr>
            <w:r>
              <w:t>DC_12A_n66(2A)-n78A</w:t>
            </w:r>
          </w:p>
          <w:p w14:paraId="65BF647B" w14:textId="77777777" w:rsidR="006843B8" w:rsidRDefault="006843B8" w:rsidP="006843B8">
            <w:pPr>
              <w:pStyle w:val="TAC"/>
            </w:pPr>
            <w:r>
              <w:t>DC_12A_n66A-n78(2A)</w:t>
            </w:r>
          </w:p>
          <w:p w14:paraId="7A7EA2D0" w14:textId="77777777" w:rsidR="006843B8" w:rsidRPr="00696B85" w:rsidRDefault="006843B8" w:rsidP="006843B8">
            <w:pPr>
              <w:pStyle w:val="TAC"/>
            </w:pPr>
            <w:r>
              <w:t>DC_12A_n66(2A)-n78(2A)</w:t>
            </w:r>
          </w:p>
        </w:tc>
        <w:tc>
          <w:tcPr>
            <w:tcW w:w="867" w:type="dxa"/>
            <w:tcBorders>
              <w:top w:val="single" w:sz="4" w:space="0" w:color="auto"/>
            </w:tcBorders>
            <w:shd w:val="clear" w:color="auto" w:fill="auto"/>
            <w:vAlign w:val="center"/>
          </w:tcPr>
          <w:p w14:paraId="6739077C" w14:textId="77777777" w:rsidR="006843B8" w:rsidRDefault="006843B8" w:rsidP="006843B8">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11E11F0E" w14:textId="77777777" w:rsidR="006843B8" w:rsidRDefault="006843B8" w:rsidP="006843B8">
            <w:pPr>
              <w:pStyle w:val="TAC"/>
            </w:pPr>
            <w:r>
              <w:rPr>
                <w:rFonts w:cs="Arial"/>
                <w:color w:val="000000"/>
              </w:rPr>
              <w:t>703</w:t>
            </w:r>
          </w:p>
        </w:tc>
        <w:tc>
          <w:tcPr>
            <w:tcW w:w="747" w:type="dxa"/>
            <w:tcBorders>
              <w:top w:val="single" w:sz="4" w:space="0" w:color="auto"/>
            </w:tcBorders>
            <w:shd w:val="clear" w:color="auto" w:fill="auto"/>
            <w:noWrap/>
            <w:vAlign w:val="center"/>
          </w:tcPr>
          <w:p w14:paraId="04710AFF" w14:textId="77777777" w:rsidR="006843B8" w:rsidRDefault="006843B8" w:rsidP="006843B8">
            <w:pPr>
              <w:pStyle w:val="TAC"/>
            </w:pPr>
            <w:r>
              <w:rPr>
                <w:rFonts w:cs="Arial"/>
                <w:color w:val="000000"/>
              </w:rPr>
              <w:t>5</w:t>
            </w:r>
          </w:p>
        </w:tc>
        <w:tc>
          <w:tcPr>
            <w:tcW w:w="877" w:type="dxa"/>
            <w:tcBorders>
              <w:top w:val="single" w:sz="4" w:space="0" w:color="auto"/>
            </w:tcBorders>
            <w:shd w:val="clear" w:color="auto" w:fill="auto"/>
            <w:noWrap/>
            <w:vAlign w:val="center"/>
          </w:tcPr>
          <w:p w14:paraId="7FBF80DF" w14:textId="77777777" w:rsidR="006843B8" w:rsidRDefault="006843B8" w:rsidP="006843B8">
            <w:pPr>
              <w:pStyle w:val="TAC"/>
            </w:pPr>
            <w:r>
              <w:rPr>
                <w:rFonts w:cs="Arial"/>
                <w:color w:val="000000"/>
              </w:rPr>
              <w:t>25</w:t>
            </w:r>
          </w:p>
        </w:tc>
        <w:tc>
          <w:tcPr>
            <w:tcW w:w="1299" w:type="dxa"/>
            <w:tcBorders>
              <w:top w:val="single" w:sz="4" w:space="0" w:color="auto"/>
            </w:tcBorders>
            <w:shd w:val="clear" w:color="auto" w:fill="auto"/>
            <w:noWrap/>
            <w:vAlign w:val="center"/>
          </w:tcPr>
          <w:p w14:paraId="70BFD99A" w14:textId="77777777" w:rsidR="006843B8" w:rsidRDefault="006843B8" w:rsidP="006843B8">
            <w:pPr>
              <w:pStyle w:val="TAC"/>
            </w:pPr>
            <w:r>
              <w:rPr>
                <w:rFonts w:cs="Arial"/>
              </w:rPr>
              <w:t>733</w:t>
            </w:r>
          </w:p>
        </w:tc>
        <w:tc>
          <w:tcPr>
            <w:tcW w:w="1017" w:type="dxa"/>
            <w:tcBorders>
              <w:top w:val="single" w:sz="4" w:space="0" w:color="auto"/>
            </w:tcBorders>
            <w:shd w:val="clear" w:color="auto" w:fill="auto"/>
          </w:tcPr>
          <w:p w14:paraId="0B0BED0C" w14:textId="77777777" w:rsidR="006843B8" w:rsidRDefault="006843B8" w:rsidP="006843B8">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6391A1D3" w14:textId="77777777" w:rsidR="006843B8" w:rsidRDefault="006843B8" w:rsidP="006843B8">
            <w:pPr>
              <w:pStyle w:val="TAC"/>
              <w:rPr>
                <w:rFonts w:eastAsia="Malgun Gothic" w:cs="Arial"/>
                <w:kern w:val="2"/>
                <w:szCs w:val="24"/>
                <w:lang w:eastAsia="ko-KR"/>
              </w:rPr>
            </w:pPr>
            <w:r>
              <w:rPr>
                <w:rFonts w:eastAsia="Malgun Gothic" w:cs="Arial"/>
                <w:kern w:val="2"/>
                <w:szCs w:val="24"/>
                <w:lang w:eastAsia="ko-KR"/>
              </w:rPr>
              <w:t>N/A</w:t>
            </w:r>
          </w:p>
        </w:tc>
      </w:tr>
      <w:tr w:rsidR="006843B8" w14:paraId="008FD55A" w14:textId="77777777" w:rsidTr="009D2AAB">
        <w:trPr>
          <w:trHeight w:val="54"/>
          <w:jc w:val="center"/>
        </w:trPr>
        <w:tc>
          <w:tcPr>
            <w:tcW w:w="2258" w:type="dxa"/>
            <w:tcBorders>
              <w:top w:val="nil"/>
              <w:bottom w:val="nil"/>
            </w:tcBorders>
            <w:shd w:val="clear" w:color="auto" w:fill="auto"/>
          </w:tcPr>
          <w:p w14:paraId="67A72DC6" w14:textId="77777777" w:rsidR="006843B8" w:rsidRPr="00696B85" w:rsidRDefault="006843B8" w:rsidP="006843B8">
            <w:pPr>
              <w:pStyle w:val="TAC"/>
            </w:pPr>
          </w:p>
        </w:tc>
        <w:tc>
          <w:tcPr>
            <w:tcW w:w="867" w:type="dxa"/>
            <w:shd w:val="clear" w:color="auto" w:fill="auto"/>
            <w:vAlign w:val="center"/>
          </w:tcPr>
          <w:p w14:paraId="1394001D" w14:textId="77777777" w:rsidR="006843B8" w:rsidRDefault="006843B8" w:rsidP="006843B8">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2FD523B1" w14:textId="77777777" w:rsidR="006843B8" w:rsidRDefault="006843B8" w:rsidP="006843B8">
            <w:pPr>
              <w:pStyle w:val="TAC"/>
            </w:pPr>
            <w:r>
              <w:rPr>
                <w:rFonts w:cs="Arial"/>
              </w:rPr>
              <w:t>1720</w:t>
            </w:r>
          </w:p>
        </w:tc>
        <w:tc>
          <w:tcPr>
            <w:tcW w:w="747" w:type="dxa"/>
            <w:shd w:val="clear" w:color="auto" w:fill="auto"/>
            <w:noWrap/>
            <w:vAlign w:val="center"/>
          </w:tcPr>
          <w:p w14:paraId="1EC6F7E6" w14:textId="77777777" w:rsidR="006843B8" w:rsidRDefault="006843B8" w:rsidP="006843B8">
            <w:pPr>
              <w:pStyle w:val="TAC"/>
            </w:pPr>
            <w:r>
              <w:rPr>
                <w:rFonts w:cs="Arial"/>
                <w:color w:val="000000"/>
              </w:rPr>
              <w:t>5</w:t>
            </w:r>
          </w:p>
        </w:tc>
        <w:tc>
          <w:tcPr>
            <w:tcW w:w="877" w:type="dxa"/>
            <w:shd w:val="clear" w:color="auto" w:fill="auto"/>
            <w:noWrap/>
            <w:vAlign w:val="center"/>
          </w:tcPr>
          <w:p w14:paraId="5220E7AE" w14:textId="77777777" w:rsidR="006843B8" w:rsidRDefault="006843B8" w:rsidP="006843B8">
            <w:pPr>
              <w:pStyle w:val="TAC"/>
            </w:pPr>
            <w:r>
              <w:rPr>
                <w:rFonts w:cs="Arial"/>
                <w:color w:val="000000"/>
              </w:rPr>
              <w:t>25</w:t>
            </w:r>
          </w:p>
        </w:tc>
        <w:tc>
          <w:tcPr>
            <w:tcW w:w="1299" w:type="dxa"/>
            <w:shd w:val="clear" w:color="auto" w:fill="auto"/>
            <w:noWrap/>
            <w:vAlign w:val="center"/>
          </w:tcPr>
          <w:p w14:paraId="5364CFBB" w14:textId="77777777" w:rsidR="006843B8" w:rsidRDefault="006843B8" w:rsidP="006843B8">
            <w:pPr>
              <w:pStyle w:val="TAC"/>
            </w:pPr>
            <w:r>
              <w:rPr>
                <w:rFonts w:cs="Arial"/>
              </w:rPr>
              <w:t>2120</w:t>
            </w:r>
          </w:p>
        </w:tc>
        <w:tc>
          <w:tcPr>
            <w:tcW w:w="1017" w:type="dxa"/>
            <w:shd w:val="clear" w:color="auto" w:fill="auto"/>
          </w:tcPr>
          <w:p w14:paraId="5D822AC0" w14:textId="77777777" w:rsidR="006843B8" w:rsidRDefault="006843B8" w:rsidP="006843B8">
            <w:pPr>
              <w:pStyle w:val="TAC"/>
              <w:rPr>
                <w:rFonts w:eastAsia="Malgun Gothic" w:cs="Arial"/>
                <w:kern w:val="2"/>
                <w:szCs w:val="24"/>
                <w:lang w:eastAsia="ko-KR"/>
              </w:rPr>
            </w:pPr>
            <w:r>
              <w:rPr>
                <w:rFonts w:cs="Arial"/>
              </w:rPr>
              <w:t>N/A</w:t>
            </w:r>
          </w:p>
        </w:tc>
        <w:tc>
          <w:tcPr>
            <w:tcW w:w="1248" w:type="dxa"/>
            <w:shd w:val="clear" w:color="auto" w:fill="auto"/>
          </w:tcPr>
          <w:p w14:paraId="65AEDE37" w14:textId="77777777" w:rsidR="006843B8" w:rsidRDefault="006843B8" w:rsidP="006843B8">
            <w:pPr>
              <w:pStyle w:val="TAC"/>
              <w:rPr>
                <w:rFonts w:eastAsia="Malgun Gothic" w:cs="Arial"/>
                <w:kern w:val="2"/>
                <w:szCs w:val="24"/>
                <w:lang w:eastAsia="ko-KR"/>
              </w:rPr>
            </w:pPr>
            <w:r>
              <w:rPr>
                <w:rFonts w:eastAsia="Malgun Gothic" w:cs="Arial"/>
                <w:kern w:val="2"/>
                <w:szCs w:val="24"/>
                <w:lang w:eastAsia="ko-KR"/>
              </w:rPr>
              <w:t>N/A</w:t>
            </w:r>
          </w:p>
        </w:tc>
      </w:tr>
      <w:tr w:rsidR="006843B8" w14:paraId="38E2779F" w14:textId="77777777" w:rsidTr="009D2AAB">
        <w:trPr>
          <w:trHeight w:val="54"/>
          <w:jc w:val="center"/>
        </w:trPr>
        <w:tc>
          <w:tcPr>
            <w:tcW w:w="2258" w:type="dxa"/>
            <w:tcBorders>
              <w:top w:val="nil"/>
              <w:bottom w:val="single" w:sz="4" w:space="0" w:color="auto"/>
            </w:tcBorders>
            <w:shd w:val="clear" w:color="auto" w:fill="auto"/>
          </w:tcPr>
          <w:p w14:paraId="28F88A5B" w14:textId="77777777" w:rsidR="006843B8" w:rsidRPr="00696B85" w:rsidRDefault="006843B8" w:rsidP="006843B8">
            <w:pPr>
              <w:pStyle w:val="TAC"/>
            </w:pPr>
          </w:p>
        </w:tc>
        <w:tc>
          <w:tcPr>
            <w:tcW w:w="867" w:type="dxa"/>
            <w:shd w:val="clear" w:color="auto" w:fill="auto"/>
          </w:tcPr>
          <w:p w14:paraId="61E0826D" w14:textId="77777777" w:rsidR="006843B8" w:rsidRDefault="006843B8" w:rsidP="006843B8">
            <w:pPr>
              <w:pStyle w:val="TAC"/>
              <w:rPr>
                <w:rFonts w:cs="Arial"/>
                <w:kern w:val="2"/>
                <w:szCs w:val="24"/>
              </w:rPr>
            </w:pPr>
            <w:r>
              <w:rPr>
                <w:rFonts w:cs="Arial"/>
              </w:rPr>
              <w:t>n78</w:t>
            </w:r>
          </w:p>
        </w:tc>
        <w:tc>
          <w:tcPr>
            <w:tcW w:w="1066" w:type="dxa"/>
            <w:shd w:val="clear" w:color="auto" w:fill="auto"/>
            <w:noWrap/>
          </w:tcPr>
          <w:p w14:paraId="7CF86BDE" w14:textId="77777777" w:rsidR="006843B8" w:rsidRDefault="006843B8" w:rsidP="006843B8">
            <w:pPr>
              <w:pStyle w:val="TAC"/>
            </w:pPr>
            <w:r>
              <w:rPr>
                <w:rFonts w:cs="Arial"/>
              </w:rPr>
              <w:t>3754</w:t>
            </w:r>
          </w:p>
        </w:tc>
        <w:tc>
          <w:tcPr>
            <w:tcW w:w="747" w:type="dxa"/>
            <w:shd w:val="clear" w:color="auto" w:fill="auto"/>
            <w:noWrap/>
          </w:tcPr>
          <w:p w14:paraId="614F2B1E" w14:textId="77777777" w:rsidR="006843B8" w:rsidRDefault="006843B8" w:rsidP="006843B8">
            <w:pPr>
              <w:pStyle w:val="TAC"/>
            </w:pPr>
            <w:r>
              <w:rPr>
                <w:rFonts w:cs="Arial"/>
              </w:rPr>
              <w:t>10</w:t>
            </w:r>
          </w:p>
        </w:tc>
        <w:tc>
          <w:tcPr>
            <w:tcW w:w="877" w:type="dxa"/>
            <w:shd w:val="clear" w:color="auto" w:fill="auto"/>
            <w:noWrap/>
          </w:tcPr>
          <w:p w14:paraId="35360753" w14:textId="77777777" w:rsidR="006843B8" w:rsidRDefault="006843B8" w:rsidP="006843B8">
            <w:pPr>
              <w:pStyle w:val="TAC"/>
            </w:pPr>
            <w:r>
              <w:rPr>
                <w:rFonts w:cs="Arial"/>
              </w:rPr>
              <w:t>50</w:t>
            </w:r>
          </w:p>
        </w:tc>
        <w:tc>
          <w:tcPr>
            <w:tcW w:w="1299" w:type="dxa"/>
            <w:shd w:val="clear" w:color="auto" w:fill="auto"/>
            <w:noWrap/>
          </w:tcPr>
          <w:p w14:paraId="74C3C46E" w14:textId="77777777" w:rsidR="006843B8" w:rsidRDefault="006843B8" w:rsidP="006843B8">
            <w:pPr>
              <w:pStyle w:val="TAC"/>
            </w:pPr>
            <w:r>
              <w:rPr>
                <w:rFonts w:cs="Arial"/>
              </w:rPr>
              <w:t>3754</w:t>
            </w:r>
          </w:p>
        </w:tc>
        <w:tc>
          <w:tcPr>
            <w:tcW w:w="1017" w:type="dxa"/>
            <w:shd w:val="clear" w:color="auto" w:fill="auto"/>
          </w:tcPr>
          <w:p w14:paraId="1553A287" w14:textId="77777777" w:rsidR="006843B8" w:rsidRDefault="006843B8" w:rsidP="006843B8">
            <w:pPr>
              <w:pStyle w:val="TAC"/>
              <w:rPr>
                <w:rFonts w:eastAsia="Malgun Gothic" w:cs="Arial"/>
                <w:kern w:val="2"/>
                <w:szCs w:val="24"/>
                <w:lang w:eastAsia="ko-KR"/>
              </w:rPr>
            </w:pPr>
            <w:r>
              <w:rPr>
                <w:rFonts w:cs="Arial"/>
              </w:rPr>
              <w:t>4.1</w:t>
            </w:r>
          </w:p>
        </w:tc>
        <w:tc>
          <w:tcPr>
            <w:tcW w:w="1248" w:type="dxa"/>
            <w:shd w:val="clear" w:color="auto" w:fill="auto"/>
          </w:tcPr>
          <w:p w14:paraId="448EE48B" w14:textId="77777777" w:rsidR="006843B8" w:rsidRDefault="006843B8" w:rsidP="006843B8">
            <w:pPr>
              <w:pStyle w:val="TAC"/>
              <w:rPr>
                <w:rFonts w:eastAsia="Malgun Gothic" w:cs="Arial"/>
                <w:kern w:val="2"/>
                <w:szCs w:val="24"/>
                <w:lang w:eastAsia="ko-KR"/>
              </w:rPr>
            </w:pPr>
            <w:r>
              <w:rPr>
                <w:rFonts w:cs="Arial"/>
                <w:lang w:val="en-US"/>
              </w:rPr>
              <w:t>IMD5</w:t>
            </w:r>
          </w:p>
        </w:tc>
      </w:tr>
      <w:tr w:rsidR="006843B8" w14:paraId="6A85D0AF" w14:textId="77777777" w:rsidTr="009D2AAB">
        <w:trPr>
          <w:trHeight w:val="54"/>
          <w:jc w:val="center"/>
        </w:trPr>
        <w:tc>
          <w:tcPr>
            <w:tcW w:w="2258" w:type="dxa"/>
            <w:tcBorders>
              <w:top w:val="single" w:sz="4" w:space="0" w:color="auto"/>
              <w:bottom w:val="nil"/>
            </w:tcBorders>
            <w:shd w:val="clear" w:color="auto" w:fill="auto"/>
          </w:tcPr>
          <w:p w14:paraId="6313E168" w14:textId="77777777" w:rsidR="006843B8" w:rsidRPr="00696B85" w:rsidRDefault="006843B8" w:rsidP="006843B8">
            <w:pPr>
              <w:pStyle w:val="TAC"/>
            </w:pPr>
            <w:r>
              <w:rPr>
                <w:rFonts w:cs="Arial"/>
                <w:lang w:val="x-none" w:eastAsia="zh-TW"/>
              </w:rPr>
              <w:t>DC_13A_n7A-n78A</w:t>
            </w:r>
          </w:p>
        </w:tc>
        <w:tc>
          <w:tcPr>
            <w:tcW w:w="867" w:type="dxa"/>
            <w:shd w:val="clear" w:color="auto" w:fill="auto"/>
            <w:vAlign w:val="center"/>
          </w:tcPr>
          <w:p w14:paraId="0CBB3A09" w14:textId="77777777" w:rsidR="006843B8" w:rsidRDefault="006843B8" w:rsidP="006843B8">
            <w:pPr>
              <w:pStyle w:val="TAC"/>
              <w:rPr>
                <w:rFonts w:cs="Arial"/>
                <w:kern w:val="2"/>
                <w:szCs w:val="24"/>
              </w:rPr>
            </w:pPr>
            <w:r>
              <w:rPr>
                <w:rFonts w:cs="Arial"/>
                <w:lang w:eastAsia="ko-KR"/>
              </w:rPr>
              <w:t>13</w:t>
            </w:r>
          </w:p>
        </w:tc>
        <w:tc>
          <w:tcPr>
            <w:tcW w:w="1066" w:type="dxa"/>
            <w:shd w:val="clear" w:color="auto" w:fill="auto"/>
            <w:noWrap/>
            <w:vAlign w:val="center"/>
          </w:tcPr>
          <w:p w14:paraId="05AE2A4A" w14:textId="77777777" w:rsidR="006843B8" w:rsidRDefault="006843B8" w:rsidP="006843B8">
            <w:pPr>
              <w:pStyle w:val="TAC"/>
            </w:pPr>
            <w:r>
              <w:rPr>
                <w:rFonts w:cs="Arial"/>
                <w:lang w:eastAsia="ko-KR"/>
              </w:rPr>
              <w:t>782</w:t>
            </w:r>
          </w:p>
        </w:tc>
        <w:tc>
          <w:tcPr>
            <w:tcW w:w="747" w:type="dxa"/>
            <w:shd w:val="clear" w:color="auto" w:fill="auto"/>
            <w:noWrap/>
            <w:vAlign w:val="center"/>
          </w:tcPr>
          <w:p w14:paraId="05990325" w14:textId="77777777" w:rsidR="006843B8" w:rsidRDefault="006843B8" w:rsidP="006843B8">
            <w:pPr>
              <w:pStyle w:val="TAC"/>
            </w:pPr>
            <w:r>
              <w:rPr>
                <w:rFonts w:cs="Arial"/>
                <w:lang w:eastAsia="ko-KR"/>
              </w:rPr>
              <w:t>5</w:t>
            </w:r>
          </w:p>
        </w:tc>
        <w:tc>
          <w:tcPr>
            <w:tcW w:w="877" w:type="dxa"/>
            <w:shd w:val="clear" w:color="auto" w:fill="auto"/>
            <w:noWrap/>
            <w:vAlign w:val="center"/>
          </w:tcPr>
          <w:p w14:paraId="5A1A6700" w14:textId="77777777" w:rsidR="006843B8" w:rsidRDefault="006843B8" w:rsidP="006843B8">
            <w:pPr>
              <w:pStyle w:val="TAC"/>
            </w:pPr>
            <w:r>
              <w:rPr>
                <w:rFonts w:cs="Arial"/>
                <w:lang w:eastAsia="ko-KR"/>
              </w:rPr>
              <w:t>25</w:t>
            </w:r>
          </w:p>
        </w:tc>
        <w:tc>
          <w:tcPr>
            <w:tcW w:w="1299" w:type="dxa"/>
            <w:shd w:val="clear" w:color="auto" w:fill="auto"/>
            <w:noWrap/>
            <w:vAlign w:val="center"/>
          </w:tcPr>
          <w:p w14:paraId="41EE4C8F" w14:textId="77777777" w:rsidR="006843B8" w:rsidRDefault="006843B8" w:rsidP="006843B8">
            <w:pPr>
              <w:pStyle w:val="TAC"/>
            </w:pPr>
            <w:r>
              <w:rPr>
                <w:rFonts w:cs="Arial"/>
                <w:lang w:eastAsia="ko-KR"/>
              </w:rPr>
              <w:t>751</w:t>
            </w:r>
          </w:p>
        </w:tc>
        <w:tc>
          <w:tcPr>
            <w:tcW w:w="1017" w:type="dxa"/>
            <w:shd w:val="clear" w:color="auto" w:fill="auto"/>
            <w:vAlign w:val="center"/>
          </w:tcPr>
          <w:p w14:paraId="6DFBD074" w14:textId="77777777" w:rsidR="006843B8" w:rsidRDefault="006843B8" w:rsidP="006843B8">
            <w:pPr>
              <w:pStyle w:val="TAC"/>
              <w:rPr>
                <w:rFonts w:eastAsia="Malgun Gothic" w:cs="Arial"/>
                <w:kern w:val="2"/>
                <w:szCs w:val="24"/>
                <w:lang w:eastAsia="ko-KR"/>
              </w:rPr>
            </w:pPr>
            <w:r>
              <w:rPr>
                <w:rFonts w:cs="Arial"/>
                <w:lang w:eastAsia="ko-KR"/>
              </w:rPr>
              <w:t>N/A</w:t>
            </w:r>
          </w:p>
        </w:tc>
        <w:tc>
          <w:tcPr>
            <w:tcW w:w="1248" w:type="dxa"/>
            <w:shd w:val="clear" w:color="auto" w:fill="auto"/>
          </w:tcPr>
          <w:p w14:paraId="7078EF6B" w14:textId="77777777" w:rsidR="006843B8" w:rsidRDefault="006843B8" w:rsidP="006843B8">
            <w:pPr>
              <w:pStyle w:val="TAC"/>
              <w:rPr>
                <w:rFonts w:eastAsia="Malgun Gothic" w:cs="Arial"/>
                <w:kern w:val="2"/>
                <w:szCs w:val="24"/>
                <w:lang w:eastAsia="ko-KR"/>
              </w:rPr>
            </w:pPr>
            <w:r>
              <w:rPr>
                <w:rFonts w:cs="Arial"/>
                <w:lang w:eastAsia="ko-KR"/>
              </w:rPr>
              <w:t>N/A</w:t>
            </w:r>
          </w:p>
        </w:tc>
      </w:tr>
      <w:tr w:rsidR="006843B8" w14:paraId="38128F7D" w14:textId="77777777" w:rsidTr="009D2AAB">
        <w:trPr>
          <w:trHeight w:val="54"/>
          <w:jc w:val="center"/>
        </w:trPr>
        <w:tc>
          <w:tcPr>
            <w:tcW w:w="2258" w:type="dxa"/>
            <w:tcBorders>
              <w:top w:val="nil"/>
              <w:bottom w:val="nil"/>
            </w:tcBorders>
            <w:shd w:val="clear" w:color="auto" w:fill="auto"/>
          </w:tcPr>
          <w:p w14:paraId="2AA3AA4F" w14:textId="77777777" w:rsidR="006843B8" w:rsidRPr="00696B85" w:rsidRDefault="006843B8" w:rsidP="006843B8">
            <w:pPr>
              <w:pStyle w:val="TAC"/>
            </w:pPr>
          </w:p>
        </w:tc>
        <w:tc>
          <w:tcPr>
            <w:tcW w:w="867" w:type="dxa"/>
            <w:shd w:val="clear" w:color="auto" w:fill="auto"/>
            <w:vAlign w:val="center"/>
          </w:tcPr>
          <w:p w14:paraId="63C95F48" w14:textId="77777777" w:rsidR="006843B8" w:rsidRDefault="006843B8" w:rsidP="006843B8">
            <w:pPr>
              <w:pStyle w:val="TAC"/>
              <w:rPr>
                <w:rFonts w:cs="Arial"/>
                <w:kern w:val="2"/>
                <w:szCs w:val="24"/>
              </w:rPr>
            </w:pPr>
            <w:r>
              <w:rPr>
                <w:rFonts w:cs="Arial"/>
                <w:lang w:eastAsia="ko-KR"/>
              </w:rPr>
              <w:t>n78</w:t>
            </w:r>
          </w:p>
        </w:tc>
        <w:tc>
          <w:tcPr>
            <w:tcW w:w="1066" w:type="dxa"/>
            <w:shd w:val="clear" w:color="auto" w:fill="auto"/>
            <w:noWrap/>
            <w:vAlign w:val="center"/>
          </w:tcPr>
          <w:p w14:paraId="3F592B0B" w14:textId="77777777" w:rsidR="006843B8" w:rsidRDefault="006843B8" w:rsidP="006843B8">
            <w:pPr>
              <w:pStyle w:val="TAC"/>
            </w:pPr>
            <w:r>
              <w:rPr>
                <w:rFonts w:cs="Arial"/>
                <w:lang w:eastAsia="ko-KR"/>
              </w:rPr>
              <w:t>3432</w:t>
            </w:r>
          </w:p>
        </w:tc>
        <w:tc>
          <w:tcPr>
            <w:tcW w:w="747" w:type="dxa"/>
            <w:shd w:val="clear" w:color="auto" w:fill="auto"/>
            <w:noWrap/>
            <w:vAlign w:val="center"/>
          </w:tcPr>
          <w:p w14:paraId="5AD50F53" w14:textId="77777777" w:rsidR="006843B8" w:rsidRDefault="006843B8" w:rsidP="006843B8">
            <w:pPr>
              <w:pStyle w:val="TAC"/>
            </w:pPr>
            <w:r>
              <w:rPr>
                <w:rFonts w:cs="Arial"/>
                <w:lang w:eastAsia="ko-KR"/>
              </w:rPr>
              <w:t>10</w:t>
            </w:r>
          </w:p>
        </w:tc>
        <w:tc>
          <w:tcPr>
            <w:tcW w:w="877" w:type="dxa"/>
            <w:shd w:val="clear" w:color="auto" w:fill="auto"/>
            <w:noWrap/>
            <w:vAlign w:val="center"/>
          </w:tcPr>
          <w:p w14:paraId="3AB9C42F" w14:textId="77777777" w:rsidR="006843B8" w:rsidRDefault="006843B8" w:rsidP="006843B8">
            <w:pPr>
              <w:pStyle w:val="TAC"/>
            </w:pPr>
            <w:r>
              <w:rPr>
                <w:rFonts w:cs="Arial"/>
                <w:lang w:eastAsia="ko-KR"/>
              </w:rPr>
              <w:t>50</w:t>
            </w:r>
          </w:p>
        </w:tc>
        <w:tc>
          <w:tcPr>
            <w:tcW w:w="1299" w:type="dxa"/>
            <w:shd w:val="clear" w:color="auto" w:fill="auto"/>
            <w:noWrap/>
            <w:vAlign w:val="center"/>
          </w:tcPr>
          <w:p w14:paraId="03A82189" w14:textId="77777777" w:rsidR="006843B8" w:rsidRDefault="006843B8" w:rsidP="006843B8">
            <w:pPr>
              <w:pStyle w:val="TAC"/>
            </w:pPr>
            <w:r>
              <w:rPr>
                <w:rFonts w:cs="Arial"/>
                <w:lang w:eastAsia="ko-KR"/>
              </w:rPr>
              <w:t>3432</w:t>
            </w:r>
          </w:p>
        </w:tc>
        <w:tc>
          <w:tcPr>
            <w:tcW w:w="1017" w:type="dxa"/>
            <w:shd w:val="clear" w:color="auto" w:fill="auto"/>
            <w:vAlign w:val="center"/>
          </w:tcPr>
          <w:p w14:paraId="641B2BCE" w14:textId="77777777" w:rsidR="006843B8" w:rsidRDefault="006843B8" w:rsidP="006843B8">
            <w:pPr>
              <w:pStyle w:val="TAC"/>
              <w:rPr>
                <w:rFonts w:eastAsia="Malgun Gothic" w:cs="Arial"/>
                <w:kern w:val="2"/>
                <w:szCs w:val="24"/>
                <w:lang w:eastAsia="ko-KR"/>
              </w:rPr>
            </w:pPr>
            <w:r>
              <w:rPr>
                <w:rFonts w:cs="Arial"/>
                <w:lang w:eastAsia="ko-KR"/>
              </w:rPr>
              <w:t>N/A</w:t>
            </w:r>
          </w:p>
        </w:tc>
        <w:tc>
          <w:tcPr>
            <w:tcW w:w="1248" w:type="dxa"/>
            <w:shd w:val="clear" w:color="auto" w:fill="auto"/>
          </w:tcPr>
          <w:p w14:paraId="016C7008" w14:textId="77777777" w:rsidR="006843B8" w:rsidRDefault="006843B8" w:rsidP="006843B8">
            <w:pPr>
              <w:pStyle w:val="TAC"/>
              <w:rPr>
                <w:rFonts w:eastAsia="Malgun Gothic" w:cs="Arial"/>
                <w:kern w:val="2"/>
                <w:szCs w:val="24"/>
                <w:lang w:eastAsia="ko-KR"/>
              </w:rPr>
            </w:pPr>
            <w:r>
              <w:rPr>
                <w:rFonts w:cs="Arial"/>
                <w:lang w:eastAsia="ko-KR"/>
              </w:rPr>
              <w:t>N/A</w:t>
            </w:r>
          </w:p>
        </w:tc>
      </w:tr>
      <w:tr w:rsidR="006843B8" w14:paraId="001FA3CF" w14:textId="77777777" w:rsidTr="009D2AAB">
        <w:trPr>
          <w:trHeight w:val="54"/>
          <w:jc w:val="center"/>
        </w:trPr>
        <w:tc>
          <w:tcPr>
            <w:tcW w:w="2258" w:type="dxa"/>
            <w:tcBorders>
              <w:top w:val="nil"/>
              <w:bottom w:val="single" w:sz="4" w:space="0" w:color="auto"/>
            </w:tcBorders>
            <w:shd w:val="clear" w:color="auto" w:fill="auto"/>
          </w:tcPr>
          <w:p w14:paraId="3B178B2C" w14:textId="77777777" w:rsidR="006843B8" w:rsidRPr="00696B85" w:rsidRDefault="006843B8" w:rsidP="006843B8">
            <w:pPr>
              <w:pStyle w:val="TAC"/>
            </w:pPr>
          </w:p>
        </w:tc>
        <w:tc>
          <w:tcPr>
            <w:tcW w:w="867" w:type="dxa"/>
            <w:shd w:val="clear" w:color="auto" w:fill="auto"/>
            <w:vAlign w:val="center"/>
          </w:tcPr>
          <w:p w14:paraId="1142F758" w14:textId="77777777" w:rsidR="006843B8" w:rsidRDefault="006843B8" w:rsidP="006843B8">
            <w:pPr>
              <w:pStyle w:val="TAC"/>
              <w:rPr>
                <w:rFonts w:cs="Arial"/>
                <w:kern w:val="2"/>
                <w:szCs w:val="24"/>
              </w:rPr>
            </w:pPr>
            <w:r>
              <w:rPr>
                <w:rFonts w:cs="Arial"/>
                <w:lang w:eastAsia="ko-KR"/>
              </w:rPr>
              <w:t>n7</w:t>
            </w:r>
          </w:p>
        </w:tc>
        <w:tc>
          <w:tcPr>
            <w:tcW w:w="1066" w:type="dxa"/>
            <w:shd w:val="clear" w:color="auto" w:fill="auto"/>
            <w:noWrap/>
            <w:vAlign w:val="center"/>
          </w:tcPr>
          <w:p w14:paraId="5117B512" w14:textId="77777777" w:rsidR="006843B8" w:rsidRDefault="006843B8" w:rsidP="006843B8">
            <w:pPr>
              <w:pStyle w:val="TAC"/>
            </w:pPr>
            <w:r>
              <w:rPr>
                <w:rFonts w:cs="Arial"/>
                <w:lang w:eastAsia="ko-KR"/>
              </w:rPr>
              <w:t>2530</w:t>
            </w:r>
          </w:p>
        </w:tc>
        <w:tc>
          <w:tcPr>
            <w:tcW w:w="747" w:type="dxa"/>
            <w:shd w:val="clear" w:color="auto" w:fill="auto"/>
            <w:noWrap/>
            <w:vAlign w:val="center"/>
          </w:tcPr>
          <w:p w14:paraId="158A6608" w14:textId="77777777" w:rsidR="006843B8" w:rsidRDefault="006843B8" w:rsidP="006843B8">
            <w:pPr>
              <w:pStyle w:val="TAC"/>
            </w:pPr>
            <w:r>
              <w:rPr>
                <w:rFonts w:cs="Arial"/>
                <w:lang w:eastAsia="ko-KR"/>
              </w:rPr>
              <w:t>5</w:t>
            </w:r>
          </w:p>
        </w:tc>
        <w:tc>
          <w:tcPr>
            <w:tcW w:w="877" w:type="dxa"/>
            <w:shd w:val="clear" w:color="auto" w:fill="auto"/>
            <w:noWrap/>
            <w:vAlign w:val="center"/>
          </w:tcPr>
          <w:p w14:paraId="7979095C" w14:textId="77777777" w:rsidR="006843B8" w:rsidRDefault="006843B8" w:rsidP="006843B8">
            <w:pPr>
              <w:pStyle w:val="TAC"/>
            </w:pPr>
            <w:r>
              <w:rPr>
                <w:rFonts w:cs="Arial"/>
                <w:lang w:eastAsia="ko-KR"/>
              </w:rPr>
              <w:t>25</w:t>
            </w:r>
          </w:p>
        </w:tc>
        <w:tc>
          <w:tcPr>
            <w:tcW w:w="1299" w:type="dxa"/>
            <w:shd w:val="clear" w:color="auto" w:fill="auto"/>
            <w:noWrap/>
            <w:vAlign w:val="center"/>
          </w:tcPr>
          <w:p w14:paraId="33690110" w14:textId="77777777" w:rsidR="006843B8" w:rsidRDefault="006843B8" w:rsidP="006843B8">
            <w:pPr>
              <w:pStyle w:val="TAC"/>
            </w:pPr>
            <w:r>
              <w:rPr>
                <w:rFonts w:cs="Arial"/>
                <w:lang w:eastAsia="ko-KR"/>
              </w:rPr>
              <w:t>2650</w:t>
            </w:r>
          </w:p>
        </w:tc>
        <w:tc>
          <w:tcPr>
            <w:tcW w:w="1017" w:type="dxa"/>
            <w:shd w:val="clear" w:color="auto" w:fill="auto"/>
            <w:vAlign w:val="center"/>
          </w:tcPr>
          <w:p w14:paraId="5E5A995A" w14:textId="77777777" w:rsidR="006843B8" w:rsidRDefault="006843B8" w:rsidP="006843B8">
            <w:pPr>
              <w:pStyle w:val="TAC"/>
              <w:rPr>
                <w:rFonts w:eastAsia="Malgun Gothic" w:cs="Arial"/>
                <w:kern w:val="2"/>
                <w:szCs w:val="24"/>
                <w:lang w:eastAsia="ko-KR"/>
              </w:rPr>
            </w:pPr>
            <w:r>
              <w:rPr>
                <w:rFonts w:cs="Arial"/>
                <w:lang w:eastAsia="ko-KR"/>
              </w:rPr>
              <w:t>27.9</w:t>
            </w:r>
          </w:p>
        </w:tc>
        <w:tc>
          <w:tcPr>
            <w:tcW w:w="1248" w:type="dxa"/>
            <w:shd w:val="clear" w:color="auto" w:fill="auto"/>
          </w:tcPr>
          <w:p w14:paraId="54BA0A07" w14:textId="77777777" w:rsidR="006843B8" w:rsidRDefault="006843B8" w:rsidP="006843B8">
            <w:pPr>
              <w:pStyle w:val="TAC"/>
              <w:rPr>
                <w:rFonts w:eastAsia="Malgun Gothic" w:cs="Arial"/>
                <w:kern w:val="2"/>
                <w:szCs w:val="24"/>
                <w:lang w:eastAsia="ko-KR"/>
              </w:rPr>
            </w:pPr>
            <w:r>
              <w:rPr>
                <w:rFonts w:cs="Arial"/>
                <w:lang w:eastAsia="ko-KR"/>
              </w:rPr>
              <w:t>IMD2</w:t>
            </w:r>
          </w:p>
        </w:tc>
      </w:tr>
      <w:tr w:rsidR="006843B8" w14:paraId="7048FA12" w14:textId="77777777" w:rsidTr="009D2AAB">
        <w:trPr>
          <w:trHeight w:val="54"/>
          <w:jc w:val="center"/>
        </w:trPr>
        <w:tc>
          <w:tcPr>
            <w:tcW w:w="2258" w:type="dxa"/>
            <w:tcBorders>
              <w:top w:val="single" w:sz="4" w:space="0" w:color="auto"/>
              <w:bottom w:val="nil"/>
            </w:tcBorders>
            <w:shd w:val="clear" w:color="auto" w:fill="auto"/>
          </w:tcPr>
          <w:p w14:paraId="58DBF9F0" w14:textId="77777777" w:rsidR="006843B8" w:rsidRPr="00696B85" w:rsidRDefault="006843B8" w:rsidP="006843B8">
            <w:pPr>
              <w:pStyle w:val="TAC"/>
            </w:pPr>
            <w:r>
              <w:rPr>
                <w:rFonts w:cs="Arial"/>
                <w:lang w:val="x-none" w:eastAsia="zh-TW"/>
              </w:rPr>
              <w:t>DC_13A_n7A-n78A</w:t>
            </w:r>
          </w:p>
        </w:tc>
        <w:tc>
          <w:tcPr>
            <w:tcW w:w="867" w:type="dxa"/>
            <w:shd w:val="clear" w:color="auto" w:fill="auto"/>
          </w:tcPr>
          <w:p w14:paraId="0A105FCF" w14:textId="77777777" w:rsidR="006843B8" w:rsidRDefault="006843B8" w:rsidP="006843B8">
            <w:pPr>
              <w:pStyle w:val="TAC"/>
              <w:rPr>
                <w:rFonts w:cs="Arial"/>
                <w:kern w:val="2"/>
                <w:szCs w:val="24"/>
              </w:rPr>
            </w:pPr>
            <w:r>
              <w:rPr>
                <w:rFonts w:cs="Arial"/>
                <w:lang w:eastAsia="ko-KR"/>
              </w:rPr>
              <w:t>13</w:t>
            </w:r>
          </w:p>
        </w:tc>
        <w:tc>
          <w:tcPr>
            <w:tcW w:w="1066" w:type="dxa"/>
            <w:shd w:val="clear" w:color="auto" w:fill="auto"/>
            <w:noWrap/>
          </w:tcPr>
          <w:p w14:paraId="31382E1D" w14:textId="77777777" w:rsidR="006843B8" w:rsidRDefault="006843B8" w:rsidP="006843B8">
            <w:pPr>
              <w:pStyle w:val="TAC"/>
            </w:pPr>
            <w:r>
              <w:rPr>
                <w:rFonts w:cs="Arial"/>
              </w:rPr>
              <w:t>749</w:t>
            </w:r>
          </w:p>
        </w:tc>
        <w:tc>
          <w:tcPr>
            <w:tcW w:w="747" w:type="dxa"/>
            <w:shd w:val="clear" w:color="auto" w:fill="auto"/>
            <w:noWrap/>
          </w:tcPr>
          <w:p w14:paraId="534DE4ED" w14:textId="77777777" w:rsidR="006843B8" w:rsidRDefault="006843B8" w:rsidP="006843B8">
            <w:pPr>
              <w:pStyle w:val="TAC"/>
            </w:pPr>
            <w:r>
              <w:rPr>
                <w:rFonts w:cs="Arial"/>
              </w:rPr>
              <w:t>5</w:t>
            </w:r>
          </w:p>
        </w:tc>
        <w:tc>
          <w:tcPr>
            <w:tcW w:w="877" w:type="dxa"/>
            <w:shd w:val="clear" w:color="auto" w:fill="auto"/>
            <w:noWrap/>
          </w:tcPr>
          <w:p w14:paraId="6E54427E" w14:textId="77777777" w:rsidR="006843B8" w:rsidRDefault="006843B8" w:rsidP="006843B8">
            <w:pPr>
              <w:pStyle w:val="TAC"/>
            </w:pPr>
            <w:r>
              <w:rPr>
                <w:rFonts w:cs="Arial"/>
              </w:rPr>
              <w:t>25</w:t>
            </w:r>
          </w:p>
        </w:tc>
        <w:tc>
          <w:tcPr>
            <w:tcW w:w="1299" w:type="dxa"/>
            <w:shd w:val="clear" w:color="auto" w:fill="auto"/>
            <w:noWrap/>
          </w:tcPr>
          <w:p w14:paraId="3187D948" w14:textId="77777777" w:rsidR="006843B8" w:rsidRDefault="006843B8" w:rsidP="006843B8">
            <w:pPr>
              <w:pStyle w:val="TAC"/>
            </w:pPr>
            <w:r>
              <w:rPr>
                <w:rFonts w:cs="Arial"/>
              </w:rPr>
              <w:t>780</w:t>
            </w:r>
          </w:p>
        </w:tc>
        <w:tc>
          <w:tcPr>
            <w:tcW w:w="1017" w:type="dxa"/>
            <w:shd w:val="clear" w:color="auto" w:fill="auto"/>
          </w:tcPr>
          <w:p w14:paraId="43A75C39" w14:textId="77777777" w:rsidR="006843B8" w:rsidRDefault="006843B8" w:rsidP="006843B8">
            <w:pPr>
              <w:pStyle w:val="TAC"/>
              <w:rPr>
                <w:rFonts w:eastAsia="Malgun Gothic" w:cs="Arial"/>
                <w:kern w:val="2"/>
                <w:szCs w:val="24"/>
                <w:lang w:eastAsia="ko-KR"/>
              </w:rPr>
            </w:pPr>
            <w:r>
              <w:rPr>
                <w:rFonts w:cs="Arial"/>
              </w:rPr>
              <w:t>N/A</w:t>
            </w:r>
          </w:p>
        </w:tc>
        <w:tc>
          <w:tcPr>
            <w:tcW w:w="1248" w:type="dxa"/>
            <w:shd w:val="clear" w:color="auto" w:fill="auto"/>
          </w:tcPr>
          <w:p w14:paraId="0689D1F9" w14:textId="77777777" w:rsidR="006843B8" w:rsidRDefault="006843B8" w:rsidP="006843B8">
            <w:pPr>
              <w:pStyle w:val="TAC"/>
              <w:rPr>
                <w:rFonts w:eastAsia="Malgun Gothic" w:cs="Arial"/>
                <w:kern w:val="2"/>
                <w:szCs w:val="24"/>
                <w:lang w:eastAsia="ko-KR"/>
              </w:rPr>
            </w:pPr>
            <w:r>
              <w:rPr>
                <w:rFonts w:cs="Arial"/>
                <w:kern w:val="2"/>
                <w:szCs w:val="24"/>
                <w:lang w:eastAsia="ja-JP"/>
              </w:rPr>
              <w:t>N/A</w:t>
            </w:r>
          </w:p>
        </w:tc>
      </w:tr>
      <w:tr w:rsidR="006843B8" w14:paraId="2C0E5360" w14:textId="77777777" w:rsidTr="009D2AAB">
        <w:trPr>
          <w:trHeight w:val="54"/>
          <w:jc w:val="center"/>
        </w:trPr>
        <w:tc>
          <w:tcPr>
            <w:tcW w:w="2258" w:type="dxa"/>
            <w:tcBorders>
              <w:top w:val="nil"/>
              <w:bottom w:val="nil"/>
            </w:tcBorders>
            <w:shd w:val="clear" w:color="auto" w:fill="auto"/>
          </w:tcPr>
          <w:p w14:paraId="3AAE82B8" w14:textId="77777777" w:rsidR="006843B8" w:rsidRPr="00696B85" w:rsidRDefault="006843B8" w:rsidP="006843B8">
            <w:pPr>
              <w:pStyle w:val="TAC"/>
            </w:pPr>
          </w:p>
        </w:tc>
        <w:tc>
          <w:tcPr>
            <w:tcW w:w="867" w:type="dxa"/>
            <w:shd w:val="clear" w:color="auto" w:fill="auto"/>
          </w:tcPr>
          <w:p w14:paraId="53D9A230" w14:textId="77777777" w:rsidR="006843B8" w:rsidRDefault="006843B8" w:rsidP="006843B8">
            <w:pPr>
              <w:pStyle w:val="TAC"/>
              <w:rPr>
                <w:rFonts w:cs="Arial"/>
                <w:kern w:val="2"/>
                <w:szCs w:val="24"/>
              </w:rPr>
            </w:pPr>
            <w:r>
              <w:rPr>
                <w:rFonts w:cs="Arial"/>
                <w:lang w:eastAsia="ko-KR"/>
              </w:rPr>
              <w:t>n7</w:t>
            </w:r>
          </w:p>
        </w:tc>
        <w:tc>
          <w:tcPr>
            <w:tcW w:w="1066" w:type="dxa"/>
            <w:shd w:val="clear" w:color="auto" w:fill="auto"/>
            <w:noWrap/>
          </w:tcPr>
          <w:p w14:paraId="5F2FE101" w14:textId="77777777" w:rsidR="006843B8" w:rsidRDefault="006843B8" w:rsidP="006843B8">
            <w:pPr>
              <w:pStyle w:val="TAC"/>
            </w:pPr>
            <w:r>
              <w:rPr>
                <w:rFonts w:cs="Arial"/>
              </w:rPr>
              <w:t>2560</w:t>
            </w:r>
          </w:p>
        </w:tc>
        <w:tc>
          <w:tcPr>
            <w:tcW w:w="747" w:type="dxa"/>
            <w:shd w:val="clear" w:color="auto" w:fill="auto"/>
            <w:noWrap/>
          </w:tcPr>
          <w:p w14:paraId="4AD7CDD6" w14:textId="77777777" w:rsidR="006843B8" w:rsidRDefault="006843B8" w:rsidP="006843B8">
            <w:pPr>
              <w:pStyle w:val="TAC"/>
            </w:pPr>
            <w:r>
              <w:rPr>
                <w:rFonts w:cs="Arial"/>
              </w:rPr>
              <w:t>5</w:t>
            </w:r>
          </w:p>
        </w:tc>
        <w:tc>
          <w:tcPr>
            <w:tcW w:w="877" w:type="dxa"/>
            <w:shd w:val="clear" w:color="auto" w:fill="auto"/>
            <w:noWrap/>
          </w:tcPr>
          <w:p w14:paraId="540068DA" w14:textId="77777777" w:rsidR="006843B8" w:rsidRDefault="006843B8" w:rsidP="006843B8">
            <w:pPr>
              <w:pStyle w:val="TAC"/>
            </w:pPr>
            <w:r>
              <w:rPr>
                <w:rFonts w:cs="Arial"/>
              </w:rPr>
              <w:t>25</w:t>
            </w:r>
          </w:p>
        </w:tc>
        <w:tc>
          <w:tcPr>
            <w:tcW w:w="1299" w:type="dxa"/>
            <w:shd w:val="clear" w:color="auto" w:fill="auto"/>
            <w:noWrap/>
          </w:tcPr>
          <w:p w14:paraId="2EC3526E" w14:textId="77777777" w:rsidR="006843B8" w:rsidRDefault="006843B8" w:rsidP="006843B8">
            <w:pPr>
              <w:pStyle w:val="TAC"/>
            </w:pPr>
            <w:r>
              <w:rPr>
                <w:rFonts w:cs="Arial"/>
              </w:rPr>
              <w:t>2680</w:t>
            </w:r>
          </w:p>
        </w:tc>
        <w:tc>
          <w:tcPr>
            <w:tcW w:w="1017" w:type="dxa"/>
            <w:shd w:val="clear" w:color="auto" w:fill="auto"/>
          </w:tcPr>
          <w:p w14:paraId="163E1AA2" w14:textId="77777777" w:rsidR="006843B8" w:rsidRDefault="006843B8" w:rsidP="006843B8">
            <w:pPr>
              <w:pStyle w:val="TAC"/>
              <w:rPr>
                <w:rFonts w:eastAsia="Malgun Gothic" w:cs="Arial"/>
                <w:kern w:val="2"/>
                <w:szCs w:val="24"/>
                <w:lang w:eastAsia="ko-KR"/>
              </w:rPr>
            </w:pPr>
            <w:r>
              <w:rPr>
                <w:rFonts w:cs="Arial"/>
              </w:rPr>
              <w:t>N/A</w:t>
            </w:r>
          </w:p>
        </w:tc>
        <w:tc>
          <w:tcPr>
            <w:tcW w:w="1248" w:type="dxa"/>
            <w:shd w:val="clear" w:color="auto" w:fill="auto"/>
          </w:tcPr>
          <w:p w14:paraId="67907611" w14:textId="77777777" w:rsidR="006843B8" w:rsidRDefault="006843B8" w:rsidP="006843B8">
            <w:pPr>
              <w:pStyle w:val="TAC"/>
              <w:rPr>
                <w:rFonts w:eastAsia="Malgun Gothic" w:cs="Arial"/>
                <w:kern w:val="2"/>
                <w:szCs w:val="24"/>
                <w:lang w:eastAsia="ko-KR"/>
              </w:rPr>
            </w:pPr>
            <w:r>
              <w:rPr>
                <w:rFonts w:cs="Arial"/>
                <w:kern w:val="2"/>
                <w:szCs w:val="24"/>
                <w:lang w:eastAsia="ja-JP"/>
              </w:rPr>
              <w:t>N/A</w:t>
            </w:r>
          </w:p>
        </w:tc>
      </w:tr>
      <w:tr w:rsidR="006843B8" w14:paraId="33A6A817" w14:textId="77777777" w:rsidTr="009D2AAB">
        <w:trPr>
          <w:trHeight w:val="54"/>
          <w:jc w:val="center"/>
        </w:trPr>
        <w:tc>
          <w:tcPr>
            <w:tcW w:w="2258" w:type="dxa"/>
            <w:tcBorders>
              <w:top w:val="nil"/>
              <w:bottom w:val="single" w:sz="4" w:space="0" w:color="auto"/>
            </w:tcBorders>
            <w:shd w:val="clear" w:color="auto" w:fill="auto"/>
          </w:tcPr>
          <w:p w14:paraId="3CA1649D" w14:textId="77777777" w:rsidR="006843B8" w:rsidRPr="00696B85" w:rsidRDefault="006843B8" w:rsidP="006843B8">
            <w:pPr>
              <w:pStyle w:val="TAC"/>
            </w:pPr>
          </w:p>
        </w:tc>
        <w:tc>
          <w:tcPr>
            <w:tcW w:w="867" w:type="dxa"/>
            <w:shd w:val="clear" w:color="auto" w:fill="auto"/>
          </w:tcPr>
          <w:p w14:paraId="169DB39A" w14:textId="77777777" w:rsidR="006843B8" w:rsidRDefault="006843B8" w:rsidP="006843B8">
            <w:pPr>
              <w:pStyle w:val="TAC"/>
              <w:rPr>
                <w:rFonts w:cs="Arial"/>
                <w:kern w:val="2"/>
                <w:szCs w:val="24"/>
              </w:rPr>
            </w:pPr>
            <w:r>
              <w:rPr>
                <w:rFonts w:cs="Arial"/>
                <w:lang w:eastAsia="ko-KR"/>
              </w:rPr>
              <w:t>n78</w:t>
            </w:r>
          </w:p>
        </w:tc>
        <w:tc>
          <w:tcPr>
            <w:tcW w:w="1066" w:type="dxa"/>
            <w:shd w:val="clear" w:color="auto" w:fill="auto"/>
            <w:noWrap/>
          </w:tcPr>
          <w:p w14:paraId="3AFFE93F" w14:textId="77777777" w:rsidR="006843B8" w:rsidRDefault="006843B8" w:rsidP="006843B8">
            <w:pPr>
              <w:pStyle w:val="TAC"/>
            </w:pPr>
            <w:r>
              <w:rPr>
                <w:rFonts w:cs="Arial"/>
                <w:lang w:eastAsia="ko-KR"/>
              </w:rPr>
              <w:t>3622</w:t>
            </w:r>
          </w:p>
        </w:tc>
        <w:tc>
          <w:tcPr>
            <w:tcW w:w="747" w:type="dxa"/>
            <w:shd w:val="clear" w:color="auto" w:fill="auto"/>
            <w:noWrap/>
          </w:tcPr>
          <w:p w14:paraId="06A3E89D" w14:textId="77777777" w:rsidR="006843B8" w:rsidRDefault="006843B8" w:rsidP="006843B8">
            <w:pPr>
              <w:pStyle w:val="TAC"/>
            </w:pPr>
            <w:r>
              <w:rPr>
                <w:rFonts w:cs="Arial"/>
                <w:lang w:eastAsia="ko-KR"/>
              </w:rPr>
              <w:t>10</w:t>
            </w:r>
          </w:p>
        </w:tc>
        <w:tc>
          <w:tcPr>
            <w:tcW w:w="877" w:type="dxa"/>
            <w:shd w:val="clear" w:color="auto" w:fill="auto"/>
            <w:noWrap/>
          </w:tcPr>
          <w:p w14:paraId="591F7087" w14:textId="77777777" w:rsidR="006843B8" w:rsidRDefault="006843B8" w:rsidP="006843B8">
            <w:pPr>
              <w:pStyle w:val="TAC"/>
            </w:pPr>
            <w:r>
              <w:rPr>
                <w:rFonts w:cs="Arial"/>
                <w:lang w:eastAsia="ko-KR"/>
              </w:rPr>
              <w:t>50</w:t>
            </w:r>
          </w:p>
        </w:tc>
        <w:tc>
          <w:tcPr>
            <w:tcW w:w="1299" w:type="dxa"/>
            <w:shd w:val="clear" w:color="auto" w:fill="auto"/>
            <w:noWrap/>
          </w:tcPr>
          <w:p w14:paraId="262CCC4D" w14:textId="77777777" w:rsidR="006843B8" w:rsidRDefault="006843B8" w:rsidP="006843B8">
            <w:pPr>
              <w:pStyle w:val="TAC"/>
            </w:pPr>
            <w:r>
              <w:rPr>
                <w:rFonts w:cs="Arial"/>
                <w:lang w:eastAsia="ko-KR"/>
              </w:rPr>
              <w:t>3622</w:t>
            </w:r>
          </w:p>
        </w:tc>
        <w:tc>
          <w:tcPr>
            <w:tcW w:w="1017" w:type="dxa"/>
            <w:shd w:val="clear" w:color="auto" w:fill="auto"/>
          </w:tcPr>
          <w:p w14:paraId="1FA676F9" w14:textId="77777777" w:rsidR="006843B8" w:rsidRDefault="006843B8" w:rsidP="006843B8">
            <w:pPr>
              <w:pStyle w:val="TAC"/>
              <w:rPr>
                <w:rFonts w:eastAsia="Malgun Gothic" w:cs="Arial"/>
                <w:kern w:val="2"/>
                <w:szCs w:val="24"/>
                <w:lang w:eastAsia="ko-KR"/>
              </w:rPr>
            </w:pPr>
            <w:r>
              <w:rPr>
                <w:rFonts w:cs="Arial"/>
              </w:rPr>
              <w:t>9</w:t>
            </w:r>
          </w:p>
        </w:tc>
        <w:tc>
          <w:tcPr>
            <w:tcW w:w="1248" w:type="dxa"/>
            <w:shd w:val="clear" w:color="auto" w:fill="auto"/>
          </w:tcPr>
          <w:p w14:paraId="502EEF7E" w14:textId="77777777" w:rsidR="006843B8" w:rsidRDefault="006843B8" w:rsidP="006843B8">
            <w:pPr>
              <w:pStyle w:val="TAC"/>
              <w:rPr>
                <w:rFonts w:eastAsia="Malgun Gothic" w:cs="Arial"/>
                <w:kern w:val="2"/>
                <w:szCs w:val="24"/>
                <w:lang w:eastAsia="ko-KR"/>
              </w:rPr>
            </w:pPr>
            <w:r>
              <w:rPr>
                <w:rFonts w:cs="Arial"/>
                <w:kern w:val="2"/>
                <w:szCs w:val="24"/>
                <w:lang w:eastAsia="ja-JP"/>
              </w:rPr>
              <w:t>IMD4</w:t>
            </w:r>
          </w:p>
        </w:tc>
      </w:tr>
      <w:tr w:rsidR="006843B8" w14:paraId="6B68CB45" w14:textId="77777777" w:rsidTr="009D2AAB">
        <w:trPr>
          <w:trHeight w:val="54"/>
          <w:jc w:val="center"/>
        </w:trPr>
        <w:tc>
          <w:tcPr>
            <w:tcW w:w="2258" w:type="dxa"/>
            <w:tcBorders>
              <w:top w:val="single" w:sz="4" w:space="0" w:color="auto"/>
              <w:bottom w:val="nil"/>
            </w:tcBorders>
            <w:shd w:val="clear" w:color="auto" w:fill="auto"/>
          </w:tcPr>
          <w:p w14:paraId="1B8B42BD" w14:textId="77777777" w:rsidR="006843B8" w:rsidRPr="00696B85" w:rsidRDefault="006843B8" w:rsidP="006843B8">
            <w:pPr>
              <w:pStyle w:val="TAC"/>
            </w:pPr>
            <w:r>
              <w:rPr>
                <w:rFonts w:cs="Arial"/>
                <w:lang w:val="x-none" w:eastAsia="zh-TW"/>
              </w:rPr>
              <w:t>DC_13A_n7A-n78A</w:t>
            </w:r>
          </w:p>
        </w:tc>
        <w:tc>
          <w:tcPr>
            <w:tcW w:w="867" w:type="dxa"/>
            <w:shd w:val="clear" w:color="auto" w:fill="auto"/>
          </w:tcPr>
          <w:p w14:paraId="488C11F8" w14:textId="77777777" w:rsidR="006843B8" w:rsidRDefault="006843B8" w:rsidP="006843B8">
            <w:pPr>
              <w:pStyle w:val="TAC"/>
              <w:rPr>
                <w:rFonts w:cs="Arial"/>
                <w:kern w:val="2"/>
                <w:szCs w:val="24"/>
              </w:rPr>
            </w:pPr>
            <w:r>
              <w:rPr>
                <w:rFonts w:cs="Arial"/>
                <w:lang w:eastAsia="ko-KR"/>
              </w:rPr>
              <w:t>13</w:t>
            </w:r>
          </w:p>
        </w:tc>
        <w:tc>
          <w:tcPr>
            <w:tcW w:w="1066" w:type="dxa"/>
            <w:shd w:val="clear" w:color="auto" w:fill="auto"/>
            <w:noWrap/>
          </w:tcPr>
          <w:p w14:paraId="409A319B" w14:textId="77777777" w:rsidR="006843B8" w:rsidRDefault="006843B8" w:rsidP="006843B8">
            <w:pPr>
              <w:pStyle w:val="TAC"/>
            </w:pPr>
            <w:r>
              <w:rPr>
                <w:rFonts w:cs="Arial"/>
                <w:lang w:eastAsia="ko-KR"/>
              </w:rPr>
              <w:t>782</w:t>
            </w:r>
          </w:p>
        </w:tc>
        <w:tc>
          <w:tcPr>
            <w:tcW w:w="747" w:type="dxa"/>
            <w:shd w:val="clear" w:color="auto" w:fill="auto"/>
            <w:noWrap/>
          </w:tcPr>
          <w:p w14:paraId="766DF154" w14:textId="77777777" w:rsidR="006843B8" w:rsidRDefault="006843B8" w:rsidP="006843B8">
            <w:pPr>
              <w:pStyle w:val="TAC"/>
            </w:pPr>
            <w:r>
              <w:rPr>
                <w:rFonts w:cs="Arial"/>
                <w:lang w:eastAsia="ko-KR"/>
              </w:rPr>
              <w:t>5</w:t>
            </w:r>
          </w:p>
        </w:tc>
        <w:tc>
          <w:tcPr>
            <w:tcW w:w="877" w:type="dxa"/>
            <w:shd w:val="clear" w:color="auto" w:fill="auto"/>
            <w:noWrap/>
          </w:tcPr>
          <w:p w14:paraId="72D0248A" w14:textId="77777777" w:rsidR="006843B8" w:rsidRDefault="006843B8" w:rsidP="006843B8">
            <w:pPr>
              <w:pStyle w:val="TAC"/>
            </w:pPr>
            <w:r>
              <w:rPr>
                <w:rFonts w:cs="Arial"/>
                <w:lang w:eastAsia="ko-KR"/>
              </w:rPr>
              <w:t>25</w:t>
            </w:r>
          </w:p>
        </w:tc>
        <w:tc>
          <w:tcPr>
            <w:tcW w:w="1299" w:type="dxa"/>
            <w:shd w:val="clear" w:color="auto" w:fill="auto"/>
            <w:noWrap/>
          </w:tcPr>
          <w:p w14:paraId="3616BA3E" w14:textId="77777777" w:rsidR="006843B8" w:rsidRDefault="006843B8" w:rsidP="006843B8">
            <w:pPr>
              <w:pStyle w:val="TAC"/>
            </w:pPr>
            <w:r>
              <w:rPr>
                <w:rFonts w:cs="Arial"/>
                <w:lang w:eastAsia="ko-KR"/>
              </w:rPr>
              <w:t>751</w:t>
            </w:r>
          </w:p>
        </w:tc>
        <w:tc>
          <w:tcPr>
            <w:tcW w:w="1017" w:type="dxa"/>
            <w:shd w:val="clear" w:color="auto" w:fill="auto"/>
          </w:tcPr>
          <w:p w14:paraId="20F3BCF5" w14:textId="77777777" w:rsidR="006843B8" w:rsidRDefault="006843B8" w:rsidP="006843B8">
            <w:pPr>
              <w:pStyle w:val="TAC"/>
              <w:rPr>
                <w:rFonts w:eastAsia="Malgun Gothic" w:cs="Arial"/>
                <w:kern w:val="2"/>
                <w:szCs w:val="24"/>
                <w:lang w:eastAsia="ko-KR"/>
              </w:rPr>
            </w:pPr>
            <w:r>
              <w:rPr>
                <w:rFonts w:cs="Arial"/>
                <w:lang w:eastAsia="ko-KR"/>
              </w:rPr>
              <w:t>N/A</w:t>
            </w:r>
          </w:p>
        </w:tc>
        <w:tc>
          <w:tcPr>
            <w:tcW w:w="1248" w:type="dxa"/>
            <w:shd w:val="clear" w:color="auto" w:fill="auto"/>
          </w:tcPr>
          <w:p w14:paraId="41A4D414" w14:textId="77777777" w:rsidR="006843B8" w:rsidRDefault="006843B8" w:rsidP="006843B8">
            <w:pPr>
              <w:pStyle w:val="TAC"/>
              <w:rPr>
                <w:rFonts w:eastAsia="Malgun Gothic" w:cs="Arial"/>
                <w:kern w:val="2"/>
                <w:szCs w:val="24"/>
                <w:lang w:eastAsia="ko-KR"/>
              </w:rPr>
            </w:pPr>
            <w:r>
              <w:rPr>
                <w:rFonts w:cs="Arial"/>
                <w:lang w:eastAsia="ko-KR"/>
              </w:rPr>
              <w:t>N/A</w:t>
            </w:r>
          </w:p>
        </w:tc>
      </w:tr>
      <w:tr w:rsidR="006843B8" w14:paraId="64AB39B6" w14:textId="77777777" w:rsidTr="009D2AAB">
        <w:trPr>
          <w:trHeight w:val="54"/>
          <w:jc w:val="center"/>
        </w:trPr>
        <w:tc>
          <w:tcPr>
            <w:tcW w:w="2258" w:type="dxa"/>
            <w:tcBorders>
              <w:top w:val="nil"/>
              <w:bottom w:val="nil"/>
            </w:tcBorders>
            <w:shd w:val="clear" w:color="auto" w:fill="auto"/>
          </w:tcPr>
          <w:p w14:paraId="2E4B0543" w14:textId="77777777" w:rsidR="006843B8" w:rsidRPr="00696B85" w:rsidRDefault="006843B8" w:rsidP="006843B8">
            <w:pPr>
              <w:pStyle w:val="TAC"/>
            </w:pPr>
          </w:p>
        </w:tc>
        <w:tc>
          <w:tcPr>
            <w:tcW w:w="867" w:type="dxa"/>
            <w:shd w:val="clear" w:color="auto" w:fill="auto"/>
          </w:tcPr>
          <w:p w14:paraId="0F15A419" w14:textId="77777777" w:rsidR="006843B8" w:rsidRDefault="006843B8" w:rsidP="006843B8">
            <w:pPr>
              <w:pStyle w:val="TAC"/>
              <w:rPr>
                <w:rFonts w:cs="Arial"/>
                <w:kern w:val="2"/>
                <w:szCs w:val="24"/>
              </w:rPr>
            </w:pPr>
            <w:r>
              <w:rPr>
                <w:rFonts w:cs="Arial"/>
                <w:lang w:eastAsia="ko-KR"/>
              </w:rPr>
              <w:t>n7</w:t>
            </w:r>
          </w:p>
        </w:tc>
        <w:tc>
          <w:tcPr>
            <w:tcW w:w="1066" w:type="dxa"/>
            <w:shd w:val="clear" w:color="auto" w:fill="auto"/>
            <w:noWrap/>
          </w:tcPr>
          <w:p w14:paraId="4C4514DE" w14:textId="77777777" w:rsidR="006843B8" w:rsidRDefault="006843B8" w:rsidP="006843B8">
            <w:pPr>
              <w:pStyle w:val="TAC"/>
            </w:pPr>
            <w:r>
              <w:rPr>
                <w:rFonts w:cs="Arial"/>
                <w:lang w:eastAsia="ko-KR"/>
              </w:rPr>
              <w:t>2530</w:t>
            </w:r>
          </w:p>
        </w:tc>
        <w:tc>
          <w:tcPr>
            <w:tcW w:w="747" w:type="dxa"/>
            <w:shd w:val="clear" w:color="auto" w:fill="auto"/>
            <w:noWrap/>
          </w:tcPr>
          <w:p w14:paraId="113E74EC" w14:textId="77777777" w:rsidR="006843B8" w:rsidRDefault="006843B8" w:rsidP="006843B8">
            <w:pPr>
              <w:pStyle w:val="TAC"/>
            </w:pPr>
            <w:r>
              <w:rPr>
                <w:rFonts w:cs="Arial"/>
                <w:lang w:eastAsia="ko-KR"/>
              </w:rPr>
              <w:t>5</w:t>
            </w:r>
          </w:p>
        </w:tc>
        <w:tc>
          <w:tcPr>
            <w:tcW w:w="877" w:type="dxa"/>
            <w:shd w:val="clear" w:color="auto" w:fill="auto"/>
            <w:noWrap/>
          </w:tcPr>
          <w:p w14:paraId="24184745" w14:textId="77777777" w:rsidR="006843B8" w:rsidRDefault="006843B8" w:rsidP="006843B8">
            <w:pPr>
              <w:pStyle w:val="TAC"/>
            </w:pPr>
            <w:r>
              <w:rPr>
                <w:rFonts w:cs="Arial"/>
                <w:lang w:eastAsia="ko-KR"/>
              </w:rPr>
              <w:t>25</w:t>
            </w:r>
          </w:p>
        </w:tc>
        <w:tc>
          <w:tcPr>
            <w:tcW w:w="1299" w:type="dxa"/>
            <w:shd w:val="clear" w:color="auto" w:fill="auto"/>
            <w:noWrap/>
          </w:tcPr>
          <w:p w14:paraId="5272EB1F" w14:textId="77777777" w:rsidR="006843B8" w:rsidRDefault="006843B8" w:rsidP="006843B8">
            <w:pPr>
              <w:pStyle w:val="TAC"/>
            </w:pPr>
            <w:r>
              <w:rPr>
                <w:rFonts w:cs="Arial"/>
                <w:lang w:eastAsia="ko-KR"/>
              </w:rPr>
              <w:t>2650</w:t>
            </w:r>
          </w:p>
        </w:tc>
        <w:tc>
          <w:tcPr>
            <w:tcW w:w="1017" w:type="dxa"/>
            <w:shd w:val="clear" w:color="auto" w:fill="auto"/>
          </w:tcPr>
          <w:p w14:paraId="1DB2E1ED" w14:textId="77777777" w:rsidR="006843B8" w:rsidRDefault="006843B8" w:rsidP="006843B8">
            <w:pPr>
              <w:pStyle w:val="TAC"/>
              <w:rPr>
                <w:rFonts w:eastAsia="Malgun Gothic" w:cs="Arial"/>
                <w:kern w:val="2"/>
                <w:szCs w:val="24"/>
                <w:lang w:eastAsia="ko-KR"/>
              </w:rPr>
            </w:pPr>
            <w:r>
              <w:rPr>
                <w:rFonts w:cs="Arial"/>
                <w:lang w:eastAsia="ko-KR"/>
              </w:rPr>
              <w:t>N/A</w:t>
            </w:r>
          </w:p>
        </w:tc>
        <w:tc>
          <w:tcPr>
            <w:tcW w:w="1248" w:type="dxa"/>
            <w:shd w:val="clear" w:color="auto" w:fill="auto"/>
          </w:tcPr>
          <w:p w14:paraId="7291F685" w14:textId="77777777" w:rsidR="006843B8" w:rsidRDefault="006843B8" w:rsidP="006843B8">
            <w:pPr>
              <w:pStyle w:val="TAC"/>
              <w:rPr>
                <w:rFonts w:eastAsia="Malgun Gothic" w:cs="Arial"/>
                <w:kern w:val="2"/>
                <w:szCs w:val="24"/>
                <w:lang w:eastAsia="ko-KR"/>
              </w:rPr>
            </w:pPr>
            <w:r>
              <w:rPr>
                <w:rFonts w:cs="Arial"/>
                <w:lang w:eastAsia="ko-KR"/>
              </w:rPr>
              <w:t>N/A</w:t>
            </w:r>
          </w:p>
        </w:tc>
      </w:tr>
      <w:tr w:rsidR="006843B8" w14:paraId="2D272E4A" w14:textId="77777777" w:rsidTr="009D2AAB">
        <w:trPr>
          <w:trHeight w:val="54"/>
          <w:jc w:val="center"/>
        </w:trPr>
        <w:tc>
          <w:tcPr>
            <w:tcW w:w="2258" w:type="dxa"/>
            <w:tcBorders>
              <w:top w:val="nil"/>
              <w:bottom w:val="single" w:sz="4" w:space="0" w:color="auto"/>
            </w:tcBorders>
            <w:shd w:val="clear" w:color="auto" w:fill="auto"/>
          </w:tcPr>
          <w:p w14:paraId="17D1DC74" w14:textId="77777777" w:rsidR="006843B8" w:rsidRPr="00696B85" w:rsidRDefault="006843B8" w:rsidP="006843B8">
            <w:pPr>
              <w:pStyle w:val="TAC"/>
            </w:pPr>
          </w:p>
        </w:tc>
        <w:tc>
          <w:tcPr>
            <w:tcW w:w="867" w:type="dxa"/>
            <w:shd w:val="clear" w:color="auto" w:fill="auto"/>
          </w:tcPr>
          <w:p w14:paraId="6902FFBE" w14:textId="77777777" w:rsidR="006843B8" w:rsidRDefault="006843B8" w:rsidP="006843B8">
            <w:pPr>
              <w:pStyle w:val="TAC"/>
              <w:rPr>
                <w:rFonts w:cs="Arial"/>
                <w:kern w:val="2"/>
                <w:szCs w:val="24"/>
              </w:rPr>
            </w:pPr>
            <w:r>
              <w:rPr>
                <w:rFonts w:cs="Arial"/>
                <w:lang w:eastAsia="ko-KR"/>
              </w:rPr>
              <w:t>n78</w:t>
            </w:r>
          </w:p>
        </w:tc>
        <w:tc>
          <w:tcPr>
            <w:tcW w:w="1066" w:type="dxa"/>
            <w:shd w:val="clear" w:color="auto" w:fill="auto"/>
            <w:noWrap/>
          </w:tcPr>
          <w:p w14:paraId="3319FF4E" w14:textId="77777777" w:rsidR="006843B8" w:rsidRDefault="006843B8" w:rsidP="006843B8">
            <w:pPr>
              <w:pStyle w:val="TAC"/>
            </w:pPr>
            <w:r>
              <w:rPr>
                <w:rFonts w:cs="Arial"/>
                <w:lang w:eastAsia="ko-KR"/>
              </w:rPr>
              <w:t>3312</w:t>
            </w:r>
          </w:p>
        </w:tc>
        <w:tc>
          <w:tcPr>
            <w:tcW w:w="747" w:type="dxa"/>
            <w:shd w:val="clear" w:color="auto" w:fill="auto"/>
            <w:noWrap/>
          </w:tcPr>
          <w:p w14:paraId="076420AA" w14:textId="77777777" w:rsidR="006843B8" w:rsidRDefault="006843B8" w:rsidP="006843B8">
            <w:pPr>
              <w:pStyle w:val="TAC"/>
            </w:pPr>
            <w:r>
              <w:rPr>
                <w:rFonts w:cs="Arial"/>
                <w:lang w:eastAsia="ko-KR"/>
              </w:rPr>
              <w:t>10</w:t>
            </w:r>
          </w:p>
        </w:tc>
        <w:tc>
          <w:tcPr>
            <w:tcW w:w="877" w:type="dxa"/>
            <w:shd w:val="clear" w:color="auto" w:fill="auto"/>
            <w:noWrap/>
          </w:tcPr>
          <w:p w14:paraId="2745DE9E" w14:textId="77777777" w:rsidR="006843B8" w:rsidRDefault="006843B8" w:rsidP="006843B8">
            <w:pPr>
              <w:pStyle w:val="TAC"/>
            </w:pPr>
            <w:r>
              <w:rPr>
                <w:rFonts w:cs="Arial"/>
                <w:lang w:eastAsia="ko-KR"/>
              </w:rPr>
              <w:t>50</w:t>
            </w:r>
          </w:p>
        </w:tc>
        <w:tc>
          <w:tcPr>
            <w:tcW w:w="1299" w:type="dxa"/>
            <w:shd w:val="clear" w:color="auto" w:fill="auto"/>
            <w:noWrap/>
          </w:tcPr>
          <w:p w14:paraId="3E7A2A77" w14:textId="77777777" w:rsidR="006843B8" w:rsidRDefault="006843B8" w:rsidP="006843B8">
            <w:pPr>
              <w:pStyle w:val="TAC"/>
            </w:pPr>
            <w:r>
              <w:rPr>
                <w:rFonts w:cs="Arial"/>
                <w:lang w:eastAsia="ko-KR"/>
              </w:rPr>
              <w:t>3312</w:t>
            </w:r>
          </w:p>
        </w:tc>
        <w:tc>
          <w:tcPr>
            <w:tcW w:w="1017" w:type="dxa"/>
            <w:shd w:val="clear" w:color="auto" w:fill="auto"/>
          </w:tcPr>
          <w:p w14:paraId="6FBBF39D" w14:textId="77777777" w:rsidR="006843B8" w:rsidRDefault="006843B8" w:rsidP="006843B8">
            <w:pPr>
              <w:pStyle w:val="TAC"/>
              <w:rPr>
                <w:rFonts w:eastAsia="Malgun Gothic" w:cs="Arial"/>
                <w:kern w:val="2"/>
                <w:szCs w:val="24"/>
                <w:lang w:eastAsia="ko-KR"/>
              </w:rPr>
            </w:pPr>
            <w:r>
              <w:rPr>
                <w:rFonts w:cs="Arial"/>
                <w:lang w:eastAsia="ko-KR"/>
              </w:rPr>
              <w:t>29.0</w:t>
            </w:r>
          </w:p>
        </w:tc>
        <w:tc>
          <w:tcPr>
            <w:tcW w:w="1248" w:type="dxa"/>
            <w:shd w:val="clear" w:color="auto" w:fill="auto"/>
          </w:tcPr>
          <w:p w14:paraId="187DCCD1" w14:textId="77777777" w:rsidR="006843B8" w:rsidRDefault="006843B8" w:rsidP="006843B8">
            <w:pPr>
              <w:pStyle w:val="TAC"/>
              <w:rPr>
                <w:rFonts w:eastAsia="Malgun Gothic" w:cs="Arial"/>
                <w:kern w:val="2"/>
                <w:szCs w:val="24"/>
                <w:lang w:eastAsia="ko-KR"/>
              </w:rPr>
            </w:pPr>
            <w:r>
              <w:rPr>
                <w:rFonts w:cs="Arial"/>
                <w:lang w:eastAsia="ko-KR"/>
              </w:rPr>
              <w:t>IMD2</w:t>
            </w:r>
          </w:p>
        </w:tc>
      </w:tr>
      <w:tr w:rsidR="006843B8" w14:paraId="79693C1F" w14:textId="77777777" w:rsidTr="009D2AAB">
        <w:trPr>
          <w:trHeight w:val="54"/>
          <w:jc w:val="center"/>
        </w:trPr>
        <w:tc>
          <w:tcPr>
            <w:tcW w:w="0" w:type="auto"/>
            <w:tcBorders>
              <w:top w:val="single" w:sz="4" w:space="0" w:color="auto"/>
              <w:left w:val="single" w:sz="4" w:space="0" w:color="auto"/>
              <w:bottom w:val="nil"/>
              <w:right w:val="single" w:sz="4" w:space="0" w:color="auto"/>
            </w:tcBorders>
            <w:vAlign w:val="center"/>
          </w:tcPr>
          <w:p w14:paraId="5327A7D8" w14:textId="77777777" w:rsidR="006843B8" w:rsidRPr="008853F7" w:rsidRDefault="006843B8" w:rsidP="006843B8">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335EF6F1" w14:textId="77777777" w:rsidR="006843B8" w:rsidRDefault="006843B8" w:rsidP="006843B8">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5D343D7C" w14:textId="77777777" w:rsidR="006843B8" w:rsidRDefault="006843B8" w:rsidP="006843B8">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3827B841" w14:textId="77777777" w:rsidR="006843B8" w:rsidRDefault="006843B8" w:rsidP="006843B8">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6D47944" w14:textId="77777777" w:rsidR="006843B8" w:rsidRDefault="006843B8" w:rsidP="006843B8">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03D15E0" w14:textId="77777777" w:rsidR="006843B8" w:rsidRDefault="006843B8" w:rsidP="006843B8">
            <w:pPr>
              <w:pStyle w:val="TAC"/>
              <w:rPr>
                <w:rFonts w:cs="Arial"/>
              </w:rPr>
            </w:pPr>
            <w:r>
              <w:t>N/A</w:t>
            </w:r>
          </w:p>
        </w:tc>
        <w:tc>
          <w:tcPr>
            <w:tcW w:w="1017" w:type="dxa"/>
            <w:tcBorders>
              <w:top w:val="single" w:sz="4" w:space="0" w:color="auto"/>
              <w:left w:val="single" w:sz="4" w:space="0" w:color="auto"/>
              <w:bottom w:val="single" w:sz="4" w:space="0" w:color="auto"/>
              <w:right w:val="single" w:sz="4" w:space="0" w:color="auto"/>
            </w:tcBorders>
            <w:vAlign w:val="center"/>
          </w:tcPr>
          <w:p w14:paraId="427CE2A1" w14:textId="77777777" w:rsidR="006843B8" w:rsidRDefault="006843B8" w:rsidP="006843B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C0F136E" w14:textId="77777777" w:rsidR="006843B8" w:rsidRDefault="006843B8" w:rsidP="006843B8">
            <w:pPr>
              <w:pStyle w:val="TAC"/>
              <w:rPr>
                <w:rFonts w:eastAsia="Malgun Gothic"/>
                <w:kern w:val="2"/>
                <w:szCs w:val="24"/>
                <w:lang w:eastAsia="ko-KR"/>
              </w:rPr>
            </w:pPr>
            <w:r>
              <w:rPr>
                <w:lang w:eastAsia="zh-TW"/>
              </w:rPr>
              <w:t>N/A</w:t>
            </w:r>
          </w:p>
        </w:tc>
      </w:tr>
      <w:tr w:rsidR="006843B8" w14:paraId="3E9482B1" w14:textId="77777777" w:rsidTr="009D2AAB">
        <w:trPr>
          <w:trHeight w:val="54"/>
          <w:jc w:val="center"/>
        </w:trPr>
        <w:tc>
          <w:tcPr>
            <w:tcW w:w="0" w:type="auto"/>
            <w:tcBorders>
              <w:top w:val="nil"/>
              <w:left w:val="single" w:sz="4" w:space="0" w:color="auto"/>
              <w:bottom w:val="nil"/>
              <w:right w:val="single" w:sz="4" w:space="0" w:color="auto"/>
            </w:tcBorders>
            <w:vAlign w:val="center"/>
          </w:tcPr>
          <w:p w14:paraId="5534774F"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D1E9E3" w14:textId="77777777" w:rsidR="006843B8" w:rsidRDefault="006843B8" w:rsidP="006843B8">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0806A1A7" w14:textId="77777777" w:rsidR="006843B8" w:rsidRDefault="006843B8" w:rsidP="006843B8">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017444A3" w14:textId="77777777" w:rsidR="006843B8" w:rsidRDefault="006843B8" w:rsidP="006843B8">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479C0D5" w14:textId="77777777" w:rsidR="006843B8" w:rsidRDefault="006843B8" w:rsidP="006843B8">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DE79E3F" w14:textId="77777777" w:rsidR="006843B8" w:rsidRDefault="006843B8" w:rsidP="006843B8">
            <w:pPr>
              <w:pStyle w:val="TAC"/>
              <w:rPr>
                <w:rFonts w:cs="Arial"/>
              </w:rPr>
            </w:pPr>
            <w:r>
              <w:t>N/A</w:t>
            </w:r>
          </w:p>
        </w:tc>
        <w:tc>
          <w:tcPr>
            <w:tcW w:w="1017" w:type="dxa"/>
            <w:tcBorders>
              <w:top w:val="single" w:sz="4" w:space="0" w:color="auto"/>
              <w:left w:val="single" w:sz="4" w:space="0" w:color="auto"/>
              <w:bottom w:val="single" w:sz="4" w:space="0" w:color="auto"/>
              <w:right w:val="single" w:sz="4" w:space="0" w:color="auto"/>
            </w:tcBorders>
            <w:vAlign w:val="center"/>
          </w:tcPr>
          <w:p w14:paraId="29AEA749" w14:textId="77777777" w:rsidR="006843B8" w:rsidRDefault="006843B8" w:rsidP="006843B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C54718A" w14:textId="77777777" w:rsidR="006843B8" w:rsidRDefault="006843B8" w:rsidP="006843B8">
            <w:pPr>
              <w:pStyle w:val="TAC"/>
              <w:rPr>
                <w:rFonts w:eastAsia="Malgun Gothic"/>
                <w:kern w:val="2"/>
                <w:szCs w:val="24"/>
                <w:lang w:eastAsia="ko-KR"/>
              </w:rPr>
            </w:pPr>
            <w:r>
              <w:rPr>
                <w:lang w:eastAsia="zh-TW"/>
              </w:rPr>
              <w:t>IMD4</w:t>
            </w:r>
          </w:p>
        </w:tc>
      </w:tr>
      <w:tr w:rsidR="006843B8" w14:paraId="60B3F4A1" w14:textId="77777777" w:rsidTr="009D2AAB">
        <w:trPr>
          <w:trHeight w:val="54"/>
          <w:jc w:val="center"/>
        </w:trPr>
        <w:tc>
          <w:tcPr>
            <w:tcW w:w="0" w:type="auto"/>
            <w:tcBorders>
              <w:top w:val="nil"/>
              <w:left w:val="single" w:sz="4" w:space="0" w:color="auto"/>
              <w:bottom w:val="single" w:sz="4" w:space="0" w:color="auto"/>
              <w:right w:val="single" w:sz="4" w:space="0" w:color="auto"/>
            </w:tcBorders>
            <w:vAlign w:val="center"/>
          </w:tcPr>
          <w:p w14:paraId="626685AF"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236C0F" w14:textId="77777777" w:rsidR="006843B8" w:rsidRDefault="006843B8" w:rsidP="006843B8">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73F53AFC" w14:textId="77777777" w:rsidR="006843B8" w:rsidRDefault="006843B8" w:rsidP="006843B8">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21E4D6F3" w14:textId="77777777" w:rsidR="006843B8" w:rsidRDefault="006843B8" w:rsidP="006843B8">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316F66D" w14:textId="77777777" w:rsidR="006843B8" w:rsidRDefault="006843B8" w:rsidP="006843B8">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2F89EC0" w14:textId="77777777" w:rsidR="006843B8" w:rsidRDefault="006843B8" w:rsidP="006843B8">
            <w:pPr>
              <w:pStyle w:val="TAC"/>
              <w:rPr>
                <w:rFonts w:cs="Arial"/>
              </w:rPr>
            </w:pPr>
            <w:r>
              <w:t>N/A</w:t>
            </w:r>
          </w:p>
        </w:tc>
        <w:tc>
          <w:tcPr>
            <w:tcW w:w="1017" w:type="dxa"/>
            <w:tcBorders>
              <w:top w:val="single" w:sz="4" w:space="0" w:color="auto"/>
              <w:left w:val="single" w:sz="4" w:space="0" w:color="auto"/>
              <w:bottom w:val="single" w:sz="4" w:space="0" w:color="auto"/>
              <w:right w:val="single" w:sz="4" w:space="0" w:color="auto"/>
            </w:tcBorders>
            <w:vAlign w:val="center"/>
          </w:tcPr>
          <w:p w14:paraId="16EED57D" w14:textId="77777777" w:rsidR="006843B8" w:rsidRDefault="006843B8" w:rsidP="006843B8">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380D68E" w14:textId="77777777" w:rsidR="006843B8" w:rsidRDefault="006843B8" w:rsidP="006843B8">
            <w:pPr>
              <w:pStyle w:val="TAC"/>
              <w:rPr>
                <w:rFonts w:eastAsia="Malgun Gothic"/>
                <w:kern w:val="2"/>
                <w:szCs w:val="24"/>
                <w:lang w:eastAsia="ko-KR"/>
              </w:rPr>
            </w:pPr>
            <w:r>
              <w:rPr>
                <w:lang w:eastAsia="zh-TW"/>
              </w:rPr>
              <w:t>N/A</w:t>
            </w:r>
          </w:p>
        </w:tc>
      </w:tr>
      <w:tr w:rsidR="006843B8" w:rsidRPr="00EF5447" w14:paraId="47052F97" w14:textId="77777777" w:rsidTr="009D2AAB">
        <w:trPr>
          <w:trHeight w:val="54"/>
          <w:jc w:val="center"/>
        </w:trPr>
        <w:tc>
          <w:tcPr>
            <w:tcW w:w="2258" w:type="dxa"/>
            <w:tcBorders>
              <w:bottom w:val="nil"/>
            </w:tcBorders>
            <w:shd w:val="clear" w:color="auto" w:fill="auto"/>
          </w:tcPr>
          <w:p w14:paraId="72BCA5AB" w14:textId="77777777" w:rsidR="006843B8" w:rsidRPr="00EF5447" w:rsidRDefault="006843B8" w:rsidP="006843B8">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4A2C8183" w14:textId="77777777" w:rsidR="006843B8" w:rsidRPr="00EF5447" w:rsidRDefault="006843B8" w:rsidP="006843B8">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28716A1D" w14:textId="77777777" w:rsidR="006843B8" w:rsidRPr="00EF5447" w:rsidRDefault="006843B8" w:rsidP="006843B8">
            <w:pPr>
              <w:pStyle w:val="TAC"/>
              <w:rPr>
                <w:rFonts w:cs="Arial"/>
                <w:kern w:val="2"/>
                <w:szCs w:val="24"/>
                <w:lang w:eastAsia="zh-CN"/>
              </w:rPr>
            </w:pPr>
            <w:r>
              <w:t>N/A</w:t>
            </w:r>
          </w:p>
        </w:tc>
        <w:tc>
          <w:tcPr>
            <w:tcW w:w="747" w:type="dxa"/>
            <w:shd w:val="clear" w:color="auto" w:fill="auto"/>
            <w:noWrap/>
            <w:vAlign w:val="center"/>
          </w:tcPr>
          <w:p w14:paraId="2200A71D" w14:textId="77777777" w:rsidR="006843B8" w:rsidRPr="00EF5447" w:rsidRDefault="006843B8" w:rsidP="006843B8">
            <w:pPr>
              <w:pStyle w:val="TAC"/>
              <w:rPr>
                <w:rFonts w:eastAsia="Malgun Gothic" w:cs="Arial"/>
                <w:kern w:val="2"/>
                <w:szCs w:val="24"/>
                <w:lang w:eastAsia="ko-KR"/>
              </w:rPr>
            </w:pPr>
            <w:r>
              <w:t>N/A</w:t>
            </w:r>
          </w:p>
        </w:tc>
        <w:tc>
          <w:tcPr>
            <w:tcW w:w="877" w:type="dxa"/>
            <w:shd w:val="clear" w:color="auto" w:fill="auto"/>
            <w:noWrap/>
            <w:vAlign w:val="center"/>
          </w:tcPr>
          <w:p w14:paraId="0E17CF71" w14:textId="77777777" w:rsidR="006843B8" w:rsidRPr="00EF5447" w:rsidRDefault="006843B8" w:rsidP="006843B8">
            <w:pPr>
              <w:pStyle w:val="TAC"/>
              <w:rPr>
                <w:rFonts w:eastAsia="Malgun Gothic" w:cs="Arial"/>
                <w:kern w:val="2"/>
                <w:szCs w:val="24"/>
                <w:lang w:eastAsia="ko-KR"/>
              </w:rPr>
            </w:pPr>
            <w:r>
              <w:t>N/A</w:t>
            </w:r>
          </w:p>
        </w:tc>
        <w:tc>
          <w:tcPr>
            <w:tcW w:w="1299" w:type="dxa"/>
            <w:shd w:val="clear" w:color="auto" w:fill="auto"/>
            <w:noWrap/>
            <w:vAlign w:val="center"/>
          </w:tcPr>
          <w:p w14:paraId="427DD59A" w14:textId="77777777" w:rsidR="006843B8" w:rsidRPr="00EF5447" w:rsidRDefault="006843B8" w:rsidP="006843B8">
            <w:pPr>
              <w:pStyle w:val="TAC"/>
              <w:rPr>
                <w:rFonts w:cs="Arial"/>
                <w:kern w:val="2"/>
                <w:szCs w:val="24"/>
                <w:lang w:eastAsia="zh-CN"/>
              </w:rPr>
            </w:pPr>
            <w:r>
              <w:t>N/A</w:t>
            </w:r>
          </w:p>
        </w:tc>
        <w:tc>
          <w:tcPr>
            <w:tcW w:w="1017" w:type="dxa"/>
            <w:shd w:val="clear" w:color="auto" w:fill="auto"/>
            <w:vAlign w:val="center"/>
          </w:tcPr>
          <w:p w14:paraId="70784D95" w14:textId="77777777" w:rsidR="006843B8" w:rsidRPr="00EF5447" w:rsidRDefault="006843B8" w:rsidP="006843B8">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524548C3" w14:textId="77777777" w:rsidR="006843B8" w:rsidRPr="00EF5447" w:rsidRDefault="006843B8" w:rsidP="006843B8">
            <w:pPr>
              <w:pStyle w:val="TAC"/>
              <w:rPr>
                <w:rFonts w:eastAsia="Malgun Gothic" w:cs="Arial"/>
                <w:kern w:val="2"/>
                <w:szCs w:val="24"/>
                <w:lang w:eastAsia="ko-KR"/>
              </w:rPr>
            </w:pPr>
            <w:r>
              <w:rPr>
                <w:rFonts w:eastAsia="Malgun Gothic" w:cs="Arial"/>
                <w:kern w:val="2"/>
                <w:szCs w:val="24"/>
                <w:lang w:eastAsia="ko-KR"/>
              </w:rPr>
              <w:t>N/A</w:t>
            </w:r>
          </w:p>
        </w:tc>
      </w:tr>
      <w:tr w:rsidR="006843B8" w:rsidRPr="00EF5447" w14:paraId="4C825433" w14:textId="77777777" w:rsidTr="009D2AAB">
        <w:trPr>
          <w:trHeight w:val="54"/>
          <w:jc w:val="center"/>
        </w:trPr>
        <w:tc>
          <w:tcPr>
            <w:tcW w:w="2258" w:type="dxa"/>
            <w:tcBorders>
              <w:top w:val="nil"/>
              <w:bottom w:val="nil"/>
            </w:tcBorders>
            <w:shd w:val="clear" w:color="auto" w:fill="auto"/>
          </w:tcPr>
          <w:p w14:paraId="2CFF8A06" w14:textId="77777777" w:rsidR="006843B8" w:rsidRPr="00EF5447" w:rsidRDefault="006843B8" w:rsidP="006843B8">
            <w:pPr>
              <w:pStyle w:val="TAC"/>
              <w:rPr>
                <w:rFonts w:eastAsia="Malgun Gothic" w:cs="Arial"/>
                <w:kern w:val="2"/>
                <w:szCs w:val="24"/>
                <w:lang w:eastAsia="ko-KR"/>
              </w:rPr>
            </w:pPr>
          </w:p>
        </w:tc>
        <w:tc>
          <w:tcPr>
            <w:tcW w:w="867" w:type="dxa"/>
            <w:shd w:val="clear" w:color="auto" w:fill="auto"/>
            <w:vAlign w:val="center"/>
          </w:tcPr>
          <w:p w14:paraId="625EDDAC" w14:textId="77777777" w:rsidR="006843B8" w:rsidRPr="00EF5447" w:rsidRDefault="006843B8" w:rsidP="006843B8">
            <w:pPr>
              <w:pStyle w:val="TAC"/>
              <w:rPr>
                <w:rFonts w:cs="Arial"/>
                <w:kern w:val="2"/>
                <w:szCs w:val="24"/>
                <w:lang w:eastAsia="zh-CN"/>
              </w:rPr>
            </w:pPr>
            <w:r>
              <w:rPr>
                <w:rFonts w:cs="Arial"/>
                <w:szCs w:val="18"/>
              </w:rPr>
              <w:t>46</w:t>
            </w:r>
          </w:p>
        </w:tc>
        <w:tc>
          <w:tcPr>
            <w:tcW w:w="1066" w:type="dxa"/>
            <w:shd w:val="clear" w:color="auto" w:fill="auto"/>
            <w:noWrap/>
            <w:vAlign w:val="center"/>
          </w:tcPr>
          <w:p w14:paraId="6C6AF2FD" w14:textId="77777777" w:rsidR="006843B8" w:rsidRPr="00EF5447" w:rsidRDefault="006843B8" w:rsidP="006843B8">
            <w:pPr>
              <w:pStyle w:val="TAC"/>
              <w:rPr>
                <w:rFonts w:cs="Arial"/>
                <w:kern w:val="2"/>
                <w:szCs w:val="24"/>
                <w:lang w:eastAsia="zh-CN"/>
              </w:rPr>
            </w:pPr>
            <w:r>
              <w:t>N/A</w:t>
            </w:r>
          </w:p>
        </w:tc>
        <w:tc>
          <w:tcPr>
            <w:tcW w:w="747" w:type="dxa"/>
            <w:shd w:val="clear" w:color="auto" w:fill="auto"/>
            <w:noWrap/>
            <w:vAlign w:val="center"/>
          </w:tcPr>
          <w:p w14:paraId="5DF8B624" w14:textId="77777777" w:rsidR="006843B8" w:rsidRPr="00EF5447" w:rsidRDefault="006843B8" w:rsidP="006843B8">
            <w:pPr>
              <w:pStyle w:val="TAC"/>
              <w:rPr>
                <w:rFonts w:eastAsia="Malgun Gothic" w:cs="Arial"/>
                <w:kern w:val="2"/>
                <w:szCs w:val="24"/>
                <w:lang w:eastAsia="ko-KR"/>
              </w:rPr>
            </w:pPr>
            <w:r>
              <w:t>N/A</w:t>
            </w:r>
          </w:p>
        </w:tc>
        <w:tc>
          <w:tcPr>
            <w:tcW w:w="877" w:type="dxa"/>
            <w:shd w:val="clear" w:color="auto" w:fill="auto"/>
            <w:noWrap/>
            <w:vAlign w:val="center"/>
          </w:tcPr>
          <w:p w14:paraId="29706204" w14:textId="77777777" w:rsidR="006843B8" w:rsidRPr="00EF5447" w:rsidRDefault="006843B8" w:rsidP="006843B8">
            <w:pPr>
              <w:pStyle w:val="TAC"/>
              <w:rPr>
                <w:rFonts w:eastAsia="Malgun Gothic" w:cs="Arial"/>
                <w:kern w:val="2"/>
                <w:szCs w:val="24"/>
                <w:lang w:eastAsia="ko-KR"/>
              </w:rPr>
            </w:pPr>
            <w:r>
              <w:t>N/A</w:t>
            </w:r>
          </w:p>
        </w:tc>
        <w:tc>
          <w:tcPr>
            <w:tcW w:w="1299" w:type="dxa"/>
            <w:shd w:val="clear" w:color="auto" w:fill="auto"/>
            <w:noWrap/>
            <w:vAlign w:val="center"/>
          </w:tcPr>
          <w:p w14:paraId="576CEC3F" w14:textId="77777777" w:rsidR="006843B8" w:rsidRPr="00EF5447" w:rsidRDefault="006843B8" w:rsidP="006843B8">
            <w:pPr>
              <w:pStyle w:val="TAC"/>
              <w:rPr>
                <w:rFonts w:cs="Arial"/>
                <w:kern w:val="2"/>
                <w:szCs w:val="24"/>
                <w:lang w:eastAsia="zh-CN"/>
              </w:rPr>
            </w:pPr>
            <w:r>
              <w:t>N/A</w:t>
            </w:r>
          </w:p>
        </w:tc>
        <w:tc>
          <w:tcPr>
            <w:tcW w:w="1017" w:type="dxa"/>
            <w:shd w:val="clear" w:color="auto" w:fill="auto"/>
            <w:vAlign w:val="center"/>
          </w:tcPr>
          <w:p w14:paraId="08B020F4" w14:textId="77777777" w:rsidR="006843B8" w:rsidRPr="00EF5447" w:rsidRDefault="006843B8" w:rsidP="006843B8">
            <w:pPr>
              <w:pStyle w:val="TAC"/>
              <w:rPr>
                <w:rFonts w:eastAsia="Malgun Gothic" w:cs="Arial"/>
                <w:kern w:val="2"/>
                <w:szCs w:val="24"/>
                <w:lang w:eastAsia="ko-KR"/>
              </w:rPr>
            </w:pPr>
            <w:r>
              <w:t>N/A</w:t>
            </w:r>
          </w:p>
        </w:tc>
        <w:tc>
          <w:tcPr>
            <w:tcW w:w="1248" w:type="dxa"/>
            <w:shd w:val="clear" w:color="auto" w:fill="auto"/>
            <w:vAlign w:val="center"/>
          </w:tcPr>
          <w:p w14:paraId="67ECF1FA" w14:textId="77777777" w:rsidR="006843B8" w:rsidRDefault="006843B8" w:rsidP="006843B8">
            <w:pPr>
              <w:pStyle w:val="TAC"/>
            </w:pPr>
            <w:r>
              <w:t>IMD4,</w:t>
            </w:r>
          </w:p>
          <w:p w14:paraId="080BECA6" w14:textId="77777777" w:rsidR="006843B8" w:rsidRPr="00EF5447" w:rsidRDefault="006843B8" w:rsidP="006843B8">
            <w:pPr>
              <w:pStyle w:val="TAC"/>
              <w:rPr>
                <w:rFonts w:eastAsia="Malgun Gothic" w:cs="Arial"/>
                <w:kern w:val="2"/>
                <w:szCs w:val="24"/>
                <w:lang w:eastAsia="ko-KR"/>
              </w:rPr>
            </w:pPr>
            <w:r>
              <w:t>IMD5</w:t>
            </w:r>
          </w:p>
        </w:tc>
      </w:tr>
      <w:tr w:rsidR="006843B8" w:rsidRPr="00EF5447" w14:paraId="40C46C4A" w14:textId="77777777" w:rsidTr="009D2AAB">
        <w:trPr>
          <w:trHeight w:val="54"/>
          <w:jc w:val="center"/>
        </w:trPr>
        <w:tc>
          <w:tcPr>
            <w:tcW w:w="2258" w:type="dxa"/>
            <w:tcBorders>
              <w:top w:val="nil"/>
              <w:bottom w:val="single" w:sz="4" w:space="0" w:color="auto"/>
            </w:tcBorders>
            <w:shd w:val="clear" w:color="auto" w:fill="auto"/>
          </w:tcPr>
          <w:p w14:paraId="3EE515B3" w14:textId="77777777" w:rsidR="006843B8" w:rsidRPr="00EF5447" w:rsidRDefault="006843B8" w:rsidP="006843B8">
            <w:pPr>
              <w:pStyle w:val="TAC"/>
              <w:rPr>
                <w:rFonts w:eastAsia="Malgun Gothic" w:cs="Arial"/>
                <w:kern w:val="2"/>
                <w:szCs w:val="24"/>
                <w:lang w:eastAsia="ko-KR"/>
              </w:rPr>
            </w:pPr>
          </w:p>
        </w:tc>
        <w:tc>
          <w:tcPr>
            <w:tcW w:w="867" w:type="dxa"/>
            <w:shd w:val="clear" w:color="auto" w:fill="auto"/>
            <w:vAlign w:val="center"/>
          </w:tcPr>
          <w:p w14:paraId="757E4074" w14:textId="77777777" w:rsidR="006843B8" w:rsidRPr="00EF5447" w:rsidRDefault="006843B8" w:rsidP="006843B8">
            <w:pPr>
              <w:pStyle w:val="TAC"/>
              <w:rPr>
                <w:rFonts w:cs="Arial"/>
                <w:kern w:val="2"/>
                <w:szCs w:val="24"/>
                <w:lang w:eastAsia="zh-CN"/>
              </w:rPr>
            </w:pPr>
            <w:r>
              <w:rPr>
                <w:rFonts w:cs="Arial"/>
              </w:rPr>
              <w:t>n66</w:t>
            </w:r>
          </w:p>
        </w:tc>
        <w:tc>
          <w:tcPr>
            <w:tcW w:w="1066" w:type="dxa"/>
            <w:shd w:val="clear" w:color="auto" w:fill="auto"/>
            <w:noWrap/>
            <w:vAlign w:val="center"/>
          </w:tcPr>
          <w:p w14:paraId="077B8679" w14:textId="77777777" w:rsidR="006843B8" w:rsidRPr="00EF5447" w:rsidRDefault="006843B8" w:rsidP="006843B8">
            <w:pPr>
              <w:pStyle w:val="TAC"/>
              <w:rPr>
                <w:rFonts w:cs="Arial"/>
                <w:kern w:val="2"/>
                <w:szCs w:val="24"/>
                <w:lang w:eastAsia="zh-CN"/>
              </w:rPr>
            </w:pPr>
            <w:r>
              <w:t>N/A</w:t>
            </w:r>
          </w:p>
        </w:tc>
        <w:tc>
          <w:tcPr>
            <w:tcW w:w="747" w:type="dxa"/>
            <w:shd w:val="clear" w:color="auto" w:fill="auto"/>
            <w:noWrap/>
            <w:vAlign w:val="center"/>
          </w:tcPr>
          <w:p w14:paraId="28E28BD4" w14:textId="77777777" w:rsidR="006843B8" w:rsidRPr="00EF5447" w:rsidRDefault="006843B8" w:rsidP="006843B8">
            <w:pPr>
              <w:pStyle w:val="TAC"/>
              <w:rPr>
                <w:rFonts w:eastAsia="Malgun Gothic" w:cs="Arial"/>
                <w:kern w:val="2"/>
                <w:szCs w:val="24"/>
                <w:lang w:eastAsia="ko-KR"/>
              </w:rPr>
            </w:pPr>
            <w:r>
              <w:t>N/A</w:t>
            </w:r>
          </w:p>
        </w:tc>
        <w:tc>
          <w:tcPr>
            <w:tcW w:w="877" w:type="dxa"/>
            <w:shd w:val="clear" w:color="auto" w:fill="auto"/>
            <w:noWrap/>
            <w:vAlign w:val="center"/>
          </w:tcPr>
          <w:p w14:paraId="161AFC84" w14:textId="77777777" w:rsidR="006843B8" w:rsidRPr="00EF5447" w:rsidRDefault="006843B8" w:rsidP="006843B8">
            <w:pPr>
              <w:pStyle w:val="TAC"/>
              <w:rPr>
                <w:rFonts w:eastAsia="Malgun Gothic" w:cs="Arial"/>
                <w:kern w:val="2"/>
                <w:szCs w:val="24"/>
                <w:lang w:eastAsia="ko-KR"/>
              </w:rPr>
            </w:pPr>
            <w:r>
              <w:t>N/A</w:t>
            </w:r>
          </w:p>
        </w:tc>
        <w:tc>
          <w:tcPr>
            <w:tcW w:w="1299" w:type="dxa"/>
            <w:shd w:val="clear" w:color="auto" w:fill="auto"/>
            <w:noWrap/>
            <w:vAlign w:val="center"/>
          </w:tcPr>
          <w:p w14:paraId="245605C8" w14:textId="77777777" w:rsidR="006843B8" w:rsidRPr="00EF5447" w:rsidRDefault="006843B8" w:rsidP="006843B8">
            <w:pPr>
              <w:pStyle w:val="TAC"/>
              <w:rPr>
                <w:rFonts w:cs="Arial"/>
                <w:kern w:val="2"/>
                <w:szCs w:val="24"/>
                <w:lang w:eastAsia="zh-CN"/>
              </w:rPr>
            </w:pPr>
            <w:r>
              <w:t>N/A</w:t>
            </w:r>
          </w:p>
        </w:tc>
        <w:tc>
          <w:tcPr>
            <w:tcW w:w="1017" w:type="dxa"/>
            <w:shd w:val="clear" w:color="auto" w:fill="auto"/>
            <w:vAlign w:val="center"/>
          </w:tcPr>
          <w:p w14:paraId="13289B7B" w14:textId="77777777" w:rsidR="006843B8" w:rsidRPr="00EF5447" w:rsidRDefault="006843B8" w:rsidP="006843B8">
            <w:pPr>
              <w:pStyle w:val="TAC"/>
              <w:rPr>
                <w:rFonts w:eastAsia="Malgun Gothic" w:cs="Arial"/>
                <w:kern w:val="2"/>
                <w:szCs w:val="24"/>
                <w:lang w:eastAsia="ko-KR"/>
              </w:rPr>
            </w:pPr>
            <w:r>
              <w:rPr>
                <w:lang w:eastAsia="zh-TW"/>
              </w:rPr>
              <w:t>N/A</w:t>
            </w:r>
          </w:p>
        </w:tc>
        <w:tc>
          <w:tcPr>
            <w:tcW w:w="1248" w:type="dxa"/>
            <w:shd w:val="clear" w:color="auto" w:fill="auto"/>
            <w:vAlign w:val="center"/>
          </w:tcPr>
          <w:p w14:paraId="17E17EA6" w14:textId="77777777" w:rsidR="006843B8" w:rsidRPr="00EF5447" w:rsidRDefault="006843B8" w:rsidP="006843B8">
            <w:pPr>
              <w:pStyle w:val="TAC"/>
              <w:rPr>
                <w:rFonts w:eastAsia="Malgun Gothic" w:cs="Arial"/>
                <w:kern w:val="2"/>
                <w:szCs w:val="24"/>
                <w:lang w:eastAsia="ko-KR"/>
              </w:rPr>
            </w:pPr>
            <w:r>
              <w:rPr>
                <w:lang w:eastAsia="zh-TW"/>
              </w:rPr>
              <w:t>N/A</w:t>
            </w:r>
          </w:p>
        </w:tc>
      </w:tr>
      <w:tr w:rsidR="006843B8" w:rsidRPr="00EF5447" w14:paraId="62C4968A" w14:textId="77777777" w:rsidTr="009D2AAB">
        <w:trPr>
          <w:trHeight w:val="54"/>
          <w:jc w:val="center"/>
        </w:trPr>
        <w:tc>
          <w:tcPr>
            <w:tcW w:w="2258" w:type="dxa"/>
            <w:tcBorders>
              <w:top w:val="single" w:sz="4" w:space="0" w:color="auto"/>
              <w:bottom w:val="nil"/>
            </w:tcBorders>
            <w:shd w:val="clear" w:color="auto" w:fill="auto"/>
          </w:tcPr>
          <w:p w14:paraId="4A7B1F62" w14:textId="77777777" w:rsidR="006843B8" w:rsidRPr="00CE52F9" w:rsidRDefault="006843B8" w:rsidP="006843B8">
            <w:pPr>
              <w:pStyle w:val="TAC"/>
            </w:pPr>
            <w:r w:rsidRPr="00CE52F9">
              <w:t>DC_13A-46A_n77A</w:t>
            </w:r>
            <w:r w:rsidRPr="00CE52F9">
              <w:rPr>
                <w:vertAlign w:val="superscript"/>
              </w:rPr>
              <w:t>5</w:t>
            </w:r>
          </w:p>
          <w:p w14:paraId="706FDDE5" w14:textId="77777777" w:rsidR="006843B8" w:rsidRPr="00EF5447" w:rsidRDefault="006843B8" w:rsidP="006843B8">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0EA09E98" w14:textId="77777777" w:rsidR="006843B8" w:rsidRPr="00EF5447" w:rsidRDefault="006843B8" w:rsidP="006843B8">
            <w:pPr>
              <w:pStyle w:val="TAC"/>
              <w:rPr>
                <w:rFonts w:cs="Arial"/>
                <w:kern w:val="2"/>
                <w:szCs w:val="24"/>
                <w:lang w:eastAsia="zh-CN"/>
              </w:rPr>
            </w:pPr>
            <w:r w:rsidRPr="00CE52F9">
              <w:t>13</w:t>
            </w:r>
          </w:p>
        </w:tc>
        <w:tc>
          <w:tcPr>
            <w:tcW w:w="1066" w:type="dxa"/>
            <w:shd w:val="clear" w:color="auto" w:fill="auto"/>
            <w:noWrap/>
          </w:tcPr>
          <w:p w14:paraId="42F0DF32" w14:textId="77777777" w:rsidR="006843B8" w:rsidRPr="00EF5447" w:rsidRDefault="006843B8" w:rsidP="006843B8">
            <w:pPr>
              <w:pStyle w:val="TAC"/>
              <w:rPr>
                <w:rFonts w:cs="Arial"/>
                <w:kern w:val="2"/>
                <w:szCs w:val="24"/>
                <w:lang w:eastAsia="zh-CN"/>
              </w:rPr>
            </w:pPr>
            <w:r w:rsidRPr="00CE52F9">
              <w:t>N/A</w:t>
            </w:r>
          </w:p>
        </w:tc>
        <w:tc>
          <w:tcPr>
            <w:tcW w:w="747" w:type="dxa"/>
            <w:shd w:val="clear" w:color="auto" w:fill="auto"/>
            <w:noWrap/>
          </w:tcPr>
          <w:p w14:paraId="2DAF60ED" w14:textId="77777777" w:rsidR="006843B8" w:rsidRPr="00EF5447" w:rsidRDefault="006843B8" w:rsidP="006843B8">
            <w:pPr>
              <w:pStyle w:val="TAC"/>
              <w:rPr>
                <w:rFonts w:eastAsia="Malgun Gothic" w:cs="Arial"/>
                <w:kern w:val="2"/>
                <w:szCs w:val="24"/>
                <w:lang w:eastAsia="ko-KR"/>
              </w:rPr>
            </w:pPr>
            <w:r w:rsidRPr="00CE52F9">
              <w:t>N/A</w:t>
            </w:r>
          </w:p>
        </w:tc>
        <w:tc>
          <w:tcPr>
            <w:tcW w:w="877" w:type="dxa"/>
            <w:shd w:val="clear" w:color="auto" w:fill="auto"/>
            <w:noWrap/>
          </w:tcPr>
          <w:p w14:paraId="3C261CD2" w14:textId="77777777" w:rsidR="006843B8" w:rsidRPr="00EF5447" w:rsidRDefault="006843B8" w:rsidP="006843B8">
            <w:pPr>
              <w:pStyle w:val="TAC"/>
              <w:rPr>
                <w:rFonts w:eastAsia="Malgun Gothic" w:cs="Arial"/>
                <w:kern w:val="2"/>
                <w:szCs w:val="24"/>
                <w:lang w:eastAsia="ko-KR"/>
              </w:rPr>
            </w:pPr>
            <w:r w:rsidRPr="00CE52F9">
              <w:t>N/A</w:t>
            </w:r>
          </w:p>
        </w:tc>
        <w:tc>
          <w:tcPr>
            <w:tcW w:w="1299" w:type="dxa"/>
            <w:shd w:val="clear" w:color="auto" w:fill="auto"/>
            <w:noWrap/>
          </w:tcPr>
          <w:p w14:paraId="1D2C6B06" w14:textId="77777777" w:rsidR="006843B8" w:rsidRPr="00EF5447" w:rsidRDefault="006843B8" w:rsidP="006843B8">
            <w:pPr>
              <w:pStyle w:val="TAC"/>
              <w:rPr>
                <w:rFonts w:cs="Arial"/>
                <w:kern w:val="2"/>
                <w:szCs w:val="24"/>
                <w:lang w:eastAsia="zh-CN"/>
              </w:rPr>
            </w:pPr>
            <w:r w:rsidRPr="00CE52F9">
              <w:t>N/A</w:t>
            </w:r>
          </w:p>
        </w:tc>
        <w:tc>
          <w:tcPr>
            <w:tcW w:w="1017" w:type="dxa"/>
            <w:shd w:val="clear" w:color="auto" w:fill="auto"/>
          </w:tcPr>
          <w:p w14:paraId="4C128AA3" w14:textId="77777777" w:rsidR="006843B8" w:rsidRPr="00EF5447" w:rsidRDefault="006843B8" w:rsidP="006843B8">
            <w:pPr>
              <w:pStyle w:val="TAC"/>
              <w:rPr>
                <w:rFonts w:eastAsia="Malgun Gothic" w:cs="Arial"/>
                <w:kern w:val="2"/>
                <w:szCs w:val="24"/>
                <w:lang w:eastAsia="ko-KR"/>
              </w:rPr>
            </w:pPr>
            <w:r w:rsidRPr="00CE52F9">
              <w:t>N/A</w:t>
            </w:r>
          </w:p>
        </w:tc>
        <w:tc>
          <w:tcPr>
            <w:tcW w:w="1248" w:type="dxa"/>
            <w:shd w:val="clear" w:color="auto" w:fill="auto"/>
          </w:tcPr>
          <w:p w14:paraId="7E5D77A9" w14:textId="77777777" w:rsidR="006843B8" w:rsidRPr="00EF5447" w:rsidRDefault="006843B8" w:rsidP="006843B8">
            <w:pPr>
              <w:pStyle w:val="TAC"/>
              <w:rPr>
                <w:rFonts w:eastAsia="Malgun Gothic" w:cs="Arial"/>
                <w:kern w:val="2"/>
                <w:szCs w:val="24"/>
                <w:lang w:eastAsia="ko-KR"/>
              </w:rPr>
            </w:pPr>
            <w:r w:rsidRPr="00CE52F9">
              <w:t>N/A</w:t>
            </w:r>
          </w:p>
        </w:tc>
      </w:tr>
      <w:tr w:rsidR="006843B8" w:rsidRPr="00EF5447" w14:paraId="276F92E2" w14:textId="77777777" w:rsidTr="009D2AAB">
        <w:trPr>
          <w:trHeight w:val="54"/>
          <w:jc w:val="center"/>
        </w:trPr>
        <w:tc>
          <w:tcPr>
            <w:tcW w:w="2258" w:type="dxa"/>
            <w:tcBorders>
              <w:top w:val="nil"/>
              <w:bottom w:val="nil"/>
            </w:tcBorders>
            <w:shd w:val="clear" w:color="auto" w:fill="auto"/>
          </w:tcPr>
          <w:p w14:paraId="2AD0079F" w14:textId="77777777" w:rsidR="006843B8" w:rsidRPr="00EF5447" w:rsidRDefault="006843B8" w:rsidP="006843B8">
            <w:pPr>
              <w:pStyle w:val="TAC"/>
              <w:rPr>
                <w:rFonts w:eastAsia="Malgun Gothic" w:cs="Arial"/>
                <w:kern w:val="2"/>
                <w:szCs w:val="24"/>
                <w:lang w:eastAsia="ko-KR"/>
              </w:rPr>
            </w:pPr>
          </w:p>
        </w:tc>
        <w:tc>
          <w:tcPr>
            <w:tcW w:w="867" w:type="dxa"/>
            <w:shd w:val="clear" w:color="auto" w:fill="auto"/>
          </w:tcPr>
          <w:p w14:paraId="09C1304A" w14:textId="77777777" w:rsidR="006843B8" w:rsidRPr="00EF5447" w:rsidRDefault="006843B8" w:rsidP="006843B8">
            <w:pPr>
              <w:pStyle w:val="TAC"/>
              <w:rPr>
                <w:rFonts w:cs="Arial"/>
                <w:kern w:val="2"/>
                <w:szCs w:val="24"/>
                <w:lang w:eastAsia="zh-CN"/>
              </w:rPr>
            </w:pPr>
            <w:r w:rsidRPr="001C53A5">
              <w:t>46</w:t>
            </w:r>
          </w:p>
        </w:tc>
        <w:tc>
          <w:tcPr>
            <w:tcW w:w="1066" w:type="dxa"/>
            <w:shd w:val="clear" w:color="auto" w:fill="auto"/>
            <w:noWrap/>
          </w:tcPr>
          <w:p w14:paraId="53662BF9" w14:textId="77777777" w:rsidR="006843B8" w:rsidRPr="00EF5447" w:rsidRDefault="006843B8" w:rsidP="006843B8">
            <w:pPr>
              <w:pStyle w:val="TAC"/>
              <w:rPr>
                <w:rFonts w:cs="Arial"/>
                <w:kern w:val="2"/>
                <w:szCs w:val="24"/>
                <w:lang w:eastAsia="zh-CN"/>
              </w:rPr>
            </w:pPr>
            <w:r>
              <w:t>N/A</w:t>
            </w:r>
          </w:p>
        </w:tc>
        <w:tc>
          <w:tcPr>
            <w:tcW w:w="747" w:type="dxa"/>
            <w:shd w:val="clear" w:color="auto" w:fill="auto"/>
            <w:noWrap/>
          </w:tcPr>
          <w:p w14:paraId="11B1C5ED" w14:textId="77777777" w:rsidR="006843B8" w:rsidRPr="00EF5447" w:rsidRDefault="006843B8" w:rsidP="006843B8">
            <w:pPr>
              <w:pStyle w:val="TAC"/>
              <w:rPr>
                <w:rFonts w:eastAsia="Malgun Gothic" w:cs="Arial"/>
                <w:kern w:val="2"/>
                <w:szCs w:val="24"/>
                <w:lang w:eastAsia="ko-KR"/>
              </w:rPr>
            </w:pPr>
            <w:r>
              <w:t>N/A</w:t>
            </w:r>
          </w:p>
        </w:tc>
        <w:tc>
          <w:tcPr>
            <w:tcW w:w="877" w:type="dxa"/>
            <w:shd w:val="clear" w:color="auto" w:fill="auto"/>
            <w:noWrap/>
          </w:tcPr>
          <w:p w14:paraId="6C02E019" w14:textId="77777777" w:rsidR="006843B8" w:rsidRPr="00EF5447" w:rsidRDefault="006843B8" w:rsidP="006843B8">
            <w:pPr>
              <w:pStyle w:val="TAC"/>
              <w:rPr>
                <w:rFonts w:eastAsia="Malgun Gothic" w:cs="Arial"/>
                <w:kern w:val="2"/>
                <w:szCs w:val="24"/>
                <w:lang w:eastAsia="ko-KR"/>
              </w:rPr>
            </w:pPr>
            <w:r>
              <w:t>N/A</w:t>
            </w:r>
          </w:p>
        </w:tc>
        <w:tc>
          <w:tcPr>
            <w:tcW w:w="1299" w:type="dxa"/>
            <w:shd w:val="clear" w:color="auto" w:fill="auto"/>
            <w:noWrap/>
          </w:tcPr>
          <w:p w14:paraId="455C1877" w14:textId="77777777" w:rsidR="006843B8" w:rsidRPr="00EF5447" w:rsidRDefault="006843B8" w:rsidP="006843B8">
            <w:pPr>
              <w:pStyle w:val="TAC"/>
              <w:rPr>
                <w:rFonts w:cs="Arial"/>
                <w:kern w:val="2"/>
                <w:szCs w:val="24"/>
                <w:lang w:eastAsia="zh-CN"/>
              </w:rPr>
            </w:pPr>
            <w:r>
              <w:t>N/A</w:t>
            </w:r>
          </w:p>
        </w:tc>
        <w:tc>
          <w:tcPr>
            <w:tcW w:w="1017" w:type="dxa"/>
            <w:shd w:val="clear" w:color="auto" w:fill="auto"/>
          </w:tcPr>
          <w:p w14:paraId="792370F5" w14:textId="77777777" w:rsidR="006843B8" w:rsidRPr="00EF5447" w:rsidRDefault="006843B8" w:rsidP="006843B8">
            <w:pPr>
              <w:pStyle w:val="TAC"/>
              <w:rPr>
                <w:rFonts w:eastAsia="Malgun Gothic" w:cs="Arial"/>
                <w:kern w:val="2"/>
                <w:szCs w:val="24"/>
                <w:lang w:eastAsia="ko-KR"/>
              </w:rPr>
            </w:pPr>
            <w:r>
              <w:t>N/A</w:t>
            </w:r>
          </w:p>
        </w:tc>
        <w:tc>
          <w:tcPr>
            <w:tcW w:w="1248" w:type="dxa"/>
            <w:shd w:val="clear" w:color="auto" w:fill="auto"/>
          </w:tcPr>
          <w:p w14:paraId="5FB15E23" w14:textId="77777777" w:rsidR="006843B8" w:rsidRPr="00CE52F9" w:rsidRDefault="006843B8" w:rsidP="006843B8">
            <w:pPr>
              <w:pStyle w:val="TAC"/>
            </w:pPr>
            <w:r>
              <w:t>IMD3,</w:t>
            </w:r>
          </w:p>
          <w:p w14:paraId="32755DBA" w14:textId="77777777" w:rsidR="006843B8" w:rsidRDefault="006843B8" w:rsidP="006843B8">
            <w:pPr>
              <w:pStyle w:val="TAC"/>
            </w:pPr>
            <w:r>
              <w:t>IMD4,</w:t>
            </w:r>
          </w:p>
          <w:p w14:paraId="5B996975" w14:textId="77777777" w:rsidR="006843B8" w:rsidRPr="00EF5447" w:rsidRDefault="006843B8" w:rsidP="006843B8">
            <w:pPr>
              <w:pStyle w:val="TAC"/>
              <w:rPr>
                <w:rFonts w:eastAsia="Malgun Gothic" w:cs="Arial"/>
                <w:kern w:val="2"/>
                <w:szCs w:val="24"/>
                <w:lang w:eastAsia="ko-KR"/>
              </w:rPr>
            </w:pPr>
            <w:r>
              <w:t>IMD5</w:t>
            </w:r>
          </w:p>
        </w:tc>
      </w:tr>
      <w:tr w:rsidR="006843B8" w:rsidRPr="00EF5447" w14:paraId="20056C2A" w14:textId="77777777" w:rsidTr="009D2AAB">
        <w:trPr>
          <w:trHeight w:val="54"/>
          <w:jc w:val="center"/>
        </w:trPr>
        <w:tc>
          <w:tcPr>
            <w:tcW w:w="2258" w:type="dxa"/>
            <w:tcBorders>
              <w:top w:val="nil"/>
              <w:bottom w:val="single" w:sz="4" w:space="0" w:color="auto"/>
            </w:tcBorders>
            <w:shd w:val="clear" w:color="auto" w:fill="auto"/>
          </w:tcPr>
          <w:p w14:paraId="7E62B8B9" w14:textId="77777777" w:rsidR="006843B8" w:rsidRPr="00EF5447" w:rsidRDefault="006843B8" w:rsidP="006843B8">
            <w:pPr>
              <w:pStyle w:val="TAC"/>
              <w:rPr>
                <w:rFonts w:eastAsia="Malgun Gothic" w:cs="Arial"/>
                <w:kern w:val="2"/>
                <w:szCs w:val="24"/>
                <w:lang w:eastAsia="ko-KR"/>
              </w:rPr>
            </w:pPr>
          </w:p>
        </w:tc>
        <w:tc>
          <w:tcPr>
            <w:tcW w:w="867" w:type="dxa"/>
            <w:shd w:val="clear" w:color="auto" w:fill="auto"/>
          </w:tcPr>
          <w:p w14:paraId="2C557C22" w14:textId="77777777" w:rsidR="006843B8" w:rsidRPr="00EF5447" w:rsidRDefault="006843B8" w:rsidP="006843B8">
            <w:pPr>
              <w:pStyle w:val="TAC"/>
              <w:rPr>
                <w:rFonts w:cs="Arial"/>
                <w:kern w:val="2"/>
                <w:szCs w:val="24"/>
                <w:lang w:eastAsia="zh-CN"/>
              </w:rPr>
            </w:pPr>
            <w:r w:rsidRPr="001C53A5">
              <w:t>n77</w:t>
            </w:r>
          </w:p>
        </w:tc>
        <w:tc>
          <w:tcPr>
            <w:tcW w:w="1066" w:type="dxa"/>
            <w:shd w:val="clear" w:color="auto" w:fill="auto"/>
            <w:noWrap/>
          </w:tcPr>
          <w:p w14:paraId="6687DF9E" w14:textId="77777777" w:rsidR="006843B8" w:rsidRPr="00EF5447" w:rsidRDefault="006843B8" w:rsidP="006843B8">
            <w:pPr>
              <w:pStyle w:val="TAC"/>
              <w:rPr>
                <w:rFonts w:cs="Arial"/>
                <w:kern w:val="2"/>
                <w:szCs w:val="24"/>
                <w:lang w:eastAsia="zh-CN"/>
              </w:rPr>
            </w:pPr>
            <w:r>
              <w:t>N/A</w:t>
            </w:r>
          </w:p>
        </w:tc>
        <w:tc>
          <w:tcPr>
            <w:tcW w:w="747" w:type="dxa"/>
            <w:shd w:val="clear" w:color="auto" w:fill="auto"/>
            <w:noWrap/>
          </w:tcPr>
          <w:p w14:paraId="059AA43E" w14:textId="77777777" w:rsidR="006843B8" w:rsidRPr="00EF5447" w:rsidRDefault="006843B8" w:rsidP="006843B8">
            <w:pPr>
              <w:pStyle w:val="TAC"/>
              <w:rPr>
                <w:rFonts w:eastAsia="Malgun Gothic" w:cs="Arial"/>
                <w:kern w:val="2"/>
                <w:szCs w:val="24"/>
                <w:lang w:eastAsia="ko-KR"/>
              </w:rPr>
            </w:pPr>
            <w:r>
              <w:t>N/A</w:t>
            </w:r>
          </w:p>
        </w:tc>
        <w:tc>
          <w:tcPr>
            <w:tcW w:w="877" w:type="dxa"/>
            <w:shd w:val="clear" w:color="auto" w:fill="auto"/>
            <w:noWrap/>
          </w:tcPr>
          <w:p w14:paraId="189B8AF5" w14:textId="77777777" w:rsidR="006843B8" w:rsidRPr="00EF5447" w:rsidRDefault="006843B8" w:rsidP="006843B8">
            <w:pPr>
              <w:pStyle w:val="TAC"/>
              <w:rPr>
                <w:rFonts w:eastAsia="Malgun Gothic" w:cs="Arial"/>
                <w:kern w:val="2"/>
                <w:szCs w:val="24"/>
                <w:lang w:eastAsia="ko-KR"/>
              </w:rPr>
            </w:pPr>
            <w:r>
              <w:t>N/A</w:t>
            </w:r>
          </w:p>
        </w:tc>
        <w:tc>
          <w:tcPr>
            <w:tcW w:w="1299" w:type="dxa"/>
            <w:shd w:val="clear" w:color="auto" w:fill="auto"/>
            <w:noWrap/>
          </w:tcPr>
          <w:p w14:paraId="222EA7D5" w14:textId="77777777" w:rsidR="006843B8" w:rsidRPr="00EF5447" w:rsidRDefault="006843B8" w:rsidP="006843B8">
            <w:pPr>
              <w:pStyle w:val="TAC"/>
              <w:rPr>
                <w:rFonts w:cs="Arial"/>
                <w:kern w:val="2"/>
                <w:szCs w:val="24"/>
                <w:lang w:eastAsia="zh-CN"/>
              </w:rPr>
            </w:pPr>
            <w:r>
              <w:t>N/A</w:t>
            </w:r>
          </w:p>
        </w:tc>
        <w:tc>
          <w:tcPr>
            <w:tcW w:w="1017" w:type="dxa"/>
            <w:shd w:val="clear" w:color="auto" w:fill="auto"/>
          </w:tcPr>
          <w:p w14:paraId="72E94D26" w14:textId="77777777" w:rsidR="006843B8" w:rsidRPr="00EF5447" w:rsidRDefault="006843B8" w:rsidP="006843B8">
            <w:pPr>
              <w:pStyle w:val="TAC"/>
              <w:rPr>
                <w:rFonts w:eastAsia="Malgun Gothic" w:cs="Arial"/>
                <w:kern w:val="2"/>
                <w:szCs w:val="24"/>
                <w:lang w:eastAsia="ko-KR"/>
              </w:rPr>
            </w:pPr>
            <w:r>
              <w:t>N/A</w:t>
            </w:r>
          </w:p>
        </w:tc>
        <w:tc>
          <w:tcPr>
            <w:tcW w:w="1248" w:type="dxa"/>
            <w:shd w:val="clear" w:color="auto" w:fill="auto"/>
          </w:tcPr>
          <w:p w14:paraId="7B41A289" w14:textId="77777777" w:rsidR="006843B8" w:rsidRPr="00EF5447" w:rsidRDefault="006843B8" w:rsidP="006843B8">
            <w:pPr>
              <w:pStyle w:val="TAC"/>
              <w:rPr>
                <w:rFonts w:eastAsia="Malgun Gothic" w:cs="Arial"/>
                <w:kern w:val="2"/>
                <w:szCs w:val="24"/>
                <w:lang w:eastAsia="ko-KR"/>
              </w:rPr>
            </w:pPr>
            <w:r w:rsidRPr="00CE52F9">
              <w:t>N/A</w:t>
            </w:r>
          </w:p>
        </w:tc>
      </w:tr>
      <w:tr w:rsidR="006843B8" w:rsidRPr="00EF5447" w14:paraId="14227646" w14:textId="77777777" w:rsidTr="009D2AAB">
        <w:trPr>
          <w:trHeight w:val="54"/>
          <w:jc w:val="center"/>
        </w:trPr>
        <w:tc>
          <w:tcPr>
            <w:tcW w:w="2258" w:type="dxa"/>
            <w:tcBorders>
              <w:top w:val="single" w:sz="4" w:space="0" w:color="auto"/>
              <w:bottom w:val="nil"/>
            </w:tcBorders>
            <w:shd w:val="clear" w:color="auto" w:fill="auto"/>
          </w:tcPr>
          <w:p w14:paraId="0B134D9E" w14:textId="77777777" w:rsidR="006843B8" w:rsidRPr="00EF5447" w:rsidRDefault="006843B8" w:rsidP="006843B8">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E956F60" w14:textId="77777777" w:rsidR="006843B8" w:rsidRPr="00EF5447" w:rsidRDefault="006843B8" w:rsidP="006843B8">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45DEB2EE" w14:textId="77777777" w:rsidR="006843B8" w:rsidRPr="00EF5447" w:rsidRDefault="006843B8" w:rsidP="006843B8">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B833473" w14:textId="77777777" w:rsidR="006843B8" w:rsidRPr="00EF5447" w:rsidRDefault="006843B8" w:rsidP="006843B8">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437FC70A" w14:textId="77777777" w:rsidR="006843B8" w:rsidRPr="00EF5447" w:rsidRDefault="006843B8" w:rsidP="006843B8">
            <w:pPr>
              <w:pStyle w:val="TAC"/>
              <w:rPr>
                <w:rFonts w:cs="Arial"/>
                <w:lang w:eastAsia="ko-KR"/>
              </w:rPr>
            </w:pPr>
            <w:r w:rsidRPr="00EF5447">
              <w:rPr>
                <w:rFonts w:cs="Arial"/>
                <w:kern w:val="2"/>
                <w:szCs w:val="24"/>
                <w:lang w:eastAsia="zh-CN"/>
              </w:rPr>
              <w:t>13</w:t>
            </w:r>
          </w:p>
        </w:tc>
        <w:tc>
          <w:tcPr>
            <w:tcW w:w="1066" w:type="dxa"/>
            <w:shd w:val="clear" w:color="auto" w:fill="auto"/>
            <w:noWrap/>
          </w:tcPr>
          <w:p w14:paraId="1803AB5E" w14:textId="77777777" w:rsidR="006843B8" w:rsidRPr="00EF5447" w:rsidRDefault="006843B8" w:rsidP="006843B8">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5FD1FBBB" w14:textId="77777777" w:rsidR="006843B8" w:rsidRPr="00EF5447" w:rsidRDefault="006843B8" w:rsidP="006843B8">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5B312D2" w14:textId="77777777" w:rsidR="006843B8" w:rsidRPr="00EF5447" w:rsidRDefault="006843B8" w:rsidP="006843B8">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1E5CC9F" w14:textId="77777777" w:rsidR="006843B8" w:rsidRPr="00EF5447" w:rsidRDefault="006843B8" w:rsidP="006843B8">
            <w:pPr>
              <w:pStyle w:val="TAC"/>
              <w:rPr>
                <w:rFonts w:cs="Arial"/>
                <w:color w:val="000000"/>
                <w:lang w:eastAsia="ko-KR"/>
              </w:rPr>
            </w:pPr>
            <w:r w:rsidRPr="00EF5447">
              <w:rPr>
                <w:rFonts w:cs="Arial"/>
                <w:kern w:val="2"/>
                <w:szCs w:val="24"/>
                <w:lang w:eastAsia="zh-CN"/>
              </w:rPr>
              <w:t>751</w:t>
            </w:r>
          </w:p>
        </w:tc>
        <w:tc>
          <w:tcPr>
            <w:tcW w:w="1017" w:type="dxa"/>
            <w:shd w:val="clear" w:color="auto" w:fill="auto"/>
          </w:tcPr>
          <w:p w14:paraId="37E7AA6E" w14:textId="77777777" w:rsidR="006843B8" w:rsidRPr="00EF5447" w:rsidRDefault="006843B8" w:rsidP="006843B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D82206B" w14:textId="77777777" w:rsidR="006843B8" w:rsidRPr="00EF5447" w:rsidRDefault="006843B8" w:rsidP="006843B8">
            <w:pPr>
              <w:pStyle w:val="TAC"/>
              <w:rPr>
                <w:kern w:val="2"/>
                <w:szCs w:val="24"/>
                <w:lang w:eastAsia="ja-JP"/>
              </w:rPr>
            </w:pPr>
            <w:r w:rsidRPr="00EF5447">
              <w:rPr>
                <w:rFonts w:eastAsia="Malgun Gothic" w:cs="Arial"/>
                <w:kern w:val="2"/>
                <w:szCs w:val="24"/>
                <w:lang w:eastAsia="ko-KR"/>
              </w:rPr>
              <w:t>N/A</w:t>
            </w:r>
          </w:p>
        </w:tc>
      </w:tr>
      <w:tr w:rsidR="006843B8" w:rsidRPr="00EF5447" w14:paraId="5AA60AAA" w14:textId="77777777" w:rsidTr="009D2AAB">
        <w:trPr>
          <w:trHeight w:val="54"/>
          <w:jc w:val="center"/>
        </w:trPr>
        <w:tc>
          <w:tcPr>
            <w:tcW w:w="2258" w:type="dxa"/>
            <w:tcBorders>
              <w:top w:val="nil"/>
              <w:bottom w:val="nil"/>
            </w:tcBorders>
            <w:shd w:val="clear" w:color="auto" w:fill="auto"/>
          </w:tcPr>
          <w:p w14:paraId="09202743" w14:textId="77777777" w:rsidR="006843B8" w:rsidRPr="00EF5447" w:rsidRDefault="006843B8" w:rsidP="006843B8">
            <w:pPr>
              <w:pStyle w:val="TAC"/>
              <w:rPr>
                <w:rFonts w:cs="Arial"/>
                <w:color w:val="000000"/>
                <w:lang w:eastAsia="ko-KR"/>
              </w:rPr>
            </w:pPr>
          </w:p>
        </w:tc>
        <w:tc>
          <w:tcPr>
            <w:tcW w:w="867" w:type="dxa"/>
            <w:shd w:val="clear" w:color="auto" w:fill="auto"/>
          </w:tcPr>
          <w:p w14:paraId="318EE1EC" w14:textId="77777777" w:rsidR="006843B8" w:rsidRPr="00EF5447" w:rsidRDefault="006843B8" w:rsidP="006843B8">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517DF77F" w14:textId="77777777" w:rsidR="006843B8" w:rsidRPr="00EF5447" w:rsidRDefault="006843B8" w:rsidP="006843B8">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688C9807" w14:textId="77777777" w:rsidR="006843B8" w:rsidRPr="00EF5447" w:rsidRDefault="006843B8" w:rsidP="006843B8">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74B13D06" w14:textId="77777777" w:rsidR="006843B8" w:rsidRPr="00EF5447" w:rsidRDefault="006843B8" w:rsidP="006843B8">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4E7F1261" w14:textId="77777777" w:rsidR="006843B8" w:rsidRPr="00EF5447" w:rsidRDefault="006843B8" w:rsidP="006843B8">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1017" w:type="dxa"/>
            <w:shd w:val="clear" w:color="auto" w:fill="auto"/>
          </w:tcPr>
          <w:p w14:paraId="7BF0EF2C" w14:textId="77777777" w:rsidR="006843B8" w:rsidRPr="00EF5447" w:rsidRDefault="006843B8" w:rsidP="006843B8">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65146650" w14:textId="77777777" w:rsidR="006843B8" w:rsidRPr="00EF5447" w:rsidRDefault="006843B8" w:rsidP="006843B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843B8" w:rsidRPr="00EF5447" w14:paraId="7BEFD113" w14:textId="77777777" w:rsidTr="009D2AAB">
        <w:trPr>
          <w:trHeight w:val="54"/>
          <w:jc w:val="center"/>
        </w:trPr>
        <w:tc>
          <w:tcPr>
            <w:tcW w:w="2258" w:type="dxa"/>
            <w:tcBorders>
              <w:top w:val="nil"/>
              <w:bottom w:val="single" w:sz="4" w:space="0" w:color="auto"/>
            </w:tcBorders>
            <w:shd w:val="clear" w:color="auto" w:fill="auto"/>
          </w:tcPr>
          <w:p w14:paraId="2EF40269" w14:textId="77777777" w:rsidR="006843B8" w:rsidRPr="00EF5447" w:rsidRDefault="006843B8" w:rsidP="006843B8">
            <w:pPr>
              <w:pStyle w:val="TAC"/>
              <w:rPr>
                <w:rFonts w:cs="Arial"/>
                <w:color w:val="000000"/>
                <w:lang w:eastAsia="ko-KR"/>
              </w:rPr>
            </w:pPr>
          </w:p>
        </w:tc>
        <w:tc>
          <w:tcPr>
            <w:tcW w:w="867" w:type="dxa"/>
            <w:shd w:val="clear" w:color="auto" w:fill="auto"/>
          </w:tcPr>
          <w:p w14:paraId="620D4A23" w14:textId="77777777" w:rsidR="006843B8" w:rsidRPr="00EF5447" w:rsidRDefault="006843B8" w:rsidP="006843B8">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32E2124F" w14:textId="77777777" w:rsidR="006843B8" w:rsidRPr="00EF5447" w:rsidRDefault="006843B8" w:rsidP="006843B8">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25E52243" w14:textId="77777777" w:rsidR="006843B8" w:rsidRPr="00EF5447" w:rsidRDefault="006843B8" w:rsidP="006843B8">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62603BB4" w14:textId="77777777" w:rsidR="006843B8" w:rsidRPr="00EF5447" w:rsidRDefault="006843B8" w:rsidP="006843B8">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20DF60A7" w14:textId="77777777" w:rsidR="006843B8" w:rsidRPr="00EF5447" w:rsidRDefault="006843B8" w:rsidP="006843B8">
            <w:pPr>
              <w:pStyle w:val="TAC"/>
              <w:rPr>
                <w:rFonts w:cs="Arial"/>
                <w:color w:val="000000"/>
                <w:lang w:eastAsia="ko-KR"/>
              </w:rPr>
            </w:pPr>
            <w:r w:rsidRPr="00EF5447">
              <w:rPr>
                <w:rFonts w:cs="Arial"/>
                <w:kern w:val="2"/>
                <w:szCs w:val="24"/>
                <w:lang w:eastAsia="zh-CN"/>
              </w:rPr>
              <w:t>3695</w:t>
            </w:r>
          </w:p>
        </w:tc>
        <w:tc>
          <w:tcPr>
            <w:tcW w:w="1017" w:type="dxa"/>
            <w:shd w:val="clear" w:color="auto" w:fill="auto"/>
          </w:tcPr>
          <w:p w14:paraId="348BAE9A" w14:textId="77777777" w:rsidR="006843B8" w:rsidRPr="00EF5447" w:rsidRDefault="006843B8" w:rsidP="006843B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DB60BCE" w14:textId="77777777" w:rsidR="006843B8" w:rsidRPr="00EF5447" w:rsidRDefault="006843B8" w:rsidP="006843B8">
            <w:pPr>
              <w:pStyle w:val="TAC"/>
              <w:rPr>
                <w:kern w:val="2"/>
                <w:szCs w:val="24"/>
                <w:lang w:eastAsia="ja-JP"/>
              </w:rPr>
            </w:pPr>
            <w:r w:rsidRPr="00EF5447">
              <w:rPr>
                <w:rFonts w:eastAsia="Malgun Gothic" w:cs="Arial"/>
                <w:kern w:val="2"/>
                <w:szCs w:val="24"/>
                <w:lang w:eastAsia="ko-KR"/>
              </w:rPr>
              <w:t>N/A</w:t>
            </w:r>
          </w:p>
        </w:tc>
      </w:tr>
      <w:tr w:rsidR="006843B8" w:rsidRPr="00EF5447" w14:paraId="68B2F643" w14:textId="77777777" w:rsidTr="009D2AAB">
        <w:trPr>
          <w:trHeight w:val="54"/>
          <w:jc w:val="center"/>
        </w:trPr>
        <w:tc>
          <w:tcPr>
            <w:tcW w:w="2258" w:type="dxa"/>
            <w:tcBorders>
              <w:top w:val="nil"/>
              <w:bottom w:val="nil"/>
            </w:tcBorders>
            <w:shd w:val="clear" w:color="auto" w:fill="auto"/>
          </w:tcPr>
          <w:p w14:paraId="3A34ADD4" w14:textId="77777777" w:rsidR="006843B8" w:rsidRPr="00EF5447" w:rsidRDefault="006843B8" w:rsidP="006843B8">
            <w:pPr>
              <w:pStyle w:val="TAC"/>
              <w:rPr>
                <w:color w:val="000000"/>
                <w:lang w:eastAsia="ko-KR"/>
              </w:rPr>
            </w:pPr>
            <w:r>
              <w:rPr>
                <w:lang w:val="fi-FI" w:eastAsia="fi-FI"/>
              </w:rPr>
              <w:lastRenderedPageBreak/>
              <w:t>DC_13A-66A_n77A</w:t>
            </w:r>
          </w:p>
        </w:tc>
        <w:tc>
          <w:tcPr>
            <w:tcW w:w="867" w:type="dxa"/>
            <w:shd w:val="clear" w:color="auto" w:fill="auto"/>
          </w:tcPr>
          <w:p w14:paraId="11FD7576" w14:textId="77777777" w:rsidR="006843B8" w:rsidRPr="00EF5447" w:rsidRDefault="006843B8" w:rsidP="006843B8">
            <w:pPr>
              <w:pStyle w:val="TAC"/>
              <w:rPr>
                <w:rFonts w:eastAsia="Malgun Gothic"/>
                <w:kern w:val="2"/>
                <w:szCs w:val="24"/>
                <w:lang w:eastAsia="ko-KR"/>
              </w:rPr>
            </w:pPr>
            <w:r>
              <w:rPr>
                <w:lang w:val="fi-FI" w:eastAsia="fi-FI"/>
              </w:rPr>
              <w:t>13</w:t>
            </w:r>
          </w:p>
        </w:tc>
        <w:tc>
          <w:tcPr>
            <w:tcW w:w="1066" w:type="dxa"/>
            <w:shd w:val="clear" w:color="auto" w:fill="auto"/>
            <w:noWrap/>
          </w:tcPr>
          <w:p w14:paraId="438FE25E" w14:textId="77777777" w:rsidR="006843B8" w:rsidRPr="00EF5447" w:rsidRDefault="006843B8" w:rsidP="006843B8">
            <w:pPr>
              <w:pStyle w:val="TAC"/>
              <w:rPr>
                <w:rFonts w:eastAsia="Malgun Gothic"/>
                <w:kern w:val="2"/>
                <w:szCs w:val="24"/>
                <w:lang w:eastAsia="ko-KR"/>
              </w:rPr>
            </w:pPr>
            <w:r>
              <w:rPr>
                <w:lang w:val="fi-FI" w:eastAsia="fi-FI"/>
              </w:rPr>
              <w:t>782</w:t>
            </w:r>
          </w:p>
        </w:tc>
        <w:tc>
          <w:tcPr>
            <w:tcW w:w="747" w:type="dxa"/>
            <w:shd w:val="clear" w:color="auto" w:fill="auto"/>
            <w:noWrap/>
          </w:tcPr>
          <w:p w14:paraId="01EC1A53" w14:textId="77777777" w:rsidR="006843B8" w:rsidRPr="00EF5447" w:rsidRDefault="006843B8" w:rsidP="006843B8">
            <w:pPr>
              <w:pStyle w:val="TAC"/>
              <w:rPr>
                <w:kern w:val="2"/>
                <w:szCs w:val="24"/>
                <w:lang w:eastAsia="zh-CN"/>
              </w:rPr>
            </w:pPr>
            <w:r>
              <w:rPr>
                <w:rFonts w:eastAsia="Malgun Gothic"/>
                <w:kern w:val="2"/>
                <w:lang w:val="fi-FI" w:eastAsia="ko-KR"/>
              </w:rPr>
              <w:t>5</w:t>
            </w:r>
          </w:p>
        </w:tc>
        <w:tc>
          <w:tcPr>
            <w:tcW w:w="877" w:type="dxa"/>
            <w:shd w:val="clear" w:color="auto" w:fill="auto"/>
            <w:noWrap/>
          </w:tcPr>
          <w:p w14:paraId="59BAA463" w14:textId="77777777" w:rsidR="006843B8" w:rsidRPr="00EF5447" w:rsidRDefault="006843B8" w:rsidP="006843B8">
            <w:pPr>
              <w:pStyle w:val="TAC"/>
              <w:rPr>
                <w:kern w:val="2"/>
                <w:szCs w:val="24"/>
                <w:lang w:eastAsia="zh-CN"/>
              </w:rPr>
            </w:pPr>
            <w:r>
              <w:rPr>
                <w:rFonts w:eastAsia="Malgun Gothic"/>
                <w:kern w:val="2"/>
                <w:lang w:val="fi-FI" w:eastAsia="ko-KR"/>
              </w:rPr>
              <w:t>25</w:t>
            </w:r>
          </w:p>
        </w:tc>
        <w:tc>
          <w:tcPr>
            <w:tcW w:w="1299" w:type="dxa"/>
            <w:shd w:val="clear" w:color="auto" w:fill="auto"/>
            <w:noWrap/>
          </w:tcPr>
          <w:p w14:paraId="684159AF" w14:textId="77777777" w:rsidR="006843B8" w:rsidRPr="00EF5447" w:rsidRDefault="006843B8" w:rsidP="006843B8">
            <w:pPr>
              <w:pStyle w:val="TAC"/>
              <w:rPr>
                <w:kern w:val="2"/>
                <w:szCs w:val="24"/>
                <w:lang w:eastAsia="zh-CN"/>
              </w:rPr>
            </w:pPr>
            <w:r>
              <w:rPr>
                <w:lang w:val="fi-FI" w:eastAsia="fi-FI"/>
              </w:rPr>
              <w:t>751</w:t>
            </w:r>
          </w:p>
        </w:tc>
        <w:tc>
          <w:tcPr>
            <w:tcW w:w="1017" w:type="dxa"/>
            <w:shd w:val="clear" w:color="auto" w:fill="auto"/>
          </w:tcPr>
          <w:p w14:paraId="2E1A78C0" w14:textId="77777777" w:rsidR="006843B8" w:rsidRPr="00EF5447" w:rsidRDefault="006843B8" w:rsidP="006843B8">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48971FFD" w14:textId="77777777" w:rsidR="006843B8" w:rsidRPr="00EF5447" w:rsidRDefault="006843B8" w:rsidP="006843B8">
            <w:pPr>
              <w:pStyle w:val="TAC"/>
              <w:rPr>
                <w:rFonts w:eastAsia="Malgun Gothic"/>
                <w:kern w:val="2"/>
                <w:szCs w:val="24"/>
                <w:lang w:eastAsia="ko-KR"/>
              </w:rPr>
            </w:pPr>
            <w:r>
              <w:rPr>
                <w:lang w:val="fi-FI" w:eastAsia="fi-FI"/>
              </w:rPr>
              <w:t>N/A</w:t>
            </w:r>
          </w:p>
        </w:tc>
      </w:tr>
      <w:tr w:rsidR="006843B8" w:rsidRPr="00EF5447" w14:paraId="189AF6EC" w14:textId="77777777" w:rsidTr="009D2AAB">
        <w:trPr>
          <w:trHeight w:val="54"/>
          <w:jc w:val="center"/>
        </w:trPr>
        <w:tc>
          <w:tcPr>
            <w:tcW w:w="2258" w:type="dxa"/>
            <w:tcBorders>
              <w:top w:val="nil"/>
              <w:bottom w:val="nil"/>
            </w:tcBorders>
            <w:shd w:val="clear" w:color="auto" w:fill="auto"/>
          </w:tcPr>
          <w:p w14:paraId="349E61E0" w14:textId="77777777" w:rsidR="006843B8" w:rsidRDefault="006843B8" w:rsidP="006843B8">
            <w:pPr>
              <w:pStyle w:val="TAC"/>
              <w:rPr>
                <w:lang w:val="fi-FI" w:eastAsia="fi-FI"/>
              </w:rPr>
            </w:pPr>
            <w:r>
              <w:rPr>
                <w:lang w:val="fi-FI" w:eastAsia="fi-FI"/>
              </w:rPr>
              <w:t>DC_13A-66A_n77C</w:t>
            </w:r>
          </w:p>
          <w:p w14:paraId="3B1D99AE" w14:textId="77777777" w:rsidR="006843B8" w:rsidRDefault="006843B8" w:rsidP="006843B8">
            <w:pPr>
              <w:pStyle w:val="TAC"/>
              <w:rPr>
                <w:lang w:val="fi-FI" w:eastAsia="fi-FI"/>
              </w:rPr>
            </w:pPr>
            <w:r>
              <w:rPr>
                <w:lang w:eastAsia="fi-FI"/>
              </w:rPr>
              <w:t>DC_13A-66A-66A_n77A</w:t>
            </w:r>
          </w:p>
          <w:p w14:paraId="799D70BD" w14:textId="77777777" w:rsidR="006843B8" w:rsidRPr="00EF5447" w:rsidRDefault="006843B8" w:rsidP="006843B8">
            <w:pPr>
              <w:pStyle w:val="TAC"/>
              <w:rPr>
                <w:color w:val="000000"/>
                <w:lang w:eastAsia="ko-KR"/>
              </w:rPr>
            </w:pPr>
            <w:r>
              <w:rPr>
                <w:color w:val="000000"/>
                <w:lang w:eastAsia="ko-KR"/>
              </w:rPr>
              <w:t>DC_13A-66A-66A_n77C</w:t>
            </w:r>
          </w:p>
        </w:tc>
        <w:tc>
          <w:tcPr>
            <w:tcW w:w="867" w:type="dxa"/>
            <w:shd w:val="clear" w:color="auto" w:fill="auto"/>
          </w:tcPr>
          <w:p w14:paraId="27FAFC45" w14:textId="77777777" w:rsidR="006843B8" w:rsidRPr="00EF5447" w:rsidRDefault="006843B8" w:rsidP="006843B8">
            <w:pPr>
              <w:pStyle w:val="TAC"/>
              <w:rPr>
                <w:rFonts w:eastAsia="Malgun Gothic"/>
                <w:kern w:val="2"/>
                <w:szCs w:val="24"/>
                <w:lang w:eastAsia="ko-KR"/>
              </w:rPr>
            </w:pPr>
            <w:r>
              <w:rPr>
                <w:lang w:val="fi-FI" w:eastAsia="fi-FI"/>
              </w:rPr>
              <w:t>66</w:t>
            </w:r>
          </w:p>
        </w:tc>
        <w:tc>
          <w:tcPr>
            <w:tcW w:w="1066" w:type="dxa"/>
            <w:shd w:val="clear" w:color="auto" w:fill="auto"/>
            <w:noWrap/>
          </w:tcPr>
          <w:p w14:paraId="62ACB569" w14:textId="77777777" w:rsidR="006843B8" w:rsidRPr="00EF5447" w:rsidRDefault="006843B8" w:rsidP="006843B8">
            <w:pPr>
              <w:pStyle w:val="TAC"/>
              <w:rPr>
                <w:rFonts w:eastAsia="Malgun Gothic"/>
                <w:kern w:val="2"/>
                <w:szCs w:val="24"/>
                <w:lang w:eastAsia="ko-KR"/>
              </w:rPr>
            </w:pPr>
            <w:r>
              <w:rPr>
                <w:lang w:val="fi-FI" w:eastAsia="fi-FI"/>
              </w:rPr>
              <w:t>1756</w:t>
            </w:r>
          </w:p>
        </w:tc>
        <w:tc>
          <w:tcPr>
            <w:tcW w:w="747" w:type="dxa"/>
            <w:shd w:val="clear" w:color="auto" w:fill="auto"/>
            <w:noWrap/>
          </w:tcPr>
          <w:p w14:paraId="16B86EE3" w14:textId="77777777" w:rsidR="006843B8" w:rsidRPr="00EF5447" w:rsidRDefault="006843B8" w:rsidP="006843B8">
            <w:pPr>
              <w:pStyle w:val="TAC"/>
              <w:rPr>
                <w:kern w:val="2"/>
                <w:szCs w:val="24"/>
                <w:lang w:eastAsia="zh-CN"/>
              </w:rPr>
            </w:pPr>
            <w:r>
              <w:rPr>
                <w:lang w:val="fi-FI" w:eastAsia="fi-FI"/>
              </w:rPr>
              <w:t>5</w:t>
            </w:r>
          </w:p>
        </w:tc>
        <w:tc>
          <w:tcPr>
            <w:tcW w:w="877" w:type="dxa"/>
            <w:shd w:val="clear" w:color="auto" w:fill="auto"/>
            <w:noWrap/>
          </w:tcPr>
          <w:p w14:paraId="3C82C9F7" w14:textId="77777777" w:rsidR="006843B8" w:rsidRPr="00EF5447" w:rsidRDefault="006843B8" w:rsidP="006843B8">
            <w:pPr>
              <w:pStyle w:val="TAC"/>
              <w:rPr>
                <w:kern w:val="2"/>
                <w:szCs w:val="24"/>
                <w:lang w:eastAsia="zh-CN"/>
              </w:rPr>
            </w:pPr>
            <w:r>
              <w:rPr>
                <w:lang w:val="fi-FI" w:eastAsia="fi-FI"/>
              </w:rPr>
              <w:t>25</w:t>
            </w:r>
          </w:p>
        </w:tc>
        <w:tc>
          <w:tcPr>
            <w:tcW w:w="1299" w:type="dxa"/>
            <w:shd w:val="clear" w:color="auto" w:fill="auto"/>
            <w:noWrap/>
          </w:tcPr>
          <w:p w14:paraId="008AD7DC" w14:textId="77777777" w:rsidR="006843B8" w:rsidRPr="00EF5447" w:rsidRDefault="006843B8" w:rsidP="006843B8">
            <w:pPr>
              <w:pStyle w:val="TAC"/>
              <w:rPr>
                <w:kern w:val="2"/>
                <w:szCs w:val="24"/>
                <w:lang w:eastAsia="zh-CN"/>
              </w:rPr>
            </w:pPr>
            <w:r>
              <w:rPr>
                <w:lang w:val="fi-FI" w:eastAsia="fi-FI"/>
              </w:rPr>
              <w:t>2156</w:t>
            </w:r>
          </w:p>
        </w:tc>
        <w:tc>
          <w:tcPr>
            <w:tcW w:w="1017" w:type="dxa"/>
            <w:shd w:val="clear" w:color="auto" w:fill="auto"/>
          </w:tcPr>
          <w:p w14:paraId="6987BF34" w14:textId="77777777" w:rsidR="006843B8" w:rsidRPr="00EF5447" w:rsidRDefault="006843B8" w:rsidP="006843B8">
            <w:pPr>
              <w:pStyle w:val="TAC"/>
              <w:rPr>
                <w:rFonts w:eastAsia="Malgun Gothic"/>
                <w:kern w:val="2"/>
                <w:szCs w:val="24"/>
                <w:lang w:eastAsia="ko-KR"/>
              </w:rPr>
            </w:pPr>
            <w:r>
              <w:rPr>
                <w:lang w:val="fi-FI" w:eastAsia="fi-FI"/>
              </w:rPr>
              <w:t>17.1</w:t>
            </w:r>
          </w:p>
        </w:tc>
        <w:tc>
          <w:tcPr>
            <w:tcW w:w="1248" w:type="dxa"/>
            <w:shd w:val="clear" w:color="auto" w:fill="auto"/>
          </w:tcPr>
          <w:p w14:paraId="17BF1525" w14:textId="77777777" w:rsidR="006843B8" w:rsidRPr="00EF5447" w:rsidRDefault="006843B8" w:rsidP="006843B8">
            <w:pPr>
              <w:pStyle w:val="TAC"/>
              <w:rPr>
                <w:rFonts w:eastAsia="Malgun Gothic"/>
                <w:kern w:val="2"/>
                <w:szCs w:val="24"/>
                <w:lang w:eastAsia="ko-KR"/>
              </w:rPr>
            </w:pPr>
            <w:r>
              <w:rPr>
                <w:rFonts w:eastAsia="Malgun Gothic"/>
                <w:lang w:val="fi-FI" w:eastAsia="ko-KR"/>
              </w:rPr>
              <w:t>IMD3</w:t>
            </w:r>
          </w:p>
        </w:tc>
      </w:tr>
      <w:tr w:rsidR="006843B8" w:rsidRPr="00EF5447" w14:paraId="0CECB894" w14:textId="77777777" w:rsidTr="009D2AAB">
        <w:trPr>
          <w:trHeight w:val="54"/>
          <w:jc w:val="center"/>
        </w:trPr>
        <w:tc>
          <w:tcPr>
            <w:tcW w:w="2258" w:type="dxa"/>
            <w:tcBorders>
              <w:top w:val="nil"/>
              <w:bottom w:val="single" w:sz="4" w:space="0" w:color="auto"/>
            </w:tcBorders>
            <w:shd w:val="clear" w:color="auto" w:fill="auto"/>
          </w:tcPr>
          <w:p w14:paraId="0BFF8458" w14:textId="77777777" w:rsidR="006843B8" w:rsidRPr="00EF5447" w:rsidRDefault="006843B8" w:rsidP="006843B8">
            <w:pPr>
              <w:pStyle w:val="TAC"/>
              <w:rPr>
                <w:color w:val="000000"/>
                <w:lang w:eastAsia="ko-KR"/>
              </w:rPr>
            </w:pPr>
          </w:p>
        </w:tc>
        <w:tc>
          <w:tcPr>
            <w:tcW w:w="867" w:type="dxa"/>
            <w:shd w:val="clear" w:color="auto" w:fill="auto"/>
          </w:tcPr>
          <w:p w14:paraId="6484D7D1" w14:textId="77777777" w:rsidR="006843B8" w:rsidRPr="00EF5447" w:rsidRDefault="006843B8" w:rsidP="006843B8">
            <w:pPr>
              <w:pStyle w:val="TAC"/>
              <w:rPr>
                <w:rFonts w:eastAsia="Malgun Gothic"/>
                <w:kern w:val="2"/>
                <w:szCs w:val="24"/>
                <w:lang w:eastAsia="ko-KR"/>
              </w:rPr>
            </w:pPr>
            <w:r>
              <w:rPr>
                <w:lang w:val="fi-FI" w:eastAsia="fi-FI"/>
              </w:rPr>
              <w:t>n77</w:t>
            </w:r>
          </w:p>
        </w:tc>
        <w:tc>
          <w:tcPr>
            <w:tcW w:w="1066" w:type="dxa"/>
            <w:shd w:val="clear" w:color="auto" w:fill="auto"/>
            <w:noWrap/>
          </w:tcPr>
          <w:p w14:paraId="57586170" w14:textId="77777777" w:rsidR="006843B8" w:rsidRPr="00EF5447" w:rsidRDefault="006843B8" w:rsidP="006843B8">
            <w:pPr>
              <w:pStyle w:val="TAC"/>
              <w:rPr>
                <w:rFonts w:eastAsia="Malgun Gothic"/>
                <w:kern w:val="2"/>
                <w:szCs w:val="24"/>
                <w:lang w:eastAsia="ko-KR"/>
              </w:rPr>
            </w:pPr>
            <w:r>
              <w:rPr>
                <w:lang w:val="fi-FI" w:eastAsia="fi-FI"/>
              </w:rPr>
              <w:t>3720</w:t>
            </w:r>
          </w:p>
        </w:tc>
        <w:tc>
          <w:tcPr>
            <w:tcW w:w="747" w:type="dxa"/>
            <w:shd w:val="clear" w:color="auto" w:fill="auto"/>
            <w:noWrap/>
          </w:tcPr>
          <w:p w14:paraId="749EF0D5" w14:textId="77777777" w:rsidR="006843B8" w:rsidRPr="00EF5447" w:rsidRDefault="006843B8" w:rsidP="006843B8">
            <w:pPr>
              <w:pStyle w:val="TAC"/>
              <w:rPr>
                <w:kern w:val="2"/>
                <w:szCs w:val="24"/>
                <w:lang w:eastAsia="zh-CN"/>
              </w:rPr>
            </w:pPr>
            <w:r>
              <w:rPr>
                <w:rFonts w:eastAsia="Malgun Gothic"/>
                <w:lang w:val="fi-FI" w:eastAsia="ko-KR"/>
              </w:rPr>
              <w:t>10</w:t>
            </w:r>
          </w:p>
        </w:tc>
        <w:tc>
          <w:tcPr>
            <w:tcW w:w="877" w:type="dxa"/>
            <w:shd w:val="clear" w:color="auto" w:fill="auto"/>
            <w:noWrap/>
          </w:tcPr>
          <w:p w14:paraId="108A11D8" w14:textId="77777777" w:rsidR="006843B8" w:rsidRPr="00EF5447" w:rsidRDefault="006843B8" w:rsidP="006843B8">
            <w:pPr>
              <w:pStyle w:val="TAC"/>
              <w:rPr>
                <w:kern w:val="2"/>
                <w:szCs w:val="24"/>
                <w:lang w:eastAsia="zh-CN"/>
              </w:rPr>
            </w:pPr>
            <w:r>
              <w:rPr>
                <w:rFonts w:eastAsia="Malgun Gothic"/>
                <w:lang w:val="fi-FI" w:eastAsia="ko-KR"/>
              </w:rPr>
              <w:t>50</w:t>
            </w:r>
          </w:p>
        </w:tc>
        <w:tc>
          <w:tcPr>
            <w:tcW w:w="1299" w:type="dxa"/>
            <w:shd w:val="clear" w:color="auto" w:fill="auto"/>
            <w:noWrap/>
          </w:tcPr>
          <w:p w14:paraId="1BDB45B1" w14:textId="77777777" w:rsidR="006843B8" w:rsidRPr="00EF5447" w:rsidRDefault="006843B8" w:rsidP="006843B8">
            <w:pPr>
              <w:pStyle w:val="TAC"/>
              <w:rPr>
                <w:kern w:val="2"/>
                <w:szCs w:val="24"/>
                <w:lang w:eastAsia="zh-CN"/>
              </w:rPr>
            </w:pPr>
            <w:r>
              <w:rPr>
                <w:lang w:val="fi-FI" w:eastAsia="fi-FI"/>
              </w:rPr>
              <w:t>3720</w:t>
            </w:r>
          </w:p>
        </w:tc>
        <w:tc>
          <w:tcPr>
            <w:tcW w:w="1017" w:type="dxa"/>
            <w:shd w:val="clear" w:color="auto" w:fill="auto"/>
          </w:tcPr>
          <w:p w14:paraId="460D4FF2" w14:textId="77777777" w:rsidR="006843B8" w:rsidRPr="00EF5447" w:rsidRDefault="006843B8" w:rsidP="006843B8">
            <w:pPr>
              <w:pStyle w:val="TAC"/>
              <w:rPr>
                <w:rFonts w:eastAsia="Malgun Gothic"/>
                <w:kern w:val="2"/>
                <w:szCs w:val="24"/>
                <w:lang w:eastAsia="ko-KR"/>
              </w:rPr>
            </w:pPr>
            <w:r>
              <w:rPr>
                <w:lang w:val="fi-FI" w:eastAsia="fi-FI"/>
              </w:rPr>
              <w:t>N/A</w:t>
            </w:r>
          </w:p>
        </w:tc>
        <w:tc>
          <w:tcPr>
            <w:tcW w:w="1248" w:type="dxa"/>
            <w:shd w:val="clear" w:color="auto" w:fill="auto"/>
          </w:tcPr>
          <w:p w14:paraId="07C0DD0C" w14:textId="77777777" w:rsidR="006843B8" w:rsidRPr="00EF5447" w:rsidRDefault="006843B8" w:rsidP="006843B8">
            <w:pPr>
              <w:pStyle w:val="TAC"/>
              <w:rPr>
                <w:rFonts w:eastAsia="Malgun Gothic"/>
                <w:kern w:val="2"/>
                <w:szCs w:val="24"/>
                <w:lang w:eastAsia="ko-KR"/>
              </w:rPr>
            </w:pPr>
            <w:r>
              <w:rPr>
                <w:rFonts w:eastAsia="Malgun Gothic"/>
                <w:lang w:val="fi-FI" w:eastAsia="ko-KR"/>
              </w:rPr>
              <w:t>N/A</w:t>
            </w:r>
          </w:p>
        </w:tc>
      </w:tr>
      <w:tr w:rsidR="006843B8" w:rsidRPr="00EF5447" w14:paraId="175D2202" w14:textId="77777777" w:rsidTr="009D2AAB">
        <w:trPr>
          <w:trHeight w:val="54"/>
          <w:jc w:val="center"/>
        </w:trPr>
        <w:tc>
          <w:tcPr>
            <w:tcW w:w="2258" w:type="dxa"/>
            <w:tcBorders>
              <w:top w:val="single" w:sz="4" w:space="0" w:color="auto"/>
              <w:bottom w:val="nil"/>
            </w:tcBorders>
            <w:shd w:val="clear" w:color="auto" w:fill="auto"/>
          </w:tcPr>
          <w:p w14:paraId="7071C77A" w14:textId="77777777" w:rsidR="006843B8" w:rsidRPr="00EF5447" w:rsidRDefault="006843B8" w:rsidP="006843B8">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57FE789F" w14:textId="77777777" w:rsidR="006843B8" w:rsidRPr="00EF5447" w:rsidRDefault="006843B8" w:rsidP="006843B8">
            <w:pPr>
              <w:pStyle w:val="TAC"/>
              <w:rPr>
                <w:rFonts w:eastAsia="Malgun Gothic"/>
                <w:kern w:val="2"/>
                <w:szCs w:val="24"/>
                <w:lang w:eastAsia="ko-KR"/>
              </w:rPr>
            </w:pPr>
            <w:r>
              <w:rPr>
                <w:lang w:val="fi-FI" w:eastAsia="fi-FI"/>
              </w:rPr>
              <w:t>13</w:t>
            </w:r>
          </w:p>
        </w:tc>
        <w:tc>
          <w:tcPr>
            <w:tcW w:w="1066" w:type="dxa"/>
            <w:shd w:val="clear" w:color="auto" w:fill="auto"/>
            <w:noWrap/>
          </w:tcPr>
          <w:p w14:paraId="58665BC7" w14:textId="77777777" w:rsidR="006843B8" w:rsidRPr="00EF5447" w:rsidRDefault="006843B8" w:rsidP="006843B8">
            <w:pPr>
              <w:pStyle w:val="TAC"/>
              <w:rPr>
                <w:rFonts w:eastAsia="Malgun Gothic"/>
                <w:kern w:val="2"/>
                <w:szCs w:val="24"/>
                <w:lang w:eastAsia="ko-KR"/>
              </w:rPr>
            </w:pPr>
            <w:r>
              <w:rPr>
                <w:lang w:val="fi-FI" w:eastAsia="fi-FI"/>
              </w:rPr>
              <w:t>781</w:t>
            </w:r>
          </w:p>
        </w:tc>
        <w:tc>
          <w:tcPr>
            <w:tcW w:w="747" w:type="dxa"/>
            <w:shd w:val="clear" w:color="auto" w:fill="auto"/>
            <w:noWrap/>
          </w:tcPr>
          <w:p w14:paraId="69DBD056" w14:textId="77777777" w:rsidR="006843B8" w:rsidRPr="00EF5447" w:rsidRDefault="006843B8" w:rsidP="006843B8">
            <w:pPr>
              <w:pStyle w:val="TAC"/>
              <w:rPr>
                <w:kern w:val="2"/>
                <w:szCs w:val="24"/>
                <w:lang w:eastAsia="zh-CN"/>
              </w:rPr>
            </w:pPr>
            <w:r>
              <w:rPr>
                <w:rFonts w:eastAsia="Malgun Gothic"/>
                <w:kern w:val="2"/>
                <w:lang w:val="fi-FI" w:eastAsia="ko-KR"/>
              </w:rPr>
              <w:t>5</w:t>
            </w:r>
          </w:p>
        </w:tc>
        <w:tc>
          <w:tcPr>
            <w:tcW w:w="877" w:type="dxa"/>
            <w:shd w:val="clear" w:color="auto" w:fill="auto"/>
            <w:noWrap/>
          </w:tcPr>
          <w:p w14:paraId="30D4546D" w14:textId="77777777" w:rsidR="006843B8" w:rsidRPr="00EF5447" w:rsidRDefault="006843B8" w:rsidP="006843B8">
            <w:pPr>
              <w:pStyle w:val="TAC"/>
              <w:rPr>
                <w:kern w:val="2"/>
                <w:szCs w:val="24"/>
                <w:lang w:eastAsia="zh-CN"/>
              </w:rPr>
            </w:pPr>
            <w:r>
              <w:rPr>
                <w:rFonts w:eastAsia="Malgun Gothic"/>
                <w:kern w:val="2"/>
                <w:lang w:val="fi-FI" w:eastAsia="ko-KR"/>
              </w:rPr>
              <w:t>25</w:t>
            </w:r>
          </w:p>
        </w:tc>
        <w:tc>
          <w:tcPr>
            <w:tcW w:w="1299" w:type="dxa"/>
            <w:shd w:val="clear" w:color="auto" w:fill="auto"/>
            <w:noWrap/>
          </w:tcPr>
          <w:p w14:paraId="5CB7A3A0" w14:textId="77777777" w:rsidR="006843B8" w:rsidRPr="00EF5447" w:rsidRDefault="006843B8" w:rsidP="006843B8">
            <w:pPr>
              <w:pStyle w:val="TAC"/>
              <w:rPr>
                <w:kern w:val="2"/>
                <w:szCs w:val="24"/>
                <w:lang w:eastAsia="zh-CN"/>
              </w:rPr>
            </w:pPr>
            <w:r>
              <w:rPr>
                <w:lang w:val="fi-FI" w:eastAsia="fi-FI"/>
              </w:rPr>
              <w:t>750</w:t>
            </w:r>
          </w:p>
        </w:tc>
        <w:tc>
          <w:tcPr>
            <w:tcW w:w="1017" w:type="dxa"/>
            <w:shd w:val="clear" w:color="auto" w:fill="auto"/>
          </w:tcPr>
          <w:p w14:paraId="0C0D1CA7" w14:textId="77777777" w:rsidR="006843B8" w:rsidRPr="00EF5447" w:rsidRDefault="006843B8" w:rsidP="006843B8">
            <w:pPr>
              <w:pStyle w:val="TAC"/>
              <w:rPr>
                <w:rFonts w:eastAsia="Malgun Gothic"/>
                <w:kern w:val="2"/>
                <w:szCs w:val="24"/>
                <w:lang w:eastAsia="ko-KR"/>
              </w:rPr>
            </w:pPr>
            <w:r>
              <w:rPr>
                <w:lang w:val="fi-FI" w:eastAsia="fi-FI"/>
              </w:rPr>
              <w:t>15.2</w:t>
            </w:r>
          </w:p>
        </w:tc>
        <w:tc>
          <w:tcPr>
            <w:tcW w:w="1248" w:type="dxa"/>
            <w:shd w:val="clear" w:color="auto" w:fill="auto"/>
          </w:tcPr>
          <w:p w14:paraId="6E10D8E1" w14:textId="77777777" w:rsidR="006843B8" w:rsidRPr="00EF5447" w:rsidRDefault="006843B8" w:rsidP="006843B8">
            <w:pPr>
              <w:pStyle w:val="TAC"/>
              <w:rPr>
                <w:rFonts w:eastAsia="Malgun Gothic"/>
                <w:kern w:val="2"/>
                <w:szCs w:val="24"/>
                <w:lang w:eastAsia="ko-KR"/>
              </w:rPr>
            </w:pPr>
            <w:r>
              <w:rPr>
                <w:rFonts w:eastAsia="Malgun Gothic"/>
                <w:lang w:val="fi-FI" w:eastAsia="ko-KR"/>
              </w:rPr>
              <w:t>IMD3</w:t>
            </w:r>
          </w:p>
        </w:tc>
      </w:tr>
      <w:tr w:rsidR="006843B8" w:rsidRPr="00EF5447" w14:paraId="4674BBCC" w14:textId="77777777" w:rsidTr="009D2AAB">
        <w:trPr>
          <w:trHeight w:val="54"/>
          <w:jc w:val="center"/>
        </w:trPr>
        <w:tc>
          <w:tcPr>
            <w:tcW w:w="2258" w:type="dxa"/>
            <w:tcBorders>
              <w:top w:val="nil"/>
              <w:bottom w:val="nil"/>
            </w:tcBorders>
            <w:shd w:val="clear" w:color="auto" w:fill="auto"/>
          </w:tcPr>
          <w:p w14:paraId="6AEE5A5A" w14:textId="77777777" w:rsidR="006843B8" w:rsidRDefault="006843B8" w:rsidP="006843B8">
            <w:pPr>
              <w:pStyle w:val="TAC"/>
              <w:rPr>
                <w:vertAlign w:val="superscript"/>
                <w:lang w:val="fi-FI" w:eastAsia="fi-FI"/>
              </w:rPr>
            </w:pPr>
            <w:r>
              <w:rPr>
                <w:lang w:val="fi-FI" w:eastAsia="fi-FI"/>
              </w:rPr>
              <w:t>DC_13A-66A_n77C</w:t>
            </w:r>
            <w:r>
              <w:rPr>
                <w:vertAlign w:val="superscript"/>
                <w:lang w:val="fi-FI" w:eastAsia="fi-FI"/>
              </w:rPr>
              <w:t>11</w:t>
            </w:r>
          </w:p>
          <w:p w14:paraId="550D0E4E" w14:textId="77777777" w:rsidR="006843B8" w:rsidRDefault="006843B8" w:rsidP="006843B8">
            <w:pPr>
              <w:pStyle w:val="TAC"/>
              <w:rPr>
                <w:lang w:val="fi-FI" w:eastAsia="fi-FI"/>
              </w:rPr>
            </w:pPr>
            <w:r>
              <w:rPr>
                <w:lang w:eastAsia="fi-FI"/>
              </w:rPr>
              <w:t>DC_13A-66A-66A_n77A</w:t>
            </w:r>
            <w:r>
              <w:rPr>
                <w:vertAlign w:val="superscript"/>
                <w:lang w:eastAsia="fi-FI"/>
              </w:rPr>
              <w:t>11</w:t>
            </w:r>
          </w:p>
          <w:p w14:paraId="70EA977B" w14:textId="77777777" w:rsidR="006843B8" w:rsidRPr="00EF5447" w:rsidRDefault="006843B8" w:rsidP="006843B8">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72C23F05" w14:textId="77777777" w:rsidR="006843B8" w:rsidRPr="00EF5447" w:rsidRDefault="006843B8" w:rsidP="006843B8">
            <w:pPr>
              <w:pStyle w:val="TAC"/>
              <w:rPr>
                <w:rFonts w:eastAsia="Malgun Gothic"/>
                <w:kern w:val="2"/>
                <w:szCs w:val="24"/>
                <w:lang w:eastAsia="ko-KR"/>
              </w:rPr>
            </w:pPr>
            <w:r>
              <w:rPr>
                <w:lang w:val="fi-FI" w:eastAsia="fi-FI"/>
              </w:rPr>
              <w:t>66</w:t>
            </w:r>
          </w:p>
        </w:tc>
        <w:tc>
          <w:tcPr>
            <w:tcW w:w="1066" w:type="dxa"/>
            <w:shd w:val="clear" w:color="auto" w:fill="auto"/>
            <w:noWrap/>
          </w:tcPr>
          <w:p w14:paraId="20F88E0B" w14:textId="77777777" w:rsidR="006843B8" w:rsidRPr="00EF5447" w:rsidRDefault="006843B8" w:rsidP="006843B8">
            <w:pPr>
              <w:pStyle w:val="TAC"/>
              <w:rPr>
                <w:rFonts w:eastAsia="Malgun Gothic"/>
                <w:kern w:val="2"/>
                <w:szCs w:val="24"/>
                <w:lang w:eastAsia="ko-KR"/>
              </w:rPr>
            </w:pPr>
            <w:r>
              <w:rPr>
                <w:lang w:val="fi-FI" w:eastAsia="fi-FI"/>
              </w:rPr>
              <w:t>1710</w:t>
            </w:r>
          </w:p>
        </w:tc>
        <w:tc>
          <w:tcPr>
            <w:tcW w:w="747" w:type="dxa"/>
            <w:shd w:val="clear" w:color="auto" w:fill="auto"/>
            <w:noWrap/>
          </w:tcPr>
          <w:p w14:paraId="7A6DECC5" w14:textId="77777777" w:rsidR="006843B8" w:rsidRPr="00EF5447" w:rsidRDefault="006843B8" w:rsidP="006843B8">
            <w:pPr>
              <w:pStyle w:val="TAC"/>
              <w:rPr>
                <w:kern w:val="2"/>
                <w:szCs w:val="24"/>
                <w:lang w:eastAsia="zh-CN"/>
              </w:rPr>
            </w:pPr>
            <w:r>
              <w:rPr>
                <w:lang w:val="fi-FI" w:eastAsia="fi-FI"/>
              </w:rPr>
              <w:t>5</w:t>
            </w:r>
          </w:p>
        </w:tc>
        <w:tc>
          <w:tcPr>
            <w:tcW w:w="877" w:type="dxa"/>
            <w:shd w:val="clear" w:color="auto" w:fill="auto"/>
            <w:noWrap/>
          </w:tcPr>
          <w:p w14:paraId="66214B48" w14:textId="77777777" w:rsidR="006843B8" w:rsidRPr="00EF5447" w:rsidRDefault="006843B8" w:rsidP="006843B8">
            <w:pPr>
              <w:pStyle w:val="TAC"/>
              <w:rPr>
                <w:kern w:val="2"/>
                <w:szCs w:val="24"/>
                <w:lang w:eastAsia="zh-CN"/>
              </w:rPr>
            </w:pPr>
            <w:r>
              <w:rPr>
                <w:lang w:val="fi-FI" w:eastAsia="fi-FI"/>
              </w:rPr>
              <w:t>25</w:t>
            </w:r>
          </w:p>
        </w:tc>
        <w:tc>
          <w:tcPr>
            <w:tcW w:w="1299" w:type="dxa"/>
            <w:shd w:val="clear" w:color="auto" w:fill="auto"/>
            <w:noWrap/>
          </w:tcPr>
          <w:p w14:paraId="265203F7" w14:textId="77777777" w:rsidR="006843B8" w:rsidRPr="00EF5447" w:rsidRDefault="006843B8" w:rsidP="006843B8">
            <w:pPr>
              <w:pStyle w:val="TAC"/>
              <w:rPr>
                <w:kern w:val="2"/>
                <w:szCs w:val="24"/>
                <w:lang w:eastAsia="zh-CN"/>
              </w:rPr>
            </w:pPr>
            <w:r>
              <w:rPr>
                <w:lang w:val="fi-FI" w:eastAsia="fi-FI"/>
              </w:rPr>
              <w:t>2110</w:t>
            </w:r>
          </w:p>
        </w:tc>
        <w:tc>
          <w:tcPr>
            <w:tcW w:w="1017" w:type="dxa"/>
            <w:shd w:val="clear" w:color="auto" w:fill="auto"/>
          </w:tcPr>
          <w:p w14:paraId="336EE968" w14:textId="77777777" w:rsidR="006843B8" w:rsidRPr="00EF5447" w:rsidRDefault="006843B8" w:rsidP="006843B8">
            <w:pPr>
              <w:pStyle w:val="TAC"/>
              <w:rPr>
                <w:rFonts w:eastAsia="Malgun Gothic"/>
                <w:kern w:val="2"/>
                <w:szCs w:val="24"/>
                <w:lang w:eastAsia="ko-KR"/>
              </w:rPr>
            </w:pPr>
            <w:r>
              <w:rPr>
                <w:lang w:val="fi-FI" w:eastAsia="fi-FI"/>
              </w:rPr>
              <w:t>N/A</w:t>
            </w:r>
          </w:p>
        </w:tc>
        <w:tc>
          <w:tcPr>
            <w:tcW w:w="1248" w:type="dxa"/>
            <w:shd w:val="clear" w:color="auto" w:fill="auto"/>
          </w:tcPr>
          <w:p w14:paraId="40FD09FB" w14:textId="77777777" w:rsidR="006843B8" w:rsidRPr="00EF5447" w:rsidRDefault="006843B8" w:rsidP="006843B8">
            <w:pPr>
              <w:pStyle w:val="TAC"/>
              <w:rPr>
                <w:rFonts w:eastAsia="Malgun Gothic"/>
                <w:kern w:val="2"/>
                <w:szCs w:val="24"/>
                <w:lang w:eastAsia="ko-KR"/>
              </w:rPr>
            </w:pPr>
            <w:r>
              <w:rPr>
                <w:rFonts w:eastAsia="Malgun Gothic"/>
                <w:lang w:val="fi-FI" w:eastAsia="ko-KR"/>
              </w:rPr>
              <w:t>N/A</w:t>
            </w:r>
          </w:p>
        </w:tc>
      </w:tr>
      <w:tr w:rsidR="006843B8" w:rsidRPr="00EF5447" w14:paraId="30569116" w14:textId="77777777" w:rsidTr="009D2AAB">
        <w:trPr>
          <w:trHeight w:val="54"/>
          <w:jc w:val="center"/>
        </w:trPr>
        <w:tc>
          <w:tcPr>
            <w:tcW w:w="2258" w:type="dxa"/>
            <w:tcBorders>
              <w:top w:val="nil"/>
              <w:bottom w:val="single" w:sz="4" w:space="0" w:color="auto"/>
            </w:tcBorders>
            <w:shd w:val="clear" w:color="auto" w:fill="auto"/>
          </w:tcPr>
          <w:p w14:paraId="0755643E" w14:textId="77777777" w:rsidR="006843B8" w:rsidRPr="00EF5447" w:rsidRDefault="006843B8" w:rsidP="006843B8">
            <w:pPr>
              <w:pStyle w:val="TAC"/>
              <w:rPr>
                <w:color w:val="000000"/>
                <w:lang w:eastAsia="ko-KR"/>
              </w:rPr>
            </w:pPr>
          </w:p>
        </w:tc>
        <w:tc>
          <w:tcPr>
            <w:tcW w:w="867" w:type="dxa"/>
            <w:shd w:val="clear" w:color="auto" w:fill="auto"/>
          </w:tcPr>
          <w:p w14:paraId="71F35DE9" w14:textId="77777777" w:rsidR="006843B8" w:rsidRPr="00EF5447" w:rsidRDefault="006843B8" w:rsidP="006843B8">
            <w:pPr>
              <w:pStyle w:val="TAC"/>
              <w:rPr>
                <w:rFonts w:eastAsia="Malgun Gothic"/>
                <w:kern w:val="2"/>
                <w:szCs w:val="24"/>
                <w:lang w:eastAsia="ko-KR"/>
              </w:rPr>
            </w:pPr>
            <w:r>
              <w:rPr>
                <w:lang w:val="fi-FI" w:eastAsia="fi-FI"/>
              </w:rPr>
              <w:t>n77</w:t>
            </w:r>
          </w:p>
        </w:tc>
        <w:tc>
          <w:tcPr>
            <w:tcW w:w="1066" w:type="dxa"/>
            <w:shd w:val="clear" w:color="auto" w:fill="auto"/>
            <w:noWrap/>
          </w:tcPr>
          <w:p w14:paraId="2066A71C" w14:textId="77777777" w:rsidR="006843B8" w:rsidRPr="00EF5447" w:rsidRDefault="006843B8" w:rsidP="006843B8">
            <w:pPr>
              <w:pStyle w:val="TAC"/>
              <w:rPr>
                <w:rFonts w:eastAsia="Malgun Gothic"/>
                <w:kern w:val="2"/>
                <w:szCs w:val="24"/>
                <w:lang w:eastAsia="ko-KR"/>
              </w:rPr>
            </w:pPr>
            <w:r>
              <w:rPr>
                <w:lang w:val="fi-FI" w:eastAsia="fi-FI"/>
              </w:rPr>
              <w:t>4170</w:t>
            </w:r>
          </w:p>
        </w:tc>
        <w:tc>
          <w:tcPr>
            <w:tcW w:w="747" w:type="dxa"/>
            <w:shd w:val="clear" w:color="auto" w:fill="auto"/>
            <w:noWrap/>
          </w:tcPr>
          <w:p w14:paraId="1D25B391" w14:textId="77777777" w:rsidR="006843B8" w:rsidRPr="00EF5447" w:rsidRDefault="006843B8" w:rsidP="006843B8">
            <w:pPr>
              <w:pStyle w:val="TAC"/>
              <w:rPr>
                <w:kern w:val="2"/>
                <w:szCs w:val="24"/>
                <w:lang w:eastAsia="zh-CN"/>
              </w:rPr>
            </w:pPr>
            <w:r>
              <w:rPr>
                <w:rFonts w:eastAsia="Malgun Gothic"/>
                <w:lang w:val="fi-FI" w:eastAsia="ko-KR"/>
              </w:rPr>
              <w:t>10</w:t>
            </w:r>
          </w:p>
        </w:tc>
        <w:tc>
          <w:tcPr>
            <w:tcW w:w="877" w:type="dxa"/>
            <w:shd w:val="clear" w:color="auto" w:fill="auto"/>
            <w:noWrap/>
          </w:tcPr>
          <w:p w14:paraId="4A6685B6" w14:textId="77777777" w:rsidR="006843B8" w:rsidRPr="00EF5447" w:rsidRDefault="006843B8" w:rsidP="006843B8">
            <w:pPr>
              <w:pStyle w:val="TAC"/>
              <w:rPr>
                <w:kern w:val="2"/>
                <w:szCs w:val="24"/>
                <w:lang w:eastAsia="zh-CN"/>
              </w:rPr>
            </w:pPr>
            <w:r>
              <w:rPr>
                <w:rFonts w:eastAsia="Malgun Gothic"/>
                <w:lang w:val="fi-FI" w:eastAsia="ko-KR"/>
              </w:rPr>
              <w:t>50</w:t>
            </w:r>
          </w:p>
        </w:tc>
        <w:tc>
          <w:tcPr>
            <w:tcW w:w="1299" w:type="dxa"/>
            <w:shd w:val="clear" w:color="auto" w:fill="auto"/>
            <w:noWrap/>
          </w:tcPr>
          <w:p w14:paraId="5A246E42" w14:textId="77777777" w:rsidR="006843B8" w:rsidRPr="00EF5447" w:rsidRDefault="006843B8" w:rsidP="006843B8">
            <w:pPr>
              <w:pStyle w:val="TAC"/>
              <w:rPr>
                <w:kern w:val="2"/>
                <w:szCs w:val="24"/>
                <w:lang w:eastAsia="zh-CN"/>
              </w:rPr>
            </w:pPr>
            <w:r>
              <w:rPr>
                <w:lang w:val="fi-FI" w:eastAsia="fi-FI"/>
              </w:rPr>
              <w:t>4170</w:t>
            </w:r>
          </w:p>
        </w:tc>
        <w:tc>
          <w:tcPr>
            <w:tcW w:w="1017" w:type="dxa"/>
            <w:shd w:val="clear" w:color="auto" w:fill="auto"/>
          </w:tcPr>
          <w:p w14:paraId="42A6BD55" w14:textId="77777777" w:rsidR="006843B8" w:rsidRPr="00EF5447" w:rsidRDefault="006843B8" w:rsidP="006843B8">
            <w:pPr>
              <w:pStyle w:val="TAC"/>
              <w:rPr>
                <w:rFonts w:eastAsia="Malgun Gothic"/>
                <w:kern w:val="2"/>
                <w:szCs w:val="24"/>
                <w:lang w:eastAsia="ko-KR"/>
              </w:rPr>
            </w:pPr>
            <w:r>
              <w:rPr>
                <w:lang w:val="fi-FI" w:eastAsia="fi-FI"/>
              </w:rPr>
              <w:t>N/A</w:t>
            </w:r>
          </w:p>
        </w:tc>
        <w:tc>
          <w:tcPr>
            <w:tcW w:w="1248" w:type="dxa"/>
            <w:shd w:val="clear" w:color="auto" w:fill="auto"/>
          </w:tcPr>
          <w:p w14:paraId="11BA3A2D" w14:textId="77777777" w:rsidR="006843B8" w:rsidRPr="00EF5447" w:rsidRDefault="006843B8" w:rsidP="006843B8">
            <w:pPr>
              <w:pStyle w:val="TAC"/>
              <w:rPr>
                <w:rFonts w:eastAsia="Malgun Gothic"/>
                <w:kern w:val="2"/>
                <w:szCs w:val="24"/>
                <w:lang w:eastAsia="ko-KR"/>
              </w:rPr>
            </w:pPr>
            <w:r>
              <w:rPr>
                <w:rFonts w:eastAsia="Malgun Gothic"/>
                <w:lang w:val="fi-FI" w:eastAsia="ko-KR"/>
              </w:rPr>
              <w:t>N/A</w:t>
            </w:r>
          </w:p>
        </w:tc>
      </w:tr>
      <w:tr w:rsidR="006843B8" w14:paraId="74EB5AD9" w14:textId="77777777" w:rsidTr="009D2AAB">
        <w:trPr>
          <w:trHeight w:val="216"/>
          <w:jc w:val="center"/>
        </w:trPr>
        <w:tc>
          <w:tcPr>
            <w:tcW w:w="2258" w:type="dxa"/>
            <w:tcBorders>
              <w:top w:val="single" w:sz="4" w:space="0" w:color="auto"/>
              <w:bottom w:val="nil"/>
            </w:tcBorders>
            <w:shd w:val="clear" w:color="auto" w:fill="auto"/>
          </w:tcPr>
          <w:p w14:paraId="0408D070" w14:textId="77777777" w:rsidR="006843B8" w:rsidRPr="0006210B" w:rsidRDefault="006843B8" w:rsidP="006843B8">
            <w:pPr>
              <w:pStyle w:val="TAC"/>
              <w:rPr>
                <w:rFonts w:eastAsia="MS Mincho"/>
              </w:rPr>
            </w:pPr>
            <w:r w:rsidRPr="000060D2">
              <w:rPr>
                <w:rFonts w:eastAsia="Malgun Gothic" w:cs="Arial"/>
                <w:color w:val="000000"/>
                <w:szCs w:val="18"/>
              </w:rPr>
              <w:t>DC_18A_n3A-n41A</w:t>
            </w:r>
          </w:p>
        </w:tc>
        <w:tc>
          <w:tcPr>
            <w:tcW w:w="867" w:type="dxa"/>
            <w:shd w:val="clear" w:color="auto" w:fill="auto"/>
            <w:vAlign w:val="center"/>
          </w:tcPr>
          <w:p w14:paraId="61310B30" w14:textId="77777777" w:rsidR="006843B8" w:rsidRPr="001F360D" w:rsidRDefault="006843B8" w:rsidP="006843B8">
            <w:pPr>
              <w:pStyle w:val="TAC"/>
              <w:rPr>
                <w:rFonts w:cs="Arial"/>
                <w:szCs w:val="18"/>
              </w:rPr>
            </w:pPr>
            <w:r w:rsidRPr="000060D2">
              <w:rPr>
                <w:rFonts w:cs="Arial"/>
                <w:szCs w:val="18"/>
              </w:rPr>
              <w:t>18</w:t>
            </w:r>
          </w:p>
        </w:tc>
        <w:tc>
          <w:tcPr>
            <w:tcW w:w="1066" w:type="dxa"/>
            <w:shd w:val="clear" w:color="auto" w:fill="auto"/>
            <w:noWrap/>
            <w:vAlign w:val="center"/>
          </w:tcPr>
          <w:p w14:paraId="31871A9D" w14:textId="77777777" w:rsidR="006843B8" w:rsidRPr="001F360D" w:rsidRDefault="006843B8" w:rsidP="006843B8">
            <w:pPr>
              <w:pStyle w:val="TAC"/>
              <w:rPr>
                <w:rFonts w:cs="Arial"/>
                <w:szCs w:val="18"/>
              </w:rPr>
            </w:pPr>
            <w:r w:rsidRPr="000060D2">
              <w:rPr>
                <w:rFonts w:cs="Arial"/>
                <w:szCs w:val="18"/>
              </w:rPr>
              <w:t>820</w:t>
            </w:r>
          </w:p>
        </w:tc>
        <w:tc>
          <w:tcPr>
            <w:tcW w:w="747" w:type="dxa"/>
            <w:shd w:val="clear" w:color="auto" w:fill="auto"/>
            <w:noWrap/>
            <w:vAlign w:val="center"/>
          </w:tcPr>
          <w:p w14:paraId="2714BB46" w14:textId="77777777" w:rsidR="006843B8" w:rsidRPr="001F360D" w:rsidRDefault="006843B8" w:rsidP="006843B8">
            <w:pPr>
              <w:pStyle w:val="TAC"/>
              <w:rPr>
                <w:rFonts w:cs="Arial"/>
                <w:szCs w:val="18"/>
              </w:rPr>
            </w:pPr>
            <w:r w:rsidRPr="000060D2">
              <w:rPr>
                <w:rFonts w:cs="Arial"/>
                <w:szCs w:val="18"/>
              </w:rPr>
              <w:t>5</w:t>
            </w:r>
          </w:p>
        </w:tc>
        <w:tc>
          <w:tcPr>
            <w:tcW w:w="877" w:type="dxa"/>
            <w:shd w:val="clear" w:color="auto" w:fill="auto"/>
            <w:noWrap/>
            <w:vAlign w:val="center"/>
          </w:tcPr>
          <w:p w14:paraId="616135C8" w14:textId="77777777" w:rsidR="006843B8" w:rsidRPr="001F360D" w:rsidRDefault="006843B8" w:rsidP="006843B8">
            <w:pPr>
              <w:pStyle w:val="TAC"/>
              <w:rPr>
                <w:rFonts w:cs="Arial"/>
                <w:szCs w:val="18"/>
              </w:rPr>
            </w:pPr>
            <w:r w:rsidRPr="000060D2">
              <w:rPr>
                <w:rFonts w:cs="Arial"/>
                <w:szCs w:val="18"/>
              </w:rPr>
              <w:t>25</w:t>
            </w:r>
          </w:p>
        </w:tc>
        <w:tc>
          <w:tcPr>
            <w:tcW w:w="1299" w:type="dxa"/>
            <w:shd w:val="clear" w:color="auto" w:fill="auto"/>
            <w:noWrap/>
            <w:vAlign w:val="center"/>
          </w:tcPr>
          <w:p w14:paraId="69593330" w14:textId="77777777" w:rsidR="006843B8" w:rsidRPr="001F360D" w:rsidRDefault="006843B8" w:rsidP="006843B8">
            <w:pPr>
              <w:pStyle w:val="TAC"/>
              <w:rPr>
                <w:rFonts w:cs="Arial"/>
                <w:szCs w:val="18"/>
              </w:rPr>
            </w:pPr>
            <w:r w:rsidRPr="000060D2">
              <w:rPr>
                <w:rFonts w:cs="Arial"/>
                <w:szCs w:val="18"/>
              </w:rPr>
              <w:t>865</w:t>
            </w:r>
          </w:p>
        </w:tc>
        <w:tc>
          <w:tcPr>
            <w:tcW w:w="1017" w:type="dxa"/>
            <w:shd w:val="clear" w:color="auto" w:fill="auto"/>
            <w:vAlign w:val="center"/>
          </w:tcPr>
          <w:p w14:paraId="1E0DAA1B" w14:textId="77777777" w:rsidR="006843B8" w:rsidRDefault="006843B8" w:rsidP="006843B8">
            <w:pPr>
              <w:pStyle w:val="TAC"/>
              <w:rPr>
                <w:rFonts w:cs="Arial"/>
                <w:color w:val="000000"/>
              </w:rPr>
            </w:pPr>
            <w:r w:rsidRPr="001F360D">
              <w:rPr>
                <w:rFonts w:cs="Arial"/>
                <w:color w:val="000000"/>
              </w:rPr>
              <w:t>N/A</w:t>
            </w:r>
          </w:p>
        </w:tc>
        <w:tc>
          <w:tcPr>
            <w:tcW w:w="1248" w:type="dxa"/>
            <w:shd w:val="clear" w:color="auto" w:fill="auto"/>
            <w:vAlign w:val="center"/>
          </w:tcPr>
          <w:p w14:paraId="0D439658" w14:textId="77777777" w:rsidR="006843B8" w:rsidRDefault="006843B8" w:rsidP="006843B8">
            <w:pPr>
              <w:pStyle w:val="TAC"/>
              <w:rPr>
                <w:rFonts w:cs="Arial"/>
                <w:color w:val="000000"/>
              </w:rPr>
            </w:pPr>
            <w:r w:rsidRPr="001F360D">
              <w:rPr>
                <w:rFonts w:cs="Arial"/>
                <w:color w:val="000000"/>
              </w:rPr>
              <w:t>N/A</w:t>
            </w:r>
          </w:p>
        </w:tc>
      </w:tr>
      <w:tr w:rsidR="006843B8" w14:paraId="0844CF92" w14:textId="77777777" w:rsidTr="009D2AAB">
        <w:trPr>
          <w:trHeight w:val="216"/>
          <w:jc w:val="center"/>
        </w:trPr>
        <w:tc>
          <w:tcPr>
            <w:tcW w:w="2258" w:type="dxa"/>
            <w:tcBorders>
              <w:top w:val="nil"/>
              <w:bottom w:val="nil"/>
            </w:tcBorders>
            <w:shd w:val="clear" w:color="auto" w:fill="auto"/>
          </w:tcPr>
          <w:p w14:paraId="04092F78" w14:textId="77777777" w:rsidR="006843B8" w:rsidRPr="0006210B" w:rsidRDefault="006843B8" w:rsidP="006843B8">
            <w:pPr>
              <w:pStyle w:val="TAC"/>
              <w:rPr>
                <w:rFonts w:eastAsia="MS Mincho"/>
              </w:rPr>
            </w:pPr>
          </w:p>
        </w:tc>
        <w:tc>
          <w:tcPr>
            <w:tcW w:w="867" w:type="dxa"/>
            <w:shd w:val="clear" w:color="auto" w:fill="auto"/>
            <w:vAlign w:val="center"/>
          </w:tcPr>
          <w:p w14:paraId="6F6ED327" w14:textId="77777777" w:rsidR="006843B8" w:rsidRPr="001F360D" w:rsidRDefault="006843B8" w:rsidP="006843B8">
            <w:pPr>
              <w:pStyle w:val="TAC"/>
              <w:rPr>
                <w:rFonts w:cs="Arial"/>
                <w:szCs w:val="18"/>
              </w:rPr>
            </w:pPr>
            <w:r w:rsidRPr="000060D2">
              <w:rPr>
                <w:rFonts w:cs="Arial"/>
                <w:szCs w:val="18"/>
              </w:rPr>
              <w:t>n3</w:t>
            </w:r>
          </w:p>
        </w:tc>
        <w:tc>
          <w:tcPr>
            <w:tcW w:w="1066" w:type="dxa"/>
            <w:shd w:val="clear" w:color="auto" w:fill="auto"/>
            <w:noWrap/>
            <w:vAlign w:val="center"/>
          </w:tcPr>
          <w:p w14:paraId="09A760BA" w14:textId="77777777" w:rsidR="006843B8" w:rsidRPr="001F360D" w:rsidRDefault="006843B8" w:rsidP="006843B8">
            <w:pPr>
              <w:pStyle w:val="TAC"/>
              <w:rPr>
                <w:rFonts w:cs="Arial"/>
                <w:szCs w:val="18"/>
              </w:rPr>
            </w:pPr>
            <w:r w:rsidRPr="000060D2">
              <w:rPr>
                <w:rFonts w:cs="Arial"/>
                <w:szCs w:val="18"/>
              </w:rPr>
              <w:t>1720</w:t>
            </w:r>
          </w:p>
        </w:tc>
        <w:tc>
          <w:tcPr>
            <w:tcW w:w="747" w:type="dxa"/>
            <w:shd w:val="clear" w:color="auto" w:fill="auto"/>
            <w:noWrap/>
            <w:vAlign w:val="center"/>
          </w:tcPr>
          <w:p w14:paraId="7536863A" w14:textId="77777777" w:rsidR="006843B8" w:rsidRPr="001F360D" w:rsidRDefault="006843B8" w:rsidP="006843B8">
            <w:pPr>
              <w:pStyle w:val="TAC"/>
              <w:rPr>
                <w:rFonts w:cs="Arial"/>
                <w:szCs w:val="18"/>
              </w:rPr>
            </w:pPr>
            <w:r w:rsidRPr="000060D2">
              <w:rPr>
                <w:rFonts w:cs="Arial"/>
                <w:szCs w:val="18"/>
              </w:rPr>
              <w:t>5</w:t>
            </w:r>
          </w:p>
        </w:tc>
        <w:tc>
          <w:tcPr>
            <w:tcW w:w="877" w:type="dxa"/>
            <w:shd w:val="clear" w:color="auto" w:fill="auto"/>
            <w:noWrap/>
            <w:vAlign w:val="center"/>
          </w:tcPr>
          <w:p w14:paraId="47C843EC" w14:textId="77777777" w:rsidR="006843B8" w:rsidRPr="001F360D" w:rsidRDefault="006843B8" w:rsidP="006843B8">
            <w:pPr>
              <w:pStyle w:val="TAC"/>
              <w:rPr>
                <w:rFonts w:cs="Arial"/>
                <w:szCs w:val="18"/>
              </w:rPr>
            </w:pPr>
            <w:r w:rsidRPr="000060D2">
              <w:rPr>
                <w:rFonts w:cs="Arial"/>
                <w:szCs w:val="18"/>
              </w:rPr>
              <w:t>25</w:t>
            </w:r>
          </w:p>
        </w:tc>
        <w:tc>
          <w:tcPr>
            <w:tcW w:w="1299" w:type="dxa"/>
            <w:shd w:val="clear" w:color="auto" w:fill="auto"/>
            <w:noWrap/>
            <w:vAlign w:val="center"/>
          </w:tcPr>
          <w:p w14:paraId="68E2A174" w14:textId="77777777" w:rsidR="006843B8" w:rsidRPr="001F360D" w:rsidRDefault="006843B8" w:rsidP="006843B8">
            <w:pPr>
              <w:pStyle w:val="TAC"/>
              <w:rPr>
                <w:rFonts w:cs="Arial"/>
                <w:szCs w:val="18"/>
              </w:rPr>
            </w:pPr>
            <w:r w:rsidRPr="000060D2">
              <w:rPr>
                <w:rFonts w:cs="Arial"/>
                <w:szCs w:val="18"/>
              </w:rPr>
              <w:t>1815</w:t>
            </w:r>
          </w:p>
        </w:tc>
        <w:tc>
          <w:tcPr>
            <w:tcW w:w="1017" w:type="dxa"/>
            <w:shd w:val="clear" w:color="auto" w:fill="auto"/>
            <w:vAlign w:val="center"/>
          </w:tcPr>
          <w:p w14:paraId="5958CE7C" w14:textId="77777777" w:rsidR="006843B8" w:rsidRDefault="006843B8" w:rsidP="006843B8">
            <w:pPr>
              <w:pStyle w:val="TAC"/>
              <w:rPr>
                <w:rFonts w:cs="Arial"/>
                <w:color w:val="000000"/>
              </w:rPr>
            </w:pPr>
            <w:r w:rsidRPr="001F360D">
              <w:rPr>
                <w:rFonts w:cs="Arial"/>
                <w:color w:val="000000"/>
              </w:rPr>
              <w:t>N/A</w:t>
            </w:r>
          </w:p>
        </w:tc>
        <w:tc>
          <w:tcPr>
            <w:tcW w:w="1248" w:type="dxa"/>
            <w:shd w:val="clear" w:color="auto" w:fill="auto"/>
            <w:vAlign w:val="center"/>
          </w:tcPr>
          <w:p w14:paraId="3EF641BD" w14:textId="77777777" w:rsidR="006843B8" w:rsidRDefault="006843B8" w:rsidP="006843B8">
            <w:pPr>
              <w:pStyle w:val="TAC"/>
              <w:rPr>
                <w:rFonts w:cs="Arial"/>
                <w:color w:val="000000"/>
              </w:rPr>
            </w:pPr>
            <w:r w:rsidRPr="001F360D">
              <w:rPr>
                <w:rFonts w:cs="Arial"/>
                <w:color w:val="000000"/>
              </w:rPr>
              <w:t>N/A</w:t>
            </w:r>
          </w:p>
        </w:tc>
      </w:tr>
      <w:tr w:rsidR="006843B8" w14:paraId="30674A8E" w14:textId="77777777" w:rsidTr="009D2AAB">
        <w:trPr>
          <w:trHeight w:val="216"/>
          <w:jc w:val="center"/>
        </w:trPr>
        <w:tc>
          <w:tcPr>
            <w:tcW w:w="2258" w:type="dxa"/>
            <w:tcBorders>
              <w:top w:val="nil"/>
              <w:bottom w:val="nil"/>
            </w:tcBorders>
            <w:shd w:val="clear" w:color="auto" w:fill="auto"/>
          </w:tcPr>
          <w:p w14:paraId="52DBDAB2" w14:textId="77777777" w:rsidR="006843B8" w:rsidRPr="0006210B" w:rsidRDefault="006843B8" w:rsidP="006843B8">
            <w:pPr>
              <w:pStyle w:val="TAC"/>
              <w:rPr>
                <w:rFonts w:eastAsia="MS Mincho"/>
              </w:rPr>
            </w:pPr>
          </w:p>
        </w:tc>
        <w:tc>
          <w:tcPr>
            <w:tcW w:w="867" w:type="dxa"/>
            <w:shd w:val="clear" w:color="auto" w:fill="auto"/>
            <w:vAlign w:val="center"/>
          </w:tcPr>
          <w:p w14:paraId="5761C384" w14:textId="77777777" w:rsidR="006843B8" w:rsidRPr="001F360D" w:rsidRDefault="006843B8" w:rsidP="006843B8">
            <w:pPr>
              <w:pStyle w:val="TAC"/>
              <w:rPr>
                <w:rFonts w:cs="Arial"/>
                <w:szCs w:val="18"/>
              </w:rPr>
            </w:pPr>
            <w:r w:rsidRPr="000060D2">
              <w:rPr>
                <w:rFonts w:cs="Arial"/>
                <w:szCs w:val="18"/>
              </w:rPr>
              <w:t>n41</w:t>
            </w:r>
          </w:p>
        </w:tc>
        <w:tc>
          <w:tcPr>
            <w:tcW w:w="1066" w:type="dxa"/>
            <w:shd w:val="clear" w:color="auto" w:fill="auto"/>
            <w:noWrap/>
            <w:vAlign w:val="center"/>
          </w:tcPr>
          <w:p w14:paraId="5C968B86" w14:textId="77777777" w:rsidR="006843B8" w:rsidRPr="001F360D" w:rsidRDefault="006843B8" w:rsidP="006843B8">
            <w:pPr>
              <w:pStyle w:val="TAC"/>
              <w:rPr>
                <w:rFonts w:cs="Arial"/>
                <w:szCs w:val="18"/>
              </w:rPr>
            </w:pPr>
            <w:r w:rsidRPr="000060D2">
              <w:rPr>
                <w:rFonts w:cs="Arial"/>
                <w:color w:val="000000"/>
                <w:szCs w:val="18"/>
              </w:rPr>
              <w:t>2540</w:t>
            </w:r>
          </w:p>
        </w:tc>
        <w:tc>
          <w:tcPr>
            <w:tcW w:w="747" w:type="dxa"/>
            <w:shd w:val="clear" w:color="auto" w:fill="auto"/>
            <w:noWrap/>
            <w:vAlign w:val="center"/>
          </w:tcPr>
          <w:p w14:paraId="16737517" w14:textId="77777777" w:rsidR="006843B8" w:rsidRPr="001F360D" w:rsidRDefault="006843B8" w:rsidP="006843B8">
            <w:pPr>
              <w:pStyle w:val="TAC"/>
              <w:rPr>
                <w:rFonts w:cs="Arial"/>
                <w:szCs w:val="18"/>
              </w:rPr>
            </w:pPr>
            <w:r w:rsidRPr="000060D2">
              <w:rPr>
                <w:rFonts w:cs="Arial"/>
                <w:color w:val="000000"/>
                <w:szCs w:val="18"/>
              </w:rPr>
              <w:t>10</w:t>
            </w:r>
          </w:p>
        </w:tc>
        <w:tc>
          <w:tcPr>
            <w:tcW w:w="877" w:type="dxa"/>
            <w:shd w:val="clear" w:color="auto" w:fill="auto"/>
            <w:noWrap/>
            <w:vAlign w:val="center"/>
          </w:tcPr>
          <w:p w14:paraId="665FABED" w14:textId="77777777" w:rsidR="006843B8" w:rsidRPr="001F360D" w:rsidRDefault="006843B8" w:rsidP="006843B8">
            <w:pPr>
              <w:pStyle w:val="TAC"/>
              <w:rPr>
                <w:rFonts w:cs="Arial"/>
                <w:szCs w:val="18"/>
              </w:rPr>
            </w:pPr>
            <w:r w:rsidRPr="000060D2">
              <w:rPr>
                <w:rFonts w:cs="Arial"/>
                <w:color w:val="000000"/>
                <w:szCs w:val="18"/>
              </w:rPr>
              <w:t>50</w:t>
            </w:r>
          </w:p>
        </w:tc>
        <w:tc>
          <w:tcPr>
            <w:tcW w:w="1299" w:type="dxa"/>
            <w:shd w:val="clear" w:color="auto" w:fill="auto"/>
            <w:noWrap/>
            <w:vAlign w:val="center"/>
          </w:tcPr>
          <w:p w14:paraId="7F538241" w14:textId="77777777" w:rsidR="006843B8" w:rsidRPr="001F360D" w:rsidRDefault="006843B8" w:rsidP="006843B8">
            <w:pPr>
              <w:pStyle w:val="TAC"/>
              <w:rPr>
                <w:rFonts w:cs="Arial"/>
                <w:szCs w:val="18"/>
              </w:rPr>
            </w:pPr>
            <w:r w:rsidRPr="000060D2">
              <w:rPr>
                <w:rFonts w:cs="Arial"/>
                <w:color w:val="000000"/>
                <w:szCs w:val="18"/>
              </w:rPr>
              <w:t>2540</w:t>
            </w:r>
          </w:p>
        </w:tc>
        <w:tc>
          <w:tcPr>
            <w:tcW w:w="1017" w:type="dxa"/>
            <w:shd w:val="clear" w:color="auto" w:fill="auto"/>
            <w:vAlign w:val="center"/>
          </w:tcPr>
          <w:p w14:paraId="41B8EBAD" w14:textId="77777777" w:rsidR="006843B8" w:rsidRDefault="006843B8" w:rsidP="006843B8">
            <w:pPr>
              <w:pStyle w:val="TAC"/>
              <w:rPr>
                <w:rFonts w:cs="Arial"/>
                <w:color w:val="000000"/>
              </w:rPr>
            </w:pPr>
            <w:r>
              <w:rPr>
                <w:rFonts w:cs="Arial"/>
                <w:color w:val="000000"/>
              </w:rPr>
              <w:t>29.4</w:t>
            </w:r>
          </w:p>
        </w:tc>
        <w:tc>
          <w:tcPr>
            <w:tcW w:w="1248" w:type="dxa"/>
            <w:shd w:val="clear" w:color="auto" w:fill="auto"/>
            <w:vAlign w:val="center"/>
          </w:tcPr>
          <w:p w14:paraId="6E36339F" w14:textId="77777777" w:rsidR="006843B8" w:rsidRDefault="006843B8" w:rsidP="006843B8">
            <w:pPr>
              <w:pStyle w:val="TAC"/>
              <w:rPr>
                <w:rFonts w:cs="Arial"/>
                <w:color w:val="000000"/>
              </w:rPr>
            </w:pPr>
            <w:r>
              <w:rPr>
                <w:rFonts w:cs="Arial"/>
                <w:color w:val="000000"/>
              </w:rPr>
              <w:t>IMD2</w:t>
            </w:r>
          </w:p>
        </w:tc>
      </w:tr>
      <w:tr w:rsidR="006843B8" w14:paraId="1B0F0204" w14:textId="77777777" w:rsidTr="009D2AAB">
        <w:trPr>
          <w:trHeight w:val="216"/>
          <w:jc w:val="center"/>
        </w:trPr>
        <w:tc>
          <w:tcPr>
            <w:tcW w:w="2258" w:type="dxa"/>
            <w:tcBorders>
              <w:top w:val="nil"/>
              <w:bottom w:val="nil"/>
            </w:tcBorders>
            <w:shd w:val="clear" w:color="auto" w:fill="auto"/>
          </w:tcPr>
          <w:p w14:paraId="05A403BB" w14:textId="77777777" w:rsidR="006843B8" w:rsidRPr="0006210B" w:rsidRDefault="006843B8" w:rsidP="006843B8">
            <w:pPr>
              <w:pStyle w:val="TAC"/>
              <w:rPr>
                <w:rFonts w:eastAsia="MS Mincho"/>
              </w:rPr>
            </w:pPr>
          </w:p>
        </w:tc>
        <w:tc>
          <w:tcPr>
            <w:tcW w:w="867" w:type="dxa"/>
            <w:shd w:val="clear" w:color="auto" w:fill="auto"/>
            <w:vAlign w:val="center"/>
          </w:tcPr>
          <w:p w14:paraId="002FBDC2" w14:textId="77777777" w:rsidR="006843B8" w:rsidRPr="001F360D" w:rsidRDefault="006843B8" w:rsidP="006843B8">
            <w:pPr>
              <w:pStyle w:val="TAC"/>
              <w:rPr>
                <w:rFonts w:cs="Arial"/>
                <w:szCs w:val="18"/>
              </w:rPr>
            </w:pPr>
            <w:r w:rsidRPr="000060D2">
              <w:rPr>
                <w:rFonts w:cs="Arial"/>
                <w:szCs w:val="18"/>
              </w:rPr>
              <w:t>18</w:t>
            </w:r>
          </w:p>
        </w:tc>
        <w:tc>
          <w:tcPr>
            <w:tcW w:w="1066" w:type="dxa"/>
            <w:shd w:val="clear" w:color="auto" w:fill="auto"/>
            <w:noWrap/>
            <w:vAlign w:val="center"/>
          </w:tcPr>
          <w:p w14:paraId="428F5E05" w14:textId="77777777" w:rsidR="006843B8" w:rsidRPr="001F360D" w:rsidRDefault="006843B8" w:rsidP="006843B8">
            <w:pPr>
              <w:pStyle w:val="TAC"/>
              <w:rPr>
                <w:rFonts w:cs="Arial"/>
                <w:szCs w:val="18"/>
              </w:rPr>
            </w:pPr>
            <w:r w:rsidRPr="000060D2">
              <w:rPr>
                <w:rFonts w:cs="Arial"/>
                <w:szCs w:val="18"/>
              </w:rPr>
              <w:t>820</w:t>
            </w:r>
          </w:p>
        </w:tc>
        <w:tc>
          <w:tcPr>
            <w:tcW w:w="747" w:type="dxa"/>
            <w:shd w:val="clear" w:color="auto" w:fill="auto"/>
            <w:noWrap/>
            <w:vAlign w:val="center"/>
          </w:tcPr>
          <w:p w14:paraId="1116B58B" w14:textId="77777777" w:rsidR="006843B8" w:rsidRPr="001F360D" w:rsidRDefault="006843B8" w:rsidP="006843B8">
            <w:pPr>
              <w:pStyle w:val="TAC"/>
              <w:rPr>
                <w:rFonts w:cs="Arial"/>
                <w:szCs w:val="18"/>
              </w:rPr>
            </w:pPr>
            <w:r w:rsidRPr="000060D2">
              <w:rPr>
                <w:rFonts w:cs="Arial"/>
                <w:szCs w:val="18"/>
              </w:rPr>
              <w:t>5</w:t>
            </w:r>
          </w:p>
        </w:tc>
        <w:tc>
          <w:tcPr>
            <w:tcW w:w="877" w:type="dxa"/>
            <w:shd w:val="clear" w:color="auto" w:fill="auto"/>
            <w:noWrap/>
            <w:vAlign w:val="center"/>
          </w:tcPr>
          <w:p w14:paraId="2F3F618D" w14:textId="77777777" w:rsidR="006843B8" w:rsidRPr="001F360D" w:rsidRDefault="006843B8" w:rsidP="006843B8">
            <w:pPr>
              <w:pStyle w:val="TAC"/>
              <w:rPr>
                <w:rFonts w:cs="Arial"/>
                <w:szCs w:val="18"/>
              </w:rPr>
            </w:pPr>
            <w:r w:rsidRPr="000060D2">
              <w:rPr>
                <w:rFonts w:cs="Arial"/>
                <w:szCs w:val="18"/>
              </w:rPr>
              <w:t>25</w:t>
            </w:r>
          </w:p>
        </w:tc>
        <w:tc>
          <w:tcPr>
            <w:tcW w:w="1299" w:type="dxa"/>
            <w:shd w:val="clear" w:color="auto" w:fill="auto"/>
            <w:noWrap/>
            <w:vAlign w:val="center"/>
          </w:tcPr>
          <w:p w14:paraId="2D8E1FB6" w14:textId="77777777" w:rsidR="006843B8" w:rsidRPr="001F360D" w:rsidRDefault="006843B8" w:rsidP="006843B8">
            <w:pPr>
              <w:pStyle w:val="TAC"/>
              <w:rPr>
                <w:rFonts w:cs="Arial"/>
                <w:szCs w:val="18"/>
              </w:rPr>
            </w:pPr>
            <w:r w:rsidRPr="000060D2">
              <w:rPr>
                <w:rFonts w:cs="Arial"/>
                <w:szCs w:val="18"/>
              </w:rPr>
              <w:t>865</w:t>
            </w:r>
          </w:p>
        </w:tc>
        <w:tc>
          <w:tcPr>
            <w:tcW w:w="1017" w:type="dxa"/>
            <w:shd w:val="clear" w:color="auto" w:fill="auto"/>
            <w:vAlign w:val="center"/>
          </w:tcPr>
          <w:p w14:paraId="40635984" w14:textId="77777777" w:rsidR="006843B8" w:rsidRDefault="006843B8" w:rsidP="006843B8">
            <w:pPr>
              <w:pStyle w:val="TAC"/>
              <w:rPr>
                <w:rFonts w:cs="Arial"/>
                <w:color w:val="000000"/>
              </w:rPr>
            </w:pPr>
            <w:r w:rsidRPr="001F360D">
              <w:rPr>
                <w:rFonts w:cs="Arial"/>
                <w:color w:val="000000"/>
              </w:rPr>
              <w:t>N/A</w:t>
            </w:r>
          </w:p>
        </w:tc>
        <w:tc>
          <w:tcPr>
            <w:tcW w:w="1248" w:type="dxa"/>
            <w:shd w:val="clear" w:color="auto" w:fill="auto"/>
            <w:vAlign w:val="center"/>
          </w:tcPr>
          <w:p w14:paraId="3E6DF2F9" w14:textId="77777777" w:rsidR="006843B8" w:rsidRDefault="006843B8" w:rsidP="006843B8">
            <w:pPr>
              <w:pStyle w:val="TAC"/>
              <w:rPr>
                <w:rFonts w:cs="Arial"/>
                <w:color w:val="000000"/>
              </w:rPr>
            </w:pPr>
            <w:r w:rsidRPr="001F360D">
              <w:rPr>
                <w:rFonts w:cs="Arial"/>
                <w:color w:val="000000"/>
              </w:rPr>
              <w:t>N/A</w:t>
            </w:r>
          </w:p>
        </w:tc>
      </w:tr>
      <w:tr w:rsidR="006843B8" w14:paraId="2F4D79CA" w14:textId="77777777" w:rsidTr="009D2AAB">
        <w:trPr>
          <w:trHeight w:val="216"/>
          <w:jc w:val="center"/>
        </w:trPr>
        <w:tc>
          <w:tcPr>
            <w:tcW w:w="2258" w:type="dxa"/>
            <w:tcBorders>
              <w:top w:val="nil"/>
              <w:bottom w:val="nil"/>
            </w:tcBorders>
            <w:shd w:val="clear" w:color="auto" w:fill="auto"/>
          </w:tcPr>
          <w:p w14:paraId="29CD18D7" w14:textId="77777777" w:rsidR="006843B8" w:rsidRPr="0006210B" w:rsidRDefault="006843B8" w:rsidP="006843B8">
            <w:pPr>
              <w:pStyle w:val="TAC"/>
              <w:rPr>
                <w:rFonts w:eastAsia="MS Mincho"/>
              </w:rPr>
            </w:pPr>
          </w:p>
        </w:tc>
        <w:tc>
          <w:tcPr>
            <w:tcW w:w="867" w:type="dxa"/>
            <w:shd w:val="clear" w:color="auto" w:fill="auto"/>
            <w:vAlign w:val="center"/>
          </w:tcPr>
          <w:p w14:paraId="3C3EAB39" w14:textId="77777777" w:rsidR="006843B8" w:rsidRPr="001F360D" w:rsidRDefault="006843B8" w:rsidP="006843B8">
            <w:pPr>
              <w:pStyle w:val="TAC"/>
              <w:rPr>
                <w:rFonts w:cs="Arial"/>
                <w:szCs w:val="18"/>
              </w:rPr>
            </w:pPr>
            <w:r w:rsidRPr="000060D2">
              <w:rPr>
                <w:rFonts w:cs="Arial"/>
                <w:szCs w:val="18"/>
              </w:rPr>
              <w:t>n41</w:t>
            </w:r>
          </w:p>
        </w:tc>
        <w:tc>
          <w:tcPr>
            <w:tcW w:w="1066" w:type="dxa"/>
            <w:shd w:val="clear" w:color="auto" w:fill="auto"/>
            <w:noWrap/>
            <w:vAlign w:val="center"/>
          </w:tcPr>
          <w:p w14:paraId="4B3B8F9C" w14:textId="77777777" w:rsidR="006843B8" w:rsidRPr="001F360D" w:rsidRDefault="006843B8" w:rsidP="006843B8">
            <w:pPr>
              <w:pStyle w:val="TAC"/>
              <w:rPr>
                <w:rFonts w:cs="Arial"/>
                <w:szCs w:val="18"/>
              </w:rPr>
            </w:pPr>
            <w:r w:rsidRPr="000060D2">
              <w:rPr>
                <w:rFonts w:cs="Arial"/>
                <w:color w:val="000000"/>
                <w:szCs w:val="18"/>
              </w:rPr>
              <w:t>2670</w:t>
            </w:r>
          </w:p>
        </w:tc>
        <w:tc>
          <w:tcPr>
            <w:tcW w:w="747" w:type="dxa"/>
            <w:shd w:val="clear" w:color="auto" w:fill="auto"/>
            <w:noWrap/>
            <w:vAlign w:val="center"/>
          </w:tcPr>
          <w:p w14:paraId="47012EB6" w14:textId="77777777" w:rsidR="006843B8" w:rsidRPr="001F360D" w:rsidRDefault="006843B8" w:rsidP="006843B8">
            <w:pPr>
              <w:pStyle w:val="TAC"/>
              <w:rPr>
                <w:rFonts w:cs="Arial"/>
                <w:szCs w:val="18"/>
              </w:rPr>
            </w:pPr>
            <w:r w:rsidRPr="000060D2">
              <w:rPr>
                <w:rFonts w:cs="Arial"/>
                <w:color w:val="000000"/>
                <w:szCs w:val="18"/>
              </w:rPr>
              <w:t>10</w:t>
            </w:r>
          </w:p>
        </w:tc>
        <w:tc>
          <w:tcPr>
            <w:tcW w:w="877" w:type="dxa"/>
            <w:shd w:val="clear" w:color="auto" w:fill="auto"/>
            <w:noWrap/>
            <w:vAlign w:val="center"/>
          </w:tcPr>
          <w:p w14:paraId="1369CA32" w14:textId="77777777" w:rsidR="006843B8" w:rsidRPr="001F360D" w:rsidRDefault="006843B8" w:rsidP="006843B8">
            <w:pPr>
              <w:pStyle w:val="TAC"/>
              <w:rPr>
                <w:rFonts w:cs="Arial"/>
                <w:szCs w:val="18"/>
              </w:rPr>
            </w:pPr>
            <w:r w:rsidRPr="000060D2">
              <w:rPr>
                <w:rFonts w:cs="Arial"/>
                <w:color w:val="000000"/>
                <w:szCs w:val="18"/>
              </w:rPr>
              <w:t>50</w:t>
            </w:r>
          </w:p>
        </w:tc>
        <w:tc>
          <w:tcPr>
            <w:tcW w:w="1299" w:type="dxa"/>
            <w:shd w:val="clear" w:color="auto" w:fill="auto"/>
            <w:noWrap/>
            <w:vAlign w:val="center"/>
          </w:tcPr>
          <w:p w14:paraId="5C7E9DFA" w14:textId="77777777" w:rsidR="006843B8" w:rsidRPr="001F360D" w:rsidRDefault="006843B8" w:rsidP="006843B8">
            <w:pPr>
              <w:pStyle w:val="TAC"/>
              <w:rPr>
                <w:rFonts w:cs="Arial"/>
                <w:szCs w:val="18"/>
              </w:rPr>
            </w:pPr>
            <w:r w:rsidRPr="000060D2">
              <w:rPr>
                <w:rFonts w:cs="Arial"/>
                <w:color w:val="000000"/>
                <w:szCs w:val="18"/>
              </w:rPr>
              <w:t>2670</w:t>
            </w:r>
          </w:p>
        </w:tc>
        <w:tc>
          <w:tcPr>
            <w:tcW w:w="1017" w:type="dxa"/>
            <w:shd w:val="clear" w:color="auto" w:fill="auto"/>
            <w:vAlign w:val="center"/>
          </w:tcPr>
          <w:p w14:paraId="007F7A68" w14:textId="77777777" w:rsidR="006843B8" w:rsidRDefault="006843B8" w:rsidP="006843B8">
            <w:pPr>
              <w:pStyle w:val="TAC"/>
              <w:rPr>
                <w:rFonts w:cs="Arial"/>
                <w:color w:val="000000"/>
              </w:rPr>
            </w:pPr>
            <w:r w:rsidRPr="001F360D">
              <w:rPr>
                <w:rFonts w:cs="Arial"/>
                <w:color w:val="000000"/>
              </w:rPr>
              <w:t>N/A</w:t>
            </w:r>
          </w:p>
        </w:tc>
        <w:tc>
          <w:tcPr>
            <w:tcW w:w="1248" w:type="dxa"/>
            <w:shd w:val="clear" w:color="auto" w:fill="auto"/>
            <w:vAlign w:val="center"/>
          </w:tcPr>
          <w:p w14:paraId="3587A18D" w14:textId="77777777" w:rsidR="006843B8" w:rsidRDefault="006843B8" w:rsidP="006843B8">
            <w:pPr>
              <w:pStyle w:val="TAC"/>
              <w:rPr>
                <w:rFonts w:cs="Arial"/>
                <w:color w:val="000000"/>
              </w:rPr>
            </w:pPr>
            <w:r w:rsidRPr="001F360D">
              <w:rPr>
                <w:rFonts w:cs="Arial"/>
                <w:color w:val="000000"/>
              </w:rPr>
              <w:t>N/A</w:t>
            </w:r>
          </w:p>
        </w:tc>
      </w:tr>
      <w:tr w:rsidR="006843B8" w14:paraId="53302A7D" w14:textId="77777777" w:rsidTr="009D2AAB">
        <w:trPr>
          <w:trHeight w:val="216"/>
          <w:jc w:val="center"/>
        </w:trPr>
        <w:tc>
          <w:tcPr>
            <w:tcW w:w="2258" w:type="dxa"/>
            <w:tcBorders>
              <w:top w:val="nil"/>
              <w:bottom w:val="nil"/>
            </w:tcBorders>
            <w:shd w:val="clear" w:color="auto" w:fill="auto"/>
          </w:tcPr>
          <w:p w14:paraId="4A45F7F9" w14:textId="77777777" w:rsidR="006843B8" w:rsidRPr="0006210B" w:rsidRDefault="006843B8" w:rsidP="006843B8">
            <w:pPr>
              <w:pStyle w:val="TAC"/>
              <w:rPr>
                <w:rFonts w:eastAsia="MS Mincho"/>
              </w:rPr>
            </w:pPr>
          </w:p>
        </w:tc>
        <w:tc>
          <w:tcPr>
            <w:tcW w:w="867" w:type="dxa"/>
            <w:shd w:val="clear" w:color="auto" w:fill="auto"/>
            <w:vAlign w:val="center"/>
          </w:tcPr>
          <w:p w14:paraId="7946F122" w14:textId="77777777" w:rsidR="006843B8" w:rsidRPr="001F360D" w:rsidRDefault="006843B8" w:rsidP="006843B8">
            <w:pPr>
              <w:pStyle w:val="TAC"/>
              <w:rPr>
                <w:rFonts w:cs="Arial"/>
                <w:szCs w:val="18"/>
              </w:rPr>
            </w:pPr>
            <w:r w:rsidRPr="000060D2">
              <w:rPr>
                <w:rFonts w:cs="Arial"/>
                <w:szCs w:val="18"/>
              </w:rPr>
              <w:t>n3</w:t>
            </w:r>
          </w:p>
        </w:tc>
        <w:tc>
          <w:tcPr>
            <w:tcW w:w="1066" w:type="dxa"/>
            <w:shd w:val="clear" w:color="auto" w:fill="auto"/>
            <w:noWrap/>
            <w:vAlign w:val="center"/>
          </w:tcPr>
          <w:p w14:paraId="319D91D9" w14:textId="77777777" w:rsidR="006843B8" w:rsidRPr="001F360D" w:rsidRDefault="006843B8" w:rsidP="006843B8">
            <w:pPr>
              <w:pStyle w:val="TAC"/>
              <w:rPr>
                <w:rFonts w:cs="Arial"/>
                <w:szCs w:val="18"/>
              </w:rPr>
            </w:pPr>
            <w:r w:rsidRPr="000060D2">
              <w:rPr>
                <w:rFonts w:cs="Arial"/>
                <w:szCs w:val="18"/>
              </w:rPr>
              <w:t>1755</w:t>
            </w:r>
          </w:p>
        </w:tc>
        <w:tc>
          <w:tcPr>
            <w:tcW w:w="747" w:type="dxa"/>
            <w:shd w:val="clear" w:color="auto" w:fill="auto"/>
            <w:noWrap/>
            <w:vAlign w:val="center"/>
          </w:tcPr>
          <w:p w14:paraId="04F10C46" w14:textId="77777777" w:rsidR="006843B8" w:rsidRPr="001F360D" w:rsidRDefault="006843B8" w:rsidP="006843B8">
            <w:pPr>
              <w:pStyle w:val="TAC"/>
              <w:rPr>
                <w:rFonts w:cs="Arial"/>
                <w:szCs w:val="18"/>
              </w:rPr>
            </w:pPr>
            <w:r w:rsidRPr="000060D2">
              <w:rPr>
                <w:rFonts w:cs="Arial"/>
                <w:szCs w:val="18"/>
              </w:rPr>
              <w:t>5</w:t>
            </w:r>
          </w:p>
        </w:tc>
        <w:tc>
          <w:tcPr>
            <w:tcW w:w="877" w:type="dxa"/>
            <w:shd w:val="clear" w:color="auto" w:fill="auto"/>
            <w:noWrap/>
            <w:vAlign w:val="center"/>
          </w:tcPr>
          <w:p w14:paraId="2E70961F" w14:textId="77777777" w:rsidR="006843B8" w:rsidRPr="001F360D" w:rsidRDefault="006843B8" w:rsidP="006843B8">
            <w:pPr>
              <w:pStyle w:val="TAC"/>
              <w:rPr>
                <w:rFonts w:cs="Arial"/>
                <w:szCs w:val="18"/>
              </w:rPr>
            </w:pPr>
            <w:r w:rsidRPr="000060D2">
              <w:rPr>
                <w:rFonts w:cs="Arial"/>
                <w:szCs w:val="18"/>
              </w:rPr>
              <w:t>25</w:t>
            </w:r>
          </w:p>
        </w:tc>
        <w:tc>
          <w:tcPr>
            <w:tcW w:w="1299" w:type="dxa"/>
            <w:shd w:val="clear" w:color="auto" w:fill="auto"/>
            <w:noWrap/>
            <w:vAlign w:val="center"/>
          </w:tcPr>
          <w:p w14:paraId="303C020C" w14:textId="77777777" w:rsidR="006843B8" w:rsidRPr="001F360D" w:rsidRDefault="006843B8" w:rsidP="006843B8">
            <w:pPr>
              <w:pStyle w:val="TAC"/>
              <w:rPr>
                <w:rFonts w:cs="Arial"/>
                <w:szCs w:val="18"/>
              </w:rPr>
            </w:pPr>
            <w:r w:rsidRPr="000060D2">
              <w:rPr>
                <w:rFonts w:cs="Arial"/>
                <w:szCs w:val="18"/>
              </w:rPr>
              <w:t>1850</w:t>
            </w:r>
          </w:p>
        </w:tc>
        <w:tc>
          <w:tcPr>
            <w:tcW w:w="1017" w:type="dxa"/>
            <w:shd w:val="clear" w:color="auto" w:fill="auto"/>
            <w:vAlign w:val="center"/>
          </w:tcPr>
          <w:p w14:paraId="09275796" w14:textId="77777777" w:rsidR="006843B8" w:rsidRDefault="006843B8" w:rsidP="006843B8">
            <w:pPr>
              <w:pStyle w:val="TAC"/>
              <w:rPr>
                <w:rFonts w:cs="Arial"/>
                <w:color w:val="000000"/>
              </w:rPr>
            </w:pPr>
            <w:r>
              <w:rPr>
                <w:rFonts w:cs="Arial"/>
                <w:color w:val="000000"/>
              </w:rPr>
              <w:t>28.2</w:t>
            </w:r>
          </w:p>
        </w:tc>
        <w:tc>
          <w:tcPr>
            <w:tcW w:w="1248" w:type="dxa"/>
            <w:shd w:val="clear" w:color="auto" w:fill="auto"/>
            <w:vAlign w:val="center"/>
          </w:tcPr>
          <w:p w14:paraId="4557C512" w14:textId="77777777" w:rsidR="006843B8" w:rsidRDefault="006843B8" w:rsidP="006843B8">
            <w:pPr>
              <w:pStyle w:val="TAC"/>
              <w:rPr>
                <w:rFonts w:cs="Arial"/>
                <w:color w:val="000000"/>
              </w:rPr>
            </w:pPr>
            <w:r>
              <w:rPr>
                <w:rFonts w:cs="Arial"/>
                <w:color w:val="000000"/>
              </w:rPr>
              <w:t>IMD2</w:t>
            </w:r>
          </w:p>
        </w:tc>
      </w:tr>
      <w:tr w:rsidR="006843B8" w:rsidRPr="00EF5447" w14:paraId="463A0C3C" w14:textId="77777777" w:rsidTr="009D2AAB">
        <w:trPr>
          <w:trHeight w:val="54"/>
          <w:jc w:val="center"/>
        </w:trPr>
        <w:tc>
          <w:tcPr>
            <w:tcW w:w="2258" w:type="dxa"/>
            <w:tcBorders>
              <w:bottom w:val="nil"/>
            </w:tcBorders>
            <w:shd w:val="clear" w:color="auto" w:fill="auto"/>
          </w:tcPr>
          <w:p w14:paraId="79DAED46" w14:textId="77777777" w:rsidR="006843B8" w:rsidRPr="00EF5447" w:rsidRDefault="006843B8" w:rsidP="006843B8">
            <w:pPr>
              <w:pStyle w:val="TAC"/>
              <w:rPr>
                <w:rFonts w:cs="Arial"/>
                <w:color w:val="000000"/>
                <w:lang w:eastAsia="ko-KR"/>
              </w:rPr>
            </w:pPr>
            <w:r w:rsidRPr="00EF5447">
              <w:t>DC_18A_n3A-n77A</w:t>
            </w:r>
          </w:p>
        </w:tc>
        <w:tc>
          <w:tcPr>
            <w:tcW w:w="867" w:type="dxa"/>
            <w:shd w:val="clear" w:color="auto" w:fill="auto"/>
          </w:tcPr>
          <w:p w14:paraId="5ECD9DE6" w14:textId="77777777" w:rsidR="006843B8" w:rsidRPr="00EF5447" w:rsidRDefault="006843B8" w:rsidP="006843B8">
            <w:pPr>
              <w:pStyle w:val="TAC"/>
              <w:rPr>
                <w:rFonts w:eastAsia="Malgun Gothic" w:cs="Arial"/>
                <w:kern w:val="2"/>
                <w:szCs w:val="24"/>
                <w:lang w:eastAsia="ko-KR"/>
              </w:rPr>
            </w:pPr>
            <w:r w:rsidRPr="00EF5447">
              <w:t>18</w:t>
            </w:r>
          </w:p>
        </w:tc>
        <w:tc>
          <w:tcPr>
            <w:tcW w:w="1066" w:type="dxa"/>
            <w:shd w:val="clear" w:color="auto" w:fill="auto"/>
            <w:noWrap/>
          </w:tcPr>
          <w:p w14:paraId="112F69FB" w14:textId="77777777" w:rsidR="006843B8" w:rsidRPr="00EF5447" w:rsidRDefault="006843B8" w:rsidP="006843B8">
            <w:pPr>
              <w:pStyle w:val="TAC"/>
              <w:rPr>
                <w:rFonts w:eastAsia="Malgun Gothic" w:cs="Arial"/>
                <w:kern w:val="2"/>
                <w:szCs w:val="24"/>
                <w:lang w:eastAsia="ko-KR"/>
              </w:rPr>
            </w:pPr>
            <w:r w:rsidRPr="00EF5447">
              <w:t>820</w:t>
            </w:r>
          </w:p>
        </w:tc>
        <w:tc>
          <w:tcPr>
            <w:tcW w:w="747" w:type="dxa"/>
            <w:shd w:val="clear" w:color="auto" w:fill="auto"/>
            <w:noWrap/>
          </w:tcPr>
          <w:p w14:paraId="63018B76" w14:textId="77777777" w:rsidR="006843B8" w:rsidRPr="00EF5447" w:rsidRDefault="006843B8" w:rsidP="006843B8">
            <w:pPr>
              <w:pStyle w:val="TAC"/>
              <w:rPr>
                <w:rFonts w:cs="Arial"/>
                <w:kern w:val="2"/>
                <w:szCs w:val="24"/>
                <w:lang w:eastAsia="zh-CN"/>
              </w:rPr>
            </w:pPr>
            <w:r w:rsidRPr="00EF5447">
              <w:t>5</w:t>
            </w:r>
          </w:p>
        </w:tc>
        <w:tc>
          <w:tcPr>
            <w:tcW w:w="877" w:type="dxa"/>
            <w:shd w:val="clear" w:color="auto" w:fill="auto"/>
            <w:noWrap/>
          </w:tcPr>
          <w:p w14:paraId="4D50206F" w14:textId="77777777" w:rsidR="006843B8" w:rsidRPr="00EF5447" w:rsidRDefault="006843B8" w:rsidP="006843B8">
            <w:pPr>
              <w:pStyle w:val="TAC"/>
              <w:rPr>
                <w:rFonts w:cs="Arial"/>
                <w:kern w:val="2"/>
                <w:szCs w:val="24"/>
                <w:lang w:eastAsia="zh-CN"/>
              </w:rPr>
            </w:pPr>
            <w:r w:rsidRPr="00EF5447">
              <w:t>25</w:t>
            </w:r>
          </w:p>
        </w:tc>
        <w:tc>
          <w:tcPr>
            <w:tcW w:w="1299" w:type="dxa"/>
            <w:shd w:val="clear" w:color="auto" w:fill="auto"/>
            <w:noWrap/>
          </w:tcPr>
          <w:p w14:paraId="15F911C0" w14:textId="77777777" w:rsidR="006843B8" w:rsidRPr="00EF5447" w:rsidRDefault="006843B8" w:rsidP="006843B8">
            <w:pPr>
              <w:pStyle w:val="TAC"/>
              <w:rPr>
                <w:rFonts w:cs="Arial"/>
                <w:kern w:val="2"/>
                <w:szCs w:val="24"/>
                <w:lang w:eastAsia="zh-CN"/>
              </w:rPr>
            </w:pPr>
            <w:r w:rsidRPr="00EF5447">
              <w:t>865</w:t>
            </w:r>
          </w:p>
        </w:tc>
        <w:tc>
          <w:tcPr>
            <w:tcW w:w="1017" w:type="dxa"/>
            <w:shd w:val="clear" w:color="auto" w:fill="auto"/>
          </w:tcPr>
          <w:p w14:paraId="0F2ABAE9" w14:textId="77777777" w:rsidR="006843B8" w:rsidRPr="00EF5447" w:rsidRDefault="006843B8" w:rsidP="006843B8">
            <w:pPr>
              <w:pStyle w:val="TAC"/>
              <w:rPr>
                <w:rFonts w:eastAsia="Malgun Gothic" w:cs="Arial"/>
                <w:kern w:val="2"/>
                <w:szCs w:val="24"/>
                <w:lang w:eastAsia="ko-KR"/>
              </w:rPr>
            </w:pPr>
            <w:r w:rsidRPr="00EF5447">
              <w:rPr>
                <w:lang w:eastAsia="ko-KR"/>
              </w:rPr>
              <w:t>N/A</w:t>
            </w:r>
          </w:p>
        </w:tc>
        <w:tc>
          <w:tcPr>
            <w:tcW w:w="1248" w:type="dxa"/>
            <w:shd w:val="clear" w:color="auto" w:fill="auto"/>
          </w:tcPr>
          <w:p w14:paraId="75512D0C" w14:textId="77777777" w:rsidR="006843B8" w:rsidRPr="00EF5447" w:rsidRDefault="006843B8" w:rsidP="006843B8">
            <w:pPr>
              <w:pStyle w:val="TAC"/>
              <w:rPr>
                <w:rFonts w:eastAsia="Malgun Gothic" w:cs="Arial"/>
                <w:kern w:val="2"/>
                <w:szCs w:val="24"/>
                <w:lang w:eastAsia="ko-KR"/>
              </w:rPr>
            </w:pPr>
            <w:r w:rsidRPr="00EF5447">
              <w:t>N/A</w:t>
            </w:r>
          </w:p>
        </w:tc>
      </w:tr>
      <w:tr w:rsidR="006843B8" w:rsidRPr="00EF5447" w14:paraId="256AC7D6" w14:textId="77777777" w:rsidTr="009D2AAB">
        <w:trPr>
          <w:trHeight w:val="54"/>
          <w:jc w:val="center"/>
        </w:trPr>
        <w:tc>
          <w:tcPr>
            <w:tcW w:w="2258" w:type="dxa"/>
            <w:tcBorders>
              <w:top w:val="nil"/>
              <w:bottom w:val="nil"/>
            </w:tcBorders>
            <w:shd w:val="clear" w:color="auto" w:fill="auto"/>
          </w:tcPr>
          <w:p w14:paraId="3BF442C6" w14:textId="77777777" w:rsidR="006843B8" w:rsidRPr="00EF5447" w:rsidRDefault="006843B8" w:rsidP="006843B8">
            <w:pPr>
              <w:pStyle w:val="TAC"/>
              <w:rPr>
                <w:rFonts w:cs="Arial"/>
                <w:color w:val="000000"/>
                <w:lang w:eastAsia="ko-KR"/>
              </w:rPr>
            </w:pPr>
          </w:p>
        </w:tc>
        <w:tc>
          <w:tcPr>
            <w:tcW w:w="867" w:type="dxa"/>
            <w:shd w:val="clear" w:color="auto" w:fill="auto"/>
          </w:tcPr>
          <w:p w14:paraId="24B26BC4" w14:textId="77777777" w:rsidR="006843B8" w:rsidRPr="00EF5447" w:rsidRDefault="006843B8" w:rsidP="006843B8">
            <w:pPr>
              <w:pStyle w:val="TAC"/>
              <w:rPr>
                <w:rFonts w:eastAsia="Malgun Gothic" w:cs="Arial"/>
                <w:kern w:val="2"/>
                <w:szCs w:val="24"/>
                <w:lang w:eastAsia="ko-KR"/>
              </w:rPr>
            </w:pPr>
            <w:r w:rsidRPr="00EF5447">
              <w:t>n3</w:t>
            </w:r>
          </w:p>
        </w:tc>
        <w:tc>
          <w:tcPr>
            <w:tcW w:w="1066" w:type="dxa"/>
            <w:shd w:val="clear" w:color="auto" w:fill="auto"/>
            <w:noWrap/>
          </w:tcPr>
          <w:p w14:paraId="6BDCFCC4" w14:textId="77777777" w:rsidR="006843B8" w:rsidRPr="00EF5447" w:rsidRDefault="006843B8" w:rsidP="006843B8">
            <w:pPr>
              <w:pStyle w:val="TAC"/>
              <w:rPr>
                <w:rFonts w:eastAsia="Malgun Gothic" w:cs="Arial"/>
                <w:kern w:val="2"/>
                <w:szCs w:val="24"/>
                <w:lang w:eastAsia="ko-KR"/>
              </w:rPr>
            </w:pPr>
            <w:r w:rsidRPr="00EF5447">
              <w:t>1770</w:t>
            </w:r>
          </w:p>
        </w:tc>
        <w:tc>
          <w:tcPr>
            <w:tcW w:w="747" w:type="dxa"/>
            <w:shd w:val="clear" w:color="auto" w:fill="auto"/>
            <w:noWrap/>
          </w:tcPr>
          <w:p w14:paraId="17D9DEBF" w14:textId="77777777" w:rsidR="006843B8" w:rsidRPr="00EF5447" w:rsidRDefault="006843B8" w:rsidP="006843B8">
            <w:pPr>
              <w:pStyle w:val="TAC"/>
              <w:rPr>
                <w:rFonts w:cs="Arial"/>
                <w:kern w:val="2"/>
                <w:szCs w:val="24"/>
                <w:lang w:eastAsia="zh-CN"/>
              </w:rPr>
            </w:pPr>
            <w:r w:rsidRPr="00EF5447">
              <w:t>5</w:t>
            </w:r>
          </w:p>
        </w:tc>
        <w:tc>
          <w:tcPr>
            <w:tcW w:w="877" w:type="dxa"/>
            <w:shd w:val="clear" w:color="auto" w:fill="auto"/>
            <w:noWrap/>
          </w:tcPr>
          <w:p w14:paraId="1C42FC76" w14:textId="77777777" w:rsidR="006843B8" w:rsidRPr="00EF5447" w:rsidRDefault="006843B8" w:rsidP="006843B8">
            <w:pPr>
              <w:pStyle w:val="TAC"/>
              <w:rPr>
                <w:rFonts w:cs="Arial"/>
                <w:kern w:val="2"/>
                <w:szCs w:val="24"/>
                <w:lang w:eastAsia="zh-CN"/>
              </w:rPr>
            </w:pPr>
            <w:r w:rsidRPr="00EF5447">
              <w:t>25</w:t>
            </w:r>
          </w:p>
        </w:tc>
        <w:tc>
          <w:tcPr>
            <w:tcW w:w="1299" w:type="dxa"/>
            <w:shd w:val="clear" w:color="auto" w:fill="auto"/>
            <w:noWrap/>
          </w:tcPr>
          <w:p w14:paraId="50DC01C0" w14:textId="77777777" w:rsidR="006843B8" w:rsidRPr="00EF5447" w:rsidRDefault="006843B8" w:rsidP="006843B8">
            <w:pPr>
              <w:pStyle w:val="TAC"/>
              <w:rPr>
                <w:rFonts w:cs="Arial"/>
                <w:kern w:val="2"/>
                <w:szCs w:val="24"/>
                <w:lang w:eastAsia="zh-CN"/>
              </w:rPr>
            </w:pPr>
            <w:r w:rsidRPr="00EF5447">
              <w:t>1865</w:t>
            </w:r>
          </w:p>
        </w:tc>
        <w:tc>
          <w:tcPr>
            <w:tcW w:w="1017" w:type="dxa"/>
            <w:shd w:val="clear" w:color="auto" w:fill="auto"/>
          </w:tcPr>
          <w:p w14:paraId="233BF626" w14:textId="77777777" w:rsidR="006843B8" w:rsidRPr="00EF5447" w:rsidRDefault="006843B8" w:rsidP="006843B8">
            <w:pPr>
              <w:pStyle w:val="TAC"/>
              <w:rPr>
                <w:rFonts w:eastAsia="Malgun Gothic" w:cs="Arial"/>
                <w:kern w:val="2"/>
                <w:szCs w:val="24"/>
                <w:lang w:eastAsia="ko-KR"/>
              </w:rPr>
            </w:pPr>
            <w:r w:rsidRPr="00EF5447">
              <w:rPr>
                <w:lang w:eastAsia="ja-JP"/>
              </w:rPr>
              <w:t>N/A</w:t>
            </w:r>
          </w:p>
        </w:tc>
        <w:tc>
          <w:tcPr>
            <w:tcW w:w="1248" w:type="dxa"/>
            <w:shd w:val="clear" w:color="auto" w:fill="auto"/>
          </w:tcPr>
          <w:p w14:paraId="4E5EC9A6" w14:textId="77777777" w:rsidR="006843B8" w:rsidRPr="00EF5447" w:rsidRDefault="006843B8" w:rsidP="006843B8">
            <w:pPr>
              <w:pStyle w:val="TAC"/>
              <w:rPr>
                <w:rFonts w:eastAsia="Malgun Gothic" w:cs="Arial"/>
                <w:kern w:val="2"/>
                <w:szCs w:val="24"/>
                <w:lang w:eastAsia="ko-KR"/>
              </w:rPr>
            </w:pPr>
            <w:r w:rsidRPr="00EF5447">
              <w:t>N/A</w:t>
            </w:r>
          </w:p>
        </w:tc>
      </w:tr>
      <w:tr w:rsidR="006843B8" w:rsidRPr="00EF5447" w14:paraId="63AB48E3" w14:textId="77777777" w:rsidTr="009D2AAB">
        <w:trPr>
          <w:trHeight w:val="54"/>
          <w:jc w:val="center"/>
        </w:trPr>
        <w:tc>
          <w:tcPr>
            <w:tcW w:w="2258" w:type="dxa"/>
            <w:tcBorders>
              <w:top w:val="nil"/>
              <w:bottom w:val="nil"/>
            </w:tcBorders>
            <w:shd w:val="clear" w:color="auto" w:fill="auto"/>
          </w:tcPr>
          <w:p w14:paraId="0C81311D" w14:textId="77777777" w:rsidR="006843B8" w:rsidRPr="00EF5447" w:rsidRDefault="006843B8" w:rsidP="006843B8">
            <w:pPr>
              <w:pStyle w:val="TAC"/>
              <w:rPr>
                <w:rFonts w:cs="Arial"/>
                <w:color w:val="000000"/>
                <w:lang w:eastAsia="ko-KR"/>
              </w:rPr>
            </w:pPr>
          </w:p>
        </w:tc>
        <w:tc>
          <w:tcPr>
            <w:tcW w:w="867" w:type="dxa"/>
            <w:shd w:val="clear" w:color="auto" w:fill="auto"/>
          </w:tcPr>
          <w:p w14:paraId="5345ED3E" w14:textId="77777777" w:rsidR="006843B8" w:rsidRPr="00EF5447" w:rsidRDefault="006843B8" w:rsidP="006843B8">
            <w:pPr>
              <w:pStyle w:val="TAC"/>
              <w:rPr>
                <w:rFonts w:eastAsia="Malgun Gothic" w:cs="Arial"/>
                <w:kern w:val="2"/>
                <w:szCs w:val="24"/>
                <w:lang w:eastAsia="ko-KR"/>
              </w:rPr>
            </w:pPr>
            <w:r w:rsidRPr="00EF5447">
              <w:t>n77</w:t>
            </w:r>
          </w:p>
        </w:tc>
        <w:tc>
          <w:tcPr>
            <w:tcW w:w="1066" w:type="dxa"/>
            <w:shd w:val="clear" w:color="auto" w:fill="auto"/>
            <w:noWrap/>
          </w:tcPr>
          <w:p w14:paraId="3CAB36D8" w14:textId="77777777" w:rsidR="006843B8" w:rsidRPr="00EF5447" w:rsidRDefault="006843B8" w:rsidP="006843B8">
            <w:pPr>
              <w:pStyle w:val="TAC"/>
              <w:rPr>
                <w:rFonts w:eastAsia="Malgun Gothic" w:cs="Arial"/>
                <w:kern w:val="2"/>
                <w:szCs w:val="24"/>
                <w:lang w:eastAsia="ko-KR"/>
              </w:rPr>
            </w:pPr>
            <w:r w:rsidRPr="00EF5447">
              <w:t>3410</w:t>
            </w:r>
          </w:p>
        </w:tc>
        <w:tc>
          <w:tcPr>
            <w:tcW w:w="747" w:type="dxa"/>
            <w:shd w:val="clear" w:color="auto" w:fill="auto"/>
            <w:noWrap/>
          </w:tcPr>
          <w:p w14:paraId="0F63D5B6" w14:textId="77777777" w:rsidR="006843B8" w:rsidRPr="00EF5447" w:rsidRDefault="006843B8" w:rsidP="006843B8">
            <w:pPr>
              <w:pStyle w:val="TAC"/>
              <w:rPr>
                <w:rFonts w:cs="Arial"/>
                <w:kern w:val="2"/>
                <w:szCs w:val="24"/>
                <w:lang w:eastAsia="zh-CN"/>
              </w:rPr>
            </w:pPr>
            <w:r w:rsidRPr="00EF5447">
              <w:t>10</w:t>
            </w:r>
          </w:p>
        </w:tc>
        <w:tc>
          <w:tcPr>
            <w:tcW w:w="877" w:type="dxa"/>
            <w:shd w:val="clear" w:color="auto" w:fill="auto"/>
            <w:noWrap/>
          </w:tcPr>
          <w:p w14:paraId="040A6769" w14:textId="77777777" w:rsidR="006843B8" w:rsidRPr="00EF5447" w:rsidRDefault="006843B8" w:rsidP="006843B8">
            <w:pPr>
              <w:pStyle w:val="TAC"/>
              <w:rPr>
                <w:rFonts w:cs="Arial"/>
                <w:kern w:val="2"/>
                <w:szCs w:val="24"/>
                <w:lang w:eastAsia="zh-CN"/>
              </w:rPr>
            </w:pPr>
            <w:r w:rsidRPr="00EF5447">
              <w:t>50</w:t>
            </w:r>
          </w:p>
        </w:tc>
        <w:tc>
          <w:tcPr>
            <w:tcW w:w="1299" w:type="dxa"/>
            <w:shd w:val="clear" w:color="auto" w:fill="auto"/>
            <w:noWrap/>
          </w:tcPr>
          <w:p w14:paraId="1E2DD4C7" w14:textId="77777777" w:rsidR="006843B8" w:rsidRPr="00EF5447" w:rsidRDefault="006843B8" w:rsidP="006843B8">
            <w:pPr>
              <w:pStyle w:val="TAC"/>
              <w:rPr>
                <w:rFonts w:cs="Arial"/>
                <w:kern w:val="2"/>
                <w:szCs w:val="24"/>
                <w:lang w:eastAsia="zh-CN"/>
              </w:rPr>
            </w:pPr>
            <w:r w:rsidRPr="00EF5447">
              <w:t>3410</w:t>
            </w:r>
          </w:p>
        </w:tc>
        <w:tc>
          <w:tcPr>
            <w:tcW w:w="1017" w:type="dxa"/>
            <w:shd w:val="clear" w:color="auto" w:fill="auto"/>
          </w:tcPr>
          <w:p w14:paraId="5F48A185" w14:textId="77777777" w:rsidR="006843B8" w:rsidRPr="00EF5447" w:rsidRDefault="006843B8" w:rsidP="006843B8">
            <w:pPr>
              <w:pStyle w:val="TAC"/>
              <w:rPr>
                <w:rFonts w:eastAsia="Malgun Gothic" w:cs="Arial"/>
                <w:kern w:val="2"/>
                <w:szCs w:val="24"/>
                <w:lang w:eastAsia="ko-KR"/>
              </w:rPr>
            </w:pPr>
            <w:r w:rsidRPr="00EF5447">
              <w:t>16.3</w:t>
            </w:r>
          </w:p>
        </w:tc>
        <w:tc>
          <w:tcPr>
            <w:tcW w:w="1248" w:type="dxa"/>
            <w:shd w:val="clear" w:color="auto" w:fill="auto"/>
          </w:tcPr>
          <w:p w14:paraId="0069533F" w14:textId="77777777" w:rsidR="006843B8" w:rsidRPr="00EF5447" w:rsidRDefault="006843B8" w:rsidP="006843B8">
            <w:pPr>
              <w:pStyle w:val="TAC"/>
              <w:rPr>
                <w:rFonts w:eastAsia="Malgun Gothic" w:cs="Arial"/>
                <w:kern w:val="2"/>
                <w:szCs w:val="24"/>
                <w:lang w:eastAsia="ko-KR"/>
              </w:rPr>
            </w:pPr>
            <w:r w:rsidRPr="00EF5447">
              <w:t>IMD3</w:t>
            </w:r>
          </w:p>
        </w:tc>
      </w:tr>
      <w:tr w:rsidR="006843B8" w:rsidRPr="00EF5447" w14:paraId="31AF8E81" w14:textId="77777777" w:rsidTr="009D2AAB">
        <w:trPr>
          <w:trHeight w:val="54"/>
          <w:jc w:val="center"/>
        </w:trPr>
        <w:tc>
          <w:tcPr>
            <w:tcW w:w="2258" w:type="dxa"/>
            <w:tcBorders>
              <w:top w:val="nil"/>
              <w:bottom w:val="nil"/>
            </w:tcBorders>
            <w:shd w:val="clear" w:color="auto" w:fill="auto"/>
          </w:tcPr>
          <w:p w14:paraId="3D1824BA" w14:textId="77777777" w:rsidR="006843B8" w:rsidRPr="00EF5447" w:rsidRDefault="006843B8" w:rsidP="006843B8">
            <w:pPr>
              <w:pStyle w:val="TAC"/>
              <w:rPr>
                <w:rFonts w:cs="Arial"/>
                <w:color w:val="000000"/>
                <w:lang w:eastAsia="ko-KR"/>
              </w:rPr>
            </w:pPr>
          </w:p>
        </w:tc>
        <w:tc>
          <w:tcPr>
            <w:tcW w:w="867" w:type="dxa"/>
            <w:shd w:val="clear" w:color="auto" w:fill="auto"/>
          </w:tcPr>
          <w:p w14:paraId="6245C9E3" w14:textId="77777777" w:rsidR="006843B8" w:rsidRPr="00EF5447" w:rsidRDefault="006843B8" w:rsidP="006843B8">
            <w:pPr>
              <w:pStyle w:val="TAC"/>
              <w:rPr>
                <w:rFonts w:eastAsia="Malgun Gothic" w:cs="Arial"/>
                <w:kern w:val="2"/>
                <w:szCs w:val="24"/>
                <w:lang w:eastAsia="ko-KR"/>
              </w:rPr>
            </w:pPr>
            <w:r w:rsidRPr="00EF5447">
              <w:t>18</w:t>
            </w:r>
          </w:p>
        </w:tc>
        <w:tc>
          <w:tcPr>
            <w:tcW w:w="1066" w:type="dxa"/>
            <w:shd w:val="clear" w:color="auto" w:fill="auto"/>
            <w:noWrap/>
          </w:tcPr>
          <w:p w14:paraId="2A5EECE5" w14:textId="77777777" w:rsidR="006843B8" w:rsidRPr="00EF5447" w:rsidRDefault="006843B8" w:rsidP="006843B8">
            <w:pPr>
              <w:pStyle w:val="TAC"/>
              <w:rPr>
                <w:rFonts w:eastAsia="Malgun Gothic" w:cs="Arial"/>
                <w:kern w:val="2"/>
                <w:szCs w:val="24"/>
                <w:lang w:eastAsia="ko-KR"/>
              </w:rPr>
            </w:pPr>
            <w:r w:rsidRPr="00EF5447">
              <w:t>820</w:t>
            </w:r>
          </w:p>
        </w:tc>
        <w:tc>
          <w:tcPr>
            <w:tcW w:w="747" w:type="dxa"/>
            <w:shd w:val="clear" w:color="auto" w:fill="auto"/>
            <w:noWrap/>
          </w:tcPr>
          <w:p w14:paraId="16B2E875" w14:textId="77777777" w:rsidR="006843B8" w:rsidRPr="00EF5447" w:rsidRDefault="006843B8" w:rsidP="006843B8">
            <w:pPr>
              <w:pStyle w:val="TAC"/>
              <w:rPr>
                <w:rFonts w:cs="Arial"/>
                <w:kern w:val="2"/>
                <w:szCs w:val="24"/>
                <w:lang w:eastAsia="zh-CN"/>
              </w:rPr>
            </w:pPr>
            <w:r w:rsidRPr="00EF5447">
              <w:t>5</w:t>
            </w:r>
          </w:p>
        </w:tc>
        <w:tc>
          <w:tcPr>
            <w:tcW w:w="877" w:type="dxa"/>
            <w:shd w:val="clear" w:color="auto" w:fill="auto"/>
            <w:noWrap/>
          </w:tcPr>
          <w:p w14:paraId="688C8D1E" w14:textId="77777777" w:rsidR="006843B8" w:rsidRPr="00EF5447" w:rsidRDefault="006843B8" w:rsidP="006843B8">
            <w:pPr>
              <w:pStyle w:val="TAC"/>
              <w:rPr>
                <w:rFonts w:cs="Arial"/>
                <w:kern w:val="2"/>
                <w:szCs w:val="24"/>
                <w:lang w:eastAsia="zh-CN"/>
              </w:rPr>
            </w:pPr>
            <w:r w:rsidRPr="00EF5447">
              <w:t>25</w:t>
            </w:r>
          </w:p>
        </w:tc>
        <w:tc>
          <w:tcPr>
            <w:tcW w:w="1299" w:type="dxa"/>
            <w:shd w:val="clear" w:color="auto" w:fill="auto"/>
            <w:noWrap/>
          </w:tcPr>
          <w:p w14:paraId="730EB613" w14:textId="77777777" w:rsidR="006843B8" w:rsidRPr="00EF5447" w:rsidRDefault="006843B8" w:rsidP="006843B8">
            <w:pPr>
              <w:pStyle w:val="TAC"/>
              <w:rPr>
                <w:rFonts w:cs="Arial"/>
                <w:kern w:val="2"/>
                <w:szCs w:val="24"/>
                <w:lang w:eastAsia="zh-CN"/>
              </w:rPr>
            </w:pPr>
            <w:r w:rsidRPr="00EF5447">
              <w:t>865</w:t>
            </w:r>
          </w:p>
        </w:tc>
        <w:tc>
          <w:tcPr>
            <w:tcW w:w="1017" w:type="dxa"/>
            <w:shd w:val="clear" w:color="auto" w:fill="auto"/>
          </w:tcPr>
          <w:p w14:paraId="166BF29D" w14:textId="77777777" w:rsidR="006843B8" w:rsidRPr="00EF5447" w:rsidRDefault="006843B8" w:rsidP="006843B8">
            <w:pPr>
              <w:pStyle w:val="TAC"/>
              <w:rPr>
                <w:rFonts w:eastAsia="Malgun Gothic" w:cs="Arial"/>
                <w:kern w:val="2"/>
                <w:szCs w:val="24"/>
                <w:lang w:eastAsia="ko-KR"/>
              </w:rPr>
            </w:pPr>
            <w:r w:rsidRPr="00EF5447">
              <w:rPr>
                <w:lang w:eastAsia="ko-KR"/>
              </w:rPr>
              <w:t>N/A</w:t>
            </w:r>
          </w:p>
        </w:tc>
        <w:tc>
          <w:tcPr>
            <w:tcW w:w="1248" w:type="dxa"/>
            <w:shd w:val="clear" w:color="auto" w:fill="auto"/>
          </w:tcPr>
          <w:p w14:paraId="46472051" w14:textId="77777777" w:rsidR="006843B8" w:rsidRPr="00EF5447" w:rsidRDefault="006843B8" w:rsidP="006843B8">
            <w:pPr>
              <w:pStyle w:val="TAC"/>
              <w:rPr>
                <w:rFonts w:eastAsia="Malgun Gothic" w:cs="Arial"/>
                <w:kern w:val="2"/>
                <w:szCs w:val="24"/>
                <w:lang w:eastAsia="ko-KR"/>
              </w:rPr>
            </w:pPr>
            <w:r w:rsidRPr="00EF5447">
              <w:t>N/A</w:t>
            </w:r>
          </w:p>
        </w:tc>
      </w:tr>
      <w:tr w:rsidR="006843B8" w:rsidRPr="00EF5447" w14:paraId="77062538" w14:textId="77777777" w:rsidTr="009D2AAB">
        <w:trPr>
          <w:trHeight w:val="54"/>
          <w:jc w:val="center"/>
        </w:trPr>
        <w:tc>
          <w:tcPr>
            <w:tcW w:w="2258" w:type="dxa"/>
            <w:tcBorders>
              <w:top w:val="nil"/>
              <w:bottom w:val="nil"/>
            </w:tcBorders>
            <w:shd w:val="clear" w:color="auto" w:fill="auto"/>
          </w:tcPr>
          <w:p w14:paraId="36FAC4DA" w14:textId="77777777" w:rsidR="006843B8" w:rsidRPr="00EF5447" w:rsidRDefault="006843B8" w:rsidP="006843B8">
            <w:pPr>
              <w:pStyle w:val="TAC"/>
              <w:rPr>
                <w:rFonts w:cs="Arial"/>
                <w:color w:val="000000"/>
                <w:lang w:eastAsia="ko-KR"/>
              </w:rPr>
            </w:pPr>
          </w:p>
        </w:tc>
        <w:tc>
          <w:tcPr>
            <w:tcW w:w="867" w:type="dxa"/>
            <w:shd w:val="clear" w:color="auto" w:fill="auto"/>
          </w:tcPr>
          <w:p w14:paraId="4D5EBECE" w14:textId="77777777" w:rsidR="006843B8" w:rsidRPr="00EF5447" w:rsidRDefault="006843B8" w:rsidP="006843B8">
            <w:pPr>
              <w:pStyle w:val="TAC"/>
              <w:rPr>
                <w:rFonts w:eastAsia="Malgun Gothic" w:cs="Arial"/>
                <w:kern w:val="2"/>
                <w:szCs w:val="24"/>
                <w:lang w:eastAsia="ko-KR"/>
              </w:rPr>
            </w:pPr>
            <w:r w:rsidRPr="00EF5447">
              <w:t>n3</w:t>
            </w:r>
          </w:p>
        </w:tc>
        <w:tc>
          <w:tcPr>
            <w:tcW w:w="1066" w:type="dxa"/>
            <w:shd w:val="clear" w:color="auto" w:fill="auto"/>
            <w:noWrap/>
          </w:tcPr>
          <w:p w14:paraId="46CAB5FC" w14:textId="77777777" w:rsidR="006843B8" w:rsidRPr="00EF5447" w:rsidRDefault="006843B8" w:rsidP="006843B8">
            <w:pPr>
              <w:pStyle w:val="TAC"/>
              <w:rPr>
                <w:rFonts w:eastAsia="Malgun Gothic" w:cs="Arial"/>
                <w:kern w:val="2"/>
                <w:szCs w:val="24"/>
                <w:lang w:eastAsia="ko-KR"/>
              </w:rPr>
            </w:pPr>
            <w:r w:rsidRPr="00EF5447">
              <w:t>1770</w:t>
            </w:r>
          </w:p>
        </w:tc>
        <w:tc>
          <w:tcPr>
            <w:tcW w:w="747" w:type="dxa"/>
            <w:shd w:val="clear" w:color="auto" w:fill="auto"/>
            <w:noWrap/>
          </w:tcPr>
          <w:p w14:paraId="69B45385" w14:textId="77777777" w:rsidR="006843B8" w:rsidRPr="00EF5447" w:rsidRDefault="006843B8" w:rsidP="006843B8">
            <w:pPr>
              <w:pStyle w:val="TAC"/>
              <w:rPr>
                <w:rFonts w:cs="Arial"/>
                <w:kern w:val="2"/>
                <w:szCs w:val="24"/>
                <w:lang w:eastAsia="zh-CN"/>
              </w:rPr>
            </w:pPr>
            <w:r w:rsidRPr="00EF5447">
              <w:t>5</w:t>
            </w:r>
          </w:p>
        </w:tc>
        <w:tc>
          <w:tcPr>
            <w:tcW w:w="877" w:type="dxa"/>
            <w:shd w:val="clear" w:color="auto" w:fill="auto"/>
            <w:noWrap/>
          </w:tcPr>
          <w:p w14:paraId="45F50064" w14:textId="77777777" w:rsidR="006843B8" w:rsidRPr="00EF5447" w:rsidRDefault="006843B8" w:rsidP="006843B8">
            <w:pPr>
              <w:pStyle w:val="TAC"/>
              <w:rPr>
                <w:rFonts w:cs="Arial"/>
                <w:kern w:val="2"/>
                <w:szCs w:val="24"/>
                <w:lang w:eastAsia="zh-CN"/>
              </w:rPr>
            </w:pPr>
            <w:r w:rsidRPr="00EF5447">
              <w:t>25</w:t>
            </w:r>
          </w:p>
        </w:tc>
        <w:tc>
          <w:tcPr>
            <w:tcW w:w="1299" w:type="dxa"/>
            <w:shd w:val="clear" w:color="auto" w:fill="auto"/>
            <w:noWrap/>
          </w:tcPr>
          <w:p w14:paraId="631CC575" w14:textId="77777777" w:rsidR="006843B8" w:rsidRPr="00EF5447" w:rsidRDefault="006843B8" w:rsidP="006843B8">
            <w:pPr>
              <w:pStyle w:val="TAC"/>
              <w:rPr>
                <w:rFonts w:cs="Arial"/>
                <w:kern w:val="2"/>
                <w:szCs w:val="24"/>
                <w:lang w:eastAsia="zh-CN"/>
              </w:rPr>
            </w:pPr>
            <w:r w:rsidRPr="00EF5447">
              <w:t>1865</w:t>
            </w:r>
          </w:p>
        </w:tc>
        <w:tc>
          <w:tcPr>
            <w:tcW w:w="1017" w:type="dxa"/>
            <w:shd w:val="clear" w:color="auto" w:fill="auto"/>
          </w:tcPr>
          <w:p w14:paraId="61CFFE22" w14:textId="77777777" w:rsidR="006843B8" w:rsidRPr="00EF5447" w:rsidRDefault="006843B8" w:rsidP="006843B8">
            <w:pPr>
              <w:pStyle w:val="TAC"/>
              <w:rPr>
                <w:rFonts w:eastAsia="Malgun Gothic" w:cs="Arial"/>
                <w:kern w:val="2"/>
                <w:szCs w:val="24"/>
                <w:lang w:eastAsia="ko-KR"/>
              </w:rPr>
            </w:pPr>
            <w:r w:rsidRPr="00EF5447">
              <w:t>15.7</w:t>
            </w:r>
          </w:p>
        </w:tc>
        <w:tc>
          <w:tcPr>
            <w:tcW w:w="1248" w:type="dxa"/>
            <w:shd w:val="clear" w:color="auto" w:fill="auto"/>
          </w:tcPr>
          <w:p w14:paraId="03553606" w14:textId="77777777" w:rsidR="006843B8" w:rsidRPr="00EF5447" w:rsidRDefault="006843B8" w:rsidP="006843B8">
            <w:pPr>
              <w:pStyle w:val="TAC"/>
              <w:rPr>
                <w:rFonts w:eastAsia="Malgun Gothic" w:cs="Arial"/>
                <w:kern w:val="2"/>
                <w:szCs w:val="24"/>
                <w:lang w:eastAsia="ko-KR"/>
              </w:rPr>
            </w:pPr>
            <w:r w:rsidRPr="00EF5447">
              <w:t>IMD3</w:t>
            </w:r>
          </w:p>
        </w:tc>
      </w:tr>
      <w:tr w:rsidR="006843B8" w:rsidRPr="00EF5447" w14:paraId="62C89D49" w14:textId="77777777" w:rsidTr="009D2AAB">
        <w:trPr>
          <w:trHeight w:val="54"/>
          <w:jc w:val="center"/>
        </w:trPr>
        <w:tc>
          <w:tcPr>
            <w:tcW w:w="2258" w:type="dxa"/>
            <w:tcBorders>
              <w:top w:val="nil"/>
              <w:bottom w:val="single" w:sz="4" w:space="0" w:color="auto"/>
            </w:tcBorders>
            <w:shd w:val="clear" w:color="auto" w:fill="auto"/>
          </w:tcPr>
          <w:p w14:paraId="41CED985" w14:textId="77777777" w:rsidR="006843B8" w:rsidRPr="00EF5447" w:rsidRDefault="006843B8" w:rsidP="006843B8">
            <w:pPr>
              <w:pStyle w:val="TAC"/>
              <w:rPr>
                <w:rFonts w:cs="Arial"/>
                <w:color w:val="000000"/>
                <w:lang w:eastAsia="ko-KR"/>
              </w:rPr>
            </w:pPr>
          </w:p>
        </w:tc>
        <w:tc>
          <w:tcPr>
            <w:tcW w:w="867" w:type="dxa"/>
            <w:shd w:val="clear" w:color="auto" w:fill="auto"/>
          </w:tcPr>
          <w:p w14:paraId="377B9DC1" w14:textId="77777777" w:rsidR="006843B8" w:rsidRPr="00EF5447" w:rsidRDefault="006843B8" w:rsidP="006843B8">
            <w:pPr>
              <w:pStyle w:val="TAC"/>
              <w:rPr>
                <w:rFonts w:eastAsia="Malgun Gothic" w:cs="Arial"/>
                <w:kern w:val="2"/>
                <w:szCs w:val="24"/>
                <w:lang w:eastAsia="ko-KR"/>
              </w:rPr>
            </w:pPr>
            <w:r w:rsidRPr="00EF5447">
              <w:t>n77</w:t>
            </w:r>
          </w:p>
        </w:tc>
        <w:tc>
          <w:tcPr>
            <w:tcW w:w="1066" w:type="dxa"/>
            <w:shd w:val="clear" w:color="auto" w:fill="auto"/>
            <w:noWrap/>
          </w:tcPr>
          <w:p w14:paraId="1C5FD82C" w14:textId="77777777" w:rsidR="006843B8" w:rsidRPr="00EF5447" w:rsidRDefault="006843B8" w:rsidP="006843B8">
            <w:pPr>
              <w:pStyle w:val="TAC"/>
              <w:rPr>
                <w:rFonts w:eastAsia="Malgun Gothic" w:cs="Arial"/>
                <w:kern w:val="2"/>
                <w:szCs w:val="24"/>
                <w:lang w:eastAsia="ko-KR"/>
              </w:rPr>
            </w:pPr>
            <w:r w:rsidRPr="00EF5447">
              <w:t>3505</w:t>
            </w:r>
          </w:p>
        </w:tc>
        <w:tc>
          <w:tcPr>
            <w:tcW w:w="747" w:type="dxa"/>
            <w:shd w:val="clear" w:color="auto" w:fill="auto"/>
            <w:noWrap/>
          </w:tcPr>
          <w:p w14:paraId="23F4C868" w14:textId="77777777" w:rsidR="006843B8" w:rsidRPr="00EF5447" w:rsidRDefault="006843B8" w:rsidP="006843B8">
            <w:pPr>
              <w:pStyle w:val="TAC"/>
              <w:rPr>
                <w:rFonts w:cs="Arial"/>
                <w:kern w:val="2"/>
                <w:szCs w:val="24"/>
                <w:lang w:eastAsia="zh-CN"/>
              </w:rPr>
            </w:pPr>
            <w:r w:rsidRPr="00EF5447">
              <w:t>10</w:t>
            </w:r>
          </w:p>
        </w:tc>
        <w:tc>
          <w:tcPr>
            <w:tcW w:w="877" w:type="dxa"/>
            <w:shd w:val="clear" w:color="auto" w:fill="auto"/>
            <w:noWrap/>
          </w:tcPr>
          <w:p w14:paraId="00B90F02" w14:textId="77777777" w:rsidR="006843B8" w:rsidRPr="00EF5447" w:rsidRDefault="006843B8" w:rsidP="006843B8">
            <w:pPr>
              <w:pStyle w:val="TAC"/>
              <w:rPr>
                <w:rFonts w:cs="Arial"/>
                <w:kern w:val="2"/>
                <w:szCs w:val="24"/>
                <w:lang w:eastAsia="zh-CN"/>
              </w:rPr>
            </w:pPr>
            <w:r w:rsidRPr="00EF5447">
              <w:t>50</w:t>
            </w:r>
          </w:p>
        </w:tc>
        <w:tc>
          <w:tcPr>
            <w:tcW w:w="1299" w:type="dxa"/>
            <w:shd w:val="clear" w:color="auto" w:fill="auto"/>
            <w:noWrap/>
          </w:tcPr>
          <w:p w14:paraId="56816F4E" w14:textId="77777777" w:rsidR="006843B8" w:rsidRPr="00EF5447" w:rsidRDefault="006843B8" w:rsidP="006843B8">
            <w:pPr>
              <w:pStyle w:val="TAC"/>
              <w:rPr>
                <w:rFonts w:cs="Arial"/>
                <w:kern w:val="2"/>
                <w:szCs w:val="24"/>
                <w:lang w:eastAsia="zh-CN"/>
              </w:rPr>
            </w:pPr>
            <w:r w:rsidRPr="00EF5447">
              <w:t>3505</w:t>
            </w:r>
          </w:p>
        </w:tc>
        <w:tc>
          <w:tcPr>
            <w:tcW w:w="1017" w:type="dxa"/>
            <w:shd w:val="clear" w:color="auto" w:fill="auto"/>
          </w:tcPr>
          <w:p w14:paraId="3E97EA4A" w14:textId="77777777" w:rsidR="006843B8" w:rsidRPr="00EF5447" w:rsidRDefault="006843B8" w:rsidP="006843B8">
            <w:pPr>
              <w:pStyle w:val="TAC"/>
              <w:rPr>
                <w:rFonts w:eastAsia="Malgun Gothic" w:cs="Arial"/>
                <w:kern w:val="2"/>
                <w:szCs w:val="24"/>
                <w:lang w:eastAsia="ko-KR"/>
              </w:rPr>
            </w:pPr>
            <w:r w:rsidRPr="00EF5447">
              <w:rPr>
                <w:lang w:eastAsia="ko-KR"/>
              </w:rPr>
              <w:t>N/A</w:t>
            </w:r>
          </w:p>
        </w:tc>
        <w:tc>
          <w:tcPr>
            <w:tcW w:w="1248" w:type="dxa"/>
            <w:shd w:val="clear" w:color="auto" w:fill="auto"/>
          </w:tcPr>
          <w:p w14:paraId="6503EDD9" w14:textId="77777777" w:rsidR="006843B8" w:rsidRPr="00EF5447" w:rsidRDefault="006843B8" w:rsidP="006843B8">
            <w:pPr>
              <w:pStyle w:val="TAC"/>
              <w:rPr>
                <w:rFonts w:eastAsia="Malgun Gothic" w:cs="Arial"/>
                <w:kern w:val="2"/>
                <w:szCs w:val="24"/>
                <w:lang w:eastAsia="ko-KR"/>
              </w:rPr>
            </w:pPr>
            <w:r w:rsidRPr="00EF5447">
              <w:t>N/A</w:t>
            </w:r>
          </w:p>
        </w:tc>
      </w:tr>
      <w:tr w:rsidR="006843B8" w14:paraId="7375DA50" w14:textId="77777777" w:rsidTr="009D2AAB">
        <w:trPr>
          <w:trHeight w:val="54"/>
          <w:jc w:val="center"/>
        </w:trPr>
        <w:tc>
          <w:tcPr>
            <w:tcW w:w="2258" w:type="dxa"/>
            <w:tcBorders>
              <w:top w:val="single" w:sz="4" w:space="0" w:color="auto"/>
              <w:left w:val="single" w:sz="4" w:space="0" w:color="auto"/>
              <w:bottom w:val="nil"/>
              <w:right w:val="single" w:sz="4" w:space="0" w:color="auto"/>
            </w:tcBorders>
            <w:vAlign w:val="center"/>
          </w:tcPr>
          <w:p w14:paraId="4546D23C" w14:textId="77777777" w:rsidR="006843B8" w:rsidRDefault="006843B8" w:rsidP="006843B8">
            <w:pPr>
              <w:pStyle w:val="TAC"/>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8FC2409" w14:textId="77777777" w:rsidR="006843B8" w:rsidRDefault="006843B8" w:rsidP="006843B8">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BFF37C0" w14:textId="77777777" w:rsidR="006843B8" w:rsidRDefault="006843B8" w:rsidP="006843B8">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
          <w:p w14:paraId="590A895B" w14:textId="77777777" w:rsidR="006843B8" w:rsidRDefault="006843B8" w:rsidP="006843B8">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04444247" w14:textId="77777777" w:rsidR="006843B8" w:rsidRDefault="006843B8" w:rsidP="006843B8">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AF4594" w14:textId="77777777" w:rsidR="006843B8" w:rsidRDefault="006843B8" w:rsidP="006843B8">
            <w:pPr>
              <w:pStyle w:val="TAC"/>
            </w:pPr>
            <w:r w:rsidRPr="003150B0">
              <w:t>763</w:t>
            </w:r>
          </w:p>
        </w:tc>
        <w:tc>
          <w:tcPr>
            <w:tcW w:w="1017" w:type="dxa"/>
            <w:tcBorders>
              <w:top w:val="single" w:sz="4" w:space="0" w:color="auto"/>
              <w:left w:val="single" w:sz="4" w:space="0" w:color="auto"/>
              <w:bottom w:val="single" w:sz="4" w:space="0" w:color="auto"/>
              <w:right w:val="single" w:sz="4" w:space="0" w:color="auto"/>
            </w:tcBorders>
          </w:tcPr>
          <w:p w14:paraId="640D29E9" w14:textId="77777777" w:rsidR="006843B8" w:rsidRDefault="006843B8" w:rsidP="006843B8">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680DC61B" w14:textId="77777777" w:rsidR="006843B8" w:rsidRDefault="006843B8" w:rsidP="006843B8">
            <w:pPr>
              <w:pStyle w:val="TAC"/>
            </w:pPr>
            <w:r w:rsidRPr="003150B0">
              <w:rPr>
                <w:lang w:eastAsia="fi-FI"/>
              </w:rPr>
              <w:t>IMD3</w:t>
            </w:r>
            <w:r w:rsidRPr="003150B0">
              <w:rPr>
                <w:vertAlign w:val="superscript"/>
                <w:lang w:eastAsia="fi-FI"/>
              </w:rPr>
              <w:t>4</w:t>
            </w:r>
          </w:p>
        </w:tc>
      </w:tr>
      <w:tr w:rsidR="006843B8" w14:paraId="107FEFAC"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0B452D78"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EE188D" w14:textId="77777777" w:rsidR="006843B8" w:rsidRDefault="006843B8" w:rsidP="006843B8">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CFC3" w14:textId="77777777" w:rsidR="006843B8" w:rsidRDefault="006843B8" w:rsidP="006843B8">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
          <w:p w14:paraId="5F9F2D1A" w14:textId="77777777" w:rsidR="006843B8" w:rsidRDefault="006843B8" w:rsidP="006843B8">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7892204C" w14:textId="77777777" w:rsidR="006843B8" w:rsidRDefault="006843B8" w:rsidP="006843B8">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EE0C5B" w14:textId="77777777" w:rsidR="006843B8" w:rsidRDefault="006843B8" w:rsidP="006843B8">
            <w:pPr>
              <w:pStyle w:val="TAC"/>
            </w:pPr>
            <w:r w:rsidRPr="003150B0">
              <w:t>2355</w:t>
            </w:r>
          </w:p>
        </w:tc>
        <w:tc>
          <w:tcPr>
            <w:tcW w:w="1017" w:type="dxa"/>
            <w:tcBorders>
              <w:top w:val="single" w:sz="4" w:space="0" w:color="auto"/>
              <w:left w:val="single" w:sz="4" w:space="0" w:color="auto"/>
              <w:bottom w:val="single" w:sz="4" w:space="0" w:color="auto"/>
              <w:right w:val="single" w:sz="4" w:space="0" w:color="auto"/>
            </w:tcBorders>
          </w:tcPr>
          <w:p w14:paraId="7F5CC590" w14:textId="77777777" w:rsidR="006843B8" w:rsidRDefault="006843B8" w:rsidP="006843B8">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25142298" w14:textId="77777777" w:rsidR="006843B8" w:rsidRDefault="006843B8" w:rsidP="006843B8">
            <w:pPr>
              <w:pStyle w:val="TAC"/>
            </w:pPr>
            <w:r w:rsidRPr="003150B0">
              <w:rPr>
                <w:lang w:eastAsia="fi-FI"/>
              </w:rPr>
              <w:t>N/A</w:t>
            </w:r>
          </w:p>
        </w:tc>
      </w:tr>
      <w:tr w:rsidR="006843B8" w14:paraId="61A90B24"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171A53C8"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0CDF45" w14:textId="77777777" w:rsidR="006843B8" w:rsidRDefault="006843B8" w:rsidP="006843B8">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0DE3C12" w14:textId="77777777" w:rsidR="006843B8" w:rsidRDefault="006843B8" w:rsidP="006843B8">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
          <w:p w14:paraId="78B36EDA" w14:textId="77777777" w:rsidR="006843B8" w:rsidRDefault="006843B8" w:rsidP="006843B8">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16B0AC1D" w14:textId="77777777" w:rsidR="006843B8" w:rsidRDefault="006843B8" w:rsidP="006843B8">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C7A563" w14:textId="77777777" w:rsidR="006843B8" w:rsidRDefault="006843B8" w:rsidP="006843B8">
            <w:pPr>
              <w:pStyle w:val="TAC"/>
            </w:pPr>
            <w:r w:rsidRPr="003150B0">
              <w:t>3857</w:t>
            </w:r>
          </w:p>
        </w:tc>
        <w:tc>
          <w:tcPr>
            <w:tcW w:w="1017" w:type="dxa"/>
            <w:tcBorders>
              <w:top w:val="single" w:sz="4" w:space="0" w:color="auto"/>
              <w:left w:val="single" w:sz="4" w:space="0" w:color="auto"/>
              <w:bottom w:val="single" w:sz="4" w:space="0" w:color="auto"/>
              <w:right w:val="single" w:sz="4" w:space="0" w:color="auto"/>
            </w:tcBorders>
          </w:tcPr>
          <w:p w14:paraId="10207A12" w14:textId="77777777" w:rsidR="006843B8" w:rsidRDefault="006843B8" w:rsidP="006843B8">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48F7B35E" w14:textId="77777777" w:rsidR="006843B8" w:rsidRDefault="006843B8" w:rsidP="006843B8">
            <w:pPr>
              <w:pStyle w:val="TAC"/>
            </w:pPr>
            <w:r w:rsidRPr="003150B0">
              <w:rPr>
                <w:lang w:eastAsia="fi-FI"/>
              </w:rPr>
              <w:t>N/A</w:t>
            </w:r>
          </w:p>
        </w:tc>
      </w:tr>
      <w:tr w:rsidR="006843B8" w14:paraId="0DDA021A"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2D1D56CB"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97871B" w14:textId="77777777" w:rsidR="006843B8" w:rsidRDefault="006843B8" w:rsidP="006843B8">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526FD16" w14:textId="77777777" w:rsidR="006843B8" w:rsidRDefault="006843B8" w:rsidP="006843B8">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63C80C82" w14:textId="77777777" w:rsidR="006843B8" w:rsidRDefault="006843B8" w:rsidP="006843B8">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0C94B710" w14:textId="77777777" w:rsidR="006843B8" w:rsidRDefault="006843B8" w:rsidP="006843B8">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3FA080" w14:textId="77777777" w:rsidR="006843B8" w:rsidRDefault="006843B8" w:rsidP="006843B8">
            <w:pPr>
              <w:pStyle w:val="TAC"/>
            </w:pPr>
            <w:r w:rsidRPr="003150B0">
              <w:rPr>
                <w:lang w:eastAsia="fi-FI"/>
              </w:rPr>
              <w:t>763</w:t>
            </w:r>
          </w:p>
        </w:tc>
        <w:tc>
          <w:tcPr>
            <w:tcW w:w="1017" w:type="dxa"/>
            <w:tcBorders>
              <w:top w:val="single" w:sz="4" w:space="0" w:color="auto"/>
              <w:left w:val="single" w:sz="4" w:space="0" w:color="auto"/>
              <w:bottom w:val="single" w:sz="4" w:space="0" w:color="auto"/>
              <w:right w:val="single" w:sz="4" w:space="0" w:color="auto"/>
            </w:tcBorders>
          </w:tcPr>
          <w:p w14:paraId="63FD3779" w14:textId="77777777" w:rsidR="006843B8" w:rsidRDefault="006843B8" w:rsidP="006843B8">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460928" w14:textId="77777777" w:rsidR="006843B8" w:rsidRDefault="006843B8" w:rsidP="006843B8">
            <w:pPr>
              <w:pStyle w:val="TAC"/>
            </w:pPr>
            <w:r w:rsidRPr="003150B0">
              <w:rPr>
                <w:lang w:eastAsia="fi-FI"/>
              </w:rPr>
              <w:t>N/A</w:t>
            </w:r>
          </w:p>
        </w:tc>
      </w:tr>
      <w:tr w:rsidR="006843B8" w14:paraId="3F7EEB19"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7F8F4641"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872F43" w14:textId="77777777" w:rsidR="006843B8" w:rsidRDefault="006843B8" w:rsidP="006843B8">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B2CFCB8" w14:textId="77777777" w:rsidR="006843B8" w:rsidRDefault="006843B8" w:rsidP="006843B8">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07E827D1" w14:textId="77777777" w:rsidR="006843B8" w:rsidRDefault="006843B8" w:rsidP="006843B8">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704C31E6" w14:textId="77777777" w:rsidR="006843B8" w:rsidRDefault="006843B8" w:rsidP="006843B8">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232E81" w14:textId="77777777" w:rsidR="006843B8" w:rsidRDefault="006843B8" w:rsidP="006843B8">
            <w:pPr>
              <w:pStyle w:val="TAC"/>
            </w:pPr>
            <w:r w:rsidRPr="003150B0">
              <w:rPr>
                <w:lang w:eastAsia="fi-FI"/>
              </w:rPr>
              <w:t>2355</w:t>
            </w:r>
          </w:p>
        </w:tc>
        <w:tc>
          <w:tcPr>
            <w:tcW w:w="1017" w:type="dxa"/>
            <w:tcBorders>
              <w:top w:val="single" w:sz="4" w:space="0" w:color="auto"/>
              <w:left w:val="single" w:sz="4" w:space="0" w:color="auto"/>
              <w:bottom w:val="single" w:sz="4" w:space="0" w:color="auto"/>
              <w:right w:val="single" w:sz="4" w:space="0" w:color="auto"/>
            </w:tcBorders>
          </w:tcPr>
          <w:p w14:paraId="7EBBDEB4" w14:textId="77777777" w:rsidR="006843B8" w:rsidRDefault="006843B8" w:rsidP="006843B8">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085BA96A" w14:textId="77777777" w:rsidR="006843B8" w:rsidRDefault="006843B8" w:rsidP="006843B8">
            <w:pPr>
              <w:pStyle w:val="TAC"/>
            </w:pPr>
            <w:r w:rsidRPr="003150B0">
              <w:rPr>
                <w:lang w:eastAsia="fi-FI"/>
              </w:rPr>
              <w:t>IMD3</w:t>
            </w:r>
          </w:p>
        </w:tc>
      </w:tr>
      <w:tr w:rsidR="006843B8" w14:paraId="56956936"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030E02A4"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B87F7EA" w14:textId="77777777" w:rsidR="006843B8" w:rsidRDefault="006843B8" w:rsidP="006843B8">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A3E978A" w14:textId="77777777" w:rsidR="006843B8" w:rsidRDefault="006843B8" w:rsidP="006843B8">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0E485736" w14:textId="77777777" w:rsidR="006843B8" w:rsidRDefault="006843B8" w:rsidP="006843B8">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08467070" w14:textId="77777777" w:rsidR="006843B8" w:rsidRDefault="006843B8" w:rsidP="006843B8">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54268C" w14:textId="77777777" w:rsidR="006843B8" w:rsidRDefault="006843B8" w:rsidP="006843B8">
            <w:pPr>
              <w:pStyle w:val="TAC"/>
            </w:pPr>
            <w:r w:rsidRPr="003150B0">
              <w:rPr>
                <w:lang w:eastAsia="fi-FI"/>
              </w:rPr>
              <w:t>3941</w:t>
            </w:r>
          </w:p>
        </w:tc>
        <w:tc>
          <w:tcPr>
            <w:tcW w:w="1017" w:type="dxa"/>
            <w:tcBorders>
              <w:top w:val="single" w:sz="4" w:space="0" w:color="auto"/>
              <w:left w:val="single" w:sz="4" w:space="0" w:color="auto"/>
              <w:bottom w:val="single" w:sz="4" w:space="0" w:color="auto"/>
              <w:right w:val="single" w:sz="4" w:space="0" w:color="auto"/>
            </w:tcBorders>
          </w:tcPr>
          <w:p w14:paraId="645782A1" w14:textId="77777777" w:rsidR="006843B8" w:rsidRDefault="006843B8" w:rsidP="006843B8">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3B360E" w14:textId="77777777" w:rsidR="006843B8" w:rsidRDefault="006843B8" w:rsidP="006843B8">
            <w:pPr>
              <w:pStyle w:val="TAC"/>
            </w:pPr>
            <w:r w:rsidRPr="003150B0">
              <w:rPr>
                <w:lang w:eastAsia="fi-FI"/>
              </w:rPr>
              <w:t>N/A</w:t>
            </w:r>
          </w:p>
        </w:tc>
      </w:tr>
      <w:tr w:rsidR="006843B8" w:rsidRPr="00EF5447" w14:paraId="04834193" w14:textId="77777777" w:rsidTr="009D2AAB">
        <w:trPr>
          <w:trHeight w:val="54"/>
          <w:jc w:val="center"/>
        </w:trPr>
        <w:tc>
          <w:tcPr>
            <w:tcW w:w="2258" w:type="dxa"/>
            <w:tcBorders>
              <w:top w:val="single" w:sz="4" w:space="0" w:color="auto"/>
              <w:bottom w:val="nil"/>
            </w:tcBorders>
            <w:shd w:val="clear" w:color="auto" w:fill="auto"/>
          </w:tcPr>
          <w:p w14:paraId="3CF22A50" w14:textId="77777777" w:rsidR="006843B8" w:rsidRPr="00EF5447" w:rsidRDefault="006843B8" w:rsidP="006843B8">
            <w:pPr>
              <w:pStyle w:val="TAC"/>
            </w:pPr>
            <w:r w:rsidRPr="00EF5447">
              <w:t>DC_14A-66A_n2A</w:t>
            </w:r>
          </w:p>
          <w:p w14:paraId="314E15E8" w14:textId="77777777" w:rsidR="006843B8" w:rsidRPr="00EF5447" w:rsidRDefault="006843B8" w:rsidP="006843B8">
            <w:pPr>
              <w:pStyle w:val="TAC"/>
              <w:rPr>
                <w:rFonts w:cs="Arial"/>
                <w:color w:val="000000"/>
                <w:lang w:eastAsia="ko-KR"/>
              </w:rPr>
            </w:pPr>
            <w:r w:rsidRPr="00EF5447">
              <w:t>DC_14A-66A-66A_n2A</w:t>
            </w:r>
          </w:p>
        </w:tc>
        <w:tc>
          <w:tcPr>
            <w:tcW w:w="867" w:type="dxa"/>
            <w:shd w:val="clear" w:color="auto" w:fill="auto"/>
          </w:tcPr>
          <w:p w14:paraId="1BAB2CC4" w14:textId="77777777" w:rsidR="006843B8" w:rsidRPr="00EF5447" w:rsidRDefault="006843B8" w:rsidP="006843B8">
            <w:pPr>
              <w:pStyle w:val="TAC"/>
              <w:rPr>
                <w:rFonts w:eastAsia="Malgun Gothic" w:cs="Arial"/>
                <w:kern w:val="2"/>
                <w:szCs w:val="24"/>
                <w:lang w:eastAsia="ko-KR"/>
              </w:rPr>
            </w:pPr>
            <w:r w:rsidRPr="00EF5447">
              <w:t>14</w:t>
            </w:r>
          </w:p>
        </w:tc>
        <w:tc>
          <w:tcPr>
            <w:tcW w:w="1066" w:type="dxa"/>
            <w:shd w:val="clear" w:color="auto" w:fill="auto"/>
            <w:noWrap/>
          </w:tcPr>
          <w:p w14:paraId="10E1199F" w14:textId="77777777" w:rsidR="006843B8" w:rsidRPr="00EF5447" w:rsidRDefault="006843B8" w:rsidP="006843B8">
            <w:pPr>
              <w:pStyle w:val="TAC"/>
              <w:rPr>
                <w:rFonts w:eastAsia="Malgun Gothic" w:cs="Arial"/>
                <w:kern w:val="2"/>
                <w:szCs w:val="24"/>
                <w:lang w:eastAsia="ko-KR"/>
              </w:rPr>
            </w:pPr>
            <w:r w:rsidRPr="00EF5447">
              <w:rPr>
                <w:rFonts w:cs="Arial"/>
              </w:rPr>
              <w:t>793</w:t>
            </w:r>
          </w:p>
        </w:tc>
        <w:tc>
          <w:tcPr>
            <w:tcW w:w="747" w:type="dxa"/>
            <w:shd w:val="clear" w:color="auto" w:fill="auto"/>
            <w:noWrap/>
          </w:tcPr>
          <w:p w14:paraId="26A0A801" w14:textId="77777777" w:rsidR="006843B8" w:rsidRPr="00EF5447" w:rsidRDefault="006843B8" w:rsidP="006843B8">
            <w:pPr>
              <w:pStyle w:val="TAC"/>
              <w:rPr>
                <w:rFonts w:cs="Arial"/>
                <w:kern w:val="2"/>
                <w:szCs w:val="24"/>
                <w:lang w:eastAsia="zh-CN"/>
              </w:rPr>
            </w:pPr>
            <w:r w:rsidRPr="00EF5447">
              <w:rPr>
                <w:rFonts w:cs="Arial"/>
              </w:rPr>
              <w:t>5</w:t>
            </w:r>
          </w:p>
        </w:tc>
        <w:tc>
          <w:tcPr>
            <w:tcW w:w="877" w:type="dxa"/>
            <w:shd w:val="clear" w:color="auto" w:fill="auto"/>
            <w:noWrap/>
          </w:tcPr>
          <w:p w14:paraId="7C59ED86" w14:textId="77777777" w:rsidR="006843B8" w:rsidRPr="00EF5447" w:rsidRDefault="006843B8" w:rsidP="006843B8">
            <w:pPr>
              <w:pStyle w:val="TAC"/>
              <w:rPr>
                <w:rFonts w:cs="Arial"/>
                <w:kern w:val="2"/>
                <w:szCs w:val="24"/>
                <w:lang w:eastAsia="zh-CN"/>
              </w:rPr>
            </w:pPr>
            <w:r w:rsidRPr="00EF5447">
              <w:rPr>
                <w:rFonts w:cs="Arial"/>
              </w:rPr>
              <w:t>25</w:t>
            </w:r>
          </w:p>
        </w:tc>
        <w:tc>
          <w:tcPr>
            <w:tcW w:w="1299" w:type="dxa"/>
            <w:shd w:val="clear" w:color="auto" w:fill="auto"/>
            <w:noWrap/>
          </w:tcPr>
          <w:p w14:paraId="20FA329B" w14:textId="77777777" w:rsidR="006843B8" w:rsidRPr="00EF5447" w:rsidRDefault="006843B8" w:rsidP="006843B8">
            <w:pPr>
              <w:pStyle w:val="TAC"/>
              <w:rPr>
                <w:rFonts w:cs="Arial"/>
                <w:kern w:val="2"/>
                <w:szCs w:val="24"/>
                <w:lang w:eastAsia="zh-CN"/>
              </w:rPr>
            </w:pPr>
            <w:r w:rsidRPr="00EF5447">
              <w:t>763</w:t>
            </w:r>
          </w:p>
        </w:tc>
        <w:tc>
          <w:tcPr>
            <w:tcW w:w="1017" w:type="dxa"/>
            <w:shd w:val="clear" w:color="auto" w:fill="auto"/>
          </w:tcPr>
          <w:p w14:paraId="397420C7" w14:textId="77777777" w:rsidR="006843B8" w:rsidRPr="00EF5447" w:rsidRDefault="006843B8" w:rsidP="006843B8">
            <w:pPr>
              <w:pStyle w:val="TAC"/>
              <w:rPr>
                <w:rFonts w:eastAsia="Malgun Gothic" w:cs="Arial"/>
                <w:kern w:val="2"/>
                <w:szCs w:val="24"/>
                <w:lang w:eastAsia="ko-KR"/>
              </w:rPr>
            </w:pPr>
            <w:r w:rsidRPr="00EF5447">
              <w:t>N/A</w:t>
            </w:r>
          </w:p>
        </w:tc>
        <w:tc>
          <w:tcPr>
            <w:tcW w:w="1248" w:type="dxa"/>
            <w:shd w:val="clear" w:color="auto" w:fill="auto"/>
          </w:tcPr>
          <w:p w14:paraId="371A3C2C" w14:textId="77777777" w:rsidR="006843B8" w:rsidRPr="00EF5447" w:rsidRDefault="006843B8" w:rsidP="006843B8">
            <w:pPr>
              <w:pStyle w:val="TAC"/>
              <w:rPr>
                <w:rFonts w:eastAsia="Malgun Gothic" w:cs="Arial"/>
                <w:kern w:val="2"/>
                <w:szCs w:val="24"/>
                <w:lang w:eastAsia="ko-KR"/>
              </w:rPr>
            </w:pPr>
            <w:r w:rsidRPr="00EF5447">
              <w:t>N/A</w:t>
            </w:r>
          </w:p>
        </w:tc>
      </w:tr>
      <w:tr w:rsidR="006843B8" w:rsidRPr="00EF5447" w14:paraId="57C893D7" w14:textId="77777777" w:rsidTr="009D2AAB">
        <w:trPr>
          <w:trHeight w:val="54"/>
          <w:jc w:val="center"/>
        </w:trPr>
        <w:tc>
          <w:tcPr>
            <w:tcW w:w="2258" w:type="dxa"/>
            <w:tcBorders>
              <w:top w:val="nil"/>
              <w:bottom w:val="nil"/>
            </w:tcBorders>
            <w:shd w:val="clear" w:color="auto" w:fill="auto"/>
          </w:tcPr>
          <w:p w14:paraId="3A7752DC" w14:textId="77777777" w:rsidR="006843B8" w:rsidRPr="00EF5447" w:rsidRDefault="006843B8" w:rsidP="006843B8">
            <w:pPr>
              <w:pStyle w:val="TAC"/>
              <w:rPr>
                <w:rFonts w:cs="Arial"/>
                <w:color w:val="000000"/>
                <w:lang w:eastAsia="ko-KR"/>
              </w:rPr>
            </w:pPr>
          </w:p>
        </w:tc>
        <w:tc>
          <w:tcPr>
            <w:tcW w:w="867" w:type="dxa"/>
            <w:shd w:val="clear" w:color="auto" w:fill="auto"/>
          </w:tcPr>
          <w:p w14:paraId="0EB28D14" w14:textId="77777777" w:rsidR="006843B8" w:rsidRPr="00EF5447" w:rsidRDefault="006843B8" w:rsidP="006843B8">
            <w:pPr>
              <w:pStyle w:val="TAC"/>
              <w:rPr>
                <w:rFonts w:eastAsia="Malgun Gothic" w:cs="Arial"/>
                <w:kern w:val="2"/>
                <w:szCs w:val="24"/>
                <w:lang w:eastAsia="ko-KR"/>
              </w:rPr>
            </w:pPr>
            <w:r w:rsidRPr="00EF5447">
              <w:t>66</w:t>
            </w:r>
          </w:p>
        </w:tc>
        <w:tc>
          <w:tcPr>
            <w:tcW w:w="1066" w:type="dxa"/>
            <w:shd w:val="clear" w:color="auto" w:fill="auto"/>
            <w:noWrap/>
          </w:tcPr>
          <w:p w14:paraId="72DAF2DB" w14:textId="77777777" w:rsidR="006843B8" w:rsidRPr="00EF5447" w:rsidRDefault="006843B8" w:rsidP="006843B8">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54A3BD69" w14:textId="77777777" w:rsidR="006843B8" w:rsidRPr="00EF5447" w:rsidRDefault="006843B8" w:rsidP="006843B8">
            <w:pPr>
              <w:pStyle w:val="TAC"/>
              <w:rPr>
                <w:rFonts w:cs="Arial"/>
                <w:kern w:val="2"/>
                <w:szCs w:val="24"/>
                <w:lang w:eastAsia="zh-CN"/>
              </w:rPr>
            </w:pPr>
            <w:r w:rsidRPr="00EF5447">
              <w:rPr>
                <w:rFonts w:cs="Arial"/>
              </w:rPr>
              <w:t>5</w:t>
            </w:r>
          </w:p>
        </w:tc>
        <w:tc>
          <w:tcPr>
            <w:tcW w:w="877" w:type="dxa"/>
            <w:shd w:val="clear" w:color="auto" w:fill="auto"/>
            <w:noWrap/>
          </w:tcPr>
          <w:p w14:paraId="28A636BE" w14:textId="77777777" w:rsidR="006843B8" w:rsidRPr="00EF5447" w:rsidRDefault="006843B8" w:rsidP="006843B8">
            <w:pPr>
              <w:pStyle w:val="TAC"/>
              <w:rPr>
                <w:rFonts w:cs="Arial"/>
                <w:kern w:val="2"/>
                <w:szCs w:val="24"/>
                <w:lang w:eastAsia="zh-CN"/>
              </w:rPr>
            </w:pPr>
            <w:r w:rsidRPr="00EF5447">
              <w:rPr>
                <w:rFonts w:cs="Arial"/>
              </w:rPr>
              <w:t>25</w:t>
            </w:r>
          </w:p>
        </w:tc>
        <w:tc>
          <w:tcPr>
            <w:tcW w:w="1299" w:type="dxa"/>
            <w:shd w:val="clear" w:color="auto" w:fill="auto"/>
            <w:noWrap/>
          </w:tcPr>
          <w:p w14:paraId="0B8EE973" w14:textId="77777777" w:rsidR="006843B8" w:rsidRPr="00EF5447" w:rsidRDefault="006843B8" w:rsidP="006843B8">
            <w:pPr>
              <w:pStyle w:val="TAC"/>
              <w:rPr>
                <w:rFonts w:cs="Arial"/>
                <w:kern w:val="2"/>
                <w:szCs w:val="24"/>
                <w:lang w:eastAsia="zh-CN"/>
              </w:rPr>
            </w:pPr>
            <w:r w:rsidRPr="00EF5447">
              <w:t>2162</w:t>
            </w:r>
          </w:p>
        </w:tc>
        <w:tc>
          <w:tcPr>
            <w:tcW w:w="1017" w:type="dxa"/>
            <w:shd w:val="clear" w:color="auto" w:fill="auto"/>
          </w:tcPr>
          <w:p w14:paraId="049E8CC4" w14:textId="77777777" w:rsidR="006843B8" w:rsidRPr="00EF5447" w:rsidRDefault="006843B8" w:rsidP="006843B8">
            <w:pPr>
              <w:pStyle w:val="TAC"/>
              <w:rPr>
                <w:rFonts w:eastAsia="Malgun Gothic" w:cs="Arial"/>
                <w:kern w:val="2"/>
                <w:szCs w:val="24"/>
                <w:lang w:eastAsia="ko-KR"/>
              </w:rPr>
            </w:pPr>
            <w:r w:rsidRPr="00EF5447">
              <w:t>7.6</w:t>
            </w:r>
          </w:p>
        </w:tc>
        <w:tc>
          <w:tcPr>
            <w:tcW w:w="1248" w:type="dxa"/>
            <w:shd w:val="clear" w:color="auto" w:fill="auto"/>
          </w:tcPr>
          <w:p w14:paraId="518AE038" w14:textId="77777777" w:rsidR="006843B8" w:rsidRPr="00EF5447" w:rsidRDefault="006843B8" w:rsidP="006843B8">
            <w:pPr>
              <w:pStyle w:val="TAC"/>
              <w:rPr>
                <w:rFonts w:eastAsia="Malgun Gothic" w:cs="Arial"/>
                <w:kern w:val="2"/>
                <w:szCs w:val="24"/>
                <w:lang w:eastAsia="ko-KR"/>
              </w:rPr>
            </w:pPr>
            <w:r w:rsidRPr="00EF5447">
              <w:t>IMD4</w:t>
            </w:r>
          </w:p>
        </w:tc>
      </w:tr>
      <w:tr w:rsidR="006843B8" w:rsidRPr="00EF5447" w14:paraId="3AC84005" w14:textId="77777777" w:rsidTr="009D2AAB">
        <w:trPr>
          <w:trHeight w:val="54"/>
          <w:jc w:val="center"/>
        </w:trPr>
        <w:tc>
          <w:tcPr>
            <w:tcW w:w="2258" w:type="dxa"/>
            <w:tcBorders>
              <w:top w:val="nil"/>
              <w:bottom w:val="single" w:sz="4" w:space="0" w:color="auto"/>
            </w:tcBorders>
            <w:shd w:val="clear" w:color="auto" w:fill="auto"/>
          </w:tcPr>
          <w:p w14:paraId="44DC9498" w14:textId="77777777" w:rsidR="006843B8" w:rsidRPr="00EF5447" w:rsidRDefault="006843B8" w:rsidP="006843B8">
            <w:pPr>
              <w:pStyle w:val="TAC"/>
              <w:rPr>
                <w:rFonts w:cs="Arial"/>
                <w:color w:val="000000"/>
                <w:lang w:eastAsia="ko-KR"/>
              </w:rPr>
            </w:pPr>
          </w:p>
        </w:tc>
        <w:tc>
          <w:tcPr>
            <w:tcW w:w="867" w:type="dxa"/>
            <w:shd w:val="clear" w:color="auto" w:fill="auto"/>
          </w:tcPr>
          <w:p w14:paraId="5D3D5DDD" w14:textId="77777777" w:rsidR="006843B8" w:rsidRPr="00EF5447" w:rsidRDefault="006843B8" w:rsidP="006843B8">
            <w:pPr>
              <w:pStyle w:val="TAC"/>
              <w:rPr>
                <w:rFonts w:eastAsia="Malgun Gothic" w:cs="Arial"/>
                <w:kern w:val="2"/>
                <w:szCs w:val="24"/>
                <w:lang w:eastAsia="ko-KR"/>
              </w:rPr>
            </w:pPr>
            <w:r w:rsidRPr="00EF5447">
              <w:t>n2</w:t>
            </w:r>
          </w:p>
        </w:tc>
        <w:tc>
          <w:tcPr>
            <w:tcW w:w="1066" w:type="dxa"/>
            <w:shd w:val="clear" w:color="auto" w:fill="auto"/>
            <w:noWrap/>
          </w:tcPr>
          <w:p w14:paraId="1646CE8A" w14:textId="77777777" w:rsidR="006843B8" w:rsidRPr="00EF5447" w:rsidRDefault="006843B8" w:rsidP="006843B8">
            <w:pPr>
              <w:pStyle w:val="TAC"/>
              <w:rPr>
                <w:rFonts w:eastAsia="Malgun Gothic" w:cs="Arial"/>
                <w:kern w:val="2"/>
                <w:szCs w:val="24"/>
                <w:lang w:eastAsia="ko-KR"/>
              </w:rPr>
            </w:pPr>
            <w:r w:rsidRPr="00EF5447">
              <w:t>1874</w:t>
            </w:r>
          </w:p>
        </w:tc>
        <w:tc>
          <w:tcPr>
            <w:tcW w:w="747" w:type="dxa"/>
            <w:shd w:val="clear" w:color="auto" w:fill="auto"/>
            <w:noWrap/>
          </w:tcPr>
          <w:p w14:paraId="356E4326" w14:textId="77777777" w:rsidR="006843B8" w:rsidRPr="00EF5447" w:rsidRDefault="006843B8" w:rsidP="006843B8">
            <w:pPr>
              <w:pStyle w:val="TAC"/>
              <w:rPr>
                <w:rFonts w:cs="Arial"/>
                <w:kern w:val="2"/>
                <w:szCs w:val="24"/>
                <w:lang w:eastAsia="zh-CN"/>
              </w:rPr>
            </w:pPr>
            <w:r w:rsidRPr="00EF5447">
              <w:rPr>
                <w:rFonts w:cs="Arial"/>
              </w:rPr>
              <w:t>5</w:t>
            </w:r>
          </w:p>
        </w:tc>
        <w:tc>
          <w:tcPr>
            <w:tcW w:w="877" w:type="dxa"/>
            <w:shd w:val="clear" w:color="auto" w:fill="auto"/>
            <w:noWrap/>
          </w:tcPr>
          <w:p w14:paraId="6212D96D" w14:textId="77777777" w:rsidR="006843B8" w:rsidRPr="00EF5447" w:rsidRDefault="006843B8" w:rsidP="006843B8">
            <w:pPr>
              <w:pStyle w:val="TAC"/>
              <w:rPr>
                <w:rFonts w:cs="Arial"/>
                <w:kern w:val="2"/>
                <w:szCs w:val="24"/>
                <w:lang w:eastAsia="zh-CN"/>
              </w:rPr>
            </w:pPr>
            <w:r w:rsidRPr="00EF5447">
              <w:rPr>
                <w:rFonts w:cs="Arial"/>
              </w:rPr>
              <w:t>25</w:t>
            </w:r>
          </w:p>
        </w:tc>
        <w:tc>
          <w:tcPr>
            <w:tcW w:w="1299" w:type="dxa"/>
            <w:shd w:val="clear" w:color="auto" w:fill="auto"/>
            <w:noWrap/>
          </w:tcPr>
          <w:p w14:paraId="082C1586" w14:textId="77777777" w:rsidR="006843B8" w:rsidRPr="00EF5447" w:rsidRDefault="006843B8" w:rsidP="006843B8">
            <w:pPr>
              <w:pStyle w:val="TAC"/>
              <w:rPr>
                <w:rFonts w:cs="Arial"/>
                <w:kern w:val="2"/>
                <w:szCs w:val="24"/>
                <w:lang w:eastAsia="zh-CN"/>
              </w:rPr>
            </w:pPr>
            <w:r w:rsidRPr="00EF5447">
              <w:rPr>
                <w:rFonts w:cs="Arial"/>
              </w:rPr>
              <w:t>1954</w:t>
            </w:r>
          </w:p>
        </w:tc>
        <w:tc>
          <w:tcPr>
            <w:tcW w:w="1017" w:type="dxa"/>
            <w:shd w:val="clear" w:color="auto" w:fill="auto"/>
          </w:tcPr>
          <w:p w14:paraId="1E4270E0" w14:textId="77777777" w:rsidR="006843B8" w:rsidRPr="00EF5447" w:rsidRDefault="006843B8" w:rsidP="006843B8">
            <w:pPr>
              <w:pStyle w:val="TAC"/>
              <w:rPr>
                <w:rFonts w:eastAsia="Malgun Gothic" w:cs="Arial"/>
                <w:kern w:val="2"/>
                <w:szCs w:val="24"/>
                <w:lang w:eastAsia="ko-KR"/>
              </w:rPr>
            </w:pPr>
            <w:r w:rsidRPr="00EF5447">
              <w:t>N/A</w:t>
            </w:r>
          </w:p>
        </w:tc>
        <w:tc>
          <w:tcPr>
            <w:tcW w:w="1248" w:type="dxa"/>
            <w:shd w:val="clear" w:color="auto" w:fill="auto"/>
          </w:tcPr>
          <w:p w14:paraId="75F107E1" w14:textId="77777777" w:rsidR="006843B8" w:rsidRPr="00EF5447" w:rsidRDefault="006843B8" w:rsidP="006843B8">
            <w:pPr>
              <w:pStyle w:val="TAC"/>
              <w:rPr>
                <w:rFonts w:eastAsia="Malgun Gothic" w:cs="Arial"/>
                <w:kern w:val="2"/>
                <w:szCs w:val="24"/>
                <w:lang w:eastAsia="ko-KR"/>
              </w:rPr>
            </w:pPr>
            <w:r w:rsidRPr="00EF5447">
              <w:t>N/A</w:t>
            </w:r>
          </w:p>
        </w:tc>
      </w:tr>
      <w:tr w:rsidR="006843B8" w14:paraId="14B76E1C"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2F4CCE45" w14:textId="77777777" w:rsidR="006843B8" w:rsidRDefault="006843B8" w:rsidP="006843B8">
            <w:pPr>
              <w:pStyle w:val="TAC"/>
              <w:rPr>
                <w:rFonts w:cs="Arial"/>
                <w:color w:val="000000"/>
                <w:lang w:eastAsia="ko-KR"/>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091E75D" w14:textId="77777777" w:rsidR="006843B8" w:rsidRDefault="006843B8" w:rsidP="006843B8">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8659A66" w14:textId="77777777" w:rsidR="006843B8" w:rsidRDefault="006843B8" w:rsidP="006843B8">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1CE11D10" w14:textId="77777777" w:rsidR="006843B8" w:rsidRDefault="006843B8" w:rsidP="006843B8">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0324B8C5" w14:textId="77777777" w:rsidR="006843B8" w:rsidRDefault="006843B8" w:rsidP="006843B8">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D11BC2" w14:textId="77777777" w:rsidR="006843B8" w:rsidRDefault="006843B8" w:rsidP="006843B8">
            <w:pPr>
              <w:pStyle w:val="TAC"/>
              <w:rPr>
                <w:rFonts w:cs="Arial"/>
              </w:rPr>
            </w:pPr>
            <w:r w:rsidRPr="00983991">
              <w:t>763</w:t>
            </w:r>
          </w:p>
        </w:tc>
        <w:tc>
          <w:tcPr>
            <w:tcW w:w="1017" w:type="dxa"/>
            <w:tcBorders>
              <w:top w:val="single" w:sz="4" w:space="0" w:color="auto"/>
              <w:left w:val="single" w:sz="4" w:space="0" w:color="auto"/>
              <w:bottom w:val="single" w:sz="4" w:space="0" w:color="auto"/>
              <w:right w:val="single" w:sz="4" w:space="0" w:color="auto"/>
            </w:tcBorders>
          </w:tcPr>
          <w:p w14:paraId="1B22B22E" w14:textId="77777777" w:rsidR="006843B8" w:rsidRDefault="006843B8" w:rsidP="006843B8">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1D1A4AE1" w14:textId="77777777" w:rsidR="006843B8" w:rsidRDefault="006843B8" w:rsidP="006843B8">
            <w:pPr>
              <w:pStyle w:val="TAC"/>
            </w:pPr>
            <w:r w:rsidRPr="00983991">
              <w:rPr>
                <w:lang w:eastAsia="fi-FI"/>
              </w:rPr>
              <w:t>IMD3</w:t>
            </w:r>
            <w:r w:rsidRPr="00983991">
              <w:rPr>
                <w:vertAlign w:val="superscript"/>
                <w:lang w:eastAsia="fi-FI"/>
              </w:rPr>
              <w:t>11</w:t>
            </w:r>
          </w:p>
        </w:tc>
      </w:tr>
      <w:tr w:rsidR="006843B8" w14:paraId="1900553D"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C07EFE0" w14:textId="77777777" w:rsidR="006843B8" w:rsidRDefault="006843B8" w:rsidP="006843B8">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78A5E0F" w14:textId="77777777" w:rsidR="006843B8" w:rsidRDefault="006843B8" w:rsidP="006843B8">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2473EB0" w14:textId="77777777" w:rsidR="006843B8" w:rsidRDefault="006843B8" w:rsidP="006843B8">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
          <w:p w14:paraId="123CCC98" w14:textId="77777777" w:rsidR="006843B8" w:rsidRDefault="006843B8" w:rsidP="006843B8">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418190DA" w14:textId="77777777" w:rsidR="006843B8" w:rsidRDefault="006843B8" w:rsidP="006843B8">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29EC66D" w14:textId="77777777" w:rsidR="006843B8" w:rsidRDefault="006843B8" w:rsidP="006843B8">
            <w:pPr>
              <w:pStyle w:val="TAC"/>
              <w:rPr>
                <w:rFonts w:cs="Arial"/>
              </w:rPr>
            </w:pPr>
            <w:r w:rsidRPr="00983991">
              <w:t>2112.5</w:t>
            </w:r>
          </w:p>
        </w:tc>
        <w:tc>
          <w:tcPr>
            <w:tcW w:w="1017" w:type="dxa"/>
            <w:tcBorders>
              <w:top w:val="single" w:sz="4" w:space="0" w:color="auto"/>
              <w:left w:val="single" w:sz="4" w:space="0" w:color="auto"/>
              <w:bottom w:val="single" w:sz="4" w:space="0" w:color="auto"/>
              <w:right w:val="single" w:sz="4" w:space="0" w:color="auto"/>
            </w:tcBorders>
          </w:tcPr>
          <w:p w14:paraId="402F0529" w14:textId="77777777" w:rsidR="006843B8" w:rsidRDefault="006843B8" w:rsidP="006843B8">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66E5CD42" w14:textId="77777777" w:rsidR="006843B8" w:rsidRDefault="006843B8" w:rsidP="006843B8">
            <w:pPr>
              <w:pStyle w:val="TAC"/>
            </w:pPr>
            <w:r w:rsidRPr="00983991">
              <w:rPr>
                <w:lang w:eastAsia="fi-FI"/>
              </w:rPr>
              <w:t>N/A</w:t>
            </w:r>
          </w:p>
        </w:tc>
      </w:tr>
      <w:tr w:rsidR="006843B8" w14:paraId="7A7BA009"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3CD2CD18" w14:textId="77777777" w:rsidR="006843B8" w:rsidRDefault="006843B8" w:rsidP="006843B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E12D394" w14:textId="77777777" w:rsidR="006843B8" w:rsidRDefault="006843B8" w:rsidP="006843B8">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34BC802" w14:textId="77777777" w:rsidR="006843B8" w:rsidRDefault="006843B8" w:rsidP="006843B8">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
          <w:p w14:paraId="7D44B649" w14:textId="77777777" w:rsidR="006843B8" w:rsidRDefault="006843B8" w:rsidP="006843B8">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50120C40" w14:textId="77777777" w:rsidR="006843B8" w:rsidRDefault="006843B8" w:rsidP="006843B8">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F6CC54B" w14:textId="77777777" w:rsidR="006843B8" w:rsidRDefault="006843B8" w:rsidP="006843B8">
            <w:pPr>
              <w:pStyle w:val="TAC"/>
              <w:rPr>
                <w:rFonts w:cs="Arial"/>
              </w:rPr>
            </w:pPr>
            <w:r w:rsidRPr="00983991">
              <w:t>4188</w:t>
            </w:r>
          </w:p>
        </w:tc>
        <w:tc>
          <w:tcPr>
            <w:tcW w:w="1017" w:type="dxa"/>
            <w:tcBorders>
              <w:top w:val="single" w:sz="4" w:space="0" w:color="auto"/>
              <w:left w:val="single" w:sz="4" w:space="0" w:color="auto"/>
              <w:bottom w:val="single" w:sz="4" w:space="0" w:color="auto"/>
              <w:right w:val="single" w:sz="4" w:space="0" w:color="auto"/>
            </w:tcBorders>
          </w:tcPr>
          <w:p w14:paraId="6AD9CA7A" w14:textId="77777777" w:rsidR="006843B8" w:rsidRDefault="006843B8" w:rsidP="006843B8">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40398A4E" w14:textId="77777777" w:rsidR="006843B8" w:rsidRDefault="006843B8" w:rsidP="006843B8">
            <w:pPr>
              <w:pStyle w:val="TAC"/>
            </w:pPr>
            <w:r w:rsidRPr="00983991">
              <w:rPr>
                <w:lang w:eastAsia="fi-FI"/>
              </w:rPr>
              <w:t>N/A</w:t>
            </w:r>
          </w:p>
        </w:tc>
      </w:tr>
      <w:tr w:rsidR="006843B8" w14:paraId="416879C9"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73B760F8" w14:textId="77777777" w:rsidR="006843B8" w:rsidRDefault="006843B8" w:rsidP="006843B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D0FF2EB" w14:textId="77777777" w:rsidR="006843B8" w:rsidRDefault="006843B8" w:rsidP="006843B8">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7E6FFB5" w14:textId="77777777" w:rsidR="006843B8" w:rsidRDefault="006843B8" w:rsidP="006843B8">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03EC9089" w14:textId="77777777" w:rsidR="006843B8" w:rsidRDefault="006843B8" w:rsidP="006843B8">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257179B7" w14:textId="77777777" w:rsidR="006843B8" w:rsidRDefault="006843B8" w:rsidP="006843B8">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571FD3" w14:textId="77777777" w:rsidR="006843B8" w:rsidRDefault="006843B8" w:rsidP="006843B8">
            <w:pPr>
              <w:pStyle w:val="TAC"/>
              <w:rPr>
                <w:rFonts w:cs="Arial"/>
              </w:rPr>
            </w:pPr>
            <w:r w:rsidRPr="00983991">
              <w:t>763</w:t>
            </w:r>
          </w:p>
        </w:tc>
        <w:tc>
          <w:tcPr>
            <w:tcW w:w="1017" w:type="dxa"/>
            <w:tcBorders>
              <w:top w:val="single" w:sz="4" w:space="0" w:color="auto"/>
              <w:left w:val="single" w:sz="4" w:space="0" w:color="auto"/>
              <w:bottom w:val="single" w:sz="4" w:space="0" w:color="auto"/>
              <w:right w:val="single" w:sz="4" w:space="0" w:color="auto"/>
            </w:tcBorders>
          </w:tcPr>
          <w:p w14:paraId="626C99EC" w14:textId="77777777" w:rsidR="006843B8" w:rsidRDefault="006843B8" w:rsidP="006843B8">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7B59DC61" w14:textId="77777777" w:rsidR="006843B8" w:rsidRDefault="006843B8" w:rsidP="006843B8">
            <w:pPr>
              <w:pStyle w:val="TAC"/>
            </w:pPr>
            <w:r w:rsidRPr="00983991">
              <w:rPr>
                <w:lang w:eastAsia="fi-FI"/>
              </w:rPr>
              <w:t>N/A</w:t>
            </w:r>
          </w:p>
        </w:tc>
      </w:tr>
      <w:tr w:rsidR="006843B8" w14:paraId="32E0ACF6"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6014FA4C" w14:textId="77777777" w:rsidR="006843B8" w:rsidRDefault="006843B8" w:rsidP="006843B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D30D21" w14:textId="77777777" w:rsidR="006843B8" w:rsidRDefault="006843B8" w:rsidP="006843B8">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EAB6474" w14:textId="77777777" w:rsidR="006843B8" w:rsidRDefault="006843B8" w:rsidP="006843B8">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
          <w:p w14:paraId="1039C28F" w14:textId="77777777" w:rsidR="006843B8" w:rsidRDefault="006843B8" w:rsidP="006843B8">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12E9AAB7" w14:textId="77777777" w:rsidR="006843B8" w:rsidRDefault="006843B8" w:rsidP="006843B8">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46DBE4" w14:textId="77777777" w:rsidR="006843B8" w:rsidRDefault="006843B8" w:rsidP="006843B8">
            <w:pPr>
              <w:pStyle w:val="TAC"/>
              <w:rPr>
                <w:rFonts w:cs="Arial"/>
              </w:rPr>
            </w:pPr>
            <w:r w:rsidRPr="00983991">
              <w:t>2155</w:t>
            </w:r>
          </w:p>
        </w:tc>
        <w:tc>
          <w:tcPr>
            <w:tcW w:w="1017" w:type="dxa"/>
            <w:tcBorders>
              <w:top w:val="single" w:sz="4" w:space="0" w:color="auto"/>
              <w:left w:val="single" w:sz="4" w:space="0" w:color="auto"/>
              <w:bottom w:val="single" w:sz="4" w:space="0" w:color="auto"/>
              <w:right w:val="single" w:sz="4" w:space="0" w:color="auto"/>
            </w:tcBorders>
          </w:tcPr>
          <w:p w14:paraId="1E6E7027" w14:textId="77777777" w:rsidR="006843B8" w:rsidRDefault="006843B8" w:rsidP="006843B8">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0DD15619" w14:textId="77777777" w:rsidR="006843B8" w:rsidRDefault="006843B8" w:rsidP="006843B8">
            <w:pPr>
              <w:pStyle w:val="TAC"/>
            </w:pPr>
            <w:r w:rsidRPr="00983991">
              <w:rPr>
                <w:lang w:eastAsia="fi-FI"/>
              </w:rPr>
              <w:t>IMD3</w:t>
            </w:r>
          </w:p>
        </w:tc>
      </w:tr>
      <w:tr w:rsidR="006843B8" w14:paraId="026FF97D"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705835D3" w14:textId="77777777" w:rsidR="006843B8" w:rsidRDefault="006843B8" w:rsidP="006843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315E567" w14:textId="77777777" w:rsidR="006843B8" w:rsidRDefault="006843B8" w:rsidP="006843B8">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0E5CBB" w14:textId="77777777" w:rsidR="006843B8" w:rsidRDefault="006843B8" w:rsidP="006843B8">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
          <w:p w14:paraId="14087A9C" w14:textId="77777777" w:rsidR="006843B8" w:rsidRDefault="006843B8" w:rsidP="006843B8">
            <w:pPr>
              <w:pStyle w:val="TAC"/>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245462DA" w14:textId="77777777" w:rsidR="006843B8" w:rsidRDefault="006843B8" w:rsidP="006843B8">
            <w:pPr>
              <w:pStyle w:val="TAC"/>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461172A" w14:textId="77777777" w:rsidR="006843B8" w:rsidRDefault="006843B8" w:rsidP="006843B8">
            <w:pPr>
              <w:pStyle w:val="TAC"/>
            </w:pPr>
            <w:r w:rsidRPr="00983991">
              <w:t>3741</w:t>
            </w:r>
          </w:p>
        </w:tc>
        <w:tc>
          <w:tcPr>
            <w:tcW w:w="1017" w:type="dxa"/>
            <w:tcBorders>
              <w:top w:val="single" w:sz="4" w:space="0" w:color="auto"/>
              <w:left w:val="single" w:sz="4" w:space="0" w:color="auto"/>
              <w:bottom w:val="single" w:sz="4" w:space="0" w:color="auto"/>
              <w:right w:val="single" w:sz="4" w:space="0" w:color="auto"/>
            </w:tcBorders>
          </w:tcPr>
          <w:p w14:paraId="2BC29B86" w14:textId="77777777" w:rsidR="006843B8" w:rsidRDefault="006843B8" w:rsidP="006843B8">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63D5216B" w14:textId="77777777" w:rsidR="006843B8" w:rsidRDefault="006843B8" w:rsidP="006843B8">
            <w:pPr>
              <w:pStyle w:val="TAC"/>
            </w:pPr>
            <w:r w:rsidRPr="00983991">
              <w:rPr>
                <w:lang w:eastAsia="fi-FI"/>
              </w:rPr>
              <w:t>N/A</w:t>
            </w:r>
          </w:p>
        </w:tc>
      </w:tr>
      <w:tr w:rsidR="006843B8" w:rsidRPr="00EF5447" w14:paraId="4F20B6D0" w14:textId="77777777" w:rsidTr="009D2AAB">
        <w:trPr>
          <w:trHeight w:val="54"/>
          <w:jc w:val="center"/>
        </w:trPr>
        <w:tc>
          <w:tcPr>
            <w:tcW w:w="2258" w:type="dxa"/>
            <w:tcBorders>
              <w:bottom w:val="nil"/>
            </w:tcBorders>
            <w:shd w:val="clear" w:color="auto" w:fill="auto"/>
          </w:tcPr>
          <w:p w14:paraId="1CC2EE4E" w14:textId="77777777" w:rsidR="006843B8" w:rsidRPr="00EF5447" w:rsidRDefault="006843B8" w:rsidP="006843B8">
            <w:pPr>
              <w:pStyle w:val="TAC"/>
              <w:rPr>
                <w:rFonts w:eastAsia="MS Mincho"/>
              </w:rPr>
            </w:pPr>
            <w:r w:rsidRPr="00EF5447">
              <w:rPr>
                <w:lang w:eastAsia="ko-KR"/>
              </w:rPr>
              <w:t>DC_18A_n3A-n78A</w:t>
            </w:r>
          </w:p>
        </w:tc>
        <w:tc>
          <w:tcPr>
            <w:tcW w:w="867" w:type="dxa"/>
            <w:shd w:val="clear" w:color="auto" w:fill="auto"/>
          </w:tcPr>
          <w:p w14:paraId="7D3CDB29" w14:textId="77777777" w:rsidR="006843B8" w:rsidRPr="00EF5447" w:rsidRDefault="006843B8" w:rsidP="006843B8">
            <w:pPr>
              <w:pStyle w:val="TAC"/>
              <w:rPr>
                <w:lang w:eastAsia="ja-JP"/>
              </w:rPr>
            </w:pPr>
            <w:r w:rsidRPr="00EF5447">
              <w:rPr>
                <w:lang w:eastAsia="ko-KR"/>
              </w:rPr>
              <w:t>18</w:t>
            </w:r>
          </w:p>
        </w:tc>
        <w:tc>
          <w:tcPr>
            <w:tcW w:w="1066" w:type="dxa"/>
            <w:shd w:val="clear" w:color="auto" w:fill="auto"/>
            <w:noWrap/>
          </w:tcPr>
          <w:p w14:paraId="22B0A6E9" w14:textId="77777777" w:rsidR="006843B8" w:rsidRPr="00EF5447" w:rsidRDefault="006843B8" w:rsidP="006843B8">
            <w:pPr>
              <w:pStyle w:val="TAC"/>
            </w:pPr>
            <w:r w:rsidRPr="00EF5447">
              <w:rPr>
                <w:lang w:eastAsia="ko-KR"/>
              </w:rPr>
              <w:t>820</w:t>
            </w:r>
          </w:p>
        </w:tc>
        <w:tc>
          <w:tcPr>
            <w:tcW w:w="747" w:type="dxa"/>
            <w:shd w:val="clear" w:color="auto" w:fill="auto"/>
            <w:noWrap/>
          </w:tcPr>
          <w:p w14:paraId="6E000B96" w14:textId="77777777" w:rsidR="006843B8" w:rsidRPr="00EF5447" w:rsidRDefault="006843B8" w:rsidP="006843B8">
            <w:pPr>
              <w:pStyle w:val="TAC"/>
              <w:rPr>
                <w:rFonts w:eastAsia="Malgun Gothic"/>
                <w:szCs w:val="18"/>
                <w:lang w:eastAsia="ko-KR"/>
              </w:rPr>
            </w:pPr>
            <w:r w:rsidRPr="00EF5447">
              <w:rPr>
                <w:lang w:eastAsia="ko-KR"/>
              </w:rPr>
              <w:t>5</w:t>
            </w:r>
          </w:p>
        </w:tc>
        <w:tc>
          <w:tcPr>
            <w:tcW w:w="877" w:type="dxa"/>
            <w:shd w:val="clear" w:color="auto" w:fill="auto"/>
            <w:noWrap/>
          </w:tcPr>
          <w:p w14:paraId="12C97C9F" w14:textId="77777777" w:rsidR="006843B8" w:rsidRPr="00EF5447" w:rsidRDefault="006843B8" w:rsidP="006843B8">
            <w:pPr>
              <w:pStyle w:val="TAC"/>
              <w:rPr>
                <w:rFonts w:eastAsia="Malgun Gothic"/>
                <w:szCs w:val="18"/>
                <w:lang w:eastAsia="ko-KR"/>
              </w:rPr>
            </w:pPr>
            <w:r w:rsidRPr="00EF5447">
              <w:rPr>
                <w:lang w:eastAsia="ko-KR"/>
              </w:rPr>
              <w:t>25</w:t>
            </w:r>
          </w:p>
        </w:tc>
        <w:tc>
          <w:tcPr>
            <w:tcW w:w="1299" w:type="dxa"/>
            <w:shd w:val="clear" w:color="auto" w:fill="auto"/>
            <w:noWrap/>
          </w:tcPr>
          <w:p w14:paraId="56BE8E71" w14:textId="77777777" w:rsidR="006843B8" w:rsidRPr="00EF5447" w:rsidRDefault="006843B8" w:rsidP="006843B8">
            <w:pPr>
              <w:pStyle w:val="TAC"/>
            </w:pPr>
            <w:r w:rsidRPr="00EF5447">
              <w:rPr>
                <w:lang w:eastAsia="ko-KR"/>
              </w:rPr>
              <w:t>865</w:t>
            </w:r>
          </w:p>
        </w:tc>
        <w:tc>
          <w:tcPr>
            <w:tcW w:w="1017" w:type="dxa"/>
            <w:shd w:val="clear" w:color="auto" w:fill="auto"/>
          </w:tcPr>
          <w:p w14:paraId="676B651B" w14:textId="77777777" w:rsidR="006843B8" w:rsidRPr="00EF5447" w:rsidRDefault="006843B8" w:rsidP="006843B8">
            <w:pPr>
              <w:pStyle w:val="TAC"/>
              <w:rPr>
                <w:lang w:eastAsia="ja-JP"/>
              </w:rPr>
            </w:pPr>
            <w:r w:rsidRPr="00EF5447">
              <w:rPr>
                <w:rFonts w:eastAsia="Malgun Gothic"/>
                <w:lang w:eastAsia="ko-KR"/>
              </w:rPr>
              <w:t>N/A</w:t>
            </w:r>
          </w:p>
        </w:tc>
        <w:tc>
          <w:tcPr>
            <w:tcW w:w="1248" w:type="dxa"/>
            <w:shd w:val="clear" w:color="auto" w:fill="auto"/>
          </w:tcPr>
          <w:p w14:paraId="1E12B7C5" w14:textId="77777777" w:rsidR="006843B8" w:rsidRPr="00EF5447" w:rsidRDefault="006843B8" w:rsidP="006843B8">
            <w:pPr>
              <w:pStyle w:val="TAC"/>
            </w:pPr>
            <w:r w:rsidRPr="00EF5447">
              <w:rPr>
                <w:kern w:val="2"/>
                <w:szCs w:val="24"/>
                <w:lang w:eastAsia="ja-JP"/>
              </w:rPr>
              <w:t>N/A</w:t>
            </w:r>
          </w:p>
        </w:tc>
      </w:tr>
      <w:tr w:rsidR="006843B8" w:rsidRPr="00EF5447" w14:paraId="227A53A4" w14:textId="77777777" w:rsidTr="009D2AAB">
        <w:trPr>
          <w:trHeight w:val="54"/>
          <w:jc w:val="center"/>
        </w:trPr>
        <w:tc>
          <w:tcPr>
            <w:tcW w:w="2258" w:type="dxa"/>
            <w:tcBorders>
              <w:top w:val="nil"/>
              <w:bottom w:val="nil"/>
            </w:tcBorders>
            <w:shd w:val="clear" w:color="auto" w:fill="auto"/>
          </w:tcPr>
          <w:p w14:paraId="351236E2" w14:textId="77777777" w:rsidR="006843B8" w:rsidRPr="00EF5447" w:rsidRDefault="006843B8" w:rsidP="006843B8">
            <w:pPr>
              <w:pStyle w:val="TAC"/>
              <w:rPr>
                <w:rFonts w:eastAsia="MS Mincho"/>
              </w:rPr>
            </w:pPr>
          </w:p>
        </w:tc>
        <w:tc>
          <w:tcPr>
            <w:tcW w:w="867" w:type="dxa"/>
            <w:shd w:val="clear" w:color="auto" w:fill="auto"/>
          </w:tcPr>
          <w:p w14:paraId="16D05678" w14:textId="77777777" w:rsidR="006843B8" w:rsidRPr="00EF5447" w:rsidRDefault="006843B8" w:rsidP="006843B8">
            <w:pPr>
              <w:pStyle w:val="TAC"/>
              <w:rPr>
                <w:lang w:eastAsia="ja-JP"/>
              </w:rPr>
            </w:pPr>
            <w:r w:rsidRPr="00EF5447">
              <w:rPr>
                <w:lang w:eastAsia="ko-KR"/>
              </w:rPr>
              <w:t>n3</w:t>
            </w:r>
          </w:p>
        </w:tc>
        <w:tc>
          <w:tcPr>
            <w:tcW w:w="1066" w:type="dxa"/>
            <w:shd w:val="clear" w:color="auto" w:fill="auto"/>
            <w:noWrap/>
          </w:tcPr>
          <w:p w14:paraId="5191EF51" w14:textId="77777777" w:rsidR="006843B8" w:rsidRPr="00EF5447" w:rsidRDefault="006843B8" w:rsidP="006843B8">
            <w:pPr>
              <w:pStyle w:val="TAC"/>
            </w:pPr>
            <w:r w:rsidRPr="00EF5447">
              <w:rPr>
                <w:lang w:eastAsia="ko-KR"/>
              </w:rPr>
              <w:t>1750</w:t>
            </w:r>
          </w:p>
        </w:tc>
        <w:tc>
          <w:tcPr>
            <w:tcW w:w="747" w:type="dxa"/>
            <w:shd w:val="clear" w:color="auto" w:fill="auto"/>
            <w:noWrap/>
          </w:tcPr>
          <w:p w14:paraId="6696D954" w14:textId="77777777" w:rsidR="006843B8" w:rsidRPr="00EF5447" w:rsidRDefault="006843B8" w:rsidP="006843B8">
            <w:pPr>
              <w:pStyle w:val="TAC"/>
              <w:rPr>
                <w:rFonts w:eastAsia="Malgun Gothic"/>
                <w:szCs w:val="18"/>
                <w:lang w:eastAsia="ko-KR"/>
              </w:rPr>
            </w:pPr>
            <w:r w:rsidRPr="00EF5447">
              <w:rPr>
                <w:lang w:eastAsia="ko-KR"/>
              </w:rPr>
              <w:t>5</w:t>
            </w:r>
          </w:p>
        </w:tc>
        <w:tc>
          <w:tcPr>
            <w:tcW w:w="877" w:type="dxa"/>
            <w:shd w:val="clear" w:color="auto" w:fill="auto"/>
            <w:noWrap/>
          </w:tcPr>
          <w:p w14:paraId="441C62BA" w14:textId="77777777" w:rsidR="006843B8" w:rsidRPr="00EF5447" w:rsidRDefault="006843B8" w:rsidP="006843B8">
            <w:pPr>
              <w:pStyle w:val="TAC"/>
              <w:rPr>
                <w:rFonts w:eastAsia="Malgun Gothic"/>
                <w:szCs w:val="18"/>
                <w:lang w:eastAsia="ko-KR"/>
              </w:rPr>
            </w:pPr>
            <w:r w:rsidRPr="00EF5447">
              <w:rPr>
                <w:lang w:eastAsia="ko-KR"/>
              </w:rPr>
              <w:t>25</w:t>
            </w:r>
          </w:p>
        </w:tc>
        <w:tc>
          <w:tcPr>
            <w:tcW w:w="1299" w:type="dxa"/>
            <w:shd w:val="clear" w:color="auto" w:fill="auto"/>
            <w:noWrap/>
          </w:tcPr>
          <w:p w14:paraId="1004530A" w14:textId="77777777" w:rsidR="006843B8" w:rsidRPr="00EF5447" w:rsidRDefault="006843B8" w:rsidP="006843B8">
            <w:pPr>
              <w:pStyle w:val="TAC"/>
            </w:pPr>
            <w:r w:rsidRPr="00EF5447">
              <w:rPr>
                <w:lang w:eastAsia="ko-KR"/>
              </w:rPr>
              <w:t>1845</w:t>
            </w:r>
          </w:p>
        </w:tc>
        <w:tc>
          <w:tcPr>
            <w:tcW w:w="1017" w:type="dxa"/>
            <w:shd w:val="clear" w:color="auto" w:fill="auto"/>
          </w:tcPr>
          <w:p w14:paraId="10F25577" w14:textId="77777777" w:rsidR="006843B8" w:rsidRPr="00EF5447" w:rsidRDefault="006843B8" w:rsidP="006843B8">
            <w:pPr>
              <w:pStyle w:val="TAC"/>
              <w:rPr>
                <w:lang w:eastAsia="ja-JP"/>
              </w:rPr>
            </w:pPr>
            <w:r w:rsidRPr="00EF5447">
              <w:rPr>
                <w:rFonts w:eastAsia="Malgun Gothic"/>
                <w:lang w:eastAsia="ko-KR"/>
              </w:rPr>
              <w:t>N/A</w:t>
            </w:r>
          </w:p>
        </w:tc>
        <w:tc>
          <w:tcPr>
            <w:tcW w:w="1248" w:type="dxa"/>
            <w:shd w:val="clear" w:color="auto" w:fill="auto"/>
          </w:tcPr>
          <w:p w14:paraId="3BC57DDD" w14:textId="77777777" w:rsidR="006843B8" w:rsidRPr="00EF5447" w:rsidRDefault="006843B8" w:rsidP="006843B8">
            <w:pPr>
              <w:pStyle w:val="TAC"/>
            </w:pPr>
            <w:r w:rsidRPr="00EF5447">
              <w:rPr>
                <w:kern w:val="2"/>
                <w:szCs w:val="24"/>
                <w:lang w:eastAsia="ja-JP"/>
              </w:rPr>
              <w:t>N/A</w:t>
            </w:r>
          </w:p>
        </w:tc>
      </w:tr>
      <w:tr w:rsidR="006843B8" w:rsidRPr="00EF5447" w14:paraId="1B5EFBBB" w14:textId="77777777" w:rsidTr="009D2AAB">
        <w:trPr>
          <w:trHeight w:val="54"/>
          <w:jc w:val="center"/>
        </w:trPr>
        <w:tc>
          <w:tcPr>
            <w:tcW w:w="2258" w:type="dxa"/>
            <w:tcBorders>
              <w:top w:val="nil"/>
              <w:bottom w:val="single" w:sz="4" w:space="0" w:color="auto"/>
            </w:tcBorders>
            <w:shd w:val="clear" w:color="auto" w:fill="auto"/>
          </w:tcPr>
          <w:p w14:paraId="49E77193" w14:textId="77777777" w:rsidR="006843B8" w:rsidRPr="00EF5447" w:rsidRDefault="006843B8" w:rsidP="006843B8">
            <w:pPr>
              <w:pStyle w:val="TAC"/>
              <w:rPr>
                <w:rFonts w:eastAsia="MS Mincho"/>
              </w:rPr>
            </w:pPr>
          </w:p>
        </w:tc>
        <w:tc>
          <w:tcPr>
            <w:tcW w:w="867" w:type="dxa"/>
            <w:shd w:val="clear" w:color="auto" w:fill="auto"/>
          </w:tcPr>
          <w:p w14:paraId="4EFCFAAE" w14:textId="77777777" w:rsidR="006843B8" w:rsidRPr="00EF5447" w:rsidRDefault="006843B8" w:rsidP="006843B8">
            <w:pPr>
              <w:pStyle w:val="TAC"/>
              <w:rPr>
                <w:lang w:eastAsia="ja-JP"/>
              </w:rPr>
            </w:pPr>
            <w:r w:rsidRPr="00EF5447">
              <w:rPr>
                <w:lang w:eastAsia="ko-KR"/>
              </w:rPr>
              <w:t>n78</w:t>
            </w:r>
          </w:p>
        </w:tc>
        <w:tc>
          <w:tcPr>
            <w:tcW w:w="1066" w:type="dxa"/>
            <w:shd w:val="clear" w:color="auto" w:fill="auto"/>
            <w:noWrap/>
          </w:tcPr>
          <w:p w14:paraId="5A29BCBA" w14:textId="77777777" w:rsidR="006843B8" w:rsidRPr="00EF5447" w:rsidRDefault="006843B8" w:rsidP="006843B8">
            <w:pPr>
              <w:pStyle w:val="TAC"/>
            </w:pPr>
            <w:r w:rsidRPr="00EF5447">
              <w:rPr>
                <w:lang w:eastAsia="ko-KR"/>
              </w:rPr>
              <w:t>3390</w:t>
            </w:r>
          </w:p>
        </w:tc>
        <w:tc>
          <w:tcPr>
            <w:tcW w:w="747" w:type="dxa"/>
            <w:shd w:val="clear" w:color="auto" w:fill="auto"/>
            <w:noWrap/>
          </w:tcPr>
          <w:p w14:paraId="0E3A0B68" w14:textId="77777777" w:rsidR="006843B8" w:rsidRPr="00EF5447" w:rsidRDefault="006843B8" w:rsidP="006843B8">
            <w:pPr>
              <w:pStyle w:val="TAC"/>
              <w:rPr>
                <w:rFonts w:eastAsia="Malgun Gothic"/>
                <w:szCs w:val="18"/>
                <w:lang w:eastAsia="ko-KR"/>
              </w:rPr>
            </w:pPr>
            <w:r w:rsidRPr="00EF5447">
              <w:rPr>
                <w:lang w:eastAsia="ko-KR"/>
              </w:rPr>
              <w:t>10</w:t>
            </w:r>
          </w:p>
        </w:tc>
        <w:tc>
          <w:tcPr>
            <w:tcW w:w="877" w:type="dxa"/>
            <w:shd w:val="clear" w:color="auto" w:fill="auto"/>
            <w:noWrap/>
          </w:tcPr>
          <w:p w14:paraId="63D45478" w14:textId="77777777" w:rsidR="006843B8" w:rsidRPr="00EF5447" w:rsidRDefault="006843B8" w:rsidP="006843B8">
            <w:pPr>
              <w:pStyle w:val="TAC"/>
              <w:rPr>
                <w:rFonts w:eastAsia="Malgun Gothic"/>
                <w:szCs w:val="18"/>
                <w:lang w:eastAsia="ko-KR"/>
              </w:rPr>
            </w:pPr>
            <w:r w:rsidRPr="00EF5447">
              <w:rPr>
                <w:lang w:eastAsia="ko-KR"/>
              </w:rPr>
              <w:t>50</w:t>
            </w:r>
          </w:p>
        </w:tc>
        <w:tc>
          <w:tcPr>
            <w:tcW w:w="1299" w:type="dxa"/>
            <w:shd w:val="clear" w:color="auto" w:fill="auto"/>
            <w:noWrap/>
          </w:tcPr>
          <w:p w14:paraId="63B96891" w14:textId="77777777" w:rsidR="006843B8" w:rsidRPr="00EF5447" w:rsidRDefault="006843B8" w:rsidP="006843B8">
            <w:pPr>
              <w:pStyle w:val="TAC"/>
            </w:pPr>
            <w:r w:rsidRPr="00EF5447">
              <w:rPr>
                <w:lang w:eastAsia="ko-KR"/>
              </w:rPr>
              <w:t>3390</w:t>
            </w:r>
          </w:p>
        </w:tc>
        <w:tc>
          <w:tcPr>
            <w:tcW w:w="1017" w:type="dxa"/>
            <w:shd w:val="clear" w:color="auto" w:fill="auto"/>
          </w:tcPr>
          <w:p w14:paraId="5AED6EDF" w14:textId="77777777" w:rsidR="006843B8" w:rsidRPr="00EF5447" w:rsidRDefault="006843B8" w:rsidP="006843B8">
            <w:pPr>
              <w:pStyle w:val="TAC"/>
              <w:rPr>
                <w:lang w:eastAsia="ja-JP"/>
              </w:rPr>
            </w:pPr>
            <w:r w:rsidRPr="00EF5447">
              <w:rPr>
                <w:rFonts w:eastAsia="Malgun Gothic"/>
                <w:lang w:eastAsia="ko-KR"/>
              </w:rPr>
              <w:t>15.2</w:t>
            </w:r>
          </w:p>
        </w:tc>
        <w:tc>
          <w:tcPr>
            <w:tcW w:w="1248" w:type="dxa"/>
            <w:shd w:val="clear" w:color="auto" w:fill="auto"/>
          </w:tcPr>
          <w:p w14:paraId="61C345F0" w14:textId="77777777" w:rsidR="006843B8" w:rsidRPr="00EF5447" w:rsidRDefault="006843B8" w:rsidP="006843B8">
            <w:pPr>
              <w:pStyle w:val="TAC"/>
            </w:pPr>
            <w:r w:rsidRPr="00EF5447">
              <w:rPr>
                <w:kern w:val="2"/>
                <w:szCs w:val="24"/>
                <w:lang w:eastAsia="ja-JP"/>
              </w:rPr>
              <w:t>IMD3</w:t>
            </w:r>
            <w:r w:rsidRPr="00EF5447">
              <w:rPr>
                <w:vertAlign w:val="superscript"/>
              </w:rPr>
              <w:t>3</w:t>
            </w:r>
          </w:p>
        </w:tc>
      </w:tr>
      <w:tr w:rsidR="006843B8" w:rsidRPr="00EF5447" w14:paraId="68AFBD2E" w14:textId="77777777" w:rsidTr="009D2AAB">
        <w:trPr>
          <w:trHeight w:val="54"/>
          <w:jc w:val="center"/>
        </w:trPr>
        <w:tc>
          <w:tcPr>
            <w:tcW w:w="2258" w:type="dxa"/>
            <w:tcBorders>
              <w:bottom w:val="nil"/>
            </w:tcBorders>
            <w:shd w:val="clear" w:color="auto" w:fill="auto"/>
          </w:tcPr>
          <w:p w14:paraId="25EBEBDC" w14:textId="77777777" w:rsidR="006843B8" w:rsidRPr="00EF5447" w:rsidRDefault="006843B8" w:rsidP="006843B8">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6C40FDE" w14:textId="77777777" w:rsidR="006843B8" w:rsidRPr="00EF5447" w:rsidRDefault="006843B8" w:rsidP="006843B8">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0AA1934A" w14:textId="77777777" w:rsidR="006843B8" w:rsidRPr="00EF5447" w:rsidRDefault="006843B8" w:rsidP="006843B8">
            <w:pPr>
              <w:pStyle w:val="TAC"/>
              <w:rPr>
                <w:lang w:eastAsia="ja-JP"/>
              </w:rPr>
            </w:pPr>
            <w:r w:rsidRPr="00EF5447">
              <w:rPr>
                <w:lang w:eastAsia="ja-JP"/>
              </w:rPr>
              <w:t>18</w:t>
            </w:r>
          </w:p>
        </w:tc>
        <w:tc>
          <w:tcPr>
            <w:tcW w:w="1066" w:type="dxa"/>
            <w:shd w:val="clear" w:color="auto" w:fill="auto"/>
            <w:noWrap/>
          </w:tcPr>
          <w:p w14:paraId="739C36FA" w14:textId="77777777" w:rsidR="006843B8" w:rsidRPr="00EF5447" w:rsidRDefault="006843B8" w:rsidP="006843B8">
            <w:pPr>
              <w:pStyle w:val="TAC"/>
            </w:pPr>
            <w:r w:rsidRPr="00EF5447">
              <w:rPr>
                <w:lang w:eastAsia="ja-JP"/>
              </w:rPr>
              <w:t>820</w:t>
            </w:r>
          </w:p>
        </w:tc>
        <w:tc>
          <w:tcPr>
            <w:tcW w:w="747" w:type="dxa"/>
            <w:shd w:val="clear" w:color="auto" w:fill="auto"/>
            <w:noWrap/>
          </w:tcPr>
          <w:p w14:paraId="4AF5FE65" w14:textId="77777777" w:rsidR="006843B8" w:rsidRPr="00EF5447" w:rsidRDefault="006843B8" w:rsidP="006843B8">
            <w:pPr>
              <w:pStyle w:val="TAC"/>
            </w:pPr>
            <w:r w:rsidRPr="00EF5447">
              <w:rPr>
                <w:lang w:eastAsia="ja-JP"/>
              </w:rPr>
              <w:t>5</w:t>
            </w:r>
          </w:p>
        </w:tc>
        <w:tc>
          <w:tcPr>
            <w:tcW w:w="877" w:type="dxa"/>
            <w:shd w:val="clear" w:color="auto" w:fill="auto"/>
            <w:noWrap/>
          </w:tcPr>
          <w:p w14:paraId="5A2D3FFB" w14:textId="77777777" w:rsidR="006843B8" w:rsidRPr="00EF5447" w:rsidRDefault="006843B8" w:rsidP="006843B8">
            <w:pPr>
              <w:pStyle w:val="TAC"/>
            </w:pPr>
            <w:r w:rsidRPr="00EF5447">
              <w:rPr>
                <w:lang w:eastAsia="ja-JP"/>
              </w:rPr>
              <w:t>25</w:t>
            </w:r>
          </w:p>
        </w:tc>
        <w:tc>
          <w:tcPr>
            <w:tcW w:w="1299" w:type="dxa"/>
            <w:shd w:val="clear" w:color="auto" w:fill="auto"/>
            <w:noWrap/>
          </w:tcPr>
          <w:p w14:paraId="14FC717A" w14:textId="77777777" w:rsidR="006843B8" w:rsidRPr="00EF5447" w:rsidRDefault="006843B8" w:rsidP="006843B8">
            <w:pPr>
              <w:pStyle w:val="TAC"/>
            </w:pPr>
            <w:r w:rsidRPr="00EF5447">
              <w:rPr>
                <w:lang w:eastAsia="ja-JP"/>
              </w:rPr>
              <w:t>865</w:t>
            </w:r>
          </w:p>
        </w:tc>
        <w:tc>
          <w:tcPr>
            <w:tcW w:w="1017" w:type="dxa"/>
            <w:shd w:val="clear" w:color="auto" w:fill="auto"/>
          </w:tcPr>
          <w:p w14:paraId="339A2160" w14:textId="77777777" w:rsidR="006843B8" w:rsidRPr="00EF5447" w:rsidRDefault="006843B8" w:rsidP="006843B8">
            <w:pPr>
              <w:pStyle w:val="TAC"/>
            </w:pPr>
            <w:r w:rsidRPr="00EF5447">
              <w:rPr>
                <w:lang w:eastAsia="ja-JP"/>
              </w:rPr>
              <w:t>N/A</w:t>
            </w:r>
          </w:p>
        </w:tc>
        <w:tc>
          <w:tcPr>
            <w:tcW w:w="1248" w:type="dxa"/>
            <w:shd w:val="clear" w:color="auto" w:fill="auto"/>
          </w:tcPr>
          <w:p w14:paraId="3AFF215D" w14:textId="77777777" w:rsidR="006843B8" w:rsidRPr="00EF5447" w:rsidRDefault="006843B8" w:rsidP="006843B8">
            <w:pPr>
              <w:pStyle w:val="TAC"/>
            </w:pPr>
            <w:r w:rsidRPr="00EF5447">
              <w:rPr>
                <w:lang w:eastAsia="ja-JP"/>
              </w:rPr>
              <w:t>N/A</w:t>
            </w:r>
          </w:p>
        </w:tc>
      </w:tr>
      <w:tr w:rsidR="006843B8" w:rsidRPr="00EF5447" w14:paraId="2492ACE7" w14:textId="77777777" w:rsidTr="009D2AAB">
        <w:trPr>
          <w:trHeight w:val="54"/>
          <w:jc w:val="center"/>
        </w:trPr>
        <w:tc>
          <w:tcPr>
            <w:tcW w:w="2258" w:type="dxa"/>
            <w:tcBorders>
              <w:top w:val="nil"/>
              <w:bottom w:val="nil"/>
            </w:tcBorders>
            <w:shd w:val="clear" w:color="auto" w:fill="auto"/>
          </w:tcPr>
          <w:p w14:paraId="38F98A18" w14:textId="77777777" w:rsidR="006843B8" w:rsidRPr="00EF5447" w:rsidRDefault="006843B8" w:rsidP="006843B8">
            <w:pPr>
              <w:pStyle w:val="TAC"/>
              <w:rPr>
                <w:rFonts w:eastAsia="MS Mincho"/>
              </w:rPr>
            </w:pPr>
          </w:p>
        </w:tc>
        <w:tc>
          <w:tcPr>
            <w:tcW w:w="867" w:type="dxa"/>
            <w:shd w:val="clear" w:color="auto" w:fill="auto"/>
          </w:tcPr>
          <w:p w14:paraId="58338246" w14:textId="77777777" w:rsidR="006843B8" w:rsidRPr="00EF5447" w:rsidRDefault="006843B8" w:rsidP="006843B8">
            <w:pPr>
              <w:pStyle w:val="TAC"/>
              <w:rPr>
                <w:lang w:eastAsia="ja-JP"/>
              </w:rPr>
            </w:pPr>
            <w:r w:rsidRPr="00EF5447">
              <w:rPr>
                <w:lang w:eastAsia="ja-JP"/>
              </w:rPr>
              <w:t>28/n28</w:t>
            </w:r>
          </w:p>
        </w:tc>
        <w:tc>
          <w:tcPr>
            <w:tcW w:w="1066" w:type="dxa"/>
            <w:shd w:val="clear" w:color="auto" w:fill="auto"/>
            <w:noWrap/>
          </w:tcPr>
          <w:p w14:paraId="4B19A32D" w14:textId="77777777" w:rsidR="006843B8" w:rsidRPr="00EF5447" w:rsidRDefault="006843B8" w:rsidP="006843B8">
            <w:pPr>
              <w:pStyle w:val="TAC"/>
            </w:pPr>
            <w:r w:rsidRPr="00EF5447">
              <w:rPr>
                <w:lang w:eastAsia="ja-JP"/>
              </w:rPr>
              <w:t>723</w:t>
            </w:r>
          </w:p>
        </w:tc>
        <w:tc>
          <w:tcPr>
            <w:tcW w:w="747" w:type="dxa"/>
            <w:shd w:val="clear" w:color="auto" w:fill="auto"/>
            <w:noWrap/>
          </w:tcPr>
          <w:p w14:paraId="3195D6D5" w14:textId="77777777" w:rsidR="006843B8" w:rsidRPr="00EF5447" w:rsidRDefault="006843B8" w:rsidP="006843B8">
            <w:pPr>
              <w:pStyle w:val="TAC"/>
            </w:pPr>
            <w:r w:rsidRPr="00EF5447">
              <w:rPr>
                <w:lang w:eastAsia="ja-JP"/>
              </w:rPr>
              <w:t>5</w:t>
            </w:r>
          </w:p>
        </w:tc>
        <w:tc>
          <w:tcPr>
            <w:tcW w:w="877" w:type="dxa"/>
            <w:shd w:val="clear" w:color="auto" w:fill="auto"/>
            <w:noWrap/>
          </w:tcPr>
          <w:p w14:paraId="5C5F68EB" w14:textId="77777777" w:rsidR="006843B8" w:rsidRPr="00EF5447" w:rsidRDefault="006843B8" w:rsidP="006843B8">
            <w:pPr>
              <w:pStyle w:val="TAC"/>
            </w:pPr>
            <w:r w:rsidRPr="00EF5447">
              <w:rPr>
                <w:lang w:eastAsia="ja-JP"/>
              </w:rPr>
              <w:t>25</w:t>
            </w:r>
          </w:p>
        </w:tc>
        <w:tc>
          <w:tcPr>
            <w:tcW w:w="1299" w:type="dxa"/>
            <w:shd w:val="clear" w:color="auto" w:fill="auto"/>
            <w:noWrap/>
          </w:tcPr>
          <w:p w14:paraId="5348DA68" w14:textId="77777777" w:rsidR="006843B8" w:rsidRPr="00EF5447" w:rsidRDefault="006843B8" w:rsidP="006843B8">
            <w:pPr>
              <w:pStyle w:val="TAC"/>
            </w:pPr>
            <w:r w:rsidRPr="00EF5447">
              <w:rPr>
                <w:lang w:eastAsia="ja-JP"/>
              </w:rPr>
              <w:t>778</w:t>
            </w:r>
          </w:p>
        </w:tc>
        <w:tc>
          <w:tcPr>
            <w:tcW w:w="1017" w:type="dxa"/>
            <w:shd w:val="clear" w:color="auto" w:fill="auto"/>
          </w:tcPr>
          <w:p w14:paraId="2CEFBC39" w14:textId="77777777" w:rsidR="006843B8" w:rsidRPr="00EF5447" w:rsidRDefault="006843B8" w:rsidP="006843B8">
            <w:pPr>
              <w:pStyle w:val="TAC"/>
            </w:pPr>
            <w:r w:rsidRPr="00EF5447">
              <w:rPr>
                <w:lang w:eastAsia="ja-JP"/>
              </w:rPr>
              <w:t>4.4</w:t>
            </w:r>
          </w:p>
        </w:tc>
        <w:tc>
          <w:tcPr>
            <w:tcW w:w="1248" w:type="dxa"/>
            <w:shd w:val="clear" w:color="auto" w:fill="auto"/>
          </w:tcPr>
          <w:p w14:paraId="04149487" w14:textId="77777777" w:rsidR="006843B8" w:rsidRPr="00EF5447" w:rsidRDefault="006843B8" w:rsidP="006843B8">
            <w:pPr>
              <w:pStyle w:val="TAC"/>
            </w:pPr>
            <w:r w:rsidRPr="00EF5447">
              <w:rPr>
                <w:lang w:eastAsia="ja-JP"/>
              </w:rPr>
              <w:t>IMD5</w:t>
            </w:r>
          </w:p>
        </w:tc>
      </w:tr>
      <w:tr w:rsidR="006843B8" w:rsidRPr="00EF5447" w14:paraId="4ED08FF6" w14:textId="77777777" w:rsidTr="009D2AAB">
        <w:trPr>
          <w:trHeight w:val="54"/>
          <w:jc w:val="center"/>
        </w:trPr>
        <w:tc>
          <w:tcPr>
            <w:tcW w:w="2258" w:type="dxa"/>
            <w:tcBorders>
              <w:top w:val="nil"/>
              <w:bottom w:val="single" w:sz="4" w:space="0" w:color="auto"/>
            </w:tcBorders>
            <w:shd w:val="clear" w:color="auto" w:fill="auto"/>
          </w:tcPr>
          <w:p w14:paraId="29FFD3B0" w14:textId="77777777" w:rsidR="006843B8" w:rsidRPr="00EF5447" w:rsidRDefault="006843B8" w:rsidP="006843B8">
            <w:pPr>
              <w:pStyle w:val="TAC"/>
              <w:rPr>
                <w:rFonts w:eastAsia="MS Mincho"/>
              </w:rPr>
            </w:pPr>
          </w:p>
        </w:tc>
        <w:tc>
          <w:tcPr>
            <w:tcW w:w="867" w:type="dxa"/>
            <w:shd w:val="clear" w:color="auto" w:fill="auto"/>
          </w:tcPr>
          <w:p w14:paraId="5668E280" w14:textId="77777777" w:rsidR="006843B8" w:rsidRPr="00EF5447" w:rsidRDefault="006843B8" w:rsidP="006843B8">
            <w:pPr>
              <w:pStyle w:val="TAC"/>
              <w:rPr>
                <w:lang w:eastAsia="ja-JP"/>
              </w:rPr>
            </w:pPr>
            <w:r w:rsidRPr="00EF5447">
              <w:rPr>
                <w:lang w:eastAsia="ja-JP"/>
              </w:rPr>
              <w:t>n77</w:t>
            </w:r>
          </w:p>
        </w:tc>
        <w:tc>
          <w:tcPr>
            <w:tcW w:w="1066" w:type="dxa"/>
            <w:shd w:val="clear" w:color="auto" w:fill="auto"/>
            <w:noWrap/>
          </w:tcPr>
          <w:p w14:paraId="10C620FE" w14:textId="77777777" w:rsidR="006843B8" w:rsidRPr="00EF5447" w:rsidRDefault="006843B8" w:rsidP="006843B8">
            <w:pPr>
              <w:pStyle w:val="TAC"/>
            </w:pPr>
            <w:r w:rsidRPr="00EF5447">
              <w:rPr>
                <w:lang w:eastAsia="ja-JP"/>
              </w:rPr>
              <w:t>4058</w:t>
            </w:r>
          </w:p>
        </w:tc>
        <w:tc>
          <w:tcPr>
            <w:tcW w:w="747" w:type="dxa"/>
            <w:shd w:val="clear" w:color="auto" w:fill="auto"/>
            <w:noWrap/>
          </w:tcPr>
          <w:p w14:paraId="1BEC779C" w14:textId="77777777" w:rsidR="006843B8" w:rsidRPr="00EF5447" w:rsidRDefault="006843B8" w:rsidP="006843B8">
            <w:pPr>
              <w:pStyle w:val="TAC"/>
            </w:pPr>
            <w:r w:rsidRPr="00EF5447">
              <w:rPr>
                <w:lang w:eastAsia="ja-JP"/>
              </w:rPr>
              <w:t>10</w:t>
            </w:r>
          </w:p>
        </w:tc>
        <w:tc>
          <w:tcPr>
            <w:tcW w:w="877" w:type="dxa"/>
            <w:shd w:val="clear" w:color="auto" w:fill="auto"/>
            <w:noWrap/>
          </w:tcPr>
          <w:p w14:paraId="59B54C26" w14:textId="77777777" w:rsidR="006843B8" w:rsidRPr="00EF5447" w:rsidRDefault="006843B8" w:rsidP="006843B8">
            <w:pPr>
              <w:pStyle w:val="TAC"/>
            </w:pPr>
            <w:r w:rsidRPr="00EF5447">
              <w:rPr>
                <w:lang w:eastAsia="ja-JP"/>
              </w:rPr>
              <w:t>50</w:t>
            </w:r>
          </w:p>
        </w:tc>
        <w:tc>
          <w:tcPr>
            <w:tcW w:w="1299" w:type="dxa"/>
            <w:shd w:val="clear" w:color="auto" w:fill="auto"/>
            <w:noWrap/>
          </w:tcPr>
          <w:p w14:paraId="1B373BA7" w14:textId="77777777" w:rsidR="006843B8" w:rsidRPr="00EF5447" w:rsidRDefault="006843B8" w:rsidP="006843B8">
            <w:pPr>
              <w:pStyle w:val="TAC"/>
            </w:pPr>
            <w:r w:rsidRPr="00EF5447">
              <w:rPr>
                <w:lang w:eastAsia="ja-JP"/>
              </w:rPr>
              <w:t>4058</w:t>
            </w:r>
          </w:p>
        </w:tc>
        <w:tc>
          <w:tcPr>
            <w:tcW w:w="1017" w:type="dxa"/>
            <w:shd w:val="clear" w:color="auto" w:fill="auto"/>
          </w:tcPr>
          <w:p w14:paraId="30F83416" w14:textId="77777777" w:rsidR="006843B8" w:rsidRPr="00EF5447" w:rsidRDefault="006843B8" w:rsidP="006843B8">
            <w:pPr>
              <w:pStyle w:val="TAC"/>
            </w:pPr>
            <w:r w:rsidRPr="00EF5447">
              <w:rPr>
                <w:lang w:eastAsia="ja-JP"/>
              </w:rPr>
              <w:t>N/A</w:t>
            </w:r>
          </w:p>
        </w:tc>
        <w:tc>
          <w:tcPr>
            <w:tcW w:w="1248" w:type="dxa"/>
            <w:shd w:val="clear" w:color="auto" w:fill="auto"/>
          </w:tcPr>
          <w:p w14:paraId="3CF2EF3B" w14:textId="77777777" w:rsidR="006843B8" w:rsidRPr="00EF5447" w:rsidRDefault="006843B8" w:rsidP="006843B8">
            <w:pPr>
              <w:pStyle w:val="TAC"/>
            </w:pPr>
            <w:r w:rsidRPr="00EF5447">
              <w:rPr>
                <w:lang w:eastAsia="ja-JP"/>
              </w:rPr>
              <w:t>N/A</w:t>
            </w:r>
          </w:p>
        </w:tc>
      </w:tr>
      <w:tr w:rsidR="006843B8" w:rsidRPr="00EF5447" w14:paraId="4BEB1505" w14:textId="77777777" w:rsidTr="009D2AAB">
        <w:trPr>
          <w:trHeight w:val="54"/>
          <w:jc w:val="center"/>
        </w:trPr>
        <w:tc>
          <w:tcPr>
            <w:tcW w:w="2258" w:type="dxa"/>
            <w:tcBorders>
              <w:bottom w:val="nil"/>
            </w:tcBorders>
            <w:shd w:val="clear" w:color="auto" w:fill="auto"/>
          </w:tcPr>
          <w:p w14:paraId="322FAEEE" w14:textId="77777777" w:rsidR="006843B8" w:rsidRPr="00EF5447" w:rsidRDefault="006843B8" w:rsidP="006843B8">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6A569CC7" w14:textId="77777777" w:rsidR="006843B8" w:rsidRPr="00EF5447" w:rsidRDefault="006843B8" w:rsidP="006843B8">
            <w:pPr>
              <w:pStyle w:val="TAC"/>
              <w:rPr>
                <w:lang w:eastAsia="ja-JP"/>
              </w:rPr>
            </w:pPr>
            <w:r w:rsidRPr="00EF5447">
              <w:rPr>
                <w:lang w:eastAsia="ja-JP"/>
              </w:rPr>
              <w:t>18</w:t>
            </w:r>
          </w:p>
        </w:tc>
        <w:tc>
          <w:tcPr>
            <w:tcW w:w="1066" w:type="dxa"/>
            <w:shd w:val="clear" w:color="auto" w:fill="auto"/>
            <w:noWrap/>
          </w:tcPr>
          <w:p w14:paraId="17C9609A" w14:textId="77777777" w:rsidR="006843B8" w:rsidRPr="00EF5447" w:rsidRDefault="006843B8" w:rsidP="006843B8">
            <w:pPr>
              <w:pStyle w:val="TAC"/>
            </w:pPr>
            <w:r w:rsidRPr="00EF5447">
              <w:rPr>
                <w:lang w:eastAsia="ja-JP"/>
              </w:rPr>
              <w:t>820</w:t>
            </w:r>
          </w:p>
        </w:tc>
        <w:tc>
          <w:tcPr>
            <w:tcW w:w="747" w:type="dxa"/>
            <w:shd w:val="clear" w:color="auto" w:fill="auto"/>
            <w:noWrap/>
          </w:tcPr>
          <w:p w14:paraId="238BB369" w14:textId="77777777" w:rsidR="006843B8" w:rsidRPr="00EF5447" w:rsidRDefault="006843B8" w:rsidP="006843B8">
            <w:pPr>
              <w:pStyle w:val="TAC"/>
            </w:pPr>
            <w:r w:rsidRPr="00EF5447">
              <w:rPr>
                <w:lang w:eastAsia="ja-JP"/>
              </w:rPr>
              <w:t>5</w:t>
            </w:r>
          </w:p>
        </w:tc>
        <w:tc>
          <w:tcPr>
            <w:tcW w:w="877" w:type="dxa"/>
            <w:shd w:val="clear" w:color="auto" w:fill="auto"/>
            <w:noWrap/>
          </w:tcPr>
          <w:p w14:paraId="416E9737" w14:textId="77777777" w:rsidR="006843B8" w:rsidRPr="00EF5447" w:rsidRDefault="006843B8" w:rsidP="006843B8">
            <w:pPr>
              <w:pStyle w:val="TAC"/>
            </w:pPr>
            <w:r w:rsidRPr="00EF5447">
              <w:rPr>
                <w:lang w:eastAsia="ja-JP"/>
              </w:rPr>
              <w:t>25</w:t>
            </w:r>
          </w:p>
        </w:tc>
        <w:tc>
          <w:tcPr>
            <w:tcW w:w="1299" w:type="dxa"/>
            <w:shd w:val="clear" w:color="auto" w:fill="auto"/>
            <w:noWrap/>
          </w:tcPr>
          <w:p w14:paraId="4AABEB2D" w14:textId="77777777" w:rsidR="006843B8" w:rsidRPr="00EF5447" w:rsidRDefault="006843B8" w:rsidP="006843B8">
            <w:pPr>
              <w:pStyle w:val="TAC"/>
            </w:pPr>
            <w:r w:rsidRPr="00EF5447">
              <w:rPr>
                <w:lang w:eastAsia="ja-JP"/>
              </w:rPr>
              <w:t>865</w:t>
            </w:r>
          </w:p>
        </w:tc>
        <w:tc>
          <w:tcPr>
            <w:tcW w:w="1017" w:type="dxa"/>
            <w:shd w:val="clear" w:color="auto" w:fill="auto"/>
          </w:tcPr>
          <w:p w14:paraId="406A0127" w14:textId="77777777" w:rsidR="006843B8" w:rsidRPr="00EF5447" w:rsidRDefault="006843B8" w:rsidP="006843B8">
            <w:pPr>
              <w:pStyle w:val="TAC"/>
            </w:pPr>
            <w:r w:rsidRPr="00EF5447">
              <w:rPr>
                <w:lang w:eastAsia="ja-JP"/>
              </w:rPr>
              <w:t>3.9</w:t>
            </w:r>
          </w:p>
        </w:tc>
        <w:tc>
          <w:tcPr>
            <w:tcW w:w="1248" w:type="dxa"/>
            <w:shd w:val="clear" w:color="auto" w:fill="auto"/>
          </w:tcPr>
          <w:p w14:paraId="3DBB0CE9" w14:textId="77777777" w:rsidR="006843B8" w:rsidRPr="00EF5447" w:rsidRDefault="006843B8" w:rsidP="006843B8">
            <w:pPr>
              <w:pStyle w:val="TAC"/>
            </w:pPr>
            <w:r w:rsidRPr="00EF5447">
              <w:rPr>
                <w:lang w:eastAsia="ja-JP"/>
              </w:rPr>
              <w:t>IMD5</w:t>
            </w:r>
          </w:p>
        </w:tc>
      </w:tr>
      <w:tr w:rsidR="006843B8" w:rsidRPr="00EF5447" w14:paraId="4B2D9C7C" w14:textId="77777777" w:rsidTr="009D2AAB">
        <w:trPr>
          <w:trHeight w:val="54"/>
          <w:jc w:val="center"/>
        </w:trPr>
        <w:tc>
          <w:tcPr>
            <w:tcW w:w="2258" w:type="dxa"/>
            <w:tcBorders>
              <w:top w:val="nil"/>
              <w:bottom w:val="nil"/>
            </w:tcBorders>
            <w:shd w:val="clear" w:color="auto" w:fill="auto"/>
          </w:tcPr>
          <w:p w14:paraId="14923A82" w14:textId="77777777" w:rsidR="006843B8" w:rsidRPr="00EF5447" w:rsidRDefault="006843B8" w:rsidP="006843B8">
            <w:pPr>
              <w:pStyle w:val="TAC"/>
              <w:rPr>
                <w:rFonts w:eastAsia="MS Mincho"/>
              </w:rPr>
            </w:pPr>
          </w:p>
        </w:tc>
        <w:tc>
          <w:tcPr>
            <w:tcW w:w="867" w:type="dxa"/>
            <w:shd w:val="clear" w:color="auto" w:fill="auto"/>
          </w:tcPr>
          <w:p w14:paraId="48DB50F6" w14:textId="77777777" w:rsidR="006843B8" w:rsidRPr="00EF5447" w:rsidRDefault="006843B8" w:rsidP="006843B8">
            <w:pPr>
              <w:pStyle w:val="TAC"/>
              <w:rPr>
                <w:lang w:eastAsia="ja-JP"/>
              </w:rPr>
            </w:pPr>
            <w:r w:rsidRPr="00EF5447">
              <w:rPr>
                <w:lang w:eastAsia="ja-JP"/>
              </w:rPr>
              <w:t>28</w:t>
            </w:r>
          </w:p>
        </w:tc>
        <w:tc>
          <w:tcPr>
            <w:tcW w:w="1066" w:type="dxa"/>
            <w:shd w:val="clear" w:color="auto" w:fill="auto"/>
            <w:noWrap/>
          </w:tcPr>
          <w:p w14:paraId="20BDCF00" w14:textId="77777777" w:rsidR="006843B8" w:rsidRPr="00EF5447" w:rsidRDefault="006843B8" w:rsidP="006843B8">
            <w:pPr>
              <w:pStyle w:val="TAC"/>
            </w:pPr>
            <w:r w:rsidRPr="00EF5447">
              <w:rPr>
                <w:lang w:eastAsia="ja-JP"/>
              </w:rPr>
              <w:t>723</w:t>
            </w:r>
          </w:p>
        </w:tc>
        <w:tc>
          <w:tcPr>
            <w:tcW w:w="747" w:type="dxa"/>
            <w:shd w:val="clear" w:color="auto" w:fill="auto"/>
            <w:noWrap/>
          </w:tcPr>
          <w:p w14:paraId="2CBB007A" w14:textId="77777777" w:rsidR="006843B8" w:rsidRPr="00EF5447" w:rsidRDefault="006843B8" w:rsidP="006843B8">
            <w:pPr>
              <w:pStyle w:val="TAC"/>
            </w:pPr>
            <w:r w:rsidRPr="00EF5447">
              <w:rPr>
                <w:lang w:eastAsia="ja-JP"/>
              </w:rPr>
              <w:t>5</w:t>
            </w:r>
          </w:p>
        </w:tc>
        <w:tc>
          <w:tcPr>
            <w:tcW w:w="877" w:type="dxa"/>
            <w:shd w:val="clear" w:color="auto" w:fill="auto"/>
            <w:noWrap/>
          </w:tcPr>
          <w:p w14:paraId="1D0E1B1E" w14:textId="77777777" w:rsidR="006843B8" w:rsidRPr="00EF5447" w:rsidRDefault="006843B8" w:rsidP="006843B8">
            <w:pPr>
              <w:pStyle w:val="TAC"/>
            </w:pPr>
            <w:r w:rsidRPr="00EF5447">
              <w:rPr>
                <w:lang w:eastAsia="ja-JP"/>
              </w:rPr>
              <w:t>25</w:t>
            </w:r>
          </w:p>
        </w:tc>
        <w:tc>
          <w:tcPr>
            <w:tcW w:w="1299" w:type="dxa"/>
            <w:shd w:val="clear" w:color="auto" w:fill="auto"/>
            <w:noWrap/>
          </w:tcPr>
          <w:p w14:paraId="41331CB9" w14:textId="77777777" w:rsidR="006843B8" w:rsidRPr="00EF5447" w:rsidRDefault="006843B8" w:rsidP="006843B8">
            <w:pPr>
              <w:pStyle w:val="TAC"/>
            </w:pPr>
            <w:r w:rsidRPr="00EF5447">
              <w:rPr>
                <w:lang w:eastAsia="ja-JP"/>
              </w:rPr>
              <w:t>778</w:t>
            </w:r>
          </w:p>
        </w:tc>
        <w:tc>
          <w:tcPr>
            <w:tcW w:w="1017" w:type="dxa"/>
            <w:shd w:val="clear" w:color="auto" w:fill="auto"/>
          </w:tcPr>
          <w:p w14:paraId="60E1C257" w14:textId="77777777" w:rsidR="006843B8" w:rsidRPr="00EF5447" w:rsidRDefault="006843B8" w:rsidP="006843B8">
            <w:pPr>
              <w:pStyle w:val="TAC"/>
            </w:pPr>
            <w:r w:rsidRPr="00EF5447">
              <w:rPr>
                <w:lang w:eastAsia="ja-JP"/>
              </w:rPr>
              <w:t>N/A</w:t>
            </w:r>
          </w:p>
        </w:tc>
        <w:tc>
          <w:tcPr>
            <w:tcW w:w="1248" w:type="dxa"/>
            <w:shd w:val="clear" w:color="auto" w:fill="auto"/>
          </w:tcPr>
          <w:p w14:paraId="4FE97B57" w14:textId="77777777" w:rsidR="006843B8" w:rsidRPr="00EF5447" w:rsidRDefault="006843B8" w:rsidP="006843B8">
            <w:pPr>
              <w:pStyle w:val="TAC"/>
            </w:pPr>
            <w:r w:rsidRPr="00EF5447">
              <w:rPr>
                <w:lang w:eastAsia="ja-JP"/>
              </w:rPr>
              <w:t>N/A</w:t>
            </w:r>
          </w:p>
        </w:tc>
      </w:tr>
      <w:tr w:rsidR="006843B8" w:rsidRPr="00EF5447" w14:paraId="39C58E0C" w14:textId="77777777" w:rsidTr="009D2AAB">
        <w:trPr>
          <w:trHeight w:val="54"/>
          <w:jc w:val="center"/>
        </w:trPr>
        <w:tc>
          <w:tcPr>
            <w:tcW w:w="2258" w:type="dxa"/>
            <w:tcBorders>
              <w:top w:val="nil"/>
              <w:bottom w:val="single" w:sz="4" w:space="0" w:color="auto"/>
            </w:tcBorders>
            <w:shd w:val="clear" w:color="auto" w:fill="auto"/>
          </w:tcPr>
          <w:p w14:paraId="2FD91FC2" w14:textId="77777777" w:rsidR="006843B8" w:rsidRPr="00EF5447" w:rsidRDefault="006843B8" w:rsidP="006843B8">
            <w:pPr>
              <w:pStyle w:val="TAC"/>
              <w:rPr>
                <w:rFonts w:eastAsia="MS Mincho"/>
              </w:rPr>
            </w:pPr>
          </w:p>
        </w:tc>
        <w:tc>
          <w:tcPr>
            <w:tcW w:w="867" w:type="dxa"/>
            <w:shd w:val="clear" w:color="auto" w:fill="auto"/>
          </w:tcPr>
          <w:p w14:paraId="37A41FBB" w14:textId="77777777" w:rsidR="006843B8" w:rsidRPr="00EF5447" w:rsidRDefault="006843B8" w:rsidP="006843B8">
            <w:pPr>
              <w:pStyle w:val="TAC"/>
              <w:rPr>
                <w:lang w:eastAsia="ja-JP"/>
              </w:rPr>
            </w:pPr>
            <w:r w:rsidRPr="00EF5447">
              <w:rPr>
                <w:lang w:eastAsia="ja-JP"/>
              </w:rPr>
              <w:t>n77</w:t>
            </w:r>
          </w:p>
        </w:tc>
        <w:tc>
          <w:tcPr>
            <w:tcW w:w="1066" w:type="dxa"/>
            <w:shd w:val="clear" w:color="auto" w:fill="auto"/>
            <w:noWrap/>
          </w:tcPr>
          <w:p w14:paraId="2E622300" w14:textId="77777777" w:rsidR="006843B8" w:rsidRPr="00EF5447" w:rsidRDefault="006843B8" w:rsidP="006843B8">
            <w:pPr>
              <w:pStyle w:val="TAC"/>
            </w:pPr>
            <w:r w:rsidRPr="00EF5447">
              <w:rPr>
                <w:lang w:eastAsia="ja-JP"/>
              </w:rPr>
              <w:t>3757</w:t>
            </w:r>
          </w:p>
        </w:tc>
        <w:tc>
          <w:tcPr>
            <w:tcW w:w="747" w:type="dxa"/>
            <w:shd w:val="clear" w:color="auto" w:fill="auto"/>
            <w:noWrap/>
          </w:tcPr>
          <w:p w14:paraId="05E57738" w14:textId="77777777" w:rsidR="006843B8" w:rsidRPr="00EF5447" w:rsidRDefault="006843B8" w:rsidP="006843B8">
            <w:pPr>
              <w:pStyle w:val="TAC"/>
            </w:pPr>
            <w:r w:rsidRPr="00EF5447">
              <w:rPr>
                <w:lang w:eastAsia="ja-JP"/>
              </w:rPr>
              <w:t>10</w:t>
            </w:r>
          </w:p>
        </w:tc>
        <w:tc>
          <w:tcPr>
            <w:tcW w:w="877" w:type="dxa"/>
            <w:shd w:val="clear" w:color="auto" w:fill="auto"/>
            <w:noWrap/>
          </w:tcPr>
          <w:p w14:paraId="4F1B4602" w14:textId="77777777" w:rsidR="006843B8" w:rsidRPr="00EF5447" w:rsidRDefault="006843B8" w:rsidP="006843B8">
            <w:pPr>
              <w:pStyle w:val="TAC"/>
            </w:pPr>
            <w:r w:rsidRPr="00EF5447">
              <w:rPr>
                <w:lang w:eastAsia="ja-JP"/>
              </w:rPr>
              <w:t>50</w:t>
            </w:r>
          </w:p>
        </w:tc>
        <w:tc>
          <w:tcPr>
            <w:tcW w:w="1299" w:type="dxa"/>
            <w:shd w:val="clear" w:color="auto" w:fill="auto"/>
            <w:noWrap/>
          </w:tcPr>
          <w:p w14:paraId="64598A13" w14:textId="77777777" w:rsidR="006843B8" w:rsidRPr="00EF5447" w:rsidRDefault="006843B8" w:rsidP="006843B8">
            <w:pPr>
              <w:pStyle w:val="TAC"/>
            </w:pPr>
            <w:r w:rsidRPr="00EF5447">
              <w:rPr>
                <w:lang w:eastAsia="ja-JP"/>
              </w:rPr>
              <w:t>3757</w:t>
            </w:r>
          </w:p>
        </w:tc>
        <w:tc>
          <w:tcPr>
            <w:tcW w:w="1017" w:type="dxa"/>
            <w:shd w:val="clear" w:color="auto" w:fill="auto"/>
          </w:tcPr>
          <w:p w14:paraId="5A12E274" w14:textId="77777777" w:rsidR="006843B8" w:rsidRPr="00EF5447" w:rsidRDefault="006843B8" w:rsidP="006843B8">
            <w:pPr>
              <w:pStyle w:val="TAC"/>
            </w:pPr>
            <w:r w:rsidRPr="00EF5447">
              <w:rPr>
                <w:lang w:eastAsia="ja-JP"/>
              </w:rPr>
              <w:t>N/A</w:t>
            </w:r>
          </w:p>
        </w:tc>
        <w:tc>
          <w:tcPr>
            <w:tcW w:w="1248" w:type="dxa"/>
            <w:shd w:val="clear" w:color="auto" w:fill="auto"/>
          </w:tcPr>
          <w:p w14:paraId="21865708" w14:textId="77777777" w:rsidR="006843B8" w:rsidRPr="00EF5447" w:rsidRDefault="006843B8" w:rsidP="006843B8">
            <w:pPr>
              <w:pStyle w:val="TAC"/>
            </w:pPr>
            <w:r w:rsidRPr="00EF5447">
              <w:rPr>
                <w:lang w:eastAsia="ja-JP"/>
              </w:rPr>
              <w:t>N/A</w:t>
            </w:r>
          </w:p>
        </w:tc>
      </w:tr>
      <w:tr w:rsidR="006843B8" w:rsidRPr="00EF5447" w14:paraId="355A2E2E" w14:textId="77777777" w:rsidTr="009D2AAB">
        <w:trPr>
          <w:trHeight w:val="54"/>
          <w:jc w:val="center"/>
        </w:trPr>
        <w:tc>
          <w:tcPr>
            <w:tcW w:w="2258" w:type="dxa"/>
            <w:tcBorders>
              <w:bottom w:val="nil"/>
            </w:tcBorders>
            <w:shd w:val="clear" w:color="auto" w:fill="auto"/>
          </w:tcPr>
          <w:p w14:paraId="6AE7286A" w14:textId="77777777" w:rsidR="006843B8" w:rsidRPr="00EF5447" w:rsidRDefault="006843B8" w:rsidP="006843B8">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41066457" w14:textId="77777777" w:rsidR="006843B8" w:rsidRPr="00EF5447" w:rsidRDefault="006843B8" w:rsidP="006843B8">
            <w:pPr>
              <w:pStyle w:val="TAC"/>
              <w:rPr>
                <w:lang w:eastAsia="ja-JP"/>
              </w:rPr>
            </w:pPr>
            <w:r w:rsidRPr="00EF5447">
              <w:rPr>
                <w:lang w:eastAsia="ja-JP"/>
              </w:rPr>
              <w:t>18</w:t>
            </w:r>
          </w:p>
        </w:tc>
        <w:tc>
          <w:tcPr>
            <w:tcW w:w="1066" w:type="dxa"/>
            <w:shd w:val="clear" w:color="auto" w:fill="auto"/>
            <w:noWrap/>
          </w:tcPr>
          <w:p w14:paraId="2D4444EF" w14:textId="77777777" w:rsidR="006843B8" w:rsidRPr="00EF5447" w:rsidRDefault="006843B8" w:rsidP="006843B8">
            <w:pPr>
              <w:pStyle w:val="TAC"/>
            </w:pPr>
            <w:r w:rsidRPr="00EF5447">
              <w:rPr>
                <w:lang w:eastAsia="ja-JP"/>
              </w:rPr>
              <w:t>819</w:t>
            </w:r>
          </w:p>
        </w:tc>
        <w:tc>
          <w:tcPr>
            <w:tcW w:w="747" w:type="dxa"/>
            <w:shd w:val="clear" w:color="auto" w:fill="auto"/>
            <w:noWrap/>
          </w:tcPr>
          <w:p w14:paraId="2F154ACF" w14:textId="77777777" w:rsidR="006843B8" w:rsidRPr="00EF5447" w:rsidRDefault="006843B8" w:rsidP="006843B8">
            <w:pPr>
              <w:pStyle w:val="TAC"/>
            </w:pPr>
            <w:r w:rsidRPr="00EF5447">
              <w:rPr>
                <w:lang w:eastAsia="ja-JP"/>
              </w:rPr>
              <w:t>5</w:t>
            </w:r>
          </w:p>
        </w:tc>
        <w:tc>
          <w:tcPr>
            <w:tcW w:w="877" w:type="dxa"/>
            <w:shd w:val="clear" w:color="auto" w:fill="auto"/>
            <w:noWrap/>
          </w:tcPr>
          <w:p w14:paraId="5EE3B3B3" w14:textId="77777777" w:rsidR="006843B8" w:rsidRPr="00EF5447" w:rsidRDefault="006843B8" w:rsidP="006843B8">
            <w:pPr>
              <w:pStyle w:val="TAC"/>
            </w:pPr>
            <w:r w:rsidRPr="00EF5447">
              <w:rPr>
                <w:lang w:eastAsia="ja-JP"/>
              </w:rPr>
              <w:t>25</w:t>
            </w:r>
          </w:p>
        </w:tc>
        <w:tc>
          <w:tcPr>
            <w:tcW w:w="1299" w:type="dxa"/>
            <w:shd w:val="clear" w:color="auto" w:fill="auto"/>
            <w:noWrap/>
          </w:tcPr>
          <w:p w14:paraId="6071C553" w14:textId="77777777" w:rsidR="006843B8" w:rsidRPr="00EF5447" w:rsidRDefault="006843B8" w:rsidP="006843B8">
            <w:pPr>
              <w:pStyle w:val="TAC"/>
            </w:pPr>
            <w:r w:rsidRPr="00EF5447">
              <w:rPr>
                <w:lang w:eastAsia="ja-JP"/>
              </w:rPr>
              <w:t>864</w:t>
            </w:r>
          </w:p>
        </w:tc>
        <w:tc>
          <w:tcPr>
            <w:tcW w:w="1017" w:type="dxa"/>
            <w:shd w:val="clear" w:color="auto" w:fill="auto"/>
          </w:tcPr>
          <w:p w14:paraId="07ABDF31" w14:textId="77777777" w:rsidR="006843B8" w:rsidRPr="00EF5447" w:rsidRDefault="006843B8" w:rsidP="006843B8">
            <w:pPr>
              <w:pStyle w:val="TAC"/>
            </w:pPr>
            <w:r w:rsidRPr="00EF5447">
              <w:rPr>
                <w:lang w:eastAsia="ja-JP"/>
              </w:rPr>
              <w:t>3.8</w:t>
            </w:r>
          </w:p>
        </w:tc>
        <w:tc>
          <w:tcPr>
            <w:tcW w:w="1248" w:type="dxa"/>
            <w:shd w:val="clear" w:color="auto" w:fill="auto"/>
          </w:tcPr>
          <w:p w14:paraId="679E0CB3" w14:textId="77777777" w:rsidR="006843B8" w:rsidRPr="00EF5447" w:rsidRDefault="006843B8" w:rsidP="006843B8">
            <w:pPr>
              <w:pStyle w:val="TAC"/>
            </w:pPr>
            <w:r w:rsidRPr="00EF5447">
              <w:rPr>
                <w:lang w:eastAsia="ja-JP"/>
              </w:rPr>
              <w:t>IMD5</w:t>
            </w:r>
          </w:p>
        </w:tc>
      </w:tr>
      <w:tr w:rsidR="006843B8" w:rsidRPr="00EF5447" w14:paraId="67FBFD91" w14:textId="77777777" w:rsidTr="009D2AAB">
        <w:trPr>
          <w:trHeight w:val="54"/>
          <w:jc w:val="center"/>
        </w:trPr>
        <w:tc>
          <w:tcPr>
            <w:tcW w:w="2258" w:type="dxa"/>
            <w:tcBorders>
              <w:top w:val="nil"/>
              <w:bottom w:val="nil"/>
            </w:tcBorders>
            <w:shd w:val="clear" w:color="auto" w:fill="auto"/>
          </w:tcPr>
          <w:p w14:paraId="5FAA7DEA" w14:textId="77777777" w:rsidR="006843B8" w:rsidRPr="00EF5447" w:rsidRDefault="006843B8" w:rsidP="006843B8">
            <w:pPr>
              <w:pStyle w:val="TAC"/>
              <w:rPr>
                <w:rFonts w:eastAsia="MS Mincho"/>
              </w:rPr>
            </w:pPr>
          </w:p>
        </w:tc>
        <w:tc>
          <w:tcPr>
            <w:tcW w:w="867" w:type="dxa"/>
            <w:shd w:val="clear" w:color="auto" w:fill="auto"/>
          </w:tcPr>
          <w:p w14:paraId="2AAD66BB" w14:textId="77777777" w:rsidR="006843B8" w:rsidRPr="00EF5447" w:rsidRDefault="006843B8" w:rsidP="006843B8">
            <w:pPr>
              <w:pStyle w:val="TAC"/>
              <w:rPr>
                <w:lang w:eastAsia="ja-JP"/>
              </w:rPr>
            </w:pPr>
            <w:r w:rsidRPr="00EF5447">
              <w:rPr>
                <w:lang w:eastAsia="ja-JP"/>
              </w:rPr>
              <w:t>28</w:t>
            </w:r>
          </w:p>
        </w:tc>
        <w:tc>
          <w:tcPr>
            <w:tcW w:w="1066" w:type="dxa"/>
            <w:shd w:val="clear" w:color="auto" w:fill="auto"/>
            <w:noWrap/>
          </w:tcPr>
          <w:p w14:paraId="594ADCEA" w14:textId="77777777" w:rsidR="006843B8" w:rsidRPr="00EF5447" w:rsidRDefault="006843B8" w:rsidP="006843B8">
            <w:pPr>
              <w:pStyle w:val="TAC"/>
            </w:pPr>
            <w:r w:rsidRPr="00EF5447">
              <w:rPr>
                <w:lang w:eastAsia="ja-JP"/>
              </w:rPr>
              <w:t>723</w:t>
            </w:r>
          </w:p>
        </w:tc>
        <w:tc>
          <w:tcPr>
            <w:tcW w:w="747" w:type="dxa"/>
            <w:shd w:val="clear" w:color="auto" w:fill="auto"/>
            <w:noWrap/>
          </w:tcPr>
          <w:p w14:paraId="2809D3B4" w14:textId="77777777" w:rsidR="006843B8" w:rsidRPr="00EF5447" w:rsidRDefault="006843B8" w:rsidP="006843B8">
            <w:pPr>
              <w:pStyle w:val="TAC"/>
            </w:pPr>
            <w:r w:rsidRPr="00EF5447">
              <w:rPr>
                <w:lang w:eastAsia="ja-JP"/>
              </w:rPr>
              <w:t>5</w:t>
            </w:r>
          </w:p>
        </w:tc>
        <w:tc>
          <w:tcPr>
            <w:tcW w:w="877" w:type="dxa"/>
            <w:shd w:val="clear" w:color="auto" w:fill="auto"/>
            <w:noWrap/>
          </w:tcPr>
          <w:p w14:paraId="1C0B59F0" w14:textId="77777777" w:rsidR="006843B8" w:rsidRPr="00EF5447" w:rsidRDefault="006843B8" w:rsidP="006843B8">
            <w:pPr>
              <w:pStyle w:val="TAC"/>
            </w:pPr>
            <w:r w:rsidRPr="00EF5447">
              <w:rPr>
                <w:lang w:eastAsia="ja-JP"/>
              </w:rPr>
              <w:t>25</w:t>
            </w:r>
          </w:p>
        </w:tc>
        <w:tc>
          <w:tcPr>
            <w:tcW w:w="1299" w:type="dxa"/>
            <w:shd w:val="clear" w:color="auto" w:fill="auto"/>
            <w:noWrap/>
          </w:tcPr>
          <w:p w14:paraId="7A8612D7" w14:textId="77777777" w:rsidR="006843B8" w:rsidRPr="00EF5447" w:rsidRDefault="006843B8" w:rsidP="006843B8">
            <w:pPr>
              <w:pStyle w:val="TAC"/>
            </w:pPr>
            <w:r w:rsidRPr="00EF5447">
              <w:rPr>
                <w:lang w:eastAsia="ja-JP"/>
              </w:rPr>
              <w:t>778</w:t>
            </w:r>
          </w:p>
        </w:tc>
        <w:tc>
          <w:tcPr>
            <w:tcW w:w="1017" w:type="dxa"/>
            <w:shd w:val="clear" w:color="auto" w:fill="auto"/>
          </w:tcPr>
          <w:p w14:paraId="048DCD54" w14:textId="77777777" w:rsidR="006843B8" w:rsidRPr="00EF5447" w:rsidRDefault="006843B8" w:rsidP="006843B8">
            <w:pPr>
              <w:pStyle w:val="TAC"/>
            </w:pPr>
            <w:r w:rsidRPr="00EF5447">
              <w:rPr>
                <w:lang w:eastAsia="ja-JP"/>
              </w:rPr>
              <w:t>N/A</w:t>
            </w:r>
          </w:p>
        </w:tc>
        <w:tc>
          <w:tcPr>
            <w:tcW w:w="1248" w:type="dxa"/>
            <w:shd w:val="clear" w:color="auto" w:fill="auto"/>
          </w:tcPr>
          <w:p w14:paraId="4F0AAF82" w14:textId="77777777" w:rsidR="006843B8" w:rsidRPr="00EF5447" w:rsidRDefault="006843B8" w:rsidP="006843B8">
            <w:pPr>
              <w:pStyle w:val="TAC"/>
            </w:pPr>
            <w:r w:rsidRPr="00EF5447">
              <w:rPr>
                <w:lang w:eastAsia="ja-JP"/>
              </w:rPr>
              <w:t>N/A</w:t>
            </w:r>
          </w:p>
        </w:tc>
      </w:tr>
      <w:tr w:rsidR="006843B8" w:rsidRPr="00EF5447" w14:paraId="185BF85D" w14:textId="77777777" w:rsidTr="009D2AAB">
        <w:trPr>
          <w:trHeight w:val="54"/>
          <w:jc w:val="center"/>
        </w:trPr>
        <w:tc>
          <w:tcPr>
            <w:tcW w:w="2258" w:type="dxa"/>
            <w:tcBorders>
              <w:top w:val="nil"/>
              <w:bottom w:val="single" w:sz="4" w:space="0" w:color="auto"/>
            </w:tcBorders>
            <w:shd w:val="clear" w:color="auto" w:fill="auto"/>
          </w:tcPr>
          <w:p w14:paraId="493BA0BB" w14:textId="77777777" w:rsidR="006843B8" w:rsidRPr="00EF5447" w:rsidRDefault="006843B8" w:rsidP="006843B8">
            <w:pPr>
              <w:pStyle w:val="TAC"/>
              <w:rPr>
                <w:rFonts w:eastAsia="MS Mincho"/>
              </w:rPr>
            </w:pPr>
          </w:p>
        </w:tc>
        <w:tc>
          <w:tcPr>
            <w:tcW w:w="867" w:type="dxa"/>
            <w:shd w:val="clear" w:color="auto" w:fill="auto"/>
          </w:tcPr>
          <w:p w14:paraId="0F9205D8" w14:textId="77777777" w:rsidR="006843B8" w:rsidRPr="00EF5447" w:rsidRDefault="006843B8" w:rsidP="006843B8">
            <w:pPr>
              <w:pStyle w:val="TAC"/>
              <w:rPr>
                <w:lang w:eastAsia="ja-JP"/>
              </w:rPr>
            </w:pPr>
            <w:r w:rsidRPr="00EF5447">
              <w:rPr>
                <w:lang w:eastAsia="ja-JP"/>
              </w:rPr>
              <w:t>n78</w:t>
            </w:r>
          </w:p>
        </w:tc>
        <w:tc>
          <w:tcPr>
            <w:tcW w:w="1066" w:type="dxa"/>
            <w:shd w:val="clear" w:color="auto" w:fill="auto"/>
            <w:noWrap/>
          </w:tcPr>
          <w:p w14:paraId="6FF6F620" w14:textId="77777777" w:rsidR="006843B8" w:rsidRPr="00EF5447" w:rsidRDefault="006843B8" w:rsidP="006843B8">
            <w:pPr>
              <w:pStyle w:val="TAC"/>
            </w:pPr>
            <w:r w:rsidRPr="00EF5447">
              <w:rPr>
                <w:lang w:eastAsia="ja-JP"/>
              </w:rPr>
              <w:t>3756</w:t>
            </w:r>
          </w:p>
        </w:tc>
        <w:tc>
          <w:tcPr>
            <w:tcW w:w="747" w:type="dxa"/>
            <w:shd w:val="clear" w:color="auto" w:fill="auto"/>
            <w:noWrap/>
          </w:tcPr>
          <w:p w14:paraId="704D0E7A" w14:textId="77777777" w:rsidR="006843B8" w:rsidRPr="00EF5447" w:rsidRDefault="006843B8" w:rsidP="006843B8">
            <w:pPr>
              <w:pStyle w:val="TAC"/>
            </w:pPr>
            <w:r w:rsidRPr="00EF5447">
              <w:rPr>
                <w:lang w:eastAsia="ja-JP"/>
              </w:rPr>
              <w:t>10</w:t>
            </w:r>
          </w:p>
        </w:tc>
        <w:tc>
          <w:tcPr>
            <w:tcW w:w="877" w:type="dxa"/>
            <w:shd w:val="clear" w:color="auto" w:fill="auto"/>
            <w:noWrap/>
          </w:tcPr>
          <w:p w14:paraId="57314B0A" w14:textId="77777777" w:rsidR="006843B8" w:rsidRPr="00EF5447" w:rsidRDefault="006843B8" w:rsidP="006843B8">
            <w:pPr>
              <w:pStyle w:val="TAC"/>
            </w:pPr>
            <w:r w:rsidRPr="00EF5447">
              <w:rPr>
                <w:lang w:eastAsia="ja-JP"/>
              </w:rPr>
              <w:t>50</w:t>
            </w:r>
          </w:p>
        </w:tc>
        <w:tc>
          <w:tcPr>
            <w:tcW w:w="1299" w:type="dxa"/>
            <w:shd w:val="clear" w:color="auto" w:fill="auto"/>
            <w:noWrap/>
          </w:tcPr>
          <w:p w14:paraId="1918AE0E" w14:textId="77777777" w:rsidR="006843B8" w:rsidRPr="00EF5447" w:rsidRDefault="006843B8" w:rsidP="006843B8">
            <w:pPr>
              <w:pStyle w:val="TAC"/>
            </w:pPr>
            <w:r w:rsidRPr="00EF5447">
              <w:rPr>
                <w:lang w:eastAsia="ja-JP"/>
              </w:rPr>
              <w:t>3756</w:t>
            </w:r>
          </w:p>
        </w:tc>
        <w:tc>
          <w:tcPr>
            <w:tcW w:w="1017" w:type="dxa"/>
            <w:shd w:val="clear" w:color="auto" w:fill="auto"/>
          </w:tcPr>
          <w:p w14:paraId="62DA0662" w14:textId="77777777" w:rsidR="006843B8" w:rsidRPr="00EF5447" w:rsidRDefault="006843B8" w:rsidP="006843B8">
            <w:pPr>
              <w:pStyle w:val="TAC"/>
            </w:pPr>
            <w:r w:rsidRPr="00EF5447">
              <w:rPr>
                <w:lang w:eastAsia="ja-JP"/>
              </w:rPr>
              <w:t>N/A</w:t>
            </w:r>
          </w:p>
        </w:tc>
        <w:tc>
          <w:tcPr>
            <w:tcW w:w="1248" w:type="dxa"/>
            <w:shd w:val="clear" w:color="auto" w:fill="auto"/>
          </w:tcPr>
          <w:p w14:paraId="6133B963" w14:textId="77777777" w:rsidR="006843B8" w:rsidRPr="00EF5447" w:rsidRDefault="006843B8" w:rsidP="006843B8">
            <w:pPr>
              <w:pStyle w:val="TAC"/>
            </w:pPr>
            <w:r w:rsidRPr="00EF5447">
              <w:rPr>
                <w:lang w:eastAsia="ja-JP"/>
              </w:rPr>
              <w:t>N/A</w:t>
            </w:r>
          </w:p>
        </w:tc>
      </w:tr>
      <w:tr w:rsidR="006843B8" w:rsidRPr="00EF5447" w14:paraId="23422C17" w14:textId="77777777" w:rsidTr="009D2AAB">
        <w:trPr>
          <w:trHeight w:val="54"/>
          <w:jc w:val="center"/>
        </w:trPr>
        <w:tc>
          <w:tcPr>
            <w:tcW w:w="2258" w:type="dxa"/>
            <w:tcBorders>
              <w:top w:val="nil"/>
              <w:bottom w:val="nil"/>
            </w:tcBorders>
            <w:shd w:val="clear" w:color="auto" w:fill="auto"/>
          </w:tcPr>
          <w:p w14:paraId="1B53C2C2" w14:textId="77777777" w:rsidR="006843B8" w:rsidRPr="00EF5447" w:rsidRDefault="006843B8" w:rsidP="006843B8">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77633E13" w14:textId="77777777" w:rsidR="006843B8" w:rsidRPr="00EF5447" w:rsidRDefault="006843B8" w:rsidP="006843B8">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3551688C" w14:textId="77777777" w:rsidR="006843B8" w:rsidRPr="00EF5447" w:rsidRDefault="006843B8" w:rsidP="006843B8">
            <w:pPr>
              <w:pStyle w:val="TAC"/>
              <w:rPr>
                <w:lang w:eastAsia="ja-JP"/>
              </w:rPr>
            </w:pPr>
            <w:r w:rsidRPr="00EF5447">
              <w:rPr>
                <w:lang w:eastAsia="ja-JP"/>
              </w:rPr>
              <w:t>18</w:t>
            </w:r>
          </w:p>
        </w:tc>
        <w:tc>
          <w:tcPr>
            <w:tcW w:w="1066" w:type="dxa"/>
            <w:shd w:val="clear" w:color="auto" w:fill="auto"/>
            <w:noWrap/>
          </w:tcPr>
          <w:p w14:paraId="0F249043" w14:textId="77777777" w:rsidR="006843B8" w:rsidRPr="00EF5447" w:rsidRDefault="006843B8" w:rsidP="006843B8">
            <w:pPr>
              <w:pStyle w:val="TAC"/>
              <w:rPr>
                <w:lang w:eastAsia="ja-JP"/>
              </w:rPr>
            </w:pPr>
            <w:r w:rsidRPr="00EF5447">
              <w:t>820</w:t>
            </w:r>
          </w:p>
        </w:tc>
        <w:tc>
          <w:tcPr>
            <w:tcW w:w="747" w:type="dxa"/>
            <w:shd w:val="clear" w:color="auto" w:fill="auto"/>
            <w:noWrap/>
          </w:tcPr>
          <w:p w14:paraId="08BF262C" w14:textId="77777777" w:rsidR="006843B8" w:rsidRPr="00EF5447" w:rsidRDefault="006843B8" w:rsidP="006843B8">
            <w:pPr>
              <w:pStyle w:val="TAC"/>
              <w:rPr>
                <w:lang w:eastAsia="ja-JP"/>
              </w:rPr>
            </w:pPr>
            <w:r w:rsidRPr="00EF5447">
              <w:t>5</w:t>
            </w:r>
          </w:p>
        </w:tc>
        <w:tc>
          <w:tcPr>
            <w:tcW w:w="877" w:type="dxa"/>
            <w:shd w:val="clear" w:color="auto" w:fill="auto"/>
            <w:noWrap/>
          </w:tcPr>
          <w:p w14:paraId="28281292" w14:textId="77777777" w:rsidR="006843B8" w:rsidRPr="00EF5447" w:rsidRDefault="006843B8" w:rsidP="006843B8">
            <w:pPr>
              <w:pStyle w:val="TAC"/>
              <w:rPr>
                <w:lang w:eastAsia="ja-JP"/>
              </w:rPr>
            </w:pPr>
            <w:r w:rsidRPr="00EF5447">
              <w:t>25</w:t>
            </w:r>
          </w:p>
        </w:tc>
        <w:tc>
          <w:tcPr>
            <w:tcW w:w="1299" w:type="dxa"/>
            <w:shd w:val="clear" w:color="auto" w:fill="auto"/>
            <w:noWrap/>
          </w:tcPr>
          <w:p w14:paraId="245D2170" w14:textId="77777777" w:rsidR="006843B8" w:rsidRPr="00EF5447" w:rsidRDefault="006843B8" w:rsidP="006843B8">
            <w:pPr>
              <w:pStyle w:val="TAC"/>
              <w:rPr>
                <w:lang w:eastAsia="ja-JP"/>
              </w:rPr>
            </w:pPr>
            <w:r w:rsidRPr="00EF5447">
              <w:t>865</w:t>
            </w:r>
          </w:p>
        </w:tc>
        <w:tc>
          <w:tcPr>
            <w:tcW w:w="1017" w:type="dxa"/>
            <w:shd w:val="clear" w:color="auto" w:fill="auto"/>
          </w:tcPr>
          <w:p w14:paraId="23D89A95" w14:textId="77777777" w:rsidR="006843B8" w:rsidRPr="00EF5447" w:rsidRDefault="006843B8" w:rsidP="006843B8">
            <w:pPr>
              <w:pStyle w:val="TAC"/>
              <w:rPr>
                <w:lang w:eastAsia="ja-JP"/>
              </w:rPr>
            </w:pPr>
            <w:r w:rsidRPr="00EF5447">
              <w:rPr>
                <w:lang w:eastAsia="ja-JP"/>
              </w:rPr>
              <w:t>N/A</w:t>
            </w:r>
          </w:p>
        </w:tc>
        <w:tc>
          <w:tcPr>
            <w:tcW w:w="1248" w:type="dxa"/>
            <w:shd w:val="clear" w:color="auto" w:fill="auto"/>
          </w:tcPr>
          <w:p w14:paraId="47AF1840" w14:textId="77777777" w:rsidR="006843B8" w:rsidRPr="00EF5447" w:rsidRDefault="006843B8" w:rsidP="006843B8">
            <w:pPr>
              <w:pStyle w:val="TAC"/>
              <w:rPr>
                <w:lang w:eastAsia="ja-JP"/>
              </w:rPr>
            </w:pPr>
            <w:r w:rsidRPr="00EF5447">
              <w:rPr>
                <w:lang w:eastAsia="ja-JP"/>
              </w:rPr>
              <w:t>N/A</w:t>
            </w:r>
          </w:p>
        </w:tc>
      </w:tr>
      <w:tr w:rsidR="006843B8" w:rsidRPr="00EF5447" w14:paraId="7C66FFEB" w14:textId="77777777" w:rsidTr="009D2AAB">
        <w:trPr>
          <w:trHeight w:val="54"/>
          <w:jc w:val="center"/>
        </w:trPr>
        <w:tc>
          <w:tcPr>
            <w:tcW w:w="2258" w:type="dxa"/>
            <w:tcBorders>
              <w:top w:val="nil"/>
              <w:bottom w:val="nil"/>
            </w:tcBorders>
            <w:shd w:val="clear" w:color="auto" w:fill="auto"/>
          </w:tcPr>
          <w:p w14:paraId="3CA223DB" w14:textId="77777777" w:rsidR="006843B8" w:rsidRPr="00EF5447" w:rsidRDefault="006843B8" w:rsidP="006843B8">
            <w:pPr>
              <w:pStyle w:val="TAC"/>
              <w:rPr>
                <w:rFonts w:eastAsia="MS Mincho"/>
              </w:rPr>
            </w:pPr>
          </w:p>
        </w:tc>
        <w:tc>
          <w:tcPr>
            <w:tcW w:w="867" w:type="dxa"/>
            <w:shd w:val="clear" w:color="auto" w:fill="auto"/>
          </w:tcPr>
          <w:p w14:paraId="3346568F" w14:textId="77777777" w:rsidR="006843B8" w:rsidRPr="00EF5447" w:rsidRDefault="006843B8" w:rsidP="006843B8">
            <w:pPr>
              <w:pStyle w:val="TAC"/>
              <w:rPr>
                <w:lang w:eastAsia="ja-JP"/>
              </w:rPr>
            </w:pPr>
            <w:r w:rsidRPr="00EF5447">
              <w:rPr>
                <w:lang w:eastAsia="ja-JP"/>
              </w:rPr>
              <w:t>n28</w:t>
            </w:r>
          </w:p>
        </w:tc>
        <w:tc>
          <w:tcPr>
            <w:tcW w:w="1066" w:type="dxa"/>
            <w:shd w:val="clear" w:color="auto" w:fill="auto"/>
            <w:noWrap/>
          </w:tcPr>
          <w:p w14:paraId="2C738929" w14:textId="77777777" w:rsidR="006843B8" w:rsidRPr="00EF5447" w:rsidRDefault="006843B8" w:rsidP="006843B8">
            <w:pPr>
              <w:pStyle w:val="TAC"/>
              <w:rPr>
                <w:lang w:eastAsia="ja-JP"/>
              </w:rPr>
            </w:pPr>
            <w:r w:rsidRPr="00EF5447">
              <w:t>710</w:t>
            </w:r>
          </w:p>
        </w:tc>
        <w:tc>
          <w:tcPr>
            <w:tcW w:w="747" w:type="dxa"/>
            <w:shd w:val="clear" w:color="auto" w:fill="auto"/>
            <w:noWrap/>
          </w:tcPr>
          <w:p w14:paraId="6761C23C" w14:textId="77777777" w:rsidR="006843B8" w:rsidRPr="00EF5447" w:rsidRDefault="006843B8" w:rsidP="006843B8">
            <w:pPr>
              <w:pStyle w:val="TAC"/>
              <w:rPr>
                <w:lang w:eastAsia="ja-JP"/>
              </w:rPr>
            </w:pPr>
            <w:r w:rsidRPr="00EF5447">
              <w:t>5</w:t>
            </w:r>
          </w:p>
        </w:tc>
        <w:tc>
          <w:tcPr>
            <w:tcW w:w="877" w:type="dxa"/>
            <w:shd w:val="clear" w:color="auto" w:fill="auto"/>
            <w:noWrap/>
          </w:tcPr>
          <w:p w14:paraId="2C65578F" w14:textId="77777777" w:rsidR="006843B8" w:rsidRPr="00EF5447" w:rsidRDefault="006843B8" w:rsidP="006843B8">
            <w:pPr>
              <w:pStyle w:val="TAC"/>
              <w:rPr>
                <w:lang w:eastAsia="ja-JP"/>
              </w:rPr>
            </w:pPr>
            <w:r w:rsidRPr="00EF5447">
              <w:t>25</w:t>
            </w:r>
          </w:p>
        </w:tc>
        <w:tc>
          <w:tcPr>
            <w:tcW w:w="1299" w:type="dxa"/>
            <w:shd w:val="clear" w:color="auto" w:fill="auto"/>
            <w:noWrap/>
          </w:tcPr>
          <w:p w14:paraId="46DCC1AB" w14:textId="77777777" w:rsidR="006843B8" w:rsidRPr="00EF5447" w:rsidRDefault="006843B8" w:rsidP="006843B8">
            <w:pPr>
              <w:pStyle w:val="TAC"/>
              <w:rPr>
                <w:lang w:eastAsia="ja-JP"/>
              </w:rPr>
            </w:pPr>
            <w:r w:rsidRPr="00EF5447">
              <w:t>765</w:t>
            </w:r>
          </w:p>
        </w:tc>
        <w:tc>
          <w:tcPr>
            <w:tcW w:w="1017" w:type="dxa"/>
            <w:shd w:val="clear" w:color="auto" w:fill="auto"/>
          </w:tcPr>
          <w:p w14:paraId="1DFEAA38" w14:textId="77777777" w:rsidR="006843B8" w:rsidRPr="00EF5447" w:rsidRDefault="006843B8" w:rsidP="006843B8">
            <w:pPr>
              <w:pStyle w:val="TAC"/>
              <w:rPr>
                <w:lang w:eastAsia="ja-JP"/>
              </w:rPr>
            </w:pPr>
            <w:r w:rsidRPr="00EF5447">
              <w:rPr>
                <w:lang w:eastAsia="ja-JP"/>
              </w:rPr>
              <w:t>N/A</w:t>
            </w:r>
          </w:p>
        </w:tc>
        <w:tc>
          <w:tcPr>
            <w:tcW w:w="1248" w:type="dxa"/>
            <w:shd w:val="clear" w:color="auto" w:fill="auto"/>
          </w:tcPr>
          <w:p w14:paraId="4DD4EBCD" w14:textId="77777777" w:rsidR="006843B8" w:rsidRPr="00EF5447" w:rsidRDefault="006843B8" w:rsidP="006843B8">
            <w:pPr>
              <w:pStyle w:val="TAC"/>
              <w:rPr>
                <w:lang w:eastAsia="ja-JP"/>
              </w:rPr>
            </w:pPr>
            <w:r w:rsidRPr="00EF5447">
              <w:rPr>
                <w:lang w:eastAsia="ko-KR"/>
              </w:rPr>
              <w:t>N/A</w:t>
            </w:r>
          </w:p>
        </w:tc>
      </w:tr>
      <w:tr w:rsidR="006843B8" w:rsidRPr="00EF5447" w14:paraId="5196165E" w14:textId="77777777" w:rsidTr="009D2AAB">
        <w:trPr>
          <w:trHeight w:val="54"/>
          <w:jc w:val="center"/>
        </w:trPr>
        <w:tc>
          <w:tcPr>
            <w:tcW w:w="2258" w:type="dxa"/>
            <w:tcBorders>
              <w:top w:val="nil"/>
              <w:bottom w:val="single" w:sz="4" w:space="0" w:color="auto"/>
            </w:tcBorders>
            <w:shd w:val="clear" w:color="auto" w:fill="auto"/>
          </w:tcPr>
          <w:p w14:paraId="1674E285" w14:textId="77777777" w:rsidR="006843B8" w:rsidRPr="00EF5447" w:rsidRDefault="006843B8" w:rsidP="006843B8">
            <w:pPr>
              <w:pStyle w:val="TAC"/>
              <w:rPr>
                <w:rFonts w:eastAsia="MS Mincho"/>
              </w:rPr>
            </w:pPr>
          </w:p>
        </w:tc>
        <w:tc>
          <w:tcPr>
            <w:tcW w:w="867" w:type="dxa"/>
            <w:shd w:val="clear" w:color="auto" w:fill="auto"/>
          </w:tcPr>
          <w:p w14:paraId="1D22BD71" w14:textId="77777777" w:rsidR="006843B8" w:rsidRPr="00EF5447" w:rsidRDefault="006843B8" w:rsidP="006843B8">
            <w:pPr>
              <w:pStyle w:val="TAC"/>
              <w:rPr>
                <w:lang w:eastAsia="ja-JP"/>
              </w:rPr>
            </w:pPr>
            <w:r w:rsidRPr="00EF5447">
              <w:rPr>
                <w:lang w:eastAsia="ja-JP"/>
              </w:rPr>
              <w:t>n77/n78</w:t>
            </w:r>
          </w:p>
        </w:tc>
        <w:tc>
          <w:tcPr>
            <w:tcW w:w="1066" w:type="dxa"/>
            <w:shd w:val="clear" w:color="auto" w:fill="auto"/>
            <w:noWrap/>
          </w:tcPr>
          <w:p w14:paraId="58CA6992" w14:textId="77777777" w:rsidR="006843B8" w:rsidRPr="00EF5447" w:rsidRDefault="006843B8" w:rsidP="006843B8">
            <w:pPr>
              <w:pStyle w:val="TAC"/>
              <w:rPr>
                <w:lang w:eastAsia="ja-JP"/>
              </w:rPr>
            </w:pPr>
            <w:r w:rsidRPr="00EF5447">
              <w:rPr>
                <w:color w:val="000000"/>
              </w:rPr>
              <w:t>3770</w:t>
            </w:r>
          </w:p>
        </w:tc>
        <w:tc>
          <w:tcPr>
            <w:tcW w:w="747" w:type="dxa"/>
            <w:shd w:val="clear" w:color="auto" w:fill="auto"/>
            <w:noWrap/>
          </w:tcPr>
          <w:p w14:paraId="6840F7DA" w14:textId="77777777" w:rsidR="006843B8" w:rsidRPr="00EF5447" w:rsidRDefault="006843B8" w:rsidP="006843B8">
            <w:pPr>
              <w:pStyle w:val="TAC"/>
              <w:rPr>
                <w:lang w:eastAsia="ja-JP"/>
              </w:rPr>
            </w:pPr>
            <w:r w:rsidRPr="00EF5447">
              <w:rPr>
                <w:color w:val="000000"/>
              </w:rPr>
              <w:t>10</w:t>
            </w:r>
          </w:p>
        </w:tc>
        <w:tc>
          <w:tcPr>
            <w:tcW w:w="877" w:type="dxa"/>
            <w:shd w:val="clear" w:color="auto" w:fill="auto"/>
            <w:noWrap/>
          </w:tcPr>
          <w:p w14:paraId="1F716307" w14:textId="77777777" w:rsidR="006843B8" w:rsidRPr="00EF5447" w:rsidRDefault="006843B8" w:rsidP="006843B8">
            <w:pPr>
              <w:pStyle w:val="TAC"/>
              <w:rPr>
                <w:lang w:eastAsia="ja-JP"/>
              </w:rPr>
            </w:pPr>
            <w:r w:rsidRPr="00EF5447">
              <w:rPr>
                <w:color w:val="000000"/>
              </w:rPr>
              <w:t>50</w:t>
            </w:r>
          </w:p>
        </w:tc>
        <w:tc>
          <w:tcPr>
            <w:tcW w:w="1299" w:type="dxa"/>
            <w:shd w:val="clear" w:color="auto" w:fill="auto"/>
            <w:noWrap/>
          </w:tcPr>
          <w:p w14:paraId="5BF0CE8B" w14:textId="77777777" w:rsidR="006843B8" w:rsidRPr="00EF5447" w:rsidRDefault="006843B8" w:rsidP="006843B8">
            <w:pPr>
              <w:pStyle w:val="TAC"/>
              <w:rPr>
                <w:lang w:eastAsia="ja-JP"/>
              </w:rPr>
            </w:pPr>
            <w:r w:rsidRPr="00EF5447">
              <w:rPr>
                <w:color w:val="000000"/>
              </w:rPr>
              <w:t>3770</w:t>
            </w:r>
          </w:p>
        </w:tc>
        <w:tc>
          <w:tcPr>
            <w:tcW w:w="1017" w:type="dxa"/>
            <w:shd w:val="clear" w:color="auto" w:fill="auto"/>
          </w:tcPr>
          <w:p w14:paraId="4030A3E1" w14:textId="77777777" w:rsidR="006843B8" w:rsidRPr="00EF5447" w:rsidRDefault="006843B8" w:rsidP="006843B8">
            <w:pPr>
              <w:pStyle w:val="TAC"/>
              <w:rPr>
                <w:lang w:eastAsia="ja-JP"/>
              </w:rPr>
            </w:pPr>
            <w:r w:rsidRPr="00EF5447">
              <w:rPr>
                <w:lang w:eastAsia="ko-KR"/>
              </w:rPr>
              <w:t>4.0</w:t>
            </w:r>
          </w:p>
        </w:tc>
        <w:tc>
          <w:tcPr>
            <w:tcW w:w="1248" w:type="dxa"/>
            <w:shd w:val="clear" w:color="auto" w:fill="auto"/>
          </w:tcPr>
          <w:p w14:paraId="250BD278" w14:textId="77777777" w:rsidR="006843B8" w:rsidRPr="00EF5447" w:rsidRDefault="006843B8" w:rsidP="006843B8">
            <w:pPr>
              <w:pStyle w:val="TAC"/>
              <w:rPr>
                <w:lang w:eastAsia="ja-JP"/>
              </w:rPr>
            </w:pPr>
            <w:r w:rsidRPr="00EF5447">
              <w:rPr>
                <w:lang w:eastAsia="ja-JP"/>
              </w:rPr>
              <w:t>IMD5</w:t>
            </w:r>
          </w:p>
        </w:tc>
      </w:tr>
      <w:tr w:rsidR="006843B8" w:rsidRPr="00EF5447" w14:paraId="4EAF7A9F" w14:textId="77777777" w:rsidTr="009D2AAB">
        <w:trPr>
          <w:trHeight w:val="54"/>
          <w:jc w:val="center"/>
        </w:trPr>
        <w:tc>
          <w:tcPr>
            <w:tcW w:w="2258" w:type="dxa"/>
            <w:tcBorders>
              <w:bottom w:val="nil"/>
            </w:tcBorders>
            <w:shd w:val="clear" w:color="auto" w:fill="auto"/>
          </w:tcPr>
          <w:p w14:paraId="05E4E6A6" w14:textId="77777777" w:rsidR="006843B8" w:rsidRPr="00EF5447" w:rsidRDefault="006843B8" w:rsidP="006843B8">
            <w:pPr>
              <w:pStyle w:val="TAC"/>
              <w:rPr>
                <w:lang w:eastAsia="ja-JP"/>
              </w:rPr>
            </w:pPr>
            <w:r w:rsidRPr="00EF5447">
              <w:rPr>
                <w:lang w:eastAsia="ja-JP"/>
              </w:rPr>
              <w:t>DC_18A-41A_n3A</w:t>
            </w:r>
          </w:p>
          <w:p w14:paraId="39712142" w14:textId="77777777" w:rsidR="006843B8" w:rsidRPr="00EF5447" w:rsidRDefault="006843B8" w:rsidP="006843B8">
            <w:pPr>
              <w:pStyle w:val="TAC"/>
              <w:rPr>
                <w:rFonts w:eastAsia="MS Mincho"/>
              </w:rPr>
            </w:pPr>
            <w:r w:rsidRPr="00EF5447">
              <w:rPr>
                <w:lang w:eastAsia="ja-JP"/>
              </w:rPr>
              <w:t>DC_18A-41C_n3A</w:t>
            </w:r>
          </w:p>
        </w:tc>
        <w:tc>
          <w:tcPr>
            <w:tcW w:w="867" w:type="dxa"/>
            <w:shd w:val="clear" w:color="auto" w:fill="auto"/>
          </w:tcPr>
          <w:p w14:paraId="4415A83C" w14:textId="77777777" w:rsidR="006843B8" w:rsidRPr="00EF5447" w:rsidRDefault="006843B8" w:rsidP="006843B8">
            <w:pPr>
              <w:pStyle w:val="TAC"/>
              <w:rPr>
                <w:lang w:eastAsia="ja-JP"/>
              </w:rPr>
            </w:pPr>
            <w:r w:rsidRPr="00EF5447">
              <w:rPr>
                <w:lang w:eastAsia="zh-CN"/>
              </w:rPr>
              <w:t>18</w:t>
            </w:r>
          </w:p>
        </w:tc>
        <w:tc>
          <w:tcPr>
            <w:tcW w:w="1066" w:type="dxa"/>
            <w:shd w:val="clear" w:color="auto" w:fill="auto"/>
            <w:noWrap/>
          </w:tcPr>
          <w:p w14:paraId="0DE3D5AC" w14:textId="77777777" w:rsidR="006843B8" w:rsidRPr="00EF5447" w:rsidRDefault="006843B8" w:rsidP="006843B8">
            <w:pPr>
              <w:pStyle w:val="TAC"/>
              <w:rPr>
                <w:lang w:eastAsia="ja-JP"/>
              </w:rPr>
            </w:pPr>
            <w:r w:rsidRPr="00EF5447">
              <w:t>820</w:t>
            </w:r>
          </w:p>
        </w:tc>
        <w:tc>
          <w:tcPr>
            <w:tcW w:w="747" w:type="dxa"/>
            <w:shd w:val="clear" w:color="auto" w:fill="auto"/>
            <w:noWrap/>
          </w:tcPr>
          <w:p w14:paraId="7888F315" w14:textId="77777777" w:rsidR="006843B8" w:rsidRPr="00EF5447" w:rsidRDefault="006843B8" w:rsidP="006843B8">
            <w:pPr>
              <w:pStyle w:val="TAC"/>
              <w:rPr>
                <w:lang w:eastAsia="ja-JP"/>
              </w:rPr>
            </w:pPr>
            <w:r w:rsidRPr="00EF5447">
              <w:t>5</w:t>
            </w:r>
          </w:p>
        </w:tc>
        <w:tc>
          <w:tcPr>
            <w:tcW w:w="877" w:type="dxa"/>
            <w:shd w:val="clear" w:color="auto" w:fill="auto"/>
            <w:noWrap/>
          </w:tcPr>
          <w:p w14:paraId="38E27766" w14:textId="77777777" w:rsidR="006843B8" w:rsidRPr="00EF5447" w:rsidRDefault="006843B8" w:rsidP="006843B8">
            <w:pPr>
              <w:pStyle w:val="TAC"/>
              <w:rPr>
                <w:lang w:eastAsia="ja-JP"/>
              </w:rPr>
            </w:pPr>
            <w:r w:rsidRPr="00EF5447">
              <w:t>25</w:t>
            </w:r>
          </w:p>
        </w:tc>
        <w:tc>
          <w:tcPr>
            <w:tcW w:w="1299" w:type="dxa"/>
            <w:shd w:val="clear" w:color="auto" w:fill="auto"/>
            <w:noWrap/>
          </w:tcPr>
          <w:p w14:paraId="630B46D0" w14:textId="77777777" w:rsidR="006843B8" w:rsidRPr="00EF5447" w:rsidRDefault="006843B8" w:rsidP="006843B8">
            <w:pPr>
              <w:pStyle w:val="TAC"/>
              <w:rPr>
                <w:lang w:eastAsia="ja-JP"/>
              </w:rPr>
            </w:pPr>
            <w:r w:rsidRPr="00EF5447">
              <w:t>865</w:t>
            </w:r>
          </w:p>
        </w:tc>
        <w:tc>
          <w:tcPr>
            <w:tcW w:w="1017" w:type="dxa"/>
            <w:shd w:val="clear" w:color="auto" w:fill="auto"/>
          </w:tcPr>
          <w:p w14:paraId="42A893B2" w14:textId="77777777" w:rsidR="006843B8" w:rsidRPr="00EF5447" w:rsidRDefault="006843B8" w:rsidP="006843B8">
            <w:pPr>
              <w:pStyle w:val="TAC"/>
              <w:rPr>
                <w:lang w:eastAsia="ja-JP"/>
              </w:rPr>
            </w:pPr>
            <w:r w:rsidRPr="00EF5447">
              <w:rPr>
                <w:rFonts w:eastAsia="Malgun Gothic"/>
                <w:lang w:eastAsia="ko-KR"/>
              </w:rPr>
              <w:t>N/A</w:t>
            </w:r>
          </w:p>
        </w:tc>
        <w:tc>
          <w:tcPr>
            <w:tcW w:w="1248" w:type="dxa"/>
            <w:shd w:val="clear" w:color="auto" w:fill="auto"/>
          </w:tcPr>
          <w:p w14:paraId="5836F059" w14:textId="77777777" w:rsidR="006843B8" w:rsidRPr="00EF5447" w:rsidRDefault="006843B8" w:rsidP="006843B8">
            <w:pPr>
              <w:pStyle w:val="TAC"/>
              <w:rPr>
                <w:lang w:eastAsia="ja-JP"/>
              </w:rPr>
            </w:pPr>
            <w:r w:rsidRPr="00EF5447">
              <w:rPr>
                <w:rFonts w:eastAsia="Malgun Gothic"/>
                <w:lang w:eastAsia="ko-KR"/>
              </w:rPr>
              <w:t>N/A</w:t>
            </w:r>
          </w:p>
        </w:tc>
      </w:tr>
      <w:tr w:rsidR="006843B8" w:rsidRPr="00EF5447" w14:paraId="3BD35DFB" w14:textId="77777777" w:rsidTr="009D2AAB">
        <w:trPr>
          <w:trHeight w:val="54"/>
          <w:jc w:val="center"/>
        </w:trPr>
        <w:tc>
          <w:tcPr>
            <w:tcW w:w="2258" w:type="dxa"/>
            <w:tcBorders>
              <w:top w:val="nil"/>
              <w:bottom w:val="nil"/>
            </w:tcBorders>
            <w:shd w:val="clear" w:color="auto" w:fill="auto"/>
          </w:tcPr>
          <w:p w14:paraId="3CFFFC01" w14:textId="77777777" w:rsidR="006843B8" w:rsidRPr="00EF5447" w:rsidRDefault="006843B8" w:rsidP="006843B8">
            <w:pPr>
              <w:pStyle w:val="TAC"/>
              <w:rPr>
                <w:rFonts w:eastAsia="MS Mincho"/>
              </w:rPr>
            </w:pPr>
          </w:p>
        </w:tc>
        <w:tc>
          <w:tcPr>
            <w:tcW w:w="867" w:type="dxa"/>
            <w:shd w:val="clear" w:color="auto" w:fill="auto"/>
          </w:tcPr>
          <w:p w14:paraId="43738ED3" w14:textId="77777777" w:rsidR="006843B8" w:rsidRPr="00EF5447" w:rsidRDefault="006843B8" w:rsidP="006843B8">
            <w:pPr>
              <w:pStyle w:val="TAC"/>
              <w:rPr>
                <w:lang w:eastAsia="ja-JP"/>
              </w:rPr>
            </w:pPr>
            <w:r w:rsidRPr="00EF5447">
              <w:rPr>
                <w:lang w:eastAsia="zh-CN"/>
              </w:rPr>
              <w:t>n3</w:t>
            </w:r>
          </w:p>
        </w:tc>
        <w:tc>
          <w:tcPr>
            <w:tcW w:w="1066" w:type="dxa"/>
            <w:shd w:val="clear" w:color="auto" w:fill="auto"/>
            <w:noWrap/>
          </w:tcPr>
          <w:p w14:paraId="433B1409" w14:textId="77777777" w:rsidR="006843B8" w:rsidRPr="00EF5447" w:rsidRDefault="006843B8" w:rsidP="006843B8">
            <w:pPr>
              <w:pStyle w:val="TAC"/>
              <w:rPr>
                <w:lang w:eastAsia="ja-JP"/>
              </w:rPr>
            </w:pPr>
            <w:r w:rsidRPr="00EF5447">
              <w:t>1725</w:t>
            </w:r>
          </w:p>
        </w:tc>
        <w:tc>
          <w:tcPr>
            <w:tcW w:w="747" w:type="dxa"/>
            <w:shd w:val="clear" w:color="auto" w:fill="auto"/>
            <w:noWrap/>
          </w:tcPr>
          <w:p w14:paraId="4C7C7FE0" w14:textId="77777777" w:rsidR="006843B8" w:rsidRPr="00EF5447" w:rsidRDefault="006843B8" w:rsidP="006843B8">
            <w:pPr>
              <w:pStyle w:val="TAC"/>
              <w:rPr>
                <w:lang w:eastAsia="ja-JP"/>
              </w:rPr>
            </w:pPr>
            <w:r w:rsidRPr="00EF5447">
              <w:t>5</w:t>
            </w:r>
          </w:p>
        </w:tc>
        <w:tc>
          <w:tcPr>
            <w:tcW w:w="877" w:type="dxa"/>
            <w:shd w:val="clear" w:color="auto" w:fill="auto"/>
            <w:noWrap/>
          </w:tcPr>
          <w:p w14:paraId="5F428FB6" w14:textId="77777777" w:rsidR="006843B8" w:rsidRPr="00EF5447" w:rsidRDefault="006843B8" w:rsidP="006843B8">
            <w:pPr>
              <w:pStyle w:val="TAC"/>
              <w:rPr>
                <w:lang w:eastAsia="ja-JP"/>
              </w:rPr>
            </w:pPr>
            <w:r w:rsidRPr="00EF5447">
              <w:t>25</w:t>
            </w:r>
          </w:p>
        </w:tc>
        <w:tc>
          <w:tcPr>
            <w:tcW w:w="1299" w:type="dxa"/>
            <w:shd w:val="clear" w:color="auto" w:fill="auto"/>
            <w:noWrap/>
          </w:tcPr>
          <w:p w14:paraId="17902312" w14:textId="77777777" w:rsidR="006843B8" w:rsidRPr="00EF5447" w:rsidRDefault="006843B8" w:rsidP="006843B8">
            <w:pPr>
              <w:pStyle w:val="TAC"/>
              <w:rPr>
                <w:lang w:eastAsia="ja-JP"/>
              </w:rPr>
            </w:pPr>
            <w:r w:rsidRPr="00EF5447">
              <w:t>1820</w:t>
            </w:r>
          </w:p>
        </w:tc>
        <w:tc>
          <w:tcPr>
            <w:tcW w:w="1017" w:type="dxa"/>
            <w:shd w:val="clear" w:color="auto" w:fill="auto"/>
          </w:tcPr>
          <w:p w14:paraId="0F9E16E0" w14:textId="77777777" w:rsidR="006843B8" w:rsidRPr="00EF5447" w:rsidRDefault="006843B8" w:rsidP="006843B8">
            <w:pPr>
              <w:pStyle w:val="TAC"/>
              <w:rPr>
                <w:lang w:eastAsia="ja-JP"/>
              </w:rPr>
            </w:pPr>
            <w:r w:rsidRPr="00EF5447">
              <w:rPr>
                <w:rFonts w:eastAsia="Malgun Gothic"/>
                <w:lang w:eastAsia="ko-KR"/>
              </w:rPr>
              <w:t>N/A</w:t>
            </w:r>
          </w:p>
        </w:tc>
        <w:tc>
          <w:tcPr>
            <w:tcW w:w="1248" w:type="dxa"/>
            <w:shd w:val="clear" w:color="auto" w:fill="auto"/>
          </w:tcPr>
          <w:p w14:paraId="3EE03EBB" w14:textId="77777777" w:rsidR="006843B8" w:rsidRPr="00EF5447" w:rsidRDefault="006843B8" w:rsidP="006843B8">
            <w:pPr>
              <w:pStyle w:val="TAC"/>
              <w:rPr>
                <w:lang w:eastAsia="ja-JP"/>
              </w:rPr>
            </w:pPr>
            <w:r w:rsidRPr="00EF5447">
              <w:rPr>
                <w:rFonts w:eastAsia="Malgun Gothic"/>
                <w:lang w:eastAsia="ko-KR"/>
              </w:rPr>
              <w:t>N/A</w:t>
            </w:r>
          </w:p>
        </w:tc>
      </w:tr>
      <w:tr w:rsidR="006843B8" w:rsidRPr="00EF5447" w14:paraId="4F24C5F9" w14:textId="77777777" w:rsidTr="009D2AAB">
        <w:trPr>
          <w:trHeight w:val="54"/>
          <w:jc w:val="center"/>
        </w:trPr>
        <w:tc>
          <w:tcPr>
            <w:tcW w:w="2258" w:type="dxa"/>
            <w:tcBorders>
              <w:top w:val="nil"/>
              <w:bottom w:val="nil"/>
            </w:tcBorders>
            <w:shd w:val="clear" w:color="auto" w:fill="auto"/>
          </w:tcPr>
          <w:p w14:paraId="36C93C0D" w14:textId="77777777" w:rsidR="006843B8" w:rsidRPr="00EF5447" w:rsidRDefault="006843B8" w:rsidP="006843B8">
            <w:pPr>
              <w:pStyle w:val="TAC"/>
              <w:rPr>
                <w:rFonts w:eastAsia="MS Mincho"/>
              </w:rPr>
            </w:pPr>
          </w:p>
        </w:tc>
        <w:tc>
          <w:tcPr>
            <w:tcW w:w="867" w:type="dxa"/>
            <w:shd w:val="clear" w:color="auto" w:fill="auto"/>
          </w:tcPr>
          <w:p w14:paraId="61119EB4" w14:textId="77777777" w:rsidR="006843B8" w:rsidRPr="00EF5447" w:rsidRDefault="006843B8" w:rsidP="006843B8">
            <w:pPr>
              <w:pStyle w:val="TAC"/>
              <w:rPr>
                <w:lang w:eastAsia="ja-JP"/>
              </w:rPr>
            </w:pPr>
            <w:r w:rsidRPr="00EF5447">
              <w:rPr>
                <w:lang w:eastAsia="zh-CN"/>
              </w:rPr>
              <w:t>41</w:t>
            </w:r>
          </w:p>
        </w:tc>
        <w:tc>
          <w:tcPr>
            <w:tcW w:w="1066" w:type="dxa"/>
            <w:shd w:val="clear" w:color="auto" w:fill="auto"/>
            <w:noWrap/>
          </w:tcPr>
          <w:p w14:paraId="7C025360" w14:textId="77777777" w:rsidR="006843B8" w:rsidRPr="00EF5447" w:rsidRDefault="006843B8" w:rsidP="006843B8">
            <w:pPr>
              <w:pStyle w:val="TAC"/>
              <w:rPr>
                <w:lang w:eastAsia="ja-JP"/>
              </w:rPr>
            </w:pPr>
            <w:r w:rsidRPr="00EF5447">
              <w:rPr>
                <w:color w:val="000000"/>
              </w:rPr>
              <w:t>2630</w:t>
            </w:r>
          </w:p>
        </w:tc>
        <w:tc>
          <w:tcPr>
            <w:tcW w:w="747" w:type="dxa"/>
            <w:shd w:val="clear" w:color="auto" w:fill="auto"/>
            <w:noWrap/>
          </w:tcPr>
          <w:p w14:paraId="004590FA" w14:textId="77777777" w:rsidR="006843B8" w:rsidRPr="00EF5447" w:rsidRDefault="006843B8" w:rsidP="006843B8">
            <w:pPr>
              <w:pStyle w:val="TAC"/>
              <w:rPr>
                <w:lang w:eastAsia="ja-JP"/>
              </w:rPr>
            </w:pPr>
            <w:r w:rsidRPr="00EF5447">
              <w:rPr>
                <w:color w:val="000000"/>
              </w:rPr>
              <w:t>5</w:t>
            </w:r>
          </w:p>
        </w:tc>
        <w:tc>
          <w:tcPr>
            <w:tcW w:w="877" w:type="dxa"/>
            <w:shd w:val="clear" w:color="auto" w:fill="auto"/>
            <w:noWrap/>
          </w:tcPr>
          <w:p w14:paraId="07D7671E" w14:textId="77777777" w:rsidR="006843B8" w:rsidRPr="00EF5447" w:rsidRDefault="006843B8" w:rsidP="006843B8">
            <w:pPr>
              <w:pStyle w:val="TAC"/>
              <w:rPr>
                <w:lang w:eastAsia="ja-JP"/>
              </w:rPr>
            </w:pPr>
            <w:r w:rsidRPr="00EF5447">
              <w:rPr>
                <w:color w:val="000000"/>
              </w:rPr>
              <w:t>25</w:t>
            </w:r>
          </w:p>
        </w:tc>
        <w:tc>
          <w:tcPr>
            <w:tcW w:w="1299" w:type="dxa"/>
            <w:shd w:val="clear" w:color="auto" w:fill="auto"/>
            <w:noWrap/>
          </w:tcPr>
          <w:p w14:paraId="6D9BA863" w14:textId="77777777" w:rsidR="006843B8" w:rsidRPr="00EF5447" w:rsidRDefault="006843B8" w:rsidP="006843B8">
            <w:pPr>
              <w:pStyle w:val="TAC"/>
              <w:rPr>
                <w:lang w:eastAsia="ja-JP"/>
              </w:rPr>
            </w:pPr>
            <w:r w:rsidRPr="00EF5447">
              <w:rPr>
                <w:color w:val="000000"/>
              </w:rPr>
              <w:t>2630</w:t>
            </w:r>
          </w:p>
        </w:tc>
        <w:tc>
          <w:tcPr>
            <w:tcW w:w="1017" w:type="dxa"/>
            <w:shd w:val="clear" w:color="auto" w:fill="auto"/>
          </w:tcPr>
          <w:p w14:paraId="0797D8EB" w14:textId="77777777" w:rsidR="006843B8" w:rsidRPr="00EF5447" w:rsidRDefault="006843B8" w:rsidP="006843B8">
            <w:pPr>
              <w:pStyle w:val="TAC"/>
              <w:rPr>
                <w:lang w:eastAsia="ja-JP"/>
              </w:rPr>
            </w:pPr>
            <w:r w:rsidRPr="00EF5447">
              <w:rPr>
                <w:lang w:eastAsia="zh-CN"/>
              </w:rPr>
              <w:t>16.0</w:t>
            </w:r>
          </w:p>
        </w:tc>
        <w:tc>
          <w:tcPr>
            <w:tcW w:w="1248" w:type="dxa"/>
            <w:shd w:val="clear" w:color="auto" w:fill="auto"/>
          </w:tcPr>
          <w:p w14:paraId="67695668" w14:textId="77777777" w:rsidR="006843B8" w:rsidRPr="00EF5447" w:rsidRDefault="006843B8" w:rsidP="006843B8">
            <w:pPr>
              <w:pStyle w:val="TAC"/>
              <w:rPr>
                <w:lang w:eastAsia="zh-CN"/>
              </w:rPr>
            </w:pPr>
            <w:r w:rsidRPr="00EF5447">
              <w:rPr>
                <w:lang w:eastAsia="ja-JP"/>
              </w:rPr>
              <w:t>IMD</w:t>
            </w:r>
            <w:r w:rsidRPr="00EF5447">
              <w:rPr>
                <w:lang w:eastAsia="zh-CN"/>
              </w:rPr>
              <w:t>3</w:t>
            </w:r>
          </w:p>
        </w:tc>
      </w:tr>
      <w:tr w:rsidR="006843B8" w:rsidRPr="00EF5447" w14:paraId="343D19D2" w14:textId="77777777" w:rsidTr="009D2AAB">
        <w:trPr>
          <w:trHeight w:val="54"/>
          <w:jc w:val="center"/>
        </w:trPr>
        <w:tc>
          <w:tcPr>
            <w:tcW w:w="2258" w:type="dxa"/>
            <w:tcBorders>
              <w:top w:val="nil"/>
              <w:bottom w:val="nil"/>
            </w:tcBorders>
            <w:shd w:val="clear" w:color="auto" w:fill="auto"/>
          </w:tcPr>
          <w:p w14:paraId="50CBB467" w14:textId="77777777" w:rsidR="006843B8" w:rsidRPr="00EF5447" w:rsidRDefault="006843B8" w:rsidP="006843B8">
            <w:pPr>
              <w:pStyle w:val="TAC"/>
              <w:rPr>
                <w:rFonts w:eastAsia="MS Mincho"/>
              </w:rPr>
            </w:pPr>
          </w:p>
        </w:tc>
        <w:tc>
          <w:tcPr>
            <w:tcW w:w="867" w:type="dxa"/>
            <w:shd w:val="clear" w:color="auto" w:fill="auto"/>
          </w:tcPr>
          <w:p w14:paraId="31D4B02E" w14:textId="77777777" w:rsidR="006843B8" w:rsidRPr="00EF5447" w:rsidRDefault="006843B8" w:rsidP="006843B8">
            <w:pPr>
              <w:pStyle w:val="TAC"/>
              <w:rPr>
                <w:lang w:eastAsia="ja-JP"/>
              </w:rPr>
            </w:pPr>
            <w:r w:rsidRPr="00EF5447">
              <w:rPr>
                <w:lang w:eastAsia="zh-CN"/>
              </w:rPr>
              <w:t>18</w:t>
            </w:r>
          </w:p>
        </w:tc>
        <w:tc>
          <w:tcPr>
            <w:tcW w:w="1066" w:type="dxa"/>
            <w:shd w:val="clear" w:color="auto" w:fill="auto"/>
            <w:noWrap/>
          </w:tcPr>
          <w:p w14:paraId="4777A99B" w14:textId="77777777" w:rsidR="006843B8" w:rsidRPr="00EF5447" w:rsidRDefault="006843B8" w:rsidP="006843B8">
            <w:pPr>
              <w:pStyle w:val="TAC"/>
              <w:rPr>
                <w:lang w:eastAsia="ja-JP"/>
              </w:rPr>
            </w:pPr>
            <w:r w:rsidRPr="00EF5447">
              <w:rPr>
                <w:color w:val="000000"/>
              </w:rPr>
              <w:t>820</w:t>
            </w:r>
          </w:p>
        </w:tc>
        <w:tc>
          <w:tcPr>
            <w:tcW w:w="747" w:type="dxa"/>
            <w:shd w:val="clear" w:color="auto" w:fill="auto"/>
            <w:noWrap/>
          </w:tcPr>
          <w:p w14:paraId="54B2716E" w14:textId="77777777" w:rsidR="006843B8" w:rsidRPr="00EF5447" w:rsidRDefault="006843B8" w:rsidP="006843B8">
            <w:pPr>
              <w:pStyle w:val="TAC"/>
              <w:rPr>
                <w:lang w:eastAsia="ja-JP"/>
              </w:rPr>
            </w:pPr>
            <w:r w:rsidRPr="00EF5447">
              <w:rPr>
                <w:color w:val="000000"/>
              </w:rPr>
              <w:t>5</w:t>
            </w:r>
          </w:p>
        </w:tc>
        <w:tc>
          <w:tcPr>
            <w:tcW w:w="877" w:type="dxa"/>
            <w:shd w:val="clear" w:color="auto" w:fill="auto"/>
            <w:noWrap/>
          </w:tcPr>
          <w:p w14:paraId="5CB665CC" w14:textId="77777777" w:rsidR="006843B8" w:rsidRPr="00EF5447" w:rsidRDefault="006843B8" w:rsidP="006843B8">
            <w:pPr>
              <w:pStyle w:val="TAC"/>
              <w:rPr>
                <w:lang w:eastAsia="ja-JP"/>
              </w:rPr>
            </w:pPr>
            <w:r w:rsidRPr="00EF5447">
              <w:rPr>
                <w:color w:val="000000"/>
              </w:rPr>
              <w:t>25</w:t>
            </w:r>
          </w:p>
        </w:tc>
        <w:tc>
          <w:tcPr>
            <w:tcW w:w="1299" w:type="dxa"/>
            <w:shd w:val="clear" w:color="auto" w:fill="auto"/>
            <w:noWrap/>
          </w:tcPr>
          <w:p w14:paraId="5C6C1EF8" w14:textId="77777777" w:rsidR="006843B8" w:rsidRPr="00EF5447" w:rsidRDefault="006843B8" w:rsidP="006843B8">
            <w:pPr>
              <w:pStyle w:val="TAC"/>
              <w:rPr>
                <w:lang w:eastAsia="ja-JP"/>
              </w:rPr>
            </w:pPr>
            <w:r w:rsidRPr="00EF5447">
              <w:rPr>
                <w:color w:val="000000"/>
              </w:rPr>
              <w:t>865</w:t>
            </w:r>
          </w:p>
        </w:tc>
        <w:tc>
          <w:tcPr>
            <w:tcW w:w="1017" w:type="dxa"/>
            <w:shd w:val="clear" w:color="auto" w:fill="auto"/>
          </w:tcPr>
          <w:p w14:paraId="3AED0475" w14:textId="77777777" w:rsidR="006843B8" w:rsidRPr="00EF5447" w:rsidRDefault="006843B8" w:rsidP="006843B8">
            <w:pPr>
              <w:pStyle w:val="TAC"/>
              <w:rPr>
                <w:lang w:eastAsia="ja-JP"/>
              </w:rPr>
            </w:pPr>
            <w:r w:rsidRPr="00EF5447">
              <w:rPr>
                <w:color w:val="000000"/>
              </w:rPr>
              <w:t>28.9</w:t>
            </w:r>
          </w:p>
        </w:tc>
        <w:tc>
          <w:tcPr>
            <w:tcW w:w="1248" w:type="dxa"/>
            <w:shd w:val="clear" w:color="auto" w:fill="auto"/>
          </w:tcPr>
          <w:p w14:paraId="31D0D9B7" w14:textId="77777777" w:rsidR="006843B8" w:rsidRPr="00EF5447" w:rsidRDefault="006843B8" w:rsidP="006843B8">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6843B8" w:rsidRPr="00EF5447" w14:paraId="17076249" w14:textId="77777777" w:rsidTr="009D2AAB">
        <w:trPr>
          <w:trHeight w:val="54"/>
          <w:jc w:val="center"/>
        </w:trPr>
        <w:tc>
          <w:tcPr>
            <w:tcW w:w="2258" w:type="dxa"/>
            <w:tcBorders>
              <w:top w:val="nil"/>
              <w:bottom w:val="nil"/>
            </w:tcBorders>
            <w:shd w:val="clear" w:color="auto" w:fill="auto"/>
          </w:tcPr>
          <w:p w14:paraId="27146D0D" w14:textId="77777777" w:rsidR="006843B8" w:rsidRPr="00EF5447" w:rsidRDefault="006843B8" w:rsidP="006843B8">
            <w:pPr>
              <w:pStyle w:val="TAC"/>
              <w:rPr>
                <w:rFonts w:eastAsia="MS Mincho"/>
              </w:rPr>
            </w:pPr>
          </w:p>
        </w:tc>
        <w:tc>
          <w:tcPr>
            <w:tcW w:w="867" w:type="dxa"/>
            <w:shd w:val="clear" w:color="auto" w:fill="auto"/>
          </w:tcPr>
          <w:p w14:paraId="55A84471" w14:textId="77777777" w:rsidR="006843B8" w:rsidRPr="00EF5447" w:rsidRDefault="006843B8" w:rsidP="006843B8">
            <w:pPr>
              <w:pStyle w:val="TAC"/>
              <w:rPr>
                <w:lang w:eastAsia="ja-JP"/>
              </w:rPr>
            </w:pPr>
            <w:r w:rsidRPr="00EF5447">
              <w:rPr>
                <w:lang w:eastAsia="zh-CN"/>
              </w:rPr>
              <w:t>n3</w:t>
            </w:r>
          </w:p>
        </w:tc>
        <w:tc>
          <w:tcPr>
            <w:tcW w:w="1066" w:type="dxa"/>
            <w:shd w:val="clear" w:color="auto" w:fill="auto"/>
            <w:noWrap/>
          </w:tcPr>
          <w:p w14:paraId="33569026" w14:textId="77777777" w:rsidR="006843B8" w:rsidRPr="00EF5447" w:rsidRDefault="006843B8" w:rsidP="006843B8">
            <w:pPr>
              <w:pStyle w:val="TAC"/>
              <w:rPr>
                <w:lang w:eastAsia="ja-JP"/>
              </w:rPr>
            </w:pPr>
            <w:r w:rsidRPr="00EF5447">
              <w:t>1765</w:t>
            </w:r>
          </w:p>
        </w:tc>
        <w:tc>
          <w:tcPr>
            <w:tcW w:w="747" w:type="dxa"/>
            <w:shd w:val="clear" w:color="auto" w:fill="auto"/>
            <w:noWrap/>
          </w:tcPr>
          <w:p w14:paraId="1AE4C744" w14:textId="77777777" w:rsidR="006843B8" w:rsidRPr="00EF5447" w:rsidRDefault="006843B8" w:rsidP="006843B8">
            <w:pPr>
              <w:pStyle w:val="TAC"/>
              <w:rPr>
                <w:lang w:eastAsia="ja-JP"/>
              </w:rPr>
            </w:pPr>
            <w:r w:rsidRPr="00EF5447">
              <w:t>5</w:t>
            </w:r>
          </w:p>
        </w:tc>
        <w:tc>
          <w:tcPr>
            <w:tcW w:w="877" w:type="dxa"/>
            <w:shd w:val="clear" w:color="auto" w:fill="auto"/>
            <w:noWrap/>
          </w:tcPr>
          <w:p w14:paraId="55BD3DCA" w14:textId="77777777" w:rsidR="006843B8" w:rsidRPr="00EF5447" w:rsidRDefault="006843B8" w:rsidP="006843B8">
            <w:pPr>
              <w:pStyle w:val="TAC"/>
              <w:rPr>
                <w:lang w:eastAsia="ja-JP"/>
              </w:rPr>
            </w:pPr>
            <w:r w:rsidRPr="00EF5447">
              <w:t>25</w:t>
            </w:r>
          </w:p>
        </w:tc>
        <w:tc>
          <w:tcPr>
            <w:tcW w:w="1299" w:type="dxa"/>
            <w:shd w:val="clear" w:color="auto" w:fill="auto"/>
            <w:noWrap/>
          </w:tcPr>
          <w:p w14:paraId="57F8502A" w14:textId="77777777" w:rsidR="006843B8" w:rsidRPr="00EF5447" w:rsidRDefault="006843B8" w:rsidP="006843B8">
            <w:pPr>
              <w:pStyle w:val="TAC"/>
              <w:rPr>
                <w:lang w:eastAsia="ja-JP"/>
              </w:rPr>
            </w:pPr>
            <w:r w:rsidRPr="00EF5447">
              <w:t>1860</w:t>
            </w:r>
          </w:p>
        </w:tc>
        <w:tc>
          <w:tcPr>
            <w:tcW w:w="1017" w:type="dxa"/>
            <w:shd w:val="clear" w:color="auto" w:fill="auto"/>
          </w:tcPr>
          <w:p w14:paraId="6C2836AB" w14:textId="77777777" w:rsidR="006843B8" w:rsidRPr="00EF5447" w:rsidRDefault="006843B8" w:rsidP="006843B8">
            <w:pPr>
              <w:pStyle w:val="TAC"/>
              <w:rPr>
                <w:lang w:eastAsia="ja-JP"/>
              </w:rPr>
            </w:pPr>
            <w:r w:rsidRPr="00EF5447">
              <w:rPr>
                <w:rFonts w:eastAsia="Malgun Gothic"/>
                <w:lang w:eastAsia="ko-KR"/>
              </w:rPr>
              <w:t>N/A</w:t>
            </w:r>
          </w:p>
        </w:tc>
        <w:tc>
          <w:tcPr>
            <w:tcW w:w="1248" w:type="dxa"/>
            <w:shd w:val="clear" w:color="auto" w:fill="auto"/>
          </w:tcPr>
          <w:p w14:paraId="5DC62F09" w14:textId="77777777" w:rsidR="006843B8" w:rsidRPr="00EF5447" w:rsidRDefault="006843B8" w:rsidP="006843B8">
            <w:pPr>
              <w:pStyle w:val="TAC"/>
              <w:rPr>
                <w:lang w:eastAsia="ja-JP"/>
              </w:rPr>
            </w:pPr>
            <w:r w:rsidRPr="00EF5447">
              <w:rPr>
                <w:rFonts w:eastAsia="Malgun Gothic"/>
                <w:lang w:eastAsia="ko-KR"/>
              </w:rPr>
              <w:t>N/A</w:t>
            </w:r>
          </w:p>
        </w:tc>
      </w:tr>
      <w:tr w:rsidR="006843B8" w:rsidRPr="00EF5447" w14:paraId="3D54831A" w14:textId="77777777" w:rsidTr="009D2AAB">
        <w:trPr>
          <w:trHeight w:val="54"/>
          <w:jc w:val="center"/>
        </w:trPr>
        <w:tc>
          <w:tcPr>
            <w:tcW w:w="2258" w:type="dxa"/>
            <w:tcBorders>
              <w:top w:val="nil"/>
              <w:bottom w:val="single" w:sz="4" w:space="0" w:color="auto"/>
            </w:tcBorders>
            <w:shd w:val="clear" w:color="auto" w:fill="auto"/>
          </w:tcPr>
          <w:p w14:paraId="11524138" w14:textId="77777777" w:rsidR="006843B8" w:rsidRPr="00EF5447" w:rsidRDefault="006843B8" w:rsidP="006843B8">
            <w:pPr>
              <w:pStyle w:val="TAC"/>
              <w:rPr>
                <w:rFonts w:eastAsia="MS Mincho"/>
              </w:rPr>
            </w:pPr>
          </w:p>
        </w:tc>
        <w:tc>
          <w:tcPr>
            <w:tcW w:w="867" w:type="dxa"/>
            <w:shd w:val="clear" w:color="auto" w:fill="auto"/>
          </w:tcPr>
          <w:p w14:paraId="1B9CCBC0" w14:textId="77777777" w:rsidR="006843B8" w:rsidRPr="00EF5447" w:rsidRDefault="006843B8" w:rsidP="006843B8">
            <w:pPr>
              <w:pStyle w:val="TAC"/>
              <w:rPr>
                <w:lang w:eastAsia="ja-JP"/>
              </w:rPr>
            </w:pPr>
            <w:r w:rsidRPr="00EF5447">
              <w:rPr>
                <w:lang w:eastAsia="zh-CN"/>
              </w:rPr>
              <w:t>41</w:t>
            </w:r>
          </w:p>
        </w:tc>
        <w:tc>
          <w:tcPr>
            <w:tcW w:w="1066" w:type="dxa"/>
            <w:shd w:val="clear" w:color="auto" w:fill="auto"/>
            <w:noWrap/>
          </w:tcPr>
          <w:p w14:paraId="69414663" w14:textId="77777777" w:rsidR="006843B8" w:rsidRPr="00EF5447" w:rsidRDefault="006843B8" w:rsidP="006843B8">
            <w:pPr>
              <w:pStyle w:val="TAC"/>
              <w:rPr>
                <w:lang w:eastAsia="ja-JP"/>
              </w:rPr>
            </w:pPr>
            <w:r w:rsidRPr="00EF5447">
              <w:rPr>
                <w:color w:val="000000"/>
              </w:rPr>
              <w:t>2630</w:t>
            </w:r>
          </w:p>
        </w:tc>
        <w:tc>
          <w:tcPr>
            <w:tcW w:w="747" w:type="dxa"/>
            <w:shd w:val="clear" w:color="auto" w:fill="auto"/>
            <w:noWrap/>
          </w:tcPr>
          <w:p w14:paraId="0836224E" w14:textId="77777777" w:rsidR="006843B8" w:rsidRPr="00EF5447" w:rsidRDefault="006843B8" w:rsidP="006843B8">
            <w:pPr>
              <w:pStyle w:val="TAC"/>
              <w:rPr>
                <w:lang w:eastAsia="ja-JP"/>
              </w:rPr>
            </w:pPr>
            <w:r w:rsidRPr="00EF5447">
              <w:rPr>
                <w:color w:val="000000"/>
              </w:rPr>
              <w:t>5</w:t>
            </w:r>
          </w:p>
        </w:tc>
        <w:tc>
          <w:tcPr>
            <w:tcW w:w="877" w:type="dxa"/>
            <w:shd w:val="clear" w:color="auto" w:fill="auto"/>
            <w:noWrap/>
          </w:tcPr>
          <w:p w14:paraId="1FCEB1C0" w14:textId="77777777" w:rsidR="006843B8" w:rsidRPr="00EF5447" w:rsidRDefault="006843B8" w:rsidP="006843B8">
            <w:pPr>
              <w:pStyle w:val="TAC"/>
              <w:rPr>
                <w:lang w:eastAsia="ja-JP"/>
              </w:rPr>
            </w:pPr>
            <w:r w:rsidRPr="00EF5447">
              <w:rPr>
                <w:color w:val="000000"/>
              </w:rPr>
              <w:t>25</w:t>
            </w:r>
          </w:p>
        </w:tc>
        <w:tc>
          <w:tcPr>
            <w:tcW w:w="1299" w:type="dxa"/>
            <w:shd w:val="clear" w:color="auto" w:fill="auto"/>
            <w:noWrap/>
          </w:tcPr>
          <w:p w14:paraId="5785DB0E" w14:textId="77777777" w:rsidR="006843B8" w:rsidRPr="00EF5447" w:rsidRDefault="006843B8" w:rsidP="006843B8">
            <w:pPr>
              <w:pStyle w:val="TAC"/>
              <w:rPr>
                <w:lang w:eastAsia="ja-JP"/>
              </w:rPr>
            </w:pPr>
            <w:r w:rsidRPr="00EF5447">
              <w:rPr>
                <w:color w:val="000000"/>
              </w:rPr>
              <w:t>2630</w:t>
            </w:r>
          </w:p>
        </w:tc>
        <w:tc>
          <w:tcPr>
            <w:tcW w:w="1017" w:type="dxa"/>
            <w:shd w:val="clear" w:color="auto" w:fill="auto"/>
          </w:tcPr>
          <w:p w14:paraId="45318CCA" w14:textId="77777777" w:rsidR="006843B8" w:rsidRPr="00EF5447" w:rsidRDefault="006843B8" w:rsidP="006843B8">
            <w:pPr>
              <w:pStyle w:val="TAC"/>
              <w:rPr>
                <w:lang w:eastAsia="ja-JP"/>
              </w:rPr>
            </w:pPr>
            <w:r w:rsidRPr="00EF5447">
              <w:rPr>
                <w:rFonts w:eastAsia="Malgun Gothic"/>
                <w:lang w:eastAsia="ko-KR"/>
              </w:rPr>
              <w:t>N/A</w:t>
            </w:r>
          </w:p>
        </w:tc>
        <w:tc>
          <w:tcPr>
            <w:tcW w:w="1248" w:type="dxa"/>
            <w:shd w:val="clear" w:color="auto" w:fill="auto"/>
          </w:tcPr>
          <w:p w14:paraId="18F30005" w14:textId="77777777" w:rsidR="006843B8" w:rsidRPr="00EF5447" w:rsidRDefault="006843B8" w:rsidP="006843B8">
            <w:pPr>
              <w:pStyle w:val="TAC"/>
              <w:rPr>
                <w:lang w:eastAsia="ja-JP"/>
              </w:rPr>
            </w:pPr>
            <w:r w:rsidRPr="00EF5447">
              <w:rPr>
                <w:rFonts w:eastAsia="Malgun Gothic"/>
                <w:lang w:eastAsia="ko-KR"/>
              </w:rPr>
              <w:t>N/A</w:t>
            </w:r>
          </w:p>
        </w:tc>
      </w:tr>
      <w:tr w:rsidR="006843B8" w:rsidRPr="00EF5447" w14:paraId="0E96E1A4" w14:textId="77777777" w:rsidTr="009D2AAB">
        <w:trPr>
          <w:trHeight w:val="54"/>
          <w:jc w:val="center"/>
        </w:trPr>
        <w:tc>
          <w:tcPr>
            <w:tcW w:w="2258" w:type="dxa"/>
            <w:tcBorders>
              <w:bottom w:val="nil"/>
            </w:tcBorders>
            <w:shd w:val="clear" w:color="auto" w:fill="auto"/>
          </w:tcPr>
          <w:p w14:paraId="6E365AA1" w14:textId="77777777" w:rsidR="006843B8" w:rsidRPr="00EF5447" w:rsidRDefault="006843B8" w:rsidP="006843B8">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363FB8B1" w14:textId="77777777" w:rsidR="006843B8" w:rsidRPr="00EF5447" w:rsidRDefault="006843B8" w:rsidP="006843B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459D2ED9" w14:textId="77777777" w:rsidR="006843B8" w:rsidRPr="00EF5447" w:rsidRDefault="006843B8" w:rsidP="006843B8">
            <w:pPr>
              <w:pStyle w:val="TAC"/>
              <w:rPr>
                <w:lang w:eastAsia="ja-JP"/>
              </w:rPr>
            </w:pPr>
            <w:r w:rsidRPr="00EF5447">
              <w:rPr>
                <w:lang w:eastAsia="zh-CN"/>
              </w:rPr>
              <w:t>18</w:t>
            </w:r>
          </w:p>
        </w:tc>
        <w:tc>
          <w:tcPr>
            <w:tcW w:w="1066" w:type="dxa"/>
            <w:shd w:val="clear" w:color="auto" w:fill="auto"/>
            <w:noWrap/>
          </w:tcPr>
          <w:p w14:paraId="3A1B1EC9" w14:textId="77777777" w:rsidR="006843B8" w:rsidRPr="00EF5447" w:rsidRDefault="006843B8" w:rsidP="006843B8">
            <w:pPr>
              <w:pStyle w:val="TAC"/>
              <w:rPr>
                <w:lang w:eastAsia="ja-JP"/>
              </w:rPr>
            </w:pPr>
            <w:r w:rsidRPr="00EF5447">
              <w:rPr>
                <w:rFonts w:eastAsia="Malgun Gothic"/>
                <w:color w:val="000000"/>
                <w:lang w:eastAsia="ko-KR"/>
              </w:rPr>
              <w:t>820</w:t>
            </w:r>
          </w:p>
        </w:tc>
        <w:tc>
          <w:tcPr>
            <w:tcW w:w="747" w:type="dxa"/>
            <w:shd w:val="clear" w:color="auto" w:fill="auto"/>
            <w:noWrap/>
          </w:tcPr>
          <w:p w14:paraId="3D78EAB3" w14:textId="77777777" w:rsidR="006843B8" w:rsidRPr="00EF5447" w:rsidRDefault="006843B8" w:rsidP="006843B8">
            <w:pPr>
              <w:pStyle w:val="TAC"/>
              <w:rPr>
                <w:lang w:eastAsia="ja-JP"/>
              </w:rPr>
            </w:pPr>
            <w:r w:rsidRPr="00EF5447">
              <w:rPr>
                <w:color w:val="000000"/>
              </w:rPr>
              <w:t>5</w:t>
            </w:r>
          </w:p>
        </w:tc>
        <w:tc>
          <w:tcPr>
            <w:tcW w:w="877" w:type="dxa"/>
            <w:shd w:val="clear" w:color="auto" w:fill="auto"/>
            <w:noWrap/>
          </w:tcPr>
          <w:p w14:paraId="62D09B29" w14:textId="77777777" w:rsidR="006843B8" w:rsidRPr="00EF5447" w:rsidRDefault="006843B8" w:rsidP="006843B8">
            <w:pPr>
              <w:pStyle w:val="TAC"/>
              <w:rPr>
                <w:lang w:eastAsia="ja-JP"/>
              </w:rPr>
            </w:pPr>
            <w:r w:rsidRPr="00EF5447">
              <w:rPr>
                <w:color w:val="000000"/>
              </w:rPr>
              <w:t>25</w:t>
            </w:r>
          </w:p>
        </w:tc>
        <w:tc>
          <w:tcPr>
            <w:tcW w:w="1299" w:type="dxa"/>
            <w:shd w:val="clear" w:color="auto" w:fill="auto"/>
            <w:noWrap/>
          </w:tcPr>
          <w:p w14:paraId="77DD4E54" w14:textId="77777777" w:rsidR="006843B8" w:rsidRPr="00EF5447" w:rsidRDefault="006843B8" w:rsidP="006843B8">
            <w:pPr>
              <w:pStyle w:val="TAC"/>
              <w:rPr>
                <w:lang w:eastAsia="ja-JP"/>
              </w:rPr>
            </w:pPr>
            <w:r w:rsidRPr="00EF5447">
              <w:rPr>
                <w:rFonts w:eastAsia="Malgun Gothic"/>
                <w:color w:val="000000"/>
                <w:lang w:eastAsia="ko-KR"/>
              </w:rPr>
              <w:t>865</w:t>
            </w:r>
          </w:p>
        </w:tc>
        <w:tc>
          <w:tcPr>
            <w:tcW w:w="1017" w:type="dxa"/>
            <w:shd w:val="clear" w:color="auto" w:fill="auto"/>
          </w:tcPr>
          <w:p w14:paraId="0012F5F0" w14:textId="77777777" w:rsidR="006843B8" w:rsidRPr="00EF5447" w:rsidRDefault="006843B8" w:rsidP="006843B8">
            <w:pPr>
              <w:pStyle w:val="TAC"/>
              <w:rPr>
                <w:lang w:eastAsia="ja-JP"/>
              </w:rPr>
            </w:pPr>
            <w:r w:rsidRPr="00EF5447">
              <w:rPr>
                <w:lang w:eastAsia="zh-CN"/>
              </w:rPr>
              <w:t>3.4</w:t>
            </w:r>
          </w:p>
        </w:tc>
        <w:tc>
          <w:tcPr>
            <w:tcW w:w="1248" w:type="dxa"/>
            <w:shd w:val="clear" w:color="auto" w:fill="auto"/>
          </w:tcPr>
          <w:p w14:paraId="7271B0C1" w14:textId="77777777" w:rsidR="006843B8" w:rsidRPr="00EF5447" w:rsidRDefault="006843B8" w:rsidP="006843B8">
            <w:pPr>
              <w:pStyle w:val="TAC"/>
              <w:rPr>
                <w:lang w:eastAsia="zh-CN"/>
              </w:rPr>
            </w:pPr>
            <w:r w:rsidRPr="00EF5447">
              <w:rPr>
                <w:lang w:eastAsia="ja-JP"/>
              </w:rPr>
              <w:t>IMD</w:t>
            </w:r>
            <w:r w:rsidRPr="00EF5447">
              <w:rPr>
                <w:lang w:eastAsia="zh-CN"/>
              </w:rPr>
              <w:t>5</w:t>
            </w:r>
          </w:p>
        </w:tc>
      </w:tr>
      <w:tr w:rsidR="006843B8" w:rsidRPr="00EF5447" w14:paraId="128DE0C9" w14:textId="77777777" w:rsidTr="009D2AAB">
        <w:trPr>
          <w:trHeight w:val="54"/>
          <w:jc w:val="center"/>
        </w:trPr>
        <w:tc>
          <w:tcPr>
            <w:tcW w:w="2258" w:type="dxa"/>
            <w:tcBorders>
              <w:top w:val="nil"/>
              <w:bottom w:val="nil"/>
            </w:tcBorders>
            <w:shd w:val="clear" w:color="auto" w:fill="auto"/>
          </w:tcPr>
          <w:p w14:paraId="4D5B05B4" w14:textId="77777777" w:rsidR="006843B8" w:rsidRPr="00EF5447" w:rsidRDefault="006843B8" w:rsidP="006843B8">
            <w:pPr>
              <w:pStyle w:val="TAC"/>
              <w:rPr>
                <w:rFonts w:eastAsia="MS Mincho"/>
              </w:rPr>
            </w:pPr>
          </w:p>
        </w:tc>
        <w:tc>
          <w:tcPr>
            <w:tcW w:w="867" w:type="dxa"/>
            <w:shd w:val="clear" w:color="auto" w:fill="auto"/>
          </w:tcPr>
          <w:p w14:paraId="37F69BEA" w14:textId="77777777" w:rsidR="006843B8" w:rsidRPr="00EF5447" w:rsidRDefault="006843B8" w:rsidP="006843B8">
            <w:pPr>
              <w:pStyle w:val="TAC"/>
              <w:rPr>
                <w:lang w:eastAsia="ja-JP"/>
              </w:rPr>
            </w:pPr>
            <w:r w:rsidRPr="00EF5447">
              <w:rPr>
                <w:lang w:eastAsia="zh-CN"/>
              </w:rPr>
              <w:t>n77</w:t>
            </w:r>
          </w:p>
        </w:tc>
        <w:tc>
          <w:tcPr>
            <w:tcW w:w="1066" w:type="dxa"/>
            <w:shd w:val="clear" w:color="auto" w:fill="auto"/>
            <w:noWrap/>
          </w:tcPr>
          <w:p w14:paraId="0AC82B77" w14:textId="77777777" w:rsidR="006843B8" w:rsidRPr="00EF5447" w:rsidRDefault="006843B8" w:rsidP="006843B8">
            <w:pPr>
              <w:pStyle w:val="TAC"/>
              <w:rPr>
                <w:lang w:eastAsia="ja-JP"/>
              </w:rPr>
            </w:pPr>
            <w:r w:rsidRPr="00EF5447">
              <w:t>3527.5</w:t>
            </w:r>
          </w:p>
        </w:tc>
        <w:tc>
          <w:tcPr>
            <w:tcW w:w="747" w:type="dxa"/>
            <w:shd w:val="clear" w:color="auto" w:fill="auto"/>
            <w:noWrap/>
          </w:tcPr>
          <w:p w14:paraId="3C382456" w14:textId="77777777" w:rsidR="006843B8" w:rsidRPr="00EF5447" w:rsidRDefault="006843B8" w:rsidP="006843B8">
            <w:pPr>
              <w:pStyle w:val="TAC"/>
              <w:rPr>
                <w:lang w:eastAsia="ja-JP"/>
              </w:rPr>
            </w:pPr>
            <w:r w:rsidRPr="00EF5447">
              <w:t>10</w:t>
            </w:r>
          </w:p>
        </w:tc>
        <w:tc>
          <w:tcPr>
            <w:tcW w:w="877" w:type="dxa"/>
            <w:shd w:val="clear" w:color="auto" w:fill="auto"/>
            <w:noWrap/>
          </w:tcPr>
          <w:p w14:paraId="50D6C23F" w14:textId="77777777" w:rsidR="006843B8" w:rsidRPr="00EF5447" w:rsidRDefault="006843B8" w:rsidP="006843B8">
            <w:pPr>
              <w:pStyle w:val="TAC"/>
              <w:rPr>
                <w:lang w:eastAsia="ja-JP"/>
              </w:rPr>
            </w:pPr>
            <w:r w:rsidRPr="00EF5447">
              <w:t>50</w:t>
            </w:r>
          </w:p>
        </w:tc>
        <w:tc>
          <w:tcPr>
            <w:tcW w:w="1299" w:type="dxa"/>
            <w:shd w:val="clear" w:color="auto" w:fill="auto"/>
            <w:noWrap/>
          </w:tcPr>
          <w:p w14:paraId="59E6BDE8" w14:textId="77777777" w:rsidR="006843B8" w:rsidRPr="00EF5447" w:rsidRDefault="006843B8" w:rsidP="006843B8">
            <w:pPr>
              <w:pStyle w:val="TAC"/>
              <w:rPr>
                <w:lang w:eastAsia="ja-JP"/>
              </w:rPr>
            </w:pPr>
            <w:r w:rsidRPr="00EF5447">
              <w:t>3527.5</w:t>
            </w:r>
          </w:p>
        </w:tc>
        <w:tc>
          <w:tcPr>
            <w:tcW w:w="1017" w:type="dxa"/>
            <w:shd w:val="clear" w:color="auto" w:fill="auto"/>
          </w:tcPr>
          <w:p w14:paraId="04105104" w14:textId="77777777" w:rsidR="006843B8" w:rsidRPr="00EF5447" w:rsidRDefault="006843B8" w:rsidP="006843B8">
            <w:pPr>
              <w:pStyle w:val="TAC"/>
              <w:rPr>
                <w:lang w:eastAsia="ja-JP"/>
              </w:rPr>
            </w:pPr>
            <w:r w:rsidRPr="00EF5447">
              <w:rPr>
                <w:rFonts w:eastAsia="Malgun Gothic"/>
                <w:lang w:eastAsia="ko-KR"/>
              </w:rPr>
              <w:t>N/A</w:t>
            </w:r>
          </w:p>
        </w:tc>
        <w:tc>
          <w:tcPr>
            <w:tcW w:w="1248" w:type="dxa"/>
            <w:shd w:val="clear" w:color="auto" w:fill="auto"/>
          </w:tcPr>
          <w:p w14:paraId="0100B0DE" w14:textId="77777777" w:rsidR="006843B8" w:rsidRPr="00EF5447" w:rsidRDefault="006843B8" w:rsidP="006843B8">
            <w:pPr>
              <w:pStyle w:val="TAC"/>
              <w:rPr>
                <w:lang w:eastAsia="ja-JP"/>
              </w:rPr>
            </w:pPr>
            <w:r w:rsidRPr="00EF5447">
              <w:rPr>
                <w:rFonts w:eastAsia="Malgun Gothic"/>
                <w:lang w:eastAsia="ko-KR"/>
              </w:rPr>
              <w:t>N/A</w:t>
            </w:r>
          </w:p>
        </w:tc>
      </w:tr>
      <w:tr w:rsidR="006843B8" w:rsidRPr="00EF5447" w14:paraId="75EDB539" w14:textId="77777777" w:rsidTr="009D2AAB">
        <w:trPr>
          <w:trHeight w:val="54"/>
          <w:jc w:val="center"/>
        </w:trPr>
        <w:tc>
          <w:tcPr>
            <w:tcW w:w="2258" w:type="dxa"/>
            <w:tcBorders>
              <w:top w:val="nil"/>
              <w:bottom w:val="single" w:sz="4" w:space="0" w:color="auto"/>
            </w:tcBorders>
            <w:shd w:val="clear" w:color="auto" w:fill="auto"/>
          </w:tcPr>
          <w:p w14:paraId="67F531F8" w14:textId="77777777" w:rsidR="006843B8" w:rsidRPr="00EF5447" w:rsidRDefault="006843B8" w:rsidP="006843B8">
            <w:pPr>
              <w:pStyle w:val="TAC"/>
              <w:rPr>
                <w:rFonts w:eastAsia="MS Mincho"/>
              </w:rPr>
            </w:pPr>
          </w:p>
        </w:tc>
        <w:tc>
          <w:tcPr>
            <w:tcW w:w="867" w:type="dxa"/>
            <w:shd w:val="clear" w:color="auto" w:fill="auto"/>
          </w:tcPr>
          <w:p w14:paraId="448AF037" w14:textId="77777777" w:rsidR="006843B8" w:rsidRPr="00EF5447" w:rsidRDefault="006843B8" w:rsidP="006843B8">
            <w:pPr>
              <w:pStyle w:val="TAC"/>
              <w:rPr>
                <w:lang w:eastAsia="ja-JP"/>
              </w:rPr>
            </w:pPr>
            <w:r w:rsidRPr="00EF5447">
              <w:rPr>
                <w:lang w:eastAsia="zh-CN"/>
              </w:rPr>
              <w:t>41</w:t>
            </w:r>
          </w:p>
        </w:tc>
        <w:tc>
          <w:tcPr>
            <w:tcW w:w="1066" w:type="dxa"/>
            <w:shd w:val="clear" w:color="auto" w:fill="auto"/>
            <w:noWrap/>
          </w:tcPr>
          <w:p w14:paraId="212E4C8B" w14:textId="77777777" w:rsidR="006843B8" w:rsidRPr="00EF5447" w:rsidRDefault="006843B8" w:rsidP="006843B8">
            <w:pPr>
              <w:pStyle w:val="TAC"/>
              <w:rPr>
                <w:lang w:eastAsia="ja-JP"/>
              </w:rPr>
            </w:pPr>
            <w:r w:rsidRPr="00EF5447">
              <w:t>2640</w:t>
            </w:r>
          </w:p>
        </w:tc>
        <w:tc>
          <w:tcPr>
            <w:tcW w:w="747" w:type="dxa"/>
            <w:shd w:val="clear" w:color="auto" w:fill="auto"/>
            <w:noWrap/>
          </w:tcPr>
          <w:p w14:paraId="083B2CD1" w14:textId="77777777" w:rsidR="006843B8" w:rsidRPr="00EF5447" w:rsidRDefault="006843B8" w:rsidP="006843B8">
            <w:pPr>
              <w:pStyle w:val="TAC"/>
              <w:rPr>
                <w:lang w:eastAsia="ja-JP"/>
              </w:rPr>
            </w:pPr>
            <w:r w:rsidRPr="00EF5447">
              <w:t>5</w:t>
            </w:r>
          </w:p>
        </w:tc>
        <w:tc>
          <w:tcPr>
            <w:tcW w:w="877" w:type="dxa"/>
            <w:shd w:val="clear" w:color="auto" w:fill="auto"/>
            <w:noWrap/>
          </w:tcPr>
          <w:p w14:paraId="613309DE" w14:textId="77777777" w:rsidR="006843B8" w:rsidRPr="00EF5447" w:rsidRDefault="006843B8" w:rsidP="006843B8">
            <w:pPr>
              <w:pStyle w:val="TAC"/>
              <w:rPr>
                <w:lang w:eastAsia="ja-JP"/>
              </w:rPr>
            </w:pPr>
            <w:r w:rsidRPr="00EF5447">
              <w:t>25</w:t>
            </w:r>
          </w:p>
        </w:tc>
        <w:tc>
          <w:tcPr>
            <w:tcW w:w="1299" w:type="dxa"/>
            <w:shd w:val="clear" w:color="auto" w:fill="auto"/>
            <w:noWrap/>
          </w:tcPr>
          <w:p w14:paraId="7E0E6F79" w14:textId="77777777" w:rsidR="006843B8" w:rsidRPr="00EF5447" w:rsidRDefault="006843B8" w:rsidP="006843B8">
            <w:pPr>
              <w:pStyle w:val="TAC"/>
              <w:rPr>
                <w:lang w:eastAsia="ja-JP"/>
              </w:rPr>
            </w:pPr>
            <w:r w:rsidRPr="00EF5447">
              <w:t>2640</w:t>
            </w:r>
          </w:p>
        </w:tc>
        <w:tc>
          <w:tcPr>
            <w:tcW w:w="1017" w:type="dxa"/>
            <w:shd w:val="clear" w:color="auto" w:fill="auto"/>
          </w:tcPr>
          <w:p w14:paraId="0AD76F65" w14:textId="77777777" w:rsidR="006843B8" w:rsidRPr="00EF5447" w:rsidRDefault="006843B8" w:rsidP="006843B8">
            <w:pPr>
              <w:pStyle w:val="TAC"/>
              <w:rPr>
                <w:lang w:eastAsia="ja-JP"/>
              </w:rPr>
            </w:pPr>
            <w:r w:rsidRPr="00EF5447">
              <w:rPr>
                <w:rFonts w:eastAsia="Malgun Gothic"/>
                <w:lang w:eastAsia="ko-KR"/>
              </w:rPr>
              <w:t>N/A</w:t>
            </w:r>
          </w:p>
        </w:tc>
        <w:tc>
          <w:tcPr>
            <w:tcW w:w="1248" w:type="dxa"/>
            <w:shd w:val="clear" w:color="auto" w:fill="auto"/>
          </w:tcPr>
          <w:p w14:paraId="05D921AE" w14:textId="77777777" w:rsidR="006843B8" w:rsidRPr="00EF5447" w:rsidRDefault="006843B8" w:rsidP="006843B8">
            <w:pPr>
              <w:pStyle w:val="TAC"/>
              <w:rPr>
                <w:lang w:eastAsia="ja-JP"/>
              </w:rPr>
            </w:pPr>
            <w:r w:rsidRPr="00EF5447">
              <w:rPr>
                <w:rFonts w:eastAsia="Malgun Gothic"/>
                <w:lang w:eastAsia="ko-KR"/>
              </w:rPr>
              <w:t>N/A</w:t>
            </w:r>
          </w:p>
        </w:tc>
      </w:tr>
      <w:tr w:rsidR="006843B8" w:rsidRPr="00EF5447" w14:paraId="3F75AC8B" w14:textId="77777777" w:rsidTr="009D2AAB">
        <w:trPr>
          <w:trHeight w:val="54"/>
          <w:jc w:val="center"/>
        </w:trPr>
        <w:tc>
          <w:tcPr>
            <w:tcW w:w="2258" w:type="dxa"/>
            <w:tcBorders>
              <w:top w:val="nil"/>
              <w:bottom w:val="nil"/>
            </w:tcBorders>
            <w:shd w:val="clear" w:color="auto" w:fill="auto"/>
          </w:tcPr>
          <w:p w14:paraId="3B4E4192" w14:textId="551FBCDF" w:rsidR="006843B8" w:rsidRDefault="006843B8" w:rsidP="006843B8">
            <w:pPr>
              <w:pStyle w:val="TAC"/>
              <w:rPr>
                <w:ins w:id="1498" w:author="Apple" w:date="2022-04-12T15:28:00Z"/>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D9D9BB7" w14:textId="1D52CD43" w:rsidR="006843B8" w:rsidRPr="00EF5447" w:rsidRDefault="006843B8" w:rsidP="006843B8">
            <w:pPr>
              <w:pStyle w:val="TAC"/>
              <w:rPr>
                <w:lang w:eastAsia="ko-KR"/>
              </w:rPr>
            </w:pPr>
            <w:ins w:id="1499" w:author="Apple" w:date="2022-04-12T15:28:00Z">
              <w:r w:rsidRPr="006D4CD1">
                <w:rPr>
                  <w:lang w:eastAsia="ko-KR"/>
                </w:rPr>
                <w:t>DC_18A_n41A-n77(2A)</w:t>
              </w:r>
            </w:ins>
          </w:p>
          <w:p w14:paraId="6EB30C42" w14:textId="77777777" w:rsidR="006843B8" w:rsidRDefault="006843B8" w:rsidP="006843B8">
            <w:pPr>
              <w:pStyle w:val="TAC"/>
              <w:rPr>
                <w:ins w:id="1500" w:author="Apple" w:date="2022-04-12T15:28:00Z"/>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44364D3D" w14:textId="2EC8B5F4" w:rsidR="006843B8" w:rsidRPr="00EF5447" w:rsidRDefault="006843B8" w:rsidP="006843B8">
            <w:pPr>
              <w:pStyle w:val="TAC"/>
              <w:rPr>
                <w:rFonts w:eastAsia="MS Mincho"/>
              </w:rPr>
            </w:pPr>
            <w:ins w:id="1501" w:author="Apple" w:date="2022-04-12T15:28:00Z">
              <w:r w:rsidRPr="006D4CD1">
                <w:rPr>
                  <w:rFonts w:eastAsia="MS Mincho"/>
                </w:rPr>
                <w:t>DC_18A_n41A-n78(2A)</w:t>
              </w:r>
            </w:ins>
          </w:p>
        </w:tc>
        <w:tc>
          <w:tcPr>
            <w:tcW w:w="867" w:type="dxa"/>
            <w:shd w:val="clear" w:color="auto" w:fill="auto"/>
          </w:tcPr>
          <w:p w14:paraId="723DF6C6" w14:textId="77777777" w:rsidR="006843B8" w:rsidRPr="00EF5447" w:rsidRDefault="006843B8" w:rsidP="006843B8">
            <w:pPr>
              <w:pStyle w:val="TAC"/>
              <w:rPr>
                <w:lang w:eastAsia="zh-CN"/>
              </w:rPr>
            </w:pPr>
            <w:r w:rsidRPr="00EF5447">
              <w:rPr>
                <w:lang w:eastAsia="zh-CN"/>
              </w:rPr>
              <w:t>18</w:t>
            </w:r>
          </w:p>
        </w:tc>
        <w:tc>
          <w:tcPr>
            <w:tcW w:w="1066" w:type="dxa"/>
            <w:shd w:val="clear" w:color="auto" w:fill="auto"/>
            <w:noWrap/>
          </w:tcPr>
          <w:p w14:paraId="4E30ED0F" w14:textId="77777777" w:rsidR="006843B8" w:rsidRPr="00EF5447" w:rsidRDefault="006843B8" w:rsidP="006843B8">
            <w:pPr>
              <w:pStyle w:val="TAC"/>
            </w:pPr>
            <w:r w:rsidRPr="00EF5447">
              <w:t>820</w:t>
            </w:r>
          </w:p>
        </w:tc>
        <w:tc>
          <w:tcPr>
            <w:tcW w:w="747" w:type="dxa"/>
            <w:shd w:val="clear" w:color="auto" w:fill="auto"/>
            <w:noWrap/>
          </w:tcPr>
          <w:p w14:paraId="46033E47" w14:textId="77777777" w:rsidR="006843B8" w:rsidRPr="00EF5447" w:rsidRDefault="006843B8" w:rsidP="006843B8">
            <w:pPr>
              <w:pStyle w:val="TAC"/>
            </w:pPr>
            <w:r w:rsidRPr="00EF5447">
              <w:t>5</w:t>
            </w:r>
          </w:p>
        </w:tc>
        <w:tc>
          <w:tcPr>
            <w:tcW w:w="877" w:type="dxa"/>
            <w:shd w:val="clear" w:color="auto" w:fill="auto"/>
            <w:noWrap/>
          </w:tcPr>
          <w:p w14:paraId="0578FDDE" w14:textId="77777777" w:rsidR="006843B8" w:rsidRPr="00EF5447" w:rsidRDefault="006843B8" w:rsidP="006843B8">
            <w:pPr>
              <w:pStyle w:val="TAC"/>
            </w:pPr>
            <w:r w:rsidRPr="00EF5447">
              <w:t>25</w:t>
            </w:r>
          </w:p>
        </w:tc>
        <w:tc>
          <w:tcPr>
            <w:tcW w:w="1299" w:type="dxa"/>
            <w:shd w:val="clear" w:color="auto" w:fill="auto"/>
            <w:noWrap/>
          </w:tcPr>
          <w:p w14:paraId="0DAFD97C" w14:textId="77777777" w:rsidR="006843B8" w:rsidRPr="00EF5447" w:rsidRDefault="006843B8" w:rsidP="006843B8">
            <w:pPr>
              <w:pStyle w:val="TAC"/>
            </w:pPr>
            <w:r w:rsidRPr="00EF5447">
              <w:t>865</w:t>
            </w:r>
          </w:p>
        </w:tc>
        <w:tc>
          <w:tcPr>
            <w:tcW w:w="1017" w:type="dxa"/>
            <w:shd w:val="clear" w:color="auto" w:fill="auto"/>
          </w:tcPr>
          <w:p w14:paraId="2E37277D" w14:textId="77777777" w:rsidR="006843B8" w:rsidRPr="00EF5447" w:rsidRDefault="006843B8" w:rsidP="006843B8">
            <w:pPr>
              <w:pStyle w:val="TAC"/>
              <w:rPr>
                <w:lang w:eastAsia="ko-KR"/>
              </w:rPr>
            </w:pPr>
            <w:r w:rsidRPr="00EF5447">
              <w:rPr>
                <w:lang w:eastAsia="zh-CN"/>
              </w:rPr>
              <w:t>N/A</w:t>
            </w:r>
          </w:p>
        </w:tc>
        <w:tc>
          <w:tcPr>
            <w:tcW w:w="1248" w:type="dxa"/>
            <w:shd w:val="clear" w:color="auto" w:fill="auto"/>
          </w:tcPr>
          <w:p w14:paraId="14F2BE27" w14:textId="77777777" w:rsidR="006843B8" w:rsidRPr="00EF5447" w:rsidRDefault="006843B8" w:rsidP="006843B8">
            <w:pPr>
              <w:pStyle w:val="TAC"/>
              <w:rPr>
                <w:lang w:eastAsia="ko-KR"/>
              </w:rPr>
            </w:pPr>
            <w:r w:rsidRPr="00EF5447">
              <w:rPr>
                <w:lang w:eastAsia="ja-JP"/>
              </w:rPr>
              <w:t>N/A</w:t>
            </w:r>
          </w:p>
        </w:tc>
      </w:tr>
      <w:tr w:rsidR="006843B8" w:rsidRPr="00EF5447" w14:paraId="45796BD2" w14:textId="77777777" w:rsidTr="009D2AAB">
        <w:trPr>
          <w:trHeight w:val="54"/>
          <w:jc w:val="center"/>
        </w:trPr>
        <w:tc>
          <w:tcPr>
            <w:tcW w:w="2258" w:type="dxa"/>
            <w:tcBorders>
              <w:top w:val="nil"/>
              <w:bottom w:val="nil"/>
            </w:tcBorders>
            <w:shd w:val="clear" w:color="auto" w:fill="auto"/>
          </w:tcPr>
          <w:p w14:paraId="20692A30" w14:textId="77777777" w:rsidR="006843B8" w:rsidRPr="00EF5447" w:rsidRDefault="006843B8" w:rsidP="006843B8">
            <w:pPr>
              <w:pStyle w:val="TAC"/>
              <w:rPr>
                <w:rFonts w:eastAsia="MS Mincho"/>
              </w:rPr>
            </w:pPr>
          </w:p>
        </w:tc>
        <w:tc>
          <w:tcPr>
            <w:tcW w:w="867" w:type="dxa"/>
            <w:shd w:val="clear" w:color="auto" w:fill="auto"/>
          </w:tcPr>
          <w:p w14:paraId="7D84372B" w14:textId="77777777" w:rsidR="006843B8" w:rsidRPr="00EF5447" w:rsidRDefault="006843B8" w:rsidP="006843B8">
            <w:pPr>
              <w:pStyle w:val="TAC"/>
              <w:rPr>
                <w:lang w:eastAsia="zh-CN"/>
              </w:rPr>
            </w:pPr>
            <w:r w:rsidRPr="00EF5447">
              <w:rPr>
                <w:lang w:eastAsia="zh-CN"/>
              </w:rPr>
              <w:t>n41</w:t>
            </w:r>
          </w:p>
        </w:tc>
        <w:tc>
          <w:tcPr>
            <w:tcW w:w="1066" w:type="dxa"/>
            <w:shd w:val="clear" w:color="auto" w:fill="auto"/>
            <w:noWrap/>
          </w:tcPr>
          <w:p w14:paraId="5445749D" w14:textId="77777777" w:rsidR="006843B8" w:rsidRPr="00EF5447" w:rsidRDefault="006843B8" w:rsidP="006843B8">
            <w:pPr>
              <w:pStyle w:val="TAC"/>
            </w:pPr>
            <w:r w:rsidRPr="00EF5447">
              <w:rPr>
                <w:color w:val="000000"/>
              </w:rPr>
              <w:t>2570</w:t>
            </w:r>
          </w:p>
        </w:tc>
        <w:tc>
          <w:tcPr>
            <w:tcW w:w="747" w:type="dxa"/>
            <w:shd w:val="clear" w:color="auto" w:fill="auto"/>
            <w:noWrap/>
          </w:tcPr>
          <w:p w14:paraId="07979EF4" w14:textId="77777777" w:rsidR="006843B8" w:rsidRPr="00EF5447" w:rsidRDefault="006843B8" w:rsidP="006843B8">
            <w:pPr>
              <w:pStyle w:val="TAC"/>
            </w:pPr>
            <w:r w:rsidRPr="00EF5447">
              <w:t>5</w:t>
            </w:r>
          </w:p>
        </w:tc>
        <w:tc>
          <w:tcPr>
            <w:tcW w:w="877" w:type="dxa"/>
            <w:shd w:val="clear" w:color="auto" w:fill="auto"/>
            <w:noWrap/>
          </w:tcPr>
          <w:p w14:paraId="5EB9AA0A" w14:textId="77777777" w:rsidR="006843B8" w:rsidRPr="00EF5447" w:rsidRDefault="006843B8" w:rsidP="006843B8">
            <w:pPr>
              <w:pStyle w:val="TAC"/>
            </w:pPr>
            <w:r w:rsidRPr="00EF5447">
              <w:t>25</w:t>
            </w:r>
          </w:p>
        </w:tc>
        <w:tc>
          <w:tcPr>
            <w:tcW w:w="1299" w:type="dxa"/>
            <w:shd w:val="clear" w:color="auto" w:fill="auto"/>
            <w:noWrap/>
          </w:tcPr>
          <w:p w14:paraId="13BD32B4" w14:textId="77777777" w:rsidR="006843B8" w:rsidRPr="00EF5447" w:rsidRDefault="006843B8" w:rsidP="006843B8">
            <w:pPr>
              <w:pStyle w:val="TAC"/>
            </w:pPr>
            <w:r w:rsidRPr="00EF5447">
              <w:rPr>
                <w:color w:val="000000"/>
              </w:rPr>
              <w:t>2570</w:t>
            </w:r>
          </w:p>
        </w:tc>
        <w:tc>
          <w:tcPr>
            <w:tcW w:w="1017" w:type="dxa"/>
            <w:shd w:val="clear" w:color="auto" w:fill="auto"/>
          </w:tcPr>
          <w:p w14:paraId="5C4EDA89" w14:textId="77777777" w:rsidR="006843B8" w:rsidRPr="00EF5447" w:rsidRDefault="006843B8" w:rsidP="006843B8">
            <w:pPr>
              <w:pStyle w:val="TAC"/>
              <w:rPr>
                <w:lang w:eastAsia="ko-KR"/>
              </w:rPr>
            </w:pPr>
            <w:r w:rsidRPr="00EF5447">
              <w:rPr>
                <w:lang w:eastAsia="ko-KR"/>
              </w:rPr>
              <w:t>N/A</w:t>
            </w:r>
          </w:p>
        </w:tc>
        <w:tc>
          <w:tcPr>
            <w:tcW w:w="1248" w:type="dxa"/>
            <w:shd w:val="clear" w:color="auto" w:fill="auto"/>
          </w:tcPr>
          <w:p w14:paraId="5822ADFB" w14:textId="77777777" w:rsidR="006843B8" w:rsidRPr="00EF5447" w:rsidRDefault="006843B8" w:rsidP="006843B8">
            <w:pPr>
              <w:pStyle w:val="TAC"/>
              <w:rPr>
                <w:lang w:eastAsia="ko-KR"/>
              </w:rPr>
            </w:pPr>
            <w:r w:rsidRPr="00EF5447">
              <w:rPr>
                <w:lang w:eastAsia="ko-KR"/>
              </w:rPr>
              <w:t>N/A</w:t>
            </w:r>
          </w:p>
        </w:tc>
      </w:tr>
      <w:tr w:rsidR="006843B8" w:rsidRPr="00EF5447" w14:paraId="716AFAB8" w14:textId="77777777" w:rsidTr="009D2AAB">
        <w:trPr>
          <w:trHeight w:val="54"/>
          <w:jc w:val="center"/>
        </w:trPr>
        <w:tc>
          <w:tcPr>
            <w:tcW w:w="2258" w:type="dxa"/>
            <w:tcBorders>
              <w:top w:val="nil"/>
              <w:bottom w:val="nil"/>
            </w:tcBorders>
            <w:shd w:val="clear" w:color="auto" w:fill="auto"/>
          </w:tcPr>
          <w:p w14:paraId="5E2A37DF" w14:textId="77777777" w:rsidR="006843B8" w:rsidRPr="00EF5447" w:rsidRDefault="006843B8" w:rsidP="006843B8">
            <w:pPr>
              <w:pStyle w:val="TAC"/>
              <w:rPr>
                <w:rFonts w:eastAsia="MS Mincho"/>
              </w:rPr>
            </w:pPr>
          </w:p>
        </w:tc>
        <w:tc>
          <w:tcPr>
            <w:tcW w:w="867" w:type="dxa"/>
            <w:shd w:val="clear" w:color="auto" w:fill="auto"/>
          </w:tcPr>
          <w:p w14:paraId="14AE4506" w14:textId="77777777" w:rsidR="006843B8" w:rsidRPr="00EF5447" w:rsidRDefault="006843B8" w:rsidP="006843B8">
            <w:pPr>
              <w:pStyle w:val="TAC"/>
              <w:rPr>
                <w:lang w:eastAsia="zh-CN"/>
              </w:rPr>
            </w:pPr>
            <w:r w:rsidRPr="00EF5447">
              <w:rPr>
                <w:lang w:eastAsia="zh-CN"/>
              </w:rPr>
              <w:t>n77/n78</w:t>
            </w:r>
          </w:p>
        </w:tc>
        <w:tc>
          <w:tcPr>
            <w:tcW w:w="1066" w:type="dxa"/>
            <w:shd w:val="clear" w:color="auto" w:fill="auto"/>
            <w:noWrap/>
          </w:tcPr>
          <w:p w14:paraId="7C9AB6F1" w14:textId="77777777" w:rsidR="006843B8" w:rsidRPr="00EF5447" w:rsidRDefault="006843B8" w:rsidP="006843B8">
            <w:pPr>
              <w:pStyle w:val="TAC"/>
            </w:pPr>
            <w:r w:rsidRPr="00EF5447">
              <w:rPr>
                <w:color w:val="000000"/>
              </w:rPr>
              <w:t>3390</w:t>
            </w:r>
          </w:p>
        </w:tc>
        <w:tc>
          <w:tcPr>
            <w:tcW w:w="747" w:type="dxa"/>
            <w:shd w:val="clear" w:color="auto" w:fill="auto"/>
            <w:noWrap/>
          </w:tcPr>
          <w:p w14:paraId="56692B7E" w14:textId="77777777" w:rsidR="006843B8" w:rsidRPr="00EF5447" w:rsidRDefault="006843B8" w:rsidP="006843B8">
            <w:pPr>
              <w:pStyle w:val="TAC"/>
            </w:pPr>
            <w:r w:rsidRPr="00EF5447">
              <w:t>10</w:t>
            </w:r>
          </w:p>
        </w:tc>
        <w:tc>
          <w:tcPr>
            <w:tcW w:w="877" w:type="dxa"/>
            <w:shd w:val="clear" w:color="auto" w:fill="auto"/>
            <w:noWrap/>
          </w:tcPr>
          <w:p w14:paraId="1BB66900" w14:textId="77777777" w:rsidR="006843B8" w:rsidRPr="00EF5447" w:rsidRDefault="006843B8" w:rsidP="006843B8">
            <w:pPr>
              <w:pStyle w:val="TAC"/>
            </w:pPr>
            <w:r w:rsidRPr="00EF5447">
              <w:t>50</w:t>
            </w:r>
          </w:p>
        </w:tc>
        <w:tc>
          <w:tcPr>
            <w:tcW w:w="1299" w:type="dxa"/>
            <w:shd w:val="clear" w:color="auto" w:fill="auto"/>
            <w:noWrap/>
          </w:tcPr>
          <w:p w14:paraId="3FE6F1E0" w14:textId="77777777" w:rsidR="006843B8" w:rsidRPr="00EF5447" w:rsidRDefault="006843B8" w:rsidP="006843B8">
            <w:pPr>
              <w:pStyle w:val="TAC"/>
            </w:pPr>
            <w:r w:rsidRPr="00EF5447">
              <w:rPr>
                <w:color w:val="000000"/>
              </w:rPr>
              <w:t>3390</w:t>
            </w:r>
          </w:p>
        </w:tc>
        <w:tc>
          <w:tcPr>
            <w:tcW w:w="1017" w:type="dxa"/>
            <w:shd w:val="clear" w:color="auto" w:fill="auto"/>
          </w:tcPr>
          <w:p w14:paraId="19DA0627" w14:textId="77777777" w:rsidR="006843B8" w:rsidRPr="00EF5447" w:rsidRDefault="006843B8" w:rsidP="006843B8">
            <w:pPr>
              <w:pStyle w:val="TAC"/>
              <w:rPr>
                <w:lang w:eastAsia="ko-KR"/>
              </w:rPr>
            </w:pPr>
            <w:r w:rsidRPr="00EF5447">
              <w:rPr>
                <w:lang w:eastAsia="ko-KR"/>
              </w:rPr>
              <w:t>30.1</w:t>
            </w:r>
          </w:p>
        </w:tc>
        <w:tc>
          <w:tcPr>
            <w:tcW w:w="1248" w:type="dxa"/>
            <w:shd w:val="clear" w:color="auto" w:fill="auto"/>
          </w:tcPr>
          <w:p w14:paraId="5C2ACF99" w14:textId="77777777" w:rsidR="006843B8" w:rsidRPr="00EF5447" w:rsidRDefault="006843B8" w:rsidP="006843B8">
            <w:pPr>
              <w:pStyle w:val="TAC"/>
              <w:rPr>
                <w:lang w:eastAsia="ko-KR"/>
              </w:rPr>
            </w:pPr>
            <w:r w:rsidRPr="00EF5447">
              <w:rPr>
                <w:lang w:eastAsia="ko-KR"/>
              </w:rPr>
              <w:t>IMD2</w:t>
            </w:r>
          </w:p>
        </w:tc>
      </w:tr>
      <w:tr w:rsidR="006843B8" w:rsidRPr="00EF5447" w14:paraId="593D4728" w14:textId="77777777" w:rsidTr="009D2AAB">
        <w:trPr>
          <w:trHeight w:val="54"/>
          <w:jc w:val="center"/>
        </w:trPr>
        <w:tc>
          <w:tcPr>
            <w:tcW w:w="2258" w:type="dxa"/>
            <w:tcBorders>
              <w:top w:val="nil"/>
              <w:bottom w:val="nil"/>
            </w:tcBorders>
            <w:shd w:val="clear" w:color="auto" w:fill="auto"/>
          </w:tcPr>
          <w:p w14:paraId="30215264" w14:textId="77777777" w:rsidR="006843B8" w:rsidRPr="00EF5447" w:rsidRDefault="006843B8" w:rsidP="006843B8">
            <w:pPr>
              <w:pStyle w:val="TAC"/>
              <w:rPr>
                <w:rFonts w:eastAsia="MS Mincho"/>
              </w:rPr>
            </w:pPr>
          </w:p>
        </w:tc>
        <w:tc>
          <w:tcPr>
            <w:tcW w:w="867" w:type="dxa"/>
            <w:shd w:val="clear" w:color="auto" w:fill="auto"/>
          </w:tcPr>
          <w:p w14:paraId="09628F63" w14:textId="77777777" w:rsidR="006843B8" w:rsidRPr="00EF5447" w:rsidRDefault="006843B8" w:rsidP="006843B8">
            <w:pPr>
              <w:pStyle w:val="TAC"/>
              <w:rPr>
                <w:lang w:eastAsia="zh-CN"/>
              </w:rPr>
            </w:pPr>
            <w:r w:rsidRPr="00EF5447">
              <w:rPr>
                <w:lang w:eastAsia="zh-CN"/>
              </w:rPr>
              <w:t>18</w:t>
            </w:r>
          </w:p>
        </w:tc>
        <w:tc>
          <w:tcPr>
            <w:tcW w:w="1066" w:type="dxa"/>
            <w:shd w:val="clear" w:color="auto" w:fill="auto"/>
            <w:noWrap/>
          </w:tcPr>
          <w:p w14:paraId="25238044" w14:textId="77777777" w:rsidR="006843B8" w:rsidRPr="00EF5447" w:rsidRDefault="006843B8" w:rsidP="006843B8">
            <w:pPr>
              <w:pStyle w:val="TAC"/>
            </w:pPr>
            <w:r w:rsidRPr="00EF5447">
              <w:t>820</w:t>
            </w:r>
          </w:p>
        </w:tc>
        <w:tc>
          <w:tcPr>
            <w:tcW w:w="747" w:type="dxa"/>
            <w:shd w:val="clear" w:color="auto" w:fill="auto"/>
            <w:noWrap/>
          </w:tcPr>
          <w:p w14:paraId="5DFC6620" w14:textId="77777777" w:rsidR="006843B8" w:rsidRPr="00EF5447" w:rsidRDefault="006843B8" w:rsidP="006843B8">
            <w:pPr>
              <w:pStyle w:val="TAC"/>
            </w:pPr>
            <w:r w:rsidRPr="00EF5447">
              <w:t>5</w:t>
            </w:r>
          </w:p>
        </w:tc>
        <w:tc>
          <w:tcPr>
            <w:tcW w:w="877" w:type="dxa"/>
            <w:shd w:val="clear" w:color="auto" w:fill="auto"/>
            <w:noWrap/>
          </w:tcPr>
          <w:p w14:paraId="36E6C705" w14:textId="77777777" w:rsidR="006843B8" w:rsidRPr="00EF5447" w:rsidRDefault="006843B8" w:rsidP="006843B8">
            <w:pPr>
              <w:pStyle w:val="TAC"/>
            </w:pPr>
            <w:r w:rsidRPr="00EF5447">
              <w:t>25</w:t>
            </w:r>
          </w:p>
        </w:tc>
        <w:tc>
          <w:tcPr>
            <w:tcW w:w="1299" w:type="dxa"/>
            <w:shd w:val="clear" w:color="auto" w:fill="auto"/>
            <w:noWrap/>
          </w:tcPr>
          <w:p w14:paraId="4E6DEC26" w14:textId="77777777" w:rsidR="006843B8" w:rsidRPr="00EF5447" w:rsidRDefault="006843B8" w:rsidP="006843B8">
            <w:pPr>
              <w:pStyle w:val="TAC"/>
            </w:pPr>
            <w:r w:rsidRPr="00EF5447">
              <w:t>865</w:t>
            </w:r>
          </w:p>
        </w:tc>
        <w:tc>
          <w:tcPr>
            <w:tcW w:w="1017" w:type="dxa"/>
            <w:shd w:val="clear" w:color="auto" w:fill="auto"/>
          </w:tcPr>
          <w:p w14:paraId="6A0945C5" w14:textId="77777777" w:rsidR="006843B8" w:rsidRPr="00EF5447" w:rsidRDefault="006843B8" w:rsidP="006843B8">
            <w:pPr>
              <w:pStyle w:val="TAC"/>
              <w:rPr>
                <w:lang w:eastAsia="ko-KR"/>
              </w:rPr>
            </w:pPr>
            <w:r w:rsidRPr="00EF5447">
              <w:rPr>
                <w:lang w:eastAsia="zh-CN"/>
              </w:rPr>
              <w:t>N/A</w:t>
            </w:r>
          </w:p>
        </w:tc>
        <w:tc>
          <w:tcPr>
            <w:tcW w:w="1248" w:type="dxa"/>
            <w:shd w:val="clear" w:color="auto" w:fill="auto"/>
          </w:tcPr>
          <w:p w14:paraId="00C679DA" w14:textId="77777777" w:rsidR="006843B8" w:rsidRPr="00EF5447" w:rsidRDefault="006843B8" w:rsidP="006843B8">
            <w:pPr>
              <w:pStyle w:val="TAC"/>
              <w:rPr>
                <w:lang w:eastAsia="ko-KR"/>
              </w:rPr>
            </w:pPr>
            <w:r w:rsidRPr="00EF5447">
              <w:rPr>
                <w:lang w:eastAsia="ja-JP"/>
              </w:rPr>
              <w:t>N/A</w:t>
            </w:r>
          </w:p>
        </w:tc>
      </w:tr>
      <w:tr w:rsidR="006843B8" w:rsidRPr="00EF5447" w14:paraId="481E4580" w14:textId="77777777" w:rsidTr="009D2AAB">
        <w:trPr>
          <w:trHeight w:val="54"/>
          <w:jc w:val="center"/>
        </w:trPr>
        <w:tc>
          <w:tcPr>
            <w:tcW w:w="2258" w:type="dxa"/>
            <w:tcBorders>
              <w:top w:val="nil"/>
              <w:bottom w:val="nil"/>
            </w:tcBorders>
            <w:shd w:val="clear" w:color="auto" w:fill="auto"/>
          </w:tcPr>
          <w:p w14:paraId="1EDFB4C2" w14:textId="77777777" w:rsidR="006843B8" w:rsidRPr="00EF5447" w:rsidRDefault="006843B8" w:rsidP="006843B8">
            <w:pPr>
              <w:pStyle w:val="TAC"/>
              <w:rPr>
                <w:rFonts w:eastAsia="MS Mincho"/>
              </w:rPr>
            </w:pPr>
          </w:p>
        </w:tc>
        <w:tc>
          <w:tcPr>
            <w:tcW w:w="867" w:type="dxa"/>
            <w:shd w:val="clear" w:color="auto" w:fill="auto"/>
          </w:tcPr>
          <w:p w14:paraId="072632A6" w14:textId="77777777" w:rsidR="006843B8" w:rsidRPr="00EF5447" w:rsidRDefault="006843B8" w:rsidP="006843B8">
            <w:pPr>
              <w:pStyle w:val="TAC"/>
              <w:rPr>
                <w:lang w:eastAsia="zh-CN"/>
              </w:rPr>
            </w:pPr>
            <w:r w:rsidRPr="00EF5447">
              <w:rPr>
                <w:lang w:eastAsia="zh-CN"/>
              </w:rPr>
              <w:t>n77/n78</w:t>
            </w:r>
          </w:p>
        </w:tc>
        <w:tc>
          <w:tcPr>
            <w:tcW w:w="1066" w:type="dxa"/>
            <w:shd w:val="clear" w:color="auto" w:fill="auto"/>
            <w:noWrap/>
          </w:tcPr>
          <w:p w14:paraId="5F71B84F" w14:textId="77777777" w:rsidR="006843B8" w:rsidRPr="00EF5447" w:rsidRDefault="006843B8" w:rsidP="006843B8">
            <w:pPr>
              <w:pStyle w:val="TAC"/>
            </w:pPr>
            <w:r w:rsidRPr="00EF5447">
              <w:rPr>
                <w:color w:val="000000"/>
              </w:rPr>
              <w:t>3450</w:t>
            </w:r>
          </w:p>
        </w:tc>
        <w:tc>
          <w:tcPr>
            <w:tcW w:w="747" w:type="dxa"/>
            <w:shd w:val="clear" w:color="auto" w:fill="auto"/>
            <w:noWrap/>
          </w:tcPr>
          <w:p w14:paraId="28B89CC5" w14:textId="77777777" w:rsidR="006843B8" w:rsidRPr="00EF5447" w:rsidRDefault="006843B8" w:rsidP="006843B8">
            <w:pPr>
              <w:pStyle w:val="TAC"/>
            </w:pPr>
            <w:r w:rsidRPr="00EF5447">
              <w:rPr>
                <w:color w:val="000000"/>
              </w:rPr>
              <w:t>10</w:t>
            </w:r>
          </w:p>
        </w:tc>
        <w:tc>
          <w:tcPr>
            <w:tcW w:w="877" w:type="dxa"/>
            <w:shd w:val="clear" w:color="auto" w:fill="auto"/>
            <w:noWrap/>
          </w:tcPr>
          <w:p w14:paraId="4D6304E3" w14:textId="77777777" w:rsidR="006843B8" w:rsidRPr="00EF5447" w:rsidRDefault="006843B8" w:rsidP="006843B8">
            <w:pPr>
              <w:pStyle w:val="TAC"/>
            </w:pPr>
            <w:r w:rsidRPr="00EF5447">
              <w:rPr>
                <w:color w:val="000000"/>
              </w:rPr>
              <w:t>50</w:t>
            </w:r>
          </w:p>
        </w:tc>
        <w:tc>
          <w:tcPr>
            <w:tcW w:w="1299" w:type="dxa"/>
            <w:shd w:val="clear" w:color="auto" w:fill="auto"/>
            <w:noWrap/>
          </w:tcPr>
          <w:p w14:paraId="6ABF51B4" w14:textId="77777777" w:rsidR="006843B8" w:rsidRPr="00EF5447" w:rsidRDefault="006843B8" w:rsidP="006843B8">
            <w:pPr>
              <w:pStyle w:val="TAC"/>
            </w:pPr>
            <w:r w:rsidRPr="00EF5447">
              <w:rPr>
                <w:color w:val="000000"/>
              </w:rPr>
              <w:t>3450</w:t>
            </w:r>
          </w:p>
        </w:tc>
        <w:tc>
          <w:tcPr>
            <w:tcW w:w="1017" w:type="dxa"/>
            <w:shd w:val="clear" w:color="auto" w:fill="auto"/>
          </w:tcPr>
          <w:p w14:paraId="48AE4D0B" w14:textId="77777777" w:rsidR="006843B8" w:rsidRPr="00EF5447" w:rsidRDefault="006843B8" w:rsidP="006843B8">
            <w:pPr>
              <w:pStyle w:val="TAC"/>
              <w:rPr>
                <w:lang w:eastAsia="ko-KR"/>
              </w:rPr>
            </w:pPr>
            <w:r w:rsidRPr="00EF5447">
              <w:rPr>
                <w:lang w:eastAsia="ko-KR"/>
              </w:rPr>
              <w:t>N/A</w:t>
            </w:r>
          </w:p>
        </w:tc>
        <w:tc>
          <w:tcPr>
            <w:tcW w:w="1248" w:type="dxa"/>
            <w:shd w:val="clear" w:color="auto" w:fill="auto"/>
          </w:tcPr>
          <w:p w14:paraId="61CE72FD" w14:textId="77777777" w:rsidR="006843B8" w:rsidRPr="00EF5447" w:rsidRDefault="006843B8" w:rsidP="006843B8">
            <w:pPr>
              <w:pStyle w:val="TAC"/>
              <w:rPr>
                <w:lang w:eastAsia="ko-KR"/>
              </w:rPr>
            </w:pPr>
            <w:r w:rsidRPr="00EF5447">
              <w:rPr>
                <w:lang w:eastAsia="ko-KR"/>
              </w:rPr>
              <w:t>N/A</w:t>
            </w:r>
          </w:p>
        </w:tc>
      </w:tr>
      <w:tr w:rsidR="006843B8" w:rsidRPr="00EF5447" w14:paraId="41BD2E55" w14:textId="77777777" w:rsidTr="009D2AAB">
        <w:trPr>
          <w:trHeight w:val="54"/>
          <w:jc w:val="center"/>
        </w:trPr>
        <w:tc>
          <w:tcPr>
            <w:tcW w:w="2258" w:type="dxa"/>
            <w:tcBorders>
              <w:top w:val="nil"/>
              <w:bottom w:val="single" w:sz="4" w:space="0" w:color="auto"/>
            </w:tcBorders>
            <w:shd w:val="clear" w:color="auto" w:fill="auto"/>
          </w:tcPr>
          <w:p w14:paraId="4C5D276D" w14:textId="77777777" w:rsidR="006843B8" w:rsidRPr="00EF5447" w:rsidRDefault="006843B8" w:rsidP="006843B8">
            <w:pPr>
              <w:pStyle w:val="TAC"/>
              <w:rPr>
                <w:rFonts w:eastAsia="MS Mincho"/>
              </w:rPr>
            </w:pPr>
          </w:p>
        </w:tc>
        <w:tc>
          <w:tcPr>
            <w:tcW w:w="867" w:type="dxa"/>
            <w:shd w:val="clear" w:color="auto" w:fill="auto"/>
          </w:tcPr>
          <w:p w14:paraId="2CBE57F7" w14:textId="77777777" w:rsidR="006843B8" w:rsidRPr="00EF5447" w:rsidRDefault="006843B8" w:rsidP="006843B8">
            <w:pPr>
              <w:pStyle w:val="TAC"/>
              <w:rPr>
                <w:lang w:eastAsia="zh-CN"/>
              </w:rPr>
            </w:pPr>
            <w:r w:rsidRPr="00EF5447">
              <w:rPr>
                <w:lang w:eastAsia="zh-CN"/>
              </w:rPr>
              <w:t>n41</w:t>
            </w:r>
          </w:p>
        </w:tc>
        <w:tc>
          <w:tcPr>
            <w:tcW w:w="1066" w:type="dxa"/>
            <w:shd w:val="clear" w:color="auto" w:fill="auto"/>
            <w:noWrap/>
          </w:tcPr>
          <w:p w14:paraId="1D4170A1" w14:textId="77777777" w:rsidR="006843B8" w:rsidRPr="00EF5447" w:rsidRDefault="006843B8" w:rsidP="006843B8">
            <w:pPr>
              <w:pStyle w:val="TAC"/>
            </w:pPr>
            <w:r w:rsidRPr="00EF5447">
              <w:rPr>
                <w:color w:val="000000"/>
              </w:rPr>
              <w:t>2630</w:t>
            </w:r>
          </w:p>
        </w:tc>
        <w:tc>
          <w:tcPr>
            <w:tcW w:w="747" w:type="dxa"/>
            <w:shd w:val="clear" w:color="auto" w:fill="auto"/>
            <w:noWrap/>
          </w:tcPr>
          <w:p w14:paraId="728A986B" w14:textId="77777777" w:rsidR="006843B8" w:rsidRPr="00EF5447" w:rsidRDefault="006843B8" w:rsidP="006843B8">
            <w:pPr>
              <w:pStyle w:val="TAC"/>
            </w:pPr>
            <w:r w:rsidRPr="00EF5447">
              <w:rPr>
                <w:color w:val="000000"/>
              </w:rPr>
              <w:t>5</w:t>
            </w:r>
          </w:p>
        </w:tc>
        <w:tc>
          <w:tcPr>
            <w:tcW w:w="877" w:type="dxa"/>
            <w:shd w:val="clear" w:color="auto" w:fill="auto"/>
            <w:noWrap/>
          </w:tcPr>
          <w:p w14:paraId="4A062919" w14:textId="77777777" w:rsidR="006843B8" w:rsidRPr="00EF5447" w:rsidRDefault="006843B8" w:rsidP="006843B8">
            <w:pPr>
              <w:pStyle w:val="TAC"/>
            </w:pPr>
            <w:r w:rsidRPr="00EF5447">
              <w:rPr>
                <w:color w:val="000000"/>
              </w:rPr>
              <w:t>25</w:t>
            </w:r>
          </w:p>
        </w:tc>
        <w:tc>
          <w:tcPr>
            <w:tcW w:w="1299" w:type="dxa"/>
            <w:shd w:val="clear" w:color="auto" w:fill="auto"/>
            <w:noWrap/>
          </w:tcPr>
          <w:p w14:paraId="69637108" w14:textId="77777777" w:rsidR="006843B8" w:rsidRPr="00EF5447" w:rsidRDefault="006843B8" w:rsidP="006843B8">
            <w:pPr>
              <w:pStyle w:val="TAC"/>
            </w:pPr>
            <w:r w:rsidRPr="00EF5447">
              <w:rPr>
                <w:color w:val="000000"/>
              </w:rPr>
              <w:t>2630</w:t>
            </w:r>
          </w:p>
        </w:tc>
        <w:tc>
          <w:tcPr>
            <w:tcW w:w="1017" w:type="dxa"/>
            <w:shd w:val="clear" w:color="auto" w:fill="auto"/>
          </w:tcPr>
          <w:p w14:paraId="26F42EA7" w14:textId="77777777" w:rsidR="006843B8" w:rsidRPr="00EF5447" w:rsidRDefault="006843B8" w:rsidP="006843B8">
            <w:pPr>
              <w:pStyle w:val="TAC"/>
              <w:rPr>
                <w:lang w:eastAsia="ko-KR"/>
              </w:rPr>
            </w:pPr>
            <w:r w:rsidRPr="00EF5447">
              <w:rPr>
                <w:lang w:eastAsia="ko-KR"/>
              </w:rPr>
              <w:t>28.5</w:t>
            </w:r>
          </w:p>
        </w:tc>
        <w:tc>
          <w:tcPr>
            <w:tcW w:w="1248" w:type="dxa"/>
            <w:shd w:val="clear" w:color="auto" w:fill="auto"/>
          </w:tcPr>
          <w:p w14:paraId="00AE81FB" w14:textId="77777777" w:rsidR="006843B8" w:rsidRPr="00EF5447" w:rsidRDefault="006843B8" w:rsidP="006843B8">
            <w:pPr>
              <w:pStyle w:val="TAC"/>
              <w:rPr>
                <w:lang w:eastAsia="ko-KR"/>
              </w:rPr>
            </w:pPr>
            <w:r w:rsidRPr="00EF5447">
              <w:rPr>
                <w:lang w:eastAsia="ko-KR"/>
              </w:rPr>
              <w:t>IMD2</w:t>
            </w:r>
          </w:p>
        </w:tc>
      </w:tr>
      <w:tr w:rsidR="006843B8" w:rsidRPr="00EF5447" w14:paraId="1DCD9BEE" w14:textId="77777777" w:rsidTr="009D2AAB">
        <w:trPr>
          <w:trHeight w:val="54"/>
          <w:jc w:val="center"/>
        </w:trPr>
        <w:tc>
          <w:tcPr>
            <w:tcW w:w="2258" w:type="dxa"/>
            <w:tcBorders>
              <w:bottom w:val="nil"/>
            </w:tcBorders>
            <w:shd w:val="clear" w:color="auto" w:fill="auto"/>
          </w:tcPr>
          <w:p w14:paraId="11A75CE8" w14:textId="77777777" w:rsidR="006843B8" w:rsidRPr="00EF5447" w:rsidRDefault="006843B8" w:rsidP="006843B8">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5CA3F00B" w14:textId="77777777" w:rsidR="006843B8" w:rsidRPr="00EF5447" w:rsidRDefault="006843B8" w:rsidP="006843B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83CC5F1" w14:textId="77777777" w:rsidR="006843B8" w:rsidRPr="00EF5447" w:rsidRDefault="006843B8" w:rsidP="006843B8">
            <w:pPr>
              <w:pStyle w:val="TAC"/>
              <w:rPr>
                <w:lang w:eastAsia="ja-JP"/>
              </w:rPr>
            </w:pPr>
            <w:r w:rsidRPr="00EF5447">
              <w:rPr>
                <w:lang w:eastAsia="zh-CN"/>
              </w:rPr>
              <w:t>18</w:t>
            </w:r>
          </w:p>
        </w:tc>
        <w:tc>
          <w:tcPr>
            <w:tcW w:w="1066" w:type="dxa"/>
            <w:shd w:val="clear" w:color="auto" w:fill="auto"/>
            <w:noWrap/>
          </w:tcPr>
          <w:p w14:paraId="6E827043" w14:textId="77777777" w:rsidR="006843B8" w:rsidRPr="00EF5447" w:rsidRDefault="006843B8" w:rsidP="006843B8">
            <w:pPr>
              <w:pStyle w:val="TAC"/>
              <w:rPr>
                <w:lang w:eastAsia="ja-JP"/>
              </w:rPr>
            </w:pPr>
            <w:r w:rsidRPr="00EF5447">
              <w:rPr>
                <w:rFonts w:eastAsia="Malgun Gothic"/>
                <w:color w:val="000000"/>
                <w:lang w:eastAsia="ko-KR"/>
              </w:rPr>
              <w:t>820</w:t>
            </w:r>
          </w:p>
        </w:tc>
        <w:tc>
          <w:tcPr>
            <w:tcW w:w="747" w:type="dxa"/>
            <w:shd w:val="clear" w:color="auto" w:fill="auto"/>
            <w:noWrap/>
          </w:tcPr>
          <w:p w14:paraId="1D199FA5" w14:textId="77777777" w:rsidR="006843B8" w:rsidRPr="00EF5447" w:rsidRDefault="006843B8" w:rsidP="006843B8">
            <w:pPr>
              <w:pStyle w:val="TAC"/>
              <w:rPr>
                <w:lang w:eastAsia="ja-JP"/>
              </w:rPr>
            </w:pPr>
            <w:r w:rsidRPr="00EF5447">
              <w:rPr>
                <w:color w:val="000000"/>
              </w:rPr>
              <w:t>5</w:t>
            </w:r>
          </w:p>
        </w:tc>
        <w:tc>
          <w:tcPr>
            <w:tcW w:w="877" w:type="dxa"/>
            <w:shd w:val="clear" w:color="auto" w:fill="auto"/>
            <w:noWrap/>
          </w:tcPr>
          <w:p w14:paraId="7B0E4698" w14:textId="77777777" w:rsidR="006843B8" w:rsidRPr="00EF5447" w:rsidRDefault="006843B8" w:rsidP="006843B8">
            <w:pPr>
              <w:pStyle w:val="TAC"/>
              <w:rPr>
                <w:lang w:eastAsia="ja-JP"/>
              </w:rPr>
            </w:pPr>
            <w:r w:rsidRPr="00EF5447">
              <w:rPr>
                <w:color w:val="000000"/>
              </w:rPr>
              <w:t>25</w:t>
            </w:r>
          </w:p>
        </w:tc>
        <w:tc>
          <w:tcPr>
            <w:tcW w:w="1299" w:type="dxa"/>
            <w:shd w:val="clear" w:color="auto" w:fill="auto"/>
            <w:noWrap/>
          </w:tcPr>
          <w:p w14:paraId="6DB72443" w14:textId="77777777" w:rsidR="006843B8" w:rsidRPr="00EF5447" w:rsidRDefault="006843B8" w:rsidP="006843B8">
            <w:pPr>
              <w:pStyle w:val="TAC"/>
              <w:rPr>
                <w:lang w:eastAsia="ja-JP"/>
              </w:rPr>
            </w:pPr>
            <w:r w:rsidRPr="00EF5447">
              <w:rPr>
                <w:rFonts w:eastAsia="Malgun Gothic"/>
                <w:color w:val="000000"/>
                <w:lang w:eastAsia="ko-KR"/>
              </w:rPr>
              <w:t>865</w:t>
            </w:r>
          </w:p>
        </w:tc>
        <w:tc>
          <w:tcPr>
            <w:tcW w:w="1017" w:type="dxa"/>
            <w:shd w:val="clear" w:color="auto" w:fill="auto"/>
          </w:tcPr>
          <w:p w14:paraId="25F6FFAC" w14:textId="77777777" w:rsidR="006843B8" w:rsidRPr="00EF5447" w:rsidRDefault="006843B8" w:rsidP="006843B8">
            <w:pPr>
              <w:pStyle w:val="TAC"/>
              <w:rPr>
                <w:lang w:eastAsia="ja-JP"/>
              </w:rPr>
            </w:pPr>
            <w:r w:rsidRPr="00EF5447">
              <w:rPr>
                <w:lang w:eastAsia="zh-CN"/>
              </w:rPr>
              <w:t>3.4</w:t>
            </w:r>
          </w:p>
        </w:tc>
        <w:tc>
          <w:tcPr>
            <w:tcW w:w="1248" w:type="dxa"/>
            <w:shd w:val="clear" w:color="auto" w:fill="auto"/>
          </w:tcPr>
          <w:p w14:paraId="0FBB4187" w14:textId="77777777" w:rsidR="006843B8" w:rsidRPr="00EF5447" w:rsidRDefault="006843B8" w:rsidP="006843B8">
            <w:pPr>
              <w:pStyle w:val="TAC"/>
              <w:rPr>
                <w:lang w:eastAsia="zh-CN"/>
              </w:rPr>
            </w:pPr>
            <w:r w:rsidRPr="00EF5447">
              <w:rPr>
                <w:lang w:eastAsia="ja-JP"/>
              </w:rPr>
              <w:t>IMD</w:t>
            </w:r>
            <w:r w:rsidRPr="00EF5447">
              <w:rPr>
                <w:lang w:eastAsia="zh-CN"/>
              </w:rPr>
              <w:t>5</w:t>
            </w:r>
          </w:p>
        </w:tc>
      </w:tr>
      <w:tr w:rsidR="006843B8" w:rsidRPr="00EF5447" w14:paraId="246412D4" w14:textId="77777777" w:rsidTr="009D2AAB">
        <w:trPr>
          <w:trHeight w:val="54"/>
          <w:jc w:val="center"/>
        </w:trPr>
        <w:tc>
          <w:tcPr>
            <w:tcW w:w="2258" w:type="dxa"/>
            <w:tcBorders>
              <w:top w:val="nil"/>
              <w:bottom w:val="nil"/>
            </w:tcBorders>
            <w:shd w:val="clear" w:color="auto" w:fill="auto"/>
          </w:tcPr>
          <w:p w14:paraId="73E3C2AA" w14:textId="77777777" w:rsidR="006843B8" w:rsidRPr="00EF5447" w:rsidRDefault="006843B8" w:rsidP="006843B8">
            <w:pPr>
              <w:pStyle w:val="TAC"/>
              <w:rPr>
                <w:rFonts w:eastAsia="MS Mincho"/>
              </w:rPr>
            </w:pPr>
          </w:p>
        </w:tc>
        <w:tc>
          <w:tcPr>
            <w:tcW w:w="867" w:type="dxa"/>
            <w:shd w:val="clear" w:color="auto" w:fill="auto"/>
          </w:tcPr>
          <w:p w14:paraId="03AFDF5C" w14:textId="77777777" w:rsidR="006843B8" w:rsidRPr="00EF5447" w:rsidRDefault="006843B8" w:rsidP="006843B8">
            <w:pPr>
              <w:pStyle w:val="TAC"/>
              <w:rPr>
                <w:lang w:eastAsia="ja-JP"/>
              </w:rPr>
            </w:pPr>
            <w:r w:rsidRPr="00EF5447">
              <w:rPr>
                <w:lang w:eastAsia="zh-CN"/>
              </w:rPr>
              <w:t>n78</w:t>
            </w:r>
          </w:p>
        </w:tc>
        <w:tc>
          <w:tcPr>
            <w:tcW w:w="1066" w:type="dxa"/>
            <w:shd w:val="clear" w:color="auto" w:fill="auto"/>
            <w:noWrap/>
          </w:tcPr>
          <w:p w14:paraId="0D18799B" w14:textId="77777777" w:rsidR="006843B8" w:rsidRPr="00EF5447" w:rsidRDefault="006843B8" w:rsidP="006843B8">
            <w:pPr>
              <w:pStyle w:val="TAC"/>
              <w:rPr>
                <w:lang w:eastAsia="ja-JP"/>
              </w:rPr>
            </w:pPr>
            <w:r w:rsidRPr="00EF5447">
              <w:t>3527.5</w:t>
            </w:r>
          </w:p>
        </w:tc>
        <w:tc>
          <w:tcPr>
            <w:tcW w:w="747" w:type="dxa"/>
            <w:shd w:val="clear" w:color="auto" w:fill="auto"/>
            <w:noWrap/>
          </w:tcPr>
          <w:p w14:paraId="7EFDF716" w14:textId="77777777" w:rsidR="006843B8" w:rsidRPr="00EF5447" w:rsidRDefault="006843B8" w:rsidP="006843B8">
            <w:pPr>
              <w:pStyle w:val="TAC"/>
              <w:rPr>
                <w:lang w:eastAsia="ja-JP"/>
              </w:rPr>
            </w:pPr>
            <w:r w:rsidRPr="00EF5447">
              <w:t>10</w:t>
            </w:r>
          </w:p>
        </w:tc>
        <w:tc>
          <w:tcPr>
            <w:tcW w:w="877" w:type="dxa"/>
            <w:shd w:val="clear" w:color="auto" w:fill="auto"/>
            <w:noWrap/>
          </w:tcPr>
          <w:p w14:paraId="6FFD07A4" w14:textId="77777777" w:rsidR="006843B8" w:rsidRPr="00EF5447" w:rsidRDefault="006843B8" w:rsidP="006843B8">
            <w:pPr>
              <w:pStyle w:val="TAC"/>
              <w:rPr>
                <w:lang w:eastAsia="ja-JP"/>
              </w:rPr>
            </w:pPr>
            <w:r w:rsidRPr="00EF5447">
              <w:t>50</w:t>
            </w:r>
          </w:p>
        </w:tc>
        <w:tc>
          <w:tcPr>
            <w:tcW w:w="1299" w:type="dxa"/>
            <w:shd w:val="clear" w:color="auto" w:fill="auto"/>
            <w:noWrap/>
          </w:tcPr>
          <w:p w14:paraId="591B1A22" w14:textId="77777777" w:rsidR="006843B8" w:rsidRPr="00EF5447" w:rsidRDefault="006843B8" w:rsidP="006843B8">
            <w:pPr>
              <w:pStyle w:val="TAC"/>
              <w:rPr>
                <w:lang w:eastAsia="ja-JP"/>
              </w:rPr>
            </w:pPr>
            <w:r w:rsidRPr="00EF5447">
              <w:t>3527.5</w:t>
            </w:r>
          </w:p>
        </w:tc>
        <w:tc>
          <w:tcPr>
            <w:tcW w:w="1017" w:type="dxa"/>
            <w:shd w:val="clear" w:color="auto" w:fill="auto"/>
          </w:tcPr>
          <w:p w14:paraId="7FC6786B" w14:textId="77777777" w:rsidR="006843B8" w:rsidRPr="00EF5447" w:rsidRDefault="006843B8" w:rsidP="006843B8">
            <w:pPr>
              <w:pStyle w:val="TAC"/>
              <w:rPr>
                <w:lang w:eastAsia="ja-JP"/>
              </w:rPr>
            </w:pPr>
            <w:r w:rsidRPr="00EF5447">
              <w:rPr>
                <w:rFonts w:eastAsia="Malgun Gothic"/>
                <w:lang w:eastAsia="ko-KR"/>
              </w:rPr>
              <w:t>N/A</w:t>
            </w:r>
          </w:p>
        </w:tc>
        <w:tc>
          <w:tcPr>
            <w:tcW w:w="1248" w:type="dxa"/>
            <w:shd w:val="clear" w:color="auto" w:fill="auto"/>
          </w:tcPr>
          <w:p w14:paraId="7C069A8D" w14:textId="77777777" w:rsidR="006843B8" w:rsidRPr="00EF5447" w:rsidRDefault="006843B8" w:rsidP="006843B8">
            <w:pPr>
              <w:pStyle w:val="TAC"/>
              <w:rPr>
                <w:lang w:eastAsia="ja-JP"/>
              </w:rPr>
            </w:pPr>
            <w:r w:rsidRPr="00EF5447">
              <w:rPr>
                <w:rFonts w:eastAsia="Malgun Gothic"/>
                <w:lang w:eastAsia="ko-KR"/>
              </w:rPr>
              <w:t>N/A</w:t>
            </w:r>
          </w:p>
        </w:tc>
      </w:tr>
      <w:tr w:rsidR="006843B8" w:rsidRPr="00EF5447" w14:paraId="4CD84DCD" w14:textId="77777777" w:rsidTr="009D2AAB">
        <w:trPr>
          <w:trHeight w:val="54"/>
          <w:jc w:val="center"/>
        </w:trPr>
        <w:tc>
          <w:tcPr>
            <w:tcW w:w="2258" w:type="dxa"/>
            <w:tcBorders>
              <w:top w:val="nil"/>
              <w:bottom w:val="single" w:sz="4" w:space="0" w:color="auto"/>
            </w:tcBorders>
            <w:shd w:val="clear" w:color="auto" w:fill="auto"/>
          </w:tcPr>
          <w:p w14:paraId="2E330F61" w14:textId="77777777" w:rsidR="006843B8" w:rsidRPr="00EF5447" w:rsidRDefault="006843B8" w:rsidP="006843B8">
            <w:pPr>
              <w:pStyle w:val="TAC"/>
              <w:rPr>
                <w:rFonts w:eastAsia="MS Mincho"/>
              </w:rPr>
            </w:pPr>
          </w:p>
        </w:tc>
        <w:tc>
          <w:tcPr>
            <w:tcW w:w="867" w:type="dxa"/>
            <w:shd w:val="clear" w:color="auto" w:fill="auto"/>
          </w:tcPr>
          <w:p w14:paraId="77E1D733" w14:textId="77777777" w:rsidR="006843B8" w:rsidRPr="00EF5447" w:rsidRDefault="006843B8" w:rsidP="006843B8">
            <w:pPr>
              <w:pStyle w:val="TAC"/>
              <w:rPr>
                <w:lang w:eastAsia="ja-JP"/>
              </w:rPr>
            </w:pPr>
            <w:r w:rsidRPr="00EF5447">
              <w:rPr>
                <w:lang w:eastAsia="zh-CN"/>
              </w:rPr>
              <w:t>41</w:t>
            </w:r>
          </w:p>
        </w:tc>
        <w:tc>
          <w:tcPr>
            <w:tcW w:w="1066" w:type="dxa"/>
            <w:shd w:val="clear" w:color="auto" w:fill="auto"/>
            <w:noWrap/>
          </w:tcPr>
          <w:p w14:paraId="2E09AD00" w14:textId="77777777" w:rsidR="006843B8" w:rsidRPr="00EF5447" w:rsidRDefault="006843B8" w:rsidP="006843B8">
            <w:pPr>
              <w:pStyle w:val="TAC"/>
              <w:rPr>
                <w:lang w:eastAsia="ja-JP"/>
              </w:rPr>
            </w:pPr>
            <w:r w:rsidRPr="00EF5447">
              <w:t>2640</w:t>
            </w:r>
          </w:p>
        </w:tc>
        <w:tc>
          <w:tcPr>
            <w:tcW w:w="747" w:type="dxa"/>
            <w:shd w:val="clear" w:color="auto" w:fill="auto"/>
            <w:noWrap/>
          </w:tcPr>
          <w:p w14:paraId="443E9B03" w14:textId="77777777" w:rsidR="006843B8" w:rsidRPr="00EF5447" w:rsidRDefault="006843B8" w:rsidP="006843B8">
            <w:pPr>
              <w:pStyle w:val="TAC"/>
              <w:rPr>
                <w:lang w:eastAsia="ja-JP"/>
              </w:rPr>
            </w:pPr>
            <w:r w:rsidRPr="00EF5447">
              <w:t>5</w:t>
            </w:r>
          </w:p>
        </w:tc>
        <w:tc>
          <w:tcPr>
            <w:tcW w:w="877" w:type="dxa"/>
            <w:shd w:val="clear" w:color="auto" w:fill="auto"/>
            <w:noWrap/>
          </w:tcPr>
          <w:p w14:paraId="30CD9CE7" w14:textId="77777777" w:rsidR="006843B8" w:rsidRPr="00EF5447" w:rsidRDefault="006843B8" w:rsidP="006843B8">
            <w:pPr>
              <w:pStyle w:val="TAC"/>
              <w:rPr>
                <w:lang w:eastAsia="ja-JP"/>
              </w:rPr>
            </w:pPr>
            <w:r w:rsidRPr="00EF5447">
              <w:t>25</w:t>
            </w:r>
          </w:p>
        </w:tc>
        <w:tc>
          <w:tcPr>
            <w:tcW w:w="1299" w:type="dxa"/>
            <w:shd w:val="clear" w:color="auto" w:fill="auto"/>
            <w:noWrap/>
          </w:tcPr>
          <w:p w14:paraId="5B092973" w14:textId="77777777" w:rsidR="006843B8" w:rsidRPr="00EF5447" w:rsidRDefault="006843B8" w:rsidP="006843B8">
            <w:pPr>
              <w:pStyle w:val="TAC"/>
              <w:rPr>
                <w:lang w:eastAsia="ja-JP"/>
              </w:rPr>
            </w:pPr>
            <w:r w:rsidRPr="00EF5447">
              <w:t>2640</w:t>
            </w:r>
          </w:p>
        </w:tc>
        <w:tc>
          <w:tcPr>
            <w:tcW w:w="1017" w:type="dxa"/>
            <w:shd w:val="clear" w:color="auto" w:fill="auto"/>
          </w:tcPr>
          <w:p w14:paraId="09881153" w14:textId="77777777" w:rsidR="006843B8" w:rsidRPr="00EF5447" w:rsidRDefault="006843B8" w:rsidP="006843B8">
            <w:pPr>
              <w:pStyle w:val="TAC"/>
              <w:rPr>
                <w:lang w:eastAsia="ja-JP"/>
              </w:rPr>
            </w:pPr>
            <w:r w:rsidRPr="00EF5447">
              <w:rPr>
                <w:rFonts w:eastAsia="Malgun Gothic"/>
                <w:lang w:eastAsia="ko-KR"/>
              </w:rPr>
              <w:t>N/A</w:t>
            </w:r>
          </w:p>
        </w:tc>
        <w:tc>
          <w:tcPr>
            <w:tcW w:w="1248" w:type="dxa"/>
            <w:shd w:val="clear" w:color="auto" w:fill="auto"/>
          </w:tcPr>
          <w:p w14:paraId="440D49E2" w14:textId="77777777" w:rsidR="006843B8" w:rsidRPr="00EF5447" w:rsidRDefault="006843B8" w:rsidP="006843B8">
            <w:pPr>
              <w:pStyle w:val="TAC"/>
              <w:rPr>
                <w:lang w:eastAsia="ja-JP"/>
              </w:rPr>
            </w:pPr>
            <w:r w:rsidRPr="00EF5447">
              <w:rPr>
                <w:rFonts w:eastAsia="Malgun Gothic"/>
                <w:lang w:eastAsia="ko-KR"/>
              </w:rPr>
              <w:t>N/A</w:t>
            </w:r>
          </w:p>
        </w:tc>
      </w:tr>
      <w:tr w:rsidR="006843B8" w:rsidRPr="00EF5447" w14:paraId="0D664725" w14:textId="77777777" w:rsidTr="009D2AAB">
        <w:trPr>
          <w:trHeight w:val="54"/>
          <w:jc w:val="center"/>
        </w:trPr>
        <w:tc>
          <w:tcPr>
            <w:tcW w:w="2258" w:type="dxa"/>
            <w:tcBorders>
              <w:top w:val="nil"/>
              <w:bottom w:val="nil"/>
            </w:tcBorders>
            <w:shd w:val="clear" w:color="auto" w:fill="auto"/>
          </w:tcPr>
          <w:p w14:paraId="212D7E20" w14:textId="77777777" w:rsidR="006843B8" w:rsidRPr="00EF5447" w:rsidRDefault="006843B8" w:rsidP="006843B8">
            <w:pPr>
              <w:pStyle w:val="TAC"/>
            </w:pPr>
            <w:r w:rsidRPr="00EF5447">
              <w:t>DC_19A_n1A-n77A</w:t>
            </w:r>
          </w:p>
          <w:p w14:paraId="694C647E" w14:textId="77777777" w:rsidR="006843B8" w:rsidRPr="00EF5447" w:rsidRDefault="006843B8" w:rsidP="006843B8">
            <w:pPr>
              <w:pStyle w:val="TAC"/>
            </w:pPr>
            <w:r w:rsidRPr="00EF5447">
              <w:t>DC_19A_n1A-n78A</w:t>
            </w:r>
          </w:p>
        </w:tc>
        <w:tc>
          <w:tcPr>
            <w:tcW w:w="867" w:type="dxa"/>
            <w:shd w:val="clear" w:color="auto" w:fill="auto"/>
          </w:tcPr>
          <w:p w14:paraId="32B831EE" w14:textId="77777777" w:rsidR="006843B8" w:rsidRPr="00EF5447" w:rsidRDefault="006843B8" w:rsidP="006843B8">
            <w:pPr>
              <w:pStyle w:val="TAC"/>
              <w:rPr>
                <w:lang w:eastAsia="zh-CN"/>
              </w:rPr>
            </w:pPr>
            <w:r w:rsidRPr="00EF5447">
              <w:t>19</w:t>
            </w:r>
          </w:p>
        </w:tc>
        <w:tc>
          <w:tcPr>
            <w:tcW w:w="1066" w:type="dxa"/>
            <w:shd w:val="clear" w:color="auto" w:fill="auto"/>
            <w:noWrap/>
          </w:tcPr>
          <w:p w14:paraId="5F605079" w14:textId="77777777" w:rsidR="006843B8" w:rsidRPr="00EF5447" w:rsidRDefault="006843B8" w:rsidP="006843B8">
            <w:pPr>
              <w:pStyle w:val="TAC"/>
            </w:pPr>
            <w:r w:rsidRPr="00EF5447">
              <w:rPr>
                <w:rFonts w:eastAsia="Times New Roman" w:cs="Arial"/>
                <w:color w:val="000000"/>
                <w:szCs w:val="18"/>
                <w:lang w:eastAsia="zh-TW"/>
              </w:rPr>
              <w:t>840</w:t>
            </w:r>
          </w:p>
        </w:tc>
        <w:tc>
          <w:tcPr>
            <w:tcW w:w="747" w:type="dxa"/>
            <w:shd w:val="clear" w:color="auto" w:fill="auto"/>
            <w:noWrap/>
          </w:tcPr>
          <w:p w14:paraId="0CFC2A12" w14:textId="77777777" w:rsidR="006843B8" w:rsidRPr="00EF5447" w:rsidRDefault="006843B8" w:rsidP="006843B8">
            <w:pPr>
              <w:pStyle w:val="TAC"/>
            </w:pPr>
            <w:r w:rsidRPr="00EF5447">
              <w:rPr>
                <w:rFonts w:eastAsia="Times New Roman" w:cs="Arial"/>
                <w:color w:val="000000"/>
                <w:szCs w:val="18"/>
                <w:lang w:eastAsia="zh-TW"/>
              </w:rPr>
              <w:t>5</w:t>
            </w:r>
          </w:p>
        </w:tc>
        <w:tc>
          <w:tcPr>
            <w:tcW w:w="877" w:type="dxa"/>
            <w:shd w:val="clear" w:color="auto" w:fill="auto"/>
            <w:noWrap/>
          </w:tcPr>
          <w:p w14:paraId="40E6AE89" w14:textId="77777777" w:rsidR="006843B8" w:rsidRPr="00EF5447" w:rsidRDefault="006843B8" w:rsidP="006843B8">
            <w:pPr>
              <w:pStyle w:val="TAC"/>
            </w:pPr>
            <w:r w:rsidRPr="00EF5447">
              <w:rPr>
                <w:rFonts w:eastAsia="Times New Roman" w:cs="Arial"/>
                <w:color w:val="000000"/>
                <w:szCs w:val="18"/>
                <w:lang w:eastAsia="zh-TW"/>
              </w:rPr>
              <w:t>25</w:t>
            </w:r>
          </w:p>
        </w:tc>
        <w:tc>
          <w:tcPr>
            <w:tcW w:w="1299" w:type="dxa"/>
            <w:shd w:val="clear" w:color="auto" w:fill="auto"/>
            <w:noWrap/>
          </w:tcPr>
          <w:p w14:paraId="6CC287DF" w14:textId="77777777" w:rsidR="006843B8" w:rsidRPr="00EF5447" w:rsidRDefault="006843B8" w:rsidP="006843B8">
            <w:pPr>
              <w:pStyle w:val="TAC"/>
            </w:pPr>
            <w:r w:rsidRPr="00EF5447">
              <w:rPr>
                <w:rFonts w:eastAsia="Times New Roman" w:cs="Arial"/>
                <w:color w:val="000000"/>
                <w:szCs w:val="18"/>
                <w:lang w:eastAsia="zh-TW"/>
              </w:rPr>
              <w:t>885</w:t>
            </w:r>
          </w:p>
        </w:tc>
        <w:tc>
          <w:tcPr>
            <w:tcW w:w="1017" w:type="dxa"/>
            <w:shd w:val="clear" w:color="auto" w:fill="auto"/>
          </w:tcPr>
          <w:p w14:paraId="7DE36880" w14:textId="77777777" w:rsidR="006843B8" w:rsidRPr="00EF5447" w:rsidRDefault="006843B8" w:rsidP="006843B8">
            <w:pPr>
              <w:pStyle w:val="TAC"/>
              <w:rPr>
                <w:rFonts w:eastAsia="Malgun Gothic"/>
                <w:lang w:eastAsia="ko-KR"/>
              </w:rPr>
            </w:pPr>
            <w:r w:rsidRPr="00EF5447">
              <w:t>N/A</w:t>
            </w:r>
          </w:p>
        </w:tc>
        <w:tc>
          <w:tcPr>
            <w:tcW w:w="1248" w:type="dxa"/>
            <w:shd w:val="clear" w:color="auto" w:fill="auto"/>
          </w:tcPr>
          <w:p w14:paraId="182CE552" w14:textId="77777777" w:rsidR="006843B8" w:rsidRPr="00EF5447" w:rsidRDefault="006843B8" w:rsidP="006843B8">
            <w:pPr>
              <w:pStyle w:val="TAC"/>
              <w:rPr>
                <w:rFonts w:eastAsia="Malgun Gothic"/>
                <w:lang w:eastAsia="ko-KR"/>
              </w:rPr>
            </w:pPr>
            <w:r w:rsidRPr="00EF5447">
              <w:t>N/A</w:t>
            </w:r>
          </w:p>
        </w:tc>
      </w:tr>
      <w:tr w:rsidR="006843B8" w:rsidRPr="00EF5447" w14:paraId="397479B7" w14:textId="77777777" w:rsidTr="009D2AAB">
        <w:trPr>
          <w:trHeight w:val="54"/>
          <w:jc w:val="center"/>
        </w:trPr>
        <w:tc>
          <w:tcPr>
            <w:tcW w:w="2258" w:type="dxa"/>
            <w:tcBorders>
              <w:top w:val="nil"/>
              <w:bottom w:val="nil"/>
            </w:tcBorders>
            <w:shd w:val="clear" w:color="auto" w:fill="auto"/>
          </w:tcPr>
          <w:p w14:paraId="27C40D71" w14:textId="77777777" w:rsidR="006843B8" w:rsidRPr="00EF5447" w:rsidRDefault="006843B8" w:rsidP="006843B8">
            <w:pPr>
              <w:pStyle w:val="TAC"/>
            </w:pPr>
          </w:p>
        </w:tc>
        <w:tc>
          <w:tcPr>
            <w:tcW w:w="867" w:type="dxa"/>
            <w:shd w:val="clear" w:color="auto" w:fill="auto"/>
          </w:tcPr>
          <w:p w14:paraId="274467F7" w14:textId="77777777" w:rsidR="006843B8" w:rsidRPr="00EF5447" w:rsidRDefault="006843B8" w:rsidP="006843B8">
            <w:pPr>
              <w:pStyle w:val="TAC"/>
              <w:rPr>
                <w:lang w:eastAsia="zh-CN"/>
              </w:rPr>
            </w:pPr>
            <w:r w:rsidRPr="00EF5447">
              <w:t>n1</w:t>
            </w:r>
          </w:p>
        </w:tc>
        <w:tc>
          <w:tcPr>
            <w:tcW w:w="1066" w:type="dxa"/>
            <w:shd w:val="clear" w:color="auto" w:fill="auto"/>
            <w:noWrap/>
          </w:tcPr>
          <w:p w14:paraId="06554640" w14:textId="77777777" w:rsidR="006843B8" w:rsidRPr="00EF5447" w:rsidRDefault="006843B8" w:rsidP="006843B8">
            <w:pPr>
              <w:pStyle w:val="TAC"/>
            </w:pPr>
            <w:r w:rsidRPr="00EF5447">
              <w:rPr>
                <w:rFonts w:eastAsia="Times New Roman" w:cs="Arial"/>
                <w:color w:val="000000"/>
                <w:szCs w:val="18"/>
                <w:lang w:eastAsia="zh-TW"/>
              </w:rPr>
              <w:t>1975</w:t>
            </w:r>
          </w:p>
        </w:tc>
        <w:tc>
          <w:tcPr>
            <w:tcW w:w="747" w:type="dxa"/>
            <w:shd w:val="clear" w:color="auto" w:fill="auto"/>
            <w:noWrap/>
          </w:tcPr>
          <w:p w14:paraId="1074BEB9" w14:textId="77777777" w:rsidR="006843B8" w:rsidRPr="00EF5447" w:rsidRDefault="006843B8" w:rsidP="006843B8">
            <w:pPr>
              <w:pStyle w:val="TAC"/>
            </w:pPr>
            <w:r w:rsidRPr="00EF5447">
              <w:rPr>
                <w:rFonts w:eastAsia="Times New Roman" w:cs="Arial"/>
                <w:color w:val="000000"/>
                <w:szCs w:val="18"/>
                <w:lang w:eastAsia="zh-TW"/>
              </w:rPr>
              <w:t>5</w:t>
            </w:r>
          </w:p>
        </w:tc>
        <w:tc>
          <w:tcPr>
            <w:tcW w:w="877" w:type="dxa"/>
            <w:shd w:val="clear" w:color="auto" w:fill="auto"/>
            <w:noWrap/>
          </w:tcPr>
          <w:p w14:paraId="69C57EE5" w14:textId="77777777" w:rsidR="006843B8" w:rsidRPr="00EF5447" w:rsidRDefault="006843B8" w:rsidP="006843B8">
            <w:pPr>
              <w:pStyle w:val="TAC"/>
            </w:pPr>
            <w:r w:rsidRPr="00EF5447">
              <w:rPr>
                <w:rFonts w:eastAsia="Times New Roman" w:cs="Arial"/>
                <w:color w:val="000000"/>
                <w:szCs w:val="18"/>
                <w:lang w:eastAsia="zh-TW"/>
              </w:rPr>
              <w:t>25</w:t>
            </w:r>
          </w:p>
        </w:tc>
        <w:tc>
          <w:tcPr>
            <w:tcW w:w="1299" w:type="dxa"/>
            <w:shd w:val="clear" w:color="auto" w:fill="auto"/>
            <w:noWrap/>
          </w:tcPr>
          <w:p w14:paraId="58A2002A" w14:textId="77777777" w:rsidR="006843B8" w:rsidRPr="00EF5447" w:rsidRDefault="006843B8" w:rsidP="006843B8">
            <w:pPr>
              <w:pStyle w:val="TAC"/>
            </w:pPr>
            <w:r w:rsidRPr="00EF5447">
              <w:rPr>
                <w:rFonts w:eastAsia="Times New Roman" w:cs="Arial"/>
                <w:color w:val="000000"/>
                <w:szCs w:val="18"/>
                <w:lang w:eastAsia="zh-TW"/>
              </w:rPr>
              <w:t>2165</w:t>
            </w:r>
          </w:p>
        </w:tc>
        <w:tc>
          <w:tcPr>
            <w:tcW w:w="1017" w:type="dxa"/>
            <w:shd w:val="clear" w:color="auto" w:fill="auto"/>
          </w:tcPr>
          <w:p w14:paraId="59ED3774" w14:textId="77777777" w:rsidR="006843B8" w:rsidRPr="00EF5447" w:rsidRDefault="006843B8" w:rsidP="006843B8">
            <w:pPr>
              <w:pStyle w:val="TAC"/>
              <w:rPr>
                <w:rFonts w:eastAsia="Malgun Gothic"/>
                <w:lang w:eastAsia="ko-KR"/>
              </w:rPr>
            </w:pPr>
            <w:r w:rsidRPr="00EF5447">
              <w:t>N/A</w:t>
            </w:r>
          </w:p>
        </w:tc>
        <w:tc>
          <w:tcPr>
            <w:tcW w:w="1248" w:type="dxa"/>
            <w:shd w:val="clear" w:color="auto" w:fill="auto"/>
          </w:tcPr>
          <w:p w14:paraId="7C754211" w14:textId="77777777" w:rsidR="006843B8" w:rsidRPr="00EF5447" w:rsidRDefault="006843B8" w:rsidP="006843B8">
            <w:pPr>
              <w:pStyle w:val="TAC"/>
              <w:rPr>
                <w:rFonts w:eastAsia="Malgun Gothic"/>
                <w:lang w:eastAsia="ko-KR"/>
              </w:rPr>
            </w:pPr>
            <w:r w:rsidRPr="00EF5447">
              <w:t>N/A</w:t>
            </w:r>
          </w:p>
        </w:tc>
      </w:tr>
      <w:tr w:rsidR="006843B8" w:rsidRPr="00EF5447" w14:paraId="1858594B" w14:textId="77777777" w:rsidTr="009D2AAB">
        <w:trPr>
          <w:trHeight w:val="54"/>
          <w:jc w:val="center"/>
        </w:trPr>
        <w:tc>
          <w:tcPr>
            <w:tcW w:w="2258" w:type="dxa"/>
            <w:tcBorders>
              <w:top w:val="nil"/>
              <w:bottom w:val="nil"/>
            </w:tcBorders>
            <w:shd w:val="clear" w:color="auto" w:fill="auto"/>
          </w:tcPr>
          <w:p w14:paraId="446E3EEB" w14:textId="77777777" w:rsidR="006843B8" w:rsidRPr="00EF5447" w:rsidRDefault="006843B8" w:rsidP="006843B8">
            <w:pPr>
              <w:pStyle w:val="TAC"/>
            </w:pPr>
          </w:p>
        </w:tc>
        <w:tc>
          <w:tcPr>
            <w:tcW w:w="867" w:type="dxa"/>
            <w:shd w:val="clear" w:color="auto" w:fill="auto"/>
          </w:tcPr>
          <w:p w14:paraId="54708441" w14:textId="77777777" w:rsidR="006843B8" w:rsidRPr="00EF5447" w:rsidRDefault="006843B8" w:rsidP="006843B8">
            <w:pPr>
              <w:pStyle w:val="TAC"/>
              <w:rPr>
                <w:lang w:eastAsia="zh-CN"/>
              </w:rPr>
            </w:pPr>
            <w:r w:rsidRPr="00EF5447">
              <w:t>n77/n78</w:t>
            </w:r>
          </w:p>
        </w:tc>
        <w:tc>
          <w:tcPr>
            <w:tcW w:w="1066" w:type="dxa"/>
            <w:shd w:val="clear" w:color="auto" w:fill="auto"/>
            <w:noWrap/>
          </w:tcPr>
          <w:p w14:paraId="7B8E8501" w14:textId="77777777" w:rsidR="006843B8" w:rsidRPr="00EF5447" w:rsidRDefault="006843B8" w:rsidP="006843B8">
            <w:pPr>
              <w:pStyle w:val="TAC"/>
            </w:pPr>
            <w:r w:rsidRPr="00EF5447">
              <w:rPr>
                <w:rFonts w:eastAsia="Times New Roman" w:cs="Arial"/>
                <w:color w:val="000000"/>
                <w:szCs w:val="18"/>
                <w:lang w:eastAsia="zh-TW"/>
              </w:rPr>
              <w:t>3655</w:t>
            </w:r>
          </w:p>
        </w:tc>
        <w:tc>
          <w:tcPr>
            <w:tcW w:w="747" w:type="dxa"/>
            <w:shd w:val="clear" w:color="auto" w:fill="auto"/>
            <w:noWrap/>
          </w:tcPr>
          <w:p w14:paraId="25917DF0" w14:textId="77777777" w:rsidR="006843B8" w:rsidRPr="00EF5447" w:rsidRDefault="006843B8" w:rsidP="006843B8">
            <w:pPr>
              <w:pStyle w:val="TAC"/>
            </w:pPr>
            <w:r w:rsidRPr="00EF5447">
              <w:rPr>
                <w:rFonts w:eastAsia="Times New Roman" w:cs="Arial"/>
                <w:color w:val="000000"/>
                <w:szCs w:val="18"/>
                <w:lang w:eastAsia="zh-TW"/>
              </w:rPr>
              <w:t>10</w:t>
            </w:r>
          </w:p>
        </w:tc>
        <w:tc>
          <w:tcPr>
            <w:tcW w:w="877" w:type="dxa"/>
            <w:shd w:val="clear" w:color="auto" w:fill="auto"/>
            <w:noWrap/>
          </w:tcPr>
          <w:p w14:paraId="59991C5B" w14:textId="77777777" w:rsidR="006843B8" w:rsidRPr="00EF5447" w:rsidRDefault="006843B8" w:rsidP="006843B8">
            <w:pPr>
              <w:pStyle w:val="TAC"/>
            </w:pPr>
            <w:r w:rsidRPr="00EF5447">
              <w:rPr>
                <w:rFonts w:cs="Arial"/>
                <w:color w:val="000000"/>
                <w:szCs w:val="18"/>
                <w:lang w:eastAsia="zh-TW"/>
              </w:rPr>
              <w:t>50</w:t>
            </w:r>
          </w:p>
        </w:tc>
        <w:tc>
          <w:tcPr>
            <w:tcW w:w="1299" w:type="dxa"/>
            <w:shd w:val="clear" w:color="auto" w:fill="auto"/>
            <w:noWrap/>
          </w:tcPr>
          <w:p w14:paraId="61E1A36D" w14:textId="77777777" w:rsidR="006843B8" w:rsidRPr="00EF5447" w:rsidRDefault="006843B8" w:rsidP="006843B8">
            <w:pPr>
              <w:pStyle w:val="TAC"/>
            </w:pPr>
            <w:r w:rsidRPr="00EF5447">
              <w:rPr>
                <w:rFonts w:eastAsia="Times New Roman" w:cs="Arial"/>
                <w:color w:val="000000"/>
                <w:szCs w:val="18"/>
                <w:lang w:eastAsia="zh-TW"/>
              </w:rPr>
              <w:t>3655</w:t>
            </w:r>
          </w:p>
        </w:tc>
        <w:tc>
          <w:tcPr>
            <w:tcW w:w="1017" w:type="dxa"/>
            <w:shd w:val="clear" w:color="auto" w:fill="auto"/>
          </w:tcPr>
          <w:p w14:paraId="28477AAB" w14:textId="77777777" w:rsidR="006843B8" w:rsidRPr="00EF5447" w:rsidRDefault="006843B8" w:rsidP="006843B8">
            <w:pPr>
              <w:pStyle w:val="TAC"/>
              <w:rPr>
                <w:rFonts w:eastAsia="Malgun Gothic"/>
                <w:lang w:eastAsia="ko-KR"/>
              </w:rPr>
            </w:pPr>
            <w:r w:rsidRPr="00EF5447">
              <w:t>[21.4]</w:t>
            </w:r>
          </w:p>
        </w:tc>
        <w:tc>
          <w:tcPr>
            <w:tcW w:w="1248" w:type="dxa"/>
            <w:shd w:val="clear" w:color="auto" w:fill="auto"/>
          </w:tcPr>
          <w:p w14:paraId="5939C571" w14:textId="77777777" w:rsidR="006843B8" w:rsidRPr="00EF5447" w:rsidRDefault="006843B8" w:rsidP="006843B8">
            <w:pPr>
              <w:pStyle w:val="TAC"/>
              <w:rPr>
                <w:rFonts w:eastAsia="Malgun Gothic"/>
                <w:lang w:eastAsia="ko-KR"/>
              </w:rPr>
            </w:pPr>
            <w:r w:rsidRPr="00EF5447">
              <w:t>IMD3</w:t>
            </w:r>
          </w:p>
        </w:tc>
      </w:tr>
      <w:tr w:rsidR="006843B8" w:rsidRPr="00EF5447" w14:paraId="6B85DBBF" w14:textId="77777777" w:rsidTr="009D2AAB">
        <w:trPr>
          <w:trHeight w:val="54"/>
          <w:jc w:val="center"/>
        </w:trPr>
        <w:tc>
          <w:tcPr>
            <w:tcW w:w="2258" w:type="dxa"/>
            <w:tcBorders>
              <w:top w:val="nil"/>
              <w:bottom w:val="nil"/>
            </w:tcBorders>
            <w:shd w:val="clear" w:color="auto" w:fill="auto"/>
          </w:tcPr>
          <w:p w14:paraId="1066528A" w14:textId="77777777" w:rsidR="006843B8" w:rsidRPr="00EF5447" w:rsidRDefault="006843B8" w:rsidP="006843B8">
            <w:pPr>
              <w:pStyle w:val="TAC"/>
            </w:pPr>
          </w:p>
        </w:tc>
        <w:tc>
          <w:tcPr>
            <w:tcW w:w="867" w:type="dxa"/>
            <w:shd w:val="clear" w:color="auto" w:fill="auto"/>
          </w:tcPr>
          <w:p w14:paraId="407925C4" w14:textId="77777777" w:rsidR="006843B8" w:rsidRPr="00EF5447" w:rsidRDefault="006843B8" w:rsidP="006843B8">
            <w:pPr>
              <w:pStyle w:val="TAC"/>
              <w:rPr>
                <w:lang w:eastAsia="zh-CN"/>
              </w:rPr>
            </w:pPr>
            <w:r w:rsidRPr="00EF5447">
              <w:t>19</w:t>
            </w:r>
          </w:p>
        </w:tc>
        <w:tc>
          <w:tcPr>
            <w:tcW w:w="1066" w:type="dxa"/>
            <w:shd w:val="clear" w:color="auto" w:fill="auto"/>
            <w:noWrap/>
          </w:tcPr>
          <w:p w14:paraId="02AA9B6F" w14:textId="77777777" w:rsidR="006843B8" w:rsidRPr="00EF5447" w:rsidRDefault="006843B8" w:rsidP="006843B8">
            <w:pPr>
              <w:pStyle w:val="TAC"/>
            </w:pPr>
            <w:r w:rsidRPr="00EF5447">
              <w:t>832.5</w:t>
            </w:r>
          </w:p>
        </w:tc>
        <w:tc>
          <w:tcPr>
            <w:tcW w:w="747" w:type="dxa"/>
            <w:shd w:val="clear" w:color="auto" w:fill="auto"/>
            <w:noWrap/>
          </w:tcPr>
          <w:p w14:paraId="6619B2E2" w14:textId="77777777" w:rsidR="006843B8" w:rsidRPr="00EF5447" w:rsidRDefault="006843B8" w:rsidP="006843B8">
            <w:pPr>
              <w:pStyle w:val="TAC"/>
            </w:pPr>
            <w:r w:rsidRPr="00EF5447">
              <w:t>5</w:t>
            </w:r>
          </w:p>
        </w:tc>
        <w:tc>
          <w:tcPr>
            <w:tcW w:w="877" w:type="dxa"/>
            <w:shd w:val="clear" w:color="auto" w:fill="auto"/>
            <w:noWrap/>
          </w:tcPr>
          <w:p w14:paraId="02F085D6" w14:textId="77777777" w:rsidR="006843B8" w:rsidRPr="00EF5447" w:rsidRDefault="006843B8" w:rsidP="006843B8">
            <w:pPr>
              <w:pStyle w:val="TAC"/>
            </w:pPr>
            <w:r w:rsidRPr="00EF5447">
              <w:t>25</w:t>
            </w:r>
          </w:p>
        </w:tc>
        <w:tc>
          <w:tcPr>
            <w:tcW w:w="1299" w:type="dxa"/>
            <w:shd w:val="clear" w:color="auto" w:fill="auto"/>
            <w:noWrap/>
          </w:tcPr>
          <w:p w14:paraId="604B2547" w14:textId="77777777" w:rsidR="006843B8" w:rsidRPr="00EF5447" w:rsidRDefault="006843B8" w:rsidP="006843B8">
            <w:pPr>
              <w:pStyle w:val="TAC"/>
            </w:pPr>
            <w:r w:rsidRPr="00EF5447">
              <w:t>877.5</w:t>
            </w:r>
          </w:p>
        </w:tc>
        <w:tc>
          <w:tcPr>
            <w:tcW w:w="1017" w:type="dxa"/>
            <w:shd w:val="clear" w:color="auto" w:fill="auto"/>
          </w:tcPr>
          <w:p w14:paraId="3DE1FA06" w14:textId="77777777" w:rsidR="006843B8" w:rsidRPr="00EF5447" w:rsidRDefault="006843B8" w:rsidP="006843B8">
            <w:pPr>
              <w:pStyle w:val="TAC"/>
              <w:rPr>
                <w:rFonts w:eastAsia="Malgun Gothic"/>
                <w:lang w:eastAsia="ko-KR"/>
              </w:rPr>
            </w:pPr>
            <w:r w:rsidRPr="00EF5447">
              <w:t>N/A</w:t>
            </w:r>
          </w:p>
        </w:tc>
        <w:tc>
          <w:tcPr>
            <w:tcW w:w="1248" w:type="dxa"/>
            <w:shd w:val="clear" w:color="auto" w:fill="auto"/>
          </w:tcPr>
          <w:p w14:paraId="214191DF" w14:textId="77777777" w:rsidR="006843B8" w:rsidRPr="00EF5447" w:rsidRDefault="006843B8" w:rsidP="006843B8">
            <w:pPr>
              <w:pStyle w:val="TAC"/>
              <w:rPr>
                <w:rFonts w:eastAsia="Malgun Gothic"/>
                <w:lang w:eastAsia="ko-KR"/>
              </w:rPr>
            </w:pPr>
            <w:r w:rsidRPr="00EF5447">
              <w:t>N/A</w:t>
            </w:r>
          </w:p>
        </w:tc>
      </w:tr>
      <w:tr w:rsidR="006843B8" w:rsidRPr="00EF5447" w14:paraId="00C3E8CD" w14:textId="77777777" w:rsidTr="009D2AAB">
        <w:trPr>
          <w:trHeight w:val="54"/>
          <w:jc w:val="center"/>
        </w:trPr>
        <w:tc>
          <w:tcPr>
            <w:tcW w:w="2258" w:type="dxa"/>
            <w:tcBorders>
              <w:top w:val="nil"/>
              <w:bottom w:val="nil"/>
            </w:tcBorders>
            <w:shd w:val="clear" w:color="auto" w:fill="auto"/>
          </w:tcPr>
          <w:p w14:paraId="094C1006" w14:textId="77777777" w:rsidR="006843B8" w:rsidRPr="00EF5447" w:rsidRDefault="006843B8" w:rsidP="006843B8">
            <w:pPr>
              <w:pStyle w:val="TAC"/>
            </w:pPr>
          </w:p>
        </w:tc>
        <w:tc>
          <w:tcPr>
            <w:tcW w:w="867" w:type="dxa"/>
            <w:shd w:val="clear" w:color="auto" w:fill="auto"/>
          </w:tcPr>
          <w:p w14:paraId="460F5D5E" w14:textId="77777777" w:rsidR="006843B8" w:rsidRPr="00EF5447" w:rsidRDefault="006843B8" w:rsidP="006843B8">
            <w:pPr>
              <w:pStyle w:val="TAC"/>
              <w:rPr>
                <w:lang w:eastAsia="zh-CN"/>
              </w:rPr>
            </w:pPr>
            <w:r w:rsidRPr="00EF5447">
              <w:t>n1</w:t>
            </w:r>
          </w:p>
        </w:tc>
        <w:tc>
          <w:tcPr>
            <w:tcW w:w="1066" w:type="dxa"/>
            <w:shd w:val="clear" w:color="auto" w:fill="auto"/>
            <w:noWrap/>
          </w:tcPr>
          <w:p w14:paraId="567DB8E9" w14:textId="77777777" w:rsidR="006843B8" w:rsidRPr="00EF5447" w:rsidRDefault="006843B8" w:rsidP="006843B8">
            <w:pPr>
              <w:pStyle w:val="TAC"/>
            </w:pPr>
            <w:r w:rsidRPr="00EF5447">
              <w:t>1940</w:t>
            </w:r>
          </w:p>
        </w:tc>
        <w:tc>
          <w:tcPr>
            <w:tcW w:w="747" w:type="dxa"/>
            <w:shd w:val="clear" w:color="auto" w:fill="auto"/>
            <w:noWrap/>
          </w:tcPr>
          <w:p w14:paraId="302BB3B6" w14:textId="77777777" w:rsidR="006843B8" w:rsidRPr="00EF5447" w:rsidRDefault="006843B8" w:rsidP="006843B8">
            <w:pPr>
              <w:pStyle w:val="TAC"/>
            </w:pPr>
            <w:r w:rsidRPr="00EF5447">
              <w:t>5</w:t>
            </w:r>
          </w:p>
        </w:tc>
        <w:tc>
          <w:tcPr>
            <w:tcW w:w="877" w:type="dxa"/>
            <w:shd w:val="clear" w:color="auto" w:fill="auto"/>
            <w:noWrap/>
          </w:tcPr>
          <w:p w14:paraId="179A2AA1" w14:textId="77777777" w:rsidR="006843B8" w:rsidRPr="00EF5447" w:rsidRDefault="006843B8" w:rsidP="006843B8">
            <w:pPr>
              <w:pStyle w:val="TAC"/>
            </w:pPr>
            <w:r w:rsidRPr="00EF5447">
              <w:t>25</w:t>
            </w:r>
          </w:p>
        </w:tc>
        <w:tc>
          <w:tcPr>
            <w:tcW w:w="1299" w:type="dxa"/>
            <w:shd w:val="clear" w:color="auto" w:fill="auto"/>
            <w:noWrap/>
          </w:tcPr>
          <w:p w14:paraId="10623058" w14:textId="77777777" w:rsidR="006843B8" w:rsidRPr="00EF5447" w:rsidRDefault="006843B8" w:rsidP="006843B8">
            <w:pPr>
              <w:pStyle w:val="TAC"/>
            </w:pPr>
            <w:r w:rsidRPr="00EF5447">
              <w:t>2130</w:t>
            </w:r>
          </w:p>
        </w:tc>
        <w:tc>
          <w:tcPr>
            <w:tcW w:w="1017" w:type="dxa"/>
            <w:shd w:val="clear" w:color="auto" w:fill="auto"/>
          </w:tcPr>
          <w:p w14:paraId="21E548E2" w14:textId="77777777" w:rsidR="006843B8" w:rsidRPr="00EF5447" w:rsidRDefault="006843B8" w:rsidP="006843B8">
            <w:pPr>
              <w:pStyle w:val="TAC"/>
              <w:rPr>
                <w:rFonts w:eastAsia="Malgun Gothic"/>
                <w:lang w:eastAsia="ko-KR"/>
              </w:rPr>
            </w:pPr>
            <w:r w:rsidRPr="00EF5447">
              <w:t>17.8</w:t>
            </w:r>
          </w:p>
        </w:tc>
        <w:tc>
          <w:tcPr>
            <w:tcW w:w="1248" w:type="dxa"/>
            <w:shd w:val="clear" w:color="auto" w:fill="auto"/>
          </w:tcPr>
          <w:p w14:paraId="7429C051" w14:textId="77777777" w:rsidR="006843B8" w:rsidRPr="00EF5447" w:rsidRDefault="006843B8" w:rsidP="006843B8">
            <w:pPr>
              <w:pStyle w:val="TAC"/>
              <w:rPr>
                <w:rFonts w:eastAsia="Malgun Gothic"/>
                <w:lang w:eastAsia="ko-KR"/>
              </w:rPr>
            </w:pPr>
            <w:r w:rsidRPr="00EF5447">
              <w:t>IMD3</w:t>
            </w:r>
          </w:p>
        </w:tc>
      </w:tr>
      <w:tr w:rsidR="006843B8" w:rsidRPr="00EF5447" w14:paraId="7892759D" w14:textId="77777777" w:rsidTr="009D2AAB">
        <w:trPr>
          <w:trHeight w:val="54"/>
          <w:jc w:val="center"/>
        </w:trPr>
        <w:tc>
          <w:tcPr>
            <w:tcW w:w="2258" w:type="dxa"/>
            <w:tcBorders>
              <w:top w:val="nil"/>
              <w:bottom w:val="single" w:sz="4" w:space="0" w:color="auto"/>
            </w:tcBorders>
            <w:shd w:val="clear" w:color="auto" w:fill="auto"/>
          </w:tcPr>
          <w:p w14:paraId="76C6C03C" w14:textId="77777777" w:rsidR="006843B8" w:rsidRPr="00EF5447" w:rsidRDefault="006843B8" w:rsidP="006843B8">
            <w:pPr>
              <w:pStyle w:val="TAC"/>
            </w:pPr>
          </w:p>
        </w:tc>
        <w:tc>
          <w:tcPr>
            <w:tcW w:w="867" w:type="dxa"/>
            <w:shd w:val="clear" w:color="auto" w:fill="auto"/>
          </w:tcPr>
          <w:p w14:paraId="41C9ADBE" w14:textId="77777777" w:rsidR="006843B8" w:rsidRPr="00EF5447" w:rsidRDefault="006843B8" w:rsidP="006843B8">
            <w:pPr>
              <w:pStyle w:val="TAC"/>
              <w:rPr>
                <w:lang w:eastAsia="zh-CN"/>
              </w:rPr>
            </w:pPr>
            <w:r w:rsidRPr="00EF5447">
              <w:t>n77/n78</w:t>
            </w:r>
          </w:p>
        </w:tc>
        <w:tc>
          <w:tcPr>
            <w:tcW w:w="1066" w:type="dxa"/>
            <w:shd w:val="clear" w:color="auto" w:fill="auto"/>
            <w:noWrap/>
          </w:tcPr>
          <w:p w14:paraId="711B1F46" w14:textId="77777777" w:rsidR="006843B8" w:rsidRPr="00EF5447" w:rsidRDefault="006843B8" w:rsidP="006843B8">
            <w:pPr>
              <w:pStyle w:val="TAC"/>
            </w:pPr>
            <w:r w:rsidRPr="00EF5447">
              <w:t>3795</w:t>
            </w:r>
          </w:p>
        </w:tc>
        <w:tc>
          <w:tcPr>
            <w:tcW w:w="747" w:type="dxa"/>
            <w:shd w:val="clear" w:color="auto" w:fill="auto"/>
            <w:noWrap/>
          </w:tcPr>
          <w:p w14:paraId="388BA4AF" w14:textId="77777777" w:rsidR="006843B8" w:rsidRPr="00EF5447" w:rsidRDefault="006843B8" w:rsidP="006843B8">
            <w:pPr>
              <w:pStyle w:val="TAC"/>
            </w:pPr>
            <w:r w:rsidRPr="00EF5447">
              <w:t>10</w:t>
            </w:r>
          </w:p>
        </w:tc>
        <w:tc>
          <w:tcPr>
            <w:tcW w:w="877" w:type="dxa"/>
            <w:shd w:val="clear" w:color="auto" w:fill="auto"/>
            <w:noWrap/>
          </w:tcPr>
          <w:p w14:paraId="6039A8E9" w14:textId="77777777" w:rsidR="006843B8" w:rsidRPr="00EF5447" w:rsidRDefault="006843B8" w:rsidP="006843B8">
            <w:pPr>
              <w:pStyle w:val="TAC"/>
            </w:pPr>
            <w:r w:rsidRPr="00EF5447">
              <w:t>50</w:t>
            </w:r>
          </w:p>
        </w:tc>
        <w:tc>
          <w:tcPr>
            <w:tcW w:w="1299" w:type="dxa"/>
            <w:shd w:val="clear" w:color="auto" w:fill="auto"/>
            <w:noWrap/>
          </w:tcPr>
          <w:p w14:paraId="1F11DC98" w14:textId="77777777" w:rsidR="006843B8" w:rsidRPr="00EF5447" w:rsidRDefault="006843B8" w:rsidP="006843B8">
            <w:pPr>
              <w:pStyle w:val="TAC"/>
            </w:pPr>
            <w:r w:rsidRPr="00EF5447">
              <w:t>3795</w:t>
            </w:r>
          </w:p>
        </w:tc>
        <w:tc>
          <w:tcPr>
            <w:tcW w:w="1017" w:type="dxa"/>
            <w:shd w:val="clear" w:color="auto" w:fill="auto"/>
          </w:tcPr>
          <w:p w14:paraId="0B4886EB" w14:textId="77777777" w:rsidR="006843B8" w:rsidRPr="00EF5447" w:rsidRDefault="006843B8" w:rsidP="006843B8">
            <w:pPr>
              <w:pStyle w:val="TAC"/>
              <w:rPr>
                <w:rFonts w:eastAsia="Malgun Gothic"/>
                <w:lang w:eastAsia="ko-KR"/>
              </w:rPr>
            </w:pPr>
            <w:r w:rsidRPr="00EF5447">
              <w:t>N/A</w:t>
            </w:r>
          </w:p>
        </w:tc>
        <w:tc>
          <w:tcPr>
            <w:tcW w:w="1248" w:type="dxa"/>
            <w:shd w:val="clear" w:color="auto" w:fill="auto"/>
          </w:tcPr>
          <w:p w14:paraId="786C94B9" w14:textId="77777777" w:rsidR="006843B8" w:rsidRPr="00EF5447" w:rsidRDefault="006843B8" w:rsidP="006843B8">
            <w:pPr>
              <w:pStyle w:val="TAC"/>
              <w:rPr>
                <w:rFonts w:eastAsia="Malgun Gothic"/>
                <w:lang w:eastAsia="ko-KR"/>
              </w:rPr>
            </w:pPr>
            <w:r w:rsidRPr="00EF5447">
              <w:t>N/A</w:t>
            </w:r>
          </w:p>
        </w:tc>
      </w:tr>
      <w:tr w:rsidR="006843B8" w:rsidRPr="00EF5447" w14:paraId="126FF285" w14:textId="77777777" w:rsidTr="009D2AAB">
        <w:trPr>
          <w:trHeight w:val="54"/>
          <w:jc w:val="center"/>
        </w:trPr>
        <w:tc>
          <w:tcPr>
            <w:tcW w:w="2258" w:type="dxa"/>
            <w:tcBorders>
              <w:bottom w:val="nil"/>
            </w:tcBorders>
            <w:shd w:val="clear" w:color="auto" w:fill="auto"/>
            <w:hideMark/>
          </w:tcPr>
          <w:p w14:paraId="25B70458" w14:textId="77777777" w:rsidR="006843B8" w:rsidRPr="00EF5447" w:rsidRDefault="006843B8" w:rsidP="006843B8">
            <w:pPr>
              <w:pStyle w:val="TAC"/>
              <w:rPr>
                <w:rFonts w:eastAsia="MS Mincho"/>
              </w:rPr>
            </w:pPr>
            <w:r w:rsidRPr="00EF5447">
              <w:rPr>
                <w:rFonts w:eastAsia="MS Mincho"/>
              </w:rPr>
              <w:t>DC_19A-21A_n77A</w:t>
            </w:r>
          </w:p>
          <w:p w14:paraId="792E64A1" w14:textId="77777777" w:rsidR="006843B8" w:rsidRPr="00EF5447" w:rsidRDefault="006843B8" w:rsidP="006843B8">
            <w:pPr>
              <w:pStyle w:val="TAC"/>
            </w:pPr>
            <w:r w:rsidRPr="00EF5447">
              <w:rPr>
                <w:rFonts w:eastAsia="MS Mincho"/>
              </w:rPr>
              <w:t>DC_19A-21A_n78A</w:t>
            </w:r>
          </w:p>
        </w:tc>
        <w:tc>
          <w:tcPr>
            <w:tcW w:w="867" w:type="dxa"/>
            <w:shd w:val="clear" w:color="auto" w:fill="auto"/>
            <w:hideMark/>
          </w:tcPr>
          <w:p w14:paraId="03D76B54" w14:textId="77777777" w:rsidR="006843B8" w:rsidRPr="00EF5447" w:rsidRDefault="006843B8" w:rsidP="006843B8">
            <w:pPr>
              <w:pStyle w:val="TAC"/>
              <w:rPr>
                <w:rFonts w:eastAsia="MS Mincho"/>
              </w:rPr>
            </w:pPr>
            <w:r w:rsidRPr="00EF5447">
              <w:rPr>
                <w:rFonts w:eastAsia="MS Mincho"/>
              </w:rPr>
              <w:t>19</w:t>
            </w:r>
          </w:p>
        </w:tc>
        <w:tc>
          <w:tcPr>
            <w:tcW w:w="1066" w:type="dxa"/>
            <w:shd w:val="clear" w:color="auto" w:fill="auto"/>
            <w:noWrap/>
          </w:tcPr>
          <w:p w14:paraId="7A3D2C49" w14:textId="77777777" w:rsidR="006843B8" w:rsidRPr="00EF5447" w:rsidRDefault="006843B8" w:rsidP="006843B8">
            <w:pPr>
              <w:pStyle w:val="TAC"/>
              <w:rPr>
                <w:rFonts w:eastAsia="MS Mincho"/>
              </w:rPr>
            </w:pPr>
            <w:r w:rsidRPr="00EF5447">
              <w:rPr>
                <w:rFonts w:eastAsia="MS Mincho"/>
              </w:rPr>
              <w:t>837.5</w:t>
            </w:r>
          </w:p>
        </w:tc>
        <w:tc>
          <w:tcPr>
            <w:tcW w:w="747" w:type="dxa"/>
            <w:shd w:val="clear" w:color="auto" w:fill="auto"/>
            <w:noWrap/>
          </w:tcPr>
          <w:p w14:paraId="17D8E442" w14:textId="77777777" w:rsidR="006843B8" w:rsidRPr="00EF5447" w:rsidRDefault="006843B8" w:rsidP="006843B8">
            <w:pPr>
              <w:pStyle w:val="TAC"/>
              <w:rPr>
                <w:rFonts w:eastAsia="MS Mincho"/>
              </w:rPr>
            </w:pPr>
            <w:r w:rsidRPr="00EF5447">
              <w:rPr>
                <w:rFonts w:eastAsia="MS Mincho"/>
              </w:rPr>
              <w:t>5</w:t>
            </w:r>
          </w:p>
        </w:tc>
        <w:tc>
          <w:tcPr>
            <w:tcW w:w="877" w:type="dxa"/>
            <w:shd w:val="clear" w:color="auto" w:fill="auto"/>
            <w:noWrap/>
          </w:tcPr>
          <w:p w14:paraId="76B975A4" w14:textId="77777777" w:rsidR="006843B8" w:rsidRPr="00EF5447" w:rsidRDefault="006843B8" w:rsidP="006843B8">
            <w:pPr>
              <w:pStyle w:val="TAC"/>
              <w:rPr>
                <w:rFonts w:eastAsia="MS Mincho"/>
              </w:rPr>
            </w:pPr>
            <w:r w:rsidRPr="00EF5447">
              <w:rPr>
                <w:rFonts w:eastAsia="MS Mincho"/>
              </w:rPr>
              <w:t>25</w:t>
            </w:r>
          </w:p>
        </w:tc>
        <w:tc>
          <w:tcPr>
            <w:tcW w:w="1299" w:type="dxa"/>
            <w:shd w:val="clear" w:color="auto" w:fill="auto"/>
            <w:noWrap/>
          </w:tcPr>
          <w:p w14:paraId="43E30139" w14:textId="77777777" w:rsidR="006843B8" w:rsidRPr="00EF5447" w:rsidRDefault="006843B8" w:rsidP="006843B8">
            <w:pPr>
              <w:pStyle w:val="TAC"/>
              <w:rPr>
                <w:rFonts w:eastAsia="MS Mincho"/>
              </w:rPr>
            </w:pPr>
            <w:r w:rsidRPr="00EF5447">
              <w:rPr>
                <w:rFonts w:eastAsia="MS Mincho"/>
              </w:rPr>
              <w:t>882.5</w:t>
            </w:r>
          </w:p>
        </w:tc>
        <w:tc>
          <w:tcPr>
            <w:tcW w:w="1017" w:type="dxa"/>
            <w:shd w:val="clear" w:color="auto" w:fill="auto"/>
          </w:tcPr>
          <w:p w14:paraId="76B2D03B" w14:textId="77777777" w:rsidR="006843B8" w:rsidRPr="00EF5447" w:rsidRDefault="006843B8" w:rsidP="006843B8">
            <w:pPr>
              <w:pStyle w:val="TAC"/>
              <w:rPr>
                <w:rFonts w:eastAsia="MS Mincho"/>
              </w:rPr>
            </w:pPr>
            <w:r w:rsidRPr="00EF5447">
              <w:rPr>
                <w:rFonts w:eastAsia="MS Mincho"/>
              </w:rPr>
              <w:t>18.7</w:t>
            </w:r>
          </w:p>
        </w:tc>
        <w:tc>
          <w:tcPr>
            <w:tcW w:w="1248" w:type="dxa"/>
            <w:shd w:val="clear" w:color="auto" w:fill="auto"/>
          </w:tcPr>
          <w:p w14:paraId="44EB502F" w14:textId="77777777" w:rsidR="006843B8" w:rsidRPr="00EF5447" w:rsidRDefault="006843B8" w:rsidP="006843B8">
            <w:pPr>
              <w:pStyle w:val="TAC"/>
              <w:rPr>
                <w:rFonts w:eastAsia="MS Mincho"/>
              </w:rPr>
            </w:pPr>
            <w:r w:rsidRPr="00EF5447">
              <w:rPr>
                <w:rFonts w:eastAsia="MS Mincho"/>
              </w:rPr>
              <w:t>IMD3</w:t>
            </w:r>
          </w:p>
        </w:tc>
      </w:tr>
      <w:tr w:rsidR="006843B8" w:rsidRPr="00EF5447" w14:paraId="3FC34EC8" w14:textId="77777777" w:rsidTr="009D2AAB">
        <w:trPr>
          <w:trHeight w:val="22"/>
          <w:jc w:val="center"/>
        </w:trPr>
        <w:tc>
          <w:tcPr>
            <w:tcW w:w="2258" w:type="dxa"/>
            <w:tcBorders>
              <w:top w:val="nil"/>
              <w:bottom w:val="nil"/>
            </w:tcBorders>
            <w:shd w:val="clear" w:color="auto" w:fill="auto"/>
            <w:hideMark/>
          </w:tcPr>
          <w:p w14:paraId="6BB78AD1" w14:textId="77777777" w:rsidR="006843B8" w:rsidRPr="00EF5447" w:rsidRDefault="006843B8" w:rsidP="006843B8">
            <w:pPr>
              <w:pStyle w:val="TAC"/>
            </w:pPr>
          </w:p>
        </w:tc>
        <w:tc>
          <w:tcPr>
            <w:tcW w:w="867" w:type="dxa"/>
            <w:shd w:val="clear" w:color="auto" w:fill="auto"/>
            <w:hideMark/>
          </w:tcPr>
          <w:p w14:paraId="7B555E19" w14:textId="77777777" w:rsidR="006843B8" w:rsidRPr="00EF5447" w:rsidRDefault="006843B8" w:rsidP="006843B8">
            <w:pPr>
              <w:pStyle w:val="TAC"/>
              <w:rPr>
                <w:rFonts w:eastAsia="MS Mincho"/>
              </w:rPr>
            </w:pPr>
            <w:r w:rsidRPr="00EF5447">
              <w:rPr>
                <w:rFonts w:eastAsia="MS Mincho"/>
              </w:rPr>
              <w:t>21</w:t>
            </w:r>
          </w:p>
        </w:tc>
        <w:tc>
          <w:tcPr>
            <w:tcW w:w="1066" w:type="dxa"/>
            <w:shd w:val="clear" w:color="auto" w:fill="auto"/>
            <w:noWrap/>
          </w:tcPr>
          <w:p w14:paraId="1507CDC3" w14:textId="77777777" w:rsidR="006843B8" w:rsidRPr="00EF5447" w:rsidRDefault="006843B8" w:rsidP="006843B8">
            <w:pPr>
              <w:pStyle w:val="TAC"/>
              <w:rPr>
                <w:rFonts w:eastAsia="MS Mincho"/>
              </w:rPr>
            </w:pPr>
            <w:r w:rsidRPr="00EF5447">
              <w:rPr>
                <w:rFonts w:eastAsia="MS Mincho"/>
              </w:rPr>
              <w:t>1450.4</w:t>
            </w:r>
          </w:p>
        </w:tc>
        <w:tc>
          <w:tcPr>
            <w:tcW w:w="747" w:type="dxa"/>
            <w:shd w:val="clear" w:color="auto" w:fill="auto"/>
            <w:noWrap/>
          </w:tcPr>
          <w:p w14:paraId="676D5BDF" w14:textId="77777777" w:rsidR="006843B8" w:rsidRPr="00EF5447" w:rsidRDefault="006843B8" w:rsidP="006843B8">
            <w:pPr>
              <w:pStyle w:val="TAC"/>
              <w:rPr>
                <w:rFonts w:eastAsia="MS Mincho"/>
              </w:rPr>
            </w:pPr>
            <w:r w:rsidRPr="00EF5447">
              <w:rPr>
                <w:rFonts w:eastAsia="MS Mincho"/>
              </w:rPr>
              <w:t>5</w:t>
            </w:r>
          </w:p>
        </w:tc>
        <w:tc>
          <w:tcPr>
            <w:tcW w:w="877" w:type="dxa"/>
            <w:shd w:val="clear" w:color="auto" w:fill="auto"/>
            <w:noWrap/>
          </w:tcPr>
          <w:p w14:paraId="696A7664" w14:textId="77777777" w:rsidR="006843B8" w:rsidRPr="00EF5447" w:rsidRDefault="006843B8" w:rsidP="006843B8">
            <w:pPr>
              <w:pStyle w:val="TAC"/>
              <w:rPr>
                <w:rFonts w:eastAsia="MS Mincho"/>
              </w:rPr>
            </w:pPr>
            <w:r w:rsidRPr="00EF5447">
              <w:rPr>
                <w:rFonts w:eastAsia="MS Mincho"/>
              </w:rPr>
              <w:t>25</w:t>
            </w:r>
          </w:p>
        </w:tc>
        <w:tc>
          <w:tcPr>
            <w:tcW w:w="1299" w:type="dxa"/>
            <w:shd w:val="clear" w:color="auto" w:fill="auto"/>
            <w:noWrap/>
          </w:tcPr>
          <w:p w14:paraId="344CC840" w14:textId="77777777" w:rsidR="006843B8" w:rsidRPr="00EF5447" w:rsidRDefault="006843B8" w:rsidP="006843B8">
            <w:pPr>
              <w:pStyle w:val="TAC"/>
              <w:rPr>
                <w:rFonts w:eastAsia="MS Mincho"/>
              </w:rPr>
            </w:pPr>
            <w:r w:rsidRPr="00EF5447">
              <w:rPr>
                <w:rFonts w:eastAsia="MS Mincho"/>
              </w:rPr>
              <w:t>1498.4</w:t>
            </w:r>
          </w:p>
        </w:tc>
        <w:tc>
          <w:tcPr>
            <w:tcW w:w="1017" w:type="dxa"/>
            <w:shd w:val="clear" w:color="auto" w:fill="auto"/>
          </w:tcPr>
          <w:p w14:paraId="00AB04A3" w14:textId="77777777" w:rsidR="006843B8" w:rsidRPr="00EF5447" w:rsidRDefault="006843B8" w:rsidP="006843B8">
            <w:pPr>
              <w:pStyle w:val="TAC"/>
              <w:rPr>
                <w:rFonts w:eastAsia="MS Mincho"/>
              </w:rPr>
            </w:pPr>
            <w:r w:rsidRPr="00EF5447">
              <w:t>N/A</w:t>
            </w:r>
          </w:p>
        </w:tc>
        <w:tc>
          <w:tcPr>
            <w:tcW w:w="1248" w:type="dxa"/>
            <w:shd w:val="clear" w:color="auto" w:fill="auto"/>
          </w:tcPr>
          <w:p w14:paraId="3BDD9C55" w14:textId="77777777" w:rsidR="006843B8" w:rsidRPr="00EF5447" w:rsidRDefault="006843B8" w:rsidP="006843B8">
            <w:pPr>
              <w:pStyle w:val="TAC"/>
              <w:rPr>
                <w:rFonts w:eastAsia="MS Mincho"/>
              </w:rPr>
            </w:pPr>
            <w:r w:rsidRPr="00EF5447">
              <w:t>N/A</w:t>
            </w:r>
          </w:p>
        </w:tc>
      </w:tr>
      <w:tr w:rsidR="006843B8" w:rsidRPr="00EF5447" w14:paraId="3CBC2F22" w14:textId="77777777" w:rsidTr="009D2AAB">
        <w:trPr>
          <w:trHeight w:val="22"/>
          <w:jc w:val="center"/>
        </w:trPr>
        <w:tc>
          <w:tcPr>
            <w:tcW w:w="2258" w:type="dxa"/>
            <w:tcBorders>
              <w:top w:val="nil"/>
              <w:bottom w:val="single" w:sz="4" w:space="0" w:color="auto"/>
            </w:tcBorders>
            <w:shd w:val="clear" w:color="auto" w:fill="auto"/>
          </w:tcPr>
          <w:p w14:paraId="42B23529" w14:textId="77777777" w:rsidR="006843B8" w:rsidRPr="00EF5447" w:rsidRDefault="006843B8" w:rsidP="006843B8">
            <w:pPr>
              <w:pStyle w:val="TAC"/>
            </w:pPr>
          </w:p>
        </w:tc>
        <w:tc>
          <w:tcPr>
            <w:tcW w:w="867" w:type="dxa"/>
            <w:shd w:val="clear" w:color="auto" w:fill="auto"/>
          </w:tcPr>
          <w:p w14:paraId="49AE2BF4" w14:textId="77777777" w:rsidR="006843B8" w:rsidRPr="00EF5447" w:rsidRDefault="006843B8" w:rsidP="006843B8">
            <w:pPr>
              <w:pStyle w:val="TAC"/>
              <w:rPr>
                <w:rFonts w:eastAsia="MS Mincho"/>
              </w:rPr>
            </w:pPr>
            <w:r w:rsidRPr="00EF5447">
              <w:rPr>
                <w:rFonts w:eastAsia="MS Mincho"/>
              </w:rPr>
              <w:t>n77, n78</w:t>
            </w:r>
          </w:p>
        </w:tc>
        <w:tc>
          <w:tcPr>
            <w:tcW w:w="1066" w:type="dxa"/>
            <w:shd w:val="clear" w:color="auto" w:fill="auto"/>
            <w:noWrap/>
          </w:tcPr>
          <w:p w14:paraId="39D9031D" w14:textId="77777777" w:rsidR="006843B8" w:rsidRPr="00EF5447" w:rsidRDefault="006843B8" w:rsidP="006843B8">
            <w:pPr>
              <w:pStyle w:val="TAC"/>
              <w:rPr>
                <w:rFonts w:eastAsia="MS Mincho"/>
              </w:rPr>
            </w:pPr>
            <w:r w:rsidRPr="00EF5447">
              <w:rPr>
                <w:rFonts w:eastAsia="MS Mincho"/>
              </w:rPr>
              <w:t>3783.3</w:t>
            </w:r>
          </w:p>
        </w:tc>
        <w:tc>
          <w:tcPr>
            <w:tcW w:w="747" w:type="dxa"/>
            <w:shd w:val="clear" w:color="auto" w:fill="auto"/>
            <w:noWrap/>
          </w:tcPr>
          <w:p w14:paraId="55593059" w14:textId="77777777" w:rsidR="006843B8" w:rsidRPr="00EF5447" w:rsidRDefault="006843B8" w:rsidP="006843B8">
            <w:pPr>
              <w:pStyle w:val="TAC"/>
              <w:rPr>
                <w:rFonts w:eastAsia="MS Mincho"/>
              </w:rPr>
            </w:pPr>
            <w:r w:rsidRPr="00EF5447">
              <w:rPr>
                <w:rFonts w:eastAsia="MS Mincho"/>
              </w:rPr>
              <w:t>10</w:t>
            </w:r>
          </w:p>
        </w:tc>
        <w:tc>
          <w:tcPr>
            <w:tcW w:w="877" w:type="dxa"/>
            <w:shd w:val="clear" w:color="auto" w:fill="auto"/>
            <w:noWrap/>
          </w:tcPr>
          <w:p w14:paraId="59A0A4BE" w14:textId="77777777" w:rsidR="006843B8" w:rsidRPr="00EF5447" w:rsidRDefault="006843B8" w:rsidP="006843B8">
            <w:pPr>
              <w:pStyle w:val="TAC"/>
              <w:rPr>
                <w:rFonts w:eastAsia="MS Mincho"/>
              </w:rPr>
            </w:pPr>
            <w:r w:rsidRPr="00EF5447">
              <w:rPr>
                <w:rFonts w:eastAsia="MS Mincho"/>
              </w:rPr>
              <w:t>50</w:t>
            </w:r>
          </w:p>
        </w:tc>
        <w:tc>
          <w:tcPr>
            <w:tcW w:w="1299" w:type="dxa"/>
            <w:shd w:val="clear" w:color="auto" w:fill="auto"/>
            <w:noWrap/>
          </w:tcPr>
          <w:p w14:paraId="02DCE1C5" w14:textId="77777777" w:rsidR="006843B8" w:rsidRPr="00EF5447" w:rsidRDefault="006843B8" w:rsidP="006843B8">
            <w:pPr>
              <w:pStyle w:val="TAC"/>
              <w:rPr>
                <w:rFonts w:eastAsia="MS Mincho"/>
              </w:rPr>
            </w:pPr>
            <w:r w:rsidRPr="00EF5447">
              <w:rPr>
                <w:rFonts w:eastAsia="MS Mincho"/>
              </w:rPr>
              <w:t>3783.3</w:t>
            </w:r>
          </w:p>
        </w:tc>
        <w:tc>
          <w:tcPr>
            <w:tcW w:w="1017" w:type="dxa"/>
            <w:shd w:val="clear" w:color="auto" w:fill="auto"/>
          </w:tcPr>
          <w:p w14:paraId="6ECE06C0" w14:textId="77777777" w:rsidR="006843B8" w:rsidRPr="00EF5447" w:rsidRDefault="006843B8" w:rsidP="006843B8">
            <w:pPr>
              <w:pStyle w:val="TAC"/>
            </w:pPr>
            <w:r w:rsidRPr="00EF5447">
              <w:t>N/A</w:t>
            </w:r>
          </w:p>
        </w:tc>
        <w:tc>
          <w:tcPr>
            <w:tcW w:w="1248" w:type="dxa"/>
            <w:shd w:val="clear" w:color="auto" w:fill="auto"/>
          </w:tcPr>
          <w:p w14:paraId="70E5D8D4" w14:textId="77777777" w:rsidR="006843B8" w:rsidRPr="00EF5447" w:rsidRDefault="006843B8" w:rsidP="006843B8">
            <w:pPr>
              <w:pStyle w:val="TAC"/>
            </w:pPr>
            <w:r w:rsidRPr="00EF5447">
              <w:t>N/A</w:t>
            </w:r>
          </w:p>
        </w:tc>
      </w:tr>
      <w:tr w:rsidR="006843B8" w:rsidRPr="00EF5447" w14:paraId="60BC3570" w14:textId="77777777" w:rsidTr="009D2AAB">
        <w:trPr>
          <w:trHeight w:val="22"/>
          <w:jc w:val="center"/>
        </w:trPr>
        <w:tc>
          <w:tcPr>
            <w:tcW w:w="2258" w:type="dxa"/>
            <w:tcBorders>
              <w:bottom w:val="nil"/>
            </w:tcBorders>
            <w:shd w:val="clear" w:color="auto" w:fill="auto"/>
          </w:tcPr>
          <w:p w14:paraId="1A68F768" w14:textId="77777777" w:rsidR="006843B8" w:rsidRPr="00EF5447" w:rsidRDefault="006843B8" w:rsidP="006843B8">
            <w:pPr>
              <w:pStyle w:val="TAC"/>
            </w:pPr>
            <w:r w:rsidRPr="00EF5447">
              <w:rPr>
                <w:rFonts w:eastAsia="MS Mincho"/>
              </w:rPr>
              <w:t>DC_19A-21A_n77A</w:t>
            </w:r>
          </w:p>
        </w:tc>
        <w:tc>
          <w:tcPr>
            <w:tcW w:w="867" w:type="dxa"/>
            <w:shd w:val="clear" w:color="auto" w:fill="auto"/>
          </w:tcPr>
          <w:p w14:paraId="47E81245" w14:textId="77777777" w:rsidR="006843B8" w:rsidRPr="00EF5447" w:rsidRDefault="006843B8" w:rsidP="006843B8">
            <w:pPr>
              <w:pStyle w:val="TAC"/>
              <w:rPr>
                <w:rFonts w:eastAsia="MS Mincho"/>
              </w:rPr>
            </w:pPr>
            <w:r w:rsidRPr="00EF5447">
              <w:rPr>
                <w:rFonts w:eastAsia="MS Mincho"/>
              </w:rPr>
              <w:t>19</w:t>
            </w:r>
          </w:p>
        </w:tc>
        <w:tc>
          <w:tcPr>
            <w:tcW w:w="1066" w:type="dxa"/>
            <w:shd w:val="clear" w:color="auto" w:fill="auto"/>
            <w:noWrap/>
          </w:tcPr>
          <w:p w14:paraId="2D11B177" w14:textId="77777777" w:rsidR="006843B8" w:rsidRPr="00EF5447" w:rsidRDefault="006843B8" w:rsidP="006843B8">
            <w:pPr>
              <w:pStyle w:val="TAC"/>
              <w:rPr>
                <w:rFonts w:eastAsia="MS Mincho"/>
              </w:rPr>
            </w:pPr>
            <w:r w:rsidRPr="00EF5447">
              <w:rPr>
                <w:rFonts w:eastAsia="MS Mincho"/>
              </w:rPr>
              <w:t>837.5</w:t>
            </w:r>
          </w:p>
        </w:tc>
        <w:tc>
          <w:tcPr>
            <w:tcW w:w="747" w:type="dxa"/>
            <w:shd w:val="clear" w:color="auto" w:fill="auto"/>
            <w:noWrap/>
          </w:tcPr>
          <w:p w14:paraId="1AD1F840" w14:textId="77777777" w:rsidR="006843B8" w:rsidRPr="00EF5447" w:rsidRDefault="006843B8" w:rsidP="006843B8">
            <w:pPr>
              <w:pStyle w:val="TAC"/>
              <w:rPr>
                <w:rFonts w:eastAsia="MS Mincho"/>
              </w:rPr>
            </w:pPr>
            <w:r w:rsidRPr="00EF5447">
              <w:rPr>
                <w:rFonts w:eastAsia="MS Mincho"/>
              </w:rPr>
              <w:t>5</w:t>
            </w:r>
          </w:p>
        </w:tc>
        <w:tc>
          <w:tcPr>
            <w:tcW w:w="877" w:type="dxa"/>
            <w:shd w:val="clear" w:color="auto" w:fill="auto"/>
            <w:noWrap/>
          </w:tcPr>
          <w:p w14:paraId="042D76CF" w14:textId="77777777" w:rsidR="006843B8" w:rsidRPr="00EF5447" w:rsidRDefault="006843B8" w:rsidP="006843B8">
            <w:pPr>
              <w:pStyle w:val="TAC"/>
              <w:rPr>
                <w:rFonts w:eastAsia="MS Mincho"/>
              </w:rPr>
            </w:pPr>
            <w:r w:rsidRPr="00EF5447">
              <w:rPr>
                <w:rFonts w:eastAsia="MS Mincho"/>
              </w:rPr>
              <w:t>25</w:t>
            </w:r>
          </w:p>
        </w:tc>
        <w:tc>
          <w:tcPr>
            <w:tcW w:w="1299" w:type="dxa"/>
            <w:shd w:val="clear" w:color="auto" w:fill="auto"/>
            <w:noWrap/>
          </w:tcPr>
          <w:p w14:paraId="5F33A895" w14:textId="77777777" w:rsidR="006843B8" w:rsidRPr="00EF5447" w:rsidRDefault="006843B8" w:rsidP="006843B8">
            <w:pPr>
              <w:pStyle w:val="TAC"/>
              <w:rPr>
                <w:rFonts w:eastAsia="MS Mincho"/>
              </w:rPr>
            </w:pPr>
            <w:r w:rsidRPr="00EF5447">
              <w:rPr>
                <w:rFonts w:eastAsia="MS Mincho"/>
              </w:rPr>
              <w:t>882.5</w:t>
            </w:r>
          </w:p>
        </w:tc>
        <w:tc>
          <w:tcPr>
            <w:tcW w:w="1017" w:type="dxa"/>
            <w:shd w:val="clear" w:color="auto" w:fill="auto"/>
          </w:tcPr>
          <w:p w14:paraId="5BD73D9C" w14:textId="77777777" w:rsidR="006843B8" w:rsidRPr="00EF5447" w:rsidRDefault="006843B8" w:rsidP="006843B8">
            <w:pPr>
              <w:pStyle w:val="TAC"/>
              <w:rPr>
                <w:rFonts w:eastAsia="MS Mincho"/>
              </w:rPr>
            </w:pPr>
            <w:r w:rsidRPr="00EF5447">
              <w:t>N/A</w:t>
            </w:r>
          </w:p>
        </w:tc>
        <w:tc>
          <w:tcPr>
            <w:tcW w:w="1248" w:type="dxa"/>
            <w:shd w:val="clear" w:color="auto" w:fill="auto"/>
          </w:tcPr>
          <w:p w14:paraId="6B636F92" w14:textId="77777777" w:rsidR="006843B8" w:rsidRPr="00EF5447" w:rsidRDefault="006843B8" w:rsidP="006843B8">
            <w:pPr>
              <w:pStyle w:val="TAC"/>
              <w:rPr>
                <w:rFonts w:eastAsia="MS Mincho"/>
              </w:rPr>
            </w:pPr>
            <w:r w:rsidRPr="00EF5447">
              <w:t>N/A</w:t>
            </w:r>
          </w:p>
        </w:tc>
      </w:tr>
      <w:tr w:rsidR="006843B8" w:rsidRPr="00EF5447" w14:paraId="16D92823" w14:textId="77777777" w:rsidTr="009D2AAB">
        <w:trPr>
          <w:trHeight w:val="22"/>
          <w:jc w:val="center"/>
        </w:trPr>
        <w:tc>
          <w:tcPr>
            <w:tcW w:w="2258" w:type="dxa"/>
            <w:tcBorders>
              <w:top w:val="nil"/>
              <w:bottom w:val="nil"/>
            </w:tcBorders>
            <w:shd w:val="clear" w:color="auto" w:fill="auto"/>
          </w:tcPr>
          <w:p w14:paraId="2F5AFE34" w14:textId="77777777" w:rsidR="006843B8" w:rsidRPr="00EF5447" w:rsidRDefault="006843B8" w:rsidP="006843B8">
            <w:pPr>
              <w:pStyle w:val="TAC"/>
            </w:pPr>
          </w:p>
        </w:tc>
        <w:tc>
          <w:tcPr>
            <w:tcW w:w="867" w:type="dxa"/>
            <w:shd w:val="clear" w:color="auto" w:fill="auto"/>
          </w:tcPr>
          <w:p w14:paraId="50D6D5AD" w14:textId="77777777" w:rsidR="006843B8" w:rsidRPr="00EF5447" w:rsidRDefault="006843B8" w:rsidP="006843B8">
            <w:pPr>
              <w:pStyle w:val="TAC"/>
              <w:rPr>
                <w:rFonts w:eastAsia="MS Mincho"/>
              </w:rPr>
            </w:pPr>
            <w:r w:rsidRPr="00EF5447">
              <w:rPr>
                <w:rFonts w:eastAsia="MS Mincho"/>
              </w:rPr>
              <w:t>21</w:t>
            </w:r>
          </w:p>
        </w:tc>
        <w:tc>
          <w:tcPr>
            <w:tcW w:w="1066" w:type="dxa"/>
            <w:shd w:val="clear" w:color="auto" w:fill="auto"/>
            <w:noWrap/>
          </w:tcPr>
          <w:p w14:paraId="5CD01DF2" w14:textId="77777777" w:rsidR="006843B8" w:rsidRPr="00EF5447" w:rsidRDefault="006843B8" w:rsidP="006843B8">
            <w:pPr>
              <w:pStyle w:val="TAC"/>
              <w:rPr>
                <w:rFonts w:eastAsia="MS Mincho"/>
              </w:rPr>
            </w:pPr>
            <w:r w:rsidRPr="00EF5447">
              <w:rPr>
                <w:rFonts w:eastAsia="MS Mincho"/>
              </w:rPr>
              <w:t>1454.5</w:t>
            </w:r>
          </w:p>
        </w:tc>
        <w:tc>
          <w:tcPr>
            <w:tcW w:w="747" w:type="dxa"/>
            <w:shd w:val="clear" w:color="auto" w:fill="auto"/>
            <w:noWrap/>
          </w:tcPr>
          <w:p w14:paraId="3719AD6C" w14:textId="77777777" w:rsidR="006843B8" w:rsidRPr="00EF5447" w:rsidRDefault="006843B8" w:rsidP="006843B8">
            <w:pPr>
              <w:pStyle w:val="TAC"/>
              <w:rPr>
                <w:rFonts w:eastAsia="MS Mincho"/>
              </w:rPr>
            </w:pPr>
            <w:r w:rsidRPr="00EF5447">
              <w:rPr>
                <w:rFonts w:eastAsia="MS Mincho"/>
              </w:rPr>
              <w:t>5</w:t>
            </w:r>
          </w:p>
        </w:tc>
        <w:tc>
          <w:tcPr>
            <w:tcW w:w="877" w:type="dxa"/>
            <w:shd w:val="clear" w:color="auto" w:fill="auto"/>
            <w:noWrap/>
          </w:tcPr>
          <w:p w14:paraId="6F1EE046" w14:textId="77777777" w:rsidR="006843B8" w:rsidRPr="00EF5447" w:rsidRDefault="006843B8" w:rsidP="006843B8">
            <w:pPr>
              <w:pStyle w:val="TAC"/>
              <w:rPr>
                <w:rFonts w:eastAsia="MS Mincho"/>
              </w:rPr>
            </w:pPr>
            <w:r w:rsidRPr="00EF5447">
              <w:rPr>
                <w:rFonts w:eastAsia="MS Mincho"/>
              </w:rPr>
              <w:t>25</w:t>
            </w:r>
          </w:p>
        </w:tc>
        <w:tc>
          <w:tcPr>
            <w:tcW w:w="1299" w:type="dxa"/>
            <w:shd w:val="clear" w:color="auto" w:fill="auto"/>
            <w:noWrap/>
          </w:tcPr>
          <w:p w14:paraId="0E8EC7AE" w14:textId="77777777" w:rsidR="006843B8" w:rsidRPr="00EF5447" w:rsidRDefault="006843B8" w:rsidP="006843B8">
            <w:pPr>
              <w:pStyle w:val="TAC"/>
              <w:rPr>
                <w:rFonts w:eastAsia="MS Mincho"/>
              </w:rPr>
            </w:pPr>
            <w:r w:rsidRPr="00EF5447">
              <w:rPr>
                <w:rFonts w:eastAsia="MS Mincho"/>
              </w:rPr>
              <w:t>1502.5</w:t>
            </w:r>
          </w:p>
        </w:tc>
        <w:tc>
          <w:tcPr>
            <w:tcW w:w="1017" w:type="dxa"/>
            <w:shd w:val="clear" w:color="auto" w:fill="auto"/>
          </w:tcPr>
          <w:p w14:paraId="168F2792" w14:textId="77777777" w:rsidR="006843B8" w:rsidRPr="00EF5447" w:rsidRDefault="006843B8" w:rsidP="006843B8">
            <w:pPr>
              <w:pStyle w:val="TAC"/>
              <w:rPr>
                <w:rFonts w:eastAsia="MS Mincho"/>
              </w:rPr>
            </w:pPr>
            <w:r w:rsidRPr="00EF5447">
              <w:rPr>
                <w:rFonts w:eastAsia="MS Mincho"/>
              </w:rPr>
              <w:t>9.0</w:t>
            </w:r>
          </w:p>
        </w:tc>
        <w:tc>
          <w:tcPr>
            <w:tcW w:w="1248" w:type="dxa"/>
            <w:shd w:val="clear" w:color="auto" w:fill="auto"/>
          </w:tcPr>
          <w:p w14:paraId="0CEDB8DA" w14:textId="77777777" w:rsidR="006843B8" w:rsidRPr="00EF5447" w:rsidRDefault="006843B8" w:rsidP="006843B8">
            <w:pPr>
              <w:pStyle w:val="TAC"/>
              <w:rPr>
                <w:rFonts w:eastAsia="MS Mincho"/>
              </w:rPr>
            </w:pPr>
            <w:r w:rsidRPr="00EF5447">
              <w:rPr>
                <w:rFonts w:eastAsia="MS Mincho"/>
              </w:rPr>
              <w:t>IMD4</w:t>
            </w:r>
          </w:p>
        </w:tc>
      </w:tr>
      <w:tr w:rsidR="006843B8" w:rsidRPr="00EF5447" w14:paraId="4A898A88" w14:textId="77777777" w:rsidTr="009D2AAB">
        <w:trPr>
          <w:trHeight w:val="22"/>
          <w:jc w:val="center"/>
        </w:trPr>
        <w:tc>
          <w:tcPr>
            <w:tcW w:w="2258" w:type="dxa"/>
            <w:tcBorders>
              <w:top w:val="nil"/>
              <w:bottom w:val="single" w:sz="4" w:space="0" w:color="auto"/>
            </w:tcBorders>
            <w:shd w:val="clear" w:color="auto" w:fill="auto"/>
          </w:tcPr>
          <w:p w14:paraId="23E58F3F" w14:textId="77777777" w:rsidR="006843B8" w:rsidRPr="00EF5447" w:rsidRDefault="006843B8" w:rsidP="006843B8">
            <w:pPr>
              <w:pStyle w:val="TAC"/>
            </w:pPr>
          </w:p>
        </w:tc>
        <w:tc>
          <w:tcPr>
            <w:tcW w:w="867" w:type="dxa"/>
            <w:shd w:val="clear" w:color="auto" w:fill="auto"/>
          </w:tcPr>
          <w:p w14:paraId="38B53722" w14:textId="77777777" w:rsidR="006843B8" w:rsidRPr="00EF5447" w:rsidRDefault="006843B8" w:rsidP="006843B8">
            <w:pPr>
              <w:pStyle w:val="TAC"/>
              <w:rPr>
                <w:rFonts w:eastAsia="MS Mincho"/>
              </w:rPr>
            </w:pPr>
            <w:r w:rsidRPr="00EF5447">
              <w:rPr>
                <w:rFonts w:eastAsia="MS Mincho"/>
              </w:rPr>
              <w:t>n77</w:t>
            </w:r>
          </w:p>
        </w:tc>
        <w:tc>
          <w:tcPr>
            <w:tcW w:w="1066" w:type="dxa"/>
            <w:shd w:val="clear" w:color="auto" w:fill="auto"/>
            <w:noWrap/>
          </w:tcPr>
          <w:p w14:paraId="1B10E5A0" w14:textId="77777777" w:rsidR="006843B8" w:rsidRPr="00EF5447" w:rsidRDefault="006843B8" w:rsidP="006843B8">
            <w:pPr>
              <w:pStyle w:val="TAC"/>
              <w:rPr>
                <w:rFonts w:eastAsia="MS Mincho"/>
              </w:rPr>
            </w:pPr>
            <w:r w:rsidRPr="00EF5447">
              <w:rPr>
                <w:rFonts w:eastAsia="MS Mincho"/>
              </w:rPr>
              <w:t>4015</w:t>
            </w:r>
          </w:p>
        </w:tc>
        <w:tc>
          <w:tcPr>
            <w:tcW w:w="747" w:type="dxa"/>
            <w:shd w:val="clear" w:color="auto" w:fill="auto"/>
            <w:noWrap/>
          </w:tcPr>
          <w:p w14:paraId="7245EF88" w14:textId="77777777" w:rsidR="006843B8" w:rsidRPr="00EF5447" w:rsidRDefault="006843B8" w:rsidP="006843B8">
            <w:pPr>
              <w:pStyle w:val="TAC"/>
              <w:rPr>
                <w:rFonts w:eastAsia="MS Mincho"/>
              </w:rPr>
            </w:pPr>
            <w:r w:rsidRPr="00EF5447">
              <w:rPr>
                <w:rFonts w:eastAsia="MS Mincho"/>
              </w:rPr>
              <w:t>10</w:t>
            </w:r>
          </w:p>
        </w:tc>
        <w:tc>
          <w:tcPr>
            <w:tcW w:w="877" w:type="dxa"/>
            <w:shd w:val="clear" w:color="auto" w:fill="auto"/>
            <w:noWrap/>
          </w:tcPr>
          <w:p w14:paraId="00032E65" w14:textId="77777777" w:rsidR="006843B8" w:rsidRPr="00EF5447" w:rsidRDefault="006843B8" w:rsidP="006843B8">
            <w:pPr>
              <w:pStyle w:val="TAC"/>
              <w:rPr>
                <w:rFonts w:eastAsia="MS Mincho"/>
              </w:rPr>
            </w:pPr>
            <w:r w:rsidRPr="00EF5447">
              <w:rPr>
                <w:rFonts w:eastAsia="MS Mincho"/>
              </w:rPr>
              <w:t>50</w:t>
            </w:r>
          </w:p>
        </w:tc>
        <w:tc>
          <w:tcPr>
            <w:tcW w:w="1299" w:type="dxa"/>
            <w:shd w:val="clear" w:color="auto" w:fill="auto"/>
            <w:noWrap/>
          </w:tcPr>
          <w:p w14:paraId="15178115" w14:textId="77777777" w:rsidR="006843B8" w:rsidRPr="00EF5447" w:rsidRDefault="006843B8" w:rsidP="006843B8">
            <w:pPr>
              <w:pStyle w:val="TAC"/>
              <w:rPr>
                <w:rFonts w:eastAsia="MS Mincho"/>
              </w:rPr>
            </w:pPr>
            <w:r w:rsidRPr="00EF5447">
              <w:rPr>
                <w:rFonts w:eastAsia="MS Mincho"/>
              </w:rPr>
              <w:t>4015</w:t>
            </w:r>
          </w:p>
        </w:tc>
        <w:tc>
          <w:tcPr>
            <w:tcW w:w="1017" w:type="dxa"/>
            <w:shd w:val="clear" w:color="auto" w:fill="auto"/>
          </w:tcPr>
          <w:p w14:paraId="41BFB26F" w14:textId="77777777" w:rsidR="006843B8" w:rsidRPr="00EF5447" w:rsidRDefault="006843B8" w:rsidP="006843B8">
            <w:pPr>
              <w:pStyle w:val="TAC"/>
            </w:pPr>
            <w:r w:rsidRPr="00EF5447">
              <w:t>N/A</w:t>
            </w:r>
          </w:p>
        </w:tc>
        <w:tc>
          <w:tcPr>
            <w:tcW w:w="1248" w:type="dxa"/>
            <w:shd w:val="clear" w:color="auto" w:fill="auto"/>
          </w:tcPr>
          <w:p w14:paraId="722D2FA4" w14:textId="77777777" w:rsidR="006843B8" w:rsidRPr="00EF5447" w:rsidRDefault="006843B8" w:rsidP="006843B8">
            <w:pPr>
              <w:pStyle w:val="TAC"/>
            </w:pPr>
            <w:r w:rsidRPr="00EF5447">
              <w:t>N/A</w:t>
            </w:r>
          </w:p>
        </w:tc>
      </w:tr>
      <w:tr w:rsidR="006843B8" w:rsidRPr="00EF5447" w14:paraId="4163739B" w14:textId="77777777" w:rsidTr="009D2AAB">
        <w:trPr>
          <w:trHeight w:val="22"/>
          <w:jc w:val="center"/>
        </w:trPr>
        <w:tc>
          <w:tcPr>
            <w:tcW w:w="2258" w:type="dxa"/>
            <w:tcBorders>
              <w:bottom w:val="nil"/>
            </w:tcBorders>
            <w:shd w:val="clear" w:color="auto" w:fill="auto"/>
          </w:tcPr>
          <w:p w14:paraId="1994693D" w14:textId="77777777" w:rsidR="006843B8" w:rsidRPr="00EF5447" w:rsidRDefault="006843B8" w:rsidP="006843B8">
            <w:pPr>
              <w:pStyle w:val="TAC"/>
            </w:pPr>
            <w:r w:rsidRPr="00EF5447">
              <w:t>DC_19A-21A_n79A</w:t>
            </w:r>
          </w:p>
        </w:tc>
        <w:tc>
          <w:tcPr>
            <w:tcW w:w="867" w:type="dxa"/>
            <w:shd w:val="clear" w:color="auto" w:fill="auto"/>
          </w:tcPr>
          <w:p w14:paraId="6D95F6DD" w14:textId="77777777" w:rsidR="006843B8" w:rsidRPr="00EF5447" w:rsidRDefault="006843B8" w:rsidP="006843B8">
            <w:pPr>
              <w:pStyle w:val="TAC"/>
            </w:pPr>
            <w:r w:rsidRPr="00EF5447">
              <w:t>19</w:t>
            </w:r>
          </w:p>
        </w:tc>
        <w:tc>
          <w:tcPr>
            <w:tcW w:w="1066" w:type="dxa"/>
            <w:shd w:val="clear" w:color="auto" w:fill="auto"/>
            <w:noWrap/>
          </w:tcPr>
          <w:p w14:paraId="2D2C74D9" w14:textId="77777777" w:rsidR="006843B8" w:rsidRPr="00EF5447" w:rsidRDefault="006843B8" w:rsidP="006843B8">
            <w:pPr>
              <w:pStyle w:val="TAC"/>
            </w:pPr>
            <w:r w:rsidRPr="00EF5447">
              <w:t>N/A</w:t>
            </w:r>
          </w:p>
        </w:tc>
        <w:tc>
          <w:tcPr>
            <w:tcW w:w="747" w:type="dxa"/>
            <w:shd w:val="clear" w:color="auto" w:fill="auto"/>
            <w:noWrap/>
          </w:tcPr>
          <w:p w14:paraId="1D8B665A" w14:textId="77777777" w:rsidR="006843B8" w:rsidRPr="00EF5447" w:rsidRDefault="006843B8" w:rsidP="006843B8">
            <w:pPr>
              <w:pStyle w:val="TAC"/>
            </w:pPr>
            <w:r w:rsidRPr="00EF5447">
              <w:t>N/A</w:t>
            </w:r>
          </w:p>
        </w:tc>
        <w:tc>
          <w:tcPr>
            <w:tcW w:w="877" w:type="dxa"/>
            <w:shd w:val="clear" w:color="auto" w:fill="auto"/>
            <w:noWrap/>
          </w:tcPr>
          <w:p w14:paraId="07E2430C" w14:textId="77777777" w:rsidR="006843B8" w:rsidRPr="00EF5447" w:rsidRDefault="006843B8" w:rsidP="006843B8">
            <w:pPr>
              <w:pStyle w:val="TAC"/>
            </w:pPr>
            <w:r w:rsidRPr="00EF5447">
              <w:t>N/A</w:t>
            </w:r>
          </w:p>
        </w:tc>
        <w:tc>
          <w:tcPr>
            <w:tcW w:w="1299" w:type="dxa"/>
            <w:shd w:val="clear" w:color="auto" w:fill="auto"/>
            <w:noWrap/>
          </w:tcPr>
          <w:p w14:paraId="0E32C741" w14:textId="77777777" w:rsidR="006843B8" w:rsidRPr="00EF5447" w:rsidRDefault="006843B8" w:rsidP="006843B8">
            <w:pPr>
              <w:pStyle w:val="TAC"/>
            </w:pPr>
            <w:r w:rsidRPr="00EF5447">
              <w:t>N/A</w:t>
            </w:r>
          </w:p>
        </w:tc>
        <w:tc>
          <w:tcPr>
            <w:tcW w:w="1017" w:type="dxa"/>
            <w:shd w:val="clear" w:color="auto" w:fill="auto"/>
          </w:tcPr>
          <w:p w14:paraId="4D12BC50" w14:textId="77777777" w:rsidR="006843B8" w:rsidRPr="00EF5447" w:rsidRDefault="006843B8" w:rsidP="006843B8">
            <w:pPr>
              <w:pStyle w:val="TAC"/>
            </w:pPr>
            <w:r w:rsidRPr="00EF5447">
              <w:t>N/A</w:t>
            </w:r>
          </w:p>
        </w:tc>
        <w:tc>
          <w:tcPr>
            <w:tcW w:w="1248" w:type="dxa"/>
            <w:shd w:val="clear" w:color="auto" w:fill="auto"/>
          </w:tcPr>
          <w:p w14:paraId="62CF2FA3" w14:textId="77777777" w:rsidR="006843B8" w:rsidRPr="00EF5447" w:rsidRDefault="006843B8" w:rsidP="006843B8">
            <w:pPr>
              <w:pStyle w:val="TAC"/>
            </w:pPr>
            <w:r w:rsidRPr="00EF5447">
              <w:t>IMD5</w:t>
            </w:r>
          </w:p>
        </w:tc>
      </w:tr>
      <w:tr w:rsidR="006843B8" w:rsidRPr="00EF5447" w14:paraId="5C96EAA6" w14:textId="77777777" w:rsidTr="009D2AAB">
        <w:trPr>
          <w:trHeight w:val="22"/>
          <w:jc w:val="center"/>
        </w:trPr>
        <w:tc>
          <w:tcPr>
            <w:tcW w:w="2258" w:type="dxa"/>
            <w:tcBorders>
              <w:top w:val="nil"/>
              <w:bottom w:val="nil"/>
            </w:tcBorders>
            <w:shd w:val="clear" w:color="auto" w:fill="auto"/>
          </w:tcPr>
          <w:p w14:paraId="1F56D0A9" w14:textId="77777777" w:rsidR="006843B8" w:rsidRPr="00EF5447" w:rsidRDefault="006843B8" w:rsidP="006843B8">
            <w:pPr>
              <w:pStyle w:val="TAC"/>
            </w:pPr>
          </w:p>
        </w:tc>
        <w:tc>
          <w:tcPr>
            <w:tcW w:w="867" w:type="dxa"/>
            <w:shd w:val="clear" w:color="auto" w:fill="auto"/>
          </w:tcPr>
          <w:p w14:paraId="608FA495" w14:textId="77777777" w:rsidR="006843B8" w:rsidRPr="00EF5447" w:rsidRDefault="006843B8" w:rsidP="006843B8">
            <w:pPr>
              <w:pStyle w:val="TAC"/>
            </w:pPr>
            <w:r w:rsidRPr="00EF5447">
              <w:t>21</w:t>
            </w:r>
          </w:p>
        </w:tc>
        <w:tc>
          <w:tcPr>
            <w:tcW w:w="1066" w:type="dxa"/>
            <w:shd w:val="clear" w:color="auto" w:fill="auto"/>
            <w:noWrap/>
          </w:tcPr>
          <w:p w14:paraId="01A9C305" w14:textId="77777777" w:rsidR="006843B8" w:rsidRPr="00EF5447" w:rsidRDefault="006843B8" w:rsidP="006843B8">
            <w:pPr>
              <w:pStyle w:val="TAC"/>
            </w:pPr>
            <w:r w:rsidRPr="00EF5447">
              <w:t>N/A</w:t>
            </w:r>
          </w:p>
        </w:tc>
        <w:tc>
          <w:tcPr>
            <w:tcW w:w="747" w:type="dxa"/>
            <w:shd w:val="clear" w:color="auto" w:fill="auto"/>
            <w:noWrap/>
          </w:tcPr>
          <w:p w14:paraId="68AB56F4" w14:textId="77777777" w:rsidR="006843B8" w:rsidRPr="00EF5447" w:rsidRDefault="006843B8" w:rsidP="006843B8">
            <w:pPr>
              <w:pStyle w:val="TAC"/>
            </w:pPr>
            <w:r w:rsidRPr="00EF5447">
              <w:t>N/A</w:t>
            </w:r>
          </w:p>
        </w:tc>
        <w:tc>
          <w:tcPr>
            <w:tcW w:w="877" w:type="dxa"/>
            <w:shd w:val="clear" w:color="auto" w:fill="auto"/>
            <w:noWrap/>
          </w:tcPr>
          <w:p w14:paraId="1033BB11" w14:textId="77777777" w:rsidR="006843B8" w:rsidRPr="00EF5447" w:rsidRDefault="006843B8" w:rsidP="006843B8">
            <w:pPr>
              <w:pStyle w:val="TAC"/>
            </w:pPr>
            <w:r w:rsidRPr="00EF5447">
              <w:t>N/A</w:t>
            </w:r>
          </w:p>
        </w:tc>
        <w:tc>
          <w:tcPr>
            <w:tcW w:w="1299" w:type="dxa"/>
            <w:shd w:val="clear" w:color="auto" w:fill="auto"/>
            <w:noWrap/>
          </w:tcPr>
          <w:p w14:paraId="2B9C33C0" w14:textId="77777777" w:rsidR="006843B8" w:rsidRPr="00EF5447" w:rsidRDefault="006843B8" w:rsidP="006843B8">
            <w:pPr>
              <w:pStyle w:val="TAC"/>
            </w:pPr>
            <w:r w:rsidRPr="00EF5447">
              <w:t>N/A</w:t>
            </w:r>
          </w:p>
        </w:tc>
        <w:tc>
          <w:tcPr>
            <w:tcW w:w="1017" w:type="dxa"/>
            <w:shd w:val="clear" w:color="auto" w:fill="auto"/>
          </w:tcPr>
          <w:p w14:paraId="227A058C" w14:textId="77777777" w:rsidR="006843B8" w:rsidRPr="00EF5447" w:rsidRDefault="006843B8" w:rsidP="006843B8">
            <w:pPr>
              <w:pStyle w:val="TAC"/>
            </w:pPr>
            <w:r w:rsidRPr="00EF5447">
              <w:t>N/A</w:t>
            </w:r>
          </w:p>
        </w:tc>
        <w:tc>
          <w:tcPr>
            <w:tcW w:w="1248" w:type="dxa"/>
            <w:shd w:val="clear" w:color="auto" w:fill="auto"/>
          </w:tcPr>
          <w:p w14:paraId="3E33998F" w14:textId="77777777" w:rsidR="006843B8" w:rsidRPr="00EF5447" w:rsidRDefault="006843B8" w:rsidP="006843B8">
            <w:pPr>
              <w:pStyle w:val="TAC"/>
            </w:pPr>
            <w:r w:rsidRPr="00EF5447">
              <w:t>N/A</w:t>
            </w:r>
          </w:p>
        </w:tc>
      </w:tr>
      <w:tr w:rsidR="006843B8" w:rsidRPr="00EF5447" w14:paraId="6EE4D742" w14:textId="77777777" w:rsidTr="009D2AAB">
        <w:trPr>
          <w:trHeight w:val="22"/>
          <w:jc w:val="center"/>
        </w:trPr>
        <w:tc>
          <w:tcPr>
            <w:tcW w:w="2258" w:type="dxa"/>
            <w:tcBorders>
              <w:top w:val="nil"/>
              <w:bottom w:val="nil"/>
            </w:tcBorders>
            <w:shd w:val="clear" w:color="auto" w:fill="auto"/>
          </w:tcPr>
          <w:p w14:paraId="24B4CB22" w14:textId="77777777" w:rsidR="006843B8" w:rsidRPr="00EF5447" w:rsidRDefault="006843B8" w:rsidP="006843B8">
            <w:pPr>
              <w:pStyle w:val="TAC"/>
            </w:pPr>
          </w:p>
        </w:tc>
        <w:tc>
          <w:tcPr>
            <w:tcW w:w="867" w:type="dxa"/>
            <w:shd w:val="clear" w:color="auto" w:fill="auto"/>
          </w:tcPr>
          <w:p w14:paraId="46E18F3F" w14:textId="77777777" w:rsidR="006843B8" w:rsidRPr="00EF5447" w:rsidRDefault="006843B8" w:rsidP="006843B8">
            <w:pPr>
              <w:pStyle w:val="TAC"/>
            </w:pPr>
            <w:r w:rsidRPr="00EF5447">
              <w:t>n79</w:t>
            </w:r>
          </w:p>
        </w:tc>
        <w:tc>
          <w:tcPr>
            <w:tcW w:w="1066" w:type="dxa"/>
            <w:shd w:val="clear" w:color="auto" w:fill="auto"/>
            <w:noWrap/>
          </w:tcPr>
          <w:p w14:paraId="5641510E" w14:textId="77777777" w:rsidR="006843B8" w:rsidRPr="00EF5447" w:rsidRDefault="006843B8" w:rsidP="006843B8">
            <w:pPr>
              <w:pStyle w:val="TAC"/>
            </w:pPr>
            <w:r w:rsidRPr="00EF5447">
              <w:t>N/A</w:t>
            </w:r>
          </w:p>
        </w:tc>
        <w:tc>
          <w:tcPr>
            <w:tcW w:w="747" w:type="dxa"/>
            <w:shd w:val="clear" w:color="auto" w:fill="auto"/>
            <w:noWrap/>
          </w:tcPr>
          <w:p w14:paraId="22CF78E1" w14:textId="77777777" w:rsidR="006843B8" w:rsidRPr="00EF5447" w:rsidRDefault="006843B8" w:rsidP="006843B8">
            <w:pPr>
              <w:pStyle w:val="TAC"/>
            </w:pPr>
            <w:r w:rsidRPr="00EF5447">
              <w:t>N/A</w:t>
            </w:r>
          </w:p>
        </w:tc>
        <w:tc>
          <w:tcPr>
            <w:tcW w:w="877" w:type="dxa"/>
            <w:shd w:val="clear" w:color="auto" w:fill="auto"/>
            <w:noWrap/>
          </w:tcPr>
          <w:p w14:paraId="0C5D0DB5" w14:textId="77777777" w:rsidR="006843B8" w:rsidRPr="00EF5447" w:rsidRDefault="006843B8" w:rsidP="006843B8">
            <w:pPr>
              <w:pStyle w:val="TAC"/>
            </w:pPr>
            <w:r w:rsidRPr="00EF5447">
              <w:t>N/A</w:t>
            </w:r>
          </w:p>
        </w:tc>
        <w:tc>
          <w:tcPr>
            <w:tcW w:w="1299" w:type="dxa"/>
            <w:shd w:val="clear" w:color="auto" w:fill="auto"/>
            <w:noWrap/>
          </w:tcPr>
          <w:p w14:paraId="68E3948B" w14:textId="77777777" w:rsidR="006843B8" w:rsidRPr="00EF5447" w:rsidRDefault="006843B8" w:rsidP="006843B8">
            <w:pPr>
              <w:pStyle w:val="TAC"/>
            </w:pPr>
            <w:r w:rsidRPr="00EF5447">
              <w:t>N/A</w:t>
            </w:r>
          </w:p>
        </w:tc>
        <w:tc>
          <w:tcPr>
            <w:tcW w:w="1017" w:type="dxa"/>
            <w:shd w:val="clear" w:color="auto" w:fill="auto"/>
          </w:tcPr>
          <w:p w14:paraId="7DC696BF" w14:textId="77777777" w:rsidR="006843B8" w:rsidRPr="00EF5447" w:rsidRDefault="006843B8" w:rsidP="006843B8">
            <w:pPr>
              <w:pStyle w:val="TAC"/>
            </w:pPr>
            <w:r w:rsidRPr="00EF5447">
              <w:t>N/A</w:t>
            </w:r>
          </w:p>
        </w:tc>
        <w:tc>
          <w:tcPr>
            <w:tcW w:w="1248" w:type="dxa"/>
            <w:shd w:val="clear" w:color="auto" w:fill="auto"/>
          </w:tcPr>
          <w:p w14:paraId="46922010" w14:textId="77777777" w:rsidR="006843B8" w:rsidRPr="00EF5447" w:rsidRDefault="006843B8" w:rsidP="006843B8">
            <w:pPr>
              <w:pStyle w:val="TAC"/>
            </w:pPr>
            <w:r w:rsidRPr="00EF5447">
              <w:t>N/A</w:t>
            </w:r>
          </w:p>
        </w:tc>
      </w:tr>
      <w:tr w:rsidR="006843B8" w:rsidRPr="00EF5447" w14:paraId="27135590" w14:textId="77777777" w:rsidTr="009D2AAB">
        <w:trPr>
          <w:trHeight w:val="22"/>
          <w:jc w:val="center"/>
        </w:trPr>
        <w:tc>
          <w:tcPr>
            <w:tcW w:w="2258" w:type="dxa"/>
            <w:tcBorders>
              <w:top w:val="nil"/>
              <w:bottom w:val="nil"/>
            </w:tcBorders>
            <w:shd w:val="clear" w:color="auto" w:fill="auto"/>
          </w:tcPr>
          <w:p w14:paraId="5C22E9D3" w14:textId="77777777" w:rsidR="006843B8" w:rsidRPr="00EF5447" w:rsidRDefault="006843B8" w:rsidP="006843B8">
            <w:pPr>
              <w:pStyle w:val="TAC"/>
            </w:pPr>
          </w:p>
        </w:tc>
        <w:tc>
          <w:tcPr>
            <w:tcW w:w="867" w:type="dxa"/>
            <w:shd w:val="clear" w:color="auto" w:fill="auto"/>
          </w:tcPr>
          <w:p w14:paraId="42711E64" w14:textId="77777777" w:rsidR="006843B8" w:rsidRPr="00EF5447" w:rsidRDefault="006843B8" w:rsidP="006843B8">
            <w:pPr>
              <w:pStyle w:val="TAC"/>
            </w:pPr>
            <w:r w:rsidRPr="00EF5447">
              <w:t>19</w:t>
            </w:r>
          </w:p>
        </w:tc>
        <w:tc>
          <w:tcPr>
            <w:tcW w:w="1066" w:type="dxa"/>
            <w:shd w:val="clear" w:color="auto" w:fill="auto"/>
            <w:noWrap/>
          </w:tcPr>
          <w:p w14:paraId="08A7BAE6" w14:textId="77777777" w:rsidR="006843B8" w:rsidRPr="00EF5447" w:rsidRDefault="006843B8" w:rsidP="006843B8">
            <w:pPr>
              <w:pStyle w:val="TAC"/>
            </w:pPr>
            <w:r w:rsidRPr="00EF5447">
              <w:t>837.5</w:t>
            </w:r>
          </w:p>
        </w:tc>
        <w:tc>
          <w:tcPr>
            <w:tcW w:w="747" w:type="dxa"/>
            <w:shd w:val="clear" w:color="auto" w:fill="auto"/>
            <w:noWrap/>
          </w:tcPr>
          <w:p w14:paraId="25B9B17E" w14:textId="77777777" w:rsidR="006843B8" w:rsidRPr="00EF5447" w:rsidRDefault="006843B8" w:rsidP="006843B8">
            <w:pPr>
              <w:pStyle w:val="TAC"/>
            </w:pPr>
            <w:r w:rsidRPr="00EF5447">
              <w:t>5</w:t>
            </w:r>
          </w:p>
        </w:tc>
        <w:tc>
          <w:tcPr>
            <w:tcW w:w="877" w:type="dxa"/>
            <w:shd w:val="clear" w:color="auto" w:fill="auto"/>
            <w:noWrap/>
          </w:tcPr>
          <w:p w14:paraId="5FDB017E" w14:textId="77777777" w:rsidR="006843B8" w:rsidRPr="00EF5447" w:rsidRDefault="006843B8" w:rsidP="006843B8">
            <w:pPr>
              <w:pStyle w:val="TAC"/>
            </w:pPr>
            <w:r w:rsidRPr="00EF5447">
              <w:t>25</w:t>
            </w:r>
          </w:p>
        </w:tc>
        <w:tc>
          <w:tcPr>
            <w:tcW w:w="1299" w:type="dxa"/>
            <w:shd w:val="clear" w:color="auto" w:fill="auto"/>
            <w:noWrap/>
          </w:tcPr>
          <w:p w14:paraId="6FD52CFE" w14:textId="77777777" w:rsidR="006843B8" w:rsidRPr="00EF5447" w:rsidRDefault="006843B8" w:rsidP="006843B8">
            <w:pPr>
              <w:pStyle w:val="TAC"/>
            </w:pPr>
            <w:r w:rsidRPr="00EF5447">
              <w:t>882.2</w:t>
            </w:r>
          </w:p>
        </w:tc>
        <w:tc>
          <w:tcPr>
            <w:tcW w:w="1017" w:type="dxa"/>
            <w:shd w:val="clear" w:color="auto" w:fill="auto"/>
          </w:tcPr>
          <w:p w14:paraId="602BED87" w14:textId="77777777" w:rsidR="006843B8" w:rsidRPr="00EF5447" w:rsidRDefault="006843B8" w:rsidP="006843B8">
            <w:pPr>
              <w:pStyle w:val="TAC"/>
            </w:pPr>
            <w:r w:rsidRPr="00EF5447">
              <w:t>N/A</w:t>
            </w:r>
          </w:p>
        </w:tc>
        <w:tc>
          <w:tcPr>
            <w:tcW w:w="1248" w:type="dxa"/>
            <w:shd w:val="clear" w:color="auto" w:fill="auto"/>
          </w:tcPr>
          <w:p w14:paraId="10444B8F" w14:textId="77777777" w:rsidR="006843B8" w:rsidRPr="00EF5447" w:rsidRDefault="006843B8" w:rsidP="006843B8">
            <w:pPr>
              <w:pStyle w:val="TAC"/>
            </w:pPr>
            <w:r w:rsidRPr="00EF5447">
              <w:t>N/A</w:t>
            </w:r>
          </w:p>
        </w:tc>
      </w:tr>
      <w:tr w:rsidR="006843B8" w:rsidRPr="00EF5447" w14:paraId="5B593F05" w14:textId="77777777" w:rsidTr="009D2AAB">
        <w:trPr>
          <w:trHeight w:val="22"/>
          <w:jc w:val="center"/>
        </w:trPr>
        <w:tc>
          <w:tcPr>
            <w:tcW w:w="2258" w:type="dxa"/>
            <w:tcBorders>
              <w:top w:val="nil"/>
              <w:bottom w:val="nil"/>
            </w:tcBorders>
            <w:shd w:val="clear" w:color="auto" w:fill="auto"/>
          </w:tcPr>
          <w:p w14:paraId="2BC63A06" w14:textId="77777777" w:rsidR="006843B8" w:rsidRPr="00EF5447" w:rsidRDefault="006843B8" w:rsidP="006843B8">
            <w:pPr>
              <w:pStyle w:val="TAC"/>
            </w:pPr>
          </w:p>
        </w:tc>
        <w:tc>
          <w:tcPr>
            <w:tcW w:w="867" w:type="dxa"/>
            <w:shd w:val="clear" w:color="auto" w:fill="auto"/>
          </w:tcPr>
          <w:p w14:paraId="6EACC14F" w14:textId="77777777" w:rsidR="006843B8" w:rsidRPr="00EF5447" w:rsidRDefault="006843B8" w:rsidP="006843B8">
            <w:pPr>
              <w:pStyle w:val="TAC"/>
            </w:pPr>
            <w:r w:rsidRPr="00EF5447">
              <w:t>21</w:t>
            </w:r>
          </w:p>
        </w:tc>
        <w:tc>
          <w:tcPr>
            <w:tcW w:w="1066" w:type="dxa"/>
            <w:shd w:val="clear" w:color="auto" w:fill="auto"/>
            <w:noWrap/>
          </w:tcPr>
          <w:p w14:paraId="7480D853" w14:textId="77777777" w:rsidR="006843B8" w:rsidRPr="00EF5447" w:rsidRDefault="006843B8" w:rsidP="006843B8">
            <w:pPr>
              <w:pStyle w:val="TAC"/>
            </w:pPr>
            <w:r w:rsidRPr="00EF5447">
              <w:t>1452</w:t>
            </w:r>
          </w:p>
        </w:tc>
        <w:tc>
          <w:tcPr>
            <w:tcW w:w="747" w:type="dxa"/>
            <w:shd w:val="clear" w:color="auto" w:fill="auto"/>
            <w:noWrap/>
          </w:tcPr>
          <w:p w14:paraId="0DF7E643" w14:textId="77777777" w:rsidR="006843B8" w:rsidRPr="00EF5447" w:rsidRDefault="006843B8" w:rsidP="006843B8">
            <w:pPr>
              <w:pStyle w:val="TAC"/>
            </w:pPr>
            <w:r w:rsidRPr="00EF5447">
              <w:t>5</w:t>
            </w:r>
          </w:p>
        </w:tc>
        <w:tc>
          <w:tcPr>
            <w:tcW w:w="877" w:type="dxa"/>
            <w:shd w:val="clear" w:color="auto" w:fill="auto"/>
            <w:noWrap/>
          </w:tcPr>
          <w:p w14:paraId="7A49406C" w14:textId="77777777" w:rsidR="006843B8" w:rsidRPr="00EF5447" w:rsidRDefault="006843B8" w:rsidP="006843B8">
            <w:pPr>
              <w:pStyle w:val="TAC"/>
            </w:pPr>
            <w:r w:rsidRPr="00EF5447">
              <w:t>25</w:t>
            </w:r>
          </w:p>
        </w:tc>
        <w:tc>
          <w:tcPr>
            <w:tcW w:w="1299" w:type="dxa"/>
            <w:shd w:val="clear" w:color="auto" w:fill="auto"/>
            <w:noWrap/>
          </w:tcPr>
          <w:p w14:paraId="67397641" w14:textId="77777777" w:rsidR="006843B8" w:rsidRPr="00EF5447" w:rsidRDefault="006843B8" w:rsidP="006843B8">
            <w:pPr>
              <w:pStyle w:val="TAC"/>
            </w:pPr>
            <w:r w:rsidRPr="00EF5447">
              <w:t>1500</w:t>
            </w:r>
          </w:p>
        </w:tc>
        <w:tc>
          <w:tcPr>
            <w:tcW w:w="1017" w:type="dxa"/>
            <w:shd w:val="clear" w:color="auto" w:fill="auto"/>
          </w:tcPr>
          <w:p w14:paraId="227A81BE" w14:textId="77777777" w:rsidR="006843B8" w:rsidRPr="00EF5447" w:rsidRDefault="006843B8" w:rsidP="006843B8">
            <w:pPr>
              <w:pStyle w:val="TAC"/>
            </w:pPr>
            <w:r w:rsidRPr="00EF5447">
              <w:t>3.8</w:t>
            </w:r>
          </w:p>
        </w:tc>
        <w:tc>
          <w:tcPr>
            <w:tcW w:w="1248" w:type="dxa"/>
            <w:shd w:val="clear" w:color="auto" w:fill="auto"/>
          </w:tcPr>
          <w:p w14:paraId="50D01F9A" w14:textId="77777777" w:rsidR="006843B8" w:rsidRPr="00EF5447" w:rsidRDefault="006843B8" w:rsidP="006843B8">
            <w:pPr>
              <w:pStyle w:val="TAC"/>
            </w:pPr>
            <w:r w:rsidRPr="00EF5447">
              <w:t>IMD5</w:t>
            </w:r>
          </w:p>
        </w:tc>
      </w:tr>
      <w:tr w:rsidR="006843B8" w:rsidRPr="00EF5447" w14:paraId="4B2D00E4" w14:textId="77777777" w:rsidTr="009D2AAB">
        <w:trPr>
          <w:trHeight w:val="22"/>
          <w:jc w:val="center"/>
        </w:trPr>
        <w:tc>
          <w:tcPr>
            <w:tcW w:w="2258" w:type="dxa"/>
            <w:tcBorders>
              <w:top w:val="nil"/>
              <w:bottom w:val="single" w:sz="4" w:space="0" w:color="auto"/>
            </w:tcBorders>
            <w:shd w:val="clear" w:color="auto" w:fill="auto"/>
          </w:tcPr>
          <w:p w14:paraId="09D38820" w14:textId="77777777" w:rsidR="006843B8" w:rsidRPr="00EF5447" w:rsidRDefault="006843B8" w:rsidP="006843B8">
            <w:pPr>
              <w:pStyle w:val="TAC"/>
            </w:pPr>
          </w:p>
        </w:tc>
        <w:tc>
          <w:tcPr>
            <w:tcW w:w="867" w:type="dxa"/>
            <w:shd w:val="clear" w:color="auto" w:fill="auto"/>
          </w:tcPr>
          <w:p w14:paraId="1319D6EB" w14:textId="77777777" w:rsidR="006843B8" w:rsidRPr="00EF5447" w:rsidRDefault="006843B8" w:rsidP="006843B8">
            <w:pPr>
              <w:pStyle w:val="TAC"/>
            </w:pPr>
            <w:r w:rsidRPr="00EF5447">
              <w:t>n79</w:t>
            </w:r>
          </w:p>
        </w:tc>
        <w:tc>
          <w:tcPr>
            <w:tcW w:w="1066" w:type="dxa"/>
            <w:shd w:val="clear" w:color="auto" w:fill="auto"/>
            <w:noWrap/>
          </w:tcPr>
          <w:p w14:paraId="6156BE0D" w14:textId="77777777" w:rsidR="006843B8" w:rsidRPr="00EF5447" w:rsidRDefault="006843B8" w:rsidP="006843B8">
            <w:pPr>
              <w:pStyle w:val="TAC"/>
            </w:pPr>
            <w:r w:rsidRPr="00EF5447">
              <w:t>4850</w:t>
            </w:r>
          </w:p>
        </w:tc>
        <w:tc>
          <w:tcPr>
            <w:tcW w:w="747" w:type="dxa"/>
            <w:shd w:val="clear" w:color="auto" w:fill="auto"/>
            <w:noWrap/>
          </w:tcPr>
          <w:p w14:paraId="57C5D9E7" w14:textId="77777777" w:rsidR="006843B8" w:rsidRPr="00EF5447" w:rsidRDefault="006843B8" w:rsidP="006843B8">
            <w:pPr>
              <w:pStyle w:val="TAC"/>
            </w:pPr>
            <w:r w:rsidRPr="00EF5447">
              <w:t>40</w:t>
            </w:r>
          </w:p>
        </w:tc>
        <w:tc>
          <w:tcPr>
            <w:tcW w:w="877" w:type="dxa"/>
            <w:shd w:val="clear" w:color="auto" w:fill="auto"/>
            <w:noWrap/>
          </w:tcPr>
          <w:p w14:paraId="5C45634F" w14:textId="77777777" w:rsidR="006843B8" w:rsidRPr="00EF5447" w:rsidRDefault="006843B8" w:rsidP="006843B8">
            <w:pPr>
              <w:pStyle w:val="TAC"/>
            </w:pPr>
            <w:r w:rsidRPr="00EF5447">
              <w:t>216</w:t>
            </w:r>
          </w:p>
        </w:tc>
        <w:tc>
          <w:tcPr>
            <w:tcW w:w="1299" w:type="dxa"/>
            <w:shd w:val="clear" w:color="auto" w:fill="auto"/>
            <w:noWrap/>
          </w:tcPr>
          <w:p w14:paraId="6CFFB938" w14:textId="77777777" w:rsidR="006843B8" w:rsidRPr="00EF5447" w:rsidRDefault="006843B8" w:rsidP="006843B8">
            <w:pPr>
              <w:pStyle w:val="TAC"/>
            </w:pPr>
            <w:r w:rsidRPr="00EF5447">
              <w:t>4850</w:t>
            </w:r>
          </w:p>
        </w:tc>
        <w:tc>
          <w:tcPr>
            <w:tcW w:w="1017" w:type="dxa"/>
            <w:shd w:val="clear" w:color="auto" w:fill="auto"/>
          </w:tcPr>
          <w:p w14:paraId="29718C49" w14:textId="77777777" w:rsidR="006843B8" w:rsidRPr="00EF5447" w:rsidRDefault="006843B8" w:rsidP="006843B8">
            <w:pPr>
              <w:pStyle w:val="TAC"/>
            </w:pPr>
            <w:r w:rsidRPr="00EF5447">
              <w:t>N/A</w:t>
            </w:r>
          </w:p>
        </w:tc>
        <w:tc>
          <w:tcPr>
            <w:tcW w:w="1248" w:type="dxa"/>
            <w:shd w:val="clear" w:color="auto" w:fill="auto"/>
          </w:tcPr>
          <w:p w14:paraId="041F9893" w14:textId="77777777" w:rsidR="006843B8" w:rsidRPr="00EF5447" w:rsidRDefault="006843B8" w:rsidP="006843B8">
            <w:pPr>
              <w:pStyle w:val="TAC"/>
            </w:pPr>
            <w:r w:rsidRPr="00EF5447">
              <w:t>N/A</w:t>
            </w:r>
          </w:p>
        </w:tc>
      </w:tr>
      <w:tr w:rsidR="006843B8" w:rsidRPr="00EF5447" w14:paraId="7642C14F" w14:textId="77777777" w:rsidTr="009D2AAB">
        <w:trPr>
          <w:trHeight w:val="22"/>
          <w:jc w:val="center"/>
        </w:trPr>
        <w:tc>
          <w:tcPr>
            <w:tcW w:w="2258" w:type="dxa"/>
            <w:tcBorders>
              <w:bottom w:val="nil"/>
            </w:tcBorders>
            <w:shd w:val="clear" w:color="auto" w:fill="auto"/>
          </w:tcPr>
          <w:p w14:paraId="1887FB3B" w14:textId="77777777" w:rsidR="006843B8" w:rsidRPr="00EF5447" w:rsidRDefault="006843B8" w:rsidP="006843B8">
            <w:pPr>
              <w:pStyle w:val="TAC"/>
            </w:pPr>
            <w:r w:rsidRPr="00EF5447">
              <w:rPr>
                <w:rFonts w:cs="Arial"/>
                <w:bCs/>
                <w:szCs w:val="18"/>
              </w:rPr>
              <w:t>DC_20A_n1A-n78A</w:t>
            </w:r>
          </w:p>
        </w:tc>
        <w:tc>
          <w:tcPr>
            <w:tcW w:w="867" w:type="dxa"/>
            <w:shd w:val="clear" w:color="auto" w:fill="auto"/>
          </w:tcPr>
          <w:p w14:paraId="33BDB617" w14:textId="77777777" w:rsidR="006843B8" w:rsidRPr="00EF5447" w:rsidRDefault="006843B8" w:rsidP="006843B8">
            <w:pPr>
              <w:pStyle w:val="TAC"/>
            </w:pPr>
            <w:r w:rsidRPr="00EF5447">
              <w:t>20</w:t>
            </w:r>
          </w:p>
        </w:tc>
        <w:tc>
          <w:tcPr>
            <w:tcW w:w="1066" w:type="dxa"/>
            <w:shd w:val="clear" w:color="auto" w:fill="auto"/>
            <w:noWrap/>
          </w:tcPr>
          <w:p w14:paraId="0FFF57EA" w14:textId="77777777" w:rsidR="006843B8" w:rsidRPr="00EF5447" w:rsidRDefault="006843B8" w:rsidP="006843B8">
            <w:pPr>
              <w:pStyle w:val="TAC"/>
            </w:pPr>
            <w:r w:rsidRPr="00EF5447">
              <w:t>845</w:t>
            </w:r>
          </w:p>
        </w:tc>
        <w:tc>
          <w:tcPr>
            <w:tcW w:w="747" w:type="dxa"/>
            <w:shd w:val="clear" w:color="auto" w:fill="auto"/>
            <w:noWrap/>
          </w:tcPr>
          <w:p w14:paraId="51DC7164" w14:textId="77777777" w:rsidR="006843B8" w:rsidRPr="00EF5447" w:rsidRDefault="006843B8" w:rsidP="006843B8">
            <w:pPr>
              <w:pStyle w:val="TAC"/>
            </w:pPr>
            <w:r w:rsidRPr="00EF5447">
              <w:t>5</w:t>
            </w:r>
          </w:p>
        </w:tc>
        <w:tc>
          <w:tcPr>
            <w:tcW w:w="877" w:type="dxa"/>
            <w:shd w:val="clear" w:color="auto" w:fill="auto"/>
            <w:noWrap/>
          </w:tcPr>
          <w:p w14:paraId="10F6EAD0" w14:textId="77777777" w:rsidR="006843B8" w:rsidRPr="00EF5447" w:rsidRDefault="006843B8" w:rsidP="006843B8">
            <w:pPr>
              <w:pStyle w:val="TAC"/>
            </w:pPr>
            <w:r w:rsidRPr="00EF5447">
              <w:t>25</w:t>
            </w:r>
          </w:p>
        </w:tc>
        <w:tc>
          <w:tcPr>
            <w:tcW w:w="1299" w:type="dxa"/>
            <w:shd w:val="clear" w:color="auto" w:fill="auto"/>
            <w:noWrap/>
          </w:tcPr>
          <w:p w14:paraId="6B9AED19" w14:textId="77777777" w:rsidR="006843B8" w:rsidRPr="00EF5447" w:rsidRDefault="006843B8" w:rsidP="006843B8">
            <w:pPr>
              <w:pStyle w:val="TAC"/>
            </w:pPr>
            <w:r w:rsidRPr="00EF5447">
              <w:t>804</w:t>
            </w:r>
          </w:p>
        </w:tc>
        <w:tc>
          <w:tcPr>
            <w:tcW w:w="1017" w:type="dxa"/>
            <w:shd w:val="clear" w:color="auto" w:fill="auto"/>
          </w:tcPr>
          <w:p w14:paraId="3186D97C" w14:textId="77777777" w:rsidR="006843B8" w:rsidRPr="00EF5447" w:rsidRDefault="006843B8" w:rsidP="006843B8">
            <w:pPr>
              <w:pStyle w:val="TAC"/>
            </w:pPr>
            <w:r w:rsidRPr="00EF5447">
              <w:t>N/A</w:t>
            </w:r>
          </w:p>
        </w:tc>
        <w:tc>
          <w:tcPr>
            <w:tcW w:w="1248" w:type="dxa"/>
            <w:shd w:val="clear" w:color="auto" w:fill="auto"/>
          </w:tcPr>
          <w:p w14:paraId="1D523833" w14:textId="77777777" w:rsidR="006843B8" w:rsidRPr="00EF5447" w:rsidRDefault="006843B8" w:rsidP="006843B8">
            <w:pPr>
              <w:pStyle w:val="TAC"/>
            </w:pPr>
            <w:r w:rsidRPr="00EF5447">
              <w:t>N/A</w:t>
            </w:r>
          </w:p>
        </w:tc>
      </w:tr>
      <w:tr w:rsidR="006843B8" w:rsidRPr="00EF5447" w14:paraId="4D009FD8" w14:textId="77777777" w:rsidTr="009D2AAB">
        <w:trPr>
          <w:trHeight w:val="22"/>
          <w:jc w:val="center"/>
        </w:trPr>
        <w:tc>
          <w:tcPr>
            <w:tcW w:w="2258" w:type="dxa"/>
            <w:tcBorders>
              <w:top w:val="nil"/>
              <w:bottom w:val="nil"/>
            </w:tcBorders>
            <w:shd w:val="clear" w:color="auto" w:fill="auto"/>
          </w:tcPr>
          <w:p w14:paraId="79FEEA28" w14:textId="77777777" w:rsidR="006843B8" w:rsidRPr="00EF5447" w:rsidRDefault="006843B8" w:rsidP="006843B8">
            <w:pPr>
              <w:pStyle w:val="TAC"/>
            </w:pPr>
          </w:p>
        </w:tc>
        <w:tc>
          <w:tcPr>
            <w:tcW w:w="867" w:type="dxa"/>
            <w:shd w:val="clear" w:color="auto" w:fill="auto"/>
          </w:tcPr>
          <w:p w14:paraId="436A077A" w14:textId="77777777" w:rsidR="006843B8" w:rsidRPr="00EF5447" w:rsidRDefault="006843B8" w:rsidP="006843B8">
            <w:pPr>
              <w:pStyle w:val="TAC"/>
              <w:rPr>
                <w:rFonts w:eastAsia="MS Mincho"/>
              </w:rPr>
            </w:pPr>
            <w:r w:rsidRPr="00EF5447">
              <w:t>n1</w:t>
            </w:r>
          </w:p>
        </w:tc>
        <w:tc>
          <w:tcPr>
            <w:tcW w:w="1066" w:type="dxa"/>
            <w:shd w:val="clear" w:color="auto" w:fill="auto"/>
            <w:noWrap/>
          </w:tcPr>
          <w:p w14:paraId="55ADB267" w14:textId="77777777" w:rsidR="006843B8" w:rsidRPr="00EF5447" w:rsidRDefault="006843B8" w:rsidP="006843B8">
            <w:pPr>
              <w:pStyle w:val="TAC"/>
              <w:rPr>
                <w:rFonts w:eastAsia="MS Mincho"/>
              </w:rPr>
            </w:pPr>
            <w:r w:rsidRPr="00EF5447">
              <w:t>1940</w:t>
            </w:r>
          </w:p>
        </w:tc>
        <w:tc>
          <w:tcPr>
            <w:tcW w:w="747" w:type="dxa"/>
            <w:shd w:val="clear" w:color="auto" w:fill="auto"/>
            <w:noWrap/>
          </w:tcPr>
          <w:p w14:paraId="03A20684" w14:textId="77777777" w:rsidR="006843B8" w:rsidRPr="00EF5447" w:rsidRDefault="006843B8" w:rsidP="006843B8">
            <w:pPr>
              <w:pStyle w:val="TAC"/>
              <w:rPr>
                <w:rFonts w:eastAsia="MS Mincho"/>
              </w:rPr>
            </w:pPr>
            <w:r w:rsidRPr="00EF5447">
              <w:t>5</w:t>
            </w:r>
          </w:p>
        </w:tc>
        <w:tc>
          <w:tcPr>
            <w:tcW w:w="877" w:type="dxa"/>
            <w:shd w:val="clear" w:color="auto" w:fill="auto"/>
            <w:noWrap/>
          </w:tcPr>
          <w:p w14:paraId="79E0BB69"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3D829398" w14:textId="77777777" w:rsidR="006843B8" w:rsidRPr="00EF5447" w:rsidRDefault="006843B8" w:rsidP="006843B8">
            <w:pPr>
              <w:pStyle w:val="TAC"/>
              <w:rPr>
                <w:rFonts w:eastAsia="MS Mincho"/>
              </w:rPr>
            </w:pPr>
            <w:r w:rsidRPr="00EF5447">
              <w:t>2130</w:t>
            </w:r>
          </w:p>
        </w:tc>
        <w:tc>
          <w:tcPr>
            <w:tcW w:w="1017" w:type="dxa"/>
            <w:shd w:val="clear" w:color="auto" w:fill="auto"/>
          </w:tcPr>
          <w:p w14:paraId="55651026" w14:textId="77777777" w:rsidR="006843B8" w:rsidRPr="00EF5447" w:rsidRDefault="006843B8" w:rsidP="006843B8">
            <w:pPr>
              <w:pStyle w:val="TAC"/>
            </w:pPr>
            <w:r w:rsidRPr="00EF5447">
              <w:t>N/A</w:t>
            </w:r>
          </w:p>
        </w:tc>
        <w:tc>
          <w:tcPr>
            <w:tcW w:w="1248" w:type="dxa"/>
            <w:shd w:val="clear" w:color="auto" w:fill="auto"/>
          </w:tcPr>
          <w:p w14:paraId="21296B28" w14:textId="77777777" w:rsidR="006843B8" w:rsidRPr="00EF5447" w:rsidRDefault="006843B8" w:rsidP="006843B8">
            <w:pPr>
              <w:pStyle w:val="TAC"/>
            </w:pPr>
            <w:r w:rsidRPr="00EF5447">
              <w:t>N/A</w:t>
            </w:r>
          </w:p>
        </w:tc>
      </w:tr>
      <w:tr w:rsidR="006843B8" w:rsidRPr="00EF5447" w14:paraId="4EB55027" w14:textId="77777777" w:rsidTr="009D2AAB">
        <w:trPr>
          <w:trHeight w:val="22"/>
          <w:jc w:val="center"/>
        </w:trPr>
        <w:tc>
          <w:tcPr>
            <w:tcW w:w="2258" w:type="dxa"/>
            <w:tcBorders>
              <w:top w:val="nil"/>
              <w:bottom w:val="nil"/>
            </w:tcBorders>
            <w:shd w:val="clear" w:color="auto" w:fill="auto"/>
          </w:tcPr>
          <w:p w14:paraId="2C00F1CB" w14:textId="77777777" w:rsidR="006843B8" w:rsidRPr="00EF5447" w:rsidRDefault="006843B8" w:rsidP="006843B8">
            <w:pPr>
              <w:pStyle w:val="TAC"/>
            </w:pPr>
          </w:p>
        </w:tc>
        <w:tc>
          <w:tcPr>
            <w:tcW w:w="867" w:type="dxa"/>
            <w:shd w:val="clear" w:color="auto" w:fill="auto"/>
          </w:tcPr>
          <w:p w14:paraId="3B48C7CC" w14:textId="77777777" w:rsidR="006843B8" w:rsidRPr="00EF5447" w:rsidRDefault="006843B8" w:rsidP="006843B8">
            <w:pPr>
              <w:pStyle w:val="TAC"/>
              <w:rPr>
                <w:rFonts w:eastAsia="MS Mincho"/>
              </w:rPr>
            </w:pPr>
            <w:r w:rsidRPr="00EF5447">
              <w:t>n78</w:t>
            </w:r>
          </w:p>
        </w:tc>
        <w:tc>
          <w:tcPr>
            <w:tcW w:w="1066" w:type="dxa"/>
            <w:shd w:val="clear" w:color="auto" w:fill="auto"/>
            <w:noWrap/>
          </w:tcPr>
          <w:p w14:paraId="7225A8C9" w14:textId="77777777" w:rsidR="006843B8" w:rsidRPr="00EF5447" w:rsidRDefault="006843B8" w:rsidP="006843B8">
            <w:pPr>
              <w:pStyle w:val="TAC"/>
              <w:rPr>
                <w:rFonts w:eastAsia="MS Mincho"/>
              </w:rPr>
            </w:pPr>
            <w:r w:rsidRPr="00EF5447">
              <w:t>3630</w:t>
            </w:r>
          </w:p>
        </w:tc>
        <w:tc>
          <w:tcPr>
            <w:tcW w:w="747" w:type="dxa"/>
            <w:shd w:val="clear" w:color="auto" w:fill="auto"/>
            <w:noWrap/>
          </w:tcPr>
          <w:p w14:paraId="29C91265" w14:textId="77777777" w:rsidR="006843B8" w:rsidRPr="00EF5447" w:rsidRDefault="006843B8" w:rsidP="006843B8">
            <w:pPr>
              <w:pStyle w:val="TAC"/>
              <w:rPr>
                <w:rFonts w:eastAsia="MS Mincho"/>
              </w:rPr>
            </w:pPr>
            <w:r w:rsidRPr="00EF5447">
              <w:t>10</w:t>
            </w:r>
          </w:p>
        </w:tc>
        <w:tc>
          <w:tcPr>
            <w:tcW w:w="877" w:type="dxa"/>
            <w:shd w:val="clear" w:color="auto" w:fill="auto"/>
            <w:noWrap/>
          </w:tcPr>
          <w:p w14:paraId="21D36B69" w14:textId="77777777" w:rsidR="006843B8" w:rsidRPr="00EF5447" w:rsidRDefault="006843B8" w:rsidP="006843B8">
            <w:pPr>
              <w:pStyle w:val="TAC"/>
              <w:rPr>
                <w:rFonts w:eastAsia="MS Mincho"/>
              </w:rPr>
            </w:pPr>
            <w:r w:rsidRPr="00EF5447">
              <w:rPr>
                <w:rFonts w:eastAsia="PMingLiU"/>
                <w:lang w:eastAsia="zh-TW"/>
              </w:rPr>
              <w:t>50</w:t>
            </w:r>
          </w:p>
        </w:tc>
        <w:tc>
          <w:tcPr>
            <w:tcW w:w="1299" w:type="dxa"/>
            <w:shd w:val="clear" w:color="auto" w:fill="auto"/>
            <w:noWrap/>
          </w:tcPr>
          <w:p w14:paraId="46CC4FE5" w14:textId="77777777" w:rsidR="006843B8" w:rsidRPr="00EF5447" w:rsidRDefault="006843B8" w:rsidP="006843B8">
            <w:pPr>
              <w:pStyle w:val="TAC"/>
              <w:rPr>
                <w:rFonts w:eastAsia="MS Mincho"/>
              </w:rPr>
            </w:pPr>
            <w:r w:rsidRPr="00EF5447">
              <w:t>3630</w:t>
            </w:r>
          </w:p>
        </w:tc>
        <w:tc>
          <w:tcPr>
            <w:tcW w:w="1017" w:type="dxa"/>
            <w:shd w:val="clear" w:color="auto" w:fill="auto"/>
          </w:tcPr>
          <w:p w14:paraId="2721D93D" w14:textId="77777777" w:rsidR="006843B8" w:rsidRPr="00EF5447" w:rsidRDefault="006843B8" w:rsidP="006843B8">
            <w:pPr>
              <w:pStyle w:val="TAC"/>
            </w:pPr>
            <w:r w:rsidRPr="00EF5447">
              <w:t>16.0</w:t>
            </w:r>
          </w:p>
        </w:tc>
        <w:tc>
          <w:tcPr>
            <w:tcW w:w="1248" w:type="dxa"/>
            <w:shd w:val="clear" w:color="auto" w:fill="auto"/>
          </w:tcPr>
          <w:p w14:paraId="5897B2DB" w14:textId="77777777" w:rsidR="006843B8" w:rsidRPr="00EF5447" w:rsidRDefault="006843B8" w:rsidP="006843B8">
            <w:pPr>
              <w:pStyle w:val="TAC"/>
            </w:pPr>
            <w:r w:rsidRPr="00EF5447">
              <w:t>IMD3</w:t>
            </w:r>
          </w:p>
        </w:tc>
      </w:tr>
      <w:tr w:rsidR="006843B8" w:rsidRPr="00EF5447" w14:paraId="6725AE33" w14:textId="77777777" w:rsidTr="009D2AAB">
        <w:trPr>
          <w:trHeight w:val="22"/>
          <w:jc w:val="center"/>
        </w:trPr>
        <w:tc>
          <w:tcPr>
            <w:tcW w:w="2258" w:type="dxa"/>
            <w:tcBorders>
              <w:top w:val="nil"/>
              <w:bottom w:val="nil"/>
            </w:tcBorders>
            <w:shd w:val="clear" w:color="auto" w:fill="auto"/>
          </w:tcPr>
          <w:p w14:paraId="1CD0C4C8" w14:textId="77777777" w:rsidR="006843B8" w:rsidRPr="00EF5447" w:rsidRDefault="006843B8" w:rsidP="006843B8">
            <w:pPr>
              <w:pStyle w:val="TAC"/>
            </w:pPr>
          </w:p>
        </w:tc>
        <w:tc>
          <w:tcPr>
            <w:tcW w:w="867" w:type="dxa"/>
            <w:shd w:val="clear" w:color="auto" w:fill="auto"/>
          </w:tcPr>
          <w:p w14:paraId="1019F39E" w14:textId="77777777" w:rsidR="006843B8" w:rsidRPr="00EF5447" w:rsidRDefault="006843B8" w:rsidP="006843B8">
            <w:pPr>
              <w:pStyle w:val="TAC"/>
              <w:rPr>
                <w:rFonts w:eastAsia="MS Mincho"/>
              </w:rPr>
            </w:pPr>
            <w:r w:rsidRPr="00EF5447">
              <w:t>20</w:t>
            </w:r>
          </w:p>
        </w:tc>
        <w:tc>
          <w:tcPr>
            <w:tcW w:w="1066" w:type="dxa"/>
            <w:shd w:val="clear" w:color="auto" w:fill="auto"/>
            <w:noWrap/>
          </w:tcPr>
          <w:p w14:paraId="4EA3A866" w14:textId="77777777" w:rsidR="006843B8" w:rsidRPr="00EF5447" w:rsidRDefault="006843B8" w:rsidP="006843B8">
            <w:pPr>
              <w:pStyle w:val="TAC"/>
              <w:rPr>
                <w:rFonts w:eastAsia="MS Mincho"/>
              </w:rPr>
            </w:pPr>
            <w:r w:rsidRPr="00EF5447">
              <w:t>835</w:t>
            </w:r>
          </w:p>
        </w:tc>
        <w:tc>
          <w:tcPr>
            <w:tcW w:w="747" w:type="dxa"/>
            <w:shd w:val="clear" w:color="auto" w:fill="auto"/>
            <w:noWrap/>
          </w:tcPr>
          <w:p w14:paraId="77802D23" w14:textId="77777777" w:rsidR="006843B8" w:rsidRPr="00EF5447" w:rsidRDefault="006843B8" w:rsidP="006843B8">
            <w:pPr>
              <w:pStyle w:val="TAC"/>
              <w:rPr>
                <w:rFonts w:eastAsia="MS Mincho"/>
              </w:rPr>
            </w:pPr>
            <w:r w:rsidRPr="00EF5447">
              <w:t>5</w:t>
            </w:r>
          </w:p>
        </w:tc>
        <w:tc>
          <w:tcPr>
            <w:tcW w:w="877" w:type="dxa"/>
            <w:shd w:val="clear" w:color="auto" w:fill="auto"/>
            <w:noWrap/>
          </w:tcPr>
          <w:p w14:paraId="0B50A0FD"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2F3CB465" w14:textId="77777777" w:rsidR="006843B8" w:rsidRPr="00EF5447" w:rsidRDefault="006843B8" w:rsidP="006843B8">
            <w:pPr>
              <w:pStyle w:val="TAC"/>
              <w:rPr>
                <w:rFonts w:eastAsia="MS Mincho"/>
              </w:rPr>
            </w:pPr>
            <w:r w:rsidRPr="00EF5447">
              <w:t>794</w:t>
            </w:r>
          </w:p>
        </w:tc>
        <w:tc>
          <w:tcPr>
            <w:tcW w:w="1017" w:type="dxa"/>
            <w:shd w:val="clear" w:color="auto" w:fill="auto"/>
          </w:tcPr>
          <w:p w14:paraId="46E16028" w14:textId="77777777" w:rsidR="006843B8" w:rsidRPr="00EF5447" w:rsidRDefault="006843B8" w:rsidP="006843B8">
            <w:pPr>
              <w:pStyle w:val="TAC"/>
            </w:pPr>
            <w:r w:rsidRPr="00EF5447">
              <w:t>N/A</w:t>
            </w:r>
          </w:p>
        </w:tc>
        <w:tc>
          <w:tcPr>
            <w:tcW w:w="1248" w:type="dxa"/>
            <w:shd w:val="clear" w:color="auto" w:fill="auto"/>
          </w:tcPr>
          <w:p w14:paraId="4F32B3B9" w14:textId="77777777" w:rsidR="006843B8" w:rsidRPr="00EF5447" w:rsidRDefault="006843B8" w:rsidP="006843B8">
            <w:pPr>
              <w:pStyle w:val="TAC"/>
            </w:pPr>
            <w:r w:rsidRPr="00EF5447">
              <w:t>N/A</w:t>
            </w:r>
          </w:p>
        </w:tc>
      </w:tr>
      <w:tr w:rsidR="006843B8" w:rsidRPr="00EF5447" w14:paraId="606B886B" w14:textId="77777777" w:rsidTr="009D2AAB">
        <w:trPr>
          <w:trHeight w:val="22"/>
          <w:jc w:val="center"/>
        </w:trPr>
        <w:tc>
          <w:tcPr>
            <w:tcW w:w="2258" w:type="dxa"/>
            <w:tcBorders>
              <w:top w:val="nil"/>
              <w:bottom w:val="nil"/>
            </w:tcBorders>
            <w:shd w:val="clear" w:color="auto" w:fill="auto"/>
          </w:tcPr>
          <w:p w14:paraId="2B98CD3E" w14:textId="77777777" w:rsidR="006843B8" w:rsidRPr="00EF5447" w:rsidRDefault="006843B8" w:rsidP="006843B8">
            <w:pPr>
              <w:pStyle w:val="TAC"/>
            </w:pPr>
          </w:p>
        </w:tc>
        <w:tc>
          <w:tcPr>
            <w:tcW w:w="867" w:type="dxa"/>
            <w:shd w:val="clear" w:color="auto" w:fill="auto"/>
          </w:tcPr>
          <w:p w14:paraId="2006A0E3" w14:textId="77777777" w:rsidR="006843B8" w:rsidRPr="00EF5447" w:rsidRDefault="006843B8" w:rsidP="006843B8">
            <w:pPr>
              <w:pStyle w:val="TAC"/>
              <w:rPr>
                <w:rFonts w:eastAsia="MS Mincho"/>
              </w:rPr>
            </w:pPr>
            <w:r w:rsidRPr="00EF5447">
              <w:t>n1</w:t>
            </w:r>
          </w:p>
        </w:tc>
        <w:tc>
          <w:tcPr>
            <w:tcW w:w="1066" w:type="dxa"/>
            <w:shd w:val="clear" w:color="auto" w:fill="auto"/>
            <w:noWrap/>
          </w:tcPr>
          <w:p w14:paraId="3956E461" w14:textId="77777777" w:rsidR="006843B8" w:rsidRPr="00EF5447" w:rsidRDefault="006843B8" w:rsidP="006843B8">
            <w:pPr>
              <w:pStyle w:val="TAC"/>
              <w:rPr>
                <w:rFonts w:eastAsia="MS Mincho"/>
              </w:rPr>
            </w:pPr>
            <w:r w:rsidRPr="00EF5447">
              <w:t>1930</w:t>
            </w:r>
          </w:p>
        </w:tc>
        <w:tc>
          <w:tcPr>
            <w:tcW w:w="747" w:type="dxa"/>
            <w:shd w:val="clear" w:color="auto" w:fill="auto"/>
            <w:noWrap/>
          </w:tcPr>
          <w:p w14:paraId="558434C1" w14:textId="77777777" w:rsidR="006843B8" w:rsidRPr="00EF5447" w:rsidRDefault="006843B8" w:rsidP="006843B8">
            <w:pPr>
              <w:pStyle w:val="TAC"/>
              <w:rPr>
                <w:rFonts w:eastAsia="MS Mincho"/>
              </w:rPr>
            </w:pPr>
            <w:r w:rsidRPr="00EF5447">
              <w:t>5</w:t>
            </w:r>
          </w:p>
        </w:tc>
        <w:tc>
          <w:tcPr>
            <w:tcW w:w="877" w:type="dxa"/>
            <w:shd w:val="clear" w:color="auto" w:fill="auto"/>
            <w:noWrap/>
          </w:tcPr>
          <w:p w14:paraId="4BE8AFF2"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38B2BCF8" w14:textId="77777777" w:rsidR="006843B8" w:rsidRPr="00EF5447" w:rsidRDefault="006843B8" w:rsidP="006843B8">
            <w:pPr>
              <w:pStyle w:val="TAC"/>
              <w:rPr>
                <w:rFonts w:eastAsia="MS Mincho"/>
              </w:rPr>
            </w:pPr>
            <w:r w:rsidRPr="00EF5447">
              <w:t>2120</w:t>
            </w:r>
          </w:p>
        </w:tc>
        <w:tc>
          <w:tcPr>
            <w:tcW w:w="1017" w:type="dxa"/>
            <w:shd w:val="clear" w:color="auto" w:fill="auto"/>
          </w:tcPr>
          <w:p w14:paraId="3C0838B5" w14:textId="77777777" w:rsidR="006843B8" w:rsidRPr="00EF5447" w:rsidRDefault="006843B8" w:rsidP="006843B8">
            <w:pPr>
              <w:pStyle w:val="TAC"/>
            </w:pPr>
            <w:r w:rsidRPr="00EF5447">
              <w:t>15.3</w:t>
            </w:r>
          </w:p>
        </w:tc>
        <w:tc>
          <w:tcPr>
            <w:tcW w:w="1248" w:type="dxa"/>
            <w:shd w:val="clear" w:color="auto" w:fill="auto"/>
          </w:tcPr>
          <w:p w14:paraId="22743D97" w14:textId="77777777" w:rsidR="006843B8" w:rsidRPr="00EF5447" w:rsidRDefault="006843B8" w:rsidP="006843B8">
            <w:pPr>
              <w:pStyle w:val="TAC"/>
            </w:pPr>
            <w:r w:rsidRPr="00EF5447">
              <w:t>IMD3</w:t>
            </w:r>
          </w:p>
        </w:tc>
      </w:tr>
      <w:tr w:rsidR="006843B8" w:rsidRPr="00EF5447" w14:paraId="1F7E358B" w14:textId="77777777" w:rsidTr="009D2AAB">
        <w:trPr>
          <w:trHeight w:val="22"/>
          <w:jc w:val="center"/>
        </w:trPr>
        <w:tc>
          <w:tcPr>
            <w:tcW w:w="2258" w:type="dxa"/>
            <w:tcBorders>
              <w:top w:val="nil"/>
              <w:bottom w:val="single" w:sz="4" w:space="0" w:color="auto"/>
            </w:tcBorders>
            <w:shd w:val="clear" w:color="auto" w:fill="auto"/>
          </w:tcPr>
          <w:p w14:paraId="185D646A" w14:textId="77777777" w:rsidR="006843B8" w:rsidRPr="00EF5447" w:rsidRDefault="006843B8" w:rsidP="006843B8">
            <w:pPr>
              <w:pStyle w:val="TAC"/>
            </w:pPr>
          </w:p>
        </w:tc>
        <w:tc>
          <w:tcPr>
            <w:tcW w:w="867" w:type="dxa"/>
            <w:shd w:val="clear" w:color="auto" w:fill="auto"/>
          </w:tcPr>
          <w:p w14:paraId="51E1ED6E" w14:textId="77777777" w:rsidR="006843B8" w:rsidRPr="00EF5447" w:rsidRDefault="006843B8" w:rsidP="006843B8">
            <w:pPr>
              <w:pStyle w:val="TAC"/>
              <w:rPr>
                <w:rFonts w:eastAsia="MS Mincho"/>
              </w:rPr>
            </w:pPr>
            <w:r w:rsidRPr="00EF5447">
              <w:t>n78</w:t>
            </w:r>
          </w:p>
        </w:tc>
        <w:tc>
          <w:tcPr>
            <w:tcW w:w="1066" w:type="dxa"/>
            <w:shd w:val="clear" w:color="auto" w:fill="auto"/>
            <w:noWrap/>
          </w:tcPr>
          <w:p w14:paraId="635E7445" w14:textId="77777777" w:rsidR="006843B8" w:rsidRPr="00EF5447" w:rsidRDefault="006843B8" w:rsidP="006843B8">
            <w:pPr>
              <w:pStyle w:val="TAC"/>
              <w:rPr>
                <w:rFonts w:eastAsia="MS Mincho"/>
              </w:rPr>
            </w:pPr>
            <w:r w:rsidRPr="00EF5447">
              <w:t>3790</w:t>
            </w:r>
          </w:p>
        </w:tc>
        <w:tc>
          <w:tcPr>
            <w:tcW w:w="747" w:type="dxa"/>
            <w:shd w:val="clear" w:color="auto" w:fill="auto"/>
            <w:noWrap/>
          </w:tcPr>
          <w:p w14:paraId="399F56B4" w14:textId="77777777" w:rsidR="006843B8" w:rsidRPr="00EF5447" w:rsidRDefault="006843B8" w:rsidP="006843B8">
            <w:pPr>
              <w:pStyle w:val="TAC"/>
              <w:rPr>
                <w:rFonts w:eastAsia="MS Mincho"/>
              </w:rPr>
            </w:pPr>
            <w:r w:rsidRPr="00EF5447">
              <w:t>10</w:t>
            </w:r>
          </w:p>
        </w:tc>
        <w:tc>
          <w:tcPr>
            <w:tcW w:w="877" w:type="dxa"/>
            <w:shd w:val="clear" w:color="auto" w:fill="auto"/>
            <w:noWrap/>
          </w:tcPr>
          <w:p w14:paraId="30CE16DA" w14:textId="77777777" w:rsidR="006843B8" w:rsidRPr="00EF5447" w:rsidRDefault="006843B8" w:rsidP="006843B8">
            <w:pPr>
              <w:pStyle w:val="TAC"/>
              <w:rPr>
                <w:rFonts w:eastAsia="MS Mincho"/>
              </w:rPr>
            </w:pPr>
            <w:r w:rsidRPr="00EF5447">
              <w:rPr>
                <w:rFonts w:eastAsia="PMingLiU"/>
                <w:lang w:eastAsia="zh-TW"/>
              </w:rPr>
              <w:t>50</w:t>
            </w:r>
          </w:p>
        </w:tc>
        <w:tc>
          <w:tcPr>
            <w:tcW w:w="1299" w:type="dxa"/>
            <w:shd w:val="clear" w:color="auto" w:fill="auto"/>
            <w:noWrap/>
          </w:tcPr>
          <w:p w14:paraId="6D4F6C67" w14:textId="77777777" w:rsidR="006843B8" w:rsidRPr="00EF5447" w:rsidRDefault="006843B8" w:rsidP="006843B8">
            <w:pPr>
              <w:pStyle w:val="TAC"/>
              <w:rPr>
                <w:rFonts w:eastAsia="MS Mincho"/>
              </w:rPr>
            </w:pPr>
            <w:r w:rsidRPr="00EF5447">
              <w:t>3790</w:t>
            </w:r>
          </w:p>
        </w:tc>
        <w:tc>
          <w:tcPr>
            <w:tcW w:w="1017" w:type="dxa"/>
            <w:shd w:val="clear" w:color="auto" w:fill="auto"/>
          </w:tcPr>
          <w:p w14:paraId="1AFEA900" w14:textId="77777777" w:rsidR="006843B8" w:rsidRPr="00EF5447" w:rsidRDefault="006843B8" w:rsidP="006843B8">
            <w:pPr>
              <w:pStyle w:val="TAC"/>
            </w:pPr>
            <w:r w:rsidRPr="00EF5447">
              <w:t>N/A</w:t>
            </w:r>
          </w:p>
        </w:tc>
        <w:tc>
          <w:tcPr>
            <w:tcW w:w="1248" w:type="dxa"/>
            <w:shd w:val="clear" w:color="auto" w:fill="auto"/>
          </w:tcPr>
          <w:p w14:paraId="36A628F6" w14:textId="77777777" w:rsidR="006843B8" w:rsidRPr="00EF5447" w:rsidRDefault="006843B8" w:rsidP="006843B8">
            <w:pPr>
              <w:pStyle w:val="TAC"/>
            </w:pPr>
            <w:r w:rsidRPr="00EF5447">
              <w:t>N/A</w:t>
            </w:r>
          </w:p>
        </w:tc>
      </w:tr>
      <w:tr w:rsidR="006843B8" w:rsidRPr="00EF5447" w14:paraId="57CBC728" w14:textId="77777777" w:rsidTr="009D2AAB">
        <w:trPr>
          <w:trHeight w:val="22"/>
          <w:jc w:val="center"/>
        </w:trPr>
        <w:tc>
          <w:tcPr>
            <w:tcW w:w="2258" w:type="dxa"/>
            <w:tcBorders>
              <w:top w:val="nil"/>
              <w:bottom w:val="nil"/>
            </w:tcBorders>
            <w:shd w:val="clear" w:color="auto" w:fill="auto"/>
          </w:tcPr>
          <w:p w14:paraId="47D8D69C" w14:textId="77777777" w:rsidR="006843B8" w:rsidRPr="00EF5447" w:rsidRDefault="006843B8" w:rsidP="006843B8">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64ADF297" w14:textId="77777777" w:rsidR="006843B8" w:rsidRPr="00EF5447" w:rsidRDefault="006843B8" w:rsidP="006843B8">
            <w:pPr>
              <w:pStyle w:val="TAC"/>
            </w:pPr>
            <w:r w:rsidRPr="00573A2E">
              <w:rPr>
                <w:rFonts w:eastAsia="Times New Roman"/>
                <w:lang w:eastAsia="zh-CN"/>
              </w:rPr>
              <w:t>20</w:t>
            </w:r>
          </w:p>
        </w:tc>
        <w:tc>
          <w:tcPr>
            <w:tcW w:w="1066" w:type="dxa"/>
            <w:shd w:val="clear" w:color="auto" w:fill="auto"/>
            <w:noWrap/>
          </w:tcPr>
          <w:p w14:paraId="0040757C" w14:textId="77777777" w:rsidR="006843B8" w:rsidRPr="00EF5447" w:rsidRDefault="006843B8" w:rsidP="006843B8">
            <w:pPr>
              <w:pStyle w:val="TAC"/>
            </w:pPr>
            <w:r w:rsidRPr="00573A2E">
              <w:rPr>
                <w:rFonts w:cs="Arial"/>
              </w:rPr>
              <w:t>8</w:t>
            </w:r>
            <w:r>
              <w:rPr>
                <w:rFonts w:cs="Arial"/>
                <w:lang w:val="sv-SE"/>
              </w:rPr>
              <w:t>37</w:t>
            </w:r>
          </w:p>
        </w:tc>
        <w:tc>
          <w:tcPr>
            <w:tcW w:w="747" w:type="dxa"/>
            <w:shd w:val="clear" w:color="auto" w:fill="auto"/>
            <w:noWrap/>
          </w:tcPr>
          <w:p w14:paraId="43E7B55E" w14:textId="77777777" w:rsidR="006843B8" w:rsidRPr="00EF5447" w:rsidRDefault="006843B8" w:rsidP="006843B8">
            <w:pPr>
              <w:pStyle w:val="TAC"/>
            </w:pPr>
            <w:r w:rsidRPr="00573A2E">
              <w:rPr>
                <w:rFonts w:cs="Arial"/>
              </w:rPr>
              <w:t>5</w:t>
            </w:r>
          </w:p>
        </w:tc>
        <w:tc>
          <w:tcPr>
            <w:tcW w:w="877" w:type="dxa"/>
            <w:shd w:val="clear" w:color="auto" w:fill="auto"/>
            <w:noWrap/>
          </w:tcPr>
          <w:p w14:paraId="2B25AE25" w14:textId="77777777" w:rsidR="006843B8" w:rsidRPr="00EF5447" w:rsidRDefault="006843B8" w:rsidP="006843B8">
            <w:pPr>
              <w:pStyle w:val="TAC"/>
              <w:rPr>
                <w:rFonts w:eastAsia="PMingLiU"/>
                <w:lang w:eastAsia="zh-TW"/>
              </w:rPr>
            </w:pPr>
            <w:r w:rsidRPr="00573A2E">
              <w:rPr>
                <w:rFonts w:cs="Arial"/>
              </w:rPr>
              <w:t>25</w:t>
            </w:r>
          </w:p>
        </w:tc>
        <w:tc>
          <w:tcPr>
            <w:tcW w:w="1299" w:type="dxa"/>
            <w:shd w:val="clear" w:color="auto" w:fill="auto"/>
            <w:noWrap/>
          </w:tcPr>
          <w:p w14:paraId="5F967EE2" w14:textId="77777777" w:rsidR="006843B8" w:rsidRPr="00EF5447" w:rsidRDefault="006843B8" w:rsidP="006843B8">
            <w:pPr>
              <w:pStyle w:val="TAC"/>
            </w:pPr>
            <w:r w:rsidRPr="00573A2E">
              <w:rPr>
                <w:color w:val="000000"/>
                <w:lang w:eastAsia="zh-CN"/>
              </w:rPr>
              <w:t>79</w:t>
            </w:r>
            <w:r>
              <w:rPr>
                <w:color w:val="000000"/>
                <w:lang w:eastAsia="zh-CN"/>
              </w:rPr>
              <w:t>6</w:t>
            </w:r>
          </w:p>
        </w:tc>
        <w:tc>
          <w:tcPr>
            <w:tcW w:w="1017" w:type="dxa"/>
            <w:shd w:val="clear" w:color="auto" w:fill="auto"/>
          </w:tcPr>
          <w:p w14:paraId="2B8E7BD8" w14:textId="77777777" w:rsidR="006843B8" w:rsidRPr="00EF5447" w:rsidRDefault="006843B8" w:rsidP="006843B8">
            <w:pPr>
              <w:pStyle w:val="TAC"/>
            </w:pPr>
            <w:r w:rsidRPr="00573A2E">
              <w:rPr>
                <w:rFonts w:cs="Arial"/>
              </w:rPr>
              <w:t>N/A</w:t>
            </w:r>
          </w:p>
        </w:tc>
        <w:tc>
          <w:tcPr>
            <w:tcW w:w="1248" w:type="dxa"/>
            <w:shd w:val="clear" w:color="auto" w:fill="auto"/>
          </w:tcPr>
          <w:p w14:paraId="1431DBD9" w14:textId="77777777" w:rsidR="006843B8" w:rsidRPr="00EF5447" w:rsidRDefault="006843B8" w:rsidP="006843B8">
            <w:pPr>
              <w:pStyle w:val="TAC"/>
            </w:pPr>
            <w:r w:rsidRPr="00573A2E">
              <w:t>N/A</w:t>
            </w:r>
          </w:p>
        </w:tc>
      </w:tr>
      <w:tr w:rsidR="006843B8" w:rsidRPr="00EF5447" w14:paraId="65E2F54C" w14:textId="77777777" w:rsidTr="009D2AAB">
        <w:trPr>
          <w:trHeight w:val="22"/>
          <w:jc w:val="center"/>
        </w:trPr>
        <w:tc>
          <w:tcPr>
            <w:tcW w:w="2258" w:type="dxa"/>
            <w:tcBorders>
              <w:top w:val="nil"/>
              <w:bottom w:val="nil"/>
            </w:tcBorders>
            <w:shd w:val="clear" w:color="auto" w:fill="auto"/>
            <w:vAlign w:val="center"/>
          </w:tcPr>
          <w:p w14:paraId="3FA433A1" w14:textId="77777777" w:rsidR="006843B8" w:rsidRPr="00EF5447" w:rsidRDefault="006843B8" w:rsidP="006843B8">
            <w:pPr>
              <w:pStyle w:val="TAC"/>
            </w:pPr>
          </w:p>
        </w:tc>
        <w:tc>
          <w:tcPr>
            <w:tcW w:w="867" w:type="dxa"/>
            <w:shd w:val="clear" w:color="auto" w:fill="auto"/>
          </w:tcPr>
          <w:p w14:paraId="195D891F" w14:textId="77777777" w:rsidR="006843B8" w:rsidRPr="00EF5447" w:rsidRDefault="006843B8" w:rsidP="006843B8">
            <w:pPr>
              <w:pStyle w:val="TAC"/>
            </w:pPr>
            <w:r w:rsidRPr="00573A2E">
              <w:rPr>
                <w:rFonts w:eastAsia="Times New Roman"/>
                <w:lang w:eastAsia="zh-CN"/>
              </w:rPr>
              <w:t>n3</w:t>
            </w:r>
          </w:p>
        </w:tc>
        <w:tc>
          <w:tcPr>
            <w:tcW w:w="1066" w:type="dxa"/>
            <w:shd w:val="clear" w:color="auto" w:fill="auto"/>
            <w:noWrap/>
          </w:tcPr>
          <w:p w14:paraId="346237BD" w14:textId="77777777" w:rsidR="006843B8" w:rsidRPr="00EF5447" w:rsidRDefault="006843B8" w:rsidP="006843B8">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
          <w:p w14:paraId="37012075" w14:textId="77777777" w:rsidR="006843B8" w:rsidRPr="00EF5447" w:rsidRDefault="006843B8" w:rsidP="006843B8">
            <w:pPr>
              <w:pStyle w:val="TAC"/>
            </w:pPr>
            <w:r w:rsidRPr="00573A2E">
              <w:rPr>
                <w:rFonts w:cs="Arial"/>
              </w:rPr>
              <w:t>5</w:t>
            </w:r>
          </w:p>
        </w:tc>
        <w:tc>
          <w:tcPr>
            <w:tcW w:w="877" w:type="dxa"/>
            <w:shd w:val="clear" w:color="auto" w:fill="auto"/>
            <w:noWrap/>
          </w:tcPr>
          <w:p w14:paraId="4146F754" w14:textId="77777777" w:rsidR="006843B8" w:rsidRPr="00EF5447" w:rsidRDefault="006843B8" w:rsidP="006843B8">
            <w:pPr>
              <w:pStyle w:val="TAC"/>
              <w:rPr>
                <w:rFonts w:eastAsia="PMingLiU"/>
                <w:lang w:eastAsia="zh-TW"/>
              </w:rPr>
            </w:pPr>
            <w:r w:rsidRPr="00573A2E">
              <w:rPr>
                <w:rFonts w:cs="Arial"/>
              </w:rPr>
              <w:t>25</w:t>
            </w:r>
          </w:p>
        </w:tc>
        <w:tc>
          <w:tcPr>
            <w:tcW w:w="1299" w:type="dxa"/>
            <w:shd w:val="clear" w:color="auto" w:fill="auto"/>
            <w:noWrap/>
          </w:tcPr>
          <w:p w14:paraId="5A8B2EA6" w14:textId="77777777" w:rsidR="006843B8" w:rsidRPr="00EF5447" w:rsidRDefault="006843B8" w:rsidP="006843B8">
            <w:pPr>
              <w:pStyle w:val="TAC"/>
            </w:pPr>
            <w:r w:rsidRPr="00573A2E">
              <w:rPr>
                <w:color w:val="000000"/>
                <w:lang w:eastAsia="zh-CN"/>
              </w:rPr>
              <w:t>18</w:t>
            </w:r>
            <w:r>
              <w:rPr>
                <w:color w:val="000000"/>
                <w:lang w:eastAsia="zh-CN"/>
              </w:rPr>
              <w:t>6</w:t>
            </w:r>
            <w:r w:rsidRPr="00573A2E">
              <w:rPr>
                <w:color w:val="000000"/>
                <w:lang w:eastAsia="zh-CN"/>
              </w:rPr>
              <w:t>0</w:t>
            </w:r>
          </w:p>
        </w:tc>
        <w:tc>
          <w:tcPr>
            <w:tcW w:w="1017" w:type="dxa"/>
            <w:shd w:val="clear" w:color="auto" w:fill="auto"/>
          </w:tcPr>
          <w:p w14:paraId="28898E0B" w14:textId="77777777" w:rsidR="006843B8" w:rsidRPr="00EF5447" w:rsidRDefault="006843B8" w:rsidP="006843B8">
            <w:pPr>
              <w:pStyle w:val="TAC"/>
            </w:pPr>
            <w:r w:rsidRPr="00573A2E">
              <w:rPr>
                <w:rFonts w:cs="Arial"/>
              </w:rPr>
              <w:t>N/A</w:t>
            </w:r>
          </w:p>
        </w:tc>
        <w:tc>
          <w:tcPr>
            <w:tcW w:w="1248" w:type="dxa"/>
            <w:shd w:val="clear" w:color="auto" w:fill="auto"/>
          </w:tcPr>
          <w:p w14:paraId="401AF983" w14:textId="77777777" w:rsidR="006843B8" w:rsidRPr="00EF5447" w:rsidRDefault="006843B8" w:rsidP="006843B8">
            <w:pPr>
              <w:pStyle w:val="TAC"/>
            </w:pPr>
            <w:r w:rsidRPr="00573A2E">
              <w:t>N/A</w:t>
            </w:r>
          </w:p>
        </w:tc>
      </w:tr>
      <w:tr w:rsidR="006843B8" w:rsidRPr="00EF5447" w14:paraId="6CB7F549" w14:textId="77777777" w:rsidTr="009D2AAB">
        <w:trPr>
          <w:trHeight w:val="22"/>
          <w:jc w:val="center"/>
        </w:trPr>
        <w:tc>
          <w:tcPr>
            <w:tcW w:w="2258" w:type="dxa"/>
            <w:tcBorders>
              <w:top w:val="nil"/>
              <w:bottom w:val="single" w:sz="4" w:space="0" w:color="auto"/>
            </w:tcBorders>
            <w:shd w:val="clear" w:color="auto" w:fill="auto"/>
            <w:vAlign w:val="center"/>
          </w:tcPr>
          <w:p w14:paraId="4EE9553A" w14:textId="77777777" w:rsidR="006843B8" w:rsidRPr="00EF5447" w:rsidRDefault="006843B8" w:rsidP="006843B8">
            <w:pPr>
              <w:pStyle w:val="TAC"/>
            </w:pPr>
          </w:p>
        </w:tc>
        <w:tc>
          <w:tcPr>
            <w:tcW w:w="867" w:type="dxa"/>
            <w:shd w:val="clear" w:color="auto" w:fill="auto"/>
          </w:tcPr>
          <w:p w14:paraId="68776C22" w14:textId="77777777" w:rsidR="006843B8" w:rsidRPr="00EF5447" w:rsidRDefault="006843B8" w:rsidP="006843B8">
            <w:pPr>
              <w:pStyle w:val="TAC"/>
            </w:pPr>
            <w:r w:rsidRPr="00573A2E">
              <w:rPr>
                <w:rFonts w:eastAsia="Times New Roman"/>
                <w:lang w:eastAsia="zh-CN"/>
              </w:rPr>
              <w:t>n67</w:t>
            </w:r>
          </w:p>
        </w:tc>
        <w:tc>
          <w:tcPr>
            <w:tcW w:w="1066" w:type="dxa"/>
            <w:shd w:val="clear" w:color="auto" w:fill="auto"/>
            <w:noWrap/>
          </w:tcPr>
          <w:p w14:paraId="487C3AEE" w14:textId="77777777" w:rsidR="006843B8" w:rsidRPr="00EF5447" w:rsidRDefault="006843B8" w:rsidP="006843B8">
            <w:pPr>
              <w:pStyle w:val="TAC"/>
            </w:pPr>
            <w:r w:rsidRPr="00573A2E">
              <w:rPr>
                <w:color w:val="000000"/>
                <w:lang w:eastAsia="zh-CN"/>
              </w:rPr>
              <w:t>N/A</w:t>
            </w:r>
          </w:p>
        </w:tc>
        <w:tc>
          <w:tcPr>
            <w:tcW w:w="747" w:type="dxa"/>
            <w:shd w:val="clear" w:color="auto" w:fill="auto"/>
            <w:noWrap/>
          </w:tcPr>
          <w:p w14:paraId="60ED897C" w14:textId="77777777" w:rsidR="006843B8" w:rsidRPr="00EF5447" w:rsidRDefault="006843B8" w:rsidP="006843B8">
            <w:pPr>
              <w:pStyle w:val="TAC"/>
            </w:pPr>
            <w:r w:rsidRPr="00573A2E">
              <w:rPr>
                <w:rFonts w:cs="Arial"/>
              </w:rPr>
              <w:t>5</w:t>
            </w:r>
          </w:p>
        </w:tc>
        <w:tc>
          <w:tcPr>
            <w:tcW w:w="877" w:type="dxa"/>
            <w:shd w:val="clear" w:color="auto" w:fill="auto"/>
            <w:noWrap/>
          </w:tcPr>
          <w:p w14:paraId="13C04FC3" w14:textId="77777777" w:rsidR="006843B8" w:rsidRPr="00EF5447" w:rsidRDefault="006843B8" w:rsidP="006843B8">
            <w:pPr>
              <w:pStyle w:val="TAC"/>
              <w:rPr>
                <w:rFonts w:eastAsia="PMingLiU"/>
                <w:lang w:eastAsia="zh-TW"/>
              </w:rPr>
            </w:pPr>
            <w:r w:rsidRPr="00573A2E">
              <w:rPr>
                <w:rFonts w:cs="Arial"/>
              </w:rPr>
              <w:t>25</w:t>
            </w:r>
          </w:p>
        </w:tc>
        <w:tc>
          <w:tcPr>
            <w:tcW w:w="1299" w:type="dxa"/>
            <w:shd w:val="clear" w:color="auto" w:fill="auto"/>
            <w:noWrap/>
          </w:tcPr>
          <w:p w14:paraId="53C0AD07" w14:textId="77777777" w:rsidR="006843B8" w:rsidRPr="00EF5447" w:rsidRDefault="006843B8" w:rsidP="006843B8">
            <w:pPr>
              <w:pStyle w:val="TAC"/>
            </w:pPr>
            <w:r w:rsidRPr="00573A2E">
              <w:rPr>
                <w:rFonts w:cs="Arial"/>
              </w:rPr>
              <w:t>74</w:t>
            </w:r>
            <w:r>
              <w:rPr>
                <w:rFonts w:cs="Arial"/>
                <w:lang w:val="sv-SE"/>
              </w:rPr>
              <w:t>6</w:t>
            </w:r>
          </w:p>
        </w:tc>
        <w:tc>
          <w:tcPr>
            <w:tcW w:w="1017" w:type="dxa"/>
            <w:shd w:val="clear" w:color="auto" w:fill="auto"/>
          </w:tcPr>
          <w:p w14:paraId="21BAC06F" w14:textId="77777777" w:rsidR="006843B8" w:rsidRPr="00EF5447" w:rsidRDefault="006843B8" w:rsidP="006843B8">
            <w:pPr>
              <w:pStyle w:val="TAC"/>
            </w:pPr>
            <w:r w:rsidRPr="00573A2E">
              <w:rPr>
                <w:rFonts w:cs="Arial"/>
              </w:rPr>
              <w:t>9.4</w:t>
            </w:r>
          </w:p>
        </w:tc>
        <w:tc>
          <w:tcPr>
            <w:tcW w:w="1248" w:type="dxa"/>
            <w:shd w:val="clear" w:color="auto" w:fill="auto"/>
          </w:tcPr>
          <w:p w14:paraId="14752277" w14:textId="77777777" w:rsidR="006843B8" w:rsidRPr="00EF5447" w:rsidRDefault="006843B8" w:rsidP="006843B8">
            <w:pPr>
              <w:pStyle w:val="TAC"/>
            </w:pPr>
            <w:r w:rsidRPr="00573A2E">
              <w:t>IMD4</w:t>
            </w:r>
          </w:p>
        </w:tc>
      </w:tr>
      <w:tr w:rsidR="006843B8" w:rsidRPr="00EF5447" w14:paraId="68E4749D" w14:textId="77777777" w:rsidTr="009D2AAB">
        <w:trPr>
          <w:trHeight w:val="22"/>
          <w:jc w:val="center"/>
        </w:trPr>
        <w:tc>
          <w:tcPr>
            <w:tcW w:w="2258" w:type="dxa"/>
            <w:tcBorders>
              <w:bottom w:val="nil"/>
            </w:tcBorders>
            <w:shd w:val="clear" w:color="auto" w:fill="auto"/>
          </w:tcPr>
          <w:p w14:paraId="6849EB5A" w14:textId="77777777" w:rsidR="006843B8" w:rsidRPr="00EF5447" w:rsidRDefault="006843B8" w:rsidP="006843B8">
            <w:pPr>
              <w:pStyle w:val="TAC"/>
            </w:pPr>
            <w:r w:rsidRPr="00EF5447">
              <w:rPr>
                <w:lang w:eastAsia="ko-KR"/>
              </w:rPr>
              <w:t>DC_20A_n3A-n78A</w:t>
            </w:r>
          </w:p>
        </w:tc>
        <w:tc>
          <w:tcPr>
            <w:tcW w:w="867" w:type="dxa"/>
            <w:shd w:val="clear" w:color="auto" w:fill="auto"/>
          </w:tcPr>
          <w:p w14:paraId="76D6C305" w14:textId="77777777" w:rsidR="006843B8" w:rsidRPr="00EF5447" w:rsidRDefault="006843B8" w:rsidP="006843B8">
            <w:pPr>
              <w:pStyle w:val="TAC"/>
              <w:rPr>
                <w:rFonts w:eastAsia="MS Mincho"/>
              </w:rPr>
            </w:pPr>
            <w:r w:rsidRPr="00EF5447">
              <w:t>20</w:t>
            </w:r>
          </w:p>
        </w:tc>
        <w:tc>
          <w:tcPr>
            <w:tcW w:w="1066" w:type="dxa"/>
            <w:shd w:val="clear" w:color="auto" w:fill="auto"/>
            <w:noWrap/>
          </w:tcPr>
          <w:p w14:paraId="2804832A" w14:textId="77777777" w:rsidR="006843B8" w:rsidRPr="00EF5447" w:rsidRDefault="006843B8" w:rsidP="006843B8">
            <w:pPr>
              <w:pStyle w:val="TAC"/>
              <w:rPr>
                <w:rFonts w:eastAsia="MS Mincho"/>
              </w:rPr>
            </w:pPr>
            <w:r w:rsidRPr="00EF5447">
              <w:t>845</w:t>
            </w:r>
          </w:p>
        </w:tc>
        <w:tc>
          <w:tcPr>
            <w:tcW w:w="747" w:type="dxa"/>
            <w:shd w:val="clear" w:color="auto" w:fill="auto"/>
            <w:noWrap/>
          </w:tcPr>
          <w:p w14:paraId="5028AEE9" w14:textId="77777777" w:rsidR="006843B8" w:rsidRPr="00EF5447" w:rsidRDefault="006843B8" w:rsidP="006843B8">
            <w:pPr>
              <w:pStyle w:val="TAC"/>
              <w:rPr>
                <w:rFonts w:eastAsia="MS Mincho"/>
              </w:rPr>
            </w:pPr>
            <w:r w:rsidRPr="00EF5447">
              <w:t>5</w:t>
            </w:r>
          </w:p>
        </w:tc>
        <w:tc>
          <w:tcPr>
            <w:tcW w:w="877" w:type="dxa"/>
            <w:shd w:val="clear" w:color="auto" w:fill="auto"/>
            <w:noWrap/>
          </w:tcPr>
          <w:p w14:paraId="43CAF384"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5BECE4BF" w14:textId="77777777" w:rsidR="006843B8" w:rsidRPr="00EF5447" w:rsidRDefault="006843B8" w:rsidP="006843B8">
            <w:pPr>
              <w:pStyle w:val="TAC"/>
              <w:rPr>
                <w:rFonts w:eastAsia="MS Mincho"/>
              </w:rPr>
            </w:pPr>
            <w:r w:rsidRPr="00EF5447">
              <w:t>804</w:t>
            </w:r>
          </w:p>
        </w:tc>
        <w:tc>
          <w:tcPr>
            <w:tcW w:w="1017" w:type="dxa"/>
            <w:shd w:val="clear" w:color="auto" w:fill="auto"/>
          </w:tcPr>
          <w:p w14:paraId="2A104C67" w14:textId="77777777" w:rsidR="006843B8" w:rsidRPr="00EF5447" w:rsidRDefault="006843B8" w:rsidP="006843B8">
            <w:pPr>
              <w:pStyle w:val="TAC"/>
            </w:pPr>
            <w:r w:rsidRPr="00EF5447">
              <w:t>N/A</w:t>
            </w:r>
          </w:p>
        </w:tc>
        <w:tc>
          <w:tcPr>
            <w:tcW w:w="1248" w:type="dxa"/>
            <w:shd w:val="clear" w:color="auto" w:fill="auto"/>
          </w:tcPr>
          <w:p w14:paraId="4E4FDD2A" w14:textId="77777777" w:rsidR="006843B8" w:rsidRPr="00EF5447" w:rsidRDefault="006843B8" w:rsidP="006843B8">
            <w:pPr>
              <w:pStyle w:val="TAC"/>
            </w:pPr>
            <w:r w:rsidRPr="00EF5447">
              <w:t>N/A</w:t>
            </w:r>
          </w:p>
        </w:tc>
      </w:tr>
      <w:tr w:rsidR="006843B8" w:rsidRPr="00EF5447" w14:paraId="61652772" w14:textId="77777777" w:rsidTr="009D2AAB">
        <w:trPr>
          <w:trHeight w:val="22"/>
          <w:jc w:val="center"/>
        </w:trPr>
        <w:tc>
          <w:tcPr>
            <w:tcW w:w="2258" w:type="dxa"/>
            <w:tcBorders>
              <w:top w:val="nil"/>
              <w:bottom w:val="nil"/>
            </w:tcBorders>
            <w:shd w:val="clear" w:color="auto" w:fill="auto"/>
          </w:tcPr>
          <w:p w14:paraId="1F5A9B81" w14:textId="77777777" w:rsidR="006843B8" w:rsidRPr="00EF5447" w:rsidRDefault="006843B8" w:rsidP="006843B8">
            <w:pPr>
              <w:pStyle w:val="TAC"/>
            </w:pPr>
          </w:p>
        </w:tc>
        <w:tc>
          <w:tcPr>
            <w:tcW w:w="867" w:type="dxa"/>
            <w:shd w:val="clear" w:color="auto" w:fill="auto"/>
          </w:tcPr>
          <w:p w14:paraId="720C6FFD" w14:textId="77777777" w:rsidR="006843B8" w:rsidRPr="00EF5447" w:rsidRDefault="006843B8" w:rsidP="006843B8">
            <w:pPr>
              <w:pStyle w:val="TAC"/>
              <w:rPr>
                <w:rFonts w:eastAsia="MS Mincho"/>
              </w:rPr>
            </w:pPr>
            <w:r w:rsidRPr="00EF5447">
              <w:t>n3</w:t>
            </w:r>
          </w:p>
        </w:tc>
        <w:tc>
          <w:tcPr>
            <w:tcW w:w="1066" w:type="dxa"/>
            <w:shd w:val="clear" w:color="auto" w:fill="auto"/>
            <w:noWrap/>
          </w:tcPr>
          <w:p w14:paraId="62312BBA" w14:textId="77777777" w:rsidR="006843B8" w:rsidRPr="00EF5447" w:rsidRDefault="006843B8" w:rsidP="006843B8">
            <w:pPr>
              <w:pStyle w:val="TAC"/>
              <w:rPr>
                <w:rFonts w:eastAsia="MS Mincho"/>
              </w:rPr>
            </w:pPr>
            <w:r w:rsidRPr="00EF5447">
              <w:t>1730</w:t>
            </w:r>
          </w:p>
        </w:tc>
        <w:tc>
          <w:tcPr>
            <w:tcW w:w="747" w:type="dxa"/>
            <w:shd w:val="clear" w:color="auto" w:fill="auto"/>
            <w:noWrap/>
          </w:tcPr>
          <w:p w14:paraId="1367714A" w14:textId="77777777" w:rsidR="006843B8" w:rsidRPr="00EF5447" w:rsidRDefault="006843B8" w:rsidP="006843B8">
            <w:pPr>
              <w:pStyle w:val="TAC"/>
              <w:rPr>
                <w:rFonts w:eastAsia="MS Mincho"/>
              </w:rPr>
            </w:pPr>
            <w:r w:rsidRPr="00EF5447">
              <w:t>5</w:t>
            </w:r>
          </w:p>
        </w:tc>
        <w:tc>
          <w:tcPr>
            <w:tcW w:w="877" w:type="dxa"/>
            <w:shd w:val="clear" w:color="auto" w:fill="auto"/>
            <w:noWrap/>
          </w:tcPr>
          <w:p w14:paraId="0271DAE2"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64E6D003" w14:textId="77777777" w:rsidR="006843B8" w:rsidRPr="00EF5447" w:rsidRDefault="006843B8" w:rsidP="006843B8">
            <w:pPr>
              <w:pStyle w:val="TAC"/>
              <w:rPr>
                <w:rFonts w:eastAsia="MS Mincho"/>
              </w:rPr>
            </w:pPr>
            <w:r w:rsidRPr="00EF5447">
              <w:t>1825</w:t>
            </w:r>
          </w:p>
        </w:tc>
        <w:tc>
          <w:tcPr>
            <w:tcW w:w="1017" w:type="dxa"/>
            <w:shd w:val="clear" w:color="auto" w:fill="auto"/>
          </w:tcPr>
          <w:p w14:paraId="05C700FA" w14:textId="77777777" w:rsidR="006843B8" w:rsidRPr="00EF5447" w:rsidRDefault="006843B8" w:rsidP="006843B8">
            <w:pPr>
              <w:pStyle w:val="TAC"/>
            </w:pPr>
            <w:r w:rsidRPr="00EF5447">
              <w:t>N/A</w:t>
            </w:r>
          </w:p>
        </w:tc>
        <w:tc>
          <w:tcPr>
            <w:tcW w:w="1248" w:type="dxa"/>
            <w:shd w:val="clear" w:color="auto" w:fill="auto"/>
          </w:tcPr>
          <w:p w14:paraId="3E7D20EE" w14:textId="77777777" w:rsidR="006843B8" w:rsidRPr="00EF5447" w:rsidRDefault="006843B8" w:rsidP="006843B8">
            <w:pPr>
              <w:pStyle w:val="TAC"/>
            </w:pPr>
            <w:r w:rsidRPr="00EF5447">
              <w:t>N/A</w:t>
            </w:r>
          </w:p>
        </w:tc>
      </w:tr>
      <w:tr w:rsidR="006843B8" w:rsidRPr="00EF5447" w14:paraId="06CEDC11" w14:textId="77777777" w:rsidTr="009D2AAB">
        <w:trPr>
          <w:trHeight w:val="22"/>
          <w:jc w:val="center"/>
        </w:trPr>
        <w:tc>
          <w:tcPr>
            <w:tcW w:w="2258" w:type="dxa"/>
            <w:tcBorders>
              <w:top w:val="nil"/>
              <w:bottom w:val="nil"/>
            </w:tcBorders>
            <w:shd w:val="clear" w:color="auto" w:fill="auto"/>
          </w:tcPr>
          <w:p w14:paraId="00A72A38" w14:textId="77777777" w:rsidR="006843B8" w:rsidRPr="00EF5447" w:rsidRDefault="006843B8" w:rsidP="006843B8">
            <w:pPr>
              <w:pStyle w:val="TAC"/>
            </w:pPr>
          </w:p>
        </w:tc>
        <w:tc>
          <w:tcPr>
            <w:tcW w:w="867" w:type="dxa"/>
            <w:shd w:val="clear" w:color="auto" w:fill="auto"/>
          </w:tcPr>
          <w:p w14:paraId="280B45BE" w14:textId="77777777" w:rsidR="006843B8" w:rsidRPr="00EF5447" w:rsidRDefault="006843B8" w:rsidP="006843B8">
            <w:pPr>
              <w:pStyle w:val="TAC"/>
              <w:rPr>
                <w:rFonts w:eastAsia="MS Mincho"/>
              </w:rPr>
            </w:pPr>
            <w:r w:rsidRPr="00EF5447">
              <w:t>n78</w:t>
            </w:r>
          </w:p>
        </w:tc>
        <w:tc>
          <w:tcPr>
            <w:tcW w:w="1066" w:type="dxa"/>
            <w:shd w:val="clear" w:color="auto" w:fill="auto"/>
            <w:noWrap/>
          </w:tcPr>
          <w:p w14:paraId="537F419F" w14:textId="77777777" w:rsidR="006843B8" w:rsidRPr="00EF5447" w:rsidRDefault="006843B8" w:rsidP="006843B8">
            <w:pPr>
              <w:pStyle w:val="TAC"/>
              <w:rPr>
                <w:rFonts w:eastAsia="MS Mincho"/>
              </w:rPr>
            </w:pPr>
            <w:r w:rsidRPr="00EF5447">
              <w:t>3420</w:t>
            </w:r>
          </w:p>
        </w:tc>
        <w:tc>
          <w:tcPr>
            <w:tcW w:w="747" w:type="dxa"/>
            <w:shd w:val="clear" w:color="auto" w:fill="auto"/>
            <w:noWrap/>
          </w:tcPr>
          <w:p w14:paraId="54054D8F" w14:textId="77777777" w:rsidR="006843B8" w:rsidRPr="00EF5447" w:rsidRDefault="006843B8" w:rsidP="006843B8">
            <w:pPr>
              <w:pStyle w:val="TAC"/>
              <w:rPr>
                <w:rFonts w:eastAsia="MS Mincho"/>
              </w:rPr>
            </w:pPr>
            <w:r w:rsidRPr="00EF5447">
              <w:t>10</w:t>
            </w:r>
          </w:p>
        </w:tc>
        <w:tc>
          <w:tcPr>
            <w:tcW w:w="877" w:type="dxa"/>
            <w:shd w:val="clear" w:color="auto" w:fill="auto"/>
            <w:noWrap/>
          </w:tcPr>
          <w:p w14:paraId="6A7D528B" w14:textId="77777777" w:rsidR="006843B8" w:rsidRPr="00EF5447" w:rsidRDefault="006843B8" w:rsidP="006843B8">
            <w:pPr>
              <w:pStyle w:val="TAC"/>
              <w:rPr>
                <w:rFonts w:eastAsia="MS Mincho"/>
              </w:rPr>
            </w:pPr>
            <w:r w:rsidRPr="00EF5447">
              <w:rPr>
                <w:rFonts w:eastAsia="PMingLiU"/>
                <w:lang w:eastAsia="zh-TW"/>
              </w:rPr>
              <w:t>50</w:t>
            </w:r>
          </w:p>
        </w:tc>
        <w:tc>
          <w:tcPr>
            <w:tcW w:w="1299" w:type="dxa"/>
            <w:shd w:val="clear" w:color="auto" w:fill="auto"/>
            <w:noWrap/>
          </w:tcPr>
          <w:p w14:paraId="64D49867" w14:textId="77777777" w:rsidR="006843B8" w:rsidRPr="00EF5447" w:rsidRDefault="006843B8" w:rsidP="006843B8">
            <w:pPr>
              <w:pStyle w:val="TAC"/>
              <w:rPr>
                <w:rFonts w:eastAsia="MS Mincho"/>
              </w:rPr>
            </w:pPr>
            <w:r w:rsidRPr="00EF5447">
              <w:t>3420</w:t>
            </w:r>
          </w:p>
        </w:tc>
        <w:tc>
          <w:tcPr>
            <w:tcW w:w="1017" w:type="dxa"/>
            <w:shd w:val="clear" w:color="auto" w:fill="auto"/>
          </w:tcPr>
          <w:p w14:paraId="4AE79590" w14:textId="77777777" w:rsidR="006843B8" w:rsidRPr="00EF5447" w:rsidRDefault="006843B8" w:rsidP="006843B8">
            <w:pPr>
              <w:pStyle w:val="TAC"/>
            </w:pPr>
            <w:r w:rsidRPr="00EF5447">
              <w:t>16.1</w:t>
            </w:r>
          </w:p>
        </w:tc>
        <w:tc>
          <w:tcPr>
            <w:tcW w:w="1248" w:type="dxa"/>
            <w:shd w:val="clear" w:color="auto" w:fill="auto"/>
          </w:tcPr>
          <w:p w14:paraId="31618F9A" w14:textId="77777777" w:rsidR="006843B8" w:rsidRPr="00EF5447" w:rsidRDefault="006843B8" w:rsidP="006843B8">
            <w:pPr>
              <w:pStyle w:val="TAC"/>
            </w:pPr>
            <w:r w:rsidRPr="00EF5447">
              <w:t>IMD3</w:t>
            </w:r>
          </w:p>
        </w:tc>
      </w:tr>
      <w:tr w:rsidR="006843B8" w:rsidRPr="00EF5447" w14:paraId="03E51CE0" w14:textId="77777777" w:rsidTr="009D2AAB">
        <w:trPr>
          <w:trHeight w:val="22"/>
          <w:jc w:val="center"/>
        </w:trPr>
        <w:tc>
          <w:tcPr>
            <w:tcW w:w="2258" w:type="dxa"/>
            <w:tcBorders>
              <w:top w:val="nil"/>
              <w:bottom w:val="nil"/>
            </w:tcBorders>
            <w:shd w:val="clear" w:color="auto" w:fill="auto"/>
          </w:tcPr>
          <w:p w14:paraId="48DD38D7" w14:textId="77777777" w:rsidR="006843B8" w:rsidRPr="00EF5447" w:rsidRDefault="006843B8" w:rsidP="006843B8">
            <w:pPr>
              <w:pStyle w:val="TAC"/>
            </w:pPr>
          </w:p>
        </w:tc>
        <w:tc>
          <w:tcPr>
            <w:tcW w:w="867" w:type="dxa"/>
            <w:shd w:val="clear" w:color="auto" w:fill="auto"/>
          </w:tcPr>
          <w:p w14:paraId="69DA6094" w14:textId="77777777" w:rsidR="006843B8" w:rsidRPr="00EF5447" w:rsidRDefault="006843B8" w:rsidP="006843B8">
            <w:pPr>
              <w:pStyle w:val="TAC"/>
              <w:rPr>
                <w:rFonts w:eastAsia="MS Mincho"/>
              </w:rPr>
            </w:pPr>
            <w:r w:rsidRPr="00EF5447">
              <w:t>20</w:t>
            </w:r>
          </w:p>
        </w:tc>
        <w:tc>
          <w:tcPr>
            <w:tcW w:w="1066" w:type="dxa"/>
            <w:shd w:val="clear" w:color="auto" w:fill="auto"/>
            <w:noWrap/>
          </w:tcPr>
          <w:p w14:paraId="79B7EAC0" w14:textId="77777777" w:rsidR="006843B8" w:rsidRPr="00EF5447" w:rsidRDefault="006843B8" w:rsidP="006843B8">
            <w:pPr>
              <w:pStyle w:val="TAC"/>
              <w:rPr>
                <w:rFonts w:eastAsia="MS Mincho"/>
              </w:rPr>
            </w:pPr>
            <w:r w:rsidRPr="00EF5447">
              <w:t>845</w:t>
            </w:r>
          </w:p>
        </w:tc>
        <w:tc>
          <w:tcPr>
            <w:tcW w:w="747" w:type="dxa"/>
            <w:shd w:val="clear" w:color="auto" w:fill="auto"/>
            <w:noWrap/>
          </w:tcPr>
          <w:p w14:paraId="1FB5B18D" w14:textId="77777777" w:rsidR="006843B8" w:rsidRPr="00EF5447" w:rsidRDefault="006843B8" w:rsidP="006843B8">
            <w:pPr>
              <w:pStyle w:val="TAC"/>
              <w:rPr>
                <w:rFonts w:eastAsia="MS Mincho"/>
              </w:rPr>
            </w:pPr>
            <w:r w:rsidRPr="00EF5447">
              <w:t>5</w:t>
            </w:r>
          </w:p>
        </w:tc>
        <w:tc>
          <w:tcPr>
            <w:tcW w:w="877" w:type="dxa"/>
            <w:shd w:val="clear" w:color="auto" w:fill="auto"/>
            <w:noWrap/>
          </w:tcPr>
          <w:p w14:paraId="186933FC"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16FC0226" w14:textId="77777777" w:rsidR="006843B8" w:rsidRPr="00EF5447" w:rsidRDefault="006843B8" w:rsidP="006843B8">
            <w:pPr>
              <w:pStyle w:val="TAC"/>
              <w:rPr>
                <w:rFonts w:eastAsia="MS Mincho"/>
              </w:rPr>
            </w:pPr>
            <w:r w:rsidRPr="00EF5447">
              <w:t>804</w:t>
            </w:r>
          </w:p>
        </w:tc>
        <w:tc>
          <w:tcPr>
            <w:tcW w:w="1017" w:type="dxa"/>
            <w:shd w:val="clear" w:color="auto" w:fill="auto"/>
          </w:tcPr>
          <w:p w14:paraId="5CEB16BD" w14:textId="77777777" w:rsidR="006843B8" w:rsidRPr="00EF5447" w:rsidRDefault="006843B8" w:rsidP="006843B8">
            <w:pPr>
              <w:pStyle w:val="TAC"/>
            </w:pPr>
            <w:r w:rsidRPr="00EF5447">
              <w:t>N/A</w:t>
            </w:r>
          </w:p>
        </w:tc>
        <w:tc>
          <w:tcPr>
            <w:tcW w:w="1248" w:type="dxa"/>
            <w:shd w:val="clear" w:color="auto" w:fill="auto"/>
          </w:tcPr>
          <w:p w14:paraId="41D42D92" w14:textId="77777777" w:rsidR="006843B8" w:rsidRPr="00EF5447" w:rsidRDefault="006843B8" w:rsidP="006843B8">
            <w:pPr>
              <w:pStyle w:val="TAC"/>
            </w:pPr>
            <w:r w:rsidRPr="00EF5447">
              <w:t>N/A</w:t>
            </w:r>
          </w:p>
        </w:tc>
      </w:tr>
      <w:tr w:rsidR="006843B8" w:rsidRPr="00EF5447" w14:paraId="44397A97" w14:textId="77777777" w:rsidTr="009D2AAB">
        <w:trPr>
          <w:trHeight w:val="22"/>
          <w:jc w:val="center"/>
        </w:trPr>
        <w:tc>
          <w:tcPr>
            <w:tcW w:w="2258" w:type="dxa"/>
            <w:tcBorders>
              <w:top w:val="nil"/>
              <w:bottom w:val="nil"/>
            </w:tcBorders>
            <w:shd w:val="clear" w:color="auto" w:fill="auto"/>
          </w:tcPr>
          <w:p w14:paraId="079160E5" w14:textId="77777777" w:rsidR="006843B8" w:rsidRPr="00EF5447" w:rsidRDefault="006843B8" w:rsidP="006843B8">
            <w:pPr>
              <w:pStyle w:val="TAC"/>
            </w:pPr>
          </w:p>
        </w:tc>
        <w:tc>
          <w:tcPr>
            <w:tcW w:w="867" w:type="dxa"/>
            <w:shd w:val="clear" w:color="auto" w:fill="auto"/>
          </w:tcPr>
          <w:p w14:paraId="6F3EE869" w14:textId="77777777" w:rsidR="006843B8" w:rsidRPr="00EF5447" w:rsidRDefault="006843B8" w:rsidP="006843B8">
            <w:pPr>
              <w:pStyle w:val="TAC"/>
              <w:rPr>
                <w:rFonts w:eastAsia="MS Mincho"/>
              </w:rPr>
            </w:pPr>
            <w:r w:rsidRPr="00EF5447">
              <w:t>n3</w:t>
            </w:r>
          </w:p>
        </w:tc>
        <w:tc>
          <w:tcPr>
            <w:tcW w:w="1066" w:type="dxa"/>
            <w:shd w:val="clear" w:color="auto" w:fill="auto"/>
            <w:noWrap/>
          </w:tcPr>
          <w:p w14:paraId="5B66FF53" w14:textId="77777777" w:rsidR="006843B8" w:rsidRPr="00EF5447" w:rsidRDefault="006843B8" w:rsidP="006843B8">
            <w:pPr>
              <w:pStyle w:val="TAC"/>
              <w:rPr>
                <w:rFonts w:eastAsia="MS Mincho"/>
              </w:rPr>
            </w:pPr>
            <w:r w:rsidRPr="00EF5447">
              <w:t>1765</w:t>
            </w:r>
          </w:p>
        </w:tc>
        <w:tc>
          <w:tcPr>
            <w:tcW w:w="747" w:type="dxa"/>
            <w:shd w:val="clear" w:color="auto" w:fill="auto"/>
            <w:noWrap/>
          </w:tcPr>
          <w:p w14:paraId="195E04AC" w14:textId="77777777" w:rsidR="006843B8" w:rsidRPr="00EF5447" w:rsidRDefault="006843B8" w:rsidP="006843B8">
            <w:pPr>
              <w:pStyle w:val="TAC"/>
              <w:rPr>
                <w:rFonts w:eastAsia="MS Mincho"/>
              </w:rPr>
            </w:pPr>
            <w:r w:rsidRPr="00EF5447">
              <w:t>5</w:t>
            </w:r>
          </w:p>
        </w:tc>
        <w:tc>
          <w:tcPr>
            <w:tcW w:w="877" w:type="dxa"/>
            <w:shd w:val="clear" w:color="auto" w:fill="auto"/>
            <w:noWrap/>
          </w:tcPr>
          <w:p w14:paraId="46E5F514"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7EF7DBC0" w14:textId="77777777" w:rsidR="006843B8" w:rsidRPr="00EF5447" w:rsidRDefault="006843B8" w:rsidP="006843B8">
            <w:pPr>
              <w:pStyle w:val="TAC"/>
              <w:rPr>
                <w:rFonts w:eastAsia="MS Mincho"/>
              </w:rPr>
            </w:pPr>
            <w:r w:rsidRPr="00EF5447">
              <w:t>1860</w:t>
            </w:r>
          </w:p>
        </w:tc>
        <w:tc>
          <w:tcPr>
            <w:tcW w:w="1017" w:type="dxa"/>
            <w:shd w:val="clear" w:color="auto" w:fill="auto"/>
          </w:tcPr>
          <w:p w14:paraId="05B64CA4" w14:textId="77777777" w:rsidR="006843B8" w:rsidRPr="00EF5447" w:rsidRDefault="006843B8" w:rsidP="006843B8">
            <w:pPr>
              <w:pStyle w:val="TAC"/>
            </w:pPr>
            <w:r w:rsidRPr="00EF5447">
              <w:t>15.7</w:t>
            </w:r>
          </w:p>
        </w:tc>
        <w:tc>
          <w:tcPr>
            <w:tcW w:w="1248" w:type="dxa"/>
            <w:shd w:val="clear" w:color="auto" w:fill="auto"/>
          </w:tcPr>
          <w:p w14:paraId="3DA6D4AB" w14:textId="77777777" w:rsidR="006843B8" w:rsidRPr="00EF5447" w:rsidRDefault="006843B8" w:rsidP="006843B8">
            <w:pPr>
              <w:pStyle w:val="TAC"/>
            </w:pPr>
            <w:r w:rsidRPr="00EF5447">
              <w:t>IMD3</w:t>
            </w:r>
          </w:p>
        </w:tc>
      </w:tr>
      <w:tr w:rsidR="006843B8" w:rsidRPr="00EF5447" w14:paraId="7B69F465" w14:textId="77777777" w:rsidTr="009D2AAB">
        <w:trPr>
          <w:trHeight w:val="22"/>
          <w:jc w:val="center"/>
        </w:trPr>
        <w:tc>
          <w:tcPr>
            <w:tcW w:w="2258" w:type="dxa"/>
            <w:tcBorders>
              <w:top w:val="nil"/>
              <w:bottom w:val="single" w:sz="4" w:space="0" w:color="auto"/>
            </w:tcBorders>
            <w:shd w:val="clear" w:color="auto" w:fill="auto"/>
          </w:tcPr>
          <w:p w14:paraId="6C20BDDB" w14:textId="77777777" w:rsidR="006843B8" w:rsidRPr="00EF5447" w:rsidRDefault="006843B8" w:rsidP="006843B8">
            <w:pPr>
              <w:pStyle w:val="TAC"/>
            </w:pPr>
          </w:p>
        </w:tc>
        <w:tc>
          <w:tcPr>
            <w:tcW w:w="867" w:type="dxa"/>
            <w:shd w:val="clear" w:color="auto" w:fill="auto"/>
          </w:tcPr>
          <w:p w14:paraId="3F2073F1" w14:textId="77777777" w:rsidR="006843B8" w:rsidRPr="00EF5447" w:rsidRDefault="006843B8" w:rsidP="006843B8">
            <w:pPr>
              <w:pStyle w:val="TAC"/>
              <w:rPr>
                <w:rFonts w:eastAsia="MS Mincho"/>
              </w:rPr>
            </w:pPr>
            <w:r w:rsidRPr="00EF5447">
              <w:t>n78</w:t>
            </w:r>
          </w:p>
        </w:tc>
        <w:tc>
          <w:tcPr>
            <w:tcW w:w="1066" w:type="dxa"/>
            <w:shd w:val="clear" w:color="auto" w:fill="auto"/>
            <w:noWrap/>
          </w:tcPr>
          <w:p w14:paraId="5B0CC847" w14:textId="77777777" w:rsidR="006843B8" w:rsidRPr="00EF5447" w:rsidRDefault="006843B8" w:rsidP="006843B8">
            <w:pPr>
              <w:pStyle w:val="TAC"/>
              <w:rPr>
                <w:rFonts w:eastAsia="MS Mincho"/>
              </w:rPr>
            </w:pPr>
            <w:r w:rsidRPr="00EF5447">
              <w:t>3550</w:t>
            </w:r>
          </w:p>
        </w:tc>
        <w:tc>
          <w:tcPr>
            <w:tcW w:w="747" w:type="dxa"/>
            <w:shd w:val="clear" w:color="auto" w:fill="auto"/>
            <w:noWrap/>
          </w:tcPr>
          <w:p w14:paraId="146C42EF" w14:textId="77777777" w:rsidR="006843B8" w:rsidRPr="00EF5447" w:rsidRDefault="006843B8" w:rsidP="006843B8">
            <w:pPr>
              <w:pStyle w:val="TAC"/>
              <w:rPr>
                <w:rFonts w:eastAsia="MS Mincho"/>
              </w:rPr>
            </w:pPr>
            <w:r w:rsidRPr="00EF5447">
              <w:t>10</w:t>
            </w:r>
          </w:p>
        </w:tc>
        <w:tc>
          <w:tcPr>
            <w:tcW w:w="877" w:type="dxa"/>
            <w:shd w:val="clear" w:color="auto" w:fill="auto"/>
            <w:noWrap/>
          </w:tcPr>
          <w:p w14:paraId="185076F6" w14:textId="77777777" w:rsidR="006843B8" w:rsidRPr="00EF5447" w:rsidRDefault="006843B8" w:rsidP="006843B8">
            <w:pPr>
              <w:pStyle w:val="TAC"/>
              <w:rPr>
                <w:rFonts w:eastAsia="MS Mincho"/>
              </w:rPr>
            </w:pPr>
            <w:r w:rsidRPr="00EF5447">
              <w:rPr>
                <w:rFonts w:eastAsia="PMingLiU"/>
                <w:lang w:eastAsia="zh-TW"/>
              </w:rPr>
              <w:t>50</w:t>
            </w:r>
          </w:p>
        </w:tc>
        <w:tc>
          <w:tcPr>
            <w:tcW w:w="1299" w:type="dxa"/>
            <w:shd w:val="clear" w:color="auto" w:fill="auto"/>
            <w:noWrap/>
          </w:tcPr>
          <w:p w14:paraId="61F06E51" w14:textId="77777777" w:rsidR="006843B8" w:rsidRPr="00EF5447" w:rsidRDefault="006843B8" w:rsidP="006843B8">
            <w:pPr>
              <w:pStyle w:val="TAC"/>
              <w:rPr>
                <w:rFonts w:eastAsia="MS Mincho"/>
              </w:rPr>
            </w:pPr>
            <w:r w:rsidRPr="00EF5447">
              <w:t>3550</w:t>
            </w:r>
          </w:p>
        </w:tc>
        <w:tc>
          <w:tcPr>
            <w:tcW w:w="1017" w:type="dxa"/>
            <w:shd w:val="clear" w:color="auto" w:fill="auto"/>
          </w:tcPr>
          <w:p w14:paraId="5FC5070B" w14:textId="77777777" w:rsidR="006843B8" w:rsidRPr="00EF5447" w:rsidRDefault="006843B8" w:rsidP="006843B8">
            <w:pPr>
              <w:pStyle w:val="TAC"/>
            </w:pPr>
            <w:r w:rsidRPr="00EF5447">
              <w:t>N/A</w:t>
            </w:r>
          </w:p>
        </w:tc>
        <w:tc>
          <w:tcPr>
            <w:tcW w:w="1248" w:type="dxa"/>
            <w:shd w:val="clear" w:color="auto" w:fill="auto"/>
          </w:tcPr>
          <w:p w14:paraId="24AC273C" w14:textId="77777777" w:rsidR="006843B8" w:rsidRPr="00EF5447" w:rsidRDefault="006843B8" w:rsidP="006843B8">
            <w:pPr>
              <w:pStyle w:val="TAC"/>
            </w:pPr>
            <w:r w:rsidRPr="00EF5447">
              <w:t>N/A</w:t>
            </w:r>
          </w:p>
        </w:tc>
      </w:tr>
      <w:tr w:rsidR="006843B8" w:rsidRPr="00EF5447" w14:paraId="2E327B4F" w14:textId="77777777" w:rsidTr="009D2AAB">
        <w:trPr>
          <w:trHeight w:val="22"/>
          <w:jc w:val="center"/>
        </w:trPr>
        <w:tc>
          <w:tcPr>
            <w:tcW w:w="2258" w:type="dxa"/>
            <w:tcBorders>
              <w:top w:val="single" w:sz="4" w:space="0" w:color="auto"/>
              <w:bottom w:val="nil"/>
            </w:tcBorders>
            <w:shd w:val="clear" w:color="auto" w:fill="auto"/>
            <w:vAlign w:val="center"/>
          </w:tcPr>
          <w:p w14:paraId="2AD1D176" w14:textId="77777777" w:rsidR="006843B8" w:rsidRPr="00EF5447" w:rsidRDefault="006843B8" w:rsidP="006843B8">
            <w:pPr>
              <w:pStyle w:val="TAC"/>
            </w:pPr>
            <w:r>
              <w:rPr>
                <w:rFonts w:cs="Arial"/>
              </w:rPr>
              <w:t>DC_20A_n8A-n78A</w:t>
            </w:r>
          </w:p>
        </w:tc>
        <w:tc>
          <w:tcPr>
            <w:tcW w:w="867" w:type="dxa"/>
            <w:shd w:val="clear" w:color="auto" w:fill="auto"/>
            <w:vAlign w:val="center"/>
          </w:tcPr>
          <w:p w14:paraId="4E5D5EA1" w14:textId="77777777" w:rsidR="006843B8" w:rsidRPr="00EF5447" w:rsidRDefault="006843B8" w:rsidP="006843B8">
            <w:pPr>
              <w:pStyle w:val="TAC"/>
            </w:pPr>
            <w:r w:rsidRPr="00067591">
              <w:rPr>
                <w:lang w:eastAsia="zh-CN"/>
              </w:rPr>
              <w:t>n8</w:t>
            </w:r>
          </w:p>
        </w:tc>
        <w:tc>
          <w:tcPr>
            <w:tcW w:w="1066" w:type="dxa"/>
            <w:shd w:val="clear" w:color="auto" w:fill="auto"/>
            <w:noWrap/>
          </w:tcPr>
          <w:p w14:paraId="6F041A41" w14:textId="77777777" w:rsidR="006843B8" w:rsidRPr="00EF5447" w:rsidRDefault="006843B8" w:rsidP="006843B8">
            <w:pPr>
              <w:pStyle w:val="TAC"/>
            </w:pPr>
            <w:r w:rsidRPr="00E062F1">
              <w:t>910</w:t>
            </w:r>
          </w:p>
        </w:tc>
        <w:tc>
          <w:tcPr>
            <w:tcW w:w="747" w:type="dxa"/>
            <w:shd w:val="clear" w:color="auto" w:fill="auto"/>
            <w:noWrap/>
          </w:tcPr>
          <w:p w14:paraId="0B7032AB" w14:textId="77777777" w:rsidR="006843B8" w:rsidRPr="00EF5447" w:rsidRDefault="006843B8" w:rsidP="006843B8">
            <w:pPr>
              <w:pStyle w:val="TAC"/>
            </w:pPr>
            <w:r w:rsidRPr="00E062F1">
              <w:t>5</w:t>
            </w:r>
          </w:p>
        </w:tc>
        <w:tc>
          <w:tcPr>
            <w:tcW w:w="877" w:type="dxa"/>
            <w:shd w:val="clear" w:color="auto" w:fill="auto"/>
            <w:noWrap/>
          </w:tcPr>
          <w:p w14:paraId="6A5471C2" w14:textId="77777777" w:rsidR="006843B8" w:rsidRPr="00EF5447" w:rsidRDefault="006843B8" w:rsidP="006843B8">
            <w:pPr>
              <w:pStyle w:val="TAC"/>
              <w:rPr>
                <w:rFonts w:eastAsia="PMingLiU"/>
                <w:lang w:eastAsia="zh-TW"/>
              </w:rPr>
            </w:pPr>
            <w:r w:rsidRPr="00E062F1">
              <w:t>25</w:t>
            </w:r>
          </w:p>
        </w:tc>
        <w:tc>
          <w:tcPr>
            <w:tcW w:w="1299" w:type="dxa"/>
            <w:shd w:val="clear" w:color="auto" w:fill="auto"/>
            <w:noWrap/>
          </w:tcPr>
          <w:p w14:paraId="449CFCB0" w14:textId="77777777" w:rsidR="006843B8" w:rsidRPr="00EF5447" w:rsidRDefault="006843B8" w:rsidP="006843B8">
            <w:pPr>
              <w:pStyle w:val="TAC"/>
            </w:pPr>
            <w:r w:rsidRPr="00E062F1">
              <w:t>955</w:t>
            </w:r>
          </w:p>
        </w:tc>
        <w:tc>
          <w:tcPr>
            <w:tcW w:w="1017" w:type="dxa"/>
            <w:shd w:val="clear" w:color="auto" w:fill="auto"/>
            <w:vAlign w:val="center"/>
          </w:tcPr>
          <w:p w14:paraId="5596C447" w14:textId="77777777" w:rsidR="006843B8" w:rsidRPr="00EF5447" w:rsidRDefault="006843B8" w:rsidP="006843B8">
            <w:pPr>
              <w:pStyle w:val="TAC"/>
            </w:pPr>
            <w:r w:rsidRPr="00E062F1">
              <w:t>N/A</w:t>
            </w:r>
          </w:p>
        </w:tc>
        <w:tc>
          <w:tcPr>
            <w:tcW w:w="1248" w:type="dxa"/>
            <w:shd w:val="clear" w:color="auto" w:fill="auto"/>
            <w:vAlign w:val="center"/>
          </w:tcPr>
          <w:p w14:paraId="13F4B78E" w14:textId="77777777" w:rsidR="006843B8" w:rsidRPr="00EF5447" w:rsidRDefault="006843B8" w:rsidP="006843B8">
            <w:pPr>
              <w:pStyle w:val="TAC"/>
            </w:pPr>
            <w:r w:rsidRPr="00E062F1">
              <w:t>N/A</w:t>
            </w:r>
          </w:p>
        </w:tc>
      </w:tr>
      <w:tr w:rsidR="006843B8" w:rsidRPr="00EF5447" w14:paraId="2FAB2382" w14:textId="77777777" w:rsidTr="009D2AAB">
        <w:trPr>
          <w:trHeight w:val="22"/>
          <w:jc w:val="center"/>
        </w:trPr>
        <w:tc>
          <w:tcPr>
            <w:tcW w:w="2258" w:type="dxa"/>
            <w:tcBorders>
              <w:top w:val="nil"/>
              <w:bottom w:val="nil"/>
            </w:tcBorders>
            <w:shd w:val="clear" w:color="auto" w:fill="auto"/>
            <w:vAlign w:val="center"/>
          </w:tcPr>
          <w:p w14:paraId="61B14C6E" w14:textId="77777777" w:rsidR="006843B8" w:rsidRPr="00EF5447" w:rsidRDefault="006843B8" w:rsidP="006843B8">
            <w:pPr>
              <w:pStyle w:val="TAC"/>
            </w:pPr>
          </w:p>
        </w:tc>
        <w:tc>
          <w:tcPr>
            <w:tcW w:w="867" w:type="dxa"/>
            <w:shd w:val="clear" w:color="auto" w:fill="auto"/>
            <w:vAlign w:val="center"/>
          </w:tcPr>
          <w:p w14:paraId="69CE03C8" w14:textId="77777777" w:rsidR="006843B8" w:rsidRPr="00EF5447" w:rsidRDefault="006843B8" w:rsidP="006843B8">
            <w:pPr>
              <w:pStyle w:val="TAC"/>
            </w:pPr>
            <w:r>
              <w:rPr>
                <w:rFonts w:eastAsia="MS Mincho"/>
              </w:rPr>
              <w:t>20</w:t>
            </w:r>
          </w:p>
        </w:tc>
        <w:tc>
          <w:tcPr>
            <w:tcW w:w="1066" w:type="dxa"/>
            <w:shd w:val="clear" w:color="auto" w:fill="auto"/>
            <w:noWrap/>
          </w:tcPr>
          <w:p w14:paraId="1F73F81C" w14:textId="77777777" w:rsidR="006843B8" w:rsidRPr="00EF5447" w:rsidRDefault="006843B8" w:rsidP="006843B8">
            <w:pPr>
              <w:pStyle w:val="TAC"/>
            </w:pPr>
            <w:r>
              <w:t>837</w:t>
            </w:r>
          </w:p>
        </w:tc>
        <w:tc>
          <w:tcPr>
            <w:tcW w:w="747" w:type="dxa"/>
            <w:shd w:val="clear" w:color="auto" w:fill="auto"/>
            <w:noWrap/>
          </w:tcPr>
          <w:p w14:paraId="3F020597" w14:textId="77777777" w:rsidR="006843B8" w:rsidRPr="00EF5447" w:rsidRDefault="006843B8" w:rsidP="006843B8">
            <w:pPr>
              <w:pStyle w:val="TAC"/>
            </w:pPr>
            <w:r w:rsidRPr="00E062F1">
              <w:t>5</w:t>
            </w:r>
          </w:p>
        </w:tc>
        <w:tc>
          <w:tcPr>
            <w:tcW w:w="877" w:type="dxa"/>
            <w:shd w:val="clear" w:color="auto" w:fill="auto"/>
            <w:noWrap/>
          </w:tcPr>
          <w:p w14:paraId="4B9D4D45" w14:textId="77777777" w:rsidR="006843B8" w:rsidRPr="00EF5447" w:rsidRDefault="006843B8" w:rsidP="006843B8">
            <w:pPr>
              <w:pStyle w:val="TAC"/>
              <w:rPr>
                <w:rFonts w:eastAsia="PMingLiU"/>
                <w:lang w:eastAsia="zh-TW"/>
              </w:rPr>
            </w:pPr>
            <w:r w:rsidRPr="00E062F1">
              <w:t>25</w:t>
            </w:r>
          </w:p>
        </w:tc>
        <w:tc>
          <w:tcPr>
            <w:tcW w:w="1299" w:type="dxa"/>
            <w:shd w:val="clear" w:color="auto" w:fill="auto"/>
            <w:noWrap/>
          </w:tcPr>
          <w:p w14:paraId="6CAA1A9E" w14:textId="77777777" w:rsidR="006843B8" w:rsidRPr="00EF5447" w:rsidRDefault="006843B8" w:rsidP="006843B8">
            <w:pPr>
              <w:pStyle w:val="TAC"/>
            </w:pPr>
            <w:r>
              <w:t>796</w:t>
            </w:r>
          </w:p>
        </w:tc>
        <w:tc>
          <w:tcPr>
            <w:tcW w:w="1017" w:type="dxa"/>
            <w:shd w:val="clear" w:color="auto" w:fill="auto"/>
            <w:vAlign w:val="center"/>
          </w:tcPr>
          <w:p w14:paraId="54CC1556" w14:textId="77777777" w:rsidR="006843B8" w:rsidRPr="00EF5447" w:rsidRDefault="006843B8" w:rsidP="006843B8">
            <w:pPr>
              <w:pStyle w:val="TAC"/>
            </w:pPr>
            <w:r w:rsidRPr="00E062F1">
              <w:t>N/A</w:t>
            </w:r>
          </w:p>
        </w:tc>
        <w:tc>
          <w:tcPr>
            <w:tcW w:w="1248" w:type="dxa"/>
            <w:shd w:val="clear" w:color="auto" w:fill="auto"/>
            <w:vAlign w:val="center"/>
          </w:tcPr>
          <w:p w14:paraId="345B5A7C" w14:textId="77777777" w:rsidR="006843B8" w:rsidRPr="00EF5447" w:rsidRDefault="006843B8" w:rsidP="006843B8">
            <w:pPr>
              <w:pStyle w:val="TAC"/>
            </w:pPr>
            <w:r w:rsidRPr="00E062F1">
              <w:t>N/A</w:t>
            </w:r>
          </w:p>
        </w:tc>
      </w:tr>
      <w:tr w:rsidR="006843B8" w:rsidRPr="00EF5447" w14:paraId="16422028" w14:textId="77777777" w:rsidTr="009D2AAB">
        <w:trPr>
          <w:trHeight w:val="22"/>
          <w:jc w:val="center"/>
        </w:trPr>
        <w:tc>
          <w:tcPr>
            <w:tcW w:w="2258" w:type="dxa"/>
            <w:tcBorders>
              <w:top w:val="nil"/>
              <w:bottom w:val="nil"/>
            </w:tcBorders>
            <w:shd w:val="clear" w:color="auto" w:fill="auto"/>
            <w:vAlign w:val="center"/>
          </w:tcPr>
          <w:p w14:paraId="537E119C" w14:textId="77777777" w:rsidR="006843B8" w:rsidRPr="00EF5447" w:rsidRDefault="006843B8" w:rsidP="006843B8">
            <w:pPr>
              <w:pStyle w:val="TAC"/>
            </w:pPr>
          </w:p>
        </w:tc>
        <w:tc>
          <w:tcPr>
            <w:tcW w:w="867" w:type="dxa"/>
            <w:shd w:val="clear" w:color="auto" w:fill="auto"/>
            <w:vAlign w:val="center"/>
          </w:tcPr>
          <w:p w14:paraId="26767048" w14:textId="77777777" w:rsidR="006843B8" w:rsidRPr="00EF5447" w:rsidRDefault="006843B8" w:rsidP="006843B8">
            <w:pPr>
              <w:pStyle w:val="TAC"/>
            </w:pPr>
            <w:r w:rsidRPr="00E062F1">
              <w:t>n7</w:t>
            </w:r>
            <w:r>
              <w:t>8</w:t>
            </w:r>
          </w:p>
        </w:tc>
        <w:tc>
          <w:tcPr>
            <w:tcW w:w="1066" w:type="dxa"/>
            <w:shd w:val="clear" w:color="auto" w:fill="auto"/>
            <w:noWrap/>
          </w:tcPr>
          <w:p w14:paraId="28BE2F22" w14:textId="77777777" w:rsidR="006843B8" w:rsidRPr="00EF5447" w:rsidRDefault="006843B8" w:rsidP="006843B8">
            <w:pPr>
              <w:pStyle w:val="TAC"/>
            </w:pPr>
            <w:r>
              <w:t>3567</w:t>
            </w:r>
          </w:p>
        </w:tc>
        <w:tc>
          <w:tcPr>
            <w:tcW w:w="747" w:type="dxa"/>
            <w:shd w:val="clear" w:color="auto" w:fill="auto"/>
            <w:noWrap/>
          </w:tcPr>
          <w:p w14:paraId="2322EEF0" w14:textId="77777777" w:rsidR="006843B8" w:rsidRPr="00EF5447" w:rsidRDefault="006843B8" w:rsidP="006843B8">
            <w:pPr>
              <w:pStyle w:val="TAC"/>
            </w:pPr>
            <w:r w:rsidRPr="00E062F1">
              <w:t>10</w:t>
            </w:r>
          </w:p>
        </w:tc>
        <w:tc>
          <w:tcPr>
            <w:tcW w:w="877" w:type="dxa"/>
            <w:shd w:val="clear" w:color="auto" w:fill="auto"/>
            <w:noWrap/>
          </w:tcPr>
          <w:p w14:paraId="0E3540E3" w14:textId="77777777" w:rsidR="006843B8" w:rsidRPr="00EF5447" w:rsidRDefault="006843B8" w:rsidP="006843B8">
            <w:pPr>
              <w:pStyle w:val="TAC"/>
              <w:rPr>
                <w:rFonts w:eastAsia="PMingLiU"/>
                <w:lang w:eastAsia="zh-TW"/>
              </w:rPr>
            </w:pPr>
            <w:r w:rsidRPr="00E062F1">
              <w:t>50</w:t>
            </w:r>
          </w:p>
        </w:tc>
        <w:tc>
          <w:tcPr>
            <w:tcW w:w="1299" w:type="dxa"/>
            <w:shd w:val="clear" w:color="auto" w:fill="auto"/>
            <w:noWrap/>
          </w:tcPr>
          <w:p w14:paraId="2C06F3D2" w14:textId="77777777" w:rsidR="006843B8" w:rsidRPr="00EF5447" w:rsidRDefault="006843B8" w:rsidP="006843B8">
            <w:pPr>
              <w:pStyle w:val="TAC"/>
            </w:pPr>
            <w:r>
              <w:t>3567</w:t>
            </w:r>
          </w:p>
        </w:tc>
        <w:tc>
          <w:tcPr>
            <w:tcW w:w="1017" w:type="dxa"/>
            <w:shd w:val="clear" w:color="auto" w:fill="auto"/>
            <w:vAlign w:val="center"/>
          </w:tcPr>
          <w:p w14:paraId="21C49156" w14:textId="77777777" w:rsidR="006843B8" w:rsidRPr="00EF5447" w:rsidRDefault="006843B8" w:rsidP="006843B8">
            <w:pPr>
              <w:pStyle w:val="TAC"/>
            </w:pPr>
            <w:r w:rsidRPr="00E062F1">
              <w:t>10.3</w:t>
            </w:r>
          </w:p>
        </w:tc>
        <w:tc>
          <w:tcPr>
            <w:tcW w:w="1248" w:type="dxa"/>
            <w:shd w:val="clear" w:color="auto" w:fill="auto"/>
            <w:vAlign w:val="center"/>
          </w:tcPr>
          <w:p w14:paraId="0D08661D" w14:textId="77777777" w:rsidR="006843B8" w:rsidRPr="00EF5447" w:rsidRDefault="006843B8" w:rsidP="006843B8">
            <w:pPr>
              <w:pStyle w:val="TAC"/>
            </w:pPr>
            <w:r w:rsidRPr="00E062F1">
              <w:rPr>
                <w:rFonts w:eastAsia="Malgun Gothic"/>
                <w:lang w:eastAsia="ko-KR"/>
              </w:rPr>
              <w:t>IMD4</w:t>
            </w:r>
          </w:p>
        </w:tc>
      </w:tr>
      <w:tr w:rsidR="006843B8" w:rsidRPr="00EF5447" w14:paraId="66418B66" w14:textId="77777777" w:rsidTr="009D2AAB">
        <w:trPr>
          <w:trHeight w:val="22"/>
          <w:jc w:val="center"/>
        </w:trPr>
        <w:tc>
          <w:tcPr>
            <w:tcW w:w="2258" w:type="dxa"/>
            <w:tcBorders>
              <w:top w:val="nil"/>
              <w:bottom w:val="nil"/>
            </w:tcBorders>
            <w:shd w:val="clear" w:color="auto" w:fill="auto"/>
            <w:vAlign w:val="center"/>
          </w:tcPr>
          <w:p w14:paraId="01D86C29" w14:textId="77777777" w:rsidR="006843B8" w:rsidRPr="00EF5447" w:rsidRDefault="006843B8" w:rsidP="006843B8">
            <w:pPr>
              <w:pStyle w:val="TAC"/>
            </w:pPr>
          </w:p>
        </w:tc>
        <w:tc>
          <w:tcPr>
            <w:tcW w:w="867" w:type="dxa"/>
            <w:shd w:val="clear" w:color="auto" w:fill="auto"/>
          </w:tcPr>
          <w:p w14:paraId="66BA1B43" w14:textId="77777777" w:rsidR="006843B8" w:rsidRPr="00EF5447" w:rsidRDefault="006843B8" w:rsidP="006843B8">
            <w:pPr>
              <w:pStyle w:val="TAC"/>
            </w:pPr>
            <w:r>
              <w:rPr>
                <w:rFonts w:eastAsia="MS Mincho"/>
              </w:rPr>
              <w:t>n</w:t>
            </w:r>
            <w:r w:rsidRPr="00EF5447">
              <w:rPr>
                <w:rFonts w:eastAsia="MS Mincho"/>
              </w:rPr>
              <w:t>8</w:t>
            </w:r>
          </w:p>
        </w:tc>
        <w:tc>
          <w:tcPr>
            <w:tcW w:w="1066" w:type="dxa"/>
            <w:shd w:val="clear" w:color="auto" w:fill="auto"/>
            <w:noWrap/>
          </w:tcPr>
          <w:p w14:paraId="0CB4C64B" w14:textId="77777777" w:rsidR="006843B8" w:rsidRPr="00EF5447" w:rsidRDefault="006843B8" w:rsidP="006843B8">
            <w:pPr>
              <w:pStyle w:val="TAC"/>
            </w:pPr>
            <w:r w:rsidRPr="00EF5447">
              <w:t>895</w:t>
            </w:r>
          </w:p>
        </w:tc>
        <w:tc>
          <w:tcPr>
            <w:tcW w:w="747" w:type="dxa"/>
            <w:shd w:val="clear" w:color="auto" w:fill="auto"/>
            <w:noWrap/>
          </w:tcPr>
          <w:p w14:paraId="0E27D369" w14:textId="77777777" w:rsidR="006843B8" w:rsidRPr="00EF5447" w:rsidRDefault="006843B8" w:rsidP="006843B8">
            <w:pPr>
              <w:pStyle w:val="TAC"/>
            </w:pPr>
            <w:r w:rsidRPr="00EF5447">
              <w:rPr>
                <w:rFonts w:eastAsia="MS Mincho"/>
              </w:rPr>
              <w:t>5</w:t>
            </w:r>
          </w:p>
        </w:tc>
        <w:tc>
          <w:tcPr>
            <w:tcW w:w="877" w:type="dxa"/>
            <w:shd w:val="clear" w:color="auto" w:fill="auto"/>
            <w:noWrap/>
          </w:tcPr>
          <w:p w14:paraId="28E62469" w14:textId="77777777" w:rsidR="006843B8" w:rsidRPr="00EF5447" w:rsidRDefault="006843B8" w:rsidP="006843B8">
            <w:pPr>
              <w:pStyle w:val="TAC"/>
              <w:rPr>
                <w:rFonts w:eastAsia="PMingLiU"/>
                <w:lang w:eastAsia="zh-TW"/>
              </w:rPr>
            </w:pPr>
            <w:r w:rsidRPr="00EF5447">
              <w:rPr>
                <w:rFonts w:eastAsia="MS Mincho"/>
              </w:rPr>
              <w:t>25</w:t>
            </w:r>
          </w:p>
        </w:tc>
        <w:tc>
          <w:tcPr>
            <w:tcW w:w="1299" w:type="dxa"/>
            <w:shd w:val="clear" w:color="auto" w:fill="auto"/>
            <w:noWrap/>
          </w:tcPr>
          <w:p w14:paraId="200F8BA4" w14:textId="77777777" w:rsidR="006843B8" w:rsidRPr="00EF5447" w:rsidRDefault="006843B8" w:rsidP="006843B8">
            <w:pPr>
              <w:pStyle w:val="TAC"/>
            </w:pPr>
            <w:r w:rsidRPr="00EF5447">
              <w:t>940</w:t>
            </w:r>
          </w:p>
        </w:tc>
        <w:tc>
          <w:tcPr>
            <w:tcW w:w="1017" w:type="dxa"/>
            <w:shd w:val="clear" w:color="auto" w:fill="auto"/>
          </w:tcPr>
          <w:p w14:paraId="0F6CCE99" w14:textId="77777777" w:rsidR="006843B8" w:rsidRPr="00EF5447" w:rsidRDefault="006843B8" w:rsidP="006843B8">
            <w:pPr>
              <w:pStyle w:val="TAC"/>
            </w:pPr>
            <w:r w:rsidRPr="00EF5447">
              <w:t>12.1</w:t>
            </w:r>
          </w:p>
        </w:tc>
        <w:tc>
          <w:tcPr>
            <w:tcW w:w="1248" w:type="dxa"/>
            <w:shd w:val="clear" w:color="auto" w:fill="auto"/>
          </w:tcPr>
          <w:p w14:paraId="5C3E8A03" w14:textId="77777777" w:rsidR="006843B8" w:rsidRPr="00EF5447" w:rsidRDefault="006843B8" w:rsidP="006843B8">
            <w:pPr>
              <w:pStyle w:val="TAC"/>
            </w:pPr>
            <w:r w:rsidRPr="00EF5447">
              <w:rPr>
                <w:rFonts w:eastAsia="MS Mincho"/>
              </w:rPr>
              <w:t>IMD4</w:t>
            </w:r>
          </w:p>
        </w:tc>
      </w:tr>
      <w:tr w:rsidR="006843B8" w:rsidRPr="00EF5447" w14:paraId="234D63FA" w14:textId="77777777" w:rsidTr="009D2AAB">
        <w:trPr>
          <w:trHeight w:val="22"/>
          <w:jc w:val="center"/>
        </w:trPr>
        <w:tc>
          <w:tcPr>
            <w:tcW w:w="2258" w:type="dxa"/>
            <w:tcBorders>
              <w:top w:val="nil"/>
              <w:bottom w:val="nil"/>
            </w:tcBorders>
            <w:shd w:val="clear" w:color="auto" w:fill="auto"/>
            <w:vAlign w:val="center"/>
          </w:tcPr>
          <w:p w14:paraId="7B8DC0FC" w14:textId="77777777" w:rsidR="006843B8" w:rsidRPr="00EF5447" w:rsidRDefault="006843B8" w:rsidP="006843B8">
            <w:pPr>
              <w:pStyle w:val="TAC"/>
            </w:pPr>
          </w:p>
        </w:tc>
        <w:tc>
          <w:tcPr>
            <w:tcW w:w="867" w:type="dxa"/>
            <w:shd w:val="clear" w:color="auto" w:fill="auto"/>
          </w:tcPr>
          <w:p w14:paraId="08318A32" w14:textId="77777777" w:rsidR="006843B8" w:rsidRPr="00EF5447" w:rsidRDefault="006843B8" w:rsidP="006843B8">
            <w:pPr>
              <w:pStyle w:val="TAC"/>
            </w:pPr>
            <w:r w:rsidRPr="00EF5447">
              <w:rPr>
                <w:rFonts w:eastAsia="MS Mincho"/>
              </w:rPr>
              <w:t>n78</w:t>
            </w:r>
          </w:p>
        </w:tc>
        <w:tc>
          <w:tcPr>
            <w:tcW w:w="1066" w:type="dxa"/>
            <w:shd w:val="clear" w:color="auto" w:fill="auto"/>
            <w:noWrap/>
          </w:tcPr>
          <w:p w14:paraId="6F8F635F" w14:textId="77777777" w:rsidR="006843B8" w:rsidRPr="00EF5447" w:rsidRDefault="006843B8" w:rsidP="006843B8">
            <w:pPr>
              <w:pStyle w:val="TAC"/>
            </w:pPr>
            <w:r w:rsidRPr="00EF5447">
              <w:t>3481</w:t>
            </w:r>
          </w:p>
        </w:tc>
        <w:tc>
          <w:tcPr>
            <w:tcW w:w="747" w:type="dxa"/>
            <w:shd w:val="clear" w:color="auto" w:fill="auto"/>
            <w:noWrap/>
          </w:tcPr>
          <w:p w14:paraId="6AE43117" w14:textId="77777777" w:rsidR="006843B8" w:rsidRPr="00EF5447" w:rsidRDefault="006843B8" w:rsidP="006843B8">
            <w:pPr>
              <w:pStyle w:val="TAC"/>
            </w:pPr>
            <w:r w:rsidRPr="00EF5447">
              <w:rPr>
                <w:rFonts w:eastAsia="MS Mincho"/>
              </w:rPr>
              <w:t>10</w:t>
            </w:r>
          </w:p>
        </w:tc>
        <w:tc>
          <w:tcPr>
            <w:tcW w:w="877" w:type="dxa"/>
            <w:shd w:val="clear" w:color="auto" w:fill="auto"/>
            <w:noWrap/>
          </w:tcPr>
          <w:p w14:paraId="4F3C29AE" w14:textId="77777777" w:rsidR="006843B8" w:rsidRPr="00EF5447" w:rsidRDefault="006843B8" w:rsidP="006843B8">
            <w:pPr>
              <w:pStyle w:val="TAC"/>
              <w:rPr>
                <w:rFonts w:eastAsia="PMingLiU"/>
                <w:lang w:eastAsia="zh-TW"/>
              </w:rPr>
            </w:pPr>
            <w:r w:rsidRPr="00EF5447">
              <w:rPr>
                <w:rFonts w:eastAsia="MS Mincho"/>
              </w:rPr>
              <w:t>50</w:t>
            </w:r>
          </w:p>
        </w:tc>
        <w:tc>
          <w:tcPr>
            <w:tcW w:w="1299" w:type="dxa"/>
            <w:shd w:val="clear" w:color="auto" w:fill="auto"/>
            <w:noWrap/>
          </w:tcPr>
          <w:p w14:paraId="5217C875" w14:textId="77777777" w:rsidR="006843B8" w:rsidRPr="00EF5447" w:rsidRDefault="006843B8" w:rsidP="006843B8">
            <w:pPr>
              <w:pStyle w:val="TAC"/>
            </w:pPr>
            <w:r w:rsidRPr="00EF5447">
              <w:t>3481</w:t>
            </w:r>
          </w:p>
        </w:tc>
        <w:tc>
          <w:tcPr>
            <w:tcW w:w="1017" w:type="dxa"/>
            <w:shd w:val="clear" w:color="auto" w:fill="auto"/>
          </w:tcPr>
          <w:p w14:paraId="75721EF2" w14:textId="77777777" w:rsidR="006843B8" w:rsidRPr="00EF5447" w:rsidRDefault="006843B8" w:rsidP="006843B8">
            <w:pPr>
              <w:pStyle w:val="TAC"/>
            </w:pPr>
            <w:r w:rsidRPr="00EF5447">
              <w:rPr>
                <w:rFonts w:eastAsia="MS Mincho"/>
              </w:rPr>
              <w:t>N/A</w:t>
            </w:r>
          </w:p>
        </w:tc>
        <w:tc>
          <w:tcPr>
            <w:tcW w:w="1248" w:type="dxa"/>
            <w:shd w:val="clear" w:color="auto" w:fill="auto"/>
          </w:tcPr>
          <w:p w14:paraId="361A2014" w14:textId="77777777" w:rsidR="006843B8" w:rsidRPr="00EF5447" w:rsidRDefault="006843B8" w:rsidP="006843B8">
            <w:pPr>
              <w:pStyle w:val="TAC"/>
            </w:pPr>
            <w:r w:rsidRPr="00EF5447">
              <w:rPr>
                <w:rFonts w:eastAsia="MS Mincho"/>
              </w:rPr>
              <w:t>N/A</w:t>
            </w:r>
          </w:p>
        </w:tc>
      </w:tr>
      <w:tr w:rsidR="006843B8" w:rsidRPr="00EF5447" w14:paraId="745DA2DE" w14:textId="77777777" w:rsidTr="009D2AAB">
        <w:trPr>
          <w:trHeight w:val="22"/>
          <w:jc w:val="center"/>
        </w:trPr>
        <w:tc>
          <w:tcPr>
            <w:tcW w:w="2258" w:type="dxa"/>
            <w:tcBorders>
              <w:top w:val="nil"/>
              <w:bottom w:val="single" w:sz="4" w:space="0" w:color="auto"/>
            </w:tcBorders>
            <w:shd w:val="clear" w:color="auto" w:fill="auto"/>
            <w:vAlign w:val="center"/>
          </w:tcPr>
          <w:p w14:paraId="6B0136F3" w14:textId="77777777" w:rsidR="006843B8" w:rsidRPr="00EF5447" w:rsidRDefault="006843B8" w:rsidP="006843B8">
            <w:pPr>
              <w:pStyle w:val="TAC"/>
            </w:pPr>
          </w:p>
        </w:tc>
        <w:tc>
          <w:tcPr>
            <w:tcW w:w="867" w:type="dxa"/>
            <w:shd w:val="clear" w:color="auto" w:fill="auto"/>
          </w:tcPr>
          <w:p w14:paraId="28A5ECE8" w14:textId="77777777" w:rsidR="006843B8" w:rsidRPr="00EF5447" w:rsidRDefault="006843B8" w:rsidP="006843B8">
            <w:pPr>
              <w:pStyle w:val="TAC"/>
            </w:pPr>
            <w:r w:rsidRPr="00EF5447">
              <w:rPr>
                <w:rFonts w:eastAsia="MS Mincho"/>
              </w:rPr>
              <w:t>20</w:t>
            </w:r>
          </w:p>
        </w:tc>
        <w:tc>
          <w:tcPr>
            <w:tcW w:w="1066" w:type="dxa"/>
            <w:shd w:val="clear" w:color="auto" w:fill="auto"/>
            <w:noWrap/>
          </w:tcPr>
          <w:p w14:paraId="007E5807" w14:textId="77777777" w:rsidR="006843B8" w:rsidRPr="00EF5447" w:rsidRDefault="006843B8" w:rsidP="006843B8">
            <w:pPr>
              <w:pStyle w:val="TAC"/>
            </w:pPr>
            <w:r w:rsidRPr="00EF5447">
              <w:t>847</w:t>
            </w:r>
          </w:p>
        </w:tc>
        <w:tc>
          <w:tcPr>
            <w:tcW w:w="747" w:type="dxa"/>
            <w:shd w:val="clear" w:color="auto" w:fill="auto"/>
            <w:noWrap/>
          </w:tcPr>
          <w:p w14:paraId="0A03AC8F" w14:textId="77777777" w:rsidR="006843B8" w:rsidRPr="00EF5447" w:rsidRDefault="006843B8" w:rsidP="006843B8">
            <w:pPr>
              <w:pStyle w:val="TAC"/>
            </w:pPr>
            <w:r w:rsidRPr="00EF5447">
              <w:rPr>
                <w:rFonts w:eastAsia="MS Mincho"/>
              </w:rPr>
              <w:t>5</w:t>
            </w:r>
          </w:p>
        </w:tc>
        <w:tc>
          <w:tcPr>
            <w:tcW w:w="877" w:type="dxa"/>
            <w:shd w:val="clear" w:color="auto" w:fill="auto"/>
            <w:noWrap/>
          </w:tcPr>
          <w:p w14:paraId="49FF9D47" w14:textId="77777777" w:rsidR="006843B8" w:rsidRPr="00EF5447" w:rsidRDefault="006843B8" w:rsidP="006843B8">
            <w:pPr>
              <w:pStyle w:val="TAC"/>
              <w:rPr>
                <w:rFonts w:eastAsia="PMingLiU"/>
                <w:lang w:eastAsia="zh-TW"/>
              </w:rPr>
            </w:pPr>
            <w:r w:rsidRPr="00EF5447">
              <w:rPr>
                <w:rFonts w:eastAsia="MS Mincho"/>
              </w:rPr>
              <w:t>25</w:t>
            </w:r>
          </w:p>
        </w:tc>
        <w:tc>
          <w:tcPr>
            <w:tcW w:w="1299" w:type="dxa"/>
            <w:shd w:val="clear" w:color="auto" w:fill="auto"/>
            <w:noWrap/>
          </w:tcPr>
          <w:p w14:paraId="6E417C07" w14:textId="77777777" w:rsidR="006843B8" w:rsidRPr="00EF5447" w:rsidRDefault="006843B8" w:rsidP="006843B8">
            <w:pPr>
              <w:pStyle w:val="TAC"/>
            </w:pPr>
            <w:r w:rsidRPr="00EF5447">
              <w:t>806</w:t>
            </w:r>
          </w:p>
        </w:tc>
        <w:tc>
          <w:tcPr>
            <w:tcW w:w="1017" w:type="dxa"/>
            <w:shd w:val="clear" w:color="auto" w:fill="auto"/>
          </w:tcPr>
          <w:p w14:paraId="614008C9" w14:textId="77777777" w:rsidR="006843B8" w:rsidRPr="00EF5447" w:rsidRDefault="006843B8" w:rsidP="006843B8">
            <w:pPr>
              <w:pStyle w:val="TAC"/>
            </w:pPr>
            <w:r w:rsidRPr="00EF5447">
              <w:rPr>
                <w:rFonts w:eastAsia="MS Mincho"/>
              </w:rPr>
              <w:t>N/A</w:t>
            </w:r>
          </w:p>
        </w:tc>
        <w:tc>
          <w:tcPr>
            <w:tcW w:w="1248" w:type="dxa"/>
            <w:shd w:val="clear" w:color="auto" w:fill="auto"/>
          </w:tcPr>
          <w:p w14:paraId="709DE4C1" w14:textId="77777777" w:rsidR="006843B8" w:rsidRPr="00EF5447" w:rsidRDefault="006843B8" w:rsidP="006843B8">
            <w:pPr>
              <w:pStyle w:val="TAC"/>
            </w:pPr>
            <w:r w:rsidRPr="00EF5447">
              <w:rPr>
                <w:rFonts w:eastAsia="MS Mincho"/>
              </w:rPr>
              <w:t>N/A</w:t>
            </w:r>
          </w:p>
        </w:tc>
      </w:tr>
      <w:tr w:rsidR="006843B8" w14:paraId="2C9A0D7B" w14:textId="77777777" w:rsidTr="009D2AAB">
        <w:trPr>
          <w:trHeight w:val="22"/>
          <w:jc w:val="center"/>
        </w:trPr>
        <w:tc>
          <w:tcPr>
            <w:tcW w:w="2258" w:type="dxa"/>
            <w:tcBorders>
              <w:top w:val="nil"/>
              <w:left w:val="single" w:sz="4" w:space="0" w:color="auto"/>
              <w:bottom w:val="nil"/>
              <w:right w:val="single" w:sz="4" w:space="0" w:color="auto"/>
            </w:tcBorders>
          </w:tcPr>
          <w:p w14:paraId="473E0813" w14:textId="77777777" w:rsidR="006843B8" w:rsidRDefault="006843B8" w:rsidP="006843B8">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1C88A42" w14:textId="77777777" w:rsidR="006843B8" w:rsidRDefault="006843B8" w:rsidP="006843B8">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756CD925" w14:textId="77777777" w:rsidR="006843B8" w:rsidRDefault="006843B8" w:rsidP="006843B8">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6BD3521B" w14:textId="77777777" w:rsidR="006843B8" w:rsidRDefault="006843B8" w:rsidP="006843B8">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2501C4C8" w14:textId="77777777" w:rsidR="006843B8" w:rsidRDefault="006843B8" w:rsidP="006843B8">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FE6E095" w14:textId="77777777" w:rsidR="006843B8" w:rsidRDefault="006843B8" w:rsidP="006843B8">
            <w:pPr>
              <w:pStyle w:val="TAC"/>
            </w:pPr>
            <w:r w:rsidRPr="00791C94">
              <w:t>N/A</w:t>
            </w:r>
          </w:p>
        </w:tc>
        <w:tc>
          <w:tcPr>
            <w:tcW w:w="1017" w:type="dxa"/>
            <w:tcBorders>
              <w:top w:val="single" w:sz="4" w:space="0" w:color="auto"/>
              <w:left w:val="single" w:sz="4" w:space="0" w:color="auto"/>
              <w:bottom w:val="single" w:sz="4" w:space="0" w:color="auto"/>
              <w:right w:val="single" w:sz="4" w:space="0" w:color="auto"/>
            </w:tcBorders>
          </w:tcPr>
          <w:p w14:paraId="6742893F" w14:textId="77777777" w:rsidR="006843B8" w:rsidRDefault="006843B8" w:rsidP="006843B8">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E981CE9" w14:textId="77777777" w:rsidR="006843B8" w:rsidRDefault="006843B8" w:rsidP="006843B8">
            <w:pPr>
              <w:pStyle w:val="TAC"/>
            </w:pPr>
            <w:r w:rsidRPr="00791C94">
              <w:t>N/A</w:t>
            </w:r>
          </w:p>
        </w:tc>
      </w:tr>
      <w:tr w:rsidR="006843B8" w14:paraId="13B858C0" w14:textId="77777777" w:rsidTr="009D2AAB">
        <w:trPr>
          <w:trHeight w:val="22"/>
          <w:jc w:val="center"/>
        </w:trPr>
        <w:tc>
          <w:tcPr>
            <w:tcW w:w="2258" w:type="dxa"/>
            <w:tcBorders>
              <w:top w:val="nil"/>
              <w:left w:val="single" w:sz="4" w:space="0" w:color="auto"/>
              <w:bottom w:val="nil"/>
              <w:right w:val="single" w:sz="4" w:space="0" w:color="auto"/>
            </w:tcBorders>
          </w:tcPr>
          <w:p w14:paraId="2D0404D2"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tcPr>
          <w:p w14:paraId="0E39BDAA" w14:textId="77777777" w:rsidR="006843B8" w:rsidRDefault="006843B8" w:rsidP="006843B8">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582DE046" w14:textId="77777777" w:rsidR="006843B8" w:rsidRDefault="006843B8" w:rsidP="006843B8">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7301BC23" w14:textId="77777777" w:rsidR="006843B8" w:rsidRDefault="006843B8" w:rsidP="006843B8">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249B7B56" w14:textId="77777777" w:rsidR="006843B8" w:rsidRDefault="006843B8" w:rsidP="006843B8">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7BD74604" w14:textId="77777777" w:rsidR="006843B8" w:rsidRDefault="006843B8" w:rsidP="006843B8">
            <w:pPr>
              <w:pStyle w:val="TAC"/>
            </w:pPr>
            <w:r w:rsidRPr="00791C94">
              <w:t>N/A</w:t>
            </w:r>
          </w:p>
        </w:tc>
        <w:tc>
          <w:tcPr>
            <w:tcW w:w="1017" w:type="dxa"/>
            <w:tcBorders>
              <w:top w:val="single" w:sz="4" w:space="0" w:color="auto"/>
              <w:left w:val="single" w:sz="4" w:space="0" w:color="auto"/>
              <w:bottom w:val="single" w:sz="4" w:space="0" w:color="auto"/>
              <w:right w:val="single" w:sz="4" w:space="0" w:color="auto"/>
            </w:tcBorders>
          </w:tcPr>
          <w:p w14:paraId="0CA5F500" w14:textId="77777777" w:rsidR="006843B8" w:rsidRDefault="006843B8" w:rsidP="006843B8">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5B4CA0E" w14:textId="77777777" w:rsidR="006843B8" w:rsidRDefault="006843B8" w:rsidP="006843B8">
            <w:pPr>
              <w:pStyle w:val="TAC"/>
            </w:pPr>
            <w:r w:rsidRPr="00791C94">
              <w:t>IMD5</w:t>
            </w:r>
          </w:p>
        </w:tc>
      </w:tr>
      <w:tr w:rsidR="006843B8" w14:paraId="4EF7EBD1" w14:textId="77777777" w:rsidTr="009D2AAB">
        <w:trPr>
          <w:trHeight w:val="22"/>
          <w:jc w:val="center"/>
        </w:trPr>
        <w:tc>
          <w:tcPr>
            <w:tcW w:w="2258" w:type="dxa"/>
            <w:tcBorders>
              <w:top w:val="nil"/>
              <w:left w:val="single" w:sz="4" w:space="0" w:color="auto"/>
              <w:bottom w:val="single" w:sz="4" w:space="0" w:color="auto"/>
              <w:right w:val="single" w:sz="4" w:space="0" w:color="auto"/>
            </w:tcBorders>
          </w:tcPr>
          <w:p w14:paraId="2231732D"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tcPr>
          <w:p w14:paraId="5E1C4C61" w14:textId="77777777" w:rsidR="006843B8" w:rsidRDefault="006843B8" w:rsidP="006843B8">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7EAB0691" w14:textId="77777777" w:rsidR="006843B8" w:rsidRDefault="006843B8" w:rsidP="006843B8">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0227E702" w14:textId="77777777" w:rsidR="006843B8" w:rsidRDefault="006843B8" w:rsidP="006843B8">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4FD5F4CB" w14:textId="77777777" w:rsidR="006843B8" w:rsidRDefault="006843B8" w:rsidP="006843B8">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5E1CEB02" w14:textId="77777777" w:rsidR="006843B8" w:rsidRDefault="006843B8" w:rsidP="006843B8">
            <w:pPr>
              <w:pStyle w:val="TAC"/>
            </w:pPr>
            <w:r w:rsidRPr="00791C94">
              <w:t>N/A</w:t>
            </w:r>
          </w:p>
        </w:tc>
        <w:tc>
          <w:tcPr>
            <w:tcW w:w="1017" w:type="dxa"/>
            <w:tcBorders>
              <w:top w:val="single" w:sz="4" w:space="0" w:color="auto"/>
              <w:left w:val="single" w:sz="4" w:space="0" w:color="auto"/>
              <w:bottom w:val="single" w:sz="4" w:space="0" w:color="auto"/>
              <w:right w:val="single" w:sz="4" w:space="0" w:color="auto"/>
            </w:tcBorders>
          </w:tcPr>
          <w:p w14:paraId="1670A5B6" w14:textId="77777777" w:rsidR="006843B8" w:rsidRDefault="006843B8" w:rsidP="006843B8">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A9205DD" w14:textId="77777777" w:rsidR="006843B8" w:rsidRDefault="006843B8" w:rsidP="006843B8">
            <w:pPr>
              <w:pStyle w:val="TAC"/>
            </w:pPr>
            <w:r w:rsidRPr="00791C94">
              <w:t>N/A</w:t>
            </w:r>
          </w:p>
        </w:tc>
      </w:tr>
      <w:tr w:rsidR="006843B8" w:rsidRPr="00EF5447" w14:paraId="42982172" w14:textId="77777777" w:rsidTr="009D2AAB">
        <w:trPr>
          <w:trHeight w:val="22"/>
          <w:jc w:val="center"/>
        </w:trPr>
        <w:tc>
          <w:tcPr>
            <w:tcW w:w="2258" w:type="dxa"/>
            <w:tcBorders>
              <w:bottom w:val="nil"/>
            </w:tcBorders>
            <w:shd w:val="clear" w:color="auto" w:fill="auto"/>
          </w:tcPr>
          <w:p w14:paraId="42FC3852" w14:textId="77777777" w:rsidR="006843B8" w:rsidRDefault="006843B8" w:rsidP="006843B8">
            <w:pPr>
              <w:pStyle w:val="TAC"/>
              <w:rPr>
                <w:ins w:id="1502" w:author="Apple" w:date="2022-04-12T15:30:00Z"/>
                <w:lang w:eastAsia="ko-KR"/>
              </w:rPr>
            </w:pPr>
            <w:r w:rsidRPr="00EF5447">
              <w:rPr>
                <w:lang w:eastAsia="ko-KR"/>
              </w:rPr>
              <w:t>DC_20A</w:t>
            </w:r>
            <w:ins w:id="1503" w:author="Apple" w:date="2022-04-12T15:30:00Z">
              <w:r>
                <w:rPr>
                  <w:lang w:eastAsia="ko-KR"/>
                </w:rPr>
                <w:t>-</w:t>
              </w:r>
            </w:ins>
            <w:del w:id="1504" w:author="Apple" w:date="2022-04-12T15:30:00Z">
              <w:r w:rsidRPr="00EF5447" w:rsidDel="006D4CD1">
                <w:rPr>
                  <w:lang w:eastAsia="ko-KR"/>
                </w:rPr>
                <w:delText>_</w:delText>
              </w:r>
            </w:del>
            <w:r w:rsidRPr="00EF5447">
              <w:rPr>
                <w:lang w:eastAsia="ko-KR"/>
              </w:rPr>
              <w:t>38A</w:t>
            </w:r>
            <w:ins w:id="1505" w:author="Apple" w:date="2022-04-12T15:30:00Z">
              <w:r>
                <w:rPr>
                  <w:lang w:eastAsia="ko-KR"/>
                </w:rPr>
                <w:t>_</w:t>
              </w:r>
            </w:ins>
            <w:del w:id="1506" w:author="Apple" w:date="2022-04-12T15:30:00Z">
              <w:r w:rsidRPr="00EF5447" w:rsidDel="006D4CD1">
                <w:rPr>
                  <w:lang w:eastAsia="ko-KR"/>
                </w:rPr>
                <w:delText>-</w:delText>
              </w:r>
            </w:del>
            <w:r w:rsidRPr="00EF5447">
              <w:rPr>
                <w:lang w:eastAsia="ko-KR"/>
              </w:rPr>
              <w:t>n78A</w:t>
            </w:r>
          </w:p>
          <w:p w14:paraId="181E8692" w14:textId="68AB7B48" w:rsidR="006843B8" w:rsidRPr="00EF5447" w:rsidRDefault="006843B8" w:rsidP="006843B8">
            <w:pPr>
              <w:pStyle w:val="TAC"/>
            </w:pPr>
            <w:ins w:id="1507" w:author="Apple" w:date="2022-04-12T15:30:00Z">
              <w:r w:rsidRPr="006D4CD1">
                <w:t>DC_20A-38A_n78(2A)</w:t>
              </w:r>
            </w:ins>
          </w:p>
        </w:tc>
        <w:tc>
          <w:tcPr>
            <w:tcW w:w="867" w:type="dxa"/>
            <w:shd w:val="clear" w:color="auto" w:fill="auto"/>
          </w:tcPr>
          <w:p w14:paraId="661D5A1D" w14:textId="77777777" w:rsidR="006843B8" w:rsidRPr="00EF5447" w:rsidRDefault="006843B8" w:rsidP="006843B8">
            <w:pPr>
              <w:pStyle w:val="TAC"/>
            </w:pPr>
            <w:r w:rsidRPr="00EF5447">
              <w:t>20</w:t>
            </w:r>
          </w:p>
        </w:tc>
        <w:tc>
          <w:tcPr>
            <w:tcW w:w="1066" w:type="dxa"/>
            <w:shd w:val="clear" w:color="auto" w:fill="auto"/>
            <w:noWrap/>
          </w:tcPr>
          <w:p w14:paraId="0F170AE4" w14:textId="77777777" w:rsidR="006843B8" w:rsidRPr="00EF5447" w:rsidRDefault="006843B8" w:rsidP="006843B8">
            <w:pPr>
              <w:pStyle w:val="TAC"/>
            </w:pPr>
            <w:r w:rsidRPr="00EF5447">
              <w:rPr>
                <w:rFonts w:cs="Arial"/>
              </w:rPr>
              <w:t>N/A</w:t>
            </w:r>
          </w:p>
        </w:tc>
        <w:tc>
          <w:tcPr>
            <w:tcW w:w="747" w:type="dxa"/>
            <w:shd w:val="clear" w:color="auto" w:fill="auto"/>
            <w:noWrap/>
          </w:tcPr>
          <w:p w14:paraId="02098614" w14:textId="77777777" w:rsidR="006843B8" w:rsidRPr="00EF5447" w:rsidRDefault="006843B8" w:rsidP="006843B8">
            <w:pPr>
              <w:pStyle w:val="TAC"/>
            </w:pPr>
            <w:r w:rsidRPr="00EF5447">
              <w:rPr>
                <w:rFonts w:cs="Arial"/>
              </w:rPr>
              <w:t>N/A</w:t>
            </w:r>
          </w:p>
        </w:tc>
        <w:tc>
          <w:tcPr>
            <w:tcW w:w="877" w:type="dxa"/>
            <w:shd w:val="clear" w:color="auto" w:fill="auto"/>
            <w:noWrap/>
          </w:tcPr>
          <w:p w14:paraId="4269580D" w14:textId="77777777" w:rsidR="006843B8" w:rsidRPr="00EF5447" w:rsidRDefault="006843B8" w:rsidP="006843B8">
            <w:pPr>
              <w:pStyle w:val="TAC"/>
              <w:rPr>
                <w:rFonts w:eastAsia="PMingLiU"/>
                <w:lang w:eastAsia="zh-TW"/>
              </w:rPr>
            </w:pPr>
            <w:r w:rsidRPr="00EF5447">
              <w:rPr>
                <w:rFonts w:cs="Arial"/>
              </w:rPr>
              <w:t>N/A</w:t>
            </w:r>
          </w:p>
        </w:tc>
        <w:tc>
          <w:tcPr>
            <w:tcW w:w="1299" w:type="dxa"/>
            <w:shd w:val="clear" w:color="auto" w:fill="auto"/>
            <w:noWrap/>
          </w:tcPr>
          <w:p w14:paraId="5E63B9B3" w14:textId="77777777" w:rsidR="006843B8" w:rsidRPr="00EF5447" w:rsidRDefault="006843B8" w:rsidP="006843B8">
            <w:pPr>
              <w:pStyle w:val="TAC"/>
            </w:pPr>
            <w:r w:rsidRPr="00EF5447">
              <w:rPr>
                <w:rFonts w:cs="Arial"/>
              </w:rPr>
              <w:t>N/A</w:t>
            </w:r>
          </w:p>
        </w:tc>
        <w:tc>
          <w:tcPr>
            <w:tcW w:w="1017" w:type="dxa"/>
            <w:shd w:val="clear" w:color="auto" w:fill="auto"/>
          </w:tcPr>
          <w:p w14:paraId="32D7E3BE" w14:textId="77777777" w:rsidR="006843B8" w:rsidRPr="00EF5447" w:rsidRDefault="006843B8" w:rsidP="006843B8">
            <w:pPr>
              <w:pStyle w:val="TAC"/>
            </w:pPr>
            <w:r w:rsidRPr="00EF5447">
              <w:rPr>
                <w:lang w:eastAsia="ja-JP"/>
              </w:rPr>
              <w:t>N/A</w:t>
            </w:r>
          </w:p>
        </w:tc>
        <w:tc>
          <w:tcPr>
            <w:tcW w:w="1248" w:type="dxa"/>
            <w:shd w:val="clear" w:color="auto" w:fill="auto"/>
          </w:tcPr>
          <w:p w14:paraId="1F48B017" w14:textId="77777777" w:rsidR="006843B8" w:rsidRPr="00EF5447" w:rsidRDefault="006843B8" w:rsidP="006843B8">
            <w:pPr>
              <w:pStyle w:val="TAC"/>
            </w:pPr>
            <w:r w:rsidRPr="00EF5447">
              <w:t>IMD2</w:t>
            </w:r>
          </w:p>
        </w:tc>
      </w:tr>
      <w:tr w:rsidR="006843B8" w:rsidRPr="00EF5447" w14:paraId="5C21C5E3" w14:textId="77777777" w:rsidTr="009D2AAB">
        <w:trPr>
          <w:trHeight w:val="22"/>
          <w:jc w:val="center"/>
        </w:trPr>
        <w:tc>
          <w:tcPr>
            <w:tcW w:w="2258" w:type="dxa"/>
            <w:tcBorders>
              <w:top w:val="nil"/>
              <w:bottom w:val="nil"/>
            </w:tcBorders>
            <w:shd w:val="clear" w:color="auto" w:fill="auto"/>
          </w:tcPr>
          <w:p w14:paraId="6147EA01" w14:textId="77777777" w:rsidR="006843B8" w:rsidRPr="00EF5447" w:rsidRDefault="006843B8" w:rsidP="006843B8">
            <w:pPr>
              <w:pStyle w:val="TAC"/>
            </w:pPr>
          </w:p>
        </w:tc>
        <w:tc>
          <w:tcPr>
            <w:tcW w:w="867" w:type="dxa"/>
            <w:shd w:val="clear" w:color="auto" w:fill="auto"/>
          </w:tcPr>
          <w:p w14:paraId="1EE90F2B" w14:textId="77777777" w:rsidR="006843B8" w:rsidRPr="00EF5447" w:rsidRDefault="006843B8" w:rsidP="006843B8">
            <w:pPr>
              <w:pStyle w:val="TAC"/>
            </w:pPr>
            <w:r w:rsidRPr="00EF5447">
              <w:t>38</w:t>
            </w:r>
          </w:p>
        </w:tc>
        <w:tc>
          <w:tcPr>
            <w:tcW w:w="1066" w:type="dxa"/>
            <w:shd w:val="clear" w:color="auto" w:fill="auto"/>
            <w:noWrap/>
          </w:tcPr>
          <w:p w14:paraId="6DF7A030" w14:textId="77777777" w:rsidR="006843B8" w:rsidRPr="00EF5447" w:rsidRDefault="006843B8" w:rsidP="006843B8">
            <w:pPr>
              <w:pStyle w:val="TAC"/>
            </w:pPr>
            <w:r w:rsidRPr="00EF5447">
              <w:rPr>
                <w:rFonts w:cs="Arial"/>
              </w:rPr>
              <w:t>N/A</w:t>
            </w:r>
          </w:p>
        </w:tc>
        <w:tc>
          <w:tcPr>
            <w:tcW w:w="747" w:type="dxa"/>
            <w:shd w:val="clear" w:color="auto" w:fill="auto"/>
            <w:noWrap/>
          </w:tcPr>
          <w:p w14:paraId="4FC93AC9" w14:textId="77777777" w:rsidR="006843B8" w:rsidRPr="00EF5447" w:rsidRDefault="006843B8" w:rsidP="006843B8">
            <w:pPr>
              <w:pStyle w:val="TAC"/>
            </w:pPr>
            <w:r w:rsidRPr="00EF5447">
              <w:rPr>
                <w:rFonts w:cs="Arial"/>
              </w:rPr>
              <w:t>N/A</w:t>
            </w:r>
          </w:p>
        </w:tc>
        <w:tc>
          <w:tcPr>
            <w:tcW w:w="877" w:type="dxa"/>
            <w:shd w:val="clear" w:color="auto" w:fill="auto"/>
            <w:noWrap/>
          </w:tcPr>
          <w:p w14:paraId="75E119D7" w14:textId="77777777" w:rsidR="006843B8" w:rsidRPr="00EF5447" w:rsidRDefault="006843B8" w:rsidP="006843B8">
            <w:pPr>
              <w:pStyle w:val="TAC"/>
              <w:rPr>
                <w:rFonts w:eastAsia="PMingLiU"/>
                <w:lang w:eastAsia="zh-TW"/>
              </w:rPr>
            </w:pPr>
            <w:r w:rsidRPr="00EF5447">
              <w:rPr>
                <w:rFonts w:cs="Arial"/>
              </w:rPr>
              <w:t>N/A</w:t>
            </w:r>
          </w:p>
        </w:tc>
        <w:tc>
          <w:tcPr>
            <w:tcW w:w="1299" w:type="dxa"/>
            <w:shd w:val="clear" w:color="auto" w:fill="auto"/>
            <w:noWrap/>
          </w:tcPr>
          <w:p w14:paraId="57A951BA" w14:textId="77777777" w:rsidR="006843B8" w:rsidRPr="00EF5447" w:rsidRDefault="006843B8" w:rsidP="006843B8">
            <w:pPr>
              <w:pStyle w:val="TAC"/>
            </w:pPr>
            <w:r w:rsidRPr="00EF5447">
              <w:rPr>
                <w:rFonts w:cs="Arial"/>
              </w:rPr>
              <w:t>N/A</w:t>
            </w:r>
          </w:p>
        </w:tc>
        <w:tc>
          <w:tcPr>
            <w:tcW w:w="1017" w:type="dxa"/>
            <w:shd w:val="clear" w:color="auto" w:fill="auto"/>
          </w:tcPr>
          <w:p w14:paraId="15B139E5" w14:textId="77777777" w:rsidR="006843B8" w:rsidRPr="00EF5447" w:rsidRDefault="006843B8" w:rsidP="006843B8">
            <w:pPr>
              <w:pStyle w:val="TAC"/>
            </w:pPr>
            <w:r w:rsidRPr="00EF5447">
              <w:rPr>
                <w:lang w:eastAsia="ja-JP"/>
              </w:rPr>
              <w:t>N/A</w:t>
            </w:r>
          </w:p>
        </w:tc>
        <w:tc>
          <w:tcPr>
            <w:tcW w:w="1248" w:type="dxa"/>
            <w:shd w:val="clear" w:color="auto" w:fill="auto"/>
          </w:tcPr>
          <w:p w14:paraId="4B06BA31" w14:textId="77777777" w:rsidR="006843B8" w:rsidRPr="00EF5447" w:rsidRDefault="006843B8" w:rsidP="006843B8">
            <w:pPr>
              <w:pStyle w:val="TAC"/>
            </w:pPr>
            <w:r w:rsidRPr="00EF5447">
              <w:t>N/A</w:t>
            </w:r>
          </w:p>
        </w:tc>
      </w:tr>
      <w:tr w:rsidR="006843B8" w:rsidRPr="00EF5447" w14:paraId="11923205" w14:textId="77777777" w:rsidTr="009D2AAB">
        <w:trPr>
          <w:trHeight w:val="22"/>
          <w:jc w:val="center"/>
        </w:trPr>
        <w:tc>
          <w:tcPr>
            <w:tcW w:w="2258" w:type="dxa"/>
            <w:tcBorders>
              <w:top w:val="nil"/>
              <w:bottom w:val="nil"/>
            </w:tcBorders>
            <w:shd w:val="clear" w:color="auto" w:fill="auto"/>
          </w:tcPr>
          <w:p w14:paraId="16B1785F" w14:textId="77777777" w:rsidR="006843B8" w:rsidRPr="00EF5447" w:rsidRDefault="006843B8" w:rsidP="006843B8">
            <w:pPr>
              <w:pStyle w:val="TAC"/>
            </w:pPr>
          </w:p>
        </w:tc>
        <w:tc>
          <w:tcPr>
            <w:tcW w:w="867" w:type="dxa"/>
            <w:shd w:val="clear" w:color="auto" w:fill="auto"/>
          </w:tcPr>
          <w:p w14:paraId="3163A55C" w14:textId="77777777" w:rsidR="006843B8" w:rsidRPr="00EF5447" w:rsidRDefault="006843B8" w:rsidP="006843B8">
            <w:pPr>
              <w:pStyle w:val="TAC"/>
            </w:pPr>
            <w:r w:rsidRPr="00EF5447">
              <w:t>n78</w:t>
            </w:r>
          </w:p>
        </w:tc>
        <w:tc>
          <w:tcPr>
            <w:tcW w:w="1066" w:type="dxa"/>
            <w:shd w:val="clear" w:color="auto" w:fill="auto"/>
            <w:noWrap/>
          </w:tcPr>
          <w:p w14:paraId="56CB93E3" w14:textId="77777777" w:rsidR="006843B8" w:rsidRPr="00EF5447" w:rsidRDefault="006843B8" w:rsidP="006843B8">
            <w:pPr>
              <w:pStyle w:val="TAC"/>
            </w:pPr>
            <w:r w:rsidRPr="00EF5447">
              <w:rPr>
                <w:rFonts w:cs="Arial"/>
              </w:rPr>
              <w:t>N/A</w:t>
            </w:r>
          </w:p>
        </w:tc>
        <w:tc>
          <w:tcPr>
            <w:tcW w:w="747" w:type="dxa"/>
            <w:shd w:val="clear" w:color="auto" w:fill="auto"/>
            <w:noWrap/>
          </w:tcPr>
          <w:p w14:paraId="5AF540A8" w14:textId="77777777" w:rsidR="006843B8" w:rsidRPr="00EF5447" w:rsidRDefault="006843B8" w:rsidP="006843B8">
            <w:pPr>
              <w:pStyle w:val="TAC"/>
            </w:pPr>
            <w:r w:rsidRPr="00EF5447">
              <w:rPr>
                <w:rFonts w:cs="Arial"/>
              </w:rPr>
              <w:t>N/A</w:t>
            </w:r>
          </w:p>
        </w:tc>
        <w:tc>
          <w:tcPr>
            <w:tcW w:w="877" w:type="dxa"/>
            <w:shd w:val="clear" w:color="auto" w:fill="auto"/>
            <w:noWrap/>
          </w:tcPr>
          <w:p w14:paraId="0DBE5B08" w14:textId="77777777" w:rsidR="006843B8" w:rsidRPr="00EF5447" w:rsidRDefault="006843B8" w:rsidP="006843B8">
            <w:pPr>
              <w:pStyle w:val="TAC"/>
              <w:rPr>
                <w:rFonts w:eastAsia="PMingLiU"/>
                <w:lang w:eastAsia="zh-TW"/>
              </w:rPr>
            </w:pPr>
            <w:r w:rsidRPr="00EF5447">
              <w:rPr>
                <w:rFonts w:cs="Arial"/>
              </w:rPr>
              <w:t>N/A</w:t>
            </w:r>
          </w:p>
        </w:tc>
        <w:tc>
          <w:tcPr>
            <w:tcW w:w="1299" w:type="dxa"/>
            <w:shd w:val="clear" w:color="auto" w:fill="auto"/>
            <w:noWrap/>
          </w:tcPr>
          <w:p w14:paraId="5AB6E7E5" w14:textId="77777777" w:rsidR="006843B8" w:rsidRPr="00EF5447" w:rsidRDefault="006843B8" w:rsidP="006843B8">
            <w:pPr>
              <w:pStyle w:val="TAC"/>
            </w:pPr>
            <w:r w:rsidRPr="00EF5447">
              <w:rPr>
                <w:rFonts w:cs="Arial"/>
              </w:rPr>
              <w:t>N/A</w:t>
            </w:r>
          </w:p>
        </w:tc>
        <w:tc>
          <w:tcPr>
            <w:tcW w:w="1017" w:type="dxa"/>
            <w:shd w:val="clear" w:color="auto" w:fill="auto"/>
          </w:tcPr>
          <w:p w14:paraId="35EB198E" w14:textId="77777777" w:rsidR="006843B8" w:rsidRPr="00EF5447" w:rsidRDefault="006843B8" w:rsidP="006843B8">
            <w:pPr>
              <w:pStyle w:val="TAC"/>
            </w:pPr>
            <w:r w:rsidRPr="00EF5447">
              <w:rPr>
                <w:lang w:eastAsia="ja-JP"/>
              </w:rPr>
              <w:t>N/A</w:t>
            </w:r>
          </w:p>
        </w:tc>
        <w:tc>
          <w:tcPr>
            <w:tcW w:w="1248" w:type="dxa"/>
            <w:shd w:val="clear" w:color="auto" w:fill="auto"/>
          </w:tcPr>
          <w:p w14:paraId="17401C81" w14:textId="77777777" w:rsidR="006843B8" w:rsidRPr="00EF5447" w:rsidRDefault="006843B8" w:rsidP="006843B8">
            <w:pPr>
              <w:pStyle w:val="TAC"/>
            </w:pPr>
            <w:r w:rsidRPr="00EF5447">
              <w:t>N/A</w:t>
            </w:r>
          </w:p>
        </w:tc>
      </w:tr>
      <w:tr w:rsidR="006843B8" w:rsidRPr="00EF5447" w14:paraId="625B0B66" w14:textId="77777777" w:rsidTr="009D2AAB">
        <w:trPr>
          <w:trHeight w:val="22"/>
          <w:jc w:val="center"/>
        </w:trPr>
        <w:tc>
          <w:tcPr>
            <w:tcW w:w="2258" w:type="dxa"/>
            <w:tcBorders>
              <w:top w:val="nil"/>
              <w:bottom w:val="nil"/>
            </w:tcBorders>
            <w:shd w:val="clear" w:color="auto" w:fill="auto"/>
          </w:tcPr>
          <w:p w14:paraId="3095A34A" w14:textId="77777777" w:rsidR="006843B8" w:rsidRPr="00EF5447" w:rsidRDefault="006843B8" w:rsidP="006843B8">
            <w:pPr>
              <w:pStyle w:val="TAC"/>
            </w:pPr>
          </w:p>
        </w:tc>
        <w:tc>
          <w:tcPr>
            <w:tcW w:w="867" w:type="dxa"/>
            <w:shd w:val="clear" w:color="auto" w:fill="auto"/>
          </w:tcPr>
          <w:p w14:paraId="77A60D92" w14:textId="77777777" w:rsidR="006843B8" w:rsidRPr="00EF5447" w:rsidRDefault="006843B8" w:rsidP="006843B8">
            <w:pPr>
              <w:pStyle w:val="TAC"/>
            </w:pPr>
            <w:r w:rsidRPr="00EF5447">
              <w:t>20</w:t>
            </w:r>
          </w:p>
        </w:tc>
        <w:tc>
          <w:tcPr>
            <w:tcW w:w="1066" w:type="dxa"/>
            <w:shd w:val="clear" w:color="auto" w:fill="auto"/>
            <w:noWrap/>
          </w:tcPr>
          <w:p w14:paraId="38638304" w14:textId="77777777" w:rsidR="006843B8" w:rsidRPr="00EF5447" w:rsidRDefault="006843B8" w:rsidP="006843B8">
            <w:pPr>
              <w:pStyle w:val="TAC"/>
            </w:pPr>
            <w:r w:rsidRPr="00EF5447">
              <w:rPr>
                <w:rFonts w:cs="Arial"/>
              </w:rPr>
              <w:t>N/A</w:t>
            </w:r>
          </w:p>
        </w:tc>
        <w:tc>
          <w:tcPr>
            <w:tcW w:w="747" w:type="dxa"/>
            <w:shd w:val="clear" w:color="auto" w:fill="auto"/>
            <w:noWrap/>
          </w:tcPr>
          <w:p w14:paraId="5CA5F65C" w14:textId="77777777" w:rsidR="006843B8" w:rsidRPr="00EF5447" w:rsidRDefault="006843B8" w:rsidP="006843B8">
            <w:pPr>
              <w:pStyle w:val="TAC"/>
            </w:pPr>
            <w:r w:rsidRPr="00EF5447">
              <w:rPr>
                <w:rFonts w:cs="Arial"/>
              </w:rPr>
              <w:t>N/A</w:t>
            </w:r>
          </w:p>
        </w:tc>
        <w:tc>
          <w:tcPr>
            <w:tcW w:w="877" w:type="dxa"/>
            <w:shd w:val="clear" w:color="auto" w:fill="auto"/>
            <w:noWrap/>
          </w:tcPr>
          <w:p w14:paraId="65E91351" w14:textId="77777777" w:rsidR="006843B8" w:rsidRPr="00EF5447" w:rsidRDefault="006843B8" w:rsidP="006843B8">
            <w:pPr>
              <w:pStyle w:val="TAC"/>
              <w:rPr>
                <w:rFonts w:eastAsia="PMingLiU"/>
                <w:lang w:eastAsia="zh-TW"/>
              </w:rPr>
            </w:pPr>
            <w:r w:rsidRPr="00EF5447">
              <w:rPr>
                <w:rFonts w:cs="Arial"/>
              </w:rPr>
              <w:t>N/A</w:t>
            </w:r>
          </w:p>
        </w:tc>
        <w:tc>
          <w:tcPr>
            <w:tcW w:w="1299" w:type="dxa"/>
            <w:shd w:val="clear" w:color="auto" w:fill="auto"/>
            <w:noWrap/>
          </w:tcPr>
          <w:p w14:paraId="3996F9D8" w14:textId="77777777" w:rsidR="006843B8" w:rsidRPr="00EF5447" w:rsidRDefault="006843B8" w:rsidP="006843B8">
            <w:pPr>
              <w:pStyle w:val="TAC"/>
            </w:pPr>
            <w:r w:rsidRPr="00EF5447">
              <w:rPr>
                <w:rFonts w:cs="Arial"/>
              </w:rPr>
              <w:t>N/A</w:t>
            </w:r>
          </w:p>
        </w:tc>
        <w:tc>
          <w:tcPr>
            <w:tcW w:w="1017" w:type="dxa"/>
            <w:shd w:val="clear" w:color="auto" w:fill="auto"/>
          </w:tcPr>
          <w:p w14:paraId="6FFBB120" w14:textId="77777777" w:rsidR="006843B8" w:rsidRPr="00EF5447" w:rsidRDefault="006843B8" w:rsidP="006843B8">
            <w:pPr>
              <w:pStyle w:val="TAC"/>
            </w:pPr>
            <w:r w:rsidRPr="00EF5447">
              <w:rPr>
                <w:lang w:eastAsia="ja-JP"/>
              </w:rPr>
              <w:t>N/A</w:t>
            </w:r>
          </w:p>
        </w:tc>
        <w:tc>
          <w:tcPr>
            <w:tcW w:w="1248" w:type="dxa"/>
            <w:shd w:val="clear" w:color="auto" w:fill="auto"/>
          </w:tcPr>
          <w:p w14:paraId="25C71AC7" w14:textId="77777777" w:rsidR="006843B8" w:rsidRPr="00EF5447" w:rsidRDefault="006843B8" w:rsidP="006843B8">
            <w:pPr>
              <w:pStyle w:val="TAC"/>
            </w:pPr>
            <w:r w:rsidRPr="00EF5447">
              <w:t>N/A</w:t>
            </w:r>
          </w:p>
        </w:tc>
      </w:tr>
      <w:tr w:rsidR="006843B8" w:rsidRPr="00EF5447" w14:paraId="40D08C6D" w14:textId="77777777" w:rsidTr="009D2AAB">
        <w:trPr>
          <w:trHeight w:val="22"/>
          <w:jc w:val="center"/>
        </w:trPr>
        <w:tc>
          <w:tcPr>
            <w:tcW w:w="2258" w:type="dxa"/>
            <w:tcBorders>
              <w:top w:val="nil"/>
              <w:bottom w:val="nil"/>
            </w:tcBorders>
            <w:shd w:val="clear" w:color="auto" w:fill="auto"/>
          </w:tcPr>
          <w:p w14:paraId="59D1305B" w14:textId="77777777" w:rsidR="006843B8" w:rsidRPr="00EF5447" w:rsidRDefault="006843B8" w:rsidP="006843B8">
            <w:pPr>
              <w:pStyle w:val="TAC"/>
            </w:pPr>
          </w:p>
        </w:tc>
        <w:tc>
          <w:tcPr>
            <w:tcW w:w="867" w:type="dxa"/>
            <w:shd w:val="clear" w:color="auto" w:fill="auto"/>
          </w:tcPr>
          <w:p w14:paraId="4938E6E7" w14:textId="77777777" w:rsidR="006843B8" w:rsidRPr="00EF5447" w:rsidRDefault="006843B8" w:rsidP="006843B8">
            <w:pPr>
              <w:pStyle w:val="TAC"/>
            </w:pPr>
            <w:r w:rsidRPr="00EF5447">
              <w:t>38</w:t>
            </w:r>
          </w:p>
        </w:tc>
        <w:tc>
          <w:tcPr>
            <w:tcW w:w="1066" w:type="dxa"/>
            <w:shd w:val="clear" w:color="auto" w:fill="auto"/>
            <w:noWrap/>
          </w:tcPr>
          <w:p w14:paraId="26FF0F93" w14:textId="77777777" w:rsidR="006843B8" w:rsidRPr="00EF5447" w:rsidRDefault="006843B8" w:rsidP="006843B8">
            <w:pPr>
              <w:pStyle w:val="TAC"/>
            </w:pPr>
            <w:r w:rsidRPr="00EF5447">
              <w:rPr>
                <w:rFonts w:cs="Arial"/>
              </w:rPr>
              <w:t>N/A</w:t>
            </w:r>
          </w:p>
        </w:tc>
        <w:tc>
          <w:tcPr>
            <w:tcW w:w="747" w:type="dxa"/>
            <w:shd w:val="clear" w:color="auto" w:fill="auto"/>
            <w:noWrap/>
          </w:tcPr>
          <w:p w14:paraId="22054435" w14:textId="77777777" w:rsidR="006843B8" w:rsidRPr="00EF5447" w:rsidRDefault="006843B8" w:rsidP="006843B8">
            <w:pPr>
              <w:pStyle w:val="TAC"/>
            </w:pPr>
            <w:r w:rsidRPr="00EF5447">
              <w:rPr>
                <w:rFonts w:cs="Arial"/>
              </w:rPr>
              <w:t>N/A</w:t>
            </w:r>
          </w:p>
        </w:tc>
        <w:tc>
          <w:tcPr>
            <w:tcW w:w="877" w:type="dxa"/>
            <w:shd w:val="clear" w:color="auto" w:fill="auto"/>
            <w:noWrap/>
          </w:tcPr>
          <w:p w14:paraId="3F167BDF" w14:textId="77777777" w:rsidR="006843B8" w:rsidRPr="00EF5447" w:rsidRDefault="006843B8" w:rsidP="006843B8">
            <w:pPr>
              <w:pStyle w:val="TAC"/>
              <w:rPr>
                <w:rFonts w:eastAsia="PMingLiU"/>
                <w:lang w:eastAsia="zh-TW"/>
              </w:rPr>
            </w:pPr>
            <w:r w:rsidRPr="00EF5447">
              <w:rPr>
                <w:rFonts w:cs="Arial"/>
              </w:rPr>
              <w:t>N/A</w:t>
            </w:r>
          </w:p>
        </w:tc>
        <w:tc>
          <w:tcPr>
            <w:tcW w:w="1299" w:type="dxa"/>
            <w:shd w:val="clear" w:color="auto" w:fill="auto"/>
            <w:noWrap/>
          </w:tcPr>
          <w:p w14:paraId="5C9AF2F3" w14:textId="77777777" w:rsidR="006843B8" w:rsidRPr="00EF5447" w:rsidRDefault="006843B8" w:rsidP="006843B8">
            <w:pPr>
              <w:pStyle w:val="TAC"/>
            </w:pPr>
            <w:r w:rsidRPr="00EF5447">
              <w:rPr>
                <w:rFonts w:cs="Arial"/>
              </w:rPr>
              <w:t>N/A</w:t>
            </w:r>
          </w:p>
        </w:tc>
        <w:tc>
          <w:tcPr>
            <w:tcW w:w="1017" w:type="dxa"/>
            <w:shd w:val="clear" w:color="auto" w:fill="auto"/>
          </w:tcPr>
          <w:p w14:paraId="3F67456B" w14:textId="77777777" w:rsidR="006843B8" w:rsidRPr="00EF5447" w:rsidRDefault="006843B8" w:rsidP="006843B8">
            <w:pPr>
              <w:pStyle w:val="TAC"/>
            </w:pPr>
            <w:r w:rsidRPr="00EF5447">
              <w:rPr>
                <w:lang w:eastAsia="ja-JP"/>
              </w:rPr>
              <w:t>N/A</w:t>
            </w:r>
          </w:p>
        </w:tc>
        <w:tc>
          <w:tcPr>
            <w:tcW w:w="1248" w:type="dxa"/>
            <w:shd w:val="clear" w:color="auto" w:fill="auto"/>
          </w:tcPr>
          <w:p w14:paraId="77DEFE59" w14:textId="77777777" w:rsidR="006843B8" w:rsidRPr="00EF5447" w:rsidRDefault="006843B8" w:rsidP="006843B8">
            <w:pPr>
              <w:pStyle w:val="TAC"/>
            </w:pPr>
            <w:r w:rsidRPr="00EF5447">
              <w:t>IMD2</w:t>
            </w:r>
          </w:p>
        </w:tc>
      </w:tr>
      <w:tr w:rsidR="006843B8" w:rsidRPr="00EF5447" w14:paraId="11833524" w14:textId="77777777" w:rsidTr="009D2AAB">
        <w:trPr>
          <w:trHeight w:val="22"/>
          <w:jc w:val="center"/>
        </w:trPr>
        <w:tc>
          <w:tcPr>
            <w:tcW w:w="2258" w:type="dxa"/>
            <w:tcBorders>
              <w:top w:val="nil"/>
              <w:bottom w:val="single" w:sz="4" w:space="0" w:color="auto"/>
            </w:tcBorders>
            <w:shd w:val="clear" w:color="auto" w:fill="auto"/>
          </w:tcPr>
          <w:p w14:paraId="1BA80140" w14:textId="77777777" w:rsidR="006843B8" w:rsidRPr="00EF5447" w:rsidRDefault="006843B8" w:rsidP="006843B8">
            <w:pPr>
              <w:pStyle w:val="TAC"/>
            </w:pPr>
          </w:p>
        </w:tc>
        <w:tc>
          <w:tcPr>
            <w:tcW w:w="867" w:type="dxa"/>
            <w:shd w:val="clear" w:color="auto" w:fill="auto"/>
          </w:tcPr>
          <w:p w14:paraId="1744AAF3" w14:textId="77777777" w:rsidR="006843B8" w:rsidRPr="00EF5447" w:rsidRDefault="006843B8" w:rsidP="006843B8">
            <w:pPr>
              <w:pStyle w:val="TAC"/>
            </w:pPr>
            <w:r w:rsidRPr="00EF5447">
              <w:t>n78</w:t>
            </w:r>
          </w:p>
        </w:tc>
        <w:tc>
          <w:tcPr>
            <w:tcW w:w="1066" w:type="dxa"/>
            <w:shd w:val="clear" w:color="auto" w:fill="auto"/>
            <w:noWrap/>
          </w:tcPr>
          <w:p w14:paraId="405EF6AE" w14:textId="77777777" w:rsidR="006843B8" w:rsidRPr="00EF5447" w:rsidRDefault="006843B8" w:rsidP="006843B8">
            <w:pPr>
              <w:pStyle w:val="TAC"/>
            </w:pPr>
            <w:r w:rsidRPr="00EF5447">
              <w:rPr>
                <w:rFonts w:cs="Arial"/>
              </w:rPr>
              <w:t>N/A</w:t>
            </w:r>
          </w:p>
        </w:tc>
        <w:tc>
          <w:tcPr>
            <w:tcW w:w="747" w:type="dxa"/>
            <w:shd w:val="clear" w:color="auto" w:fill="auto"/>
            <w:noWrap/>
          </w:tcPr>
          <w:p w14:paraId="162A5937" w14:textId="77777777" w:rsidR="006843B8" w:rsidRPr="00EF5447" w:rsidRDefault="006843B8" w:rsidP="006843B8">
            <w:pPr>
              <w:pStyle w:val="TAC"/>
            </w:pPr>
            <w:r w:rsidRPr="00EF5447">
              <w:rPr>
                <w:rFonts w:cs="Arial"/>
              </w:rPr>
              <w:t>N/A</w:t>
            </w:r>
          </w:p>
        </w:tc>
        <w:tc>
          <w:tcPr>
            <w:tcW w:w="877" w:type="dxa"/>
            <w:shd w:val="clear" w:color="auto" w:fill="auto"/>
            <w:noWrap/>
          </w:tcPr>
          <w:p w14:paraId="71AD4AF3" w14:textId="77777777" w:rsidR="006843B8" w:rsidRPr="00EF5447" w:rsidRDefault="006843B8" w:rsidP="006843B8">
            <w:pPr>
              <w:pStyle w:val="TAC"/>
              <w:rPr>
                <w:rFonts w:eastAsia="PMingLiU"/>
                <w:lang w:eastAsia="zh-TW"/>
              </w:rPr>
            </w:pPr>
            <w:r w:rsidRPr="00EF5447">
              <w:rPr>
                <w:rFonts w:cs="Arial"/>
              </w:rPr>
              <w:t>N/A</w:t>
            </w:r>
          </w:p>
        </w:tc>
        <w:tc>
          <w:tcPr>
            <w:tcW w:w="1299" w:type="dxa"/>
            <w:shd w:val="clear" w:color="auto" w:fill="auto"/>
            <w:noWrap/>
          </w:tcPr>
          <w:p w14:paraId="2021406B" w14:textId="77777777" w:rsidR="006843B8" w:rsidRPr="00EF5447" w:rsidRDefault="006843B8" w:rsidP="006843B8">
            <w:pPr>
              <w:pStyle w:val="TAC"/>
            </w:pPr>
            <w:r w:rsidRPr="00EF5447">
              <w:rPr>
                <w:rFonts w:cs="Arial"/>
              </w:rPr>
              <w:t>N/A</w:t>
            </w:r>
          </w:p>
        </w:tc>
        <w:tc>
          <w:tcPr>
            <w:tcW w:w="1017" w:type="dxa"/>
            <w:shd w:val="clear" w:color="auto" w:fill="auto"/>
          </w:tcPr>
          <w:p w14:paraId="36B11154" w14:textId="77777777" w:rsidR="006843B8" w:rsidRPr="00EF5447" w:rsidRDefault="006843B8" w:rsidP="006843B8">
            <w:pPr>
              <w:pStyle w:val="TAC"/>
            </w:pPr>
            <w:r w:rsidRPr="00EF5447">
              <w:rPr>
                <w:lang w:eastAsia="ja-JP"/>
              </w:rPr>
              <w:t>N/A</w:t>
            </w:r>
          </w:p>
        </w:tc>
        <w:tc>
          <w:tcPr>
            <w:tcW w:w="1248" w:type="dxa"/>
            <w:shd w:val="clear" w:color="auto" w:fill="auto"/>
          </w:tcPr>
          <w:p w14:paraId="41F28FCB" w14:textId="77777777" w:rsidR="006843B8" w:rsidRPr="00EF5447" w:rsidRDefault="006843B8" w:rsidP="006843B8">
            <w:pPr>
              <w:pStyle w:val="TAC"/>
            </w:pPr>
            <w:r w:rsidRPr="00EF5447">
              <w:t>N/A</w:t>
            </w:r>
          </w:p>
        </w:tc>
      </w:tr>
      <w:tr w:rsidR="006843B8" w:rsidRPr="00EF5447" w14:paraId="769E5867" w14:textId="77777777" w:rsidTr="009D2AAB">
        <w:trPr>
          <w:trHeight w:val="22"/>
          <w:jc w:val="center"/>
        </w:trPr>
        <w:tc>
          <w:tcPr>
            <w:tcW w:w="2258" w:type="dxa"/>
            <w:tcBorders>
              <w:top w:val="single" w:sz="4" w:space="0" w:color="auto"/>
              <w:bottom w:val="nil"/>
            </w:tcBorders>
            <w:shd w:val="clear" w:color="auto" w:fill="auto"/>
          </w:tcPr>
          <w:p w14:paraId="719A6A1C" w14:textId="77777777" w:rsidR="006843B8" w:rsidRPr="00EF5447" w:rsidRDefault="006843B8" w:rsidP="006843B8">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shd w:val="clear" w:color="auto" w:fill="auto"/>
            <w:vAlign w:val="center"/>
          </w:tcPr>
          <w:p w14:paraId="4BE5B1AD" w14:textId="77777777" w:rsidR="006843B8" w:rsidRPr="00EF5447" w:rsidRDefault="006843B8" w:rsidP="006843B8">
            <w:pPr>
              <w:pStyle w:val="TAC"/>
            </w:pPr>
            <w:r>
              <w:rPr>
                <w:lang w:val="en-US" w:eastAsia="zh-CN"/>
              </w:rPr>
              <w:t>20</w:t>
            </w:r>
          </w:p>
        </w:tc>
        <w:tc>
          <w:tcPr>
            <w:tcW w:w="1066" w:type="dxa"/>
            <w:shd w:val="clear" w:color="auto" w:fill="auto"/>
            <w:noWrap/>
            <w:vAlign w:val="center"/>
          </w:tcPr>
          <w:p w14:paraId="45DE1D47" w14:textId="77777777" w:rsidR="006843B8" w:rsidRPr="00EF5447" w:rsidRDefault="006843B8" w:rsidP="006843B8">
            <w:pPr>
              <w:pStyle w:val="TAC"/>
              <w:rPr>
                <w:rFonts w:cs="Arial"/>
              </w:rPr>
            </w:pPr>
            <w:r>
              <w:rPr>
                <w:szCs w:val="24"/>
                <w:lang w:val="en-US" w:eastAsia="zh-CN"/>
              </w:rPr>
              <w:t>850</w:t>
            </w:r>
          </w:p>
        </w:tc>
        <w:tc>
          <w:tcPr>
            <w:tcW w:w="747" w:type="dxa"/>
            <w:shd w:val="clear" w:color="auto" w:fill="auto"/>
            <w:noWrap/>
            <w:vAlign w:val="center"/>
          </w:tcPr>
          <w:p w14:paraId="7516080D" w14:textId="77777777" w:rsidR="006843B8" w:rsidRPr="00EF5447" w:rsidRDefault="006843B8" w:rsidP="006843B8">
            <w:pPr>
              <w:pStyle w:val="TAC"/>
              <w:rPr>
                <w:rFonts w:cs="Arial"/>
              </w:rPr>
            </w:pPr>
            <w:r>
              <w:rPr>
                <w:rFonts w:eastAsia="Malgun Gothic"/>
                <w:szCs w:val="24"/>
                <w:lang w:eastAsia="ko-KR"/>
              </w:rPr>
              <w:t>5</w:t>
            </w:r>
          </w:p>
        </w:tc>
        <w:tc>
          <w:tcPr>
            <w:tcW w:w="877" w:type="dxa"/>
            <w:shd w:val="clear" w:color="auto" w:fill="auto"/>
            <w:noWrap/>
            <w:vAlign w:val="center"/>
          </w:tcPr>
          <w:p w14:paraId="693FE410" w14:textId="77777777" w:rsidR="006843B8" w:rsidRPr="00EF5447" w:rsidRDefault="006843B8" w:rsidP="006843B8">
            <w:pPr>
              <w:pStyle w:val="TAC"/>
              <w:rPr>
                <w:rFonts w:cs="Arial"/>
              </w:rPr>
            </w:pPr>
            <w:r>
              <w:rPr>
                <w:rFonts w:eastAsia="Malgun Gothic"/>
                <w:szCs w:val="24"/>
                <w:lang w:eastAsia="ko-KR"/>
              </w:rPr>
              <w:t>25</w:t>
            </w:r>
          </w:p>
        </w:tc>
        <w:tc>
          <w:tcPr>
            <w:tcW w:w="1299" w:type="dxa"/>
            <w:shd w:val="clear" w:color="auto" w:fill="auto"/>
            <w:noWrap/>
            <w:vAlign w:val="center"/>
          </w:tcPr>
          <w:p w14:paraId="531D3811" w14:textId="77777777" w:rsidR="006843B8" w:rsidRPr="00EF5447" w:rsidRDefault="006843B8" w:rsidP="006843B8">
            <w:pPr>
              <w:pStyle w:val="TAC"/>
              <w:rPr>
                <w:rFonts w:cs="Arial"/>
              </w:rPr>
            </w:pPr>
            <w:r>
              <w:rPr>
                <w:szCs w:val="24"/>
                <w:lang w:val="en-US" w:eastAsia="zh-CN"/>
              </w:rPr>
              <w:t>809</w:t>
            </w:r>
          </w:p>
        </w:tc>
        <w:tc>
          <w:tcPr>
            <w:tcW w:w="1017" w:type="dxa"/>
            <w:shd w:val="clear" w:color="auto" w:fill="auto"/>
            <w:vAlign w:val="center"/>
          </w:tcPr>
          <w:p w14:paraId="22FCC07D" w14:textId="77777777" w:rsidR="006843B8" w:rsidRPr="00EF5447" w:rsidRDefault="006843B8" w:rsidP="006843B8">
            <w:pPr>
              <w:pStyle w:val="TAC"/>
              <w:rPr>
                <w:lang w:eastAsia="ja-JP"/>
              </w:rPr>
            </w:pPr>
            <w:r>
              <w:rPr>
                <w:rFonts w:eastAsia="Malgun Gothic"/>
                <w:szCs w:val="24"/>
                <w:lang w:eastAsia="ko-KR"/>
              </w:rPr>
              <w:t>N/A</w:t>
            </w:r>
          </w:p>
        </w:tc>
        <w:tc>
          <w:tcPr>
            <w:tcW w:w="1248" w:type="dxa"/>
            <w:shd w:val="clear" w:color="auto" w:fill="auto"/>
            <w:vAlign w:val="center"/>
          </w:tcPr>
          <w:p w14:paraId="55714CDB" w14:textId="77777777" w:rsidR="006843B8" w:rsidRPr="00EF5447" w:rsidRDefault="006843B8" w:rsidP="006843B8">
            <w:pPr>
              <w:pStyle w:val="TAC"/>
            </w:pPr>
            <w:r>
              <w:rPr>
                <w:rFonts w:eastAsia="Malgun Gothic"/>
                <w:szCs w:val="24"/>
                <w:lang w:eastAsia="ko-KR"/>
              </w:rPr>
              <w:t>N/A</w:t>
            </w:r>
          </w:p>
        </w:tc>
      </w:tr>
      <w:tr w:rsidR="006843B8" w:rsidRPr="00EF5447" w14:paraId="7EA3BE51" w14:textId="77777777" w:rsidTr="009D2AAB">
        <w:trPr>
          <w:trHeight w:val="22"/>
          <w:jc w:val="center"/>
        </w:trPr>
        <w:tc>
          <w:tcPr>
            <w:tcW w:w="2258" w:type="dxa"/>
            <w:tcBorders>
              <w:top w:val="nil"/>
              <w:bottom w:val="nil"/>
            </w:tcBorders>
            <w:shd w:val="clear" w:color="auto" w:fill="auto"/>
          </w:tcPr>
          <w:p w14:paraId="33B2685F" w14:textId="77777777" w:rsidR="006843B8" w:rsidRPr="00EF5447" w:rsidRDefault="006843B8" w:rsidP="006843B8">
            <w:pPr>
              <w:pStyle w:val="TAC"/>
            </w:pPr>
          </w:p>
        </w:tc>
        <w:tc>
          <w:tcPr>
            <w:tcW w:w="867" w:type="dxa"/>
            <w:shd w:val="clear" w:color="auto" w:fill="auto"/>
            <w:vAlign w:val="center"/>
          </w:tcPr>
          <w:p w14:paraId="5E5ACF37" w14:textId="77777777" w:rsidR="006843B8" w:rsidRPr="00EF5447" w:rsidRDefault="006843B8" w:rsidP="006843B8">
            <w:pPr>
              <w:pStyle w:val="TAC"/>
            </w:pPr>
            <w:r>
              <w:rPr>
                <w:lang w:val="zh-CN" w:eastAsia="zh-TW"/>
              </w:rPr>
              <w:t>n</w:t>
            </w:r>
            <w:r>
              <w:rPr>
                <w:lang w:val="en-US" w:eastAsia="zh-CN"/>
              </w:rPr>
              <w:t>38</w:t>
            </w:r>
          </w:p>
        </w:tc>
        <w:tc>
          <w:tcPr>
            <w:tcW w:w="1066" w:type="dxa"/>
            <w:shd w:val="clear" w:color="auto" w:fill="auto"/>
            <w:noWrap/>
            <w:vAlign w:val="center"/>
          </w:tcPr>
          <w:p w14:paraId="5CCC4E7D" w14:textId="77777777" w:rsidR="006843B8" w:rsidRPr="00EF5447" w:rsidRDefault="006843B8" w:rsidP="006843B8">
            <w:pPr>
              <w:pStyle w:val="TAC"/>
              <w:rPr>
                <w:rFonts w:cs="Arial"/>
              </w:rPr>
            </w:pPr>
            <w:r>
              <w:rPr>
                <w:szCs w:val="24"/>
                <w:lang w:val="en-US" w:eastAsia="zh-CN"/>
              </w:rPr>
              <w:t>2600</w:t>
            </w:r>
          </w:p>
        </w:tc>
        <w:tc>
          <w:tcPr>
            <w:tcW w:w="747" w:type="dxa"/>
            <w:shd w:val="clear" w:color="auto" w:fill="auto"/>
            <w:noWrap/>
            <w:vAlign w:val="center"/>
          </w:tcPr>
          <w:p w14:paraId="24EC05A0" w14:textId="77777777" w:rsidR="006843B8" w:rsidRPr="00EF5447" w:rsidRDefault="006843B8" w:rsidP="006843B8">
            <w:pPr>
              <w:pStyle w:val="TAC"/>
              <w:rPr>
                <w:rFonts w:cs="Arial"/>
              </w:rPr>
            </w:pPr>
            <w:r>
              <w:rPr>
                <w:rFonts w:eastAsia="Malgun Gothic"/>
                <w:szCs w:val="24"/>
                <w:lang w:eastAsia="ko-KR"/>
              </w:rPr>
              <w:t>5</w:t>
            </w:r>
          </w:p>
        </w:tc>
        <w:tc>
          <w:tcPr>
            <w:tcW w:w="877" w:type="dxa"/>
            <w:shd w:val="clear" w:color="auto" w:fill="auto"/>
            <w:noWrap/>
            <w:vAlign w:val="center"/>
          </w:tcPr>
          <w:p w14:paraId="0DA09A67" w14:textId="77777777" w:rsidR="006843B8" w:rsidRPr="00EF5447" w:rsidRDefault="006843B8" w:rsidP="006843B8">
            <w:pPr>
              <w:pStyle w:val="TAC"/>
              <w:rPr>
                <w:rFonts w:cs="Arial"/>
              </w:rPr>
            </w:pPr>
            <w:r>
              <w:rPr>
                <w:rFonts w:eastAsia="Malgun Gothic"/>
                <w:szCs w:val="24"/>
                <w:lang w:eastAsia="ko-KR"/>
              </w:rPr>
              <w:t>25</w:t>
            </w:r>
          </w:p>
        </w:tc>
        <w:tc>
          <w:tcPr>
            <w:tcW w:w="1299" w:type="dxa"/>
            <w:shd w:val="clear" w:color="auto" w:fill="auto"/>
            <w:noWrap/>
            <w:vAlign w:val="center"/>
          </w:tcPr>
          <w:p w14:paraId="65501BA3" w14:textId="77777777" w:rsidR="006843B8" w:rsidRPr="00EF5447" w:rsidRDefault="006843B8" w:rsidP="006843B8">
            <w:pPr>
              <w:pStyle w:val="TAC"/>
              <w:rPr>
                <w:rFonts w:cs="Arial"/>
              </w:rPr>
            </w:pPr>
            <w:r>
              <w:rPr>
                <w:szCs w:val="24"/>
                <w:lang w:val="en-US" w:eastAsia="zh-CN"/>
              </w:rPr>
              <w:t>2600</w:t>
            </w:r>
          </w:p>
        </w:tc>
        <w:tc>
          <w:tcPr>
            <w:tcW w:w="1017" w:type="dxa"/>
            <w:shd w:val="clear" w:color="auto" w:fill="auto"/>
            <w:vAlign w:val="center"/>
          </w:tcPr>
          <w:p w14:paraId="4D411B39" w14:textId="77777777" w:rsidR="006843B8" w:rsidRPr="00EF5447" w:rsidRDefault="006843B8" w:rsidP="006843B8">
            <w:pPr>
              <w:pStyle w:val="TAC"/>
              <w:rPr>
                <w:lang w:eastAsia="ja-JP"/>
              </w:rPr>
            </w:pPr>
            <w:r>
              <w:rPr>
                <w:lang w:val="en-US" w:eastAsia="zh-CN"/>
              </w:rPr>
              <w:t>30.9</w:t>
            </w:r>
          </w:p>
        </w:tc>
        <w:tc>
          <w:tcPr>
            <w:tcW w:w="1248" w:type="dxa"/>
            <w:shd w:val="clear" w:color="auto" w:fill="auto"/>
            <w:vAlign w:val="center"/>
          </w:tcPr>
          <w:p w14:paraId="55BE3FD5" w14:textId="77777777" w:rsidR="006843B8" w:rsidRPr="00EF5447" w:rsidRDefault="006843B8" w:rsidP="006843B8">
            <w:pPr>
              <w:pStyle w:val="TAC"/>
            </w:pPr>
            <w:r>
              <w:rPr>
                <w:szCs w:val="24"/>
                <w:lang w:eastAsia="ja-JP"/>
              </w:rPr>
              <w:t>IMD</w:t>
            </w:r>
            <w:r>
              <w:rPr>
                <w:szCs w:val="24"/>
                <w:lang w:val="en-US" w:eastAsia="zh-CN"/>
              </w:rPr>
              <w:t>2</w:t>
            </w:r>
          </w:p>
        </w:tc>
      </w:tr>
      <w:tr w:rsidR="006843B8" w:rsidRPr="00EF5447" w14:paraId="24BDC558" w14:textId="77777777" w:rsidTr="009D2AAB">
        <w:trPr>
          <w:trHeight w:val="22"/>
          <w:jc w:val="center"/>
        </w:trPr>
        <w:tc>
          <w:tcPr>
            <w:tcW w:w="2258" w:type="dxa"/>
            <w:tcBorders>
              <w:top w:val="nil"/>
              <w:bottom w:val="single" w:sz="4" w:space="0" w:color="auto"/>
            </w:tcBorders>
            <w:shd w:val="clear" w:color="auto" w:fill="auto"/>
          </w:tcPr>
          <w:p w14:paraId="6AC937DD" w14:textId="77777777" w:rsidR="006843B8" w:rsidRPr="00EF5447" w:rsidRDefault="006843B8" w:rsidP="006843B8">
            <w:pPr>
              <w:pStyle w:val="TAC"/>
            </w:pPr>
          </w:p>
        </w:tc>
        <w:tc>
          <w:tcPr>
            <w:tcW w:w="867" w:type="dxa"/>
            <w:shd w:val="clear" w:color="auto" w:fill="auto"/>
            <w:vAlign w:val="center"/>
          </w:tcPr>
          <w:p w14:paraId="4470FEAA" w14:textId="77777777" w:rsidR="006843B8" w:rsidRPr="00EF5447" w:rsidRDefault="006843B8" w:rsidP="006843B8">
            <w:pPr>
              <w:pStyle w:val="TAC"/>
            </w:pPr>
            <w:r>
              <w:rPr>
                <w:lang w:val="zh-CN" w:eastAsia="zh-TW"/>
              </w:rPr>
              <w:t>n</w:t>
            </w:r>
            <w:r>
              <w:rPr>
                <w:lang w:val="en-US" w:eastAsia="zh-CN"/>
              </w:rPr>
              <w:t>78</w:t>
            </w:r>
          </w:p>
        </w:tc>
        <w:tc>
          <w:tcPr>
            <w:tcW w:w="1066" w:type="dxa"/>
            <w:shd w:val="clear" w:color="auto" w:fill="auto"/>
            <w:noWrap/>
            <w:vAlign w:val="center"/>
          </w:tcPr>
          <w:p w14:paraId="3DE69075" w14:textId="77777777" w:rsidR="006843B8" w:rsidRPr="00EF5447" w:rsidRDefault="006843B8" w:rsidP="006843B8">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5140A408" w14:textId="77777777" w:rsidR="006843B8" w:rsidRPr="00EF5447" w:rsidRDefault="006843B8" w:rsidP="006843B8">
            <w:pPr>
              <w:pStyle w:val="TAC"/>
              <w:rPr>
                <w:rFonts w:cs="Arial"/>
              </w:rPr>
            </w:pPr>
            <w:r>
              <w:rPr>
                <w:szCs w:val="24"/>
                <w:lang w:eastAsia="zh-CN"/>
              </w:rPr>
              <w:t>10</w:t>
            </w:r>
          </w:p>
        </w:tc>
        <w:tc>
          <w:tcPr>
            <w:tcW w:w="877" w:type="dxa"/>
            <w:shd w:val="clear" w:color="auto" w:fill="auto"/>
            <w:noWrap/>
            <w:vAlign w:val="center"/>
          </w:tcPr>
          <w:p w14:paraId="37E1A458" w14:textId="77777777" w:rsidR="006843B8" w:rsidRPr="00EF5447" w:rsidRDefault="006843B8" w:rsidP="006843B8">
            <w:pPr>
              <w:pStyle w:val="TAC"/>
              <w:rPr>
                <w:rFonts w:cs="Arial"/>
              </w:rPr>
            </w:pPr>
            <w:r>
              <w:rPr>
                <w:szCs w:val="24"/>
                <w:lang w:eastAsia="zh-CN"/>
              </w:rPr>
              <w:t>50</w:t>
            </w:r>
          </w:p>
        </w:tc>
        <w:tc>
          <w:tcPr>
            <w:tcW w:w="1299" w:type="dxa"/>
            <w:shd w:val="clear" w:color="auto" w:fill="auto"/>
            <w:noWrap/>
            <w:vAlign w:val="center"/>
          </w:tcPr>
          <w:p w14:paraId="666A8AD9" w14:textId="77777777" w:rsidR="006843B8" w:rsidRPr="00EF5447" w:rsidRDefault="006843B8" w:rsidP="006843B8">
            <w:pPr>
              <w:pStyle w:val="TAC"/>
              <w:rPr>
                <w:rFonts w:cs="Arial"/>
              </w:rPr>
            </w:pPr>
            <w:r>
              <w:rPr>
                <w:szCs w:val="24"/>
                <w:lang w:eastAsia="zh-CN"/>
              </w:rPr>
              <w:t>3</w:t>
            </w:r>
            <w:r>
              <w:rPr>
                <w:szCs w:val="24"/>
                <w:lang w:val="en-US" w:eastAsia="zh-CN"/>
              </w:rPr>
              <w:t>450</w:t>
            </w:r>
          </w:p>
        </w:tc>
        <w:tc>
          <w:tcPr>
            <w:tcW w:w="1017" w:type="dxa"/>
            <w:shd w:val="clear" w:color="auto" w:fill="auto"/>
            <w:vAlign w:val="center"/>
          </w:tcPr>
          <w:p w14:paraId="205DA098" w14:textId="77777777" w:rsidR="006843B8" w:rsidRPr="00EF5447" w:rsidRDefault="006843B8" w:rsidP="006843B8">
            <w:pPr>
              <w:pStyle w:val="TAC"/>
              <w:rPr>
                <w:lang w:eastAsia="ja-JP"/>
              </w:rPr>
            </w:pPr>
            <w:r>
              <w:rPr>
                <w:rFonts w:eastAsia="Malgun Gothic"/>
                <w:szCs w:val="24"/>
                <w:lang w:eastAsia="ko-KR"/>
              </w:rPr>
              <w:t>N/A</w:t>
            </w:r>
          </w:p>
        </w:tc>
        <w:tc>
          <w:tcPr>
            <w:tcW w:w="1248" w:type="dxa"/>
            <w:shd w:val="clear" w:color="auto" w:fill="auto"/>
            <w:vAlign w:val="center"/>
          </w:tcPr>
          <w:p w14:paraId="42E6A110" w14:textId="77777777" w:rsidR="006843B8" w:rsidRPr="00EF5447" w:rsidRDefault="006843B8" w:rsidP="006843B8">
            <w:pPr>
              <w:pStyle w:val="TAC"/>
            </w:pPr>
            <w:r>
              <w:rPr>
                <w:rFonts w:eastAsia="Malgun Gothic"/>
                <w:szCs w:val="24"/>
                <w:lang w:eastAsia="ko-KR"/>
              </w:rPr>
              <w:t>N/A</w:t>
            </w:r>
          </w:p>
        </w:tc>
      </w:tr>
      <w:tr w:rsidR="006843B8" w:rsidRPr="00EF5447" w14:paraId="4DCC415E" w14:textId="77777777" w:rsidTr="009D2AAB">
        <w:trPr>
          <w:trHeight w:val="22"/>
          <w:jc w:val="center"/>
        </w:trPr>
        <w:tc>
          <w:tcPr>
            <w:tcW w:w="2258" w:type="dxa"/>
            <w:tcBorders>
              <w:bottom w:val="nil"/>
            </w:tcBorders>
            <w:shd w:val="clear" w:color="auto" w:fill="auto"/>
          </w:tcPr>
          <w:p w14:paraId="1F489557" w14:textId="77777777" w:rsidR="006843B8" w:rsidRPr="00EF5447" w:rsidRDefault="006843B8" w:rsidP="006843B8">
            <w:pPr>
              <w:pStyle w:val="TAC"/>
            </w:pPr>
            <w:r w:rsidRPr="00EF5447">
              <w:rPr>
                <w:rFonts w:cs="Arial"/>
                <w:color w:val="000000"/>
                <w:lang w:eastAsia="ko-KR"/>
              </w:rPr>
              <w:t>DC_20A_n7A-n28A</w:t>
            </w:r>
          </w:p>
        </w:tc>
        <w:tc>
          <w:tcPr>
            <w:tcW w:w="867" w:type="dxa"/>
            <w:shd w:val="clear" w:color="auto" w:fill="auto"/>
          </w:tcPr>
          <w:p w14:paraId="3E95F250" w14:textId="77777777" w:rsidR="006843B8" w:rsidRPr="00EF5447" w:rsidRDefault="006843B8" w:rsidP="006843B8">
            <w:pPr>
              <w:pStyle w:val="TAC"/>
            </w:pPr>
            <w:r w:rsidRPr="00EF5447">
              <w:rPr>
                <w:lang w:eastAsia="ko-KR"/>
              </w:rPr>
              <w:t>20</w:t>
            </w:r>
          </w:p>
        </w:tc>
        <w:tc>
          <w:tcPr>
            <w:tcW w:w="1066" w:type="dxa"/>
            <w:shd w:val="clear" w:color="auto" w:fill="auto"/>
            <w:noWrap/>
          </w:tcPr>
          <w:p w14:paraId="197DBA63" w14:textId="77777777" w:rsidR="006843B8" w:rsidRPr="00EF5447" w:rsidRDefault="006843B8" w:rsidP="006843B8">
            <w:pPr>
              <w:pStyle w:val="TAC"/>
            </w:pPr>
            <w:r w:rsidRPr="00EF5447">
              <w:rPr>
                <w:color w:val="000000"/>
                <w:lang w:eastAsia="ko-KR"/>
              </w:rPr>
              <w:t>857</w:t>
            </w:r>
          </w:p>
        </w:tc>
        <w:tc>
          <w:tcPr>
            <w:tcW w:w="747" w:type="dxa"/>
            <w:shd w:val="clear" w:color="auto" w:fill="auto"/>
            <w:noWrap/>
          </w:tcPr>
          <w:p w14:paraId="07641AD8" w14:textId="77777777" w:rsidR="006843B8" w:rsidRPr="00EF5447" w:rsidRDefault="006843B8" w:rsidP="006843B8">
            <w:pPr>
              <w:pStyle w:val="TAC"/>
            </w:pPr>
            <w:r w:rsidRPr="00EF5447">
              <w:rPr>
                <w:color w:val="000000"/>
                <w:lang w:eastAsia="ko-KR"/>
              </w:rPr>
              <w:t>5</w:t>
            </w:r>
          </w:p>
        </w:tc>
        <w:tc>
          <w:tcPr>
            <w:tcW w:w="877" w:type="dxa"/>
            <w:shd w:val="clear" w:color="auto" w:fill="auto"/>
            <w:noWrap/>
          </w:tcPr>
          <w:p w14:paraId="266690C2" w14:textId="77777777" w:rsidR="006843B8" w:rsidRPr="00EF5447" w:rsidRDefault="006843B8" w:rsidP="006843B8">
            <w:pPr>
              <w:pStyle w:val="TAC"/>
              <w:rPr>
                <w:rFonts w:eastAsia="PMingLiU"/>
                <w:lang w:eastAsia="zh-TW"/>
              </w:rPr>
            </w:pPr>
            <w:r w:rsidRPr="00EF5447">
              <w:rPr>
                <w:color w:val="000000"/>
                <w:lang w:eastAsia="ko-KR"/>
              </w:rPr>
              <w:t>25</w:t>
            </w:r>
          </w:p>
        </w:tc>
        <w:tc>
          <w:tcPr>
            <w:tcW w:w="1299" w:type="dxa"/>
            <w:shd w:val="clear" w:color="auto" w:fill="auto"/>
            <w:noWrap/>
          </w:tcPr>
          <w:p w14:paraId="47CC3679" w14:textId="77777777" w:rsidR="006843B8" w:rsidRPr="00EF5447" w:rsidRDefault="006843B8" w:rsidP="006843B8">
            <w:pPr>
              <w:pStyle w:val="TAC"/>
            </w:pPr>
            <w:r w:rsidRPr="00EF5447">
              <w:rPr>
                <w:color w:val="000000"/>
                <w:lang w:eastAsia="ko-KR"/>
              </w:rPr>
              <w:t>816</w:t>
            </w:r>
          </w:p>
        </w:tc>
        <w:tc>
          <w:tcPr>
            <w:tcW w:w="1017" w:type="dxa"/>
            <w:shd w:val="clear" w:color="auto" w:fill="auto"/>
          </w:tcPr>
          <w:p w14:paraId="00528B30"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79B271FF" w14:textId="77777777" w:rsidR="006843B8" w:rsidRPr="00EF5447" w:rsidRDefault="006843B8" w:rsidP="006843B8">
            <w:pPr>
              <w:pStyle w:val="TAC"/>
            </w:pPr>
            <w:r w:rsidRPr="00EF5447">
              <w:rPr>
                <w:rFonts w:eastAsia="Malgun Gothic"/>
                <w:lang w:eastAsia="ko-KR"/>
              </w:rPr>
              <w:t>N/A</w:t>
            </w:r>
          </w:p>
        </w:tc>
      </w:tr>
      <w:tr w:rsidR="006843B8" w:rsidRPr="00EF5447" w14:paraId="78C68528" w14:textId="77777777" w:rsidTr="009D2AAB">
        <w:trPr>
          <w:trHeight w:val="22"/>
          <w:jc w:val="center"/>
        </w:trPr>
        <w:tc>
          <w:tcPr>
            <w:tcW w:w="2258" w:type="dxa"/>
            <w:tcBorders>
              <w:top w:val="nil"/>
              <w:bottom w:val="nil"/>
            </w:tcBorders>
            <w:shd w:val="clear" w:color="auto" w:fill="auto"/>
          </w:tcPr>
          <w:p w14:paraId="2FF4936F" w14:textId="77777777" w:rsidR="006843B8" w:rsidRPr="00EF5447" w:rsidRDefault="006843B8" w:rsidP="006843B8">
            <w:pPr>
              <w:pStyle w:val="TAC"/>
            </w:pPr>
          </w:p>
        </w:tc>
        <w:tc>
          <w:tcPr>
            <w:tcW w:w="867" w:type="dxa"/>
            <w:shd w:val="clear" w:color="auto" w:fill="auto"/>
          </w:tcPr>
          <w:p w14:paraId="54C8CC76" w14:textId="77777777" w:rsidR="006843B8" w:rsidRPr="00EF5447" w:rsidRDefault="006843B8" w:rsidP="006843B8">
            <w:pPr>
              <w:pStyle w:val="TAC"/>
            </w:pPr>
            <w:r w:rsidRPr="00EF5447">
              <w:rPr>
                <w:lang w:eastAsia="ko-KR"/>
              </w:rPr>
              <w:t>n7</w:t>
            </w:r>
          </w:p>
        </w:tc>
        <w:tc>
          <w:tcPr>
            <w:tcW w:w="1066" w:type="dxa"/>
            <w:shd w:val="clear" w:color="auto" w:fill="auto"/>
            <w:noWrap/>
          </w:tcPr>
          <w:p w14:paraId="36589B1E" w14:textId="77777777" w:rsidR="006843B8" w:rsidRPr="00EF5447" w:rsidRDefault="006843B8" w:rsidP="006843B8">
            <w:pPr>
              <w:pStyle w:val="TAC"/>
            </w:pPr>
            <w:r w:rsidRPr="00EF5447">
              <w:rPr>
                <w:lang w:eastAsia="ko-KR"/>
              </w:rPr>
              <w:t>2512</w:t>
            </w:r>
          </w:p>
        </w:tc>
        <w:tc>
          <w:tcPr>
            <w:tcW w:w="747" w:type="dxa"/>
            <w:shd w:val="clear" w:color="auto" w:fill="auto"/>
            <w:noWrap/>
          </w:tcPr>
          <w:p w14:paraId="004395FC" w14:textId="77777777" w:rsidR="006843B8" w:rsidRPr="00EF5447" w:rsidRDefault="006843B8" w:rsidP="006843B8">
            <w:pPr>
              <w:pStyle w:val="TAC"/>
            </w:pPr>
            <w:r w:rsidRPr="00EF5447">
              <w:rPr>
                <w:lang w:eastAsia="ko-KR"/>
              </w:rPr>
              <w:t>5</w:t>
            </w:r>
          </w:p>
        </w:tc>
        <w:tc>
          <w:tcPr>
            <w:tcW w:w="877" w:type="dxa"/>
            <w:shd w:val="clear" w:color="auto" w:fill="auto"/>
            <w:noWrap/>
          </w:tcPr>
          <w:p w14:paraId="3BDD8DFC" w14:textId="77777777" w:rsidR="006843B8" w:rsidRPr="00EF5447" w:rsidRDefault="006843B8" w:rsidP="006843B8">
            <w:pPr>
              <w:pStyle w:val="TAC"/>
              <w:rPr>
                <w:rFonts w:eastAsia="PMingLiU"/>
                <w:lang w:eastAsia="zh-TW"/>
              </w:rPr>
            </w:pPr>
            <w:r w:rsidRPr="00EF5447">
              <w:rPr>
                <w:lang w:eastAsia="ko-KR"/>
              </w:rPr>
              <w:t>25</w:t>
            </w:r>
          </w:p>
        </w:tc>
        <w:tc>
          <w:tcPr>
            <w:tcW w:w="1299" w:type="dxa"/>
            <w:shd w:val="clear" w:color="auto" w:fill="auto"/>
            <w:noWrap/>
          </w:tcPr>
          <w:p w14:paraId="3D9CC12F" w14:textId="77777777" w:rsidR="006843B8" w:rsidRPr="00EF5447" w:rsidRDefault="006843B8" w:rsidP="006843B8">
            <w:pPr>
              <w:pStyle w:val="TAC"/>
            </w:pPr>
            <w:r w:rsidRPr="00EF5447">
              <w:rPr>
                <w:lang w:eastAsia="ko-KR"/>
              </w:rPr>
              <w:t>2632</w:t>
            </w:r>
          </w:p>
        </w:tc>
        <w:tc>
          <w:tcPr>
            <w:tcW w:w="1017" w:type="dxa"/>
            <w:shd w:val="clear" w:color="auto" w:fill="auto"/>
          </w:tcPr>
          <w:p w14:paraId="41ABF89F"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7D6DCFB6" w14:textId="77777777" w:rsidR="006843B8" w:rsidRPr="00EF5447" w:rsidRDefault="006843B8" w:rsidP="006843B8">
            <w:pPr>
              <w:pStyle w:val="TAC"/>
            </w:pPr>
            <w:r w:rsidRPr="00EF5447">
              <w:rPr>
                <w:rFonts w:eastAsia="Malgun Gothic"/>
                <w:lang w:eastAsia="ko-KR"/>
              </w:rPr>
              <w:t>N/A</w:t>
            </w:r>
          </w:p>
        </w:tc>
      </w:tr>
      <w:tr w:rsidR="006843B8" w:rsidRPr="00EF5447" w14:paraId="753FC7B4" w14:textId="77777777" w:rsidTr="009D2AAB">
        <w:trPr>
          <w:trHeight w:val="22"/>
          <w:jc w:val="center"/>
        </w:trPr>
        <w:tc>
          <w:tcPr>
            <w:tcW w:w="2258" w:type="dxa"/>
            <w:tcBorders>
              <w:top w:val="nil"/>
              <w:bottom w:val="nil"/>
            </w:tcBorders>
            <w:shd w:val="clear" w:color="auto" w:fill="auto"/>
          </w:tcPr>
          <w:p w14:paraId="72EF3C19" w14:textId="77777777" w:rsidR="006843B8" w:rsidRPr="00EF5447" w:rsidRDefault="006843B8" w:rsidP="006843B8">
            <w:pPr>
              <w:pStyle w:val="TAC"/>
            </w:pPr>
          </w:p>
        </w:tc>
        <w:tc>
          <w:tcPr>
            <w:tcW w:w="867" w:type="dxa"/>
            <w:shd w:val="clear" w:color="auto" w:fill="auto"/>
          </w:tcPr>
          <w:p w14:paraId="5EE192ED" w14:textId="77777777" w:rsidR="006843B8" w:rsidRPr="00EF5447" w:rsidRDefault="006843B8" w:rsidP="006843B8">
            <w:pPr>
              <w:pStyle w:val="TAC"/>
            </w:pPr>
            <w:r w:rsidRPr="00EF5447">
              <w:rPr>
                <w:lang w:eastAsia="ko-KR"/>
              </w:rPr>
              <w:t>n28</w:t>
            </w:r>
          </w:p>
        </w:tc>
        <w:tc>
          <w:tcPr>
            <w:tcW w:w="1066" w:type="dxa"/>
            <w:shd w:val="clear" w:color="auto" w:fill="auto"/>
            <w:noWrap/>
          </w:tcPr>
          <w:p w14:paraId="0ECE7414" w14:textId="77777777" w:rsidR="006843B8" w:rsidRPr="00EF5447" w:rsidRDefault="006843B8" w:rsidP="006843B8">
            <w:pPr>
              <w:pStyle w:val="TAC"/>
            </w:pPr>
            <w:r w:rsidRPr="00EF5447">
              <w:rPr>
                <w:lang w:eastAsia="ko-KR"/>
              </w:rPr>
              <w:t>743</w:t>
            </w:r>
          </w:p>
        </w:tc>
        <w:tc>
          <w:tcPr>
            <w:tcW w:w="747" w:type="dxa"/>
            <w:shd w:val="clear" w:color="auto" w:fill="auto"/>
            <w:noWrap/>
          </w:tcPr>
          <w:p w14:paraId="2147DEE9" w14:textId="77777777" w:rsidR="006843B8" w:rsidRPr="00EF5447" w:rsidRDefault="006843B8" w:rsidP="006843B8">
            <w:pPr>
              <w:pStyle w:val="TAC"/>
            </w:pPr>
            <w:r w:rsidRPr="00EF5447">
              <w:rPr>
                <w:lang w:eastAsia="ko-KR"/>
              </w:rPr>
              <w:t>5</w:t>
            </w:r>
          </w:p>
        </w:tc>
        <w:tc>
          <w:tcPr>
            <w:tcW w:w="877" w:type="dxa"/>
            <w:shd w:val="clear" w:color="auto" w:fill="auto"/>
            <w:noWrap/>
          </w:tcPr>
          <w:p w14:paraId="5D3F5A99" w14:textId="77777777" w:rsidR="006843B8" w:rsidRPr="00EF5447" w:rsidRDefault="006843B8" w:rsidP="006843B8">
            <w:pPr>
              <w:pStyle w:val="TAC"/>
              <w:rPr>
                <w:rFonts w:eastAsia="PMingLiU"/>
                <w:lang w:eastAsia="zh-TW"/>
              </w:rPr>
            </w:pPr>
            <w:r w:rsidRPr="00EF5447">
              <w:rPr>
                <w:lang w:eastAsia="ko-KR"/>
              </w:rPr>
              <w:t>25</w:t>
            </w:r>
          </w:p>
        </w:tc>
        <w:tc>
          <w:tcPr>
            <w:tcW w:w="1299" w:type="dxa"/>
            <w:shd w:val="clear" w:color="auto" w:fill="auto"/>
            <w:noWrap/>
          </w:tcPr>
          <w:p w14:paraId="62838422" w14:textId="77777777" w:rsidR="006843B8" w:rsidRPr="00EF5447" w:rsidRDefault="006843B8" w:rsidP="006843B8">
            <w:pPr>
              <w:pStyle w:val="TAC"/>
            </w:pPr>
            <w:r w:rsidRPr="00EF5447">
              <w:rPr>
                <w:lang w:eastAsia="ko-KR"/>
              </w:rPr>
              <w:t>798</w:t>
            </w:r>
          </w:p>
        </w:tc>
        <w:tc>
          <w:tcPr>
            <w:tcW w:w="1017" w:type="dxa"/>
            <w:shd w:val="clear" w:color="auto" w:fill="auto"/>
          </w:tcPr>
          <w:p w14:paraId="6A710369" w14:textId="77777777" w:rsidR="006843B8" w:rsidRPr="00EF5447" w:rsidRDefault="006843B8" w:rsidP="006843B8">
            <w:pPr>
              <w:pStyle w:val="TAC"/>
            </w:pPr>
            <w:r w:rsidRPr="00EF5447">
              <w:rPr>
                <w:rFonts w:eastAsia="Malgun Gothic"/>
                <w:lang w:eastAsia="ko-KR"/>
              </w:rPr>
              <w:t>13.9</w:t>
            </w:r>
          </w:p>
        </w:tc>
        <w:tc>
          <w:tcPr>
            <w:tcW w:w="1248" w:type="dxa"/>
            <w:shd w:val="clear" w:color="auto" w:fill="auto"/>
          </w:tcPr>
          <w:p w14:paraId="0C9CC50A" w14:textId="77777777" w:rsidR="006843B8" w:rsidRPr="00EF5447" w:rsidRDefault="006843B8" w:rsidP="006843B8">
            <w:pPr>
              <w:pStyle w:val="TAC"/>
            </w:pPr>
            <w:r w:rsidRPr="00EF5447">
              <w:rPr>
                <w:rFonts w:eastAsia="Malgun Gothic"/>
                <w:lang w:eastAsia="ko-KR"/>
              </w:rPr>
              <w:t>IMD3</w:t>
            </w:r>
          </w:p>
        </w:tc>
      </w:tr>
      <w:tr w:rsidR="006843B8" w:rsidRPr="00EF5447" w14:paraId="621550CC" w14:textId="77777777" w:rsidTr="009D2AAB">
        <w:trPr>
          <w:trHeight w:val="22"/>
          <w:jc w:val="center"/>
        </w:trPr>
        <w:tc>
          <w:tcPr>
            <w:tcW w:w="2258" w:type="dxa"/>
            <w:tcBorders>
              <w:top w:val="nil"/>
              <w:bottom w:val="nil"/>
            </w:tcBorders>
            <w:shd w:val="clear" w:color="auto" w:fill="auto"/>
          </w:tcPr>
          <w:p w14:paraId="2ADD31A3" w14:textId="77777777" w:rsidR="006843B8" w:rsidRPr="00EF5447" w:rsidRDefault="006843B8" w:rsidP="006843B8">
            <w:pPr>
              <w:pStyle w:val="TAC"/>
            </w:pPr>
          </w:p>
        </w:tc>
        <w:tc>
          <w:tcPr>
            <w:tcW w:w="867" w:type="dxa"/>
            <w:shd w:val="clear" w:color="auto" w:fill="auto"/>
          </w:tcPr>
          <w:p w14:paraId="02C60DC4" w14:textId="77777777" w:rsidR="006843B8" w:rsidRPr="00EF5447" w:rsidRDefault="006843B8" w:rsidP="006843B8">
            <w:pPr>
              <w:pStyle w:val="TAC"/>
            </w:pPr>
            <w:r w:rsidRPr="00EF5447">
              <w:rPr>
                <w:lang w:eastAsia="ko-KR"/>
              </w:rPr>
              <w:t>20</w:t>
            </w:r>
          </w:p>
        </w:tc>
        <w:tc>
          <w:tcPr>
            <w:tcW w:w="1066" w:type="dxa"/>
            <w:shd w:val="clear" w:color="auto" w:fill="auto"/>
            <w:noWrap/>
          </w:tcPr>
          <w:p w14:paraId="030AB9A0" w14:textId="77777777" w:rsidR="006843B8" w:rsidRPr="00EF5447" w:rsidRDefault="006843B8" w:rsidP="006843B8">
            <w:pPr>
              <w:pStyle w:val="TAC"/>
            </w:pPr>
            <w:r w:rsidRPr="00EF5447">
              <w:rPr>
                <w:rFonts w:eastAsia="Malgun Gothic"/>
                <w:szCs w:val="18"/>
                <w:lang w:eastAsia="ko-KR"/>
              </w:rPr>
              <w:t>852</w:t>
            </w:r>
          </w:p>
        </w:tc>
        <w:tc>
          <w:tcPr>
            <w:tcW w:w="747" w:type="dxa"/>
            <w:shd w:val="clear" w:color="auto" w:fill="auto"/>
            <w:noWrap/>
          </w:tcPr>
          <w:p w14:paraId="4D7FE30D" w14:textId="77777777" w:rsidR="006843B8" w:rsidRPr="00EF5447" w:rsidRDefault="006843B8" w:rsidP="006843B8">
            <w:pPr>
              <w:pStyle w:val="TAC"/>
            </w:pPr>
            <w:r w:rsidRPr="00EF5447">
              <w:rPr>
                <w:rFonts w:eastAsia="Malgun Gothic"/>
                <w:szCs w:val="18"/>
                <w:lang w:eastAsia="ko-KR"/>
              </w:rPr>
              <w:t>5</w:t>
            </w:r>
          </w:p>
        </w:tc>
        <w:tc>
          <w:tcPr>
            <w:tcW w:w="877" w:type="dxa"/>
            <w:shd w:val="clear" w:color="auto" w:fill="auto"/>
            <w:noWrap/>
          </w:tcPr>
          <w:p w14:paraId="3E3655D7" w14:textId="77777777" w:rsidR="006843B8" w:rsidRPr="00EF5447" w:rsidRDefault="006843B8" w:rsidP="006843B8">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4587EF6C" w14:textId="77777777" w:rsidR="006843B8" w:rsidRPr="00EF5447" w:rsidRDefault="006843B8" w:rsidP="006843B8">
            <w:pPr>
              <w:pStyle w:val="TAC"/>
            </w:pPr>
            <w:r w:rsidRPr="00EF5447">
              <w:rPr>
                <w:rFonts w:eastAsia="Malgun Gothic"/>
                <w:szCs w:val="18"/>
                <w:lang w:eastAsia="ko-KR"/>
              </w:rPr>
              <w:t>811</w:t>
            </w:r>
          </w:p>
        </w:tc>
        <w:tc>
          <w:tcPr>
            <w:tcW w:w="1017" w:type="dxa"/>
            <w:shd w:val="clear" w:color="auto" w:fill="auto"/>
          </w:tcPr>
          <w:p w14:paraId="0AF8E5AB"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098F8606" w14:textId="77777777" w:rsidR="006843B8" w:rsidRPr="00EF5447" w:rsidRDefault="006843B8" w:rsidP="006843B8">
            <w:pPr>
              <w:pStyle w:val="TAC"/>
            </w:pPr>
            <w:r w:rsidRPr="00EF5447">
              <w:rPr>
                <w:rFonts w:eastAsia="Malgun Gothic"/>
                <w:kern w:val="2"/>
                <w:szCs w:val="24"/>
                <w:lang w:eastAsia="ko-KR"/>
              </w:rPr>
              <w:t>N/A</w:t>
            </w:r>
          </w:p>
        </w:tc>
      </w:tr>
      <w:tr w:rsidR="006843B8" w:rsidRPr="00EF5447" w14:paraId="060583C9" w14:textId="77777777" w:rsidTr="009D2AAB">
        <w:trPr>
          <w:trHeight w:val="22"/>
          <w:jc w:val="center"/>
        </w:trPr>
        <w:tc>
          <w:tcPr>
            <w:tcW w:w="2258" w:type="dxa"/>
            <w:tcBorders>
              <w:top w:val="nil"/>
              <w:bottom w:val="nil"/>
            </w:tcBorders>
            <w:shd w:val="clear" w:color="auto" w:fill="auto"/>
          </w:tcPr>
          <w:p w14:paraId="66C979EC" w14:textId="77777777" w:rsidR="006843B8" w:rsidRPr="00EF5447" w:rsidRDefault="006843B8" w:rsidP="006843B8">
            <w:pPr>
              <w:pStyle w:val="TAC"/>
            </w:pPr>
          </w:p>
        </w:tc>
        <w:tc>
          <w:tcPr>
            <w:tcW w:w="867" w:type="dxa"/>
            <w:shd w:val="clear" w:color="auto" w:fill="auto"/>
          </w:tcPr>
          <w:p w14:paraId="5A574E71" w14:textId="77777777" w:rsidR="006843B8" w:rsidRPr="00EF5447" w:rsidRDefault="006843B8" w:rsidP="006843B8">
            <w:pPr>
              <w:pStyle w:val="TAC"/>
            </w:pPr>
            <w:r w:rsidRPr="00EF5447">
              <w:rPr>
                <w:lang w:eastAsia="ko-KR"/>
              </w:rPr>
              <w:t>n7</w:t>
            </w:r>
          </w:p>
        </w:tc>
        <w:tc>
          <w:tcPr>
            <w:tcW w:w="1066" w:type="dxa"/>
            <w:shd w:val="clear" w:color="auto" w:fill="auto"/>
            <w:noWrap/>
          </w:tcPr>
          <w:p w14:paraId="62691A9E" w14:textId="77777777" w:rsidR="006843B8" w:rsidRPr="00EF5447" w:rsidRDefault="006843B8" w:rsidP="006843B8">
            <w:pPr>
              <w:pStyle w:val="TAC"/>
            </w:pPr>
            <w:r w:rsidRPr="00EF5447">
              <w:rPr>
                <w:rFonts w:eastAsia="Malgun Gothic"/>
                <w:szCs w:val="18"/>
                <w:lang w:eastAsia="ko-KR"/>
              </w:rPr>
              <w:t>2550</w:t>
            </w:r>
          </w:p>
        </w:tc>
        <w:tc>
          <w:tcPr>
            <w:tcW w:w="747" w:type="dxa"/>
            <w:shd w:val="clear" w:color="auto" w:fill="auto"/>
            <w:noWrap/>
          </w:tcPr>
          <w:p w14:paraId="752F09DE" w14:textId="77777777" w:rsidR="006843B8" w:rsidRPr="00EF5447" w:rsidRDefault="006843B8" w:rsidP="006843B8">
            <w:pPr>
              <w:pStyle w:val="TAC"/>
            </w:pPr>
            <w:r w:rsidRPr="00EF5447">
              <w:rPr>
                <w:rFonts w:eastAsia="Malgun Gothic"/>
                <w:szCs w:val="18"/>
                <w:lang w:eastAsia="ko-KR"/>
              </w:rPr>
              <w:t>10</w:t>
            </w:r>
          </w:p>
        </w:tc>
        <w:tc>
          <w:tcPr>
            <w:tcW w:w="877" w:type="dxa"/>
            <w:shd w:val="clear" w:color="auto" w:fill="auto"/>
            <w:noWrap/>
          </w:tcPr>
          <w:p w14:paraId="289A8E20" w14:textId="77777777" w:rsidR="006843B8" w:rsidRPr="00EF5447" w:rsidRDefault="006843B8" w:rsidP="006843B8">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4C4B1A7F" w14:textId="77777777" w:rsidR="006843B8" w:rsidRPr="00EF5447" w:rsidRDefault="006843B8" w:rsidP="006843B8">
            <w:pPr>
              <w:pStyle w:val="TAC"/>
            </w:pPr>
            <w:r w:rsidRPr="00EF5447">
              <w:rPr>
                <w:rFonts w:eastAsia="Malgun Gothic"/>
                <w:szCs w:val="18"/>
                <w:lang w:eastAsia="ko-KR"/>
              </w:rPr>
              <w:t>2670</w:t>
            </w:r>
          </w:p>
        </w:tc>
        <w:tc>
          <w:tcPr>
            <w:tcW w:w="1017" w:type="dxa"/>
            <w:shd w:val="clear" w:color="auto" w:fill="auto"/>
          </w:tcPr>
          <w:p w14:paraId="78444ECD" w14:textId="77777777" w:rsidR="006843B8" w:rsidRPr="00EF5447" w:rsidRDefault="006843B8" w:rsidP="006843B8">
            <w:pPr>
              <w:pStyle w:val="TAC"/>
            </w:pPr>
            <w:r w:rsidRPr="00EF5447">
              <w:rPr>
                <w:kern w:val="2"/>
                <w:szCs w:val="24"/>
                <w:lang w:eastAsia="zh-CN"/>
              </w:rPr>
              <w:t>5.9</w:t>
            </w:r>
          </w:p>
        </w:tc>
        <w:tc>
          <w:tcPr>
            <w:tcW w:w="1248" w:type="dxa"/>
            <w:shd w:val="clear" w:color="auto" w:fill="auto"/>
          </w:tcPr>
          <w:p w14:paraId="6F90186A" w14:textId="77777777" w:rsidR="006843B8" w:rsidRPr="00EF5447" w:rsidRDefault="006843B8" w:rsidP="006843B8">
            <w:pPr>
              <w:pStyle w:val="TAC"/>
            </w:pPr>
            <w:r w:rsidRPr="00EF5447">
              <w:rPr>
                <w:rFonts w:eastAsia="Malgun Gothic"/>
                <w:lang w:eastAsia="ko-KR"/>
              </w:rPr>
              <w:t>IMD5</w:t>
            </w:r>
          </w:p>
        </w:tc>
      </w:tr>
      <w:tr w:rsidR="006843B8" w:rsidRPr="00EF5447" w14:paraId="62AB6BDD" w14:textId="77777777" w:rsidTr="009D2AAB">
        <w:trPr>
          <w:trHeight w:val="22"/>
          <w:jc w:val="center"/>
        </w:trPr>
        <w:tc>
          <w:tcPr>
            <w:tcW w:w="2258" w:type="dxa"/>
            <w:tcBorders>
              <w:top w:val="nil"/>
              <w:bottom w:val="single" w:sz="4" w:space="0" w:color="auto"/>
            </w:tcBorders>
            <w:shd w:val="clear" w:color="auto" w:fill="auto"/>
          </w:tcPr>
          <w:p w14:paraId="1C9D7171" w14:textId="77777777" w:rsidR="006843B8" w:rsidRPr="00EF5447" w:rsidRDefault="006843B8" w:rsidP="006843B8">
            <w:pPr>
              <w:pStyle w:val="TAC"/>
            </w:pPr>
          </w:p>
        </w:tc>
        <w:tc>
          <w:tcPr>
            <w:tcW w:w="867" w:type="dxa"/>
            <w:shd w:val="clear" w:color="auto" w:fill="auto"/>
          </w:tcPr>
          <w:p w14:paraId="5F15B119" w14:textId="77777777" w:rsidR="006843B8" w:rsidRPr="00EF5447" w:rsidRDefault="006843B8" w:rsidP="006843B8">
            <w:pPr>
              <w:pStyle w:val="TAC"/>
            </w:pPr>
            <w:r w:rsidRPr="00EF5447">
              <w:rPr>
                <w:lang w:eastAsia="ko-KR"/>
              </w:rPr>
              <w:t>n28</w:t>
            </w:r>
          </w:p>
        </w:tc>
        <w:tc>
          <w:tcPr>
            <w:tcW w:w="1066" w:type="dxa"/>
            <w:shd w:val="clear" w:color="auto" w:fill="auto"/>
            <w:noWrap/>
          </w:tcPr>
          <w:p w14:paraId="5E37FCFF" w14:textId="77777777" w:rsidR="006843B8" w:rsidRPr="00EF5447" w:rsidRDefault="006843B8" w:rsidP="006843B8">
            <w:pPr>
              <w:pStyle w:val="TAC"/>
            </w:pPr>
            <w:r w:rsidRPr="00EF5447">
              <w:rPr>
                <w:rFonts w:eastAsia="Malgun Gothic"/>
                <w:szCs w:val="18"/>
                <w:lang w:eastAsia="ko-KR"/>
              </w:rPr>
              <w:t>738</w:t>
            </w:r>
          </w:p>
        </w:tc>
        <w:tc>
          <w:tcPr>
            <w:tcW w:w="747" w:type="dxa"/>
            <w:shd w:val="clear" w:color="auto" w:fill="auto"/>
            <w:noWrap/>
          </w:tcPr>
          <w:p w14:paraId="24F1B893" w14:textId="77777777" w:rsidR="006843B8" w:rsidRPr="00EF5447" w:rsidRDefault="006843B8" w:rsidP="006843B8">
            <w:pPr>
              <w:pStyle w:val="TAC"/>
            </w:pPr>
            <w:r w:rsidRPr="00EF5447">
              <w:rPr>
                <w:rFonts w:eastAsia="Malgun Gothic"/>
                <w:szCs w:val="18"/>
                <w:lang w:eastAsia="ko-KR"/>
              </w:rPr>
              <w:t>5</w:t>
            </w:r>
          </w:p>
        </w:tc>
        <w:tc>
          <w:tcPr>
            <w:tcW w:w="877" w:type="dxa"/>
            <w:shd w:val="clear" w:color="auto" w:fill="auto"/>
            <w:noWrap/>
          </w:tcPr>
          <w:p w14:paraId="6842B57E" w14:textId="77777777" w:rsidR="006843B8" w:rsidRPr="00EF5447" w:rsidRDefault="006843B8" w:rsidP="006843B8">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623997A9" w14:textId="77777777" w:rsidR="006843B8" w:rsidRPr="00EF5447" w:rsidRDefault="006843B8" w:rsidP="006843B8">
            <w:pPr>
              <w:pStyle w:val="TAC"/>
            </w:pPr>
            <w:r w:rsidRPr="00EF5447">
              <w:rPr>
                <w:rFonts w:eastAsia="Malgun Gothic"/>
                <w:szCs w:val="18"/>
                <w:lang w:eastAsia="ko-KR"/>
              </w:rPr>
              <w:t>793</w:t>
            </w:r>
          </w:p>
        </w:tc>
        <w:tc>
          <w:tcPr>
            <w:tcW w:w="1017" w:type="dxa"/>
            <w:shd w:val="clear" w:color="auto" w:fill="auto"/>
          </w:tcPr>
          <w:p w14:paraId="567C1605"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71659FAC" w14:textId="77777777" w:rsidR="006843B8" w:rsidRPr="00EF5447" w:rsidRDefault="006843B8" w:rsidP="006843B8">
            <w:pPr>
              <w:pStyle w:val="TAC"/>
            </w:pPr>
            <w:r w:rsidRPr="00EF5447">
              <w:rPr>
                <w:rFonts w:eastAsia="Malgun Gothic"/>
                <w:kern w:val="2"/>
                <w:szCs w:val="24"/>
                <w:lang w:eastAsia="ko-KR"/>
              </w:rPr>
              <w:t>N/A</w:t>
            </w:r>
          </w:p>
        </w:tc>
      </w:tr>
      <w:tr w:rsidR="006843B8" w:rsidRPr="00EF5447" w14:paraId="5E68CA4A" w14:textId="77777777" w:rsidTr="009D2AAB">
        <w:trPr>
          <w:trHeight w:val="22"/>
          <w:jc w:val="center"/>
        </w:trPr>
        <w:tc>
          <w:tcPr>
            <w:tcW w:w="2258" w:type="dxa"/>
            <w:tcBorders>
              <w:bottom w:val="nil"/>
            </w:tcBorders>
            <w:shd w:val="clear" w:color="auto" w:fill="auto"/>
          </w:tcPr>
          <w:p w14:paraId="6555EA27" w14:textId="77777777" w:rsidR="006843B8" w:rsidRPr="00EF5447" w:rsidRDefault="006843B8" w:rsidP="006843B8">
            <w:pPr>
              <w:pStyle w:val="TAC"/>
            </w:pPr>
            <w:r w:rsidRPr="00EF5447">
              <w:rPr>
                <w:rFonts w:cs="Arial"/>
                <w:kern w:val="2"/>
                <w:szCs w:val="24"/>
                <w:lang w:eastAsia="ja-JP"/>
              </w:rPr>
              <w:t>DC_20A_SUL_n78A-n80A</w:t>
            </w:r>
          </w:p>
        </w:tc>
        <w:tc>
          <w:tcPr>
            <w:tcW w:w="867" w:type="dxa"/>
            <w:shd w:val="clear" w:color="auto" w:fill="auto"/>
          </w:tcPr>
          <w:p w14:paraId="2C04D773" w14:textId="77777777" w:rsidR="006843B8" w:rsidRPr="00EF5447" w:rsidRDefault="006843B8" w:rsidP="006843B8">
            <w:pPr>
              <w:pStyle w:val="TAC"/>
              <w:rPr>
                <w:rFonts w:eastAsia="MS Mincho"/>
              </w:rPr>
            </w:pPr>
            <w:r w:rsidRPr="00EF5447">
              <w:rPr>
                <w:lang w:eastAsia="zh-CN"/>
              </w:rPr>
              <w:t>20</w:t>
            </w:r>
          </w:p>
        </w:tc>
        <w:tc>
          <w:tcPr>
            <w:tcW w:w="1066" w:type="dxa"/>
            <w:shd w:val="clear" w:color="auto" w:fill="auto"/>
            <w:noWrap/>
          </w:tcPr>
          <w:p w14:paraId="50CA253A" w14:textId="77777777" w:rsidR="006843B8" w:rsidRPr="00EF5447" w:rsidRDefault="006843B8" w:rsidP="006843B8">
            <w:pPr>
              <w:pStyle w:val="TAC"/>
              <w:rPr>
                <w:rFonts w:eastAsia="MS Mincho"/>
              </w:rPr>
            </w:pPr>
            <w:r w:rsidRPr="00EF5447">
              <w:rPr>
                <w:kern w:val="2"/>
                <w:szCs w:val="24"/>
                <w:lang w:eastAsia="zh-CN"/>
              </w:rPr>
              <w:t>847</w:t>
            </w:r>
          </w:p>
        </w:tc>
        <w:tc>
          <w:tcPr>
            <w:tcW w:w="747" w:type="dxa"/>
            <w:shd w:val="clear" w:color="auto" w:fill="auto"/>
            <w:noWrap/>
          </w:tcPr>
          <w:p w14:paraId="760302BA" w14:textId="77777777" w:rsidR="006843B8" w:rsidRPr="00EF5447" w:rsidRDefault="006843B8" w:rsidP="006843B8">
            <w:pPr>
              <w:pStyle w:val="TAC"/>
              <w:rPr>
                <w:rFonts w:eastAsia="MS Mincho"/>
              </w:rPr>
            </w:pPr>
            <w:r w:rsidRPr="00EF5447">
              <w:rPr>
                <w:rFonts w:eastAsia="Malgun Gothic"/>
                <w:kern w:val="2"/>
                <w:szCs w:val="24"/>
                <w:lang w:eastAsia="ko-KR"/>
              </w:rPr>
              <w:t>5</w:t>
            </w:r>
          </w:p>
        </w:tc>
        <w:tc>
          <w:tcPr>
            <w:tcW w:w="877" w:type="dxa"/>
            <w:shd w:val="clear" w:color="auto" w:fill="auto"/>
            <w:noWrap/>
          </w:tcPr>
          <w:p w14:paraId="6C8C7F8C" w14:textId="77777777" w:rsidR="006843B8" w:rsidRPr="00EF5447" w:rsidRDefault="006843B8" w:rsidP="006843B8">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505FFF0" w14:textId="77777777" w:rsidR="006843B8" w:rsidRPr="00EF5447" w:rsidRDefault="006843B8" w:rsidP="006843B8">
            <w:pPr>
              <w:pStyle w:val="TAC"/>
              <w:rPr>
                <w:rFonts w:eastAsia="MS Mincho"/>
              </w:rPr>
            </w:pPr>
            <w:r w:rsidRPr="00EF5447">
              <w:rPr>
                <w:kern w:val="2"/>
                <w:szCs w:val="24"/>
                <w:lang w:eastAsia="zh-CN"/>
              </w:rPr>
              <w:t>806</w:t>
            </w:r>
          </w:p>
        </w:tc>
        <w:tc>
          <w:tcPr>
            <w:tcW w:w="1017" w:type="dxa"/>
            <w:shd w:val="clear" w:color="auto" w:fill="auto"/>
          </w:tcPr>
          <w:p w14:paraId="3238918D" w14:textId="77777777" w:rsidR="006843B8" w:rsidRPr="00EF5447" w:rsidRDefault="006843B8" w:rsidP="006843B8">
            <w:pPr>
              <w:pStyle w:val="TAC"/>
            </w:pPr>
            <w:r w:rsidRPr="00EF5447">
              <w:rPr>
                <w:kern w:val="2"/>
                <w:szCs w:val="24"/>
                <w:lang w:eastAsia="zh-CN"/>
              </w:rPr>
              <w:t>9</w:t>
            </w:r>
          </w:p>
        </w:tc>
        <w:tc>
          <w:tcPr>
            <w:tcW w:w="1248" w:type="dxa"/>
            <w:shd w:val="clear" w:color="auto" w:fill="auto"/>
          </w:tcPr>
          <w:p w14:paraId="3F348F43" w14:textId="77777777" w:rsidR="006843B8" w:rsidRPr="00EF5447" w:rsidRDefault="006843B8" w:rsidP="006843B8">
            <w:pPr>
              <w:pStyle w:val="TAC"/>
            </w:pPr>
            <w:r w:rsidRPr="00EF5447">
              <w:rPr>
                <w:kern w:val="2"/>
                <w:szCs w:val="24"/>
                <w:lang w:eastAsia="ja-JP"/>
              </w:rPr>
              <w:t>IMD4</w:t>
            </w:r>
          </w:p>
        </w:tc>
      </w:tr>
      <w:tr w:rsidR="006843B8" w:rsidRPr="00EF5447" w14:paraId="2680E84E" w14:textId="77777777" w:rsidTr="009D2AAB">
        <w:trPr>
          <w:trHeight w:val="22"/>
          <w:jc w:val="center"/>
        </w:trPr>
        <w:tc>
          <w:tcPr>
            <w:tcW w:w="2258" w:type="dxa"/>
            <w:tcBorders>
              <w:top w:val="nil"/>
              <w:bottom w:val="single" w:sz="4" w:space="0" w:color="auto"/>
            </w:tcBorders>
            <w:shd w:val="clear" w:color="auto" w:fill="auto"/>
          </w:tcPr>
          <w:p w14:paraId="752567A0" w14:textId="77777777" w:rsidR="006843B8" w:rsidRPr="00EF5447" w:rsidRDefault="006843B8" w:rsidP="006843B8">
            <w:pPr>
              <w:pStyle w:val="TAC"/>
            </w:pPr>
          </w:p>
        </w:tc>
        <w:tc>
          <w:tcPr>
            <w:tcW w:w="867" w:type="dxa"/>
            <w:shd w:val="clear" w:color="auto" w:fill="auto"/>
          </w:tcPr>
          <w:p w14:paraId="370550CC" w14:textId="77777777" w:rsidR="006843B8" w:rsidRPr="00EF5447" w:rsidRDefault="006843B8" w:rsidP="006843B8">
            <w:pPr>
              <w:pStyle w:val="TAC"/>
              <w:rPr>
                <w:rFonts w:eastAsia="MS Mincho"/>
              </w:rPr>
            </w:pPr>
            <w:r w:rsidRPr="00EF5447">
              <w:rPr>
                <w:lang w:eastAsia="zh-CN"/>
              </w:rPr>
              <w:t>n80</w:t>
            </w:r>
          </w:p>
        </w:tc>
        <w:tc>
          <w:tcPr>
            <w:tcW w:w="1066" w:type="dxa"/>
            <w:shd w:val="clear" w:color="auto" w:fill="auto"/>
            <w:noWrap/>
          </w:tcPr>
          <w:p w14:paraId="61F97CB2" w14:textId="77777777" w:rsidR="006843B8" w:rsidRPr="00EF5447" w:rsidRDefault="006843B8" w:rsidP="006843B8">
            <w:pPr>
              <w:pStyle w:val="TAC"/>
              <w:rPr>
                <w:rFonts w:eastAsia="MS Mincho"/>
              </w:rPr>
            </w:pPr>
            <w:r w:rsidRPr="00EF5447">
              <w:rPr>
                <w:kern w:val="2"/>
                <w:szCs w:val="24"/>
                <w:lang w:eastAsia="zh-CN"/>
              </w:rPr>
              <w:t>1735</w:t>
            </w:r>
          </w:p>
        </w:tc>
        <w:tc>
          <w:tcPr>
            <w:tcW w:w="747" w:type="dxa"/>
            <w:shd w:val="clear" w:color="auto" w:fill="auto"/>
            <w:noWrap/>
          </w:tcPr>
          <w:p w14:paraId="3B31A9A8" w14:textId="77777777" w:rsidR="006843B8" w:rsidRPr="00EF5447" w:rsidRDefault="006843B8" w:rsidP="006843B8">
            <w:pPr>
              <w:pStyle w:val="TAC"/>
              <w:rPr>
                <w:rFonts w:eastAsia="MS Mincho"/>
              </w:rPr>
            </w:pPr>
            <w:r w:rsidRPr="00EF5447">
              <w:rPr>
                <w:rFonts w:eastAsia="Malgun Gothic"/>
                <w:kern w:val="2"/>
                <w:szCs w:val="24"/>
                <w:lang w:eastAsia="ko-KR"/>
              </w:rPr>
              <w:t>5</w:t>
            </w:r>
          </w:p>
        </w:tc>
        <w:tc>
          <w:tcPr>
            <w:tcW w:w="877" w:type="dxa"/>
            <w:shd w:val="clear" w:color="auto" w:fill="auto"/>
            <w:noWrap/>
          </w:tcPr>
          <w:p w14:paraId="7B466892" w14:textId="77777777" w:rsidR="006843B8" w:rsidRPr="00EF5447" w:rsidRDefault="006843B8" w:rsidP="006843B8">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726A15F" w14:textId="77777777" w:rsidR="006843B8" w:rsidRPr="00EF5447" w:rsidRDefault="006843B8" w:rsidP="006843B8">
            <w:pPr>
              <w:pStyle w:val="TAC"/>
              <w:rPr>
                <w:rFonts w:eastAsia="MS Mincho"/>
              </w:rPr>
            </w:pPr>
          </w:p>
        </w:tc>
        <w:tc>
          <w:tcPr>
            <w:tcW w:w="1017" w:type="dxa"/>
            <w:shd w:val="clear" w:color="auto" w:fill="auto"/>
          </w:tcPr>
          <w:p w14:paraId="0009AEEE" w14:textId="77777777" w:rsidR="006843B8" w:rsidRPr="00EF5447" w:rsidRDefault="006843B8" w:rsidP="006843B8">
            <w:pPr>
              <w:pStyle w:val="TAC"/>
            </w:pPr>
            <w:r w:rsidRPr="00EF5447">
              <w:rPr>
                <w:kern w:val="2"/>
                <w:szCs w:val="24"/>
                <w:lang w:eastAsia="zh-CN"/>
              </w:rPr>
              <w:t>N/A</w:t>
            </w:r>
          </w:p>
        </w:tc>
        <w:tc>
          <w:tcPr>
            <w:tcW w:w="1248" w:type="dxa"/>
            <w:shd w:val="clear" w:color="auto" w:fill="auto"/>
          </w:tcPr>
          <w:p w14:paraId="0E8885C7" w14:textId="77777777" w:rsidR="006843B8" w:rsidRPr="00EF5447" w:rsidRDefault="006843B8" w:rsidP="006843B8">
            <w:pPr>
              <w:pStyle w:val="TAC"/>
            </w:pPr>
            <w:r w:rsidRPr="00EF5447">
              <w:rPr>
                <w:kern w:val="2"/>
                <w:szCs w:val="24"/>
                <w:lang w:eastAsia="ja-JP"/>
              </w:rPr>
              <w:t>N/A</w:t>
            </w:r>
          </w:p>
        </w:tc>
      </w:tr>
      <w:tr w:rsidR="006843B8" w:rsidRPr="00EF5447" w14:paraId="120ABF8A" w14:textId="77777777" w:rsidTr="009D2AAB">
        <w:trPr>
          <w:trHeight w:val="22"/>
          <w:jc w:val="center"/>
        </w:trPr>
        <w:tc>
          <w:tcPr>
            <w:tcW w:w="2258" w:type="dxa"/>
            <w:tcBorders>
              <w:bottom w:val="nil"/>
            </w:tcBorders>
            <w:shd w:val="clear" w:color="auto" w:fill="auto"/>
          </w:tcPr>
          <w:p w14:paraId="3A5CC4A2" w14:textId="77777777" w:rsidR="006843B8" w:rsidRPr="00EF5447" w:rsidRDefault="006843B8" w:rsidP="006843B8">
            <w:pPr>
              <w:pStyle w:val="TAC"/>
              <w:rPr>
                <w:rFonts w:eastAsia="Yu Gothic"/>
                <w:szCs w:val="18"/>
              </w:rPr>
            </w:pPr>
            <w:r w:rsidRPr="00EF5447">
              <w:t>DC_20A_n41A-n78A</w:t>
            </w:r>
          </w:p>
        </w:tc>
        <w:tc>
          <w:tcPr>
            <w:tcW w:w="867" w:type="dxa"/>
            <w:shd w:val="clear" w:color="auto" w:fill="auto"/>
          </w:tcPr>
          <w:p w14:paraId="13F04961" w14:textId="77777777" w:rsidR="006843B8" w:rsidRPr="00EF5447" w:rsidRDefault="006843B8" w:rsidP="006843B8">
            <w:pPr>
              <w:pStyle w:val="TAC"/>
              <w:rPr>
                <w:rFonts w:eastAsia="Yu Gothic"/>
                <w:szCs w:val="18"/>
              </w:rPr>
            </w:pPr>
            <w:r w:rsidRPr="00EF5447">
              <w:rPr>
                <w:rFonts w:eastAsia="MS Mincho"/>
              </w:rPr>
              <w:t>20</w:t>
            </w:r>
          </w:p>
        </w:tc>
        <w:tc>
          <w:tcPr>
            <w:tcW w:w="1066" w:type="dxa"/>
            <w:shd w:val="clear" w:color="auto" w:fill="auto"/>
            <w:noWrap/>
          </w:tcPr>
          <w:p w14:paraId="043BCF81" w14:textId="77777777" w:rsidR="006843B8" w:rsidRPr="00EF5447" w:rsidRDefault="006843B8" w:rsidP="006843B8">
            <w:pPr>
              <w:pStyle w:val="TAC"/>
              <w:rPr>
                <w:rFonts w:eastAsia="Yu Gothic"/>
                <w:szCs w:val="18"/>
              </w:rPr>
            </w:pPr>
            <w:r w:rsidRPr="00EF5447">
              <w:rPr>
                <w:lang w:eastAsia="zh-CN"/>
              </w:rPr>
              <w:t>845</w:t>
            </w:r>
          </w:p>
        </w:tc>
        <w:tc>
          <w:tcPr>
            <w:tcW w:w="747" w:type="dxa"/>
            <w:shd w:val="clear" w:color="auto" w:fill="auto"/>
            <w:noWrap/>
          </w:tcPr>
          <w:p w14:paraId="0594435C" w14:textId="77777777" w:rsidR="006843B8" w:rsidRPr="00EF5447" w:rsidRDefault="006843B8" w:rsidP="006843B8">
            <w:pPr>
              <w:pStyle w:val="TAC"/>
              <w:rPr>
                <w:rFonts w:eastAsia="Yu Gothic"/>
                <w:szCs w:val="18"/>
              </w:rPr>
            </w:pPr>
            <w:r w:rsidRPr="00EF5447">
              <w:rPr>
                <w:rFonts w:eastAsia="Malgun Gothic"/>
                <w:lang w:eastAsia="ko-KR"/>
              </w:rPr>
              <w:t>5</w:t>
            </w:r>
          </w:p>
        </w:tc>
        <w:tc>
          <w:tcPr>
            <w:tcW w:w="877" w:type="dxa"/>
            <w:shd w:val="clear" w:color="auto" w:fill="auto"/>
            <w:noWrap/>
          </w:tcPr>
          <w:p w14:paraId="23E8DC71" w14:textId="77777777" w:rsidR="006843B8" w:rsidRPr="00EF5447" w:rsidRDefault="006843B8" w:rsidP="006843B8">
            <w:pPr>
              <w:pStyle w:val="TAC"/>
              <w:rPr>
                <w:rFonts w:eastAsia="Yu Gothic"/>
                <w:szCs w:val="18"/>
              </w:rPr>
            </w:pPr>
            <w:r w:rsidRPr="00EF5447">
              <w:rPr>
                <w:rFonts w:eastAsia="Malgun Gothic"/>
                <w:lang w:eastAsia="ko-KR"/>
              </w:rPr>
              <w:t>25</w:t>
            </w:r>
          </w:p>
        </w:tc>
        <w:tc>
          <w:tcPr>
            <w:tcW w:w="1299" w:type="dxa"/>
            <w:shd w:val="clear" w:color="auto" w:fill="auto"/>
            <w:noWrap/>
          </w:tcPr>
          <w:p w14:paraId="375DA17C" w14:textId="77777777" w:rsidR="006843B8" w:rsidRPr="00EF5447" w:rsidRDefault="006843B8" w:rsidP="006843B8">
            <w:pPr>
              <w:pStyle w:val="TAC"/>
              <w:rPr>
                <w:rFonts w:eastAsia="Yu Gothic"/>
                <w:szCs w:val="18"/>
              </w:rPr>
            </w:pPr>
            <w:r w:rsidRPr="00EF5447">
              <w:rPr>
                <w:lang w:eastAsia="zh-CN"/>
              </w:rPr>
              <w:t>804</w:t>
            </w:r>
          </w:p>
        </w:tc>
        <w:tc>
          <w:tcPr>
            <w:tcW w:w="1017" w:type="dxa"/>
            <w:shd w:val="clear" w:color="auto" w:fill="auto"/>
          </w:tcPr>
          <w:p w14:paraId="1E08E1FF" w14:textId="77777777" w:rsidR="006843B8" w:rsidRPr="00EF5447" w:rsidRDefault="006843B8" w:rsidP="006843B8">
            <w:pPr>
              <w:pStyle w:val="TAC"/>
            </w:pPr>
            <w:r w:rsidRPr="00EF5447">
              <w:rPr>
                <w:rFonts w:eastAsia="Malgun Gothic"/>
                <w:kern w:val="2"/>
                <w:szCs w:val="24"/>
                <w:lang w:eastAsia="ko-KR"/>
              </w:rPr>
              <w:t>N/A</w:t>
            </w:r>
          </w:p>
        </w:tc>
        <w:tc>
          <w:tcPr>
            <w:tcW w:w="1248" w:type="dxa"/>
            <w:shd w:val="clear" w:color="auto" w:fill="auto"/>
          </w:tcPr>
          <w:p w14:paraId="55D2C635" w14:textId="77777777" w:rsidR="006843B8" w:rsidRPr="00EF5447" w:rsidRDefault="006843B8" w:rsidP="006843B8">
            <w:pPr>
              <w:pStyle w:val="TAC"/>
            </w:pPr>
            <w:r w:rsidRPr="00EF5447">
              <w:rPr>
                <w:rFonts w:eastAsia="Malgun Gothic"/>
                <w:kern w:val="2"/>
                <w:szCs w:val="24"/>
                <w:lang w:eastAsia="ko-KR"/>
              </w:rPr>
              <w:t>N/A</w:t>
            </w:r>
          </w:p>
        </w:tc>
      </w:tr>
      <w:tr w:rsidR="006843B8" w:rsidRPr="00EF5447" w14:paraId="051FA649" w14:textId="77777777" w:rsidTr="009D2AAB">
        <w:trPr>
          <w:trHeight w:val="22"/>
          <w:jc w:val="center"/>
        </w:trPr>
        <w:tc>
          <w:tcPr>
            <w:tcW w:w="2258" w:type="dxa"/>
            <w:tcBorders>
              <w:top w:val="nil"/>
              <w:bottom w:val="nil"/>
            </w:tcBorders>
            <w:shd w:val="clear" w:color="auto" w:fill="auto"/>
          </w:tcPr>
          <w:p w14:paraId="4162D445" w14:textId="77777777" w:rsidR="006843B8" w:rsidRPr="00EF5447" w:rsidRDefault="006843B8" w:rsidP="006843B8">
            <w:pPr>
              <w:pStyle w:val="TAC"/>
              <w:rPr>
                <w:rFonts w:eastAsia="Yu Gothic"/>
                <w:szCs w:val="18"/>
              </w:rPr>
            </w:pPr>
          </w:p>
        </w:tc>
        <w:tc>
          <w:tcPr>
            <w:tcW w:w="867" w:type="dxa"/>
            <w:shd w:val="clear" w:color="auto" w:fill="auto"/>
          </w:tcPr>
          <w:p w14:paraId="07762B52" w14:textId="77777777" w:rsidR="006843B8" w:rsidRPr="00EF5447" w:rsidRDefault="006843B8" w:rsidP="006843B8">
            <w:pPr>
              <w:pStyle w:val="TAC"/>
              <w:rPr>
                <w:rFonts w:eastAsia="Yu Gothic"/>
                <w:szCs w:val="18"/>
              </w:rPr>
            </w:pPr>
            <w:r w:rsidRPr="00EF5447">
              <w:rPr>
                <w:rFonts w:eastAsia="MS Mincho"/>
              </w:rPr>
              <w:t>n41</w:t>
            </w:r>
          </w:p>
        </w:tc>
        <w:tc>
          <w:tcPr>
            <w:tcW w:w="1066" w:type="dxa"/>
            <w:shd w:val="clear" w:color="auto" w:fill="auto"/>
            <w:noWrap/>
          </w:tcPr>
          <w:p w14:paraId="5B688A81" w14:textId="77777777" w:rsidR="006843B8" w:rsidRPr="00EF5447" w:rsidRDefault="006843B8" w:rsidP="006843B8">
            <w:pPr>
              <w:pStyle w:val="TAC"/>
              <w:rPr>
                <w:rFonts w:eastAsia="Yu Gothic"/>
                <w:szCs w:val="18"/>
              </w:rPr>
            </w:pPr>
            <w:r w:rsidRPr="00EF5447">
              <w:rPr>
                <w:kern w:val="2"/>
                <w:szCs w:val="24"/>
                <w:lang w:eastAsia="zh-CN"/>
              </w:rPr>
              <w:t>2675</w:t>
            </w:r>
          </w:p>
        </w:tc>
        <w:tc>
          <w:tcPr>
            <w:tcW w:w="747" w:type="dxa"/>
            <w:shd w:val="clear" w:color="auto" w:fill="auto"/>
            <w:noWrap/>
          </w:tcPr>
          <w:p w14:paraId="54966D06" w14:textId="77777777" w:rsidR="006843B8" w:rsidRPr="00EF5447" w:rsidRDefault="006843B8" w:rsidP="006843B8">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9E16A2E" w14:textId="77777777" w:rsidR="006843B8" w:rsidRPr="00EF5447" w:rsidRDefault="006843B8" w:rsidP="006843B8">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7B328DF" w14:textId="77777777" w:rsidR="006843B8" w:rsidRPr="00EF5447" w:rsidRDefault="006843B8" w:rsidP="006843B8">
            <w:pPr>
              <w:pStyle w:val="TAC"/>
              <w:rPr>
                <w:rFonts w:eastAsia="Yu Gothic"/>
                <w:szCs w:val="18"/>
              </w:rPr>
            </w:pPr>
            <w:r w:rsidRPr="00EF5447">
              <w:rPr>
                <w:kern w:val="2"/>
                <w:szCs w:val="24"/>
                <w:lang w:eastAsia="zh-CN"/>
              </w:rPr>
              <w:t>2675</w:t>
            </w:r>
          </w:p>
        </w:tc>
        <w:tc>
          <w:tcPr>
            <w:tcW w:w="1017" w:type="dxa"/>
            <w:shd w:val="clear" w:color="auto" w:fill="auto"/>
          </w:tcPr>
          <w:p w14:paraId="3F33DBC3" w14:textId="77777777" w:rsidR="006843B8" w:rsidRPr="00EF5447" w:rsidRDefault="006843B8" w:rsidP="006843B8">
            <w:pPr>
              <w:pStyle w:val="TAC"/>
            </w:pPr>
            <w:r w:rsidRPr="00EF5447">
              <w:rPr>
                <w:kern w:val="2"/>
                <w:szCs w:val="24"/>
                <w:lang w:eastAsia="zh-CN"/>
              </w:rPr>
              <w:t>29.8</w:t>
            </w:r>
          </w:p>
        </w:tc>
        <w:tc>
          <w:tcPr>
            <w:tcW w:w="1248" w:type="dxa"/>
            <w:shd w:val="clear" w:color="auto" w:fill="auto"/>
          </w:tcPr>
          <w:p w14:paraId="43829F22" w14:textId="77777777" w:rsidR="006843B8" w:rsidRPr="00EF5447" w:rsidRDefault="006843B8" w:rsidP="006843B8">
            <w:pPr>
              <w:pStyle w:val="TAC"/>
              <w:rPr>
                <w:kern w:val="2"/>
                <w:szCs w:val="24"/>
                <w:lang w:eastAsia="zh-CN"/>
              </w:rPr>
            </w:pPr>
            <w:r w:rsidRPr="00EF5447">
              <w:rPr>
                <w:kern w:val="2"/>
                <w:szCs w:val="24"/>
                <w:lang w:eastAsia="ja-JP"/>
              </w:rPr>
              <w:t>IMD</w:t>
            </w:r>
            <w:r w:rsidRPr="00EF5447">
              <w:rPr>
                <w:kern w:val="2"/>
                <w:szCs w:val="24"/>
                <w:lang w:eastAsia="zh-CN"/>
              </w:rPr>
              <w:t>2</w:t>
            </w:r>
          </w:p>
        </w:tc>
      </w:tr>
      <w:tr w:rsidR="006843B8" w:rsidRPr="00EF5447" w14:paraId="3930D2DE" w14:textId="77777777" w:rsidTr="009D2AAB">
        <w:trPr>
          <w:trHeight w:val="22"/>
          <w:jc w:val="center"/>
        </w:trPr>
        <w:tc>
          <w:tcPr>
            <w:tcW w:w="2258" w:type="dxa"/>
            <w:tcBorders>
              <w:top w:val="nil"/>
              <w:bottom w:val="nil"/>
            </w:tcBorders>
            <w:shd w:val="clear" w:color="auto" w:fill="auto"/>
          </w:tcPr>
          <w:p w14:paraId="2A3AE436" w14:textId="77777777" w:rsidR="006843B8" w:rsidRPr="00EF5447" w:rsidRDefault="006843B8" w:rsidP="006843B8">
            <w:pPr>
              <w:pStyle w:val="TAC"/>
              <w:rPr>
                <w:rFonts w:eastAsia="Yu Gothic"/>
                <w:szCs w:val="18"/>
              </w:rPr>
            </w:pPr>
          </w:p>
        </w:tc>
        <w:tc>
          <w:tcPr>
            <w:tcW w:w="867" w:type="dxa"/>
            <w:shd w:val="clear" w:color="auto" w:fill="auto"/>
          </w:tcPr>
          <w:p w14:paraId="3051AD1B" w14:textId="77777777" w:rsidR="006843B8" w:rsidRPr="00EF5447" w:rsidRDefault="006843B8" w:rsidP="006843B8">
            <w:pPr>
              <w:pStyle w:val="TAC"/>
              <w:rPr>
                <w:rFonts w:eastAsia="Yu Gothic"/>
                <w:szCs w:val="18"/>
              </w:rPr>
            </w:pPr>
            <w:r w:rsidRPr="00EF5447">
              <w:rPr>
                <w:rFonts w:eastAsia="MS Mincho"/>
              </w:rPr>
              <w:t>n78</w:t>
            </w:r>
          </w:p>
        </w:tc>
        <w:tc>
          <w:tcPr>
            <w:tcW w:w="1066" w:type="dxa"/>
            <w:shd w:val="clear" w:color="auto" w:fill="auto"/>
            <w:noWrap/>
          </w:tcPr>
          <w:p w14:paraId="486AB535" w14:textId="77777777" w:rsidR="006843B8" w:rsidRPr="00EF5447" w:rsidRDefault="006843B8" w:rsidP="006843B8">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40B68846" w14:textId="77777777" w:rsidR="006843B8" w:rsidRPr="00EF5447" w:rsidRDefault="006843B8" w:rsidP="006843B8">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596ACFD" w14:textId="77777777" w:rsidR="006843B8" w:rsidRPr="00EF5447" w:rsidRDefault="006843B8" w:rsidP="006843B8">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0772B4B" w14:textId="77777777" w:rsidR="006843B8" w:rsidRPr="00EF5447" w:rsidRDefault="006843B8" w:rsidP="006843B8">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1017" w:type="dxa"/>
            <w:shd w:val="clear" w:color="auto" w:fill="auto"/>
          </w:tcPr>
          <w:p w14:paraId="26C4BDBB" w14:textId="77777777" w:rsidR="006843B8" w:rsidRPr="00EF5447" w:rsidRDefault="006843B8" w:rsidP="006843B8">
            <w:pPr>
              <w:pStyle w:val="TAC"/>
            </w:pPr>
            <w:r w:rsidRPr="00EF5447">
              <w:rPr>
                <w:rFonts w:eastAsia="Malgun Gothic"/>
                <w:kern w:val="2"/>
                <w:szCs w:val="24"/>
                <w:lang w:eastAsia="ko-KR"/>
              </w:rPr>
              <w:t>N/A</w:t>
            </w:r>
          </w:p>
        </w:tc>
        <w:tc>
          <w:tcPr>
            <w:tcW w:w="1248" w:type="dxa"/>
            <w:shd w:val="clear" w:color="auto" w:fill="auto"/>
          </w:tcPr>
          <w:p w14:paraId="64AF6E8C" w14:textId="77777777" w:rsidR="006843B8" w:rsidRPr="00EF5447" w:rsidRDefault="006843B8" w:rsidP="006843B8">
            <w:pPr>
              <w:pStyle w:val="TAC"/>
            </w:pPr>
            <w:r w:rsidRPr="00EF5447">
              <w:rPr>
                <w:rFonts w:eastAsia="Malgun Gothic"/>
                <w:kern w:val="2"/>
                <w:szCs w:val="24"/>
                <w:lang w:eastAsia="ko-KR"/>
              </w:rPr>
              <w:t>N/A</w:t>
            </w:r>
          </w:p>
        </w:tc>
      </w:tr>
      <w:tr w:rsidR="006843B8" w:rsidRPr="00EF5447" w14:paraId="3DD9C02C" w14:textId="77777777" w:rsidTr="009D2AAB">
        <w:trPr>
          <w:trHeight w:val="22"/>
          <w:jc w:val="center"/>
        </w:trPr>
        <w:tc>
          <w:tcPr>
            <w:tcW w:w="2258" w:type="dxa"/>
            <w:tcBorders>
              <w:top w:val="nil"/>
              <w:bottom w:val="nil"/>
            </w:tcBorders>
            <w:shd w:val="clear" w:color="auto" w:fill="auto"/>
          </w:tcPr>
          <w:p w14:paraId="2116589B" w14:textId="77777777" w:rsidR="006843B8" w:rsidRPr="00EF5447" w:rsidRDefault="006843B8" w:rsidP="006843B8">
            <w:pPr>
              <w:pStyle w:val="TAC"/>
              <w:rPr>
                <w:rFonts w:eastAsia="Yu Gothic"/>
                <w:szCs w:val="18"/>
              </w:rPr>
            </w:pPr>
          </w:p>
        </w:tc>
        <w:tc>
          <w:tcPr>
            <w:tcW w:w="867" w:type="dxa"/>
            <w:shd w:val="clear" w:color="auto" w:fill="auto"/>
          </w:tcPr>
          <w:p w14:paraId="7151F07F" w14:textId="77777777" w:rsidR="006843B8" w:rsidRPr="00EF5447" w:rsidRDefault="006843B8" w:rsidP="006843B8">
            <w:pPr>
              <w:pStyle w:val="TAC"/>
              <w:rPr>
                <w:rFonts w:eastAsia="Yu Gothic"/>
                <w:szCs w:val="18"/>
              </w:rPr>
            </w:pPr>
            <w:r w:rsidRPr="00EF5447">
              <w:rPr>
                <w:rFonts w:eastAsia="MS Mincho"/>
              </w:rPr>
              <w:t>20</w:t>
            </w:r>
          </w:p>
        </w:tc>
        <w:tc>
          <w:tcPr>
            <w:tcW w:w="1066" w:type="dxa"/>
            <w:shd w:val="clear" w:color="auto" w:fill="auto"/>
            <w:noWrap/>
          </w:tcPr>
          <w:p w14:paraId="6F842F32" w14:textId="77777777" w:rsidR="006843B8" w:rsidRPr="00EF5447" w:rsidRDefault="006843B8" w:rsidP="006843B8">
            <w:pPr>
              <w:pStyle w:val="TAC"/>
              <w:rPr>
                <w:rFonts w:eastAsia="Yu Gothic"/>
                <w:szCs w:val="18"/>
              </w:rPr>
            </w:pPr>
            <w:r w:rsidRPr="00EF5447">
              <w:rPr>
                <w:lang w:eastAsia="zh-CN"/>
              </w:rPr>
              <w:t>850</w:t>
            </w:r>
          </w:p>
        </w:tc>
        <w:tc>
          <w:tcPr>
            <w:tcW w:w="747" w:type="dxa"/>
            <w:shd w:val="clear" w:color="auto" w:fill="auto"/>
            <w:noWrap/>
          </w:tcPr>
          <w:p w14:paraId="3D138321" w14:textId="77777777" w:rsidR="006843B8" w:rsidRPr="00EF5447" w:rsidRDefault="006843B8" w:rsidP="006843B8">
            <w:pPr>
              <w:pStyle w:val="TAC"/>
              <w:rPr>
                <w:rFonts w:eastAsia="Yu Gothic"/>
                <w:szCs w:val="18"/>
              </w:rPr>
            </w:pPr>
            <w:r w:rsidRPr="00EF5447">
              <w:rPr>
                <w:rFonts w:eastAsia="Malgun Gothic"/>
                <w:lang w:eastAsia="ko-KR"/>
              </w:rPr>
              <w:t>5</w:t>
            </w:r>
          </w:p>
        </w:tc>
        <w:tc>
          <w:tcPr>
            <w:tcW w:w="877" w:type="dxa"/>
            <w:shd w:val="clear" w:color="auto" w:fill="auto"/>
            <w:noWrap/>
          </w:tcPr>
          <w:p w14:paraId="309A6D78" w14:textId="77777777" w:rsidR="006843B8" w:rsidRPr="00EF5447" w:rsidRDefault="006843B8" w:rsidP="006843B8">
            <w:pPr>
              <w:pStyle w:val="TAC"/>
              <w:rPr>
                <w:rFonts w:eastAsia="Yu Gothic"/>
                <w:szCs w:val="18"/>
              </w:rPr>
            </w:pPr>
            <w:r w:rsidRPr="00EF5447">
              <w:rPr>
                <w:rFonts w:eastAsia="Malgun Gothic"/>
                <w:lang w:eastAsia="ko-KR"/>
              </w:rPr>
              <w:t>25</w:t>
            </w:r>
          </w:p>
        </w:tc>
        <w:tc>
          <w:tcPr>
            <w:tcW w:w="1299" w:type="dxa"/>
            <w:shd w:val="clear" w:color="auto" w:fill="auto"/>
            <w:noWrap/>
          </w:tcPr>
          <w:p w14:paraId="2F665E53" w14:textId="77777777" w:rsidR="006843B8" w:rsidRPr="00EF5447" w:rsidRDefault="006843B8" w:rsidP="006843B8">
            <w:pPr>
              <w:pStyle w:val="TAC"/>
              <w:rPr>
                <w:rFonts w:eastAsia="Yu Gothic"/>
                <w:szCs w:val="18"/>
              </w:rPr>
            </w:pPr>
            <w:r w:rsidRPr="00EF5447">
              <w:rPr>
                <w:lang w:eastAsia="zh-CN"/>
              </w:rPr>
              <w:t>809</w:t>
            </w:r>
          </w:p>
        </w:tc>
        <w:tc>
          <w:tcPr>
            <w:tcW w:w="1017" w:type="dxa"/>
            <w:shd w:val="clear" w:color="auto" w:fill="auto"/>
          </w:tcPr>
          <w:p w14:paraId="053D65CE" w14:textId="77777777" w:rsidR="006843B8" w:rsidRPr="00EF5447" w:rsidRDefault="006843B8" w:rsidP="006843B8">
            <w:pPr>
              <w:pStyle w:val="TAC"/>
            </w:pPr>
            <w:r w:rsidRPr="00EF5447">
              <w:rPr>
                <w:rFonts w:eastAsia="Malgun Gothic"/>
                <w:kern w:val="2"/>
                <w:szCs w:val="24"/>
                <w:lang w:eastAsia="ko-KR"/>
              </w:rPr>
              <w:t>N/A</w:t>
            </w:r>
          </w:p>
        </w:tc>
        <w:tc>
          <w:tcPr>
            <w:tcW w:w="1248" w:type="dxa"/>
            <w:shd w:val="clear" w:color="auto" w:fill="auto"/>
          </w:tcPr>
          <w:p w14:paraId="1F774689" w14:textId="77777777" w:rsidR="006843B8" w:rsidRPr="00EF5447" w:rsidRDefault="006843B8" w:rsidP="006843B8">
            <w:pPr>
              <w:pStyle w:val="TAC"/>
            </w:pPr>
            <w:r w:rsidRPr="00EF5447">
              <w:t>N/A</w:t>
            </w:r>
          </w:p>
        </w:tc>
      </w:tr>
      <w:tr w:rsidR="006843B8" w:rsidRPr="00EF5447" w14:paraId="3D33A16F" w14:textId="77777777" w:rsidTr="009D2AAB">
        <w:trPr>
          <w:trHeight w:val="22"/>
          <w:jc w:val="center"/>
        </w:trPr>
        <w:tc>
          <w:tcPr>
            <w:tcW w:w="2258" w:type="dxa"/>
            <w:tcBorders>
              <w:top w:val="nil"/>
              <w:bottom w:val="nil"/>
            </w:tcBorders>
            <w:shd w:val="clear" w:color="auto" w:fill="auto"/>
          </w:tcPr>
          <w:p w14:paraId="65AE3FFC" w14:textId="77777777" w:rsidR="006843B8" w:rsidRPr="00EF5447" w:rsidRDefault="006843B8" w:rsidP="006843B8">
            <w:pPr>
              <w:pStyle w:val="TAC"/>
              <w:rPr>
                <w:rFonts w:eastAsia="Yu Gothic"/>
                <w:szCs w:val="18"/>
              </w:rPr>
            </w:pPr>
          </w:p>
        </w:tc>
        <w:tc>
          <w:tcPr>
            <w:tcW w:w="867" w:type="dxa"/>
            <w:shd w:val="clear" w:color="auto" w:fill="auto"/>
          </w:tcPr>
          <w:p w14:paraId="68D984E1" w14:textId="77777777" w:rsidR="006843B8" w:rsidRPr="00EF5447" w:rsidRDefault="006843B8" w:rsidP="006843B8">
            <w:pPr>
              <w:pStyle w:val="TAC"/>
              <w:rPr>
                <w:rFonts w:eastAsia="Yu Gothic"/>
                <w:szCs w:val="18"/>
              </w:rPr>
            </w:pPr>
            <w:r w:rsidRPr="00EF5447">
              <w:rPr>
                <w:rFonts w:eastAsia="MS Mincho"/>
              </w:rPr>
              <w:t>n41</w:t>
            </w:r>
          </w:p>
        </w:tc>
        <w:tc>
          <w:tcPr>
            <w:tcW w:w="1066" w:type="dxa"/>
            <w:shd w:val="clear" w:color="auto" w:fill="auto"/>
            <w:noWrap/>
          </w:tcPr>
          <w:p w14:paraId="7BCB9FE0" w14:textId="77777777" w:rsidR="006843B8" w:rsidRPr="00EF5447" w:rsidRDefault="006843B8" w:rsidP="006843B8">
            <w:pPr>
              <w:pStyle w:val="TAC"/>
              <w:rPr>
                <w:rFonts w:eastAsia="Yu Gothic"/>
                <w:szCs w:val="18"/>
              </w:rPr>
            </w:pPr>
            <w:r w:rsidRPr="00EF5447">
              <w:rPr>
                <w:kern w:val="2"/>
                <w:szCs w:val="24"/>
                <w:lang w:eastAsia="zh-CN"/>
              </w:rPr>
              <w:t>2550</w:t>
            </w:r>
          </w:p>
        </w:tc>
        <w:tc>
          <w:tcPr>
            <w:tcW w:w="747" w:type="dxa"/>
            <w:shd w:val="clear" w:color="auto" w:fill="auto"/>
            <w:noWrap/>
          </w:tcPr>
          <w:p w14:paraId="4DC1430B" w14:textId="77777777" w:rsidR="006843B8" w:rsidRPr="00EF5447" w:rsidRDefault="006843B8" w:rsidP="006843B8">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A35E1C7" w14:textId="77777777" w:rsidR="006843B8" w:rsidRPr="00EF5447" w:rsidRDefault="006843B8" w:rsidP="006843B8">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0234E88" w14:textId="77777777" w:rsidR="006843B8" w:rsidRPr="00EF5447" w:rsidRDefault="006843B8" w:rsidP="006843B8">
            <w:pPr>
              <w:pStyle w:val="TAC"/>
              <w:rPr>
                <w:rFonts w:eastAsia="Yu Gothic"/>
                <w:szCs w:val="18"/>
              </w:rPr>
            </w:pPr>
            <w:r w:rsidRPr="00EF5447">
              <w:rPr>
                <w:kern w:val="2"/>
                <w:szCs w:val="24"/>
                <w:lang w:eastAsia="zh-CN"/>
              </w:rPr>
              <w:t>2550</w:t>
            </w:r>
          </w:p>
        </w:tc>
        <w:tc>
          <w:tcPr>
            <w:tcW w:w="1017" w:type="dxa"/>
            <w:shd w:val="clear" w:color="auto" w:fill="auto"/>
          </w:tcPr>
          <w:p w14:paraId="75889CEE" w14:textId="77777777" w:rsidR="006843B8" w:rsidRPr="00EF5447" w:rsidRDefault="006843B8" w:rsidP="006843B8">
            <w:pPr>
              <w:pStyle w:val="TAC"/>
            </w:pPr>
            <w:r w:rsidRPr="00EF5447">
              <w:rPr>
                <w:rFonts w:eastAsia="Malgun Gothic"/>
                <w:kern w:val="2"/>
                <w:szCs w:val="24"/>
                <w:lang w:eastAsia="ko-KR"/>
              </w:rPr>
              <w:t>N/A</w:t>
            </w:r>
          </w:p>
        </w:tc>
        <w:tc>
          <w:tcPr>
            <w:tcW w:w="1248" w:type="dxa"/>
            <w:shd w:val="clear" w:color="auto" w:fill="auto"/>
          </w:tcPr>
          <w:p w14:paraId="14F95B63" w14:textId="77777777" w:rsidR="006843B8" w:rsidRPr="00EF5447" w:rsidRDefault="006843B8" w:rsidP="006843B8">
            <w:pPr>
              <w:pStyle w:val="TAC"/>
            </w:pPr>
            <w:r w:rsidRPr="00EF5447">
              <w:t>N/A</w:t>
            </w:r>
          </w:p>
        </w:tc>
      </w:tr>
      <w:tr w:rsidR="006843B8" w:rsidRPr="00EF5447" w14:paraId="79173EB9" w14:textId="77777777" w:rsidTr="009D2AAB">
        <w:trPr>
          <w:trHeight w:val="22"/>
          <w:jc w:val="center"/>
        </w:trPr>
        <w:tc>
          <w:tcPr>
            <w:tcW w:w="2258" w:type="dxa"/>
            <w:tcBorders>
              <w:top w:val="nil"/>
              <w:bottom w:val="single" w:sz="4" w:space="0" w:color="auto"/>
            </w:tcBorders>
            <w:shd w:val="clear" w:color="auto" w:fill="auto"/>
          </w:tcPr>
          <w:p w14:paraId="00C4E935" w14:textId="77777777" w:rsidR="006843B8" w:rsidRPr="00EF5447" w:rsidRDefault="006843B8" w:rsidP="006843B8">
            <w:pPr>
              <w:pStyle w:val="TAC"/>
              <w:rPr>
                <w:rFonts w:eastAsia="Yu Gothic"/>
                <w:szCs w:val="18"/>
              </w:rPr>
            </w:pPr>
          </w:p>
        </w:tc>
        <w:tc>
          <w:tcPr>
            <w:tcW w:w="867" w:type="dxa"/>
            <w:shd w:val="clear" w:color="auto" w:fill="auto"/>
          </w:tcPr>
          <w:p w14:paraId="1D334D7A" w14:textId="77777777" w:rsidR="006843B8" w:rsidRPr="00EF5447" w:rsidRDefault="006843B8" w:rsidP="006843B8">
            <w:pPr>
              <w:pStyle w:val="TAC"/>
              <w:rPr>
                <w:rFonts w:eastAsia="Yu Gothic"/>
                <w:szCs w:val="18"/>
              </w:rPr>
            </w:pPr>
            <w:r w:rsidRPr="00EF5447">
              <w:rPr>
                <w:rFonts w:eastAsia="Malgun Gothic"/>
                <w:lang w:eastAsia="ko-KR"/>
              </w:rPr>
              <w:t>n78</w:t>
            </w:r>
          </w:p>
        </w:tc>
        <w:tc>
          <w:tcPr>
            <w:tcW w:w="1066" w:type="dxa"/>
            <w:shd w:val="clear" w:color="auto" w:fill="auto"/>
            <w:noWrap/>
          </w:tcPr>
          <w:p w14:paraId="54301624" w14:textId="77777777" w:rsidR="006843B8" w:rsidRPr="00EF5447" w:rsidRDefault="006843B8" w:rsidP="006843B8">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53CE39BB" w14:textId="77777777" w:rsidR="006843B8" w:rsidRPr="00EF5447" w:rsidRDefault="006843B8" w:rsidP="006843B8">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989AA94" w14:textId="77777777" w:rsidR="006843B8" w:rsidRPr="00EF5447" w:rsidRDefault="006843B8" w:rsidP="006843B8">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161BBF8" w14:textId="77777777" w:rsidR="006843B8" w:rsidRPr="00EF5447" w:rsidRDefault="006843B8" w:rsidP="006843B8">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1017" w:type="dxa"/>
            <w:shd w:val="clear" w:color="auto" w:fill="auto"/>
          </w:tcPr>
          <w:p w14:paraId="3D74E885" w14:textId="77777777" w:rsidR="006843B8" w:rsidRPr="00EF5447" w:rsidRDefault="006843B8" w:rsidP="006843B8">
            <w:pPr>
              <w:pStyle w:val="TAC"/>
            </w:pPr>
            <w:r w:rsidRPr="00EF5447">
              <w:rPr>
                <w:kern w:val="2"/>
                <w:szCs w:val="24"/>
                <w:lang w:eastAsia="zh-CN"/>
              </w:rPr>
              <w:t>28.8</w:t>
            </w:r>
          </w:p>
        </w:tc>
        <w:tc>
          <w:tcPr>
            <w:tcW w:w="1248" w:type="dxa"/>
            <w:shd w:val="clear" w:color="auto" w:fill="auto"/>
          </w:tcPr>
          <w:p w14:paraId="4908FE79" w14:textId="77777777" w:rsidR="006843B8" w:rsidRPr="00EF5447" w:rsidRDefault="006843B8" w:rsidP="006843B8">
            <w:pPr>
              <w:pStyle w:val="TAC"/>
              <w:rPr>
                <w:vertAlign w:val="superscript"/>
              </w:rPr>
            </w:pPr>
            <w:r w:rsidRPr="00EF5447">
              <w:rPr>
                <w:rFonts w:eastAsia="MS Mincho"/>
              </w:rPr>
              <w:t>IMD2</w:t>
            </w:r>
          </w:p>
        </w:tc>
      </w:tr>
      <w:tr w:rsidR="006843B8" w:rsidRPr="00EF5447" w14:paraId="4FB9F8E3" w14:textId="77777777" w:rsidTr="009D2AAB">
        <w:trPr>
          <w:trHeight w:val="22"/>
          <w:jc w:val="center"/>
        </w:trPr>
        <w:tc>
          <w:tcPr>
            <w:tcW w:w="2258" w:type="dxa"/>
            <w:tcBorders>
              <w:bottom w:val="nil"/>
            </w:tcBorders>
            <w:shd w:val="clear" w:color="auto" w:fill="auto"/>
          </w:tcPr>
          <w:p w14:paraId="0BCE2616" w14:textId="77777777" w:rsidR="006843B8" w:rsidRPr="00EF5447" w:rsidRDefault="006843B8" w:rsidP="006843B8">
            <w:pPr>
              <w:pStyle w:val="TAC"/>
              <w:rPr>
                <w:lang w:eastAsia="ja-JP"/>
              </w:rPr>
            </w:pPr>
            <w:r w:rsidRPr="00EF5447">
              <w:rPr>
                <w:lang w:eastAsia="ja-JP"/>
              </w:rPr>
              <w:t>DC_21A_n1A-n77A</w:t>
            </w:r>
          </w:p>
          <w:p w14:paraId="7E97DC9A" w14:textId="77777777" w:rsidR="006843B8" w:rsidRPr="00EF5447" w:rsidRDefault="006843B8" w:rsidP="006843B8">
            <w:pPr>
              <w:pStyle w:val="TAC"/>
              <w:rPr>
                <w:rFonts w:eastAsia="Yu Gothic"/>
                <w:szCs w:val="18"/>
              </w:rPr>
            </w:pPr>
            <w:r w:rsidRPr="00EF5447">
              <w:rPr>
                <w:lang w:eastAsia="ja-JP"/>
              </w:rPr>
              <w:t>DC_21A_n1A-n78A</w:t>
            </w:r>
          </w:p>
        </w:tc>
        <w:tc>
          <w:tcPr>
            <w:tcW w:w="867" w:type="dxa"/>
            <w:shd w:val="clear" w:color="auto" w:fill="auto"/>
          </w:tcPr>
          <w:p w14:paraId="22F6EC25" w14:textId="77777777" w:rsidR="006843B8" w:rsidRPr="00EF5447" w:rsidRDefault="006843B8" w:rsidP="006843B8">
            <w:pPr>
              <w:pStyle w:val="TAC"/>
              <w:rPr>
                <w:rFonts w:eastAsia="Yu Gothic"/>
                <w:szCs w:val="18"/>
              </w:rPr>
            </w:pPr>
            <w:r w:rsidRPr="00EF5447">
              <w:rPr>
                <w:lang w:eastAsia="zh-TW"/>
              </w:rPr>
              <w:t>21</w:t>
            </w:r>
          </w:p>
        </w:tc>
        <w:tc>
          <w:tcPr>
            <w:tcW w:w="1066" w:type="dxa"/>
            <w:shd w:val="clear" w:color="auto" w:fill="auto"/>
            <w:noWrap/>
          </w:tcPr>
          <w:p w14:paraId="75CE0601" w14:textId="77777777" w:rsidR="006843B8" w:rsidRPr="00EF5447" w:rsidRDefault="006843B8" w:rsidP="006843B8">
            <w:pPr>
              <w:pStyle w:val="TAC"/>
              <w:rPr>
                <w:rFonts w:eastAsia="Yu Gothic"/>
                <w:szCs w:val="18"/>
              </w:rPr>
            </w:pPr>
            <w:r w:rsidRPr="00EF5447">
              <w:t>1450.4</w:t>
            </w:r>
          </w:p>
        </w:tc>
        <w:tc>
          <w:tcPr>
            <w:tcW w:w="747" w:type="dxa"/>
            <w:shd w:val="clear" w:color="auto" w:fill="auto"/>
            <w:noWrap/>
          </w:tcPr>
          <w:p w14:paraId="7BC947E6" w14:textId="77777777" w:rsidR="006843B8" w:rsidRPr="00EF5447" w:rsidRDefault="006843B8" w:rsidP="006843B8">
            <w:pPr>
              <w:pStyle w:val="TAC"/>
              <w:rPr>
                <w:rFonts w:eastAsia="Yu Gothic"/>
                <w:szCs w:val="18"/>
              </w:rPr>
            </w:pPr>
            <w:r w:rsidRPr="00EF5447">
              <w:t>5</w:t>
            </w:r>
          </w:p>
        </w:tc>
        <w:tc>
          <w:tcPr>
            <w:tcW w:w="877" w:type="dxa"/>
            <w:shd w:val="clear" w:color="auto" w:fill="auto"/>
            <w:noWrap/>
          </w:tcPr>
          <w:p w14:paraId="73D8465A" w14:textId="77777777" w:rsidR="006843B8" w:rsidRPr="00EF5447" w:rsidRDefault="006843B8" w:rsidP="006843B8">
            <w:pPr>
              <w:pStyle w:val="TAC"/>
              <w:rPr>
                <w:rFonts w:eastAsia="Yu Gothic"/>
                <w:szCs w:val="18"/>
              </w:rPr>
            </w:pPr>
            <w:r w:rsidRPr="00EF5447">
              <w:t>25</w:t>
            </w:r>
          </w:p>
        </w:tc>
        <w:tc>
          <w:tcPr>
            <w:tcW w:w="1299" w:type="dxa"/>
            <w:shd w:val="clear" w:color="auto" w:fill="auto"/>
            <w:noWrap/>
          </w:tcPr>
          <w:p w14:paraId="4B0FD804" w14:textId="77777777" w:rsidR="006843B8" w:rsidRPr="00EF5447" w:rsidRDefault="006843B8" w:rsidP="006843B8">
            <w:pPr>
              <w:pStyle w:val="TAC"/>
              <w:rPr>
                <w:rFonts w:eastAsia="Yu Gothic"/>
                <w:szCs w:val="18"/>
              </w:rPr>
            </w:pPr>
            <w:r w:rsidRPr="00EF5447">
              <w:t>1498.4</w:t>
            </w:r>
          </w:p>
        </w:tc>
        <w:tc>
          <w:tcPr>
            <w:tcW w:w="1017" w:type="dxa"/>
            <w:shd w:val="clear" w:color="auto" w:fill="auto"/>
          </w:tcPr>
          <w:p w14:paraId="39DEEBE4" w14:textId="77777777" w:rsidR="006843B8" w:rsidRPr="00EF5447" w:rsidRDefault="006843B8" w:rsidP="006843B8">
            <w:pPr>
              <w:pStyle w:val="TAC"/>
            </w:pPr>
            <w:r w:rsidRPr="00EF5447">
              <w:t>N/A</w:t>
            </w:r>
          </w:p>
        </w:tc>
        <w:tc>
          <w:tcPr>
            <w:tcW w:w="1248" w:type="dxa"/>
            <w:shd w:val="clear" w:color="auto" w:fill="auto"/>
          </w:tcPr>
          <w:p w14:paraId="380C6CE2" w14:textId="77777777" w:rsidR="006843B8" w:rsidRPr="00EF5447" w:rsidRDefault="006843B8" w:rsidP="006843B8">
            <w:pPr>
              <w:pStyle w:val="TAC"/>
            </w:pPr>
            <w:r w:rsidRPr="00EF5447">
              <w:rPr>
                <w:szCs w:val="24"/>
              </w:rPr>
              <w:t>N/A</w:t>
            </w:r>
          </w:p>
        </w:tc>
      </w:tr>
      <w:tr w:rsidR="006843B8" w:rsidRPr="00EF5447" w14:paraId="5C8740BA" w14:textId="77777777" w:rsidTr="009D2AAB">
        <w:trPr>
          <w:trHeight w:val="22"/>
          <w:jc w:val="center"/>
        </w:trPr>
        <w:tc>
          <w:tcPr>
            <w:tcW w:w="2258" w:type="dxa"/>
            <w:tcBorders>
              <w:top w:val="nil"/>
              <w:bottom w:val="nil"/>
            </w:tcBorders>
            <w:shd w:val="clear" w:color="auto" w:fill="auto"/>
          </w:tcPr>
          <w:p w14:paraId="2C8DEDB0" w14:textId="77777777" w:rsidR="006843B8" w:rsidRPr="00EF5447" w:rsidRDefault="006843B8" w:rsidP="006843B8">
            <w:pPr>
              <w:pStyle w:val="TAC"/>
              <w:rPr>
                <w:rFonts w:eastAsia="Yu Gothic"/>
                <w:szCs w:val="18"/>
              </w:rPr>
            </w:pPr>
          </w:p>
        </w:tc>
        <w:tc>
          <w:tcPr>
            <w:tcW w:w="867" w:type="dxa"/>
            <w:shd w:val="clear" w:color="auto" w:fill="auto"/>
          </w:tcPr>
          <w:p w14:paraId="5BE44EE1" w14:textId="77777777" w:rsidR="006843B8" w:rsidRPr="00EF5447" w:rsidRDefault="006843B8" w:rsidP="006843B8">
            <w:pPr>
              <w:pStyle w:val="TAC"/>
              <w:rPr>
                <w:rFonts w:eastAsia="Yu Gothic"/>
                <w:szCs w:val="18"/>
              </w:rPr>
            </w:pPr>
            <w:r w:rsidRPr="00EF5447">
              <w:t>n1</w:t>
            </w:r>
          </w:p>
        </w:tc>
        <w:tc>
          <w:tcPr>
            <w:tcW w:w="1066" w:type="dxa"/>
            <w:shd w:val="clear" w:color="auto" w:fill="auto"/>
            <w:noWrap/>
          </w:tcPr>
          <w:p w14:paraId="60B2F4B0" w14:textId="77777777" w:rsidR="006843B8" w:rsidRPr="00EF5447" w:rsidRDefault="006843B8" w:rsidP="006843B8">
            <w:pPr>
              <w:pStyle w:val="TAC"/>
              <w:rPr>
                <w:rFonts w:eastAsia="Yu Gothic"/>
                <w:szCs w:val="18"/>
              </w:rPr>
            </w:pPr>
            <w:r w:rsidRPr="00EF5447">
              <w:t>1964.6</w:t>
            </w:r>
          </w:p>
        </w:tc>
        <w:tc>
          <w:tcPr>
            <w:tcW w:w="747" w:type="dxa"/>
            <w:shd w:val="clear" w:color="auto" w:fill="auto"/>
            <w:noWrap/>
          </w:tcPr>
          <w:p w14:paraId="4C61F3CE" w14:textId="77777777" w:rsidR="006843B8" w:rsidRPr="00EF5447" w:rsidRDefault="006843B8" w:rsidP="006843B8">
            <w:pPr>
              <w:pStyle w:val="TAC"/>
              <w:rPr>
                <w:rFonts w:eastAsia="Yu Gothic"/>
                <w:szCs w:val="18"/>
              </w:rPr>
            </w:pPr>
            <w:r w:rsidRPr="00EF5447">
              <w:t>5</w:t>
            </w:r>
          </w:p>
        </w:tc>
        <w:tc>
          <w:tcPr>
            <w:tcW w:w="877" w:type="dxa"/>
            <w:shd w:val="clear" w:color="auto" w:fill="auto"/>
            <w:noWrap/>
          </w:tcPr>
          <w:p w14:paraId="64D306F1" w14:textId="77777777" w:rsidR="006843B8" w:rsidRPr="00EF5447" w:rsidRDefault="006843B8" w:rsidP="006843B8">
            <w:pPr>
              <w:pStyle w:val="TAC"/>
              <w:rPr>
                <w:rFonts w:eastAsia="Yu Gothic"/>
                <w:szCs w:val="18"/>
              </w:rPr>
            </w:pPr>
            <w:r w:rsidRPr="00EF5447">
              <w:t>25</w:t>
            </w:r>
          </w:p>
        </w:tc>
        <w:tc>
          <w:tcPr>
            <w:tcW w:w="1299" w:type="dxa"/>
            <w:shd w:val="clear" w:color="auto" w:fill="auto"/>
            <w:noWrap/>
          </w:tcPr>
          <w:p w14:paraId="0EBE34FA" w14:textId="77777777" w:rsidR="006843B8" w:rsidRPr="00EF5447" w:rsidRDefault="006843B8" w:rsidP="006843B8">
            <w:pPr>
              <w:pStyle w:val="TAC"/>
              <w:rPr>
                <w:rFonts w:eastAsia="Yu Gothic"/>
                <w:szCs w:val="18"/>
              </w:rPr>
            </w:pPr>
            <w:r w:rsidRPr="00EF5447">
              <w:t>2154.6</w:t>
            </w:r>
          </w:p>
        </w:tc>
        <w:tc>
          <w:tcPr>
            <w:tcW w:w="1017" w:type="dxa"/>
            <w:shd w:val="clear" w:color="auto" w:fill="auto"/>
          </w:tcPr>
          <w:p w14:paraId="3203241A" w14:textId="77777777" w:rsidR="006843B8" w:rsidRPr="00EF5447" w:rsidRDefault="006843B8" w:rsidP="006843B8">
            <w:pPr>
              <w:pStyle w:val="TAC"/>
            </w:pPr>
            <w:r w:rsidRPr="00EF5447">
              <w:t>30.6</w:t>
            </w:r>
          </w:p>
        </w:tc>
        <w:tc>
          <w:tcPr>
            <w:tcW w:w="1248" w:type="dxa"/>
            <w:shd w:val="clear" w:color="auto" w:fill="auto"/>
          </w:tcPr>
          <w:p w14:paraId="3D8CC5A6" w14:textId="77777777" w:rsidR="006843B8" w:rsidRPr="00EF5447" w:rsidRDefault="006843B8" w:rsidP="006843B8">
            <w:pPr>
              <w:pStyle w:val="TAC"/>
            </w:pPr>
            <w:r w:rsidRPr="00EF5447">
              <w:rPr>
                <w:szCs w:val="24"/>
              </w:rPr>
              <w:t>IMD2</w:t>
            </w:r>
            <w:r w:rsidRPr="00EF5447">
              <w:rPr>
                <w:szCs w:val="24"/>
                <w:vertAlign w:val="superscript"/>
              </w:rPr>
              <w:t>4</w:t>
            </w:r>
          </w:p>
        </w:tc>
      </w:tr>
      <w:tr w:rsidR="006843B8" w:rsidRPr="00EF5447" w14:paraId="0F1747F1" w14:textId="77777777" w:rsidTr="009D2AAB">
        <w:trPr>
          <w:trHeight w:val="22"/>
          <w:jc w:val="center"/>
        </w:trPr>
        <w:tc>
          <w:tcPr>
            <w:tcW w:w="2258" w:type="dxa"/>
            <w:tcBorders>
              <w:top w:val="nil"/>
              <w:bottom w:val="single" w:sz="4" w:space="0" w:color="auto"/>
            </w:tcBorders>
            <w:shd w:val="clear" w:color="auto" w:fill="auto"/>
          </w:tcPr>
          <w:p w14:paraId="4BCB0E17" w14:textId="77777777" w:rsidR="006843B8" w:rsidRPr="00EF5447" w:rsidRDefault="006843B8" w:rsidP="006843B8">
            <w:pPr>
              <w:pStyle w:val="TAC"/>
              <w:rPr>
                <w:rFonts w:eastAsia="Yu Gothic"/>
                <w:szCs w:val="18"/>
              </w:rPr>
            </w:pPr>
          </w:p>
        </w:tc>
        <w:tc>
          <w:tcPr>
            <w:tcW w:w="867" w:type="dxa"/>
            <w:shd w:val="clear" w:color="auto" w:fill="auto"/>
          </w:tcPr>
          <w:p w14:paraId="47E85F1F" w14:textId="77777777" w:rsidR="006843B8" w:rsidRPr="00EF5447" w:rsidRDefault="006843B8" w:rsidP="006843B8">
            <w:pPr>
              <w:pStyle w:val="TAC"/>
              <w:rPr>
                <w:rFonts w:eastAsia="Yu Gothic"/>
                <w:szCs w:val="18"/>
              </w:rPr>
            </w:pPr>
            <w:r w:rsidRPr="00EF5447">
              <w:t>n77/n78</w:t>
            </w:r>
          </w:p>
        </w:tc>
        <w:tc>
          <w:tcPr>
            <w:tcW w:w="1066" w:type="dxa"/>
            <w:shd w:val="clear" w:color="auto" w:fill="auto"/>
            <w:noWrap/>
          </w:tcPr>
          <w:p w14:paraId="38960F24" w14:textId="77777777" w:rsidR="006843B8" w:rsidRPr="00EF5447" w:rsidRDefault="006843B8" w:rsidP="006843B8">
            <w:pPr>
              <w:pStyle w:val="TAC"/>
              <w:rPr>
                <w:rFonts w:eastAsia="Yu Gothic"/>
                <w:szCs w:val="18"/>
              </w:rPr>
            </w:pPr>
            <w:r w:rsidRPr="00EF5447">
              <w:t>3605</w:t>
            </w:r>
          </w:p>
        </w:tc>
        <w:tc>
          <w:tcPr>
            <w:tcW w:w="747" w:type="dxa"/>
            <w:shd w:val="clear" w:color="auto" w:fill="auto"/>
            <w:noWrap/>
          </w:tcPr>
          <w:p w14:paraId="6FCF9A9D" w14:textId="77777777" w:rsidR="006843B8" w:rsidRPr="00EF5447" w:rsidRDefault="006843B8" w:rsidP="006843B8">
            <w:pPr>
              <w:pStyle w:val="TAC"/>
              <w:rPr>
                <w:rFonts w:eastAsia="Yu Gothic"/>
                <w:szCs w:val="18"/>
              </w:rPr>
            </w:pPr>
            <w:r w:rsidRPr="00EF5447">
              <w:t>10</w:t>
            </w:r>
          </w:p>
        </w:tc>
        <w:tc>
          <w:tcPr>
            <w:tcW w:w="877" w:type="dxa"/>
            <w:shd w:val="clear" w:color="auto" w:fill="auto"/>
            <w:noWrap/>
          </w:tcPr>
          <w:p w14:paraId="0A6B5E44" w14:textId="77777777" w:rsidR="006843B8" w:rsidRPr="00EF5447" w:rsidRDefault="006843B8" w:rsidP="006843B8">
            <w:pPr>
              <w:pStyle w:val="TAC"/>
              <w:rPr>
                <w:rFonts w:eastAsia="Yu Gothic"/>
                <w:szCs w:val="18"/>
              </w:rPr>
            </w:pPr>
            <w:r w:rsidRPr="00EF5447">
              <w:t>50</w:t>
            </w:r>
          </w:p>
        </w:tc>
        <w:tc>
          <w:tcPr>
            <w:tcW w:w="1299" w:type="dxa"/>
            <w:shd w:val="clear" w:color="auto" w:fill="auto"/>
            <w:noWrap/>
          </w:tcPr>
          <w:p w14:paraId="540C1977" w14:textId="77777777" w:rsidR="006843B8" w:rsidRPr="00EF5447" w:rsidRDefault="006843B8" w:rsidP="006843B8">
            <w:pPr>
              <w:pStyle w:val="TAC"/>
              <w:rPr>
                <w:rFonts w:eastAsia="Yu Gothic"/>
                <w:szCs w:val="18"/>
              </w:rPr>
            </w:pPr>
            <w:r w:rsidRPr="00EF5447">
              <w:t>3605</w:t>
            </w:r>
          </w:p>
        </w:tc>
        <w:tc>
          <w:tcPr>
            <w:tcW w:w="1017" w:type="dxa"/>
            <w:shd w:val="clear" w:color="auto" w:fill="auto"/>
          </w:tcPr>
          <w:p w14:paraId="6F39BDFF" w14:textId="77777777" w:rsidR="006843B8" w:rsidRPr="00EF5447" w:rsidRDefault="006843B8" w:rsidP="006843B8">
            <w:pPr>
              <w:pStyle w:val="TAC"/>
            </w:pPr>
            <w:r w:rsidRPr="00EF5447">
              <w:t>N/A</w:t>
            </w:r>
          </w:p>
        </w:tc>
        <w:tc>
          <w:tcPr>
            <w:tcW w:w="1248" w:type="dxa"/>
            <w:shd w:val="clear" w:color="auto" w:fill="auto"/>
          </w:tcPr>
          <w:p w14:paraId="153AE2B0" w14:textId="77777777" w:rsidR="006843B8" w:rsidRPr="00EF5447" w:rsidRDefault="006843B8" w:rsidP="006843B8">
            <w:pPr>
              <w:pStyle w:val="TAC"/>
            </w:pPr>
            <w:r w:rsidRPr="00EF5447">
              <w:rPr>
                <w:szCs w:val="24"/>
              </w:rPr>
              <w:t>N/A</w:t>
            </w:r>
          </w:p>
        </w:tc>
      </w:tr>
      <w:tr w:rsidR="006843B8" w:rsidRPr="00EF5447" w14:paraId="026531BC" w14:textId="77777777" w:rsidTr="009D2AAB">
        <w:trPr>
          <w:trHeight w:val="22"/>
          <w:jc w:val="center"/>
        </w:trPr>
        <w:tc>
          <w:tcPr>
            <w:tcW w:w="2258" w:type="dxa"/>
            <w:tcBorders>
              <w:top w:val="single" w:sz="4" w:space="0" w:color="auto"/>
              <w:bottom w:val="nil"/>
            </w:tcBorders>
            <w:shd w:val="clear" w:color="auto" w:fill="auto"/>
          </w:tcPr>
          <w:p w14:paraId="0B2F9F67" w14:textId="77777777" w:rsidR="006843B8" w:rsidRPr="00EF5447" w:rsidRDefault="006843B8" w:rsidP="006843B8">
            <w:pPr>
              <w:pStyle w:val="TAC"/>
            </w:pPr>
            <w:r w:rsidRPr="00EF5447">
              <w:rPr>
                <w:rFonts w:eastAsia="Yu Gothic"/>
                <w:szCs w:val="18"/>
              </w:rPr>
              <w:t>DC_21A-28A_n77A</w:t>
            </w:r>
          </w:p>
        </w:tc>
        <w:tc>
          <w:tcPr>
            <w:tcW w:w="867" w:type="dxa"/>
            <w:shd w:val="clear" w:color="auto" w:fill="auto"/>
          </w:tcPr>
          <w:p w14:paraId="3D02E465" w14:textId="77777777" w:rsidR="006843B8" w:rsidRPr="00EF5447" w:rsidRDefault="006843B8" w:rsidP="006843B8">
            <w:pPr>
              <w:pStyle w:val="TAC"/>
              <w:rPr>
                <w:rFonts w:eastAsia="MS Mincho"/>
              </w:rPr>
            </w:pPr>
            <w:r w:rsidRPr="00EF5447">
              <w:rPr>
                <w:rFonts w:eastAsia="Yu Gothic"/>
                <w:szCs w:val="18"/>
              </w:rPr>
              <w:t>21</w:t>
            </w:r>
          </w:p>
        </w:tc>
        <w:tc>
          <w:tcPr>
            <w:tcW w:w="1066" w:type="dxa"/>
            <w:shd w:val="clear" w:color="auto" w:fill="auto"/>
            <w:noWrap/>
          </w:tcPr>
          <w:p w14:paraId="3300D673" w14:textId="77777777" w:rsidR="006843B8" w:rsidRPr="00EF5447" w:rsidRDefault="006843B8" w:rsidP="006843B8">
            <w:pPr>
              <w:pStyle w:val="TAC"/>
              <w:rPr>
                <w:rFonts w:eastAsia="MS Mincho"/>
              </w:rPr>
            </w:pPr>
            <w:r w:rsidRPr="00EF5447">
              <w:rPr>
                <w:rFonts w:eastAsia="Yu Gothic"/>
                <w:szCs w:val="18"/>
              </w:rPr>
              <w:t>1452</w:t>
            </w:r>
          </w:p>
        </w:tc>
        <w:tc>
          <w:tcPr>
            <w:tcW w:w="747" w:type="dxa"/>
            <w:shd w:val="clear" w:color="auto" w:fill="auto"/>
            <w:noWrap/>
          </w:tcPr>
          <w:p w14:paraId="422FD8DD" w14:textId="77777777" w:rsidR="006843B8" w:rsidRPr="00EF5447" w:rsidRDefault="006843B8" w:rsidP="006843B8">
            <w:pPr>
              <w:pStyle w:val="TAC"/>
              <w:rPr>
                <w:rFonts w:eastAsia="MS Mincho"/>
              </w:rPr>
            </w:pPr>
            <w:r w:rsidRPr="00EF5447">
              <w:rPr>
                <w:rFonts w:eastAsia="Yu Gothic"/>
                <w:szCs w:val="18"/>
              </w:rPr>
              <w:t>5</w:t>
            </w:r>
          </w:p>
        </w:tc>
        <w:tc>
          <w:tcPr>
            <w:tcW w:w="877" w:type="dxa"/>
            <w:shd w:val="clear" w:color="auto" w:fill="auto"/>
            <w:noWrap/>
          </w:tcPr>
          <w:p w14:paraId="409F5D05" w14:textId="77777777" w:rsidR="006843B8" w:rsidRPr="00EF5447" w:rsidRDefault="006843B8" w:rsidP="006843B8">
            <w:pPr>
              <w:pStyle w:val="TAC"/>
              <w:rPr>
                <w:rFonts w:eastAsia="MS Mincho"/>
              </w:rPr>
            </w:pPr>
            <w:r w:rsidRPr="00EF5447">
              <w:rPr>
                <w:rFonts w:eastAsia="Yu Gothic"/>
                <w:szCs w:val="18"/>
              </w:rPr>
              <w:t>25</w:t>
            </w:r>
          </w:p>
        </w:tc>
        <w:tc>
          <w:tcPr>
            <w:tcW w:w="1299" w:type="dxa"/>
            <w:shd w:val="clear" w:color="auto" w:fill="auto"/>
            <w:noWrap/>
          </w:tcPr>
          <w:p w14:paraId="3CC04E47" w14:textId="77777777" w:rsidR="006843B8" w:rsidRPr="00EF5447" w:rsidRDefault="006843B8" w:rsidP="006843B8">
            <w:pPr>
              <w:pStyle w:val="TAC"/>
              <w:rPr>
                <w:rFonts w:eastAsia="MS Mincho"/>
              </w:rPr>
            </w:pPr>
            <w:r w:rsidRPr="00EF5447">
              <w:rPr>
                <w:rFonts w:eastAsia="Yu Gothic"/>
                <w:szCs w:val="18"/>
              </w:rPr>
              <w:t>1500</w:t>
            </w:r>
          </w:p>
        </w:tc>
        <w:tc>
          <w:tcPr>
            <w:tcW w:w="1017" w:type="dxa"/>
            <w:shd w:val="clear" w:color="auto" w:fill="auto"/>
          </w:tcPr>
          <w:p w14:paraId="3887BBE1" w14:textId="77777777" w:rsidR="006843B8" w:rsidRPr="00EF5447" w:rsidRDefault="006843B8" w:rsidP="006843B8">
            <w:pPr>
              <w:pStyle w:val="TAC"/>
            </w:pPr>
            <w:r w:rsidRPr="00EF5447">
              <w:t>N/A</w:t>
            </w:r>
          </w:p>
        </w:tc>
        <w:tc>
          <w:tcPr>
            <w:tcW w:w="1248" w:type="dxa"/>
            <w:shd w:val="clear" w:color="auto" w:fill="auto"/>
          </w:tcPr>
          <w:p w14:paraId="4A3F8885" w14:textId="77777777" w:rsidR="006843B8" w:rsidRPr="00EF5447" w:rsidRDefault="006843B8" w:rsidP="006843B8">
            <w:pPr>
              <w:pStyle w:val="TAC"/>
            </w:pPr>
            <w:r w:rsidRPr="00EF5447">
              <w:t>N/A</w:t>
            </w:r>
          </w:p>
        </w:tc>
      </w:tr>
      <w:tr w:rsidR="006843B8" w:rsidRPr="00EF5447" w14:paraId="0BD58DC4" w14:textId="77777777" w:rsidTr="009D2AAB">
        <w:trPr>
          <w:trHeight w:val="22"/>
          <w:jc w:val="center"/>
        </w:trPr>
        <w:tc>
          <w:tcPr>
            <w:tcW w:w="2258" w:type="dxa"/>
            <w:tcBorders>
              <w:top w:val="nil"/>
              <w:bottom w:val="nil"/>
            </w:tcBorders>
            <w:shd w:val="clear" w:color="auto" w:fill="auto"/>
          </w:tcPr>
          <w:p w14:paraId="7F319D7C" w14:textId="77777777" w:rsidR="006843B8" w:rsidRPr="00EF5447" w:rsidRDefault="006843B8" w:rsidP="006843B8">
            <w:pPr>
              <w:pStyle w:val="TAC"/>
            </w:pPr>
          </w:p>
        </w:tc>
        <w:tc>
          <w:tcPr>
            <w:tcW w:w="867" w:type="dxa"/>
            <w:shd w:val="clear" w:color="auto" w:fill="auto"/>
          </w:tcPr>
          <w:p w14:paraId="2D7393FD" w14:textId="77777777" w:rsidR="006843B8" w:rsidRPr="00EF5447" w:rsidRDefault="006843B8" w:rsidP="006843B8">
            <w:pPr>
              <w:pStyle w:val="TAC"/>
              <w:rPr>
                <w:rFonts w:eastAsia="MS Mincho"/>
              </w:rPr>
            </w:pPr>
            <w:r w:rsidRPr="00EF5447">
              <w:rPr>
                <w:rFonts w:eastAsia="Yu Gothic"/>
                <w:szCs w:val="18"/>
              </w:rPr>
              <w:t>28</w:t>
            </w:r>
          </w:p>
        </w:tc>
        <w:tc>
          <w:tcPr>
            <w:tcW w:w="1066" w:type="dxa"/>
            <w:shd w:val="clear" w:color="auto" w:fill="auto"/>
            <w:noWrap/>
          </w:tcPr>
          <w:p w14:paraId="460117B8" w14:textId="77777777" w:rsidR="006843B8" w:rsidRPr="00EF5447" w:rsidRDefault="006843B8" w:rsidP="006843B8">
            <w:pPr>
              <w:pStyle w:val="TAC"/>
              <w:rPr>
                <w:rFonts w:eastAsia="MS Mincho"/>
              </w:rPr>
            </w:pPr>
            <w:r w:rsidRPr="00EF5447">
              <w:rPr>
                <w:rFonts w:eastAsia="Yu Gothic"/>
                <w:szCs w:val="18"/>
              </w:rPr>
              <w:t>730.5</w:t>
            </w:r>
          </w:p>
        </w:tc>
        <w:tc>
          <w:tcPr>
            <w:tcW w:w="747" w:type="dxa"/>
            <w:shd w:val="clear" w:color="auto" w:fill="auto"/>
            <w:noWrap/>
          </w:tcPr>
          <w:p w14:paraId="32F7BA46" w14:textId="77777777" w:rsidR="006843B8" w:rsidRPr="00EF5447" w:rsidRDefault="006843B8" w:rsidP="006843B8">
            <w:pPr>
              <w:pStyle w:val="TAC"/>
              <w:rPr>
                <w:rFonts w:eastAsia="MS Mincho"/>
              </w:rPr>
            </w:pPr>
            <w:r w:rsidRPr="00EF5447">
              <w:rPr>
                <w:rFonts w:eastAsia="Yu Gothic"/>
                <w:szCs w:val="18"/>
              </w:rPr>
              <w:t>5</w:t>
            </w:r>
          </w:p>
        </w:tc>
        <w:tc>
          <w:tcPr>
            <w:tcW w:w="877" w:type="dxa"/>
            <w:shd w:val="clear" w:color="auto" w:fill="auto"/>
            <w:noWrap/>
          </w:tcPr>
          <w:p w14:paraId="64B1CD65" w14:textId="77777777" w:rsidR="006843B8" w:rsidRPr="00EF5447" w:rsidRDefault="006843B8" w:rsidP="006843B8">
            <w:pPr>
              <w:pStyle w:val="TAC"/>
              <w:rPr>
                <w:rFonts w:eastAsia="MS Mincho"/>
              </w:rPr>
            </w:pPr>
            <w:r w:rsidRPr="00EF5447">
              <w:rPr>
                <w:rFonts w:eastAsia="Yu Gothic"/>
                <w:szCs w:val="18"/>
              </w:rPr>
              <w:t>25</w:t>
            </w:r>
          </w:p>
        </w:tc>
        <w:tc>
          <w:tcPr>
            <w:tcW w:w="1299" w:type="dxa"/>
            <w:shd w:val="clear" w:color="auto" w:fill="auto"/>
            <w:noWrap/>
          </w:tcPr>
          <w:p w14:paraId="14217DDA" w14:textId="77777777" w:rsidR="006843B8" w:rsidRPr="00EF5447" w:rsidRDefault="006843B8" w:rsidP="006843B8">
            <w:pPr>
              <w:pStyle w:val="TAC"/>
              <w:rPr>
                <w:rFonts w:eastAsia="MS Mincho"/>
              </w:rPr>
            </w:pPr>
            <w:r w:rsidRPr="00EF5447">
              <w:rPr>
                <w:rFonts w:eastAsia="Yu Gothic"/>
                <w:szCs w:val="18"/>
              </w:rPr>
              <w:t>785.5</w:t>
            </w:r>
          </w:p>
        </w:tc>
        <w:tc>
          <w:tcPr>
            <w:tcW w:w="1017" w:type="dxa"/>
            <w:shd w:val="clear" w:color="auto" w:fill="auto"/>
          </w:tcPr>
          <w:p w14:paraId="63E5C5B9" w14:textId="77777777" w:rsidR="006843B8" w:rsidRPr="00EF5447" w:rsidRDefault="006843B8" w:rsidP="006843B8">
            <w:pPr>
              <w:pStyle w:val="TAC"/>
            </w:pPr>
            <w:r w:rsidRPr="00EF5447">
              <w:rPr>
                <w:rFonts w:eastAsia="Yu Gothic"/>
                <w:szCs w:val="18"/>
              </w:rPr>
              <w:t>16.9</w:t>
            </w:r>
          </w:p>
        </w:tc>
        <w:tc>
          <w:tcPr>
            <w:tcW w:w="1248" w:type="dxa"/>
            <w:shd w:val="clear" w:color="auto" w:fill="auto"/>
          </w:tcPr>
          <w:p w14:paraId="00DF2686" w14:textId="77777777" w:rsidR="006843B8" w:rsidRPr="00EF5447" w:rsidRDefault="006843B8" w:rsidP="006843B8">
            <w:pPr>
              <w:pStyle w:val="TAC"/>
            </w:pPr>
            <w:r w:rsidRPr="00EF5447">
              <w:rPr>
                <w:rFonts w:eastAsia="Yu Gothic"/>
                <w:szCs w:val="18"/>
              </w:rPr>
              <w:t>IMD3</w:t>
            </w:r>
          </w:p>
        </w:tc>
      </w:tr>
      <w:tr w:rsidR="006843B8" w:rsidRPr="00EF5447" w14:paraId="0A5ED2FD" w14:textId="77777777" w:rsidTr="009D2AAB">
        <w:trPr>
          <w:trHeight w:val="22"/>
          <w:jc w:val="center"/>
        </w:trPr>
        <w:tc>
          <w:tcPr>
            <w:tcW w:w="2258" w:type="dxa"/>
            <w:tcBorders>
              <w:top w:val="nil"/>
              <w:bottom w:val="nil"/>
            </w:tcBorders>
            <w:shd w:val="clear" w:color="auto" w:fill="auto"/>
          </w:tcPr>
          <w:p w14:paraId="1AAC5CB1" w14:textId="77777777" w:rsidR="006843B8" w:rsidRPr="00EF5447" w:rsidRDefault="006843B8" w:rsidP="006843B8">
            <w:pPr>
              <w:pStyle w:val="TAC"/>
            </w:pPr>
          </w:p>
        </w:tc>
        <w:tc>
          <w:tcPr>
            <w:tcW w:w="867" w:type="dxa"/>
            <w:shd w:val="clear" w:color="auto" w:fill="auto"/>
          </w:tcPr>
          <w:p w14:paraId="616CB207" w14:textId="77777777" w:rsidR="006843B8" w:rsidRPr="00EF5447" w:rsidRDefault="006843B8" w:rsidP="006843B8">
            <w:pPr>
              <w:pStyle w:val="TAC"/>
              <w:rPr>
                <w:rFonts w:eastAsia="MS Mincho"/>
              </w:rPr>
            </w:pPr>
            <w:r w:rsidRPr="00EF5447">
              <w:rPr>
                <w:rFonts w:eastAsia="Yu Gothic"/>
                <w:szCs w:val="18"/>
              </w:rPr>
              <w:t>n77</w:t>
            </w:r>
          </w:p>
        </w:tc>
        <w:tc>
          <w:tcPr>
            <w:tcW w:w="1066" w:type="dxa"/>
            <w:shd w:val="clear" w:color="auto" w:fill="auto"/>
            <w:noWrap/>
          </w:tcPr>
          <w:p w14:paraId="21F68FD2" w14:textId="77777777" w:rsidR="006843B8" w:rsidRPr="00EF5447" w:rsidRDefault="006843B8" w:rsidP="006843B8">
            <w:pPr>
              <w:pStyle w:val="TAC"/>
              <w:rPr>
                <w:rFonts w:eastAsia="MS Mincho"/>
              </w:rPr>
            </w:pPr>
            <w:r w:rsidRPr="00EF5447">
              <w:rPr>
                <w:rFonts w:eastAsia="Yu Gothic"/>
                <w:szCs w:val="18"/>
              </w:rPr>
              <w:t>3689.5</w:t>
            </w:r>
          </w:p>
        </w:tc>
        <w:tc>
          <w:tcPr>
            <w:tcW w:w="747" w:type="dxa"/>
            <w:shd w:val="clear" w:color="auto" w:fill="auto"/>
            <w:noWrap/>
          </w:tcPr>
          <w:p w14:paraId="0AF84236" w14:textId="77777777" w:rsidR="006843B8" w:rsidRPr="00EF5447" w:rsidRDefault="006843B8" w:rsidP="006843B8">
            <w:pPr>
              <w:pStyle w:val="TAC"/>
              <w:rPr>
                <w:rFonts w:eastAsia="MS Mincho"/>
              </w:rPr>
            </w:pPr>
            <w:r w:rsidRPr="00EF5447">
              <w:rPr>
                <w:rFonts w:eastAsia="Yu Gothic"/>
                <w:szCs w:val="18"/>
              </w:rPr>
              <w:t>10</w:t>
            </w:r>
          </w:p>
        </w:tc>
        <w:tc>
          <w:tcPr>
            <w:tcW w:w="877" w:type="dxa"/>
            <w:shd w:val="clear" w:color="auto" w:fill="auto"/>
            <w:noWrap/>
          </w:tcPr>
          <w:p w14:paraId="7110B9B3" w14:textId="77777777" w:rsidR="006843B8" w:rsidRPr="00EF5447" w:rsidRDefault="006843B8" w:rsidP="006843B8">
            <w:pPr>
              <w:pStyle w:val="TAC"/>
              <w:rPr>
                <w:rFonts w:eastAsia="MS Mincho"/>
              </w:rPr>
            </w:pPr>
            <w:r w:rsidRPr="00EF5447">
              <w:rPr>
                <w:rFonts w:eastAsia="Yu Gothic"/>
                <w:szCs w:val="18"/>
              </w:rPr>
              <w:t>50</w:t>
            </w:r>
          </w:p>
        </w:tc>
        <w:tc>
          <w:tcPr>
            <w:tcW w:w="1299" w:type="dxa"/>
            <w:shd w:val="clear" w:color="auto" w:fill="auto"/>
            <w:noWrap/>
          </w:tcPr>
          <w:p w14:paraId="29B10F0D" w14:textId="77777777" w:rsidR="006843B8" w:rsidRPr="00EF5447" w:rsidRDefault="006843B8" w:rsidP="006843B8">
            <w:pPr>
              <w:pStyle w:val="TAC"/>
              <w:rPr>
                <w:rFonts w:eastAsia="MS Mincho"/>
              </w:rPr>
            </w:pPr>
            <w:r w:rsidRPr="00EF5447">
              <w:rPr>
                <w:rFonts w:eastAsia="Yu Gothic"/>
                <w:szCs w:val="18"/>
              </w:rPr>
              <w:t>3689.5</w:t>
            </w:r>
          </w:p>
        </w:tc>
        <w:tc>
          <w:tcPr>
            <w:tcW w:w="1017" w:type="dxa"/>
            <w:shd w:val="clear" w:color="auto" w:fill="auto"/>
          </w:tcPr>
          <w:p w14:paraId="089B257E" w14:textId="77777777" w:rsidR="006843B8" w:rsidRPr="00EF5447" w:rsidRDefault="006843B8" w:rsidP="006843B8">
            <w:pPr>
              <w:pStyle w:val="TAC"/>
            </w:pPr>
            <w:r w:rsidRPr="00EF5447">
              <w:t>N/A</w:t>
            </w:r>
          </w:p>
        </w:tc>
        <w:tc>
          <w:tcPr>
            <w:tcW w:w="1248" w:type="dxa"/>
            <w:shd w:val="clear" w:color="auto" w:fill="auto"/>
          </w:tcPr>
          <w:p w14:paraId="42F9F5FD" w14:textId="77777777" w:rsidR="006843B8" w:rsidRPr="00EF5447" w:rsidRDefault="006843B8" w:rsidP="006843B8">
            <w:pPr>
              <w:pStyle w:val="TAC"/>
            </w:pPr>
            <w:r w:rsidRPr="00EF5447">
              <w:t>N/A</w:t>
            </w:r>
          </w:p>
        </w:tc>
      </w:tr>
      <w:tr w:rsidR="006843B8" w:rsidRPr="00EF5447" w14:paraId="5FACE8E8" w14:textId="77777777" w:rsidTr="009D2AAB">
        <w:trPr>
          <w:trHeight w:val="22"/>
          <w:jc w:val="center"/>
        </w:trPr>
        <w:tc>
          <w:tcPr>
            <w:tcW w:w="2258" w:type="dxa"/>
            <w:tcBorders>
              <w:top w:val="nil"/>
              <w:bottom w:val="nil"/>
            </w:tcBorders>
            <w:shd w:val="clear" w:color="auto" w:fill="auto"/>
          </w:tcPr>
          <w:p w14:paraId="72D0F2D9" w14:textId="77777777" w:rsidR="006843B8" w:rsidRPr="00EF5447" w:rsidRDefault="006843B8" w:rsidP="006843B8">
            <w:pPr>
              <w:pStyle w:val="TAC"/>
            </w:pPr>
          </w:p>
        </w:tc>
        <w:tc>
          <w:tcPr>
            <w:tcW w:w="867" w:type="dxa"/>
            <w:shd w:val="clear" w:color="auto" w:fill="auto"/>
          </w:tcPr>
          <w:p w14:paraId="55015ED9" w14:textId="77777777" w:rsidR="006843B8" w:rsidRPr="00EF5447" w:rsidRDefault="006843B8" w:rsidP="006843B8">
            <w:pPr>
              <w:pStyle w:val="TAC"/>
              <w:rPr>
                <w:rFonts w:eastAsia="MS Mincho"/>
              </w:rPr>
            </w:pPr>
            <w:r w:rsidRPr="00EF5447">
              <w:rPr>
                <w:rFonts w:eastAsia="Yu Gothic"/>
                <w:szCs w:val="18"/>
              </w:rPr>
              <w:t>21</w:t>
            </w:r>
          </w:p>
        </w:tc>
        <w:tc>
          <w:tcPr>
            <w:tcW w:w="1066" w:type="dxa"/>
            <w:shd w:val="clear" w:color="auto" w:fill="auto"/>
            <w:noWrap/>
          </w:tcPr>
          <w:p w14:paraId="30A099F4" w14:textId="77777777" w:rsidR="006843B8" w:rsidRPr="00EF5447" w:rsidRDefault="006843B8" w:rsidP="006843B8">
            <w:pPr>
              <w:pStyle w:val="TAC"/>
              <w:rPr>
                <w:rFonts w:eastAsia="MS Mincho"/>
              </w:rPr>
            </w:pPr>
            <w:r w:rsidRPr="00EF5447">
              <w:rPr>
                <w:rFonts w:eastAsia="Yu Gothic"/>
                <w:szCs w:val="18"/>
              </w:rPr>
              <w:t>1450.5</w:t>
            </w:r>
          </w:p>
        </w:tc>
        <w:tc>
          <w:tcPr>
            <w:tcW w:w="747" w:type="dxa"/>
            <w:shd w:val="clear" w:color="auto" w:fill="auto"/>
            <w:noWrap/>
          </w:tcPr>
          <w:p w14:paraId="1C3EE76E" w14:textId="77777777" w:rsidR="006843B8" w:rsidRPr="00EF5447" w:rsidRDefault="006843B8" w:rsidP="006843B8">
            <w:pPr>
              <w:pStyle w:val="TAC"/>
              <w:rPr>
                <w:rFonts w:eastAsia="MS Mincho"/>
              </w:rPr>
            </w:pPr>
            <w:r w:rsidRPr="00EF5447">
              <w:rPr>
                <w:rFonts w:eastAsia="Yu Gothic"/>
                <w:szCs w:val="18"/>
              </w:rPr>
              <w:t>5</w:t>
            </w:r>
          </w:p>
        </w:tc>
        <w:tc>
          <w:tcPr>
            <w:tcW w:w="877" w:type="dxa"/>
            <w:shd w:val="clear" w:color="auto" w:fill="auto"/>
            <w:noWrap/>
          </w:tcPr>
          <w:p w14:paraId="34412CDF" w14:textId="77777777" w:rsidR="006843B8" w:rsidRPr="00EF5447" w:rsidRDefault="006843B8" w:rsidP="006843B8">
            <w:pPr>
              <w:pStyle w:val="TAC"/>
              <w:rPr>
                <w:rFonts w:eastAsia="MS Mincho"/>
              </w:rPr>
            </w:pPr>
            <w:r w:rsidRPr="00EF5447">
              <w:rPr>
                <w:rFonts w:eastAsia="Yu Gothic"/>
                <w:szCs w:val="18"/>
              </w:rPr>
              <w:t>25</w:t>
            </w:r>
          </w:p>
        </w:tc>
        <w:tc>
          <w:tcPr>
            <w:tcW w:w="1299" w:type="dxa"/>
            <w:shd w:val="clear" w:color="auto" w:fill="auto"/>
            <w:noWrap/>
          </w:tcPr>
          <w:p w14:paraId="43632C8C" w14:textId="77777777" w:rsidR="006843B8" w:rsidRPr="00EF5447" w:rsidRDefault="006843B8" w:rsidP="006843B8">
            <w:pPr>
              <w:pStyle w:val="TAC"/>
              <w:rPr>
                <w:rFonts w:eastAsia="MS Mincho"/>
              </w:rPr>
            </w:pPr>
            <w:r w:rsidRPr="00EF5447">
              <w:rPr>
                <w:rFonts w:eastAsia="Yu Gothic"/>
                <w:szCs w:val="18"/>
              </w:rPr>
              <w:t>1498.5</w:t>
            </w:r>
          </w:p>
        </w:tc>
        <w:tc>
          <w:tcPr>
            <w:tcW w:w="1017" w:type="dxa"/>
            <w:shd w:val="clear" w:color="auto" w:fill="auto"/>
          </w:tcPr>
          <w:p w14:paraId="4EB0BFEA" w14:textId="77777777" w:rsidR="006843B8" w:rsidRPr="00EF5447" w:rsidRDefault="006843B8" w:rsidP="006843B8">
            <w:pPr>
              <w:pStyle w:val="TAC"/>
            </w:pPr>
            <w:r w:rsidRPr="00EF5447">
              <w:rPr>
                <w:rFonts w:eastAsia="Yu Gothic"/>
                <w:szCs w:val="18"/>
              </w:rPr>
              <w:t>9.9</w:t>
            </w:r>
          </w:p>
        </w:tc>
        <w:tc>
          <w:tcPr>
            <w:tcW w:w="1248" w:type="dxa"/>
            <w:shd w:val="clear" w:color="auto" w:fill="auto"/>
          </w:tcPr>
          <w:p w14:paraId="6DBF51AA" w14:textId="77777777" w:rsidR="006843B8" w:rsidRPr="00EF5447" w:rsidRDefault="006843B8" w:rsidP="006843B8">
            <w:pPr>
              <w:pStyle w:val="TAC"/>
            </w:pPr>
            <w:r w:rsidRPr="00EF5447">
              <w:rPr>
                <w:rFonts w:eastAsia="Yu Gothic"/>
                <w:szCs w:val="18"/>
              </w:rPr>
              <w:t>IMD4</w:t>
            </w:r>
          </w:p>
        </w:tc>
      </w:tr>
      <w:tr w:rsidR="006843B8" w:rsidRPr="00EF5447" w14:paraId="0575EF3B" w14:textId="77777777" w:rsidTr="009D2AAB">
        <w:trPr>
          <w:trHeight w:val="22"/>
          <w:jc w:val="center"/>
        </w:trPr>
        <w:tc>
          <w:tcPr>
            <w:tcW w:w="2258" w:type="dxa"/>
            <w:tcBorders>
              <w:top w:val="nil"/>
              <w:bottom w:val="nil"/>
            </w:tcBorders>
            <w:shd w:val="clear" w:color="auto" w:fill="auto"/>
          </w:tcPr>
          <w:p w14:paraId="076FF9C1" w14:textId="77777777" w:rsidR="006843B8" w:rsidRPr="00EF5447" w:rsidRDefault="006843B8" w:rsidP="006843B8">
            <w:pPr>
              <w:pStyle w:val="TAC"/>
            </w:pPr>
          </w:p>
        </w:tc>
        <w:tc>
          <w:tcPr>
            <w:tcW w:w="867" w:type="dxa"/>
            <w:shd w:val="clear" w:color="auto" w:fill="auto"/>
          </w:tcPr>
          <w:p w14:paraId="6DCD230C" w14:textId="77777777" w:rsidR="006843B8" w:rsidRPr="00EF5447" w:rsidRDefault="006843B8" w:rsidP="006843B8">
            <w:pPr>
              <w:pStyle w:val="TAC"/>
              <w:rPr>
                <w:rFonts w:eastAsia="MS Mincho"/>
              </w:rPr>
            </w:pPr>
            <w:r w:rsidRPr="00EF5447">
              <w:rPr>
                <w:rFonts w:eastAsia="Yu Gothic"/>
                <w:szCs w:val="18"/>
              </w:rPr>
              <w:t>28</w:t>
            </w:r>
          </w:p>
        </w:tc>
        <w:tc>
          <w:tcPr>
            <w:tcW w:w="1066" w:type="dxa"/>
            <w:shd w:val="clear" w:color="auto" w:fill="auto"/>
            <w:noWrap/>
          </w:tcPr>
          <w:p w14:paraId="71C67D91" w14:textId="77777777" w:rsidR="006843B8" w:rsidRPr="00EF5447" w:rsidRDefault="006843B8" w:rsidP="006843B8">
            <w:pPr>
              <w:pStyle w:val="TAC"/>
              <w:rPr>
                <w:rFonts w:eastAsia="MS Mincho"/>
              </w:rPr>
            </w:pPr>
            <w:r w:rsidRPr="00EF5447">
              <w:rPr>
                <w:rFonts w:eastAsia="Yu Gothic"/>
                <w:szCs w:val="18"/>
              </w:rPr>
              <w:t>730.5</w:t>
            </w:r>
          </w:p>
        </w:tc>
        <w:tc>
          <w:tcPr>
            <w:tcW w:w="747" w:type="dxa"/>
            <w:shd w:val="clear" w:color="auto" w:fill="auto"/>
            <w:noWrap/>
          </w:tcPr>
          <w:p w14:paraId="66CC0767" w14:textId="77777777" w:rsidR="006843B8" w:rsidRPr="00EF5447" w:rsidRDefault="006843B8" w:rsidP="006843B8">
            <w:pPr>
              <w:pStyle w:val="TAC"/>
              <w:rPr>
                <w:rFonts w:eastAsia="MS Mincho"/>
              </w:rPr>
            </w:pPr>
            <w:r w:rsidRPr="00EF5447">
              <w:rPr>
                <w:rFonts w:eastAsia="Yu Gothic"/>
                <w:szCs w:val="18"/>
              </w:rPr>
              <w:t>5</w:t>
            </w:r>
          </w:p>
        </w:tc>
        <w:tc>
          <w:tcPr>
            <w:tcW w:w="877" w:type="dxa"/>
            <w:shd w:val="clear" w:color="auto" w:fill="auto"/>
            <w:noWrap/>
          </w:tcPr>
          <w:p w14:paraId="3C44F1A1" w14:textId="77777777" w:rsidR="006843B8" w:rsidRPr="00EF5447" w:rsidRDefault="006843B8" w:rsidP="006843B8">
            <w:pPr>
              <w:pStyle w:val="TAC"/>
              <w:rPr>
                <w:rFonts w:eastAsia="MS Mincho"/>
              </w:rPr>
            </w:pPr>
            <w:r w:rsidRPr="00EF5447">
              <w:rPr>
                <w:rFonts w:eastAsia="Yu Gothic"/>
                <w:szCs w:val="18"/>
              </w:rPr>
              <w:t>25</w:t>
            </w:r>
          </w:p>
        </w:tc>
        <w:tc>
          <w:tcPr>
            <w:tcW w:w="1299" w:type="dxa"/>
            <w:shd w:val="clear" w:color="auto" w:fill="auto"/>
            <w:noWrap/>
          </w:tcPr>
          <w:p w14:paraId="3BF686F4" w14:textId="77777777" w:rsidR="006843B8" w:rsidRPr="00EF5447" w:rsidRDefault="006843B8" w:rsidP="006843B8">
            <w:pPr>
              <w:pStyle w:val="TAC"/>
              <w:rPr>
                <w:rFonts w:eastAsia="MS Mincho"/>
              </w:rPr>
            </w:pPr>
            <w:r w:rsidRPr="00EF5447">
              <w:rPr>
                <w:rFonts w:eastAsia="Yu Gothic"/>
                <w:szCs w:val="18"/>
              </w:rPr>
              <w:t>785.5</w:t>
            </w:r>
          </w:p>
        </w:tc>
        <w:tc>
          <w:tcPr>
            <w:tcW w:w="1017" w:type="dxa"/>
            <w:shd w:val="clear" w:color="auto" w:fill="auto"/>
          </w:tcPr>
          <w:p w14:paraId="7BA413D5" w14:textId="77777777" w:rsidR="006843B8" w:rsidRPr="00EF5447" w:rsidRDefault="006843B8" w:rsidP="006843B8">
            <w:pPr>
              <w:pStyle w:val="TAC"/>
            </w:pPr>
            <w:r w:rsidRPr="00EF5447">
              <w:t>N/A</w:t>
            </w:r>
          </w:p>
        </w:tc>
        <w:tc>
          <w:tcPr>
            <w:tcW w:w="1248" w:type="dxa"/>
            <w:shd w:val="clear" w:color="auto" w:fill="auto"/>
          </w:tcPr>
          <w:p w14:paraId="6099C05F" w14:textId="77777777" w:rsidR="006843B8" w:rsidRPr="00EF5447" w:rsidRDefault="006843B8" w:rsidP="006843B8">
            <w:pPr>
              <w:pStyle w:val="TAC"/>
            </w:pPr>
            <w:r w:rsidRPr="00EF5447">
              <w:t>N/A</w:t>
            </w:r>
          </w:p>
        </w:tc>
      </w:tr>
      <w:tr w:rsidR="006843B8" w:rsidRPr="00EF5447" w14:paraId="5AF13CDD" w14:textId="77777777" w:rsidTr="009D2AAB">
        <w:trPr>
          <w:trHeight w:val="22"/>
          <w:jc w:val="center"/>
        </w:trPr>
        <w:tc>
          <w:tcPr>
            <w:tcW w:w="2258" w:type="dxa"/>
            <w:tcBorders>
              <w:top w:val="nil"/>
              <w:bottom w:val="single" w:sz="4" w:space="0" w:color="auto"/>
            </w:tcBorders>
            <w:shd w:val="clear" w:color="auto" w:fill="auto"/>
          </w:tcPr>
          <w:p w14:paraId="1867616F" w14:textId="77777777" w:rsidR="006843B8" w:rsidRPr="00EF5447" w:rsidRDefault="006843B8" w:rsidP="006843B8">
            <w:pPr>
              <w:pStyle w:val="TAC"/>
            </w:pPr>
          </w:p>
        </w:tc>
        <w:tc>
          <w:tcPr>
            <w:tcW w:w="867" w:type="dxa"/>
            <w:shd w:val="clear" w:color="auto" w:fill="auto"/>
          </w:tcPr>
          <w:p w14:paraId="51119F3D" w14:textId="77777777" w:rsidR="006843B8" w:rsidRPr="00EF5447" w:rsidRDefault="006843B8" w:rsidP="006843B8">
            <w:pPr>
              <w:pStyle w:val="TAC"/>
              <w:rPr>
                <w:rFonts w:eastAsia="MS Mincho"/>
              </w:rPr>
            </w:pPr>
            <w:r w:rsidRPr="00EF5447">
              <w:rPr>
                <w:rFonts w:eastAsia="Yu Gothic"/>
                <w:szCs w:val="18"/>
              </w:rPr>
              <w:t>n77</w:t>
            </w:r>
          </w:p>
        </w:tc>
        <w:tc>
          <w:tcPr>
            <w:tcW w:w="1066" w:type="dxa"/>
            <w:shd w:val="clear" w:color="auto" w:fill="auto"/>
            <w:noWrap/>
          </w:tcPr>
          <w:p w14:paraId="2C16BEAE" w14:textId="77777777" w:rsidR="006843B8" w:rsidRPr="00EF5447" w:rsidRDefault="006843B8" w:rsidP="006843B8">
            <w:pPr>
              <w:pStyle w:val="TAC"/>
              <w:rPr>
                <w:rFonts w:eastAsia="MS Mincho"/>
              </w:rPr>
            </w:pPr>
            <w:r w:rsidRPr="00EF5447">
              <w:rPr>
                <w:rFonts w:eastAsia="Yu Gothic"/>
                <w:szCs w:val="18"/>
              </w:rPr>
              <w:t>3690</w:t>
            </w:r>
          </w:p>
        </w:tc>
        <w:tc>
          <w:tcPr>
            <w:tcW w:w="747" w:type="dxa"/>
            <w:shd w:val="clear" w:color="auto" w:fill="auto"/>
            <w:noWrap/>
          </w:tcPr>
          <w:p w14:paraId="7F9DD2AD" w14:textId="77777777" w:rsidR="006843B8" w:rsidRPr="00EF5447" w:rsidRDefault="006843B8" w:rsidP="006843B8">
            <w:pPr>
              <w:pStyle w:val="TAC"/>
              <w:rPr>
                <w:rFonts w:eastAsia="MS Mincho"/>
              </w:rPr>
            </w:pPr>
            <w:r w:rsidRPr="00EF5447">
              <w:rPr>
                <w:rFonts w:eastAsia="Yu Gothic"/>
                <w:szCs w:val="18"/>
              </w:rPr>
              <w:t>10</w:t>
            </w:r>
          </w:p>
        </w:tc>
        <w:tc>
          <w:tcPr>
            <w:tcW w:w="877" w:type="dxa"/>
            <w:shd w:val="clear" w:color="auto" w:fill="auto"/>
            <w:noWrap/>
          </w:tcPr>
          <w:p w14:paraId="64A84343" w14:textId="77777777" w:rsidR="006843B8" w:rsidRPr="00EF5447" w:rsidRDefault="006843B8" w:rsidP="006843B8">
            <w:pPr>
              <w:pStyle w:val="TAC"/>
              <w:rPr>
                <w:rFonts w:eastAsia="MS Mincho"/>
              </w:rPr>
            </w:pPr>
            <w:r w:rsidRPr="00EF5447">
              <w:rPr>
                <w:rFonts w:eastAsia="Yu Gothic"/>
                <w:szCs w:val="18"/>
              </w:rPr>
              <w:t>50</w:t>
            </w:r>
          </w:p>
        </w:tc>
        <w:tc>
          <w:tcPr>
            <w:tcW w:w="1299" w:type="dxa"/>
            <w:shd w:val="clear" w:color="auto" w:fill="auto"/>
            <w:noWrap/>
          </w:tcPr>
          <w:p w14:paraId="26294A77" w14:textId="77777777" w:rsidR="006843B8" w:rsidRPr="00EF5447" w:rsidRDefault="006843B8" w:rsidP="006843B8">
            <w:pPr>
              <w:pStyle w:val="TAC"/>
              <w:rPr>
                <w:rFonts w:eastAsia="MS Mincho"/>
              </w:rPr>
            </w:pPr>
            <w:r w:rsidRPr="00EF5447">
              <w:rPr>
                <w:rFonts w:eastAsia="Yu Gothic"/>
                <w:szCs w:val="18"/>
              </w:rPr>
              <w:t>3690</w:t>
            </w:r>
          </w:p>
        </w:tc>
        <w:tc>
          <w:tcPr>
            <w:tcW w:w="1017" w:type="dxa"/>
            <w:shd w:val="clear" w:color="auto" w:fill="auto"/>
          </w:tcPr>
          <w:p w14:paraId="191A8B01" w14:textId="77777777" w:rsidR="006843B8" w:rsidRPr="00EF5447" w:rsidRDefault="006843B8" w:rsidP="006843B8">
            <w:pPr>
              <w:pStyle w:val="TAC"/>
            </w:pPr>
            <w:r w:rsidRPr="00EF5447">
              <w:t>N/A</w:t>
            </w:r>
          </w:p>
        </w:tc>
        <w:tc>
          <w:tcPr>
            <w:tcW w:w="1248" w:type="dxa"/>
            <w:shd w:val="clear" w:color="auto" w:fill="auto"/>
          </w:tcPr>
          <w:p w14:paraId="2A535BB0" w14:textId="77777777" w:rsidR="006843B8" w:rsidRPr="00EF5447" w:rsidRDefault="006843B8" w:rsidP="006843B8">
            <w:pPr>
              <w:pStyle w:val="TAC"/>
            </w:pPr>
            <w:r w:rsidRPr="00EF5447">
              <w:t>N/A</w:t>
            </w:r>
          </w:p>
        </w:tc>
      </w:tr>
      <w:tr w:rsidR="006843B8" w:rsidRPr="00EF5447" w14:paraId="11E3D6D8" w14:textId="77777777" w:rsidTr="009D2AAB">
        <w:trPr>
          <w:trHeight w:val="22"/>
          <w:jc w:val="center"/>
        </w:trPr>
        <w:tc>
          <w:tcPr>
            <w:tcW w:w="2258" w:type="dxa"/>
            <w:tcBorders>
              <w:bottom w:val="nil"/>
            </w:tcBorders>
            <w:shd w:val="clear" w:color="auto" w:fill="auto"/>
          </w:tcPr>
          <w:p w14:paraId="73B8C086" w14:textId="77777777" w:rsidR="006843B8" w:rsidRPr="00EF5447" w:rsidRDefault="006843B8" w:rsidP="006843B8">
            <w:pPr>
              <w:pStyle w:val="TAC"/>
            </w:pPr>
            <w:r w:rsidRPr="00EF5447">
              <w:t>DC_21A-28A_n79A</w:t>
            </w:r>
          </w:p>
        </w:tc>
        <w:tc>
          <w:tcPr>
            <w:tcW w:w="867" w:type="dxa"/>
            <w:shd w:val="clear" w:color="auto" w:fill="auto"/>
          </w:tcPr>
          <w:p w14:paraId="11BED782" w14:textId="77777777" w:rsidR="006843B8" w:rsidRPr="00EF5447" w:rsidRDefault="006843B8" w:rsidP="006843B8">
            <w:pPr>
              <w:pStyle w:val="TAC"/>
            </w:pPr>
            <w:r w:rsidRPr="00EF5447">
              <w:t>21</w:t>
            </w:r>
          </w:p>
        </w:tc>
        <w:tc>
          <w:tcPr>
            <w:tcW w:w="1066" w:type="dxa"/>
            <w:shd w:val="clear" w:color="auto" w:fill="auto"/>
            <w:noWrap/>
          </w:tcPr>
          <w:p w14:paraId="615E4F65" w14:textId="77777777" w:rsidR="006843B8" w:rsidRPr="00EF5447" w:rsidRDefault="006843B8" w:rsidP="006843B8">
            <w:pPr>
              <w:pStyle w:val="TAC"/>
            </w:pPr>
            <w:r w:rsidRPr="00EF5447">
              <w:t>1450</w:t>
            </w:r>
          </w:p>
        </w:tc>
        <w:tc>
          <w:tcPr>
            <w:tcW w:w="747" w:type="dxa"/>
            <w:shd w:val="clear" w:color="auto" w:fill="auto"/>
            <w:noWrap/>
          </w:tcPr>
          <w:p w14:paraId="7A18C63B" w14:textId="77777777" w:rsidR="006843B8" w:rsidRPr="00EF5447" w:rsidRDefault="006843B8" w:rsidP="006843B8">
            <w:pPr>
              <w:pStyle w:val="TAC"/>
            </w:pPr>
            <w:r w:rsidRPr="00EF5447">
              <w:t>5</w:t>
            </w:r>
          </w:p>
        </w:tc>
        <w:tc>
          <w:tcPr>
            <w:tcW w:w="877" w:type="dxa"/>
            <w:shd w:val="clear" w:color="auto" w:fill="auto"/>
            <w:noWrap/>
          </w:tcPr>
          <w:p w14:paraId="2379BEE5" w14:textId="77777777" w:rsidR="006843B8" w:rsidRPr="00EF5447" w:rsidRDefault="006843B8" w:rsidP="006843B8">
            <w:pPr>
              <w:pStyle w:val="TAC"/>
            </w:pPr>
            <w:r w:rsidRPr="00EF5447">
              <w:t>25</w:t>
            </w:r>
          </w:p>
        </w:tc>
        <w:tc>
          <w:tcPr>
            <w:tcW w:w="1299" w:type="dxa"/>
            <w:shd w:val="clear" w:color="auto" w:fill="auto"/>
            <w:noWrap/>
          </w:tcPr>
          <w:p w14:paraId="109D1B9B" w14:textId="77777777" w:rsidR="006843B8" w:rsidRPr="00EF5447" w:rsidRDefault="006843B8" w:rsidP="006843B8">
            <w:pPr>
              <w:pStyle w:val="TAC"/>
            </w:pPr>
            <w:r w:rsidRPr="00EF5447">
              <w:t>1498</w:t>
            </w:r>
          </w:p>
        </w:tc>
        <w:tc>
          <w:tcPr>
            <w:tcW w:w="1017" w:type="dxa"/>
            <w:shd w:val="clear" w:color="auto" w:fill="auto"/>
          </w:tcPr>
          <w:p w14:paraId="7638B690" w14:textId="77777777" w:rsidR="006843B8" w:rsidRPr="00EF5447" w:rsidRDefault="006843B8" w:rsidP="006843B8">
            <w:pPr>
              <w:pStyle w:val="TAC"/>
            </w:pPr>
            <w:r w:rsidRPr="00EF5447">
              <w:t>5.2</w:t>
            </w:r>
          </w:p>
        </w:tc>
        <w:tc>
          <w:tcPr>
            <w:tcW w:w="1248" w:type="dxa"/>
            <w:shd w:val="clear" w:color="auto" w:fill="auto"/>
          </w:tcPr>
          <w:p w14:paraId="78C0A76C" w14:textId="77777777" w:rsidR="006843B8" w:rsidRPr="00EF5447" w:rsidRDefault="006843B8" w:rsidP="006843B8">
            <w:pPr>
              <w:pStyle w:val="TAC"/>
            </w:pPr>
            <w:r w:rsidRPr="00EF5447">
              <w:t>IMD5</w:t>
            </w:r>
          </w:p>
        </w:tc>
      </w:tr>
      <w:tr w:rsidR="006843B8" w:rsidRPr="00EF5447" w14:paraId="30328CA7" w14:textId="77777777" w:rsidTr="009D2AAB">
        <w:trPr>
          <w:trHeight w:val="22"/>
          <w:jc w:val="center"/>
        </w:trPr>
        <w:tc>
          <w:tcPr>
            <w:tcW w:w="2258" w:type="dxa"/>
            <w:tcBorders>
              <w:top w:val="nil"/>
              <w:bottom w:val="nil"/>
            </w:tcBorders>
            <w:shd w:val="clear" w:color="auto" w:fill="auto"/>
          </w:tcPr>
          <w:p w14:paraId="6CB5D2A4" w14:textId="77777777" w:rsidR="006843B8" w:rsidRPr="00EF5447" w:rsidRDefault="006843B8" w:rsidP="006843B8">
            <w:pPr>
              <w:pStyle w:val="TAC"/>
            </w:pPr>
          </w:p>
        </w:tc>
        <w:tc>
          <w:tcPr>
            <w:tcW w:w="867" w:type="dxa"/>
            <w:shd w:val="clear" w:color="auto" w:fill="auto"/>
          </w:tcPr>
          <w:p w14:paraId="165EC3EF" w14:textId="77777777" w:rsidR="006843B8" w:rsidRPr="00EF5447" w:rsidRDefault="006843B8" w:rsidP="006843B8">
            <w:pPr>
              <w:pStyle w:val="TAC"/>
            </w:pPr>
            <w:r w:rsidRPr="00EF5447">
              <w:t>28</w:t>
            </w:r>
          </w:p>
        </w:tc>
        <w:tc>
          <w:tcPr>
            <w:tcW w:w="1066" w:type="dxa"/>
            <w:shd w:val="clear" w:color="auto" w:fill="auto"/>
            <w:noWrap/>
          </w:tcPr>
          <w:p w14:paraId="4C8F6018" w14:textId="77777777" w:rsidR="006843B8" w:rsidRPr="00EF5447" w:rsidRDefault="006843B8" w:rsidP="006843B8">
            <w:pPr>
              <w:pStyle w:val="TAC"/>
            </w:pPr>
            <w:r w:rsidRPr="00EF5447">
              <w:t>730.5</w:t>
            </w:r>
          </w:p>
        </w:tc>
        <w:tc>
          <w:tcPr>
            <w:tcW w:w="747" w:type="dxa"/>
            <w:shd w:val="clear" w:color="auto" w:fill="auto"/>
            <w:noWrap/>
          </w:tcPr>
          <w:p w14:paraId="3366625E" w14:textId="77777777" w:rsidR="006843B8" w:rsidRPr="00EF5447" w:rsidRDefault="006843B8" w:rsidP="006843B8">
            <w:pPr>
              <w:pStyle w:val="TAC"/>
            </w:pPr>
            <w:r w:rsidRPr="00EF5447">
              <w:t>5</w:t>
            </w:r>
          </w:p>
        </w:tc>
        <w:tc>
          <w:tcPr>
            <w:tcW w:w="877" w:type="dxa"/>
            <w:shd w:val="clear" w:color="auto" w:fill="auto"/>
            <w:noWrap/>
          </w:tcPr>
          <w:p w14:paraId="79D88E55" w14:textId="77777777" w:rsidR="006843B8" w:rsidRPr="00EF5447" w:rsidRDefault="006843B8" w:rsidP="006843B8">
            <w:pPr>
              <w:pStyle w:val="TAC"/>
            </w:pPr>
            <w:r w:rsidRPr="00EF5447">
              <w:t>25</w:t>
            </w:r>
          </w:p>
        </w:tc>
        <w:tc>
          <w:tcPr>
            <w:tcW w:w="1299" w:type="dxa"/>
            <w:shd w:val="clear" w:color="auto" w:fill="auto"/>
            <w:noWrap/>
          </w:tcPr>
          <w:p w14:paraId="03D93916" w14:textId="77777777" w:rsidR="006843B8" w:rsidRPr="00EF5447" w:rsidRDefault="006843B8" w:rsidP="006843B8">
            <w:pPr>
              <w:pStyle w:val="TAC"/>
            </w:pPr>
            <w:r w:rsidRPr="00EF5447">
              <w:t>785.5</w:t>
            </w:r>
          </w:p>
        </w:tc>
        <w:tc>
          <w:tcPr>
            <w:tcW w:w="1017" w:type="dxa"/>
            <w:shd w:val="clear" w:color="auto" w:fill="auto"/>
          </w:tcPr>
          <w:p w14:paraId="3F6FAB2D" w14:textId="77777777" w:rsidR="006843B8" w:rsidRPr="00EF5447" w:rsidRDefault="006843B8" w:rsidP="006843B8">
            <w:pPr>
              <w:pStyle w:val="TAC"/>
            </w:pPr>
            <w:r w:rsidRPr="00EF5447">
              <w:t>N/A</w:t>
            </w:r>
          </w:p>
        </w:tc>
        <w:tc>
          <w:tcPr>
            <w:tcW w:w="1248" w:type="dxa"/>
            <w:shd w:val="clear" w:color="auto" w:fill="auto"/>
          </w:tcPr>
          <w:p w14:paraId="3A06C14D" w14:textId="77777777" w:rsidR="006843B8" w:rsidRPr="00EF5447" w:rsidRDefault="006843B8" w:rsidP="006843B8">
            <w:pPr>
              <w:pStyle w:val="TAC"/>
            </w:pPr>
            <w:r w:rsidRPr="00EF5447">
              <w:t>N/A</w:t>
            </w:r>
          </w:p>
        </w:tc>
      </w:tr>
      <w:tr w:rsidR="006843B8" w:rsidRPr="00EF5447" w14:paraId="49DAED6E" w14:textId="77777777" w:rsidTr="009D2AAB">
        <w:trPr>
          <w:trHeight w:val="22"/>
          <w:jc w:val="center"/>
        </w:trPr>
        <w:tc>
          <w:tcPr>
            <w:tcW w:w="2258" w:type="dxa"/>
            <w:tcBorders>
              <w:top w:val="nil"/>
              <w:bottom w:val="single" w:sz="4" w:space="0" w:color="auto"/>
            </w:tcBorders>
            <w:shd w:val="clear" w:color="auto" w:fill="auto"/>
          </w:tcPr>
          <w:p w14:paraId="1E4AA8CE" w14:textId="77777777" w:rsidR="006843B8" w:rsidRPr="00EF5447" w:rsidRDefault="006843B8" w:rsidP="006843B8">
            <w:pPr>
              <w:pStyle w:val="TAC"/>
            </w:pPr>
          </w:p>
        </w:tc>
        <w:tc>
          <w:tcPr>
            <w:tcW w:w="867" w:type="dxa"/>
            <w:shd w:val="clear" w:color="auto" w:fill="auto"/>
          </w:tcPr>
          <w:p w14:paraId="313A9AEA" w14:textId="77777777" w:rsidR="006843B8" w:rsidRPr="00EF5447" w:rsidRDefault="006843B8" w:rsidP="006843B8">
            <w:pPr>
              <w:pStyle w:val="TAC"/>
            </w:pPr>
            <w:r w:rsidRPr="00EF5447">
              <w:t>n79</w:t>
            </w:r>
          </w:p>
        </w:tc>
        <w:tc>
          <w:tcPr>
            <w:tcW w:w="1066" w:type="dxa"/>
            <w:shd w:val="clear" w:color="auto" w:fill="auto"/>
            <w:noWrap/>
          </w:tcPr>
          <w:p w14:paraId="3055BFB3" w14:textId="77777777" w:rsidR="006843B8" w:rsidRPr="00EF5447" w:rsidRDefault="006843B8" w:rsidP="006843B8">
            <w:pPr>
              <w:pStyle w:val="TAC"/>
            </w:pPr>
            <w:r w:rsidRPr="00EF5447">
              <w:t>4420</w:t>
            </w:r>
          </w:p>
        </w:tc>
        <w:tc>
          <w:tcPr>
            <w:tcW w:w="747" w:type="dxa"/>
            <w:shd w:val="clear" w:color="auto" w:fill="auto"/>
            <w:noWrap/>
          </w:tcPr>
          <w:p w14:paraId="64A814CF" w14:textId="77777777" w:rsidR="006843B8" w:rsidRPr="00EF5447" w:rsidRDefault="006843B8" w:rsidP="006843B8">
            <w:pPr>
              <w:pStyle w:val="TAC"/>
            </w:pPr>
            <w:r w:rsidRPr="00EF5447">
              <w:t>40</w:t>
            </w:r>
          </w:p>
        </w:tc>
        <w:tc>
          <w:tcPr>
            <w:tcW w:w="877" w:type="dxa"/>
            <w:shd w:val="clear" w:color="auto" w:fill="auto"/>
            <w:noWrap/>
          </w:tcPr>
          <w:p w14:paraId="1F3340C9" w14:textId="77777777" w:rsidR="006843B8" w:rsidRPr="00EF5447" w:rsidRDefault="006843B8" w:rsidP="006843B8">
            <w:pPr>
              <w:pStyle w:val="TAC"/>
            </w:pPr>
            <w:r w:rsidRPr="00EF5447">
              <w:t>216</w:t>
            </w:r>
          </w:p>
        </w:tc>
        <w:tc>
          <w:tcPr>
            <w:tcW w:w="1299" w:type="dxa"/>
            <w:shd w:val="clear" w:color="auto" w:fill="auto"/>
            <w:noWrap/>
          </w:tcPr>
          <w:p w14:paraId="0C4934F7" w14:textId="77777777" w:rsidR="006843B8" w:rsidRPr="00EF5447" w:rsidRDefault="006843B8" w:rsidP="006843B8">
            <w:pPr>
              <w:pStyle w:val="TAC"/>
            </w:pPr>
            <w:r w:rsidRPr="00EF5447">
              <w:t>4420</w:t>
            </w:r>
          </w:p>
        </w:tc>
        <w:tc>
          <w:tcPr>
            <w:tcW w:w="1017" w:type="dxa"/>
            <w:shd w:val="clear" w:color="auto" w:fill="auto"/>
          </w:tcPr>
          <w:p w14:paraId="6F81A851" w14:textId="77777777" w:rsidR="006843B8" w:rsidRPr="00EF5447" w:rsidRDefault="006843B8" w:rsidP="006843B8">
            <w:pPr>
              <w:pStyle w:val="TAC"/>
            </w:pPr>
            <w:r w:rsidRPr="00EF5447">
              <w:t>N/A</w:t>
            </w:r>
          </w:p>
        </w:tc>
        <w:tc>
          <w:tcPr>
            <w:tcW w:w="1248" w:type="dxa"/>
            <w:shd w:val="clear" w:color="auto" w:fill="auto"/>
          </w:tcPr>
          <w:p w14:paraId="5C231B4B" w14:textId="77777777" w:rsidR="006843B8" w:rsidRPr="00EF5447" w:rsidRDefault="006843B8" w:rsidP="006843B8">
            <w:pPr>
              <w:pStyle w:val="TAC"/>
            </w:pPr>
            <w:r w:rsidRPr="00EF5447">
              <w:t>N/A</w:t>
            </w:r>
          </w:p>
        </w:tc>
      </w:tr>
      <w:tr w:rsidR="006843B8" w:rsidRPr="003D1FC7" w14:paraId="454BA409" w14:textId="77777777" w:rsidTr="009D2AAB">
        <w:trPr>
          <w:trHeight w:val="216"/>
          <w:jc w:val="center"/>
        </w:trPr>
        <w:tc>
          <w:tcPr>
            <w:tcW w:w="2258" w:type="dxa"/>
            <w:tcBorders>
              <w:top w:val="single" w:sz="4" w:space="0" w:color="auto"/>
              <w:bottom w:val="nil"/>
            </w:tcBorders>
            <w:shd w:val="clear" w:color="auto" w:fill="auto"/>
          </w:tcPr>
          <w:p w14:paraId="6ED35EFD" w14:textId="77777777" w:rsidR="006843B8" w:rsidRPr="00EF5447" w:rsidRDefault="006843B8" w:rsidP="006843B8">
            <w:pPr>
              <w:pStyle w:val="TAC"/>
            </w:pPr>
            <w:r w:rsidRPr="004A05CD">
              <w:rPr>
                <w:rFonts w:eastAsia="MS Mincho"/>
              </w:rPr>
              <w:t>DC_21A_n28A-n77A</w:t>
            </w:r>
          </w:p>
        </w:tc>
        <w:tc>
          <w:tcPr>
            <w:tcW w:w="867" w:type="dxa"/>
            <w:shd w:val="clear" w:color="auto" w:fill="auto"/>
            <w:vAlign w:val="center"/>
          </w:tcPr>
          <w:p w14:paraId="3DEFFB6F" w14:textId="77777777" w:rsidR="006843B8" w:rsidRPr="005B1628" w:rsidRDefault="006843B8" w:rsidP="006843B8">
            <w:pPr>
              <w:pStyle w:val="TAC"/>
            </w:pPr>
            <w:r w:rsidRPr="004A05CD">
              <w:t>21</w:t>
            </w:r>
          </w:p>
        </w:tc>
        <w:tc>
          <w:tcPr>
            <w:tcW w:w="1066" w:type="dxa"/>
            <w:shd w:val="clear" w:color="auto" w:fill="auto"/>
            <w:noWrap/>
            <w:vAlign w:val="center"/>
          </w:tcPr>
          <w:p w14:paraId="3A8D9DFA" w14:textId="77777777" w:rsidR="006843B8" w:rsidRPr="00CA394B" w:rsidRDefault="006843B8" w:rsidP="006843B8">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65F252B0" w14:textId="77777777" w:rsidR="006843B8" w:rsidRPr="00CA394B" w:rsidRDefault="006843B8" w:rsidP="006843B8">
            <w:pPr>
              <w:pStyle w:val="TAC"/>
            </w:pPr>
            <w:r w:rsidRPr="004A05CD">
              <w:rPr>
                <w:rFonts w:eastAsia="Yu Gothic"/>
                <w:szCs w:val="18"/>
              </w:rPr>
              <w:t>5</w:t>
            </w:r>
          </w:p>
        </w:tc>
        <w:tc>
          <w:tcPr>
            <w:tcW w:w="877" w:type="dxa"/>
            <w:shd w:val="clear" w:color="auto" w:fill="auto"/>
            <w:noWrap/>
            <w:vAlign w:val="center"/>
          </w:tcPr>
          <w:p w14:paraId="1C5B2619" w14:textId="77777777" w:rsidR="006843B8" w:rsidRPr="00CA394B" w:rsidRDefault="006843B8" w:rsidP="006843B8">
            <w:pPr>
              <w:pStyle w:val="TAC"/>
            </w:pPr>
            <w:r w:rsidRPr="004A05CD">
              <w:rPr>
                <w:rFonts w:eastAsia="Yu Gothic"/>
                <w:szCs w:val="18"/>
              </w:rPr>
              <w:t>25</w:t>
            </w:r>
          </w:p>
        </w:tc>
        <w:tc>
          <w:tcPr>
            <w:tcW w:w="1299" w:type="dxa"/>
            <w:shd w:val="clear" w:color="auto" w:fill="auto"/>
            <w:noWrap/>
            <w:vAlign w:val="center"/>
          </w:tcPr>
          <w:p w14:paraId="6FD13FBB" w14:textId="77777777" w:rsidR="006843B8" w:rsidRPr="00CA394B" w:rsidRDefault="006843B8" w:rsidP="006843B8">
            <w:pPr>
              <w:pStyle w:val="TAC"/>
              <w:rPr>
                <w:rFonts w:eastAsia="Yu Mincho"/>
                <w:lang w:eastAsia="ja-JP"/>
              </w:rPr>
            </w:pPr>
            <w:r w:rsidRPr="004A05CD">
              <w:rPr>
                <w:rFonts w:eastAsia="Yu Gothic"/>
                <w:szCs w:val="18"/>
              </w:rPr>
              <w:t>1500</w:t>
            </w:r>
          </w:p>
        </w:tc>
        <w:tc>
          <w:tcPr>
            <w:tcW w:w="1017" w:type="dxa"/>
            <w:shd w:val="clear" w:color="auto" w:fill="auto"/>
            <w:vAlign w:val="center"/>
          </w:tcPr>
          <w:p w14:paraId="4986E10B" w14:textId="77777777" w:rsidR="006843B8" w:rsidRPr="003750FB" w:rsidRDefault="006843B8" w:rsidP="006843B8">
            <w:pPr>
              <w:pStyle w:val="TAC"/>
            </w:pPr>
            <w:r w:rsidRPr="004A05CD">
              <w:t>N/A</w:t>
            </w:r>
          </w:p>
        </w:tc>
        <w:tc>
          <w:tcPr>
            <w:tcW w:w="1248" w:type="dxa"/>
            <w:shd w:val="clear" w:color="auto" w:fill="auto"/>
            <w:vAlign w:val="center"/>
          </w:tcPr>
          <w:p w14:paraId="5674436E" w14:textId="77777777" w:rsidR="006843B8" w:rsidRPr="003D1FC7" w:rsidRDefault="006843B8" w:rsidP="006843B8">
            <w:pPr>
              <w:pStyle w:val="TAC"/>
              <w:rPr>
                <w:rFonts w:eastAsia="Yu Gothic"/>
                <w:szCs w:val="18"/>
              </w:rPr>
            </w:pPr>
            <w:r w:rsidRPr="004A05CD">
              <w:t>N/A</w:t>
            </w:r>
          </w:p>
        </w:tc>
      </w:tr>
      <w:tr w:rsidR="006843B8" w:rsidRPr="003D1FC7" w14:paraId="0D68356E" w14:textId="77777777" w:rsidTr="009D2AAB">
        <w:trPr>
          <w:trHeight w:val="216"/>
          <w:jc w:val="center"/>
        </w:trPr>
        <w:tc>
          <w:tcPr>
            <w:tcW w:w="2258" w:type="dxa"/>
            <w:tcBorders>
              <w:top w:val="nil"/>
              <w:bottom w:val="nil"/>
            </w:tcBorders>
            <w:shd w:val="clear" w:color="auto" w:fill="auto"/>
          </w:tcPr>
          <w:p w14:paraId="01E0B548" w14:textId="77777777" w:rsidR="006843B8" w:rsidRPr="00EF5447" w:rsidRDefault="006843B8" w:rsidP="006843B8">
            <w:pPr>
              <w:pStyle w:val="TAC"/>
            </w:pPr>
            <w:r w:rsidRPr="000D5F63">
              <w:rPr>
                <w:rFonts w:eastAsia="MS Mincho"/>
              </w:rPr>
              <w:t>DC_21A_n28A-n78A</w:t>
            </w:r>
          </w:p>
        </w:tc>
        <w:tc>
          <w:tcPr>
            <w:tcW w:w="867" w:type="dxa"/>
            <w:shd w:val="clear" w:color="auto" w:fill="auto"/>
            <w:vAlign w:val="center"/>
          </w:tcPr>
          <w:p w14:paraId="24972DA0" w14:textId="77777777" w:rsidR="006843B8" w:rsidRPr="005B1628" w:rsidRDefault="006843B8" w:rsidP="006843B8">
            <w:pPr>
              <w:pStyle w:val="TAC"/>
            </w:pPr>
            <w:r w:rsidRPr="004A05CD">
              <w:t>n28</w:t>
            </w:r>
          </w:p>
        </w:tc>
        <w:tc>
          <w:tcPr>
            <w:tcW w:w="1066" w:type="dxa"/>
            <w:shd w:val="clear" w:color="auto" w:fill="auto"/>
            <w:noWrap/>
            <w:vAlign w:val="center"/>
          </w:tcPr>
          <w:p w14:paraId="56BE1BE2" w14:textId="77777777" w:rsidR="006843B8" w:rsidRPr="00CA394B" w:rsidRDefault="006843B8" w:rsidP="006843B8">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564085E4" w14:textId="77777777" w:rsidR="006843B8" w:rsidRPr="00CA394B" w:rsidRDefault="006843B8" w:rsidP="006843B8">
            <w:pPr>
              <w:pStyle w:val="TAC"/>
            </w:pPr>
            <w:r w:rsidRPr="004A05CD">
              <w:rPr>
                <w:rFonts w:eastAsia="Yu Gothic"/>
                <w:szCs w:val="18"/>
              </w:rPr>
              <w:t>5</w:t>
            </w:r>
          </w:p>
        </w:tc>
        <w:tc>
          <w:tcPr>
            <w:tcW w:w="877" w:type="dxa"/>
            <w:shd w:val="clear" w:color="auto" w:fill="auto"/>
            <w:noWrap/>
            <w:vAlign w:val="center"/>
          </w:tcPr>
          <w:p w14:paraId="045D5F0A" w14:textId="77777777" w:rsidR="006843B8" w:rsidRPr="00CA394B" w:rsidRDefault="006843B8" w:rsidP="006843B8">
            <w:pPr>
              <w:pStyle w:val="TAC"/>
            </w:pPr>
            <w:r w:rsidRPr="004A05CD">
              <w:rPr>
                <w:rFonts w:eastAsia="Yu Gothic"/>
                <w:szCs w:val="18"/>
              </w:rPr>
              <w:t>25</w:t>
            </w:r>
          </w:p>
        </w:tc>
        <w:tc>
          <w:tcPr>
            <w:tcW w:w="1299" w:type="dxa"/>
            <w:shd w:val="clear" w:color="auto" w:fill="auto"/>
            <w:noWrap/>
            <w:vAlign w:val="center"/>
          </w:tcPr>
          <w:p w14:paraId="0D13A2A1" w14:textId="77777777" w:rsidR="006843B8" w:rsidRPr="00CA394B" w:rsidRDefault="006843B8" w:rsidP="006843B8">
            <w:pPr>
              <w:pStyle w:val="TAC"/>
              <w:rPr>
                <w:rFonts w:eastAsia="Yu Mincho"/>
                <w:lang w:eastAsia="ja-JP"/>
              </w:rPr>
            </w:pPr>
            <w:r w:rsidRPr="004A05CD">
              <w:rPr>
                <w:rFonts w:eastAsia="Yu Gothic"/>
                <w:szCs w:val="18"/>
              </w:rPr>
              <w:t>785.5</w:t>
            </w:r>
          </w:p>
        </w:tc>
        <w:tc>
          <w:tcPr>
            <w:tcW w:w="1017" w:type="dxa"/>
            <w:shd w:val="clear" w:color="auto" w:fill="auto"/>
            <w:vAlign w:val="center"/>
          </w:tcPr>
          <w:p w14:paraId="4552C378" w14:textId="77777777" w:rsidR="006843B8" w:rsidRPr="003750FB" w:rsidRDefault="006843B8" w:rsidP="006843B8">
            <w:pPr>
              <w:pStyle w:val="TAC"/>
            </w:pPr>
            <w:r w:rsidRPr="004A05CD">
              <w:rPr>
                <w:rFonts w:eastAsia="Yu Gothic"/>
                <w:szCs w:val="18"/>
              </w:rPr>
              <w:t>16.9</w:t>
            </w:r>
          </w:p>
        </w:tc>
        <w:tc>
          <w:tcPr>
            <w:tcW w:w="1248" w:type="dxa"/>
            <w:shd w:val="clear" w:color="auto" w:fill="auto"/>
            <w:vAlign w:val="center"/>
          </w:tcPr>
          <w:p w14:paraId="1321A94A" w14:textId="77777777" w:rsidR="006843B8" w:rsidRPr="003D1FC7" w:rsidRDefault="006843B8" w:rsidP="006843B8">
            <w:pPr>
              <w:pStyle w:val="TAC"/>
              <w:rPr>
                <w:rFonts w:eastAsia="Yu Gothic"/>
                <w:szCs w:val="18"/>
              </w:rPr>
            </w:pPr>
            <w:r w:rsidRPr="004A05CD">
              <w:rPr>
                <w:rFonts w:eastAsia="Yu Gothic"/>
                <w:szCs w:val="18"/>
              </w:rPr>
              <w:t>IMD3</w:t>
            </w:r>
            <w:r>
              <w:rPr>
                <w:rFonts w:eastAsia="Yu Gothic"/>
                <w:szCs w:val="18"/>
                <w:vertAlign w:val="superscript"/>
              </w:rPr>
              <w:t>9</w:t>
            </w:r>
          </w:p>
        </w:tc>
      </w:tr>
      <w:tr w:rsidR="006843B8" w:rsidRPr="003D1FC7" w14:paraId="6EC5476A" w14:textId="77777777" w:rsidTr="009D2AAB">
        <w:trPr>
          <w:trHeight w:val="216"/>
          <w:jc w:val="center"/>
        </w:trPr>
        <w:tc>
          <w:tcPr>
            <w:tcW w:w="2258" w:type="dxa"/>
            <w:tcBorders>
              <w:top w:val="nil"/>
              <w:bottom w:val="nil"/>
            </w:tcBorders>
            <w:shd w:val="clear" w:color="auto" w:fill="auto"/>
          </w:tcPr>
          <w:p w14:paraId="71D6839E" w14:textId="77777777" w:rsidR="006843B8" w:rsidRPr="00EF5447" w:rsidRDefault="006843B8" w:rsidP="006843B8">
            <w:pPr>
              <w:pStyle w:val="TAC"/>
            </w:pPr>
          </w:p>
        </w:tc>
        <w:tc>
          <w:tcPr>
            <w:tcW w:w="867" w:type="dxa"/>
            <w:shd w:val="clear" w:color="auto" w:fill="auto"/>
            <w:vAlign w:val="center"/>
          </w:tcPr>
          <w:p w14:paraId="4D842940" w14:textId="77777777" w:rsidR="006843B8" w:rsidRPr="005B1628" w:rsidRDefault="006843B8" w:rsidP="006843B8">
            <w:pPr>
              <w:pStyle w:val="TAC"/>
            </w:pPr>
            <w:r w:rsidRPr="004A05CD">
              <w:t>n77</w:t>
            </w:r>
            <w:r>
              <w:t>/n78</w:t>
            </w:r>
          </w:p>
        </w:tc>
        <w:tc>
          <w:tcPr>
            <w:tcW w:w="1066" w:type="dxa"/>
            <w:shd w:val="clear" w:color="auto" w:fill="auto"/>
            <w:noWrap/>
            <w:vAlign w:val="center"/>
          </w:tcPr>
          <w:p w14:paraId="622F68F8" w14:textId="77777777" w:rsidR="006843B8" w:rsidRPr="00CA394B" w:rsidRDefault="006843B8" w:rsidP="006843B8">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4FDAE170" w14:textId="77777777" w:rsidR="006843B8" w:rsidRPr="00CA394B" w:rsidRDefault="006843B8" w:rsidP="006843B8">
            <w:pPr>
              <w:pStyle w:val="TAC"/>
            </w:pPr>
            <w:r w:rsidRPr="004A05CD">
              <w:rPr>
                <w:rFonts w:eastAsia="Yu Gothic"/>
                <w:szCs w:val="18"/>
              </w:rPr>
              <w:t>10</w:t>
            </w:r>
          </w:p>
        </w:tc>
        <w:tc>
          <w:tcPr>
            <w:tcW w:w="877" w:type="dxa"/>
            <w:shd w:val="clear" w:color="auto" w:fill="auto"/>
            <w:noWrap/>
            <w:vAlign w:val="center"/>
          </w:tcPr>
          <w:p w14:paraId="1B075C62" w14:textId="77777777" w:rsidR="006843B8" w:rsidRPr="00CA394B" w:rsidRDefault="006843B8" w:rsidP="006843B8">
            <w:pPr>
              <w:pStyle w:val="TAC"/>
            </w:pPr>
            <w:r w:rsidRPr="004A05CD">
              <w:rPr>
                <w:rFonts w:eastAsia="Yu Gothic"/>
                <w:szCs w:val="18"/>
              </w:rPr>
              <w:t>50</w:t>
            </w:r>
          </w:p>
        </w:tc>
        <w:tc>
          <w:tcPr>
            <w:tcW w:w="1299" w:type="dxa"/>
            <w:shd w:val="clear" w:color="auto" w:fill="auto"/>
            <w:noWrap/>
            <w:vAlign w:val="center"/>
          </w:tcPr>
          <w:p w14:paraId="046FD527" w14:textId="77777777" w:rsidR="006843B8" w:rsidRPr="00CA394B" w:rsidRDefault="006843B8" w:rsidP="006843B8">
            <w:pPr>
              <w:pStyle w:val="TAC"/>
              <w:rPr>
                <w:rFonts w:eastAsia="Yu Mincho"/>
                <w:lang w:eastAsia="ja-JP"/>
              </w:rPr>
            </w:pPr>
            <w:r w:rsidRPr="004A05CD">
              <w:rPr>
                <w:rFonts w:eastAsia="Yu Gothic"/>
                <w:szCs w:val="18"/>
              </w:rPr>
              <w:t>3689.5</w:t>
            </w:r>
          </w:p>
        </w:tc>
        <w:tc>
          <w:tcPr>
            <w:tcW w:w="1017" w:type="dxa"/>
            <w:shd w:val="clear" w:color="auto" w:fill="auto"/>
            <w:vAlign w:val="center"/>
          </w:tcPr>
          <w:p w14:paraId="5150D976" w14:textId="77777777" w:rsidR="006843B8" w:rsidRPr="003750FB" w:rsidRDefault="006843B8" w:rsidP="006843B8">
            <w:pPr>
              <w:pStyle w:val="TAC"/>
            </w:pPr>
            <w:r w:rsidRPr="004A05CD">
              <w:t>N/A</w:t>
            </w:r>
          </w:p>
        </w:tc>
        <w:tc>
          <w:tcPr>
            <w:tcW w:w="1248" w:type="dxa"/>
            <w:shd w:val="clear" w:color="auto" w:fill="auto"/>
            <w:vAlign w:val="center"/>
          </w:tcPr>
          <w:p w14:paraId="25B368B9" w14:textId="77777777" w:rsidR="006843B8" w:rsidRPr="003D1FC7" w:rsidRDefault="006843B8" w:rsidP="006843B8">
            <w:pPr>
              <w:pStyle w:val="TAC"/>
              <w:rPr>
                <w:rFonts w:eastAsia="Yu Gothic"/>
                <w:szCs w:val="18"/>
              </w:rPr>
            </w:pPr>
            <w:r w:rsidRPr="004A05CD">
              <w:t>N/A</w:t>
            </w:r>
          </w:p>
        </w:tc>
      </w:tr>
      <w:tr w:rsidR="006843B8" w:rsidRPr="003D1FC7" w14:paraId="1E1BA50E" w14:textId="77777777" w:rsidTr="009D2AAB">
        <w:trPr>
          <w:trHeight w:val="216"/>
          <w:jc w:val="center"/>
        </w:trPr>
        <w:tc>
          <w:tcPr>
            <w:tcW w:w="2258" w:type="dxa"/>
            <w:tcBorders>
              <w:top w:val="nil"/>
              <w:bottom w:val="nil"/>
            </w:tcBorders>
            <w:shd w:val="clear" w:color="auto" w:fill="auto"/>
          </w:tcPr>
          <w:p w14:paraId="21518EEB" w14:textId="77777777" w:rsidR="006843B8" w:rsidRPr="00EF5447" w:rsidRDefault="006843B8" w:rsidP="006843B8">
            <w:pPr>
              <w:pStyle w:val="TAC"/>
            </w:pPr>
          </w:p>
        </w:tc>
        <w:tc>
          <w:tcPr>
            <w:tcW w:w="867" w:type="dxa"/>
            <w:shd w:val="clear" w:color="auto" w:fill="auto"/>
            <w:vAlign w:val="center"/>
          </w:tcPr>
          <w:p w14:paraId="50E485F1" w14:textId="77777777" w:rsidR="006843B8" w:rsidRPr="005B1628" w:rsidRDefault="006843B8" w:rsidP="006843B8">
            <w:pPr>
              <w:pStyle w:val="TAC"/>
            </w:pPr>
            <w:r w:rsidRPr="004A05CD">
              <w:t>21</w:t>
            </w:r>
          </w:p>
        </w:tc>
        <w:tc>
          <w:tcPr>
            <w:tcW w:w="1066" w:type="dxa"/>
            <w:shd w:val="clear" w:color="auto" w:fill="auto"/>
            <w:noWrap/>
            <w:vAlign w:val="center"/>
          </w:tcPr>
          <w:p w14:paraId="69F34DB5" w14:textId="77777777" w:rsidR="006843B8" w:rsidRPr="00CA394B" w:rsidRDefault="006843B8" w:rsidP="006843B8">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5F90CD2" w14:textId="77777777" w:rsidR="006843B8" w:rsidRPr="00CA394B" w:rsidRDefault="006843B8" w:rsidP="006843B8">
            <w:pPr>
              <w:pStyle w:val="TAC"/>
            </w:pPr>
            <w:r w:rsidRPr="004A05CD">
              <w:rPr>
                <w:rFonts w:eastAsia="Yu Gothic"/>
                <w:szCs w:val="18"/>
              </w:rPr>
              <w:t>5</w:t>
            </w:r>
          </w:p>
        </w:tc>
        <w:tc>
          <w:tcPr>
            <w:tcW w:w="877" w:type="dxa"/>
            <w:shd w:val="clear" w:color="auto" w:fill="auto"/>
            <w:noWrap/>
            <w:vAlign w:val="center"/>
          </w:tcPr>
          <w:p w14:paraId="2E6D95A1" w14:textId="77777777" w:rsidR="006843B8" w:rsidRPr="00CA394B" w:rsidRDefault="006843B8" w:rsidP="006843B8">
            <w:pPr>
              <w:pStyle w:val="TAC"/>
            </w:pPr>
            <w:r w:rsidRPr="004A05CD">
              <w:rPr>
                <w:rFonts w:eastAsia="Yu Gothic"/>
                <w:szCs w:val="18"/>
              </w:rPr>
              <w:t>25</w:t>
            </w:r>
          </w:p>
        </w:tc>
        <w:tc>
          <w:tcPr>
            <w:tcW w:w="1299" w:type="dxa"/>
            <w:shd w:val="clear" w:color="auto" w:fill="auto"/>
            <w:noWrap/>
            <w:vAlign w:val="center"/>
          </w:tcPr>
          <w:p w14:paraId="3D1203F3" w14:textId="77777777" w:rsidR="006843B8" w:rsidRPr="00CA394B" w:rsidRDefault="006843B8" w:rsidP="006843B8">
            <w:pPr>
              <w:pStyle w:val="TAC"/>
              <w:rPr>
                <w:rFonts w:eastAsia="Yu Mincho"/>
                <w:lang w:eastAsia="ja-JP"/>
              </w:rPr>
            </w:pPr>
            <w:r w:rsidRPr="004A05CD">
              <w:rPr>
                <w:rFonts w:eastAsia="Yu Gothic"/>
                <w:szCs w:val="18"/>
              </w:rPr>
              <w:t>1500</w:t>
            </w:r>
          </w:p>
        </w:tc>
        <w:tc>
          <w:tcPr>
            <w:tcW w:w="1017" w:type="dxa"/>
            <w:shd w:val="clear" w:color="auto" w:fill="auto"/>
            <w:vAlign w:val="center"/>
          </w:tcPr>
          <w:p w14:paraId="772E5F89" w14:textId="77777777" w:rsidR="006843B8" w:rsidRPr="003750FB" w:rsidRDefault="006843B8" w:rsidP="006843B8">
            <w:pPr>
              <w:pStyle w:val="TAC"/>
            </w:pPr>
            <w:r w:rsidRPr="00BB5D74">
              <w:t>N/A</w:t>
            </w:r>
          </w:p>
        </w:tc>
        <w:tc>
          <w:tcPr>
            <w:tcW w:w="1248" w:type="dxa"/>
            <w:shd w:val="clear" w:color="auto" w:fill="auto"/>
            <w:vAlign w:val="center"/>
          </w:tcPr>
          <w:p w14:paraId="4913F7F1" w14:textId="77777777" w:rsidR="006843B8" w:rsidRPr="003D1FC7" w:rsidRDefault="006843B8" w:rsidP="006843B8">
            <w:pPr>
              <w:pStyle w:val="TAC"/>
              <w:rPr>
                <w:rFonts w:eastAsia="Yu Gothic"/>
                <w:szCs w:val="18"/>
              </w:rPr>
            </w:pPr>
            <w:r w:rsidRPr="004A05CD">
              <w:t>N/A</w:t>
            </w:r>
          </w:p>
        </w:tc>
      </w:tr>
      <w:tr w:rsidR="006843B8" w:rsidRPr="003D1FC7" w14:paraId="24A87A40" w14:textId="77777777" w:rsidTr="009D2AAB">
        <w:trPr>
          <w:trHeight w:val="216"/>
          <w:jc w:val="center"/>
        </w:trPr>
        <w:tc>
          <w:tcPr>
            <w:tcW w:w="2258" w:type="dxa"/>
            <w:tcBorders>
              <w:top w:val="nil"/>
              <w:bottom w:val="nil"/>
            </w:tcBorders>
            <w:shd w:val="clear" w:color="auto" w:fill="auto"/>
          </w:tcPr>
          <w:p w14:paraId="2597CF06" w14:textId="77777777" w:rsidR="006843B8" w:rsidRPr="00EF5447" w:rsidRDefault="006843B8" w:rsidP="006843B8">
            <w:pPr>
              <w:pStyle w:val="TAC"/>
            </w:pPr>
          </w:p>
        </w:tc>
        <w:tc>
          <w:tcPr>
            <w:tcW w:w="867" w:type="dxa"/>
            <w:shd w:val="clear" w:color="auto" w:fill="auto"/>
            <w:vAlign w:val="center"/>
          </w:tcPr>
          <w:p w14:paraId="4BEDD0DA" w14:textId="77777777" w:rsidR="006843B8" w:rsidRPr="005B1628" w:rsidRDefault="006843B8" w:rsidP="006843B8">
            <w:pPr>
              <w:pStyle w:val="TAC"/>
            </w:pPr>
            <w:r w:rsidRPr="004A05CD">
              <w:t>n28</w:t>
            </w:r>
          </w:p>
        </w:tc>
        <w:tc>
          <w:tcPr>
            <w:tcW w:w="1066" w:type="dxa"/>
            <w:shd w:val="clear" w:color="auto" w:fill="auto"/>
            <w:noWrap/>
            <w:vAlign w:val="center"/>
          </w:tcPr>
          <w:p w14:paraId="7D721375" w14:textId="77777777" w:rsidR="006843B8" w:rsidRPr="00CA394B" w:rsidRDefault="006843B8" w:rsidP="006843B8">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1C616EA9" w14:textId="77777777" w:rsidR="006843B8" w:rsidRPr="00CA394B" w:rsidRDefault="006843B8" w:rsidP="006843B8">
            <w:pPr>
              <w:pStyle w:val="TAC"/>
            </w:pPr>
            <w:r w:rsidRPr="004A05CD">
              <w:rPr>
                <w:rFonts w:eastAsia="Yu Gothic"/>
                <w:szCs w:val="18"/>
              </w:rPr>
              <w:t>5</w:t>
            </w:r>
          </w:p>
        </w:tc>
        <w:tc>
          <w:tcPr>
            <w:tcW w:w="877" w:type="dxa"/>
            <w:shd w:val="clear" w:color="auto" w:fill="auto"/>
            <w:noWrap/>
            <w:vAlign w:val="center"/>
          </w:tcPr>
          <w:p w14:paraId="60DF064F" w14:textId="77777777" w:rsidR="006843B8" w:rsidRPr="00CA394B" w:rsidRDefault="006843B8" w:rsidP="006843B8">
            <w:pPr>
              <w:pStyle w:val="TAC"/>
            </w:pPr>
            <w:r w:rsidRPr="004A05CD">
              <w:rPr>
                <w:rFonts w:eastAsia="Yu Gothic"/>
                <w:szCs w:val="18"/>
              </w:rPr>
              <w:t>25</w:t>
            </w:r>
          </w:p>
        </w:tc>
        <w:tc>
          <w:tcPr>
            <w:tcW w:w="1299" w:type="dxa"/>
            <w:shd w:val="clear" w:color="auto" w:fill="auto"/>
            <w:noWrap/>
            <w:vAlign w:val="center"/>
          </w:tcPr>
          <w:p w14:paraId="6701F863" w14:textId="77777777" w:rsidR="006843B8" w:rsidRPr="00CA394B" w:rsidRDefault="006843B8" w:rsidP="006843B8">
            <w:pPr>
              <w:pStyle w:val="TAC"/>
              <w:rPr>
                <w:rFonts w:eastAsia="Yu Mincho"/>
                <w:lang w:eastAsia="ja-JP"/>
              </w:rPr>
            </w:pPr>
            <w:r w:rsidRPr="004A05CD">
              <w:rPr>
                <w:rFonts w:eastAsia="Yu Gothic"/>
                <w:szCs w:val="18"/>
              </w:rPr>
              <w:t>785.5</w:t>
            </w:r>
          </w:p>
        </w:tc>
        <w:tc>
          <w:tcPr>
            <w:tcW w:w="1017" w:type="dxa"/>
            <w:shd w:val="clear" w:color="auto" w:fill="auto"/>
            <w:vAlign w:val="center"/>
          </w:tcPr>
          <w:p w14:paraId="51A2D930" w14:textId="77777777" w:rsidR="006843B8" w:rsidRPr="003750FB" w:rsidRDefault="006843B8" w:rsidP="006843B8">
            <w:pPr>
              <w:pStyle w:val="TAC"/>
            </w:pPr>
            <w:r w:rsidRPr="00BB5D74">
              <w:t>N/A</w:t>
            </w:r>
          </w:p>
        </w:tc>
        <w:tc>
          <w:tcPr>
            <w:tcW w:w="1248" w:type="dxa"/>
            <w:shd w:val="clear" w:color="auto" w:fill="auto"/>
            <w:vAlign w:val="center"/>
          </w:tcPr>
          <w:p w14:paraId="6F72DD80" w14:textId="77777777" w:rsidR="006843B8" w:rsidRPr="003D1FC7" w:rsidRDefault="006843B8" w:rsidP="006843B8">
            <w:pPr>
              <w:pStyle w:val="TAC"/>
              <w:rPr>
                <w:rFonts w:eastAsia="Yu Gothic"/>
                <w:szCs w:val="18"/>
              </w:rPr>
            </w:pPr>
            <w:r w:rsidRPr="004A05CD">
              <w:t>N/A</w:t>
            </w:r>
          </w:p>
        </w:tc>
      </w:tr>
      <w:tr w:rsidR="006843B8" w:rsidRPr="003D1FC7" w14:paraId="45BC98EA" w14:textId="77777777" w:rsidTr="009D2AAB">
        <w:trPr>
          <w:trHeight w:val="216"/>
          <w:jc w:val="center"/>
        </w:trPr>
        <w:tc>
          <w:tcPr>
            <w:tcW w:w="2258" w:type="dxa"/>
            <w:tcBorders>
              <w:top w:val="nil"/>
              <w:bottom w:val="single" w:sz="4" w:space="0" w:color="auto"/>
            </w:tcBorders>
            <w:shd w:val="clear" w:color="auto" w:fill="auto"/>
          </w:tcPr>
          <w:p w14:paraId="6E66C1BD" w14:textId="77777777" w:rsidR="006843B8" w:rsidRPr="00EF5447" w:rsidRDefault="006843B8" w:rsidP="006843B8">
            <w:pPr>
              <w:pStyle w:val="TAC"/>
            </w:pPr>
          </w:p>
        </w:tc>
        <w:tc>
          <w:tcPr>
            <w:tcW w:w="867" w:type="dxa"/>
            <w:shd w:val="clear" w:color="auto" w:fill="auto"/>
            <w:vAlign w:val="center"/>
          </w:tcPr>
          <w:p w14:paraId="77235D5A" w14:textId="77777777" w:rsidR="006843B8" w:rsidRPr="005B1628" w:rsidRDefault="006843B8" w:rsidP="006843B8">
            <w:pPr>
              <w:pStyle w:val="TAC"/>
            </w:pPr>
            <w:r w:rsidRPr="004A05CD">
              <w:t>n77</w:t>
            </w:r>
            <w:r>
              <w:t>/n78</w:t>
            </w:r>
          </w:p>
        </w:tc>
        <w:tc>
          <w:tcPr>
            <w:tcW w:w="1066" w:type="dxa"/>
            <w:shd w:val="clear" w:color="auto" w:fill="auto"/>
            <w:noWrap/>
            <w:vAlign w:val="center"/>
          </w:tcPr>
          <w:p w14:paraId="22C142E7" w14:textId="77777777" w:rsidR="006843B8" w:rsidRPr="00CA394B" w:rsidRDefault="006843B8" w:rsidP="006843B8">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6B305F79" w14:textId="77777777" w:rsidR="006843B8" w:rsidRPr="00CA394B" w:rsidRDefault="006843B8" w:rsidP="006843B8">
            <w:pPr>
              <w:pStyle w:val="TAC"/>
            </w:pPr>
            <w:r w:rsidRPr="004A05CD">
              <w:rPr>
                <w:rFonts w:eastAsia="Yu Gothic"/>
                <w:szCs w:val="18"/>
              </w:rPr>
              <w:t>10</w:t>
            </w:r>
          </w:p>
        </w:tc>
        <w:tc>
          <w:tcPr>
            <w:tcW w:w="877" w:type="dxa"/>
            <w:shd w:val="clear" w:color="auto" w:fill="auto"/>
            <w:noWrap/>
            <w:vAlign w:val="center"/>
          </w:tcPr>
          <w:p w14:paraId="39CB90B4" w14:textId="77777777" w:rsidR="006843B8" w:rsidRPr="00CA394B" w:rsidRDefault="006843B8" w:rsidP="006843B8">
            <w:pPr>
              <w:pStyle w:val="TAC"/>
            </w:pPr>
            <w:r w:rsidRPr="004A05CD">
              <w:rPr>
                <w:rFonts w:eastAsia="Yu Gothic"/>
                <w:szCs w:val="18"/>
              </w:rPr>
              <w:t>50</w:t>
            </w:r>
          </w:p>
        </w:tc>
        <w:tc>
          <w:tcPr>
            <w:tcW w:w="1299" w:type="dxa"/>
            <w:shd w:val="clear" w:color="auto" w:fill="auto"/>
            <w:noWrap/>
            <w:vAlign w:val="center"/>
          </w:tcPr>
          <w:p w14:paraId="517B2B05" w14:textId="77777777" w:rsidR="006843B8" w:rsidRPr="00CA394B" w:rsidRDefault="006843B8" w:rsidP="006843B8">
            <w:pPr>
              <w:pStyle w:val="TAC"/>
              <w:rPr>
                <w:rFonts w:eastAsia="Yu Mincho"/>
                <w:lang w:eastAsia="ja-JP"/>
              </w:rPr>
            </w:pPr>
            <w:r>
              <w:rPr>
                <w:rFonts w:eastAsia="Yu Gothic"/>
                <w:szCs w:val="18"/>
              </w:rPr>
              <w:t>3634</w:t>
            </w:r>
            <w:r w:rsidRPr="004A05CD">
              <w:rPr>
                <w:rFonts w:eastAsia="Yu Gothic"/>
                <w:szCs w:val="18"/>
              </w:rPr>
              <w:t>.5</w:t>
            </w:r>
          </w:p>
        </w:tc>
        <w:tc>
          <w:tcPr>
            <w:tcW w:w="1017" w:type="dxa"/>
            <w:shd w:val="clear" w:color="auto" w:fill="auto"/>
            <w:vAlign w:val="center"/>
          </w:tcPr>
          <w:p w14:paraId="7D2E52A7" w14:textId="77777777" w:rsidR="006843B8" w:rsidRPr="003750FB" w:rsidRDefault="006843B8" w:rsidP="006843B8">
            <w:pPr>
              <w:pStyle w:val="TAC"/>
            </w:pPr>
            <w:r w:rsidRPr="003D7D23">
              <w:t>17.3</w:t>
            </w:r>
          </w:p>
        </w:tc>
        <w:tc>
          <w:tcPr>
            <w:tcW w:w="1248" w:type="dxa"/>
            <w:shd w:val="clear" w:color="auto" w:fill="auto"/>
            <w:vAlign w:val="center"/>
          </w:tcPr>
          <w:p w14:paraId="7525C9D3" w14:textId="77777777" w:rsidR="006843B8" w:rsidRPr="003D1FC7" w:rsidRDefault="006843B8" w:rsidP="006843B8">
            <w:pPr>
              <w:pStyle w:val="TAC"/>
              <w:rPr>
                <w:rFonts w:eastAsia="Yu Gothic"/>
                <w:szCs w:val="18"/>
              </w:rPr>
            </w:pPr>
            <w:r w:rsidRPr="004A05CD">
              <w:rPr>
                <w:rFonts w:eastAsia="Yu Gothic"/>
                <w:szCs w:val="18"/>
              </w:rPr>
              <w:t>IMD3</w:t>
            </w:r>
            <w:r>
              <w:rPr>
                <w:rFonts w:eastAsia="Yu Gothic"/>
                <w:szCs w:val="18"/>
                <w:vertAlign w:val="superscript"/>
              </w:rPr>
              <w:t>9</w:t>
            </w:r>
          </w:p>
        </w:tc>
      </w:tr>
      <w:tr w:rsidR="006843B8" w14:paraId="6236C145" w14:textId="77777777" w:rsidTr="009D2AAB">
        <w:trPr>
          <w:trHeight w:val="216"/>
          <w:jc w:val="center"/>
        </w:trPr>
        <w:tc>
          <w:tcPr>
            <w:tcW w:w="2258" w:type="dxa"/>
            <w:tcBorders>
              <w:top w:val="single" w:sz="4" w:space="0" w:color="auto"/>
              <w:bottom w:val="nil"/>
            </w:tcBorders>
            <w:shd w:val="clear" w:color="auto" w:fill="auto"/>
          </w:tcPr>
          <w:p w14:paraId="6F432D2F" w14:textId="77777777" w:rsidR="006843B8" w:rsidRPr="0006210B" w:rsidRDefault="006843B8" w:rsidP="006843B8">
            <w:pPr>
              <w:pStyle w:val="TAC"/>
              <w:rPr>
                <w:rFonts w:eastAsia="MS Mincho"/>
              </w:rPr>
            </w:pPr>
            <w:r w:rsidRPr="007B226D">
              <w:rPr>
                <w:rFonts w:eastAsia="MS Mincho"/>
              </w:rPr>
              <w:t>DC_21A_n28A-n79A</w:t>
            </w:r>
          </w:p>
        </w:tc>
        <w:tc>
          <w:tcPr>
            <w:tcW w:w="867" w:type="dxa"/>
            <w:shd w:val="clear" w:color="auto" w:fill="auto"/>
            <w:vAlign w:val="center"/>
          </w:tcPr>
          <w:p w14:paraId="7F295EA7" w14:textId="77777777" w:rsidR="006843B8" w:rsidRPr="000060D2" w:rsidRDefault="006843B8" w:rsidP="006843B8">
            <w:pPr>
              <w:pStyle w:val="TAC"/>
              <w:rPr>
                <w:rFonts w:cs="Arial"/>
                <w:szCs w:val="18"/>
              </w:rPr>
            </w:pPr>
            <w:r w:rsidRPr="007B226D">
              <w:t>21</w:t>
            </w:r>
          </w:p>
        </w:tc>
        <w:tc>
          <w:tcPr>
            <w:tcW w:w="1066" w:type="dxa"/>
            <w:shd w:val="clear" w:color="auto" w:fill="auto"/>
            <w:noWrap/>
            <w:vAlign w:val="center"/>
          </w:tcPr>
          <w:p w14:paraId="71213329" w14:textId="77777777" w:rsidR="006843B8" w:rsidRPr="000060D2" w:rsidRDefault="006843B8" w:rsidP="006843B8">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21B4ADE6" w14:textId="77777777" w:rsidR="006843B8" w:rsidRPr="000060D2" w:rsidRDefault="006843B8" w:rsidP="006843B8">
            <w:pPr>
              <w:pStyle w:val="TAC"/>
              <w:rPr>
                <w:rFonts w:cs="Arial"/>
                <w:color w:val="000000"/>
                <w:szCs w:val="18"/>
              </w:rPr>
            </w:pPr>
            <w:r w:rsidRPr="007B226D">
              <w:t>5</w:t>
            </w:r>
          </w:p>
        </w:tc>
        <w:tc>
          <w:tcPr>
            <w:tcW w:w="877" w:type="dxa"/>
            <w:shd w:val="clear" w:color="auto" w:fill="auto"/>
            <w:noWrap/>
            <w:vAlign w:val="center"/>
          </w:tcPr>
          <w:p w14:paraId="2B8009BA" w14:textId="77777777" w:rsidR="006843B8" w:rsidRPr="000060D2" w:rsidRDefault="006843B8" w:rsidP="006843B8">
            <w:pPr>
              <w:pStyle w:val="TAC"/>
              <w:rPr>
                <w:rFonts w:cs="Arial"/>
                <w:color w:val="000000"/>
                <w:szCs w:val="18"/>
              </w:rPr>
            </w:pPr>
            <w:r w:rsidRPr="007B226D">
              <w:t>25</w:t>
            </w:r>
          </w:p>
        </w:tc>
        <w:tc>
          <w:tcPr>
            <w:tcW w:w="1299" w:type="dxa"/>
            <w:shd w:val="clear" w:color="auto" w:fill="auto"/>
            <w:noWrap/>
            <w:vAlign w:val="center"/>
          </w:tcPr>
          <w:p w14:paraId="6A01EEBF" w14:textId="77777777" w:rsidR="006843B8" w:rsidRPr="000060D2" w:rsidRDefault="006843B8" w:rsidP="006843B8">
            <w:pPr>
              <w:pStyle w:val="TAC"/>
              <w:rPr>
                <w:rFonts w:cs="Arial"/>
                <w:color w:val="000000"/>
                <w:szCs w:val="18"/>
              </w:rPr>
            </w:pPr>
            <w:r w:rsidRPr="007B226D">
              <w:rPr>
                <w:rFonts w:eastAsia="Yu Mincho" w:hint="eastAsia"/>
                <w:lang w:eastAsia="ja-JP"/>
              </w:rPr>
              <w:t>1498.4</w:t>
            </w:r>
          </w:p>
        </w:tc>
        <w:tc>
          <w:tcPr>
            <w:tcW w:w="1017" w:type="dxa"/>
            <w:shd w:val="clear" w:color="auto" w:fill="auto"/>
            <w:vAlign w:val="center"/>
          </w:tcPr>
          <w:p w14:paraId="67310ED8" w14:textId="77777777" w:rsidR="006843B8" w:rsidRDefault="006843B8" w:rsidP="006843B8">
            <w:pPr>
              <w:pStyle w:val="TAC"/>
              <w:rPr>
                <w:rFonts w:cs="Arial"/>
                <w:color w:val="000000"/>
              </w:rPr>
            </w:pPr>
            <w:r w:rsidRPr="007B226D">
              <w:t>N/A</w:t>
            </w:r>
          </w:p>
        </w:tc>
        <w:tc>
          <w:tcPr>
            <w:tcW w:w="1248" w:type="dxa"/>
            <w:shd w:val="clear" w:color="auto" w:fill="auto"/>
            <w:vAlign w:val="center"/>
          </w:tcPr>
          <w:p w14:paraId="60135F2A" w14:textId="77777777" w:rsidR="006843B8" w:rsidRDefault="006843B8" w:rsidP="006843B8">
            <w:pPr>
              <w:pStyle w:val="TAC"/>
              <w:rPr>
                <w:rFonts w:cs="Arial"/>
                <w:color w:val="000000"/>
              </w:rPr>
            </w:pPr>
            <w:r w:rsidRPr="007B226D">
              <w:t>N/A</w:t>
            </w:r>
          </w:p>
        </w:tc>
      </w:tr>
      <w:tr w:rsidR="006843B8" w14:paraId="7C8B6F83" w14:textId="77777777" w:rsidTr="009D2AAB">
        <w:trPr>
          <w:trHeight w:val="216"/>
          <w:jc w:val="center"/>
        </w:trPr>
        <w:tc>
          <w:tcPr>
            <w:tcW w:w="2258" w:type="dxa"/>
            <w:tcBorders>
              <w:top w:val="nil"/>
              <w:bottom w:val="nil"/>
            </w:tcBorders>
            <w:shd w:val="clear" w:color="auto" w:fill="auto"/>
          </w:tcPr>
          <w:p w14:paraId="69A16D4C" w14:textId="77777777" w:rsidR="006843B8" w:rsidRPr="0006210B" w:rsidRDefault="006843B8" w:rsidP="006843B8">
            <w:pPr>
              <w:pStyle w:val="TAC"/>
              <w:rPr>
                <w:rFonts w:eastAsia="MS Mincho"/>
              </w:rPr>
            </w:pPr>
          </w:p>
        </w:tc>
        <w:tc>
          <w:tcPr>
            <w:tcW w:w="867" w:type="dxa"/>
            <w:shd w:val="clear" w:color="auto" w:fill="auto"/>
            <w:vAlign w:val="center"/>
          </w:tcPr>
          <w:p w14:paraId="70EAF8C3" w14:textId="77777777" w:rsidR="006843B8" w:rsidRPr="000060D2" w:rsidRDefault="006843B8" w:rsidP="006843B8">
            <w:pPr>
              <w:pStyle w:val="TAC"/>
              <w:rPr>
                <w:rFonts w:cs="Arial"/>
                <w:szCs w:val="18"/>
              </w:rPr>
            </w:pPr>
            <w:r w:rsidRPr="007B226D">
              <w:t>n28</w:t>
            </w:r>
          </w:p>
        </w:tc>
        <w:tc>
          <w:tcPr>
            <w:tcW w:w="1066" w:type="dxa"/>
            <w:shd w:val="clear" w:color="auto" w:fill="auto"/>
            <w:noWrap/>
            <w:vAlign w:val="center"/>
          </w:tcPr>
          <w:p w14:paraId="01565039" w14:textId="77777777" w:rsidR="006843B8" w:rsidRPr="000060D2" w:rsidRDefault="006843B8" w:rsidP="006843B8">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67504617" w14:textId="77777777" w:rsidR="006843B8" w:rsidRPr="000060D2" w:rsidRDefault="006843B8" w:rsidP="006843B8">
            <w:pPr>
              <w:pStyle w:val="TAC"/>
              <w:rPr>
                <w:rFonts w:cs="Arial"/>
                <w:color w:val="000000"/>
                <w:szCs w:val="18"/>
              </w:rPr>
            </w:pPr>
            <w:r w:rsidRPr="007B226D">
              <w:t>5</w:t>
            </w:r>
          </w:p>
        </w:tc>
        <w:tc>
          <w:tcPr>
            <w:tcW w:w="877" w:type="dxa"/>
            <w:shd w:val="clear" w:color="auto" w:fill="auto"/>
            <w:noWrap/>
            <w:vAlign w:val="center"/>
          </w:tcPr>
          <w:p w14:paraId="0D9DC0B8" w14:textId="77777777" w:rsidR="006843B8" w:rsidRPr="000060D2" w:rsidRDefault="006843B8" w:rsidP="006843B8">
            <w:pPr>
              <w:pStyle w:val="TAC"/>
              <w:rPr>
                <w:rFonts w:cs="Arial"/>
                <w:color w:val="000000"/>
                <w:szCs w:val="18"/>
              </w:rPr>
            </w:pPr>
            <w:r w:rsidRPr="007B226D">
              <w:t>25</w:t>
            </w:r>
          </w:p>
        </w:tc>
        <w:tc>
          <w:tcPr>
            <w:tcW w:w="1299" w:type="dxa"/>
            <w:shd w:val="clear" w:color="auto" w:fill="auto"/>
            <w:noWrap/>
            <w:vAlign w:val="center"/>
          </w:tcPr>
          <w:p w14:paraId="77F7020C" w14:textId="77777777" w:rsidR="006843B8" w:rsidRPr="000060D2" w:rsidRDefault="006843B8" w:rsidP="006843B8">
            <w:pPr>
              <w:pStyle w:val="TAC"/>
              <w:rPr>
                <w:rFonts w:cs="Arial"/>
                <w:color w:val="000000"/>
                <w:szCs w:val="18"/>
              </w:rPr>
            </w:pPr>
            <w:r w:rsidRPr="007B226D">
              <w:rPr>
                <w:rFonts w:eastAsia="Yu Mincho"/>
                <w:lang w:eastAsia="ja-JP"/>
              </w:rPr>
              <w:t>790.5</w:t>
            </w:r>
          </w:p>
        </w:tc>
        <w:tc>
          <w:tcPr>
            <w:tcW w:w="1017" w:type="dxa"/>
            <w:shd w:val="clear" w:color="auto" w:fill="auto"/>
            <w:vAlign w:val="center"/>
          </w:tcPr>
          <w:p w14:paraId="5A1670D5" w14:textId="77777777" w:rsidR="006843B8" w:rsidRDefault="006843B8" w:rsidP="006843B8">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29F37991" w14:textId="77777777" w:rsidR="006843B8" w:rsidRDefault="006843B8" w:rsidP="006843B8">
            <w:pPr>
              <w:pStyle w:val="TAC"/>
              <w:rPr>
                <w:rFonts w:cs="Arial"/>
                <w:color w:val="000000"/>
              </w:rPr>
            </w:pPr>
            <w:r w:rsidRPr="007B226D">
              <w:t>IMD5</w:t>
            </w:r>
          </w:p>
        </w:tc>
      </w:tr>
      <w:tr w:rsidR="006843B8" w14:paraId="65FAC7F9" w14:textId="77777777" w:rsidTr="009D2AAB">
        <w:trPr>
          <w:trHeight w:val="216"/>
          <w:jc w:val="center"/>
        </w:trPr>
        <w:tc>
          <w:tcPr>
            <w:tcW w:w="2258" w:type="dxa"/>
            <w:tcBorders>
              <w:top w:val="nil"/>
              <w:bottom w:val="nil"/>
            </w:tcBorders>
            <w:shd w:val="clear" w:color="auto" w:fill="auto"/>
          </w:tcPr>
          <w:p w14:paraId="0C41EB81" w14:textId="77777777" w:rsidR="006843B8" w:rsidRPr="0006210B" w:rsidRDefault="006843B8" w:rsidP="006843B8">
            <w:pPr>
              <w:pStyle w:val="TAC"/>
              <w:rPr>
                <w:rFonts w:eastAsia="MS Mincho"/>
              </w:rPr>
            </w:pPr>
          </w:p>
        </w:tc>
        <w:tc>
          <w:tcPr>
            <w:tcW w:w="867" w:type="dxa"/>
            <w:shd w:val="clear" w:color="auto" w:fill="auto"/>
            <w:vAlign w:val="center"/>
          </w:tcPr>
          <w:p w14:paraId="57F47187" w14:textId="77777777" w:rsidR="006843B8" w:rsidRPr="000060D2" w:rsidRDefault="006843B8" w:rsidP="006843B8">
            <w:pPr>
              <w:pStyle w:val="TAC"/>
              <w:rPr>
                <w:rFonts w:cs="Arial"/>
                <w:szCs w:val="18"/>
              </w:rPr>
            </w:pPr>
            <w:r w:rsidRPr="007B226D">
              <w:t>n79</w:t>
            </w:r>
          </w:p>
        </w:tc>
        <w:tc>
          <w:tcPr>
            <w:tcW w:w="1066" w:type="dxa"/>
            <w:shd w:val="clear" w:color="auto" w:fill="auto"/>
            <w:noWrap/>
            <w:vAlign w:val="center"/>
          </w:tcPr>
          <w:p w14:paraId="57B434B0" w14:textId="77777777" w:rsidR="006843B8" w:rsidRPr="000060D2" w:rsidRDefault="006843B8" w:rsidP="006843B8">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37562C50" w14:textId="77777777" w:rsidR="006843B8" w:rsidRPr="000060D2" w:rsidRDefault="006843B8" w:rsidP="006843B8">
            <w:pPr>
              <w:pStyle w:val="TAC"/>
              <w:rPr>
                <w:rFonts w:cs="Arial"/>
                <w:color w:val="000000"/>
                <w:szCs w:val="18"/>
              </w:rPr>
            </w:pPr>
            <w:r w:rsidRPr="007B226D">
              <w:t>40</w:t>
            </w:r>
          </w:p>
        </w:tc>
        <w:tc>
          <w:tcPr>
            <w:tcW w:w="877" w:type="dxa"/>
            <w:shd w:val="clear" w:color="auto" w:fill="auto"/>
            <w:noWrap/>
            <w:vAlign w:val="center"/>
          </w:tcPr>
          <w:p w14:paraId="7FEED3DF" w14:textId="77777777" w:rsidR="006843B8" w:rsidRPr="000060D2" w:rsidRDefault="006843B8" w:rsidP="006843B8">
            <w:pPr>
              <w:pStyle w:val="TAC"/>
              <w:rPr>
                <w:rFonts w:cs="Arial"/>
                <w:color w:val="000000"/>
                <w:szCs w:val="18"/>
              </w:rPr>
            </w:pPr>
            <w:r w:rsidRPr="007B226D">
              <w:t>216</w:t>
            </w:r>
          </w:p>
        </w:tc>
        <w:tc>
          <w:tcPr>
            <w:tcW w:w="1299" w:type="dxa"/>
            <w:shd w:val="clear" w:color="auto" w:fill="auto"/>
            <w:noWrap/>
            <w:vAlign w:val="center"/>
          </w:tcPr>
          <w:p w14:paraId="084317EA" w14:textId="77777777" w:rsidR="006843B8" w:rsidRPr="000060D2" w:rsidRDefault="006843B8" w:rsidP="006843B8">
            <w:pPr>
              <w:pStyle w:val="TAC"/>
              <w:rPr>
                <w:rFonts w:cs="Arial"/>
                <w:color w:val="000000"/>
                <w:szCs w:val="18"/>
              </w:rPr>
            </w:pPr>
            <w:r w:rsidRPr="007B226D">
              <w:rPr>
                <w:rFonts w:eastAsia="Yu Mincho" w:hint="eastAsia"/>
                <w:lang w:eastAsia="ja-JP"/>
              </w:rPr>
              <w:t>4980</w:t>
            </w:r>
          </w:p>
        </w:tc>
        <w:tc>
          <w:tcPr>
            <w:tcW w:w="1017" w:type="dxa"/>
            <w:shd w:val="clear" w:color="auto" w:fill="auto"/>
            <w:vAlign w:val="center"/>
          </w:tcPr>
          <w:p w14:paraId="10F90FE7" w14:textId="77777777" w:rsidR="006843B8" w:rsidRDefault="006843B8" w:rsidP="006843B8">
            <w:pPr>
              <w:pStyle w:val="TAC"/>
              <w:rPr>
                <w:rFonts w:cs="Arial"/>
                <w:color w:val="000000"/>
              </w:rPr>
            </w:pPr>
            <w:r w:rsidRPr="007B226D">
              <w:t>N/A</w:t>
            </w:r>
          </w:p>
        </w:tc>
        <w:tc>
          <w:tcPr>
            <w:tcW w:w="1248" w:type="dxa"/>
            <w:shd w:val="clear" w:color="auto" w:fill="auto"/>
            <w:vAlign w:val="center"/>
          </w:tcPr>
          <w:p w14:paraId="3DE3C49E" w14:textId="77777777" w:rsidR="006843B8" w:rsidRDefault="006843B8" w:rsidP="006843B8">
            <w:pPr>
              <w:pStyle w:val="TAC"/>
              <w:rPr>
                <w:rFonts w:cs="Arial"/>
                <w:color w:val="000000"/>
              </w:rPr>
            </w:pPr>
            <w:r w:rsidRPr="007B226D">
              <w:t>N/A</w:t>
            </w:r>
          </w:p>
        </w:tc>
      </w:tr>
      <w:tr w:rsidR="006843B8" w14:paraId="37128206" w14:textId="77777777" w:rsidTr="009D2AAB">
        <w:trPr>
          <w:trHeight w:val="216"/>
          <w:jc w:val="center"/>
        </w:trPr>
        <w:tc>
          <w:tcPr>
            <w:tcW w:w="2258" w:type="dxa"/>
            <w:tcBorders>
              <w:top w:val="nil"/>
              <w:bottom w:val="nil"/>
            </w:tcBorders>
            <w:shd w:val="clear" w:color="auto" w:fill="auto"/>
          </w:tcPr>
          <w:p w14:paraId="60D68ED8" w14:textId="77777777" w:rsidR="006843B8" w:rsidRPr="0006210B" w:rsidRDefault="006843B8" w:rsidP="006843B8">
            <w:pPr>
              <w:pStyle w:val="TAC"/>
              <w:rPr>
                <w:rFonts w:eastAsia="MS Mincho"/>
              </w:rPr>
            </w:pPr>
          </w:p>
        </w:tc>
        <w:tc>
          <w:tcPr>
            <w:tcW w:w="867" w:type="dxa"/>
            <w:shd w:val="clear" w:color="auto" w:fill="auto"/>
            <w:vAlign w:val="center"/>
          </w:tcPr>
          <w:p w14:paraId="2232EA2F" w14:textId="77777777" w:rsidR="006843B8" w:rsidRPr="000060D2" w:rsidRDefault="006843B8" w:rsidP="006843B8">
            <w:pPr>
              <w:pStyle w:val="TAC"/>
              <w:rPr>
                <w:rFonts w:cs="Arial"/>
                <w:szCs w:val="18"/>
              </w:rPr>
            </w:pPr>
            <w:r w:rsidRPr="007B226D">
              <w:t>21</w:t>
            </w:r>
          </w:p>
        </w:tc>
        <w:tc>
          <w:tcPr>
            <w:tcW w:w="1066" w:type="dxa"/>
            <w:shd w:val="clear" w:color="auto" w:fill="auto"/>
            <w:noWrap/>
            <w:vAlign w:val="center"/>
          </w:tcPr>
          <w:p w14:paraId="164ECE44" w14:textId="77777777" w:rsidR="006843B8" w:rsidRPr="000060D2" w:rsidRDefault="006843B8" w:rsidP="006843B8">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684BBB3A" w14:textId="77777777" w:rsidR="006843B8" w:rsidRPr="000060D2" w:rsidRDefault="006843B8" w:rsidP="006843B8">
            <w:pPr>
              <w:pStyle w:val="TAC"/>
              <w:rPr>
                <w:rFonts w:cs="Arial"/>
                <w:color w:val="000000"/>
                <w:szCs w:val="18"/>
              </w:rPr>
            </w:pPr>
            <w:r w:rsidRPr="007B226D">
              <w:t>5</w:t>
            </w:r>
          </w:p>
        </w:tc>
        <w:tc>
          <w:tcPr>
            <w:tcW w:w="877" w:type="dxa"/>
            <w:shd w:val="clear" w:color="auto" w:fill="auto"/>
            <w:noWrap/>
            <w:vAlign w:val="center"/>
          </w:tcPr>
          <w:p w14:paraId="3C5A8693" w14:textId="77777777" w:rsidR="006843B8" w:rsidRPr="000060D2" w:rsidRDefault="006843B8" w:rsidP="006843B8">
            <w:pPr>
              <w:pStyle w:val="TAC"/>
              <w:rPr>
                <w:rFonts w:cs="Arial"/>
                <w:color w:val="000000"/>
                <w:szCs w:val="18"/>
              </w:rPr>
            </w:pPr>
            <w:r w:rsidRPr="007B226D">
              <w:t>25</w:t>
            </w:r>
          </w:p>
        </w:tc>
        <w:tc>
          <w:tcPr>
            <w:tcW w:w="1299" w:type="dxa"/>
            <w:shd w:val="clear" w:color="auto" w:fill="auto"/>
            <w:noWrap/>
            <w:vAlign w:val="center"/>
          </w:tcPr>
          <w:p w14:paraId="77E97B75" w14:textId="77777777" w:rsidR="006843B8" w:rsidRPr="000060D2" w:rsidRDefault="006843B8" w:rsidP="006843B8">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1017" w:type="dxa"/>
            <w:shd w:val="clear" w:color="auto" w:fill="auto"/>
            <w:vAlign w:val="center"/>
          </w:tcPr>
          <w:p w14:paraId="53323156" w14:textId="77777777" w:rsidR="006843B8" w:rsidRDefault="006843B8" w:rsidP="006843B8">
            <w:pPr>
              <w:pStyle w:val="TAC"/>
              <w:rPr>
                <w:rFonts w:cs="Arial"/>
                <w:color w:val="000000"/>
              </w:rPr>
            </w:pPr>
            <w:r w:rsidRPr="007B226D">
              <w:t>N/A</w:t>
            </w:r>
          </w:p>
        </w:tc>
        <w:tc>
          <w:tcPr>
            <w:tcW w:w="1248" w:type="dxa"/>
            <w:shd w:val="clear" w:color="auto" w:fill="auto"/>
            <w:vAlign w:val="center"/>
          </w:tcPr>
          <w:p w14:paraId="479B9791" w14:textId="77777777" w:rsidR="006843B8" w:rsidRDefault="006843B8" w:rsidP="006843B8">
            <w:pPr>
              <w:pStyle w:val="TAC"/>
              <w:rPr>
                <w:rFonts w:cs="Arial"/>
                <w:color w:val="000000"/>
              </w:rPr>
            </w:pPr>
            <w:r w:rsidRPr="007B226D">
              <w:t>N/A</w:t>
            </w:r>
          </w:p>
        </w:tc>
      </w:tr>
      <w:tr w:rsidR="006843B8" w14:paraId="725FC1C1" w14:textId="77777777" w:rsidTr="009D2AAB">
        <w:trPr>
          <w:trHeight w:val="216"/>
          <w:jc w:val="center"/>
        </w:trPr>
        <w:tc>
          <w:tcPr>
            <w:tcW w:w="2258" w:type="dxa"/>
            <w:tcBorders>
              <w:top w:val="nil"/>
              <w:bottom w:val="nil"/>
            </w:tcBorders>
            <w:shd w:val="clear" w:color="auto" w:fill="auto"/>
          </w:tcPr>
          <w:p w14:paraId="5C12ECAE" w14:textId="77777777" w:rsidR="006843B8" w:rsidRPr="0006210B" w:rsidRDefault="006843B8" w:rsidP="006843B8">
            <w:pPr>
              <w:pStyle w:val="TAC"/>
              <w:rPr>
                <w:rFonts w:eastAsia="MS Mincho"/>
              </w:rPr>
            </w:pPr>
          </w:p>
        </w:tc>
        <w:tc>
          <w:tcPr>
            <w:tcW w:w="867" w:type="dxa"/>
            <w:shd w:val="clear" w:color="auto" w:fill="auto"/>
            <w:vAlign w:val="center"/>
          </w:tcPr>
          <w:p w14:paraId="5D0EBA82" w14:textId="77777777" w:rsidR="006843B8" w:rsidRPr="000060D2" w:rsidRDefault="006843B8" w:rsidP="006843B8">
            <w:pPr>
              <w:pStyle w:val="TAC"/>
              <w:rPr>
                <w:rFonts w:cs="Arial"/>
                <w:szCs w:val="18"/>
              </w:rPr>
            </w:pPr>
            <w:r w:rsidRPr="007B226D">
              <w:t>n28</w:t>
            </w:r>
          </w:p>
        </w:tc>
        <w:tc>
          <w:tcPr>
            <w:tcW w:w="1066" w:type="dxa"/>
            <w:shd w:val="clear" w:color="auto" w:fill="auto"/>
            <w:noWrap/>
            <w:vAlign w:val="center"/>
          </w:tcPr>
          <w:p w14:paraId="1915EB44" w14:textId="77777777" w:rsidR="006843B8" w:rsidRPr="000060D2" w:rsidRDefault="006843B8" w:rsidP="006843B8">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78EF419A" w14:textId="77777777" w:rsidR="006843B8" w:rsidRPr="000060D2" w:rsidRDefault="006843B8" w:rsidP="006843B8">
            <w:pPr>
              <w:pStyle w:val="TAC"/>
              <w:rPr>
                <w:rFonts w:cs="Arial"/>
                <w:color w:val="000000"/>
                <w:szCs w:val="18"/>
              </w:rPr>
            </w:pPr>
            <w:r w:rsidRPr="007B226D">
              <w:t>5</w:t>
            </w:r>
          </w:p>
        </w:tc>
        <w:tc>
          <w:tcPr>
            <w:tcW w:w="877" w:type="dxa"/>
            <w:shd w:val="clear" w:color="auto" w:fill="auto"/>
            <w:noWrap/>
            <w:vAlign w:val="center"/>
          </w:tcPr>
          <w:p w14:paraId="0DB4B01A" w14:textId="77777777" w:rsidR="006843B8" w:rsidRPr="000060D2" w:rsidRDefault="006843B8" w:rsidP="006843B8">
            <w:pPr>
              <w:pStyle w:val="TAC"/>
              <w:rPr>
                <w:rFonts w:cs="Arial"/>
                <w:color w:val="000000"/>
                <w:szCs w:val="18"/>
              </w:rPr>
            </w:pPr>
            <w:r w:rsidRPr="007B226D">
              <w:t>25</w:t>
            </w:r>
          </w:p>
        </w:tc>
        <w:tc>
          <w:tcPr>
            <w:tcW w:w="1299" w:type="dxa"/>
            <w:shd w:val="clear" w:color="auto" w:fill="auto"/>
            <w:noWrap/>
            <w:vAlign w:val="center"/>
          </w:tcPr>
          <w:p w14:paraId="67D4925C" w14:textId="77777777" w:rsidR="006843B8" w:rsidRPr="000060D2" w:rsidRDefault="006843B8" w:rsidP="006843B8">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1017" w:type="dxa"/>
            <w:shd w:val="clear" w:color="auto" w:fill="auto"/>
            <w:vAlign w:val="center"/>
          </w:tcPr>
          <w:p w14:paraId="60FFC71C" w14:textId="77777777" w:rsidR="006843B8" w:rsidRDefault="006843B8" w:rsidP="006843B8">
            <w:pPr>
              <w:pStyle w:val="TAC"/>
              <w:rPr>
                <w:rFonts w:cs="Arial"/>
                <w:color w:val="000000"/>
              </w:rPr>
            </w:pPr>
            <w:r w:rsidRPr="007B226D">
              <w:t>N/A</w:t>
            </w:r>
          </w:p>
        </w:tc>
        <w:tc>
          <w:tcPr>
            <w:tcW w:w="1248" w:type="dxa"/>
            <w:shd w:val="clear" w:color="auto" w:fill="auto"/>
            <w:vAlign w:val="center"/>
          </w:tcPr>
          <w:p w14:paraId="4F866865" w14:textId="77777777" w:rsidR="006843B8" w:rsidRDefault="006843B8" w:rsidP="006843B8">
            <w:pPr>
              <w:pStyle w:val="TAC"/>
              <w:rPr>
                <w:rFonts w:cs="Arial"/>
                <w:color w:val="000000"/>
              </w:rPr>
            </w:pPr>
            <w:r w:rsidRPr="007B226D">
              <w:t>N/A</w:t>
            </w:r>
          </w:p>
        </w:tc>
      </w:tr>
      <w:tr w:rsidR="006843B8" w14:paraId="1FB52A6B" w14:textId="77777777" w:rsidTr="009D2AAB">
        <w:trPr>
          <w:trHeight w:val="216"/>
          <w:jc w:val="center"/>
        </w:trPr>
        <w:tc>
          <w:tcPr>
            <w:tcW w:w="2258" w:type="dxa"/>
            <w:tcBorders>
              <w:top w:val="nil"/>
              <w:bottom w:val="single" w:sz="4" w:space="0" w:color="auto"/>
            </w:tcBorders>
            <w:shd w:val="clear" w:color="auto" w:fill="auto"/>
          </w:tcPr>
          <w:p w14:paraId="5E990BDD" w14:textId="77777777" w:rsidR="006843B8" w:rsidRPr="0006210B" w:rsidRDefault="006843B8" w:rsidP="006843B8">
            <w:pPr>
              <w:pStyle w:val="TAC"/>
              <w:rPr>
                <w:rFonts w:eastAsia="MS Mincho"/>
              </w:rPr>
            </w:pPr>
          </w:p>
        </w:tc>
        <w:tc>
          <w:tcPr>
            <w:tcW w:w="867" w:type="dxa"/>
            <w:shd w:val="clear" w:color="auto" w:fill="auto"/>
            <w:vAlign w:val="center"/>
          </w:tcPr>
          <w:p w14:paraId="3068F5C7" w14:textId="77777777" w:rsidR="006843B8" w:rsidRPr="000060D2" w:rsidRDefault="006843B8" w:rsidP="006843B8">
            <w:pPr>
              <w:pStyle w:val="TAC"/>
              <w:rPr>
                <w:rFonts w:cs="Arial"/>
                <w:szCs w:val="18"/>
              </w:rPr>
            </w:pPr>
            <w:r w:rsidRPr="007B226D">
              <w:t>n79</w:t>
            </w:r>
          </w:p>
        </w:tc>
        <w:tc>
          <w:tcPr>
            <w:tcW w:w="1066" w:type="dxa"/>
            <w:shd w:val="clear" w:color="auto" w:fill="auto"/>
            <w:noWrap/>
            <w:vAlign w:val="center"/>
          </w:tcPr>
          <w:p w14:paraId="45A99AA0" w14:textId="77777777" w:rsidR="006843B8" w:rsidRPr="000060D2" w:rsidRDefault="006843B8" w:rsidP="006843B8">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169DC2F8" w14:textId="77777777" w:rsidR="006843B8" w:rsidRPr="000060D2" w:rsidRDefault="006843B8" w:rsidP="006843B8">
            <w:pPr>
              <w:pStyle w:val="TAC"/>
              <w:rPr>
                <w:rFonts w:cs="Arial"/>
                <w:color w:val="000000"/>
                <w:szCs w:val="18"/>
              </w:rPr>
            </w:pPr>
            <w:r w:rsidRPr="007B226D">
              <w:t>40</w:t>
            </w:r>
          </w:p>
        </w:tc>
        <w:tc>
          <w:tcPr>
            <w:tcW w:w="877" w:type="dxa"/>
            <w:shd w:val="clear" w:color="auto" w:fill="auto"/>
            <w:noWrap/>
            <w:vAlign w:val="center"/>
          </w:tcPr>
          <w:p w14:paraId="3D4D6B93" w14:textId="77777777" w:rsidR="006843B8" w:rsidRPr="000060D2" w:rsidRDefault="006843B8" w:rsidP="006843B8">
            <w:pPr>
              <w:pStyle w:val="TAC"/>
              <w:rPr>
                <w:rFonts w:cs="Arial"/>
                <w:color w:val="000000"/>
                <w:szCs w:val="18"/>
              </w:rPr>
            </w:pPr>
            <w:r w:rsidRPr="007B226D">
              <w:t>216</w:t>
            </w:r>
          </w:p>
        </w:tc>
        <w:tc>
          <w:tcPr>
            <w:tcW w:w="1299" w:type="dxa"/>
            <w:shd w:val="clear" w:color="auto" w:fill="auto"/>
            <w:noWrap/>
            <w:vAlign w:val="center"/>
          </w:tcPr>
          <w:p w14:paraId="5E24CB2E" w14:textId="77777777" w:rsidR="006843B8" w:rsidRPr="000060D2" w:rsidRDefault="006843B8" w:rsidP="006843B8">
            <w:pPr>
              <w:pStyle w:val="TAC"/>
              <w:rPr>
                <w:rFonts w:cs="Arial"/>
                <w:color w:val="000000"/>
                <w:szCs w:val="18"/>
              </w:rPr>
            </w:pPr>
            <w:r w:rsidRPr="007B226D">
              <w:rPr>
                <w:rFonts w:eastAsia="Yu Mincho" w:hint="eastAsia"/>
                <w:lang w:eastAsia="ja-JP"/>
              </w:rPr>
              <w:t>4420</w:t>
            </w:r>
          </w:p>
        </w:tc>
        <w:tc>
          <w:tcPr>
            <w:tcW w:w="1017" w:type="dxa"/>
            <w:shd w:val="clear" w:color="auto" w:fill="auto"/>
            <w:vAlign w:val="center"/>
          </w:tcPr>
          <w:p w14:paraId="44938950" w14:textId="77777777" w:rsidR="006843B8" w:rsidRDefault="006843B8" w:rsidP="006843B8">
            <w:pPr>
              <w:pStyle w:val="TAC"/>
              <w:rPr>
                <w:rFonts w:cs="Arial"/>
                <w:color w:val="000000"/>
              </w:rPr>
            </w:pPr>
            <w:r w:rsidRPr="007B226D">
              <w:t>[6.3]</w:t>
            </w:r>
          </w:p>
        </w:tc>
        <w:tc>
          <w:tcPr>
            <w:tcW w:w="1248" w:type="dxa"/>
            <w:shd w:val="clear" w:color="auto" w:fill="auto"/>
            <w:vAlign w:val="center"/>
          </w:tcPr>
          <w:p w14:paraId="6B07A797" w14:textId="77777777" w:rsidR="006843B8" w:rsidRDefault="006843B8" w:rsidP="006843B8">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6843B8" w:rsidRPr="00EF5447" w14:paraId="1E775DEC" w14:textId="77777777" w:rsidTr="009D2AAB">
        <w:trPr>
          <w:trHeight w:val="22"/>
          <w:jc w:val="center"/>
        </w:trPr>
        <w:tc>
          <w:tcPr>
            <w:tcW w:w="2258" w:type="dxa"/>
            <w:tcBorders>
              <w:top w:val="nil"/>
              <w:bottom w:val="nil"/>
            </w:tcBorders>
            <w:shd w:val="clear" w:color="auto" w:fill="auto"/>
          </w:tcPr>
          <w:p w14:paraId="04290758" w14:textId="77777777" w:rsidR="006843B8" w:rsidRPr="00EF5447" w:rsidRDefault="006843B8" w:rsidP="006843B8">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350B5E7C" w14:textId="77777777" w:rsidR="006843B8" w:rsidRPr="00EF5447" w:rsidRDefault="006843B8" w:rsidP="006843B8">
            <w:pPr>
              <w:pStyle w:val="TAC"/>
            </w:pPr>
            <w:r>
              <w:t>21</w:t>
            </w:r>
          </w:p>
        </w:tc>
        <w:tc>
          <w:tcPr>
            <w:tcW w:w="1066" w:type="dxa"/>
            <w:shd w:val="clear" w:color="auto" w:fill="auto"/>
            <w:noWrap/>
          </w:tcPr>
          <w:p w14:paraId="103498A3" w14:textId="77777777" w:rsidR="006843B8" w:rsidRPr="00EF5447" w:rsidRDefault="006843B8" w:rsidP="006843B8">
            <w:pPr>
              <w:pStyle w:val="TAC"/>
            </w:pPr>
            <w:r>
              <w:t>1452</w:t>
            </w:r>
          </w:p>
        </w:tc>
        <w:tc>
          <w:tcPr>
            <w:tcW w:w="747" w:type="dxa"/>
            <w:shd w:val="clear" w:color="auto" w:fill="auto"/>
            <w:noWrap/>
          </w:tcPr>
          <w:p w14:paraId="4CD053AC" w14:textId="77777777" w:rsidR="006843B8" w:rsidRPr="00EF5447" w:rsidRDefault="006843B8" w:rsidP="006843B8">
            <w:pPr>
              <w:pStyle w:val="TAC"/>
            </w:pPr>
            <w:r>
              <w:t>5</w:t>
            </w:r>
          </w:p>
        </w:tc>
        <w:tc>
          <w:tcPr>
            <w:tcW w:w="877" w:type="dxa"/>
            <w:shd w:val="clear" w:color="auto" w:fill="auto"/>
            <w:noWrap/>
          </w:tcPr>
          <w:p w14:paraId="6F26B8A3" w14:textId="77777777" w:rsidR="006843B8" w:rsidRPr="00EF5447" w:rsidRDefault="006843B8" w:rsidP="006843B8">
            <w:pPr>
              <w:pStyle w:val="TAC"/>
            </w:pPr>
            <w:r>
              <w:t>25</w:t>
            </w:r>
          </w:p>
        </w:tc>
        <w:tc>
          <w:tcPr>
            <w:tcW w:w="1299" w:type="dxa"/>
            <w:shd w:val="clear" w:color="auto" w:fill="auto"/>
            <w:noWrap/>
          </w:tcPr>
          <w:p w14:paraId="3B86262C" w14:textId="77777777" w:rsidR="006843B8" w:rsidRPr="00EF5447" w:rsidRDefault="006843B8" w:rsidP="006843B8">
            <w:pPr>
              <w:pStyle w:val="TAC"/>
            </w:pPr>
            <w:r>
              <w:t>1500</w:t>
            </w:r>
          </w:p>
        </w:tc>
        <w:tc>
          <w:tcPr>
            <w:tcW w:w="1017" w:type="dxa"/>
            <w:shd w:val="clear" w:color="auto" w:fill="auto"/>
          </w:tcPr>
          <w:p w14:paraId="247341A0" w14:textId="77777777" w:rsidR="006843B8" w:rsidRPr="00EF5447" w:rsidRDefault="006843B8" w:rsidP="006843B8">
            <w:pPr>
              <w:pStyle w:val="TAC"/>
            </w:pPr>
            <w:r>
              <w:t>31.4</w:t>
            </w:r>
          </w:p>
        </w:tc>
        <w:tc>
          <w:tcPr>
            <w:tcW w:w="1248" w:type="dxa"/>
            <w:shd w:val="clear" w:color="auto" w:fill="auto"/>
          </w:tcPr>
          <w:p w14:paraId="74A95038" w14:textId="77777777" w:rsidR="006843B8" w:rsidRPr="00EF5447" w:rsidRDefault="006843B8" w:rsidP="006843B8">
            <w:pPr>
              <w:pStyle w:val="TAC"/>
            </w:pPr>
            <w:r>
              <w:t>IMD2</w:t>
            </w:r>
          </w:p>
        </w:tc>
      </w:tr>
      <w:tr w:rsidR="006843B8" w:rsidRPr="00EF5447" w14:paraId="6AFCB9FF" w14:textId="77777777" w:rsidTr="009D2AAB">
        <w:trPr>
          <w:trHeight w:val="22"/>
          <w:jc w:val="center"/>
        </w:trPr>
        <w:tc>
          <w:tcPr>
            <w:tcW w:w="2258" w:type="dxa"/>
            <w:tcBorders>
              <w:top w:val="nil"/>
              <w:bottom w:val="nil"/>
            </w:tcBorders>
            <w:shd w:val="clear" w:color="auto" w:fill="auto"/>
          </w:tcPr>
          <w:p w14:paraId="645AD7A9" w14:textId="77777777" w:rsidR="006843B8" w:rsidRPr="00EF5447" w:rsidRDefault="006843B8" w:rsidP="006843B8">
            <w:pPr>
              <w:pStyle w:val="TAC"/>
            </w:pPr>
          </w:p>
        </w:tc>
        <w:tc>
          <w:tcPr>
            <w:tcW w:w="867" w:type="dxa"/>
            <w:shd w:val="clear" w:color="auto" w:fill="auto"/>
          </w:tcPr>
          <w:p w14:paraId="0C105FB1" w14:textId="77777777" w:rsidR="006843B8" w:rsidRPr="00EF5447" w:rsidRDefault="006843B8" w:rsidP="006843B8">
            <w:pPr>
              <w:pStyle w:val="TAC"/>
            </w:pPr>
            <w:r>
              <w:t>42</w:t>
            </w:r>
          </w:p>
        </w:tc>
        <w:tc>
          <w:tcPr>
            <w:tcW w:w="1066" w:type="dxa"/>
            <w:shd w:val="clear" w:color="auto" w:fill="auto"/>
            <w:noWrap/>
          </w:tcPr>
          <w:p w14:paraId="6B33AEFD" w14:textId="77777777" w:rsidR="006843B8" w:rsidRPr="00EF5447" w:rsidRDefault="006843B8" w:rsidP="006843B8">
            <w:pPr>
              <w:pStyle w:val="TAC"/>
            </w:pPr>
            <w:r>
              <w:t>3450</w:t>
            </w:r>
          </w:p>
        </w:tc>
        <w:tc>
          <w:tcPr>
            <w:tcW w:w="747" w:type="dxa"/>
            <w:shd w:val="clear" w:color="auto" w:fill="auto"/>
            <w:noWrap/>
          </w:tcPr>
          <w:p w14:paraId="38CD07C3" w14:textId="77777777" w:rsidR="006843B8" w:rsidRPr="00EF5447" w:rsidRDefault="006843B8" w:rsidP="006843B8">
            <w:pPr>
              <w:pStyle w:val="TAC"/>
            </w:pPr>
            <w:r>
              <w:t>10</w:t>
            </w:r>
          </w:p>
        </w:tc>
        <w:tc>
          <w:tcPr>
            <w:tcW w:w="877" w:type="dxa"/>
            <w:shd w:val="clear" w:color="auto" w:fill="auto"/>
            <w:noWrap/>
          </w:tcPr>
          <w:p w14:paraId="2CAF9464" w14:textId="77777777" w:rsidR="006843B8" w:rsidRPr="00EF5447" w:rsidRDefault="006843B8" w:rsidP="006843B8">
            <w:pPr>
              <w:pStyle w:val="TAC"/>
            </w:pPr>
            <w:r>
              <w:t>50</w:t>
            </w:r>
          </w:p>
        </w:tc>
        <w:tc>
          <w:tcPr>
            <w:tcW w:w="1299" w:type="dxa"/>
            <w:shd w:val="clear" w:color="auto" w:fill="auto"/>
            <w:noWrap/>
          </w:tcPr>
          <w:p w14:paraId="66DC7DEB" w14:textId="77777777" w:rsidR="006843B8" w:rsidRPr="00EF5447" w:rsidRDefault="006843B8" w:rsidP="006843B8">
            <w:pPr>
              <w:pStyle w:val="TAC"/>
            </w:pPr>
            <w:r>
              <w:t>3450</w:t>
            </w:r>
          </w:p>
        </w:tc>
        <w:tc>
          <w:tcPr>
            <w:tcW w:w="1017" w:type="dxa"/>
            <w:shd w:val="clear" w:color="auto" w:fill="auto"/>
          </w:tcPr>
          <w:p w14:paraId="33D7860D" w14:textId="77777777" w:rsidR="006843B8" w:rsidRPr="00EF5447" w:rsidRDefault="006843B8" w:rsidP="006843B8">
            <w:pPr>
              <w:pStyle w:val="TAC"/>
            </w:pPr>
            <w:r>
              <w:t>N/A</w:t>
            </w:r>
          </w:p>
        </w:tc>
        <w:tc>
          <w:tcPr>
            <w:tcW w:w="1248" w:type="dxa"/>
            <w:shd w:val="clear" w:color="auto" w:fill="auto"/>
          </w:tcPr>
          <w:p w14:paraId="6E3E66DA" w14:textId="77777777" w:rsidR="006843B8" w:rsidRPr="00EF5447" w:rsidRDefault="006843B8" w:rsidP="006843B8">
            <w:pPr>
              <w:pStyle w:val="TAC"/>
            </w:pPr>
            <w:r>
              <w:t>N/A</w:t>
            </w:r>
          </w:p>
        </w:tc>
      </w:tr>
      <w:tr w:rsidR="006843B8" w:rsidRPr="00EF5447" w14:paraId="3E1CD0E6" w14:textId="77777777" w:rsidTr="009D2AAB">
        <w:trPr>
          <w:trHeight w:val="22"/>
          <w:jc w:val="center"/>
        </w:trPr>
        <w:tc>
          <w:tcPr>
            <w:tcW w:w="2258" w:type="dxa"/>
            <w:tcBorders>
              <w:top w:val="nil"/>
              <w:bottom w:val="single" w:sz="4" w:space="0" w:color="auto"/>
            </w:tcBorders>
            <w:shd w:val="clear" w:color="auto" w:fill="auto"/>
          </w:tcPr>
          <w:p w14:paraId="7C784EC3" w14:textId="77777777" w:rsidR="006843B8" w:rsidRPr="00EF5447" w:rsidRDefault="006843B8" w:rsidP="006843B8">
            <w:pPr>
              <w:pStyle w:val="TAC"/>
            </w:pPr>
          </w:p>
        </w:tc>
        <w:tc>
          <w:tcPr>
            <w:tcW w:w="867" w:type="dxa"/>
            <w:shd w:val="clear" w:color="auto" w:fill="auto"/>
          </w:tcPr>
          <w:p w14:paraId="2E729B08" w14:textId="77777777" w:rsidR="006843B8" w:rsidRPr="00EF5447" w:rsidRDefault="006843B8" w:rsidP="006843B8">
            <w:pPr>
              <w:pStyle w:val="TAC"/>
            </w:pPr>
            <w:r>
              <w:t>n1</w:t>
            </w:r>
          </w:p>
        </w:tc>
        <w:tc>
          <w:tcPr>
            <w:tcW w:w="1066" w:type="dxa"/>
            <w:shd w:val="clear" w:color="auto" w:fill="auto"/>
            <w:noWrap/>
          </w:tcPr>
          <w:p w14:paraId="7DB2560C" w14:textId="77777777" w:rsidR="006843B8" w:rsidRPr="00EF5447" w:rsidRDefault="006843B8" w:rsidP="006843B8">
            <w:pPr>
              <w:pStyle w:val="TAC"/>
            </w:pPr>
            <w:r>
              <w:t>1950</w:t>
            </w:r>
          </w:p>
        </w:tc>
        <w:tc>
          <w:tcPr>
            <w:tcW w:w="747" w:type="dxa"/>
            <w:shd w:val="clear" w:color="auto" w:fill="auto"/>
            <w:noWrap/>
          </w:tcPr>
          <w:p w14:paraId="3D9C09E3" w14:textId="77777777" w:rsidR="006843B8" w:rsidRPr="00EF5447" w:rsidRDefault="006843B8" w:rsidP="006843B8">
            <w:pPr>
              <w:pStyle w:val="TAC"/>
            </w:pPr>
            <w:r>
              <w:t>5</w:t>
            </w:r>
          </w:p>
        </w:tc>
        <w:tc>
          <w:tcPr>
            <w:tcW w:w="877" w:type="dxa"/>
            <w:shd w:val="clear" w:color="auto" w:fill="auto"/>
            <w:noWrap/>
          </w:tcPr>
          <w:p w14:paraId="2634294D" w14:textId="77777777" w:rsidR="006843B8" w:rsidRPr="00EF5447" w:rsidRDefault="006843B8" w:rsidP="006843B8">
            <w:pPr>
              <w:pStyle w:val="TAC"/>
            </w:pPr>
            <w:r>
              <w:t>25</w:t>
            </w:r>
          </w:p>
        </w:tc>
        <w:tc>
          <w:tcPr>
            <w:tcW w:w="1299" w:type="dxa"/>
            <w:shd w:val="clear" w:color="auto" w:fill="auto"/>
            <w:noWrap/>
          </w:tcPr>
          <w:p w14:paraId="3A212EAA" w14:textId="77777777" w:rsidR="006843B8" w:rsidRPr="00EF5447" w:rsidRDefault="006843B8" w:rsidP="006843B8">
            <w:pPr>
              <w:pStyle w:val="TAC"/>
            </w:pPr>
            <w:r>
              <w:t>2140</w:t>
            </w:r>
          </w:p>
        </w:tc>
        <w:tc>
          <w:tcPr>
            <w:tcW w:w="1017" w:type="dxa"/>
            <w:shd w:val="clear" w:color="auto" w:fill="auto"/>
          </w:tcPr>
          <w:p w14:paraId="2607F25F" w14:textId="77777777" w:rsidR="006843B8" w:rsidRPr="00EF5447" w:rsidRDefault="006843B8" w:rsidP="006843B8">
            <w:pPr>
              <w:pStyle w:val="TAC"/>
            </w:pPr>
            <w:r>
              <w:t>N/A</w:t>
            </w:r>
          </w:p>
        </w:tc>
        <w:tc>
          <w:tcPr>
            <w:tcW w:w="1248" w:type="dxa"/>
            <w:shd w:val="clear" w:color="auto" w:fill="auto"/>
          </w:tcPr>
          <w:p w14:paraId="19E9EC59" w14:textId="77777777" w:rsidR="006843B8" w:rsidRPr="00EF5447" w:rsidRDefault="006843B8" w:rsidP="006843B8">
            <w:pPr>
              <w:pStyle w:val="TAC"/>
            </w:pPr>
            <w:r>
              <w:t>N/A</w:t>
            </w:r>
          </w:p>
        </w:tc>
      </w:tr>
      <w:tr w:rsidR="006843B8" w:rsidRPr="00EF5447" w14:paraId="3FE9D4BB" w14:textId="77777777" w:rsidTr="009D2AAB">
        <w:trPr>
          <w:trHeight w:val="22"/>
          <w:jc w:val="center"/>
        </w:trPr>
        <w:tc>
          <w:tcPr>
            <w:tcW w:w="2258" w:type="dxa"/>
            <w:tcBorders>
              <w:top w:val="nil"/>
              <w:bottom w:val="nil"/>
            </w:tcBorders>
            <w:shd w:val="clear" w:color="auto" w:fill="auto"/>
          </w:tcPr>
          <w:p w14:paraId="7286D4BA" w14:textId="77777777" w:rsidR="006843B8" w:rsidRPr="00EF5447" w:rsidRDefault="006843B8" w:rsidP="006843B8">
            <w:pPr>
              <w:pStyle w:val="TAC"/>
            </w:pPr>
            <w:r w:rsidRPr="00EF5447">
              <w:rPr>
                <w:lang w:eastAsia="ja-JP"/>
              </w:rPr>
              <w:t>DC_28A_n1A-n40A</w:t>
            </w:r>
          </w:p>
        </w:tc>
        <w:tc>
          <w:tcPr>
            <w:tcW w:w="867" w:type="dxa"/>
            <w:shd w:val="clear" w:color="auto" w:fill="auto"/>
          </w:tcPr>
          <w:p w14:paraId="399BE738" w14:textId="77777777" w:rsidR="006843B8" w:rsidRPr="00EF5447" w:rsidRDefault="006843B8" w:rsidP="006843B8">
            <w:pPr>
              <w:pStyle w:val="TAC"/>
            </w:pPr>
            <w:r w:rsidRPr="00EF5447">
              <w:rPr>
                <w:lang w:eastAsia="zh-TW"/>
              </w:rPr>
              <w:t>28</w:t>
            </w:r>
          </w:p>
        </w:tc>
        <w:tc>
          <w:tcPr>
            <w:tcW w:w="1066" w:type="dxa"/>
            <w:shd w:val="clear" w:color="auto" w:fill="auto"/>
            <w:noWrap/>
          </w:tcPr>
          <w:p w14:paraId="2D022EBB" w14:textId="77777777" w:rsidR="006843B8" w:rsidRPr="00EF5447" w:rsidRDefault="006843B8" w:rsidP="006843B8">
            <w:pPr>
              <w:pStyle w:val="TAC"/>
            </w:pPr>
            <w:r w:rsidRPr="00EF5447">
              <w:t>743</w:t>
            </w:r>
          </w:p>
        </w:tc>
        <w:tc>
          <w:tcPr>
            <w:tcW w:w="747" w:type="dxa"/>
            <w:shd w:val="clear" w:color="auto" w:fill="auto"/>
            <w:noWrap/>
          </w:tcPr>
          <w:p w14:paraId="47C7782D" w14:textId="77777777" w:rsidR="006843B8" w:rsidRPr="00EF5447" w:rsidRDefault="006843B8" w:rsidP="006843B8">
            <w:pPr>
              <w:pStyle w:val="TAC"/>
            </w:pPr>
            <w:r w:rsidRPr="00EF5447">
              <w:t>5</w:t>
            </w:r>
          </w:p>
        </w:tc>
        <w:tc>
          <w:tcPr>
            <w:tcW w:w="877" w:type="dxa"/>
            <w:shd w:val="clear" w:color="auto" w:fill="auto"/>
            <w:noWrap/>
          </w:tcPr>
          <w:p w14:paraId="4A5A31AF" w14:textId="77777777" w:rsidR="006843B8" w:rsidRPr="00EF5447" w:rsidRDefault="006843B8" w:rsidP="006843B8">
            <w:pPr>
              <w:pStyle w:val="TAC"/>
            </w:pPr>
            <w:r w:rsidRPr="00EF5447">
              <w:t>25</w:t>
            </w:r>
          </w:p>
        </w:tc>
        <w:tc>
          <w:tcPr>
            <w:tcW w:w="1299" w:type="dxa"/>
            <w:shd w:val="clear" w:color="auto" w:fill="auto"/>
            <w:noWrap/>
          </w:tcPr>
          <w:p w14:paraId="0130F087" w14:textId="77777777" w:rsidR="006843B8" w:rsidRPr="00EF5447" w:rsidRDefault="006843B8" w:rsidP="006843B8">
            <w:pPr>
              <w:pStyle w:val="TAC"/>
            </w:pPr>
            <w:r w:rsidRPr="00EF5447">
              <w:t>798</w:t>
            </w:r>
          </w:p>
        </w:tc>
        <w:tc>
          <w:tcPr>
            <w:tcW w:w="1017" w:type="dxa"/>
            <w:shd w:val="clear" w:color="auto" w:fill="auto"/>
          </w:tcPr>
          <w:p w14:paraId="4D881860" w14:textId="77777777" w:rsidR="006843B8" w:rsidRPr="00EF5447" w:rsidRDefault="006843B8" w:rsidP="006843B8">
            <w:pPr>
              <w:pStyle w:val="TAC"/>
            </w:pPr>
            <w:r w:rsidRPr="00EF5447">
              <w:t>N/A</w:t>
            </w:r>
          </w:p>
        </w:tc>
        <w:tc>
          <w:tcPr>
            <w:tcW w:w="1248" w:type="dxa"/>
            <w:shd w:val="clear" w:color="auto" w:fill="auto"/>
          </w:tcPr>
          <w:p w14:paraId="791BF097" w14:textId="77777777" w:rsidR="006843B8" w:rsidRPr="00EF5447" w:rsidRDefault="006843B8" w:rsidP="006843B8">
            <w:pPr>
              <w:pStyle w:val="TAC"/>
            </w:pPr>
            <w:r w:rsidRPr="00EF5447">
              <w:rPr>
                <w:szCs w:val="24"/>
              </w:rPr>
              <w:t>N/A</w:t>
            </w:r>
          </w:p>
        </w:tc>
      </w:tr>
      <w:tr w:rsidR="006843B8" w:rsidRPr="00EF5447" w14:paraId="341A9973" w14:textId="77777777" w:rsidTr="009D2AAB">
        <w:trPr>
          <w:trHeight w:val="22"/>
          <w:jc w:val="center"/>
        </w:trPr>
        <w:tc>
          <w:tcPr>
            <w:tcW w:w="2258" w:type="dxa"/>
            <w:tcBorders>
              <w:top w:val="nil"/>
              <w:bottom w:val="nil"/>
            </w:tcBorders>
            <w:shd w:val="clear" w:color="auto" w:fill="auto"/>
          </w:tcPr>
          <w:p w14:paraId="0892D7CA" w14:textId="77777777" w:rsidR="006843B8" w:rsidRPr="00EF5447" w:rsidRDefault="006843B8" w:rsidP="006843B8">
            <w:pPr>
              <w:pStyle w:val="TAC"/>
            </w:pPr>
          </w:p>
        </w:tc>
        <w:tc>
          <w:tcPr>
            <w:tcW w:w="867" w:type="dxa"/>
            <w:shd w:val="clear" w:color="auto" w:fill="auto"/>
          </w:tcPr>
          <w:p w14:paraId="046D094C" w14:textId="77777777" w:rsidR="006843B8" w:rsidRPr="00EF5447" w:rsidRDefault="006843B8" w:rsidP="006843B8">
            <w:pPr>
              <w:pStyle w:val="TAC"/>
            </w:pPr>
            <w:r w:rsidRPr="00EF5447">
              <w:t>n1</w:t>
            </w:r>
          </w:p>
        </w:tc>
        <w:tc>
          <w:tcPr>
            <w:tcW w:w="1066" w:type="dxa"/>
            <w:shd w:val="clear" w:color="auto" w:fill="auto"/>
            <w:noWrap/>
          </w:tcPr>
          <w:p w14:paraId="660A62D4" w14:textId="77777777" w:rsidR="006843B8" w:rsidRPr="00EF5447" w:rsidRDefault="006843B8" w:rsidP="006843B8">
            <w:pPr>
              <w:pStyle w:val="TAC"/>
            </w:pPr>
            <w:r w:rsidRPr="00EF5447">
              <w:t>1930</w:t>
            </w:r>
          </w:p>
        </w:tc>
        <w:tc>
          <w:tcPr>
            <w:tcW w:w="747" w:type="dxa"/>
            <w:shd w:val="clear" w:color="auto" w:fill="auto"/>
            <w:noWrap/>
          </w:tcPr>
          <w:p w14:paraId="377E3E07" w14:textId="77777777" w:rsidR="006843B8" w:rsidRPr="00EF5447" w:rsidRDefault="006843B8" w:rsidP="006843B8">
            <w:pPr>
              <w:pStyle w:val="TAC"/>
            </w:pPr>
            <w:r w:rsidRPr="00EF5447">
              <w:t>5</w:t>
            </w:r>
          </w:p>
        </w:tc>
        <w:tc>
          <w:tcPr>
            <w:tcW w:w="877" w:type="dxa"/>
            <w:shd w:val="clear" w:color="auto" w:fill="auto"/>
            <w:noWrap/>
          </w:tcPr>
          <w:p w14:paraId="011E5250" w14:textId="77777777" w:rsidR="006843B8" w:rsidRPr="00EF5447" w:rsidRDefault="006843B8" w:rsidP="006843B8">
            <w:pPr>
              <w:pStyle w:val="TAC"/>
            </w:pPr>
            <w:r w:rsidRPr="00EF5447">
              <w:t>25</w:t>
            </w:r>
          </w:p>
        </w:tc>
        <w:tc>
          <w:tcPr>
            <w:tcW w:w="1299" w:type="dxa"/>
            <w:shd w:val="clear" w:color="auto" w:fill="auto"/>
            <w:noWrap/>
          </w:tcPr>
          <w:p w14:paraId="03486A48" w14:textId="77777777" w:rsidR="006843B8" w:rsidRPr="00EF5447" w:rsidRDefault="006843B8" w:rsidP="006843B8">
            <w:pPr>
              <w:pStyle w:val="TAC"/>
            </w:pPr>
            <w:r w:rsidRPr="00EF5447">
              <w:t>2120</w:t>
            </w:r>
          </w:p>
        </w:tc>
        <w:tc>
          <w:tcPr>
            <w:tcW w:w="1017" w:type="dxa"/>
            <w:shd w:val="clear" w:color="auto" w:fill="auto"/>
          </w:tcPr>
          <w:p w14:paraId="0C220DDF" w14:textId="77777777" w:rsidR="006843B8" w:rsidRPr="00EF5447" w:rsidRDefault="006843B8" w:rsidP="006843B8">
            <w:pPr>
              <w:pStyle w:val="TAC"/>
            </w:pPr>
            <w:r w:rsidRPr="00EF5447">
              <w:t>N/A</w:t>
            </w:r>
          </w:p>
        </w:tc>
        <w:tc>
          <w:tcPr>
            <w:tcW w:w="1248" w:type="dxa"/>
            <w:shd w:val="clear" w:color="auto" w:fill="auto"/>
          </w:tcPr>
          <w:p w14:paraId="117AEE74" w14:textId="77777777" w:rsidR="006843B8" w:rsidRPr="00EF5447" w:rsidRDefault="006843B8" w:rsidP="006843B8">
            <w:pPr>
              <w:pStyle w:val="TAC"/>
            </w:pPr>
            <w:r w:rsidRPr="00EF5447">
              <w:rPr>
                <w:szCs w:val="24"/>
              </w:rPr>
              <w:t>N/A</w:t>
            </w:r>
          </w:p>
        </w:tc>
      </w:tr>
      <w:tr w:rsidR="006843B8" w:rsidRPr="00EF5447" w14:paraId="39FEA2BA" w14:textId="77777777" w:rsidTr="009D2AAB">
        <w:trPr>
          <w:trHeight w:val="22"/>
          <w:jc w:val="center"/>
        </w:trPr>
        <w:tc>
          <w:tcPr>
            <w:tcW w:w="2258" w:type="dxa"/>
            <w:tcBorders>
              <w:top w:val="nil"/>
              <w:bottom w:val="single" w:sz="4" w:space="0" w:color="auto"/>
            </w:tcBorders>
            <w:shd w:val="clear" w:color="auto" w:fill="auto"/>
          </w:tcPr>
          <w:p w14:paraId="7B7DB22E" w14:textId="77777777" w:rsidR="006843B8" w:rsidRPr="00EF5447" w:rsidRDefault="006843B8" w:rsidP="006843B8">
            <w:pPr>
              <w:pStyle w:val="TAC"/>
            </w:pPr>
          </w:p>
        </w:tc>
        <w:tc>
          <w:tcPr>
            <w:tcW w:w="867" w:type="dxa"/>
            <w:shd w:val="clear" w:color="auto" w:fill="auto"/>
          </w:tcPr>
          <w:p w14:paraId="20299403" w14:textId="77777777" w:rsidR="006843B8" w:rsidRPr="00EF5447" w:rsidRDefault="006843B8" w:rsidP="006843B8">
            <w:pPr>
              <w:pStyle w:val="TAC"/>
            </w:pPr>
            <w:r w:rsidRPr="00EF5447">
              <w:t>n40</w:t>
            </w:r>
          </w:p>
        </w:tc>
        <w:tc>
          <w:tcPr>
            <w:tcW w:w="1066" w:type="dxa"/>
            <w:shd w:val="clear" w:color="auto" w:fill="auto"/>
            <w:noWrap/>
          </w:tcPr>
          <w:p w14:paraId="761FEFF5" w14:textId="77777777" w:rsidR="006843B8" w:rsidRPr="00EF5447" w:rsidRDefault="006843B8" w:rsidP="006843B8">
            <w:pPr>
              <w:pStyle w:val="TAC"/>
            </w:pPr>
            <w:r w:rsidRPr="00EF5447">
              <w:t>2374</w:t>
            </w:r>
          </w:p>
        </w:tc>
        <w:tc>
          <w:tcPr>
            <w:tcW w:w="747" w:type="dxa"/>
            <w:shd w:val="clear" w:color="auto" w:fill="auto"/>
            <w:noWrap/>
          </w:tcPr>
          <w:p w14:paraId="42458509" w14:textId="77777777" w:rsidR="006843B8" w:rsidRPr="00EF5447" w:rsidRDefault="006843B8" w:rsidP="006843B8">
            <w:pPr>
              <w:pStyle w:val="TAC"/>
            </w:pPr>
            <w:r w:rsidRPr="00EF5447">
              <w:t>5</w:t>
            </w:r>
          </w:p>
        </w:tc>
        <w:tc>
          <w:tcPr>
            <w:tcW w:w="877" w:type="dxa"/>
            <w:shd w:val="clear" w:color="auto" w:fill="auto"/>
            <w:noWrap/>
          </w:tcPr>
          <w:p w14:paraId="000D8E01" w14:textId="77777777" w:rsidR="006843B8" w:rsidRPr="00EF5447" w:rsidRDefault="006843B8" w:rsidP="006843B8">
            <w:pPr>
              <w:pStyle w:val="TAC"/>
            </w:pPr>
            <w:r w:rsidRPr="00EF5447">
              <w:t>25</w:t>
            </w:r>
          </w:p>
        </w:tc>
        <w:tc>
          <w:tcPr>
            <w:tcW w:w="1299" w:type="dxa"/>
            <w:shd w:val="clear" w:color="auto" w:fill="auto"/>
            <w:noWrap/>
          </w:tcPr>
          <w:p w14:paraId="230D66C6" w14:textId="77777777" w:rsidR="006843B8" w:rsidRPr="00EF5447" w:rsidRDefault="006843B8" w:rsidP="006843B8">
            <w:pPr>
              <w:pStyle w:val="TAC"/>
            </w:pPr>
            <w:r w:rsidRPr="00EF5447">
              <w:t>2374</w:t>
            </w:r>
          </w:p>
        </w:tc>
        <w:tc>
          <w:tcPr>
            <w:tcW w:w="1017" w:type="dxa"/>
            <w:shd w:val="clear" w:color="auto" w:fill="auto"/>
          </w:tcPr>
          <w:p w14:paraId="542C8C6D" w14:textId="77777777" w:rsidR="006843B8" w:rsidRPr="00EF5447" w:rsidRDefault="006843B8" w:rsidP="006843B8">
            <w:pPr>
              <w:pStyle w:val="TAC"/>
            </w:pPr>
            <w:r w:rsidRPr="00EF5447">
              <w:t>10.1</w:t>
            </w:r>
          </w:p>
        </w:tc>
        <w:tc>
          <w:tcPr>
            <w:tcW w:w="1248" w:type="dxa"/>
            <w:shd w:val="clear" w:color="auto" w:fill="auto"/>
          </w:tcPr>
          <w:p w14:paraId="4C14188C" w14:textId="77777777" w:rsidR="006843B8" w:rsidRPr="00EF5447" w:rsidRDefault="006843B8" w:rsidP="006843B8">
            <w:pPr>
              <w:pStyle w:val="TAC"/>
            </w:pPr>
            <w:r w:rsidRPr="00EF5447">
              <w:rPr>
                <w:szCs w:val="24"/>
              </w:rPr>
              <w:t>IMD4</w:t>
            </w:r>
          </w:p>
        </w:tc>
      </w:tr>
      <w:tr w:rsidR="006843B8" w:rsidRPr="00EF5447" w14:paraId="46A792BE" w14:textId="77777777" w:rsidTr="009D2AAB">
        <w:trPr>
          <w:trHeight w:val="22"/>
          <w:jc w:val="center"/>
        </w:trPr>
        <w:tc>
          <w:tcPr>
            <w:tcW w:w="2258" w:type="dxa"/>
            <w:tcBorders>
              <w:top w:val="nil"/>
              <w:bottom w:val="nil"/>
            </w:tcBorders>
            <w:shd w:val="clear" w:color="auto" w:fill="auto"/>
          </w:tcPr>
          <w:p w14:paraId="78B59AAD" w14:textId="77777777" w:rsidR="006843B8" w:rsidRPr="00EF5447" w:rsidRDefault="006843B8" w:rsidP="006843B8">
            <w:pPr>
              <w:pStyle w:val="TAC"/>
            </w:pPr>
            <w:r w:rsidRPr="00EF5447">
              <w:rPr>
                <w:lang w:eastAsia="ja-JP"/>
              </w:rPr>
              <w:t>DC_28A_n1A-n78A</w:t>
            </w:r>
          </w:p>
        </w:tc>
        <w:tc>
          <w:tcPr>
            <w:tcW w:w="867" w:type="dxa"/>
            <w:shd w:val="clear" w:color="auto" w:fill="auto"/>
          </w:tcPr>
          <w:p w14:paraId="69FBC845" w14:textId="77777777" w:rsidR="006843B8" w:rsidRPr="00EF5447" w:rsidRDefault="006843B8" w:rsidP="006843B8">
            <w:pPr>
              <w:pStyle w:val="TAC"/>
            </w:pPr>
            <w:r w:rsidRPr="00EF5447">
              <w:rPr>
                <w:lang w:eastAsia="zh-TW"/>
              </w:rPr>
              <w:t>28</w:t>
            </w:r>
          </w:p>
        </w:tc>
        <w:tc>
          <w:tcPr>
            <w:tcW w:w="1066" w:type="dxa"/>
            <w:shd w:val="clear" w:color="auto" w:fill="auto"/>
            <w:noWrap/>
          </w:tcPr>
          <w:p w14:paraId="7B3EEEC8" w14:textId="77777777" w:rsidR="006843B8" w:rsidRPr="00EF5447" w:rsidRDefault="006843B8" w:rsidP="006843B8">
            <w:pPr>
              <w:pStyle w:val="TAC"/>
            </w:pPr>
            <w:r w:rsidRPr="00EF5447">
              <w:t>733</w:t>
            </w:r>
          </w:p>
        </w:tc>
        <w:tc>
          <w:tcPr>
            <w:tcW w:w="747" w:type="dxa"/>
            <w:shd w:val="clear" w:color="auto" w:fill="auto"/>
            <w:noWrap/>
          </w:tcPr>
          <w:p w14:paraId="385B6831" w14:textId="77777777" w:rsidR="006843B8" w:rsidRPr="00EF5447" w:rsidRDefault="006843B8" w:rsidP="006843B8">
            <w:pPr>
              <w:pStyle w:val="TAC"/>
            </w:pPr>
            <w:r w:rsidRPr="00EF5447">
              <w:t>5</w:t>
            </w:r>
          </w:p>
        </w:tc>
        <w:tc>
          <w:tcPr>
            <w:tcW w:w="877" w:type="dxa"/>
            <w:shd w:val="clear" w:color="auto" w:fill="auto"/>
            <w:noWrap/>
          </w:tcPr>
          <w:p w14:paraId="25B8EB41" w14:textId="77777777" w:rsidR="006843B8" w:rsidRPr="00EF5447" w:rsidRDefault="006843B8" w:rsidP="006843B8">
            <w:pPr>
              <w:pStyle w:val="TAC"/>
            </w:pPr>
            <w:r w:rsidRPr="00EF5447">
              <w:t>25</w:t>
            </w:r>
          </w:p>
        </w:tc>
        <w:tc>
          <w:tcPr>
            <w:tcW w:w="1299" w:type="dxa"/>
            <w:shd w:val="clear" w:color="auto" w:fill="auto"/>
            <w:noWrap/>
          </w:tcPr>
          <w:p w14:paraId="4225F315" w14:textId="77777777" w:rsidR="006843B8" w:rsidRPr="00EF5447" w:rsidRDefault="006843B8" w:rsidP="006843B8">
            <w:pPr>
              <w:pStyle w:val="TAC"/>
            </w:pPr>
            <w:r w:rsidRPr="00EF5447">
              <w:t>788</w:t>
            </w:r>
          </w:p>
        </w:tc>
        <w:tc>
          <w:tcPr>
            <w:tcW w:w="1017" w:type="dxa"/>
            <w:shd w:val="clear" w:color="auto" w:fill="auto"/>
          </w:tcPr>
          <w:p w14:paraId="44EB37A2" w14:textId="77777777" w:rsidR="006843B8" w:rsidRPr="00EF5447" w:rsidRDefault="006843B8" w:rsidP="006843B8">
            <w:pPr>
              <w:pStyle w:val="TAC"/>
            </w:pPr>
            <w:r w:rsidRPr="00EF5447">
              <w:t>N/A</w:t>
            </w:r>
          </w:p>
        </w:tc>
        <w:tc>
          <w:tcPr>
            <w:tcW w:w="1248" w:type="dxa"/>
            <w:shd w:val="clear" w:color="auto" w:fill="auto"/>
          </w:tcPr>
          <w:p w14:paraId="0EC214E0" w14:textId="77777777" w:rsidR="006843B8" w:rsidRPr="00EF5447" w:rsidRDefault="006843B8" w:rsidP="006843B8">
            <w:pPr>
              <w:pStyle w:val="TAC"/>
            </w:pPr>
            <w:r w:rsidRPr="00EF5447">
              <w:rPr>
                <w:szCs w:val="24"/>
              </w:rPr>
              <w:t>N/A</w:t>
            </w:r>
          </w:p>
        </w:tc>
      </w:tr>
      <w:tr w:rsidR="006843B8" w:rsidRPr="00EF5447" w14:paraId="36D65E0B" w14:textId="77777777" w:rsidTr="009D2AAB">
        <w:trPr>
          <w:trHeight w:val="22"/>
          <w:jc w:val="center"/>
        </w:trPr>
        <w:tc>
          <w:tcPr>
            <w:tcW w:w="2258" w:type="dxa"/>
            <w:tcBorders>
              <w:top w:val="nil"/>
              <w:bottom w:val="nil"/>
            </w:tcBorders>
            <w:shd w:val="clear" w:color="auto" w:fill="auto"/>
          </w:tcPr>
          <w:p w14:paraId="25B553CC" w14:textId="77777777" w:rsidR="006843B8" w:rsidRPr="00EF5447" w:rsidRDefault="006843B8" w:rsidP="006843B8">
            <w:pPr>
              <w:pStyle w:val="TAC"/>
            </w:pPr>
          </w:p>
        </w:tc>
        <w:tc>
          <w:tcPr>
            <w:tcW w:w="867" w:type="dxa"/>
            <w:shd w:val="clear" w:color="auto" w:fill="auto"/>
          </w:tcPr>
          <w:p w14:paraId="385C8B9B" w14:textId="77777777" w:rsidR="006843B8" w:rsidRPr="00EF5447" w:rsidRDefault="006843B8" w:rsidP="006843B8">
            <w:pPr>
              <w:pStyle w:val="TAC"/>
            </w:pPr>
            <w:r w:rsidRPr="00EF5447">
              <w:t>n1</w:t>
            </w:r>
          </w:p>
        </w:tc>
        <w:tc>
          <w:tcPr>
            <w:tcW w:w="1066" w:type="dxa"/>
            <w:shd w:val="clear" w:color="auto" w:fill="auto"/>
            <w:noWrap/>
          </w:tcPr>
          <w:p w14:paraId="5164929F" w14:textId="77777777" w:rsidR="006843B8" w:rsidRPr="00EF5447" w:rsidRDefault="006843B8" w:rsidP="006843B8">
            <w:pPr>
              <w:pStyle w:val="TAC"/>
            </w:pPr>
            <w:r w:rsidRPr="00EF5447">
              <w:t>1950</w:t>
            </w:r>
          </w:p>
        </w:tc>
        <w:tc>
          <w:tcPr>
            <w:tcW w:w="747" w:type="dxa"/>
            <w:shd w:val="clear" w:color="auto" w:fill="auto"/>
            <w:noWrap/>
          </w:tcPr>
          <w:p w14:paraId="1A59CB62" w14:textId="77777777" w:rsidR="006843B8" w:rsidRPr="00EF5447" w:rsidRDefault="006843B8" w:rsidP="006843B8">
            <w:pPr>
              <w:pStyle w:val="TAC"/>
            </w:pPr>
            <w:r w:rsidRPr="00EF5447">
              <w:t>5</w:t>
            </w:r>
          </w:p>
        </w:tc>
        <w:tc>
          <w:tcPr>
            <w:tcW w:w="877" w:type="dxa"/>
            <w:shd w:val="clear" w:color="auto" w:fill="auto"/>
            <w:noWrap/>
          </w:tcPr>
          <w:p w14:paraId="01DC3E7B" w14:textId="77777777" w:rsidR="006843B8" w:rsidRPr="00EF5447" w:rsidRDefault="006843B8" w:rsidP="006843B8">
            <w:pPr>
              <w:pStyle w:val="TAC"/>
            </w:pPr>
            <w:r w:rsidRPr="00EF5447">
              <w:t>25</w:t>
            </w:r>
          </w:p>
        </w:tc>
        <w:tc>
          <w:tcPr>
            <w:tcW w:w="1299" w:type="dxa"/>
            <w:shd w:val="clear" w:color="auto" w:fill="auto"/>
            <w:noWrap/>
          </w:tcPr>
          <w:p w14:paraId="795599EB" w14:textId="77777777" w:rsidR="006843B8" w:rsidRPr="00EF5447" w:rsidRDefault="006843B8" w:rsidP="006843B8">
            <w:pPr>
              <w:pStyle w:val="TAC"/>
            </w:pPr>
            <w:r w:rsidRPr="00EF5447">
              <w:t>2140</w:t>
            </w:r>
          </w:p>
        </w:tc>
        <w:tc>
          <w:tcPr>
            <w:tcW w:w="1017" w:type="dxa"/>
            <w:shd w:val="clear" w:color="auto" w:fill="auto"/>
          </w:tcPr>
          <w:p w14:paraId="63FED724" w14:textId="77777777" w:rsidR="006843B8" w:rsidRPr="00EF5447" w:rsidRDefault="006843B8" w:rsidP="006843B8">
            <w:pPr>
              <w:pStyle w:val="TAC"/>
            </w:pPr>
            <w:r w:rsidRPr="00EF5447">
              <w:t>N/A</w:t>
            </w:r>
          </w:p>
        </w:tc>
        <w:tc>
          <w:tcPr>
            <w:tcW w:w="1248" w:type="dxa"/>
            <w:shd w:val="clear" w:color="auto" w:fill="auto"/>
          </w:tcPr>
          <w:p w14:paraId="429059EB" w14:textId="77777777" w:rsidR="006843B8" w:rsidRPr="00EF5447" w:rsidRDefault="006843B8" w:rsidP="006843B8">
            <w:pPr>
              <w:pStyle w:val="TAC"/>
            </w:pPr>
            <w:r w:rsidRPr="00EF5447">
              <w:rPr>
                <w:szCs w:val="24"/>
              </w:rPr>
              <w:t>N/A</w:t>
            </w:r>
          </w:p>
        </w:tc>
      </w:tr>
      <w:tr w:rsidR="006843B8" w:rsidRPr="00EF5447" w14:paraId="0FBD1D19" w14:textId="77777777" w:rsidTr="009D2AAB">
        <w:trPr>
          <w:trHeight w:val="22"/>
          <w:jc w:val="center"/>
        </w:trPr>
        <w:tc>
          <w:tcPr>
            <w:tcW w:w="2258" w:type="dxa"/>
            <w:tcBorders>
              <w:top w:val="nil"/>
              <w:bottom w:val="nil"/>
            </w:tcBorders>
            <w:shd w:val="clear" w:color="auto" w:fill="auto"/>
          </w:tcPr>
          <w:p w14:paraId="58E2A562" w14:textId="77777777" w:rsidR="006843B8" w:rsidRPr="00EF5447" w:rsidRDefault="006843B8" w:rsidP="006843B8">
            <w:pPr>
              <w:pStyle w:val="TAC"/>
            </w:pPr>
          </w:p>
        </w:tc>
        <w:tc>
          <w:tcPr>
            <w:tcW w:w="867" w:type="dxa"/>
            <w:shd w:val="clear" w:color="auto" w:fill="auto"/>
          </w:tcPr>
          <w:p w14:paraId="09EF9532" w14:textId="77777777" w:rsidR="006843B8" w:rsidRPr="00EF5447" w:rsidRDefault="006843B8" w:rsidP="006843B8">
            <w:pPr>
              <w:pStyle w:val="TAC"/>
            </w:pPr>
            <w:r w:rsidRPr="00EF5447">
              <w:t>n78</w:t>
            </w:r>
          </w:p>
        </w:tc>
        <w:tc>
          <w:tcPr>
            <w:tcW w:w="1066" w:type="dxa"/>
            <w:shd w:val="clear" w:color="auto" w:fill="auto"/>
            <w:noWrap/>
          </w:tcPr>
          <w:p w14:paraId="473B448E" w14:textId="77777777" w:rsidR="006843B8" w:rsidRPr="00EF5447" w:rsidRDefault="006843B8" w:rsidP="006843B8">
            <w:pPr>
              <w:pStyle w:val="TAC"/>
            </w:pPr>
            <w:r w:rsidRPr="00EF5447">
              <w:t>3416</w:t>
            </w:r>
          </w:p>
        </w:tc>
        <w:tc>
          <w:tcPr>
            <w:tcW w:w="747" w:type="dxa"/>
            <w:shd w:val="clear" w:color="auto" w:fill="auto"/>
            <w:noWrap/>
          </w:tcPr>
          <w:p w14:paraId="47C1C790" w14:textId="77777777" w:rsidR="006843B8" w:rsidRPr="00EF5447" w:rsidRDefault="006843B8" w:rsidP="006843B8">
            <w:pPr>
              <w:pStyle w:val="TAC"/>
            </w:pPr>
            <w:r w:rsidRPr="00EF5447">
              <w:t>10</w:t>
            </w:r>
          </w:p>
        </w:tc>
        <w:tc>
          <w:tcPr>
            <w:tcW w:w="877" w:type="dxa"/>
            <w:shd w:val="clear" w:color="auto" w:fill="auto"/>
            <w:noWrap/>
          </w:tcPr>
          <w:p w14:paraId="7011C031" w14:textId="77777777" w:rsidR="006843B8" w:rsidRPr="00EF5447" w:rsidRDefault="006843B8" w:rsidP="006843B8">
            <w:pPr>
              <w:pStyle w:val="TAC"/>
            </w:pPr>
            <w:r w:rsidRPr="00EF5447">
              <w:t>50</w:t>
            </w:r>
          </w:p>
        </w:tc>
        <w:tc>
          <w:tcPr>
            <w:tcW w:w="1299" w:type="dxa"/>
            <w:shd w:val="clear" w:color="auto" w:fill="auto"/>
            <w:noWrap/>
          </w:tcPr>
          <w:p w14:paraId="740712AE" w14:textId="77777777" w:rsidR="006843B8" w:rsidRPr="00EF5447" w:rsidRDefault="006843B8" w:rsidP="006843B8">
            <w:pPr>
              <w:pStyle w:val="TAC"/>
            </w:pPr>
            <w:r w:rsidRPr="00EF5447">
              <w:t>3416</w:t>
            </w:r>
          </w:p>
        </w:tc>
        <w:tc>
          <w:tcPr>
            <w:tcW w:w="1017" w:type="dxa"/>
            <w:shd w:val="clear" w:color="auto" w:fill="auto"/>
          </w:tcPr>
          <w:p w14:paraId="4E649937" w14:textId="77777777" w:rsidR="006843B8" w:rsidRPr="00EF5447" w:rsidRDefault="006843B8" w:rsidP="006843B8">
            <w:pPr>
              <w:pStyle w:val="TAC"/>
            </w:pPr>
            <w:r w:rsidRPr="00EF5447">
              <w:t>15.7</w:t>
            </w:r>
          </w:p>
        </w:tc>
        <w:tc>
          <w:tcPr>
            <w:tcW w:w="1248" w:type="dxa"/>
            <w:shd w:val="clear" w:color="auto" w:fill="auto"/>
          </w:tcPr>
          <w:p w14:paraId="0456C480" w14:textId="77777777" w:rsidR="006843B8" w:rsidRPr="00EF5447" w:rsidRDefault="006843B8" w:rsidP="006843B8">
            <w:pPr>
              <w:pStyle w:val="TAC"/>
            </w:pPr>
            <w:r w:rsidRPr="00EF5447">
              <w:rPr>
                <w:szCs w:val="24"/>
              </w:rPr>
              <w:t>IMD3</w:t>
            </w:r>
          </w:p>
        </w:tc>
      </w:tr>
      <w:tr w:rsidR="006843B8" w:rsidRPr="00EF5447" w14:paraId="57547B2F" w14:textId="77777777" w:rsidTr="009D2AAB">
        <w:trPr>
          <w:trHeight w:val="22"/>
          <w:jc w:val="center"/>
        </w:trPr>
        <w:tc>
          <w:tcPr>
            <w:tcW w:w="2258" w:type="dxa"/>
            <w:tcBorders>
              <w:top w:val="nil"/>
              <w:bottom w:val="nil"/>
            </w:tcBorders>
            <w:shd w:val="clear" w:color="auto" w:fill="auto"/>
          </w:tcPr>
          <w:p w14:paraId="6511FD34" w14:textId="77777777" w:rsidR="006843B8" w:rsidRPr="00EF5447" w:rsidRDefault="006843B8" w:rsidP="006843B8">
            <w:pPr>
              <w:pStyle w:val="TAC"/>
            </w:pPr>
          </w:p>
        </w:tc>
        <w:tc>
          <w:tcPr>
            <w:tcW w:w="867" w:type="dxa"/>
            <w:shd w:val="clear" w:color="auto" w:fill="auto"/>
          </w:tcPr>
          <w:p w14:paraId="7E2BABC6" w14:textId="77777777" w:rsidR="006843B8" w:rsidRPr="00EF5447" w:rsidRDefault="006843B8" w:rsidP="006843B8">
            <w:pPr>
              <w:pStyle w:val="TAC"/>
            </w:pPr>
            <w:r w:rsidRPr="00EF5447">
              <w:rPr>
                <w:lang w:eastAsia="zh-TW"/>
              </w:rPr>
              <w:t>28</w:t>
            </w:r>
          </w:p>
        </w:tc>
        <w:tc>
          <w:tcPr>
            <w:tcW w:w="1066" w:type="dxa"/>
            <w:shd w:val="clear" w:color="auto" w:fill="auto"/>
            <w:noWrap/>
          </w:tcPr>
          <w:p w14:paraId="6C69BCBE" w14:textId="77777777" w:rsidR="006843B8" w:rsidRPr="00EF5447" w:rsidRDefault="006843B8" w:rsidP="006843B8">
            <w:pPr>
              <w:pStyle w:val="TAC"/>
            </w:pPr>
            <w:r w:rsidRPr="00EF5447">
              <w:rPr>
                <w:lang w:eastAsia="ja-JP"/>
              </w:rPr>
              <w:t>740</w:t>
            </w:r>
          </w:p>
        </w:tc>
        <w:tc>
          <w:tcPr>
            <w:tcW w:w="747" w:type="dxa"/>
            <w:shd w:val="clear" w:color="auto" w:fill="auto"/>
            <w:noWrap/>
          </w:tcPr>
          <w:p w14:paraId="2F7AC1EE" w14:textId="77777777" w:rsidR="006843B8" w:rsidRPr="00EF5447" w:rsidRDefault="006843B8" w:rsidP="006843B8">
            <w:pPr>
              <w:pStyle w:val="TAC"/>
            </w:pPr>
            <w:r w:rsidRPr="00EF5447">
              <w:rPr>
                <w:lang w:eastAsia="ja-JP"/>
              </w:rPr>
              <w:t>5</w:t>
            </w:r>
          </w:p>
        </w:tc>
        <w:tc>
          <w:tcPr>
            <w:tcW w:w="877" w:type="dxa"/>
            <w:shd w:val="clear" w:color="auto" w:fill="auto"/>
            <w:noWrap/>
          </w:tcPr>
          <w:p w14:paraId="136E9983" w14:textId="77777777" w:rsidR="006843B8" w:rsidRPr="00EF5447" w:rsidRDefault="006843B8" w:rsidP="006843B8">
            <w:pPr>
              <w:pStyle w:val="TAC"/>
            </w:pPr>
            <w:r w:rsidRPr="00EF5447">
              <w:rPr>
                <w:lang w:eastAsia="ja-JP"/>
              </w:rPr>
              <w:t>25</w:t>
            </w:r>
          </w:p>
        </w:tc>
        <w:tc>
          <w:tcPr>
            <w:tcW w:w="1299" w:type="dxa"/>
            <w:shd w:val="clear" w:color="auto" w:fill="auto"/>
            <w:noWrap/>
          </w:tcPr>
          <w:p w14:paraId="1503E619" w14:textId="77777777" w:rsidR="006843B8" w:rsidRPr="00EF5447" w:rsidRDefault="006843B8" w:rsidP="006843B8">
            <w:pPr>
              <w:pStyle w:val="TAC"/>
            </w:pPr>
            <w:r w:rsidRPr="00EF5447">
              <w:rPr>
                <w:lang w:eastAsia="ja-JP"/>
              </w:rPr>
              <w:t>795</w:t>
            </w:r>
          </w:p>
        </w:tc>
        <w:tc>
          <w:tcPr>
            <w:tcW w:w="1017" w:type="dxa"/>
            <w:shd w:val="clear" w:color="auto" w:fill="auto"/>
          </w:tcPr>
          <w:p w14:paraId="519F06B3" w14:textId="77777777" w:rsidR="006843B8" w:rsidRPr="00EF5447" w:rsidRDefault="006843B8" w:rsidP="006843B8">
            <w:pPr>
              <w:pStyle w:val="TAC"/>
            </w:pPr>
            <w:r w:rsidRPr="00EF5447">
              <w:t>N/A</w:t>
            </w:r>
          </w:p>
        </w:tc>
        <w:tc>
          <w:tcPr>
            <w:tcW w:w="1248" w:type="dxa"/>
            <w:shd w:val="clear" w:color="auto" w:fill="auto"/>
          </w:tcPr>
          <w:p w14:paraId="5CD0F504" w14:textId="77777777" w:rsidR="006843B8" w:rsidRPr="00EF5447" w:rsidRDefault="006843B8" w:rsidP="006843B8">
            <w:pPr>
              <w:pStyle w:val="TAC"/>
            </w:pPr>
            <w:r w:rsidRPr="00EF5447">
              <w:rPr>
                <w:szCs w:val="24"/>
              </w:rPr>
              <w:t>N/A</w:t>
            </w:r>
          </w:p>
        </w:tc>
      </w:tr>
      <w:tr w:rsidR="006843B8" w:rsidRPr="00EF5447" w14:paraId="4B76C171" w14:textId="77777777" w:rsidTr="009D2AAB">
        <w:trPr>
          <w:trHeight w:val="22"/>
          <w:jc w:val="center"/>
        </w:trPr>
        <w:tc>
          <w:tcPr>
            <w:tcW w:w="2258" w:type="dxa"/>
            <w:tcBorders>
              <w:top w:val="nil"/>
              <w:bottom w:val="nil"/>
            </w:tcBorders>
            <w:shd w:val="clear" w:color="auto" w:fill="auto"/>
          </w:tcPr>
          <w:p w14:paraId="5F06A705" w14:textId="77777777" w:rsidR="006843B8" w:rsidRPr="00EF5447" w:rsidRDefault="006843B8" w:rsidP="006843B8">
            <w:pPr>
              <w:pStyle w:val="TAC"/>
            </w:pPr>
          </w:p>
        </w:tc>
        <w:tc>
          <w:tcPr>
            <w:tcW w:w="867" w:type="dxa"/>
            <w:shd w:val="clear" w:color="auto" w:fill="auto"/>
          </w:tcPr>
          <w:p w14:paraId="1D4248B4" w14:textId="77777777" w:rsidR="006843B8" w:rsidRPr="00EF5447" w:rsidRDefault="006843B8" w:rsidP="006843B8">
            <w:pPr>
              <w:pStyle w:val="TAC"/>
            </w:pPr>
            <w:r w:rsidRPr="00EF5447">
              <w:t>n1</w:t>
            </w:r>
          </w:p>
        </w:tc>
        <w:tc>
          <w:tcPr>
            <w:tcW w:w="1066" w:type="dxa"/>
            <w:shd w:val="clear" w:color="auto" w:fill="auto"/>
            <w:noWrap/>
          </w:tcPr>
          <w:p w14:paraId="12EBEBB9" w14:textId="77777777" w:rsidR="006843B8" w:rsidRPr="00EF5447" w:rsidRDefault="006843B8" w:rsidP="006843B8">
            <w:pPr>
              <w:pStyle w:val="TAC"/>
            </w:pPr>
            <w:r w:rsidRPr="00EF5447">
              <w:rPr>
                <w:lang w:eastAsia="ja-JP"/>
              </w:rPr>
              <w:t>1960</w:t>
            </w:r>
          </w:p>
        </w:tc>
        <w:tc>
          <w:tcPr>
            <w:tcW w:w="747" w:type="dxa"/>
            <w:shd w:val="clear" w:color="auto" w:fill="auto"/>
            <w:noWrap/>
          </w:tcPr>
          <w:p w14:paraId="7FBED2DF" w14:textId="77777777" w:rsidR="006843B8" w:rsidRPr="00EF5447" w:rsidRDefault="006843B8" w:rsidP="006843B8">
            <w:pPr>
              <w:pStyle w:val="TAC"/>
            </w:pPr>
            <w:r w:rsidRPr="00EF5447">
              <w:rPr>
                <w:lang w:eastAsia="ja-JP"/>
              </w:rPr>
              <w:t>5</w:t>
            </w:r>
          </w:p>
        </w:tc>
        <w:tc>
          <w:tcPr>
            <w:tcW w:w="877" w:type="dxa"/>
            <w:shd w:val="clear" w:color="auto" w:fill="auto"/>
            <w:noWrap/>
          </w:tcPr>
          <w:p w14:paraId="56ACBDD4" w14:textId="77777777" w:rsidR="006843B8" w:rsidRPr="00EF5447" w:rsidRDefault="006843B8" w:rsidP="006843B8">
            <w:pPr>
              <w:pStyle w:val="TAC"/>
            </w:pPr>
            <w:r w:rsidRPr="00EF5447">
              <w:rPr>
                <w:lang w:eastAsia="ja-JP"/>
              </w:rPr>
              <w:t>25</w:t>
            </w:r>
          </w:p>
        </w:tc>
        <w:tc>
          <w:tcPr>
            <w:tcW w:w="1299" w:type="dxa"/>
            <w:shd w:val="clear" w:color="auto" w:fill="auto"/>
            <w:noWrap/>
          </w:tcPr>
          <w:p w14:paraId="3BFB61EE" w14:textId="77777777" w:rsidR="006843B8" w:rsidRPr="00EF5447" w:rsidRDefault="006843B8" w:rsidP="006843B8">
            <w:pPr>
              <w:pStyle w:val="TAC"/>
            </w:pPr>
            <w:r w:rsidRPr="00EF5447">
              <w:rPr>
                <w:lang w:eastAsia="ja-JP"/>
              </w:rPr>
              <w:t>2150</w:t>
            </w:r>
          </w:p>
        </w:tc>
        <w:tc>
          <w:tcPr>
            <w:tcW w:w="1017" w:type="dxa"/>
            <w:shd w:val="clear" w:color="auto" w:fill="auto"/>
          </w:tcPr>
          <w:p w14:paraId="35E8C13A" w14:textId="77777777" w:rsidR="006843B8" w:rsidRPr="00EF5447" w:rsidRDefault="006843B8" w:rsidP="006843B8">
            <w:pPr>
              <w:pStyle w:val="TAC"/>
            </w:pPr>
            <w:r w:rsidRPr="00EF5447">
              <w:t>15.7</w:t>
            </w:r>
          </w:p>
        </w:tc>
        <w:tc>
          <w:tcPr>
            <w:tcW w:w="1248" w:type="dxa"/>
            <w:shd w:val="clear" w:color="auto" w:fill="auto"/>
          </w:tcPr>
          <w:p w14:paraId="3D4998C6" w14:textId="77777777" w:rsidR="006843B8" w:rsidRPr="00EF5447" w:rsidRDefault="006843B8" w:rsidP="006843B8">
            <w:pPr>
              <w:pStyle w:val="TAC"/>
            </w:pPr>
            <w:r w:rsidRPr="00EF5447">
              <w:rPr>
                <w:szCs w:val="24"/>
              </w:rPr>
              <w:t>IMD3</w:t>
            </w:r>
          </w:p>
        </w:tc>
      </w:tr>
      <w:tr w:rsidR="006843B8" w:rsidRPr="00EF5447" w14:paraId="3D0F192A" w14:textId="77777777" w:rsidTr="009D2AAB">
        <w:trPr>
          <w:trHeight w:val="22"/>
          <w:jc w:val="center"/>
        </w:trPr>
        <w:tc>
          <w:tcPr>
            <w:tcW w:w="2258" w:type="dxa"/>
            <w:tcBorders>
              <w:top w:val="nil"/>
              <w:bottom w:val="single" w:sz="4" w:space="0" w:color="auto"/>
            </w:tcBorders>
            <w:shd w:val="clear" w:color="auto" w:fill="auto"/>
          </w:tcPr>
          <w:p w14:paraId="25E7D9E7" w14:textId="77777777" w:rsidR="006843B8" w:rsidRPr="00EF5447" w:rsidRDefault="006843B8" w:rsidP="006843B8">
            <w:pPr>
              <w:pStyle w:val="TAC"/>
            </w:pPr>
          </w:p>
        </w:tc>
        <w:tc>
          <w:tcPr>
            <w:tcW w:w="867" w:type="dxa"/>
            <w:shd w:val="clear" w:color="auto" w:fill="auto"/>
          </w:tcPr>
          <w:p w14:paraId="4A9F4231" w14:textId="77777777" w:rsidR="006843B8" w:rsidRPr="00EF5447" w:rsidRDefault="006843B8" w:rsidP="006843B8">
            <w:pPr>
              <w:pStyle w:val="TAC"/>
            </w:pPr>
            <w:r w:rsidRPr="00EF5447">
              <w:t>n78</w:t>
            </w:r>
          </w:p>
        </w:tc>
        <w:tc>
          <w:tcPr>
            <w:tcW w:w="1066" w:type="dxa"/>
            <w:shd w:val="clear" w:color="auto" w:fill="auto"/>
            <w:noWrap/>
          </w:tcPr>
          <w:p w14:paraId="5ABB3262" w14:textId="77777777" w:rsidR="006843B8" w:rsidRPr="00EF5447" w:rsidRDefault="006843B8" w:rsidP="006843B8">
            <w:pPr>
              <w:pStyle w:val="TAC"/>
            </w:pPr>
            <w:r w:rsidRPr="00EF5447">
              <w:rPr>
                <w:lang w:eastAsia="ja-JP"/>
              </w:rPr>
              <w:t>3630</w:t>
            </w:r>
          </w:p>
        </w:tc>
        <w:tc>
          <w:tcPr>
            <w:tcW w:w="747" w:type="dxa"/>
            <w:shd w:val="clear" w:color="auto" w:fill="auto"/>
            <w:noWrap/>
          </w:tcPr>
          <w:p w14:paraId="5A88B89C" w14:textId="77777777" w:rsidR="006843B8" w:rsidRPr="00EF5447" w:rsidRDefault="006843B8" w:rsidP="006843B8">
            <w:pPr>
              <w:pStyle w:val="TAC"/>
            </w:pPr>
            <w:r w:rsidRPr="00EF5447">
              <w:rPr>
                <w:lang w:eastAsia="ja-JP"/>
              </w:rPr>
              <w:t>10</w:t>
            </w:r>
          </w:p>
        </w:tc>
        <w:tc>
          <w:tcPr>
            <w:tcW w:w="877" w:type="dxa"/>
            <w:shd w:val="clear" w:color="auto" w:fill="auto"/>
            <w:noWrap/>
          </w:tcPr>
          <w:p w14:paraId="4A1F1ECD" w14:textId="77777777" w:rsidR="006843B8" w:rsidRPr="00EF5447" w:rsidRDefault="006843B8" w:rsidP="006843B8">
            <w:pPr>
              <w:pStyle w:val="TAC"/>
            </w:pPr>
            <w:r w:rsidRPr="00EF5447">
              <w:rPr>
                <w:lang w:eastAsia="ja-JP"/>
              </w:rPr>
              <w:t>50</w:t>
            </w:r>
          </w:p>
        </w:tc>
        <w:tc>
          <w:tcPr>
            <w:tcW w:w="1299" w:type="dxa"/>
            <w:shd w:val="clear" w:color="auto" w:fill="auto"/>
            <w:noWrap/>
          </w:tcPr>
          <w:p w14:paraId="26ED680E" w14:textId="77777777" w:rsidR="006843B8" w:rsidRPr="00EF5447" w:rsidRDefault="006843B8" w:rsidP="006843B8">
            <w:pPr>
              <w:pStyle w:val="TAC"/>
            </w:pPr>
            <w:r w:rsidRPr="00EF5447">
              <w:rPr>
                <w:lang w:eastAsia="ja-JP"/>
              </w:rPr>
              <w:t>3630</w:t>
            </w:r>
          </w:p>
        </w:tc>
        <w:tc>
          <w:tcPr>
            <w:tcW w:w="1017" w:type="dxa"/>
            <w:shd w:val="clear" w:color="auto" w:fill="auto"/>
          </w:tcPr>
          <w:p w14:paraId="7CBDA2CB" w14:textId="77777777" w:rsidR="006843B8" w:rsidRPr="00EF5447" w:rsidRDefault="006843B8" w:rsidP="006843B8">
            <w:pPr>
              <w:pStyle w:val="TAC"/>
            </w:pPr>
            <w:r w:rsidRPr="00EF5447">
              <w:t>N/A</w:t>
            </w:r>
          </w:p>
        </w:tc>
        <w:tc>
          <w:tcPr>
            <w:tcW w:w="1248" w:type="dxa"/>
            <w:shd w:val="clear" w:color="auto" w:fill="auto"/>
          </w:tcPr>
          <w:p w14:paraId="121B516A" w14:textId="77777777" w:rsidR="006843B8" w:rsidRPr="00EF5447" w:rsidRDefault="006843B8" w:rsidP="006843B8">
            <w:pPr>
              <w:pStyle w:val="TAC"/>
            </w:pPr>
            <w:r w:rsidRPr="00EF5447">
              <w:rPr>
                <w:szCs w:val="24"/>
              </w:rPr>
              <w:t>N/A</w:t>
            </w:r>
          </w:p>
        </w:tc>
      </w:tr>
      <w:tr w:rsidR="006843B8" w:rsidRPr="00EF5447" w14:paraId="4B131CBA" w14:textId="77777777" w:rsidTr="009D2AAB">
        <w:trPr>
          <w:trHeight w:val="22"/>
          <w:jc w:val="center"/>
        </w:trPr>
        <w:tc>
          <w:tcPr>
            <w:tcW w:w="2258" w:type="dxa"/>
            <w:tcBorders>
              <w:bottom w:val="nil"/>
            </w:tcBorders>
            <w:shd w:val="clear" w:color="auto" w:fill="auto"/>
          </w:tcPr>
          <w:p w14:paraId="074528F1" w14:textId="77777777" w:rsidR="006843B8" w:rsidRPr="00EF5447" w:rsidRDefault="006843B8" w:rsidP="006843B8">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03406060" w14:textId="77777777" w:rsidR="006843B8" w:rsidRPr="00EF5447" w:rsidRDefault="006843B8" w:rsidP="006843B8">
            <w:pPr>
              <w:pStyle w:val="TAC"/>
            </w:pPr>
            <w:r w:rsidRPr="00EF5447">
              <w:rPr>
                <w:lang w:eastAsia="zh-CN"/>
              </w:rPr>
              <w:t>28</w:t>
            </w:r>
          </w:p>
        </w:tc>
        <w:tc>
          <w:tcPr>
            <w:tcW w:w="1066" w:type="dxa"/>
            <w:shd w:val="clear" w:color="auto" w:fill="auto"/>
            <w:noWrap/>
          </w:tcPr>
          <w:p w14:paraId="57BDE68A" w14:textId="77777777" w:rsidR="006843B8" w:rsidRPr="00EF5447" w:rsidRDefault="006843B8" w:rsidP="006843B8">
            <w:pPr>
              <w:pStyle w:val="TAC"/>
            </w:pPr>
            <w:r w:rsidRPr="00EF5447">
              <w:rPr>
                <w:lang w:eastAsia="zh-CN"/>
              </w:rPr>
              <w:t>735</w:t>
            </w:r>
          </w:p>
        </w:tc>
        <w:tc>
          <w:tcPr>
            <w:tcW w:w="747" w:type="dxa"/>
            <w:shd w:val="clear" w:color="auto" w:fill="auto"/>
            <w:noWrap/>
          </w:tcPr>
          <w:p w14:paraId="2B4227A9" w14:textId="77777777" w:rsidR="006843B8" w:rsidRPr="00EF5447" w:rsidRDefault="006843B8" w:rsidP="006843B8">
            <w:pPr>
              <w:pStyle w:val="TAC"/>
            </w:pPr>
            <w:r w:rsidRPr="00EF5447">
              <w:t>5</w:t>
            </w:r>
          </w:p>
        </w:tc>
        <w:tc>
          <w:tcPr>
            <w:tcW w:w="877" w:type="dxa"/>
            <w:shd w:val="clear" w:color="auto" w:fill="auto"/>
            <w:noWrap/>
          </w:tcPr>
          <w:p w14:paraId="23F83B9D" w14:textId="77777777" w:rsidR="006843B8" w:rsidRPr="00EF5447" w:rsidRDefault="006843B8" w:rsidP="006843B8">
            <w:pPr>
              <w:pStyle w:val="TAC"/>
            </w:pPr>
            <w:r w:rsidRPr="00EF5447">
              <w:t>25</w:t>
            </w:r>
          </w:p>
        </w:tc>
        <w:tc>
          <w:tcPr>
            <w:tcW w:w="1299" w:type="dxa"/>
            <w:shd w:val="clear" w:color="auto" w:fill="auto"/>
            <w:noWrap/>
          </w:tcPr>
          <w:p w14:paraId="0513B8E0" w14:textId="77777777" w:rsidR="006843B8" w:rsidRPr="00EF5447" w:rsidRDefault="006843B8" w:rsidP="006843B8">
            <w:pPr>
              <w:pStyle w:val="TAC"/>
            </w:pPr>
            <w:r w:rsidRPr="00EF5447">
              <w:rPr>
                <w:lang w:eastAsia="zh-CN"/>
              </w:rPr>
              <w:t>790</w:t>
            </w:r>
          </w:p>
        </w:tc>
        <w:tc>
          <w:tcPr>
            <w:tcW w:w="1017" w:type="dxa"/>
            <w:shd w:val="clear" w:color="auto" w:fill="auto"/>
          </w:tcPr>
          <w:p w14:paraId="60A81DC0"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2C8A2751" w14:textId="77777777" w:rsidR="006843B8" w:rsidRPr="00EF5447" w:rsidRDefault="006843B8" w:rsidP="006843B8">
            <w:pPr>
              <w:pStyle w:val="TAC"/>
            </w:pPr>
            <w:r w:rsidRPr="00EF5447">
              <w:rPr>
                <w:rFonts w:eastAsia="Malgun Gothic"/>
                <w:lang w:eastAsia="ko-KR"/>
              </w:rPr>
              <w:t>N/A</w:t>
            </w:r>
          </w:p>
        </w:tc>
      </w:tr>
      <w:tr w:rsidR="006843B8" w:rsidRPr="00EF5447" w14:paraId="46E0E27B" w14:textId="77777777" w:rsidTr="009D2AAB">
        <w:trPr>
          <w:trHeight w:val="22"/>
          <w:jc w:val="center"/>
        </w:trPr>
        <w:tc>
          <w:tcPr>
            <w:tcW w:w="2258" w:type="dxa"/>
            <w:tcBorders>
              <w:top w:val="nil"/>
              <w:bottom w:val="nil"/>
            </w:tcBorders>
            <w:shd w:val="clear" w:color="auto" w:fill="auto"/>
          </w:tcPr>
          <w:p w14:paraId="3741DE4B" w14:textId="77777777" w:rsidR="006843B8" w:rsidRPr="00EF5447" w:rsidRDefault="006843B8" w:rsidP="006843B8">
            <w:pPr>
              <w:pStyle w:val="TAC"/>
            </w:pPr>
          </w:p>
        </w:tc>
        <w:tc>
          <w:tcPr>
            <w:tcW w:w="867" w:type="dxa"/>
            <w:shd w:val="clear" w:color="auto" w:fill="auto"/>
          </w:tcPr>
          <w:p w14:paraId="74F9AB19" w14:textId="77777777" w:rsidR="006843B8" w:rsidRPr="00EF5447" w:rsidRDefault="006843B8" w:rsidP="006843B8">
            <w:pPr>
              <w:pStyle w:val="TAC"/>
            </w:pPr>
            <w:r w:rsidRPr="00EF5447">
              <w:t>n</w:t>
            </w:r>
            <w:r w:rsidRPr="00EF5447">
              <w:rPr>
                <w:lang w:eastAsia="zh-CN"/>
              </w:rPr>
              <w:t>3</w:t>
            </w:r>
          </w:p>
        </w:tc>
        <w:tc>
          <w:tcPr>
            <w:tcW w:w="1066" w:type="dxa"/>
            <w:shd w:val="clear" w:color="auto" w:fill="auto"/>
            <w:noWrap/>
          </w:tcPr>
          <w:p w14:paraId="2925E5B4" w14:textId="77777777" w:rsidR="006843B8" w:rsidRPr="00EF5447" w:rsidRDefault="006843B8" w:rsidP="006843B8">
            <w:pPr>
              <w:pStyle w:val="TAC"/>
            </w:pPr>
            <w:r w:rsidRPr="00EF5447">
              <w:rPr>
                <w:lang w:eastAsia="zh-CN"/>
              </w:rPr>
              <w:t>1755</w:t>
            </w:r>
          </w:p>
        </w:tc>
        <w:tc>
          <w:tcPr>
            <w:tcW w:w="747" w:type="dxa"/>
            <w:shd w:val="clear" w:color="auto" w:fill="auto"/>
            <w:noWrap/>
          </w:tcPr>
          <w:p w14:paraId="2DE9FB8A" w14:textId="77777777" w:rsidR="006843B8" w:rsidRPr="00EF5447" w:rsidRDefault="006843B8" w:rsidP="006843B8">
            <w:pPr>
              <w:pStyle w:val="TAC"/>
            </w:pPr>
            <w:r w:rsidRPr="00EF5447">
              <w:t>5</w:t>
            </w:r>
          </w:p>
        </w:tc>
        <w:tc>
          <w:tcPr>
            <w:tcW w:w="877" w:type="dxa"/>
            <w:shd w:val="clear" w:color="auto" w:fill="auto"/>
            <w:noWrap/>
          </w:tcPr>
          <w:p w14:paraId="0463AC1C" w14:textId="77777777" w:rsidR="006843B8" w:rsidRPr="00EF5447" w:rsidRDefault="006843B8" w:rsidP="006843B8">
            <w:pPr>
              <w:pStyle w:val="TAC"/>
            </w:pPr>
            <w:r w:rsidRPr="00EF5447">
              <w:t>25</w:t>
            </w:r>
          </w:p>
        </w:tc>
        <w:tc>
          <w:tcPr>
            <w:tcW w:w="1299" w:type="dxa"/>
            <w:shd w:val="clear" w:color="auto" w:fill="auto"/>
            <w:noWrap/>
          </w:tcPr>
          <w:p w14:paraId="7ECE72E1" w14:textId="77777777" w:rsidR="006843B8" w:rsidRPr="00EF5447" w:rsidRDefault="006843B8" w:rsidP="006843B8">
            <w:pPr>
              <w:pStyle w:val="TAC"/>
            </w:pPr>
            <w:r w:rsidRPr="00EF5447">
              <w:rPr>
                <w:lang w:eastAsia="zh-CN"/>
              </w:rPr>
              <w:t>1850</w:t>
            </w:r>
          </w:p>
        </w:tc>
        <w:tc>
          <w:tcPr>
            <w:tcW w:w="1017" w:type="dxa"/>
            <w:shd w:val="clear" w:color="auto" w:fill="auto"/>
          </w:tcPr>
          <w:p w14:paraId="511A113B" w14:textId="77777777" w:rsidR="006843B8" w:rsidRPr="00EF5447" w:rsidRDefault="006843B8" w:rsidP="006843B8">
            <w:pPr>
              <w:pStyle w:val="TAC"/>
            </w:pPr>
            <w:r w:rsidRPr="00EF5447">
              <w:rPr>
                <w:rFonts w:eastAsia="Malgun Gothic"/>
                <w:lang w:eastAsia="ko-KR"/>
              </w:rPr>
              <w:t>17.0</w:t>
            </w:r>
          </w:p>
        </w:tc>
        <w:tc>
          <w:tcPr>
            <w:tcW w:w="1248" w:type="dxa"/>
            <w:shd w:val="clear" w:color="auto" w:fill="auto"/>
          </w:tcPr>
          <w:p w14:paraId="7013E90F" w14:textId="77777777" w:rsidR="006843B8" w:rsidRPr="00EF5447" w:rsidRDefault="006843B8" w:rsidP="006843B8">
            <w:pPr>
              <w:pStyle w:val="TAC"/>
            </w:pPr>
            <w:r w:rsidRPr="00EF5447">
              <w:rPr>
                <w:rFonts w:eastAsia="Malgun Gothic"/>
                <w:lang w:eastAsia="ko-KR"/>
              </w:rPr>
              <w:t>IMD3</w:t>
            </w:r>
          </w:p>
        </w:tc>
      </w:tr>
      <w:tr w:rsidR="006843B8" w:rsidRPr="00EF5447" w14:paraId="71F1C406" w14:textId="77777777" w:rsidTr="009D2AAB">
        <w:trPr>
          <w:trHeight w:val="22"/>
          <w:jc w:val="center"/>
        </w:trPr>
        <w:tc>
          <w:tcPr>
            <w:tcW w:w="2258" w:type="dxa"/>
            <w:tcBorders>
              <w:top w:val="nil"/>
              <w:bottom w:val="nil"/>
            </w:tcBorders>
            <w:shd w:val="clear" w:color="auto" w:fill="auto"/>
          </w:tcPr>
          <w:p w14:paraId="3C5D503E" w14:textId="77777777" w:rsidR="006843B8" w:rsidRPr="00EF5447" w:rsidRDefault="006843B8" w:rsidP="006843B8">
            <w:pPr>
              <w:pStyle w:val="TAC"/>
            </w:pPr>
          </w:p>
        </w:tc>
        <w:tc>
          <w:tcPr>
            <w:tcW w:w="867" w:type="dxa"/>
            <w:shd w:val="clear" w:color="auto" w:fill="auto"/>
          </w:tcPr>
          <w:p w14:paraId="62DC1FE8" w14:textId="77777777" w:rsidR="006843B8" w:rsidRPr="00EF5447" w:rsidRDefault="006843B8" w:rsidP="006843B8">
            <w:pPr>
              <w:pStyle w:val="TAC"/>
            </w:pPr>
            <w:r w:rsidRPr="00EF5447">
              <w:t>n7</w:t>
            </w:r>
            <w:r w:rsidRPr="00EF5447">
              <w:rPr>
                <w:lang w:eastAsia="zh-CN"/>
              </w:rPr>
              <w:t>7</w:t>
            </w:r>
          </w:p>
        </w:tc>
        <w:tc>
          <w:tcPr>
            <w:tcW w:w="1066" w:type="dxa"/>
            <w:shd w:val="clear" w:color="auto" w:fill="auto"/>
            <w:noWrap/>
          </w:tcPr>
          <w:p w14:paraId="31C0E8C4" w14:textId="77777777" w:rsidR="006843B8" w:rsidRPr="00EF5447" w:rsidRDefault="006843B8" w:rsidP="006843B8">
            <w:pPr>
              <w:pStyle w:val="TAC"/>
            </w:pPr>
            <w:r w:rsidRPr="00EF5447">
              <w:rPr>
                <w:lang w:eastAsia="zh-CN"/>
              </w:rPr>
              <w:t>3320</w:t>
            </w:r>
          </w:p>
        </w:tc>
        <w:tc>
          <w:tcPr>
            <w:tcW w:w="747" w:type="dxa"/>
            <w:shd w:val="clear" w:color="auto" w:fill="auto"/>
            <w:noWrap/>
          </w:tcPr>
          <w:p w14:paraId="50AE66BE" w14:textId="77777777" w:rsidR="006843B8" w:rsidRPr="00EF5447" w:rsidRDefault="006843B8" w:rsidP="006843B8">
            <w:pPr>
              <w:pStyle w:val="TAC"/>
            </w:pPr>
            <w:r w:rsidRPr="00EF5447">
              <w:t>10</w:t>
            </w:r>
          </w:p>
        </w:tc>
        <w:tc>
          <w:tcPr>
            <w:tcW w:w="877" w:type="dxa"/>
            <w:shd w:val="clear" w:color="auto" w:fill="auto"/>
            <w:noWrap/>
          </w:tcPr>
          <w:p w14:paraId="4DA86210" w14:textId="77777777" w:rsidR="006843B8" w:rsidRPr="00EF5447" w:rsidRDefault="006843B8" w:rsidP="006843B8">
            <w:pPr>
              <w:pStyle w:val="TAC"/>
            </w:pPr>
            <w:r>
              <w:rPr>
                <w:lang w:eastAsia="fr-FR"/>
              </w:rPr>
              <w:t>50</w:t>
            </w:r>
          </w:p>
        </w:tc>
        <w:tc>
          <w:tcPr>
            <w:tcW w:w="1299" w:type="dxa"/>
            <w:shd w:val="clear" w:color="auto" w:fill="auto"/>
            <w:noWrap/>
          </w:tcPr>
          <w:p w14:paraId="4FC6CDE3" w14:textId="77777777" w:rsidR="006843B8" w:rsidRPr="00EF5447" w:rsidRDefault="006843B8" w:rsidP="006843B8">
            <w:pPr>
              <w:pStyle w:val="TAC"/>
            </w:pPr>
            <w:r w:rsidRPr="00EF5447">
              <w:rPr>
                <w:lang w:eastAsia="zh-CN"/>
              </w:rPr>
              <w:t>3320</w:t>
            </w:r>
          </w:p>
        </w:tc>
        <w:tc>
          <w:tcPr>
            <w:tcW w:w="1017" w:type="dxa"/>
            <w:shd w:val="clear" w:color="auto" w:fill="auto"/>
          </w:tcPr>
          <w:p w14:paraId="18D561A6"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4D0FCB29" w14:textId="77777777" w:rsidR="006843B8" w:rsidRPr="00EF5447" w:rsidRDefault="006843B8" w:rsidP="006843B8">
            <w:pPr>
              <w:pStyle w:val="TAC"/>
            </w:pPr>
            <w:r w:rsidRPr="00EF5447">
              <w:rPr>
                <w:rFonts w:eastAsia="Malgun Gothic"/>
                <w:lang w:eastAsia="ko-KR"/>
              </w:rPr>
              <w:t>N/A</w:t>
            </w:r>
          </w:p>
        </w:tc>
      </w:tr>
      <w:tr w:rsidR="006843B8" w:rsidRPr="00EF5447" w14:paraId="04220B55" w14:textId="77777777" w:rsidTr="009D2AAB">
        <w:trPr>
          <w:trHeight w:val="22"/>
          <w:jc w:val="center"/>
        </w:trPr>
        <w:tc>
          <w:tcPr>
            <w:tcW w:w="2258" w:type="dxa"/>
            <w:tcBorders>
              <w:top w:val="nil"/>
              <w:bottom w:val="nil"/>
            </w:tcBorders>
            <w:shd w:val="clear" w:color="auto" w:fill="auto"/>
          </w:tcPr>
          <w:p w14:paraId="62FA1C1B" w14:textId="77777777" w:rsidR="006843B8" w:rsidRPr="00EF5447" w:rsidRDefault="006843B8" w:rsidP="006843B8">
            <w:pPr>
              <w:pStyle w:val="TAC"/>
            </w:pPr>
          </w:p>
        </w:tc>
        <w:tc>
          <w:tcPr>
            <w:tcW w:w="867" w:type="dxa"/>
            <w:shd w:val="clear" w:color="auto" w:fill="auto"/>
          </w:tcPr>
          <w:p w14:paraId="30151073" w14:textId="77777777" w:rsidR="006843B8" w:rsidRPr="00EF5447" w:rsidRDefault="006843B8" w:rsidP="006843B8">
            <w:pPr>
              <w:pStyle w:val="TAC"/>
            </w:pPr>
            <w:r w:rsidRPr="00EF5447">
              <w:rPr>
                <w:lang w:eastAsia="zh-CN"/>
              </w:rPr>
              <w:t>28</w:t>
            </w:r>
          </w:p>
        </w:tc>
        <w:tc>
          <w:tcPr>
            <w:tcW w:w="1066" w:type="dxa"/>
            <w:shd w:val="clear" w:color="auto" w:fill="auto"/>
            <w:noWrap/>
          </w:tcPr>
          <w:p w14:paraId="3324E10C" w14:textId="77777777" w:rsidR="006843B8" w:rsidRPr="00EF5447" w:rsidRDefault="006843B8" w:rsidP="006843B8">
            <w:pPr>
              <w:pStyle w:val="TAC"/>
            </w:pPr>
            <w:r w:rsidRPr="00EF5447">
              <w:t>733</w:t>
            </w:r>
          </w:p>
        </w:tc>
        <w:tc>
          <w:tcPr>
            <w:tcW w:w="747" w:type="dxa"/>
            <w:shd w:val="clear" w:color="auto" w:fill="auto"/>
            <w:noWrap/>
          </w:tcPr>
          <w:p w14:paraId="28DA57F6" w14:textId="77777777" w:rsidR="006843B8" w:rsidRPr="00EF5447" w:rsidRDefault="006843B8" w:rsidP="006843B8">
            <w:pPr>
              <w:pStyle w:val="TAC"/>
            </w:pPr>
            <w:r w:rsidRPr="00EF5447">
              <w:t>5</w:t>
            </w:r>
          </w:p>
        </w:tc>
        <w:tc>
          <w:tcPr>
            <w:tcW w:w="877" w:type="dxa"/>
            <w:shd w:val="clear" w:color="auto" w:fill="auto"/>
            <w:noWrap/>
          </w:tcPr>
          <w:p w14:paraId="5B6D4099" w14:textId="77777777" w:rsidR="006843B8" w:rsidRPr="00EF5447" w:rsidRDefault="006843B8" w:rsidP="006843B8">
            <w:pPr>
              <w:pStyle w:val="TAC"/>
            </w:pPr>
            <w:r w:rsidRPr="00EF5447">
              <w:t>25</w:t>
            </w:r>
          </w:p>
        </w:tc>
        <w:tc>
          <w:tcPr>
            <w:tcW w:w="1299" w:type="dxa"/>
            <w:shd w:val="clear" w:color="auto" w:fill="auto"/>
            <w:noWrap/>
          </w:tcPr>
          <w:p w14:paraId="09540B52" w14:textId="77777777" w:rsidR="006843B8" w:rsidRPr="00EF5447" w:rsidRDefault="006843B8" w:rsidP="006843B8">
            <w:pPr>
              <w:pStyle w:val="TAC"/>
            </w:pPr>
            <w:r w:rsidRPr="00EF5447">
              <w:t>788</w:t>
            </w:r>
          </w:p>
        </w:tc>
        <w:tc>
          <w:tcPr>
            <w:tcW w:w="1017" w:type="dxa"/>
            <w:shd w:val="clear" w:color="auto" w:fill="auto"/>
          </w:tcPr>
          <w:p w14:paraId="7843052E"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3E2A9EFC" w14:textId="77777777" w:rsidR="006843B8" w:rsidRPr="00EF5447" w:rsidRDefault="006843B8" w:rsidP="006843B8">
            <w:pPr>
              <w:pStyle w:val="TAC"/>
            </w:pPr>
            <w:r w:rsidRPr="00EF5447">
              <w:rPr>
                <w:rFonts w:eastAsia="Malgun Gothic"/>
                <w:lang w:eastAsia="ko-KR"/>
              </w:rPr>
              <w:t>N/A</w:t>
            </w:r>
          </w:p>
        </w:tc>
      </w:tr>
      <w:tr w:rsidR="006843B8" w:rsidRPr="00EF5447" w14:paraId="78406E68" w14:textId="77777777" w:rsidTr="009D2AAB">
        <w:trPr>
          <w:trHeight w:val="22"/>
          <w:jc w:val="center"/>
        </w:trPr>
        <w:tc>
          <w:tcPr>
            <w:tcW w:w="2258" w:type="dxa"/>
            <w:tcBorders>
              <w:top w:val="nil"/>
              <w:bottom w:val="nil"/>
            </w:tcBorders>
            <w:shd w:val="clear" w:color="auto" w:fill="auto"/>
          </w:tcPr>
          <w:p w14:paraId="291970EE" w14:textId="77777777" w:rsidR="006843B8" w:rsidRPr="00EF5447" w:rsidRDefault="006843B8" w:rsidP="006843B8">
            <w:pPr>
              <w:pStyle w:val="TAC"/>
            </w:pPr>
          </w:p>
        </w:tc>
        <w:tc>
          <w:tcPr>
            <w:tcW w:w="867" w:type="dxa"/>
            <w:shd w:val="clear" w:color="auto" w:fill="auto"/>
          </w:tcPr>
          <w:p w14:paraId="500E2504" w14:textId="77777777" w:rsidR="006843B8" w:rsidRPr="00EF5447" w:rsidRDefault="006843B8" w:rsidP="006843B8">
            <w:pPr>
              <w:pStyle w:val="TAC"/>
            </w:pPr>
            <w:r w:rsidRPr="00EF5447">
              <w:t>n</w:t>
            </w:r>
            <w:r w:rsidRPr="00EF5447">
              <w:rPr>
                <w:lang w:eastAsia="zh-CN"/>
              </w:rPr>
              <w:t>3</w:t>
            </w:r>
          </w:p>
        </w:tc>
        <w:tc>
          <w:tcPr>
            <w:tcW w:w="1066" w:type="dxa"/>
            <w:shd w:val="clear" w:color="auto" w:fill="auto"/>
            <w:noWrap/>
          </w:tcPr>
          <w:p w14:paraId="49AEDA07" w14:textId="77777777" w:rsidR="006843B8" w:rsidRPr="00EF5447" w:rsidRDefault="006843B8" w:rsidP="006843B8">
            <w:pPr>
              <w:pStyle w:val="TAC"/>
            </w:pPr>
            <w:r w:rsidRPr="00EF5447">
              <w:t>1720</w:t>
            </w:r>
          </w:p>
        </w:tc>
        <w:tc>
          <w:tcPr>
            <w:tcW w:w="747" w:type="dxa"/>
            <w:shd w:val="clear" w:color="auto" w:fill="auto"/>
            <w:noWrap/>
          </w:tcPr>
          <w:p w14:paraId="53EF14A2" w14:textId="77777777" w:rsidR="006843B8" w:rsidRPr="00EF5447" w:rsidRDefault="006843B8" w:rsidP="006843B8">
            <w:pPr>
              <w:pStyle w:val="TAC"/>
            </w:pPr>
            <w:r w:rsidRPr="00EF5447">
              <w:t>5</w:t>
            </w:r>
          </w:p>
        </w:tc>
        <w:tc>
          <w:tcPr>
            <w:tcW w:w="877" w:type="dxa"/>
            <w:shd w:val="clear" w:color="auto" w:fill="auto"/>
            <w:noWrap/>
          </w:tcPr>
          <w:p w14:paraId="15F77FBE" w14:textId="77777777" w:rsidR="006843B8" w:rsidRPr="00EF5447" w:rsidRDefault="006843B8" w:rsidP="006843B8">
            <w:pPr>
              <w:pStyle w:val="TAC"/>
            </w:pPr>
            <w:r w:rsidRPr="00EF5447">
              <w:t>25</w:t>
            </w:r>
          </w:p>
        </w:tc>
        <w:tc>
          <w:tcPr>
            <w:tcW w:w="1299" w:type="dxa"/>
            <w:shd w:val="clear" w:color="auto" w:fill="auto"/>
            <w:noWrap/>
          </w:tcPr>
          <w:p w14:paraId="52EC5D49" w14:textId="77777777" w:rsidR="006843B8" w:rsidRPr="00EF5447" w:rsidRDefault="006843B8" w:rsidP="006843B8">
            <w:pPr>
              <w:pStyle w:val="TAC"/>
            </w:pPr>
            <w:r w:rsidRPr="00EF5447">
              <w:t>1815</w:t>
            </w:r>
          </w:p>
        </w:tc>
        <w:tc>
          <w:tcPr>
            <w:tcW w:w="1017" w:type="dxa"/>
            <w:shd w:val="clear" w:color="auto" w:fill="auto"/>
          </w:tcPr>
          <w:p w14:paraId="50C39B60"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7B2C9441" w14:textId="77777777" w:rsidR="006843B8" w:rsidRPr="00EF5447" w:rsidRDefault="006843B8" w:rsidP="006843B8">
            <w:pPr>
              <w:pStyle w:val="TAC"/>
            </w:pPr>
            <w:r w:rsidRPr="00EF5447">
              <w:rPr>
                <w:rFonts w:eastAsia="Malgun Gothic"/>
                <w:lang w:eastAsia="ko-KR"/>
              </w:rPr>
              <w:t>N/A</w:t>
            </w:r>
          </w:p>
        </w:tc>
      </w:tr>
      <w:tr w:rsidR="006843B8" w:rsidRPr="00EF5447" w14:paraId="301C9D85" w14:textId="77777777" w:rsidTr="009D2AAB">
        <w:trPr>
          <w:trHeight w:val="22"/>
          <w:jc w:val="center"/>
        </w:trPr>
        <w:tc>
          <w:tcPr>
            <w:tcW w:w="2258" w:type="dxa"/>
            <w:tcBorders>
              <w:top w:val="nil"/>
              <w:bottom w:val="single" w:sz="4" w:space="0" w:color="auto"/>
            </w:tcBorders>
            <w:shd w:val="clear" w:color="auto" w:fill="auto"/>
          </w:tcPr>
          <w:p w14:paraId="5AD88217" w14:textId="77777777" w:rsidR="006843B8" w:rsidRPr="00EF5447" w:rsidRDefault="006843B8" w:rsidP="006843B8">
            <w:pPr>
              <w:pStyle w:val="TAC"/>
            </w:pPr>
          </w:p>
        </w:tc>
        <w:tc>
          <w:tcPr>
            <w:tcW w:w="867" w:type="dxa"/>
            <w:shd w:val="clear" w:color="auto" w:fill="auto"/>
          </w:tcPr>
          <w:p w14:paraId="3F03A55D" w14:textId="77777777" w:rsidR="006843B8" w:rsidRPr="00EF5447" w:rsidRDefault="006843B8" w:rsidP="006843B8">
            <w:pPr>
              <w:pStyle w:val="TAC"/>
            </w:pPr>
            <w:r w:rsidRPr="00EF5447">
              <w:t>n7</w:t>
            </w:r>
            <w:r w:rsidRPr="00EF5447">
              <w:rPr>
                <w:lang w:eastAsia="zh-CN"/>
              </w:rPr>
              <w:t>7</w:t>
            </w:r>
          </w:p>
        </w:tc>
        <w:tc>
          <w:tcPr>
            <w:tcW w:w="1066" w:type="dxa"/>
            <w:shd w:val="clear" w:color="auto" w:fill="auto"/>
            <w:noWrap/>
          </w:tcPr>
          <w:p w14:paraId="09EBC80A" w14:textId="77777777" w:rsidR="006843B8" w:rsidRPr="00EF5447" w:rsidRDefault="006843B8" w:rsidP="006843B8">
            <w:pPr>
              <w:pStyle w:val="TAC"/>
            </w:pPr>
            <w:r w:rsidRPr="00EF5447">
              <w:t>4173</w:t>
            </w:r>
          </w:p>
        </w:tc>
        <w:tc>
          <w:tcPr>
            <w:tcW w:w="747" w:type="dxa"/>
            <w:shd w:val="clear" w:color="auto" w:fill="auto"/>
            <w:noWrap/>
          </w:tcPr>
          <w:p w14:paraId="3565E6A6" w14:textId="77777777" w:rsidR="006843B8" w:rsidRPr="00EF5447" w:rsidRDefault="006843B8" w:rsidP="006843B8">
            <w:pPr>
              <w:pStyle w:val="TAC"/>
            </w:pPr>
            <w:r w:rsidRPr="00EF5447">
              <w:t>10</w:t>
            </w:r>
          </w:p>
        </w:tc>
        <w:tc>
          <w:tcPr>
            <w:tcW w:w="877" w:type="dxa"/>
            <w:shd w:val="clear" w:color="auto" w:fill="auto"/>
            <w:noWrap/>
          </w:tcPr>
          <w:p w14:paraId="214E3EEE" w14:textId="77777777" w:rsidR="006843B8" w:rsidRPr="00EF5447" w:rsidRDefault="006843B8" w:rsidP="006843B8">
            <w:pPr>
              <w:pStyle w:val="TAC"/>
            </w:pPr>
            <w:r w:rsidRPr="00EF5447">
              <w:t>50</w:t>
            </w:r>
          </w:p>
        </w:tc>
        <w:tc>
          <w:tcPr>
            <w:tcW w:w="1299" w:type="dxa"/>
            <w:shd w:val="clear" w:color="auto" w:fill="auto"/>
            <w:noWrap/>
          </w:tcPr>
          <w:p w14:paraId="51D0F505" w14:textId="77777777" w:rsidR="006843B8" w:rsidRPr="00EF5447" w:rsidRDefault="006843B8" w:rsidP="006843B8">
            <w:pPr>
              <w:pStyle w:val="TAC"/>
            </w:pPr>
            <w:r w:rsidRPr="00EF5447">
              <w:t>4173</w:t>
            </w:r>
          </w:p>
        </w:tc>
        <w:tc>
          <w:tcPr>
            <w:tcW w:w="1017" w:type="dxa"/>
            <w:shd w:val="clear" w:color="auto" w:fill="auto"/>
          </w:tcPr>
          <w:p w14:paraId="5854A25F" w14:textId="77777777" w:rsidR="006843B8" w:rsidRPr="00EF5447" w:rsidRDefault="006843B8" w:rsidP="006843B8">
            <w:pPr>
              <w:pStyle w:val="TAC"/>
            </w:pPr>
            <w:r w:rsidRPr="00EF5447">
              <w:rPr>
                <w:rFonts w:eastAsia="Malgun Gothic"/>
                <w:lang w:eastAsia="ko-KR"/>
              </w:rPr>
              <w:t>15.9</w:t>
            </w:r>
          </w:p>
        </w:tc>
        <w:tc>
          <w:tcPr>
            <w:tcW w:w="1248" w:type="dxa"/>
            <w:shd w:val="clear" w:color="auto" w:fill="auto"/>
          </w:tcPr>
          <w:p w14:paraId="41E60362" w14:textId="77777777" w:rsidR="006843B8" w:rsidRPr="00EF5447" w:rsidRDefault="006843B8" w:rsidP="006843B8">
            <w:pPr>
              <w:pStyle w:val="TAC"/>
            </w:pPr>
            <w:r w:rsidRPr="00EF5447">
              <w:rPr>
                <w:rFonts w:eastAsia="Malgun Gothic"/>
                <w:lang w:eastAsia="ko-KR"/>
              </w:rPr>
              <w:t>IMD3</w:t>
            </w:r>
          </w:p>
        </w:tc>
      </w:tr>
      <w:tr w:rsidR="006843B8" w:rsidRPr="00EF5447" w14:paraId="55F1CCF2" w14:textId="77777777" w:rsidTr="009D2AAB">
        <w:trPr>
          <w:trHeight w:val="22"/>
          <w:jc w:val="center"/>
        </w:trPr>
        <w:tc>
          <w:tcPr>
            <w:tcW w:w="2258" w:type="dxa"/>
            <w:tcBorders>
              <w:bottom w:val="nil"/>
            </w:tcBorders>
            <w:shd w:val="clear" w:color="auto" w:fill="auto"/>
          </w:tcPr>
          <w:p w14:paraId="54D3C5C4" w14:textId="77777777" w:rsidR="006843B8" w:rsidRPr="00EF5447" w:rsidRDefault="006843B8" w:rsidP="006843B8">
            <w:pPr>
              <w:pStyle w:val="TAC"/>
              <w:rPr>
                <w:lang w:eastAsia="ja-JP"/>
              </w:rPr>
            </w:pPr>
            <w:r w:rsidRPr="00EF5447">
              <w:rPr>
                <w:lang w:eastAsia="ja-JP"/>
              </w:rPr>
              <w:t>DC_28A_n7A-n78A</w:t>
            </w:r>
          </w:p>
          <w:p w14:paraId="5B56D0DC" w14:textId="77777777" w:rsidR="006843B8" w:rsidRPr="00EF5447" w:rsidRDefault="006843B8" w:rsidP="006843B8">
            <w:pPr>
              <w:pStyle w:val="TAC"/>
              <w:rPr>
                <w:rFonts w:cs="Arial"/>
              </w:rPr>
            </w:pPr>
            <w:r w:rsidRPr="00EF5447">
              <w:rPr>
                <w:lang w:eastAsia="ja-JP"/>
              </w:rPr>
              <w:t>DC_28A_n7B-n78A</w:t>
            </w:r>
          </w:p>
        </w:tc>
        <w:tc>
          <w:tcPr>
            <w:tcW w:w="867" w:type="dxa"/>
            <w:shd w:val="clear" w:color="auto" w:fill="auto"/>
          </w:tcPr>
          <w:p w14:paraId="2C976DE7" w14:textId="77777777" w:rsidR="006843B8" w:rsidRPr="00EF5447" w:rsidRDefault="006843B8" w:rsidP="006843B8">
            <w:pPr>
              <w:pStyle w:val="TAC"/>
              <w:rPr>
                <w:rFonts w:cs="Arial"/>
              </w:rPr>
            </w:pPr>
            <w:r w:rsidRPr="00EF5447">
              <w:rPr>
                <w:rFonts w:eastAsia="Malgun Gothic"/>
                <w:lang w:eastAsia="ko-KR"/>
              </w:rPr>
              <w:t>28</w:t>
            </w:r>
          </w:p>
        </w:tc>
        <w:tc>
          <w:tcPr>
            <w:tcW w:w="1066" w:type="dxa"/>
            <w:shd w:val="clear" w:color="auto" w:fill="auto"/>
            <w:noWrap/>
          </w:tcPr>
          <w:p w14:paraId="485FF290" w14:textId="77777777" w:rsidR="006843B8" w:rsidRPr="00EF5447" w:rsidRDefault="006843B8" w:rsidP="006843B8">
            <w:pPr>
              <w:pStyle w:val="TAC"/>
              <w:rPr>
                <w:rFonts w:cs="Arial"/>
              </w:rPr>
            </w:pPr>
            <w:r w:rsidRPr="00EF5447">
              <w:t>745</w:t>
            </w:r>
          </w:p>
        </w:tc>
        <w:tc>
          <w:tcPr>
            <w:tcW w:w="747" w:type="dxa"/>
            <w:shd w:val="clear" w:color="auto" w:fill="auto"/>
            <w:noWrap/>
          </w:tcPr>
          <w:p w14:paraId="23E94845" w14:textId="77777777" w:rsidR="006843B8" w:rsidRPr="00EF5447" w:rsidRDefault="006843B8" w:rsidP="006843B8">
            <w:pPr>
              <w:pStyle w:val="TAC"/>
              <w:rPr>
                <w:rFonts w:cs="Arial"/>
                <w:lang w:eastAsia="zh-CN"/>
              </w:rPr>
            </w:pPr>
            <w:r w:rsidRPr="00EF5447">
              <w:t>5</w:t>
            </w:r>
          </w:p>
        </w:tc>
        <w:tc>
          <w:tcPr>
            <w:tcW w:w="877" w:type="dxa"/>
            <w:shd w:val="clear" w:color="auto" w:fill="auto"/>
            <w:noWrap/>
          </w:tcPr>
          <w:p w14:paraId="47863D42" w14:textId="77777777" w:rsidR="006843B8" w:rsidRPr="00EF5447" w:rsidRDefault="006843B8" w:rsidP="006843B8">
            <w:pPr>
              <w:pStyle w:val="TAC"/>
              <w:rPr>
                <w:rFonts w:cs="Arial"/>
                <w:lang w:eastAsia="zh-CN"/>
              </w:rPr>
            </w:pPr>
            <w:r w:rsidRPr="00EF5447">
              <w:t>25</w:t>
            </w:r>
          </w:p>
        </w:tc>
        <w:tc>
          <w:tcPr>
            <w:tcW w:w="1299" w:type="dxa"/>
            <w:shd w:val="clear" w:color="auto" w:fill="auto"/>
            <w:noWrap/>
          </w:tcPr>
          <w:p w14:paraId="03E8DDAE" w14:textId="77777777" w:rsidR="006843B8" w:rsidRPr="00EF5447" w:rsidRDefault="006843B8" w:rsidP="006843B8">
            <w:pPr>
              <w:pStyle w:val="TAC"/>
              <w:rPr>
                <w:rFonts w:cs="Arial"/>
              </w:rPr>
            </w:pPr>
            <w:r w:rsidRPr="00EF5447">
              <w:t>800</w:t>
            </w:r>
          </w:p>
        </w:tc>
        <w:tc>
          <w:tcPr>
            <w:tcW w:w="1017" w:type="dxa"/>
            <w:shd w:val="clear" w:color="auto" w:fill="auto"/>
          </w:tcPr>
          <w:p w14:paraId="178D0161" w14:textId="77777777" w:rsidR="006843B8" w:rsidRPr="00EF5447" w:rsidRDefault="006843B8" w:rsidP="006843B8">
            <w:pPr>
              <w:pStyle w:val="TAC"/>
              <w:rPr>
                <w:rFonts w:cs="Arial"/>
              </w:rPr>
            </w:pPr>
            <w:r w:rsidRPr="00EF5447">
              <w:rPr>
                <w:rFonts w:eastAsia="Malgun Gothic"/>
                <w:kern w:val="2"/>
                <w:szCs w:val="24"/>
                <w:lang w:eastAsia="ko-KR"/>
              </w:rPr>
              <w:t>N/A</w:t>
            </w:r>
          </w:p>
        </w:tc>
        <w:tc>
          <w:tcPr>
            <w:tcW w:w="1248" w:type="dxa"/>
            <w:shd w:val="clear" w:color="auto" w:fill="auto"/>
          </w:tcPr>
          <w:p w14:paraId="177A9D50" w14:textId="77777777" w:rsidR="006843B8" w:rsidRPr="00EF5447" w:rsidRDefault="006843B8" w:rsidP="006843B8">
            <w:pPr>
              <w:pStyle w:val="TAC"/>
              <w:rPr>
                <w:rFonts w:cs="Arial"/>
              </w:rPr>
            </w:pPr>
            <w:r w:rsidRPr="00EF5447">
              <w:t>N/A</w:t>
            </w:r>
          </w:p>
        </w:tc>
      </w:tr>
      <w:tr w:rsidR="006843B8" w:rsidRPr="00EF5447" w14:paraId="1583FF19" w14:textId="77777777" w:rsidTr="009D2AAB">
        <w:trPr>
          <w:trHeight w:val="22"/>
          <w:jc w:val="center"/>
        </w:trPr>
        <w:tc>
          <w:tcPr>
            <w:tcW w:w="2258" w:type="dxa"/>
            <w:tcBorders>
              <w:top w:val="nil"/>
              <w:bottom w:val="nil"/>
            </w:tcBorders>
            <w:shd w:val="clear" w:color="auto" w:fill="auto"/>
          </w:tcPr>
          <w:p w14:paraId="3850334F" w14:textId="77777777" w:rsidR="006843B8" w:rsidRPr="00EF5447" w:rsidRDefault="006843B8" w:rsidP="006843B8">
            <w:pPr>
              <w:pStyle w:val="TAC"/>
            </w:pPr>
          </w:p>
        </w:tc>
        <w:tc>
          <w:tcPr>
            <w:tcW w:w="867" w:type="dxa"/>
            <w:shd w:val="clear" w:color="auto" w:fill="auto"/>
          </w:tcPr>
          <w:p w14:paraId="77CD3DE7" w14:textId="77777777" w:rsidR="006843B8" w:rsidRPr="00EF5447" w:rsidRDefault="006843B8" w:rsidP="006843B8">
            <w:pPr>
              <w:pStyle w:val="TAC"/>
            </w:pPr>
            <w:r w:rsidRPr="00EF5447">
              <w:rPr>
                <w:rFonts w:eastAsia="Malgun Gothic"/>
                <w:lang w:eastAsia="ko-KR"/>
              </w:rPr>
              <w:t>n7</w:t>
            </w:r>
          </w:p>
        </w:tc>
        <w:tc>
          <w:tcPr>
            <w:tcW w:w="1066" w:type="dxa"/>
            <w:shd w:val="clear" w:color="auto" w:fill="auto"/>
            <w:noWrap/>
          </w:tcPr>
          <w:p w14:paraId="17CCCFD1" w14:textId="77777777" w:rsidR="006843B8" w:rsidRPr="00EF5447" w:rsidRDefault="006843B8" w:rsidP="006843B8">
            <w:pPr>
              <w:pStyle w:val="TAC"/>
            </w:pPr>
            <w:r w:rsidRPr="00EF5447">
              <w:t>2565</w:t>
            </w:r>
          </w:p>
        </w:tc>
        <w:tc>
          <w:tcPr>
            <w:tcW w:w="747" w:type="dxa"/>
            <w:shd w:val="clear" w:color="auto" w:fill="auto"/>
            <w:noWrap/>
          </w:tcPr>
          <w:p w14:paraId="274D3302" w14:textId="77777777" w:rsidR="006843B8" w:rsidRPr="00EF5447" w:rsidRDefault="006843B8" w:rsidP="006843B8">
            <w:pPr>
              <w:pStyle w:val="TAC"/>
              <w:rPr>
                <w:lang w:eastAsia="zh-CN"/>
              </w:rPr>
            </w:pPr>
            <w:r w:rsidRPr="00EF5447">
              <w:t>5</w:t>
            </w:r>
          </w:p>
        </w:tc>
        <w:tc>
          <w:tcPr>
            <w:tcW w:w="877" w:type="dxa"/>
            <w:shd w:val="clear" w:color="auto" w:fill="auto"/>
            <w:noWrap/>
          </w:tcPr>
          <w:p w14:paraId="57AAA266" w14:textId="77777777" w:rsidR="006843B8" w:rsidRPr="00EF5447" w:rsidRDefault="006843B8" w:rsidP="006843B8">
            <w:pPr>
              <w:pStyle w:val="TAC"/>
              <w:rPr>
                <w:lang w:eastAsia="zh-CN"/>
              </w:rPr>
            </w:pPr>
            <w:r w:rsidRPr="00EF5447">
              <w:t>25</w:t>
            </w:r>
          </w:p>
        </w:tc>
        <w:tc>
          <w:tcPr>
            <w:tcW w:w="1299" w:type="dxa"/>
            <w:shd w:val="clear" w:color="auto" w:fill="auto"/>
            <w:noWrap/>
          </w:tcPr>
          <w:p w14:paraId="4825189E" w14:textId="77777777" w:rsidR="006843B8" w:rsidRPr="00EF5447" w:rsidRDefault="006843B8" w:rsidP="006843B8">
            <w:pPr>
              <w:pStyle w:val="TAC"/>
            </w:pPr>
            <w:r w:rsidRPr="00EF5447">
              <w:t>2685</w:t>
            </w:r>
          </w:p>
        </w:tc>
        <w:tc>
          <w:tcPr>
            <w:tcW w:w="1017" w:type="dxa"/>
            <w:shd w:val="clear" w:color="auto" w:fill="auto"/>
          </w:tcPr>
          <w:p w14:paraId="522E3F03" w14:textId="77777777" w:rsidR="006843B8" w:rsidRPr="00EF5447" w:rsidRDefault="006843B8" w:rsidP="006843B8">
            <w:pPr>
              <w:pStyle w:val="TAC"/>
            </w:pPr>
            <w:r w:rsidRPr="00EF5447">
              <w:rPr>
                <w:rFonts w:eastAsia="Malgun Gothic"/>
                <w:kern w:val="2"/>
                <w:szCs w:val="24"/>
                <w:lang w:eastAsia="ko-KR"/>
              </w:rPr>
              <w:t>N/A</w:t>
            </w:r>
          </w:p>
        </w:tc>
        <w:tc>
          <w:tcPr>
            <w:tcW w:w="1248" w:type="dxa"/>
            <w:shd w:val="clear" w:color="auto" w:fill="auto"/>
          </w:tcPr>
          <w:p w14:paraId="53343938" w14:textId="77777777" w:rsidR="006843B8" w:rsidRPr="00EF5447" w:rsidRDefault="006843B8" w:rsidP="006843B8">
            <w:pPr>
              <w:pStyle w:val="TAC"/>
            </w:pPr>
            <w:r w:rsidRPr="00EF5447">
              <w:t>N/A</w:t>
            </w:r>
          </w:p>
        </w:tc>
      </w:tr>
      <w:tr w:rsidR="006843B8" w:rsidRPr="00EF5447" w14:paraId="631F3D1F" w14:textId="77777777" w:rsidTr="009D2AAB">
        <w:trPr>
          <w:trHeight w:val="297"/>
          <w:jc w:val="center"/>
        </w:trPr>
        <w:tc>
          <w:tcPr>
            <w:tcW w:w="2258" w:type="dxa"/>
            <w:tcBorders>
              <w:top w:val="nil"/>
              <w:bottom w:val="nil"/>
            </w:tcBorders>
            <w:shd w:val="clear" w:color="auto" w:fill="auto"/>
          </w:tcPr>
          <w:p w14:paraId="03DE2F30" w14:textId="77777777" w:rsidR="006843B8" w:rsidRPr="00EF5447" w:rsidRDefault="006843B8" w:rsidP="006843B8">
            <w:pPr>
              <w:pStyle w:val="TAC"/>
            </w:pPr>
          </w:p>
        </w:tc>
        <w:tc>
          <w:tcPr>
            <w:tcW w:w="867" w:type="dxa"/>
            <w:shd w:val="clear" w:color="auto" w:fill="auto"/>
          </w:tcPr>
          <w:p w14:paraId="7DC4F463" w14:textId="77777777" w:rsidR="006843B8" w:rsidRPr="00EF5447" w:rsidRDefault="006843B8" w:rsidP="006843B8">
            <w:pPr>
              <w:pStyle w:val="TAC"/>
            </w:pPr>
            <w:r w:rsidRPr="00EF5447">
              <w:rPr>
                <w:rFonts w:eastAsia="Malgun Gothic"/>
                <w:lang w:eastAsia="ko-KR"/>
              </w:rPr>
              <w:t>n78</w:t>
            </w:r>
          </w:p>
        </w:tc>
        <w:tc>
          <w:tcPr>
            <w:tcW w:w="1066" w:type="dxa"/>
            <w:shd w:val="clear" w:color="auto" w:fill="auto"/>
            <w:noWrap/>
          </w:tcPr>
          <w:p w14:paraId="07E083C3" w14:textId="77777777" w:rsidR="006843B8" w:rsidRPr="00EF5447" w:rsidRDefault="006843B8" w:rsidP="006843B8">
            <w:pPr>
              <w:pStyle w:val="TAC"/>
            </w:pPr>
            <w:r w:rsidRPr="00EF5447">
              <w:t>3310</w:t>
            </w:r>
          </w:p>
        </w:tc>
        <w:tc>
          <w:tcPr>
            <w:tcW w:w="747" w:type="dxa"/>
            <w:shd w:val="clear" w:color="auto" w:fill="auto"/>
            <w:noWrap/>
          </w:tcPr>
          <w:p w14:paraId="4B2B84D0" w14:textId="77777777" w:rsidR="006843B8" w:rsidRPr="00EF5447" w:rsidRDefault="006843B8" w:rsidP="006843B8">
            <w:pPr>
              <w:pStyle w:val="TAC"/>
              <w:rPr>
                <w:lang w:eastAsia="zh-CN"/>
              </w:rPr>
            </w:pPr>
            <w:r w:rsidRPr="00EF5447">
              <w:t>10</w:t>
            </w:r>
          </w:p>
        </w:tc>
        <w:tc>
          <w:tcPr>
            <w:tcW w:w="877" w:type="dxa"/>
            <w:shd w:val="clear" w:color="auto" w:fill="auto"/>
            <w:noWrap/>
          </w:tcPr>
          <w:p w14:paraId="5F930982" w14:textId="77777777" w:rsidR="006843B8" w:rsidRPr="00EF5447" w:rsidRDefault="006843B8" w:rsidP="006843B8">
            <w:pPr>
              <w:pStyle w:val="TAC"/>
              <w:rPr>
                <w:lang w:eastAsia="zh-CN"/>
              </w:rPr>
            </w:pPr>
            <w:r w:rsidRPr="00EF5447">
              <w:t>50</w:t>
            </w:r>
          </w:p>
        </w:tc>
        <w:tc>
          <w:tcPr>
            <w:tcW w:w="1299" w:type="dxa"/>
            <w:shd w:val="clear" w:color="auto" w:fill="auto"/>
            <w:noWrap/>
          </w:tcPr>
          <w:p w14:paraId="26E0BA49" w14:textId="77777777" w:rsidR="006843B8" w:rsidRPr="00EF5447" w:rsidRDefault="006843B8" w:rsidP="006843B8">
            <w:pPr>
              <w:pStyle w:val="TAC"/>
            </w:pPr>
            <w:r w:rsidRPr="00EF5447">
              <w:t>3310</w:t>
            </w:r>
          </w:p>
        </w:tc>
        <w:tc>
          <w:tcPr>
            <w:tcW w:w="1017" w:type="dxa"/>
            <w:shd w:val="clear" w:color="auto" w:fill="auto"/>
          </w:tcPr>
          <w:p w14:paraId="1657583E" w14:textId="77777777" w:rsidR="006843B8" w:rsidRPr="00EF5447" w:rsidRDefault="006843B8" w:rsidP="006843B8">
            <w:pPr>
              <w:pStyle w:val="TAC"/>
            </w:pPr>
            <w:r w:rsidRPr="00EF5447">
              <w:rPr>
                <w:rFonts w:eastAsia="Malgun Gothic"/>
                <w:lang w:eastAsia="ko-KR"/>
              </w:rPr>
              <w:t>29.7</w:t>
            </w:r>
          </w:p>
        </w:tc>
        <w:tc>
          <w:tcPr>
            <w:tcW w:w="1248" w:type="dxa"/>
            <w:shd w:val="clear" w:color="auto" w:fill="auto"/>
          </w:tcPr>
          <w:p w14:paraId="2FE0EE35" w14:textId="77777777" w:rsidR="006843B8" w:rsidRPr="00EF5447" w:rsidRDefault="006843B8" w:rsidP="006843B8">
            <w:pPr>
              <w:pStyle w:val="TAC"/>
              <w:rPr>
                <w:rFonts w:eastAsia="Malgun Gothic"/>
                <w:lang w:eastAsia="ko-KR"/>
              </w:rPr>
            </w:pPr>
            <w:r w:rsidRPr="00EF5447">
              <w:rPr>
                <w:rFonts w:eastAsia="Malgun Gothic"/>
                <w:lang w:eastAsia="ko-KR"/>
              </w:rPr>
              <w:t>IMD2</w:t>
            </w:r>
          </w:p>
        </w:tc>
      </w:tr>
      <w:tr w:rsidR="006843B8" w:rsidRPr="00EF5447" w14:paraId="633AB4FE" w14:textId="77777777" w:rsidTr="009D2AAB">
        <w:trPr>
          <w:trHeight w:val="22"/>
          <w:jc w:val="center"/>
        </w:trPr>
        <w:tc>
          <w:tcPr>
            <w:tcW w:w="2258" w:type="dxa"/>
            <w:tcBorders>
              <w:top w:val="nil"/>
              <w:bottom w:val="nil"/>
            </w:tcBorders>
            <w:shd w:val="clear" w:color="auto" w:fill="auto"/>
          </w:tcPr>
          <w:p w14:paraId="4078AE3F" w14:textId="77777777" w:rsidR="006843B8" w:rsidRPr="00EF5447" w:rsidRDefault="006843B8" w:rsidP="006843B8">
            <w:pPr>
              <w:pStyle w:val="TAC"/>
            </w:pPr>
          </w:p>
        </w:tc>
        <w:tc>
          <w:tcPr>
            <w:tcW w:w="867" w:type="dxa"/>
            <w:shd w:val="clear" w:color="auto" w:fill="auto"/>
          </w:tcPr>
          <w:p w14:paraId="70C17483" w14:textId="77777777" w:rsidR="006843B8" w:rsidRPr="00EF5447" w:rsidRDefault="006843B8" w:rsidP="006843B8">
            <w:pPr>
              <w:pStyle w:val="TAC"/>
            </w:pPr>
            <w:r w:rsidRPr="00EF5447">
              <w:rPr>
                <w:lang w:eastAsia="ja-JP"/>
              </w:rPr>
              <w:t>28</w:t>
            </w:r>
          </w:p>
        </w:tc>
        <w:tc>
          <w:tcPr>
            <w:tcW w:w="1066" w:type="dxa"/>
            <w:shd w:val="clear" w:color="auto" w:fill="auto"/>
            <w:noWrap/>
          </w:tcPr>
          <w:p w14:paraId="489FA652" w14:textId="77777777" w:rsidR="006843B8" w:rsidRPr="00EF5447" w:rsidRDefault="006843B8" w:rsidP="006843B8">
            <w:pPr>
              <w:pStyle w:val="TAC"/>
            </w:pPr>
            <w:r w:rsidRPr="00EF5447">
              <w:rPr>
                <w:lang w:eastAsia="ja-JP"/>
              </w:rPr>
              <w:t>740</w:t>
            </w:r>
          </w:p>
        </w:tc>
        <w:tc>
          <w:tcPr>
            <w:tcW w:w="747" w:type="dxa"/>
            <w:shd w:val="clear" w:color="auto" w:fill="auto"/>
            <w:noWrap/>
          </w:tcPr>
          <w:p w14:paraId="2FBC84D0" w14:textId="77777777" w:rsidR="006843B8" w:rsidRPr="00EF5447" w:rsidRDefault="006843B8" w:rsidP="006843B8">
            <w:pPr>
              <w:pStyle w:val="TAC"/>
              <w:rPr>
                <w:lang w:eastAsia="zh-CN"/>
              </w:rPr>
            </w:pPr>
            <w:r w:rsidRPr="00EF5447">
              <w:rPr>
                <w:rFonts w:eastAsia="Malgun Gothic"/>
                <w:lang w:eastAsia="ko-KR"/>
              </w:rPr>
              <w:t>5</w:t>
            </w:r>
          </w:p>
        </w:tc>
        <w:tc>
          <w:tcPr>
            <w:tcW w:w="877" w:type="dxa"/>
            <w:shd w:val="clear" w:color="auto" w:fill="auto"/>
            <w:noWrap/>
          </w:tcPr>
          <w:p w14:paraId="6E3FDE0D" w14:textId="77777777" w:rsidR="006843B8" w:rsidRPr="00EF5447" w:rsidRDefault="006843B8" w:rsidP="006843B8">
            <w:pPr>
              <w:pStyle w:val="TAC"/>
              <w:rPr>
                <w:lang w:eastAsia="zh-CN"/>
              </w:rPr>
            </w:pPr>
            <w:r w:rsidRPr="00EF5447">
              <w:rPr>
                <w:rFonts w:eastAsia="Malgun Gothic"/>
                <w:lang w:eastAsia="ko-KR"/>
              </w:rPr>
              <w:t>25</w:t>
            </w:r>
          </w:p>
        </w:tc>
        <w:tc>
          <w:tcPr>
            <w:tcW w:w="1299" w:type="dxa"/>
            <w:shd w:val="clear" w:color="auto" w:fill="auto"/>
            <w:noWrap/>
          </w:tcPr>
          <w:p w14:paraId="2336854C" w14:textId="77777777" w:rsidR="006843B8" w:rsidRPr="00EF5447" w:rsidRDefault="006843B8" w:rsidP="006843B8">
            <w:pPr>
              <w:pStyle w:val="TAC"/>
            </w:pPr>
            <w:r w:rsidRPr="00EF5447">
              <w:rPr>
                <w:rFonts w:eastAsia="Malgun Gothic"/>
                <w:kern w:val="2"/>
                <w:szCs w:val="24"/>
                <w:lang w:eastAsia="ko-KR"/>
              </w:rPr>
              <w:t>795</w:t>
            </w:r>
          </w:p>
        </w:tc>
        <w:tc>
          <w:tcPr>
            <w:tcW w:w="1017" w:type="dxa"/>
            <w:shd w:val="clear" w:color="auto" w:fill="auto"/>
          </w:tcPr>
          <w:p w14:paraId="7DA46FB9"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285F1879" w14:textId="77777777" w:rsidR="006843B8" w:rsidRPr="00EF5447" w:rsidRDefault="006843B8" w:rsidP="006843B8">
            <w:pPr>
              <w:pStyle w:val="TAC"/>
            </w:pPr>
            <w:r w:rsidRPr="00EF5447">
              <w:rPr>
                <w:rFonts w:eastAsia="Malgun Gothic"/>
                <w:lang w:eastAsia="ko-KR"/>
              </w:rPr>
              <w:t>N/A</w:t>
            </w:r>
          </w:p>
        </w:tc>
      </w:tr>
      <w:tr w:rsidR="006843B8" w:rsidRPr="00EF5447" w14:paraId="390A06E4" w14:textId="77777777" w:rsidTr="009D2AAB">
        <w:trPr>
          <w:trHeight w:val="22"/>
          <w:jc w:val="center"/>
        </w:trPr>
        <w:tc>
          <w:tcPr>
            <w:tcW w:w="2258" w:type="dxa"/>
            <w:tcBorders>
              <w:top w:val="nil"/>
              <w:bottom w:val="nil"/>
            </w:tcBorders>
            <w:shd w:val="clear" w:color="auto" w:fill="auto"/>
          </w:tcPr>
          <w:p w14:paraId="5E3E68B6" w14:textId="77777777" w:rsidR="006843B8" w:rsidRPr="00EF5447" w:rsidRDefault="006843B8" w:rsidP="006843B8">
            <w:pPr>
              <w:pStyle w:val="TAC"/>
            </w:pPr>
          </w:p>
        </w:tc>
        <w:tc>
          <w:tcPr>
            <w:tcW w:w="867" w:type="dxa"/>
            <w:shd w:val="clear" w:color="auto" w:fill="auto"/>
          </w:tcPr>
          <w:p w14:paraId="1B43F24D" w14:textId="77777777" w:rsidR="006843B8" w:rsidRPr="00EF5447" w:rsidRDefault="006843B8" w:rsidP="006843B8">
            <w:pPr>
              <w:pStyle w:val="TAC"/>
            </w:pPr>
            <w:r w:rsidRPr="00EF5447">
              <w:rPr>
                <w:lang w:eastAsia="ja-JP"/>
              </w:rPr>
              <w:t>n7</w:t>
            </w:r>
          </w:p>
        </w:tc>
        <w:tc>
          <w:tcPr>
            <w:tcW w:w="1066" w:type="dxa"/>
            <w:shd w:val="clear" w:color="auto" w:fill="auto"/>
            <w:noWrap/>
          </w:tcPr>
          <w:p w14:paraId="18B321D5" w14:textId="77777777" w:rsidR="006843B8" w:rsidRPr="00EF5447" w:rsidRDefault="006843B8" w:rsidP="006843B8">
            <w:pPr>
              <w:pStyle w:val="TAC"/>
            </w:pPr>
            <w:r w:rsidRPr="00EF5447">
              <w:rPr>
                <w:rFonts w:eastAsia="Malgun Gothic"/>
                <w:kern w:val="2"/>
                <w:szCs w:val="24"/>
                <w:lang w:eastAsia="ko-KR"/>
              </w:rPr>
              <w:t>2530</w:t>
            </w:r>
          </w:p>
        </w:tc>
        <w:tc>
          <w:tcPr>
            <w:tcW w:w="747" w:type="dxa"/>
            <w:shd w:val="clear" w:color="auto" w:fill="auto"/>
            <w:noWrap/>
          </w:tcPr>
          <w:p w14:paraId="2B25A226" w14:textId="77777777" w:rsidR="006843B8" w:rsidRPr="00EF5447" w:rsidRDefault="006843B8" w:rsidP="006843B8">
            <w:pPr>
              <w:pStyle w:val="TAC"/>
              <w:rPr>
                <w:lang w:eastAsia="zh-CN"/>
              </w:rPr>
            </w:pPr>
            <w:r w:rsidRPr="00EF5447">
              <w:rPr>
                <w:rFonts w:eastAsia="Malgun Gothic"/>
                <w:lang w:eastAsia="ko-KR"/>
              </w:rPr>
              <w:t>5</w:t>
            </w:r>
          </w:p>
        </w:tc>
        <w:tc>
          <w:tcPr>
            <w:tcW w:w="877" w:type="dxa"/>
            <w:shd w:val="clear" w:color="auto" w:fill="auto"/>
            <w:noWrap/>
          </w:tcPr>
          <w:p w14:paraId="5DCA675E" w14:textId="77777777" w:rsidR="006843B8" w:rsidRPr="00EF5447" w:rsidRDefault="006843B8" w:rsidP="006843B8">
            <w:pPr>
              <w:pStyle w:val="TAC"/>
              <w:rPr>
                <w:lang w:eastAsia="zh-CN"/>
              </w:rPr>
            </w:pPr>
            <w:r w:rsidRPr="00EF5447">
              <w:rPr>
                <w:rFonts w:eastAsia="Malgun Gothic"/>
                <w:lang w:eastAsia="ko-KR"/>
              </w:rPr>
              <w:t>25</w:t>
            </w:r>
          </w:p>
        </w:tc>
        <w:tc>
          <w:tcPr>
            <w:tcW w:w="1299" w:type="dxa"/>
            <w:shd w:val="clear" w:color="auto" w:fill="auto"/>
            <w:noWrap/>
          </w:tcPr>
          <w:p w14:paraId="38EC59A4" w14:textId="77777777" w:rsidR="006843B8" w:rsidRPr="00EF5447" w:rsidRDefault="006843B8" w:rsidP="006843B8">
            <w:pPr>
              <w:pStyle w:val="TAC"/>
            </w:pPr>
            <w:r w:rsidRPr="00EF5447">
              <w:rPr>
                <w:rFonts w:eastAsia="Malgun Gothic"/>
                <w:lang w:eastAsia="ko-KR"/>
              </w:rPr>
              <w:t>2650</w:t>
            </w:r>
          </w:p>
        </w:tc>
        <w:tc>
          <w:tcPr>
            <w:tcW w:w="1017" w:type="dxa"/>
            <w:shd w:val="clear" w:color="auto" w:fill="auto"/>
          </w:tcPr>
          <w:p w14:paraId="5E37AFE9" w14:textId="77777777" w:rsidR="006843B8" w:rsidRPr="00EF5447" w:rsidRDefault="006843B8" w:rsidP="006843B8">
            <w:pPr>
              <w:pStyle w:val="TAC"/>
            </w:pPr>
            <w:r w:rsidRPr="00EF5447">
              <w:rPr>
                <w:rFonts w:eastAsia="Malgun Gothic"/>
                <w:lang w:eastAsia="ko-KR"/>
              </w:rPr>
              <w:t>30.5</w:t>
            </w:r>
          </w:p>
        </w:tc>
        <w:tc>
          <w:tcPr>
            <w:tcW w:w="1248" w:type="dxa"/>
            <w:shd w:val="clear" w:color="auto" w:fill="auto"/>
          </w:tcPr>
          <w:p w14:paraId="1964547D" w14:textId="77777777" w:rsidR="006843B8" w:rsidRPr="00EF5447" w:rsidRDefault="006843B8" w:rsidP="006843B8">
            <w:pPr>
              <w:pStyle w:val="TAC"/>
              <w:rPr>
                <w:rFonts w:eastAsia="Malgun Gothic"/>
                <w:lang w:eastAsia="ko-KR"/>
              </w:rPr>
            </w:pPr>
            <w:r w:rsidRPr="00EF5447">
              <w:rPr>
                <w:rFonts w:eastAsia="Malgun Gothic"/>
                <w:lang w:eastAsia="ko-KR"/>
              </w:rPr>
              <w:t>IMD2</w:t>
            </w:r>
          </w:p>
        </w:tc>
      </w:tr>
      <w:tr w:rsidR="006843B8" w:rsidRPr="00EF5447" w14:paraId="08B1A731" w14:textId="77777777" w:rsidTr="009D2AAB">
        <w:trPr>
          <w:trHeight w:val="22"/>
          <w:jc w:val="center"/>
        </w:trPr>
        <w:tc>
          <w:tcPr>
            <w:tcW w:w="2258" w:type="dxa"/>
            <w:tcBorders>
              <w:top w:val="nil"/>
              <w:bottom w:val="single" w:sz="4" w:space="0" w:color="auto"/>
            </w:tcBorders>
            <w:shd w:val="clear" w:color="auto" w:fill="auto"/>
          </w:tcPr>
          <w:p w14:paraId="50B73D9B" w14:textId="77777777" w:rsidR="006843B8" w:rsidRPr="00EF5447" w:rsidRDefault="006843B8" w:rsidP="006843B8">
            <w:pPr>
              <w:pStyle w:val="TAC"/>
            </w:pPr>
          </w:p>
        </w:tc>
        <w:tc>
          <w:tcPr>
            <w:tcW w:w="867" w:type="dxa"/>
            <w:shd w:val="clear" w:color="auto" w:fill="auto"/>
          </w:tcPr>
          <w:p w14:paraId="20C348EA" w14:textId="77777777" w:rsidR="006843B8" w:rsidRPr="00EF5447" w:rsidRDefault="006843B8" w:rsidP="006843B8">
            <w:pPr>
              <w:pStyle w:val="TAC"/>
            </w:pPr>
            <w:r w:rsidRPr="00EF5447">
              <w:rPr>
                <w:lang w:eastAsia="ja-JP"/>
              </w:rPr>
              <w:t>n78</w:t>
            </w:r>
          </w:p>
        </w:tc>
        <w:tc>
          <w:tcPr>
            <w:tcW w:w="1066" w:type="dxa"/>
            <w:shd w:val="clear" w:color="auto" w:fill="auto"/>
            <w:noWrap/>
          </w:tcPr>
          <w:p w14:paraId="7ED0F82B" w14:textId="77777777" w:rsidR="006843B8" w:rsidRPr="00EF5447" w:rsidRDefault="006843B8" w:rsidP="006843B8">
            <w:pPr>
              <w:pStyle w:val="TAC"/>
            </w:pPr>
            <w:r w:rsidRPr="00EF5447">
              <w:rPr>
                <w:rFonts w:eastAsia="Malgun Gothic"/>
                <w:kern w:val="2"/>
                <w:szCs w:val="24"/>
                <w:lang w:eastAsia="ko-KR"/>
              </w:rPr>
              <w:t>3390</w:t>
            </w:r>
          </w:p>
        </w:tc>
        <w:tc>
          <w:tcPr>
            <w:tcW w:w="747" w:type="dxa"/>
            <w:shd w:val="clear" w:color="auto" w:fill="auto"/>
            <w:noWrap/>
          </w:tcPr>
          <w:p w14:paraId="31CD8E8C" w14:textId="77777777" w:rsidR="006843B8" w:rsidRPr="00EF5447" w:rsidRDefault="006843B8" w:rsidP="006843B8">
            <w:pPr>
              <w:pStyle w:val="TAC"/>
              <w:rPr>
                <w:lang w:eastAsia="zh-CN"/>
              </w:rPr>
            </w:pPr>
            <w:r w:rsidRPr="00EF5447">
              <w:rPr>
                <w:rFonts w:eastAsia="Malgun Gothic"/>
                <w:kern w:val="2"/>
                <w:szCs w:val="24"/>
                <w:lang w:eastAsia="ko-KR"/>
              </w:rPr>
              <w:t>10</w:t>
            </w:r>
          </w:p>
        </w:tc>
        <w:tc>
          <w:tcPr>
            <w:tcW w:w="877" w:type="dxa"/>
            <w:shd w:val="clear" w:color="auto" w:fill="auto"/>
            <w:noWrap/>
          </w:tcPr>
          <w:p w14:paraId="35E24D54" w14:textId="77777777" w:rsidR="006843B8" w:rsidRPr="00EF5447" w:rsidRDefault="006843B8" w:rsidP="006843B8">
            <w:pPr>
              <w:pStyle w:val="TAC"/>
              <w:rPr>
                <w:lang w:eastAsia="zh-CN"/>
              </w:rPr>
            </w:pPr>
            <w:r w:rsidRPr="00EF5447">
              <w:rPr>
                <w:rFonts w:eastAsia="Malgun Gothic"/>
                <w:kern w:val="2"/>
                <w:szCs w:val="24"/>
                <w:lang w:eastAsia="ko-KR"/>
              </w:rPr>
              <w:t>50</w:t>
            </w:r>
          </w:p>
        </w:tc>
        <w:tc>
          <w:tcPr>
            <w:tcW w:w="1299" w:type="dxa"/>
            <w:shd w:val="clear" w:color="auto" w:fill="auto"/>
            <w:noWrap/>
          </w:tcPr>
          <w:p w14:paraId="45BD5965" w14:textId="77777777" w:rsidR="006843B8" w:rsidRPr="00EF5447" w:rsidRDefault="006843B8" w:rsidP="006843B8">
            <w:pPr>
              <w:pStyle w:val="TAC"/>
            </w:pPr>
            <w:r w:rsidRPr="00EF5447">
              <w:rPr>
                <w:rFonts w:eastAsia="Malgun Gothic"/>
                <w:kern w:val="2"/>
                <w:szCs w:val="24"/>
                <w:lang w:eastAsia="ko-KR"/>
              </w:rPr>
              <w:t>3390</w:t>
            </w:r>
          </w:p>
        </w:tc>
        <w:tc>
          <w:tcPr>
            <w:tcW w:w="1017" w:type="dxa"/>
            <w:shd w:val="clear" w:color="auto" w:fill="auto"/>
          </w:tcPr>
          <w:p w14:paraId="0C1B5548"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0FA3599D" w14:textId="77777777" w:rsidR="006843B8" w:rsidRPr="00EF5447" w:rsidRDefault="006843B8" w:rsidP="006843B8">
            <w:pPr>
              <w:pStyle w:val="TAC"/>
            </w:pPr>
            <w:r w:rsidRPr="00EF5447">
              <w:rPr>
                <w:rFonts w:eastAsia="Malgun Gothic"/>
                <w:lang w:eastAsia="ko-KR"/>
              </w:rPr>
              <w:t>N/A</w:t>
            </w:r>
          </w:p>
        </w:tc>
      </w:tr>
      <w:tr w:rsidR="006843B8" w14:paraId="67E6211B" w14:textId="77777777" w:rsidTr="00483B77">
        <w:trPr>
          <w:trHeight w:val="22"/>
          <w:jc w:val="center"/>
        </w:trPr>
        <w:tc>
          <w:tcPr>
            <w:tcW w:w="2258" w:type="dxa"/>
            <w:tcBorders>
              <w:top w:val="single" w:sz="4" w:space="0" w:color="auto"/>
              <w:left w:val="single" w:sz="4" w:space="0" w:color="auto"/>
              <w:bottom w:val="nil"/>
              <w:right w:val="single" w:sz="4" w:space="0" w:color="auto"/>
            </w:tcBorders>
          </w:tcPr>
          <w:p w14:paraId="2267BD66" w14:textId="77777777" w:rsidR="006843B8" w:rsidRDefault="006843B8" w:rsidP="006843B8">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00D9A72F" w14:textId="77777777" w:rsidR="006843B8" w:rsidRDefault="006843B8" w:rsidP="006843B8">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38EF613C" w14:textId="77777777" w:rsidR="006843B8" w:rsidRDefault="006843B8" w:rsidP="006843B8">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52720640" w14:textId="77777777" w:rsidR="006843B8" w:rsidRDefault="006843B8" w:rsidP="006843B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7B66A72E" w14:textId="77777777" w:rsidR="006843B8" w:rsidRDefault="006843B8" w:rsidP="006843B8">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C287910" w14:textId="77777777" w:rsidR="006843B8" w:rsidRDefault="006843B8" w:rsidP="006843B8">
            <w:pPr>
              <w:pStyle w:val="TAC"/>
              <w:rPr>
                <w:rFonts w:eastAsia="Malgun Gothic"/>
                <w:kern w:val="2"/>
                <w:szCs w:val="24"/>
                <w:lang w:eastAsia="ko-KR"/>
              </w:rPr>
            </w:pPr>
            <w:r>
              <w:t>2165</w:t>
            </w:r>
          </w:p>
        </w:tc>
        <w:tc>
          <w:tcPr>
            <w:tcW w:w="1017" w:type="dxa"/>
            <w:tcBorders>
              <w:top w:val="single" w:sz="4" w:space="0" w:color="auto"/>
              <w:left w:val="single" w:sz="4" w:space="0" w:color="auto"/>
              <w:bottom w:val="single" w:sz="4" w:space="0" w:color="auto"/>
              <w:right w:val="single" w:sz="4" w:space="0" w:color="auto"/>
            </w:tcBorders>
          </w:tcPr>
          <w:p w14:paraId="27B91D47" w14:textId="77777777" w:rsidR="006843B8" w:rsidRDefault="006843B8" w:rsidP="006843B8">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3A4E4B2" w14:textId="77777777" w:rsidR="006843B8" w:rsidRDefault="006843B8" w:rsidP="006843B8">
            <w:pPr>
              <w:pStyle w:val="TAC"/>
              <w:rPr>
                <w:rFonts w:eastAsia="Malgun Gothic"/>
                <w:lang w:eastAsia="ko-KR"/>
              </w:rPr>
            </w:pPr>
            <w:r w:rsidRPr="00791C94">
              <w:t>N/A</w:t>
            </w:r>
          </w:p>
        </w:tc>
      </w:tr>
      <w:tr w:rsidR="006843B8" w14:paraId="36E0D5FB" w14:textId="77777777" w:rsidTr="00483B77">
        <w:trPr>
          <w:trHeight w:val="22"/>
          <w:jc w:val="center"/>
        </w:trPr>
        <w:tc>
          <w:tcPr>
            <w:tcW w:w="2258" w:type="dxa"/>
            <w:tcBorders>
              <w:top w:val="nil"/>
              <w:left w:val="single" w:sz="4" w:space="0" w:color="auto"/>
              <w:bottom w:val="nil"/>
              <w:right w:val="single" w:sz="4" w:space="0" w:color="auto"/>
            </w:tcBorders>
          </w:tcPr>
          <w:p w14:paraId="0290FB9A"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tcPr>
          <w:p w14:paraId="0F1100EA" w14:textId="77777777" w:rsidR="006843B8" w:rsidRDefault="006843B8" w:rsidP="006843B8">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
          <w:p w14:paraId="1A5CCCCE" w14:textId="77777777" w:rsidR="006843B8" w:rsidRDefault="006843B8" w:rsidP="006843B8">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7529C35D" w14:textId="77777777" w:rsidR="006843B8" w:rsidRDefault="006843B8" w:rsidP="006843B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5E38C064" w14:textId="77777777" w:rsidR="006843B8" w:rsidRDefault="006843B8" w:rsidP="006843B8">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239B50A" w14:textId="77777777" w:rsidR="006843B8" w:rsidRDefault="006843B8" w:rsidP="006843B8">
            <w:pPr>
              <w:pStyle w:val="TAC"/>
              <w:rPr>
                <w:rFonts w:eastAsia="Malgun Gothic"/>
                <w:kern w:val="2"/>
                <w:szCs w:val="24"/>
                <w:lang w:eastAsia="ko-KR"/>
              </w:rPr>
            </w:pPr>
            <w:r>
              <w:t>775</w:t>
            </w:r>
          </w:p>
        </w:tc>
        <w:tc>
          <w:tcPr>
            <w:tcW w:w="1017" w:type="dxa"/>
            <w:tcBorders>
              <w:top w:val="single" w:sz="4" w:space="0" w:color="auto"/>
              <w:left w:val="single" w:sz="4" w:space="0" w:color="auto"/>
              <w:bottom w:val="single" w:sz="4" w:space="0" w:color="auto"/>
              <w:right w:val="single" w:sz="4" w:space="0" w:color="auto"/>
            </w:tcBorders>
          </w:tcPr>
          <w:p w14:paraId="3AE30C03" w14:textId="77777777" w:rsidR="006843B8" w:rsidRDefault="006843B8" w:rsidP="006843B8">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33509E97" w14:textId="77777777" w:rsidR="006843B8" w:rsidRDefault="006843B8" w:rsidP="006843B8">
            <w:pPr>
              <w:pStyle w:val="TAC"/>
              <w:rPr>
                <w:rFonts w:eastAsia="Malgun Gothic"/>
                <w:lang w:eastAsia="ko-KR"/>
              </w:rPr>
            </w:pPr>
            <w:r w:rsidRPr="00791C94">
              <w:t>IMD5</w:t>
            </w:r>
          </w:p>
        </w:tc>
      </w:tr>
      <w:tr w:rsidR="006843B8" w14:paraId="0F1AD204" w14:textId="77777777" w:rsidTr="00483B77">
        <w:trPr>
          <w:trHeight w:val="22"/>
          <w:jc w:val="center"/>
        </w:trPr>
        <w:tc>
          <w:tcPr>
            <w:tcW w:w="2258" w:type="dxa"/>
            <w:tcBorders>
              <w:top w:val="nil"/>
              <w:left w:val="single" w:sz="4" w:space="0" w:color="auto"/>
              <w:bottom w:val="single" w:sz="4" w:space="0" w:color="auto"/>
              <w:right w:val="single" w:sz="4" w:space="0" w:color="auto"/>
            </w:tcBorders>
          </w:tcPr>
          <w:p w14:paraId="6A7DD0D4"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tcPr>
          <w:p w14:paraId="77C13C44" w14:textId="77777777" w:rsidR="006843B8" w:rsidRDefault="006843B8" w:rsidP="006843B8">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4B31E215" w14:textId="77777777" w:rsidR="006843B8" w:rsidRDefault="006843B8" w:rsidP="006843B8">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53BB1053" w14:textId="77777777" w:rsidR="006843B8" w:rsidRDefault="006843B8" w:rsidP="006843B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4A6E320B" w14:textId="77777777" w:rsidR="006843B8" w:rsidRDefault="006843B8" w:rsidP="006843B8">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082AD70" w14:textId="77777777" w:rsidR="006843B8" w:rsidRDefault="006843B8" w:rsidP="006843B8">
            <w:pPr>
              <w:pStyle w:val="TAC"/>
              <w:rPr>
                <w:rFonts w:eastAsia="Malgun Gothic"/>
                <w:kern w:val="2"/>
                <w:szCs w:val="24"/>
                <w:lang w:eastAsia="ko-KR"/>
              </w:rPr>
            </w:pPr>
            <w:r>
              <w:t>2575</w:t>
            </w:r>
          </w:p>
        </w:tc>
        <w:tc>
          <w:tcPr>
            <w:tcW w:w="1017" w:type="dxa"/>
            <w:tcBorders>
              <w:top w:val="single" w:sz="4" w:space="0" w:color="auto"/>
              <w:left w:val="single" w:sz="4" w:space="0" w:color="auto"/>
              <w:bottom w:val="single" w:sz="4" w:space="0" w:color="auto"/>
              <w:right w:val="single" w:sz="4" w:space="0" w:color="auto"/>
            </w:tcBorders>
          </w:tcPr>
          <w:p w14:paraId="30444235" w14:textId="77777777" w:rsidR="006843B8" w:rsidRDefault="006843B8" w:rsidP="006843B8">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5ACBEA6" w14:textId="77777777" w:rsidR="006843B8" w:rsidRDefault="006843B8" w:rsidP="006843B8">
            <w:pPr>
              <w:pStyle w:val="TAC"/>
              <w:rPr>
                <w:rFonts w:eastAsia="Malgun Gothic"/>
                <w:lang w:eastAsia="ko-KR"/>
              </w:rPr>
            </w:pPr>
            <w:r w:rsidRPr="00791C94">
              <w:t>N/A</w:t>
            </w:r>
          </w:p>
        </w:tc>
      </w:tr>
      <w:tr w:rsidR="006843B8" w:rsidRPr="00EF5447" w14:paraId="14F9151F" w14:textId="77777777" w:rsidTr="009D2AAB">
        <w:trPr>
          <w:trHeight w:val="22"/>
          <w:jc w:val="center"/>
        </w:trPr>
        <w:tc>
          <w:tcPr>
            <w:tcW w:w="2258" w:type="dxa"/>
            <w:tcBorders>
              <w:bottom w:val="nil"/>
            </w:tcBorders>
            <w:shd w:val="clear" w:color="auto" w:fill="auto"/>
          </w:tcPr>
          <w:p w14:paraId="12F7AE3C" w14:textId="77777777" w:rsidR="006843B8" w:rsidRPr="00EF5447" w:rsidRDefault="006843B8" w:rsidP="006843B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2E3F1EA" w14:textId="77777777" w:rsidR="006843B8" w:rsidRPr="00EF5447" w:rsidRDefault="006843B8" w:rsidP="006843B8">
            <w:pPr>
              <w:pStyle w:val="TAC"/>
            </w:pPr>
            <w:r w:rsidRPr="00EF5447">
              <w:rPr>
                <w:rFonts w:cs="Arial"/>
              </w:rPr>
              <w:t>28</w:t>
            </w:r>
          </w:p>
        </w:tc>
        <w:tc>
          <w:tcPr>
            <w:tcW w:w="1066" w:type="dxa"/>
            <w:shd w:val="clear" w:color="auto" w:fill="auto"/>
            <w:noWrap/>
          </w:tcPr>
          <w:p w14:paraId="3DC467BD" w14:textId="77777777" w:rsidR="006843B8" w:rsidRPr="00EF5447" w:rsidRDefault="006843B8" w:rsidP="006843B8">
            <w:pPr>
              <w:pStyle w:val="TAC"/>
            </w:pPr>
            <w:r w:rsidRPr="00EF5447">
              <w:rPr>
                <w:rFonts w:cs="Arial"/>
              </w:rPr>
              <w:t>738</w:t>
            </w:r>
          </w:p>
        </w:tc>
        <w:tc>
          <w:tcPr>
            <w:tcW w:w="747" w:type="dxa"/>
            <w:shd w:val="clear" w:color="auto" w:fill="auto"/>
            <w:noWrap/>
          </w:tcPr>
          <w:p w14:paraId="32CC8D4F" w14:textId="77777777" w:rsidR="006843B8" w:rsidRPr="00EF5447" w:rsidRDefault="006843B8" w:rsidP="006843B8">
            <w:pPr>
              <w:pStyle w:val="TAC"/>
            </w:pPr>
            <w:r w:rsidRPr="00EF5447">
              <w:rPr>
                <w:rFonts w:cs="Arial"/>
                <w:lang w:eastAsia="zh-CN"/>
              </w:rPr>
              <w:t>5</w:t>
            </w:r>
          </w:p>
        </w:tc>
        <w:tc>
          <w:tcPr>
            <w:tcW w:w="877" w:type="dxa"/>
            <w:shd w:val="clear" w:color="auto" w:fill="auto"/>
            <w:noWrap/>
          </w:tcPr>
          <w:p w14:paraId="6C55ECC2" w14:textId="77777777" w:rsidR="006843B8" w:rsidRPr="00EF5447" w:rsidRDefault="006843B8" w:rsidP="006843B8">
            <w:pPr>
              <w:pStyle w:val="TAC"/>
            </w:pPr>
            <w:r w:rsidRPr="00EF5447">
              <w:rPr>
                <w:rFonts w:cs="Arial"/>
                <w:lang w:eastAsia="zh-CN"/>
              </w:rPr>
              <w:t>25</w:t>
            </w:r>
          </w:p>
        </w:tc>
        <w:tc>
          <w:tcPr>
            <w:tcW w:w="1299" w:type="dxa"/>
            <w:shd w:val="clear" w:color="auto" w:fill="auto"/>
            <w:noWrap/>
          </w:tcPr>
          <w:p w14:paraId="3768BF3F" w14:textId="77777777" w:rsidR="006843B8" w:rsidRPr="00EF5447" w:rsidRDefault="006843B8" w:rsidP="006843B8">
            <w:pPr>
              <w:pStyle w:val="TAC"/>
            </w:pPr>
            <w:r w:rsidRPr="00EF5447">
              <w:rPr>
                <w:rFonts w:cs="Arial"/>
              </w:rPr>
              <w:t>793</w:t>
            </w:r>
          </w:p>
        </w:tc>
        <w:tc>
          <w:tcPr>
            <w:tcW w:w="1017" w:type="dxa"/>
            <w:shd w:val="clear" w:color="auto" w:fill="auto"/>
          </w:tcPr>
          <w:p w14:paraId="487D9599" w14:textId="77777777" w:rsidR="006843B8" w:rsidRPr="00EF5447" w:rsidRDefault="006843B8" w:rsidP="006843B8">
            <w:pPr>
              <w:pStyle w:val="TAC"/>
            </w:pPr>
            <w:r w:rsidRPr="00EF5447">
              <w:rPr>
                <w:rFonts w:cs="Arial"/>
              </w:rPr>
              <w:t>N/A</w:t>
            </w:r>
          </w:p>
        </w:tc>
        <w:tc>
          <w:tcPr>
            <w:tcW w:w="1248" w:type="dxa"/>
            <w:shd w:val="clear" w:color="auto" w:fill="auto"/>
          </w:tcPr>
          <w:p w14:paraId="14E0F3E3" w14:textId="77777777" w:rsidR="006843B8" w:rsidRPr="00EF5447" w:rsidRDefault="006843B8" w:rsidP="006843B8">
            <w:pPr>
              <w:pStyle w:val="TAC"/>
            </w:pPr>
            <w:r w:rsidRPr="00EF5447">
              <w:rPr>
                <w:rFonts w:cs="Arial"/>
              </w:rPr>
              <w:t>N/A</w:t>
            </w:r>
          </w:p>
        </w:tc>
      </w:tr>
      <w:tr w:rsidR="006843B8" w:rsidRPr="00EF5447" w14:paraId="06119198" w14:textId="77777777" w:rsidTr="009D2AAB">
        <w:trPr>
          <w:trHeight w:val="22"/>
          <w:jc w:val="center"/>
        </w:trPr>
        <w:tc>
          <w:tcPr>
            <w:tcW w:w="2258" w:type="dxa"/>
            <w:tcBorders>
              <w:top w:val="nil"/>
              <w:bottom w:val="nil"/>
            </w:tcBorders>
            <w:shd w:val="clear" w:color="auto" w:fill="auto"/>
          </w:tcPr>
          <w:p w14:paraId="32AC0EF1" w14:textId="77777777" w:rsidR="006843B8" w:rsidRPr="00EF5447" w:rsidRDefault="006843B8" w:rsidP="006843B8">
            <w:pPr>
              <w:pStyle w:val="TAC"/>
            </w:pPr>
          </w:p>
        </w:tc>
        <w:tc>
          <w:tcPr>
            <w:tcW w:w="867" w:type="dxa"/>
            <w:shd w:val="clear" w:color="auto" w:fill="auto"/>
          </w:tcPr>
          <w:p w14:paraId="0DC614BC" w14:textId="77777777" w:rsidR="006843B8" w:rsidRPr="00EF5447" w:rsidRDefault="006843B8" w:rsidP="006843B8">
            <w:pPr>
              <w:pStyle w:val="TAC"/>
            </w:pPr>
            <w:r w:rsidRPr="00EF5447">
              <w:rPr>
                <w:rFonts w:cs="Arial"/>
              </w:rPr>
              <w:t>n77</w:t>
            </w:r>
          </w:p>
        </w:tc>
        <w:tc>
          <w:tcPr>
            <w:tcW w:w="1066" w:type="dxa"/>
            <w:shd w:val="clear" w:color="auto" w:fill="auto"/>
            <w:noWrap/>
          </w:tcPr>
          <w:p w14:paraId="03163A54" w14:textId="77777777" w:rsidR="006843B8" w:rsidRPr="00EF5447" w:rsidRDefault="006843B8" w:rsidP="006843B8">
            <w:pPr>
              <w:pStyle w:val="TAC"/>
            </w:pPr>
            <w:r w:rsidRPr="00EF5447">
              <w:rPr>
                <w:rFonts w:cs="Arial"/>
              </w:rPr>
              <w:t>3380</w:t>
            </w:r>
          </w:p>
        </w:tc>
        <w:tc>
          <w:tcPr>
            <w:tcW w:w="747" w:type="dxa"/>
            <w:shd w:val="clear" w:color="auto" w:fill="auto"/>
            <w:noWrap/>
          </w:tcPr>
          <w:p w14:paraId="06C86DAE" w14:textId="77777777" w:rsidR="006843B8" w:rsidRPr="00EF5447" w:rsidRDefault="006843B8" w:rsidP="006843B8">
            <w:pPr>
              <w:pStyle w:val="TAC"/>
            </w:pPr>
            <w:r w:rsidRPr="00EF5447">
              <w:rPr>
                <w:rFonts w:cs="Arial"/>
                <w:lang w:eastAsia="zh-CN"/>
              </w:rPr>
              <w:t>10</w:t>
            </w:r>
          </w:p>
        </w:tc>
        <w:tc>
          <w:tcPr>
            <w:tcW w:w="877" w:type="dxa"/>
            <w:shd w:val="clear" w:color="auto" w:fill="auto"/>
            <w:noWrap/>
          </w:tcPr>
          <w:p w14:paraId="5224526D" w14:textId="77777777" w:rsidR="006843B8" w:rsidRPr="00EF5447" w:rsidRDefault="006843B8" w:rsidP="006843B8">
            <w:pPr>
              <w:pStyle w:val="TAC"/>
            </w:pPr>
            <w:r w:rsidRPr="00EF5447">
              <w:rPr>
                <w:rFonts w:cs="Arial"/>
                <w:lang w:eastAsia="zh-CN"/>
              </w:rPr>
              <w:t>50</w:t>
            </w:r>
          </w:p>
        </w:tc>
        <w:tc>
          <w:tcPr>
            <w:tcW w:w="1299" w:type="dxa"/>
            <w:shd w:val="clear" w:color="auto" w:fill="auto"/>
            <w:noWrap/>
          </w:tcPr>
          <w:p w14:paraId="567B027E" w14:textId="77777777" w:rsidR="006843B8" w:rsidRPr="00EF5447" w:rsidRDefault="006843B8" w:rsidP="006843B8">
            <w:pPr>
              <w:pStyle w:val="TAC"/>
            </w:pPr>
            <w:r w:rsidRPr="00EF5447">
              <w:rPr>
                <w:rFonts w:cs="Arial"/>
              </w:rPr>
              <w:t>3380</w:t>
            </w:r>
          </w:p>
        </w:tc>
        <w:tc>
          <w:tcPr>
            <w:tcW w:w="1017" w:type="dxa"/>
            <w:shd w:val="clear" w:color="auto" w:fill="auto"/>
          </w:tcPr>
          <w:p w14:paraId="481B83B3" w14:textId="77777777" w:rsidR="006843B8" w:rsidRPr="00EF5447" w:rsidRDefault="006843B8" w:rsidP="006843B8">
            <w:pPr>
              <w:pStyle w:val="TAC"/>
            </w:pPr>
            <w:r w:rsidRPr="00EF5447">
              <w:rPr>
                <w:rFonts w:cs="Arial"/>
              </w:rPr>
              <w:t>N/A</w:t>
            </w:r>
          </w:p>
        </w:tc>
        <w:tc>
          <w:tcPr>
            <w:tcW w:w="1248" w:type="dxa"/>
            <w:shd w:val="clear" w:color="auto" w:fill="auto"/>
          </w:tcPr>
          <w:p w14:paraId="62984164" w14:textId="77777777" w:rsidR="006843B8" w:rsidRPr="00EF5447" w:rsidRDefault="006843B8" w:rsidP="006843B8">
            <w:pPr>
              <w:pStyle w:val="TAC"/>
            </w:pPr>
            <w:r w:rsidRPr="00EF5447">
              <w:rPr>
                <w:rFonts w:cs="Arial"/>
              </w:rPr>
              <w:t>N/A</w:t>
            </w:r>
          </w:p>
        </w:tc>
      </w:tr>
      <w:tr w:rsidR="006843B8" w:rsidRPr="00EF5447" w14:paraId="40C921D8" w14:textId="77777777" w:rsidTr="009D2AAB">
        <w:trPr>
          <w:trHeight w:val="22"/>
          <w:jc w:val="center"/>
        </w:trPr>
        <w:tc>
          <w:tcPr>
            <w:tcW w:w="2258" w:type="dxa"/>
            <w:tcBorders>
              <w:top w:val="nil"/>
              <w:bottom w:val="single" w:sz="4" w:space="0" w:color="auto"/>
            </w:tcBorders>
            <w:shd w:val="clear" w:color="auto" w:fill="auto"/>
          </w:tcPr>
          <w:p w14:paraId="6B0B15C9" w14:textId="77777777" w:rsidR="006843B8" w:rsidRPr="00EF5447" w:rsidRDefault="006843B8" w:rsidP="006843B8">
            <w:pPr>
              <w:pStyle w:val="TAC"/>
            </w:pPr>
          </w:p>
        </w:tc>
        <w:tc>
          <w:tcPr>
            <w:tcW w:w="867" w:type="dxa"/>
            <w:shd w:val="clear" w:color="auto" w:fill="auto"/>
          </w:tcPr>
          <w:p w14:paraId="234FA83F" w14:textId="77777777" w:rsidR="006843B8" w:rsidRPr="00EF5447" w:rsidRDefault="006843B8" w:rsidP="006843B8">
            <w:pPr>
              <w:pStyle w:val="TAC"/>
            </w:pPr>
            <w:r w:rsidRPr="00EF5447">
              <w:rPr>
                <w:rFonts w:cs="Arial"/>
              </w:rPr>
              <w:t>41</w:t>
            </w:r>
          </w:p>
        </w:tc>
        <w:tc>
          <w:tcPr>
            <w:tcW w:w="1066" w:type="dxa"/>
            <w:shd w:val="clear" w:color="auto" w:fill="auto"/>
            <w:noWrap/>
          </w:tcPr>
          <w:p w14:paraId="41F645D7" w14:textId="77777777" w:rsidR="006843B8" w:rsidRPr="00EF5447" w:rsidRDefault="006843B8" w:rsidP="006843B8">
            <w:pPr>
              <w:pStyle w:val="TAC"/>
            </w:pPr>
            <w:r w:rsidRPr="00EF5447">
              <w:rPr>
                <w:rFonts w:cs="Arial"/>
              </w:rPr>
              <w:t>2642</w:t>
            </w:r>
          </w:p>
        </w:tc>
        <w:tc>
          <w:tcPr>
            <w:tcW w:w="747" w:type="dxa"/>
            <w:shd w:val="clear" w:color="auto" w:fill="auto"/>
            <w:noWrap/>
          </w:tcPr>
          <w:p w14:paraId="1FE2117D" w14:textId="77777777" w:rsidR="006843B8" w:rsidRPr="00EF5447" w:rsidRDefault="006843B8" w:rsidP="006843B8">
            <w:pPr>
              <w:pStyle w:val="TAC"/>
            </w:pPr>
            <w:r w:rsidRPr="00EF5447">
              <w:rPr>
                <w:rFonts w:cs="Arial"/>
                <w:lang w:eastAsia="zh-CN"/>
              </w:rPr>
              <w:t>5</w:t>
            </w:r>
          </w:p>
        </w:tc>
        <w:tc>
          <w:tcPr>
            <w:tcW w:w="877" w:type="dxa"/>
            <w:shd w:val="clear" w:color="auto" w:fill="auto"/>
            <w:noWrap/>
          </w:tcPr>
          <w:p w14:paraId="3EC5ADB8" w14:textId="77777777" w:rsidR="006843B8" w:rsidRPr="00EF5447" w:rsidRDefault="006843B8" w:rsidP="006843B8">
            <w:pPr>
              <w:pStyle w:val="TAC"/>
            </w:pPr>
            <w:r w:rsidRPr="00EF5447">
              <w:rPr>
                <w:rFonts w:cs="Arial"/>
                <w:lang w:eastAsia="zh-CN"/>
              </w:rPr>
              <w:t>25</w:t>
            </w:r>
          </w:p>
        </w:tc>
        <w:tc>
          <w:tcPr>
            <w:tcW w:w="1299" w:type="dxa"/>
            <w:shd w:val="clear" w:color="auto" w:fill="auto"/>
            <w:noWrap/>
          </w:tcPr>
          <w:p w14:paraId="40A6465B" w14:textId="77777777" w:rsidR="006843B8" w:rsidRPr="00EF5447" w:rsidRDefault="006843B8" w:rsidP="006843B8">
            <w:pPr>
              <w:pStyle w:val="TAC"/>
            </w:pPr>
            <w:r w:rsidRPr="00EF5447">
              <w:rPr>
                <w:rFonts w:cs="Arial"/>
              </w:rPr>
              <w:t>2642</w:t>
            </w:r>
          </w:p>
        </w:tc>
        <w:tc>
          <w:tcPr>
            <w:tcW w:w="1017" w:type="dxa"/>
            <w:shd w:val="clear" w:color="auto" w:fill="auto"/>
          </w:tcPr>
          <w:p w14:paraId="45E5FB15" w14:textId="77777777" w:rsidR="006843B8" w:rsidRPr="00EF5447" w:rsidRDefault="006843B8" w:rsidP="006843B8">
            <w:pPr>
              <w:pStyle w:val="TAC"/>
            </w:pPr>
            <w:r w:rsidRPr="00EF5447">
              <w:rPr>
                <w:rFonts w:cs="Arial"/>
              </w:rPr>
              <w:t>29.5</w:t>
            </w:r>
          </w:p>
        </w:tc>
        <w:tc>
          <w:tcPr>
            <w:tcW w:w="1248" w:type="dxa"/>
            <w:shd w:val="clear" w:color="auto" w:fill="auto"/>
          </w:tcPr>
          <w:p w14:paraId="22DE2F4B" w14:textId="77777777" w:rsidR="006843B8" w:rsidRPr="00EF5447" w:rsidRDefault="006843B8" w:rsidP="006843B8">
            <w:pPr>
              <w:pStyle w:val="TAC"/>
            </w:pPr>
            <w:r w:rsidRPr="00EF5447">
              <w:rPr>
                <w:rFonts w:cs="Arial"/>
              </w:rPr>
              <w:t>IMD2</w:t>
            </w:r>
          </w:p>
        </w:tc>
      </w:tr>
      <w:tr w:rsidR="006843B8" w:rsidRPr="00EF5447" w14:paraId="1CB6257C" w14:textId="77777777" w:rsidTr="009D2AAB">
        <w:trPr>
          <w:trHeight w:val="22"/>
          <w:jc w:val="center"/>
        </w:trPr>
        <w:tc>
          <w:tcPr>
            <w:tcW w:w="2258" w:type="dxa"/>
            <w:tcBorders>
              <w:bottom w:val="nil"/>
            </w:tcBorders>
            <w:shd w:val="clear" w:color="auto" w:fill="auto"/>
          </w:tcPr>
          <w:p w14:paraId="7F242DE3" w14:textId="77777777" w:rsidR="006843B8" w:rsidRPr="00EF5447" w:rsidRDefault="006843B8" w:rsidP="006843B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A01562D" w14:textId="77777777" w:rsidR="006843B8" w:rsidRPr="00EF5447" w:rsidRDefault="006843B8" w:rsidP="006843B8">
            <w:pPr>
              <w:pStyle w:val="TAC"/>
            </w:pPr>
            <w:r w:rsidRPr="00EF5447">
              <w:rPr>
                <w:rFonts w:cs="Arial"/>
              </w:rPr>
              <w:t>41</w:t>
            </w:r>
          </w:p>
        </w:tc>
        <w:tc>
          <w:tcPr>
            <w:tcW w:w="1066" w:type="dxa"/>
            <w:shd w:val="clear" w:color="auto" w:fill="auto"/>
            <w:noWrap/>
          </w:tcPr>
          <w:p w14:paraId="1053C7CE" w14:textId="77777777" w:rsidR="006843B8" w:rsidRPr="00EF5447" w:rsidRDefault="006843B8" w:rsidP="006843B8">
            <w:pPr>
              <w:pStyle w:val="TAC"/>
            </w:pPr>
            <w:r w:rsidRPr="00EF5447">
              <w:rPr>
                <w:rFonts w:cs="Arial"/>
              </w:rPr>
              <w:t>2642</w:t>
            </w:r>
          </w:p>
        </w:tc>
        <w:tc>
          <w:tcPr>
            <w:tcW w:w="747" w:type="dxa"/>
            <w:shd w:val="clear" w:color="auto" w:fill="auto"/>
            <w:noWrap/>
          </w:tcPr>
          <w:p w14:paraId="7924D9F0" w14:textId="77777777" w:rsidR="006843B8" w:rsidRPr="00EF5447" w:rsidRDefault="006843B8" w:rsidP="006843B8">
            <w:pPr>
              <w:pStyle w:val="TAC"/>
            </w:pPr>
            <w:r w:rsidRPr="00EF5447">
              <w:rPr>
                <w:rFonts w:cs="Arial"/>
                <w:lang w:eastAsia="zh-CN"/>
              </w:rPr>
              <w:t>5</w:t>
            </w:r>
          </w:p>
        </w:tc>
        <w:tc>
          <w:tcPr>
            <w:tcW w:w="877" w:type="dxa"/>
            <w:shd w:val="clear" w:color="auto" w:fill="auto"/>
            <w:noWrap/>
          </w:tcPr>
          <w:p w14:paraId="15C9BD8F" w14:textId="77777777" w:rsidR="006843B8" w:rsidRPr="00EF5447" w:rsidRDefault="006843B8" w:rsidP="006843B8">
            <w:pPr>
              <w:pStyle w:val="TAC"/>
            </w:pPr>
            <w:r w:rsidRPr="00EF5447">
              <w:rPr>
                <w:rFonts w:cs="Arial"/>
                <w:lang w:eastAsia="zh-CN"/>
              </w:rPr>
              <w:t>25</w:t>
            </w:r>
          </w:p>
        </w:tc>
        <w:tc>
          <w:tcPr>
            <w:tcW w:w="1299" w:type="dxa"/>
            <w:shd w:val="clear" w:color="auto" w:fill="auto"/>
            <w:noWrap/>
          </w:tcPr>
          <w:p w14:paraId="7779C3AE" w14:textId="77777777" w:rsidR="006843B8" w:rsidRPr="00EF5447" w:rsidRDefault="006843B8" w:rsidP="006843B8">
            <w:pPr>
              <w:pStyle w:val="TAC"/>
            </w:pPr>
            <w:r w:rsidRPr="00EF5447">
              <w:rPr>
                <w:rFonts w:cs="Arial"/>
              </w:rPr>
              <w:t>2642</w:t>
            </w:r>
          </w:p>
        </w:tc>
        <w:tc>
          <w:tcPr>
            <w:tcW w:w="1017" w:type="dxa"/>
            <w:shd w:val="clear" w:color="auto" w:fill="auto"/>
          </w:tcPr>
          <w:p w14:paraId="1554D4E9" w14:textId="77777777" w:rsidR="006843B8" w:rsidRPr="00EF5447" w:rsidRDefault="006843B8" w:rsidP="006843B8">
            <w:pPr>
              <w:pStyle w:val="TAC"/>
            </w:pPr>
            <w:r w:rsidRPr="00EF5447">
              <w:rPr>
                <w:rFonts w:cs="Arial"/>
              </w:rPr>
              <w:t>N/A</w:t>
            </w:r>
          </w:p>
        </w:tc>
        <w:tc>
          <w:tcPr>
            <w:tcW w:w="1248" w:type="dxa"/>
            <w:shd w:val="clear" w:color="auto" w:fill="auto"/>
          </w:tcPr>
          <w:p w14:paraId="7278BB4B" w14:textId="77777777" w:rsidR="006843B8" w:rsidRPr="00EF5447" w:rsidRDefault="006843B8" w:rsidP="006843B8">
            <w:pPr>
              <w:pStyle w:val="TAC"/>
            </w:pPr>
            <w:r w:rsidRPr="00EF5447">
              <w:rPr>
                <w:rFonts w:cs="Arial"/>
              </w:rPr>
              <w:t>N/A</w:t>
            </w:r>
          </w:p>
        </w:tc>
      </w:tr>
      <w:tr w:rsidR="006843B8" w:rsidRPr="00EF5447" w14:paraId="6187D435" w14:textId="77777777" w:rsidTr="009D2AAB">
        <w:trPr>
          <w:trHeight w:val="22"/>
          <w:jc w:val="center"/>
        </w:trPr>
        <w:tc>
          <w:tcPr>
            <w:tcW w:w="2258" w:type="dxa"/>
            <w:tcBorders>
              <w:top w:val="nil"/>
              <w:bottom w:val="nil"/>
            </w:tcBorders>
            <w:shd w:val="clear" w:color="auto" w:fill="auto"/>
          </w:tcPr>
          <w:p w14:paraId="12C8B5A1" w14:textId="77777777" w:rsidR="006843B8" w:rsidRPr="00EF5447" w:rsidRDefault="006843B8" w:rsidP="006843B8">
            <w:pPr>
              <w:pStyle w:val="TAC"/>
            </w:pPr>
          </w:p>
        </w:tc>
        <w:tc>
          <w:tcPr>
            <w:tcW w:w="867" w:type="dxa"/>
            <w:shd w:val="clear" w:color="auto" w:fill="auto"/>
          </w:tcPr>
          <w:p w14:paraId="38ECA214" w14:textId="77777777" w:rsidR="006843B8" w:rsidRPr="00EF5447" w:rsidRDefault="006843B8" w:rsidP="006843B8">
            <w:pPr>
              <w:pStyle w:val="TAC"/>
            </w:pPr>
            <w:r w:rsidRPr="00EF5447">
              <w:rPr>
                <w:rFonts w:cs="Arial"/>
              </w:rPr>
              <w:t>n77</w:t>
            </w:r>
          </w:p>
        </w:tc>
        <w:tc>
          <w:tcPr>
            <w:tcW w:w="1066" w:type="dxa"/>
            <w:shd w:val="clear" w:color="auto" w:fill="auto"/>
            <w:noWrap/>
          </w:tcPr>
          <w:p w14:paraId="6912A2C5" w14:textId="77777777" w:rsidR="006843B8" w:rsidRPr="00EF5447" w:rsidRDefault="006843B8" w:rsidP="006843B8">
            <w:pPr>
              <w:pStyle w:val="TAC"/>
            </w:pPr>
            <w:r w:rsidRPr="00EF5447">
              <w:rPr>
                <w:rFonts w:cs="Arial"/>
              </w:rPr>
              <w:t>3440</w:t>
            </w:r>
          </w:p>
        </w:tc>
        <w:tc>
          <w:tcPr>
            <w:tcW w:w="747" w:type="dxa"/>
            <w:shd w:val="clear" w:color="auto" w:fill="auto"/>
            <w:noWrap/>
          </w:tcPr>
          <w:p w14:paraId="0AFB40AD" w14:textId="77777777" w:rsidR="006843B8" w:rsidRPr="00EF5447" w:rsidRDefault="006843B8" w:rsidP="006843B8">
            <w:pPr>
              <w:pStyle w:val="TAC"/>
            </w:pPr>
            <w:r w:rsidRPr="00EF5447">
              <w:rPr>
                <w:rFonts w:cs="Arial"/>
                <w:lang w:eastAsia="zh-CN"/>
              </w:rPr>
              <w:t>10</w:t>
            </w:r>
          </w:p>
        </w:tc>
        <w:tc>
          <w:tcPr>
            <w:tcW w:w="877" w:type="dxa"/>
            <w:shd w:val="clear" w:color="auto" w:fill="auto"/>
            <w:noWrap/>
          </w:tcPr>
          <w:p w14:paraId="63ECEFE8" w14:textId="77777777" w:rsidR="006843B8" w:rsidRPr="00EF5447" w:rsidRDefault="006843B8" w:rsidP="006843B8">
            <w:pPr>
              <w:pStyle w:val="TAC"/>
            </w:pPr>
            <w:r w:rsidRPr="00EF5447">
              <w:rPr>
                <w:rFonts w:cs="Arial"/>
                <w:lang w:eastAsia="zh-CN"/>
              </w:rPr>
              <w:t>50</w:t>
            </w:r>
          </w:p>
        </w:tc>
        <w:tc>
          <w:tcPr>
            <w:tcW w:w="1299" w:type="dxa"/>
            <w:shd w:val="clear" w:color="auto" w:fill="auto"/>
            <w:noWrap/>
          </w:tcPr>
          <w:p w14:paraId="13BC86ED" w14:textId="77777777" w:rsidR="006843B8" w:rsidRPr="00EF5447" w:rsidRDefault="006843B8" w:rsidP="006843B8">
            <w:pPr>
              <w:pStyle w:val="TAC"/>
            </w:pPr>
            <w:r w:rsidRPr="00EF5447">
              <w:rPr>
                <w:rFonts w:cs="Arial"/>
              </w:rPr>
              <w:t>3440</w:t>
            </w:r>
          </w:p>
        </w:tc>
        <w:tc>
          <w:tcPr>
            <w:tcW w:w="1017" w:type="dxa"/>
            <w:shd w:val="clear" w:color="auto" w:fill="auto"/>
          </w:tcPr>
          <w:p w14:paraId="4290FE4D" w14:textId="77777777" w:rsidR="006843B8" w:rsidRPr="00EF5447" w:rsidRDefault="006843B8" w:rsidP="006843B8">
            <w:pPr>
              <w:pStyle w:val="TAC"/>
            </w:pPr>
            <w:r w:rsidRPr="00EF5447">
              <w:rPr>
                <w:rFonts w:cs="Arial"/>
              </w:rPr>
              <w:t>N/A</w:t>
            </w:r>
          </w:p>
        </w:tc>
        <w:tc>
          <w:tcPr>
            <w:tcW w:w="1248" w:type="dxa"/>
            <w:shd w:val="clear" w:color="auto" w:fill="auto"/>
          </w:tcPr>
          <w:p w14:paraId="4F789F65" w14:textId="77777777" w:rsidR="006843B8" w:rsidRPr="00EF5447" w:rsidRDefault="006843B8" w:rsidP="006843B8">
            <w:pPr>
              <w:pStyle w:val="TAC"/>
            </w:pPr>
            <w:r w:rsidRPr="00EF5447">
              <w:rPr>
                <w:rFonts w:cs="Arial"/>
              </w:rPr>
              <w:t>N/A</w:t>
            </w:r>
          </w:p>
        </w:tc>
      </w:tr>
      <w:tr w:rsidR="006843B8" w:rsidRPr="00EF5447" w14:paraId="3F88ADB4" w14:textId="77777777" w:rsidTr="009D2AAB">
        <w:trPr>
          <w:trHeight w:val="22"/>
          <w:jc w:val="center"/>
        </w:trPr>
        <w:tc>
          <w:tcPr>
            <w:tcW w:w="2258" w:type="dxa"/>
            <w:tcBorders>
              <w:top w:val="nil"/>
              <w:bottom w:val="single" w:sz="4" w:space="0" w:color="auto"/>
            </w:tcBorders>
            <w:shd w:val="clear" w:color="auto" w:fill="auto"/>
          </w:tcPr>
          <w:p w14:paraId="32E4F263" w14:textId="77777777" w:rsidR="006843B8" w:rsidRPr="00EF5447" w:rsidRDefault="006843B8" w:rsidP="006843B8">
            <w:pPr>
              <w:pStyle w:val="TAC"/>
            </w:pPr>
          </w:p>
        </w:tc>
        <w:tc>
          <w:tcPr>
            <w:tcW w:w="867" w:type="dxa"/>
            <w:shd w:val="clear" w:color="auto" w:fill="auto"/>
          </w:tcPr>
          <w:p w14:paraId="1433807B" w14:textId="77777777" w:rsidR="006843B8" w:rsidRPr="00EF5447" w:rsidRDefault="006843B8" w:rsidP="006843B8">
            <w:pPr>
              <w:pStyle w:val="TAC"/>
            </w:pPr>
            <w:r w:rsidRPr="00EF5447">
              <w:rPr>
                <w:rFonts w:cs="Arial"/>
              </w:rPr>
              <w:t>28</w:t>
            </w:r>
          </w:p>
        </w:tc>
        <w:tc>
          <w:tcPr>
            <w:tcW w:w="1066" w:type="dxa"/>
            <w:shd w:val="clear" w:color="auto" w:fill="auto"/>
            <w:noWrap/>
          </w:tcPr>
          <w:p w14:paraId="16D4B139" w14:textId="77777777" w:rsidR="006843B8" w:rsidRPr="00EF5447" w:rsidRDefault="006843B8" w:rsidP="006843B8">
            <w:pPr>
              <w:pStyle w:val="TAC"/>
            </w:pPr>
            <w:r w:rsidRPr="00EF5447">
              <w:rPr>
                <w:rFonts w:cs="Arial"/>
              </w:rPr>
              <w:t>743</w:t>
            </w:r>
          </w:p>
        </w:tc>
        <w:tc>
          <w:tcPr>
            <w:tcW w:w="747" w:type="dxa"/>
            <w:shd w:val="clear" w:color="auto" w:fill="auto"/>
            <w:noWrap/>
          </w:tcPr>
          <w:p w14:paraId="789F9692" w14:textId="77777777" w:rsidR="006843B8" w:rsidRPr="00EF5447" w:rsidRDefault="006843B8" w:rsidP="006843B8">
            <w:pPr>
              <w:pStyle w:val="TAC"/>
            </w:pPr>
            <w:r w:rsidRPr="00EF5447">
              <w:rPr>
                <w:rFonts w:cs="Arial"/>
              </w:rPr>
              <w:t>5</w:t>
            </w:r>
          </w:p>
        </w:tc>
        <w:tc>
          <w:tcPr>
            <w:tcW w:w="877" w:type="dxa"/>
            <w:shd w:val="clear" w:color="auto" w:fill="auto"/>
            <w:noWrap/>
          </w:tcPr>
          <w:p w14:paraId="1D604817" w14:textId="77777777" w:rsidR="006843B8" w:rsidRPr="00EF5447" w:rsidRDefault="006843B8" w:rsidP="006843B8">
            <w:pPr>
              <w:pStyle w:val="TAC"/>
            </w:pPr>
            <w:r w:rsidRPr="00EF5447">
              <w:rPr>
                <w:rFonts w:cs="Arial"/>
              </w:rPr>
              <w:t>25</w:t>
            </w:r>
          </w:p>
        </w:tc>
        <w:tc>
          <w:tcPr>
            <w:tcW w:w="1299" w:type="dxa"/>
            <w:shd w:val="clear" w:color="auto" w:fill="auto"/>
            <w:noWrap/>
          </w:tcPr>
          <w:p w14:paraId="11BA674F" w14:textId="77777777" w:rsidR="006843B8" w:rsidRPr="00EF5447" w:rsidRDefault="006843B8" w:rsidP="006843B8">
            <w:pPr>
              <w:pStyle w:val="TAC"/>
            </w:pPr>
            <w:r w:rsidRPr="00EF5447">
              <w:rPr>
                <w:rFonts w:cs="Arial"/>
              </w:rPr>
              <w:t>798</w:t>
            </w:r>
          </w:p>
        </w:tc>
        <w:tc>
          <w:tcPr>
            <w:tcW w:w="1017" w:type="dxa"/>
            <w:shd w:val="clear" w:color="auto" w:fill="auto"/>
          </w:tcPr>
          <w:p w14:paraId="371A0A15" w14:textId="77777777" w:rsidR="006843B8" w:rsidRPr="00EF5447" w:rsidRDefault="006843B8" w:rsidP="006843B8">
            <w:pPr>
              <w:pStyle w:val="TAC"/>
            </w:pPr>
            <w:r w:rsidRPr="00EF5447">
              <w:rPr>
                <w:rFonts w:cs="Arial"/>
              </w:rPr>
              <w:t>30.8</w:t>
            </w:r>
          </w:p>
        </w:tc>
        <w:tc>
          <w:tcPr>
            <w:tcW w:w="1248" w:type="dxa"/>
            <w:shd w:val="clear" w:color="auto" w:fill="auto"/>
          </w:tcPr>
          <w:p w14:paraId="7D018CEF" w14:textId="77777777" w:rsidR="006843B8" w:rsidRPr="00EF5447" w:rsidRDefault="006843B8" w:rsidP="006843B8">
            <w:pPr>
              <w:pStyle w:val="TAC"/>
            </w:pPr>
            <w:r w:rsidRPr="00EF5447">
              <w:rPr>
                <w:rFonts w:cs="Arial"/>
              </w:rPr>
              <w:t>IMD2</w:t>
            </w:r>
          </w:p>
        </w:tc>
      </w:tr>
      <w:tr w:rsidR="006843B8" w:rsidRPr="00EF5447" w14:paraId="5707A9AE" w14:textId="77777777" w:rsidTr="009D2AAB">
        <w:trPr>
          <w:trHeight w:val="22"/>
          <w:jc w:val="center"/>
        </w:trPr>
        <w:tc>
          <w:tcPr>
            <w:tcW w:w="2258" w:type="dxa"/>
            <w:tcBorders>
              <w:bottom w:val="nil"/>
            </w:tcBorders>
            <w:shd w:val="clear" w:color="auto" w:fill="auto"/>
          </w:tcPr>
          <w:p w14:paraId="797C960C" w14:textId="77777777" w:rsidR="006843B8" w:rsidRPr="00EF5447" w:rsidRDefault="006843B8" w:rsidP="006843B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B954B63" w14:textId="77777777" w:rsidR="006843B8" w:rsidRPr="00EF5447" w:rsidRDefault="006843B8" w:rsidP="006843B8">
            <w:pPr>
              <w:pStyle w:val="TAC"/>
              <w:rPr>
                <w:rFonts w:cs="Arial"/>
              </w:rPr>
            </w:pPr>
            <w:r w:rsidRPr="00EF5447">
              <w:rPr>
                <w:rFonts w:cs="Arial"/>
              </w:rPr>
              <w:t>41</w:t>
            </w:r>
          </w:p>
        </w:tc>
        <w:tc>
          <w:tcPr>
            <w:tcW w:w="1066" w:type="dxa"/>
            <w:shd w:val="clear" w:color="auto" w:fill="auto"/>
            <w:noWrap/>
          </w:tcPr>
          <w:p w14:paraId="6979E6B6" w14:textId="77777777" w:rsidR="006843B8" w:rsidRPr="00EF5447" w:rsidRDefault="006843B8" w:rsidP="006843B8">
            <w:pPr>
              <w:pStyle w:val="TAC"/>
              <w:rPr>
                <w:rFonts w:cs="Arial"/>
              </w:rPr>
            </w:pPr>
            <w:r w:rsidRPr="00EF5447">
              <w:rPr>
                <w:rFonts w:cs="Arial"/>
              </w:rPr>
              <w:t>2567.5</w:t>
            </w:r>
          </w:p>
        </w:tc>
        <w:tc>
          <w:tcPr>
            <w:tcW w:w="747" w:type="dxa"/>
            <w:shd w:val="clear" w:color="auto" w:fill="auto"/>
            <w:noWrap/>
          </w:tcPr>
          <w:p w14:paraId="0494B47B" w14:textId="77777777" w:rsidR="006843B8" w:rsidRPr="00EF5447" w:rsidRDefault="006843B8" w:rsidP="006843B8">
            <w:pPr>
              <w:pStyle w:val="TAC"/>
              <w:rPr>
                <w:rFonts w:cs="Arial"/>
              </w:rPr>
            </w:pPr>
            <w:r w:rsidRPr="00EF5447">
              <w:rPr>
                <w:rFonts w:cs="Arial"/>
              </w:rPr>
              <w:t>10</w:t>
            </w:r>
          </w:p>
        </w:tc>
        <w:tc>
          <w:tcPr>
            <w:tcW w:w="877" w:type="dxa"/>
            <w:shd w:val="clear" w:color="auto" w:fill="auto"/>
            <w:noWrap/>
          </w:tcPr>
          <w:p w14:paraId="57DC766C" w14:textId="77777777" w:rsidR="006843B8" w:rsidRPr="00EF5447" w:rsidRDefault="006843B8" w:rsidP="006843B8">
            <w:pPr>
              <w:pStyle w:val="TAC"/>
              <w:rPr>
                <w:rFonts w:cs="Arial"/>
              </w:rPr>
            </w:pPr>
            <w:r w:rsidRPr="00EF5447">
              <w:rPr>
                <w:rFonts w:cs="Arial"/>
              </w:rPr>
              <w:t>50</w:t>
            </w:r>
          </w:p>
        </w:tc>
        <w:tc>
          <w:tcPr>
            <w:tcW w:w="1299" w:type="dxa"/>
            <w:shd w:val="clear" w:color="auto" w:fill="auto"/>
            <w:noWrap/>
          </w:tcPr>
          <w:p w14:paraId="3FB7FFBA" w14:textId="77777777" w:rsidR="006843B8" w:rsidRPr="00EF5447" w:rsidRDefault="006843B8" w:rsidP="006843B8">
            <w:pPr>
              <w:pStyle w:val="TAC"/>
              <w:rPr>
                <w:rFonts w:cs="Arial"/>
              </w:rPr>
            </w:pPr>
            <w:r w:rsidRPr="00EF5447">
              <w:rPr>
                <w:rFonts w:cs="Arial"/>
              </w:rPr>
              <w:t>2567.5</w:t>
            </w:r>
          </w:p>
        </w:tc>
        <w:tc>
          <w:tcPr>
            <w:tcW w:w="1017" w:type="dxa"/>
            <w:shd w:val="clear" w:color="auto" w:fill="auto"/>
          </w:tcPr>
          <w:p w14:paraId="10DA4B07" w14:textId="77777777" w:rsidR="006843B8" w:rsidRPr="00EF5447" w:rsidRDefault="006843B8" w:rsidP="006843B8">
            <w:pPr>
              <w:pStyle w:val="TAC"/>
              <w:rPr>
                <w:rFonts w:cs="Arial"/>
              </w:rPr>
            </w:pPr>
            <w:r w:rsidRPr="00EF5447">
              <w:rPr>
                <w:rFonts w:cs="Arial"/>
              </w:rPr>
              <w:t>N/A</w:t>
            </w:r>
          </w:p>
        </w:tc>
        <w:tc>
          <w:tcPr>
            <w:tcW w:w="1248" w:type="dxa"/>
            <w:shd w:val="clear" w:color="auto" w:fill="auto"/>
          </w:tcPr>
          <w:p w14:paraId="217D17D2" w14:textId="77777777" w:rsidR="006843B8" w:rsidRPr="00EF5447" w:rsidRDefault="006843B8" w:rsidP="006843B8">
            <w:pPr>
              <w:pStyle w:val="TAC"/>
              <w:rPr>
                <w:rFonts w:cs="Arial"/>
              </w:rPr>
            </w:pPr>
            <w:r w:rsidRPr="00EF5447">
              <w:rPr>
                <w:rFonts w:cs="Arial"/>
              </w:rPr>
              <w:t>N/A</w:t>
            </w:r>
          </w:p>
        </w:tc>
      </w:tr>
      <w:tr w:rsidR="006843B8" w:rsidRPr="00EF5447" w14:paraId="6C55B7EB" w14:textId="77777777" w:rsidTr="009D2AAB">
        <w:trPr>
          <w:trHeight w:val="22"/>
          <w:jc w:val="center"/>
        </w:trPr>
        <w:tc>
          <w:tcPr>
            <w:tcW w:w="2258" w:type="dxa"/>
            <w:tcBorders>
              <w:top w:val="nil"/>
              <w:bottom w:val="nil"/>
            </w:tcBorders>
            <w:shd w:val="clear" w:color="auto" w:fill="auto"/>
          </w:tcPr>
          <w:p w14:paraId="5C05629C" w14:textId="77777777" w:rsidR="006843B8" w:rsidRPr="00EF5447" w:rsidRDefault="006843B8" w:rsidP="006843B8">
            <w:pPr>
              <w:pStyle w:val="TAC"/>
            </w:pPr>
          </w:p>
        </w:tc>
        <w:tc>
          <w:tcPr>
            <w:tcW w:w="867" w:type="dxa"/>
            <w:shd w:val="clear" w:color="auto" w:fill="auto"/>
          </w:tcPr>
          <w:p w14:paraId="55A4D1D0" w14:textId="77777777" w:rsidR="006843B8" w:rsidRPr="00EF5447" w:rsidRDefault="006843B8" w:rsidP="006843B8">
            <w:pPr>
              <w:pStyle w:val="TAC"/>
              <w:rPr>
                <w:rFonts w:cs="Arial"/>
              </w:rPr>
            </w:pPr>
            <w:r w:rsidRPr="00EF5447">
              <w:rPr>
                <w:rFonts w:cs="Arial"/>
              </w:rPr>
              <w:t>n77</w:t>
            </w:r>
          </w:p>
        </w:tc>
        <w:tc>
          <w:tcPr>
            <w:tcW w:w="1066" w:type="dxa"/>
            <w:shd w:val="clear" w:color="auto" w:fill="auto"/>
            <w:noWrap/>
          </w:tcPr>
          <w:p w14:paraId="2F11FBEB" w14:textId="77777777" w:rsidR="006843B8" w:rsidRPr="00EF5447" w:rsidRDefault="006843B8" w:rsidP="006843B8">
            <w:pPr>
              <w:pStyle w:val="TAC"/>
              <w:rPr>
                <w:rFonts w:cs="Arial"/>
              </w:rPr>
            </w:pPr>
            <w:r w:rsidRPr="00EF5447">
              <w:rPr>
                <w:rFonts w:cs="Arial"/>
              </w:rPr>
              <w:t>3460</w:t>
            </w:r>
          </w:p>
        </w:tc>
        <w:tc>
          <w:tcPr>
            <w:tcW w:w="747" w:type="dxa"/>
            <w:shd w:val="clear" w:color="auto" w:fill="auto"/>
            <w:noWrap/>
          </w:tcPr>
          <w:p w14:paraId="5FFA3AAA" w14:textId="77777777" w:rsidR="006843B8" w:rsidRPr="00EF5447" w:rsidRDefault="006843B8" w:rsidP="006843B8">
            <w:pPr>
              <w:pStyle w:val="TAC"/>
              <w:rPr>
                <w:rFonts w:cs="Arial"/>
              </w:rPr>
            </w:pPr>
            <w:r w:rsidRPr="00EF5447">
              <w:rPr>
                <w:rFonts w:cs="Arial"/>
              </w:rPr>
              <w:t>10</w:t>
            </w:r>
          </w:p>
        </w:tc>
        <w:tc>
          <w:tcPr>
            <w:tcW w:w="877" w:type="dxa"/>
            <w:shd w:val="clear" w:color="auto" w:fill="auto"/>
            <w:noWrap/>
          </w:tcPr>
          <w:p w14:paraId="1DA972DD" w14:textId="77777777" w:rsidR="006843B8" w:rsidRPr="00EF5447" w:rsidRDefault="006843B8" w:rsidP="006843B8">
            <w:pPr>
              <w:pStyle w:val="TAC"/>
              <w:rPr>
                <w:rFonts w:cs="Arial"/>
              </w:rPr>
            </w:pPr>
            <w:r w:rsidRPr="00EF5447">
              <w:rPr>
                <w:rFonts w:cs="Arial"/>
              </w:rPr>
              <w:t>50</w:t>
            </w:r>
          </w:p>
        </w:tc>
        <w:tc>
          <w:tcPr>
            <w:tcW w:w="1299" w:type="dxa"/>
            <w:shd w:val="clear" w:color="auto" w:fill="auto"/>
            <w:noWrap/>
          </w:tcPr>
          <w:p w14:paraId="08A8395E" w14:textId="77777777" w:rsidR="006843B8" w:rsidRPr="00EF5447" w:rsidRDefault="006843B8" w:rsidP="006843B8">
            <w:pPr>
              <w:pStyle w:val="TAC"/>
              <w:rPr>
                <w:rFonts w:cs="Arial"/>
              </w:rPr>
            </w:pPr>
            <w:r w:rsidRPr="00EF5447">
              <w:rPr>
                <w:rFonts w:cs="Arial"/>
              </w:rPr>
              <w:t>3460</w:t>
            </w:r>
          </w:p>
        </w:tc>
        <w:tc>
          <w:tcPr>
            <w:tcW w:w="1017" w:type="dxa"/>
            <w:shd w:val="clear" w:color="auto" w:fill="auto"/>
          </w:tcPr>
          <w:p w14:paraId="38AD7DA7" w14:textId="77777777" w:rsidR="006843B8" w:rsidRPr="00EF5447" w:rsidRDefault="006843B8" w:rsidP="006843B8">
            <w:pPr>
              <w:pStyle w:val="TAC"/>
              <w:rPr>
                <w:rFonts w:cs="Arial"/>
              </w:rPr>
            </w:pPr>
            <w:r w:rsidRPr="00EF5447">
              <w:rPr>
                <w:rFonts w:cs="Arial"/>
              </w:rPr>
              <w:t>N/A</w:t>
            </w:r>
          </w:p>
        </w:tc>
        <w:tc>
          <w:tcPr>
            <w:tcW w:w="1248" w:type="dxa"/>
            <w:shd w:val="clear" w:color="auto" w:fill="auto"/>
          </w:tcPr>
          <w:p w14:paraId="72BA337A" w14:textId="77777777" w:rsidR="006843B8" w:rsidRPr="00EF5447" w:rsidRDefault="006843B8" w:rsidP="006843B8">
            <w:pPr>
              <w:pStyle w:val="TAC"/>
              <w:rPr>
                <w:rFonts w:cs="Arial"/>
              </w:rPr>
            </w:pPr>
            <w:r w:rsidRPr="00EF5447">
              <w:rPr>
                <w:rFonts w:cs="Arial"/>
              </w:rPr>
              <w:t>N/A</w:t>
            </w:r>
          </w:p>
        </w:tc>
      </w:tr>
      <w:tr w:rsidR="006843B8" w:rsidRPr="00EF5447" w14:paraId="0AFB928F" w14:textId="77777777" w:rsidTr="009D2AAB">
        <w:trPr>
          <w:trHeight w:val="22"/>
          <w:jc w:val="center"/>
        </w:trPr>
        <w:tc>
          <w:tcPr>
            <w:tcW w:w="2258" w:type="dxa"/>
            <w:tcBorders>
              <w:top w:val="nil"/>
              <w:bottom w:val="single" w:sz="4" w:space="0" w:color="auto"/>
            </w:tcBorders>
            <w:shd w:val="clear" w:color="auto" w:fill="auto"/>
          </w:tcPr>
          <w:p w14:paraId="2F7DA217" w14:textId="77777777" w:rsidR="006843B8" w:rsidRPr="00EF5447" w:rsidRDefault="006843B8" w:rsidP="006843B8">
            <w:pPr>
              <w:pStyle w:val="TAC"/>
            </w:pPr>
          </w:p>
        </w:tc>
        <w:tc>
          <w:tcPr>
            <w:tcW w:w="867" w:type="dxa"/>
            <w:shd w:val="clear" w:color="auto" w:fill="auto"/>
          </w:tcPr>
          <w:p w14:paraId="01C01F9B" w14:textId="77777777" w:rsidR="006843B8" w:rsidRPr="00EF5447" w:rsidRDefault="006843B8" w:rsidP="006843B8">
            <w:pPr>
              <w:pStyle w:val="TAC"/>
              <w:rPr>
                <w:rFonts w:cs="Arial"/>
              </w:rPr>
            </w:pPr>
            <w:r w:rsidRPr="00EF5447">
              <w:rPr>
                <w:rFonts w:cs="Arial"/>
              </w:rPr>
              <w:t>28</w:t>
            </w:r>
          </w:p>
        </w:tc>
        <w:tc>
          <w:tcPr>
            <w:tcW w:w="1066" w:type="dxa"/>
            <w:shd w:val="clear" w:color="auto" w:fill="auto"/>
            <w:noWrap/>
          </w:tcPr>
          <w:p w14:paraId="42892937" w14:textId="77777777" w:rsidR="006843B8" w:rsidRPr="00EF5447" w:rsidRDefault="006843B8" w:rsidP="006843B8">
            <w:pPr>
              <w:pStyle w:val="TAC"/>
              <w:rPr>
                <w:rFonts w:cs="Arial"/>
              </w:rPr>
            </w:pPr>
            <w:r w:rsidRPr="00EF5447">
              <w:rPr>
                <w:rFonts w:cs="Arial"/>
              </w:rPr>
              <w:t>727.5</w:t>
            </w:r>
          </w:p>
        </w:tc>
        <w:tc>
          <w:tcPr>
            <w:tcW w:w="747" w:type="dxa"/>
            <w:shd w:val="clear" w:color="auto" w:fill="auto"/>
            <w:noWrap/>
          </w:tcPr>
          <w:p w14:paraId="22FF0DC2" w14:textId="77777777" w:rsidR="006843B8" w:rsidRPr="00EF5447" w:rsidRDefault="006843B8" w:rsidP="006843B8">
            <w:pPr>
              <w:pStyle w:val="TAC"/>
              <w:rPr>
                <w:rFonts w:cs="Arial"/>
              </w:rPr>
            </w:pPr>
            <w:r w:rsidRPr="00EF5447">
              <w:rPr>
                <w:rFonts w:cs="Arial"/>
              </w:rPr>
              <w:t>5</w:t>
            </w:r>
          </w:p>
        </w:tc>
        <w:tc>
          <w:tcPr>
            <w:tcW w:w="877" w:type="dxa"/>
            <w:shd w:val="clear" w:color="auto" w:fill="auto"/>
            <w:noWrap/>
          </w:tcPr>
          <w:p w14:paraId="2DBF8FBD" w14:textId="77777777" w:rsidR="006843B8" w:rsidRPr="00EF5447" w:rsidRDefault="006843B8" w:rsidP="006843B8">
            <w:pPr>
              <w:pStyle w:val="TAC"/>
              <w:rPr>
                <w:rFonts w:cs="Arial"/>
              </w:rPr>
            </w:pPr>
            <w:r w:rsidRPr="00EF5447">
              <w:rPr>
                <w:rFonts w:cs="Arial"/>
              </w:rPr>
              <w:t>25</w:t>
            </w:r>
          </w:p>
        </w:tc>
        <w:tc>
          <w:tcPr>
            <w:tcW w:w="1299" w:type="dxa"/>
            <w:shd w:val="clear" w:color="auto" w:fill="auto"/>
            <w:noWrap/>
          </w:tcPr>
          <w:p w14:paraId="28FA0B58" w14:textId="77777777" w:rsidR="006843B8" w:rsidRPr="00EF5447" w:rsidRDefault="006843B8" w:rsidP="006843B8">
            <w:pPr>
              <w:pStyle w:val="TAC"/>
              <w:rPr>
                <w:rFonts w:cs="Arial"/>
              </w:rPr>
            </w:pPr>
            <w:r w:rsidRPr="00EF5447">
              <w:rPr>
                <w:rFonts w:cs="Arial"/>
              </w:rPr>
              <w:t>782.5</w:t>
            </w:r>
          </w:p>
        </w:tc>
        <w:tc>
          <w:tcPr>
            <w:tcW w:w="1017" w:type="dxa"/>
            <w:shd w:val="clear" w:color="auto" w:fill="auto"/>
          </w:tcPr>
          <w:p w14:paraId="1B9205F7" w14:textId="77777777" w:rsidR="006843B8" w:rsidRPr="00EF5447" w:rsidRDefault="006843B8" w:rsidP="006843B8">
            <w:pPr>
              <w:pStyle w:val="TAC"/>
              <w:rPr>
                <w:rFonts w:cs="Arial"/>
              </w:rPr>
            </w:pPr>
            <w:r w:rsidRPr="00EF5447">
              <w:rPr>
                <w:rFonts w:cs="Arial"/>
              </w:rPr>
              <w:t>3.0</w:t>
            </w:r>
          </w:p>
        </w:tc>
        <w:tc>
          <w:tcPr>
            <w:tcW w:w="1248" w:type="dxa"/>
            <w:shd w:val="clear" w:color="auto" w:fill="auto"/>
          </w:tcPr>
          <w:p w14:paraId="4BFB83C9" w14:textId="77777777" w:rsidR="006843B8" w:rsidRPr="00EF5447" w:rsidRDefault="006843B8" w:rsidP="006843B8">
            <w:pPr>
              <w:pStyle w:val="TAC"/>
              <w:rPr>
                <w:rFonts w:cs="Arial"/>
              </w:rPr>
            </w:pPr>
            <w:r w:rsidRPr="00EF5447">
              <w:rPr>
                <w:rFonts w:cs="Arial"/>
              </w:rPr>
              <w:t>IMD5</w:t>
            </w:r>
          </w:p>
        </w:tc>
      </w:tr>
      <w:tr w:rsidR="006843B8" w:rsidRPr="00EF5447" w14:paraId="7DCFCB5E" w14:textId="77777777" w:rsidTr="009D2AAB">
        <w:trPr>
          <w:trHeight w:val="22"/>
          <w:jc w:val="center"/>
        </w:trPr>
        <w:tc>
          <w:tcPr>
            <w:tcW w:w="2258" w:type="dxa"/>
            <w:tcBorders>
              <w:bottom w:val="nil"/>
            </w:tcBorders>
            <w:shd w:val="clear" w:color="auto" w:fill="auto"/>
          </w:tcPr>
          <w:p w14:paraId="703237EF" w14:textId="77777777" w:rsidR="006843B8" w:rsidRPr="00EF5447" w:rsidRDefault="006843B8" w:rsidP="006843B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198D0AC" w14:textId="77777777" w:rsidR="006843B8" w:rsidRPr="00EF5447" w:rsidRDefault="006843B8" w:rsidP="006843B8">
            <w:pPr>
              <w:pStyle w:val="TAC"/>
            </w:pPr>
            <w:r w:rsidRPr="00EF5447">
              <w:rPr>
                <w:rFonts w:cs="Arial"/>
              </w:rPr>
              <w:t>28</w:t>
            </w:r>
          </w:p>
        </w:tc>
        <w:tc>
          <w:tcPr>
            <w:tcW w:w="1066" w:type="dxa"/>
            <w:shd w:val="clear" w:color="auto" w:fill="auto"/>
            <w:noWrap/>
          </w:tcPr>
          <w:p w14:paraId="6E8A3245" w14:textId="77777777" w:rsidR="006843B8" w:rsidRPr="00EF5447" w:rsidRDefault="006843B8" w:rsidP="006843B8">
            <w:pPr>
              <w:pStyle w:val="TAC"/>
            </w:pPr>
            <w:r w:rsidRPr="00EF5447">
              <w:rPr>
                <w:rFonts w:cs="Arial"/>
              </w:rPr>
              <w:t>738</w:t>
            </w:r>
          </w:p>
        </w:tc>
        <w:tc>
          <w:tcPr>
            <w:tcW w:w="747" w:type="dxa"/>
            <w:shd w:val="clear" w:color="auto" w:fill="auto"/>
            <w:noWrap/>
          </w:tcPr>
          <w:p w14:paraId="46B76E76" w14:textId="77777777" w:rsidR="006843B8" w:rsidRPr="00EF5447" w:rsidRDefault="006843B8" w:rsidP="006843B8">
            <w:pPr>
              <w:pStyle w:val="TAC"/>
            </w:pPr>
            <w:r w:rsidRPr="00EF5447">
              <w:rPr>
                <w:rFonts w:cs="Arial"/>
                <w:lang w:eastAsia="zh-CN"/>
              </w:rPr>
              <w:t>5</w:t>
            </w:r>
          </w:p>
        </w:tc>
        <w:tc>
          <w:tcPr>
            <w:tcW w:w="877" w:type="dxa"/>
            <w:shd w:val="clear" w:color="auto" w:fill="auto"/>
            <w:noWrap/>
          </w:tcPr>
          <w:p w14:paraId="06158634" w14:textId="77777777" w:rsidR="006843B8" w:rsidRPr="00EF5447" w:rsidRDefault="006843B8" w:rsidP="006843B8">
            <w:pPr>
              <w:pStyle w:val="TAC"/>
            </w:pPr>
            <w:r w:rsidRPr="00EF5447">
              <w:rPr>
                <w:rFonts w:cs="Arial"/>
                <w:lang w:eastAsia="zh-CN"/>
              </w:rPr>
              <w:t>25</w:t>
            </w:r>
          </w:p>
        </w:tc>
        <w:tc>
          <w:tcPr>
            <w:tcW w:w="1299" w:type="dxa"/>
            <w:shd w:val="clear" w:color="auto" w:fill="auto"/>
            <w:noWrap/>
          </w:tcPr>
          <w:p w14:paraId="02CA2A7F" w14:textId="77777777" w:rsidR="006843B8" w:rsidRPr="00EF5447" w:rsidRDefault="006843B8" w:rsidP="006843B8">
            <w:pPr>
              <w:pStyle w:val="TAC"/>
            </w:pPr>
            <w:r w:rsidRPr="00EF5447">
              <w:rPr>
                <w:rFonts w:cs="Arial"/>
              </w:rPr>
              <w:t>793</w:t>
            </w:r>
          </w:p>
        </w:tc>
        <w:tc>
          <w:tcPr>
            <w:tcW w:w="1017" w:type="dxa"/>
            <w:shd w:val="clear" w:color="auto" w:fill="auto"/>
          </w:tcPr>
          <w:p w14:paraId="20CD070E" w14:textId="77777777" w:rsidR="006843B8" w:rsidRPr="00EF5447" w:rsidRDefault="006843B8" w:rsidP="006843B8">
            <w:pPr>
              <w:pStyle w:val="TAC"/>
            </w:pPr>
            <w:r w:rsidRPr="00EF5447">
              <w:rPr>
                <w:rFonts w:cs="Arial"/>
              </w:rPr>
              <w:t>N/A</w:t>
            </w:r>
          </w:p>
        </w:tc>
        <w:tc>
          <w:tcPr>
            <w:tcW w:w="1248" w:type="dxa"/>
            <w:shd w:val="clear" w:color="auto" w:fill="auto"/>
          </w:tcPr>
          <w:p w14:paraId="74947169" w14:textId="77777777" w:rsidR="006843B8" w:rsidRPr="00EF5447" w:rsidRDefault="006843B8" w:rsidP="006843B8">
            <w:pPr>
              <w:pStyle w:val="TAC"/>
            </w:pPr>
            <w:r w:rsidRPr="00EF5447">
              <w:rPr>
                <w:rFonts w:cs="Arial"/>
              </w:rPr>
              <w:t>N/A</w:t>
            </w:r>
          </w:p>
        </w:tc>
      </w:tr>
      <w:tr w:rsidR="006843B8" w:rsidRPr="00EF5447" w14:paraId="414C5DDB" w14:textId="77777777" w:rsidTr="009D2AAB">
        <w:trPr>
          <w:trHeight w:val="22"/>
          <w:jc w:val="center"/>
        </w:trPr>
        <w:tc>
          <w:tcPr>
            <w:tcW w:w="2258" w:type="dxa"/>
            <w:tcBorders>
              <w:top w:val="nil"/>
              <w:bottom w:val="nil"/>
            </w:tcBorders>
            <w:shd w:val="clear" w:color="auto" w:fill="auto"/>
          </w:tcPr>
          <w:p w14:paraId="27B9C9AA" w14:textId="77777777" w:rsidR="006843B8" w:rsidRPr="00EF5447" w:rsidRDefault="006843B8" w:rsidP="006843B8">
            <w:pPr>
              <w:pStyle w:val="TAC"/>
            </w:pPr>
          </w:p>
        </w:tc>
        <w:tc>
          <w:tcPr>
            <w:tcW w:w="867" w:type="dxa"/>
            <w:shd w:val="clear" w:color="auto" w:fill="auto"/>
          </w:tcPr>
          <w:p w14:paraId="1D7A439F" w14:textId="77777777" w:rsidR="006843B8" w:rsidRPr="00EF5447" w:rsidRDefault="006843B8" w:rsidP="006843B8">
            <w:pPr>
              <w:pStyle w:val="TAC"/>
            </w:pPr>
            <w:r w:rsidRPr="00EF5447">
              <w:rPr>
                <w:rFonts w:cs="Arial"/>
              </w:rPr>
              <w:t>n78</w:t>
            </w:r>
          </w:p>
        </w:tc>
        <w:tc>
          <w:tcPr>
            <w:tcW w:w="1066" w:type="dxa"/>
            <w:shd w:val="clear" w:color="auto" w:fill="auto"/>
            <w:noWrap/>
          </w:tcPr>
          <w:p w14:paraId="7680DB76" w14:textId="77777777" w:rsidR="006843B8" w:rsidRPr="00EF5447" w:rsidRDefault="006843B8" w:rsidP="006843B8">
            <w:pPr>
              <w:pStyle w:val="TAC"/>
            </w:pPr>
            <w:r w:rsidRPr="00EF5447">
              <w:rPr>
                <w:rFonts w:cs="Arial"/>
              </w:rPr>
              <w:t>3380</w:t>
            </w:r>
          </w:p>
        </w:tc>
        <w:tc>
          <w:tcPr>
            <w:tcW w:w="747" w:type="dxa"/>
            <w:shd w:val="clear" w:color="auto" w:fill="auto"/>
            <w:noWrap/>
          </w:tcPr>
          <w:p w14:paraId="4870409E" w14:textId="77777777" w:rsidR="006843B8" w:rsidRPr="00EF5447" w:rsidRDefault="006843B8" w:rsidP="006843B8">
            <w:pPr>
              <w:pStyle w:val="TAC"/>
            </w:pPr>
            <w:r w:rsidRPr="00EF5447">
              <w:rPr>
                <w:rFonts w:cs="Arial"/>
                <w:lang w:eastAsia="zh-CN"/>
              </w:rPr>
              <w:t>10</w:t>
            </w:r>
          </w:p>
        </w:tc>
        <w:tc>
          <w:tcPr>
            <w:tcW w:w="877" w:type="dxa"/>
            <w:shd w:val="clear" w:color="auto" w:fill="auto"/>
            <w:noWrap/>
          </w:tcPr>
          <w:p w14:paraId="156BC5E4" w14:textId="77777777" w:rsidR="006843B8" w:rsidRPr="00EF5447" w:rsidRDefault="006843B8" w:rsidP="006843B8">
            <w:pPr>
              <w:pStyle w:val="TAC"/>
            </w:pPr>
            <w:r w:rsidRPr="00EF5447">
              <w:rPr>
                <w:rFonts w:cs="Arial"/>
                <w:lang w:eastAsia="zh-CN"/>
              </w:rPr>
              <w:t>50</w:t>
            </w:r>
          </w:p>
        </w:tc>
        <w:tc>
          <w:tcPr>
            <w:tcW w:w="1299" w:type="dxa"/>
            <w:shd w:val="clear" w:color="auto" w:fill="auto"/>
            <w:noWrap/>
          </w:tcPr>
          <w:p w14:paraId="62938328" w14:textId="77777777" w:rsidR="006843B8" w:rsidRPr="00EF5447" w:rsidRDefault="006843B8" w:rsidP="006843B8">
            <w:pPr>
              <w:pStyle w:val="TAC"/>
            </w:pPr>
            <w:r w:rsidRPr="00EF5447">
              <w:rPr>
                <w:rFonts w:cs="Arial"/>
              </w:rPr>
              <w:t>3380</w:t>
            </w:r>
          </w:p>
        </w:tc>
        <w:tc>
          <w:tcPr>
            <w:tcW w:w="1017" w:type="dxa"/>
            <w:shd w:val="clear" w:color="auto" w:fill="auto"/>
          </w:tcPr>
          <w:p w14:paraId="501B92BC" w14:textId="77777777" w:rsidR="006843B8" w:rsidRPr="00EF5447" w:rsidRDefault="006843B8" w:rsidP="006843B8">
            <w:pPr>
              <w:pStyle w:val="TAC"/>
            </w:pPr>
            <w:r w:rsidRPr="00EF5447">
              <w:rPr>
                <w:rFonts w:cs="Arial"/>
              </w:rPr>
              <w:t>N/A</w:t>
            </w:r>
          </w:p>
        </w:tc>
        <w:tc>
          <w:tcPr>
            <w:tcW w:w="1248" w:type="dxa"/>
            <w:shd w:val="clear" w:color="auto" w:fill="auto"/>
          </w:tcPr>
          <w:p w14:paraId="4CD92424" w14:textId="77777777" w:rsidR="006843B8" w:rsidRPr="00EF5447" w:rsidRDefault="006843B8" w:rsidP="006843B8">
            <w:pPr>
              <w:pStyle w:val="TAC"/>
            </w:pPr>
            <w:r w:rsidRPr="00EF5447">
              <w:rPr>
                <w:rFonts w:cs="Arial"/>
              </w:rPr>
              <w:t>N/A</w:t>
            </w:r>
          </w:p>
        </w:tc>
      </w:tr>
      <w:tr w:rsidR="006843B8" w:rsidRPr="00EF5447" w14:paraId="6EF2CE33" w14:textId="77777777" w:rsidTr="009D2AAB">
        <w:trPr>
          <w:trHeight w:val="22"/>
          <w:jc w:val="center"/>
        </w:trPr>
        <w:tc>
          <w:tcPr>
            <w:tcW w:w="2258" w:type="dxa"/>
            <w:tcBorders>
              <w:top w:val="nil"/>
              <w:bottom w:val="single" w:sz="4" w:space="0" w:color="auto"/>
            </w:tcBorders>
            <w:shd w:val="clear" w:color="auto" w:fill="auto"/>
          </w:tcPr>
          <w:p w14:paraId="29B9802A" w14:textId="77777777" w:rsidR="006843B8" w:rsidRPr="00EF5447" w:rsidRDefault="006843B8" w:rsidP="006843B8">
            <w:pPr>
              <w:pStyle w:val="TAC"/>
            </w:pPr>
          </w:p>
        </w:tc>
        <w:tc>
          <w:tcPr>
            <w:tcW w:w="867" w:type="dxa"/>
            <w:shd w:val="clear" w:color="auto" w:fill="auto"/>
          </w:tcPr>
          <w:p w14:paraId="4C768A6C" w14:textId="77777777" w:rsidR="006843B8" w:rsidRPr="00EF5447" w:rsidRDefault="006843B8" w:rsidP="006843B8">
            <w:pPr>
              <w:pStyle w:val="TAC"/>
            </w:pPr>
            <w:r w:rsidRPr="00EF5447">
              <w:rPr>
                <w:rFonts w:cs="Arial"/>
              </w:rPr>
              <w:t>41</w:t>
            </w:r>
          </w:p>
        </w:tc>
        <w:tc>
          <w:tcPr>
            <w:tcW w:w="1066" w:type="dxa"/>
            <w:shd w:val="clear" w:color="auto" w:fill="auto"/>
            <w:noWrap/>
          </w:tcPr>
          <w:p w14:paraId="7AA92FCA" w14:textId="77777777" w:rsidR="006843B8" w:rsidRPr="00EF5447" w:rsidRDefault="006843B8" w:rsidP="006843B8">
            <w:pPr>
              <w:pStyle w:val="TAC"/>
            </w:pPr>
            <w:r w:rsidRPr="00EF5447">
              <w:rPr>
                <w:rFonts w:cs="Arial"/>
              </w:rPr>
              <w:t>2642</w:t>
            </w:r>
          </w:p>
        </w:tc>
        <w:tc>
          <w:tcPr>
            <w:tcW w:w="747" w:type="dxa"/>
            <w:shd w:val="clear" w:color="auto" w:fill="auto"/>
            <w:noWrap/>
          </w:tcPr>
          <w:p w14:paraId="479B616D" w14:textId="77777777" w:rsidR="006843B8" w:rsidRPr="00EF5447" w:rsidRDefault="006843B8" w:rsidP="006843B8">
            <w:pPr>
              <w:pStyle w:val="TAC"/>
            </w:pPr>
            <w:r w:rsidRPr="00EF5447">
              <w:rPr>
                <w:rFonts w:cs="Arial"/>
                <w:lang w:eastAsia="zh-CN"/>
              </w:rPr>
              <w:t>5</w:t>
            </w:r>
          </w:p>
        </w:tc>
        <w:tc>
          <w:tcPr>
            <w:tcW w:w="877" w:type="dxa"/>
            <w:shd w:val="clear" w:color="auto" w:fill="auto"/>
            <w:noWrap/>
          </w:tcPr>
          <w:p w14:paraId="2EF574FB" w14:textId="77777777" w:rsidR="006843B8" w:rsidRPr="00EF5447" w:rsidRDefault="006843B8" w:rsidP="006843B8">
            <w:pPr>
              <w:pStyle w:val="TAC"/>
            </w:pPr>
            <w:r w:rsidRPr="00EF5447">
              <w:rPr>
                <w:rFonts w:cs="Arial"/>
                <w:lang w:eastAsia="zh-CN"/>
              </w:rPr>
              <w:t>25</w:t>
            </w:r>
          </w:p>
        </w:tc>
        <w:tc>
          <w:tcPr>
            <w:tcW w:w="1299" w:type="dxa"/>
            <w:shd w:val="clear" w:color="auto" w:fill="auto"/>
            <w:noWrap/>
          </w:tcPr>
          <w:p w14:paraId="1995879E" w14:textId="77777777" w:rsidR="006843B8" w:rsidRPr="00EF5447" w:rsidRDefault="006843B8" w:rsidP="006843B8">
            <w:pPr>
              <w:pStyle w:val="TAC"/>
            </w:pPr>
            <w:r w:rsidRPr="00EF5447">
              <w:rPr>
                <w:rFonts w:cs="Arial"/>
              </w:rPr>
              <w:t>2642</w:t>
            </w:r>
          </w:p>
        </w:tc>
        <w:tc>
          <w:tcPr>
            <w:tcW w:w="1017" w:type="dxa"/>
            <w:shd w:val="clear" w:color="auto" w:fill="auto"/>
          </w:tcPr>
          <w:p w14:paraId="1880885A" w14:textId="77777777" w:rsidR="006843B8" w:rsidRPr="00EF5447" w:rsidRDefault="006843B8" w:rsidP="006843B8">
            <w:pPr>
              <w:pStyle w:val="TAC"/>
            </w:pPr>
            <w:r w:rsidRPr="00EF5447">
              <w:rPr>
                <w:rFonts w:cs="Arial"/>
              </w:rPr>
              <w:t>29.5</w:t>
            </w:r>
          </w:p>
        </w:tc>
        <w:tc>
          <w:tcPr>
            <w:tcW w:w="1248" w:type="dxa"/>
            <w:shd w:val="clear" w:color="auto" w:fill="auto"/>
          </w:tcPr>
          <w:p w14:paraId="15FB90E8" w14:textId="77777777" w:rsidR="006843B8" w:rsidRPr="00EF5447" w:rsidRDefault="006843B8" w:rsidP="006843B8">
            <w:pPr>
              <w:pStyle w:val="TAC"/>
            </w:pPr>
            <w:r w:rsidRPr="00EF5447">
              <w:rPr>
                <w:rFonts w:cs="Arial"/>
              </w:rPr>
              <w:t>IMD2</w:t>
            </w:r>
          </w:p>
        </w:tc>
      </w:tr>
      <w:tr w:rsidR="006843B8" w:rsidRPr="00EF5447" w14:paraId="21095F51" w14:textId="77777777" w:rsidTr="009D2AAB">
        <w:trPr>
          <w:trHeight w:val="22"/>
          <w:jc w:val="center"/>
        </w:trPr>
        <w:tc>
          <w:tcPr>
            <w:tcW w:w="2258" w:type="dxa"/>
            <w:tcBorders>
              <w:bottom w:val="nil"/>
            </w:tcBorders>
            <w:shd w:val="clear" w:color="auto" w:fill="auto"/>
          </w:tcPr>
          <w:p w14:paraId="73DD6406" w14:textId="77777777" w:rsidR="006843B8" w:rsidRPr="00EF5447" w:rsidRDefault="006843B8" w:rsidP="006843B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0F5330CB" w14:textId="77777777" w:rsidR="006843B8" w:rsidRPr="00EF5447" w:rsidRDefault="006843B8" w:rsidP="006843B8">
            <w:pPr>
              <w:pStyle w:val="TAC"/>
            </w:pPr>
            <w:r w:rsidRPr="00EF5447">
              <w:rPr>
                <w:rFonts w:cs="Arial"/>
              </w:rPr>
              <w:t>41</w:t>
            </w:r>
          </w:p>
        </w:tc>
        <w:tc>
          <w:tcPr>
            <w:tcW w:w="1066" w:type="dxa"/>
            <w:shd w:val="clear" w:color="auto" w:fill="auto"/>
            <w:noWrap/>
          </w:tcPr>
          <w:p w14:paraId="0583A3E8" w14:textId="77777777" w:rsidR="006843B8" w:rsidRPr="00EF5447" w:rsidRDefault="006843B8" w:rsidP="006843B8">
            <w:pPr>
              <w:pStyle w:val="TAC"/>
            </w:pPr>
            <w:r w:rsidRPr="00EF5447">
              <w:rPr>
                <w:rFonts w:cs="Arial"/>
              </w:rPr>
              <w:t>2642</w:t>
            </w:r>
          </w:p>
        </w:tc>
        <w:tc>
          <w:tcPr>
            <w:tcW w:w="747" w:type="dxa"/>
            <w:shd w:val="clear" w:color="auto" w:fill="auto"/>
            <w:noWrap/>
          </w:tcPr>
          <w:p w14:paraId="2633ABB0" w14:textId="77777777" w:rsidR="006843B8" w:rsidRPr="00EF5447" w:rsidRDefault="006843B8" w:rsidP="006843B8">
            <w:pPr>
              <w:pStyle w:val="TAC"/>
            </w:pPr>
            <w:r w:rsidRPr="00EF5447">
              <w:rPr>
                <w:rFonts w:cs="Arial"/>
                <w:lang w:eastAsia="zh-CN"/>
              </w:rPr>
              <w:t>5</w:t>
            </w:r>
          </w:p>
        </w:tc>
        <w:tc>
          <w:tcPr>
            <w:tcW w:w="877" w:type="dxa"/>
            <w:shd w:val="clear" w:color="auto" w:fill="auto"/>
            <w:noWrap/>
          </w:tcPr>
          <w:p w14:paraId="274E3F74" w14:textId="77777777" w:rsidR="006843B8" w:rsidRPr="00EF5447" w:rsidRDefault="006843B8" w:rsidP="006843B8">
            <w:pPr>
              <w:pStyle w:val="TAC"/>
            </w:pPr>
            <w:r w:rsidRPr="00EF5447">
              <w:rPr>
                <w:rFonts w:cs="Arial"/>
                <w:lang w:eastAsia="zh-CN"/>
              </w:rPr>
              <w:t>25</w:t>
            </w:r>
          </w:p>
        </w:tc>
        <w:tc>
          <w:tcPr>
            <w:tcW w:w="1299" w:type="dxa"/>
            <w:shd w:val="clear" w:color="auto" w:fill="auto"/>
            <w:noWrap/>
          </w:tcPr>
          <w:p w14:paraId="7FE507AC" w14:textId="77777777" w:rsidR="006843B8" w:rsidRPr="00EF5447" w:rsidRDefault="006843B8" w:rsidP="006843B8">
            <w:pPr>
              <w:pStyle w:val="TAC"/>
            </w:pPr>
            <w:r w:rsidRPr="00EF5447">
              <w:rPr>
                <w:rFonts w:cs="Arial"/>
              </w:rPr>
              <w:t>2642</w:t>
            </w:r>
          </w:p>
        </w:tc>
        <w:tc>
          <w:tcPr>
            <w:tcW w:w="1017" w:type="dxa"/>
            <w:shd w:val="clear" w:color="auto" w:fill="auto"/>
          </w:tcPr>
          <w:p w14:paraId="10645D14" w14:textId="77777777" w:rsidR="006843B8" w:rsidRPr="00EF5447" w:rsidRDefault="006843B8" w:rsidP="006843B8">
            <w:pPr>
              <w:pStyle w:val="TAC"/>
            </w:pPr>
            <w:r w:rsidRPr="00EF5447">
              <w:rPr>
                <w:rFonts w:cs="Arial"/>
              </w:rPr>
              <w:t>N/A</w:t>
            </w:r>
          </w:p>
        </w:tc>
        <w:tc>
          <w:tcPr>
            <w:tcW w:w="1248" w:type="dxa"/>
            <w:shd w:val="clear" w:color="auto" w:fill="auto"/>
          </w:tcPr>
          <w:p w14:paraId="75538B06" w14:textId="77777777" w:rsidR="006843B8" w:rsidRPr="00EF5447" w:rsidRDefault="006843B8" w:rsidP="006843B8">
            <w:pPr>
              <w:pStyle w:val="TAC"/>
            </w:pPr>
            <w:r w:rsidRPr="00EF5447">
              <w:rPr>
                <w:rFonts w:cs="Arial"/>
              </w:rPr>
              <w:t>N/A</w:t>
            </w:r>
          </w:p>
        </w:tc>
      </w:tr>
      <w:tr w:rsidR="006843B8" w:rsidRPr="00EF5447" w14:paraId="68F77ECB" w14:textId="77777777" w:rsidTr="009D2AAB">
        <w:trPr>
          <w:trHeight w:val="22"/>
          <w:jc w:val="center"/>
        </w:trPr>
        <w:tc>
          <w:tcPr>
            <w:tcW w:w="2258" w:type="dxa"/>
            <w:tcBorders>
              <w:top w:val="nil"/>
              <w:bottom w:val="nil"/>
            </w:tcBorders>
            <w:shd w:val="clear" w:color="auto" w:fill="auto"/>
          </w:tcPr>
          <w:p w14:paraId="7F9A5CE5" w14:textId="77777777" w:rsidR="006843B8" w:rsidRPr="00EF5447" w:rsidRDefault="006843B8" w:rsidP="006843B8">
            <w:pPr>
              <w:pStyle w:val="TAC"/>
            </w:pPr>
          </w:p>
        </w:tc>
        <w:tc>
          <w:tcPr>
            <w:tcW w:w="867" w:type="dxa"/>
            <w:shd w:val="clear" w:color="auto" w:fill="auto"/>
          </w:tcPr>
          <w:p w14:paraId="5FEABF6A" w14:textId="77777777" w:rsidR="006843B8" w:rsidRPr="00EF5447" w:rsidRDefault="006843B8" w:rsidP="006843B8">
            <w:pPr>
              <w:pStyle w:val="TAC"/>
            </w:pPr>
            <w:r w:rsidRPr="00EF5447">
              <w:rPr>
                <w:rFonts w:cs="Arial"/>
              </w:rPr>
              <w:t>n78</w:t>
            </w:r>
          </w:p>
        </w:tc>
        <w:tc>
          <w:tcPr>
            <w:tcW w:w="1066" w:type="dxa"/>
            <w:shd w:val="clear" w:color="auto" w:fill="auto"/>
            <w:noWrap/>
          </w:tcPr>
          <w:p w14:paraId="4BBE3A05" w14:textId="77777777" w:rsidR="006843B8" w:rsidRPr="00EF5447" w:rsidRDefault="006843B8" w:rsidP="006843B8">
            <w:pPr>
              <w:pStyle w:val="TAC"/>
            </w:pPr>
            <w:r w:rsidRPr="00EF5447">
              <w:rPr>
                <w:rFonts w:cs="Arial"/>
              </w:rPr>
              <w:t>3440</w:t>
            </w:r>
          </w:p>
        </w:tc>
        <w:tc>
          <w:tcPr>
            <w:tcW w:w="747" w:type="dxa"/>
            <w:shd w:val="clear" w:color="auto" w:fill="auto"/>
            <w:noWrap/>
          </w:tcPr>
          <w:p w14:paraId="5BC4BCF6" w14:textId="77777777" w:rsidR="006843B8" w:rsidRPr="00EF5447" w:rsidRDefault="006843B8" w:rsidP="006843B8">
            <w:pPr>
              <w:pStyle w:val="TAC"/>
            </w:pPr>
            <w:r w:rsidRPr="00EF5447">
              <w:rPr>
                <w:rFonts w:cs="Arial"/>
                <w:lang w:eastAsia="zh-CN"/>
              </w:rPr>
              <w:t>10</w:t>
            </w:r>
          </w:p>
        </w:tc>
        <w:tc>
          <w:tcPr>
            <w:tcW w:w="877" w:type="dxa"/>
            <w:shd w:val="clear" w:color="auto" w:fill="auto"/>
            <w:noWrap/>
          </w:tcPr>
          <w:p w14:paraId="25921FD5" w14:textId="77777777" w:rsidR="006843B8" w:rsidRPr="00EF5447" w:rsidRDefault="006843B8" w:rsidP="006843B8">
            <w:pPr>
              <w:pStyle w:val="TAC"/>
            </w:pPr>
            <w:r w:rsidRPr="00EF5447">
              <w:rPr>
                <w:rFonts w:cs="Arial"/>
                <w:lang w:eastAsia="zh-CN"/>
              </w:rPr>
              <w:t>50</w:t>
            </w:r>
          </w:p>
        </w:tc>
        <w:tc>
          <w:tcPr>
            <w:tcW w:w="1299" w:type="dxa"/>
            <w:shd w:val="clear" w:color="auto" w:fill="auto"/>
            <w:noWrap/>
          </w:tcPr>
          <w:p w14:paraId="71DBE885" w14:textId="77777777" w:rsidR="006843B8" w:rsidRPr="00EF5447" w:rsidRDefault="006843B8" w:rsidP="006843B8">
            <w:pPr>
              <w:pStyle w:val="TAC"/>
            </w:pPr>
            <w:r w:rsidRPr="00EF5447">
              <w:rPr>
                <w:rFonts w:cs="Arial"/>
              </w:rPr>
              <w:t>3440</w:t>
            </w:r>
          </w:p>
        </w:tc>
        <w:tc>
          <w:tcPr>
            <w:tcW w:w="1017" w:type="dxa"/>
            <w:shd w:val="clear" w:color="auto" w:fill="auto"/>
          </w:tcPr>
          <w:p w14:paraId="1C7434B9" w14:textId="77777777" w:rsidR="006843B8" w:rsidRPr="00EF5447" w:rsidRDefault="006843B8" w:rsidP="006843B8">
            <w:pPr>
              <w:pStyle w:val="TAC"/>
            </w:pPr>
            <w:r w:rsidRPr="00EF5447">
              <w:rPr>
                <w:rFonts w:cs="Arial"/>
              </w:rPr>
              <w:t>N/A</w:t>
            </w:r>
          </w:p>
        </w:tc>
        <w:tc>
          <w:tcPr>
            <w:tcW w:w="1248" w:type="dxa"/>
            <w:shd w:val="clear" w:color="auto" w:fill="auto"/>
          </w:tcPr>
          <w:p w14:paraId="3117612B" w14:textId="77777777" w:rsidR="006843B8" w:rsidRPr="00EF5447" w:rsidRDefault="006843B8" w:rsidP="006843B8">
            <w:pPr>
              <w:pStyle w:val="TAC"/>
            </w:pPr>
            <w:r w:rsidRPr="00EF5447">
              <w:rPr>
                <w:rFonts w:cs="Arial"/>
              </w:rPr>
              <w:t>N/A</w:t>
            </w:r>
          </w:p>
        </w:tc>
      </w:tr>
      <w:tr w:rsidR="006843B8" w:rsidRPr="00EF5447" w14:paraId="551E4D2B" w14:textId="77777777" w:rsidTr="009D2AAB">
        <w:trPr>
          <w:trHeight w:val="22"/>
          <w:jc w:val="center"/>
        </w:trPr>
        <w:tc>
          <w:tcPr>
            <w:tcW w:w="2258" w:type="dxa"/>
            <w:tcBorders>
              <w:top w:val="nil"/>
              <w:bottom w:val="single" w:sz="4" w:space="0" w:color="auto"/>
            </w:tcBorders>
            <w:shd w:val="clear" w:color="auto" w:fill="auto"/>
          </w:tcPr>
          <w:p w14:paraId="79C81938" w14:textId="77777777" w:rsidR="006843B8" w:rsidRPr="00EF5447" w:rsidRDefault="006843B8" w:rsidP="006843B8">
            <w:pPr>
              <w:pStyle w:val="TAC"/>
            </w:pPr>
          </w:p>
        </w:tc>
        <w:tc>
          <w:tcPr>
            <w:tcW w:w="867" w:type="dxa"/>
            <w:shd w:val="clear" w:color="auto" w:fill="auto"/>
          </w:tcPr>
          <w:p w14:paraId="0C7C73A1" w14:textId="77777777" w:rsidR="006843B8" w:rsidRPr="00EF5447" w:rsidRDefault="006843B8" w:rsidP="006843B8">
            <w:pPr>
              <w:pStyle w:val="TAC"/>
            </w:pPr>
            <w:r w:rsidRPr="00EF5447">
              <w:rPr>
                <w:rFonts w:cs="Arial"/>
              </w:rPr>
              <w:t>28</w:t>
            </w:r>
          </w:p>
        </w:tc>
        <w:tc>
          <w:tcPr>
            <w:tcW w:w="1066" w:type="dxa"/>
            <w:shd w:val="clear" w:color="auto" w:fill="auto"/>
            <w:noWrap/>
          </w:tcPr>
          <w:p w14:paraId="1D6CABC0" w14:textId="77777777" w:rsidR="006843B8" w:rsidRPr="00EF5447" w:rsidRDefault="006843B8" w:rsidP="006843B8">
            <w:pPr>
              <w:pStyle w:val="TAC"/>
            </w:pPr>
            <w:r w:rsidRPr="00EF5447">
              <w:rPr>
                <w:rFonts w:cs="Arial"/>
              </w:rPr>
              <w:t>743</w:t>
            </w:r>
          </w:p>
        </w:tc>
        <w:tc>
          <w:tcPr>
            <w:tcW w:w="747" w:type="dxa"/>
            <w:shd w:val="clear" w:color="auto" w:fill="auto"/>
            <w:noWrap/>
          </w:tcPr>
          <w:p w14:paraId="6D05AA6E" w14:textId="77777777" w:rsidR="006843B8" w:rsidRPr="00EF5447" w:rsidRDefault="006843B8" w:rsidP="006843B8">
            <w:pPr>
              <w:pStyle w:val="TAC"/>
            </w:pPr>
            <w:r w:rsidRPr="00EF5447">
              <w:rPr>
                <w:rFonts w:cs="Arial"/>
              </w:rPr>
              <w:t>5</w:t>
            </w:r>
          </w:p>
        </w:tc>
        <w:tc>
          <w:tcPr>
            <w:tcW w:w="877" w:type="dxa"/>
            <w:shd w:val="clear" w:color="auto" w:fill="auto"/>
            <w:noWrap/>
          </w:tcPr>
          <w:p w14:paraId="0D683B52" w14:textId="77777777" w:rsidR="006843B8" w:rsidRPr="00EF5447" w:rsidRDefault="006843B8" w:rsidP="006843B8">
            <w:pPr>
              <w:pStyle w:val="TAC"/>
            </w:pPr>
            <w:r w:rsidRPr="00EF5447">
              <w:rPr>
                <w:rFonts w:cs="Arial"/>
              </w:rPr>
              <w:t>25</w:t>
            </w:r>
          </w:p>
        </w:tc>
        <w:tc>
          <w:tcPr>
            <w:tcW w:w="1299" w:type="dxa"/>
            <w:shd w:val="clear" w:color="auto" w:fill="auto"/>
            <w:noWrap/>
          </w:tcPr>
          <w:p w14:paraId="72B867EB" w14:textId="77777777" w:rsidR="006843B8" w:rsidRPr="00EF5447" w:rsidRDefault="006843B8" w:rsidP="006843B8">
            <w:pPr>
              <w:pStyle w:val="TAC"/>
            </w:pPr>
            <w:r w:rsidRPr="00EF5447">
              <w:rPr>
                <w:rFonts w:cs="Arial"/>
              </w:rPr>
              <w:t>798</w:t>
            </w:r>
          </w:p>
        </w:tc>
        <w:tc>
          <w:tcPr>
            <w:tcW w:w="1017" w:type="dxa"/>
            <w:shd w:val="clear" w:color="auto" w:fill="auto"/>
          </w:tcPr>
          <w:p w14:paraId="277785E1" w14:textId="77777777" w:rsidR="006843B8" w:rsidRPr="00EF5447" w:rsidRDefault="006843B8" w:rsidP="006843B8">
            <w:pPr>
              <w:pStyle w:val="TAC"/>
            </w:pPr>
            <w:r w:rsidRPr="00EF5447">
              <w:rPr>
                <w:rFonts w:cs="Arial"/>
              </w:rPr>
              <w:t>30.8</w:t>
            </w:r>
          </w:p>
        </w:tc>
        <w:tc>
          <w:tcPr>
            <w:tcW w:w="1248" w:type="dxa"/>
            <w:shd w:val="clear" w:color="auto" w:fill="auto"/>
          </w:tcPr>
          <w:p w14:paraId="2F57C49B" w14:textId="77777777" w:rsidR="006843B8" w:rsidRPr="00EF5447" w:rsidRDefault="006843B8" w:rsidP="006843B8">
            <w:pPr>
              <w:pStyle w:val="TAC"/>
            </w:pPr>
            <w:r w:rsidRPr="00EF5447">
              <w:rPr>
                <w:rFonts w:cs="Arial"/>
              </w:rPr>
              <w:t>IMD2</w:t>
            </w:r>
          </w:p>
        </w:tc>
      </w:tr>
      <w:tr w:rsidR="006843B8" w:rsidRPr="00EF5447" w14:paraId="0FCCE611" w14:textId="77777777" w:rsidTr="009D2AAB">
        <w:trPr>
          <w:trHeight w:val="22"/>
          <w:jc w:val="center"/>
        </w:trPr>
        <w:tc>
          <w:tcPr>
            <w:tcW w:w="2258" w:type="dxa"/>
            <w:tcBorders>
              <w:bottom w:val="nil"/>
            </w:tcBorders>
            <w:shd w:val="clear" w:color="auto" w:fill="auto"/>
          </w:tcPr>
          <w:p w14:paraId="068342D1" w14:textId="77777777" w:rsidR="006843B8" w:rsidRPr="00EF5447" w:rsidRDefault="006843B8" w:rsidP="006843B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4A6F762" w14:textId="77777777" w:rsidR="006843B8" w:rsidRPr="00EF5447" w:rsidRDefault="006843B8" w:rsidP="006843B8">
            <w:pPr>
              <w:pStyle w:val="TAC"/>
            </w:pPr>
            <w:r w:rsidRPr="00EF5447">
              <w:rPr>
                <w:rFonts w:cs="Arial"/>
              </w:rPr>
              <w:t>28</w:t>
            </w:r>
          </w:p>
        </w:tc>
        <w:tc>
          <w:tcPr>
            <w:tcW w:w="1066" w:type="dxa"/>
            <w:shd w:val="clear" w:color="auto" w:fill="auto"/>
            <w:noWrap/>
          </w:tcPr>
          <w:p w14:paraId="446D51EE" w14:textId="77777777" w:rsidR="006843B8" w:rsidRPr="00EF5447" w:rsidRDefault="006843B8" w:rsidP="006843B8">
            <w:pPr>
              <w:pStyle w:val="TAC"/>
            </w:pPr>
            <w:r w:rsidRPr="00EF5447">
              <w:rPr>
                <w:rFonts w:cs="Arial"/>
              </w:rPr>
              <w:t>743</w:t>
            </w:r>
          </w:p>
        </w:tc>
        <w:tc>
          <w:tcPr>
            <w:tcW w:w="747" w:type="dxa"/>
            <w:shd w:val="clear" w:color="auto" w:fill="auto"/>
            <w:noWrap/>
          </w:tcPr>
          <w:p w14:paraId="30ECDD85" w14:textId="77777777" w:rsidR="006843B8" w:rsidRPr="00EF5447" w:rsidRDefault="006843B8" w:rsidP="006843B8">
            <w:pPr>
              <w:pStyle w:val="TAC"/>
            </w:pPr>
            <w:r w:rsidRPr="00EF5447">
              <w:rPr>
                <w:rFonts w:cs="Arial"/>
              </w:rPr>
              <w:t>5</w:t>
            </w:r>
          </w:p>
        </w:tc>
        <w:tc>
          <w:tcPr>
            <w:tcW w:w="877" w:type="dxa"/>
            <w:shd w:val="clear" w:color="auto" w:fill="auto"/>
            <w:noWrap/>
          </w:tcPr>
          <w:p w14:paraId="09FB0ACA" w14:textId="77777777" w:rsidR="006843B8" w:rsidRPr="00EF5447" w:rsidRDefault="006843B8" w:rsidP="006843B8">
            <w:pPr>
              <w:pStyle w:val="TAC"/>
            </w:pPr>
            <w:r w:rsidRPr="00EF5447">
              <w:rPr>
                <w:rFonts w:cs="Arial"/>
              </w:rPr>
              <w:t>25</w:t>
            </w:r>
          </w:p>
        </w:tc>
        <w:tc>
          <w:tcPr>
            <w:tcW w:w="1299" w:type="dxa"/>
            <w:shd w:val="clear" w:color="auto" w:fill="auto"/>
            <w:noWrap/>
          </w:tcPr>
          <w:p w14:paraId="7ED9A831" w14:textId="77777777" w:rsidR="006843B8" w:rsidRPr="00EF5447" w:rsidRDefault="006843B8" w:rsidP="006843B8">
            <w:pPr>
              <w:pStyle w:val="TAC"/>
            </w:pPr>
            <w:r w:rsidRPr="00EF5447">
              <w:rPr>
                <w:rFonts w:cs="Arial"/>
              </w:rPr>
              <w:t>798</w:t>
            </w:r>
          </w:p>
        </w:tc>
        <w:tc>
          <w:tcPr>
            <w:tcW w:w="1017" w:type="dxa"/>
            <w:shd w:val="clear" w:color="auto" w:fill="auto"/>
          </w:tcPr>
          <w:p w14:paraId="7F166492" w14:textId="77777777" w:rsidR="006843B8" w:rsidRPr="00EF5447" w:rsidRDefault="006843B8" w:rsidP="006843B8">
            <w:pPr>
              <w:pStyle w:val="TAC"/>
            </w:pPr>
            <w:r w:rsidRPr="00EF5447">
              <w:rPr>
                <w:rFonts w:cs="Arial"/>
              </w:rPr>
              <w:t>N/A</w:t>
            </w:r>
          </w:p>
        </w:tc>
        <w:tc>
          <w:tcPr>
            <w:tcW w:w="1248" w:type="dxa"/>
            <w:shd w:val="clear" w:color="auto" w:fill="auto"/>
          </w:tcPr>
          <w:p w14:paraId="191D3026" w14:textId="77777777" w:rsidR="006843B8" w:rsidRPr="00EF5447" w:rsidRDefault="006843B8" w:rsidP="006843B8">
            <w:pPr>
              <w:pStyle w:val="TAC"/>
            </w:pPr>
            <w:r w:rsidRPr="00EF5447">
              <w:rPr>
                <w:rFonts w:cs="Arial"/>
              </w:rPr>
              <w:t>N/A</w:t>
            </w:r>
          </w:p>
        </w:tc>
      </w:tr>
      <w:tr w:rsidR="006843B8" w:rsidRPr="00EF5447" w14:paraId="0FA23FA6" w14:textId="77777777" w:rsidTr="009D2AAB">
        <w:trPr>
          <w:trHeight w:val="22"/>
          <w:jc w:val="center"/>
        </w:trPr>
        <w:tc>
          <w:tcPr>
            <w:tcW w:w="2258" w:type="dxa"/>
            <w:tcBorders>
              <w:top w:val="nil"/>
              <w:bottom w:val="nil"/>
            </w:tcBorders>
            <w:shd w:val="clear" w:color="auto" w:fill="auto"/>
          </w:tcPr>
          <w:p w14:paraId="42A2DFDC" w14:textId="77777777" w:rsidR="006843B8" w:rsidRPr="00EF5447" w:rsidRDefault="006843B8" w:rsidP="006843B8">
            <w:pPr>
              <w:pStyle w:val="TAC"/>
            </w:pPr>
          </w:p>
        </w:tc>
        <w:tc>
          <w:tcPr>
            <w:tcW w:w="867" w:type="dxa"/>
            <w:shd w:val="clear" w:color="auto" w:fill="auto"/>
          </w:tcPr>
          <w:p w14:paraId="7D72D1E9" w14:textId="77777777" w:rsidR="006843B8" w:rsidRPr="00EF5447" w:rsidRDefault="006843B8" w:rsidP="006843B8">
            <w:pPr>
              <w:pStyle w:val="TAC"/>
            </w:pPr>
            <w:r w:rsidRPr="00EF5447">
              <w:rPr>
                <w:rFonts w:cs="Arial"/>
              </w:rPr>
              <w:t>n79</w:t>
            </w:r>
          </w:p>
        </w:tc>
        <w:tc>
          <w:tcPr>
            <w:tcW w:w="1066" w:type="dxa"/>
            <w:shd w:val="clear" w:color="auto" w:fill="auto"/>
            <w:noWrap/>
          </w:tcPr>
          <w:p w14:paraId="38EBD36D" w14:textId="77777777" w:rsidR="006843B8" w:rsidRPr="00EF5447" w:rsidRDefault="006843B8" w:rsidP="006843B8">
            <w:pPr>
              <w:pStyle w:val="TAC"/>
            </w:pPr>
            <w:r w:rsidRPr="00EF5447">
              <w:rPr>
                <w:rFonts w:cs="Arial"/>
              </w:rPr>
              <w:t>4739</w:t>
            </w:r>
          </w:p>
        </w:tc>
        <w:tc>
          <w:tcPr>
            <w:tcW w:w="747" w:type="dxa"/>
            <w:shd w:val="clear" w:color="auto" w:fill="auto"/>
            <w:noWrap/>
          </w:tcPr>
          <w:p w14:paraId="4A1AD922" w14:textId="77777777" w:rsidR="006843B8" w:rsidRPr="00EF5447" w:rsidRDefault="006843B8" w:rsidP="006843B8">
            <w:pPr>
              <w:pStyle w:val="TAC"/>
            </w:pPr>
            <w:r w:rsidRPr="00EF5447">
              <w:rPr>
                <w:rFonts w:cs="Arial"/>
                <w:lang w:eastAsia="zh-CN"/>
              </w:rPr>
              <w:t>40</w:t>
            </w:r>
          </w:p>
        </w:tc>
        <w:tc>
          <w:tcPr>
            <w:tcW w:w="877" w:type="dxa"/>
            <w:shd w:val="clear" w:color="auto" w:fill="auto"/>
            <w:noWrap/>
          </w:tcPr>
          <w:p w14:paraId="0308D3B5" w14:textId="77777777" w:rsidR="006843B8" w:rsidRPr="00EF5447" w:rsidRDefault="006843B8" w:rsidP="006843B8">
            <w:pPr>
              <w:pStyle w:val="TAC"/>
            </w:pPr>
            <w:r w:rsidRPr="00EF5447">
              <w:rPr>
                <w:rFonts w:cs="Arial"/>
                <w:lang w:eastAsia="zh-CN"/>
              </w:rPr>
              <w:t>216</w:t>
            </w:r>
          </w:p>
        </w:tc>
        <w:tc>
          <w:tcPr>
            <w:tcW w:w="1299" w:type="dxa"/>
            <w:shd w:val="clear" w:color="auto" w:fill="auto"/>
            <w:noWrap/>
          </w:tcPr>
          <w:p w14:paraId="04AE7EE1" w14:textId="77777777" w:rsidR="006843B8" w:rsidRPr="00EF5447" w:rsidRDefault="006843B8" w:rsidP="006843B8">
            <w:pPr>
              <w:pStyle w:val="TAC"/>
            </w:pPr>
            <w:r w:rsidRPr="00EF5447">
              <w:rPr>
                <w:rFonts w:cs="Arial"/>
              </w:rPr>
              <w:t>4739</w:t>
            </w:r>
          </w:p>
        </w:tc>
        <w:tc>
          <w:tcPr>
            <w:tcW w:w="1017" w:type="dxa"/>
            <w:shd w:val="clear" w:color="auto" w:fill="auto"/>
          </w:tcPr>
          <w:p w14:paraId="35463317" w14:textId="77777777" w:rsidR="006843B8" w:rsidRPr="00EF5447" w:rsidRDefault="006843B8" w:rsidP="006843B8">
            <w:pPr>
              <w:pStyle w:val="TAC"/>
            </w:pPr>
            <w:r w:rsidRPr="00EF5447">
              <w:rPr>
                <w:rFonts w:cs="Arial"/>
              </w:rPr>
              <w:t>N/A</w:t>
            </w:r>
          </w:p>
        </w:tc>
        <w:tc>
          <w:tcPr>
            <w:tcW w:w="1248" w:type="dxa"/>
            <w:shd w:val="clear" w:color="auto" w:fill="auto"/>
          </w:tcPr>
          <w:p w14:paraId="6122D069" w14:textId="77777777" w:rsidR="006843B8" w:rsidRPr="00EF5447" w:rsidRDefault="006843B8" w:rsidP="006843B8">
            <w:pPr>
              <w:pStyle w:val="TAC"/>
            </w:pPr>
            <w:r w:rsidRPr="00EF5447">
              <w:rPr>
                <w:rFonts w:cs="Arial"/>
              </w:rPr>
              <w:t>N/A</w:t>
            </w:r>
          </w:p>
        </w:tc>
      </w:tr>
      <w:tr w:rsidR="006843B8" w:rsidRPr="00EF5447" w14:paraId="7F0F1EB9" w14:textId="77777777" w:rsidTr="009D2AAB">
        <w:trPr>
          <w:trHeight w:val="22"/>
          <w:jc w:val="center"/>
        </w:trPr>
        <w:tc>
          <w:tcPr>
            <w:tcW w:w="2258" w:type="dxa"/>
            <w:tcBorders>
              <w:top w:val="nil"/>
              <w:bottom w:val="single" w:sz="4" w:space="0" w:color="auto"/>
            </w:tcBorders>
            <w:shd w:val="clear" w:color="auto" w:fill="auto"/>
          </w:tcPr>
          <w:p w14:paraId="5E7089E3" w14:textId="77777777" w:rsidR="006843B8" w:rsidRPr="00EF5447" w:rsidRDefault="006843B8" w:rsidP="006843B8">
            <w:pPr>
              <w:pStyle w:val="TAC"/>
            </w:pPr>
          </w:p>
        </w:tc>
        <w:tc>
          <w:tcPr>
            <w:tcW w:w="867" w:type="dxa"/>
            <w:shd w:val="clear" w:color="auto" w:fill="auto"/>
          </w:tcPr>
          <w:p w14:paraId="1E66A75A" w14:textId="77777777" w:rsidR="006843B8" w:rsidRPr="00EF5447" w:rsidRDefault="006843B8" w:rsidP="006843B8">
            <w:pPr>
              <w:pStyle w:val="TAC"/>
            </w:pPr>
            <w:r w:rsidRPr="00EF5447">
              <w:rPr>
                <w:rFonts w:cs="Arial"/>
              </w:rPr>
              <w:t>41</w:t>
            </w:r>
          </w:p>
        </w:tc>
        <w:tc>
          <w:tcPr>
            <w:tcW w:w="1066" w:type="dxa"/>
            <w:shd w:val="clear" w:color="auto" w:fill="auto"/>
            <w:noWrap/>
          </w:tcPr>
          <w:p w14:paraId="632EF206" w14:textId="77777777" w:rsidR="006843B8" w:rsidRPr="00EF5447" w:rsidRDefault="006843B8" w:rsidP="006843B8">
            <w:pPr>
              <w:pStyle w:val="TAC"/>
            </w:pPr>
            <w:r w:rsidRPr="00EF5447">
              <w:rPr>
                <w:rFonts w:cs="Arial"/>
              </w:rPr>
              <w:t>2510</w:t>
            </w:r>
          </w:p>
        </w:tc>
        <w:tc>
          <w:tcPr>
            <w:tcW w:w="747" w:type="dxa"/>
            <w:shd w:val="clear" w:color="auto" w:fill="auto"/>
            <w:noWrap/>
          </w:tcPr>
          <w:p w14:paraId="1B07B137" w14:textId="77777777" w:rsidR="006843B8" w:rsidRPr="00EF5447" w:rsidRDefault="006843B8" w:rsidP="006843B8">
            <w:pPr>
              <w:pStyle w:val="TAC"/>
            </w:pPr>
            <w:r w:rsidRPr="00EF5447">
              <w:rPr>
                <w:rFonts w:cs="Arial"/>
                <w:lang w:eastAsia="zh-CN"/>
              </w:rPr>
              <w:t>5</w:t>
            </w:r>
          </w:p>
        </w:tc>
        <w:tc>
          <w:tcPr>
            <w:tcW w:w="877" w:type="dxa"/>
            <w:shd w:val="clear" w:color="auto" w:fill="auto"/>
            <w:noWrap/>
          </w:tcPr>
          <w:p w14:paraId="11264713" w14:textId="77777777" w:rsidR="006843B8" w:rsidRPr="00EF5447" w:rsidRDefault="006843B8" w:rsidP="006843B8">
            <w:pPr>
              <w:pStyle w:val="TAC"/>
            </w:pPr>
            <w:r w:rsidRPr="00EF5447">
              <w:rPr>
                <w:rFonts w:cs="Arial"/>
                <w:lang w:eastAsia="zh-CN"/>
              </w:rPr>
              <w:t>25</w:t>
            </w:r>
          </w:p>
        </w:tc>
        <w:tc>
          <w:tcPr>
            <w:tcW w:w="1299" w:type="dxa"/>
            <w:shd w:val="clear" w:color="auto" w:fill="auto"/>
            <w:noWrap/>
          </w:tcPr>
          <w:p w14:paraId="0481714F" w14:textId="77777777" w:rsidR="006843B8" w:rsidRPr="00EF5447" w:rsidRDefault="006843B8" w:rsidP="006843B8">
            <w:pPr>
              <w:pStyle w:val="TAC"/>
            </w:pPr>
            <w:r w:rsidRPr="00EF5447">
              <w:rPr>
                <w:rFonts w:cs="Arial"/>
              </w:rPr>
              <w:t>2510</w:t>
            </w:r>
          </w:p>
        </w:tc>
        <w:tc>
          <w:tcPr>
            <w:tcW w:w="1017" w:type="dxa"/>
            <w:shd w:val="clear" w:color="auto" w:fill="auto"/>
          </w:tcPr>
          <w:p w14:paraId="74E48929" w14:textId="77777777" w:rsidR="006843B8" w:rsidRPr="00EF5447" w:rsidRDefault="006843B8" w:rsidP="006843B8">
            <w:pPr>
              <w:pStyle w:val="TAC"/>
            </w:pPr>
            <w:r w:rsidRPr="00EF5447">
              <w:rPr>
                <w:rFonts w:cs="Arial"/>
              </w:rPr>
              <w:t>8.6</w:t>
            </w:r>
          </w:p>
        </w:tc>
        <w:tc>
          <w:tcPr>
            <w:tcW w:w="1248" w:type="dxa"/>
            <w:shd w:val="clear" w:color="auto" w:fill="auto"/>
          </w:tcPr>
          <w:p w14:paraId="7E6EE333" w14:textId="77777777" w:rsidR="006843B8" w:rsidRPr="00EF5447" w:rsidRDefault="006843B8" w:rsidP="006843B8">
            <w:pPr>
              <w:pStyle w:val="TAC"/>
            </w:pPr>
            <w:r w:rsidRPr="00EF5447">
              <w:rPr>
                <w:rFonts w:cs="Arial"/>
              </w:rPr>
              <w:t>IMD4</w:t>
            </w:r>
          </w:p>
        </w:tc>
      </w:tr>
      <w:tr w:rsidR="006843B8" w:rsidRPr="00EF5447" w14:paraId="21A5A900" w14:textId="77777777" w:rsidTr="009D2AAB">
        <w:trPr>
          <w:trHeight w:val="22"/>
          <w:jc w:val="center"/>
        </w:trPr>
        <w:tc>
          <w:tcPr>
            <w:tcW w:w="2258" w:type="dxa"/>
            <w:tcBorders>
              <w:bottom w:val="nil"/>
            </w:tcBorders>
            <w:shd w:val="clear" w:color="auto" w:fill="auto"/>
          </w:tcPr>
          <w:p w14:paraId="021AA183" w14:textId="77777777" w:rsidR="006843B8" w:rsidRPr="00EF5447" w:rsidRDefault="006843B8" w:rsidP="006843B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2B2CD45" w14:textId="77777777" w:rsidR="006843B8" w:rsidRPr="00EF5447" w:rsidRDefault="006843B8" w:rsidP="006843B8">
            <w:pPr>
              <w:pStyle w:val="TAC"/>
            </w:pPr>
            <w:r w:rsidRPr="00EF5447">
              <w:rPr>
                <w:rFonts w:cs="Arial"/>
              </w:rPr>
              <w:t>41</w:t>
            </w:r>
          </w:p>
        </w:tc>
        <w:tc>
          <w:tcPr>
            <w:tcW w:w="1066" w:type="dxa"/>
            <w:shd w:val="clear" w:color="auto" w:fill="auto"/>
            <w:noWrap/>
          </w:tcPr>
          <w:p w14:paraId="3079B021" w14:textId="77777777" w:rsidR="006843B8" w:rsidRPr="00EF5447" w:rsidRDefault="006843B8" w:rsidP="006843B8">
            <w:pPr>
              <w:pStyle w:val="TAC"/>
            </w:pPr>
            <w:r w:rsidRPr="00EF5447">
              <w:rPr>
                <w:rFonts w:cs="Arial"/>
              </w:rPr>
              <w:t>2650</w:t>
            </w:r>
          </w:p>
        </w:tc>
        <w:tc>
          <w:tcPr>
            <w:tcW w:w="747" w:type="dxa"/>
            <w:shd w:val="clear" w:color="auto" w:fill="auto"/>
            <w:noWrap/>
          </w:tcPr>
          <w:p w14:paraId="4766A739" w14:textId="77777777" w:rsidR="006843B8" w:rsidRPr="00EF5447" w:rsidRDefault="006843B8" w:rsidP="006843B8">
            <w:pPr>
              <w:pStyle w:val="TAC"/>
            </w:pPr>
            <w:r w:rsidRPr="00EF5447">
              <w:rPr>
                <w:rFonts w:cs="Arial"/>
                <w:lang w:eastAsia="zh-CN"/>
              </w:rPr>
              <w:t>5</w:t>
            </w:r>
          </w:p>
        </w:tc>
        <w:tc>
          <w:tcPr>
            <w:tcW w:w="877" w:type="dxa"/>
            <w:shd w:val="clear" w:color="auto" w:fill="auto"/>
            <w:noWrap/>
          </w:tcPr>
          <w:p w14:paraId="482A0940" w14:textId="77777777" w:rsidR="006843B8" w:rsidRPr="00EF5447" w:rsidRDefault="006843B8" w:rsidP="006843B8">
            <w:pPr>
              <w:pStyle w:val="TAC"/>
            </w:pPr>
            <w:r w:rsidRPr="00EF5447">
              <w:rPr>
                <w:rFonts w:cs="Arial"/>
                <w:lang w:eastAsia="zh-CN"/>
              </w:rPr>
              <w:t>25</w:t>
            </w:r>
          </w:p>
        </w:tc>
        <w:tc>
          <w:tcPr>
            <w:tcW w:w="1299" w:type="dxa"/>
            <w:shd w:val="clear" w:color="auto" w:fill="auto"/>
            <w:noWrap/>
          </w:tcPr>
          <w:p w14:paraId="0FB1CA66" w14:textId="77777777" w:rsidR="006843B8" w:rsidRPr="00EF5447" w:rsidRDefault="006843B8" w:rsidP="006843B8">
            <w:pPr>
              <w:pStyle w:val="TAC"/>
            </w:pPr>
            <w:r w:rsidRPr="00EF5447">
              <w:rPr>
                <w:rFonts w:cs="Arial"/>
              </w:rPr>
              <w:t>2650</w:t>
            </w:r>
          </w:p>
        </w:tc>
        <w:tc>
          <w:tcPr>
            <w:tcW w:w="1017" w:type="dxa"/>
            <w:shd w:val="clear" w:color="auto" w:fill="auto"/>
          </w:tcPr>
          <w:p w14:paraId="32AE5EFB" w14:textId="77777777" w:rsidR="006843B8" w:rsidRPr="00EF5447" w:rsidRDefault="006843B8" w:rsidP="006843B8">
            <w:pPr>
              <w:pStyle w:val="TAC"/>
            </w:pPr>
            <w:r w:rsidRPr="00EF5447">
              <w:rPr>
                <w:rFonts w:cs="Arial"/>
              </w:rPr>
              <w:t>N/A</w:t>
            </w:r>
          </w:p>
        </w:tc>
        <w:tc>
          <w:tcPr>
            <w:tcW w:w="1248" w:type="dxa"/>
            <w:shd w:val="clear" w:color="auto" w:fill="auto"/>
          </w:tcPr>
          <w:p w14:paraId="667E984D" w14:textId="77777777" w:rsidR="006843B8" w:rsidRPr="00EF5447" w:rsidRDefault="006843B8" w:rsidP="006843B8">
            <w:pPr>
              <w:pStyle w:val="TAC"/>
            </w:pPr>
            <w:r w:rsidRPr="00EF5447">
              <w:rPr>
                <w:rFonts w:cs="Arial"/>
              </w:rPr>
              <w:t>N/A</w:t>
            </w:r>
          </w:p>
        </w:tc>
      </w:tr>
      <w:tr w:rsidR="006843B8" w:rsidRPr="00EF5447" w14:paraId="70A03D10" w14:textId="77777777" w:rsidTr="009D2AAB">
        <w:trPr>
          <w:trHeight w:val="22"/>
          <w:jc w:val="center"/>
        </w:trPr>
        <w:tc>
          <w:tcPr>
            <w:tcW w:w="2258" w:type="dxa"/>
            <w:tcBorders>
              <w:top w:val="nil"/>
              <w:bottom w:val="nil"/>
            </w:tcBorders>
            <w:shd w:val="clear" w:color="auto" w:fill="auto"/>
          </w:tcPr>
          <w:p w14:paraId="6B513578" w14:textId="77777777" w:rsidR="006843B8" w:rsidRPr="00EF5447" w:rsidRDefault="006843B8" w:rsidP="006843B8">
            <w:pPr>
              <w:pStyle w:val="TAC"/>
            </w:pPr>
          </w:p>
        </w:tc>
        <w:tc>
          <w:tcPr>
            <w:tcW w:w="867" w:type="dxa"/>
            <w:shd w:val="clear" w:color="auto" w:fill="auto"/>
          </w:tcPr>
          <w:p w14:paraId="257D3FF2" w14:textId="77777777" w:rsidR="006843B8" w:rsidRPr="00EF5447" w:rsidRDefault="006843B8" w:rsidP="006843B8">
            <w:pPr>
              <w:pStyle w:val="TAC"/>
            </w:pPr>
            <w:r w:rsidRPr="00EF5447">
              <w:rPr>
                <w:rFonts w:cs="Arial"/>
              </w:rPr>
              <w:t>n79</w:t>
            </w:r>
          </w:p>
        </w:tc>
        <w:tc>
          <w:tcPr>
            <w:tcW w:w="1066" w:type="dxa"/>
            <w:shd w:val="clear" w:color="auto" w:fill="auto"/>
            <w:noWrap/>
          </w:tcPr>
          <w:p w14:paraId="510AEA6C" w14:textId="77777777" w:rsidR="006843B8" w:rsidRPr="00EF5447" w:rsidRDefault="006843B8" w:rsidP="006843B8">
            <w:pPr>
              <w:pStyle w:val="TAC"/>
            </w:pPr>
            <w:r w:rsidRPr="00EF5447">
              <w:rPr>
                <w:rFonts w:cs="Arial"/>
              </w:rPr>
              <w:t>4502</w:t>
            </w:r>
          </w:p>
        </w:tc>
        <w:tc>
          <w:tcPr>
            <w:tcW w:w="747" w:type="dxa"/>
            <w:shd w:val="clear" w:color="auto" w:fill="auto"/>
            <w:noWrap/>
          </w:tcPr>
          <w:p w14:paraId="2AD02453" w14:textId="77777777" w:rsidR="006843B8" w:rsidRPr="00EF5447" w:rsidRDefault="006843B8" w:rsidP="006843B8">
            <w:pPr>
              <w:pStyle w:val="TAC"/>
            </w:pPr>
            <w:r w:rsidRPr="00EF5447">
              <w:rPr>
                <w:rFonts w:cs="Arial"/>
                <w:lang w:eastAsia="zh-CN"/>
              </w:rPr>
              <w:t>40</w:t>
            </w:r>
          </w:p>
        </w:tc>
        <w:tc>
          <w:tcPr>
            <w:tcW w:w="877" w:type="dxa"/>
            <w:shd w:val="clear" w:color="auto" w:fill="auto"/>
            <w:noWrap/>
          </w:tcPr>
          <w:p w14:paraId="0E0E5DFF" w14:textId="77777777" w:rsidR="006843B8" w:rsidRPr="00EF5447" w:rsidRDefault="006843B8" w:rsidP="006843B8">
            <w:pPr>
              <w:pStyle w:val="TAC"/>
            </w:pPr>
            <w:r w:rsidRPr="00EF5447">
              <w:rPr>
                <w:rFonts w:cs="Arial"/>
                <w:lang w:eastAsia="zh-CN"/>
              </w:rPr>
              <w:t>216</w:t>
            </w:r>
          </w:p>
        </w:tc>
        <w:tc>
          <w:tcPr>
            <w:tcW w:w="1299" w:type="dxa"/>
            <w:shd w:val="clear" w:color="auto" w:fill="auto"/>
            <w:noWrap/>
          </w:tcPr>
          <w:p w14:paraId="5838AAF2" w14:textId="77777777" w:rsidR="006843B8" w:rsidRPr="00EF5447" w:rsidRDefault="006843B8" w:rsidP="006843B8">
            <w:pPr>
              <w:pStyle w:val="TAC"/>
            </w:pPr>
            <w:r w:rsidRPr="00EF5447">
              <w:rPr>
                <w:rFonts w:cs="Arial"/>
              </w:rPr>
              <w:t>4502</w:t>
            </w:r>
          </w:p>
        </w:tc>
        <w:tc>
          <w:tcPr>
            <w:tcW w:w="1017" w:type="dxa"/>
            <w:shd w:val="clear" w:color="auto" w:fill="auto"/>
          </w:tcPr>
          <w:p w14:paraId="1102DF4F" w14:textId="77777777" w:rsidR="006843B8" w:rsidRPr="00EF5447" w:rsidRDefault="006843B8" w:rsidP="006843B8">
            <w:pPr>
              <w:pStyle w:val="TAC"/>
            </w:pPr>
            <w:r w:rsidRPr="00EF5447">
              <w:rPr>
                <w:rFonts w:cs="Arial"/>
              </w:rPr>
              <w:t>N/A</w:t>
            </w:r>
          </w:p>
        </w:tc>
        <w:tc>
          <w:tcPr>
            <w:tcW w:w="1248" w:type="dxa"/>
            <w:shd w:val="clear" w:color="auto" w:fill="auto"/>
          </w:tcPr>
          <w:p w14:paraId="363D8190" w14:textId="77777777" w:rsidR="006843B8" w:rsidRPr="00EF5447" w:rsidRDefault="006843B8" w:rsidP="006843B8">
            <w:pPr>
              <w:pStyle w:val="TAC"/>
            </w:pPr>
            <w:r w:rsidRPr="00EF5447">
              <w:rPr>
                <w:rFonts w:cs="Arial"/>
              </w:rPr>
              <w:t>N/A</w:t>
            </w:r>
          </w:p>
        </w:tc>
      </w:tr>
      <w:tr w:rsidR="006843B8" w:rsidRPr="00EF5447" w14:paraId="7170E4FF" w14:textId="77777777" w:rsidTr="009D2AAB">
        <w:trPr>
          <w:trHeight w:val="22"/>
          <w:jc w:val="center"/>
        </w:trPr>
        <w:tc>
          <w:tcPr>
            <w:tcW w:w="2258" w:type="dxa"/>
            <w:tcBorders>
              <w:top w:val="nil"/>
              <w:bottom w:val="single" w:sz="4" w:space="0" w:color="auto"/>
            </w:tcBorders>
            <w:shd w:val="clear" w:color="auto" w:fill="auto"/>
          </w:tcPr>
          <w:p w14:paraId="4E538127" w14:textId="77777777" w:rsidR="006843B8" w:rsidRPr="00EF5447" w:rsidRDefault="006843B8" w:rsidP="006843B8">
            <w:pPr>
              <w:pStyle w:val="TAC"/>
            </w:pPr>
          </w:p>
        </w:tc>
        <w:tc>
          <w:tcPr>
            <w:tcW w:w="867" w:type="dxa"/>
            <w:shd w:val="clear" w:color="auto" w:fill="auto"/>
          </w:tcPr>
          <w:p w14:paraId="748E9632" w14:textId="77777777" w:rsidR="006843B8" w:rsidRPr="00EF5447" w:rsidRDefault="006843B8" w:rsidP="006843B8">
            <w:pPr>
              <w:pStyle w:val="TAC"/>
            </w:pPr>
            <w:r w:rsidRPr="00EF5447">
              <w:rPr>
                <w:rFonts w:cs="Arial"/>
              </w:rPr>
              <w:t>28</w:t>
            </w:r>
          </w:p>
        </w:tc>
        <w:tc>
          <w:tcPr>
            <w:tcW w:w="1066" w:type="dxa"/>
            <w:shd w:val="clear" w:color="auto" w:fill="auto"/>
            <w:noWrap/>
          </w:tcPr>
          <w:p w14:paraId="1D2504FC" w14:textId="77777777" w:rsidR="006843B8" w:rsidRPr="00EF5447" w:rsidRDefault="006843B8" w:rsidP="006843B8">
            <w:pPr>
              <w:pStyle w:val="TAC"/>
            </w:pPr>
            <w:r w:rsidRPr="00EF5447">
              <w:rPr>
                <w:rFonts w:cs="Arial"/>
              </w:rPr>
              <w:t>743</w:t>
            </w:r>
          </w:p>
        </w:tc>
        <w:tc>
          <w:tcPr>
            <w:tcW w:w="747" w:type="dxa"/>
            <w:shd w:val="clear" w:color="auto" w:fill="auto"/>
            <w:noWrap/>
          </w:tcPr>
          <w:p w14:paraId="303D0519" w14:textId="77777777" w:rsidR="006843B8" w:rsidRPr="00EF5447" w:rsidRDefault="006843B8" w:rsidP="006843B8">
            <w:pPr>
              <w:pStyle w:val="TAC"/>
            </w:pPr>
            <w:r w:rsidRPr="00EF5447">
              <w:rPr>
                <w:rFonts w:cs="Arial"/>
              </w:rPr>
              <w:t>5</w:t>
            </w:r>
          </w:p>
        </w:tc>
        <w:tc>
          <w:tcPr>
            <w:tcW w:w="877" w:type="dxa"/>
            <w:shd w:val="clear" w:color="auto" w:fill="auto"/>
            <w:noWrap/>
          </w:tcPr>
          <w:p w14:paraId="2FF969D9" w14:textId="77777777" w:rsidR="006843B8" w:rsidRPr="00EF5447" w:rsidRDefault="006843B8" w:rsidP="006843B8">
            <w:pPr>
              <w:pStyle w:val="TAC"/>
            </w:pPr>
            <w:r w:rsidRPr="00EF5447">
              <w:rPr>
                <w:rFonts w:cs="Arial"/>
              </w:rPr>
              <w:t>25</w:t>
            </w:r>
          </w:p>
        </w:tc>
        <w:tc>
          <w:tcPr>
            <w:tcW w:w="1299" w:type="dxa"/>
            <w:shd w:val="clear" w:color="auto" w:fill="auto"/>
            <w:noWrap/>
          </w:tcPr>
          <w:p w14:paraId="0E5E748A" w14:textId="77777777" w:rsidR="006843B8" w:rsidRPr="00EF5447" w:rsidRDefault="006843B8" w:rsidP="006843B8">
            <w:pPr>
              <w:pStyle w:val="TAC"/>
            </w:pPr>
            <w:r w:rsidRPr="00EF5447">
              <w:rPr>
                <w:rFonts w:cs="Arial"/>
              </w:rPr>
              <w:t>798</w:t>
            </w:r>
          </w:p>
        </w:tc>
        <w:tc>
          <w:tcPr>
            <w:tcW w:w="1017" w:type="dxa"/>
            <w:shd w:val="clear" w:color="auto" w:fill="auto"/>
          </w:tcPr>
          <w:p w14:paraId="58A98947" w14:textId="77777777" w:rsidR="006843B8" w:rsidRPr="00EF5447" w:rsidRDefault="006843B8" w:rsidP="006843B8">
            <w:pPr>
              <w:pStyle w:val="TAC"/>
            </w:pPr>
            <w:r w:rsidRPr="00EF5447">
              <w:rPr>
                <w:rFonts w:cs="Arial"/>
              </w:rPr>
              <w:t>15.9</w:t>
            </w:r>
          </w:p>
        </w:tc>
        <w:tc>
          <w:tcPr>
            <w:tcW w:w="1248" w:type="dxa"/>
            <w:shd w:val="clear" w:color="auto" w:fill="auto"/>
          </w:tcPr>
          <w:p w14:paraId="7B045D01" w14:textId="77777777" w:rsidR="006843B8" w:rsidRPr="00EF5447" w:rsidRDefault="006843B8" w:rsidP="006843B8">
            <w:pPr>
              <w:pStyle w:val="TAC"/>
            </w:pPr>
            <w:r w:rsidRPr="00EF5447">
              <w:rPr>
                <w:rFonts w:cs="Arial"/>
              </w:rPr>
              <w:t>IMD3</w:t>
            </w:r>
          </w:p>
        </w:tc>
      </w:tr>
      <w:tr w:rsidR="006843B8" w:rsidRPr="00EF5447" w14:paraId="1D363FF7" w14:textId="77777777" w:rsidTr="009D2AAB">
        <w:trPr>
          <w:trHeight w:val="22"/>
          <w:jc w:val="center"/>
        </w:trPr>
        <w:tc>
          <w:tcPr>
            <w:tcW w:w="2258" w:type="dxa"/>
            <w:tcBorders>
              <w:bottom w:val="nil"/>
            </w:tcBorders>
            <w:shd w:val="clear" w:color="auto" w:fill="auto"/>
          </w:tcPr>
          <w:p w14:paraId="130E11BC" w14:textId="6F812462" w:rsidR="006843B8" w:rsidRPr="00EF5447" w:rsidRDefault="006843B8" w:rsidP="006843B8">
            <w:pPr>
              <w:pStyle w:val="TAC"/>
            </w:pPr>
            <w:r w:rsidRPr="00EF5447">
              <w:rPr>
                <w:rFonts w:cs="Arial"/>
                <w:lang w:eastAsia="zh-CN"/>
              </w:rPr>
              <w:t>DC_28A-42A_</w:t>
            </w:r>
            <w:ins w:id="1508" w:author="Apple" w:date="2022-04-12T15:35:00Z">
              <w:r>
                <w:rPr>
                  <w:rFonts w:cs="Arial"/>
                  <w:lang w:eastAsia="zh-CN"/>
                </w:rPr>
                <w:t>n</w:t>
              </w:r>
            </w:ins>
            <w:r w:rsidRPr="00EF5447">
              <w:rPr>
                <w:rFonts w:cs="Arial"/>
                <w:lang w:eastAsia="zh-CN"/>
              </w:rPr>
              <w:t>79A</w:t>
            </w:r>
          </w:p>
        </w:tc>
        <w:tc>
          <w:tcPr>
            <w:tcW w:w="867" w:type="dxa"/>
            <w:shd w:val="clear" w:color="auto" w:fill="auto"/>
          </w:tcPr>
          <w:p w14:paraId="1DCB1FF5" w14:textId="77777777" w:rsidR="006843B8" w:rsidRPr="00EF5447" w:rsidRDefault="006843B8" w:rsidP="006843B8">
            <w:pPr>
              <w:pStyle w:val="TAC"/>
            </w:pPr>
            <w:r w:rsidRPr="00EF5447">
              <w:rPr>
                <w:rFonts w:eastAsia="Yu Gothic" w:cs="Arial"/>
                <w:szCs w:val="18"/>
              </w:rPr>
              <w:t>28</w:t>
            </w:r>
          </w:p>
        </w:tc>
        <w:tc>
          <w:tcPr>
            <w:tcW w:w="1066" w:type="dxa"/>
            <w:shd w:val="clear" w:color="auto" w:fill="auto"/>
            <w:noWrap/>
          </w:tcPr>
          <w:p w14:paraId="1495B87F" w14:textId="77777777" w:rsidR="006843B8" w:rsidRPr="00EF5447" w:rsidRDefault="006843B8" w:rsidP="006843B8">
            <w:pPr>
              <w:pStyle w:val="TAC"/>
            </w:pPr>
            <w:r w:rsidRPr="00EF5447">
              <w:rPr>
                <w:rFonts w:eastAsia="Yu Gothic" w:cs="Arial"/>
                <w:szCs w:val="18"/>
              </w:rPr>
              <w:t>730</w:t>
            </w:r>
          </w:p>
        </w:tc>
        <w:tc>
          <w:tcPr>
            <w:tcW w:w="747" w:type="dxa"/>
            <w:shd w:val="clear" w:color="auto" w:fill="auto"/>
            <w:noWrap/>
          </w:tcPr>
          <w:p w14:paraId="4ED3A658" w14:textId="77777777" w:rsidR="006843B8" w:rsidRPr="00EF5447" w:rsidRDefault="006843B8" w:rsidP="006843B8">
            <w:pPr>
              <w:pStyle w:val="TAC"/>
            </w:pPr>
            <w:r w:rsidRPr="00EF5447">
              <w:rPr>
                <w:rFonts w:eastAsia="Yu Gothic" w:cs="Arial"/>
                <w:szCs w:val="18"/>
              </w:rPr>
              <w:t>5</w:t>
            </w:r>
          </w:p>
        </w:tc>
        <w:tc>
          <w:tcPr>
            <w:tcW w:w="877" w:type="dxa"/>
            <w:shd w:val="clear" w:color="auto" w:fill="auto"/>
            <w:noWrap/>
          </w:tcPr>
          <w:p w14:paraId="28A15F61" w14:textId="77777777" w:rsidR="006843B8" w:rsidRPr="00EF5447" w:rsidRDefault="006843B8" w:rsidP="006843B8">
            <w:pPr>
              <w:pStyle w:val="TAC"/>
            </w:pPr>
            <w:r w:rsidRPr="00EF5447">
              <w:rPr>
                <w:rFonts w:eastAsia="Yu Gothic" w:cs="Arial"/>
                <w:szCs w:val="18"/>
              </w:rPr>
              <w:t>25</w:t>
            </w:r>
          </w:p>
        </w:tc>
        <w:tc>
          <w:tcPr>
            <w:tcW w:w="1299" w:type="dxa"/>
            <w:shd w:val="clear" w:color="auto" w:fill="auto"/>
            <w:noWrap/>
          </w:tcPr>
          <w:p w14:paraId="51D4C4CF" w14:textId="77777777" w:rsidR="006843B8" w:rsidRPr="00EF5447" w:rsidRDefault="006843B8" w:rsidP="006843B8">
            <w:pPr>
              <w:pStyle w:val="TAC"/>
            </w:pPr>
            <w:r w:rsidRPr="00EF5447">
              <w:rPr>
                <w:rFonts w:eastAsia="Yu Gothic" w:cs="Arial"/>
                <w:szCs w:val="18"/>
              </w:rPr>
              <w:t>785</w:t>
            </w:r>
          </w:p>
        </w:tc>
        <w:tc>
          <w:tcPr>
            <w:tcW w:w="1017" w:type="dxa"/>
            <w:shd w:val="clear" w:color="auto" w:fill="auto"/>
          </w:tcPr>
          <w:p w14:paraId="6A8F185B" w14:textId="77777777" w:rsidR="006843B8" w:rsidRPr="00EF5447" w:rsidRDefault="006843B8" w:rsidP="006843B8">
            <w:pPr>
              <w:pStyle w:val="TAC"/>
            </w:pPr>
            <w:r w:rsidRPr="00EF5447">
              <w:rPr>
                <w:rFonts w:cs="Arial"/>
              </w:rPr>
              <w:t>N/A</w:t>
            </w:r>
          </w:p>
        </w:tc>
        <w:tc>
          <w:tcPr>
            <w:tcW w:w="1248" w:type="dxa"/>
            <w:shd w:val="clear" w:color="auto" w:fill="auto"/>
          </w:tcPr>
          <w:p w14:paraId="0EA64F20" w14:textId="77777777" w:rsidR="006843B8" w:rsidRPr="00EF5447" w:rsidRDefault="006843B8" w:rsidP="006843B8">
            <w:pPr>
              <w:pStyle w:val="TAC"/>
            </w:pPr>
            <w:r w:rsidRPr="00EF5447">
              <w:rPr>
                <w:rFonts w:cs="Arial"/>
              </w:rPr>
              <w:t>N/A</w:t>
            </w:r>
          </w:p>
        </w:tc>
      </w:tr>
      <w:tr w:rsidR="006843B8" w:rsidRPr="00EF5447" w14:paraId="0DC8FF53" w14:textId="77777777" w:rsidTr="009D2AAB">
        <w:trPr>
          <w:trHeight w:val="22"/>
          <w:jc w:val="center"/>
        </w:trPr>
        <w:tc>
          <w:tcPr>
            <w:tcW w:w="2258" w:type="dxa"/>
            <w:tcBorders>
              <w:top w:val="nil"/>
              <w:bottom w:val="nil"/>
            </w:tcBorders>
            <w:shd w:val="clear" w:color="auto" w:fill="auto"/>
          </w:tcPr>
          <w:p w14:paraId="4540A931" w14:textId="5CB73E65" w:rsidR="006843B8" w:rsidRPr="00EF5447" w:rsidRDefault="006843B8" w:rsidP="006843B8">
            <w:pPr>
              <w:pStyle w:val="TAC"/>
            </w:pPr>
            <w:ins w:id="1509" w:author="Apple" w:date="2022-04-12T15:35:00Z">
              <w:r w:rsidRPr="004776A8">
                <w:t>DC_28A-42</w:t>
              </w:r>
            </w:ins>
            <w:ins w:id="1510" w:author="Apple" w:date="2022-04-12T15:36:00Z">
              <w:r>
                <w:t>A</w:t>
              </w:r>
            </w:ins>
            <w:ins w:id="1511" w:author="Apple" w:date="2022-04-12T15:35:00Z">
              <w:r w:rsidRPr="004776A8">
                <w:t>_n79</w:t>
              </w:r>
            </w:ins>
            <w:ins w:id="1512" w:author="Apple" w:date="2022-04-12T15:36:00Z">
              <w:r>
                <w:t>C</w:t>
              </w:r>
            </w:ins>
          </w:p>
        </w:tc>
        <w:tc>
          <w:tcPr>
            <w:tcW w:w="867" w:type="dxa"/>
            <w:shd w:val="clear" w:color="auto" w:fill="auto"/>
          </w:tcPr>
          <w:p w14:paraId="5CA79B0F" w14:textId="77777777" w:rsidR="006843B8" w:rsidRPr="00EF5447" w:rsidRDefault="006843B8" w:rsidP="006843B8">
            <w:pPr>
              <w:pStyle w:val="TAC"/>
            </w:pPr>
            <w:r w:rsidRPr="00EF5447">
              <w:rPr>
                <w:rFonts w:eastAsia="Yu Gothic" w:cs="Arial"/>
                <w:szCs w:val="18"/>
              </w:rPr>
              <w:t>42</w:t>
            </w:r>
          </w:p>
        </w:tc>
        <w:tc>
          <w:tcPr>
            <w:tcW w:w="1066" w:type="dxa"/>
            <w:shd w:val="clear" w:color="auto" w:fill="auto"/>
            <w:noWrap/>
          </w:tcPr>
          <w:p w14:paraId="24F47B9F" w14:textId="77777777" w:rsidR="006843B8" w:rsidRPr="00EF5447" w:rsidRDefault="006843B8" w:rsidP="006843B8">
            <w:pPr>
              <w:pStyle w:val="TAC"/>
            </w:pPr>
            <w:r w:rsidRPr="00EF5447">
              <w:rPr>
                <w:rFonts w:eastAsia="Yu Gothic" w:cs="Arial"/>
                <w:szCs w:val="18"/>
              </w:rPr>
              <w:t>3420</w:t>
            </w:r>
          </w:p>
        </w:tc>
        <w:tc>
          <w:tcPr>
            <w:tcW w:w="747" w:type="dxa"/>
            <w:shd w:val="clear" w:color="auto" w:fill="auto"/>
            <w:noWrap/>
          </w:tcPr>
          <w:p w14:paraId="52374F30" w14:textId="77777777" w:rsidR="006843B8" w:rsidRPr="00EF5447" w:rsidRDefault="006843B8" w:rsidP="006843B8">
            <w:pPr>
              <w:pStyle w:val="TAC"/>
            </w:pPr>
            <w:r w:rsidRPr="00EF5447">
              <w:rPr>
                <w:rFonts w:eastAsia="Yu Gothic" w:cs="Arial"/>
                <w:szCs w:val="18"/>
              </w:rPr>
              <w:t>5</w:t>
            </w:r>
          </w:p>
        </w:tc>
        <w:tc>
          <w:tcPr>
            <w:tcW w:w="877" w:type="dxa"/>
            <w:shd w:val="clear" w:color="auto" w:fill="auto"/>
            <w:noWrap/>
          </w:tcPr>
          <w:p w14:paraId="2EE5C8C5" w14:textId="77777777" w:rsidR="006843B8" w:rsidRPr="00EF5447" w:rsidRDefault="006843B8" w:rsidP="006843B8">
            <w:pPr>
              <w:pStyle w:val="TAC"/>
            </w:pPr>
            <w:r w:rsidRPr="00EF5447">
              <w:rPr>
                <w:rFonts w:eastAsia="Yu Gothic" w:cs="Arial"/>
                <w:szCs w:val="18"/>
              </w:rPr>
              <w:t>25</w:t>
            </w:r>
          </w:p>
        </w:tc>
        <w:tc>
          <w:tcPr>
            <w:tcW w:w="1299" w:type="dxa"/>
            <w:shd w:val="clear" w:color="auto" w:fill="auto"/>
            <w:noWrap/>
          </w:tcPr>
          <w:p w14:paraId="4053E95C" w14:textId="77777777" w:rsidR="006843B8" w:rsidRPr="00EF5447" w:rsidRDefault="006843B8" w:rsidP="006843B8">
            <w:pPr>
              <w:pStyle w:val="TAC"/>
            </w:pPr>
            <w:r w:rsidRPr="00EF5447">
              <w:rPr>
                <w:rFonts w:eastAsia="Yu Gothic" w:cs="Arial"/>
                <w:szCs w:val="18"/>
              </w:rPr>
              <w:t>3420</w:t>
            </w:r>
          </w:p>
        </w:tc>
        <w:tc>
          <w:tcPr>
            <w:tcW w:w="1017" w:type="dxa"/>
            <w:shd w:val="clear" w:color="auto" w:fill="auto"/>
          </w:tcPr>
          <w:p w14:paraId="6E2C464F" w14:textId="77777777" w:rsidR="006843B8" w:rsidRPr="00EF5447" w:rsidRDefault="006843B8" w:rsidP="006843B8">
            <w:pPr>
              <w:pStyle w:val="TAC"/>
            </w:pPr>
            <w:r w:rsidRPr="00EF5447">
              <w:rPr>
                <w:rFonts w:eastAsia="Yu Gothic" w:cs="Arial"/>
                <w:szCs w:val="18"/>
              </w:rPr>
              <w:t>15.3</w:t>
            </w:r>
          </w:p>
        </w:tc>
        <w:tc>
          <w:tcPr>
            <w:tcW w:w="1248" w:type="dxa"/>
            <w:shd w:val="clear" w:color="auto" w:fill="auto"/>
          </w:tcPr>
          <w:p w14:paraId="33924760" w14:textId="77777777" w:rsidR="006843B8" w:rsidRPr="00EF5447" w:rsidRDefault="006843B8" w:rsidP="006843B8">
            <w:pPr>
              <w:pStyle w:val="TAC"/>
            </w:pPr>
            <w:r w:rsidRPr="00EF5447">
              <w:rPr>
                <w:rFonts w:eastAsia="Yu Gothic" w:cs="Arial"/>
                <w:szCs w:val="18"/>
              </w:rPr>
              <w:t>IMD3</w:t>
            </w:r>
          </w:p>
        </w:tc>
      </w:tr>
      <w:tr w:rsidR="006843B8" w:rsidRPr="00EF5447" w14:paraId="6DE40BF0" w14:textId="77777777" w:rsidTr="009D2AAB">
        <w:trPr>
          <w:trHeight w:val="22"/>
          <w:jc w:val="center"/>
        </w:trPr>
        <w:tc>
          <w:tcPr>
            <w:tcW w:w="2258" w:type="dxa"/>
            <w:tcBorders>
              <w:top w:val="nil"/>
              <w:bottom w:val="nil"/>
            </w:tcBorders>
            <w:shd w:val="clear" w:color="auto" w:fill="auto"/>
          </w:tcPr>
          <w:p w14:paraId="72F7D7A2" w14:textId="75CEC53E" w:rsidR="006843B8" w:rsidRPr="00EF5447" w:rsidRDefault="006843B8" w:rsidP="006843B8">
            <w:pPr>
              <w:pStyle w:val="TAC"/>
            </w:pPr>
            <w:ins w:id="1513" w:author="Apple" w:date="2022-04-12T15:35:00Z">
              <w:r w:rsidRPr="004776A8">
                <w:t>DC_28A-42C_n79</w:t>
              </w:r>
            </w:ins>
            <w:ins w:id="1514" w:author="Apple" w:date="2022-04-12T15:36:00Z">
              <w:r>
                <w:t>A</w:t>
              </w:r>
            </w:ins>
          </w:p>
        </w:tc>
        <w:tc>
          <w:tcPr>
            <w:tcW w:w="867" w:type="dxa"/>
            <w:shd w:val="clear" w:color="auto" w:fill="auto"/>
          </w:tcPr>
          <w:p w14:paraId="291862CE" w14:textId="77777777" w:rsidR="006843B8" w:rsidRPr="00EF5447" w:rsidRDefault="006843B8" w:rsidP="006843B8">
            <w:pPr>
              <w:pStyle w:val="TAC"/>
            </w:pPr>
            <w:r w:rsidRPr="00EF5447">
              <w:rPr>
                <w:rFonts w:eastAsia="Yu Gothic" w:cs="Arial"/>
                <w:szCs w:val="18"/>
              </w:rPr>
              <w:t>n79</w:t>
            </w:r>
          </w:p>
        </w:tc>
        <w:tc>
          <w:tcPr>
            <w:tcW w:w="1066" w:type="dxa"/>
            <w:shd w:val="clear" w:color="auto" w:fill="auto"/>
            <w:noWrap/>
          </w:tcPr>
          <w:p w14:paraId="2793438B" w14:textId="77777777" w:rsidR="006843B8" w:rsidRPr="00EF5447" w:rsidRDefault="006843B8" w:rsidP="006843B8">
            <w:pPr>
              <w:pStyle w:val="TAC"/>
            </w:pPr>
            <w:r w:rsidRPr="00EF5447">
              <w:rPr>
                <w:rFonts w:eastAsia="Yu Gothic" w:cs="Arial"/>
                <w:szCs w:val="18"/>
              </w:rPr>
              <w:t>4880</w:t>
            </w:r>
          </w:p>
        </w:tc>
        <w:tc>
          <w:tcPr>
            <w:tcW w:w="747" w:type="dxa"/>
            <w:shd w:val="clear" w:color="auto" w:fill="auto"/>
            <w:noWrap/>
          </w:tcPr>
          <w:p w14:paraId="5792E2A4" w14:textId="77777777" w:rsidR="006843B8" w:rsidRPr="00EF5447" w:rsidRDefault="006843B8" w:rsidP="006843B8">
            <w:pPr>
              <w:pStyle w:val="TAC"/>
            </w:pPr>
            <w:r w:rsidRPr="00EF5447">
              <w:rPr>
                <w:rFonts w:eastAsia="Yu Gothic" w:cs="Arial"/>
                <w:szCs w:val="18"/>
              </w:rPr>
              <w:t>40</w:t>
            </w:r>
          </w:p>
        </w:tc>
        <w:tc>
          <w:tcPr>
            <w:tcW w:w="877" w:type="dxa"/>
            <w:shd w:val="clear" w:color="auto" w:fill="auto"/>
            <w:noWrap/>
          </w:tcPr>
          <w:p w14:paraId="390DA1CB" w14:textId="77777777" w:rsidR="006843B8" w:rsidRPr="00EF5447" w:rsidRDefault="006843B8" w:rsidP="006843B8">
            <w:pPr>
              <w:pStyle w:val="TAC"/>
            </w:pPr>
            <w:r w:rsidRPr="00EF5447">
              <w:rPr>
                <w:rFonts w:eastAsia="Yu Gothic" w:cs="Arial"/>
                <w:szCs w:val="18"/>
              </w:rPr>
              <w:t>216</w:t>
            </w:r>
          </w:p>
        </w:tc>
        <w:tc>
          <w:tcPr>
            <w:tcW w:w="1299" w:type="dxa"/>
            <w:shd w:val="clear" w:color="auto" w:fill="auto"/>
            <w:noWrap/>
          </w:tcPr>
          <w:p w14:paraId="5B04B805" w14:textId="77777777" w:rsidR="006843B8" w:rsidRPr="00EF5447" w:rsidRDefault="006843B8" w:rsidP="006843B8">
            <w:pPr>
              <w:pStyle w:val="TAC"/>
            </w:pPr>
            <w:r w:rsidRPr="00EF5447">
              <w:rPr>
                <w:rFonts w:eastAsia="Yu Gothic" w:cs="Arial"/>
                <w:szCs w:val="18"/>
              </w:rPr>
              <w:t>4880</w:t>
            </w:r>
          </w:p>
        </w:tc>
        <w:tc>
          <w:tcPr>
            <w:tcW w:w="1017" w:type="dxa"/>
            <w:shd w:val="clear" w:color="auto" w:fill="auto"/>
          </w:tcPr>
          <w:p w14:paraId="5F147866" w14:textId="77777777" w:rsidR="006843B8" w:rsidRPr="00EF5447" w:rsidRDefault="006843B8" w:rsidP="006843B8">
            <w:pPr>
              <w:pStyle w:val="TAC"/>
            </w:pPr>
            <w:r w:rsidRPr="00EF5447">
              <w:rPr>
                <w:rFonts w:cs="Arial"/>
              </w:rPr>
              <w:t>N/A</w:t>
            </w:r>
          </w:p>
        </w:tc>
        <w:tc>
          <w:tcPr>
            <w:tcW w:w="1248" w:type="dxa"/>
            <w:shd w:val="clear" w:color="auto" w:fill="auto"/>
          </w:tcPr>
          <w:p w14:paraId="2F5BC011" w14:textId="77777777" w:rsidR="006843B8" w:rsidRPr="00EF5447" w:rsidRDefault="006843B8" w:rsidP="006843B8">
            <w:pPr>
              <w:pStyle w:val="TAC"/>
            </w:pPr>
            <w:r w:rsidRPr="00EF5447">
              <w:rPr>
                <w:rFonts w:cs="Arial"/>
              </w:rPr>
              <w:t>N/A</w:t>
            </w:r>
          </w:p>
        </w:tc>
      </w:tr>
      <w:tr w:rsidR="006843B8" w:rsidRPr="00EF5447" w14:paraId="2D9E68DA" w14:textId="77777777" w:rsidTr="009D2AAB">
        <w:trPr>
          <w:trHeight w:val="22"/>
          <w:jc w:val="center"/>
        </w:trPr>
        <w:tc>
          <w:tcPr>
            <w:tcW w:w="2258" w:type="dxa"/>
            <w:tcBorders>
              <w:top w:val="nil"/>
              <w:bottom w:val="nil"/>
            </w:tcBorders>
            <w:shd w:val="clear" w:color="auto" w:fill="auto"/>
          </w:tcPr>
          <w:p w14:paraId="60AAE621" w14:textId="7B076907" w:rsidR="006843B8" w:rsidRPr="00EF5447" w:rsidRDefault="006843B8" w:rsidP="006843B8">
            <w:pPr>
              <w:pStyle w:val="TAC"/>
            </w:pPr>
            <w:ins w:id="1515" w:author="Apple" w:date="2022-04-12T15:36:00Z">
              <w:r w:rsidRPr="004776A8">
                <w:t>DC_28A-42C_n79C</w:t>
              </w:r>
            </w:ins>
          </w:p>
        </w:tc>
        <w:tc>
          <w:tcPr>
            <w:tcW w:w="867" w:type="dxa"/>
            <w:shd w:val="clear" w:color="auto" w:fill="auto"/>
          </w:tcPr>
          <w:p w14:paraId="174B6837" w14:textId="77777777" w:rsidR="006843B8" w:rsidRPr="00EF5447" w:rsidRDefault="006843B8" w:rsidP="006843B8">
            <w:pPr>
              <w:pStyle w:val="TAC"/>
            </w:pPr>
            <w:r w:rsidRPr="00EF5447">
              <w:rPr>
                <w:rFonts w:eastAsia="Yu Gothic" w:cs="Arial"/>
                <w:szCs w:val="18"/>
              </w:rPr>
              <w:t>28</w:t>
            </w:r>
          </w:p>
        </w:tc>
        <w:tc>
          <w:tcPr>
            <w:tcW w:w="1066" w:type="dxa"/>
            <w:shd w:val="clear" w:color="auto" w:fill="auto"/>
            <w:noWrap/>
          </w:tcPr>
          <w:p w14:paraId="42E9D2DB" w14:textId="77777777" w:rsidR="006843B8" w:rsidRPr="00EF5447" w:rsidRDefault="006843B8" w:rsidP="006843B8">
            <w:pPr>
              <w:pStyle w:val="TAC"/>
            </w:pPr>
            <w:r w:rsidRPr="00EF5447">
              <w:rPr>
                <w:rFonts w:eastAsia="Yu Gothic" w:cs="Arial"/>
                <w:szCs w:val="18"/>
              </w:rPr>
              <w:t>745</w:t>
            </w:r>
          </w:p>
        </w:tc>
        <w:tc>
          <w:tcPr>
            <w:tcW w:w="747" w:type="dxa"/>
            <w:shd w:val="clear" w:color="auto" w:fill="auto"/>
            <w:noWrap/>
          </w:tcPr>
          <w:p w14:paraId="1F4B0356" w14:textId="77777777" w:rsidR="006843B8" w:rsidRPr="00EF5447" w:rsidRDefault="006843B8" w:rsidP="006843B8">
            <w:pPr>
              <w:pStyle w:val="TAC"/>
            </w:pPr>
            <w:r w:rsidRPr="00EF5447">
              <w:rPr>
                <w:rFonts w:eastAsia="Yu Gothic" w:cs="Arial"/>
                <w:szCs w:val="18"/>
              </w:rPr>
              <w:t>5</w:t>
            </w:r>
          </w:p>
        </w:tc>
        <w:tc>
          <w:tcPr>
            <w:tcW w:w="877" w:type="dxa"/>
            <w:shd w:val="clear" w:color="auto" w:fill="auto"/>
            <w:noWrap/>
          </w:tcPr>
          <w:p w14:paraId="1BCBC3AD" w14:textId="77777777" w:rsidR="006843B8" w:rsidRPr="00EF5447" w:rsidRDefault="006843B8" w:rsidP="006843B8">
            <w:pPr>
              <w:pStyle w:val="TAC"/>
            </w:pPr>
            <w:r w:rsidRPr="00EF5447">
              <w:rPr>
                <w:rFonts w:eastAsia="Yu Gothic" w:cs="Arial"/>
                <w:szCs w:val="18"/>
              </w:rPr>
              <w:t>25</w:t>
            </w:r>
          </w:p>
        </w:tc>
        <w:tc>
          <w:tcPr>
            <w:tcW w:w="1299" w:type="dxa"/>
            <w:shd w:val="clear" w:color="auto" w:fill="auto"/>
            <w:noWrap/>
          </w:tcPr>
          <w:p w14:paraId="731E779F" w14:textId="77777777" w:rsidR="006843B8" w:rsidRPr="00EF5447" w:rsidRDefault="006843B8" w:rsidP="006843B8">
            <w:pPr>
              <w:pStyle w:val="TAC"/>
            </w:pPr>
            <w:r w:rsidRPr="00EF5447">
              <w:rPr>
                <w:rFonts w:eastAsia="Yu Gothic" w:cs="Arial"/>
                <w:szCs w:val="18"/>
              </w:rPr>
              <w:t>800</w:t>
            </w:r>
          </w:p>
        </w:tc>
        <w:tc>
          <w:tcPr>
            <w:tcW w:w="1017" w:type="dxa"/>
            <w:shd w:val="clear" w:color="auto" w:fill="auto"/>
          </w:tcPr>
          <w:p w14:paraId="72DFFC4E" w14:textId="77777777" w:rsidR="006843B8" w:rsidRPr="00EF5447" w:rsidRDefault="006843B8" w:rsidP="006843B8">
            <w:pPr>
              <w:pStyle w:val="TAC"/>
            </w:pPr>
            <w:r w:rsidRPr="00EF5447">
              <w:rPr>
                <w:rFonts w:eastAsia="Yu Gothic" w:cs="Arial"/>
                <w:szCs w:val="18"/>
              </w:rPr>
              <w:t>16.2</w:t>
            </w:r>
          </w:p>
        </w:tc>
        <w:tc>
          <w:tcPr>
            <w:tcW w:w="1248" w:type="dxa"/>
            <w:shd w:val="clear" w:color="auto" w:fill="auto"/>
          </w:tcPr>
          <w:p w14:paraId="15DF2BC2" w14:textId="77777777" w:rsidR="006843B8" w:rsidRPr="00EF5447" w:rsidRDefault="006843B8" w:rsidP="006843B8">
            <w:pPr>
              <w:pStyle w:val="TAC"/>
            </w:pPr>
            <w:r w:rsidRPr="00EF5447">
              <w:rPr>
                <w:rFonts w:eastAsia="Yu Gothic" w:cs="Arial"/>
                <w:szCs w:val="18"/>
              </w:rPr>
              <w:t>IMD2</w:t>
            </w:r>
          </w:p>
        </w:tc>
      </w:tr>
      <w:tr w:rsidR="006843B8" w:rsidRPr="00EF5447" w14:paraId="2A88088A" w14:textId="77777777" w:rsidTr="009D2AAB">
        <w:trPr>
          <w:trHeight w:val="22"/>
          <w:jc w:val="center"/>
        </w:trPr>
        <w:tc>
          <w:tcPr>
            <w:tcW w:w="2258" w:type="dxa"/>
            <w:tcBorders>
              <w:top w:val="nil"/>
              <w:bottom w:val="nil"/>
            </w:tcBorders>
            <w:shd w:val="clear" w:color="auto" w:fill="auto"/>
          </w:tcPr>
          <w:p w14:paraId="31292F97" w14:textId="77777777" w:rsidR="006843B8" w:rsidRPr="00EF5447" w:rsidRDefault="006843B8" w:rsidP="006843B8">
            <w:pPr>
              <w:pStyle w:val="TAC"/>
            </w:pPr>
          </w:p>
        </w:tc>
        <w:tc>
          <w:tcPr>
            <w:tcW w:w="867" w:type="dxa"/>
            <w:shd w:val="clear" w:color="auto" w:fill="auto"/>
          </w:tcPr>
          <w:p w14:paraId="141376C5" w14:textId="77777777" w:rsidR="006843B8" w:rsidRPr="00EF5447" w:rsidRDefault="006843B8" w:rsidP="006843B8">
            <w:pPr>
              <w:pStyle w:val="TAC"/>
            </w:pPr>
            <w:r w:rsidRPr="00EF5447">
              <w:rPr>
                <w:rFonts w:eastAsia="Yu Gothic" w:cs="Arial"/>
                <w:szCs w:val="18"/>
              </w:rPr>
              <w:t>42</w:t>
            </w:r>
          </w:p>
        </w:tc>
        <w:tc>
          <w:tcPr>
            <w:tcW w:w="1066" w:type="dxa"/>
            <w:shd w:val="clear" w:color="auto" w:fill="auto"/>
            <w:noWrap/>
          </w:tcPr>
          <w:p w14:paraId="49C01EE9" w14:textId="77777777" w:rsidR="006843B8" w:rsidRPr="00EF5447" w:rsidRDefault="006843B8" w:rsidP="006843B8">
            <w:pPr>
              <w:pStyle w:val="TAC"/>
            </w:pPr>
            <w:r w:rsidRPr="00EF5447">
              <w:rPr>
                <w:rFonts w:eastAsia="Yu Gothic" w:cs="Arial"/>
                <w:szCs w:val="18"/>
              </w:rPr>
              <w:t>3597.5</w:t>
            </w:r>
          </w:p>
        </w:tc>
        <w:tc>
          <w:tcPr>
            <w:tcW w:w="747" w:type="dxa"/>
            <w:shd w:val="clear" w:color="auto" w:fill="auto"/>
            <w:noWrap/>
          </w:tcPr>
          <w:p w14:paraId="6A6EA516" w14:textId="77777777" w:rsidR="006843B8" w:rsidRPr="00EF5447" w:rsidRDefault="006843B8" w:rsidP="006843B8">
            <w:pPr>
              <w:pStyle w:val="TAC"/>
            </w:pPr>
            <w:r w:rsidRPr="00EF5447">
              <w:rPr>
                <w:rFonts w:eastAsia="Yu Gothic" w:cs="Arial"/>
                <w:szCs w:val="18"/>
              </w:rPr>
              <w:t>5</w:t>
            </w:r>
          </w:p>
        </w:tc>
        <w:tc>
          <w:tcPr>
            <w:tcW w:w="877" w:type="dxa"/>
            <w:shd w:val="clear" w:color="auto" w:fill="auto"/>
            <w:noWrap/>
          </w:tcPr>
          <w:p w14:paraId="31C03208" w14:textId="77777777" w:rsidR="006843B8" w:rsidRPr="00EF5447" w:rsidRDefault="006843B8" w:rsidP="006843B8">
            <w:pPr>
              <w:pStyle w:val="TAC"/>
            </w:pPr>
            <w:r w:rsidRPr="00EF5447">
              <w:rPr>
                <w:rFonts w:eastAsia="Yu Gothic" w:cs="Arial"/>
                <w:szCs w:val="18"/>
              </w:rPr>
              <w:t>25</w:t>
            </w:r>
          </w:p>
        </w:tc>
        <w:tc>
          <w:tcPr>
            <w:tcW w:w="1299" w:type="dxa"/>
            <w:shd w:val="clear" w:color="auto" w:fill="auto"/>
            <w:noWrap/>
          </w:tcPr>
          <w:p w14:paraId="354C2C1B" w14:textId="77777777" w:rsidR="006843B8" w:rsidRPr="00EF5447" w:rsidRDefault="006843B8" w:rsidP="006843B8">
            <w:pPr>
              <w:pStyle w:val="TAC"/>
            </w:pPr>
            <w:r w:rsidRPr="00EF5447">
              <w:rPr>
                <w:rFonts w:eastAsia="Yu Gothic" w:cs="Arial"/>
                <w:szCs w:val="18"/>
              </w:rPr>
              <w:t>3597.5</w:t>
            </w:r>
          </w:p>
        </w:tc>
        <w:tc>
          <w:tcPr>
            <w:tcW w:w="1017" w:type="dxa"/>
            <w:shd w:val="clear" w:color="auto" w:fill="auto"/>
          </w:tcPr>
          <w:p w14:paraId="4644E16C" w14:textId="77777777" w:rsidR="006843B8" w:rsidRPr="00EF5447" w:rsidRDefault="006843B8" w:rsidP="006843B8">
            <w:pPr>
              <w:pStyle w:val="TAC"/>
            </w:pPr>
            <w:r w:rsidRPr="00EF5447">
              <w:rPr>
                <w:rFonts w:cs="Arial"/>
              </w:rPr>
              <w:t>N/A</w:t>
            </w:r>
          </w:p>
        </w:tc>
        <w:tc>
          <w:tcPr>
            <w:tcW w:w="1248" w:type="dxa"/>
            <w:shd w:val="clear" w:color="auto" w:fill="auto"/>
          </w:tcPr>
          <w:p w14:paraId="5B88CF5D" w14:textId="77777777" w:rsidR="006843B8" w:rsidRPr="00EF5447" w:rsidRDefault="006843B8" w:rsidP="006843B8">
            <w:pPr>
              <w:pStyle w:val="TAC"/>
            </w:pPr>
            <w:r w:rsidRPr="00EF5447">
              <w:rPr>
                <w:rFonts w:cs="Arial"/>
              </w:rPr>
              <w:t>N/A</w:t>
            </w:r>
          </w:p>
        </w:tc>
      </w:tr>
      <w:tr w:rsidR="006843B8" w:rsidRPr="00EF5447" w14:paraId="68E7B9DA" w14:textId="77777777" w:rsidTr="009D2AAB">
        <w:trPr>
          <w:trHeight w:val="22"/>
          <w:jc w:val="center"/>
        </w:trPr>
        <w:tc>
          <w:tcPr>
            <w:tcW w:w="2258" w:type="dxa"/>
            <w:tcBorders>
              <w:top w:val="nil"/>
              <w:bottom w:val="single" w:sz="4" w:space="0" w:color="auto"/>
            </w:tcBorders>
            <w:shd w:val="clear" w:color="auto" w:fill="auto"/>
          </w:tcPr>
          <w:p w14:paraId="3FBC633C" w14:textId="77777777" w:rsidR="006843B8" w:rsidRPr="00EF5447" w:rsidRDefault="006843B8" w:rsidP="006843B8">
            <w:pPr>
              <w:pStyle w:val="TAC"/>
            </w:pPr>
          </w:p>
        </w:tc>
        <w:tc>
          <w:tcPr>
            <w:tcW w:w="867" w:type="dxa"/>
            <w:shd w:val="clear" w:color="auto" w:fill="auto"/>
          </w:tcPr>
          <w:p w14:paraId="3937CB1D" w14:textId="77777777" w:rsidR="006843B8" w:rsidRPr="00EF5447" w:rsidRDefault="006843B8" w:rsidP="006843B8">
            <w:pPr>
              <w:pStyle w:val="TAC"/>
            </w:pPr>
            <w:r w:rsidRPr="00EF5447">
              <w:rPr>
                <w:rFonts w:eastAsia="Yu Gothic" w:cs="Arial"/>
                <w:szCs w:val="18"/>
              </w:rPr>
              <w:t>n79</w:t>
            </w:r>
          </w:p>
        </w:tc>
        <w:tc>
          <w:tcPr>
            <w:tcW w:w="1066" w:type="dxa"/>
            <w:shd w:val="clear" w:color="auto" w:fill="auto"/>
            <w:noWrap/>
          </w:tcPr>
          <w:p w14:paraId="2C77FAF7" w14:textId="77777777" w:rsidR="006843B8" w:rsidRPr="00EF5447" w:rsidRDefault="006843B8" w:rsidP="006843B8">
            <w:pPr>
              <w:pStyle w:val="TAC"/>
            </w:pPr>
            <w:r w:rsidRPr="00EF5447">
              <w:rPr>
                <w:rFonts w:eastAsia="Yu Gothic" w:cs="Arial"/>
                <w:szCs w:val="18"/>
              </w:rPr>
              <w:t>4420</w:t>
            </w:r>
          </w:p>
        </w:tc>
        <w:tc>
          <w:tcPr>
            <w:tcW w:w="747" w:type="dxa"/>
            <w:shd w:val="clear" w:color="auto" w:fill="auto"/>
            <w:noWrap/>
          </w:tcPr>
          <w:p w14:paraId="11E3B0FF" w14:textId="77777777" w:rsidR="006843B8" w:rsidRPr="00EF5447" w:rsidRDefault="006843B8" w:rsidP="006843B8">
            <w:pPr>
              <w:pStyle w:val="TAC"/>
            </w:pPr>
            <w:r w:rsidRPr="00EF5447">
              <w:rPr>
                <w:rFonts w:eastAsia="Yu Gothic" w:cs="Arial"/>
                <w:szCs w:val="18"/>
              </w:rPr>
              <w:t>40</w:t>
            </w:r>
          </w:p>
        </w:tc>
        <w:tc>
          <w:tcPr>
            <w:tcW w:w="877" w:type="dxa"/>
            <w:shd w:val="clear" w:color="auto" w:fill="auto"/>
            <w:noWrap/>
          </w:tcPr>
          <w:p w14:paraId="6709E340" w14:textId="77777777" w:rsidR="006843B8" w:rsidRPr="00EF5447" w:rsidRDefault="006843B8" w:rsidP="006843B8">
            <w:pPr>
              <w:pStyle w:val="TAC"/>
            </w:pPr>
            <w:r w:rsidRPr="00EF5447">
              <w:rPr>
                <w:rFonts w:eastAsia="Yu Gothic" w:cs="Arial"/>
                <w:szCs w:val="18"/>
              </w:rPr>
              <w:t>216</w:t>
            </w:r>
          </w:p>
        </w:tc>
        <w:tc>
          <w:tcPr>
            <w:tcW w:w="1299" w:type="dxa"/>
            <w:shd w:val="clear" w:color="auto" w:fill="auto"/>
            <w:noWrap/>
          </w:tcPr>
          <w:p w14:paraId="01600C6F" w14:textId="77777777" w:rsidR="006843B8" w:rsidRPr="00EF5447" w:rsidRDefault="006843B8" w:rsidP="006843B8">
            <w:pPr>
              <w:pStyle w:val="TAC"/>
            </w:pPr>
            <w:r w:rsidRPr="00EF5447">
              <w:rPr>
                <w:rFonts w:eastAsia="Yu Gothic" w:cs="Arial"/>
                <w:szCs w:val="18"/>
              </w:rPr>
              <w:t>4420</w:t>
            </w:r>
          </w:p>
        </w:tc>
        <w:tc>
          <w:tcPr>
            <w:tcW w:w="1017" w:type="dxa"/>
            <w:shd w:val="clear" w:color="auto" w:fill="auto"/>
          </w:tcPr>
          <w:p w14:paraId="5CC9AD4E" w14:textId="77777777" w:rsidR="006843B8" w:rsidRPr="00EF5447" w:rsidRDefault="006843B8" w:rsidP="006843B8">
            <w:pPr>
              <w:pStyle w:val="TAC"/>
            </w:pPr>
            <w:r w:rsidRPr="00EF5447">
              <w:rPr>
                <w:rFonts w:cs="Arial"/>
              </w:rPr>
              <w:t>N/A</w:t>
            </w:r>
          </w:p>
        </w:tc>
        <w:tc>
          <w:tcPr>
            <w:tcW w:w="1248" w:type="dxa"/>
            <w:shd w:val="clear" w:color="auto" w:fill="auto"/>
          </w:tcPr>
          <w:p w14:paraId="400A5EE8" w14:textId="77777777" w:rsidR="006843B8" w:rsidRPr="00EF5447" w:rsidRDefault="006843B8" w:rsidP="006843B8">
            <w:pPr>
              <w:pStyle w:val="TAC"/>
            </w:pPr>
            <w:r w:rsidRPr="00EF5447">
              <w:rPr>
                <w:rFonts w:cs="Arial"/>
              </w:rPr>
              <w:t>N/A</w:t>
            </w:r>
          </w:p>
        </w:tc>
      </w:tr>
      <w:tr w:rsidR="006843B8" w:rsidRPr="00EF5447" w14:paraId="41FC62E2" w14:textId="77777777" w:rsidTr="009D2AAB">
        <w:trPr>
          <w:trHeight w:val="22"/>
          <w:jc w:val="center"/>
        </w:trPr>
        <w:tc>
          <w:tcPr>
            <w:tcW w:w="2258" w:type="dxa"/>
            <w:tcBorders>
              <w:top w:val="nil"/>
              <w:bottom w:val="nil"/>
            </w:tcBorders>
            <w:shd w:val="clear" w:color="auto" w:fill="auto"/>
          </w:tcPr>
          <w:p w14:paraId="1CD1DCA7" w14:textId="77777777" w:rsidR="006843B8" w:rsidRPr="00EF5447" w:rsidRDefault="006843B8" w:rsidP="006843B8">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3A0AC132" w14:textId="77777777" w:rsidR="006843B8" w:rsidRPr="00EF5447" w:rsidRDefault="006843B8" w:rsidP="006843B8">
            <w:pPr>
              <w:pStyle w:val="TAC"/>
              <w:rPr>
                <w:rFonts w:eastAsia="Yu Gothic"/>
                <w:szCs w:val="18"/>
              </w:rPr>
            </w:pPr>
            <w:r>
              <w:t>28</w:t>
            </w:r>
          </w:p>
        </w:tc>
        <w:tc>
          <w:tcPr>
            <w:tcW w:w="1066" w:type="dxa"/>
            <w:shd w:val="clear" w:color="auto" w:fill="auto"/>
            <w:noWrap/>
          </w:tcPr>
          <w:p w14:paraId="49A25C6D" w14:textId="77777777" w:rsidR="006843B8" w:rsidRPr="00EF5447" w:rsidRDefault="006843B8" w:rsidP="006843B8">
            <w:pPr>
              <w:pStyle w:val="TAC"/>
              <w:rPr>
                <w:rFonts w:eastAsia="Yu Gothic"/>
                <w:szCs w:val="18"/>
              </w:rPr>
            </w:pPr>
            <w:r>
              <w:rPr>
                <w:lang w:val="fi-FI" w:eastAsia="ko-KR"/>
              </w:rPr>
              <w:t>735</w:t>
            </w:r>
          </w:p>
        </w:tc>
        <w:tc>
          <w:tcPr>
            <w:tcW w:w="747" w:type="dxa"/>
            <w:shd w:val="clear" w:color="auto" w:fill="auto"/>
            <w:noWrap/>
          </w:tcPr>
          <w:p w14:paraId="74C0A373" w14:textId="77777777" w:rsidR="006843B8" w:rsidRPr="00EF5447" w:rsidRDefault="006843B8" w:rsidP="006843B8">
            <w:pPr>
              <w:pStyle w:val="TAC"/>
              <w:rPr>
                <w:rFonts w:eastAsia="Yu Gothic"/>
                <w:szCs w:val="18"/>
              </w:rPr>
            </w:pPr>
            <w:r>
              <w:rPr>
                <w:lang w:val="fi-FI" w:eastAsia="ko-KR"/>
              </w:rPr>
              <w:t>5</w:t>
            </w:r>
          </w:p>
        </w:tc>
        <w:tc>
          <w:tcPr>
            <w:tcW w:w="877" w:type="dxa"/>
            <w:shd w:val="clear" w:color="auto" w:fill="auto"/>
            <w:noWrap/>
          </w:tcPr>
          <w:p w14:paraId="1D4B7B86" w14:textId="77777777" w:rsidR="006843B8" w:rsidRPr="00EF5447" w:rsidRDefault="006843B8" w:rsidP="006843B8">
            <w:pPr>
              <w:pStyle w:val="TAC"/>
              <w:rPr>
                <w:rFonts w:eastAsia="Yu Gothic"/>
                <w:szCs w:val="18"/>
              </w:rPr>
            </w:pPr>
            <w:r>
              <w:rPr>
                <w:lang w:val="fi-FI" w:eastAsia="ko-KR"/>
              </w:rPr>
              <w:t>25</w:t>
            </w:r>
          </w:p>
        </w:tc>
        <w:tc>
          <w:tcPr>
            <w:tcW w:w="1299" w:type="dxa"/>
            <w:shd w:val="clear" w:color="auto" w:fill="auto"/>
            <w:noWrap/>
          </w:tcPr>
          <w:p w14:paraId="73CE8A2F" w14:textId="77777777" w:rsidR="006843B8" w:rsidRPr="00EF5447" w:rsidRDefault="006843B8" w:rsidP="006843B8">
            <w:pPr>
              <w:pStyle w:val="TAC"/>
              <w:rPr>
                <w:rFonts w:eastAsia="Yu Gothic"/>
                <w:szCs w:val="18"/>
              </w:rPr>
            </w:pPr>
            <w:r>
              <w:rPr>
                <w:lang w:val="fi-FI" w:eastAsia="zh-TW"/>
              </w:rPr>
              <w:t>790</w:t>
            </w:r>
          </w:p>
        </w:tc>
        <w:tc>
          <w:tcPr>
            <w:tcW w:w="1017" w:type="dxa"/>
            <w:shd w:val="clear" w:color="auto" w:fill="auto"/>
          </w:tcPr>
          <w:p w14:paraId="55982A5A" w14:textId="77777777" w:rsidR="006843B8" w:rsidRPr="00EF5447" w:rsidRDefault="006843B8" w:rsidP="006843B8">
            <w:pPr>
              <w:pStyle w:val="TAC"/>
            </w:pPr>
            <w:r>
              <w:t>27.6</w:t>
            </w:r>
          </w:p>
        </w:tc>
        <w:tc>
          <w:tcPr>
            <w:tcW w:w="1248" w:type="dxa"/>
            <w:shd w:val="clear" w:color="auto" w:fill="auto"/>
          </w:tcPr>
          <w:p w14:paraId="499DB382" w14:textId="77777777" w:rsidR="006843B8" w:rsidRPr="00EF5447" w:rsidRDefault="006843B8" w:rsidP="006843B8">
            <w:pPr>
              <w:pStyle w:val="TAC"/>
            </w:pPr>
            <w:r>
              <w:rPr>
                <w:lang w:eastAsia="ja-JP"/>
              </w:rPr>
              <w:t>IMD2</w:t>
            </w:r>
          </w:p>
        </w:tc>
      </w:tr>
      <w:tr w:rsidR="006843B8" w:rsidRPr="00EF5447" w14:paraId="469E103D" w14:textId="77777777" w:rsidTr="009D2AAB">
        <w:trPr>
          <w:trHeight w:val="22"/>
          <w:jc w:val="center"/>
        </w:trPr>
        <w:tc>
          <w:tcPr>
            <w:tcW w:w="2258" w:type="dxa"/>
            <w:tcBorders>
              <w:top w:val="nil"/>
              <w:bottom w:val="nil"/>
            </w:tcBorders>
            <w:shd w:val="clear" w:color="auto" w:fill="auto"/>
          </w:tcPr>
          <w:p w14:paraId="0A6A5E15" w14:textId="77777777" w:rsidR="006843B8" w:rsidRPr="00EF5447" w:rsidRDefault="006843B8" w:rsidP="006843B8">
            <w:pPr>
              <w:pStyle w:val="TAC"/>
            </w:pPr>
          </w:p>
        </w:tc>
        <w:tc>
          <w:tcPr>
            <w:tcW w:w="867" w:type="dxa"/>
            <w:shd w:val="clear" w:color="auto" w:fill="auto"/>
          </w:tcPr>
          <w:p w14:paraId="2DA80746" w14:textId="77777777" w:rsidR="006843B8" w:rsidRPr="00EF5447" w:rsidRDefault="006843B8" w:rsidP="006843B8">
            <w:pPr>
              <w:pStyle w:val="TAC"/>
              <w:rPr>
                <w:rFonts w:eastAsia="Yu Gothic"/>
                <w:szCs w:val="18"/>
              </w:rPr>
            </w:pPr>
            <w:r>
              <w:t>66</w:t>
            </w:r>
          </w:p>
        </w:tc>
        <w:tc>
          <w:tcPr>
            <w:tcW w:w="1066" w:type="dxa"/>
            <w:shd w:val="clear" w:color="auto" w:fill="auto"/>
            <w:noWrap/>
          </w:tcPr>
          <w:p w14:paraId="222BD263" w14:textId="77777777" w:rsidR="006843B8" w:rsidRPr="00EF5447" w:rsidRDefault="006843B8" w:rsidP="006843B8">
            <w:pPr>
              <w:pStyle w:val="TAC"/>
              <w:rPr>
                <w:rFonts w:eastAsia="Yu Gothic"/>
                <w:szCs w:val="18"/>
              </w:rPr>
            </w:pPr>
            <w:r>
              <w:rPr>
                <w:lang w:val="fi-FI" w:eastAsia="fi-FI"/>
              </w:rPr>
              <w:t>1715</w:t>
            </w:r>
          </w:p>
        </w:tc>
        <w:tc>
          <w:tcPr>
            <w:tcW w:w="747" w:type="dxa"/>
            <w:shd w:val="clear" w:color="auto" w:fill="auto"/>
            <w:noWrap/>
          </w:tcPr>
          <w:p w14:paraId="0632DE29" w14:textId="77777777" w:rsidR="006843B8" w:rsidRPr="00EF5447" w:rsidRDefault="006843B8" w:rsidP="006843B8">
            <w:pPr>
              <w:pStyle w:val="TAC"/>
              <w:rPr>
                <w:rFonts w:eastAsia="Yu Gothic"/>
                <w:szCs w:val="18"/>
              </w:rPr>
            </w:pPr>
            <w:r>
              <w:rPr>
                <w:lang w:val="fi-FI" w:eastAsia="fi-FI"/>
              </w:rPr>
              <w:t>5</w:t>
            </w:r>
          </w:p>
        </w:tc>
        <w:tc>
          <w:tcPr>
            <w:tcW w:w="877" w:type="dxa"/>
            <w:shd w:val="clear" w:color="auto" w:fill="auto"/>
            <w:noWrap/>
          </w:tcPr>
          <w:p w14:paraId="6881753A" w14:textId="77777777" w:rsidR="006843B8" w:rsidRPr="00EF5447" w:rsidRDefault="006843B8" w:rsidP="006843B8">
            <w:pPr>
              <w:pStyle w:val="TAC"/>
              <w:rPr>
                <w:rFonts w:eastAsia="Yu Gothic"/>
                <w:szCs w:val="18"/>
              </w:rPr>
            </w:pPr>
            <w:r>
              <w:rPr>
                <w:lang w:val="fi-FI" w:eastAsia="fi-FI"/>
              </w:rPr>
              <w:t>25</w:t>
            </w:r>
          </w:p>
        </w:tc>
        <w:tc>
          <w:tcPr>
            <w:tcW w:w="1299" w:type="dxa"/>
            <w:shd w:val="clear" w:color="auto" w:fill="auto"/>
            <w:noWrap/>
          </w:tcPr>
          <w:p w14:paraId="497B23F6" w14:textId="77777777" w:rsidR="006843B8" w:rsidRPr="00EF5447" w:rsidRDefault="006843B8" w:rsidP="006843B8">
            <w:pPr>
              <w:pStyle w:val="TAC"/>
              <w:rPr>
                <w:rFonts w:eastAsia="Yu Gothic"/>
                <w:szCs w:val="18"/>
              </w:rPr>
            </w:pPr>
            <w:r>
              <w:rPr>
                <w:lang w:val="fi-FI" w:eastAsia="fi-FI"/>
              </w:rPr>
              <w:t>2115</w:t>
            </w:r>
          </w:p>
        </w:tc>
        <w:tc>
          <w:tcPr>
            <w:tcW w:w="1017" w:type="dxa"/>
            <w:shd w:val="clear" w:color="auto" w:fill="auto"/>
          </w:tcPr>
          <w:p w14:paraId="141F71CE" w14:textId="77777777" w:rsidR="006843B8" w:rsidRPr="00EF5447" w:rsidRDefault="006843B8" w:rsidP="006843B8">
            <w:pPr>
              <w:pStyle w:val="TAC"/>
            </w:pPr>
            <w:r>
              <w:rPr>
                <w:lang w:eastAsia="zh-TW"/>
              </w:rPr>
              <w:t>N/A</w:t>
            </w:r>
          </w:p>
        </w:tc>
        <w:tc>
          <w:tcPr>
            <w:tcW w:w="1248" w:type="dxa"/>
            <w:shd w:val="clear" w:color="auto" w:fill="auto"/>
          </w:tcPr>
          <w:p w14:paraId="155DB2B9" w14:textId="77777777" w:rsidR="006843B8" w:rsidRPr="00EF5447" w:rsidRDefault="006843B8" w:rsidP="006843B8">
            <w:pPr>
              <w:pStyle w:val="TAC"/>
            </w:pPr>
            <w:r>
              <w:rPr>
                <w:lang w:eastAsia="zh-TW"/>
              </w:rPr>
              <w:t>N/A</w:t>
            </w:r>
          </w:p>
        </w:tc>
      </w:tr>
      <w:tr w:rsidR="006843B8" w:rsidRPr="00EF5447" w14:paraId="6EB59F3D" w14:textId="77777777" w:rsidTr="009D2AAB">
        <w:trPr>
          <w:trHeight w:val="22"/>
          <w:jc w:val="center"/>
        </w:trPr>
        <w:tc>
          <w:tcPr>
            <w:tcW w:w="2258" w:type="dxa"/>
            <w:tcBorders>
              <w:top w:val="nil"/>
              <w:bottom w:val="single" w:sz="4" w:space="0" w:color="auto"/>
            </w:tcBorders>
            <w:shd w:val="clear" w:color="auto" w:fill="auto"/>
          </w:tcPr>
          <w:p w14:paraId="38E1D45E" w14:textId="77777777" w:rsidR="006843B8" w:rsidRPr="00EF5447" w:rsidRDefault="006843B8" w:rsidP="006843B8">
            <w:pPr>
              <w:pStyle w:val="TAC"/>
            </w:pPr>
          </w:p>
        </w:tc>
        <w:tc>
          <w:tcPr>
            <w:tcW w:w="867" w:type="dxa"/>
            <w:shd w:val="clear" w:color="auto" w:fill="auto"/>
          </w:tcPr>
          <w:p w14:paraId="4A9CFCAE" w14:textId="77777777" w:rsidR="006843B8" w:rsidRPr="00EF5447" w:rsidRDefault="006843B8" w:rsidP="006843B8">
            <w:pPr>
              <w:pStyle w:val="TAC"/>
              <w:rPr>
                <w:rFonts w:eastAsia="Yu Gothic"/>
                <w:szCs w:val="18"/>
              </w:rPr>
            </w:pPr>
            <w:r>
              <w:t>n7</w:t>
            </w:r>
          </w:p>
        </w:tc>
        <w:tc>
          <w:tcPr>
            <w:tcW w:w="1066" w:type="dxa"/>
            <w:shd w:val="clear" w:color="auto" w:fill="auto"/>
            <w:noWrap/>
          </w:tcPr>
          <w:p w14:paraId="03967396" w14:textId="77777777" w:rsidR="006843B8" w:rsidRPr="00EF5447" w:rsidRDefault="006843B8" w:rsidP="006843B8">
            <w:pPr>
              <w:pStyle w:val="TAC"/>
              <w:rPr>
                <w:rFonts w:eastAsia="Yu Gothic"/>
                <w:szCs w:val="18"/>
              </w:rPr>
            </w:pPr>
            <w:r>
              <w:rPr>
                <w:lang w:val="fi-FI" w:eastAsia="ko-KR"/>
              </w:rPr>
              <w:t>2505</w:t>
            </w:r>
          </w:p>
        </w:tc>
        <w:tc>
          <w:tcPr>
            <w:tcW w:w="747" w:type="dxa"/>
            <w:shd w:val="clear" w:color="auto" w:fill="auto"/>
            <w:noWrap/>
          </w:tcPr>
          <w:p w14:paraId="3DDCE2D6" w14:textId="77777777" w:rsidR="006843B8" w:rsidRPr="00EF5447" w:rsidRDefault="006843B8" w:rsidP="006843B8">
            <w:pPr>
              <w:pStyle w:val="TAC"/>
              <w:rPr>
                <w:rFonts w:eastAsia="Yu Gothic"/>
                <w:szCs w:val="18"/>
              </w:rPr>
            </w:pPr>
            <w:r>
              <w:rPr>
                <w:lang w:val="fi-FI" w:eastAsia="ko-KR"/>
              </w:rPr>
              <w:t>5</w:t>
            </w:r>
          </w:p>
        </w:tc>
        <w:tc>
          <w:tcPr>
            <w:tcW w:w="877" w:type="dxa"/>
            <w:shd w:val="clear" w:color="auto" w:fill="auto"/>
            <w:noWrap/>
          </w:tcPr>
          <w:p w14:paraId="5DF6FF10" w14:textId="77777777" w:rsidR="006843B8" w:rsidRPr="00EF5447" w:rsidRDefault="006843B8" w:rsidP="006843B8">
            <w:pPr>
              <w:pStyle w:val="TAC"/>
              <w:rPr>
                <w:rFonts w:eastAsia="Yu Gothic"/>
                <w:szCs w:val="18"/>
              </w:rPr>
            </w:pPr>
            <w:r>
              <w:rPr>
                <w:lang w:val="fi-FI" w:eastAsia="ko-KR"/>
              </w:rPr>
              <w:t>50</w:t>
            </w:r>
          </w:p>
        </w:tc>
        <w:tc>
          <w:tcPr>
            <w:tcW w:w="1299" w:type="dxa"/>
            <w:shd w:val="clear" w:color="auto" w:fill="auto"/>
            <w:noWrap/>
          </w:tcPr>
          <w:p w14:paraId="67A3E20D" w14:textId="77777777" w:rsidR="006843B8" w:rsidRPr="00EF5447" w:rsidRDefault="006843B8" w:rsidP="006843B8">
            <w:pPr>
              <w:pStyle w:val="TAC"/>
              <w:rPr>
                <w:rFonts w:eastAsia="Yu Gothic"/>
                <w:szCs w:val="18"/>
              </w:rPr>
            </w:pPr>
            <w:r>
              <w:rPr>
                <w:lang w:val="fi-FI" w:eastAsia="ko-KR"/>
              </w:rPr>
              <w:t>2625</w:t>
            </w:r>
          </w:p>
        </w:tc>
        <w:tc>
          <w:tcPr>
            <w:tcW w:w="1017" w:type="dxa"/>
            <w:shd w:val="clear" w:color="auto" w:fill="auto"/>
          </w:tcPr>
          <w:p w14:paraId="1523F361" w14:textId="77777777" w:rsidR="006843B8" w:rsidRPr="00EF5447" w:rsidRDefault="006843B8" w:rsidP="006843B8">
            <w:pPr>
              <w:pStyle w:val="TAC"/>
            </w:pPr>
            <w:r>
              <w:rPr>
                <w:lang w:eastAsia="zh-TW"/>
              </w:rPr>
              <w:t>N/A</w:t>
            </w:r>
          </w:p>
        </w:tc>
        <w:tc>
          <w:tcPr>
            <w:tcW w:w="1248" w:type="dxa"/>
            <w:shd w:val="clear" w:color="auto" w:fill="auto"/>
          </w:tcPr>
          <w:p w14:paraId="1F3C7DDF" w14:textId="77777777" w:rsidR="006843B8" w:rsidRPr="00EF5447" w:rsidRDefault="006843B8" w:rsidP="006843B8">
            <w:pPr>
              <w:pStyle w:val="TAC"/>
            </w:pPr>
            <w:r>
              <w:t>N/A</w:t>
            </w:r>
          </w:p>
        </w:tc>
      </w:tr>
      <w:tr w:rsidR="006843B8" w:rsidRPr="00EF5447" w14:paraId="032F6BB6" w14:textId="77777777" w:rsidTr="009D2AAB">
        <w:trPr>
          <w:trHeight w:val="22"/>
          <w:jc w:val="center"/>
        </w:trPr>
        <w:tc>
          <w:tcPr>
            <w:tcW w:w="2258" w:type="dxa"/>
            <w:tcBorders>
              <w:top w:val="nil"/>
              <w:bottom w:val="nil"/>
            </w:tcBorders>
            <w:shd w:val="clear" w:color="auto" w:fill="auto"/>
          </w:tcPr>
          <w:p w14:paraId="48AACF16" w14:textId="77777777" w:rsidR="006843B8" w:rsidRPr="00EF5447" w:rsidRDefault="006843B8" w:rsidP="006843B8">
            <w:pPr>
              <w:pStyle w:val="TAC"/>
            </w:pPr>
            <w:r>
              <w:t>DC_28A-66A_n66A</w:t>
            </w:r>
          </w:p>
        </w:tc>
        <w:tc>
          <w:tcPr>
            <w:tcW w:w="867" w:type="dxa"/>
            <w:shd w:val="clear" w:color="auto" w:fill="auto"/>
          </w:tcPr>
          <w:p w14:paraId="5BD7566F" w14:textId="77777777" w:rsidR="006843B8" w:rsidRPr="00EF5447" w:rsidRDefault="006843B8" w:rsidP="006843B8">
            <w:pPr>
              <w:pStyle w:val="TAC"/>
              <w:rPr>
                <w:rFonts w:eastAsia="Yu Gothic"/>
                <w:szCs w:val="18"/>
              </w:rPr>
            </w:pPr>
            <w:r>
              <w:t>28</w:t>
            </w:r>
          </w:p>
        </w:tc>
        <w:tc>
          <w:tcPr>
            <w:tcW w:w="1066" w:type="dxa"/>
            <w:shd w:val="clear" w:color="auto" w:fill="auto"/>
            <w:noWrap/>
          </w:tcPr>
          <w:p w14:paraId="6F1BB930" w14:textId="77777777" w:rsidR="006843B8" w:rsidRPr="00EF5447" w:rsidRDefault="006843B8" w:rsidP="006843B8">
            <w:pPr>
              <w:pStyle w:val="TAC"/>
              <w:rPr>
                <w:rFonts w:eastAsia="Yu Gothic"/>
                <w:szCs w:val="18"/>
              </w:rPr>
            </w:pPr>
            <w:r>
              <w:t>710.5</w:t>
            </w:r>
          </w:p>
        </w:tc>
        <w:tc>
          <w:tcPr>
            <w:tcW w:w="747" w:type="dxa"/>
            <w:shd w:val="clear" w:color="auto" w:fill="auto"/>
            <w:noWrap/>
          </w:tcPr>
          <w:p w14:paraId="159C509D" w14:textId="77777777" w:rsidR="006843B8" w:rsidRPr="00EF5447" w:rsidRDefault="006843B8" w:rsidP="006843B8">
            <w:pPr>
              <w:pStyle w:val="TAC"/>
              <w:rPr>
                <w:rFonts w:eastAsia="Yu Gothic"/>
                <w:szCs w:val="18"/>
              </w:rPr>
            </w:pPr>
            <w:r>
              <w:t>5</w:t>
            </w:r>
          </w:p>
        </w:tc>
        <w:tc>
          <w:tcPr>
            <w:tcW w:w="877" w:type="dxa"/>
            <w:shd w:val="clear" w:color="auto" w:fill="auto"/>
            <w:noWrap/>
          </w:tcPr>
          <w:p w14:paraId="28CD5959" w14:textId="77777777" w:rsidR="006843B8" w:rsidRPr="00EF5447" w:rsidRDefault="006843B8" w:rsidP="006843B8">
            <w:pPr>
              <w:pStyle w:val="TAC"/>
              <w:rPr>
                <w:rFonts w:eastAsia="Yu Gothic"/>
                <w:szCs w:val="18"/>
              </w:rPr>
            </w:pPr>
            <w:r>
              <w:t>25</w:t>
            </w:r>
          </w:p>
        </w:tc>
        <w:tc>
          <w:tcPr>
            <w:tcW w:w="1299" w:type="dxa"/>
            <w:shd w:val="clear" w:color="auto" w:fill="auto"/>
            <w:noWrap/>
          </w:tcPr>
          <w:p w14:paraId="68E97BA7" w14:textId="77777777" w:rsidR="006843B8" w:rsidRPr="00EF5447" w:rsidRDefault="006843B8" w:rsidP="006843B8">
            <w:pPr>
              <w:pStyle w:val="TAC"/>
              <w:rPr>
                <w:rFonts w:eastAsia="Yu Gothic"/>
                <w:szCs w:val="18"/>
              </w:rPr>
            </w:pPr>
            <w:r>
              <w:t>765.5</w:t>
            </w:r>
          </w:p>
        </w:tc>
        <w:tc>
          <w:tcPr>
            <w:tcW w:w="1017" w:type="dxa"/>
            <w:shd w:val="clear" w:color="auto" w:fill="auto"/>
          </w:tcPr>
          <w:p w14:paraId="6039AB14" w14:textId="77777777" w:rsidR="006843B8" w:rsidRPr="00EF5447" w:rsidRDefault="006843B8" w:rsidP="006843B8">
            <w:pPr>
              <w:pStyle w:val="TAC"/>
            </w:pPr>
            <w:r>
              <w:t>N/A</w:t>
            </w:r>
          </w:p>
        </w:tc>
        <w:tc>
          <w:tcPr>
            <w:tcW w:w="1248" w:type="dxa"/>
            <w:shd w:val="clear" w:color="auto" w:fill="auto"/>
          </w:tcPr>
          <w:p w14:paraId="1F65104F" w14:textId="77777777" w:rsidR="006843B8" w:rsidRPr="00EF5447" w:rsidRDefault="006843B8" w:rsidP="006843B8">
            <w:pPr>
              <w:pStyle w:val="TAC"/>
            </w:pPr>
            <w:r>
              <w:t>N/A</w:t>
            </w:r>
          </w:p>
        </w:tc>
      </w:tr>
      <w:tr w:rsidR="006843B8" w:rsidRPr="00EF5447" w14:paraId="448EBB84" w14:textId="77777777" w:rsidTr="009D2AAB">
        <w:trPr>
          <w:trHeight w:val="22"/>
          <w:jc w:val="center"/>
        </w:trPr>
        <w:tc>
          <w:tcPr>
            <w:tcW w:w="2258" w:type="dxa"/>
            <w:tcBorders>
              <w:top w:val="nil"/>
              <w:bottom w:val="nil"/>
            </w:tcBorders>
            <w:shd w:val="clear" w:color="auto" w:fill="auto"/>
          </w:tcPr>
          <w:p w14:paraId="4D43E3C2" w14:textId="77777777" w:rsidR="006843B8" w:rsidRPr="00EF5447" w:rsidRDefault="006843B8" w:rsidP="006843B8">
            <w:pPr>
              <w:pStyle w:val="TAC"/>
            </w:pPr>
          </w:p>
        </w:tc>
        <w:tc>
          <w:tcPr>
            <w:tcW w:w="867" w:type="dxa"/>
            <w:shd w:val="clear" w:color="auto" w:fill="auto"/>
          </w:tcPr>
          <w:p w14:paraId="40855DA0" w14:textId="77777777" w:rsidR="006843B8" w:rsidRPr="00EF5447" w:rsidRDefault="006843B8" w:rsidP="006843B8">
            <w:pPr>
              <w:pStyle w:val="TAC"/>
              <w:rPr>
                <w:rFonts w:eastAsia="Yu Gothic"/>
                <w:szCs w:val="18"/>
              </w:rPr>
            </w:pPr>
            <w:r>
              <w:t>66</w:t>
            </w:r>
          </w:p>
        </w:tc>
        <w:tc>
          <w:tcPr>
            <w:tcW w:w="1066" w:type="dxa"/>
            <w:shd w:val="clear" w:color="auto" w:fill="auto"/>
            <w:noWrap/>
          </w:tcPr>
          <w:p w14:paraId="57658CEE" w14:textId="77777777" w:rsidR="006843B8" w:rsidRPr="00EF5447" w:rsidRDefault="006843B8" w:rsidP="006843B8">
            <w:pPr>
              <w:pStyle w:val="TAC"/>
              <w:rPr>
                <w:rFonts w:eastAsia="Yu Gothic"/>
                <w:szCs w:val="18"/>
              </w:rPr>
            </w:pPr>
            <w:r>
              <w:t>1729</w:t>
            </w:r>
          </w:p>
        </w:tc>
        <w:tc>
          <w:tcPr>
            <w:tcW w:w="747" w:type="dxa"/>
            <w:shd w:val="clear" w:color="auto" w:fill="auto"/>
            <w:noWrap/>
          </w:tcPr>
          <w:p w14:paraId="6DDC5D13" w14:textId="77777777" w:rsidR="006843B8" w:rsidRPr="00EF5447" w:rsidRDefault="006843B8" w:rsidP="006843B8">
            <w:pPr>
              <w:pStyle w:val="TAC"/>
              <w:rPr>
                <w:rFonts w:eastAsia="Yu Gothic"/>
                <w:szCs w:val="18"/>
              </w:rPr>
            </w:pPr>
            <w:r>
              <w:t>5</w:t>
            </w:r>
          </w:p>
        </w:tc>
        <w:tc>
          <w:tcPr>
            <w:tcW w:w="877" w:type="dxa"/>
            <w:shd w:val="clear" w:color="auto" w:fill="auto"/>
            <w:noWrap/>
          </w:tcPr>
          <w:p w14:paraId="39EBA135" w14:textId="77777777" w:rsidR="006843B8" w:rsidRPr="00EF5447" w:rsidRDefault="006843B8" w:rsidP="006843B8">
            <w:pPr>
              <w:pStyle w:val="TAC"/>
              <w:rPr>
                <w:rFonts w:eastAsia="Yu Gothic"/>
                <w:szCs w:val="18"/>
              </w:rPr>
            </w:pPr>
            <w:r>
              <w:t>25</w:t>
            </w:r>
          </w:p>
        </w:tc>
        <w:tc>
          <w:tcPr>
            <w:tcW w:w="1299" w:type="dxa"/>
            <w:shd w:val="clear" w:color="auto" w:fill="auto"/>
            <w:noWrap/>
          </w:tcPr>
          <w:p w14:paraId="1F94391C" w14:textId="77777777" w:rsidR="006843B8" w:rsidRPr="00EF5447" w:rsidRDefault="006843B8" w:rsidP="006843B8">
            <w:pPr>
              <w:pStyle w:val="TAC"/>
              <w:rPr>
                <w:rFonts w:eastAsia="Yu Gothic"/>
                <w:szCs w:val="18"/>
              </w:rPr>
            </w:pPr>
            <w:r>
              <w:t>2129</w:t>
            </w:r>
          </w:p>
        </w:tc>
        <w:tc>
          <w:tcPr>
            <w:tcW w:w="1017" w:type="dxa"/>
            <w:shd w:val="clear" w:color="auto" w:fill="auto"/>
          </w:tcPr>
          <w:p w14:paraId="145FAC42" w14:textId="77777777" w:rsidR="006843B8" w:rsidRPr="00EF5447" w:rsidRDefault="006843B8" w:rsidP="006843B8">
            <w:pPr>
              <w:pStyle w:val="TAC"/>
            </w:pPr>
            <w:r>
              <w:t>11.0</w:t>
            </w:r>
          </w:p>
        </w:tc>
        <w:tc>
          <w:tcPr>
            <w:tcW w:w="1248" w:type="dxa"/>
            <w:shd w:val="clear" w:color="auto" w:fill="auto"/>
          </w:tcPr>
          <w:p w14:paraId="35602596" w14:textId="77777777" w:rsidR="006843B8" w:rsidRPr="00EF5447" w:rsidRDefault="006843B8" w:rsidP="006843B8">
            <w:pPr>
              <w:pStyle w:val="TAC"/>
            </w:pPr>
            <w:r>
              <w:t>IMD4</w:t>
            </w:r>
          </w:p>
        </w:tc>
      </w:tr>
      <w:tr w:rsidR="006843B8" w:rsidRPr="00EF5447" w14:paraId="7E38D51A" w14:textId="77777777" w:rsidTr="009D2AAB">
        <w:trPr>
          <w:trHeight w:val="22"/>
          <w:jc w:val="center"/>
        </w:trPr>
        <w:tc>
          <w:tcPr>
            <w:tcW w:w="2258" w:type="dxa"/>
            <w:tcBorders>
              <w:top w:val="nil"/>
              <w:bottom w:val="single" w:sz="4" w:space="0" w:color="auto"/>
            </w:tcBorders>
            <w:shd w:val="clear" w:color="auto" w:fill="auto"/>
          </w:tcPr>
          <w:p w14:paraId="32BC907E" w14:textId="77777777" w:rsidR="006843B8" w:rsidRPr="00EF5447" w:rsidRDefault="006843B8" w:rsidP="006843B8">
            <w:pPr>
              <w:pStyle w:val="TAC"/>
            </w:pPr>
          </w:p>
        </w:tc>
        <w:tc>
          <w:tcPr>
            <w:tcW w:w="867" w:type="dxa"/>
            <w:shd w:val="clear" w:color="auto" w:fill="auto"/>
          </w:tcPr>
          <w:p w14:paraId="07000DF0" w14:textId="77777777" w:rsidR="006843B8" w:rsidRPr="00EF5447" w:rsidRDefault="006843B8" w:rsidP="006843B8">
            <w:pPr>
              <w:pStyle w:val="TAC"/>
              <w:rPr>
                <w:rFonts w:eastAsia="Yu Gothic"/>
                <w:szCs w:val="18"/>
              </w:rPr>
            </w:pPr>
            <w:r>
              <w:rPr>
                <w:rFonts w:eastAsia="MS Mincho"/>
              </w:rPr>
              <w:t>n66</w:t>
            </w:r>
          </w:p>
        </w:tc>
        <w:tc>
          <w:tcPr>
            <w:tcW w:w="1066" w:type="dxa"/>
            <w:shd w:val="clear" w:color="auto" w:fill="auto"/>
            <w:noWrap/>
          </w:tcPr>
          <w:p w14:paraId="282373B3" w14:textId="77777777" w:rsidR="006843B8" w:rsidRPr="00EF5447" w:rsidRDefault="006843B8" w:rsidP="006843B8">
            <w:pPr>
              <w:pStyle w:val="TAC"/>
              <w:rPr>
                <w:rFonts w:eastAsia="Yu Gothic"/>
                <w:szCs w:val="18"/>
              </w:rPr>
            </w:pPr>
            <w:r>
              <w:t>1775</w:t>
            </w:r>
          </w:p>
        </w:tc>
        <w:tc>
          <w:tcPr>
            <w:tcW w:w="747" w:type="dxa"/>
            <w:shd w:val="clear" w:color="auto" w:fill="auto"/>
            <w:noWrap/>
          </w:tcPr>
          <w:p w14:paraId="731A66C0" w14:textId="77777777" w:rsidR="006843B8" w:rsidRPr="00EF5447" w:rsidRDefault="006843B8" w:rsidP="006843B8">
            <w:pPr>
              <w:pStyle w:val="TAC"/>
              <w:rPr>
                <w:rFonts w:eastAsia="Yu Gothic"/>
                <w:szCs w:val="18"/>
              </w:rPr>
            </w:pPr>
            <w:r>
              <w:t>5</w:t>
            </w:r>
          </w:p>
        </w:tc>
        <w:tc>
          <w:tcPr>
            <w:tcW w:w="877" w:type="dxa"/>
            <w:shd w:val="clear" w:color="auto" w:fill="auto"/>
            <w:noWrap/>
          </w:tcPr>
          <w:p w14:paraId="56E4D3F4" w14:textId="77777777" w:rsidR="006843B8" w:rsidRPr="00EF5447" w:rsidRDefault="006843B8" w:rsidP="006843B8">
            <w:pPr>
              <w:pStyle w:val="TAC"/>
              <w:rPr>
                <w:rFonts w:eastAsia="Yu Gothic"/>
                <w:szCs w:val="18"/>
              </w:rPr>
            </w:pPr>
            <w:r>
              <w:t>25</w:t>
            </w:r>
          </w:p>
        </w:tc>
        <w:tc>
          <w:tcPr>
            <w:tcW w:w="1299" w:type="dxa"/>
            <w:shd w:val="clear" w:color="auto" w:fill="auto"/>
            <w:noWrap/>
          </w:tcPr>
          <w:p w14:paraId="23A40964" w14:textId="77777777" w:rsidR="006843B8" w:rsidRPr="00EF5447" w:rsidRDefault="006843B8" w:rsidP="006843B8">
            <w:pPr>
              <w:pStyle w:val="TAC"/>
              <w:rPr>
                <w:rFonts w:eastAsia="Yu Gothic"/>
                <w:szCs w:val="18"/>
              </w:rPr>
            </w:pPr>
            <w:r>
              <w:t>2175</w:t>
            </w:r>
          </w:p>
        </w:tc>
        <w:tc>
          <w:tcPr>
            <w:tcW w:w="1017" w:type="dxa"/>
            <w:shd w:val="clear" w:color="auto" w:fill="auto"/>
          </w:tcPr>
          <w:p w14:paraId="6708FB52" w14:textId="77777777" w:rsidR="006843B8" w:rsidRPr="00EF5447" w:rsidRDefault="006843B8" w:rsidP="006843B8">
            <w:pPr>
              <w:pStyle w:val="TAC"/>
            </w:pPr>
            <w:r>
              <w:rPr>
                <w:rFonts w:eastAsia="MS Mincho"/>
              </w:rPr>
              <w:t>N/A</w:t>
            </w:r>
          </w:p>
        </w:tc>
        <w:tc>
          <w:tcPr>
            <w:tcW w:w="1248" w:type="dxa"/>
            <w:shd w:val="clear" w:color="auto" w:fill="auto"/>
          </w:tcPr>
          <w:p w14:paraId="5E9E6941" w14:textId="77777777" w:rsidR="006843B8" w:rsidRPr="00EF5447" w:rsidRDefault="006843B8" w:rsidP="006843B8">
            <w:pPr>
              <w:pStyle w:val="TAC"/>
            </w:pPr>
            <w:r>
              <w:rPr>
                <w:rFonts w:eastAsia="MS Mincho"/>
              </w:rPr>
              <w:t>N/A</w:t>
            </w:r>
          </w:p>
        </w:tc>
      </w:tr>
      <w:tr w:rsidR="006843B8" w:rsidRPr="00EF5447" w14:paraId="1283188B" w14:textId="77777777" w:rsidTr="009D2AAB">
        <w:trPr>
          <w:trHeight w:val="216"/>
          <w:jc w:val="center"/>
        </w:trPr>
        <w:tc>
          <w:tcPr>
            <w:tcW w:w="2258" w:type="dxa"/>
            <w:tcBorders>
              <w:bottom w:val="nil"/>
            </w:tcBorders>
            <w:shd w:val="clear" w:color="auto" w:fill="auto"/>
          </w:tcPr>
          <w:p w14:paraId="65543543" w14:textId="77777777" w:rsidR="006843B8" w:rsidRPr="00EF5447" w:rsidRDefault="006843B8" w:rsidP="006843B8">
            <w:pPr>
              <w:pStyle w:val="TAC"/>
            </w:pPr>
            <w:r w:rsidRPr="00EF5447">
              <w:t>DC_19A_n78A-n79A</w:t>
            </w:r>
          </w:p>
        </w:tc>
        <w:tc>
          <w:tcPr>
            <w:tcW w:w="867" w:type="dxa"/>
            <w:shd w:val="clear" w:color="auto" w:fill="auto"/>
          </w:tcPr>
          <w:p w14:paraId="6A8C3E0E" w14:textId="77777777" w:rsidR="006843B8" w:rsidRPr="00EF5447" w:rsidRDefault="006843B8" w:rsidP="006843B8">
            <w:pPr>
              <w:pStyle w:val="TAC"/>
            </w:pPr>
            <w:r w:rsidRPr="00EF5447">
              <w:t>19</w:t>
            </w:r>
          </w:p>
        </w:tc>
        <w:tc>
          <w:tcPr>
            <w:tcW w:w="1066" w:type="dxa"/>
            <w:shd w:val="clear" w:color="auto" w:fill="auto"/>
            <w:noWrap/>
          </w:tcPr>
          <w:p w14:paraId="21357C73" w14:textId="77777777" w:rsidR="006843B8" w:rsidRPr="00EF5447" w:rsidRDefault="006843B8" w:rsidP="006843B8">
            <w:pPr>
              <w:pStyle w:val="TAC"/>
            </w:pPr>
            <w:r w:rsidRPr="00EF5447">
              <w:t>835</w:t>
            </w:r>
          </w:p>
        </w:tc>
        <w:tc>
          <w:tcPr>
            <w:tcW w:w="747" w:type="dxa"/>
            <w:shd w:val="clear" w:color="auto" w:fill="auto"/>
            <w:noWrap/>
          </w:tcPr>
          <w:p w14:paraId="1BF407B2" w14:textId="77777777" w:rsidR="006843B8" w:rsidRPr="00EF5447" w:rsidRDefault="006843B8" w:rsidP="006843B8">
            <w:pPr>
              <w:pStyle w:val="TAC"/>
            </w:pPr>
            <w:r w:rsidRPr="00EF5447">
              <w:t>5</w:t>
            </w:r>
          </w:p>
        </w:tc>
        <w:tc>
          <w:tcPr>
            <w:tcW w:w="877" w:type="dxa"/>
            <w:shd w:val="clear" w:color="auto" w:fill="auto"/>
            <w:noWrap/>
          </w:tcPr>
          <w:p w14:paraId="7BD7E8D0" w14:textId="77777777" w:rsidR="006843B8" w:rsidRPr="00EF5447" w:rsidRDefault="006843B8" w:rsidP="006843B8">
            <w:pPr>
              <w:pStyle w:val="TAC"/>
            </w:pPr>
            <w:r w:rsidRPr="00EF5447">
              <w:t>25</w:t>
            </w:r>
          </w:p>
        </w:tc>
        <w:tc>
          <w:tcPr>
            <w:tcW w:w="1299" w:type="dxa"/>
            <w:shd w:val="clear" w:color="auto" w:fill="auto"/>
            <w:noWrap/>
          </w:tcPr>
          <w:p w14:paraId="250B79C3" w14:textId="77777777" w:rsidR="006843B8" w:rsidRPr="00EF5447" w:rsidRDefault="006843B8" w:rsidP="006843B8">
            <w:pPr>
              <w:pStyle w:val="TAC"/>
            </w:pPr>
            <w:r w:rsidRPr="00EF5447">
              <w:t>880</w:t>
            </w:r>
          </w:p>
        </w:tc>
        <w:tc>
          <w:tcPr>
            <w:tcW w:w="1017" w:type="dxa"/>
            <w:shd w:val="clear" w:color="auto" w:fill="auto"/>
          </w:tcPr>
          <w:p w14:paraId="444AED9B" w14:textId="77777777" w:rsidR="006843B8" w:rsidRPr="00EF5447" w:rsidRDefault="006843B8" w:rsidP="006843B8">
            <w:pPr>
              <w:pStyle w:val="TAC"/>
            </w:pPr>
            <w:r w:rsidRPr="00EF5447">
              <w:t>N/A</w:t>
            </w:r>
          </w:p>
        </w:tc>
        <w:tc>
          <w:tcPr>
            <w:tcW w:w="1248" w:type="dxa"/>
            <w:shd w:val="clear" w:color="auto" w:fill="auto"/>
          </w:tcPr>
          <w:p w14:paraId="098A1CE4" w14:textId="77777777" w:rsidR="006843B8" w:rsidRPr="00EF5447" w:rsidRDefault="006843B8" w:rsidP="006843B8">
            <w:pPr>
              <w:pStyle w:val="TAC"/>
            </w:pPr>
            <w:r w:rsidRPr="00EF5447">
              <w:t>N/A</w:t>
            </w:r>
          </w:p>
        </w:tc>
      </w:tr>
      <w:tr w:rsidR="006843B8" w:rsidRPr="00EF5447" w14:paraId="2D346F17" w14:textId="77777777" w:rsidTr="009D2AAB">
        <w:trPr>
          <w:trHeight w:val="216"/>
          <w:jc w:val="center"/>
        </w:trPr>
        <w:tc>
          <w:tcPr>
            <w:tcW w:w="2258" w:type="dxa"/>
            <w:tcBorders>
              <w:top w:val="nil"/>
              <w:bottom w:val="nil"/>
            </w:tcBorders>
            <w:shd w:val="clear" w:color="auto" w:fill="auto"/>
          </w:tcPr>
          <w:p w14:paraId="4A514B70" w14:textId="77777777" w:rsidR="006843B8" w:rsidRPr="00EF5447" w:rsidRDefault="006843B8" w:rsidP="006843B8">
            <w:pPr>
              <w:pStyle w:val="TAC"/>
            </w:pPr>
          </w:p>
        </w:tc>
        <w:tc>
          <w:tcPr>
            <w:tcW w:w="867" w:type="dxa"/>
            <w:shd w:val="clear" w:color="auto" w:fill="auto"/>
          </w:tcPr>
          <w:p w14:paraId="2BC7D158" w14:textId="77777777" w:rsidR="006843B8" w:rsidRPr="00EF5447" w:rsidRDefault="006843B8" w:rsidP="006843B8">
            <w:pPr>
              <w:pStyle w:val="TAC"/>
            </w:pPr>
            <w:r w:rsidRPr="00EF5447">
              <w:t>n78</w:t>
            </w:r>
          </w:p>
        </w:tc>
        <w:tc>
          <w:tcPr>
            <w:tcW w:w="1066" w:type="dxa"/>
            <w:shd w:val="clear" w:color="auto" w:fill="auto"/>
            <w:noWrap/>
          </w:tcPr>
          <w:p w14:paraId="2BB6E5A7" w14:textId="77777777" w:rsidR="006843B8" w:rsidRPr="00EF5447" w:rsidRDefault="006843B8" w:rsidP="006843B8">
            <w:pPr>
              <w:pStyle w:val="TAC"/>
            </w:pPr>
            <w:r w:rsidRPr="00EF5447">
              <w:t>3680</w:t>
            </w:r>
          </w:p>
        </w:tc>
        <w:tc>
          <w:tcPr>
            <w:tcW w:w="747" w:type="dxa"/>
            <w:shd w:val="clear" w:color="auto" w:fill="auto"/>
            <w:noWrap/>
          </w:tcPr>
          <w:p w14:paraId="2294F27D" w14:textId="77777777" w:rsidR="006843B8" w:rsidRPr="00EF5447" w:rsidRDefault="006843B8" w:rsidP="006843B8">
            <w:pPr>
              <w:pStyle w:val="TAC"/>
            </w:pPr>
            <w:r w:rsidRPr="00EF5447">
              <w:t>10</w:t>
            </w:r>
          </w:p>
        </w:tc>
        <w:tc>
          <w:tcPr>
            <w:tcW w:w="877" w:type="dxa"/>
            <w:shd w:val="clear" w:color="auto" w:fill="auto"/>
            <w:noWrap/>
          </w:tcPr>
          <w:p w14:paraId="47276F70" w14:textId="77777777" w:rsidR="006843B8" w:rsidRPr="00EF5447" w:rsidRDefault="006843B8" w:rsidP="006843B8">
            <w:pPr>
              <w:pStyle w:val="TAC"/>
            </w:pPr>
            <w:r w:rsidRPr="00EF5447">
              <w:t>50</w:t>
            </w:r>
          </w:p>
        </w:tc>
        <w:tc>
          <w:tcPr>
            <w:tcW w:w="1299" w:type="dxa"/>
            <w:shd w:val="clear" w:color="auto" w:fill="auto"/>
            <w:noWrap/>
          </w:tcPr>
          <w:p w14:paraId="4EEB0736" w14:textId="77777777" w:rsidR="006843B8" w:rsidRPr="00EF5447" w:rsidRDefault="006843B8" w:rsidP="006843B8">
            <w:pPr>
              <w:pStyle w:val="TAC"/>
            </w:pPr>
            <w:r w:rsidRPr="00EF5447">
              <w:t>3680</w:t>
            </w:r>
          </w:p>
        </w:tc>
        <w:tc>
          <w:tcPr>
            <w:tcW w:w="1017" w:type="dxa"/>
            <w:shd w:val="clear" w:color="auto" w:fill="auto"/>
          </w:tcPr>
          <w:p w14:paraId="29806F32" w14:textId="77777777" w:rsidR="006843B8" w:rsidRPr="00EF5447" w:rsidRDefault="006843B8" w:rsidP="006843B8">
            <w:pPr>
              <w:pStyle w:val="TAC"/>
            </w:pPr>
            <w:r w:rsidRPr="00EF5447">
              <w:t>N/A</w:t>
            </w:r>
          </w:p>
        </w:tc>
        <w:tc>
          <w:tcPr>
            <w:tcW w:w="1248" w:type="dxa"/>
            <w:shd w:val="clear" w:color="auto" w:fill="auto"/>
          </w:tcPr>
          <w:p w14:paraId="3F369D11" w14:textId="77777777" w:rsidR="006843B8" w:rsidRPr="00EF5447" w:rsidRDefault="006843B8" w:rsidP="006843B8">
            <w:pPr>
              <w:pStyle w:val="TAC"/>
            </w:pPr>
            <w:r w:rsidRPr="00EF5447">
              <w:t>N/A</w:t>
            </w:r>
          </w:p>
        </w:tc>
      </w:tr>
      <w:tr w:rsidR="006843B8" w:rsidRPr="00EF5447" w14:paraId="4F3789E3" w14:textId="77777777" w:rsidTr="009D2AAB">
        <w:trPr>
          <w:trHeight w:val="216"/>
          <w:jc w:val="center"/>
        </w:trPr>
        <w:tc>
          <w:tcPr>
            <w:tcW w:w="2258" w:type="dxa"/>
            <w:tcBorders>
              <w:top w:val="nil"/>
              <w:bottom w:val="nil"/>
            </w:tcBorders>
            <w:shd w:val="clear" w:color="auto" w:fill="auto"/>
          </w:tcPr>
          <w:p w14:paraId="4F969DFF" w14:textId="77777777" w:rsidR="006843B8" w:rsidRPr="00EF5447" w:rsidRDefault="006843B8" w:rsidP="006843B8">
            <w:pPr>
              <w:pStyle w:val="TAC"/>
            </w:pPr>
          </w:p>
        </w:tc>
        <w:tc>
          <w:tcPr>
            <w:tcW w:w="867" w:type="dxa"/>
            <w:shd w:val="clear" w:color="auto" w:fill="auto"/>
          </w:tcPr>
          <w:p w14:paraId="603814E7" w14:textId="77777777" w:rsidR="006843B8" w:rsidRPr="00EF5447" w:rsidRDefault="006843B8" w:rsidP="006843B8">
            <w:pPr>
              <w:pStyle w:val="TAC"/>
            </w:pPr>
            <w:r w:rsidRPr="00EF5447">
              <w:t>n79</w:t>
            </w:r>
          </w:p>
        </w:tc>
        <w:tc>
          <w:tcPr>
            <w:tcW w:w="1066" w:type="dxa"/>
            <w:shd w:val="clear" w:color="auto" w:fill="auto"/>
            <w:noWrap/>
          </w:tcPr>
          <w:p w14:paraId="6286D6E1" w14:textId="77777777" w:rsidR="006843B8" w:rsidRPr="00EF5447" w:rsidRDefault="006843B8" w:rsidP="006843B8">
            <w:pPr>
              <w:pStyle w:val="TAC"/>
            </w:pPr>
            <w:r w:rsidRPr="00EF5447">
              <w:t>4515</w:t>
            </w:r>
          </w:p>
        </w:tc>
        <w:tc>
          <w:tcPr>
            <w:tcW w:w="747" w:type="dxa"/>
            <w:shd w:val="clear" w:color="auto" w:fill="auto"/>
            <w:noWrap/>
          </w:tcPr>
          <w:p w14:paraId="69EE6455" w14:textId="77777777" w:rsidR="006843B8" w:rsidRPr="00EF5447" w:rsidRDefault="006843B8" w:rsidP="006843B8">
            <w:pPr>
              <w:pStyle w:val="TAC"/>
            </w:pPr>
            <w:r w:rsidRPr="00EF5447">
              <w:t>40</w:t>
            </w:r>
          </w:p>
        </w:tc>
        <w:tc>
          <w:tcPr>
            <w:tcW w:w="877" w:type="dxa"/>
            <w:shd w:val="clear" w:color="auto" w:fill="auto"/>
            <w:noWrap/>
          </w:tcPr>
          <w:p w14:paraId="798BEE9C" w14:textId="77777777" w:rsidR="006843B8" w:rsidRPr="00EF5447" w:rsidRDefault="006843B8" w:rsidP="006843B8">
            <w:pPr>
              <w:pStyle w:val="TAC"/>
            </w:pPr>
            <w:r w:rsidRPr="00EF5447">
              <w:t>216</w:t>
            </w:r>
          </w:p>
        </w:tc>
        <w:tc>
          <w:tcPr>
            <w:tcW w:w="1299" w:type="dxa"/>
            <w:shd w:val="clear" w:color="auto" w:fill="auto"/>
            <w:noWrap/>
          </w:tcPr>
          <w:p w14:paraId="084DDFCB" w14:textId="77777777" w:rsidR="006843B8" w:rsidRPr="00EF5447" w:rsidRDefault="006843B8" w:rsidP="006843B8">
            <w:pPr>
              <w:pStyle w:val="TAC"/>
            </w:pPr>
            <w:r w:rsidRPr="00EF5447">
              <w:t>4515</w:t>
            </w:r>
          </w:p>
        </w:tc>
        <w:tc>
          <w:tcPr>
            <w:tcW w:w="1017" w:type="dxa"/>
            <w:shd w:val="clear" w:color="auto" w:fill="auto"/>
          </w:tcPr>
          <w:p w14:paraId="2E8F31CF" w14:textId="77777777" w:rsidR="006843B8" w:rsidRPr="00EF5447" w:rsidRDefault="006843B8" w:rsidP="006843B8">
            <w:pPr>
              <w:pStyle w:val="TAC"/>
            </w:pPr>
            <w:r w:rsidRPr="00EF5447">
              <w:t>29.3</w:t>
            </w:r>
          </w:p>
        </w:tc>
        <w:tc>
          <w:tcPr>
            <w:tcW w:w="1248" w:type="dxa"/>
            <w:shd w:val="clear" w:color="auto" w:fill="auto"/>
          </w:tcPr>
          <w:p w14:paraId="46769B7B" w14:textId="77777777" w:rsidR="006843B8" w:rsidRPr="00EF5447" w:rsidRDefault="006843B8" w:rsidP="006843B8">
            <w:pPr>
              <w:pStyle w:val="TAC"/>
            </w:pPr>
            <w:r w:rsidRPr="00EF5447">
              <w:t>IMD2</w:t>
            </w:r>
          </w:p>
        </w:tc>
      </w:tr>
      <w:tr w:rsidR="006843B8" w:rsidRPr="00EF5447" w14:paraId="5D398294" w14:textId="77777777" w:rsidTr="009D2AAB">
        <w:trPr>
          <w:trHeight w:val="216"/>
          <w:jc w:val="center"/>
        </w:trPr>
        <w:tc>
          <w:tcPr>
            <w:tcW w:w="2258" w:type="dxa"/>
            <w:tcBorders>
              <w:top w:val="nil"/>
              <w:bottom w:val="nil"/>
            </w:tcBorders>
            <w:shd w:val="clear" w:color="auto" w:fill="auto"/>
          </w:tcPr>
          <w:p w14:paraId="20B198E4" w14:textId="77777777" w:rsidR="006843B8" w:rsidRPr="00EF5447" w:rsidRDefault="006843B8" w:rsidP="006843B8">
            <w:pPr>
              <w:pStyle w:val="TAC"/>
            </w:pPr>
          </w:p>
        </w:tc>
        <w:tc>
          <w:tcPr>
            <w:tcW w:w="867" w:type="dxa"/>
            <w:shd w:val="clear" w:color="auto" w:fill="auto"/>
          </w:tcPr>
          <w:p w14:paraId="58432AFC" w14:textId="77777777" w:rsidR="006843B8" w:rsidRPr="00EF5447" w:rsidRDefault="006843B8" w:rsidP="006843B8">
            <w:pPr>
              <w:pStyle w:val="TAC"/>
            </w:pPr>
            <w:r w:rsidRPr="00EF5447">
              <w:t>19</w:t>
            </w:r>
          </w:p>
        </w:tc>
        <w:tc>
          <w:tcPr>
            <w:tcW w:w="1066" w:type="dxa"/>
            <w:shd w:val="clear" w:color="auto" w:fill="auto"/>
            <w:noWrap/>
          </w:tcPr>
          <w:p w14:paraId="23D4DC51" w14:textId="77777777" w:rsidR="006843B8" w:rsidRPr="00EF5447" w:rsidRDefault="006843B8" w:rsidP="006843B8">
            <w:pPr>
              <w:pStyle w:val="TAC"/>
            </w:pPr>
            <w:r w:rsidRPr="00EF5447">
              <w:t>835</w:t>
            </w:r>
          </w:p>
        </w:tc>
        <w:tc>
          <w:tcPr>
            <w:tcW w:w="747" w:type="dxa"/>
            <w:shd w:val="clear" w:color="auto" w:fill="auto"/>
            <w:noWrap/>
          </w:tcPr>
          <w:p w14:paraId="3814CFF1" w14:textId="77777777" w:rsidR="006843B8" w:rsidRPr="00EF5447" w:rsidRDefault="006843B8" w:rsidP="006843B8">
            <w:pPr>
              <w:pStyle w:val="TAC"/>
            </w:pPr>
            <w:r w:rsidRPr="00EF5447">
              <w:t>5</w:t>
            </w:r>
          </w:p>
        </w:tc>
        <w:tc>
          <w:tcPr>
            <w:tcW w:w="877" w:type="dxa"/>
            <w:shd w:val="clear" w:color="auto" w:fill="auto"/>
            <w:noWrap/>
          </w:tcPr>
          <w:p w14:paraId="117A1317" w14:textId="77777777" w:rsidR="006843B8" w:rsidRPr="00EF5447" w:rsidRDefault="006843B8" w:rsidP="006843B8">
            <w:pPr>
              <w:pStyle w:val="TAC"/>
            </w:pPr>
            <w:r w:rsidRPr="00EF5447">
              <w:t>25</w:t>
            </w:r>
          </w:p>
        </w:tc>
        <w:tc>
          <w:tcPr>
            <w:tcW w:w="1299" w:type="dxa"/>
            <w:shd w:val="clear" w:color="auto" w:fill="auto"/>
            <w:noWrap/>
          </w:tcPr>
          <w:p w14:paraId="133B1839" w14:textId="77777777" w:rsidR="006843B8" w:rsidRPr="00EF5447" w:rsidRDefault="006843B8" w:rsidP="006843B8">
            <w:pPr>
              <w:pStyle w:val="TAC"/>
            </w:pPr>
            <w:r w:rsidRPr="00EF5447">
              <w:t>880</w:t>
            </w:r>
          </w:p>
        </w:tc>
        <w:tc>
          <w:tcPr>
            <w:tcW w:w="1017" w:type="dxa"/>
            <w:shd w:val="clear" w:color="auto" w:fill="auto"/>
          </w:tcPr>
          <w:p w14:paraId="5D1D0564" w14:textId="77777777" w:rsidR="006843B8" w:rsidRPr="00EF5447" w:rsidRDefault="006843B8" w:rsidP="006843B8">
            <w:pPr>
              <w:pStyle w:val="TAC"/>
            </w:pPr>
            <w:r w:rsidRPr="00EF5447">
              <w:t>N/A</w:t>
            </w:r>
          </w:p>
        </w:tc>
        <w:tc>
          <w:tcPr>
            <w:tcW w:w="1248" w:type="dxa"/>
            <w:shd w:val="clear" w:color="auto" w:fill="auto"/>
          </w:tcPr>
          <w:p w14:paraId="3D64C07E" w14:textId="77777777" w:rsidR="006843B8" w:rsidRPr="00EF5447" w:rsidRDefault="006843B8" w:rsidP="006843B8">
            <w:pPr>
              <w:pStyle w:val="TAC"/>
            </w:pPr>
            <w:r w:rsidRPr="00EF5447">
              <w:t>N/A</w:t>
            </w:r>
          </w:p>
        </w:tc>
      </w:tr>
      <w:tr w:rsidR="006843B8" w:rsidRPr="00EF5447" w14:paraId="1D139B3A" w14:textId="77777777" w:rsidTr="009D2AAB">
        <w:trPr>
          <w:trHeight w:val="216"/>
          <w:jc w:val="center"/>
        </w:trPr>
        <w:tc>
          <w:tcPr>
            <w:tcW w:w="2258" w:type="dxa"/>
            <w:tcBorders>
              <w:top w:val="nil"/>
              <w:bottom w:val="nil"/>
            </w:tcBorders>
            <w:shd w:val="clear" w:color="auto" w:fill="auto"/>
          </w:tcPr>
          <w:p w14:paraId="02535BAF" w14:textId="77777777" w:rsidR="006843B8" w:rsidRPr="00EF5447" w:rsidRDefault="006843B8" w:rsidP="006843B8">
            <w:pPr>
              <w:pStyle w:val="TAC"/>
            </w:pPr>
          </w:p>
        </w:tc>
        <w:tc>
          <w:tcPr>
            <w:tcW w:w="867" w:type="dxa"/>
            <w:shd w:val="clear" w:color="auto" w:fill="auto"/>
          </w:tcPr>
          <w:p w14:paraId="52F0FBF9" w14:textId="77777777" w:rsidR="006843B8" w:rsidRPr="00EF5447" w:rsidRDefault="006843B8" w:rsidP="006843B8">
            <w:pPr>
              <w:pStyle w:val="TAC"/>
            </w:pPr>
            <w:r w:rsidRPr="00EF5447">
              <w:t>n79</w:t>
            </w:r>
          </w:p>
        </w:tc>
        <w:tc>
          <w:tcPr>
            <w:tcW w:w="1066" w:type="dxa"/>
            <w:shd w:val="clear" w:color="auto" w:fill="auto"/>
            <w:noWrap/>
          </w:tcPr>
          <w:p w14:paraId="01FF7088" w14:textId="77777777" w:rsidR="006843B8" w:rsidRPr="00EF5447" w:rsidRDefault="006843B8" w:rsidP="006843B8">
            <w:pPr>
              <w:pStyle w:val="TAC"/>
            </w:pPr>
            <w:r w:rsidRPr="00EF5447">
              <w:t>4550</w:t>
            </w:r>
          </w:p>
        </w:tc>
        <w:tc>
          <w:tcPr>
            <w:tcW w:w="747" w:type="dxa"/>
            <w:shd w:val="clear" w:color="auto" w:fill="auto"/>
            <w:noWrap/>
          </w:tcPr>
          <w:p w14:paraId="3F8CB932" w14:textId="77777777" w:rsidR="006843B8" w:rsidRPr="00EF5447" w:rsidRDefault="006843B8" w:rsidP="006843B8">
            <w:pPr>
              <w:pStyle w:val="TAC"/>
            </w:pPr>
            <w:r w:rsidRPr="00EF5447">
              <w:t>40</w:t>
            </w:r>
          </w:p>
        </w:tc>
        <w:tc>
          <w:tcPr>
            <w:tcW w:w="877" w:type="dxa"/>
            <w:shd w:val="clear" w:color="auto" w:fill="auto"/>
            <w:noWrap/>
          </w:tcPr>
          <w:p w14:paraId="14A977F4" w14:textId="77777777" w:rsidR="006843B8" w:rsidRPr="00EF5447" w:rsidRDefault="006843B8" w:rsidP="006843B8">
            <w:pPr>
              <w:pStyle w:val="TAC"/>
            </w:pPr>
            <w:r w:rsidRPr="00EF5447">
              <w:t>216</w:t>
            </w:r>
          </w:p>
        </w:tc>
        <w:tc>
          <w:tcPr>
            <w:tcW w:w="1299" w:type="dxa"/>
            <w:shd w:val="clear" w:color="auto" w:fill="auto"/>
            <w:noWrap/>
          </w:tcPr>
          <w:p w14:paraId="446B8C61" w14:textId="77777777" w:rsidR="006843B8" w:rsidRPr="00EF5447" w:rsidRDefault="006843B8" w:rsidP="006843B8">
            <w:pPr>
              <w:pStyle w:val="TAC"/>
            </w:pPr>
            <w:r w:rsidRPr="00EF5447">
              <w:t>4550</w:t>
            </w:r>
          </w:p>
        </w:tc>
        <w:tc>
          <w:tcPr>
            <w:tcW w:w="1017" w:type="dxa"/>
            <w:shd w:val="clear" w:color="auto" w:fill="auto"/>
          </w:tcPr>
          <w:p w14:paraId="6CF53CAD" w14:textId="77777777" w:rsidR="006843B8" w:rsidRPr="00EF5447" w:rsidRDefault="006843B8" w:rsidP="006843B8">
            <w:pPr>
              <w:pStyle w:val="TAC"/>
            </w:pPr>
            <w:r w:rsidRPr="00EF5447">
              <w:t>N/A</w:t>
            </w:r>
          </w:p>
        </w:tc>
        <w:tc>
          <w:tcPr>
            <w:tcW w:w="1248" w:type="dxa"/>
            <w:shd w:val="clear" w:color="auto" w:fill="auto"/>
          </w:tcPr>
          <w:p w14:paraId="1725B814" w14:textId="77777777" w:rsidR="006843B8" w:rsidRPr="00EF5447" w:rsidRDefault="006843B8" w:rsidP="006843B8">
            <w:pPr>
              <w:pStyle w:val="TAC"/>
            </w:pPr>
            <w:r w:rsidRPr="00EF5447">
              <w:t>N/A</w:t>
            </w:r>
          </w:p>
        </w:tc>
      </w:tr>
      <w:tr w:rsidR="006843B8" w:rsidRPr="00EF5447" w14:paraId="25303C72" w14:textId="77777777" w:rsidTr="009D2AAB">
        <w:trPr>
          <w:trHeight w:val="216"/>
          <w:jc w:val="center"/>
        </w:trPr>
        <w:tc>
          <w:tcPr>
            <w:tcW w:w="2258" w:type="dxa"/>
            <w:tcBorders>
              <w:top w:val="nil"/>
              <w:bottom w:val="single" w:sz="4" w:space="0" w:color="auto"/>
            </w:tcBorders>
            <w:shd w:val="clear" w:color="auto" w:fill="auto"/>
          </w:tcPr>
          <w:p w14:paraId="1436D03F" w14:textId="77777777" w:rsidR="006843B8" w:rsidRPr="00EF5447" w:rsidRDefault="006843B8" w:rsidP="006843B8">
            <w:pPr>
              <w:pStyle w:val="TAC"/>
            </w:pPr>
          </w:p>
        </w:tc>
        <w:tc>
          <w:tcPr>
            <w:tcW w:w="867" w:type="dxa"/>
            <w:shd w:val="clear" w:color="auto" w:fill="auto"/>
          </w:tcPr>
          <w:p w14:paraId="15DFC201" w14:textId="77777777" w:rsidR="006843B8" w:rsidRPr="00EF5447" w:rsidRDefault="006843B8" w:rsidP="006843B8">
            <w:pPr>
              <w:pStyle w:val="TAC"/>
            </w:pPr>
            <w:r w:rsidRPr="00EF5447">
              <w:t>n78</w:t>
            </w:r>
          </w:p>
        </w:tc>
        <w:tc>
          <w:tcPr>
            <w:tcW w:w="1066" w:type="dxa"/>
            <w:shd w:val="clear" w:color="auto" w:fill="auto"/>
            <w:noWrap/>
          </w:tcPr>
          <w:p w14:paraId="44224DEB" w14:textId="77777777" w:rsidR="006843B8" w:rsidRPr="00EF5447" w:rsidRDefault="006843B8" w:rsidP="006843B8">
            <w:pPr>
              <w:pStyle w:val="TAC"/>
            </w:pPr>
            <w:r w:rsidRPr="00EF5447">
              <w:t>3715</w:t>
            </w:r>
          </w:p>
        </w:tc>
        <w:tc>
          <w:tcPr>
            <w:tcW w:w="747" w:type="dxa"/>
            <w:shd w:val="clear" w:color="auto" w:fill="auto"/>
            <w:noWrap/>
          </w:tcPr>
          <w:p w14:paraId="73141AFE" w14:textId="77777777" w:rsidR="006843B8" w:rsidRPr="00EF5447" w:rsidRDefault="006843B8" w:rsidP="006843B8">
            <w:pPr>
              <w:pStyle w:val="TAC"/>
            </w:pPr>
            <w:r w:rsidRPr="00EF5447">
              <w:t>10</w:t>
            </w:r>
          </w:p>
        </w:tc>
        <w:tc>
          <w:tcPr>
            <w:tcW w:w="877" w:type="dxa"/>
            <w:shd w:val="clear" w:color="auto" w:fill="auto"/>
            <w:noWrap/>
          </w:tcPr>
          <w:p w14:paraId="655C6E51" w14:textId="77777777" w:rsidR="006843B8" w:rsidRPr="00EF5447" w:rsidRDefault="006843B8" w:rsidP="006843B8">
            <w:pPr>
              <w:pStyle w:val="TAC"/>
            </w:pPr>
            <w:r w:rsidRPr="00EF5447">
              <w:t>50</w:t>
            </w:r>
          </w:p>
        </w:tc>
        <w:tc>
          <w:tcPr>
            <w:tcW w:w="1299" w:type="dxa"/>
            <w:shd w:val="clear" w:color="auto" w:fill="auto"/>
            <w:noWrap/>
          </w:tcPr>
          <w:p w14:paraId="260116EF" w14:textId="77777777" w:rsidR="006843B8" w:rsidRPr="00EF5447" w:rsidRDefault="006843B8" w:rsidP="006843B8">
            <w:pPr>
              <w:pStyle w:val="TAC"/>
            </w:pPr>
            <w:r w:rsidRPr="00EF5447">
              <w:t>3715</w:t>
            </w:r>
          </w:p>
        </w:tc>
        <w:tc>
          <w:tcPr>
            <w:tcW w:w="1017" w:type="dxa"/>
            <w:shd w:val="clear" w:color="auto" w:fill="auto"/>
          </w:tcPr>
          <w:p w14:paraId="12D98BD2" w14:textId="77777777" w:rsidR="006843B8" w:rsidRPr="00EF5447" w:rsidRDefault="006843B8" w:rsidP="006843B8">
            <w:pPr>
              <w:pStyle w:val="TAC"/>
            </w:pPr>
            <w:r w:rsidRPr="00EF5447">
              <w:t>28.8</w:t>
            </w:r>
          </w:p>
        </w:tc>
        <w:tc>
          <w:tcPr>
            <w:tcW w:w="1248" w:type="dxa"/>
            <w:shd w:val="clear" w:color="auto" w:fill="auto"/>
          </w:tcPr>
          <w:p w14:paraId="3ED5A538" w14:textId="77777777" w:rsidR="006843B8" w:rsidRPr="00EF5447" w:rsidRDefault="006843B8" w:rsidP="006843B8">
            <w:pPr>
              <w:pStyle w:val="TAC"/>
            </w:pPr>
            <w:r w:rsidRPr="00EF5447">
              <w:t>IMD2</w:t>
            </w:r>
          </w:p>
        </w:tc>
      </w:tr>
      <w:tr w:rsidR="006843B8" w:rsidRPr="00EF5447" w14:paraId="6752A96B" w14:textId="77777777" w:rsidTr="009D2AAB">
        <w:trPr>
          <w:trHeight w:val="216"/>
          <w:jc w:val="center"/>
        </w:trPr>
        <w:tc>
          <w:tcPr>
            <w:tcW w:w="2258" w:type="dxa"/>
            <w:tcBorders>
              <w:top w:val="nil"/>
              <w:bottom w:val="nil"/>
            </w:tcBorders>
            <w:shd w:val="clear" w:color="auto" w:fill="auto"/>
          </w:tcPr>
          <w:p w14:paraId="468BB8DB" w14:textId="77777777" w:rsidR="006843B8" w:rsidRPr="00EF5447" w:rsidRDefault="006843B8" w:rsidP="006843B8">
            <w:pPr>
              <w:pStyle w:val="TAC"/>
            </w:pPr>
            <w:r>
              <w:t>DC_20A-28A_n3A</w:t>
            </w:r>
          </w:p>
        </w:tc>
        <w:tc>
          <w:tcPr>
            <w:tcW w:w="867" w:type="dxa"/>
            <w:shd w:val="clear" w:color="auto" w:fill="auto"/>
          </w:tcPr>
          <w:p w14:paraId="793F826C" w14:textId="77777777" w:rsidR="006843B8" w:rsidRPr="00EF5447" w:rsidRDefault="006843B8" w:rsidP="006843B8">
            <w:pPr>
              <w:pStyle w:val="TAC"/>
            </w:pPr>
            <w:r>
              <w:rPr>
                <w:rFonts w:eastAsia="Malgun Gothic"/>
                <w:szCs w:val="18"/>
                <w:lang w:eastAsia="ko-KR"/>
              </w:rPr>
              <w:t>20</w:t>
            </w:r>
          </w:p>
        </w:tc>
        <w:tc>
          <w:tcPr>
            <w:tcW w:w="1066" w:type="dxa"/>
            <w:shd w:val="clear" w:color="auto" w:fill="auto"/>
            <w:noWrap/>
          </w:tcPr>
          <w:p w14:paraId="147B5369" w14:textId="77777777" w:rsidR="006843B8" w:rsidRPr="00EF5447" w:rsidRDefault="006843B8" w:rsidP="006843B8">
            <w:pPr>
              <w:pStyle w:val="TAC"/>
            </w:pPr>
            <w:r>
              <w:rPr>
                <w:rFonts w:eastAsia="Malgun Gothic"/>
                <w:szCs w:val="18"/>
                <w:lang w:eastAsia="ko-KR"/>
              </w:rPr>
              <w:t>845</w:t>
            </w:r>
          </w:p>
        </w:tc>
        <w:tc>
          <w:tcPr>
            <w:tcW w:w="747" w:type="dxa"/>
            <w:shd w:val="clear" w:color="auto" w:fill="auto"/>
            <w:noWrap/>
          </w:tcPr>
          <w:p w14:paraId="5A3BA574"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3D4749D4"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72E81910" w14:textId="77777777" w:rsidR="006843B8" w:rsidRPr="00EF5447" w:rsidRDefault="006843B8" w:rsidP="006843B8">
            <w:pPr>
              <w:pStyle w:val="TAC"/>
            </w:pPr>
            <w:r>
              <w:rPr>
                <w:rFonts w:eastAsia="Malgun Gothic"/>
                <w:szCs w:val="18"/>
                <w:lang w:eastAsia="ko-KR"/>
              </w:rPr>
              <w:t>804</w:t>
            </w:r>
          </w:p>
        </w:tc>
        <w:tc>
          <w:tcPr>
            <w:tcW w:w="1017" w:type="dxa"/>
            <w:shd w:val="clear" w:color="auto" w:fill="auto"/>
          </w:tcPr>
          <w:p w14:paraId="4D166CDA" w14:textId="77777777" w:rsidR="006843B8" w:rsidRPr="00EF5447" w:rsidRDefault="006843B8" w:rsidP="006843B8">
            <w:pPr>
              <w:pStyle w:val="TAC"/>
            </w:pPr>
            <w:r>
              <w:t>N/A</w:t>
            </w:r>
          </w:p>
        </w:tc>
        <w:tc>
          <w:tcPr>
            <w:tcW w:w="1248" w:type="dxa"/>
            <w:shd w:val="clear" w:color="auto" w:fill="auto"/>
          </w:tcPr>
          <w:p w14:paraId="705AD2B7" w14:textId="77777777" w:rsidR="006843B8" w:rsidRPr="00EF5447" w:rsidRDefault="006843B8" w:rsidP="006843B8">
            <w:pPr>
              <w:pStyle w:val="TAC"/>
            </w:pPr>
            <w:r>
              <w:t>N/A</w:t>
            </w:r>
          </w:p>
        </w:tc>
      </w:tr>
      <w:tr w:rsidR="006843B8" w:rsidRPr="00EF5447" w14:paraId="3FE61E7B" w14:textId="77777777" w:rsidTr="009D2AAB">
        <w:trPr>
          <w:trHeight w:val="216"/>
          <w:jc w:val="center"/>
        </w:trPr>
        <w:tc>
          <w:tcPr>
            <w:tcW w:w="2258" w:type="dxa"/>
            <w:tcBorders>
              <w:top w:val="nil"/>
              <w:bottom w:val="nil"/>
            </w:tcBorders>
            <w:shd w:val="clear" w:color="auto" w:fill="auto"/>
          </w:tcPr>
          <w:p w14:paraId="693A6049" w14:textId="77777777" w:rsidR="006843B8" w:rsidRPr="00EF5447" w:rsidRDefault="006843B8" w:rsidP="006843B8">
            <w:pPr>
              <w:pStyle w:val="TAC"/>
            </w:pPr>
          </w:p>
        </w:tc>
        <w:tc>
          <w:tcPr>
            <w:tcW w:w="867" w:type="dxa"/>
            <w:shd w:val="clear" w:color="auto" w:fill="auto"/>
          </w:tcPr>
          <w:p w14:paraId="7F8CB85E" w14:textId="77777777" w:rsidR="006843B8" w:rsidRPr="00EF5447" w:rsidRDefault="006843B8" w:rsidP="006843B8">
            <w:pPr>
              <w:pStyle w:val="TAC"/>
            </w:pPr>
            <w:r>
              <w:rPr>
                <w:rFonts w:eastAsia="Malgun Gothic"/>
                <w:szCs w:val="18"/>
                <w:lang w:eastAsia="ko-KR"/>
              </w:rPr>
              <w:t>28</w:t>
            </w:r>
          </w:p>
        </w:tc>
        <w:tc>
          <w:tcPr>
            <w:tcW w:w="1066" w:type="dxa"/>
            <w:shd w:val="clear" w:color="auto" w:fill="auto"/>
            <w:noWrap/>
          </w:tcPr>
          <w:p w14:paraId="5489E4E9" w14:textId="77777777" w:rsidR="006843B8" w:rsidRPr="00EF5447" w:rsidRDefault="006843B8" w:rsidP="006843B8">
            <w:pPr>
              <w:pStyle w:val="TAC"/>
            </w:pPr>
            <w:r>
              <w:rPr>
                <w:lang w:eastAsia="ko-KR"/>
              </w:rPr>
              <w:t>730</w:t>
            </w:r>
          </w:p>
        </w:tc>
        <w:tc>
          <w:tcPr>
            <w:tcW w:w="747" w:type="dxa"/>
            <w:shd w:val="clear" w:color="auto" w:fill="auto"/>
            <w:noWrap/>
          </w:tcPr>
          <w:p w14:paraId="491F94BD" w14:textId="77777777" w:rsidR="006843B8" w:rsidRPr="00EF5447" w:rsidRDefault="006843B8" w:rsidP="006843B8">
            <w:pPr>
              <w:pStyle w:val="TAC"/>
            </w:pPr>
            <w:r>
              <w:rPr>
                <w:lang w:eastAsia="ko-KR"/>
              </w:rPr>
              <w:t>5</w:t>
            </w:r>
          </w:p>
        </w:tc>
        <w:tc>
          <w:tcPr>
            <w:tcW w:w="877" w:type="dxa"/>
            <w:shd w:val="clear" w:color="auto" w:fill="auto"/>
            <w:noWrap/>
          </w:tcPr>
          <w:p w14:paraId="5B99E52F" w14:textId="77777777" w:rsidR="006843B8" w:rsidRPr="00EF5447" w:rsidRDefault="006843B8" w:rsidP="006843B8">
            <w:pPr>
              <w:pStyle w:val="TAC"/>
            </w:pPr>
            <w:r>
              <w:rPr>
                <w:lang w:eastAsia="ko-KR"/>
              </w:rPr>
              <w:t>25</w:t>
            </w:r>
          </w:p>
        </w:tc>
        <w:tc>
          <w:tcPr>
            <w:tcW w:w="1299" w:type="dxa"/>
            <w:shd w:val="clear" w:color="auto" w:fill="auto"/>
            <w:noWrap/>
          </w:tcPr>
          <w:p w14:paraId="39FA23B3" w14:textId="77777777" w:rsidR="006843B8" w:rsidRPr="00EF5447" w:rsidRDefault="006843B8" w:rsidP="006843B8">
            <w:pPr>
              <w:pStyle w:val="TAC"/>
            </w:pPr>
            <w:r>
              <w:rPr>
                <w:lang w:eastAsia="ko-KR"/>
              </w:rPr>
              <w:t>785</w:t>
            </w:r>
          </w:p>
        </w:tc>
        <w:tc>
          <w:tcPr>
            <w:tcW w:w="1017" w:type="dxa"/>
            <w:shd w:val="clear" w:color="auto" w:fill="auto"/>
          </w:tcPr>
          <w:p w14:paraId="4C386BE2" w14:textId="77777777" w:rsidR="006843B8" w:rsidRPr="00EF5447" w:rsidRDefault="006843B8" w:rsidP="006843B8">
            <w:pPr>
              <w:pStyle w:val="TAC"/>
            </w:pPr>
            <w:r>
              <w:rPr>
                <w:rFonts w:eastAsia="Malgun Gothic"/>
                <w:lang w:eastAsia="ko-KR"/>
              </w:rPr>
              <w:t>9.4</w:t>
            </w:r>
          </w:p>
        </w:tc>
        <w:tc>
          <w:tcPr>
            <w:tcW w:w="1248" w:type="dxa"/>
            <w:shd w:val="clear" w:color="auto" w:fill="auto"/>
          </w:tcPr>
          <w:p w14:paraId="2B8F9F7C" w14:textId="77777777" w:rsidR="006843B8" w:rsidRPr="00EF5447" w:rsidRDefault="006843B8" w:rsidP="006843B8">
            <w:pPr>
              <w:pStyle w:val="TAC"/>
            </w:pPr>
            <w:r>
              <w:rPr>
                <w:rFonts w:eastAsia="Malgun Gothic"/>
                <w:lang w:eastAsia="ko-KR"/>
              </w:rPr>
              <w:t>IMD4</w:t>
            </w:r>
          </w:p>
        </w:tc>
      </w:tr>
      <w:tr w:rsidR="006843B8" w:rsidRPr="00EF5447" w14:paraId="57EE19B1" w14:textId="77777777" w:rsidTr="009D2AAB">
        <w:trPr>
          <w:trHeight w:val="216"/>
          <w:jc w:val="center"/>
        </w:trPr>
        <w:tc>
          <w:tcPr>
            <w:tcW w:w="2258" w:type="dxa"/>
            <w:tcBorders>
              <w:top w:val="nil"/>
              <w:bottom w:val="single" w:sz="4" w:space="0" w:color="auto"/>
            </w:tcBorders>
            <w:shd w:val="clear" w:color="auto" w:fill="auto"/>
          </w:tcPr>
          <w:p w14:paraId="7A2C24A1" w14:textId="77777777" w:rsidR="006843B8" w:rsidRPr="00EF5447" w:rsidRDefault="006843B8" w:rsidP="006843B8">
            <w:pPr>
              <w:pStyle w:val="TAC"/>
            </w:pPr>
          </w:p>
        </w:tc>
        <w:tc>
          <w:tcPr>
            <w:tcW w:w="867" w:type="dxa"/>
            <w:shd w:val="clear" w:color="auto" w:fill="auto"/>
          </w:tcPr>
          <w:p w14:paraId="0A862D6D" w14:textId="77777777" w:rsidR="006843B8" w:rsidRPr="00EF5447" w:rsidRDefault="006843B8" w:rsidP="006843B8">
            <w:pPr>
              <w:pStyle w:val="TAC"/>
            </w:pPr>
            <w:r>
              <w:rPr>
                <w:rFonts w:eastAsia="MS Mincho"/>
              </w:rPr>
              <w:t>n3</w:t>
            </w:r>
          </w:p>
        </w:tc>
        <w:tc>
          <w:tcPr>
            <w:tcW w:w="1066" w:type="dxa"/>
            <w:shd w:val="clear" w:color="auto" w:fill="auto"/>
            <w:noWrap/>
          </w:tcPr>
          <w:p w14:paraId="588968AA" w14:textId="77777777" w:rsidR="006843B8" w:rsidRPr="00EF5447" w:rsidRDefault="006843B8" w:rsidP="006843B8">
            <w:pPr>
              <w:pStyle w:val="TAC"/>
            </w:pPr>
            <w:r>
              <w:t>1750</w:t>
            </w:r>
          </w:p>
        </w:tc>
        <w:tc>
          <w:tcPr>
            <w:tcW w:w="747" w:type="dxa"/>
            <w:shd w:val="clear" w:color="auto" w:fill="auto"/>
            <w:noWrap/>
          </w:tcPr>
          <w:p w14:paraId="2A813932" w14:textId="77777777" w:rsidR="006843B8" w:rsidRPr="00EF5447" w:rsidRDefault="006843B8" w:rsidP="006843B8">
            <w:pPr>
              <w:pStyle w:val="TAC"/>
            </w:pPr>
            <w:r>
              <w:t>5</w:t>
            </w:r>
          </w:p>
        </w:tc>
        <w:tc>
          <w:tcPr>
            <w:tcW w:w="877" w:type="dxa"/>
            <w:shd w:val="clear" w:color="auto" w:fill="auto"/>
            <w:noWrap/>
          </w:tcPr>
          <w:p w14:paraId="3A7BFB2C" w14:textId="77777777" w:rsidR="006843B8" w:rsidRPr="00EF5447" w:rsidRDefault="006843B8" w:rsidP="006843B8">
            <w:pPr>
              <w:pStyle w:val="TAC"/>
            </w:pPr>
            <w:r>
              <w:t>25</w:t>
            </w:r>
          </w:p>
        </w:tc>
        <w:tc>
          <w:tcPr>
            <w:tcW w:w="1299" w:type="dxa"/>
            <w:shd w:val="clear" w:color="auto" w:fill="auto"/>
            <w:noWrap/>
          </w:tcPr>
          <w:p w14:paraId="415F8FD1" w14:textId="77777777" w:rsidR="006843B8" w:rsidRPr="00EF5447" w:rsidRDefault="006843B8" w:rsidP="006843B8">
            <w:pPr>
              <w:pStyle w:val="TAC"/>
            </w:pPr>
            <w:r>
              <w:t>1845</w:t>
            </w:r>
          </w:p>
        </w:tc>
        <w:tc>
          <w:tcPr>
            <w:tcW w:w="1017" w:type="dxa"/>
            <w:shd w:val="clear" w:color="auto" w:fill="auto"/>
          </w:tcPr>
          <w:p w14:paraId="0A1D0DAF" w14:textId="77777777" w:rsidR="006843B8" w:rsidRPr="00EF5447" w:rsidRDefault="006843B8" w:rsidP="006843B8">
            <w:pPr>
              <w:pStyle w:val="TAC"/>
            </w:pPr>
            <w:r>
              <w:t>N/A</w:t>
            </w:r>
          </w:p>
        </w:tc>
        <w:tc>
          <w:tcPr>
            <w:tcW w:w="1248" w:type="dxa"/>
            <w:shd w:val="clear" w:color="auto" w:fill="auto"/>
          </w:tcPr>
          <w:p w14:paraId="17A2B45D" w14:textId="77777777" w:rsidR="006843B8" w:rsidRPr="00EF5447" w:rsidRDefault="006843B8" w:rsidP="006843B8">
            <w:pPr>
              <w:pStyle w:val="TAC"/>
            </w:pPr>
            <w:r>
              <w:t>N/A</w:t>
            </w:r>
          </w:p>
        </w:tc>
      </w:tr>
      <w:tr w:rsidR="006843B8" w:rsidRPr="00EF5447" w14:paraId="13FF2559" w14:textId="77777777" w:rsidTr="009D2AAB">
        <w:trPr>
          <w:trHeight w:val="216"/>
          <w:jc w:val="center"/>
        </w:trPr>
        <w:tc>
          <w:tcPr>
            <w:tcW w:w="2258" w:type="dxa"/>
            <w:tcBorders>
              <w:bottom w:val="nil"/>
            </w:tcBorders>
            <w:shd w:val="clear" w:color="auto" w:fill="auto"/>
          </w:tcPr>
          <w:p w14:paraId="645C8732" w14:textId="77777777" w:rsidR="006843B8" w:rsidRPr="00EF5447" w:rsidRDefault="006843B8" w:rsidP="006843B8">
            <w:pPr>
              <w:pStyle w:val="TAC"/>
            </w:pPr>
            <w:r w:rsidRPr="00EF5447">
              <w:lastRenderedPageBreak/>
              <w:t>DC_20A_n28A-n78A, DC_20A_SUL_n78A-n83A</w:t>
            </w:r>
          </w:p>
        </w:tc>
        <w:tc>
          <w:tcPr>
            <w:tcW w:w="867" w:type="dxa"/>
            <w:shd w:val="clear" w:color="auto" w:fill="auto"/>
          </w:tcPr>
          <w:p w14:paraId="4CBB7895" w14:textId="77777777" w:rsidR="006843B8" w:rsidRPr="00EF5447" w:rsidRDefault="006843B8" w:rsidP="006843B8">
            <w:pPr>
              <w:pStyle w:val="TAC"/>
            </w:pPr>
            <w:r w:rsidRPr="00EF5447">
              <w:t>20</w:t>
            </w:r>
          </w:p>
        </w:tc>
        <w:tc>
          <w:tcPr>
            <w:tcW w:w="1066" w:type="dxa"/>
            <w:shd w:val="clear" w:color="auto" w:fill="auto"/>
            <w:noWrap/>
          </w:tcPr>
          <w:p w14:paraId="4F0DC9CA" w14:textId="77777777" w:rsidR="006843B8" w:rsidRPr="00EF5447" w:rsidRDefault="006843B8" w:rsidP="006843B8">
            <w:pPr>
              <w:pStyle w:val="TAC"/>
            </w:pPr>
            <w:r w:rsidRPr="00EF5447">
              <w:t>857</w:t>
            </w:r>
          </w:p>
        </w:tc>
        <w:tc>
          <w:tcPr>
            <w:tcW w:w="747" w:type="dxa"/>
            <w:shd w:val="clear" w:color="auto" w:fill="auto"/>
            <w:noWrap/>
          </w:tcPr>
          <w:p w14:paraId="5F03262B" w14:textId="77777777" w:rsidR="006843B8" w:rsidRPr="00EF5447" w:rsidRDefault="006843B8" w:rsidP="006843B8">
            <w:pPr>
              <w:pStyle w:val="TAC"/>
            </w:pPr>
            <w:r w:rsidRPr="00EF5447">
              <w:t>5</w:t>
            </w:r>
          </w:p>
        </w:tc>
        <w:tc>
          <w:tcPr>
            <w:tcW w:w="877" w:type="dxa"/>
            <w:shd w:val="clear" w:color="auto" w:fill="auto"/>
            <w:noWrap/>
          </w:tcPr>
          <w:p w14:paraId="16DC2D05" w14:textId="77777777" w:rsidR="006843B8" w:rsidRPr="00EF5447" w:rsidRDefault="006843B8" w:rsidP="006843B8">
            <w:pPr>
              <w:pStyle w:val="TAC"/>
            </w:pPr>
            <w:r w:rsidRPr="00EF5447">
              <w:t>25</w:t>
            </w:r>
          </w:p>
        </w:tc>
        <w:tc>
          <w:tcPr>
            <w:tcW w:w="1299" w:type="dxa"/>
            <w:shd w:val="clear" w:color="auto" w:fill="auto"/>
            <w:noWrap/>
          </w:tcPr>
          <w:p w14:paraId="17B7D3CA" w14:textId="77777777" w:rsidR="006843B8" w:rsidRPr="00EF5447" w:rsidRDefault="006843B8" w:rsidP="006843B8">
            <w:pPr>
              <w:pStyle w:val="TAC"/>
            </w:pPr>
            <w:r w:rsidRPr="00EF5447">
              <w:t>816</w:t>
            </w:r>
          </w:p>
        </w:tc>
        <w:tc>
          <w:tcPr>
            <w:tcW w:w="1017" w:type="dxa"/>
            <w:shd w:val="clear" w:color="auto" w:fill="auto"/>
          </w:tcPr>
          <w:p w14:paraId="02449DFD" w14:textId="77777777" w:rsidR="006843B8" w:rsidRPr="00EF5447" w:rsidRDefault="006843B8" w:rsidP="006843B8">
            <w:pPr>
              <w:pStyle w:val="TAC"/>
            </w:pPr>
            <w:r w:rsidRPr="00EF5447">
              <w:t>N/A</w:t>
            </w:r>
          </w:p>
        </w:tc>
        <w:tc>
          <w:tcPr>
            <w:tcW w:w="1248" w:type="dxa"/>
            <w:shd w:val="clear" w:color="auto" w:fill="auto"/>
          </w:tcPr>
          <w:p w14:paraId="1D6DAFD4" w14:textId="77777777" w:rsidR="006843B8" w:rsidRPr="00EF5447" w:rsidRDefault="006843B8" w:rsidP="006843B8">
            <w:pPr>
              <w:pStyle w:val="TAC"/>
            </w:pPr>
            <w:r w:rsidRPr="00EF5447">
              <w:t>N/A</w:t>
            </w:r>
          </w:p>
        </w:tc>
      </w:tr>
      <w:tr w:rsidR="006843B8" w:rsidRPr="00EF5447" w14:paraId="0AE3CF52" w14:textId="77777777" w:rsidTr="009D2AAB">
        <w:trPr>
          <w:trHeight w:val="216"/>
          <w:jc w:val="center"/>
        </w:trPr>
        <w:tc>
          <w:tcPr>
            <w:tcW w:w="2258" w:type="dxa"/>
            <w:tcBorders>
              <w:top w:val="nil"/>
              <w:bottom w:val="nil"/>
            </w:tcBorders>
            <w:shd w:val="clear" w:color="auto" w:fill="auto"/>
          </w:tcPr>
          <w:p w14:paraId="3E487CD5" w14:textId="77777777" w:rsidR="006843B8" w:rsidRPr="00EF5447" w:rsidRDefault="006843B8" w:rsidP="006843B8">
            <w:pPr>
              <w:pStyle w:val="TAC"/>
            </w:pPr>
          </w:p>
        </w:tc>
        <w:tc>
          <w:tcPr>
            <w:tcW w:w="867" w:type="dxa"/>
            <w:shd w:val="clear" w:color="auto" w:fill="auto"/>
          </w:tcPr>
          <w:p w14:paraId="7DE9C560" w14:textId="77777777" w:rsidR="006843B8" w:rsidRPr="00EF5447" w:rsidRDefault="006843B8" w:rsidP="006843B8">
            <w:pPr>
              <w:pStyle w:val="TAC"/>
            </w:pPr>
            <w:r w:rsidRPr="00EF5447">
              <w:t>n28, n83</w:t>
            </w:r>
          </w:p>
        </w:tc>
        <w:tc>
          <w:tcPr>
            <w:tcW w:w="1066" w:type="dxa"/>
            <w:shd w:val="clear" w:color="auto" w:fill="auto"/>
            <w:noWrap/>
          </w:tcPr>
          <w:p w14:paraId="0C45F774" w14:textId="77777777" w:rsidR="006843B8" w:rsidRPr="00EF5447" w:rsidRDefault="006843B8" w:rsidP="006843B8">
            <w:pPr>
              <w:pStyle w:val="TAC"/>
            </w:pPr>
            <w:r w:rsidRPr="00EF5447">
              <w:t>743</w:t>
            </w:r>
          </w:p>
        </w:tc>
        <w:tc>
          <w:tcPr>
            <w:tcW w:w="747" w:type="dxa"/>
            <w:shd w:val="clear" w:color="auto" w:fill="auto"/>
            <w:noWrap/>
          </w:tcPr>
          <w:p w14:paraId="7332CF1D" w14:textId="77777777" w:rsidR="006843B8" w:rsidRPr="00EF5447" w:rsidRDefault="006843B8" w:rsidP="006843B8">
            <w:pPr>
              <w:pStyle w:val="TAC"/>
            </w:pPr>
            <w:r w:rsidRPr="00EF5447">
              <w:t>5</w:t>
            </w:r>
          </w:p>
        </w:tc>
        <w:tc>
          <w:tcPr>
            <w:tcW w:w="877" w:type="dxa"/>
            <w:shd w:val="clear" w:color="auto" w:fill="auto"/>
            <w:noWrap/>
          </w:tcPr>
          <w:p w14:paraId="7F4091A7" w14:textId="77777777" w:rsidR="006843B8" w:rsidRPr="00EF5447" w:rsidRDefault="006843B8" w:rsidP="006843B8">
            <w:pPr>
              <w:pStyle w:val="TAC"/>
            </w:pPr>
            <w:r w:rsidRPr="00EF5447">
              <w:t>25</w:t>
            </w:r>
          </w:p>
        </w:tc>
        <w:tc>
          <w:tcPr>
            <w:tcW w:w="1299" w:type="dxa"/>
            <w:shd w:val="clear" w:color="auto" w:fill="auto"/>
            <w:noWrap/>
          </w:tcPr>
          <w:p w14:paraId="6B20B943" w14:textId="77777777" w:rsidR="006843B8" w:rsidRPr="00EF5447" w:rsidRDefault="006843B8" w:rsidP="006843B8">
            <w:pPr>
              <w:pStyle w:val="TAC"/>
            </w:pPr>
            <w:r w:rsidRPr="00EF5447">
              <w:t>798</w:t>
            </w:r>
          </w:p>
        </w:tc>
        <w:tc>
          <w:tcPr>
            <w:tcW w:w="1017" w:type="dxa"/>
            <w:shd w:val="clear" w:color="auto" w:fill="auto"/>
          </w:tcPr>
          <w:p w14:paraId="61703A72" w14:textId="77777777" w:rsidR="006843B8" w:rsidRPr="00EF5447" w:rsidRDefault="006843B8" w:rsidP="006843B8">
            <w:pPr>
              <w:pStyle w:val="TAC"/>
            </w:pPr>
            <w:r w:rsidRPr="00EF5447">
              <w:t>N/A</w:t>
            </w:r>
          </w:p>
        </w:tc>
        <w:tc>
          <w:tcPr>
            <w:tcW w:w="1248" w:type="dxa"/>
            <w:shd w:val="clear" w:color="auto" w:fill="auto"/>
          </w:tcPr>
          <w:p w14:paraId="297F120A" w14:textId="77777777" w:rsidR="006843B8" w:rsidRPr="00EF5447" w:rsidRDefault="006843B8" w:rsidP="006843B8">
            <w:pPr>
              <w:pStyle w:val="TAC"/>
            </w:pPr>
            <w:r w:rsidRPr="00EF5447">
              <w:t>N/A</w:t>
            </w:r>
          </w:p>
        </w:tc>
      </w:tr>
      <w:tr w:rsidR="006843B8" w:rsidRPr="00EF5447" w14:paraId="727162DF" w14:textId="77777777" w:rsidTr="009D2AAB">
        <w:trPr>
          <w:trHeight w:val="216"/>
          <w:jc w:val="center"/>
        </w:trPr>
        <w:tc>
          <w:tcPr>
            <w:tcW w:w="2258" w:type="dxa"/>
            <w:tcBorders>
              <w:top w:val="nil"/>
              <w:bottom w:val="nil"/>
            </w:tcBorders>
            <w:shd w:val="clear" w:color="auto" w:fill="auto"/>
          </w:tcPr>
          <w:p w14:paraId="60952D6A" w14:textId="77777777" w:rsidR="006843B8" w:rsidRPr="00EF5447" w:rsidRDefault="006843B8" w:rsidP="006843B8">
            <w:pPr>
              <w:pStyle w:val="TAC"/>
            </w:pPr>
          </w:p>
        </w:tc>
        <w:tc>
          <w:tcPr>
            <w:tcW w:w="867" w:type="dxa"/>
            <w:shd w:val="clear" w:color="auto" w:fill="auto"/>
          </w:tcPr>
          <w:p w14:paraId="55FC374A" w14:textId="77777777" w:rsidR="006843B8" w:rsidRPr="00EF5447" w:rsidRDefault="006843B8" w:rsidP="006843B8">
            <w:pPr>
              <w:pStyle w:val="TAC"/>
            </w:pPr>
            <w:r w:rsidRPr="00EF5447">
              <w:t>n78</w:t>
            </w:r>
          </w:p>
        </w:tc>
        <w:tc>
          <w:tcPr>
            <w:tcW w:w="1066" w:type="dxa"/>
            <w:shd w:val="clear" w:color="auto" w:fill="auto"/>
            <w:noWrap/>
          </w:tcPr>
          <w:p w14:paraId="47E1EE6B" w14:textId="77777777" w:rsidR="006843B8" w:rsidRPr="00EF5447" w:rsidRDefault="006843B8" w:rsidP="006843B8">
            <w:pPr>
              <w:pStyle w:val="TAC"/>
            </w:pPr>
            <w:r w:rsidRPr="00EF5447">
              <w:t>3314</w:t>
            </w:r>
          </w:p>
        </w:tc>
        <w:tc>
          <w:tcPr>
            <w:tcW w:w="747" w:type="dxa"/>
            <w:shd w:val="clear" w:color="auto" w:fill="auto"/>
            <w:noWrap/>
          </w:tcPr>
          <w:p w14:paraId="41846539" w14:textId="77777777" w:rsidR="006843B8" w:rsidRPr="00EF5447" w:rsidRDefault="006843B8" w:rsidP="006843B8">
            <w:pPr>
              <w:pStyle w:val="TAC"/>
            </w:pPr>
            <w:r w:rsidRPr="00EF5447">
              <w:t>10</w:t>
            </w:r>
          </w:p>
        </w:tc>
        <w:tc>
          <w:tcPr>
            <w:tcW w:w="877" w:type="dxa"/>
            <w:shd w:val="clear" w:color="auto" w:fill="auto"/>
            <w:noWrap/>
          </w:tcPr>
          <w:p w14:paraId="0F2C1A32" w14:textId="77777777" w:rsidR="006843B8" w:rsidRPr="00EF5447" w:rsidRDefault="006843B8" w:rsidP="006843B8">
            <w:pPr>
              <w:pStyle w:val="TAC"/>
            </w:pPr>
            <w:r w:rsidRPr="00EF5447">
              <w:t>50</w:t>
            </w:r>
          </w:p>
        </w:tc>
        <w:tc>
          <w:tcPr>
            <w:tcW w:w="1299" w:type="dxa"/>
            <w:shd w:val="clear" w:color="auto" w:fill="auto"/>
            <w:noWrap/>
          </w:tcPr>
          <w:p w14:paraId="29F5A584" w14:textId="77777777" w:rsidR="006843B8" w:rsidRPr="00EF5447" w:rsidRDefault="006843B8" w:rsidP="006843B8">
            <w:pPr>
              <w:pStyle w:val="TAC"/>
            </w:pPr>
            <w:r w:rsidRPr="00EF5447">
              <w:t>3314</w:t>
            </w:r>
          </w:p>
        </w:tc>
        <w:tc>
          <w:tcPr>
            <w:tcW w:w="1017" w:type="dxa"/>
            <w:shd w:val="clear" w:color="auto" w:fill="auto"/>
          </w:tcPr>
          <w:p w14:paraId="4FDB7904" w14:textId="77777777" w:rsidR="006843B8" w:rsidRPr="00EF5447" w:rsidRDefault="006843B8" w:rsidP="006843B8">
            <w:pPr>
              <w:pStyle w:val="TAC"/>
            </w:pPr>
            <w:r w:rsidRPr="00EF5447">
              <w:t>8.7</w:t>
            </w:r>
          </w:p>
        </w:tc>
        <w:tc>
          <w:tcPr>
            <w:tcW w:w="1248" w:type="dxa"/>
            <w:shd w:val="clear" w:color="auto" w:fill="auto"/>
          </w:tcPr>
          <w:p w14:paraId="31BE73E8" w14:textId="77777777" w:rsidR="006843B8" w:rsidRPr="00EF5447" w:rsidRDefault="006843B8" w:rsidP="006843B8">
            <w:pPr>
              <w:pStyle w:val="TAC"/>
            </w:pPr>
            <w:r w:rsidRPr="00EF5447">
              <w:t>IMD4</w:t>
            </w:r>
          </w:p>
        </w:tc>
      </w:tr>
      <w:tr w:rsidR="006843B8" w:rsidRPr="00EF5447" w14:paraId="58117CDF" w14:textId="77777777" w:rsidTr="009D2AAB">
        <w:trPr>
          <w:trHeight w:val="216"/>
          <w:jc w:val="center"/>
        </w:trPr>
        <w:tc>
          <w:tcPr>
            <w:tcW w:w="2258" w:type="dxa"/>
            <w:tcBorders>
              <w:top w:val="nil"/>
              <w:bottom w:val="nil"/>
            </w:tcBorders>
            <w:shd w:val="clear" w:color="auto" w:fill="auto"/>
          </w:tcPr>
          <w:p w14:paraId="02EAEBD1" w14:textId="77777777" w:rsidR="006843B8" w:rsidRPr="00EF5447" w:rsidRDefault="006843B8" w:rsidP="006843B8">
            <w:pPr>
              <w:pStyle w:val="TAC"/>
            </w:pPr>
          </w:p>
        </w:tc>
        <w:tc>
          <w:tcPr>
            <w:tcW w:w="867" w:type="dxa"/>
            <w:shd w:val="clear" w:color="auto" w:fill="auto"/>
          </w:tcPr>
          <w:p w14:paraId="09656C7F" w14:textId="77777777" w:rsidR="006843B8" w:rsidRPr="00EF5447" w:rsidRDefault="006843B8" w:rsidP="006843B8">
            <w:pPr>
              <w:pStyle w:val="TAC"/>
            </w:pPr>
            <w:r w:rsidRPr="00EF5447">
              <w:t>20</w:t>
            </w:r>
          </w:p>
        </w:tc>
        <w:tc>
          <w:tcPr>
            <w:tcW w:w="1066" w:type="dxa"/>
            <w:shd w:val="clear" w:color="auto" w:fill="auto"/>
            <w:noWrap/>
          </w:tcPr>
          <w:p w14:paraId="13000721" w14:textId="77777777" w:rsidR="006843B8" w:rsidRPr="00EF5447" w:rsidRDefault="006843B8" w:rsidP="006843B8">
            <w:pPr>
              <w:pStyle w:val="TAC"/>
            </w:pPr>
            <w:r w:rsidRPr="00EF5447">
              <w:t>837</w:t>
            </w:r>
          </w:p>
        </w:tc>
        <w:tc>
          <w:tcPr>
            <w:tcW w:w="747" w:type="dxa"/>
            <w:shd w:val="clear" w:color="auto" w:fill="auto"/>
            <w:noWrap/>
          </w:tcPr>
          <w:p w14:paraId="031E2FEF" w14:textId="77777777" w:rsidR="006843B8" w:rsidRPr="00EF5447" w:rsidRDefault="006843B8" w:rsidP="006843B8">
            <w:pPr>
              <w:pStyle w:val="TAC"/>
            </w:pPr>
            <w:r w:rsidRPr="00EF5447">
              <w:t>5</w:t>
            </w:r>
          </w:p>
        </w:tc>
        <w:tc>
          <w:tcPr>
            <w:tcW w:w="877" w:type="dxa"/>
            <w:shd w:val="clear" w:color="auto" w:fill="auto"/>
            <w:noWrap/>
          </w:tcPr>
          <w:p w14:paraId="38219BD5" w14:textId="77777777" w:rsidR="006843B8" w:rsidRPr="00EF5447" w:rsidRDefault="006843B8" w:rsidP="006843B8">
            <w:pPr>
              <w:pStyle w:val="TAC"/>
            </w:pPr>
            <w:r w:rsidRPr="00EF5447">
              <w:t>25</w:t>
            </w:r>
          </w:p>
        </w:tc>
        <w:tc>
          <w:tcPr>
            <w:tcW w:w="1299" w:type="dxa"/>
            <w:shd w:val="clear" w:color="auto" w:fill="auto"/>
            <w:noWrap/>
          </w:tcPr>
          <w:p w14:paraId="7C641ED2" w14:textId="77777777" w:rsidR="006843B8" w:rsidRPr="00EF5447" w:rsidRDefault="006843B8" w:rsidP="006843B8">
            <w:pPr>
              <w:pStyle w:val="TAC"/>
            </w:pPr>
            <w:r w:rsidRPr="00EF5447">
              <w:t>796</w:t>
            </w:r>
          </w:p>
        </w:tc>
        <w:tc>
          <w:tcPr>
            <w:tcW w:w="1017" w:type="dxa"/>
            <w:shd w:val="clear" w:color="auto" w:fill="auto"/>
          </w:tcPr>
          <w:p w14:paraId="27FF4EAF" w14:textId="77777777" w:rsidR="006843B8" w:rsidRPr="00EF5447" w:rsidRDefault="006843B8" w:rsidP="006843B8">
            <w:pPr>
              <w:pStyle w:val="TAC"/>
            </w:pPr>
            <w:r w:rsidRPr="00EF5447">
              <w:t>N/A</w:t>
            </w:r>
          </w:p>
        </w:tc>
        <w:tc>
          <w:tcPr>
            <w:tcW w:w="1248" w:type="dxa"/>
            <w:shd w:val="clear" w:color="auto" w:fill="auto"/>
          </w:tcPr>
          <w:p w14:paraId="087A54BD" w14:textId="77777777" w:rsidR="006843B8" w:rsidRPr="00EF5447" w:rsidRDefault="006843B8" w:rsidP="006843B8">
            <w:pPr>
              <w:pStyle w:val="TAC"/>
            </w:pPr>
            <w:r w:rsidRPr="00EF5447">
              <w:t>N/A</w:t>
            </w:r>
          </w:p>
        </w:tc>
      </w:tr>
      <w:tr w:rsidR="006843B8" w:rsidRPr="00EF5447" w14:paraId="4E1034AD" w14:textId="77777777" w:rsidTr="009D2AAB">
        <w:trPr>
          <w:trHeight w:val="216"/>
          <w:jc w:val="center"/>
        </w:trPr>
        <w:tc>
          <w:tcPr>
            <w:tcW w:w="2258" w:type="dxa"/>
            <w:tcBorders>
              <w:top w:val="nil"/>
              <w:bottom w:val="nil"/>
            </w:tcBorders>
            <w:shd w:val="clear" w:color="auto" w:fill="auto"/>
          </w:tcPr>
          <w:p w14:paraId="31F06947" w14:textId="77777777" w:rsidR="006843B8" w:rsidRPr="00EF5447" w:rsidRDefault="006843B8" w:rsidP="006843B8">
            <w:pPr>
              <w:pStyle w:val="TAC"/>
            </w:pPr>
          </w:p>
        </w:tc>
        <w:tc>
          <w:tcPr>
            <w:tcW w:w="867" w:type="dxa"/>
            <w:shd w:val="clear" w:color="auto" w:fill="auto"/>
          </w:tcPr>
          <w:p w14:paraId="6F03A2B4" w14:textId="77777777" w:rsidR="006843B8" w:rsidRPr="00EF5447" w:rsidRDefault="006843B8" w:rsidP="006843B8">
            <w:pPr>
              <w:pStyle w:val="TAC"/>
            </w:pPr>
            <w:r w:rsidRPr="00EF5447">
              <w:t>n78</w:t>
            </w:r>
          </w:p>
        </w:tc>
        <w:tc>
          <w:tcPr>
            <w:tcW w:w="1066" w:type="dxa"/>
            <w:shd w:val="clear" w:color="auto" w:fill="auto"/>
            <w:noWrap/>
          </w:tcPr>
          <w:p w14:paraId="7985D264" w14:textId="77777777" w:rsidR="006843B8" w:rsidRPr="00EF5447" w:rsidRDefault="006843B8" w:rsidP="006843B8">
            <w:pPr>
              <w:pStyle w:val="TAC"/>
            </w:pPr>
            <w:r w:rsidRPr="00EF5447">
              <w:t>3310</w:t>
            </w:r>
          </w:p>
        </w:tc>
        <w:tc>
          <w:tcPr>
            <w:tcW w:w="747" w:type="dxa"/>
            <w:shd w:val="clear" w:color="auto" w:fill="auto"/>
            <w:noWrap/>
          </w:tcPr>
          <w:p w14:paraId="1DE5420A" w14:textId="77777777" w:rsidR="006843B8" w:rsidRPr="00EF5447" w:rsidRDefault="006843B8" w:rsidP="006843B8">
            <w:pPr>
              <w:pStyle w:val="TAC"/>
            </w:pPr>
            <w:r w:rsidRPr="00EF5447">
              <w:t>10</w:t>
            </w:r>
          </w:p>
        </w:tc>
        <w:tc>
          <w:tcPr>
            <w:tcW w:w="877" w:type="dxa"/>
            <w:shd w:val="clear" w:color="auto" w:fill="auto"/>
            <w:noWrap/>
          </w:tcPr>
          <w:p w14:paraId="7F2328E9" w14:textId="77777777" w:rsidR="006843B8" w:rsidRPr="00EF5447" w:rsidRDefault="006843B8" w:rsidP="006843B8">
            <w:pPr>
              <w:pStyle w:val="TAC"/>
            </w:pPr>
            <w:r w:rsidRPr="00EF5447">
              <w:t>50</w:t>
            </w:r>
          </w:p>
        </w:tc>
        <w:tc>
          <w:tcPr>
            <w:tcW w:w="1299" w:type="dxa"/>
            <w:shd w:val="clear" w:color="auto" w:fill="auto"/>
            <w:noWrap/>
          </w:tcPr>
          <w:p w14:paraId="02E56417" w14:textId="77777777" w:rsidR="006843B8" w:rsidRPr="00EF5447" w:rsidRDefault="006843B8" w:rsidP="006843B8">
            <w:pPr>
              <w:pStyle w:val="TAC"/>
            </w:pPr>
            <w:r w:rsidRPr="00EF5447">
              <w:t>3310</w:t>
            </w:r>
          </w:p>
        </w:tc>
        <w:tc>
          <w:tcPr>
            <w:tcW w:w="1017" w:type="dxa"/>
            <w:shd w:val="clear" w:color="auto" w:fill="auto"/>
          </w:tcPr>
          <w:p w14:paraId="353D7A22" w14:textId="77777777" w:rsidR="006843B8" w:rsidRPr="00EF5447" w:rsidRDefault="006843B8" w:rsidP="006843B8">
            <w:pPr>
              <w:pStyle w:val="TAC"/>
            </w:pPr>
            <w:r w:rsidRPr="00EF5447">
              <w:t>N/A</w:t>
            </w:r>
          </w:p>
        </w:tc>
        <w:tc>
          <w:tcPr>
            <w:tcW w:w="1248" w:type="dxa"/>
            <w:shd w:val="clear" w:color="auto" w:fill="auto"/>
          </w:tcPr>
          <w:p w14:paraId="1283318A" w14:textId="77777777" w:rsidR="006843B8" w:rsidRPr="00EF5447" w:rsidRDefault="006843B8" w:rsidP="006843B8">
            <w:pPr>
              <w:pStyle w:val="TAC"/>
            </w:pPr>
            <w:r w:rsidRPr="00EF5447">
              <w:t>N/A</w:t>
            </w:r>
          </w:p>
        </w:tc>
      </w:tr>
      <w:tr w:rsidR="006843B8" w:rsidRPr="00EF5447" w14:paraId="71F1695A" w14:textId="77777777" w:rsidTr="009D2AAB">
        <w:trPr>
          <w:trHeight w:val="216"/>
          <w:jc w:val="center"/>
        </w:trPr>
        <w:tc>
          <w:tcPr>
            <w:tcW w:w="2258" w:type="dxa"/>
            <w:tcBorders>
              <w:top w:val="nil"/>
              <w:bottom w:val="single" w:sz="4" w:space="0" w:color="auto"/>
            </w:tcBorders>
            <w:shd w:val="clear" w:color="auto" w:fill="auto"/>
          </w:tcPr>
          <w:p w14:paraId="5EC1BDDE" w14:textId="77777777" w:rsidR="006843B8" w:rsidRPr="00EF5447" w:rsidRDefault="006843B8" w:rsidP="006843B8">
            <w:pPr>
              <w:pStyle w:val="TAC"/>
            </w:pPr>
          </w:p>
        </w:tc>
        <w:tc>
          <w:tcPr>
            <w:tcW w:w="867" w:type="dxa"/>
            <w:shd w:val="clear" w:color="auto" w:fill="auto"/>
          </w:tcPr>
          <w:p w14:paraId="499DD280" w14:textId="77777777" w:rsidR="006843B8" w:rsidRPr="00EF5447" w:rsidRDefault="006843B8" w:rsidP="006843B8">
            <w:pPr>
              <w:pStyle w:val="TAC"/>
              <w:rPr>
                <w:lang w:eastAsia="ja-JP"/>
              </w:rPr>
            </w:pPr>
            <w:r w:rsidRPr="00EF5447">
              <w:rPr>
                <w:lang w:eastAsia="ko-KR"/>
              </w:rPr>
              <w:t>n28</w:t>
            </w:r>
          </w:p>
        </w:tc>
        <w:tc>
          <w:tcPr>
            <w:tcW w:w="1066" w:type="dxa"/>
            <w:shd w:val="clear" w:color="auto" w:fill="auto"/>
            <w:noWrap/>
          </w:tcPr>
          <w:p w14:paraId="46A16512" w14:textId="77777777" w:rsidR="006843B8" w:rsidRPr="00EF5447" w:rsidRDefault="006843B8" w:rsidP="006843B8">
            <w:pPr>
              <w:pStyle w:val="TAC"/>
              <w:rPr>
                <w:lang w:eastAsia="ja-JP"/>
              </w:rPr>
            </w:pPr>
            <w:r w:rsidRPr="00EF5447">
              <w:rPr>
                <w:lang w:eastAsia="ko-KR"/>
              </w:rPr>
              <w:t>744</w:t>
            </w:r>
          </w:p>
        </w:tc>
        <w:tc>
          <w:tcPr>
            <w:tcW w:w="747" w:type="dxa"/>
            <w:shd w:val="clear" w:color="auto" w:fill="auto"/>
            <w:noWrap/>
          </w:tcPr>
          <w:p w14:paraId="38AF44F2" w14:textId="77777777" w:rsidR="006843B8" w:rsidRPr="00EF5447" w:rsidRDefault="006843B8" w:rsidP="006843B8">
            <w:pPr>
              <w:pStyle w:val="TAC"/>
              <w:rPr>
                <w:lang w:eastAsia="ja-JP"/>
              </w:rPr>
            </w:pPr>
            <w:r w:rsidRPr="00EF5447">
              <w:rPr>
                <w:lang w:eastAsia="ko-KR"/>
              </w:rPr>
              <w:t>5</w:t>
            </w:r>
          </w:p>
        </w:tc>
        <w:tc>
          <w:tcPr>
            <w:tcW w:w="877" w:type="dxa"/>
            <w:shd w:val="clear" w:color="auto" w:fill="auto"/>
            <w:noWrap/>
          </w:tcPr>
          <w:p w14:paraId="36F4D6D9" w14:textId="77777777" w:rsidR="006843B8" w:rsidRPr="00EF5447" w:rsidRDefault="006843B8" w:rsidP="006843B8">
            <w:pPr>
              <w:pStyle w:val="TAC"/>
              <w:rPr>
                <w:lang w:eastAsia="ja-JP"/>
              </w:rPr>
            </w:pPr>
            <w:r w:rsidRPr="00EF5447">
              <w:rPr>
                <w:lang w:eastAsia="ko-KR"/>
              </w:rPr>
              <w:t>25</w:t>
            </w:r>
          </w:p>
        </w:tc>
        <w:tc>
          <w:tcPr>
            <w:tcW w:w="1299" w:type="dxa"/>
            <w:shd w:val="clear" w:color="auto" w:fill="auto"/>
            <w:noWrap/>
          </w:tcPr>
          <w:p w14:paraId="69E321FD" w14:textId="77777777" w:rsidR="006843B8" w:rsidRPr="00EF5447" w:rsidRDefault="006843B8" w:rsidP="006843B8">
            <w:pPr>
              <w:pStyle w:val="TAC"/>
            </w:pPr>
            <w:r w:rsidRPr="00EF5447">
              <w:rPr>
                <w:lang w:eastAsia="ko-KR"/>
              </w:rPr>
              <w:t>799</w:t>
            </w:r>
          </w:p>
        </w:tc>
        <w:tc>
          <w:tcPr>
            <w:tcW w:w="1017" w:type="dxa"/>
            <w:shd w:val="clear" w:color="auto" w:fill="auto"/>
          </w:tcPr>
          <w:p w14:paraId="499BDAF9" w14:textId="77777777" w:rsidR="006843B8" w:rsidRPr="00EF5447" w:rsidRDefault="006843B8" w:rsidP="006843B8">
            <w:pPr>
              <w:pStyle w:val="TAC"/>
            </w:pPr>
            <w:r w:rsidRPr="00EF5447">
              <w:rPr>
                <w:rFonts w:eastAsia="Malgun Gothic"/>
                <w:lang w:eastAsia="ko-KR"/>
              </w:rPr>
              <w:t>9.4</w:t>
            </w:r>
          </w:p>
        </w:tc>
        <w:tc>
          <w:tcPr>
            <w:tcW w:w="1248" w:type="dxa"/>
            <w:shd w:val="clear" w:color="auto" w:fill="auto"/>
          </w:tcPr>
          <w:p w14:paraId="7B2C6A28" w14:textId="77777777" w:rsidR="006843B8" w:rsidRPr="00EF5447" w:rsidRDefault="006843B8" w:rsidP="006843B8">
            <w:pPr>
              <w:pStyle w:val="TAC"/>
            </w:pPr>
            <w:r w:rsidRPr="00EF5447">
              <w:rPr>
                <w:rFonts w:eastAsia="Malgun Gothic"/>
                <w:lang w:eastAsia="ko-KR"/>
              </w:rPr>
              <w:t>IMD4</w:t>
            </w:r>
          </w:p>
        </w:tc>
      </w:tr>
      <w:tr w:rsidR="006843B8" w:rsidRPr="00EF5447" w14:paraId="66E5B4AE" w14:textId="77777777" w:rsidTr="009D2AAB">
        <w:trPr>
          <w:trHeight w:val="216"/>
          <w:jc w:val="center"/>
        </w:trPr>
        <w:tc>
          <w:tcPr>
            <w:tcW w:w="2258" w:type="dxa"/>
            <w:tcBorders>
              <w:top w:val="nil"/>
              <w:bottom w:val="nil"/>
            </w:tcBorders>
            <w:shd w:val="clear" w:color="auto" w:fill="auto"/>
          </w:tcPr>
          <w:p w14:paraId="5563A664" w14:textId="77777777" w:rsidR="006843B8" w:rsidRPr="00EF5447" w:rsidRDefault="006843B8" w:rsidP="006843B8">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6AF33E8A" w14:textId="77777777" w:rsidR="006843B8" w:rsidRPr="00EF5447" w:rsidRDefault="006843B8" w:rsidP="006843B8">
            <w:pPr>
              <w:pStyle w:val="TAC"/>
              <w:rPr>
                <w:lang w:eastAsia="ko-KR"/>
              </w:rPr>
            </w:pPr>
            <w:r>
              <w:rPr>
                <w:rFonts w:cs="Arial"/>
              </w:rPr>
              <w:t>n1</w:t>
            </w:r>
          </w:p>
        </w:tc>
        <w:tc>
          <w:tcPr>
            <w:tcW w:w="1066" w:type="dxa"/>
            <w:shd w:val="clear" w:color="auto" w:fill="auto"/>
            <w:noWrap/>
          </w:tcPr>
          <w:p w14:paraId="10B329C6" w14:textId="77777777" w:rsidR="006843B8" w:rsidRPr="00EF5447" w:rsidRDefault="006843B8" w:rsidP="006843B8">
            <w:pPr>
              <w:pStyle w:val="TAC"/>
              <w:rPr>
                <w:lang w:eastAsia="ko-KR"/>
              </w:rPr>
            </w:pPr>
            <w:r>
              <w:rPr>
                <w:rFonts w:cs="Arial"/>
              </w:rPr>
              <w:t>1950.5</w:t>
            </w:r>
          </w:p>
        </w:tc>
        <w:tc>
          <w:tcPr>
            <w:tcW w:w="747" w:type="dxa"/>
            <w:shd w:val="clear" w:color="auto" w:fill="auto"/>
            <w:noWrap/>
          </w:tcPr>
          <w:p w14:paraId="44564B4D" w14:textId="77777777" w:rsidR="006843B8" w:rsidRPr="00EF5447" w:rsidRDefault="006843B8" w:rsidP="006843B8">
            <w:pPr>
              <w:pStyle w:val="TAC"/>
              <w:rPr>
                <w:lang w:eastAsia="ko-KR"/>
              </w:rPr>
            </w:pPr>
            <w:r w:rsidRPr="00E062F1">
              <w:rPr>
                <w:rFonts w:cs="Arial"/>
              </w:rPr>
              <w:t>5</w:t>
            </w:r>
          </w:p>
        </w:tc>
        <w:tc>
          <w:tcPr>
            <w:tcW w:w="877" w:type="dxa"/>
            <w:shd w:val="clear" w:color="auto" w:fill="auto"/>
            <w:noWrap/>
          </w:tcPr>
          <w:p w14:paraId="3D938F8E" w14:textId="77777777" w:rsidR="006843B8" w:rsidRPr="00EF5447" w:rsidRDefault="006843B8" w:rsidP="006843B8">
            <w:pPr>
              <w:pStyle w:val="TAC"/>
              <w:rPr>
                <w:lang w:eastAsia="ko-KR"/>
              </w:rPr>
            </w:pPr>
            <w:r>
              <w:rPr>
                <w:rFonts w:cs="Arial"/>
              </w:rPr>
              <w:t>50</w:t>
            </w:r>
          </w:p>
        </w:tc>
        <w:tc>
          <w:tcPr>
            <w:tcW w:w="1299" w:type="dxa"/>
            <w:shd w:val="clear" w:color="auto" w:fill="auto"/>
            <w:noWrap/>
          </w:tcPr>
          <w:p w14:paraId="60F71878" w14:textId="77777777" w:rsidR="006843B8" w:rsidRPr="00EF5447" w:rsidRDefault="006843B8" w:rsidP="006843B8">
            <w:pPr>
              <w:pStyle w:val="TAC"/>
              <w:rPr>
                <w:lang w:eastAsia="ko-KR"/>
              </w:rPr>
            </w:pPr>
            <w:r>
              <w:rPr>
                <w:rFonts w:cs="Arial"/>
              </w:rPr>
              <w:t>2140.5</w:t>
            </w:r>
          </w:p>
        </w:tc>
        <w:tc>
          <w:tcPr>
            <w:tcW w:w="1017" w:type="dxa"/>
            <w:shd w:val="clear" w:color="auto" w:fill="auto"/>
          </w:tcPr>
          <w:p w14:paraId="0272A44A" w14:textId="77777777" w:rsidR="006843B8" w:rsidRPr="00EF5447" w:rsidRDefault="006843B8" w:rsidP="006843B8">
            <w:pPr>
              <w:pStyle w:val="TAC"/>
              <w:rPr>
                <w:rFonts w:eastAsia="Malgun Gothic"/>
                <w:lang w:eastAsia="ko-KR"/>
              </w:rPr>
            </w:pPr>
            <w:r w:rsidRPr="00E062F1">
              <w:rPr>
                <w:rFonts w:cs="Arial"/>
              </w:rPr>
              <w:t>N/A</w:t>
            </w:r>
          </w:p>
        </w:tc>
        <w:tc>
          <w:tcPr>
            <w:tcW w:w="1248" w:type="dxa"/>
            <w:shd w:val="clear" w:color="auto" w:fill="auto"/>
          </w:tcPr>
          <w:p w14:paraId="0315658E" w14:textId="77777777" w:rsidR="006843B8" w:rsidRPr="00EF5447" w:rsidRDefault="006843B8" w:rsidP="006843B8">
            <w:pPr>
              <w:pStyle w:val="TAC"/>
              <w:rPr>
                <w:rFonts w:eastAsia="Malgun Gothic"/>
                <w:lang w:eastAsia="ko-KR"/>
              </w:rPr>
            </w:pPr>
            <w:r w:rsidRPr="00E062F1">
              <w:rPr>
                <w:rFonts w:cs="Arial"/>
              </w:rPr>
              <w:t>N/A</w:t>
            </w:r>
          </w:p>
        </w:tc>
      </w:tr>
      <w:tr w:rsidR="006843B8" w:rsidRPr="00EF5447" w14:paraId="16A88863" w14:textId="77777777" w:rsidTr="009D2AAB">
        <w:trPr>
          <w:trHeight w:val="216"/>
          <w:jc w:val="center"/>
        </w:trPr>
        <w:tc>
          <w:tcPr>
            <w:tcW w:w="2258" w:type="dxa"/>
            <w:tcBorders>
              <w:top w:val="nil"/>
              <w:bottom w:val="nil"/>
            </w:tcBorders>
            <w:shd w:val="clear" w:color="auto" w:fill="auto"/>
          </w:tcPr>
          <w:p w14:paraId="15515B9D" w14:textId="77777777" w:rsidR="006843B8" w:rsidRPr="00EF5447" w:rsidRDefault="006843B8" w:rsidP="006843B8">
            <w:pPr>
              <w:pStyle w:val="TAC"/>
            </w:pPr>
          </w:p>
        </w:tc>
        <w:tc>
          <w:tcPr>
            <w:tcW w:w="867" w:type="dxa"/>
            <w:shd w:val="clear" w:color="auto" w:fill="auto"/>
          </w:tcPr>
          <w:p w14:paraId="6D345127" w14:textId="77777777" w:rsidR="006843B8" w:rsidRPr="00EF5447" w:rsidRDefault="006843B8" w:rsidP="006843B8">
            <w:pPr>
              <w:pStyle w:val="TAC"/>
              <w:rPr>
                <w:lang w:eastAsia="ko-KR"/>
              </w:rPr>
            </w:pPr>
            <w:r>
              <w:t>20</w:t>
            </w:r>
          </w:p>
        </w:tc>
        <w:tc>
          <w:tcPr>
            <w:tcW w:w="1066" w:type="dxa"/>
            <w:shd w:val="clear" w:color="auto" w:fill="auto"/>
            <w:noWrap/>
          </w:tcPr>
          <w:p w14:paraId="0B1A2B13" w14:textId="77777777" w:rsidR="006843B8" w:rsidRPr="00EF5447" w:rsidRDefault="006843B8" w:rsidP="006843B8">
            <w:pPr>
              <w:pStyle w:val="TAC"/>
              <w:rPr>
                <w:lang w:eastAsia="ko-KR"/>
              </w:rPr>
            </w:pPr>
            <w:r>
              <w:rPr>
                <w:rFonts w:cs="Arial"/>
              </w:rPr>
              <w:t>852.5</w:t>
            </w:r>
          </w:p>
        </w:tc>
        <w:tc>
          <w:tcPr>
            <w:tcW w:w="747" w:type="dxa"/>
            <w:shd w:val="clear" w:color="auto" w:fill="auto"/>
            <w:noWrap/>
          </w:tcPr>
          <w:p w14:paraId="05F32C95" w14:textId="77777777" w:rsidR="006843B8" w:rsidRPr="00EF5447" w:rsidRDefault="006843B8" w:rsidP="006843B8">
            <w:pPr>
              <w:pStyle w:val="TAC"/>
              <w:rPr>
                <w:lang w:eastAsia="ko-KR"/>
              </w:rPr>
            </w:pPr>
            <w:r w:rsidRPr="00E062F1">
              <w:rPr>
                <w:rFonts w:cs="Arial"/>
              </w:rPr>
              <w:t>5</w:t>
            </w:r>
          </w:p>
        </w:tc>
        <w:tc>
          <w:tcPr>
            <w:tcW w:w="877" w:type="dxa"/>
            <w:shd w:val="clear" w:color="auto" w:fill="auto"/>
            <w:noWrap/>
          </w:tcPr>
          <w:p w14:paraId="5D01F7D7" w14:textId="77777777" w:rsidR="006843B8" w:rsidRPr="00EF5447" w:rsidRDefault="006843B8" w:rsidP="006843B8">
            <w:pPr>
              <w:pStyle w:val="TAC"/>
              <w:rPr>
                <w:lang w:eastAsia="ko-KR"/>
              </w:rPr>
            </w:pPr>
            <w:r w:rsidRPr="00E062F1">
              <w:rPr>
                <w:rFonts w:cs="Arial"/>
              </w:rPr>
              <w:t>25</w:t>
            </w:r>
          </w:p>
        </w:tc>
        <w:tc>
          <w:tcPr>
            <w:tcW w:w="1299" w:type="dxa"/>
            <w:shd w:val="clear" w:color="auto" w:fill="auto"/>
            <w:noWrap/>
          </w:tcPr>
          <w:p w14:paraId="2F8DD749" w14:textId="77777777" w:rsidR="006843B8" w:rsidRPr="00EF5447" w:rsidRDefault="006843B8" w:rsidP="006843B8">
            <w:pPr>
              <w:pStyle w:val="TAC"/>
              <w:rPr>
                <w:lang w:eastAsia="ko-KR"/>
              </w:rPr>
            </w:pPr>
            <w:r>
              <w:rPr>
                <w:rFonts w:cs="Arial"/>
              </w:rPr>
              <w:t>811.5</w:t>
            </w:r>
          </w:p>
        </w:tc>
        <w:tc>
          <w:tcPr>
            <w:tcW w:w="1017" w:type="dxa"/>
            <w:shd w:val="clear" w:color="auto" w:fill="auto"/>
          </w:tcPr>
          <w:p w14:paraId="6F88DFBD" w14:textId="77777777" w:rsidR="006843B8" w:rsidRPr="00EF5447" w:rsidRDefault="006843B8" w:rsidP="006843B8">
            <w:pPr>
              <w:pStyle w:val="TAC"/>
              <w:rPr>
                <w:rFonts w:eastAsia="Malgun Gothic"/>
                <w:lang w:eastAsia="ko-KR"/>
              </w:rPr>
            </w:pPr>
            <w:r w:rsidRPr="00E062F1">
              <w:rPr>
                <w:rFonts w:cs="Arial"/>
              </w:rPr>
              <w:t>N/A</w:t>
            </w:r>
          </w:p>
        </w:tc>
        <w:tc>
          <w:tcPr>
            <w:tcW w:w="1248" w:type="dxa"/>
            <w:shd w:val="clear" w:color="auto" w:fill="auto"/>
          </w:tcPr>
          <w:p w14:paraId="70FC35CA" w14:textId="77777777" w:rsidR="006843B8" w:rsidRPr="00EF5447" w:rsidRDefault="006843B8" w:rsidP="006843B8">
            <w:pPr>
              <w:pStyle w:val="TAC"/>
              <w:rPr>
                <w:rFonts w:eastAsia="Malgun Gothic"/>
                <w:lang w:eastAsia="ko-KR"/>
              </w:rPr>
            </w:pPr>
            <w:r w:rsidRPr="00E062F1">
              <w:rPr>
                <w:rFonts w:cs="Arial"/>
              </w:rPr>
              <w:t>N/A</w:t>
            </w:r>
          </w:p>
        </w:tc>
      </w:tr>
      <w:tr w:rsidR="006843B8" w:rsidRPr="00EF5447" w14:paraId="3EC800E8" w14:textId="77777777" w:rsidTr="009D2AAB">
        <w:trPr>
          <w:trHeight w:val="216"/>
          <w:jc w:val="center"/>
        </w:trPr>
        <w:tc>
          <w:tcPr>
            <w:tcW w:w="2258" w:type="dxa"/>
            <w:tcBorders>
              <w:top w:val="nil"/>
              <w:bottom w:val="single" w:sz="4" w:space="0" w:color="auto"/>
            </w:tcBorders>
            <w:shd w:val="clear" w:color="auto" w:fill="auto"/>
          </w:tcPr>
          <w:p w14:paraId="5A84F722" w14:textId="77777777" w:rsidR="006843B8" w:rsidRPr="00EF5447" w:rsidRDefault="006843B8" w:rsidP="006843B8">
            <w:pPr>
              <w:pStyle w:val="TAC"/>
            </w:pPr>
          </w:p>
        </w:tc>
        <w:tc>
          <w:tcPr>
            <w:tcW w:w="867" w:type="dxa"/>
            <w:shd w:val="clear" w:color="auto" w:fill="auto"/>
          </w:tcPr>
          <w:p w14:paraId="3A09C3E5" w14:textId="77777777" w:rsidR="006843B8" w:rsidRPr="00EF5447" w:rsidRDefault="006843B8" w:rsidP="006843B8">
            <w:pPr>
              <w:pStyle w:val="TAC"/>
              <w:rPr>
                <w:lang w:eastAsia="ko-KR"/>
              </w:rPr>
            </w:pPr>
            <w:r>
              <w:rPr>
                <w:rFonts w:cs="Arial"/>
              </w:rPr>
              <w:t>32</w:t>
            </w:r>
          </w:p>
        </w:tc>
        <w:tc>
          <w:tcPr>
            <w:tcW w:w="1066" w:type="dxa"/>
            <w:shd w:val="clear" w:color="auto" w:fill="auto"/>
            <w:noWrap/>
          </w:tcPr>
          <w:p w14:paraId="23ACFB4A" w14:textId="77777777" w:rsidR="006843B8" w:rsidRPr="00EF5447" w:rsidRDefault="006843B8" w:rsidP="006843B8">
            <w:pPr>
              <w:pStyle w:val="TAC"/>
              <w:rPr>
                <w:lang w:eastAsia="ko-KR"/>
              </w:rPr>
            </w:pPr>
            <w:r>
              <w:rPr>
                <w:rFonts w:cs="Arial"/>
              </w:rPr>
              <w:t>N/A</w:t>
            </w:r>
          </w:p>
        </w:tc>
        <w:tc>
          <w:tcPr>
            <w:tcW w:w="747" w:type="dxa"/>
            <w:shd w:val="clear" w:color="auto" w:fill="auto"/>
            <w:noWrap/>
          </w:tcPr>
          <w:p w14:paraId="3E310A38" w14:textId="77777777" w:rsidR="006843B8" w:rsidRPr="00EF5447" w:rsidRDefault="006843B8" w:rsidP="006843B8">
            <w:pPr>
              <w:pStyle w:val="TAC"/>
              <w:rPr>
                <w:lang w:eastAsia="ko-KR"/>
              </w:rPr>
            </w:pPr>
            <w:r w:rsidRPr="00E062F1">
              <w:rPr>
                <w:rFonts w:cs="Arial"/>
              </w:rPr>
              <w:t>5</w:t>
            </w:r>
          </w:p>
        </w:tc>
        <w:tc>
          <w:tcPr>
            <w:tcW w:w="877" w:type="dxa"/>
            <w:shd w:val="clear" w:color="auto" w:fill="auto"/>
            <w:noWrap/>
          </w:tcPr>
          <w:p w14:paraId="7A61D2FE" w14:textId="77777777" w:rsidR="006843B8" w:rsidRPr="00EF5447" w:rsidRDefault="006843B8" w:rsidP="006843B8">
            <w:pPr>
              <w:pStyle w:val="TAC"/>
              <w:rPr>
                <w:lang w:eastAsia="ko-KR"/>
              </w:rPr>
            </w:pPr>
            <w:r>
              <w:rPr>
                <w:rFonts w:cs="Arial"/>
              </w:rPr>
              <w:t>N/A</w:t>
            </w:r>
          </w:p>
        </w:tc>
        <w:tc>
          <w:tcPr>
            <w:tcW w:w="1299" w:type="dxa"/>
            <w:shd w:val="clear" w:color="auto" w:fill="auto"/>
            <w:noWrap/>
          </w:tcPr>
          <w:p w14:paraId="15E85383" w14:textId="77777777" w:rsidR="006843B8" w:rsidRPr="00EF5447" w:rsidRDefault="006843B8" w:rsidP="006843B8">
            <w:pPr>
              <w:pStyle w:val="TAC"/>
              <w:rPr>
                <w:lang w:eastAsia="ko-KR"/>
              </w:rPr>
            </w:pPr>
            <w:r>
              <w:rPr>
                <w:rFonts w:cs="Arial"/>
              </w:rPr>
              <w:t>1459.5</w:t>
            </w:r>
          </w:p>
        </w:tc>
        <w:tc>
          <w:tcPr>
            <w:tcW w:w="1017" w:type="dxa"/>
            <w:shd w:val="clear" w:color="auto" w:fill="auto"/>
          </w:tcPr>
          <w:p w14:paraId="0CD8782C" w14:textId="77777777" w:rsidR="006843B8" w:rsidRPr="00EF5447" w:rsidRDefault="006843B8" w:rsidP="006843B8">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6786F092" w14:textId="77777777" w:rsidR="006843B8" w:rsidRPr="00EF5447" w:rsidRDefault="006843B8" w:rsidP="006843B8">
            <w:pPr>
              <w:pStyle w:val="TAC"/>
              <w:rPr>
                <w:rFonts w:eastAsia="Malgun Gothic"/>
                <w:lang w:eastAsia="ko-KR"/>
              </w:rPr>
            </w:pPr>
            <w:r w:rsidRPr="00E062F1">
              <w:rPr>
                <w:rFonts w:cs="Arial"/>
              </w:rPr>
              <w:t>IMD</w:t>
            </w:r>
            <w:r>
              <w:rPr>
                <w:rFonts w:cs="Arial"/>
              </w:rPr>
              <w:t>5</w:t>
            </w:r>
          </w:p>
        </w:tc>
      </w:tr>
      <w:tr w:rsidR="006843B8" w14:paraId="48D46B59" w14:textId="77777777" w:rsidTr="009D2AAB">
        <w:trPr>
          <w:trHeight w:val="216"/>
          <w:jc w:val="center"/>
        </w:trPr>
        <w:tc>
          <w:tcPr>
            <w:tcW w:w="2258" w:type="dxa"/>
            <w:tcBorders>
              <w:top w:val="nil"/>
              <w:left w:val="single" w:sz="4" w:space="0" w:color="auto"/>
              <w:bottom w:val="nil"/>
              <w:right w:val="single" w:sz="4" w:space="0" w:color="auto"/>
            </w:tcBorders>
          </w:tcPr>
          <w:p w14:paraId="19D7A564" w14:textId="77777777" w:rsidR="006843B8" w:rsidRDefault="006843B8" w:rsidP="006843B8">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00F0B065" w14:textId="77777777" w:rsidR="006843B8" w:rsidRDefault="006843B8" w:rsidP="006843B8">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2CABB59C" w14:textId="77777777" w:rsidR="006843B8" w:rsidRDefault="006843B8" w:rsidP="006843B8">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5262EDE0" w14:textId="77777777" w:rsidR="006843B8" w:rsidRDefault="006843B8" w:rsidP="006843B8">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384C854D" w14:textId="77777777" w:rsidR="006843B8" w:rsidRDefault="006843B8" w:rsidP="006843B8">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6AA2B1BD" w14:textId="77777777" w:rsidR="006843B8" w:rsidRDefault="006843B8" w:rsidP="006843B8">
            <w:pPr>
              <w:pStyle w:val="TAC"/>
              <w:rPr>
                <w:rFonts w:cs="Arial"/>
              </w:rPr>
            </w:pPr>
            <w:r w:rsidRPr="0064330F">
              <w:t>809</w:t>
            </w:r>
          </w:p>
        </w:tc>
        <w:tc>
          <w:tcPr>
            <w:tcW w:w="1017" w:type="dxa"/>
            <w:tcBorders>
              <w:top w:val="single" w:sz="4" w:space="0" w:color="auto"/>
              <w:left w:val="single" w:sz="4" w:space="0" w:color="auto"/>
              <w:bottom w:val="single" w:sz="4" w:space="0" w:color="auto"/>
              <w:right w:val="single" w:sz="4" w:space="0" w:color="auto"/>
            </w:tcBorders>
          </w:tcPr>
          <w:p w14:paraId="7E898689" w14:textId="77777777" w:rsidR="006843B8" w:rsidRDefault="006843B8" w:rsidP="006843B8">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7CFB1EAA" w14:textId="77777777" w:rsidR="006843B8" w:rsidRDefault="006843B8" w:rsidP="006843B8">
            <w:pPr>
              <w:pStyle w:val="TAC"/>
              <w:rPr>
                <w:rFonts w:cs="Arial"/>
              </w:rPr>
            </w:pPr>
            <w:r w:rsidRPr="0064330F">
              <w:t>N/A</w:t>
            </w:r>
          </w:p>
        </w:tc>
      </w:tr>
      <w:tr w:rsidR="006843B8" w14:paraId="744861A2" w14:textId="77777777" w:rsidTr="009D2AAB">
        <w:trPr>
          <w:trHeight w:val="216"/>
          <w:jc w:val="center"/>
        </w:trPr>
        <w:tc>
          <w:tcPr>
            <w:tcW w:w="2258" w:type="dxa"/>
            <w:tcBorders>
              <w:top w:val="nil"/>
              <w:left w:val="single" w:sz="4" w:space="0" w:color="auto"/>
              <w:bottom w:val="nil"/>
              <w:right w:val="single" w:sz="4" w:space="0" w:color="auto"/>
            </w:tcBorders>
          </w:tcPr>
          <w:p w14:paraId="18271E76"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tcPr>
          <w:p w14:paraId="2FC84246" w14:textId="77777777" w:rsidR="006843B8" w:rsidRDefault="006843B8" w:rsidP="006843B8">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30A3541E" w14:textId="77777777" w:rsidR="006843B8" w:rsidRDefault="006843B8" w:rsidP="006843B8">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04DED0D4" w14:textId="77777777" w:rsidR="006843B8" w:rsidRDefault="006843B8" w:rsidP="006843B8">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72FE04E4" w14:textId="77777777" w:rsidR="006843B8" w:rsidRDefault="006843B8" w:rsidP="006843B8">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60EA1A8" w14:textId="77777777" w:rsidR="006843B8" w:rsidRDefault="006843B8" w:rsidP="006843B8">
            <w:pPr>
              <w:pStyle w:val="TAC"/>
              <w:rPr>
                <w:rFonts w:cs="Arial"/>
              </w:rPr>
            </w:pPr>
            <w:r w:rsidRPr="0064330F">
              <w:t>2610</w:t>
            </w:r>
          </w:p>
        </w:tc>
        <w:tc>
          <w:tcPr>
            <w:tcW w:w="1017" w:type="dxa"/>
            <w:tcBorders>
              <w:top w:val="single" w:sz="4" w:space="0" w:color="auto"/>
              <w:left w:val="single" w:sz="4" w:space="0" w:color="auto"/>
              <w:bottom w:val="single" w:sz="4" w:space="0" w:color="auto"/>
              <w:right w:val="single" w:sz="4" w:space="0" w:color="auto"/>
            </w:tcBorders>
          </w:tcPr>
          <w:p w14:paraId="4A5C6334" w14:textId="77777777" w:rsidR="006843B8" w:rsidRDefault="006843B8" w:rsidP="006843B8">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55568C12" w14:textId="77777777" w:rsidR="006843B8" w:rsidRDefault="006843B8" w:rsidP="006843B8">
            <w:pPr>
              <w:pStyle w:val="TAC"/>
              <w:rPr>
                <w:rFonts w:cs="Arial"/>
              </w:rPr>
            </w:pPr>
            <w:r>
              <w:t>IMD2</w:t>
            </w:r>
            <w:r w:rsidRPr="008853F7">
              <w:rPr>
                <w:vertAlign w:val="superscript"/>
              </w:rPr>
              <w:t>1</w:t>
            </w:r>
          </w:p>
        </w:tc>
      </w:tr>
      <w:tr w:rsidR="006843B8" w14:paraId="36180141" w14:textId="77777777" w:rsidTr="009D2AAB">
        <w:trPr>
          <w:trHeight w:val="216"/>
          <w:jc w:val="center"/>
        </w:trPr>
        <w:tc>
          <w:tcPr>
            <w:tcW w:w="2258" w:type="dxa"/>
            <w:tcBorders>
              <w:top w:val="nil"/>
              <w:left w:val="single" w:sz="4" w:space="0" w:color="auto"/>
              <w:bottom w:val="single" w:sz="4" w:space="0" w:color="auto"/>
              <w:right w:val="single" w:sz="4" w:space="0" w:color="auto"/>
            </w:tcBorders>
          </w:tcPr>
          <w:p w14:paraId="17D66E8D"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tcPr>
          <w:p w14:paraId="185BE3E1" w14:textId="77777777" w:rsidR="006843B8" w:rsidRDefault="006843B8" w:rsidP="006843B8">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1841DB40" w14:textId="77777777" w:rsidR="006843B8" w:rsidRDefault="006843B8" w:rsidP="006843B8">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3184D5AE" w14:textId="77777777" w:rsidR="006843B8" w:rsidRDefault="006843B8" w:rsidP="006843B8">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50064D3A" w14:textId="77777777" w:rsidR="006843B8" w:rsidRDefault="006843B8" w:rsidP="006843B8">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CCD7BD2" w14:textId="77777777" w:rsidR="006843B8" w:rsidRDefault="006843B8" w:rsidP="006843B8">
            <w:pPr>
              <w:pStyle w:val="TAC"/>
              <w:rPr>
                <w:rFonts w:cs="Arial"/>
              </w:rPr>
            </w:pPr>
            <w:r w:rsidRPr="0064330F">
              <w:t>1855</w:t>
            </w:r>
          </w:p>
        </w:tc>
        <w:tc>
          <w:tcPr>
            <w:tcW w:w="1017" w:type="dxa"/>
            <w:tcBorders>
              <w:top w:val="single" w:sz="4" w:space="0" w:color="auto"/>
              <w:left w:val="single" w:sz="4" w:space="0" w:color="auto"/>
              <w:bottom w:val="single" w:sz="4" w:space="0" w:color="auto"/>
              <w:right w:val="single" w:sz="4" w:space="0" w:color="auto"/>
            </w:tcBorders>
          </w:tcPr>
          <w:p w14:paraId="1213E149" w14:textId="77777777" w:rsidR="006843B8" w:rsidRDefault="006843B8" w:rsidP="006843B8">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1FB677A0" w14:textId="77777777" w:rsidR="006843B8" w:rsidRDefault="006843B8" w:rsidP="006843B8">
            <w:pPr>
              <w:pStyle w:val="TAC"/>
              <w:rPr>
                <w:rFonts w:cs="Arial"/>
              </w:rPr>
            </w:pPr>
            <w:r w:rsidRPr="0064330F">
              <w:t>N/A</w:t>
            </w:r>
          </w:p>
        </w:tc>
      </w:tr>
      <w:tr w:rsidR="006843B8" w:rsidRPr="00EF5447" w14:paraId="087FE0DD" w14:textId="77777777" w:rsidTr="009D2AAB">
        <w:trPr>
          <w:trHeight w:val="216"/>
          <w:jc w:val="center"/>
        </w:trPr>
        <w:tc>
          <w:tcPr>
            <w:tcW w:w="2258" w:type="dxa"/>
            <w:vMerge w:val="restart"/>
            <w:tcBorders>
              <w:top w:val="nil"/>
            </w:tcBorders>
            <w:shd w:val="clear" w:color="auto" w:fill="auto"/>
            <w:vAlign w:val="center"/>
          </w:tcPr>
          <w:p w14:paraId="51F4E311" w14:textId="77777777" w:rsidR="006843B8" w:rsidRDefault="006843B8" w:rsidP="006843B8">
            <w:pPr>
              <w:pStyle w:val="TAC"/>
            </w:pPr>
            <w:r>
              <w:t>DC_20A-40</w:t>
            </w:r>
            <w:r>
              <w:rPr>
                <w:rFonts w:eastAsia="Malgun Gothic"/>
                <w:lang w:eastAsia="ko-KR"/>
              </w:rPr>
              <w:t>A_</w:t>
            </w:r>
            <w:r>
              <w:rPr>
                <w:lang w:eastAsia="ja-JP"/>
              </w:rPr>
              <w:t>n1</w:t>
            </w:r>
            <w:r>
              <w:t>A</w:t>
            </w:r>
          </w:p>
          <w:p w14:paraId="3AB7F5D1" w14:textId="77777777" w:rsidR="006843B8" w:rsidRDefault="006843B8" w:rsidP="006843B8">
            <w:pPr>
              <w:pStyle w:val="TAC"/>
            </w:pPr>
            <w:r>
              <w:t>DC_20A-40C_n1A</w:t>
            </w:r>
          </w:p>
          <w:p w14:paraId="3E5E2952" w14:textId="77777777" w:rsidR="006843B8" w:rsidRPr="00EF5447" w:rsidRDefault="006843B8" w:rsidP="006843B8">
            <w:pPr>
              <w:pStyle w:val="TAC"/>
            </w:pPr>
          </w:p>
        </w:tc>
        <w:tc>
          <w:tcPr>
            <w:tcW w:w="867" w:type="dxa"/>
            <w:shd w:val="clear" w:color="auto" w:fill="auto"/>
            <w:vAlign w:val="center"/>
          </w:tcPr>
          <w:p w14:paraId="3D63F2D3" w14:textId="77777777" w:rsidR="006843B8" w:rsidRDefault="006843B8" w:rsidP="006843B8">
            <w:pPr>
              <w:pStyle w:val="TAC"/>
              <w:rPr>
                <w:rFonts w:cs="Arial"/>
              </w:rPr>
            </w:pPr>
            <w:r>
              <w:t>20</w:t>
            </w:r>
          </w:p>
        </w:tc>
        <w:tc>
          <w:tcPr>
            <w:tcW w:w="1066" w:type="dxa"/>
            <w:shd w:val="clear" w:color="auto" w:fill="auto"/>
            <w:noWrap/>
            <w:vAlign w:val="center"/>
          </w:tcPr>
          <w:p w14:paraId="3E675FCB" w14:textId="77777777" w:rsidR="006843B8" w:rsidRDefault="006843B8" w:rsidP="006843B8">
            <w:pPr>
              <w:pStyle w:val="TAC"/>
              <w:rPr>
                <w:rFonts w:cs="Arial"/>
              </w:rPr>
            </w:pPr>
            <w:r>
              <w:rPr>
                <w:rFonts w:eastAsia="Malgun Gothic"/>
                <w:szCs w:val="18"/>
                <w:lang w:eastAsia="ko-KR"/>
              </w:rPr>
              <w:t>841</w:t>
            </w:r>
          </w:p>
        </w:tc>
        <w:tc>
          <w:tcPr>
            <w:tcW w:w="747" w:type="dxa"/>
            <w:shd w:val="clear" w:color="auto" w:fill="auto"/>
            <w:noWrap/>
            <w:vAlign w:val="center"/>
          </w:tcPr>
          <w:p w14:paraId="1ED2D21A" w14:textId="77777777" w:rsidR="006843B8" w:rsidRPr="00E062F1" w:rsidRDefault="006843B8" w:rsidP="006843B8">
            <w:pPr>
              <w:pStyle w:val="TAC"/>
              <w:rPr>
                <w:rFonts w:cs="Arial"/>
              </w:rPr>
            </w:pPr>
            <w:r>
              <w:rPr>
                <w:rFonts w:eastAsia="Malgun Gothic"/>
                <w:szCs w:val="18"/>
                <w:lang w:eastAsia="ko-KR"/>
              </w:rPr>
              <w:t>5</w:t>
            </w:r>
          </w:p>
        </w:tc>
        <w:tc>
          <w:tcPr>
            <w:tcW w:w="877" w:type="dxa"/>
            <w:shd w:val="clear" w:color="auto" w:fill="auto"/>
            <w:noWrap/>
            <w:vAlign w:val="center"/>
          </w:tcPr>
          <w:p w14:paraId="18D303BE" w14:textId="77777777" w:rsidR="006843B8" w:rsidRDefault="006843B8" w:rsidP="006843B8">
            <w:pPr>
              <w:pStyle w:val="TAC"/>
              <w:rPr>
                <w:rFonts w:cs="Arial"/>
              </w:rPr>
            </w:pPr>
            <w:r>
              <w:rPr>
                <w:rFonts w:eastAsia="Malgun Gothic"/>
                <w:szCs w:val="18"/>
                <w:lang w:eastAsia="ko-KR"/>
              </w:rPr>
              <w:t>25</w:t>
            </w:r>
          </w:p>
        </w:tc>
        <w:tc>
          <w:tcPr>
            <w:tcW w:w="1299" w:type="dxa"/>
            <w:shd w:val="clear" w:color="auto" w:fill="auto"/>
            <w:noWrap/>
            <w:vAlign w:val="center"/>
          </w:tcPr>
          <w:p w14:paraId="724350C2" w14:textId="77777777" w:rsidR="006843B8" w:rsidRDefault="006843B8" w:rsidP="006843B8">
            <w:pPr>
              <w:pStyle w:val="TAC"/>
              <w:rPr>
                <w:rFonts w:cs="Arial"/>
              </w:rPr>
            </w:pPr>
            <w:r>
              <w:rPr>
                <w:rFonts w:eastAsia="Malgun Gothic"/>
                <w:szCs w:val="18"/>
                <w:lang w:eastAsia="ko-KR"/>
              </w:rPr>
              <w:t>800</w:t>
            </w:r>
          </w:p>
        </w:tc>
        <w:tc>
          <w:tcPr>
            <w:tcW w:w="1017" w:type="dxa"/>
            <w:shd w:val="clear" w:color="auto" w:fill="auto"/>
            <w:vAlign w:val="center"/>
          </w:tcPr>
          <w:p w14:paraId="1B7E2049" w14:textId="77777777" w:rsidR="006843B8" w:rsidRDefault="006843B8" w:rsidP="006843B8">
            <w:pPr>
              <w:pStyle w:val="TAC"/>
              <w:rPr>
                <w:rFonts w:cs="Arial"/>
              </w:rPr>
            </w:pPr>
            <w:r>
              <w:rPr>
                <w:rFonts w:eastAsia="MS Mincho"/>
              </w:rPr>
              <w:t>8.0</w:t>
            </w:r>
          </w:p>
        </w:tc>
        <w:tc>
          <w:tcPr>
            <w:tcW w:w="1248" w:type="dxa"/>
            <w:shd w:val="clear" w:color="auto" w:fill="auto"/>
            <w:vAlign w:val="center"/>
          </w:tcPr>
          <w:p w14:paraId="50A94318" w14:textId="77777777" w:rsidR="006843B8" w:rsidRPr="00E062F1" w:rsidRDefault="006843B8" w:rsidP="006843B8">
            <w:pPr>
              <w:pStyle w:val="TAC"/>
              <w:rPr>
                <w:rFonts w:cs="Arial"/>
              </w:rPr>
            </w:pPr>
            <w:r>
              <w:t>IMD4</w:t>
            </w:r>
          </w:p>
        </w:tc>
      </w:tr>
      <w:tr w:rsidR="006843B8" w:rsidRPr="00EF5447" w14:paraId="38015243" w14:textId="77777777" w:rsidTr="009D2AAB">
        <w:trPr>
          <w:trHeight w:val="216"/>
          <w:jc w:val="center"/>
        </w:trPr>
        <w:tc>
          <w:tcPr>
            <w:tcW w:w="2258" w:type="dxa"/>
            <w:vMerge/>
            <w:shd w:val="clear" w:color="auto" w:fill="auto"/>
            <w:vAlign w:val="center"/>
          </w:tcPr>
          <w:p w14:paraId="2CE23C67" w14:textId="77777777" w:rsidR="006843B8" w:rsidRPr="00EF5447" w:rsidRDefault="006843B8" w:rsidP="006843B8">
            <w:pPr>
              <w:pStyle w:val="TAC"/>
            </w:pPr>
          </w:p>
        </w:tc>
        <w:tc>
          <w:tcPr>
            <w:tcW w:w="867" w:type="dxa"/>
            <w:shd w:val="clear" w:color="auto" w:fill="auto"/>
            <w:vAlign w:val="center"/>
          </w:tcPr>
          <w:p w14:paraId="7E340525" w14:textId="77777777" w:rsidR="006843B8" w:rsidRDefault="006843B8" w:rsidP="006843B8">
            <w:pPr>
              <w:pStyle w:val="TAC"/>
              <w:rPr>
                <w:rFonts w:cs="Arial"/>
              </w:rPr>
            </w:pPr>
            <w:r>
              <w:t>40</w:t>
            </w:r>
          </w:p>
        </w:tc>
        <w:tc>
          <w:tcPr>
            <w:tcW w:w="1066" w:type="dxa"/>
            <w:shd w:val="clear" w:color="auto" w:fill="auto"/>
            <w:noWrap/>
            <w:vAlign w:val="center"/>
          </w:tcPr>
          <w:p w14:paraId="2CB65274" w14:textId="77777777" w:rsidR="006843B8" w:rsidRDefault="006843B8" w:rsidP="006843B8">
            <w:pPr>
              <w:pStyle w:val="TAC"/>
              <w:rPr>
                <w:rFonts w:cs="Arial"/>
              </w:rPr>
            </w:pPr>
            <w:r>
              <w:rPr>
                <w:rFonts w:eastAsia="Malgun Gothic"/>
                <w:szCs w:val="18"/>
                <w:lang w:eastAsia="ko-KR"/>
              </w:rPr>
              <w:t>2330</w:t>
            </w:r>
          </w:p>
        </w:tc>
        <w:tc>
          <w:tcPr>
            <w:tcW w:w="747" w:type="dxa"/>
            <w:shd w:val="clear" w:color="auto" w:fill="auto"/>
            <w:noWrap/>
            <w:vAlign w:val="center"/>
          </w:tcPr>
          <w:p w14:paraId="69860946" w14:textId="77777777" w:rsidR="006843B8" w:rsidRPr="00E062F1" w:rsidRDefault="006843B8" w:rsidP="006843B8">
            <w:pPr>
              <w:pStyle w:val="TAC"/>
              <w:rPr>
                <w:rFonts w:cs="Arial"/>
              </w:rPr>
            </w:pPr>
            <w:r>
              <w:rPr>
                <w:rFonts w:eastAsia="Malgun Gothic"/>
                <w:szCs w:val="18"/>
                <w:lang w:eastAsia="ko-KR"/>
              </w:rPr>
              <w:t>5</w:t>
            </w:r>
          </w:p>
        </w:tc>
        <w:tc>
          <w:tcPr>
            <w:tcW w:w="877" w:type="dxa"/>
            <w:shd w:val="clear" w:color="auto" w:fill="auto"/>
            <w:noWrap/>
            <w:vAlign w:val="center"/>
          </w:tcPr>
          <w:p w14:paraId="561EBA2A" w14:textId="77777777" w:rsidR="006843B8" w:rsidRDefault="006843B8" w:rsidP="006843B8">
            <w:pPr>
              <w:pStyle w:val="TAC"/>
              <w:rPr>
                <w:rFonts w:cs="Arial"/>
              </w:rPr>
            </w:pPr>
            <w:r>
              <w:rPr>
                <w:rFonts w:eastAsia="Malgun Gothic"/>
                <w:szCs w:val="18"/>
                <w:lang w:eastAsia="ko-KR"/>
              </w:rPr>
              <w:t>25</w:t>
            </w:r>
          </w:p>
        </w:tc>
        <w:tc>
          <w:tcPr>
            <w:tcW w:w="1299" w:type="dxa"/>
            <w:shd w:val="clear" w:color="auto" w:fill="auto"/>
            <w:noWrap/>
            <w:vAlign w:val="center"/>
          </w:tcPr>
          <w:p w14:paraId="73D8C122" w14:textId="77777777" w:rsidR="006843B8" w:rsidRDefault="006843B8" w:rsidP="006843B8">
            <w:pPr>
              <w:pStyle w:val="TAC"/>
              <w:rPr>
                <w:rFonts w:cs="Arial"/>
              </w:rPr>
            </w:pPr>
            <w:r>
              <w:rPr>
                <w:rFonts w:eastAsia="Malgun Gothic"/>
                <w:szCs w:val="18"/>
                <w:lang w:eastAsia="ko-KR"/>
              </w:rPr>
              <w:t>2330</w:t>
            </w:r>
          </w:p>
        </w:tc>
        <w:tc>
          <w:tcPr>
            <w:tcW w:w="1017" w:type="dxa"/>
            <w:shd w:val="clear" w:color="auto" w:fill="auto"/>
            <w:vAlign w:val="center"/>
          </w:tcPr>
          <w:p w14:paraId="5D763A6C" w14:textId="77777777" w:rsidR="006843B8" w:rsidRDefault="006843B8" w:rsidP="006843B8">
            <w:pPr>
              <w:pStyle w:val="TAC"/>
              <w:rPr>
                <w:rFonts w:cs="Arial"/>
              </w:rPr>
            </w:pPr>
            <w:r>
              <w:t>N/A</w:t>
            </w:r>
          </w:p>
        </w:tc>
        <w:tc>
          <w:tcPr>
            <w:tcW w:w="1248" w:type="dxa"/>
            <w:shd w:val="clear" w:color="auto" w:fill="auto"/>
            <w:vAlign w:val="center"/>
          </w:tcPr>
          <w:p w14:paraId="1BAC31DB" w14:textId="77777777" w:rsidR="006843B8" w:rsidRPr="00E062F1" w:rsidRDefault="006843B8" w:rsidP="006843B8">
            <w:pPr>
              <w:pStyle w:val="TAC"/>
              <w:rPr>
                <w:rFonts w:cs="Arial"/>
              </w:rPr>
            </w:pPr>
            <w:r>
              <w:t>N/A</w:t>
            </w:r>
          </w:p>
        </w:tc>
      </w:tr>
      <w:tr w:rsidR="006843B8" w:rsidRPr="00EF5447" w14:paraId="11956368" w14:textId="77777777" w:rsidTr="009D2AAB">
        <w:trPr>
          <w:trHeight w:val="216"/>
          <w:jc w:val="center"/>
        </w:trPr>
        <w:tc>
          <w:tcPr>
            <w:tcW w:w="2258" w:type="dxa"/>
            <w:vMerge/>
            <w:tcBorders>
              <w:bottom w:val="single" w:sz="4" w:space="0" w:color="auto"/>
            </w:tcBorders>
            <w:shd w:val="clear" w:color="auto" w:fill="auto"/>
            <w:vAlign w:val="center"/>
          </w:tcPr>
          <w:p w14:paraId="25BD948E" w14:textId="77777777" w:rsidR="006843B8" w:rsidRPr="00EF5447" w:rsidRDefault="006843B8" w:rsidP="006843B8">
            <w:pPr>
              <w:pStyle w:val="TAC"/>
            </w:pPr>
          </w:p>
        </w:tc>
        <w:tc>
          <w:tcPr>
            <w:tcW w:w="867" w:type="dxa"/>
            <w:shd w:val="clear" w:color="auto" w:fill="auto"/>
            <w:vAlign w:val="center"/>
          </w:tcPr>
          <w:p w14:paraId="74F8D89C" w14:textId="77777777" w:rsidR="006843B8" w:rsidRDefault="006843B8" w:rsidP="006843B8">
            <w:pPr>
              <w:pStyle w:val="TAC"/>
              <w:rPr>
                <w:rFonts w:cs="Arial"/>
              </w:rPr>
            </w:pPr>
            <w:r>
              <w:t>n1</w:t>
            </w:r>
          </w:p>
        </w:tc>
        <w:tc>
          <w:tcPr>
            <w:tcW w:w="1066" w:type="dxa"/>
            <w:shd w:val="clear" w:color="auto" w:fill="auto"/>
            <w:noWrap/>
            <w:vAlign w:val="center"/>
          </w:tcPr>
          <w:p w14:paraId="099ACE63" w14:textId="77777777" w:rsidR="006843B8" w:rsidRDefault="006843B8" w:rsidP="006843B8">
            <w:pPr>
              <w:pStyle w:val="TAC"/>
              <w:rPr>
                <w:rFonts w:cs="Arial"/>
              </w:rPr>
            </w:pPr>
            <w:r>
              <w:rPr>
                <w:rFonts w:eastAsia="Malgun Gothic"/>
                <w:szCs w:val="18"/>
                <w:lang w:eastAsia="ko-KR"/>
              </w:rPr>
              <w:t>1930</w:t>
            </w:r>
          </w:p>
        </w:tc>
        <w:tc>
          <w:tcPr>
            <w:tcW w:w="747" w:type="dxa"/>
            <w:shd w:val="clear" w:color="auto" w:fill="auto"/>
            <w:noWrap/>
            <w:vAlign w:val="center"/>
          </w:tcPr>
          <w:p w14:paraId="12EC6D3B" w14:textId="77777777" w:rsidR="006843B8" w:rsidRPr="00E062F1" w:rsidRDefault="006843B8" w:rsidP="006843B8">
            <w:pPr>
              <w:pStyle w:val="TAC"/>
              <w:rPr>
                <w:rFonts w:cs="Arial"/>
              </w:rPr>
            </w:pPr>
            <w:r>
              <w:rPr>
                <w:rFonts w:eastAsia="Malgun Gothic"/>
                <w:szCs w:val="18"/>
                <w:lang w:eastAsia="ko-KR"/>
              </w:rPr>
              <w:t>5</w:t>
            </w:r>
          </w:p>
        </w:tc>
        <w:tc>
          <w:tcPr>
            <w:tcW w:w="877" w:type="dxa"/>
            <w:shd w:val="clear" w:color="auto" w:fill="auto"/>
            <w:noWrap/>
            <w:vAlign w:val="center"/>
          </w:tcPr>
          <w:p w14:paraId="13272BEE" w14:textId="77777777" w:rsidR="006843B8" w:rsidRDefault="006843B8" w:rsidP="006843B8">
            <w:pPr>
              <w:pStyle w:val="TAC"/>
              <w:rPr>
                <w:rFonts w:cs="Arial"/>
              </w:rPr>
            </w:pPr>
            <w:r>
              <w:rPr>
                <w:rFonts w:eastAsia="Malgun Gothic"/>
                <w:szCs w:val="18"/>
                <w:lang w:eastAsia="ko-KR"/>
              </w:rPr>
              <w:t>25</w:t>
            </w:r>
          </w:p>
        </w:tc>
        <w:tc>
          <w:tcPr>
            <w:tcW w:w="1299" w:type="dxa"/>
            <w:shd w:val="clear" w:color="auto" w:fill="auto"/>
            <w:noWrap/>
            <w:vAlign w:val="center"/>
          </w:tcPr>
          <w:p w14:paraId="60CD057A" w14:textId="77777777" w:rsidR="006843B8" w:rsidRDefault="006843B8" w:rsidP="006843B8">
            <w:pPr>
              <w:pStyle w:val="TAC"/>
              <w:rPr>
                <w:rFonts w:cs="Arial"/>
              </w:rPr>
            </w:pPr>
            <w:r>
              <w:rPr>
                <w:rFonts w:eastAsia="Malgun Gothic"/>
                <w:szCs w:val="18"/>
                <w:lang w:eastAsia="ko-KR"/>
              </w:rPr>
              <w:t>2120</w:t>
            </w:r>
          </w:p>
        </w:tc>
        <w:tc>
          <w:tcPr>
            <w:tcW w:w="1017" w:type="dxa"/>
            <w:shd w:val="clear" w:color="auto" w:fill="auto"/>
            <w:vAlign w:val="center"/>
          </w:tcPr>
          <w:p w14:paraId="3458061E" w14:textId="77777777" w:rsidR="006843B8" w:rsidRDefault="006843B8" w:rsidP="006843B8">
            <w:pPr>
              <w:pStyle w:val="TAC"/>
              <w:rPr>
                <w:rFonts w:cs="Arial"/>
              </w:rPr>
            </w:pPr>
            <w:r>
              <w:t>N/A</w:t>
            </w:r>
          </w:p>
        </w:tc>
        <w:tc>
          <w:tcPr>
            <w:tcW w:w="1248" w:type="dxa"/>
            <w:shd w:val="clear" w:color="auto" w:fill="auto"/>
            <w:vAlign w:val="center"/>
          </w:tcPr>
          <w:p w14:paraId="2FEF7CD9" w14:textId="77777777" w:rsidR="006843B8" w:rsidRPr="00E062F1" w:rsidRDefault="006843B8" w:rsidP="006843B8">
            <w:pPr>
              <w:pStyle w:val="TAC"/>
              <w:rPr>
                <w:rFonts w:cs="Arial"/>
              </w:rPr>
            </w:pPr>
            <w:r>
              <w:t>N/A</w:t>
            </w:r>
          </w:p>
        </w:tc>
      </w:tr>
      <w:tr w:rsidR="006843B8" w:rsidRPr="00E062F1" w14:paraId="56D895C9" w14:textId="77777777" w:rsidTr="009D2AAB">
        <w:trPr>
          <w:trHeight w:val="216"/>
          <w:jc w:val="center"/>
        </w:trPr>
        <w:tc>
          <w:tcPr>
            <w:tcW w:w="2258" w:type="dxa"/>
            <w:vMerge w:val="restart"/>
            <w:tcBorders>
              <w:top w:val="nil"/>
            </w:tcBorders>
            <w:shd w:val="clear" w:color="auto" w:fill="auto"/>
            <w:vAlign w:val="center"/>
          </w:tcPr>
          <w:p w14:paraId="2B1346B4" w14:textId="1092BE18" w:rsidR="006843B8" w:rsidRDefault="006843B8" w:rsidP="006843B8">
            <w:pPr>
              <w:pStyle w:val="TAC"/>
              <w:rPr>
                <w:ins w:id="1516" w:author="Apple" w:date="2022-04-12T15:31:00Z"/>
              </w:rPr>
            </w:pPr>
            <w:r>
              <w:t>DC_20A-40</w:t>
            </w:r>
            <w:r>
              <w:rPr>
                <w:rFonts w:eastAsia="Malgun Gothic"/>
                <w:lang w:eastAsia="ko-KR"/>
              </w:rPr>
              <w:t>A_</w:t>
            </w:r>
            <w:r>
              <w:rPr>
                <w:lang w:eastAsia="ja-JP"/>
              </w:rPr>
              <w:t>n7</w:t>
            </w:r>
            <w:r>
              <w:rPr>
                <w:rFonts w:eastAsia="Malgun Gothic"/>
                <w:lang w:eastAsia="ko-KR"/>
              </w:rPr>
              <w:t>8</w:t>
            </w:r>
            <w:r>
              <w:t>A</w:t>
            </w:r>
          </w:p>
          <w:p w14:paraId="68935843" w14:textId="1BA04727" w:rsidR="006843B8" w:rsidRDefault="006843B8" w:rsidP="006843B8">
            <w:pPr>
              <w:pStyle w:val="TAC"/>
              <w:rPr>
                <w:ins w:id="1517" w:author="Apple" w:date="2022-04-12T15:31:00Z"/>
              </w:rPr>
            </w:pPr>
            <w:ins w:id="1518" w:author="Apple" w:date="2022-04-12T15:31:00Z">
              <w:r w:rsidRPr="005E50D7">
                <w:t>DC_20A-40C_n78A</w:t>
              </w:r>
            </w:ins>
          </w:p>
          <w:p w14:paraId="2CE4AF53" w14:textId="1BA04727" w:rsidR="006843B8" w:rsidRDefault="006843B8" w:rsidP="006843B8">
            <w:pPr>
              <w:pStyle w:val="TAC"/>
            </w:pPr>
            <w:ins w:id="1519" w:author="Apple" w:date="2022-04-12T15:31:00Z">
              <w:r w:rsidRPr="005E50D7">
                <w:t>DC_20A-40A_n78(2A)</w:t>
              </w:r>
            </w:ins>
          </w:p>
          <w:p w14:paraId="1D8C2A87" w14:textId="0022FA4B" w:rsidR="006843B8" w:rsidRPr="00EF5447" w:rsidRDefault="006843B8" w:rsidP="006843B8">
            <w:pPr>
              <w:pStyle w:val="TAC"/>
            </w:pPr>
            <w:ins w:id="1520" w:author="Apple" w:date="2022-04-12T15:32:00Z">
              <w:r w:rsidRPr="005E50D7">
                <w:t>DC_20A-40C_n78(2A)</w:t>
              </w:r>
            </w:ins>
          </w:p>
        </w:tc>
        <w:tc>
          <w:tcPr>
            <w:tcW w:w="867" w:type="dxa"/>
            <w:shd w:val="clear" w:color="auto" w:fill="auto"/>
            <w:vAlign w:val="center"/>
          </w:tcPr>
          <w:p w14:paraId="25484D4B" w14:textId="77777777" w:rsidR="006843B8" w:rsidRDefault="006843B8" w:rsidP="006843B8">
            <w:pPr>
              <w:pStyle w:val="TAC"/>
              <w:rPr>
                <w:rFonts w:cs="Arial"/>
              </w:rPr>
            </w:pPr>
            <w:r>
              <w:t>20</w:t>
            </w:r>
          </w:p>
        </w:tc>
        <w:tc>
          <w:tcPr>
            <w:tcW w:w="1066" w:type="dxa"/>
            <w:shd w:val="clear" w:color="auto" w:fill="auto"/>
            <w:noWrap/>
            <w:vAlign w:val="center"/>
          </w:tcPr>
          <w:p w14:paraId="61C9FE53" w14:textId="77777777" w:rsidR="006843B8" w:rsidRDefault="006843B8" w:rsidP="006843B8">
            <w:pPr>
              <w:pStyle w:val="TAC"/>
              <w:rPr>
                <w:rFonts w:cs="Arial"/>
              </w:rPr>
            </w:pPr>
            <w:r>
              <w:rPr>
                <w:rFonts w:eastAsia="Malgun Gothic"/>
                <w:szCs w:val="18"/>
                <w:lang w:eastAsia="ko-KR"/>
              </w:rPr>
              <w:t>856</w:t>
            </w:r>
          </w:p>
        </w:tc>
        <w:tc>
          <w:tcPr>
            <w:tcW w:w="747" w:type="dxa"/>
            <w:shd w:val="clear" w:color="auto" w:fill="auto"/>
            <w:noWrap/>
            <w:vAlign w:val="center"/>
          </w:tcPr>
          <w:p w14:paraId="1D2EAC51" w14:textId="77777777" w:rsidR="006843B8" w:rsidRPr="00E062F1" w:rsidRDefault="006843B8" w:rsidP="006843B8">
            <w:pPr>
              <w:pStyle w:val="TAC"/>
              <w:rPr>
                <w:rFonts w:cs="Arial"/>
              </w:rPr>
            </w:pPr>
            <w:r>
              <w:rPr>
                <w:rFonts w:eastAsia="Malgun Gothic"/>
                <w:szCs w:val="18"/>
                <w:lang w:eastAsia="ko-KR"/>
              </w:rPr>
              <w:t>5</w:t>
            </w:r>
          </w:p>
        </w:tc>
        <w:tc>
          <w:tcPr>
            <w:tcW w:w="877" w:type="dxa"/>
            <w:shd w:val="clear" w:color="auto" w:fill="auto"/>
            <w:noWrap/>
            <w:vAlign w:val="center"/>
          </w:tcPr>
          <w:p w14:paraId="22956410" w14:textId="77777777" w:rsidR="006843B8" w:rsidRDefault="006843B8" w:rsidP="006843B8">
            <w:pPr>
              <w:pStyle w:val="TAC"/>
              <w:rPr>
                <w:rFonts w:cs="Arial"/>
              </w:rPr>
            </w:pPr>
            <w:r>
              <w:rPr>
                <w:rFonts w:eastAsia="Malgun Gothic"/>
                <w:szCs w:val="18"/>
                <w:lang w:eastAsia="ko-KR"/>
              </w:rPr>
              <w:t>25</w:t>
            </w:r>
          </w:p>
        </w:tc>
        <w:tc>
          <w:tcPr>
            <w:tcW w:w="1299" w:type="dxa"/>
            <w:shd w:val="clear" w:color="auto" w:fill="auto"/>
            <w:noWrap/>
            <w:vAlign w:val="center"/>
          </w:tcPr>
          <w:p w14:paraId="582C7BF9" w14:textId="77777777" w:rsidR="006843B8" w:rsidRDefault="006843B8" w:rsidP="006843B8">
            <w:pPr>
              <w:pStyle w:val="TAC"/>
              <w:rPr>
                <w:rFonts w:cs="Arial"/>
              </w:rPr>
            </w:pPr>
            <w:r>
              <w:rPr>
                <w:rFonts w:eastAsia="Malgun Gothic"/>
                <w:szCs w:val="18"/>
                <w:lang w:eastAsia="ko-KR"/>
              </w:rPr>
              <w:t>815</w:t>
            </w:r>
          </w:p>
        </w:tc>
        <w:tc>
          <w:tcPr>
            <w:tcW w:w="1017" w:type="dxa"/>
            <w:shd w:val="clear" w:color="auto" w:fill="auto"/>
            <w:vAlign w:val="center"/>
          </w:tcPr>
          <w:p w14:paraId="3D9CE835" w14:textId="77777777" w:rsidR="006843B8" w:rsidRDefault="006843B8" w:rsidP="006843B8">
            <w:pPr>
              <w:pStyle w:val="TAC"/>
              <w:rPr>
                <w:rFonts w:cs="Arial"/>
              </w:rPr>
            </w:pPr>
            <w:r>
              <w:t>19.8</w:t>
            </w:r>
          </w:p>
        </w:tc>
        <w:tc>
          <w:tcPr>
            <w:tcW w:w="1248" w:type="dxa"/>
            <w:shd w:val="clear" w:color="auto" w:fill="auto"/>
            <w:vAlign w:val="center"/>
          </w:tcPr>
          <w:p w14:paraId="4785108C" w14:textId="77777777" w:rsidR="006843B8" w:rsidRPr="00E062F1" w:rsidRDefault="006843B8" w:rsidP="006843B8">
            <w:pPr>
              <w:pStyle w:val="TAC"/>
              <w:rPr>
                <w:rFonts w:cs="Arial"/>
              </w:rPr>
            </w:pPr>
            <w:r>
              <w:t>IMD3</w:t>
            </w:r>
          </w:p>
        </w:tc>
      </w:tr>
      <w:tr w:rsidR="006843B8" w:rsidRPr="00E062F1" w14:paraId="2952E968" w14:textId="77777777" w:rsidTr="009D2AAB">
        <w:trPr>
          <w:trHeight w:val="216"/>
          <w:jc w:val="center"/>
        </w:trPr>
        <w:tc>
          <w:tcPr>
            <w:tcW w:w="2258" w:type="dxa"/>
            <w:vMerge/>
            <w:shd w:val="clear" w:color="auto" w:fill="auto"/>
            <w:vAlign w:val="center"/>
          </w:tcPr>
          <w:p w14:paraId="4DF7326F" w14:textId="77777777" w:rsidR="006843B8" w:rsidRPr="00EF5447" w:rsidRDefault="006843B8" w:rsidP="006843B8">
            <w:pPr>
              <w:pStyle w:val="TAC"/>
            </w:pPr>
          </w:p>
        </w:tc>
        <w:tc>
          <w:tcPr>
            <w:tcW w:w="867" w:type="dxa"/>
            <w:shd w:val="clear" w:color="auto" w:fill="auto"/>
            <w:vAlign w:val="center"/>
          </w:tcPr>
          <w:p w14:paraId="1F56B42D" w14:textId="77777777" w:rsidR="006843B8" w:rsidRDefault="006843B8" w:rsidP="006843B8">
            <w:pPr>
              <w:pStyle w:val="TAC"/>
              <w:rPr>
                <w:rFonts w:cs="Arial"/>
              </w:rPr>
            </w:pPr>
            <w:r>
              <w:t>40</w:t>
            </w:r>
          </w:p>
        </w:tc>
        <w:tc>
          <w:tcPr>
            <w:tcW w:w="1066" w:type="dxa"/>
            <w:shd w:val="clear" w:color="auto" w:fill="auto"/>
            <w:noWrap/>
            <w:vAlign w:val="center"/>
          </w:tcPr>
          <w:p w14:paraId="5C4AF2BF" w14:textId="77777777" w:rsidR="006843B8" w:rsidRDefault="006843B8" w:rsidP="006843B8">
            <w:pPr>
              <w:pStyle w:val="TAC"/>
              <w:rPr>
                <w:rFonts w:cs="Arial"/>
              </w:rPr>
            </w:pPr>
            <w:r>
              <w:rPr>
                <w:rFonts w:eastAsia="Malgun Gothic"/>
                <w:szCs w:val="18"/>
                <w:lang w:eastAsia="ko-KR"/>
              </w:rPr>
              <w:t>2302.5</w:t>
            </w:r>
          </w:p>
        </w:tc>
        <w:tc>
          <w:tcPr>
            <w:tcW w:w="747" w:type="dxa"/>
            <w:shd w:val="clear" w:color="auto" w:fill="auto"/>
            <w:noWrap/>
            <w:vAlign w:val="center"/>
          </w:tcPr>
          <w:p w14:paraId="424F5F68" w14:textId="77777777" w:rsidR="006843B8" w:rsidRPr="00E062F1" w:rsidRDefault="006843B8" w:rsidP="006843B8">
            <w:pPr>
              <w:pStyle w:val="TAC"/>
              <w:rPr>
                <w:rFonts w:cs="Arial"/>
              </w:rPr>
            </w:pPr>
            <w:r>
              <w:rPr>
                <w:rFonts w:eastAsia="Malgun Gothic"/>
                <w:szCs w:val="18"/>
                <w:lang w:eastAsia="ko-KR"/>
              </w:rPr>
              <w:t>5</w:t>
            </w:r>
          </w:p>
        </w:tc>
        <w:tc>
          <w:tcPr>
            <w:tcW w:w="877" w:type="dxa"/>
            <w:shd w:val="clear" w:color="auto" w:fill="auto"/>
            <w:noWrap/>
            <w:vAlign w:val="center"/>
          </w:tcPr>
          <w:p w14:paraId="7A0BE056" w14:textId="77777777" w:rsidR="006843B8" w:rsidRDefault="006843B8" w:rsidP="006843B8">
            <w:pPr>
              <w:pStyle w:val="TAC"/>
              <w:rPr>
                <w:rFonts w:cs="Arial"/>
              </w:rPr>
            </w:pPr>
            <w:r>
              <w:rPr>
                <w:rFonts w:eastAsia="Malgun Gothic"/>
                <w:szCs w:val="18"/>
                <w:lang w:eastAsia="ko-KR"/>
              </w:rPr>
              <w:t>25</w:t>
            </w:r>
          </w:p>
        </w:tc>
        <w:tc>
          <w:tcPr>
            <w:tcW w:w="1299" w:type="dxa"/>
            <w:shd w:val="clear" w:color="auto" w:fill="auto"/>
            <w:noWrap/>
            <w:vAlign w:val="center"/>
          </w:tcPr>
          <w:p w14:paraId="34AA2EFD" w14:textId="77777777" w:rsidR="006843B8" w:rsidRDefault="006843B8" w:rsidP="006843B8">
            <w:pPr>
              <w:pStyle w:val="TAC"/>
              <w:rPr>
                <w:rFonts w:cs="Arial"/>
              </w:rPr>
            </w:pPr>
            <w:r>
              <w:rPr>
                <w:rFonts w:eastAsia="Malgun Gothic"/>
                <w:szCs w:val="18"/>
                <w:lang w:eastAsia="ko-KR"/>
              </w:rPr>
              <w:t>2302.5</w:t>
            </w:r>
          </w:p>
        </w:tc>
        <w:tc>
          <w:tcPr>
            <w:tcW w:w="1017" w:type="dxa"/>
            <w:shd w:val="clear" w:color="auto" w:fill="auto"/>
            <w:vAlign w:val="center"/>
          </w:tcPr>
          <w:p w14:paraId="7FD9818A" w14:textId="77777777" w:rsidR="006843B8" w:rsidRDefault="006843B8" w:rsidP="006843B8">
            <w:pPr>
              <w:pStyle w:val="TAC"/>
              <w:rPr>
                <w:rFonts w:cs="Arial"/>
              </w:rPr>
            </w:pPr>
            <w:r>
              <w:t>N/A</w:t>
            </w:r>
          </w:p>
        </w:tc>
        <w:tc>
          <w:tcPr>
            <w:tcW w:w="1248" w:type="dxa"/>
            <w:shd w:val="clear" w:color="auto" w:fill="auto"/>
            <w:vAlign w:val="center"/>
          </w:tcPr>
          <w:p w14:paraId="564B7EF9" w14:textId="77777777" w:rsidR="006843B8" w:rsidRPr="00E062F1" w:rsidRDefault="006843B8" w:rsidP="006843B8">
            <w:pPr>
              <w:pStyle w:val="TAC"/>
              <w:rPr>
                <w:rFonts w:cs="Arial"/>
              </w:rPr>
            </w:pPr>
            <w:r>
              <w:t>N/A</w:t>
            </w:r>
          </w:p>
        </w:tc>
      </w:tr>
      <w:tr w:rsidR="006843B8" w:rsidRPr="00E062F1" w14:paraId="2AA60E34" w14:textId="77777777" w:rsidTr="009D2AAB">
        <w:trPr>
          <w:trHeight w:val="216"/>
          <w:jc w:val="center"/>
        </w:trPr>
        <w:tc>
          <w:tcPr>
            <w:tcW w:w="2258" w:type="dxa"/>
            <w:vMerge/>
            <w:tcBorders>
              <w:bottom w:val="single" w:sz="4" w:space="0" w:color="auto"/>
            </w:tcBorders>
            <w:shd w:val="clear" w:color="auto" w:fill="auto"/>
            <w:vAlign w:val="center"/>
          </w:tcPr>
          <w:p w14:paraId="6CD0F12D" w14:textId="77777777" w:rsidR="006843B8" w:rsidRPr="00EF5447" w:rsidRDefault="006843B8" w:rsidP="006843B8">
            <w:pPr>
              <w:pStyle w:val="TAC"/>
            </w:pPr>
          </w:p>
        </w:tc>
        <w:tc>
          <w:tcPr>
            <w:tcW w:w="867" w:type="dxa"/>
            <w:shd w:val="clear" w:color="auto" w:fill="auto"/>
            <w:vAlign w:val="center"/>
          </w:tcPr>
          <w:p w14:paraId="26C1469B" w14:textId="77777777" w:rsidR="006843B8" w:rsidRDefault="006843B8" w:rsidP="006843B8">
            <w:pPr>
              <w:pStyle w:val="TAC"/>
              <w:rPr>
                <w:rFonts w:cs="Arial"/>
              </w:rPr>
            </w:pPr>
            <w:r>
              <w:t>n78</w:t>
            </w:r>
          </w:p>
        </w:tc>
        <w:tc>
          <w:tcPr>
            <w:tcW w:w="1066" w:type="dxa"/>
            <w:shd w:val="clear" w:color="auto" w:fill="auto"/>
            <w:noWrap/>
            <w:vAlign w:val="center"/>
          </w:tcPr>
          <w:p w14:paraId="5FBE7A81" w14:textId="77777777" w:rsidR="006843B8" w:rsidRDefault="006843B8" w:rsidP="006843B8">
            <w:pPr>
              <w:pStyle w:val="TAC"/>
              <w:rPr>
                <w:rFonts w:cs="Arial"/>
              </w:rPr>
            </w:pPr>
            <w:r>
              <w:rPr>
                <w:rFonts w:eastAsia="Malgun Gothic"/>
                <w:szCs w:val="18"/>
                <w:lang w:eastAsia="ko-KR"/>
              </w:rPr>
              <w:t>3790</w:t>
            </w:r>
          </w:p>
        </w:tc>
        <w:tc>
          <w:tcPr>
            <w:tcW w:w="747" w:type="dxa"/>
            <w:shd w:val="clear" w:color="auto" w:fill="auto"/>
            <w:noWrap/>
            <w:vAlign w:val="center"/>
          </w:tcPr>
          <w:p w14:paraId="296E8AAB" w14:textId="77777777" w:rsidR="006843B8" w:rsidRPr="00E062F1" w:rsidRDefault="006843B8" w:rsidP="006843B8">
            <w:pPr>
              <w:pStyle w:val="TAC"/>
              <w:rPr>
                <w:rFonts w:cs="Arial"/>
              </w:rPr>
            </w:pPr>
            <w:r>
              <w:rPr>
                <w:rFonts w:eastAsia="Malgun Gothic"/>
                <w:szCs w:val="18"/>
                <w:lang w:eastAsia="ko-KR"/>
              </w:rPr>
              <w:t>10</w:t>
            </w:r>
          </w:p>
        </w:tc>
        <w:tc>
          <w:tcPr>
            <w:tcW w:w="877" w:type="dxa"/>
            <w:shd w:val="clear" w:color="auto" w:fill="auto"/>
            <w:noWrap/>
            <w:vAlign w:val="center"/>
          </w:tcPr>
          <w:p w14:paraId="10CA99DE" w14:textId="77777777" w:rsidR="006843B8" w:rsidRDefault="006843B8" w:rsidP="006843B8">
            <w:pPr>
              <w:pStyle w:val="TAC"/>
              <w:rPr>
                <w:rFonts w:cs="Arial"/>
              </w:rPr>
            </w:pPr>
            <w:r>
              <w:rPr>
                <w:rFonts w:eastAsia="Malgun Gothic"/>
                <w:szCs w:val="18"/>
                <w:lang w:eastAsia="ko-KR"/>
              </w:rPr>
              <w:t>50</w:t>
            </w:r>
          </w:p>
        </w:tc>
        <w:tc>
          <w:tcPr>
            <w:tcW w:w="1299" w:type="dxa"/>
            <w:shd w:val="clear" w:color="auto" w:fill="auto"/>
            <w:noWrap/>
            <w:vAlign w:val="center"/>
          </w:tcPr>
          <w:p w14:paraId="477D81A9" w14:textId="77777777" w:rsidR="006843B8" w:rsidRDefault="006843B8" w:rsidP="006843B8">
            <w:pPr>
              <w:pStyle w:val="TAC"/>
              <w:rPr>
                <w:rFonts w:cs="Arial"/>
              </w:rPr>
            </w:pPr>
            <w:r>
              <w:rPr>
                <w:rFonts w:eastAsia="Malgun Gothic"/>
                <w:szCs w:val="18"/>
                <w:lang w:eastAsia="ko-KR"/>
              </w:rPr>
              <w:t>3790</w:t>
            </w:r>
          </w:p>
        </w:tc>
        <w:tc>
          <w:tcPr>
            <w:tcW w:w="1017" w:type="dxa"/>
            <w:shd w:val="clear" w:color="auto" w:fill="auto"/>
            <w:vAlign w:val="center"/>
          </w:tcPr>
          <w:p w14:paraId="34E40A16" w14:textId="77777777" w:rsidR="006843B8" w:rsidRDefault="006843B8" w:rsidP="006843B8">
            <w:pPr>
              <w:pStyle w:val="TAC"/>
              <w:rPr>
                <w:rFonts w:cs="Arial"/>
              </w:rPr>
            </w:pPr>
            <w:r>
              <w:t>N/A</w:t>
            </w:r>
          </w:p>
        </w:tc>
        <w:tc>
          <w:tcPr>
            <w:tcW w:w="1248" w:type="dxa"/>
            <w:shd w:val="clear" w:color="auto" w:fill="auto"/>
            <w:vAlign w:val="center"/>
          </w:tcPr>
          <w:p w14:paraId="2B63B1BB" w14:textId="77777777" w:rsidR="006843B8" w:rsidRPr="00E062F1" w:rsidRDefault="006843B8" w:rsidP="006843B8">
            <w:pPr>
              <w:pStyle w:val="TAC"/>
              <w:rPr>
                <w:rFonts w:cs="Arial"/>
              </w:rPr>
            </w:pPr>
            <w:r>
              <w:t>N/A</w:t>
            </w:r>
          </w:p>
        </w:tc>
      </w:tr>
      <w:tr w:rsidR="006843B8" w:rsidRPr="00EF5447" w14:paraId="232CB6C2" w14:textId="77777777" w:rsidTr="009D2AAB">
        <w:trPr>
          <w:trHeight w:val="216"/>
          <w:jc w:val="center"/>
        </w:trPr>
        <w:tc>
          <w:tcPr>
            <w:tcW w:w="2258" w:type="dxa"/>
            <w:tcBorders>
              <w:bottom w:val="nil"/>
            </w:tcBorders>
            <w:shd w:val="clear" w:color="auto" w:fill="auto"/>
          </w:tcPr>
          <w:p w14:paraId="3F7BAE5E" w14:textId="77777777" w:rsidR="006843B8" w:rsidRPr="00EF5447" w:rsidRDefault="006843B8" w:rsidP="006843B8">
            <w:pPr>
              <w:pStyle w:val="TAC"/>
            </w:pPr>
            <w:r w:rsidRPr="00EF5447">
              <w:rPr>
                <w:lang w:eastAsia="ko-KR"/>
              </w:rPr>
              <w:t>DC_21A_n78A-n79A</w:t>
            </w:r>
          </w:p>
        </w:tc>
        <w:tc>
          <w:tcPr>
            <w:tcW w:w="867" w:type="dxa"/>
            <w:shd w:val="clear" w:color="auto" w:fill="auto"/>
          </w:tcPr>
          <w:p w14:paraId="06DD1EF3" w14:textId="77777777" w:rsidR="006843B8" w:rsidRPr="00EF5447" w:rsidRDefault="006843B8" w:rsidP="006843B8">
            <w:pPr>
              <w:pStyle w:val="TAC"/>
              <w:rPr>
                <w:lang w:eastAsia="ja-JP"/>
              </w:rPr>
            </w:pPr>
            <w:r w:rsidRPr="00EF5447">
              <w:rPr>
                <w:lang w:eastAsia="ko-KR"/>
              </w:rPr>
              <w:t>21</w:t>
            </w:r>
          </w:p>
        </w:tc>
        <w:tc>
          <w:tcPr>
            <w:tcW w:w="1066" w:type="dxa"/>
            <w:shd w:val="clear" w:color="auto" w:fill="auto"/>
            <w:noWrap/>
          </w:tcPr>
          <w:p w14:paraId="6BF8F8BC" w14:textId="77777777" w:rsidR="006843B8" w:rsidRPr="00EF5447" w:rsidRDefault="006843B8" w:rsidP="006843B8">
            <w:pPr>
              <w:pStyle w:val="TAC"/>
              <w:rPr>
                <w:lang w:eastAsia="ja-JP"/>
              </w:rPr>
            </w:pPr>
            <w:r w:rsidRPr="00EF5447">
              <w:rPr>
                <w:lang w:eastAsia="ko-KR"/>
              </w:rPr>
              <w:t>1453</w:t>
            </w:r>
          </w:p>
        </w:tc>
        <w:tc>
          <w:tcPr>
            <w:tcW w:w="747" w:type="dxa"/>
            <w:shd w:val="clear" w:color="auto" w:fill="auto"/>
            <w:noWrap/>
          </w:tcPr>
          <w:p w14:paraId="496B47CC" w14:textId="77777777" w:rsidR="006843B8" w:rsidRPr="00EF5447" w:rsidRDefault="006843B8" w:rsidP="006843B8">
            <w:pPr>
              <w:pStyle w:val="TAC"/>
              <w:rPr>
                <w:lang w:eastAsia="ja-JP"/>
              </w:rPr>
            </w:pPr>
            <w:r w:rsidRPr="00EF5447">
              <w:rPr>
                <w:lang w:eastAsia="ko-KR"/>
              </w:rPr>
              <w:t>5</w:t>
            </w:r>
          </w:p>
        </w:tc>
        <w:tc>
          <w:tcPr>
            <w:tcW w:w="877" w:type="dxa"/>
            <w:shd w:val="clear" w:color="auto" w:fill="auto"/>
            <w:noWrap/>
          </w:tcPr>
          <w:p w14:paraId="33AE2E8F" w14:textId="77777777" w:rsidR="006843B8" w:rsidRPr="00EF5447" w:rsidRDefault="006843B8" w:rsidP="006843B8">
            <w:pPr>
              <w:pStyle w:val="TAC"/>
              <w:rPr>
                <w:lang w:eastAsia="ja-JP"/>
              </w:rPr>
            </w:pPr>
            <w:r w:rsidRPr="00EF5447">
              <w:rPr>
                <w:lang w:eastAsia="ko-KR"/>
              </w:rPr>
              <w:t>25</w:t>
            </w:r>
          </w:p>
        </w:tc>
        <w:tc>
          <w:tcPr>
            <w:tcW w:w="1299" w:type="dxa"/>
            <w:shd w:val="clear" w:color="auto" w:fill="auto"/>
            <w:noWrap/>
          </w:tcPr>
          <w:p w14:paraId="3C3CE86F" w14:textId="77777777" w:rsidR="006843B8" w:rsidRPr="00EF5447" w:rsidRDefault="006843B8" w:rsidP="006843B8">
            <w:pPr>
              <w:pStyle w:val="TAC"/>
            </w:pPr>
            <w:r w:rsidRPr="00EF5447">
              <w:rPr>
                <w:lang w:eastAsia="ko-KR"/>
              </w:rPr>
              <w:t>1501</w:t>
            </w:r>
          </w:p>
        </w:tc>
        <w:tc>
          <w:tcPr>
            <w:tcW w:w="1017" w:type="dxa"/>
            <w:shd w:val="clear" w:color="auto" w:fill="auto"/>
          </w:tcPr>
          <w:p w14:paraId="07ADC4EB"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30680FA3" w14:textId="77777777" w:rsidR="006843B8" w:rsidRPr="00EF5447" w:rsidRDefault="006843B8" w:rsidP="006843B8">
            <w:pPr>
              <w:pStyle w:val="TAC"/>
            </w:pPr>
            <w:r w:rsidRPr="00EF5447">
              <w:rPr>
                <w:rFonts w:eastAsia="Malgun Gothic"/>
                <w:lang w:eastAsia="ko-KR"/>
              </w:rPr>
              <w:t>N/A</w:t>
            </w:r>
          </w:p>
        </w:tc>
      </w:tr>
      <w:tr w:rsidR="006843B8" w:rsidRPr="00EF5447" w14:paraId="66C05897" w14:textId="77777777" w:rsidTr="009D2AAB">
        <w:trPr>
          <w:trHeight w:val="216"/>
          <w:jc w:val="center"/>
        </w:trPr>
        <w:tc>
          <w:tcPr>
            <w:tcW w:w="2258" w:type="dxa"/>
            <w:tcBorders>
              <w:top w:val="nil"/>
              <w:bottom w:val="nil"/>
            </w:tcBorders>
            <w:shd w:val="clear" w:color="auto" w:fill="auto"/>
          </w:tcPr>
          <w:p w14:paraId="056C0274" w14:textId="77777777" w:rsidR="006843B8" w:rsidRPr="00EF5447" w:rsidRDefault="006843B8" w:rsidP="006843B8">
            <w:pPr>
              <w:pStyle w:val="TAC"/>
            </w:pPr>
          </w:p>
        </w:tc>
        <w:tc>
          <w:tcPr>
            <w:tcW w:w="867" w:type="dxa"/>
            <w:shd w:val="clear" w:color="auto" w:fill="auto"/>
          </w:tcPr>
          <w:p w14:paraId="1BA6C4AE" w14:textId="77777777" w:rsidR="006843B8" w:rsidRPr="00EF5447" w:rsidRDefault="006843B8" w:rsidP="006843B8">
            <w:pPr>
              <w:pStyle w:val="TAC"/>
              <w:rPr>
                <w:lang w:eastAsia="ja-JP"/>
              </w:rPr>
            </w:pPr>
            <w:r w:rsidRPr="00EF5447">
              <w:rPr>
                <w:lang w:eastAsia="ko-KR"/>
              </w:rPr>
              <w:t>n78</w:t>
            </w:r>
          </w:p>
        </w:tc>
        <w:tc>
          <w:tcPr>
            <w:tcW w:w="1066" w:type="dxa"/>
            <w:shd w:val="clear" w:color="auto" w:fill="auto"/>
            <w:noWrap/>
          </w:tcPr>
          <w:p w14:paraId="67D404F3" w14:textId="77777777" w:rsidR="006843B8" w:rsidRPr="00EF5447" w:rsidRDefault="006843B8" w:rsidP="006843B8">
            <w:pPr>
              <w:pStyle w:val="TAC"/>
              <w:rPr>
                <w:lang w:eastAsia="ja-JP"/>
              </w:rPr>
            </w:pPr>
            <w:r w:rsidRPr="00EF5447">
              <w:rPr>
                <w:lang w:eastAsia="ko-KR"/>
              </w:rPr>
              <w:t>3420</w:t>
            </w:r>
          </w:p>
        </w:tc>
        <w:tc>
          <w:tcPr>
            <w:tcW w:w="747" w:type="dxa"/>
            <w:shd w:val="clear" w:color="auto" w:fill="auto"/>
            <w:noWrap/>
          </w:tcPr>
          <w:p w14:paraId="4BCED1E4" w14:textId="77777777" w:rsidR="006843B8" w:rsidRPr="00EF5447" w:rsidRDefault="006843B8" w:rsidP="006843B8">
            <w:pPr>
              <w:pStyle w:val="TAC"/>
              <w:rPr>
                <w:lang w:eastAsia="ja-JP"/>
              </w:rPr>
            </w:pPr>
            <w:r w:rsidRPr="00EF5447">
              <w:rPr>
                <w:lang w:eastAsia="ko-KR"/>
              </w:rPr>
              <w:t>10</w:t>
            </w:r>
          </w:p>
        </w:tc>
        <w:tc>
          <w:tcPr>
            <w:tcW w:w="877" w:type="dxa"/>
            <w:shd w:val="clear" w:color="auto" w:fill="auto"/>
            <w:noWrap/>
          </w:tcPr>
          <w:p w14:paraId="5856FC15" w14:textId="77777777" w:rsidR="006843B8" w:rsidRPr="00EF5447" w:rsidRDefault="006843B8" w:rsidP="006843B8">
            <w:pPr>
              <w:pStyle w:val="TAC"/>
              <w:rPr>
                <w:lang w:eastAsia="ja-JP"/>
              </w:rPr>
            </w:pPr>
            <w:r w:rsidRPr="00EF5447">
              <w:rPr>
                <w:lang w:eastAsia="ko-KR"/>
              </w:rPr>
              <w:t>50</w:t>
            </w:r>
          </w:p>
        </w:tc>
        <w:tc>
          <w:tcPr>
            <w:tcW w:w="1299" w:type="dxa"/>
            <w:shd w:val="clear" w:color="auto" w:fill="auto"/>
            <w:noWrap/>
          </w:tcPr>
          <w:p w14:paraId="1C118CD2" w14:textId="77777777" w:rsidR="006843B8" w:rsidRPr="00EF5447" w:rsidRDefault="006843B8" w:rsidP="006843B8">
            <w:pPr>
              <w:pStyle w:val="TAC"/>
            </w:pPr>
            <w:r w:rsidRPr="00EF5447">
              <w:rPr>
                <w:lang w:eastAsia="ko-KR"/>
              </w:rPr>
              <w:t>3420</w:t>
            </w:r>
          </w:p>
        </w:tc>
        <w:tc>
          <w:tcPr>
            <w:tcW w:w="1017" w:type="dxa"/>
            <w:shd w:val="clear" w:color="auto" w:fill="auto"/>
          </w:tcPr>
          <w:p w14:paraId="685409F0"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7B0E181F" w14:textId="77777777" w:rsidR="006843B8" w:rsidRPr="00EF5447" w:rsidRDefault="006843B8" w:rsidP="006843B8">
            <w:pPr>
              <w:pStyle w:val="TAC"/>
            </w:pPr>
            <w:r w:rsidRPr="00EF5447">
              <w:rPr>
                <w:rFonts w:eastAsia="Malgun Gothic"/>
                <w:lang w:eastAsia="ko-KR"/>
              </w:rPr>
              <w:t>N/A</w:t>
            </w:r>
          </w:p>
        </w:tc>
      </w:tr>
      <w:tr w:rsidR="006843B8" w:rsidRPr="00EF5447" w14:paraId="39FC00C9" w14:textId="77777777" w:rsidTr="009D2AAB">
        <w:trPr>
          <w:trHeight w:val="216"/>
          <w:jc w:val="center"/>
        </w:trPr>
        <w:tc>
          <w:tcPr>
            <w:tcW w:w="2258" w:type="dxa"/>
            <w:tcBorders>
              <w:top w:val="nil"/>
              <w:bottom w:val="nil"/>
            </w:tcBorders>
            <w:shd w:val="clear" w:color="auto" w:fill="auto"/>
          </w:tcPr>
          <w:p w14:paraId="7C139874" w14:textId="77777777" w:rsidR="006843B8" w:rsidRPr="00EF5447" w:rsidRDefault="006843B8" w:rsidP="006843B8">
            <w:pPr>
              <w:pStyle w:val="TAC"/>
            </w:pPr>
          </w:p>
        </w:tc>
        <w:tc>
          <w:tcPr>
            <w:tcW w:w="867" w:type="dxa"/>
            <w:shd w:val="clear" w:color="auto" w:fill="auto"/>
          </w:tcPr>
          <w:p w14:paraId="16CCA729" w14:textId="77777777" w:rsidR="006843B8" w:rsidRPr="00EF5447" w:rsidRDefault="006843B8" w:rsidP="006843B8">
            <w:pPr>
              <w:pStyle w:val="TAC"/>
              <w:rPr>
                <w:lang w:eastAsia="ja-JP"/>
              </w:rPr>
            </w:pPr>
            <w:r w:rsidRPr="00EF5447">
              <w:rPr>
                <w:lang w:eastAsia="ko-KR"/>
              </w:rPr>
              <w:t>n79</w:t>
            </w:r>
          </w:p>
        </w:tc>
        <w:tc>
          <w:tcPr>
            <w:tcW w:w="1066" w:type="dxa"/>
            <w:shd w:val="clear" w:color="auto" w:fill="auto"/>
            <w:noWrap/>
          </w:tcPr>
          <w:p w14:paraId="44357DAD" w14:textId="77777777" w:rsidR="006843B8" w:rsidRPr="00EF5447" w:rsidRDefault="006843B8" w:rsidP="006843B8">
            <w:pPr>
              <w:pStyle w:val="TAC"/>
              <w:rPr>
                <w:lang w:eastAsia="ja-JP"/>
              </w:rPr>
            </w:pPr>
            <w:r w:rsidRPr="00EF5447">
              <w:rPr>
                <w:lang w:eastAsia="ko-KR"/>
              </w:rPr>
              <w:t>4873</w:t>
            </w:r>
          </w:p>
        </w:tc>
        <w:tc>
          <w:tcPr>
            <w:tcW w:w="747" w:type="dxa"/>
            <w:shd w:val="clear" w:color="auto" w:fill="auto"/>
            <w:noWrap/>
          </w:tcPr>
          <w:p w14:paraId="53232F03" w14:textId="77777777" w:rsidR="006843B8" w:rsidRPr="00EF5447" w:rsidRDefault="006843B8" w:rsidP="006843B8">
            <w:pPr>
              <w:pStyle w:val="TAC"/>
              <w:rPr>
                <w:lang w:eastAsia="ja-JP"/>
              </w:rPr>
            </w:pPr>
            <w:r w:rsidRPr="00EF5447">
              <w:rPr>
                <w:lang w:eastAsia="ko-KR"/>
              </w:rPr>
              <w:t>40</w:t>
            </w:r>
          </w:p>
        </w:tc>
        <w:tc>
          <w:tcPr>
            <w:tcW w:w="877" w:type="dxa"/>
            <w:shd w:val="clear" w:color="auto" w:fill="auto"/>
            <w:noWrap/>
          </w:tcPr>
          <w:p w14:paraId="07CF65C7" w14:textId="77777777" w:rsidR="006843B8" w:rsidRPr="00EF5447" w:rsidRDefault="006843B8" w:rsidP="006843B8">
            <w:pPr>
              <w:pStyle w:val="TAC"/>
              <w:rPr>
                <w:lang w:eastAsia="ja-JP"/>
              </w:rPr>
            </w:pPr>
            <w:r w:rsidRPr="00EF5447">
              <w:rPr>
                <w:lang w:eastAsia="ko-KR"/>
              </w:rPr>
              <w:t>216</w:t>
            </w:r>
          </w:p>
        </w:tc>
        <w:tc>
          <w:tcPr>
            <w:tcW w:w="1299" w:type="dxa"/>
            <w:shd w:val="clear" w:color="auto" w:fill="auto"/>
            <w:noWrap/>
          </w:tcPr>
          <w:p w14:paraId="3A80350C" w14:textId="77777777" w:rsidR="006843B8" w:rsidRPr="00EF5447" w:rsidRDefault="006843B8" w:rsidP="006843B8">
            <w:pPr>
              <w:pStyle w:val="TAC"/>
            </w:pPr>
            <w:r w:rsidRPr="00EF5447">
              <w:rPr>
                <w:lang w:eastAsia="ko-KR"/>
              </w:rPr>
              <w:t>4873</w:t>
            </w:r>
          </w:p>
        </w:tc>
        <w:tc>
          <w:tcPr>
            <w:tcW w:w="1017" w:type="dxa"/>
            <w:shd w:val="clear" w:color="auto" w:fill="auto"/>
          </w:tcPr>
          <w:p w14:paraId="637FD836" w14:textId="77777777" w:rsidR="006843B8" w:rsidRPr="00EF5447" w:rsidRDefault="006843B8" w:rsidP="006843B8">
            <w:pPr>
              <w:pStyle w:val="TAC"/>
            </w:pPr>
            <w:r w:rsidRPr="00EF5447">
              <w:rPr>
                <w:rFonts w:eastAsia="Malgun Gothic"/>
                <w:lang w:eastAsia="ko-KR"/>
              </w:rPr>
              <w:t>30.1</w:t>
            </w:r>
          </w:p>
        </w:tc>
        <w:tc>
          <w:tcPr>
            <w:tcW w:w="1248" w:type="dxa"/>
            <w:shd w:val="clear" w:color="auto" w:fill="auto"/>
          </w:tcPr>
          <w:p w14:paraId="3A967B11" w14:textId="77777777" w:rsidR="006843B8" w:rsidRPr="00EF5447" w:rsidRDefault="006843B8" w:rsidP="006843B8">
            <w:pPr>
              <w:pStyle w:val="TAC"/>
            </w:pPr>
            <w:r w:rsidRPr="00EF5447">
              <w:rPr>
                <w:rFonts w:eastAsia="Malgun Gothic"/>
                <w:lang w:eastAsia="ko-KR"/>
              </w:rPr>
              <w:t>IMD2</w:t>
            </w:r>
          </w:p>
        </w:tc>
      </w:tr>
      <w:tr w:rsidR="006843B8" w:rsidRPr="00EF5447" w14:paraId="7E76AC72" w14:textId="77777777" w:rsidTr="009D2AAB">
        <w:trPr>
          <w:trHeight w:val="216"/>
          <w:jc w:val="center"/>
        </w:trPr>
        <w:tc>
          <w:tcPr>
            <w:tcW w:w="2258" w:type="dxa"/>
            <w:tcBorders>
              <w:top w:val="nil"/>
              <w:bottom w:val="nil"/>
            </w:tcBorders>
            <w:shd w:val="clear" w:color="auto" w:fill="auto"/>
          </w:tcPr>
          <w:p w14:paraId="13B6EF0C" w14:textId="77777777" w:rsidR="006843B8" w:rsidRPr="00EF5447" w:rsidRDefault="006843B8" w:rsidP="006843B8">
            <w:pPr>
              <w:pStyle w:val="TAC"/>
            </w:pPr>
          </w:p>
        </w:tc>
        <w:tc>
          <w:tcPr>
            <w:tcW w:w="867" w:type="dxa"/>
            <w:shd w:val="clear" w:color="auto" w:fill="auto"/>
          </w:tcPr>
          <w:p w14:paraId="6BFD5288" w14:textId="77777777" w:rsidR="006843B8" w:rsidRPr="00EF5447" w:rsidRDefault="006843B8" w:rsidP="006843B8">
            <w:pPr>
              <w:pStyle w:val="TAC"/>
              <w:rPr>
                <w:lang w:eastAsia="ja-JP"/>
              </w:rPr>
            </w:pPr>
            <w:r w:rsidRPr="00EF5447">
              <w:rPr>
                <w:lang w:eastAsia="ko-KR"/>
              </w:rPr>
              <w:t>21</w:t>
            </w:r>
          </w:p>
        </w:tc>
        <w:tc>
          <w:tcPr>
            <w:tcW w:w="1066" w:type="dxa"/>
            <w:shd w:val="clear" w:color="auto" w:fill="auto"/>
            <w:noWrap/>
          </w:tcPr>
          <w:p w14:paraId="70542DEE" w14:textId="77777777" w:rsidR="006843B8" w:rsidRPr="00EF5447" w:rsidRDefault="006843B8" w:rsidP="006843B8">
            <w:pPr>
              <w:pStyle w:val="TAC"/>
              <w:rPr>
                <w:lang w:eastAsia="ja-JP"/>
              </w:rPr>
            </w:pPr>
            <w:r w:rsidRPr="00EF5447">
              <w:rPr>
                <w:lang w:eastAsia="ko-KR"/>
              </w:rPr>
              <w:t>1453</w:t>
            </w:r>
          </w:p>
        </w:tc>
        <w:tc>
          <w:tcPr>
            <w:tcW w:w="747" w:type="dxa"/>
            <w:shd w:val="clear" w:color="auto" w:fill="auto"/>
            <w:noWrap/>
          </w:tcPr>
          <w:p w14:paraId="6872ED7B" w14:textId="77777777" w:rsidR="006843B8" w:rsidRPr="00EF5447" w:rsidRDefault="006843B8" w:rsidP="006843B8">
            <w:pPr>
              <w:pStyle w:val="TAC"/>
              <w:rPr>
                <w:lang w:eastAsia="ja-JP"/>
              </w:rPr>
            </w:pPr>
            <w:r w:rsidRPr="00EF5447">
              <w:rPr>
                <w:lang w:eastAsia="ko-KR"/>
              </w:rPr>
              <w:t>5</w:t>
            </w:r>
          </w:p>
        </w:tc>
        <w:tc>
          <w:tcPr>
            <w:tcW w:w="877" w:type="dxa"/>
            <w:shd w:val="clear" w:color="auto" w:fill="auto"/>
            <w:noWrap/>
          </w:tcPr>
          <w:p w14:paraId="1C0D88CA" w14:textId="77777777" w:rsidR="006843B8" w:rsidRPr="00EF5447" w:rsidRDefault="006843B8" w:rsidP="006843B8">
            <w:pPr>
              <w:pStyle w:val="TAC"/>
              <w:rPr>
                <w:lang w:eastAsia="ja-JP"/>
              </w:rPr>
            </w:pPr>
            <w:r w:rsidRPr="00EF5447">
              <w:rPr>
                <w:lang w:eastAsia="ko-KR"/>
              </w:rPr>
              <w:t>25</w:t>
            </w:r>
          </w:p>
        </w:tc>
        <w:tc>
          <w:tcPr>
            <w:tcW w:w="1299" w:type="dxa"/>
            <w:shd w:val="clear" w:color="auto" w:fill="auto"/>
            <w:noWrap/>
          </w:tcPr>
          <w:p w14:paraId="4E455F96" w14:textId="77777777" w:rsidR="006843B8" w:rsidRPr="00EF5447" w:rsidRDefault="006843B8" w:rsidP="006843B8">
            <w:pPr>
              <w:pStyle w:val="TAC"/>
            </w:pPr>
            <w:r w:rsidRPr="00EF5447">
              <w:rPr>
                <w:lang w:eastAsia="ko-KR"/>
              </w:rPr>
              <w:t>1501</w:t>
            </w:r>
          </w:p>
        </w:tc>
        <w:tc>
          <w:tcPr>
            <w:tcW w:w="1017" w:type="dxa"/>
            <w:shd w:val="clear" w:color="auto" w:fill="auto"/>
          </w:tcPr>
          <w:p w14:paraId="5670CBCB"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4046FD78" w14:textId="77777777" w:rsidR="006843B8" w:rsidRPr="00EF5447" w:rsidRDefault="006843B8" w:rsidP="006843B8">
            <w:pPr>
              <w:pStyle w:val="TAC"/>
            </w:pPr>
            <w:r w:rsidRPr="00EF5447">
              <w:rPr>
                <w:rFonts w:eastAsia="Malgun Gothic"/>
                <w:lang w:eastAsia="ko-KR"/>
              </w:rPr>
              <w:t>N/A</w:t>
            </w:r>
          </w:p>
        </w:tc>
      </w:tr>
      <w:tr w:rsidR="006843B8" w:rsidRPr="00EF5447" w14:paraId="203FE0A0" w14:textId="77777777" w:rsidTr="009D2AAB">
        <w:trPr>
          <w:trHeight w:val="216"/>
          <w:jc w:val="center"/>
        </w:trPr>
        <w:tc>
          <w:tcPr>
            <w:tcW w:w="2258" w:type="dxa"/>
            <w:tcBorders>
              <w:top w:val="nil"/>
              <w:bottom w:val="nil"/>
            </w:tcBorders>
            <w:shd w:val="clear" w:color="auto" w:fill="auto"/>
          </w:tcPr>
          <w:p w14:paraId="29C29909" w14:textId="77777777" w:rsidR="006843B8" w:rsidRPr="00EF5447" w:rsidRDefault="006843B8" w:rsidP="006843B8">
            <w:pPr>
              <w:pStyle w:val="TAC"/>
            </w:pPr>
          </w:p>
        </w:tc>
        <w:tc>
          <w:tcPr>
            <w:tcW w:w="867" w:type="dxa"/>
            <w:shd w:val="clear" w:color="auto" w:fill="auto"/>
          </w:tcPr>
          <w:p w14:paraId="2975BF6B" w14:textId="77777777" w:rsidR="006843B8" w:rsidRPr="00EF5447" w:rsidRDefault="006843B8" w:rsidP="006843B8">
            <w:pPr>
              <w:pStyle w:val="TAC"/>
              <w:rPr>
                <w:lang w:eastAsia="ja-JP"/>
              </w:rPr>
            </w:pPr>
            <w:r w:rsidRPr="00EF5447">
              <w:rPr>
                <w:lang w:eastAsia="ko-KR"/>
              </w:rPr>
              <w:t>n79</w:t>
            </w:r>
          </w:p>
        </w:tc>
        <w:tc>
          <w:tcPr>
            <w:tcW w:w="1066" w:type="dxa"/>
            <w:shd w:val="clear" w:color="auto" w:fill="auto"/>
            <w:noWrap/>
          </w:tcPr>
          <w:p w14:paraId="253D3AD9" w14:textId="77777777" w:rsidR="006843B8" w:rsidRPr="00EF5447" w:rsidRDefault="006843B8" w:rsidP="006843B8">
            <w:pPr>
              <w:pStyle w:val="TAC"/>
              <w:rPr>
                <w:lang w:eastAsia="ja-JP"/>
              </w:rPr>
            </w:pPr>
            <w:r w:rsidRPr="00EF5447">
              <w:rPr>
                <w:lang w:eastAsia="ko-KR"/>
              </w:rPr>
              <w:t>4940</w:t>
            </w:r>
          </w:p>
        </w:tc>
        <w:tc>
          <w:tcPr>
            <w:tcW w:w="747" w:type="dxa"/>
            <w:shd w:val="clear" w:color="auto" w:fill="auto"/>
            <w:noWrap/>
          </w:tcPr>
          <w:p w14:paraId="39075B8B" w14:textId="77777777" w:rsidR="006843B8" w:rsidRPr="00EF5447" w:rsidRDefault="006843B8" w:rsidP="006843B8">
            <w:pPr>
              <w:pStyle w:val="TAC"/>
              <w:rPr>
                <w:lang w:eastAsia="ja-JP"/>
              </w:rPr>
            </w:pPr>
            <w:r w:rsidRPr="00EF5447">
              <w:rPr>
                <w:lang w:eastAsia="ko-KR"/>
              </w:rPr>
              <w:t>40</w:t>
            </w:r>
          </w:p>
        </w:tc>
        <w:tc>
          <w:tcPr>
            <w:tcW w:w="877" w:type="dxa"/>
            <w:shd w:val="clear" w:color="auto" w:fill="auto"/>
            <w:noWrap/>
          </w:tcPr>
          <w:p w14:paraId="6A4FACA0" w14:textId="77777777" w:rsidR="006843B8" w:rsidRPr="00EF5447" w:rsidRDefault="006843B8" w:rsidP="006843B8">
            <w:pPr>
              <w:pStyle w:val="TAC"/>
              <w:rPr>
                <w:lang w:eastAsia="ja-JP"/>
              </w:rPr>
            </w:pPr>
            <w:r w:rsidRPr="00EF5447">
              <w:rPr>
                <w:lang w:eastAsia="ko-KR"/>
              </w:rPr>
              <w:t>216</w:t>
            </w:r>
          </w:p>
        </w:tc>
        <w:tc>
          <w:tcPr>
            <w:tcW w:w="1299" w:type="dxa"/>
            <w:shd w:val="clear" w:color="auto" w:fill="auto"/>
            <w:noWrap/>
          </w:tcPr>
          <w:p w14:paraId="0D9E5AC2" w14:textId="77777777" w:rsidR="006843B8" w:rsidRPr="00EF5447" w:rsidRDefault="006843B8" w:rsidP="006843B8">
            <w:pPr>
              <w:pStyle w:val="TAC"/>
            </w:pPr>
            <w:r w:rsidRPr="00EF5447">
              <w:rPr>
                <w:lang w:eastAsia="ko-KR"/>
              </w:rPr>
              <w:t>4940</w:t>
            </w:r>
          </w:p>
        </w:tc>
        <w:tc>
          <w:tcPr>
            <w:tcW w:w="1017" w:type="dxa"/>
            <w:shd w:val="clear" w:color="auto" w:fill="auto"/>
          </w:tcPr>
          <w:p w14:paraId="0F0C75C8" w14:textId="77777777" w:rsidR="006843B8" w:rsidRPr="00EF5447" w:rsidRDefault="006843B8" w:rsidP="006843B8">
            <w:pPr>
              <w:pStyle w:val="TAC"/>
            </w:pPr>
            <w:r w:rsidRPr="00EF5447">
              <w:rPr>
                <w:rFonts w:eastAsia="Malgun Gothic"/>
                <w:lang w:eastAsia="ko-KR"/>
              </w:rPr>
              <w:t>N/A</w:t>
            </w:r>
          </w:p>
        </w:tc>
        <w:tc>
          <w:tcPr>
            <w:tcW w:w="1248" w:type="dxa"/>
            <w:shd w:val="clear" w:color="auto" w:fill="auto"/>
          </w:tcPr>
          <w:p w14:paraId="6C0F4110" w14:textId="77777777" w:rsidR="006843B8" w:rsidRPr="00EF5447" w:rsidRDefault="006843B8" w:rsidP="006843B8">
            <w:pPr>
              <w:pStyle w:val="TAC"/>
            </w:pPr>
            <w:r w:rsidRPr="00EF5447">
              <w:rPr>
                <w:rFonts w:eastAsia="Malgun Gothic"/>
                <w:lang w:eastAsia="ko-KR"/>
              </w:rPr>
              <w:t>N/A</w:t>
            </w:r>
          </w:p>
        </w:tc>
      </w:tr>
      <w:tr w:rsidR="006843B8" w:rsidRPr="00EF5447" w14:paraId="48CB6332" w14:textId="77777777" w:rsidTr="009D2AAB">
        <w:trPr>
          <w:trHeight w:val="216"/>
          <w:jc w:val="center"/>
        </w:trPr>
        <w:tc>
          <w:tcPr>
            <w:tcW w:w="2258" w:type="dxa"/>
            <w:tcBorders>
              <w:top w:val="nil"/>
              <w:bottom w:val="single" w:sz="4" w:space="0" w:color="auto"/>
            </w:tcBorders>
            <w:shd w:val="clear" w:color="auto" w:fill="auto"/>
          </w:tcPr>
          <w:p w14:paraId="4D991D7C" w14:textId="77777777" w:rsidR="006843B8" w:rsidRPr="00EF5447" w:rsidRDefault="006843B8" w:rsidP="006843B8">
            <w:pPr>
              <w:pStyle w:val="TAC"/>
            </w:pPr>
          </w:p>
        </w:tc>
        <w:tc>
          <w:tcPr>
            <w:tcW w:w="867" w:type="dxa"/>
            <w:shd w:val="clear" w:color="auto" w:fill="auto"/>
          </w:tcPr>
          <w:p w14:paraId="060D0334" w14:textId="77777777" w:rsidR="006843B8" w:rsidRPr="00EF5447" w:rsidRDefault="006843B8" w:rsidP="006843B8">
            <w:pPr>
              <w:pStyle w:val="TAC"/>
              <w:rPr>
                <w:lang w:eastAsia="ja-JP"/>
              </w:rPr>
            </w:pPr>
            <w:r w:rsidRPr="00EF5447">
              <w:rPr>
                <w:lang w:eastAsia="ko-KR"/>
              </w:rPr>
              <w:t>n78</w:t>
            </w:r>
          </w:p>
        </w:tc>
        <w:tc>
          <w:tcPr>
            <w:tcW w:w="1066" w:type="dxa"/>
            <w:shd w:val="clear" w:color="auto" w:fill="auto"/>
            <w:noWrap/>
          </w:tcPr>
          <w:p w14:paraId="3C409D9C" w14:textId="77777777" w:rsidR="006843B8" w:rsidRPr="00EF5447" w:rsidRDefault="006843B8" w:rsidP="006843B8">
            <w:pPr>
              <w:pStyle w:val="TAC"/>
              <w:rPr>
                <w:lang w:eastAsia="ja-JP"/>
              </w:rPr>
            </w:pPr>
            <w:r w:rsidRPr="00EF5447">
              <w:rPr>
                <w:lang w:eastAsia="ko-KR"/>
              </w:rPr>
              <w:t>3487</w:t>
            </w:r>
          </w:p>
        </w:tc>
        <w:tc>
          <w:tcPr>
            <w:tcW w:w="747" w:type="dxa"/>
            <w:shd w:val="clear" w:color="auto" w:fill="auto"/>
            <w:noWrap/>
          </w:tcPr>
          <w:p w14:paraId="15EB3A99" w14:textId="77777777" w:rsidR="006843B8" w:rsidRPr="00EF5447" w:rsidRDefault="006843B8" w:rsidP="006843B8">
            <w:pPr>
              <w:pStyle w:val="TAC"/>
              <w:rPr>
                <w:lang w:eastAsia="ja-JP"/>
              </w:rPr>
            </w:pPr>
            <w:r w:rsidRPr="00EF5447">
              <w:rPr>
                <w:lang w:eastAsia="ko-KR"/>
              </w:rPr>
              <w:t>10</w:t>
            </w:r>
          </w:p>
        </w:tc>
        <w:tc>
          <w:tcPr>
            <w:tcW w:w="877" w:type="dxa"/>
            <w:shd w:val="clear" w:color="auto" w:fill="auto"/>
            <w:noWrap/>
          </w:tcPr>
          <w:p w14:paraId="7C33B9A6" w14:textId="77777777" w:rsidR="006843B8" w:rsidRPr="00EF5447" w:rsidRDefault="006843B8" w:rsidP="006843B8">
            <w:pPr>
              <w:pStyle w:val="TAC"/>
              <w:rPr>
                <w:lang w:eastAsia="ja-JP"/>
              </w:rPr>
            </w:pPr>
            <w:r w:rsidRPr="00EF5447">
              <w:rPr>
                <w:lang w:eastAsia="ko-KR"/>
              </w:rPr>
              <w:t>50</w:t>
            </w:r>
          </w:p>
        </w:tc>
        <w:tc>
          <w:tcPr>
            <w:tcW w:w="1299" w:type="dxa"/>
            <w:shd w:val="clear" w:color="auto" w:fill="auto"/>
            <w:noWrap/>
          </w:tcPr>
          <w:p w14:paraId="67660CBD" w14:textId="77777777" w:rsidR="006843B8" w:rsidRPr="00EF5447" w:rsidRDefault="006843B8" w:rsidP="006843B8">
            <w:pPr>
              <w:pStyle w:val="TAC"/>
            </w:pPr>
            <w:r w:rsidRPr="00EF5447">
              <w:rPr>
                <w:lang w:eastAsia="ko-KR"/>
              </w:rPr>
              <w:t>3487</w:t>
            </w:r>
          </w:p>
        </w:tc>
        <w:tc>
          <w:tcPr>
            <w:tcW w:w="1017" w:type="dxa"/>
            <w:shd w:val="clear" w:color="auto" w:fill="auto"/>
          </w:tcPr>
          <w:p w14:paraId="51039D2E" w14:textId="77777777" w:rsidR="006843B8" w:rsidRPr="00EF5447" w:rsidRDefault="006843B8" w:rsidP="006843B8">
            <w:pPr>
              <w:pStyle w:val="TAC"/>
            </w:pPr>
            <w:r w:rsidRPr="00EF5447">
              <w:rPr>
                <w:rFonts w:eastAsia="Malgun Gothic"/>
                <w:lang w:eastAsia="ko-KR"/>
              </w:rPr>
              <w:t>29.8</w:t>
            </w:r>
          </w:p>
        </w:tc>
        <w:tc>
          <w:tcPr>
            <w:tcW w:w="1248" w:type="dxa"/>
            <w:shd w:val="clear" w:color="auto" w:fill="auto"/>
          </w:tcPr>
          <w:p w14:paraId="12B1C47B" w14:textId="77777777" w:rsidR="006843B8" w:rsidRPr="00EF5447" w:rsidRDefault="006843B8" w:rsidP="006843B8">
            <w:pPr>
              <w:pStyle w:val="TAC"/>
            </w:pPr>
            <w:r w:rsidRPr="00EF5447">
              <w:rPr>
                <w:rFonts w:eastAsia="Malgun Gothic"/>
                <w:lang w:eastAsia="ko-KR"/>
              </w:rPr>
              <w:t>IMD2</w:t>
            </w:r>
          </w:p>
        </w:tc>
      </w:tr>
      <w:tr w:rsidR="006843B8" w:rsidRPr="00EF5447" w14:paraId="57110BB8" w14:textId="77777777" w:rsidTr="009D2AAB">
        <w:trPr>
          <w:trHeight w:val="216"/>
          <w:jc w:val="center"/>
        </w:trPr>
        <w:tc>
          <w:tcPr>
            <w:tcW w:w="2258" w:type="dxa"/>
            <w:tcBorders>
              <w:top w:val="nil"/>
              <w:bottom w:val="nil"/>
            </w:tcBorders>
            <w:shd w:val="clear" w:color="auto" w:fill="auto"/>
            <w:vAlign w:val="center"/>
          </w:tcPr>
          <w:p w14:paraId="3DA95E10" w14:textId="77777777" w:rsidR="006843B8" w:rsidRPr="003A4886" w:rsidRDefault="006843B8" w:rsidP="006843B8">
            <w:pPr>
              <w:pStyle w:val="TAC"/>
              <w:rPr>
                <w:rFonts w:cs="Arial"/>
                <w:szCs w:val="18"/>
                <w:lang w:eastAsia="fr-FR"/>
              </w:rPr>
            </w:pPr>
            <w:r w:rsidRPr="003A4886">
              <w:rPr>
                <w:rFonts w:cs="Arial"/>
                <w:szCs w:val="18"/>
                <w:lang w:eastAsia="fr-FR"/>
              </w:rPr>
              <w:t>DC_25A-66A_n77A</w:t>
            </w:r>
          </w:p>
          <w:p w14:paraId="258A710B" w14:textId="77777777" w:rsidR="006843B8" w:rsidRPr="00EF5447" w:rsidRDefault="006843B8" w:rsidP="006843B8">
            <w:pPr>
              <w:pStyle w:val="TAC"/>
            </w:pPr>
            <w:r w:rsidRPr="003A4886">
              <w:rPr>
                <w:rFonts w:cs="Arial"/>
                <w:szCs w:val="18"/>
                <w:lang w:eastAsia="fr-FR"/>
              </w:rPr>
              <w:t>DC_25A-25A-66A_n77A</w:t>
            </w:r>
          </w:p>
        </w:tc>
        <w:tc>
          <w:tcPr>
            <w:tcW w:w="867" w:type="dxa"/>
            <w:shd w:val="clear" w:color="auto" w:fill="auto"/>
            <w:vAlign w:val="center"/>
          </w:tcPr>
          <w:p w14:paraId="4B1F75AF" w14:textId="77777777" w:rsidR="006843B8" w:rsidRPr="00EF5447" w:rsidRDefault="006843B8" w:rsidP="006843B8">
            <w:pPr>
              <w:pStyle w:val="TAC"/>
              <w:rPr>
                <w:lang w:eastAsia="ko-KR"/>
              </w:rPr>
            </w:pPr>
            <w:r w:rsidRPr="003A4886">
              <w:rPr>
                <w:rFonts w:cs="Arial"/>
                <w:szCs w:val="18"/>
                <w:lang w:val="fi-FI" w:eastAsia="fi-FI"/>
              </w:rPr>
              <w:t>25</w:t>
            </w:r>
          </w:p>
        </w:tc>
        <w:tc>
          <w:tcPr>
            <w:tcW w:w="1066" w:type="dxa"/>
            <w:shd w:val="clear" w:color="auto" w:fill="auto"/>
            <w:noWrap/>
            <w:vAlign w:val="center"/>
          </w:tcPr>
          <w:p w14:paraId="10F28761" w14:textId="77777777" w:rsidR="006843B8" w:rsidRPr="00EF5447" w:rsidRDefault="006843B8" w:rsidP="006843B8">
            <w:pPr>
              <w:pStyle w:val="TAC"/>
              <w:rPr>
                <w:lang w:eastAsia="ko-KR"/>
              </w:rPr>
            </w:pPr>
            <w:r w:rsidRPr="003A4886">
              <w:rPr>
                <w:rFonts w:cs="Arial"/>
                <w:szCs w:val="18"/>
                <w:lang w:val="fi-FI" w:eastAsia="fi-FI"/>
              </w:rPr>
              <w:t>1855</w:t>
            </w:r>
          </w:p>
        </w:tc>
        <w:tc>
          <w:tcPr>
            <w:tcW w:w="747" w:type="dxa"/>
            <w:shd w:val="clear" w:color="auto" w:fill="auto"/>
            <w:noWrap/>
            <w:vAlign w:val="center"/>
          </w:tcPr>
          <w:p w14:paraId="43404EAF" w14:textId="77777777" w:rsidR="006843B8" w:rsidRPr="00EF5447" w:rsidRDefault="006843B8" w:rsidP="006843B8">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5175D21" w14:textId="77777777" w:rsidR="006843B8" w:rsidRPr="00EF5447" w:rsidRDefault="006843B8" w:rsidP="006843B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C5C6E64" w14:textId="77777777" w:rsidR="006843B8" w:rsidRPr="00EF5447" w:rsidRDefault="006843B8" w:rsidP="006843B8">
            <w:pPr>
              <w:pStyle w:val="TAC"/>
              <w:rPr>
                <w:lang w:eastAsia="ko-KR"/>
              </w:rPr>
            </w:pPr>
            <w:r w:rsidRPr="003A4886">
              <w:rPr>
                <w:rFonts w:cs="Arial"/>
                <w:szCs w:val="18"/>
                <w:lang w:val="fi-FI" w:eastAsia="fi-FI"/>
              </w:rPr>
              <w:t>1935</w:t>
            </w:r>
          </w:p>
        </w:tc>
        <w:tc>
          <w:tcPr>
            <w:tcW w:w="1017" w:type="dxa"/>
            <w:shd w:val="clear" w:color="auto" w:fill="auto"/>
            <w:vAlign w:val="center"/>
          </w:tcPr>
          <w:p w14:paraId="4103BD08" w14:textId="77777777" w:rsidR="006843B8" w:rsidRPr="00EF5447" w:rsidRDefault="006843B8" w:rsidP="006843B8">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4777B96B" w14:textId="77777777" w:rsidR="006843B8" w:rsidRPr="00EF5447" w:rsidRDefault="006843B8" w:rsidP="006843B8">
            <w:pPr>
              <w:pStyle w:val="TAC"/>
              <w:rPr>
                <w:rFonts w:eastAsia="Malgun Gothic"/>
                <w:lang w:eastAsia="ko-KR"/>
              </w:rPr>
            </w:pPr>
            <w:r w:rsidRPr="003A4886">
              <w:rPr>
                <w:rFonts w:cs="Arial"/>
                <w:szCs w:val="18"/>
                <w:lang w:val="fi-FI" w:eastAsia="fi-FI"/>
              </w:rPr>
              <w:t>N/A</w:t>
            </w:r>
          </w:p>
        </w:tc>
      </w:tr>
      <w:tr w:rsidR="006843B8" w:rsidRPr="00EF5447" w14:paraId="417D2C7A" w14:textId="77777777" w:rsidTr="009D2AAB">
        <w:trPr>
          <w:trHeight w:val="216"/>
          <w:jc w:val="center"/>
        </w:trPr>
        <w:tc>
          <w:tcPr>
            <w:tcW w:w="2258" w:type="dxa"/>
            <w:tcBorders>
              <w:top w:val="nil"/>
              <w:bottom w:val="nil"/>
            </w:tcBorders>
            <w:shd w:val="clear" w:color="auto" w:fill="auto"/>
            <w:vAlign w:val="center"/>
          </w:tcPr>
          <w:p w14:paraId="43FB877B" w14:textId="77777777" w:rsidR="006843B8" w:rsidRPr="00EF5447" w:rsidRDefault="006843B8" w:rsidP="006843B8">
            <w:pPr>
              <w:pStyle w:val="TAC"/>
            </w:pPr>
          </w:p>
        </w:tc>
        <w:tc>
          <w:tcPr>
            <w:tcW w:w="867" w:type="dxa"/>
            <w:shd w:val="clear" w:color="auto" w:fill="auto"/>
            <w:vAlign w:val="center"/>
          </w:tcPr>
          <w:p w14:paraId="23895A45" w14:textId="77777777" w:rsidR="006843B8" w:rsidRPr="00EF5447" w:rsidRDefault="006843B8" w:rsidP="006843B8">
            <w:pPr>
              <w:pStyle w:val="TAC"/>
              <w:rPr>
                <w:lang w:eastAsia="ko-KR"/>
              </w:rPr>
            </w:pPr>
            <w:r w:rsidRPr="003A4886">
              <w:rPr>
                <w:rFonts w:cs="Arial"/>
                <w:szCs w:val="18"/>
                <w:lang w:val="fi-FI" w:eastAsia="fi-FI"/>
              </w:rPr>
              <w:t>66</w:t>
            </w:r>
          </w:p>
        </w:tc>
        <w:tc>
          <w:tcPr>
            <w:tcW w:w="1066" w:type="dxa"/>
            <w:shd w:val="clear" w:color="auto" w:fill="auto"/>
            <w:noWrap/>
            <w:vAlign w:val="center"/>
          </w:tcPr>
          <w:p w14:paraId="6758C1B6" w14:textId="77777777" w:rsidR="006843B8" w:rsidRPr="00EF5447" w:rsidRDefault="006843B8" w:rsidP="006843B8">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530C493E" w14:textId="77777777" w:rsidR="006843B8" w:rsidRPr="00EF5447" w:rsidRDefault="006843B8" w:rsidP="006843B8">
            <w:pPr>
              <w:pStyle w:val="TAC"/>
              <w:rPr>
                <w:lang w:eastAsia="ko-KR"/>
              </w:rPr>
            </w:pPr>
            <w:r w:rsidRPr="003A4886">
              <w:rPr>
                <w:rFonts w:cs="Arial"/>
                <w:szCs w:val="18"/>
                <w:lang w:val="fi-FI" w:eastAsia="fi-FI"/>
              </w:rPr>
              <w:t>5</w:t>
            </w:r>
          </w:p>
        </w:tc>
        <w:tc>
          <w:tcPr>
            <w:tcW w:w="877" w:type="dxa"/>
            <w:shd w:val="clear" w:color="auto" w:fill="auto"/>
            <w:noWrap/>
            <w:vAlign w:val="center"/>
          </w:tcPr>
          <w:p w14:paraId="1962BF78" w14:textId="77777777" w:rsidR="006843B8" w:rsidRPr="00EF5447" w:rsidRDefault="006843B8" w:rsidP="006843B8">
            <w:pPr>
              <w:pStyle w:val="TAC"/>
              <w:rPr>
                <w:lang w:eastAsia="ko-KR"/>
              </w:rPr>
            </w:pPr>
            <w:r w:rsidRPr="003A4886">
              <w:rPr>
                <w:rFonts w:cs="Arial"/>
                <w:szCs w:val="18"/>
                <w:lang w:val="fi-FI" w:eastAsia="fi-FI"/>
              </w:rPr>
              <w:t>25</w:t>
            </w:r>
          </w:p>
        </w:tc>
        <w:tc>
          <w:tcPr>
            <w:tcW w:w="1299" w:type="dxa"/>
            <w:shd w:val="clear" w:color="auto" w:fill="auto"/>
            <w:noWrap/>
            <w:vAlign w:val="center"/>
          </w:tcPr>
          <w:p w14:paraId="7C58204D" w14:textId="77777777" w:rsidR="006843B8" w:rsidRPr="00EF5447" w:rsidRDefault="006843B8" w:rsidP="006843B8">
            <w:pPr>
              <w:pStyle w:val="TAC"/>
              <w:rPr>
                <w:lang w:eastAsia="ko-KR"/>
              </w:rPr>
            </w:pPr>
            <w:r w:rsidRPr="003A4886">
              <w:rPr>
                <w:rFonts w:cs="Arial"/>
                <w:szCs w:val="18"/>
                <w:lang w:val="fi-FI" w:eastAsia="fi-FI"/>
              </w:rPr>
              <w:t>21</w:t>
            </w:r>
            <w:r>
              <w:rPr>
                <w:rFonts w:cs="Arial"/>
                <w:szCs w:val="18"/>
                <w:lang w:val="fi-FI" w:eastAsia="fi-FI"/>
              </w:rPr>
              <w:t>15</w:t>
            </w:r>
          </w:p>
        </w:tc>
        <w:tc>
          <w:tcPr>
            <w:tcW w:w="1017" w:type="dxa"/>
            <w:shd w:val="clear" w:color="auto" w:fill="auto"/>
            <w:vAlign w:val="center"/>
          </w:tcPr>
          <w:p w14:paraId="5BDC35A3" w14:textId="77777777" w:rsidR="006843B8" w:rsidRPr="00EF5447" w:rsidRDefault="006843B8" w:rsidP="006843B8">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2A029E3C" w14:textId="77777777" w:rsidR="006843B8" w:rsidRPr="00EF5447" w:rsidRDefault="006843B8" w:rsidP="006843B8">
            <w:pPr>
              <w:pStyle w:val="TAC"/>
              <w:rPr>
                <w:rFonts w:eastAsia="Malgun Gothic"/>
                <w:lang w:eastAsia="ko-KR"/>
              </w:rPr>
            </w:pPr>
            <w:r w:rsidRPr="003A4886">
              <w:rPr>
                <w:rFonts w:eastAsia="Malgun Gothic" w:cs="Arial"/>
                <w:szCs w:val="18"/>
                <w:lang w:val="fi-FI" w:eastAsia="ko-KR"/>
              </w:rPr>
              <w:t>IMD2</w:t>
            </w:r>
          </w:p>
        </w:tc>
      </w:tr>
      <w:tr w:rsidR="006843B8" w:rsidRPr="00EF5447" w14:paraId="064FCEEC" w14:textId="77777777" w:rsidTr="009D2AAB">
        <w:trPr>
          <w:trHeight w:val="216"/>
          <w:jc w:val="center"/>
        </w:trPr>
        <w:tc>
          <w:tcPr>
            <w:tcW w:w="2258" w:type="dxa"/>
            <w:tcBorders>
              <w:top w:val="nil"/>
              <w:bottom w:val="nil"/>
            </w:tcBorders>
            <w:shd w:val="clear" w:color="auto" w:fill="auto"/>
            <w:vAlign w:val="center"/>
          </w:tcPr>
          <w:p w14:paraId="7A202580" w14:textId="77777777" w:rsidR="006843B8" w:rsidRPr="00EF5447" w:rsidRDefault="006843B8" w:rsidP="006843B8">
            <w:pPr>
              <w:pStyle w:val="TAC"/>
            </w:pPr>
          </w:p>
        </w:tc>
        <w:tc>
          <w:tcPr>
            <w:tcW w:w="867" w:type="dxa"/>
            <w:shd w:val="clear" w:color="auto" w:fill="auto"/>
            <w:vAlign w:val="center"/>
          </w:tcPr>
          <w:p w14:paraId="3E4B8FE5" w14:textId="77777777" w:rsidR="006843B8" w:rsidRPr="00EF5447" w:rsidRDefault="006843B8" w:rsidP="006843B8">
            <w:pPr>
              <w:pStyle w:val="TAC"/>
              <w:rPr>
                <w:lang w:eastAsia="ko-KR"/>
              </w:rPr>
            </w:pPr>
            <w:r w:rsidRPr="003A4886">
              <w:rPr>
                <w:rFonts w:cs="Arial"/>
                <w:szCs w:val="18"/>
                <w:lang w:val="fi-FI" w:eastAsia="fi-FI"/>
              </w:rPr>
              <w:t>n77</w:t>
            </w:r>
          </w:p>
        </w:tc>
        <w:tc>
          <w:tcPr>
            <w:tcW w:w="1066" w:type="dxa"/>
            <w:shd w:val="clear" w:color="auto" w:fill="auto"/>
            <w:noWrap/>
            <w:vAlign w:val="center"/>
          </w:tcPr>
          <w:p w14:paraId="73DC0959" w14:textId="77777777" w:rsidR="006843B8" w:rsidRPr="00EF5447" w:rsidRDefault="006843B8" w:rsidP="006843B8">
            <w:pPr>
              <w:pStyle w:val="TAC"/>
              <w:rPr>
                <w:lang w:eastAsia="ko-KR"/>
              </w:rPr>
            </w:pPr>
            <w:r>
              <w:rPr>
                <w:rFonts w:cs="Arial"/>
                <w:szCs w:val="18"/>
                <w:lang w:val="fi-FI" w:eastAsia="fi-FI"/>
              </w:rPr>
              <w:t>3970</w:t>
            </w:r>
          </w:p>
        </w:tc>
        <w:tc>
          <w:tcPr>
            <w:tcW w:w="747" w:type="dxa"/>
            <w:shd w:val="clear" w:color="auto" w:fill="auto"/>
            <w:noWrap/>
            <w:vAlign w:val="center"/>
          </w:tcPr>
          <w:p w14:paraId="5B5F8E45" w14:textId="77777777" w:rsidR="006843B8" w:rsidRPr="00EF5447" w:rsidRDefault="006843B8" w:rsidP="006843B8">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BE1DF7B" w14:textId="77777777" w:rsidR="006843B8" w:rsidRPr="00EF5447" w:rsidRDefault="006843B8" w:rsidP="006843B8">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3475989" w14:textId="77777777" w:rsidR="006843B8" w:rsidRPr="00EF5447" w:rsidRDefault="006843B8" w:rsidP="006843B8">
            <w:pPr>
              <w:pStyle w:val="TAC"/>
              <w:rPr>
                <w:lang w:eastAsia="ko-KR"/>
              </w:rPr>
            </w:pPr>
            <w:r>
              <w:rPr>
                <w:rFonts w:cs="Arial"/>
                <w:szCs w:val="18"/>
                <w:lang w:val="fi-FI" w:eastAsia="fi-FI"/>
              </w:rPr>
              <w:t>3970</w:t>
            </w:r>
          </w:p>
        </w:tc>
        <w:tc>
          <w:tcPr>
            <w:tcW w:w="1017" w:type="dxa"/>
            <w:shd w:val="clear" w:color="auto" w:fill="auto"/>
            <w:vAlign w:val="center"/>
          </w:tcPr>
          <w:p w14:paraId="0342AD52" w14:textId="77777777" w:rsidR="006843B8" w:rsidRPr="00EF5447" w:rsidRDefault="006843B8" w:rsidP="006843B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FFFE062" w14:textId="77777777" w:rsidR="006843B8" w:rsidRPr="00EF5447" w:rsidRDefault="006843B8" w:rsidP="006843B8">
            <w:pPr>
              <w:pStyle w:val="TAC"/>
              <w:rPr>
                <w:rFonts w:eastAsia="Malgun Gothic"/>
                <w:lang w:eastAsia="ko-KR"/>
              </w:rPr>
            </w:pPr>
            <w:r w:rsidRPr="003A4886">
              <w:rPr>
                <w:rFonts w:eastAsia="Malgun Gothic" w:cs="Arial"/>
                <w:szCs w:val="18"/>
                <w:lang w:val="fi-FI" w:eastAsia="ko-KR"/>
              </w:rPr>
              <w:t>N/A</w:t>
            </w:r>
          </w:p>
        </w:tc>
      </w:tr>
      <w:tr w:rsidR="006843B8" w:rsidRPr="00EF5447" w14:paraId="1CD03C7E" w14:textId="77777777" w:rsidTr="009D2AAB">
        <w:trPr>
          <w:trHeight w:val="216"/>
          <w:jc w:val="center"/>
        </w:trPr>
        <w:tc>
          <w:tcPr>
            <w:tcW w:w="2258" w:type="dxa"/>
            <w:tcBorders>
              <w:top w:val="nil"/>
              <w:bottom w:val="nil"/>
            </w:tcBorders>
            <w:shd w:val="clear" w:color="auto" w:fill="auto"/>
            <w:vAlign w:val="center"/>
          </w:tcPr>
          <w:p w14:paraId="3EC1EA82" w14:textId="77777777" w:rsidR="006843B8" w:rsidRPr="00EF5447" w:rsidRDefault="006843B8" w:rsidP="006843B8">
            <w:pPr>
              <w:pStyle w:val="TAC"/>
            </w:pPr>
          </w:p>
        </w:tc>
        <w:tc>
          <w:tcPr>
            <w:tcW w:w="867" w:type="dxa"/>
            <w:shd w:val="clear" w:color="auto" w:fill="auto"/>
            <w:vAlign w:val="center"/>
          </w:tcPr>
          <w:p w14:paraId="304E4E9A" w14:textId="77777777" w:rsidR="006843B8" w:rsidRPr="00EF5447" w:rsidRDefault="006843B8" w:rsidP="006843B8">
            <w:pPr>
              <w:pStyle w:val="TAC"/>
              <w:rPr>
                <w:lang w:eastAsia="ko-KR"/>
              </w:rPr>
            </w:pPr>
            <w:r w:rsidRPr="003A4886">
              <w:rPr>
                <w:rFonts w:cs="Arial"/>
                <w:szCs w:val="18"/>
                <w:lang w:val="fi-FI" w:eastAsia="fi-FI"/>
              </w:rPr>
              <w:t>25</w:t>
            </w:r>
          </w:p>
        </w:tc>
        <w:tc>
          <w:tcPr>
            <w:tcW w:w="1066" w:type="dxa"/>
            <w:shd w:val="clear" w:color="auto" w:fill="auto"/>
            <w:noWrap/>
            <w:vAlign w:val="center"/>
          </w:tcPr>
          <w:p w14:paraId="472A2776" w14:textId="77777777" w:rsidR="006843B8" w:rsidRPr="00EF5447" w:rsidRDefault="006843B8" w:rsidP="006843B8">
            <w:pPr>
              <w:pStyle w:val="TAC"/>
              <w:rPr>
                <w:lang w:eastAsia="ko-KR"/>
              </w:rPr>
            </w:pPr>
            <w:r>
              <w:rPr>
                <w:rFonts w:cs="Arial"/>
                <w:szCs w:val="18"/>
                <w:lang w:val="fi-FI" w:eastAsia="fi-FI"/>
              </w:rPr>
              <w:t>1880</w:t>
            </w:r>
          </w:p>
        </w:tc>
        <w:tc>
          <w:tcPr>
            <w:tcW w:w="747" w:type="dxa"/>
            <w:shd w:val="clear" w:color="auto" w:fill="auto"/>
            <w:noWrap/>
            <w:vAlign w:val="center"/>
          </w:tcPr>
          <w:p w14:paraId="3738B894" w14:textId="77777777" w:rsidR="006843B8" w:rsidRPr="00EF5447" w:rsidRDefault="006843B8" w:rsidP="006843B8">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60DD006" w14:textId="77777777" w:rsidR="006843B8" w:rsidRPr="00EF5447" w:rsidRDefault="006843B8" w:rsidP="006843B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AF229E2" w14:textId="77777777" w:rsidR="006843B8" w:rsidRPr="00EF5447" w:rsidRDefault="006843B8" w:rsidP="006843B8">
            <w:pPr>
              <w:pStyle w:val="TAC"/>
              <w:rPr>
                <w:lang w:eastAsia="ko-KR"/>
              </w:rPr>
            </w:pPr>
            <w:r>
              <w:rPr>
                <w:rFonts w:cs="Arial"/>
                <w:szCs w:val="18"/>
                <w:lang w:val="fi-FI" w:eastAsia="fi-FI"/>
              </w:rPr>
              <w:t>1960</w:t>
            </w:r>
          </w:p>
        </w:tc>
        <w:tc>
          <w:tcPr>
            <w:tcW w:w="1017" w:type="dxa"/>
            <w:shd w:val="clear" w:color="auto" w:fill="auto"/>
            <w:vAlign w:val="center"/>
          </w:tcPr>
          <w:p w14:paraId="273D8351" w14:textId="77777777" w:rsidR="006843B8" w:rsidRPr="00EF5447" w:rsidRDefault="006843B8" w:rsidP="006843B8">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7DE38773" w14:textId="77777777" w:rsidR="006843B8" w:rsidRPr="00EF5447" w:rsidRDefault="006843B8" w:rsidP="006843B8">
            <w:pPr>
              <w:pStyle w:val="TAC"/>
              <w:rPr>
                <w:rFonts w:eastAsia="Malgun Gothic"/>
                <w:lang w:eastAsia="ko-KR"/>
              </w:rPr>
            </w:pPr>
            <w:r w:rsidRPr="003A4886">
              <w:rPr>
                <w:rFonts w:eastAsia="Malgun Gothic" w:cs="Arial"/>
                <w:szCs w:val="18"/>
                <w:lang w:val="fi-FI" w:eastAsia="ko-KR"/>
              </w:rPr>
              <w:t>N/A</w:t>
            </w:r>
          </w:p>
        </w:tc>
      </w:tr>
      <w:tr w:rsidR="006843B8" w:rsidRPr="00EF5447" w14:paraId="7CD5C708" w14:textId="77777777" w:rsidTr="009D2AAB">
        <w:trPr>
          <w:trHeight w:val="216"/>
          <w:jc w:val="center"/>
        </w:trPr>
        <w:tc>
          <w:tcPr>
            <w:tcW w:w="2258" w:type="dxa"/>
            <w:tcBorders>
              <w:top w:val="nil"/>
              <w:bottom w:val="nil"/>
            </w:tcBorders>
            <w:shd w:val="clear" w:color="auto" w:fill="auto"/>
            <w:vAlign w:val="center"/>
          </w:tcPr>
          <w:p w14:paraId="7BAD6F08" w14:textId="77777777" w:rsidR="006843B8" w:rsidRPr="00EF5447" w:rsidRDefault="006843B8" w:rsidP="006843B8">
            <w:pPr>
              <w:pStyle w:val="TAC"/>
            </w:pPr>
          </w:p>
        </w:tc>
        <w:tc>
          <w:tcPr>
            <w:tcW w:w="867" w:type="dxa"/>
            <w:shd w:val="clear" w:color="auto" w:fill="auto"/>
            <w:vAlign w:val="center"/>
          </w:tcPr>
          <w:p w14:paraId="47898E20" w14:textId="77777777" w:rsidR="006843B8" w:rsidRPr="00EF5447" w:rsidRDefault="006843B8" w:rsidP="006843B8">
            <w:pPr>
              <w:pStyle w:val="TAC"/>
              <w:rPr>
                <w:lang w:eastAsia="ko-KR"/>
              </w:rPr>
            </w:pPr>
            <w:r w:rsidRPr="003A4886">
              <w:rPr>
                <w:rFonts w:cs="Arial"/>
                <w:szCs w:val="18"/>
                <w:lang w:val="fi-FI" w:eastAsia="fi-FI"/>
              </w:rPr>
              <w:t>66</w:t>
            </w:r>
          </w:p>
        </w:tc>
        <w:tc>
          <w:tcPr>
            <w:tcW w:w="1066" w:type="dxa"/>
            <w:shd w:val="clear" w:color="auto" w:fill="auto"/>
            <w:noWrap/>
            <w:vAlign w:val="center"/>
          </w:tcPr>
          <w:p w14:paraId="031E4429" w14:textId="77777777" w:rsidR="006843B8" w:rsidRPr="00EF5447" w:rsidRDefault="006843B8" w:rsidP="006843B8">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3B2986E7" w14:textId="77777777" w:rsidR="006843B8" w:rsidRPr="00EF5447" w:rsidRDefault="006843B8" w:rsidP="006843B8">
            <w:pPr>
              <w:pStyle w:val="TAC"/>
              <w:rPr>
                <w:lang w:eastAsia="ko-KR"/>
              </w:rPr>
            </w:pPr>
            <w:r w:rsidRPr="003A4886">
              <w:rPr>
                <w:rFonts w:cs="Arial"/>
                <w:szCs w:val="18"/>
                <w:lang w:val="fi-FI" w:eastAsia="fi-FI"/>
              </w:rPr>
              <w:t>5</w:t>
            </w:r>
          </w:p>
        </w:tc>
        <w:tc>
          <w:tcPr>
            <w:tcW w:w="877" w:type="dxa"/>
            <w:shd w:val="clear" w:color="auto" w:fill="auto"/>
            <w:noWrap/>
            <w:vAlign w:val="center"/>
          </w:tcPr>
          <w:p w14:paraId="432913A0" w14:textId="77777777" w:rsidR="006843B8" w:rsidRPr="00EF5447" w:rsidRDefault="006843B8" w:rsidP="006843B8">
            <w:pPr>
              <w:pStyle w:val="TAC"/>
              <w:rPr>
                <w:lang w:eastAsia="ko-KR"/>
              </w:rPr>
            </w:pPr>
            <w:r w:rsidRPr="003A4886">
              <w:rPr>
                <w:rFonts w:cs="Arial"/>
                <w:szCs w:val="18"/>
                <w:lang w:val="fi-FI" w:eastAsia="fi-FI"/>
              </w:rPr>
              <w:t>25</w:t>
            </w:r>
          </w:p>
        </w:tc>
        <w:tc>
          <w:tcPr>
            <w:tcW w:w="1299" w:type="dxa"/>
            <w:shd w:val="clear" w:color="auto" w:fill="auto"/>
            <w:noWrap/>
            <w:vAlign w:val="center"/>
          </w:tcPr>
          <w:p w14:paraId="19E2CB73" w14:textId="77777777" w:rsidR="006843B8" w:rsidRPr="00EF5447" w:rsidRDefault="006843B8" w:rsidP="006843B8">
            <w:pPr>
              <w:pStyle w:val="TAC"/>
              <w:rPr>
                <w:lang w:eastAsia="ko-KR"/>
              </w:rPr>
            </w:pPr>
            <w:r w:rsidRPr="003A4886">
              <w:rPr>
                <w:rFonts w:cs="Arial"/>
                <w:szCs w:val="18"/>
                <w:lang w:val="fi-FI" w:eastAsia="fi-FI"/>
              </w:rPr>
              <w:t>21</w:t>
            </w:r>
            <w:r>
              <w:rPr>
                <w:rFonts w:cs="Arial"/>
                <w:szCs w:val="18"/>
                <w:lang w:val="fi-FI" w:eastAsia="fi-FI"/>
              </w:rPr>
              <w:t>40</w:t>
            </w:r>
          </w:p>
        </w:tc>
        <w:tc>
          <w:tcPr>
            <w:tcW w:w="1017" w:type="dxa"/>
            <w:shd w:val="clear" w:color="auto" w:fill="auto"/>
            <w:vAlign w:val="center"/>
          </w:tcPr>
          <w:p w14:paraId="2CA3CAF4" w14:textId="77777777" w:rsidR="006843B8" w:rsidRPr="00EF5447" w:rsidRDefault="006843B8" w:rsidP="006843B8">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22ADB3C1" w14:textId="77777777" w:rsidR="006843B8" w:rsidRPr="00EF5447" w:rsidRDefault="006843B8" w:rsidP="006843B8">
            <w:pPr>
              <w:pStyle w:val="TAC"/>
              <w:rPr>
                <w:rFonts w:eastAsia="Malgun Gothic"/>
                <w:lang w:eastAsia="ko-KR"/>
              </w:rPr>
            </w:pPr>
            <w:r w:rsidRPr="003A4886">
              <w:rPr>
                <w:rFonts w:eastAsia="Malgun Gothic" w:cs="Arial"/>
                <w:szCs w:val="18"/>
                <w:lang w:val="fi-FI" w:eastAsia="ko-KR"/>
              </w:rPr>
              <w:t>IMD4</w:t>
            </w:r>
          </w:p>
        </w:tc>
      </w:tr>
      <w:tr w:rsidR="006843B8" w:rsidRPr="00EF5447" w14:paraId="27EBDB2F" w14:textId="77777777" w:rsidTr="009D2AAB">
        <w:trPr>
          <w:trHeight w:val="216"/>
          <w:jc w:val="center"/>
        </w:trPr>
        <w:tc>
          <w:tcPr>
            <w:tcW w:w="2258" w:type="dxa"/>
            <w:tcBorders>
              <w:top w:val="nil"/>
              <w:bottom w:val="nil"/>
            </w:tcBorders>
            <w:shd w:val="clear" w:color="auto" w:fill="auto"/>
            <w:vAlign w:val="center"/>
          </w:tcPr>
          <w:p w14:paraId="30416888" w14:textId="77777777" w:rsidR="006843B8" w:rsidRPr="00EF5447" w:rsidRDefault="006843B8" w:rsidP="006843B8">
            <w:pPr>
              <w:pStyle w:val="TAC"/>
            </w:pPr>
          </w:p>
        </w:tc>
        <w:tc>
          <w:tcPr>
            <w:tcW w:w="867" w:type="dxa"/>
            <w:shd w:val="clear" w:color="auto" w:fill="auto"/>
            <w:vAlign w:val="center"/>
          </w:tcPr>
          <w:p w14:paraId="5853EF2A" w14:textId="77777777" w:rsidR="006843B8" w:rsidRPr="00EF5447" w:rsidRDefault="006843B8" w:rsidP="006843B8">
            <w:pPr>
              <w:pStyle w:val="TAC"/>
              <w:rPr>
                <w:lang w:eastAsia="ko-KR"/>
              </w:rPr>
            </w:pPr>
            <w:r w:rsidRPr="003A4886">
              <w:rPr>
                <w:rFonts w:cs="Arial"/>
                <w:szCs w:val="18"/>
                <w:lang w:val="fi-FI" w:eastAsia="fi-FI"/>
              </w:rPr>
              <w:t>n77</w:t>
            </w:r>
          </w:p>
        </w:tc>
        <w:tc>
          <w:tcPr>
            <w:tcW w:w="1066" w:type="dxa"/>
            <w:shd w:val="clear" w:color="auto" w:fill="auto"/>
            <w:noWrap/>
            <w:vAlign w:val="center"/>
          </w:tcPr>
          <w:p w14:paraId="270AFC38" w14:textId="77777777" w:rsidR="006843B8" w:rsidRPr="00EF5447" w:rsidRDefault="006843B8" w:rsidP="006843B8">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6B7AC1A3" w14:textId="77777777" w:rsidR="006843B8" w:rsidRPr="00EF5447" w:rsidRDefault="006843B8" w:rsidP="006843B8">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F638D7D" w14:textId="77777777" w:rsidR="006843B8" w:rsidRPr="00EF5447" w:rsidRDefault="006843B8" w:rsidP="006843B8">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937D73F" w14:textId="77777777" w:rsidR="006843B8" w:rsidRPr="00EF5447" w:rsidRDefault="006843B8" w:rsidP="006843B8">
            <w:pPr>
              <w:pStyle w:val="TAC"/>
              <w:rPr>
                <w:lang w:eastAsia="ko-KR"/>
              </w:rPr>
            </w:pPr>
            <w:r w:rsidRPr="003A4886">
              <w:rPr>
                <w:rFonts w:cs="Arial"/>
                <w:szCs w:val="18"/>
                <w:lang w:val="fi-FI" w:eastAsia="fi-FI"/>
              </w:rPr>
              <w:t>35</w:t>
            </w:r>
            <w:r>
              <w:rPr>
                <w:rFonts w:cs="Arial"/>
                <w:szCs w:val="18"/>
                <w:lang w:val="fi-FI" w:eastAsia="fi-FI"/>
              </w:rPr>
              <w:t>00</w:t>
            </w:r>
          </w:p>
        </w:tc>
        <w:tc>
          <w:tcPr>
            <w:tcW w:w="1017" w:type="dxa"/>
            <w:shd w:val="clear" w:color="auto" w:fill="auto"/>
            <w:vAlign w:val="center"/>
          </w:tcPr>
          <w:p w14:paraId="3E492F67" w14:textId="77777777" w:rsidR="006843B8" w:rsidRPr="00EF5447" w:rsidRDefault="006843B8" w:rsidP="006843B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8AC6002" w14:textId="77777777" w:rsidR="006843B8" w:rsidRPr="00EF5447" w:rsidRDefault="006843B8" w:rsidP="006843B8">
            <w:pPr>
              <w:pStyle w:val="TAC"/>
              <w:rPr>
                <w:rFonts w:eastAsia="Malgun Gothic"/>
                <w:lang w:eastAsia="ko-KR"/>
              </w:rPr>
            </w:pPr>
            <w:r w:rsidRPr="003A4886">
              <w:rPr>
                <w:rFonts w:eastAsia="Malgun Gothic" w:cs="Arial"/>
                <w:szCs w:val="18"/>
                <w:lang w:val="fi-FI" w:eastAsia="ko-KR"/>
              </w:rPr>
              <w:t>N/A</w:t>
            </w:r>
          </w:p>
        </w:tc>
      </w:tr>
      <w:tr w:rsidR="006843B8" w:rsidRPr="00EF5447" w14:paraId="34220A16" w14:textId="77777777" w:rsidTr="009D2AAB">
        <w:trPr>
          <w:trHeight w:val="216"/>
          <w:jc w:val="center"/>
        </w:trPr>
        <w:tc>
          <w:tcPr>
            <w:tcW w:w="2258" w:type="dxa"/>
            <w:tcBorders>
              <w:top w:val="nil"/>
              <w:bottom w:val="nil"/>
            </w:tcBorders>
            <w:shd w:val="clear" w:color="auto" w:fill="auto"/>
            <w:vAlign w:val="center"/>
          </w:tcPr>
          <w:p w14:paraId="1E44653B" w14:textId="77777777" w:rsidR="006843B8" w:rsidRPr="00EF5447" w:rsidRDefault="006843B8" w:rsidP="006843B8">
            <w:pPr>
              <w:pStyle w:val="TAC"/>
            </w:pPr>
          </w:p>
        </w:tc>
        <w:tc>
          <w:tcPr>
            <w:tcW w:w="867" w:type="dxa"/>
            <w:shd w:val="clear" w:color="auto" w:fill="auto"/>
            <w:vAlign w:val="center"/>
          </w:tcPr>
          <w:p w14:paraId="40EC4307" w14:textId="77777777" w:rsidR="006843B8" w:rsidRPr="00EF5447" w:rsidRDefault="006843B8" w:rsidP="006843B8">
            <w:pPr>
              <w:pStyle w:val="TAC"/>
              <w:rPr>
                <w:lang w:eastAsia="ko-KR"/>
              </w:rPr>
            </w:pPr>
            <w:r w:rsidRPr="003A4886">
              <w:rPr>
                <w:rFonts w:cs="Arial"/>
                <w:szCs w:val="18"/>
                <w:lang w:val="fi-FI" w:eastAsia="fi-FI"/>
              </w:rPr>
              <w:t>25</w:t>
            </w:r>
          </w:p>
        </w:tc>
        <w:tc>
          <w:tcPr>
            <w:tcW w:w="1066" w:type="dxa"/>
            <w:shd w:val="clear" w:color="auto" w:fill="auto"/>
            <w:noWrap/>
            <w:vAlign w:val="center"/>
          </w:tcPr>
          <w:p w14:paraId="42D43F08" w14:textId="77777777" w:rsidR="006843B8" w:rsidRPr="00EF5447" w:rsidRDefault="006843B8" w:rsidP="006843B8">
            <w:pPr>
              <w:pStyle w:val="TAC"/>
              <w:rPr>
                <w:lang w:eastAsia="ko-KR"/>
              </w:rPr>
            </w:pPr>
            <w:r w:rsidRPr="003A4886">
              <w:rPr>
                <w:rFonts w:cs="Arial"/>
                <w:szCs w:val="18"/>
                <w:lang w:val="fi-FI" w:eastAsia="fi-FI"/>
              </w:rPr>
              <w:t>1885</w:t>
            </w:r>
          </w:p>
        </w:tc>
        <w:tc>
          <w:tcPr>
            <w:tcW w:w="747" w:type="dxa"/>
            <w:shd w:val="clear" w:color="auto" w:fill="auto"/>
            <w:noWrap/>
            <w:vAlign w:val="center"/>
          </w:tcPr>
          <w:p w14:paraId="6382E76D" w14:textId="77777777" w:rsidR="006843B8" w:rsidRPr="00EF5447" w:rsidRDefault="006843B8" w:rsidP="006843B8">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2FF5326A" w14:textId="77777777" w:rsidR="006843B8" w:rsidRPr="00EF5447" w:rsidRDefault="006843B8" w:rsidP="006843B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C9BE2F9" w14:textId="77777777" w:rsidR="006843B8" w:rsidRPr="00EF5447" w:rsidRDefault="006843B8" w:rsidP="006843B8">
            <w:pPr>
              <w:pStyle w:val="TAC"/>
              <w:rPr>
                <w:lang w:eastAsia="ko-KR"/>
              </w:rPr>
            </w:pPr>
            <w:r w:rsidRPr="003A4886">
              <w:rPr>
                <w:rFonts w:cs="Arial"/>
                <w:szCs w:val="18"/>
                <w:lang w:val="fi-FI" w:eastAsia="fi-FI"/>
              </w:rPr>
              <w:t>1965</w:t>
            </w:r>
          </w:p>
        </w:tc>
        <w:tc>
          <w:tcPr>
            <w:tcW w:w="1017" w:type="dxa"/>
            <w:shd w:val="clear" w:color="auto" w:fill="auto"/>
            <w:vAlign w:val="center"/>
          </w:tcPr>
          <w:p w14:paraId="335F5BD3" w14:textId="77777777" w:rsidR="006843B8" w:rsidRPr="00EF5447" w:rsidRDefault="006843B8" w:rsidP="006843B8">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6C5280BF" w14:textId="77777777" w:rsidR="006843B8" w:rsidRPr="00EF5447" w:rsidRDefault="006843B8" w:rsidP="006843B8">
            <w:pPr>
              <w:pStyle w:val="TAC"/>
              <w:rPr>
                <w:rFonts w:eastAsia="Malgun Gothic"/>
                <w:lang w:eastAsia="ko-KR"/>
              </w:rPr>
            </w:pPr>
            <w:r w:rsidRPr="003A4886">
              <w:rPr>
                <w:rFonts w:eastAsia="Malgun Gothic" w:cs="Arial"/>
                <w:szCs w:val="18"/>
                <w:lang w:val="fi-FI" w:eastAsia="ko-KR"/>
              </w:rPr>
              <w:t>N/A</w:t>
            </w:r>
          </w:p>
        </w:tc>
      </w:tr>
      <w:tr w:rsidR="006843B8" w:rsidRPr="00EF5447" w14:paraId="5DDC2CF6" w14:textId="77777777" w:rsidTr="009D2AAB">
        <w:trPr>
          <w:trHeight w:val="216"/>
          <w:jc w:val="center"/>
        </w:trPr>
        <w:tc>
          <w:tcPr>
            <w:tcW w:w="2258" w:type="dxa"/>
            <w:tcBorders>
              <w:top w:val="nil"/>
              <w:bottom w:val="nil"/>
            </w:tcBorders>
            <w:shd w:val="clear" w:color="auto" w:fill="auto"/>
            <w:vAlign w:val="center"/>
          </w:tcPr>
          <w:p w14:paraId="18E9BAA6" w14:textId="77777777" w:rsidR="006843B8" w:rsidRPr="00EF5447" w:rsidRDefault="006843B8" w:rsidP="006843B8">
            <w:pPr>
              <w:pStyle w:val="TAC"/>
            </w:pPr>
          </w:p>
        </w:tc>
        <w:tc>
          <w:tcPr>
            <w:tcW w:w="867" w:type="dxa"/>
            <w:shd w:val="clear" w:color="auto" w:fill="auto"/>
            <w:vAlign w:val="center"/>
          </w:tcPr>
          <w:p w14:paraId="59AA1ED0" w14:textId="77777777" w:rsidR="006843B8" w:rsidRPr="00EF5447" w:rsidRDefault="006843B8" w:rsidP="006843B8">
            <w:pPr>
              <w:pStyle w:val="TAC"/>
              <w:rPr>
                <w:lang w:eastAsia="ko-KR"/>
              </w:rPr>
            </w:pPr>
            <w:r w:rsidRPr="003A4886">
              <w:rPr>
                <w:rFonts w:cs="Arial"/>
                <w:szCs w:val="18"/>
                <w:lang w:val="fi-FI" w:eastAsia="fi-FI"/>
              </w:rPr>
              <w:t>66</w:t>
            </w:r>
          </w:p>
        </w:tc>
        <w:tc>
          <w:tcPr>
            <w:tcW w:w="1066" w:type="dxa"/>
            <w:shd w:val="clear" w:color="auto" w:fill="auto"/>
            <w:noWrap/>
            <w:vAlign w:val="center"/>
          </w:tcPr>
          <w:p w14:paraId="6E6CE75A" w14:textId="77777777" w:rsidR="006843B8" w:rsidRPr="00EF5447" w:rsidRDefault="006843B8" w:rsidP="006843B8">
            <w:pPr>
              <w:pStyle w:val="TAC"/>
              <w:rPr>
                <w:lang w:eastAsia="ko-KR"/>
              </w:rPr>
            </w:pPr>
            <w:r w:rsidRPr="003A4886">
              <w:rPr>
                <w:rFonts w:cs="Arial"/>
                <w:szCs w:val="18"/>
                <w:lang w:val="fi-FI" w:eastAsia="fi-FI"/>
              </w:rPr>
              <w:t>1775</w:t>
            </w:r>
          </w:p>
        </w:tc>
        <w:tc>
          <w:tcPr>
            <w:tcW w:w="747" w:type="dxa"/>
            <w:shd w:val="clear" w:color="auto" w:fill="auto"/>
            <w:noWrap/>
            <w:vAlign w:val="center"/>
          </w:tcPr>
          <w:p w14:paraId="62F46712" w14:textId="77777777" w:rsidR="006843B8" w:rsidRPr="00EF5447" w:rsidRDefault="006843B8" w:rsidP="006843B8">
            <w:pPr>
              <w:pStyle w:val="TAC"/>
              <w:rPr>
                <w:lang w:eastAsia="ko-KR"/>
              </w:rPr>
            </w:pPr>
            <w:r w:rsidRPr="003A4886">
              <w:rPr>
                <w:rFonts w:cs="Arial"/>
                <w:szCs w:val="18"/>
                <w:lang w:val="fi-FI" w:eastAsia="fi-FI"/>
              </w:rPr>
              <w:t>5</w:t>
            </w:r>
          </w:p>
        </w:tc>
        <w:tc>
          <w:tcPr>
            <w:tcW w:w="877" w:type="dxa"/>
            <w:shd w:val="clear" w:color="auto" w:fill="auto"/>
            <w:noWrap/>
            <w:vAlign w:val="center"/>
          </w:tcPr>
          <w:p w14:paraId="552315A6" w14:textId="77777777" w:rsidR="006843B8" w:rsidRPr="00EF5447" w:rsidRDefault="006843B8" w:rsidP="006843B8">
            <w:pPr>
              <w:pStyle w:val="TAC"/>
              <w:rPr>
                <w:lang w:eastAsia="ko-KR"/>
              </w:rPr>
            </w:pPr>
            <w:r w:rsidRPr="003A4886">
              <w:rPr>
                <w:rFonts w:cs="Arial"/>
                <w:szCs w:val="18"/>
                <w:lang w:val="fi-FI" w:eastAsia="fi-FI"/>
              </w:rPr>
              <w:t>25</w:t>
            </w:r>
          </w:p>
        </w:tc>
        <w:tc>
          <w:tcPr>
            <w:tcW w:w="1299" w:type="dxa"/>
            <w:shd w:val="clear" w:color="auto" w:fill="auto"/>
            <w:noWrap/>
            <w:vAlign w:val="center"/>
          </w:tcPr>
          <w:p w14:paraId="3E0261AA" w14:textId="77777777" w:rsidR="006843B8" w:rsidRPr="00EF5447" w:rsidRDefault="006843B8" w:rsidP="006843B8">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1017" w:type="dxa"/>
            <w:shd w:val="clear" w:color="auto" w:fill="auto"/>
            <w:vAlign w:val="center"/>
          </w:tcPr>
          <w:p w14:paraId="7C6980DC" w14:textId="77777777" w:rsidR="006843B8" w:rsidRPr="00EF5447" w:rsidRDefault="006843B8" w:rsidP="006843B8">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76816A69" w14:textId="77777777" w:rsidR="006843B8" w:rsidRPr="00EF5447" w:rsidRDefault="006843B8" w:rsidP="006843B8">
            <w:pPr>
              <w:pStyle w:val="TAC"/>
              <w:rPr>
                <w:rFonts w:eastAsia="Malgun Gothic"/>
                <w:lang w:eastAsia="ko-KR"/>
              </w:rPr>
            </w:pPr>
            <w:r w:rsidRPr="003A4886">
              <w:rPr>
                <w:rFonts w:eastAsia="Malgun Gothic" w:cs="Arial"/>
                <w:szCs w:val="18"/>
                <w:lang w:val="fi-FI" w:eastAsia="ko-KR"/>
              </w:rPr>
              <w:t>IMD5</w:t>
            </w:r>
          </w:p>
        </w:tc>
      </w:tr>
      <w:tr w:rsidR="006843B8" w:rsidRPr="00EF5447" w14:paraId="6AD2788A" w14:textId="77777777" w:rsidTr="009D2AAB">
        <w:trPr>
          <w:trHeight w:val="216"/>
          <w:jc w:val="center"/>
        </w:trPr>
        <w:tc>
          <w:tcPr>
            <w:tcW w:w="2258" w:type="dxa"/>
            <w:tcBorders>
              <w:top w:val="nil"/>
              <w:bottom w:val="nil"/>
            </w:tcBorders>
            <w:shd w:val="clear" w:color="auto" w:fill="auto"/>
            <w:vAlign w:val="center"/>
          </w:tcPr>
          <w:p w14:paraId="62B5CC15" w14:textId="77777777" w:rsidR="006843B8" w:rsidRPr="00EF5447" w:rsidRDefault="006843B8" w:rsidP="006843B8">
            <w:pPr>
              <w:pStyle w:val="TAC"/>
            </w:pPr>
          </w:p>
        </w:tc>
        <w:tc>
          <w:tcPr>
            <w:tcW w:w="867" w:type="dxa"/>
            <w:shd w:val="clear" w:color="auto" w:fill="auto"/>
            <w:vAlign w:val="center"/>
          </w:tcPr>
          <w:p w14:paraId="73631EFD" w14:textId="77777777" w:rsidR="006843B8" w:rsidRPr="00EF5447" w:rsidRDefault="006843B8" w:rsidP="006843B8">
            <w:pPr>
              <w:pStyle w:val="TAC"/>
              <w:rPr>
                <w:lang w:eastAsia="ko-KR"/>
              </w:rPr>
            </w:pPr>
            <w:r w:rsidRPr="003A4886">
              <w:rPr>
                <w:rFonts w:cs="Arial"/>
                <w:szCs w:val="18"/>
                <w:lang w:val="fi-FI" w:eastAsia="fi-FI"/>
              </w:rPr>
              <w:t>n77</w:t>
            </w:r>
          </w:p>
        </w:tc>
        <w:tc>
          <w:tcPr>
            <w:tcW w:w="1066" w:type="dxa"/>
            <w:shd w:val="clear" w:color="auto" w:fill="auto"/>
            <w:noWrap/>
            <w:vAlign w:val="center"/>
          </w:tcPr>
          <w:p w14:paraId="3CA8B630" w14:textId="77777777" w:rsidR="006843B8" w:rsidRPr="00EF5447" w:rsidRDefault="006843B8" w:rsidP="006843B8">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2F622708" w14:textId="77777777" w:rsidR="006843B8" w:rsidRPr="00EF5447" w:rsidRDefault="006843B8" w:rsidP="006843B8">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3801E58" w14:textId="77777777" w:rsidR="006843B8" w:rsidRPr="00EF5447" w:rsidRDefault="006843B8" w:rsidP="006843B8">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4518F7E6" w14:textId="77777777" w:rsidR="006843B8" w:rsidRPr="00EF5447" w:rsidRDefault="006843B8" w:rsidP="006843B8">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1017" w:type="dxa"/>
            <w:shd w:val="clear" w:color="auto" w:fill="auto"/>
            <w:vAlign w:val="center"/>
          </w:tcPr>
          <w:p w14:paraId="69EB1BE7" w14:textId="77777777" w:rsidR="006843B8" w:rsidRPr="00EF5447" w:rsidRDefault="006843B8" w:rsidP="006843B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B9A5597" w14:textId="77777777" w:rsidR="006843B8" w:rsidRPr="00EF5447" w:rsidRDefault="006843B8" w:rsidP="006843B8">
            <w:pPr>
              <w:pStyle w:val="TAC"/>
              <w:rPr>
                <w:rFonts w:eastAsia="Malgun Gothic"/>
                <w:lang w:eastAsia="ko-KR"/>
              </w:rPr>
            </w:pPr>
            <w:r w:rsidRPr="003A4886">
              <w:rPr>
                <w:rFonts w:eastAsia="Malgun Gothic" w:cs="Arial"/>
                <w:szCs w:val="18"/>
                <w:lang w:val="fi-FI" w:eastAsia="ko-KR"/>
              </w:rPr>
              <w:t>N/A</w:t>
            </w:r>
          </w:p>
        </w:tc>
      </w:tr>
      <w:tr w:rsidR="006843B8" w:rsidRPr="00EF5447" w14:paraId="4E0AFA8C" w14:textId="77777777" w:rsidTr="009D2AAB">
        <w:trPr>
          <w:trHeight w:val="216"/>
          <w:jc w:val="center"/>
        </w:trPr>
        <w:tc>
          <w:tcPr>
            <w:tcW w:w="2258" w:type="dxa"/>
            <w:tcBorders>
              <w:top w:val="nil"/>
              <w:bottom w:val="nil"/>
            </w:tcBorders>
            <w:shd w:val="clear" w:color="auto" w:fill="auto"/>
            <w:vAlign w:val="center"/>
          </w:tcPr>
          <w:p w14:paraId="27673B8C" w14:textId="77777777" w:rsidR="006843B8" w:rsidRPr="00EF5447" w:rsidRDefault="006843B8" w:rsidP="006843B8">
            <w:pPr>
              <w:pStyle w:val="TAC"/>
            </w:pPr>
          </w:p>
        </w:tc>
        <w:tc>
          <w:tcPr>
            <w:tcW w:w="867" w:type="dxa"/>
            <w:shd w:val="clear" w:color="auto" w:fill="auto"/>
            <w:vAlign w:val="center"/>
          </w:tcPr>
          <w:p w14:paraId="3E64359D" w14:textId="77777777" w:rsidR="006843B8" w:rsidRPr="00EF5447" w:rsidRDefault="006843B8" w:rsidP="006843B8">
            <w:pPr>
              <w:pStyle w:val="TAC"/>
              <w:rPr>
                <w:lang w:eastAsia="ko-KR"/>
              </w:rPr>
            </w:pPr>
            <w:r w:rsidRPr="003A4886">
              <w:rPr>
                <w:rFonts w:cs="Arial"/>
                <w:szCs w:val="18"/>
                <w:lang w:val="fi-FI" w:eastAsia="fi-FI"/>
              </w:rPr>
              <w:t>25</w:t>
            </w:r>
          </w:p>
        </w:tc>
        <w:tc>
          <w:tcPr>
            <w:tcW w:w="1066" w:type="dxa"/>
            <w:shd w:val="clear" w:color="auto" w:fill="auto"/>
            <w:noWrap/>
            <w:vAlign w:val="center"/>
          </w:tcPr>
          <w:p w14:paraId="25699404" w14:textId="77777777" w:rsidR="006843B8" w:rsidRPr="00EF5447" w:rsidRDefault="006843B8" w:rsidP="006843B8">
            <w:pPr>
              <w:pStyle w:val="TAC"/>
              <w:rPr>
                <w:lang w:eastAsia="ko-KR"/>
              </w:rPr>
            </w:pPr>
            <w:r w:rsidRPr="003A4886">
              <w:rPr>
                <w:rFonts w:cs="Arial"/>
                <w:szCs w:val="18"/>
                <w:lang w:val="fi-FI" w:eastAsia="fi-FI"/>
              </w:rPr>
              <w:t>1880</w:t>
            </w:r>
          </w:p>
        </w:tc>
        <w:tc>
          <w:tcPr>
            <w:tcW w:w="747" w:type="dxa"/>
            <w:shd w:val="clear" w:color="auto" w:fill="auto"/>
            <w:noWrap/>
            <w:vAlign w:val="center"/>
          </w:tcPr>
          <w:p w14:paraId="5E6017F8" w14:textId="77777777" w:rsidR="006843B8" w:rsidRPr="00EF5447" w:rsidRDefault="006843B8" w:rsidP="006843B8">
            <w:pPr>
              <w:pStyle w:val="TAC"/>
              <w:rPr>
                <w:lang w:eastAsia="ko-KR"/>
              </w:rPr>
            </w:pPr>
            <w:r w:rsidRPr="003A4886">
              <w:rPr>
                <w:rFonts w:cs="Arial"/>
                <w:szCs w:val="18"/>
                <w:lang w:val="fi-FI" w:eastAsia="fi-FI"/>
              </w:rPr>
              <w:t>5</w:t>
            </w:r>
          </w:p>
        </w:tc>
        <w:tc>
          <w:tcPr>
            <w:tcW w:w="877" w:type="dxa"/>
            <w:shd w:val="clear" w:color="auto" w:fill="auto"/>
            <w:noWrap/>
            <w:vAlign w:val="center"/>
          </w:tcPr>
          <w:p w14:paraId="27847FFA" w14:textId="77777777" w:rsidR="006843B8" w:rsidRPr="00EF5447" w:rsidRDefault="006843B8" w:rsidP="006843B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12E6F77" w14:textId="77777777" w:rsidR="006843B8" w:rsidRPr="00EF5447" w:rsidRDefault="006843B8" w:rsidP="006843B8">
            <w:pPr>
              <w:pStyle w:val="TAC"/>
              <w:rPr>
                <w:lang w:eastAsia="ko-KR"/>
              </w:rPr>
            </w:pPr>
            <w:r w:rsidRPr="003A4886">
              <w:rPr>
                <w:rFonts w:eastAsia="Malgun Gothic" w:cs="Arial"/>
                <w:kern w:val="2"/>
                <w:szCs w:val="18"/>
                <w:lang w:val="fi-FI" w:eastAsia="ko-KR"/>
              </w:rPr>
              <w:t>1960</w:t>
            </w:r>
          </w:p>
        </w:tc>
        <w:tc>
          <w:tcPr>
            <w:tcW w:w="1017" w:type="dxa"/>
            <w:shd w:val="clear" w:color="auto" w:fill="auto"/>
            <w:vAlign w:val="center"/>
          </w:tcPr>
          <w:p w14:paraId="0D76F350" w14:textId="77777777" w:rsidR="006843B8" w:rsidRPr="00EF5447" w:rsidRDefault="006843B8" w:rsidP="006843B8">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2760F7B1" w14:textId="77777777" w:rsidR="006843B8" w:rsidRPr="00EF5447" w:rsidRDefault="006843B8" w:rsidP="006843B8">
            <w:pPr>
              <w:pStyle w:val="TAC"/>
              <w:rPr>
                <w:rFonts w:eastAsia="Malgun Gothic"/>
                <w:lang w:eastAsia="ko-KR"/>
              </w:rPr>
            </w:pPr>
            <w:r w:rsidRPr="003A4886">
              <w:rPr>
                <w:rFonts w:eastAsia="Malgun Gothic" w:cs="Arial"/>
                <w:kern w:val="2"/>
                <w:szCs w:val="18"/>
                <w:lang w:val="fi-FI" w:eastAsia="ko-KR"/>
              </w:rPr>
              <w:t>IMD2</w:t>
            </w:r>
          </w:p>
        </w:tc>
      </w:tr>
      <w:tr w:rsidR="006843B8" w:rsidRPr="00EF5447" w14:paraId="7CBA6265" w14:textId="77777777" w:rsidTr="009D2AAB">
        <w:trPr>
          <w:trHeight w:val="216"/>
          <w:jc w:val="center"/>
        </w:trPr>
        <w:tc>
          <w:tcPr>
            <w:tcW w:w="2258" w:type="dxa"/>
            <w:tcBorders>
              <w:top w:val="nil"/>
              <w:bottom w:val="nil"/>
            </w:tcBorders>
            <w:shd w:val="clear" w:color="auto" w:fill="auto"/>
            <w:vAlign w:val="center"/>
          </w:tcPr>
          <w:p w14:paraId="163A9E02" w14:textId="77777777" w:rsidR="006843B8" w:rsidRPr="00EF5447" w:rsidRDefault="006843B8" w:rsidP="006843B8">
            <w:pPr>
              <w:pStyle w:val="TAC"/>
            </w:pPr>
          </w:p>
        </w:tc>
        <w:tc>
          <w:tcPr>
            <w:tcW w:w="867" w:type="dxa"/>
            <w:shd w:val="clear" w:color="auto" w:fill="auto"/>
            <w:vAlign w:val="center"/>
          </w:tcPr>
          <w:p w14:paraId="61CC81B3" w14:textId="77777777" w:rsidR="006843B8" w:rsidRPr="00EF5447" w:rsidRDefault="006843B8" w:rsidP="006843B8">
            <w:pPr>
              <w:pStyle w:val="TAC"/>
              <w:rPr>
                <w:lang w:eastAsia="ko-KR"/>
              </w:rPr>
            </w:pPr>
            <w:r w:rsidRPr="003A4886">
              <w:rPr>
                <w:rFonts w:cs="Arial"/>
                <w:szCs w:val="18"/>
                <w:lang w:val="fi-FI" w:eastAsia="fi-FI"/>
              </w:rPr>
              <w:t>66</w:t>
            </w:r>
          </w:p>
        </w:tc>
        <w:tc>
          <w:tcPr>
            <w:tcW w:w="1066" w:type="dxa"/>
            <w:shd w:val="clear" w:color="auto" w:fill="auto"/>
            <w:noWrap/>
            <w:vAlign w:val="center"/>
          </w:tcPr>
          <w:p w14:paraId="7D989B19" w14:textId="77777777" w:rsidR="006843B8" w:rsidRPr="00EF5447" w:rsidRDefault="006843B8" w:rsidP="006843B8">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6282FD93" w14:textId="77777777" w:rsidR="006843B8" w:rsidRPr="00EF5447" w:rsidRDefault="006843B8" w:rsidP="006843B8">
            <w:pPr>
              <w:pStyle w:val="TAC"/>
              <w:rPr>
                <w:lang w:eastAsia="ko-KR"/>
              </w:rPr>
            </w:pPr>
            <w:r w:rsidRPr="003A4886">
              <w:rPr>
                <w:rFonts w:cs="Arial"/>
                <w:szCs w:val="18"/>
                <w:lang w:val="fi-FI" w:eastAsia="fi-FI"/>
              </w:rPr>
              <w:t>5</w:t>
            </w:r>
          </w:p>
        </w:tc>
        <w:tc>
          <w:tcPr>
            <w:tcW w:w="877" w:type="dxa"/>
            <w:shd w:val="clear" w:color="auto" w:fill="auto"/>
            <w:noWrap/>
            <w:vAlign w:val="center"/>
          </w:tcPr>
          <w:p w14:paraId="5646D508" w14:textId="77777777" w:rsidR="006843B8" w:rsidRPr="00EF5447" w:rsidRDefault="006843B8" w:rsidP="006843B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6676B92" w14:textId="77777777" w:rsidR="006843B8" w:rsidRPr="00EF5447" w:rsidRDefault="006843B8" w:rsidP="006843B8">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1017" w:type="dxa"/>
            <w:shd w:val="clear" w:color="auto" w:fill="auto"/>
            <w:vAlign w:val="center"/>
          </w:tcPr>
          <w:p w14:paraId="7896ADCE" w14:textId="77777777" w:rsidR="006843B8" w:rsidRPr="00EF5447" w:rsidRDefault="006843B8" w:rsidP="006843B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796BC16" w14:textId="77777777" w:rsidR="006843B8" w:rsidRPr="00EF5447" w:rsidRDefault="006843B8" w:rsidP="006843B8">
            <w:pPr>
              <w:pStyle w:val="TAC"/>
              <w:rPr>
                <w:rFonts w:eastAsia="Malgun Gothic"/>
                <w:lang w:eastAsia="ko-KR"/>
              </w:rPr>
            </w:pPr>
            <w:r w:rsidRPr="003A4886">
              <w:rPr>
                <w:rFonts w:eastAsia="Malgun Gothic" w:cs="Arial"/>
                <w:kern w:val="2"/>
                <w:szCs w:val="18"/>
                <w:lang w:val="fi-FI" w:eastAsia="ko-KR"/>
              </w:rPr>
              <w:t>N/A</w:t>
            </w:r>
          </w:p>
        </w:tc>
      </w:tr>
      <w:tr w:rsidR="006843B8" w:rsidRPr="00EF5447" w14:paraId="0D0D41A4" w14:textId="77777777" w:rsidTr="009D2AAB">
        <w:trPr>
          <w:trHeight w:val="216"/>
          <w:jc w:val="center"/>
        </w:trPr>
        <w:tc>
          <w:tcPr>
            <w:tcW w:w="2258" w:type="dxa"/>
            <w:tcBorders>
              <w:top w:val="nil"/>
              <w:bottom w:val="nil"/>
            </w:tcBorders>
            <w:shd w:val="clear" w:color="auto" w:fill="auto"/>
            <w:vAlign w:val="center"/>
          </w:tcPr>
          <w:p w14:paraId="155DA4B2" w14:textId="77777777" w:rsidR="006843B8" w:rsidRPr="00EF5447" w:rsidRDefault="006843B8" w:rsidP="006843B8">
            <w:pPr>
              <w:pStyle w:val="TAC"/>
            </w:pPr>
          </w:p>
        </w:tc>
        <w:tc>
          <w:tcPr>
            <w:tcW w:w="867" w:type="dxa"/>
            <w:shd w:val="clear" w:color="auto" w:fill="auto"/>
            <w:vAlign w:val="center"/>
          </w:tcPr>
          <w:p w14:paraId="4483F8A3" w14:textId="77777777" w:rsidR="006843B8" w:rsidRPr="00EF5447" w:rsidRDefault="006843B8" w:rsidP="006843B8">
            <w:pPr>
              <w:pStyle w:val="TAC"/>
              <w:rPr>
                <w:lang w:eastAsia="ko-KR"/>
              </w:rPr>
            </w:pPr>
            <w:r w:rsidRPr="003A4886">
              <w:rPr>
                <w:rFonts w:cs="Arial"/>
                <w:szCs w:val="18"/>
                <w:lang w:val="fi-FI" w:eastAsia="fi-FI"/>
              </w:rPr>
              <w:t>n77</w:t>
            </w:r>
          </w:p>
        </w:tc>
        <w:tc>
          <w:tcPr>
            <w:tcW w:w="1066" w:type="dxa"/>
            <w:shd w:val="clear" w:color="auto" w:fill="auto"/>
            <w:noWrap/>
            <w:vAlign w:val="center"/>
          </w:tcPr>
          <w:p w14:paraId="15E652FE" w14:textId="77777777" w:rsidR="006843B8" w:rsidRPr="00EF5447" w:rsidRDefault="006843B8" w:rsidP="006843B8">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400AA294" w14:textId="77777777" w:rsidR="006843B8" w:rsidRPr="00EF5447" w:rsidRDefault="006843B8" w:rsidP="006843B8">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30BEC77" w14:textId="77777777" w:rsidR="006843B8" w:rsidRPr="00EF5447" w:rsidRDefault="006843B8" w:rsidP="006843B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B7B963B" w14:textId="77777777" w:rsidR="006843B8" w:rsidRPr="00EF5447" w:rsidRDefault="006843B8" w:rsidP="006843B8">
            <w:pPr>
              <w:pStyle w:val="TAC"/>
              <w:rPr>
                <w:lang w:eastAsia="ko-KR"/>
              </w:rPr>
            </w:pPr>
            <w:r w:rsidRPr="003A4886">
              <w:rPr>
                <w:rFonts w:cs="Arial"/>
                <w:szCs w:val="18"/>
                <w:lang w:val="fi-FI" w:eastAsia="fi-FI"/>
              </w:rPr>
              <w:t>37</w:t>
            </w:r>
            <w:r>
              <w:rPr>
                <w:rFonts w:cs="Arial"/>
                <w:szCs w:val="18"/>
                <w:lang w:val="fi-FI" w:eastAsia="fi-FI"/>
              </w:rPr>
              <w:t>20</w:t>
            </w:r>
          </w:p>
        </w:tc>
        <w:tc>
          <w:tcPr>
            <w:tcW w:w="1017" w:type="dxa"/>
            <w:shd w:val="clear" w:color="auto" w:fill="auto"/>
            <w:vAlign w:val="center"/>
          </w:tcPr>
          <w:p w14:paraId="3F3F18CB" w14:textId="77777777" w:rsidR="006843B8" w:rsidRPr="00EF5447" w:rsidRDefault="006843B8" w:rsidP="006843B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2A708E6" w14:textId="77777777" w:rsidR="006843B8" w:rsidRPr="00EF5447" w:rsidRDefault="006843B8" w:rsidP="006843B8">
            <w:pPr>
              <w:pStyle w:val="TAC"/>
              <w:rPr>
                <w:rFonts w:eastAsia="Malgun Gothic"/>
                <w:lang w:eastAsia="ko-KR"/>
              </w:rPr>
            </w:pPr>
            <w:r w:rsidRPr="003A4886">
              <w:rPr>
                <w:rFonts w:eastAsia="Malgun Gothic" w:cs="Arial"/>
                <w:kern w:val="2"/>
                <w:szCs w:val="18"/>
                <w:lang w:val="fi-FI" w:eastAsia="ko-KR"/>
              </w:rPr>
              <w:t>N/A</w:t>
            </w:r>
          </w:p>
        </w:tc>
      </w:tr>
      <w:tr w:rsidR="006843B8" w:rsidRPr="00EF5447" w14:paraId="688D1515" w14:textId="77777777" w:rsidTr="009D2AAB">
        <w:trPr>
          <w:trHeight w:val="216"/>
          <w:jc w:val="center"/>
        </w:trPr>
        <w:tc>
          <w:tcPr>
            <w:tcW w:w="2258" w:type="dxa"/>
            <w:tcBorders>
              <w:top w:val="nil"/>
              <w:bottom w:val="nil"/>
            </w:tcBorders>
            <w:shd w:val="clear" w:color="auto" w:fill="auto"/>
            <w:vAlign w:val="center"/>
          </w:tcPr>
          <w:p w14:paraId="509BDB36" w14:textId="77777777" w:rsidR="006843B8" w:rsidRPr="00EF5447" w:rsidRDefault="006843B8" w:rsidP="006843B8">
            <w:pPr>
              <w:pStyle w:val="TAC"/>
            </w:pPr>
          </w:p>
        </w:tc>
        <w:tc>
          <w:tcPr>
            <w:tcW w:w="867" w:type="dxa"/>
            <w:shd w:val="clear" w:color="auto" w:fill="auto"/>
            <w:vAlign w:val="center"/>
          </w:tcPr>
          <w:p w14:paraId="06358E06" w14:textId="77777777" w:rsidR="006843B8" w:rsidRPr="00EF5447" w:rsidRDefault="006843B8" w:rsidP="006843B8">
            <w:pPr>
              <w:pStyle w:val="TAC"/>
              <w:rPr>
                <w:lang w:eastAsia="ko-KR"/>
              </w:rPr>
            </w:pPr>
            <w:r w:rsidRPr="003A4886">
              <w:rPr>
                <w:rFonts w:cs="Arial"/>
                <w:szCs w:val="18"/>
                <w:lang w:val="fi-FI" w:eastAsia="fi-FI"/>
              </w:rPr>
              <w:t>25</w:t>
            </w:r>
          </w:p>
        </w:tc>
        <w:tc>
          <w:tcPr>
            <w:tcW w:w="1066" w:type="dxa"/>
            <w:shd w:val="clear" w:color="auto" w:fill="auto"/>
            <w:noWrap/>
            <w:vAlign w:val="center"/>
          </w:tcPr>
          <w:p w14:paraId="4F9622C4" w14:textId="77777777" w:rsidR="006843B8" w:rsidRPr="00EF5447" w:rsidRDefault="006843B8" w:rsidP="006843B8">
            <w:pPr>
              <w:pStyle w:val="TAC"/>
              <w:rPr>
                <w:lang w:eastAsia="ko-KR"/>
              </w:rPr>
            </w:pPr>
            <w:r w:rsidRPr="003A4886">
              <w:rPr>
                <w:rFonts w:cs="Arial"/>
                <w:szCs w:val="18"/>
                <w:lang w:val="fi-FI" w:eastAsia="fi-FI"/>
              </w:rPr>
              <w:t>1860</w:t>
            </w:r>
          </w:p>
        </w:tc>
        <w:tc>
          <w:tcPr>
            <w:tcW w:w="747" w:type="dxa"/>
            <w:shd w:val="clear" w:color="auto" w:fill="auto"/>
            <w:noWrap/>
            <w:vAlign w:val="center"/>
          </w:tcPr>
          <w:p w14:paraId="4DC0A7F2" w14:textId="77777777" w:rsidR="006843B8" w:rsidRPr="00EF5447" w:rsidRDefault="006843B8" w:rsidP="006843B8">
            <w:pPr>
              <w:pStyle w:val="TAC"/>
              <w:rPr>
                <w:lang w:eastAsia="ko-KR"/>
              </w:rPr>
            </w:pPr>
            <w:r w:rsidRPr="003A4886">
              <w:rPr>
                <w:rFonts w:cs="Arial"/>
                <w:szCs w:val="18"/>
                <w:lang w:val="fi-FI" w:eastAsia="fi-FI"/>
              </w:rPr>
              <w:t>5</w:t>
            </w:r>
          </w:p>
        </w:tc>
        <w:tc>
          <w:tcPr>
            <w:tcW w:w="877" w:type="dxa"/>
            <w:shd w:val="clear" w:color="auto" w:fill="auto"/>
            <w:noWrap/>
            <w:vAlign w:val="center"/>
          </w:tcPr>
          <w:p w14:paraId="72F7DA95" w14:textId="77777777" w:rsidR="006843B8" w:rsidRPr="00EF5447" w:rsidRDefault="006843B8" w:rsidP="006843B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9898702" w14:textId="77777777" w:rsidR="006843B8" w:rsidRPr="00EF5447" w:rsidRDefault="006843B8" w:rsidP="006843B8">
            <w:pPr>
              <w:pStyle w:val="TAC"/>
              <w:rPr>
                <w:lang w:eastAsia="ko-KR"/>
              </w:rPr>
            </w:pPr>
            <w:r w:rsidRPr="003A4886">
              <w:rPr>
                <w:rFonts w:eastAsia="Malgun Gothic" w:cs="Arial"/>
                <w:kern w:val="2"/>
                <w:szCs w:val="18"/>
                <w:lang w:val="fi-FI" w:eastAsia="ko-KR"/>
              </w:rPr>
              <w:t>1940</w:t>
            </w:r>
          </w:p>
        </w:tc>
        <w:tc>
          <w:tcPr>
            <w:tcW w:w="1017" w:type="dxa"/>
            <w:shd w:val="clear" w:color="auto" w:fill="auto"/>
            <w:vAlign w:val="center"/>
          </w:tcPr>
          <w:p w14:paraId="1C0D1B64" w14:textId="77777777" w:rsidR="006843B8" w:rsidRPr="00EF5447" w:rsidRDefault="006843B8" w:rsidP="006843B8">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3DE07FA1" w14:textId="77777777" w:rsidR="006843B8" w:rsidRPr="00EF5447" w:rsidRDefault="006843B8" w:rsidP="006843B8">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6843B8" w:rsidRPr="00EF5447" w14:paraId="7FE01449" w14:textId="77777777" w:rsidTr="009D2AAB">
        <w:trPr>
          <w:trHeight w:val="216"/>
          <w:jc w:val="center"/>
        </w:trPr>
        <w:tc>
          <w:tcPr>
            <w:tcW w:w="2258" w:type="dxa"/>
            <w:tcBorders>
              <w:top w:val="nil"/>
              <w:bottom w:val="nil"/>
            </w:tcBorders>
            <w:shd w:val="clear" w:color="auto" w:fill="auto"/>
            <w:vAlign w:val="center"/>
          </w:tcPr>
          <w:p w14:paraId="076EBF6B" w14:textId="77777777" w:rsidR="006843B8" w:rsidRPr="00EF5447" w:rsidRDefault="006843B8" w:rsidP="006843B8">
            <w:pPr>
              <w:pStyle w:val="TAC"/>
            </w:pPr>
          </w:p>
        </w:tc>
        <w:tc>
          <w:tcPr>
            <w:tcW w:w="867" w:type="dxa"/>
            <w:shd w:val="clear" w:color="auto" w:fill="auto"/>
            <w:vAlign w:val="center"/>
          </w:tcPr>
          <w:p w14:paraId="3EB217DB" w14:textId="77777777" w:rsidR="006843B8" w:rsidRPr="00EF5447" w:rsidRDefault="006843B8" w:rsidP="006843B8">
            <w:pPr>
              <w:pStyle w:val="TAC"/>
              <w:rPr>
                <w:lang w:eastAsia="ko-KR"/>
              </w:rPr>
            </w:pPr>
            <w:r w:rsidRPr="003A4886">
              <w:rPr>
                <w:rFonts w:cs="Arial"/>
                <w:szCs w:val="18"/>
                <w:lang w:val="fi-FI" w:eastAsia="fi-FI"/>
              </w:rPr>
              <w:t>66</w:t>
            </w:r>
          </w:p>
        </w:tc>
        <w:tc>
          <w:tcPr>
            <w:tcW w:w="1066" w:type="dxa"/>
            <w:shd w:val="clear" w:color="auto" w:fill="auto"/>
            <w:noWrap/>
            <w:vAlign w:val="center"/>
          </w:tcPr>
          <w:p w14:paraId="5149F7F0" w14:textId="77777777" w:rsidR="006843B8" w:rsidRPr="00EF5447" w:rsidRDefault="006843B8" w:rsidP="006843B8">
            <w:pPr>
              <w:pStyle w:val="TAC"/>
              <w:rPr>
                <w:lang w:eastAsia="ko-KR"/>
              </w:rPr>
            </w:pPr>
            <w:r w:rsidRPr="003A4886">
              <w:rPr>
                <w:rFonts w:cs="Arial"/>
                <w:szCs w:val="18"/>
                <w:lang w:val="fi-FI" w:eastAsia="fi-FI"/>
              </w:rPr>
              <w:t>1775</w:t>
            </w:r>
          </w:p>
        </w:tc>
        <w:tc>
          <w:tcPr>
            <w:tcW w:w="747" w:type="dxa"/>
            <w:shd w:val="clear" w:color="auto" w:fill="auto"/>
            <w:noWrap/>
            <w:vAlign w:val="center"/>
          </w:tcPr>
          <w:p w14:paraId="1DB981B0" w14:textId="77777777" w:rsidR="006843B8" w:rsidRPr="00EF5447" w:rsidRDefault="006843B8" w:rsidP="006843B8">
            <w:pPr>
              <w:pStyle w:val="TAC"/>
              <w:rPr>
                <w:lang w:eastAsia="ko-KR"/>
              </w:rPr>
            </w:pPr>
            <w:r w:rsidRPr="003A4886">
              <w:rPr>
                <w:rFonts w:cs="Arial"/>
                <w:szCs w:val="18"/>
                <w:lang w:val="fi-FI" w:eastAsia="fi-FI"/>
              </w:rPr>
              <w:t>5</w:t>
            </w:r>
          </w:p>
        </w:tc>
        <w:tc>
          <w:tcPr>
            <w:tcW w:w="877" w:type="dxa"/>
            <w:shd w:val="clear" w:color="auto" w:fill="auto"/>
            <w:noWrap/>
            <w:vAlign w:val="center"/>
          </w:tcPr>
          <w:p w14:paraId="70B10C0F" w14:textId="77777777" w:rsidR="006843B8" w:rsidRPr="00EF5447" w:rsidRDefault="006843B8" w:rsidP="006843B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3289475" w14:textId="77777777" w:rsidR="006843B8" w:rsidRPr="00EF5447" w:rsidRDefault="006843B8" w:rsidP="006843B8">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1017" w:type="dxa"/>
            <w:shd w:val="clear" w:color="auto" w:fill="auto"/>
            <w:vAlign w:val="center"/>
          </w:tcPr>
          <w:p w14:paraId="56D433D4" w14:textId="77777777" w:rsidR="006843B8" w:rsidRPr="00EF5447" w:rsidRDefault="006843B8" w:rsidP="006843B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5D5385D" w14:textId="77777777" w:rsidR="006843B8" w:rsidRPr="00EF5447" w:rsidRDefault="006843B8" w:rsidP="006843B8">
            <w:pPr>
              <w:pStyle w:val="TAC"/>
              <w:rPr>
                <w:rFonts w:eastAsia="Malgun Gothic"/>
                <w:lang w:eastAsia="ko-KR"/>
              </w:rPr>
            </w:pPr>
            <w:r w:rsidRPr="003A4886">
              <w:rPr>
                <w:rFonts w:eastAsia="Malgun Gothic" w:cs="Arial"/>
                <w:kern w:val="2"/>
                <w:szCs w:val="18"/>
                <w:lang w:val="fi-FI" w:eastAsia="ko-KR"/>
              </w:rPr>
              <w:t>N/A</w:t>
            </w:r>
          </w:p>
        </w:tc>
      </w:tr>
      <w:tr w:rsidR="006843B8" w:rsidRPr="00EF5447" w14:paraId="7BD7FD11" w14:textId="77777777" w:rsidTr="009D2AAB">
        <w:trPr>
          <w:trHeight w:val="216"/>
          <w:jc w:val="center"/>
        </w:trPr>
        <w:tc>
          <w:tcPr>
            <w:tcW w:w="2258" w:type="dxa"/>
            <w:tcBorders>
              <w:top w:val="nil"/>
              <w:bottom w:val="nil"/>
            </w:tcBorders>
            <w:shd w:val="clear" w:color="auto" w:fill="auto"/>
            <w:vAlign w:val="center"/>
          </w:tcPr>
          <w:p w14:paraId="52771FD1" w14:textId="77777777" w:rsidR="006843B8" w:rsidRPr="00EF5447" w:rsidRDefault="006843B8" w:rsidP="006843B8">
            <w:pPr>
              <w:pStyle w:val="TAC"/>
            </w:pPr>
          </w:p>
        </w:tc>
        <w:tc>
          <w:tcPr>
            <w:tcW w:w="867" w:type="dxa"/>
            <w:shd w:val="clear" w:color="auto" w:fill="auto"/>
            <w:vAlign w:val="center"/>
          </w:tcPr>
          <w:p w14:paraId="3F0C72F6" w14:textId="77777777" w:rsidR="006843B8" w:rsidRPr="00EF5447" w:rsidRDefault="006843B8" w:rsidP="006843B8">
            <w:pPr>
              <w:pStyle w:val="TAC"/>
              <w:rPr>
                <w:lang w:eastAsia="ko-KR"/>
              </w:rPr>
            </w:pPr>
            <w:r w:rsidRPr="003A4886">
              <w:rPr>
                <w:rFonts w:cs="Arial"/>
                <w:szCs w:val="18"/>
                <w:lang w:val="fi-FI" w:eastAsia="fi-FI"/>
              </w:rPr>
              <w:t>n77</w:t>
            </w:r>
          </w:p>
        </w:tc>
        <w:tc>
          <w:tcPr>
            <w:tcW w:w="1066" w:type="dxa"/>
            <w:shd w:val="clear" w:color="auto" w:fill="auto"/>
            <w:noWrap/>
            <w:vAlign w:val="center"/>
          </w:tcPr>
          <w:p w14:paraId="5BA31FA2" w14:textId="77777777" w:rsidR="006843B8" w:rsidRPr="00EF5447" w:rsidRDefault="006843B8" w:rsidP="006843B8">
            <w:pPr>
              <w:pStyle w:val="TAC"/>
              <w:rPr>
                <w:lang w:eastAsia="ko-KR"/>
              </w:rPr>
            </w:pPr>
            <w:r w:rsidRPr="003A4886">
              <w:rPr>
                <w:rFonts w:cs="Arial"/>
                <w:szCs w:val="18"/>
                <w:lang w:val="fi-FI" w:eastAsia="fi-FI"/>
              </w:rPr>
              <w:t>3385</w:t>
            </w:r>
          </w:p>
        </w:tc>
        <w:tc>
          <w:tcPr>
            <w:tcW w:w="747" w:type="dxa"/>
            <w:shd w:val="clear" w:color="auto" w:fill="auto"/>
            <w:noWrap/>
            <w:vAlign w:val="center"/>
          </w:tcPr>
          <w:p w14:paraId="1C0162A5" w14:textId="77777777" w:rsidR="006843B8" w:rsidRPr="00EF5447" w:rsidRDefault="006843B8" w:rsidP="006843B8">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C3210C8" w14:textId="77777777" w:rsidR="006843B8" w:rsidRPr="00EF5447" w:rsidRDefault="006843B8" w:rsidP="006843B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7BAB561" w14:textId="77777777" w:rsidR="006843B8" w:rsidRPr="00EF5447" w:rsidRDefault="006843B8" w:rsidP="006843B8">
            <w:pPr>
              <w:pStyle w:val="TAC"/>
              <w:rPr>
                <w:lang w:eastAsia="ko-KR"/>
              </w:rPr>
            </w:pPr>
            <w:r w:rsidRPr="003A4886">
              <w:rPr>
                <w:rFonts w:cs="Arial"/>
                <w:szCs w:val="18"/>
                <w:lang w:val="fi-FI" w:eastAsia="fi-FI"/>
              </w:rPr>
              <w:t>3385</w:t>
            </w:r>
          </w:p>
        </w:tc>
        <w:tc>
          <w:tcPr>
            <w:tcW w:w="1017" w:type="dxa"/>
            <w:shd w:val="clear" w:color="auto" w:fill="auto"/>
            <w:vAlign w:val="center"/>
          </w:tcPr>
          <w:p w14:paraId="40CD134B" w14:textId="77777777" w:rsidR="006843B8" w:rsidRPr="00EF5447" w:rsidRDefault="006843B8" w:rsidP="006843B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66A01E9" w14:textId="77777777" w:rsidR="006843B8" w:rsidRPr="00EF5447" w:rsidRDefault="006843B8" w:rsidP="006843B8">
            <w:pPr>
              <w:pStyle w:val="TAC"/>
              <w:rPr>
                <w:rFonts w:eastAsia="Malgun Gothic"/>
                <w:lang w:eastAsia="ko-KR"/>
              </w:rPr>
            </w:pPr>
            <w:r w:rsidRPr="003A4886">
              <w:rPr>
                <w:rFonts w:eastAsia="Malgun Gothic" w:cs="Arial"/>
                <w:kern w:val="2"/>
                <w:szCs w:val="18"/>
                <w:lang w:val="fi-FI" w:eastAsia="ko-KR"/>
              </w:rPr>
              <w:t>N/A</w:t>
            </w:r>
          </w:p>
        </w:tc>
      </w:tr>
      <w:tr w:rsidR="006843B8" w:rsidRPr="00EF5447" w14:paraId="109BDEEB" w14:textId="77777777" w:rsidTr="009D2AAB">
        <w:trPr>
          <w:trHeight w:val="216"/>
          <w:jc w:val="center"/>
        </w:trPr>
        <w:tc>
          <w:tcPr>
            <w:tcW w:w="2258" w:type="dxa"/>
            <w:tcBorders>
              <w:top w:val="nil"/>
              <w:bottom w:val="nil"/>
            </w:tcBorders>
            <w:shd w:val="clear" w:color="auto" w:fill="auto"/>
            <w:vAlign w:val="center"/>
          </w:tcPr>
          <w:p w14:paraId="28146293" w14:textId="77777777" w:rsidR="006843B8" w:rsidRPr="00EF5447" w:rsidRDefault="006843B8" w:rsidP="006843B8">
            <w:pPr>
              <w:pStyle w:val="TAC"/>
            </w:pPr>
          </w:p>
        </w:tc>
        <w:tc>
          <w:tcPr>
            <w:tcW w:w="867" w:type="dxa"/>
            <w:shd w:val="clear" w:color="auto" w:fill="auto"/>
            <w:vAlign w:val="center"/>
          </w:tcPr>
          <w:p w14:paraId="31165C5F" w14:textId="77777777" w:rsidR="006843B8" w:rsidRPr="00EF5447" w:rsidRDefault="006843B8" w:rsidP="006843B8">
            <w:pPr>
              <w:pStyle w:val="TAC"/>
              <w:rPr>
                <w:lang w:eastAsia="ko-KR"/>
              </w:rPr>
            </w:pPr>
            <w:r w:rsidRPr="003A4886">
              <w:rPr>
                <w:rFonts w:cs="Arial"/>
                <w:szCs w:val="18"/>
                <w:lang w:val="fi-FI" w:eastAsia="fi-FI"/>
              </w:rPr>
              <w:t>25</w:t>
            </w:r>
          </w:p>
        </w:tc>
        <w:tc>
          <w:tcPr>
            <w:tcW w:w="1066" w:type="dxa"/>
            <w:shd w:val="clear" w:color="auto" w:fill="auto"/>
            <w:noWrap/>
            <w:vAlign w:val="center"/>
          </w:tcPr>
          <w:p w14:paraId="41E2807A" w14:textId="77777777" w:rsidR="006843B8" w:rsidRPr="00EF5447" w:rsidRDefault="006843B8" w:rsidP="006843B8">
            <w:pPr>
              <w:pStyle w:val="TAC"/>
              <w:rPr>
                <w:lang w:eastAsia="ko-KR"/>
              </w:rPr>
            </w:pPr>
            <w:r>
              <w:rPr>
                <w:rFonts w:cs="Arial"/>
                <w:szCs w:val="18"/>
                <w:lang w:val="fi-FI" w:eastAsia="fi-FI"/>
              </w:rPr>
              <w:t>1855</w:t>
            </w:r>
          </w:p>
        </w:tc>
        <w:tc>
          <w:tcPr>
            <w:tcW w:w="747" w:type="dxa"/>
            <w:shd w:val="clear" w:color="auto" w:fill="auto"/>
            <w:noWrap/>
            <w:vAlign w:val="center"/>
          </w:tcPr>
          <w:p w14:paraId="2967AB9A" w14:textId="77777777" w:rsidR="006843B8" w:rsidRPr="00EF5447" w:rsidRDefault="006843B8" w:rsidP="006843B8">
            <w:pPr>
              <w:pStyle w:val="TAC"/>
              <w:rPr>
                <w:lang w:eastAsia="ko-KR"/>
              </w:rPr>
            </w:pPr>
            <w:r w:rsidRPr="003A4886">
              <w:rPr>
                <w:rFonts w:cs="Arial"/>
                <w:szCs w:val="18"/>
                <w:lang w:val="fi-FI" w:eastAsia="fi-FI"/>
              </w:rPr>
              <w:t>5</w:t>
            </w:r>
          </w:p>
        </w:tc>
        <w:tc>
          <w:tcPr>
            <w:tcW w:w="877" w:type="dxa"/>
            <w:shd w:val="clear" w:color="auto" w:fill="auto"/>
            <w:noWrap/>
            <w:vAlign w:val="center"/>
          </w:tcPr>
          <w:p w14:paraId="092F0046" w14:textId="77777777" w:rsidR="006843B8" w:rsidRPr="00EF5447" w:rsidRDefault="006843B8" w:rsidP="006843B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B2A4249" w14:textId="77777777" w:rsidR="006843B8" w:rsidRPr="00EF5447" w:rsidRDefault="006843B8" w:rsidP="006843B8">
            <w:pPr>
              <w:pStyle w:val="TAC"/>
              <w:rPr>
                <w:lang w:eastAsia="ko-KR"/>
              </w:rPr>
            </w:pPr>
            <w:r>
              <w:rPr>
                <w:rFonts w:eastAsia="Malgun Gothic" w:cs="Arial"/>
                <w:kern w:val="2"/>
                <w:szCs w:val="18"/>
                <w:lang w:val="fi-FI" w:eastAsia="ko-KR"/>
              </w:rPr>
              <w:t>1935</w:t>
            </w:r>
          </w:p>
        </w:tc>
        <w:tc>
          <w:tcPr>
            <w:tcW w:w="1017" w:type="dxa"/>
            <w:shd w:val="clear" w:color="auto" w:fill="auto"/>
            <w:vAlign w:val="center"/>
          </w:tcPr>
          <w:p w14:paraId="4F3DE7F3" w14:textId="77777777" w:rsidR="006843B8" w:rsidRPr="00EF5447" w:rsidRDefault="006843B8" w:rsidP="006843B8">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14F831D1" w14:textId="77777777" w:rsidR="006843B8" w:rsidRPr="00EF5447" w:rsidRDefault="006843B8" w:rsidP="006843B8">
            <w:pPr>
              <w:pStyle w:val="TAC"/>
              <w:rPr>
                <w:rFonts w:eastAsia="Malgun Gothic"/>
                <w:lang w:eastAsia="ko-KR"/>
              </w:rPr>
            </w:pPr>
            <w:r w:rsidRPr="003A4886">
              <w:rPr>
                <w:rFonts w:eastAsia="Malgun Gothic" w:cs="Arial"/>
                <w:kern w:val="2"/>
                <w:szCs w:val="18"/>
                <w:lang w:val="fi-FI" w:eastAsia="ko-KR"/>
              </w:rPr>
              <w:t>IMD5</w:t>
            </w:r>
          </w:p>
        </w:tc>
      </w:tr>
      <w:tr w:rsidR="006843B8" w:rsidRPr="00EF5447" w14:paraId="7A309C82" w14:textId="77777777" w:rsidTr="009D2AAB">
        <w:trPr>
          <w:trHeight w:val="216"/>
          <w:jc w:val="center"/>
        </w:trPr>
        <w:tc>
          <w:tcPr>
            <w:tcW w:w="2258" w:type="dxa"/>
            <w:tcBorders>
              <w:top w:val="nil"/>
              <w:bottom w:val="nil"/>
            </w:tcBorders>
            <w:shd w:val="clear" w:color="auto" w:fill="auto"/>
            <w:vAlign w:val="center"/>
          </w:tcPr>
          <w:p w14:paraId="46C3957E" w14:textId="77777777" w:rsidR="006843B8" w:rsidRPr="00EF5447" w:rsidRDefault="006843B8" w:rsidP="006843B8">
            <w:pPr>
              <w:pStyle w:val="TAC"/>
            </w:pPr>
          </w:p>
        </w:tc>
        <w:tc>
          <w:tcPr>
            <w:tcW w:w="867" w:type="dxa"/>
            <w:shd w:val="clear" w:color="auto" w:fill="auto"/>
            <w:vAlign w:val="center"/>
          </w:tcPr>
          <w:p w14:paraId="584ADE7C" w14:textId="77777777" w:rsidR="006843B8" w:rsidRPr="00EF5447" w:rsidRDefault="006843B8" w:rsidP="006843B8">
            <w:pPr>
              <w:pStyle w:val="TAC"/>
              <w:rPr>
                <w:lang w:eastAsia="ko-KR"/>
              </w:rPr>
            </w:pPr>
            <w:r w:rsidRPr="003A4886">
              <w:rPr>
                <w:rFonts w:cs="Arial"/>
                <w:szCs w:val="18"/>
                <w:lang w:val="fi-FI" w:eastAsia="fi-FI"/>
              </w:rPr>
              <w:t>66</w:t>
            </w:r>
          </w:p>
        </w:tc>
        <w:tc>
          <w:tcPr>
            <w:tcW w:w="1066" w:type="dxa"/>
            <w:shd w:val="clear" w:color="auto" w:fill="auto"/>
            <w:noWrap/>
            <w:vAlign w:val="center"/>
          </w:tcPr>
          <w:p w14:paraId="4B462179" w14:textId="77777777" w:rsidR="006843B8" w:rsidRPr="00EF5447" w:rsidRDefault="006843B8" w:rsidP="006843B8">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5C7F0469" w14:textId="77777777" w:rsidR="006843B8" w:rsidRPr="00EF5447" w:rsidRDefault="006843B8" w:rsidP="006843B8">
            <w:pPr>
              <w:pStyle w:val="TAC"/>
              <w:rPr>
                <w:lang w:eastAsia="ko-KR"/>
              </w:rPr>
            </w:pPr>
            <w:r w:rsidRPr="003A4886">
              <w:rPr>
                <w:rFonts w:cs="Arial"/>
                <w:szCs w:val="18"/>
                <w:lang w:val="fi-FI" w:eastAsia="fi-FI"/>
              </w:rPr>
              <w:t>5</w:t>
            </w:r>
          </w:p>
        </w:tc>
        <w:tc>
          <w:tcPr>
            <w:tcW w:w="877" w:type="dxa"/>
            <w:shd w:val="clear" w:color="auto" w:fill="auto"/>
            <w:noWrap/>
            <w:vAlign w:val="center"/>
          </w:tcPr>
          <w:p w14:paraId="0FD907BD" w14:textId="77777777" w:rsidR="006843B8" w:rsidRPr="00EF5447" w:rsidRDefault="006843B8" w:rsidP="006843B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40A9E1A" w14:textId="77777777" w:rsidR="006843B8" w:rsidRPr="00EF5447" w:rsidRDefault="006843B8" w:rsidP="006843B8">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1017" w:type="dxa"/>
            <w:shd w:val="clear" w:color="auto" w:fill="auto"/>
            <w:vAlign w:val="center"/>
          </w:tcPr>
          <w:p w14:paraId="76600703" w14:textId="77777777" w:rsidR="006843B8" w:rsidRPr="00EF5447" w:rsidRDefault="006843B8" w:rsidP="006843B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CF9E770" w14:textId="77777777" w:rsidR="006843B8" w:rsidRPr="00EF5447" w:rsidRDefault="006843B8" w:rsidP="006843B8">
            <w:pPr>
              <w:pStyle w:val="TAC"/>
              <w:rPr>
                <w:rFonts w:eastAsia="Malgun Gothic"/>
                <w:lang w:eastAsia="ko-KR"/>
              </w:rPr>
            </w:pPr>
            <w:r w:rsidRPr="003A4886">
              <w:rPr>
                <w:rFonts w:eastAsia="Malgun Gothic" w:cs="Arial"/>
                <w:kern w:val="2"/>
                <w:szCs w:val="18"/>
                <w:lang w:val="fi-FI" w:eastAsia="ko-KR"/>
              </w:rPr>
              <w:t>N/A</w:t>
            </w:r>
          </w:p>
        </w:tc>
      </w:tr>
      <w:tr w:rsidR="006843B8" w:rsidRPr="00EF5447" w14:paraId="0761375F" w14:textId="77777777" w:rsidTr="009D2AAB">
        <w:trPr>
          <w:trHeight w:val="216"/>
          <w:jc w:val="center"/>
        </w:trPr>
        <w:tc>
          <w:tcPr>
            <w:tcW w:w="2258" w:type="dxa"/>
            <w:tcBorders>
              <w:top w:val="nil"/>
              <w:bottom w:val="single" w:sz="4" w:space="0" w:color="auto"/>
            </w:tcBorders>
            <w:shd w:val="clear" w:color="auto" w:fill="auto"/>
            <w:vAlign w:val="center"/>
          </w:tcPr>
          <w:p w14:paraId="35F12BDA" w14:textId="77777777" w:rsidR="006843B8" w:rsidRPr="00EF5447" w:rsidRDefault="006843B8" w:rsidP="006843B8">
            <w:pPr>
              <w:pStyle w:val="TAC"/>
            </w:pPr>
          </w:p>
        </w:tc>
        <w:tc>
          <w:tcPr>
            <w:tcW w:w="867" w:type="dxa"/>
            <w:shd w:val="clear" w:color="auto" w:fill="auto"/>
            <w:vAlign w:val="center"/>
          </w:tcPr>
          <w:p w14:paraId="002C1128" w14:textId="77777777" w:rsidR="006843B8" w:rsidRPr="00EF5447" w:rsidRDefault="006843B8" w:rsidP="006843B8">
            <w:pPr>
              <w:pStyle w:val="TAC"/>
              <w:rPr>
                <w:lang w:eastAsia="ko-KR"/>
              </w:rPr>
            </w:pPr>
            <w:r w:rsidRPr="003A4886">
              <w:rPr>
                <w:rFonts w:cs="Arial"/>
                <w:szCs w:val="18"/>
                <w:lang w:val="fi-FI" w:eastAsia="fi-FI"/>
              </w:rPr>
              <w:t>n77</w:t>
            </w:r>
          </w:p>
        </w:tc>
        <w:tc>
          <w:tcPr>
            <w:tcW w:w="1066" w:type="dxa"/>
            <w:shd w:val="clear" w:color="auto" w:fill="auto"/>
            <w:noWrap/>
            <w:vAlign w:val="center"/>
          </w:tcPr>
          <w:p w14:paraId="359ADF88" w14:textId="77777777" w:rsidR="006843B8" w:rsidRPr="00EF5447" w:rsidRDefault="006843B8" w:rsidP="006843B8">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117E407F" w14:textId="77777777" w:rsidR="006843B8" w:rsidRPr="00EF5447" w:rsidRDefault="006843B8" w:rsidP="006843B8">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37D1311" w14:textId="77777777" w:rsidR="006843B8" w:rsidRPr="00EF5447" w:rsidRDefault="006843B8" w:rsidP="006843B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0513F3A" w14:textId="77777777" w:rsidR="006843B8" w:rsidRPr="00EF5447" w:rsidRDefault="006843B8" w:rsidP="006843B8">
            <w:pPr>
              <w:pStyle w:val="TAC"/>
              <w:rPr>
                <w:lang w:eastAsia="ko-KR"/>
              </w:rPr>
            </w:pPr>
            <w:r w:rsidRPr="003A4886">
              <w:rPr>
                <w:rFonts w:cs="Arial"/>
                <w:szCs w:val="18"/>
                <w:lang w:val="fi-FI" w:eastAsia="fi-FI"/>
              </w:rPr>
              <w:t>3</w:t>
            </w:r>
            <w:r>
              <w:rPr>
                <w:rFonts w:cs="Arial"/>
                <w:szCs w:val="18"/>
                <w:lang w:val="fi-FI" w:eastAsia="fi-FI"/>
              </w:rPr>
              <w:t>540</w:t>
            </w:r>
          </w:p>
        </w:tc>
        <w:tc>
          <w:tcPr>
            <w:tcW w:w="1017" w:type="dxa"/>
            <w:shd w:val="clear" w:color="auto" w:fill="auto"/>
            <w:vAlign w:val="center"/>
          </w:tcPr>
          <w:p w14:paraId="27F37BEC" w14:textId="77777777" w:rsidR="006843B8" w:rsidRPr="00EF5447" w:rsidRDefault="006843B8" w:rsidP="006843B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2E5DD22" w14:textId="77777777" w:rsidR="006843B8" w:rsidRPr="00EF5447" w:rsidRDefault="006843B8" w:rsidP="006843B8">
            <w:pPr>
              <w:pStyle w:val="TAC"/>
              <w:rPr>
                <w:rFonts w:eastAsia="Malgun Gothic"/>
                <w:lang w:eastAsia="ko-KR"/>
              </w:rPr>
            </w:pPr>
            <w:r w:rsidRPr="003A4886">
              <w:rPr>
                <w:rFonts w:eastAsia="Malgun Gothic" w:cs="Arial"/>
                <w:kern w:val="2"/>
                <w:szCs w:val="18"/>
                <w:lang w:val="fi-FI" w:eastAsia="ko-KR"/>
              </w:rPr>
              <w:t>N/A</w:t>
            </w:r>
          </w:p>
        </w:tc>
      </w:tr>
      <w:tr w:rsidR="006843B8" w:rsidRPr="003A4886" w14:paraId="0B9159A0" w14:textId="77777777" w:rsidTr="009D2AAB">
        <w:trPr>
          <w:trHeight w:val="216"/>
          <w:jc w:val="center"/>
        </w:trPr>
        <w:tc>
          <w:tcPr>
            <w:tcW w:w="2258" w:type="dxa"/>
            <w:tcBorders>
              <w:bottom w:val="nil"/>
            </w:tcBorders>
            <w:shd w:val="clear" w:color="auto" w:fill="auto"/>
            <w:vAlign w:val="center"/>
          </w:tcPr>
          <w:p w14:paraId="3795FF12" w14:textId="77777777" w:rsidR="006843B8" w:rsidRPr="007D711F" w:rsidRDefault="006843B8" w:rsidP="006843B8">
            <w:pPr>
              <w:pStyle w:val="TAC"/>
              <w:rPr>
                <w:rFonts w:cs="Arial"/>
                <w:szCs w:val="18"/>
                <w:lang w:eastAsia="fr-FR"/>
              </w:rPr>
            </w:pPr>
            <w:r w:rsidRPr="007D711F">
              <w:rPr>
                <w:rFonts w:cs="Arial"/>
                <w:szCs w:val="18"/>
                <w:lang w:eastAsia="fr-FR"/>
              </w:rPr>
              <w:t>DC_25A-66A_n78A</w:t>
            </w:r>
          </w:p>
          <w:p w14:paraId="10671AED" w14:textId="77777777" w:rsidR="006843B8" w:rsidRPr="00EF5447" w:rsidRDefault="006843B8" w:rsidP="006843B8">
            <w:pPr>
              <w:pStyle w:val="TAC"/>
            </w:pPr>
            <w:r w:rsidRPr="007D711F">
              <w:rPr>
                <w:rFonts w:cs="Arial"/>
                <w:szCs w:val="18"/>
                <w:lang w:eastAsia="fr-FR"/>
              </w:rPr>
              <w:t>DC_25A-25A-66A_n78A</w:t>
            </w:r>
          </w:p>
        </w:tc>
        <w:tc>
          <w:tcPr>
            <w:tcW w:w="867" w:type="dxa"/>
            <w:shd w:val="clear" w:color="auto" w:fill="auto"/>
            <w:vAlign w:val="center"/>
          </w:tcPr>
          <w:p w14:paraId="5E80B137" w14:textId="77777777" w:rsidR="006843B8" w:rsidRPr="003A4886" w:rsidRDefault="006843B8" w:rsidP="006843B8">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0A1B70E3"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59C66923" w14:textId="77777777" w:rsidR="006843B8" w:rsidRDefault="006843B8" w:rsidP="006843B8">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BBC5828"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38EB458" w14:textId="77777777" w:rsidR="006843B8" w:rsidRPr="003A4886" w:rsidRDefault="006843B8" w:rsidP="006843B8">
            <w:pPr>
              <w:pStyle w:val="TAC"/>
              <w:rPr>
                <w:rFonts w:cs="Arial"/>
                <w:szCs w:val="18"/>
                <w:lang w:val="fi-FI" w:eastAsia="fi-FI"/>
              </w:rPr>
            </w:pPr>
            <w:r w:rsidRPr="007D711F">
              <w:rPr>
                <w:rFonts w:cs="Arial"/>
                <w:kern w:val="2"/>
                <w:szCs w:val="18"/>
              </w:rPr>
              <w:t>1960</w:t>
            </w:r>
          </w:p>
        </w:tc>
        <w:tc>
          <w:tcPr>
            <w:tcW w:w="1017" w:type="dxa"/>
            <w:shd w:val="clear" w:color="auto" w:fill="auto"/>
            <w:vAlign w:val="center"/>
          </w:tcPr>
          <w:p w14:paraId="44A98E8D" w14:textId="77777777" w:rsidR="006843B8" w:rsidRPr="003A4886" w:rsidRDefault="006843B8" w:rsidP="006843B8">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37CE975B"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szCs w:val="18"/>
                <w:lang w:val="fi-FI" w:eastAsia="ko-KR"/>
              </w:rPr>
              <w:t>N/A</w:t>
            </w:r>
          </w:p>
        </w:tc>
      </w:tr>
      <w:tr w:rsidR="006843B8" w:rsidRPr="003A4886" w14:paraId="42682EEA" w14:textId="77777777" w:rsidTr="009D2AAB">
        <w:trPr>
          <w:trHeight w:val="216"/>
          <w:jc w:val="center"/>
        </w:trPr>
        <w:tc>
          <w:tcPr>
            <w:tcW w:w="2258" w:type="dxa"/>
            <w:tcBorders>
              <w:top w:val="nil"/>
              <w:bottom w:val="nil"/>
            </w:tcBorders>
            <w:shd w:val="clear" w:color="auto" w:fill="auto"/>
            <w:vAlign w:val="center"/>
          </w:tcPr>
          <w:p w14:paraId="62280140" w14:textId="77777777" w:rsidR="006843B8" w:rsidRPr="00EF5447" w:rsidRDefault="006843B8" w:rsidP="006843B8">
            <w:pPr>
              <w:pStyle w:val="TAC"/>
            </w:pPr>
          </w:p>
        </w:tc>
        <w:tc>
          <w:tcPr>
            <w:tcW w:w="867" w:type="dxa"/>
            <w:shd w:val="clear" w:color="auto" w:fill="auto"/>
            <w:vAlign w:val="center"/>
          </w:tcPr>
          <w:p w14:paraId="33C4E1F2" w14:textId="77777777" w:rsidR="006843B8" w:rsidRPr="003A4886" w:rsidRDefault="006843B8" w:rsidP="006843B8">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231CD7C2"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248DF4F6" w14:textId="77777777" w:rsidR="006843B8" w:rsidRDefault="006843B8" w:rsidP="006843B8">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4FB3FC8"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5CAC142"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2160</w:t>
            </w:r>
          </w:p>
        </w:tc>
        <w:tc>
          <w:tcPr>
            <w:tcW w:w="1017" w:type="dxa"/>
            <w:shd w:val="clear" w:color="auto" w:fill="auto"/>
            <w:vAlign w:val="center"/>
          </w:tcPr>
          <w:p w14:paraId="2E64E681" w14:textId="77777777" w:rsidR="006843B8" w:rsidRPr="003A4886" w:rsidRDefault="006843B8" w:rsidP="006843B8">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6FEBC16C"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szCs w:val="18"/>
                <w:lang w:val="fi-FI" w:eastAsia="ko-KR"/>
              </w:rPr>
              <w:t>IMD4</w:t>
            </w:r>
          </w:p>
        </w:tc>
      </w:tr>
      <w:tr w:rsidR="006843B8" w:rsidRPr="003A4886" w14:paraId="33FF06A6" w14:textId="77777777" w:rsidTr="009D2AAB">
        <w:trPr>
          <w:trHeight w:val="216"/>
          <w:jc w:val="center"/>
        </w:trPr>
        <w:tc>
          <w:tcPr>
            <w:tcW w:w="2258" w:type="dxa"/>
            <w:tcBorders>
              <w:top w:val="nil"/>
              <w:bottom w:val="nil"/>
            </w:tcBorders>
            <w:shd w:val="clear" w:color="auto" w:fill="auto"/>
            <w:vAlign w:val="center"/>
          </w:tcPr>
          <w:p w14:paraId="31DCA964" w14:textId="77777777" w:rsidR="006843B8" w:rsidRPr="00EF5447" w:rsidRDefault="006843B8" w:rsidP="006843B8">
            <w:pPr>
              <w:pStyle w:val="TAC"/>
            </w:pPr>
          </w:p>
        </w:tc>
        <w:tc>
          <w:tcPr>
            <w:tcW w:w="867" w:type="dxa"/>
            <w:shd w:val="clear" w:color="auto" w:fill="auto"/>
            <w:vAlign w:val="center"/>
          </w:tcPr>
          <w:p w14:paraId="795B27C2" w14:textId="77777777" w:rsidR="006843B8" w:rsidRPr="003A4886" w:rsidRDefault="006843B8" w:rsidP="006843B8">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91133CA"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63FC9F07" w14:textId="77777777" w:rsidR="006843B8" w:rsidRDefault="006843B8" w:rsidP="006843B8">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6D6DB6CB"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250A6F20" w14:textId="77777777" w:rsidR="006843B8" w:rsidRPr="003A4886" w:rsidRDefault="006843B8" w:rsidP="006843B8">
            <w:pPr>
              <w:pStyle w:val="TAC"/>
              <w:rPr>
                <w:rFonts w:cs="Arial"/>
                <w:szCs w:val="18"/>
                <w:lang w:val="fi-FI" w:eastAsia="fi-FI"/>
              </w:rPr>
            </w:pPr>
            <w:r w:rsidRPr="007D711F">
              <w:rPr>
                <w:rFonts w:cs="Arial"/>
                <w:kern w:val="2"/>
                <w:szCs w:val="18"/>
              </w:rPr>
              <w:t>3480</w:t>
            </w:r>
          </w:p>
        </w:tc>
        <w:tc>
          <w:tcPr>
            <w:tcW w:w="1017" w:type="dxa"/>
            <w:shd w:val="clear" w:color="auto" w:fill="auto"/>
            <w:vAlign w:val="center"/>
          </w:tcPr>
          <w:p w14:paraId="1C55EF53" w14:textId="77777777" w:rsidR="006843B8" w:rsidRPr="003A4886" w:rsidRDefault="006843B8" w:rsidP="006843B8">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27CB0EAF"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szCs w:val="18"/>
                <w:lang w:val="fi-FI" w:eastAsia="ko-KR"/>
              </w:rPr>
              <w:t>N/A</w:t>
            </w:r>
          </w:p>
        </w:tc>
      </w:tr>
      <w:tr w:rsidR="006843B8" w:rsidRPr="003A4886" w14:paraId="04F7E0EC" w14:textId="77777777" w:rsidTr="009D2AAB">
        <w:trPr>
          <w:trHeight w:val="216"/>
          <w:jc w:val="center"/>
        </w:trPr>
        <w:tc>
          <w:tcPr>
            <w:tcW w:w="2258" w:type="dxa"/>
            <w:tcBorders>
              <w:top w:val="nil"/>
              <w:bottom w:val="nil"/>
            </w:tcBorders>
            <w:shd w:val="clear" w:color="auto" w:fill="auto"/>
            <w:vAlign w:val="center"/>
          </w:tcPr>
          <w:p w14:paraId="59AED530" w14:textId="77777777" w:rsidR="006843B8" w:rsidRPr="00EF5447" w:rsidRDefault="006843B8" w:rsidP="006843B8">
            <w:pPr>
              <w:pStyle w:val="TAC"/>
            </w:pPr>
          </w:p>
        </w:tc>
        <w:tc>
          <w:tcPr>
            <w:tcW w:w="867" w:type="dxa"/>
            <w:shd w:val="clear" w:color="auto" w:fill="auto"/>
            <w:vAlign w:val="center"/>
          </w:tcPr>
          <w:p w14:paraId="233565D6" w14:textId="77777777" w:rsidR="006843B8" w:rsidRPr="003A4886" w:rsidRDefault="006843B8" w:rsidP="006843B8">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52907C96"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0C086907" w14:textId="77777777" w:rsidR="006843B8" w:rsidRDefault="006843B8" w:rsidP="006843B8">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9B1DF8D"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7D9EBED" w14:textId="77777777" w:rsidR="006843B8" w:rsidRPr="003A4886" w:rsidRDefault="006843B8" w:rsidP="006843B8">
            <w:pPr>
              <w:pStyle w:val="TAC"/>
              <w:rPr>
                <w:rFonts w:cs="Arial"/>
                <w:szCs w:val="18"/>
                <w:lang w:val="fi-FI" w:eastAsia="fi-FI"/>
              </w:rPr>
            </w:pPr>
            <w:r w:rsidRPr="007D711F">
              <w:rPr>
                <w:rFonts w:cs="Arial"/>
                <w:kern w:val="2"/>
                <w:szCs w:val="18"/>
              </w:rPr>
              <w:t>1960</w:t>
            </w:r>
          </w:p>
        </w:tc>
        <w:tc>
          <w:tcPr>
            <w:tcW w:w="1017" w:type="dxa"/>
            <w:shd w:val="clear" w:color="auto" w:fill="auto"/>
          </w:tcPr>
          <w:p w14:paraId="7E3CDCC7" w14:textId="77777777" w:rsidR="006843B8" w:rsidRPr="003A4886" w:rsidRDefault="006843B8" w:rsidP="006843B8">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FEEBDE4"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6843B8" w:rsidRPr="003A4886" w14:paraId="5B67E426" w14:textId="77777777" w:rsidTr="009D2AAB">
        <w:trPr>
          <w:trHeight w:val="216"/>
          <w:jc w:val="center"/>
        </w:trPr>
        <w:tc>
          <w:tcPr>
            <w:tcW w:w="2258" w:type="dxa"/>
            <w:tcBorders>
              <w:top w:val="nil"/>
              <w:bottom w:val="nil"/>
            </w:tcBorders>
            <w:shd w:val="clear" w:color="auto" w:fill="auto"/>
            <w:vAlign w:val="center"/>
          </w:tcPr>
          <w:p w14:paraId="347C7269" w14:textId="77777777" w:rsidR="006843B8" w:rsidRPr="00EF5447" w:rsidRDefault="006843B8" w:rsidP="006843B8">
            <w:pPr>
              <w:pStyle w:val="TAC"/>
            </w:pPr>
          </w:p>
        </w:tc>
        <w:tc>
          <w:tcPr>
            <w:tcW w:w="867" w:type="dxa"/>
            <w:shd w:val="clear" w:color="auto" w:fill="auto"/>
            <w:vAlign w:val="center"/>
          </w:tcPr>
          <w:p w14:paraId="253DF439" w14:textId="77777777" w:rsidR="006843B8" w:rsidRPr="003A4886" w:rsidRDefault="006843B8" w:rsidP="006843B8">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54CEEC86"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2154A4E7" w14:textId="77777777" w:rsidR="006843B8" w:rsidRDefault="006843B8" w:rsidP="006843B8">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746EBB0"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6CC9A81"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2140</w:t>
            </w:r>
          </w:p>
        </w:tc>
        <w:tc>
          <w:tcPr>
            <w:tcW w:w="1017" w:type="dxa"/>
            <w:shd w:val="clear" w:color="auto" w:fill="auto"/>
          </w:tcPr>
          <w:p w14:paraId="724FF8FD"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10FEF9C"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843B8" w:rsidRPr="003A4886" w14:paraId="078D78A8" w14:textId="77777777" w:rsidTr="009D2AAB">
        <w:trPr>
          <w:trHeight w:val="216"/>
          <w:jc w:val="center"/>
        </w:trPr>
        <w:tc>
          <w:tcPr>
            <w:tcW w:w="2258" w:type="dxa"/>
            <w:tcBorders>
              <w:top w:val="nil"/>
              <w:bottom w:val="nil"/>
            </w:tcBorders>
            <w:shd w:val="clear" w:color="auto" w:fill="auto"/>
            <w:vAlign w:val="center"/>
          </w:tcPr>
          <w:p w14:paraId="3BA873A7" w14:textId="77777777" w:rsidR="006843B8" w:rsidRPr="00EF5447" w:rsidRDefault="006843B8" w:rsidP="006843B8">
            <w:pPr>
              <w:pStyle w:val="TAC"/>
            </w:pPr>
          </w:p>
        </w:tc>
        <w:tc>
          <w:tcPr>
            <w:tcW w:w="867" w:type="dxa"/>
            <w:shd w:val="clear" w:color="auto" w:fill="auto"/>
            <w:vAlign w:val="center"/>
          </w:tcPr>
          <w:p w14:paraId="4869978C" w14:textId="77777777" w:rsidR="006843B8" w:rsidRPr="003A4886" w:rsidRDefault="006843B8" w:rsidP="006843B8">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15E7B373"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74DBF13B" w14:textId="77777777" w:rsidR="006843B8" w:rsidRDefault="006843B8" w:rsidP="006843B8">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34C255F3"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E682C50" w14:textId="77777777" w:rsidR="006843B8" w:rsidRPr="003A4886" w:rsidRDefault="006843B8" w:rsidP="006843B8">
            <w:pPr>
              <w:pStyle w:val="TAC"/>
              <w:rPr>
                <w:rFonts w:cs="Arial"/>
                <w:szCs w:val="18"/>
                <w:lang w:val="fi-FI" w:eastAsia="fi-FI"/>
              </w:rPr>
            </w:pPr>
            <w:r w:rsidRPr="007D711F">
              <w:rPr>
                <w:rFonts w:cs="Arial"/>
                <w:kern w:val="2"/>
                <w:szCs w:val="18"/>
              </w:rPr>
              <w:t>3700</w:t>
            </w:r>
          </w:p>
        </w:tc>
        <w:tc>
          <w:tcPr>
            <w:tcW w:w="1017" w:type="dxa"/>
            <w:shd w:val="clear" w:color="auto" w:fill="auto"/>
          </w:tcPr>
          <w:p w14:paraId="1D78B528"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ACA8CEF"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843B8" w:rsidRPr="003A4886" w14:paraId="1FD3EBB1" w14:textId="77777777" w:rsidTr="009D2AAB">
        <w:trPr>
          <w:trHeight w:val="216"/>
          <w:jc w:val="center"/>
        </w:trPr>
        <w:tc>
          <w:tcPr>
            <w:tcW w:w="2258" w:type="dxa"/>
            <w:tcBorders>
              <w:top w:val="nil"/>
              <w:bottom w:val="nil"/>
            </w:tcBorders>
            <w:shd w:val="clear" w:color="auto" w:fill="auto"/>
            <w:vAlign w:val="center"/>
          </w:tcPr>
          <w:p w14:paraId="595A719D" w14:textId="77777777" w:rsidR="006843B8" w:rsidRPr="00EF5447" w:rsidRDefault="006843B8" w:rsidP="006843B8">
            <w:pPr>
              <w:pStyle w:val="TAC"/>
            </w:pPr>
          </w:p>
        </w:tc>
        <w:tc>
          <w:tcPr>
            <w:tcW w:w="867" w:type="dxa"/>
            <w:shd w:val="clear" w:color="auto" w:fill="auto"/>
          </w:tcPr>
          <w:p w14:paraId="7DC570CB" w14:textId="77777777" w:rsidR="006843B8" w:rsidRPr="003A4886" w:rsidRDefault="006843B8" w:rsidP="006843B8">
            <w:pPr>
              <w:pStyle w:val="TAC"/>
              <w:rPr>
                <w:rFonts w:cs="Arial"/>
                <w:szCs w:val="18"/>
                <w:lang w:val="fi-FI" w:eastAsia="fi-FI"/>
              </w:rPr>
            </w:pPr>
            <w:r w:rsidRPr="007D711F">
              <w:rPr>
                <w:rFonts w:cs="Arial"/>
                <w:kern w:val="2"/>
                <w:szCs w:val="18"/>
              </w:rPr>
              <w:t>25</w:t>
            </w:r>
          </w:p>
        </w:tc>
        <w:tc>
          <w:tcPr>
            <w:tcW w:w="1066" w:type="dxa"/>
            <w:shd w:val="clear" w:color="auto" w:fill="auto"/>
            <w:noWrap/>
          </w:tcPr>
          <w:p w14:paraId="1A851701"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7ED0538E" w14:textId="77777777" w:rsidR="006843B8" w:rsidRDefault="006843B8" w:rsidP="006843B8">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92278C2"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A7F5BDA" w14:textId="77777777" w:rsidR="006843B8" w:rsidRPr="003A4886" w:rsidRDefault="006843B8" w:rsidP="006843B8">
            <w:pPr>
              <w:pStyle w:val="TAC"/>
              <w:rPr>
                <w:rFonts w:cs="Arial"/>
                <w:szCs w:val="18"/>
                <w:lang w:val="fi-FI" w:eastAsia="fi-FI"/>
              </w:rPr>
            </w:pPr>
            <w:r w:rsidRPr="007D711F">
              <w:rPr>
                <w:rFonts w:cs="Arial"/>
                <w:kern w:val="2"/>
                <w:szCs w:val="18"/>
              </w:rPr>
              <w:t>1960</w:t>
            </w:r>
          </w:p>
        </w:tc>
        <w:tc>
          <w:tcPr>
            <w:tcW w:w="1017" w:type="dxa"/>
            <w:shd w:val="clear" w:color="auto" w:fill="auto"/>
          </w:tcPr>
          <w:p w14:paraId="62F3AEEF" w14:textId="77777777" w:rsidR="006843B8" w:rsidRPr="003A4886" w:rsidRDefault="006843B8" w:rsidP="006843B8">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98AE084"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6843B8" w:rsidRPr="003A4886" w14:paraId="69B06CC0" w14:textId="77777777" w:rsidTr="009D2AAB">
        <w:trPr>
          <w:trHeight w:val="216"/>
          <w:jc w:val="center"/>
        </w:trPr>
        <w:tc>
          <w:tcPr>
            <w:tcW w:w="2258" w:type="dxa"/>
            <w:tcBorders>
              <w:top w:val="nil"/>
              <w:bottom w:val="nil"/>
            </w:tcBorders>
            <w:shd w:val="clear" w:color="auto" w:fill="auto"/>
            <w:vAlign w:val="center"/>
          </w:tcPr>
          <w:p w14:paraId="2005A092" w14:textId="77777777" w:rsidR="006843B8" w:rsidRPr="00EF5447" w:rsidRDefault="006843B8" w:rsidP="006843B8">
            <w:pPr>
              <w:pStyle w:val="TAC"/>
            </w:pPr>
          </w:p>
        </w:tc>
        <w:tc>
          <w:tcPr>
            <w:tcW w:w="867" w:type="dxa"/>
            <w:shd w:val="clear" w:color="auto" w:fill="auto"/>
          </w:tcPr>
          <w:p w14:paraId="12EDCE85"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481870C0"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6CAA4492" w14:textId="77777777" w:rsidR="006843B8" w:rsidRDefault="006843B8" w:rsidP="006843B8">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B159889"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689B794"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2170</w:t>
            </w:r>
          </w:p>
        </w:tc>
        <w:tc>
          <w:tcPr>
            <w:tcW w:w="1017" w:type="dxa"/>
            <w:shd w:val="clear" w:color="auto" w:fill="auto"/>
          </w:tcPr>
          <w:p w14:paraId="4C54939D"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3AFC89F"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843B8" w:rsidRPr="003A4886" w14:paraId="37E3626C" w14:textId="77777777" w:rsidTr="009D2AAB">
        <w:trPr>
          <w:trHeight w:val="216"/>
          <w:jc w:val="center"/>
        </w:trPr>
        <w:tc>
          <w:tcPr>
            <w:tcW w:w="2258" w:type="dxa"/>
            <w:tcBorders>
              <w:top w:val="nil"/>
              <w:bottom w:val="nil"/>
            </w:tcBorders>
            <w:shd w:val="clear" w:color="auto" w:fill="auto"/>
            <w:vAlign w:val="center"/>
          </w:tcPr>
          <w:p w14:paraId="3048FEA8" w14:textId="77777777" w:rsidR="006843B8" w:rsidRPr="00EF5447" w:rsidRDefault="006843B8" w:rsidP="006843B8">
            <w:pPr>
              <w:pStyle w:val="TAC"/>
            </w:pPr>
          </w:p>
        </w:tc>
        <w:tc>
          <w:tcPr>
            <w:tcW w:w="867" w:type="dxa"/>
            <w:shd w:val="clear" w:color="auto" w:fill="auto"/>
          </w:tcPr>
          <w:p w14:paraId="7B5E4500"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6A8A0643"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4C1F1C85" w14:textId="77777777" w:rsidR="006843B8" w:rsidRDefault="006843B8" w:rsidP="006843B8">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6095EE89"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72ECDDE6" w14:textId="77777777" w:rsidR="006843B8" w:rsidRPr="003A4886" w:rsidRDefault="006843B8" w:rsidP="006843B8">
            <w:pPr>
              <w:pStyle w:val="TAC"/>
              <w:rPr>
                <w:rFonts w:cs="Arial"/>
                <w:szCs w:val="18"/>
                <w:lang w:val="fi-FI" w:eastAsia="fi-FI"/>
              </w:rPr>
            </w:pPr>
            <w:r w:rsidRPr="007D711F">
              <w:rPr>
                <w:rFonts w:cs="Arial"/>
                <w:kern w:val="2"/>
                <w:szCs w:val="18"/>
              </w:rPr>
              <w:t>3350</w:t>
            </w:r>
          </w:p>
        </w:tc>
        <w:tc>
          <w:tcPr>
            <w:tcW w:w="1017" w:type="dxa"/>
            <w:shd w:val="clear" w:color="auto" w:fill="auto"/>
          </w:tcPr>
          <w:p w14:paraId="0409C27C"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576C154"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843B8" w:rsidRPr="003A4886" w14:paraId="2B5B9592" w14:textId="77777777" w:rsidTr="009D2AAB">
        <w:trPr>
          <w:trHeight w:val="216"/>
          <w:jc w:val="center"/>
        </w:trPr>
        <w:tc>
          <w:tcPr>
            <w:tcW w:w="2258" w:type="dxa"/>
            <w:tcBorders>
              <w:top w:val="nil"/>
              <w:bottom w:val="nil"/>
            </w:tcBorders>
            <w:shd w:val="clear" w:color="auto" w:fill="auto"/>
            <w:vAlign w:val="center"/>
          </w:tcPr>
          <w:p w14:paraId="294397D6" w14:textId="77777777" w:rsidR="006843B8" w:rsidRPr="00EF5447" w:rsidRDefault="006843B8" w:rsidP="006843B8">
            <w:pPr>
              <w:pStyle w:val="TAC"/>
            </w:pPr>
          </w:p>
        </w:tc>
        <w:tc>
          <w:tcPr>
            <w:tcW w:w="867" w:type="dxa"/>
            <w:shd w:val="clear" w:color="auto" w:fill="auto"/>
            <w:vAlign w:val="center"/>
          </w:tcPr>
          <w:p w14:paraId="2124B4FA" w14:textId="77777777" w:rsidR="006843B8" w:rsidRPr="003A4886" w:rsidRDefault="006843B8" w:rsidP="006843B8">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183F9232" w14:textId="77777777" w:rsidR="006843B8" w:rsidRPr="003A4886" w:rsidRDefault="006843B8" w:rsidP="006843B8">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59D8448E" w14:textId="77777777" w:rsidR="006843B8" w:rsidRDefault="006843B8" w:rsidP="006843B8">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58CAE4DC" w14:textId="77777777" w:rsidR="006843B8" w:rsidRPr="003A4886" w:rsidRDefault="006843B8" w:rsidP="006843B8">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ABAADA0" w14:textId="77777777" w:rsidR="006843B8" w:rsidRPr="003A4886" w:rsidRDefault="006843B8" w:rsidP="006843B8">
            <w:pPr>
              <w:pStyle w:val="TAC"/>
              <w:rPr>
                <w:rFonts w:cs="Arial"/>
                <w:szCs w:val="18"/>
                <w:lang w:val="fi-FI" w:eastAsia="fi-FI"/>
              </w:rPr>
            </w:pPr>
            <w:r w:rsidRPr="003A4886">
              <w:rPr>
                <w:rFonts w:eastAsia="Malgun Gothic" w:cs="Arial"/>
                <w:kern w:val="2"/>
                <w:szCs w:val="18"/>
                <w:lang w:val="fi-FI" w:eastAsia="ko-KR"/>
              </w:rPr>
              <w:t>1980</w:t>
            </w:r>
          </w:p>
        </w:tc>
        <w:tc>
          <w:tcPr>
            <w:tcW w:w="1017" w:type="dxa"/>
            <w:shd w:val="clear" w:color="auto" w:fill="auto"/>
          </w:tcPr>
          <w:p w14:paraId="66A3CDEE" w14:textId="77777777" w:rsidR="006843B8" w:rsidRPr="003A4886" w:rsidRDefault="006843B8" w:rsidP="006843B8">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35201893"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6843B8" w:rsidRPr="003A4886" w14:paraId="7A53178F" w14:textId="77777777" w:rsidTr="009D2AAB">
        <w:trPr>
          <w:trHeight w:val="216"/>
          <w:jc w:val="center"/>
        </w:trPr>
        <w:tc>
          <w:tcPr>
            <w:tcW w:w="2258" w:type="dxa"/>
            <w:tcBorders>
              <w:top w:val="nil"/>
              <w:bottom w:val="nil"/>
            </w:tcBorders>
            <w:shd w:val="clear" w:color="auto" w:fill="auto"/>
            <w:vAlign w:val="center"/>
          </w:tcPr>
          <w:p w14:paraId="7385D788" w14:textId="77777777" w:rsidR="006843B8" w:rsidRPr="00EF5447" w:rsidRDefault="006843B8" w:rsidP="006843B8">
            <w:pPr>
              <w:pStyle w:val="TAC"/>
            </w:pPr>
          </w:p>
        </w:tc>
        <w:tc>
          <w:tcPr>
            <w:tcW w:w="867" w:type="dxa"/>
            <w:shd w:val="clear" w:color="auto" w:fill="auto"/>
            <w:vAlign w:val="center"/>
          </w:tcPr>
          <w:p w14:paraId="70AA5FE9" w14:textId="77777777" w:rsidR="006843B8" w:rsidRPr="003A4886" w:rsidRDefault="006843B8" w:rsidP="006843B8">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32E4FE0" w14:textId="77777777" w:rsidR="006843B8" w:rsidRPr="003A4886" w:rsidRDefault="006843B8" w:rsidP="006843B8">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32BB234F" w14:textId="77777777" w:rsidR="006843B8" w:rsidRDefault="006843B8" w:rsidP="006843B8">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50466CDC" w14:textId="77777777" w:rsidR="006843B8" w:rsidRPr="003A4886" w:rsidRDefault="006843B8" w:rsidP="006843B8">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8CB01A0" w14:textId="77777777" w:rsidR="006843B8" w:rsidRPr="003A4886" w:rsidRDefault="006843B8" w:rsidP="006843B8">
            <w:pPr>
              <w:pStyle w:val="TAC"/>
              <w:rPr>
                <w:rFonts w:cs="Arial"/>
                <w:szCs w:val="18"/>
                <w:lang w:val="fi-FI" w:eastAsia="fi-FI"/>
              </w:rPr>
            </w:pPr>
            <w:r w:rsidRPr="003A4886">
              <w:rPr>
                <w:rFonts w:eastAsia="Malgun Gothic" w:cs="Arial"/>
                <w:kern w:val="2"/>
                <w:szCs w:val="18"/>
                <w:lang w:val="fi-FI" w:eastAsia="ko-KR"/>
              </w:rPr>
              <w:t>2170</w:t>
            </w:r>
          </w:p>
        </w:tc>
        <w:tc>
          <w:tcPr>
            <w:tcW w:w="1017" w:type="dxa"/>
            <w:shd w:val="clear" w:color="auto" w:fill="auto"/>
          </w:tcPr>
          <w:p w14:paraId="5F0A1876"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1594FB2"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843B8" w:rsidRPr="003A4886" w14:paraId="6A96441D" w14:textId="77777777" w:rsidTr="009D2AAB">
        <w:trPr>
          <w:trHeight w:val="216"/>
          <w:jc w:val="center"/>
        </w:trPr>
        <w:tc>
          <w:tcPr>
            <w:tcW w:w="2258" w:type="dxa"/>
            <w:tcBorders>
              <w:top w:val="nil"/>
              <w:bottom w:val="single" w:sz="4" w:space="0" w:color="auto"/>
            </w:tcBorders>
            <w:shd w:val="clear" w:color="auto" w:fill="auto"/>
            <w:vAlign w:val="center"/>
          </w:tcPr>
          <w:p w14:paraId="60BBB61E" w14:textId="77777777" w:rsidR="006843B8" w:rsidRPr="00EF5447" w:rsidRDefault="006843B8" w:rsidP="006843B8">
            <w:pPr>
              <w:pStyle w:val="TAC"/>
            </w:pPr>
          </w:p>
        </w:tc>
        <w:tc>
          <w:tcPr>
            <w:tcW w:w="867" w:type="dxa"/>
            <w:shd w:val="clear" w:color="auto" w:fill="auto"/>
            <w:vAlign w:val="center"/>
          </w:tcPr>
          <w:p w14:paraId="1C468FC4" w14:textId="77777777" w:rsidR="006843B8" w:rsidRPr="003A4886" w:rsidRDefault="006843B8" w:rsidP="006843B8">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5A061723" w14:textId="77777777" w:rsidR="006843B8" w:rsidRPr="003A4886" w:rsidRDefault="006843B8" w:rsidP="006843B8">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36B277C0" w14:textId="77777777" w:rsidR="006843B8" w:rsidRDefault="006843B8" w:rsidP="006843B8">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77A8D903" w14:textId="77777777" w:rsidR="006843B8" w:rsidRPr="003A4886" w:rsidRDefault="006843B8" w:rsidP="006843B8">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239A473F" w14:textId="77777777" w:rsidR="006843B8" w:rsidRPr="003A4886" w:rsidRDefault="006843B8" w:rsidP="006843B8">
            <w:pPr>
              <w:pStyle w:val="TAC"/>
              <w:rPr>
                <w:rFonts w:cs="Arial"/>
                <w:szCs w:val="18"/>
                <w:lang w:val="fi-FI" w:eastAsia="fi-FI"/>
              </w:rPr>
            </w:pPr>
            <w:r w:rsidRPr="003A4886">
              <w:rPr>
                <w:rFonts w:cs="Arial"/>
                <w:szCs w:val="18"/>
                <w:lang w:val="fi-FI" w:eastAsia="fi-FI"/>
              </w:rPr>
              <w:t>3645</w:t>
            </w:r>
          </w:p>
        </w:tc>
        <w:tc>
          <w:tcPr>
            <w:tcW w:w="1017" w:type="dxa"/>
            <w:shd w:val="clear" w:color="auto" w:fill="auto"/>
          </w:tcPr>
          <w:p w14:paraId="70ABF8CD" w14:textId="77777777" w:rsidR="006843B8" w:rsidRPr="003A4886" w:rsidRDefault="006843B8" w:rsidP="006843B8">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074C42A" w14:textId="77777777" w:rsidR="006843B8" w:rsidRPr="003A4886" w:rsidRDefault="006843B8" w:rsidP="006843B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843B8" w:rsidRPr="00EF5447" w14:paraId="7DDA08D7" w14:textId="77777777" w:rsidTr="009D2AAB">
        <w:trPr>
          <w:trHeight w:val="216"/>
          <w:jc w:val="center"/>
        </w:trPr>
        <w:tc>
          <w:tcPr>
            <w:tcW w:w="2258" w:type="dxa"/>
            <w:tcBorders>
              <w:bottom w:val="nil"/>
            </w:tcBorders>
            <w:shd w:val="clear" w:color="auto" w:fill="auto"/>
          </w:tcPr>
          <w:p w14:paraId="21C009F8" w14:textId="77777777" w:rsidR="006843B8" w:rsidRPr="00EF5447" w:rsidRDefault="006843B8" w:rsidP="006843B8">
            <w:pPr>
              <w:pStyle w:val="TAC"/>
            </w:pPr>
            <w:r w:rsidRPr="00EF5447">
              <w:lastRenderedPageBreak/>
              <w:t>DC_28A_n8A-n78A</w:t>
            </w:r>
          </w:p>
        </w:tc>
        <w:tc>
          <w:tcPr>
            <w:tcW w:w="867" w:type="dxa"/>
            <w:shd w:val="clear" w:color="auto" w:fill="auto"/>
          </w:tcPr>
          <w:p w14:paraId="5F4B251E" w14:textId="77777777" w:rsidR="006843B8" w:rsidRPr="00EF5447" w:rsidRDefault="006843B8" w:rsidP="006843B8">
            <w:pPr>
              <w:pStyle w:val="TAC"/>
              <w:rPr>
                <w:lang w:eastAsia="ja-JP"/>
              </w:rPr>
            </w:pPr>
            <w:r w:rsidRPr="00EF5447">
              <w:rPr>
                <w:rFonts w:cs="Arial"/>
                <w:lang w:eastAsia="ko-KR"/>
              </w:rPr>
              <w:t>28</w:t>
            </w:r>
          </w:p>
        </w:tc>
        <w:tc>
          <w:tcPr>
            <w:tcW w:w="1066" w:type="dxa"/>
            <w:shd w:val="clear" w:color="auto" w:fill="auto"/>
            <w:noWrap/>
          </w:tcPr>
          <w:p w14:paraId="60DBC850" w14:textId="77777777" w:rsidR="006843B8" w:rsidRPr="00EF5447" w:rsidRDefault="006843B8" w:rsidP="006843B8">
            <w:pPr>
              <w:pStyle w:val="TAC"/>
              <w:rPr>
                <w:lang w:eastAsia="ja-JP"/>
              </w:rPr>
            </w:pPr>
            <w:r w:rsidRPr="00EF5447">
              <w:rPr>
                <w:rFonts w:cs="Arial"/>
                <w:lang w:eastAsia="ko-KR"/>
              </w:rPr>
              <w:t>728</w:t>
            </w:r>
          </w:p>
        </w:tc>
        <w:tc>
          <w:tcPr>
            <w:tcW w:w="747" w:type="dxa"/>
            <w:shd w:val="clear" w:color="auto" w:fill="auto"/>
            <w:noWrap/>
          </w:tcPr>
          <w:p w14:paraId="6AA08BC9" w14:textId="77777777" w:rsidR="006843B8" w:rsidRPr="00EF5447" w:rsidRDefault="006843B8" w:rsidP="006843B8">
            <w:pPr>
              <w:pStyle w:val="TAC"/>
              <w:rPr>
                <w:lang w:eastAsia="ja-JP"/>
              </w:rPr>
            </w:pPr>
            <w:r w:rsidRPr="00EF5447">
              <w:rPr>
                <w:rFonts w:cs="Arial"/>
                <w:lang w:eastAsia="ko-KR"/>
              </w:rPr>
              <w:t>5</w:t>
            </w:r>
          </w:p>
        </w:tc>
        <w:tc>
          <w:tcPr>
            <w:tcW w:w="877" w:type="dxa"/>
            <w:shd w:val="clear" w:color="auto" w:fill="auto"/>
            <w:noWrap/>
          </w:tcPr>
          <w:p w14:paraId="2C1F9F59" w14:textId="77777777" w:rsidR="006843B8" w:rsidRPr="00EF5447" w:rsidRDefault="006843B8" w:rsidP="006843B8">
            <w:pPr>
              <w:pStyle w:val="TAC"/>
              <w:rPr>
                <w:lang w:eastAsia="ja-JP"/>
              </w:rPr>
            </w:pPr>
            <w:r w:rsidRPr="00EF5447">
              <w:rPr>
                <w:rFonts w:cs="Arial"/>
                <w:lang w:eastAsia="ko-KR"/>
              </w:rPr>
              <w:t>25</w:t>
            </w:r>
          </w:p>
        </w:tc>
        <w:tc>
          <w:tcPr>
            <w:tcW w:w="1299" w:type="dxa"/>
            <w:shd w:val="clear" w:color="auto" w:fill="auto"/>
            <w:noWrap/>
          </w:tcPr>
          <w:p w14:paraId="5430E070" w14:textId="77777777" w:rsidR="006843B8" w:rsidRPr="00EF5447" w:rsidRDefault="006843B8" w:rsidP="006843B8">
            <w:pPr>
              <w:pStyle w:val="TAC"/>
            </w:pPr>
            <w:r w:rsidRPr="00EF5447">
              <w:rPr>
                <w:rFonts w:cs="Arial"/>
                <w:lang w:eastAsia="ko-KR"/>
              </w:rPr>
              <w:t>783</w:t>
            </w:r>
          </w:p>
        </w:tc>
        <w:tc>
          <w:tcPr>
            <w:tcW w:w="1017" w:type="dxa"/>
            <w:shd w:val="clear" w:color="auto" w:fill="auto"/>
          </w:tcPr>
          <w:p w14:paraId="721F10FC" w14:textId="77777777" w:rsidR="006843B8" w:rsidRPr="00EF5447" w:rsidRDefault="006843B8" w:rsidP="006843B8">
            <w:pPr>
              <w:pStyle w:val="TAC"/>
            </w:pPr>
            <w:r w:rsidRPr="00EF5447">
              <w:rPr>
                <w:rFonts w:eastAsia="Malgun Gothic" w:cs="Arial"/>
                <w:lang w:eastAsia="ko-KR"/>
              </w:rPr>
              <w:t>N/A</w:t>
            </w:r>
          </w:p>
        </w:tc>
        <w:tc>
          <w:tcPr>
            <w:tcW w:w="1248" w:type="dxa"/>
            <w:shd w:val="clear" w:color="auto" w:fill="auto"/>
          </w:tcPr>
          <w:p w14:paraId="2CDB8DC2" w14:textId="77777777" w:rsidR="006843B8" w:rsidRPr="00EF5447" w:rsidRDefault="006843B8" w:rsidP="006843B8">
            <w:pPr>
              <w:pStyle w:val="TAC"/>
            </w:pPr>
            <w:r w:rsidRPr="00EF5447">
              <w:rPr>
                <w:rFonts w:eastAsia="Malgun Gothic" w:cs="Arial"/>
                <w:lang w:eastAsia="ko-KR"/>
              </w:rPr>
              <w:t>N/A</w:t>
            </w:r>
          </w:p>
        </w:tc>
      </w:tr>
      <w:tr w:rsidR="006843B8" w:rsidRPr="00EF5447" w14:paraId="34AE003B" w14:textId="77777777" w:rsidTr="009D2AAB">
        <w:trPr>
          <w:trHeight w:val="216"/>
          <w:jc w:val="center"/>
        </w:trPr>
        <w:tc>
          <w:tcPr>
            <w:tcW w:w="2258" w:type="dxa"/>
            <w:tcBorders>
              <w:top w:val="nil"/>
              <w:bottom w:val="nil"/>
            </w:tcBorders>
            <w:shd w:val="clear" w:color="auto" w:fill="auto"/>
          </w:tcPr>
          <w:p w14:paraId="3092173E" w14:textId="77777777" w:rsidR="006843B8" w:rsidRPr="00EF5447" w:rsidRDefault="006843B8" w:rsidP="006843B8">
            <w:pPr>
              <w:pStyle w:val="TAC"/>
            </w:pPr>
          </w:p>
        </w:tc>
        <w:tc>
          <w:tcPr>
            <w:tcW w:w="867" w:type="dxa"/>
            <w:shd w:val="clear" w:color="auto" w:fill="auto"/>
          </w:tcPr>
          <w:p w14:paraId="6F92782B" w14:textId="77777777" w:rsidR="006843B8" w:rsidRPr="00EF5447" w:rsidRDefault="006843B8" w:rsidP="006843B8">
            <w:pPr>
              <w:pStyle w:val="TAC"/>
              <w:rPr>
                <w:lang w:eastAsia="ja-JP"/>
              </w:rPr>
            </w:pPr>
            <w:r w:rsidRPr="00EF5447">
              <w:rPr>
                <w:rFonts w:cs="Arial"/>
                <w:lang w:eastAsia="ko-KR"/>
              </w:rPr>
              <w:t>n8</w:t>
            </w:r>
          </w:p>
        </w:tc>
        <w:tc>
          <w:tcPr>
            <w:tcW w:w="1066" w:type="dxa"/>
            <w:shd w:val="clear" w:color="auto" w:fill="auto"/>
            <w:noWrap/>
          </w:tcPr>
          <w:p w14:paraId="6118F0DF" w14:textId="77777777" w:rsidR="006843B8" w:rsidRPr="00EF5447" w:rsidRDefault="006843B8" w:rsidP="006843B8">
            <w:pPr>
              <w:pStyle w:val="TAC"/>
              <w:rPr>
                <w:lang w:eastAsia="ja-JP"/>
              </w:rPr>
            </w:pPr>
            <w:r w:rsidRPr="00EF5447">
              <w:rPr>
                <w:rFonts w:cs="Arial"/>
                <w:lang w:eastAsia="ko-KR"/>
              </w:rPr>
              <w:t>910</w:t>
            </w:r>
          </w:p>
        </w:tc>
        <w:tc>
          <w:tcPr>
            <w:tcW w:w="747" w:type="dxa"/>
            <w:shd w:val="clear" w:color="auto" w:fill="auto"/>
            <w:noWrap/>
          </w:tcPr>
          <w:p w14:paraId="14DD808B" w14:textId="77777777" w:rsidR="006843B8" w:rsidRPr="00EF5447" w:rsidRDefault="006843B8" w:rsidP="006843B8">
            <w:pPr>
              <w:pStyle w:val="TAC"/>
              <w:rPr>
                <w:lang w:eastAsia="ja-JP"/>
              </w:rPr>
            </w:pPr>
            <w:r w:rsidRPr="00EF5447">
              <w:rPr>
                <w:rFonts w:cs="Arial"/>
                <w:lang w:eastAsia="ko-KR"/>
              </w:rPr>
              <w:t>5</w:t>
            </w:r>
          </w:p>
        </w:tc>
        <w:tc>
          <w:tcPr>
            <w:tcW w:w="877" w:type="dxa"/>
            <w:shd w:val="clear" w:color="auto" w:fill="auto"/>
            <w:noWrap/>
          </w:tcPr>
          <w:p w14:paraId="10990CB2" w14:textId="77777777" w:rsidR="006843B8" w:rsidRPr="00EF5447" w:rsidRDefault="006843B8" w:rsidP="006843B8">
            <w:pPr>
              <w:pStyle w:val="TAC"/>
              <w:rPr>
                <w:lang w:eastAsia="ja-JP"/>
              </w:rPr>
            </w:pPr>
            <w:r w:rsidRPr="00EF5447">
              <w:rPr>
                <w:rFonts w:cs="Arial"/>
                <w:lang w:eastAsia="ko-KR"/>
              </w:rPr>
              <w:t>25</w:t>
            </w:r>
          </w:p>
        </w:tc>
        <w:tc>
          <w:tcPr>
            <w:tcW w:w="1299" w:type="dxa"/>
            <w:shd w:val="clear" w:color="auto" w:fill="auto"/>
            <w:noWrap/>
          </w:tcPr>
          <w:p w14:paraId="5A88C4FB" w14:textId="77777777" w:rsidR="006843B8" w:rsidRPr="00EF5447" w:rsidRDefault="006843B8" w:rsidP="006843B8">
            <w:pPr>
              <w:pStyle w:val="TAC"/>
            </w:pPr>
            <w:r w:rsidRPr="00EF5447">
              <w:rPr>
                <w:rFonts w:cs="Arial"/>
                <w:lang w:eastAsia="ko-KR"/>
              </w:rPr>
              <w:t>955</w:t>
            </w:r>
          </w:p>
        </w:tc>
        <w:tc>
          <w:tcPr>
            <w:tcW w:w="1017" w:type="dxa"/>
            <w:shd w:val="clear" w:color="auto" w:fill="auto"/>
          </w:tcPr>
          <w:p w14:paraId="4BF9B37D" w14:textId="77777777" w:rsidR="006843B8" w:rsidRPr="00EF5447" w:rsidRDefault="006843B8" w:rsidP="006843B8">
            <w:pPr>
              <w:pStyle w:val="TAC"/>
            </w:pPr>
            <w:r w:rsidRPr="00EF5447">
              <w:rPr>
                <w:rFonts w:eastAsia="Malgun Gothic" w:cs="Arial"/>
                <w:lang w:eastAsia="ko-KR"/>
              </w:rPr>
              <w:t>N/A</w:t>
            </w:r>
          </w:p>
        </w:tc>
        <w:tc>
          <w:tcPr>
            <w:tcW w:w="1248" w:type="dxa"/>
            <w:shd w:val="clear" w:color="auto" w:fill="auto"/>
          </w:tcPr>
          <w:p w14:paraId="4567A83D" w14:textId="77777777" w:rsidR="006843B8" w:rsidRPr="00EF5447" w:rsidRDefault="006843B8" w:rsidP="006843B8">
            <w:pPr>
              <w:pStyle w:val="TAC"/>
            </w:pPr>
            <w:r w:rsidRPr="00EF5447">
              <w:rPr>
                <w:rFonts w:eastAsia="Malgun Gothic" w:cs="Arial"/>
                <w:lang w:eastAsia="ko-KR"/>
              </w:rPr>
              <w:t>N/A</w:t>
            </w:r>
          </w:p>
        </w:tc>
      </w:tr>
      <w:tr w:rsidR="006843B8" w:rsidRPr="00EF5447" w14:paraId="7BF104F9" w14:textId="77777777" w:rsidTr="009D2AAB">
        <w:trPr>
          <w:trHeight w:val="216"/>
          <w:jc w:val="center"/>
        </w:trPr>
        <w:tc>
          <w:tcPr>
            <w:tcW w:w="2258" w:type="dxa"/>
            <w:tcBorders>
              <w:top w:val="nil"/>
              <w:bottom w:val="nil"/>
            </w:tcBorders>
            <w:shd w:val="clear" w:color="auto" w:fill="auto"/>
          </w:tcPr>
          <w:p w14:paraId="124BA9A2" w14:textId="77777777" w:rsidR="006843B8" w:rsidRPr="00EF5447" w:rsidRDefault="006843B8" w:rsidP="006843B8">
            <w:pPr>
              <w:pStyle w:val="TAC"/>
            </w:pPr>
          </w:p>
        </w:tc>
        <w:tc>
          <w:tcPr>
            <w:tcW w:w="867" w:type="dxa"/>
            <w:shd w:val="clear" w:color="auto" w:fill="auto"/>
          </w:tcPr>
          <w:p w14:paraId="7BB7694A" w14:textId="77777777" w:rsidR="006843B8" w:rsidRPr="00EF5447" w:rsidRDefault="006843B8" w:rsidP="006843B8">
            <w:pPr>
              <w:pStyle w:val="TAC"/>
              <w:rPr>
                <w:lang w:eastAsia="ja-JP"/>
              </w:rPr>
            </w:pPr>
            <w:r w:rsidRPr="00EF5447">
              <w:rPr>
                <w:rFonts w:cs="Arial"/>
                <w:lang w:eastAsia="ko-KR"/>
              </w:rPr>
              <w:t>n78</w:t>
            </w:r>
          </w:p>
        </w:tc>
        <w:tc>
          <w:tcPr>
            <w:tcW w:w="1066" w:type="dxa"/>
            <w:shd w:val="clear" w:color="auto" w:fill="auto"/>
            <w:noWrap/>
          </w:tcPr>
          <w:p w14:paraId="464F39FD" w14:textId="77777777" w:rsidR="006843B8" w:rsidRPr="00EF5447" w:rsidRDefault="006843B8" w:rsidP="006843B8">
            <w:pPr>
              <w:pStyle w:val="TAC"/>
              <w:rPr>
                <w:lang w:eastAsia="ja-JP"/>
              </w:rPr>
            </w:pPr>
            <w:r w:rsidRPr="00EF5447">
              <w:rPr>
                <w:rFonts w:cs="Arial"/>
                <w:lang w:eastAsia="ko-KR"/>
              </w:rPr>
              <w:t>3458</w:t>
            </w:r>
          </w:p>
        </w:tc>
        <w:tc>
          <w:tcPr>
            <w:tcW w:w="747" w:type="dxa"/>
            <w:shd w:val="clear" w:color="auto" w:fill="auto"/>
            <w:noWrap/>
          </w:tcPr>
          <w:p w14:paraId="68706D5C" w14:textId="77777777" w:rsidR="006843B8" w:rsidRPr="00EF5447" w:rsidRDefault="006843B8" w:rsidP="006843B8">
            <w:pPr>
              <w:pStyle w:val="TAC"/>
              <w:rPr>
                <w:lang w:eastAsia="ja-JP"/>
              </w:rPr>
            </w:pPr>
            <w:r w:rsidRPr="00EF5447">
              <w:rPr>
                <w:rFonts w:cs="Arial"/>
                <w:lang w:eastAsia="ko-KR"/>
              </w:rPr>
              <w:t>10</w:t>
            </w:r>
          </w:p>
        </w:tc>
        <w:tc>
          <w:tcPr>
            <w:tcW w:w="877" w:type="dxa"/>
            <w:shd w:val="clear" w:color="auto" w:fill="auto"/>
            <w:noWrap/>
          </w:tcPr>
          <w:p w14:paraId="3C204314" w14:textId="77777777" w:rsidR="006843B8" w:rsidRPr="00EF5447" w:rsidRDefault="006843B8" w:rsidP="006843B8">
            <w:pPr>
              <w:pStyle w:val="TAC"/>
              <w:rPr>
                <w:lang w:eastAsia="ja-JP"/>
              </w:rPr>
            </w:pPr>
            <w:r w:rsidRPr="00EF5447">
              <w:rPr>
                <w:rFonts w:cs="Arial"/>
                <w:lang w:eastAsia="ko-KR"/>
              </w:rPr>
              <w:t>50</w:t>
            </w:r>
          </w:p>
        </w:tc>
        <w:tc>
          <w:tcPr>
            <w:tcW w:w="1299" w:type="dxa"/>
            <w:shd w:val="clear" w:color="auto" w:fill="auto"/>
            <w:noWrap/>
          </w:tcPr>
          <w:p w14:paraId="3CBA3C3E" w14:textId="77777777" w:rsidR="006843B8" w:rsidRPr="00EF5447" w:rsidRDefault="006843B8" w:rsidP="006843B8">
            <w:pPr>
              <w:pStyle w:val="TAC"/>
            </w:pPr>
            <w:r w:rsidRPr="00EF5447">
              <w:rPr>
                <w:rFonts w:cs="Arial"/>
                <w:lang w:eastAsia="ko-KR"/>
              </w:rPr>
              <w:t>3458</w:t>
            </w:r>
          </w:p>
        </w:tc>
        <w:tc>
          <w:tcPr>
            <w:tcW w:w="1017" w:type="dxa"/>
            <w:shd w:val="clear" w:color="auto" w:fill="auto"/>
          </w:tcPr>
          <w:p w14:paraId="4FA5F887" w14:textId="77777777" w:rsidR="006843B8" w:rsidRPr="00EF5447" w:rsidRDefault="006843B8" w:rsidP="006843B8">
            <w:pPr>
              <w:pStyle w:val="TAC"/>
            </w:pPr>
            <w:r w:rsidRPr="00EF5447">
              <w:rPr>
                <w:rFonts w:eastAsia="Malgun Gothic" w:cs="Arial"/>
                <w:lang w:eastAsia="ko-KR"/>
              </w:rPr>
              <w:t>9.1</w:t>
            </w:r>
          </w:p>
        </w:tc>
        <w:tc>
          <w:tcPr>
            <w:tcW w:w="1248" w:type="dxa"/>
            <w:shd w:val="clear" w:color="auto" w:fill="auto"/>
          </w:tcPr>
          <w:p w14:paraId="2D3C435D" w14:textId="77777777" w:rsidR="006843B8" w:rsidRPr="00EF5447" w:rsidRDefault="006843B8" w:rsidP="006843B8">
            <w:pPr>
              <w:pStyle w:val="TAC"/>
              <w:rPr>
                <w:rFonts w:eastAsia="Malgun Gothic" w:cs="Arial"/>
                <w:lang w:eastAsia="ko-KR"/>
              </w:rPr>
            </w:pPr>
            <w:r w:rsidRPr="00EF5447">
              <w:rPr>
                <w:rFonts w:eastAsia="Malgun Gothic" w:cs="Arial"/>
                <w:lang w:eastAsia="ko-KR"/>
              </w:rPr>
              <w:t>IMD4</w:t>
            </w:r>
          </w:p>
        </w:tc>
      </w:tr>
      <w:tr w:rsidR="006843B8" w:rsidRPr="00EF5447" w14:paraId="7858345F" w14:textId="77777777" w:rsidTr="009D2AAB">
        <w:trPr>
          <w:trHeight w:val="216"/>
          <w:jc w:val="center"/>
        </w:trPr>
        <w:tc>
          <w:tcPr>
            <w:tcW w:w="2258" w:type="dxa"/>
            <w:tcBorders>
              <w:top w:val="nil"/>
              <w:bottom w:val="nil"/>
            </w:tcBorders>
            <w:shd w:val="clear" w:color="auto" w:fill="auto"/>
          </w:tcPr>
          <w:p w14:paraId="6858BB84" w14:textId="77777777" w:rsidR="006843B8" w:rsidRPr="00EF5447" w:rsidRDefault="006843B8" w:rsidP="006843B8">
            <w:pPr>
              <w:pStyle w:val="TAC"/>
            </w:pPr>
          </w:p>
        </w:tc>
        <w:tc>
          <w:tcPr>
            <w:tcW w:w="867" w:type="dxa"/>
            <w:shd w:val="clear" w:color="auto" w:fill="auto"/>
          </w:tcPr>
          <w:p w14:paraId="2F1EA8EC" w14:textId="77777777" w:rsidR="006843B8" w:rsidRPr="00EF5447" w:rsidRDefault="006843B8" w:rsidP="006843B8">
            <w:pPr>
              <w:pStyle w:val="TAC"/>
              <w:rPr>
                <w:lang w:eastAsia="ja-JP"/>
              </w:rPr>
            </w:pPr>
            <w:r w:rsidRPr="00EF5447">
              <w:rPr>
                <w:rFonts w:cs="Arial"/>
                <w:lang w:eastAsia="ko-KR"/>
              </w:rPr>
              <w:t>28</w:t>
            </w:r>
          </w:p>
        </w:tc>
        <w:tc>
          <w:tcPr>
            <w:tcW w:w="1066" w:type="dxa"/>
            <w:shd w:val="clear" w:color="auto" w:fill="auto"/>
            <w:noWrap/>
          </w:tcPr>
          <w:p w14:paraId="464323C6" w14:textId="77777777" w:rsidR="006843B8" w:rsidRPr="00EF5447" w:rsidRDefault="006843B8" w:rsidP="006843B8">
            <w:pPr>
              <w:pStyle w:val="TAC"/>
              <w:rPr>
                <w:lang w:eastAsia="ja-JP"/>
              </w:rPr>
            </w:pPr>
            <w:r w:rsidRPr="00EF5447">
              <w:rPr>
                <w:rFonts w:cs="Arial"/>
                <w:lang w:eastAsia="ko-KR"/>
              </w:rPr>
              <w:t>713</w:t>
            </w:r>
          </w:p>
        </w:tc>
        <w:tc>
          <w:tcPr>
            <w:tcW w:w="747" w:type="dxa"/>
            <w:shd w:val="clear" w:color="auto" w:fill="auto"/>
            <w:noWrap/>
          </w:tcPr>
          <w:p w14:paraId="18C04C0F" w14:textId="77777777" w:rsidR="006843B8" w:rsidRPr="00EF5447" w:rsidRDefault="006843B8" w:rsidP="006843B8">
            <w:pPr>
              <w:pStyle w:val="TAC"/>
              <w:rPr>
                <w:lang w:eastAsia="ja-JP"/>
              </w:rPr>
            </w:pPr>
            <w:r w:rsidRPr="00EF5447">
              <w:rPr>
                <w:rFonts w:cs="Arial"/>
                <w:lang w:eastAsia="ko-KR"/>
              </w:rPr>
              <w:t>5</w:t>
            </w:r>
          </w:p>
        </w:tc>
        <w:tc>
          <w:tcPr>
            <w:tcW w:w="877" w:type="dxa"/>
            <w:shd w:val="clear" w:color="auto" w:fill="auto"/>
            <w:noWrap/>
          </w:tcPr>
          <w:p w14:paraId="243288DC" w14:textId="77777777" w:rsidR="006843B8" w:rsidRPr="00EF5447" w:rsidRDefault="006843B8" w:rsidP="006843B8">
            <w:pPr>
              <w:pStyle w:val="TAC"/>
              <w:rPr>
                <w:lang w:eastAsia="ja-JP"/>
              </w:rPr>
            </w:pPr>
            <w:r w:rsidRPr="00EF5447">
              <w:rPr>
                <w:rFonts w:cs="Arial"/>
                <w:lang w:eastAsia="ko-KR"/>
              </w:rPr>
              <w:t>25</w:t>
            </w:r>
          </w:p>
        </w:tc>
        <w:tc>
          <w:tcPr>
            <w:tcW w:w="1299" w:type="dxa"/>
            <w:shd w:val="clear" w:color="auto" w:fill="auto"/>
            <w:noWrap/>
          </w:tcPr>
          <w:p w14:paraId="41B9163F" w14:textId="77777777" w:rsidR="006843B8" w:rsidRPr="00EF5447" w:rsidRDefault="006843B8" w:rsidP="006843B8">
            <w:pPr>
              <w:pStyle w:val="TAC"/>
            </w:pPr>
            <w:r w:rsidRPr="00EF5447">
              <w:rPr>
                <w:rFonts w:cs="Arial"/>
                <w:lang w:eastAsia="ko-KR"/>
              </w:rPr>
              <w:t>768</w:t>
            </w:r>
          </w:p>
        </w:tc>
        <w:tc>
          <w:tcPr>
            <w:tcW w:w="1017" w:type="dxa"/>
            <w:shd w:val="clear" w:color="auto" w:fill="auto"/>
          </w:tcPr>
          <w:p w14:paraId="74973CCF" w14:textId="77777777" w:rsidR="006843B8" w:rsidRPr="00EF5447" w:rsidRDefault="006843B8" w:rsidP="006843B8">
            <w:pPr>
              <w:pStyle w:val="TAC"/>
            </w:pPr>
            <w:r w:rsidRPr="00EF5447">
              <w:rPr>
                <w:rFonts w:eastAsia="Malgun Gothic" w:cs="Arial"/>
                <w:lang w:eastAsia="ko-KR"/>
              </w:rPr>
              <w:t>N/A</w:t>
            </w:r>
          </w:p>
        </w:tc>
        <w:tc>
          <w:tcPr>
            <w:tcW w:w="1248" w:type="dxa"/>
            <w:shd w:val="clear" w:color="auto" w:fill="auto"/>
          </w:tcPr>
          <w:p w14:paraId="6904CDCE" w14:textId="77777777" w:rsidR="006843B8" w:rsidRPr="00EF5447" w:rsidRDefault="006843B8" w:rsidP="006843B8">
            <w:pPr>
              <w:pStyle w:val="TAC"/>
            </w:pPr>
            <w:r w:rsidRPr="00EF5447">
              <w:rPr>
                <w:rFonts w:eastAsia="Malgun Gothic" w:cs="Arial"/>
                <w:lang w:eastAsia="ko-KR"/>
              </w:rPr>
              <w:t>N/A</w:t>
            </w:r>
          </w:p>
        </w:tc>
      </w:tr>
      <w:tr w:rsidR="006843B8" w:rsidRPr="00EF5447" w14:paraId="57457977" w14:textId="77777777" w:rsidTr="009D2AAB">
        <w:trPr>
          <w:trHeight w:val="216"/>
          <w:jc w:val="center"/>
        </w:trPr>
        <w:tc>
          <w:tcPr>
            <w:tcW w:w="2258" w:type="dxa"/>
            <w:tcBorders>
              <w:top w:val="nil"/>
              <w:bottom w:val="nil"/>
            </w:tcBorders>
            <w:shd w:val="clear" w:color="auto" w:fill="auto"/>
          </w:tcPr>
          <w:p w14:paraId="6ADE06DD" w14:textId="77777777" w:rsidR="006843B8" w:rsidRPr="00EF5447" w:rsidRDefault="006843B8" w:rsidP="006843B8">
            <w:pPr>
              <w:pStyle w:val="TAC"/>
            </w:pPr>
          </w:p>
        </w:tc>
        <w:tc>
          <w:tcPr>
            <w:tcW w:w="867" w:type="dxa"/>
            <w:shd w:val="clear" w:color="auto" w:fill="auto"/>
          </w:tcPr>
          <w:p w14:paraId="62BA2AEB" w14:textId="77777777" w:rsidR="006843B8" w:rsidRPr="00EF5447" w:rsidRDefault="006843B8" w:rsidP="006843B8">
            <w:pPr>
              <w:pStyle w:val="TAC"/>
              <w:rPr>
                <w:lang w:eastAsia="ja-JP"/>
              </w:rPr>
            </w:pPr>
            <w:r w:rsidRPr="00EF5447">
              <w:rPr>
                <w:rFonts w:cs="Arial"/>
                <w:lang w:eastAsia="ko-KR"/>
              </w:rPr>
              <w:t>n8</w:t>
            </w:r>
          </w:p>
        </w:tc>
        <w:tc>
          <w:tcPr>
            <w:tcW w:w="1066" w:type="dxa"/>
            <w:shd w:val="clear" w:color="auto" w:fill="auto"/>
            <w:noWrap/>
          </w:tcPr>
          <w:p w14:paraId="1B0D6319" w14:textId="77777777" w:rsidR="006843B8" w:rsidRPr="00EF5447" w:rsidRDefault="006843B8" w:rsidP="006843B8">
            <w:pPr>
              <w:pStyle w:val="TAC"/>
              <w:rPr>
                <w:lang w:eastAsia="ja-JP"/>
              </w:rPr>
            </w:pPr>
            <w:r w:rsidRPr="00EF5447">
              <w:rPr>
                <w:rFonts w:cs="Arial"/>
                <w:lang w:eastAsia="ko-KR"/>
              </w:rPr>
              <w:t>890</w:t>
            </w:r>
          </w:p>
        </w:tc>
        <w:tc>
          <w:tcPr>
            <w:tcW w:w="747" w:type="dxa"/>
            <w:shd w:val="clear" w:color="auto" w:fill="auto"/>
            <w:noWrap/>
          </w:tcPr>
          <w:p w14:paraId="6B9F74DF" w14:textId="77777777" w:rsidR="006843B8" w:rsidRPr="00EF5447" w:rsidRDefault="006843B8" w:rsidP="006843B8">
            <w:pPr>
              <w:pStyle w:val="TAC"/>
              <w:rPr>
                <w:lang w:eastAsia="ja-JP"/>
              </w:rPr>
            </w:pPr>
            <w:r w:rsidRPr="00EF5447">
              <w:rPr>
                <w:rFonts w:cs="Arial"/>
                <w:lang w:eastAsia="ko-KR"/>
              </w:rPr>
              <w:t>5</w:t>
            </w:r>
          </w:p>
        </w:tc>
        <w:tc>
          <w:tcPr>
            <w:tcW w:w="877" w:type="dxa"/>
            <w:shd w:val="clear" w:color="auto" w:fill="auto"/>
            <w:noWrap/>
          </w:tcPr>
          <w:p w14:paraId="5F537117" w14:textId="77777777" w:rsidR="006843B8" w:rsidRPr="00EF5447" w:rsidRDefault="006843B8" w:rsidP="006843B8">
            <w:pPr>
              <w:pStyle w:val="TAC"/>
              <w:rPr>
                <w:lang w:eastAsia="ja-JP"/>
              </w:rPr>
            </w:pPr>
            <w:r w:rsidRPr="00EF5447">
              <w:rPr>
                <w:rFonts w:cs="Arial"/>
                <w:lang w:eastAsia="ko-KR"/>
              </w:rPr>
              <w:t>25</w:t>
            </w:r>
          </w:p>
        </w:tc>
        <w:tc>
          <w:tcPr>
            <w:tcW w:w="1299" w:type="dxa"/>
            <w:shd w:val="clear" w:color="auto" w:fill="auto"/>
            <w:noWrap/>
          </w:tcPr>
          <w:p w14:paraId="1F2676B8" w14:textId="77777777" w:rsidR="006843B8" w:rsidRPr="00EF5447" w:rsidRDefault="006843B8" w:rsidP="006843B8">
            <w:pPr>
              <w:pStyle w:val="TAC"/>
            </w:pPr>
            <w:r w:rsidRPr="00EF5447">
              <w:rPr>
                <w:rFonts w:cs="Arial"/>
                <w:lang w:eastAsia="ko-KR"/>
              </w:rPr>
              <w:t>935</w:t>
            </w:r>
          </w:p>
        </w:tc>
        <w:tc>
          <w:tcPr>
            <w:tcW w:w="1017" w:type="dxa"/>
            <w:shd w:val="clear" w:color="auto" w:fill="auto"/>
          </w:tcPr>
          <w:p w14:paraId="21A531E2" w14:textId="77777777" w:rsidR="006843B8" w:rsidRPr="00EF5447" w:rsidRDefault="006843B8" w:rsidP="006843B8">
            <w:pPr>
              <w:pStyle w:val="TAC"/>
            </w:pPr>
            <w:r w:rsidRPr="00EF5447">
              <w:rPr>
                <w:rFonts w:eastAsia="Malgun Gothic" w:cs="Arial"/>
                <w:lang w:eastAsia="ko-KR"/>
              </w:rPr>
              <w:t>4.3</w:t>
            </w:r>
          </w:p>
        </w:tc>
        <w:tc>
          <w:tcPr>
            <w:tcW w:w="1248" w:type="dxa"/>
            <w:shd w:val="clear" w:color="auto" w:fill="auto"/>
          </w:tcPr>
          <w:p w14:paraId="5977780D" w14:textId="77777777" w:rsidR="006843B8" w:rsidRPr="00EF5447" w:rsidRDefault="006843B8" w:rsidP="006843B8">
            <w:pPr>
              <w:pStyle w:val="TAC"/>
              <w:rPr>
                <w:rFonts w:eastAsia="Malgun Gothic" w:cs="Arial"/>
                <w:lang w:eastAsia="ko-KR"/>
              </w:rPr>
            </w:pPr>
            <w:r w:rsidRPr="00EF5447">
              <w:rPr>
                <w:rFonts w:eastAsia="Malgun Gothic" w:cs="Arial"/>
                <w:lang w:eastAsia="ko-KR"/>
              </w:rPr>
              <w:t>IMD5</w:t>
            </w:r>
          </w:p>
        </w:tc>
      </w:tr>
      <w:tr w:rsidR="006843B8" w:rsidRPr="00EF5447" w14:paraId="4B404A4C" w14:textId="77777777" w:rsidTr="009D2AAB">
        <w:trPr>
          <w:trHeight w:val="216"/>
          <w:jc w:val="center"/>
        </w:trPr>
        <w:tc>
          <w:tcPr>
            <w:tcW w:w="2258" w:type="dxa"/>
            <w:tcBorders>
              <w:top w:val="nil"/>
              <w:bottom w:val="single" w:sz="4" w:space="0" w:color="auto"/>
            </w:tcBorders>
            <w:shd w:val="clear" w:color="auto" w:fill="auto"/>
          </w:tcPr>
          <w:p w14:paraId="1F51B5E8" w14:textId="77777777" w:rsidR="006843B8" w:rsidRPr="00EF5447" w:rsidRDefault="006843B8" w:rsidP="006843B8">
            <w:pPr>
              <w:pStyle w:val="TAC"/>
            </w:pPr>
          </w:p>
        </w:tc>
        <w:tc>
          <w:tcPr>
            <w:tcW w:w="867" w:type="dxa"/>
            <w:shd w:val="clear" w:color="auto" w:fill="auto"/>
          </w:tcPr>
          <w:p w14:paraId="1CBC396F" w14:textId="77777777" w:rsidR="006843B8" w:rsidRPr="00EF5447" w:rsidRDefault="006843B8" w:rsidP="006843B8">
            <w:pPr>
              <w:pStyle w:val="TAC"/>
              <w:rPr>
                <w:lang w:eastAsia="ja-JP"/>
              </w:rPr>
            </w:pPr>
            <w:r w:rsidRPr="00EF5447">
              <w:rPr>
                <w:rFonts w:cs="Arial"/>
                <w:lang w:eastAsia="ko-KR"/>
              </w:rPr>
              <w:t>n78</w:t>
            </w:r>
          </w:p>
        </w:tc>
        <w:tc>
          <w:tcPr>
            <w:tcW w:w="1066" w:type="dxa"/>
            <w:shd w:val="clear" w:color="auto" w:fill="auto"/>
            <w:noWrap/>
          </w:tcPr>
          <w:p w14:paraId="7BF41AFB" w14:textId="77777777" w:rsidR="006843B8" w:rsidRPr="00EF5447" w:rsidRDefault="006843B8" w:rsidP="006843B8">
            <w:pPr>
              <w:pStyle w:val="TAC"/>
              <w:rPr>
                <w:lang w:eastAsia="ja-JP"/>
              </w:rPr>
            </w:pPr>
            <w:r w:rsidRPr="00EF5447">
              <w:rPr>
                <w:rFonts w:cs="Arial"/>
                <w:lang w:eastAsia="ko-KR"/>
              </w:rPr>
              <w:t>3787</w:t>
            </w:r>
          </w:p>
        </w:tc>
        <w:tc>
          <w:tcPr>
            <w:tcW w:w="747" w:type="dxa"/>
            <w:shd w:val="clear" w:color="auto" w:fill="auto"/>
            <w:noWrap/>
          </w:tcPr>
          <w:p w14:paraId="5EBC1035" w14:textId="77777777" w:rsidR="006843B8" w:rsidRPr="00EF5447" w:rsidRDefault="006843B8" w:rsidP="006843B8">
            <w:pPr>
              <w:pStyle w:val="TAC"/>
              <w:rPr>
                <w:lang w:eastAsia="ja-JP"/>
              </w:rPr>
            </w:pPr>
            <w:r w:rsidRPr="00EF5447">
              <w:rPr>
                <w:rFonts w:cs="Arial"/>
                <w:lang w:eastAsia="ko-KR"/>
              </w:rPr>
              <w:t>10</w:t>
            </w:r>
          </w:p>
        </w:tc>
        <w:tc>
          <w:tcPr>
            <w:tcW w:w="877" w:type="dxa"/>
            <w:shd w:val="clear" w:color="auto" w:fill="auto"/>
            <w:noWrap/>
          </w:tcPr>
          <w:p w14:paraId="6FC6B95D" w14:textId="77777777" w:rsidR="006843B8" w:rsidRPr="00EF5447" w:rsidRDefault="006843B8" w:rsidP="006843B8">
            <w:pPr>
              <w:pStyle w:val="TAC"/>
              <w:rPr>
                <w:lang w:eastAsia="ja-JP"/>
              </w:rPr>
            </w:pPr>
            <w:r w:rsidRPr="00EF5447">
              <w:rPr>
                <w:rFonts w:cs="Arial"/>
                <w:lang w:eastAsia="ko-KR"/>
              </w:rPr>
              <w:t>50</w:t>
            </w:r>
          </w:p>
        </w:tc>
        <w:tc>
          <w:tcPr>
            <w:tcW w:w="1299" w:type="dxa"/>
            <w:shd w:val="clear" w:color="auto" w:fill="auto"/>
            <w:noWrap/>
          </w:tcPr>
          <w:p w14:paraId="35C20525" w14:textId="77777777" w:rsidR="006843B8" w:rsidRPr="00EF5447" w:rsidRDefault="006843B8" w:rsidP="006843B8">
            <w:pPr>
              <w:pStyle w:val="TAC"/>
            </w:pPr>
            <w:r w:rsidRPr="00EF5447">
              <w:rPr>
                <w:rFonts w:cs="Arial"/>
                <w:lang w:eastAsia="ko-KR"/>
              </w:rPr>
              <w:t>3787</w:t>
            </w:r>
          </w:p>
        </w:tc>
        <w:tc>
          <w:tcPr>
            <w:tcW w:w="1017" w:type="dxa"/>
            <w:shd w:val="clear" w:color="auto" w:fill="auto"/>
          </w:tcPr>
          <w:p w14:paraId="6F4C26B1" w14:textId="77777777" w:rsidR="006843B8" w:rsidRPr="00EF5447" w:rsidRDefault="006843B8" w:rsidP="006843B8">
            <w:pPr>
              <w:pStyle w:val="TAC"/>
            </w:pPr>
            <w:r w:rsidRPr="00EF5447">
              <w:rPr>
                <w:rFonts w:eastAsia="Malgun Gothic" w:cs="Arial"/>
                <w:lang w:eastAsia="ko-KR"/>
              </w:rPr>
              <w:t>N/A</w:t>
            </w:r>
          </w:p>
        </w:tc>
        <w:tc>
          <w:tcPr>
            <w:tcW w:w="1248" w:type="dxa"/>
            <w:shd w:val="clear" w:color="auto" w:fill="auto"/>
          </w:tcPr>
          <w:p w14:paraId="577554BA" w14:textId="77777777" w:rsidR="006843B8" w:rsidRPr="00EF5447" w:rsidRDefault="006843B8" w:rsidP="006843B8">
            <w:pPr>
              <w:pStyle w:val="TAC"/>
            </w:pPr>
            <w:r w:rsidRPr="00EF5447">
              <w:rPr>
                <w:rFonts w:eastAsia="Malgun Gothic" w:cs="Arial"/>
                <w:lang w:eastAsia="ko-KR"/>
              </w:rPr>
              <w:t>N/A</w:t>
            </w:r>
          </w:p>
        </w:tc>
      </w:tr>
      <w:tr w:rsidR="006843B8" w:rsidRPr="00EF5447" w14:paraId="36FAAABE" w14:textId="77777777" w:rsidTr="009D2AAB">
        <w:trPr>
          <w:trHeight w:val="216"/>
          <w:jc w:val="center"/>
        </w:trPr>
        <w:tc>
          <w:tcPr>
            <w:tcW w:w="2258" w:type="dxa"/>
            <w:tcBorders>
              <w:top w:val="nil"/>
              <w:bottom w:val="nil"/>
            </w:tcBorders>
            <w:shd w:val="clear" w:color="auto" w:fill="auto"/>
          </w:tcPr>
          <w:p w14:paraId="7C6F2092" w14:textId="77777777" w:rsidR="006843B8" w:rsidRPr="00EF5447" w:rsidRDefault="006843B8" w:rsidP="006843B8">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4E416E82" w14:textId="77777777" w:rsidR="006843B8" w:rsidRPr="00EF5447" w:rsidRDefault="006843B8" w:rsidP="006843B8">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3F39599A" w14:textId="77777777" w:rsidR="006843B8" w:rsidRPr="00EF5447" w:rsidRDefault="006843B8" w:rsidP="006843B8">
            <w:pPr>
              <w:pStyle w:val="TAC"/>
              <w:rPr>
                <w:rFonts w:cs="Arial"/>
                <w:lang w:eastAsia="ko-KR"/>
              </w:rPr>
            </w:pPr>
            <w:r>
              <w:t>N/A</w:t>
            </w:r>
          </w:p>
        </w:tc>
        <w:tc>
          <w:tcPr>
            <w:tcW w:w="747" w:type="dxa"/>
            <w:shd w:val="clear" w:color="auto" w:fill="auto"/>
            <w:noWrap/>
            <w:vAlign w:val="center"/>
          </w:tcPr>
          <w:p w14:paraId="162F43C3" w14:textId="77777777" w:rsidR="006843B8" w:rsidRPr="00EF5447" w:rsidRDefault="006843B8" w:rsidP="006843B8">
            <w:pPr>
              <w:pStyle w:val="TAC"/>
              <w:rPr>
                <w:rFonts w:cs="Arial"/>
                <w:lang w:eastAsia="ko-KR"/>
              </w:rPr>
            </w:pPr>
            <w:r>
              <w:rPr>
                <w:rFonts w:eastAsia="Malgun Gothic"/>
                <w:szCs w:val="18"/>
                <w:lang w:eastAsia="ko-KR"/>
              </w:rPr>
              <w:t>5</w:t>
            </w:r>
          </w:p>
        </w:tc>
        <w:tc>
          <w:tcPr>
            <w:tcW w:w="877" w:type="dxa"/>
            <w:shd w:val="clear" w:color="auto" w:fill="auto"/>
            <w:noWrap/>
            <w:vAlign w:val="center"/>
          </w:tcPr>
          <w:p w14:paraId="2E474903" w14:textId="77777777" w:rsidR="006843B8" w:rsidRPr="00EF5447" w:rsidRDefault="006843B8" w:rsidP="006843B8">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7FC8C244" w14:textId="77777777" w:rsidR="006843B8" w:rsidRPr="00EF5447" w:rsidRDefault="006843B8" w:rsidP="006843B8">
            <w:pPr>
              <w:pStyle w:val="TAC"/>
              <w:rPr>
                <w:rFonts w:cs="Arial"/>
                <w:lang w:eastAsia="ko-KR"/>
              </w:rPr>
            </w:pPr>
            <w:r>
              <w:rPr>
                <w:rFonts w:eastAsia="Malgun Gothic"/>
                <w:szCs w:val="18"/>
                <w:lang w:eastAsia="ko-KR"/>
              </w:rPr>
              <w:t>800.5</w:t>
            </w:r>
          </w:p>
        </w:tc>
        <w:tc>
          <w:tcPr>
            <w:tcW w:w="1017" w:type="dxa"/>
            <w:shd w:val="clear" w:color="auto" w:fill="auto"/>
            <w:vAlign w:val="center"/>
          </w:tcPr>
          <w:p w14:paraId="53D1A429" w14:textId="77777777" w:rsidR="006843B8" w:rsidRPr="00EF5447" w:rsidRDefault="006843B8" w:rsidP="006843B8">
            <w:pPr>
              <w:pStyle w:val="TAC"/>
              <w:rPr>
                <w:rFonts w:eastAsia="Malgun Gothic" w:cs="Arial"/>
                <w:lang w:eastAsia="ko-KR"/>
              </w:rPr>
            </w:pPr>
            <w:r>
              <w:t>11</w:t>
            </w:r>
          </w:p>
        </w:tc>
        <w:tc>
          <w:tcPr>
            <w:tcW w:w="1248" w:type="dxa"/>
            <w:shd w:val="clear" w:color="auto" w:fill="auto"/>
            <w:vAlign w:val="center"/>
          </w:tcPr>
          <w:p w14:paraId="2C93A3AB" w14:textId="77777777" w:rsidR="006843B8" w:rsidRPr="00EF5447" w:rsidRDefault="006843B8" w:rsidP="006843B8">
            <w:pPr>
              <w:pStyle w:val="TAC"/>
              <w:rPr>
                <w:rFonts w:eastAsia="Malgun Gothic" w:cs="Arial"/>
                <w:lang w:eastAsia="ko-KR"/>
              </w:rPr>
            </w:pPr>
            <w:r>
              <w:t>IMD3</w:t>
            </w:r>
          </w:p>
        </w:tc>
      </w:tr>
      <w:tr w:rsidR="006843B8" w:rsidRPr="00EF5447" w14:paraId="58678155" w14:textId="77777777" w:rsidTr="009D2AAB">
        <w:trPr>
          <w:trHeight w:val="216"/>
          <w:jc w:val="center"/>
        </w:trPr>
        <w:tc>
          <w:tcPr>
            <w:tcW w:w="2258" w:type="dxa"/>
            <w:tcBorders>
              <w:top w:val="nil"/>
              <w:bottom w:val="nil"/>
            </w:tcBorders>
            <w:shd w:val="clear" w:color="auto" w:fill="auto"/>
            <w:vAlign w:val="center"/>
          </w:tcPr>
          <w:p w14:paraId="497509C6" w14:textId="77777777" w:rsidR="006843B8" w:rsidRPr="00EF5447" w:rsidRDefault="006843B8" w:rsidP="006843B8">
            <w:pPr>
              <w:pStyle w:val="TAC"/>
            </w:pPr>
          </w:p>
        </w:tc>
        <w:tc>
          <w:tcPr>
            <w:tcW w:w="867" w:type="dxa"/>
            <w:shd w:val="clear" w:color="auto" w:fill="auto"/>
            <w:vAlign w:val="center"/>
          </w:tcPr>
          <w:p w14:paraId="2A04C719" w14:textId="77777777" w:rsidR="006843B8" w:rsidRPr="00EF5447" w:rsidRDefault="006843B8" w:rsidP="006843B8">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1456DF94" w14:textId="77777777" w:rsidR="006843B8" w:rsidRPr="00EF5447" w:rsidRDefault="006843B8" w:rsidP="006843B8">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63CBEDE8" w14:textId="77777777" w:rsidR="006843B8" w:rsidRPr="00EF5447" w:rsidRDefault="006843B8" w:rsidP="006843B8">
            <w:pPr>
              <w:pStyle w:val="TAC"/>
              <w:rPr>
                <w:rFonts w:cs="Arial"/>
                <w:lang w:eastAsia="ko-KR"/>
              </w:rPr>
            </w:pPr>
            <w:r>
              <w:rPr>
                <w:rFonts w:eastAsia="Malgun Gothic"/>
                <w:szCs w:val="18"/>
                <w:lang w:eastAsia="ko-KR"/>
              </w:rPr>
              <w:t>5</w:t>
            </w:r>
          </w:p>
        </w:tc>
        <w:tc>
          <w:tcPr>
            <w:tcW w:w="877" w:type="dxa"/>
            <w:shd w:val="clear" w:color="auto" w:fill="auto"/>
            <w:noWrap/>
            <w:vAlign w:val="center"/>
          </w:tcPr>
          <w:p w14:paraId="2172BF84" w14:textId="77777777" w:rsidR="006843B8" w:rsidRPr="00EF5447" w:rsidRDefault="006843B8" w:rsidP="006843B8">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4A29E373" w14:textId="77777777" w:rsidR="006843B8" w:rsidRPr="00EF5447" w:rsidRDefault="006843B8" w:rsidP="006843B8">
            <w:pPr>
              <w:pStyle w:val="TAC"/>
              <w:rPr>
                <w:rFonts w:cs="Arial"/>
                <w:lang w:eastAsia="ko-KR"/>
              </w:rPr>
            </w:pPr>
            <w:r>
              <w:rPr>
                <w:rFonts w:eastAsia="Malgun Gothic"/>
                <w:szCs w:val="18"/>
                <w:lang w:eastAsia="ko-KR"/>
              </w:rPr>
              <w:t>2302.5</w:t>
            </w:r>
          </w:p>
        </w:tc>
        <w:tc>
          <w:tcPr>
            <w:tcW w:w="1017" w:type="dxa"/>
            <w:shd w:val="clear" w:color="auto" w:fill="auto"/>
            <w:vAlign w:val="center"/>
          </w:tcPr>
          <w:p w14:paraId="44078AF8" w14:textId="77777777" w:rsidR="006843B8" w:rsidRPr="00EF5447" w:rsidRDefault="006843B8" w:rsidP="006843B8">
            <w:pPr>
              <w:pStyle w:val="TAC"/>
              <w:rPr>
                <w:rFonts w:eastAsia="Malgun Gothic" w:cs="Arial"/>
                <w:lang w:eastAsia="ko-KR"/>
              </w:rPr>
            </w:pPr>
            <w:r>
              <w:t>N/A</w:t>
            </w:r>
          </w:p>
        </w:tc>
        <w:tc>
          <w:tcPr>
            <w:tcW w:w="1248" w:type="dxa"/>
            <w:shd w:val="clear" w:color="auto" w:fill="auto"/>
            <w:vAlign w:val="center"/>
          </w:tcPr>
          <w:p w14:paraId="706B1DEA" w14:textId="77777777" w:rsidR="006843B8" w:rsidRPr="00EF5447" w:rsidRDefault="006843B8" w:rsidP="006843B8">
            <w:pPr>
              <w:pStyle w:val="TAC"/>
              <w:rPr>
                <w:rFonts w:eastAsia="Malgun Gothic" w:cs="Arial"/>
                <w:lang w:eastAsia="ko-KR"/>
              </w:rPr>
            </w:pPr>
            <w:r>
              <w:t>N/A</w:t>
            </w:r>
          </w:p>
        </w:tc>
      </w:tr>
      <w:tr w:rsidR="006843B8" w:rsidRPr="00EF5447" w14:paraId="1EF33CF0" w14:textId="77777777" w:rsidTr="009D2AAB">
        <w:trPr>
          <w:trHeight w:val="216"/>
          <w:jc w:val="center"/>
        </w:trPr>
        <w:tc>
          <w:tcPr>
            <w:tcW w:w="2258" w:type="dxa"/>
            <w:tcBorders>
              <w:top w:val="nil"/>
              <w:bottom w:val="nil"/>
            </w:tcBorders>
            <w:shd w:val="clear" w:color="auto" w:fill="auto"/>
            <w:vAlign w:val="center"/>
          </w:tcPr>
          <w:p w14:paraId="15D9864E" w14:textId="77777777" w:rsidR="006843B8" w:rsidRPr="00EF5447" w:rsidRDefault="006843B8" w:rsidP="006843B8">
            <w:pPr>
              <w:pStyle w:val="TAC"/>
            </w:pPr>
          </w:p>
        </w:tc>
        <w:tc>
          <w:tcPr>
            <w:tcW w:w="867" w:type="dxa"/>
            <w:shd w:val="clear" w:color="auto" w:fill="auto"/>
            <w:vAlign w:val="center"/>
          </w:tcPr>
          <w:p w14:paraId="55020B71" w14:textId="77777777" w:rsidR="006843B8" w:rsidRPr="00EF5447" w:rsidRDefault="006843B8" w:rsidP="006843B8">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4A7DD53A" w14:textId="77777777" w:rsidR="006843B8" w:rsidRPr="00EF5447" w:rsidRDefault="006843B8" w:rsidP="006843B8">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5869F07B" w14:textId="77777777" w:rsidR="006843B8" w:rsidRPr="00EF5447" w:rsidRDefault="006843B8" w:rsidP="006843B8">
            <w:pPr>
              <w:pStyle w:val="TAC"/>
              <w:rPr>
                <w:rFonts w:cs="Arial"/>
                <w:lang w:eastAsia="ko-KR"/>
              </w:rPr>
            </w:pPr>
            <w:r>
              <w:rPr>
                <w:rFonts w:eastAsia="Malgun Gothic"/>
                <w:szCs w:val="18"/>
                <w:lang w:eastAsia="ko-KR"/>
              </w:rPr>
              <w:t>10</w:t>
            </w:r>
          </w:p>
        </w:tc>
        <w:tc>
          <w:tcPr>
            <w:tcW w:w="877" w:type="dxa"/>
            <w:shd w:val="clear" w:color="auto" w:fill="auto"/>
            <w:noWrap/>
            <w:vAlign w:val="center"/>
          </w:tcPr>
          <w:p w14:paraId="733B736D" w14:textId="77777777" w:rsidR="006843B8" w:rsidRPr="00EF5447" w:rsidRDefault="006843B8" w:rsidP="006843B8">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4AC80725" w14:textId="77777777" w:rsidR="006843B8" w:rsidRPr="00EF5447" w:rsidRDefault="006843B8" w:rsidP="006843B8">
            <w:pPr>
              <w:pStyle w:val="TAC"/>
              <w:rPr>
                <w:rFonts w:cs="Arial"/>
                <w:lang w:eastAsia="ko-KR"/>
              </w:rPr>
            </w:pPr>
            <w:r>
              <w:rPr>
                <w:rFonts w:eastAsia="Malgun Gothic"/>
                <w:szCs w:val="18"/>
                <w:lang w:eastAsia="ko-KR"/>
              </w:rPr>
              <w:t>3795</w:t>
            </w:r>
          </w:p>
        </w:tc>
        <w:tc>
          <w:tcPr>
            <w:tcW w:w="1017" w:type="dxa"/>
            <w:shd w:val="clear" w:color="auto" w:fill="auto"/>
            <w:vAlign w:val="center"/>
          </w:tcPr>
          <w:p w14:paraId="76C6FBAB" w14:textId="77777777" w:rsidR="006843B8" w:rsidRPr="00EF5447" w:rsidRDefault="006843B8" w:rsidP="006843B8">
            <w:pPr>
              <w:pStyle w:val="TAC"/>
              <w:rPr>
                <w:rFonts w:eastAsia="Malgun Gothic" w:cs="Arial"/>
                <w:lang w:eastAsia="ko-KR"/>
              </w:rPr>
            </w:pPr>
            <w:r>
              <w:t>N/A</w:t>
            </w:r>
          </w:p>
        </w:tc>
        <w:tc>
          <w:tcPr>
            <w:tcW w:w="1248" w:type="dxa"/>
            <w:shd w:val="clear" w:color="auto" w:fill="auto"/>
            <w:vAlign w:val="center"/>
          </w:tcPr>
          <w:p w14:paraId="4AB1B82C" w14:textId="77777777" w:rsidR="006843B8" w:rsidRPr="00EF5447" w:rsidRDefault="006843B8" w:rsidP="006843B8">
            <w:pPr>
              <w:pStyle w:val="TAC"/>
              <w:rPr>
                <w:rFonts w:eastAsia="Malgun Gothic" w:cs="Arial"/>
                <w:lang w:eastAsia="ko-KR"/>
              </w:rPr>
            </w:pPr>
            <w:r>
              <w:t>N/A</w:t>
            </w:r>
          </w:p>
        </w:tc>
      </w:tr>
      <w:tr w:rsidR="006843B8" w:rsidRPr="00EF5447" w14:paraId="27770717" w14:textId="77777777" w:rsidTr="009D2AAB">
        <w:trPr>
          <w:trHeight w:val="216"/>
          <w:jc w:val="center"/>
        </w:trPr>
        <w:tc>
          <w:tcPr>
            <w:tcW w:w="2258" w:type="dxa"/>
            <w:tcBorders>
              <w:top w:val="nil"/>
              <w:bottom w:val="nil"/>
            </w:tcBorders>
            <w:shd w:val="clear" w:color="auto" w:fill="auto"/>
            <w:vAlign w:val="center"/>
          </w:tcPr>
          <w:p w14:paraId="74758B91" w14:textId="77777777" w:rsidR="006843B8" w:rsidRPr="00EF5447" w:rsidRDefault="006843B8" w:rsidP="006843B8">
            <w:pPr>
              <w:pStyle w:val="TAC"/>
            </w:pPr>
          </w:p>
        </w:tc>
        <w:tc>
          <w:tcPr>
            <w:tcW w:w="867" w:type="dxa"/>
            <w:shd w:val="clear" w:color="auto" w:fill="auto"/>
            <w:vAlign w:val="center"/>
          </w:tcPr>
          <w:p w14:paraId="5C782559" w14:textId="77777777" w:rsidR="006843B8" w:rsidRPr="00EF5447" w:rsidRDefault="006843B8" w:rsidP="006843B8">
            <w:pPr>
              <w:pStyle w:val="TAC"/>
              <w:rPr>
                <w:rFonts w:cs="Arial"/>
                <w:lang w:eastAsia="ko-KR"/>
              </w:rPr>
            </w:pPr>
            <w:r w:rsidRPr="00BA56F4">
              <w:rPr>
                <w:rFonts w:eastAsia="Malgun Gothic"/>
                <w:szCs w:val="18"/>
                <w:lang w:eastAsia="ko-KR"/>
              </w:rPr>
              <w:t>28</w:t>
            </w:r>
          </w:p>
        </w:tc>
        <w:tc>
          <w:tcPr>
            <w:tcW w:w="1066" w:type="dxa"/>
            <w:shd w:val="clear" w:color="auto" w:fill="auto"/>
            <w:noWrap/>
          </w:tcPr>
          <w:p w14:paraId="083DA1ED" w14:textId="77777777" w:rsidR="006843B8" w:rsidRPr="00EF5447" w:rsidRDefault="006843B8" w:rsidP="006843B8">
            <w:pPr>
              <w:pStyle w:val="TAC"/>
              <w:rPr>
                <w:rFonts w:cs="Arial"/>
                <w:lang w:eastAsia="ko-KR"/>
              </w:rPr>
            </w:pPr>
            <w:r w:rsidRPr="00BA56F4">
              <w:rPr>
                <w:lang w:eastAsia="ko-KR"/>
              </w:rPr>
              <w:t>715</w:t>
            </w:r>
          </w:p>
        </w:tc>
        <w:tc>
          <w:tcPr>
            <w:tcW w:w="747" w:type="dxa"/>
            <w:shd w:val="clear" w:color="auto" w:fill="auto"/>
            <w:noWrap/>
          </w:tcPr>
          <w:p w14:paraId="3F79A55D" w14:textId="77777777" w:rsidR="006843B8" w:rsidRPr="00EF5447" w:rsidRDefault="006843B8" w:rsidP="006843B8">
            <w:pPr>
              <w:pStyle w:val="TAC"/>
              <w:rPr>
                <w:rFonts w:cs="Arial"/>
                <w:lang w:eastAsia="ko-KR"/>
              </w:rPr>
            </w:pPr>
            <w:r w:rsidRPr="00BA56F4">
              <w:rPr>
                <w:lang w:eastAsia="ko-KR"/>
              </w:rPr>
              <w:t>5</w:t>
            </w:r>
          </w:p>
        </w:tc>
        <w:tc>
          <w:tcPr>
            <w:tcW w:w="877" w:type="dxa"/>
            <w:shd w:val="clear" w:color="auto" w:fill="auto"/>
            <w:noWrap/>
          </w:tcPr>
          <w:p w14:paraId="38C9B754" w14:textId="77777777" w:rsidR="006843B8" w:rsidRPr="00EF5447" w:rsidRDefault="006843B8" w:rsidP="006843B8">
            <w:pPr>
              <w:pStyle w:val="TAC"/>
              <w:rPr>
                <w:rFonts w:cs="Arial"/>
                <w:lang w:eastAsia="ko-KR"/>
              </w:rPr>
            </w:pPr>
            <w:r w:rsidRPr="00BA56F4">
              <w:rPr>
                <w:lang w:eastAsia="ko-KR"/>
              </w:rPr>
              <w:t>25</w:t>
            </w:r>
          </w:p>
        </w:tc>
        <w:tc>
          <w:tcPr>
            <w:tcW w:w="1299" w:type="dxa"/>
            <w:shd w:val="clear" w:color="auto" w:fill="auto"/>
            <w:noWrap/>
          </w:tcPr>
          <w:p w14:paraId="2D8AE37D" w14:textId="77777777" w:rsidR="006843B8" w:rsidRPr="00EF5447" w:rsidRDefault="006843B8" w:rsidP="006843B8">
            <w:pPr>
              <w:pStyle w:val="TAC"/>
              <w:rPr>
                <w:rFonts w:cs="Arial"/>
                <w:lang w:eastAsia="ko-KR"/>
              </w:rPr>
            </w:pPr>
            <w:r w:rsidRPr="00BA56F4">
              <w:rPr>
                <w:lang w:eastAsia="ko-KR"/>
              </w:rPr>
              <w:t>770</w:t>
            </w:r>
          </w:p>
        </w:tc>
        <w:tc>
          <w:tcPr>
            <w:tcW w:w="1017" w:type="dxa"/>
            <w:shd w:val="clear" w:color="auto" w:fill="auto"/>
            <w:vAlign w:val="center"/>
          </w:tcPr>
          <w:p w14:paraId="4446014F" w14:textId="77777777" w:rsidR="006843B8" w:rsidRPr="00EF5447" w:rsidRDefault="006843B8" w:rsidP="006843B8">
            <w:pPr>
              <w:pStyle w:val="TAC"/>
              <w:rPr>
                <w:rFonts w:eastAsia="Malgun Gothic" w:cs="Arial"/>
                <w:lang w:eastAsia="ko-KR"/>
              </w:rPr>
            </w:pPr>
            <w:r w:rsidRPr="00BA56F4">
              <w:t>N/A</w:t>
            </w:r>
          </w:p>
        </w:tc>
        <w:tc>
          <w:tcPr>
            <w:tcW w:w="1248" w:type="dxa"/>
            <w:shd w:val="clear" w:color="auto" w:fill="auto"/>
            <w:vAlign w:val="center"/>
          </w:tcPr>
          <w:p w14:paraId="4CAD17CE" w14:textId="77777777" w:rsidR="006843B8" w:rsidRPr="00EF5447" w:rsidRDefault="006843B8" w:rsidP="006843B8">
            <w:pPr>
              <w:pStyle w:val="TAC"/>
              <w:rPr>
                <w:rFonts w:eastAsia="Malgun Gothic" w:cs="Arial"/>
                <w:lang w:eastAsia="ko-KR"/>
              </w:rPr>
            </w:pPr>
            <w:r w:rsidRPr="00BA56F4">
              <w:t>N/A</w:t>
            </w:r>
          </w:p>
        </w:tc>
      </w:tr>
      <w:tr w:rsidR="006843B8" w:rsidRPr="00EF5447" w14:paraId="447B18AF" w14:textId="77777777" w:rsidTr="009D2AAB">
        <w:trPr>
          <w:trHeight w:val="216"/>
          <w:jc w:val="center"/>
        </w:trPr>
        <w:tc>
          <w:tcPr>
            <w:tcW w:w="2258" w:type="dxa"/>
            <w:tcBorders>
              <w:top w:val="nil"/>
              <w:bottom w:val="nil"/>
            </w:tcBorders>
            <w:shd w:val="clear" w:color="auto" w:fill="auto"/>
            <w:vAlign w:val="center"/>
          </w:tcPr>
          <w:p w14:paraId="1C57BB40" w14:textId="77777777" w:rsidR="006843B8" w:rsidRPr="00EF5447" w:rsidRDefault="006843B8" w:rsidP="006843B8">
            <w:pPr>
              <w:pStyle w:val="TAC"/>
            </w:pPr>
          </w:p>
        </w:tc>
        <w:tc>
          <w:tcPr>
            <w:tcW w:w="867" w:type="dxa"/>
            <w:shd w:val="clear" w:color="auto" w:fill="auto"/>
            <w:vAlign w:val="center"/>
          </w:tcPr>
          <w:p w14:paraId="6CB73B12" w14:textId="77777777" w:rsidR="006843B8" w:rsidRPr="00EF5447" w:rsidRDefault="006843B8" w:rsidP="006843B8">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4C6223EA" w14:textId="77777777" w:rsidR="006843B8" w:rsidRPr="00EF5447" w:rsidRDefault="006843B8" w:rsidP="006843B8">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6C08A3F1" w14:textId="77777777" w:rsidR="006843B8" w:rsidRPr="00EF5447" w:rsidRDefault="006843B8" w:rsidP="006843B8">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22864FE3" w14:textId="77777777" w:rsidR="006843B8" w:rsidRPr="00EF5447" w:rsidRDefault="006843B8" w:rsidP="006843B8">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15B36A58" w14:textId="77777777" w:rsidR="006843B8" w:rsidRPr="00EF5447" w:rsidRDefault="006843B8" w:rsidP="006843B8">
            <w:pPr>
              <w:pStyle w:val="TAC"/>
              <w:rPr>
                <w:rFonts w:cs="Arial"/>
                <w:lang w:eastAsia="ko-KR"/>
              </w:rPr>
            </w:pPr>
            <w:r w:rsidRPr="00BA56F4">
              <w:rPr>
                <w:rFonts w:eastAsia="Malgun Gothic"/>
                <w:szCs w:val="18"/>
                <w:lang w:eastAsia="ko-KR"/>
              </w:rPr>
              <w:t>2320</w:t>
            </w:r>
          </w:p>
        </w:tc>
        <w:tc>
          <w:tcPr>
            <w:tcW w:w="1017" w:type="dxa"/>
            <w:shd w:val="clear" w:color="auto" w:fill="auto"/>
            <w:vAlign w:val="center"/>
          </w:tcPr>
          <w:p w14:paraId="1F037242" w14:textId="77777777" w:rsidR="006843B8" w:rsidRPr="00EF5447" w:rsidRDefault="006843B8" w:rsidP="006843B8">
            <w:pPr>
              <w:pStyle w:val="TAC"/>
              <w:rPr>
                <w:rFonts w:eastAsia="Malgun Gothic" w:cs="Arial"/>
                <w:lang w:eastAsia="ko-KR"/>
              </w:rPr>
            </w:pPr>
            <w:r w:rsidRPr="00BA56F4">
              <w:t>15.7</w:t>
            </w:r>
          </w:p>
        </w:tc>
        <w:tc>
          <w:tcPr>
            <w:tcW w:w="1248" w:type="dxa"/>
            <w:shd w:val="clear" w:color="auto" w:fill="auto"/>
            <w:vAlign w:val="center"/>
          </w:tcPr>
          <w:p w14:paraId="624321F8" w14:textId="77777777" w:rsidR="006843B8" w:rsidRPr="00EF5447" w:rsidRDefault="006843B8" w:rsidP="006843B8">
            <w:pPr>
              <w:pStyle w:val="TAC"/>
              <w:rPr>
                <w:rFonts w:eastAsia="Malgun Gothic" w:cs="Arial"/>
                <w:lang w:eastAsia="ko-KR"/>
              </w:rPr>
            </w:pPr>
            <w:r w:rsidRPr="00BA56F4">
              <w:t>IMD3</w:t>
            </w:r>
          </w:p>
        </w:tc>
      </w:tr>
      <w:tr w:rsidR="006843B8" w:rsidRPr="00EF5447" w14:paraId="026CE416" w14:textId="77777777" w:rsidTr="009D2AAB">
        <w:trPr>
          <w:trHeight w:val="216"/>
          <w:jc w:val="center"/>
        </w:trPr>
        <w:tc>
          <w:tcPr>
            <w:tcW w:w="2258" w:type="dxa"/>
            <w:tcBorders>
              <w:top w:val="nil"/>
              <w:bottom w:val="single" w:sz="4" w:space="0" w:color="auto"/>
            </w:tcBorders>
            <w:shd w:val="clear" w:color="auto" w:fill="auto"/>
            <w:vAlign w:val="center"/>
          </w:tcPr>
          <w:p w14:paraId="416ED980" w14:textId="77777777" w:rsidR="006843B8" w:rsidRPr="00EF5447" w:rsidRDefault="006843B8" w:rsidP="006843B8">
            <w:pPr>
              <w:pStyle w:val="TAC"/>
            </w:pPr>
          </w:p>
        </w:tc>
        <w:tc>
          <w:tcPr>
            <w:tcW w:w="867" w:type="dxa"/>
            <w:shd w:val="clear" w:color="auto" w:fill="auto"/>
            <w:vAlign w:val="center"/>
          </w:tcPr>
          <w:p w14:paraId="549ADADE" w14:textId="77777777" w:rsidR="006843B8" w:rsidRPr="00EF5447" w:rsidRDefault="006843B8" w:rsidP="006843B8">
            <w:pPr>
              <w:pStyle w:val="TAC"/>
              <w:rPr>
                <w:rFonts w:cs="Arial"/>
                <w:lang w:eastAsia="ko-KR"/>
              </w:rPr>
            </w:pPr>
            <w:r w:rsidRPr="00BA56F4">
              <w:rPr>
                <w:rFonts w:eastAsia="Malgun Gothic"/>
                <w:szCs w:val="18"/>
                <w:lang w:eastAsia="ko-KR"/>
              </w:rPr>
              <w:t>n78</w:t>
            </w:r>
          </w:p>
        </w:tc>
        <w:tc>
          <w:tcPr>
            <w:tcW w:w="1066" w:type="dxa"/>
            <w:shd w:val="clear" w:color="auto" w:fill="auto"/>
            <w:noWrap/>
          </w:tcPr>
          <w:p w14:paraId="53CB488B" w14:textId="77777777" w:rsidR="006843B8" w:rsidRPr="00EF5447" w:rsidRDefault="006843B8" w:rsidP="006843B8">
            <w:pPr>
              <w:pStyle w:val="TAC"/>
              <w:rPr>
                <w:rFonts w:cs="Arial"/>
                <w:lang w:eastAsia="ko-KR"/>
              </w:rPr>
            </w:pPr>
            <w:r w:rsidRPr="00BA56F4">
              <w:rPr>
                <w:lang w:eastAsia="ko-KR"/>
              </w:rPr>
              <w:t>3750</w:t>
            </w:r>
          </w:p>
        </w:tc>
        <w:tc>
          <w:tcPr>
            <w:tcW w:w="747" w:type="dxa"/>
            <w:shd w:val="clear" w:color="auto" w:fill="auto"/>
            <w:noWrap/>
            <w:vAlign w:val="center"/>
          </w:tcPr>
          <w:p w14:paraId="38AAEACB" w14:textId="77777777" w:rsidR="006843B8" w:rsidRPr="00EF5447" w:rsidRDefault="006843B8" w:rsidP="006843B8">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0FFE2F9C" w14:textId="77777777" w:rsidR="006843B8" w:rsidRPr="00EF5447" w:rsidRDefault="006843B8" w:rsidP="006843B8">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2575408D" w14:textId="77777777" w:rsidR="006843B8" w:rsidRPr="00EF5447" w:rsidRDefault="006843B8" w:rsidP="006843B8">
            <w:pPr>
              <w:pStyle w:val="TAC"/>
              <w:rPr>
                <w:rFonts w:cs="Arial"/>
                <w:lang w:eastAsia="ko-KR"/>
              </w:rPr>
            </w:pPr>
            <w:r w:rsidRPr="00BA56F4">
              <w:rPr>
                <w:rFonts w:eastAsia="Malgun Gothic"/>
                <w:szCs w:val="18"/>
                <w:lang w:eastAsia="ko-KR"/>
              </w:rPr>
              <w:t>3750</w:t>
            </w:r>
          </w:p>
        </w:tc>
        <w:tc>
          <w:tcPr>
            <w:tcW w:w="1017" w:type="dxa"/>
            <w:shd w:val="clear" w:color="auto" w:fill="auto"/>
            <w:vAlign w:val="center"/>
          </w:tcPr>
          <w:p w14:paraId="1E3A22A3" w14:textId="77777777" w:rsidR="006843B8" w:rsidRPr="00EF5447" w:rsidRDefault="006843B8" w:rsidP="006843B8">
            <w:pPr>
              <w:pStyle w:val="TAC"/>
              <w:rPr>
                <w:rFonts w:eastAsia="Malgun Gothic" w:cs="Arial"/>
                <w:lang w:eastAsia="ko-KR"/>
              </w:rPr>
            </w:pPr>
            <w:r w:rsidRPr="00BA56F4">
              <w:t>N/A</w:t>
            </w:r>
          </w:p>
        </w:tc>
        <w:tc>
          <w:tcPr>
            <w:tcW w:w="1248" w:type="dxa"/>
            <w:shd w:val="clear" w:color="auto" w:fill="auto"/>
            <w:vAlign w:val="center"/>
          </w:tcPr>
          <w:p w14:paraId="374F90A5" w14:textId="77777777" w:rsidR="006843B8" w:rsidRPr="00EF5447" w:rsidRDefault="006843B8" w:rsidP="006843B8">
            <w:pPr>
              <w:pStyle w:val="TAC"/>
              <w:rPr>
                <w:rFonts w:eastAsia="Malgun Gothic" w:cs="Arial"/>
                <w:lang w:eastAsia="ko-KR"/>
              </w:rPr>
            </w:pPr>
            <w:r w:rsidRPr="00BA56F4">
              <w:t>N/A</w:t>
            </w:r>
          </w:p>
        </w:tc>
      </w:tr>
      <w:tr w:rsidR="006843B8" w:rsidRPr="00EF5447" w14:paraId="5574CE86" w14:textId="77777777" w:rsidTr="009D2AAB">
        <w:trPr>
          <w:trHeight w:val="216"/>
          <w:jc w:val="center"/>
        </w:trPr>
        <w:tc>
          <w:tcPr>
            <w:tcW w:w="2258" w:type="dxa"/>
            <w:tcBorders>
              <w:bottom w:val="nil"/>
            </w:tcBorders>
            <w:shd w:val="clear" w:color="auto" w:fill="auto"/>
          </w:tcPr>
          <w:p w14:paraId="2676C0D0" w14:textId="77777777" w:rsidR="006843B8" w:rsidRPr="00EF5447" w:rsidRDefault="006843B8" w:rsidP="006843B8">
            <w:pPr>
              <w:pStyle w:val="TAC"/>
            </w:pPr>
            <w:r>
              <w:t>DC_29A-30A_n66A</w:t>
            </w:r>
          </w:p>
        </w:tc>
        <w:tc>
          <w:tcPr>
            <w:tcW w:w="867" w:type="dxa"/>
            <w:shd w:val="clear" w:color="auto" w:fill="auto"/>
            <w:vAlign w:val="center"/>
          </w:tcPr>
          <w:p w14:paraId="34CFB479" w14:textId="77777777" w:rsidR="006843B8" w:rsidRPr="00EF5447" w:rsidRDefault="006843B8" w:rsidP="006843B8">
            <w:pPr>
              <w:pStyle w:val="TAC"/>
              <w:rPr>
                <w:szCs w:val="18"/>
              </w:rPr>
            </w:pPr>
            <w:r>
              <w:rPr>
                <w:lang w:val="fr-FR"/>
              </w:rPr>
              <w:t>29</w:t>
            </w:r>
          </w:p>
        </w:tc>
        <w:tc>
          <w:tcPr>
            <w:tcW w:w="1066" w:type="dxa"/>
            <w:shd w:val="clear" w:color="auto" w:fill="auto"/>
            <w:noWrap/>
            <w:vAlign w:val="center"/>
          </w:tcPr>
          <w:p w14:paraId="1F4B4653" w14:textId="77777777" w:rsidR="006843B8" w:rsidRPr="00EF5447" w:rsidRDefault="006843B8" w:rsidP="006843B8">
            <w:pPr>
              <w:pStyle w:val="TAC"/>
              <w:rPr>
                <w:szCs w:val="18"/>
              </w:rPr>
            </w:pPr>
            <w:r>
              <w:rPr>
                <w:lang w:val="fr-FR"/>
              </w:rPr>
              <w:t>N/A</w:t>
            </w:r>
          </w:p>
        </w:tc>
        <w:tc>
          <w:tcPr>
            <w:tcW w:w="747" w:type="dxa"/>
            <w:shd w:val="clear" w:color="auto" w:fill="auto"/>
            <w:noWrap/>
            <w:vAlign w:val="center"/>
          </w:tcPr>
          <w:p w14:paraId="25D592C1" w14:textId="77777777" w:rsidR="006843B8" w:rsidRPr="00EF5447" w:rsidRDefault="006843B8" w:rsidP="006843B8">
            <w:pPr>
              <w:pStyle w:val="TAC"/>
              <w:rPr>
                <w:szCs w:val="18"/>
              </w:rPr>
            </w:pPr>
            <w:r>
              <w:rPr>
                <w:lang w:val="fr-FR"/>
              </w:rPr>
              <w:t>5</w:t>
            </w:r>
          </w:p>
        </w:tc>
        <w:tc>
          <w:tcPr>
            <w:tcW w:w="877" w:type="dxa"/>
            <w:shd w:val="clear" w:color="auto" w:fill="auto"/>
            <w:noWrap/>
            <w:vAlign w:val="center"/>
          </w:tcPr>
          <w:p w14:paraId="0D6BBD39" w14:textId="77777777" w:rsidR="006843B8" w:rsidRPr="00EF5447" w:rsidRDefault="006843B8" w:rsidP="006843B8">
            <w:pPr>
              <w:pStyle w:val="TAC"/>
              <w:rPr>
                <w:szCs w:val="18"/>
              </w:rPr>
            </w:pPr>
            <w:r>
              <w:rPr>
                <w:lang w:val="fr-FR"/>
              </w:rPr>
              <w:t>25</w:t>
            </w:r>
          </w:p>
        </w:tc>
        <w:tc>
          <w:tcPr>
            <w:tcW w:w="1299" w:type="dxa"/>
            <w:shd w:val="clear" w:color="auto" w:fill="auto"/>
            <w:noWrap/>
            <w:vAlign w:val="center"/>
          </w:tcPr>
          <w:p w14:paraId="7946F5A4" w14:textId="77777777" w:rsidR="006843B8" w:rsidRPr="00EF5447" w:rsidRDefault="006843B8" w:rsidP="006843B8">
            <w:pPr>
              <w:pStyle w:val="TAC"/>
              <w:rPr>
                <w:szCs w:val="18"/>
              </w:rPr>
            </w:pPr>
            <w:r>
              <w:rPr>
                <w:lang w:val="fr-FR"/>
              </w:rPr>
              <w:t>719.5</w:t>
            </w:r>
          </w:p>
        </w:tc>
        <w:tc>
          <w:tcPr>
            <w:tcW w:w="1017" w:type="dxa"/>
            <w:shd w:val="clear" w:color="auto" w:fill="auto"/>
            <w:vAlign w:val="center"/>
          </w:tcPr>
          <w:p w14:paraId="324A8ECA" w14:textId="77777777" w:rsidR="006843B8" w:rsidRPr="00EF5447" w:rsidRDefault="006843B8" w:rsidP="006843B8">
            <w:pPr>
              <w:pStyle w:val="TAC"/>
              <w:rPr>
                <w:szCs w:val="18"/>
              </w:rPr>
            </w:pPr>
            <w:r>
              <w:rPr>
                <w:lang w:val="fr-FR"/>
              </w:rPr>
              <w:t>4.5</w:t>
            </w:r>
          </w:p>
        </w:tc>
        <w:tc>
          <w:tcPr>
            <w:tcW w:w="1248" w:type="dxa"/>
            <w:shd w:val="clear" w:color="auto" w:fill="auto"/>
            <w:vAlign w:val="center"/>
          </w:tcPr>
          <w:p w14:paraId="715498BF" w14:textId="77777777" w:rsidR="006843B8" w:rsidRPr="00EF5447" w:rsidRDefault="006843B8" w:rsidP="006843B8">
            <w:pPr>
              <w:pStyle w:val="TAC"/>
            </w:pPr>
            <w:r>
              <w:rPr>
                <w:rFonts w:eastAsia="Malgun Gothic"/>
                <w:szCs w:val="18"/>
                <w:lang w:val="fr-FR" w:eastAsia="ko-KR"/>
              </w:rPr>
              <w:t>IMD5</w:t>
            </w:r>
          </w:p>
        </w:tc>
      </w:tr>
      <w:tr w:rsidR="006843B8" w:rsidRPr="00EF5447" w14:paraId="0FE9E7F0" w14:textId="77777777" w:rsidTr="009D2AAB">
        <w:trPr>
          <w:trHeight w:val="216"/>
          <w:jc w:val="center"/>
        </w:trPr>
        <w:tc>
          <w:tcPr>
            <w:tcW w:w="2258" w:type="dxa"/>
            <w:tcBorders>
              <w:top w:val="nil"/>
              <w:bottom w:val="nil"/>
            </w:tcBorders>
            <w:shd w:val="clear" w:color="auto" w:fill="auto"/>
          </w:tcPr>
          <w:p w14:paraId="7D23BD52" w14:textId="77777777" w:rsidR="006843B8" w:rsidRPr="00EF5447" w:rsidRDefault="006843B8" w:rsidP="006843B8">
            <w:pPr>
              <w:pStyle w:val="TAC"/>
            </w:pPr>
          </w:p>
        </w:tc>
        <w:tc>
          <w:tcPr>
            <w:tcW w:w="867" w:type="dxa"/>
            <w:shd w:val="clear" w:color="auto" w:fill="auto"/>
            <w:vAlign w:val="center"/>
          </w:tcPr>
          <w:p w14:paraId="5F230067" w14:textId="77777777" w:rsidR="006843B8" w:rsidRPr="00EF5447" w:rsidRDefault="006843B8" w:rsidP="006843B8">
            <w:pPr>
              <w:pStyle w:val="TAC"/>
              <w:rPr>
                <w:szCs w:val="18"/>
              </w:rPr>
            </w:pPr>
            <w:r>
              <w:rPr>
                <w:lang w:val="fr-FR"/>
              </w:rPr>
              <w:t>30</w:t>
            </w:r>
          </w:p>
        </w:tc>
        <w:tc>
          <w:tcPr>
            <w:tcW w:w="1066" w:type="dxa"/>
            <w:shd w:val="clear" w:color="auto" w:fill="auto"/>
            <w:noWrap/>
            <w:vAlign w:val="center"/>
          </w:tcPr>
          <w:p w14:paraId="5CD354F2" w14:textId="77777777" w:rsidR="006843B8" w:rsidRPr="00EF5447" w:rsidRDefault="006843B8" w:rsidP="006843B8">
            <w:pPr>
              <w:pStyle w:val="TAC"/>
              <w:rPr>
                <w:szCs w:val="18"/>
              </w:rPr>
            </w:pPr>
            <w:r>
              <w:rPr>
                <w:lang w:val="fr-FR"/>
              </w:rPr>
              <w:t>2307.5</w:t>
            </w:r>
          </w:p>
        </w:tc>
        <w:tc>
          <w:tcPr>
            <w:tcW w:w="747" w:type="dxa"/>
            <w:shd w:val="clear" w:color="auto" w:fill="auto"/>
            <w:noWrap/>
            <w:vAlign w:val="center"/>
          </w:tcPr>
          <w:p w14:paraId="326EA67A" w14:textId="77777777" w:rsidR="006843B8" w:rsidRPr="00EF5447" w:rsidRDefault="006843B8" w:rsidP="006843B8">
            <w:pPr>
              <w:pStyle w:val="TAC"/>
              <w:rPr>
                <w:szCs w:val="18"/>
              </w:rPr>
            </w:pPr>
            <w:r>
              <w:rPr>
                <w:lang w:val="fr-FR"/>
              </w:rPr>
              <w:t>5</w:t>
            </w:r>
          </w:p>
        </w:tc>
        <w:tc>
          <w:tcPr>
            <w:tcW w:w="877" w:type="dxa"/>
            <w:shd w:val="clear" w:color="auto" w:fill="auto"/>
            <w:noWrap/>
            <w:vAlign w:val="center"/>
          </w:tcPr>
          <w:p w14:paraId="59F552A3" w14:textId="77777777" w:rsidR="006843B8" w:rsidRPr="00EF5447" w:rsidRDefault="006843B8" w:rsidP="006843B8">
            <w:pPr>
              <w:pStyle w:val="TAC"/>
              <w:rPr>
                <w:szCs w:val="18"/>
              </w:rPr>
            </w:pPr>
            <w:r>
              <w:rPr>
                <w:lang w:val="fr-FR"/>
              </w:rPr>
              <w:t>25</w:t>
            </w:r>
          </w:p>
        </w:tc>
        <w:tc>
          <w:tcPr>
            <w:tcW w:w="1299" w:type="dxa"/>
            <w:shd w:val="clear" w:color="auto" w:fill="auto"/>
            <w:noWrap/>
            <w:vAlign w:val="center"/>
          </w:tcPr>
          <w:p w14:paraId="33701986" w14:textId="77777777" w:rsidR="006843B8" w:rsidRPr="00EF5447" w:rsidRDefault="006843B8" w:rsidP="006843B8">
            <w:pPr>
              <w:pStyle w:val="TAC"/>
              <w:rPr>
                <w:szCs w:val="18"/>
              </w:rPr>
            </w:pPr>
            <w:r>
              <w:rPr>
                <w:lang w:val="fr-FR"/>
              </w:rPr>
              <w:t>2352.5</w:t>
            </w:r>
          </w:p>
        </w:tc>
        <w:tc>
          <w:tcPr>
            <w:tcW w:w="1017" w:type="dxa"/>
            <w:shd w:val="clear" w:color="auto" w:fill="auto"/>
            <w:vAlign w:val="center"/>
          </w:tcPr>
          <w:p w14:paraId="6E8FE924" w14:textId="77777777" w:rsidR="006843B8" w:rsidRPr="00EF5447" w:rsidRDefault="006843B8" w:rsidP="006843B8">
            <w:pPr>
              <w:pStyle w:val="TAC"/>
              <w:rPr>
                <w:szCs w:val="18"/>
              </w:rPr>
            </w:pPr>
            <w:r>
              <w:rPr>
                <w:rFonts w:eastAsia="Malgun Gothic"/>
                <w:szCs w:val="18"/>
                <w:lang w:val="fr-FR" w:eastAsia="ko-KR"/>
              </w:rPr>
              <w:t>N/A</w:t>
            </w:r>
          </w:p>
        </w:tc>
        <w:tc>
          <w:tcPr>
            <w:tcW w:w="1248" w:type="dxa"/>
            <w:shd w:val="clear" w:color="auto" w:fill="auto"/>
            <w:vAlign w:val="center"/>
          </w:tcPr>
          <w:p w14:paraId="21F00483" w14:textId="77777777" w:rsidR="006843B8" w:rsidRPr="00EF5447" w:rsidRDefault="006843B8" w:rsidP="006843B8">
            <w:pPr>
              <w:pStyle w:val="TAC"/>
            </w:pPr>
            <w:r>
              <w:rPr>
                <w:rFonts w:eastAsia="Malgun Gothic"/>
                <w:szCs w:val="18"/>
                <w:lang w:val="fr-FR" w:eastAsia="ko-KR"/>
              </w:rPr>
              <w:t>N/A</w:t>
            </w:r>
          </w:p>
        </w:tc>
      </w:tr>
      <w:tr w:rsidR="006843B8" w:rsidRPr="00EF5447" w14:paraId="31DFADD9" w14:textId="77777777" w:rsidTr="009D2AAB">
        <w:trPr>
          <w:trHeight w:val="216"/>
          <w:jc w:val="center"/>
        </w:trPr>
        <w:tc>
          <w:tcPr>
            <w:tcW w:w="2258" w:type="dxa"/>
            <w:tcBorders>
              <w:top w:val="nil"/>
              <w:bottom w:val="single" w:sz="4" w:space="0" w:color="auto"/>
            </w:tcBorders>
            <w:shd w:val="clear" w:color="auto" w:fill="auto"/>
          </w:tcPr>
          <w:p w14:paraId="1B73AD91" w14:textId="77777777" w:rsidR="006843B8" w:rsidRPr="00EF5447" w:rsidRDefault="006843B8" w:rsidP="006843B8">
            <w:pPr>
              <w:pStyle w:val="TAC"/>
            </w:pPr>
          </w:p>
        </w:tc>
        <w:tc>
          <w:tcPr>
            <w:tcW w:w="867" w:type="dxa"/>
            <w:shd w:val="clear" w:color="auto" w:fill="auto"/>
            <w:vAlign w:val="center"/>
          </w:tcPr>
          <w:p w14:paraId="3FD6632D" w14:textId="77777777" w:rsidR="006843B8" w:rsidRPr="00EF5447" w:rsidRDefault="006843B8" w:rsidP="006843B8">
            <w:pPr>
              <w:pStyle w:val="TAC"/>
              <w:rPr>
                <w:szCs w:val="18"/>
              </w:rPr>
            </w:pPr>
            <w:r>
              <w:rPr>
                <w:lang w:val="fr-FR"/>
              </w:rPr>
              <w:t>n66</w:t>
            </w:r>
          </w:p>
        </w:tc>
        <w:tc>
          <w:tcPr>
            <w:tcW w:w="1066" w:type="dxa"/>
            <w:shd w:val="clear" w:color="auto" w:fill="auto"/>
            <w:noWrap/>
            <w:vAlign w:val="center"/>
          </w:tcPr>
          <w:p w14:paraId="1EA78479" w14:textId="77777777" w:rsidR="006843B8" w:rsidRPr="00EF5447" w:rsidRDefault="006843B8" w:rsidP="006843B8">
            <w:pPr>
              <w:pStyle w:val="TAC"/>
              <w:rPr>
                <w:szCs w:val="18"/>
              </w:rPr>
            </w:pPr>
            <w:r>
              <w:rPr>
                <w:lang w:val="fr-FR"/>
              </w:rPr>
              <w:t>1777.5</w:t>
            </w:r>
          </w:p>
        </w:tc>
        <w:tc>
          <w:tcPr>
            <w:tcW w:w="747" w:type="dxa"/>
            <w:shd w:val="clear" w:color="auto" w:fill="auto"/>
            <w:noWrap/>
            <w:vAlign w:val="center"/>
          </w:tcPr>
          <w:p w14:paraId="1B91E89B" w14:textId="77777777" w:rsidR="006843B8" w:rsidRPr="00EF5447" w:rsidRDefault="006843B8" w:rsidP="006843B8">
            <w:pPr>
              <w:pStyle w:val="TAC"/>
              <w:rPr>
                <w:szCs w:val="18"/>
              </w:rPr>
            </w:pPr>
            <w:r>
              <w:rPr>
                <w:lang w:val="fr-FR"/>
              </w:rPr>
              <w:t>5</w:t>
            </w:r>
          </w:p>
        </w:tc>
        <w:tc>
          <w:tcPr>
            <w:tcW w:w="877" w:type="dxa"/>
            <w:shd w:val="clear" w:color="auto" w:fill="auto"/>
            <w:noWrap/>
            <w:vAlign w:val="center"/>
          </w:tcPr>
          <w:p w14:paraId="47954332" w14:textId="77777777" w:rsidR="006843B8" w:rsidRPr="00EF5447" w:rsidRDefault="006843B8" w:rsidP="006843B8">
            <w:pPr>
              <w:pStyle w:val="TAC"/>
              <w:rPr>
                <w:szCs w:val="18"/>
              </w:rPr>
            </w:pPr>
            <w:r>
              <w:rPr>
                <w:lang w:val="fr-FR"/>
              </w:rPr>
              <w:t>25</w:t>
            </w:r>
          </w:p>
        </w:tc>
        <w:tc>
          <w:tcPr>
            <w:tcW w:w="1299" w:type="dxa"/>
            <w:shd w:val="clear" w:color="auto" w:fill="auto"/>
            <w:noWrap/>
            <w:vAlign w:val="center"/>
          </w:tcPr>
          <w:p w14:paraId="443FBA8B" w14:textId="77777777" w:rsidR="006843B8" w:rsidRPr="00EF5447" w:rsidRDefault="006843B8" w:rsidP="006843B8">
            <w:pPr>
              <w:pStyle w:val="TAC"/>
              <w:rPr>
                <w:szCs w:val="18"/>
              </w:rPr>
            </w:pPr>
            <w:r>
              <w:rPr>
                <w:lang w:val="fr-FR"/>
              </w:rPr>
              <w:t>2177.5</w:t>
            </w:r>
          </w:p>
        </w:tc>
        <w:tc>
          <w:tcPr>
            <w:tcW w:w="1017" w:type="dxa"/>
            <w:shd w:val="clear" w:color="auto" w:fill="auto"/>
            <w:vAlign w:val="center"/>
          </w:tcPr>
          <w:p w14:paraId="5BE4371E" w14:textId="77777777" w:rsidR="006843B8" w:rsidRPr="00EF5447" w:rsidRDefault="006843B8" w:rsidP="006843B8">
            <w:pPr>
              <w:pStyle w:val="TAC"/>
              <w:rPr>
                <w:szCs w:val="18"/>
              </w:rPr>
            </w:pPr>
            <w:r>
              <w:rPr>
                <w:rFonts w:eastAsia="Malgun Gothic"/>
                <w:szCs w:val="18"/>
                <w:lang w:val="fr-FR" w:eastAsia="ko-KR"/>
              </w:rPr>
              <w:t>N/A</w:t>
            </w:r>
          </w:p>
        </w:tc>
        <w:tc>
          <w:tcPr>
            <w:tcW w:w="1248" w:type="dxa"/>
            <w:shd w:val="clear" w:color="auto" w:fill="auto"/>
            <w:vAlign w:val="center"/>
          </w:tcPr>
          <w:p w14:paraId="5D2364D2" w14:textId="77777777" w:rsidR="006843B8" w:rsidRPr="00EF5447" w:rsidRDefault="006843B8" w:rsidP="006843B8">
            <w:pPr>
              <w:pStyle w:val="TAC"/>
            </w:pPr>
            <w:r>
              <w:rPr>
                <w:rFonts w:eastAsia="Malgun Gothic"/>
                <w:szCs w:val="18"/>
                <w:lang w:val="fr-FR" w:eastAsia="ko-KR"/>
              </w:rPr>
              <w:t>N/A</w:t>
            </w:r>
          </w:p>
        </w:tc>
      </w:tr>
      <w:tr w:rsidR="006843B8" w14:paraId="58DC9FF6" w14:textId="77777777" w:rsidTr="009D2AAB">
        <w:trPr>
          <w:trHeight w:val="216"/>
          <w:jc w:val="center"/>
        </w:trPr>
        <w:tc>
          <w:tcPr>
            <w:tcW w:w="0" w:type="auto"/>
            <w:tcBorders>
              <w:top w:val="single" w:sz="4" w:space="0" w:color="auto"/>
              <w:left w:val="single" w:sz="4" w:space="0" w:color="auto"/>
              <w:bottom w:val="nil"/>
              <w:right w:val="single" w:sz="4" w:space="0" w:color="auto"/>
            </w:tcBorders>
            <w:vAlign w:val="center"/>
          </w:tcPr>
          <w:p w14:paraId="6D1D2456" w14:textId="77777777" w:rsidR="006843B8" w:rsidRDefault="006843B8" w:rsidP="006843B8">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207F487" w14:textId="77777777" w:rsidR="006843B8" w:rsidRDefault="006843B8" w:rsidP="006843B8">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563C8721" w14:textId="77777777" w:rsidR="006843B8" w:rsidRDefault="006843B8" w:rsidP="006843B8">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6B18DDA5" w14:textId="77777777" w:rsidR="006843B8" w:rsidRDefault="006843B8" w:rsidP="006843B8">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33FBE8EB" w14:textId="77777777" w:rsidR="006843B8" w:rsidRDefault="006843B8" w:rsidP="006843B8">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2236173" w14:textId="77777777" w:rsidR="006843B8" w:rsidRDefault="006843B8" w:rsidP="006843B8">
            <w:pPr>
              <w:pStyle w:val="TAC"/>
              <w:rPr>
                <w:lang w:val="fr-FR"/>
              </w:rPr>
            </w:pPr>
            <w:r w:rsidRPr="00923FB9">
              <w:t>7</w:t>
            </w:r>
            <w:r>
              <w:t>22</w:t>
            </w:r>
          </w:p>
        </w:tc>
        <w:tc>
          <w:tcPr>
            <w:tcW w:w="1017" w:type="dxa"/>
            <w:tcBorders>
              <w:top w:val="single" w:sz="4" w:space="0" w:color="auto"/>
              <w:left w:val="single" w:sz="4" w:space="0" w:color="auto"/>
              <w:bottom w:val="single" w:sz="4" w:space="0" w:color="auto"/>
              <w:right w:val="single" w:sz="4" w:space="0" w:color="auto"/>
            </w:tcBorders>
          </w:tcPr>
          <w:p w14:paraId="025E7011" w14:textId="77777777" w:rsidR="006843B8" w:rsidRDefault="006843B8" w:rsidP="006843B8">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7BFDF63E" w14:textId="77777777" w:rsidR="006843B8" w:rsidRDefault="006843B8" w:rsidP="006843B8">
            <w:pPr>
              <w:pStyle w:val="TAC"/>
              <w:rPr>
                <w:rFonts w:eastAsia="Malgun Gothic"/>
                <w:szCs w:val="18"/>
                <w:lang w:val="fr-FR" w:eastAsia="ko-KR"/>
              </w:rPr>
            </w:pPr>
            <w:r>
              <w:rPr>
                <w:lang w:eastAsia="fi-FI"/>
              </w:rPr>
              <w:t>IMD3</w:t>
            </w:r>
            <w:r w:rsidRPr="00140E41">
              <w:rPr>
                <w:vertAlign w:val="superscript"/>
                <w:lang w:eastAsia="fi-FI"/>
              </w:rPr>
              <w:t>4</w:t>
            </w:r>
          </w:p>
        </w:tc>
      </w:tr>
      <w:tr w:rsidR="006843B8" w14:paraId="37D92D9B" w14:textId="77777777" w:rsidTr="009D2AAB">
        <w:trPr>
          <w:trHeight w:val="216"/>
          <w:jc w:val="center"/>
        </w:trPr>
        <w:tc>
          <w:tcPr>
            <w:tcW w:w="0" w:type="auto"/>
            <w:tcBorders>
              <w:top w:val="nil"/>
              <w:left w:val="single" w:sz="4" w:space="0" w:color="auto"/>
              <w:bottom w:val="nil"/>
              <w:right w:val="single" w:sz="4" w:space="0" w:color="auto"/>
            </w:tcBorders>
            <w:vAlign w:val="center"/>
          </w:tcPr>
          <w:p w14:paraId="22F17F74"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5B34BE0" w14:textId="77777777" w:rsidR="006843B8" w:rsidRDefault="006843B8" w:rsidP="006843B8">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A7295D5" w14:textId="77777777" w:rsidR="006843B8" w:rsidRDefault="006843B8" w:rsidP="006843B8">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48EAF4D4" w14:textId="77777777" w:rsidR="006843B8" w:rsidRDefault="006843B8" w:rsidP="006843B8">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8BF4ACB" w14:textId="77777777" w:rsidR="006843B8" w:rsidRDefault="006843B8" w:rsidP="006843B8">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A54F85" w14:textId="77777777" w:rsidR="006843B8" w:rsidRDefault="006843B8" w:rsidP="006843B8">
            <w:pPr>
              <w:pStyle w:val="TAC"/>
              <w:rPr>
                <w:lang w:val="fr-FR"/>
              </w:rPr>
            </w:pPr>
            <w:r w:rsidRPr="00923FB9">
              <w:t>2355</w:t>
            </w:r>
          </w:p>
        </w:tc>
        <w:tc>
          <w:tcPr>
            <w:tcW w:w="1017" w:type="dxa"/>
            <w:tcBorders>
              <w:top w:val="single" w:sz="4" w:space="0" w:color="auto"/>
              <w:left w:val="single" w:sz="4" w:space="0" w:color="auto"/>
              <w:bottom w:val="single" w:sz="4" w:space="0" w:color="auto"/>
              <w:right w:val="single" w:sz="4" w:space="0" w:color="auto"/>
            </w:tcBorders>
          </w:tcPr>
          <w:p w14:paraId="29E8923C" w14:textId="77777777" w:rsidR="006843B8" w:rsidRDefault="006843B8" w:rsidP="006843B8">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A3ED75F" w14:textId="77777777" w:rsidR="006843B8" w:rsidRDefault="006843B8" w:rsidP="006843B8">
            <w:pPr>
              <w:pStyle w:val="TAC"/>
              <w:rPr>
                <w:rFonts w:eastAsia="Malgun Gothic"/>
                <w:szCs w:val="18"/>
                <w:lang w:val="fr-FR" w:eastAsia="ko-KR"/>
              </w:rPr>
            </w:pPr>
            <w:r>
              <w:rPr>
                <w:lang w:eastAsia="fi-FI"/>
              </w:rPr>
              <w:t>N/A</w:t>
            </w:r>
          </w:p>
        </w:tc>
      </w:tr>
      <w:tr w:rsidR="006843B8" w14:paraId="13E8EDDB" w14:textId="77777777" w:rsidTr="009D2AAB">
        <w:trPr>
          <w:trHeight w:val="216"/>
          <w:jc w:val="center"/>
        </w:trPr>
        <w:tc>
          <w:tcPr>
            <w:tcW w:w="0" w:type="auto"/>
            <w:tcBorders>
              <w:top w:val="nil"/>
              <w:left w:val="single" w:sz="4" w:space="0" w:color="auto"/>
              <w:bottom w:val="single" w:sz="4" w:space="0" w:color="auto"/>
              <w:right w:val="single" w:sz="4" w:space="0" w:color="auto"/>
            </w:tcBorders>
            <w:vAlign w:val="center"/>
          </w:tcPr>
          <w:p w14:paraId="21B761D6"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311002" w14:textId="77777777" w:rsidR="006843B8" w:rsidRDefault="006843B8" w:rsidP="006843B8">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C3FD838" w14:textId="77777777" w:rsidR="006843B8" w:rsidRDefault="006843B8" w:rsidP="006843B8">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1856BEBA" w14:textId="77777777" w:rsidR="006843B8" w:rsidRDefault="006843B8" w:rsidP="006843B8">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52DFAC01" w14:textId="77777777" w:rsidR="006843B8" w:rsidRDefault="006843B8" w:rsidP="006843B8">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9D6724F" w14:textId="77777777" w:rsidR="006843B8" w:rsidRDefault="006843B8" w:rsidP="006843B8">
            <w:pPr>
              <w:pStyle w:val="TAC"/>
              <w:rPr>
                <w:lang w:val="fr-FR"/>
              </w:rPr>
            </w:pPr>
            <w:r w:rsidRPr="00923FB9">
              <w:t>38</w:t>
            </w:r>
            <w:r>
              <w:t>98</w:t>
            </w:r>
          </w:p>
        </w:tc>
        <w:tc>
          <w:tcPr>
            <w:tcW w:w="1017" w:type="dxa"/>
            <w:tcBorders>
              <w:top w:val="single" w:sz="4" w:space="0" w:color="auto"/>
              <w:left w:val="single" w:sz="4" w:space="0" w:color="auto"/>
              <w:bottom w:val="single" w:sz="4" w:space="0" w:color="auto"/>
              <w:right w:val="single" w:sz="4" w:space="0" w:color="auto"/>
            </w:tcBorders>
          </w:tcPr>
          <w:p w14:paraId="62EC39A2" w14:textId="77777777" w:rsidR="006843B8" w:rsidRDefault="006843B8" w:rsidP="006843B8">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B6BDC23" w14:textId="77777777" w:rsidR="006843B8" w:rsidRDefault="006843B8" w:rsidP="006843B8">
            <w:pPr>
              <w:pStyle w:val="TAC"/>
              <w:rPr>
                <w:rFonts w:eastAsia="Malgun Gothic"/>
                <w:szCs w:val="18"/>
                <w:lang w:val="fr-FR" w:eastAsia="ko-KR"/>
              </w:rPr>
            </w:pPr>
            <w:r>
              <w:rPr>
                <w:lang w:eastAsia="fi-FI"/>
              </w:rPr>
              <w:t>N/A</w:t>
            </w:r>
          </w:p>
        </w:tc>
      </w:tr>
      <w:tr w:rsidR="006843B8" w14:paraId="0E592A2B" w14:textId="77777777" w:rsidTr="009D2AAB">
        <w:trPr>
          <w:trHeight w:val="216"/>
          <w:jc w:val="center"/>
        </w:trPr>
        <w:tc>
          <w:tcPr>
            <w:tcW w:w="0" w:type="auto"/>
            <w:tcBorders>
              <w:top w:val="single" w:sz="4" w:space="0" w:color="auto"/>
              <w:left w:val="single" w:sz="4" w:space="0" w:color="auto"/>
              <w:bottom w:val="nil"/>
              <w:right w:val="single" w:sz="4" w:space="0" w:color="auto"/>
            </w:tcBorders>
            <w:vAlign w:val="center"/>
          </w:tcPr>
          <w:p w14:paraId="69F99471" w14:textId="77777777" w:rsidR="006843B8" w:rsidRDefault="006843B8" w:rsidP="006843B8">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6C0A17F" w14:textId="77777777" w:rsidR="006843B8" w:rsidRDefault="006843B8" w:rsidP="006843B8">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470054EF" w14:textId="77777777" w:rsidR="006843B8" w:rsidRPr="00923FB9" w:rsidRDefault="006843B8" w:rsidP="006843B8">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72C73FD2" w14:textId="77777777" w:rsidR="006843B8" w:rsidRPr="00923FB9" w:rsidRDefault="006843B8" w:rsidP="006843B8">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60E843D0" w14:textId="77777777" w:rsidR="006843B8" w:rsidRPr="00923FB9" w:rsidRDefault="006843B8" w:rsidP="006843B8">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497E6B63" w14:textId="77777777" w:rsidR="006843B8" w:rsidRPr="00923FB9" w:rsidRDefault="006843B8" w:rsidP="006843B8">
            <w:pPr>
              <w:pStyle w:val="TAC"/>
            </w:pPr>
            <w:r w:rsidRPr="00EA1233">
              <w:t>722</w:t>
            </w:r>
          </w:p>
        </w:tc>
        <w:tc>
          <w:tcPr>
            <w:tcW w:w="1017" w:type="dxa"/>
            <w:tcBorders>
              <w:top w:val="single" w:sz="4" w:space="0" w:color="auto"/>
              <w:left w:val="single" w:sz="4" w:space="0" w:color="auto"/>
              <w:bottom w:val="single" w:sz="4" w:space="0" w:color="auto"/>
              <w:right w:val="single" w:sz="4" w:space="0" w:color="auto"/>
            </w:tcBorders>
          </w:tcPr>
          <w:p w14:paraId="11EA933A" w14:textId="77777777" w:rsidR="006843B8" w:rsidRPr="00923FB9" w:rsidRDefault="006843B8" w:rsidP="006843B8">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6F1EDEE0" w14:textId="77777777" w:rsidR="006843B8" w:rsidRDefault="006843B8" w:rsidP="006843B8">
            <w:pPr>
              <w:pStyle w:val="TAC"/>
              <w:rPr>
                <w:lang w:eastAsia="fi-FI"/>
              </w:rPr>
            </w:pPr>
            <w:r w:rsidRPr="00EA1233">
              <w:rPr>
                <w:lang w:eastAsia="fi-FI"/>
              </w:rPr>
              <w:t>IMD3</w:t>
            </w:r>
            <w:r w:rsidRPr="00EA1233">
              <w:rPr>
                <w:vertAlign w:val="superscript"/>
                <w:lang w:eastAsia="fi-FI"/>
              </w:rPr>
              <w:t>11</w:t>
            </w:r>
          </w:p>
        </w:tc>
      </w:tr>
      <w:tr w:rsidR="006843B8" w14:paraId="1C5A5ED8" w14:textId="77777777" w:rsidTr="009D2AAB">
        <w:trPr>
          <w:trHeight w:val="216"/>
          <w:jc w:val="center"/>
        </w:trPr>
        <w:tc>
          <w:tcPr>
            <w:tcW w:w="0" w:type="auto"/>
            <w:tcBorders>
              <w:top w:val="nil"/>
              <w:left w:val="single" w:sz="4" w:space="0" w:color="auto"/>
              <w:bottom w:val="nil"/>
              <w:right w:val="single" w:sz="4" w:space="0" w:color="auto"/>
            </w:tcBorders>
            <w:vAlign w:val="center"/>
          </w:tcPr>
          <w:p w14:paraId="0DB37197" w14:textId="77777777" w:rsidR="006843B8" w:rsidRDefault="006843B8" w:rsidP="006843B8">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81969A6" w14:textId="77777777" w:rsidR="006843B8" w:rsidRDefault="006843B8" w:rsidP="006843B8">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1F6DD32" w14:textId="77777777" w:rsidR="006843B8" w:rsidRPr="00923FB9" w:rsidRDefault="006843B8" w:rsidP="006843B8">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3690A37A" w14:textId="77777777" w:rsidR="006843B8" w:rsidRPr="00923FB9" w:rsidRDefault="006843B8" w:rsidP="006843B8">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65DC50C4" w14:textId="77777777" w:rsidR="006843B8" w:rsidRPr="00923FB9" w:rsidRDefault="006843B8" w:rsidP="006843B8">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135A0D" w14:textId="77777777" w:rsidR="006843B8" w:rsidRPr="00923FB9" w:rsidRDefault="006843B8" w:rsidP="006843B8">
            <w:pPr>
              <w:pStyle w:val="TAC"/>
            </w:pPr>
            <w:r w:rsidRPr="00EA1233">
              <w:t>2134</w:t>
            </w:r>
          </w:p>
        </w:tc>
        <w:tc>
          <w:tcPr>
            <w:tcW w:w="1017" w:type="dxa"/>
            <w:tcBorders>
              <w:top w:val="single" w:sz="4" w:space="0" w:color="auto"/>
              <w:left w:val="single" w:sz="4" w:space="0" w:color="auto"/>
              <w:bottom w:val="single" w:sz="4" w:space="0" w:color="auto"/>
              <w:right w:val="single" w:sz="4" w:space="0" w:color="auto"/>
            </w:tcBorders>
          </w:tcPr>
          <w:p w14:paraId="11727F50" w14:textId="77777777" w:rsidR="006843B8" w:rsidRPr="00923FB9" w:rsidRDefault="006843B8" w:rsidP="006843B8">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08AEAB0" w14:textId="77777777" w:rsidR="006843B8" w:rsidRDefault="006843B8" w:rsidP="006843B8">
            <w:pPr>
              <w:pStyle w:val="TAC"/>
              <w:rPr>
                <w:lang w:eastAsia="fi-FI"/>
              </w:rPr>
            </w:pPr>
            <w:r w:rsidRPr="00EA1233">
              <w:rPr>
                <w:lang w:eastAsia="fi-FI"/>
              </w:rPr>
              <w:t>N/A</w:t>
            </w:r>
          </w:p>
        </w:tc>
      </w:tr>
      <w:tr w:rsidR="006843B8" w14:paraId="75A76121" w14:textId="77777777" w:rsidTr="009D2AAB">
        <w:trPr>
          <w:trHeight w:val="216"/>
          <w:jc w:val="center"/>
        </w:trPr>
        <w:tc>
          <w:tcPr>
            <w:tcW w:w="0" w:type="auto"/>
            <w:tcBorders>
              <w:top w:val="nil"/>
              <w:left w:val="single" w:sz="4" w:space="0" w:color="auto"/>
              <w:bottom w:val="single" w:sz="4" w:space="0" w:color="auto"/>
              <w:right w:val="single" w:sz="4" w:space="0" w:color="auto"/>
            </w:tcBorders>
            <w:vAlign w:val="center"/>
          </w:tcPr>
          <w:p w14:paraId="51F55684"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C04DBD2" w14:textId="77777777" w:rsidR="006843B8" w:rsidRDefault="006843B8" w:rsidP="006843B8">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171E745" w14:textId="77777777" w:rsidR="006843B8" w:rsidRPr="00923FB9" w:rsidRDefault="006843B8" w:rsidP="006843B8">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39C2360E" w14:textId="77777777" w:rsidR="006843B8" w:rsidRPr="00923FB9" w:rsidRDefault="006843B8" w:rsidP="006843B8">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6AA097D1" w14:textId="77777777" w:rsidR="006843B8" w:rsidRPr="00923FB9" w:rsidRDefault="006843B8" w:rsidP="006843B8">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DED19DF" w14:textId="77777777" w:rsidR="006843B8" w:rsidRPr="00923FB9" w:rsidRDefault="006843B8" w:rsidP="006843B8">
            <w:pPr>
              <w:pStyle w:val="TAC"/>
            </w:pPr>
            <w:r w:rsidRPr="00EA1233">
              <w:t>4190</w:t>
            </w:r>
          </w:p>
        </w:tc>
        <w:tc>
          <w:tcPr>
            <w:tcW w:w="1017" w:type="dxa"/>
            <w:tcBorders>
              <w:top w:val="single" w:sz="4" w:space="0" w:color="auto"/>
              <w:left w:val="single" w:sz="4" w:space="0" w:color="auto"/>
              <w:bottom w:val="single" w:sz="4" w:space="0" w:color="auto"/>
              <w:right w:val="single" w:sz="4" w:space="0" w:color="auto"/>
            </w:tcBorders>
          </w:tcPr>
          <w:p w14:paraId="7C065DE5" w14:textId="77777777" w:rsidR="006843B8" w:rsidRPr="00923FB9" w:rsidRDefault="006843B8" w:rsidP="006843B8">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1B4D0AE3" w14:textId="77777777" w:rsidR="006843B8" w:rsidRDefault="006843B8" w:rsidP="006843B8">
            <w:pPr>
              <w:pStyle w:val="TAC"/>
              <w:rPr>
                <w:lang w:eastAsia="fi-FI"/>
              </w:rPr>
            </w:pPr>
            <w:r w:rsidRPr="00EA1233">
              <w:rPr>
                <w:lang w:eastAsia="fi-FI"/>
              </w:rPr>
              <w:t>N/A</w:t>
            </w:r>
          </w:p>
        </w:tc>
      </w:tr>
      <w:tr w:rsidR="006843B8" w:rsidRPr="00EF5447" w14:paraId="257E8155" w14:textId="77777777" w:rsidTr="009D2AAB">
        <w:trPr>
          <w:trHeight w:val="216"/>
          <w:jc w:val="center"/>
        </w:trPr>
        <w:tc>
          <w:tcPr>
            <w:tcW w:w="2258" w:type="dxa"/>
            <w:tcBorders>
              <w:top w:val="single" w:sz="4" w:space="0" w:color="auto"/>
              <w:bottom w:val="nil"/>
            </w:tcBorders>
            <w:shd w:val="clear" w:color="auto" w:fill="auto"/>
          </w:tcPr>
          <w:p w14:paraId="314637CF" w14:textId="77777777" w:rsidR="006843B8" w:rsidRPr="00EF5447" w:rsidRDefault="006843B8" w:rsidP="006843B8">
            <w:pPr>
              <w:pStyle w:val="TAC"/>
            </w:pPr>
            <w:r w:rsidRPr="00EF5447">
              <w:t>DC_30A-66A_n5A,</w:t>
            </w:r>
          </w:p>
          <w:p w14:paraId="6DD7CDBF" w14:textId="77777777" w:rsidR="006843B8" w:rsidRPr="00EF5447" w:rsidRDefault="006843B8" w:rsidP="006843B8">
            <w:pPr>
              <w:pStyle w:val="TAC"/>
              <w:rPr>
                <w:lang w:eastAsia="fi-FI"/>
              </w:rPr>
            </w:pPr>
            <w:r w:rsidRPr="00EF5447">
              <w:rPr>
                <w:lang w:eastAsia="fi-FI"/>
              </w:rPr>
              <w:t>DC_30A-66A-66A_n5A,</w:t>
            </w:r>
          </w:p>
          <w:p w14:paraId="0AFD1885" w14:textId="77777777" w:rsidR="006843B8" w:rsidRPr="00EF5447" w:rsidRDefault="006843B8" w:rsidP="006843B8">
            <w:pPr>
              <w:pStyle w:val="TAC"/>
            </w:pPr>
            <w:r w:rsidRPr="00EF5447">
              <w:rPr>
                <w:lang w:eastAsia="fi-FI"/>
              </w:rPr>
              <w:t>DC_30A-66A-66A-66A_n5A</w:t>
            </w:r>
          </w:p>
        </w:tc>
        <w:tc>
          <w:tcPr>
            <w:tcW w:w="867" w:type="dxa"/>
            <w:shd w:val="clear" w:color="auto" w:fill="auto"/>
          </w:tcPr>
          <w:p w14:paraId="2AA24ACF" w14:textId="77777777" w:rsidR="006843B8" w:rsidRPr="00EF5447" w:rsidRDefault="006843B8" w:rsidP="006843B8">
            <w:pPr>
              <w:pStyle w:val="TAC"/>
              <w:rPr>
                <w:lang w:eastAsia="ko-KR"/>
              </w:rPr>
            </w:pPr>
            <w:r w:rsidRPr="00EF5447">
              <w:rPr>
                <w:szCs w:val="18"/>
              </w:rPr>
              <w:t>30</w:t>
            </w:r>
          </w:p>
        </w:tc>
        <w:tc>
          <w:tcPr>
            <w:tcW w:w="1066" w:type="dxa"/>
            <w:shd w:val="clear" w:color="auto" w:fill="auto"/>
            <w:noWrap/>
          </w:tcPr>
          <w:p w14:paraId="2F1CAC49" w14:textId="77777777" w:rsidR="006843B8" w:rsidRPr="00EF5447" w:rsidRDefault="006843B8" w:rsidP="006843B8">
            <w:pPr>
              <w:pStyle w:val="TAC"/>
              <w:rPr>
                <w:lang w:eastAsia="ko-KR"/>
              </w:rPr>
            </w:pPr>
            <w:r w:rsidRPr="00EF5447">
              <w:rPr>
                <w:szCs w:val="18"/>
              </w:rPr>
              <w:t>2310</w:t>
            </w:r>
          </w:p>
        </w:tc>
        <w:tc>
          <w:tcPr>
            <w:tcW w:w="747" w:type="dxa"/>
            <w:shd w:val="clear" w:color="auto" w:fill="auto"/>
            <w:noWrap/>
          </w:tcPr>
          <w:p w14:paraId="7A0A3220" w14:textId="77777777" w:rsidR="006843B8" w:rsidRPr="00EF5447" w:rsidRDefault="006843B8" w:rsidP="006843B8">
            <w:pPr>
              <w:pStyle w:val="TAC"/>
              <w:rPr>
                <w:lang w:eastAsia="ko-KR"/>
              </w:rPr>
            </w:pPr>
            <w:r w:rsidRPr="00EF5447">
              <w:rPr>
                <w:szCs w:val="18"/>
              </w:rPr>
              <w:t>5</w:t>
            </w:r>
          </w:p>
        </w:tc>
        <w:tc>
          <w:tcPr>
            <w:tcW w:w="877" w:type="dxa"/>
            <w:shd w:val="clear" w:color="auto" w:fill="auto"/>
            <w:noWrap/>
          </w:tcPr>
          <w:p w14:paraId="7431EC02" w14:textId="77777777" w:rsidR="006843B8" w:rsidRPr="00EF5447" w:rsidRDefault="006843B8" w:rsidP="006843B8">
            <w:pPr>
              <w:pStyle w:val="TAC"/>
              <w:rPr>
                <w:lang w:eastAsia="ko-KR"/>
              </w:rPr>
            </w:pPr>
            <w:r w:rsidRPr="00EF5447">
              <w:rPr>
                <w:szCs w:val="18"/>
              </w:rPr>
              <w:t>25</w:t>
            </w:r>
          </w:p>
        </w:tc>
        <w:tc>
          <w:tcPr>
            <w:tcW w:w="1299" w:type="dxa"/>
            <w:shd w:val="clear" w:color="auto" w:fill="auto"/>
            <w:noWrap/>
          </w:tcPr>
          <w:p w14:paraId="3A3808A1" w14:textId="77777777" w:rsidR="006843B8" w:rsidRPr="00EF5447" w:rsidRDefault="006843B8" w:rsidP="006843B8">
            <w:pPr>
              <w:pStyle w:val="TAC"/>
              <w:rPr>
                <w:lang w:eastAsia="ko-KR"/>
              </w:rPr>
            </w:pPr>
            <w:r w:rsidRPr="00EF5447">
              <w:rPr>
                <w:szCs w:val="18"/>
              </w:rPr>
              <w:t>2355</w:t>
            </w:r>
          </w:p>
        </w:tc>
        <w:tc>
          <w:tcPr>
            <w:tcW w:w="1017" w:type="dxa"/>
            <w:shd w:val="clear" w:color="auto" w:fill="auto"/>
          </w:tcPr>
          <w:p w14:paraId="12AFE4BA" w14:textId="77777777" w:rsidR="006843B8" w:rsidRPr="00EF5447" w:rsidRDefault="006843B8" w:rsidP="006843B8">
            <w:pPr>
              <w:pStyle w:val="TAC"/>
              <w:rPr>
                <w:rFonts w:eastAsia="Malgun Gothic"/>
                <w:lang w:eastAsia="ko-KR"/>
              </w:rPr>
            </w:pPr>
            <w:r w:rsidRPr="00EF5447">
              <w:rPr>
                <w:szCs w:val="18"/>
              </w:rPr>
              <w:t>N/A</w:t>
            </w:r>
          </w:p>
        </w:tc>
        <w:tc>
          <w:tcPr>
            <w:tcW w:w="1248" w:type="dxa"/>
            <w:shd w:val="clear" w:color="auto" w:fill="auto"/>
          </w:tcPr>
          <w:p w14:paraId="00E67E0E" w14:textId="77777777" w:rsidR="006843B8" w:rsidRPr="00EF5447" w:rsidRDefault="006843B8" w:rsidP="006843B8">
            <w:pPr>
              <w:pStyle w:val="TAC"/>
              <w:rPr>
                <w:rFonts w:eastAsia="Malgun Gothic"/>
                <w:lang w:eastAsia="ko-KR"/>
              </w:rPr>
            </w:pPr>
            <w:r w:rsidRPr="00EF5447">
              <w:t>N/A</w:t>
            </w:r>
          </w:p>
        </w:tc>
      </w:tr>
      <w:tr w:rsidR="006843B8" w:rsidRPr="00EF5447" w14:paraId="632B4DAE" w14:textId="77777777" w:rsidTr="009D2AAB">
        <w:trPr>
          <w:trHeight w:val="216"/>
          <w:jc w:val="center"/>
        </w:trPr>
        <w:tc>
          <w:tcPr>
            <w:tcW w:w="2258" w:type="dxa"/>
            <w:tcBorders>
              <w:top w:val="nil"/>
              <w:bottom w:val="nil"/>
            </w:tcBorders>
            <w:shd w:val="clear" w:color="auto" w:fill="auto"/>
          </w:tcPr>
          <w:p w14:paraId="01344DBC" w14:textId="77777777" w:rsidR="006843B8" w:rsidRPr="00EF5447" w:rsidRDefault="006843B8" w:rsidP="006843B8">
            <w:pPr>
              <w:pStyle w:val="TAC"/>
            </w:pPr>
          </w:p>
        </w:tc>
        <w:tc>
          <w:tcPr>
            <w:tcW w:w="867" w:type="dxa"/>
            <w:shd w:val="clear" w:color="auto" w:fill="auto"/>
          </w:tcPr>
          <w:p w14:paraId="4E96D896" w14:textId="77777777" w:rsidR="006843B8" w:rsidRPr="00EF5447" w:rsidRDefault="006843B8" w:rsidP="006843B8">
            <w:pPr>
              <w:pStyle w:val="TAC"/>
              <w:rPr>
                <w:lang w:eastAsia="ko-KR"/>
              </w:rPr>
            </w:pPr>
            <w:r w:rsidRPr="00EF5447">
              <w:rPr>
                <w:szCs w:val="18"/>
              </w:rPr>
              <w:t>66</w:t>
            </w:r>
          </w:p>
        </w:tc>
        <w:tc>
          <w:tcPr>
            <w:tcW w:w="1066" w:type="dxa"/>
            <w:shd w:val="clear" w:color="auto" w:fill="auto"/>
            <w:noWrap/>
          </w:tcPr>
          <w:p w14:paraId="0BFFC5EE" w14:textId="77777777" w:rsidR="006843B8" w:rsidRPr="00EF5447" w:rsidRDefault="006843B8" w:rsidP="006843B8">
            <w:pPr>
              <w:pStyle w:val="TAC"/>
              <w:rPr>
                <w:lang w:eastAsia="ko-KR"/>
              </w:rPr>
            </w:pPr>
            <w:r w:rsidRPr="00EF5447">
              <w:rPr>
                <w:szCs w:val="18"/>
              </w:rPr>
              <w:t>1730</w:t>
            </w:r>
          </w:p>
        </w:tc>
        <w:tc>
          <w:tcPr>
            <w:tcW w:w="747" w:type="dxa"/>
            <w:shd w:val="clear" w:color="auto" w:fill="auto"/>
            <w:noWrap/>
          </w:tcPr>
          <w:p w14:paraId="6E58F11B" w14:textId="77777777" w:rsidR="006843B8" w:rsidRPr="00EF5447" w:rsidRDefault="006843B8" w:rsidP="006843B8">
            <w:pPr>
              <w:pStyle w:val="TAC"/>
              <w:rPr>
                <w:lang w:eastAsia="ko-KR"/>
              </w:rPr>
            </w:pPr>
            <w:r w:rsidRPr="00EF5447">
              <w:rPr>
                <w:szCs w:val="18"/>
              </w:rPr>
              <w:t>5</w:t>
            </w:r>
          </w:p>
        </w:tc>
        <w:tc>
          <w:tcPr>
            <w:tcW w:w="877" w:type="dxa"/>
            <w:shd w:val="clear" w:color="auto" w:fill="auto"/>
            <w:noWrap/>
          </w:tcPr>
          <w:p w14:paraId="65269B1B" w14:textId="77777777" w:rsidR="006843B8" w:rsidRPr="00EF5447" w:rsidRDefault="006843B8" w:rsidP="006843B8">
            <w:pPr>
              <w:pStyle w:val="TAC"/>
              <w:rPr>
                <w:lang w:eastAsia="ko-KR"/>
              </w:rPr>
            </w:pPr>
            <w:r w:rsidRPr="00EF5447">
              <w:rPr>
                <w:szCs w:val="18"/>
              </w:rPr>
              <w:t>25</w:t>
            </w:r>
          </w:p>
        </w:tc>
        <w:tc>
          <w:tcPr>
            <w:tcW w:w="1299" w:type="dxa"/>
            <w:shd w:val="clear" w:color="auto" w:fill="auto"/>
            <w:noWrap/>
          </w:tcPr>
          <w:p w14:paraId="15195638" w14:textId="77777777" w:rsidR="006843B8" w:rsidRPr="00EF5447" w:rsidRDefault="006843B8" w:rsidP="006843B8">
            <w:pPr>
              <w:pStyle w:val="TAC"/>
              <w:rPr>
                <w:lang w:eastAsia="ko-KR"/>
              </w:rPr>
            </w:pPr>
            <w:r w:rsidRPr="00EF5447">
              <w:rPr>
                <w:szCs w:val="18"/>
              </w:rPr>
              <w:t>2130</w:t>
            </w:r>
          </w:p>
        </w:tc>
        <w:tc>
          <w:tcPr>
            <w:tcW w:w="1017" w:type="dxa"/>
            <w:shd w:val="clear" w:color="auto" w:fill="auto"/>
          </w:tcPr>
          <w:p w14:paraId="080D5C0B" w14:textId="77777777" w:rsidR="006843B8" w:rsidRPr="00EF5447" w:rsidRDefault="006843B8" w:rsidP="006843B8">
            <w:pPr>
              <w:pStyle w:val="TAC"/>
              <w:rPr>
                <w:rFonts w:eastAsia="Malgun Gothic"/>
                <w:lang w:eastAsia="ko-KR"/>
              </w:rPr>
            </w:pPr>
            <w:r w:rsidRPr="00EF5447">
              <w:t>2.5</w:t>
            </w:r>
          </w:p>
        </w:tc>
        <w:tc>
          <w:tcPr>
            <w:tcW w:w="1248" w:type="dxa"/>
            <w:shd w:val="clear" w:color="auto" w:fill="auto"/>
          </w:tcPr>
          <w:p w14:paraId="0390C03B" w14:textId="77777777" w:rsidR="006843B8" w:rsidRPr="00EF5447" w:rsidRDefault="006843B8" w:rsidP="006843B8">
            <w:pPr>
              <w:pStyle w:val="TAC"/>
              <w:rPr>
                <w:rFonts w:eastAsia="Malgun Gothic"/>
                <w:lang w:eastAsia="ko-KR"/>
              </w:rPr>
            </w:pPr>
            <w:r w:rsidRPr="00EF5447">
              <w:t>IMD5</w:t>
            </w:r>
          </w:p>
        </w:tc>
      </w:tr>
      <w:tr w:rsidR="006843B8" w:rsidRPr="00EF5447" w14:paraId="46FB9A53" w14:textId="77777777" w:rsidTr="009D2AAB">
        <w:trPr>
          <w:trHeight w:val="216"/>
          <w:jc w:val="center"/>
        </w:trPr>
        <w:tc>
          <w:tcPr>
            <w:tcW w:w="2258" w:type="dxa"/>
            <w:tcBorders>
              <w:top w:val="nil"/>
              <w:bottom w:val="single" w:sz="4" w:space="0" w:color="auto"/>
            </w:tcBorders>
            <w:shd w:val="clear" w:color="auto" w:fill="auto"/>
          </w:tcPr>
          <w:p w14:paraId="0F4FF989" w14:textId="77777777" w:rsidR="006843B8" w:rsidRPr="00EF5447" w:rsidRDefault="006843B8" w:rsidP="006843B8">
            <w:pPr>
              <w:pStyle w:val="TAC"/>
            </w:pPr>
          </w:p>
        </w:tc>
        <w:tc>
          <w:tcPr>
            <w:tcW w:w="867" w:type="dxa"/>
            <w:shd w:val="clear" w:color="auto" w:fill="auto"/>
          </w:tcPr>
          <w:p w14:paraId="0A24B0C6" w14:textId="77777777" w:rsidR="006843B8" w:rsidRPr="00EF5447" w:rsidRDefault="006843B8" w:rsidP="006843B8">
            <w:pPr>
              <w:pStyle w:val="TAC"/>
              <w:rPr>
                <w:lang w:eastAsia="ko-KR"/>
              </w:rPr>
            </w:pPr>
            <w:r w:rsidRPr="00EF5447">
              <w:rPr>
                <w:szCs w:val="18"/>
              </w:rPr>
              <w:t>n5</w:t>
            </w:r>
          </w:p>
        </w:tc>
        <w:tc>
          <w:tcPr>
            <w:tcW w:w="1066" w:type="dxa"/>
            <w:shd w:val="clear" w:color="auto" w:fill="auto"/>
            <w:noWrap/>
          </w:tcPr>
          <w:p w14:paraId="3C9E51A7" w14:textId="77777777" w:rsidR="006843B8" w:rsidRPr="00EF5447" w:rsidRDefault="006843B8" w:rsidP="006843B8">
            <w:pPr>
              <w:pStyle w:val="TAC"/>
              <w:rPr>
                <w:lang w:eastAsia="ko-KR"/>
              </w:rPr>
            </w:pPr>
            <w:r w:rsidRPr="00EF5447">
              <w:rPr>
                <w:szCs w:val="18"/>
              </w:rPr>
              <w:t>830</w:t>
            </w:r>
          </w:p>
        </w:tc>
        <w:tc>
          <w:tcPr>
            <w:tcW w:w="747" w:type="dxa"/>
            <w:shd w:val="clear" w:color="auto" w:fill="auto"/>
            <w:noWrap/>
          </w:tcPr>
          <w:p w14:paraId="20AF5693" w14:textId="77777777" w:rsidR="006843B8" w:rsidRPr="00EF5447" w:rsidRDefault="006843B8" w:rsidP="006843B8">
            <w:pPr>
              <w:pStyle w:val="TAC"/>
              <w:rPr>
                <w:lang w:eastAsia="ko-KR"/>
              </w:rPr>
            </w:pPr>
            <w:r w:rsidRPr="00EF5447">
              <w:rPr>
                <w:szCs w:val="18"/>
              </w:rPr>
              <w:t>5</w:t>
            </w:r>
          </w:p>
        </w:tc>
        <w:tc>
          <w:tcPr>
            <w:tcW w:w="877" w:type="dxa"/>
            <w:shd w:val="clear" w:color="auto" w:fill="auto"/>
            <w:noWrap/>
          </w:tcPr>
          <w:p w14:paraId="01991641" w14:textId="77777777" w:rsidR="006843B8" w:rsidRPr="00EF5447" w:rsidRDefault="006843B8" w:rsidP="006843B8">
            <w:pPr>
              <w:pStyle w:val="TAC"/>
              <w:rPr>
                <w:lang w:eastAsia="ko-KR"/>
              </w:rPr>
            </w:pPr>
            <w:r w:rsidRPr="00EF5447">
              <w:rPr>
                <w:szCs w:val="18"/>
              </w:rPr>
              <w:t>25</w:t>
            </w:r>
          </w:p>
        </w:tc>
        <w:tc>
          <w:tcPr>
            <w:tcW w:w="1299" w:type="dxa"/>
            <w:shd w:val="clear" w:color="auto" w:fill="auto"/>
            <w:noWrap/>
          </w:tcPr>
          <w:p w14:paraId="68F76EB6" w14:textId="77777777" w:rsidR="006843B8" w:rsidRPr="00EF5447" w:rsidRDefault="006843B8" w:rsidP="006843B8">
            <w:pPr>
              <w:pStyle w:val="TAC"/>
              <w:rPr>
                <w:lang w:eastAsia="ko-KR"/>
              </w:rPr>
            </w:pPr>
            <w:r w:rsidRPr="00EF5447">
              <w:rPr>
                <w:szCs w:val="18"/>
              </w:rPr>
              <w:t>875</w:t>
            </w:r>
          </w:p>
        </w:tc>
        <w:tc>
          <w:tcPr>
            <w:tcW w:w="1017" w:type="dxa"/>
            <w:shd w:val="clear" w:color="auto" w:fill="auto"/>
          </w:tcPr>
          <w:p w14:paraId="775F37AC" w14:textId="77777777" w:rsidR="006843B8" w:rsidRPr="00EF5447" w:rsidRDefault="006843B8" w:rsidP="006843B8">
            <w:pPr>
              <w:pStyle w:val="TAC"/>
              <w:rPr>
                <w:rFonts w:eastAsia="Malgun Gothic"/>
                <w:lang w:eastAsia="ko-KR"/>
              </w:rPr>
            </w:pPr>
            <w:r w:rsidRPr="00EF5447">
              <w:rPr>
                <w:szCs w:val="18"/>
              </w:rPr>
              <w:t>N/A</w:t>
            </w:r>
          </w:p>
        </w:tc>
        <w:tc>
          <w:tcPr>
            <w:tcW w:w="1248" w:type="dxa"/>
            <w:shd w:val="clear" w:color="auto" w:fill="auto"/>
          </w:tcPr>
          <w:p w14:paraId="1AE7BAF2" w14:textId="77777777" w:rsidR="006843B8" w:rsidRPr="00EF5447" w:rsidRDefault="006843B8" w:rsidP="006843B8">
            <w:pPr>
              <w:pStyle w:val="TAC"/>
              <w:rPr>
                <w:rFonts w:eastAsia="Malgun Gothic"/>
                <w:lang w:eastAsia="ko-KR"/>
              </w:rPr>
            </w:pPr>
            <w:r w:rsidRPr="00EF5447">
              <w:t>N/A</w:t>
            </w:r>
          </w:p>
        </w:tc>
      </w:tr>
      <w:tr w:rsidR="006843B8" w14:paraId="7D20B7D5"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3D5C35C6" w14:textId="77777777" w:rsidR="006843B8" w:rsidRDefault="006843B8" w:rsidP="006843B8">
            <w:pPr>
              <w:pStyle w:val="TAC"/>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587BBAF" w14:textId="77777777" w:rsidR="006843B8" w:rsidRDefault="006843B8" w:rsidP="006843B8">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337D862" w14:textId="77777777" w:rsidR="006843B8" w:rsidRDefault="006843B8" w:rsidP="006843B8">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6074D6BB" w14:textId="77777777" w:rsidR="006843B8" w:rsidRDefault="006843B8" w:rsidP="006843B8">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7D5EA76F" w14:textId="77777777" w:rsidR="006843B8" w:rsidRDefault="006843B8" w:rsidP="006843B8">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4A55EB" w14:textId="77777777" w:rsidR="006843B8" w:rsidRDefault="006843B8" w:rsidP="006843B8">
            <w:pPr>
              <w:pStyle w:val="TAC"/>
              <w:rPr>
                <w:szCs w:val="18"/>
              </w:rPr>
            </w:pPr>
            <w:r w:rsidRPr="006A27E2">
              <w:t>2355</w:t>
            </w:r>
          </w:p>
        </w:tc>
        <w:tc>
          <w:tcPr>
            <w:tcW w:w="1017" w:type="dxa"/>
            <w:tcBorders>
              <w:top w:val="single" w:sz="4" w:space="0" w:color="auto"/>
              <w:left w:val="single" w:sz="4" w:space="0" w:color="auto"/>
              <w:bottom w:val="single" w:sz="4" w:space="0" w:color="auto"/>
              <w:right w:val="single" w:sz="4" w:space="0" w:color="auto"/>
            </w:tcBorders>
          </w:tcPr>
          <w:p w14:paraId="45CEF74E" w14:textId="77777777" w:rsidR="006843B8" w:rsidRDefault="006843B8" w:rsidP="006843B8">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2FF24A7F" w14:textId="77777777" w:rsidR="006843B8" w:rsidRDefault="006843B8" w:rsidP="006843B8">
            <w:pPr>
              <w:pStyle w:val="TAC"/>
            </w:pPr>
            <w:r w:rsidRPr="006A27E2">
              <w:rPr>
                <w:lang w:eastAsia="fi-FI"/>
              </w:rPr>
              <w:t>IMD2</w:t>
            </w:r>
            <w:r w:rsidRPr="006A27E2">
              <w:rPr>
                <w:vertAlign w:val="superscript"/>
                <w:lang w:eastAsia="fi-FI"/>
              </w:rPr>
              <w:t>11</w:t>
            </w:r>
          </w:p>
        </w:tc>
      </w:tr>
      <w:tr w:rsidR="006843B8" w14:paraId="16B5D0E3"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6B397471" w14:textId="77777777" w:rsidR="006843B8" w:rsidRDefault="006843B8" w:rsidP="006843B8">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634FBE1" w14:textId="77777777" w:rsidR="006843B8" w:rsidRDefault="006843B8" w:rsidP="006843B8">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9AF9EB7" w14:textId="77777777" w:rsidR="006843B8" w:rsidRDefault="006843B8" w:rsidP="006843B8">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316879E5" w14:textId="77777777" w:rsidR="006843B8" w:rsidRDefault="006843B8" w:rsidP="006843B8">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10190E80" w14:textId="77777777" w:rsidR="006843B8" w:rsidRDefault="006843B8" w:rsidP="006843B8">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4E02D8" w14:textId="77777777" w:rsidR="006843B8" w:rsidRDefault="006843B8" w:rsidP="006843B8">
            <w:pPr>
              <w:pStyle w:val="TAC"/>
              <w:rPr>
                <w:szCs w:val="18"/>
              </w:rPr>
            </w:pPr>
            <w:r w:rsidRPr="006A27E2">
              <w:t>2145</w:t>
            </w:r>
          </w:p>
        </w:tc>
        <w:tc>
          <w:tcPr>
            <w:tcW w:w="1017" w:type="dxa"/>
            <w:tcBorders>
              <w:top w:val="single" w:sz="4" w:space="0" w:color="auto"/>
              <w:left w:val="single" w:sz="4" w:space="0" w:color="auto"/>
              <w:bottom w:val="single" w:sz="4" w:space="0" w:color="auto"/>
              <w:right w:val="single" w:sz="4" w:space="0" w:color="auto"/>
            </w:tcBorders>
          </w:tcPr>
          <w:p w14:paraId="47CFD0BD" w14:textId="77777777" w:rsidR="006843B8" w:rsidRDefault="006843B8" w:rsidP="006843B8">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A87CC50" w14:textId="77777777" w:rsidR="006843B8" w:rsidRDefault="006843B8" w:rsidP="006843B8">
            <w:pPr>
              <w:pStyle w:val="TAC"/>
            </w:pPr>
            <w:r w:rsidRPr="006A27E2">
              <w:rPr>
                <w:lang w:eastAsia="fi-FI"/>
              </w:rPr>
              <w:t>N/A</w:t>
            </w:r>
          </w:p>
        </w:tc>
      </w:tr>
      <w:tr w:rsidR="006843B8" w14:paraId="418F77A2"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581B544D"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B7E04E3" w14:textId="77777777" w:rsidR="006843B8" w:rsidRDefault="006843B8" w:rsidP="006843B8">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C8E360F" w14:textId="77777777" w:rsidR="006843B8" w:rsidRDefault="006843B8" w:rsidP="006843B8">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16BC9CC4" w14:textId="77777777" w:rsidR="006843B8" w:rsidRDefault="006843B8" w:rsidP="006843B8">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5CD6D156" w14:textId="77777777" w:rsidR="006843B8" w:rsidRDefault="006843B8" w:rsidP="006843B8">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829AAAE" w14:textId="77777777" w:rsidR="006843B8" w:rsidRDefault="006843B8" w:rsidP="006843B8">
            <w:pPr>
              <w:pStyle w:val="TAC"/>
              <w:rPr>
                <w:szCs w:val="18"/>
              </w:rPr>
            </w:pPr>
            <w:r w:rsidRPr="006A27E2">
              <w:t>4100</w:t>
            </w:r>
          </w:p>
        </w:tc>
        <w:tc>
          <w:tcPr>
            <w:tcW w:w="1017" w:type="dxa"/>
            <w:tcBorders>
              <w:top w:val="single" w:sz="4" w:space="0" w:color="auto"/>
              <w:left w:val="single" w:sz="4" w:space="0" w:color="auto"/>
              <w:bottom w:val="single" w:sz="4" w:space="0" w:color="auto"/>
              <w:right w:val="single" w:sz="4" w:space="0" w:color="auto"/>
            </w:tcBorders>
          </w:tcPr>
          <w:p w14:paraId="3185B844" w14:textId="77777777" w:rsidR="006843B8" w:rsidRDefault="006843B8" w:rsidP="006843B8">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1FAE77C" w14:textId="77777777" w:rsidR="006843B8" w:rsidRDefault="006843B8" w:rsidP="006843B8">
            <w:pPr>
              <w:pStyle w:val="TAC"/>
            </w:pPr>
            <w:r w:rsidRPr="006A27E2">
              <w:rPr>
                <w:lang w:eastAsia="fi-FI"/>
              </w:rPr>
              <w:t>N/A</w:t>
            </w:r>
          </w:p>
        </w:tc>
      </w:tr>
      <w:tr w:rsidR="006843B8" w14:paraId="3C593042"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37ED57CC"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4DEDB3" w14:textId="77777777" w:rsidR="006843B8" w:rsidRDefault="006843B8" w:rsidP="006843B8">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A4B587" w14:textId="77777777" w:rsidR="006843B8" w:rsidRDefault="006843B8" w:rsidP="006843B8">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0D50384" w14:textId="77777777" w:rsidR="006843B8" w:rsidRDefault="006843B8" w:rsidP="006843B8">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6F4A203" w14:textId="77777777" w:rsidR="006843B8" w:rsidRDefault="006843B8" w:rsidP="006843B8">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F83CBD" w14:textId="77777777" w:rsidR="006843B8" w:rsidRDefault="006843B8" w:rsidP="006843B8">
            <w:pPr>
              <w:pStyle w:val="TAC"/>
              <w:rPr>
                <w:szCs w:val="18"/>
              </w:rPr>
            </w:pPr>
            <w:r w:rsidRPr="006A27E2">
              <w:t>2355</w:t>
            </w:r>
          </w:p>
        </w:tc>
        <w:tc>
          <w:tcPr>
            <w:tcW w:w="1017" w:type="dxa"/>
            <w:tcBorders>
              <w:top w:val="single" w:sz="4" w:space="0" w:color="auto"/>
              <w:left w:val="single" w:sz="4" w:space="0" w:color="auto"/>
              <w:bottom w:val="single" w:sz="4" w:space="0" w:color="auto"/>
              <w:right w:val="single" w:sz="4" w:space="0" w:color="auto"/>
            </w:tcBorders>
          </w:tcPr>
          <w:p w14:paraId="2B3EC480" w14:textId="77777777" w:rsidR="006843B8" w:rsidRDefault="006843B8" w:rsidP="006843B8">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220531EE" w14:textId="77777777" w:rsidR="006843B8" w:rsidRDefault="006843B8" w:rsidP="006843B8">
            <w:pPr>
              <w:pStyle w:val="TAC"/>
            </w:pPr>
            <w:r w:rsidRPr="006A27E2">
              <w:rPr>
                <w:lang w:eastAsia="fi-FI"/>
              </w:rPr>
              <w:t>IMD5</w:t>
            </w:r>
          </w:p>
        </w:tc>
      </w:tr>
      <w:tr w:rsidR="006843B8" w14:paraId="76FF3BB5"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449D21AD"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21D18C" w14:textId="77777777" w:rsidR="006843B8" w:rsidRDefault="006843B8" w:rsidP="006843B8">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B70D0AF" w14:textId="77777777" w:rsidR="006843B8" w:rsidRDefault="006843B8" w:rsidP="006843B8">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7202A7D5" w14:textId="77777777" w:rsidR="006843B8" w:rsidRDefault="006843B8" w:rsidP="006843B8">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AED838C" w14:textId="77777777" w:rsidR="006843B8" w:rsidRDefault="006843B8" w:rsidP="006843B8">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DC84BA" w14:textId="77777777" w:rsidR="006843B8" w:rsidRDefault="006843B8" w:rsidP="006843B8">
            <w:pPr>
              <w:pStyle w:val="TAC"/>
              <w:rPr>
                <w:szCs w:val="18"/>
              </w:rPr>
            </w:pPr>
            <w:r w:rsidRPr="006A27E2">
              <w:t>2135</w:t>
            </w:r>
          </w:p>
        </w:tc>
        <w:tc>
          <w:tcPr>
            <w:tcW w:w="1017" w:type="dxa"/>
            <w:tcBorders>
              <w:top w:val="single" w:sz="4" w:space="0" w:color="auto"/>
              <w:left w:val="single" w:sz="4" w:space="0" w:color="auto"/>
              <w:bottom w:val="single" w:sz="4" w:space="0" w:color="auto"/>
              <w:right w:val="single" w:sz="4" w:space="0" w:color="auto"/>
            </w:tcBorders>
          </w:tcPr>
          <w:p w14:paraId="0ADC9895" w14:textId="77777777" w:rsidR="006843B8" w:rsidRDefault="006843B8" w:rsidP="006843B8">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BD64AC5" w14:textId="77777777" w:rsidR="006843B8" w:rsidRDefault="006843B8" w:rsidP="006843B8">
            <w:pPr>
              <w:pStyle w:val="TAC"/>
            </w:pPr>
            <w:r w:rsidRPr="006A27E2">
              <w:rPr>
                <w:lang w:eastAsia="fi-FI"/>
              </w:rPr>
              <w:t>N/A</w:t>
            </w:r>
          </w:p>
        </w:tc>
      </w:tr>
      <w:tr w:rsidR="006843B8" w14:paraId="4DEDAA2C"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38A28E48"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393FFD" w14:textId="77777777" w:rsidR="006843B8" w:rsidRDefault="006843B8" w:rsidP="006843B8">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258B2F6" w14:textId="77777777" w:rsidR="006843B8" w:rsidRDefault="006843B8" w:rsidP="006843B8">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7FD67057" w14:textId="77777777" w:rsidR="006843B8" w:rsidRDefault="006843B8" w:rsidP="006843B8">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60A0A5CD" w14:textId="77777777" w:rsidR="006843B8" w:rsidRDefault="006843B8" w:rsidP="006843B8">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058E68" w14:textId="77777777" w:rsidR="006843B8" w:rsidRDefault="006843B8" w:rsidP="006843B8">
            <w:pPr>
              <w:pStyle w:val="TAC"/>
              <w:rPr>
                <w:szCs w:val="18"/>
              </w:rPr>
            </w:pPr>
            <w:r w:rsidRPr="006A27E2">
              <w:t>3780</w:t>
            </w:r>
          </w:p>
        </w:tc>
        <w:tc>
          <w:tcPr>
            <w:tcW w:w="1017" w:type="dxa"/>
            <w:tcBorders>
              <w:top w:val="single" w:sz="4" w:space="0" w:color="auto"/>
              <w:left w:val="single" w:sz="4" w:space="0" w:color="auto"/>
              <w:bottom w:val="single" w:sz="4" w:space="0" w:color="auto"/>
              <w:right w:val="single" w:sz="4" w:space="0" w:color="auto"/>
            </w:tcBorders>
          </w:tcPr>
          <w:p w14:paraId="0634D299" w14:textId="77777777" w:rsidR="006843B8" w:rsidRDefault="006843B8" w:rsidP="006843B8">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37FEE81" w14:textId="77777777" w:rsidR="006843B8" w:rsidRDefault="006843B8" w:rsidP="006843B8">
            <w:pPr>
              <w:pStyle w:val="TAC"/>
            </w:pPr>
            <w:r w:rsidRPr="006A27E2">
              <w:rPr>
                <w:lang w:eastAsia="fi-FI"/>
              </w:rPr>
              <w:t>N/A</w:t>
            </w:r>
          </w:p>
        </w:tc>
      </w:tr>
      <w:tr w:rsidR="006843B8" w14:paraId="3D5ECF24"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31A6359F"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63F438" w14:textId="77777777" w:rsidR="006843B8" w:rsidRDefault="006843B8" w:rsidP="006843B8">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59CF1EB" w14:textId="77777777" w:rsidR="006843B8" w:rsidRDefault="006843B8" w:rsidP="006843B8">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0F99B97" w14:textId="77777777" w:rsidR="006843B8" w:rsidRDefault="006843B8" w:rsidP="006843B8">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2D2B3D1" w14:textId="77777777" w:rsidR="006843B8" w:rsidRDefault="006843B8" w:rsidP="006843B8">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492919" w14:textId="77777777" w:rsidR="006843B8" w:rsidRDefault="006843B8" w:rsidP="006843B8">
            <w:pPr>
              <w:pStyle w:val="TAC"/>
              <w:rPr>
                <w:szCs w:val="18"/>
              </w:rPr>
            </w:pPr>
            <w:r w:rsidRPr="006A27E2">
              <w:t>2355</w:t>
            </w:r>
          </w:p>
        </w:tc>
        <w:tc>
          <w:tcPr>
            <w:tcW w:w="1017" w:type="dxa"/>
            <w:tcBorders>
              <w:top w:val="single" w:sz="4" w:space="0" w:color="auto"/>
              <w:left w:val="single" w:sz="4" w:space="0" w:color="auto"/>
              <w:bottom w:val="single" w:sz="4" w:space="0" w:color="auto"/>
              <w:right w:val="single" w:sz="4" w:space="0" w:color="auto"/>
            </w:tcBorders>
          </w:tcPr>
          <w:p w14:paraId="29BA8B8F" w14:textId="77777777" w:rsidR="006843B8" w:rsidRDefault="006843B8" w:rsidP="006843B8">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488C0F1" w14:textId="77777777" w:rsidR="006843B8" w:rsidRDefault="006843B8" w:rsidP="006843B8">
            <w:pPr>
              <w:pStyle w:val="TAC"/>
            </w:pPr>
            <w:r w:rsidRPr="006A27E2">
              <w:rPr>
                <w:lang w:eastAsia="fi-FI"/>
              </w:rPr>
              <w:t>N/A</w:t>
            </w:r>
          </w:p>
        </w:tc>
      </w:tr>
      <w:tr w:rsidR="006843B8" w14:paraId="7D24A241"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793D8000"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7647DBB" w14:textId="77777777" w:rsidR="006843B8" w:rsidRDefault="006843B8" w:rsidP="006843B8">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3840FA" w14:textId="77777777" w:rsidR="006843B8" w:rsidRDefault="006843B8" w:rsidP="006843B8">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0A21B30E" w14:textId="77777777" w:rsidR="006843B8" w:rsidRDefault="006843B8" w:rsidP="006843B8">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49DED9DB" w14:textId="77777777" w:rsidR="006843B8" w:rsidRDefault="006843B8" w:rsidP="006843B8">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588220" w14:textId="77777777" w:rsidR="006843B8" w:rsidRDefault="006843B8" w:rsidP="006843B8">
            <w:pPr>
              <w:pStyle w:val="TAC"/>
              <w:rPr>
                <w:szCs w:val="18"/>
              </w:rPr>
            </w:pPr>
            <w:r w:rsidRPr="006A27E2">
              <w:t>2160</w:t>
            </w:r>
          </w:p>
        </w:tc>
        <w:tc>
          <w:tcPr>
            <w:tcW w:w="1017" w:type="dxa"/>
            <w:tcBorders>
              <w:top w:val="single" w:sz="4" w:space="0" w:color="auto"/>
              <w:left w:val="single" w:sz="4" w:space="0" w:color="auto"/>
              <w:bottom w:val="single" w:sz="4" w:space="0" w:color="auto"/>
              <w:right w:val="single" w:sz="4" w:space="0" w:color="auto"/>
            </w:tcBorders>
          </w:tcPr>
          <w:p w14:paraId="2F84B7C1" w14:textId="77777777" w:rsidR="006843B8" w:rsidRDefault="006843B8" w:rsidP="006843B8">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118A2E73" w14:textId="77777777" w:rsidR="006843B8" w:rsidRDefault="006843B8" w:rsidP="006843B8">
            <w:pPr>
              <w:pStyle w:val="TAC"/>
            </w:pPr>
            <w:r w:rsidRPr="006A27E2">
              <w:rPr>
                <w:lang w:eastAsia="fi-FI"/>
              </w:rPr>
              <w:t>IMD4</w:t>
            </w:r>
            <w:r w:rsidRPr="006A27E2">
              <w:rPr>
                <w:vertAlign w:val="superscript"/>
                <w:lang w:eastAsia="fi-FI"/>
              </w:rPr>
              <w:t>11</w:t>
            </w:r>
          </w:p>
        </w:tc>
      </w:tr>
      <w:tr w:rsidR="006843B8" w14:paraId="17F843D7" w14:textId="77777777" w:rsidTr="009D2AAB">
        <w:trPr>
          <w:trHeight w:val="216"/>
          <w:jc w:val="center"/>
        </w:trPr>
        <w:tc>
          <w:tcPr>
            <w:tcW w:w="2258" w:type="dxa"/>
            <w:tcBorders>
              <w:top w:val="nil"/>
              <w:left w:val="single" w:sz="4" w:space="0" w:color="auto"/>
              <w:bottom w:val="single" w:sz="4" w:space="0" w:color="auto"/>
              <w:right w:val="single" w:sz="4" w:space="0" w:color="auto"/>
            </w:tcBorders>
            <w:vAlign w:val="center"/>
          </w:tcPr>
          <w:p w14:paraId="01718576" w14:textId="77777777" w:rsidR="006843B8" w:rsidRDefault="006843B8" w:rsidP="006843B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B19BE6E" w14:textId="77777777" w:rsidR="006843B8" w:rsidRDefault="006843B8" w:rsidP="006843B8">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5AB7581" w14:textId="77777777" w:rsidR="006843B8" w:rsidRDefault="006843B8" w:rsidP="006843B8">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3DC79853" w14:textId="77777777" w:rsidR="006843B8" w:rsidRDefault="006843B8" w:rsidP="006843B8">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2D2B866A" w14:textId="77777777" w:rsidR="006843B8" w:rsidRDefault="006843B8" w:rsidP="006843B8">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9D05750" w14:textId="77777777" w:rsidR="006843B8" w:rsidRDefault="006843B8" w:rsidP="006843B8">
            <w:pPr>
              <w:pStyle w:val="TAC"/>
              <w:rPr>
                <w:szCs w:val="18"/>
              </w:rPr>
            </w:pPr>
            <w:r w:rsidRPr="006A27E2">
              <w:t>3390</w:t>
            </w:r>
          </w:p>
        </w:tc>
        <w:tc>
          <w:tcPr>
            <w:tcW w:w="1017" w:type="dxa"/>
            <w:tcBorders>
              <w:top w:val="single" w:sz="4" w:space="0" w:color="auto"/>
              <w:left w:val="single" w:sz="4" w:space="0" w:color="auto"/>
              <w:bottom w:val="single" w:sz="4" w:space="0" w:color="auto"/>
              <w:right w:val="single" w:sz="4" w:space="0" w:color="auto"/>
            </w:tcBorders>
          </w:tcPr>
          <w:p w14:paraId="48B28ADA" w14:textId="77777777" w:rsidR="006843B8" w:rsidRDefault="006843B8" w:rsidP="006843B8">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485B187" w14:textId="77777777" w:rsidR="006843B8" w:rsidRDefault="006843B8" w:rsidP="006843B8">
            <w:pPr>
              <w:pStyle w:val="TAC"/>
            </w:pPr>
            <w:r w:rsidRPr="006A27E2">
              <w:rPr>
                <w:lang w:eastAsia="fi-FI"/>
              </w:rPr>
              <w:t>N/A</w:t>
            </w:r>
          </w:p>
        </w:tc>
      </w:tr>
      <w:tr w:rsidR="006843B8" w:rsidRPr="00EF5447" w14:paraId="0B4067C8" w14:textId="77777777" w:rsidTr="009D2AAB">
        <w:trPr>
          <w:trHeight w:val="216"/>
          <w:jc w:val="center"/>
        </w:trPr>
        <w:tc>
          <w:tcPr>
            <w:tcW w:w="2258" w:type="dxa"/>
            <w:tcBorders>
              <w:bottom w:val="nil"/>
            </w:tcBorders>
            <w:shd w:val="clear" w:color="auto" w:fill="auto"/>
          </w:tcPr>
          <w:p w14:paraId="2A4F40A2" w14:textId="77777777" w:rsidR="006843B8" w:rsidRPr="00EF5447" w:rsidRDefault="006843B8" w:rsidP="006843B8">
            <w:pPr>
              <w:pStyle w:val="TAC"/>
            </w:pPr>
            <w:r w:rsidRPr="00EF5447">
              <w:rPr>
                <w:lang w:eastAsia="ko-KR"/>
              </w:rPr>
              <w:t>DC_39A_n40A-n79A</w:t>
            </w:r>
          </w:p>
        </w:tc>
        <w:tc>
          <w:tcPr>
            <w:tcW w:w="867" w:type="dxa"/>
            <w:shd w:val="clear" w:color="auto" w:fill="auto"/>
          </w:tcPr>
          <w:p w14:paraId="3D6F632A" w14:textId="77777777" w:rsidR="006843B8" w:rsidRPr="00EF5447" w:rsidRDefault="006843B8" w:rsidP="006843B8">
            <w:pPr>
              <w:pStyle w:val="TAC"/>
              <w:rPr>
                <w:szCs w:val="18"/>
              </w:rPr>
            </w:pPr>
            <w:r w:rsidRPr="00EF5447">
              <w:rPr>
                <w:lang w:eastAsia="ko-KR"/>
              </w:rPr>
              <w:t>39</w:t>
            </w:r>
          </w:p>
        </w:tc>
        <w:tc>
          <w:tcPr>
            <w:tcW w:w="1066" w:type="dxa"/>
            <w:shd w:val="clear" w:color="auto" w:fill="auto"/>
            <w:noWrap/>
          </w:tcPr>
          <w:p w14:paraId="753C13B4" w14:textId="77777777" w:rsidR="006843B8" w:rsidRPr="00EF5447" w:rsidRDefault="006843B8" w:rsidP="006843B8">
            <w:pPr>
              <w:pStyle w:val="TAC"/>
              <w:rPr>
                <w:szCs w:val="18"/>
              </w:rPr>
            </w:pPr>
            <w:r w:rsidRPr="00EF5447">
              <w:rPr>
                <w:color w:val="000000"/>
                <w:lang w:eastAsia="ko-KR"/>
              </w:rPr>
              <w:t>1917.5</w:t>
            </w:r>
          </w:p>
        </w:tc>
        <w:tc>
          <w:tcPr>
            <w:tcW w:w="747" w:type="dxa"/>
            <w:shd w:val="clear" w:color="auto" w:fill="auto"/>
            <w:noWrap/>
          </w:tcPr>
          <w:p w14:paraId="1CCCCB3E" w14:textId="77777777" w:rsidR="006843B8" w:rsidRPr="00EF5447" w:rsidRDefault="006843B8" w:rsidP="006843B8">
            <w:pPr>
              <w:pStyle w:val="TAC"/>
              <w:rPr>
                <w:szCs w:val="18"/>
              </w:rPr>
            </w:pPr>
            <w:r w:rsidRPr="00EF5447">
              <w:rPr>
                <w:color w:val="000000"/>
                <w:lang w:eastAsia="ko-KR"/>
              </w:rPr>
              <w:t>5</w:t>
            </w:r>
          </w:p>
        </w:tc>
        <w:tc>
          <w:tcPr>
            <w:tcW w:w="877" w:type="dxa"/>
            <w:shd w:val="clear" w:color="auto" w:fill="auto"/>
            <w:noWrap/>
          </w:tcPr>
          <w:p w14:paraId="779DBDE5" w14:textId="77777777" w:rsidR="006843B8" w:rsidRPr="00EF5447" w:rsidRDefault="006843B8" w:rsidP="006843B8">
            <w:pPr>
              <w:pStyle w:val="TAC"/>
              <w:rPr>
                <w:szCs w:val="18"/>
              </w:rPr>
            </w:pPr>
            <w:r w:rsidRPr="00EF5447">
              <w:rPr>
                <w:color w:val="000000"/>
                <w:lang w:eastAsia="ko-KR"/>
              </w:rPr>
              <w:t>25</w:t>
            </w:r>
          </w:p>
        </w:tc>
        <w:tc>
          <w:tcPr>
            <w:tcW w:w="1299" w:type="dxa"/>
            <w:shd w:val="clear" w:color="auto" w:fill="auto"/>
            <w:noWrap/>
          </w:tcPr>
          <w:p w14:paraId="798AF91E" w14:textId="77777777" w:rsidR="006843B8" w:rsidRPr="00EF5447" w:rsidRDefault="006843B8" w:rsidP="006843B8">
            <w:pPr>
              <w:pStyle w:val="TAC"/>
              <w:rPr>
                <w:szCs w:val="18"/>
              </w:rPr>
            </w:pPr>
            <w:r w:rsidRPr="00EF5447">
              <w:rPr>
                <w:color w:val="000000"/>
                <w:lang w:eastAsia="ko-KR"/>
              </w:rPr>
              <w:t>1917.5</w:t>
            </w:r>
          </w:p>
        </w:tc>
        <w:tc>
          <w:tcPr>
            <w:tcW w:w="1017" w:type="dxa"/>
            <w:shd w:val="clear" w:color="auto" w:fill="auto"/>
          </w:tcPr>
          <w:p w14:paraId="6383E8B6" w14:textId="77777777" w:rsidR="006843B8" w:rsidRPr="00EF5447" w:rsidRDefault="006843B8" w:rsidP="006843B8">
            <w:pPr>
              <w:pStyle w:val="TAC"/>
              <w:rPr>
                <w:szCs w:val="18"/>
              </w:rPr>
            </w:pPr>
            <w:r w:rsidRPr="00EF5447">
              <w:rPr>
                <w:rFonts w:eastAsia="Malgun Gothic"/>
                <w:szCs w:val="18"/>
                <w:lang w:eastAsia="ko-KR"/>
              </w:rPr>
              <w:t>N/A</w:t>
            </w:r>
          </w:p>
        </w:tc>
        <w:tc>
          <w:tcPr>
            <w:tcW w:w="1248" w:type="dxa"/>
            <w:shd w:val="clear" w:color="auto" w:fill="auto"/>
          </w:tcPr>
          <w:p w14:paraId="56836ED9" w14:textId="77777777" w:rsidR="006843B8" w:rsidRPr="00EF5447" w:rsidRDefault="006843B8" w:rsidP="006843B8">
            <w:pPr>
              <w:pStyle w:val="TAC"/>
            </w:pPr>
            <w:r w:rsidRPr="00EF5447">
              <w:rPr>
                <w:lang w:eastAsia="ko-KR"/>
              </w:rPr>
              <w:t>N/A</w:t>
            </w:r>
          </w:p>
        </w:tc>
      </w:tr>
      <w:tr w:rsidR="006843B8" w:rsidRPr="00EF5447" w14:paraId="146428A1" w14:textId="77777777" w:rsidTr="009D2AAB">
        <w:trPr>
          <w:trHeight w:val="216"/>
          <w:jc w:val="center"/>
        </w:trPr>
        <w:tc>
          <w:tcPr>
            <w:tcW w:w="2258" w:type="dxa"/>
            <w:tcBorders>
              <w:top w:val="nil"/>
              <w:bottom w:val="nil"/>
            </w:tcBorders>
            <w:shd w:val="clear" w:color="auto" w:fill="auto"/>
          </w:tcPr>
          <w:p w14:paraId="40DA1B2E" w14:textId="77777777" w:rsidR="006843B8" w:rsidRPr="00EF5447" w:rsidRDefault="006843B8" w:rsidP="006843B8">
            <w:pPr>
              <w:pStyle w:val="TAC"/>
            </w:pPr>
          </w:p>
        </w:tc>
        <w:tc>
          <w:tcPr>
            <w:tcW w:w="867" w:type="dxa"/>
            <w:shd w:val="clear" w:color="auto" w:fill="auto"/>
          </w:tcPr>
          <w:p w14:paraId="0A517E0B" w14:textId="77777777" w:rsidR="006843B8" w:rsidRPr="00EF5447" w:rsidRDefault="006843B8" w:rsidP="006843B8">
            <w:pPr>
              <w:pStyle w:val="TAC"/>
              <w:rPr>
                <w:szCs w:val="18"/>
              </w:rPr>
            </w:pPr>
            <w:r w:rsidRPr="00EF5447">
              <w:rPr>
                <w:lang w:eastAsia="ko-KR"/>
              </w:rPr>
              <w:t>n40</w:t>
            </w:r>
          </w:p>
        </w:tc>
        <w:tc>
          <w:tcPr>
            <w:tcW w:w="1066" w:type="dxa"/>
            <w:shd w:val="clear" w:color="auto" w:fill="auto"/>
            <w:noWrap/>
          </w:tcPr>
          <w:p w14:paraId="735D26AA" w14:textId="77777777" w:rsidR="006843B8" w:rsidRPr="00EF5447" w:rsidRDefault="006843B8" w:rsidP="006843B8">
            <w:pPr>
              <w:pStyle w:val="TAC"/>
              <w:rPr>
                <w:szCs w:val="18"/>
              </w:rPr>
            </w:pPr>
            <w:r w:rsidRPr="00EF5447">
              <w:rPr>
                <w:lang w:eastAsia="ko-KR"/>
              </w:rPr>
              <w:t>2302.5</w:t>
            </w:r>
          </w:p>
        </w:tc>
        <w:tc>
          <w:tcPr>
            <w:tcW w:w="747" w:type="dxa"/>
            <w:shd w:val="clear" w:color="auto" w:fill="auto"/>
            <w:noWrap/>
          </w:tcPr>
          <w:p w14:paraId="57A12A36" w14:textId="77777777" w:rsidR="006843B8" w:rsidRPr="00EF5447" w:rsidRDefault="006843B8" w:rsidP="006843B8">
            <w:pPr>
              <w:pStyle w:val="TAC"/>
              <w:rPr>
                <w:szCs w:val="18"/>
              </w:rPr>
            </w:pPr>
            <w:r w:rsidRPr="00EF5447">
              <w:rPr>
                <w:lang w:eastAsia="ko-KR"/>
              </w:rPr>
              <w:t>5</w:t>
            </w:r>
          </w:p>
        </w:tc>
        <w:tc>
          <w:tcPr>
            <w:tcW w:w="877" w:type="dxa"/>
            <w:shd w:val="clear" w:color="auto" w:fill="auto"/>
            <w:noWrap/>
          </w:tcPr>
          <w:p w14:paraId="5CDD4D88" w14:textId="77777777" w:rsidR="006843B8" w:rsidRPr="00EF5447" w:rsidRDefault="006843B8" w:rsidP="006843B8">
            <w:pPr>
              <w:pStyle w:val="TAC"/>
              <w:rPr>
                <w:szCs w:val="18"/>
              </w:rPr>
            </w:pPr>
            <w:r w:rsidRPr="00EF5447">
              <w:rPr>
                <w:lang w:eastAsia="ko-KR"/>
              </w:rPr>
              <w:t>25</w:t>
            </w:r>
          </w:p>
        </w:tc>
        <w:tc>
          <w:tcPr>
            <w:tcW w:w="1299" w:type="dxa"/>
            <w:shd w:val="clear" w:color="auto" w:fill="auto"/>
            <w:noWrap/>
          </w:tcPr>
          <w:p w14:paraId="30F4342C" w14:textId="77777777" w:rsidR="006843B8" w:rsidRPr="00EF5447" w:rsidRDefault="006843B8" w:rsidP="006843B8">
            <w:pPr>
              <w:pStyle w:val="TAC"/>
              <w:rPr>
                <w:szCs w:val="18"/>
              </w:rPr>
            </w:pPr>
            <w:r w:rsidRPr="00EF5447">
              <w:rPr>
                <w:lang w:eastAsia="ko-KR"/>
              </w:rPr>
              <w:t>2302.5</w:t>
            </w:r>
          </w:p>
        </w:tc>
        <w:tc>
          <w:tcPr>
            <w:tcW w:w="1017" w:type="dxa"/>
            <w:shd w:val="clear" w:color="auto" w:fill="auto"/>
          </w:tcPr>
          <w:p w14:paraId="238246B1" w14:textId="77777777" w:rsidR="006843B8" w:rsidRPr="00EF5447" w:rsidRDefault="006843B8" w:rsidP="006843B8">
            <w:pPr>
              <w:pStyle w:val="TAC"/>
              <w:rPr>
                <w:szCs w:val="18"/>
              </w:rPr>
            </w:pPr>
            <w:r w:rsidRPr="00EF5447">
              <w:rPr>
                <w:rFonts w:eastAsia="Malgun Gothic"/>
                <w:szCs w:val="18"/>
                <w:lang w:eastAsia="ko-KR"/>
              </w:rPr>
              <w:t>N/A</w:t>
            </w:r>
          </w:p>
        </w:tc>
        <w:tc>
          <w:tcPr>
            <w:tcW w:w="1248" w:type="dxa"/>
            <w:shd w:val="clear" w:color="auto" w:fill="auto"/>
          </w:tcPr>
          <w:p w14:paraId="57DEAB72" w14:textId="77777777" w:rsidR="006843B8" w:rsidRPr="00EF5447" w:rsidRDefault="006843B8" w:rsidP="006843B8">
            <w:pPr>
              <w:pStyle w:val="TAC"/>
            </w:pPr>
            <w:r w:rsidRPr="00EF5447">
              <w:rPr>
                <w:lang w:eastAsia="ko-KR"/>
              </w:rPr>
              <w:t>N/A</w:t>
            </w:r>
          </w:p>
        </w:tc>
      </w:tr>
      <w:tr w:rsidR="006843B8" w:rsidRPr="00EF5447" w14:paraId="0E7A73A7" w14:textId="77777777" w:rsidTr="009D2AAB">
        <w:trPr>
          <w:trHeight w:val="216"/>
          <w:jc w:val="center"/>
        </w:trPr>
        <w:tc>
          <w:tcPr>
            <w:tcW w:w="2258" w:type="dxa"/>
            <w:tcBorders>
              <w:top w:val="nil"/>
              <w:bottom w:val="single" w:sz="4" w:space="0" w:color="auto"/>
            </w:tcBorders>
            <w:shd w:val="clear" w:color="auto" w:fill="auto"/>
          </w:tcPr>
          <w:p w14:paraId="617777C3" w14:textId="77777777" w:rsidR="006843B8" w:rsidRPr="00EF5447" w:rsidRDefault="006843B8" w:rsidP="006843B8">
            <w:pPr>
              <w:pStyle w:val="TAC"/>
            </w:pPr>
          </w:p>
        </w:tc>
        <w:tc>
          <w:tcPr>
            <w:tcW w:w="867" w:type="dxa"/>
            <w:shd w:val="clear" w:color="auto" w:fill="auto"/>
          </w:tcPr>
          <w:p w14:paraId="3F3A546C" w14:textId="77777777" w:rsidR="006843B8" w:rsidRPr="00EF5447" w:rsidRDefault="006843B8" w:rsidP="006843B8">
            <w:pPr>
              <w:pStyle w:val="TAC"/>
              <w:rPr>
                <w:szCs w:val="18"/>
              </w:rPr>
            </w:pPr>
            <w:r w:rsidRPr="00EF5447">
              <w:rPr>
                <w:lang w:eastAsia="ko-KR"/>
              </w:rPr>
              <w:t>n79</w:t>
            </w:r>
          </w:p>
        </w:tc>
        <w:tc>
          <w:tcPr>
            <w:tcW w:w="1066" w:type="dxa"/>
            <w:shd w:val="clear" w:color="auto" w:fill="auto"/>
            <w:noWrap/>
          </w:tcPr>
          <w:p w14:paraId="3BC5923E" w14:textId="77777777" w:rsidR="006843B8" w:rsidRPr="00EF5447" w:rsidRDefault="006843B8" w:rsidP="006843B8">
            <w:pPr>
              <w:pStyle w:val="TAC"/>
              <w:rPr>
                <w:szCs w:val="18"/>
              </w:rPr>
            </w:pPr>
            <w:r w:rsidRPr="00EF5447">
              <w:rPr>
                <w:lang w:eastAsia="ko-KR"/>
              </w:rPr>
              <w:t>4980</w:t>
            </w:r>
          </w:p>
        </w:tc>
        <w:tc>
          <w:tcPr>
            <w:tcW w:w="747" w:type="dxa"/>
            <w:shd w:val="clear" w:color="auto" w:fill="auto"/>
            <w:noWrap/>
          </w:tcPr>
          <w:p w14:paraId="25883AA7" w14:textId="77777777" w:rsidR="006843B8" w:rsidRPr="00EF5447" w:rsidRDefault="006843B8" w:rsidP="006843B8">
            <w:pPr>
              <w:pStyle w:val="TAC"/>
              <w:rPr>
                <w:szCs w:val="18"/>
              </w:rPr>
            </w:pPr>
            <w:r w:rsidRPr="00EF5447">
              <w:rPr>
                <w:lang w:eastAsia="ko-KR"/>
              </w:rPr>
              <w:t>40</w:t>
            </w:r>
          </w:p>
        </w:tc>
        <w:tc>
          <w:tcPr>
            <w:tcW w:w="877" w:type="dxa"/>
            <w:shd w:val="clear" w:color="auto" w:fill="auto"/>
            <w:noWrap/>
          </w:tcPr>
          <w:p w14:paraId="763EE23F" w14:textId="77777777" w:rsidR="006843B8" w:rsidRPr="00EF5447" w:rsidRDefault="006843B8" w:rsidP="006843B8">
            <w:pPr>
              <w:pStyle w:val="TAC"/>
              <w:rPr>
                <w:szCs w:val="18"/>
              </w:rPr>
            </w:pPr>
            <w:r w:rsidRPr="00EF5447">
              <w:rPr>
                <w:lang w:eastAsia="ko-KR"/>
              </w:rPr>
              <w:t>216</w:t>
            </w:r>
          </w:p>
        </w:tc>
        <w:tc>
          <w:tcPr>
            <w:tcW w:w="1299" w:type="dxa"/>
            <w:shd w:val="clear" w:color="auto" w:fill="auto"/>
            <w:noWrap/>
          </w:tcPr>
          <w:p w14:paraId="657A72F6" w14:textId="77777777" w:rsidR="006843B8" w:rsidRPr="00EF5447" w:rsidRDefault="006843B8" w:rsidP="006843B8">
            <w:pPr>
              <w:pStyle w:val="TAC"/>
              <w:rPr>
                <w:szCs w:val="18"/>
              </w:rPr>
            </w:pPr>
            <w:r w:rsidRPr="00EF5447">
              <w:rPr>
                <w:lang w:eastAsia="ko-KR"/>
              </w:rPr>
              <w:t>4980</w:t>
            </w:r>
          </w:p>
        </w:tc>
        <w:tc>
          <w:tcPr>
            <w:tcW w:w="1017" w:type="dxa"/>
            <w:shd w:val="clear" w:color="auto" w:fill="auto"/>
          </w:tcPr>
          <w:p w14:paraId="25992CBF" w14:textId="77777777" w:rsidR="006843B8" w:rsidRPr="00EF5447" w:rsidRDefault="006843B8" w:rsidP="006843B8">
            <w:pPr>
              <w:pStyle w:val="TAC"/>
              <w:rPr>
                <w:szCs w:val="18"/>
              </w:rPr>
            </w:pPr>
            <w:r w:rsidRPr="00EF5447">
              <w:rPr>
                <w:rFonts w:eastAsia="Malgun Gothic"/>
                <w:szCs w:val="18"/>
                <w:lang w:eastAsia="ko-KR"/>
              </w:rPr>
              <w:t>5.8</w:t>
            </w:r>
          </w:p>
        </w:tc>
        <w:tc>
          <w:tcPr>
            <w:tcW w:w="1248" w:type="dxa"/>
            <w:shd w:val="clear" w:color="auto" w:fill="auto"/>
          </w:tcPr>
          <w:p w14:paraId="00566C04" w14:textId="77777777" w:rsidR="006843B8" w:rsidRPr="00EF5447" w:rsidRDefault="006843B8" w:rsidP="006843B8">
            <w:pPr>
              <w:pStyle w:val="TAC"/>
              <w:rPr>
                <w:lang w:eastAsia="ko-KR"/>
              </w:rPr>
            </w:pPr>
            <w:r w:rsidRPr="00EF5447">
              <w:rPr>
                <w:lang w:eastAsia="ko-KR"/>
              </w:rPr>
              <w:t>IMD4</w:t>
            </w:r>
          </w:p>
        </w:tc>
      </w:tr>
      <w:tr w:rsidR="006843B8" w:rsidRPr="00EF5447" w14:paraId="773B0099" w14:textId="77777777" w:rsidTr="009D2AAB">
        <w:trPr>
          <w:trHeight w:val="216"/>
          <w:jc w:val="center"/>
        </w:trPr>
        <w:tc>
          <w:tcPr>
            <w:tcW w:w="2258" w:type="dxa"/>
            <w:tcBorders>
              <w:bottom w:val="nil"/>
            </w:tcBorders>
            <w:shd w:val="clear" w:color="auto" w:fill="auto"/>
          </w:tcPr>
          <w:p w14:paraId="0AB388DE" w14:textId="77777777" w:rsidR="006843B8" w:rsidRPr="00EF5447" w:rsidRDefault="006843B8" w:rsidP="006843B8">
            <w:pPr>
              <w:pStyle w:val="TAC"/>
            </w:pPr>
            <w:r w:rsidRPr="00EF5447">
              <w:rPr>
                <w:lang w:eastAsia="ko-KR"/>
              </w:rPr>
              <w:t>DC_39A_n41A-n79A</w:t>
            </w:r>
          </w:p>
        </w:tc>
        <w:tc>
          <w:tcPr>
            <w:tcW w:w="867" w:type="dxa"/>
            <w:shd w:val="clear" w:color="auto" w:fill="auto"/>
          </w:tcPr>
          <w:p w14:paraId="24965B2A" w14:textId="77777777" w:rsidR="006843B8" w:rsidRPr="00EF5447" w:rsidRDefault="006843B8" w:rsidP="006843B8">
            <w:pPr>
              <w:pStyle w:val="TAC"/>
              <w:rPr>
                <w:szCs w:val="18"/>
              </w:rPr>
            </w:pPr>
            <w:r w:rsidRPr="00EF5447">
              <w:rPr>
                <w:lang w:eastAsia="ko-KR"/>
              </w:rPr>
              <w:t>39</w:t>
            </w:r>
          </w:p>
        </w:tc>
        <w:tc>
          <w:tcPr>
            <w:tcW w:w="1066" w:type="dxa"/>
            <w:shd w:val="clear" w:color="auto" w:fill="auto"/>
            <w:noWrap/>
          </w:tcPr>
          <w:p w14:paraId="37340DDE" w14:textId="77777777" w:rsidR="006843B8" w:rsidRPr="00EF5447" w:rsidRDefault="006843B8" w:rsidP="006843B8">
            <w:pPr>
              <w:pStyle w:val="TAC"/>
              <w:rPr>
                <w:szCs w:val="18"/>
              </w:rPr>
            </w:pPr>
            <w:r w:rsidRPr="00EF5447">
              <w:rPr>
                <w:color w:val="000000"/>
                <w:lang w:eastAsia="ko-KR"/>
              </w:rPr>
              <w:t>1900</w:t>
            </w:r>
          </w:p>
        </w:tc>
        <w:tc>
          <w:tcPr>
            <w:tcW w:w="747" w:type="dxa"/>
            <w:shd w:val="clear" w:color="auto" w:fill="auto"/>
            <w:noWrap/>
          </w:tcPr>
          <w:p w14:paraId="6304BEC2" w14:textId="77777777" w:rsidR="006843B8" w:rsidRPr="00EF5447" w:rsidRDefault="006843B8" w:rsidP="006843B8">
            <w:pPr>
              <w:pStyle w:val="TAC"/>
              <w:rPr>
                <w:szCs w:val="18"/>
              </w:rPr>
            </w:pPr>
            <w:r w:rsidRPr="00EF5447">
              <w:rPr>
                <w:color w:val="000000"/>
                <w:lang w:eastAsia="ko-KR"/>
              </w:rPr>
              <w:t>5</w:t>
            </w:r>
          </w:p>
        </w:tc>
        <w:tc>
          <w:tcPr>
            <w:tcW w:w="877" w:type="dxa"/>
            <w:shd w:val="clear" w:color="auto" w:fill="auto"/>
            <w:noWrap/>
          </w:tcPr>
          <w:p w14:paraId="481712C2" w14:textId="77777777" w:rsidR="006843B8" w:rsidRPr="00EF5447" w:rsidRDefault="006843B8" w:rsidP="006843B8">
            <w:pPr>
              <w:pStyle w:val="TAC"/>
              <w:rPr>
                <w:szCs w:val="18"/>
              </w:rPr>
            </w:pPr>
            <w:r w:rsidRPr="00EF5447">
              <w:rPr>
                <w:color w:val="000000"/>
                <w:lang w:eastAsia="ko-KR"/>
              </w:rPr>
              <w:t>25</w:t>
            </w:r>
          </w:p>
        </w:tc>
        <w:tc>
          <w:tcPr>
            <w:tcW w:w="1299" w:type="dxa"/>
            <w:shd w:val="clear" w:color="auto" w:fill="auto"/>
            <w:noWrap/>
          </w:tcPr>
          <w:p w14:paraId="3837871A" w14:textId="77777777" w:rsidR="006843B8" w:rsidRPr="00EF5447" w:rsidRDefault="006843B8" w:rsidP="006843B8">
            <w:pPr>
              <w:pStyle w:val="TAC"/>
              <w:rPr>
                <w:szCs w:val="18"/>
              </w:rPr>
            </w:pPr>
            <w:r w:rsidRPr="00EF5447">
              <w:rPr>
                <w:color w:val="000000"/>
                <w:lang w:eastAsia="ko-KR"/>
              </w:rPr>
              <w:t>1900</w:t>
            </w:r>
          </w:p>
        </w:tc>
        <w:tc>
          <w:tcPr>
            <w:tcW w:w="1017" w:type="dxa"/>
            <w:shd w:val="clear" w:color="auto" w:fill="auto"/>
          </w:tcPr>
          <w:p w14:paraId="4546B621" w14:textId="77777777" w:rsidR="006843B8" w:rsidRPr="00EF5447" w:rsidRDefault="006843B8" w:rsidP="006843B8">
            <w:pPr>
              <w:pStyle w:val="TAC"/>
              <w:rPr>
                <w:szCs w:val="18"/>
              </w:rPr>
            </w:pPr>
            <w:r w:rsidRPr="00EF5447">
              <w:rPr>
                <w:rFonts w:eastAsia="Malgun Gothic"/>
                <w:szCs w:val="18"/>
                <w:lang w:eastAsia="ko-KR"/>
              </w:rPr>
              <w:t>N/A</w:t>
            </w:r>
          </w:p>
        </w:tc>
        <w:tc>
          <w:tcPr>
            <w:tcW w:w="1248" w:type="dxa"/>
            <w:shd w:val="clear" w:color="auto" w:fill="auto"/>
          </w:tcPr>
          <w:p w14:paraId="44C5E6FB" w14:textId="77777777" w:rsidR="006843B8" w:rsidRPr="00EF5447" w:rsidRDefault="006843B8" w:rsidP="006843B8">
            <w:pPr>
              <w:pStyle w:val="TAC"/>
            </w:pPr>
            <w:r w:rsidRPr="00EF5447">
              <w:rPr>
                <w:lang w:eastAsia="ko-KR"/>
              </w:rPr>
              <w:t>N/A</w:t>
            </w:r>
          </w:p>
        </w:tc>
      </w:tr>
      <w:tr w:rsidR="006843B8" w:rsidRPr="00EF5447" w14:paraId="618242A9" w14:textId="77777777" w:rsidTr="009D2AAB">
        <w:trPr>
          <w:trHeight w:val="216"/>
          <w:jc w:val="center"/>
        </w:trPr>
        <w:tc>
          <w:tcPr>
            <w:tcW w:w="2258" w:type="dxa"/>
            <w:tcBorders>
              <w:top w:val="nil"/>
              <w:bottom w:val="nil"/>
            </w:tcBorders>
            <w:shd w:val="clear" w:color="auto" w:fill="auto"/>
          </w:tcPr>
          <w:p w14:paraId="2D92F07C" w14:textId="77777777" w:rsidR="006843B8" w:rsidRPr="00EF5447" w:rsidRDefault="006843B8" w:rsidP="006843B8">
            <w:pPr>
              <w:pStyle w:val="TAC"/>
            </w:pPr>
          </w:p>
        </w:tc>
        <w:tc>
          <w:tcPr>
            <w:tcW w:w="867" w:type="dxa"/>
            <w:shd w:val="clear" w:color="auto" w:fill="auto"/>
          </w:tcPr>
          <w:p w14:paraId="7920851B" w14:textId="77777777" w:rsidR="006843B8" w:rsidRPr="00EF5447" w:rsidRDefault="006843B8" w:rsidP="006843B8">
            <w:pPr>
              <w:pStyle w:val="TAC"/>
              <w:rPr>
                <w:szCs w:val="18"/>
              </w:rPr>
            </w:pPr>
            <w:r w:rsidRPr="00EF5447">
              <w:rPr>
                <w:lang w:eastAsia="ko-KR"/>
              </w:rPr>
              <w:t>n41</w:t>
            </w:r>
          </w:p>
        </w:tc>
        <w:tc>
          <w:tcPr>
            <w:tcW w:w="1066" w:type="dxa"/>
            <w:shd w:val="clear" w:color="auto" w:fill="auto"/>
            <w:noWrap/>
          </w:tcPr>
          <w:p w14:paraId="6F9F689F" w14:textId="77777777" w:rsidR="006843B8" w:rsidRPr="00EF5447" w:rsidRDefault="006843B8" w:rsidP="006843B8">
            <w:pPr>
              <w:pStyle w:val="TAC"/>
              <w:rPr>
                <w:szCs w:val="18"/>
              </w:rPr>
            </w:pPr>
            <w:r w:rsidRPr="00EF5447">
              <w:rPr>
                <w:lang w:eastAsia="ko-KR"/>
              </w:rPr>
              <w:t>2620</w:t>
            </w:r>
          </w:p>
        </w:tc>
        <w:tc>
          <w:tcPr>
            <w:tcW w:w="747" w:type="dxa"/>
            <w:shd w:val="clear" w:color="auto" w:fill="auto"/>
            <w:noWrap/>
          </w:tcPr>
          <w:p w14:paraId="517D99DE" w14:textId="77777777" w:rsidR="006843B8" w:rsidRPr="00EF5447" w:rsidRDefault="006843B8" w:rsidP="006843B8">
            <w:pPr>
              <w:pStyle w:val="TAC"/>
              <w:rPr>
                <w:szCs w:val="18"/>
              </w:rPr>
            </w:pPr>
            <w:r w:rsidRPr="00EF5447">
              <w:rPr>
                <w:lang w:eastAsia="ko-KR"/>
              </w:rPr>
              <w:t>10</w:t>
            </w:r>
          </w:p>
        </w:tc>
        <w:tc>
          <w:tcPr>
            <w:tcW w:w="877" w:type="dxa"/>
            <w:shd w:val="clear" w:color="auto" w:fill="auto"/>
            <w:noWrap/>
          </w:tcPr>
          <w:p w14:paraId="5A84A819" w14:textId="77777777" w:rsidR="006843B8" w:rsidRPr="00EF5447" w:rsidRDefault="006843B8" w:rsidP="006843B8">
            <w:pPr>
              <w:pStyle w:val="TAC"/>
              <w:rPr>
                <w:szCs w:val="18"/>
              </w:rPr>
            </w:pPr>
            <w:r w:rsidRPr="00EF5447">
              <w:rPr>
                <w:lang w:eastAsia="ko-KR"/>
              </w:rPr>
              <w:t>50</w:t>
            </w:r>
          </w:p>
        </w:tc>
        <w:tc>
          <w:tcPr>
            <w:tcW w:w="1299" w:type="dxa"/>
            <w:shd w:val="clear" w:color="auto" w:fill="auto"/>
            <w:noWrap/>
          </w:tcPr>
          <w:p w14:paraId="2E31A7BE" w14:textId="77777777" w:rsidR="006843B8" w:rsidRPr="00EF5447" w:rsidRDefault="006843B8" w:rsidP="006843B8">
            <w:pPr>
              <w:pStyle w:val="TAC"/>
              <w:rPr>
                <w:szCs w:val="18"/>
              </w:rPr>
            </w:pPr>
            <w:r w:rsidRPr="00EF5447">
              <w:rPr>
                <w:lang w:eastAsia="ko-KR"/>
              </w:rPr>
              <w:t>2620</w:t>
            </w:r>
          </w:p>
        </w:tc>
        <w:tc>
          <w:tcPr>
            <w:tcW w:w="1017" w:type="dxa"/>
            <w:shd w:val="clear" w:color="auto" w:fill="auto"/>
          </w:tcPr>
          <w:p w14:paraId="41FCE3A3" w14:textId="77777777" w:rsidR="006843B8" w:rsidRPr="00EF5447" w:rsidRDefault="006843B8" w:rsidP="006843B8">
            <w:pPr>
              <w:pStyle w:val="TAC"/>
              <w:rPr>
                <w:szCs w:val="18"/>
              </w:rPr>
            </w:pPr>
            <w:r w:rsidRPr="00EF5447">
              <w:rPr>
                <w:rFonts w:eastAsia="Malgun Gothic"/>
                <w:szCs w:val="18"/>
                <w:lang w:eastAsia="ko-KR"/>
              </w:rPr>
              <w:t>N/A</w:t>
            </w:r>
          </w:p>
        </w:tc>
        <w:tc>
          <w:tcPr>
            <w:tcW w:w="1248" w:type="dxa"/>
            <w:shd w:val="clear" w:color="auto" w:fill="auto"/>
          </w:tcPr>
          <w:p w14:paraId="1DB5C639" w14:textId="77777777" w:rsidR="006843B8" w:rsidRPr="00EF5447" w:rsidRDefault="006843B8" w:rsidP="006843B8">
            <w:pPr>
              <w:pStyle w:val="TAC"/>
            </w:pPr>
            <w:r w:rsidRPr="00EF5447">
              <w:rPr>
                <w:lang w:eastAsia="ko-KR"/>
              </w:rPr>
              <w:t>N/A</w:t>
            </w:r>
          </w:p>
        </w:tc>
      </w:tr>
      <w:tr w:rsidR="006843B8" w:rsidRPr="00EF5447" w14:paraId="2163459F" w14:textId="77777777" w:rsidTr="009D2AAB">
        <w:trPr>
          <w:trHeight w:val="216"/>
          <w:jc w:val="center"/>
        </w:trPr>
        <w:tc>
          <w:tcPr>
            <w:tcW w:w="2258" w:type="dxa"/>
            <w:tcBorders>
              <w:top w:val="nil"/>
              <w:bottom w:val="nil"/>
            </w:tcBorders>
            <w:shd w:val="clear" w:color="auto" w:fill="auto"/>
          </w:tcPr>
          <w:p w14:paraId="5D4431F2" w14:textId="77777777" w:rsidR="006843B8" w:rsidRPr="00EF5447" w:rsidRDefault="006843B8" w:rsidP="006843B8">
            <w:pPr>
              <w:pStyle w:val="TAC"/>
            </w:pPr>
          </w:p>
        </w:tc>
        <w:tc>
          <w:tcPr>
            <w:tcW w:w="867" w:type="dxa"/>
            <w:shd w:val="clear" w:color="auto" w:fill="auto"/>
          </w:tcPr>
          <w:p w14:paraId="1C3D07FA" w14:textId="77777777" w:rsidR="006843B8" w:rsidRPr="00EF5447" w:rsidRDefault="006843B8" w:rsidP="006843B8">
            <w:pPr>
              <w:pStyle w:val="TAC"/>
              <w:rPr>
                <w:szCs w:val="18"/>
              </w:rPr>
            </w:pPr>
            <w:r w:rsidRPr="00EF5447">
              <w:rPr>
                <w:lang w:eastAsia="ko-KR"/>
              </w:rPr>
              <w:t>n79</w:t>
            </w:r>
          </w:p>
        </w:tc>
        <w:tc>
          <w:tcPr>
            <w:tcW w:w="1066" w:type="dxa"/>
            <w:shd w:val="clear" w:color="auto" w:fill="auto"/>
            <w:noWrap/>
          </w:tcPr>
          <w:p w14:paraId="6C67CD58" w14:textId="77777777" w:rsidR="006843B8" w:rsidRPr="00EF5447" w:rsidRDefault="006843B8" w:rsidP="006843B8">
            <w:pPr>
              <w:pStyle w:val="TAC"/>
              <w:rPr>
                <w:szCs w:val="18"/>
              </w:rPr>
            </w:pPr>
            <w:r w:rsidRPr="00EF5447">
              <w:rPr>
                <w:lang w:eastAsia="ko-KR"/>
              </w:rPr>
              <w:t>4520</w:t>
            </w:r>
          </w:p>
        </w:tc>
        <w:tc>
          <w:tcPr>
            <w:tcW w:w="747" w:type="dxa"/>
            <w:shd w:val="clear" w:color="auto" w:fill="auto"/>
            <w:noWrap/>
          </w:tcPr>
          <w:p w14:paraId="653DACC4" w14:textId="77777777" w:rsidR="006843B8" w:rsidRPr="00EF5447" w:rsidRDefault="006843B8" w:rsidP="006843B8">
            <w:pPr>
              <w:pStyle w:val="TAC"/>
              <w:rPr>
                <w:szCs w:val="18"/>
              </w:rPr>
            </w:pPr>
            <w:r w:rsidRPr="00EF5447">
              <w:rPr>
                <w:lang w:eastAsia="ko-KR"/>
              </w:rPr>
              <w:t>40</w:t>
            </w:r>
          </w:p>
        </w:tc>
        <w:tc>
          <w:tcPr>
            <w:tcW w:w="877" w:type="dxa"/>
            <w:shd w:val="clear" w:color="auto" w:fill="auto"/>
            <w:noWrap/>
          </w:tcPr>
          <w:p w14:paraId="0A19C887" w14:textId="77777777" w:rsidR="006843B8" w:rsidRPr="00EF5447" w:rsidRDefault="006843B8" w:rsidP="006843B8">
            <w:pPr>
              <w:pStyle w:val="TAC"/>
              <w:rPr>
                <w:szCs w:val="18"/>
              </w:rPr>
            </w:pPr>
            <w:r w:rsidRPr="00EF5447">
              <w:rPr>
                <w:lang w:eastAsia="ko-KR"/>
              </w:rPr>
              <w:t>216</w:t>
            </w:r>
          </w:p>
        </w:tc>
        <w:tc>
          <w:tcPr>
            <w:tcW w:w="1299" w:type="dxa"/>
            <w:shd w:val="clear" w:color="auto" w:fill="auto"/>
            <w:noWrap/>
          </w:tcPr>
          <w:p w14:paraId="1A2E970C" w14:textId="77777777" w:rsidR="006843B8" w:rsidRPr="00EF5447" w:rsidRDefault="006843B8" w:rsidP="006843B8">
            <w:pPr>
              <w:pStyle w:val="TAC"/>
              <w:rPr>
                <w:szCs w:val="18"/>
              </w:rPr>
            </w:pPr>
            <w:r w:rsidRPr="00EF5447">
              <w:rPr>
                <w:lang w:eastAsia="ko-KR"/>
              </w:rPr>
              <w:t>4520</w:t>
            </w:r>
          </w:p>
        </w:tc>
        <w:tc>
          <w:tcPr>
            <w:tcW w:w="1017" w:type="dxa"/>
            <w:shd w:val="clear" w:color="auto" w:fill="auto"/>
          </w:tcPr>
          <w:p w14:paraId="08655D16" w14:textId="77777777" w:rsidR="006843B8" w:rsidRPr="00EF5447" w:rsidRDefault="006843B8" w:rsidP="006843B8">
            <w:pPr>
              <w:pStyle w:val="TAC"/>
              <w:rPr>
                <w:szCs w:val="18"/>
              </w:rPr>
            </w:pPr>
            <w:r w:rsidRPr="00EF5447">
              <w:rPr>
                <w:rFonts w:eastAsia="Malgun Gothic"/>
                <w:szCs w:val="18"/>
                <w:lang w:eastAsia="ko-KR"/>
              </w:rPr>
              <w:t>29.8</w:t>
            </w:r>
          </w:p>
        </w:tc>
        <w:tc>
          <w:tcPr>
            <w:tcW w:w="1248" w:type="dxa"/>
            <w:shd w:val="clear" w:color="auto" w:fill="auto"/>
          </w:tcPr>
          <w:p w14:paraId="33B0D189" w14:textId="77777777" w:rsidR="006843B8" w:rsidRPr="00EF5447" w:rsidRDefault="006843B8" w:rsidP="006843B8">
            <w:pPr>
              <w:pStyle w:val="TAC"/>
              <w:rPr>
                <w:lang w:eastAsia="ko-KR"/>
              </w:rPr>
            </w:pPr>
            <w:r w:rsidRPr="00EF5447">
              <w:rPr>
                <w:lang w:eastAsia="ko-KR"/>
              </w:rPr>
              <w:t>IMD2</w:t>
            </w:r>
            <w:r w:rsidRPr="00EF5447">
              <w:rPr>
                <w:vertAlign w:val="superscript"/>
                <w:lang w:eastAsia="ko-KR"/>
              </w:rPr>
              <w:t>4</w:t>
            </w:r>
          </w:p>
        </w:tc>
      </w:tr>
      <w:tr w:rsidR="006843B8" w:rsidRPr="00EF5447" w14:paraId="33558E28" w14:textId="77777777" w:rsidTr="009D2AAB">
        <w:trPr>
          <w:trHeight w:val="216"/>
          <w:jc w:val="center"/>
        </w:trPr>
        <w:tc>
          <w:tcPr>
            <w:tcW w:w="2258" w:type="dxa"/>
            <w:tcBorders>
              <w:top w:val="nil"/>
              <w:bottom w:val="nil"/>
            </w:tcBorders>
            <w:shd w:val="clear" w:color="auto" w:fill="auto"/>
          </w:tcPr>
          <w:p w14:paraId="787297DC" w14:textId="77777777" w:rsidR="006843B8" w:rsidRPr="00EF5447" w:rsidRDefault="006843B8" w:rsidP="006843B8">
            <w:pPr>
              <w:pStyle w:val="TAC"/>
            </w:pPr>
          </w:p>
        </w:tc>
        <w:tc>
          <w:tcPr>
            <w:tcW w:w="867" w:type="dxa"/>
            <w:shd w:val="clear" w:color="auto" w:fill="auto"/>
          </w:tcPr>
          <w:p w14:paraId="5F38CE7A" w14:textId="77777777" w:rsidR="006843B8" w:rsidRPr="00EF5447" w:rsidRDefault="006843B8" w:rsidP="006843B8">
            <w:pPr>
              <w:pStyle w:val="TAC"/>
              <w:rPr>
                <w:szCs w:val="18"/>
              </w:rPr>
            </w:pPr>
            <w:r w:rsidRPr="00EF5447">
              <w:rPr>
                <w:lang w:eastAsia="ko-KR"/>
              </w:rPr>
              <w:t>39</w:t>
            </w:r>
          </w:p>
        </w:tc>
        <w:tc>
          <w:tcPr>
            <w:tcW w:w="1066" w:type="dxa"/>
            <w:shd w:val="clear" w:color="auto" w:fill="auto"/>
            <w:noWrap/>
          </w:tcPr>
          <w:p w14:paraId="21560C64" w14:textId="77777777" w:rsidR="006843B8" w:rsidRPr="00EF5447" w:rsidRDefault="006843B8" w:rsidP="006843B8">
            <w:pPr>
              <w:pStyle w:val="TAC"/>
              <w:rPr>
                <w:szCs w:val="18"/>
              </w:rPr>
            </w:pPr>
            <w:r w:rsidRPr="00EF5447">
              <w:rPr>
                <w:color w:val="000000"/>
                <w:lang w:eastAsia="ko-KR"/>
              </w:rPr>
              <w:t>1900</w:t>
            </w:r>
          </w:p>
        </w:tc>
        <w:tc>
          <w:tcPr>
            <w:tcW w:w="747" w:type="dxa"/>
            <w:shd w:val="clear" w:color="auto" w:fill="auto"/>
            <w:noWrap/>
          </w:tcPr>
          <w:p w14:paraId="7D262BA5" w14:textId="77777777" w:rsidR="006843B8" w:rsidRPr="00EF5447" w:rsidRDefault="006843B8" w:rsidP="006843B8">
            <w:pPr>
              <w:pStyle w:val="TAC"/>
              <w:rPr>
                <w:szCs w:val="18"/>
              </w:rPr>
            </w:pPr>
            <w:r w:rsidRPr="00EF5447">
              <w:rPr>
                <w:color w:val="000000"/>
                <w:lang w:eastAsia="ko-KR"/>
              </w:rPr>
              <w:t>5</w:t>
            </w:r>
          </w:p>
        </w:tc>
        <w:tc>
          <w:tcPr>
            <w:tcW w:w="877" w:type="dxa"/>
            <w:shd w:val="clear" w:color="auto" w:fill="auto"/>
            <w:noWrap/>
          </w:tcPr>
          <w:p w14:paraId="3C65588B" w14:textId="77777777" w:rsidR="006843B8" w:rsidRPr="00EF5447" w:rsidRDefault="006843B8" w:rsidP="006843B8">
            <w:pPr>
              <w:pStyle w:val="TAC"/>
              <w:rPr>
                <w:szCs w:val="18"/>
              </w:rPr>
            </w:pPr>
            <w:r w:rsidRPr="00EF5447">
              <w:rPr>
                <w:color w:val="000000"/>
                <w:lang w:eastAsia="ko-KR"/>
              </w:rPr>
              <w:t>25</w:t>
            </w:r>
          </w:p>
        </w:tc>
        <w:tc>
          <w:tcPr>
            <w:tcW w:w="1299" w:type="dxa"/>
            <w:shd w:val="clear" w:color="auto" w:fill="auto"/>
            <w:noWrap/>
          </w:tcPr>
          <w:p w14:paraId="1702B33A" w14:textId="77777777" w:rsidR="006843B8" w:rsidRPr="00EF5447" w:rsidRDefault="006843B8" w:rsidP="006843B8">
            <w:pPr>
              <w:pStyle w:val="TAC"/>
              <w:rPr>
                <w:szCs w:val="18"/>
              </w:rPr>
            </w:pPr>
            <w:r w:rsidRPr="00EF5447">
              <w:rPr>
                <w:color w:val="000000"/>
                <w:lang w:eastAsia="ko-KR"/>
              </w:rPr>
              <w:t>1900</w:t>
            </w:r>
          </w:p>
        </w:tc>
        <w:tc>
          <w:tcPr>
            <w:tcW w:w="1017" w:type="dxa"/>
            <w:shd w:val="clear" w:color="auto" w:fill="auto"/>
          </w:tcPr>
          <w:p w14:paraId="5DA26CAB" w14:textId="77777777" w:rsidR="006843B8" w:rsidRPr="00EF5447" w:rsidRDefault="006843B8" w:rsidP="006843B8">
            <w:pPr>
              <w:pStyle w:val="TAC"/>
              <w:rPr>
                <w:szCs w:val="18"/>
              </w:rPr>
            </w:pPr>
            <w:r w:rsidRPr="00EF5447">
              <w:rPr>
                <w:rFonts w:eastAsia="Malgun Gothic"/>
                <w:szCs w:val="18"/>
                <w:lang w:eastAsia="ko-KR"/>
              </w:rPr>
              <w:t>N/A</w:t>
            </w:r>
          </w:p>
        </w:tc>
        <w:tc>
          <w:tcPr>
            <w:tcW w:w="1248" w:type="dxa"/>
            <w:shd w:val="clear" w:color="auto" w:fill="auto"/>
          </w:tcPr>
          <w:p w14:paraId="3B2FC998" w14:textId="77777777" w:rsidR="006843B8" w:rsidRPr="00EF5447" w:rsidRDefault="006843B8" w:rsidP="006843B8">
            <w:pPr>
              <w:pStyle w:val="TAC"/>
            </w:pPr>
            <w:r w:rsidRPr="00EF5447">
              <w:rPr>
                <w:lang w:eastAsia="ko-KR"/>
              </w:rPr>
              <w:t>N/A</w:t>
            </w:r>
          </w:p>
        </w:tc>
      </w:tr>
      <w:tr w:rsidR="006843B8" w:rsidRPr="00EF5447" w14:paraId="690056EE" w14:textId="77777777" w:rsidTr="009D2AAB">
        <w:trPr>
          <w:trHeight w:val="216"/>
          <w:jc w:val="center"/>
        </w:trPr>
        <w:tc>
          <w:tcPr>
            <w:tcW w:w="2258" w:type="dxa"/>
            <w:tcBorders>
              <w:top w:val="nil"/>
              <w:bottom w:val="nil"/>
            </w:tcBorders>
            <w:shd w:val="clear" w:color="auto" w:fill="auto"/>
          </w:tcPr>
          <w:p w14:paraId="743B6860" w14:textId="77777777" w:rsidR="006843B8" w:rsidRPr="00EF5447" w:rsidRDefault="006843B8" w:rsidP="006843B8">
            <w:pPr>
              <w:pStyle w:val="TAC"/>
            </w:pPr>
          </w:p>
        </w:tc>
        <w:tc>
          <w:tcPr>
            <w:tcW w:w="867" w:type="dxa"/>
            <w:shd w:val="clear" w:color="auto" w:fill="auto"/>
          </w:tcPr>
          <w:p w14:paraId="26200E88" w14:textId="77777777" w:rsidR="006843B8" w:rsidRPr="00EF5447" w:rsidRDefault="006843B8" w:rsidP="006843B8">
            <w:pPr>
              <w:pStyle w:val="TAC"/>
              <w:rPr>
                <w:szCs w:val="18"/>
              </w:rPr>
            </w:pPr>
            <w:r w:rsidRPr="00EF5447">
              <w:rPr>
                <w:lang w:eastAsia="ko-KR"/>
              </w:rPr>
              <w:t>n41</w:t>
            </w:r>
          </w:p>
        </w:tc>
        <w:tc>
          <w:tcPr>
            <w:tcW w:w="1066" w:type="dxa"/>
            <w:shd w:val="clear" w:color="auto" w:fill="auto"/>
            <w:noWrap/>
          </w:tcPr>
          <w:p w14:paraId="36DA415D" w14:textId="77777777" w:rsidR="006843B8" w:rsidRPr="00EF5447" w:rsidRDefault="006843B8" w:rsidP="006843B8">
            <w:pPr>
              <w:pStyle w:val="TAC"/>
              <w:rPr>
                <w:szCs w:val="18"/>
              </w:rPr>
            </w:pPr>
            <w:r w:rsidRPr="00EF5447">
              <w:rPr>
                <w:color w:val="000000"/>
                <w:lang w:eastAsia="ko-KR"/>
              </w:rPr>
              <w:t>2620</w:t>
            </w:r>
          </w:p>
        </w:tc>
        <w:tc>
          <w:tcPr>
            <w:tcW w:w="747" w:type="dxa"/>
            <w:shd w:val="clear" w:color="auto" w:fill="auto"/>
            <w:noWrap/>
          </w:tcPr>
          <w:p w14:paraId="6E0A4AF9" w14:textId="77777777" w:rsidR="006843B8" w:rsidRPr="00EF5447" w:rsidRDefault="006843B8" w:rsidP="006843B8">
            <w:pPr>
              <w:pStyle w:val="TAC"/>
              <w:rPr>
                <w:szCs w:val="18"/>
              </w:rPr>
            </w:pPr>
            <w:r w:rsidRPr="00EF5447">
              <w:rPr>
                <w:color w:val="000000"/>
                <w:lang w:eastAsia="ko-KR"/>
              </w:rPr>
              <w:t>10</w:t>
            </w:r>
          </w:p>
        </w:tc>
        <w:tc>
          <w:tcPr>
            <w:tcW w:w="877" w:type="dxa"/>
            <w:shd w:val="clear" w:color="auto" w:fill="auto"/>
            <w:noWrap/>
          </w:tcPr>
          <w:p w14:paraId="1BEB2985" w14:textId="77777777" w:rsidR="006843B8" w:rsidRPr="00EF5447" w:rsidRDefault="006843B8" w:rsidP="006843B8">
            <w:pPr>
              <w:pStyle w:val="TAC"/>
              <w:rPr>
                <w:szCs w:val="18"/>
              </w:rPr>
            </w:pPr>
            <w:r w:rsidRPr="00EF5447">
              <w:rPr>
                <w:color w:val="000000"/>
                <w:lang w:eastAsia="ko-KR"/>
              </w:rPr>
              <w:t>50</w:t>
            </w:r>
          </w:p>
        </w:tc>
        <w:tc>
          <w:tcPr>
            <w:tcW w:w="1299" w:type="dxa"/>
            <w:shd w:val="clear" w:color="auto" w:fill="auto"/>
            <w:noWrap/>
          </w:tcPr>
          <w:p w14:paraId="27A49EEC" w14:textId="77777777" w:rsidR="006843B8" w:rsidRPr="00EF5447" w:rsidRDefault="006843B8" w:rsidP="006843B8">
            <w:pPr>
              <w:pStyle w:val="TAC"/>
              <w:rPr>
                <w:szCs w:val="18"/>
              </w:rPr>
            </w:pPr>
            <w:r w:rsidRPr="00EF5447">
              <w:rPr>
                <w:color w:val="000000"/>
                <w:lang w:eastAsia="ko-KR"/>
              </w:rPr>
              <w:t>2620</w:t>
            </w:r>
          </w:p>
        </w:tc>
        <w:tc>
          <w:tcPr>
            <w:tcW w:w="1017" w:type="dxa"/>
            <w:shd w:val="clear" w:color="auto" w:fill="auto"/>
          </w:tcPr>
          <w:p w14:paraId="717181C6" w14:textId="77777777" w:rsidR="006843B8" w:rsidRPr="00EF5447" w:rsidRDefault="006843B8" w:rsidP="006843B8">
            <w:pPr>
              <w:pStyle w:val="TAC"/>
              <w:rPr>
                <w:szCs w:val="18"/>
              </w:rPr>
            </w:pPr>
            <w:r w:rsidRPr="00EF5447">
              <w:rPr>
                <w:rFonts w:eastAsia="Malgun Gothic"/>
                <w:szCs w:val="18"/>
                <w:lang w:eastAsia="ko-KR"/>
              </w:rPr>
              <w:t>30.2</w:t>
            </w:r>
          </w:p>
        </w:tc>
        <w:tc>
          <w:tcPr>
            <w:tcW w:w="1248" w:type="dxa"/>
            <w:shd w:val="clear" w:color="auto" w:fill="auto"/>
          </w:tcPr>
          <w:p w14:paraId="2A8C720E" w14:textId="77777777" w:rsidR="006843B8" w:rsidRPr="00EF5447" w:rsidRDefault="006843B8" w:rsidP="006843B8">
            <w:pPr>
              <w:pStyle w:val="TAC"/>
              <w:rPr>
                <w:lang w:eastAsia="ko-KR"/>
              </w:rPr>
            </w:pPr>
            <w:r w:rsidRPr="00EF5447">
              <w:rPr>
                <w:lang w:eastAsia="ko-KR"/>
              </w:rPr>
              <w:t>IMD2</w:t>
            </w:r>
            <w:r w:rsidRPr="00EF5447">
              <w:rPr>
                <w:vertAlign w:val="superscript"/>
                <w:lang w:eastAsia="ko-KR"/>
              </w:rPr>
              <w:t>4</w:t>
            </w:r>
          </w:p>
        </w:tc>
      </w:tr>
      <w:tr w:rsidR="006843B8" w:rsidRPr="00EF5447" w14:paraId="6AB7865D" w14:textId="77777777" w:rsidTr="009D2AAB">
        <w:trPr>
          <w:trHeight w:val="216"/>
          <w:jc w:val="center"/>
        </w:trPr>
        <w:tc>
          <w:tcPr>
            <w:tcW w:w="2258" w:type="dxa"/>
            <w:tcBorders>
              <w:top w:val="nil"/>
              <w:bottom w:val="single" w:sz="4" w:space="0" w:color="auto"/>
            </w:tcBorders>
            <w:shd w:val="clear" w:color="auto" w:fill="auto"/>
          </w:tcPr>
          <w:p w14:paraId="4D13CC1D" w14:textId="77777777" w:rsidR="006843B8" w:rsidRPr="00EF5447" w:rsidRDefault="006843B8" w:rsidP="006843B8">
            <w:pPr>
              <w:pStyle w:val="TAC"/>
            </w:pPr>
          </w:p>
        </w:tc>
        <w:tc>
          <w:tcPr>
            <w:tcW w:w="867" w:type="dxa"/>
            <w:shd w:val="clear" w:color="auto" w:fill="auto"/>
          </w:tcPr>
          <w:p w14:paraId="0B8A64B5" w14:textId="77777777" w:rsidR="006843B8" w:rsidRPr="00EF5447" w:rsidRDefault="006843B8" w:rsidP="006843B8">
            <w:pPr>
              <w:pStyle w:val="TAC"/>
              <w:rPr>
                <w:szCs w:val="18"/>
              </w:rPr>
            </w:pPr>
            <w:r w:rsidRPr="00EF5447">
              <w:rPr>
                <w:lang w:eastAsia="ko-KR"/>
              </w:rPr>
              <w:t>n79</w:t>
            </w:r>
          </w:p>
        </w:tc>
        <w:tc>
          <w:tcPr>
            <w:tcW w:w="1066" w:type="dxa"/>
            <w:shd w:val="clear" w:color="auto" w:fill="auto"/>
            <w:noWrap/>
          </w:tcPr>
          <w:p w14:paraId="57462402" w14:textId="77777777" w:rsidR="006843B8" w:rsidRPr="00EF5447" w:rsidRDefault="006843B8" w:rsidP="006843B8">
            <w:pPr>
              <w:pStyle w:val="TAC"/>
              <w:rPr>
                <w:szCs w:val="18"/>
              </w:rPr>
            </w:pPr>
            <w:r w:rsidRPr="00EF5447">
              <w:rPr>
                <w:rFonts w:eastAsia="Malgun Gothic"/>
                <w:color w:val="000000"/>
                <w:lang w:eastAsia="ko-KR"/>
              </w:rPr>
              <w:t>4520</w:t>
            </w:r>
          </w:p>
        </w:tc>
        <w:tc>
          <w:tcPr>
            <w:tcW w:w="747" w:type="dxa"/>
            <w:shd w:val="clear" w:color="auto" w:fill="auto"/>
            <w:noWrap/>
          </w:tcPr>
          <w:p w14:paraId="38E039AB" w14:textId="77777777" w:rsidR="006843B8" w:rsidRPr="00EF5447" w:rsidRDefault="006843B8" w:rsidP="006843B8">
            <w:pPr>
              <w:pStyle w:val="TAC"/>
              <w:rPr>
                <w:szCs w:val="18"/>
              </w:rPr>
            </w:pPr>
            <w:r w:rsidRPr="00EF5447">
              <w:rPr>
                <w:rFonts w:eastAsia="Malgun Gothic"/>
                <w:color w:val="000000"/>
                <w:lang w:eastAsia="ko-KR"/>
              </w:rPr>
              <w:t>40</w:t>
            </w:r>
          </w:p>
        </w:tc>
        <w:tc>
          <w:tcPr>
            <w:tcW w:w="877" w:type="dxa"/>
            <w:shd w:val="clear" w:color="auto" w:fill="auto"/>
            <w:noWrap/>
          </w:tcPr>
          <w:p w14:paraId="0D111FE7" w14:textId="77777777" w:rsidR="006843B8" w:rsidRPr="00EF5447" w:rsidRDefault="006843B8" w:rsidP="006843B8">
            <w:pPr>
              <w:pStyle w:val="TAC"/>
              <w:rPr>
                <w:szCs w:val="18"/>
              </w:rPr>
            </w:pPr>
            <w:r w:rsidRPr="00EF5447">
              <w:rPr>
                <w:rFonts w:eastAsia="Malgun Gothic"/>
                <w:color w:val="000000"/>
                <w:lang w:eastAsia="ko-KR"/>
              </w:rPr>
              <w:t>216</w:t>
            </w:r>
          </w:p>
        </w:tc>
        <w:tc>
          <w:tcPr>
            <w:tcW w:w="1299" w:type="dxa"/>
            <w:shd w:val="clear" w:color="auto" w:fill="auto"/>
            <w:noWrap/>
          </w:tcPr>
          <w:p w14:paraId="65019F08" w14:textId="77777777" w:rsidR="006843B8" w:rsidRPr="00EF5447" w:rsidRDefault="006843B8" w:rsidP="006843B8">
            <w:pPr>
              <w:pStyle w:val="TAC"/>
              <w:rPr>
                <w:szCs w:val="18"/>
              </w:rPr>
            </w:pPr>
            <w:r w:rsidRPr="00EF5447">
              <w:rPr>
                <w:rFonts w:eastAsia="Malgun Gothic"/>
                <w:color w:val="000000"/>
                <w:lang w:eastAsia="ko-KR"/>
              </w:rPr>
              <w:t>4520</w:t>
            </w:r>
          </w:p>
        </w:tc>
        <w:tc>
          <w:tcPr>
            <w:tcW w:w="1017" w:type="dxa"/>
            <w:shd w:val="clear" w:color="auto" w:fill="auto"/>
          </w:tcPr>
          <w:p w14:paraId="0A3EE601" w14:textId="77777777" w:rsidR="006843B8" w:rsidRPr="00EF5447" w:rsidRDefault="006843B8" w:rsidP="006843B8">
            <w:pPr>
              <w:pStyle w:val="TAC"/>
              <w:rPr>
                <w:szCs w:val="18"/>
              </w:rPr>
            </w:pPr>
            <w:r w:rsidRPr="00EF5447">
              <w:rPr>
                <w:rFonts w:eastAsia="Malgun Gothic"/>
                <w:szCs w:val="18"/>
                <w:lang w:eastAsia="ko-KR"/>
              </w:rPr>
              <w:t>N/A</w:t>
            </w:r>
          </w:p>
        </w:tc>
        <w:tc>
          <w:tcPr>
            <w:tcW w:w="1248" w:type="dxa"/>
            <w:shd w:val="clear" w:color="auto" w:fill="auto"/>
          </w:tcPr>
          <w:p w14:paraId="2A0A5DA7" w14:textId="77777777" w:rsidR="006843B8" w:rsidRPr="00EF5447" w:rsidRDefault="006843B8" w:rsidP="006843B8">
            <w:pPr>
              <w:pStyle w:val="TAC"/>
            </w:pPr>
            <w:r w:rsidRPr="00EF5447">
              <w:rPr>
                <w:lang w:eastAsia="ko-KR"/>
              </w:rPr>
              <w:t>N/A</w:t>
            </w:r>
          </w:p>
        </w:tc>
      </w:tr>
      <w:tr w:rsidR="006843B8" w:rsidRPr="00EF5447" w14:paraId="00DC8E0F" w14:textId="77777777" w:rsidTr="009D2AAB">
        <w:trPr>
          <w:trHeight w:val="216"/>
          <w:jc w:val="center"/>
        </w:trPr>
        <w:tc>
          <w:tcPr>
            <w:tcW w:w="2258" w:type="dxa"/>
            <w:tcBorders>
              <w:bottom w:val="nil"/>
            </w:tcBorders>
            <w:shd w:val="clear" w:color="auto" w:fill="auto"/>
          </w:tcPr>
          <w:p w14:paraId="1DAA8E8E" w14:textId="77777777" w:rsidR="006843B8" w:rsidRPr="00EF5447" w:rsidRDefault="006843B8" w:rsidP="006843B8">
            <w:pPr>
              <w:pStyle w:val="TAC"/>
            </w:pPr>
            <w:r>
              <w:rPr>
                <w:rFonts w:cs="Arial"/>
              </w:rPr>
              <w:t>DC_40A_n1A-n78A</w:t>
            </w:r>
          </w:p>
        </w:tc>
        <w:tc>
          <w:tcPr>
            <w:tcW w:w="867" w:type="dxa"/>
            <w:shd w:val="clear" w:color="auto" w:fill="auto"/>
            <w:vAlign w:val="center"/>
          </w:tcPr>
          <w:p w14:paraId="332B9F39" w14:textId="77777777" w:rsidR="006843B8" w:rsidRPr="00EF5447" w:rsidRDefault="006843B8" w:rsidP="006843B8">
            <w:pPr>
              <w:pStyle w:val="TAC"/>
              <w:rPr>
                <w:lang w:eastAsia="zh-CN"/>
              </w:rPr>
            </w:pPr>
            <w:r>
              <w:t>40</w:t>
            </w:r>
          </w:p>
        </w:tc>
        <w:tc>
          <w:tcPr>
            <w:tcW w:w="1066" w:type="dxa"/>
            <w:shd w:val="clear" w:color="auto" w:fill="auto"/>
            <w:noWrap/>
          </w:tcPr>
          <w:p w14:paraId="2B882C0B" w14:textId="77777777" w:rsidR="006843B8" w:rsidRPr="00EF5447" w:rsidRDefault="006843B8" w:rsidP="006843B8">
            <w:pPr>
              <w:pStyle w:val="TAC"/>
              <w:rPr>
                <w:lang w:eastAsia="zh-CN"/>
              </w:rPr>
            </w:pPr>
            <w:r>
              <w:rPr>
                <w:rFonts w:eastAsia="Malgun Gothic"/>
                <w:szCs w:val="18"/>
                <w:lang w:eastAsia="ko-KR"/>
              </w:rPr>
              <w:t>2340</w:t>
            </w:r>
          </w:p>
        </w:tc>
        <w:tc>
          <w:tcPr>
            <w:tcW w:w="747" w:type="dxa"/>
            <w:shd w:val="clear" w:color="auto" w:fill="auto"/>
            <w:noWrap/>
          </w:tcPr>
          <w:p w14:paraId="220E6FC6" w14:textId="77777777" w:rsidR="006843B8" w:rsidRPr="00EF5447" w:rsidRDefault="006843B8" w:rsidP="006843B8">
            <w:pPr>
              <w:pStyle w:val="TAC"/>
              <w:rPr>
                <w:color w:val="000000"/>
              </w:rPr>
            </w:pPr>
            <w:r>
              <w:rPr>
                <w:rFonts w:eastAsia="Malgun Gothic"/>
                <w:szCs w:val="18"/>
                <w:lang w:eastAsia="ko-KR"/>
              </w:rPr>
              <w:t>5</w:t>
            </w:r>
          </w:p>
        </w:tc>
        <w:tc>
          <w:tcPr>
            <w:tcW w:w="877" w:type="dxa"/>
            <w:shd w:val="clear" w:color="auto" w:fill="auto"/>
            <w:noWrap/>
          </w:tcPr>
          <w:p w14:paraId="1EE2C73D" w14:textId="77777777" w:rsidR="006843B8" w:rsidRPr="00EF5447" w:rsidRDefault="006843B8" w:rsidP="006843B8">
            <w:pPr>
              <w:pStyle w:val="TAC"/>
              <w:rPr>
                <w:color w:val="000000"/>
              </w:rPr>
            </w:pPr>
            <w:r>
              <w:rPr>
                <w:rFonts w:eastAsia="Malgun Gothic"/>
                <w:szCs w:val="18"/>
                <w:lang w:eastAsia="ko-KR"/>
              </w:rPr>
              <w:t>25</w:t>
            </w:r>
          </w:p>
        </w:tc>
        <w:tc>
          <w:tcPr>
            <w:tcW w:w="1299" w:type="dxa"/>
            <w:shd w:val="clear" w:color="auto" w:fill="auto"/>
            <w:noWrap/>
          </w:tcPr>
          <w:p w14:paraId="7D022D7F" w14:textId="77777777" w:rsidR="006843B8" w:rsidRPr="00EF5447" w:rsidRDefault="006843B8" w:rsidP="006843B8">
            <w:pPr>
              <w:pStyle w:val="TAC"/>
              <w:rPr>
                <w:lang w:eastAsia="zh-CN"/>
              </w:rPr>
            </w:pPr>
            <w:r>
              <w:rPr>
                <w:rFonts w:eastAsia="Malgun Gothic"/>
                <w:szCs w:val="18"/>
                <w:lang w:eastAsia="ko-KR"/>
              </w:rPr>
              <w:t>2340</w:t>
            </w:r>
          </w:p>
        </w:tc>
        <w:tc>
          <w:tcPr>
            <w:tcW w:w="1017" w:type="dxa"/>
            <w:shd w:val="clear" w:color="auto" w:fill="auto"/>
          </w:tcPr>
          <w:p w14:paraId="57986622" w14:textId="77777777" w:rsidR="006843B8" w:rsidRPr="00EF5447" w:rsidRDefault="006843B8" w:rsidP="006843B8">
            <w:pPr>
              <w:pStyle w:val="TAC"/>
              <w:rPr>
                <w:rFonts w:eastAsia="Malgun Gothic"/>
                <w:szCs w:val="18"/>
                <w:lang w:eastAsia="ko-KR"/>
              </w:rPr>
            </w:pPr>
            <w:r>
              <w:rPr>
                <w:lang w:eastAsia="ko-KR"/>
              </w:rPr>
              <w:t>N/A</w:t>
            </w:r>
          </w:p>
        </w:tc>
        <w:tc>
          <w:tcPr>
            <w:tcW w:w="1248" w:type="dxa"/>
            <w:shd w:val="clear" w:color="auto" w:fill="auto"/>
          </w:tcPr>
          <w:p w14:paraId="0C931014" w14:textId="77777777" w:rsidR="006843B8" w:rsidRPr="00EF5447" w:rsidRDefault="006843B8" w:rsidP="006843B8">
            <w:pPr>
              <w:pStyle w:val="TAC"/>
              <w:rPr>
                <w:lang w:eastAsia="ko-KR"/>
              </w:rPr>
            </w:pPr>
            <w:r>
              <w:rPr>
                <w:lang w:eastAsia="ko-KR"/>
              </w:rPr>
              <w:t>N/A</w:t>
            </w:r>
          </w:p>
        </w:tc>
      </w:tr>
      <w:tr w:rsidR="006843B8" w:rsidRPr="00EF5447" w14:paraId="78F403AA" w14:textId="77777777" w:rsidTr="009D2AAB">
        <w:trPr>
          <w:trHeight w:val="216"/>
          <w:jc w:val="center"/>
        </w:trPr>
        <w:tc>
          <w:tcPr>
            <w:tcW w:w="2258" w:type="dxa"/>
            <w:tcBorders>
              <w:top w:val="nil"/>
              <w:bottom w:val="nil"/>
            </w:tcBorders>
            <w:shd w:val="clear" w:color="auto" w:fill="auto"/>
          </w:tcPr>
          <w:p w14:paraId="2842912B" w14:textId="77777777" w:rsidR="006843B8" w:rsidRPr="00EF5447" w:rsidRDefault="006843B8" w:rsidP="006843B8">
            <w:pPr>
              <w:pStyle w:val="TAC"/>
            </w:pPr>
          </w:p>
        </w:tc>
        <w:tc>
          <w:tcPr>
            <w:tcW w:w="867" w:type="dxa"/>
            <w:shd w:val="clear" w:color="auto" w:fill="auto"/>
          </w:tcPr>
          <w:p w14:paraId="1CC7EF8C" w14:textId="77777777" w:rsidR="006843B8" w:rsidRPr="00EF5447" w:rsidRDefault="006843B8" w:rsidP="006843B8">
            <w:pPr>
              <w:pStyle w:val="TAC"/>
              <w:rPr>
                <w:lang w:eastAsia="zh-CN"/>
              </w:rPr>
            </w:pPr>
            <w:r>
              <w:rPr>
                <w:lang w:eastAsia="ko-KR"/>
              </w:rPr>
              <w:t>n1</w:t>
            </w:r>
          </w:p>
        </w:tc>
        <w:tc>
          <w:tcPr>
            <w:tcW w:w="1066" w:type="dxa"/>
            <w:shd w:val="clear" w:color="auto" w:fill="auto"/>
            <w:noWrap/>
          </w:tcPr>
          <w:p w14:paraId="3D3D936E" w14:textId="77777777" w:rsidR="006843B8" w:rsidRPr="00EF5447" w:rsidRDefault="006843B8" w:rsidP="006843B8">
            <w:pPr>
              <w:pStyle w:val="TAC"/>
              <w:rPr>
                <w:lang w:eastAsia="zh-CN"/>
              </w:rPr>
            </w:pPr>
            <w:r>
              <w:rPr>
                <w:rFonts w:eastAsia="Malgun Gothic"/>
                <w:szCs w:val="18"/>
                <w:lang w:eastAsia="ko-KR"/>
              </w:rPr>
              <w:t>1930</w:t>
            </w:r>
          </w:p>
        </w:tc>
        <w:tc>
          <w:tcPr>
            <w:tcW w:w="747" w:type="dxa"/>
            <w:shd w:val="clear" w:color="auto" w:fill="auto"/>
            <w:noWrap/>
          </w:tcPr>
          <w:p w14:paraId="7E4DC2AE" w14:textId="77777777" w:rsidR="006843B8" w:rsidRPr="00EF5447" w:rsidRDefault="006843B8" w:rsidP="006843B8">
            <w:pPr>
              <w:pStyle w:val="TAC"/>
              <w:rPr>
                <w:color w:val="000000"/>
              </w:rPr>
            </w:pPr>
            <w:r>
              <w:rPr>
                <w:rFonts w:eastAsia="Malgun Gothic"/>
                <w:szCs w:val="18"/>
                <w:lang w:eastAsia="ko-KR"/>
              </w:rPr>
              <w:t>5</w:t>
            </w:r>
          </w:p>
        </w:tc>
        <w:tc>
          <w:tcPr>
            <w:tcW w:w="877" w:type="dxa"/>
            <w:shd w:val="clear" w:color="auto" w:fill="auto"/>
            <w:noWrap/>
          </w:tcPr>
          <w:p w14:paraId="08327BF5" w14:textId="77777777" w:rsidR="006843B8" w:rsidRPr="00EF5447" w:rsidRDefault="006843B8" w:rsidP="006843B8">
            <w:pPr>
              <w:pStyle w:val="TAC"/>
              <w:rPr>
                <w:color w:val="000000"/>
              </w:rPr>
            </w:pPr>
            <w:r>
              <w:rPr>
                <w:rFonts w:eastAsia="Malgun Gothic"/>
                <w:szCs w:val="18"/>
                <w:lang w:eastAsia="ko-KR"/>
              </w:rPr>
              <w:t>25</w:t>
            </w:r>
          </w:p>
        </w:tc>
        <w:tc>
          <w:tcPr>
            <w:tcW w:w="1299" w:type="dxa"/>
            <w:shd w:val="clear" w:color="auto" w:fill="auto"/>
            <w:noWrap/>
          </w:tcPr>
          <w:p w14:paraId="13CA2B77" w14:textId="77777777" w:rsidR="006843B8" w:rsidRPr="00EF5447" w:rsidRDefault="006843B8" w:rsidP="006843B8">
            <w:pPr>
              <w:pStyle w:val="TAC"/>
              <w:rPr>
                <w:lang w:eastAsia="zh-CN"/>
              </w:rPr>
            </w:pPr>
            <w:r>
              <w:rPr>
                <w:rFonts w:eastAsia="Malgun Gothic"/>
                <w:szCs w:val="18"/>
                <w:lang w:eastAsia="ko-KR"/>
              </w:rPr>
              <w:t>2120</w:t>
            </w:r>
          </w:p>
        </w:tc>
        <w:tc>
          <w:tcPr>
            <w:tcW w:w="1017" w:type="dxa"/>
            <w:shd w:val="clear" w:color="auto" w:fill="auto"/>
          </w:tcPr>
          <w:p w14:paraId="4DF23651" w14:textId="77777777" w:rsidR="006843B8" w:rsidRPr="00EF5447" w:rsidRDefault="006843B8" w:rsidP="006843B8">
            <w:pPr>
              <w:pStyle w:val="TAC"/>
              <w:rPr>
                <w:rFonts w:eastAsia="Malgun Gothic"/>
                <w:szCs w:val="18"/>
                <w:lang w:eastAsia="ko-KR"/>
              </w:rPr>
            </w:pPr>
            <w:r>
              <w:rPr>
                <w:lang w:eastAsia="ko-KR"/>
              </w:rPr>
              <w:t>N/A</w:t>
            </w:r>
          </w:p>
        </w:tc>
        <w:tc>
          <w:tcPr>
            <w:tcW w:w="1248" w:type="dxa"/>
            <w:shd w:val="clear" w:color="auto" w:fill="auto"/>
          </w:tcPr>
          <w:p w14:paraId="601AA335" w14:textId="77777777" w:rsidR="006843B8" w:rsidRPr="00EF5447" w:rsidRDefault="006843B8" w:rsidP="006843B8">
            <w:pPr>
              <w:pStyle w:val="TAC"/>
              <w:rPr>
                <w:lang w:eastAsia="ko-KR"/>
              </w:rPr>
            </w:pPr>
            <w:r>
              <w:rPr>
                <w:lang w:eastAsia="ko-KR"/>
              </w:rPr>
              <w:t>N/A</w:t>
            </w:r>
          </w:p>
        </w:tc>
      </w:tr>
      <w:tr w:rsidR="006843B8" w:rsidRPr="00EF5447" w14:paraId="63FB20C8" w14:textId="77777777" w:rsidTr="009D2AAB">
        <w:trPr>
          <w:trHeight w:val="216"/>
          <w:jc w:val="center"/>
        </w:trPr>
        <w:tc>
          <w:tcPr>
            <w:tcW w:w="2258" w:type="dxa"/>
            <w:tcBorders>
              <w:top w:val="nil"/>
              <w:bottom w:val="nil"/>
            </w:tcBorders>
            <w:shd w:val="clear" w:color="auto" w:fill="auto"/>
          </w:tcPr>
          <w:p w14:paraId="443D81AD" w14:textId="77777777" w:rsidR="006843B8" w:rsidRPr="00EF5447" w:rsidRDefault="006843B8" w:rsidP="006843B8">
            <w:pPr>
              <w:pStyle w:val="TAC"/>
            </w:pPr>
          </w:p>
        </w:tc>
        <w:tc>
          <w:tcPr>
            <w:tcW w:w="867" w:type="dxa"/>
            <w:shd w:val="clear" w:color="auto" w:fill="auto"/>
            <w:vAlign w:val="center"/>
          </w:tcPr>
          <w:p w14:paraId="06A49980" w14:textId="77777777" w:rsidR="006843B8" w:rsidRPr="00EF5447" w:rsidRDefault="006843B8" w:rsidP="006843B8">
            <w:pPr>
              <w:pStyle w:val="TAC"/>
              <w:rPr>
                <w:lang w:eastAsia="zh-CN"/>
              </w:rPr>
            </w:pPr>
            <w:r w:rsidRPr="00E062F1">
              <w:t>n7</w:t>
            </w:r>
            <w:r>
              <w:t>8</w:t>
            </w:r>
          </w:p>
        </w:tc>
        <w:tc>
          <w:tcPr>
            <w:tcW w:w="1066" w:type="dxa"/>
            <w:shd w:val="clear" w:color="auto" w:fill="auto"/>
            <w:noWrap/>
          </w:tcPr>
          <w:p w14:paraId="73A17A32" w14:textId="77777777" w:rsidR="006843B8" w:rsidRPr="00EF5447" w:rsidRDefault="006843B8" w:rsidP="006843B8">
            <w:pPr>
              <w:pStyle w:val="TAC"/>
              <w:rPr>
                <w:lang w:eastAsia="zh-CN"/>
              </w:rPr>
            </w:pPr>
            <w:r>
              <w:rPr>
                <w:rFonts w:eastAsia="Malgun Gothic"/>
                <w:szCs w:val="18"/>
                <w:lang w:eastAsia="ko-KR"/>
              </w:rPr>
              <w:t>3450</w:t>
            </w:r>
          </w:p>
        </w:tc>
        <w:tc>
          <w:tcPr>
            <w:tcW w:w="747" w:type="dxa"/>
            <w:shd w:val="clear" w:color="auto" w:fill="auto"/>
            <w:noWrap/>
          </w:tcPr>
          <w:p w14:paraId="14D9C0EF" w14:textId="77777777" w:rsidR="006843B8" w:rsidRPr="00EF5447" w:rsidRDefault="006843B8" w:rsidP="006843B8">
            <w:pPr>
              <w:pStyle w:val="TAC"/>
              <w:rPr>
                <w:color w:val="000000"/>
              </w:rPr>
            </w:pPr>
            <w:r>
              <w:rPr>
                <w:rFonts w:eastAsia="Malgun Gothic"/>
                <w:szCs w:val="18"/>
                <w:lang w:eastAsia="ko-KR"/>
              </w:rPr>
              <w:t>10</w:t>
            </w:r>
          </w:p>
        </w:tc>
        <w:tc>
          <w:tcPr>
            <w:tcW w:w="877" w:type="dxa"/>
            <w:shd w:val="clear" w:color="auto" w:fill="auto"/>
            <w:noWrap/>
          </w:tcPr>
          <w:p w14:paraId="00CB528A" w14:textId="77777777" w:rsidR="006843B8" w:rsidRPr="00EF5447" w:rsidRDefault="006843B8" w:rsidP="006843B8">
            <w:pPr>
              <w:pStyle w:val="TAC"/>
              <w:rPr>
                <w:color w:val="000000"/>
              </w:rPr>
            </w:pPr>
            <w:r>
              <w:rPr>
                <w:rFonts w:eastAsia="Malgun Gothic"/>
                <w:szCs w:val="18"/>
                <w:lang w:eastAsia="ko-KR"/>
              </w:rPr>
              <w:t>50</w:t>
            </w:r>
          </w:p>
        </w:tc>
        <w:tc>
          <w:tcPr>
            <w:tcW w:w="1299" w:type="dxa"/>
            <w:shd w:val="clear" w:color="auto" w:fill="auto"/>
            <w:noWrap/>
          </w:tcPr>
          <w:p w14:paraId="132A3713" w14:textId="77777777" w:rsidR="006843B8" w:rsidRPr="00EF5447" w:rsidRDefault="006843B8" w:rsidP="006843B8">
            <w:pPr>
              <w:pStyle w:val="TAC"/>
              <w:rPr>
                <w:lang w:eastAsia="zh-CN"/>
              </w:rPr>
            </w:pPr>
            <w:r>
              <w:rPr>
                <w:rFonts w:eastAsia="Malgun Gothic"/>
                <w:szCs w:val="18"/>
                <w:lang w:eastAsia="ko-KR"/>
              </w:rPr>
              <w:t>3450</w:t>
            </w:r>
          </w:p>
        </w:tc>
        <w:tc>
          <w:tcPr>
            <w:tcW w:w="1017" w:type="dxa"/>
            <w:shd w:val="clear" w:color="auto" w:fill="auto"/>
          </w:tcPr>
          <w:p w14:paraId="558F9D8F" w14:textId="77777777" w:rsidR="006843B8" w:rsidRPr="00EF5447" w:rsidRDefault="006843B8" w:rsidP="006843B8">
            <w:pPr>
              <w:pStyle w:val="TAC"/>
              <w:rPr>
                <w:rFonts w:eastAsia="Malgun Gothic"/>
                <w:szCs w:val="18"/>
                <w:lang w:eastAsia="ko-KR"/>
              </w:rPr>
            </w:pPr>
            <w:r>
              <w:rPr>
                <w:lang w:eastAsia="ko-KR"/>
              </w:rPr>
              <w:t>9.8</w:t>
            </w:r>
          </w:p>
        </w:tc>
        <w:tc>
          <w:tcPr>
            <w:tcW w:w="1248" w:type="dxa"/>
            <w:shd w:val="clear" w:color="auto" w:fill="auto"/>
          </w:tcPr>
          <w:p w14:paraId="019C4B23" w14:textId="77777777" w:rsidR="006843B8" w:rsidRPr="00EF5447" w:rsidRDefault="006843B8" w:rsidP="006843B8">
            <w:pPr>
              <w:pStyle w:val="TAC"/>
              <w:rPr>
                <w:lang w:eastAsia="ko-KR"/>
              </w:rPr>
            </w:pPr>
            <w:r>
              <w:rPr>
                <w:lang w:eastAsia="ko-KR"/>
              </w:rPr>
              <w:t>IMD4</w:t>
            </w:r>
          </w:p>
        </w:tc>
      </w:tr>
      <w:tr w:rsidR="006843B8" w:rsidRPr="00EF5447" w14:paraId="3F2BDEB9" w14:textId="77777777" w:rsidTr="009D2AAB">
        <w:trPr>
          <w:trHeight w:val="216"/>
          <w:jc w:val="center"/>
        </w:trPr>
        <w:tc>
          <w:tcPr>
            <w:tcW w:w="2258" w:type="dxa"/>
            <w:tcBorders>
              <w:top w:val="nil"/>
              <w:bottom w:val="nil"/>
            </w:tcBorders>
            <w:shd w:val="clear" w:color="auto" w:fill="auto"/>
          </w:tcPr>
          <w:p w14:paraId="342572CC" w14:textId="77777777" w:rsidR="006843B8" w:rsidRPr="00EF5447" w:rsidRDefault="006843B8" w:rsidP="006843B8">
            <w:pPr>
              <w:pStyle w:val="TAC"/>
            </w:pPr>
          </w:p>
        </w:tc>
        <w:tc>
          <w:tcPr>
            <w:tcW w:w="867" w:type="dxa"/>
            <w:shd w:val="clear" w:color="auto" w:fill="auto"/>
            <w:vAlign w:val="center"/>
          </w:tcPr>
          <w:p w14:paraId="1BB1CEC2" w14:textId="77777777" w:rsidR="006843B8" w:rsidRPr="00EF5447" w:rsidRDefault="006843B8" w:rsidP="006843B8">
            <w:pPr>
              <w:pStyle w:val="TAC"/>
              <w:rPr>
                <w:lang w:eastAsia="zh-CN"/>
              </w:rPr>
            </w:pPr>
            <w:r>
              <w:t>40</w:t>
            </w:r>
          </w:p>
        </w:tc>
        <w:tc>
          <w:tcPr>
            <w:tcW w:w="1066" w:type="dxa"/>
            <w:shd w:val="clear" w:color="auto" w:fill="auto"/>
            <w:noWrap/>
          </w:tcPr>
          <w:p w14:paraId="0F55A95E" w14:textId="77777777" w:rsidR="006843B8" w:rsidRPr="00EF5447" w:rsidRDefault="006843B8" w:rsidP="006843B8">
            <w:pPr>
              <w:pStyle w:val="TAC"/>
              <w:rPr>
                <w:lang w:eastAsia="zh-CN"/>
              </w:rPr>
            </w:pPr>
            <w:r>
              <w:rPr>
                <w:rFonts w:eastAsia="Malgun Gothic"/>
                <w:szCs w:val="18"/>
                <w:lang w:eastAsia="ko-KR"/>
              </w:rPr>
              <w:t>2360</w:t>
            </w:r>
          </w:p>
        </w:tc>
        <w:tc>
          <w:tcPr>
            <w:tcW w:w="747" w:type="dxa"/>
            <w:shd w:val="clear" w:color="auto" w:fill="auto"/>
            <w:noWrap/>
          </w:tcPr>
          <w:p w14:paraId="644F3A29" w14:textId="77777777" w:rsidR="006843B8" w:rsidRPr="00EF5447" w:rsidRDefault="006843B8" w:rsidP="006843B8">
            <w:pPr>
              <w:pStyle w:val="TAC"/>
              <w:rPr>
                <w:color w:val="000000"/>
              </w:rPr>
            </w:pPr>
            <w:r>
              <w:rPr>
                <w:rFonts w:eastAsia="Malgun Gothic"/>
                <w:szCs w:val="18"/>
                <w:lang w:eastAsia="ko-KR"/>
              </w:rPr>
              <w:t>5</w:t>
            </w:r>
          </w:p>
        </w:tc>
        <w:tc>
          <w:tcPr>
            <w:tcW w:w="877" w:type="dxa"/>
            <w:shd w:val="clear" w:color="auto" w:fill="auto"/>
            <w:noWrap/>
          </w:tcPr>
          <w:p w14:paraId="4E772DE1" w14:textId="77777777" w:rsidR="006843B8" w:rsidRPr="00EF5447" w:rsidRDefault="006843B8" w:rsidP="006843B8">
            <w:pPr>
              <w:pStyle w:val="TAC"/>
              <w:rPr>
                <w:color w:val="000000"/>
              </w:rPr>
            </w:pPr>
            <w:r>
              <w:rPr>
                <w:rFonts w:eastAsia="Malgun Gothic"/>
                <w:szCs w:val="18"/>
                <w:lang w:eastAsia="ko-KR"/>
              </w:rPr>
              <w:t>25</w:t>
            </w:r>
          </w:p>
        </w:tc>
        <w:tc>
          <w:tcPr>
            <w:tcW w:w="1299" w:type="dxa"/>
            <w:shd w:val="clear" w:color="auto" w:fill="auto"/>
            <w:noWrap/>
          </w:tcPr>
          <w:p w14:paraId="4D27FBA9" w14:textId="77777777" w:rsidR="006843B8" w:rsidRPr="00EF5447" w:rsidRDefault="006843B8" w:rsidP="006843B8">
            <w:pPr>
              <w:pStyle w:val="TAC"/>
              <w:rPr>
                <w:lang w:eastAsia="zh-CN"/>
              </w:rPr>
            </w:pPr>
            <w:r>
              <w:rPr>
                <w:rFonts w:eastAsia="Malgun Gothic"/>
                <w:szCs w:val="18"/>
                <w:lang w:eastAsia="ko-KR"/>
              </w:rPr>
              <w:t>2360</w:t>
            </w:r>
          </w:p>
        </w:tc>
        <w:tc>
          <w:tcPr>
            <w:tcW w:w="1017" w:type="dxa"/>
            <w:shd w:val="clear" w:color="auto" w:fill="auto"/>
          </w:tcPr>
          <w:p w14:paraId="11EE63F4" w14:textId="77777777" w:rsidR="006843B8" w:rsidRPr="00EF5447" w:rsidRDefault="006843B8" w:rsidP="006843B8">
            <w:pPr>
              <w:pStyle w:val="TAC"/>
              <w:rPr>
                <w:rFonts w:eastAsia="Malgun Gothic"/>
                <w:szCs w:val="18"/>
                <w:lang w:eastAsia="ko-KR"/>
              </w:rPr>
            </w:pPr>
            <w:r>
              <w:t>N/A</w:t>
            </w:r>
          </w:p>
        </w:tc>
        <w:tc>
          <w:tcPr>
            <w:tcW w:w="1248" w:type="dxa"/>
            <w:shd w:val="clear" w:color="auto" w:fill="auto"/>
          </w:tcPr>
          <w:p w14:paraId="017D4E27" w14:textId="77777777" w:rsidR="006843B8" w:rsidRPr="00EF5447" w:rsidRDefault="006843B8" w:rsidP="006843B8">
            <w:pPr>
              <w:pStyle w:val="TAC"/>
              <w:rPr>
                <w:lang w:eastAsia="ko-KR"/>
              </w:rPr>
            </w:pPr>
            <w:r>
              <w:t>N/A</w:t>
            </w:r>
          </w:p>
        </w:tc>
      </w:tr>
      <w:tr w:rsidR="006843B8" w:rsidRPr="00EF5447" w14:paraId="25446CAE" w14:textId="77777777" w:rsidTr="009D2AAB">
        <w:trPr>
          <w:trHeight w:val="216"/>
          <w:jc w:val="center"/>
        </w:trPr>
        <w:tc>
          <w:tcPr>
            <w:tcW w:w="2258" w:type="dxa"/>
            <w:tcBorders>
              <w:top w:val="nil"/>
              <w:bottom w:val="nil"/>
            </w:tcBorders>
            <w:shd w:val="clear" w:color="auto" w:fill="auto"/>
          </w:tcPr>
          <w:p w14:paraId="110C2DA9" w14:textId="77777777" w:rsidR="006843B8" w:rsidRPr="00EF5447" w:rsidRDefault="006843B8" w:rsidP="006843B8">
            <w:pPr>
              <w:pStyle w:val="TAC"/>
            </w:pPr>
          </w:p>
        </w:tc>
        <w:tc>
          <w:tcPr>
            <w:tcW w:w="867" w:type="dxa"/>
            <w:shd w:val="clear" w:color="auto" w:fill="auto"/>
            <w:vAlign w:val="center"/>
          </w:tcPr>
          <w:p w14:paraId="1B407228" w14:textId="77777777" w:rsidR="006843B8" w:rsidRPr="00EF5447" w:rsidRDefault="006843B8" w:rsidP="006843B8">
            <w:pPr>
              <w:pStyle w:val="TAC"/>
              <w:rPr>
                <w:lang w:eastAsia="zh-CN"/>
              </w:rPr>
            </w:pPr>
            <w:r w:rsidRPr="00E062F1">
              <w:t>n</w:t>
            </w:r>
            <w:r>
              <w:t>1</w:t>
            </w:r>
          </w:p>
        </w:tc>
        <w:tc>
          <w:tcPr>
            <w:tcW w:w="1066" w:type="dxa"/>
            <w:shd w:val="clear" w:color="auto" w:fill="auto"/>
            <w:noWrap/>
          </w:tcPr>
          <w:p w14:paraId="12682022" w14:textId="77777777" w:rsidR="006843B8" w:rsidRPr="00EF5447" w:rsidRDefault="006843B8" w:rsidP="006843B8">
            <w:pPr>
              <w:pStyle w:val="TAC"/>
              <w:rPr>
                <w:lang w:eastAsia="zh-CN"/>
              </w:rPr>
            </w:pPr>
            <w:r>
              <w:rPr>
                <w:rFonts w:eastAsia="Malgun Gothic"/>
                <w:szCs w:val="18"/>
                <w:lang w:eastAsia="ko-KR"/>
              </w:rPr>
              <w:t>1950</w:t>
            </w:r>
          </w:p>
        </w:tc>
        <w:tc>
          <w:tcPr>
            <w:tcW w:w="747" w:type="dxa"/>
            <w:shd w:val="clear" w:color="auto" w:fill="auto"/>
            <w:noWrap/>
          </w:tcPr>
          <w:p w14:paraId="3FA56349" w14:textId="77777777" w:rsidR="006843B8" w:rsidRPr="00EF5447" w:rsidRDefault="006843B8" w:rsidP="006843B8">
            <w:pPr>
              <w:pStyle w:val="TAC"/>
              <w:rPr>
                <w:color w:val="000000"/>
              </w:rPr>
            </w:pPr>
            <w:r>
              <w:rPr>
                <w:rFonts w:eastAsia="Malgun Gothic"/>
                <w:szCs w:val="18"/>
                <w:lang w:eastAsia="ko-KR"/>
              </w:rPr>
              <w:t>5</w:t>
            </w:r>
          </w:p>
        </w:tc>
        <w:tc>
          <w:tcPr>
            <w:tcW w:w="877" w:type="dxa"/>
            <w:shd w:val="clear" w:color="auto" w:fill="auto"/>
            <w:noWrap/>
          </w:tcPr>
          <w:p w14:paraId="46DEC46E" w14:textId="77777777" w:rsidR="006843B8" w:rsidRPr="00EF5447" w:rsidRDefault="006843B8" w:rsidP="006843B8">
            <w:pPr>
              <w:pStyle w:val="TAC"/>
              <w:rPr>
                <w:color w:val="000000"/>
              </w:rPr>
            </w:pPr>
            <w:r>
              <w:rPr>
                <w:rFonts w:eastAsia="Malgun Gothic"/>
                <w:szCs w:val="18"/>
                <w:lang w:eastAsia="ko-KR"/>
              </w:rPr>
              <w:t>25</w:t>
            </w:r>
          </w:p>
        </w:tc>
        <w:tc>
          <w:tcPr>
            <w:tcW w:w="1299" w:type="dxa"/>
            <w:shd w:val="clear" w:color="auto" w:fill="auto"/>
            <w:noWrap/>
          </w:tcPr>
          <w:p w14:paraId="6B2292CA" w14:textId="77777777" w:rsidR="006843B8" w:rsidRPr="00EF5447" w:rsidRDefault="006843B8" w:rsidP="006843B8">
            <w:pPr>
              <w:pStyle w:val="TAC"/>
              <w:rPr>
                <w:lang w:eastAsia="zh-CN"/>
              </w:rPr>
            </w:pPr>
            <w:r>
              <w:rPr>
                <w:rFonts w:eastAsia="Malgun Gothic"/>
                <w:szCs w:val="18"/>
                <w:lang w:eastAsia="ko-KR"/>
              </w:rPr>
              <w:t>2140</w:t>
            </w:r>
          </w:p>
        </w:tc>
        <w:tc>
          <w:tcPr>
            <w:tcW w:w="1017" w:type="dxa"/>
            <w:shd w:val="clear" w:color="auto" w:fill="auto"/>
          </w:tcPr>
          <w:p w14:paraId="28663FA1" w14:textId="77777777" w:rsidR="006843B8" w:rsidRPr="00EF5447" w:rsidRDefault="006843B8" w:rsidP="006843B8">
            <w:pPr>
              <w:pStyle w:val="TAC"/>
              <w:rPr>
                <w:rFonts w:eastAsia="Malgun Gothic"/>
                <w:szCs w:val="18"/>
                <w:lang w:eastAsia="ko-KR"/>
              </w:rPr>
            </w:pPr>
            <w:r>
              <w:t>9.1</w:t>
            </w:r>
          </w:p>
        </w:tc>
        <w:tc>
          <w:tcPr>
            <w:tcW w:w="1248" w:type="dxa"/>
            <w:shd w:val="clear" w:color="auto" w:fill="auto"/>
          </w:tcPr>
          <w:p w14:paraId="75A3BADB" w14:textId="77777777" w:rsidR="006843B8" w:rsidRPr="00EF5447" w:rsidRDefault="006843B8" w:rsidP="006843B8">
            <w:pPr>
              <w:pStyle w:val="TAC"/>
              <w:rPr>
                <w:lang w:eastAsia="ko-KR"/>
              </w:rPr>
            </w:pPr>
            <w:r>
              <w:t>IMD4</w:t>
            </w:r>
          </w:p>
        </w:tc>
      </w:tr>
      <w:tr w:rsidR="006843B8" w:rsidRPr="00EF5447" w14:paraId="5E45AB0F" w14:textId="77777777" w:rsidTr="009D2AAB">
        <w:trPr>
          <w:trHeight w:val="216"/>
          <w:jc w:val="center"/>
        </w:trPr>
        <w:tc>
          <w:tcPr>
            <w:tcW w:w="2258" w:type="dxa"/>
            <w:tcBorders>
              <w:top w:val="nil"/>
              <w:bottom w:val="single" w:sz="4" w:space="0" w:color="auto"/>
            </w:tcBorders>
            <w:shd w:val="clear" w:color="auto" w:fill="auto"/>
          </w:tcPr>
          <w:p w14:paraId="4D0A1245" w14:textId="77777777" w:rsidR="006843B8" w:rsidRPr="00EF5447" w:rsidRDefault="006843B8" w:rsidP="006843B8">
            <w:pPr>
              <w:pStyle w:val="TAC"/>
            </w:pPr>
          </w:p>
        </w:tc>
        <w:tc>
          <w:tcPr>
            <w:tcW w:w="867" w:type="dxa"/>
            <w:shd w:val="clear" w:color="auto" w:fill="auto"/>
          </w:tcPr>
          <w:p w14:paraId="166BD0B6" w14:textId="77777777" w:rsidR="006843B8" w:rsidRPr="00EF5447" w:rsidRDefault="006843B8" w:rsidP="006843B8">
            <w:pPr>
              <w:pStyle w:val="TAC"/>
              <w:rPr>
                <w:lang w:eastAsia="zh-CN"/>
              </w:rPr>
            </w:pPr>
            <w:r>
              <w:t>n78</w:t>
            </w:r>
          </w:p>
        </w:tc>
        <w:tc>
          <w:tcPr>
            <w:tcW w:w="1066" w:type="dxa"/>
            <w:shd w:val="clear" w:color="auto" w:fill="auto"/>
            <w:noWrap/>
          </w:tcPr>
          <w:p w14:paraId="4132A252" w14:textId="77777777" w:rsidR="006843B8" w:rsidRPr="00EF5447" w:rsidRDefault="006843B8" w:rsidP="006843B8">
            <w:pPr>
              <w:pStyle w:val="TAC"/>
              <w:rPr>
                <w:lang w:eastAsia="zh-CN"/>
              </w:rPr>
            </w:pPr>
            <w:r>
              <w:rPr>
                <w:rFonts w:eastAsia="Malgun Gothic"/>
                <w:szCs w:val="18"/>
                <w:lang w:eastAsia="ko-KR"/>
              </w:rPr>
              <w:t>3430</w:t>
            </w:r>
          </w:p>
        </w:tc>
        <w:tc>
          <w:tcPr>
            <w:tcW w:w="747" w:type="dxa"/>
            <w:shd w:val="clear" w:color="auto" w:fill="auto"/>
            <w:noWrap/>
          </w:tcPr>
          <w:p w14:paraId="4E89F336" w14:textId="77777777" w:rsidR="006843B8" w:rsidRPr="00EF5447" w:rsidRDefault="006843B8" w:rsidP="006843B8">
            <w:pPr>
              <w:pStyle w:val="TAC"/>
              <w:rPr>
                <w:color w:val="000000"/>
              </w:rPr>
            </w:pPr>
            <w:r>
              <w:rPr>
                <w:rFonts w:eastAsia="Malgun Gothic"/>
                <w:szCs w:val="18"/>
                <w:lang w:eastAsia="ko-KR"/>
              </w:rPr>
              <w:t>10</w:t>
            </w:r>
          </w:p>
        </w:tc>
        <w:tc>
          <w:tcPr>
            <w:tcW w:w="877" w:type="dxa"/>
            <w:shd w:val="clear" w:color="auto" w:fill="auto"/>
            <w:noWrap/>
          </w:tcPr>
          <w:p w14:paraId="1D444D24" w14:textId="77777777" w:rsidR="006843B8" w:rsidRPr="00EF5447" w:rsidRDefault="006843B8" w:rsidP="006843B8">
            <w:pPr>
              <w:pStyle w:val="TAC"/>
              <w:rPr>
                <w:color w:val="000000"/>
              </w:rPr>
            </w:pPr>
            <w:r>
              <w:rPr>
                <w:rFonts w:eastAsia="Malgun Gothic"/>
                <w:szCs w:val="18"/>
                <w:lang w:eastAsia="ko-KR"/>
              </w:rPr>
              <w:t>50</w:t>
            </w:r>
          </w:p>
        </w:tc>
        <w:tc>
          <w:tcPr>
            <w:tcW w:w="1299" w:type="dxa"/>
            <w:shd w:val="clear" w:color="auto" w:fill="auto"/>
            <w:noWrap/>
          </w:tcPr>
          <w:p w14:paraId="60500E7B" w14:textId="77777777" w:rsidR="006843B8" w:rsidRPr="00EF5447" w:rsidRDefault="006843B8" w:rsidP="006843B8">
            <w:pPr>
              <w:pStyle w:val="TAC"/>
              <w:rPr>
                <w:lang w:eastAsia="zh-CN"/>
              </w:rPr>
            </w:pPr>
            <w:r>
              <w:rPr>
                <w:rFonts w:eastAsia="Malgun Gothic"/>
                <w:szCs w:val="18"/>
                <w:lang w:eastAsia="ko-KR"/>
              </w:rPr>
              <w:t>3430</w:t>
            </w:r>
          </w:p>
        </w:tc>
        <w:tc>
          <w:tcPr>
            <w:tcW w:w="1017" w:type="dxa"/>
            <w:shd w:val="clear" w:color="auto" w:fill="auto"/>
          </w:tcPr>
          <w:p w14:paraId="7A486B8F" w14:textId="77777777" w:rsidR="006843B8" w:rsidRPr="00EF5447" w:rsidRDefault="006843B8" w:rsidP="006843B8">
            <w:pPr>
              <w:pStyle w:val="TAC"/>
              <w:rPr>
                <w:rFonts w:eastAsia="Malgun Gothic"/>
                <w:szCs w:val="18"/>
                <w:lang w:eastAsia="ko-KR"/>
              </w:rPr>
            </w:pPr>
            <w:r>
              <w:t>N/A</w:t>
            </w:r>
          </w:p>
        </w:tc>
        <w:tc>
          <w:tcPr>
            <w:tcW w:w="1248" w:type="dxa"/>
            <w:shd w:val="clear" w:color="auto" w:fill="auto"/>
          </w:tcPr>
          <w:p w14:paraId="475335D9" w14:textId="77777777" w:rsidR="006843B8" w:rsidRPr="00EF5447" w:rsidRDefault="006843B8" w:rsidP="006843B8">
            <w:pPr>
              <w:pStyle w:val="TAC"/>
              <w:rPr>
                <w:lang w:eastAsia="ko-KR"/>
              </w:rPr>
            </w:pPr>
            <w:r>
              <w:t>N/A</w:t>
            </w:r>
          </w:p>
        </w:tc>
      </w:tr>
      <w:tr w:rsidR="006843B8" w:rsidRPr="00EF5447" w14:paraId="72A1D2AA" w14:textId="77777777" w:rsidTr="009D2AAB">
        <w:trPr>
          <w:trHeight w:val="216"/>
          <w:jc w:val="center"/>
        </w:trPr>
        <w:tc>
          <w:tcPr>
            <w:tcW w:w="2258" w:type="dxa"/>
            <w:tcBorders>
              <w:top w:val="single" w:sz="4" w:space="0" w:color="auto"/>
              <w:bottom w:val="nil"/>
            </w:tcBorders>
            <w:shd w:val="clear" w:color="auto" w:fill="auto"/>
          </w:tcPr>
          <w:p w14:paraId="31C04780" w14:textId="77777777" w:rsidR="006843B8" w:rsidRPr="00EF5447" w:rsidRDefault="006843B8" w:rsidP="006843B8">
            <w:pPr>
              <w:pStyle w:val="TAC"/>
            </w:pPr>
            <w:r w:rsidRPr="00EF5447">
              <w:t>DC_41A_n3A-n77A</w:t>
            </w:r>
          </w:p>
          <w:p w14:paraId="3883C64D" w14:textId="77777777" w:rsidR="006843B8" w:rsidRPr="00EF5447" w:rsidRDefault="006843B8" w:rsidP="006843B8">
            <w:pPr>
              <w:pStyle w:val="TAC"/>
            </w:pPr>
            <w:r w:rsidRPr="00EF5447">
              <w:t>DC_41C_n3A-n77A</w:t>
            </w:r>
          </w:p>
          <w:p w14:paraId="325B58C8" w14:textId="77777777" w:rsidR="006843B8" w:rsidRPr="00EF5447" w:rsidRDefault="006843B8" w:rsidP="006843B8">
            <w:pPr>
              <w:pStyle w:val="TAC"/>
            </w:pPr>
            <w:r w:rsidRPr="00EF5447">
              <w:t>DC_41A_n3A-n78A</w:t>
            </w:r>
          </w:p>
          <w:p w14:paraId="7569BE34" w14:textId="77777777" w:rsidR="006843B8" w:rsidRPr="00EF5447" w:rsidRDefault="006843B8" w:rsidP="006843B8">
            <w:pPr>
              <w:pStyle w:val="TAC"/>
            </w:pPr>
            <w:r w:rsidRPr="00EF5447">
              <w:t>DC_41C_n3A-n78A</w:t>
            </w:r>
          </w:p>
        </w:tc>
        <w:tc>
          <w:tcPr>
            <w:tcW w:w="867" w:type="dxa"/>
            <w:shd w:val="clear" w:color="auto" w:fill="auto"/>
          </w:tcPr>
          <w:p w14:paraId="74B2D104" w14:textId="77777777" w:rsidR="006843B8" w:rsidRPr="00EF5447" w:rsidRDefault="006843B8" w:rsidP="006843B8">
            <w:pPr>
              <w:pStyle w:val="TAC"/>
              <w:rPr>
                <w:szCs w:val="18"/>
              </w:rPr>
            </w:pPr>
            <w:r w:rsidRPr="00EF5447">
              <w:rPr>
                <w:lang w:eastAsia="zh-CN"/>
              </w:rPr>
              <w:t>41</w:t>
            </w:r>
          </w:p>
        </w:tc>
        <w:tc>
          <w:tcPr>
            <w:tcW w:w="1066" w:type="dxa"/>
            <w:shd w:val="clear" w:color="auto" w:fill="auto"/>
            <w:noWrap/>
          </w:tcPr>
          <w:p w14:paraId="0B0977AC" w14:textId="77777777" w:rsidR="006843B8" w:rsidRPr="00EF5447" w:rsidRDefault="006843B8" w:rsidP="006843B8">
            <w:pPr>
              <w:pStyle w:val="TAC"/>
              <w:rPr>
                <w:szCs w:val="18"/>
              </w:rPr>
            </w:pPr>
            <w:r w:rsidRPr="00EF5447">
              <w:rPr>
                <w:lang w:eastAsia="zh-CN"/>
              </w:rPr>
              <w:t>2620</w:t>
            </w:r>
          </w:p>
        </w:tc>
        <w:tc>
          <w:tcPr>
            <w:tcW w:w="747" w:type="dxa"/>
            <w:shd w:val="clear" w:color="auto" w:fill="auto"/>
            <w:noWrap/>
          </w:tcPr>
          <w:p w14:paraId="0540C6A6" w14:textId="77777777" w:rsidR="006843B8" w:rsidRPr="00EF5447" w:rsidRDefault="006843B8" w:rsidP="006843B8">
            <w:pPr>
              <w:pStyle w:val="TAC"/>
              <w:rPr>
                <w:szCs w:val="18"/>
              </w:rPr>
            </w:pPr>
            <w:r w:rsidRPr="00EF5447">
              <w:rPr>
                <w:color w:val="000000"/>
              </w:rPr>
              <w:t>5</w:t>
            </w:r>
          </w:p>
        </w:tc>
        <w:tc>
          <w:tcPr>
            <w:tcW w:w="877" w:type="dxa"/>
            <w:shd w:val="clear" w:color="auto" w:fill="auto"/>
            <w:noWrap/>
          </w:tcPr>
          <w:p w14:paraId="21117485" w14:textId="77777777" w:rsidR="006843B8" w:rsidRPr="00EF5447" w:rsidRDefault="006843B8" w:rsidP="006843B8">
            <w:pPr>
              <w:pStyle w:val="TAC"/>
              <w:rPr>
                <w:szCs w:val="18"/>
              </w:rPr>
            </w:pPr>
            <w:r w:rsidRPr="00EF5447">
              <w:rPr>
                <w:color w:val="000000"/>
              </w:rPr>
              <w:t>25</w:t>
            </w:r>
          </w:p>
        </w:tc>
        <w:tc>
          <w:tcPr>
            <w:tcW w:w="1299" w:type="dxa"/>
            <w:shd w:val="clear" w:color="auto" w:fill="auto"/>
            <w:noWrap/>
          </w:tcPr>
          <w:p w14:paraId="35AFDE38" w14:textId="77777777" w:rsidR="006843B8" w:rsidRPr="00EF5447" w:rsidRDefault="006843B8" w:rsidP="006843B8">
            <w:pPr>
              <w:pStyle w:val="TAC"/>
              <w:rPr>
                <w:szCs w:val="18"/>
              </w:rPr>
            </w:pPr>
            <w:r w:rsidRPr="00EF5447">
              <w:rPr>
                <w:lang w:eastAsia="zh-CN"/>
              </w:rPr>
              <w:t>2620</w:t>
            </w:r>
          </w:p>
        </w:tc>
        <w:tc>
          <w:tcPr>
            <w:tcW w:w="1017" w:type="dxa"/>
            <w:shd w:val="clear" w:color="auto" w:fill="auto"/>
          </w:tcPr>
          <w:p w14:paraId="36ECE442" w14:textId="77777777" w:rsidR="006843B8" w:rsidRPr="00EF5447" w:rsidRDefault="006843B8" w:rsidP="006843B8">
            <w:pPr>
              <w:pStyle w:val="TAC"/>
              <w:rPr>
                <w:szCs w:val="18"/>
              </w:rPr>
            </w:pPr>
            <w:r w:rsidRPr="00EF5447">
              <w:rPr>
                <w:rFonts w:eastAsia="Malgun Gothic"/>
                <w:szCs w:val="18"/>
                <w:lang w:eastAsia="ko-KR"/>
              </w:rPr>
              <w:t>N/A</w:t>
            </w:r>
          </w:p>
        </w:tc>
        <w:tc>
          <w:tcPr>
            <w:tcW w:w="1248" w:type="dxa"/>
            <w:shd w:val="clear" w:color="auto" w:fill="auto"/>
          </w:tcPr>
          <w:p w14:paraId="38FD909E" w14:textId="77777777" w:rsidR="006843B8" w:rsidRPr="00EF5447" w:rsidRDefault="006843B8" w:rsidP="006843B8">
            <w:pPr>
              <w:pStyle w:val="TAC"/>
            </w:pPr>
            <w:r w:rsidRPr="00EF5447">
              <w:rPr>
                <w:lang w:eastAsia="ko-KR"/>
              </w:rPr>
              <w:t>N/A</w:t>
            </w:r>
          </w:p>
        </w:tc>
      </w:tr>
      <w:tr w:rsidR="006843B8" w:rsidRPr="00EF5447" w14:paraId="4AF280B2" w14:textId="77777777" w:rsidTr="009D2AAB">
        <w:trPr>
          <w:trHeight w:val="216"/>
          <w:jc w:val="center"/>
        </w:trPr>
        <w:tc>
          <w:tcPr>
            <w:tcW w:w="2258" w:type="dxa"/>
            <w:tcBorders>
              <w:top w:val="nil"/>
              <w:bottom w:val="nil"/>
            </w:tcBorders>
            <w:shd w:val="clear" w:color="auto" w:fill="auto"/>
          </w:tcPr>
          <w:p w14:paraId="451BB8B9" w14:textId="77777777" w:rsidR="006843B8" w:rsidRPr="00EF5447" w:rsidRDefault="006843B8" w:rsidP="006843B8">
            <w:pPr>
              <w:pStyle w:val="TAC"/>
            </w:pPr>
          </w:p>
        </w:tc>
        <w:tc>
          <w:tcPr>
            <w:tcW w:w="867" w:type="dxa"/>
            <w:shd w:val="clear" w:color="auto" w:fill="auto"/>
          </w:tcPr>
          <w:p w14:paraId="538A5983" w14:textId="77777777" w:rsidR="006843B8" w:rsidRPr="00EF5447" w:rsidRDefault="006843B8" w:rsidP="006843B8">
            <w:pPr>
              <w:pStyle w:val="TAC"/>
              <w:rPr>
                <w:szCs w:val="18"/>
              </w:rPr>
            </w:pPr>
            <w:r w:rsidRPr="00EF5447">
              <w:t>n</w:t>
            </w:r>
            <w:r w:rsidRPr="00EF5447">
              <w:rPr>
                <w:lang w:eastAsia="zh-CN"/>
              </w:rPr>
              <w:t>3</w:t>
            </w:r>
          </w:p>
        </w:tc>
        <w:tc>
          <w:tcPr>
            <w:tcW w:w="1066" w:type="dxa"/>
            <w:shd w:val="clear" w:color="auto" w:fill="auto"/>
            <w:noWrap/>
          </w:tcPr>
          <w:p w14:paraId="7D98DB4A" w14:textId="77777777" w:rsidR="006843B8" w:rsidRPr="00EF5447" w:rsidRDefault="006843B8" w:rsidP="006843B8">
            <w:pPr>
              <w:pStyle w:val="TAC"/>
              <w:rPr>
                <w:szCs w:val="18"/>
              </w:rPr>
            </w:pPr>
            <w:r w:rsidRPr="00EF5447">
              <w:rPr>
                <w:lang w:eastAsia="zh-CN"/>
              </w:rPr>
              <w:t>1745</w:t>
            </w:r>
          </w:p>
        </w:tc>
        <w:tc>
          <w:tcPr>
            <w:tcW w:w="747" w:type="dxa"/>
            <w:shd w:val="clear" w:color="auto" w:fill="auto"/>
            <w:noWrap/>
          </w:tcPr>
          <w:p w14:paraId="6C21AAE1" w14:textId="77777777" w:rsidR="006843B8" w:rsidRPr="00EF5447" w:rsidRDefault="006843B8" w:rsidP="006843B8">
            <w:pPr>
              <w:pStyle w:val="TAC"/>
              <w:rPr>
                <w:szCs w:val="18"/>
              </w:rPr>
            </w:pPr>
            <w:r w:rsidRPr="00EF5447">
              <w:t>5</w:t>
            </w:r>
          </w:p>
        </w:tc>
        <w:tc>
          <w:tcPr>
            <w:tcW w:w="877" w:type="dxa"/>
            <w:shd w:val="clear" w:color="auto" w:fill="auto"/>
            <w:noWrap/>
          </w:tcPr>
          <w:p w14:paraId="62A56376" w14:textId="77777777" w:rsidR="006843B8" w:rsidRPr="00EF5447" w:rsidRDefault="006843B8" w:rsidP="006843B8">
            <w:pPr>
              <w:pStyle w:val="TAC"/>
              <w:rPr>
                <w:szCs w:val="18"/>
              </w:rPr>
            </w:pPr>
            <w:r w:rsidRPr="00EF5447">
              <w:t>25</w:t>
            </w:r>
          </w:p>
        </w:tc>
        <w:tc>
          <w:tcPr>
            <w:tcW w:w="1299" w:type="dxa"/>
            <w:shd w:val="clear" w:color="auto" w:fill="auto"/>
            <w:noWrap/>
          </w:tcPr>
          <w:p w14:paraId="7DE58B18" w14:textId="77777777" w:rsidR="006843B8" w:rsidRPr="00EF5447" w:rsidRDefault="006843B8" w:rsidP="006843B8">
            <w:pPr>
              <w:pStyle w:val="TAC"/>
              <w:rPr>
                <w:szCs w:val="18"/>
              </w:rPr>
            </w:pPr>
            <w:r w:rsidRPr="00EF5447">
              <w:rPr>
                <w:lang w:eastAsia="zh-CN"/>
              </w:rPr>
              <w:t>1840</w:t>
            </w:r>
          </w:p>
        </w:tc>
        <w:tc>
          <w:tcPr>
            <w:tcW w:w="1017" w:type="dxa"/>
            <w:shd w:val="clear" w:color="auto" w:fill="auto"/>
          </w:tcPr>
          <w:p w14:paraId="6A1600C4" w14:textId="77777777" w:rsidR="006843B8" w:rsidRPr="00EF5447" w:rsidRDefault="006843B8" w:rsidP="006843B8">
            <w:pPr>
              <w:pStyle w:val="TAC"/>
              <w:rPr>
                <w:szCs w:val="18"/>
              </w:rPr>
            </w:pPr>
            <w:r w:rsidRPr="00EF5447">
              <w:rPr>
                <w:rFonts w:eastAsia="Malgun Gothic"/>
                <w:szCs w:val="18"/>
                <w:lang w:eastAsia="ko-KR"/>
              </w:rPr>
              <w:t>16.4</w:t>
            </w:r>
          </w:p>
        </w:tc>
        <w:tc>
          <w:tcPr>
            <w:tcW w:w="1248" w:type="dxa"/>
            <w:shd w:val="clear" w:color="auto" w:fill="auto"/>
          </w:tcPr>
          <w:p w14:paraId="69285284" w14:textId="77777777" w:rsidR="006843B8" w:rsidRPr="00EF5447" w:rsidRDefault="006843B8" w:rsidP="006843B8">
            <w:pPr>
              <w:pStyle w:val="TAC"/>
              <w:rPr>
                <w:lang w:eastAsia="ko-KR"/>
              </w:rPr>
            </w:pPr>
            <w:r w:rsidRPr="00EF5447">
              <w:rPr>
                <w:lang w:eastAsia="ko-KR"/>
              </w:rPr>
              <w:t>IMD3</w:t>
            </w:r>
          </w:p>
        </w:tc>
      </w:tr>
      <w:tr w:rsidR="006843B8" w:rsidRPr="00EF5447" w14:paraId="69951187" w14:textId="77777777" w:rsidTr="009D2AAB">
        <w:trPr>
          <w:trHeight w:val="216"/>
          <w:jc w:val="center"/>
        </w:trPr>
        <w:tc>
          <w:tcPr>
            <w:tcW w:w="2258" w:type="dxa"/>
            <w:tcBorders>
              <w:top w:val="nil"/>
              <w:bottom w:val="nil"/>
            </w:tcBorders>
            <w:shd w:val="clear" w:color="auto" w:fill="auto"/>
          </w:tcPr>
          <w:p w14:paraId="54401856" w14:textId="77777777" w:rsidR="006843B8" w:rsidRPr="00EF5447" w:rsidRDefault="006843B8" w:rsidP="006843B8">
            <w:pPr>
              <w:pStyle w:val="TAC"/>
            </w:pPr>
          </w:p>
        </w:tc>
        <w:tc>
          <w:tcPr>
            <w:tcW w:w="867" w:type="dxa"/>
            <w:shd w:val="clear" w:color="auto" w:fill="auto"/>
          </w:tcPr>
          <w:p w14:paraId="39F275C2" w14:textId="77777777" w:rsidR="006843B8" w:rsidRPr="00EF5447" w:rsidRDefault="006843B8" w:rsidP="006843B8">
            <w:pPr>
              <w:pStyle w:val="TAC"/>
              <w:rPr>
                <w:szCs w:val="18"/>
              </w:rPr>
            </w:pPr>
            <w:r w:rsidRPr="00EF5447">
              <w:t>n7</w:t>
            </w:r>
            <w:r w:rsidRPr="00EF5447">
              <w:rPr>
                <w:lang w:eastAsia="zh-CN"/>
              </w:rPr>
              <w:t>7/n78</w:t>
            </w:r>
          </w:p>
        </w:tc>
        <w:tc>
          <w:tcPr>
            <w:tcW w:w="1066" w:type="dxa"/>
            <w:shd w:val="clear" w:color="auto" w:fill="auto"/>
            <w:noWrap/>
          </w:tcPr>
          <w:p w14:paraId="259C5724" w14:textId="77777777" w:rsidR="006843B8" w:rsidRPr="00EF5447" w:rsidRDefault="006843B8" w:rsidP="006843B8">
            <w:pPr>
              <w:pStyle w:val="TAC"/>
              <w:rPr>
                <w:szCs w:val="18"/>
              </w:rPr>
            </w:pPr>
            <w:r w:rsidRPr="00EF5447">
              <w:rPr>
                <w:lang w:eastAsia="zh-CN"/>
              </w:rPr>
              <w:t>3400</w:t>
            </w:r>
          </w:p>
        </w:tc>
        <w:tc>
          <w:tcPr>
            <w:tcW w:w="747" w:type="dxa"/>
            <w:shd w:val="clear" w:color="auto" w:fill="auto"/>
            <w:noWrap/>
          </w:tcPr>
          <w:p w14:paraId="79C7B460" w14:textId="77777777" w:rsidR="006843B8" w:rsidRPr="00EF5447" w:rsidRDefault="006843B8" w:rsidP="006843B8">
            <w:pPr>
              <w:pStyle w:val="TAC"/>
              <w:rPr>
                <w:szCs w:val="18"/>
              </w:rPr>
            </w:pPr>
            <w:r w:rsidRPr="00EF5447">
              <w:t>10</w:t>
            </w:r>
          </w:p>
        </w:tc>
        <w:tc>
          <w:tcPr>
            <w:tcW w:w="877" w:type="dxa"/>
            <w:shd w:val="clear" w:color="auto" w:fill="auto"/>
            <w:noWrap/>
          </w:tcPr>
          <w:p w14:paraId="7D5FBED5" w14:textId="77777777" w:rsidR="006843B8" w:rsidRPr="00EF5447" w:rsidRDefault="006843B8" w:rsidP="006843B8">
            <w:pPr>
              <w:pStyle w:val="TAC"/>
              <w:rPr>
                <w:szCs w:val="18"/>
              </w:rPr>
            </w:pPr>
            <w:r w:rsidRPr="00EF5447">
              <w:t>5</w:t>
            </w:r>
            <w:r w:rsidRPr="00EF5447">
              <w:rPr>
                <w:lang w:eastAsia="zh-CN"/>
              </w:rPr>
              <w:t>0</w:t>
            </w:r>
          </w:p>
        </w:tc>
        <w:tc>
          <w:tcPr>
            <w:tcW w:w="1299" w:type="dxa"/>
            <w:shd w:val="clear" w:color="auto" w:fill="auto"/>
            <w:noWrap/>
          </w:tcPr>
          <w:p w14:paraId="5D28EA3D" w14:textId="77777777" w:rsidR="006843B8" w:rsidRPr="00EF5447" w:rsidRDefault="006843B8" w:rsidP="006843B8">
            <w:pPr>
              <w:pStyle w:val="TAC"/>
              <w:rPr>
                <w:szCs w:val="18"/>
              </w:rPr>
            </w:pPr>
            <w:r w:rsidRPr="00EF5447">
              <w:rPr>
                <w:lang w:eastAsia="zh-CN"/>
              </w:rPr>
              <w:t>3400</w:t>
            </w:r>
          </w:p>
        </w:tc>
        <w:tc>
          <w:tcPr>
            <w:tcW w:w="1017" w:type="dxa"/>
            <w:shd w:val="clear" w:color="auto" w:fill="auto"/>
          </w:tcPr>
          <w:p w14:paraId="05AEFF8E" w14:textId="77777777" w:rsidR="006843B8" w:rsidRPr="00EF5447" w:rsidRDefault="006843B8" w:rsidP="006843B8">
            <w:pPr>
              <w:pStyle w:val="TAC"/>
              <w:rPr>
                <w:szCs w:val="18"/>
              </w:rPr>
            </w:pPr>
            <w:r w:rsidRPr="00EF5447">
              <w:rPr>
                <w:rFonts w:eastAsia="Malgun Gothic"/>
                <w:szCs w:val="18"/>
                <w:lang w:eastAsia="ko-KR"/>
              </w:rPr>
              <w:t>N/A</w:t>
            </w:r>
          </w:p>
        </w:tc>
        <w:tc>
          <w:tcPr>
            <w:tcW w:w="1248" w:type="dxa"/>
            <w:shd w:val="clear" w:color="auto" w:fill="auto"/>
          </w:tcPr>
          <w:p w14:paraId="258E9273" w14:textId="77777777" w:rsidR="006843B8" w:rsidRPr="00EF5447" w:rsidRDefault="006843B8" w:rsidP="006843B8">
            <w:pPr>
              <w:pStyle w:val="TAC"/>
            </w:pPr>
            <w:r w:rsidRPr="00EF5447">
              <w:rPr>
                <w:lang w:eastAsia="ko-KR"/>
              </w:rPr>
              <w:t>N/A</w:t>
            </w:r>
          </w:p>
        </w:tc>
      </w:tr>
      <w:tr w:rsidR="006843B8" w:rsidRPr="00EF5447" w14:paraId="383542D1" w14:textId="77777777" w:rsidTr="009D2AAB">
        <w:trPr>
          <w:trHeight w:val="216"/>
          <w:jc w:val="center"/>
        </w:trPr>
        <w:tc>
          <w:tcPr>
            <w:tcW w:w="2258" w:type="dxa"/>
            <w:tcBorders>
              <w:top w:val="nil"/>
              <w:bottom w:val="nil"/>
            </w:tcBorders>
            <w:shd w:val="clear" w:color="auto" w:fill="auto"/>
          </w:tcPr>
          <w:p w14:paraId="16CE5A63" w14:textId="77777777" w:rsidR="006843B8" w:rsidRPr="00EF5447" w:rsidRDefault="006843B8" w:rsidP="006843B8">
            <w:pPr>
              <w:pStyle w:val="TAC"/>
            </w:pPr>
          </w:p>
        </w:tc>
        <w:tc>
          <w:tcPr>
            <w:tcW w:w="867" w:type="dxa"/>
            <w:shd w:val="clear" w:color="auto" w:fill="auto"/>
          </w:tcPr>
          <w:p w14:paraId="056E427D" w14:textId="77777777" w:rsidR="006843B8" w:rsidRPr="00EF5447" w:rsidRDefault="006843B8" w:rsidP="006843B8">
            <w:pPr>
              <w:pStyle w:val="TAC"/>
              <w:rPr>
                <w:szCs w:val="18"/>
              </w:rPr>
            </w:pPr>
            <w:r w:rsidRPr="00EF5447">
              <w:rPr>
                <w:lang w:eastAsia="zh-CN"/>
              </w:rPr>
              <w:t>41</w:t>
            </w:r>
          </w:p>
        </w:tc>
        <w:tc>
          <w:tcPr>
            <w:tcW w:w="1066" w:type="dxa"/>
            <w:shd w:val="clear" w:color="auto" w:fill="auto"/>
            <w:noWrap/>
          </w:tcPr>
          <w:p w14:paraId="71F96390" w14:textId="77777777" w:rsidR="006843B8" w:rsidRPr="00EF5447" w:rsidRDefault="006843B8" w:rsidP="006843B8">
            <w:pPr>
              <w:pStyle w:val="TAC"/>
              <w:rPr>
                <w:szCs w:val="18"/>
              </w:rPr>
            </w:pPr>
            <w:r w:rsidRPr="00EF5447">
              <w:t>2580</w:t>
            </w:r>
          </w:p>
        </w:tc>
        <w:tc>
          <w:tcPr>
            <w:tcW w:w="747" w:type="dxa"/>
            <w:shd w:val="clear" w:color="auto" w:fill="auto"/>
            <w:noWrap/>
          </w:tcPr>
          <w:p w14:paraId="076D8753" w14:textId="77777777" w:rsidR="006843B8" w:rsidRPr="00EF5447" w:rsidRDefault="006843B8" w:rsidP="006843B8">
            <w:pPr>
              <w:pStyle w:val="TAC"/>
              <w:rPr>
                <w:szCs w:val="18"/>
              </w:rPr>
            </w:pPr>
            <w:r w:rsidRPr="00EF5447">
              <w:t>5</w:t>
            </w:r>
          </w:p>
        </w:tc>
        <w:tc>
          <w:tcPr>
            <w:tcW w:w="877" w:type="dxa"/>
            <w:shd w:val="clear" w:color="auto" w:fill="auto"/>
            <w:noWrap/>
          </w:tcPr>
          <w:p w14:paraId="0FED1FF2" w14:textId="77777777" w:rsidR="006843B8" w:rsidRPr="00EF5447" w:rsidRDefault="006843B8" w:rsidP="006843B8">
            <w:pPr>
              <w:pStyle w:val="TAC"/>
              <w:rPr>
                <w:szCs w:val="18"/>
              </w:rPr>
            </w:pPr>
            <w:r w:rsidRPr="00EF5447">
              <w:t>25</w:t>
            </w:r>
          </w:p>
        </w:tc>
        <w:tc>
          <w:tcPr>
            <w:tcW w:w="1299" w:type="dxa"/>
            <w:shd w:val="clear" w:color="auto" w:fill="auto"/>
            <w:noWrap/>
          </w:tcPr>
          <w:p w14:paraId="16EF4183" w14:textId="77777777" w:rsidR="006843B8" w:rsidRPr="00EF5447" w:rsidRDefault="006843B8" w:rsidP="006843B8">
            <w:pPr>
              <w:pStyle w:val="TAC"/>
              <w:rPr>
                <w:szCs w:val="18"/>
              </w:rPr>
            </w:pPr>
            <w:r w:rsidRPr="00EF5447">
              <w:t>2580</w:t>
            </w:r>
          </w:p>
        </w:tc>
        <w:tc>
          <w:tcPr>
            <w:tcW w:w="1017" w:type="dxa"/>
            <w:shd w:val="clear" w:color="auto" w:fill="auto"/>
          </w:tcPr>
          <w:p w14:paraId="73B0F3B6" w14:textId="77777777" w:rsidR="006843B8" w:rsidRPr="00EF5447" w:rsidRDefault="006843B8" w:rsidP="006843B8">
            <w:pPr>
              <w:pStyle w:val="TAC"/>
              <w:rPr>
                <w:szCs w:val="18"/>
              </w:rPr>
            </w:pPr>
            <w:r w:rsidRPr="00EF5447">
              <w:rPr>
                <w:rFonts w:eastAsia="Malgun Gothic"/>
                <w:szCs w:val="18"/>
                <w:lang w:eastAsia="ko-KR"/>
              </w:rPr>
              <w:t>N/A</w:t>
            </w:r>
          </w:p>
        </w:tc>
        <w:tc>
          <w:tcPr>
            <w:tcW w:w="1248" w:type="dxa"/>
            <w:shd w:val="clear" w:color="auto" w:fill="auto"/>
          </w:tcPr>
          <w:p w14:paraId="66828500" w14:textId="77777777" w:rsidR="006843B8" w:rsidRPr="00EF5447" w:rsidRDefault="006843B8" w:rsidP="006843B8">
            <w:pPr>
              <w:pStyle w:val="TAC"/>
            </w:pPr>
            <w:r w:rsidRPr="00EF5447">
              <w:rPr>
                <w:lang w:eastAsia="ko-KR"/>
              </w:rPr>
              <w:t>N/A</w:t>
            </w:r>
          </w:p>
        </w:tc>
      </w:tr>
      <w:tr w:rsidR="006843B8" w:rsidRPr="00EF5447" w14:paraId="56D53FF1" w14:textId="77777777" w:rsidTr="009D2AAB">
        <w:trPr>
          <w:trHeight w:val="216"/>
          <w:jc w:val="center"/>
        </w:trPr>
        <w:tc>
          <w:tcPr>
            <w:tcW w:w="2258" w:type="dxa"/>
            <w:tcBorders>
              <w:top w:val="nil"/>
              <w:bottom w:val="nil"/>
            </w:tcBorders>
            <w:shd w:val="clear" w:color="auto" w:fill="auto"/>
          </w:tcPr>
          <w:p w14:paraId="6E512264" w14:textId="77777777" w:rsidR="006843B8" w:rsidRPr="00EF5447" w:rsidRDefault="006843B8" w:rsidP="006843B8">
            <w:pPr>
              <w:pStyle w:val="TAC"/>
            </w:pPr>
          </w:p>
        </w:tc>
        <w:tc>
          <w:tcPr>
            <w:tcW w:w="867" w:type="dxa"/>
            <w:shd w:val="clear" w:color="auto" w:fill="auto"/>
          </w:tcPr>
          <w:p w14:paraId="39A147B2" w14:textId="77777777" w:rsidR="006843B8" w:rsidRPr="00EF5447" w:rsidRDefault="006843B8" w:rsidP="006843B8">
            <w:pPr>
              <w:pStyle w:val="TAC"/>
              <w:rPr>
                <w:szCs w:val="18"/>
              </w:rPr>
            </w:pPr>
            <w:r w:rsidRPr="00EF5447">
              <w:t>n</w:t>
            </w:r>
            <w:r w:rsidRPr="00EF5447">
              <w:rPr>
                <w:lang w:eastAsia="zh-CN"/>
              </w:rPr>
              <w:t>3</w:t>
            </w:r>
          </w:p>
        </w:tc>
        <w:tc>
          <w:tcPr>
            <w:tcW w:w="1066" w:type="dxa"/>
            <w:shd w:val="clear" w:color="auto" w:fill="auto"/>
            <w:noWrap/>
          </w:tcPr>
          <w:p w14:paraId="7B484AC2" w14:textId="77777777" w:rsidR="006843B8" w:rsidRPr="00EF5447" w:rsidRDefault="006843B8" w:rsidP="006843B8">
            <w:pPr>
              <w:pStyle w:val="TAC"/>
              <w:rPr>
                <w:szCs w:val="18"/>
              </w:rPr>
            </w:pPr>
            <w:r w:rsidRPr="00EF5447">
              <w:t>1720</w:t>
            </w:r>
          </w:p>
        </w:tc>
        <w:tc>
          <w:tcPr>
            <w:tcW w:w="747" w:type="dxa"/>
            <w:shd w:val="clear" w:color="auto" w:fill="auto"/>
            <w:noWrap/>
          </w:tcPr>
          <w:p w14:paraId="1F68DF2D" w14:textId="77777777" w:rsidR="006843B8" w:rsidRPr="00EF5447" w:rsidRDefault="006843B8" w:rsidP="006843B8">
            <w:pPr>
              <w:pStyle w:val="TAC"/>
              <w:rPr>
                <w:szCs w:val="18"/>
              </w:rPr>
            </w:pPr>
            <w:r w:rsidRPr="00EF5447">
              <w:t>5</w:t>
            </w:r>
          </w:p>
        </w:tc>
        <w:tc>
          <w:tcPr>
            <w:tcW w:w="877" w:type="dxa"/>
            <w:shd w:val="clear" w:color="auto" w:fill="auto"/>
            <w:noWrap/>
          </w:tcPr>
          <w:p w14:paraId="15468E01" w14:textId="77777777" w:rsidR="006843B8" w:rsidRPr="00EF5447" w:rsidRDefault="006843B8" w:rsidP="006843B8">
            <w:pPr>
              <w:pStyle w:val="TAC"/>
              <w:rPr>
                <w:szCs w:val="18"/>
              </w:rPr>
            </w:pPr>
            <w:r w:rsidRPr="00EF5447">
              <w:t>25</w:t>
            </w:r>
          </w:p>
        </w:tc>
        <w:tc>
          <w:tcPr>
            <w:tcW w:w="1299" w:type="dxa"/>
            <w:shd w:val="clear" w:color="auto" w:fill="auto"/>
            <w:noWrap/>
          </w:tcPr>
          <w:p w14:paraId="4EC268DF" w14:textId="77777777" w:rsidR="006843B8" w:rsidRPr="00EF5447" w:rsidRDefault="006843B8" w:rsidP="006843B8">
            <w:pPr>
              <w:pStyle w:val="TAC"/>
              <w:rPr>
                <w:szCs w:val="18"/>
              </w:rPr>
            </w:pPr>
            <w:r w:rsidRPr="00EF5447">
              <w:t>1815</w:t>
            </w:r>
          </w:p>
        </w:tc>
        <w:tc>
          <w:tcPr>
            <w:tcW w:w="1017" w:type="dxa"/>
            <w:shd w:val="clear" w:color="auto" w:fill="auto"/>
          </w:tcPr>
          <w:p w14:paraId="133E08CF" w14:textId="77777777" w:rsidR="006843B8" w:rsidRPr="00EF5447" w:rsidRDefault="006843B8" w:rsidP="006843B8">
            <w:pPr>
              <w:pStyle w:val="TAC"/>
              <w:rPr>
                <w:szCs w:val="18"/>
              </w:rPr>
            </w:pPr>
            <w:r w:rsidRPr="00EF5447">
              <w:rPr>
                <w:rFonts w:eastAsia="Malgun Gothic"/>
                <w:szCs w:val="18"/>
                <w:lang w:eastAsia="ko-KR"/>
              </w:rPr>
              <w:t>N/A</w:t>
            </w:r>
          </w:p>
        </w:tc>
        <w:tc>
          <w:tcPr>
            <w:tcW w:w="1248" w:type="dxa"/>
            <w:shd w:val="clear" w:color="auto" w:fill="auto"/>
          </w:tcPr>
          <w:p w14:paraId="4DE49FDA" w14:textId="77777777" w:rsidR="006843B8" w:rsidRPr="00EF5447" w:rsidRDefault="006843B8" w:rsidP="006843B8">
            <w:pPr>
              <w:pStyle w:val="TAC"/>
            </w:pPr>
            <w:r w:rsidRPr="00EF5447">
              <w:rPr>
                <w:lang w:eastAsia="ko-KR"/>
              </w:rPr>
              <w:t>N/A</w:t>
            </w:r>
          </w:p>
        </w:tc>
      </w:tr>
      <w:tr w:rsidR="006843B8" w:rsidRPr="00EF5447" w14:paraId="367095BA" w14:textId="77777777" w:rsidTr="009D2AAB">
        <w:trPr>
          <w:trHeight w:val="216"/>
          <w:jc w:val="center"/>
        </w:trPr>
        <w:tc>
          <w:tcPr>
            <w:tcW w:w="2258" w:type="dxa"/>
            <w:tcBorders>
              <w:top w:val="nil"/>
              <w:bottom w:val="single" w:sz="4" w:space="0" w:color="auto"/>
            </w:tcBorders>
            <w:shd w:val="clear" w:color="auto" w:fill="auto"/>
          </w:tcPr>
          <w:p w14:paraId="4E02E0E8" w14:textId="77777777" w:rsidR="006843B8" w:rsidRPr="00EF5447" w:rsidRDefault="006843B8" w:rsidP="006843B8">
            <w:pPr>
              <w:pStyle w:val="TAC"/>
            </w:pPr>
          </w:p>
        </w:tc>
        <w:tc>
          <w:tcPr>
            <w:tcW w:w="867" w:type="dxa"/>
            <w:shd w:val="clear" w:color="auto" w:fill="auto"/>
          </w:tcPr>
          <w:p w14:paraId="5F7B14BF" w14:textId="77777777" w:rsidR="006843B8" w:rsidRPr="00EF5447" w:rsidRDefault="006843B8" w:rsidP="006843B8">
            <w:pPr>
              <w:pStyle w:val="TAC"/>
              <w:rPr>
                <w:szCs w:val="18"/>
              </w:rPr>
            </w:pPr>
            <w:r w:rsidRPr="00EF5447">
              <w:t>n7</w:t>
            </w:r>
            <w:r w:rsidRPr="00EF5447">
              <w:rPr>
                <w:lang w:eastAsia="zh-CN"/>
              </w:rPr>
              <w:t>7/n78</w:t>
            </w:r>
          </w:p>
        </w:tc>
        <w:tc>
          <w:tcPr>
            <w:tcW w:w="1066" w:type="dxa"/>
            <w:shd w:val="clear" w:color="auto" w:fill="auto"/>
            <w:noWrap/>
          </w:tcPr>
          <w:p w14:paraId="0FD7D5E1" w14:textId="77777777" w:rsidR="006843B8" w:rsidRPr="00EF5447" w:rsidRDefault="006843B8" w:rsidP="006843B8">
            <w:pPr>
              <w:pStyle w:val="TAC"/>
              <w:rPr>
                <w:szCs w:val="18"/>
              </w:rPr>
            </w:pPr>
            <w:r w:rsidRPr="00EF5447">
              <w:rPr>
                <w:color w:val="000000"/>
              </w:rPr>
              <w:t>3440</w:t>
            </w:r>
          </w:p>
        </w:tc>
        <w:tc>
          <w:tcPr>
            <w:tcW w:w="747" w:type="dxa"/>
            <w:shd w:val="clear" w:color="auto" w:fill="auto"/>
            <w:noWrap/>
          </w:tcPr>
          <w:p w14:paraId="6634E131" w14:textId="77777777" w:rsidR="006843B8" w:rsidRPr="00EF5447" w:rsidRDefault="006843B8" w:rsidP="006843B8">
            <w:pPr>
              <w:pStyle w:val="TAC"/>
              <w:rPr>
                <w:szCs w:val="18"/>
              </w:rPr>
            </w:pPr>
            <w:r w:rsidRPr="00EF5447">
              <w:rPr>
                <w:color w:val="000000"/>
              </w:rPr>
              <w:t>10</w:t>
            </w:r>
          </w:p>
        </w:tc>
        <w:tc>
          <w:tcPr>
            <w:tcW w:w="877" w:type="dxa"/>
            <w:shd w:val="clear" w:color="auto" w:fill="auto"/>
            <w:noWrap/>
          </w:tcPr>
          <w:p w14:paraId="15B00772" w14:textId="77777777" w:rsidR="006843B8" w:rsidRPr="00EF5447" w:rsidRDefault="006843B8" w:rsidP="006843B8">
            <w:pPr>
              <w:pStyle w:val="TAC"/>
              <w:rPr>
                <w:szCs w:val="18"/>
              </w:rPr>
            </w:pPr>
            <w:r w:rsidRPr="00EF5447">
              <w:rPr>
                <w:color w:val="000000"/>
              </w:rPr>
              <w:t>50</w:t>
            </w:r>
          </w:p>
        </w:tc>
        <w:tc>
          <w:tcPr>
            <w:tcW w:w="1299" w:type="dxa"/>
            <w:shd w:val="clear" w:color="auto" w:fill="auto"/>
            <w:noWrap/>
          </w:tcPr>
          <w:p w14:paraId="1D1A5072" w14:textId="77777777" w:rsidR="006843B8" w:rsidRPr="00EF5447" w:rsidRDefault="006843B8" w:rsidP="006843B8">
            <w:pPr>
              <w:pStyle w:val="TAC"/>
              <w:rPr>
                <w:szCs w:val="18"/>
              </w:rPr>
            </w:pPr>
            <w:r w:rsidRPr="00EF5447">
              <w:rPr>
                <w:color w:val="000000"/>
              </w:rPr>
              <w:t>3440</w:t>
            </w:r>
          </w:p>
        </w:tc>
        <w:tc>
          <w:tcPr>
            <w:tcW w:w="1017" w:type="dxa"/>
            <w:shd w:val="clear" w:color="auto" w:fill="auto"/>
          </w:tcPr>
          <w:p w14:paraId="158CE974" w14:textId="77777777" w:rsidR="006843B8" w:rsidRPr="00EF5447" w:rsidRDefault="006843B8" w:rsidP="006843B8">
            <w:pPr>
              <w:pStyle w:val="TAC"/>
              <w:rPr>
                <w:szCs w:val="18"/>
              </w:rPr>
            </w:pPr>
            <w:r w:rsidRPr="00EF5447">
              <w:rPr>
                <w:rFonts w:eastAsia="Malgun Gothic"/>
                <w:szCs w:val="18"/>
                <w:lang w:eastAsia="ko-KR"/>
              </w:rPr>
              <w:t>16.8</w:t>
            </w:r>
          </w:p>
        </w:tc>
        <w:tc>
          <w:tcPr>
            <w:tcW w:w="1248" w:type="dxa"/>
            <w:shd w:val="clear" w:color="auto" w:fill="auto"/>
          </w:tcPr>
          <w:p w14:paraId="59E4B7EB" w14:textId="77777777" w:rsidR="006843B8" w:rsidRPr="00EF5447" w:rsidRDefault="006843B8" w:rsidP="006843B8">
            <w:pPr>
              <w:pStyle w:val="TAC"/>
              <w:rPr>
                <w:lang w:eastAsia="ko-KR"/>
              </w:rPr>
            </w:pPr>
            <w:r w:rsidRPr="00EF5447">
              <w:rPr>
                <w:lang w:eastAsia="ko-KR"/>
              </w:rPr>
              <w:t>IMD3</w:t>
            </w:r>
            <w:r w:rsidRPr="00EF5447">
              <w:rPr>
                <w:vertAlign w:val="superscript"/>
                <w:lang w:eastAsia="ko-KR"/>
              </w:rPr>
              <w:t>4</w:t>
            </w:r>
          </w:p>
        </w:tc>
      </w:tr>
      <w:tr w:rsidR="006843B8" w:rsidRPr="00EF5447" w14:paraId="4DC207F0" w14:textId="77777777" w:rsidTr="009D2AAB">
        <w:trPr>
          <w:trHeight w:val="216"/>
          <w:jc w:val="center"/>
        </w:trPr>
        <w:tc>
          <w:tcPr>
            <w:tcW w:w="2258" w:type="dxa"/>
            <w:tcBorders>
              <w:bottom w:val="nil"/>
            </w:tcBorders>
            <w:shd w:val="clear" w:color="auto" w:fill="auto"/>
          </w:tcPr>
          <w:p w14:paraId="182CD4DE" w14:textId="77777777" w:rsidR="006843B8" w:rsidRPr="00EF5447" w:rsidRDefault="006843B8" w:rsidP="006843B8">
            <w:pPr>
              <w:pStyle w:val="TAC"/>
            </w:pPr>
            <w:r w:rsidRPr="00EF5447">
              <w:t>DC_41A_n28A-n77A</w:t>
            </w:r>
          </w:p>
          <w:p w14:paraId="0AEF0964" w14:textId="77777777" w:rsidR="006843B8" w:rsidRPr="00EF5447" w:rsidRDefault="006843B8" w:rsidP="006843B8">
            <w:pPr>
              <w:pStyle w:val="TAC"/>
            </w:pPr>
            <w:r w:rsidRPr="00EF5447">
              <w:t>DC_41C_n28A-n77A</w:t>
            </w:r>
          </w:p>
          <w:p w14:paraId="0F47F269" w14:textId="77777777" w:rsidR="006843B8" w:rsidRPr="00EF5447" w:rsidRDefault="006843B8" w:rsidP="006843B8">
            <w:pPr>
              <w:pStyle w:val="TAC"/>
            </w:pPr>
            <w:r w:rsidRPr="00EF5447">
              <w:t>DC_41A_n28A-n78A</w:t>
            </w:r>
          </w:p>
          <w:p w14:paraId="562B58A5" w14:textId="77777777" w:rsidR="006843B8" w:rsidRPr="00EF5447" w:rsidRDefault="006843B8" w:rsidP="006843B8">
            <w:pPr>
              <w:pStyle w:val="TAC"/>
            </w:pPr>
            <w:r w:rsidRPr="00EF5447">
              <w:t>DC_41C_n28A-n78A</w:t>
            </w:r>
          </w:p>
        </w:tc>
        <w:tc>
          <w:tcPr>
            <w:tcW w:w="867" w:type="dxa"/>
            <w:shd w:val="clear" w:color="auto" w:fill="auto"/>
          </w:tcPr>
          <w:p w14:paraId="57F49C1D" w14:textId="77777777" w:rsidR="006843B8" w:rsidRPr="00EF5447" w:rsidRDefault="006843B8" w:rsidP="006843B8">
            <w:pPr>
              <w:pStyle w:val="TAC"/>
              <w:rPr>
                <w:szCs w:val="18"/>
              </w:rPr>
            </w:pPr>
            <w:r w:rsidRPr="00EF5447">
              <w:rPr>
                <w:lang w:eastAsia="zh-CN"/>
              </w:rPr>
              <w:t>41</w:t>
            </w:r>
          </w:p>
        </w:tc>
        <w:tc>
          <w:tcPr>
            <w:tcW w:w="1066" w:type="dxa"/>
            <w:shd w:val="clear" w:color="auto" w:fill="auto"/>
            <w:noWrap/>
          </w:tcPr>
          <w:p w14:paraId="5E15ED22" w14:textId="77777777" w:rsidR="006843B8" w:rsidRPr="00EF5447" w:rsidRDefault="006843B8" w:rsidP="006843B8">
            <w:pPr>
              <w:pStyle w:val="TAC"/>
              <w:rPr>
                <w:szCs w:val="18"/>
              </w:rPr>
            </w:pPr>
            <w:r w:rsidRPr="00EF5447">
              <w:t>2580</w:t>
            </w:r>
          </w:p>
        </w:tc>
        <w:tc>
          <w:tcPr>
            <w:tcW w:w="747" w:type="dxa"/>
            <w:shd w:val="clear" w:color="auto" w:fill="auto"/>
            <w:noWrap/>
          </w:tcPr>
          <w:p w14:paraId="0A372113" w14:textId="77777777" w:rsidR="006843B8" w:rsidRPr="00EF5447" w:rsidRDefault="006843B8" w:rsidP="006843B8">
            <w:pPr>
              <w:pStyle w:val="TAC"/>
              <w:rPr>
                <w:szCs w:val="18"/>
              </w:rPr>
            </w:pPr>
            <w:r w:rsidRPr="00EF5447">
              <w:t>5</w:t>
            </w:r>
          </w:p>
        </w:tc>
        <w:tc>
          <w:tcPr>
            <w:tcW w:w="877" w:type="dxa"/>
            <w:shd w:val="clear" w:color="auto" w:fill="auto"/>
            <w:noWrap/>
          </w:tcPr>
          <w:p w14:paraId="7FFC82B5" w14:textId="77777777" w:rsidR="006843B8" w:rsidRPr="00EF5447" w:rsidRDefault="006843B8" w:rsidP="006843B8">
            <w:pPr>
              <w:pStyle w:val="TAC"/>
              <w:rPr>
                <w:szCs w:val="18"/>
              </w:rPr>
            </w:pPr>
            <w:r w:rsidRPr="00EF5447">
              <w:rPr>
                <w:rFonts w:eastAsia="Times New Roman"/>
                <w:lang w:eastAsia="zh-CN"/>
              </w:rPr>
              <w:t>25</w:t>
            </w:r>
          </w:p>
        </w:tc>
        <w:tc>
          <w:tcPr>
            <w:tcW w:w="1299" w:type="dxa"/>
            <w:shd w:val="clear" w:color="auto" w:fill="auto"/>
            <w:noWrap/>
          </w:tcPr>
          <w:p w14:paraId="152F4B6C" w14:textId="77777777" w:rsidR="006843B8" w:rsidRPr="00EF5447" w:rsidRDefault="006843B8" w:rsidP="006843B8">
            <w:pPr>
              <w:pStyle w:val="TAC"/>
              <w:rPr>
                <w:szCs w:val="18"/>
              </w:rPr>
            </w:pPr>
            <w:r w:rsidRPr="00EF5447">
              <w:t>2580</w:t>
            </w:r>
          </w:p>
        </w:tc>
        <w:tc>
          <w:tcPr>
            <w:tcW w:w="1017" w:type="dxa"/>
            <w:shd w:val="clear" w:color="auto" w:fill="auto"/>
          </w:tcPr>
          <w:p w14:paraId="526D36D7" w14:textId="77777777" w:rsidR="006843B8" w:rsidRPr="00EF5447" w:rsidRDefault="006843B8" w:rsidP="006843B8">
            <w:pPr>
              <w:pStyle w:val="TAC"/>
              <w:rPr>
                <w:szCs w:val="18"/>
              </w:rPr>
            </w:pPr>
            <w:r w:rsidRPr="00EF5447">
              <w:rPr>
                <w:rFonts w:eastAsia="Malgun Gothic"/>
                <w:szCs w:val="18"/>
                <w:lang w:eastAsia="ko-KR"/>
              </w:rPr>
              <w:t>N/A</w:t>
            </w:r>
          </w:p>
        </w:tc>
        <w:tc>
          <w:tcPr>
            <w:tcW w:w="1248" w:type="dxa"/>
            <w:shd w:val="clear" w:color="auto" w:fill="auto"/>
          </w:tcPr>
          <w:p w14:paraId="42DDB052" w14:textId="77777777" w:rsidR="006843B8" w:rsidRPr="00EF5447" w:rsidRDefault="006843B8" w:rsidP="006843B8">
            <w:pPr>
              <w:pStyle w:val="TAC"/>
            </w:pPr>
            <w:r w:rsidRPr="00EF5447">
              <w:rPr>
                <w:lang w:eastAsia="ko-KR"/>
              </w:rPr>
              <w:t>N/A</w:t>
            </w:r>
          </w:p>
        </w:tc>
      </w:tr>
      <w:tr w:rsidR="006843B8" w:rsidRPr="00EF5447" w14:paraId="5F8D31F6" w14:textId="77777777" w:rsidTr="009D2AAB">
        <w:trPr>
          <w:trHeight w:val="216"/>
          <w:jc w:val="center"/>
        </w:trPr>
        <w:tc>
          <w:tcPr>
            <w:tcW w:w="2258" w:type="dxa"/>
            <w:tcBorders>
              <w:top w:val="nil"/>
              <w:bottom w:val="nil"/>
            </w:tcBorders>
            <w:shd w:val="clear" w:color="auto" w:fill="auto"/>
          </w:tcPr>
          <w:p w14:paraId="27B76D56" w14:textId="77777777" w:rsidR="006843B8" w:rsidRPr="00EF5447" w:rsidRDefault="006843B8" w:rsidP="006843B8">
            <w:pPr>
              <w:pStyle w:val="TAC"/>
            </w:pPr>
          </w:p>
        </w:tc>
        <w:tc>
          <w:tcPr>
            <w:tcW w:w="867" w:type="dxa"/>
            <w:shd w:val="clear" w:color="auto" w:fill="auto"/>
          </w:tcPr>
          <w:p w14:paraId="42EA4C57" w14:textId="77777777" w:rsidR="006843B8" w:rsidRPr="00EF5447" w:rsidRDefault="006843B8" w:rsidP="006843B8">
            <w:pPr>
              <w:pStyle w:val="TAC"/>
              <w:rPr>
                <w:szCs w:val="18"/>
              </w:rPr>
            </w:pPr>
            <w:r w:rsidRPr="00EF5447">
              <w:t>n28</w:t>
            </w:r>
          </w:p>
        </w:tc>
        <w:tc>
          <w:tcPr>
            <w:tcW w:w="1066" w:type="dxa"/>
            <w:shd w:val="clear" w:color="auto" w:fill="auto"/>
            <w:noWrap/>
          </w:tcPr>
          <w:p w14:paraId="317F861D" w14:textId="77777777" w:rsidR="006843B8" w:rsidRPr="00EF5447" w:rsidRDefault="006843B8" w:rsidP="006843B8">
            <w:pPr>
              <w:pStyle w:val="TAC"/>
              <w:rPr>
                <w:szCs w:val="18"/>
              </w:rPr>
            </w:pPr>
            <w:r w:rsidRPr="00EF5447">
              <w:t>743</w:t>
            </w:r>
          </w:p>
        </w:tc>
        <w:tc>
          <w:tcPr>
            <w:tcW w:w="747" w:type="dxa"/>
            <w:shd w:val="clear" w:color="auto" w:fill="auto"/>
            <w:noWrap/>
          </w:tcPr>
          <w:p w14:paraId="0448DE94" w14:textId="77777777" w:rsidR="006843B8" w:rsidRPr="00EF5447" w:rsidRDefault="006843B8" w:rsidP="006843B8">
            <w:pPr>
              <w:pStyle w:val="TAC"/>
              <w:rPr>
                <w:szCs w:val="18"/>
              </w:rPr>
            </w:pPr>
            <w:r w:rsidRPr="00EF5447">
              <w:t>5</w:t>
            </w:r>
          </w:p>
        </w:tc>
        <w:tc>
          <w:tcPr>
            <w:tcW w:w="877" w:type="dxa"/>
            <w:shd w:val="clear" w:color="auto" w:fill="auto"/>
            <w:noWrap/>
          </w:tcPr>
          <w:p w14:paraId="7A8F97A6" w14:textId="77777777" w:rsidR="006843B8" w:rsidRPr="00EF5447" w:rsidRDefault="006843B8" w:rsidP="006843B8">
            <w:pPr>
              <w:pStyle w:val="TAC"/>
              <w:rPr>
                <w:szCs w:val="18"/>
              </w:rPr>
            </w:pPr>
            <w:r w:rsidRPr="00EF5447">
              <w:rPr>
                <w:rFonts w:eastAsia="Times New Roman"/>
                <w:lang w:eastAsia="zh-CN"/>
              </w:rPr>
              <w:t>25</w:t>
            </w:r>
          </w:p>
        </w:tc>
        <w:tc>
          <w:tcPr>
            <w:tcW w:w="1299" w:type="dxa"/>
            <w:shd w:val="clear" w:color="auto" w:fill="auto"/>
            <w:noWrap/>
          </w:tcPr>
          <w:p w14:paraId="71B9AADF" w14:textId="77777777" w:rsidR="006843B8" w:rsidRPr="00EF5447" w:rsidRDefault="006843B8" w:rsidP="006843B8">
            <w:pPr>
              <w:pStyle w:val="TAC"/>
              <w:rPr>
                <w:szCs w:val="18"/>
              </w:rPr>
            </w:pPr>
            <w:r w:rsidRPr="00EF5447">
              <w:t>798</w:t>
            </w:r>
          </w:p>
        </w:tc>
        <w:tc>
          <w:tcPr>
            <w:tcW w:w="1017" w:type="dxa"/>
            <w:shd w:val="clear" w:color="auto" w:fill="auto"/>
          </w:tcPr>
          <w:p w14:paraId="7ADD18AE" w14:textId="77777777" w:rsidR="006843B8" w:rsidRPr="00EF5447" w:rsidRDefault="006843B8" w:rsidP="006843B8">
            <w:pPr>
              <w:pStyle w:val="TAC"/>
              <w:rPr>
                <w:szCs w:val="18"/>
              </w:rPr>
            </w:pPr>
            <w:r w:rsidRPr="00EF5447">
              <w:rPr>
                <w:rFonts w:eastAsia="Malgun Gothic"/>
                <w:szCs w:val="18"/>
                <w:lang w:eastAsia="ko-KR"/>
              </w:rPr>
              <w:t>N/A</w:t>
            </w:r>
          </w:p>
        </w:tc>
        <w:tc>
          <w:tcPr>
            <w:tcW w:w="1248" w:type="dxa"/>
            <w:shd w:val="clear" w:color="auto" w:fill="auto"/>
          </w:tcPr>
          <w:p w14:paraId="0F08CC2A" w14:textId="77777777" w:rsidR="006843B8" w:rsidRPr="00EF5447" w:rsidRDefault="006843B8" w:rsidP="006843B8">
            <w:pPr>
              <w:pStyle w:val="TAC"/>
            </w:pPr>
            <w:r w:rsidRPr="00EF5447">
              <w:rPr>
                <w:lang w:eastAsia="ko-KR"/>
              </w:rPr>
              <w:t>N/A</w:t>
            </w:r>
          </w:p>
        </w:tc>
      </w:tr>
      <w:tr w:rsidR="006843B8" w:rsidRPr="00EF5447" w14:paraId="19219DDA" w14:textId="77777777" w:rsidTr="009D2AAB">
        <w:trPr>
          <w:trHeight w:val="216"/>
          <w:jc w:val="center"/>
        </w:trPr>
        <w:tc>
          <w:tcPr>
            <w:tcW w:w="2258" w:type="dxa"/>
            <w:tcBorders>
              <w:top w:val="nil"/>
              <w:bottom w:val="nil"/>
            </w:tcBorders>
            <w:shd w:val="clear" w:color="auto" w:fill="auto"/>
          </w:tcPr>
          <w:p w14:paraId="46C287E1" w14:textId="77777777" w:rsidR="006843B8" w:rsidRPr="00EF5447" w:rsidRDefault="006843B8" w:rsidP="006843B8">
            <w:pPr>
              <w:pStyle w:val="TAC"/>
            </w:pPr>
          </w:p>
        </w:tc>
        <w:tc>
          <w:tcPr>
            <w:tcW w:w="867" w:type="dxa"/>
            <w:shd w:val="clear" w:color="auto" w:fill="auto"/>
          </w:tcPr>
          <w:p w14:paraId="2FE39097" w14:textId="77777777" w:rsidR="006843B8" w:rsidRPr="00EF5447" w:rsidRDefault="006843B8" w:rsidP="006843B8">
            <w:pPr>
              <w:pStyle w:val="TAC"/>
              <w:rPr>
                <w:szCs w:val="18"/>
              </w:rPr>
            </w:pPr>
            <w:r w:rsidRPr="00EF5447">
              <w:t>n7</w:t>
            </w:r>
            <w:r w:rsidRPr="00EF5447">
              <w:rPr>
                <w:lang w:eastAsia="zh-CN"/>
              </w:rPr>
              <w:t>7/n78</w:t>
            </w:r>
          </w:p>
        </w:tc>
        <w:tc>
          <w:tcPr>
            <w:tcW w:w="1066" w:type="dxa"/>
            <w:shd w:val="clear" w:color="auto" w:fill="auto"/>
            <w:noWrap/>
          </w:tcPr>
          <w:p w14:paraId="482EC021" w14:textId="77777777" w:rsidR="006843B8" w:rsidRPr="00EF5447" w:rsidRDefault="006843B8" w:rsidP="006843B8">
            <w:pPr>
              <w:pStyle w:val="TAC"/>
              <w:rPr>
                <w:szCs w:val="18"/>
              </w:rPr>
            </w:pPr>
            <w:r w:rsidRPr="00EF5447">
              <w:t>3323</w:t>
            </w:r>
          </w:p>
        </w:tc>
        <w:tc>
          <w:tcPr>
            <w:tcW w:w="747" w:type="dxa"/>
            <w:shd w:val="clear" w:color="auto" w:fill="auto"/>
            <w:noWrap/>
          </w:tcPr>
          <w:p w14:paraId="448D9292" w14:textId="77777777" w:rsidR="006843B8" w:rsidRPr="00EF5447" w:rsidRDefault="006843B8" w:rsidP="006843B8">
            <w:pPr>
              <w:pStyle w:val="TAC"/>
              <w:rPr>
                <w:szCs w:val="18"/>
              </w:rPr>
            </w:pPr>
            <w:r w:rsidRPr="00EF5447">
              <w:t>10</w:t>
            </w:r>
          </w:p>
        </w:tc>
        <w:tc>
          <w:tcPr>
            <w:tcW w:w="877" w:type="dxa"/>
            <w:shd w:val="clear" w:color="auto" w:fill="auto"/>
            <w:noWrap/>
          </w:tcPr>
          <w:p w14:paraId="063CCA0D" w14:textId="77777777" w:rsidR="006843B8" w:rsidRPr="00EF5447" w:rsidRDefault="006843B8" w:rsidP="006843B8">
            <w:pPr>
              <w:pStyle w:val="TAC"/>
              <w:rPr>
                <w:szCs w:val="18"/>
              </w:rPr>
            </w:pPr>
            <w:r w:rsidRPr="00EF5447">
              <w:rPr>
                <w:rFonts w:eastAsia="Times New Roman"/>
                <w:lang w:eastAsia="zh-CN"/>
              </w:rPr>
              <w:t>50</w:t>
            </w:r>
          </w:p>
        </w:tc>
        <w:tc>
          <w:tcPr>
            <w:tcW w:w="1299" w:type="dxa"/>
            <w:shd w:val="clear" w:color="auto" w:fill="auto"/>
            <w:noWrap/>
          </w:tcPr>
          <w:p w14:paraId="6520147C" w14:textId="77777777" w:rsidR="006843B8" w:rsidRPr="00EF5447" w:rsidRDefault="006843B8" w:rsidP="006843B8">
            <w:pPr>
              <w:pStyle w:val="TAC"/>
              <w:rPr>
                <w:szCs w:val="18"/>
              </w:rPr>
            </w:pPr>
            <w:r w:rsidRPr="00EF5447">
              <w:t>3323</w:t>
            </w:r>
          </w:p>
        </w:tc>
        <w:tc>
          <w:tcPr>
            <w:tcW w:w="1017" w:type="dxa"/>
            <w:shd w:val="clear" w:color="auto" w:fill="auto"/>
          </w:tcPr>
          <w:p w14:paraId="1ABEC8FE" w14:textId="77777777" w:rsidR="006843B8" w:rsidRPr="00EF5447" w:rsidRDefault="006843B8" w:rsidP="006843B8">
            <w:pPr>
              <w:pStyle w:val="TAC"/>
              <w:rPr>
                <w:szCs w:val="18"/>
              </w:rPr>
            </w:pPr>
            <w:r w:rsidRPr="00EF5447">
              <w:rPr>
                <w:rFonts w:eastAsia="Malgun Gothic"/>
                <w:szCs w:val="18"/>
                <w:lang w:eastAsia="ko-KR"/>
              </w:rPr>
              <w:t>28.2</w:t>
            </w:r>
          </w:p>
        </w:tc>
        <w:tc>
          <w:tcPr>
            <w:tcW w:w="1248" w:type="dxa"/>
            <w:shd w:val="clear" w:color="auto" w:fill="auto"/>
          </w:tcPr>
          <w:p w14:paraId="243179FD" w14:textId="77777777" w:rsidR="006843B8" w:rsidRPr="00EF5447" w:rsidRDefault="006843B8" w:rsidP="006843B8">
            <w:pPr>
              <w:pStyle w:val="TAC"/>
              <w:rPr>
                <w:lang w:eastAsia="ko-KR"/>
              </w:rPr>
            </w:pPr>
            <w:r w:rsidRPr="00EF5447">
              <w:rPr>
                <w:lang w:eastAsia="ko-KR"/>
              </w:rPr>
              <w:t>IMD2</w:t>
            </w:r>
            <w:r w:rsidRPr="00EF5447">
              <w:rPr>
                <w:vertAlign w:val="superscript"/>
                <w:lang w:eastAsia="ko-KR"/>
              </w:rPr>
              <w:t>1</w:t>
            </w:r>
          </w:p>
        </w:tc>
      </w:tr>
      <w:tr w:rsidR="006843B8" w:rsidRPr="00EF5447" w14:paraId="704BCBC0" w14:textId="77777777" w:rsidTr="009D2AAB">
        <w:trPr>
          <w:trHeight w:val="216"/>
          <w:jc w:val="center"/>
        </w:trPr>
        <w:tc>
          <w:tcPr>
            <w:tcW w:w="2258" w:type="dxa"/>
            <w:tcBorders>
              <w:top w:val="nil"/>
              <w:bottom w:val="nil"/>
            </w:tcBorders>
            <w:shd w:val="clear" w:color="auto" w:fill="auto"/>
          </w:tcPr>
          <w:p w14:paraId="39B17DDA" w14:textId="77777777" w:rsidR="006843B8" w:rsidRPr="00EF5447" w:rsidRDefault="006843B8" w:rsidP="006843B8">
            <w:pPr>
              <w:pStyle w:val="TAC"/>
            </w:pPr>
          </w:p>
        </w:tc>
        <w:tc>
          <w:tcPr>
            <w:tcW w:w="867" w:type="dxa"/>
            <w:shd w:val="clear" w:color="auto" w:fill="auto"/>
          </w:tcPr>
          <w:p w14:paraId="6935DCE0" w14:textId="77777777" w:rsidR="006843B8" w:rsidRPr="00EF5447" w:rsidRDefault="006843B8" w:rsidP="006843B8">
            <w:pPr>
              <w:pStyle w:val="TAC"/>
              <w:rPr>
                <w:szCs w:val="18"/>
              </w:rPr>
            </w:pPr>
            <w:r w:rsidRPr="00EF5447">
              <w:rPr>
                <w:lang w:eastAsia="zh-CN"/>
              </w:rPr>
              <w:t>41</w:t>
            </w:r>
          </w:p>
        </w:tc>
        <w:tc>
          <w:tcPr>
            <w:tcW w:w="1066" w:type="dxa"/>
            <w:shd w:val="clear" w:color="auto" w:fill="auto"/>
            <w:noWrap/>
          </w:tcPr>
          <w:p w14:paraId="52675E8E" w14:textId="77777777" w:rsidR="006843B8" w:rsidRPr="00EF5447" w:rsidRDefault="006843B8" w:rsidP="006843B8">
            <w:pPr>
              <w:pStyle w:val="TAC"/>
              <w:rPr>
                <w:szCs w:val="18"/>
              </w:rPr>
            </w:pPr>
            <w:r w:rsidRPr="00EF5447">
              <w:t>2642</w:t>
            </w:r>
          </w:p>
        </w:tc>
        <w:tc>
          <w:tcPr>
            <w:tcW w:w="747" w:type="dxa"/>
            <w:shd w:val="clear" w:color="auto" w:fill="auto"/>
            <w:noWrap/>
          </w:tcPr>
          <w:p w14:paraId="62A35DFA" w14:textId="77777777" w:rsidR="006843B8" w:rsidRPr="00EF5447" w:rsidRDefault="006843B8" w:rsidP="006843B8">
            <w:pPr>
              <w:pStyle w:val="TAC"/>
              <w:rPr>
                <w:szCs w:val="18"/>
              </w:rPr>
            </w:pPr>
            <w:r w:rsidRPr="00EF5447">
              <w:t>5</w:t>
            </w:r>
          </w:p>
        </w:tc>
        <w:tc>
          <w:tcPr>
            <w:tcW w:w="877" w:type="dxa"/>
            <w:shd w:val="clear" w:color="auto" w:fill="auto"/>
            <w:noWrap/>
          </w:tcPr>
          <w:p w14:paraId="30592B58" w14:textId="77777777" w:rsidR="006843B8" w:rsidRPr="00EF5447" w:rsidRDefault="006843B8" w:rsidP="006843B8">
            <w:pPr>
              <w:pStyle w:val="TAC"/>
              <w:rPr>
                <w:szCs w:val="18"/>
              </w:rPr>
            </w:pPr>
            <w:r w:rsidRPr="00EF5447">
              <w:rPr>
                <w:rFonts w:eastAsia="Times New Roman"/>
                <w:lang w:eastAsia="zh-CN"/>
              </w:rPr>
              <w:t>25</w:t>
            </w:r>
          </w:p>
        </w:tc>
        <w:tc>
          <w:tcPr>
            <w:tcW w:w="1299" w:type="dxa"/>
            <w:shd w:val="clear" w:color="auto" w:fill="auto"/>
            <w:noWrap/>
          </w:tcPr>
          <w:p w14:paraId="67E09B8B" w14:textId="77777777" w:rsidR="006843B8" w:rsidRPr="00EF5447" w:rsidRDefault="006843B8" w:rsidP="006843B8">
            <w:pPr>
              <w:pStyle w:val="TAC"/>
              <w:rPr>
                <w:szCs w:val="18"/>
              </w:rPr>
            </w:pPr>
            <w:r w:rsidRPr="00EF5447">
              <w:t>2642</w:t>
            </w:r>
          </w:p>
        </w:tc>
        <w:tc>
          <w:tcPr>
            <w:tcW w:w="1017" w:type="dxa"/>
            <w:shd w:val="clear" w:color="auto" w:fill="auto"/>
          </w:tcPr>
          <w:p w14:paraId="2EBC15C3" w14:textId="77777777" w:rsidR="006843B8" w:rsidRPr="00EF5447" w:rsidRDefault="006843B8" w:rsidP="006843B8">
            <w:pPr>
              <w:pStyle w:val="TAC"/>
              <w:rPr>
                <w:szCs w:val="18"/>
              </w:rPr>
            </w:pPr>
            <w:r w:rsidRPr="00EF5447">
              <w:rPr>
                <w:rFonts w:eastAsia="Malgun Gothic"/>
                <w:lang w:eastAsia="ko-KR"/>
              </w:rPr>
              <w:t>N/A</w:t>
            </w:r>
          </w:p>
        </w:tc>
        <w:tc>
          <w:tcPr>
            <w:tcW w:w="1248" w:type="dxa"/>
            <w:shd w:val="clear" w:color="auto" w:fill="auto"/>
          </w:tcPr>
          <w:p w14:paraId="009BB3C2" w14:textId="77777777" w:rsidR="006843B8" w:rsidRPr="00EF5447" w:rsidRDefault="006843B8" w:rsidP="006843B8">
            <w:pPr>
              <w:pStyle w:val="TAC"/>
            </w:pPr>
            <w:r w:rsidRPr="00EF5447">
              <w:rPr>
                <w:lang w:eastAsia="ko-KR"/>
              </w:rPr>
              <w:t>N/A</w:t>
            </w:r>
          </w:p>
        </w:tc>
      </w:tr>
      <w:tr w:rsidR="006843B8" w:rsidRPr="00EF5447" w14:paraId="4805461C" w14:textId="77777777" w:rsidTr="009D2AAB">
        <w:trPr>
          <w:trHeight w:val="216"/>
          <w:jc w:val="center"/>
        </w:trPr>
        <w:tc>
          <w:tcPr>
            <w:tcW w:w="2258" w:type="dxa"/>
            <w:tcBorders>
              <w:top w:val="nil"/>
              <w:bottom w:val="nil"/>
            </w:tcBorders>
            <w:shd w:val="clear" w:color="auto" w:fill="auto"/>
          </w:tcPr>
          <w:p w14:paraId="26D48062" w14:textId="77777777" w:rsidR="006843B8" w:rsidRPr="00EF5447" w:rsidRDefault="006843B8" w:rsidP="006843B8">
            <w:pPr>
              <w:pStyle w:val="TAC"/>
            </w:pPr>
          </w:p>
        </w:tc>
        <w:tc>
          <w:tcPr>
            <w:tcW w:w="867" w:type="dxa"/>
            <w:shd w:val="clear" w:color="auto" w:fill="auto"/>
          </w:tcPr>
          <w:p w14:paraId="414E09BE" w14:textId="77777777" w:rsidR="006843B8" w:rsidRPr="00EF5447" w:rsidRDefault="006843B8" w:rsidP="006843B8">
            <w:pPr>
              <w:pStyle w:val="TAC"/>
              <w:rPr>
                <w:szCs w:val="18"/>
              </w:rPr>
            </w:pPr>
            <w:r w:rsidRPr="00EF5447">
              <w:t>n28</w:t>
            </w:r>
          </w:p>
        </w:tc>
        <w:tc>
          <w:tcPr>
            <w:tcW w:w="1066" w:type="dxa"/>
            <w:shd w:val="clear" w:color="auto" w:fill="auto"/>
            <w:noWrap/>
          </w:tcPr>
          <w:p w14:paraId="69D88534" w14:textId="77777777" w:rsidR="006843B8" w:rsidRPr="00EF5447" w:rsidRDefault="006843B8" w:rsidP="006843B8">
            <w:pPr>
              <w:pStyle w:val="TAC"/>
              <w:rPr>
                <w:szCs w:val="18"/>
              </w:rPr>
            </w:pPr>
            <w:r w:rsidRPr="00EF5447">
              <w:t>743</w:t>
            </w:r>
          </w:p>
        </w:tc>
        <w:tc>
          <w:tcPr>
            <w:tcW w:w="747" w:type="dxa"/>
            <w:shd w:val="clear" w:color="auto" w:fill="auto"/>
            <w:noWrap/>
          </w:tcPr>
          <w:p w14:paraId="327B0B29" w14:textId="77777777" w:rsidR="006843B8" w:rsidRPr="00EF5447" w:rsidRDefault="006843B8" w:rsidP="006843B8">
            <w:pPr>
              <w:pStyle w:val="TAC"/>
              <w:rPr>
                <w:szCs w:val="18"/>
              </w:rPr>
            </w:pPr>
            <w:r w:rsidRPr="00EF5447">
              <w:t>5</w:t>
            </w:r>
          </w:p>
        </w:tc>
        <w:tc>
          <w:tcPr>
            <w:tcW w:w="877" w:type="dxa"/>
            <w:shd w:val="clear" w:color="auto" w:fill="auto"/>
            <w:noWrap/>
          </w:tcPr>
          <w:p w14:paraId="3567F39F" w14:textId="77777777" w:rsidR="006843B8" w:rsidRPr="00EF5447" w:rsidRDefault="006843B8" w:rsidP="006843B8">
            <w:pPr>
              <w:pStyle w:val="TAC"/>
              <w:rPr>
                <w:szCs w:val="18"/>
              </w:rPr>
            </w:pPr>
            <w:r w:rsidRPr="00EF5447">
              <w:rPr>
                <w:rFonts w:eastAsia="Times New Roman"/>
                <w:lang w:eastAsia="zh-CN"/>
              </w:rPr>
              <w:t>25</w:t>
            </w:r>
          </w:p>
        </w:tc>
        <w:tc>
          <w:tcPr>
            <w:tcW w:w="1299" w:type="dxa"/>
            <w:shd w:val="clear" w:color="auto" w:fill="auto"/>
            <w:noWrap/>
          </w:tcPr>
          <w:p w14:paraId="6FF9D86D" w14:textId="77777777" w:rsidR="006843B8" w:rsidRPr="00EF5447" w:rsidRDefault="006843B8" w:rsidP="006843B8">
            <w:pPr>
              <w:pStyle w:val="TAC"/>
              <w:rPr>
                <w:szCs w:val="18"/>
              </w:rPr>
            </w:pPr>
            <w:r w:rsidRPr="00EF5447">
              <w:t>798</w:t>
            </w:r>
          </w:p>
        </w:tc>
        <w:tc>
          <w:tcPr>
            <w:tcW w:w="1017" w:type="dxa"/>
            <w:shd w:val="clear" w:color="auto" w:fill="auto"/>
          </w:tcPr>
          <w:p w14:paraId="5EF0BA3E" w14:textId="77777777" w:rsidR="006843B8" w:rsidRPr="00EF5447" w:rsidRDefault="006843B8" w:rsidP="006843B8">
            <w:pPr>
              <w:pStyle w:val="TAC"/>
              <w:rPr>
                <w:szCs w:val="18"/>
              </w:rPr>
            </w:pPr>
            <w:r w:rsidRPr="00EF5447">
              <w:rPr>
                <w:rFonts w:eastAsia="Malgun Gothic"/>
                <w:szCs w:val="18"/>
                <w:lang w:eastAsia="ko-KR"/>
              </w:rPr>
              <w:t>30.8</w:t>
            </w:r>
          </w:p>
        </w:tc>
        <w:tc>
          <w:tcPr>
            <w:tcW w:w="1248" w:type="dxa"/>
            <w:shd w:val="clear" w:color="auto" w:fill="auto"/>
          </w:tcPr>
          <w:p w14:paraId="5425C50C" w14:textId="77777777" w:rsidR="006843B8" w:rsidRPr="00EF5447" w:rsidRDefault="006843B8" w:rsidP="006843B8">
            <w:pPr>
              <w:pStyle w:val="TAC"/>
              <w:rPr>
                <w:lang w:eastAsia="ko-KR"/>
              </w:rPr>
            </w:pPr>
            <w:r w:rsidRPr="00EF5447">
              <w:rPr>
                <w:lang w:eastAsia="ko-KR"/>
              </w:rPr>
              <w:t>IMD2</w:t>
            </w:r>
            <w:r w:rsidRPr="00EF5447">
              <w:rPr>
                <w:vertAlign w:val="superscript"/>
                <w:lang w:eastAsia="ko-KR"/>
              </w:rPr>
              <w:t>1</w:t>
            </w:r>
          </w:p>
        </w:tc>
      </w:tr>
      <w:tr w:rsidR="006843B8" w:rsidRPr="00EF5447" w14:paraId="7509D376" w14:textId="77777777" w:rsidTr="009D2AAB">
        <w:trPr>
          <w:trHeight w:val="216"/>
          <w:jc w:val="center"/>
        </w:trPr>
        <w:tc>
          <w:tcPr>
            <w:tcW w:w="2258" w:type="dxa"/>
            <w:tcBorders>
              <w:top w:val="nil"/>
              <w:bottom w:val="single" w:sz="4" w:space="0" w:color="auto"/>
            </w:tcBorders>
            <w:shd w:val="clear" w:color="auto" w:fill="auto"/>
          </w:tcPr>
          <w:p w14:paraId="0D5F7777" w14:textId="77777777" w:rsidR="006843B8" w:rsidRPr="00EF5447" w:rsidRDefault="006843B8" w:rsidP="006843B8">
            <w:pPr>
              <w:pStyle w:val="TAC"/>
            </w:pPr>
          </w:p>
        </w:tc>
        <w:tc>
          <w:tcPr>
            <w:tcW w:w="867" w:type="dxa"/>
            <w:shd w:val="clear" w:color="auto" w:fill="auto"/>
          </w:tcPr>
          <w:p w14:paraId="2276DB29" w14:textId="77777777" w:rsidR="006843B8" w:rsidRPr="00EF5447" w:rsidRDefault="006843B8" w:rsidP="006843B8">
            <w:pPr>
              <w:pStyle w:val="TAC"/>
              <w:rPr>
                <w:szCs w:val="18"/>
              </w:rPr>
            </w:pPr>
            <w:r w:rsidRPr="00EF5447">
              <w:t>n7</w:t>
            </w:r>
            <w:r w:rsidRPr="00EF5447">
              <w:rPr>
                <w:lang w:eastAsia="zh-CN"/>
              </w:rPr>
              <w:t>7/n78</w:t>
            </w:r>
          </w:p>
        </w:tc>
        <w:tc>
          <w:tcPr>
            <w:tcW w:w="1066" w:type="dxa"/>
            <w:shd w:val="clear" w:color="auto" w:fill="auto"/>
            <w:noWrap/>
          </w:tcPr>
          <w:p w14:paraId="44C27FF2" w14:textId="77777777" w:rsidR="006843B8" w:rsidRPr="00EF5447" w:rsidRDefault="006843B8" w:rsidP="006843B8">
            <w:pPr>
              <w:pStyle w:val="TAC"/>
              <w:rPr>
                <w:szCs w:val="18"/>
              </w:rPr>
            </w:pPr>
            <w:r w:rsidRPr="00EF5447">
              <w:t>3440</w:t>
            </w:r>
          </w:p>
        </w:tc>
        <w:tc>
          <w:tcPr>
            <w:tcW w:w="747" w:type="dxa"/>
            <w:shd w:val="clear" w:color="auto" w:fill="auto"/>
            <w:noWrap/>
          </w:tcPr>
          <w:p w14:paraId="74B34EC3" w14:textId="77777777" w:rsidR="006843B8" w:rsidRPr="00EF5447" w:rsidRDefault="006843B8" w:rsidP="006843B8">
            <w:pPr>
              <w:pStyle w:val="TAC"/>
              <w:rPr>
                <w:szCs w:val="18"/>
              </w:rPr>
            </w:pPr>
            <w:r w:rsidRPr="00EF5447">
              <w:t>10</w:t>
            </w:r>
          </w:p>
        </w:tc>
        <w:tc>
          <w:tcPr>
            <w:tcW w:w="877" w:type="dxa"/>
            <w:shd w:val="clear" w:color="auto" w:fill="auto"/>
            <w:noWrap/>
          </w:tcPr>
          <w:p w14:paraId="1DE1859B" w14:textId="77777777" w:rsidR="006843B8" w:rsidRPr="00EF5447" w:rsidRDefault="006843B8" w:rsidP="006843B8">
            <w:pPr>
              <w:pStyle w:val="TAC"/>
              <w:rPr>
                <w:szCs w:val="18"/>
              </w:rPr>
            </w:pPr>
            <w:r w:rsidRPr="00EF5447">
              <w:rPr>
                <w:rFonts w:eastAsia="Times New Roman"/>
                <w:lang w:eastAsia="zh-CN"/>
              </w:rPr>
              <w:t>50</w:t>
            </w:r>
          </w:p>
        </w:tc>
        <w:tc>
          <w:tcPr>
            <w:tcW w:w="1299" w:type="dxa"/>
            <w:shd w:val="clear" w:color="auto" w:fill="auto"/>
            <w:noWrap/>
          </w:tcPr>
          <w:p w14:paraId="6FCF3B09" w14:textId="77777777" w:rsidR="006843B8" w:rsidRPr="00EF5447" w:rsidRDefault="006843B8" w:rsidP="006843B8">
            <w:pPr>
              <w:pStyle w:val="TAC"/>
              <w:rPr>
                <w:szCs w:val="18"/>
              </w:rPr>
            </w:pPr>
            <w:r w:rsidRPr="00EF5447">
              <w:t>3440</w:t>
            </w:r>
          </w:p>
        </w:tc>
        <w:tc>
          <w:tcPr>
            <w:tcW w:w="1017" w:type="dxa"/>
            <w:shd w:val="clear" w:color="auto" w:fill="auto"/>
          </w:tcPr>
          <w:p w14:paraId="7C18BD28" w14:textId="77777777" w:rsidR="006843B8" w:rsidRPr="00EF5447" w:rsidRDefault="006843B8" w:rsidP="006843B8">
            <w:pPr>
              <w:pStyle w:val="TAC"/>
              <w:rPr>
                <w:szCs w:val="18"/>
              </w:rPr>
            </w:pPr>
            <w:r w:rsidRPr="00EF5447">
              <w:rPr>
                <w:rFonts w:eastAsia="Malgun Gothic"/>
                <w:lang w:eastAsia="ko-KR"/>
              </w:rPr>
              <w:t>N/A</w:t>
            </w:r>
          </w:p>
        </w:tc>
        <w:tc>
          <w:tcPr>
            <w:tcW w:w="1248" w:type="dxa"/>
            <w:shd w:val="clear" w:color="auto" w:fill="auto"/>
          </w:tcPr>
          <w:p w14:paraId="5C1D8F28" w14:textId="77777777" w:rsidR="006843B8" w:rsidRPr="00EF5447" w:rsidRDefault="006843B8" w:rsidP="006843B8">
            <w:pPr>
              <w:pStyle w:val="TAC"/>
            </w:pPr>
            <w:r w:rsidRPr="00EF5447">
              <w:rPr>
                <w:rFonts w:eastAsia="Malgun Gothic"/>
                <w:lang w:eastAsia="ko-KR"/>
              </w:rPr>
              <w:t>N/A</w:t>
            </w:r>
          </w:p>
        </w:tc>
      </w:tr>
      <w:tr w:rsidR="006843B8" w:rsidRPr="00EF5447" w14:paraId="01C81129" w14:textId="77777777" w:rsidTr="009D2AAB">
        <w:trPr>
          <w:trHeight w:val="216"/>
          <w:jc w:val="center"/>
        </w:trPr>
        <w:tc>
          <w:tcPr>
            <w:tcW w:w="2258" w:type="dxa"/>
            <w:tcBorders>
              <w:top w:val="nil"/>
              <w:bottom w:val="nil"/>
            </w:tcBorders>
            <w:shd w:val="clear" w:color="auto" w:fill="auto"/>
            <w:vAlign w:val="center"/>
          </w:tcPr>
          <w:p w14:paraId="15023F38" w14:textId="77777777" w:rsidR="006843B8" w:rsidRDefault="006843B8" w:rsidP="006843B8">
            <w:pPr>
              <w:pStyle w:val="TAC"/>
              <w:rPr>
                <w:vertAlign w:val="superscript"/>
              </w:rPr>
            </w:pPr>
            <w:r w:rsidRPr="00696B85">
              <w:t>DC_</w:t>
            </w:r>
            <w:r>
              <w:t>46A</w:t>
            </w:r>
            <w:r w:rsidRPr="00696B85">
              <w:t>-</w:t>
            </w:r>
            <w:r>
              <w:t>48A</w:t>
            </w:r>
            <w:r w:rsidRPr="00696B85">
              <w:t>_n</w:t>
            </w:r>
            <w:r>
              <w:t>5A</w:t>
            </w:r>
            <w:r>
              <w:rPr>
                <w:vertAlign w:val="superscript"/>
              </w:rPr>
              <w:t>5</w:t>
            </w:r>
          </w:p>
          <w:p w14:paraId="124009CF" w14:textId="77777777" w:rsidR="006843B8" w:rsidRDefault="006843B8" w:rsidP="006843B8">
            <w:pPr>
              <w:pStyle w:val="TAC"/>
              <w:rPr>
                <w:vertAlign w:val="superscript"/>
              </w:rPr>
            </w:pPr>
            <w:r w:rsidRPr="00696B85">
              <w:t>DC_</w:t>
            </w:r>
            <w:r>
              <w:t>46C</w:t>
            </w:r>
            <w:r w:rsidRPr="00696B85">
              <w:t>-</w:t>
            </w:r>
            <w:r>
              <w:t>48A</w:t>
            </w:r>
            <w:r w:rsidRPr="00696B85">
              <w:t>_n</w:t>
            </w:r>
            <w:r>
              <w:t>5A</w:t>
            </w:r>
            <w:r>
              <w:rPr>
                <w:vertAlign w:val="superscript"/>
              </w:rPr>
              <w:t>5</w:t>
            </w:r>
          </w:p>
          <w:p w14:paraId="3DC50219" w14:textId="77777777" w:rsidR="006843B8" w:rsidRDefault="006843B8" w:rsidP="006843B8">
            <w:pPr>
              <w:pStyle w:val="TAC"/>
              <w:rPr>
                <w:vertAlign w:val="superscript"/>
              </w:rPr>
            </w:pPr>
            <w:r w:rsidRPr="00696B85">
              <w:t>DC_</w:t>
            </w:r>
            <w:r>
              <w:t>46D</w:t>
            </w:r>
            <w:r w:rsidRPr="00696B85">
              <w:t>-</w:t>
            </w:r>
            <w:r>
              <w:t>48A</w:t>
            </w:r>
            <w:r w:rsidRPr="00696B85">
              <w:t>_n</w:t>
            </w:r>
            <w:r>
              <w:t>5A</w:t>
            </w:r>
            <w:r>
              <w:rPr>
                <w:vertAlign w:val="superscript"/>
              </w:rPr>
              <w:t>5</w:t>
            </w:r>
          </w:p>
          <w:p w14:paraId="49EE3FE4" w14:textId="77777777" w:rsidR="006843B8" w:rsidRPr="00EF5447" w:rsidRDefault="006843B8" w:rsidP="006843B8">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5415DA41" w14:textId="77777777" w:rsidR="006843B8" w:rsidRPr="00EF5447" w:rsidRDefault="006843B8" w:rsidP="006843B8">
            <w:pPr>
              <w:pStyle w:val="TAC"/>
            </w:pPr>
            <w:r>
              <w:rPr>
                <w:rFonts w:cs="Arial"/>
                <w:szCs w:val="18"/>
              </w:rPr>
              <w:t>46</w:t>
            </w:r>
          </w:p>
        </w:tc>
        <w:tc>
          <w:tcPr>
            <w:tcW w:w="1066" w:type="dxa"/>
            <w:shd w:val="clear" w:color="auto" w:fill="auto"/>
            <w:noWrap/>
            <w:vAlign w:val="center"/>
          </w:tcPr>
          <w:p w14:paraId="6562D3F1" w14:textId="77777777" w:rsidR="006843B8" w:rsidRPr="00EF5447" w:rsidRDefault="006843B8" w:rsidP="006843B8">
            <w:pPr>
              <w:pStyle w:val="TAC"/>
            </w:pPr>
            <w:r>
              <w:t>N/A</w:t>
            </w:r>
          </w:p>
        </w:tc>
        <w:tc>
          <w:tcPr>
            <w:tcW w:w="747" w:type="dxa"/>
            <w:shd w:val="clear" w:color="auto" w:fill="auto"/>
            <w:noWrap/>
            <w:vAlign w:val="center"/>
          </w:tcPr>
          <w:p w14:paraId="1B69A6B6" w14:textId="77777777" w:rsidR="006843B8" w:rsidRPr="00EF5447" w:rsidRDefault="006843B8" w:rsidP="006843B8">
            <w:pPr>
              <w:pStyle w:val="TAC"/>
            </w:pPr>
            <w:r>
              <w:t>N/A</w:t>
            </w:r>
          </w:p>
        </w:tc>
        <w:tc>
          <w:tcPr>
            <w:tcW w:w="877" w:type="dxa"/>
            <w:shd w:val="clear" w:color="auto" w:fill="auto"/>
            <w:noWrap/>
            <w:vAlign w:val="center"/>
          </w:tcPr>
          <w:p w14:paraId="3F2D45A5" w14:textId="77777777" w:rsidR="006843B8" w:rsidRPr="00EF5447" w:rsidRDefault="006843B8" w:rsidP="006843B8">
            <w:pPr>
              <w:pStyle w:val="TAC"/>
              <w:rPr>
                <w:rFonts w:eastAsia="Times New Roman"/>
                <w:lang w:eastAsia="zh-CN"/>
              </w:rPr>
            </w:pPr>
            <w:r>
              <w:t>N/A</w:t>
            </w:r>
          </w:p>
        </w:tc>
        <w:tc>
          <w:tcPr>
            <w:tcW w:w="1299" w:type="dxa"/>
            <w:shd w:val="clear" w:color="auto" w:fill="auto"/>
            <w:noWrap/>
            <w:vAlign w:val="center"/>
          </w:tcPr>
          <w:p w14:paraId="46D5A741" w14:textId="77777777" w:rsidR="006843B8" w:rsidRPr="00EF5447" w:rsidRDefault="006843B8" w:rsidP="006843B8">
            <w:pPr>
              <w:pStyle w:val="TAC"/>
            </w:pPr>
            <w:r>
              <w:t>N/A</w:t>
            </w:r>
          </w:p>
        </w:tc>
        <w:tc>
          <w:tcPr>
            <w:tcW w:w="1017" w:type="dxa"/>
            <w:shd w:val="clear" w:color="auto" w:fill="auto"/>
            <w:vAlign w:val="center"/>
          </w:tcPr>
          <w:p w14:paraId="0D7E3A10" w14:textId="77777777" w:rsidR="006843B8" w:rsidRPr="00EF5447" w:rsidRDefault="006843B8" w:rsidP="006843B8">
            <w:pPr>
              <w:pStyle w:val="TAC"/>
              <w:rPr>
                <w:rFonts w:eastAsia="Malgun Gothic"/>
                <w:lang w:eastAsia="ko-KR"/>
              </w:rPr>
            </w:pPr>
            <w:r>
              <w:t>N/A</w:t>
            </w:r>
          </w:p>
        </w:tc>
        <w:tc>
          <w:tcPr>
            <w:tcW w:w="1248" w:type="dxa"/>
            <w:shd w:val="clear" w:color="auto" w:fill="auto"/>
            <w:vAlign w:val="center"/>
          </w:tcPr>
          <w:p w14:paraId="3E863C4C" w14:textId="77777777" w:rsidR="006843B8" w:rsidRDefault="006843B8" w:rsidP="006843B8">
            <w:pPr>
              <w:pStyle w:val="TAC"/>
            </w:pPr>
            <w:r>
              <w:t>IMD2,</w:t>
            </w:r>
          </w:p>
          <w:p w14:paraId="3EC40A33" w14:textId="77777777" w:rsidR="006843B8" w:rsidRPr="00EF5447" w:rsidRDefault="006843B8" w:rsidP="006843B8">
            <w:pPr>
              <w:pStyle w:val="TAC"/>
              <w:rPr>
                <w:rFonts w:eastAsia="Malgun Gothic"/>
                <w:lang w:eastAsia="ko-KR"/>
              </w:rPr>
            </w:pPr>
            <w:r>
              <w:t>IMD3</w:t>
            </w:r>
          </w:p>
        </w:tc>
      </w:tr>
      <w:tr w:rsidR="006843B8" w:rsidRPr="00EF5447" w14:paraId="1E43FDA4" w14:textId="77777777" w:rsidTr="009D2AAB">
        <w:trPr>
          <w:trHeight w:val="216"/>
          <w:jc w:val="center"/>
        </w:trPr>
        <w:tc>
          <w:tcPr>
            <w:tcW w:w="2258" w:type="dxa"/>
            <w:tcBorders>
              <w:top w:val="nil"/>
              <w:bottom w:val="nil"/>
            </w:tcBorders>
            <w:shd w:val="clear" w:color="auto" w:fill="auto"/>
            <w:vAlign w:val="center"/>
          </w:tcPr>
          <w:p w14:paraId="73470212" w14:textId="77777777" w:rsidR="006843B8" w:rsidRPr="00EF5447" w:rsidRDefault="006843B8" w:rsidP="006843B8">
            <w:pPr>
              <w:pStyle w:val="TAC"/>
            </w:pPr>
          </w:p>
        </w:tc>
        <w:tc>
          <w:tcPr>
            <w:tcW w:w="867" w:type="dxa"/>
            <w:shd w:val="clear" w:color="auto" w:fill="auto"/>
            <w:vAlign w:val="center"/>
          </w:tcPr>
          <w:p w14:paraId="062764E1" w14:textId="77777777" w:rsidR="006843B8" w:rsidRPr="00EF5447" w:rsidRDefault="006843B8" w:rsidP="006843B8">
            <w:pPr>
              <w:pStyle w:val="TAC"/>
            </w:pPr>
            <w:r>
              <w:rPr>
                <w:rFonts w:cs="Arial"/>
                <w:szCs w:val="18"/>
              </w:rPr>
              <w:t>48</w:t>
            </w:r>
          </w:p>
        </w:tc>
        <w:tc>
          <w:tcPr>
            <w:tcW w:w="1066" w:type="dxa"/>
            <w:shd w:val="clear" w:color="auto" w:fill="auto"/>
            <w:noWrap/>
            <w:vAlign w:val="center"/>
          </w:tcPr>
          <w:p w14:paraId="3055CB5B" w14:textId="77777777" w:rsidR="006843B8" w:rsidRPr="00EF5447" w:rsidRDefault="006843B8" w:rsidP="006843B8">
            <w:pPr>
              <w:pStyle w:val="TAC"/>
            </w:pPr>
            <w:r>
              <w:t>N/A</w:t>
            </w:r>
          </w:p>
        </w:tc>
        <w:tc>
          <w:tcPr>
            <w:tcW w:w="747" w:type="dxa"/>
            <w:shd w:val="clear" w:color="auto" w:fill="auto"/>
            <w:noWrap/>
            <w:vAlign w:val="center"/>
          </w:tcPr>
          <w:p w14:paraId="66671DB3" w14:textId="77777777" w:rsidR="006843B8" w:rsidRPr="00EF5447" w:rsidRDefault="006843B8" w:rsidP="006843B8">
            <w:pPr>
              <w:pStyle w:val="TAC"/>
            </w:pPr>
            <w:r>
              <w:t>N/A</w:t>
            </w:r>
          </w:p>
        </w:tc>
        <w:tc>
          <w:tcPr>
            <w:tcW w:w="877" w:type="dxa"/>
            <w:shd w:val="clear" w:color="auto" w:fill="auto"/>
            <w:noWrap/>
            <w:vAlign w:val="center"/>
          </w:tcPr>
          <w:p w14:paraId="1CEB4C59" w14:textId="77777777" w:rsidR="006843B8" w:rsidRPr="00EF5447" w:rsidRDefault="006843B8" w:rsidP="006843B8">
            <w:pPr>
              <w:pStyle w:val="TAC"/>
              <w:rPr>
                <w:rFonts w:eastAsia="Times New Roman"/>
                <w:lang w:eastAsia="zh-CN"/>
              </w:rPr>
            </w:pPr>
            <w:r>
              <w:t>N/A</w:t>
            </w:r>
          </w:p>
        </w:tc>
        <w:tc>
          <w:tcPr>
            <w:tcW w:w="1299" w:type="dxa"/>
            <w:shd w:val="clear" w:color="auto" w:fill="auto"/>
            <w:noWrap/>
            <w:vAlign w:val="center"/>
          </w:tcPr>
          <w:p w14:paraId="09DCB087" w14:textId="77777777" w:rsidR="006843B8" w:rsidRPr="00EF5447" w:rsidRDefault="006843B8" w:rsidP="006843B8">
            <w:pPr>
              <w:pStyle w:val="TAC"/>
            </w:pPr>
            <w:r>
              <w:t>N/A</w:t>
            </w:r>
          </w:p>
        </w:tc>
        <w:tc>
          <w:tcPr>
            <w:tcW w:w="1017" w:type="dxa"/>
            <w:shd w:val="clear" w:color="auto" w:fill="auto"/>
            <w:vAlign w:val="center"/>
          </w:tcPr>
          <w:p w14:paraId="726CD560" w14:textId="77777777" w:rsidR="006843B8" w:rsidRPr="00EF5447" w:rsidRDefault="006843B8" w:rsidP="006843B8">
            <w:pPr>
              <w:pStyle w:val="TAC"/>
              <w:rPr>
                <w:rFonts w:eastAsia="Malgun Gothic"/>
                <w:lang w:eastAsia="ko-KR"/>
              </w:rPr>
            </w:pPr>
            <w:r>
              <w:t>N/A</w:t>
            </w:r>
          </w:p>
        </w:tc>
        <w:tc>
          <w:tcPr>
            <w:tcW w:w="1248" w:type="dxa"/>
            <w:shd w:val="clear" w:color="auto" w:fill="auto"/>
            <w:vAlign w:val="center"/>
          </w:tcPr>
          <w:p w14:paraId="5442B5C4" w14:textId="77777777" w:rsidR="006843B8" w:rsidRPr="00EF5447" w:rsidRDefault="006843B8" w:rsidP="006843B8">
            <w:pPr>
              <w:pStyle w:val="TAC"/>
              <w:rPr>
                <w:rFonts w:eastAsia="Malgun Gothic"/>
                <w:lang w:eastAsia="ko-KR"/>
              </w:rPr>
            </w:pPr>
            <w:r>
              <w:rPr>
                <w:lang w:eastAsia="zh-TW"/>
              </w:rPr>
              <w:t>N/A</w:t>
            </w:r>
          </w:p>
        </w:tc>
      </w:tr>
      <w:tr w:rsidR="006843B8" w:rsidRPr="00EF5447" w14:paraId="44B54ADE" w14:textId="77777777" w:rsidTr="009D2AAB">
        <w:trPr>
          <w:trHeight w:val="216"/>
          <w:jc w:val="center"/>
        </w:trPr>
        <w:tc>
          <w:tcPr>
            <w:tcW w:w="2258" w:type="dxa"/>
            <w:tcBorders>
              <w:top w:val="nil"/>
              <w:bottom w:val="single" w:sz="4" w:space="0" w:color="auto"/>
            </w:tcBorders>
            <w:shd w:val="clear" w:color="auto" w:fill="auto"/>
            <w:vAlign w:val="center"/>
          </w:tcPr>
          <w:p w14:paraId="31664376" w14:textId="77777777" w:rsidR="006843B8" w:rsidRPr="00EF5447" w:rsidRDefault="006843B8" w:rsidP="006843B8">
            <w:pPr>
              <w:pStyle w:val="TAC"/>
            </w:pPr>
          </w:p>
        </w:tc>
        <w:tc>
          <w:tcPr>
            <w:tcW w:w="867" w:type="dxa"/>
            <w:shd w:val="clear" w:color="auto" w:fill="auto"/>
            <w:vAlign w:val="center"/>
          </w:tcPr>
          <w:p w14:paraId="3B36D943" w14:textId="77777777" w:rsidR="006843B8" w:rsidRPr="00EF5447" w:rsidRDefault="006843B8" w:rsidP="006843B8">
            <w:pPr>
              <w:pStyle w:val="TAC"/>
            </w:pPr>
            <w:r>
              <w:rPr>
                <w:rFonts w:cs="Arial"/>
              </w:rPr>
              <w:t>n5</w:t>
            </w:r>
          </w:p>
        </w:tc>
        <w:tc>
          <w:tcPr>
            <w:tcW w:w="1066" w:type="dxa"/>
            <w:shd w:val="clear" w:color="auto" w:fill="auto"/>
            <w:noWrap/>
            <w:vAlign w:val="center"/>
          </w:tcPr>
          <w:p w14:paraId="4239BF8C" w14:textId="77777777" w:rsidR="006843B8" w:rsidRPr="00EF5447" w:rsidRDefault="006843B8" w:rsidP="006843B8">
            <w:pPr>
              <w:pStyle w:val="TAC"/>
            </w:pPr>
            <w:r>
              <w:t>N/A</w:t>
            </w:r>
          </w:p>
        </w:tc>
        <w:tc>
          <w:tcPr>
            <w:tcW w:w="747" w:type="dxa"/>
            <w:shd w:val="clear" w:color="auto" w:fill="auto"/>
            <w:noWrap/>
            <w:vAlign w:val="center"/>
          </w:tcPr>
          <w:p w14:paraId="3C764064" w14:textId="77777777" w:rsidR="006843B8" w:rsidRPr="00EF5447" w:rsidRDefault="006843B8" w:rsidP="006843B8">
            <w:pPr>
              <w:pStyle w:val="TAC"/>
            </w:pPr>
            <w:r>
              <w:t>N/A</w:t>
            </w:r>
          </w:p>
        </w:tc>
        <w:tc>
          <w:tcPr>
            <w:tcW w:w="877" w:type="dxa"/>
            <w:shd w:val="clear" w:color="auto" w:fill="auto"/>
            <w:noWrap/>
            <w:vAlign w:val="center"/>
          </w:tcPr>
          <w:p w14:paraId="1F9110B3" w14:textId="77777777" w:rsidR="006843B8" w:rsidRPr="00EF5447" w:rsidRDefault="006843B8" w:rsidP="006843B8">
            <w:pPr>
              <w:pStyle w:val="TAC"/>
              <w:rPr>
                <w:rFonts w:eastAsia="Times New Roman"/>
                <w:lang w:eastAsia="zh-CN"/>
              </w:rPr>
            </w:pPr>
            <w:r>
              <w:t>N/A</w:t>
            </w:r>
          </w:p>
        </w:tc>
        <w:tc>
          <w:tcPr>
            <w:tcW w:w="1299" w:type="dxa"/>
            <w:shd w:val="clear" w:color="auto" w:fill="auto"/>
            <w:noWrap/>
            <w:vAlign w:val="center"/>
          </w:tcPr>
          <w:p w14:paraId="1B3A6ABC" w14:textId="77777777" w:rsidR="006843B8" w:rsidRPr="00EF5447" w:rsidRDefault="006843B8" w:rsidP="006843B8">
            <w:pPr>
              <w:pStyle w:val="TAC"/>
            </w:pPr>
            <w:r>
              <w:t>N/A</w:t>
            </w:r>
          </w:p>
        </w:tc>
        <w:tc>
          <w:tcPr>
            <w:tcW w:w="1017" w:type="dxa"/>
            <w:shd w:val="clear" w:color="auto" w:fill="auto"/>
            <w:vAlign w:val="center"/>
          </w:tcPr>
          <w:p w14:paraId="2B1D819E" w14:textId="77777777" w:rsidR="006843B8" w:rsidRPr="00EF5447" w:rsidRDefault="006843B8" w:rsidP="006843B8">
            <w:pPr>
              <w:pStyle w:val="TAC"/>
              <w:rPr>
                <w:rFonts w:eastAsia="Malgun Gothic"/>
                <w:lang w:eastAsia="ko-KR"/>
              </w:rPr>
            </w:pPr>
            <w:r>
              <w:rPr>
                <w:lang w:eastAsia="zh-TW"/>
              </w:rPr>
              <w:t>N/A</w:t>
            </w:r>
          </w:p>
        </w:tc>
        <w:tc>
          <w:tcPr>
            <w:tcW w:w="1248" w:type="dxa"/>
            <w:shd w:val="clear" w:color="auto" w:fill="auto"/>
            <w:vAlign w:val="center"/>
          </w:tcPr>
          <w:p w14:paraId="260263A4" w14:textId="77777777" w:rsidR="006843B8" w:rsidRPr="00EF5447" w:rsidRDefault="006843B8" w:rsidP="006843B8">
            <w:pPr>
              <w:pStyle w:val="TAC"/>
              <w:rPr>
                <w:rFonts w:eastAsia="Malgun Gothic"/>
                <w:lang w:eastAsia="ko-KR"/>
              </w:rPr>
            </w:pPr>
            <w:r>
              <w:rPr>
                <w:lang w:eastAsia="zh-TW"/>
              </w:rPr>
              <w:t>N/A</w:t>
            </w:r>
          </w:p>
        </w:tc>
      </w:tr>
      <w:tr w:rsidR="006843B8" w:rsidRPr="00EF5447" w14:paraId="69C63063" w14:textId="77777777" w:rsidTr="009D2AAB">
        <w:trPr>
          <w:trHeight w:val="216"/>
          <w:jc w:val="center"/>
        </w:trPr>
        <w:tc>
          <w:tcPr>
            <w:tcW w:w="2258" w:type="dxa"/>
            <w:tcBorders>
              <w:top w:val="nil"/>
              <w:bottom w:val="nil"/>
            </w:tcBorders>
            <w:shd w:val="clear" w:color="auto" w:fill="auto"/>
            <w:vAlign w:val="center"/>
          </w:tcPr>
          <w:p w14:paraId="7A05FAA4" w14:textId="77777777" w:rsidR="006843B8" w:rsidRDefault="006843B8" w:rsidP="006843B8">
            <w:pPr>
              <w:pStyle w:val="TAC"/>
              <w:rPr>
                <w:vertAlign w:val="superscript"/>
              </w:rPr>
            </w:pPr>
            <w:r w:rsidRPr="00696B85">
              <w:t>DC_</w:t>
            </w:r>
            <w:r>
              <w:t>46A</w:t>
            </w:r>
            <w:r w:rsidRPr="00696B85">
              <w:t>-</w:t>
            </w:r>
            <w:r>
              <w:t>48A</w:t>
            </w:r>
            <w:r w:rsidRPr="00696B85">
              <w:t>_n</w:t>
            </w:r>
            <w:r>
              <w:t>66A</w:t>
            </w:r>
            <w:r>
              <w:rPr>
                <w:vertAlign w:val="superscript"/>
              </w:rPr>
              <w:t>5</w:t>
            </w:r>
          </w:p>
          <w:p w14:paraId="526D572B" w14:textId="77777777" w:rsidR="006843B8" w:rsidRDefault="006843B8" w:rsidP="006843B8">
            <w:pPr>
              <w:pStyle w:val="TAC"/>
              <w:rPr>
                <w:vertAlign w:val="superscript"/>
              </w:rPr>
            </w:pPr>
            <w:r w:rsidRPr="00696B85">
              <w:t>DC_</w:t>
            </w:r>
            <w:r>
              <w:t>46C</w:t>
            </w:r>
            <w:r w:rsidRPr="00696B85">
              <w:t>-</w:t>
            </w:r>
            <w:r>
              <w:t>48A</w:t>
            </w:r>
            <w:r w:rsidRPr="00696B85">
              <w:t>_n</w:t>
            </w:r>
            <w:r>
              <w:t>66A</w:t>
            </w:r>
            <w:r>
              <w:rPr>
                <w:vertAlign w:val="superscript"/>
              </w:rPr>
              <w:t>5</w:t>
            </w:r>
          </w:p>
          <w:p w14:paraId="47B5F48C" w14:textId="77777777" w:rsidR="006843B8" w:rsidRDefault="006843B8" w:rsidP="006843B8">
            <w:pPr>
              <w:pStyle w:val="TAC"/>
              <w:rPr>
                <w:vertAlign w:val="superscript"/>
              </w:rPr>
            </w:pPr>
            <w:r w:rsidRPr="00696B85">
              <w:t>DC_</w:t>
            </w:r>
            <w:r>
              <w:t>46D</w:t>
            </w:r>
            <w:r w:rsidRPr="00696B85">
              <w:t>-</w:t>
            </w:r>
            <w:r>
              <w:t>48A</w:t>
            </w:r>
            <w:r w:rsidRPr="00696B85">
              <w:t>_n</w:t>
            </w:r>
            <w:r>
              <w:t>66A</w:t>
            </w:r>
            <w:r>
              <w:rPr>
                <w:vertAlign w:val="superscript"/>
              </w:rPr>
              <w:t>5</w:t>
            </w:r>
          </w:p>
          <w:p w14:paraId="2A73763A" w14:textId="77777777" w:rsidR="006843B8" w:rsidRPr="00EF5447" w:rsidRDefault="006843B8" w:rsidP="006843B8">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2A8B60F8" w14:textId="77777777" w:rsidR="006843B8" w:rsidRPr="00EF5447" w:rsidRDefault="006843B8" w:rsidP="006843B8">
            <w:pPr>
              <w:pStyle w:val="TAC"/>
            </w:pPr>
            <w:r>
              <w:rPr>
                <w:rFonts w:cs="Arial"/>
                <w:szCs w:val="18"/>
              </w:rPr>
              <w:t>46</w:t>
            </w:r>
          </w:p>
        </w:tc>
        <w:tc>
          <w:tcPr>
            <w:tcW w:w="1066" w:type="dxa"/>
            <w:shd w:val="clear" w:color="auto" w:fill="auto"/>
            <w:noWrap/>
            <w:vAlign w:val="center"/>
          </w:tcPr>
          <w:p w14:paraId="4013D206" w14:textId="77777777" w:rsidR="006843B8" w:rsidRPr="00EF5447" w:rsidRDefault="006843B8" w:rsidP="006843B8">
            <w:pPr>
              <w:pStyle w:val="TAC"/>
            </w:pPr>
            <w:r>
              <w:t>N/A</w:t>
            </w:r>
          </w:p>
        </w:tc>
        <w:tc>
          <w:tcPr>
            <w:tcW w:w="747" w:type="dxa"/>
            <w:shd w:val="clear" w:color="auto" w:fill="auto"/>
            <w:noWrap/>
            <w:vAlign w:val="center"/>
          </w:tcPr>
          <w:p w14:paraId="536D1867" w14:textId="77777777" w:rsidR="006843B8" w:rsidRPr="00EF5447" w:rsidRDefault="006843B8" w:rsidP="006843B8">
            <w:pPr>
              <w:pStyle w:val="TAC"/>
            </w:pPr>
            <w:r>
              <w:t>N/A</w:t>
            </w:r>
          </w:p>
        </w:tc>
        <w:tc>
          <w:tcPr>
            <w:tcW w:w="877" w:type="dxa"/>
            <w:shd w:val="clear" w:color="auto" w:fill="auto"/>
            <w:noWrap/>
            <w:vAlign w:val="center"/>
          </w:tcPr>
          <w:p w14:paraId="1B4E1AA9" w14:textId="77777777" w:rsidR="006843B8" w:rsidRPr="00EF5447" w:rsidRDefault="006843B8" w:rsidP="006843B8">
            <w:pPr>
              <w:pStyle w:val="TAC"/>
              <w:rPr>
                <w:rFonts w:eastAsia="Times New Roman"/>
                <w:lang w:eastAsia="zh-CN"/>
              </w:rPr>
            </w:pPr>
            <w:r>
              <w:t>N/A</w:t>
            </w:r>
          </w:p>
        </w:tc>
        <w:tc>
          <w:tcPr>
            <w:tcW w:w="1299" w:type="dxa"/>
            <w:shd w:val="clear" w:color="auto" w:fill="auto"/>
            <w:noWrap/>
            <w:vAlign w:val="center"/>
          </w:tcPr>
          <w:p w14:paraId="1E6186CF" w14:textId="77777777" w:rsidR="006843B8" w:rsidRPr="00EF5447" w:rsidRDefault="006843B8" w:rsidP="006843B8">
            <w:pPr>
              <w:pStyle w:val="TAC"/>
            </w:pPr>
            <w:r>
              <w:t>N/A</w:t>
            </w:r>
          </w:p>
        </w:tc>
        <w:tc>
          <w:tcPr>
            <w:tcW w:w="1017" w:type="dxa"/>
            <w:shd w:val="clear" w:color="auto" w:fill="auto"/>
            <w:vAlign w:val="center"/>
          </w:tcPr>
          <w:p w14:paraId="1E7D7CA2" w14:textId="77777777" w:rsidR="006843B8" w:rsidRPr="00EF5447" w:rsidRDefault="006843B8" w:rsidP="006843B8">
            <w:pPr>
              <w:pStyle w:val="TAC"/>
              <w:rPr>
                <w:rFonts w:eastAsia="Malgun Gothic"/>
                <w:lang w:eastAsia="ko-KR"/>
              </w:rPr>
            </w:pPr>
            <w:r>
              <w:t>N/A</w:t>
            </w:r>
          </w:p>
        </w:tc>
        <w:tc>
          <w:tcPr>
            <w:tcW w:w="1248" w:type="dxa"/>
            <w:shd w:val="clear" w:color="auto" w:fill="auto"/>
            <w:vAlign w:val="center"/>
          </w:tcPr>
          <w:p w14:paraId="4F2306A0" w14:textId="77777777" w:rsidR="006843B8" w:rsidRDefault="006843B8" w:rsidP="006843B8">
            <w:pPr>
              <w:pStyle w:val="TAC"/>
            </w:pPr>
            <w:r>
              <w:t>IMD2,</w:t>
            </w:r>
          </w:p>
          <w:p w14:paraId="0DC215AC" w14:textId="77777777" w:rsidR="006843B8" w:rsidRPr="00EF5447" w:rsidRDefault="006843B8" w:rsidP="006843B8">
            <w:pPr>
              <w:pStyle w:val="TAC"/>
              <w:rPr>
                <w:rFonts w:eastAsia="Malgun Gothic"/>
                <w:lang w:eastAsia="ko-KR"/>
              </w:rPr>
            </w:pPr>
            <w:r>
              <w:t>IMD3</w:t>
            </w:r>
          </w:p>
        </w:tc>
      </w:tr>
      <w:tr w:rsidR="006843B8" w:rsidRPr="00EF5447" w14:paraId="0DA60844" w14:textId="77777777" w:rsidTr="009D2AAB">
        <w:trPr>
          <w:trHeight w:val="216"/>
          <w:jc w:val="center"/>
        </w:trPr>
        <w:tc>
          <w:tcPr>
            <w:tcW w:w="2258" w:type="dxa"/>
            <w:tcBorders>
              <w:top w:val="nil"/>
              <w:bottom w:val="nil"/>
            </w:tcBorders>
            <w:shd w:val="clear" w:color="auto" w:fill="auto"/>
            <w:vAlign w:val="center"/>
          </w:tcPr>
          <w:p w14:paraId="733B3C0D" w14:textId="77777777" w:rsidR="006843B8" w:rsidRPr="00EF5447" w:rsidRDefault="006843B8" w:rsidP="006843B8">
            <w:pPr>
              <w:pStyle w:val="TAC"/>
            </w:pPr>
          </w:p>
        </w:tc>
        <w:tc>
          <w:tcPr>
            <w:tcW w:w="867" w:type="dxa"/>
            <w:shd w:val="clear" w:color="auto" w:fill="auto"/>
            <w:vAlign w:val="center"/>
          </w:tcPr>
          <w:p w14:paraId="427BA2C1" w14:textId="77777777" w:rsidR="006843B8" w:rsidRPr="00EF5447" w:rsidRDefault="006843B8" w:rsidP="006843B8">
            <w:pPr>
              <w:pStyle w:val="TAC"/>
            </w:pPr>
            <w:r>
              <w:rPr>
                <w:rFonts w:cs="Arial"/>
                <w:szCs w:val="18"/>
              </w:rPr>
              <w:t>48</w:t>
            </w:r>
          </w:p>
        </w:tc>
        <w:tc>
          <w:tcPr>
            <w:tcW w:w="1066" w:type="dxa"/>
            <w:shd w:val="clear" w:color="auto" w:fill="auto"/>
            <w:noWrap/>
            <w:vAlign w:val="center"/>
          </w:tcPr>
          <w:p w14:paraId="1C1F8C79" w14:textId="77777777" w:rsidR="006843B8" w:rsidRPr="00EF5447" w:rsidRDefault="006843B8" w:rsidP="006843B8">
            <w:pPr>
              <w:pStyle w:val="TAC"/>
            </w:pPr>
            <w:r>
              <w:t>N/A</w:t>
            </w:r>
          </w:p>
        </w:tc>
        <w:tc>
          <w:tcPr>
            <w:tcW w:w="747" w:type="dxa"/>
            <w:shd w:val="clear" w:color="auto" w:fill="auto"/>
            <w:noWrap/>
            <w:vAlign w:val="center"/>
          </w:tcPr>
          <w:p w14:paraId="015CC6F1" w14:textId="77777777" w:rsidR="006843B8" w:rsidRPr="00EF5447" w:rsidRDefault="006843B8" w:rsidP="006843B8">
            <w:pPr>
              <w:pStyle w:val="TAC"/>
            </w:pPr>
            <w:r>
              <w:t>N/A</w:t>
            </w:r>
          </w:p>
        </w:tc>
        <w:tc>
          <w:tcPr>
            <w:tcW w:w="877" w:type="dxa"/>
            <w:shd w:val="clear" w:color="auto" w:fill="auto"/>
            <w:noWrap/>
            <w:vAlign w:val="center"/>
          </w:tcPr>
          <w:p w14:paraId="5F48BBE1" w14:textId="77777777" w:rsidR="006843B8" w:rsidRPr="00EF5447" w:rsidRDefault="006843B8" w:rsidP="006843B8">
            <w:pPr>
              <w:pStyle w:val="TAC"/>
              <w:rPr>
                <w:rFonts w:eastAsia="Times New Roman"/>
                <w:lang w:eastAsia="zh-CN"/>
              </w:rPr>
            </w:pPr>
            <w:r>
              <w:t>N/A</w:t>
            </w:r>
          </w:p>
        </w:tc>
        <w:tc>
          <w:tcPr>
            <w:tcW w:w="1299" w:type="dxa"/>
            <w:shd w:val="clear" w:color="auto" w:fill="auto"/>
            <w:noWrap/>
            <w:vAlign w:val="center"/>
          </w:tcPr>
          <w:p w14:paraId="045C86A7" w14:textId="77777777" w:rsidR="006843B8" w:rsidRPr="00EF5447" w:rsidRDefault="006843B8" w:rsidP="006843B8">
            <w:pPr>
              <w:pStyle w:val="TAC"/>
            </w:pPr>
            <w:r>
              <w:t>N/A</w:t>
            </w:r>
          </w:p>
        </w:tc>
        <w:tc>
          <w:tcPr>
            <w:tcW w:w="1017" w:type="dxa"/>
            <w:shd w:val="clear" w:color="auto" w:fill="auto"/>
            <w:vAlign w:val="center"/>
          </w:tcPr>
          <w:p w14:paraId="6CA6606C" w14:textId="77777777" w:rsidR="006843B8" w:rsidRPr="00EF5447" w:rsidRDefault="006843B8" w:rsidP="006843B8">
            <w:pPr>
              <w:pStyle w:val="TAC"/>
              <w:rPr>
                <w:rFonts w:eastAsia="Malgun Gothic"/>
                <w:lang w:eastAsia="ko-KR"/>
              </w:rPr>
            </w:pPr>
            <w:r>
              <w:t>N/A</w:t>
            </w:r>
          </w:p>
        </w:tc>
        <w:tc>
          <w:tcPr>
            <w:tcW w:w="1248" w:type="dxa"/>
            <w:shd w:val="clear" w:color="auto" w:fill="auto"/>
            <w:vAlign w:val="center"/>
          </w:tcPr>
          <w:p w14:paraId="45CE126F" w14:textId="77777777" w:rsidR="006843B8" w:rsidRPr="00EF5447" w:rsidRDefault="006843B8" w:rsidP="006843B8">
            <w:pPr>
              <w:pStyle w:val="TAC"/>
              <w:rPr>
                <w:rFonts w:eastAsia="Malgun Gothic"/>
                <w:lang w:eastAsia="ko-KR"/>
              </w:rPr>
            </w:pPr>
            <w:r>
              <w:rPr>
                <w:lang w:eastAsia="zh-TW"/>
              </w:rPr>
              <w:t>N/A</w:t>
            </w:r>
          </w:p>
        </w:tc>
      </w:tr>
      <w:tr w:rsidR="006843B8" w:rsidRPr="00EF5447" w14:paraId="1530A480" w14:textId="77777777" w:rsidTr="009D2AAB">
        <w:trPr>
          <w:trHeight w:val="216"/>
          <w:jc w:val="center"/>
        </w:trPr>
        <w:tc>
          <w:tcPr>
            <w:tcW w:w="2258" w:type="dxa"/>
            <w:tcBorders>
              <w:top w:val="nil"/>
              <w:bottom w:val="single" w:sz="4" w:space="0" w:color="auto"/>
            </w:tcBorders>
            <w:shd w:val="clear" w:color="auto" w:fill="auto"/>
            <w:vAlign w:val="center"/>
          </w:tcPr>
          <w:p w14:paraId="3597C74F" w14:textId="77777777" w:rsidR="006843B8" w:rsidRPr="00EF5447" w:rsidRDefault="006843B8" w:rsidP="006843B8">
            <w:pPr>
              <w:pStyle w:val="TAC"/>
            </w:pPr>
          </w:p>
        </w:tc>
        <w:tc>
          <w:tcPr>
            <w:tcW w:w="867" w:type="dxa"/>
            <w:shd w:val="clear" w:color="auto" w:fill="auto"/>
            <w:vAlign w:val="center"/>
          </w:tcPr>
          <w:p w14:paraId="1AC5FACB" w14:textId="77777777" w:rsidR="006843B8" w:rsidRPr="00EF5447" w:rsidRDefault="006843B8" w:rsidP="006843B8">
            <w:pPr>
              <w:pStyle w:val="TAC"/>
            </w:pPr>
            <w:r>
              <w:rPr>
                <w:rFonts w:cs="Arial"/>
              </w:rPr>
              <w:t>n66</w:t>
            </w:r>
          </w:p>
        </w:tc>
        <w:tc>
          <w:tcPr>
            <w:tcW w:w="1066" w:type="dxa"/>
            <w:shd w:val="clear" w:color="auto" w:fill="auto"/>
            <w:noWrap/>
            <w:vAlign w:val="center"/>
          </w:tcPr>
          <w:p w14:paraId="3832F019" w14:textId="77777777" w:rsidR="006843B8" w:rsidRPr="00EF5447" w:rsidRDefault="006843B8" w:rsidP="006843B8">
            <w:pPr>
              <w:pStyle w:val="TAC"/>
            </w:pPr>
            <w:r>
              <w:t>N/A</w:t>
            </w:r>
          </w:p>
        </w:tc>
        <w:tc>
          <w:tcPr>
            <w:tcW w:w="747" w:type="dxa"/>
            <w:shd w:val="clear" w:color="auto" w:fill="auto"/>
            <w:noWrap/>
            <w:vAlign w:val="center"/>
          </w:tcPr>
          <w:p w14:paraId="1531CB52" w14:textId="77777777" w:rsidR="006843B8" w:rsidRPr="00EF5447" w:rsidRDefault="006843B8" w:rsidP="006843B8">
            <w:pPr>
              <w:pStyle w:val="TAC"/>
            </w:pPr>
            <w:r>
              <w:t>N/A</w:t>
            </w:r>
          </w:p>
        </w:tc>
        <w:tc>
          <w:tcPr>
            <w:tcW w:w="877" w:type="dxa"/>
            <w:shd w:val="clear" w:color="auto" w:fill="auto"/>
            <w:noWrap/>
            <w:vAlign w:val="center"/>
          </w:tcPr>
          <w:p w14:paraId="3251D345" w14:textId="77777777" w:rsidR="006843B8" w:rsidRPr="00EF5447" w:rsidRDefault="006843B8" w:rsidP="006843B8">
            <w:pPr>
              <w:pStyle w:val="TAC"/>
              <w:rPr>
                <w:rFonts w:eastAsia="Times New Roman"/>
                <w:lang w:eastAsia="zh-CN"/>
              </w:rPr>
            </w:pPr>
            <w:r>
              <w:t>N/A</w:t>
            </w:r>
          </w:p>
        </w:tc>
        <w:tc>
          <w:tcPr>
            <w:tcW w:w="1299" w:type="dxa"/>
            <w:shd w:val="clear" w:color="auto" w:fill="auto"/>
            <w:noWrap/>
            <w:vAlign w:val="center"/>
          </w:tcPr>
          <w:p w14:paraId="0822C6AD" w14:textId="77777777" w:rsidR="006843B8" w:rsidRPr="00EF5447" w:rsidRDefault="006843B8" w:rsidP="006843B8">
            <w:pPr>
              <w:pStyle w:val="TAC"/>
            </w:pPr>
            <w:r>
              <w:t>N/A</w:t>
            </w:r>
          </w:p>
        </w:tc>
        <w:tc>
          <w:tcPr>
            <w:tcW w:w="1017" w:type="dxa"/>
            <w:shd w:val="clear" w:color="auto" w:fill="auto"/>
            <w:vAlign w:val="center"/>
          </w:tcPr>
          <w:p w14:paraId="392C8EB3" w14:textId="77777777" w:rsidR="006843B8" w:rsidRPr="00EF5447" w:rsidRDefault="006843B8" w:rsidP="006843B8">
            <w:pPr>
              <w:pStyle w:val="TAC"/>
              <w:rPr>
                <w:rFonts w:eastAsia="Malgun Gothic"/>
                <w:lang w:eastAsia="ko-KR"/>
              </w:rPr>
            </w:pPr>
            <w:r>
              <w:rPr>
                <w:lang w:eastAsia="zh-TW"/>
              </w:rPr>
              <w:t>N/A</w:t>
            </w:r>
          </w:p>
        </w:tc>
        <w:tc>
          <w:tcPr>
            <w:tcW w:w="1248" w:type="dxa"/>
            <w:shd w:val="clear" w:color="auto" w:fill="auto"/>
            <w:vAlign w:val="center"/>
          </w:tcPr>
          <w:p w14:paraId="7D6B372D" w14:textId="77777777" w:rsidR="006843B8" w:rsidRPr="00EF5447" w:rsidRDefault="006843B8" w:rsidP="006843B8">
            <w:pPr>
              <w:pStyle w:val="TAC"/>
              <w:rPr>
                <w:rFonts w:eastAsia="Malgun Gothic"/>
                <w:lang w:eastAsia="ko-KR"/>
              </w:rPr>
            </w:pPr>
            <w:r>
              <w:rPr>
                <w:lang w:eastAsia="zh-TW"/>
              </w:rPr>
              <w:t>N/A</w:t>
            </w:r>
          </w:p>
        </w:tc>
      </w:tr>
      <w:tr w:rsidR="006843B8" w:rsidRPr="00EF5447" w14:paraId="54A650BB" w14:textId="77777777" w:rsidTr="009D2AAB">
        <w:trPr>
          <w:trHeight w:val="216"/>
          <w:jc w:val="center"/>
        </w:trPr>
        <w:tc>
          <w:tcPr>
            <w:tcW w:w="2258" w:type="dxa"/>
            <w:tcBorders>
              <w:bottom w:val="nil"/>
            </w:tcBorders>
            <w:shd w:val="clear" w:color="auto" w:fill="auto"/>
          </w:tcPr>
          <w:p w14:paraId="06236C64" w14:textId="77777777" w:rsidR="006843B8" w:rsidRPr="00EF5447" w:rsidRDefault="006843B8" w:rsidP="006843B8">
            <w:pPr>
              <w:pStyle w:val="TAC"/>
            </w:pPr>
            <w:r w:rsidRPr="00EF5447">
              <w:t>DC_46A-66A_n5A</w:t>
            </w:r>
          </w:p>
        </w:tc>
        <w:tc>
          <w:tcPr>
            <w:tcW w:w="867" w:type="dxa"/>
            <w:shd w:val="clear" w:color="auto" w:fill="auto"/>
          </w:tcPr>
          <w:p w14:paraId="1801DA0C" w14:textId="77777777" w:rsidR="006843B8" w:rsidRPr="00EF5447" w:rsidRDefault="006843B8" w:rsidP="006843B8">
            <w:pPr>
              <w:pStyle w:val="TAC"/>
              <w:rPr>
                <w:szCs w:val="18"/>
              </w:rPr>
            </w:pPr>
            <w:r w:rsidRPr="00EF5447">
              <w:t>46</w:t>
            </w:r>
          </w:p>
        </w:tc>
        <w:tc>
          <w:tcPr>
            <w:tcW w:w="1066" w:type="dxa"/>
            <w:shd w:val="clear" w:color="auto" w:fill="auto"/>
            <w:noWrap/>
          </w:tcPr>
          <w:p w14:paraId="1A16CE29" w14:textId="77777777" w:rsidR="006843B8" w:rsidRPr="00EF5447" w:rsidRDefault="006843B8" w:rsidP="006843B8">
            <w:pPr>
              <w:pStyle w:val="TAC"/>
              <w:rPr>
                <w:szCs w:val="18"/>
              </w:rPr>
            </w:pPr>
            <w:r w:rsidRPr="00EF5447">
              <w:t>5163</w:t>
            </w:r>
          </w:p>
        </w:tc>
        <w:tc>
          <w:tcPr>
            <w:tcW w:w="747" w:type="dxa"/>
            <w:shd w:val="clear" w:color="auto" w:fill="auto"/>
            <w:noWrap/>
          </w:tcPr>
          <w:p w14:paraId="77EFBF87" w14:textId="77777777" w:rsidR="006843B8" w:rsidRPr="00EF5447" w:rsidRDefault="006843B8" w:rsidP="006843B8">
            <w:pPr>
              <w:pStyle w:val="TAC"/>
              <w:rPr>
                <w:szCs w:val="18"/>
              </w:rPr>
            </w:pPr>
            <w:r w:rsidRPr="00EF5447">
              <w:t>10</w:t>
            </w:r>
          </w:p>
        </w:tc>
        <w:tc>
          <w:tcPr>
            <w:tcW w:w="877" w:type="dxa"/>
            <w:shd w:val="clear" w:color="auto" w:fill="auto"/>
            <w:noWrap/>
          </w:tcPr>
          <w:p w14:paraId="43938691" w14:textId="77777777" w:rsidR="006843B8" w:rsidRPr="00EF5447" w:rsidRDefault="006843B8" w:rsidP="006843B8">
            <w:pPr>
              <w:pStyle w:val="TAC"/>
              <w:rPr>
                <w:szCs w:val="18"/>
              </w:rPr>
            </w:pPr>
            <w:r w:rsidRPr="00EF5447">
              <w:t>50</w:t>
            </w:r>
          </w:p>
        </w:tc>
        <w:tc>
          <w:tcPr>
            <w:tcW w:w="1299" w:type="dxa"/>
            <w:shd w:val="clear" w:color="auto" w:fill="auto"/>
            <w:noWrap/>
          </w:tcPr>
          <w:p w14:paraId="0D9E5181" w14:textId="77777777" w:rsidR="006843B8" w:rsidRPr="00EF5447" w:rsidRDefault="006843B8" w:rsidP="006843B8">
            <w:pPr>
              <w:pStyle w:val="TAC"/>
              <w:rPr>
                <w:szCs w:val="18"/>
              </w:rPr>
            </w:pPr>
            <w:r w:rsidRPr="00EF5447">
              <w:t>5163</w:t>
            </w:r>
          </w:p>
        </w:tc>
        <w:tc>
          <w:tcPr>
            <w:tcW w:w="1017" w:type="dxa"/>
            <w:shd w:val="clear" w:color="auto" w:fill="auto"/>
          </w:tcPr>
          <w:p w14:paraId="0DA979C3" w14:textId="77777777" w:rsidR="006843B8" w:rsidRPr="00EF5447" w:rsidRDefault="006843B8" w:rsidP="006843B8">
            <w:pPr>
              <w:pStyle w:val="TAC"/>
              <w:rPr>
                <w:szCs w:val="18"/>
              </w:rPr>
            </w:pPr>
            <w:r w:rsidRPr="00EF5447">
              <w:t>9.0</w:t>
            </w:r>
          </w:p>
        </w:tc>
        <w:tc>
          <w:tcPr>
            <w:tcW w:w="1248" w:type="dxa"/>
            <w:shd w:val="clear" w:color="auto" w:fill="auto"/>
          </w:tcPr>
          <w:p w14:paraId="39B0F4A6" w14:textId="77777777" w:rsidR="006843B8" w:rsidRPr="00EF5447" w:rsidRDefault="006843B8" w:rsidP="006843B8">
            <w:pPr>
              <w:pStyle w:val="TAC"/>
            </w:pPr>
            <w:r w:rsidRPr="00EF5447">
              <w:t>IMD4</w:t>
            </w:r>
          </w:p>
        </w:tc>
      </w:tr>
      <w:tr w:rsidR="006843B8" w:rsidRPr="00EF5447" w14:paraId="5A42714F" w14:textId="77777777" w:rsidTr="009D2AAB">
        <w:trPr>
          <w:trHeight w:val="216"/>
          <w:jc w:val="center"/>
        </w:trPr>
        <w:tc>
          <w:tcPr>
            <w:tcW w:w="2258" w:type="dxa"/>
            <w:tcBorders>
              <w:top w:val="nil"/>
              <w:bottom w:val="nil"/>
            </w:tcBorders>
            <w:shd w:val="clear" w:color="auto" w:fill="auto"/>
          </w:tcPr>
          <w:p w14:paraId="0B73FA44" w14:textId="77777777" w:rsidR="006843B8" w:rsidRDefault="006843B8" w:rsidP="006843B8">
            <w:pPr>
              <w:pStyle w:val="TAC"/>
              <w:rPr>
                <w:lang w:eastAsia="ja-JP"/>
              </w:rPr>
            </w:pPr>
            <w:r>
              <w:rPr>
                <w:lang w:eastAsia="ja-JP"/>
              </w:rPr>
              <w:t>DC_46C-66A_n5A</w:t>
            </w:r>
          </w:p>
          <w:p w14:paraId="7B54BE7E" w14:textId="77777777" w:rsidR="006843B8" w:rsidRDefault="006843B8" w:rsidP="006843B8">
            <w:pPr>
              <w:pStyle w:val="TAC"/>
              <w:rPr>
                <w:lang w:eastAsia="ja-JP"/>
              </w:rPr>
            </w:pPr>
            <w:r>
              <w:rPr>
                <w:lang w:eastAsia="ja-JP"/>
              </w:rPr>
              <w:t>DC_46D-66A_n5A</w:t>
            </w:r>
          </w:p>
          <w:p w14:paraId="7D1CE606" w14:textId="77777777" w:rsidR="006843B8" w:rsidRDefault="006843B8" w:rsidP="006843B8">
            <w:pPr>
              <w:pStyle w:val="TAC"/>
              <w:rPr>
                <w:lang w:eastAsia="ja-JP"/>
              </w:rPr>
            </w:pPr>
            <w:r>
              <w:rPr>
                <w:lang w:eastAsia="ja-JP"/>
              </w:rPr>
              <w:t>DC_46E-66A_n5A</w:t>
            </w:r>
          </w:p>
          <w:p w14:paraId="58B176EE" w14:textId="77777777" w:rsidR="006843B8" w:rsidRDefault="006843B8" w:rsidP="006843B8">
            <w:pPr>
              <w:pStyle w:val="TAC"/>
              <w:rPr>
                <w:lang w:eastAsia="ja-JP"/>
              </w:rPr>
            </w:pPr>
            <w:r>
              <w:rPr>
                <w:lang w:eastAsia="ja-JP"/>
              </w:rPr>
              <w:t>DC_46A-66A-66A_n5A</w:t>
            </w:r>
          </w:p>
          <w:p w14:paraId="2B2C60F4" w14:textId="77777777" w:rsidR="006843B8" w:rsidRDefault="006843B8" w:rsidP="006843B8">
            <w:pPr>
              <w:pStyle w:val="TAC"/>
              <w:rPr>
                <w:lang w:eastAsia="ja-JP"/>
              </w:rPr>
            </w:pPr>
            <w:r>
              <w:rPr>
                <w:lang w:eastAsia="ja-JP"/>
              </w:rPr>
              <w:t>DC_46C-66A-66A_n5A</w:t>
            </w:r>
          </w:p>
          <w:p w14:paraId="609037F8" w14:textId="77777777" w:rsidR="006843B8" w:rsidRDefault="006843B8" w:rsidP="006843B8">
            <w:pPr>
              <w:pStyle w:val="TAC"/>
              <w:rPr>
                <w:lang w:eastAsia="ja-JP"/>
              </w:rPr>
            </w:pPr>
            <w:r>
              <w:rPr>
                <w:lang w:eastAsia="ja-JP"/>
              </w:rPr>
              <w:t>DC_46D-66A-66A_n5A</w:t>
            </w:r>
          </w:p>
          <w:p w14:paraId="17C0224D" w14:textId="77777777" w:rsidR="006843B8" w:rsidRPr="00EF5447" w:rsidRDefault="006843B8" w:rsidP="006843B8">
            <w:pPr>
              <w:pStyle w:val="TAC"/>
            </w:pPr>
          </w:p>
        </w:tc>
        <w:tc>
          <w:tcPr>
            <w:tcW w:w="867" w:type="dxa"/>
            <w:shd w:val="clear" w:color="auto" w:fill="auto"/>
          </w:tcPr>
          <w:p w14:paraId="40F0AB74" w14:textId="77777777" w:rsidR="006843B8" w:rsidRPr="00EF5447" w:rsidRDefault="006843B8" w:rsidP="006843B8">
            <w:pPr>
              <w:pStyle w:val="TAC"/>
              <w:rPr>
                <w:szCs w:val="18"/>
              </w:rPr>
            </w:pPr>
            <w:r w:rsidRPr="00EF5447">
              <w:t>66</w:t>
            </w:r>
          </w:p>
        </w:tc>
        <w:tc>
          <w:tcPr>
            <w:tcW w:w="1066" w:type="dxa"/>
            <w:shd w:val="clear" w:color="auto" w:fill="auto"/>
            <w:noWrap/>
          </w:tcPr>
          <w:p w14:paraId="6BEE65EB" w14:textId="77777777" w:rsidR="006843B8" w:rsidRPr="00EF5447" w:rsidRDefault="006843B8" w:rsidP="006843B8">
            <w:pPr>
              <w:pStyle w:val="TAC"/>
              <w:rPr>
                <w:szCs w:val="18"/>
              </w:rPr>
            </w:pPr>
            <w:r w:rsidRPr="00EF5447">
              <w:t>1775</w:t>
            </w:r>
          </w:p>
        </w:tc>
        <w:tc>
          <w:tcPr>
            <w:tcW w:w="747" w:type="dxa"/>
            <w:shd w:val="clear" w:color="auto" w:fill="auto"/>
            <w:noWrap/>
          </w:tcPr>
          <w:p w14:paraId="33C8CDFA" w14:textId="77777777" w:rsidR="006843B8" w:rsidRPr="00EF5447" w:rsidRDefault="006843B8" w:rsidP="006843B8">
            <w:pPr>
              <w:pStyle w:val="TAC"/>
              <w:rPr>
                <w:szCs w:val="18"/>
              </w:rPr>
            </w:pPr>
            <w:r w:rsidRPr="00EF5447">
              <w:t>5</w:t>
            </w:r>
          </w:p>
        </w:tc>
        <w:tc>
          <w:tcPr>
            <w:tcW w:w="877" w:type="dxa"/>
            <w:shd w:val="clear" w:color="auto" w:fill="auto"/>
            <w:noWrap/>
          </w:tcPr>
          <w:p w14:paraId="3992AEFC" w14:textId="77777777" w:rsidR="006843B8" w:rsidRPr="00EF5447" w:rsidRDefault="006843B8" w:rsidP="006843B8">
            <w:pPr>
              <w:pStyle w:val="TAC"/>
              <w:rPr>
                <w:szCs w:val="18"/>
              </w:rPr>
            </w:pPr>
            <w:r w:rsidRPr="00EF5447">
              <w:t>25</w:t>
            </w:r>
          </w:p>
        </w:tc>
        <w:tc>
          <w:tcPr>
            <w:tcW w:w="1299" w:type="dxa"/>
            <w:shd w:val="clear" w:color="auto" w:fill="auto"/>
            <w:noWrap/>
          </w:tcPr>
          <w:p w14:paraId="4B4FD81B" w14:textId="77777777" w:rsidR="006843B8" w:rsidRPr="00EF5447" w:rsidRDefault="006843B8" w:rsidP="006843B8">
            <w:pPr>
              <w:pStyle w:val="TAC"/>
              <w:rPr>
                <w:szCs w:val="18"/>
              </w:rPr>
            </w:pPr>
            <w:r w:rsidRPr="00EF5447">
              <w:t>2175</w:t>
            </w:r>
          </w:p>
        </w:tc>
        <w:tc>
          <w:tcPr>
            <w:tcW w:w="1017" w:type="dxa"/>
            <w:shd w:val="clear" w:color="auto" w:fill="auto"/>
          </w:tcPr>
          <w:p w14:paraId="5122667D" w14:textId="77777777" w:rsidR="006843B8" w:rsidRPr="00EF5447" w:rsidRDefault="006843B8" w:rsidP="006843B8">
            <w:pPr>
              <w:pStyle w:val="TAC"/>
              <w:rPr>
                <w:szCs w:val="18"/>
              </w:rPr>
            </w:pPr>
            <w:r w:rsidRPr="00EF5447">
              <w:t>N/A</w:t>
            </w:r>
          </w:p>
        </w:tc>
        <w:tc>
          <w:tcPr>
            <w:tcW w:w="1248" w:type="dxa"/>
            <w:shd w:val="clear" w:color="auto" w:fill="auto"/>
          </w:tcPr>
          <w:p w14:paraId="2FC2ABB8" w14:textId="77777777" w:rsidR="006843B8" w:rsidRPr="00EF5447" w:rsidRDefault="006843B8" w:rsidP="006843B8">
            <w:pPr>
              <w:pStyle w:val="TAC"/>
            </w:pPr>
            <w:r w:rsidRPr="00EF5447">
              <w:t>N/A</w:t>
            </w:r>
          </w:p>
        </w:tc>
      </w:tr>
      <w:tr w:rsidR="006843B8" w:rsidRPr="00EF5447" w14:paraId="301849DB" w14:textId="77777777" w:rsidTr="009D2AAB">
        <w:trPr>
          <w:trHeight w:val="216"/>
          <w:jc w:val="center"/>
        </w:trPr>
        <w:tc>
          <w:tcPr>
            <w:tcW w:w="2258" w:type="dxa"/>
            <w:tcBorders>
              <w:top w:val="nil"/>
              <w:bottom w:val="single" w:sz="4" w:space="0" w:color="auto"/>
            </w:tcBorders>
            <w:shd w:val="clear" w:color="auto" w:fill="auto"/>
          </w:tcPr>
          <w:p w14:paraId="4201B7C5" w14:textId="77777777" w:rsidR="006843B8" w:rsidRPr="00EF5447" w:rsidRDefault="006843B8" w:rsidP="006843B8">
            <w:pPr>
              <w:pStyle w:val="TAC"/>
            </w:pPr>
          </w:p>
        </w:tc>
        <w:tc>
          <w:tcPr>
            <w:tcW w:w="867" w:type="dxa"/>
            <w:shd w:val="clear" w:color="auto" w:fill="auto"/>
          </w:tcPr>
          <w:p w14:paraId="56F3D2C3" w14:textId="77777777" w:rsidR="006843B8" w:rsidRPr="00EF5447" w:rsidRDefault="006843B8" w:rsidP="006843B8">
            <w:pPr>
              <w:pStyle w:val="TAC"/>
              <w:rPr>
                <w:szCs w:val="18"/>
              </w:rPr>
            </w:pPr>
            <w:r w:rsidRPr="00EF5447">
              <w:t>n5</w:t>
            </w:r>
          </w:p>
        </w:tc>
        <w:tc>
          <w:tcPr>
            <w:tcW w:w="1066" w:type="dxa"/>
            <w:shd w:val="clear" w:color="auto" w:fill="auto"/>
            <w:noWrap/>
          </w:tcPr>
          <w:p w14:paraId="62E966A4" w14:textId="77777777" w:rsidR="006843B8" w:rsidRPr="00EF5447" w:rsidRDefault="006843B8" w:rsidP="006843B8">
            <w:pPr>
              <w:pStyle w:val="TAC"/>
              <w:rPr>
                <w:szCs w:val="18"/>
              </w:rPr>
            </w:pPr>
            <w:r w:rsidRPr="00EF5447">
              <w:t>847</w:t>
            </w:r>
          </w:p>
        </w:tc>
        <w:tc>
          <w:tcPr>
            <w:tcW w:w="747" w:type="dxa"/>
            <w:shd w:val="clear" w:color="auto" w:fill="auto"/>
            <w:noWrap/>
          </w:tcPr>
          <w:p w14:paraId="2F139FAF" w14:textId="77777777" w:rsidR="006843B8" w:rsidRPr="00EF5447" w:rsidRDefault="006843B8" w:rsidP="006843B8">
            <w:pPr>
              <w:pStyle w:val="TAC"/>
              <w:rPr>
                <w:szCs w:val="18"/>
              </w:rPr>
            </w:pPr>
            <w:r w:rsidRPr="00EF5447">
              <w:t>5</w:t>
            </w:r>
          </w:p>
        </w:tc>
        <w:tc>
          <w:tcPr>
            <w:tcW w:w="877" w:type="dxa"/>
            <w:shd w:val="clear" w:color="auto" w:fill="auto"/>
            <w:noWrap/>
          </w:tcPr>
          <w:p w14:paraId="1EE1CAF4" w14:textId="77777777" w:rsidR="006843B8" w:rsidRPr="00EF5447" w:rsidRDefault="006843B8" w:rsidP="006843B8">
            <w:pPr>
              <w:pStyle w:val="TAC"/>
              <w:rPr>
                <w:szCs w:val="18"/>
              </w:rPr>
            </w:pPr>
            <w:r w:rsidRPr="00EF5447">
              <w:t>25</w:t>
            </w:r>
          </w:p>
        </w:tc>
        <w:tc>
          <w:tcPr>
            <w:tcW w:w="1299" w:type="dxa"/>
            <w:shd w:val="clear" w:color="auto" w:fill="auto"/>
            <w:noWrap/>
          </w:tcPr>
          <w:p w14:paraId="5733A5F7" w14:textId="77777777" w:rsidR="006843B8" w:rsidRPr="00EF5447" w:rsidRDefault="006843B8" w:rsidP="006843B8">
            <w:pPr>
              <w:pStyle w:val="TAC"/>
              <w:rPr>
                <w:szCs w:val="18"/>
              </w:rPr>
            </w:pPr>
            <w:r w:rsidRPr="00EF5447">
              <w:t>892</w:t>
            </w:r>
          </w:p>
        </w:tc>
        <w:tc>
          <w:tcPr>
            <w:tcW w:w="1017" w:type="dxa"/>
            <w:shd w:val="clear" w:color="auto" w:fill="auto"/>
          </w:tcPr>
          <w:p w14:paraId="7372DED3" w14:textId="77777777" w:rsidR="006843B8" w:rsidRPr="00EF5447" w:rsidRDefault="006843B8" w:rsidP="006843B8">
            <w:pPr>
              <w:pStyle w:val="TAC"/>
              <w:rPr>
                <w:szCs w:val="18"/>
              </w:rPr>
            </w:pPr>
            <w:r w:rsidRPr="00EF5447">
              <w:t>N/A</w:t>
            </w:r>
          </w:p>
        </w:tc>
        <w:tc>
          <w:tcPr>
            <w:tcW w:w="1248" w:type="dxa"/>
            <w:shd w:val="clear" w:color="auto" w:fill="auto"/>
          </w:tcPr>
          <w:p w14:paraId="18DB4CA6" w14:textId="77777777" w:rsidR="006843B8" w:rsidRPr="00EF5447" w:rsidRDefault="006843B8" w:rsidP="006843B8">
            <w:pPr>
              <w:pStyle w:val="TAC"/>
            </w:pPr>
            <w:r w:rsidRPr="00EF5447">
              <w:t>N/A</w:t>
            </w:r>
          </w:p>
        </w:tc>
      </w:tr>
      <w:tr w:rsidR="006843B8" w:rsidRPr="00EF5447" w14:paraId="350F72C7" w14:textId="77777777" w:rsidTr="009D2AAB">
        <w:trPr>
          <w:trHeight w:val="216"/>
          <w:jc w:val="center"/>
        </w:trPr>
        <w:tc>
          <w:tcPr>
            <w:tcW w:w="2258" w:type="dxa"/>
            <w:tcBorders>
              <w:bottom w:val="nil"/>
            </w:tcBorders>
            <w:shd w:val="clear" w:color="auto" w:fill="auto"/>
          </w:tcPr>
          <w:p w14:paraId="2ED63053" w14:textId="77777777" w:rsidR="006843B8" w:rsidRPr="00EF5447" w:rsidRDefault="006843B8" w:rsidP="006843B8">
            <w:pPr>
              <w:pStyle w:val="TAC"/>
              <w:rPr>
                <w:vertAlign w:val="superscript"/>
                <w:lang w:eastAsia="zh-CN"/>
              </w:rPr>
            </w:pPr>
            <w:r w:rsidRPr="00EF5447">
              <w:t>DC_46A-66A_n25A</w:t>
            </w:r>
            <w:r w:rsidRPr="00EF5447">
              <w:rPr>
                <w:vertAlign w:val="superscript"/>
                <w:lang w:eastAsia="zh-CN"/>
              </w:rPr>
              <w:t>4</w:t>
            </w:r>
          </w:p>
          <w:p w14:paraId="6A08AADB" w14:textId="77777777" w:rsidR="006843B8" w:rsidRPr="00EF5447" w:rsidRDefault="006843B8" w:rsidP="006843B8">
            <w:pPr>
              <w:pStyle w:val="TAC"/>
            </w:pPr>
            <w:r w:rsidRPr="00EF5447">
              <w:t>DC_46C-66A_n25A</w:t>
            </w:r>
            <w:r w:rsidRPr="00EF5447">
              <w:rPr>
                <w:vertAlign w:val="superscript"/>
                <w:lang w:eastAsia="zh-CN"/>
              </w:rPr>
              <w:t>4</w:t>
            </w:r>
          </w:p>
          <w:p w14:paraId="698F7111" w14:textId="77777777" w:rsidR="006843B8" w:rsidRPr="00EF5447" w:rsidRDefault="006843B8" w:rsidP="006843B8">
            <w:pPr>
              <w:pStyle w:val="TAC"/>
            </w:pPr>
            <w:r w:rsidRPr="00EF5447">
              <w:t>DC_46D-66A_n25A</w:t>
            </w:r>
            <w:r w:rsidRPr="00EF5447">
              <w:rPr>
                <w:vertAlign w:val="superscript"/>
                <w:lang w:eastAsia="zh-CN"/>
              </w:rPr>
              <w:t>4</w:t>
            </w:r>
          </w:p>
          <w:p w14:paraId="3EF18D64" w14:textId="77777777" w:rsidR="006843B8" w:rsidRPr="00EF5447" w:rsidRDefault="006843B8" w:rsidP="006843B8">
            <w:pPr>
              <w:pStyle w:val="TAC"/>
            </w:pPr>
          </w:p>
        </w:tc>
        <w:tc>
          <w:tcPr>
            <w:tcW w:w="867" w:type="dxa"/>
            <w:shd w:val="clear" w:color="auto" w:fill="auto"/>
          </w:tcPr>
          <w:p w14:paraId="53CA049A" w14:textId="77777777" w:rsidR="006843B8" w:rsidRPr="00EF5447" w:rsidRDefault="006843B8" w:rsidP="006843B8">
            <w:pPr>
              <w:pStyle w:val="TAC"/>
              <w:rPr>
                <w:szCs w:val="18"/>
              </w:rPr>
            </w:pPr>
            <w:r w:rsidRPr="00EF5447">
              <w:rPr>
                <w:lang w:eastAsia="sv-SE"/>
              </w:rPr>
              <w:t>46</w:t>
            </w:r>
          </w:p>
        </w:tc>
        <w:tc>
          <w:tcPr>
            <w:tcW w:w="1066" w:type="dxa"/>
            <w:shd w:val="clear" w:color="auto" w:fill="auto"/>
            <w:noWrap/>
          </w:tcPr>
          <w:p w14:paraId="081F6888" w14:textId="77777777" w:rsidR="006843B8" w:rsidRPr="00EF5447" w:rsidRDefault="006843B8" w:rsidP="006843B8">
            <w:pPr>
              <w:pStyle w:val="TAC"/>
              <w:rPr>
                <w:szCs w:val="18"/>
              </w:rPr>
            </w:pPr>
            <w:r w:rsidRPr="00EF5447">
              <w:rPr>
                <w:lang w:eastAsia="sv-SE"/>
              </w:rPr>
              <w:t>5505</w:t>
            </w:r>
          </w:p>
        </w:tc>
        <w:tc>
          <w:tcPr>
            <w:tcW w:w="747" w:type="dxa"/>
            <w:shd w:val="clear" w:color="auto" w:fill="auto"/>
            <w:noWrap/>
          </w:tcPr>
          <w:p w14:paraId="37F9E20E" w14:textId="77777777" w:rsidR="006843B8" w:rsidRPr="00EF5447" w:rsidRDefault="006843B8" w:rsidP="006843B8">
            <w:pPr>
              <w:pStyle w:val="TAC"/>
              <w:rPr>
                <w:szCs w:val="18"/>
              </w:rPr>
            </w:pPr>
            <w:r w:rsidRPr="00EF5447">
              <w:rPr>
                <w:lang w:eastAsia="sv-SE"/>
              </w:rPr>
              <w:t>10</w:t>
            </w:r>
          </w:p>
        </w:tc>
        <w:tc>
          <w:tcPr>
            <w:tcW w:w="877" w:type="dxa"/>
            <w:shd w:val="clear" w:color="auto" w:fill="auto"/>
            <w:noWrap/>
          </w:tcPr>
          <w:p w14:paraId="0861F2DB" w14:textId="77777777" w:rsidR="006843B8" w:rsidRPr="00EF5447" w:rsidRDefault="006843B8" w:rsidP="006843B8">
            <w:pPr>
              <w:pStyle w:val="TAC"/>
              <w:rPr>
                <w:szCs w:val="18"/>
              </w:rPr>
            </w:pPr>
            <w:r w:rsidRPr="00EF5447">
              <w:rPr>
                <w:lang w:eastAsia="sv-SE"/>
              </w:rPr>
              <w:t>50</w:t>
            </w:r>
          </w:p>
        </w:tc>
        <w:tc>
          <w:tcPr>
            <w:tcW w:w="1299" w:type="dxa"/>
            <w:shd w:val="clear" w:color="auto" w:fill="auto"/>
            <w:noWrap/>
          </w:tcPr>
          <w:p w14:paraId="30AE5EC7" w14:textId="77777777" w:rsidR="006843B8" w:rsidRPr="00EF5447" w:rsidRDefault="006843B8" w:rsidP="006843B8">
            <w:pPr>
              <w:pStyle w:val="TAC"/>
              <w:rPr>
                <w:szCs w:val="18"/>
              </w:rPr>
            </w:pPr>
            <w:r w:rsidRPr="00EF5447">
              <w:rPr>
                <w:lang w:eastAsia="sv-SE"/>
              </w:rPr>
              <w:t>5505</w:t>
            </w:r>
          </w:p>
        </w:tc>
        <w:tc>
          <w:tcPr>
            <w:tcW w:w="1017" w:type="dxa"/>
            <w:shd w:val="clear" w:color="auto" w:fill="auto"/>
          </w:tcPr>
          <w:p w14:paraId="2C76BA02" w14:textId="77777777" w:rsidR="006843B8" w:rsidRPr="00EF5447" w:rsidRDefault="006843B8" w:rsidP="006843B8">
            <w:pPr>
              <w:pStyle w:val="TAC"/>
              <w:rPr>
                <w:szCs w:val="18"/>
              </w:rPr>
            </w:pPr>
            <w:r w:rsidRPr="00EF5447">
              <w:rPr>
                <w:lang w:eastAsia="sv-SE"/>
              </w:rPr>
              <w:t>16.1</w:t>
            </w:r>
          </w:p>
        </w:tc>
        <w:tc>
          <w:tcPr>
            <w:tcW w:w="1248" w:type="dxa"/>
            <w:shd w:val="clear" w:color="auto" w:fill="auto"/>
          </w:tcPr>
          <w:p w14:paraId="61CA9DAA" w14:textId="77777777" w:rsidR="006843B8" w:rsidRPr="00EF5447" w:rsidRDefault="006843B8" w:rsidP="006843B8">
            <w:pPr>
              <w:pStyle w:val="TAC"/>
            </w:pPr>
            <w:r w:rsidRPr="00EF5447">
              <w:rPr>
                <w:lang w:eastAsia="zh-CN"/>
              </w:rPr>
              <w:t>IMD3</w:t>
            </w:r>
          </w:p>
        </w:tc>
      </w:tr>
      <w:tr w:rsidR="006843B8" w:rsidRPr="00EF5447" w14:paraId="6881CC89" w14:textId="77777777" w:rsidTr="009D2AAB">
        <w:trPr>
          <w:trHeight w:val="216"/>
          <w:jc w:val="center"/>
        </w:trPr>
        <w:tc>
          <w:tcPr>
            <w:tcW w:w="2258" w:type="dxa"/>
            <w:tcBorders>
              <w:top w:val="nil"/>
              <w:bottom w:val="nil"/>
            </w:tcBorders>
            <w:shd w:val="clear" w:color="auto" w:fill="auto"/>
          </w:tcPr>
          <w:p w14:paraId="2CB304FA" w14:textId="77777777" w:rsidR="006843B8" w:rsidRPr="00EF5447" w:rsidRDefault="006843B8" w:rsidP="006843B8">
            <w:pPr>
              <w:pStyle w:val="TAC"/>
            </w:pPr>
          </w:p>
        </w:tc>
        <w:tc>
          <w:tcPr>
            <w:tcW w:w="867" w:type="dxa"/>
            <w:shd w:val="clear" w:color="auto" w:fill="auto"/>
          </w:tcPr>
          <w:p w14:paraId="6AD2A5A3" w14:textId="77777777" w:rsidR="006843B8" w:rsidRPr="00EF5447" w:rsidRDefault="006843B8" w:rsidP="006843B8">
            <w:pPr>
              <w:pStyle w:val="TAC"/>
              <w:rPr>
                <w:szCs w:val="18"/>
              </w:rPr>
            </w:pPr>
            <w:r w:rsidRPr="00EF5447">
              <w:t>66</w:t>
            </w:r>
          </w:p>
        </w:tc>
        <w:tc>
          <w:tcPr>
            <w:tcW w:w="1066" w:type="dxa"/>
            <w:shd w:val="clear" w:color="auto" w:fill="auto"/>
            <w:noWrap/>
          </w:tcPr>
          <w:p w14:paraId="2E294E9C" w14:textId="77777777" w:rsidR="006843B8" w:rsidRPr="00EF5447" w:rsidRDefault="006843B8" w:rsidP="006843B8">
            <w:pPr>
              <w:pStyle w:val="TAC"/>
              <w:rPr>
                <w:szCs w:val="18"/>
              </w:rPr>
            </w:pPr>
            <w:r w:rsidRPr="00EF5447">
              <w:rPr>
                <w:lang w:eastAsia="ko-KR"/>
              </w:rPr>
              <w:t>1775</w:t>
            </w:r>
          </w:p>
        </w:tc>
        <w:tc>
          <w:tcPr>
            <w:tcW w:w="747" w:type="dxa"/>
            <w:shd w:val="clear" w:color="auto" w:fill="auto"/>
            <w:noWrap/>
          </w:tcPr>
          <w:p w14:paraId="01B97BD6" w14:textId="77777777" w:rsidR="006843B8" w:rsidRPr="00EF5447" w:rsidRDefault="006843B8" w:rsidP="006843B8">
            <w:pPr>
              <w:pStyle w:val="TAC"/>
              <w:rPr>
                <w:szCs w:val="18"/>
              </w:rPr>
            </w:pPr>
            <w:r w:rsidRPr="00EF5447">
              <w:rPr>
                <w:lang w:eastAsia="ko-KR"/>
              </w:rPr>
              <w:t>5</w:t>
            </w:r>
          </w:p>
        </w:tc>
        <w:tc>
          <w:tcPr>
            <w:tcW w:w="877" w:type="dxa"/>
            <w:shd w:val="clear" w:color="auto" w:fill="auto"/>
            <w:noWrap/>
          </w:tcPr>
          <w:p w14:paraId="43D066F5" w14:textId="77777777" w:rsidR="006843B8" w:rsidRPr="00EF5447" w:rsidRDefault="006843B8" w:rsidP="006843B8">
            <w:pPr>
              <w:pStyle w:val="TAC"/>
              <w:rPr>
                <w:szCs w:val="18"/>
              </w:rPr>
            </w:pPr>
            <w:r w:rsidRPr="00EF5447">
              <w:rPr>
                <w:lang w:eastAsia="ko-KR"/>
              </w:rPr>
              <w:t>25</w:t>
            </w:r>
          </w:p>
        </w:tc>
        <w:tc>
          <w:tcPr>
            <w:tcW w:w="1299" w:type="dxa"/>
            <w:shd w:val="clear" w:color="auto" w:fill="auto"/>
            <w:noWrap/>
          </w:tcPr>
          <w:p w14:paraId="2D0A90E9" w14:textId="77777777" w:rsidR="006843B8" w:rsidRPr="00EF5447" w:rsidRDefault="006843B8" w:rsidP="006843B8">
            <w:pPr>
              <w:pStyle w:val="TAC"/>
              <w:rPr>
                <w:szCs w:val="18"/>
              </w:rPr>
            </w:pPr>
            <w:r w:rsidRPr="00EF5447">
              <w:rPr>
                <w:lang w:eastAsia="ko-KR"/>
              </w:rPr>
              <w:t>2175</w:t>
            </w:r>
          </w:p>
        </w:tc>
        <w:tc>
          <w:tcPr>
            <w:tcW w:w="1017" w:type="dxa"/>
            <w:shd w:val="clear" w:color="auto" w:fill="auto"/>
          </w:tcPr>
          <w:p w14:paraId="09660534" w14:textId="77777777" w:rsidR="006843B8" w:rsidRPr="00EF5447" w:rsidRDefault="006843B8" w:rsidP="006843B8">
            <w:pPr>
              <w:pStyle w:val="TAC"/>
              <w:rPr>
                <w:szCs w:val="18"/>
              </w:rPr>
            </w:pPr>
            <w:r w:rsidRPr="00EF5447">
              <w:rPr>
                <w:lang w:eastAsia="ko-KR"/>
              </w:rPr>
              <w:t>N/A</w:t>
            </w:r>
          </w:p>
        </w:tc>
        <w:tc>
          <w:tcPr>
            <w:tcW w:w="1248" w:type="dxa"/>
            <w:shd w:val="clear" w:color="auto" w:fill="auto"/>
          </w:tcPr>
          <w:p w14:paraId="29E2451A" w14:textId="77777777" w:rsidR="006843B8" w:rsidRPr="00EF5447" w:rsidRDefault="006843B8" w:rsidP="006843B8">
            <w:pPr>
              <w:pStyle w:val="TAC"/>
            </w:pPr>
            <w:r w:rsidRPr="00EF5447">
              <w:t>N/A</w:t>
            </w:r>
          </w:p>
        </w:tc>
      </w:tr>
      <w:tr w:rsidR="006843B8" w:rsidRPr="00EF5447" w14:paraId="3321708D" w14:textId="77777777" w:rsidTr="009D2AAB">
        <w:trPr>
          <w:trHeight w:val="216"/>
          <w:jc w:val="center"/>
        </w:trPr>
        <w:tc>
          <w:tcPr>
            <w:tcW w:w="2258" w:type="dxa"/>
            <w:tcBorders>
              <w:top w:val="nil"/>
              <w:bottom w:val="nil"/>
            </w:tcBorders>
            <w:shd w:val="clear" w:color="auto" w:fill="auto"/>
          </w:tcPr>
          <w:p w14:paraId="569098A8" w14:textId="77777777" w:rsidR="006843B8" w:rsidRPr="00EF5447" w:rsidRDefault="006843B8" w:rsidP="006843B8">
            <w:pPr>
              <w:pStyle w:val="TAC"/>
            </w:pPr>
          </w:p>
        </w:tc>
        <w:tc>
          <w:tcPr>
            <w:tcW w:w="867" w:type="dxa"/>
            <w:shd w:val="clear" w:color="auto" w:fill="auto"/>
          </w:tcPr>
          <w:p w14:paraId="043D4CA9" w14:textId="77777777" w:rsidR="006843B8" w:rsidRPr="00EF5447" w:rsidRDefault="006843B8" w:rsidP="006843B8">
            <w:pPr>
              <w:pStyle w:val="TAC"/>
              <w:rPr>
                <w:szCs w:val="18"/>
              </w:rPr>
            </w:pPr>
            <w:r w:rsidRPr="00EF5447">
              <w:t>n25</w:t>
            </w:r>
          </w:p>
        </w:tc>
        <w:tc>
          <w:tcPr>
            <w:tcW w:w="1066" w:type="dxa"/>
            <w:shd w:val="clear" w:color="auto" w:fill="auto"/>
            <w:noWrap/>
          </w:tcPr>
          <w:p w14:paraId="3EB2AAE3" w14:textId="77777777" w:rsidR="006843B8" w:rsidRPr="00EF5447" w:rsidRDefault="006843B8" w:rsidP="006843B8">
            <w:pPr>
              <w:pStyle w:val="TAC"/>
              <w:rPr>
                <w:szCs w:val="18"/>
              </w:rPr>
            </w:pPr>
            <w:r w:rsidRPr="00EF5447">
              <w:rPr>
                <w:lang w:eastAsia="ko-KR"/>
              </w:rPr>
              <w:t>1855</w:t>
            </w:r>
          </w:p>
        </w:tc>
        <w:tc>
          <w:tcPr>
            <w:tcW w:w="747" w:type="dxa"/>
            <w:shd w:val="clear" w:color="auto" w:fill="auto"/>
            <w:noWrap/>
          </w:tcPr>
          <w:p w14:paraId="6752A8D8" w14:textId="77777777" w:rsidR="006843B8" w:rsidRPr="00EF5447" w:rsidRDefault="006843B8" w:rsidP="006843B8">
            <w:pPr>
              <w:pStyle w:val="TAC"/>
              <w:rPr>
                <w:szCs w:val="18"/>
              </w:rPr>
            </w:pPr>
            <w:r w:rsidRPr="00EF5447">
              <w:rPr>
                <w:lang w:eastAsia="ko-KR"/>
              </w:rPr>
              <w:t>5</w:t>
            </w:r>
          </w:p>
        </w:tc>
        <w:tc>
          <w:tcPr>
            <w:tcW w:w="877" w:type="dxa"/>
            <w:shd w:val="clear" w:color="auto" w:fill="auto"/>
            <w:noWrap/>
          </w:tcPr>
          <w:p w14:paraId="69245343" w14:textId="77777777" w:rsidR="006843B8" w:rsidRPr="00EF5447" w:rsidRDefault="006843B8" w:rsidP="006843B8">
            <w:pPr>
              <w:pStyle w:val="TAC"/>
              <w:rPr>
                <w:szCs w:val="18"/>
              </w:rPr>
            </w:pPr>
            <w:r w:rsidRPr="00EF5447">
              <w:rPr>
                <w:lang w:eastAsia="ko-KR"/>
              </w:rPr>
              <w:t>25</w:t>
            </w:r>
          </w:p>
        </w:tc>
        <w:tc>
          <w:tcPr>
            <w:tcW w:w="1299" w:type="dxa"/>
            <w:shd w:val="clear" w:color="auto" w:fill="auto"/>
            <w:noWrap/>
          </w:tcPr>
          <w:p w14:paraId="319B27A7" w14:textId="77777777" w:rsidR="006843B8" w:rsidRPr="00EF5447" w:rsidRDefault="006843B8" w:rsidP="006843B8">
            <w:pPr>
              <w:pStyle w:val="TAC"/>
              <w:rPr>
                <w:szCs w:val="18"/>
              </w:rPr>
            </w:pPr>
            <w:r w:rsidRPr="00EF5447">
              <w:rPr>
                <w:lang w:eastAsia="ko-KR"/>
              </w:rPr>
              <w:t>1935</w:t>
            </w:r>
          </w:p>
        </w:tc>
        <w:tc>
          <w:tcPr>
            <w:tcW w:w="1017" w:type="dxa"/>
            <w:shd w:val="clear" w:color="auto" w:fill="auto"/>
          </w:tcPr>
          <w:p w14:paraId="284D043E" w14:textId="77777777" w:rsidR="006843B8" w:rsidRPr="00EF5447" w:rsidRDefault="006843B8" w:rsidP="006843B8">
            <w:pPr>
              <w:pStyle w:val="TAC"/>
              <w:rPr>
                <w:szCs w:val="18"/>
              </w:rPr>
            </w:pPr>
            <w:r w:rsidRPr="00EF5447">
              <w:rPr>
                <w:lang w:eastAsia="ko-KR"/>
              </w:rPr>
              <w:t>20</w:t>
            </w:r>
          </w:p>
        </w:tc>
        <w:tc>
          <w:tcPr>
            <w:tcW w:w="1248" w:type="dxa"/>
            <w:shd w:val="clear" w:color="auto" w:fill="auto"/>
          </w:tcPr>
          <w:p w14:paraId="2DA87872" w14:textId="77777777" w:rsidR="006843B8" w:rsidRPr="00EF5447" w:rsidRDefault="006843B8" w:rsidP="006843B8">
            <w:pPr>
              <w:pStyle w:val="TAC"/>
            </w:pPr>
            <w:r w:rsidRPr="00EF5447">
              <w:t>IMD3</w:t>
            </w:r>
          </w:p>
        </w:tc>
      </w:tr>
      <w:tr w:rsidR="006843B8" w:rsidRPr="00EF5447" w14:paraId="562FF35D" w14:textId="77777777" w:rsidTr="009D2AAB">
        <w:trPr>
          <w:trHeight w:val="216"/>
          <w:jc w:val="center"/>
        </w:trPr>
        <w:tc>
          <w:tcPr>
            <w:tcW w:w="2258" w:type="dxa"/>
            <w:tcBorders>
              <w:top w:val="nil"/>
              <w:bottom w:val="nil"/>
            </w:tcBorders>
            <w:shd w:val="clear" w:color="auto" w:fill="auto"/>
          </w:tcPr>
          <w:p w14:paraId="24E7A179" w14:textId="77777777" w:rsidR="006843B8" w:rsidRPr="00EF5447" w:rsidRDefault="006843B8" w:rsidP="006843B8">
            <w:pPr>
              <w:pStyle w:val="TAC"/>
            </w:pPr>
          </w:p>
        </w:tc>
        <w:tc>
          <w:tcPr>
            <w:tcW w:w="867" w:type="dxa"/>
            <w:shd w:val="clear" w:color="auto" w:fill="auto"/>
          </w:tcPr>
          <w:p w14:paraId="652A6709" w14:textId="77777777" w:rsidR="006843B8" w:rsidRPr="00EF5447" w:rsidRDefault="006843B8" w:rsidP="006843B8">
            <w:pPr>
              <w:pStyle w:val="TAC"/>
              <w:rPr>
                <w:szCs w:val="18"/>
              </w:rPr>
            </w:pPr>
            <w:r w:rsidRPr="00EF5447">
              <w:rPr>
                <w:lang w:eastAsia="sv-SE"/>
              </w:rPr>
              <w:t>46</w:t>
            </w:r>
          </w:p>
        </w:tc>
        <w:tc>
          <w:tcPr>
            <w:tcW w:w="1066" w:type="dxa"/>
            <w:shd w:val="clear" w:color="auto" w:fill="auto"/>
            <w:noWrap/>
          </w:tcPr>
          <w:p w14:paraId="26BFBA6F" w14:textId="77777777" w:rsidR="006843B8" w:rsidRPr="00EF5447" w:rsidRDefault="006843B8" w:rsidP="006843B8">
            <w:pPr>
              <w:pStyle w:val="TAC"/>
              <w:rPr>
                <w:szCs w:val="18"/>
              </w:rPr>
            </w:pPr>
            <w:r w:rsidRPr="00EF5447">
              <w:rPr>
                <w:lang w:eastAsia="sv-SE"/>
              </w:rPr>
              <w:t>5505</w:t>
            </w:r>
          </w:p>
        </w:tc>
        <w:tc>
          <w:tcPr>
            <w:tcW w:w="747" w:type="dxa"/>
            <w:shd w:val="clear" w:color="auto" w:fill="auto"/>
            <w:noWrap/>
          </w:tcPr>
          <w:p w14:paraId="245FF8F6" w14:textId="77777777" w:rsidR="006843B8" w:rsidRPr="00EF5447" w:rsidRDefault="006843B8" w:rsidP="006843B8">
            <w:pPr>
              <w:pStyle w:val="TAC"/>
              <w:rPr>
                <w:szCs w:val="18"/>
              </w:rPr>
            </w:pPr>
            <w:r w:rsidRPr="00EF5447">
              <w:rPr>
                <w:lang w:eastAsia="sv-SE"/>
              </w:rPr>
              <w:t>10</w:t>
            </w:r>
          </w:p>
        </w:tc>
        <w:tc>
          <w:tcPr>
            <w:tcW w:w="877" w:type="dxa"/>
            <w:shd w:val="clear" w:color="auto" w:fill="auto"/>
            <w:noWrap/>
          </w:tcPr>
          <w:p w14:paraId="10DEB788" w14:textId="77777777" w:rsidR="006843B8" w:rsidRPr="00EF5447" w:rsidRDefault="006843B8" w:rsidP="006843B8">
            <w:pPr>
              <w:pStyle w:val="TAC"/>
              <w:rPr>
                <w:szCs w:val="18"/>
              </w:rPr>
            </w:pPr>
            <w:r w:rsidRPr="00EF5447">
              <w:rPr>
                <w:lang w:eastAsia="sv-SE"/>
              </w:rPr>
              <w:t>50</w:t>
            </w:r>
          </w:p>
        </w:tc>
        <w:tc>
          <w:tcPr>
            <w:tcW w:w="1299" w:type="dxa"/>
            <w:shd w:val="clear" w:color="auto" w:fill="auto"/>
            <w:noWrap/>
          </w:tcPr>
          <w:p w14:paraId="4B339ECB" w14:textId="77777777" w:rsidR="006843B8" w:rsidRPr="00EF5447" w:rsidRDefault="006843B8" w:rsidP="006843B8">
            <w:pPr>
              <w:pStyle w:val="TAC"/>
              <w:rPr>
                <w:szCs w:val="18"/>
              </w:rPr>
            </w:pPr>
            <w:r w:rsidRPr="00EF5447">
              <w:rPr>
                <w:lang w:eastAsia="sv-SE"/>
              </w:rPr>
              <w:t>5505</w:t>
            </w:r>
          </w:p>
        </w:tc>
        <w:tc>
          <w:tcPr>
            <w:tcW w:w="1017" w:type="dxa"/>
            <w:shd w:val="clear" w:color="auto" w:fill="auto"/>
          </w:tcPr>
          <w:p w14:paraId="165FA90A" w14:textId="77777777" w:rsidR="006843B8" w:rsidRPr="00EF5447" w:rsidRDefault="006843B8" w:rsidP="006843B8">
            <w:pPr>
              <w:pStyle w:val="TAC"/>
              <w:rPr>
                <w:szCs w:val="18"/>
              </w:rPr>
            </w:pPr>
            <w:r w:rsidRPr="00EF5447">
              <w:rPr>
                <w:lang w:eastAsia="sv-SE"/>
              </w:rPr>
              <w:t>16.1</w:t>
            </w:r>
          </w:p>
        </w:tc>
        <w:tc>
          <w:tcPr>
            <w:tcW w:w="1248" w:type="dxa"/>
            <w:shd w:val="clear" w:color="auto" w:fill="auto"/>
          </w:tcPr>
          <w:p w14:paraId="6EE4AF8F" w14:textId="77777777" w:rsidR="006843B8" w:rsidRPr="00EF5447" w:rsidRDefault="006843B8" w:rsidP="006843B8">
            <w:pPr>
              <w:pStyle w:val="TAC"/>
            </w:pPr>
            <w:r w:rsidRPr="00EF5447">
              <w:rPr>
                <w:lang w:eastAsia="zh-CN"/>
              </w:rPr>
              <w:t>IMD3</w:t>
            </w:r>
          </w:p>
        </w:tc>
      </w:tr>
      <w:tr w:rsidR="006843B8" w:rsidRPr="00EF5447" w14:paraId="32D94B3F" w14:textId="77777777" w:rsidTr="009D2AAB">
        <w:trPr>
          <w:trHeight w:val="216"/>
          <w:jc w:val="center"/>
        </w:trPr>
        <w:tc>
          <w:tcPr>
            <w:tcW w:w="2258" w:type="dxa"/>
            <w:tcBorders>
              <w:top w:val="nil"/>
              <w:bottom w:val="nil"/>
            </w:tcBorders>
            <w:shd w:val="clear" w:color="auto" w:fill="auto"/>
          </w:tcPr>
          <w:p w14:paraId="08981EB7" w14:textId="77777777" w:rsidR="006843B8" w:rsidRPr="00EF5447" w:rsidRDefault="006843B8" w:rsidP="006843B8">
            <w:pPr>
              <w:pStyle w:val="TAC"/>
            </w:pPr>
          </w:p>
        </w:tc>
        <w:tc>
          <w:tcPr>
            <w:tcW w:w="867" w:type="dxa"/>
            <w:shd w:val="clear" w:color="auto" w:fill="auto"/>
          </w:tcPr>
          <w:p w14:paraId="4EDF037C" w14:textId="77777777" w:rsidR="006843B8" w:rsidRPr="00EF5447" w:rsidRDefault="006843B8" w:rsidP="006843B8">
            <w:pPr>
              <w:pStyle w:val="TAC"/>
              <w:rPr>
                <w:szCs w:val="18"/>
              </w:rPr>
            </w:pPr>
            <w:r w:rsidRPr="00EF5447">
              <w:t>66</w:t>
            </w:r>
          </w:p>
        </w:tc>
        <w:tc>
          <w:tcPr>
            <w:tcW w:w="1066" w:type="dxa"/>
            <w:shd w:val="clear" w:color="auto" w:fill="auto"/>
            <w:noWrap/>
          </w:tcPr>
          <w:p w14:paraId="5C957DF1" w14:textId="77777777" w:rsidR="006843B8" w:rsidRPr="00EF5447" w:rsidRDefault="006843B8" w:rsidP="006843B8">
            <w:pPr>
              <w:pStyle w:val="TAC"/>
              <w:rPr>
                <w:szCs w:val="18"/>
              </w:rPr>
            </w:pPr>
            <w:r w:rsidRPr="00EF5447">
              <w:rPr>
                <w:lang w:eastAsia="ko-KR"/>
              </w:rPr>
              <w:t>1750</w:t>
            </w:r>
          </w:p>
        </w:tc>
        <w:tc>
          <w:tcPr>
            <w:tcW w:w="747" w:type="dxa"/>
            <w:shd w:val="clear" w:color="auto" w:fill="auto"/>
            <w:noWrap/>
          </w:tcPr>
          <w:p w14:paraId="6E0D74D8" w14:textId="77777777" w:rsidR="006843B8" w:rsidRPr="00EF5447" w:rsidRDefault="006843B8" w:rsidP="006843B8">
            <w:pPr>
              <w:pStyle w:val="TAC"/>
              <w:rPr>
                <w:szCs w:val="18"/>
              </w:rPr>
            </w:pPr>
            <w:r w:rsidRPr="00EF5447">
              <w:rPr>
                <w:lang w:eastAsia="ko-KR"/>
              </w:rPr>
              <w:t>5</w:t>
            </w:r>
          </w:p>
        </w:tc>
        <w:tc>
          <w:tcPr>
            <w:tcW w:w="877" w:type="dxa"/>
            <w:shd w:val="clear" w:color="auto" w:fill="auto"/>
            <w:noWrap/>
          </w:tcPr>
          <w:p w14:paraId="15486AB2" w14:textId="77777777" w:rsidR="006843B8" w:rsidRPr="00EF5447" w:rsidRDefault="006843B8" w:rsidP="006843B8">
            <w:pPr>
              <w:pStyle w:val="TAC"/>
              <w:rPr>
                <w:szCs w:val="18"/>
              </w:rPr>
            </w:pPr>
            <w:r w:rsidRPr="00EF5447">
              <w:rPr>
                <w:lang w:eastAsia="ko-KR"/>
              </w:rPr>
              <w:t>25</w:t>
            </w:r>
          </w:p>
        </w:tc>
        <w:tc>
          <w:tcPr>
            <w:tcW w:w="1299" w:type="dxa"/>
            <w:shd w:val="clear" w:color="auto" w:fill="auto"/>
            <w:noWrap/>
          </w:tcPr>
          <w:p w14:paraId="1631FB9E" w14:textId="77777777" w:rsidR="006843B8" w:rsidRPr="00EF5447" w:rsidRDefault="006843B8" w:rsidP="006843B8">
            <w:pPr>
              <w:pStyle w:val="TAC"/>
              <w:rPr>
                <w:szCs w:val="18"/>
              </w:rPr>
            </w:pPr>
            <w:r w:rsidRPr="00EF5447">
              <w:rPr>
                <w:lang w:eastAsia="ko-KR"/>
              </w:rPr>
              <w:t>2150</w:t>
            </w:r>
          </w:p>
        </w:tc>
        <w:tc>
          <w:tcPr>
            <w:tcW w:w="1017" w:type="dxa"/>
            <w:shd w:val="clear" w:color="auto" w:fill="auto"/>
          </w:tcPr>
          <w:p w14:paraId="168EA4C8" w14:textId="77777777" w:rsidR="006843B8" w:rsidRPr="00EF5447" w:rsidRDefault="006843B8" w:rsidP="006843B8">
            <w:pPr>
              <w:pStyle w:val="TAC"/>
              <w:rPr>
                <w:szCs w:val="18"/>
              </w:rPr>
            </w:pPr>
            <w:r w:rsidRPr="00EF5447">
              <w:rPr>
                <w:lang w:eastAsia="ko-KR"/>
              </w:rPr>
              <w:t>4</w:t>
            </w:r>
          </w:p>
        </w:tc>
        <w:tc>
          <w:tcPr>
            <w:tcW w:w="1248" w:type="dxa"/>
            <w:shd w:val="clear" w:color="auto" w:fill="auto"/>
          </w:tcPr>
          <w:p w14:paraId="795451F6" w14:textId="77777777" w:rsidR="006843B8" w:rsidRPr="00EF5447" w:rsidRDefault="006843B8" w:rsidP="006843B8">
            <w:pPr>
              <w:pStyle w:val="TAC"/>
            </w:pPr>
            <w:r w:rsidRPr="00EF5447">
              <w:t>IMD5</w:t>
            </w:r>
          </w:p>
        </w:tc>
      </w:tr>
      <w:tr w:rsidR="006843B8" w:rsidRPr="00EF5447" w14:paraId="6182CC7E" w14:textId="77777777" w:rsidTr="009D2AAB">
        <w:trPr>
          <w:trHeight w:val="216"/>
          <w:jc w:val="center"/>
        </w:trPr>
        <w:tc>
          <w:tcPr>
            <w:tcW w:w="2258" w:type="dxa"/>
            <w:tcBorders>
              <w:top w:val="nil"/>
              <w:bottom w:val="nil"/>
            </w:tcBorders>
            <w:shd w:val="clear" w:color="auto" w:fill="auto"/>
          </w:tcPr>
          <w:p w14:paraId="5528738C" w14:textId="77777777" w:rsidR="006843B8" w:rsidRPr="00EF5447" w:rsidRDefault="006843B8" w:rsidP="006843B8">
            <w:pPr>
              <w:pStyle w:val="TAC"/>
            </w:pPr>
          </w:p>
        </w:tc>
        <w:tc>
          <w:tcPr>
            <w:tcW w:w="867" w:type="dxa"/>
            <w:shd w:val="clear" w:color="auto" w:fill="auto"/>
          </w:tcPr>
          <w:p w14:paraId="0BE59C87" w14:textId="77777777" w:rsidR="006843B8" w:rsidRPr="00EF5447" w:rsidRDefault="006843B8" w:rsidP="006843B8">
            <w:pPr>
              <w:pStyle w:val="TAC"/>
              <w:rPr>
                <w:szCs w:val="18"/>
              </w:rPr>
            </w:pPr>
            <w:r w:rsidRPr="00EF5447">
              <w:t>n25</w:t>
            </w:r>
          </w:p>
        </w:tc>
        <w:tc>
          <w:tcPr>
            <w:tcW w:w="1066" w:type="dxa"/>
            <w:shd w:val="clear" w:color="auto" w:fill="auto"/>
            <w:noWrap/>
          </w:tcPr>
          <w:p w14:paraId="02B29248" w14:textId="77777777" w:rsidR="006843B8" w:rsidRPr="00EF5447" w:rsidRDefault="006843B8" w:rsidP="006843B8">
            <w:pPr>
              <w:pStyle w:val="TAC"/>
              <w:rPr>
                <w:szCs w:val="18"/>
              </w:rPr>
            </w:pPr>
            <w:r w:rsidRPr="00EF5447">
              <w:rPr>
                <w:lang w:eastAsia="ko-KR"/>
              </w:rPr>
              <w:t>1883.3</w:t>
            </w:r>
          </w:p>
        </w:tc>
        <w:tc>
          <w:tcPr>
            <w:tcW w:w="747" w:type="dxa"/>
            <w:shd w:val="clear" w:color="auto" w:fill="auto"/>
            <w:noWrap/>
          </w:tcPr>
          <w:p w14:paraId="17A28038" w14:textId="77777777" w:rsidR="006843B8" w:rsidRPr="00EF5447" w:rsidRDefault="006843B8" w:rsidP="006843B8">
            <w:pPr>
              <w:pStyle w:val="TAC"/>
              <w:rPr>
                <w:szCs w:val="18"/>
              </w:rPr>
            </w:pPr>
            <w:r w:rsidRPr="00EF5447">
              <w:rPr>
                <w:lang w:eastAsia="ko-KR"/>
              </w:rPr>
              <w:t>5</w:t>
            </w:r>
          </w:p>
        </w:tc>
        <w:tc>
          <w:tcPr>
            <w:tcW w:w="877" w:type="dxa"/>
            <w:shd w:val="clear" w:color="auto" w:fill="auto"/>
            <w:noWrap/>
          </w:tcPr>
          <w:p w14:paraId="501D9054" w14:textId="77777777" w:rsidR="006843B8" w:rsidRPr="00EF5447" w:rsidRDefault="006843B8" w:rsidP="006843B8">
            <w:pPr>
              <w:pStyle w:val="TAC"/>
              <w:rPr>
                <w:szCs w:val="18"/>
              </w:rPr>
            </w:pPr>
            <w:r w:rsidRPr="00EF5447">
              <w:rPr>
                <w:lang w:eastAsia="ko-KR"/>
              </w:rPr>
              <w:t>25</w:t>
            </w:r>
          </w:p>
        </w:tc>
        <w:tc>
          <w:tcPr>
            <w:tcW w:w="1299" w:type="dxa"/>
            <w:shd w:val="clear" w:color="auto" w:fill="auto"/>
            <w:noWrap/>
          </w:tcPr>
          <w:p w14:paraId="1936C8E6" w14:textId="77777777" w:rsidR="006843B8" w:rsidRPr="00EF5447" w:rsidRDefault="006843B8" w:rsidP="006843B8">
            <w:pPr>
              <w:pStyle w:val="TAC"/>
              <w:rPr>
                <w:szCs w:val="18"/>
              </w:rPr>
            </w:pPr>
            <w:r w:rsidRPr="00EF5447">
              <w:rPr>
                <w:lang w:eastAsia="ko-KR"/>
              </w:rPr>
              <w:t>1963.3</w:t>
            </w:r>
          </w:p>
        </w:tc>
        <w:tc>
          <w:tcPr>
            <w:tcW w:w="1017" w:type="dxa"/>
            <w:shd w:val="clear" w:color="auto" w:fill="auto"/>
          </w:tcPr>
          <w:p w14:paraId="65C5E5FC" w14:textId="77777777" w:rsidR="006843B8" w:rsidRPr="00EF5447" w:rsidRDefault="006843B8" w:rsidP="006843B8">
            <w:pPr>
              <w:pStyle w:val="TAC"/>
              <w:rPr>
                <w:szCs w:val="18"/>
              </w:rPr>
            </w:pPr>
            <w:r w:rsidRPr="00EF5447">
              <w:rPr>
                <w:lang w:eastAsia="ko-KR"/>
              </w:rPr>
              <w:t>N/A</w:t>
            </w:r>
          </w:p>
        </w:tc>
        <w:tc>
          <w:tcPr>
            <w:tcW w:w="1248" w:type="dxa"/>
            <w:shd w:val="clear" w:color="auto" w:fill="auto"/>
          </w:tcPr>
          <w:p w14:paraId="7414EADB" w14:textId="77777777" w:rsidR="006843B8" w:rsidRPr="00EF5447" w:rsidRDefault="006843B8" w:rsidP="006843B8">
            <w:pPr>
              <w:pStyle w:val="TAC"/>
            </w:pPr>
            <w:r w:rsidRPr="00EF5447">
              <w:t>N/A</w:t>
            </w:r>
          </w:p>
        </w:tc>
      </w:tr>
      <w:tr w:rsidR="006843B8" w:rsidRPr="00EF5447" w14:paraId="56180C23" w14:textId="77777777" w:rsidTr="009D2AAB">
        <w:trPr>
          <w:trHeight w:val="216"/>
          <w:jc w:val="center"/>
        </w:trPr>
        <w:tc>
          <w:tcPr>
            <w:tcW w:w="2258" w:type="dxa"/>
            <w:tcBorders>
              <w:top w:val="nil"/>
              <w:bottom w:val="nil"/>
            </w:tcBorders>
            <w:shd w:val="clear" w:color="auto" w:fill="auto"/>
          </w:tcPr>
          <w:p w14:paraId="71EBDE34" w14:textId="77777777" w:rsidR="006843B8" w:rsidRPr="00EF5447" w:rsidRDefault="006843B8" w:rsidP="006843B8">
            <w:pPr>
              <w:pStyle w:val="TAC"/>
            </w:pPr>
          </w:p>
        </w:tc>
        <w:tc>
          <w:tcPr>
            <w:tcW w:w="867" w:type="dxa"/>
            <w:shd w:val="clear" w:color="auto" w:fill="auto"/>
          </w:tcPr>
          <w:p w14:paraId="00B86855" w14:textId="77777777" w:rsidR="006843B8" w:rsidRPr="00EF5447" w:rsidRDefault="006843B8" w:rsidP="006843B8">
            <w:pPr>
              <w:pStyle w:val="TAC"/>
              <w:rPr>
                <w:szCs w:val="18"/>
              </w:rPr>
            </w:pPr>
            <w:r w:rsidRPr="00EF5447">
              <w:rPr>
                <w:lang w:eastAsia="sv-SE"/>
              </w:rPr>
              <w:t>46</w:t>
            </w:r>
          </w:p>
        </w:tc>
        <w:tc>
          <w:tcPr>
            <w:tcW w:w="1066" w:type="dxa"/>
            <w:shd w:val="clear" w:color="auto" w:fill="auto"/>
            <w:noWrap/>
          </w:tcPr>
          <w:p w14:paraId="3D8726AC" w14:textId="77777777" w:rsidR="006843B8" w:rsidRPr="00EF5447" w:rsidRDefault="006843B8" w:rsidP="006843B8">
            <w:pPr>
              <w:pStyle w:val="TAC"/>
              <w:rPr>
                <w:szCs w:val="18"/>
              </w:rPr>
            </w:pPr>
            <w:r w:rsidRPr="00EF5447">
              <w:rPr>
                <w:lang w:eastAsia="sv-SE"/>
              </w:rPr>
              <w:t>5505</w:t>
            </w:r>
          </w:p>
        </w:tc>
        <w:tc>
          <w:tcPr>
            <w:tcW w:w="747" w:type="dxa"/>
            <w:shd w:val="clear" w:color="auto" w:fill="auto"/>
            <w:noWrap/>
          </w:tcPr>
          <w:p w14:paraId="04E36B42" w14:textId="77777777" w:rsidR="006843B8" w:rsidRPr="00EF5447" w:rsidRDefault="006843B8" w:rsidP="006843B8">
            <w:pPr>
              <w:pStyle w:val="TAC"/>
              <w:rPr>
                <w:szCs w:val="18"/>
              </w:rPr>
            </w:pPr>
            <w:r w:rsidRPr="00EF5447">
              <w:rPr>
                <w:lang w:eastAsia="sv-SE"/>
              </w:rPr>
              <w:t>10</w:t>
            </w:r>
          </w:p>
        </w:tc>
        <w:tc>
          <w:tcPr>
            <w:tcW w:w="877" w:type="dxa"/>
            <w:shd w:val="clear" w:color="auto" w:fill="auto"/>
            <w:noWrap/>
          </w:tcPr>
          <w:p w14:paraId="23966898" w14:textId="77777777" w:rsidR="006843B8" w:rsidRPr="00EF5447" w:rsidRDefault="006843B8" w:rsidP="006843B8">
            <w:pPr>
              <w:pStyle w:val="TAC"/>
              <w:rPr>
                <w:szCs w:val="18"/>
              </w:rPr>
            </w:pPr>
            <w:r w:rsidRPr="00EF5447">
              <w:rPr>
                <w:lang w:eastAsia="sv-SE"/>
              </w:rPr>
              <w:t>50</w:t>
            </w:r>
          </w:p>
        </w:tc>
        <w:tc>
          <w:tcPr>
            <w:tcW w:w="1299" w:type="dxa"/>
            <w:shd w:val="clear" w:color="auto" w:fill="auto"/>
            <w:noWrap/>
          </w:tcPr>
          <w:p w14:paraId="5C3749BD" w14:textId="77777777" w:rsidR="006843B8" w:rsidRPr="00EF5447" w:rsidRDefault="006843B8" w:rsidP="006843B8">
            <w:pPr>
              <w:pStyle w:val="TAC"/>
              <w:rPr>
                <w:szCs w:val="18"/>
              </w:rPr>
            </w:pPr>
            <w:r w:rsidRPr="00EF5447">
              <w:rPr>
                <w:lang w:eastAsia="sv-SE"/>
              </w:rPr>
              <w:t>5505</w:t>
            </w:r>
          </w:p>
        </w:tc>
        <w:tc>
          <w:tcPr>
            <w:tcW w:w="1017" w:type="dxa"/>
            <w:shd w:val="clear" w:color="auto" w:fill="auto"/>
          </w:tcPr>
          <w:p w14:paraId="5014AC2E" w14:textId="77777777" w:rsidR="006843B8" w:rsidRPr="00EF5447" w:rsidRDefault="006843B8" w:rsidP="006843B8">
            <w:pPr>
              <w:pStyle w:val="TAC"/>
              <w:rPr>
                <w:szCs w:val="18"/>
              </w:rPr>
            </w:pPr>
            <w:r w:rsidRPr="00EF5447">
              <w:rPr>
                <w:lang w:eastAsia="sv-SE"/>
              </w:rPr>
              <w:t>16.1</w:t>
            </w:r>
          </w:p>
        </w:tc>
        <w:tc>
          <w:tcPr>
            <w:tcW w:w="1248" w:type="dxa"/>
            <w:shd w:val="clear" w:color="auto" w:fill="auto"/>
          </w:tcPr>
          <w:p w14:paraId="441E365B" w14:textId="77777777" w:rsidR="006843B8" w:rsidRPr="00EF5447" w:rsidRDefault="006843B8" w:rsidP="006843B8">
            <w:pPr>
              <w:pStyle w:val="TAC"/>
            </w:pPr>
            <w:r w:rsidRPr="00EF5447">
              <w:rPr>
                <w:lang w:eastAsia="zh-CN"/>
              </w:rPr>
              <w:t>IMD3</w:t>
            </w:r>
          </w:p>
        </w:tc>
      </w:tr>
      <w:tr w:rsidR="006843B8" w:rsidRPr="00EF5447" w14:paraId="427FF03B" w14:textId="77777777" w:rsidTr="009D2AAB">
        <w:trPr>
          <w:trHeight w:val="216"/>
          <w:jc w:val="center"/>
        </w:trPr>
        <w:tc>
          <w:tcPr>
            <w:tcW w:w="2258" w:type="dxa"/>
            <w:tcBorders>
              <w:top w:val="nil"/>
              <w:bottom w:val="nil"/>
            </w:tcBorders>
            <w:shd w:val="clear" w:color="auto" w:fill="auto"/>
          </w:tcPr>
          <w:p w14:paraId="739674B3" w14:textId="77777777" w:rsidR="006843B8" w:rsidRPr="00EF5447" w:rsidRDefault="006843B8" w:rsidP="006843B8">
            <w:pPr>
              <w:pStyle w:val="TAC"/>
            </w:pPr>
          </w:p>
        </w:tc>
        <w:tc>
          <w:tcPr>
            <w:tcW w:w="867" w:type="dxa"/>
            <w:shd w:val="clear" w:color="auto" w:fill="auto"/>
          </w:tcPr>
          <w:p w14:paraId="6E07FCFF" w14:textId="77777777" w:rsidR="006843B8" w:rsidRPr="00EF5447" w:rsidRDefault="006843B8" w:rsidP="006843B8">
            <w:pPr>
              <w:pStyle w:val="TAC"/>
              <w:rPr>
                <w:szCs w:val="18"/>
              </w:rPr>
            </w:pPr>
            <w:r w:rsidRPr="00EF5447">
              <w:t>66</w:t>
            </w:r>
          </w:p>
        </w:tc>
        <w:tc>
          <w:tcPr>
            <w:tcW w:w="1066" w:type="dxa"/>
            <w:shd w:val="clear" w:color="auto" w:fill="auto"/>
            <w:noWrap/>
          </w:tcPr>
          <w:p w14:paraId="4381BA26" w14:textId="77777777" w:rsidR="006843B8" w:rsidRPr="00EF5447" w:rsidRDefault="006843B8" w:rsidP="006843B8">
            <w:pPr>
              <w:pStyle w:val="TAC"/>
              <w:rPr>
                <w:szCs w:val="18"/>
              </w:rPr>
            </w:pPr>
            <w:r w:rsidRPr="00EF5447">
              <w:rPr>
                <w:lang w:eastAsia="ko-KR"/>
              </w:rPr>
              <w:t>1712.5</w:t>
            </w:r>
          </w:p>
        </w:tc>
        <w:tc>
          <w:tcPr>
            <w:tcW w:w="747" w:type="dxa"/>
            <w:shd w:val="clear" w:color="auto" w:fill="auto"/>
            <w:noWrap/>
          </w:tcPr>
          <w:p w14:paraId="62CF12DA" w14:textId="77777777" w:rsidR="006843B8" w:rsidRPr="00EF5447" w:rsidRDefault="006843B8" w:rsidP="006843B8">
            <w:pPr>
              <w:pStyle w:val="TAC"/>
              <w:rPr>
                <w:szCs w:val="18"/>
              </w:rPr>
            </w:pPr>
            <w:r w:rsidRPr="00EF5447">
              <w:rPr>
                <w:lang w:eastAsia="ko-KR"/>
              </w:rPr>
              <w:t>5</w:t>
            </w:r>
          </w:p>
        </w:tc>
        <w:tc>
          <w:tcPr>
            <w:tcW w:w="877" w:type="dxa"/>
            <w:shd w:val="clear" w:color="auto" w:fill="auto"/>
            <w:noWrap/>
          </w:tcPr>
          <w:p w14:paraId="3D13273D" w14:textId="77777777" w:rsidR="006843B8" w:rsidRPr="00EF5447" w:rsidRDefault="006843B8" w:rsidP="006843B8">
            <w:pPr>
              <w:pStyle w:val="TAC"/>
              <w:rPr>
                <w:szCs w:val="18"/>
              </w:rPr>
            </w:pPr>
            <w:r w:rsidRPr="00EF5447">
              <w:rPr>
                <w:lang w:eastAsia="ko-KR"/>
              </w:rPr>
              <w:t>25</w:t>
            </w:r>
          </w:p>
        </w:tc>
        <w:tc>
          <w:tcPr>
            <w:tcW w:w="1299" w:type="dxa"/>
            <w:shd w:val="clear" w:color="auto" w:fill="auto"/>
            <w:noWrap/>
          </w:tcPr>
          <w:p w14:paraId="22D5142C" w14:textId="77777777" w:rsidR="006843B8" w:rsidRPr="00EF5447" w:rsidRDefault="006843B8" w:rsidP="006843B8">
            <w:pPr>
              <w:pStyle w:val="TAC"/>
              <w:rPr>
                <w:szCs w:val="18"/>
              </w:rPr>
            </w:pPr>
            <w:r w:rsidRPr="00EF5447">
              <w:rPr>
                <w:lang w:eastAsia="ko-KR"/>
              </w:rPr>
              <w:t>2112.5</w:t>
            </w:r>
          </w:p>
        </w:tc>
        <w:tc>
          <w:tcPr>
            <w:tcW w:w="1017" w:type="dxa"/>
            <w:shd w:val="clear" w:color="auto" w:fill="auto"/>
          </w:tcPr>
          <w:p w14:paraId="63739A9F" w14:textId="77777777" w:rsidR="006843B8" w:rsidRPr="00EF5447" w:rsidRDefault="006843B8" w:rsidP="006843B8">
            <w:pPr>
              <w:pStyle w:val="TAC"/>
              <w:rPr>
                <w:szCs w:val="18"/>
              </w:rPr>
            </w:pPr>
            <w:r w:rsidRPr="00EF5447">
              <w:t>23</w:t>
            </w:r>
          </w:p>
        </w:tc>
        <w:tc>
          <w:tcPr>
            <w:tcW w:w="1248" w:type="dxa"/>
            <w:shd w:val="clear" w:color="auto" w:fill="auto"/>
          </w:tcPr>
          <w:p w14:paraId="64FFC044" w14:textId="77777777" w:rsidR="006843B8" w:rsidRPr="00EF5447" w:rsidRDefault="006843B8" w:rsidP="006843B8">
            <w:pPr>
              <w:pStyle w:val="TAC"/>
            </w:pPr>
            <w:r w:rsidRPr="00EF5447">
              <w:t>IMD3</w:t>
            </w:r>
          </w:p>
        </w:tc>
      </w:tr>
      <w:tr w:rsidR="006843B8" w:rsidRPr="00EF5447" w14:paraId="7C713FC5" w14:textId="77777777" w:rsidTr="009D2AAB">
        <w:trPr>
          <w:trHeight w:val="216"/>
          <w:jc w:val="center"/>
        </w:trPr>
        <w:tc>
          <w:tcPr>
            <w:tcW w:w="2258" w:type="dxa"/>
            <w:tcBorders>
              <w:top w:val="nil"/>
              <w:bottom w:val="single" w:sz="4" w:space="0" w:color="auto"/>
            </w:tcBorders>
            <w:shd w:val="clear" w:color="auto" w:fill="auto"/>
          </w:tcPr>
          <w:p w14:paraId="412FE71E" w14:textId="77777777" w:rsidR="006843B8" w:rsidRPr="00EF5447" w:rsidRDefault="006843B8" w:rsidP="006843B8">
            <w:pPr>
              <w:pStyle w:val="TAC"/>
            </w:pPr>
          </w:p>
        </w:tc>
        <w:tc>
          <w:tcPr>
            <w:tcW w:w="867" w:type="dxa"/>
            <w:shd w:val="clear" w:color="auto" w:fill="auto"/>
          </w:tcPr>
          <w:p w14:paraId="65C24203" w14:textId="77777777" w:rsidR="006843B8" w:rsidRPr="00EF5447" w:rsidRDefault="006843B8" w:rsidP="006843B8">
            <w:pPr>
              <w:pStyle w:val="TAC"/>
              <w:rPr>
                <w:szCs w:val="18"/>
              </w:rPr>
            </w:pPr>
            <w:r w:rsidRPr="00EF5447">
              <w:t>n25</w:t>
            </w:r>
          </w:p>
        </w:tc>
        <w:tc>
          <w:tcPr>
            <w:tcW w:w="1066" w:type="dxa"/>
            <w:shd w:val="clear" w:color="auto" w:fill="auto"/>
            <w:noWrap/>
          </w:tcPr>
          <w:p w14:paraId="686B5E4E" w14:textId="77777777" w:rsidR="006843B8" w:rsidRPr="00EF5447" w:rsidRDefault="006843B8" w:rsidP="006843B8">
            <w:pPr>
              <w:pStyle w:val="TAC"/>
              <w:rPr>
                <w:szCs w:val="18"/>
              </w:rPr>
            </w:pPr>
            <w:r w:rsidRPr="00EF5447">
              <w:rPr>
                <w:lang w:eastAsia="ko-KR"/>
              </w:rPr>
              <w:t>1912.5</w:t>
            </w:r>
          </w:p>
        </w:tc>
        <w:tc>
          <w:tcPr>
            <w:tcW w:w="747" w:type="dxa"/>
            <w:shd w:val="clear" w:color="auto" w:fill="auto"/>
            <w:noWrap/>
          </w:tcPr>
          <w:p w14:paraId="7A0DC1C8" w14:textId="77777777" w:rsidR="006843B8" w:rsidRPr="00EF5447" w:rsidRDefault="006843B8" w:rsidP="006843B8">
            <w:pPr>
              <w:pStyle w:val="TAC"/>
              <w:rPr>
                <w:szCs w:val="18"/>
              </w:rPr>
            </w:pPr>
            <w:r w:rsidRPr="00EF5447">
              <w:rPr>
                <w:lang w:eastAsia="ko-KR"/>
              </w:rPr>
              <w:t>5</w:t>
            </w:r>
          </w:p>
        </w:tc>
        <w:tc>
          <w:tcPr>
            <w:tcW w:w="877" w:type="dxa"/>
            <w:shd w:val="clear" w:color="auto" w:fill="auto"/>
            <w:noWrap/>
          </w:tcPr>
          <w:p w14:paraId="7CD001A0" w14:textId="77777777" w:rsidR="006843B8" w:rsidRPr="00EF5447" w:rsidRDefault="006843B8" w:rsidP="006843B8">
            <w:pPr>
              <w:pStyle w:val="TAC"/>
              <w:rPr>
                <w:szCs w:val="18"/>
              </w:rPr>
            </w:pPr>
            <w:r w:rsidRPr="00EF5447">
              <w:rPr>
                <w:lang w:eastAsia="ko-KR"/>
              </w:rPr>
              <w:t>25</w:t>
            </w:r>
          </w:p>
        </w:tc>
        <w:tc>
          <w:tcPr>
            <w:tcW w:w="1299" w:type="dxa"/>
            <w:shd w:val="clear" w:color="auto" w:fill="auto"/>
            <w:noWrap/>
          </w:tcPr>
          <w:p w14:paraId="52DB4D96" w14:textId="77777777" w:rsidR="006843B8" w:rsidRPr="00EF5447" w:rsidRDefault="006843B8" w:rsidP="006843B8">
            <w:pPr>
              <w:pStyle w:val="TAC"/>
              <w:rPr>
                <w:szCs w:val="18"/>
              </w:rPr>
            </w:pPr>
            <w:r w:rsidRPr="00EF5447">
              <w:rPr>
                <w:lang w:eastAsia="ko-KR"/>
              </w:rPr>
              <w:t>1992.5</w:t>
            </w:r>
          </w:p>
        </w:tc>
        <w:tc>
          <w:tcPr>
            <w:tcW w:w="1017" w:type="dxa"/>
            <w:shd w:val="clear" w:color="auto" w:fill="auto"/>
          </w:tcPr>
          <w:p w14:paraId="423C5413" w14:textId="77777777" w:rsidR="006843B8" w:rsidRPr="00EF5447" w:rsidRDefault="006843B8" w:rsidP="006843B8">
            <w:pPr>
              <w:pStyle w:val="TAC"/>
              <w:rPr>
                <w:szCs w:val="18"/>
              </w:rPr>
            </w:pPr>
            <w:r w:rsidRPr="00EF5447">
              <w:rPr>
                <w:lang w:eastAsia="ko-KR"/>
              </w:rPr>
              <w:t>N/A</w:t>
            </w:r>
          </w:p>
        </w:tc>
        <w:tc>
          <w:tcPr>
            <w:tcW w:w="1248" w:type="dxa"/>
            <w:shd w:val="clear" w:color="auto" w:fill="auto"/>
          </w:tcPr>
          <w:p w14:paraId="1F723BEA" w14:textId="77777777" w:rsidR="006843B8" w:rsidRPr="00EF5447" w:rsidRDefault="006843B8" w:rsidP="006843B8">
            <w:pPr>
              <w:pStyle w:val="TAC"/>
            </w:pPr>
            <w:r w:rsidRPr="00EF5447">
              <w:t>N/A</w:t>
            </w:r>
          </w:p>
        </w:tc>
      </w:tr>
      <w:tr w:rsidR="006843B8" w:rsidRPr="00EF5447" w14:paraId="49526941" w14:textId="77777777" w:rsidTr="009D2AAB">
        <w:trPr>
          <w:trHeight w:val="216"/>
          <w:jc w:val="center"/>
        </w:trPr>
        <w:tc>
          <w:tcPr>
            <w:tcW w:w="2258" w:type="dxa"/>
            <w:vMerge w:val="restart"/>
            <w:tcBorders>
              <w:top w:val="nil"/>
            </w:tcBorders>
            <w:shd w:val="clear" w:color="auto" w:fill="auto"/>
          </w:tcPr>
          <w:p w14:paraId="1FA85883" w14:textId="77777777" w:rsidR="006843B8" w:rsidRPr="00EF5447" w:rsidRDefault="006843B8" w:rsidP="006843B8">
            <w:pPr>
              <w:pStyle w:val="TAC"/>
            </w:pPr>
            <w:r>
              <w:rPr>
                <w:rFonts w:cs="Arial"/>
              </w:rPr>
              <w:t>DC_46A-66A_n77A</w:t>
            </w:r>
            <w:r>
              <w:rPr>
                <w:rFonts w:cs="Arial"/>
                <w:vertAlign w:val="superscript"/>
              </w:rPr>
              <w:t>5</w:t>
            </w:r>
          </w:p>
          <w:p w14:paraId="18585B74" w14:textId="77777777" w:rsidR="006843B8" w:rsidRPr="00EF5447" w:rsidRDefault="006843B8" w:rsidP="006843B8">
            <w:pPr>
              <w:pStyle w:val="TAC"/>
            </w:pPr>
            <w:r w:rsidRPr="00D87959">
              <w:t>DC_46A-46A-66A_n77A</w:t>
            </w:r>
            <w:r w:rsidRPr="00D87959">
              <w:rPr>
                <w:vertAlign w:val="superscript"/>
              </w:rPr>
              <w:t>5</w:t>
            </w:r>
          </w:p>
        </w:tc>
        <w:tc>
          <w:tcPr>
            <w:tcW w:w="867" w:type="dxa"/>
            <w:shd w:val="clear" w:color="auto" w:fill="auto"/>
          </w:tcPr>
          <w:p w14:paraId="10B93E05" w14:textId="77777777" w:rsidR="006843B8" w:rsidRPr="00EF5447" w:rsidRDefault="006843B8" w:rsidP="006843B8">
            <w:pPr>
              <w:pStyle w:val="TAC"/>
            </w:pPr>
            <w:r>
              <w:rPr>
                <w:rFonts w:cs="Arial"/>
                <w:szCs w:val="18"/>
              </w:rPr>
              <w:t>46</w:t>
            </w:r>
          </w:p>
        </w:tc>
        <w:tc>
          <w:tcPr>
            <w:tcW w:w="1066" w:type="dxa"/>
            <w:shd w:val="clear" w:color="auto" w:fill="auto"/>
            <w:noWrap/>
          </w:tcPr>
          <w:p w14:paraId="2D8D073B" w14:textId="77777777" w:rsidR="006843B8" w:rsidRPr="00EF5447" w:rsidRDefault="006843B8" w:rsidP="006843B8">
            <w:pPr>
              <w:pStyle w:val="TAC"/>
              <w:rPr>
                <w:lang w:eastAsia="ko-KR"/>
              </w:rPr>
            </w:pPr>
            <w:r>
              <w:t>N/A</w:t>
            </w:r>
          </w:p>
        </w:tc>
        <w:tc>
          <w:tcPr>
            <w:tcW w:w="747" w:type="dxa"/>
            <w:shd w:val="clear" w:color="auto" w:fill="auto"/>
            <w:noWrap/>
          </w:tcPr>
          <w:p w14:paraId="165B2BDE" w14:textId="77777777" w:rsidR="006843B8" w:rsidRPr="00EF5447" w:rsidRDefault="006843B8" w:rsidP="006843B8">
            <w:pPr>
              <w:pStyle w:val="TAC"/>
              <w:rPr>
                <w:lang w:eastAsia="ko-KR"/>
              </w:rPr>
            </w:pPr>
            <w:r>
              <w:t>N/A</w:t>
            </w:r>
          </w:p>
        </w:tc>
        <w:tc>
          <w:tcPr>
            <w:tcW w:w="877" w:type="dxa"/>
            <w:shd w:val="clear" w:color="auto" w:fill="auto"/>
            <w:noWrap/>
          </w:tcPr>
          <w:p w14:paraId="42AE976D" w14:textId="77777777" w:rsidR="006843B8" w:rsidRPr="00EF5447" w:rsidRDefault="006843B8" w:rsidP="006843B8">
            <w:pPr>
              <w:pStyle w:val="TAC"/>
              <w:rPr>
                <w:lang w:eastAsia="ko-KR"/>
              </w:rPr>
            </w:pPr>
            <w:r>
              <w:t>N/A</w:t>
            </w:r>
          </w:p>
        </w:tc>
        <w:tc>
          <w:tcPr>
            <w:tcW w:w="1299" w:type="dxa"/>
            <w:shd w:val="clear" w:color="auto" w:fill="auto"/>
            <w:noWrap/>
          </w:tcPr>
          <w:p w14:paraId="3EF3F7C8" w14:textId="77777777" w:rsidR="006843B8" w:rsidRPr="00EF5447" w:rsidRDefault="006843B8" w:rsidP="006843B8">
            <w:pPr>
              <w:pStyle w:val="TAC"/>
              <w:rPr>
                <w:lang w:eastAsia="ko-KR"/>
              </w:rPr>
            </w:pPr>
            <w:r>
              <w:t>N/A</w:t>
            </w:r>
          </w:p>
        </w:tc>
        <w:tc>
          <w:tcPr>
            <w:tcW w:w="1017" w:type="dxa"/>
            <w:shd w:val="clear" w:color="auto" w:fill="auto"/>
          </w:tcPr>
          <w:p w14:paraId="30757C90" w14:textId="77777777" w:rsidR="006843B8" w:rsidRPr="00EF5447" w:rsidRDefault="006843B8" w:rsidP="006843B8">
            <w:pPr>
              <w:pStyle w:val="TAC"/>
              <w:rPr>
                <w:lang w:eastAsia="ko-KR"/>
              </w:rPr>
            </w:pPr>
            <w:r>
              <w:t>N/A</w:t>
            </w:r>
          </w:p>
        </w:tc>
        <w:tc>
          <w:tcPr>
            <w:tcW w:w="1248" w:type="dxa"/>
            <w:shd w:val="clear" w:color="auto" w:fill="auto"/>
          </w:tcPr>
          <w:p w14:paraId="2638700A" w14:textId="77777777" w:rsidR="006843B8" w:rsidRDefault="006843B8" w:rsidP="006843B8">
            <w:pPr>
              <w:pStyle w:val="TAC"/>
              <w:rPr>
                <w:szCs w:val="24"/>
              </w:rPr>
            </w:pPr>
            <w:r>
              <w:t>IMD2,</w:t>
            </w:r>
          </w:p>
          <w:p w14:paraId="5E2EED4C" w14:textId="77777777" w:rsidR="006843B8" w:rsidRPr="00EF5447" w:rsidRDefault="006843B8" w:rsidP="006843B8">
            <w:pPr>
              <w:pStyle w:val="TAC"/>
            </w:pPr>
            <w:r>
              <w:t>IMD3</w:t>
            </w:r>
          </w:p>
        </w:tc>
      </w:tr>
      <w:tr w:rsidR="006843B8" w:rsidRPr="00EF5447" w14:paraId="3FED0CD7" w14:textId="77777777" w:rsidTr="009D2AAB">
        <w:trPr>
          <w:trHeight w:val="216"/>
          <w:jc w:val="center"/>
        </w:trPr>
        <w:tc>
          <w:tcPr>
            <w:tcW w:w="2258" w:type="dxa"/>
            <w:vMerge/>
            <w:shd w:val="clear" w:color="auto" w:fill="auto"/>
          </w:tcPr>
          <w:p w14:paraId="799CCAFC" w14:textId="77777777" w:rsidR="006843B8" w:rsidRPr="00EF5447" w:rsidRDefault="006843B8" w:rsidP="006843B8">
            <w:pPr>
              <w:pStyle w:val="TAC"/>
            </w:pPr>
          </w:p>
        </w:tc>
        <w:tc>
          <w:tcPr>
            <w:tcW w:w="867" w:type="dxa"/>
            <w:shd w:val="clear" w:color="auto" w:fill="auto"/>
          </w:tcPr>
          <w:p w14:paraId="0F2426BA" w14:textId="77777777" w:rsidR="006843B8" w:rsidRPr="00EF5447" w:rsidRDefault="006843B8" w:rsidP="006843B8">
            <w:pPr>
              <w:pStyle w:val="TAC"/>
            </w:pPr>
            <w:r>
              <w:rPr>
                <w:rFonts w:cs="Arial"/>
                <w:szCs w:val="18"/>
              </w:rPr>
              <w:t>66</w:t>
            </w:r>
          </w:p>
        </w:tc>
        <w:tc>
          <w:tcPr>
            <w:tcW w:w="1066" w:type="dxa"/>
            <w:shd w:val="clear" w:color="auto" w:fill="auto"/>
            <w:noWrap/>
          </w:tcPr>
          <w:p w14:paraId="78EE66BD" w14:textId="77777777" w:rsidR="006843B8" w:rsidRPr="00EF5447" w:rsidRDefault="006843B8" w:rsidP="006843B8">
            <w:pPr>
              <w:pStyle w:val="TAC"/>
              <w:rPr>
                <w:lang w:eastAsia="ko-KR"/>
              </w:rPr>
            </w:pPr>
            <w:r>
              <w:t>N/A</w:t>
            </w:r>
          </w:p>
        </w:tc>
        <w:tc>
          <w:tcPr>
            <w:tcW w:w="747" w:type="dxa"/>
            <w:shd w:val="clear" w:color="auto" w:fill="auto"/>
            <w:noWrap/>
          </w:tcPr>
          <w:p w14:paraId="6CE85133" w14:textId="77777777" w:rsidR="006843B8" w:rsidRPr="00EF5447" w:rsidRDefault="006843B8" w:rsidP="006843B8">
            <w:pPr>
              <w:pStyle w:val="TAC"/>
              <w:rPr>
                <w:lang w:eastAsia="ko-KR"/>
              </w:rPr>
            </w:pPr>
            <w:r>
              <w:t>N/A</w:t>
            </w:r>
          </w:p>
        </w:tc>
        <w:tc>
          <w:tcPr>
            <w:tcW w:w="877" w:type="dxa"/>
            <w:shd w:val="clear" w:color="auto" w:fill="auto"/>
            <w:noWrap/>
          </w:tcPr>
          <w:p w14:paraId="27800B23" w14:textId="77777777" w:rsidR="006843B8" w:rsidRPr="00EF5447" w:rsidRDefault="006843B8" w:rsidP="006843B8">
            <w:pPr>
              <w:pStyle w:val="TAC"/>
              <w:rPr>
                <w:lang w:eastAsia="ko-KR"/>
              </w:rPr>
            </w:pPr>
            <w:r>
              <w:t>N/A</w:t>
            </w:r>
          </w:p>
        </w:tc>
        <w:tc>
          <w:tcPr>
            <w:tcW w:w="1299" w:type="dxa"/>
            <w:shd w:val="clear" w:color="auto" w:fill="auto"/>
            <w:noWrap/>
          </w:tcPr>
          <w:p w14:paraId="7638100F" w14:textId="77777777" w:rsidR="006843B8" w:rsidRPr="00EF5447" w:rsidRDefault="006843B8" w:rsidP="006843B8">
            <w:pPr>
              <w:pStyle w:val="TAC"/>
              <w:rPr>
                <w:lang w:eastAsia="ko-KR"/>
              </w:rPr>
            </w:pPr>
            <w:r>
              <w:t>N/A</w:t>
            </w:r>
          </w:p>
        </w:tc>
        <w:tc>
          <w:tcPr>
            <w:tcW w:w="1017" w:type="dxa"/>
            <w:shd w:val="clear" w:color="auto" w:fill="auto"/>
          </w:tcPr>
          <w:p w14:paraId="5FCD0130" w14:textId="77777777" w:rsidR="006843B8" w:rsidRPr="00EF5447" w:rsidRDefault="006843B8" w:rsidP="006843B8">
            <w:pPr>
              <w:pStyle w:val="TAC"/>
              <w:rPr>
                <w:lang w:eastAsia="ko-KR"/>
              </w:rPr>
            </w:pPr>
            <w:r>
              <w:t>N/A</w:t>
            </w:r>
          </w:p>
        </w:tc>
        <w:tc>
          <w:tcPr>
            <w:tcW w:w="1248" w:type="dxa"/>
            <w:shd w:val="clear" w:color="auto" w:fill="auto"/>
          </w:tcPr>
          <w:p w14:paraId="56B38473" w14:textId="77777777" w:rsidR="006843B8" w:rsidRPr="00EF5447" w:rsidRDefault="006843B8" w:rsidP="006843B8">
            <w:pPr>
              <w:pStyle w:val="TAC"/>
            </w:pPr>
            <w:r>
              <w:rPr>
                <w:rFonts w:cs="Arial"/>
                <w:szCs w:val="18"/>
              </w:rPr>
              <w:t>N/A</w:t>
            </w:r>
          </w:p>
        </w:tc>
      </w:tr>
      <w:tr w:rsidR="006843B8" w:rsidRPr="00EF5447" w14:paraId="76C72F6A" w14:textId="77777777" w:rsidTr="009D2AAB">
        <w:trPr>
          <w:trHeight w:val="216"/>
          <w:jc w:val="center"/>
        </w:trPr>
        <w:tc>
          <w:tcPr>
            <w:tcW w:w="2258" w:type="dxa"/>
            <w:vMerge/>
            <w:tcBorders>
              <w:bottom w:val="single" w:sz="4" w:space="0" w:color="auto"/>
            </w:tcBorders>
            <w:shd w:val="clear" w:color="auto" w:fill="auto"/>
          </w:tcPr>
          <w:p w14:paraId="04125E83" w14:textId="77777777" w:rsidR="006843B8" w:rsidRPr="00EF5447" w:rsidRDefault="006843B8" w:rsidP="006843B8">
            <w:pPr>
              <w:pStyle w:val="TAC"/>
            </w:pPr>
          </w:p>
        </w:tc>
        <w:tc>
          <w:tcPr>
            <w:tcW w:w="867" w:type="dxa"/>
            <w:shd w:val="clear" w:color="auto" w:fill="auto"/>
          </w:tcPr>
          <w:p w14:paraId="4FC0893A" w14:textId="77777777" w:rsidR="006843B8" w:rsidRPr="00EF5447" w:rsidRDefault="006843B8" w:rsidP="006843B8">
            <w:pPr>
              <w:pStyle w:val="TAC"/>
            </w:pPr>
            <w:r>
              <w:rPr>
                <w:rFonts w:cs="Arial"/>
                <w:szCs w:val="18"/>
              </w:rPr>
              <w:t>n77</w:t>
            </w:r>
          </w:p>
        </w:tc>
        <w:tc>
          <w:tcPr>
            <w:tcW w:w="1066" w:type="dxa"/>
            <w:shd w:val="clear" w:color="auto" w:fill="auto"/>
            <w:noWrap/>
          </w:tcPr>
          <w:p w14:paraId="285D5468" w14:textId="77777777" w:rsidR="006843B8" w:rsidRPr="00EF5447" w:rsidRDefault="006843B8" w:rsidP="006843B8">
            <w:pPr>
              <w:pStyle w:val="TAC"/>
              <w:rPr>
                <w:lang w:eastAsia="ko-KR"/>
              </w:rPr>
            </w:pPr>
            <w:r>
              <w:t>N/A</w:t>
            </w:r>
          </w:p>
        </w:tc>
        <w:tc>
          <w:tcPr>
            <w:tcW w:w="747" w:type="dxa"/>
            <w:shd w:val="clear" w:color="auto" w:fill="auto"/>
            <w:noWrap/>
          </w:tcPr>
          <w:p w14:paraId="1F7BE78F" w14:textId="77777777" w:rsidR="006843B8" w:rsidRPr="00EF5447" w:rsidRDefault="006843B8" w:rsidP="006843B8">
            <w:pPr>
              <w:pStyle w:val="TAC"/>
              <w:rPr>
                <w:lang w:eastAsia="ko-KR"/>
              </w:rPr>
            </w:pPr>
            <w:r>
              <w:t>N/A</w:t>
            </w:r>
          </w:p>
        </w:tc>
        <w:tc>
          <w:tcPr>
            <w:tcW w:w="877" w:type="dxa"/>
            <w:shd w:val="clear" w:color="auto" w:fill="auto"/>
            <w:noWrap/>
          </w:tcPr>
          <w:p w14:paraId="6F6F2141" w14:textId="77777777" w:rsidR="006843B8" w:rsidRPr="00EF5447" w:rsidRDefault="006843B8" w:rsidP="006843B8">
            <w:pPr>
              <w:pStyle w:val="TAC"/>
              <w:rPr>
                <w:lang w:eastAsia="ko-KR"/>
              </w:rPr>
            </w:pPr>
            <w:r>
              <w:t>N/A</w:t>
            </w:r>
          </w:p>
        </w:tc>
        <w:tc>
          <w:tcPr>
            <w:tcW w:w="1299" w:type="dxa"/>
            <w:shd w:val="clear" w:color="auto" w:fill="auto"/>
            <w:noWrap/>
          </w:tcPr>
          <w:p w14:paraId="155B9F52" w14:textId="77777777" w:rsidR="006843B8" w:rsidRPr="00EF5447" w:rsidRDefault="006843B8" w:rsidP="006843B8">
            <w:pPr>
              <w:pStyle w:val="TAC"/>
              <w:rPr>
                <w:lang w:eastAsia="ko-KR"/>
              </w:rPr>
            </w:pPr>
            <w:r>
              <w:t>N/A</w:t>
            </w:r>
          </w:p>
        </w:tc>
        <w:tc>
          <w:tcPr>
            <w:tcW w:w="1017" w:type="dxa"/>
            <w:shd w:val="clear" w:color="auto" w:fill="auto"/>
          </w:tcPr>
          <w:p w14:paraId="76FBC50F" w14:textId="77777777" w:rsidR="006843B8" w:rsidRPr="00EF5447" w:rsidRDefault="006843B8" w:rsidP="006843B8">
            <w:pPr>
              <w:pStyle w:val="TAC"/>
              <w:rPr>
                <w:lang w:eastAsia="ko-KR"/>
              </w:rPr>
            </w:pPr>
            <w:r>
              <w:t>N/A</w:t>
            </w:r>
          </w:p>
        </w:tc>
        <w:tc>
          <w:tcPr>
            <w:tcW w:w="1248" w:type="dxa"/>
            <w:shd w:val="clear" w:color="auto" w:fill="auto"/>
          </w:tcPr>
          <w:p w14:paraId="33C3BA19" w14:textId="77777777" w:rsidR="006843B8" w:rsidRPr="00EF5447" w:rsidRDefault="006843B8" w:rsidP="006843B8">
            <w:pPr>
              <w:pStyle w:val="TAC"/>
            </w:pPr>
            <w:r>
              <w:rPr>
                <w:rFonts w:cs="Arial"/>
                <w:szCs w:val="18"/>
              </w:rPr>
              <w:t>N/A</w:t>
            </w:r>
          </w:p>
        </w:tc>
      </w:tr>
      <w:tr w:rsidR="006843B8" w14:paraId="51A37396" w14:textId="77777777" w:rsidTr="009D2AAB">
        <w:trPr>
          <w:trHeight w:val="216"/>
          <w:jc w:val="center"/>
        </w:trPr>
        <w:tc>
          <w:tcPr>
            <w:tcW w:w="2258" w:type="dxa"/>
            <w:vMerge w:val="restart"/>
            <w:tcBorders>
              <w:top w:val="single" w:sz="4" w:space="0" w:color="auto"/>
              <w:left w:val="single" w:sz="4" w:space="0" w:color="auto"/>
              <w:right w:val="single" w:sz="4" w:space="0" w:color="auto"/>
            </w:tcBorders>
          </w:tcPr>
          <w:p w14:paraId="5272E9A5" w14:textId="77777777" w:rsidR="006843B8" w:rsidRDefault="006843B8" w:rsidP="006843B8">
            <w:pPr>
              <w:pStyle w:val="TAC"/>
              <w:rPr>
                <w:rFonts w:eastAsia="Yu Mincho" w:cs="Arial"/>
                <w:lang w:eastAsia="ja-JP"/>
              </w:rPr>
            </w:pPr>
            <w:r w:rsidRPr="00A05A11">
              <w:rPr>
                <w:rFonts w:eastAsia="Yu Mincho" w:cs="Arial"/>
                <w:lang w:eastAsia="ja-JP"/>
              </w:rPr>
              <w:t>DC_48A-66A_n2A</w:t>
            </w:r>
          </w:p>
          <w:p w14:paraId="1D7A4DC3" w14:textId="77777777" w:rsidR="006843B8" w:rsidRDefault="006843B8" w:rsidP="006843B8">
            <w:pPr>
              <w:pStyle w:val="TAC"/>
              <w:rPr>
                <w:rFonts w:eastAsia="Yu Mincho" w:cs="Arial"/>
                <w:lang w:eastAsia="ja-JP"/>
              </w:rPr>
            </w:pPr>
            <w:r w:rsidRPr="00A05A11">
              <w:rPr>
                <w:rFonts w:eastAsia="Yu Mincho" w:cs="Arial"/>
                <w:lang w:eastAsia="ja-JP"/>
              </w:rPr>
              <w:t>DC_48C-66A_n2A</w:t>
            </w:r>
          </w:p>
          <w:p w14:paraId="7805FE1D" w14:textId="77777777" w:rsidR="006843B8" w:rsidRDefault="006843B8" w:rsidP="006843B8">
            <w:pPr>
              <w:pStyle w:val="TAC"/>
              <w:rPr>
                <w:rFonts w:eastAsia="Yu Mincho" w:cs="Arial"/>
                <w:lang w:eastAsia="ja-JP"/>
              </w:rPr>
            </w:pPr>
            <w:r>
              <w:rPr>
                <w:rFonts w:eastAsia="Yu Mincho" w:cs="Arial"/>
                <w:lang w:eastAsia="ja-JP"/>
              </w:rPr>
              <w:t>DC_48D-66A_n2A</w:t>
            </w:r>
          </w:p>
          <w:p w14:paraId="18F29B4B" w14:textId="77777777" w:rsidR="006843B8" w:rsidRDefault="006843B8" w:rsidP="006843B8">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2E3C505B" w14:textId="77777777" w:rsidR="006843B8" w:rsidRDefault="006843B8" w:rsidP="006843B8">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5AE3912B" w14:textId="77777777" w:rsidR="006843B8" w:rsidRDefault="006843B8" w:rsidP="006843B8">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6744FDDA" w14:textId="77777777" w:rsidR="006843B8" w:rsidRDefault="006843B8" w:rsidP="006843B8">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5CCB8F3A" w14:textId="77777777" w:rsidR="006843B8" w:rsidRDefault="006843B8" w:rsidP="006843B8">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084287A7" w14:textId="77777777" w:rsidR="006843B8" w:rsidRDefault="006843B8" w:rsidP="006843B8">
            <w:pPr>
              <w:pStyle w:val="PL"/>
              <w:jc w:val="center"/>
              <w:rPr>
                <w:rFonts w:cs="Arial"/>
              </w:rPr>
            </w:pPr>
            <w:r>
              <w:rPr>
                <w:rFonts w:ascii="Arial" w:hAnsi="Arial"/>
                <w:sz w:val="18"/>
              </w:rPr>
              <w:t>1960</w:t>
            </w:r>
          </w:p>
        </w:tc>
        <w:tc>
          <w:tcPr>
            <w:tcW w:w="1017" w:type="dxa"/>
            <w:tcBorders>
              <w:top w:val="single" w:sz="4" w:space="0" w:color="auto"/>
              <w:left w:val="single" w:sz="4" w:space="0" w:color="auto"/>
              <w:bottom w:val="single" w:sz="4" w:space="0" w:color="auto"/>
              <w:right w:val="single" w:sz="4" w:space="0" w:color="auto"/>
            </w:tcBorders>
          </w:tcPr>
          <w:p w14:paraId="7B5AD480" w14:textId="77777777" w:rsidR="006843B8" w:rsidRDefault="006843B8" w:rsidP="006843B8">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6973399" w14:textId="77777777" w:rsidR="006843B8" w:rsidRDefault="006843B8" w:rsidP="006843B8">
            <w:pPr>
              <w:pStyle w:val="TAC"/>
              <w:rPr>
                <w:rFonts w:eastAsia="Malgun Gothic"/>
                <w:kern w:val="2"/>
                <w:szCs w:val="24"/>
                <w:lang w:eastAsia="ko-KR"/>
              </w:rPr>
            </w:pPr>
            <w:r w:rsidRPr="007C7CCC">
              <w:t>N/A</w:t>
            </w:r>
          </w:p>
        </w:tc>
      </w:tr>
      <w:tr w:rsidR="006843B8" w14:paraId="3D848B9F" w14:textId="77777777" w:rsidTr="009D2AAB">
        <w:trPr>
          <w:trHeight w:val="216"/>
          <w:jc w:val="center"/>
        </w:trPr>
        <w:tc>
          <w:tcPr>
            <w:tcW w:w="2258" w:type="dxa"/>
            <w:vMerge/>
            <w:tcBorders>
              <w:left w:val="single" w:sz="4" w:space="0" w:color="auto"/>
              <w:right w:val="single" w:sz="4" w:space="0" w:color="auto"/>
            </w:tcBorders>
          </w:tcPr>
          <w:p w14:paraId="069616C4" w14:textId="77777777" w:rsidR="006843B8" w:rsidRDefault="006843B8" w:rsidP="006843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6F40571" w14:textId="77777777" w:rsidR="006843B8" w:rsidRDefault="006843B8" w:rsidP="006843B8">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1A818849" w14:textId="77777777" w:rsidR="006843B8" w:rsidRDefault="006843B8" w:rsidP="006843B8">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76560FE3" w14:textId="77777777" w:rsidR="006843B8" w:rsidRDefault="006843B8" w:rsidP="006843B8">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5EAC8095" w14:textId="77777777" w:rsidR="006843B8" w:rsidRDefault="006843B8" w:rsidP="006843B8">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1ACDBD8E" w14:textId="77777777" w:rsidR="006843B8" w:rsidRDefault="006843B8" w:rsidP="006843B8">
            <w:pPr>
              <w:pStyle w:val="TAC"/>
              <w:rPr>
                <w:rFonts w:cs="Arial"/>
              </w:rPr>
            </w:pPr>
            <w:r>
              <w:rPr>
                <w:rFonts w:hint="eastAsia"/>
              </w:rPr>
              <w:t>3</w:t>
            </w:r>
            <w:r>
              <w:t>620</w:t>
            </w:r>
          </w:p>
        </w:tc>
        <w:tc>
          <w:tcPr>
            <w:tcW w:w="1017" w:type="dxa"/>
            <w:tcBorders>
              <w:top w:val="single" w:sz="4" w:space="0" w:color="auto"/>
              <w:left w:val="single" w:sz="4" w:space="0" w:color="auto"/>
              <w:bottom w:val="single" w:sz="4" w:space="0" w:color="auto"/>
              <w:right w:val="single" w:sz="4" w:space="0" w:color="auto"/>
            </w:tcBorders>
          </w:tcPr>
          <w:p w14:paraId="61EDB9DD" w14:textId="77777777" w:rsidR="006843B8" w:rsidRDefault="006843B8" w:rsidP="006843B8">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780045D9" w14:textId="77777777" w:rsidR="006843B8" w:rsidRDefault="006843B8" w:rsidP="006843B8">
            <w:pPr>
              <w:pStyle w:val="TAC"/>
              <w:rPr>
                <w:rFonts w:eastAsia="Malgun Gothic"/>
                <w:kern w:val="2"/>
                <w:szCs w:val="24"/>
                <w:lang w:eastAsia="ko-KR"/>
              </w:rPr>
            </w:pPr>
            <w:r>
              <w:t>IMD2</w:t>
            </w:r>
          </w:p>
        </w:tc>
      </w:tr>
      <w:tr w:rsidR="006843B8" w14:paraId="72BBE8FC" w14:textId="77777777" w:rsidTr="009D2AAB">
        <w:trPr>
          <w:trHeight w:val="216"/>
          <w:jc w:val="center"/>
        </w:trPr>
        <w:tc>
          <w:tcPr>
            <w:tcW w:w="2258" w:type="dxa"/>
            <w:vMerge/>
            <w:tcBorders>
              <w:left w:val="single" w:sz="4" w:space="0" w:color="auto"/>
              <w:bottom w:val="nil"/>
              <w:right w:val="single" w:sz="4" w:space="0" w:color="auto"/>
            </w:tcBorders>
          </w:tcPr>
          <w:p w14:paraId="20ED1AEB" w14:textId="77777777" w:rsidR="006843B8" w:rsidRDefault="006843B8" w:rsidP="006843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32E8023" w14:textId="77777777" w:rsidR="006843B8" w:rsidRDefault="006843B8" w:rsidP="006843B8">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69F6A597" w14:textId="77777777" w:rsidR="006843B8" w:rsidRDefault="006843B8" w:rsidP="006843B8">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363B7AC2" w14:textId="77777777" w:rsidR="006843B8" w:rsidRDefault="006843B8" w:rsidP="006843B8">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22E12358" w14:textId="77777777" w:rsidR="006843B8" w:rsidRDefault="006843B8" w:rsidP="006843B8">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3215A9A8" w14:textId="77777777" w:rsidR="006843B8" w:rsidRDefault="006843B8" w:rsidP="006843B8">
            <w:pPr>
              <w:pStyle w:val="TAC"/>
              <w:rPr>
                <w:rFonts w:cs="Arial"/>
              </w:rPr>
            </w:pPr>
            <w:r w:rsidRPr="00BE30A1">
              <w:rPr>
                <w:rFonts w:hint="eastAsia"/>
              </w:rPr>
              <w:t>2</w:t>
            </w:r>
            <w:r>
              <w:t>140</w:t>
            </w:r>
          </w:p>
        </w:tc>
        <w:tc>
          <w:tcPr>
            <w:tcW w:w="1017" w:type="dxa"/>
            <w:tcBorders>
              <w:top w:val="single" w:sz="4" w:space="0" w:color="auto"/>
              <w:left w:val="single" w:sz="4" w:space="0" w:color="auto"/>
              <w:bottom w:val="single" w:sz="4" w:space="0" w:color="auto"/>
              <w:right w:val="single" w:sz="4" w:space="0" w:color="auto"/>
            </w:tcBorders>
          </w:tcPr>
          <w:p w14:paraId="041A5ED6" w14:textId="77777777" w:rsidR="006843B8" w:rsidRDefault="006843B8" w:rsidP="006843B8">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02B4F231" w14:textId="77777777" w:rsidR="006843B8" w:rsidRDefault="006843B8" w:rsidP="006843B8">
            <w:pPr>
              <w:pStyle w:val="TAC"/>
              <w:rPr>
                <w:rFonts w:eastAsia="Malgun Gothic"/>
                <w:kern w:val="2"/>
                <w:szCs w:val="24"/>
                <w:lang w:eastAsia="ko-KR"/>
              </w:rPr>
            </w:pPr>
            <w:r w:rsidRPr="007C7CCC">
              <w:t>N/A</w:t>
            </w:r>
          </w:p>
        </w:tc>
      </w:tr>
      <w:tr w:rsidR="006843B8" w:rsidRPr="00EF5447" w14:paraId="6027B895" w14:textId="77777777" w:rsidTr="009D2AAB">
        <w:trPr>
          <w:trHeight w:val="216"/>
          <w:jc w:val="center"/>
        </w:trPr>
        <w:tc>
          <w:tcPr>
            <w:tcW w:w="2258" w:type="dxa"/>
            <w:tcBorders>
              <w:bottom w:val="nil"/>
            </w:tcBorders>
            <w:shd w:val="clear" w:color="auto" w:fill="auto"/>
          </w:tcPr>
          <w:p w14:paraId="2DE60BAE" w14:textId="77777777" w:rsidR="006843B8" w:rsidRPr="00EF5447" w:rsidRDefault="006843B8" w:rsidP="006843B8">
            <w:pPr>
              <w:pStyle w:val="TAC"/>
            </w:pPr>
            <w:r w:rsidRPr="00EF5447">
              <w:rPr>
                <w:rFonts w:cs="Arial"/>
                <w:lang w:eastAsia="ja-JP"/>
              </w:rPr>
              <w:t>DC_48A-66A_n12A</w:t>
            </w:r>
          </w:p>
        </w:tc>
        <w:tc>
          <w:tcPr>
            <w:tcW w:w="867" w:type="dxa"/>
            <w:shd w:val="clear" w:color="auto" w:fill="auto"/>
          </w:tcPr>
          <w:p w14:paraId="6D5ACDA0" w14:textId="77777777" w:rsidR="006843B8" w:rsidRPr="00EF5447" w:rsidRDefault="006843B8" w:rsidP="006843B8">
            <w:pPr>
              <w:pStyle w:val="TAC"/>
              <w:rPr>
                <w:szCs w:val="18"/>
              </w:rPr>
            </w:pPr>
            <w:r w:rsidRPr="00EF5447">
              <w:rPr>
                <w:rFonts w:cs="Arial"/>
              </w:rPr>
              <w:t>48</w:t>
            </w:r>
          </w:p>
        </w:tc>
        <w:tc>
          <w:tcPr>
            <w:tcW w:w="1066" w:type="dxa"/>
            <w:shd w:val="clear" w:color="auto" w:fill="auto"/>
            <w:noWrap/>
          </w:tcPr>
          <w:p w14:paraId="4F8F74E6" w14:textId="77777777" w:rsidR="006843B8" w:rsidRPr="00EF5447" w:rsidRDefault="006843B8" w:rsidP="006843B8">
            <w:pPr>
              <w:pStyle w:val="TAC"/>
              <w:rPr>
                <w:szCs w:val="18"/>
              </w:rPr>
            </w:pPr>
            <w:r w:rsidRPr="00EF5447">
              <w:rPr>
                <w:rFonts w:cs="Arial"/>
                <w:color w:val="000000"/>
              </w:rPr>
              <w:t>3580</w:t>
            </w:r>
          </w:p>
        </w:tc>
        <w:tc>
          <w:tcPr>
            <w:tcW w:w="747" w:type="dxa"/>
            <w:shd w:val="clear" w:color="auto" w:fill="auto"/>
            <w:noWrap/>
          </w:tcPr>
          <w:p w14:paraId="4D848C79" w14:textId="77777777" w:rsidR="006843B8" w:rsidRPr="00EF5447" w:rsidRDefault="006843B8" w:rsidP="006843B8">
            <w:pPr>
              <w:pStyle w:val="TAC"/>
              <w:rPr>
                <w:szCs w:val="18"/>
              </w:rPr>
            </w:pPr>
            <w:r w:rsidRPr="00EF5447">
              <w:rPr>
                <w:rFonts w:cs="Arial"/>
                <w:color w:val="000000"/>
              </w:rPr>
              <w:t>5</w:t>
            </w:r>
          </w:p>
        </w:tc>
        <w:tc>
          <w:tcPr>
            <w:tcW w:w="877" w:type="dxa"/>
            <w:shd w:val="clear" w:color="auto" w:fill="auto"/>
            <w:noWrap/>
          </w:tcPr>
          <w:p w14:paraId="710DCD87" w14:textId="77777777" w:rsidR="006843B8" w:rsidRPr="00EF5447" w:rsidRDefault="006843B8" w:rsidP="006843B8">
            <w:pPr>
              <w:pStyle w:val="TAC"/>
              <w:rPr>
                <w:szCs w:val="18"/>
              </w:rPr>
            </w:pPr>
            <w:r w:rsidRPr="00EF5447">
              <w:rPr>
                <w:rFonts w:cs="Arial"/>
                <w:color w:val="000000"/>
              </w:rPr>
              <w:t>25</w:t>
            </w:r>
          </w:p>
        </w:tc>
        <w:tc>
          <w:tcPr>
            <w:tcW w:w="1299" w:type="dxa"/>
            <w:shd w:val="clear" w:color="auto" w:fill="auto"/>
            <w:noWrap/>
          </w:tcPr>
          <w:p w14:paraId="3992B080" w14:textId="77777777" w:rsidR="006843B8" w:rsidRPr="00EF5447" w:rsidRDefault="006843B8" w:rsidP="006843B8">
            <w:pPr>
              <w:pStyle w:val="TAC"/>
              <w:rPr>
                <w:szCs w:val="18"/>
              </w:rPr>
            </w:pPr>
            <w:r w:rsidRPr="00EF5447">
              <w:rPr>
                <w:rFonts w:cs="Arial"/>
              </w:rPr>
              <w:t>3580</w:t>
            </w:r>
          </w:p>
        </w:tc>
        <w:tc>
          <w:tcPr>
            <w:tcW w:w="1017" w:type="dxa"/>
            <w:shd w:val="clear" w:color="auto" w:fill="auto"/>
          </w:tcPr>
          <w:p w14:paraId="4B89ED19" w14:textId="77777777" w:rsidR="006843B8" w:rsidRPr="00EF5447" w:rsidRDefault="006843B8" w:rsidP="006843B8">
            <w:pPr>
              <w:pStyle w:val="TAC"/>
              <w:rPr>
                <w:szCs w:val="18"/>
              </w:rPr>
            </w:pPr>
            <w:r w:rsidRPr="00EF5447">
              <w:rPr>
                <w:rFonts w:eastAsia="Malgun Gothic"/>
                <w:kern w:val="2"/>
                <w:szCs w:val="24"/>
                <w:lang w:eastAsia="ko-KR"/>
              </w:rPr>
              <w:t>N/A</w:t>
            </w:r>
          </w:p>
        </w:tc>
        <w:tc>
          <w:tcPr>
            <w:tcW w:w="1248" w:type="dxa"/>
            <w:shd w:val="clear" w:color="auto" w:fill="auto"/>
          </w:tcPr>
          <w:p w14:paraId="0559C6AE" w14:textId="77777777" w:rsidR="006843B8" w:rsidRPr="00EF5447" w:rsidRDefault="006843B8" w:rsidP="006843B8">
            <w:pPr>
              <w:pStyle w:val="TAC"/>
            </w:pPr>
            <w:r w:rsidRPr="00EF5447">
              <w:rPr>
                <w:rFonts w:eastAsia="Malgun Gothic"/>
                <w:kern w:val="2"/>
                <w:szCs w:val="24"/>
                <w:lang w:eastAsia="ko-KR"/>
              </w:rPr>
              <w:t>N/A</w:t>
            </w:r>
          </w:p>
        </w:tc>
      </w:tr>
      <w:tr w:rsidR="006843B8" w:rsidRPr="00EF5447" w14:paraId="7017375B" w14:textId="77777777" w:rsidTr="009D2AAB">
        <w:trPr>
          <w:trHeight w:val="216"/>
          <w:jc w:val="center"/>
        </w:trPr>
        <w:tc>
          <w:tcPr>
            <w:tcW w:w="2258" w:type="dxa"/>
            <w:tcBorders>
              <w:top w:val="nil"/>
              <w:bottom w:val="nil"/>
            </w:tcBorders>
            <w:shd w:val="clear" w:color="auto" w:fill="auto"/>
          </w:tcPr>
          <w:p w14:paraId="6EE10EE2" w14:textId="77777777" w:rsidR="006843B8" w:rsidRPr="00EF5447" w:rsidRDefault="006843B8" w:rsidP="006843B8">
            <w:pPr>
              <w:pStyle w:val="TAC"/>
            </w:pPr>
          </w:p>
        </w:tc>
        <w:tc>
          <w:tcPr>
            <w:tcW w:w="867" w:type="dxa"/>
            <w:shd w:val="clear" w:color="auto" w:fill="auto"/>
          </w:tcPr>
          <w:p w14:paraId="4B04DD60" w14:textId="77777777" w:rsidR="006843B8" w:rsidRPr="00EF5447" w:rsidRDefault="006843B8" w:rsidP="006843B8">
            <w:pPr>
              <w:pStyle w:val="TAC"/>
              <w:rPr>
                <w:szCs w:val="18"/>
              </w:rPr>
            </w:pPr>
            <w:r w:rsidRPr="00EF5447">
              <w:rPr>
                <w:rFonts w:eastAsia="Malgun Gothic"/>
                <w:lang w:eastAsia="ko-KR"/>
              </w:rPr>
              <w:t>66</w:t>
            </w:r>
          </w:p>
        </w:tc>
        <w:tc>
          <w:tcPr>
            <w:tcW w:w="1066" w:type="dxa"/>
            <w:shd w:val="clear" w:color="auto" w:fill="auto"/>
            <w:noWrap/>
          </w:tcPr>
          <w:p w14:paraId="14AD8DA9" w14:textId="77777777" w:rsidR="006843B8" w:rsidRPr="00EF5447" w:rsidRDefault="006843B8" w:rsidP="006843B8">
            <w:pPr>
              <w:pStyle w:val="TAC"/>
              <w:rPr>
                <w:szCs w:val="18"/>
              </w:rPr>
            </w:pPr>
            <w:r w:rsidRPr="00EF5447">
              <w:rPr>
                <w:rFonts w:cs="Arial"/>
              </w:rPr>
              <w:t>1760</w:t>
            </w:r>
          </w:p>
        </w:tc>
        <w:tc>
          <w:tcPr>
            <w:tcW w:w="747" w:type="dxa"/>
            <w:shd w:val="clear" w:color="auto" w:fill="auto"/>
            <w:noWrap/>
          </w:tcPr>
          <w:p w14:paraId="61204171" w14:textId="77777777" w:rsidR="006843B8" w:rsidRPr="00EF5447" w:rsidRDefault="006843B8" w:rsidP="006843B8">
            <w:pPr>
              <w:pStyle w:val="TAC"/>
              <w:rPr>
                <w:szCs w:val="18"/>
              </w:rPr>
            </w:pPr>
            <w:r w:rsidRPr="00EF5447">
              <w:rPr>
                <w:rFonts w:cs="Arial"/>
                <w:color w:val="000000"/>
              </w:rPr>
              <w:t>5</w:t>
            </w:r>
          </w:p>
        </w:tc>
        <w:tc>
          <w:tcPr>
            <w:tcW w:w="877" w:type="dxa"/>
            <w:shd w:val="clear" w:color="auto" w:fill="auto"/>
            <w:noWrap/>
          </w:tcPr>
          <w:p w14:paraId="2D7B7CF8" w14:textId="77777777" w:rsidR="006843B8" w:rsidRPr="00EF5447" w:rsidRDefault="006843B8" w:rsidP="006843B8">
            <w:pPr>
              <w:pStyle w:val="TAC"/>
              <w:rPr>
                <w:szCs w:val="18"/>
              </w:rPr>
            </w:pPr>
            <w:r w:rsidRPr="00EF5447">
              <w:rPr>
                <w:rFonts w:cs="Arial"/>
                <w:color w:val="000000"/>
              </w:rPr>
              <w:t>25</w:t>
            </w:r>
          </w:p>
        </w:tc>
        <w:tc>
          <w:tcPr>
            <w:tcW w:w="1299" w:type="dxa"/>
            <w:shd w:val="clear" w:color="auto" w:fill="auto"/>
            <w:noWrap/>
          </w:tcPr>
          <w:p w14:paraId="757605AA" w14:textId="77777777" w:rsidR="006843B8" w:rsidRPr="00EF5447" w:rsidRDefault="006843B8" w:rsidP="006843B8">
            <w:pPr>
              <w:pStyle w:val="TAC"/>
              <w:rPr>
                <w:szCs w:val="18"/>
              </w:rPr>
            </w:pPr>
            <w:r w:rsidRPr="00EF5447">
              <w:rPr>
                <w:rFonts w:cs="Arial"/>
              </w:rPr>
              <w:t>2160</w:t>
            </w:r>
          </w:p>
        </w:tc>
        <w:tc>
          <w:tcPr>
            <w:tcW w:w="1017" w:type="dxa"/>
            <w:shd w:val="clear" w:color="auto" w:fill="auto"/>
          </w:tcPr>
          <w:p w14:paraId="4BC44737" w14:textId="77777777" w:rsidR="006843B8" w:rsidRPr="00EF5447" w:rsidRDefault="006843B8" w:rsidP="006843B8">
            <w:pPr>
              <w:pStyle w:val="TAC"/>
              <w:rPr>
                <w:szCs w:val="18"/>
              </w:rPr>
            </w:pPr>
            <w:r w:rsidRPr="00EF5447">
              <w:t>17.1</w:t>
            </w:r>
          </w:p>
        </w:tc>
        <w:tc>
          <w:tcPr>
            <w:tcW w:w="1248" w:type="dxa"/>
            <w:shd w:val="clear" w:color="auto" w:fill="auto"/>
          </w:tcPr>
          <w:p w14:paraId="43ECD795" w14:textId="77777777" w:rsidR="006843B8" w:rsidRPr="00EF5447" w:rsidRDefault="006843B8" w:rsidP="006843B8">
            <w:pPr>
              <w:pStyle w:val="TAC"/>
            </w:pPr>
            <w:r w:rsidRPr="00EF5447">
              <w:rPr>
                <w:rFonts w:eastAsia="Malgun Gothic"/>
                <w:kern w:val="2"/>
                <w:szCs w:val="24"/>
                <w:lang w:eastAsia="ko-KR"/>
              </w:rPr>
              <w:t>IMD3</w:t>
            </w:r>
          </w:p>
        </w:tc>
      </w:tr>
      <w:tr w:rsidR="006843B8" w:rsidRPr="00EF5447" w14:paraId="38640657" w14:textId="77777777" w:rsidTr="009D2AAB">
        <w:trPr>
          <w:trHeight w:val="216"/>
          <w:jc w:val="center"/>
        </w:trPr>
        <w:tc>
          <w:tcPr>
            <w:tcW w:w="2258" w:type="dxa"/>
            <w:tcBorders>
              <w:top w:val="nil"/>
              <w:bottom w:val="single" w:sz="4" w:space="0" w:color="auto"/>
            </w:tcBorders>
            <w:shd w:val="clear" w:color="auto" w:fill="auto"/>
          </w:tcPr>
          <w:p w14:paraId="45B3A228" w14:textId="77777777" w:rsidR="006843B8" w:rsidRPr="00EF5447" w:rsidRDefault="006843B8" w:rsidP="006843B8">
            <w:pPr>
              <w:pStyle w:val="TAC"/>
            </w:pPr>
          </w:p>
        </w:tc>
        <w:tc>
          <w:tcPr>
            <w:tcW w:w="867" w:type="dxa"/>
            <w:shd w:val="clear" w:color="auto" w:fill="auto"/>
          </w:tcPr>
          <w:p w14:paraId="1760BB5D" w14:textId="77777777" w:rsidR="006843B8" w:rsidRPr="00EF5447" w:rsidRDefault="006843B8" w:rsidP="006843B8">
            <w:pPr>
              <w:pStyle w:val="TAC"/>
              <w:rPr>
                <w:szCs w:val="18"/>
              </w:rPr>
            </w:pPr>
            <w:r w:rsidRPr="00EF5447">
              <w:rPr>
                <w:rFonts w:eastAsia="Malgun Gothic"/>
                <w:lang w:eastAsia="ko-KR"/>
              </w:rPr>
              <w:t>n12</w:t>
            </w:r>
          </w:p>
        </w:tc>
        <w:tc>
          <w:tcPr>
            <w:tcW w:w="1066" w:type="dxa"/>
            <w:shd w:val="clear" w:color="auto" w:fill="auto"/>
            <w:noWrap/>
          </w:tcPr>
          <w:p w14:paraId="7500A8A9" w14:textId="77777777" w:rsidR="006843B8" w:rsidRPr="00EF5447" w:rsidRDefault="006843B8" w:rsidP="006843B8">
            <w:pPr>
              <w:pStyle w:val="TAC"/>
              <w:rPr>
                <w:szCs w:val="18"/>
              </w:rPr>
            </w:pPr>
            <w:r w:rsidRPr="00EF5447">
              <w:rPr>
                <w:rFonts w:cs="Arial"/>
                <w:color w:val="000000"/>
              </w:rPr>
              <w:t>710</w:t>
            </w:r>
          </w:p>
        </w:tc>
        <w:tc>
          <w:tcPr>
            <w:tcW w:w="747" w:type="dxa"/>
            <w:shd w:val="clear" w:color="auto" w:fill="auto"/>
            <w:noWrap/>
          </w:tcPr>
          <w:p w14:paraId="35535F58" w14:textId="77777777" w:rsidR="006843B8" w:rsidRPr="00EF5447" w:rsidRDefault="006843B8" w:rsidP="006843B8">
            <w:pPr>
              <w:pStyle w:val="TAC"/>
              <w:rPr>
                <w:szCs w:val="18"/>
              </w:rPr>
            </w:pPr>
            <w:r w:rsidRPr="00EF5447">
              <w:rPr>
                <w:rFonts w:cs="Arial"/>
                <w:color w:val="000000"/>
              </w:rPr>
              <w:t>5</w:t>
            </w:r>
          </w:p>
        </w:tc>
        <w:tc>
          <w:tcPr>
            <w:tcW w:w="877" w:type="dxa"/>
            <w:shd w:val="clear" w:color="auto" w:fill="auto"/>
            <w:noWrap/>
          </w:tcPr>
          <w:p w14:paraId="5A7D87DC" w14:textId="77777777" w:rsidR="006843B8" w:rsidRPr="00EF5447" w:rsidRDefault="006843B8" w:rsidP="006843B8">
            <w:pPr>
              <w:pStyle w:val="TAC"/>
              <w:rPr>
                <w:szCs w:val="18"/>
              </w:rPr>
            </w:pPr>
            <w:r w:rsidRPr="00EF5447">
              <w:rPr>
                <w:rFonts w:cs="Arial"/>
                <w:color w:val="000000"/>
              </w:rPr>
              <w:t>25</w:t>
            </w:r>
          </w:p>
        </w:tc>
        <w:tc>
          <w:tcPr>
            <w:tcW w:w="1299" w:type="dxa"/>
            <w:shd w:val="clear" w:color="auto" w:fill="auto"/>
            <w:noWrap/>
          </w:tcPr>
          <w:p w14:paraId="1CD1FB69" w14:textId="77777777" w:rsidR="006843B8" w:rsidRPr="00EF5447" w:rsidRDefault="006843B8" w:rsidP="006843B8">
            <w:pPr>
              <w:pStyle w:val="TAC"/>
              <w:rPr>
                <w:szCs w:val="18"/>
              </w:rPr>
            </w:pPr>
            <w:r w:rsidRPr="00EF5447">
              <w:rPr>
                <w:rFonts w:cs="Arial"/>
              </w:rPr>
              <w:t>740</w:t>
            </w:r>
          </w:p>
        </w:tc>
        <w:tc>
          <w:tcPr>
            <w:tcW w:w="1017" w:type="dxa"/>
            <w:shd w:val="clear" w:color="auto" w:fill="auto"/>
          </w:tcPr>
          <w:p w14:paraId="3EA6A19E" w14:textId="77777777" w:rsidR="006843B8" w:rsidRPr="00EF5447" w:rsidRDefault="006843B8" w:rsidP="006843B8">
            <w:pPr>
              <w:pStyle w:val="TAC"/>
              <w:rPr>
                <w:szCs w:val="18"/>
              </w:rPr>
            </w:pPr>
            <w:r w:rsidRPr="00EF5447">
              <w:rPr>
                <w:rFonts w:eastAsia="Malgun Gothic"/>
                <w:kern w:val="2"/>
                <w:szCs w:val="24"/>
                <w:lang w:eastAsia="ko-KR"/>
              </w:rPr>
              <w:t>N/A</w:t>
            </w:r>
          </w:p>
        </w:tc>
        <w:tc>
          <w:tcPr>
            <w:tcW w:w="1248" w:type="dxa"/>
            <w:shd w:val="clear" w:color="auto" w:fill="auto"/>
          </w:tcPr>
          <w:p w14:paraId="19930643" w14:textId="77777777" w:rsidR="006843B8" w:rsidRPr="00EF5447" w:rsidRDefault="006843B8" w:rsidP="006843B8">
            <w:pPr>
              <w:pStyle w:val="TAC"/>
            </w:pPr>
            <w:r w:rsidRPr="00EF5447">
              <w:rPr>
                <w:rFonts w:eastAsia="Malgun Gothic"/>
                <w:kern w:val="2"/>
                <w:szCs w:val="24"/>
                <w:lang w:eastAsia="ko-KR"/>
              </w:rPr>
              <w:t>N/A</w:t>
            </w:r>
          </w:p>
        </w:tc>
      </w:tr>
      <w:tr w:rsidR="006843B8" w:rsidRPr="00EF5447" w14:paraId="04A379F4" w14:textId="77777777" w:rsidTr="009D2AAB">
        <w:trPr>
          <w:trHeight w:val="216"/>
          <w:jc w:val="center"/>
        </w:trPr>
        <w:tc>
          <w:tcPr>
            <w:tcW w:w="2258" w:type="dxa"/>
            <w:tcBorders>
              <w:bottom w:val="nil"/>
            </w:tcBorders>
            <w:shd w:val="clear" w:color="auto" w:fill="auto"/>
          </w:tcPr>
          <w:p w14:paraId="705414D0" w14:textId="77777777" w:rsidR="006843B8" w:rsidRDefault="006843B8" w:rsidP="006843B8">
            <w:pPr>
              <w:pStyle w:val="TAC"/>
              <w:rPr>
                <w:lang w:eastAsia="zh-TW"/>
              </w:rPr>
            </w:pPr>
            <w:r>
              <w:t>DC_48</w:t>
            </w:r>
            <w:r>
              <w:rPr>
                <w:lang w:eastAsia="zh-TW"/>
              </w:rPr>
              <w:t>A-66A</w:t>
            </w:r>
            <w:r>
              <w:t>_n25</w:t>
            </w:r>
            <w:r>
              <w:rPr>
                <w:lang w:eastAsia="zh-TW"/>
              </w:rPr>
              <w:t>A</w:t>
            </w:r>
          </w:p>
          <w:p w14:paraId="64AF6E44" w14:textId="77777777" w:rsidR="006843B8" w:rsidRDefault="006843B8" w:rsidP="006843B8">
            <w:pPr>
              <w:pStyle w:val="TAC"/>
              <w:rPr>
                <w:lang w:eastAsia="zh-TW"/>
              </w:rPr>
            </w:pPr>
            <w:r>
              <w:t>DC_48</w:t>
            </w:r>
            <w:r>
              <w:rPr>
                <w:lang w:eastAsia="zh-TW"/>
              </w:rPr>
              <w:t>C-66A</w:t>
            </w:r>
            <w:r>
              <w:t>_n25</w:t>
            </w:r>
            <w:r>
              <w:rPr>
                <w:lang w:eastAsia="zh-TW"/>
              </w:rPr>
              <w:t>A</w:t>
            </w:r>
          </w:p>
          <w:p w14:paraId="3926068A" w14:textId="77777777" w:rsidR="006843B8" w:rsidRPr="00EF5447" w:rsidRDefault="006843B8" w:rsidP="006843B8">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02D59BD3" w14:textId="77777777" w:rsidR="006843B8" w:rsidRPr="00EF5447" w:rsidRDefault="006843B8" w:rsidP="006843B8">
            <w:pPr>
              <w:pStyle w:val="TAC"/>
              <w:rPr>
                <w:rFonts w:cs="Arial"/>
              </w:rPr>
            </w:pPr>
            <w:r>
              <w:rPr>
                <w:rFonts w:cs="Arial"/>
                <w:color w:val="000000"/>
                <w:szCs w:val="18"/>
              </w:rPr>
              <w:t>48</w:t>
            </w:r>
          </w:p>
        </w:tc>
        <w:tc>
          <w:tcPr>
            <w:tcW w:w="1066" w:type="dxa"/>
            <w:shd w:val="clear" w:color="auto" w:fill="auto"/>
            <w:noWrap/>
          </w:tcPr>
          <w:p w14:paraId="57C7B043" w14:textId="77777777" w:rsidR="006843B8" w:rsidRPr="00EF5447" w:rsidRDefault="006843B8" w:rsidP="006843B8">
            <w:pPr>
              <w:pStyle w:val="TAC"/>
              <w:rPr>
                <w:rFonts w:cs="Arial"/>
                <w:color w:val="000000"/>
              </w:rPr>
            </w:pPr>
            <w:r>
              <w:rPr>
                <w:rFonts w:cs="Arial"/>
                <w:color w:val="000000"/>
                <w:szCs w:val="18"/>
              </w:rPr>
              <w:t>3630</w:t>
            </w:r>
          </w:p>
        </w:tc>
        <w:tc>
          <w:tcPr>
            <w:tcW w:w="747" w:type="dxa"/>
            <w:shd w:val="clear" w:color="auto" w:fill="auto"/>
            <w:noWrap/>
          </w:tcPr>
          <w:p w14:paraId="22C1E68A" w14:textId="77777777" w:rsidR="006843B8" w:rsidRPr="00EF5447" w:rsidRDefault="006843B8" w:rsidP="006843B8">
            <w:pPr>
              <w:pStyle w:val="TAC"/>
              <w:rPr>
                <w:rFonts w:cs="Arial"/>
                <w:color w:val="000000"/>
              </w:rPr>
            </w:pPr>
            <w:r>
              <w:rPr>
                <w:rFonts w:cs="Arial"/>
                <w:color w:val="000000"/>
                <w:szCs w:val="18"/>
                <w:lang w:eastAsia="zh-TW"/>
              </w:rPr>
              <w:t>20</w:t>
            </w:r>
          </w:p>
        </w:tc>
        <w:tc>
          <w:tcPr>
            <w:tcW w:w="877" w:type="dxa"/>
            <w:shd w:val="clear" w:color="auto" w:fill="auto"/>
            <w:noWrap/>
          </w:tcPr>
          <w:p w14:paraId="03B611B4" w14:textId="77777777" w:rsidR="006843B8" w:rsidRPr="00EF5447" w:rsidRDefault="006843B8" w:rsidP="006843B8">
            <w:pPr>
              <w:pStyle w:val="TAC"/>
              <w:rPr>
                <w:rFonts w:cs="Arial"/>
                <w:color w:val="000000"/>
              </w:rPr>
            </w:pPr>
            <w:r>
              <w:rPr>
                <w:rFonts w:cs="Arial"/>
                <w:color w:val="000000"/>
                <w:szCs w:val="18"/>
                <w:lang w:eastAsia="zh-TW"/>
              </w:rPr>
              <w:t>100</w:t>
            </w:r>
          </w:p>
        </w:tc>
        <w:tc>
          <w:tcPr>
            <w:tcW w:w="1299" w:type="dxa"/>
            <w:shd w:val="clear" w:color="auto" w:fill="auto"/>
            <w:noWrap/>
          </w:tcPr>
          <w:p w14:paraId="7AD1EA7F" w14:textId="77777777" w:rsidR="006843B8" w:rsidRPr="00EF5447" w:rsidRDefault="006843B8" w:rsidP="006843B8">
            <w:pPr>
              <w:pStyle w:val="TAC"/>
              <w:rPr>
                <w:rFonts w:cs="Arial"/>
              </w:rPr>
            </w:pPr>
            <w:r>
              <w:rPr>
                <w:rFonts w:cs="Arial"/>
                <w:color w:val="000000"/>
                <w:szCs w:val="18"/>
              </w:rPr>
              <w:t>3630</w:t>
            </w:r>
          </w:p>
        </w:tc>
        <w:tc>
          <w:tcPr>
            <w:tcW w:w="1017" w:type="dxa"/>
            <w:shd w:val="clear" w:color="auto" w:fill="auto"/>
          </w:tcPr>
          <w:p w14:paraId="621E0E9C" w14:textId="77777777" w:rsidR="006843B8" w:rsidRPr="00EF5447" w:rsidRDefault="006843B8" w:rsidP="006843B8">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362355E8" w14:textId="77777777" w:rsidR="006843B8" w:rsidRPr="00EF5447" w:rsidRDefault="006843B8" w:rsidP="006843B8">
            <w:pPr>
              <w:pStyle w:val="TAC"/>
              <w:rPr>
                <w:rFonts w:eastAsia="Malgun Gothic"/>
                <w:kern w:val="2"/>
                <w:szCs w:val="24"/>
                <w:lang w:eastAsia="ko-KR"/>
              </w:rPr>
            </w:pPr>
            <w:r>
              <w:rPr>
                <w:rFonts w:cs="Arial"/>
                <w:color w:val="000000"/>
                <w:szCs w:val="18"/>
                <w:lang w:eastAsia="zh-TW"/>
              </w:rPr>
              <w:t>N/A</w:t>
            </w:r>
          </w:p>
        </w:tc>
      </w:tr>
      <w:tr w:rsidR="006843B8" w:rsidRPr="00EF5447" w14:paraId="79933486" w14:textId="77777777" w:rsidTr="009D2AAB">
        <w:trPr>
          <w:trHeight w:val="216"/>
          <w:jc w:val="center"/>
        </w:trPr>
        <w:tc>
          <w:tcPr>
            <w:tcW w:w="2258" w:type="dxa"/>
            <w:tcBorders>
              <w:top w:val="nil"/>
              <w:bottom w:val="nil"/>
            </w:tcBorders>
            <w:shd w:val="clear" w:color="auto" w:fill="auto"/>
          </w:tcPr>
          <w:p w14:paraId="0E8A42DC" w14:textId="77777777" w:rsidR="006843B8" w:rsidRPr="00EF5447" w:rsidRDefault="006843B8" w:rsidP="006843B8">
            <w:pPr>
              <w:pStyle w:val="TAC"/>
              <w:rPr>
                <w:rFonts w:cs="Arial"/>
                <w:lang w:eastAsia="ja-JP"/>
              </w:rPr>
            </w:pPr>
          </w:p>
        </w:tc>
        <w:tc>
          <w:tcPr>
            <w:tcW w:w="867" w:type="dxa"/>
            <w:shd w:val="clear" w:color="auto" w:fill="auto"/>
          </w:tcPr>
          <w:p w14:paraId="6933B4C1" w14:textId="77777777" w:rsidR="006843B8" w:rsidRPr="00EF5447" w:rsidRDefault="006843B8" w:rsidP="006843B8">
            <w:pPr>
              <w:pStyle w:val="TAC"/>
              <w:rPr>
                <w:rFonts w:cs="Arial"/>
              </w:rPr>
            </w:pPr>
            <w:r>
              <w:rPr>
                <w:rFonts w:cs="Arial"/>
                <w:color w:val="000000"/>
                <w:szCs w:val="18"/>
              </w:rPr>
              <w:t>66</w:t>
            </w:r>
          </w:p>
        </w:tc>
        <w:tc>
          <w:tcPr>
            <w:tcW w:w="1066" w:type="dxa"/>
            <w:shd w:val="clear" w:color="auto" w:fill="auto"/>
            <w:noWrap/>
          </w:tcPr>
          <w:p w14:paraId="7FAA5136" w14:textId="77777777" w:rsidR="006843B8" w:rsidRPr="00EF5447" w:rsidRDefault="006843B8" w:rsidP="006843B8">
            <w:pPr>
              <w:pStyle w:val="TAC"/>
              <w:rPr>
                <w:rFonts w:cs="Arial"/>
                <w:color w:val="000000"/>
              </w:rPr>
            </w:pPr>
            <w:r>
              <w:rPr>
                <w:szCs w:val="18"/>
              </w:rPr>
              <w:t>1730</w:t>
            </w:r>
          </w:p>
        </w:tc>
        <w:tc>
          <w:tcPr>
            <w:tcW w:w="747" w:type="dxa"/>
            <w:shd w:val="clear" w:color="auto" w:fill="auto"/>
            <w:noWrap/>
          </w:tcPr>
          <w:p w14:paraId="43FA838C" w14:textId="77777777" w:rsidR="006843B8" w:rsidRPr="00EF5447" w:rsidRDefault="006843B8" w:rsidP="006843B8">
            <w:pPr>
              <w:pStyle w:val="TAC"/>
              <w:rPr>
                <w:rFonts w:cs="Arial"/>
                <w:color w:val="000000"/>
              </w:rPr>
            </w:pPr>
            <w:r>
              <w:rPr>
                <w:szCs w:val="18"/>
              </w:rPr>
              <w:t>5</w:t>
            </w:r>
          </w:p>
        </w:tc>
        <w:tc>
          <w:tcPr>
            <w:tcW w:w="877" w:type="dxa"/>
            <w:shd w:val="clear" w:color="auto" w:fill="auto"/>
            <w:noWrap/>
          </w:tcPr>
          <w:p w14:paraId="7C95604E" w14:textId="77777777" w:rsidR="006843B8" w:rsidRPr="00EF5447" w:rsidRDefault="006843B8" w:rsidP="006843B8">
            <w:pPr>
              <w:pStyle w:val="TAC"/>
              <w:rPr>
                <w:rFonts w:cs="Arial"/>
                <w:color w:val="000000"/>
              </w:rPr>
            </w:pPr>
            <w:r>
              <w:rPr>
                <w:szCs w:val="18"/>
              </w:rPr>
              <w:t>25</w:t>
            </w:r>
          </w:p>
        </w:tc>
        <w:tc>
          <w:tcPr>
            <w:tcW w:w="1299" w:type="dxa"/>
            <w:shd w:val="clear" w:color="auto" w:fill="auto"/>
            <w:noWrap/>
          </w:tcPr>
          <w:p w14:paraId="099C975C" w14:textId="77777777" w:rsidR="006843B8" w:rsidRPr="00EF5447" w:rsidRDefault="006843B8" w:rsidP="006843B8">
            <w:pPr>
              <w:pStyle w:val="TAC"/>
              <w:rPr>
                <w:rFonts w:cs="Arial"/>
              </w:rPr>
            </w:pPr>
            <w:r>
              <w:rPr>
                <w:szCs w:val="18"/>
              </w:rPr>
              <w:t>2130</w:t>
            </w:r>
          </w:p>
        </w:tc>
        <w:tc>
          <w:tcPr>
            <w:tcW w:w="1017" w:type="dxa"/>
            <w:shd w:val="clear" w:color="auto" w:fill="auto"/>
          </w:tcPr>
          <w:p w14:paraId="5767642F" w14:textId="77777777" w:rsidR="006843B8" w:rsidRPr="00EF5447" w:rsidRDefault="006843B8" w:rsidP="006843B8">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347B4F05" w14:textId="77777777" w:rsidR="006843B8" w:rsidRPr="00EF5447" w:rsidRDefault="006843B8" w:rsidP="006843B8">
            <w:pPr>
              <w:pStyle w:val="TAC"/>
              <w:rPr>
                <w:rFonts w:eastAsia="Malgun Gothic"/>
                <w:kern w:val="2"/>
                <w:szCs w:val="24"/>
                <w:lang w:eastAsia="ko-KR"/>
              </w:rPr>
            </w:pPr>
            <w:r>
              <w:rPr>
                <w:rFonts w:cs="Arial"/>
                <w:color w:val="000000"/>
                <w:szCs w:val="18"/>
                <w:lang w:eastAsia="zh-TW"/>
              </w:rPr>
              <w:t>IMD4</w:t>
            </w:r>
          </w:p>
        </w:tc>
      </w:tr>
      <w:tr w:rsidR="006843B8" w:rsidRPr="00EF5447" w14:paraId="174F51A1" w14:textId="77777777" w:rsidTr="009D2AAB">
        <w:trPr>
          <w:trHeight w:val="216"/>
          <w:jc w:val="center"/>
        </w:trPr>
        <w:tc>
          <w:tcPr>
            <w:tcW w:w="2258" w:type="dxa"/>
            <w:tcBorders>
              <w:top w:val="nil"/>
              <w:bottom w:val="nil"/>
            </w:tcBorders>
            <w:shd w:val="clear" w:color="auto" w:fill="auto"/>
          </w:tcPr>
          <w:p w14:paraId="1F530459" w14:textId="77777777" w:rsidR="006843B8" w:rsidRPr="00EF5447" w:rsidRDefault="006843B8" w:rsidP="006843B8">
            <w:pPr>
              <w:pStyle w:val="TAC"/>
              <w:rPr>
                <w:rFonts w:cs="Arial"/>
                <w:lang w:eastAsia="ja-JP"/>
              </w:rPr>
            </w:pPr>
          </w:p>
        </w:tc>
        <w:tc>
          <w:tcPr>
            <w:tcW w:w="867" w:type="dxa"/>
            <w:shd w:val="clear" w:color="auto" w:fill="auto"/>
          </w:tcPr>
          <w:p w14:paraId="4EDA93FC" w14:textId="77777777" w:rsidR="006843B8" w:rsidRPr="00EF5447" w:rsidRDefault="006843B8" w:rsidP="006843B8">
            <w:pPr>
              <w:pStyle w:val="TAC"/>
              <w:rPr>
                <w:rFonts w:cs="Arial"/>
              </w:rPr>
            </w:pPr>
            <w:r>
              <w:rPr>
                <w:rFonts w:cs="Arial"/>
                <w:color w:val="000000"/>
                <w:szCs w:val="18"/>
              </w:rPr>
              <w:t>n25</w:t>
            </w:r>
          </w:p>
        </w:tc>
        <w:tc>
          <w:tcPr>
            <w:tcW w:w="1066" w:type="dxa"/>
            <w:shd w:val="clear" w:color="auto" w:fill="auto"/>
            <w:noWrap/>
          </w:tcPr>
          <w:p w14:paraId="326C1997" w14:textId="77777777" w:rsidR="006843B8" w:rsidRPr="00EF5447" w:rsidRDefault="006843B8" w:rsidP="006843B8">
            <w:pPr>
              <w:pStyle w:val="TAC"/>
              <w:rPr>
                <w:rFonts w:cs="Arial"/>
                <w:color w:val="000000"/>
              </w:rPr>
            </w:pPr>
            <w:r>
              <w:rPr>
                <w:lang w:eastAsia="ko-KR"/>
              </w:rPr>
              <w:t>1883.3</w:t>
            </w:r>
          </w:p>
        </w:tc>
        <w:tc>
          <w:tcPr>
            <w:tcW w:w="747" w:type="dxa"/>
            <w:shd w:val="clear" w:color="auto" w:fill="auto"/>
            <w:noWrap/>
          </w:tcPr>
          <w:p w14:paraId="781E9709" w14:textId="77777777" w:rsidR="006843B8" w:rsidRPr="00EF5447" w:rsidRDefault="006843B8" w:rsidP="006843B8">
            <w:pPr>
              <w:pStyle w:val="TAC"/>
              <w:rPr>
                <w:rFonts w:cs="Arial"/>
                <w:color w:val="000000"/>
              </w:rPr>
            </w:pPr>
            <w:r>
              <w:rPr>
                <w:lang w:eastAsia="ko-KR"/>
              </w:rPr>
              <w:t>5</w:t>
            </w:r>
          </w:p>
        </w:tc>
        <w:tc>
          <w:tcPr>
            <w:tcW w:w="877" w:type="dxa"/>
            <w:shd w:val="clear" w:color="auto" w:fill="auto"/>
            <w:noWrap/>
          </w:tcPr>
          <w:p w14:paraId="489524A9" w14:textId="77777777" w:rsidR="006843B8" w:rsidRPr="00EF5447" w:rsidRDefault="006843B8" w:rsidP="006843B8">
            <w:pPr>
              <w:pStyle w:val="TAC"/>
              <w:rPr>
                <w:rFonts w:cs="Arial"/>
                <w:color w:val="000000"/>
              </w:rPr>
            </w:pPr>
            <w:r>
              <w:rPr>
                <w:lang w:eastAsia="ko-KR"/>
              </w:rPr>
              <w:t>25</w:t>
            </w:r>
          </w:p>
        </w:tc>
        <w:tc>
          <w:tcPr>
            <w:tcW w:w="1299" w:type="dxa"/>
            <w:shd w:val="clear" w:color="auto" w:fill="auto"/>
            <w:noWrap/>
          </w:tcPr>
          <w:p w14:paraId="1CAC52EB" w14:textId="77777777" w:rsidR="006843B8" w:rsidRPr="00EF5447" w:rsidRDefault="006843B8" w:rsidP="006843B8">
            <w:pPr>
              <w:pStyle w:val="TAC"/>
              <w:rPr>
                <w:rFonts w:cs="Arial"/>
              </w:rPr>
            </w:pPr>
            <w:r>
              <w:rPr>
                <w:lang w:eastAsia="ko-KR"/>
              </w:rPr>
              <w:t>1963.3</w:t>
            </w:r>
          </w:p>
        </w:tc>
        <w:tc>
          <w:tcPr>
            <w:tcW w:w="1017" w:type="dxa"/>
            <w:shd w:val="clear" w:color="auto" w:fill="auto"/>
          </w:tcPr>
          <w:p w14:paraId="19F5CDF3" w14:textId="77777777" w:rsidR="006843B8" w:rsidRPr="00EF5447" w:rsidRDefault="006843B8" w:rsidP="006843B8">
            <w:pPr>
              <w:pStyle w:val="TAC"/>
              <w:rPr>
                <w:rFonts w:eastAsia="Malgun Gothic"/>
                <w:kern w:val="2"/>
                <w:szCs w:val="24"/>
                <w:lang w:eastAsia="ko-KR"/>
              </w:rPr>
            </w:pPr>
            <w:r>
              <w:rPr>
                <w:lang w:eastAsia="ko-KR"/>
              </w:rPr>
              <w:t>N/A</w:t>
            </w:r>
          </w:p>
        </w:tc>
        <w:tc>
          <w:tcPr>
            <w:tcW w:w="1248" w:type="dxa"/>
            <w:shd w:val="clear" w:color="auto" w:fill="auto"/>
          </w:tcPr>
          <w:p w14:paraId="05EAAF2F" w14:textId="77777777" w:rsidR="006843B8" w:rsidRPr="00EF5447" w:rsidRDefault="006843B8" w:rsidP="006843B8">
            <w:pPr>
              <w:pStyle w:val="TAC"/>
              <w:rPr>
                <w:rFonts w:eastAsia="Malgun Gothic"/>
                <w:kern w:val="2"/>
                <w:szCs w:val="24"/>
                <w:lang w:eastAsia="ko-KR"/>
              </w:rPr>
            </w:pPr>
            <w:r>
              <w:t>N/A</w:t>
            </w:r>
          </w:p>
        </w:tc>
      </w:tr>
      <w:tr w:rsidR="006843B8" w:rsidRPr="00EF5447" w14:paraId="5BEFAAFF" w14:textId="77777777" w:rsidTr="009D2AAB">
        <w:trPr>
          <w:trHeight w:val="216"/>
          <w:jc w:val="center"/>
        </w:trPr>
        <w:tc>
          <w:tcPr>
            <w:tcW w:w="2258" w:type="dxa"/>
            <w:tcBorders>
              <w:top w:val="nil"/>
              <w:bottom w:val="nil"/>
            </w:tcBorders>
            <w:shd w:val="clear" w:color="auto" w:fill="auto"/>
          </w:tcPr>
          <w:p w14:paraId="58FB3FC4" w14:textId="77777777" w:rsidR="006843B8" w:rsidRPr="00EF5447" w:rsidRDefault="006843B8" w:rsidP="006843B8">
            <w:pPr>
              <w:pStyle w:val="TAC"/>
              <w:rPr>
                <w:rFonts w:cs="Arial"/>
                <w:lang w:eastAsia="ja-JP"/>
              </w:rPr>
            </w:pPr>
          </w:p>
        </w:tc>
        <w:tc>
          <w:tcPr>
            <w:tcW w:w="867" w:type="dxa"/>
            <w:shd w:val="clear" w:color="auto" w:fill="auto"/>
          </w:tcPr>
          <w:p w14:paraId="39CA1779" w14:textId="77777777" w:rsidR="006843B8" w:rsidRPr="00EF5447" w:rsidRDefault="006843B8" w:rsidP="006843B8">
            <w:pPr>
              <w:pStyle w:val="TAC"/>
              <w:rPr>
                <w:rFonts w:cs="Arial"/>
              </w:rPr>
            </w:pPr>
            <w:r>
              <w:rPr>
                <w:rFonts w:cs="Arial"/>
                <w:color w:val="000000"/>
                <w:szCs w:val="18"/>
              </w:rPr>
              <w:t>48</w:t>
            </w:r>
          </w:p>
        </w:tc>
        <w:tc>
          <w:tcPr>
            <w:tcW w:w="1066" w:type="dxa"/>
            <w:shd w:val="clear" w:color="auto" w:fill="auto"/>
            <w:noWrap/>
          </w:tcPr>
          <w:p w14:paraId="18F34B8F" w14:textId="77777777" w:rsidR="006843B8" w:rsidRPr="00EF5447" w:rsidRDefault="006843B8" w:rsidP="006843B8">
            <w:pPr>
              <w:pStyle w:val="TAC"/>
              <w:rPr>
                <w:rFonts w:cs="Arial"/>
                <w:color w:val="000000"/>
              </w:rPr>
            </w:pPr>
            <w:r>
              <w:rPr>
                <w:rFonts w:cs="Arial"/>
                <w:kern w:val="2"/>
                <w:szCs w:val="24"/>
              </w:rPr>
              <w:t>3620</w:t>
            </w:r>
          </w:p>
        </w:tc>
        <w:tc>
          <w:tcPr>
            <w:tcW w:w="747" w:type="dxa"/>
            <w:shd w:val="clear" w:color="auto" w:fill="auto"/>
            <w:noWrap/>
          </w:tcPr>
          <w:p w14:paraId="48A6752E" w14:textId="77777777" w:rsidR="006843B8" w:rsidRPr="00EF5447" w:rsidRDefault="006843B8" w:rsidP="006843B8">
            <w:pPr>
              <w:pStyle w:val="TAC"/>
              <w:rPr>
                <w:rFonts w:cs="Arial"/>
                <w:color w:val="000000"/>
              </w:rPr>
            </w:pPr>
            <w:r>
              <w:rPr>
                <w:rFonts w:cs="Arial"/>
                <w:kern w:val="2"/>
                <w:szCs w:val="24"/>
              </w:rPr>
              <w:t>10</w:t>
            </w:r>
          </w:p>
        </w:tc>
        <w:tc>
          <w:tcPr>
            <w:tcW w:w="877" w:type="dxa"/>
            <w:shd w:val="clear" w:color="auto" w:fill="auto"/>
            <w:noWrap/>
          </w:tcPr>
          <w:p w14:paraId="34EA4372" w14:textId="77777777" w:rsidR="006843B8" w:rsidRPr="00EF5447" w:rsidRDefault="006843B8" w:rsidP="006843B8">
            <w:pPr>
              <w:pStyle w:val="TAC"/>
              <w:rPr>
                <w:rFonts w:cs="Arial"/>
                <w:color w:val="000000"/>
              </w:rPr>
            </w:pPr>
            <w:r>
              <w:rPr>
                <w:rFonts w:cs="Arial"/>
                <w:kern w:val="2"/>
                <w:szCs w:val="24"/>
              </w:rPr>
              <w:t>50</w:t>
            </w:r>
          </w:p>
        </w:tc>
        <w:tc>
          <w:tcPr>
            <w:tcW w:w="1299" w:type="dxa"/>
            <w:shd w:val="clear" w:color="auto" w:fill="auto"/>
            <w:noWrap/>
          </w:tcPr>
          <w:p w14:paraId="1A2A4F2C" w14:textId="77777777" w:rsidR="006843B8" w:rsidRPr="00EF5447" w:rsidRDefault="006843B8" w:rsidP="006843B8">
            <w:pPr>
              <w:pStyle w:val="TAC"/>
              <w:rPr>
                <w:rFonts w:cs="Arial"/>
              </w:rPr>
            </w:pPr>
            <w:r>
              <w:rPr>
                <w:rFonts w:cs="Arial"/>
                <w:kern w:val="2"/>
                <w:szCs w:val="24"/>
              </w:rPr>
              <w:t>3620</w:t>
            </w:r>
          </w:p>
        </w:tc>
        <w:tc>
          <w:tcPr>
            <w:tcW w:w="1017" w:type="dxa"/>
            <w:shd w:val="clear" w:color="auto" w:fill="auto"/>
          </w:tcPr>
          <w:p w14:paraId="642C0DE5" w14:textId="77777777" w:rsidR="006843B8" w:rsidRPr="00EF5447" w:rsidRDefault="006843B8" w:rsidP="006843B8">
            <w:pPr>
              <w:pStyle w:val="TAC"/>
              <w:rPr>
                <w:rFonts w:eastAsia="Malgun Gothic"/>
                <w:kern w:val="2"/>
                <w:szCs w:val="24"/>
                <w:lang w:eastAsia="ko-KR"/>
              </w:rPr>
            </w:pPr>
            <w:r>
              <w:rPr>
                <w:rFonts w:cs="Arial"/>
                <w:kern w:val="2"/>
                <w:szCs w:val="24"/>
              </w:rPr>
              <w:t>29.4</w:t>
            </w:r>
          </w:p>
        </w:tc>
        <w:tc>
          <w:tcPr>
            <w:tcW w:w="1248" w:type="dxa"/>
            <w:shd w:val="clear" w:color="auto" w:fill="auto"/>
          </w:tcPr>
          <w:p w14:paraId="091DEBE7" w14:textId="77777777" w:rsidR="006843B8" w:rsidRPr="00EF5447" w:rsidRDefault="006843B8" w:rsidP="006843B8">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6843B8" w:rsidRPr="00EF5447" w14:paraId="30C18C2B" w14:textId="77777777" w:rsidTr="009D2AAB">
        <w:trPr>
          <w:trHeight w:val="216"/>
          <w:jc w:val="center"/>
        </w:trPr>
        <w:tc>
          <w:tcPr>
            <w:tcW w:w="2258" w:type="dxa"/>
            <w:tcBorders>
              <w:top w:val="nil"/>
              <w:bottom w:val="nil"/>
            </w:tcBorders>
            <w:shd w:val="clear" w:color="auto" w:fill="auto"/>
          </w:tcPr>
          <w:p w14:paraId="147FEDAD" w14:textId="77777777" w:rsidR="006843B8" w:rsidRPr="00EF5447" w:rsidRDefault="006843B8" w:rsidP="006843B8">
            <w:pPr>
              <w:pStyle w:val="TAC"/>
              <w:rPr>
                <w:rFonts w:cs="Arial"/>
                <w:lang w:eastAsia="ja-JP"/>
              </w:rPr>
            </w:pPr>
          </w:p>
        </w:tc>
        <w:tc>
          <w:tcPr>
            <w:tcW w:w="867" w:type="dxa"/>
            <w:shd w:val="clear" w:color="auto" w:fill="auto"/>
          </w:tcPr>
          <w:p w14:paraId="0ACDD50D" w14:textId="77777777" w:rsidR="006843B8" w:rsidRPr="00EF5447" w:rsidRDefault="006843B8" w:rsidP="006843B8">
            <w:pPr>
              <w:pStyle w:val="TAC"/>
              <w:rPr>
                <w:rFonts w:cs="Arial"/>
              </w:rPr>
            </w:pPr>
            <w:r>
              <w:rPr>
                <w:rFonts w:cs="Arial"/>
                <w:color w:val="000000"/>
                <w:szCs w:val="18"/>
              </w:rPr>
              <w:t>66</w:t>
            </w:r>
          </w:p>
        </w:tc>
        <w:tc>
          <w:tcPr>
            <w:tcW w:w="1066" w:type="dxa"/>
            <w:shd w:val="clear" w:color="auto" w:fill="auto"/>
            <w:noWrap/>
          </w:tcPr>
          <w:p w14:paraId="157306FA" w14:textId="77777777" w:rsidR="006843B8" w:rsidRPr="00EF5447" w:rsidRDefault="006843B8" w:rsidP="006843B8">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78DF6196" w14:textId="77777777" w:rsidR="006843B8" w:rsidRPr="00EF5447" w:rsidRDefault="006843B8" w:rsidP="006843B8">
            <w:pPr>
              <w:pStyle w:val="TAC"/>
              <w:rPr>
                <w:rFonts w:cs="Arial"/>
                <w:color w:val="000000"/>
              </w:rPr>
            </w:pPr>
            <w:r>
              <w:rPr>
                <w:rFonts w:eastAsia="Malgun Gothic" w:cs="Arial"/>
                <w:kern w:val="2"/>
                <w:szCs w:val="24"/>
                <w:lang w:eastAsia="ko-KR"/>
              </w:rPr>
              <w:t>5</w:t>
            </w:r>
          </w:p>
        </w:tc>
        <w:tc>
          <w:tcPr>
            <w:tcW w:w="877" w:type="dxa"/>
            <w:shd w:val="clear" w:color="auto" w:fill="auto"/>
            <w:noWrap/>
          </w:tcPr>
          <w:p w14:paraId="2CAF9D3F" w14:textId="77777777" w:rsidR="006843B8" w:rsidRPr="00EF5447" w:rsidRDefault="006843B8" w:rsidP="006843B8">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68304723" w14:textId="77777777" w:rsidR="006843B8" w:rsidRPr="00EF5447" w:rsidRDefault="006843B8" w:rsidP="006843B8">
            <w:pPr>
              <w:pStyle w:val="TAC"/>
              <w:rPr>
                <w:rFonts w:cs="Arial"/>
              </w:rPr>
            </w:pPr>
            <w:r>
              <w:rPr>
                <w:rFonts w:cs="Arial"/>
                <w:kern w:val="2"/>
                <w:szCs w:val="24"/>
              </w:rPr>
              <w:t>2140</w:t>
            </w:r>
          </w:p>
        </w:tc>
        <w:tc>
          <w:tcPr>
            <w:tcW w:w="1017" w:type="dxa"/>
            <w:shd w:val="clear" w:color="auto" w:fill="auto"/>
          </w:tcPr>
          <w:p w14:paraId="1F25EDF9" w14:textId="77777777" w:rsidR="006843B8" w:rsidRPr="00EF5447" w:rsidRDefault="006843B8" w:rsidP="006843B8">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D271E49" w14:textId="77777777" w:rsidR="006843B8" w:rsidRPr="00EF5447" w:rsidRDefault="006843B8" w:rsidP="006843B8">
            <w:pPr>
              <w:pStyle w:val="TAC"/>
              <w:rPr>
                <w:rFonts w:eastAsia="Malgun Gothic"/>
                <w:kern w:val="2"/>
                <w:szCs w:val="24"/>
                <w:lang w:eastAsia="ko-KR"/>
              </w:rPr>
            </w:pPr>
            <w:r>
              <w:rPr>
                <w:rFonts w:eastAsia="Malgun Gothic" w:cs="Arial"/>
                <w:kern w:val="2"/>
                <w:szCs w:val="24"/>
                <w:lang w:eastAsia="ko-KR"/>
              </w:rPr>
              <w:t>N/A</w:t>
            </w:r>
          </w:p>
        </w:tc>
      </w:tr>
      <w:tr w:rsidR="006843B8" w:rsidRPr="00EF5447" w14:paraId="73154AB2" w14:textId="77777777" w:rsidTr="009D2AAB">
        <w:trPr>
          <w:trHeight w:val="216"/>
          <w:jc w:val="center"/>
        </w:trPr>
        <w:tc>
          <w:tcPr>
            <w:tcW w:w="2258" w:type="dxa"/>
            <w:tcBorders>
              <w:top w:val="nil"/>
              <w:bottom w:val="single" w:sz="4" w:space="0" w:color="auto"/>
            </w:tcBorders>
            <w:shd w:val="clear" w:color="auto" w:fill="auto"/>
          </w:tcPr>
          <w:p w14:paraId="0C2B2990" w14:textId="77777777" w:rsidR="006843B8" w:rsidRPr="00EF5447" w:rsidRDefault="006843B8" w:rsidP="006843B8">
            <w:pPr>
              <w:pStyle w:val="TAC"/>
              <w:rPr>
                <w:rFonts w:cs="Arial"/>
                <w:lang w:eastAsia="ja-JP"/>
              </w:rPr>
            </w:pPr>
          </w:p>
        </w:tc>
        <w:tc>
          <w:tcPr>
            <w:tcW w:w="867" w:type="dxa"/>
            <w:shd w:val="clear" w:color="auto" w:fill="auto"/>
          </w:tcPr>
          <w:p w14:paraId="6EE627EA" w14:textId="77777777" w:rsidR="006843B8" w:rsidRPr="00EF5447" w:rsidRDefault="006843B8" w:rsidP="006843B8">
            <w:pPr>
              <w:pStyle w:val="TAC"/>
              <w:rPr>
                <w:rFonts w:cs="Arial"/>
              </w:rPr>
            </w:pPr>
            <w:r>
              <w:rPr>
                <w:rFonts w:cs="Arial"/>
                <w:color w:val="000000"/>
                <w:szCs w:val="18"/>
              </w:rPr>
              <w:t>n25</w:t>
            </w:r>
          </w:p>
        </w:tc>
        <w:tc>
          <w:tcPr>
            <w:tcW w:w="1066" w:type="dxa"/>
            <w:shd w:val="clear" w:color="auto" w:fill="auto"/>
            <w:noWrap/>
          </w:tcPr>
          <w:p w14:paraId="0E963B77" w14:textId="77777777" w:rsidR="006843B8" w:rsidRPr="00EF5447" w:rsidRDefault="006843B8" w:rsidP="006843B8">
            <w:pPr>
              <w:pStyle w:val="TAC"/>
              <w:rPr>
                <w:rFonts w:cs="Arial"/>
                <w:color w:val="000000"/>
              </w:rPr>
            </w:pPr>
            <w:r>
              <w:rPr>
                <w:rFonts w:cs="Arial"/>
                <w:kern w:val="2"/>
                <w:szCs w:val="24"/>
              </w:rPr>
              <w:t>1880</w:t>
            </w:r>
          </w:p>
        </w:tc>
        <w:tc>
          <w:tcPr>
            <w:tcW w:w="747" w:type="dxa"/>
            <w:shd w:val="clear" w:color="auto" w:fill="auto"/>
            <w:noWrap/>
          </w:tcPr>
          <w:p w14:paraId="3473F6A9" w14:textId="77777777" w:rsidR="006843B8" w:rsidRPr="00EF5447" w:rsidRDefault="006843B8" w:rsidP="006843B8">
            <w:pPr>
              <w:pStyle w:val="TAC"/>
              <w:rPr>
                <w:rFonts w:cs="Arial"/>
                <w:color w:val="000000"/>
              </w:rPr>
            </w:pPr>
            <w:r>
              <w:rPr>
                <w:rFonts w:eastAsia="Malgun Gothic" w:cs="Arial"/>
                <w:kern w:val="2"/>
                <w:szCs w:val="24"/>
                <w:lang w:eastAsia="ko-KR"/>
              </w:rPr>
              <w:t>5</w:t>
            </w:r>
          </w:p>
        </w:tc>
        <w:tc>
          <w:tcPr>
            <w:tcW w:w="877" w:type="dxa"/>
            <w:shd w:val="clear" w:color="auto" w:fill="auto"/>
            <w:noWrap/>
          </w:tcPr>
          <w:p w14:paraId="5FCA6E3C" w14:textId="77777777" w:rsidR="006843B8" w:rsidRPr="00EF5447" w:rsidRDefault="006843B8" w:rsidP="006843B8">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73F3E084" w14:textId="77777777" w:rsidR="006843B8" w:rsidRPr="00EF5447" w:rsidRDefault="006843B8" w:rsidP="006843B8">
            <w:pPr>
              <w:pStyle w:val="TAC"/>
              <w:rPr>
                <w:rFonts w:cs="Arial"/>
              </w:rPr>
            </w:pPr>
            <w:r>
              <w:rPr>
                <w:rFonts w:cs="Arial"/>
                <w:kern w:val="2"/>
                <w:szCs w:val="24"/>
              </w:rPr>
              <w:t>1960</w:t>
            </w:r>
          </w:p>
        </w:tc>
        <w:tc>
          <w:tcPr>
            <w:tcW w:w="1017" w:type="dxa"/>
            <w:shd w:val="clear" w:color="auto" w:fill="auto"/>
          </w:tcPr>
          <w:p w14:paraId="6DF9174B" w14:textId="77777777" w:rsidR="006843B8" w:rsidRPr="00EF5447" w:rsidRDefault="006843B8" w:rsidP="006843B8">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7FF9574" w14:textId="77777777" w:rsidR="006843B8" w:rsidRPr="00EF5447" w:rsidRDefault="006843B8" w:rsidP="006843B8">
            <w:pPr>
              <w:pStyle w:val="TAC"/>
              <w:rPr>
                <w:rFonts w:eastAsia="Malgun Gothic"/>
                <w:kern w:val="2"/>
                <w:szCs w:val="24"/>
                <w:lang w:eastAsia="ko-KR"/>
              </w:rPr>
            </w:pPr>
            <w:r>
              <w:rPr>
                <w:rFonts w:eastAsia="Malgun Gothic" w:cs="Arial"/>
                <w:kern w:val="2"/>
                <w:szCs w:val="24"/>
                <w:lang w:eastAsia="ko-KR"/>
              </w:rPr>
              <w:t>N/A</w:t>
            </w:r>
          </w:p>
        </w:tc>
      </w:tr>
      <w:tr w:rsidR="006843B8" w14:paraId="4D79A4E2" w14:textId="77777777" w:rsidTr="009D2AAB">
        <w:trPr>
          <w:trHeight w:val="216"/>
          <w:jc w:val="center"/>
        </w:trPr>
        <w:tc>
          <w:tcPr>
            <w:tcW w:w="2258" w:type="dxa"/>
            <w:tcBorders>
              <w:top w:val="nil"/>
              <w:left w:val="single" w:sz="4" w:space="0" w:color="auto"/>
              <w:bottom w:val="nil"/>
              <w:right w:val="single" w:sz="4" w:space="0" w:color="auto"/>
            </w:tcBorders>
          </w:tcPr>
          <w:p w14:paraId="12DF7A6A" w14:textId="77777777" w:rsidR="006843B8" w:rsidRDefault="006843B8" w:rsidP="006843B8">
            <w:pPr>
              <w:pStyle w:val="TAC"/>
              <w:rPr>
                <w:rFonts w:cs="Arial"/>
                <w:lang w:eastAsia="ja-JP"/>
              </w:rPr>
            </w:pPr>
            <w:r w:rsidRPr="00A306B3">
              <w:rPr>
                <w:rFonts w:cs="Arial"/>
                <w:lang w:eastAsia="ja-JP"/>
              </w:rPr>
              <w:t>DC_48A-66A_n66A</w:t>
            </w:r>
          </w:p>
          <w:p w14:paraId="2267EFC7" w14:textId="77777777" w:rsidR="006843B8" w:rsidRPr="00325A87" w:rsidRDefault="006843B8" w:rsidP="006843B8">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086672C6" w14:textId="77777777" w:rsidR="006843B8" w:rsidRDefault="006843B8" w:rsidP="006843B8">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5D4DC25C" w14:textId="77777777" w:rsidR="006843B8" w:rsidRDefault="006843B8" w:rsidP="006843B8">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0B26389D" w14:textId="77777777" w:rsidR="006843B8" w:rsidRDefault="006843B8" w:rsidP="006843B8">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545695CF" w14:textId="77777777" w:rsidR="006843B8" w:rsidRDefault="006843B8" w:rsidP="006843B8">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18BDF793" w14:textId="77777777" w:rsidR="006843B8" w:rsidRDefault="006843B8" w:rsidP="006843B8">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1017" w:type="dxa"/>
            <w:tcBorders>
              <w:top w:val="single" w:sz="4" w:space="0" w:color="auto"/>
              <w:left w:val="single" w:sz="4" w:space="0" w:color="auto"/>
              <w:bottom w:val="single" w:sz="4" w:space="0" w:color="auto"/>
              <w:right w:val="single" w:sz="4" w:space="0" w:color="auto"/>
            </w:tcBorders>
          </w:tcPr>
          <w:p w14:paraId="4ACF7FEB" w14:textId="77777777" w:rsidR="006843B8" w:rsidRDefault="006843B8" w:rsidP="006843B8">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56B3915" w14:textId="77777777" w:rsidR="006843B8" w:rsidRDefault="006843B8" w:rsidP="006843B8">
            <w:pPr>
              <w:pStyle w:val="TAC"/>
              <w:rPr>
                <w:rFonts w:eastAsia="Malgun Gothic" w:cs="Arial"/>
                <w:kern w:val="2"/>
                <w:szCs w:val="24"/>
                <w:lang w:eastAsia="ko-KR"/>
              </w:rPr>
            </w:pPr>
            <w:r w:rsidRPr="007C7CCC">
              <w:t>N/A</w:t>
            </w:r>
          </w:p>
        </w:tc>
      </w:tr>
      <w:tr w:rsidR="006843B8" w14:paraId="5E59E51E" w14:textId="77777777" w:rsidTr="009D2AAB">
        <w:trPr>
          <w:trHeight w:val="216"/>
          <w:jc w:val="center"/>
        </w:trPr>
        <w:tc>
          <w:tcPr>
            <w:tcW w:w="2258" w:type="dxa"/>
            <w:tcBorders>
              <w:top w:val="nil"/>
              <w:left w:val="single" w:sz="4" w:space="0" w:color="auto"/>
              <w:bottom w:val="nil"/>
              <w:right w:val="single" w:sz="4" w:space="0" w:color="auto"/>
            </w:tcBorders>
          </w:tcPr>
          <w:p w14:paraId="4EB74C2A" w14:textId="77777777" w:rsidR="006843B8" w:rsidRPr="00325A87" w:rsidRDefault="006843B8" w:rsidP="006843B8">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68F1CDD5" w14:textId="77777777" w:rsidR="006843B8" w:rsidRDefault="006843B8" w:rsidP="006843B8">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1F7257C5" w14:textId="77777777" w:rsidR="006843B8" w:rsidRDefault="006843B8" w:rsidP="006843B8">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009DEFEB" w14:textId="77777777" w:rsidR="006843B8" w:rsidRDefault="006843B8" w:rsidP="006843B8">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4609CB8F" w14:textId="77777777" w:rsidR="006843B8" w:rsidRDefault="006843B8" w:rsidP="006843B8">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00D307D8" w14:textId="77777777" w:rsidR="006843B8" w:rsidRDefault="006843B8" w:rsidP="006843B8">
            <w:pPr>
              <w:pStyle w:val="TAC"/>
              <w:rPr>
                <w:rFonts w:cs="Arial"/>
                <w:kern w:val="2"/>
                <w:szCs w:val="24"/>
              </w:rPr>
            </w:pPr>
            <w:r w:rsidRPr="002769A9">
              <w:rPr>
                <w:rFonts w:hint="eastAsia"/>
              </w:rPr>
              <w:t>2</w:t>
            </w:r>
            <w:r w:rsidRPr="002769A9">
              <w:t>1</w:t>
            </w:r>
            <w:r>
              <w:t>75</w:t>
            </w:r>
          </w:p>
        </w:tc>
        <w:tc>
          <w:tcPr>
            <w:tcW w:w="1017" w:type="dxa"/>
            <w:tcBorders>
              <w:top w:val="single" w:sz="4" w:space="0" w:color="auto"/>
              <w:left w:val="single" w:sz="4" w:space="0" w:color="auto"/>
              <w:bottom w:val="single" w:sz="4" w:space="0" w:color="auto"/>
              <w:right w:val="single" w:sz="4" w:space="0" w:color="auto"/>
            </w:tcBorders>
          </w:tcPr>
          <w:p w14:paraId="3AE08EB5" w14:textId="77777777" w:rsidR="006843B8" w:rsidRDefault="006843B8" w:rsidP="006843B8">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53CF9A28" w14:textId="77777777" w:rsidR="006843B8" w:rsidRDefault="006843B8" w:rsidP="006843B8">
            <w:pPr>
              <w:pStyle w:val="TAC"/>
              <w:rPr>
                <w:rFonts w:eastAsia="Malgun Gothic" w:cs="Arial"/>
                <w:kern w:val="2"/>
                <w:szCs w:val="24"/>
                <w:lang w:eastAsia="ko-KR"/>
              </w:rPr>
            </w:pPr>
            <w:r w:rsidRPr="007C7CCC">
              <w:t>IMD5</w:t>
            </w:r>
          </w:p>
        </w:tc>
      </w:tr>
      <w:tr w:rsidR="006843B8" w14:paraId="31F7B2C9" w14:textId="77777777" w:rsidTr="009D2AAB">
        <w:trPr>
          <w:trHeight w:val="216"/>
          <w:jc w:val="center"/>
        </w:trPr>
        <w:tc>
          <w:tcPr>
            <w:tcW w:w="2258" w:type="dxa"/>
            <w:tcBorders>
              <w:top w:val="nil"/>
              <w:left w:val="single" w:sz="4" w:space="0" w:color="auto"/>
              <w:bottom w:val="single" w:sz="4" w:space="0" w:color="auto"/>
              <w:right w:val="single" w:sz="4" w:space="0" w:color="auto"/>
            </w:tcBorders>
          </w:tcPr>
          <w:p w14:paraId="39B7A204" w14:textId="77777777" w:rsidR="006843B8" w:rsidRDefault="006843B8" w:rsidP="006843B8">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54CF3F6E" w14:textId="77777777" w:rsidR="006843B8" w:rsidRDefault="006843B8" w:rsidP="006843B8">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2DC13FD8" w14:textId="77777777" w:rsidR="006843B8" w:rsidRDefault="006843B8" w:rsidP="006843B8">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69BB15FC" w14:textId="77777777" w:rsidR="006843B8" w:rsidRDefault="006843B8" w:rsidP="006843B8">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4947608E" w14:textId="77777777" w:rsidR="006843B8" w:rsidRDefault="006843B8" w:rsidP="006843B8">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524FF2AA" w14:textId="77777777" w:rsidR="006843B8" w:rsidRDefault="006843B8" w:rsidP="006843B8">
            <w:pPr>
              <w:pStyle w:val="TAC"/>
              <w:rPr>
                <w:rFonts w:cs="Arial"/>
                <w:kern w:val="2"/>
                <w:szCs w:val="24"/>
              </w:rPr>
            </w:pPr>
            <w:r w:rsidRPr="002769A9">
              <w:rPr>
                <w:rFonts w:hint="eastAsia"/>
              </w:rPr>
              <w:t>2</w:t>
            </w:r>
            <w:r>
              <w:t>115</w:t>
            </w:r>
          </w:p>
        </w:tc>
        <w:tc>
          <w:tcPr>
            <w:tcW w:w="1017" w:type="dxa"/>
            <w:tcBorders>
              <w:top w:val="single" w:sz="4" w:space="0" w:color="auto"/>
              <w:left w:val="single" w:sz="4" w:space="0" w:color="auto"/>
              <w:bottom w:val="single" w:sz="4" w:space="0" w:color="auto"/>
              <w:right w:val="single" w:sz="4" w:space="0" w:color="auto"/>
            </w:tcBorders>
          </w:tcPr>
          <w:p w14:paraId="601D3DBF" w14:textId="77777777" w:rsidR="006843B8" w:rsidRDefault="006843B8" w:rsidP="006843B8">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5CD6A7FE" w14:textId="77777777" w:rsidR="006843B8" w:rsidRDefault="006843B8" w:rsidP="006843B8">
            <w:pPr>
              <w:pStyle w:val="TAC"/>
              <w:rPr>
                <w:rFonts w:eastAsia="Malgun Gothic" w:cs="Arial"/>
                <w:kern w:val="2"/>
                <w:szCs w:val="24"/>
                <w:lang w:eastAsia="ko-KR"/>
              </w:rPr>
            </w:pPr>
            <w:r w:rsidRPr="007C7CCC">
              <w:t>N/A</w:t>
            </w:r>
          </w:p>
        </w:tc>
      </w:tr>
      <w:tr w:rsidR="006843B8" w:rsidRPr="00EF5447" w14:paraId="3F8AA819" w14:textId="77777777" w:rsidTr="009D2AAB">
        <w:trPr>
          <w:trHeight w:val="216"/>
          <w:jc w:val="center"/>
        </w:trPr>
        <w:tc>
          <w:tcPr>
            <w:tcW w:w="2258" w:type="dxa"/>
            <w:tcBorders>
              <w:top w:val="single" w:sz="4" w:space="0" w:color="auto"/>
              <w:bottom w:val="nil"/>
            </w:tcBorders>
            <w:shd w:val="clear" w:color="auto" w:fill="auto"/>
          </w:tcPr>
          <w:p w14:paraId="069297FF" w14:textId="77777777" w:rsidR="006843B8" w:rsidRPr="00EF5447" w:rsidRDefault="006843B8" w:rsidP="006843B8">
            <w:pPr>
              <w:pStyle w:val="TAC"/>
            </w:pPr>
            <w:r w:rsidRPr="00EF5447">
              <w:rPr>
                <w:rFonts w:cs="Arial"/>
                <w:lang w:eastAsia="ja-JP"/>
              </w:rPr>
              <w:t>DC_48A-66A_n71A</w:t>
            </w:r>
          </w:p>
        </w:tc>
        <w:tc>
          <w:tcPr>
            <w:tcW w:w="867" w:type="dxa"/>
            <w:shd w:val="clear" w:color="auto" w:fill="auto"/>
          </w:tcPr>
          <w:p w14:paraId="40DDD659" w14:textId="77777777" w:rsidR="006843B8" w:rsidRPr="00EF5447" w:rsidRDefault="006843B8" w:rsidP="006843B8">
            <w:pPr>
              <w:pStyle w:val="TAC"/>
              <w:rPr>
                <w:szCs w:val="18"/>
              </w:rPr>
            </w:pPr>
            <w:r w:rsidRPr="00EF5447">
              <w:rPr>
                <w:rFonts w:cs="Arial"/>
              </w:rPr>
              <w:t>48</w:t>
            </w:r>
          </w:p>
        </w:tc>
        <w:tc>
          <w:tcPr>
            <w:tcW w:w="1066" w:type="dxa"/>
            <w:shd w:val="clear" w:color="auto" w:fill="auto"/>
            <w:noWrap/>
          </w:tcPr>
          <w:p w14:paraId="1974DD77" w14:textId="77777777" w:rsidR="006843B8" w:rsidRPr="00EF5447" w:rsidRDefault="006843B8" w:rsidP="006843B8">
            <w:pPr>
              <w:pStyle w:val="TAC"/>
              <w:rPr>
                <w:szCs w:val="18"/>
              </w:rPr>
            </w:pPr>
            <w:r w:rsidRPr="00EF5447">
              <w:rPr>
                <w:rFonts w:cs="Arial"/>
                <w:color w:val="000000"/>
              </w:rPr>
              <w:t>3560</w:t>
            </w:r>
          </w:p>
        </w:tc>
        <w:tc>
          <w:tcPr>
            <w:tcW w:w="747" w:type="dxa"/>
            <w:shd w:val="clear" w:color="auto" w:fill="auto"/>
            <w:noWrap/>
          </w:tcPr>
          <w:p w14:paraId="3360DC7F" w14:textId="77777777" w:rsidR="006843B8" w:rsidRPr="00EF5447" w:rsidRDefault="006843B8" w:rsidP="006843B8">
            <w:pPr>
              <w:pStyle w:val="TAC"/>
              <w:rPr>
                <w:szCs w:val="18"/>
              </w:rPr>
            </w:pPr>
            <w:r w:rsidRPr="00EF5447">
              <w:rPr>
                <w:rFonts w:cs="Arial"/>
                <w:color w:val="000000"/>
              </w:rPr>
              <w:t>5</w:t>
            </w:r>
          </w:p>
        </w:tc>
        <w:tc>
          <w:tcPr>
            <w:tcW w:w="877" w:type="dxa"/>
            <w:shd w:val="clear" w:color="auto" w:fill="auto"/>
            <w:noWrap/>
          </w:tcPr>
          <w:p w14:paraId="25F7CBCE" w14:textId="77777777" w:rsidR="006843B8" w:rsidRPr="00EF5447" w:rsidRDefault="006843B8" w:rsidP="006843B8">
            <w:pPr>
              <w:pStyle w:val="TAC"/>
              <w:rPr>
                <w:szCs w:val="18"/>
              </w:rPr>
            </w:pPr>
            <w:r w:rsidRPr="00EF5447">
              <w:rPr>
                <w:rFonts w:cs="Arial"/>
                <w:color w:val="000000"/>
              </w:rPr>
              <w:t>25</w:t>
            </w:r>
          </w:p>
        </w:tc>
        <w:tc>
          <w:tcPr>
            <w:tcW w:w="1299" w:type="dxa"/>
            <w:shd w:val="clear" w:color="auto" w:fill="auto"/>
            <w:noWrap/>
          </w:tcPr>
          <w:p w14:paraId="2E52653E" w14:textId="77777777" w:rsidR="006843B8" w:rsidRPr="00EF5447" w:rsidRDefault="006843B8" w:rsidP="006843B8">
            <w:pPr>
              <w:pStyle w:val="TAC"/>
              <w:rPr>
                <w:szCs w:val="18"/>
              </w:rPr>
            </w:pPr>
            <w:r w:rsidRPr="00EF5447">
              <w:rPr>
                <w:rFonts w:cs="Arial"/>
              </w:rPr>
              <w:t>3560</w:t>
            </w:r>
          </w:p>
        </w:tc>
        <w:tc>
          <w:tcPr>
            <w:tcW w:w="1017" w:type="dxa"/>
            <w:shd w:val="clear" w:color="auto" w:fill="auto"/>
          </w:tcPr>
          <w:p w14:paraId="2A02D956" w14:textId="77777777" w:rsidR="006843B8" w:rsidRPr="00EF5447" w:rsidRDefault="006843B8" w:rsidP="006843B8">
            <w:pPr>
              <w:pStyle w:val="TAC"/>
              <w:rPr>
                <w:szCs w:val="18"/>
              </w:rPr>
            </w:pPr>
            <w:r w:rsidRPr="00EF5447">
              <w:rPr>
                <w:rFonts w:eastAsia="Malgun Gothic"/>
                <w:kern w:val="2"/>
                <w:szCs w:val="24"/>
                <w:lang w:eastAsia="ko-KR"/>
              </w:rPr>
              <w:t>N/A</w:t>
            </w:r>
          </w:p>
        </w:tc>
        <w:tc>
          <w:tcPr>
            <w:tcW w:w="1248" w:type="dxa"/>
            <w:shd w:val="clear" w:color="auto" w:fill="auto"/>
          </w:tcPr>
          <w:p w14:paraId="4A587B9A" w14:textId="77777777" w:rsidR="006843B8" w:rsidRPr="00EF5447" w:rsidRDefault="006843B8" w:rsidP="006843B8">
            <w:pPr>
              <w:pStyle w:val="TAC"/>
            </w:pPr>
            <w:r w:rsidRPr="00EF5447">
              <w:rPr>
                <w:rFonts w:eastAsia="Malgun Gothic"/>
                <w:kern w:val="2"/>
                <w:szCs w:val="24"/>
                <w:lang w:eastAsia="ko-KR"/>
              </w:rPr>
              <w:t>N/A</w:t>
            </w:r>
          </w:p>
        </w:tc>
      </w:tr>
      <w:tr w:rsidR="006843B8" w:rsidRPr="00EF5447" w14:paraId="366FF442" w14:textId="77777777" w:rsidTr="009D2AAB">
        <w:trPr>
          <w:trHeight w:val="216"/>
          <w:jc w:val="center"/>
        </w:trPr>
        <w:tc>
          <w:tcPr>
            <w:tcW w:w="2258" w:type="dxa"/>
            <w:tcBorders>
              <w:top w:val="nil"/>
              <w:bottom w:val="nil"/>
            </w:tcBorders>
            <w:shd w:val="clear" w:color="auto" w:fill="auto"/>
          </w:tcPr>
          <w:p w14:paraId="455FA92A" w14:textId="77777777" w:rsidR="006843B8" w:rsidRPr="00EF5447" w:rsidRDefault="006843B8" w:rsidP="006843B8">
            <w:pPr>
              <w:pStyle w:val="TAC"/>
            </w:pPr>
          </w:p>
        </w:tc>
        <w:tc>
          <w:tcPr>
            <w:tcW w:w="867" w:type="dxa"/>
            <w:shd w:val="clear" w:color="auto" w:fill="auto"/>
          </w:tcPr>
          <w:p w14:paraId="01E9812F" w14:textId="77777777" w:rsidR="006843B8" w:rsidRPr="00EF5447" w:rsidRDefault="006843B8" w:rsidP="006843B8">
            <w:pPr>
              <w:pStyle w:val="TAC"/>
              <w:rPr>
                <w:szCs w:val="18"/>
              </w:rPr>
            </w:pPr>
            <w:r w:rsidRPr="00EF5447">
              <w:rPr>
                <w:rFonts w:eastAsia="Malgun Gothic"/>
                <w:lang w:eastAsia="ko-KR"/>
              </w:rPr>
              <w:t>66</w:t>
            </w:r>
          </w:p>
        </w:tc>
        <w:tc>
          <w:tcPr>
            <w:tcW w:w="1066" w:type="dxa"/>
            <w:shd w:val="clear" w:color="auto" w:fill="auto"/>
            <w:noWrap/>
          </w:tcPr>
          <w:p w14:paraId="760DA224" w14:textId="77777777" w:rsidR="006843B8" w:rsidRPr="00EF5447" w:rsidRDefault="006843B8" w:rsidP="006843B8">
            <w:pPr>
              <w:pStyle w:val="TAC"/>
              <w:rPr>
                <w:szCs w:val="18"/>
              </w:rPr>
            </w:pPr>
            <w:r w:rsidRPr="00EF5447">
              <w:rPr>
                <w:rFonts w:cs="Arial"/>
              </w:rPr>
              <w:t>1774</w:t>
            </w:r>
          </w:p>
        </w:tc>
        <w:tc>
          <w:tcPr>
            <w:tcW w:w="747" w:type="dxa"/>
            <w:shd w:val="clear" w:color="auto" w:fill="auto"/>
            <w:noWrap/>
          </w:tcPr>
          <w:p w14:paraId="04123685" w14:textId="77777777" w:rsidR="006843B8" w:rsidRPr="00EF5447" w:rsidRDefault="006843B8" w:rsidP="006843B8">
            <w:pPr>
              <w:pStyle w:val="TAC"/>
              <w:rPr>
                <w:szCs w:val="18"/>
              </w:rPr>
            </w:pPr>
            <w:r w:rsidRPr="00EF5447">
              <w:rPr>
                <w:rFonts w:cs="Arial"/>
                <w:color w:val="000000"/>
              </w:rPr>
              <w:t>5</w:t>
            </w:r>
          </w:p>
        </w:tc>
        <w:tc>
          <w:tcPr>
            <w:tcW w:w="877" w:type="dxa"/>
            <w:shd w:val="clear" w:color="auto" w:fill="auto"/>
            <w:noWrap/>
          </w:tcPr>
          <w:p w14:paraId="49C24509" w14:textId="77777777" w:rsidR="006843B8" w:rsidRPr="00EF5447" w:rsidRDefault="006843B8" w:rsidP="006843B8">
            <w:pPr>
              <w:pStyle w:val="TAC"/>
              <w:rPr>
                <w:szCs w:val="18"/>
              </w:rPr>
            </w:pPr>
            <w:r w:rsidRPr="00EF5447">
              <w:rPr>
                <w:rFonts w:cs="Arial"/>
                <w:color w:val="000000"/>
              </w:rPr>
              <w:t>25</w:t>
            </w:r>
          </w:p>
        </w:tc>
        <w:tc>
          <w:tcPr>
            <w:tcW w:w="1299" w:type="dxa"/>
            <w:shd w:val="clear" w:color="auto" w:fill="auto"/>
            <w:noWrap/>
          </w:tcPr>
          <w:p w14:paraId="3CDF575E" w14:textId="77777777" w:rsidR="006843B8" w:rsidRPr="00EF5447" w:rsidRDefault="006843B8" w:rsidP="006843B8">
            <w:pPr>
              <w:pStyle w:val="TAC"/>
              <w:rPr>
                <w:szCs w:val="18"/>
              </w:rPr>
            </w:pPr>
            <w:r w:rsidRPr="00EF5447">
              <w:rPr>
                <w:lang w:eastAsia="ja-JP"/>
              </w:rPr>
              <w:t>2174</w:t>
            </w:r>
          </w:p>
        </w:tc>
        <w:tc>
          <w:tcPr>
            <w:tcW w:w="1017" w:type="dxa"/>
            <w:shd w:val="clear" w:color="auto" w:fill="auto"/>
          </w:tcPr>
          <w:p w14:paraId="5F27769B" w14:textId="77777777" w:rsidR="006843B8" w:rsidRPr="00EF5447" w:rsidRDefault="006843B8" w:rsidP="006843B8">
            <w:pPr>
              <w:pStyle w:val="TAC"/>
              <w:rPr>
                <w:szCs w:val="18"/>
              </w:rPr>
            </w:pPr>
            <w:r w:rsidRPr="00EF5447">
              <w:t>15.8</w:t>
            </w:r>
          </w:p>
        </w:tc>
        <w:tc>
          <w:tcPr>
            <w:tcW w:w="1248" w:type="dxa"/>
            <w:shd w:val="clear" w:color="auto" w:fill="auto"/>
          </w:tcPr>
          <w:p w14:paraId="07FE00C3" w14:textId="77777777" w:rsidR="006843B8" w:rsidRPr="00EF5447" w:rsidRDefault="006843B8" w:rsidP="006843B8">
            <w:pPr>
              <w:pStyle w:val="TAC"/>
            </w:pPr>
            <w:r w:rsidRPr="00EF5447">
              <w:rPr>
                <w:rFonts w:eastAsia="Malgun Gothic"/>
                <w:kern w:val="2"/>
                <w:szCs w:val="24"/>
                <w:lang w:eastAsia="ko-KR"/>
              </w:rPr>
              <w:t>IMD3</w:t>
            </w:r>
          </w:p>
        </w:tc>
      </w:tr>
      <w:tr w:rsidR="006843B8" w:rsidRPr="00EF5447" w14:paraId="78673AC5" w14:textId="77777777" w:rsidTr="009D2AAB">
        <w:trPr>
          <w:trHeight w:val="216"/>
          <w:jc w:val="center"/>
        </w:trPr>
        <w:tc>
          <w:tcPr>
            <w:tcW w:w="2258" w:type="dxa"/>
            <w:tcBorders>
              <w:top w:val="nil"/>
              <w:bottom w:val="nil"/>
            </w:tcBorders>
            <w:shd w:val="clear" w:color="auto" w:fill="auto"/>
          </w:tcPr>
          <w:p w14:paraId="7FFA6363" w14:textId="77777777" w:rsidR="006843B8" w:rsidRPr="00EF5447" w:rsidRDefault="006843B8" w:rsidP="006843B8">
            <w:pPr>
              <w:pStyle w:val="TAC"/>
            </w:pPr>
          </w:p>
        </w:tc>
        <w:tc>
          <w:tcPr>
            <w:tcW w:w="867" w:type="dxa"/>
            <w:shd w:val="clear" w:color="auto" w:fill="auto"/>
          </w:tcPr>
          <w:p w14:paraId="43C3BDE2" w14:textId="77777777" w:rsidR="006843B8" w:rsidRPr="00EF5447" w:rsidRDefault="006843B8" w:rsidP="006843B8">
            <w:pPr>
              <w:pStyle w:val="TAC"/>
              <w:rPr>
                <w:szCs w:val="18"/>
              </w:rPr>
            </w:pPr>
            <w:r w:rsidRPr="00EF5447">
              <w:rPr>
                <w:rFonts w:eastAsia="Malgun Gothic"/>
                <w:lang w:eastAsia="ko-KR"/>
              </w:rPr>
              <w:t>n71</w:t>
            </w:r>
          </w:p>
        </w:tc>
        <w:tc>
          <w:tcPr>
            <w:tcW w:w="1066" w:type="dxa"/>
            <w:shd w:val="clear" w:color="auto" w:fill="auto"/>
            <w:noWrap/>
          </w:tcPr>
          <w:p w14:paraId="475856C0" w14:textId="77777777" w:rsidR="006843B8" w:rsidRPr="00EF5447" w:rsidRDefault="006843B8" w:rsidP="006843B8">
            <w:pPr>
              <w:pStyle w:val="TAC"/>
              <w:rPr>
                <w:szCs w:val="18"/>
              </w:rPr>
            </w:pPr>
            <w:r w:rsidRPr="00EF5447">
              <w:rPr>
                <w:rFonts w:cs="Arial"/>
              </w:rPr>
              <w:t>693</w:t>
            </w:r>
          </w:p>
        </w:tc>
        <w:tc>
          <w:tcPr>
            <w:tcW w:w="747" w:type="dxa"/>
            <w:shd w:val="clear" w:color="auto" w:fill="auto"/>
            <w:noWrap/>
          </w:tcPr>
          <w:p w14:paraId="2304E0D0" w14:textId="77777777" w:rsidR="006843B8" w:rsidRPr="00EF5447" w:rsidRDefault="006843B8" w:rsidP="006843B8">
            <w:pPr>
              <w:pStyle w:val="TAC"/>
              <w:rPr>
                <w:szCs w:val="18"/>
              </w:rPr>
            </w:pPr>
            <w:r w:rsidRPr="00EF5447">
              <w:rPr>
                <w:rFonts w:cs="Arial"/>
                <w:color w:val="000000"/>
              </w:rPr>
              <w:t>5</w:t>
            </w:r>
          </w:p>
        </w:tc>
        <w:tc>
          <w:tcPr>
            <w:tcW w:w="877" w:type="dxa"/>
            <w:shd w:val="clear" w:color="auto" w:fill="auto"/>
            <w:noWrap/>
          </w:tcPr>
          <w:p w14:paraId="0D3155F8" w14:textId="77777777" w:rsidR="006843B8" w:rsidRPr="00EF5447" w:rsidRDefault="006843B8" w:rsidP="006843B8">
            <w:pPr>
              <w:pStyle w:val="TAC"/>
              <w:rPr>
                <w:szCs w:val="18"/>
              </w:rPr>
            </w:pPr>
            <w:r w:rsidRPr="00EF5447">
              <w:rPr>
                <w:rFonts w:cs="Arial"/>
                <w:color w:val="000000"/>
              </w:rPr>
              <w:t>25</w:t>
            </w:r>
          </w:p>
        </w:tc>
        <w:tc>
          <w:tcPr>
            <w:tcW w:w="1299" w:type="dxa"/>
            <w:shd w:val="clear" w:color="auto" w:fill="auto"/>
            <w:noWrap/>
          </w:tcPr>
          <w:p w14:paraId="38BBCCBB" w14:textId="77777777" w:rsidR="006843B8" w:rsidRPr="00EF5447" w:rsidRDefault="006843B8" w:rsidP="006843B8">
            <w:pPr>
              <w:pStyle w:val="TAC"/>
              <w:rPr>
                <w:szCs w:val="18"/>
              </w:rPr>
            </w:pPr>
            <w:r w:rsidRPr="00EF5447">
              <w:rPr>
                <w:rFonts w:cs="Arial"/>
              </w:rPr>
              <w:t>647</w:t>
            </w:r>
          </w:p>
        </w:tc>
        <w:tc>
          <w:tcPr>
            <w:tcW w:w="1017" w:type="dxa"/>
            <w:shd w:val="clear" w:color="auto" w:fill="auto"/>
          </w:tcPr>
          <w:p w14:paraId="17AA0045" w14:textId="77777777" w:rsidR="006843B8" w:rsidRPr="00EF5447" w:rsidRDefault="006843B8" w:rsidP="006843B8">
            <w:pPr>
              <w:pStyle w:val="TAC"/>
              <w:rPr>
                <w:szCs w:val="18"/>
              </w:rPr>
            </w:pPr>
            <w:r w:rsidRPr="00EF5447">
              <w:rPr>
                <w:rFonts w:eastAsia="Malgun Gothic"/>
                <w:kern w:val="2"/>
                <w:szCs w:val="24"/>
                <w:lang w:eastAsia="ko-KR"/>
              </w:rPr>
              <w:t>N/A</w:t>
            </w:r>
          </w:p>
        </w:tc>
        <w:tc>
          <w:tcPr>
            <w:tcW w:w="1248" w:type="dxa"/>
            <w:shd w:val="clear" w:color="auto" w:fill="auto"/>
          </w:tcPr>
          <w:p w14:paraId="6FD924D7" w14:textId="77777777" w:rsidR="006843B8" w:rsidRPr="00EF5447" w:rsidRDefault="006843B8" w:rsidP="006843B8">
            <w:pPr>
              <w:pStyle w:val="TAC"/>
            </w:pPr>
            <w:r w:rsidRPr="00EF5447">
              <w:rPr>
                <w:rFonts w:eastAsia="Malgun Gothic"/>
                <w:kern w:val="2"/>
                <w:szCs w:val="24"/>
                <w:lang w:eastAsia="ko-KR"/>
              </w:rPr>
              <w:t>N/A</w:t>
            </w:r>
          </w:p>
        </w:tc>
      </w:tr>
      <w:tr w:rsidR="006843B8" w:rsidRPr="00EF5447" w14:paraId="78E53505" w14:textId="77777777" w:rsidTr="009D2AAB">
        <w:trPr>
          <w:trHeight w:val="216"/>
          <w:jc w:val="center"/>
        </w:trPr>
        <w:tc>
          <w:tcPr>
            <w:tcW w:w="2258" w:type="dxa"/>
            <w:tcBorders>
              <w:top w:val="nil"/>
              <w:bottom w:val="nil"/>
            </w:tcBorders>
            <w:shd w:val="clear" w:color="auto" w:fill="auto"/>
          </w:tcPr>
          <w:p w14:paraId="2B46A2B6" w14:textId="77777777" w:rsidR="006843B8" w:rsidRPr="00EF5447" w:rsidRDefault="006843B8" w:rsidP="006843B8">
            <w:pPr>
              <w:pStyle w:val="TAC"/>
            </w:pPr>
          </w:p>
        </w:tc>
        <w:tc>
          <w:tcPr>
            <w:tcW w:w="867" w:type="dxa"/>
            <w:shd w:val="clear" w:color="auto" w:fill="auto"/>
          </w:tcPr>
          <w:p w14:paraId="4FDCDF6E" w14:textId="77777777" w:rsidR="006843B8" w:rsidRPr="00EF5447" w:rsidRDefault="006843B8" w:rsidP="006843B8">
            <w:pPr>
              <w:pStyle w:val="TAC"/>
              <w:rPr>
                <w:szCs w:val="18"/>
              </w:rPr>
            </w:pPr>
            <w:r w:rsidRPr="00EF5447">
              <w:rPr>
                <w:rFonts w:cs="Arial"/>
              </w:rPr>
              <w:t>48</w:t>
            </w:r>
          </w:p>
        </w:tc>
        <w:tc>
          <w:tcPr>
            <w:tcW w:w="1066" w:type="dxa"/>
            <w:shd w:val="clear" w:color="auto" w:fill="auto"/>
            <w:noWrap/>
          </w:tcPr>
          <w:p w14:paraId="67746B74" w14:textId="77777777" w:rsidR="006843B8" w:rsidRPr="00EF5447" w:rsidRDefault="006843B8" w:rsidP="006843B8">
            <w:pPr>
              <w:pStyle w:val="TAC"/>
              <w:rPr>
                <w:szCs w:val="18"/>
              </w:rPr>
            </w:pPr>
            <w:r w:rsidRPr="00EF5447">
              <w:rPr>
                <w:rFonts w:cs="Arial"/>
              </w:rPr>
              <w:t>3697.5</w:t>
            </w:r>
          </w:p>
        </w:tc>
        <w:tc>
          <w:tcPr>
            <w:tcW w:w="747" w:type="dxa"/>
            <w:shd w:val="clear" w:color="auto" w:fill="auto"/>
            <w:noWrap/>
          </w:tcPr>
          <w:p w14:paraId="784B41F0" w14:textId="77777777" w:rsidR="006843B8" w:rsidRPr="00EF5447" w:rsidRDefault="006843B8" w:rsidP="006843B8">
            <w:pPr>
              <w:pStyle w:val="TAC"/>
              <w:rPr>
                <w:szCs w:val="18"/>
              </w:rPr>
            </w:pPr>
            <w:r w:rsidRPr="00EF5447">
              <w:rPr>
                <w:rFonts w:cs="Arial"/>
                <w:color w:val="000000"/>
              </w:rPr>
              <w:t>5</w:t>
            </w:r>
          </w:p>
        </w:tc>
        <w:tc>
          <w:tcPr>
            <w:tcW w:w="877" w:type="dxa"/>
            <w:shd w:val="clear" w:color="auto" w:fill="auto"/>
            <w:noWrap/>
          </w:tcPr>
          <w:p w14:paraId="7A2D9D9A" w14:textId="77777777" w:rsidR="006843B8" w:rsidRPr="00EF5447" w:rsidRDefault="006843B8" w:rsidP="006843B8">
            <w:pPr>
              <w:pStyle w:val="TAC"/>
              <w:rPr>
                <w:szCs w:val="18"/>
              </w:rPr>
            </w:pPr>
            <w:r w:rsidRPr="00EF5447">
              <w:rPr>
                <w:rFonts w:cs="Arial"/>
                <w:color w:val="000000"/>
              </w:rPr>
              <w:t>25</w:t>
            </w:r>
          </w:p>
        </w:tc>
        <w:tc>
          <w:tcPr>
            <w:tcW w:w="1299" w:type="dxa"/>
            <w:shd w:val="clear" w:color="auto" w:fill="auto"/>
            <w:noWrap/>
          </w:tcPr>
          <w:p w14:paraId="4304223E" w14:textId="77777777" w:rsidR="006843B8" w:rsidRPr="00EF5447" w:rsidRDefault="006843B8" w:rsidP="006843B8">
            <w:pPr>
              <w:pStyle w:val="TAC"/>
              <w:rPr>
                <w:szCs w:val="18"/>
              </w:rPr>
            </w:pPr>
            <w:r w:rsidRPr="00EF5447">
              <w:rPr>
                <w:rFonts w:cs="Arial"/>
              </w:rPr>
              <w:t>3697.5</w:t>
            </w:r>
          </w:p>
        </w:tc>
        <w:tc>
          <w:tcPr>
            <w:tcW w:w="1017" w:type="dxa"/>
            <w:shd w:val="clear" w:color="auto" w:fill="auto"/>
          </w:tcPr>
          <w:p w14:paraId="10A283C3" w14:textId="77777777" w:rsidR="006843B8" w:rsidRPr="00EF5447" w:rsidRDefault="006843B8" w:rsidP="006843B8">
            <w:pPr>
              <w:pStyle w:val="TAC"/>
              <w:rPr>
                <w:szCs w:val="18"/>
              </w:rPr>
            </w:pPr>
            <w:r w:rsidRPr="00EF5447">
              <w:t>1</w:t>
            </w:r>
            <w:r w:rsidRPr="00EF5447">
              <w:rPr>
                <w:rFonts w:eastAsia="Malgun Gothic"/>
              </w:rPr>
              <w:t>3</w:t>
            </w:r>
            <w:r w:rsidRPr="00EF5447">
              <w:t>.0</w:t>
            </w:r>
          </w:p>
        </w:tc>
        <w:tc>
          <w:tcPr>
            <w:tcW w:w="1248" w:type="dxa"/>
            <w:shd w:val="clear" w:color="auto" w:fill="auto"/>
          </w:tcPr>
          <w:p w14:paraId="45A57E25" w14:textId="77777777" w:rsidR="006843B8" w:rsidRPr="00EF5447" w:rsidRDefault="006843B8" w:rsidP="006843B8">
            <w:pPr>
              <w:pStyle w:val="TAC"/>
            </w:pPr>
            <w:r w:rsidRPr="00EF5447">
              <w:rPr>
                <w:rFonts w:eastAsia="Malgun Gothic"/>
                <w:kern w:val="2"/>
                <w:szCs w:val="24"/>
                <w:lang w:eastAsia="ko-KR"/>
              </w:rPr>
              <w:t>IMD4</w:t>
            </w:r>
          </w:p>
        </w:tc>
      </w:tr>
      <w:tr w:rsidR="006843B8" w:rsidRPr="00EF5447" w14:paraId="5E0DE401" w14:textId="77777777" w:rsidTr="009D2AAB">
        <w:trPr>
          <w:trHeight w:val="216"/>
          <w:jc w:val="center"/>
        </w:trPr>
        <w:tc>
          <w:tcPr>
            <w:tcW w:w="2258" w:type="dxa"/>
            <w:tcBorders>
              <w:top w:val="nil"/>
              <w:bottom w:val="nil"/>
            </w:tcBorders>
            <w:shd w:val="clear" w:color="auto" w:fill="auto"/>
          </w:tcPr>
          <w:p w14:paraId="0C2FEA05" w14:textId="77777777" w:rsidR="006843B8" w:rsidRPr="00EF5447" w:rsidRDefault="006843B8" w:rsidP="006843B8">
            <w:pPr>
              <w:pStyle w:val="TAC"/>
            </w:pPr>
          </w:p>
        </w:tc>
        <w:tc>
          <w:tcPr>
            <w:tcW w:w="867" w:type="dxa"/>
            <w:shd w:val="clear" w:color="auto" w:fill="auto"/>
          </w:tcPr>
          <w:p w14:paraId="25317631" w14:textId="77777777" w:rsidR="006843B8" w:rsidRPr="00EF5447" w:rsidRDefault="006843B8" w:rsidP="006843B8">
            <w:pPr>
              <w:pStyle w:val="TAC"/>
              <w:rPr>
                <w:szCs w:val="18"/>
              </w:rPr>
            </w:pPr>
            <w:r w:rsidRPr="00EF5447">
              <w:rPr>
                <w:rFonts w:eastAsia="Malgun Gothic"/>
                <w:lang w:eastAsia="ko-KR"/>
              </w:rPr>
              <w:t>66</w:t>
            </w:r>
          </w:p>
        </w:tc>
        <w:tc>
          <w:tcPr>
            <w:tcW w:w="1066" w:type="dxa"/>
            <w:shd w:val="clear" w:color="auto" w:fill="auto"/>
            <w:noWrap/>
          </w:tcPr>
          <w:p w14:paraId="75900E5D" w14:textId="77777777" w:rsidR="006843B8" w:rsidRPr="00EF5447" w:rsidRDefault="006843B8" w:rsidP="006843B8">
            <w:pPr>
              <w:pStyle w:val="TAC"/>
              <w:rPr>
                <w:szCs w:val="18"/>
              </w:rPr>
            </w:pPr>
            <w:r w:rsidRPr="00EF5447">
              <w:rPr>
                <w:rFonts w:cs="Arial"/>
              </w:rPr>
              <w:t>1712.5</w:t>
            </w:r>
          </w:p>
        </w:tc>
        <w:tc>
          <w:tcPr>
            <w:tcW w:w="747" w:type="dxa"/>
            <w:shd w:val="clear" w:color="auto" w:fill="auto"/>
            <w:noWrap/>
          </w:tcPr>
          <w:p w14:paraId="3283FA73" w14:textId="77777777" w:rsidR="006843B8" w:rsidRPr="00EF5447" w:rsidRDefault="006843B8" w:rsidP="006843B8">
            <w:pPr>
              <w:pStyle w:val="TAC"/>
              <w:rPr>
                <w:szCs w:val="18"/>
              </w:rPr>
            </w:pPr>
            <w:r w:rsidRPr="00EF5447">
              <w:rPr>
                <w:rFonts w:cs="Arial"/>
                <w:color w:val="000000"/>
              </w:rPr>
              <w:t>5</w:t>
            </w:r>
          </w:p>
        </w:tc>
        <w:tc>
          <w:tcPr>
            <w:tcW w:w="877" w:type="dxa"/>
            <w:shd w:val="clear" w:color="auto" w:fill="auto"/>
            <w:noWrap/>
          </w:tcPr>
          <w:p w14:paraId="0C2BE094" w14:textId="77777777" w:rsidR="006843B8" w:rsidRPr="00EF5447" w:rsidRDefault="006843B8" w:rsidP="006843B8">
            <w:pPr>
              <w:pStyle w:val="TAC"/>
              <w:rPr>
                <w:szCs w:val="18"/>
              </w:rPr>
            </w:pPr>
            <w:r w:rsidRPr="00EF5447">
              <w:rPr>
                <w:rFonts w:cs="Arial"/>
                <w:color w:val="000000"/>
              </w:rPr>
              <w:t>25</w:t>
            </w:r>
          </w:p>
        </w:tc>
        <w:tc>
          <w:tcPr>
            <w:tcW w:w="1299" w:type="dxa"/>
            <w:shd w:val="clear" w:color="auto" w:fill="auto"/>
            <w:noWrap/>
          </w:tcPr>
          <w:p w14:paraId="0A53363B" w14:textId="77777777" w:rsidR="006843B8" w:rsidRPr="00EF5447" w:rsidRDefault="006843B8" w:rsidP="006843B8">
            <w:pPr>
              <w:pStyle w:val="TAC"/>
              <w:rPr>
                <w:szCs w:val="18"/>
              </w:rPr>
            </w:pPr>
            <w:r w:rsidRPr="00EF5447">
              <w:rPr>
                <w:rFonts w:cs="Arial"/>
              </w:rPr>
              <w:t>2112.5</w:t>
            </w:r>
          </w:p>
        </w:tc>
        <w:tc>
          <w:tcPr>
            <w:tcW w:w="1017" w:type="dxa"/>
            <w:shd w:val="clear" w:color="auto" w:fill="auto"/>
          </w:tcPr>
          <w:p w14:paraId="35542C35" w14:textId="77777777" w:rsidR="006843B8" w:rsidRPr="00EF5447" w:rsidRDefault="006843B8" w:rsidP="006843B8">
            <w:pPr>
              <w:pStyle w:val="TAC"/>
              <w:rPr>
                <w:szCs w:val="18"/>
              </w:rPr>
            </w:pPr>
            <w:r w:rsidRPr="00EF5447">
              <w:rPr>
                <w:rFonts w:eastAsia="Malgun Gothic"/>
                <w:kern w:val="2"/>
                <w:szCs w:val="24"/>
                <w:lang w:eastAsia="ko-KR"/>
              </w:rPr>
              <w:t>N/A</w:t>
            </w:r>
          </w:p>
        </w:tc>
        <w:tc>
          <w:tcPr>
            <w:tcW w:w="1248" w:type="dxa"/>
            <w:shd w:val="clear" w:color="auto" w:fill="auto"/>
          </w:tcPr>
          <w:p w14:paraId="7930BE9F" w14:textId="77777777" w:rsidR="006843B8" w:rsidRPr="00EF5447" w:rsidRDefault="006843B8" w:rsidP="006843B8">
            <w:pPr>
              <w:pStyle w:val="TAC"/>
            </w:pPr>
            <w:r w:rsidRPr="00EF5447">
              <w:rPr>
                <w:rFonts w:eastAsia="Malgun Gothic"/>
                <w:kern w:val="2"/>
                <w:szCs w:val="24"/>
                <w:lang w:eastAsia="ko-KR"/>
              </w:rPr>
              <w:t>N/A</w:t>
            </w:r>
          </w:p>
        </w:tc>
      </w:tr>
      <w:tr w:rsidR="006843B8" w:rsidRPr="00EF5447" w14:paraId="079357CA" w14:textId="77777777" w:rsidTr="009D2AAB">
        <w:trPr>
          <w:trHeight w:val="216"/>
          <w:jc w:val="center"/>
        </w:trPr>
        <w:tc>
          <w:tcPr>
            <w:tcW w:w="2258" w:type="dxa"/>
            <w:tcBorders>
              <w:top w:val="nil"/>
              <w:bottom w:val="single" w:sz="4" w:space="0" w:color="auto"/>
            </w:tcBorders>
            <w:shd w:val="clear" w:color="auto" w:fill="auto"/>
          </w:tcPr>
          <w:p w14:paraId="55F0D926" w14:textId="77777777" w:rsidR="006843B8" w:rsidRPr="00EF5447" w:rsidRDefault="006843B8" w:rsidP="006843B8">
            <w:pPr>
              <w:pStyle w:val="TAC"/>
            </w:pPr>
          </w:p>
        </w:tc>
        <w:tc>
          <w:tcPr>
            <w:tcW w:w="867" w:type="dxa"/>
            <w:shd w:val="clear" w:color="auto" w:fill="auto"/>
          </w:tcPr>
          <w:p w14:paraId="13C75808" w14:textId="77777777" w:rsidR="006843B8" w:rsidRPr="00EF5447" w:rsidRDefault="006843B8" w:rsidP="006843B8">
            <w:pPr>
              <w:pStyle w:val="TAC"/>
              <w:rPr>
                <w:szCs w:val="18"/>
              </w:rPr>
            </w:pPr>
            <w:r w:rsidRPr="00EF5447">
              <w:rPr>
                <w:rFonts w:eastAsia="Malgun Gothic"/>
                <w:lang w:eastAsia="ko-KR"/>
              </w:rPr>
              <w:t>n71</w:t>
            </w:r>
          </w:p>
        </w:tc>
        <w:tc>
          <w:tcPr>
            <w:tcW w:w="1066" w:type="dxa"/>
            <w:shd w:val="clear" w:color="auto" w:fill="auto"/>
            <w:noWrap/>
          </w:tcPr>
          <w:p w14:paraId="6188DA7C" w14:textId="77777777" w:rsidR="006843B8" w:rsidRPr="00EF5447" w:rsidRDefault="006843B8" w:rsidP="006843B8">
            <w:pPr>
              <w:pStyle w:val="TAC"/>
              <w:rPr>
                <w:szCs w:val="18"/>
              </w:rPr>
            </w:pPr>
            <w:r w:rsidRPr="00EF5447">
              <w:rPr>
                <w:rFonts w:cs="Arial"/>
              </w:rPr>
              <w:t>665.5</w:t>
            </w:r>
          </w:p>
        </w:tc>
        <w:tc>
          <w:tcPr>
            <w:tcW w:w="747" w:type="dxa"/>
            <w:shd w:val="clear" w:color="auto" w:fill="auto"/>
            <w:noWrap/>
          </w:tcPr>
          <w:p w14:paraId="5A32ADFF" w14:textId="77777777" w:rsidR="006843B8" w:rsidRPr="00EF5447" w:rsidRDefault="006843B8" w:rsidP="006843B8">
            <w:pPr>
              <w:pStyle w:val="TAC"/>
              <w:rPr>
                <w:szCs w:val="18"/>
              </w:rPr>
            </w:pPr>
            <w:r w:rsidRPr="00EF5447">
              <w:rPr>
                <w:rFonts w:cs="Arial"/>
                <w:color w:val="000000"/>
              </w:rPr>
              <w:t>5</w:t>
            </w:r>
          </w:p>
        </w:tc>
        <w:tc>
          <w:tcPr>
            <w:tcW w:w="877" w:type="dxa"/>
            <w:shd w:val="clear" w:color="auto" w:fill="auto"/>
            <w:noWrap/>
          </w:tcPr>
          <w:p w14:paraId="6549FF81" w14:textId="77777777" w:rsidR="006843B8" w:rsidRPr="00EF5447" w:rsidRDefault="006843B8" w:rsidP="006843B8">
            <w:pPr>
              <w:pStyle w:val="TAC"/>
              <w:rPr>
                <w:szCs w:val="18"/>
              </w:rPr>
            </w:pPr>
            <w:r w:rsidRPr="00EF5447">
              <w:rPr>
                <w:rFonts w:cs="Arial"/>
                <w:color w:val="000000"/>
              </w:rPr>
              <w:t>25</w:t>
            </w:r>
          </w:p>
        </w:tc>
        <w:tc>
          <w:tcPr>
            <w:tcW w:w="1299" w:type="dxa"/>
            <w:shd w:val="clear" w:color="auto" w:fill="auto"/>
            <w:noWrap/>
          </w:tcPr>
          <w:p w14:paraId="62DBD8F8" w14:textId="77777777" w:rsidR="006843B8" w:rsidRPr="00EF5447" w:rsidRDefault="006843B8" w:rsidP="006843B8">
            <w:pPr>
              <w:pStyle w:val="TAC"/>
              <w:rPr>
                <w:szCs w:val="18"/>
              </w:rPr>
            </w:pPr>
            <w:r w:rsidRPr="00EF5447">
              <w:rPr>
                <w:rFonts w:cs="Arial"/>
              </w:rPr>
              <w:t>619.5</w:t>
            </w:r>
          </w:p>
        </w:tc>
        <w:tc>
          <w:tcPr>
            <w:tcW w:w="1017" w:type="dxa"/>
            <w:shd w:val="clear" w:color="auto" w:fill="auto"/>
          </w:tcPr>
          <w:p w14:paraId="271F8B85" w14:textId="77777777" w:rsidR="006843B8" w:rsidRPr="00EF5447" w:rsidRDefault="006843B8" w:rsidP="006843B8">
            <w:pPr>
              <w:pStyle w:val="TAC"/>
              <w:rPr>
                <w:szCs w:val="18"/>
              </w:rPr>
            </w:pPr>
            <w:r w:rsidRPr="00EF5447">
              <w:rPr>
                <w:rFonts w:eastAsia="Malgun Gothic"/>
                <w:kern w:val="2"/>
                <w:szCs w:val="24"/>
                <w:lang w:eastAsia="ko-KR"/>
              </w:rPr>
              <w:t>N/A</w:t>
            </w:r>
          </w:p>
        </w:tc>
        <w:tc>
          <w:tcPr>
            <w:tcW w:w="1248" w:type="dxa"/>
            <w:shd w:val="clear" w:color="auto" w:fill="auto"/>
          </w:tcPr>
          <w:p w14:paraId="0038369A" w14:textId="77777777" w:rsidR="006843B8" w:rsidRPr="00EF5447" w:rsidRDefault="006843B8" w:rsidP="006843B8">
            <w:pPr>
              <w:pStyle w:val="TAC"/>
            </w:pPr>
            <w:r w:rsidRPr="00EF5447">
              <w:rPr>
                <w:rFonts w:eastAsia="Malgun Gothic"/>
                <w:kern w:val="2"/>
                <w:szCs w:val="24"/>
                <w:lang w:eastAsia="ko-KR"/>
              </w:rPr>
              <w:t>N/A</w:t>
            </w:r>
          </w:p>
        </w:tc>
      </w:tr>
      <w:tr w:rsidR="006843B8" w:rsidRPr="001F360D" w14:paraId="5D127895" w14:textId="77777777" w:rsidTr="009D2AAB">
        <w:trPr>
          <w:trHeight w:val="216"/>
          <w:jc w:val="center"/>
        </w:trPr>
        <w:tc>
          <w:tcPr>
            <w:tcW w:w="2258" w:type="dxa"/>
            <w:tcBorders>
              <w:top w:val="single" w:sz="4" w:space="0" w:color="auto"/>
              <w:bottom w:val="nil"/>
            </w:tcBorders>
            <w:shd w:val="clear" w:color="auto" w:fill="auto"/>
          </w:tcPr>
          <w:p w14:paraId="3A9B8972" w14:textId="77777777" w:rsidR="006843B8" w:rsidRPr="0006210B" w:rsidRDefault="006843B8" w:rsidP="006843B8">
            <w:pPr>
              <w:pStyle w:val="TAC"/>
              <w:rPr>
                <w:rFonts w:eastAsia="MS Mincho"/>
              </w:rPr>
            </w:pPr>
            <w:r w:rsidRPr="001F360D">
              <w:rPr>
                <w:rFonts w:cs="Arial"/>
                <w:szCs w:val="18"/>
              </w:rPr>
              <w:t>DC_66A_n2A-n66A</w:t>
            </w:r>
          </w:p>
        </w:tc>
        <w:tc>
          <w:tcPr>
            <w:tcW w:w="867" w:type="dxa"/>
            <w:shd w:val="clear" w:color="auto" w:fill="auto"/>
            <w:vAlign w:val="center"/>
          </w:tcPr>
          <w:p w14:paraId="7BF4B0F2" w14:textId="77777777" w:rsidR="006843B8" w:rsidRPr="00967327" w:rsidRDefault="006843B8" w:rsidP="006843B8">
            <w:pPr>
              <w:pStyle w:val="TAC"/>
              <w:rPr>
                <w:rFonts w:cs="Arial"/>
                <w:szCs w:val="18"/>
              </w:rPr>
            </w:pPr>
            <w:r w:rsidRPr="001F360D">
              <w:rPr>
                <w:rFonts w:cs="Arial"/>
                <w:szCs w:val="18"/>
              </w:rPr>
              <w:t>66</w:t>
            </w:r>
          </w:p>
        </w:tc>
        <w:tc>
          <w:tcPr>
            <w:tcW w:w="1066" w:type="dxa"/>
            <w:shd w:val="clear" w:color="auto" w:fill="auto"/>
            <w:noWrap/>
            <w:vAlign w:val="center"/>
          </w:tcPr>
          <w:p w14:paraId="75351CF6" w14:textId="77777777" w:rsidR="006843B8" w:rsidRPr="00967327" w:rsidRDefault="006843B8" w:rsidP="006843B8">
            <w:pPr>
              <w:pStyle w:val="TAC"/>
              <w:rPr>
                <w:rFonts w:cs="Arial"/>
                <w:szCs w:val="18"/>
              </w:rPr>
            </w:pPr>
            <w:r w:rsidRPr="001F360D">
              <w:rPr>
                <w:rFonts w:cs="Arial"/>
                <w:szCs w:val="18"/>
                <w:lang w:eastAsia="ko-KR"/>
              </w:rPr>
              <w:t>1775</w:t>
            </w:r>
          </w:p>
        </w:tc>
        <w:tc>
          <w:tcPr>
            <w:tcW w:w="747" w:type="dxa"/>
            <w:shd w:val="clear" w:color="auto" w:fill="auto"/>
            <w:noWrap/>
            <w:vAlign w:val="center"/>
          </w:tcPr>
          <w:p w14:paraId="11A4FCAF" w14:textId="77777777" w:rsidR="006843B8" w:rsidRPr="00967327" w:rsidRDefault="006843B8" w:rsidP="006843B8">
            <w:pPr>
              <w:pStyle w:val="TAC"/>
              <w:rPr>
                <w:rFonts w:cs="Arial"/>
                <w:szCs w:val="18"/>
              </w:rPr>
            </w:pPr>
            <w:r w:rsidRPr="001F360D">
              <w:rPr>
                <w:rFonts w:eastAsia="Malgun Gothic" w:cs="Arial"/>
                <w:szCs w:val="18"/>
              </w:rPr>
              <w:t>5</w:t>
            </w:r>
          </w:p>
        </w:tc>
        <w:tc>
          <w:tcPr>
            <w:tcW w:w="877" w:type="dxa"/>
            <w:shd w:val="clear" w:color="auto" w:fill="auto"/>
            <w:noWrap/>
            <w:vAlign w:val="center"/>
          </w:tcPr>
          <w:p w14:paraId="017E8E09" w14:textId="77777777" w:rsidR="006843B8" w:rsidRPr="00967327" w:rsidRDefault="006843B8" w:rsidP="006843B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F1B952E" w14:textId="77777777" w:rsidR="006843B8" w:rsidRPr="00967327" w:rsidRDefault="006843B8" w:rsidP="006843B8">
            <w:pPr>
              <w:pStyle w:val="TAC"/>
              <w:rPr>
                <w:rFonts w:cs="Arial"/>
                <w:szCs w:val="18"/>
              </w:rPr>
            </w:pPr>
            <w:r w:rsidRPr="001F360D">
              <w:rPr>
                <w:rFonts w:cs="Arial"/>
                <w:szCs w:val="18"/>
                <w:lang w:eastAsia="ko-KR"/>
              </w:rPr>
              <w:t>2175</w:t>
            </w:r>
          </w:p>
        </w:tc>
        <w:tc>
          <w:tcPr>
            <w:tcW w:w="1017" w:type="dxa"/>
            <w:shd w:val="clear" w:color="auto" w:fill="auto"/>
            <w:vAlign w:val="center"/>
          </w:tcPr>
          <w:p w14:paraId="10370279" w14:textId="77777777" w:rsidR="006843B8" w:rsidRPr="001F360D" w:rsidRDefault="006843B8" w:rsidP="006843B8">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966853F" w14:textId="77777777" w:rsidR="006843B8" w:rsidRPr="001F360D" w:rsidRDefault="006843B8" w:rsidP="006843B8">
            <w:pPr>
              <w:pStyle w:val="TAC"/>
              <w:rPr>
                <w:rFonts w:cs="Arial"/>
                <w:color w:val="000000"/>
                <w:szCs w:val="18"/>
              </w:rPr>
            </w:pPr>
            <w:r w:rsidRPr="001F360D">
              <w:rPr>
                <w:rFonts w:cs="Arial"/>
                <w:color w:val="000000"/>
                <w:szCs w:val="18"/>
              </w:rPr>
              <w:t>N/A</w:t>
            </w:r>
          </w:p>
        </w:tc>
      </w:tr>
      <w:tr w:rsidR="006843B8" w:rsidRPr="001F360D" w14:paraId="29E17670" w14:textId="77777777" w:rsidTr="009D2AAB">
        <w:trPr>
          <w:trHeight w:val="216"/>
          <w:jc w:val="center"/>
        </w:trPr>
        <w:tc>
          <w:tcPr>
            <w:tcW w:w="2258" w:type="dxa"/>
            <w:tcBorders>
              <w:top w:val="nil"/>
              <w:bottom w:val="nil"/>
            </w:tcBorders>
            <w:shd w:val="clear" w:color="auto" w:fill="auto"/>
          </w:tcPr>
          <w:p w14:paraId="28A8DCE6" w14:textId="77777777" w:rsidR="006843B8" w:rsidRPr="0006210B" w:rsidRDefault="006843B8" w:rsidP="006843B8">
            <w:pPr>
              <w:pStyle w:val="TAC"/>
              <w:rPr>
                <w:rFonts w:eastAsia="MS Mincho"/>
              </w:rPr>
            </w:pPr>
          </w:p>
        </w:tc>
        <w:tc>
          <w:tcPr>
            <w:tcW w:w="867" w:type="dxa"/>
            <w:shd w:val="clear" w:color="auto" w:fill="auto"/>
            <w:vAlign w:val="center"/>
          </w:tcPr>
          <w:p w14:paraId="712F2530" w14:textId="77777777" w:rsidR="006843B8" w:rsidRPr="00967327" w:rsidRDefault="006843B8" w:rsidP="006843B8">
            <w:pPr>
              <w:pStyle w:val="TAC"/>
              <w:rPr>
                <w:rFonts w:cs="Arial"/>
                <w:szCs w:val="18"/>
              </w:rPr>
            </w:pPr>
            <w:r w:rsidRPr="001F360D">
              <w:rPr>
                <w:rFonts w:cs="Arial"/>
                <w:szCs w:val="18"/>
              </w:rPr>
              <w:t>n2</w:t>
            </w:r>
          </w:p>
        </w:tc>
        <w:tc>
          <w:tcPr>
            <w:tcW w:w="1066" w:type="dxa"/>
            <w:shd w:val="clear" w:color="auto" w:fill="auto"/>
            <w:noWrap/>
            <w:vAlign w:val="center"/>
          </w:tcPr>
          <w:p w14:paraId="38B2A723" w14:textId="77777777" w:rsidR="006843B8" w:rsidRPr="00967327" w:rsidRDefault="006843B8" w:rsidP="006843B8">
            <w:pPr>
              <w:pStyle w:val="TAC"/>
              <w:rPr>
                <w:rFonts w:cs="Arial"/>
                <w:szCs w:val="18"/>
              </w:rPr>
            </w:pPr>
            <w:r w:rsidRPr="001F360D">
              <w:rPr>
                <w:rFonts w:cs="Arial"/>
                <w:szCs w:val="18"/>
                <w:lang w:eastAsia="ko-KR"/>
              </w:rPr>
              <w:t>1855</w:t>
            </w:r>
          </w:p>
        </w:tc>
        <w:tc>
          <w:tcPr>
            <w:tcW w:w="747" w:type="dxa"/>
            <w:shd w:val="clear" w:color="auto" w:fill="auto"/>
            <w:noWrap/>
            <w:vAlign w:val="center"/>
          </w:tcPr>
          <w:p w14:paraId="38C2B791" w14:textId="77777777" w:rsidR="006843B8" w:rsidRPr="00967327" w:rsidRDefault="006843B8" w:rsidP="006843B8">
            <w:pPr>
              <w:pStyle w:val="TAC"/>
              <w:rPr>
                <w:rFonts w:cs="Arial"/>
                <w:szCs w:val="18"/>
              </w:rPr>
            </w:pPr>
            <w:r w:rsidRPr="001F360D">
              <w:rPr>
                <w:rFonts w:eastAsia="Malgun Gothic" w:cs="Arial"/>
                <w:szCs w:val="18"/>
              </w:rPr>
              <w:t>5</w:t>
            </w:r>
          </w:p>
        </w:tc>
        <w:tc>
          <w:tcPr>
            <w:tcW w:w="877" w:type="dxa"/>
            <w:shd w:val="clear" w:color="auto" w:fill="auto"/>
            <w:noWrap/>
            <w:vAlign w:val="center"/>
          </w:tcPr>
          <w:p w14:paraId="210904F4" w14:textId="77777777" w:rsidR="006843B8" w:rsidRPr="00967327" w:rsidRDefault="006843B8" w:rsidP="006843B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20FBEDB" w14:textId="77777777" w:rsidR="006843B8" w:rsidRPr="00967327" w:rsidRDefault="006843B8" w:rsidP="006843B8">
            <w:pPr>
              <w:pStyle w:val="TAC"/>
              <w:rPr>
                <w:rFonts w:cs="Arial"/>
                <w:szCs w:val="18"/>
              </w:rPr>
            </w:pPr>
            <w:r w:rsidRPr="001F360D">
              <w:rPr>
                <w:rFonts w:cs="Arial"/>
                <w:szCs w:val="18"/>
                <w:lang w:eastAsia="ko-KR"/>
              </w:rPr>
              <w:t>1935</w:t>
            </w:r>
          </w:p>
        </w:tc>
        <w:tc>
          <w:tcPr>
            <w:tcW w:w="1017" w:type="dxa"/>
            <w:shd w:val="clear" w:color="auto" w:fill="auto"/>
          </w:tcPr>
          <w:p w14:paraId="6119DCEE" w14:textId="77777777" w:rsidR="006843B8" w:rsidRPr="001F360D" w:rsidRDefault="006843B8" w:rsidP="006843B8">
            <w:pPr>
              <w:pStyle w:val="TAC"/>
              <w:rPr>
                <w:rFonts w:cs="Arial"/>
                <w:color w:val="000000"/>
                <w:szCs w:val="18"/>
              </w:rPr>
            </w:pPr>
            <w:r w:rsidRPr="001F360D">
              <w:rPr>
                <w:rFonts w:cs="Arial"/>
                <w:color w:val="000000"/>
                <w:szCs w:val="18"/>
              </w:rPr>
              <w:t>20</w:t>
            </w:r>
          </w:p>
        </w:tc>
        <w:tc>
          <w:tcPr>
            <w:tcW w:w="1248" w:type="dxa"/>
            <w:shd w:val="clear" w:color="auto" w:fill="auto"/>
          </w:tcPr>
          <w:p w14:paraId="383D7C97" w14:textId="77777777" w:rsidR="006843B8" w:rsidRPr="001F360D" w:rsidRDefault="006843B8" w:rsidP="006843B8">
            <w:pPr>
              <w:pStyle w:val="TAC"/>
              <w:rPr>
                <w:rFonts w:cs="Arial"/>
                <w:color w:val="000000"/>
                <w:szCs w:val="18"/>
              </w:rPr>
            </w:pPr>
            <w:r>
              <w:rPr>
                <w:rFonts w:cs="Arial"/>
                <w:color w:val="000000"/>
                <w:szCs w:val="18"/>
              </w:rPr>
              <w:t>IMD3</w:t>
            </w:r>
          </w:p>
        </w:tc>
      </w:tr>
      <w:tr w:rsidR="006843B8" w:rsidRPr="001F360D" w14:paraId="150F564D" w14:textId="77777777" w:rsidTr="009D2AAB">
        <w:trPr>
          <w:trHeight w:val="216"/>
          <w:jc w:val="center"/>
        </w:trPr>
        <w:tc>
          <w:tcPr>
            <w:tcW w:w="2258" w:type="dxa"/>
            <w:tcBorders>
              <w:top w:val="nil"/>
              <w:bottom w:val="nil"/>
            </w:tcBorders>
            <w:shd w:val="clear" w:color="auto" w:fill="auto"/>
          </w:tcPr>
          <w:p w14:paraId="49896866" w14:textId="77777777" w:rsidR="006843B8" w:rsidRPr="0006210B" w:rsidRDefault="006843B8" w:rsidP="006843B8">
            <w:pPr>
              <w:pStyle w:val="TAC"/>
              <w:rPr>
                <w:rFonts w:eastAsia="MS Mincho"/>
              </w:rPr>
            </w:pPr>
          </w:p>
        </w:tc>
        <w:tc>
          <w:tcPr>
            <w:tcW w:w="867" w:type="dxa"/>
            <w:shd w:val="clear" w:color="auto" w:fill="auto"/>
            <w:vAlign w:val="center"/>
          </w:tcPr>
          <w:p w14:paraId="3776F65C" w14:textId="77777777" w:rsidR="006843B8" w:rsidRPr="00967327" w:rsidRDefault="006843B8" w:rsidP="006843B8">
            <w:pPr>
              <w:pStyle w:val="TAC"/>
              <w:rPr>
                <w:rFonts w:cs="Arial"/>
                <w:szCs w:val="18"/>
              </w:rPr>
            </w:pPr>
            <w:r w:rsidRPr="001F360D">
              <w:rPr>
                <w:rFonts w:cs="Arial"/>
                <w:szCs w:val="18"/>
              </w:rPr>
              <w:t>n66</w:t>
            </w:r>
          </w:p>
        </w:tc>
        <w:tc>
          <w:tcPr>
            <w:tcW w:w="1066" w:type="dxa"/>
            <w:shd w:val="clear" w:color="auto" w:fill="auto"/>
            <w:noWrap/>
            <w:vAlign w:val="center"/>
          </w:tcPr>
          <w:p w14:paraId="69D5F113" w14:textId="77777777" w:rsidR="006843B8" w:rsidRPr="00967327" w:rsidRDefault="006843B8" w:rsidP="006843B8">
            <w:pPr>
              <w:pStyle w:val="TAC"/>
              <w:rPr>
                <w:rFonts w:cs="Arial"/>
                <w:szCs w:val="18"/>
              </w:rPr>
            </w:pPr>
            <w:r w:rsidRPr="001F360D">
              <w:rPr>
                <w:rFonts w:cs="Arial"/>
                <w:szCs w:val="18"/>
              </w:rPr>
              <w:t>1720</w:t>
            </w:r>
          </w:p>
        </w:tc>
        <w:tc>
          <w:tcPr>
            <w:tcW w:w="747" w:type="dxa"/>
            <w:shd w:val="clear" w:color="auto" w:fill="auto"/>
            <w:noWrap/>
            <w:vAlign w:val="center"/>
          </w:tcPr>
          <w:p w14:paraId="4F8E54F2" w14:textId="77777777" w:rsidR="006843B8" w:rsidRPr="00967327" w:rsidRDefault="006843B8" w:rsidP="006843B8">
            <w:pPr>
              <w:pStyle w:val="TAC"/>
              <w:rPr>
                <w:rFonts w:cs="Arial"/>
                <w:szCs w:val="18"/>
              </w:rPr>
            </w:pPr>
            <w:r w:rsidRPr="001F360D">
              <w:rPr>
                <w:rFonts w:eastAsia="Malgun Gothic" w:cs="Arial"/>
                <w:szCs w:val="18"/>
              </w:rPr>
              <w:t>5</w:t>
            </w:r>
          </w:p>
        </w:tc>
        <w:tc>
          <w:tcPr>
            <w:tcW w:w="877" w:type="dxa"/>
            <w:shd w:val="clear" w:color="auto" w:fill="auto"/>
            <w:noWrap/>
            <w:vAlign w:val="center"/>
          </w:tcPr>
          <w:p w14:paraId="225DA919" w14:textId="77777777" w:rsidR="006843B8" w:rsidRPr="00967327" w:rsidRDefault="006843B8" w:rsidP="006843B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E2CEE1C" w14:textId="77777777" w:rsidR="006843B8" w:rsidRPr="00967327" w:rsidRDefault="006843B8" w:rsidP="006843B8">
            <w:pPr>
              <w:pStyle w:val="TAC"/>
              <w:rPr>
                <w:rFonts w:cs="Arial"/>
                <w:szCs w:val="18"/>
              </w:rPr>
            </w:pPr>
            <w:r w:rsidRPr="001F360D">
              <w:rPr>
                <w:rFonts w:eastAsia="Malgun Gothic" w:cs="Arial"/>
                <w:szCs w:val="18"/>
              </w:rPr>
              <w:t>2120</w:t>
            </w:r>
          </w:p>
        </w:tc>
        <w:tc>
          <w:tcPr>
            <w:tcW w:w="1017" w:type="dxa"/>
            <w:shd w:val="clear" w:color="auto" w:fill="auto"/>
          </w:tcPr>
          <w:p w14:paraId="1CB793B2" w14:textId="77777777" w:rsidR="006843B8" w:rsidRPr="001F360D" w:rsidRDefault="006843B8" w:rsidP="006843B8">
            <w:pPr>
              <w:pStyle w:val="TAC"/>
              <w:rPr>
                <w:rFonts w:cs="Arial"/>
                <w:color w:val="000000"/>
                <w:szCs w:val="18"/>
              </w:rPr>
            </w:pPr>
            <w:r w:rsidRPr="001F360D">
              <w:rPr>
                <w:rFonts w:cs="Arial"/>
                <w:color w:val="000000"/>
                <w:szCs w:val="18"/>
              </w:rPr>
              <w:t>N/A</w:t>
            </w:r>
          </w:p>
        </w:tc>
        <w:tc>
          <w:tcPr>
            <w:tcW w:w="1248" w:type="dxa"/>
            <w:shd w:val="clear" w:color="auto" w:fill="auto"/>
          </w:tcPr>
          <w:p w14:paraId="49A9E051" w14:textId="77777777" w:rsidR="006843B8" w:rsidRPr="001F360D" w:rsidRDefault="006843B8" w:rsidP="006843B8">
            <w:pPr>
              <w:pStyle w:val="TAC"/>
              <w:rPr>
                <w:rFonts w:cs="Arial"/>
                <w:color w:val="000000"/>
                <w:szCs w:val="18"/>
              </w:rPr>
            </w:pPr>
            <w:r w:rsidRPr="001F360D">
              <w:rPr>
                <w:rFonts w:cs="Arial"/>
                <w:color w:val="000000"/>
                <w:szCs w:val="18"/>
              </w:rPr>
              <w:t>N/A</w:t>
            </w:r>
          </w:p>
        </w:tc>
      </w:tr>
      <w:tr w:rsidR="006843B8" w:rsidRPr="001F360D" w14:paraId="2A39DDD6" w14:textId="77777777" w:rsidTr="009D2AAB">
        <w:trPr>
          <w:trHeight w:val="216"/>
          <w:jc w:val="center"/>
        </w:trPr>
        <w:tc>
          <w:tcPr>
            <w:tcW w:w="2258" w:type="dxa"/>
            <w:tcBorders>
              <w:top w:val="nil"/>
              <w:bottom w:val="nil"/>
            </w:tcBorders>
            <w:shd w:val="clear" w:color="auto" w:fill="auto"/>
          </w:tcPr>
          <w:p w14:paraId="086E7768" w14:textId="77777777" w:rsidR="006843B8" w:rsidRPr="0006210B" w:rsidRDefault="006843B8" w:rsidP="006843B8">
            <w:pPr>
              <w:pStyle w:val="TAC"/>
              <w:rPr>
                <w:rFonts w:eastAsia="MS Mincho"/>
              </w:rPr>
            </w:pPr>
          </w:p>
        </w:tc>
        <w:tc>
          <w:tcPr>
            <w:tcW w:w="867" w:type="dxa"/>
            <w:shd w:val="clear" w:color="auto" w:fill="auto"/>
            <w:vAlign w:val="center"/>
          </w:tcPr>
          <w:p w14:paraId="10E78370" w14:textId="77777777" w:rsidR="006843B8" w:rsidRPr="00967327" w:rsidRDefault="006843B8" w:rsidP="006843B8">
            <w:pPr>
              <w:pStyle w:val="TAC"/>
              <w:rPr>
                <w:rFonts w:cs="Arial"/>
                <w:szCs w:val="18"/>
              </w:rPr>
            </w:pPr>
            <w:r w:rsidRPr="001F360D">
              <w:rPr>
                <w:rFonts w:cs="Arial"/>
                <w:szCs w:val="18"/>
              </w:rPr>
              <w:t>66</w:t>
            </w:r>
          </w:p>
        </w:tc>
        <w:tc>
          <w:tcPr>
            <w:tcW w:w="1066" w:type="dxa"/>
            <w:shd w:val="clear" w:color="auto" w:fill="auto"/>
            <w:noWrap/>
            <w:vAlign w:val="center"/>
          </w:tcPr>
          <w:p w14:paraId="1CAA0B13" w14:textId="77777777" w:rsidR="006843B8" w:rsidRPr="00967327" w:rsidRDefault="006843B8" w:rsidP="006843B8">
            <w:pPr>
              <w:pStyle w:val="TAC"/>
              <w:rPr>
                <w:rFonts w:cs="Arial"/>
                <w:szCs w:val="18"/>
              </w:rPr>
            </w:pPr>
            <w:r w:rsidRPr="001F360D">
              <w:rPr>
                <w:rFonts w:cs="Arial"/>
                <w:szCs w:val="18"/>
              </w:rPr>
              <w:t>1720</w:t>
            </w:r>
          </w:p>
        </w:tc>
        <w:tc>
          <w:tcPr>
            <w:tcW w:w="747" w:type="dxa"/>
            <w:shd w:val="clear" w:color="auto" w:fill="auto"/>
            <w:noWrap/>
            <w:vAlign w:val="center"/>
          </w:tcPr>
          <w:p w14:paraId="427791E6" w14:textId="77777777" w:rsidR="006843B8" w:rsidRPr="00967327" w:rsidRDefault="006843B8" w:rsidP="006843B8">
            <w:pPr>
              <w:pStyle w:val="TAC"/>
              <w:rPr>
                <w:rFonts w:cs="Arial"/>
                <w:szCs w:val="18"/>
              </w:rPr>
            </w:pPr>
            <w:r w:rsidRPr="001F360D">
              <w:rPr>
                <w:rFonts w:eastAsia="Malgun Gothic" w:cs="Arial"/>
                <w:szCs w:val="18"/>
              </w:rPr>
              <w:t>5</w:t>
            </w:r>
          </w:p>
        </w:tc>
        <w:tc>
          <w:tcPr>
            <w:tcW w:w="877" w:type="dxa"/>
            <w:shd w:val="clear" w:color="auto" w:fill="auto"/>
            <w:noWrap/>
            <w:vAlign w:val="center"/>
          </w:tcPr>
          <w:p w14:paraId="0024EEAA" w14:textId="77777777" w:rsidR="006843B8" w:rsidRPr="00967327" w:rsidRDefault="006843B8" w:rsidP="006843B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3E49586" w14:textId="77777777" w:rsidR="006843B8" w:rsidRPr="00967327" w:rsidRDefault="006843B8" w:rsidP="006843B8">
            <w:pPr>
              <w:pStyle w:val="TAC"/>
              <w:rPr>
                <w:rFonts w:cs="Arial"/>
                <w:szCs w:val="18"/>
              </w:rPr>
            </w:pPr>
            <w:r w:rsidRPr="001F360D">
              <w:rPr>
                <w:rFonts w:eastAsia="Malgun Gothic" w:cs="Arial"/>
                <w:szCs w:val="18"/>
              </w:rPr>
              <w:t>2120</w:t>
            </w:r>
          </w:p>
        </w:tc>
        <w:tc>
          <w:tcPr>
            <w:tcW w:w="1017" w:type="dxa"/>
            <w:shd w:val="clear" w:color="auto" w:fill="auto"/>
            <w:vAlign w:val="center"/>
          </w:tcPr>
          <w:p w14:paraId="1348FE24" w14:textId="77777777" w:rsidR="006843B8" w:rsidRPr="001F360D" w:rsidRDefault="006843B8" w:rsidP="006843B8">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24A5F60" w14:textId="77777777" w:rsidR="006843B8" w:rsidRPr="001F360D" w:rsidRDefault="006843B8" w:rsidP="006843B8">
            <w:pPr>
              <w:pStyle w:val="TAC"/>
              <w:rPr>
                <w:rFonts w:cs="Arial"/>
                <w:color w:val="000000"/>
                <w:szCs w:val="18"/>
              </w:rPr>
            </w:pPr>
            <w:r w:rsidRPr="001F360D">
              <w:rPr>
                <w:rFonts w:cs="Arial"/>
                <w:color w:val="000000"/>
                <w:szCs w:val="18"/>
              </w:rPr>
              <w:t>N/A</w:t>
            </w:r>
          </w:p>
        </w:tc>
      </w:tr>
      <w:tr w:rsidR="006843B8" w:rsidRPr="001F360D" w14:paraId="500844AE" w14:textId="77777777" w:rsidTr="009D2AAB">
        <w:trPr>
          <w:trHeight w:val="216"/>
          <w:jc w:val="center"/>
        </w:trPr>
        <w:tc>
          <w:tcPr>
            <w:tcW w:w="2258" w:type="dxa"/>
            <w:tcBorders>
              <w:top w:val="nil"/>
              <w:bottom w:val="nil"/>
            </w:tcBorders>
            <w:shd w:val="clear" w:color="auto" w:fill="auto"/>
          </w:tcPr>
          <w:p w14:paraId="09002D3E" w14:textId="77777777" w:rsidR="006843B8" w:rsidRPr="0006210B" w:rsidRDefault="006843B8" w:rsidP="006843B8">
            <w:pPr>
              <w:pStyle w:val="TAC"/>
              <w:rPr>
                <w:rFonts w:eastAsia="MS Mincho"/>
              </w:rPr>
            </w:pPr>
          </w:p>
        </w:tc>
        <w:tc>
          <w:tcPr>
            <w:tcW w:w="867" w:type="dxa"/>
            <w:shd w:val="clear" w:color="auto" w:fill="auto"/>
            <w:vAlign w:val="center"/>
          </w:tcPr>
          <w:p w14:paraId="66D45679" w14:textId="77777777" w:rsidR="006843B8" w:rsidRPr="00967327" w:rsidRDefault="006843B8" w:rsidP="006843B8">
            <w:pPr>
              <w:pStyle w:val="TAC"/>
              <w:rPr>
                <w:rFonts w:cs="Arial"/>
                <w:szCs w:val="18"/>
              </w:rPr>
            </w:pPr>
            <w:r w:rsidRPr="001F360D">
              <w:rPr>
                <w:rFonts w:cs="Arial"/>
                <w:szCs w:val="18"/>
              </w:rPr>
              <w:t>n2</w:t>
            </w:r>
          </w:p>
        </w:tc>
        <w:tc>
          <w:tcPr>
            <w:tcW w:w="1066" w:type="dxa"/>
            <w:shd w:val="clear" w:color="auto" w:fill="auto"/>
            <w:noWrap/>
            <w:vAlign w:val="center"/>
          </w:tcPr>
          <w:p w14:paraId="7B064D93" w14:textId="77777777" w:rsidR="006843B8" w:rsidRPr="00967327" w:rsidRDefault="006843B8" w:rsidP="006843B8">
            <w:pPr>
              <w:pStyle w:val="TAC"/>
              <w:rPr>
                <w:rFonts w:cs="Arial"/>
                <w:szCs w:val="18"/>
              </w:rPr>
            </w:pPr>
            <w:r w:rsidRPr="001F360D">
              <w:rPr>
                <w:rFonts w:cs="Arial"/>
                <w:szCs w:val="18"/>
              </w:rPr>
              <w:t>1870</w:t>
            </w:r>
          </w:p>
        </w:tc>
        <w:tc>
          <w:tcPr>
            <w:tcW w:w="747" w:type="dxa"/>
            <w:shd w:val="clear" w:color="auto" w:fill="auto"/>
            <w:noWrap/>
            <w:vAlign w:val="center"/>
          </w:tcPr>
          <w:p w14:paraId="3BDAF6A4" w14:textId="77777777" w:rsidR="006843B8" w:rsidRPr="00967327" w:rsidRDefault="006843B8" w:rsidP="006843B8">
            <w:pPr>
              <w:pStyle w:val="TAC"/>
              <w:rPr>
                <w:rFonts w:cs="Arial"/>
                <w:szCs w:val="18"/>
              </w:rPr>
            </w:pPr>
            <w:r w:rsidRPr="001F360D">
              <w:rPr>
                <w:rFonts w:eastAsia="Malgun Gothic" w:cs="Arial"/>
                <w:szCs w:val="18"/>
              </w:rPr>
              <w:t>5</w:t>
            </w:r>
          </w:p>
        </w:tc>
        <w:tc>
          <w:tcPr>
            <w:tcW w:w="877" w:type="dxa"/>
            <w:shd w:val="clear" w:color="auto" w:fill="auto"/>
            <w:noWrap/>
            <w:vAlign w:val="center"/>
          </w:tcPr>
          <w:p w14:paraId="5A34BD54" w14:textId="77777777" w:rsidR="006843B8" w:rsidRPr="00967327" w:rsidRDefault="006843B8" w:rsidP="006843B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45031DB" w14:textId="77777777" w:rsidR="006843B8" w:rsidRPr="00967327" w:rsidRDefault="006843B8" w:rsidP="006843B8">
            <w:pPr>
              <w:pStyle w:val="TAC"/>
              <w:rPr>
                <w:rFonts w:cs="Arial"/>
                <w:szCs w:val="18"/>
              </w:rPr>
            </w:pPr>
            <w:r w:rsidRPr="001F360D">
              <w:rPr>
                <w:rFonts w:eastAsia="Malgun Gothic" w:cs="Arial"/>
                <w:szCs w:val="18"/>
              </w:rPr>
              <w:t>1950</w:t>
            </w:r>
          </w:p>
        </w:tc>
        <w:tc>
          <w:tcPr>
            <w:tcW w:w="1017" w:type="dxa"/>
            <w:shd w:val="clear" w:color="auto" w:fill="auto"/>
          </w:tcPr>
          <w:p w14:paraId="03957F72" w14:textId="77777777" w:rsidR="006843B8" w:rsidRPr="001F360D" w:rsidRDefault="006843B8" w:rsidP="006843B8">
            <w:pPr>
              <w:pStyle w:val="TAC"/>
              <w:rPr>
                <w:rFonts w:cs="Arial"/>
                <w:color w:val="000000"/>
                <w:szCs w:val="18"/>
              </w:rPr>
            </w:pPr>
            <w:r w:rsidRPr="001F360D">
              <w:rPr>
                <w:rFonts w:cs="Arial"/>
                <w:color w:val="000000"/>
                <w:szCs w:val="18"/>
              </w:rPr>
              <w:t>N/A</w:t>
            </w:r>
          </w:p>
        </w:tc>
        <w:tc>
          <w:tcPr>
            <w:tcW w:w="1248" w:type="dxa"/>
            <w:shd w:val="clear" w:color="auto" w:fill="auto"/>
          </w:tcPr>
          <w:p w14:paraId="1946E693" w14:textId="77777777" w:rsidR="006843B8" w:rsidRPr="001F360D" w:rsidRDefault="006843B8" w:rsidP="006843B8">
            <w:pPr>
              <w:pStyle w:val="TAC"/>
              <w:rPr>
                <w:rFonts w:cs="Arial"/>
                <w:color w:val="000000"/>
                <w:szCs w:val="18"/>
              </w:rPr>
            </w:pPr>
            <w:r w:rsidRPr="001F360D">
              <w:rPr>
                <w:rFonts w:cs="Arial"/>
                <w:color w:val="000000"/>
                <w:szCs w:val="18"/>
              </w:rPr>
              <w:t>N/A</w:t>
            </w:r>
          </w:p>
        </w:tc>
      </w:tr>
      <w:tr w:rsidR="006843B8" w:rsidRPr="001F360D" w14:paraId="3F642810" w14:textId="77777777" w:rsidTr="009D2AAB">
        <w:trPr>
          <w:trHeight w:val="216"/>
          <w:jc w:val="center"/>
        </w:trPr>
        <w:tc>
          <w:tcPr>
            <w:tcW w:w="2258" w:type="dxa"/>
            <w:tcBorders>
              <w:top w:val="nil"/>
            </w:tcBorders>
            <w:shd w:val="clear" w:color="auto" w:fill="auto"/>
          </w:tcPr>
          <w:p w14:paraId="683FB8A6" w14:textId="77777777" w:rsidR="006843B8" w:rsidRPr="0006210B" w:rsidRDefault="006843B8" w:rsidP="006843B8">
            <w:pPr>
              <w:pStyle w:val="TAC"/>
              <w:rPr>
                <w:rFonts w:eastAsia="MS Mincho"/>
              </w:rPr>
            </w:pPr>
          </w:p>
        </w:tc>
        <w:tc>
          <w:tcPr>
            <w:tcW w:w="867" w:type="dxa"/>
            <w:shd w:val="clear" w:color="auto" w:fill="auto"/>
            <w:vAlign w:val="center"/>
          </w:tcPr>
          <w:p w14:paraId="6F9BB8A7" w14:textId="77777777" w:rsidR="006843B8" w:rsidRPr="00967327" w:rsidRDefault="006843B8" w:rsidP="006843B8">
            <w:pPr>
              <w:pStyle w:val="TAC"/>
              <w:rPr>
                <w:rFonts w:cs="Arial"/>
                <w:szCs w:val="18"/>
              </w:rPr>
            </w:pPr>
            <w:r w:rsidRPr="001F360D">
              <w:rPr>
                <w:rFonts w:cs="Arial"/>
                <w:szCs w:val="18"/>
              </w:rPr>
              <w:t>n66</w:t>
            </w:r>
          </w:p>
        </w:tc>
        <w:tc>
          <w:tcPr>
            <w:tcW w:w="1066" w:type="dxa"/>
            <w:shd w:val="clear" w:color="auto" w:fill="auto"/>
            <w:noWrap/>
            <w:vAlign w:val="center"/>
          </w:tcPr>
          <w:p w14:paraId="4407E4A4" w14:textId="77777777" w:rsidR="006843B8" w:rsidRPr="00967327" w:rsidRDefault="006843B8" w:rsidP="006843B8">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7DDB38B9" w14:textId="77777777" w:rsidR="006843B8" w:rsidRPr="00967327" w:rsidRDefault="006843B8" w:rsidP="006843B8">
            <w:pPr>
              <w:pStyle w:val="TAC"/>
              <w:rPr>
                <w:rFonts w:cs="Arial"/>
                <w:szCs w:val="18"/>
              </w:rPr>
            </w:pPr>
            <w:r w:rsidRPr="001F360D">
              <w:rPr>
                <w:rFonts w:eastAsia="Malgun Gothic" w:cs="Arial"/>
                <w:szCs w:val="18"/>
              </w:rPr>
              <w:t>5</w:t>
            </w:r>
          </w:p>
        </w:tc>
        <w:tc>
          <w:tcPr>
            <w:tcW w:w="877" w:type="dxa"/>
            <w:shd w:val="clear" w:color="auto" w:fill="auto"/>
            <w:noWrap/>
            <w:vAlign w:val="center"/>
          </w:tcPr>
          <w:p w14:paraId="5E1C068B" w14:textId="77777777" w:rsidR="006843B8" w:rsidRPr="00967327" w:rsidRDefault="006843B8" w:rsidP="006843B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433EDB7" w14:textId="77777777" w:rsidR="006843B8" w:rsidRPr="00967327" w:rsidRDefault="006843B8" w:rsidP="006843B8">
            <w:pPr>
              <w:pStyle w:val="TAC"/>
              <w:rPr>
                <w:rFonts w:cs="Arial"/>
                <w:szCs w:val="18"/>
              </w:rPr>
            </w:pPr>
            <w:r w:rsidRPr="001F360D">
              <w:rPr>
                <w:rFonts w:eastAsia="Malgun Gothic" w:cs="Arial"/>
                <w:szCs w:val="18"/>
              </w:rPr>
              <w:t>2170</w:t>
            </w:r>
          </w:p>
        </w:tc>
        <w:tc>
          <w:tcPr>
            <w:tcW w:w="1017" w:type="dxa"/>
            <w:shd w:val="clear" w:color="auto" w:fill="auto"/>
          </w:tcPr>
          <w:p w14:paraId="073382EA" w14:textId="77777777" w:rsidR="006843B8" w:rsidRPr="001F360D" w:rsidRDefault="006843B8" w:rsidP="006843B8">
            <w:pPr>
              <w:pStyle w:val="TAC"/>
              <w:rPr>
                <w:rFonts w:cs="Arial"/>
                <w:color w:val="000000"/>
                <w:szCs w:val="18"/>
              </w:rPr>
            </w:pPr>
            <w:r w:rsidRPr="001F360D">
              <w:rPr>
                <w:rFonts w:cs="Arial"/>
                <w:color w:val="000000"/>
                <w:szCs w:val="18"/>
              </w:rPr>
              <w:t>4.0</w:t>
            </w:r>
          </w:p>
        </w:tc>
        <w:tc>
          <w:tcPr>
            <w:tcW w:w="1248" w:type="dxa"/>
            <w:shd w:val="clear" w:color="auto" w:fill="auto"/>
          </w:tcPr>
          <w:p w14:paraId="5E32012E" w14:textId="77777777" w:rsidR="006843B8" w:rsidRPr="001F360D" w:rsidRDefault="006843B8" w:rsidP="006843B8">
            <w:pPr>
              <w:pStyle w:val="TAC"/>
              <w:rPr>
                <w:rFonts w:cs="Arial"/>
                <w:color w:val="000000"/>
                <w:szCs w:val="18"/>
              </w:rPr>
            </w:pPr>
            <w:r>
              <w:rPr>
                <w:rFonts w:cs="Arial"/>
                <w:color w:val="000000"/>
                <w:szCs w:val="18"/>
              </w:rPr>
              <w:t>IMD5</w:t>
            </w:r>
          </w:p>
        </w:tc>
      </w:tr>
      <w:tr w:rsidR="006843B8" w:rsidRPr="00EF5447" w14:paraId="048B6229" w14:textId="77777777" w:rsidTr="009D2AAB">
        <w:trPr>
          <w:trHeight w:val="216"/>
          <w:jc w:val="center"/>
        </w:trPr>
        <w:tc>
          <w:tcPr>
            <w:tcW w:w="2258" w:type="dxa"/>
            <w:tcBorders>
              <w:top w:val="single" w:sz="4" w:space="0" w:color="auto"/>
              <w:bottom w:val="nil"/>
            </w:tcBorders>
            <w:shd w:val="clear" w:color="auto" w:fill="auto"/>
          </w:tcPr>
          <w:p w14:paraId="0061CC4D" w14:textId="77777777" w:rsidR="006843B8" w:rsidRPr="00EF5447" w:rsidRDefault="006843B8" w:rsidP="006843B8">
            <w:pPr>
              <w:pStyle w:val="TAC"/>
            </w:pPr>
            <w:r w:rsidRPr="00EF5447">
              <w:rPr>
                <w:lang w:eastAsia="ja-JP"/>
              </w:rPr>
              <w:t>DC_66A_n2A-n77A</w:t>
            </w:r>
          </w:p>
        </w:tc>
        <w:tc>
          <w:tcPr>
            <w:tcW w:w="867" w:type="dxa"/>
            <w:shd w:val="clear" w:color="auto" w:fill="auto"/>
          </w:tcPr>
          <w:p w14:paraId="42E75B52" w14:textId="77777777" w:rsidR="006843B8" w:rsidRPr="00EF5447" w:rsidRDefault="006843B8" w:rsidP="006843B8">
            <w:pPr>
              <w:pStyle w:val="TAC"/>
              <w:rPr>
                <w:rFonts w:eastAsia="Malgun Gothic"/>
                <w:lang w:eastAsia="ko-KR"/>
              </w:rPr>
            </w:pPr>
            <w:r w:rsidRPr="00EF5447">
              <w:rPr>
                <w:lang w:eastAsia="zh-TW"/>
              </w:rPr>
              <w:t>n2</w:t>
            </w:r>
          </w:p>
        </w:tc>
        <w:tc>
          <w:tcPr>
            <w:tcW w:w="1066" w:type="dxa"/>
            <w:shd w:val="clear" w:color="auto" w:fill="auto"/>
            <w:noWrap/>
          </w:tcPr>
          <w:p w14:paraId="40A73F38" w14:textId="77777777" w:rsidR="006843B8" w:rsidRPr="00EF5447" w:rsidRDefault="006843B8" w:rsidP="006843B8">
            <w:pPr>
              <w:pStyle w:val="TAC"/>
            </w:pPr>
            <w:r w:rsidRPr="00EF5447">
              <w:rPr>
                <w:rFonts w:eastAsia="Malgun Gothic"/>
                <w:kern w:val="2"/>
                <w:szCs w:val="24"/>
                <w:lang w:eastAsia="ko-KR"/>
              </w:rPr>
              <w:t>1880</w:t>
            </w:r>
          </w:p>
        </w:tc>
        <w:tc>
          <w:tcPr>
            <w:tcW w:w="747" w:type="dxa"/>
            <w:shd w:val="clear" w:color="auto" w:fill="auto"/>
            <w:noWrap/>
          </w:tcPr>
          <w:p w14:paraId="6B3114D1" w14:textId="77777777" w:rsidR="006843B8" w:rsidRPr="00EF5447" w:rsidRDefault="006843B8" w:rsidP="006843B8">
            <w:pPr>
              <w:pStyle w:val="TAC"/>
              <w:rPr>
                <w:color w:val="000000"/>
              </w:rPr>
            </w:pPr>
            <w:r w:rsidRPr="00EF5447">
              <w:rPr>
                <w:rFonts w:eastAsia="Malgun Gothic"/>
                <w:kern w:val="2"/>
                <w:szCs w:val="24"/>
                <w:lang w:eastAsia="ko-KR"/>
              </w:rPr>
              <w:t>5</w:t>
            </w:r>
          </w:p>
        </w:tc>
        <w:tc>
          <w:tcPr>
            <w:tcW w:w="877" w:type="dxa"/>
            <w:shd w:val="clear" w:color="auto" w:fill="auto"/>
            <w:noWrap/>
          </w:tcPr>
          <w:p w14:paraId="54F88F15" w14:textId="77777777" w:rsidR="006843B8" w:rsidRPr="00EF5447" w:rsidRDefault="006843B8" w:rsidP="006843B8">
            <w:pPr>
              <w:pStyle w:val="TAC"/>
              <w:rPr>
                <w:color w:val="000000"/>
              </w:rPr>
            </w:pPr>
            <w:r w:rsidRPr="00EF5447">
              <w:rPr>
                <w:rFonts w:eastAsia="Malgun Gothic"/>
                <w:kern w:val="2"/>
                <w:szCs w:val="24"/>
                <w:lang w:eastAsia="ko-KR"/>
              </w:rPr>
              <w:t>25</w:t>
            </w:r>
          </w:p>
        </w:tc>
        <w:tc>
          <w:tcPr>
            <w:tcW w:w="1299" w:type="dxa"/>
            <w:shd w:val="clear" w:color="auto" w:fill="auto"/>
            <w:noWrap/>
          </w:tcPr>
          <w:p w14:paraId="5E960DE4" w14:textId="77777777" w:rsidR="006843B8" w:rsidRPr="00EF5447" w:rsidRDefault="006843B8" w:rsidP="006843B8">
            <w:pPr>
              <w:pStyle w:val="TAC"/>
            </w:pPr>
            <w:r w:rsidRPr="00EF5447">
              <w:rPr>
                <w:kern w:val="2"/>
                <w:szCs w:val="24"/>
                <w:lang w:eastAsia="zh-CN"/>
              </w:rPr>
              <w:t>1960</w:t>
            </w:r>
          </w:p>
        </w:tc>
        <w:tc>
          <w:tcPr>
            <w:tcW w:w="1017" w:type="dxa"/>
            <w:shd w:val="clear" w:color="auto" w:fill="auto"/>
          </w:tcPr>
          <w:p w14:paraId="3D9FC7EF" w14:textId="77777777" w:rsidR="006843B8" w:rsidRPr="00EF5447" w:rsidRDefault="006843B8" w:rsidP="006843B8">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5C5E914" w14:textId="77777777" w:rsidR="006843B8" w:rsidRPr="00EF5447" w:rsidRDefault="006843B8" w:rsidP="006843B8">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843B8" w:rsidRPr="00EF5447" w14:paraId="7C430287" w14:textId="77777777" w:rsidTr="009D2AAB">
        <w:trPr>
          <w:trHeight w:val="216"/>
          <w:jc w:val="center"/>
        </w:trPr>
        <w:tc>
          <w:tcPr>
            <w:tcW w:w="2258" w:type="dxa"/>
            <w:tcBorders>
              <w:top w:val="nil"/>
              <w:bottom w:val="nil"/>
            </w:tcBorders>
            <w:shd w:val="clear" w:color="auto" w:fill="auto"/>
          </w:tcPr>
          <w:p w14:paraId="724173B7" w14:textId="77777777" w:rsidR="006843B8" w:rsidRPr="00EF5447" w:rsidRDefault="006843B8" w:rsidP="006843B8">
            <w:pPr>
              <w:pStyle w:val="TAC"/>
            </w:pPr>
          </w:p>
        </w:tc>
        <w:tc>
          <w:tcPr>
            <w:tcW w:w="867" w:type="dxa"/>
            <w:shd w:val="clear" w:color="auto" w:fill="auto"/>
          </w:tcPr>
          <w:p w14:paraId="540135DB" w14:textId="77777777" w:rsidR="006843B8" w:rsidRPr="00EF5447" w:rsidRDefault="006843B8" w:rsidP="006843B8">
            <w:pPr>
              <w:pStyle w:val="TAC"/>
              <w:rPr>
                <w:rFonts w:eastAsia="Malgun Gothic"/>
                <w:lang w:eastAsia="ko-KR"/>
              </w:rPr>
            </w:pPr>
            <w:r w:rsidRPr="00EF5447">
              <w:rPr>
                <w:lang w:eastAsia="zh-TW"/>
              </w:rPr>
              <w:t>66</w:t>
            </w:r>
          </w:p>
        </w:tc>
        <w:tc>
          <w:tcPr>
            <w:tcW w:w="1066" w:type="dxa"/>
            <w:shd w:val="clear" w:color="auto" w:fill="auto"/>
            <w:noWrap/>
          </w:tcPr>
          <w:p w14:paraId="4D7BEE7F" w14:textId="77777777" w:rsidR="006843B8" w:rsidRPr="00EF5447" w:rsidRDefault="006843B8" w:rsidP="006843B8">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2679531B" w14:textId="77777777" w:rsidR="006843B8" w:rsidRPr="00EF5447" w:rsidRDefault="006843B8" w:rsidP="006843B8">
            <w:pPr>
              <w:pStyle w:val="TAC"/>
              <w:rPr>
                <w:color w:val="000000"/>
              </w:rPr>
            </w:pPr>
            <w:r w:rsidRPr="00EF5447">
              <w:rPr>
                <w:rFonts w:eastAsia="Malgun Gothic"/>
                <w:kern w:val="2"/>
                <w:szCs w:val="24"/>
                <w:lang w:eastAsia="ko-KR"/>
              </w:rPr>
              <w:t>5</w:t>
            </w:r>
          </w:p>
        </w:tc>
        <w:tc>
          <w:tcPr>
            <w:tcW w:w="877" w:type="dxa"/>
            <w:shd w:val="clear" w:color="auto" w:fill="auto"/>
            <w:noWrap/>
          </w:tcPr>
          <w:p w14:paraId="17760BE7" w14:textId="77777777" w:rsidR="006843B8" w:rsidRPr="00EF5447" w:rsidRDefault="006843B8" w:rsidP="006843B8">
            <w:pPr>
              <w:pStyle w:val="TAC"/>
              <w:rPr>
                <w:color w:val="000000"/>
              </w:rPr>
            </w:pPr>
            <w:r w:rsidRPr="00EF5447">
              <w:rPr>
                <w:rFonts w:eastAsia="Malgun Gothic"/>
                <w:kern w:val="2"/>
                <w:szCs w:val="24"/>
                <w:lang w:eastAsia="ko-KR"/>
              </w:rPr>
              <w:t>25</w:t>
            </w:r>
          </w:p>
        </w:tc>
        <w:tc>
          <w:tcPr>
            <w:tcW w:w="1299" w:type="dxa"/>
            <w:shd w:val="clear" w:color="auto" w:fill="auto"/>
            <w:noWrap/>
          </w:tcPr>
          <w:p w14:paraId="26B34F46" w14:textId="77777777" w:rsidR="006843B8" w:rsidRPr="00EF5447" w:rsidRDefault="006843B8" w:rsidP="006843B8">
            <w:pPr>
              <w:pStyle w:val="TAC"/>
            </w:pPr>
            <w:r w:rsidRPr="00EF5447">
              <w:rPr>
                <w:rFonts w:eastAsia="Malgun Gothic"/>
                <w:kern w:val="2"/>
                <w:szCs w:val="24"/>
                <w:lang w:eastAsia="ko-KR"/>
              </w:rPr>
              <w:t>21</w:t>
            </w:r>
            <w:r>
              <w:rPr>
                <w:rFonts w:eastAsia="Malgun Gothic"/>
                <w:kern w:val="2"/>
                <w:szCs w:val="24"/>
                <w:lang w:eastAsia="ko-KR"/>
              </w:rPr>
              <w:t>60</w:t>
            </w:r>
          </w:p>
        </w:tc>
        <w:tc>
          <w:tcPr>
            <w:tcW w:w="1017" w:type="dxa"/>
            <w:shd w:val="clear" w:color="auto" w:fill="auto"/>
          </w:tcPr>
          <w:p w14:paraId="47F4E64E"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3408D1"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N/A</w:t>
            </w:r>
          </w:p>
        </w:tc>
      </w:tr>
      <w:tr w:rsidR="006843B8" w:rsidRPr="00EF5447" w14:paraId="585A2BD9" w14:textId="77777777" w:rsidTr="009D2AAB">
        <w:trPr>
          <w:trHeight w:val="216"/>
          <w:jc w:val="center"/>
        </w:trPr>
        <w:tc>
          <w:tcPr>
            <w:tcW w:w="2258" w:type="dxa"/>
            <w:tcBorders>
              <w:top w:val="nil"/>
              <w:bottom w:val="single" w:sz="4" w:space="0" w:color="auto"/>
            </w:tcBorders>
            <w:shd w:val="clear" w:color="auto" w:fill="auto"/>
          </w:tcPr>
          <w:p w14:paraId="31C4F59F" w14:textId="77777777" w:rsidR="006843B8" w:rsidRPr="00EF5447" w:rsidRDefault="006843B8" w:rsidP="006843B8">
            <w:pPr>
              <w:pStyle w:val="TAC"/>
            </w:pPr>
          </w:p>
        </w:tc>
        <w:tc>
          <w:tcPr>
            <w:tcW w:w="867" w:type="dxa"/>
            <w:shd w:val="clear" w:color="auto" w:fill="auto"/>
          </w:tcPr>
          <w:p w14:paraId="6C0FA2E9" w14:textId="77777777" w:rsidR="006843B8" w:rsidRPr="00EF5447" w:rsidRDefault="006843B8" w:rsidP="006843B8">
            <w:pPr>
              <w:pStyle w:val="TAC"/>
              <w:rPr>
                <w:rFonts w:eastAsia="Malgun Gothic"/>
                <w:lang w:eastAsia="ko-KR"/>
              </w:rPr>
            </w:pPr>
            <w:r w:rsidRPr="00EF5447">
              <w:rPr>
                <w:lang w:eastAsia="zh-TW"/>
              </w:rPr>
              <w:t>n77</w:t>
            </w:r>
          </w:p>
        </w:tc>
        <w:tc>
          <w:tcPr>
            <w:tcW w:w="1066" w:type="dxa"/>
            <w:shd w:val="clear" w:color="auto" w:fill="auto"/>
            <w:noWrap/>
          </w:tcPr>
          <w:p w14:paraId="2EE9AFCB" w14:textId="77777777" w:rsidR="006843B8" w:rsidRPr="00EF5447" w:rsidRDefault="006843B8" w:rsidP="006843B8">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5609CEFE" w14:textId="77777777" w:rsidR="006843B8" w:rsidRPr="00EF5447" w:rsidRDefault="006843B8" w:rsidP="006843B8">
            <w:pPr>
              <w:pStyle w:val="TAC"/>
              <w:rPr>
                <w:color w:val="000000"/>
              </w:rPr>
            </w:pPr>
            <w:r w:rsidRPr="00EF5447">
              <w:rPr>
                <w:rFonts w:eastAsia="Malgun Gothic"/>
                <w:kern w:val="2"/>
                <w:szCs w:val="24"/>
                <w:lang w:eastAsia="ko-KR"/>
              </w:rPr>
              <w:t>10</w:t>
            </w:r>
          </w:p>
        </w:tc>
        <w:tc>
          <w:tcPr>
            <w:tcW w:w="877" w:type="dxa"/>
            <w:shd w:val="clear" w:color="auto" w:fill="auto"/>
            <w:noWrap/>
          </w:tcPr>
          <w:p w14:paraId="5156D4B8" w14:textId="77777777" w:rsidR="006843B8" w:rsidRPr="00EF5447" w:rsidRDefault="006843B8" w:rsidP="006843B8">
            <w:pPr>
              <w:pStyle w:val="TAC"/>
              <w:rPr>
                <w:color w:val="000000"/>
              </w:rPr>
            </w:pPr>
            <w:r w:rsidRPr="00EF5447">
              <w:rPr>
                <w:rFonts w:eastAsia="Malgun Gothic"/>
                <w:kern w:val="2"/>
                <w:szCs w:val="24"/>
                <w:lang w:eastAsia="ko-KR"/>
              </w:rPr>
              <w:t>50</w:t>
            </w:r>
          </w:p>
        </w:tc>
        <w:tc>
          <w:tcPr>
            <w:tcW w:w="1299" w:type="dxa"/>
            <w:shd w:val="clear" w:color="auto" w:fill="auto"/>
            <w:noWrap/>
          </w:tcPr>
          <w:p w14:paraId="0B2B66A5" w14:textId="77777777" w:rsidR="006843B8" w:rsidRPr="00EF5447" w:rsidRDefault="006843B8" w:rsidP="006843B8">
            <w:pPr>
              <w:pStyle w:val="TAC"/>
            </w:pPr>
            <w:r w:rsidRPr="00EF5447">
              <w:rPr>
                <w:kern w:val="2"/>
                <w:szCs w:val="24"/>
                <w:lang w:eastAsia="zh-CN"/>
              </w:rPr>
              <w:t>37</w:t>
            </w:r>
            <w:r>
              <w:rPr>
                <w:kern w:val="2"/>
                <w:szCs w:val="24"/>
                <w:lang w:eastAsia="zh-CN"/>
              </w:rPr>
              <w:t>20</w:t>
            </w:r>
          </w:p>
        </w:tc>
        <w:tc>
          <w:tcPr>
            <w:tcW w:w="1017" w:type="dxa"/>
            <w:shd w:val="clear" w:color="auto" w:fill="auto"/>
          </w:tcPr>
          <w:p w14:paraId="1B0D8C94"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1D6CBED"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N/A</w:t>
            </w:r>
          </w:p>
        </w:tc>
      </w:tr>
      <w:tr w:rsidR="006843B8" w:rsidRPr="00EF5447" w14:paraId="4632B411" w14:textId="77777777" w:rsidTr="009D2AAB">
        <w:trPr>
          <w:trHeight w:val="216"/>
          <w:jc w:val="center"/>
        </w:trPr>
        <w:tc>
          <w:tcPr>
            <w:tcW w:w="2258" w:type="dxa"/>
            <w:tcBorders>
              <w:top w:val="nil"/>
              <w:bottom w:val="nil"/>
            </w:tcBorders>
            <w:shd w:val="clear" w:color="auto" w:fill="auto"/>
          </w:tcPr>
          <w:p w14:paraId="1650FB47" w14:textId="77777777" w:rsidR="006843B8" w:rsidRPr="00EF5447" w:rsidRDefault="006843B8" w:rsidP="006843B8">
            <w:pPr>
              <w:pStyle w:val="TAC"/>
            </w:pPr>
            <w:r w:rsidRPr="00754DFA">
              <w:rPr>
                <w:lang w:eastAsia="ja-JP"/>
              </w:rPr>
              <w:t>DC_66_n2-n78</w:t>
            </w:r>
          </w:p>
        </w:tc>
        <w:tc>
          <w:tcPr>
            <w:tcW w:w="867" w:type="dxa"/>
            <w:shd w:val="clear" w:color="auto" w:fill="auto"/>
          </w:tcPr>
          <w:p w14:paraId="3BC4854C" w14:textId="77777777" w:rsidR="006843B8" w:rsidRPr="00EF5447" w:rsidRDefault="006843B8" w:rsidP="006843B8">
            <w:pPr>
              <w:pStyle w:val="TAC"/>
              <w:rPr>
                <w:lang w:eastAsia="zh-TW"/>
              </w:rPr>
            </w:pPr>
            <w:r w:rsidRPr="00EF5447">
              <w:rPr>
                <w:lang w:eastAsia="zh-TW"/>
              </w:rPr>
              <w:t>66</w:t>
            </w:r>
          </w:p>
        </w:tc>
        <w:tc>
          <w:tcPr>
            <w:tcW w:w="1066" w:type="dxa"/>
            <w:shd w:val="clear" w:color="auto" w:fill="auto"/>
            <w:noWrap/>
          </w:tcPr>
          <w:p w14:paraId="7D3A786B"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472A8979"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45E8B050"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AC0C03D" w14:textId="77777777" w:rsidR="006843B8" w:rsidRPr="00EF5447" w:rsidRDefault="006843B8" w:rsidP="006843B8">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1017" w:type="dxa"/>
            <w:shd w:val="clear" w:color="auto" w:fill="auto"/>
          </w:tcPr>
          <w:p w14:paraId="1F9B891A"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E772FA"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N/A</w:t>
            </w:r>
          </w:p>
        </w:tc>
      </w:tr>
      <w:tr w:rsidR="006843B8" w:rsidRPr="00EF5447" w14:paraId="6DF48DF2" w14:textId="77777777" w:rsidTr="009D2AAB">
        <w:trPr>
          <w:trHeight w:val="216"/>
          <w:jc w:val="center"/>
        </w:trPr>
        <w:tc>
          <w:tcPr>
            <w:tcW w:w="2258" w:type="dxa"/>
            <w:tcBorders>
              <w:top w:val="nil"/>
              <w:bottom w:val="nil"/>
            </w:tcBorders>
            <w:shd w:val="clear" w:color="auto" w:fill="auto"/>
          </w:tcPr>
          <w:p w14:paraId="2232C273" w14:textId="77777777" w:rsidR="006843B8" w:rsidRPr="00EF5447" w:rsidRDefault="006843B8" w:rsidP="006843B8">
            <w:pPr>
              <w:pStyle w:val="TAC"/>
            </w:pPr>
          </w:p>
        </w:tc>
        <w:tc>
          <w:tcPr>
            <w:tcW w:w="867" w:type="dxa"/>
            <w:shd w:val="clear" w:color="auto" w:fill="auto"/>
          </w:tcPr>
          <w:p w14:paraId="105A7A31" w14:textId="77777777" w:rsidR="006843B8" w:rsidRPr="00EF5447" w:rsidRDefault="006843B8" w:rsidP="006843B8">
            <w:pPr>
              <w:pStyle w:val="TAC"/>
              <w:rPr>
                <w:lang w:eastAsia="zh-TW"/>
              </w:rPr>
            </w:pPr>
            <w:r w:rsidRPr="00EF5447">
              <w:rPr>
                <w:lang w:eastAsia="zh-TW"/>
              </w:rPr>
              <w:t>n2</w:t>
            </w:r>
          </w:p>
        </w:tc>
        <w:tc>
          <w:tcPr>
            <w:tcW w:w="1066" w:type="dxa"/>
            <w:shd w:val="clear" w:color="auto" w:fill="auto"/>
            <w:noWrap/>
          </w:tcPr>
          <w:p w14:paraId="7A0E570E"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
          <w:p w14:paraId="132EA934"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001DDFC6"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51E6508" w14:textId="77777777" w:rsidR="006843B8" w:rsidRPr="00EF5447" w:rsidRDefault="006843B8" w:rsidP="006843B8">
            <w:pPr>
              <w:pStyle w:val="TAC"/>
              <w:rPr>
                <w:kern w:val="2"/>
                <w:szCs w:val="24"/>
                <w:lang w:eastAsia="zh-CN"/>
              </w:rPr>
            </w:pPr>
            <w:r w:rsidRPr="00EF5447">
              <w:rPr>
                <w:kern w:val="2"/>
                <w:szCs w:val="24"/>
                <w:lang w:eastAsia="zh-CN"/>
              </w:rPr>
              <w:t>1960</w:t>
            </w:r>
          </w:p>
        </w:tc>
        <w:tc>
          <w:tcPr>
            <w:tcW w:w="1017" w:type="dxa"/>
            <w:shd w:val="clear" w:color="auto" w:fill="auto"/>
          </w:tcPr>
          <w:p w14:paraId="4A169CEE" w14:textId="77777777" w:rsidR="006843B8" w:rsidRPr="00EF5447" w:rsidRDefault="006843B8" w:rsidP="006843B8">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08F2112" w14:textId="77777777" w:rsidR="006843B8" w:rsidRPr="00EF5447" w:rsidRDefault="006843B8" w:rsidP="006843B8">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843B8" w:rsidRPr="00EF5447" w14:paraId="72E3DF42" w14:textId="77777777" w:rsidTr="009D2AAB">
        <w:trPr>
          <w:trHeight w:val="216"/>
          <w:jc w:val="center"/>
        </w:trPr>
        <w:tc>
          <w:tcPr>
            <w:tcW w:w="2258" w:type="dxa"/>
            <w:tcBorders>
              <w:top w:val="nil"/>
              <w:bottom w:val="nil"/>
            </w:tcBorders>
            <w:shd w:val="clear" w:color="auto" w:fill="auto"/>
          </w:tcPr>
          <w:p w14:paraId="59F67805" w14:textId="77777777" w:rsidR="006843B8" w:rsidRPr="00EF5447" w:rsidRDefault="006843B8" w:rsidP="006843B8">
            <w:pPr>
              <w:pStyle w:val="TAC"/>
            </w:pPr>
          </w:p>
        </w:tc>
        <w:tc>
          <w:tcPr>
            <w:tcW w:w="867" w:type="dxa"/>
            <w:shd w:val="clear" w:color="auto" w:fill="auto"/>
          </w:tcPr>
          <w:p w14:paraId="5F674270" w14:textId="77777777" w:rsidR="006843B8" w:rsidRPr="00EF5447" w:rsidRDefault="006843B8" w:rsidP="006843B8">
            <w:pPr>
              <w:pStyle w:val="TAC"/>
              <w:rPr>
                <w:lang w:eastAsia="zh-TW"/>
              </w:rPr>
            </w:pPr>
            <w:r w:rsidRPr="00EF5447">
              <w:rPr>
                <w:lang w:eastAsia="zh-TW"/>
              </w:rPr>
              <w:t>n7</w:t>
            </w:r>
            <w:r>
              <w:rPr>
                <w:lang w:val="sv-SE" w:eastAsia="zh-TW"/>
              </w:rPr>
              <w:t>8</w:t>
            </w:r>
          </w:p>
        </w:tc>
        <w:tc>
          <w:tcPr>
            <w:tcW w:w="1066" w:type="dxa"/>
            <w:shd w:val="clear" w:color="auto" w:fill="auto"/>
            <w:noWrap/>
          </w:tcPr>
          <w:p w14:paraId="176CAEBD"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3F78394A"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023AA14E"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E4AE383" w14:textId="77777777" w:rsidR="006843B8" w:rsidRPr="00EF5447" w:rsidRDefault="006843B8" w:rsidP="006843B8">
            <w:pPr>
              <w:pStyle w:val="TAC"/>
              <w:rPr>
                <w:kern w:val="2"/>
                <w:szCs w:val="24"/>
                <w:lang w:eastAsia="zh-CN"/>
              </w:rPr>
            </w:pPr>
            <w:r w:rsidRPr="00EF5447">
              <w:rPr>
                <w:kern w:val="2"/>
                <w:szCs w:val="24"/>
                <w:lang w:eastAsia="zh-CN"/>
              </w:rPr>
              <w:t>37</w:t>
            </w:r>
            <w:r>
              <w:rPr>
                <w:kern w:val="2"/>
                <w:szCs w:val="24"/>
                <w:lang w:eastAsia="zh-CN"/>
              </w:rPr>
              <w:t>20</w:t>
            </w:r>
          </w:p>
        </w:tc>
        <w:tc>
          <w:tcPr>
            <w:tcW w:w="1017" w:type="dxa"/>
            <w:shd w:val="clear" w:color="auto" w:fill="auto"/>
          </w:tcPr>
          <w:p w14:paraId="3A06D895"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AF9B41" w14:textId="77777777" w:rsidR="006843B8" w:rsidRPr="00EF5447" w:rsidRDefault="006843B8" w:rsidP="006843B8">
            <w:pPr>
              <w:pStyle w:val="TAC"/>
              <w:rPr>
                <w:rFonts w:eastAsia="Malgun Gothic"/>
                <w:kern w:val="2"/>
                <w:szCs w:val="24"/>
                <w:lang w:eastAsia="ko-KR"/>
              </w:rPr>
            </w:pPr>
            <w:r w:rsidRPr="00EF5447">
              <w:rPr>
                <w:rFonts w:eastAsia="Malgun Gothic"/>
                <w:kern w:val="2"/>
                <w:szCs w:val="24"/>
                <w:lang w:eastAsia="ko-KR"/>
              </w:rPr>
              <w:t>N/A</w:t>
            </w:r>
          </w:p>
        </w:tc>
      </w:tr>
      <w:tr w:rsidR="006843B8" w:rsidRPr="00EF5447" w14:paraId="4DE96786" w14:textId="77777777" w:rsidTr="009D2AAB">
        <w:trPr>
          <w:trHeight w:val="216"/>
          <w:jc w:val="center"/>
        </w:trPr>
        <w:tc>
          <w:tcPr>
            <w:tcW w:w="2258" w:type="dxa"/>
            <w:tcBorders>
              <w:top w:val="nil"/>
              <w:bottom w:val="nil"/>
            </w:tcBorders>
            <w:shd w:val="clear" w:color="auto" w:fill="auto"/>
          </w:tcPr>
          <w:p w14:paraId="2AF8CE3B" w14:textId="77777777" w:rsidR="006843B8" w:rsidRPr="00EF5447" w:rsidRDefault="006843B8" w:rsidP="006843B8">
            <w:pPr>
              <w:pStyle w:val="TAC"/>
            </w:pPr>
          </w:p>
        </w:tc>
        <w:tc>
          <w:tcPr>
            <w:tcW w:w="867" w:type="dxa"/>
            <w:shd w:val="clear" w:color="auto" w:fill="auto"/>
          </w:tcPr>
          <w:p w14:paraId="260C6C9A" w14:textId="77777777" w:rsidR="006843B8" w:rsidRPr="00EF5447" w:rsidRDefault="006843B8" w:rsidP="006843B8">
            <w:pPr>
              <w:pStyle w:val="TAC"/>
              <w:rPr>
                <w:lang w:eastAsia="zh-TW"/>
              </w:rPr>
            </w:pPr>
            <w:r>
              <w:rPr>
                <w:lang w:eastAsia="ko-KR"/>
              </w:rPr>
              <w:t>66</w:t>
            </w:r>
          </w:p>
        </w:tc>
        <w:tc>
          <w:tcPr>
            <w:tcW w:w="1066" w:type="dxa"/>
            <w:shd w:val="clear" w:color="auto" w:fill="auto"/>
            <w:noWrap/>
          </w:tcPr>
          <w:p w14:paraId="45AF0824" w14:textId="77777777" w:rsidR="006843B8" w:rsidRPr="00EF5447" w:rsidRDefault="006843B8" w:rsidP="006843B8">
            <w:pPr>
              <w:pStyle w:val="TAC"/>
              <w:rPr>
                <w:rFonts w:eastAsia="Malgun Gothic"/>
                <w:kern w:val="2"/>
                <w:szCs w:val="24"/>
                <w:lang w:eastAsia="ko-KR"/>
              </w:rPr>
            </w:pPr>
            <w:r>
              <w:rPr>
                <w:lang w:eastAsia="ko-KR"/>
              </w:rPr>
              <w:t>1740</w:t>
            </w:r>
          </w:p>
        </w:tc>
        <w:tc>
          <w:tcPr>
            <w:tcW w:w="747" w:type="dxa"/>
            <w:shd w:val="clear" w:color="auto" w:fill="auto"/>
            <w:noWrap/>
          </w:tcPr>
          <w:p w14:paraId="66D82FC2" w14:textId="77777777" w:rsidR="006843B8" w:rsidRPr="00EF5447" w:rsidRDefault="006843B8" w:rsidP="006843B8">
            <w:pPr>
              <w:pStyle w:val="TAC"/>
              <w:rPr>
                <w:rFonts w:eastAsia="Malgun Gothic"/>
                <w:kern w:val="2"/>
                <w:szCs w:val="24"/>
                <w:lang w:eastAsia="ko-KR"/>
              </w:rPr>
            </w:pPr>
            <w:r>
              <w:rPr>
                <w:lang w:eastAsia="ko-KR"/>
              </w:rPr>
              <w:t>5</w:t>
            </w:r>
          </w:p>
        </w:tc>
        <w:tc>
          <w:tcPr>
            <w:tcW w:w="877" w:type="dxa"/>
            <w:shd w:val="clear" w:color="auto" w:fill="auto"/>
            <w:noWrap/>
          </w:tcPr>
          <w:p w14:paraId="0EAD07C9" w14:textId="77777777" w:rsidR="006843B8" w:rsidRPr="00EF5447" w:rsidRDefault="006843B8" w:rsidP="006843B8">
            <w:pPr>
              <w:pStyle w:val="TAC"/>
              <w:rPr>
                <w:rFonts w:eastAsia="Malgun Gothic"/>
                <w:kern w:val="2"/>
                <w:szCs w:val="24"/>
                <w:lang w:eastAsia="ko-KR"/>
              </w:rPr>
            </w:pPr>
            <w:r>
              <w:rPr>
                <w:lang w:eastAsia="ko-KR"/>
              </w:rPr>
              <w:t>25</w:t>
            </w:r>
          </w:p>
        </w:tc>
        <w:tc>
          <w:tcPr>
            <w:tcW w:w="1299" w:type="dxa"/>
            <w:shd w:val="clear" w:color="auto" w:fill="auto"/>
            <w:noWrap/>
          </w:tcPr>
          <w:p w14:paraId="1F10697C" w14:textId="77777777" w:rsidR="006843B8" w:rsidRPr="00EF5447" w:rsidRDefault="006843B8" w:rsidP="006843B8">
            <w:pPr>
              <w:pStyle w:val="TAC"/>
              <w:rPr>
                <w:kern w:val="2"/>
                <w:szCs w:val="24"/>
                <w:lang w:eastAsia="zh-CN"/>
              </w:rPr>
            </w:pPr>
            <w:r>
              <w:rPr>
                <w:lang w:eastAsia="ko-KR"/>
              </w:rPr>
              <w:t>2140</w:t>
            </w:r>
          </w:p>
        </w:tc>
        <w:tc>
          <w:tcPr>
            <w:tcW w:w="1017" w:type="dxa"/>
            <w:shd w:val="clear" w:color="auto" w:fill="auto"/>
          </w:tcPr>
          <w:p w14:paraId="53AB8E1E" w14:textId="77777777" w:rsidR="006843B8" w:rsidRPr="00EF5447" w:rsidRDefault="006843B8" w:rsidP="006843B8">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777E717" w14:textId="77777777" w:rsidR="006843B8" w:rsidRPr="00EF5447" w:rsidRDefault="006843B8" w:rsidP="006843B8">
            <w:pPr>
              <w:pStyle w:val="TAC"/>
              <w:rPr>
                <w:rFonts w:eastAsia="Malgun Gothic"/>
                <w:kern w:val="2"/>
                <w:szCs w:val="24"/>
                <w:lang w:eastAsia="ko-KR"/>
              </w:rPr>
            </w:pPr>
            <w:r>
              <w:rPr>
                <w:rFonts w:eastAsia="Malgun Gothic"/>
                <w:kern w:val="2"/>
                <w:lang w:eastAsia="ko-KR"/>
              </w:rPr>
              <w:t>N/A</w:t>
            </w:r>
          </w:p>
        </w:tc>
      </w:tr>
      <w:tr w:rsidR="006843B8" w:rsidRPr="00EF5447" w14:paraId="74807701" w14:textId="77777777" w:rsidTr="009D2AAB">
        <w:trPr>
          <w:trHeight w:val="216"/>
          <w:jc w:val="center"/>
        </w:trPr>
        <w:tc>
          <w:tcPr>
            <w:tcW w:w="2258" w:type="dxa"/>
            <w:tcBorders>
              <w:top w:val="nil"/>
              <w:bottom w:val="nil"/>
            </w:tcBorders>
            <w:shd w:val="clear" w:color="auto" w:fill="auto"/>
          </w:tcPr>
          <w:p w14:paraId="0E35576D" w14:textId="77777777" w:rsidR="006843B8" w:rsidRPr="00EF5447" w:rsidRDefault="006843B8" w:rsidP="006843B8">
            <w:pPr>
              <w:pStyle w:val="TAC"/>
            </w:pPr>
          </w:p>
        </w:tc>
        <w:tc>
          <w:tcPr>
            <w:tcW w:w="867" w:type="dxa"/>
            <w:shd w:val="clear" w:color="auto" w:fill="auto"/>
          </w:tcPr>
          <w:p w14:paraId="2F67989C" w14:textId="77777777" w:rsidR="006843B8" w:rsidRPr="00EF5447" w:rsidRDefault="006843B8" w:rsidP="006843B8">
            <w:pPr>
              <w:pStyle w:val="TAC"/>
              <w:rPr>
                <w:lang w:eastAsia="zh-TW"/>
              </w:rPr>
            </w:pPr>
            <w:r>
              <w:rPr>
                <w:lang w:eastAsia="ko-KR"/>
              </w:rPr>
              <w:t>n2</w:t>
            </w:r>
          </w:p>
        </w:tc>
        <w:tc>
          <w:tcPr>
            <w:tcW w:w="1066" w:type="dxa"/>
            <w:shd w:val="clear" w:color="auto" w:fill="auto"/>
            <w:noWrap/>
          </w:tcPr>
          <w:p w14:paraId="3456725D" w14:textId="77777777" w:rsidR="006843B8" w:rsidRPr="00EF5447" w:rsidRDefault="006843B8" w:rsidP="006843B8">
            <w:pPr>
              <w:pStyle w:val="TAC"/>
              <w:rPr>
                <w:rFonts w:eastAsia="Malgun Gothic"/>
                <w:kern w:val="2"/>
                <w:szCs w:val="24"/>
                <w:lang w:eastAsia="ko-KR"/>
              </w:rPr>
            </w:pPr>
            <w:r>
              <w:rPr>
                <w:lang w:eastAsia="ko-KR"/>
              </w:rPr>
              <w:t>1880</w:t>
            </w:r>
          </w:p>
        </w:tc>
        <w:tc>
          <w:tcPr>
            <w:tcW w:w="747" w:type="dxa"/>
            <w:shd w:val="clear" w:color="auto" w:fill="auto"/>
            <w:noWrap/>
          </w:tcPr>
          <w:p w14:paraId="736E1D84" w14:textId="77777777" w:rsidR="006843B8" w:rsidRPr="00EF5447" w:rsidRDefault="006843B8" w:rsidP="006843B8">
            <w:pPr>
              <w:pStyle w:val="TAC"/>
              <w:rPr>
                <w:rFonts w:eastAsia="Malgun Gothic"/>
                <w:kern w:val="2"/>
                <w:szCs w:val="24"/>
                <w:lang w:eastAsia="ko-KR"/>
              </w:rPr>
            </w:pPr>
            <w:r>
              <w:rPr>
                <w:lang w:eastAsia="ko-KR"/>
              </w:rPr>
              <w:t>5</w:t>
            </w:r>
          </w:p>
        </w:tc>
        <w:tc>
          <w:tcPr>
            <w:tcW w:w="877" w:type="dxa"/>
            <w:shd w:val="clear" w:color="auto" w:fill="auto"/>
            <w:noWrap/>
          </w:tcPr>
          <w:p w14:paraId="626F58F2" w14:textId="77777777" w:rsidR="006843B8" w:rsidRPr="00EF5447" w:rsidRDefault="006843B8" w:rsidP="006843B8">
            <w:pPr>
              <w:pStyle w:val="TAC"/>
              <w:rPr>
                <w:rFonts w:eastAsia="Malgun Gothic"/>
                <w:kern w:val="2"/>
                <w:szCs w:val="24"/>
                <w:lang w:eastAsia="ko-KR"/>
              </w:rPr>
            </w:pPr>
            <w:r>
              <w:rPr>
                <w:lang w:eastAsia="ko-KR"/>
              </w:rPr>
              <w:t>25</w:t>
            </w:r>
          </w:p>
        </w:tc>
        <w:tc>
          <w:tcPr>
            <w:tcW w:w="1299" w:type="dxa"/>
            <w:shd w:val="clear" w:color="auto" w:fill="auto"/>
            <w:noWrap/>
          </w:tcPr>
          <w:p w14:paraId="64B42FD4" w14:textId="77777777" w:rsidR="006843B8" w:rsidRPr="00EF5447" w:rsidRDefault="006843B8" w:rsidP="006843B8">
            <w:pPr>
              <w:pStyle w:val="TAC"/>
              <w:rPr>
                <w:kern w:val="2"/>
                <w:szCs w:val="24"/>
                <w:lang w:eastAsia="zh-CN"/>
              </w:rPr>
            </w:pPr>
            <w:r>
              <w:rPr>
                <w:lang w:eastAsia="ko-KR"/>
              </w:rPr>
              <w:t>1960</w:t>
            </w:r>
          </w:p>
        </w:tc>
        <w:tc>
          <w:tcPr>
            <w:tcW w:w="1017" w:type="dxa"/>
            <w:shd w:val="clear" w:color="auto" w:fill="auto"/>
          </w:tcPr>
          <w:p w14:paraId="6F9BB1C7" w14:textId="77777777" w:rsidR="006843B8" w:rsidRPr="00EF5447" w:rsidRDefault="006843B8" w:rsidP="006843B8">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4300105C" w14:textId="77777777" w:rsidR="006843B8" w:rsidRPr="00EF5447" w:rsidRDefault="006843B8" w:rsidP="006843B8">
            <w:pPr>
              <w:pStyle w:val="TAC"/>
              <w:rPr>
                <w:rFonts w:eastAsia="Malgun Gothic"/>
                <w:kern w:val="2"/>
                <w:szCs w:val="24"/>
                <w:lang w:eastAsia="ko-KR"/>
              </w:rPr>
            </w:pPr>
            <w:r>
              <w:rPr>
                <w:rFonts w:eastAsia="Malgun Gothic"/>
                <w:kern w:val="2"/>
                <w:lang w:eastAsia="ko-KR"/>
              </w:rPr>
              <w:t>N/A</w:t>
            </w:r>
          </w:p>
        </w:tc>
      </w:tr>
      <w:tr w:rsidR="006843B8" w:rsidRPr="00EF5447" w14:paraId="5916C11D" w14:textId="77777777" w:rsidTr="009D2AAB">
        <w:trPr>
          <w:trHeight w:val="216"/>
          <w:jc w:val="center"/>
        </w:trPr>
        <w:tc>
          <w:tcPr>
            <w:tcW w:w="2258" w:type="dxa"/>
            <w:tcBorders>
              <w:top w:val="nil"/>
              <w:bottom w:val="nil"/>
            </w:tcBorders>
            <w:shd w:val="clear" w:color="auto" w:fill="auto"/>
          </w:tcPr>
          <w:p w14:paraId="7F625C8B" w14:textId="77777777" w:rsidR="006843B8" w:rsidRPr="00EF5447" w:rsidRDefault="006843B8" w:rsidP="006843B8">
            <w:pPr>
              <w:pStyle w:val="TAC"/>
            </w:pPr>
          </w:p>
        </w:tc>
        <w:tc>
          <w:tcPr>
            <w:tcW w:w="867" w:type="dxa"/>
            <w:shd w:val="clear" w:color="auto" w:fill="auto"/>
          </w:tcPr>
          <w:p w14:paraId="7B853202" w14:textId="77777777" w:rsidR="006843B8" w:rsidRPr="00EF5447" w:rsidRDefault="006843B8" w:rsidP="006843B8">
            <w:pPr>
              <w:pStyle w:val="TAC"/>
              <w:rPr>
                <w:lang w:eastAsia="zh-TW"/>
              </w:rPr>
            </w:pPr>
            <w:r>
              <w:rPr>
                <w:lang w:eastAsia="ko-KR"/>
              </w:rPr>
              <w:t>n7</w:t>
            </w:r>
            <w:r>
              <w:rPr>
                <w:lang w:val="sv-SE" w:eastAsia="ko-KR"/>
              </w:rPr>
              <w:t>8</w:t>
            </w:r>
          </w:p>
        </w:tc>
        <w:tc>
          <w:tcPr>
            <w:tcW w:w="1066" w:type="dxa"/>
            <w:shd w:val="clear" w:color="auto" w:fill="auto"/>
            <w:noWrap/>
          </w:tcPr>
          <w:p w14:paraId="3FDC7E1F" w14:textId="77777777" w:rsidR="006843B8" w:rsidRPr="00EF5447" w:rsidRDefault="006843B8" w:rsidP="006843B8">
            <w:pPr>
              <w:pStyle w:val="TAC"/>
              <w:rPr>
                <w:rFonts w:eastAsia="Malgun Gothic"/>
                <w:kern w:val="2"/>
                <w:szCs w:val="24"/>
                <w:lang w:eastAsia="ko-KR"/>
              </w:rPr>
            </w:pPr>
            <w:r>
              <w:rPr>
                <w:lang w:eastAsia="ko-KR"/>
              </w:rPr>
              <w:t>3620</w:t>
            </w:r>
          </w:p>
        </w:tc>
        <w:tc>
          <w:tcPr>
            <w:tcW w:w="747" w:type="dxa"/>
            <w:shd w:val="clear" w:color="auto" w:fill="auto"/>
            <w:noWrap/>
          </w:tcPr>
          <w:p w14:paraId="08DF4DCC" w14:textId="77777777" w:rsidR="006843B8" w:rsidRPr="00EF5447" w:rsidRDefault="006843B8" w:rsidP="006843B8">
            <w:pPr>
              <w:pStyle w:val="TAC"/>
              <w:rPr>
                <w:rFonts w:eastAsia="Malgun Gothic"/>
                <w:kern w:val="2"/>
                <w:szCs w:val="24"/>
                <w:lang w:eastAsia="ko-KR"/>
              </w:rPr>
            </w:pPr>
            <w:r>
              <w:rPr>
                <w:lang w:eastAsia="ko-KR"/>
              </w:rPr>
              <w:t>10</w:t>
            </w:r>
          </w:p>
        </w:tc>
        <w:tc>
          <w:tcPr>
            <w:tcW w:w="877" w:type="dxa"/>
            <w:shd w:val="clear" w:color="auto" w:fill="auto"/>
            <w:noWrap/>
          </w:tcPr>
          <w:p w14:paraId="79B8391D" w14:textId="77777777" w:rsidR="006843B8" w:rsidRPr="00EF5447" w:rsidRDefault="006843B8" w:rsidP="006843B8">
            <w:pPr>
              <w:pStyle w:val="TAC"/>
              <w:rPr>
                <w:rFonts w:eastAsia="Malgun Gothic"/>
                <w:kern w:val="2"/>
                <w:szCs w:val="24"/>
                <w:lang w:eastAsia="ko-KR"/>
              </w:rPr>
            </w:pPr>
            <w:r>
              <w:rPr>
                <w:lang w:eastAsia="ko-KR"/>
              </w:rPr>
              <w:t>50</w:t>
            </w:r>
          </w:p>
        </w:tc>
        <w:tc>
          <w:tcPr>
            <w:tcW w:w="1299" w:type="dxa"/>
            <w:shd w:val="clear" w:color="auto" w:fill="auto"/>
            <w:noWrap/>
          </w:tcPr>
          <w:p w14:paraId="2B73FB9B" w14:textId="77777777" w:rsidR="006843B8" w:rsidRPr="00EF5447" w:rsidRDefault="006843B8" w:rsidP="006843B8">
            <w:pPr>
              <w:pStyle w:val="TAC"/>
              <w:rPr>
                <w:kern w:val="2"/>
                <w:szCs w:val="24"/>
                <w:lang w:eastAsia="zh-CN"/>
              </w:rPr>
            </w:pPr>
            <w:r>
              <w:rPr>
                <w:lang w:eastAsia="ko-KR"/>
              </w:rPr>
              <w:t>3620</w:t>
            </w:r>
          </w:p>
        </w:tc>
        <w:tc>
          <w:tcPr>
            <w:tcW w:w="1017" w:type="dxa"/>
            <w:shd w:val="clear" w:color="auto" w:fill="auto"/>
          </w:tcPr>
          <w:p w14:paraId="1B883CB5" w14:textId="77777777" w:rsidR="006843B8" w:rsidRPr="00EF5447" w:rsidRDefault="006843B8" w:rsidP="006843B8">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548DA599" w14:textId="77777777" w:rsidR="006843B8" w:rsidRPr="00EF5447" w:rsidRDefault="006843B8" w:rsidP="006843B8">
            <w:pPr>
              <w:pStyle w:val="TAC"/>
              <w:rPr>
                <w:rFonts w:eastAsia="Malgun Gothic"/>
                <w:kern w:val="2"/>
                <w:szCs w:val="24"/>
                <w:lang w:eastAsia="ko-KR"/>
              </w:rPr>
            </w:pPr>
            <w:r>
              <w:rPr>
                <w:rFonts w:eastAsia="Malgun Gothic"/>
                <w:kern w:val="2"/>
                <w:lang w:eastAsia="ko-KR"/>
              </w:rPr>
              <w:t>IMD2</w:t>
            </w:r>
          </w:p>
        </w:tc>
      </w:tr>
      <w:tr w:rsidR="006843B8" w:rsidRPr="00EF5447" w14:paraId="34F3288F" w14:textId="77777777" w:rsidTr="009D2AAB">
        <w:trPr>
          <w:trHeight w:val="216"/>
          <w:jc w:val="center"/>
        </w:trPr>
        <w:tc>
          <w:tcPr>
            <w:tcW w:w="2258" w:type="dxa"/>
            <w:tcBorders>
              <w:top w:val="nil"/>
              <w:bottom w:val="nil"/>
            </w:tcBorders>
            <w:shd w:val="clear" w:color="auto" w:fill="auto"/>
          </w:tcPr>
          <w:p w14:paraId="58FB49E7" w14:textId="77777777" w:rsidR="006843B8" w:rsidRPr="00EF5447" w:rsidRDefault="006843B8" w:rsidP="006843B8">
            <w:pPr>
              <w:pStyle w:val="TAC"/>
            </w:pPr>
          </w:p>
        </w:tc>
        <w:tc>
          <w:tcPr>
            <w:tcW w:w="867" w:type="dxa"/>
            <w:shd w:val="clear" w:color="auto" w:fill="auto"/>
          </w:tcPr>
          <w:p w14:paraId="3B4F10FD" w14:textId="77777777" w:rsidR="006843B8" w:rsidRPr="00EF5447" w:rsidRDefault="006843B8" w:rsidP="006843B8">
            <w:pPr>
              <w:pStyle w:val="TAC"/>
              <w:rPr>
                <w:lang w:eastAsia="zh-TW"/>
              </w:rPr>
            </w:pPr>
            <w:r>
              <w:rPr>
                <w:lang w:eastAsia="ko-KR"/>
              </w:rPr>
              <w:t>66</w:t>
            </w:r>
          </w:p>
        </w:tc>
        <w:tc>
          <w:tcPr>
            <w:tcW w:w="1066" w:type="dxa"/>
            <w:shd w:val="clear" w:color="auto" w:fill="auto"/>
            <w:noWrap/>
          </w:tcPr>
          <w:p w14:paraId="634B8D3B" w14:textId="77777777" w:rsidR="006843B8" w:rsidRPr="00EF5447" w:rsidRDefault="006843B8" w:rsidP="006843B8">
            <w:pPr>
              <w:pStyle w:val="TAC"/>
              <w:rPr>
                <w:rFonts w:eastAsia="Malgun Gothic"/>
                <w:kern w:val="2"/>
                <w:szCs w:val="24"/>
                <w:lang w:eastAsia="ko-KR"/>
              </w:rPr>
            </w:pPr>
            <w:r>
              <w:rPr>
                <w:lang w:eastAsia="ko-KR"/>
              </w:rPr>
              <w:t>1740</w:t>
            </w:r>
          </w:p>
        </w:tc>
        <w:tc>
          <w:tcPr>
            <w:tcW w:w="747" w:type="dxa"/>
            <w:shd w:val="clear" w:color="auto" w:fill="auto"/>
            <w:noWrap/>
          </w:tcPr>
          <w:p w14:paraId="6475E9AC" w14:textId="77777777" w:rsidR="006843B8" w:rsidRPr="00EF5447" w:rsidRDefault="006843B8" w:rsidP="006843B8">
            <w:pPr>
              <w:pStyle w:val="TAC"/>
              <w:rPr>
                <w:rFonts w:eastAsia="Malgun Gothic"/>
                <w:kern w:val="2"/>
                <w:szCs w:val="24"/>
                <w:lang w:eastAsia="ko-KR"/>
              </w:rPr>
            </w:pPr>
            <w:r>
              <w:rPr>
                <w:lang w:eastAsia="ko-KR"/>
              </w:rPr>
              <w:t>5</w:t>
            </w:r>
          </w:p>
        </w:tc>
        <w:tc>
          <w:tcPr>
            <w:tcW w:w="877" w:type="dxa"/>
            <w:shd w:val="clear" w:color="auto" w:fill="auto"/>
            <w:noWrap/>
          </w:tcPr>
          <w:p w14:paraId="1A925224" w14:textId="77777777" w:rsidR="006843B8" w:rsidRPr="00EF5447" w:rsidRDefault="006843B8" w:rsidP="006843B8">
            <w:pPr>
              <w:pStyle w:val="TAC"/>
              <w:rPr>
                <w:rFonts w:eastAsia="Malgun Gothic"/>
                <w:kern w:val="2"/>
                <w:szCs w:val="24"/>
                <w:lang w:eastAsia="ko-KR"/>
              </w:rPr>
            </w:pPr>
            <w:r>
              <w:rPr>
                <w:lang w:eastAsia="ko-KR"/>
              </w:rPr>
              <w:t>25</w:t>
            </w:r>
          </w:p>
        </w:tc>
        <w:tc>
          <w:tcPr>
            <w:tcW w:w="1299" w:type="dxa"/>
            <w:shd w:val="clear" w:color="auto" w:fill="auto"/>
            <w:noWrap/>
          </w:tcPr>
          <w:p w14:paraId="7A65DCB5" w14:textId="77777777" w:rsidR="006843B8" w:rsidRPr="00EF5447" w:rsidRDefault="006843B8" w:rsidP="006843B8">
            <w:pPr>
              <w:pStyle w:val="TAC"/>
              <w:rPr>
                <w:kern w:val="2"/>
                <w:szCs w:val="24"/>
                <w:lang w:eastAsia="zh-CN"/>
              </w:rPr>
            </w:pPr>
            <w:r>
              <w:rPr>
                <w:lang w:eastAsia="ko-KR"/>
              </w:rPr>
              <w:t>2140</w:t>
            </w:r>
          </w:p>
        </w:tc>
        <w:tc>
          <w:tcPr>
            <w:tcW w:w="1017" w:type="dxa"/>
            <w:shd w:val="clear" w:color="auto" w:fill="auto"/>
          </w:tcPr>
          <w:p w14:paraId="30D0FD59" w14:textId="77777777" w:rsidR="006843B8" w:rsidRPr="00EF5447" w:rsidRDefault="006843B8" w:rsidP="006843B8">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C9400E5" w14:textId="77777777" w:rsidR="006843B8" w:rsidRPr="00EF5447" w:rsidRDefault="006843B8" w:rsidP="006843B8">
            <w:pPr>
              <w:pStyle w:val="TAC"/>
              <w:rPr>
                <w:rFonts w:eastAsia="Malgun Gothic"/>
                <w:kern w:val="2"/>
                <w:szCs w:val="24"/>
                <w:lang w:eastAsia="ko-KR"/>
              </w:rPr>
            </w:pPr>
            <w:r>
              <w:rPr>
                <w:rFonts w:eastAsia="Malgun Gothic"/>
                <w:kern w:val="2"/>
                <w:lang w:eastAsia="ko-KR"/>
              </w:rPr>
              <w:t>N/A</w:t>
            </w:r>
          </w:p>
        </w:tc>
      </w:tr>
      <w:tr w:rsidR="006843B8" w:rsidRPr="00EF5447" w14:paraId="01689F36" w14:textId="77777777" w:rsidTr="009D2AAB">
        <w:trPr>
          <w:trHeight w:val="216"/>
          <w:jc w:val="center"/>
        </w:trPr>
        <w:tc>
          <w:tcPr>
            <w:tcW w:w="2258" w:type="dxa"/>
            <w:tcBorders>
              <w:top w:val="nil"/>
              <w:bottom w:val="nil"/>
            </w:tcBorders>
            <w:shd w:val="clear" w:color="auto" w:fill="auto"/>
          </w:tcPr>
          <w:p w14:paraId="6F67C7D8" w14:textId="77777777" w:rsidR="006843B8" w:rsidRPr="00EF5447" w:rsidRDefault="006843B8" w:rsidP="006843B8">
            <w:pPr>
              <w:pStyle w:val="TAC"/>
            </w:pPr>
          </w:p>
        </w:tc>
        <w:tc>
          <w:tcPr>
            <w:tcW w:w="867" w:type="dxa"/>
            <w:shd w:val="clear" w:color="auto" w:fill="auto"/>
          </w:tcPr>
          <w:p w14:paraId="7B6A97C3" w14:textId="77777777" w:rsidR="006843B8" w:rsidRPr="00EF5447" w:rsidRDefault="006843B8" w:rsidP="006843B8">
            <w:pPr>
              <w:pStyle w:val="TAC"/>
              <w:rPr>
                <w:lang w:eastAsia="zh-TW"/>
              </w:rPr>
            </w:pPr>
            <w:r>
              <w:rPr>
                <w:lang w:eastAsia="ko-KR"/>
              </w:rPr>
              <w:t>n2</w:t>
            </w:r>
          </w:p>
        </w:tc>
        <w:tc>
          <w:tcPr>
            <w:tcW w:w="1066" w:type="dxa"/>
            <w:shd w:val="clear" w:color="auto" w:fill="auto"/>
            <w:noWrap/>
          </w:tcPr>
          <w:p w14:paraId="434CFC11" w14:textId="77777777" w:rsidR="006843B8" w:rsidRPr="00EF5447" w:rsidRDefault="006843B8" w:rsidP="006843B8">
            <w:pPr>
              <w:pStyle w:val="TAC"/>
              <w:rPr>
                <w:rFonts w:eastAsia="Malgun Gothic"/>
                <w:kern w:val="2"/>
                <w:szCs w:val="24"/>
                <w:lang w:eastAsia="ko-KR"/>
              </w:rPr>
            </w:pPr>
            <w:r>
              <w:rPr>
                <w:lang w:eastAsia="ko-KR"/>
              </w:rPr>
              <w:t>1880</w:t>
            </w:r>
          </w:p>
        </w:tc>
        <w:tc>
          <w:tcPr>
            <w:tcW w:w="747" w:type="dxa"/>
            <w:shd w:val="clear" w:color="auto" w:fill="auto"/>
            <w:noWrap/>
          </w:tcPr>
          <w:p w14:paraId="7B6EE520" w14:textId="77777777" w:rsidR="006843B8" w:rsidRPr="00EF5447" w:rsidRDefault="006843B8" w:rsidP="006843B8">
            <w:pPr>
              <w:pStyle w:val="TAC"/>
              <w:rPr>
                <w:rFonts w:eastAsia="Malgun Gothic"/>
                <w:kern w:val="2"/>
                <w:szCs w:val="24"/>
                <w:lang w:eastAsia="ko-KR"/>
              </w:rPr>
            </w:pPr>
            <w:r>
              <w:rPr>
                <w:lang w:eastAsia="ko-KR"/>
              </w:rPr>
              <w:t>5</w:t>
            </w:r>
          </w:p>
        </w:tc>
        <w:tc>
          <w:tcPr>
            <w:tcW w:w="877" w:type="dxa"/>
            <w:shd w:val="clear" w:color="auto" w:fill="auto"/>
            <w:noWrap/>
          </w:tcPr>
          <w:p w14:paraId="6858EB5E" w14:textId="77777777" w:rsidR="006843B8" w:rsidRPr="00EF5447" w:rsidRDefault="006843B8" w:rsidP="006843B8">
            <w:pPr>
              <w:pStyle w:val="TAC"/>
              <w:rPr>
                <w:rFonts w:eastAsia="Malgun Gothic"/>
                <w:kern w:val="2"/>
                <w:szCs w:val="24"/>
                <w:lang w:eastAsia="ko-KR"/>
              </w:rPr>
            </w:pPr>
            <w:r>
              <w:rPr>
                <w:lang w:eastAsia="ko-KR"/>
              </w:rPr>
              <w:t>25</w:t>
            </w:r>
          </w:p>
        </w:tc>
        <w:tc>
          <w:tcPr>
            <w:tcW w:w="1299" w:type="dxa"/>
            <w:shd w:val="clear" w:color="auto" w:fill="auto"/>
            <w:noWrap/>
          </w:tcPr>
          <w:p w14:paraId="364A60F9" w14:textId="77777777" w:rsidR="006843B8" w:rsidRPr="00EF5447" w:rsidRDefault="006843B8" w:rsidP="006843B8">
            <w:pPr>
              <w:pStyle w:val="TAC"/>
              <w:rPr>
                <w:kern w:val="2"/>
                <w:szCs w:val="24"/>
                <w:lang w:eastAsia="zh-CN"/>
              </w:rPr>
            </w:pPr>
            <w:r>
              <w:rPr>
                <w:lang w:eastAsia="ko-KR"/>
              </w:rPr>
              <w:t>1960</w:t>
            </w:r>
          </w:p>
        </w:tc>
        <w:tc>
          <w:tcPr>
            <w:tcW w:w="1017" w:type="dxa"/>
            <w:shd w:val="clear" w:color="auto" w:fill="auto"/>
          </w:tcPr>
          <w:p w14:paraId="5E76F28B" w14:textId="77777777" w:rsidR="006843B8" w:rsidRPr="00EF5447" w:rsidRDefault="006843B8" w:rsidP="006843B8">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443A048" w14:textId="77777777" w:rsidR="006843B8" w:rsidRPr="00EF5447" w:rsidRDefault="006843B8" w:rsidP="006843B8">
            <w:pPr>
              <w:pStyle w:val="TAC"/>
              <w:rPr>
                <w:rFonts w:eastAsia="Malgun Gothic"/>
                <w:kern w:val="2"/>
                <w:szCs w:val="24"/>
                <w:lang w:eastAsia="ko-KR"/>
              </w:rPr>
            </w:pPr>
            <w:r>
              <w:rPr>
                <w:rFonts w:eastAsia="Malgun Gothic"/>
                <w:kern w:val="2"/>
                <w:lang w:eastAsia="ko-KR"/>
              </w:rPr>
              <w:t>N/A</w:t>
            </w:r>
          </w:p>
        </w:tc>
      </w:tr>
      <w:tr w:rsidR="006843B8" w:rsidRPr="00EF5447" w14:paraId="37D3DED5" w14:textId="77777777" w:rsidTr="009D2AAB">
        <w:trPr>
          <w:trHeight w:val="216"/>
          <w:jc w:val="center"/>
        </w:trPr>
        <w:tc>
          <w:tcPr>
            <w:tcW w:w="2258" w:type="dxa"/>
            <w:tcBorders>
              <w:top w:val="nil"/>
              <w:bottom w:val="nil"/>
            </w:tcBorders>
            <w:shd w:val="clear" w:color="auto" w:fill="auto"/>
          </w:tcPr>
          <w:p w14:paraId="25B07ECF" w14:textId="77777777" w:rsidR="006843B8" w:rsidRPr="00EF5447" w:rsidRDefault="006843B8" w:rsidP="006843B8">
            <w:pPr>
              <w:pStyle w:val="TAC"/>
            </w:pPr>
          </w:p>
        </w:tc>
        <w:tc>
          <w:tcPr>
            <w:tcW w:w="867" w:type="dxa"/>
            <w:shd w:val="clear" w:color="auto" w:fill="auto"/>
          </w:tcPr>
          <w:p w14:paraId="7EFD9AC5" w14:textId="77777777" w:rsidR="006843B8" w:rsidRPr="00EF5447" w:rsidRDefault="006843B8" w:rsidP="006843B8">
            <w:pPr>
              <w:pStyle w:val="TAC"/>
              <w:rPr>
                <w:lang w:eastAsia="zh-TW"/>
              </w:rPr>
            </w:pPr>
            <w:r>
              <w:rPr>
                <w:lang w:eastAsia="ko-KR"/>
              </w:rPr>
              <w:t>n7</w:t>
            </w:r>
            <w:r>
              <w:rPr>
                <w:lang w:val="sv-SE" w:eastAsia="ko-KR"/>
              </w:rPr>
              <w:t>8</w:t>
            </w:r>
          </w:p>
        </w:tc>
        <w:tc>
          <w:tcPr>
            <w:tcW w:w="1066" w:type="dxa"/>
            <w:shd w:val="clear" w:color="auto" w:fill="auto"/>
            <w:noWrap/>
          </w:tcPr>
          <w:p w14:paraId="62277F86" w14:textId="77777777" w:rsidR="006843B8" w:rsidRPr="00EF5447" w:rsidRDefault="006843B8" w:rsidP="006843B8">
            <w:pPr>
              <w:pStyle w:val="TAC"/>
              <w:rPr>
                <w:rFonts w:eastAsia="Malgun Gothic"/>
                <w:kern w:val="2"/>
                <w:szCs w:val="24"/>
                <w:lang w:eastAsia="ko-KR"/>
              </w:rPr>
            </w:pPr>
            <w:r>
              <w:rPr>
                <w:lang w:eastAsia="ko-KR"/>
              </w:rPr>
              <w:t>3340</w:t>
            </w:r>
          </w:p>
        </w:tc>
        <w:tc>
          <w:tcPr>
            <w:tcW w:w="747" w:type="dxa"/>
            <w:shd w:val="clear" w:color="auto" w:fill="auto"/>
            <w:noWrap/>
          </w:tcPr>
          <w:p w14:paraId="205414F8" w14:textId="77777777" w:rsidR="006843B8" w:rsidRPr="00EF5447" w:rsidRDefault="006843B8" w:rsidP="006843B8">
            <w:pPr>
              <w:pStyle w:val="TAC"/>
              <w:rPr>
                <w:rFonts w:eastAsia="Malgun Gothic"/>
                <w:kern w:val="2"/>
                <w:szCs w:val="24"/>
                <w:lang w:eastAsia="ko-KR"/>
              </w:rPr>
            </w:pPr>
            <w:r>
              <w:rPr>
                <w:lang w:eastAsia="ko-KR"/>
              </w:rPr>
              <w:t>10</w:t>
            </w:r>
          </w:p>
        </w:tc>
        <w:tc>
          <w:tcPr>
            <w:tcW w:w="877" w:type="dxa"/>
            <w:shd w:val="clear" w:color="auto" w:fill="auto"/>
            <w:noWrap/>
          </w:tcPr>
          <w:p w14:paraId="54B5270A" w14:textId="77777777" w:rsidR="006843B8" w:rsidRPr="00EF5447" w:rsidRDefault="006843B8" w:rsidP="006843B8">
            <w:pPr>
              <w:pStyle w:val="TAC"/>
              <w:rPr>
                <w:rFonts w:eastAsia="Malgun Gothic"/>
                <w:kern w:val="2"/>
                <w:szCs w:val="24"/>
                <w:lang w:eastAsia="ko-KR"/>
              </w:rPr>
            </w:pPr>
            <w:r>
              <w:rPr>
                <w:lang w:eastAsia="ko-KR"/>
              </w:rPr>
              <w:t>50</w:t>
            </w:r>
          </w:p>
        </w:tc>
        <w:tc>
          <w:tcPr>
            <w:tcW w:w="1299" w:type="dxa"/>
            <w:shd w:val="clear" w:color="auto" w:fill="auto"/>
            <w:noWrap/>
          </w:tcPr>
          <w:p w14:paraId="44A78645" w14:textId="77777777" w:rsidR="006843B8" w:rsidRPr="00EF5447" w:rsidRDefault="006843B8" w:rsidP="006843B8">
            <w:pPr>
              <w:pStyle w:val="TAC"/>
              <w:rPr>
                <w:kern w:val="2"/>
                <w:szCs w:val="24"/>
                <w:lang w:eastAsia="zh-CN"/>
              </w:rPr>
            </w:pPr>
            <w:r>
              <w:rPr>
                <w:lang w:eastAsia="ko-KR"/>
              </w:rPr>
              <w:t>3340</w:t>
            </w:r>
          </w:p>
        </w:tc>
        <w:tc>
          <w:tcPr>
            <w:tcW w:w="1017" w:type="dxa"/>
            <w:shd w:val="clear" w:color="auto" w:fill="auto"/>
          </w:tcPr>
          <w:p w14:paraId="69D6E486" w14:textId="77777777" w:rsidR="006843B8" w:rsidRPr="00EF5447" w:rsidRDefault="006843B8" w:rsidP="006843B8">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7409D240" w14:textId="77777777" w:rsidR="006843B8" w:rsidRPr="00EF5447" w:rsidRDefault="006843B8" w:rsidP="006843B8">
            <w:pPr>
              <w:pStyle w:val="TAC"/>
              <w:rPr>
                <w:rFonts w:eastAsia="Malgun Gothic"/>
                <w:kern w:val="2"/>
                <w:szCs w:val="24"/>
                <w:lang w:eastAsia="ko-KR"/>
              </w:rPr>
            </w:pPr>
            <w:r>
              <w:rPr>
                <w:rFonts w:eastAsia="Malgun Gothic"/>
                <w:kern w:val="2"/>
                <w:lang w:eastAsia="ko-KR"/>
              </w:rPr>
              <w:t>IMD4</w:t>
            </w:r>
          </w:p>
        </w:tc>
      </w:tr>
      <w:tr w:rsidR="006843B8" w:rsidRPr="00EF5447" w14:paraId="290EE259" w14:textId="77777777" w:rsidTr="009D2AAB">
        <w:trPr>
          <w:trHeight w:val="216"/>
          <w:jc w:val="center"/>
        </w:trPr>
        <w:tc>
          <w:tcPr>
            <w:tcW w:w="2258" w:type="dxa"/>
            <w:tcBorders>
              <w:top w:val="nil"/>
              <w:bottom w:val="nil"/>
            </w:tcBorders>
            <w:shd w:val="clear" w:color="auto" w:fill="auto"/>
          </w:tcPr>
          <w:p w14:paraId="56185556" w14:textId="77777777" w:rsidR="006843B8" w:rsidRPr="00EF5447" w:rsidRDefault="006843B8" w:rsidP="006843B8">
            <w:pPr>
              <w:pStyle w:val="TAC"/>
            </w:pPr>
          </w:p>
        </w:tc>
        <w:tc>
          <w:tcPr>
            <w:tcW w:w="867" w:type="dxa"/>
            <w:shd w:val="clear" w:color="auto" w:fill="auto"/>
          </w:tcPr>
          <w:p w14:paraId="7E8EBAC6" w14:textId="77777777" w:rsidR="006843B8" w:rsidRPr="00EF5447" w:rsidRDefault="006843B8" w:rsidP="006843B8">
            <w:pPr>
              <w:pStyle w:val="TAC"/>
              <w:rPr>
                <w:lang w:eastAsia="zh-TW"/>
              </w:rPr>
            </w:pPr>
            <w:r>
              <w:rPr>
                <w:rFonts w:eastAsia="Malgun Gothic"/>
                <w:kern w:val="2"/>
                <w:lang w:eastAsia="ko-KR"/>
              </w:rPr>
              <w:t>66</w:t>
            </w:r>
          </w:p>
        </w:tc>
        <w:tc>
          <w:tcPr>
            <w:tcW w:w="1066" w:type="dxa"/>
            <w:shd w:val="clear" w:color="auto" w:fill="auto"/>
            <w:noWrap/>
          </w:tcPr>
          <w:p w14:paraId="44A04BC5" w14:textId="77777777" w:rsidR="006843B8" w:rsidRPr="00EF5447" w:rsidRDefault="006843B8" w:rsidP="006843B8">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
          <w:p w14:paraId="5487988F" w14:textId="77777777" w:rsidR="006843B8" w:rsidRPr="00EF5447" w:rsidRDefault="006843B8" w:rsidP="006843B8">
            <w:pPr>
              <w:pStyle w:val="TAC"/>
              <w:rPr>
                <w:rFonts w:eastAsia="Malgun Gothic"/>
                <w:kern w:val="2"/>
                <w:szCs w:val="24"/>
                <w:lang w:eastAsia="ko-KR"/>
              </w:rPr>
            </w:pPr>
            <w:r>
              <w:rPr>
                <w:rFonts w:eastAsia="Malgun Gothic"/>
                <w:kern w:val="2"/>
                <w:lang w:eastAsia="ko-KR"/>
              </w:rPr>
              <w:t>5</w:t>
            </w:r>
          </w:p>
        </w:tc>
        <w:tc>
          <w:tcPr>
            <w:tcW w:w="877" w:type="dxa"/>
            <w:shd w:val="clear" w:color="auto" w:fill="auto"/>
            <w:noWrap/>
          </w:tcPr>
          <w:p w14:paraId="70F4978A" w14:textId="77777777" w:rsidR="006843B8" w:rsidRPr="00EF5447" w:rsidRDefault="006843B8" w:rsidP="006843B8">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7266710E" w14:textId="77777777" w:rsidR="006843B8" w:rsidRPr="00EF5447" w:rsidRDefault="006843B8" w:rsidP="006843B8">
            <w:pPr>
              <w:pStyle w:val="TAC"/>
              <w:rPr>
                <w:kern w:val="2"/>
                <w:szCs w:val="24"/>
                <w:lang w:eastAsia="zh-CN"/>
              </w:rPr>
            </w:pPr>
            <w:r>
              <w:rPr>
                <w:rFonts w:eastAsia="Malgun Gothic"/>
                <w:kern w:val="2"/>
                <w:lang w:eastAsia="ko-KR"/>
              </w:rPr>
              <w:t>2170</w:t>
            </w:r>
          </w:p>
        </w:tc>
        <w:tc>
          <w:tcPr>
            <w:tcW w:w="1017" w:type="dxa"/>
            <w:shd w:val="clear" w:color="auto" w:fill="auto"/>
          </w:tcPr>
          <w:p w14:paraId="5F0C23E4" w14:textId="77777777" w:rsidR="006843B8" w:rsidRPr="00EF5447" w:rsidRDefault="006843B8" w:rsidP="006843B8">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FC9BAC4" w14:textId="77777777" w:rsidR="006843B8" w:rsidRPr="00EF5447" w:rsidRDefault="006843B8" w:rsidP="006843B8">
            <w:pPr>
              <w:pStyle w:val="TAC"/>
              <w:rPr>
                <w:rFonts w:eastAsia="Malgun Gothic"/>
                <w:kern w:val="2"/>
                <w:szCs w:val="24"/>
                <w:lang w:eastAsia="ko-KR"/>
              </w:rPr>
            </w:pPr>
            <w:r>
              <w:rPr>
                <w:rFonts w:eastAsia="Malgun Gothic"/>
                <w:kern w:val="2"/>
                <w:lang w:eastAsia="ko-KR"/>
              </w:rPr>
              <w:t>N/A</w:t>
            </w:r>
          </w:p>
        </w:tc>
      </w:tr>
      <w:tr w:rsidR="006843B8" w:rsidRPr="00EF5447" w14:paraId="385E347F" w14:textId="77777777" w:rsidTr="009D2AAB">
        <w:trPr>
          <w:trHeight w:val="216"/>
          <w:jc w:val="center"/>
        </w:trPr>
        <w:tc>
          <w:tcPr>
            <w:tcW w:w="2258" w:type="dxa"/>
            <w:tcBorders>
              <w:top w:val="nil"/>
              <w:bottom w:val="nil"/>
            </w:tcBorders>
            <w:shd w:val="clear" w:color="auto" w:fill="auto"/>
          </w:tcPr>
          <w:p w14:paraId="3B0E2E99" w14:textId="77777777" w:rsidR="006843B8" w:rsidRPr="00EF5447" w:rsidRDefault="006843B8" w:rsidP="006843B8">
            <w:pPr>
              <w:pStyle w:val="TAC"/>
            </w:pPr>
          </w:p>
        </w:tc>
        <w:tc>
          <w:tcPr>
            <w:tcW w:w="867" w:type="dxa"/>
            <w:shd w:val="clear" w:color="auto" w:fill="auto"/>
          </w:tcPr>
          <w:p w14:paraId="2A1E7B40" w14:textId="77777777" w:rsidR="006843B8" w:rsidRPr="00EF5447" w:rsidRDefault="006843B8" w:rsidP="006843B8">
            <w:pPr>
              <w:pStyle w:val="TAC"/>
              <w:rPr>
                <w:lang w:eastAsia="zh-TW"/>
              </w:rPr>
            </w:pPr>
            <w:r>
              <w:rPr>
                <w:kern w:val="2"/>
                <w:lang w:eastAsia="zh-CN"/>
              </w:rPr>
              <w:t>n2</w:t>
            </w:r>
          </w:p>
        </w:tc>
        <w:tc>
          <w:tcPr>
            <w:tcW w:w="1066" w:type="dxa"/>
            <w:shd w:val="clear" w:color="auto" w:fill="auto"/>
            <w:noWrap/>
          </w:tcPr>
          <w:p w14:paraId="6E6B0DA7" w14:textId="77777777" w:rsidR="006843B8" w:rsidRPr="00EF5447" w:rsidRDefault="006843B8" w:rsidP="006843B8">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
          <w:p w14:paraId="1BF7C3D8" w14:textId="77777777" w:rsidR="006843B8" w:rsidRPr="00EF5447" w:rsidRDefault="006843B8" w:rsidP="006843B8">
            <w:pPr>
              <w:pStyle w:val="TAC"/>
              <w:rPr>
                <w:rFonts w:eastAsia="Malgun Gothic"/>
                <w:kern w:val="2"/>
                <w:szCs w:val="24"/>
                <w:lang w:eastAsia="ko-KR"/>
              </w:rPr>
            </w:pPr>
            <w:r>
              <w:rPr>
                <w:rFonts w:eastAsia="Malgun Gothic"/>
                <w:kern w:val="2"/>
                <w:lang w:eastAsia="ko-KR"/>
              </w:rPr>
              <w:t>5</w:t>
            </w:r>
          </w:p>
        </w:tc>
        <w:tc>
          <w:tcPr>
            <w:tcW w:w="877" w:type="dxa"/>
            <w:shd w:val="clear" w:color="auto" w:fill="auto"/>
            <w:noWrap/>
          </w:tcPr>
          <w:p w14:paraId="0B20F8D5" w14:textId="77777777" w:rsidR="006843B8" w:rsidRPr="00EF5447" w:rsidRDefault="006843B8" w:rsidP="006843B8">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0AF6C22C" w14:textId="77777777" w:rsidR="006843B8" w:rsidRPr="00EF5447" w:rsidRDefault="006843B8" w:rsidP="006843B8">
            <w:pPr>
              <w:pStyle w:val="TAC"/>
              <w:rPr>
                <w:kern w:val="2"/>
                <w:szCs w:val="24"/>
                <w:lang w:eastAsia="zh-CN"/>
              </w:rPr>
            </w:pPr>
            <w:r>
              <w:rPr>
                <w:kern w:val="2"/>
                <w:lang w:eastAsia="zh-CN"/>
              </w:rPr>
              <w:t>1960</w:t>
            </w:r>
          </w:p>
        </w:tc>
        <w:tc>
          <w:tcPr>
            <w:tcW w:w="1017" w:type="dxa"/>
            <w:shd w:val="clear" w:color="auto" w:fill="auto"/>
          </w:tcPr>
          <w:p w14:paraId="3783CDB4" w14:textId="77777777" w:rsidR="006843B8" w:rsidRPr="00EF5447" w:rsidRDefault="006843B8" w:rsidP="006843B8">
            <w:pPr>
              <w:pStyle w:val="TAC"/>
              <w:rPr>
                <w:rFonts w:eastAsia="Malgun Gothic"/>
                <w:kern w:val="2"/>
                <w:szCs w:val="24"/>
                <w:lang w:eastAsia="ko-KR"/>
              </w:rPr>
            </w:pPr>
            <w:r>
              <w:rPr>
                <w:kern w:val="2"/>
                <w:lang w:eastAsia="zh-CN"/>
              </w:rPr>
              <w:t>21.1</w:t>
            </w:r>
          </w:p>
        </w:tc>
        <w:tc>
          <w:tcPr>
            <w:tcW w:w="1248" w:type="dxa"/>
            <w:shd w:val="clear" w:color="auto" w:fill="auto"/>
          </w:tcPr>
          <w:p w14:paraId="56774350" w14:textId="77777777" w:rsidR="006843B8" w:rsidRPr="00EF5447" w:rsidRDefault="006843B8" w:rsidP="006843B8">
            <w:pPr>
              <w:pStyle w:val="TAC"/>
              <w:rPr>
                <w:rFonts w:eastAsia="Malgun Gothic"/>
                <w:kern w:val="2"/>
                <w:szCs w:val="24"/>
                <w:lang w:eastAsia="ko-KR"/>
              </w:rPr>
            </w:pPr>
            <w:r>
              <w:rPr>
                <w:kern w:val="2"/>
                <w:lang w:eastAsia="ja-JP"/>
              </w:rPr>
              <w:t>IMD</w:t>
            </w:r>
            <w:r>
              <w:rPr>
                <w:kern w:val="2"/>
                <w:lang w:eastAsia="zh-CN"/>
              </w:rPr>
              <w:t>4</w:t>
            </w:r>
          </w:p>
        </w:tc>
      </w:tr>
      <w:tr w:rsidR="006843B8" w:rsidRPr="00EF5447" w14:paraId="36607A11" w14:textId="77777777" w:rsidTr="009D2AAB">
        <w:trPr>
          <w:trHeight w:val="216"/>
          <w:jc w:val="center"/>
        </w:trPr>
        <w:tc>
          <w:tcPr>
            <w:tcW w:w="2258" w:type="dxa"/>
            <w:tcBorders>
              <w:top w:val="nil"/>
              <w:bottom w:val="nil"/>
            </w:tcBorders>
            <w:shd w:val="clear" w:color="auto" w:fill="auto"/>
          </w:tcPr>
          <w:p w14:paraId="1110BD36" w14:textId="77777777" w:rsidR="006843B8" w:rsidRPr="00EF5447" w:rsidRDefault="006843B8" w:rsidP="006843B8">
            <w:pPr>
              <w:pStyle w:val="TAC"/>
            </w:pPr>
          </w:p>
        </w:tc>
        <w:tc>
          <w:tcPr>
            <w:tcW w:w="867" w:type="dxa"/>
            <w:shd w:val="clear" w:color="auto" w:fill="auto"/>
          </w:tcPr>
          <w:p w14:paraId="4A37889F" w14:textId="77777777" w:rsidR="006843B8" w:rsidRPr="00EF5447" w:rsidRDefault="006843B8" w:rsidP="006843B8">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
          <w:p w14:paraId="4F812AF4" w14:textId="77777777" w:rsidR="006843B8" w:rsidRPr="00EF5447" w:rsidRDefault="006843B8" w:rsidP="006843B8">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
          <w:p w14:paraId="2959C1C3" w14:textId="77777777" w:rsidR="006843B8" w:rsidRPr="00EF5447" w:rsidRDefault="006843B8" w:rsidP="006843B8">
            <w:pPr>
              <w:pStyle w:val="TAC"/>
              <w:rPr>
                <w:rFonts w:eastAsia="Malgun Gothic"/>
                <w:kern w:val="2"/>
                <w:szCs w:val="24"/>
                <w:lang w:eastAsia="ko-KR"/>
              </w:rPr>
            </w:pPr>
            <w:r>
              <w:rPr>
                <w:rFonts w:eastAsia="Malgun Gothic"/>
                <w:kern w:val="2"/>
                <w:lang w:eastAsia="ko-KR"/>
              </w:rPr>
              <w:t>10</w:t>
            </w:r>
          </w:p>
        </w:tc>
        <w:tc>
          <w:tcPr>
            <w:tcW w:w="877" w:type="dxa"/>
            <w:shd w:val="clear" w:color="auto" w:fill="auto"/>
            <w:noWrap/>
          </w:tcPr>
          <w:p w14:paraId="736B17A0" w14:textId="77777777" w:rsidR="006843B8" w:rsidRPr="00EF5447" w:rsidRDefault="006843B8" w:rsidP="006843B8">
            <w:pPr>
              <w:pStyle w:val="TAC"/>
              <w:rPr>
                <w:rFonts w:eastAsia="Malgun Gothic"/>
                <w:kern w:val="2"/>
                <w:szCs w:val="24"/>
                <w:lang w:eastAsia="ko-KR"/>
              </w:rPr>
            </w:pPr>
            <w:r>
              <w:rPr>
                <w:rFonts w:eastAsia="Malgun Gothic"/>
                <w:kern w:val="2"/>
                <w:lang w:eastAsia="ko-KR"/>
              </w:rPr>
              <w:t>50</w:t>
            </w:r>
          </w:p>
        </w:tc>
        <w:tc>
          <w:tcPr>
            <w:tcW w:w="1299" w:type="dxa"/>
            <w:shd w:val="clear" w:color="auto" w:fill="auto"/>
            <w:noWrap/>
          </w:tcPr>
          <w:p w14:paraId="6E764165" w14:textId="77777777" w:rsidR="006843B8" w:rsidRPr="00EF5447" w:rsidRDefault="006843B8" w:rsidP="006843B8">
            <w:pPr>
              <w:pStyle w:val="TAC"/>
              <w:rPr>
                <w:kern w:val="2"/>
                <w:szCs w:val="24"/>
                <w:lang w:eastAsia="zh-CN"/>
              </w:rPr>
            </w:pPr>
            <w:r>
              <w:rPr>
                <w:kern w:val="2"/>
                <w:lang w:eastAsia="zh-CN"/>
              </w:rPr>
              <w:t>3350</w:t>
            </w:r>
          </w:p>
        </w:tc>
        <w:tc>
          <w:tcPr>
            <w:tcW w:w="1017" w:type="dxa"/>
            <w:shd w:val="clear" w:color="auto" w:fill="auto"/>
          </w:tcPr>
          <w:p w14:paraId="49B7ABAA" w14:textId="77777777" w:rsidR="006843B8" w:rsidRPr="00EF5447" w:rsidRDefault="006843B8" w:rsidP="006843B8">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64168DC" w14:textId="77777777" w:rsidR="006843B8" w:rsidRPr="00EF5447" w:rsidRDefault="006843B8" w:rsidP="006843B8">
            <w:pPr>
              <w:pStyle w:val="TAC"/>
              <w:rPr>
                <w:rFonts w:eastAsia="Malgun Gothic"/>
                <w:kern w:val="2"/>
                <w:szCs w:val="24"/>
                <w:lang w:eastAsia="ko-KR"/>
              </w:rPr>
            </w:pPr>
            <w:r>
              <w:rPr>
                <w:rFonts w:eastAsia="Malgun Gothic"/>
                <w:kern w:val="2"/>
                <w:lang w:eastAsia="ko-KR"/>
              </w:rPr>
              <w:t>N/A</w:t>
            </w:r>
          </w:p>
        </w:tc>
      </w:tr>
      <w:tr w:rsidR="006843B8" w:rsidRPr="00EF5447" w14:paraId="2F0753CB" w14:textId="77777777" w:rsidTr="009D2AAB">
        <w:trPr>
          <w:trHeight w:val="216"/>
          <w:jc w:val="center"/>
        </w:trPr>
        <w:tc>
          <w:tcPr>
            <w:tcW w:w="2258" w:type="dxa"/>
            <w:tcBorders>
              <w:top w:val="nil"/>
              <w:bottom w:val="nil"/>
            </w:tcBorders>
            <w:shd w:val="clear" w:color="auto" w:fill="auto"/>
          </w:tcPr>
          <w:p w14:paraId="2E37B638" w14:textId="77777777" w:rsidR="006843B8" w:rsidRPr="00EF5447" w:rsidRDefault="006843B8" w:rsidP="006843B8">
            <w:pPr>
              <w:pStyle w:val="TAC"/>
            </w:pPr>
          </w:p>
        </w:tc>
        <w:tc>
          <w:tcPr>
            <w:tcW w:w="867" w:type="dxa"/>
            <w:shd w:val="clear" w:color="auto" w:fill="auto"/>
          </w:tcPr>
          <w:p w14:paraId="2A56463B" w14:textId="77777777" w:rsidR="006843B8" w:rsidRPr="00EF5447" w:rsidRDefault="006843B8" w:rsidP="006843B8">
            <w:pPr>
              <w:pStyle w:val="TAC"/>
              <w:rPr>
                <w:lang w:eastAsia="zh-TW"/>
              </w:rPr>
            </w:pPr>
            <w:r w:rsidRPr="00E062F1">
              <w:rPr>
                <w:rFonts w:eastAsia="Malgun Gothic"/>
                <w:kern w:val="2"/>
                <w:szCs w:val="24"/>
                <w:lang w:eastAsia="ko-KR"/>
              </w:rPr>
              <w:t>66</w:t>
            </w:r>
          </w:p>
        </w:tc>
        <w:tc>
          <w:tcPr>
            <w:tcW w:w="1066" w:type="dxa"/>
            <w:shd w:val="clear" w:color="auto" w:fill="auto"/>
            <w:noWrap/>
          </w:tcPr>
          <w:p w14:paraId="4AD10EA3" w14:textId="77777777" w:rsidR="006843B8" w:rsidRPr="00EF5447" w:rsidRDefault="006843B8" w:rsidP="006843B8">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
          <w:p w14:paraId="512B6ED0" w14:textId="77777777" w:rsidR="006843B8" w:rsidRPr="00EF5447" w:rsidRDefault="006843B8" w:rsidP="006843B8">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0A46F51C" w14:textId="77777777" w:rsidR="006843B8" w:rsidRPr="00EF5447" w:rsidRDefault="006843B8" w:rsidP="006843B8">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5F35FAF4" w14:textId="77777777" w:rsidR="006843B8" w:rsidRPr="00EF5447" w:rsidRDefault="006843B8" w:rsidP="006843B8">
            <w:pPr>
              <w:pStyle w:val="TAC"/>
              <w:rPr>
                <w:kern w:val="2"/>
                <w:szCs w:val="24"/>
                <w:lang w:eastAsia="zh-CN"/>
              </w:rPr>
            </w:pPr>
            <w:r w:rsidRPr="00E062F1">
              <w:rPr>
                <w:rFonts w:eastAsia="Malgun Gothic"/>
                <w:kern w:val="2"/>
                <w:szCs w:val="24"/>
                <w:lang w:eastAsia="ko-KR"/>
              </w:rPr>
              <w:t>2160</w:t>
            </w:r>
          </w:p>
        </w:tc>
        <w:tc>
          <w:tcPr>
            <w:tcW w:w="1017" w:type="dxa"/>
            <w:shd w:val="clear" w:color="auto" w:fill="auto"/>
          </w:tcPr>
          <w:p w14:paraId="34E93CEE" w14:textId="77777777" w:rsidR="006843B8" w:rsidRPr="00EF5447" w:rsidRDefault="006843B8" w:rsidP="006843B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2D34B94" w14:textId="77777777" w:rsidR="006843B8" w:rsidRPr="00EF5447" w:rsidRDefault="006843B8" w:rsidP="006843B8">
            <w:pPr>
              <w:pStyle w:val="TAC"/>
              <w:rPr>
                <w:rFonts w:eastAsia="Malgun Gothic"/>
                <w:kern w:val="2"/>
                <w:szCs w:val="24"/>
                <w:lang w:eastAsia="ko-KR"/>
              </w:rPr>
            </w:pPr>
            <w:r>
              <w:rPr>
                <w:rFonts w:eastAsia="Malgun Gothic"/>
                <w:kern w:val="2"/>
                <w:szCs w:val="24"/>
                <w:lang w:eastAsia="ko-KR"/>
              </w:rPr>
              <w:t>N/A</w:t>
            </w:r>
          </w:p>
        </w:tc>
      </w:tr>
      <w:tr w:rsidR="006843B8" w:rsidRPr="00EF5447" w14:paraId="35FA4FD5" w14:textId="77777777" w:rsidTr="009D2AAB">
        <w:trPr>
          <w:trHeight w:val="216"/>
          <w:jc w:val="center"/>
        </w:trPr>
        <w:tc>
          <w:tcPr>
            <w:tcW w:w="2258" w:type="dxa"/>
            <w:tcBorders>
              <w:top w:val="nil"/>
              <w:bottom w:val="nil"/>
            </w:tcBorders>
            <w:shd w:val="clear" w:color="auto" w:fill="auto"/>
          </w:tcPr>
          <w:p w14:paraId="4726634B" w14:textId="77777777" w:rsidR="006843B8" w:rsidRPr="00EF5447" w:rsidRDefault="006843B8" w:rsidP="006843B8">
            <w:pPr>
              <w:pStyle w:val="TAC"/>
            </w:pPr>
          </w:p>
        </w:tc>
        <w:tc>
          <w:tcPr>
            <w:tcW w:w="867" w:type="dxa"/>
            <w:shd w:val="clear" w:color="auto" w:fill="auto"/>
          </w:tcPr>
          <w:p w14:paraId="26BC1834" w14:textId="77777777" w:rsidR="006843B8" w:rsidRPr="00EF5447" w:rsidRDefault="006843B8" w:rsidP="006843B8">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
          <w:p w14:paraId="18F94235" w14:textId="77777777" w:rsidR="006843B8" w:rsidRPr="00EF5447" w:rsidRDefault="006843B8" w:rsidP="006843B8">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
          <w:p w14:paraId="2D6DB163" w14:textId="77777777" w:rsidR="006843B8" w:rsidRPr="00EF5447" w:rsidRDefault="006843B8" w:rsidP="006843B8">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643AFD67" w14:textId="77777777" w:rsidR="006843B8" w:rsidRPr="00EF5447" w:rsidRDefault="006843B8" w:rsidP="006843B8">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46183B79" w14:textId="77777777" w:rsidR="006843B8" w:rsidRPr="00EF5447" w:rsidRDefault="006843B8" w:rsidP="006843B8">
            <w:pPr>
              <w:pStyle w:val="TAC"/>
              <w:rPr>
                <w:kern w:val="2"/>
                <w:szCs w:val="24"/>
                <w:lang w:eastAsia="zh-CN"/>
              </w:rPr>
            </w:pPr>
            <w:r w:rsidRPr="00E062F1">
              <w:rPr>
                <w:kern w:val="2"/>
                <w:szCs w:val="24"/>
                <w:lang w:eastAsia="zh-CN"/>
              </w:rPr>
              <w:t>1960</w:t>
            </w:r>
          </w:p>
        </w:tc>
        <w:tc>
          <w:tcPr>
            <w:tcW w:w="1017" w:type="dxa"/>
            <w:shd w:val="clear" w:color="auto" w:fill="auto"/>
          </w:tcPr>
          <w:p w14:paraId="2AAE6FBE" w14:textId="77777777" w:rsidR="006843B8" w:rsidRPr="00EF5447" w:rsidRDefault="006843B8" w:rsidP="006843B8">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01019D40" w14:textId="77777777" w:rsidR="006843B8" w:rsidRPr="00EF5447" w:rsidRDefault="006843B8" w:rsidP="006843B8">
            <w:pPr>
              <w:pStyle w:val="TAC"/>
              <w:rPr>
                <w:rFonts w:eastAsia="Malgun Gothic"/>
                <w:kern w:val="2"/>
                <w:szCs w:val="24"/>
                <w:lang w:eastAsia="ko-KR"/>
              </w:rPr>
            </w:pPr>
            <w:r>
              <w:rPr>
                <w:kern w:val="2"/>
                <w:szCs w:val="24"/>
                <w:lang w:eastAsia="ja-JP"/>
              </w:rPr>
              <w:t>IMD5</w:t>
            </w:r>
          </w:p>
        </w:tc>
      </w:tr>
      <w:tr w:rsidR="006843B8" w:rsidRPr="00EF5447" w14:paraId="0D468E04" w14:textId="77777777" w:rsidTr="009D2AAB">
        <w:trPr>
          <w:trHeight w:val="216"/>
          <w:jc w:val="center"/>
        </w:trPr>
        <w:tc>
          <w:tcPr>
            <w:tcW w:w="2258" w:type="dxa"/>
            <w:tcBorders>
              <w:top w:val="nil"/>
              <w:bottom w:val="single" w:sz="4" w:space="0" w:color="auto"/>
            </w:tcBorders>
            <w:shd w:val="clear" w:color="auto" w:fill="auto"/>
          </w:tcPr>
          <w:p w14:paraId="5ED55EF7" w14:textId="77777777" w:rsidR="006843B8" w:rsidRPr="00EF5447" w:rsidRDefault="006843B8" w:rsidP="006843B8">
            <w:pPr>
              <w:pStyle w:val="TAC"/>
            </w:pPr>
          </w:p>
        </w:tc>
        <w:tc>
          <w:tcPr>
            <w:tcW w:w="867" w:type="dxa"/>
            <w:shd w:val="clear" w:color="auto" w:fill="auto"/>
          </w:tcPr>
          <w:p w14:paraId="3AA92510" w14:textId="77777777" w:rsidR="006843B8" w:rsidRPr="00EF5447" w:rsidRDefault="006843B8" w:rsidP="006843B8">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
          <w:p w14:paraId="05FFAFE8" w14:textId="77777777" w:rsidR="006843B8" w:rsidRPr="00EF5447" w:rsidRDefault="006843B8" w:rsidP="006843B8">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
          <w:p w14:paraId="3D0C09A2" w14:textId="77777777" w:rsidR="006843B8" w:rsidRPr="00EF5447" w:rsidRDefault="006843B8" w:rsidP="006843B8">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11DA6817" w14:textId="77777777" w:rsidR="006843B8" w:rsidRPr="00EF5447" w:rsidRDefault="006843B8" w:rsidP="006843B8">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2D804D7" w14:textId="77777777" w:rsidR="006843B8" w:rsidRPr="00EF5447" w:rsidRDefault="006843B8" w:rsidP="006843B8">
            <w:pPr>
              <w:pStyle w:val="TAC"/>
              <w:rPr>
                <w:kern w:val="2"/>
                <w:szCs w:val="24"/>
                <w:lang w:eastAsia="zh-CN"/>
              </w:rPr>
            </w:pPr>
            <w:r w:rsidRPr="00E062F1">
              <w:rPr>
                <w:kern w:val="2"/>
                <w:szCs w:val="24"/>
                <w:lang w:eastAsia="zh-CN"/>
              </w:rPr>
              <w:t>3620</w:t>
            </w:r>
          </w:p>
        </w:tc>
        <w:tc>
          <w:tcPr>
            <w:tcW w:w="1017" w:type="dxa"/>
            <w:shd w:val="clear" w:color="auto" w:fill="auto"/>
          </w:tcPr>
          <w:p w14:paraId="343E4E59" w14:textId="77777777" w:rsidR="006843B8" w:rsidRPr="00EF5447" w:rsidRDefault="006843B8" w:rsidP="006843B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550868C" w14:textId="77777777" w:rsidR="006843B8" w:rsidRPr="00EF5447" w:rsidRDefault="006843B8" w:rsidP="006843B8">
            <w:pPr>
              <w:pStyle w:val="TAC"/>
              <w:rPr>
                <w:rFonts w:eastAsia="Malgun Gothic"/>
                <w:kern w:val="2"/>
                <w:szCs w:val="24"/>
                <w:lang w:eastAsia="ko-KR"/>
              </w:rPr>
            </w:pPr>
            <w:r>
              <w:rPr>
                <w:rFonts w:eastAsia="Malgun Gothic"/>
                <w:kern w:val="2"/>
                <w:szCs w:val="24"/>
                <w:lang w:eastAsia="ko-KR"/>
              </w:rPr>
              <w:t>N/A</w:t>
            </w:r>
          </w:p>
        </w:tc>
      </w:tr>
      <w:tr w:rsidR="006843B8" w:rsidRPr="00EF5447" w14:paraId="2CBD0A04" w14:textId="77777777" w:rsidTr="009D2AAB">
        <w:trPr>
          <w:trHeight w:val="216"/>
          <w:jc w:val="center"/>
        </w:trPr>
        <w:tc>
          <w:tcPr>
            <w:tcW w:w="2258" w:type="dxa"/>
            <w:tcBorders>
              <w:top w:val="nil"/>
              <w:bottom w:val="nil"/>
            </w:tcBorders>
            <w:shd w:val="clear" w:color="auto" w:fill="auto"/>
          </w:tcPr>
          <w:p w14:paraId="66C2EB2B" w14:textId="77777777" w:rsidR="006843B8" w:rsidRPr="00EF5447" w:rsidRDefault="006843B8" w:rsidP="006843B8">
            <w:pPr>
              <w:pStyle w:val="TAC"/>
            </w:pPr>
            <w:r w:rsidRPr="00EF5447">
              <w:rPr>
                <w:lang w:eastAsia="ja-JP"/>
              </w:rPr>
              <w:t>DC_66A_n5A-n48A</w:t>
            </w:r>
          </w:p>
        </w:tc>
        <w:tc>
          <w:tcPr>
            <w:tcW w:w="867" w:type="dxa"/>
            <w:shd w:val="clear" w:color="auto" w:fill="auto"/>
          </w:tcPr>
          <w:p w14:paraId="5EC4C7E8" w14:textId="77777777" w:rsidR="006843B8" w:rsidRPr="00EF5447" w:rsidRDefault="006843B8" w:rsidP="006843B8">
            <w:pPr>
              <w:pStyle w:val="TAC"/>
              <w:rPr>
                <w:rFonts w:eastAsia="Malgun Gothic"/>
                <w:lang w:eastAsia="ko-KR"/>
              </w:rPr>
            </w:pPr>
            <w:r w:rsidRPr="00EF5447">
              <w:rPr>
                <w:rFonts w:eastAsia="Calibri Light"/>
              </w:rPr>
              <w:t>66</w:t>
            </w:r>
          </w:p>
        </w:tc>
        <w:tc>
          <w:tcPr>
            <w:tcW w:w="1066" w:type="dxa"/>
            <w:shd w:val="clear" w:color="auto" w:fill="auto"/>
            <w:noWrap/>
          </w:tcPr>
          <w:p w14:paraId="3E35EFB7" w14:textId="77777777" w:rsidR="006843B8" w:rsidRPr="00EF5447" w:rsidRDefault="006843B8" w:rsidP="006843B8">
            <w:pPr>
              <w:pStyle w:val="TAC"/>
            </w:pPr>
            <w:r w:rsidRPr="00EF5447">
              <w:t>1750</w:t>
            </w:r>
          </w:p>
        </w:tc>
        <w:tc>
          <w:tcPr>
            <w:tcW w:w="747" w:type="dxa"/>
            <w:shd w:val="clear" w:color="auto" w:fill="auto"/>
            <w:noWrap/>
          </w:tcPr>
          <w:p w14:paraId="363A108E" w14:textId="77777777" w:rsidR="006843B8" w:rsidRPr="00EF5447" w:rsidRDefault="006843B8" w:rsidP="006843B8">
            <w:pPr>
              <w:pStyle w:val="TAC"/>
              <w:rPr>
                <w:color w:val="000000"/>
              </w:rPr>
            </w:pPr>
            <w:r w:rsidRPr="00EF5447">
              <w:t>5</w:t>
            </w:r>
          </w:p>
        </w:tc>
        <w:tc>
          <w:tcPr>
            <w:tcW w:w="877" w:type="dxa"/>
            <w:shd w:val="clear" w:color="auto" w:fill="auto"/>
            <w:noWrap/>
          </w:tcPr>
          <w:p w14:paraId="6C99DF97" w14:textId="77777777" w:rsidR="006843B8" w:rsidRPr="00EF5447" w:rsidRDefault="006843B8" w:rsidP="006843B8">
            <w:pPr>
              <w:pStyle w:val="TAC"/>
              <w:rPr>
                <w:color w:val="000000"/>
              </w:rPr>
            </w:pPr>
            <w:r w:rsidRPr="00EF5447">
              <w:t>25</w:t>
            </w:r>
          </w:p>
        </w:tc>
        <w:tc>
          <w:tcPr>
            <w:tcW w:w="1299" w:type="dxa"/>
            <w:shd w:val="clear" w:color="auto" w:fill="auto"/>
            <w:noWrap/>
          </w:tcPr>
          <w:p w14:paraId="6623930C" w14:textId="77777777" w:rsidR="006843B8" w:rsidRPr="00EF5447" w:rsidRDefault="006843B8" w:rsidP="006843B8">
            <w:pPr>
              <w:pStyle w:val="TAC"/>
            </w:pPr>
            <w:r w:rsidRPr="00EF5447">
              <w:t>2150</w:t>
            </w:r>
          </w:p>
        </w:tc>
        <w:tc>
          <w:tcPr>
            <w:tcW w:w="1017" w:type="dxa"/>
            <w:shd w:val="clear" w:color="auto" w:fill="auto"/>
          </w:tcPr>
          <w:p w14:paraId="7DCD2279" w14:textId="77777777" w:rsidR="006843B8" w:rsidRPr="00EF5447" w:rsidRDefault="006843B8" w:rsidP="006843B8">
            <w:pPr>
              <w:pStyle w:val="TAC"/>
              <w:rPr>
                <w:rFonts w:eastAsia="Malgun Gothic"/>
                <w:kern w:val="2"/>
                <w:szCs w:val="24"/>
                <w:lang w:eastAsia="ko-KR"/>
              </w:rPr>
            </w:pPr>
            <w:r w:rsidRPr="00EF5447">
              <w:t>N/A</w:t>
            </w:r>
          </w:p>
        </w:tc>
        <w:tc>
          <w:tcPr>
            <w:tcW w:w="1248" w:type="dxa"/>
            <w:shd w:val="clear" w:color="auto" w:fill="auto"/>
          </w:tcPr>
          <w:p w14:paraId="41B08A79" w14:textId="77777777" w:rsidR="006843B8" w:rsidRPr="00EF5447" w:rsidRDefault="006843B8" w:rsidP="006843B8">
            <w:pPr>
              <w:pStyle w:val="TAC"/>
              <w:rPr>
                <w:rFonts w:eastAsia="Malgun Gothic"/>
                <w:kern w:val="2"/>
                <w:szCs w:val="24"/>
                <w:lang w:eastAsia="ko-KR"/>
              </w:rPr>
            </w:pPr>
            <w:r w:rsidRPr="00EF5447">
              <w:rPr>
                <w:kern w:val="2"/>
                <w:szCs w:val="24"/>
                <w:lang w:eastAsia="ko-KR"/>
              </w:rPr>
              <w:t>N/A</w:t>
            </w:r>
          </w:p>
        </w:tc>
      </w:tr>
      <w:tr w:rsidR="006843B8" w:rsidRPr="00EF5447" w14:paraId="39E1B7B7" w14:textId="77777777" w:rsidTr="009D2AAB">
        <w:trPr>
          <w:trHeight w:val="216"/>
          <w:jc w:val="center"/>
        </w:trPr>
        <w:tc>
          <w:tcPr>
            <w:tcW w:w="2258" w:type="dxa"/>
            <w:tcBorders>
              <w:top w:val="nil"/>
              <w:bottom w:val="nil"/>
            </w:tcBorders>
            <w:shd w:val="clear" w:color="auto" w:fill="auto"/>
          </w:tcPr>
          <w:p w14:paraId="6B360EEC" w14:textId="77777777" w:rsidR="006843B8" w:rsidRPr="00EF5447" w:rsidRDefault="006843B8" w:rsidP="006843B8">
            <w:pPr>
              <w:pStyle w:val="TAC"/>
            </w:pPr>
          </w:p>
        </w:tc>
        <w:tc>
          <w:tcPr>
            <w:tcW w:w="867" w:type="dxa"/>
            <w:shd w:val="clear" w:color="auto" w:fill="auto"/>
          </w:tcPr>
          <w:p w14:paraId="13E75AEA" w14:textId="77777777" w:rsidR="006843B8" w:rsidRPr="00EF5447" w:rsidRDefault="006843B8" w:rsidP="006843B8">
            <w:pPr>
              <w:pStyle w:val="TAC"/>
              <w:rPr>
                <w:rFonts w:eastAsia="Malgun Gothic"/>
                <w:lang w:eastAsia="ko-KR"/>
              </w:rPr>
            </w:pPr>
            <w:r w:rsidRPr="00EF5447">
              <w:rPr>
                <w:rFonts w:eastAsia="Calibri Light"/>
              </w:rPr>
              <w:t>n5</w:t>
            </w:r>
          </w:p>
        </w:tc>
        <w:tc>
          <w:tcPr>
            <w:tcW w:w="1066" w:type="dxa"/>
            <w:shd w:val="clear" w:color="auto" w:fill="auto"/>
            <w:noWrap/>
          </w:tcPr>
          <w:p w14:paraId="2D977B21" w14:textId="77777777" w:rsidR="006843B8" w:rsidRPr="00EF5447" w:rsidRDefault="006843B8" w:rsidP="006843B8">
            <w:pPr>
              <w:pStyle w:val="TAC"/>
            </w:pPr>
            <w:r w:rsidRPr="00EF5447">
              <w:t>834</w:t>
            </w:r>
          </w:p>
        </w:tc>
        <w:tc>
          <w:tcPr>
            <w:tcW w:w="747" w:type="dxa"/>
            <w:shd w:val="clear" w:color="auto" w:fill="auto"/>
            <w:noWrap/>
          </w:tcPr>
          <w:p w14:paraId="275B7CB4" w14:textId="77777777" w:rsidR="006843B8" w:rsidRPr="00EF5447" w:rsidRDefault="006843B8" w:rsidP="006843B8">
            <w:pPr>
              <w:pStyle w:val="TAC"/>
              <w:rPr>
                <w:color w:val="000000"/>
              </w:rPr>
            </w:pPr>
            <w:r w:rsidRPr="00EF5447">
              <w:t>5</w:t>
            </w:r>
          </w:p>
        </w:tc>
        <w:tc>
          <w:tcPr>
            <w:tcW w:w="877" w:type="dxa"/>
            <w:shd w:val="clear" w:color="auto" w:fill="auto"/>
            <w:noWrap/>
          </w:tcPr>
          <w:p w14:paraId="7BCBC573" w14:textId="77777777" w:rsidR="006843B8" w:rsidRPr="00EF5447" w:rsidRDefault="006843B8" w:rsidP="006843B8">
            <w:pPr>
              <w:pStyle w:val="TAC"/>
              <w:rPr>
                <w:color w:val="000000"/>
              </w:rPr>
            </w:pPr>
            <w:r w:rsidRPr="00EF5447">
              <w:t>25</w:t>
            </w:r>
          </w:p>
        </w:tc>
        <w:tc>
          <w:tcPr>
            <w:tcW w:w="1299" w:type="dxa"/>
            <w:shd w:val="clear" w:color="auto" w:fill="auto"/>
            <w:noWrap/>
          </w:tcPr>
          <w:p w14:paraId="5362D898" w14:textId="77777777" w:rsidR="006843B8" w:rsidRPr="00EF5447" w:rsidRDefault="006843B8" w:rsidP="006843B8">
            <w:pPr>
              <w:pStyle w:val="TAC"/>
            </w:pPr>
            <w:r w:rsidRPr="00EF5447">
              <w:t>879</w:t>
            </w:r>
          </w:p>
        </w:tc>
        <w:tc>
          <w:tcPr>
            <w:tcW w:w="1017" w:type="dxa"/>
            <w:shd w:val="clear" w:color="auto" w:fill="auto"/>
          </w:tcPr>
          <w:p w14:paraId="121C16F7" w14:textId="77777777" w:rsidR="006843B8" w:rsidRPr="00EF5447" w:rsidRDefault="006843B8" w:rsidP="006843B8">
            <w:pPr>
              <w:pStyle w:val="TAC"/>
              <w:rPr>
                <w:rFonts w:eastAsia="Malgun Gothic"/>
                <w:kern w:val="2"/>
                <w:szCs w:val="24"/>
                <w:lang w:eastAsia="ko-KR"/>
              </w:rPr>
            </w:pPr>
            <w:r w:rsidRPr="00EF5447">
              <w:t>N/A</w:t>
            </w:r>
          </w:p>
        </w:tc>
        <w:tc>
          <w:tcPr>
            <w:tcW w:w="1248" w:type="dxa"/>
            <w:shd w:val="clear" w:color="auto" w:fill="auto"/>
          </w:tcPr>
          <w:p w14:paraId="5AA9A9BE" w14:textId="77777777" w:rsidR="006843B8" w:rsidRPr="00EF5447" w:rsidRDefault="006843B8" w:rsidP="006843B8">
            <w:pPr>
              <w:pStyle w:val="TAC"/>
              <w:rPr>
                <w:rFonts w:eastAsia="Malgun Gothic"/>
                <w:kern w:val="2"/>
                <w:szCs w:val="24"/>
                <w:lang w:eastAsia="ko-KR"/>
              </w:rPr>
            </w:pPr>
            <w:r w:rsidRPr="00EF5447">
              <w:rPr>
                <w:kern w:val="2"/>
                <w:szCs w:val="24"/>
                <w:lang w:eastAsia="ko-KR"/>
              </w:rPr>
              <w:t>N/A</w:t>
            </w:r>
          </w:p>
        </w:tc>
      </w:tr>
      <w:tr w:rsidR="006843B8" w:rsidRPr="00EF5447" w14:paraId="3007BAB6" w14:textId="77777777" w:rsidTr="009D2AAB">
        <w:trPr>
          <w:trHeight w:val="216"/>
          <w:jc w:val="center"/>
        </w:trPr>
        <w:tc>
          <w:tcPr>
            <w:tcW w:w="2258" w:type="dxa"/>
            <w:tcBorders>
              <w:top w:val="nil"/>
              <w:bottom w:val="single" w:sz="4" w:space="0" w:color="auto"/>
            </w:tcBorders>
            <w:shd w:val="clear" w:color="auto" w:fill="auto"/>
          </w:tcPr>
          <w:p w14:paraId="2351AB38" w14:textId="77777777" w:rsidR="006843B8" w:rsidRPr="00EF5447" w:rsidRDefault="006843B8" w:rsidP="006843B8">
            <w:pPr>
              <w:pStyle w:val="TAC"/>
            </w:pPr>
          </w:p>
        </w:tc>
        <w:tc>
          <w:tcPr>
            <w:tcW w:w="867" w:type="dxa"/>
            <w:shd w:val="clear" w:color="auto" w:fill="auto"/>
          </w:tcPr>
          <w:p w14:paraId="0F223E9E" w14:textId="77777777" w:rsidR="006843B8" w:rsidRPr="00EF5447" w:rsidRDefault="006843B8" w:rsidP="006843B8">
            <w:pPr>
              <w:pStyle w:val="TAC"/>
              <w:rPr>
                <w:rFonts w:eastAsia="Malgun Gothic"/>
                <w:lang w:eastAsia="ko-KR"/>
              </w:rPr>
            </w:pPr>
            <w:r w:rsidRPr="00EF5447">
              <w:rPr>
                <w:rFonts w:eastAsia="Calibri Light"/>
              </w:rPr>
              <w:t>n48</w:t>
            </w:r>
          </w:p>
        </w:tc>
        <w:tc>
          <w:tcPr>
            <w:tcW w:w="1066" w:type="dxa"/>
            <w:shd w:val="clear" w:color="auto" w:fill="auto"/>
            <w:noWrap/>
          </w:tcPr>
          <w:p w14:paraId="2FC8DA83" w14:textId="77777777" w:rsidR="006843B8" w:rsidRPr="00EF5447" w:rsidRDefault="006843B8" w:rsidP="006843B8">
            <w:pPr>
              <w:pStyle w:val="TAC"/>
            </w:pPr>
            <w:r w:rsidRPr="00EF5447">
              <w:t>3582</w:t>
            </w:r>
          </w:p>
        </w:tc>
        <w:tc>
          <w:tcPr>
            <w:tcW w:w="747" w:type="dxa"/>
            <w:shd w:val="clear" w:color="auto" w:fill="auto"/>
            <w:noWrap/>
          </w:tcPr>
          <w:p w14:paraId="4773A663" w14:textId="77777777" w:rsidR="006843B8" w:rsidRPr="00EF5447" w:rsidRDefault="006843B8" w:rsidP="006843B8">
            <w:pPr>
              <w:pStyle w:val="TAC"/>
              <w:rPr>
                <w:color w:val="000000"/>
              </w:rPr>
            </w:pPr>
            <w:r w:rsidRPr="00EF5447">
              <w:t>5</w:t>
            </w:r>
          </w:p>
        </w:tc>
        <w:tc>
          <w:tcPr>
            <w:tcW w:w="877" w:type="dxa"/>
            <w:shd w:val="clear" w:color="auto" w:fill="auto"/>
            <w:noWrap/>
          </w:tcPr>
          <w:p w14:paraId="3AC2F2CA" w14:textId="77777777" w:rsidR="006843B8" w:rsidRPr="00EF5447" w:rsidRDefault="006843B8" w:rsidP="006843B8">
            <w:pPr>
              <w:pStyle w:val="TAC"/>
              <w:rPr>
                <w:color w:val="000000"/>
              </w:rPr>
            </w:pPr>
            <w:r w:rsidRPr="00EF5447">
              <w:t>25</w:t>
            </w:r>
          </w:p>
        </w:tc>
        <w:tc>
          <w:tcPr>
            <w:tcW w:w="1299" w:type="dxa"/>
            <w:shd w:val="clear" w:color="auto" w:fill="auto"/>
            <w:noWrap/>
          </w:tcPr>
          <w:p w14:paraId="63E90C84" w14:textId="77777777" w:rsidR="006843B8" w:rsidRPr="00EF5447" w:rsidRDefault="006843B8" w:rsidP="006843B8">
            <w:pPr>
              <w:pStyle w:val="TAC"/>
            </w:pPr>
            <w:r w:rsidRPr="00EF5447">
              <w:t>3582</w:t>
            </w:r>
          </w:p>
        </w:tc>
        <w:tc>
          <w:tcPr>
            <w:tcW w:w="1017" w:type="dxa"/>
            <w:shd w:val="clear" w:color="auto" w:fill="auto"/>
          </w:tcPr>
          <w:p w14:paraId="7E921BAF" w14:textId="77777777" w:rsidR="006843B8" w:rsidRPr="00EF5447" w:rsidRDefault="006843B8" w:rsidP="006843B8">
            <w:pPr>
              <w:pStyle w:val="TAC"/>
              <w:rPr>
                <w:rFonts w:eastAsia="Malgun Gothic"/>
                <w:kern w:val="2"/>
                <w:szCs w:val="24"/>
                <w:lang w:eastAsia="ko-KR"/>
              </w:rPr>
            </w:pPr>
            <w:r w:rsidRPr="00EF5447">
              <w:t>3.3</w:t>
            </w:r>
          </w:p>
        </w:tc>
        <w:tc>
          <w:tcPr>
            <w:tcW w:w="1248" w:type="dxa"/>
            <w:shd w:val="clear" w:color="auto" w:fill="auto"/>
          </w:tcPr>
          <w:p w14:paraId="463D12D1" w14:textId="77777777" w:rsidR="006843B8" w:rsidRPr="00EF5447" w:rsidRDefault="006843B8" w:rsidP="006843B8">
            <w:pPr>
              <w:pStyle w:val="TAC"/>
              <w:rPr>
                <w:rFonts w:eastAsia="Malgun Gothic"/>
                <w:kern w:val="2"/>
                <w:szCs w:val="24"/>
                <w:lang w:eastAsia="ko-KR"/>
              </w:rPr>
            </w:pPr>
            <w:r w:rsidRPr="00EF5447">
              <w:rPr>
                <w:kern w:val="2"/>
                <w:szCs w:val="24"/>
                <w:lang w:eastAsia="ko-KR"/>
              </w:rPr>
              <w:t>IMD5</w:t>
            </w:r>
          </w:p>
        </w:tc>
      </w:tr>
      <w:tr w:rsidR="006843B8" w:rsidRPr="00EF5447" w14:paraId="292E7685" w14:textId="77777777" w:rsidTr="009D2AAB">
        <w:trPr>
          <w:trHeight w:val="216"/>
          <w:jc w:val="center"/>
        </w:trPr>
        <w:tc>
          <w:tcPr>
            <w:tcW w:w="2258" w:type="dxa"/>
            <w:tcBorders>
              <w:top w:val="nil"/>
              <w:bottom w:val="nil"/>
            </w:tcBorders>
            <w:shd w:val="clear" w:color="auto" w:fill="auto"/>
          </w:tcPr>
          <w:p w14:paraId="3392A957" w14:textId="77777777" w:rsidR="006843B8" w:rsidRPr="00EF5447" w:rsidRDefault="006843B8" w:rsidP="006843B8">
            <w:pPr>
              <w:pStyle w:val="TAC"/>
            </w:pPr>
            <w:r w:rsidRPr="00EF5447">
              <w:rPr>
                <w:szCs w:val="18"/>
                <w:lang w:eastAsia="ja-JP"/>
              </w:rPr>
              <w:t>DC_66A_n5A-n77A</w:t>
            </w:r>
          </w:p>
        </w:tc>
        <w:tc>
          <w:tcPr>
            <w:tcW w:w="867" w:type="dxa"/>
            <w:shd w:val="clear" w:color="auto" w:fill="auto"/>
          </w:tcPr>
          <w:p w14:paraId="1C77448D" w14:textId="77777777" w:rsidR="006843B8" w:rsidRPr="00EF5447" w:rsidRDefault="006843B8" w:rsidP="006843B8">
            <w:pPr>
              <w:pStyle w:val="TAC"/>
              <w:rPr>
                <w:rFonts w:eastAsia="Malgun Gothic"/>
                <w:lang w:eastAsia="ko-KR"/>
              </w:rPr>
            </w:pPr>
            <w:r w:rsidRPr="00EF5447">
              <w:rPr>
                <w:rFonts w:eastAsia="Calibri Light"/>
              </w:rPr>
              <w:t>66</w:t>
            </w:r>
          </w:p>
        </w:tc>
        <w:tc>
          <w:tcPr>
            <w:tcW w:w="1066" w:type="dxa"/>
            <w:shd w:val="clear" w:color="auto" w:fill="auto"/>
            <w:noWrap/>
          </w:tcPr>
          <w:p w14:paraId="268D95D0" w14:textId="77777777" w:rsidR="006843B8" w:rsidRPr="00EF5447" w:rsidRDefault="006843B8" w:rsidP="006843B8">
            <w:pPr>
              <w:pStyle w:val="TAC"/>
            </w:pPr>
            <w:r w:rsidRPr="00EF5447">
              <w:rPr>
                <w:szCs w:val="18"/>
                <w:lang w:eastAsia="ja-JP"/>
              </w:rPr>
              <w:t>17</w:t>
            </w:r>
            <w:r>
              <w:rPr>
                <w:szCs w:val="18"/>
                <w:lang w:eastAsia="ja-JP"/>
              </w:rPr>
              <w:t>70</w:t>
            </w:r>
          </w:p>
        </w:tc>
        <w:tc>
          <w:tcPr>
            <w:tcW w:w="747" w:type="dxa"/>
            <w:shd w:val="clear" w:color="auto" w:fill="auto"/>
            <w:noWrap/>
          </w:tcPr>
          <w:p w14:paraId="20B91612" w14:textId="77777777" w:rsidR="006843B8" w:rsidRPr="00EF5447" w:rsidRDefault="006843B8" w:rsidP="006843B8">
            <w:pPr>
              <w:pStyle w:val="TAC"/>
              <w:rPr>
                <w:color w:val="000000"/>
              </w:rPr>
            </w:pPr>
            <w:r w:rsidRPr="00EF5447">
              <w:rPr>
                <w:szCs w:val="18"/>
                <w:lang w:eastAsia="ja-JP"/>
              </w:rPr>
              <w:t>5</w:t>
            </w:r>
          </w:p>
        </w:tc>
        <w:tc>
          <w:tcPr>
            <w:tcW w:w="877" w:type="dxa"/>
            <w:shd w:val="clear" w:color="auto" w:fill="auto"/>
            <w:noWrap/>
          </w:tcPr>
          <w:p w14:paraId="77906B48" w14:textId="77777777" w:rsidR="006843B8" w:rsidRPr="00EF5447" w:rsidRDefault="006843B8" w:rsidP="006843B8">
            <w:pPr>
              <w:pStyle w:val="TAC"/>
              <w:rPr>
                <w:color w:val="000000"/>
              </w:rPr>
            </w:pPr>
            <w:r w:rsidRPr="00EF5447">
              <w:rPr>
                <w:szCs w:val="18"/>
                <w:lang w:eastAsia="ja-JP"/>
              </w:rPr>
              <w:t>25</w:t>
            </w:r>
          </w:p>
        </w:tc>
        <w:tc>
          <w:tcPr>
            <w:tcW w:w="1299" w:type="dxa"/>
            <w:shd w:val="clear" w:color="auto" w:fill="auto"/>
            <w:noWrap/>
          </w:tcPr>
          <w:p w14:paraId="7A709294" w14:textId="77777777" w:rsidR="006843B8" w:rsidRPr="00EF5447" w:rsidRDefault="006843B8" w:rsidP="006843B8">
            <w:pPr>
              <w:pStyle w:val="TAC"/>
            </w:pPr>
            <w:r w:rsidRPr="00EF5447">
              <w:rPr>
                <w:szCs w:val="18"/>
                <w:lang w:eastAsia="ja-JP"/>
              </w:rPr>
              <w:t>21</w:t>
            </w:r>
            <w:r>
              <w:rPr>
                <w:szCs w:val="18"/>
                <w:lang w:eastAsia="ja-JP"/>
              </w:rPr>
              <w:t>70</w:t>
            </w:r>
          </w:p>
        </w:tc>
        <w:tc>
          <w:tcPr>
            <w:tcW w:w="1017" w:type="dxa"/>
            <w:shd w:val="clear" w:color="auto" w:fill="auto"/>
          </w:tcPr>
          <w:p w14:paraId="4BB4277C" w14:textId="77777777" w:rsidR="006843B8" w:rsidRPr="00EF5447" w:rsidRDefault="006843B8" w:rsidP="006843B8">
            <w:pPr>
              <w:pStyle w:val="TAC"/>
              <w:rPr>
                <w:rFonts w:eastAsia="Malgun Gothic"/>
                <w:kern w:val="2"/>
                <w:szCs w:val="24"/>
                <w:lang w:eastAsia="ko-KR"/>
              </w:rPr>
            </w:pPr>
            <w:r w:rsidRPr="00EF5447">
              <w:rPr>
                <w:szCs w:val="18"/>
                <w:lang w:eastAsia="ja-JP"/>
              </w:rPr>
              <w:t>N/A</w:t>
            </w:r>
          </w:p>
        </w:tc>
        <w:tc>
          <w:tcPr>
            <w:tcW w:w="1248" w:type="dxa"/>
            <w:shd w:val="clear" w:color="auto" w:fill="auto"/>
          </w:tcPr>
          <w:p w14:paraId="595B934A" w14:textId="77777777" w:rsidR="006843B8" w:rsidRPr="00EF5447" w:rsidRDefault="006843B8" w:rsidP="006843B8">
            <w:pPr>
              <w:pStyle w:val="TAC"/>
              <w:rPr>
                <w:rFonts w:eastAsia="Malgun Gothic"/>
                <w:kern w:val="2"/>
                <w:szCs w:val="24"/>
                <w:lang w:eastAsia="ko-KR"/>
              </w:rPr>
            </w:pPr>
            <w:r w:rsidRPr="00EF5447">
              <w:rPr>
                <w:szCs w:val="18"/>
                <w:lang w:eastAsia="ja-JP"/>
              </w:rPr>
              <w:t>N/A</w:t>
            </w:r>
          </w:p>
        </w:tc>
      </w:tr>
      <w:tr w:rsidR="006843B8" w:rsidRPr="00EF5447" w14:paraId="68CF8C4E" w14:textId="77777777" w:rsidTr="009D2AAB">
        <w:trPr>
          <w:trHeight w:val="216"/>
          <w:jc w:val="center"/>
        </w:trPr>
        <w:tc>
          <w:tcPr>
            <w:tcW w:w="2258" w:type="dxa"/>
            <w:tcBorders>
              <w:top w:val="nil"/>
              <w:bottom w:val="nil"/>
            </w:tcBorders>
            <w:shd w:val="clear" w:color="auto" w:fill="auto"/>
          </w:tcPr>
          <w:p w14:paraId="768590B9" w14:textId="77777777" w:rsidR="006843B8" w:rsidRPr="00EF5447" w:rsidRDefault="006843B8" w:rsidP="006843B8">
            <w:pPr>
              <w:pStyle w:val="TAC"/>
            </w:pPr>
          </w:p>
        </w:tc>
        <w:tc>
          <w:tcPr>
            <w:tcW w:w="867" w:type="dxa"/>
            <w:shd w:val="clear" w:color="auto" w:fill="auto"/>
          </w:tcPr>
          <w:p w14:paraId="7D0E0330" w14:textId="77777777" w:rsidR="006843B8" w:rsidRPr="00EF5447" w:rsidRDefault="006843B8" w:rsidP="006843B8">
            <w:pPr>
              <w:pStyle w:val="TAC"/>
              <w:rPr>
                <w:rFonts w:eastAsia="Malgun Gothic"/>
                <w:lang w:eastAsia="ko-KR"/>
              </w:rPr>
            </w:pPr>
            <w:r w:rsidRPr="00EF5447">
              <w:rPr>
                <w:rFonts w:eastAsia="Calibri Light"/>
              </w:rPr>
              <w:t>n5</w:t>
            </w:r>
          </w:p>
        </w:tc>
        <w:tc>
          <w:tcPr>
            <w:tcW w:w="1066" w:type="dxa"/>
            <w:shd w:val="clear" w:color="auto" w:fill="auto"/>
            <w:noWrap/>
          </w:tcPr>
          <w:p w14:paraId="1D9D3D8E" w14:textId="77777777" w:rsidR="006843B8" w:rsidRPr="00EF5447" w:rsidRDefault="006843B8" w:rsidP="006843B8">
            <w:pPr>
              <w:pStyle w:val="TAC"/>
            </w:pPr>
            <w:r w:rsidRPr="00EF5447">
              <w:rPr>
                <w:szCs w:val="18"/>
                <w:lang w:eastAsia="ja-JP"/>
              </w:rPr>
              <w:t>8</w:t>
            </w:r>
            <w:r>
              <w:rPr>
                <w:szCs w:val="18"/>
                <w:lang w:eastAsia="ja-JP"/>
              </w:rPr>
              <w:t>45</w:t>
            </w:r>
          </w:p>
        </w:tc>
        <w:tc>
          <w:tcPr>
            <w:tcW w:w="747" w:type="dxa"/>
            <w:shd w:val="clear" w:color="auto" w:fill="auto"/>
            <w:noWrap/>
          </w:tcPr>
          <w:p w14:paraId="344F2077" w14:textId="77777777" w:rsidR="006843B8" w:rsidRPr="00EF5447" w:rsidRDefault="006843B8" w:rsidP="006843B8">
            <w:pPr>
              <w:pStyle w:val="TAC"/>
              <w:rPr>
                <w:color w:val="000000"/>
              </w:rPr>
            </w:pPr>
            <w:r w:rsidRPr="00EF5447">
              <w:rPr>
                <w:szCs w:val="18"/>
                <w:lang w:eastAsia="ja-JP"/>
              </w:rPr>
              <w:t>5</w:t>
            </w:r>
          </w:p>
        </w:tc>
        <w:tc>
          <w:tcPr>
            <w:tcW w:w="877" w:type="dxa"/>
            <w:shd w:val="clear" w:color="auto" w:fill="auto"/>
            <w:noWrap/>
          </w:tcPr>
          <w:p w14:paraId="5A9D51B1" w14:textId="77777777" w:rsidR="006843B8" w:rsidRPr="00EF5447" w:rsidRDefault="006843B8" w:rsidP="006843B8">
            <w:pPr>
              <w:pStyle w:val="TAC"/>
              <w:rPr>
                <w:color w:val="000000"/>
              </w:rPr>
            </w:pPr>
            <w:r w:rsidRPr="00EF5447">
              <w:rPr>
                <w:szCs w:val="18"/>
                <w:lang w:eastAsia="ja-JP"/>
              </w:rPr>
              <w:t>25</w:t>
            </w:r>
          </w:p>
        </w:tc>
        <w:tc>
          <w:tcPr>
            <w:tcW w:w="1299" w:type="dxa"/>
            <w:shd w:val="clear" w:color="auto" w:fill="auto"/>
            <w:noWrap/>
          </w:tcPr>
          <w:p w14:paraId="6053D2AF" w14:textId="77777777" w:rsidR="006843B8" w:rsidRPr="00EF5447" w:rsidRDefault="006843B8" w:rsidP="006843B8">
            <w:pPr>
              <w:pStyle w:val="TAC"/>
            </w:pPr>
            <w:r w:rsidRPr="00EF5447">
              <w:rPr>
                <w:szCs w:val="18"/>
                <w:lang w:eastAsia="ja-JP"/>
              </w:rPr>
              <w:t>8</w:t>
            </w:r>
            <w:r>
              <w:rPr>
                <w:szCs w:val="18"/>
                <w:lang w:eastAsia="ja-JP"/>
              </w:rPr>
              <w:t>90</w:t>
            </w:r>
          </w:p>
        </w:tc>
        <w:tc>
          <w:tcPr>
            <w:tcW w:w="1017" w:type="dxa"/>
            <w:shd w:val="clear" w:color="auto" w:fill="auto"/>
          </w:tcPr>
          <w:p w14:paraId="0AC6662F" w14:textId="77777777" w:rsidR="006843B8" w:rsidRPr="00EF5447" w:rsidRDefault="006843B8" w:rsidP="006843B8">
            <w:pPr>
              <w:pStyle w:val="TAC"/>
              <w:rPr>
                <w:rFonts w:eastAsia="Malgun Gothic"/>
                <w:kern w:val="2"/>
                <w:szCs w:val="24"/>
                <w:lang w:eastAsia="ko-KR"/>
              </w:rPr>
            </w:pPr>
            <w:r w:rsidRPr="00EF5447">
              <w:rPr>
                <w:szCs w:val="18"/>
                <w:lang w:eastAsia="ja-JP"/>
              </w:rPr>
              <w:t>N/A</w:t>
            </w:r>
          </w:p>
        </w:tc>
        <w:tc>
          <w:tcPr>
            <w:tcW w:w="1248" w:type="dxa"/>
            <w:shd w:val="clear" w:color="auto" w:fill="auto"/>
          </w:tcPr>
          <w:p w14:paraId="784ACE0C" w14:textId="77777777" w:rsidR="006843B8" w:rsidRPr="00EF5447" w:rsidRDefault="006843B8" w:rsidP="006843B8">
            <w:pPr>
              <w:pStyle w:val="TAC"/>
              <w:rPr>
                <w:rFonts w:eastAsia="Malgun Gothic"/>
                <w:kern w:val="2"/>
                <w:szCs w:val="24"/>
                <w:lang w:eastAsia="ko-KR"/>
              </w:rPr>
            </w:pPr>
            <w:r w:rsidRPr="00EF5447">
              <w:rPr>
                <w:szCs w:val="18"/>
                <w:lang w:eastAsia="ja-JP"/>
              </w:rPr>
              <w:t>N/A</w:t>
            </w:r>
          </w:p>
        </w:tc>
      </w:tr>
      <w:tr w:rsidR="006843B8" w:rsidRPr="00EF5447" w14:paraId="291947B3" w14:textId="77777777" w:rsidTr="009D2AAB">
        <w:trPr>
          <w:trHeight w:val="216"/>
          <w:jc w:val="center"/>
        </w:trPr>
        <w:tc>
          <w:tcPr>
            <w:tcW w:w="2258" w:type="dxa"/>
            <w:tcBorders>
              <w:top w:val="nil"/>
              <w:bottom w:val="single" w:sz="4" w:space="0" w:color="auto"/>
            </w:tcBorders>
            <w:shd w:val="clear" w:color="auto" w:fill="auto"/>
          </w:tcPr>
          <w:p w14:paraId="7D46868A" w14:textId="77777777" w:rsidR="006843B8" w:rsidRPr="00EF5447" w:rsidRDefault="006843B8" w:rsidP="006843B8">
            <w:pPr>
              <w:pStyle w:val="TAC"/>
            </w:pPr>
          </w:p>
        </w:tc>
        <w:tc>
          <w:tcPr>
            <w:tcW w:w="867" w:type="dxa"/>
            <w:shd w:val="clear" w:color="auto" w:fill="auto"/>
          </w:tcPr>
          <w:p w14:paraId="15A46627" w14:textId="77777777" w:rsidR="006843B8" w:rsidRPr="00EF5447" w:rsidRDefault="006843B8" w:rsidP="006843B8">
            <w:pPr>
              <w:pStyle w:val="TAC"/>
              <w:rPr>
                <w:rFonts w:eastAsia="Malgun Gothic"/>
                <w:lang w:eastAsia="ko-KR"/>
              </w:rPr>
            </w:pPr>
            <w:r w:rsidRPr="00EF5447">
              <w:rPr>
                <w:rFonts w:eastAsia="Calibri Light"/>
              </w:rPr>
              <w:t>n77</w:t>
            </w:r>
          </w:p>
        </w:tc>
        <w:tc>
          <w:tcPr>
            <w:tcW w:w="1066" w:type="dxa"/>
            <w:shd w:val="clear" w:color="auto" w:fill="auto"/>
            <w:noWrap/>
          </w:tcPr>
          <w:p w14:paraId="5EEFB01F" w14:textId="77777777" w:rsidR="006843B8" w:rsidRPr="00EF5447" w:rsidRDefault="006843B8" w:rsidP="006843B8">
            <w:pPr>
              <w:pStyle w:val="TAC"/>
            </w:pPr>
            <w:r w:rsidRPr="00EF5447">
              <w:rPr>
                <w:szCs w:val="18"/>
                <w:lang w:eastAsia="ja-JP"/>
              </w:rPr>
              <w:t>34</w:t>
            </w:r>
            <w:r>
              <w:rPr>
                <w:szCs w:val="18"/>
                <w:lang w:eastAsia="ja-JP"/>
              </w:rPr>
              <w:t>60</w:t>
            </w:r>
          </w:p>
        </w:tc>
        <w:tc>
          <w:tcPr>
            <w:tcW w:w="747" w:type="dxa"/>
            <w:shd w:val="clear" w:color="auto" w:fill="auto"/>
            <w:noWrap/>
          </w:tcPr>
          <w:p w14:paraId="2C4479D1" w14:textId="77777777" w:rsidR="006843B8" w:rsidRPr="00EF5447" w:rsidRDefault="006843B8" w:rsidP="006843B8">
            <w:pPr>
              <w:pStyle w:val="TAC"/>
              <w:rPr>
                <w:color w:val="000000"/>
              </w:rPr>
            </w:pPr>
            <w:r w:rsidRPr="00EF5447">
              <w:rPr>
                <w:szCs w:val="18"/>
                <w:lang w:eastAsia="ja-JP"/>
              </w:rPr>
              <w:t>10</w:t>
            </w:r>
          </w:p>
        </w:tc>
        <w:tc>
          <w:tcPr>
            <w:tcW w:w="877" w:type="dxa"/>
            <w:shd w:val="clear" w:color="auto" w:fill="auto"/>
            <w:noWrap/>
          </w:tcPr>
          <w:p w14:paraId="5A02179F" w14:textId="77777777" w:rsidR="006843B8" w:rsidRPr="00EF5447" w:rsidRDefault="006843B8" w:rsidP="006843B8">
            <w:pPr>
              <w:pStyle w:val="TAC"/>
              <w:rPr>
                <w:color w:val="000000"/>
              </w:rPr>
            </w:pPr>
            <w:r w:rsidRPr="00EF5447">
              <w:rPr>
                <w:szCs w:val="18"/>
                <w:lang w:eastAsia="ja-JP"/>
              </w:rPr>
              <w:t>50</w:t>
            </w:r>
          </w:p>
        </w:tc>
        <w:tc>
          <w:tcPr>
            <w:tcW w:w="1299" w:type="dxa"/>
            <w:shd w:val="clear" w:color="auto" w:fill="auto"/>
            <w:noWrap/>
          </w:tcPr>
          <w:p w14:paraId="1D5120A8" w14:textId="77777777" w:rsidR="006843B8" w:rsidRPr="00EF5447" w:rsidRDefault="006843B8" w:rsidP="006843B8">
            <w:pPr>
              <w:pStyle w:val="TAC"/>
            </w:pPr>
            <w:r w:rsidRPr="00EF5447">
              <w:rPr>
                <w:szCs w:val="18"/>
                <w:lang w:eastAsia="ja-JP"/>
              </w:rPr>
              <w:t>34</w:t>
            </w:r>
            <w:r>
              <w:rPr>
                <w:szCs w:val="18"/>
                <w:lang w:eastAsia="ja-JP"/>
              </w:rPr>
              <w:t>60</w:t>
            </w:r>
          </w:p>
        </w:tc>
        <w:tc>
          <w:tcPr>
            <w:tcW w:w="1017" w:type="dxa"/>
            <w:shd w:val="clear" w:color="auto" w:fill="auto"/>
          </w:tcPr>
          <w:p w14:paraId="4C5E841A" w14:textId="77777777" w:rsidR="006843B8" w:rsidRPr="00EF5447" w:rsidRDefault="006843B8" w:rsidP="006843B8">
            <w:pPr>
              <w:pStyle w:val="TAC"/>
              <w:rPr>
                <w:rFonts w:eastAsia="Malgun Gothic"/>
                <w:kern w:val="2"/>
                <w:szCs w:val="24"/>
                <w:lang w:eastAsia="ko-KR"/>
              </w:rPr>
            </w:pPr>
            <w:r w:rsidRPr="00EF5447">
              <w:rPr>
                <w:szCs w:val="18"/>
                <w:lang w:eastAsia="ja-JP"/>
              </w:rPr>
              <w:t>16.6</w:t>
            </w:r>
          </w:p>
        </w:tc>
        <w:tc>
          <w:tcPr>
            <w:tcW w:w="1248" w:type="dxa"/>
            <w:shd w:val="clear" w:color="auto" w:fill="auto"/>
          </w:tcPr>
          <w:p w14:paraId="60FEC6B0" w14:textId="77777777" w:rsidR="006843B8" w:rsidRPr="00EF5447" w:rsidRDefault="006843B8" w:rsidP="006843B8">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6843B8" w:rsidRPr="00EF5447" w14:paraId="00CA2C17" w14:textId="77777777" w:rsidTr="009D2AAB">
        <w:trPr>
          <w:trHeight w:val="216"/>
          <w:jc w:val="center"/>
        </w:trPr>
        <w:tc>
          <w:tcPr>
            <w:tcW w:w="2258" w:type="dxa"/>
            <w:tcBorders>
              <w:bottom w:val="nil"/>
            </w:tcBorders>
            <w:shd w:val="clear" w:color="auto" w:fill="auto"/>
          </w:tcPr>
          <w:p w14:paraId="49E057DF" w14:textId="77777777" w:rsidR="006843B8" w:rsidRPr="00EF5447" w:rsidRDefault="006843B8" w:rsidP="006843B8">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E97E88B" w14:textId="77777777" w:rsidR="006843B8" w:rsidRPr="00EF5447" w:rsidRDefault="006843B8" w:rsidP="006843B8">
            <w:pPr>
              <w:pStyle w:val="TAC"/>
              <w:rPr>
                <w:rFonts w:cs="Arial"/>
                <w:lang w:eastAsia="ja-JP"/>
              </w:rPr>
            </w:pPr>
            <w:r w:rsidRPr="00EF5447">
              <w:rPr>
                <w:rFonts w:cs="Arial"/>
                <w:lang w:eastAsia="ja-JP"/>
              </w:rPr>
              <w:t>DC_66A-66A_n7A-n78</w:t>
            </w:r>
          </w:p>
          <w:p w14:paraId="64C0F0DD" w14:textId="77777777" w:rsidR="006843B8" w:rsidRPr="00EF5447" w:rsidRDefault="006843B8" w:rsidP="006843B8">
            <w:pPr>
              <w:pStyle w:val="TAC"/>
              <w:rPr>
                <w:rFonts w:cs="Arial"/>
                <w:lang w:eastAsia="ja-JP"/>
              </w:rPr>
            </w:pPr>
            <w:r w:rsidRPr="00EF5447">
              <w:rPr>
                <w:rFonts w:cs="Arial"/>
                <w:lang w:eastAsia="ja-JP"/>
              </w:rPr>
              <w:t>DC_66A_n7(2A)-n78A</w:t>
            </w:r>
          </w:p>
          <w:p w14:paraId="58E53C5B" w14:textId="77777777" w:rsidR="006843B8" w:rsidRPr="00EF5447" w:rsidRDefault="006843B8" w:rsidP="006843B8">
            <w:pPr>
              <w:pStyle w:val="TAC"/>
              <w:rPr>
                <w:rFonts w:cs="Arial"/>
                <w:lang w:eastAsia="ja-JP"/>
              </w:rPr>
            </w:pPr>
            <w:r w:rsidRPr="00EF5447">
              <w:rPr>
                <w:rFonts w:cs="Arial"/>
                <w:lang w:eastAsia="ja-JP"/>
              </w:rPr>
              <w:t>DC_66A-66A_n7(2A)-n78A</w:t>
            </w:r>
          </w:p>
          <w:p w14:paraId="6D494260" w14:textId="77777777" w:rsidR="006843B8" w:rsidRPr="00EF5447" w:rsidRDefault="006843B8" w:rsidP="006843B8">
            <w:pPr>
              <w:pStyle w:val="TAC"/>
              <w:rPr>
                <w:rFonts w:cs="Arial"/>
                <w:lang w:eastAsia="ja-JP"/>
              </w:rPr>
            </w:pPr>
            <w:r w:rsidRPr="00EF5447">
              <w:rPr>
                <w:rFonts w:cs="Arial"/>
                <w:lang w:eastAsia="ja-JP"/>
              </w:rPr>
              <w:t>DC_66A_n7A-n78(2A)</w:t>
            </w:r>
          </w:p>
          <w:p w14:paraId="2E845C7B" w14:textId="77777777" w:rsidR="006843B8" w:rsidRPr="00EF5447" w:rsidRDefault="006843B8" w:rsidP="006843B8">
            <w:pPr>
              <w:pStyle w:val="TAC"/>
              <w:rPr>
                <w:rFonts w:cs="Arial"/>
                <w:lang w:eastAsia="ja-JP"/>
              </w:rPr>
            </w:pPr>
            <w:r w:rsidRPr="00EF5447">
              <w:rPr>
                <w:rFonts w:cs="Arial"/>
                <w:lang w:eastAsia="ja-JP"/>
              </w:rPr>
              <w:t>DC_66A-66A_n7A-n78(2A)</w:t>
            </w:r>
          </w:p>
          <w:p w14:paraId="26DC9B0D" w14:textId="77777777" w:rsidR="006843B8" w:rsidRPr="00EF5447" w:rsidRDefault="006843B8" w:rsidP="006843B8">
            <w:pPr>
              <w:pStyle w:val="TAC"/>
              <w:rPr>
                <w:rFonts w:eastAsia="MS Mincho" w:cs="Arial"/>
                <w:bCs/>
              </w:rPr>
            </w:pPr>
            <w:r w:rsidRPr="00EF5447">
              <w:rPr>
                <w:rFonts w:cs="Arial"/>
                <w:lang w:eastAsia="ja-JP"/>
              </w:rPr>
              <w:t>DC_66A-66A_n7(2A)-n78(2A)</w:t>
            </w:r>
          </w:p>
        </w:tc>
        <w:tc>
          <w:tcPr>
            <w:tcW w:w="867" w:type="dxa"/>
            <w:shd w:val="clear" w:color="auto" w:fill="auto"/>
          </w:tcPr>
          <w:p w14:paraId="7834F652" w14:textId="77777777" w:rsidR="006843B8" w:rsidRPr="00EF5447" w:rsidRDefault="006843B8" w:rsidP="006843B8">
            <w:pPr>
              <w:pStyle w:val="TAC"/>
            </w:pPr>
            <w:r w:rsidRPr="00EF5447">
              <w:rPr>
                <w:rFonts w:eastAsia="Calibri Light" w:cs="Arial"/>
                <w:lang w:eastAsia="ko-KR"/>
              </w:rPr>
              <w:t>66</w:t>
            </w:r>
          </w:p>
        </w:tc>
        <w:tc>
          <w:tcPr>
            <w:tcW w:w="1066" w:type="dxa"/>
            <w:shd w:val="clear" w:color="auto" w:fill="auto"/>
            <w:noWrap/>
          </w:tcPr>
          <w:p w14:paraId="22DA9543" w14:textId="77777777" w:rsidR="006843B8" w:rsidRPr="00EF5447" w:rsidRDefault="006843B8" w:rsidP="006843B8">
            <w:pPr>
              <w:pStyle w:val="TAC"/>
              <w:rPr>
                <w:rFonts w:eastAsia="Malgun Gothic" w:cs="Arial"/>
                <w:lang w:eastAsia="ko-KR"/>
              </w:rPr>
            </w:pPr>
            <w:r w:rsidRPr="00EF5447">
              <w:rPr>
                <w:rFonts w:cs="Arial"/>
                <w:lang w:eastAsia="ko-KR"/>
              </w:rPr>
              <w:t>1730</w:t>
            </w:r>
          </w:p>
        </w:tc>
        <w:tc>
          <w:tcPr>
            <w:tcW w:w="747" w:type="dxa"/>
            <w:shd w:val="clear" w:color="auto" w:fill="auto"/>
            <w:noWrap/>
          </w:tcPr>
          <w:p w14:paraId="369CED5A" w14:textId="77777777" w:rsidR="006843B8" w:rsidRPr="00EF5447" w:rsidRDefault="006843B8" w:rsidP="006843B8">
            <w:pPr>
              <w:pStyle w:val="TAC"/>
              <w:rPr>
                <w:rFonts w:eastAsia="Malgun Gothic" w:cs="Arial"/>
                <w:lang w:eastAsia="ko-KR"/>
              </w:rPr>
            </w:pPr>
            <w:r w:rsidRPr="00EF5447">
              <w:rPr>
                <w:rFonts w:cs="Arial"/>
                <w:lang w:eastAsia="ko-KR"/>
              </w:rPr>
              <w:t>5</w:t>
            </w:r>
          </w:p>
        </w:tc>
        <w:tc>
          <w:tcPr>
            <w:tcW w:w="877" w:type="dxa"/>
            <w:shd w:val="clear" w:color="auto" w:fill="auto"/>
            <w:noWrap/>
          </w:tcPr>
          <w:p w14:paraId="3D4A7082" w14:textId="77777777" w:rsidR="006843B8" w:rsidRPr="00EF5447" w:rsidRDefault="006843B8" w:rsidP="006843B8">
            <w:pPr>
              <w:pStyle w:val="TAC"/>
              <w:rPr>
                <w:rFonts w:eastAsia="Malgun Gothic" w:cs="Arial"/>
                <w:lang w:eastAsia="ko-KR"/>
              </w:rPr>
            </w:pPr>
            <w:r w:rsidRPr="00EF5447">
              <w:rPr>
                <w:rFonts w:cs="Arial"/>
                <w:lang w:eastAsia="ko-KR"/>
              </w:rPr>
              <w:t>25</w:t>
            </w:r>
          </w:p>
        </w:tc>
        <w:tc>
          <w:tcPr>
            <w:tcW w:w="1299" w:type="dxa"/>
            <w:shd w:val="clear" w:color="auto" w:fill="auto"/>
            <w:noWrap/>
          </w:tcPr>
          <w:p w14:paraId="6BCB0AC2" w14:textId="77777777" w:rsidR="006843B8" w:rsidRPr="00EF5447" w:rsidRDefault="006843B8" w:rsidP="006843B8">
            <w:pPr>
              <w:pStyle w:val="TAC"/>
              <w:rPr>
                <w:rFonts w:eastAsia="Malgun Gothic"/>
                <w:lang w:eastAsia="ko-KR"/>
              </w:rPr>
            </w:pPr>
            <w:r w:rsidRPr="00EF5447">
              <w:rPr>
                <w:lang w:eastAsia="ko-KR"/>
              </w:rPr>
              <w:t>2130</w:t>
            </w:r>
          </w:p>
        </w:tc>
        <w:tc>
          <w:tcPr>
            <w:tcW w:w="1017" w:type="dxa"/>
            <w:shd w:val="clear" w:color="auto" w:fill="auto"/>
          </w:tcPr>
          <w:p w14:paraId="6768A504" w14:textId="77777777" w:rsidR="006843B8" w:rsidRPr="00EF5447" w:rsidRDefault="006843B8" w:rsidP="006843B8">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48F8410" w14:textId="77777777" w:rsidR="006843B8" w:rsidRPr="00EF5447" w:rsidRDefault="006843B8" w:rsidP="006843B8">
            <w:pPr>
              <w:pStyle w:val="TAC"/>
              <w:rPr>
                <w:lang w:eastAsia="ko-KR"/>
              </w:rPr>
            </w:pPr>
            <w:r w:rsidRPr="00EF5447">
              <w:rPr>
                <w:rFonts w:cs="Arial"/>
                <w:kern w:val="2"/>
                <w:szCs w:val="24"/>
                <w:lang w:eastAsia="ko-KR"/>
              </w:rPr>
              <w:t>N/A</w:t>
            </w:r>
          </w:p>
        </w:tc>
      </w:tr>
      <w:tr w:rsidR="006843B8" w:rsidRPr="00EF5447" w14:paraId="25D4724C" w14:textId="77777777" w:rsidTr="009D2AAB">
        <w:trPr>
          <w:trHeight w:val="216"/>
          <w:jc w:val="center"/>
        </w:trPr>
        <w:tc>
          <w:tcPr>
            <w:tcW w:w="2258" w:type="dxa"/>
            <w:tcBorders>
              <w:top w:val="nil"/>
              <w:bottom w:val="nil"/>
            </w:tcBorders>
            <w:shd w:val="clear" w:color="auto" w:fill="auto"/>
          </w:tcPr>
          <w:p w14:paraId="670A0C66" w14:textId="77777777" w:rsidR="006843B8" w:rsidRPr="00EF5447" w:rsidRDefault="006843B8" w:rsidP="006843B8">
            <w:pPr>
              <w:pStyle w:val="TAC"/>
              <w:rPr>
                <w:rFonts w:eastAsia="MS Mincho" w:cs="Arial"/>
                <w:bCs/>
              </w:rPr>
            </w:pPr>
          </w:p>
        </w:tc>
        <w:tc>
          <w:tcPr>
            <w:tcW w:w="867" w:type="dxa"/>
            <w:shd w:val="clear" w:color="auto" w:fill="auto"/>
          </w:tcPr>
          <w:p w14:paraId="078A9F0B" w14:textId="77777777" w:rsidR="006843B8" w:rsidRPr="00EF5447" w:rsidRDefault="006843B8" w:rsidP="006843B8">
            <w:pPr>
              <w:pStyle w:val="TAC"/>
            </w:pPr>
            <w:r w:rsidRPr="00EF5447">
              <w:rPr>
                <w:rFonts w:eastAsia="Calibri Light" w:cs="Arial"/>
                <w:lang w:eastAsia="ko-KR"/>
              </w:rPr>
              <w:t>n7</w:t>
            </w:r>
          </w:p>
        </w:tc>
        <w:tc>
          <w:tcPr>
            <w:tcW w:w="1066" w:type="dxa"/>
            <w:shd w:val="clear" w:color="auto" w:fill="auto"/>
            <w:noWrap/>
          </w:tcPr>
          <w:p w14:paraId="6C041CD8" w14:textId="77777777" w:rsidR="006843B8" w:rsidRPr="00EF5447" w:rsidRDefault="006843B8" w:rsidP="006843B8">
            <w:pPr>
              <w:pStyle w:val="TAC"/>
              <w:rPr>
                <w:rFonts w:eastAsia="Malgun Gothic" w:cs="Arial"/>
                <w:lang w:eastAsia="ko-KR"/>
              </w:rPr>
            </w:pPr>
            <w:r w:rsidRPr="00EF5447">
              <w:rPr>
                <w:rFonts w:cs="Arial"/>
                <w:lang w:eastAsia="ko-KR"/>
              </w:rPr>
              <w:t>2560</w:t>
            </w:r>
          </w:p>
        </w:tc>
        <w:tc>
          <w:tcPr>
            <w:tcW w:w="747" w:type="dxa"/>
            <w:shd w:val="clear" w:color="auto" w:fill="auto"/>
            <w:noWrap/>
          </w:tcPr>
          <w:p w14:paraId="74D37EFB" w14:textId="77777777" w:rsidR="006843B8" w:rsidRPr="00EF5447" w:rsidRDefault="006843B8" w:rsidP="006843B8">
            <w:pPr>
              <w:pStyle w:val="TAC"/>
              <w:rPr>
                <w:rFonts w:eastAsia="Malgun Gothic" w:cs="Arial"/>
                <w:lang w:eastAsia="ko-KR"/>
              </w:rPr>
            </w:pPr>
            <w:r w:rsidRPr="00EF5447">
              <w:rPr>
                <w:rFonts w:cs="Arial"/>
                <w:lang w:eastAsia="ko-KR"/>
              </w:rPr>
              <w:t>5</w:t>
            </w:r>
          </w:p>
        </w:tc>
        <w:tc>
          <w:tcPr>
            <w:tcW w:w="877" w:type="dxa"/>
            <w:shd w:val="clear" w:color="auto" w:fill="auto"/>
            <w:noWrap/>
          </w:tcPr>
          <w:p w14:paraId="70BB4E67" w14:textId="77777777" w:rsidR="006843B8" w:rsidRPr="00EF5447" w:rsidRDefault="006843B8" w:rsidP="006843B8">
            <w:pPr>
              <w:pStyle w:val="TAC"/>
              <w:rPr>
                <w:rFonts w:eastAsia="Malgun Gothic" w:cs="Arial"/>
                <w:lang w:eastAsia="ko-KR"/>
              </w:rPr>
            </w:pPr>
            <w:r w:rsidRPr="00EF5447">
              <w:rPr>
                <w:rFonts w:cs="Arial"/>
                <w:lang w:eastAsia="ko-KR"/>
              </w:rPr>
              <w:t>25</w:t>
            </w:r>
          </w:p>
        </w:tc>
        <w:tc>
          <w:tcPr>
            <w:tcW w:w="1299" w:type="dxa"/>
            <w:shd w:val="clear" w:color="auto" w:fill="auto"/>
            <w:noWrap/>
          </w:tcPr>
          <w:p w14:paraId="5CBBC2EC" w14:textId="77777777" w:rsidR="006843B8" w:rsidRPr="00EF5447" w:rsidRDefault="006843B8" w:rsidP="006843B8">
            <w:pPr>
              <w:pStyle w:val="TAC"/>
              <w:rPr>
                <w:rFonts w:eastAsia="Malgun Gothic" w:cs="Arial"/>
                <w:lang w:eastAsia="ko-KR"/>
              </w:rPr>
            </w:pPr>
            <w:r w:rsidRPr="00EF5447">
              <w:rPr>
                <w:rFonts w:cs="Arial"/>
                <w:lang w:eastAsia="ko-KR"/>
              </w:rPr>
              <w:t>2680</w:t>
            </w:r>
          </w:p>
        </w:tc>
        <w:tc>
          <w:tcPr>
            <w:tcW w:w="1017" w:type="dxa"/>
            <w:shd w:val="clear" w:color="auto" w:fill="auto"/>
          </w:tcPr>
          <w:p w14:paraId="2A31BB2A" w14:textId="77777777" w:rsidR="006843B8" w:rsidRPr="00EF5447" w:rsidRDefault="006843B8" w:rsidP="006843B8">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50E61585" w14:textId="77777777" w:rsidR="006843B8" w:rsidRPr="00EF5447" w:rsidRDefault="006843B8" w:rsidP="006843B8">
            <w:pPr>
              <w:pStyle w:val="TAC"/>
              <w:rPr>
                <w:lang w:eastAsia="ko-KR"/>
              </w:rPr>
            </w:pPr>
            <w:r w:rsidRPr="00EF5447">
              <w:rPr>
                <w:rFonts w:cs="Arial"/>
                <w:kern w:val="2"/>
                <w:szCs w:val="24"/>
                <w:lang w:eastAsia="ko-KR"/>
              </w:rPr>
              <w:t>N/A</w:t>
            </w:r>
          </w:p>
        </w:tc>
      </w:tr>
      <w:tr w:rsidR="006843B8" w:rsidRPr="00EF5447" w14:paraId="2A2F5781" w14:textId="77777777" w:rsidTr="009D2AAB">
        <w:trPr>
          <w:trHeight w:val="216"/>
          <w:jc w:val="center"/>
        </w:trPr>
        <w:tc>
          <w:tcPr>
            <w:tcW w:w="2258" w:type="dxa"/>
            <w:tcBorders>
              <w:top w:val="nil"/>
              <w:bottom w:val="single" w:sz="4" w:space="0" w:color="auto"/>
            </w:tcBorders>
            <w:shd w:val="clear" w:color="auto" w:fill="auto"/>
          </w:tcPr>
          <w:p w14:paraId="6231A56C" w14:textId="77777777" w:rsidR="006843B8" w:rsidRPr="00EF5447" w:rsidRDefault="006843B8" w:rsidP="006843B8">
            <w:pPr>
              <w:pStyle w:val="TAC"/>
              <w:rPr>
                <w:rFonts w:eastAsia="MS Mincho" w:cs="Arial"/>
                <w:bCs/>
              </w:rPr>
            </w:pPr>
          </w:p>
        </w:tc>
        <w:tc>
          <w:tcPr>
            <w:tcW w:w="867" w:type="dxa"/>
            <w:shd w:val="clear" w:color="auto" w:fill="auto"/>
          </w:tcPr>
          <w:p w14:paraId="25A41BF1" w14:textId="77777777" w:rsidR="006843B8" w:rsidRPr="00EF5447" w:rsidRDefault="006843B8" w:rsidP="006843B8">
            <w:pPr>
              <w:pStyle w:val="TAC"/>
            </w:pPr>
            <w:r w:rsidRPr="00EF5447">
              <w:rPr>
                <w:rFonts w:eastAsia="Calibri Light" w:cs="Arial"/>
                <w:lang w:eastAsia="ko-KR"/>
              </w:rPr>
              <w:t>n78</w:t>
            </w:r>
          </w:p>
        </w:tc>
        <w:tc>
          <w:tcPr>
            <w:tcW w:w="1066" w:type="dxa"/>
            <w:shd w:val="clear" w:color="auto" w:fill="auto"/>
            <w:noWrap/>
          </w:tcPr>
          <w:p w14:paraId="23D0C21F" w14:textId="77777777" w:rsidR="006843B8" w:rsidRPr="00EF5447" w:rsidRDefault="006843B8" w:rsidP="006843B8">
            <w:pPr>
              <w:pStyle w:val="TAC"/>
              <w:rPr>
                <w:rFonts w:eastAsia="Malgun Gothic" w:cs="Arial"/>
                <w:lang w:eastAsia="ko-KR"/>
              </w:rPr>
            </w:pPr>
            <w:r w:rsidRPr="00EF5447">
              <w:rPr>
                <w:rFonts w:cs="Arial"/>
                <w:lang w:eastAsia="ko-KR"/>
              </w:rPr>
              <w:t>3390</w:t>
            </w:r>
          </w:p>
        </w:tc>
        <w:tc>
          <w:tcPr>
            <w:tcW w:w="747" w:type="dxa"/>
            <w:shd w:val="clear" w:color="auto" w:fill="auto"/>
            <w:noWrap/>
          </w:tcPr>
          <w:p w14:paraId="1AB3E360" w14:textId="77777777" w:rsidR="006843B8" w:rsidRPr="00EF5447" w:rsidRDefault="006843B8" w:rsidP="006843B8">
            <w:pPr>
              <w:pStyle w:val="TAC"/>
              <w:rPr>
                <w:rFonts w:eastAsia="Malgun Gothic" w:cs="Arial"/>
                <w:lang w:eastAsia="ko-KR"/>
              </w:rPr>
            </w:pPr>
            <w:r w:rsidRPr="00EF5447">
              <w:rPr>
                <w:rFonts w:cs="Arial"/>
                <w:lang w:eastAsia="ko-KR"/>
              </w:rPr>
              <w:t>10</w:t>
            </w:r>
          </w:p>
        </w:tc>
        <w:tc>
          <w:tcPr>
            <w:tcW w:w="877" w:type="dxa"/>
            <w:shd w:val="clear" w:color="auto" w:fill="auto"/>
            <w:noWrap/>
          </w:tcPr>
          <w:p w14:paraId="022691A0" w14:textId="77777777" w:rsidR="006843B8" w:rsidRPr="00EF5447" w:rsidRDefault="006843B8" w:rsidP="006843B8">
            <w:pPr>
              <w:pStyle w:val="TAC"/>
              <w:rPr>
                <w:rFonts w:eastAsia="Malgun Gothic" w:cs="Arial"/>
                <w:lang w:eastAsia="ko-KR"/>
              </w:rPr>
            </w:pPr>
            <w:r w:rsidRPr="00EF5447">
              <w:rPr>
                <w:rFonts w:cs="Arial"/>
                <w:lang w:eastAsia="ko-KR"/>
              </w:rPr>
              <w:t>50</w:t>
            </w:r>
          </w:p>
        </w:tc>
        <w:tc>
          <w:tcPr>
            <w:tcW w:w="1299" w:type="dxa"/>
            <w:shd w:val="clear" w:color="auto" w:fill="auto"/>
            <w:noWrap/>
          </w:tcPr>
          <w:p w14:paraId="1CAD6000" w14:textId="77777777" w:rsidR="006843B8" w:rsidRPr="00EF5447" w:rsidRDefault="006843B8" w:rsidP="006843B8">
            <w:pPr>
              <w:pStyle w:val="TAC"/>
              <w:rPr>
                <w:rFonts w:eastAsia="Malgun Gothic" w:cs="Arial"/>
                <w:lang w:eastAsia="ko-KR"/>
              </w:rPr>
            </w:pPr>
            <w:r w:rsidRPr="00EF5447">
              <w:rPr>
                <w:rFonts w:cs="Arial"/>
                <w:lang w:eastAsia="ko-KR"/>
              </w:rPr>
              <w:t>3390</w:t>
            </w:r>
          </w:p>
        </w:tc>
        <w:tc>
          <w:tcPr>
            <w:tcW w:w="1017" w:type="dxa"/>
            <w:shd w:val="clear" w:color="auto" w:fill="auto"/>
          </w:tcPr>
          <w:p w14:paraId="42488E4F" w14:textId="77777777" w:rsidR="006843B8" w:rsidRPr="00EF5447" w:rsidRDefault="006843B8" w:rsidP="006843B8">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748840EA" w14:textId="77777777" w:rsidR="006843B8" w:rsidRPr="00EF5447" w:rsidRDefault="006843B8" w:rsidP="006843B8">
            <w:pPr>
              <w:pStyle w:val="TAC"/>
              <w:rPr>
                <w:lang w:eastAsia="ko-KR"/>
              </w:rPr>
            </w:pPr>
            <w:r w:rsidRPr="00EF5447">
              <w:rPr>
                <w:rFonts w:cs="Arial"/>
                <w:kern w:val="2"/>
                <w:szCs w:val="24"/>
                <w:lang w:eastAsia="ko-KR"/>
              </w:rPr>
              <w:t>IMD3</w:t>
            </w:r>
          </w:p>
        </w:tc>
      </w:tr>
      <w:tr w:rsidR="006843B8" w:rsidRPr="00EF5447" w14:paraId="1DE88A16" w14:textId="77777777" w:rsidTr="009D2AAB">
        <w:trPr>
          <w:trHeight w:val="216"/>
          <w:jc w:val="center"/>
        </w:trPr>
        <w:tc>
          <w:tcPr>
            <w:tcW w:w="2258" w:type="dxa"/>
            <w:tcBorders>
              <w:bottom w:val="nil"/>
            </w:tcBorders>
            <w:shd w:val="clear" w:color="auto" w:fill="auto"/>
          </w:tcPr>
          <w:p w14:paraId="753CCB7F" w14:textId="77777777" w:rsidR="006843B8" w:rsidRPr="00EF5447" w:rsidRDefault="006843B8" w:rsidP="006843B8">
            <w:pPr>
              <w:pStyle w:val="TAC"/>
            </w:pPr>
            <w:r w:rsidRPr="00EF5447">
              <w:rPr>
                <w:rFonts w:eastAsia="MS Mincho" w:cs="Arial"/>
                <w:bCs/>
              </w:rPr>
              <w:t>DC_66A_n25A-n41A</w:t>
            </w:r>
          </w:p>
        </w:tc>
        <w:tc>
          <w:tcPr>
            <w:tcW w:w="867" w:type="dxa"/>
            <w:shd w:val="clear" w:color="auto" w:fill="auto"/>
          </w:tcPr>
          <w:p w14:paraId="3857CCF6" w14:textId="77777777" w:rsidR="006843B8" w:rsidRPr="00EF5447" w:rsidRDefault="006843B8" w:rsidP="006843B8">
            <w:pPr>
              <w:pStyle w:val="TAC"/>
              <w:rPr>
                <w:szCs w:val="18"/>
              </w:rPr>
            </w:pPr>
            <w:r w:rsidRPr="00EF5447">
              <w:t>66</w:t>
            </w:r>
          </w:p>
        </w:tc>
        <w:tc>
          <w:tcPr>
            <w:tcW w:w="1066" w:type="dxa"/>
            <w:shd w:val="clear" w:color="auto" w:fill="auto"/>
            <w:noWrap/>
          </w:tcPr>
          <w:p w14:paraId="1B5EBCBB" w14:textId="77777777" w:rsidR="006843B8" w:rsidRPr="00EF5447" w:rsidRDefault="006843B8" w:rsidP="006843B8">
            <w:pPr>
              <w:pStyle w:val="TAC"/>
              <w:rPr>
                <w:szCs w:val="18"/>
              </w:rPr>
            </w:pPr>
            <w:r w:rsidRPr="00EF5447">
              <w:rPr>
                <w:rFonts w:eastAsia="Malgun Gothic" w:cs="Arial"/>
                <w:lang w:eastAsia="ko-KR"/>
              </w:rPr>
              <w:t>1715</w:t>
            </w:r>
          </w:p>
        </w:tc>
        <w:tc>
          <w:tcPr>
            <w:tcW w:w="747" w:type="dxa"/>
            <w:shd w:val="clear" w:color="auto" w:fill="auto"/>
            <w:noWrap/>
          </w:tcPr>
          <w:p w14:paraId="1C7B10BA" w14:textId="77777777" w:rsidR="006843B8" w:rsidRPr="00EF5447" w:rsidRDefault="006843B8" w:rsidP="006843B8">
            <w:pPr>
              <w:pStyle w:val="TAC"/>
              <w:rPr>
                <w:szCs w:val="18"/>
              </w:rPr>
            </w:pPr>
            <w:r w:rsidRPr="00EF5447">
              <w:rPr>
                <w:rFonts w:eastAsia="Malgun Gothic" w:cs="Arial"/>
                <w:lang w:eastAsia="ko-KR"/>
              </w:rPr>
              <w:t>5</w:t>
            </w:r>
          </w:p>
        </w:tc>
        <w:tc>
          <w:tcPr>
            <w:tcW w:w="877" w:type="dxa"/>
            <w:shd w:val="clear" w:color="auto" w:fill="auto"/>
            <w:noWrap/>
          </w:tcPr>
          <w:p w14:paraId="383D6B4A" w14:textId="77777777" w:rsidR="006843B8" w:rsidRPr="00EF5447" w:rsidRDefault="006843B8" w:rsidP="006843B8">
            <w:pPr>
              <w:pStyle w:val="TAC"/>
              <w:rPr>
                <w:szCs w:val="18"/>
              </w:rPr>
            </w:pPr>
            <w:r w:rsidRPr="00EF5447">
              <w:rPr>
                <w:rFonts w:eastAsia="Malgun Gothic" w:cs="Arial"/>
                <w:lang w:eastAsia="ko-KR"/>
              </w:rPr>
              <w:t>25</w:t>
            </w:r>
          </w:p>
        </w:tc>
        <w:tc>
          <w:tcPr>
            <w:tcW w:w="1299" w:type="dxa"/>
            <w:shd w:val="clear" w:color="auto" w:fill="auto"/>
            <w:noWrap/>
          </w:tcPr>
          <w:p w14:paraId="2749C6CF" w14:textId="77777777" w:rsidR="006843B8" w:rsidRPr="00EF5447" w:rsidRDefault="006843B8" w:rsidP="006843B8">
            <w:pPr>
              <w:pStyle w:val="TAC"/>
              <w:rPr>
                <w:szCs w:val="18"/>
              </w:rPr>
            </w:pPr>
            <w:r w:rsidRPr="00EF5447">
              <w:rPr>
                <w:rFonts w:eastAsia="Malgun Gothic" w:cs="Arial"/>
                <w:lang w:eastAsia="ko-KR"/>
              </w:rPr>
              <w:t>2115</w:t>
            </w:r>
          </w:p>
        </w:tc>
        <w:tc>
          <w:tcPr>
            <w:tcW w:w="1017" w:type="dxa"/>
            <w:shd w:val="clear" w:color="auto" w:fill="auto"/>
          </w:tcPr>
          <w:p w14:paraId="545CAD45" w14:textId="77777777" w:rsidR="006843B8" w:rsidRPr="00EF5447" w:rsidRDefault="006843B8" w:rsidP="006843B8">
            <w:pPr>
              <w:pStyle w:val="TAC"/>
              <w:rPr>
                <w:szCs w:val="18"/>
              </w:rPr>
            </w:pPr>
            <w:r w:rsidRPr="00EF5447">
              <w:rPr>
                <w:lang w:eastAsia="ko-KR"/>
              </w:rPr>
              <w:t>N/A</w:t>
            </w:r>
          </w:p>
        </w:tc>
        <w:tc>
          <w:tcPr>
            <w:tcW w:w="1248" w:type="dxa"/>
            <w:shd w:val="clear" w:color="auto" w:fill="auto"/>
          </w:tcPr>
          <w:p w14:paraId="02700125" w14:textId="77777777" w:rsidR="006843B8" w:rsidRPr="00EF5447" w:rsidRDefault="006843B8" w:rsidP="006843B8">
            <w:pPr>
              <w:pStyle w:val="TAC"/>
            </w:pPr>
            <w:r w:rsidRPr="00EF5447">
              <w:rPr>
                <w:lang w:eastAsia="ko-KR"/>
              </w:rPr>
              <w:t>N/A</w:t>
            </w:r>
          </w:p>
        </w:tc>
      </w:tr>
      <w:tr w:rsidR="006843B8" w:rsidRPr="00EF5447" w14:paraId="47A307E2" w14:textId="77777777" w:rsidTr="009D2AAB">
        <w:trPr>
          <w:trHeight w:val="216"/>
          <w:jc w:val="center"/>
        </w:trPr>
        <w:tc>
          <w:tcPr>
            <w:tcW w:w="2258" w:type="dxa"/>
            <w:tcBorders>
              <w:top w:val="nil"/>
              <w:bottom w:val="nil"/>
            </w:tcBorders>
            <w:shd w:val="clear" w:color="auto" w:fill="auto"/>
          </w:tcPr>
          <w:p w14:paraId="7D0636D2" w14:textId="77777777" w:rsidR="006843B8" w:rsidRPr="00EF5447" w:rsidRDefault="006843B8" w:rsidP="006843B8">
            <w:pPr>
              <w:pStyle w:val="TAC"/>
            </w:pPr>
          </w:p>
        </w:tc>
        <w:tc>
          <w:tcPr>
            <w:tcW w:w="867" w:type="dxa"/>
            <w:shd w:val="clear" w:color="auto" w:fill="auto"/>
          </w:tcPr>
          <w:p w14:paraId="72721C68" w14:textId="77777777" w:rsidR="006843B8" w:rsidRPr="00EF5447" w:rsidRDefault="006843B8" w:rsidP="006843B8">
            <w:pPr>
              <w:pStyle w:val="TAC"/>
              <w:rPr>
                <w:szCs w:val="18"/>
              </w:rPr>
            </w:pPr>
            <w:r w:rsidRPr="00EF5447">
              <w:t>n41</w:t>
            </w:r>
          </w:p>
        </w:tc>
        <w:tc>
          <w:tcPr>
            <w:tcW w:w="1066" w:type="dxa"/>
            <w:shd w:val="clear" w:color="auto" w:fill="auto"/>
            <w:noWrap/>
          </w:tcPr>
          <w:p w14:paraId="1EB8C761" w14:textId="77777777" w:rsidR="006843B8" w:rsidRPr="00EF5447" w:rsidRDefault="006843B8" w:rsidP="006843B8">
            <w:pPr>
              <w:pStyle w:val="TAC"/>
              <w:rPr>
                <w:szCs w:val="18"/>
              </w:rPr>
            </w:pPr>
            <w:r w:rsidRPr="00EF5447">
              <w:rPr>
                <w:rFonts w:eastAsia="Malgun Gothic" w:cs="Arial"/>
                <w:lang w:eastAsia="ko-KR"/>
              </w:rPr>
              <w:t>2685</w:t>
            </w:r>
          </w:p>
        </w:tc>
        <w:tc>
          <w:tcPr>
            <w:tcW w:w="747" w:type="dxa"/>
            <w:shd w:val="clear" w:color="auto" w:fill="auto"/>
            <w:noWrap/>
          </w:tcPr>
          <w:p w14:paraId="31C5A8FC" w14:textId="77777777" w:rsidR="006843B8" w:rsidRPr="00EF5447" w:rsidRDefault="006843B8" w:rsidP="006843B8">
            <w:pPr>
              <w:pStyle w:val="TAC"/>
              <w:rPr>
                <w:szCs w:val="18"/>
              </w:rPr>
            </w:pPr>
            <w:r w:rsidRPr="00EF5447">
              <w:rPr>
                <w:rFonts w:eastAsia="Malgun Gothic" w:cs="Arial"/>
                <w:lang w:eastAsia="ko-KR"/>
              </w:rPr>
              <w:t>10</w:t>
            </w:r>
          </w:p>
        </w:tc>
        <w:tc>
          <w:tcPr>
            <w:tcW w:w="877" w:type="dxa"/>
            <w:shd w:val="clear" w:color="auto" w:fill="auto"/>
            <w:noWrap/>
          </w:tcPr>
          <w:p w14:paraId="06F08FBC" w14:textId="77777777" w:rsidR="006843B8" w:rsidRPr="00EF5447" w:rsidRDefault="006843B8" w:rsidP="006843B8">
            <w:pPr>
              <w:pStyle w:val="TAC"/>
              <w:rPr>
                <w:szCs w:val="18"/>
              </w:rPr>
            </w:pPr>
            <w:r w:rsidRPr="00EF5447">
              <w:rPr>
                <w:rFonts w:eastAsia="Malgun Gothic" w:cs="Arial"/>
                <w:lang w:eastAsia="ko-KR"/>
              </w:rPr>
              <w:t>50</w:t>
            </w:r>
          </w:p>
        </w:tc>
        <w:tc>
          <w:tcPr>
            <w:tcW w:w="1299" w:type="dxa"/>
            <w:shd w:val="clear" w:color="auto" w:fill="auto"/>
            <w:noWrap/>
          </w:tcPr>
          <w:p w14:paraId="55C6DE03" w14:textId="77777777" w:rsidR="006843B8" w:rsidRPr="00EF5447" w:rsidRDefault="006843B8" w:rsidP="006843B8">
            <w:pPr>
              <w:pStyle w:val="TAC"/>
              <w:rPr>
                <w:szCs w:val="18"/>
              </w:rPr>
            </w:pPr>
            <w:r w:rsidRPr="00EF5447">
              <w:rPr>
                <w:rFonts w:eastAsia="Malgun Gothic" w:cs="Arial"/>
                <w:lang w:eastAsia="ko-KR"/>
              </w:rPr>
              <w:t>2685</w:t>
            </w:r>
          </w:p>
        </w:tc>
        <w:tc>
          <w:tcPr>
            <w:tcW w:w="1017" w:type="dxa"/>
            <w:shd w:val="clear" w:color="auto" w:fill="auto"/>
          </w:tcPr>
          <w:p w14:paraId="493FF434" w14:textId="77777777" w:rsidR="006843B8" w:rsidRPr="00EF5447" w:rsidRDefault="006843B8" w:rsidP="006843B8">
            <w:pPr>
              <w:pStyle w:val="TAC"/>
              <w:rPr>
                <w:szCs w:val="18"/>
              </w:rPr>
            </w:pPr>
            <w:r w:rsidRPr="00EF5447">
              <w:rPr>
                <w:lang w:eastAsia="ko-KR"/>
              </w:rPr>
              <w:t>N/A</w:t>
            </w:r>
          </w:p>
        </w:tc>
        <w:tc>
          <w:tcPr>
            <w:tcW w:w="1248" w:type="dxa"/>
            <w:shd w:val="clear" w:color="auto" w:fill="auto"/>
          </w:tcPr>
          <w:p w14:paraId="358843EF" w14:textId="77777777" w:rsidR="006843B8" w:rsidRPr="00EF5447" w:rsidRDefault="006843B8" w:rsidP="006843B8">
            <w:pPr>
              <w:pStyle w:val="TAC"/>
            </w:pPr>
            <w:r w:rsidRPr="00EF5447">
              <w:rPr>
                <w:lang w:eastAsia="ko-KR"/>
              </w:rPr>
              <w:t>N/A</w:t>
            </w:r>
          </w:p>
        </w:tc>
      </w:tr>
      <w:tr w:rsidR="006843B8" w:rsidRPr="00EF5447" w14:paraId="4B060EE1" w14:textId="77777777" w:rsidTr="009D2AAB">
        <w:trPr>
          <w:trHeight w:val="216"/>
          <w:jc w:val="center"/>
        </w:trPr>
        <w:tc>
          <w:tcPr>
            <w:tcW w:w="2258" w:type="dxa"/>
            <w:tcBorders>
              <w:top w:val="nil"/>
              <w:bottom w:val="single" w:sz="4" w:space="0" w:color="auto"/>
            </w:tcBorders>
            <w:shd w:val="clear" w:color="auto" w:fill="auto"/>
          </w:tcPr>
          <w:p w14:paraId="54723DB2" w14:textId="77777777" w:rsidR="006843B8" w:rsidRPr="00EF5447" w:rsidRDefault="006843B8" w:rsidP="006843B8">
            <w:pPr>
              <w:pStyle w:val="TAC"/>
            </w:pPr>
          </w:p>
        </w:tc>
        <w:tc>
          <w:tcPr>
            <w:tcW w:w="867" w:type="dxa"/>
            <w:shd w:val="clear" w:color="auto" w:fill="auto"/>
          </w:tcPr>
          <w:p w14:paraId="3DB5B247" w14:textId="77777777" w:rsidR="006843B8" w:rsidRPr="00EF5447" w:rsidRDefault="006843B8" w:rsidP="006843B8">
            <w:pPr>
              <w:pStyle w:val="TAC"/>
              <w:rPr>
                <w:szCs w:val="18"/>
              </w:rPr>
            </w:pPr>
            <w:r w:rsidRPr="00EF5447">
              <w:rPr>
                <w:rFonts w:eastAsia="MS Mincho"/>
              </w:rPr>
              <w:t>n25</w:t>
            </w:r>
          </w:p>
        </w:tc>
        <w:tc>
          <w:tcPr>
            <w:tcW w:w="1066" w:type="dxa"/>
            <w:shd w:val="clear" w:color="auto" w:fill="auto"/>
            <w:noWrap/>
          </w:tcPr>
          <w:p w14:paraId="7E8514BF" w14:textId="77777777" w:rsidR="006843B8" w:rsidRPr="00EF5447" w:rsidRDefault="006843B8" w:rsidP="006843B8">
            <w:pPr>
              <w:pStyle w:val="TAC"/>
              <w:rPr>
                <w:szCs w:val="18"/>
              </w:rPr>
            </w:pPr>
            <w:r w:rsidRPr="00EF5447">
              <w:rPr>
                <w:rFonts w:cs="Arial"/>
                <w:lang w:eastAsia="ko-KR"/>
              </w:rPr>
              <w:t>1860</w:t>
            </w:r>
          </w:p>
        </w:tc>
        <w:tc>
          <w:tcPr>
            <w:tcW w:w="747" w:type="dxa"/>
            <w:shd w:val="clear" w:color="auto" w:fill="auto"/>
            <w:noWrap/>
          </w:tcPr>
          <w:p w14:paraId="5279E41D" w14:textId="77777777" w:rsidR="006843B8" w:rsidRPr="00EF5447" w:rsidRDefault="006843B8" w:rsidP="006843B8">
            <w:pPr>
              <w:pStyle w:val="TAC"/>
              <w:rPr>
                <w:szCs w:val="18"/>
              </w:rPr>
            </w:pPr>
            <w:r w:rsidRPr="00EF5447">
              <w:rPr>
                <w:rFonts w:cs="Arial"/>
                <w:lang w:eastAsia="ko-KR"/>
              </w:rPr>
              <w:t>5</w:t>
            </w:r>
          </w:p>
        </w:tc>
        <w:tc>
          <w:tcPr>
            <w:tcW w:w="877" w:type="dxa"/>
            <w:shd w:val="clear" w:color="auto" w:fill="auto"/>
            <w:noWrap/>
          </w:tcPr>
          <w:p w14:paraId="293108C6" w14:textId="77777777" w:rsidR="006843B8" w:rsidRPr="00EF5447" w:rsidRDefault="006843B8" w:rsidP="006843B8">
            <w:pPr>
              <w:pStyle w:val="TAC"/>
              <w:rPr>
                <w:szCs w:val="18"/>
              </w:rPr>
            </w:pPr>
            <w:r w:rsidRPr="00EF5447">
              <w:rPr>
                <w:rFonts w:cs="Arial"/>
                <w:lang w:eastAsia="ko-KR"/>
              </w:rPr>
              <w:t>25</w:t>
            </w:r>
          </w:p>
        </w:tc>
        <w:tc>
          <w:tcPr>
            <w:tcW w:w="1299" w:type="dxa"/>
            <w:shd w:val="clear" w:color="auto" w:fill="auto"/>
            <w:noWrap/>
          </w:tcPr>
          <w:p w14:paraId="592A5E68" w14:textId="77777777" w:rsidR="006843B8" w:rsidRPr="00EF5447" w:rsidRDefault="006843B8" w:rsidP="006843B8">
            <w:pPr>
              <w:pStyle w:val="TAC"/>
              <w:rPr>
                <w:szCs w:val="18"/>
              </w:rPr>
            </w:pPr>
            <w:r w:rsidRPr="00EF5447">
              <w:rPr>
                <w:rFonts w:cs="Arial"/>
                <w:lang w:eastAsia="ko-KR"/>
              </w:rPr>
              <w:t>1940</w:t>
            </w:r>
          </w:p>
        </w:tc>
        <w:tc>
          <w:tcPr>
            <w:tcW w:w="1017" w:type="dxa"/>
            <w:shd w:val="clear" w:color="auto" w:fill="auto"/>
          </w:tcPr>
          <w:p w14:paraId="4974AAC0" w14:textId="77777777" w:rsidR="006843B8" w:rsidRPr="00EF5447" w:rsidRDefault="006843B8" w:rsidP="006843B8">
            <w:pPr>
              <w:pStyle w:val="TAC"/>
              <w:rPr>
                <w:szCs w:val="18"/>
              </w:rPr>
            </w:pPr>
            <w:r w:rsidRPr="00EF5447">
              <w:rPr>
                <w:rFonts w:cs="Arial"/>
                <w:lang w:eastAsia="ko-KR"/>
              </w:rPr>
              <w:t>5</w:t>
            </w:r>
          </w:p>
        </w:tc>
        <w:tc>
          <w:tcPr>
            <w:tcW w:w="1248" w:type="dxa"/>
            <w:shd w:val="clear" w:color="auto" w:fill="auto"/>
          </w:tcPr>
          <w:p w14:paraId="1BC761F7" w14:textId="77777777" w:rsidR="006843B8" w:rsidRPr="00EF5447" w:rsidRDefault="006843B8" w:rsidP="006843B8">
            <w:pPr>
              <w:pStyle w:val="TAC"/>
            </w:pPr>
            <w:r w:rsidRPr="00EF5447">
              <w:t>11.0</w:t>
            </w:r>
          </w:p>
        </w:tc>
      </w:tr>
      <w:tr w:rsidR="006843B8" w:rsidRPr="00EF5447" w14:paraId="29B563CD" w14:textId="77777777" w:rsidTr="009D2AAB">
        <w:trPr>
          <w:trHeight w:val="216"/>
          <w:jc w:val="center"/>
        </w:trPr>
        <w:tc>
          <w:tcPr>
            <w:tcW w:w="2258" w:type="dxa"/>
            <w:tcBorders>
              <w:bottom w:val="nil"/>
            </w:tcBorders>
            <w:shd w:val="clear" w:color="auto" w:fill="auto"/>
          </w:tcPr>
          <w:p w14:paraId="4275B8E3" w14:textId="77777777" w:rsidR="006843B8" w:rsidRPr="00EF5447" w:rsidRDefault="006843B8" w:rsidP="006843B8">
            <w:pPr>
              <w:pStyle w:val="TAC"/>
            </w:pPr>
            <w:r w:rsidRPr="00EF5447">
              <w:rPr>
                <w:lang w:eastAsia="ja-JP"/>
              </w:rPr>
              <w:t>DC_66A_n25A-n48A</w:t>
            </w:r>
          </w:p>
        </w:tc>
        <w:tc>
          <w:tcPr>
            <w:tcW w:w="867" w:type="dxa"/>
            <w:shd w:val="clear" w:color="auto" w:fill="auto"/>
          </w:tcPr>
          <w:p w14:paraId="3942AC90" w14:textId="77777777" w:rsidR="006843B8" w:rsidRPr="00EF5447" w:rsidRDefault="006843B8" w:rsidP="006843B8">
            <w:pPr>
              <w:pStyle w:val="TAC"/>
            </w:pPr>
            <w:r w:rsidRPr="00EF5447">
              <w:rPr>
                <w:lang w:eastAsia="zh-TW"/>
              </w:rPr>
              <w:t>66</w:t>
            </w:r>
          </w:p>
        </w:tc>
        <w:tc>
          <w:tcPr>
            <w:tcW w:w="1066" w:type="dxa"/>
            <w:shd w:val="clear" w:color="auto" w:fill="auto"/>
            <w:noWrap/>
          </w:tcPr>
          <w:p w14:paraId="4DE2F0D2" w14:textId="77777777" w:rsidR="006843B8" w:rsidRPr="00EF5447" w:rsidRDefault="006843B8" w:rsidP="006843B8">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163D8055" w14:textId="77777777" w:rsidR="006843B8" w:rsidRPr="00EF5447" w:rsidRDefault="006843B8" w:rsidP="006843B8">
            <w:pPr>
              <w:pStyle w:val="TAC"/>
            </w:pPr>
            <w:r w:rsidRPr="00EF5447">
              <w:rPr>
                <w:rFonts w:eastAsia="Malgun Gothic"/>
                <w:kern w:val="2"/>
                <w:szCs w:val="24"/>
                <w:lang w:eastAsia="ko-KR"/>
              </w:rPr>
              <w:t>5</w:t>
            </w:r>
          </w:p>
        </w:tc>
        <w:tc>
          <w:tcPr>
            <w:tcW w:w="877" w:type="dxa"/>
            <w:shd w:val="clear" w:color="auto" w:fill="auto"/>
            <w:noWrap/>
          </w:tcPr>
          <w:p w14:paraId="507100C3" w14:textId="77777777" w:rsidR="006843B8" w:rsidRPr="00EF5447" w:rsidRDefault="006843B8" w:rsidP="006843B8">
            <w:pPr>
              <w:pStyle w:val="TAC"/>
            </w:pPr>
            <w:r w:rsidRPr="00EF5447">
              <w:rPr>
                <w:rFonts w:eastAsia="Malgun Gothic"/>
                <w:kern w:val="2"/>
                <w:szCs w:val="24"/>
                <w:lang w:eastAsia="ko-KR"/>
              </w:rPr>
              <w:t>25</w:t>
            </w:r>
          </w:p>
        </w:tc>
        <w:tc>
          <w:tcPr>
            <w:tcW w:w="1299" w:type="dxa"/>
            <w:shd w:val="clear" w:color="auto" w:fill="auto"/>
            <w:noWrap/>
          </w:tcPr>
          <w:p w14:paraId="1A372869" w14:textId="77777777" w:rsidR="006843B8" w:rsidRPr="00EF5447" w:rsidRDefault="006843B8" w:rsidP="006843B8">
            <w:pPr>
              <w:pStyle w:val="TAC"/>
            </w:pPr>
            <w:r w:rsidRPr="00EF5447">
              <w:rPr>
                <w:kern w:val="2"/>
                <w:szCs w:val="24"/>
                <w:lang w:eastAsia="zh-CN"/>
              </w:rPr>
              <w:t>2140</w:t>
            </w:r>
          </w:p>
        </w:tc>
        <w:tc>
          <w:tcPr>
            <w:tcW w:w="1017" w:type="dxa"/>
            <w:shd w:val="clear" w:color="auto" w:fill="auto"/>
          </w:tcPr>
          <w:p w14:paraId="51160961" w14:textId="77777777" w:rsidR="006843B8" w:rsidRPr="00EF5447" w:rsidRDefault="006843B8" w:rsidP="006843B8">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572A1C8" w14:textId="77777777" w:rsidR="006843B8" w:rsidRPr="00EF5447" w:rsidRDefault="006843B8" w:rsidP="006843B8">
            <w:pPr>
              <w:pStyle w:val="TAC"/>
              <w:rPr>
                <w:kern w:val="2"/>
                <w:szCs w:val="24"/>
                <w:lang w:eastAsia="ko-KR"/>
              </w:rPr>
            </w:pPr>
            <w:r w:rsidRPr="00EF5447">
              <w:rPr>
                <w:rFonts w:eastAsia="Malgun Gothic"/>
                <w:kern w:val="2"/>
                <w:szCs w:val="24"/>
                <w:lang w:eastAsia="ko-KR"/>
              </w:rPr>
              <w:t>N/A</w:t>
            </w:r>
          </w:p>
        </w:tc>
      </w:tr>
      <w:tr w:rsidR="006843B8" w:rsidRPr="00EF5447" w14:paraId="41A2456E" w14:textId="77777777" w:rsidTr="009D2AAB">
        <w:trPr>
          <w:trHeight w:val="216"/>
          <w:jc w:val="center"/>
        </w:trPr>
        <w:tc>
          <w:tcPr>
            <w:tcW w:w="2258" w:type="dxa"/>
            <w:tcBorders>
              <w:top w:val="nil"/>
              <w:bottom w:val="nil"/>
            </w:tcBorders>
            <w:shd w:val="clear" w:color="auto" w:fill="auto"/>
          </w:tcPr>
          <w:p w14:paraId="2EC289C3" w14:textId="77777777" w:rsidR="006843B8" w:rsidRPr="00EF5447" w:rsidRDefault="006843B8" w:rsidP="006843B8">
            <w:pPr>
              <w:pStyle w:val="TAC"/>
            </w:pPr>
          </w:p>
        </w:tc>
        <w:tc>
          <w:tcPr>
            <w:tcW w:w="867" w:type="dxa"/>
            <w:shd w:val="clear" w:color="auto" w:fill="auto"/>
          </w:tcPr>
          <w:p w14:paraId="782BD2F5" w14:textId="77777777" w:rsidR="006843B8" w:rsidRPr="00EF5447" w:rsidRDefault="006843B8" w:rsidP="006843B8">
            <w:pPr>
              <w:pStyle w:val="TAC"/>
            </w:pPr>
            <w:r w:rsidRPr="00EF5447">
              <w:rPr>
                <w:lang w:eastAsia="zh-TW"/>
              </w:rPr>
              <w:t>n25</w:t>
            </w:r>
          </w:p>
        </w:tc>
        <w:tc>
          <w:tcPr>
            <w:tcW w:w="1066" w:type="dxa"/>
            <w:shd w:val="clear" w:color="auto" w:fill="auto"/>
            <w:noWrap/>
          </w:tcPr>
          <w:p w14:paraId="4448E808" w14:textId="77777777" w:rsidR="006843B8" w:rsidRPr="00EF5447" w:rsidRDefault="006843B8" w:rsidP="006843B8">
            <w:pPr>
              <w:pStyle w:val="TAC"/>
            </w:pPr>
            <w:r w:rsidRPr="00EF5447">
              <w:rPr>
                <w:kern w:val="2"/>
                <w:szCs w:val="24"/>
                <w:lang w:eastAsia="zh-CN"/>
              </w:rPr>
              <w:t>1880</w:t>
            </w:r>
          </w:p>
        </w:tc>
        <w:tc>
          <w:tcPr>
            <w:tcW w:w="747" w:type="dxa"/>
            <w:shd w:val="clear" w:color="auto" w:fill="auto"/>
            <w:noWrap/>
          </w:tcPr>
          <w:p w14:paraId="3BFA4B74" w14:textId="77777777" w:rsidR="006843B8" w:rsidRPr="00EF5447" w:rsidRDefault="006843B8" w:rsidP="006843B8">
            <w:pPr>
              <w:pStyle w:val="TAC"/>
            </w:pPr>
            <w:r w:rsidRPr="00EF5447">
              <w:rPr>
                <w:rFonts w:eastAsia="Malgun Gothic"/>
                <w:kern w:val="2"/>
                <w:szCs w:val="24"/>
                <w:lang w:eastAsia="ko-KR"/>
              </w:rPr>
              <w:t>5</w:t>
            </w:r>
          </w:p>
        </w:tc>
        <w:tc>
          <w:tcPr>
            <w:tcW w:w="877" w:type="dxa"/>
            <w:shd w:val="clear" w:color="auto" w:fill="auto"/>
            <w:noWrap/>
          </w:tcPr>
          <w:p w14:paraId="0C2D8519" w14:textId="77777777" w:rsidR="006843B8" w:rsidRPr="00EF5447" w:rsidRDefault="006843B8" w:rsidP="006843B8">
            <w:pPr>
              <w:pStyle w:val="TAC"/>
            </w:pPr>
            <w:r w:rsidRPr="00EF5447">
              <w:rPr>
                <w:rFonts w:eastAsia="Malgun Gothic"/>
                <w:kern w:val="2"/>
                <w:szCs w:val="24"/>
                <w:lang w:eastAsia="ko-KR"/>
              </w:rPr>
              <w:t>25</w:t>
            </w:r>
          </w:p>
        </w:tc>
        <w:tc>
          <w:tcPr>
            <w:tcW w:w="1299" w:type="dxa"/>
            <w:shd w:val="clear" w:color="auto" w:fill="auto"/>
            <w:noWrap/>
          </w:tcPr>
          <w:p w14:paraId="4957CF65" w14:textId="77777777" w:rsidR="006843B8" w:rsidRPr="00EF5447" w:rsidRDefault="006843B8" w:rsidP="006843B8">
            <w:pPr>
              <w:pStyle w:val="TAC"/>
            </w:pPr>
            <w:r w:rsidRPr="00EF5447">
              <w:rPr>
                <w:kern w:val="2"/>
                <w:szCs w:val="24"/>
                <w:lang w:eastAsia="zh-CN"/>
              </w:rPr>
              <w:t>1960</w:t>
            </w:r>
          </w:p>
        </w:tc>
        <w:tc>
          <w:tcPr>
            <w:tcW w:w="1017" w:type="dxa"/>
            <w:shd w:val="clear" w:color="auto" w:fill="auto"/>
          </w:tcPr>
          <w:p w14:paraId="48BC4230" w14:textId="77777777" w:rsidR="006843B8" w:rsidRPr="00EF5447" w:rsidRDefault="006843B8" w:rsidP="006843B8">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94405DF" w14:textId="77777777" w:rsidR="006843B8" w:rsidRPr="00EF5447" w:rsidRDefault="006843B8" w:rsidP="006843B8">
            <w:pPr>
              <w:pStyle w:val="TAC"/>
              <w:rPr>
                <w:kern w:val="2"/>
                <w:szCs w:val="24"/>
                <w:lang w:eastAsia="ko-KR"/>
              </w:rPr>
            </w:pPr>
            <w:r w:rsidRPr="00EF5447">
              <w:rPr>
                <w:rFonts w:eastAsia="Malgun Gothic"/>
                <w:kern w:val="2"/>
                <w:szCs w:val="24"/>
                <w:lang w:eastAsia="ko-KR"/>
              </w:rPr>
              <w:t>N/A</w:t>
            </w:r>
          </w:p>
        </w:tc>
      </w:tr>
      <w:tr w:rsidR="006843B8" w:rsidRPr="00EF5447" w14:paraId="699B27B2" w14:textId="77777777" w:rsidTr="009D2AAB">
        <w:trPr>
          <w:trHeight w:val="216"/>
          <w:jc w:val="center"/>
        </w:trPr>
        <w:tc>
          <w:tcPr>
            <w:tcW w:w="2258" w:type="dxa"/>
            <w:tcBorders>
              <w:top w:val="nil"/>
              <w:bottom w:val="nil"/>
            </w:tcBorders>
            <w:shd w:val="clear" w:color="auto" w:fill="auto"/>
          </w:tcPr>
          <w:p w14:paraId="094E6BE6" w14:textId="77777777" w:rsidR="006843B8" w:rsidRPr="00EF5447" w:rsidRDefault="006843B8" w:rsidP="006843B8">
            <w:pPr>
              <w:pStyle w:val="TAC"/>
            </w:pPr>
          </w:p>
        </w:tc>
        <w:tc>
          <w:tcPr>
            <w:tcW w:w="867" w:type="dxa"/>
            <w:shd w:val="clear" w:color="auto" w:fill="auto"/>
          </w:tcPr>
          <w:p w14:paraId="208E0F5A" w14:textId="77777777" w:rsidR="006843B8" w:rsidRPr="00EF5447" w:rsidRDefault="006843B8" w:rsidP="006843B8">
            <w:pPr>
              <w:pStyle w:val="TAC"/>
            </w:pPr>
            <w:r w:rsidRPr="00EF5447">
              <w:rPr>
                <w:lang w:eastAsia="zh-TW"/>
              </w:rPr>
              <w:t>n48</w:t>
            </w:r>
          </w:p>
        </w:tc>
        <w:tc>
          <w:tcPr>
            <w:tcW w:w="1066" w:type="dxa"/>
            <w:shd w:val="clear" w:color="auto" w:fill="auto"/>
            <w:noWrap/>
          </w:tcPr>
          <w:p w14:paraId="04EFBD66" w14:textId="77777777" w:rsidR="006843B8" w:rsidRPr="00EF5447" w:rsidRDefault="006843B8" w:rsidP="006843B8">
            <w:pPr>
              <w:pStyle w:val="TAC"/>
            </w:pPr>
            <w:r w:rsidRPr="00EF5447">
              <w:rPr>
                <w:kern w:val="2"/>
                <w:szCs w:val="24"/>
                <w:lang w:eastAsia="zh-CN"/>
              </w:rPr>
              <w:t>3620</w:t>
            </w:r>
          </w:p>
        </w:tc>
        <w:tc>
          <w:tcPr>
            <w:tcW w:w="747" w:type="dxa"/>
            <w:shd w:val="clear" w:color="auto" w:fill="auto"/>
            <w:noWrap/>
          </w:tcPr>
          <w:p w14:paraId="7C41B364" w14:textId="77777777" w:rsidR="006843B8" w:rsidRPr="00EF5447" w:rsidRDefault="006843B8" w:rsidP="006843B8">
            <w:pPr>
              <w:pStyle w:val="TAC"/>
            </w:pPr>
            <w:r w:rsidRPr="00EF5447">
              <w:rPr>
                <w:kern w:val="2"/>
                <w:szCs w:val="24"/>
                <w:lang w:eastAsia="zh-CN"/>
              </w:rPr>
              <w:t>10</w:t>
            </w:r>
          </w:p>
        </w:tc>
        <w:tc>
          <w:tcPr>
            <w:tcW w:w="877" w:type="dxa"/>
            <w:shd w:val="clear" w:color="auto" w:fill="auto"/>
            <w:noWrap/>
          </w:tcPr>
          <w:p w14:paraId="7F8BEC26" w14:textId="77777777" w:rsidR="006843B8" w:rsidRPr="00EF5447" w:rsidRDefault="006843B8" w:rsidP="006843B8">
            <w:pPr>
              <w:pStyle w:val="TAC"/>
            </w:pPr>
            <w:r w:rsidRPr="00EF5447">
              <w:rPr>
                <w:kern w:val="2"/>
                <w:szCs w:val="24"/>
                <w:lang w:eastAsia="zh-CN"/>
              </w:rPr>
              <w:t>50</w:t>
            </w:r>
          </w:p>
        </w:tc>
        <w:tc>
          <w:tcPr>
            <w:tcW w:w="1299" w:type="dxa"/>
            <w:shd w:val="clear" w:color="auto" w:fill="auto"/>
            <w:noWrap/>
          </w:tcPr>
          <w:p w14:paraId="35EF7281" w14:textId="77777777" w:rsidR="006843B8" w:rsidRPr="00EF5447" w:rsidRDefault="006843B8" w:rsidP="006843B8">
            <w:pPr>
              <w:pStyle w:val="TAC"/>
            </w:pPr>
            <w:r w:rsidRPr="00EF5447">
              <w:rPr>
                <w:kern w:val="2"/>
                <w:szCs w:val="24"/>
                <w:lang w:eastAsia="zh-CN"/>
              </w:rPr>
              <w:t>3620</w:t>
            </w:r>
          </w:p>
        </w:tc>
        <w:tc>
          <w:tcPr>
            <w:tcW w:w="1017" w:type="dxa"/>
            <w:shd w:val="clear" w:color="auto" w:fill="auto"/>
          </w:tcPr>
          <w:p w14:paraId="3E088CB7" w14:textId="77777777" w:rsidR="006843B8" w:rsidRPr="00EF5447" w:rsidRDefault="006843B8" w:rsidP="006843B8">
            <w:pPr>
              <w:pStyle w:val="TAC"/>
              <w:rPr>
                <w:kern w:val="2"/>
                <w:szCs w:val="24"/>
                <w:lang w:eastAsia="ko-KR"/>
              </w:rPr>
            </w:pPr>
            <w:r w:rsidRPr="00EF5447">
              <w:rPr>
                <w:kern w:val="2"/>
                <w:szCs w:val="24"/>
                <w:lang w:eastAsia="zh-CN"/>
              </w:rPr>
              <w:t>29.4</w:t>
            </w:r>
          </w:p>
        </w:tc>
        <w:tc>
          <w:tcPr>
            <w:tcW w:w="1248" w:type="dxa"/>
            <w:shd w:val="clear" w:color="auto" w:fill="auto"/>
          </w:tcPr>
          <w:p w14:paraId="690B17C1" w14:textId="77777777" w:rsidR="006843B8" w:rsidRPr="00EF5447" w:rsidRDefault="006843B8" w:rsidP="006843B8">
            <w:pPr>
              <w:pStyle w:val="TAC"/>
              <w:rPr>
                <w:kern w:val="2"/>
                <w:szCs w:val="24"/>
                <w:lang w:eastAsia="ko-KR"/>
              </w:rPr>
            </w:pPr>
            <w:r w:rsidRPr="00EF5447">
              <w:rPr>
                <w:kern w:val="2"/>
                <w:szCs w:val="24"/>
                <w:lang w:eastAsia="ja-JP"/>
              </w:rPr>
              <w:t>IMD</w:t>
            </w:r>
            <w:r w:rsidRPr="00EF5447">
              <w:rPr>
                <w:kern w:val="2"/>
                <w:szCs w:val="24"/>
                <w:lang w:eastAsia="zh-CN"/>
              </w:rPr>
              <w:t>2</w:t>
            </w:r>
          </w:p>
        </w:tc>
      </w:tr>
      <w:tr w:rsidR="006843B8" w:rsidRPr="00EF5447" w14:paraId="37E25CA4" w14:textId="77777777" w:rsidTr="009D2AAB">
        <w:trPr>
          <w:trHeight w:val="216"/>
          <w:jc w:val="center"/>
        </w:trPr>
        <w:tc>
          <w:tcPr>
            <w:tcW w:w="2258" w:type="dxa"/>
            <w:tcBorders>
              <w:top w:val="nil"/>
              <w:bottom w:val="nil"/>
            </w:tcBorders>
            <w:shd w:val="clear" w:color="auto" w:fill="auto"/>
          </w:tcPr>
          <w:p w14:paraId="004EB6AD" w14:textId="77777777" w:rsidR="006843B8" w:rsidRPr="00EF5447" w:rsidRDefault="006843B8" w:rsidP="006843B8">
            <w:pPr>
              <w:pStyle w:val="TAC"/>
            </w:pPr>
          </w:p>
        </w:tc>
        <w:tc>
          <w:tcPr>
            <w:tcW w:w="867" w:type="dxa"/>
            <w:shd w:val="clear" w:color="auto" w:fill="auto"/>
          </w:tcPr>
          <w:p w14:paraId="66C2CA9C" w14:textId="77777777" w:rsidR="006843B8" w:rsidRPr="00EF5447" w:rsidRDefault="006843B8" w:rsidP="006843B8">
            <w:pPr>
              <w:pStyle w:val="TAC"/>
            </w:pPr>
            <w:r w:rsidRPr="00EF5447">
              <w:rPr>
                <w:lang w:eastAsia="zh-TW"/>
              </w:rPr>
              <w:t>66</w:t>
            </w:r>
          </w:p>
        </w:tc>
        <w:tc>
          <w:tcPr>
            <w:tcW w:w="1066" w:type="dxa"/>
            <w:shd w:val="clear" w:color="auto" w:fill="auto"/>
            <w:noWrap/>
          </w:tcPr>
          <w:p w14:paraId="59E3B29D" w14:textId="77777777" w:rsidR="006843B8" w:rsidRPr="00EF5447" w:rsidRDefault="006843B8" w:rsidP="006843B8">
            <w:pPr>
              <w:pStyle w:val="TAC"/>
            </w:pPr>
            <w:r w:rsidRPr="00EF5447">
              <w:t>1735</w:t>
            </w:r>
          </w:p>
        </w:tc>
        <w:tc>
          <w:tcPr>
            <w:tcW w:w="747" w:type="dxa"/>
            <w:shd w:val="clear" w:color="auto" w:fill="auto"/>
            <w:noWrap/>
          </w:tcPr>
          <w:p w14:paraId="0F482780" w14:textId="77777777" w:rsidR="006843B8" w:rsidRPr="00EF5447" w:rsidRDefault="006843B8" w:rsidP="006843B8">
            <w:pPr>
              <w:pStyle w:val="TAC"/>
            </w:pPr>
            <w:r w:rsidRPr="00EF5447">
              <w:t>5</w:t>
            </w:r>
          </w:p>
        </w:tc>
        <w:tc>
          <w:tcPr>
            <w:tcW w:w="877" w:type="dxa"/>
            <w:shd w:val="clear" w:color="auto" w:fill="auto"/>
            <w:noWrap/>
          </w:tcPr>
          <w:p w14:paraId="5E2013A5" w14:textId="77777777" w:rsidR="006843B8" w:rsidRPr="00EF5447" w:rsidRDefault="006843B8" w:rsidP="006843B8">
            <w:pPr>
              <w:pStyle w:val="TAC"/>
            </w:pPr>
            <w:r w:rsidRPr="00EF5447">
              <w:t>25</w:t>
            </w:r>
          </w:p>
        </w:tc>
        <w:tc>
          <w:tcPr>
            <w:tcW w:w="1299" w:type="dxa"/>
            <w:shd w:val="clear" w:color="auto" w:fill="auto"/>
            <w:noWrap/>
          </w:tcPr>
          <w:p w14:paraId="0F9E78FC" w14:textId="77777777" w:rsidR="006843B8" w:rsidRPr="00EF5447" w:rsidRDefault="006843B8" w:rsidP="006843B8">
            <w:pPr>
              <w:pStyle w:val="TAC"/>
            </w:pPr>
            <w:r w:rsidRPr="00EF5447">
              <w:t>2135</w:t>
            </w:r>
          </w:p>
        </w:tc>
        <w:tc>
          <w:tcPr>
            <w:tcW w:w="1017" w:type="dxa"/>
            <w:shd w:val="clear" w:color="auto" w:fill="auto"/>
          </w:tcPr>
          <w:p w14:paraId="4D941F6E" w14:textId="77777777" w:rsidR="006843B8" w:rsidRPr="00EF5447" w:rsidRDefault="006843B8" w:rsidP="006843B8">
            <w:pPr>
              <w:pStyle w:val="TAC"/>
              <w:rPr>
                <w:kern w:val="2"/>
                <w:szCs w:val="24"/>
                <w:lang w:eastAsia="ko-KR"/>
              </w:rPr>
            </w:pPr>
            <w:r w:rsidRPr="00EF5447">
              <w:rPr>
                <w:lang w:eastAsia="zh-TW"/>
              </w:rPr>
              <w:t>N/A</w:t>
            </w:r>
          </w:p>
        </w:tc>
        <w:tc>
          <w:tcPr>
            <w:tcW w:w="1248" w:type="dxa"/>
            <w:shd w:val="clear" w:color="auto" w:fill="auto"/>
          </w:tcPr>
          <w:p w14:paraId="4686AE87" w14:textId="77777777" w:rsidR="006843B8" w:rsidRPr="00EF5447" w:rsidRDefault="006843B8" w:rsidP="006843B8">
            <w:pPr>
              <w:pStyle w:val="TAC"/>
              <w:rPr>
                <w:kern w:val="2"/>
                <w:szCs w:val="24"/>
                <w:lang w:eastAsia="ko-KR"/>
              </w:rPr>
            </w:pPr>
            <w:r w:rsidRPr="00EF5447">
              <w:rPr>
                <w:lang w:eastAsia="zh-TW"/>
              </w:rPr>
              <w:t>N/A</w:t>
            </w:r>
          </w:p>
        </w:tc>
      </w:tr>
      <w:tr w:rsidR="006843B8" w:rsidRPr="00EF5447" w14:paraId="13003E63" w14:textId="77777777" w:rsidTr="009D2AAB">
        <w:trPr>
          <w:trHeight w:val="216"/>
          <w:jc w:val="center"/>
        </w:trPr>
        <w:tc>
          <w:tcPr>
            <w:tcW w:w="2258" w:type="dxa"/>
            <w:tcBorders>
              <w:top w:val="nil"/>
              <w:bottom w:val="nil"/>
            </w:tcBorders>
            <w:shd w:val="clear" w:color="auto" w:fill="auto"/>
          </w:tcPr>
          <w:p w14:paraId="0208D321" w14:textId="77777777" w:rsidR="006843B8" w:rsidRPr="00EF5447" w:rsidRDefault="006843B8" w:rsidP="006843B8">
            <w:pPr>
              <w:pStyle w:val="TAC"/>
            </w:pPr>
          </w:p>
        </w:tc>
        <w:tc>
          <w:tcPr>
            <w:tcW w:w="867" w:type="dxa"/>
            <w:shd w:val="clear" w:color="auto" w:fill="auto"/>
          </w:tcPr>
          <w:p w14:paraId="27983A68" w14:textId="77777777" w:rsidR="006843B8" w:rsidRPr="00EF5447" w:rsidRDefault="006843B8" w:rsidP="006843B8">
            <w:pPr>
              <w:pStyle w:val="TAC"/>
            </w:pPr>
            <w:r w:rsidRPr="00EF5447">
              <w:rPr>
                <w:lang w:eastAsia="zh-TW"/>
              </w:rPr>
              <w:t>n25</w:t>
            </w:r>
          </w:p>
        </w:tc>
        <w:tc>
          <w:tcPr>
            <w:tcW w:w="1066" w:type="dxa"/>
            <w:shd w:val="clear" w:color="auto" w:fill="auto"/>
            <w:noWrap/>
          </w:tcPr>
          <w:p w14:paraId="16058213" w14:textId="77777777" w:rsidR="006843B8" w:rsidRPr="00EF5447" w:rsidRDefault="006843B8" w:rsidP="006843B8">
            <w:pPr>
              <w:pStyle w:val="TAC"/>
            </w:pPr>
            <w:r w:rsidRPr="00EF5447">
              <w:rPr>
                <w:rFonts w:eastAsia="Malgun Gothic"/>
                <w:kern w:val="2"/>
                <w:szCs w:val="24"/>
                <w:lang w:eastAsia="ko-KR"/>
              </w:rPr>
              <w:t>1880</w:t>
            </w:r>
          </w:p>
        </w:tc>
        <w:tc>
          <w:tcPr>
            <w:tcW w:w="747" w:type="dxa"/>
            <w:shd w:val="clear" w:color="auto" w:fill="auto"/>
            <w:noWrap/>
          </w:tcPr>
          <w:p w14:paraId="6C5BD8A9" w14:textId="77777777" w:rsidR="006843B8" w:rsidRPr="00EF5447" w:rsidRDefault="006843B8" w:rsidP="006843B8">
            <w:pPr>
              <w:pStyle w:val="TAC"/>
            </w:pPr>
            <w:r w:rsidRPr="00EF5447">
              <w:rPr>
                <w:rFonts w:eastAsia="Malgun Gothic"/>
                <w:kern w:val="2"/>
                <w:szCs w:val="24"/>
                <w:lang w:eastAsia="ko-KR"/>
              </w:rPr>
              <w:t>5</w:t>
            </w:r>
          </w:p>
        </w:tc>
        <w:tc>
          <w:tcPr>
            <w:tcW w:w="877" w:type="dxa"/>
            <w:shd w:val="clear" w:color="auto" w:fill="auto"/>
            <w:noWrap/>
          </w:tcPr>
          <w:p w14:paraId="1A93A95B" w14:textId="77777777" w:rsidR="006843B8" w:rsidRPr="00EF5447" w:rsidRDefault="006843B8" w:rsidP="006843B8">
            <w:pPr>
              <w:pStyle w:val="TAC"/>
            </w:pPr>
            <w:r w:rsidRPr="00EF5447">
              <w:rPr>
                <w:rFonts w:eastAsia="Malgun Gothic"/>
                <w:kern w:val="2"/>
                <w:szCs w:val="24"/>
                <w:lang w:eastAsia="ko-KR"/>
              </w:rPr>
              <w:t>25</w:t>
            </w:r>
          </w:p>
        </w:tc>
        <w:tc>
          <w:tcPr>
            <w:tcW w:w="1299" w:type="dxa"/>
            <w:shd w:val="clear" w:color="auto" w:fill="auto"/>
            <w:noWrap/>
          </w:tcPr>
          <w:p w14:paraId="2DD4D982" w14:textId="77777777" w:rsidR="006843B8" w:rsidRPr="00EF5447" w:rsidRDefault="006843B8" w:rsidP="006843B8">
            <w:pPr>
              <w:pStyle w:val="TAC"/>
            </w:pPr>
            <w:r w:rsidRPr="00EF5447">
              <w:rPr>
                <w:kern w:val="2"/>
                <w:szCs w:val="24"/>
                <w:lang w:eastAsia="zh-CN"/>
              </w:rPr>
              <w:t>1960</w:t>
            </w:r>
          </w:p>
        </w:tc>
        <w:tc>
          <w:tcPr>
            <w:tcW w:w="1017" w:type="dxa"/>
            <w:shd w:val="clear" w:color="auto" w:fill="auto"/>
          </w:tcPr>
          <w:p w14:paraId="59A914B6" w14:textId="77777777" w:rsidR="006843B8" w:rsidRPr="00EF5447" w:rsidRDefault="006843B8" w:rsidP="006843B8">
            <w:pPr>
              <w:pStyle w:val="TAC"/>
              <w:rPr>
                <w:kern w:val="2"/>
                <w:szCs w:val="24"/>
                <w:lang w:eastAsia="ko-KR"/>
              </w:rPr>
            </w:pPr>
            <w:r w:rsidRPr="00EF5447">
              <w:rPr>
                <w:kern w:val="2"/>
                <w:szCs w:val="24"/>
                <w:lang w:eastAsia="zh-CN"/>
              </w:rPr>
              <w:t>28.3</w:t>
            </w:r>
          </w:p>
        </w:tc>
        <w:tc>
          <w:tcPr>
            <w:tcW w:w="1248" w:type="dxa"/>
            <w:shd w:val="clear" w:color="auto" w:fill="auto"/>
          </w:tcPr>
          <w:p w14:paraId="468C64B5" w14:textId="77777777" w:rsidR="006843B8" w:rsidRPr="00EF5447" w:rsidRDefault="006843B8" w:rsidP="006843B8">
            <w:pPr>
              <w:pStyle w:val="TAC"/>
              <w:rPr>
                <w:kern w:val="2"/>
                <w:szCs w:val="24"/>
                <w:lang w:eastAsia="ko-KR"/>
              </w:rPr>
            </w:pPr>
            <w:r w:rsidRPr="00EF5447">
              <w:rPr>
                <w:kern w:val="2"/>
                <w:szCs w:val="24"/>
                <w:lang w:eastAsia="ja-JP"/>
              </w:rPr>
              <w:t>IMD</w:t>
            </w:r>
            <w:r w:rsidRPr="00EF5447">
              <w:rPr>
                <w:kern w:val="2"/>
                <w:szCs w:val="24"/>
                <w:lang w:eastAsia="zh-CN"/>
              </w:rPr>
              <w:t>2</w:t>
            </w:r>
          </w:p>
        </w:tc>
      </w:tr>
      <w:tr w:rsidR="006843B8" w:rsidRPr="00EF5447" w14:paraId="13935364" w14:textId="77777777" w:rsidTr="009D2AAB">
        <w:trPr>
          <w:trHeight w:val="216"/>
          <w:jc w:val="center"/>
        </w:trPr>
        <w:tc>
          <w:tcPr>
            <w:tcW w:w="2258" w:type="dxa"/>
            <w:tcBorders>
              <w:top w:val="nil"/>
              <w:bottom w:val="single" w:sz="4" w:space="0" w:color="auto"/>
            </w:tcBorders>
            <w:shd w:val="clear" w:color="auto" w:fill="auto"/>
          </w:tcPr>
          <w:p w14:paraId="0B660C26" w14:textId="77777777" w:rsidR="006843B8" w:rsidRPr="00EF5447" w:rsidRDefault="006843B8" w:rsidP="006843B8">
            <w:pPr>
              <w:pStyle w:val="TAC"/>
            </w:pPr>
          </w:p>
        </w:tc>
        <w:tc>
          <w:tcPr>
            <w:tcW w:w="867" w:type="dxa"/>
            <w:shd w:val="clear" w:color="auto" w:fill="auto"/>
          </w:tcPr>
          <w:p w14:paraId="64ECB969" w14:textId="77777777" w:rsidR="006843B8" w:rsidRPr="00EF5447" w:rsidRDefault="006843B8" w:rsidP="006843B8">
            <w:pPr>
              <w:pStyle w:val="TAC"/>
            </w:pPr>
            <w:r w:rsidRPr="00EF5447">
              <w:rPr>
                <w:lang w:eastAsia="zh-TW"/>
              </w:rPr>
              <w:t>n48</w:t>
            </w:r>
          </w:p>
        </w:tc>
        <w:tc>
          <w:tcPr>
            <w:tcW w:w="1066" w:type="dxa"/>
            <w:shd w:val="clear" w:color="auto" w:fill="auto"/>
            <w:noWrap/>
          </w:tcPr>
          <w:p w14:paraId="6891E668" w14:textId="77777777" w:rsidR="006843B8" w:rsidRPr="00EF5447" w:rsidRDefault="006843B8" w:rsidP="006843B8">
            <w:pPr>
              <w:pStyle w:val="TAC"/>
            </w:pPr>
            <w:r w:rsidRPr="00EF5447">
              <w:rPr>
                <w:kern w:val="2"/>
                <w:szCs w:val="24"/>
                <w:lang w:eastAsia="zh-CN"/>
              </w:rPr>
              <w:t>3695</w:t>
            </w:r>
          </w:p>
        </w:tc>
        <w:tc>
          <w:tcPr>
            <w:tcW w:w="747" w:type="dxa"/>
            <w:shd w:val="clear" w:color="auto" w:fill="auto"/>
            <w:noWrap/>
          </w:tcPr>
          <w:p w14:paraId="404107E3" w14:textId="77777777" w:rsidR="006843B8" w:rsidRPr="00EF5447" w:rsidRDefault="006843B8" w:rsidP="006843B8">
            <w:pPr>
              <w:pStyle w:val="TAC"/>
            </w:pPr>
            <w:r w:rsidRPr="00EF5447">
              <w:rPr>
                <w:rFonts w:eastAsia="Malgun Gothic"/>
                <w:kern w:val="2"/>
                <w:szCs w:val="24"/>
                <w:lang w:eastAsia="ko-KR"/>
              </w:rPr>
              <w:t>5</w:t>
            </w:r>
          </w:p>
        </w:tc>
        <w:tc>
          <w:tcPr>
            <w:tcW w:w="877" w:type="dxa"/>
            <w:shd w:val="clear" w:color="auto" w:fill="auto"/>
            <w:noWrap/>
          </w:tcPr>
          <w:p w14:paraId="19D85CB8" w14:textId="77777777" w:rsidR="006843B8" w:rsidRPr="00EF5447" w:rsidRDefault="006843B8" w:rsidP="006843B8">
            <w:pPr>
              <w:pStyle w:val="TAC"/>
            </w:pPr>
            <w:r w:rsidRPr="00EF5447">
              <w:rPr>
                <w:rFonts w:eastAsia="Malgun Gothic"/>
                <w:kern w:val="2"/>
                <w:szCs w:val="24"/>
                <w:lang w:eastAsia="ko-KR"/>
              </w:rPr>
              <w:t>25</w:t>
            </w:r>
          </w:p>
        </w:tc>
        <w:tc>
          <w:tcPr>
            <w:tcW w:w="1299" w:type="dxa"/>
            <w:shd w:val="clear" w:color="auto" w:fill="auto"/>
            <w:noWrap/>
          </w:tcPr>
          <w:p w14:paraId="1C69BCBD" w14:textId="77777777" w:rsidR="006843B8" w:rsidRPr="00EF5447" w:rsidRDefault="006843B8" w:rsidP="006843B8">
            <w:pPr>
              <w:pStyle w:val="TAC"/>
            </w:pPr>
            <w:r w:rsidRPr="00EF5447">
              <w:rPr>
                <w:kern w:val="2"/>
                <w:szCs w:val="24"/>
                <w:lang w:eastAsia="zh-CN"/>
              </w:rPr>
              <w:t>3695</w:t>
            </w:r>
          </w:p>
        </w:tc>
        <w:tc>
          <w:tcPr>
            <w:tcW w:w="1017" w:type="dxa"/>
            <w:shd w:val="clear" w:color="auto" w:fill="auto"/>
          </w:tcPr>
          <w:p w14:paraId="1F7A537D" w14:textId="77777777" w:rsidR="006843B8" w:rsidRPr="00EF5447" w:rsidRDefault="006843B8" w:rsidP="006843B8">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32E1980F" w14:textId="77777777" w:rsidR="006843B8" w:rsidRPr="00EF5447" w:rsidRDefault="006843B8" w:rsidP="006843B8">
            <w:pPr>
              <w:pStyle w:val="TAC"/>
              <w:rPr>
                <w:kern w:val="2"/>
                <w:szCs w:val="24"/>
                <w:lang w:eastAsia="ko-KR"/>
              </w:rPr>
            </w:pPr>
            <w:r w:rsidRPr="00EF5447">
              <w:rPr>
                <w:rFonts w:eastAsia="Malgun Gothic"/>
                <w:kern w:val="2"/>
                <w:szCs w:val="24"/>
                <w:lang w:eastAsia="ko-KR"/>
              </w:rPr>
              <w:t>N/A</w:t>
            </w:r>
          </w:p>
        </w:tc>
      </w:tr>
      <w:tr w:rsidR="006843B8" w:rsidRPr="00EF5447" w14:paraId="11095320" w14:textId="77777777" w:rsidTr="009D2AAB">
        <w:trPr>
          <w:trHeight w:val="216"/>
          <w:jc w:val="center"/>
        </w:trPr>
        <w:tc>
          <w:tcPr>
            <w:tcW w:w="2258" w:type="dxa"/>
            <w:tcBorders>
              <w:bottom w:val="nil"/>
            </w:tcBorders>
            <w:shd w:val="clear" w:color="auto" w:fill="auto"/>
          </w:tcPr>
          <w:p w14:paraId="15F2D1F0" w14:textId="77777777" w:rsidR="006843B8" w:rsidRPr="00EF5447" w:rsidRDefault="006843B8" w:rsidP="006843B8">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1F6C96EB" w14:textId="77777777" w:rsidR="006843B8" w:rsidRPr="00EF5447" w:rsidRDefault="006843B8" w:rsidP="006843B8">
            <w:pPr>
              <w:pStyle w:val="TAC"/>
            </w:pPr>
            <w:r w:rsidRPr="00EF5447">
              <w:t>66</w:t>
            </w:r>
          </w:p>
        </w:tc>
        <w:tc>
          <w:tcPr>
            <w:tcW w:w="1066" w:type="dxa"/>
            <w:shd w:val="clear" w:color="auto" w:fill="auto"/>
            <w:noWrap/>
            <w:vAlign w:val="center"/>
          </w:tcPr>
          <w:p w14:paraId="23E667BA" w14:textId="77777777" w:rsidR="006843B8" w:rsidRPr="00EF5447" w:rsidRDefault="006843B8" w:rsidP="006843B8">
            <w:pPr>
              <w:pStyle w:val="TAC"/>
            </w:pPr>
            <w:r w:rsidRPr="00EF5447">
              <w:rPr>
                <w:lang w:eastAsia="ko-KR"/>
              </w:rPr>
              <w:t>1712.5</w:t>
            </w:r>
          </w:p>
        </w:tc>
        <w:tc>
          <w:tcPr>
            <w:tcW w:w="747" w:type="dxa"/>
            <w:shd w:val="clear" w:color="auto" w:fill="auto"/>
            <w:noWrap/>
            <w:vAlign w:val="center"/>
          </w:tcPr>
          <w:p w14:paraId="59260071" w14:textId="77777777" w:rsidR="006843B8" w:rsidRPr="00EF5447" w:rsidRDefault="006843B8" w:rsidP="006843B8">
            <w:pPr>
              <w:pStyle w:val="TAC"/>
            </w:pPr>
            <w:r w:rsidRPr="00EF5447">
              <w:rPr>
                <w:lang w:eastAsia="ko-KR"/>
              </w:rPr>
              <w:t>5</w:t>
            </w:r>
          </w:p>
        </w:tc>
        <w:tc>
          <w:tcPr>
            <w:tcW w:w="877" w:type="dxa"/>
            <w:shd w:val="clear" w:color="auto" w:fill="auto"/>
            <w:noWrap/>
            <w:vAlign w:val="center"/>
          </w:tcPr>
          <w:p w14:paraId="21EBDFE5" w14:textId="77777777" w:rsidR="006843B8" w:rsidRPr="00EF5447" w:rsidRDefault="006843B8" w:rsidP="006843B8">
            <w:pPr>
              <w:pStyle w:val="TAC"/>
            </w:pPr>
            <w:r w:rsidRPr="00EF5447">
              <w:rPr>
                <w:lang w:eastAsia="ko-KR"/>
              </w:rPr>
              <w:t>25</w:t>
            </w:r>
          </w:p>
        </w:tc>
        <w:tc>
          <w:tcPr>
            <w:tcW w:w="1299" w:type="dxa"/>
            <w:shd w:val="clear" w:color="auto" w:fill="auto"/>
            <w:noWrap/>
            <w:vAlign w:val="center"/>
          </w:tcPr>
          <w:p w14:paraId="70F91CCB" w14:textId="77777777" w:rsidR="006843B8" w:rsidRPr="00EF5447" w:rsidRDefault="006843B8" w:rsidP="006843B8">
            <w:pPr>
              <w:pStyle w:val="TAC"/>
            </w:pPr>
            <w:r w:rsidRPr="00EF5447">
              <w:rPr>
                <w:lang w:eastAsia="ko-KR"/>
              </w:rPr>
              <w:t>211</w:t>
            </w:r>
            <w:r>
              <w:rPr>
                <w:lang w:val="sv-SE" w:eastAsia="ko-KR"/>
              </w:rPr>
              <w:t>2</w:t>
            </w:r>
            <w:r w:rsidRPr="00EF5447">
              <w:rPr>
                <w:lang w:eastAsia="ko-KR"/>
              </w:rPr>
              <w:t>.5</w:t>
            </w:r>
          </w:p>
        </w:tc>
        <w:tc>
          <w:tcPr>
            <w:tcW w:w="1017" w:type="dxa"/>
            <w:shd w:val="clear" w:color="auto" w:fill="auto"/>
            <w:vAlign w:val="center"/>
          </w:tcPr>
          <w:p w14:paraId="1FD29853" w14:textId="77777777" w:rsidR="006843B8" w:rsidRPr="00EF5447" w:rsidRDefault="006843B8" w:rsidP="006843B8">
            <w:pPr>
              <w:pStyle w:val="TAC"/>
              <w:rPr>
                <w:rFonts w:cs="Arial"/>
                <w:kern w:val="2"/>
                <w:szCs w:val="24"/>
                <w:lang w:eastAsia="ko-KR"/>
              </w:rPr>
            </w:pPr>
            <w:r w:rsidRPr="000C672A">
              <w:t>N/A</w:t>
            </w:r>
          </w:p>
        </w:tc>
        <w:tc>
          <w:tcPr>
            <w:tcW w:w="1248" w:type="dxa"/>
            <w:shd w:val="clear" w:color="auto" w:fill="auto"/>
            <w:vAlign w:val="center"/>
          </w:tcPr>
          <w:p w14:paraId="6D2A764D" w14:textId="77777777" w:rsidR="006843B8" w:rsidRPr="00EF5447" w:rsidRDefault="006843B8" w:rsidP="006843B8">
            <w:pPr>
              <w:pStyle w:val="TAC"/>
              <w:rPr>
                <w:rFonts w:cs="Arial"/>
                <w:kern w:val="2"/>
                <w:szCs w:val="24"/>
                <w:lang w:eastAsia="ko-KR"/>
              </w:rPr>
            </w:pPr>
            <w:r w:rsidRPr="000C672A">
              <w:t>N/A</w:t>
            </w:r>
          </w:p>
        </w:tc>
      </w:tr>
      <w:tr w:rsidR="006843B8" w:rsidRPr="00EF5447" w14:paraId="0AB92487" w14:textId="77777777" w:rsidTr="009D2AAB">
        <w:trPr>
          <w:trHeight w:val="216"/>
          <w:jc w:val="center"/>
        </w:trPr>
        <w:tc>
          <w:tcPr>
            <w:tcW w:w="2258" w:type="dxa"/>
            <w:tcBorders>
              <w:top w:val="nil"/>
              <w:bottom w:val="nil"/>
            </w:tcBorders>
            <w:shd w:val="clear" w:color="auto" w:fill="auto"/>
          </w:tcPr>
          <w:p w14:paraId="2DC69C83" w14:textId="77777777" w:rsidR="006843B8" w:rsidRPr="00EF5447" w:rsidRDefault="006843B8" w:rsidP="006843B8">
            <w:pPr>
              <w:pStyle w:val="TAC"/>
            </w:pPr>
          </w:p>
        </w:tc>
        <w:tc>
          <w:tcPr>
            <w:tcW w:w="867" w:type="dxa"/>
            <w:shd w:val="clear" w:color="auto" w:fill="auto"/>
            <w:vAlign w:val="center"/>
          </w:tcPr>
          <w:p w14:paraId="376F15AC" w14:textId="77777777" w:rsidR="006843B8" w:rsidRPr="00EF5447" w:rsidRDefault="006843B8" w:rsidP="006843B8">
            <w:pPr>
              <w:pStyle w:val="TAC"/>
            </w:pPr>
            <w:r w:rsidRPr="00EF5447">
              <w:t>n25</w:t>
            </w:r>
          </w:p>
        </w:tc>
        <w:tc>
          <w:tcPr>
            <w:tcW w:w="1066" w:type="dxa"/>
            <w:shd w:val="clear" w:color="auto" w:fill="auto"/>
            <w:noWrap/>
            <w:vAlign w:val="center"/>
          </w:tcPr>
          <w:p w14:paraId="3B9F3749" w14:textId="77777777" w:rsidR="006843B8" w:rsidRPr="00EF5447" w:rsidRDefault="006843B8" w:rsidP="006843B8">
            <w:pPr>
              <w:pStyle w:val="TAC"/>
            </w:pPr>
            <w:r w:rsidRPr="00EF5447">
              <w:rPr>
                <w:lang w:eastAsia="ko-KR"/>
              </w:rPr>
              <w:t>1912.5</w:t>
            </w:r>
          </w:p>
        </w:tc>
        <w:tc>
          <w:tcPr>
            <w:tcW w:w="747" w:type="dxa"/>
            <w:shd w:val="clear" w:color="auto" w:fill="auto"/>
            <w:noWrap/>
            <w:vAlign w:val="center"/>
          </w:tcPr>
          <w:p w14:paraId="6618B027" w14:textId="77777777" w:rsidR="006843B8" w:rsidRPr="00EF5447" w:rsidRDefault="006843B8" w:rsidP="006843B8">
            <w:pPr>
              <w:pStyle w:val="TAC"/>
            </w:pPr>
            <w:r w:rsidRPr="00EF5447">
              <w:rPr>
                <w:lang w:eastAsia="ko-KR"/>
              </w:rPr>
              <w:t>5</w:t>
            </w:r>
          </w:p>
        </w:tc>
        <w:tc>
          <w:tcPr>
            <w:tcW w:w="877" w:type="dxa"/>
            <w:shd w:val="clear" w:color="auto" w:fill="auto"/>
            <w:noWrap/>
            <w:vAlign w:val="center"/>
          </w:tcPr>
          <w:p w14:paraId="5C2AB0B1" w14:textId="77777777" w:rsidR="006843B8" w:rsidRPr="00EF5447" w:rsidRDefault="006843B8" w:rsidP="006843B8">
            <w:pPr>
              <w:pStyle w:val="TAC"/>
            </w:pPr>
            <w:r w:rsidRPr="00EF5447">
              <w:rPr>
                <w:lang w:eastAsia="ko-KR"/>
              </w:rPr>
              <w:t>25</w:t>
            </w:r>
          </w:p>
        </w:tc>
        <w:tc>
          <w:tcPr>
            <w:tcW w:w="1299" w:type="dxa"/>
            <w:shd w:val="clear" w:color="auto" w:fill="auto"/>
            <w:noWrap/>
            <w:vAlign w:val="center"/>
          </w:tcPr>
          <w:p w14:paraId="6CC95F0C" w14:textId="77777777" w:rsidR="006843B8" w:rsidRPr="00EF5447" w:rsidRDefault="006843B8" w:rsidP="006843B8">
            <w:pPr>
              <w:pStyle w:val="TAC"/>
            </w:pPr>
            <w:r w:rsidRPr="00EF5447">
              <w:rPr>
                <w:lang w:eastAsia="ko-KR"/>
              </w:rPr>
              <w:t>1992.5</w:t>
            </w:r>
          </w:p>
        </w:tc>
        <w:tc>
          <w:tcPr>
            <w:tcW w:w="1017" w:type="dxa"/>
            <w:shd w:val="clear" w:color="auto" w:fill="auto"/>
            <w:vAlign w:val="center"/>
          </w:tcPr>
          <w:p w14:paraId="04504D05" w14:textId="77777777" w:rsidR="006843B8" w:rsidRPr="00EF5447" w:rsidRDefault="006843B8" w:rsidP="006843B8">
            <w:pPr>
              <w:pStyle w:val="TAC"/>
              <w:rPr>
                <w:rFonts w:cs="Arial"/>
                <w:kern w:val="2"/>
                <w:szCs w:val="24"/>
                <w:lang w:eastAsia="ko-KR"/>
              </w:rPr>
            </w:pPr>
            <w:r w:rsidRPr="00EF5447">
              <w:rPr>
                <w:lang w:eastAsia="ko-KR"/>
              </w:rPr>
              <w:t>N/A</w:t>
            </w:r>
          </w:p>
        </w:tc>
        <w:tc>
          <w:tcPr>
            <w:tcW w:w="1248" w:type="dxa"/>
            <w:shd w:val="clear" w:color="auto" w:fill="auto"/>
            <w:vAlign w:val="center"/>
          </w:tcPr>
          <w:p w14:paraId="17A75D76" w14:textId="77777777" w:rsidR="006843B8" w:rsidRPr="00EF5447" w:rsidRDefault="006843B8" w:rsidP="006843B8">
            <w:pPr>
              <w:pStyle w:val="TAC"/>
              <w:rPr>
                <w:rFonts w:cs="Arial"/>
                <w:kern w:val="2"/>
                <w:szCs w:val="24"/>
                <w:lang w:eastAsia="ko-KR"/>
              </w:rPr>
            </w:pPr>
            <w:r w:rsidRPr="00EF5447">
              <w:t>N/A</w:t>
            </w:r>
          </w:p>
        </w:tc>
      </w:tr>
      <w:tr w:rsidR="006843B8" w:rsidRPr="00EF5447" w14:paraId="0A148FB2" w14:textId="77777777" w:rsidTr="009D2AAB">
        <w:trPr>
          <w:trHeight w:val="216"/>
          <w:jc w:val="center"/>
        </w:trPr>
        <w:tc>
          <w:tcPr>
            <w:tcW w:w="2258" w:type="dxa"/>
            <w:tcBorders>
              <w:top w:val="nil"/>
              <w:bottom w:val="nil"/>
            </w:tcBorders>
            <w:shd w:val="clear" w:color="auto" w:fill="auto"/>
          </w:tcPr>
          <w:p w14:paraId="7BBB0C68" w14:textId="77777777" w:rsidR="006843B8" w:rsidRPr="00EF5447" w:rsidRDefault="006843B8" w:rsidP="006843B8">
            <w:pPr>
              <w:pStyle w:val="TAC"/>
            </w:pPr>
          </w:p>
        </w:tc>
        <w:tc>
          <w:tcPr>
            <w:tcW w:w="867" w:type="dxa"/>
            <w:shd w:val="clear" w:color="auto" w:fill="auto"/>
            <w:vAlign w:val="center"/>
          </w:tcPr>
          <w:p w14:paraId="51D7E8EB" w14:textId="77777777" w:rsidR="006843B8" w:rsidRPr="00EF5447" w:rsidRDefault="006843B8" w:rsidP="006843B8">
            <w:pPr>
              <w:pStyle w:val="TAC"/>
            </w:pPr>
            <w:r>
              <w:rPr>
                <w:lang w:val="sv-SE"/>
              </w:rPr>
              <w:t>n66</w:t>
            </w:r>
          </w:p>
        </w:tc>
        <w:tc>
          <w:tcPr>
            <w:tcW w:w="1066" w:type="dxa"/>
            <w:shd w:val="clear" w:color="auto" w:fill="auto"/>
            <w:noWrap/>
            <w:vAlign w:val="center"/>
          </w:tcPr>
          <w:p w14:paraId="630F5204" w14:textId="77777777" w:rsidR="006843B8" w:rsidRPr="00EF5447" w:rsidRDefault="006843B8" w:rsidP="006843B8">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5DCA4AB4" w14:textId="77777777" w:rsidR="006843B8" w:rsidRPr="00EF5447" w:rsidRDefault="006843B8" w:rsidP="006843B8">
            <w:pPr>
              <w:pStyle w:val="TAC"/>
            </w:pPr>
            <w:r w:rsidRPr="00EF5447">
              <w:rPr>
                <w:lang w:eastAsia="ko-KR"/>
              </w:rPr>
              <w:t>5</w:t>
            </w:r>
          </w:p>
        </w:tc>
        <w:tc>
          <w:tcPr>
            <w:tcW w:w="877" w:type="dxa"/>
            <w:shd w:val="clear" w:color="auto" w:fill="auto"/>
            <w:noWrap/>
            <w:vAlign w:val="center"/>
          </w:tcPr>
          <w:p w14:paraId="34A0C0C5" w14:textId="77777777" w:rsidR="006843B8" w:rsidRPr="00EF5447" w:rsidRDefault="006843B8" w:rsidP="006843B8">
            <w:pPr>
              <w:pStyle w:val="TAC"/>
            </w:pPr>
            <w:r w:rsidRPr="00EF5447">
              <w:rPr>
                <w:lang w:eastAsia="ko-KR"/>
              </w:rPr>
              <w:t>25</w:t>
            </w:r>
          </w:p>
        </w:tc>
        <w:tc>
          <w:tcPr>
            <w:tcW w:w="1299" w:type="dxa"/>
            <w:shd w:val="clear" w:color="auto" w:fill="auto"/>
            <w:noWrap/>
            <w:vAlign w:val="center"/>
          </w:tcPr>
          <w:p w14:paraId="16101631" w14:textId="77777777" w:rsidR="006843B8" w:rsidRPr="00EF5447" w:rsidRDefault="006843B8" w:rsidP="006843B8">
            <w:pPr>
              <w:pStyle w:val="TAC"/>
            </w:pPr>
            <w:r w:rsidRPr="00EF5447">
              <w:rPr>
                <w:lang w:eastAsia="ko-KR"/>
              </w:rPr>
              <w:t>211</w:t>
            </w:r>
            <w:r>
              <w:rPr>
                <w:lang w:val="sv-SE" w:eastAsia="ko-KR"/>
              </w:rPr>
              <w:t>7</w:t>
            </w:r>
            <w:r w:rsidRPr="00EF5447">
              <w:rPr>
                <w:lang w:eastAsia="ko-KR"/>
              </w:rPr>
              <w:t>.5</w:t>
            </w:r>
          </w:p>
        </w:tc>
        <w:tc>
          <w:tcPr>
            <w:tcW w:w="1017" w:type="dxa"/>
            <w:shd w:val="clear" w:color="auto" w:fill="auto"/>
            <w:vAlign w:val="center"/>
          </w:tcPr>
          <w:p w14:paraId="02301A5D" w14:textId="77777777" w:rsidR="006843B8" w:rsidRPr="00EF5447" w:rsidRDefault="006843B8" w:rsidP="006843B8">
            <w:pPr>
              <w:pStyle w:val="TAC"/>
              <w:rPr>
                <w:rFonts w:cs="Arial"/>
                <w:kern w:val="2"/>
                <w:szCs w:val="24"/>
                <w:lang w:eastAsia="ko-KR"/>
              </w:rPr>
            </w:pPr>
            <w:r w:rsidRPr="00EF5447">
              <w:t>23</w:t>
            </w:r>
          </w:p>
        </w:tc>
        <w:tc>
          <w:tcPr>
            <w:tcW w:w="1248" w:type="dxa"/>
            <w:shd w:val="clear" w:color="auto" w:fill="auto"/>
            <w:vAlign w:val="center"/>
          </w:tcPr>
          <w:p w14:paraId="0A701CFB" w14:textId="77777777" w:rsidR="006843B8" w:rsidRPr="00EF5447" w:rsidRDefault="006843B8" w:rsidP="006843B8">
            <w:pPr>
              <w:pStyle w:val="TAC"/>
              <w:rPr>
                <w:rFonts w:cs="Arial"/>
                <w:kern w:val="2"/>
                <w:szCs w:val="24"/>
                <w:lang w:eastAsia="ko-KR"/>
              </w:rPr>
            </w:pPr>
            <w:r w:rsidRPr="00EF5447">
              <w:t>IMD3</w:t>
            </w:r>
          </w:p>
        </w:tc>
      </w:tr>
      <w:tr w:rsidR="006843B8" w:rsidRPr="00EF5447" w14:paraId="36F9FB2E" w14:textId="77777777" w:rsidTr="009D2AAB">
        <w:trPr>
          <w:trHeight w:val="216"/>
          <w:jc w:val="center"/>
        </w:trPr>
        <w:tc>
          <w:tcPr>
            <w:tcW w:w="2258" w:type="dxa"/>
            <w:tcBorders>
              <w:top w:val="nil"/>
              <w:bottom w:val="nil"/>
            </w:tcBorders>
            <w:shd w:val="clear" w:color="auto" w:fill="auto"/>
          </w:tcPr>
          <w:p w14:paraId="51D96736" w14:textId="77777777" w:rsidR="006843B8" w:rsidRPr="00EF5447" w:rsidRDefault="006843B8" w:rsidP="006843B8">
            <w:pPr>
              <w:pStyle w:val="TAC"/>
            </w:pPr>
          </w:p>
        </w:tc>
        <w:tc>
          <w:tcPr>
            <w:tcW w:w="867" w:type="dxa"/>
            <w:shd w:val="clear" w:color="auto" w:fill="auto"/>
            <w:vAlign w:val="center"/>
          </w:tcPr>
          <w:p w14:paraId="1C595F1C" w14:textId="77777777" w:rsidR="006843B8" w:rsidRPr="00EF5447" w:rsidRDefault="006843B8" w:rsidP="006843B8">
            <w:pPr>
              <w:pStyle w:val="TAC"/>
            </w:pPr>
            <w:r w:rsidRPr="00EF5447">
              <w:t>66</w:t>
            </w:r>
          </w:p>
        </w:tc>
        <w:tc>
          <w:tcPr>
            <w:tcW w:w="1066" w:type="dxa"/>
            <w:shd w:val="clear" w:color="auto" w:fill="auto"/>
            <w:noWrap/>
            <w:vAlign w:val="center"/>
          </w:tcPr>
          <w:p w14:paraId="2BA2759D" w14:textId="77777777" w:rsidR="006843B8" w:rsidRPr="00EF5447" w:rsidRDefault="006843B8" w:rsidP="006843B8">
            <w:pPr>
              <w:pStyle w:val="TAC"/>
            </w:pPr>
            <w:r w:rsidRPr="00EF5447">
              <w:rPr>
                <w:lang w:eastAsia="ko-KR"/>
              </w:rPr>
              <w:t>1750</w:t>
            </w:r>
          </w:p>
        </w:tc>
        <w:tc>
          <w:tcPr>
            <w:tcW w:w="747" w:type="dxa"/>
            <w:shd w:val="clear" w:color="auto" w:fill="auto"/>
            <w:noWrap/>
            <w:vAlign w:val="center"/>
          </w:tcPr>
          <w:p w14:paraId="1286C39B" w14:textId="77777777" w:rsidR="006843B8" w:rsidRPr="00EF5447" w:rsidRDefault="006843B8" w:rsidP="006843B8">
            <w:pPr>
              <w:pStyle w:val="TAC"/>
            </w:pPr>
            <w:r w:rsidRPr="00EF5447">
              <w:rPr>
                <w:lang w:eastAsia="ko-KR"/>
              </w:rPr>
              <w:t>5</w:t>
            </w:r>
          </w:p>
        </w:tc>
        <w:tc>
          <w:tcPr>
            <w:tcW w:w="877" w:type="dxa"/>
            <w:shd w:val="clear" w:color="auto" w:fill="auto"/>
            <w:noWrap/>
            <w:vAlign w:val="center"/>
          </w:tcPr>
          <w:p w14:paraId="570AD44B" w14:textId="77777777" w:rsidR="006843B8" w:rsidRPr="00EF5447" w:rsidRDefault="006843B8" w:rsidP="006843B8">
            <w:pPr>
              <w:pStyle w:val="TAC"/>
            </w:pPr>
            <w:r w:rsidRPr="00EF5447">
              <w:rPr>
                <w:lang w:eastAsia="ko-KR"/>
              </w:rPr>
              <w:t>25</w:t>
            </w:r>
          </w:p>
        </w:tc>
        <w:tc>
          <w:tcPr>
            <w:tcW w:w="1299" w:type="dxa"/>
            <w:shd w:val="clear" w:color="auto" w:fill="auto"/>
            <w:noWrap/>
            <w:vAlign w:val="center"/>
          </w:tcPr>
          <w:p w14:paraId="557F29EC" w14:textId="77777777" w:rsidR="006843B8" w:rsidRPr="00EF5447" w:rsidRDefault="006843B8" w:rsidP="006843B8">
            <w:pPr>
              <w:pStyle w:val="TAC"/>
            </w:pPr>
            <w:r>
              <w:rPr>
                <w:lang w:val="sv-SE"/>
              </w:rPr>
              <w:t>2150</w:t>
            </w:r>
          </w:p>
        </w:tc>
        <w:tc>
          <w:tcPr>
            <w:tcW w:w="1017" w:type="dxa"/>
            <w:shd w:val="clear" w:color="auto" w:fill="auto"/>
          </w:tcPr>
          <w:p w14:paraId="0A781310" w14:textId="77777777" w:rsidR="006843B8" w:rsidRPr="00EF5447" w:rsidRDefault="006843B8" w:rsidP="006843B8">
            <w:pPr>
              <w:pStyle w:val="TAC"/>
              <w:rPr>
                <w:rFonts w:cs="Arial"/>
                <w:kern w:val="2"/>
                <w:szCs w:val="24"/>
                <w:lang w:eastAsia="ko-KR"/>
              </w:rPr>
            </w:pPr>
            <w:r w:rsidRPr="00D860A5">
              <w:t>N/A</w:t>
            </w:r>
          </w:p>
        </w:tc>
        <w:tc>
          <w:tcPr>
            <w:tcW w:w="1248" w:type="dxa"/>
            <w:shd w:val="clear" w:color="auto" w:fill="auto"/>
          </w:tcPr>
          <w:p w14:paraId="3B7FF580" w14:textId="77777777" w:rsidR="006843B8" w:rsidRPr="00EF5447" w:rsidRDefault="006843B8" w:rsidP="006843B8">
            <w:pPr>
              <w:pStyle w:val="TAC"/>
              <w:rPr>
                <w:rFonts w:cs="Arial"/>
                <w:kern w:val="2"/>
                <w:szCs w:val="24"/>
                <w:lang w:eastAsia="ko-KR"/>
              </w:rPr>
            </w:pPr>
            <w:r w:rsidRPr="00D860A5">
              <w:t>N/A</w:t>
            </w:r>
          </w:p>
        </w:tc>
      </w:tr>
      <w:tr w:rsidR="006843B8" w:rsidRPr="00EF5447" w14:paraId="4977AD4E" w14:textId="77777777" w:rsidTr="009D2AAB">
        <w:trPr>
          <w:trHeight w:val="216"/>
          <w:jc w:val="center"/>
        </w:trPr>
        <w:tc>
          <w:tcPr>
            <w:tcW w:w="2258" w:type="dxa"/>
            <w:tcBorders>
              <w:top w:val="nil"/>
              <w:bottom w:val="nil"/>
            </w:tcBorders>
            <w:shd w:val="clear" w:color="auto" w:fill="auto"/>
          </w:tcPr>
          <w:p w14:paraId="2F25D8B9" w14:textId="77777777" w:rsidR="006843B8" w:rsidRPr="00EF5447" w:rsidRDefault="006843B8" w:rsidP="006843B8">
            <w:pPr>
              <w:pStyle w:val="TAC"/>
            </w:pPr>
          </w:p>
        </w:tc>
        <w:tc>
          <w:tcPr>
            <w:tcW w:w="867" w:type="dxa"/>
            <w:shd w:val="clear" w:color="auto" w:fill="auto"/>
            <w:vAlign w:val="center"/>
          </w:tcPr>
          <w:p w14:paraId="59F7EFD9" w14:textId="77777777" w:rsidR="006843B8" w:rsidRPr="00EF5447" w:rsidRDefault="006843B8" w:rsidP="006843B8">
            <w:pPr>
              <w:pStyle w:val="TAC"/>
            </w:pPr>
            <w:r w:rsidRPr="00EF5447">
              <w:t>n25</w:t>
            </w:r>
          </w:p>
        </w:tc>
        <w:tc>
          <w:tcPr>
            <w:tcW w:w="1066" w:type="dxa"/>
            <w:shd w:val="clear" w:color="auto" w:fill="auto"/>
            <w:noWrap/>
            <w:vAlign w:val="center"/>
          </w:tcPr>
          <w:p w14:paraId="17B92BFB" w14:textId="77777777" w:rsidR="006843B8" w:rsidRPr="00EF5447" w:rsidRDefault="006843B8" w:rsidP="006843B8">
            <w:pPr>
              <w:pStyle w:val="TAC"/>
            </w:pPr>
            <w:r w:rsidRPr="00EF5447">
              <w:rPr>
                <w:lang w:eastAsia="ko-KR"/>
              </w:rPr>
              <w:t>18</w:t>
            </w:r>
            <w:r>
              <w:rPr>
                <w:lang w:val="sv-SE" w:eastAsia="ko-KR"/>
              </w:rPr>
              <w:t>73</w:t>
            </w:r>
          </w:p>
        </w:tc>
        <w:tc>
          <w:tcPr>
            <w:tcW w:w="747" w:type="dxa"/>
            <w:shd w:val="clear" w:color="auto" w:fill="auto"/>
            <w:noWrap/>
            <w:vAlign w:val="center"/>
          </w:tcPr>
          <w:p w14:paraId="35D8EEFC" w14:textId="77777777" w:rsidR="006843B8" w:rsidRPr="00EF5447" w:rsidRDefault="006843B8" w:rsidP="006843B8">
            <w:pPr>
              <w:pStyle w:val="TAC"/>
            </w:pPr>
            <w:r w:rsidRPr="00EF5447">
              <w:rPr>
                <w:lang w:eastAsia="ko-KR"/>
              </w:rPr>
              <w:t>5</w:t>
            </w:r>
          </w:p>
        </w:tc>
        <w:tc>
          <w:tcPr>
            <w:tcW w:w="877" w:type="dxa"/>
            <w:shd w:val="clear" w:color="auto" w:fill="auto"/>
            <w:noWrap/>
            <w:vAlign w:val="center"/>
          </w:tcPr>
          <w:p w14:paraId="5E55193B" w14:textId="77777777" w:rsidR="006843B8" w:rsidRPr="00EF5447" w:rsidRDefault="006843B8" w:rsidP="006843B8">
            <w:pPr>
              <w:pStyle w:val="TAC"/>
            </w:pPr>
            <w:r w:rsidRPr="00EF5447">
              <w:rPr>
                <w:lang w:eastAsia="ko-KR"/>
              </w:rPr>
              <w:t>25</w:t>
            </w:r>
          </w:p>
        </w:tc>
        <w:tc>
          <w:tcPr>
            <w:tcW w:w="1299" w:type="dxa"/>
            <w:shd w:val="clear" w:color="auto" w:fill="auto"/>
            <w:noWrap/>
            <w:vAlign w:val="center"/>
          </w:tcPr>
          <w:p w14:paraId="01B5C48E" w14:textId="77777777" w:rsidR="006843B8" w:rsidRPr="00EF5447" w:rsidRDefault="006843B8" w:rsidP="006843B8">
            <w:pPr>
              <w:pStyle w:val="TAC"/>
            </w:pPr>
            <w:r>
              <w:rPr>
                <w:lang w:val="sv-SE" w:eastAsia="ko-KR"/>
              </w:rPr>
              <w:t>1953</w:t>
            </w:r>
          </w:p>
        </w:tc>
        <w:tc>
          <w:tcPr>
            <w:tcW w:w="1017" w:type="dxa"/>
            <w:shd w:val="clear" w:color="auto" w:fill="auto"/>
            <w:vAlign w:val="center"/>
          </w:tcPr>
          <w:p w14:paraId="35422014" w14:textId="77777777" w:rsidR="006843B8" w:rsidRPr="00EF5447" w:rsidRDefault="006843B8" w:rsidP="006843B8">
            <w:pPr>
              <w:pStyle w:val="TAC"/>
              <w:rPr>
                <w:rFonts w:cs="Arial"/>
                <w:kern w:val="2"/>
                <w:szCs w:val="24"/>
                <w:lang w:eastAsia="ko-KR"/>
              </w:rPr>
            </w:pPr>
            <w:r w:rsidRPr="00EF5447">
              <w:rPr>
                <w:lang w:eastAsia="ko-KR"/>
              </w:rPr>
              <w:t>N/A</w:t>
            </w:r>
          </w:p>
        </w:tc>
        <w:tc>
          <w:tcPr>
            <w:tcW w:w="1248" w:type="dxa"/>
            <w:shd w:val="clear" w:color="auto" w:fill="auto"/>
            <w:vAlign w:val="center"/>
          </w:tcPr>
          <w:p w14:paraId="44D5645A" w14:textId="77777777" w:rsidR="006843B8" w:rsidRPr="00EF5447" w:rsidRDefault="006843B8" w:rsidP="006843B8">
            <w:pPr>
              <w:pStyle w:val="TAC"/>
              <w:rPr>
                <w:rFonts w:cs="Arial"/>
                <w:kern w:val="2"/>
                <w:szCs w:val="24"/>
                <w:lang w:eastAsia="ko-KR"/>
              </w:rPr>
            </w:pPr>
            <w:r w:rsidRPr="00EF5447">
              <w:t>N/A</w:t>
            </w:r>
          </w:p>
        </w:tc>
      </w:tr>
      <w:tr w:rsidR="006843B8" w:rsidRPr="00EF5447" w14:paraId="61C252F1" w14:textId="77777777" w:rsidTr="009D2AAB">
        <w:trPr>
          <w:trHeight w:val="216"/>
          <w:jc w:val="center"/>
        </w:trPr>
        <w:tc>
          <w:tcPr>
            <w:tcW w:w="2258" w:type="dxa"/>
            <w:tcBorders>
              <w:top w:val="nil"/>
              <w:bottom w:val="single" w:sz="4" w:space="0" w:color="auto"/>
            </w:tcBorders>
            <w:shd w:val="clear" w:color="auto" w:fill="auto"/>
          </w:tcPr>
          <w:p w14:paraId="0F4076A9" w14:textId="77777777" w:rsidR="006843B8" w:rsidRPr="00EF5447" w:rsidRDefault="006843B8" w:rsidP="006843B8">
            <w:pPr>
              <w:pStyle w:val="TAC"/>
            </w:pPr>
          </w:p>
        </w:tc>
        <w:tc>
          <w:tcPr>
            <w:tcW w:w="867" w:type="dxa"/>
            <w:shd w:val="clear" w:color="auto" w:fill="auto"/>
            <w:vAlign w:val="center"/>
          </w:tcPr>
          <w:p w14:paraId="3714E565" w14:textId="77777777" w:rsidR="006843B8" w:rsidRPr="00EF5447" w:rsidRDefault="006843B8" w:rsidP="006843B8">
            <w:pPr>
              <w:pStyle w:val="TAC"/>
            </w:pPr>
            <w:r>
              <w:rPr>
                <w:lang w:val="sv-SE"/>
              </w:rPr>
              <w:t>n66</w:t>
            </w:r>
          </w:p>
        </w:tc>
        <w:tc>
          <w:tcPr>
            <w:tcW w:w="1066" w:type="dxa"/>
            <w:shd w:val="clear" w:color="auto" w:fill="auto"/>
            <w:noWrap/>
            <w:vAlign w:val="center"/>
          </w:tcPr>
          <w:p w14:paraId="37B12FC7" w14:textId="77777777" w:rsidR="006843B8" w:rsidRPr="00EF5447" w:rsidRDefault="006843B8" w:rsidP="006843B8">
            <w:pPr>
              <w:pStyle w:val="TAC"/>
            </w:pPr>
            <w:r>
              <w:rPr>
                <w:lang w:val="sv-SE"/>
              </w:rPr>
              <w:t>1719</w:t>
            </w:r>
          </w:p>
        </w:tc>
        <w:tc>
          <w:tcPr>
            <w:tcW w:w="747" w:type="dxa"/>
            <w:shd w:val="clear" w:color="auto" w:fill="auto"/>
            <w:noWrap/>
            <w:vAlign w:val="center"/>
          </w:tcPr>
          <w:p w14:paraId="2382C833" w14:textId="77777777" w:rsidR="006843B8" w:rsidRPr="00EF5447" w:rsidRDefault="006843B8" w:rsidP="006843B8">
            <w:pPr>
              <w:pStyle w:val="TAC"/>
            </w:pPr>
            <w:r w:rsidRPr="00EF5447">
              <w:rPr>
                <w:lang w:eastAsia="ko-KR"/>
              </w:rPr>
              <w:t>5</w:t>
            </w:r>
          </w:p>
        </w:tc>
        <w:tc>
          <w:tcPr>
            <w:tcW w:w="877" w:type="dxa"/>
            <w:shd w:val="clear" w:color="auto" w:fill="auto"/>
            <w:noWrap/>
            <w:vAlign w:val="center"/>
          </w:tcPr>
          <w:p w14:paraId="6B471D5F" w14:textId="77777777" w:rsidR="006843B8" w:rsidRPr="00EF5447" w:rsidRDefault="006843B8" w:rsidP="006843B8">
            <w:pPr>
              <w:pStyle w:val="TAC"/>
            </w:pPr>
            <w:r w:rsidRPr="00EF5447">
              <w:rPr>
                <w:lang w:eastAsia="ko-KR"/>
              </w:rPr>
              <w:t>25</w:t>
            </w:r>
          </w:p>
        </w:tc>
        <w:tc>
          <w:tcPr>
            <w:tcW w:w="1299" w:type="dxa"/>
            <w:shd w:val="clear" w:color="auto" w:fill="auto"/>
            <w:noWrap/>
            <w:vAlign w:val="center"/>
          </w:tcPr>
          <w:p w14:paraId="223EC557" w14:textId="77777777" w:rsidR="006843B8" w:rsidRPr="00EF5447" w:rsidRDefault="006843B8" w:rsidP="006843B8">
            <w:pPr>
              <w:pStyle w:val="TAC"/>
            </w:pPr>
            <w:r w:rsidRPr="00EF5447">
              <w:rPr>
                <w:lang w:eastAsia="ko-KR"/>
              </w:rPr>
              <w:t>21</w:t>
            </w:r>
            <w:r>
              <w:rPr>
                <w:lang w:val="sv-SE" w:eastAsia="ko-KR"/>
              </w:rPr>
              <w:t>19</w:t>
            </w:r>
          </w:p>
        </w:tc>
        <w:tc>
          <w:tcPr>
            <w:tcW w:w="1017" w:type="dxa"/>
            <w:shd w:val="clear" w:color="auto" w:fill="auto"/>
            <w:vAlign w:val="center"/>
          </w:tcPr>
          <w:p w14:paraId="5D256FF3" w14:textId="77777777" w:rsidR="006843B8" w:rsidRPr="00EF5447" w:rsidRDefault="006843B8" w:rsidP="006843B8">
            <w:pPr>
              <w:pStyle w:val="TAC"/>
              <w:rPr>
                <w:rFonts w:cs="Arial"/>
                <w:kern w:val="2"/>
                <w:szCs w:val="24"/>
                <w:lang w:eastAsia="ko-KR"/>
              </w:rPr>
            </w:pPr>
            <w:r w:rsidRPr="00EF5447">
              <w:rPr>
                <w:lang w:eastAsia="ko-KR"/>
              </w:rPr>
              <w:t>4</w:t>
            </w:r>
          </w:p>
        </w:tc>
        <w:tc>
          <w:tcPr>
            <w:tcW w:w="1248" w:type="dxa"/>
            <w:shd w:val="clear" w:color="auto" w:fill="auto"/>
            <w:vAlign w:val="center"/>
          </w:tcPr>
          <w:p w14:paraId="004492DA" w14:textId="77777777" w:rsidR="006843B8" w:rsidRPr="00EF5447" w:rsidRDefault="006843B8" w:rsidP="006843B8">
            <w:pPr>
              <w:pStyle w:val="TAC"/>
              <w:rPr>
                <w:rFonts w:cs="Arial"/>
                <w:kern w:val="2"/>
                <w:szCs w:val="24"/>
                <w:lang w:eastAsia="ko-KR"/>
              </w:rPr>
            </w:pPr>
            <w:r w:rsidRPr="00EF5447">
              <w:t>IMD5</w:t>
            </w:r>
          </w:p>
        </w:tc>
      </w:tr>
      <w:tr w:rsidR="006843B8" w:rsidRPr="00EF5447" w14:paraId="4C6E602E" w14:textId="77777777" w:rsidTr="009D2AAB">
        <w:trPr>
          <w:trHeight w:val="216"/>
          <w:jc w:val="center"/>
        </w:trPr>
        <w:tc>
          <w:tcPr>
            <w:tcW w:w="2258" w:type="dxa"/>
            <w:tcBorders>
              <w:top w:val="single" w:sz="4" w:space="0" w:color="auto"/>
              <w:bottom w:val="nil"/>
            </w:tcBorders>
            <w:shd w:val="clear" w:color="auto" w:fill="auto"/>
          </w:tcPr>
          <w:p w14:paraId="76F4C5A9" w14:textId="77777777" w:rsidR="006843B8" w:rsidRPr="00EF5447" w:rsidRDefault="006843B8" w:rsidP="006843B8">
            <w:pPr>
              <w:pStyle w:val="TAC"/>
            </w:pPr>
            <w:r w:rsidRPr="00EF5447">
              <w:t>DC_66A_n38A-n78A</w:t>
            </w:r>
          </w:p>
        </w:tc>
        <w:tc>
          <w:tcPr>
            <w:tcW w:w="867" w:type="dxa"/>
            <w:shd w:val="clear" w:color="auto" w:fill="auto"/>
          </w:tcPr>
          <w:p w14:paraId="274FD204" w14:textId="77777777" w:rsidR="006843B8" w:rsidRPr="00EF5447" w:rsidRDefault="006843B8" w:rsidP="006843B8">
            <w:pPr>
              <w:pStyle w:val="TAC"/>
              <w:rPr>
                <w:rFonts w:eastAsia="MS Mincho"/>
              </w:rPr>
            </w:pPr>
            <w:r w:rsidRPr="00EF5447">
              <w:t>66</w:t>
            </w:r>
          </w:p>
        </w:tc>
        <w:tc>
          <w:tcPr>
            <w:tcW w:w="1066" w:type="dxa"/>
            <w:shd w:val="clear" w:color="auto" w:fill="auto"/>
            <w:noWrap/>
          </w:tcPr>
          <w:p w14:paraId="3C38B367" w14:textId="77777777" w:rsidR="006843B8" w:rsidRPr="00EF5447" w:rsidRDefault="006843B8" w:rsidP="006843B8">
            <w:pPr>
              <w:pStyle w:val="TAC"/>
              <w:rPr>
                <w:rFonts w:cs="Arial"/>
                <w:lang w:eastAsia="ko-KR"/>
              </w:rPr>
            </w:pPr>
            <w:r w:rsidRPr="00EF5447">
              <w:t>1760</w:t>
            </w:r>
          </w:p>
        </w:tc>
        <w:tc>
          <w:tcPr>
            <w:tcW w:w="747" w:type="dxa"/>
            <w:shd w:val="clear" w:color="auto" w:fill="auto"/>
            <w:noWrap/>
          </w:tcPr>
          <w:p w14:paraId="664748FD" w14:textId="77777777" w:rsidR="006843B8" w:rsidRPr="00EF5447" w:rsidRDefault="006843B8" w:rsidP="006843B8">
            <w:pPr>
              <w:pStyle w:val="TAC"/>
              <w:rPr>
                <w:rFonts w:cs="Arial"/>
                <w:lang w:eastAsia="ko-KR"/>
              </w:rPr>
            </w:pPr>
            <w:r w:rsidRPr="00EF5447">
              <w:t>5</w:t>
            </w:r>
          </w:p>
        </w:tc>
        <w:tc>
          <w:tcPr>
            <w:tcW w:w="877" w:type="dxa"/>
            <w:shd w:val="clear" w:color="auto" w:fill="auto"/>
            <w:noWrap/>
          </w:tcPr>
          <w:p w14:paraId="57C7F231" w14:textId="77777777" w:rsidR="006843B8" w:rsidRPr="00EF5447" w:rsidRDefault="006843B8" w:rsidP="006843B8">
            <w:pPr>
              <w:pStyle w:val="TAC"/>
              <w:rPr>
                <w:rFonts w:cs="Arial"/>
                <w:lang w:eastAsia="ko-KR"/>
              </w:rPr>
            </w:pPr>
            <w:r w:rsidRPr="00EF5447">
              <w:t>25</w:t>
            </w:r>
          </w:p>
        </w:tc>
        <w:tc>
          <w:tcPr>
            <w:tcW w:w="1299" w:type="dxa"/>
            <w:shd w:val="clear" w:color="auto" w:fill="auto"/>
            <w:noWrap/>
          </w:tcPr>
          <w:p w14:paraId="2CA32B4D" w14:textId="77777777" w:rsidR="006843B8" w:rsidRPr="00EF5447" w:rsidRDefault="006843B8" w:rsidP="006843B8">
            <w:pPr>
              <w:pStyle w:val="TAC"/>
              <w:rPr>
                <w:rFonts w:cs="Arial"/>
                <w:lang w:eastAsia="ko-KR"/>
              </w:rPr>
            </w:pPr>
            <w:r w:rsidRPr="00EF5447">
              <w:t>2160</w:t>
            </w:r>
          </w:p>
        </w:tc>
        <w:tc>
          <w:tcPr>
            <w:tcW w:w="1017" w:type="dxa"/>
            <w:shd w:val="clear" w:color="auto" w:fill="auto"/>
          </w:tcPr>
          <w:p w14:paraId="0AC0F939" w14:textId="77777777" w:rsidR="006843B8" w:rsidRPr="00EF5447" w:rsidRDefault="006843B8" w:rsidP="006843B8">
            <w:pPr>
              <w:pStyle w:val="TAC"/>
              <w:rPr>
                <w:rFonts w:cs="Arial"/>
                <w:lang w:eastAsia="ko-KR"/>
              </w:rPr>
            </w:pPr>
            <w:r w:rsidRPr="00EF5447">
              <w:rPr>
                <w:rFonts w:cs="Arial"/>
                <w:kern w:val="2"/>
                <w:szCs w:val="24"/>
                <w:lang w:eastAsia="ko-KR"/>
              </w:rPr>
              <w:t>N/A</w:t>
            </w:r>
          </w:p>
        </w:tc>
        <w:tc>
          <w:tcPr>
            <w:tcW w:w="1248" w:type="dxa"/>
            <w:shd w:val="clear" w:color="auto" w:fill="auto"/>
          </w:tcPr>
          <w:p w14:paraId="2825C7CA" w14:textId="77777777" w:rsidR="006843B8" w:rsidRPr="00EF5447" w:rsidRDefault="006843B8" w:rsidP="006843B8">
            <w:pPr>
              <w:pStyle w:val="TAC"/>
            </w:pPr>
            <w:r w:rsidRPr="00EF5447">
              <w:rPr>
                <w:rFonts w:cs="Arial"/>
                <w:kern w:val="2"/>
                <w:szCs w:val="24"/>
                <w:lang w:eastAsia="ko-KR"/>
              </w:rPr>
              <w:t>N/A</w:t>
            </w:r>
          </w:p>
        </w:tc>
      </w:tr>
      <w:tr w:rsidR="006843B8" w:rsidRPr="00EF5447" w14:paraId="4A97D1A0" w14:textId="77777777" w:rsidTr="009D2AAB">
        <w:trPr>
          <w:trHeight w:val="216"/>
          <w:jc w:val="center"/>
        </w:trPr>
        <w:tc>
          <w:tcPr>
            <w:tcW w:w="2258" w:type="dxa"/>
            <w:tcBorders>
              <w:top w:val="nil"/>
              <w:bottom w:val="nil"/>
            </w:tcBorders>
            <w:shd w:val="clear" w:color="auto" w:fill="auto"/>
          </w:tcPr>
          <w:p w14:paraId="416CAFB5" w14:textId="77777777" w:rsidR="006843B8" w:rsidRPr="00EF5447" w:rsidRDefault="006843B8" w:rsidP="006843B8">
            <w:pPr>
              <w:pStyle w:val="TAC"/>
            </w:pPr>
          </w:p>
        </w:tc>
        <w:tc>
          <w:tcPr>
            <w:tcW w:w="867" w:type="dxa"/>
            <w:shd w:val="clear" w:color="auto" w:fill="auto"/>
          </w:tcPr>
          <w:p w14:paraId="019D9B48" w14:textId="77777777" w:rsidR="006843B8" w:rsidRPr="00EF5447" w:rsidRDefault="006843B8" w:rsidP="006843B8">
            <w:pPr>
              <w:pStyle w:val="TAC"/>
              <w:rPr>
                <w:rFonts w:eastAsia="MS Mincho"/>
              </w:rPr>
            </w:pPr>
            <w:r w:rsidRPr="00EF5447">
              <w:t>n38</w:t>
            </w:r>
          </w:p>
        </w:tc>
        <w:tc>
          <w:tcPr>
            <w:tcW w:w="1066" w:type="dxa"/>
            <w:shd w:val="clear" w:color="auto" w:fill="auto"/>
            <w:noWrap/>
          </w:tcPr>
          <w:p w14:paraId="165ADB8C" w14:textId="77777777" w:rsidR="006843B8" w:rsidRPr="00EF5447" w:rsidRDefault="006843B8" w:rsidP="006843B8">
            <w:pPr>
              <w:pStyle w:val="TAC"/>
              <w:rPr>
                <w:rFonts w:cs="Arial"/>
                <w:lang w:eastAsia="ko-KR"/>
              </w:rPr>
            </w:pPr>
            <w:r w:rsidRPr="00EF5447">
              <w:t>2610</w:t>
            </w:r>
          </w:p>
        </w:tc>
        <w:tc>
          <w:tcPr>
            <w:tcW w:w="747" w:type="dxa"/>
            <w:shd w:val="clear" w:color="auto" w:fill="auto"/>
            <w:noWrap/>
          </w:tcPr>
          <w:p w14:paraId="36A53ACA" w14:textId="77777777" w:rsidR="006843B8" w:rsidRPr="00EF5447" w:rsidRDefault="006843B8" w:rsidP="006843B8">
            <w:pPr>
              <w:pStyle w:val="TAC"/>
              <w:rPr>
                <w:rFonts w:cs="Arial"/>
                <w:lang w:eastAsia="ko-KR"/>
              </w:rPr>
            </w:pPr>
            <w:r w:rsidRPr="00EF5447">
              <w:t>5</w:t>
            </w:r>
          </w:p>
        </w:tc>
        <w:tc>
          <w:tcPr>
            <w:tcW w:w="877" w:type="dxa"/>
            <w:shd w:val="clear" w:color="auto" w:fill="auto"/>
            <w:noWrap/>
          </w:tcPr>
          <w:p w14:paraId="7BCD2DCF" w14:textId="77777777" w:rsidR="006843B8" w:rsidRPr="00EF5447" w:rsidRDefault="006843B8" w:rsidP="006843B8">
            <w:pPr>
              <w:pStyle w:val="TAC"/>
              <w:rPr>
                <w:rFonts w:cs="Arial"/>
                <w:lang w:eastAsia="ko-KR"/>
              </w:rPr>
            </w:pPr>
            <w:r w:rsidRPr="00EF5447">
              <w:t>25</w:t>
            </w:r>
          </w:p>
        </w:tc>
        <w:tc>
          <w:tcPr>
            <w:tcW w:w="1299" w:type="dxa"/>
            <w:shd w:val="clear" w:color="auto" w:fill="auto"/>
            <w:noWrap/>
          </w:tcPr>
          <w:p w14:paraId="09635F3B" w14:textId="77777777" w:rsidR="006843B8" w:rsidRPr="00EF5447" w:rsidRDefault="006843B8" w:rsidP="006843B8">
            <w:pPr>
              <w:pStyle w:val="TAC"/>
              <w:rPr>
                <w:rFonts w:cs="Arial"/>
                <w:lang w:eastAsia="ko-KR"/>
              </w:rPr>
            </w:pPr>
            <w:r w:rsidRPr="00EF5447">
              <w:t>2610</w:t>
            </w:r>
          </w:p>
        </w:tc>
        <w:tc>
          <w:tcPr>
            <w:tcW w:w="1017" w:type="dxa"/>
            <w:shd w:val="clear" w:color="auto" w:fill="auto"/>
          </w:tcPr>
          <w:p w14:paraId="444905D1" w14:textId="77777777" w:rsidR="006843B8" w:rsidRPr="00EF5447" w:rsidRDefault="006843B8" w:rsidP="006843B8">
            <w:pPr>
              <w:pStyle w:val="TAC"/>
              <w:rPr>
                <w:rFonts w:cs="Arial"/>
                <w:lang w:eastAsia="ko-KR"/>
              </w:rPr>
            </w:pPr>
            <w:r w:rsidRPr="00EF5447">
              <w:rPr>
                <w:rFonts w:cs="Arial"/>
                <w:kern w:val="2"/>
                <w:szCs w:val="24"/>
                <w:lang w:eastAsia="ko-KR"/>
              </w:rPr>
              <w:t>N/A</w:t>
            </w:r>
          </w:p>
        </w:tc>
        <w:tc>
          <w:tcPr>
            <w:tcW w:w="1248" w:type="dxa"/>
            <w:shd w:val="clear" w:color="auto" w:fill="auto"/>
          </w:tcPr>
          <w:p w14:paraId="40710349" w14:textId="77777777" w:rsidR="006843B8" w:rsidRPr="00EF5447" w:rsidRDefault="006843B8" w:rsidP="006843B8">
            <w:pPr>
              <w:pStyle w:val="TAC"/>
            </w:pPr>
            <w:r w:rsidRPr="00EF5447">
              <w:rPr>
                <w:rFonts w:cs="Arial"/>
                <w:kern w:val="2"/>
                <w:szCs w:val="24"/>
                <w:lang w:eastAsia="ko-KR"/>
              </w:rPr>
              <w:t>N/A</w:t>
            </w:r>
          </w:p>
        </w:tc>
      </w:tr>
      <w:tr w:rsidR="006843B8" w:rsidRPr="00EF5447" w14:paraId="009E890C" w14:textId="77777777" w:rsidTr="009D2AAB">
        <w:trPr>
          <w:trHeight w:val="216"/>
          <w:jc w:val="center"/>
        </w:trPr>
        <w:tc>
          <w:tcPr>
            <w:tcW w:w="2258" w:type="dxa"/>
            <w:tcBorders>
              <w:top w:val="nil"/>
              <w:bottom w:val="single" w:sz="4" w:space="0" w:color="auto"/>
            </w:tcBorders>
            <w:shd w:val="clear" w:color="auto" w:fill="auto"/>
          </w:tcPr>
          <w:p w14:paraId="3D51B341" w14:textId="77777777" w:rsidR="006843B8" w:rsidRPr="00EF5447" w:rsidRDefault="006843B8" w:rsidP="006843B8">
            <w:pPr>
              <w:pStyle w:val="TAC"/>
            </w:pPr>
          </w:p>
        </w:tc>
        <w:tc>
          <w:tcPr>
            <w:tcW w:w="867" w:type="dxa"/>
            <w:shd w:val="clear" w:color="auto" w:fill="auto"/>
          </w:tcPr>
          <w:p w14:paraId="02568D13" w14:textId="77777777" w:rsidR="006843B8" w:rsidRPr="00EF5447" w:rsidRDefault="006843B8" w:rsidP="006843B8">
            <w:pPr>
              <w:pStyle w:val="TAC"/>
              <w:rPr>
                <w:rFonts w:eastAsia="MS Mincho"/>
              </w:rPr>
            </w:pPr>
            <w:r w:rsidRPr="00EF5447">
              <w:t>n78</w:t>
            </w:r>
          </w:p>
        </w:tc>
        <w:tc>
          <w:tcPr>
            <w:tcW w:w="1066" w:type="dxa"/>
            <w:shd w:val="clear" w:color="auto" w:fill="auto"/>
            <w:noWrap/>
          </w:tcPr>
          <w:p w14:paraId="4D6EB7D1" w14:textId="77777777" w:rsidR="006843B8" w:rsidRPr="00EF5447" w:rsidRDefault="006843B8" w:rsidP="006843B8">
            <w:pPr>
              <w:pStyle w:val="TAC"/>
              <w:rPr>
                <w:rFonts w:cs="Arial"/>
                <w:lang w:eastAsia="ko-KR"/>
              </w:rPr>
            </w:pPr>
            <w:r w:rsidRPr="00EF5447">
              <w:t>3460</w:t>
            </w:r>
          </w:p>
        </w:tc>
        <w:tc>
          <w:tcPr>
            <w:tcW w:w="747" w:type="dxa"/>
            <w:shd w:val="clear" w:color="auto" w:fill="auto"/>
            <w:noWrap/>
          </w:tcPr>
          <w:p w14:paraId="2B8EA352" w14:textId="77777777" w:rsidR="006843B8" w:rsidRPr="00EF5447" w:rsidRDefault="006843B8" w:rsidP="006843B8">
            <w:pPr>
              <w:pStyle w:val="TAC"/>
              <w:rPr>
                <w:rFonts w:cs="Arial"/>
                <w:lang w:eastAsia="ko-KR"/>
              </w:rPr>
            </w:pPr>
            <w:r w:rsidRPr="00EF5447">
              <w:t>10</w:t>
            </w:r>
          </w:p>
        </w:tc>
        <w:tc>
          <w:tcPr>
            <w:tcW w:w="877" w:type="dxa"/>
            <w:shd w:val="clear" w:color="auto" w:fill="auto"/>
            <w:noWrap/>
          </w:tcPr>
          <w:p w14:paraId="1A1C5BD4" w14:textId="77777777" w:rsidR="006843B8" w:rsidRPr="00EF5447" w:rsidRDefault="006843B8" w:rsidP="006843B8">
            <w:pPr>
              <w:pStyle w:val="TAC"/>
              <w:rPr>
                <w:rFonts w:cs="Arial"/>
                <w:lang w:eastAsia="ko-KR"/>
              </w:rPr>
            </w:pPr>
            <w:r w:rsidRPr="00EF5447">
              <w:t>50</w:t>
            </w:r>
          </w:p>
        </w:tc>
        <w:tc>
          <w:tcPr>
            <w:tcW w:w="1299" w:type="dxa"/>
            <w:shd w:val="clear" w:color="auto" w:fill="auto"/>
            <w:noWrap/>
          </w:tcPr>
          <w:p w14:paraId="4CFBA217" w14:textId="77777777" w:rsidR="006843B8" w:rsidRPr="00EF5447" w:rsidRDefault="006843B8" w:rsidP="006843B8">
            <w:pPr>
              <w:pStyle w:val="TAC"/>
              <w:rPr>
                <w:rFonts w:cs="Arial"/>
                <w:lang w:eastAsia="ko-KR"/>
              </w:rPr>
            </w:pPr>
            <w:r w:rsidRPr="00EF5447">
              <w:t>3460</w:t>
            </w:r>
          </w:p>
        </w:tc>
        <w:tc>
          <w:tcPr>
            <w:tcW w:w="1017" w:type="dxa"/>
            <w:shd w:val="clear" w:color="auto" w:fill="auto"/>
          </w:tcPr>
          <w:p w14:paraId="6C863088" w14:textId="77777777" w:rsidR="006843B8" w:rsidRPr="00EF5447" w:rsidRDefault="006843B8" w:rsidP="006843B8">
            <w:pPr>
              <w:pStyle w:val="TAC"/>
              <w:rPr>
                <w:rFonts w:cs="Arial"/>
                <w:lang w:eastAsia="ko-KR"/>
              </w:rPr>
            </w:pPr>
            <w:r w:rsidRPr="00EF5447">
              <w:rPr>
                <w:rFonts w:cs="Arial"/>
                <w:kern w:val="2"/>
                <w:szCs w:val="24"/>
                <w:lang w:eastAsia="ko-KR"/>
              </w:rPr>
              <w:t>15.0</w:t>
            </w:r>
          </w:p>
        </w:tc>
        <w:tc>
          <w:tcPr>
            <w:tcW w:w="1248" w:type="dxa"/>
            <w:shd w:val="clear" w:color="auto" w:fill="auto"/>
          </w:tcPr>
          <w:p w14:paraId="7300CBFC" w14:textId="77777777" w:rsidR="006843B8" w:rsidRPr="00EF5447" w:rsidRDefault="006843B8" w:rsidP="006843B8">
            <w:pPr>
              <w:pStyle w:val="TAC"/>
            </w:pPr>
            <w:r w:rsidRPr="00EF5447">
              <w:rPr>
                <w:rFonts w:cs="Arial"/>
                <w:kern w:val="2"/>
                <w:szCs w:val="24"/>
                <w:lang w:eastAsia="ko-KR"/>
              </w:rPr>
              <w:t>IMD3</w:t>
            </w:r>
          </w:p>
        </w:tc>
      </w:tr>
      <w:tr w:rsidR="006843B8" w14:paraId="79E9D94E" w14:textId="77777777" w:rsidTr="009D2AAB">
        <w:trPr>
          <w:trHeight w:val="216"/>
          <w:jc w:val="center"/>
        </w:trPr>
        <w:tc>
          <w:tcPr>
            <w:tcW w:w="2258" w:type="dxa"/>
            <w:tcBorders>
              <w:top w:val="single" w:sz="4" w:space="0" w:color="auto"/>
              <w:bottom w:val="nil"/>
            </w:tcBorders>
            <w:shd w:val="clear" w:color="auto" w:fill="auto"/>
          </w:tcPr>
          <w:p w14:paraId="5CFC46A2" w14:textId="77777777" w:rsidR="006843B8" w:rsidRPr="0006210B" w:rsidRDefault="006843B8" w:rsidP="006843B8">
            <w:pPr>
              <w:pStyle w:val="TAC"/>
              <w:rPr>
                <w:rFonts w:eastAsia="MS Mincho"/>
              </w:rPr>
            </w:pPr>
            <w:r w:rsidRPr="001F360D">
              <w:rPr>
                <w:rFonts w:cs="Arial"/>
                <w:szCs w:val="18"/>
              </w:rPr>
              <w:t>DC_66A_n66A-n71A</w:t>
            </w:r>
          </w:p>
        </w:tc>
        <w:tc>
          <w:tcPr>
            <w:tcW w:w="867" w:type="dxa"/>
            <w:shd w:val="clear" w:color="auto" w:fill="auto"/>
            <w:vAlign w:val="center"/>
          </w:tcPr>
          <w:p w14:paraId="552E944F" w14:textId="77777777" w:rsidR="006843B8" w:rsidRPr="001F360D" w:rsidRDefault="006843B8" w:rsidP="006843B8">
            <w:pPr>
              <w:pStyle w:val="TAC"/>
              <w:rPr>
                <w:rFonts w:cs="Arial"/>
                <w:szCs w:val="18"/>
              </w:rPr>
            </w:pPr>
            <w:r w:rsidRPr="001F360D">
              <w:rPr>
                <w:rFonts w:cs="Arial"/>
                <w:szCs w:val="18"/>
              </w:rPr>
              <w:t>66</w:t>
            </w:r>
          </w:p>
        </w:tc>
        <w:tc>
          <w:tcPr>
            <w:tcW w:w="1066" w:type="dxa"/>
            <w:shd w:val="clear" w:color="auto" w:fill="auto"/>
            <w:noWrap/>
            <w:vAlign w:val="center"/>
          </w:tcPr>
          <w:p w14:paraId="76FC8FBC" w14:textId="77777777" w:rsidR="006843B8" w:rsidRPr="001F360D" w:rsidRDefault="006843B8" w:rsidP="006843B8">
            <w:pPr>
              <w:pStyle w:val="TAC"/>
              <w:rPr>
                <w:rFonts w:cs="Arial"/>
                <w:szCs w:val="18"/>
              </w:rPr>
            </w:pPr>
            <w:r w:rsidRPr="001F360D">
              <w:rPr>
                <w:rFonts w:cs="Arial"/>
                <w:szCs w:val="18"/>
              </w:rPr>
              <w:t>1752</w:t>
            </w:r>
          </w:p>
        </w:tc>
        <w:tc>
          <w:tcPr>
            <w:tcW w:w="747" w:type="dxa"/>
            <w:shd w:val="clear" w:color="auto" w:fill="auto"/>
            <w:noWrap/>
            <w:vAlign w:val="center"/>
          </w:tcPr>
          <w:p w14:paraId="522314DC" w14:textId="77777777" w:rsidR="006843B8" w:rsidRPr="001F360D" w:rsidRDefault="006843B8" w:rsidP="006843B8">
            <w:pPr>
              <w:pStyle w:val="TAC"/>
              <w:rPr>
                <w:rFonts w:cs="Arial"/>
                <w:szCs w:val="18"/>
              </w:rPr>
            </w:pPr>
            <w:r w:rsidRPr="001F360D">
              <w:rPr>
                <w:rFonts w:eastAsia="Malgun Gothic" w:cs="Arial"/>
                <w:szCs w:val="18"/>
              </w:rPr>
              <w:t>5</w:t>
            </w:r>
          </w:p>
        </w:tc>
        <w:tc>
          <w:tcPr>
            <w:tcW w:w="877" w:type="dxa"/>
            <w:shd w:val="clear" w:color="auto" w:fill="auto"/>
            <w:noWrap/>
            <w:vAlign w:val="center"/>
          </w:tcPr>
          <w:p w14:paraId="26E4159D" w14:textId="77777777" w:rsidR="006843B8" w:rsidRPr="001F360D" w:rsidRDefault="006843B8" w:rsidP="006843B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71DEBC6" w14:textId="77777777" w:rsidR="006843B8" w:rsidRPr="001F360D" w:rsidRDefault="006843B8" w:rsidP="006843B8">
            <w:pPr>
              <w:pStyle w:val="TAC"/>
              <w:rPr>
                <w:rFonts w:cs="Arial"/>
                <w:szCs w:val="18"/>
              </w:rPr>
            </w:pPr>
            <w:r w:rsidRPr="001F360D">
              <w:rPr>
                <w:rFonts w:eastAsia="Malgun Gothic" w:cs="Arial"/>
                <w:szCs w:val="18"/>
              </w:rPr>
              <w:t>2152</w:t>
            </w:r>
          </w:p>
        </w:tc>
        <w:tc>
          <w:tcPr>
            <w:tcW w:w="1017" w:type="dxa"/>
            <w:shd w:val="clear" w:color="auto" w:fill="auto"/>
            <w:vAlign w:val="center"/>
          </w:tcPr>
          <w:p w14:paraId="71EAC632" w14:textId="77777777" w:rsidR="006843B8" w:rsidRDefault="006843B8" w:rsidP="006843B8">
            <w:pPr>
              <w:pStyle w:val="TAC"/>
              <w:rPr>
                <w:rFonts w:cs="Arial"/>
                <w:color w:val="000000"/>
              </w:rPr>
            </w:pPr>
            <w:r w:rsidRPr="001F360D">
              <w:rPr>
                <w:rFonts w:cs="Arial"/>
                <w:color w:val="000000"/>
              </w:rPr>
              <w:t>N/A</w:t>
            </w:r>
          </w:p>
        </w:tc>
        <w:tc>
          <w:tcPr>
            <w:tcW w:w="1248" w:type="dxa"/>
            <w:shd w:val="clear" w:color="auto" w:fill="auto"/>
            <w:vAlign w:val="center"/>
          </w:tcPr>
          <w:p w14:paraId="56C26001" w14:textId="77777777" w:rsidR="006843B8" w:rsidRDefault="006843B8" w:rsidP="006843B8">
            <w:pPr>
              <w:pStyle w:val="TAC"/>
              <w:rPr>
                <w:rFonts w:cs="Arial"/>
                <w:color w:val="000000"/>
              </w:rPr>
            </w:pPr>
            <w:r w:rsidRPr="001F360D">
              <w:rPr>
                <w:rFonts w:cs="Arial"/>
                <w:color w:val="000000"/>
              </w:rPr>
              <w:t>N/A</w:t>
            </w:r>
          </w:p>
        </w:tc>
      </w:tr>
      <w:tr w:rsidR="006843B8" w14:paraId="296E63B2" w14:textId="77777777" w:rsidTr="009D2AAB">
        <w:trPr>
          <w:trHeight w:val="216"/>
          <w:jc w:val="center"/>
        </w:trPr>
        <w:tc>
          <w:tcPr>
            <w:tcW w:w="2258" w:type="dxa"/>
            <w:tcBorders>
              <w:top w:val="nil"/>
              <w:bottom w:val="nil"/>
            </w:tcBorders>
            <w:shd w:val="clear" w:color="auto" w:fill="auto"/>
          </w:tcPr>
          <w:p w14:paraId="1B428877" w14:textId="77777777" w:rsidR="006843B8" w:rsidRPr="0006210B" w:rsidRDefault="006843B8" w:rsidP="006843B8">
            <w:pPr>
              <w:pStyle w:val="TAC"/>
              <w:rPr>
                <w:rFonts w:eastAsia="MS Mincho"/>
              </w:rPr>
            </w:pPr>
          </w:p>
        </w:tc>
        <w:tc>
          <w:tcPr>
            <w:tcW w:w="867" w:type="dxa"/>
            <w:shd w:val="clear" w:color="auto" w:fill="auto"/>
            <w:vAlign w:val="center"/>
          </w:tcPr>
          <w:p w14:paraId="6279EBE9" w14:textId="77777777" w:rsidR="006843B8" w:rsidRPr="001F360D" w:rsidRDefault="006843B8" w:rsidP="006843B8">
            <w:pPr>
              <w:pStyle w:val="TAC"/>
              <w:rPr>
                <w:rFonts w:cs="Arial"/>
                <w:szCs w:val="18"/>
              </w:rPr>
            </w:pPr>
            <w:r w:rsidRPr="001F360D">
              <w:rPr>
                <w:rFonts w:cs="Arial"/>
                <w:szCs w:val="18"/>
              </w:rPr>
              <w:t>n66</w:t>
            </w:r>
          </w:p>
        </w:tc>
        <w:tc>
          <w:tcPr>
            <w:tcW w:w="1066" w:type="dxa"/>
            <w:shd w:val="clear" w:color="auto" w:fill="auto"/>
            <w:noWrap/>
            <w:vAlign w:val="center"/>
          </w:tcPr>
          <w:p w14:paraId="7A5C29B3" w14:textId="77777777" w:rsidR="006843B8" w:rsidRPr="001F360D" w:rsidRDefault="006843B8" w:rsidP="006843B8">
            <w:pPr>
              <w:pStyle w:val="TAC"/>
              <w:rPr>
                <w:rFonts w:cs="Arial"/>
                <w:szCs w:val="18"/>
              </w:rPr>
            </w:pPr>
            <w:r w:rsidRPr="001F360D">
              <w:rPr>
                <w:rFonts w:cs="Arial"/>
                <w:szCs w:val="18"/>
              </w:rPr>
              <w:t>1718</w:t>
            </w:r>
          </w:p>
        </w:tc>
        <w:tc>
          <w:tcPr>
            <w:tcW w:w="747" w:type="dxa"/>
            <w:shd w:val="clear" w:color="auto" w:fill="auto"/>
            <w:noWrap/>
            <w:vAlign w:val="center"/>
          </w:tcPr>
          <w:p w14:paraId="3CB8B2FC" w14:textId="77777777" w:rsidR="006843B8" w:rsidRPr="001F360D" w:rsidRDefault="006843B8" w:rsidP="006843B8">
            <w:pPr>
              <w:pStyle w:val="TAC"/>
              <w:rPr>
                <w:rFonts w:cs="Arial"/>
                <w:szCs w:val="18"/>
              </w:rPr>
            </w:pPr>
            <w:r w:rsidRPr="001F360D">
              <w:rPr>
                <w:rFonts w:eastAsia="Malgun Gothic" w:cs="Arial"/>
                <w:szCs w:val="18"/>
              </w:rPr>
              <w:t>5</w:t>
            </w:r>
          </w:p>
        </w:tc>
        <w:tc>
          <w:tcPr>
            <w:tcW w:w="877" w:type="dxa"/>
            <w:shd w:val="clear" w:color="auto" w:fill="auto"/>
            <w:noWrap/>
            <w:vAlign w:val="center"/>
          </w:tcPr>
          <w:p w14:paraId="14B74A3C" w14:textId="77777777" w:rsidR="006843B8" w:rsidRPr="001F360D" w:rsidRDefault="006843B8" w:rsidP="006843B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6A7ADB9" w14:textId="77777777" w:rsidR="006843B8" w:rsidRPr="001F360D" w:rsidRDefault="006843B8" w:rsidP="006843B8">
            <w:pPr>
              <w:pStyle w:val="TAC"/>
              <w:rPr>
                <w:rFonts w:cs="Arial"/>
                <w:szCs w:val="18"/>
              </w:rPr>
            </w:pPr>
            <w:r w:rsidRPr="001F360D">
              <w:rPr>
                <w:rFonts w:eastAsia="Malgun Gothic" w:cs="Arial"/>
                <w:szCs w:val="18"/>
              </w:rPr>
              <w:t>2118</w:t>
            </w:r>
          </w:p>
        </w:tc>
        <w:tc>
          <w:tcPr>
            <w:tcW w:w="1017" w:type="dxa"/>
            <w:shd w:val="clear" w:color="auto" w:fill="auto"/>
            <w:vAlign w:val="center"/>
          </w:tcPr>
          <w:p w14:paraId="79C06872" w14:textId="77777777" w:rsidR="006843B8" w:rsidRDefault="006843B8" w:rsidP="006843B8">
            <w:pPr>
              <w:pStyle w:val="TAC"/>
              <w:rPr>
                <w:rFonts w:cs="Arial"/>
                <w:color w:val="000000"/>
              </w:rPr>
            </w:pPr>
            <w:r>
              <w:rPr>
                <w:rFonts w:cs="Arial"/>
                <w:color w:val="000000"/>
              </w:rPr>
              <w:t>5.0</w:t>
            </w:r>
          </w:p>
        </w:tc>
        <w:tc>
          <w:tcPr>
            <w:tcW w:w="1248" w:type="dxa"/>
            <w:shd w:val="clear" w:color="auto" w:fill="auto"/>
            <w:vAlign w:val="center"/>
          </w:tcPr>
          <w:p w14:paraId="6573E03D" w14:textId="77777777" w:rsidR="006843B8" w:rsidRDefault="006843B8" w:rsidP="006843B8">
            <w:pPr>
              <w:pStyle w:val="TAC"/>
              <w:rPr>
                <w:rFonts w:cs="Arial"/>
                <w:color w:val="000000"/>
              </w:rPr>
            </w:pPr>
            <w:r>
              <w:rPr>
                <w:rFonts w:cs="Arial"/>
                <w:color w:val="000000"/>
              </w:rPr>
              <w:t>IMD4</w:t>
            </w:r>
          </w:p>
        </w:tc>
      </w:tr>
      <w:tr w:rsidR="006843B8" w14:paraId="2012EECF" w14:textId="77777777" w:rsidTr="009D2AAB">
        <w:trPr>
          <w:trHeight w:val="216"/>
          <w:jc w:val="center"/>
        </w:trPr>
        <w:tc>
          <w:tcPr>
            <w:tcW w:w="2258" w:type="dxa"/>
            <w:tcBorders>
              <w:top w:val="nil"/>
              <w:bottom w:val="single" w:sz="4" w:space="0" w:color="auto"/>
            </w:tcBorders>
            <w:shd w:val="clear" w:color="auto" w:fill="auto"/>
          </w:tcPr>
          <w:p w14:paraId="0AF36DD9" w14:textId="77777777" w:rsidR="006843B8" w:rsidRPr="0006210B" w:rsidRDefault="006843B8" w:rsidP="006843B8">
            <w:pPr>
              <w:pStyle w:val="TAC"/>
              <w:rPr>
                <w:rFonts w:eastAsia="MS Mincho"/>
              </w:rPr>
            </w:pPr>
          </w:p>
        </w:tc>
        <w:tc>
          <w:tcPr>
            <w:tcW w:w="867" w:type="dxa"/>
            <w:shd w:val="clear" w:color="auto" w:fill="auto"/>
            <w:vAlign w:val="center"/>
          </w:tcPr>
          <w:p w14:paraId="37C9CA91" w14:textId="77777777" w:rsidR="006843B8" w:rsidRPr="001F360D" w:rsidRDefault="006843B8" w:rsidP="006843B8">
            <w:pPr>
              <w:pStyle w:val="TAC"/>
              <w:rPr>
                <w:rFonts w:cs="Arial"/>
                <w:szCs w:val="18"/>
              </w:rPr>
            </w:pPr>
            <w:r w:rsidRPr="001F360D">
              <w:rPr>
                <w:rFonts w:cs="Arial"/>
                <w:szCs w:val="18"/>
              </w:rPr>
              <w:t>n71</w:t>
            </w:r>
          </w:p>
        </w:tc>
        <w:tc>
          <w:tcPr>
            <w:tcW w:w="1066" w:type="dxa"/>
            <w:shd w:val="clear" w:color="auto" w:fill="auto"/>
            <w:noWrap/>
            <w:vAlign w:val="center"/>
          </w:tcPr>
          <w:p w14:paraId="536CE102" w14:textId="77777777" w:rsidR="006843B8" w:rsidRPr="001F360D" w:rsidRDefault="006843B8" w:rsidP="006843B8">
            <w:pPr>
              <w:pStyle w:val="TAC"/>
              <w:rPr>
                <w:rFonts w:cs="Arial"/>
                <w:szCs w:val="18"/>
              </w:rPr>
            </w:pPr>
            <w:r w:rsidRPr="001F360D">
              <w:rPr>
                <w:rFonts w:eastAsia="Malgun Gothic" w:cs="Arial"/>
                <w:szCs w:val="18"/>
              </w:rPr>
              <w:t>693</w:t>
            </w:r>
          </w:p>
        </w:tc>
        <w:tc>
          <w:tcPr>
            <w:tcW w:w="747" w:type="dxa"/>
            <w:shd w:val="clear" w:color="auto" w:fill="auto"/>
            <w:noWrap/>
            <w:vAlign w:val="center"/>
          </w:tcPr>
          <w:p w14:paraId="1300FCBF" w14:textId="77777777" w:rsidR="006843B8" w:rsidRPr="001F360D" w:rsidRDefault="006843B8" w:rsidP="006843B8">
            <w:pPr>
              <w:pStyle w:val="TAC"/>
              <w:rPr>
                <w:rFonts w:cs="Arial"/>
                <w:szCs w:val="18"/>
              </w:rPr>
            </w:pPr>
            <w:r w:rsidRPr="001F360D">
              <w:rPr>
                <w:rFonts w:eastAsia="Malgun Gothic" w:cs="Arial"/>
                <w:szCs w:val="18"/>
              </w:rPr>
              <w:t>5</w:t>
            </w:r>
          </w:p>
        </w:tc>
        <w:tc>
          <w:tcPr>
            <w:tcW w:w="877" w:type="dxa"/>
            <w:shd w:val="clear" w:color="auto" w:fill="auto"/>
            <w:noWrap/>
            <w:vAlign w:val="center"/>
          </w:tcPr>
          <w:p w14:paraId="27ECD7E5" w14:textId="77777777" w:rsidR="006843B8" w:rsidRPr="001F360D" w:rsidRDefault="006843B8" w:rsidP="006843B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42341FC" w14:textId="77777777" w:rsidR="006843B8" w:rsidRPr="001F360D" w:rsidRDefault="006843B8" w:rsidP="006843B8">
            <w:pPr>
              <w:pStyle w:val="TAC"/>
              <w:rPr>
                <w:rFonts w:cs="Arial"/>
                <w:szCs w:val="18"/>
              </w:rPr>
            </w:pPr>
            <w:r w:rsidRPr="001F360D">
              <w:rPr>
                <w:rFonts w:eastAsia="Malgun Gothic" w:cs="Arial"/>
                <w:szCs w:val="18"/>
              </w:rPr>
              <w:t>647</w:t>
            </w:r>
          </w:p>
        </w:tc>
        <w:tc>
          <w:tcPr>
            <w:tcW w:w="1017" w:type="dxa"/>
            <w:shd w:val="clear" w:color="auto" w:fill="auto"/>
            <w:vAlign w:val="center"/>
          </w:tcPr>
          <w:p w14:paraId="17A73991" w14:textId="77777777" w:rsidR="006843B8" w:rsidRDefault="006843B8" w:rsidP="006843B8">
            <w:pPr>
              <w:pStyle w:val="TAC"/>
              <w:rPr>
                <w:rFonts w:cs="Arial"/>
                <w:color w:val="000000"/>
              </w:rPr>
            </w:pPr>
            <w:r w:rsidRPr="001F360D">
              <w:rPr>
                <w:rFonts w:cs="Arial"/>
                <w:color w:val="000000"/>
              </w:rPr>
              <w:t>N/A</w:t>
            </w:r>
          </w:p>
        </w:tc>
        <w:tc>
          <w:tcPr>
            <w:tcW w:w="1248" w:type="dxa"/>
            <w:shd w:val="clear" w:color="auto" w:fill="auto"/>
            <w:vAlign w:val="center"/>
          </w:tcPr>
          <w:p w14:paraId="05581B10" w14:textId="77777777" w:rsidR="006843B8" w:rsidRDefault="006843B8" w:rsidP="006843B8">
            <w:pPr>
              <w:pStyle w:val="TAC"/>
              <w:rPr>
                <w:rFonts w:cs="Arial"/>
                <w:color w:val="000000"/>
              </w:rPr>
            </w:pPr>
            <w:r w:rsidRPr="001F360D">
              <w:rPr>
                <w:rFonts w:cs="Arial"/>
                <w:color w:val="000000"/>
              </w:rPr>
              <w:t>N/A</w:t>
            </w:r>
          </w:p>
        </w:tc>
      </w:tr>
      <w:tr w:rsidR="006843B8" w:rsidRPr="00EF5447" w14:paraId="6DA62E2B" w14:textId="77777777" w:rsidTr="009D2AAB">
        <w:trPr>
          <w:trHeight w:val="216"/>
          <w:jc w:val="center"/>
        </w:trPr>
        <w:tc>
          <w:tcPr>
            <w:tcW w:w="2258" w:type="dxa"/>
            <w:tcBorders>
              <w:top w:val="nil"/>
              <w:bottom w:val="nil"/>
            </w:tcBorders>
            <w:shd w:val="clear" w:color="auto" w:fill="auto"/>
          </w:tcPr>
          <w:p w14:paraId="1160454E" w14:textId="77777777" w:rsidR="006843B8" w:rsidRPr="00EF5447" w:rsidRDefault="006843B8" w:rsidP="006843B8">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354F8D77" w14:textId="77777777" w:rsidR="006843B8" w:rsidRPr="00EF5447" w:rsidRDefault="006843B8" w:rsidP="006843B8">
            <w:pPr>
              <w:pStyle w:val="TAC"/>
            </w:pPr>
            <w:r w:rsidRPr="00EF5447">
              <w:t>66</w:t>
            </w:r>
          </w:p>
        </w:tc>
        <w:tc>
          <w:tcPr>
            <w:tcW w:w="1066" w:type="dxa"/>
            <w:shd w:val="clear" w:color="auto" w:fill="auto"/>
            <w:noWrap/>
          </w:tcPr>
          <w:p w14:paraId="47F2D6B0" w14:textId="77777777" w:rsidR="006843B8" w:rsidRPr="00EF5447" w:rsidRDefault="006843B8" w:rsidP="006843B8">
            <w:pPr>
              <w:pStyle w:val="TAC"/>
            </w:pPr>
            <w:r w:rsidRPr="00EF5447">
              <w:rPr>
                <w:rFonts w:cs="Arial"/>
                <w:szCs w:val="18"/>
                <w:lang w:eastAsia="zh-CN"/>
              </w:rPr>
              <w:t>1730</w:t>
            </w:r>
          </w:p>
        </w:tc>
        <w:tc>
          <w:tcPr>
            <w:tcW w:w="747" w:type="dxa"/>
            <w:shd w:val="clear" w:color="auto" w:fill="auto"/>
            <w:noWrap/>
          </w:tcPr>
          <w:p w14:paraId="4A22EA37" w14:textId="77777777" w:rsidR="006843B8" w:rsidRPr="00EF5447" w:rsidRDefault="006843B8" w:rsidP="006843B8">
            <w:pPr>
              <w:pStyle w:val="TAC"/>
            </w:pPr>
            <w:r w:rsidRPr="00EF5447">
              <w:rPr>
                <w:rFonts w:cs="Arial"/>
                <w:szCs w:val="18"/>
                <w:lang w:eastAsia="zh-CN"/>
              </w:rPr>
              <w:t>5</w:t>
            </w:r>
          </w:p>
        </w:tc>
        <w:tc>
          <w:tcPr>
            <w:tcW w:w="877" w:type="dxa"/>
            <w:shd w:val="clear" w:color="auto" w:fill="auto"/>
            <w:noWrap/>
          </w:tcPr>
          <w:p w14:paraId="38801660" w14:textId="77777777" w:rsidR="006843B8" w:rsidRPr="00EF5447" w:rsidRDefault="006843B8" w:rsidP="006843B8">
            <w:pPr>
              <w:pStyle w:val="TAC"/>
            </w:pPr>
            <w:r w:rsidRPr="00EF5447">
              <w:rPr>
                <w:rFonts w:cs="Arial"/>
                <w:szCs w:val="18"/>
                <w:lang w:eastAsia="zh-CN"/>
              </w:rPr>
              <w:t>25</w:t>
            </w:r>
          </w:p>
        </w:tc>
        <w:tc>
          <w:tcPr>
            <w:tcW w:w="1299" w:type="dxa"/>
            <w:shd w:val="clear" w:color="auto" w:fill="auto"/>
            <w:noWrap/>
          </w:tcPr>
          <w:p w14:paraId="24E724E9" w14:textId="77777777" w:rsidR="006843B8" w:rsidRPr="00EF5447" w:rsidRDefault="006843B8" w:rsidP="006843B8">
            <w:pPr>
              <w:pStyle w:val="TAC"/>
            </w:pPr>
            <w:r w:rsidRPr="00EF5447">
              <w:t>21</w:t>
            </w:r>
            <w:r>
              <w:t>3</w:t>
            </w:r>
            <w:r w:rsidRPr="00EF5447">
              <w:t>0</w:t>
            </w:r>
          </w:p>
        </w:tc>
        <w:tc>
          <w:tcPr>
            <w:tcW w:w="1017" w:type="dxa"/>
            <w:shd w:val="clear" w:color="auto" w:fill="auto"/>
          </w:tcPr>
          <w:p w14:paraId="527FD5C9" w14:textId="77777777" w:rsidR="006843B8" w:rsidRPr="00EF5447" w:rsidRDefault="006843B8" w:rsidP="006843B8">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D396361" w14:textId="77777777" w:rsidR="006843B8" w:rsidRPr="00EF5447" w:rsidRDefault="006843B8" w:rsidP="006843B8">
            <w:pPr>
              <w:pStyle w:val="TAC"/>
              <w:rPr>
                <w:rFonts w:cs="Arial"/>
                <w:kern w:val="2"/>
                <w:szCs w:val="24"/>
                <w:lang w:eastAsia="ko-KR"/>
              </w:rPr>
            </w:pPr>
            <w:r w:rsidRPr="00EF5447">
              <w:rPr>
                <w:rFonts w:cs="Arial"/>
                <w:szCs w:val="18"/>
                <w:lang w:eastAsia="zh-CN"/>
              </w:rPr>
              <w:t>N/A</w:t>
            </w:r>
          </w:p>
        </w:tc>
      </w:tr>
      <w:tr w:rsidR="006843B8" w:rsidRPr="00EF5447" w14:paraId="4A8E21DA" w14:textId="77777777" w:rsidTr="009D2AAB">
        <w:trPr>
          <w:trHeight w:val="216"/>
          <w:jc w:val="center"/>
        </w:trPr>
        <w:tc>
          <w:tcPr>
            <w:tcW w:w="2258" w:type="dxa"/>
            <w:tcBorders>
              <w:top w:val="nil"/>
              <w:bottom w:val="nil"/>
            </w:tcBorders>
            <w:shd w:val="clear" w:color="auto" w:fill="auto"/>
          </w:tcPr>
          <w:p w14:paraId="1B460EBA" w14:textId="77777777" w:rsidR="006843B8" w:rsidRPr="00EF5447" w:rsidRDefault="006843B8" w:rsidP="006843B8">
            <w:pPr>
              <w:pStyle w:val="TAC"/>
            </w:pPr>
          </w:p>
        </w:tc>
        <w:tc>
          <w:tcPr>
            <w:tcW w:w="867" w:type="dxa"/>
            <w:shd w:val="clear" w:color="auto" w:fill="auto"/>
          </w:tcPr>
          <w:p w14:paraId="69AFA6A5" w14:textId="77777777" w:rsidR="006843B8" w:rsidRPr="00EF5447" w:rsidRDefault="006843B8" w:rsidP="006843B8">
            <w:pPr>
              <w:pStyle w:val="TAC"/>
            </w:pPr>
            <w:r w:rsidRPr="00EF5447">
              <w:rPr>
                <w:rFonts w:cs="Arial"/>
                <w:szCs w:val="18"/>
                <w:lang w:eastAsia="zh-CN"/>
              </w:rPr>
              <w:t>n66</w:t>
            </w:r>
          </w:p>
        </w:tc>
        <w:tc>
          <w:tcPr>
            <w:tcW w:w="1066" w:type="dxa"/>
            <w:shd w:val="clear" w:color="auto" w:fill="auto"/>
            <w:noWrap/>
          </w:tcPr>
          <w:p w14:paraId="1299072C" w14:textId="77777777" w:rsidR="006843B8" w:rsidRPr="00EF5447" w:rsidRDefault="006843B8" w:rsidP="006843B8">
            <w:pPr>
              <w:pStyle w:val="TAC"/>
            </w:pPr>
            <w:r w:rsidRPr="00EF5447">
              <w:t>17</w:t>
            </w:r>
            <w:r>
              <w:t>7</w:t>
            </w:r>
            <w:r w:rsidRPr="00EF5447">
              <w:t>0</w:t>
            </w:r>
          </w:p>
        </w:tc>
        <w:tc>
          <w:tcPr>
            <w:tcW w:w="747" w:type="dxa"/>
            <w:shd w:val="clear" w:color="auto" w:fill="auto"/>
            <w:noWrap/>
          </w:tcPr>
          <w:p w14:paraId="13B4E6CC" w14:textId="77777777" w:rsidR="006843B8" w:rsidRPr="00EF5447" w:rsidRDefault="006843B8" w:rsidP="006843B8">
            <w:pPr>
              <w:pStyle w:val="TAC"/>
            </w:pPr>
            <w:r w:rsidRPr="00EF5447">
              <w:rPr>
                <w:rFonts w:cs="Arial"/>
                <w:szCs w:val="18"/>
                <w:lang w:eastAsia="zh-CN"/>
              </w:rPr>
              <w:t>5</w:t>
            </w:r>
          </w:p>
        </w:tc>
        <w:tc>
          <w:tcPr>
            <w:tcW w:w="877" w:type="dxa"/>
            <w:shd w:val="clear" w:color="auto" w:fill="auto"/>
            <w:noWrap/>
          </w:tcPr>
          <w:p w14:paraId="1E06E259" w14:textId="77777777" w:rsidR="006843B8" w:rsidRPr="00EF5447" w:rsidRDefault="006843B8" w:rsidP="006843B8">
            <w:pPr>
              <w:pStyle w:val="TAC"/>
            </w:pPr>
            <w:r w:rsidRPr="00EF5447">
              <w:rPr>
                <w:rFonts w:cs="Arial"/>
                <w:szCs w:val="18"/>
                <w:lang w:eastAsia="zh-CN"/>
              </w:rPr>
              <w:t>25</w:t>
            </w:r>
          </w:p>
        </w:tc>
        <w:tc>
          <w:tcPr>
            <w:tcW w:w="1299" w:type="dxa"/>
            <w:shd w:val="clear" w:color="auto" w:fill="auto"/>
            <w:noWrap/>
          </w:tcPr>
          <w:p w14:paraId="092639B1" w14:textId="77777777" w:rsidR="006843B8" w:rsidRPr="00EF5447" w:rsidRDefault="006843B8" w:rsidP="006843B8">
            <w:pPr>
              <w:pStyle w:val="TAC"/>
            </w:pPr>
            <w:r w:rsidRPr="00EF5447">
              <w:rPr>
                <w:rFonts w:cs="Arial"/>
                <w:szCs w:val="18"/>
                <w:lang w:eastAsia="zh-CN"/>
              </w:rPr>
              <w:t>2170</w:t>
            </w:r>
          </w:p>
        </w:tc>
        <w:tc>
          <w:tcPr>
            <w:tcW w:w="1017" w:type="dxa"/>
            <w:shd w:val="clear" w:color="auto" w:fill="auto"/>
          </w:tcPr>
          <w:p w14:paraId="1A7FE81C" w14:textId="77777777" w:rsidR="006843B8" w:rsidRPr="00EF5447" w:rsidRDefault="006843B8" w:rsidP="006843B8">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37F8457A" w14:textId="77777777" w:rsidR="006843B8" w:rsidRPr="00EF5447" w:rsidRDefault="006843B8" w:rsidP="006843B8">
            <w:pPr>
              <w:pStyle w:val="TAC"/>
              <w:rPr>
                <w:rFonts w:cs="Arial"/>
                <w:kern w:val="2"/>
                <w:szCs w:val="24"/>
                <w:lang w:eastAsia="ko-KR"/>
              </w:rPr>
            </w:pPr>
            <w:r w:rsidRPr="00EF5447">
              <w:rPr>
                <w:rFonts w:cs="Arial"/>
                <w:szCs w:val="18"/>
                <w:lang w:eastAsia="zh-CN"/>
              </w:rPr>
              <w:t>IMD2</w:t>
            </w:r>
          </w:p>
        </w:tc>
      </w:tr>
      <w:tr w:rsidR="006843B8" w:rsidRPr="00EF5447" w14:paraId="5B1B25E0" w14:textId="77777777" w:rsidTr="009D2AAB">
        <w:trPr>
          <w:trHeight w:val="216"/>
          <w:jc w:val="center"/>
        </w:trPr>
        <w:tc>
          <w:tcPr>
            <w:tcW w:w="2258" w:type="dxa"/>
            <w:tcBorders>
              <w:top w:val="nil"/>
              <w:bottom w:val="single" w:sz="4" w:space="0" w:color="auto"/>
            </w:tcBorders>
            <w:shd w:val="clear" w:color="auto" w:fill="auto"/>
          </w:tcPr>
          <w:p w14:paraId="49B57B71" w14:textId="77777777" w:rsidR="006843B8" w:rsidRPr="00EF5447" w:rsidRDefault="006843B8" w:rsidP="006843B8">
            <w:pPr>
              <w:pStyle w:val="TAC"/>
            </w:pPr>
          </w:p>
        </w:tc>
        <w:tc>
          <w:tcPr>
            <w:tcW w:w="867" w:type="dxa"/>
            <w:shd w:val="clear" w:color="auto" w:fill="auto"/>
          </w:tcPr>
          <w:p w14:paraId="524D7052" w14:textId="77777777" w:rsidR="006843B8" w:rsidRPr="00EF5447" w:rsidRDefault="006843B8" w:rsidP="006843B8">
            <w:pPr>
              <w:pStyle w:val="TAC"/>
            </w:pPr>
            <w:r w:rsidRPr="00EF5447">
              <w:t>n77</w:t>
            </w:r>
          </w:p>
        </w:tc>
        <w:tc>
          <w:tcPr>
            <w:tcW w:w="1066" w:type="dxa"/>
            <w:shd w:val="clear" w:color="auto" w:fill="auto"/>
            <w:noWrap/>
          </w:tcPr>
          <w:p w14:paraId="7FDAE48F" w14:textId="77777777" w:rsidR="006843B8" w:rsidRPr="00EF5447" w:rsidRDefault="006843B8" w:rsidP="006843B8">
            <w:pPr>
              <w:pStyle w:val="TAC"/>
            </w:pPr>
            <w:r w:rsidRPr="00EF5447">
              <w:rPr>
                <w:rFonts w:cs="Arial"/>
                <w:szCs w:val="18"/>
                <w:lang w:eastAsia="zh-CN"/>
              </w:rPr>
              <w:t>3900</w:t>
            </w:r>
          </w:p>
        </w:tc>
        <w:tc>
          <w:tcPr>
            <w:tcW w:w="747" w:type="dxa"/>
            <w:shd w:val="clear" w:color="auto" w:fill="auto"/>
            <w:noWrap/>
          </w:tcPr>
          <w:p w14:paraId="0B7F3BF0" w14:textId="77777777" w:rsidR="006843B8" w:rsidRPr="00EF5447" w:rsidRDefault="006843B8" w:rsidP="006843B8">
            <w:pPr>
              <w:pStyle w:val="TAC"/>
            </w:pPr>
            <w:r w:rsidRPr="00EF5447">
              <w:rPr>
                <w:rFonts w:cs="Arial"/>
                <w:szCs w:val="18"/>
                <w:lang w:eastAsia="zh-CN"/>
              </w:rPr>
              <w:t>10</w:t>
            </w:r>
          </w:p>
        </w:tc>
        <w:tc>
          <w:tcPr>
            <w:tcW w:w="877" w:type="dxa"/>
            <w:shd w:val="clear" w:color="auto" w:fill="auto"/>
            <w:noWrap/>
          </w:tcPr>
          <w:p w14:paraId="2B2B0E93" w14:textId="77777777" w:rsidR="006843B8" w:rsidRPr="00EF5447" w:rsidRDefault="006843B8" w:rsidP="006843B8">
            <w:pPr>
              <w:pStyle w:val="TAC"/>
            </w:pPr>
            <w:r w:rsidRPr="00EF5447">
              <w:rPr>
                <w:rFonts w:cs="Arial"/>
                <w:szCs w:val="18"/>
                <w:lang w:eastAsia="zh-CN"/>
              </w:rPr>
              <w:t>50</w:t>
            </w:r>
          </w:p>
        </w:tc>
        <w:tc>
          <w:tcPr>
            <w:tcW w:w="1299" w:type="dxa"/>
            <w:shd w:val="clear" w:color="auto" w:fill="auto"/>
            <w:noWrap/>
          </w:tcPr>
          <w:p w14:paraId="2DDAF392" w14:textId="77777777" w:rsidR="006843B8" w:rsidRPr="00EF5447" w:rsidRDefault="006843B8" w:rsidP="006843B8">
            <w:pPr>
              <w:pStyle w:val="TAC"/>
            </w:pPr>
            <w:r w:rsidRPr="00EF5447">
              <w:rPr>
                <w:rFonts w:cs="Arial"/>
                <w:szCs w:val="18"/>
                <w:lang w:eastAsia="zh-CN"/>
              </w:rPr>
              <w:t>3900</w:t>
            </w:r>
          </w:p>
        </w:tc>
        <w:tc>
          <w:tcPr>
            <w:tcW w:w="1017" w:type="dxa"/>
            <w:shd w:val="clear" w:color="auto" w:fill="auto"/>
          </w:tcPr>
          <w:p w14:paraId="43BEFD88" w14:textId="77777777" w:rsidR="006843B8" w:rsidRPr="00EF5447" w:rsidRDefault="006843B8" w:rsidP="006843B8">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11112DEA" w14:textId="77777777" w:rsidR="006843B8" w:rsidRPr="00EF5447" w:rsidRDefault="006843B8" w:rsidP="006843B8">
            <w:pPr>
              <w:pStyle w:val="TAC"/>
              <w:rPr>
                <w:rFonts w:cs="Arial"/>
                <w:kern w:val="2"/>
                <w:szCs w:val="24"/>
                <w:lang w:eastAsia="ko-KR"/>
              </w:rPr>
            </w:pPr>
            <w:r w:rsidRPr="00EF5447">
              <w:rPr>
                <w:rFonts w:cs="Arial"/>
                <w:szCs w:val="18"/>
                <w:lang w:eastAsia="zh-CN"/>
              </w:rPr>
              <w:t>N/A</w:t>
            </w:r>
          </w:p>
        </w:tc>
      </w:tr>
      <w:tr w:rsidR="006843B8" w:rsidRPr="00EF5447" w14:paraId="715ACF77" w14:textId="77777777" w:rsidTr="009D2AAB">
        <w:trPr>
          <w:trHeight w:val="216"/>
          <w:jc w:val="center"/>
        </w:trPr>
        <w:tc>
          <w:tcPr>
            <w:tcW w:w="2258" w:type="dxa"/>
            <w:tcBorders>
              <w:bottom w:val="nil"/>
            </w:tcBorders>
            <w:shd w:val="clear" w:color="auto" w:fill="auto"/>
          </w:tcPr>
          <w:p w14:paraId="3B88E13C" w14:textId="77777777" w:rsidR="006843B8" w:rsidRPr="00EF5447" w:rsidRDefault="006843B8" w:rsidP="006843B8">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0D3592FE" w14:textId="77777777" w:rsidR="006843B8" w:rsidRPr="00EF5447" w:rsidRDefault="006843B8" w:rsidP="006843B8">
            <w:pPr>
              <w:pStyle w:val="TAC"/>
              <w:rPr>
                <w:rFonts w:eastAsia="MS Mincho"/>
              </w:rPr>
            </w:pPr>
            <w:r w:rsidRPr="00EF5447">
              <w:rPr>
                <w:lang w:eastAsia="zh-CN"/>
              </w:rPr>
              <w:t>66</w:t>
            </w:r>
          </w:p>
        </w:tc>
        <w:tc>
          <w:tcPr>
            <w:tcW w:w="1066" w:type="dxa"/>
            <w:shd w:val="clear" w:color="auto" w:fill="auto"/>
            <w:noWrap/>
          </w:tcPr>
          <w:p w14:paraId="5B54C5BB" w14:textId="77777777" w:rsidR="006843B8" w:rsidRPr="00EF5447" w:rsidRDefault="006843B8" w:rsidP="006843B8">
            <w:pPr>
              <w:pStyle w:val="TAC"/>
              <w:rPr>
                <w:rFonts w:cs="Arial"/>
                <w:lang w:eastAsia="ko-KR"/>
              </w:rPr>
            </w:pPr>
            <w:r w:rsidRPr="00EF5447">
              <w:rPr>
                <w:rFonts w:cs="Arial"/>
                <w:lang w:eastAsia="zh-CN"/>
              </w:rPr>
              <w:t>1775</w:t>
            </w:r>
          </w:p>
        </w:tc>
        <w:tc>
          <w:tcPr>
            <w:tcW w:w="747" w:type="dxa"/>
            <w:shd w:val="clear" w:color="auto" w:fill="auto"/>
            <w:noWrap/>
          </w:tcPr>
          <w:p w14:paraId="5E327E42" w14:textId="77777777" w:rsidR="006843B8" w:rsidRPr="00EF5447" w:rsidRDefault="006843B8" w:rsidP="006843B8">
            <w:pPr>
              <w:pStyle w:val="TAC"/>
              <w:rPr>
                <w:rFonts w:cs="Arial"/>
                <w:lang w:eastAsia="ko-KR"/>
              </w:rPr>
            </w:pPr>
            <w:r w:rsidRPr="00EF5447">
              <w:rPr>
                <w:rFonts w:cs="Arial"/>
              </w:rPr>
              <w:t>5</w:t>
            </w:r>
          </w:p>
        </w:tc>
        <w:tc>
          <w:tcPr>
            <w:tcW w:w="877" w:type="dxa"/>
            <w:shd w:val="clear" w:color="auto" w:fill="auto"/>
            <w:noWrap/>
          </w:tcPr>
          <w:p w14:paraId="52229652" w14:textId="77777777" w:rsidR="006843B8" w:rsidRPr="00EF5447" w:rsidRDefault="006843B8" w:rsidP="006843B8">
            <w:pPr>
              <w:pStyle w:val="TAC"/>
              <w:rPr>
                <w:rFonts w:cs="Arial"/>
                <w:lang w:eastAsia="ko-KR"/>
              </w:rPr>
            </w:pPr>
            <w:r w:rsidRPr="00EF5447">
              <w:rPr>
                <w:rFonts w:cs="Arial"/>
              </w:rPr>
              <w:t>25</w:t>
            </w:r>
          </w:p>
        </w:tc>
        <w:tc>
          <w:tcPr>
            <w:tcW w:w="1299" w:type="dxa"/>
            <w:shd w:val="clear" w:color="auto" w:fill="auto"/>
            <w:noWrap/>
          </w:tcPr>
          <w:p w14:paraId="13EDBAA8" w14:textId="77777777" w:rsidR="006843B8" w:rsidRPr="00EF5447" w:rsidRDefault="006843B8" w:rsidP="006843B8">
            <w:pPr>
              <w:pStyle w:val="TAC"/>
              <w:rPr>
                <w:rFonts w:cs="Arial"/>
                <w:lang w:eastAsia="ko-KR"/>
              </w:rPr>
            </w:pPr>
            <w:r w:rsidRPr="00EF5447">
              <w:rPr>
                <w:rFonts w:cs="Arial"/>
                <w:lang w:eastAsia="zh-CN"/>
              </w:rPr>
              <w:t>2175</w:t>
            </w:r>
          </w:p>
        </w:tc>
        <w:tc>
          <w:tcPr>
            <w:tcW w:w="1017" w:type="dxa"/>
            <w:shd w:val="clear" w:color="auto" w:fill="auto"/>
          </w:tcPr>
          <w:p w14:paraId="221E83F8" w14:textId="77777777" w:rsidR="006843B8" w:rsidRPr="00EF5447" w:rsidRDefault="006843B8" w:rsidP="006843B8">
            <w:pPr>
              <w:pStyle w:val="TAC"/>
              <w:rPr>
                <w:rFonts w:cs="Arial"/>
                <w:lang w:eastAsia="ko-KR"/>
              </w:rPr>
            </w:pPr>
            <w:r w:rsidRPr="00EF5447">
              <w:rPr>
                <w:rFonts w:cs="Arial"/>
                <w:kern w:val="2"/>
                <w:szCs w:val="24"/>
                <w:lang w:eastAsia="ko-KR"/>
              </w:rPr>
              <w:t>N/A</w:t>
            </w:r>
          </w:p>
        </w:tc>
        <w:tc>
          <w:tcPr>
            <w:tcW w:w="1248" w:type="dxa"/>
            <w:shd w:val="clear" w:color="auto" w:fill="auto"/>
          </w:tcPr>
          <w:p w14:paraId="07B978C5" w14:textId="77777777" w:rsidR="006843B8" w:rsidRPr="00EF5447" w:rsidRDefault="006843B8" w:rsidP="006843B8">
            <w:pPr>
              <w:pStyle w:val="TAC"/>
            </w:pPr>
            <w:r w:rsidRPr="00EF5447">
              <w:rPr>
                <w:rFonts w:cs="Arial"/>
                <w:kern w:val="2"/>
                <w:szCs w:val="24"/>
                <w:lang w:eastAsia="ko-KR"/>
              </w:rPr>
              <w:t>N/A</w:t>
            </w:r>
          </w:p>
        </w:tc>
      </w:tr>
      <w:tr w:rsidR="006843B8" w:rsidRPr="00EF5447" w14:paraId="729C3FE0" w14:textId="77777777" w:rsidTr="009D2AAB">
        <w:trPr>
          <w:trHeight w:val="216"/>
          <w:jc w:val="center"/>
        </w:trPr>
        <w:tc>
          <w:tcPr>
            <w:tcW w:w="2258" w:type="dxa"/>
            <w:tcBorders>
              <w:top w:val="nil"/>
              <w:bottom w:val="nil"/>
            </w:tcBorders>
            <w:shd w:val="clear" w:color="auto" w:fill="auto"/>
          </w:tcPr>
          <w:p w14:paraId="43D60762" w14:textId="77777777" w:rsidR="006843B8" w:rsidRPr="00EF5447" w:rsidRDefault="006843B8" w:rsidP="006843B8">
            <w:pPr>
              <w:pStyle w:val="TAC"/>
            </w:pPr>
          </w:p>
        </w:tc>
        <w:tc>
          <w:tcPr>
            <w:tcW w:w="867" w:type="dxa"/>
            <w:shd w:val="clear" w:color="auto" w:fill="auto"/>
          </w:tcPr>
          <w:p w14:paraId="04E61DE3" w14:textId="77777777" w:rsidR="006843B8" w:rsidRPr="00EF5447" w:rsidRDefault="006843B8" w:rsidP="006843B8">
            <w:pPr>
              <w:pStyle w:val="TAC"/>
              <w:rPr>
                <w:rFonts w:eastAsia="MS Mincho"/>
              </w:rPr>
            </w:pPr>
            <w:r w:rsidRPr="00EF5447">
              <w:rPr>
                <w:lang w:eastAsia="zh-CN"/>
              </w:rPr>
              <w:t>n</w:t>
            </w:r>
            <w:r w:rsidRPr="00EF5447">
              <w:t>66</w:t>
            </w:r>
          </w:p>
        </w:tc>
        <w:tc>
          <w:tcPr>
            <w:tcW w:w="1066" w:type="dxa"/>
            <w:shd w:val="clear" w:color="auto" w:fill="auto"/>
            <w:noWrap/>
          </w:tcPr>
          <w:p w14:paraId="0B15346E" w14:textId="77777777" w:rsidR="006843B8" w:rsidRPr="00EF5447" w:rsidRDefault="006843B8" w:rsidP="006843B8">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478924D2" w14:textId="77777777" w:rsidR="006843B8" w:rsidRPr="00EF5447" w:rsidRDefault="006843B8" w:rsidP="006843B8">
            <w:pPr>
              <w:pStyle w:val="TAC"/>
              <w:rPr>
                <w:rFonts w:cs="Arial"/>
                <w:lang w:eastAsia="ko-KR"/>
              </w:rPr>
            </w:pPr>
            <w:r w:rsidRPr="00EF5447">
              <w:rPr>
                <w:rFonts w:eastAsia="Malgun Gothic" w:cs="Arial"/>
                <w:szCs w:val="24"/>
              </w:rPr>
              <w:t>5</w:t>
            </w:r>
          </w:p>
        </w:tc>
        <w:tc>
          <w:tcPr>
            <w:tcW w:w="877" w:type="dxa"/>
            <w:shd w:val="clear" w:color="auto" w:fill="auto"/>
            <w:noWrap/>
          </w:tcPr>
          <w:p w14:paraId="7356635A" w14:textId="77777777" w:rsidR="006843B8" w:rsidRPr="00EF5447" w:rsidRDefault="006843B8" w:rsidP="006843B8">
            <w:pPr>
              <w:pStyle w:val="TAC"/>
              <w:rPr>
                <w:rFonts w:cs="Arial"/>
                <w:lang w:eastAsia="ko-KR"/>
              </w:rPr>
            </w:pPr>
            <w:r w:rsidRPr="00EF5447">
              <w:rPr>
                <w:rFonts w:eastAsia="Malgun Gothic" w:cs="Arial"/>
                <w:szCs w:val="24"/>
              </w:rPr>
              <w:t>25</w:t>
            </w:r>
          </w:p>
        </w:tc>
        <w:tc>
          <w:tcPr>
            <w:tcW w:w="1299" w:type="dxa"/>
            <w:shd w:val="clear" w:color="auto" w:fill="auto"/>
            <w:noWrap/>
          </w:tcPr>
          <w:p w14:paraId="542E7672" w14:textId="77777777" w:rsidR="006843B8" w:rsidRPr="00EF5447" w:rsidRDefault="006843B8" w:rsidP="006843B8">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1017" w:type="dxa"/>
            <w:shd w:val="clear" w:color="auto" w:fill="auto"/>
          </w:tcPr>
          <w:p w14:paraId="1582CBE8" w14:textId="77777777" w:rsidR="006843B8" w:rsidRPr="00EF5447" w:rsidRDefault="006843B8" w:rsidP="006843B8">
            <w:pPr>
              <w:pStyle w:val="TAC"/>
              <w:rPr>
                <w:rFonts w:cs="Arial"/>
                <w:lang w:eastAsia="ko-KR"/>
              </w:rPr>
            </w:pPr>
            <w:r w:rsidRPr="00EF5447">
              <w:rPr>
                <w:rFonts w:eastAsia="Malgun Gothic" w:cs="Arial"/>
                <w:lang w:eastAsia="ko-KR"/>
              </w:rPr>
              <w:t>2.8</w:t>
            </w:r>
          </w:p>
        </w:tc>
        <w:tc>
          <w:tcPr>
            <w:tcW w:w="1248" w:type="dxa"/>
            <w:shd w:val="clear" w:color="auto" w:fill="auto"/>
          </w:tcPr>
          <w:p w14:paraId="55D54A9D" w14:textId="77777777" w:rsidR="006843B8" w:rsidRPr="00EF5447" w:rsidRDefault="006843B8" w:rsidP="006843B8">
            <w:pPr>
              <w:pStyle w:val="TAC"/>
              <w:rPr>
                <w:rFonts w:eastAsia="Malgun Gothic"/>
                <w:szCs w:val="24"/>
              </w:rPr>
            </w:pPr>
            <w:r w:rsidRPr="00EF5447">
              <w:rPr>
                <w:rFonts w:eastAsia="Malgun Gothic"/>
                <w:szCs w:val="24"/>
              </w:rPr>
              <w:t>IMD5</w:t>
            </w:r>
          </w:p>
        </w:tc>
      </w:tr>
      <w:tr w:rsidR="006843B8" w:rsidRPr="00EF5447" w14:paraId="4A9C2309" w14:textId="77777777" w:rsidTr="009D2AAB">
        <w:trPr>
          <w:trHeight w:val="216"/>
          <w:jc w:val="center"/>
        </w:trPr>
        <w:tc>
          <w:tcPr>
            <w:tcW w:w="2258" w:type="dxa"/>
            <w:tcBorders>
              <w:top w:val="nil"/>
            </w:tcBorders>
            <w:shd w:val="clear" w:color="auto" w:fill="auto"/>
          </w:tcPr>
          <w:p w14:paraId="6F4B6238" w14:textId="77777777" w:rsidR="006843B8" w:rsidRPr="00EF5447" w:rsidRDefault="006843B8" w:rsidP="006843B8">
            <w:pPr>
              <w:pStyle w:val="TAC"/>
            </w:pPr>
          </w:p>
        </w:tc>
        <w:tc>
          <w:tcPr>
            <w:tcW w:w="867" w:type="dxa"/>
            <w:shd w:val="clear" w:color="auto" w:fill="auto"/>
          </w:tcPr>
          <w:p w14:paraId="3A03E346" w14:textId="77777777" w:rsidR="006843B8" w:rsidRPr="00EF5447" w:rsidRDefault="006843B8" w:rsidP="006843B8">
            <w:pPr>
              <w:pStyle w:val="TAC"/>
              <w:rPr>
                <w:rFonts w:eastAsia="MS Mincho"/>
              </w:rPr>
            </w:pPr>
            <w:r w:rsidRPr="00EF5447">
              <w:rPr>
                <w:rFonts w:eastAsia="Malgun Gothic"/>
              </w:rPr>
              <w:t>n78</w:t>
            </w:r>
          </w:p>
        </w:tc>
        <w:tc>
          <w:tcPr>
            <w:tcW w:w="1066" w:type="dxa"/>
            <w:shd w:val="clear" w:color="auto" w:fill="auto"/>
            <w:noWrap/>
          </w:tcPr>
          <w:p w14:paraId="4232C1AE" w14:textId="77777777" w:rsidR="006843B8" w:rsidRPr="00EF5447" w:rsidRDefault="006843B8" w:rsidP="006843B8">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303D1477" w14:textId="77777777" w:rsidR="006843B8" w:rsidRPr="00EF5447" w:rsidRDefault="006843B8" w:rsidP="006843B8">
            <w:pPr>
              <w:pStyle w:val="TAC"/>
              <w:rPr>
                <w:rFonts w:cs="Arial"/>
                <w:lang w:eastAsia="ko-KR"/>
              </w:rPr>
            </w:pPr>
            <w:r w:rsidRPr="00EF5447">
              <w:rPr>
                <w:rFonts w:eastAsia="Malgun Gothic" w:cs="Arial"/>
                <w:szCs w:val="24"/>
              </w:rPr>
              <w:t>10</w:t>
            </w:r>
          </w:p>
        </w:tc>
        <w:tc>
          <w:tcPr>
            <w:tcW w:w="877" w:type="dxa"/>
            <w:shd w:val="clear" w:color="auto" w:fill="auto"/>
            <w:noWrap/>
          </w:tcPr>
          <w:p w14:paraId="3246F46B" w14:textId="77777777" w:rsidR="006843B8" w:rsidRPr="00EF5447" w:rsidRDefault="006843B8" w:rsidP="006843B8">
            <w:pPr>
              <w:pStyle w:val="TAC"/>
              <w:rPr>
                <w:rFonts w:cs="Arial"/>
                <w:lang w:eastAsia="ko-KR"/>
              </w:rPr>
            </w:pPr>
            <w:r w:rsidRPr="00EF5447">
              <w:rPr>
                <w:rFonts w:eastAsia="Malgun Gothic" w:cs="Arial"/>
                <w:szCs w:val="24"/>
              </w:rPr>
              <w:t>50</w:t>
            </w:r>
          </w:p>
        </w:tc>
        <w:tc>
          <w:tcPr>
            <w:tcW w:w="1299" w:type="dxa"/>
            <w:shd w:val="clear" w:color="auto" w:fill="auto"/>
            <w:noWrap/>
          </w:tcPr>
          <w:p w14:paraId="671B88E2" w14:textId="77777777" w:rsidR="006843B8" w:rsidRPr="00EF5447" w:rsidRDefault="006843B8" w:rsidP="006843B8">
            <w:pPr>
              <w:pStyle w:val="TAC"/>
              <w:rPr>
                <w:rFonts w:cs="Arial"/>
                <w:lang w:eastAsia="ko-KR"/>
              </w:rPr>
            </w:pPr>
            <w:r w:rsidRPr="00EF5447">
              <w:rPr>
                <w:rFonts w:cs="Arial"/>
                <w:szCs w:val="24"/>
                <w:lang w:eastAsia="zh-CN"/>
              </w:rPr>
              <w:t>3725</w:t>
            </w:r>
          </w:p>
        </w:tc>
        <w:tc>
          <w:tcPr>
            <w:tcW w:w="1017" w:type="dxa"/>
            <w:shd w:val="clear" w:color="auto" w:fill="auto"/>
          </w:tcPr>
          <w:p w14:paraId="265F220A" w14:textId="77777777" w:rsidR="006843B8" w:rsidRPr="00EF5447" w:rsidRDefault="006843B8" w:rsidP="006843B8">
            <w:pPr>
              <w:pStyle w:val="TAC"/>
              <w:rPr>
                <w:rFonts w:cs="Arial"/>
                <w:lang w:eastAsia="ko-KR"/>
              </w:rPr>
            </w:pPr>
            <w:r w:rsidRPr="00EF5447">
              <w:rPr>
                <w:rFonts w:cs="Arial"/>
                <w:kern w:val="2"/>
                <w:szCs w:val="24"/>
                <w:lang w:eastAsia="ko-KR"/>
              </w:rPr>
              <w:t>N/A</w:t>
            </w:r>
          </w:p>
        </w:tc>
        <w:tc>
          <w:tcPr>
            <w:tcW w:w="1248" w:type="dxa"/>
            <w:shd w:val="clear" w:color="auto" w:fill="auto"/>
          </w:tcPr>
          <w:p w14:paraId="2AA9AE9A" w14:textId="77777777" w:rsidR="006843B8" w:rsidRPr="00EF5447" w:rsidRDefault="006843B8" w:rsidP="006843B8">
            <w:pPr>
              <w:pStyle w:val="TAC"/>
            </w:pPr>
            <w:r w:rsidRPr="00EF5447">
              <w:rPr>
                <w:rFonts w:cs="Arial"/>
                <w:kern w:val="2"/>
                <w:szCs w:val="24"/>
                <w:lang w:eastAsia="ko-KR"/>
              </w:rPr>
              <w:t>N/A</w:t>
            </w:r>
          </w:p>
        </w:tc>
      </w:tr>
      <w:tr w:rsidR="006843B8" w:rsidRPr="0006210B" w14:paraId="7F4A6F58" w14:textId="77777777" w:rsidTr="009D2AAB">
        <w:trPr>
          <w:trHeight w:val="216"/>
          <w:jc w:val="center"/>
        </w:trPr>
        <w:tc>
          <w:tcPr>
            <w:tcW w:w="2258" w:type="dxa"/>
            <w:tcBorders>
              <w:top w:val="single" w:sz="4" w:space="0" w:color="auto"/>
              <w:bottom w:val="nil"/>
            </w:tcBorders>
            <w:shd w:val="clear" w:color="auto" w:fill="auto"/>
          </w:tcPr>
          <w:p w14:paraId="62F8E8FC" w14:textId="77777777" w:rsidR="006843B8" w:rsidRPr="0006210B" w:rsidRDefault="006843B8" w:rsidP="006843B8">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020EE7CA" w14:textId="77777777" w:rsidR="006843B8" w:rsidRPr="001F360D" w:rsidRDefault="006843B8" w:rsidP="006843B8">
            <w:pPr>
              <w:pStyle w:val="TAC"/>
              <w:rPr>
                <w:rFonts w:cs="Arial"/>
                <w:szCs w:val="18"/>
              </w:rPr>
            </w:pPr>
            <w:r w:rsidRPr="001F360D">
              <w:rPr>
                <w:rFonts w:cs="Arial"/>
              </w:rPr>
              <w:t>66</w:t>
            </w:r>
          </w:p>
        </w:tc>
        <w:tc>
          <w:tcPr>
            <w:tcW w:w="1066" w:type="dxa"/>
            <w:shd w:val="clear" w:color="auto" w:fill="auto"/>
            <w:noWrap/>
            <w:vAlign w:val="center"/>
          </w:tcPr>
          <w:p w14:paraId="10DED480" w14:textId="77777777" w:rsidR="006843B8" w:rsidRPr="001F360D" w:rsidRDefault="006843B8" w:rsidP="006843B8">
            <w:pPr>
              <w:pStyle w:val="TAC"/>
              <w:rPr>
                <w:rFonts w:cs="Arial"/>
                <w:szCs w:val="18"/>
              </w:rPr>
            </w:pPr>
            <w:r w:rsidRPr="001F360D">
              <w:rPr>
                <w:rFonts w:cs="Arial"/>
              </w:rPr>
              <w:t>1712.5</w:t>
            </w:r>
          </w:p>
        </w:tc>
        <w:tc>
          <w:tcPr>
            <w:tcW w:w="747" w:type="dxa"/>
            <w:shd w:val="clear" w:color="auto" w:fill="auto"/>
            <w:noWrap/>
            <w:vAlign w:val="center"/>
          </w:tcPr>
          <w:p w14:paraId="4F8AFB1B" w14:textId="77777777" w:rsidR="006843B8" w:rsidRPr="001F360D" w:rsidRDefault="006843B8" w:rsidP="006843B8">
            <w:pPr>
              <w:pStyle w:val="TAC"/>
              <w:rPr>
                <w:rFonts w:cs="Arial"/>
                <w:szCs w:val="18"/>
              </w:rPr>
            </w:pPr>
            <w:r w:rsidRPr="001F360D">
              <w:rPr>
                <w:rFonts w:cs="Arial"/>
              </w:rPr>
              <w:t>5</w:t>
            </w:r>
          </w:p>
        </w:tc>
        <w:tc>
          <w:tcPr>
            <w:tcW w:w="877" w:type="dxa"/>
            <w:shd w:val="clear" w:color="auto" w:fill="auto"/>
            <w:noWrap/>
            <w:vAlign w:val="center"/>
          </w:tcPr>
          <w:p w14:paraId="21D02C07" w14:textId="77777777" w:rsidR="006843B8" w:rsidRPr="001F360D" w:rsidRDefault="006843B8" w:rsidP="006843B8">
            <w:pPr>
              <w:pStyle w:val="TAC"/>
              <w:rPr>
                <w:rFonts w:cs="Arial"/>
                <w:szCs w:val="18"/>
              </w:rPr>
            </w:pPr>
            <w:r w:rsidRPr="001F360D">
              <w:rPr>
                <w:rFonts w:cs="Arial"/>
              </w:rPr>
              <w:t>25</w:t>
            </w:r>
          </w:p>
        </w:tc>
        <w:tc>
          <w:tcPr>
            <w:tcW w:w="1299" w:type="dxa"/>
            <w:shd w:val="clear" w:color="auto" w:fill="auto"/>
            <w:noWrap/>
            <w:vAlign w:val="center"/>
          </w:tcPr>
          <w:p w14:paraId="4A35CDA0" w14:textId="77777777" w:rsidR="006843B8" w:rsidRPr="001F360D" w:rsidRDefault="006843B8" w:rsidP="006843B8">
            <w:pPr>
              <w:pStyle w:val="TAC"/>
              <w:rPr>
                <w:rFonts w:cs="Arial"/>
                <w:szCs w:val="18"/>
              </w:rPr>
            </w:pPr>
            <w:r w:rsidRPr="001F360D">
              <w:rPr>
                <w:rFonts w:cs="Arial"/>
              </w:rPr>
              <w:t>2112.5</w:t>
            </w:r>
          </w:p>
        </w:tc>
        <w:tc>
          <w:tcPr>
            <w:tcW w:w="1017" w:type="dxa"/>
            <w:shd w:val="clear" w:color="auto" w:fill="auto"/>
            <w:vAlign w:val="center"/>
          </w:tcPr>
          <w:p w14:paraId="0D1E5F1A" w14:textId="77777777" w:rsidR="006843B8" w:rsidRPr="0006210B" w:rsidRDefault="006843B8" w:rsidP="006843B8">
            <w:pPr>
              <w:pStyle w:val="TAC"/>
              <w:rPr>
                <w:rFonts w:eastAsia="MS Mincho"/>
              </w:rPr>
            </w:pPr>
            <w:r w:rsidRPr="001F360D">
              <w:rPr>
                <w:rFonts w:cs="Arial"/>
                <w:color w:val="000000"/>
              </w:rPr>
              <w:t>N/A</w:t>
            </w:r>
          </w:p>
        </w:tc>
        <w:tc>
          <w:tcPr>
            <w:tcW w:w="1248" w:type="dxa"/>
            <w:shd w:val="clear" w:color="auto" w:fill="auto"/>
            <w:vAlign w:val="center"/>
          </w:tcPr>
          <w:p w14:paraId="6133121B" w14:textId="77777777" w:rsidR="006843B8" w:rsidRPr="0006210B" w:rsidRDefault="006843B8" w:rsidP="006843B8">
            <w:pPr>
              <w:pStyle w:val="TAC"/>
              <w:rPr>
                <w:rFonts w:eastAsia="MS Mincho"/>
              </w:rPr>
            </w:pPr>
            <w:r w:rsidRPr="001F360D">
              <w:rPr>
                <w:rFonts w:cs="Arial"/>
                <w:color w:val="000000"/>
              </w:rPr>
              <w:t>N/A</w:t>
            </w:r>
          </w:p>
        </w:tc>
      </w:tr>
      <w:tr w:rsidR="006843B8" w:rsidRPr="0006210B" w14:paraId="0D19506B" w14:textId="77777777" w:rsidTr="009D2AAB">
        <w:trPr>
          <w:trHeight w:val="216"/>
          <w:jc w:val="center"/>
        </w:trPr>
        <w:tc>
          <w:tcPr>
            <w:tcW w:w="2258" w:type="dxa"/>
            <w:tcBorders>
              <w:top w:val="nil"/>
              <w:bottom w:val="nil"/>
            </w:tcBorders>
            <w:shd w:val="clear" w:color="auto" w:fill="auto"/>
          </w:tcPr>
          <w:p w14:paraId="659E857E" w14:textId="77777777" w:rsidR="006843B8" w:rsidRPr="0006210B" w:rsidRDefault="006843B8" w:rsidP="006843B8">
            <w:pPr>
              <w:pStyle w:val="TAC"/>
              <w:rPr>
                <w:rFonts w:eastAsia="MS Mincho"/>
              </w:rPr>
            </w:pPr>
          </w:p>
        </w:tc>
        <w:tc>
          <w:tcPr>
            <w:tcW w:w="867" w:type="dxa"/>
            <w:shd w:val="clear" w:color="auto" w:fill="auto"/>
            <w:vAlign w:val="center"/>
          </w:tcPr>
          <w:p w14:paraId="0D741CCD" w14:textId="77777777" w:rsidR="006843B8" w:rsidRPr="001F360D" w:rsidRDefault="006843B8" w:rsidP="006843B8">
            <w:pPr>
              <w:pStyle w:val="TAC"/>
              <w:rPr>
                <w:rFonts w:cs="Arial"/>
                <w:szCs w:val="18"/>
              </w:rPr>
            </w:pPr>
            <w:r w:rsidRPr="001F360D">
              <w:rPr>
                <w:rFonts w:cs="Arial"/>
              </w:rPr>
              <w:t>n71</w:t>
            </w:r>
          </w:p>
        </w:tc>
        <w:tc>
          <w:tcPr>
            <w:tcW w:w="1066" w:type="dxa"/>
            <w:shd w:val="clear" w:color="auto" w:fill="auto"/>
            <w:noWrap/>
            <w:vAlign w:val="center"/>
          </w:tcPr>
          <w:p w14:paraId="3A8198C6" w14:textId="77777777" w:rsidR="006843B8" w:rsidRPr="001F360D" w:rsidRDefault="006843B8" w:rsidP="006843B8">
            <w:pPr>
              <w:pStyle w:val="TAC"/>
              <w:rPr>
                <w:rFonts w:cs="Arial"/>
                <w:szCs w:val="18"/>
              </w:rPr>
            </w:pPr>
            <w:r w:rsidRPr="001F360D">
              <w:rPr>
                <w:rFonts w:cs="Arial"/>
              </w:rPr>
              <w:t>665.5</w:t>
            </w:r>
          </w:p>
        </w:tc>
        <w:tc>
          <w:tcPr>
            <w:tcW w:w="747" w:type="dxa"/>
            <w:shd w:val="clear" w:color="auto" w:fill="auto"/>
            <w:noWrap/>
            <w:vAlign w:val="center"/>
          </w:tcPr>
          <w:p w14:paraId="18CEB588" w14:textId="77777777" w:rsidR="006843B8" w:rsidRPr="001F360D" w:rsidRDefault="006843B8" w:rsidP="006843B8">
            <w:pPr>
              <w:pStyle w:val="TAC"/>
              <w:rPr>
                <w:rFonts w:cs="Arial"/>
                <w:szCs w:val="18"/>
              </w:rPr>
            </w:pPr>
            <w:r w:rsidRPr="001F360D">
              <w:rPr>
                <w:rFonts w:cs="Arial"/>
              </w:rPr>
              <w:t>5</w:t>
            </w:r>
          </w:p>
        </w:tc>
        <w:tc>
          <w:tcPr>
            <w:tcW w:w="877" w:type="dxa"/>
            <w:shd w:val="clear" w:color="auto" w:fill="auto"/>
            <w:noWrap/>
            <w:vAlign w:val="center"/>
          </w:tcPr>
          <w:p w14:paraId="4D16CE77" w14:textId="77777777" w:rsidR="006843B8" w:rsidRPr="001F360D" w:rsidRDefault="006843B8" w:rsidP="006843B8">
            <w:pPr>
              <w:pStyle w:val="TAC"/>
              <w:rPr>
                <w:rFonts w:cs="Arial"/>
                <w:szCs w:val="18"/>
              </w:rPr>
            </w:pPr>
            <w:r w:rsidRPr="001F360D">
              <w:rPr>
                <w:rFonts w:cs="Arial"/>
              </w:rPr>
              <w:t>25</w:t>
            </w:r>
          </w:p>
        </w:tc>
        <w:tc>
          <w:tcPr>
            <w:tcW w:w="1299" w:type="dxa"/>
            <w:shd w:val="clear" w:color="auto" w:fill="auto"/>
            <w:noWrap/>
            <w:vAlign w:val="center"/>
          </w:tcPr>
          <w:p w14:paraId="7EFB7D93" w14:textId="77777777" w:rsidR="006843B8" w:rsidRPr="001F360D" w:rsidRDefault="006843B8" w:rsidP="006843B8">
            <w:pPr>
              <w:pStyle w:val="TAC"/>
              <w:rPr>
                <w:rFonts w:cs="Arial"/>
                <w:szCs w:val="18"/>
              </w:rPr>
            </w:pPr>
            <w:r w:rsidRPr="001F360D">
              <w:rPr>
                <w:rFonts w:cs="Arial"/>
              </w:rPr>
              <w:t>619.5</w:t>
            </w:r>
          </w:p>
        </w:tc>
        <w:tc>
          <w:tcPr>
            <w:tcW w:w="1017" w:type="dxa"/>
            <w:shd w:val="clear" w:color="auto" w:fill="auto"/>
            <w:vAlign w:val="center"/>
          </w:tcPr>
          <w:p w14:paraId="110D6226" w14:textId="77777777" w:rsidR="006843B8" w:rsidRPr="0006210B" w:rsidRDefault="006843B8" w:rsidP="006843B8">
            <w:pPr>
              <w:pStyle w:val="TAC"/>
              <w:rPr>
                <w:rFonts w:eastAsia="MS Mincho"/>
              </w:rPr>
            </w:pPr>
            <w:r w:rsidRPr="001F360D">
              <w:rPr>
                <w:rFonts w:cs="Arial"/>
                <w:color w:val="000000"/>
              </w:rPr>
              <w:t>N/A</w:t>
            </w:r>
          </w:p>
        </w:tc>
        <w:tc>
          <w:tcPr>
            <w:tcW w:w="1248" w:type="dxa"/>
            <w:shd w:val="clear" w:color="auto" w:fill="auto"/>
            <w:vAlign w:val="center"/>
          </w:tcPr>
          <w:p w14:paraId="497AF517" w14:textId="77777777" w:rsidR="006843B8" w:rsidRPr="0006210B" w:rsidRDefault="006843B8" w:rsidP="006843B8">
            <w:pPr>
              <w:pStyle w:val="TAC"/>
              <w:rPr>
                <w:rFonts w:eastAsia="MS Mincho"/>
              </w:rPr>
            </w:pPr>
            <w:r w:rsidRPr="001F360D">
              <w:rPr>
                <w:rFonts w:cs="Arial"/>
                <w:color w:val="000000"/>
              </w:rPr>
              <w:t>N/A</w:t>
            </w:r>
          </w:p>
        </w:tc>
      </w:tr>
      <w:tr w:rsidR="006843B8" w:rsidRPr="0006210B" w14:paraId="77E00EAE" w14:textId="77777777" w:rsidTr="009D2AAB">
        <w:trPr>
          <w:trHeight w:val="216"/>
          <w:jc w:val="center"/>
        </w:trPr>
        <w:tc>
          <w:tcPr>
            <w:tcW w:w="2258" w:type="dxa"/>
            <w:tcBorders>
              <w:top w:val="nil"/>
              <w:bottom w:val="nil"/>
            </w:tcBorders>
            <w:shd w:val="clear" w:color="auto" w:fill="auto"/>
          </w:tcPr>
          <w:p w14:paraId="1F2EE347" w14:textId="77777777" w:rsidR="006843B8" w:rsidRPr="0006210B" w:rsidRDefault="006843B8" w:rsidP="006843B8">
            <w:pPr>
              <w:pStyle w:val="TAC"/>
              <w:rPr>
                <w:rFonts w:eastAsia="MS Mincho"/>
              </w:rPr>
            </w:pPr>
          </w:p>
        </w:tc>
        <w:tc>
          <w:tcPr>
            <w:tcW w:w="867" w:type="dxa"/>
            <w:shd w:val="clear" w:color="auto" w:fill="auto"/>
            <w:vAlign w:val="center"/>
          </w:tcPr>
          <w:p w14:paraId="64D1DC6E" w14:textId="77777777" w:rsidR="006843B8" w:rsidRPr="001F360D" w:rsidRDefault="006843B8" w:rsidP="006843B8">
            <w:pPr>
              <w:pStyle w:val="TAC"/>
              <w:rPr>
                <w:rFonts w:cs="Arial"/>
                <w:szCs w:val="18"/>
              </w:rPr>
            </w:pPr>
            <w:r w:rsidRPr="001F360D">
              <w:rPr>
                <w:rFonts w:cs="Arial"/>
              </w:rPr>
              <w:t>n78</w:t>
            </w:r>
          </w:p>
        </w:tc>
        <w:tc>
          <w:tcPr>
            <w:tcW w:w="1066" w:type="dxa"/>
            <w:shd w:val="clear" w:color="auto" w:fill="auto"/>
            <w:noWrap/>
            <w:vAlign w:val="center"/>
          </w:tcPr>
          <w:p w14:paraId="6202464B" w14:textId="77777777" w:rsidR="006843B8" w:rsidRPr="001F360D" w:rsidRDefault="006843B8" w:rsidP="006843B8">
            <w:pPr>
              <w:pStyle w:val="TAC"/>
              <w:rPr>
                <w:rFonts w:cs="Arial"/>
                <w:szCs w:val="18"/>
              </w:rPr>
            </w:pPr>
            <w:r w:rsidRPr="001F360D">
              <w:rPr>
                <w:rFonts w:cs="Arial"/>
              </w:rPr>
              <w:t>3709</w:t>
            </w:r>
          </w:p>
        </w:tc>
        <w:tc>
          <w:tcPr>
            <w:tcW w:w="747" w:type="dxa"/>
            <w:shd w:val="clear" w:color="auto" w:fill="auto"/>
            <w:noWrap/>
            <w:vAlign w:val="center"/>
          </w:tcPr>
          <w:p w14:paraId="0C4F9F63" w14:textId="77777777" w:rsidR="006843B8" w:rsidRPr="001F360D" w:rsidRDefault="006843B8" w:rsidP="006843B8">
            <w:pPr>
              <w:pStyle w:val="TAC"/>
              <w:rPr>
                <w:rFonts w:cs="Arial"/>
                <w:szCs w:val="18"/>
              </w:rPr>
            </w:pPr>
            <w:r w:rsidRPr="001F360D">
              <w:rPr>
                <w:rFonts w:cs="Arial"/>
              </w:rPr>
              <w:t>5</w:t>
            </w:r>
          </w:p>
        </w:tc>
        <w:tc>
          <w:tcPr>
            <w:tcW w:w="877" w:type="dxa"/>
            <w:shd w:val="clear" w:color="auto" w:fill="auto"/>
            <w:noWrap/>
            <w:vAlign w:val="center"/>
          </w:tcPr>
          <w:p w14:paraId="65A26145" w14:textId="77777777" w:rsidR="006843B8" w:rsidRPr="001F360D" w:rsidRDefault="006843B8" w:rsidP="006843B8">
            <w:pPr>
              <w:pStyle w:val="TAC"/>
              <w:rPr>
                <w:rFonts w:cs="Arial"/>
                <w:szCs w:val="18"/>
              </w:rPr>
            </w:pPr>
            <w:r w:rsidRPr="001F360D">
              <w:rPr>
                <w:rFonts w:cs="Arial"/>
              </w:rPr>
              <w:t>25</w:t>
            </w:r>
          </w:p>
        </w:tc>
        <w:tc>
          <w:tcPr>
            <w:tcW w:w="1299" w:type="dxa"/>
            <w:shd w:val="clear" w:color="auto" w:fill="auto"/>
            <w:noWrap/>
            <w:vAlign w:val="center"/>
          </w:tcPr>
          <w:p w14:paraId="217A78C6" w14:textId="77777777" w:rsidR="006843B8" w:rsidRPr="001F360D" w:rsidRDefault="006843B8" w:rsidP="006843B8">
            <w:pPr>
              <w:pStyle w:val="TAC"/>
              <w:rPr>
                <w:rFonts w:cs="Arial"/>
                <w:szCs w:val="18"/>
              </w:rPr>
            </w:pPr>
            <w:r w:rsidRPr="001F360D">
              <w:rPr>
                <w:rFonts w:cs="Arial"/>
              </w:rPr>
              <w:t>3709</w:t>
            </w:r>
          </w:p>
        </w:tc>
        <w:tc>
          <w:tcPr>
            <w:tcW w:w="1017" w:type="dxa"/>
            <w:shd w:val="clear" w:color="auto" w:fill="auto"/>
            <w:vAlign w:val="center"/>
          </w:tcPr>
          <w:p w14:paraId="7277FC33" w14:textId="77777777" w:rsidR="006843B8" w:rsidRPr="0006210B" w:rsidRDefault="006843B8" w:rsidP="006843B8">
            <w:pPr>
              <w:pStyle w:val="TAC"/>
              <w:rPr>
                <w:rFonts w:eastAsia="MS Mincho"/>
              </w:rPr>
            </w:pPr>
            <w:r w:rsidRPr="001F360D">
              <w:rPr>
                <w:rFonts w:cs="Arial"/>
                <w:color w:val="000000"/>
              </w:rPr>
              <w:t>13.0</w:t>
            </w:r>
          </w:p>
        </w:tc>
        <w:tc>
          <w:tcPr>
            <w:tcW w:w="1248" w:type="dxa"/>
            <w:shd w:val="clear" w:color="auto" w:fill="auto"/>
            <w:vAlign w:val="center"/>
          </w:tcPr>
          <w:p w14:paraId="00131A2E" w14:textId="77777777" w:rsidR="006843B8" w:rsidRPr="0006210B" w:rsidRDefault="006843B8" w:rsidP="006843B8">
            <w:pPr>
              <w:pStyle w:val="TAC"/>
              <w:rPr>
                <w:rFonts w:eastAsia="MS Mincho"/>
              </w:rPr>
            </w:pPr>
            <w:r w:rsidRPr="001F360D">
              <w:rPr>
                <w:rFonts w:eastAsia="Times New Roman" w:cs="Arial"/>
                <w:lang w:eastAsia="zh-CN"/>
              </w:rPr>
              <w:t>IMD4</w:t>
            </w:r>
          </w:p>
        </w:tc>
      </w:tr>
      <w:tr w:rsidR="006843B8" w14:paraId="5B68047D" w14:textId="77777777" w:rsidTr="009D2AAB">
        <w:trPr>
          <w:trHeight w:val="216"/>
          <w:jc w:val="center"/>
        </w:trPr>
        <w:tc>
          <w:tcPr>
            <w:tcW w:w="2258" w:type="dxa"/>
            <w:tcBorders>
              <w:top w:val="single" w:sz="4" w:space="0" w:color="auto"/>
              <w:bottom w:val="nil"/>
            </w:tcBorders>
            <w:shd w:val="clear" w:color="auto" w:fill="auto"/>
          </w:tcPr>
          <w:p w14:paraId="69A01D59" w14:textId="77777777" w:rsidR="006843B8" w:rsidRPr="0006210B" w:rsidRDefault="006843B8" w:rsidP="006843B8">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3E92DBCA" w14:textId="77777777" w:rsidR="006843B8" w:rsidRPr="001F360D" w:rsidRDefault="006843B8" w:rsidP="006843B8">
            <w:pPr>
              <w:pStyle w:val="TAC"/>
              <w:rPr>
                <w:rFonts w:cs="Arial"/>
                <w:szCs w:val="18"/>
              </w:rPr>
            </w:pPr>
            <w:r w:rsidRPr="001F360D">
              <w:rPr>
                <w:rFonts w:cs="Arial"/>
                <w:szCs w:val="18"/>
              </w:rPr>
              <w:t>n2</w:t>
            </w:r>
          </w:p>
        </w:tc>
        <w:tc>
          <w:tcPr>
            <w:tcW w:w="1066" w:type="dxa"/>
            <w:shd w:val="clear" w:color="auto" w:fill="auto"/>
            <w:noWrap/>
            <w:vAlign w:val="center"/>
          </w:tcPr>
          <w:p w14:paraId="2306A2E9" w14:textId="77777777" w:rsidR="006843B8" w:rsidRPr="001F360D" w:rsidRDefault="006843B8" w:rsidP="006843B8">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50A485E8" w14:textId="77777777" w:rsidR="006843B8" w:rsidRPr="001F360D" w:rsidRDefault="006843B8" w:rsidP="006843B8">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2B1F723" w14:textId="77777777" w:rsidR="006843B8" w:rsidRPr="001F360D" w:rsidRDefault="006843B8" w:rsidP="006843B8">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1062DC19" w14:textId="77777777" w:rsidR="006843B8" w:rsidRPr="001F360D" w:rsidRDefault="006843B8" w:rsidP="006843B8">
            <w:pPr>
              <w:pStyle w:val="TAC"/>
              <w:rPr>
                <w:rFonts w:cs="Arial"/>
                <w:color w:val="000000"/>
                <w:szCs w:val="18"/>
              </w:rPr>
            </w:pPr>
            <w:r w:rsidRPr="001F360D">
              <w:rPr>
                <w:rFonts w:cs="Arial"/>
                <w:szCs w:val="18"/>
                <w:lang w:eastAsia="ko-KR"/>
              </w:rPr>
              <w:t>1980</w:t>
            </w:r>
          </w:p>
        </w:tc>
        <w:tc>
          <w:tcPr>
            <w:tcW w:w="1017" w:type="dxa"/>
            <w:shd w:val="clear" w:color="auto" w:fill="auto"/>
            <w:vAlign w:val="center"/>
          </w:tcPr>
          <w:p w14:paraId="3BA27184" w14:textId="77777777" w:rsidR="006843B8" w:rsidRDefault="006843B8" w:rsidP="006843B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1E9A4E6" w14:textId="77777777" w:rsidR="006843B8" w:rsidRDefault="006843B8" w:rsidP="006843B8">
            <w:pPr>
              <w:pStyle w:val="TAC"/>
              <w:rPr>
                <w:rFonts w:cs="Arial"/>
                <w:lang w:eastAsia="ko-KR"/>
              </w:rPr>
            </w:pPr>
            <w:r w:rsidRPr="001F360D">
              <w:rPr>
                <w:rFonts w:cs="Arial"/>
                <w:color w:val="000000"/>
              </w:rPr>
              <w:t>N/A</w:t>
            </w:r>
          </w:p>
        </w:tc>
      </w:tr>
      <w:tr w:rsidR="006843B8" w14:paraId="12B67707" w14:textId="77777777" w:rsidTr="009D2AAB">
        <w:trPr>
          <w:trHeight w:val="216"/>
          <w:jc w:val="center"/>
        </w:trPr>
        <w:tc>
          <w:tcPr>
            <w:tcW w:w="2258" w:type="dxa"/>
            <w:tcBorders>
              <w:top w:val="nil"/>
              <w:bottom w:val="nil"/>
            </w:tcBorders>
            <w:shd w:val="clear" w:color="auto" w:fill="auto"/>
          </w:tcPr>
          <w:p w14:paraId="40810FB1" w14:textId="77777777" w:rsidR="006843B8" w:rsidRPr="0006210B" w:rsidRDefault="006843B8" w:rsidP="006843B8">
            <w:pPr>
              <w:pStyle w:val="TAC"/>
              <w:rPr>
                <w:rFonts w:eastAsia="MS Mincho"/>
              </w:rPr>
            </w:pPr>
          </w:p>
        </w:tc>
        <w:tc>
          <w:tcPr>
            <w:tcW w:w="867" w:type="dxa"/>
            <w:shd w:val="clear" w:color="auto" w:fill="auto"/>
            <w:vAlign w:val="center"/>
          </w:tcPr>
          <w:p w14:paraId="3243E2CD" w14:textId="77777777" w:rsidR="006843B8" w:rsidRPr="001F360D" w:rsidRDefault="006843B8" w:rsidP="006843B8">
            <w:pPr>
              <w:pStyle w:val="TAC"/>
              <w:rPr>
                <w:rFonts w:cs="Arial"/>
                <w:szCs w:val="18"/>
              </w:rPr>
            </w:pPr>
            <w:r w:rsidRPr="001F360D">
              <w:rPr>
                <w:rFonts w:cs="Arial"/>
                <w:szCs w:val="18"/>
              </w:rPr>
              <w:t>n41</w:t>
            </w:r>
          </w:p>
        </w:tc>
        <w:tc>
          <w:tcPr>
            <w:tcW w:w="1066" w:type="dxa"/>
            <w:shd w:val="clear" w:color="auto" w:fill="auto"/>
            <w:noWrap/>
            <w:vAlign w:val="center"/>
          </w:tcPr>
          <w:p w14:paraId="7160A2B8" w14:textId="77777777" w:rsidR="006843B8" w:rsidRPr="001F360D" w:rsidRDefault="006843B8" w:rsidP="006843B8">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234F5B4A" w14:textId="77777777" w:rsidR="006843B8" w:rsidRPr="001F360D" w:rsidRDefault="006843B8" w:rsidP="006843B8">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366DF5D5" w14:textId="77777777" w:rsidR="006843B8" w:rsidRPr="001F360D" w:rsidRDefault="006843B8" w:rsidP="006843B8">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337CBEF3" w14:textId="77777777" w:rsidR="006843B8" w:rsidRPr="001F360D" w:rsidRDefault="006843B8" w:rsidP="006843B8">
            <w:pPr>
              <w:pStyle w:val="TAC"/>
              <w:rPr>
                <w:rFonts w:cs="Arial"/>
                <w:color w:val="000000"/>
                <w:szCs w:val="18"/>
              </w:rPr>
            </w:pPr>
            <w:r w:rsidRPr="001F360D">
              <w:rPr>
                <w:rFonts w:cs="Arial"/>
                <w:szCs w:val="18"/>
                <w:lang w:eastAsia="ko-KR"/>
              </w:rPr>
              <w:t>2586</w:t>
            </w:r>
          </w:p>
        </w:tc>
        <w:tc>
          <w:tcPr>
            <w:tcW w:w="1017" w:type="dxa"/>
            <w:shd w:val="clear" w:color="auto" w:fill="auto"/>
            <w:vAlign w:val="center"/>
          </w:tcPr>
          <w:p w14:paraId="53B6508F" w14:textId="77777777" w:rsidR="006843B8" w:rsidRDefault="006843B8" w:rsidP="006843B8">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43D6774" w14:textId="77777777" w:rsidR="006843B8" w:rsidRDefault="006843B8" w:rsidP="006843B8">
            <w:pPr>
              <w:pStyle w:val="TAC"/>
              <w:rPr>
                <w:rFonts w:cs="Arial"/>
                <w:lang w:eastAsia="ko-KR"/>
              </w:rPr>
            </w:pPr>
            <w:r>
              <w:rPr>
                <w:rFonts w:cs="Arial"/>
                <w:color w:val="000000"/>
              </w:rPr>
              <w:t>IMD2</w:t>
            </w:r>
          </w:p>
        </w:tc>
      </w:tr>
      <w:tr w:rsidR="006843B8" w14:paraId="42A128C7" w14:textId="77777777" w:rsidTr="009D2AAB">
        <w:trPr>
          <w:trHeight w:val="216"/>
          <w:jc w:val="center"/>
        </w:trPr>
        <w:tc>
          <w:tcPr>
            <w:tcW w:w="2258" w:type="dxa"/>
            <w:tcBorders>
              <w:top w:val="nil"/>
              <w:bottom w:val="nil"/>
            </w:tcBorders>
            <w:shd w:val="clear" w:color="auto" w:fill="auto"/>
          </w:tcPr>
          <w:p w14:paraId="7D010F9F" w14:textId="77777777" w:rsidR="006843B8" w:rsidRPr="0006210B" w:rsidRDefault="006843B8" w:rsidP="006843B8">
            <w:pPr>
              <w:pStyle w:val="TAC"/>
              <w:rPr>
                <w:rFonts w:eastAsia="MS Mincho"/>
              </w:rPr>
            </w:pPr>
          </w:p>
        </w:tc>
        <w:tc>
          <w:tcPr>
            <w:tcW w:w="867" w:type="dxa"/>
            <w:shd w:val="clear" w:color="auto" w:fill="auto"/>
            <w:vAlign w:val="center"/>
          </w:tcPr>
          <w:p w14:paraId="2CC13CED" w14:textId="77777777" w:rsidR="006843B8" w:rsidRPr="001F360D" w:rsidRDefault="006843B8" w:rsidP="006843B8">
            <w:pPr>
              <w:pStyle w:val="TAC"/>
              <w:rPr>
                <w:rFonts w:cs="Arial"/>
                <w:szCs w:val="18"/>
              </w:rPr>
            </w:pPr>
            <w:r w:rsidRPr="001F360D">
              <w:rPr>
                <w:rFonts w:cs="Arial"/>
                <w:szCs w:val="18"/>
              </w:rPr>
              <w:t>71</w:t>
            </w:r>
          </w:p>
        </w:tc>
        <w:tc>
          <w:tcPr>
            <w:tcW w:w="1066" w:type="dxa"/>
            <w:shd w:val="clear" w:color="auto" w:fill="auto"/>
            <w:noWrap/>
            <w:vAlign w:val="center"/>
          </w:tcPr>
          <w:p w14:paraId="0C4B14CF" w14:textId="77777777" w:rsidR="006843B8" w:rsidRPr="001F360D" w:rsidRDefault="006843B8" w:rsidP="006843B8">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376A1255" w14:textId="77777777" w:rsidR="006843B8" w:rsidRPr="001F360D" w:rsidRDefault="006843B8" w:rsidP="006843B8">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B4E0524" w14:textId="77777777" w:rsidR="006843B8" w:rsidRPr="001F360D" w:rsidRDefault="006843B8" w:rsidP="006843B8">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7B28341B" w14:textId="77777777" w:rsidR="006843B8" w:rsidRPr="001F360D" w:rsidRDefault="006843B8" w:rsidP="006843B8">
            <w:pPr>
              <w:pStyle w:val="TAC"/>
              <w:rPr>
                <w:rFonts w:cs="Arial"/>
                <w:color w:val="000000"/>
                <w:szCs w:val="18"/>
              </w:rPr>
            </w:pPr>
            <w:r w:rsidRPr="001F360D">
              <w:rPr>
                <w:rFonts w:cs="Arial"/>
                <w:szCs w:val="18"/>
                <w:lang w:eastAsia="ko-KR"/>
              </w:rPr>
              <w:t>640</w:t>
            </w:r>
          </w:p>
        </w:tc>
        <w:tc>
          <w:tcPr>
            <w:tcW w:w="1017" w:type="dxa"/>
            <w:shd w:val="clear" w:color="auto" w:fill="auto"/>
            <w:vAlign w:val="center"/>
          </w:tcPr>
          <w:p w14:paraId="5063DDBA" w14:textId="77777777" w:rsidR="006843B8" w:rsidRDefault="006843B8" w:rsidP="006843B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23E1465" w14:textId="77777777" w:rsidR="006843B8" w:rsidRDefault="006843B8" w:rsidP="006843B8">
            <w:pPr>
              <w:pStyle w:val="TAC"/>
              <w:rPr>
                <w:rFonts w:cs="Arial"/>
                <w:lang w:eastAsia="ko-KR"/>
              </w:rPr>
            </w:pPr>
            <w:r w:rsidRPr="001F360D">
              <w:rPr>
                <w:rFonts w:cs="Arial"/>
                <w:color w:val="000000"/>
              </w:rPr>
              <w:t>N/A</w:t>
            </w:r>
          </w:p>
        </w:tc>
      </w:tr>
      <w:tr w:rsidR="006843B8" w14:paraId="4A3DA748" w14:textId="77777777" w:rsidTr="009D2AAB">
        <w:trPr>
          <w:trHeight w:val="216"/>
          <w:jc w:val="center"/>
        </w:trPr>
        <w:tc>
          <w:tcPr>
            <w:tcW w:w="2258" w:type="dxa"/>
            <w:tcBorders>
              <w:top w:val="nil"/>
              <w:bottom w:val="nil"/>
            </w:tcBorders>
            <w:shd w:val="clear" w:color="auto" w:fill="auto"/>
          </w:tcPr>
          <w:p w14:paraId="3BA63C13" w14:textId="77777777" w:rsidR="006843B8" w:rsidRPr="0006210B" w:rsidRDefault="006843B8" w:rsidP="006843B8">
            <w:pPr>
              <w:pStyle w:val="TAC"/>
              <w:rPr>
                <w:rFonts w:eastAsia="MS Mincho"/>
              </w:rPr>
            </w:pPr>
          </w:p>
        </w:tc>
        <w:tc>
          <w:tcPr>
            <w:tcW w:w="867" w:type="dxa"/>
            <w:shd w:val="clear" w:color="auto" w:fill="auto"/>
            <w:vAlign w:val="center"/>
          </w:tcPr>
          <w:p w14:paraId="735B8050" w14:textId="77777777" w:rsidR="006843B8" w:rsidRPr="001F360D" w:rsidRDefault="006843B8" w:rsidP="006843B8">
            <w:pPr>
              <w:pStyle w:val="TAC"/>
              <w:rPr>
                <w:rFonts w:cs="Arial"/>
                <w:szCs w:val="18"/>
              </w:rPr>
            </w:pPr>
            <w:r w:rsidRPr="001F360D">
              <w:rPr>
                <w:rFonts w:cs="Arial"/>
                <w:szCs w:val="18"/>
              </w:rPr>
              <w:t>n2</w:t>
            </w:r>
          </w:p>
        </w:tc>
        <w:tc>
          <w:tcPr>
            <w:tcW w:w="1066" w:type="dxa"/>
            <w:shd w:val="clear" w:color="auto" w:fill="auto"/>
            <w:noWrap/>
            <w:vAlign w:val="center"/>
          </w:tcPr>
          <w:p w14:paraId="18566DFB" w14:textId="77777777" w:rsidR="006843B8" w:rsidRPr="001F360D" w:rsidRDefault="006843B8" w:rsidP="006843B8">
            <w:pPr>
              <w:pStyle w:val="TAC"/>
              <w:rPr>
                <w:rFonts w:cs="Arial"/>
                <w:color w:val="000000"/>
                <w:szCs w:val="18"/>
              </w:rPr>
            </w:pPr>
            <w:r w:rsidRPr="001F360D">
              <w:rPr>
                <w:rFonts w:cs="Arial"/>
                <w:szCs w:val="18"/>
              </w:rPr>
              <w:t>1862</w:t>
            </w:r>
          </w:p>
        </w:tc>
        <w:tc>
          <w:tcPr>
            <w:tcW w:w="747" w:type="dxa"/>
            <w:shd w:val="clear" w:color="auto" w:fill="auto"/>
            <w:noWrap/>
            <w:vAlign w:val="center"/>
          </w:tcPr>
          <w:p w14:paraId="46C605D5" w14:textId="77777777" w:rsidR="006843B8" w:rsidRPr="001F360D" w:rsidRDefault="006843B8" w:rsidP="006843B8">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35DA9971" w14:textId="77777777" w:rsidR="006843B8" w:rsidRPr="001F360D" w:rsidRDefault="006843B8" w:rsidP="006843B8">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E3D4E75" w14:textId="77777777" w:rsidR="006843B8" w:rsidRPr="001F360D" w:rsidRDefault="006843B8" w:rsidP="006843B8">
            <w:pPr>
              <w:pStyle w:val="TAC"/>
              <w:rPr>
                <w:rFonts w:cs="Arial"/>
                <w:color w:val="000000"/>
                <w:szCs w:val="18"/>
              </w:rPr>
            </w:pPr>
            <w:r w:rsidRPr="001F360D">
              <w:rPr>
                <w:rFonts w:cs="Arial"/>
                <w:szCs w:val="18"/>
              </w:rPr>
              <w:t>1942</w:t>
            </w:r>
          </w:p>
        </w:tc>
        <w:tc>
          <w:tcPr>
            <w:tcW w:w="1017" w:type="dxa"/>
            <w:shd w:val="clear" w:color="auto" w:fill="auto"/>
            <w:vAlign w:val="center"/>
          </w:tcPr>
          <w:p w14:paraId="30F7A024" w14:textId="77777777" w:rsidR="006843B8" w:rsidRDefault="006843B8" w:rsidP="006843B8">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26C7636A" w14:textId="77777777" w:rsidR="006843B8" w:rsidRDefault="006843B8" w:rsidP="006843B8">
            <w:pPr>
              <w:pStyle w:val="TAC"/>
              <w:rPr>
                <w:rFonts w:cs="Arial"/>
                <w:lang w:eastAsia="ko-KR"/>
              </w:rPr>
            </w:pPr>
            <w:r>
              <w:rPr>
                <w:rFonts w:cs="Arial"/>
                <w:color w:val="000000"/>
              </w:rPr>
              <w:t>IMD2</w:t>
            </w:r>
          </w:p>
        </w:tc>
      </w:tr>
      <w:tr w:rsidR="006843B8" w14:paraId="0C132698" w14:textId="77777777" w:rsidTr="009D2AAB">
        <w:trPr>
          <w:trHeight w:val="216"/>
          <w:jc w:val="center"/>
        </w:trPr>
        <w:tc>
          <w:tcPr>
            <w:tcW w:w="2258" w:type="dxa"/>
            <w:tcBorders>
              <w:top w:val="nil"/>
              <w:bottom w:val="nil"/>
            </w:tcBorders>
            <w:shd w:val="clear" w:color="auto" w:fill="auto"/>
          </w:tcPr>
          <w:p w14:paraId="3A4763D3" w14:textId="77777777" w:rsidR="006843B8" w:rsidRPr="0006210B" w:rsidRDefault="006843B8" w:rsidP="006843B8">
            <w:pPr>
              <w:pStyle w:val="TAC"/>
              <w:rPr>
                <w:rFonts w:eastAsia="MS Mincho"/>
              </w:rPr>
            </w:pPr>
          </w:p>
        </w:tc>
        <w:tc>
          <w:tcPr>
            <w:tcW w:w="867" w:type="dxa"/>
            <w:shd w:val="clear" w:color="auto" w:fill="auto"/>
            <w:vAlign w:val="center"/>
          </w:tcPr>
          <w:p w14:paraId="5FCD7A5B" w14:textId="77777777" w:rsidR="006843B8" w:rsidRPr="001F360D" w:rsidRDefault="006843B8" w:rsidP="006843B8">
            <w:pPr>
              <w:pStyle w:val="TAC"/>
              <w:rPr>
                <w:rFonts w:cs="Arial"/>
                <w:szCs w:val="18"/>
              </w:rPr>
            </w:pPr>
            <w:r w:rsidRPr="001F360D">
              <w:rPr>
                <w:rFonts w:cs="Arial"/>
                <w:szCs w:val="18"/>
              </w:rPr>
              <w:t>n41</w:t>
            </w:r>
          </w:p>
        </w:tc>
        <w:tc>
          <w:tcPr>
            <w:tcW w:w="1066" w:type="dxa"/>
            <w:shd w:val="clear" w:color="auto" w:fill="auto"/>
            <w:noWrap/>
            <w:vAlign w:val="center"/>
          </w:tcPr>
          <w:p w14:paraId="68DBD3B1" w14:textId="77777777" w:rsidR="006843B8" w:rsidRPr="001F360D" w:rsidRDefault="006843B8" w:rsidP="006843B8">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545516F3" w14:textId="77777777" w:rsidR="006843B8" w:rsidRPr="001F360D" w:rsidRDefault="006843B8" w:rsidP="006843B8">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F5E4676" w14:textId="77777777" w:rsidR="006843B8" w:rsidRPr="001F360D" w:rsidRDefault="006843B8" w:rsidP="006843B8">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3EC20312" w14:textId="77777777" w:rsidR="006843B8" w:rsidRPr="001F360D" w:rsidRDefault="006843B8" w:rsidP="006843B8">
            <w:pPr>
              <w:pStyle w:val="TAC"/>
              <w:rPr>
                <w:rFonts w:cs="Arial"/>
                <w:color w:val="000000"/>
                <w:szCs w:val="18"/>
              </w:rPr>
            </w:pPr>
            <w:r w:rsidRPr="001F360D">
              <w:rPr>
                <w:rFonts w:eastAsia="Malgun Gothic" w:cs="Arial"/>
                <w:kern w:val="2"/>
                <w:szCs w:val="18"/>
                <w:lang w:eastAsia="ko-KR"/>
              </w:rPr>
              <w:t>2610</w:t>
            </w:r>
          </w:p>
        </w:tc>
        <w:tc>
          <w:tcPr>
            <w:tcW w:w="1017" w:type="dxa"/>
            <w:shd w:val="clear" w:color="auto" w:fill="auto"/>
            <w:vAlign w:val="center"/>
          </w:tcPr>
          <w:p w14:paraId="33FC9A17" w14:textId="77777777" w:rsidR="006843B8" w:rsidRDefault="006843B8" w:rsidP="006843B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CB021F1" w14:textId="77777777" w:rsidR="006843B8" w:rsidRDefault="006843B8" w:rsidP="006843B8">
            <w:pPr>
              <w:pStyle w:val="TAC"/>
              <w:rPr>
                <w:rFonts w:cs="Arial"/>
                <w:lang w:eastAsia="ko-KR"/>
              </w:rPr>
            </w:pPr>
            <w:r w:rsidRPr="001F360D">
              <w:rPr>
                <w:rFonts w:cs="Arial"/>
                <w:color w:val="000000"/>
              </w:rPr>
              <w:t>N/A</w:t>
            </w:r>
          </w:p>
        </w:tc>
      </w:tr>
      <w:tr w:rsidR="006843B8" w14:paraId="556515D3" w14:textId="77777777" w:rsidTr="009D2AAB">
        <w:trPr>
          <w:trHeight w:val="216"/>
          <w:jc w:val="center"/>
        </w:trPr>
        <w:tc>
          <w:tcPr>
            <w:tcW w:w="2258" w:type="dxa"/>
            <w:tcBorders>
              <w:top w:val="nil"/>
              <w:bottom w:val="single" w:sz="4" w:space="0" w:color="auto"/>
            </w:tcBorders>
            <w:shd w:val="clear" w:color="auto" w:fill="auto"/>
          </w:tcPr>
          <w:p w14:paraId="55BC5B6D" w14:textId="77777777" w:rsidR="006843B8" w:rsidRPr="0006210B" w:rsidRDefault="006843B8" w:rsidP="006843B8">
            <w:pPr>
              <w:pStyle w:val="TAC"/>
              <w:rPr>
                <w:rFonts w:eastAsia="MS Mincho"/>
              </w:rPr>
            </w:pPr>
          </w:p>
        </w:tc>
        <w:tc>
          <w:tcPr>
            <w:tcW w:w="867" w:type="dxa"/>
            <w:shd w:val="clear" w:color="auto" w:fill="auto"/>
            <w:vAlign w:val="center"/>
          </w:tcPr>
          <w:p w14:paraId="360C4601" w14:textId="77777777" w:rsidR="006843B8" w:rsidRPr="001F360D" w:rsidRDefault="006843B8" w:rsidP="006843B8">
            <w:pPr>
              <w:pStyle w:val="TAC"/>
              <w:rPr>
                <w:rFonts w:cs="Arial"/>
                <w:szCs w:val="18"/>
              </w:rPr>
            </w:pPr>
            <w:r w:rsidRPr="001F360D">
              <w:rPr>
                <w:rFonts w:cs="Arial"/>
                <w:szCs w:val="18"/>
              </w:rPr>
              <w:t>71</w:t>
            </w:r>
          </w:p>
        </w:tc>
        <w:tc>
          <w:tcPr>
            <w:tcW w:w="1066" w:type="dxa"/>
            <w:shd w:val="clear" w:color="auto" w:fill="auto"/>
            <w:noWrap/>
            <w:vAlign w:val="center"/>
          </w:tcPr>
          <w:p w14:paraId="0FE6734D" w14:textId="77777777" w:rsidR="006843B8" w:rsidRPr="001F360D" w:rsidRDefault="006843B8" w:rsidP="006843B8">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16E209C5" w14:textId="77777777" w:rsidR="006843B8" w:rsidRPr="001F360D" w:rsidRDefault="006843B8" w:rsidP="006843B8">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789D9844" w14:textId="77777777" w:rsidR="006843B8" w:rsidRPr="001F360D" w:rsidRDefault="006843B8" w:rsidP="006843B8">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50E75067" w14:textId="77777777" w:rsidR="006843B8" w:rsidRPr="001F360D" w:rsidRDefault="006843B8" w:rsidP="006843B8">
            <w:pPr>
              <w:pStyle w:val="TAC"/>
              <w:rPr>
                <w:rFonts w:cs="Arial"/>
                <w:color w:val="000000"/>
                <w:szCs w:val="18"/>
              </w:rPr>
            </w:pPr>
            <w:r w:rsidRPr="001F360D">
              <w:rPr>
                <w:rFonts w:cs="Arial"/>
                <w:szCs w:val="18"/>
              </w:rPr>
              <w:t>622</w:t>
            </w:r>
          </w:p>
        </w:tc>
        <w:tc>
          <w:tcPr>
            <w:tcW w:w="1017" w:type="dxa"/>
            <w:shd w:val="clear" w:color="auto" w:fill="auto"/>
            <w:vAlign w:val="center"/>
          </w:tcPr>
          <w:p w14:paraId="5504683E" w14:textId="77777777" w:rsidR="006843B8" w:rsidRDefault="006843B8" w:rsidP="006843B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51FF0C9" w14:textId="77777777" w:rsidR="006843B8" w:rsidRDefault="006843B8" w:rsidP="006843B8">
            <w:pPr>
              <w:pStyle w:val="TAC"/>
              <w:rPr>
                <w:rFonts w:cs="Arial"/>
                <w:lang w:eastAsia="ko-KR"/>
              </w:rPr>
            </w:pPr>
            <w:r w:rsidRPr="001F360D">
              <w:rPr>
                <w:rFonts w:cs="Arial"/>
                <w:color w:val="000000"/>
              </w:rPr>
              <w:t>N/A</w:t>
            </w:r>
          </w:p>
        </w:tc>
      </w:tr>
      <w:tr w:rsidR="006843B8" w:rsidRPr="001F360D" w14:paraId="5366E553" w14:textId="77777777" w:rsidTr="009D2AAB">
        <w:trPr>
          <w:trHeight w:val="216"/>
          <w:jc w:val="center"/>
        </w:trPr>
        <w:tc>
          <w:tcPr>
            <w:tcW w:w="2258" w:type="dxa"/>
            <w:tcBorders>
              <w:top w:val="single" w:sz="4" w:space="0" w:color="auto"/>
              <w:bottom w:val="nil"/>
            </w:tcBorders>
            <w:shd w:val="clear" w:color="auto" w:fill="auto"/>
          </w:tcPr>
          <w:p w14:paraId="22033272" w14:textId="77777777" w:rsidR="006843B8" w:rsidRPr="0006210B" w:rsidRDefault="006843B8" w:rsidP="006843B8">
            <w:pPr>
              <w:pStyle w:val="TAC"/>
              <w:rPr>
                <w:rFonts w:eastAsia="MS Mincho"/>
              </w:rPr>
            </w:pPr>
            <w:r w:rsidRPr="00967327">
              <w:t>DC_71A_n2A-n78A</w:t>
            </w:r>
          </w:p>
        </w:tc>
        <w:tc>
          <w:tcPr>
            <w:tcW w:w="867" w:type="dxa"/>
            <w:shd w:val="clear" w:color="auto" w:fill="auto"/>
            <w:vAlign w:val="center"/>
          </w:tcPr>
          <w:p w14:paraId="6FB2FD61" w14:textId="77777777" w:rsidR="006843B8" w:rsidRPr="001F360D" w:rsidRDefault="006843B8" w:rsidP="006843B8">
            <w:pPr>
              <w:pStyle w:val="TAC"/>
            </w:pPr>
            <w:r w:rsidRPr="00967327">
              <w:t>n2</w:t>
            </w:r>
          </w:p>
        </w:tc>
        <w:tc>
          <w:tcPr>
            <w:tcW w:w="1066" w:type="dxa"/>
            <w:shd w:val="clear" w:color="auto" w:fill="auto"/>
            <w:noWrap/>
            <w:vAlign w:val="center"/>
          </w:tcPr>
          <w:p w14:paraId="40AF5465" w14:textId="77777777" w:rsidR="006843B8" w:rsidRPr="001F360D" w:rsidRDefault="006843B8" w:rsidP="006843B8">
            <w:pPr>
              <w:pStyle w:val="TAC"/>
            </w:pPr>
            <w:r w:rsidRPr="00967327">
              <w:t>1907.5</w:t>
            </w:r>
          </w:p>
        </w:tc>
        <w:tc>
          <w:tcPr>
            <w:tcW w:w="747" w:type="dxa"/>
            <w:shd w:val="clear" w:color="auto" w:fill="auto"/>
            <w:noWrap/>
            <w:vAlign w:val="center"/>
          </w:tcPr>
          <w:p w14:paraId="21457EBC" w14:textId="77777777" w:rsidR="006843B8" w:rsidRPr="001F360D" w:rsidRDefault="006843B8" w:rsidP="006843B8">
            <w:pPr>
              <w:pStyle w:val="TAC"/>
            </w:pPr>
            <w:r w:rsidRPr="00967327">
              <w:t>5</w:t>
            </w:r>
          </w:p>
        </w:tc>
        <w:tc>
          <w:tcPr>
            <w:tcW w:w="877" w:type="dxa"/>
            <w:shd w:val="clear" w:color="auto" w:fill="auto"/>
            <w:noWrap/>
            <w:vAlign w:val="center"/>
          </w:tcPr>
          <w:p w14:paraId="021BB630" w14:textId="77777777" w:rsidR="006843B8" w:rsidRPr="001F360D" w:rsidRDefault="006843B8" w:rsidP="006843B8">
            <w:pPr>
              <w:pStyle w:val="TAC"/>
            </w:pPr>
            <w:r w:rsidRPr="00967327">
              <w:t>25</w:t>
            </w:r>
          </w:p>
        </w:tc>
        <w:tc>
          <w:tcPr>
            <w:tcW w:w="1299" w:type="dxa"/>
            <w:shd w:val="clear" w:color="auto" w:fill="auto"/>
            <w:noWrap/>
            <w:vAlign w:val="center"/>
          </w:tcPr>
          <w:p w14:paraId="7C28F247" w14:textId="77777777" w:rsidR="006843B8" w:rsidRPr="001F360D" w:rsidRDefault="006843B8" w:rsidP="006843B8">
            <w:pPr>
              <w:pStyle w:val="TAC"/>
            </w:pPr>
            <w:r w:rsidRPr="00967327">
              <w:t>1987.5</w:t>
            </w:r>
          </w:p>
        </w:tc>
        <w:tc>
          <w:tcPr>
            <w:tcW w:w="1017" w:type="dxa"/>
            <w:shd w:val="clear" w:color="auto" w:fill="auto"/>
            <w:vAlign w:val="center"/>
          </w:tcPr>
          <w:p w14:paraId="49E37964" w14:textId="77777777" w:rsidR="006843B8" w:rsidRPr="001F360D" w:rsidRDefault="006843B8" w:rsidP="006843B8">
            <w:pPr>
              <w:pStyle w:val="TAC"/>
            </w:pPr>
            <w:r w:rsidRPr="001F360D">
              <w:t>N/A</w:t>
            </w:r>
          </w:p>
        </w:tc>
        <w:tc>
          <w:tcPr>
            <w:tcW w:w="1248" w:type="dxa"/>
            <w:shd w:val="clear" w:color="auto" w:fill="auto"/>
            <w:vAlign w:val="center"/>
          </w:tcPr>
          <w:p w14:paraId="36B4DBF4" w14:textId="77777777" w:rsidR="006843B8" w:rsidRPr="001F360D" w:rsidRDefault="006843B8" w:rsidP="006843B8">
            <w:pPr>
              <w:pStyle w:val="TAC"/>
            </w:pPr>
            <w:r w:rsidRPr="001F360D">
              <w:t>N/A</w:t>
            </w:r>
          </w:p>
        </w:tc>
      </w:tr>
      <w:tr w:rsidR="006843B8" w:rsidRPr="001F360D" w14:paraId="79817331" w14:textId="77777777" w:rsidTr="009D2AAB">
        <w:trPr>
          <w:trHeight w:val="216"/>
          <w:jc w:val="center"/>
        </w:trPr>
        <w:tc>
          <w:tcPr>
            <w:tcW w:w="2258" w:type="dxa"/>
            <w:tcBorders>
              <w:top w:val="nil"/>
              <w:bottom w:val="nil"/>
            </w:tcBorders>
            <w:shd w:val="clear" w:color="auto" w:fill="auto"/>
          </w:tcPr>
          <w:p w14:paraId="2D787825" w14:textId="77777777" w:rsidR="006843B8" w:rsidRPr="0006210B" w:rsidRDefault="006843B8" w:rsidP="006843B8">
            <w:pPr>
              <w:pStyle w:val="TAC"/>
              <w:rPr>
                <w:rFonts w:eastAsia="MS Mincho"/>
              </w:rPr>
            </w:pPr>
          </w:p>
        </w:tc>
        <w:tc>
          <w:tcPr>
            <w:tcW w:w="867" w:type="dxa"/>
            <w:shd w:val="clear" w:color="auto" w:fill="auto"/>
            <w:vAlign w:val="center"/>
          </w:tcPr>
          <w:p w14:paraId="01A5F8DD" w14:textId="77777777" w:rsidR="006843B8" w:rsidRPr="001F360D" w:rsidRDefault="006843B8" w:rsidP="006843B8">
            <w:pPr>
              <w:pStyle w:val="TAC"/>
            </w:pPr>
            <w:r w:rsidRPr="00967327">
              <w:t>71</w:t>
            </w:r>
          </w:p>
        </w:tc>
        <w:tc>
          <w:tcPr>
            <w:tcW w:w="1066" w:type="dxa"/>
            <w:shd w:val="clear" w:color="auto" w:fill="auto"/>
            <w:noWrap/>
            <w:vAlign w:val="center"/>
          </w:tcPr>
          <w:p w14:paraId="5748EC75" w14:textId="77777777" w:rsidR="006843B8" w:rsidRPr="001F360D" w:rsidRDefault="006843B8" w:rsidP="006843B8">
            <w:pPr>
              <w:pStyle w:val="TAC"/>
            </w:pPr>
            <w:r w:rsidRPr="00967327">
              <w:t>695.5</w:t>
            </w:r>
          </w:p>
        </w:tc>
        <w:tc>
          <w:tcPr>
            <w:tcW w:w="747" w:type="dxa"/>
            <w:shd w:val="clear" w:color="auto" w:fill="auto"/>
            <w:noWrap/>
            <w:vAlign w:val="center"/>
          </w:tcPr>
          <w:p w14:paraId="23A42ADC" w14:textId="77777777" w:rsidR="006843B8" w:rsidRPr="001F360D" w:rsidRDefault="006843B8" w:rsidP="006843B8">
            <w:pPr>
              <w:pStyle w:val="TAC"/>
            </w:pPr>
            <w:r w:rsidRPr="00967327">
              <w:t>5</w:t>
            </w:r>
          </w:p>
        </w:tc>
        <w:tc>
          <w:tcPr>
            <w:tcW w:w="877" w:type="dxa"/>
            <w:shd w:val="clear" w:color="auto" w:fill="auto"/>
            <w:noWrap/>
            <w:vAlign w:val="center"/>
          </w:tcPr>
          <w:p w14:paraId="6C0CFD81" w14:textId="77777777" w:rsidR="006843B8" w:rsidRPr="001F360D" w:rsidRDefault="006843B8" w:rsidP="006843B8">
            <w:pPr>
              <w:pStyle w:val="TAC"/>
            </w:pPr>
            <w:r w:rsidRPr="00967327">
              <w:t>25</w:t>
            </w:r>
          </w:p>
        </w:tc>
        <w:tc>
          <w:tcPr>
            <w:tcW w:w="1299" w:type="dxa"/>
            <w:shd w:val="clear" w:color="auto" w:fill="auto"/>
            <w:noWrap/>
            <w:vAlign w:val="center"/>
          </w:tcPr>
          <w:p w14:paraId="496637EC" w14:textId="77777777" w:rsidR="006843B8" w:rsidRPr="001F360D" w:rsidRDefault="006843B8" w:rsidP="006843B8">
            <w:pPr>
              <w:pStyle w:val="TAC"/>
            </w:pPr>
            <w:r w:rsidRPr="00967327">
              <w:t>649.5</w:t>
            </w:r>
          </w:p>
        </w:tc>
        <w:tc>
          <w:tcPr>
            <w:tcW w:w="1017" w:type="dxa"/>
            <w:shd w:val="clear" w:color="auto" w:fill="auto"/>
            <w:vAlign w:val="center"/>
          </w:tcPr>
          <w:p w14:paraId="717C2E86" w14:textId="77777777" w:rsidR="006843B8" w:rsidRPr="001F360D" w:rsidRDefault="006843B8" w:rsidP="006843B8">
            <w:pPr>
              <w:pStyle w:val="TAC"/>
            </w:pPr>
            <w:r w:rsidRPr="001F360D">
              <w:t>N/A</w:t>
            </w:r>
          </w:p>
        </w:tc>
        <w:tc>
          <w:tcPr>
            <w:tcW w:w="1248" w:type="dxa"/>
            <w:shd w:val="clear" w:color="auto" w:fill="auto"/>
            <w:vAlign w:val="center"/>
          </w:tcPr>
          <w:p w14:paraId="4411CA0F" w14:textId="77777777" w:rsidR="006843B8" w:rsidRPr="001F360D" w:rsidRDefault="006843B8" w:rsidP="006843B8">
            <w:pPr>
              <w:pStyle w:val="TAC"/>
            </w:pPr>
            <w:r w:rsidRPr="001F360D">
              <w:t>N/A</w:t>
            </w:r>
          </w:p>
        </w:tc>
      </w:tr>
      <w:tr w:rsidR="006843B8" w:rsidRPr="001F360D" w14:paraId="03460890" w14:textId="77777777" w:rsidTr="009D2AAB">
        <w:trPr>
          <w:trHeight w:val="216"/>
          <w:jc w:val="center"/>
        </w:trPr>
        <w:tc>
          <w:tcPr>
            <w:tcW w:w="2258" w:type="dxa"/>
            <w:tcBorders>
              <w:top w:val="nil"/>
              <w:bottom w:val="nil"/>
            </w:tcBorders>
            <w:shd w:val="clear" w:color="auto" w:fill="auto"/>
          </w:tcPr>
          <w:p w14:paraId="762D2585" w14:textId="77777777" w:rsidR="006843B8" w:rsidRPr="0006210B" w:rsidRDefault="006843B8" w:rsidP="006843B8">
            <w:pPr>
              <w:pStyle w:val="TAC"/>
              <w:rPr>
                <w:rFonts w:eastAsia="MS Mincho"/>
              </w:rPr>
            </w:pPr>
          </w:p>
        </w:tc>
        <w:tc>
          <w:tcPr>
            <w:tcW w:w="867" w:type="dxa"/>
            <w:shd w:val="clear" w:color="auto" w:fill="auto"/>
            <w:vAlign w:val="center"/>
          </w:tcPr>
          <w:p w14:paraId="3D054FEF" w14:textId="77777777" w:rsidR="006843B8" w:rsidRPr="001F360D" w:rsidRDefault="006843B8" w:rsidP="006843B8">
            <w:pPr>
              <w:pStyle w:val="TAC"/>
            </w:pPr>
            <w:r w:rsidRPr="00967327">
              <w:t>n78</w:t>
            </w:r>
          </w:p>
        </w:tc>
        <w:tc>
          <w:tcPr>
            <w:tcW w:w="1066" w:type="dxa"/>
            <w:shd w:val="clear" w:color="auto" w:fill="auto"/>
            <w:noWrap/>
            <w:vAlign w:val="center"/>
          </w:tcPr>
          <w:p w14:paraId="0FD85DF7" w14:textId="77777777" w:rsidR="006843B8" w:rsidRPr="001F360D" w:rsidRDefault="006843B8" w:rsidP="006843B8">
            <w:pPr>
              <w:pStyle w:val="TAC"/>
            </w:pPr>
            <w:r w:rsidRPr="00967327">
              <w:t>3305</w:t>
            </w:r>
          </w:p>
        </w:tc>
        <w:tc>
          <w:tcPr>
            <w:tcW w:w="747" w:type="dxa"/>
            <w:shd w:val="clear" w:color="auto" w:fill="auto"/>
            <w:noWrap/>
            <w:vAlign w:val="center"/>
          </w:tcPr>
          <w:p w14:paraId="7A9993E9" w14:textId="77777777" w:rsidR="006843B8" w:rsidRPr="001F360D" w:rsidRDefault="006843B8" w:rsidP="006843B8">
            <w:pPr>
              <w:pStyle w:val="TAC"/>
            </w:pPr>
            <w:r w:rsidRPr="00967327">
              <w:t>10</w:t>
            </w:r>
          </w:p>
        </w:tc>
        <w:tc>
          <w:tcPr>
            <w:tcW w:w="877" w:type="dxa"/>
            <w:shd w:val="clear" w:color="auto" w:fill="auto"/>
            <w:noWrap/>
            <w:vAlign w:val="center"/>
          </w:tcPr>
          <w:p w14:paraId="70CC40E9" w14:textId="77777777" w:rsidR="006843B8" w:rsidRPr="001F360D" w:rsidRDefault="006843B8" w:rsidP="006843B8">
            <w:pPr>
              <w:pStyle w:val="TAC"/>
            </w:pPr>
            <w:r w:rsidRPr="00967327">
              <w:t>50</w:t>
            </w:r>
          </w:p>
        </w:tc>
        <w:tc>
          <w:tcPr>
            <w:tcW w:w="1299" w:type="dxa"/>
            <w:shd w:val="clear" w:color="auto" w:fill="auto"/>
            <w:noWrap/>
            <w:vAlign w:val="center"/>
          </w:tcPr>
          <w:p w14:paraId="66E320CE" w14:textId="77777777" w:rsidR="006843B8" w:rsidRPr="001F360D" w:rsidRDefault="006843B8" w:rsidP="006843B8">
            <w:pPr>
              <w:pStyle w:val="TAC"/>
            </w:pPr>
            <w:r w:rsidRPr="00967327">
              <w:t>3305</w:t>
            </w:r>
          </w:p>
        </w:tc>
        <w:tc>
          <w:tcPr>
            <w:tcW w:w="1017" w:type="dxa"/>
            <w:shd w:val="clear" w:color="auto" w:fill="auto"/>
          </w:tcPr>
          <w:p w14:paraId="326E69E9" w14:textId="77777777" w:rsidR="006843B8" w:rsidRPr="001F360D" w:rsidRDefault="006843B8" w:rsidP="006843B8">
            <w:pPr>
              <w:pStyle w:val="TAC"/>
            </w:pPr>
            <w:r w:rsidRPr="001F360D">
              <w:t>8.0</w:t>
            </w:r>
          </w:p>
        </w:tc>
        <w:tc>
          <w:tcPr>
            <w:tcW w:w="1248" w:type="dxa"/>
            <w:shd w:val="clear" w:color="auto" w:fill="auto"/>
          </w:tcPr>
          <w:p w14:paraId="50E1D8C6" w14:textId="77777777" w:rsidR="006843B8" w:rsidRPr="001F360D" w:rsidRDefault="006843B8" w:rsidP="006843B8">
            <w:pPr>
              <w:pStyle w:val="TAC"/>
            </w:pPr>
            <w:r>
              <w:t>IMD3</w:t>
            </w:r>
          </w:p>
        </w:tc>
      </w:tr>
      <w:tr w:rsidR="006843B8" w:rsidRPr="001F360D" w14:paraId="33B4A9BF" w14:textId="77777777" w:rsidTr="009D2AAB">
        <w:trPr>
          <w:trHeight w:val="216"/>
          <w:jc w:val="center"/>
        </w:trPr>
        <w:tc>
          <w:tcPr>
            <w:tcW w:w="2258" w:type="dxa"/>
            <w:tcBorders>
              <w:top w:val="nil"/>
              <w:bottom w:val="nil"/>
            </w:tcBorders>
            <w:shd w:val="clear" w:color="auto" w:fill="auto"/>
          </w:tcPr>
          <w:p w14:paraId="30C32D9E" w14:textId="77777777" w:rsidR="006843B8" w:rsidRPr="0006210B" w:rsidRDefault="006843B8" w:rsidP="006843B8">
            <w:pPr>
              <w:pStyle w:val="TAC"/>
              <w:rPr>
                <w:rFonts w:eastAsia="MS Mincho"/>
              </w:rPr>
            </w:pPr>
          </w:p>
        </w:tc>
        <w:tc>
          <w:tcPr>
            <w:tcW w:w="867" w:type="dxa"/>
            <w:shd w:val="clear" w:color="auto" w:fill="auto"/>
            <w:vAlign w:val="center"/>
          </w:tcPr>
          <w:p w14:paraId="4AB9CDCF" w14:textId="77777777" w:rsidR="006843B8" w:rsidRPr="001F360D" w:rsidRDefault="006843B8" w:rsidP="006843B8">
            <w:pPr>
              <w:pStyle w:val="TAC"/>
            </w:pPr>
            <w:r w:rsidRPr="00967327">
              <w:t>n2</w:t>
            </w:r>
          </w:p>
        </w:tc>
        <w:tc>
          <w:tcPr>
            <w:tcW w:w="1066" w:type="dxa"/>
            <w:shd w:val="clear" w:color="auto" w:fill="auto"/>
            <w:noWrap/>
            <w:vAlign w:val="center"/>
          </w:tcPr>
          <w:p w14:paraId="55194CA6" w14:textId="77777777" w:rsidR="006843B8" w:rsidRPr="001F360D" w:rsidRDefault="006843B8" w:rsidP="006843B8">
            <w:pPr>
              <w:pStyle w:val="TAC"/>
            </w:pPr>
            <w:r w:rsidRPr="00967327">
              <w:t>1874</w:t>
            </w:r>
          </w:p>
        </w:tc>
        <w:tc>
          <w:tcPr>
            <w:tcW w:w="747" w:type="dxa"/>
            <w:shd w:val="clear" w:color="auto" w:fill="auto"/>
            <w:noWrap/>
            <w:vAlign w:val="center"/>
          </w:tcPr>
          <w:p w14:paraId="469E5CF6" w14:textId="77777777" w:rsidR="006843B8" w:rsidRPr="001F360D" w:rsidRDefault="006843B8" w:rsidP="006843B8">
            <w:pPr>
              <w:pStyle w:val="TAC"/>
            </w:pPr>
            <w:r w:rsidRPr="00967327">
              <w:t>5</w:t>
            </w:r>
          </w:p>
        </w:tc>
        <w:tc>
          <w:tcPr>
            <w:tcW w:w="877" w:type="dxa"/>
            <w:shd w:val="clear" w:color="auto" w:fill="auto"/>
            <w:noWrap/>
            <w:vAlign w:val="center"/>
          </w:tcPr>
          <w:p w14:paraId="44612F58" w14:textId="77777777" w:rsidR="006843B8" w:rsidRPr="001F360D" w:rsidRDefault="006843B8" w:rsidP="006843B8">
            <w:pPr>
              <w:pStyle w:val="TAC"/>
            </w:pPr>
            <w:r w:rsidRPr="00967327">
              <w:t>25</w:t>
            </w:r>
          </w:p>
        </w:tc>
        <w:tc>
          <w:tcPr>
            <w:tcW w:w="1299" w:type="dxa"/>
            <w:shd w:val="clear" w:color="auto" w:fill="auto"/>
            <w:noWrap/>
            <w:vAlign w:val="center"/>
          </w:tcPr>
          <w:p w14:paraId="5F6224F9" w14:textId="77777777" w:rsidR="006843B8" w:rsidRPr="001F360D" w:rsidRDefault="006843B8" w:rsidP="006843B8">
            <w:pPr>
              <w:pStyle w:val="TAC"/>
            </w:pPr>
            <w:r w:rsidRPr="00967327">
              <w:t>1954</w:t>
            </w:r>
          </w:p>
        </w:tc>
        <w:tc>
          <w:tcPr>
            <w:tcW w:w="1017" w:type="dxa"/>
            <w:shd w:val="clear" w:color="auto" w:fill="auto"/>
            <w:vAlign w:val="center"/>
          </w:tcPr>
          <w:p w14:paraId="533154C6" w14:textId="77777777" w:rsidR="006843B8" w:rsidRPr="001F360D" w:rsidRDefault="006843B8" w:rsidP="006843B8">
            <w:pPr>
              <w:pStyle w:val="TAC"/>
            </w:pPr>
            <w:r>
              <w:t>16.5</w:t>
            </w:r>
          </w:p>
        </w:tc>
        <w:tc>
          <w:tcPr>
            <w:tcW w:w="1248" w:type="dxa"/>
            <w:shd w:val="clear" w:color="auto" w:fill="auto"/>
            <w:vAlign w:val="center"/>
          </w:tcPr>
          <w:p w14:paraId="268E147C" w14:textId="77777777" w:rsidR="006843B8" w:rsidRPr="001F360D" w:rsidRDefault="006843B8" w:rsidP="006843B8">
            <w:pPr>
              <w:pStyle w:val="TAC"/>
            </w:pPr>
            <w:r>
              <w:t>IMD3</w:t>
            </w:r>
          </w:p>
        </w:tc>
      </w:tr>
      <w:tr w:rsidR="006843B8" w:rsidRPr="001F360D" w14:paraId="05D20385" w14:textId="77777777" w:rsidTr="009D2AAB">
        <w:trPr>
          <w:trHeight w:val="216"/>
          <w:jc w:val="center"/>
        </w:trPr>
        <w:tc>
          <w:tcPr>
            <w:tcW w:w="2258" w:type="dxa"/>
            <w:tcBorders>
              <w:top w:val="nil"/>
              <w:bottom w:val="nil"/>
            </w:tcBorders>
            <w:shd w:val="clear" w:color="auto" w:fill="auto"/>
          </w:tcPr>
          <w:p w14:paraId="34E0CFEA" w14:textId="77777777" w:rsidR="006843B8" w:rsidRPr="0006210B" w:rsidRDefault="006843B8" w:rsidP="006843B8">
            <w:pPr>
              <w:pStyle w:val="TAC"/>
              <w:rPr>
                <w:rFonts w:eastAsia="MS Mincho"/>
              </w:rPr>
            </w:pPr>
          </w:p>
        </w:tc>
        <w:tc>
          <w:tcPr>
            <w:tcW w:w="867" w:type="dxa"/>
            <w:shd w:val="clear" w:color="auto" w:fill="auto"/>
            <w:vAlign w:val="center"/>
          </w:tcPr>
          <w:p w14:paraId="2F952172" w14:textId="77777777" w:rsidR="006843B8" w:rsidRPr="001F360D" w:rsidRDefault="006843B8" w:rsidP="006843B8">
            <w:pPr>
              <w:pStyle w:val="TAC"/>
            </w:pPr>
            <w:r w:rsidRPr="00967327">
              <w:t>71</w:t>
            </w:r>
          </w:p>
        </w:tc>
        <w:tc>
          <w:tcPr>
            <w:tcW w:w="1066" w:type="dxa"/>
            <w:shd w:val="clear" w:color="auto" w:fill="auto"/>
            <w:noWrap/>
            <w:vAlign w:val="center"/>
          </w:tcPr>
          <w:p w14:paraId="0730D94D" w14:textId="77777777" w:rsidR="006843B8" w:rsidRPr="001F360D" w:rsidRDefault="006843B8" w:rsidP="006843B8">
            <w:pPr>
              <w:pStyle w:val="TAC"/>
            </w:pPr>
            <w:r w:rsidRPr="00967327">
              <w:t>693</w:t>
            </w:r>
          </w:p>
        </w:tc>
        <w:tc>
          <w:tcPr>
            <w:tcW w:w="747" w:type="dxa"/>
            <w:shd w:val="clear" w:color="auto" w:fill="auto"/>
            <w:noWrap/>
            <w:vAlign w:val="center"/>
          </w:tcPr>
          <w:p w14:paraId="780D0C00" w14:textId="77777777" w:rsidR="006843B8" w:rsidRPr="001F360D" w:rsidRDefault="006843B8" w:rsidP="006843B8">
            <w:pPr>
              <w:pStyle w:val="TAC"/>
            </w:pPr>
            <w:r w:rsidRPr="00967327">
              <w:t>5</w:t>
            </w:r>
          </w:p>
        </w:tc>
        <w:tc>
          <w:tcPr>
            <w:tcW w:w="877" w:type="dxa"/>
            <w:shd w:val="clear" w:color="auto" w:fill="auto"/>
            <w:noWrap/>
            <w:vAlign w:val="center"/>
          </w:tcPr>
          <w:p w14:paraId="27926293" w14:textId="77777777" w:rsidR="006843B8" w:rsidRPr="001F360D" w:rsidRDefault="006843B8" w:rsidP="006843B8">
            <w:pPr>
              <w:pStyle w:val="TAC"/>
            </w:pPr>
            <w:r w:rsidRPr="00967327">
              <w:t>25</w:t>
            </w:r>
          </w:p>
        </w:tc>
        <w:tc>
          <w:tcPr>
            <w:tcW w:w="1299" w:type="dxa"/>
            <w:shd w:val="clear" w:color="auto" w:fill="auto"/>
            <w:noWrap/>
            <w:vAlign w:val="center"/>
          </w:tcPr>
          <w:p w14:paraId="35DC5D92" w14:textId="77777777" w:rsidR="006843B8" w:rsidRPr="001F360D" w:rsidRDefault="006843B8" w:rsidP="006843B8">
            <w:pPr>
              <w:pStyle w:val="TAC"/>
            </w:pPr>
            <w:r w:rsidRPr="00967327">
              <w:t>647</w:t>
            </w:r>
          </w:p>
        </w:tc>
        <w:tc>
          <w:tcPr>
            <w:tcW w:w="1017" w:type="dxa"/>
            <w:shd w:val="clear" w:color="auto" w:fill="auto"/>
            <w:vAlign w:val="center"/>
          </w:tcPr>
          <w:p w14:paraId="61FE7E68" w14:textId="77777777" w:rsidR="006843B8" w:rsidRPr="001F360D" w:rsidRDefault="006843B8" w:rsidP="006843B8">
            <w:pPr>
              <w:pStyle w:val="TAC"/>
            </w:pPr>
            <w:r w:rsidRPr="001F360D">
              <w:t>N/A</w:t>
            </w:r>
          </w:p>
        </w:tc>
        <w:tc>
          <w:tcPr>
            <w:tcW w:w="1248" w:type="dxa"/>
            <w:shd w:val="clear" w:color="auto" w:fill="auto"/>
            <w:vAlign w:val="center"/>
          </w:tcPr>
          <w:p w14:paraId="7B4449D9" w14:textId="77777777" w:rsidR="006843B8" w:rsidRPr="001F360D" w:rsidRDefault="006843B8" w:rsidP="006843B8">
            <w:pPr>
              <w:pStyle w:val="TAC"/>
            </w:pPr>
            <w:r w:rsidRPr="001F360D">
              <w:t>N/A</w:t>
            </w:r>
          </w:p>
        </w:tc>
      </w:tr>
      <w:tr w:rsidR="006843B8" w:rsidRPr="001F360D" w14:paraId="03D0A1AB" w14:textId="77777777" w:rsidTr="009D2AAB">
        <w:trPr>
          <w:trHeight w:val="216"/>
          <w:jc w:val="center"/>
        </w:trPr>
        <w:tc>
          <w:tcPr>
            <w:tcW w:w="2258" w:type="dxa"/>
            <w:tcBorders>
              <w:top w:val="nil"/>
              <w:bottom w:val="single" w:sz="4" w:space="0" w:color="auto"/>
            </w:tcBorders>
            <w:shd w:val="clear" w:color="auto" w:fill="auto"/>
          </w:tcPr>
          <w:p w14:paraId="64DDB831" w14:textId="77777777" w:rsidR="006843B8" w:rsidRPr="0006210B" w:rsidRDefault="006843B8" w:rsidP="006843B8">
            <w:pPr>
              <w:pStyle w:val="TAC"/>
              <w:rPr>
                <w:rFonts w:eastAsia="MS Mincho"/>
              </w:rPr>
            </w:pPr>
          </w:p>
        </w:tc>
        <w:tc>
          <w:tcPr>
            <w:tcW w:w="867" w:type="dxa"/>
            <w:shd w:val="clear" w:color="auto" w:fill="auto"/>
            <w:vAlign w:val="center"/>
          </w:tcPr>
          <w:p w14:paraId="28F01674" w14:textId="77777777" w:rsidR="006843B8" w:rsidRPr="001F360D" w:rsidRDefault="006843B8" w:rsidP="006843B8">
            <w:pPr>
              <w:pStyle w:val="TAC"/>
            </w:pPr>
            <w:r w:rsidRPr="00967327">
              <w:t>n78</w:t>
            </w:r>
          </w:p>
        </w:tc>
        <w:tc>
          <w:tcPr>
            <w:tcW w:w="1066" w:type="dxa"/>
            <w:shd w:val="clear" w:color="auto" w:fill="auto"/>
            <w:noWrap/>
            <w:vAlign w:val="center"/>
          </w:tcPr>
          <w:p w14:paraId="1D9A3423" w14:textId="77777777" w:rsidR="006843B8" w:rsidRPr="001F360D" w:rsidRDefault="006843B8" w:rsidP="006843B8">
            <w:pPr>
              <w:pStyle w:val="TAC"/>
            </w:pPr>
            <w:r w:rsidRPr="00967327">
              <w:t>3340</w:t>
            </w:r>
          </w:p>
        </w:tc>
        <w:tc>
          <w:tcPr>
            <w:tcW w:w="747" w:type="dxa"/>
            <w:shd w:val="clear" w:color="auto" w:fill="auto"/>
            <w:noWrap/>
            <w:vAlign w:val="center"/>
          </w:tcPr>
          <w:p w14:paraId="3FCEEDF1" w14:textId="77777777" w:rsidR="006843B8" w:rsidRPr="001F360D" w:rsidRDefault="006843B8" w:rsidP="006843B8">
            <w:pPr>
              <w:pStyle w:val="TAC"/>
            </w:pPr>
            <w:r w:rsidRPr="00967327">
              <w:t>10</w:t>
            </w:r>
          </w:p>
        </w:tc>
        <w:tc>
          <w:tcPr>
            <w:tcW w:w="877" w:type="dxa"/>
            <w:shd w:val="clear" w:color="auto" w:fill="auto"/>
            <w:noWrap/>
            <w:vAlign w:val="center"/>
          </w:tcPr>
          <w:p w14:paraId="008B1E7B" w14:textId="77777777" w:rsidR="006843B8" w:rsidRPr="001F360D" w:rsidRDefault="006843B8" w:rsidP="006843B8">
            <w:pPr>
              <w:pStyle w:val="TAC"/>
            </w:pPr>
            <w:r w:rsidRPr="00967327">
              <w:t>50</w:t>
            </w:r>
          </w:p>
        </w:tc>
        <w:tc>
          <w:tcPr>
            <w:tcW w:w="1299" w:type="dxa"/>
            <w:shd w:val="clear" w:color="auto" w:fill="auto"/>
            <w:noWrap/>
            <w:vAlign w:val="center"/>
          </w:tcPr>
          <w:p w14:paraId="741D05AF" w14:textId="77777777" w:rsidR="006843B8" w:rsidRPr="001F360D" w:rsidRDefault="006843B8" w:rsidP="006843B8">
            <w:pPr>
              <w:pStyle w:val="TAC"/>
            </w:pPr>
            <w:r w:rsidRPr="00967327">
              <w:t>3340</w:t>
            </w:r>
          </w:p>
        </w:tc>
        <w:tc>
          <w:tcPr>
            <w:tcW w:w="1017" w:type="dxa"/>
            <w:shd w:val="clear" w:color="auto" w:fill="auto"/>
            <w:vAlign w:val="center"/>
          </w:tcPr>
          <w:p w14:paraId="187002D7" w14:textId="77777777" w:rsidR="006843B8" w:rsidRPr="001F360D" w:rsidRDefault="006843B8" w:rsidP="006843B8">
            <w:pPr>
              <w:pStyle w:val="TAC"/>
            </w:pPr>
            <w:r w:rsidRPr="001F360D">
              <w:t>N/A</w:t>
            </w:r>
          </w:p>
        </w:tc>
        <w:tc>
          <w:tcPr>
            <w:tcW w:w="1248" w:type="dxa"/>
            <w:shd w:val="clear" w:color="auto" w:fill="auto"/>
            <w:vAlign w:val="center"/>
          </w:tcPr>
          <w:p w14:paraId="1C299F4A" w14:textId="77777777" w:rsidR="006843B8" w:rsidRPr="001F360D" w:rsidRDefault="006843B8" w:rsidP="006843B8">
            <w:pPr>
              <w:pStyle w:val="TAC"/>
            </w:pPr>
            <w:r w:rsidRPr="001F360D">
              <w:t>N/A</w:t>
            </w:r>
          </w:p>
        </w:tc>
      </w:tr>
      <w:tr w:rsidR="006843B8" w:rsidRPr="001F360D" w14:paraId="68836F6F" w14:textId="77777777" w:rsidTr="009D2AAB">
        <w:trPr>
          <w:trHeight w:val="216"/>
          <w:jc w:val="center"/>
        </w:trPr>
        <w:tc>
          <w:tcPr>
            <w:tcW w:w="2258" w:type="dxa"/>
            <w:tcBorders>
              <w:top w:val="single" w:sz="4" w:space="0" w:color="auto"/>
              <w:bottom w:val="nil"/>
            </w:tcBorders>
            <w:shd w:val="clear" w:color="auto" w:fill="auto"/>
          </w:tcPr>
          <w:p w14:paraId="75D6D10B" w14:textId="77777777" w:rsidR="006843B8" w:rsidRPr="0006210B" w:rsidRDefault="006843B8" w:rsidP="006843B8">
            <w:pPr>
              <w:pStyle w:val="TAC"/>
              <w:rPr>
                <w:rFonts w:eastAsia="MS Mincho"/>
              </w:rPr>
            </w:pPr>
            <w:r w:rsidRPr="001F360D">
              <w:t>DC_71A_n38A-n78A</w:t>
            </w:r>
          </w:p>
        </w:tc>
        <w:tc>
          <w:tcPr>
            <w:tcW w:w="867" w:type="dxa"/>
            <w:shd w:val="clear" w:color="auto" w:fill="auto"/>
            <w:vAlign w:val="center"/>
          </w:tcPr>
          <w:p w14:paraId="4D1E8E7A" w14:textId="77777777" w:rsidR="006843B8" w:rsidRPr="001F360D" w:rsidRDefault="006843B8" w:rsidP="006843B8">
            <w:pPr>
              <w:pStyle w:val="TAC"/>
            </w:pPr>
            <w:r w:rsidRPr="001F360D">
              <w:t>71</w:t>
            </w:r>
          </w:p>
        </w:tc>
        <w:tc>
          <w:tcPr>
            <w:tcW w:w="1066" w:type="dxa"/>
            <w:shd w:val="clear" w:color="auto" w:fill="auto"/>
            <w:noWrap/>
            <w:vAlign w:val="center"/>
          </w:tcPr>
          <w:p w14:paraId="284CC559" w14:textId="77777777" w:rsidR="006843B8" w:rsidRPr="001F360D" w:rsidRDefault="006843B8" w:rsidP="006843B8">
            <w:pPr>
              <w:pStyle w:val="TAC"/>
              <w:rPr>
                <w:lang w:eastAsia="ko-KR"/>
              </w:rPr>
            </w:pPr>
            <w:r w:rsidRPr="001F360D">
              <w:t>693</w:t>
            </w:r>
          </w:p>
        </w:tc>
        <w:tc>
          <w:tcPr>
            <w:tcW w:w="747" w:type="dxa"/>
            <w:shd w:val="clear" w:color="auto" w:fill="auto"/>
            <w:noWrap/>
            <w:vAlign w:val="center"/>
          </w:tcPr>
          <w:p w14:paraId="243BB7CF" w14:textId="77777777" w:rsidR="006843B8" w:rsidRPr="001F360D" w:rsidRDefault="006843B8" w:rsidP="006843B8">
            <w:pPr>
              <w:pStyle w:val="TAC"/>
              <w:rPr>
                <w:lang w:eastAsia="ko-KR"/>
              </w:rPr>
            </w:pPr>
            <w:r w:rsidRPr="001F360D">
              <w:t>5</w:t>
            </w:r>
          </w:p>
        </w:tc>
        <w:tc>
          <w:tcPr>
            <w:tcW w:w="877" w:type="dxa"/>
            <w:shd w:val="clear" w:color="auto" w:fill="auto"/>
            <w:noWrap/>
            <w:vAlign w:val="center"/>
          </w:tcPr>
          <w:p w14:paraId="220736D3" w14:textId="77777777" w:rsidR="006843B8" w:rsidRPr="001F360D" w:rsidRDefault="006843B8" w:rsidP="006843B8">
            <w:pPr>
              <w:pStyle w:val="TAC"/>
              <w:rPr>
                <w:lang w:eastAsia="ko-KR"/>
              </w:rPr>
            </w:pPr>
            <w:r w:rsidRPr="001F360D">
              <w:t>25</w:t>
            </w:r>
          </w:p>
        </w:tc>
        <w:tc>
          <w:tcPr>
            <w:tcW w:w="1299" w:type="dxa"/>
            <w:shd w:val="clear" w:color="auto" w:fill="auto"/>
            <w:noWrap/>
            <w:vAlign w:val="center"/>
          </w:tcPr>
          <w:p w14:paraId="09CF0017" w14:textId="77777777" w:rsidR="006843B8" w:rsidRPr="001F360D" w:rsidRDefault="006843B8" w:rsidP="006843B8">
            <w:pPr>
              <w:pStyle w:val="TAC"/>
              <w:rPr>
                <w:lang w:eastAsia="ko-KR"/>
              </w:rPr>
            </w:pPr>
            <w:r w:rsidRPr="001F360D">
              <w:t>647</w:t>
            </w:r>
          </w:p>
        </w:tc>
        <w:tc>
          <w:tcPr>
            <w:tcW w:w="1017" w:type="dxa"/>
            <w:shd w:val="clear" w:color="auto" w:fill="auto"/>
            <w:vAlign w:val="center"/>
          </w:tcPr>
          <w:p w14:paraId="6543381D" w14:textId="77777777" w:rsidR="006843B8" w:rsidRPr="001F360D" w:rsidRDefault="006843B8" w:rsidP="006843B8">
            <w:pPr>
              <w:pStyle w:val="TAC"/>
            </w:pPr>
            <w:r w:rsidRPr="001F360D">
              <w:t>N/A</w:t>
            </w:r>
          </w:p>
        </w:tc>
        <w:tc>
          <w:tcPr>
            <w:tcW w:w="1248" w:type="dxa"/>
            <w:shd w:val="clear" w:color="auto" w:fill="auto"/>
            <w:vAlign w:val="center"/>
          </w:tcPr>
          <w:p w14:paraId="5ECC8E7E" w14:textId="77777777" w:rsidR="006843B8" w:rsidRPr="001F360D" w:rsidRDefault="006843B8" w:rsidP="006843B8">
            <w:pPr>
              <w:pStyle w:val="TAC"/>
            </w:pPr>
            <w:r w:rsidRPr="001F360D">
              <w:t>N/A</w:t>
            </w:r>
          </w:p>
        </w:tc>
      </w:tr>
      <w:tr w:rsidR="006843B8" w:rsidRPr="001F360D" w14:paraId="09329550" w14:textId="77777777" w:rsidTr="009D2AAB">
        <w:trPr>
          <w:trHeight w:val="216"/>
          <w:jc w:val="center"/>
        </w:trPr>
        <w:tc>
          <w:tcPr>
            <w:tcW w:w="2258" w:type="dxa"/>
            <w:tcBorders>
              <w:top w:val="nil"/>
              <w:bottom w:val="nil"/>
            </w:tcBorders>
            <w:shd w:val="clear" w:color="auto" w:fill="auto"/>
          </w:tcPr>
          <w:p w14:paraId="1556D23D" w14:textId="77777777" w:rsidR="006843B8" w:rsidRPr="0006210B" w:rsidRDefault="006843B8" w:rsidP="006843B8">
            <w:pPr>
              <w:pStyle w:val="TAC"/>
              <w:rPr>
                <w:rFonts w:eastAsia="MS Mincho"/>
              </w:rPr>
            </w:pPr>
          </w:p>
        </w:tc>
        <w:tc>
          <w:tcPr>
            <w:tcW w:w="867" w:type="dxa"/>
            <w:shd w:val="clear" w:color="auto" w:fill="auto"/>
            <w:vAlign w:val="center"/>
          </w:tcPr>
          <w:p w14:paraId="3ECC2AA1" w14:textId="77777777" w:rsidR="006843B8" w:rsidRPr="001F360D" w:rsidRDefault="006843B8" w:rsidP="006843B8">
            <w:pPr>
              <w:pStyle w:val="TAC"/>
            </w:pPr>
            <w:r w:rsidRPr="001F360D">
              <w:t>n38</w:t>
            </w:r>
          </w:p>
        </w:tc>
        <w:tc>
          <w:tcPr>
            <w:tcW w:w="1066" w:type="dxa"/>
            <w:shd w:val="clear" w:color="auto" w:fill="auto"/>
            <w:noWrap/>
            <w:vAlign w:val="center"/>
          </w:tcPr>
          <w:p w14:paraId="398C2C5E" w14:textId="77777777" w:rsidR="006843B8" w:rsidRPr="001F360D" w:rsidRDefault="006843B8" w:rsidP="006843B8">
            <w:pPr>
              <w:pStyle w:val="TAC"/>
              <w:rPr>
                <w:lang w:eastAsia="ko-KR"/>
              </w:rPr>
            </w:pPr>
            <w:r w:rsidRPr="001F360D">
              <w:t>2615</w:t>
            </w:r>
          </w:p>
        </w:tc>
        <w:tc>
          <w:tcPr>
            <w:tcW w:w="747" w:type="dxa"/>
            <w:shd w:val="clear" w:color="auto" w:fill="auto"/>
            <w:noWrap/>
            <w:vAlign w:val="center"/>
          </w:tcPr>
          <w:p w14:paraId="518EEFBC" w14:textId="77777777" w:rsidR="006843B8" w:rsidRPr="001F360D" w:rsidRDefault="006843B8" w:rsidP="006843B8">
            <w:pPr>
              <w:pStyle w:val="TAC"/>
              <w:rPr>
                <w:lang w:eastAsia="ko-KR"/>
              </w:rPr>
            </w:pPr>
            <w:r w:rsidRPr="001F360D">
              <w:t>5</w:t>
            </w:r>
          </w:p>
        </w:tc>
        <w:tc>
          <w:tcPr>
            <w:tcW w:w="877" w:type="dxa"/>
            <w:shd w:val="clear" w:color="auto" w:fill="auto"/>
            <w:noWrap/>
            <w:vAlign w:val="center"/>
          </w:tcPr>
          <w:p w14:paraId="738FD41D" w14:textId="77777777" w:rsidR="006843B8" w:rsidRPr="001F360D" w:rsidRDefault="006843B8" w:rsidP="006843B8">
            <w:pPr>
              <w:pStyle w:val="TAC"/>
              <w:rPr>
                <w:lang w:eastAsia="ko-KR"/>
              </w:rPr>
            </w:pPr>
            <w:r w:rsidRPr="001F360D">
              <w:t>25</w:t>
            </w:r>
          </w:p>
        </w:tc>
        <w:tc>
          <w:tcPr>
            <w:tcW w:w="1299" w:type="dxa"/>
            <w:shd w:val="clear" w:color="auto" w:fill="auto"/>
            <w:noWrap/>
            <w:vAlign w:val="center"/>
          </w:tcPr>
          <w:p w14:paraId="6FC94E0D" w14:textId="77777777" w:rsidR="006843B8" w:rsidRPr="001F360D" w:rsidRDefault="006843B8" w:rsidP="006843B8">
            <w:pPr>
              <w:pStyle w:val="TAC"/>
              <w:rPr>
                <w:lang w:eastAsia="ko-KR"/>
              </w:rPr>
            </w:pPr>
            <w:r w:rsidRPr="001F360D">
              <w:t>2615</w:t>
            </w:r>
          </w:p>
        </w:tc>
        <w:tc>
          <w:tcPr>
            <w:tcW w:w="1017" w:type="dxa"/>
            <w:shd w:val="clear" w:color="auto" w:fill="auto"/>
            <w:vAlign w:val="center"/>
          </w:tcPr>
          <w:p w14:paraId="18C429C2" w14:textId="77777777" w:rsidR="006843B8" w:rsidRPr="001F360D" w:rsidRDefault="006843B8" w:rsidP="006843B8">
            <w:pPr>
              <w:pStyle w:val="TAC"/>
            </w:pPr>
            <w:r w:rsidRPr="001F360D">
              <w:t>N/A</w:t>
            </w:r>
          </w:p>
        </w:tc>
        <w:tc>
          <w:tcPr>
            <w:tcW w:w="1248" w:type="dxa"/>
            <w:shd w:val="clear" w:color="auto" w:fill="auto"/>
            <w:vAlign w:val="center"/>
          </w:tcPr>
          <w:p w14:paraId="3882B3A5" w14:textId="77777777" w:rsidR="006843B8" w:rsidRPr="001F360D" w:rsidRDefault="006843B8" w:rsidP="006843B8">
            <w:pPr>
              <w:pStyle w:val="TAC"/>
            </w:pPr>
            <w:r w:rsidRPr="001F360D">
              <w:t>N/A</w:t>
            </w:r>
          </w:p>
        </w:tc>
      </w:tr>
      <w:tr w:rsidR="006843B8" w:rsidRPr="001F360D" w14:paraId="42A559A1" w14:textId="77777777" w:rsidTr="009D2AAB">
        <w:trPr>
          <w:trHeight w:val="216"/>
          <w:jc w:val="center"/>
        </w:trPr>
        <w:tc>
          <w:tcPr>
            <w:tcW w:w="2258" w:type="dxa"/>
            <w:tcBorders>
              <w:top w:val="nil"/>
              <w:bottom w:val="nil"/>
            </w:tcBorders>
            <w:shd w:val="clear" w:color="auto" w:fill="auto"/>
          </w:tcPr>
          <w:p w14:paraId="7496E5C4" w14:textId="77777777" w:rsidR="006843B8" w:rsidRPr="0006210B" w:rsidRDefault="006843B8" w:rsidP="006843B8">
            <w:pPr>
              <w:pStyle w:val="TAC"/>
              <w:rPr>
                <w:rFonts w:eastAsia="MS Mincho"/>
              </w:rPr>
            </w:pPr>
          </w:p>
        </w:tc>
        <w:tc>
          <w:tcPr>
            <w:tcW w:w="867" w:type="dxa"/>
            <w:shd w:val="clear" w:color="auto" w:fill="auto"/>
            <w:vAlign w:val="center"/>
          </w:tcPr>
          <w:p w14:paraId="5BF989E3" w14:textId="77777777" w:rsidR="006843B8" w:rsidRPr="001F360D" w:rsidRDefault="006843B8" w:rsidP="006843B8">
            <w:pPr>
              <w:pStyle w:val="TAC"/>
            </w:pPr>
            <w:r w:rsidRPr="001F360D">
              <w:t>n78</w:t>
            </w:r>
          </w:p>
        </w:tc>
        <w:tc>
          <w:tcPr>
            <w:tcW w:w="1066" w:type="dxa"/>
            <w:shd w:val="clear" w:color="auto" w:fill="auto"/>
            <w:noWrap/>
            <w:vAlign w:val="center"/>
          </w:tcPr>
          <w:p w14:paraId="0F2BA2B5" w14:textId="77777777" w:rsidR="006843B8" w:rsidRPr="001F360D" w:rsidRDefault="006843B8" w:rsidP="006843B8">
            <w:pPr>
              <w:pStyle w:val="TAC"/>
              <w:rPr>
                <w:lang w:eastAsia="ko-KR"/>
              </w:rPr>
            </w:pPr>
            <w:r w:rsidRPr="001F360D">
              <w:t>3308</w:t>
            </w:r>
          </w:p>
        </w:tc>
        <w:tc>
          <w:tcPr>
            <w:tcW w:w="747" w:type="dxa"/>
            <w:shd w:val="clear" w:color="auto" w:fill="auto"/>
            <w:noWrap/>
            <w:vAlign w:val="center"/>
          </w:tcPr>
          <w:p w14:paraId="180DBA0C" w14:textId="77777777" w:rsidR="006843B8" w:rsidRPr="001F360D" w:rsidRDefault="006843B8" w:rsidP="006843B8">
            <w:pPr>
              <w:pStyle w:val="TAC"/>
              <w:rPr>
                <w:lang w:eastAsia="ko-KR"/>
              </w:rPr>
            </w:pPr>
            <w:r w:rsidRPr="001F360D">
              <w:t>10</w:t>
            </w:r>
          </w:p>
        </w:tc>
        <w:tc>
          <w:tcPr>
            <w:tcW w:w="877" w:type="dxa"/>
            <w:shd w:val="clear" w:color="auto" w:fill="auto"/>
            <w:noWrap/>
            <w:vAlign w:val="center"/>
          </w:tcPr>
          <w:p w14:paraId="61A70BFD" w14:textId="77777777" w:rsidR="006843B8" w:rsidRPr="001F360D" w:rsidRDefault="006843B8" w:rsidP="006843B8">
            <w:pPr>
              <w:pStyle w:val="TAC"/>
              <w:rPr>
                <w:lang w:eastAsia="ko-KR"/>
              </w:rPr>
            </w:pPr>
            <w:r w:rsidRPr="001F360D">
              <w:t>50</w:t>
            </w:r>
          </w:p>
        </w:tc>
        <w:tc>
          <w:tcPr>
            <w:tcW w:w="1299" w:type="dxa"/>
            <w:shd w:val="clear" w:color="auto" w:fill="auto"/>
            <w:noWrap/>
            <w:vAlign w:val="center"/>
          </w:tcPr>
          <w:p w14:paraId="6083DA80" w14:textId="77777777" w:rsidR="006843B8" w:rsidRPr="001F360D" w:rsidRDefault="006843B8" w:rsidP="006843B8">
            <w:pPr>
              <w:pStyle w:val="TAC"/>
              <w:rPr>
                <w:lang w:eastAsia="ko-KR"/>
              </w:rPr>
            </w:pPr>
            <w:r w:rsidRPr="001F360D">
              <w:t>3308</w:t>
            </w:r>
          </w:p>
        </w:tc>
        <w:tc>
          <w:tcPr>
            <w:tcW w:w="1017" w:type="dxa"/>
            <w:shd w:val="clear" w:color="auto" w:fill="auto"/>
            <w:vAlign w:val="center"/>
          </w:tcPr>
          <w:p w14:paraId="3D62486D" w14:textId="77777777" w:rsidR="006843B8" w:rsidRPr="001F360D" w:rsidRDefault="006843B8" w:rsidP="006843B8">
            <w:pPr>
              <w:pStyle w:val="TAC"/>
            </w:pPr>
            <w:r w:rsidRPr="001F360D">
              <w:t>29.1</w:t>
            </w:r>
          </w:p>
        </w:tc>
        <w:tc>
          <w:tcPr>
            <w:tcW w:w="1248" w:type="dxa"/>
            <w:shd w:val="clear" w:color="auto" w:fill="auto"/>
            <w:vAlign w:val="center"/>
          </w:tcPr>
          <w:p w14:paraId="7E8154F6" w14:textId="77777777" w:rsidR="006843B8" w:rsidRPr="001F360D" w:rsidRDefault="006843B8" w:rsidP="006843B8">
            <w:pPr>
              <w:pStyle w:val="TAC"/>
            </w:pPr>
            <w:r w:rsidRPr="001F360D">
              <w:t>IMD2</w:t>
            </w:r>
          </w:p>
        </w:tc>
      </w:tr>
      <w:tr w:rsidR="006843B8" w:rsidRPr="001F360D" w14:paraId="0AEDE486" w14:textId="77777777" w:rsidTr="009D2AAB">
        <w:trPr>
          <w:trHeight w:val="216"/>
          <w:jc w:val="center"/>
        </w:trPr>
        <w:tc>
          <w:tcPr>
            <w:tcW w:w="2258" w:type="dxa"/>
            <w:tcBorders>
              <w:top w:val="nil"/>
              <w:bottom w:val="nil"/>
            </w:tcBorders>
            <w:shd w:val="clear" w:color="auto" w:fill="auto"/>
          </w:tcPr>
          <w:p w14:paraId="5C6C3D7E" w14:textId="77777777" w:rsidR="006843B8" w:rsidRPr="0006210B" w:rsidRDefault="006843B8" w:rsidP="006843B8">
            <w:pPr>
              <w:pStyle w:val="TAC"/>
              <w:rPr>
                <w:rFonts w:eastAsia="MS Mincho"/>
              </w:rPr>
            </w:pPr>
          </w:p>
        </w:tc>
        <w:tc>
          <w:tcPr>
            <w:tcW w:w="867" w:type="dxa"/>
            <w:shd w:val="clear" w:color="auto" w:fill="auto"/>
            <w:vAlign w:val="center"/>
          </w:tcPr>
          <w:p w14:paraId="3F7FF9F8" w14:textId="77777777" w:rsidR="006843B8" w:rsidRPr="001F360D" w:rsidRDefault="006843B8" w:rsidP="006843B8">
            <w:pPr>
              <w:pStyle w:val="TAC"/>
            </w:pPr>
            <w:r w:rsidRPr="001F360D">
              <w:t>71</w:t>
            </w:r>
          </w:p>
        </w:tc>
        <w:tc>
          <w:tcPr>
            <w:tcW w:w="1066" w:type="dxa"/>
            <w:shd w:val="clear" w:color="auto" w:fill="auto"/>
            <w:noWrap/>
            <w:vAlign w:val="center"/>
          </w:tcPr>
          <w:p w14:paraId="2BA567DA" w14:textId="77777777" w:rsidR="006843B8" w:rsidRPr="001F360D" w:rsidRDefault="006843B8" w:rsidP="006843B8">
            <w:pPr>
              <w:pStyle w:val="TAC"/>
              <w:rPr>
                <w:lang w:eastAsia="ko-KR"/>
              </w:rPr>
            </w:pPr>
            <w:r w:rsidRPr="001F360D">
              <w:t>693</w:t>
            </w:r>
          </w:p>
        </w:tc>
        <w:tc>
          <w:tcPr>
            <w:tcW w:w="747" w:type="dxa"/>
            <w:shd w:val="clear" w:color="auto" w:fill="auto"/>
            <w:noWrap/>
            <w:vAlign w:val="center"/>
          </w:tcPr>
          <w:p w14:paraId="038DD7FD" w14:textId="77777777" w:rsidR="006843B8" w:rsidRPr="001F360D" w:rsidRDefault="006843B8" w:rsidP="006843B8">
            <w:pPr>
              <w:pStyle w:val="TAC"/>
              <w:rPr>
                <w:lang w:eastAsia="ko-KR"/>
              </w:rPr>
            </w:pPr>
            <w:r w:rsidRPr="001F360D">
              <w:t>5</w:t>
            </w:r>
          </w:p>
        </w:tc>
        <w:tc>
          <w:tcPr>
            <w:tcW w:w="877" w:type="dxa"/>
            <w:shd w:val="clear" w:color="auto" w:fill="auto"/>
            <w:noWrap/>
            <w:vAlign w:val="center"/>
          </w:tcPr>
          <w:p w14:paraId="73A3A474" w14:textId="77777777" w:rsidR="006843B8" w:rsidRPr="001F360D" w:rsidRDefault="006843B8" w:rsidP="006843B8">
            <w:pPr>
              <w:pStyle w:val="TAC"/>
              <w:rPr>
                <w:lang w:eastAsia="ko-KR"/>
              </w:rPr>
            </w:pPr>
            <w:r w:rsidRPr="001F360D">
              <w:t>25</w:t>
            </w:r>
          </w:p>
        </w:tc>
        <w:tc>
          <w:tcPr>
            <w:tcW w:w="1299" w:type="dxa"/>
            <w:shd w:val="clear" w:color="auto" w:fill="auto"/>
            <w:noWrap/>
            <w:vAlign w:val="center"/>
          </w:tcPr>
          <w:p w14:paraId="67E8E209" w14:textId="77777777" w:rsidR="006843B8" w:rsidRPr="001F360D" w:rsidRDefault="006843B8" w:rsidP="006843B8">
            <w:pPr>
              <w:pStyle w:val="TAC"/>
              <w:rPr>
                <w:lang w:eastAsia="ko-KR"/>
              </w:rPr>
            </w:pPr>
            <w:r w:rsidRPr="001F360D">
              <w:t>647</w:t>
            </w:r>
          </w:p>
        </w:tc>
        <w:tc>
          <w:tcPr>
            <w:tcW w:w="1017" w:type="dxa"/>
            <w:shd w:val="clear" w:color="auto" w:fill="auto"/>
            <w:vAlign w:val="center"/>
          </w:tcPr>
          <w:p w14:paraId="6C3462AF" w14:textId="77777777" w:rsidR="006843B8" w:rsidRPr="001F360D" w:rsidRDefault="006843B8" w:rsidP="006843B8">
            <w:pPr>
              <w:pStyle w:val="TAC"/>
            </w:pPr>
            <w:r w:rsidRPr="001F360D">
              <w:t>N/A</w:t>
            </w:r>
          </w:p>
        </w:tc>
        <w:tc>
          <w:tcPr>
            <w:tcW w:w="1248" w:type="dxa"/>
            <w:shd w:val="clear" w:color="auto" w:fill="auto"/>
            <w:vAlign w:val="center"/>
          </w:tcPr>
          <w:p w14:paraId="30BAD799" w14:textId="77777777" w:rsidR="006843B8" w:rsidRPr="001F360D" w:rsidRDefault="006843B8" w:rsidP="006843B8">
            <w:pPr>
              <w:pStyle w:val="TAC"/>
            </w:pPr>
            <w:r w:rsidRPr="001F360D">
              <w:t>N/A</w:t>
            </w:r>
          </w:p>
        </w:tc>
      </w:tr>
      <w:tr w:rsidR="006843B8" w:rsidRPr="001F360D" w14:paraId="4D053817" w14:textId="77777777" w:rsidTr="009D2AAB">
        <w:trPr>
          <w:trHeight w:val="254"/>
          <w:jc w:val="center"/>
        </w:trPr>
        <w:tc>
          <w:tcPr>
            <w:tcW w:w="2258" w:type="dxa"/>
            <w:tcBorders>
              <w:top w:val="nil"/>
              <w:bottom w:val="nil"/>
            </w:tcBorders>
            <w:shd w:val="clear" w:color="auto" w:fill="auto"/>
          </w:tcPr>
          <w:p w14:paraId="63649749" w14:textId="77777777" w:rsidR="006843B8" w:rsidRPr="0006210B" w:rsidRDefault="006843B8" w:rsidP="006843B8">
            <w:pPr>
              <w:pStyle w:val="TAC"/>
              <w:rPr>
                <w:rFonts w:eastAsia="MS Mincho"/>
              </w:rPr>
            </w:pPr>
          </w:p>
        </w:tc>
        <w:tc>
          <w:tcPr>
            <w:tcW w:w="867" w:type="dxa"/>
            <w:shd w:val="clear" w:color="auto" w:fill="auto"/>
            <w:vAlign w:val="center"/>
          </w:tcPr>
          <w:p w14:paraId="250CA49C" w14:textId="77777777" w:rsidR="006843B8" w:rsidRPr="001F360D" w:rsidRDefault="006843B8" w:rsidP="006843B8">
            <w:pPr>
              <w:pStyle w:val="TAC"/>
              <w:rPr>
                <w:rFonts w:cs="Arial"/>
                <w:szCs w:val="18"/>
              </w:rPr>
            </w:pPr>
            <w:r w:rsidRPr="001F360D">
              <w:rPr>
                <w:rFonts w:cs="Arial"/>
              </w:rPr>
              <w:t>n78</w:t>
            </w:r>
          </w:p>
        </w:tc>
        <w:tc>
          <w:tcPr>
            <w:tcW w:w="1066" w:type="dxa"/>
            <w:shd w:val="clear" w:color="auto" w:fill="auto"/>
            <w:noWrap/>
            <w:vAlign w:val="center"/>
          </w:tcPr>
          <w:p w14:paraId="7113CD62" w14:textId="77777777" w:rsidR="006843B8" w:rsidRPr="001F360D" w:rsidRDefault="006843B8" w:rsidP="006843B8">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1FBB2B34" w14:textId="77777777" w:rsidR="006843B8" w:rsidRPr="001F360D" w:rsidRDefault="006843B8" w:rsidP="006843B8">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A753471" w14:textId="77777777" w:rsidR="006843B8" w:rsidRPr="001F360D" w:rsidRDefault="006843B8" w:rsidP="006843B8">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2D69C8FD" w14:textId="77777777" w:rsidR="006843B8" w:rsidRPr="001F360D" w:rsidRDefault="006843B8" w:rsidP="006843B8">
            <w:pPr>
              <w:pStyle w:val="TAC"/>
              <w:rPr>
                <w:rFonts w:cs="Arial"/>
                <w:szCs w:val="18"/>
                <w:lang w:eastAsia="ko-KR"/>
              </w:rPr>
            </w:pPr>
            <w:r w:rsidRPr="001F360D">
              <w:rPr>
                <w:rFonts w:cs="Arial"/>
                <w:color w:val="000000"/>
              </w:rPr>
              <w:t>3308</w:t>
            </w:r>
          </w:p>
        </w:tc>
        <w:tc>
          <w:tcPr>
            <w:tcW w:w="1017" w:type="dxa"/>
            <w:shd w:val="clear" w:color="auto" w:fill="auto"/>
            <w:vAlign w:val="center"/>
          </w:tcPr>
          <w:p w14:paraId="4E506801" w14:textId="77777777" w:rsidR="006843B8" w:rsidRPr="001F360D" w:rsidRDefault="006843B8" w:rsidP="006843B8">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DB2BCE2" w14:textId="77777777" w:rsidR="006843B8" w:rsidRPr="001F360D" w:rsidRDefault="006843B8" w:rsidP="006843B8">
            <w:pPr>
              <w:pStyle w:val="TAC"/>
              <w:rPr>
                <w:rFonts w:cs="Arial"/>
                <w:color w:val="000000"/>
                <w:szCs w:val="18"/>
              </w:rPr>
            </w:pPr>
            <w:r w:rsidRPr="001F360D">
              <w:rPr>
                <w:rFonts w:cs="Arial"/>
                <w:color w:val="000000"/>
                <w:szCs w:val="18"/>
              </w:rPr>
              <w:t>N/A</w:t>
            </w:r>
          </w:p>
        </w:tc>
      </w:tr>
      <w:tr w:rsidR="006843B8" w:rsidRPr="001F360D" w14:paraId="6B5A6CF0" w14:textId="77777777" w:rsidTr="009D2AAB">
        <w:trPr>
          <w:trHeight w:val="216"/>
          <w:jc w:val="center"/>
        </w:trPr>
        <w:tc>
          <w:tcPr>
            <w:tcW w:w="2258" w:type="dxa"/>
            <w:tcBorders>
              <w:top w:val="nil"/>
              <w:bottom w:val="single" w:sz="4" w:space="0" w:color="auto"/>
            </w:tcBorders>
            <w:shd w:val="clear" w:color="auto" w:fill="auto"/>
          </w:tcPr>
          <w:p w14:paraId="5C45AC49" w14:textId="77777777" w:rsidR="006843B8" w:rsidRPr="0006210B" w:rsidRDefault="006843B8" w:rsidP="006843B8">
            <w:pPr>
              <w:pStyle w:val="TAC"/>
              <w:rPr>
                <w:rFonts w:eastAsia="MS Mincho"/>
              </w:rPr>
            </w:pPr>
          </w:p>
        </w:tc>
        <w:tc>
          <w:tcPr>
            <w:tcW w:w="867" w:type="dxa"/>
            <w:shd w:val="clear" w:color="auto" w:fill="auto"/>
            <w:vAlign w:val="center"/>
          </w:tcPr>
          <w:p w14:paraId="77EF55DE" w14:textId="77777777" w:rsidR="006843B8" w:rsidRPr="001F360D" w:rsidRDefault="006843B8" w:rsidP="006843B8">
            <w:pPr>
              <w:pStyle w:val="TAC"/>
              <w:rPr>
                <w:rFonts w:cs="Arial"/>
                <w:szCs w:val="18"/>
              </w:rPr>
            </w:pPr>
            <w:r w:rsidRPr="001F360D">
              <w:rPr>
                <w:rFonts w:cs="Arial"/>
              </w:rPr>
              <w:t>n38</w:t>
            </w:r>
          </w:p>
        </w:tc>
        <w:tc>
          <w:tcPr>
            <w:tcW w:w="1066" w:type="dxa"/>
            <w:shd w:val="clear" w:color="auto" w:fill="auto"/>
            <w:noWrap/>
            <w:vAlign w:val="center"/>
          </w:tcPr>
          <w:p w14:paraId="33BE0E53" w14:textId="77777777" w:rsidR="006843B8" w:rsidRPr="001F360D" w:rsidRDefault="006843B8" w:rsidP="006843B8">
            <w:pPr>
              <w:pStyle w:val="TAC"/>
              <w:rPr>
                <w:rFonts w:cs="Arial"/>
                <w:szCs w:val="18"/>
                <w:lang w:eastAsia="ko-KR"/>
              </w:rPr>
            </w:pPr>
            <w:r w:rsidRPr="001F360D">
              <w:rPr>
                <w:rFonts w:cs="Arial"/>
              </w:rPr>
              <w:t>2615</w:t>
            </w:r>
          </w:p>
        </w:tc>
        <w:tc>
          <w:tcPr>
            <w:tcW w:w="747" w:type="dxa"/>
            <w:shd w:val="clear" w:color="auto" w:fill="auto"/>
            <w:noWrap/>
            <w:vAlign w:val="center"/>
          </w:tcPr>
          <w:p w14:paraId="1D38568E" w14:textId="77777777" w:rsidR="006843B8" w:rsidRPr="001F360D" w:rsidRDefault="006843B8" w:rsidP="006843B8">
            <w:pPr>
              <w:pStyle w:val="TAC"/>
              <w:rPr>
                <w:rFonts w:cs="Arial"/>
                <w:szCs w:val="18"/>
                <w:lang w:eastAsia="ko-KR"/>
              </w:rPr>
            </w:pPr>
            <w:r w:rsidRPr="001F360D">
              <w:rPr>
                <w:rFonts w:cs="Arial"/>
              </w:rPr>
              <w:t>5</w:t>
            </w:r>
          </w:p>
        </w:tc>
        <w:tc>
          <w:tcPr>
            <w:tcW w:w="877" w:type="dxa"/>
            <w:shd w:val="clear" w:color="auto" w:fill="auto"/>
            <w:noWrap/>
            <w:vAlign w:val="center"/>
          </w:tcPr>
          <w:p w14:paraId="155D353E" w14:textId="77777777" w:rsidR="006843B8" w:rsidRPr="001F360D" w:rsidRDefault="006843B8" w:rsidP="006843B8">
            <w:pPr>
              <w:pStyle w:val="TAC"/>
              <w:rPr>
                <w:rFonts w:cs="Arial"/>
                <w:szCs w:val="18"/>
                <w:lang w:eastAsia="ko-KR"/>
              </w:rPr>
            </w:pPr>
            <w:r w:rsidRPr="001F360D">
              <w:rPr>
                <w:rFonts w:cs="Arial"/>
              </w:rPr>
              <w:t>25</w:t>
            </w:r>
          </w:p>
        </w:tc>
        <w:tc>
          <w:tcPr>
            <w:tcW w:w="1299" w:type="dxa"/>
            <w:shd w:val="clear" w:color="auto" w:fill="auto"/>
            <w:noWrap/>
            <w:vAlign w:val="center"/>
          </w:tcPr>
          <w:p w14:paraId="33D05315" w14:textId="77777777" w:rsidR="006843B8" w:rsidRPr="001F360D" w:rsidRDefault="006843B8" w:rsidP="006843B8">
            <w:pPr>
              <w:pStyle w:val="TAC"/>
              <w:rPr>
                <w:rFonts w:cs="Arial"/>
                <w:szCs w:val="18"/>
                <w:lang w:eastAsia="ko-KR"/>
              </w:rPr>
            </w:pPr>
            <w:r w:rsidRPr="001F360D">
              <w:rPr>
                <w:rFonts w:cs="Arial"/>
              </w:rPr>
              <w:t>2615</w:t>
            </w:r>
          </w:p>
        </w:tc>
        <w:tc>
          <w:tcPr>
            <w:tcW w:w="1017" w:type="dxa"/>
            <w:shd w:val="clear" w:color="auto" w:fill="auto"/>
            <w:vAlign w:val="center"/>
          </w:tcPr>
          <w:p w14:paraId="5A101203" w14:textId="77777777" w:rsidR="006843B8" w:rsidRPr="001F360D" w:rsidRDefault="006843B8" w:rsidP="006843B8">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358FDE93" w14:textId="77777777" w:rsidR="006843B8" w:rsidRPr="001F360D" w:rsidRDefault="006843B8" w:rsidP="006843B8">
            <w:pPr>
              <w:pStyle w:val="TAC"/>
              <w:rPr>
                <w:rFonts w:cs="Arial"/>
                <w:color w:val="000000"/>
                <w:szCs w:val="18"/>
              </w:rPr>
            </w:pPr>
            <w:r w:rsidRPr="001F360D">
              <w:rPr>
                <w:rFonts w:cs="Arial"/>
              </w:rPr>
              <w:t>IMD2</w:t>
            </w:r>
          </w:p>
        </w:tc>
      </w:tr>
      <w:tr w:rsidR="006843B8" w:rsidRPr="001F360D" w14:paraId="7AFFAE40" w14:textId="77777777" w:rsidTr="009D2AAB">
        <w:trPr>
          <w:trHeight w:val="216"/>
          <w:jc w:val="center"/>
        </w:trPr>
        <w:tc>
          <w:tcPr>
            <w:tcW w:w="2258" w:type="dxa"/>
            <w:tcBorders>
              <w:top w:val="single" w:sz="4" w:space="0" w:color="auto"/>
              <w:bottom w:val="nil"/>
            </w:tcBorders>
            <w:shd w:val="clear" w:color="auto" w:fill="auto"/>
          </w:tcPr>
          <w:p w14:paraId="07123498" w14:textId="77777777" w:rsidR="006843B8" w:rsidRPr="0006210B" w:rsidRDefault="006843B8" w:rsidP="006843B8">
            <w:pPr>
              <w:pStyle w:val="TAC"/>
              <w:rPr>
                <w:rFonts w:eastAsia="MS Mincho"/>
              </w:rPr>
            </w:pPr>
            <w:r w:rsidRPr="00EB5636">
              <w:rPr>
                <w:rFonts w:eastAsia="MS Mincho"/>
              </w:rPr>
              <w:t>DC_71A_n66A-n78A</w:t>
            </w:r>
          </w:p>
        </w:tc>
        <w:tc>
          <w:tcPr>
            <w:tcW w:w="867" w:type="dxa"/>
            <w:shd w:val="clear" w:color="auto" w:fill="auto"/>
            <w:vAlign w:val="center"/>
          </w:tcPr>
          <w:p w14:paraId="60785301" w14:textId="77777777" w:rsidR="006843B8" w:rsidRPr="001F360D" w:rsidRDefault="006843B8" w:rsidP="006843B8">
            <w:pPr>
              <w:pStyle w:val="TAC"/>
              <w:rPr>
                <w:rFonts w:cs="Arial"/>
                <w:szCs w:val="18"/>
              </w:rPr>
            </w:pPr>
            <w:r w:rsidRPr="001F360D">
              <w:rPr>
                <w:rFonts w:cs="Arial"/>
                <w:szCs w:val="18"/>
              </w:rPr>
              <w:t>71</w:t>
            </w:r>
          </w:p>
        </w:tc>
        <w:tc>
          <w:tcPr>
            <w:tcW w:w="1066" w:type="dxa"/>
            <w:shd w:val="clear" w:color="auto" w:fill="auto"/>
            <w:noWrap/>
            <w:vAlign w:val="center"/>
          </w:tcPr>
          <w:p w14:paraId="03153884" w14:textId="77777777" w:rsidR="006843B8" w:rsidRPr="001F360D" w:rsidRDefault="006843B8" w:rsidP="006843B8">
            <w:pPr>
              <w:pStyle w:val="TAC"/>
              <w:rPr>
                <w:rFonts w:eastAsia="Malgun Gothic" w:cs="Arial"/>
                <w:szCs w:val="18"/>
              </w:rPr>
            </w:pPr>
            <w:r w:rsidRPr="001F360D">
              <w:rPr>
                <w:rFonts w:cs="Arial"/>
                <w:szCs w:val="18"/>
              </w:rPr>
              <w:t>693</w:t>
            </w:r>
          </w:p>
        </w:tc>
        <w:tc>
          <w:tcPr>
            <w:tcW w:w="747" w:type="dxa"/>
            <w:shd w:val="clear" w:color="auto" w:fill="auto"/>
            <w:noWrap/>
            <w:vAlign w:val="center"/>
          </w:tcPr>
          <w:p w14:paraId="6025C9B0" w14:textId="77777777" w:rsidR="006843B8" w:rsidRPr="001F360D" w:rsidRDefault="006843B8" w:rsidP="006843B8">
            <w:pPr>
              <w:pStyle w:val="TAC"/>
              <w:rPr>
                <w:rFonts w:eastAsia="Malgun Gothic" w:cs="Arial"/>
                <w:szCs w:val="18"/>
              </w:rPr>
            </w:pPr>
            <w:r w:rsidRPr="001F360D">
              <w:rPr>
                <w:rFonts w:cs="Arial"/>
                <w:szCs w:val="18"/>
              </w:rPr>
              <w:t>5</w:t>
            </w:r>
          </w:p>
        </w:tc>
        <w:tc>
          <w:tcPr>
            <w:tcW w:w="877" w:type="dxa"/>
            <w:shd w:val="clear" w:color="auto" w:fill="auto"/>
            <w:noWrap/>
            <w:vAlign w:val="center"/>
          </w:tcPr>
          <w:p w14:paraId="24B74573" w14:textId="77777777" w:rsidR="006843B8" w:rsidRPr="001F360D" w:rsidRDefault="006843B8" w:rsidP="006843B8">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5F01576" w14:textId="77777777" w:rsidR="006843B8" w:rsidRPr="001F360D" w:rsidRDefault="006843B8" w:rsidP="006843B8">
            <w:pPr>
              <w:pStyle w:val="TAC"/>
              <w:rPr>
                <w:rFonts w:eastAsia="Malgun Gothic" w:cs="Arial"/>
                <w:szCs w:val="18"/>
              </w:rPr>
            </w:pPr>
            <w:r w:rsidRPr="001F360D">
              <w:rPr>
                <w:rFonts w:cs="Arial"/>
                <w:szCs w:val="18"/>
              </w:rPr>
              <w:t>647</w:t>
            </w:r>
          </w:p>
        </w:tc>
        <w:tc>
          <w:tcPr>
            <w:tcW w:w="1017" w:type="dxa"/>
            <w:shd w:val="clear" w:color="auto" w:fill="auto"/>
            <w:vAlign w:val="center"/>
          </w:tcPr>
          <w:p w14:paraId="06740AB1" w14:textId="77777777" w:rsidR="006843B8" w:rsidRPr="001F360D" w:rsidRDefault="006843B8" w:rsidP="006843B8">
            <w:pPr>
              <w:pStyle w:val="TAC"/>
              <w:rPr>
                <w:rFonts w:cs="Arial"/>
                <w:color w:val="000000"/>
              </w:rPr>
            </w:pPr>
            <w:r w:rsidRPr="001F360D">
              <w:rPr>
                <w:rFonts w:cs="Arial"/>
                <w:color w:val="000000"/>
              </w:rPr>
              <w:t>N/A</w:t>
            </w:r>
          </w:p>
        </w:tc>
        <w:tc>
          <w:tcPr>
            <w:tcW w:w="1248" w:type="dxa"/>
            <w:shd w:val="clear" w:color="auto" w:fill="auto"/>
            <w:vAlign w:val="center"/>
          </w:tcPr>
          <w:p w14:paraId="2CCACBF8" w14:textId="77777777" w:rsidR="006843B8" w:rsidRPr="001F360D" w:rsidRDefault="006843B8" w:rsidP="006843B8">
            <w:pPr>
              <w:pStyle w:val="TAC"/>
              <w:rPr>
                <w:rFonts w:cs="Arial"/>
                <w:color w:val="000000"/>
              </w:rPr>
            </w:pPr>
            <w:r w:rsidRPr="001F360D">
              <w:rPr>
                <w:rFonts w:cs="Arial"/>
                <w:color w:val="000000"/>
              </w:rPr>
              <w:t>N/A</w:t>
            </w:r>
          </w:p>
        </w:tc>
      </w:tr>
      <w:tr w:rsidR="006843B8" w:rsidRPr="001F360D" w14:paraId="6136D7D2" w14:textId="77777777" w:rsidTr="009D2AAB">
        <w:trPr>
          <w:trHeight w:val="216"/>
          <w:jc w:val="center"/>
        </w:trPr>
        <w:tc>
          <w:tcPr>
            <w:tcW w:w="2258" w:type="dxa"/>
            <w:tcBorders>
              <w:top w:val="nil"/>
              <w:bottom w:val="nil"/>
            </w:tcBorders>
            <w:shd w:val="clear" w:color="auto" w:fill="auto"/>
          </w:tcPr>
          <w:p w14:paraId="3DCCC031" w14:textId="77777777" w:rsidR="006843B8" w:rsidRPr="0006210B" w:rsidRDefault="006843B8" w:rsidP="006843B8">
            <w:pPr>
              <w:pStyle w:val="TAC"/>
              <w:rPr>
                <w:rFonts w:eastAsia="MS Mincho"/>
              </w:rPr>
            </w:pPr>
          </w:p>
        </w:tc>
        <w:tc>
          <w:tcPr>
            <w:tcW w:w="867" w:type="dxa"/>
            <w:shd w:val="clear" w:color="auto" w:fill="auto"/>
            <w:vAlign w:val="center"/>
          </w:tcPr>
          <w:p w14:paraId="72F5E3DA" w14:textId="77777777" w:rsidR="006843B8" w:rsidRPr="001F360D" w:rsidRDefault="006843B8" w:rsidP="006843B8">
            <w:pPr>
              <w:pStyle w:val="TAC"/>
              <w:rPr>
                <w:rFonts w:cs="Arial"/>
                <w:szCs w:val="18"/>
              </w:rPr>
            </w:pPr>
            <w:r w:rsidRPr="001F360D">
              <w:rPr>
                <w:rFonts w:cs="Arial"/>
                <w:szCs w:val="18"/>
              </w:rPr>
              <w:t>n78</w:t>
            </w:r>
          </w:p>
        </w:tc>
        <w:tc>
          <w:tcPr>
            <w:tcW w:w="1066" w:type="dxa"/>
            <w:shd w:val="clear" w:color="auto" w:fill="auto"/>
            <w:noWrap/>
            <w:vAlign w:val="center"/>
          </w:tcPr>
          <w:p w14:paraId="5E330A0B" w14:textId="77777777" w:rsidR="006843B8" w:rsidRPr="001F360D" w:rsidRDefault="006843B8" w:rsidP="006843B8">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67153EE8" w14:textId="77777777" w:rsidR="006843B8" w:rsidRPr="001F360D" w:rsidRDefault="006843B8" w:rsidP="006843B8">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351B2E3D" w14:textId="77777777" w:rsidR="006843B8" w:rsidRPr="001F360D" w:rsidRDefault="006843B8" w:rsidP="006843B8">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EC99979" w14:textId="77777777" w:rsidR="006843B8" w:rsidRPr="001F360D" w:rsidRDefault="006843B8" w:rsidP="006843B8">
            <w:pPr>
              <w:pStyle w:val="TAC"/>
              <w:rPr>
                <w:rFonts w:eastAsia="Malgun Gothic" w:cs="Arial"/>
                <w:szCs w:val="18"/>
              </w:rPr>
            </w:pPr>
            <w:r w:rsidRPr="001F360D">
              <w:rPr>
                <w:rFonts w:cs="Arial"/>
                <w:color w:val="000000"/>
                <w:szCs w:val="18"/>
              </w:rPr>
              <w:t>3546</w:t>
            </w:r>
          </w:p>
        </w:tc>
        <w:tc>
          <w:tcPr>
            <w:tcW w:w="1017" w:type="dxa"/>
            <w:shd w:val="clear" w:color="auto" w:fill="auto"/>
            <w:vAlign w:val="center"/>
          </w:tcPr>
          <w:p w14:paraId="4711A374" w14:textId="77777777" w:rsidR="006843B8" w:rsidRPr="001F360D" w:rsidRDefault="006843B8" w:rsidP="006843B8">
            <w:pPr>
              <w:pStyle w:val="TAC"/>
              <w:rPr>
                <w:rFonts w:cs="Arial"/>
                <w:color w:val="000000"/>
              </w:rPr>
            </w:pPr>
            <w:r w:rsidRPr="001F360D">
              <w:rPr>
                <w:rFonts w:cs="Arial"/>
                <w:color w:val="000000"/>
              </w:rPr>
              <w:t>N/A</w:t>
            </w:r>
          </w:p>
        </w:tc>
        <w:tc>
          <w:tcPr>
            <w:tcW w:w="1248" w:type="dxa"/>
            <w:shd w:val="clear" w:color="auto" w:fill="auto"/>
            <w:vAlign w:val="center"/>
          </w:tcPr>
          <w:p w14:paraId="0AB87395" w14:textId="77777777" w:rsidR="006843B8" w:rsidRPr="001F360D" w:rsidRDefault="006843B8" w:rsidP="006843B8">
            <w:pPr>
              <w:pStyle w:val="TAC"/>
              <w:rPr>
                <w:rFonts w:cs="Arial"/>
                <w:color w:val="000000"/>
              </w:rPr>
            </w:pPr>
            <w:r w:rsidRPr="001F360D">
              <w:rPr>
                <w:rFonts w:cs="Arial"/>
                <w:color w:val="000000"/>
              </w:rPr>
              <w:t>N/A</w:t>
            </w:r>
          </w:p>
        </w:tc>
      </w:tr>
      <w:tr w:rsidR="006843B8" w:rsidRPr="001F360D" w14:paraId="43117CFC" w14:textId="77777777" w:rsidTr="009D2AAB">
        <w:trPr>
          <w:trHeight w:val="216"/>
          <w:jc w:val="center"/>
        </w:trPr>
        <w:tc>
          <w:tcPr>
            <w:tcW w:w="2258" w:type="dxa"/>
            <w:tcBorders>
              <w:top w:val="nil"/>
              <w:bottom w:val="nil"/>
            </w:tcBorders>
            <w:shd w:val="clear" w:color="auto" w:fill="auto"/>
          </w:tcPr>
          <w:p w14:paraId="10027214" w14:textId="77777777" w:rsidR="006843B8" w:rsidRPr="0006210B" w:rsidRDefault="006843B8" w:rsidP="006843B8">
            <w:pPr>
              <w:pStyle w:val="TAC"/>
              <w:rPr>
                <w:rFonts w:eastAsia="MS Mincho"/>
              </w:rPr>
            </w:pPr>
          </w:p>
        </w:tc>
        <w:tc>
          <w:tcPr>
            <w:tcW w:w="867" w:type="dxa"/>
            <w:shd w:val="clear" w:color="auto" w:fill="auto"/>
            <w:vAlign w:val="center"/>
          </w:tcPr>
          <w:p w14:paraId="48DF1420" w14:textId="77777777" w:rsidR="006843B8" w:rsidRPr="001F360D" w:rsidRDefault="006843B8" w:rsidP="006843B8">
            <w:pPr>
              <w:pStyle w:val="TAC"/>
              <w:rPr>
                <w:rFonts w:cs="Arial"/>
                <w:szCs w:val="18"/>
              </w:rPr>
            </w:pPr>
            <w:r w:rsidRPr="001F360D">
              <w:rPr>
                <w:rFonts w:cs="Arial"/>
                <w:szCs w:val="18"/>
              </w:rPr>
              <w:t>n66</w:t>
            </w:r>
          </w:p>
        </w:tc>
        <w:tc>
          <w:tcPr>
            <w:tcW w:w="1066" w:type="dxa"/>
            <w:shd w:val="clear" w:color="auto" w:fill="auto"/>
            <w:noWrap/>
            <w:vAlign w:val="center"/>
          </w:tcPr>
          <w:p w14:paraId="3113E592" w14:textId="77777777" w:rsidR="006843B8" w:rsidRPr="001F360D" w:rsidRDefault="006843B8" w:rsidP="006843B8">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635AD2A0" w14:textId="77777777" w:rsidR="006843B8" w:rsidRPr="001F360D" w:rsidRDefault="006843B8" w:rsidP="006843B8">
            <w:pPr>
              <w:pStyle w:val="TAC"/>
              <w:rPr>
                <w:rFonts w:eastAsia="Malgun Gothic" w:cs="Arial"/>
                <w:szCs w:val="18"/>
              </w:rPr>
            </w:pPr>
            <w:r w:rsidRPr="001F360D">
              <w:rPr>
                <w:rFonts w:cs="Arial"/>
                <w:szCs w:val="18"/>
              </w:rPr>
              <w:t>5</w:t>
            </w:r>
          </w:p>
        </w:tc>
        <w:tc>
          <w:tcPr>
            <w:tcW w:w="877" w:type="dxa"/>
            <w:shd w:val="clear" w:color="auto" w:fill="auto"/>
            <w:noWrap/>
            <w:vAlign w:val="center"/>
          </w:tcPr>
          <w:p w14:paraId="2E4F33FF" w14:textId="77777777" w:rsidR="006843B8" w:rsidRPr="001F360D" w:rsidRDefault="006843B8" w:rsidP="006843B8">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F8A7862" w14:textId="77777777" w:rsidR="006843B8" w:rsidRPr="001F360D" w:rsidRDefault="006843B8" w:rsidP="006843B8">
            <w:pPr>
              <w:pStyle w:val="TAC"/>
              <w:rPr>
                <w:rFonts w:eastAsia="Malgun Gothic" w:cs="Arial"/>
                <w:szCs w:val="18"/>
              </w:rPr>
            </w:pPr>
            <w:r w:rsidRPr="001F360D">
              <w:rPr>
                <w:rFonts w:cs="Arial"/>
                <w:szCs w:val="18"/>
              </w:rPr>
              <w:t>2160</w:t>
            </w:r>
          </w:p>
        </w:tc>
        <w:tc>
          <w:tcPr>
            <w:tcW w:w="1017" w:type="dxa"/>
            <w:shd w:val="clear" w:color="auto" w:fill="auto"/>
            <w:vAlign w:val="center"/>
          </w:tcPr>
          <w:p w14:paraId="6E390AA9" w14:textId="77777777" w:rsidR="006843B8" w:rsidRPr="001F360D" w:rsidRDefault="006843B8" w:rsidP="006843B8">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1D5AE50A" w14:textId="77777777" w:rsidR="006843B8" w:rsidRPr="001F360D" w:rsidRDefault="006843B8" w:rsidP="006843B8">
            <w:pPr>
              <w:pStyle w:val="TAC"/>
              <w:rPr>
                <w:rFonts w:cs="Arial"/>
                <w:color w:val="000000"/>
              </w:rPr>
            </w:pPr>
            <w:r>
              <w:rPr>
                <w:rFonts w:cs="Arial" w:hint="eastAsia"/>
                <w:lang w:eastAsia="ko-KR"/>
              </w:rPr>
              <w:t>IMD</w:t>
            </w:r>
            <w:r>
              <w:rPr>
                <w:rFonts w:cs="Arial"/>
                <w:lang w:eastAsia="ko-KR"/>
              </w:rPr>
              <w:t>3</w:t>
            </w:r>
          </w:p>
        </w:tc>
      </w:tr>
      <w:tr w:rsidR="006843B8" w:rsidRPr="001F360D" w14:paraId="604E042F" w14:textId="77777777" w:rsidTr="009D2AAB">
        <w:trPr>
          <w:trHeight w:val="216"/>
          <w:jc w:val="center"/>
        </w:trPr>
        <w:tc>
          <w:tcPr>
            <w:tcW w:w="2258" w:type="dxa"/>
            <w:tcBorders>
              <w:top w:val="nil"/>
              <w:bottom w:val="nil"/>
            </w:tcBorders>
            <w:shd w:val="clear" w:color="auto" w:fill="auto"/>
          </w:tcPr>
          <w:p w14:paraId="10F4ACE9" w14:textId="77777777" w:rsidR="006843B8" w:rsidRPr="0006210B" w:rsidRDefault="006843B8" w:rsidP="006843B8">
            <w:pPr>
              <w:pStyle w:val="TAC"/>
              <w:rPr>
                <w:rFonts w:eastAsia="MS Mincho"/>
              </w:rPr>
            </w:pPr>
          </w:p>
        </w:tc>
        <w:tc>
          <w:tcPr>
            <w:tcW w:w="867" w:type="dxa"/>
            <w:shd w:val="clear" w:color="auto" w:fill="auto"/>
            <w:vAlign w:val="center"/>
          </w:tcPr>
          <w:p w14:paraId="159A2690" w14:textId="77777777" w:rsidR="006843B8" w:rsidRPr="001F360D" w:rsidRDefault="006843B8" w:rsidP="006843B8">
            <w:pPr>
              <w:pStyle w:val="TAC"/>
              <w:rPr>
                <w:rFonts w:cs="Arial"/>
                <w:szCs w:val="18"/>
              </w:rPr>
            </w:pPr>
            <w:r w:rsidRPr="001F360D">
              <w:rPr>
                <w:rFonts w:cs="Arial"/>
                <w:szCs w:val="18"/>
              </w:rPr>
              <w:t>71</w:t>
            </w:r>
          </w:p>
        </w:tc>
        <w:tc>
          <w:tcPr>
            <w:tcW w:w="1066" w:type="dxa"/>
            <w:shd w:val="clear" w:color="auto" w:fill="auto"/>
            <w:noWrap/>
            <w:vAlign w:val="center"/>
          </w:tcPr>
          <w:p w14:paraId="55C61377" w14:textId="77777777" w:rsidR="006843B8" w:rsidRPr="001F360D" w:rsidRDefault="006843B8" w:rsidP="006843B8">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2AE59C11" w14:textId="77777777" w:rsidR="006843B8" w:rsidRPr="001F360D" w:rsidRDefault="006843B8" w:rsidP="006843B8">
            <w:pPr>
              <w:pStyle w:val="TAC"/>
              <w:rPr>
                <w:rFonts w:eastAsia="Malgun Gothic" w:cs="Arial"/>
                <w:szCs w:val="18"/>
              </w:rPr>
            </w:pPr>
            <w:r w:rsidRPr="001F360D">
              <w:rPr>
                <w:rFonts w:cs="Arial"/>
                <w:szCs w:val="18"/>
              </w:rPr>
              <w:t>5</w:t>
            </w:r>
          </w:p>
        </w:tc>
        <w:tc>
          <w:tcPr>
            <w:tcW w:w="877" w:type="dxa"/>
            <w:shd w:val="clear" w:color="auto" w:fill="auto"/>
            <w:noWrap/>
            <w:vAlign w:val="center"/>
          </w:tcPr>
          <w:p w14:paraId="45A0F7DD" w14:textId="77777777" w:rsidR="006843B8" w:rsidRPr="001F360D" w:rsidRDefault="006843B8" w:rsidP="006843B8">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B51C242" w14:textId="77777777" w:rsidR="006843B8" w:rsidRPr="001F360D" w:rsidRDefault="006843B8" w:rsidP="006843B8">
            <w:pPr>
              <w:pStyle w:val="TAC"/>
              <w:rPr>
                <w:rFonts w:eastAsia="Malgun Gothic" w:cs="Arial"/>
                <w:szCs w:val="18"/>
              </w:rPr>
            </w:pPr>
            <w:r w:rsidRPr="001F360D">
              <w:rPr>
                <w:rFonts w:cs="Arial"/>
                <w:szCs w:val="18"/>
              </w:rPr>
              <w:t>619.5</w:t>
            </w:r>
          </w:p>
        </w:tc>
        <w:tc>
          <w:tcPr>
            <w:tcW w:w="1017" w:type="dxa"/>
            <w:shd w:val="clear" w:color="auto" w:fill="auto"/>
            <w:vAlign w:val="center"/>
          </w:tcPr>
          <w:p w14:paraId="1A964A2D" w14:textId="77777777" w:rsidR="006843B8" w:rsidRPr="001F360D" w:rsidRDefault="006843B8" w:rsidP="006843B8">
            <w:pPr>
              <w:pStyle w:val="TAC"/>
              <w:rPr>
                <w:rFonts w:cs="Arial"/>
                <w:color w:val="000000"/>
              </w:rPr>
            </w:pPr>
            <w:r w:rsidRPr="001F360D">
              <w:rPr>
                <w:rFonts w:cs="Arial"/>
                <w:color w:val="000000"/>
              </w:rPr>
              <w:t>N/A</w:t>
            </w:r>
          </w:p>
        </w:tc>
        <w:tc>
          <w:tcPr>
            <w:tcW w:w="1248" w:type="dxa"/>
            <w:shd w:val="clear" w:color="auto" w:fill="auto"/>
            <w:vAlign w:val="center"/>
          </w:tcPr>
          <w:p w14:paraId="12A85EEA" w14:textId="77777777" w:rsidR="006843B8" w:rsidRPr="001F360D" w:rsidRDefault="006843B8" w:rsidP="006843B8">
            <w:pPr>
              <w:pStyle w:val="TAC"/>
              <w:rPr>
                <w:rFonts w:cs="Arial"/>
                <w:color w:val="000000"/>
              </w:rPr>
            </w:pPr>
            <w:r w:rsidRPr="001F360D">
              <w:rPr>
                <w:rFonts w:cs="Arial"/>
                <w:color w:val="000000"/>
              </w:rPr>
              <w:t>N/A</w:t>
            </w:r>
          </w:p>
        </w:tc>
      </w:tr>
      <w:tr w:rsidR="006843B8" w:rsidRPr="001F360D" w14:paraId="0F394A3D" w14:textId="77777777" w:rsidTr="009D2AAB">
        <w:trPr>
          <w:trHeight w:val="216"/>
          <w:jc w:val="center"/>
        </w:trPr>
        <w:tc>
          <w:tcPr>
            <w:tcW w:w="2258" w:type="dxa"/>
            <w:tcBorders>
              <w:top w:val="nil"/>
              <w:bottom w:val="nil"/>
            </w:tcBorders>
            <w:shd w:val="clear" w:color="auto" w:fill="auto"/>
          </w:tcPr>
          <w:p w14:paraId="2C035C5D" w14:textId="77777777" w:rsidR="006843B8" w:rsidRPr="0006210B" w:rsidRDefault="006843B8" w:rsidP="006843B8">
            <w:pPr>
              <w:pStyle w:val="TAC"/>
              <w:rPr>
                <w:rFonts w:eastAsia="MS Mincho"/>
              </w:rPr>
            </w:pPr>
          </w:p>
        </w:tc>
        <w:tc>
          <w:tcPr>
            <w:tcW w:w="867" w:type="dxa"/>
            <w:shd w:val="clear" w:color="auto" w:fill="auto"/>
            <w:vAlign w:val="center"/>
          </w:tcPr>
          <w:p w14:paraId="17FB14BC" w14:textId="77777777" w:rsidR="006843B8" w:rsidRPr="001F360D" w:rsidRDefault="006843B8" w:rsidP="006843B8">
            <w:pPr>
              <w:pStyle w:val="TAC"/>
              <w:rPr>
                <w:rFonts w:cs="Arial"/>
                <w:szCs w:val="18"/>
              </w:rPr>
            </w:pPr>
            <w:r w:rsidRPr="001F360D">
              <w:rPr>
                <w:rFonts w:cs="Arial"/>
                <w:szCs w:val="18"/>
              </w:rPr>
              <w:t>n78</w:t>
            </w:r>
          </w:p>
        </w:tc>
        <w:tc>
          <w:tcPr>
            <w:tcW w:w="1066" w:type="dxa"/>
            <w:shd w:val="clear" w:color="auto" w:fill="auto"/>
            <w:noWrap/>
            <w:vAlign w:val="center"/>
          </w:tcPr>
          <w:p w14:paraId="16572593" w14:textId="77777777" w:rsidR="006843B8" w:rsidRPr="001F360D" w:rsidRDefault="006843B8" w:rsidP="006843B8">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28493180" w14:textId="77777777" w:rsidR="006843B8" w:rsidRPr="001F360D" w:rsidRDefault="006843B8" w:rsidP="006843B8">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1AFCBEB7" w14:textId="77777777" w:rsidR="006843B8" w:rsidRPr="001F360D" w:rsidRDefault="006843B8" w:rsidP="006843B8">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D2D2355" w14:textId="77777777" w:rsidR="006843B8" w:rsidRPr="001F360D" w:rsidRDefault="006843B8" w:rsidP="006843B8">
            <w:pPr>
              <w:pStyle w:val="TAC"/>
              <w:rPr>
                <w:rFonts w:eastAsia="Malgun Gothic" w:cs="Arial"/>
                <w:szCs w:val="18"/>
              </w:rPr>
            </w:pPr>
            <w:r w:rsidRPr="001F360D">
              <w:rPr>
                <w:rFonts w:cs="Arial"/>
                <w:szCs w:val="18"/>
              </w:rPr>
              <w:t>3697.5</w:t>
            </w:r>
          </w:p>
        </w:tc>
        <w:tc>
          <w:tcPr>
            <w:tcW w:w="1017" w:type="dxa"/>
            <w:shd w:val="clear" w:color="auto" w:fill="auto"/>
            <w:vAlign w:val="center"/>
          </w:tcPr>
          <w:p w14:paraId="77B15E33" w14:textId="77777777" w:rsidR="006843B8" w:rsidRPr="001F360D" w:rsidRDefault="006843B8" w:rsidP="006843B8">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6A77C123" w14:textId="77777777" w:rsidR="006843B8" w:rsidRPr="001F360D" w:rsidRDefault="006843B8" w:rsidP="006843B8">
            <w:pPr>
              <w:pStyle w:val="TAC"/>
              <w:rPr>
                <w:rFonts w:cs="Arial"/>
                <w:color w:val="000000"/>
              </w:rPr>
            </w:pPr>
            <w:r>
              <w:rPr>
                <w:rFonts w:cs="Arial" w:hint="eastAsia"/>
                <w:lang w:eastAsia="ko-KR"/>
              </w:rPr>
              <w:t>IMD</w:t>
            </w:r>
            <w:r>
              <w:rPr>
                <w:rFonts w:cs="Arial"/>
                <w:lang w:eastAsia="ko-KR"/>
              </w:rPr>
              <w:t>4</w:t>
            </w:r>
          </w:p>
        </w:tc>
      </w:tr>
      <w:tr w:rsidR="006843B8" w:rsidRPr="001F360D" w14:paraId="180E5B48" w14:textId="77777777" w:rsidTr="009D2AAB">
        <w:trPr>
          <w:trHeight w:val="216"/>
          <w:jc w:val="center"/>
        </w:trPr>
        <w:tc>
          <w:tcPr>
            <w:tcW w:w="2258" w:type="dxa"/>
            <w:tcBorders>
              <w:top w:val="nil"/>
              <w:bottom w:val="single" w:sz="4" w:space="0" w:color="auto"/>
            </w:tcBorders>
            <w:shd w:val="clear" w:color="auto" w:fill="auto"/>
          </w:tcPr>
          <w:p w14:paraId="23E1B691" w14:textId="77777777" w:rsidR="006843B8" w:rsidRPr="0006210B" w:rsidRDefault="006843B8" w:rsidP="006843B8">
            <w:pPr>
              <w:pStyle w:val="TAC"/>
              <w:rPr>
                <w:rFonts w:eastAsia="MS Mincho"/>
              </w:rPr>
            </w:pPr>
          </w:p>
        </w:tc>
        <w:tc>
          <w:tcPr>
            <w:tcW w:w="867" w:type="dxa"/>
            <w:shd w:val="clear" w:color="auto" w:fill="auto"/>
            <w:vAlign w:val="center"/>
          </w:tcPr>
          <w:p w14:paraId="25259931" w14:textId="77777777" w:rsidR="006843B8" w:rsidRPr="001F360D" w:rsidRDefault="006843B8" w:rsidP="006843B8">
            <w:pPr>
              <w:pStyle w:val="TAC"/>
              <w:rPr>
                <w:rFonts w:cs="Arial"/>
                <w:szCs w:val="18"/>
              </w:rPr>
            </w:pPr>
            <w:r w:rsidRPr="001F360D">
              <w:rPr>
                <w:rFonts w:cs="Arial"/>
                <w:szCs w:val="18"/>
              </w:rPr>
              <w:t>n66</w:t>
            </w:r>
          </w:p>
        </w:tc>
        <w:tc>
          <w:tcPr>
            <w:tcW w:w="1066" w:type="dxa"/>
            <w:shd w:val="clear" w:color="auto" w:fill="auto"/>
            <w:noWrap/>
            <w:vAlign w:val="center"/>
          </w:tcPr>
          <w:p w14:paraId="2E72AF57" w14:textId="77777777" w:rsidR="006843B8" w:rsidRPr="001F360D" w:rsidRDefault="006843B8" w:rsidP="006843B8">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00BD5B79" w14:textId="77777777" w:rsidR="006843B8" w:rsidRPr="001F360D" w:rsidRDefault="006843B8" w:rsidP="006843B8">
            <w:pPr>
              <w:pStyle w:val="TAC"/>
              <w:rPr>
                <w:rFonts w:eastAsia="Malgun Gothic" w:cs="Arial"/>
                <w:szCs w:val="18"/>
              </w:rPr>
            </w:pPr>
            <w:r w:rsidRPr="001F360D">
              <w:rPr>
                <w:rFonts w:cs="Arial"/>
                <w:szCs w:val="18"/>
              </w:rPr>
              <w:t>5</w:t>
            </w:r>
          </w:p>
        </w:tc>
        <w:tc>
          <w:tcPr>
            <w:tcW w:w="877" w:type="dxa"/>
            <w:shd w:val="clear" w:color="auto" w:fill="auto"/>
            <w:noWrap/>
            <w:vAlign w:val="center"/>
          </w:tcPr>
          <w:p w14:paraId="7B6AF3A4" w14:textId="77777777" w:rsidR="006843B8" w:rsidRPr="001F360D" w:rsidRDefault="006843B8" w:rsidP="006843B8">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111CDBE" w14:textId="77777777" w:rsidR="006843B8" w:rsidRPr="001F360D" w:rsidRDefault="006843B8" w:rsidP="006843B8">
            <w:pPr>
              <w:pStyle w:val="TAC"/>
              <w:rPr>
                <w:rFonts w:eastAsia="Malgun Gothic" w:cs="Arial"/>
                <w:szCs w:val="18"/>
              </w:rPr>
            </w:pPr>
            <w:r w:rsidRPr="001F360D">
              <w:rPr>
                <w:rFonts w:cs="Arial"/>
                <w:szCs w:val="18"/>
              </w:rPr>
              <w:t>2112.5</w:t>
            </w:r>
          </w:p>
        </w:tc>
        <w:tc>
          <w:tcPr>
            <w:tcW w:w="1017" w:type="dxa"/>
            <w:shd w:val="clear" w:color="auto" w:fill="auto"/>
            <w:vAlign w:val="center"/>
          </w:tcPr>
          <w:p w14:paraId="330EDE72" w14:textId="77777777" w:rsidR="006843B8" w:rsidRPr="001F360D" w:rsidRDefault="006843B8" w:rsidP="006843B8">
            <w:pPr>
              <w:pStyle w:val="TAC"/>
              <w:rPr>
                <w:rFonts w:cs="Arial"/>
                <w:color w:val="000000"/>
              </w:rPr>
            </w:pPr>
            <w:r w:rsidRPr="001F360D">
              <w:rPr>
                <w:rFonts w:cs="Arial"/>
                <w:color w:val="000000"/>
              </w:rPr>
              <w:t>N/A</w:t>
            </w:r>
          </w:p>
        </w:tc>
        <w:tc>
          <w:tcPr>
            <w:tcW w:w="1248" w:type="dxa"/>
            <w:shd w:val="clear" w:color="auto" w:fill="auto"/>
            <w:vAlign w:val="center"/>
          </w:tcPr>
          <w:p w14:paraId="5C788EE2" w14:textId="77777777" w:rsidR="006843B8" w:rsidRPr="001F360D" w:rsidRDefault="006843B8" w:rsidP="006843B8">
            <w:pPr>
              <w:pStyle w:val="TAC"/>
              <w:rPr>
                <w:rFonts w:cs="Arial"/>
                <w:color w:val="000000"/>
              </w:rPr>
            </w:pPr>
            <w:r w:rsidRPr="001F360D">
              <w:rPr>
                <w:rFonts w:cs="Arial"/>
                <w:color w:val="000000"/>
              </w:rPr>
              <w:t>N/A</w:t>
            </w:r>
          </w:p>
        </w:tc>
      </w:tr>
      <w:tr w:rsidR="006843B8" w:rsidRPr="00EF5447" w14:paraId="3AB61F6A" w14:textId="77777777" w:rsidTr="009D2AAB">
        <w:trPr>
          <w:trHeight w:val="216"/>
          <w:jc w:val="center"/>
        </w:trPr>
        <w:tc>
          <w:tcPr>
            <w:tcW w:w="9379" w:type="dxa"/>
            <w:gridSpan w:val="8"/>
            <w:shd w:val="clear" w:color="auto" w:fill="auto"/>
            <w:vAlign w:val="center"/>
          </w:tcPr>
          <w:p w14:paraId="79D09133" w14:textId="77777777" w:rsidR="006843B8" w:rsidRPr="00EF5447" w:rsidRDefault="006843B8" w:rsidP="006843B8">
            <w:pPr>
              <w:pStyle w:val="TAN"/>
            </w:pPr>
            <w:r w:rsidRPr="00EF5447">
              <w:lastRenderedPageBreak/>
              <w:t>NOTE 1:</w:t>
            </w:r>
            <w:r w:rsidRPr="00EF5447">
              <w:tab/>
              <w:t>This band is subject to IMD3 also which MSD is not specified.</w:t>
            </w:r>
          </w:p>
          <w:p w14:paraId="515F4CA2" w14:textId="77777777" w:rsidR="006843B8" w:rsidRPr="00EF5447" w:rsidRDefault="006843B8" w:rsidP="006843B8">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500BCD79" w14:textId="77777777" w:rsidR="006843B8" w:rsidRPr="00EF5447" w:rsidRDefault="006843B8" w:rsidP="006843B8">
            <w:pPr>
              <w:pStyle w:val="TAN"/>
              <w:rPr>
                <w:lang w:eastAsia="zh-CN"/>
              </w:rPr>
            </w:pPr>
            <w:r w:rsidRPr="00EF5447">
              <w:t>NOTE 3:</w:t>
            </w:r>
            <w:r w:rsidRPr="00EF5447">
              <w:tab/>
            </w:r>
            <w:r w:rsidRPr="00EF5447">
              <w:rPr>
                <w:lang w:eastAsia="zh-CN"/>
              </w:rPr>
              <w:t>This MSD requirement apply with both IMD2 and IMD3 products should be generated.</w:t>
            </w:r>
          </w:p>
          <w:p w14:paraId="6FD68700" w14:textId="77777777" w:rsidR="006843B8" w:rsidRPr="00EF5447" w:rsidRDefault="006843B8" w:rsidP="006843B8">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406085C" w14:textId="77777777" w:rsidR="006843B8" w:rsidRPr="00EF5447" w:rsidRDefault="006843B8" w:rsidP="006843B8">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67B608D" w14:textId="77777777" w:rsidR="006843B8" w:rsidRPr="00EF5447" w:rsidRDefault="006843B8" w:rsidP="006843B8">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6843B8" w:rsidRPr="00EF5447" w14:paraId="4EDA1D5C" w14:textId="77777777" w:rsidTr="009D2AAB">
              <w:trPr>
                <w:gridAfter w:val="1"/>
                <w:wAfter w:w="35" w:type="dxa"/>
                <w:trHeight w:val="199"/>
                <w:jc w:val="center"/>
              </w:trPr>
              <w:tc>
                <w:tcPr>
                  <w:tcW w:w="2098" w:type="dxa"/>
                  <w:tcMar>
                    <w:top w:w="0" w:type="dxa"/>
                    <w:left w:w="108" w:type="dxa"/>
                    <w:bottom w:w="0" w:type="dxa"/>
                    <w:right w:w="108" w:type="dxa"/>
                  </w:tcMar>
                  <w:vAlign w:val="center"/>
                  <w:hideMark/>
                </w:tcPr>
                <w:p w14:paraId="0633E4BB" w14:textId="77777777" w:rsidR="006843B8" w:rsidRPr="00EF5447" w:rsidRDefault="006843B8" w:rsidP="006843B8">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0FDA95CE" w14:textId="77777777" w:rsidR="006843B8" w:rsidRPr="00EF5447" w:rsidRDefault="006843B8" w:rsidP="006843B8">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FB1B855" w14:textId="77777777" w:rsidR="006843B8" w:rsidRPr="00EF5447" w:rsidRDefault="006843B8" w:rsidP="006843B8">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2048" w:type="dxa"/>
                  <w:tcMar>
                    <w:top w:w="0" w:type="dxa"/>
                    <w:left w:w="108" w:type="dxa"/>
                    <w:bottom w:w="0" w:type="dxa"/>
                    <w:right w:w="108" w:type="dxa"/>
                  </w:tcMar>
                  <w:vAlign w:val="center"/>
                  <w:hideMark/>
                </w:tcPr>
                <w:p w14:paraId="6FF96D11" w14:textId="77777777" w:rsidR="006843B8" w:rsidRPr="00EF5447" w:rsidRDefault="006843B8" w:rsidP="006843B8">
                  <w:pPr>
                    <w:pStyle w:val="TAN"/>
                    <w:ind w:right="-250"/>
                    <w:rPr>
                      <w:lang w:eastAsia="ja-JP"/>
                    </w:rPr>
                  </w:pPr>
                  <w:r w:rsidRPr="00EF5447">
                    <w:rPr>
                      <w:lang w:eastAsia="ja-JP"/>
                    </w:rPr>
                    <w:t>Exclusion zone BW</w:t>
                  </w:r>
                </w:p>
              </w:tc>
            </w:tr>
            <w:tr w:rsidR="006843B8" w:rsidRPr="00EF5447" w14:paraId="56F6B4B0" w14:textId="77777777" w:rsidTr="009D2AAB">
              <w:trPr>
                <w:gridAfter w:val="1"/>
                <w:wAfter w:w="35" w:type="dxa"/>
                <w:trHeight w:val="199"/>
                <w:jc w:val="center"/>
              </w:trPr>
              <w:tc>
                <w:tcPr>
                  <w:tcW w:w="2098" w:type="dxa"/>
                  <w:tcMar>
                    <w:top w:w="0" w:type="dxa"/>
                    <w:left w:w="108" w:type="dxa"/>
                    <w:bottom w:w="0" w:type="dxa"/>
                    <w:right w:w="108" w:type="dxa"/>
                  </w:tcMar>
                  <w:vAlign w:val="center"/>
                  <w:hideMark/>
                </w:tcPr>
                <w:p w14:paraId="20A539C0" w14:textId="77777777" w:rsidR="006843B8" w:rsidRPr="00EF5447" w:rsidRDefault="006843B8" w:rsidP="006843B8">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DA540BB" w14:textId="77777777" w:rsidR="006843B8" w:rsidRPr="00EF5447" w:rsidRDefault="006843B8" w:rsidP="006843B8">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7B138CC" w14:textId="77777777" w:rsidR="006843B8" w:rsidRPr="00EF5447" w:rsidRDefault="006843B8" w:rsidP="006843B8">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4DCD57B" w14:textId="77777777" w:rsidR="006843B8" w:rsidRPr="00EF5447" w:rsidRDefault="006843B8" w:rsidP="006843B8">
                  <w:pPr>
                    <w:pStyle w:val="TAN"/>
                    <w:ind w:right="-250"/>
                    <w:rPr>
                      <w:lang w:eastAsia="ja-JP"/>
                    </w:rPr>
                  </w:pPr>
                  <w:r w:rsidRPr="00EF5447">
                    <w:rPr>
                      <w:lang w:eastAsia="ja-JP"/>
                    </w:rPr>
                    <w:t>2*BW_2A + BW_n66A</w:t>
                  </w:r>
                </w:p>
              </w:tc>
            </w:tr>
            <w:tr w:rsidR="006843B8" w:rsidRPr="00EF5447" w14:paraId="66CE4A9E" w14:textId="77777777" w:rsidTr="009D2AAB">
              <w:trPr>
                <w:gridAfter w:val="1"/>
                <w:wAfter w:w="35" w:type="dxa"/>
                <w:trHeight w:val="199"/>
                <w:jc w:val="center"/>
              </w:trPr>
              <w:tc>
                <w:tcPr>
                  <w:tcW w:w="2098" w:type="dxa"/>
                  <w:tcMar>
                    <w:top w:w="0" w:type="dxa"/>
                    <w:left w:w="108" w:type="dxa"/>
                    <w:bottom w:w="0" w:type="dxa"/>
                    <w:right w:w="108" w:type="dxa"/>
                  </w:tcMar>
                  <w:vAlign w:val="center"/>
                  <w:hideMark/>
                </w:tcPr>
                <w:p w14:paraId="517E9815" w14:textId="77777777" w:rsidR="006843B8" w:rsidRPr="00EF5447" w:rsidRDefault="006843B8" w:rsidP="006843B8">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09D36CC" w14:textId="77777777" w:rsidR="006843B8" w:rsidRPr="00EF5447" w:rsidRDefault="006843B8" w:rsidP="006843B8">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A4BE96E" w14:textId="77777777" w:rsidR="006843B8" w:rsidRPr="00EF5447" w:rsidRDefault="006843B8" w:rsidP="006843B8">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3D46F914" w14:textId="77777777" w:rsidR="006843B8" w:rsidRPr="00EF5447" w:rsidRDefault="006843B8" w:rsidP="006843B8">
                  <w:pPr>
                    <w:pStyle w:val="TAN"/>
                    <w:ind w:right="-250"/>
                    <w:rPr>
                      <w:lang w:eastAsia="ja-JP"/>
                    </w:rPr>
                  </w:pPr>
                  <w:r w:rsidRPr="00EF5447">
                    <w:rPr>
                      <w:lang w:eastAsia="ja-JP"/>
                    </w:rPr>
                    <w:t>BW_2A + 2*BW_n66A</w:t>
                  </w:r>
                </w:p>
              </w:tc>
            </w:tr>
            <w:tr w:rsidR="006843B8" w:rsidRPr="00EF5447" w14:paraId="59CD5C89"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13118989" w14:textId="77777777" w:rsidR="006843B8" w:rsidRPr="00EF5447" w:rsidRDefault="006843B8" w:rsidP="006843B8">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2D60318" w14:textId="77777777" w:rsidR="006843B8" w:rsidRPr="00EF5447" w:rsidRDefault="006843B8" w:rsidP="006843B8">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7417DA6" w14:textId="77777777" w:rsidR="006843B8" w:rsidRPr="00EF5447" w:rsidRDefault="006843B8" w:rsidP="006843B8">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767DF92E" w14:textId="77777777" w:rsidR="006843B8" w:rsidRPr="00EF5447" w:rsidRDefault="006843B8" w:rsidP="006843B8">
                  <w:pPr>
                    <w:pStyle w:val="TAN"/>
                    <w:ind w:right="-250"/>
                    <w:rPr>
                      <w:lang w:eastAsia="ja-JP"/>
                    </w:rPr>
                  </w:pPr>
                  <w:r w:rsidRPr="00EF5447">
                    <w:t>BW_2A + BW_n</w:t>
                  </w:r>
                  <w:r>
                    <w:t>77</w:t>
                  </w:r>
                  <w:r w:rsidRPr="00EF5447">
                    <w:t>A</w:t>
                  </w:r>
                </w:p>
              </w:tc>
            </w:tr>
            <w:tr w:rsidR="006843B8" w:rsidRPr="00EF5447" w14:paraId="48C8DF1A"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3663D34E" w14:textId="77777777" w:rsidR="006843B8" w:rsidRPr="00EF5447" w:rsidRDefault="006843B8" w:rsidP="006843B8">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EAE2184" w14:textId="77777777" w:rsidR="006843B8" w:rsidRPr="00EF5447" w:rsidRDefault="006843B8" w:rsidP="006843B8">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948980C" w14:textId="77777777" w:rsidR="006843B8" w:rsidRPr="00EF5447" w:rsidRDefault="006843B8" w:rsidP="006843B8">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0FDEF0F" w14:textId="77777777" w:rsidR="006843B8" w:rsidRPr="00EF5447" w:rsidRDefault="006843B8" w:rsidP="006843B8">
                  <w:pPr>
                    <w:pStyle w:val="TAN"/>
                    <w:ind w:right="-250"/>
                    <w:rPr>
                      <w:lang w:eastAsia="ja-JP"/>
                    </w:rPr>
                  </w:pPr>
                  <w:r>
                    <w:t>-</w:t>
                  </w:r>
                  <w:r w:rsidRPr="00EF5447">
                    <w:t>BW_2A + 2*BW_n</w:t>
                  </w:r>
                  <w:r>
                    <w:t>77</w:t>
                  </w:r>
                  <w:r w:rsidRPr="00EF5447">
                    <w:t>A</w:t>
                  </w:r>
                </w:p>
              </w:tc>
            </w:tr>
            <w:tr w:rsidR="006843B8" w:rsidRPr="00EF5447" w14:paraId="6AE30DFA"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5D23BB51" w14:textId="77777777" w:rsidR="006843B8" w:rsidRPr="00EF5447" w:rsidRDefault="006843B8" w:rsidP="006843B8">
                  <w:pPr>
                    <w:pStyle w:val="TAN"/>
                    <w:ind w:right="-250"/>
                  </w:pPr>
                  <w:r>
                    <w:t>DC_13A-46A_n77A</w:t>
                  </w:r>
                </w:p>
              </w:tc>
              <w:tc>
                <w:tcPr>
                  <w:tcW w:w="2098" w:type="dxa"/>
                  <w:tcMar>
                    <w:top w:w="0" w:type="dxa"/>
                    <w:left w:w="108" w:type="dxa"/>
                    <w:bottom w:w="0" w:type="dxa"/>
                    <w:right w:w="108" w:type="dxa"/>
                  </w:tcMar>
                  <w:vAlign w:val="center"/>
                </w:tcPr>
                <w:p w14:paraId="3ED5E838" w14:textId="77777777" w:rsidR="006843B8" w:rsidRPr="00EF5447" w:rsidRDefault="006843B8" w:rsidP="006843B8">
                  <w:pPr>
                    <w:pStyle w:val="TAN"/>
                    <w:ind w:right="-250"/>
                  </w:pPr>
                  <w:r>
                    <w:t>DC_13A_n77A</w:t>
                  </w:r>
                </w:p>
              </w:tc>
              <w:tc>
                <w:tcPr>
                  <w:tcW w:w="1898" w:type="dxa"/>
                  <w:tcMar>
                    <w:top w:w="0" w:type="dxa"/>
                    <w:left w:w="108" w:type="dxa"/>
                    <w:bottom w:w="0" w:type="dxa"/>
                    <w:right w:w="108" w:type="dxa"/>
                  </w:tcMar>
                  <w:vAlign w:val="center"/>
                </w:tcPr>
                <w:p w14:paraId="2F3A855C" w14:textId="77777777" w:rsidR="006843B8" w:rsidRDefault="006843B8" w:rsidP="006843B8">
                  <w:pPr>
                    <w:pStyle w:val="TAN"/>
                    <w:ind w:right="-250"/>
                  </w:pPr>
                  <w:r>
                    <w:t>2*fc_13A + fc_n77A</w:t>
                  </w:r>
                </w:p>
              </w:tc>
              <w:tc>
                <w:tcPr>
                  <w:tcW w:w="2048" w:type="dxa"/>
                  <w:tcMar>
                    <w:top w:w="0" w:type="dxa"/>
                    <w:left w:w="108" w:type="dxa"/>
                    <w:bottom w:w="0" w:type="dxa"/>
                    <w:right w:w="108" w:type="dxa"/>
                  </w:tcMar>
                  <w:vAlign w:val="center"/>
                </w:tcPr>
                <w:p w14:paraId="731AEC2A" w14:textId="77777777" w:rsidR="006843B8" w:rsidRDefault="006843B8" w:rsidP="006843B8">
                  <w:pPr>
                    <w:pStyle w:val="TAN"/>
                    <w:ind w:right="-250"/>
                  </w:pPr>
                  <w:r>
                    <w:t>2*BW_13A + BW_n77A</w:t>
                  </w:r>
                </w:p>
              </w:tc>
            </w:tr>
            <w:tr w:rsidR="006843B8" w:rsidRPr="00EF5447" w14:paraId="3E874120"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239C2071" w14:textId="77777777" w:rsidR="006843B8" w:rsidRPr="00EF5447" w:rsidRDefault="006843B8" w:rsidP="006843B8">
                  <w:pPr>
                    <w:pStyle w:val="TAN"/>
                    <w:ind w:right="-250"/>
                  </w:pPr>
                  <w:r>
                    <w:t>DC_13A-46A_n77A</w:t>
                  </w:r>
                </w:p>
              </w:tc>
              <w:tc>
                <w:tcPr>
                  <w:tcW w:w="2098" w:type="dxa"/>
                  <w:tcMar>
                    <w:top w:w="0" w:type="dxa"/>
                    <w:left w:w="108" w:type="dxa"/>
                    <w:bottom w:w="0" w:type="dxa"/>
                    <w:right w:w="108" w:type="dxa"/>
                  </w:tcMar>
                  <w:vAlign w:val="center"/>
                </w:tcPr>
                <w:p w14:paraId="379542D4" w14:textId="77777777" w:rsidR="006843B8" w:rsidRPr="00EF5447" w:rsidRDefault="006843B8" w:rsidP="006843B8">
                  <w:pPr>
                    <w:pStyle w:val="TAN"/>
                    <w:ind w:right="-250"/>
                  </w:pPr>
                  <w:r>
                    <w:t>DC_13A_n77A</w:t>
                  </w:r>
                </w:p>
              </w:tc>
              <w:tc>
                <w:tcPr>
                  <w:tcW w:w="1898" w:type="dxa"/>
                  <w:tcMar>
                    <w:top w:w="0" w:type="dxa"/>
                    <w:left w:w="108" w:type="dxa"/>
                    <w:bottom w:w="0" w:type="dxa"/>
                    <w:right w:w="108" w:type="dxa"/>
                  </w:tcMar>
                  <w:vAlign w:val="center"/>
                </w:tcPr>
                <w:p w14:paraId="74318632" w14:textId="77777777" w:rsidR="006843B8" w:rsidRDefault="006843B8" w:rsidP="006843B8">
                  <w:pPr>
                    <w:pStyle w:val="TAN"/>
                    <w:ind w:right="-250"/>
                  </w:pPr>
                  <w:r>
                    <w:t>3*fc_13A + fc_n77A</w:t>
                  </w:r>
                </w:p>
              </w:tc>
              <w:tc>
                <w:tcPr>
                  <w:tcW w:w="2048" w:type="dxa"/>
                  <w:tcMar>
                    <w:top w:w="0" w:type="dxa"/>
                    <w:left w:w="108" w:type="dxa"/>
                    <w:bottom w:w="0" w:type="dxa"/>
                    <w:right w:w="108" w:type="dxa"/>
                  </w:tcMar>
                  <w:vAlign w:val="center"/>
                </w:tcPr>
                <w:p w14:paraId="2AF61B6F" w14:textId="77777777" w:rsidR="006843B8" w:rsidRDefault="006843B8" w:rsidP="006843B8">
                  <w:pPr>
                    <w:pStyle w:val="TAN"/>
                    <w:ind w:right="-250"/>
                  </w:pPr>
                  <w:r>
                    <w:t>3*BW_13A + BW_n77A</w:t>
                  </w:r>
                </w:p>
              </w:tc>
            </w:tr>
            <w:tr w:rsidR="006843B8" w14:paraId="76DA1D3D" w14:textId="77777777" w:rsidTr="009D2AA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DA2D42" w14:textId="77777777" w:rsidR="006843B8" w:rsidRDefault="006843B8" w:rsidP="006843B8">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072580" w14:textId="77777777" w:rsidR="006843B8" w:rsidRDefault="006843B8" w:rsidP="006843B8">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36883F" w14:textId="77777777" w:rsidR="006843B8" w:rsidRDefault="006843B8" w:rsidP="006843B8">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15D6B2" w14:textId="77777777" w:rsidR="006843B8" w:rsidRDefault="006843B8" w:rsidP="006843B8">
                  <w:pPr>
                    <w:pStyle w:val="TAN"/>
                    <w:ind w:right="-250"/>
                  </w:pPr>
                  <w:r w:rsidRPr="00A2272F">
                    <w:t>2*BW_n2A+2*BW_13A</w:t>
                  </w:r>
                </w:p>
              </w:tc>
            </w:tr>
            <w:tr w:rsidR="006843B8" w:rsidRPr="00EF5447" w14:paraId="55B1C9EF"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28A09E4E" w14:textId="77777777" w:rsidR="006843B8" w:rsidRPr="00EF5447" w:rsidRDefault="006843B8" w:rsidP="006843B8">
                  <w:pPr>
                    <w:pStyle w:val="TAN"/>
                    <w:ind w:right="-250"/>
                  </w:pPr>
                  <w:r>
                    <w:t>DC_13A-46A_n77A</w:t>
                  </w:r>
                </w:p>
              </w:tc>
              <w:tc>
                <w:tcPr>
                  <w:tcW w:w="2098" w:type="dxa"/>
                  <w:tcMar>
                    <w:top w:w="0" w:type="dxa"/>
                    <w:left w:w="108" w:type="dxa"/>
                    <w:bottom w:w="0" w:type="dxa"/>
                    <w:right w:w="108" w:type="dxa"/>
                  </w:tcMar>
                  <w:vAlign w:val="center"/>
                </w:tcPr>
                <w:p w14:paraId="34E5D49A" w14:textId="77777777" w:rsidR="006843B8" w:rsidRPr="00EF5447" w:rsidRDefault="006843B8" w:rsidP="006843B8">
                  <w:pPr>
                    <w:pStyle w:val="TAN"/>
                    <w:ind w:right="-250"/>
                  </w:pPr>
                  <w:r>
                    <w:t>DC_13A_n77A</w:t>
                  </w:r>
                </w:p>
              </w:tc>
              <w:tc>
                <w:tcPr>
                  <w:tcW w:w="1898" w:type="dxa"/>
                  <w:tcMar>
                    <w:top w:w="0" w:type="dxa"/>
                    <w:left w:w="108" w:type="dxa"/>
                    <w:bottom w:w="0" w:type="dxa"/>
                    <w:right w:w="108" w:type="dxa"/>
                  </w:tcMar>
                  <w:vAlign w:val="center"/>
                </w:tcPr>
                <w:p w14:paraId="7019EF9C" w14:textId="77777777" w:rsidR="006843B8" w:rsidRDefault="006843B8" w:rsidP="006843B8">
                  <w:pPr>
                    <w:pStyle w:val="TAN"/>
                    <w:ind w:right="-250"/>
                  </w:pPr>
                  <w:r>
                    <w:t>-3*fc_13A + 2*fc_n77A</w:t>
                  </w:r>
                </w:p>
              </w:tc>
              <w:tc>
                <w:tcPr>
                  <w:tcW w:w="2048" w:type="dxa"/>
                  <w:tcMar>
                    <w:top w:w="0" w:type="dxa"/>
                    <w:left w:w="108" w:type="dxa"/>
                    <w:bottom w:w="0" w:type="dxa"/>
                    <w:right w:w="108" w:type="dxa"/>
                  </w:tcMar>
                  <w:vAlign w:val="center"/>
                </w:tcPr>
                <w:p w14:paraId="2E0A2171" w14:textId="77777777" w:rsidR="006843B8" w:rsidRDefault="006843B8" w:rsidP="006843B8">
                  <w:pPr>
                    <w:pStyle w:val="TAN"/>
                    <w:ind w:right="-250"/>
                  </w:pPr>
                  <w:r>
                    <w:t>-3*BW_13A + 2*BW_n77A</w:t>
                  </w:r>
                </w:p>
              </w:tc>
            </w:tr>
            <w:tr w:rsidR="006843B8" w:rsidRPr="00EF5447" w14:paraId="6ACDB607"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209CC685" w14:textId="77777777" w:rsidR="006843B8" w:rsidRDefault="006843B8" w:rsidP="006843B8">
                  <w:pPr>
                    <w:pStyle w:val="TAN"/>
                    <w:ind w:right="-250"/>
                  </w:pPr>
                  <w:r>
                    <w:t>DC_46A-66A_n77A</w:t>
                  </w:r>
                </w:p>
              </w:tc>
              <w:tc>
                <w:tcPr>
                  <w:tcW w:w="2098" w:type="dxa"/>
                  <w:tcMar>
                    <w:top w:w="0" w:type="dxa"/>
                    <w:left w:w="108" w:type="dxa"/>
                    <w:bottom w:w="0" w:type="dxa"/>
                    <w:right w:w="108" w:type="dxa"/>
                  </w:tcMar>
                  <w:vAlign w:val="center"/>
                </w:tcPr>
                <w:p w14:paraId="397896FC" w14:textId="77777777" w:rsidR="006843B8" w:rsidRDefault="006843B8" w:rsidP="006843B8">
                  <w:pPr>
                    <w:pStyle w:val="TAN"/>
                    <w:ind w:right="-250"/>
                  </w:pPr>
                  <w:r>
                    <w:t>DC_66A_n77A</w:t>
                  </w:r>
                </w:p>
              </w:tc>
              <w:tc>
                <w:tcPr>
                  <w:tcW w:w="1898" w:type="dxa"/>
                  <w:tcMar>
                    <w:top w:w="0" w:type="dxa"/>
                    <w:left w:w="108" w:type="dxa"/>
                    <w:bottom w:w="0" w:type="dxa"/>
                    <w:right w:w="108" w:type="dxa"/>
                  </w:tcMar>
                  <w:vAlign w:val="center"/>
                </w:tcPr>
                <w:p w14:paraId="62452400" w14:textId="77777777" w:rsidR="006843B8" w:rsidRDefault="006843B8" w:rsidP="006843B8">
                  <w:pPr>
                    <w:pStyle w:val="TAN"/>
                    <w:ind w:right="-250"/>
                  </w:pPr>
                  <w:r>
                    <w:t>fc_66A + fc_n77A</w:t>
                  </w:r>
                </w:p>
              </w:tc>
              <w:tc>
                <w:tcPr>
                  <w:tcW w:w="2048" w:type="dxa"/>
                  <w:tcMar>
                    <w:top w:w="0" w:type="dxa"/>
                    <w:left w:w="108" w:type="dxa"/>
                    <w:bottom w:w="0" w:type="dxa"/>
                    <w:right w:w="108" w:type="dxa"/>
                  </w:tcMar>
                  <w:vAlign w:val="center"/>
                </w:tcPr>
                <w:p w14:paraId="118307C4" w14:textId="77777777" w:rsidR="006843B8" w:rsidRDefault="006843B8" w:rsidP="006843B8">
                  <w:pPr>
                    <w:pStyle w:val="TAN"/>
                    <w:ind w:right="-250"/>
                  </w:pPr>
                  <w:r>
                    <w:t>BW_66A + BW_n77A</w:t>
                  </w:r>
                </w:p>
              </w:tc>
            </w:tr>
            <w:tr w:rsidR="006843B8" w:rsidRPr="00EF5447" w14:paraId="732C61C6"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70CD23D9" w14:textId="77777777" w:rsidR="006843B8" w:rsidRDefault="006843B8" w:rsidP="006843B8">
                  <w:pPr>
                    <w:pStyle w:val="TAN"/>
                    <w:ind w:right="-250"/>
                  </w:pPr>
                  <w:r>
                    <w:t>DC_46A-66A_n77A</w:t>
                  </w:r>
                </w:p>
              </w:tc>
              <w:tc>
                <w:tcPr>
                  <w:tcW w:w="2098" w:type="dxa"/>
                  <w:tcMar>
                    <w:top w:w="0" w:type="dxa"/>
                    <w:left w:w="108" w:type="dxa"/>
                    <w:bottom w:w="0" w:type="dxa"/>
                    <w:right w:w="108" w:type="dxa"/>
                  </w:tcMar>
                  <w:vAlign w:val="center"/>
                </w:tcPr>
                <w:p w14:paraId="08E53F09" w14:textId="77777777" w:rsidR="006843B8" w:rsidRDefault="006843B8" w:rsidP="006843B8">
                  <w:pPr>
                    <w:pStyle w:val="TAN"/>
                    <w:ind w:right="-250"/>
                  </w:pPr>
                  <w:r>
                    <w:t>DC_66A_n77A</w:t>
                  </w:r>
                </w:p>
              </w:tc>
              <w:tc>
                <w:tcPr>
                  <w:tcW w:w="1898" w:type="dxa"/>
                  <w:tcMar>
                    <w:top w:w="0" w:type="dxa"/>
                    <w:left w:w="108" w:type="dxa"/>
                    <w:bottom w:w="0" w:type="dxa"/>
                    <w:right w:w="108" w:type="dxa"/>
                  </w:tcMar>
                  <w:vAlign w:val="center"/>
                </w:tcPr>
                <w:p w14:paraId="5DAFF1D7" w14:textId="77777777" w:rsidR="006843B8" w:rsidRDefault="006843B8" w:rsidP="006843B8">
                  <w:pPr>
                    <w:pStyle w:val="TAN"/>
                    <w:ind w:right="-250"/>
                  </w:pPr>
                  <w:r>
                    <w:t>-fc_66A + 2*fc_n77A</w:t>
                  </w:r>
                </w:p>
              </w:tc>
              <w:tc>
                <w:tcPr>
                  <w:tcW w:w="2048" w:type="dxa"/>
                  <w:tcMar>
                    <w:top w:w="0" w:type="dxa"/>
                    <w:left w:w="108" w:type="dxa"/>
                    <w:bottom w:w="0" w:type="dxa"/>
                    <w:right w:w="108" w:type="dxa"/>
                  </w:tcMar>
                  <w:vAlign w:val="center"/>
                </w:tcPr>
                <w:p w14:paraId="41DDC070" w14:textId="77777777" w:rsidR="006843B8" w:rsidRDefault="006843B8" w:rsidP="006843B8">
                  <w:pPr>
                    <w:pStyle w:val="TAN"/>
                    <w:ind w:right="-250"/>
                  </w:pPr>
                  <w:r>
                    <w:t>-BW_66A + 2*BW_n77A</w:t>
                  </w:r>
                </w:p>
              </w:tc>
            </w:tr>
            <w:tr w:rsidR="006843B8" w:rsidRPr="00EF5447" w14:paraId="0091B2ED"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08AFE803" w14:textId="77777777" w:rsidR="006843B8" w:rsidRDefault="006843B8" w:rsidP="006843B8">
                  <w:pPr>
                    <w:pStyle w:val="TAN"/>
                    <w:ind w:right="-250"/>
                  </w:pPr>
                  <w:r>
                    <w:rPr>
                      <w:lang w:eastAsia="ja-JP"/>
                    </w:rPr>
                    <w:t>DC_13A-46A_n66A</w:t>
                  </w:r>
                </w:p>
              </w:tc>
              <w:tc>
                <w:tcPr>
                  <w:tcW w:w="2098" w:type="dxa"/>
                  <w:tcMar>
                    <w:top w:w="0" w:type="dxa"/>
                    <w:left w:w="108" w:type="dxa"/>
                    <w:bottom w:w="0" w:type="dxa"/>
                    <w:right w:w="108" w:type="dxa"/>
                  </w:tcMar>
                  <w:vAlign w:val="center"/>
                </w:tcPr>
                <w:p w14:paraId="5F6470F6" w14:textId="77777777" w:rsidR="006843B8" w:rsidRDefault="006843B8" w:rsidP="006843B8">
                  <w:pPr>
                    <w:pStyle w:val="TAN"/>
                    <w:ind w:right="-250"/>
                  </w:pPr>
                  <w:r>
                    <w:rPr>
                      <w:lang w:eastAsia="ja-JP"/>
                    </w:rPr>
                    <w:t>DC_13A_n66A</w:t>
                  </w:r>
                </w:p>
              </w:tc>
              <w:tc>
                <w:tcPr>
                  <w:tcW w:w="1898" w:type="dxa"/>
                  <w:tcMar>
                    <w:top w:w="0" w:type="dxa"/>
                    <w:left w:w="108" w:type="dxa"/>
                    <w:bottom w:w="0" w:type="dxa"/>
                    <w:right w:w="108" w:type="dxa"/>
                  </w:tcMar>
                  <w:vAlign w:val="center"/>
                </w:tcPr>
                <w:p w14:paraId="2B4E7E36" w14:textId="77777777" w:rsidR="006843B8" w:rsidRDefault="006843B8" w:rsidP="006843B8">
                  <w:pPr>
                    <w:pStyle w:val="TAN"/>
                    <w:ind w:right="-250"/>
                  </w:pPr>
                  <w:r>
                    <w:rPr>
                      <w:lang w:eastAsia="ja-JP"/>
                    </w:rPr>
                    <w:t>3*fc_13A + fc_n66A</w:t>
                  </w:r>
                </w:p>
              </w:tc>
              <w:tc>
                <w:tcPr>
                  <w:tcW w:w="2048" w:type="dxa"/>
                  <w:tcMar>
                    <w:top w:w="0" w:type="dxa"/>
                    <w:left w:w="108" w:type="dxa"/>
                    <w:bottom w:w="0" w:type="dxa"/>
                    <w:right w:w="108" w:type="dxa"/>
                  </w:tcMar>
                  <w:vAlign w:val="center"/>
                </w:tcPr>
                <w:p w14:paraId="7D4CA638" w14:textId="77777777" w:rsidR="006843B8" w:rsidRDefault="006843B8" w:rsidP="006843B8">
                  <w:pPr>
                    <w:pStyle w:val="TAN"/>
                    <w:ind w:right="-250"/>
                  </w:pPr>
                  <w:r>
                    <w:rPr>
                      <w:lang w:eastAsia="ja-JP"/>
                    </w:rPr>
                    <w:t>BW_13A + 2*BW_n66A</w:t>
                  </w:r>
                </w:p>
              </w:tc>
            </w:tr>
            <w:tr w:rsidR="006843B8" w:rsidRPr="00EF5447" w14:paraId="0AE2F242"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7089D5E2" w14:textId="77777777" w:rsidR="006843B8" w:rsidRDefault="006843B8" w:rsidP="006843B8">
                  <w:pPr>
                    <w:pStyle w:val="TAN"/>
                    <w:ind w:right="-250"/>
                  </w:pPr>
                  <w:r>
                    <w:rPr>
                      <w:lang w:eastAsia="ja-JP"/>
                    </w:rPr>
                    <w:t>DC_13A-46A_n66A</w:t>
                  </w:r>
                </w:p>
              </w:tc>
              <w:tc>
                <w:tcPr>
                  <w:tcW w:w="2098" w:type="dxa"/>
                  <w:tcMar>
                    <w:top w:w="0" w:type="dxa"/>
                    <w:left w:w="108" w:type="dxa"/>
                    <w:bottom w:w="0" w:type="dxa"/>
                    <w:right w:w="108" w:type="dxa"/>
                  </w:tcMar>
                  <w:vAlign w:val="center"/>
                </w:tcPr>
                <w:p w14:paraId="72DF2A3F" w14:textId="77777777" w:rsidR="006843B8" w:rsidRDefault="006843B8" w:rsidP="006843B8">
                  <w:pPr>
                    <w:pStyle w:val="TAN"/>
                    <w:ind w:right="-250"/>
                  </w:pPr>
                  <w:r>
                    <w:rPr>
                      <w:lang w:eastAsia="ja-JP"/>
                    </w:rPr>
                    <w:t>DC_13A_n66A</w:t>
                  </w:r>
                </w:p>
              </w:tc>
              <w:tc>
                <w:tcPr>
                  <w:tcW w:w="1898" w:type="dxa"/>
                  <w:tcMar>
                    <w:top w:w="0" w:type="dxa"/>
                    <w:left w:w="108" w:type="dxa"/>
                    <w:bottom w:w="0" w:type="dxa"/>
                    <w:right w:w="108" w:type="dxa"/>
                  </w:tcMar>
                  <w:vAlign w:val="center"/>
                </w:tcPr>
                <w:p w14:paraId="7664B4E2" w14:textId="77777777" w:rsidR="006843B8" w:rsidRDefault="006843B8" w:rsidP="006843B8">
                  <w:pPr>
                    <w:pStyle w:val="TAN"/>
                    <w:ind w:right="-250"/>
                  </w:pPr>
                  <w:r>
                    <w:rPr>
                      <w:lang w:eastAsia="ja-JP"/>
                    </w:rPr>
                    <w:t>2*fc_13A + 3*fc_n66A</w:t>
                  </w:r>
                </w:p>
              </w:tc>
              <w:tc>
                <w:tcPr>
                  <w:tcW w:w="2048" w:type="dxa"/>
                  <w:tcMar>
                    <w:top w:w="0" w:type="dxa"/>
                    <w:left w:w="108" w:type="dxa"/>
                    <w:bottom w:w="0" w:type="dxa"/>
                    <w:right w:w="108" w:type="dxa"/>
                  </w:tcMar>
                  <w:vAlign w:val="center"/>
                </w:tcPr>
                <w:p w14:paraId="107C4800" w14:textId="77777777" w:rsidR="006843B8" w:rsidRDefault="006843B8" w:rsidP="006843B8">
                  <w:pPr>
                    <w:pStyle w:val="TAN"/>
                    <w:ind w:right="-250"/>
                  </w:pPr>
                  <w:r>
                    <w:rPr>
                      <w:lang w:eastAsia="ja-JP"/>
                    </w:rPr>
                    <w:t>BW_13A + 2*BW_n66A</w:t>
                  </w:r>
                </w:p>
              </w:tc>
            </w:tr>
            <w:tr w:rsidR="006843B8" w:rsidRPr="00EF5447" w14:paraId="2AEA3082"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3F7481AD" w14:textId="77777777" w:rsidR="006843B8" w:rsidRPr="00BB4A14" w:rsidRDefault="006843B8" w:rsidP="006843B8">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39FB06C" w14:textId="77777777" w:rsidR="006843B8" w:rsidRDefault="006843B8" w:rsidP="006843B8">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04012A0" w14:textId="77777777" w:rsidR="006843B8" w:rsidRDefault="006843B8" w:rsidP="006843B8">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45175379" w14:textId="77777777" w:rsidR="006843B8" w:rsidRDefault="006843B8" w:rsidP="006843B8">
                  <w:pPr>
                    <w:pStyle w:val="TAN"/>
                    <w:ind w:right="-250"/>
                    <w:rPr>
                      <w:lang w:eastAsia="ja-JP"/>
                    </w:rPr>
                  </w:pPr>
                  <w:r>
                    <w:rPr>
                      <w:lang w:eastAsia="ja-JP"/>
                    </w:rPr>
                    <w:t>BW_48A + 2*BW_n66A</w:t>
                  </w:r>
                </w:p>
              </w:tc>
            </w:tr>
            <w:tr w:rsidR="006843B8" w:rsidRPr="00EF5447" w14:paraId="3D6DCFBE"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7553C61D" w14:textId="77777777" w:rsidR="006843B8" w:rsidRPr="00BB4A14" w:rsidRDefault="006843B8" w:rsidP="006843B8">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29E42D0A" w14:textId="77777777" w:rsidR="006843B8" w:rsidRDefault="006843B8" w:rsidP="006843B8">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1A09EB1" w14:textId="77777777" w:rsidR="006843B8" w:rsidRDefault="006843B8" w:rsidP="006843B8">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9F4BFC5" w14:textId="77777777" w:rsidR="006843B8" w:rsidRDefault="006843B8" w:rsidP="006843B8">
                  <w:pPr>
                    <w:pStyle w:val="TAN"/>
                    <w:ind w:right="-250"/>
                    <w:rPr>
                      <w:lang w:eastAsia="ja-JP"/>
                    </w:rPr>
                  </w:pPr>
                  <w:r>
                    <w:rPr>
                      <w:lang w:eastAsia="ja-JP"/>
                    </w:rPr>
                    <w:t>2*BW_48A + BW_n66A</w:t>
                  </w:r>
                </w:p>
              </w:tc>
            </w:tr>
            <w:tr w:rsidR="006843B8" w:rsidRPr="00EF5447" w14:paraId="3F28AC00"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38C78A82" w14:textId="77777777" w:rsidR="006843B8" w:rsidRPr="00696B85" w:rsidRDefault="006843B8" w:rsidP="006843B8">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A1978F0" w14:textId="77777777" w:rsidR="006843B8" w:rsidRDefault="006843B8" w:rsidP="006843B8">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E41759E" w14:textId="77777777" w:rsidR="006843B8" w:rsidRDefault="006843B8" w:rsidP="006843B8">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049ED7D" w14:textId="77777777" w:rsidR="006843B8" w:rsidRDefault="006843B8" w:rsidP="006843B8">
                  <w:pPr>
                    <w:pStyle w:val="TAN"/>
                    <w:ind w:right="-250"/>
                    <w:rPr>
                      <w:lang w:eastAsia="ja-JP"/>
                    </w:rPr>
                  </w:pPr>
                  <w:r>
                    <w:rPr>
                      <w:lang w:eastAsia="ja-JP"/>
                    </w:rPr>
                    <w:t>BW_2A + 2*BW_n5A</w:t>
                  </w:r>
                </w:p>
              </w:tc>
            </w:tr>
            <w:tr w:rsidR="006843B8" w:rsidRPr="00EF5447" w14:paraId="69806F0F"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165B62CE" w14:textId="77777777" w:rsidR="006843B8" w:rsidRPr="00696B85" w:rsidRDefault="006843B8" w:rsidP="006843B8">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AEA3467" w14:textId="77777777" w:rsidR="006843B8" w:rsidRDefault="006843B8" w:rsidP="006843B8">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5E93CC5" w14:textId="77777777" w:rsidR="006843B8" w:rsidRDefault="006843B8" w:rsidP="006843B8">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2FCD13E1" w14:textId="77777777" w:rsidR="006843B8" w:rsidRDefault="006843B8" w:rsidP="006843B8">
                  <w:pPr>
                    <w:pStyle w:val="TAN"/>
                    <w:ind w:right="-250"/>
                    <w:rPr>
                      <w:lang w:eastAsia="ja-JP"/>
                    </w:rPr>
                  </w:pPr>
                  <w:r>
                    <w:rPr>
                      <w:lang w:eastAsia="ja-JP"/>
                    </w:rPr>
                    <w:t>BW_2*2A + BW_n5A</w:t>
                  </w:r>
                </w:p>
              </w:tc>
            </w:tr>
            <w:tr w:rsidR="006843B8" w:rsidRPr="00EF5447" w14:paraId="5C41E8D5"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7F3187DC" w14:textId="77777777" w:rsidR="006843B8" w:rsidRPr="00696B85" w:rsidRDefault="006843B8" w:rsidP="006843B8">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A35F4F7" w14:textId="77777777" w:rsidR="006843B8" w:rsidRDefault="006843B8" w:rsidP="006843B8">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3036CE3" w14:textId="77777777" w:rsidR="006843B8" w:rsidRDefault="006843B8" w:rsidP="006843B8">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65753367" w14:textId="77777777" w:rsidR="006843B8" w:rsidRDefault="006843B8" w:rsidP="006843B8">
                  <w:pPr>
                    <w:pStyle w:val="TAN"/>
                    <w:ind w:right="-250"/>
                    <w:rPr>
                      <w:lang w:eastAsia="ja-JP"/>
                    </w:rPr>
                  </w:pPr>
                  <w:r>
                    <w:rPr>
                      <w:lang w:eastAsia="ja-JP"/>
                    </w:rPr>
                    <w:t>BW_48A + 2*BW_n5A</w:t>
                  </w:r>
                </w:p>
              </w:tc>
            </w:tr>
            <w:tr w:rsidR="006843B8" w:rsidRPr="00EF5447" w14:paraId="2D1BF36C"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678E1B3A" w14:textId="77777777" w:rsidR="006843B8" w:rsidRPr="00696B85" w:rsidRDefault="006843B8" w:rsidP="006843B8">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1B776D5" w14:textId="77777777" w:rsidR="006843B8" w:rsidRDefault="006843B8" w:rsidP="006843B8">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6569F67" w14:textId="77777777" w:rsidR="006843B8" w:rsidRDefault="006843B8" w:rsidP="006843B8">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42DD39C" w14:textId="77777777" w:rsidR="006843B8" w:rsidRDefault="006843B8" w:rsidP="006843B8">
                  <w:pPr>
                    <w:pStyle w:val="TAN"/>
                    <w:ind w:right="-250"/>
                    <w:rPr>
                      <w:lang w:eastAsia="ja-JP"/>
                    </w:rPr>
                  </w:pPr>
                  <w:r>
                    <w:rPr>
                      <w:lang w:eastAsia="ja-JP"/>
                    </w:rPr>
                    <w:t>BW_2*48A + BW_n5A</w:t>
                  </w:r>
                </w:p>
              </w:tc>
            </w:tr>
          </w:tbl>
          <w:p w14:paraId="2456315B" w14:textId="77777777" w:rsidR="006843B8" w:rsidRDefault="006843B8" w:rsidP="006843B8">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9B02F9A" w14:textId="77777777" w:rsidR="006843B8" w:rsidRDefault="006843B8" w:rsidP="006843B8">
            <w:pPr>
              <w:pStyle w:val="TAN"/>
            </w:pPr>
            <w:r>
              <w:t>NOTE 7:</w:t>
            </w:r>
            <w:r>
              <w:tab/>
              <w:t>This band is also subject to IMD2 which is not specified. The frequency range below 3400MHz in n77 is not used for this combination.</w:t>
            </w:r>
          </w:p>
          <w:p w14:paraId="171EDB9F" w14:textId="77777777" w:rsidR="006843B8" w:rsidRDefault="006843B8" w:rsidP="006843B8">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5DC30D7" w14:textId="77777777" w:rsidR="006843B8" w:rsidRDefault="006843B8" w:rsidP="006843B8">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B4A65EC" w14:textId="77777777" w:rsidR="006843B8" w:rsidRDefault="006843B8" w:rsidP="006843B8">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3034E2F4" w14:textId="77777777" w:rsidR="006843B8" w:rsidRPr="00961139" w:rsidRDefault="006843B8" w:rsidP="006843B8">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 xml:space="preserve">ombination and the test point(s) can be </w:t>
            </w:r>
            <w:proofErr w:type="spellStart"/>
            <w:r w:rsidRPr="00961139">
              <w:rPr>
                <w:szCs w:val="18"/>
                <w:lang w:eastAsia="ja-JP"/>
              </w:rPr>
              <w:t>skipped.</w:t>
            </w:r>
            <w:r w:rsidRPr="00961139">
              <w:rPr>
                <w:rFonts w:cs="Arial"/>
                <w:szCs w:val="18"/>
              </w:rPr>
              <w:t>NOTE</w:t>
            </w:r>
            <w:proofErr w:type="spellEnd"/>
            <w:r w:rsidRPr="00961139">
              <w:rPr>
                <w:rFonts w:cs="Arial"/>
                <w:szCs w:val="18"/>
              </w:rPr>
              <w:t xml:space="preserve"> 12:</w:t>
            </w:r>
            <w:r w:rsidRPr="00961139">
              <w:rPr>
                <w:rFonts w:cs="Arial"/>
                <w:szCs w:val="18"/>
              </w:rPr>
              <w:tab/>
              <w:t>Applicable only if operation with 4 antenna ports is supported in the band with carrier aggregation configured.</w:t>
            </w:r>
          </w:p>
          <w:p w14:paraId="77F38AC5" w14:textId="77777777" w:rsidR="006843B8" w:rsidRDefault="006843B8" w:rsidP="006843B8">
            <w:pPr>
              <w:pStyle w:val="TAN"/>
            </w:pPr>
            <w:r w:rsidRPr="00961139">
              <w:t>NOTE 13:</w:t>
            </w:r>
            <w:r w:rsidRPr="00961139">
              <w:tab/>
            </w:r>
            <w:r w:rsidRPr="00961139">
              <w:rPr>
                <w:rFonts w:hint="eastAsia"/>
              </w:rPr>
              <w:t>For the DC band combination, simultaneous Rx/Tx capability is allowed between n78 and n79</w:t>
            </w:r>
          </w:p>
          <w:p w14:paraId="551FA97E" w14:textId="77777777" w:rsidR="006843B8" w:rsidRPr="00EF5447" w:rsidRDefault="006843B8" w:rsidP="006843B8">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77DFFAC6" w14:textId="77777777" w:rsidR="000B36B9" w:rsidRPr="00EF5447" w:rsidRDefault="000B36B9" w:rsidP="000B36B9"/>
    <w:p w14:paraId="2F89993A" w14:textId="77777777" w:rsidR="000B36B9" w:rsidRPr="00EF5447" w:rsidRDefault="000B36B9" w:rsidP="000B36B9">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0B36B9" w:rsidRPr="00EF5447" w14:paraId="33A848E3" w14:textId="77777777" w:rsidTr="009D2AAB">
        <w:trPr>
          <w:trHeight w:val="231"/>
          <w:tblHeader/>
          <w:jc w:val="center"/>
        </w:trPr>
        <w:tc>
          <w:tcPr>
            <w:tcW w:w="9394" w:type="dxa"/>
            <w:gridSpan w:val="9"/>
            <w:tcBorders>
              <w:bottom w:val="single" w:sz="4" w:space="0" w:color="auto"/>
            </w:tcBorders>
            <w:shd w:val="clear" w:color="auto" w:fill="auto"/>
          </w:tcPr>
          <w:p w14:paraId="4CC81A5D" w14:textId="77777777" w:rsidR="000B36B9" w:rsidRPr="00EF5447" w:rsidRDefault="000B36B9" w:rsidP="009D2AAB">
            <w:pPr>
              <w:pStyle w:val="TAH"/>
            </w:pPr>
            <w:r w:rsidRPr="00EF5447">
              <w:lastRenderedPageBreak/>
              <w:t>NR or E-UTRA Band / Channel bandwidth / N</w:t>
            </w:r>
            <w:r w:rsidRPr="00EF5447">
              <w:rPr>
                <w:vertAlign w:val="subscript"/>
              </w:rPr>
              <w:t>RB</w:t>
            </w:r>
            <w:r w:rsidRPr="00EF5447">
              <w:t xml:space="preserve"> / MSD</w:t>
            </w:r>
          </w:p>
        </w:tc>
      </w:tr>
      <w:tr w:rsidR="000B36B9" w:rsidRPr="00EF5447" w14:paraId="1D1E39E9" w14:textId="77777777" w:rsidTr="009D2AAB">
        <w:trPr>
          <w:trHeight w:val="231"/>
          <w:tblHeader/>
          <w:jc w:val="center"/>
        </w:trPr>
        <w:tc>
          <w:tcPr>
            <w:tcW w:w="2066" w:type="dxa"/>
            <w:tcBorders>
              <w:bottom w:val="single" w:sz="4" w:space="0" w:color="auto"/>
            </w:tcBorders>
            <w:shd w:val="clear" w:color="auto" w:fill="auto"/>
          </w:tcPr>
          <w:p w14:paraId="5A0103E8" w14:textId="77777777" w:rsidR="000B36B9" w:rsidRPr="00EF5447" w:rsidRDefault="000B36B9" w:rsidP="009D2AAB">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73FFB425" w14:textId="77777777" w:rsidR="000B36B9" w:rsidRPr="00EF5447" w:rsidRDefault="000B36B9" w:rsidP="009D2AAB">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33AED99E" w14:textId="77777777" w:rsidR="000B36B9" w:rsidRPr="00EF5447" w:rsidRDefault="000B36B9" w:rsidP="009D2AAB">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55DF44B5" w14:textId="77777777" w:rsidR="000B36B9" w:rsidRPr="00EF5447" w:rsidRDefault="000B36B9" w:rsidP="009D2AAB">
            <w:pPr>
              <w:pStyle w:val="TAH"/>
            </w:pPr>
            <w:r w:rsidRPr="00EF5447">
              <w:t xml:space="preserve">UL/DL BW </w:t>
            </w:r>
            <w:r w:rsidRPr="00EF5447">
              <w:br/>
              <w:t>(MHz)</w:t>
            </w:r>
          </w:p>
        </w:tc>
        <w:tc>
          <w:tcPr>
            <w:tcW w:w="851" w:type="dxa"/>
            <w:tcBorders>
              <w:bottom w:val="single" w:sz="4" w:space="0" w:color="auto"/>
            </w:tcBorders>
            <w:shd w:val="clear" w:color="auto" w:fill="auto"/>
          </w:tcPr>
          <w:p w14:paraId="715BCA70" w14:textId="77777777" w:rsidR="000B36B9" w:rsidRPr="00EF5447" w:rsidRDefault="000B36B9" w:rsidP="009D2AAB">
            <w:pPr>
              <w:pStyle w:val="TAH"/>
            </w:pPr>
            <w:r w:rsidRPr="00EF5447">
              <w:t>UL</w:t>
            </w:r>
          </w:p>
          <w:p w14:paraId="69722019" w14:textId="77777777" w:rsidR="000B36B9" w:rsidRPr="00EF5447" w:rsidRDefault="000B36B9" w:rsidP="009D2AAB">
            <w:pPr>
              <w:pStyle w:val="TAH"/>
            </w:pPr>
            <w:r w:rsidRPr="00EF5447">
              <w:t>L</w:t>
            </w:r>
            <w:r w:rsidRPr="00EF5447">
              <w:rPr>
                <w:vertAlign w:val="subscript"/>
              </w:rPr>
              <w:t>CRB</w:t>
            </w:r>
          </w:p>
        </w:tc>
        <w:tc>
          <w:tcPr>
            <w:tcW w:w="1275" w:type="dxa"/>
            <w:tcBorders>
              <w:bottom w:val="single" w:sz="4" w:space="0" w:color="auto"/>
            </w:tcBorders>
            <w:shd w:val="clear" w:color="auto" w:fill="auto"/>
          </w:tcPr>
          <w:p w14:paraId="5A465132" w14:textId="77777777" w:rsidR="000B36B9" w:rsidRPr="00EF5447" w:rsidRDefault="000B36B9" w:rsidP="009D2AAB">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56A5DD81" w14:textId="77777777" w:rsidR="000B36B9" w:rsidRPr="00EF5447" w:rsidRDefault="000B36B9" w:rsidP="009D2AAB">
            <w:pPr>
              <w:pStyle w:val="TAH"/>
            </w:pPr>
            <w:r w:rsidRPr="00EF5447">
              <w:t xml:space="preserve">MSD </w:t>
            </w:r>
            <w:r w:rsidRPr="00EF5447">
              <w:br/>
              <w:t>(dB)</w:t>
            </w:r>
          </w:p>
        </w:tc>
        <w:tc>
          <w:tcPr>
            <w:tcW w:w="1295" w:type="dxa"/>
            <w:gridSpan w:val="2"/>
            <w:tcBorders>
              <w:bottom w:val="single" w:sz="4" w:space="0" w:color="auto"/>
            </w:tcBorders>
          </w:tcPr>
          <w:p w14:paraId="342F7EBF" w14:textId="77777777" w:rsidR="000B36B9" w:rsidRPr="00EF5447" w:rsidRDefault="000B36B9" w:rsidP="009D2AAB">
            <w:pPr>
              <w:pStyle w:val="TAH"/>
            </w:pPr>
            <w:r w:rsidRPr="00EF5447">
              <w:t>IMD order</w:t>
            </w:r>
          </w:p>
        </w:tc>
      </w:tr>
      <w:tr w:rsidR="000B36B9" w:rsidRPr="00BB7179" w14:paraId="7675EE3D" w14:textId="77777777" w:rsidTr="009D2AAB">
        <w:trPr>
          <w:trHeight w:val="22"/>
          <w:jc w:val="center"/>
        </w:trPr>
        <w:tc>
          <w:tcPr>
            <w:tcW w:w="2066" w:type="dxa"/>
            <w:vMerge w:val="restart"/>
            <w:tcBorders>
              <w:top w:val="single" w:sz="4" w:space="0" w:color="auto"/>
              <w:left w:val="single" w:sz="4" w:space="0" w:color="auto"/>
              <w:right w:val="single" w:sz="4" w:space="0" w:color="auto"/>
            </w:tcBorders>
            <w:vAlign w:val="center"/>
          </w:tcPr>
          <w:p w14:paraId="2BA04EED" w14:textId="77777777" w:rsidR="000B36B9" w:rsidRPr="00BB7179" w:rsidRDefault="000B36B9" w:rsidP="009D2AAB">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4000A52D" w14:textId="77777777" w:rsidR="000B36B9" w:rsidRPr="00BB7179" w:rsidRDefault="000B36B9" w:rsidP="009D2AA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3CD8955" w14:textId="77777777" w:rsidR="000B36B9" w:rsidRPr="00BB7179" w:rsidRDefault="000B36B9" w:rsidP="009D2AAB">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2F1A87DA"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DA8758" w14:textId="77777777" w:rsidR="000B36B9" w:rsidRPr="00BB7179" w:rsidRDefault="000B36B9" w:rsidP="009D2AAB">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8709F2" w14:textId="77777777" w:rsidR="000B36B9" w:rsidRPr="00BB7179" w:rsidRDefault="000B36B9" w:rsidP="009D2AAB">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28954DA0" w14:textId="77777777" w:rsidR="000B36B9" w:rsidRPr="00BB7179" w:rsidRDefault="000B36B9" w:rsidP="009D2AAB">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2CFBC42" w14:textId="77777777" w:rsidR="000B36B9" w:rsidRPr="00BB7179" w:rsidRDefault="000B36B9" w:rsidP="009D2AAB">
            <w:pPr>
              <w:pStyle w:val="TAC"/>
              <w:rPr>
                <w:lang w:val="fi-FI" w:eastAsia="fi-FI"/>
              </w:rPr>
            </w:pPr>
            <w:r w:rsidRPr="00227811">
              <w:rPr>
                <w:kern w:val="2"/>
                <w:lang w:val="en-US" w:eastAsia="ja-JP"/>
              </w:rPr>
              <w:t>IMD4</w:t>
            </w:r>
          </w:p>
        </w:tc>
      </w:tr>
      <w:tr w:rsidR="000B36B9" w:rsidRPr="00BB7179" w14:paraId="30365518" w14:textId="77777777" w:rsidTr="009D2AAB">
        <w:trPr>
          <w:trHeight w:val="22"/>
          <w:jc w:val="center"/>
        </w:trPr>
        <w:tc>
          <w:tcPr>
            <w:tcW w:w="2066" w:type="dxa"/>
            <w:vMerge/>
            <w:tcBorders>
              <w:left w:val="single" w:sz="4" w:space="0" w:color="auto"/>
              <w:right w:val="single" w:sz="4" w:space="0" w:color="auto"/>
            </w:tcBorders>
            <w:vAlign w:val="center"/>
          </w:tcPr>
          <w:p w14:paraId="25419832"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786E49" w14:textId="77777777" w:rsidR="000B36B9" w:rsidRPr="00BB7179" w:rsidRDefault="000B36B9" w:rsidP="009D2AA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72BC23C" w14:textId="77777777" w:rsidR="000B36B9" w:rsidRPr="00BB7179" w:rsidRDefault="000B36B9" w:rsidP="009D2AAB">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34C737DD" w14:textId="77777777" w:rsidR="000B36B9" w:rsidRPr="00BB7179" w:rsidRDefault="000B36B9" w:rsidP="009D2AAB">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B6D860" w14:textId="77777777" w:rsidR="000B36B9" w:rsidRPr="00BB7179" w:rsidRDefault="000B36B9" w:rsidP="009D2AAB">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697B277" w14:textId="77777777" w:rsidR="000B36B9" w:rsidRPr="00BB7179" w:rsidRDefault="000B36B9" w:rsidP="009D2AAB">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14A66609" w14:textId="77777777" w:rsidR="000B36B9" w:rsidRPr="00BB7179" w:rsidRDefault="000B36B9" w:rsidP="009D2AAB">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A522D6" w14:textId="77777777" w:rsidR="000B36B9" w:rsidRPr="00BB7179" w:rsidRDefault="000B36B9" w:rsidP="009D2AAB">
            <w:pPr>
              <w:pStyle w:val="TAC"/>
              <w:rPr>
                <w:lang w:val="fi-FI" w:eastAsia="fi-FI"/>
              </w:rPr>
            </w:pPr>
            <w:r w:rsidRPr="00227811">
              <w:rPr>
                <w:kern w:val="2"/>
                <w:lang w:val="en-US" w:eastAsia="ko-KR"/>
              </w:rPr>
              <w:t>N/A</w:t>
            </w:r>
          </w:p>
        </w:tc>
      </w:tr>
      <w:tr w:rsidR="000B36B9" w:rsidRPr="00BB7179" w14:paraId="4AD01CD7" w14:textId="77777777" w:rsidTr="009D2AAB">
        <w:trPr>
          <w:trHeight w:val="22"/>
          <w:jc w:val="center"/>
        </w:trPr>
        <w:tc>
          <w:tcPr>
            <w:tcW w:w="2066" w:type="dxa"/>
            <w:vMerge/>
            <w:tcBorders>
              <w:left w:val="single" w:sz="4" w:space="0" w:color="auto"/>
              <w:right w:val="single" w:sz="4" w:space="0" w:color="auto"/>
            </w:tcBorders>
            <w:vAlign w:val="center"/>
          </w:tcPr>
          <w:p w14:paraId="2F6B3C08"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EACF3B" w14:textId="77777777" w:rsidR="000B36B9" w:rsidRPr="00BB7179" w:rsidRDefault="000B36B9" w:rsidP="009D2AA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E1CD97C" w14:textId="77777777" w:rsidR="000B36B9" w:rsidRPr="00BB7179" w:rsidRDefault="000B36B9" w:rsidP="009D2AAB">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3D035BA" w14:textId="77777777" w:rsidR="000B36B9" w:rsidRPr="00BB7179" w:rsidRDefault="000B36B9" w:rsidP="009D2AA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5A9E595" w14:textId="77777777" w:rsidR="000B36B9" w:rsidRPr="00BB7179" w:rsidRDefault="000B36B9" w:rsidP="009D2AA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1D943C4" w14:textId="77777777" w:rsidR="000B36B9" w:rsidRPr="00BB7179" w:rsidRDefault="000B36B9" w:rsidP="009D2AAB">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709B0B5" w14:textId="77777777" w:rsidR="000B36B9" w:rsidRPr="00BB7179" w:rsidRDefault="000B36B9" w:rsidP="009D2AA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9CD0F47" w14:textId="77777777" w:rsidR="000B36B9" w:rsidRPr="00BB7179" w:rsidRDefault="000B36B9" w:rsidP="009D2AAB">
            <w:pPr>
              <w:pStyle w:val="TAC"/>
              <w:rPr>
                <w:lang w:val="fi-FI" w:eastAsia="fi-FI"/>
              </w:rPr>
            </w:pPr>
            <w:r w:rsidRPr="00227811">
              <w:rPr>
                <w:kern w:val="2"/>
                <w:lang w:val="en-US" w:eastAsia="ko-KR"/>
              </w:rPr>
              <w:t>N/A</w:t>
            </w:r>
          </w:p>
        </w:tc>
      </w:tr>
      <w:tr w:rsidR="000B36B9" w:rsidRPr="00BB7179" w14:paraId="14516CFA" w14:textId="77777777" w:rsidTr="009D2AAB">
        <w:trPr>
          <w:trHeight w:val="22"/>
          <w:jc w:val="center"/>
        </w:trPr>
        <w:tc>
          <w:tcPr>
            <w:tcW w:w="2066" w:type="dxa"/>
            <w:vMerge/>
            <w:tcBorders>
              <w:left w:val="single" w:sz="4" w:space="0" w:color="auto"/>
              <w:right w:val="single" w:sz="4" w:space="0" w:color="auto"/>
            </w:tcBorders>
            <w:vAlign w:val="center"/>
          </w:tcPr>
          <w:p w14:paraId="2CEF3C4C"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9016E" w14:textId="77777777" w:rsidR="000B36B9" w:rsidRPr="00BB7179" w:rsidRDefault="000B36B9" w:rsidP="009D2AA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E8C04A" w14:textId="77777777" w:rsidR="000B36B9" w:rsidRPr="00BB7179" w:rsidRDefault="000B36B9" w:rsidP="009D2AAB">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259CF1"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029D05" w14:textId="77777777" w:rsidR="000B36B9" w:rsidRPr="00BB7179" w:rsidRDefault="000B36B9" w:rsidP="009D2AAB">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4EAFFE" w14:textId="77777777" w:rsidR="000B36B9" w:rsidRPr="00BB7179" w:rsidRDefault="000B36B9" w:rsidP="009D2AAB">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67C281AE"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F5EB52" w14:textId="77777777" w:rsidR="000B36B9" w:rsidRPr="00BB7179" w:rsidRDefault="000B36B9" w:rsidP="009D2AAB">
            <w:pPr>
              <w:pStyle w:val="TAC"/>
              <w:rPr>
                <w:lang w:val="fi-FI" w:eastAsia="fi-FI"/>
              </w:rPr>
            </w:pPr>
            <w:r w:rsidRPr="00227811">
              <w:rPr>
                <w:kern w:val="2"/>
                <w:lang w:val="en-US" w:eastAsia="ko-KR"/>
              </w:rPr>
              <w:t>N/A</w:t>
            </w:r>
          </w:p>
        </w:tc>
      </w:tr>
      <w:tr w:rsidR="000B36B9" w:rsidRPr="00BB7179" w14:paraId="7303DFE5" w14:textId="77777777" w:rsidTr="009D2AAB">
        <w:trPr>
          <w:trHeight w:val="22"/>
          <w:jc w:val="center"/>
        </w:trPr>
        <w:tc>
          <w:tcPr>
            <w:tcW w:w="2066" w:type="dxa"/>
            <w:vMerge/>
            <w:tcBorders>
              <w:left w:val="single" w:sz="4" w:space="0" w:color="auto"/>
              <w:right w:val="single" w:sz="4" w:space="0" w:color="auto"/>
            </w:tcBorders>
            <w:vAlign w:val="center"/>
          </w:tcPr>
          <w:p w14:paraId="12CE718A"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E66FE3" w14:textId="77777777" w:rsidR="000B36B9" w:rsidRPr="00BB7179" w:rsidRDefault="000B36B9" w:rsidP="009D2AA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5F0625" w14:textId="77777777" w:rsidR="000B36B9" w:rsidRPr="00BB7179" w:rsidRDefault="000B36B9" w:rsidP="009D2AAB">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7B9980" w14:textId="77777777" w:rsidR="000B36B9" w:rsidRPr="00BB7179" w:rsidRDefault="000B36B9" w:rsidP="009D2AAB">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BC9817" w14:textId="77777777" w:rsidR="000B36B9" w:rsidRPr="00BB7179" w:rsidRDefault="000B36B9" w:rsidP="009D2AAB">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23AD55" w14:textId="77777777" w:rsidR="000B36B9" w:rsidRPr="00BB7179" w:rsidRDefault="000B36B9" w:rsidP="009D2AAB">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08BD5CD7" w14:textId="77777777" w:rsidR="000B36B9" w:rsidRPr="00BB7179" w:rsidRDefault="000B36B9" w:rsidP="009D2AAB">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9F581B" w14:textId="77777777" w:rsidR="000B36B9" w:rsidRPr="00BB7179" w:rsidRDefault="000B36B9" w:rsidP="009D2AAB">
            <w:pPr>
              <w:pStyle w:val="TAC"/>
              <w:rPr>
                <w:lang w:val="fi-FI" w:eastAsia="fi-FI"/>
              </w:rPr>
            </w:pPr>
            <w:r w:rsidRPr="00227811">
              <w:rPr>
                <w:kern w:val="2"/>
                <w:lang w:val="en-US" w:eastAsia="ja-JP"/>
              </w:rPr>
              <w:t>IMD4</w:t>
            </w:r>
          </w:p>
        </w:tc>
      </w:tr>
      <w:tr w:rsidR="000B36B9" w:rsidRPr="00BB7179" w14:paraId="1AA2D417" w14:textId="77777777" w:rsidTr="009D2AAB">
        <w:trPr>
          <w:trHeight w:val="22"/>
          <w:jc w:val="center"/>
        </w:trPr>
        <w:tc>
          <w:tcPr>
            <w:tcW w:w="2066" w:type="dxa"/>
            <w:vMerge/>
            <w:tcBorders>
              <w:left w:val="single" w:sz="4" w:space="0" w:color="auto"/>
              <w:right w:val="single" w:sz="4" w:space="0" w:color="auto"/>
            </w:tcBorders>
            <w:vAlign w:val="center"/>
          </w:tcPr>
          <w:p w14:paraId="76B13718"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B8AEF" w14:textId="77777777" w:rsidR="000B36B9" w:rsidRPr="00BB7179" w:rsidRDefault="000B36B9" w:rsidP="009D2AA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2DA5FF" w14:textId="77777777" w:rsidR="000B36B9" w:rsidRPr="00BB7179" w:rsidRDefault="000B36B9" w:rsidP="009D2AAB">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462A29" w14:textId="77777777" w:rsidR="000B36B9" w:rsidRPr="00BB7179" w:rsidRDefault="000B36B9" w:rsidP="009D2AA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CC50EB" w14:textId="77777777" w:rsidR="000B36B9" w:rsidRPr="00BB7179" w:rsidRDefault="000B36B9" w:rsidP="009D2AA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49221B" w14:textId="77777777" w:rsidR="000B36B9" w:rsidRPr="00BB7179" w:rsidRDefault="000B36B9" w:rsidP="009D2AAB">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12AE64BD" w14:textId="77777777" w:rsidR="000B36B9" w:rsidRPr="00BB7179" w:rsidRDefault="000B36B9" w:rsidP="009D2AA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5B74F6" w14:textId="77777777" w:rsidR="000B36B9" w:rsidRPr="00BB7179" w:rsidRDefault="000B36B9" w:rsidP="009D2AAB">
            <w:pPr>
              <w:pStyle w:val="TAC"/>
              <w:rPr>
                <w:lang w:val="fi-FI" w:eastAsia="fi-FI"/>
              </w:rPr>
            </w:pPr>
            <w:r w:rsidRPr="00227811">
              <w:rPr>
                <w:kern w:val="2"/>
                <w:lang w:val="en-US" w:eastAsia="ko-KR"/>
              </w:rPr>
              <w:t>N/A</w:t>
            </w:r>
          </w:p>
        </w:tc>
      </w:tr>
      <w:tr w:rsidR="000B36B9" w:rsidRPr="00BB7179" w14:paraId="296A74B4" w14:textId="77777777" w:rsidTr="009D2AAB">
        <w:trPr>
          <w:trHeight w:val="22"/>
          <w:jc w:val="center"/>
        </w:trPr>
        <w:tc>
          <w:tcPr>
            <w:tcW w:w="2066" w:type="dxa"/>
            <w:vMerge/>
            <w:tcBorders>
              <w:left w:val="single" w:sz="4" w:space="0" w:color="auto"/>
              <w:right w:val="single" w:sz="4" w:space="0" w:color="auto"/>
            </w:tcBorders>
            <w:vAlign w:val="center"/>
          </w:tcPr>
          <w:p w14:paraId="73AF3E35"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F27EE0" w14:textId="77777777" w:rsidR="000B36B9" w:rsidRPr="00BB7179" w:rsidRDefault="000B36B9" w:rsidP="009D2AA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A2887" w14:textId="77777777" w:rsidR="000B36B9" w:rsidRPr="00BB7179" w:rsidRDefault="000B36B9" w:rsidP="009D2AAB">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16BA7"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BD0BE"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3D228" w14:textId="77777777" w:rsidR="000B36B9" w:rsidRPr="00BB7179" w:rsidRDefault="000B36B9" w:rsidP="009D2AAB">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E206CD" w14:textId="77777777" w:rsidR="000B36B9" w:rsidRPr="00BB7179" w:rsidRDefault="000B36B9" w:rsidP="009D2AAB">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B97C7" w14:textId="77777777" w:rsidR="000B36B9" w:rsidRPr="00BB7179" w:rsidRDefault="000B36B9" w:rsidP="009D2AAB">
            <w:pPr>
              <w:pStyle w:val="TAC"/>
              <w:rPr>
                <w:kern w:val="2"/>
                <w:lang w:val="fi-FI" w:eastAsia="ko-KR"/>
              </w:rPr>
            </w:pPr>
            <w:r w:rsidRPr="00227811">
              <w:rPr>
                <w:rFonts w:hint="eastAsia"/>
                <w:lang w:eastAsia="ko-KR"/>
              </w:rPr>
              <w:t xml:space="preserve"> IMD3</w:t>
            </w:r>
          </w:p>
        </w:tc>
      </w:tr>
      <w:tr w:rsidR="000B36B9" w:rsidRPr="00BB7179" w14:paraId="6732C37B" w14:textId="77777777" w:rsidTr="009D2AAB">
        <w:trPr>
          <w:trHeight w:val="22"/>
          <w:jc w:val="center"/>
        </w:trPr>
        <w:tc>
          <w:tcPr>
            <w:tcW w:w="2066" w:type="dxa"/>
            <w:vMerge/>
            <w:tcBorders>
              <w:left w:val="single" w:sz="4" w:space="0" w:color="auto"/>
              <w:right w:val="single" w:sz="4" w:space="0" w:color="auto"/>
            </w:tcBorders>
            <w:vAlign w:val="center"/>
          </w:tcPr>
          <w:p w14:paraId="740BD4D6"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F0FF78" w14:textId="77777777" w:rsidR="000B36B9" w:rsidRPr="00BB7179" w:rsidRDefault="000B36B9" w:rsidP="009D2AA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55D76" w14:textId="77777777" w:rsidR="000B36B9" w:rsidRPr="00BB7179" w:rsidRDefault="000B36B9" w:rsidP="009D2AAB">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F3A8E"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2663"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84C6" w14:textId="77777777" w:rsidR="000B36B9" w:rsidRPr="00BB7179" w:rsidRDefault="000B36B9" w:rsidP="009D2AAB">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F16D7C"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E172"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2B787B29" w14:textId="77777777" w:rsidTr="009D2AAB">
        <w:trPr>
          <w:trHeight w:val="22"/>
          <w:jc w:val="center"/>
        </w:trPr>
        <w:tc>
          <w:tcPr>
            <w:tcW w:w="2066" w:type="dxa"/>
            <w:vMerge/>
            <w:tcBorders>
              <w:left w:val="single" w:sz="4" w:space="0" w:color="auto"/>
              <w:right w:val="single" w:sz="4" w:space="0" w:color="auto"/>
            </w:tcBorders>
            <w:vAlign w:val="center"/>
          </w:tcPr>
          <w:p w14:paraId="21822332"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8D0304" w14:textId="77777777" w:rsidR="000B36B9" w:rsidRPr="00BB7179" w:rsidRDefault="000B36B9" w:rsidP="009D2AA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7FB9" w14:textId="77777777" w:rsidR="000B36B9" w:rsidRPr="00BB7179" w:rsidRDefault="000B36B9" w:rsidP="009D2AAB">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5E328" w14:textId="77777777" w:rsidR="000B36B9" w:rsidRPr="00BB7179" w:rsidRDefault="000B36B9" w:rsidP="009D2AA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82E40" w14:textId="77777777" w:rsidR="000B36B9" w:rsidRPr="00BB7179" w:rsidRDefault="000B36B9" w:rsidP="009D2AA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33A59" w14:textId="77777777" w:rsidR="000B36B9" w:rsidRPr="00BB7179" w:rsidRDefault="000B36B9" w:rsidP="009D2AAB">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022DCA"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86D5"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1AC2816A" w14:textId="77777777" w:rsidTr="009D2AAB">
        <w:trPr>
          <w:trHeight w:val="22"/>
          <w:jc w:val="center"/>
        </w:trPr>
        <w:tc>
          <w:tcPr>
            <w:tcW w:w="2066" w:type="dxa"/>
            <w:vMerge/>
            <w:tcBorders>
              <w:left w:val="single" w:sz="4" w:space="0" w:color="auto"/>
              <w:right w:val="single" w:sz="4" w:space="0" w:color="auto"/>
            </w:tcBorders>
            <w:vAlign w:val="center"/>
          </w:tcPr>
          <w:p w14:paraId="4819AF4F"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673441" w14:textId="77777777" w:rsidR="000B36B9" w:rsidRPr="00BB7179" w:rsidRDefault="000B36B9" w:rsidP="009D2AA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4C7130" w14:textId="77777777" w:rsidR="000B36B9" w:rsidRPr="00BB7179" w:rsidRDefault="000B36B9" w:rsidP="009D2AAB">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9F1488"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E373EF"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E35916" w14:textId="77777777" w:rsidR="000B36B9" w:rsidRPr="00BB7179" w:rsidRDefault="000B36B9" w:rsidP="009D2AAB">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DD82D9"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F1A136"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44A3D015" w14:textId="77777777" w:rsidTr="009D2AAB">
        <w:trPr>
          <w:trHeight w:val="22"/>
          <w:jc w:val="center"/>
        </w:trPr>
        <w:tc>
          <w:tcPr>
            <w:tcW w:w="2066" w:type="dxa"/>
            <w:vMerge/>
            <w:tcBorders>
              <w:left w:val="single" w:sz="4" w:space="0" w:color="auto"/>
              <w:right w:val="single" w:sz="4" w:space="0" w:color="auto"/>
            </w:tcBorders>
            <w:vAlign w:val="center"/>
          </w:tcPr>
          <w:p w14:paraId="32EB8F75"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EB4E14" w14:textId="77777777" w:rsidR="000B36B9" w:rsidRPr="00BB7179" w:rsidRDefault="000B36B9" w:rsidP="009D2AA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1F0F30" w14:textId="77777777" w:rsidR="000B36B9" w:rsidRPr="00BB7179" w:rsidRDefault="000B36B9" w:rsidP="009D2AAB">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966793"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1042A7"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D9C8C1" w14:textId="77777777" w:rsidR="000B36B9" w:rsidRPr="00BB7179" w:rsidRDefault="000B36B9" w:rsidP="009D2AAB">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F73D8D" w14:textId="77777777" w:rsidR="000B36B9" w:rsidRPr="00BB7179" w:rsidRDefault="000B36B9" w:rsidP="009D2AAB">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010EDB" w14:textId="77777777" w:rsidR="000B36B9" w:rsidRPr="00BB7179" w:rsidRDefault="000B36B9" w:rsidP="009D2AAB">
            <w:pPr>
              <w:pStyle w:val="TAC"/>
              <w:rPr>
                <w:kern w:val="2"/>
                <w:lang w:val="fi-FI" w:eastAsia="ko-KR"/>
              </w:rPr>
            </w:pPr>
            <w:r w:rsidRPr="00227811">
              <w:rPr>
                <w:rFonts w:hint="eastAsia"/>
                <w:lang w:eastAsia="ko-KR"/>
              </w:rPr>
              <w:t>IMD5</w:t>
            </w:r>
          </w:p>
        </w:tc>
      </w:tr>
      <w:tr w:rsidR="000B36B9" w:rsidRPr="00BB7179" w14:paraId="67FC9A3D" w14:textId="77777777" w:rsidTr="009D2AAB">
        <w:trPr>
          <w:trHeight w:val="22"/>
          <w:jc w:val="center"/>
        </w:trPr>
        <w:tc>
          <w:tcPr>
            <w:tcW w:w="2066" w:type="dxa"/>
            <w:vMerge/>
            <w:tcBorders>
              <w:left w:val="single" w:sz="4" w:space="0" w:color="auto"/>
              <w:bottom w:val="single" w:sz="4" w:space="0" w:color="auto"/>
              <w:right w:val="single" w:sz="4" w:space="0" w:color="auto"/>
            </w:tcBorders>
            <w:vAlign w:val="center"/>
          </w:tcPr>
          <w:p w14:paraId="5B729E74"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35A666" w14:textId="77777777" w:rsidR="000B36B9" w:rsidRPr="00BB7179" w:rsidRDefault="000B36B9" w:rsidP="009D2AA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3D843A" w14:textId="77777777" w:rsidR="000B36B9" w:rsidRPr="00BB7179" w:rsidRDefault="000B36B9" w:rsidP="009D2AAB">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067180" w14:textId="77777777" w:rsidR="000B36B9" w:rsidRPr="00BB7179" w:rsidRDefault="000B36B9" w:rsidP="009D2AA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3CF976" w14:textId="77777777" w:rsidR="000B36B9" w:rsidRPr="00BB7179" w:rsidRDefault="000B36B9" w:rsidP="009D2AA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3B2C63" w14:textId="77777777" w:rsidR="000B36B9" w:rsidRPr="00BB7179" w:rsidRDefault="000B36B9" w:rsidP="009D2AAB">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22AA03"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E0D29C"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0D4782F0" w14:textId="77777777" w:rsidTr="009D2AAB">
        <w:trPr>
          <w:trHeight w:val="22"/>
          <w:jc w:val="center"/>
        </w:trPr>
        <w:tc>
          <w:tcPr>
            <w:tcW w:w="2066" w:type="dxa"/>
            <w:vMerge w:val="restart"/>
            <w:tcBorders>
              <w:top w:val="single" w:sz="4" w:space="0" w:color="auto"/>
              <w:left w:val="single" w:sz="4" w:space="0" w:color="auto"/>
              <w:right w:val="single" w:sz="4" w:space="0" w:color="auto"/>
            </w:tcBorders>
            <w:vAlign w:val="center"/>
          </w:tcPr>
          <w:p w14:paraId="60B61024" w14:textId="77777777" w:rsidR="000B36B9" w:rsidRPr="00BB7179" w:rsidRDefault="000B36B9" w:rsidP="009D2AAB">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43962A31" w14:textId="77777777" w:rsidR="000B36B9" w:rsidRPr="00BB7179" w:rsidRDefault="000B36B9" w:rsidP="009D2AAB">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2DD6FF7" w14:textId="77777777" w:rsidR="000B36B9" w:rsidRPr="00BB7179" w:rsidRDefault="000B36B9" w:rsidP="009D2AAB">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341D5297" w14:textId="77777777" w:rsidR="000B36B9" w:rsidRPr="00BB7179" w:rsidRDefault="000B36B9" w:rsidP="009D2AAB">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F62812" w14:textId="77777777" w:rsidR="000B36B9" w:rsidRPr="00BB7179" w:rsidRDefault="000B36B9" w:rsidP="009D2AAB">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6C23BC" w14:textId="77777777" w:rsidR="000B36B9" w:rsidRPr="00BB7179" w:rsidRDefault="000B36B9" w:rsidP="009D2AAB">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0A3E466" w14:textId="77777777" w:rsidR="000B36B9" w:rsidRPr="00BB7179" w:rsidRDefault="000B36B9" w:rsidP="009D2AAB">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A7DF5B2" w14:textId="77777777" w:rsidR="000B36B9" w:rsidRPr="00BB7179" w:rsidRDefault="000B36B9" w:rsidP="009D2AAB">
            <w:pPr>
              <w:pStyle w:val="TAC"/>
              <w:rPr>
                <w:lang w:val="fi-FI" w:eastAsia="fi-FI"/>
              </w:rPr>
            </w:pPr>
            <w:r w:rsidRPr="00227811">
              <w:rPr>
                <w:kern w:val="2"/>
                <w:lang w:val="en-US" w:eastAsia="ja-JP"/>
              </w:rPr>
              <w:t>IMD4</w:t>
            </w:r>
          </w:p>
        </w:tc>
      </w:tr>
      <w:tr w:rsidR="000B36B9" w:rsidRPr="00BB7179" w14:paraId="53FF1C58" w14:textId="77777777" w:rsidTr="009D2AAB">
        <w:trPr>
          <w:trHeight w:val="22"/>
          <w:jc w:val="center"/>
        </w:trPr>
        <w:tc>
          <w:tcPr>
            <w:tcW w:w="2066" w:type="dxa"/>
            <w:vMerge/>
            <w:tcBorders>
              <w:left w:val="single" w:sz="4" w:space="0" w:color="auto"/>
              <w:right w:val="single" w:sz="4" w:space="0" w:color="auto"/>
            </w:tcBorders>
            <w:vAlign w:val="center"/>
          </w:tcPr>
          <w:p w14:paraId="0B76D96D"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7FF2D4" w14:textId="77777777" w:rsidR="000B36B9" w:rsidRPr="00BB7179" w:rsidRDefault="000B36B9" w:rsidP="009D2AAB">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C938CC0" w14:textId="77777777" w:rsidR="000B36B9" w:rsidRPr="00BB7179" w:rsidRDefault="000B36B9" w:rsidP="009D2AAB">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738B8481" w14:textId="77777777" w:rsidR="000B36B9" w:rsidRPr="00BB7179" w:rsidRDefault="000B36B9" w:rsidP="009D2AAB">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A673249" w14:textId="77777777" w:rsidR="000B36B9" w:rsidRPr="00BB7179" w:rsidRDefault="000B36B9" w:rsidP="009D2AAB">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010A3C" w14:textId="77777777" w:rsidR="000B36B9" w:rsidRPr="00BB7179" w:rsidRDefault="000B36B9" w:rsidP="009D2AAB">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66F29954" w14:textId="77777777" w:rsidR="000B36B9" w:rsidRPr="00BB7179" w:rsidRDefault="000B36B9" w:rsidP="009D2AAB">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3F11D56" w14:textId="77777777" w:rsidR="000B36B9" w:rsidRPr="00BB7179" w:rsidRDefault="000B36B9" w:rsidP="009D2AAB">
            <w:pPr>
              <w:pStyle w:val="TAC"/>
              <w:rPr>
                <w:lang w:val="fi-FI" w:eastAsia="fi-FI"/>
              </w:rPr>
            </w:pPr>
            <w:r w:rsidRPr="00227811">
              <w:rPr>
                <w:kern w:val="2"/>
                <w:lang w:val="en-US" w:eastAsia="ko-KR"/>
              </w:rPr>
              <w:t>N/A</w:t>
            </w:r>
          </w:p>
        </w:tc>
      </w:tr>
      <w:tr w:rsidR="000B36B9" w:rsidRPr="00BB7179" w14:paraId="0B0CCEDE" w14:textId="77777777" w:rsidTr="009D2AAB">
        <w:trPr>
          <w:trHeight w:val="22"/>
          <w:jc w:val="center"/>
        </w:trPr>
        <w:tc>
          <w:tcPr>
            <w:tcW w:w="2066" w:type="dxa"/>
            <w:vMerge/>
            <w:tcBorders>
              <w:left w:val="single" w:sz="4" w:space="0" w:color="auto"/>
              <w:right w:val="single" w:sz="4" w:space="0" w:color="auto"/>
            </w:tcBorders>
            <w:vAlign w:val="center"/>
          </w:tcPr>
          <w:p w14:paraId="7CEF4D55"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76AF44" w14:textId="77777777" w:rsidR="000B36B9" w:rsidRPr="00BB7179" w:rsidRDefault="000B36B9" w:rsidP="009D2AAB">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B2E8111" w14:textId="77777777" w:rsidR="000B36B9" w:rsidRPr="00BB7179" w:rsidRDefault="000B36B9" w:rsidP="009D2AAB">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21A6050" w14:textId="77777777" w:rsidR="000B36B9" w:rsidRPr="00BB7179" w:rsidRDefault="000B36B9" w:rsidP="009D2AA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8EDAFB6" w14:textId="77777777" w:rsidR="000B36B9" w:rsidRPr="00BB7179" w:rsidRDefault="000B36B9" w:rsidP="009D2AA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17A9A02" w14:textId="77777777" w:rsidR="000B36B9" w:rsidRPr="00BB7179" w:rsidRDefault="000B36B9" w:rsidP="009D2AAB">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7772FDBD" w14:textId="77777777" w:rsidR="000B36B9" w:rsidRPr="00BB7179" w:rsidRDefault="000B36B9" w:rsidP="009D2AA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17D32A6" w14:textId="77777777" w:rsidR="000B36B9" w:rsidRPr="00BB7179" w:rsidRDefault="000B36B9" w:rsidP="009D2AAB">
            <w:pPr>
              <w:pStyle w:val="TAC"/>
              <w:rPr>
                <w:lang w:val="fi-FI" w:eastAsia="fi-FI"/>
              </w:rPr>
            </w:pPr>
            <w:r w:rsidRPr="00227811">
              <w:rPr>
                <w:kern w:val="2"/>
                <w:lang w:val="en-US" w:eastAsia="ko-KR"/>
              </w:rPr>
              <w:t>N/A</w:t>
            </w:r>
          </w:p>
        </w:tc>
      </w:tr>
      <w:tr w:rsidR="000B36B9" w:rsidRPr="00BB7179" w14:paraId="195FDBCE" w14:textId="77777777" w:rsidTr="009D2AAB">
        <w:trPr>
          <w:trHeight w:val="22"/>
          <w:jc w:val="center"/>
        </w:trPr>
        <w:tc>
          <w:tcPr>
            <w:tcW w:w="2066" w:type="dxa"/>
            <w:vMerge/>
            <w:tcBorders>
              <w:left w:val="single" w:sz="4" w:space="0" w:color="auto"/>
              <w:right w:val="single" w:sz="4" w:space="0" w:color="auto"/>
            </w:tcBorders>
            <w:vAlign w:val="center"/>
          </w:tcPr>
          <w:p w14:paraId="0568D5D8"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E085FA" w14:textId="77777777" w:rsidR="000B36B9" w:rsidRPr="00BB7179" w:rsidRDefault="000B36B9" w:rsidP="009D2AA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09EBD" w14:textId="77777777" w:rsidR="000B36B9" w:rsidRPr="00BB7179" w:rsidRDefault="000B36B9" w:rsidP="009D2AAB">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6871D"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A1DD5"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733FF" w14:textId="77777777" w:rsidR="000B36B9" w:rsidRPr="00BB7179" w:rsidRDefault="000B36B9" w:rsidP="009D2AAB">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827947"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891D"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10A606F9" w14:textId="77777777" w:rsidTr="009D2AAB">
        <w:trPr>
          <w:trHeight w:val="22"/>
          <w:jc w:val="center"/>
        </w:trPr>
        <w:tc>
          <w:tcPr>
            <w:tcW w:w="2066" w:type="dxa"/>
            <w:vMerge/>
            <w:tcBorders>
              <w:left w:val="single" w:sz="4" w:space="0" w:color="auto"/>
              <w:right w:val="single" w:sz="4" w:space="0" w:color="auto"/>
            </w:tcBorders>
            <w:vAlign w:val="center"/>
          </w:tcPr>
          <w:p w14:paraId="0D801F24"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376F7D" w14:textId="77777777" w:rsidR="000B36B9" w:rsidRPr="00BB7179" w:rsidRDefault="000B36B9" w:rsidP="009D2AAB">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CC5DB" w14:textId="77777777" w:rsidR="000B36B9" w:rsidRPr="00BB7179" w:rsidRDefault="000B36B9" w:rsidP="009D2AAB">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F4C49"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E4B62"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ED7A7" w14:textId="77777777" w:rsidR="000B36B9" w:rsidRPr="00BB7179" w:rsidRDefault="000B36B9" w:rsidP="009D2AAB">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E3EE79" w14:textId="77777777" w:rsidR="000B36B9" w:rsidRPr="00BB7179" w:rsidRDefault="000B36B9" w:rsidP="009D2AAB">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05266" w14:textId="77777777" w:rsidR="000B36B9" w:rsidRPr="00BB7179" w:rsidRDefault="000B36B9" w:rsidP="009D2AAB">
            <w:pPr>
              <w:pStyle w:val="TAC"/>
              <w:rPr>
                <w:kern w:val="2"/>
                <w:lang w:val="fi-FI" w:eastAsia="ko-KR"/>
              </w:rPr>
            </w:pPr>
            <w:r w:rsidRPr="00227811">
              <w:rPr>
                <w:rFonts w:hint="eastAsia"/>
                <w:lang w:eastAsia="ko-KR"/>
              </w:rPr>
              <w:t>IMD4</w:t>
            </w:r>
          </w:p>
        </w:tc>
      </w:tr>
      <w:tr w:rsidR="000B36B9" w:rsidRPr="00BB7179" w14:paraId="0188D3BD" w14:textId="77777777" w:rsidTr="009D2AAB">
        <w:trPr>
          <w:trHeight w:val="22"/>
          <w:jc w:val="center"/>
        </w:trPr>
        <w:tc>
          <w:tcPr>
            <w:tcW w:w="2066" w:type="dxa"/>
            <w:vMerge/>
            <w:tcBorders>
              <w:left w:val="single" w:sz="4" w:space="0" w:color="auto"/>
              <w:right w:val="single" w:sz="4" w:space="0" w:color="auto"/>
            </w:tcBorders>
            <w:vAlign w:val="center"/>
          </w:tcPr>
          <w:p w14:paraId="4C6631EF"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966F80" w14:textId="77777777" w:rsidR="000B36B9" w:rsidRPr="00BB7179" w:rsidRDefault="000B36B9" w:rsidP="009D2AA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03487" w14:textId="77777777" w:rsidR="000B36B9" w:rsidRPr="00BB7179" w:rsidRDefault="000B36B9" w:rsidP="009D2AAB">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BED46" w14:textId="77777777" w:rsidR="000B36B9" w:rsidRPr="00BB7179" w:rsidRDefault="000B36B9" w:rsidP="009D2AA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A3BD2" w14:textId="77777777" w:rsidR="000B36B9" w:rsidRPr="00BB7179" w:rsidRDefault="000B36B9" w:rsidP="009D2AA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5B344" w14:textId="77777777" w:rsidR="000B36B9" w:rsidRPr="00BB7179" w:rsidRDefault="000B36B9" w:rsidP="009D2AAB">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8B1897"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B0702"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135D9114" w14:textId="77777777" w:rsidTr="009D2AAB">
        <w:trPr>
          <w:trHeight w:val="22"/>
          <w:jc w:val="center"/>
        </w:trPr>
        <w:tc>
          <w:tcPr>
            <w:tcW w:w="2066" w:type="dxa"/>
            <w:vMerge/>
            <w:tcBorders>
              <w:left w:val="single" w:sz="4" w:space="0" w:color="auto"/>
              <w:right w:val="single" w:sz="4" w:space="0" w:color="auto"/>
            </w:tcBorders>
            <w:vAlign w:val="center"/>
          </w:tcPr>
          <w:p w14:paraId="792F9E5F"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DBA2DE" w14:textId="77777777" w:rsidR="000B36B9" w:rsidRPr="00BB7179" w:rsidRDefault="000B36B9" w:rsidP="009D2AA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03E382" w14:textId="77777777" w:rsidR="000B36B9" w:rsidRPr="00BB7179" w:rsidRDefault="000B36B9" w:rsidP="009D2AAB">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3BC94B"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A61EA1"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F20544" w14:textId="77777777" w:rsidR="000B36B9" w:rsidRPr="00BB7179" w:rsidRDefault="000B36B9" w:rsidP="009D2AAB">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C0E86E" w14:textId="77777777" w:rsidR="000B36B9" w:rsidRPr="00BB7179" w:rsidRDefault="000B36B9" w:rsidP="009D2AAB">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A19F00" w14:textId="77777777" w:rsidR="000B36B9" w:rsidRPr="00BB7179" w:rsidRDefault="000B36B9" w:rsidP="009D2AAB">
            <w:pPr>
              <w:pStyle w:val="TAC"/>
              <w:rPr>
                <w:kern w:val="2"/>
                <w:lang w:val="fi-FI" w:eastAsia="ko-KR"/>
              </w:rPr>
            </w:pPr>
            <w:r w:rsidRPr="00227811">
              <w:rPr>
                <w:rFonts w:hint="eastAsia"/>
                <w:lang w:eastAsia="ko-KR"/>
              </w:rPr>
              <w:t>IMD4</w:t>
            </w:r>
          </w:p>
        </w:tc>
      </w:tr>
      <w:tr w:rsidR="000B36B9" w:rsidRPr="00BB7179" w14:paraId="77A70AE2" w14:textId="77777777" w:rsidTr="009D2AAB">
        <w:trPr>
          <w:trHeight w:val="22"/>
          <w:jc w:val="center"/>
        </w:trPr>
        <w:tc>
          <w:tcPr>
            <w:tcW w:w="2066" w:type="dxa"/>
            <w:vMerge/>
            <w:tcBorders>
              <w:left w:val="single" w:sz="4" w:space="0" w:color="auto"/>
              <w:right w:val="single" w:sz="4" w:space="0" w:color="auto"/>
            </w:tcBorders>
            <w:vAlign w:val="center"/>
          </w:tcPr>
          <w:p w14:paraId="07936A16"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597BD9" w14:textId="77777777" w:rsidR="000B36B9" w:rsidRPr="00BB7179" w:rsidRDefault="000B36B9" w:rsidP="009D2AAB">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F113F7" w14:textId="77777777" w:rsidR="000B36B9" w:rsidRPr="00BB7179" w:rsidRDefault="000B36B9" w:rsidP="009D2AAB">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97C64B" w14:textId="77777777" w:rsidR="000B36B9" w:rsidRPr="00BB7179" w:rsidRDefault="000B36B9" w:rsidP="009D2AA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9F03BC" w14:textId="77777777" w:rsidR="000B36B9" w:rsidRPr="00BB7179" w:rsidRDefault="000B36B9" w:rsidP="009D2AAB">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5F30FD" w14:textId="77777777" w:rsidR="000B36B9" w:rsidRPr="00BB7179" w:rsidRDefault="000B36B9" w:rsidP="009D2AAB">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E7571E"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05E175"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55C781C8" w14:textId="77777777" w:rsidTr="009D2AAB">
        <w:trPr>
          <w:trHeight w:val="22"/>
          <w:jc w:val="center"/>
        </w:trPr>
        <w:tc>
          <w:tcPr>
            <w:tcW w:w="2066" w:type="dxa"/>
            <w:vMerge/>
            <w:tcBorders>
              <w:left w:val="single" w:sz="4" w:space="0" w:color="auto"/>
              <w:bottom w:val="single" w:sz="4" w:space="0" w:color="auto"/>
              <w:right w:val="single" w:sz="4" w:space="0" w:color="auto"/>
            </w:tcBorders>
            <w:vAlign w:val="center"/>
          </w:tcPr>
          <w:p w14:paraId="5E5987F2"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C134E5" w14:textId="77777777" w:rsidR="000B36B9" w:rsidRPr="00BB7179" w:rsidRDefault="000B36B9" w:rsidP="009D2AA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16F0D6" w14:textId="77777777" w:rsidR="000B36B9" w:rsidRPr="00BB7179" w:rsidRDefault="000B36B9" w:rsidP="009D2AAB">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220BB2" w14:textId="77777777" w:rsidR="000B36B9" w:rsidRPr="00BB7179" w:rsidRDefault="000B36B9" w:rsidP="009D2AA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279038" w14:textId="77777777" w:rsidR="000B36B9" w:rsidRPr="00BB7179" w:rsidRDefault="000B36B9" w:rsidP="009D2AA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D4850A" w14:textId="77777777" w:rsidR="000B36B9" w:rsidRPr="00BB7179" w:rsidRDefault="000B36B9" w:rsidP="009D2AAB">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00C286"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336C1E"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8419FB" w14:paraId="278AF8A1" w14:textId="77777777" w:rsidTr="009D2AAB">
        <w:trPr>
          <w:trHeight w:val="22"/>
          <w:jc w:val="center"/>
        </w:trPr>
        <w:tc>
          <w:tcPr>
            <w:tcW w:w="2066" w:type="dxa"/>
            <w:vMerge w:val="restart"/>
            <w:tcBorders>
              <w:top w:val="single" w:sz="4" w:space="0" w:color="auto"/>
              <w:left w:val="single" w:sz="4" w:space="0" w:color="auto"/>
              <w:right w:val="single" w:sz="4" w:space="0" w:color="auto"/>
            </w:tcBorders>
            <w:vAlign w:val="center"/>
          </w:tcPr>
          <w:p w14:paraId="61CAA90D" w14:textId="77777777" w:rsidR="000B36B9" w:rsidRPr="008419FB" w:rsidRDefault="000B36B9" w:rsidP="009D2AAB">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36C437EE" w14:textId="77777777" w:rsidR="000B36B9" w:rsidRPr="008419FB" w:rsidRDefault="000B36B9" w:rsidP="009D2AAB">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0A287FE" w14:textId="77777777" w:rsidR="000B36B9" w:rsidRPr="008419FB" w:rsidRDefault="000B36B9" w:rsidP="009D2AAB">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1647EFA5" w14:textId="77777777" w:rsidR="000B36B9" w:rsidRPr="008419FB" w:rsidRDefault="000B36B9" w:rsidP="009D2AAB">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C154A5" w14:textId="77777777" w:rsidR="000B36B9" w:rsidRPr="008419FB" w:rsidRDefault="000B36B9" w:rsidP="009D2AAB">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D9379F" w14:textId="77777777" w:rsidR="000B36B9" w:rsidRPr="008419FB" w:rsidRDefault="000B36B9" w:rsidP="009D2AAB">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6F37CE5D" w14:textId="77777777" w:rsidR="000B36B9" w:rsidRPr="008419FB" w:rsidRDefault="000B36B9" w:rsidP="009D2AA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AF4AC83" w14:textId="77777777" w:rsidR="000B36B9" w:rsidRPr="008419FB" w:rsidRDefault="000B36B9" w:rsidP="009D2AAB">
            <w:pPr>
              <w:pStyle w:val="TAC"/>
              <w:rPr>
                <w:lang w:val="fi-FI" w:eastAsia="fi-FI"/>
              </w:rPr>
            </w:pPr>
            <w:r w:rsidRPr="002A4387">
              <w:rPr>
                <w:color w:val="000000"/>
                <w:lang w:eastAsia="ja-JP"/>
              </w:rPr>
              <w:t>N/A</w:t>
            </w:r>
          </w:p>
        </w:tc>
      </w:tr>
      <w:tr w:rsidR="000B36B9" w:rsidRPr="008419FB" w14:paraId="767A145C" w14:textId="77777777" w:rsidTr="009D2AAB">
        <w:trPr>
          <w:trHeight w:val="105"/>
          <w:jc w:val="center"/>
        </w:trPr>
        <w:tc>
          <w:tcPr>
            <w:tcW w:w="2066" w:type="dxa"/>
            <w:vMerge/>
            <w:tcBorders>
              <w:left w:val="single" w:sz="4" w:space="0" w:color="auto"/>
              <w:right w:val="single" w:sz="4" w:space="0" w:color="auto"/>
            </w:tcBorders>
            <w:vAlign w:val="center"/>
          </w:tcPr>
          <w:p w14:paraId="19710691" w14:textId="77777777" w:rsidR="000B36B9" w:rsidRPr="008419FB" w:rsidRDefault="000B36B9" w:rsidP="009D2AAB">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2015A67E" w14:textId="77777777" w:rsidR="000B36B9" w:rsidRPr="008419FB" w:rsidRDefault="000B36B9" w:rsidP="009D2AAB">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79A103FD" w14:textId="77777777" w:rsidR="000B36B9" w:rsidRPr="008419FB" w:rsidRDefault="000B36B9" w:rsidP="009D2AAB">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31230768" w14:textId="77777777" w:rsidR="000B36B9" w:rsidRPr="008419FB" w:rsidRDefault="000B36B9" w:rsidP="009D2AAB">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27DFFC6C" w14:textId="77777777" w:rsidR="000B36B9" w:rsidRPr="008419FB" w:rsidRDefault="000B36B9" w:rsidP="009D2AAB">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56E37454" w14:textId="77777777" w:rsidR="000B36B9" w:rsidRPr="008419FB" w:rsidRDefault="000B36B9" w:rsidP="009D2AAB">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6EF2A416" w14:textId="77777777" w:rsidR="000B36B9" w:rsidRPr="008419FB" w:rsidRDefault="000B36B9" w:rsidP="009D2AAB">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6D8DDD92" w14:textId="77777777" w:rsidR="000B36B9" w:rsidRPr="008419FB" w:rsidRDefault="000B36B9" w:rsidP="009D2AAB">
            <w:pPr>
              <w:pStyle w:val="TAC"/>
              <w:rPr>
                <w:rFonts w:eastAsia="Malgun Gothic"/>
                <w:lang w:val="fi-FI" w:eastAsia="ko-KR"/>
              </w:rPr>
            </w:pPr>
            <w:r w:rsidRPr="002A4387">
              <w:rPr>
                <w:color w:val="000000"/>
              </w:rPr>
              <w:t>IMD2</w:t>
            </w:r>
          </w:p>
        </w:tc>
      </w:tr>
      <w:tr w:rsidR="000B36B9" w:rsidRPr="008419FB" w14:paraId="72287A08" w14:textId="77777777" w:rsidTr="009D2AAB">
        <w:trPr>
          <w:trHeight w:val="105"/>
          <w:jc w:val="center"/>
        </w:trPr>
        <w:tc>
          <w:tcPr>
            <w:tcW w:w="2066" w:type="dxa"/>
            <w:vMerge/>
            <w:tcBorders>
              <w:left w:val="single" w:sz="4" w:space="0" w:color="auto"/>
              <w:right w:val="single" w:sz="4" w:space="0" w:color="auto"/>
            </w:tcBorders>
            <w:vAlign w:val="center"/>
          </w:tcPr>
          <w:p w14:paraId="446C0409" w14:textId="77777777" w:rsidR="000B36B9" w:rsidRPr="008419FB" w:rsidRDefault="000B36B9" w:rsidP="009D2AAB">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EE3956C" w14:textId="77777777" w:rsidR="000B36B9" w:rsidRPr="008419FB" w:rsidRDefault="000B36B9" w:rsidP="009D2AAB">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7BE84D5C" w14:textId="77777777" w:rsidR="000B36B9" w:rsidRPr="008419FB" w:rsidRDefault="000B36B9" w:rsidP="009D2AAB">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9ECCFD0" w14:textId="77777777" w:rsidR="000B36B9" w:rsidRPr="008419FB" w:rsidRDefault="000B36B9" w:rsidP="009D2AAB">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2CED2F1D" w14:textId="77777777" w:rsidR="000B36B9" w:rsidRPr="008419FB" w:rsidRDefault="000B36B9" w:rsidP="009D2AAB">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22352921" w14:textId="77777777" w:rsidR="000B36B9" w:rsidRPr="008419FB" w:rsidRDefault="000B36B9" w:rsidP="009D2AAB">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C77964D" w14:textId="77777777" w:rsidR="000B36B9" w:rsidRPr="008419FB" w:rsidRDefault="000B36B9" w:rsidP="009D2AAB">
            <w:pPr>
              <w:pStyle w:val="TAC"/>
              <w:rPr>
                <w:lang w:val="fi-FI" w:eastAsia="fi-FI"/>
              </w:rPr>
            </w:pPr>
            <w:r w:rsidRPr="002A4387">
              <w:rPr>
                <w:color w:val="000000"/>
              </w:rPr>
              <w:t>34.</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42CDF478" w14:textId="77777777" w:rsidR="000B36B9" w:rsidRPr="008419FB" w:rsidRDefault="000B36B9" w:rsidP="009D2AAB">
            <w:pPr>
              <w:pStyle w:val="TAC"/>
              <w:rPr>
                <w:rFonts w:eastAsia="Malgun Gothic"/>
                <w:lang w:val="fi-FI" w:eastAsia="ko-KR"/>
              </w:rPr>
            </w:pPr>
          </w:p>
        </w:tc>
      </w:tr>
      <w:tr w:rsidR="000B36B9" w:rsidRPr="008419FB" w14:paraId="2AFE4587" w14:textId="77777777" w:rsidTr="009D2AAB">
        <w:trPr>
          <w:trHeight w:val="22"/>
          <w:jc w:val="center"/>
        </w:trPr>
        <w:tc>
          <w:tcPr>
            <w:tcW w:w="2066" w:type="dxa"/>
            <w:vMerge/>
            <w:tcBorders>
              <w:left w:val="single" w:sz="4" w:space="0" w:color="auto"/>
              <w:right w:val="single" w:sz="4" w:space="0" w:color="auto"/>
            </w:tcBorders>
            <w:vAlign w:val="center"/>
          </w:tcPr>
          <w:p w14:paraId="15DE67F7" w14:textId="77777777" w:rsidR="000B36B9" w:rsidRPr="008419FB" w:rsidRDefault="000B36B9" w:rsidP="009D2AA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47274E" w14:textId="77777777" w:rsidR="000B36B9" w:rsidRPr="008419FB" w:rsidRDefault="000B36B9" w:rsidP="009D2AAB">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BB9422" w14:textId="77777777" w:rsidR="000B36B9" w:rsidRPr="008419FB" w:rsidRDefault="000B36B9" w:rsidP="009D2AAB">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7B2EAA0D" w14:textId="77777777" w:rsidR="000B36B9" w:rsidRPr="008419FB" w:rsidRDefault="000B36B9" w:rsidP="009D2AAB">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3E9C6C" w14:textId="77777777" w:rsidR="000B36B9" w:rsidRPr="008419FB" w:rsidRDefault="000B36B9" w:rsidP="009D2AAB">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503C410" w14:textId="77777777" w:rsidR="000B36B9" w:rsidRPr="008419FB" w:rsidRDefault="000B36B9" w:rsidP="009D2AAB">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1C8551B6" w14:textId="77777777" w:rsidR="000B36B9" w:rsidRPr="008419FB" w:rsidRDefault="000B36B9" w:rsidP="009D2AA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19C79ED" w14:textId="77777777" w:rsidR="000B36B9" w:rsidRPr="008419FB" w:rsidRDefault="000B36B9" w:rsidP="009D2AAB">
            <w:pPr>
              <w:pStyle w:val="TAC"/>
              <w:rPr>
                <w:lang w:val="fi-FI" w:eastAsia="fi-FI"/>
              </w:rPr>
            </w:pPr>
            <w:r w:rsidRPr="002A4387">
              <w:rPr>
                <w:color w:val="000000"/>
                <w:lang w:eastAsia="ja-JP"/>
              </w:rPr>
              <w:t>N/A</w:t>
            </w:r>
          </w:p>
        </w:tc>
      </w:tr>
      <w:tr w:rsidR="000B36B9" w:rsidRPr="008419FB" w14:paraId="4554DB13" w14:textId="77777777" w:rsidTr="009D2AAB">
        <w:trPr>
          <w:trHeight w:val="22"/>
          <w:jc w:val="center"/>
        </w:trPr>
        <w:tc>
          <w:tcPr>
            <w:tcW w:w="2066" w:type="dxa"/>
            <w:vMerge/>
            <w:tcBorders>
              <w:left w:val="single" w:sz="4" w:space="0" w:color="auto"/>
              <w:right w:val="single" w:sz="4" w:space="0" w:color="auto"/>
            </w:tcBorders>
            <w:vAlign w:val="center"/>
          </w:tcPr>
          <w:p w14:paraId="77BE0A01" w14:textId="77777777" w:rsidR="000B36B9" w:rsidRPr="008419FB" w:rsidRDefault="000B36B9" w:rsidP="009D2AA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092D0E2" w14:textId="77777777" w:rsidR="000B36B9" w:rsidRPr="008419FB" w:rsidRDefault="000B36B9" w:rsidP="009D2AAB">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B644625" w14:textId="77777777" w:rsidR="000B36B9" w:rsidRPr="008419FB" w:rsidRDefault="000B36B9" w:rsidP="009D2AAB">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40E3BD54" w14:textId="77777777" w:rsidR="000B36B9" w:rsidRPr="008419FB" w:rsidRDefault="000B36B9" w:rsidP="009D2AAB">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E308B8" w14:textId="77777777" w:rsidR="000B36B9" w:rsidRPr="008419FB" w:rsidRDefault="000B36B9" w:rsidP="009D2AAB">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D26671" w14:textId="77777777" w:rsidR="000B36B9" w:rsidRPr="008419FB" w:rsidRDefault="000B36B9" w:rsidP="009D2AAB">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55B0D098" w14:textId="77777777" w:rsidR="000B36B9" w:rsidRPr="008419FB" w:rsidRDefault="000B36B9" w:rsidP="009D2AA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B3F455C" w14:textId="77777777" w:rsidR="000B36B9" w:rsidRPr="008419FB" w:rsidRDefault="000B36B9" w:rsidP="009D2AAB">
            <w:pPr>
              <w:pStyle w:val="TAC"/>
              <w:rPr>
                <w:lang w:val="fi-FI" w:eastAsia="fi-FI"/>
              </w:rPr>
            </w:pPr>
            <w:r w:rsidRPr="002A4387">
              <w:rPr>
                <w:color w:val="000000"/>
                <w:lang w:eastAsia="ja-JP"/>
              </w:rPr>
              <w:t>N/A</w:t>
            </w:r>
          </w:p>
        </w:tc>
      </w:tr>
      <w:tr w:rsidR="000B36B9" w:rsidRPr="008419FB" w14:paraId="56BFC573" w14:textId="77777777" w:rsidTr="009D2AAB">
        <w:trPr>
          <w:trHeight w:val="105"/>
          <w:jc w:val="center"/>
        </w:trPr>
        <w:tc>
          <w:tcPr>
            <w:tcW w:w="2066" w:type="dxa"/>
            <w:vMerge/>
            <w:tcBorders>
              <w:left w:val="single" w:sz="4" w:space="0" w:color="auto"/>
              <w:right w:val="single" w:sz="4" w:space="0" w:color="auto"/>
            </w:tcBorders>
            <w:vAlign w:val="center"/>
          </w:tcPr>
          <w:p w14:paraId="63653D18" w14:textId="77777777" w:rsidR="000B36B9" w:rsidRPr="008419FB" w:rsidRDefault="000B36B9" w:rsidP="009D2AAB">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DE5AFB7" w14:textId="77777777" w:rsidR="000B36B9" w:rsidRPr="008419FB" w:rsidRDefault="000B36B9" w:rsidP="009D2AAB">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F92CBD5" w14:textId="77777777" w:rsidR="000B36B9" w:rsidRPr="008419FB" w:rsidRDefault="000B36B9" w:rsidP="009D2AAB">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2DA287BE" w14:textId="77777777" w:rsidR="000B36B9" w:rsidRPr="008419FB" w:rsidRDefault="000B36B9" w:rsidP="009D2AAB">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4F3E43F0" w14:textId="77777777" w:rsidR="000B36B9" w:rsidRPr="008419FB" w:rsidRDefault="000B36B9" w:rsidP="009D2AAB">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22C125B5" w14:textId="77777777" w:rsidR="000B36B9" w:rsidRPr="008419FB" w:rsidRDefault="000B36B9" w:rsidP="009D2AAB">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66D04A39" w14:textId="77777777" w:rsidR="000B36B9" w:rsidRPr="008419FB" w:rsidRDefault="000B36B9" w:rsidP="009D2AAB">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5FBC52C2" w14:textId="77777777" w:rsidR="000B36B9" w:rsidRPr="008419FB" w:rsidRDefault="000B36B9" w:rsidP="009D2AAB">
            <w:pPr>
              <w:pStyle w:val="TAC"/>
              <w:rPr>
                <w:lang w:val="fi-FI" w:eastAsia="fi-FI"/>
              </w:rPr>
            </w:pPr>
            <w:r w:rsidRPr="002A4387">
              <w:rPr>
                <w:color w:val="000000"/>
              </w:rPr>
              <w:t>IMD4</w:t>
            </w:r>
            <w:r>
              <w:rPr>
                <w:color w:val="000000"/>
                <w:vertAlign w:val="superscript"/>
              </w:rPr>
              <w:t>1</w:t>
            </w:r>
          </w:p>
        </w:tc>
      </w:tr>
      <w:tr w:rsidR="000B36B9" w:rsidRPr="008419FB" w14:paraId="4B45A1C7" w14:textId="77777777" w:rsidTr="009D2AAB">
        <w:trPr>
          <w:trHeight w:val="105"/>
          <w:jc w:val="center"/>
        </w:trPr>
        <w:tc>
          <w:tcPr>
            <w:tcW w:w="2066" w:type="dxa"/>
            <w:vMerge/>
            <w:tcBorders>
              <w:left w:val="single" w:sz="4" w:space="0" w:color="auto"/>
              <w:right w:val="single" w:sz="4" w:space="0" w:color="auto"/>
            </w:tcBorders>
            <w:vAlign w:val="center"/>
          </w:tcPr>
          <w:p w14:paraId="1606B8FA" w14:textId="77777777" w:rsidR="000B36B9" w:rsidRPr="008419FB" w:rsidRDefault="000B36B9" w:rsidP="009D2AAB">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1AF30D63" w14:textId="77777777" w:rsidR="000B36B9" w:rsidRPr="008419FB" w:rsidRDefault="000B36B9" w:rsidP="009D2AAB">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79555C23" w14:textId="77777777" w:rsidR="000B36B9" w:rsidRPr="008419FB" w:rsidRDefault="000B36B9" w:rsidP="009D2AAB">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5ABCAE5D" w14:textId="77777777" w:rsidR="000B36B9" w:rsidRPr="008419FB" w:rsidRDefault="000B36B9" w:rsidP="009D2AAB">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137A052C" w14:textId="77777777" w:rsidR="000B36B9" w:rsidRPr="008419FB" w:rsidRDefault="000B36B9" w:rsidP="009D2AAB">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4B25253A" w14:textId="77777777" w:rsidR="000B36B9" w:rsidRPr="008419FB" w:rsidRDefault="000B36B9" w:rsidP="009D2AAB">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B11FD68" w14:textId="77777777" w:rsidR="000B36B9" w:rsidRPr="008419FB" w:rsidRDefault="000B36B9" w:rsidP="009D2AAB">
            <w:pPr>
              <w:pStyle w:val="TAC"/>
              <w:rPr>
                <w:lang w:val="fi-FI" w:eastAsia="fi-FI"/>
              </w:rPr>
            </w:pPr>
            <w:r w:rsidRPr="002A4387">
              <w:rPr>
                <w:color w:val="000000"/>
              </w:rPr>
              <w:t>2</w:t>
            </w:r>
            <w:r>
              <w:rPr>
                <w:color w:val="000000"/>
              </w:rPr>
              <w:t>2</w:t>
            </w:r>
            <w:r w:rsidRPr="002A4387">
              <w:rPr>
                <w:color w:val="000000"/>
              </w:rPr>
              <w:t>.</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2C3368BB" w14:textId="77777777" w:rsidR="000B36B9" w:rsidRPr="008419FB" w:rsidRDefault="000B36B9" w:rsidP="009D2AAB">
            <w:pPr>
              <w:pStyle w:val="TAC"/>
              <w:rPr>
                <w:lang w:val="fi-FI" w:eastAsia="fi-FI"/>
              </w:rPr>
            </w:pPr>
          </w:p>
        </w:tc>
      </w:tr>
      <w:tr w:rsidR="000B36B9" w:rsidRPr="008419FB" w14:paraId="3CA98ABB" w14:textId="77777777" w:rsidTr="009D2AAB">
        <w:trPr>
          <w:trHeight w:val="22"/>
          <w:jc w:val="center"/>
        </w:trPr>
        <w:tc>
          <w:tcPr>
            <w:tcW w:w="2066" w:type="dxa"/>
            <w:vMerge/>
            <w:tcBorders>
              <w:left w:val="single" w:sz="4" w:space="0" w:color="auto"/>
              <w:bottom w:val="single" w:sz="4" w:space="0" w:color="auto"/>
              <w:right w:val="single" w:sz="4" w:space="0" w:color="auto"/>
            </w:tcBorders>
            <w:vAlign w:val="center"/>
          </w:tcPr>
          <w:p w14:paraId="495C32F3" w14:textId="77777777" w:rsidR="000B36B9" w:rsidRPr="008419FB" w:rsidRDefault="000B36B9" w:rsidP="009D2AA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1B5E14" w14:textId="77777777" w:rsidR="000B36B9" w:rsidRPr="008419FB" w:rsidRDefault="000B36B9" w:rsidP="009D2AAB">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1F5223F" w14:textId="77777777" w:rsidR="000B36B9" w:rsidRPr="008419FB" w:rsidRDefault="000B36B9" w:rsidP="009D2AAB">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2FA3D3" w14:textId="77777777" w:rsidR="000B36B9" w:rsidRPr="008419FB" w:rsidRDefault="000B36B9" w:rsidP="009D2AAB">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ACC6CB" w14:textId="77777777" w:rsidR="000B36B9" w:rsidRPr="008419FB" w:rsidRDefault="000B36B9" w:rsidP="009D2AAB">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9533E61" w14:textId="77777777" w:rsidR="000B36B9" w:rsidRPr="008419FB" w:rsidRDefault="000B36B9" w:rsidP="009D2AAB">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298CC08B" w14:textId="77777777" w:rsidR="000B36B9" w:rsidRPr="008419FB" w:rsidRDefault="000B36B9" w:rsidP="009D2AA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C35BE8" w14:textId="77777777" w:rsidR="000B36B9" w:rsidRPr="008419FB" w:rsidRDefault="000B36B9" w:rsidP="009D2AAB">
            <w:pPr>
              <w:pStyle w:val="TAC"/>
              <w:rPr>
                <w:lang w:val="fi-FI" w:eastAsia="fi-FI"/>
              </w:rPr>
            </w:pPr>
            <w:r w:rsidRPr="002A4387">
              <w:rPr>
                <w:color w:val="000000"/>
                <w:lang w:eastAsia="ja-JP"/>
              </w:rPr>
              <w:t>N/A</w:t>
            </w:r>
          </w:p>
        </w:tc>
      </w:tr>
      <w:tr w:rsidR="000B36B9" w:rsidRPr="008419FB" w14:paraId="7C9F0505" w14:textId="77777777" w:rsidTr="009D2AA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F3BEB4B" w14:textId="77777777" w:rsidR="000B36B9" w:rsidRDefault="000B36B9" w:rsidP="009D2AAB">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DC_2A-2A-5A_n77A</w:t>
            </w:r>
            <w:r>
              <w:rPr>
                <w:szCs w:val="18"/>
                <w:vertAlign w:val="superscript"/>
                <w:lang w:val="fi-FI" w:eastAsia="fi-FI"/>
              </w:rPr>
              <w:t>2</w:t>
            </w:r>
          </w:p>
          <w:p w14:paraId="48BE8166" w14:textId="77777777" w:rsidR="000B36B9" w:rsidRDefault="000B36B9" w:rsidP="009D2AAB">
            <w:pPr>
              <w:pStyle w:val="TAC"/>
              <w:rPr>
                <w:szCs w:val="18"/>
                <w:lang w:val="fi-FI" w:eastAsia="fi-FI"/>
              </w:rPr>
            </w:pPr>
            <w:r>
              <w:rPr>
                <w:szCs w:val="18"/>
                <w:lang w:val="fi-FI" w:eastAsia="fi-FI"/>
              </w:rPr>
              <w:t>DC_2A-5A_n77C</w:t>
            </w:r>
            <w:r>
              <w:rPr>
                <w:szCs w:val="18"/>
                <w:vertAlign w:val="superscript"/>
                <w:lang w:val="fi-FI" w:eastAsia="fi-FI"/>
              </w:rPr>
              <w:t>2</w:t>
            </w:r>
          </w:p>
          <w:p w14:paraId="4F770823" w14:textId="77777777" w:rsidR="000B36B9" w:rsidRPr="008419FB" w:rsidRDefault="000B36B9" w:rsidP="009D2AAB">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7FF7A4" w14:textId="77777777" w:rsidR="000B36B9" w:rsidRPr="008419FB" w:rsidRDefault="000B36B9" w:rsidP="009D2AAB">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C4C08A5" w14:textId="77777777" w:rsidR="000B36B9" w:rsidRPr="008419FB" w:rsidRDefault="000B36B9" w:rsidP="009D2AAB">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F49960" w14:textId="77777777" w:rsidR="000B36B9" w:rsidRPr="008419FB" w:rsidRDefault="000B36B9" w:rsidP="009D2AAB">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ACE63F" w14:textId="77777777" w:rsidR="000B36B9" w:rsidRPr="008419FB" w:rsidRDefault="000B36B9" w:rsidP="009D2AAB">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09C7CC" w14:textId="77777777" w:rsidR="000B36B9" w:rsidRPr="008419FB" w:rsidRDefault="000B36B9" w:rsidP="009D2AAB">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28678" w14:textId="77777777" w:rsidR="000B36B9" w:rsidRPr="008419FB" w:rsidRDefault="000B36B9" w:rsidP="009D2AAB">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2D8D9F" w14:textId="77777777" w:rsidR="000B36B9" w:rsidRPr="008419FB" w:rsidRDefault="000B36B9" w:rsidP="009D2AAB">
            <w:pPr>
              <w:pStyle w:val="TAC"/>
              <w:rPr>
                <w:szCs w:val="18"/>
                <w:lang w:val="fi-FI" w:eastAsia="fi-FI"/>
              </w:rPr>
            </w:pPr>
            <w:r w:rsidRPr="008419FB">
              <w:rPr>
                <w:szCs w:val="18"/>
                <w:lang w:val="fi-FI" w:eastAsia="fi-FI"/>
              </w:rPr>
              <w:t>N/A</w:t>
            </w:r>
          </w:p>
        </w:tc>
      </w:tr>
      <w:tr w:rsidR="000B36B9" w:rsidRPr="008419FB" w14:paraId="2F708152"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B907F1C" w14:textId="77777777" w:rsidR="000B36B9" w:rsidRPr="008419FB" w:rsidRDefault="000B36B9" w:rsidP="009D2AA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693D65" w14:textId="77777777" w:rsidR="000B36B9" w:rsidRPr="008419FB" w:rsidRDefault="000B36B9" w:rsidP="009D2AAB">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D653F01" w14:textId="77777777" w:rsidR="000B36B9" w:rsidRPr="008419FB" w:rsidRDefault="000B36B9" w:rsidP="009D2AAB">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602EF82E" w14:textId="77777777" w:rsidR="000B36B9" w:rsidRPr="008419FB" w:rsidRDefault="000B36B9" w:rsidP="009D2AAB">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F3EF6E" w14:textId="77777777" w:rsidR="000B36B9" w:rsidRPr="008419FB" w:rsidRDefault="000B36B9" w:rsidP="009D2AAB">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3505F6" w14:textId="77777777" w:rsidR="000B36B9" w:rsidRPr="008419FB" w:rsidRDefault="000B36B9" w:rsidP="009D2AAB">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16326E49" w14:textId="77777777" w:rsidR="000B36B9" w:rsidRPr="008419FB" w:rsidRDefault="000B36B9" w:rsidP="009D2AAB">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7BD97AD" w14:textId="77777777" w:rsidR="000B36B9" w:rsidRPr="008419FB" w:rsidRDefault="000B36B9" w:rsidP="009D2AAB">
            <w:pPr>
              <w:pStyle w:val="TAC"/>
              <w:rPr>
                <w:rFonts w:eastAsia="Malgun Gothic"/>
                <w:szCs w:val="18"/>
                <w:lang w:val="fi-FI" w:eastAsia="ko-KR"/>
              </w:rPr>
            </w:pPr>
            <w:r w:rsidRPr="008419FB">
              <w:rPr>
                <w:rFonts w:eastAsia="Malgun Gothic"/>
                <w:szCs w:val="18"/>
                <w:lang w:val="fi-FI" w:eastAsia="ko-KR"/>
              </w:rPr>
              <w:t>IMD5</w:t>
            </w:r>
          </w:p>
        </w:tc>
      </w:tr>
      <w:tr w:rsidR="000B36B9" w:rsidRPr="008419FB" w14:paraId="1BC4BA3D"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A1DE67B" w14:textId="77777777" w:rsidR="000B36B9" w:rsidRPr="008419FB" w:rsidRDefault="000B36B9" w:rsidP="009D2AA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1FBF4C" w14:textId="77777777" w:rsidR="000B36B9" w:rsidRPr="008419FB" w:rsidRDefault="000B36B9" w:rsidP="009D2AAB">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4FA8C72" w14:textId="77777777" w:rsidR="000B36B9" w:rsidRPr="008419FB" w:rsidRDefault="000B36B9" w:rsidP="009D2AAB">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EAAFFC" w14:textId="77777777" w:rsidR="000B36B9" w:rsidRPr="008419FB" w:rsidRDefault="000B36B9" w:rsidP="009D2AAB">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6DFD5C" w14:textId="77777777" w:rsidR="000B36B9" w:rsidRPr="008419FB" w:rsidRDefault="000B36B9" w:rsidP="009D2AAB">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9D8FB5" w14:textId="77777777" w:rsidR="000B36B9" w:rsidRPr="008419FB" w:rsidRDefault="000B36B9" w:rsidP="009D2AAB">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EF210" w14:textId="77777777" w:rsidR="000B36B9" w:rsidRPr="008419FB" w:rsidRDefault="000B36B9" w:rsidP="009D2AA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B92B73" w14:textId="77777777" w:rsidR="000B36B9" w:rsidRPr="008419FB" w:rsidRDefault="000B36B9" w:rsidP="009D2AAB">
            <w:pPr>
              <w:pStyle w:val="TAC"/>
              <w:rPr>
                <w:szCs w:val="18"/>
                <w:lang w:val="fi-FI" w:eastAsia="fi-FI"/>
              </w:rPr>
            </w:pPr>
            <w:r w:rsidRPr="008419FB">
              <w:rPr>
                <w:rFonts w:eastAsia="Malgun Gothic"/>
                <w:szCs w:val="18"/>
                <w:lang w:val="fi-FI" w:eastAsia="ko-KR"/>
              </w:rPr>
              <w:t>N/A</w:t>
            </w:r>
          </w:p>
        </w:tc>
      </w:tr>
      <w:tr w:rsidR="000B36B9" w:rsidRPr="008419FB" w14:paraId="63F983C3"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529795E" w14:textId="77777777" w:rsidR="000B36B9" w:rsidRPr="008419FB" w:rsidRDefault="000B36B9" w:rsidP="009D2AA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2208BB" w14:textId="77777777" w:rsidR="000B36B9" w:rsidRPr="008419FB" w:rsidRDefault="000B36B9" w:rsidP="009D2AAB">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BB5B1E5" w14:textId="77777777" w:rsidR="000B36B9" w:rsidRPr="008419FB" w:rsidRDefault="000B36B9" w:rsidP="009D2AAB">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766E5F" w14:textId="77777777" w:rsidR="000B36B9" w:rsidRPr="008419FB" w:rsidRDefault="000B36B9" w:rsidP="009D2AAB">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74E444" w14:textId="77777777" w:rsidR="000B36B9" w:rsidRPr="008419FB" w:rsidRDefault="000B36B9" w:rsidP="009D2AAB">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65CF8F" w14:textId="77777777" w:rsidR="000B36B9" w:rsidRPr="008419FB" w:rsidRDefault="000B36B9" w:rsidP="009D2AAB">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D86609" w14:textId="77777777" w:rsidR="000B36B9" w:rsidRPr="008419FB" w:rsidRDefault="000B36B9" w:rsidP="009D2AAB">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1CF2CE0" w14:textId="77777777" w:rsidR="000B36B9" w:rsidRPr="008419FB" w:rsidRDefault="000B36B9" w:rsidP="009D2AAB">
            <w:pPr>
              <w:pStyle w:val="TAC"/>
              <w:rPr>
                <w:szCs w:val="18"/>
                <w:lang w:val="fi-FI" w:eastAsia="fi-FI"/>
              </w:rPr>
            </w:pPr>
            <w:r w:rsidRPr="008419FB">
              <w:rPr>
                <w:rFonts w:eastAsia="Malgun Gothic"/>
                <w:szCs w:val="18"/>
                <w:lang w:val="fi-FI" w:eastAsia="ko-KR"/>
              </w:rPr>
              <w:t>IMD3</w:t>
            </w:r>
          </w:p>
        </w:tc>
      </w:tr>
      <w:tr w:rsidR="000B36B9" w:rsidRPr="008419FB" w14:paraId="001433FA"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640A960" w14:textId="77777777" w:rsidR="000B36B9" w:rsidRPr="008419FB" w:rsidRDefault="000B36B9" w:rsidP="009D2AA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AECA67" w14:textId="77777777" w:rsidR="000B36B9" w:rsidRPr="008419FB" w:rsidRDefault="000B36B9" w:rsidP="009D2AAB">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1979514" w14:textId="77777777" w:rsidR="000B36B9" w:rsidRPr="008419FB" w:rsidRDefault="000B36B9" w:rsidP="009D2AAB">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3EFAEE" w14:textId="77777777" w:rsidR="000B36B9" w:rsidRPr="008419FB" w:rsidRDefault="000B36B9" w:rsidP="009D2AAB">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2D4E0F" w14:textId="77777777" w:rsidR="000B36B9" w:rsidRPr="008419FB" w:rsidRDefault="000B36B9" w:rsidP="009D2AAB">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1867DF" w14:textId="77777777" w:rsidR="000B36B9" w:rsidRPr="008419FB" w:rsidRDefault="000B36B9" w:rsidP="009D2AAB">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5A85C" w14:textId="77777777" w:rsidR="000B36B9" w:rsidRPr="008419FB" w:rsidRDefault="000B36B9" w:rsidP="009D2AA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289CCD" w14:textId="77777777" w:rsidR="000B36B9" w:rsidRPr="008419FB" w:rsidRDefault="000B36B9" w:rsidP="009D2AAB">
            <w:pPr>
              <w:pStyle w:val="TAC"/>
              <w:rPr>
                <w:szCs w:val="18"/>
                <w:lang w:val="fi-FI" w:eastAsia="fi-FI"/>
              </w:rPr>
            </w:pPr>
            <w:r w:rsidRPr="008419FB">
              <w:rPr>
                <w:rFonts w:eastAsia="Malgun Gothic"/>
                <w:szCs w:val="18"/>
                <w:lang w:val="fi-FI" w:eastAsia="ko-KR"/>
              </w:rPr>
              <w:t>N/A</w:t>
            </w:r>
          </w:p>
        </w:tc>
      </w:tr>
      <w:tr w:rsidR="000B36B9" w:rsidRPr="008419FB" w14:paraId="29557B9D" w14:textId="77777777" w:rsidTr="009D2AAB">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221AA695" w14:textId="77777777" w:rsidR="000B36B9" w:rsidRPr="008419FB" w:rsidRDefault="000B36B9" w:rsidP="009D2AA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7574C6" w14:textId="77777777" w:rsidR="000B36B9" w:rsidRPr="008419FB" w:rsidRDefault="000B36B9" w:rsidP="009D2AAB">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0DC4D1" w14:textId="77777777" w:rsidR="000B36B9" w:rsidRPr="008419FB" w:rsidRDefault="000B36B9" w:rsidP="009D2AAB">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446D8D" w14:textId="77777777" w:rsidR="000B36B9" w:rsidRPr="008419FB" w:rsidRDefault="000B36B9" w:rsidP="009D2AAB">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2B9C27" w14:textId="77777777" w:rsidR="000B36B9" w:rsidRPr="008419FB" w:rsidRDefault="000B36B9" w:rsidP="009D2AAB">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126D84" w14:textId="77777777" w:rsidR="000B36B9" w:rsidRPr="008419FB" w:rsidRDefault="000B36B9" w:rsidP="009D2AAB">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0049A1" w14:textId="77777777" w:rsidR="000B36B9" w:rsidRPr="008419FB" w:rsidRDefault="000B36B9" w:rsidP="009D2AA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1575D0" w14:textId="77777777" w:rsidR="000B36B9" w:rsidRPr="008419FB" w:rsidRDefault="000B36B9" w:rsidP="009D2AAB">
            <w:pPr>
              <w:pStyle w:val="TAC"/>
              <w:rPr>
                <w:szCs w:val="18"/>
                <w:lang w:val="fi-FI" w:eastAsia="fi-FI"/>
              </w:rPr>
            </w:pPr>
            <w:r w:rsidRPr="008419FB">
              <w:rPr>
                <w:rFonts w:eastAsia="Malgun Gothic"/>
                <w:szCs w:val="18"/>
                <w:lang w:val="fi-FI" w:eastAsia="ko-KR"/>
              </w:rPr>
              <w:t>N/A</w:t>
            </w:r>
          </w:p>
        </w:tc>
      </w:tr>
      <w:tr w:rsidR="000B36B9" w:rsidRPr="00EF5447" w14:paraId="7BB81882" w14:textId="77777777" w:rsidTr="009D2AAB">
        <w:trPr>
          <w:trHeight w:val="54"/>
          <w:jc w:val="center"/>
        </w:trPr>
        <w:tc>
          <w:tcPr>
            <w:tcW w:w="2066" w:type="dxa"/>
            <w:tcBorders>
              <w:top w:val="nil"/>
              <w:bottom w:val="nil"/>
            </w:tcBorders>
            <w:shd w:val="clear" w:color="auto" w:fill="FFFFFF" w:themeFill="background1"/>
          </w:tcPr>
          <w:p w14:paraId="4F7401B6" w14:textId="77777777" w:rsidR="000B36B9" w:rsidRPr="00EF5447" w:rsidRDefault="000B36B9" w:rsidP="009D2AAB">
            <w:pPr>
              <w:pStyle w:val="TAC"/>
              <w:rPr>
                <w:rFonts w:eastAsia="MS Mincho"/>
              </w:rPr>
            </w:pPr>
          </w:p>
        </w:tc>
        <w:tc>
          <w:tcPr>
            <w:tcW w:w="868" w:type="dxa"/>
            <w:shd w:val="clear" w:color="auto" w:fill="FFFFFF" w:themeFill="background1"/>
          </w:tcPr>
          <w:p w14:paraId="30728E7E" w14:textId="77777777" w:rsidR="000B36B9" w:rsidRPr="00EF5447" w:rsidRDefault="000B36B9" w:rsidP="009D2AAB">
            <w:pPr>
              <w:pStyle w:val="TAC"/>
            </w:pPr>
          </w:p>
        </w:tc>
        <w:tc>
          <w:tcPr>
            <w:tcW w:w="1338" w:type="dxa"/>
            <w:shd w:val="clear" w:color="auto" w:fill="FFFFFF" w:themeFill="background1"/>
            <w:noWrap/>
          </w:tcPr>
          <w:p w14:paraId="35D1366A" w14:textId="77777777" w:rsidR="000B36B9" w:rsidRPr="00EF5447" w:rsidRDefault="000B36B9" w:rsidP="009D2AAB">
            <w:pPr>
              <w:pStyle w:val="TAC"/>
            </w:pPr>
          </w:p>
        </w:tc>
        <w:tc>
          <w:tcPr>
            <w:tcW w:w="850" w:type="dxa"/>
            <w:shd w:val="clear" w:color="auto" w:fill="FFFFFF" w:themeFill="background1"/>
            <w:noWrap/>
          </w:tcPr>
          <w:p w14:paraId="362154A7" w14:textId="77777777" w:rsidR="000B36B9" w:rsidRPr="00EF5447" w:rsidRDefault="000B36B9" w:rsidP="009D2AAB">
            <w:pPr>
              <w:pStyle w:val="TAC"/>
            </w:pPr>
          </w:p>
        </w:tc>
        <w:tc>
          <w:tcPr>
            <w:tcW w:w="851" w:type="dxa"/>
            <w:shd w:val="clear" w:color="auto" w:fill="FFFFFF" w:themeFill="background1"/>
            <w:noWrap/>
          </w:tcPr>
          <w:p w14:paraId="37B963D5" w14:textId="77777777" w:rsidR="000B36B9" w:rsidRPr="00EF5447" w:rsidRDefault="000B36B9" w:rsidP="009D2AAB">
            <w:pPr>
              <w:pStyle w:val="TAC"/>
            </w:pPr>
          </w:p>
        </w:tc>
        <w:tc>
          <w:tcPr>
            <w:tcW w:w="1275" w:type="dxa"/>
            <w:shd w:val="clear" w:color="auto" w:fill="FFFFFF" w:themeFill="background1"/>
            <w:noWrap/>
          </w:tcPr>
          <w:p w14:paraId="5E37C210" w14:textId="77777777" w:rsidR="000B36B9" w:rsidRPr="00EF5447" w:rsidRDefault="000B36B9" w:rsidP="009D2AAB">
            <w:pPr>
              <w:pStyle w:val="TAC"/>
            </w:pPr>
          </w:p>
        </w:tc>
        <w:tc>
          <w:tcPr>
            <w:tcW w:w="851" w:type="dxa"/>
            <w:shd w:val="clear" w:color="auto" w:fill="FFFFFF" w:themeFill="background1"/>
          </w:tcPr>
          <w:p w14:paraId="1C1CB7EE" w14:textId="77777777" w:rsidR="000B36B9" w:rsidRPr="00EF5447" w:rsidRDefault="000B36B9" w:rsidP="009D2AAB">
            <w:pPr>
              <w:pStyle w:val="TAC"/>
              <w:rPr>
                <w:rFonts w:cs="Arial"/>
              </w:rPr>
            </w:pPr>
          </w:p>
        </w:tc>
        <w:tc>
          <w:tcPr>
            <w:tcW w:w="1295" w:type="dxa"/>
            <w:gridSpan w:val="2"/>
            <w:shd w:val="clear" w:color="auto" w:fill="FFFFFF" w:themeFill="background1"/>
          </w:tcPr>
          <w:p w14:paraId="14C8F051" w14:textId="77777777" w:rsidR="000B36B9" w:rsidRPr="00EF5447" w:rsidRDefault="000B36B9" w:rsidP="009D2AAB">
            <w:pPr>
              <w:pStyle w:val="TAC"/>
            </w:pPr>
          </w:p>
        </w:tc>
      </w:tr>
      <w:tr w:rsidR="000B36B9" w:rsidRPr="00EF5447" w14:paraId="79143C2F" w14:textId="77777777" w:rsidTr="009D2AAB">
        <w:trPr>
          <w:trHeight w:val="54"/>
          <w:jc w:val="center"/>
        </w:trPr>
        <w:tc>
          <w:tcPr>
            <w:tcW w:w="2066" w:type="dxa"/>
            <w:tcBorders>
              <w:top w:val="nil"/>
              <w:bottom w:val="nil"/>
            </w:tcBorders>
            <w:shd w:val="clear" w:color="auto" w:fill="FFFFFF" w:themeFill="background1"/>
          </w:tcPr>
          <w:p w14:paraId="60911F32" w14:textId="77777777" w:rsidR="000B36B9" w:rsidRPr="00EF5447" w:rsidRDefault="000B36B9" w:rsidP="009D2AAB">
            <w:pPr>
              <w:pStyle w:val="TAC"/>
              <w:rPr>
                <w:rFonts w:eastAsia="MS Mincho"/>
              </w:rPr>
            </w:pPr>
          </w:p>
        </w:tc>
        <w:tc>
          <w:tcPr>
            <w:tcW w:w="868" w:type="dxa"/>
            <w:shd w:val="clear" w:color="auto" w:fill="FFFFFF" w:themeFill="background1"/>
          </w:tcPr>
          <w:p w14:paraId="3A66B7A0" w14:textId="77777777" w:rsidR="000B36B9" w:rsidRPr="00EF5447" w:rsidRDefault="000B36B9" w:rsidP="009D2AAB">
            <w:pPr>
              <w:pStyle w:val="TAC"/>
            </w:pPr>
          </w:p>
        </w:tc>
        <w:tc>
          <w:tcPr>
            <w:tcW w:w="1338" w:type="dxa"/>
            <w:shd w:val="clear" w:color="auto" w:fill="FFFFFF" w:themeFill="background1"/>
            <w:noWrap/>
          </w:tcPr>
          <w:p w14:paraId="119F55A3" w14:textId="77777777" w:rsidR="000B36B9" w:rsidRPr="00EF5447" w:rsidRDefault="000B36B9" w:rsidP="009D2AAB">
            <w:pPr>
              <w:pStyle w:val="TAC"/>
            </w:pPr>
          </w:p>
        </w:tc>
        <w:tc>
          <w:tcPr>
            <w:tcW w:w="850" w:type="dxa"/>
            <w:shd w:val="clear" w:color="auto" w:fill="FFFFFF" w:themeFill="background1"/>
            <w:noWrap/>
          </w:tcPr>
          <w:p w14:paraId="28A4FFE5" w14:textId="77777777" w:rsidR="000B36B9" w:rsidRPr="00EF5447" w:rsidRDefault="000B36B9" w:rsidP="009D2AAB">
            <w:pPr>
              <w:pStyle w:val="TAC"/>
            </w:pPr>
          </w:p>
        </w:tc>
        <w:tc>
          <w:tcPr>
            <w:tcW w:w="851" w:type="dxa"/>
            <w:shd w:val="clear" w:color="auto" w:fill="FFFFFF" w:themeFill="background1"/>
            <w:noWrap/>
          </w:tcPr>
          <w:p w14:paraId="5CF9B813" w14:textId="77777777" w:rsidR="000B36B9" w:rsidRPr="00EF5447" w:rsidRDefault="000B36B9" w:rsidP="009D2AAB">
            <w:pPr>
              <w:pStyle w:val="TAC"/>
            </w:pPr>
          </w:p>
        </w:tc>
        <w:tc>
          <w:tcPr>
            <w:tcW w:w="1275" w:type="dxa"/>
            <w:shd w:val="clear" w:color="auto" w:fill="FFFFFF" w:themeFill="background1"/>
            <w:noWrap/>
          </w:tcPr>
          <w:p w14:paraId="7317A078" w14:textId="77777777" w:rsidR="000B36B9" w:rsidRPr="00EF5447" w:rsidRDefault="000B36B9" w:rsidP="009D2AAB">
            <w:pPr>
              <w:pStyle w:val="TAC"/>
            </w:pPr>
          </w:p>
        </w:tc>
        <w:tc>
          <w:tcPr>
            <w:tcW w:w="851" w:type="dxa"/>
            <w:shd w:val="clear" w:color="auto" w:fill="FFFFFF" w:themeFill="background1"/>
          </w:tcPr>
          <w:p w14:paraId="6C740730" w14:textId="77777777" w:rsidR="000B36B9" w:rsidRPr="00EF5447" w:rsidRDefault="000B36B9" w:rsidP="009D2AAB">
            <w:pPr>
              <w:pStyle w:val="TAC"/>
              <w:rPr>
                <w:rFonts w:cs="Arial"/>
              </w:rPr>
            </w:pPr>
          </w:p>
        </w:tc>
        <w:tc>
          <w:tcPr>
            <w:tcW w:w="1295" w:type="dxa"/>
            <w:gridSpan w:val="2"/>
            <w:shd w:val="clear" w:color="auto" w:fill="FFFFFF" w:themeFill="background1"/>
          </w:tcPr>
          <w:p w14:paraId="3A44B659" w14:textId="77777777" w:rsidR="000B36B9" w:rsidRPr="00EF5447" w:rsidRDefault="000B36B9" w:rsidP="009D2AAB">
            <w:pPr>
              <w:pStyle w:val="TAC"/>
            </w:pPr>
          </w:p>
        </w:tc>
      </w:tr>
      <w:tr w:rsidR="000B36B9" w:rsidRPr="00EF5447" w14:paraId="23071F47" w14:textId="77777777" w:rsidTr="009D2AAB">
        <w:trPr>
          <w:trHeight w:val="54"/>
          <w:jc w:val="center"/>
        </w:trPr>
        <w:tc>
          <w:tcPr>
            <w:tcW w:w="2066" w:type="dxa"/>
            <w:tcBorders>
              <w:top w:val="nil"/>
              <w:bottom w:val="single" w:sz="4" w:space="0" w:color="auto"/>
            </w:tcBorders>
            <w:shd w:val="clear" w:color="auto" w:fill="FFFFFF" w:themeFill="background1"/>
          </w:tcPr>
          <w:p w14:paraId="1855DEB2" w14:textId="77777777" w:rsidR="000B36B9" w:rsidRPr="00EF5447" w:rsidRDefault="000B36B9" w:rsidP="009D2AAB">
            <w:pPr>
              <w:pStyle w:val="TAC"/>
              <w:rPr>
                <w:rFonts w:eastAsia="MS Mincho"/>
              </w:rPr>
            </w:pPr>
          </w:p>
        </w:tc>
        <w:tc>
          <w:tcPr>
            <w:tcW w:w="868" w:type="dxa"/>
            <w:shd w:val="clear" w:color="auto" w:fill="auto"/>
          </w:tcPr>
          <w:p w14:paraId="314D23D0" w14:textId="77777777" w:rsidR="000B36B9" w:rsidRPr="00EF5447" w:rsidRDefault="000B36B9" w:rsidP="009D2AAB">
            <w:pPr>
              <w:pStyle w:val="TAC"/>
            </w:pPr>
          </w:p>
        </w:tc>
        <w:tc>
          <w:tcPr>
            <w:tcW w:w="1338" w:type="dxa"/>
            <w:shd w:val="clear" w:color="auto" w:fill="auto"/>
            <w:noWrap/>
          </w:tcPr>
          <w:p w14:paraId="7763B189" w14:textId="77777777" w:rsidR="000B36B9" w:rsidRPr="00EF5447" w:rsidRDefault="000B36B9" w:rsidP="009D2AAB">
            <w:pPr>
              <w:pStyle w:val="TAC"/>
            </w:pPr>
          </w:p>
        </w:tc>
        <w:tc>
          <w:tcPr>
            <w:tcW w:w="850" w:type="dxa"/>
            <w:shd w:val="clear" w:color="auto" w:fill="auto"/>
            <w:noWrap/>
          </w:tcPr>
          <w:p w14:paraId="469EBFD8" w14:textId="77777777" w:rsidR="000B36B9" w:rsidRPr="00EF5447" w:rsidRDefault="000B36B9" w:rsidP="009D2AAB">
            <w:pPr>
              <w:pStyle w:val="TAC"/>
            </w:pPr>
          </w:p>
        </w:tc>
        <w:tc>
          <w:tcPr>
            <w:tcW w:w="851" w:type="dxa"/>
            <w:shd w:val="clear" w:color="auto" w:fill="auto"/>
            <w:noWrap/>
          </w:tcPr>
          <w:p w14:paraId="53328AAC" w14:textId="77777777" w:rsidR="000B36B9" w:rsidRPr="00EF5447" w:rsidRDefault="000B36B9" w:rsidP="009D2AAB">
            <w:pPr>
              <w:pStyle w:val="TAC"/>
            </w:pPr>
          </w:p>
        </w:tc>
        <w:tc>
          <w:tcPr>
            <w:tcW w:w="1275" w:type="dxa"/>
            <w:shd w:val="clear" w:color="auto" w:fill="auto"/>
            <w:noWrap/>
          </w:tcPr>
          <w:p w14:paraId="54FED415" w14:textId="77777777" w:rsidR="000B36B9" w:rsidRPr="00EF5447" w:rsidRDefault="000B36B9" w:rsidP="009D2AAB">
            <w:pPr>
              <w:pStyle w:val="TAC"/>
            </w:pPr>
          </w:p>
        </w:tc>
        <w:tc>
          <w:tcPr>
            <w:tcW w:w="851" w:type="dxa"/>
            <w:shd w:val="clear" w:color="auto" w:fill="auto"/>
          </w:tcPr>
          <w:p w14:paraId="4F1AFD2C" w14:textId="77777777" w:rsidR="000B36B9" w:rsidRPr="00EF5447" w:rsidRDefault="000B36B9" w:rsidP="009D2AAB">
            <w:pPr>
              <w:pStyle w:val="TAC"/>
              <w:rPr>
                <w:rFonts w:cs="Arial"/>
              </w:rPr>
            </w:pPr>
          </w:p>
        </w:tc>
        <w:tc>
          <w:tcPr>
            <w:tcW w:w="1295" w:type="dxa"/>
            <w:gridSpan w:val="2"/>
            <w:shd w:val="clear" w:color="auto" w:fill="auto"/>
          </w:tcPr>
          <w:p w14:paraId="596F6F21" w14:textId="77777777" w:rsidR="000B36B9" w:rsidRPr="00EF5447" w:rsidRDefault="000B36B9" w:rsidP="009D2AAB">
            <w:pPr>
              <w:pStyle w:val="TAC"/>
            </w:pPr>
          </w:p>
        </w:tc>
      </w:tr>
      <w:tr w:rsidR="000B36B9" w:rsidRPr="00EF5447" w14:paraId="22745A5B" w14:textId="77777777" w:rsidTr="009D2AAB">
        <w:trPr>
          <w:trHeight w:val="54"/>
          <w:jc w:val="center"/>
        </w:trPr>
        <w:tc>
          <w:tcPr>
            <w:tcW w:w="2066" w:type="dxa"/>
            <w:tcBorders>
              <w:top w:val="single" w:sz="4" w:space="0" w:color="auto"/>
              <w:bottom w:val="nil"/>
            </w:tcBorders>
            <w:shd w:val="clear" w:color="auto" w:fill="FFFFFF" w:themeFill="background1"/>
          </w:tcPr>
          <w:p w14:paraId="6347BBE9" w14:textId="77777777" w:rsidR="000B36B9" w:rsidRPr="00EA594A" w:rsidRDefault="000B36B9" w:rsidP="009D2AAB">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5200C0AC" w14:textId="77777777" w:rsidR="000B36B9" w:rsidRPr="005817BE" w:rsidRDefault="000B36B9" w:rsidP="009D2AAB">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01EC56F6" w14:textId="77777777" w:rsidR="000B36B9" w:rsidRPr="005817BE" w:rsidRDefault="000B36B9" w:rsidP="009D2AAB">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62D0D1FD" w14:textId="77777777" w:rsidR="000B36B9" w:rsidRPr="00EF5447" w:rsidRDefault="000B36B9" w:rsidP="009D2AAB">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0014C0B7" w14:textId="77777777" w:rsidR="000B36B9" w:rsidRPr="00EF5447" w:rsidRDefault="000B36B9" w:rsidP="009D2AAB">
            <w:pPr>
              <w:pStyle w:val="TAC"/>
            </w:pPr>
            <w:r w:rsidRPr="00EF5447">
              <w:t>2</w:t>
            </w:r>
          </w:p>
        </w:tc>
        <w:tc>
          <w:tcPr>
            <w:tcW w:w="1338" w:type="dxa"/>
            <w:shd w:val="clear" w:color="auto" w:fill="auto"/>
            <w:noWrap/>
          </w:tcPr>
          <w:p w14:paraId="3731E2E1" w14:textId="77777777" w:rsidR="000B36B9" w:rsidRPr="00EF5447" w:rsidRDefault="000B36B9" w:rsidP="009D2AAB">
            <w:pPr>
              <w:pStyle w:val="TAC"/>
            </w:pPr>
            <w:r w:rsidRPr="00EF5447">
              <w:rPr>
                <w:rFonts w:cs="Arial"/>
                <w:szCs w:val="18"/>
                <w:lang w:eastAsia="ja-JP"/>
              </w:rPr>
              <w:t>1907</w:t>
            </w:r>
          </w:p>
        </w:tc>
        <w:tc>
          <w:tcPr>
            <w:tcW w:w="850" w:type="dxa"/>
            <w:shd w:val="clear" w:color="auto" w:fill="auto"/>
            <w:noWrap/>
          </w:tcPr>
          <w:p w14:paraId="0FD9A6A3" w14:textId="77777777" w:rsidR="000B36B9" w:rsidRPr="00EF5447" w:rsidRDefault="000B36B9" w:rsidP="009D2AAB">
            <w:pPr>
              <w:pStyle w:val="TAC"/>
            </w:pPr>
            <w:r w:rsidRPr="00EF5447">
              <w:rPr>
                <w:rFonts w:cs="Arial"/>
                <w:szCs w:val="18"/>
                <w:lang w:eastAsia="ja-JP"/>
              </w:rPr>
              <w:t>5</w:t>
            </w:r>
          </w:p>
        </w:tc>
        <w:tc>
          <w:tcPr>
            <w:tcW w:w="851" w:type="dxa"/>
            <w:shd w:val="clear" w:color="auto" w:fill="auto"/>
            <w:noWrap/>
          </w:tcPr>
          <w:p w14:paraId="2BDA749D" w14:textId="77777777" w:rsidR="000B36B9" w:rsidRPr="00EF5447" w:rsidRDefault="000B36B9" w:rsidP="009D2AAB">
            <w:pPr>
              <w:pStyle w:val="TAC"/>
            </w:pPr>
            <w:r w:rsidRPr="00EF5447">
              <w:rPr>
                <w:rFonts w:cs="Arial"/>
                <w:szCs w:val="18"/>
                <w:lang w:eastAsia="ja-JP"/>
              </w:rPr>
              <w:t>25</w:t>
            </w:r>
          </w:p>
        </w:tc>
        <w:tc>
          <w:tcPr>
            <w:tcW w:w="1275" w:type="dxa"/>
            <w:shd w:val="clear" w:color="auto" w:fill="auto"/>
            <w:noWrap/>
          </w:tcPr>
          <w:p w14:paraId="76B863C1" w14:textId="77777777" w:rsidR="000B36B9" w:rsidRPr="00EF5447" w:rsidRDefault="000B36B9" w:rsidP="009D2AAB">
            <w:pPr>
              <w:pStyle w:val="TAC"/>
            </w:pPr>
            <w:r w:rsidRPr="00EF5447">
              <w:rPr>
                <w:rFonts w:cs="Arial"/>
                <w:szCs w:val="18"/>
                <w:lang w:eastAsia="ja-JP"/>
              </w:rPr>
              <w:t>1987</w:t>
            </w:r>
          </w:p>
        </w:tc>
        <w:tc>
          <w:tcPr>
            <w:tcW w:w="851" w:type="dxa"/>
            <w:shd w:val="clear" w:color="auto" w:fill="auto"/>
          </w:tcPr>
          <w:p w14:paraId="1AD7D036" w14:textId="77777777" w:rsidR="000B36B9" w:rsidRPr="00EF5447" w:rsidRDefault="000B36B9" w:rsidP="009D2AAB">
            <w:pPr>
              <w:pStyle w:val="TAC"/>
              <w:rPr>
                <w:rFonts w:cs="Arial"/>
              </w:rPr>
            </w:pPr>
            <w:r w:rsidRPr="00EF5447">
              <w:t>N/A</w:t>
            </w:r>
          </w:p>
        </w:tc>
        <w:tc>
          <w:tcPr>
            <w:tcW w:w="1295" w:type="dxa"/>
            <w:gridSpan w:val="2"/>
            <w:shd w:val="clear" w:color="auto" w:fill="auto"/>
          </w:tcPr>
          <w:p w14:paraId="645B6D13" w14:textId="77777777" w:rsidR="000B36B9" w:rsidRPr="00EF5447" w:rsidRDefault="000B36B9" w:rsidP="009D2AAB">
            <w:pPr>
              <w:pStyle w:val="TAC"/>
            </w:pPr>
            <w:r w:rsidRPr="00EF5447">
              <w:t>N/A</w:t>
            </w:r>
          </w:p>
        </w:tc>
      </w:tr>
      <w:tr w:rsidR="000B36B9" w:rsidRPr="00EF5447" w14:paraId="045D2411" w14:textId="77777777" w:rsidTr="009D2AAB">
        <w:trPr>
          <w:trHeight w:val="54"/>
          <w:jc w:val="center"/>
        </w:trPr>
        <w:tc>
          <w:tcPr>
            <w:tcW w:w="2066" w:type="dxa"/>
            <w:tcBorders>
              <w:top w:val="nil"/>
              <w:bottom w:val="nil"/>
            </w:tcBorders>
            <w:shd w:val="clear" w:color="auto" w:fill="FFFFFF" w:themeFill="background1"/>
          </w:tcPr>
          <w:p w14:paraId="64BB107A" w14:textId="77777777" w:rsidR="000B36B9" w:rsidRPr="00EF5447" w:rsidRDefault="000B36B9" w:rsidP="009D2AAB">
            <w:pPr>
              <w:pStyle w:val="TAC"/>
              <w:rPr>
                <w:rFonts w:eastAsia="MS Mincho"/>
              </w:rPr>
            </w:pPr>
          </w:p>
        </w:tc>
        <w:tc>
          <w:tcPr>
            <w:tcW w:w="868" w:type="dxa"/>
            <w:shd w:val="clear" w:color="auto" w:fill="FFFFFF" w:themeFill="background1"/>
          </w:tcPr>
          <w:p w14:paraId="7773F3BB" w14:textId="77777777" w:rsidR="000B36B9" w:rsidRPr="00EF5447" w:rsidRDefault="000B36B9" w:rsidP="009D2AAB">
            <w:pPr>
              <w:pStyle w:val="TAC"/>
            </w:pPr>
            <w:r w:rsidRPr="00EF5447">
              <w:t>n5</w:t>
            </w:r>
          </w:p>
        </w:tc>
        <w:tc>
          <w:tcPr>
            <w:tcW w:w="1338" w:type="dxa"/>
            <w:shd w:val="clear" w:color="auto" w:fill="FFFFFF" w:themeFill="background1"/>
            <w:noWrap/>
          </w:tcPr>
          <w:p w14:paraId="365A3DDA" w14:textId="77777777" w:rsidR="000B36B9" w:rsidRPr="00EF5447" w:rsidRDefault="000B36B9" w:rsidP="009D2AAB">
            <w:pPr>
              <w:pStyle w:val="TAC"/>
            </w:pPr>
            <w:r w:rsidRPr="00EF5447">
              <w:rPr>
                <w:rFonts w:cs="Arial"/>
                <w:szCs w:val="18"/>
                <w:lang w:eastAsia="ja-JP"/>
              </w:rPr>
              <w:t>844</w:t>
            </w:r>
          </w:p>
        </w:tc>
        <w:tc>
          <w:tcPr>
            <w:tcW w:w="850" w:type="dxa"/>
            <w:shd w:val="clear" w:color="auto" w:fill="FFFFFF" w:themeFill="background1"/>
            <w:noWrap/>
          </w:tcPr>
          <w:p w14:paraId="3F03A3D8" w14:textId="77777777" w:rsidR="000B36B9" w:rsidRPr="00EF5447" w:rsidRDefault="000B36B9" w:rsidP="009D2AAB">
            <w:pPr>
              <w:pStyle w:val="TAC"/>
            </w:pPr>
            <w:r w:rsidRPr="00EF5447">
              <w:rPr>
                <w:rFonts w:cs="Arial"/>
                <w:szCs w:val="18"/>
                <w:lang w:eastAsia="ja-JP"/>
              </w:rPr>
              <w:t>5</w:t>
            </w:r>
          </w:p>
        </w:tc>
        <w:tc>
          <w:tcPr>
            <w:tcW w:w="851" w:type="dxa"/>
            <w:shd w:val="clear" w:color="auto" w:fill="FFFFFF" w:themeFill="background1"/>
            <w:noWrap/>
          </w:tcPr>
          <w:p w14:paraId="09B17289" w14:textId="77777777" w:rsidR="000B36B9" w:rsidRPr="00EF5447" w:rsidRDefault="000B36B9" w:rsidP="009D2AAB">
            <w:pPr>
              <w:pStyle w:val="TAC"/>
            </w:pPr>
            <w:r w:rsidRPr="00EF5447">
              <w:rPr>
                <w:rFonts w:cs="Arial"/>
                <w:szCs w:val="18"/>
                <w:lang w:eastAsia="ja-JP"/>
              </w:rPr>
              <w:t>25</w:t>
            </w:r>
          </w:p>
        </w:tc>
        <w:tc>
          <w:tcPr>
            <w:tcW w:w="1275" w:type="dxa"/>
            <w:shd w:val="clear" w:color="auto" w:fill="FFFFFF" w:themeFill="background1"/>
            <w:noWrap/>
          </w:tcPr>
          <w:p w14:paraId="778395CF" w14:textId="77777777" w:rsidR="000B36B9" w:rsidRPr="00EF5447" w:rsidRDefault="000B36B9" w:rsidP="009D2AAB">
            <w:pPr>
              <w:pStyle w:val="TAC"/>
            </w:pPr>
            <w:r w:rsidRPr="00EF5447">
              <w:rPr>
                <w:rFonts w:cs="Arial"/>
                <w:szCs w:val="18"/>
                <w:lang w:eastAsia="ja-JP"/>
              </w:rPr>
              <w:t>889</w:t>
            </w:r>
          </w:p>
        </w:tc>
        <w:tc>
          <w:tcPr>
            <w:tcW w:w="851" w:type="dxa"/>
            <w:shd w:val="clear" w:color="auto" w:fill="FFFFFF" w:themeFill="background1"/>
          </w:tcPr>
          <w:p w14:paraId="0E170E34" w14:textId="77777777" w:rsidR="000B36B9" w:rsidRPr="00EF5447" w:rsidRDefault="000B36B9" w:rsidP="009D2AAB">
            <w:pPr>
              <w:pStyle w:val="TAC"/>
              <w:rPr>
                <w:rFonts w:cs="Arial"/>
              </w:rPr>
            </w:pPr>
            <w:r>
              <w:t>13.6</w:t>
            </w:r>
          </w:p>
        </w:tc>
        <w:tc>
          <w:tcPr>
            <w:tcW w:w="1295" w:type="dxa"/>
            <w:gridSpan w:val="2"/>
            <w:shd w:val="clear" w:color="auto" w:fill="FFFFFF" w:themeFill="background1"/>
          </w:tcPr>
          <w:p w14:paraId="258898DD" w14:textId="77777777" w:rsidR="000B36B9" w:rsidRPr="00EF5447" w:rsidRDefault="000B36B9" w:rsidP="009D2AAB">
            <w:pPr>
              <w:pStyle w:val="TAC"/>
            </w:pPr>
            <w:r w:rsidRPr="00EF5447">
              <w:t>IMD5</w:t>
            </w:r>
            <w:r w:rsidRPr="00D06F04">
              <w:rPr>
                <w:vertAlign w:val="superscript"/>
              </w:rPr>
              <w:t>2</w:t>
            </w:r>
          </w:p>
        </w:tc>
      </w:tr>
      <w:tr w:rsidR="000B36B9" w:rsidRPr="00EF5447" w14:paraId="60563BE8" w14:textId="77777777" w:rsidTr="009D2AAB">
        <w:trPr>
          <w:trHeight w:val="54"/>
          <w:jc w:val="center"/>
        </w:trPr>
        <w:tc>
          <w:tcPr>
            <w:tcW w:w="2066" w:type="dxa"/>
            <w:tcBorders>
              <w:top w:val="nil"/>
              <w:bottom w:val="single" w:sz="4" w:space="0" w:color="auto"/>
            </w:tcBorders>
            <w:shd w:val="clear" w:color="auto" w:fill="FFFFFF" w:themeFill="background1"/>
          </w:tcPr>
          <w:p w14:paraId="043D421F" w14:textId="77777777" w:rsidR="000B36B9" w:rsidRPr="00EF5447" w:rsidRDefault="000B36B9" w:rsidP="009D2AAB">
            <w:pPr>
              <w:pStyle w:val="TAC"/>
              <w:rPr>
                <w:rFonts w:eastAsia="MS Mincho"/>
              </w:rPr>
            </w:pPr>
          </w:p>
        </w:tc>
        <w:tc>
          <w:tcPr>
            <w:tcW w:w="868" w:type="dxa"/>
            <w:tcBorders>
              <w:bottom w:val="single" w:sz="4" w:space="0" w:color="auto"/>
            </w:tcBorders>
            <w:shd w:val="clear" w:color="auto" w:fill="FFFFFF" w:themeFill="background1"/>
          </w:tcPr>
          <w:p w14:paraId="3D1E5D9A" w14:textId="77777777" w:rsidR="000B36B9" w:rsidRPr="00EF5447" w:rsidRDefault="000B36B9" w:rsidP="009D2AAB">
            <w:pPr>
              <w:pStyle w:val="TAC"/>
            </w:pPr>
            <w:r w:rsidRPr="00EF5447">
              <w:t>n77</w:t>
            </w:r>
          </w:p>
        </w:tc>
        <w:tc>
          <w:tcPr>
            <w:tcW w:w="1338" w:type="dxa"/>
            <w:tcBorders>
              <w:bottom w:val="single" w:sz="4" w:space="0" w:color="auto"/>
            </w:tcBorders>
            <w:shd w:val="clear" w:color="auto" w:fill="FFFFFF" w:themeFill="background1"/>
            <w:noWrap/>
          </w:tcPr>
          <w:p w14:paraId="50F9BB94" w14:textId="77777777" w:rsidR="000B36B9" w:rsidRPr="00EF5447" w:rsidRDefault="000B36B9" w:rsidP="009D2AAB">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179E066B" w14:textId="77777777" w:rsidR="000B36B9" w:rsidRPr="00EF5447" w:rsidRDefault="000B36B9" w:rsidP="009D2AAB">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2468EEB2" w14:textId="77777777" w:rsidR="000B36B9" w:rsidRPr="00EF5447" w:rsidRDefault="000B36B9" w:rsidP="009D2AAB">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6899E280" w14:textId="77777777" w:rsidR="000B36B9" w:rsidRPr="00EF5447" w:rsidRDefault="000B36B9" w:rsidP="009D2AAB">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72933F69" w14:textId="77777777" w:rsidR="000B36B9" w:rsidRPr="00EF5447" w:rsidRDefault="000B36B9" w:rsidP="009D2AAB">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15F4831A" w14:textId="77777777" w:rsidR="000B36B9" w:rsidRPr="00EF5447" w:rsidRDefault="000B36B9" w:rsidP="009D2AAB">
            <w:pPr>
              <w:pStyle w:val="TAC"/>
            </w:pPr>
            <w:r w:rsidRPr="00EF5447">
              <w:t>N/A</w:t>
            </w:r>
          </w:p>
        </w:tc>
      </w:tr>
      <w:tr w:rsidR="000B36B9" w:rsidRPr="0050585E" w14:paraId="57B1979D" w14:textId="77777777" w:rsidTr="009D2AAB">
        <w:trPr>
          <w:trHeight w:val="22"/>
          <w:jc w:val="center"/>
        </w:trPr>
        <w:tc>
          <w:tcPr>
            <w:tcW w:w="2066" w:type="dxa"/>
            <w:tcBorders>
              <w:top w:val="single" w:sz="4" w:space="0" w:color="auto"/>
              <w:left w:val="single" w:sz="4" w:space="0" w:color="auto"/>
              <w:bottom w:val="nil"/>
              <w:right w:val="single" w:sz="4" w:space="0" w:color="auto"/>
            </w:tcBorders>
          </w:tcPr>
          <w:p w14:paraId="67452DB6" w14:textId="77777777" w:rsidR="000B36B9" w:rsidRDefault="000B36B9" w:rsidP="009D2AAB">
            <w:pPr>
              <w:pStyle w:val="TAC"/>
              <w:rPr>
                <w:lang w:val="fi-FI" w:eastAsia="fi-FI"/>
              </w:rPr>
            </w:pPr>
            <w:r w:rsidRPr="008419FB">
              <w:rPr>
                <w:lang w:val="fi-FI" w:eastAsia="fi-FI"/>
              </w:rPr>
              <w:t>DC_2A-</w:t>
            </w:r>
            <w:r>
              <w:rPr>
                <w:lang w:val="fi-FI" w:eastAsia="fi-FI"/>
              </w:rPr>
              <w:t>12</w:t>
            </w:r>
            <w:r w:rsidRPr="008419FB">
              <w:rPr>
                <w:lang w:val="fi-FI" w:eastAsia="fi-FI"/>
              </w:rPr>
              <w:t>A_n77A</w:t>
            </w:r>
          </w:p>
          <w:p w14:paraId="63F797AD" w14:textId="77777777" w:rsidR="000B36B9" w:rsidRPr="0050585E" w:rsidRDefault="000B36B9" w:rsidP="009D2AA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C82ABA7" w14:textId="77777777" w:rsidR="000B36B9" w:rsidRPr="0050585E" w:rsidRDefault="000B36B9" w:rsidP="009D2AAB">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BFFFD69" w14:textId="77777777" w:rsidR="000B36B9" w:rsidRPr="0050585E" w:rsidRDefault="000B36B9" w:rsidP="009D2AAB">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16A97386" w14:textId="77777777" w:rsidR="000B36B9" w:rsidRPr="0050585E" w:rsidRDefault="000B36B9" w:rsidP="009D2AAB">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C18F01" w14:textId="77777777" w:rsidR="000B36B9" w:rsidRPr="0050585E" w:rsidRDefault="000B36B9" w:rsidP="009D2AAB">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980377" w14:textId="77777777" w:rsidR="000B36B9" w:rsidRPr="0050585E" w:rsidRDefault="000B36B9" w:rsidP="009D2AAB">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C9A780" w14:textId="77777777" w:rsidR="000B36B9" w:rsidRPr="0050585E" w:rsidRDefault="000B36B9" w:rsidP="009D2AAB">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5A2BA6F9" w14:textId="77777777" w:rsidR="000B36B9" w:rsidRPr="0050585E" w:rsidRDefault="000B36B9" w:rsidP="009D2AAB">
            <w:pPr>
              <w:pStyle w:val="TAC"/>
              <w:spacing w:line="256" w:lineRule="auto"/>
              <w:rPr>
                <w:rFonts w:cs="Arial"/>
                <w:szCs w:val="18"/>
                <w:lang w:val="fi-FI" w:eastAsia="fi-FI"/>
              </w:rPr>
            </w:pPr>
            <w:r w:rsidRPr="00A0003F">
              <w:t>IMD3</w:t>
            </w:r>
            <w:r>
              <w:rPr>
                <w:vertAlign w:val="superscript"/>
              </w:rPr>
              <w:t>2, 5</w:t>
            </w:r>
          </w:p>
        </w:tc>
      </w:tr>
      <w:tr w:rsidR="000B36B9" w:rsidRPr="0050585E" w14:paraId="327EA7D6"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53125739" w14:textId="77777777" w:rsidR="000B36B9" w:rsidRPr="0050585E"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1A902D9" w14:textId="77777777" w:rsidR="000B36B9" w:rsidRPr="0050585E" w:rsidRDefault="000B36B9" w:rsidP="009D2AAB">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BDEE9D7" w14:textId="77777777" w:rsidR="000B36B9" w:rsidRPr="0050585E" w:rsidRDefault="000B36B9" w:rsidP="009D2AAB">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1BDC0FC" w14:textId="77777777" w:rsidR="000B36B9" w:rsidRPr="0050585E" w:rsidRDefault="000B36B9" w:rsidP="009D2AAB">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A16DB9" w14:textId="77777777" w:rsidR="000B36B9" w:rsidRPr="0050585E" w:rsidRDefault="000B36B9" w:rsidP="009D2AAB">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FB1471" w14:textId="77777777" w:rsidR="000B36B9" w:rsidRPr="0050585E" w:rsidRDefault="000B36B9" w:rsidP="009D2AAB">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4C22C6" w14:textId="77777777" w:rsidR="000B36B9" w:rsidRPr="0050585E" w:rsidRDefault="000B36B9" w:rsidP="009D2AAB">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18DEB2D1" w14:textId="77777777" w:rsidR="000B36B9" w:rsidRPr="0050585E" w:rsidRDefault="000B36B9" w:rsidP="009D2AAB">
            <w:pPr>
              <w:pStyle w:val="TAC"/>
              <w:spacing w:line="256" w:lineRule="auto"/>
              <w:rPr>
                <w:rFonts w:cs="Arial"/>
                <w:szCs w:val="18"/>
                <w:lang w:val="fi-FI" w:eastAsia="fi-FI"/>
              </w:rPr>
            </w:pPr>
            <w:r w:rsidRPr="00A0003F">
              <w:t>N/A</w:t>
            </w:r>
          </w:p>
        </w:tc>
      </w:tr>
      <w:tr w:rsidR="000B36B9" w:rsidRPr="0050585E" w14:paraId="5FA7300B" w14:textId="77777777" w:rsidTr="009D2AAB">
        <w:trPr>
          <w:trHeight w:val="22"/>
          <w:jc w:val="center"/>
        </w:trPr>
        <w:tc>
          <w:tcPr>
            <w:tcW w:w="2066" w:type="dxa"/>
            <w:tcBorders>
              <w:top w:val="nil"/>
              <w:left w:val="single" w:sz="4" w:space="0" w:color="auto"/>
              <w:bottom w:val="single" w:sz="6" w:space="0" w:color="auto"/>
              <w:right w:val="single" w:sz="4" w:space="0" w:color="auto"/>
            </w:tcBorders>
            <w:vAlign w:val="center"/>
          </w:tcPr>
          <w:p w14:paraId="3FF98127" w14:textId="77777777" w:rsidR="000B36B9" w:rsidRPr="0050585E" w:rsidRDefault="000B36B9" w:rsidP="009D2AA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1DC88C9" w14:textId="77777777" w:rsidR="000B36B9" w:rsidRPr="0050585E" w:rsidRDefault="000B36B9" w:rsidP="009D2AAB">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4787C21" w14:textId="77777777" w:rsidR="000B36B9" w:rsidRPr="0050585E" w:rsidRDefault="000B36B9" w:rsidP="009D2AAB">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7D3EFA84" w14:textId="77777777" w:rsidR="000B36B9" w:rsidRPr="0050585E" w:rsidRDefault="000B36B9" w:rsidP="009D2AAB">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41D95CF" w14:textId="77777777" w:rsidR="000B36B9" w:rsidRPr="0050585E" w:rsidRDefault="000B36B9" w:rsidP="009D2AAB">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E0909C8" w14:textId="77777777" w:rsidR="000B36B9" w:rsidRPr="0050585E" w:rsidRDefault="000B36B9" w:rsidP="009D2AAB">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C90092" w14:textId="77777777" w:rsidR="000B36B9" w:rsidRPr="0050585E" w:rsidRDefault="000B36B9" w:rsidP="009D2AAB">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59279C62" w14:textId="77777777" w:rsidR="000B36B9" w:rsidRPr="0050585E" w:rsidRDefault="000B36B9" w:rsidP="009D2AAB">
            <w:pPr>
              <w:pStyle w:val="TAC"/>
              <w:spacing w:line="256" w:lineRule="auto"/>
              <w:rPr>
                <w:rFonts w:cs="Arial"/>
                <w:szCs w:val="18"/>
                <w:lang w:val="fi-FI" w:eastAsia="fi-FI"/>
              </w:rPr>
            </w:pPr>
            <w:r w:rsidRPr="00A0003F">
              <w:t>N/A</w:t>
            </w:r>
          </w:p>
        </w:tc>
      </w:tr>
      <w:tr w:rsidR="000B36B9" w:rsidRPr="0050585E" w14:paraId="6D708BA0" w14:textId="77777777" w:rsidTr="009D2AAB">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2BEB0B09" w14:textId="77777777" w:rsidR="000B36B9" w:rsidRDefault="000B36B9" w:rsidP="009D2AAB">
            <w:pPr>
              <w:pStyle w:val="TAC"/>
              <w:rPr>
                <w:lang w:val="fi-FI" w:eastAsia="fi-FI"/>
              </w:rPr>
            </w:pPr>
            <w:r w:rsidRPr="0050585E">
              <w:rPr>
                <w:lang w:val="fi-FI" w:eastAsia="fi-FI"/>
              </w:rPr>
              <w:t>DC_2A-13A_n77A</w:t>
            </w:r>
          </w:p>
          <w:p w14:paraId="73132777" w14:textId="77777777" w:rsidR="000B36B9" w:rsidRDefault="000B36B9" w:rsidP="009D2AAB">
            <w:pPr>
              <w:pStyle w:val="TAC"/>
              <w:rPr>
                <w:lang w:val="fi-FI" w:eastAsia="fi-FI"/>
              </w:rPr>
            </w:pPr>
            <w:r>
              <w:rPr>
                <w:lang w:val="fi-FI" w:eastAsia="fi-FI"/>
              </w:rPr>
              <w:t>DC_2A-2A-13A_n77A</w:t>
            </w:r>
          </w:p>
          <w:p w14:paraId="40DE0035" w14:textId="77777777" w:rsidR="000B36B9" w:rsidRDefault="000B36B9" w:rsidP="009D2AAB">
            <w:pPr>
              <w:pStyle w:val="TAC"/>
              <w:rPr>
                <w:lang w:val="fi-FI" w:eastAsia="fi-FI"/>
              </w:rPr>
            </w:pPr>
            <w:r>
              <w:rPr>
                <w:lang w:val="fi-FI" w:eastAsia="fi-FI"/>
              </w:rPr>
              <w:t>DC_2A-13A_n77C</w:t>
            </w:r>
          </w:p>
          <w:p w14:paraId="1FBAD463" w14:textId="77777777" w:rsidR="000B36B9" w:rsidRPr="0050585E" w:rsidRDefault="000B36B9" w:rsidP="009D2AAB">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D72995A"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72052A"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3CCC37"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73170D"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4802A0"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997C3E" w14:textId="77777777" w:rsidR="000B36B9" w:rsidRPr="0050585E" w:rsidRDefault="000B36B9" w:rsidP="009D2AAB">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403CFD"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szCs w:val="18"/>
                <w:lang w:val="fi-FI" w:eastAsia="ko-KR"/>
              </w:rPr>
              <w:t>IMD3</w:t>
            </w:r>
          </w:p>
        </w:tc>
      </w:tr>
      <w:tr w:rsidR="000B36B9" w:rsidRPr="0050585E" w14:paraId="47854434" w14:textId="77777777" w:rsidTr="009D2AAB">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11A9718A" w14:textId="77777777" w:rsidR="000B36B9" w:rsidRPr="0050585E"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756AB7"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8BAF12"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C80F0C"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F5FA1A"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88A0DF"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90544A"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3FE8D73"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szCs w:val="18"/>
                <w:lang w:val="fi-FI" w:eastAsia="ko-KR"/>
              </w:rPr>
              <w:t>N/A</w:t>
            </w:r>
          </w:p>
        </w:tc>
      </w:tr>
      <w:tr w:rsidR="000B36B9" w:rsidRPr="0050585E" w14:paraId="02A4ECC1" w14:textId="77777777" w:rsidTr="009D2AAB">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5E96470C" w14:textId="77777777" w:rsidR="000B36B9" w:rsidRPr="0050585E" w:rsidRDefault="000B36B9" w:rsidP="009D2AA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46306E20"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FDA880"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361F67"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5F7149"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89C035"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F8C71"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DBA711"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szCs w:val="18"/>
                <w:lang w:val="fi-FI" w:eastAsia="ko-KR"/>
              </w:rPr>
              <w:t>N/A</w:t>
            </w:r>
          </w:p>
        </w:tc>
      </w:tr>
      <w:tr w:rsidR="000B36B9" w:rsidRPr="0050585E" w14:paraId="7C163DF4" w14:textId="77777777" w:rsidTr="009D2AAB">
        <w:trPr>
          <w:trHeight w:val="22"/>
          <w:jc w:val="center"/>
        </w:trPr>
        <w:tc>
          <w:tcPr>
            <w:tcW w:w="2066" w:type="dxa"/>
            <w:tcBorders>
              <w:top w:val="single" w:sz="4" w:space="0" w:color="auto"/>
              <w:left w:val="single" w:sz="4" w:space="0" w:color="auto"/>
              <w:bottom w:val="nil"/>
              <w:right w:val="single" w:sz="4" w:space="0" w:color="auto"/>
            </w:tcBorders>
          </w:tcPr>
          <w:p w14:paraId="0C1B56B9" w14:textId="77777777" w:rsidR="000B36B9" w:rsidRDefault="000B36B9" w:rsidP="009D2AAB">
            <w:pPr>
              <w:pStyle w:val="TAC"/>
              <w:rPr>
                <w:lang w:val="fi-FI" w:eastAsia="fi-FI"/>
              </w:rPr>
            </w:pPr>
            <w:r w:rsidRPr="008419FB">
              <w:rPr>
                <w:lang w:val="fi-FI" w:eastAsia="fi-FI"/>
              </w:rPr>
              <w:t>DC_2A-</w:t>
            </w:r>
            <w:r>
              <w:rPr>
                <w:lang w:val="fi-FI" w:eastAsia="fi-FI"/>
              </w:rPr>
              <w:t>14A</w:t>
            </w:r>
            <w:r w:rsidRPr="008419FB">
              <w:rPr>
                <w:lang w:val="fi-FI" w:eastAsia="fi-FI"/>
              </w:rPr>
              <w:t>_n77A</w:t>
            </w:r>
          </w:p>
          <w:p w14:paraId="0FDAA9F0" w14:textId="77777777" w:rsidR="000B36B9" w:rsidRPr="0050585E" w:rsidRDefault="000B36B9" w:rsidP="009D2AA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52B62588" w14:textId="77777777" w:rsidR="000B36B9" w:rsidRPr="0050585E" w:rsidRDefault="000B36B9" w:rsidP="009D2AAB">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0CABCB1" w14:textId="77777777" w:rsidR="000B36B9" w:rsidRPr="0050585E" w:rsidRDefault="000B36B9" w:rsidP="009D2AAB">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6CB5B235" w14:textId="77777777" w:rsidR="000B36B9" w:rsidRPr="0050585E" w:rsidRDefault="000B36B9" w:rsidP="009D2AAB">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828847" w14:textId="77777777" w:rsidR="000B36B9" w:rsidRPr="0050585E" w:rsidRDefault="000B36B9" w:rsidP="009D2AAB">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B2CA5B" w14:textId="77777777" w:rsidR="000B36B9" w:rsidRPr="0050585E" w:rsidRDefault="000B36B9" w:rsidP="009D2AAB">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09F89A" w14:textId="77777777" w:rsidR="000B36B9" w:rsidRPr="0050585E" w:rsidRDefault="000B36B9" w:rsidP="009D2AAB">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692E2DD" w14:textId="77777777" w:rsidR="000B36B9" w:rsidRPr="0050585E" w:rsidRDefault="000B36B9" w:rsidP="009D2AAB">
            <w:pPr>
              <w:pStyle w:val="TAC"/>
              <w:spacing w:line="256" w:lineRule="auto"/>
              <w:rPr>
                <w:rFonts w:cs="Arial"/>
                <w:szCs w:val="18"/>
                <w:lang w:val="fi-FI" w:eastAsia="fi-FI"/>
              </w:rPr>
            </w:pPr>
            <w:r w:rsidRPr="00567854">
              <w:t>IMD3</w:t>
            </w:r>
          </w:p>
        </w:tc>
      </w:tr>
      <w:tr w:rsidR="000B36B9" w:rsidRPr="0050585E" w14:paraId="3E57FA3B"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7C53C72D" w14:textId="77777777" w:rsidR="000B36B9" w:rsidRPr="0050585E"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0D0E32" w14:textId="77777777" w:rsidR="000B36B9" w:rsidRPr="0050585E" w:rsidRDefault="000B36B9" w:rsidP="009D2AAB">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0E66FF3" w14:textId="77777777" w:rsidR="000B36B9" w:rsidRPr="0050585E" w:rsidRDefault="000B36B9" w:rsidP="009D2AAB">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361AAAC" w14:textId="77777777" w:rsidR="000B36B9" w:rsidRPr="0050585E" w:rsidRDefault="000B36B9" w:rsidP="009D2AAB">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DD69D1" w14:textId="77777777" w:rsidR="000B36B9" w:rsidRPr="0050585E" w:rsidRDefault="000B36B9" w:rsidP="009D2AAB">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314EE3" w14:textId="77777777" w:rsidR="000B36B9" w:rsidRPr="0050585E" w:rsidRDefault="000B36B9" w:rsidP="009D2AAB">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AC641B" w14:textId="77777777" w:rsidR="000B36B9" w:rsidRPr="0050585E" w:rsidRDefault="000B36B9" w:rsidP="009D2AAB">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5B895392" w14:textId="77777777" w:rsidR="000B36B9" w:rsidRPr="0050585E" w:rsidRDefault="000B36B9" w:rsidP="009D2AAB">
            <w:pPr>
              <w:pStyle w:val="TAC"/>
              <w:spacing w:line="256" w:lineRule="auto"/>
              <w:rPr>
                <w:rFonts w:cs="Arial"/>
                <w:szCs w:val="18"/>
                <w:lang w:val="fi-FI" w:eastAsia="fi-FI"/>
              </w:rPr>
            </w:pPr>
            <w:r w:rsidRPr="00567854">
              <w:t>N/A</w:t>
            </w:r>
          </w:p>
        </w:tc>
      </w:tr>
      <w:tr w:rsidR="000B36B9" w:rsidRPr="0050585E" w14:paraId="099ACE0D" w14:textId="77777777" w:rsidTr="009D2AAB">
        <w:trPr>
          <w:trHeight w:val="22"/>
          <w:jc w:val="center"/>
        </w:trPr>
        <w:tc>
          <w:tcPr>
            <w:tcW w:w="2066" w:type="dxa"/>
            <w:tcBorders>
              <w:top w:val="nil"/>
              <w:left w:val="single" w:sz="4" w:space="0" w:color="auto"/>
              <w:bottom w:val="single" w:sz="6" w:space="0" w:color="auto"/>
              <w:right w:val="single" w:sz="4" w:space="0" w:color="auto"/>
            </w:tcBorders>
            <w:vAlign w:val="center"/>
          </w:tcPr>
          <w:p w14:paraId="50277C61" w14:textId="77777777" w:rsidR="000B36B9" w:rsidRPr="0050585E" w:rsidRDefault="000B36B9" w:rsidP="009D2AA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5DB7201" w14:textId="77777777" w:rsidR="000B36B9" w:rsidRPr="0050585E" w:rsidRDefault="000B36B9" w:rsidP="009D2AAB">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EB13EE5" w14:textId="77777777" w:rsidR="000B36B9" w:rsidRPr="0050585E" w:rsidRDefault="000B36B9" w:rsidP="009D2AAB">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0C6A951" w14:textId="77777777" w:rsidR="000B36B9" w:rsidRPr="0050585E" w:rsidRDefault="000B36B9" w:rsidP="009D2AAB">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5A3EE6" w14:textId="77777777" w:rsidR="000B36B9" w:rsidRPr="0050585E" w:rsidRDefault="000B36B9" w:rsidP="009D2AAB">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12BD96C" w14:textId="77777777" w:rsidR="000B36B9" w:rsidRPr="0050585E" w:rsidRDefault="000B36B9" w:rsidP="009D2AAB">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40ABDF" w14:textId="77777777" w:rsidR="000B36B9" w:rsidRPr="0050585E" w:rsidRDefault="000B36B9" w:rsidP="009D2AAB">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7E0E6738" w14:textId="77777777" w:rsidR="000B36B9" w:rsidRPr="0050585E" w:rsidRDefault="000B36B9" w:rsidP="009D2AAB">
            <w:pPr>
              <w:pStyle w:val="TAC"/>
              <w:spacing w:line="256" w:lineRule="auto"/>
              <w:rPr>
                <w:rFonts w:cs="Arial"/>
                <w:szCs w:val="18"/>
                <w:lang w:val="fi-FI" w:eastAsia="fi-FI"/>
              </w:rPr>
            </w:pPr>
            <w:r w:rsidRPr="00567854">
              <w:t>N/A</w:t>
            </w:r>
          </w:p>
        </w:tc>
      </w:tr>
      <w:tr w:rsidR="000B36B9" w:rsidRPr="00BB7179" w14:paraId="17FC31E9" w14:textId="77777777" w:rsidTr="009D2AAB">
        <w:trPr>
          <w:trHeight w:val="22"/>
          <w:jc w:val="center"/>
        </w:trPr>
        <w:tc>
          <w:tcPr>
            <w:tcW w:w="2066" w:type="dxa"/>
            <w:tcBorders>
              <w:top w:val="single" w:sz="4" w:space="0" w:color="auto"/>
              <w:left w:val="single" w:sz="4" w:space="0" w:color="auto"/>
              <w:bottom w:val="nil"/>
              <w:right w:val="single" w:sz="4" w:space="0" w:color="auto"/>
            </w:tcBorders>
          </w:tcPr>
          <w:p w14:paraId="12DF8232" w14:textId="77777777" w:rsidR="000B36B9" w:rsidRDefault="000B36B9" w:rsidP="009D2AAB">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239277DB" w14:textId="77777777" w:rsidR="000B36B9" w:rsidRPr="00BB7179" w:rsidRDefault="000B36B9" w:rsidP="009D2AA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450CCF2B" w14:textId="77777777" w:rsidR="000B36B9" w:rsidRPr="00BB7179" w:rsidRDefault="000B36B9" w:rsidP="009D2AA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7490D2" w14:textId="77777777" w:rsidR="000B36B9" w:rsidRPr="00BB7179" w:rsidRDefault="000B36B9" w:rsidP="009D2AAB">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6DE486DA" w14:textId="77777777" w:rsidR="000B36B9" w:rsidRPr="00BB7179" w:rsidRDefault="000B36B9" w:rsidP="009D2AA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164CBB" w14:textId="77777777" w:rsidR="000B36B9" w:rsidRPr="00BB7179" w:rsidRDefault="000B36B9" w:rsidP="009D2AAB">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8AA5BC" w14:textId="77777777" w:rsidR="000B36B9" w:rsidRPr="00BB7179" w:rsidRDefault="000B36B9" w:rsidP="009D2AAB">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04E442" w14:textId="77777777" w:rsidR="000B36B9" w:rsidRPr="00BB7179" w:rsidRDefault="000B36B9" w:rsidP="009D2AAB">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31B56BFA" w14:textId="77777777" w:rsidR="000B36B9" w:rsidRPr="00BB7179" w:rsidRDefault="000B36B9" w:rsidP="009D2AAB">
            <w:pPr>
              <w:pStyle w:val="TAC"/>
              <w:rPr>
                <w:rFonts w:cs="Arial"/>
                <w:szCs w:val="18"/>
                <w:lang w:val="fi-FI" w:eastAsia="fi-FI"/>
              </w:rPr>
            </w:pPr>
            <w:r w:rsidRPr="00FC5F2A">
              <w:t>IMD</w:t>
            </w:r>
            <w:r>
              <w:t>4</w:t>
            </w:r>
            <w:r>
              <w:rPr>
                <w:vertAlign w:val="superscript"/>
              </w:rPr>
              <w:t>2</w:t>
            </w:r>
          </w:p>
        </w:tc>
      </w:tr>
      <w:tr w:rsidR="000B36B9" w:rsidRPr="00BB7179" w14:paraId="4052E875"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41137430"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5D264A" w14:textId="77777777" w:rsidR="000B36B9" w:rsidRPr="00BB7179" w:rsidRDefault="000B36B9" w:rsidP="009D2AA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A9297FB" w14:textId="77777777" w:rsidR="000B36B9" w:rsidRPr="00BB7179" w:rsidRDefault="000B36B9" w:rsidP="009D2AAB">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14DD73BE" w14:textId="77777777" w:rsidR="000B36B9" w:rsidRPr="00BB7179" w:rsidRDefault="000B36B9" w:rsidP="009D2AA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AE07A9" w14:textId="77777777" w:rsidR="000B36B9" w:rsidRPr="00BB7179" w:rsidRDefault="000B36B9" w:rsidP="009D2AAB">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688462" w14:textId="77777777" w:rsidR="000B36B9" w:rsidRPr="00BB7179" w:rsidRDefault="000B36B9" w:rsidP="009D2AAB">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AB80F6" w14:textId="77777777" w:rsidR="000B36B9" w:rsidRPr="00BB7179" w:rsidRDefault="000B36B9" w:rsidP="009D2AA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F7F43A5" w14:textId="77777777" w:rsidR="000B36B9" w:rsidRPr="00BB7179" w:rsidRDefault="000B36B9" w:rsidP="009D2AAB">
            <w:pPr>
              <w:pStyle w:val="TAC"/>
              <w:rPr>
                <w:rFonts w:cs="Arial"/>
                <w:szCs w:val="18"/>
                <w:lang w:val="fi-FI" w:eastAsia="fi-FI"/>
              </w:rPr>
            </w:pPr>
            <w:r w:rsidRPr="00FC5F2A">
              <w:t>N/A</w:t>
            </w:r>
          </w:p>
        </w:tc>
      </w:tr>
      <w:tr w:rsidR="000B36B9" w:rsidRPr="00BB7179" w14:paraId="2EFBF598"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47ACB056"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F5B94B" w14:textId="77777777" w:rsidR="000B36B9" w:rsidRPr="00BB7179" w:rsidRDefault="000B36B9" w:rsidP="009D2AA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D25B38" w14:textId="77777777" w:rsidR="000B36B9" w:rsidRPr="00BB7179" w:rsidRDefault="000B36B9" w:rsidP="009D2AAB">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0025F8B" w14:textId="77777777" w:rsidR="000B36B9" w:rsidRPr="00BB7179" w:rsidRDefault="000B36B9" w:rsidP="009D2AAB">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618160F" w14:textId="77777777" w:rsidR="000B36B9" w:rsidRPr="00BB7179" w:rsidRDefault="000B36B9" w:rsidP="009D2AAB">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1330FD" w14:textId="77777777" w:rsidR="000B36B9" w:rsidRPr="00BB7179" w:rsidRDefault="000B36B9" w:rsidP="009D2AAB">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4B3733" w14:textId="77777777" w:rsidR="000B36B9" w:rsidRPr="00BB7179" w:rsidRDefault="000B36B9" w:rsidP="009D2AA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3C915879" w14:textId="77777777" w:rsidR="000B36B9" w:rsidRPr="00BB7179" w:rsidRDefault="000B36B9" w:rsidP="009D2AAB">
            <w:pPr>
              <w:pStyle w:val="TAC"/>
              <w:rPr>
                <w:rFonts w:cs="Arial"/>
                <w:szCs w:val="18"/>
                <w:lang w:val="fi-FI" w:eastAsia="fi-FI"/>
              </w:rPr>
            </w:pPr>
            <w:r w:rsidRPr="00FC5F2A">
              <w:t>N/A</w:t>
            </w:r>
          </w:p>
        </w:tc>
      </w:tr>
      <w:tr w:rsidR="000B36B9" w:rsidRPr="00BB7179" w14:paraId="59DD4B19"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1309A7AE"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72816B" w14:textId="77777777" w:rsidR="000B36B9" w:rsidRPr="00BB7179" w:rsidRDefault="000B36B9" w:rsidP="009D2AA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BE373" w14:textId="77777777" w:rsidR="000B36B9" w:rsidRPr="00BB7179" w:rsidRDefault="000B36B9" w:rsidP="009D2AAB">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19D19" w14:textId="77777777" w:rsidR="000B36B9" w:rsidRPr="00BB7179" w:rsidRDefault="000B36B9" w:rsidP="009D2AA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4BE9F" w14:textId="77777777" w:rsidR="000B36B9" w:rsidRPr="00BB7179" w:rsidRDefault="000B36B9" w:rsidP="009D2AA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19B06" w14:textId="77777777" w:rsidR="000B36B9" w:rsidRPr="00BB7179" w:rsidRDefault="000B36B9" w:rsidP="009D2AAB">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5170A" w14:textId="77777777" w:rsidR="000B36B9" w:rsidRPr="00BB7179" w:rsidRDefault="000B36B9" w:rsidP="009D2AA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B6196A7" w14:textId="77777777" w:rsidR="000B36B9" w:rsidRPr="00BB7179" w:rsidRDefault="000B36B9" w:rsidP="009D2AAB">
            <w:pPr>
              <w:pStyle w:val="TAC"/>
              <w:rPr>
                <w:rFonts w:eastAsia="Malgun Gothic" w:cs="Arial"/>
                <w:kern w:val="2"/>
                <w:szCs w:val="18"/>
                <w:lang w:val="fi-FI" w:eastAsia="ko-KR"/>
              </w:rPr>
            </w:pPr>
            <w:r w:rsidRPr="00FC5F2A">
              <w:t>N/A</w:t>
            </w:r>
          </w:p>
        </w:tc>
      </w:tr>
      <w:tr w:rsidR="000B36B9" w:rsidRPr="00BB7179" w14:paraId="1B0BAAE5"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1996F465"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2A9943" w14:textId="77777777" w:rsidR="000B36B9" w:rsidRPr="00BB7179" w:rsidRDefault="000B36B9" w:rsidP="009D2AA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67FA0" w14:textId="77777777" w:rsidR="000B36B9" w:rsidRPr="00BB7179" w:rsidRDefault="000B36B9" w:rsidP="009D2AAB">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AE043" w14:textId="77777777" w:rsidR="000B36B9" w:rsidRPr="00BB7179" w:rsidRDefault="000B36B9" w:rsidP="009D2AA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A3A97" w14:textId="77777777" w:rsidR="000B36B9" w:rsidRPr="00BB7179" w:rsidRDefault="000B36B9" w:rsidP="009D2AA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67AEF" w14:textId="77777777" w:rsidR="000B36B9" w:rsidRPr="00BB7179" w:rsidRDefault="000B36B9" w:rsidP="009D2AAB">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18FD" w14:textId="77777777" w:rsidR="000B36B9" w:rsidRPr="00BB7179" w:rsidRDefault="000B36B9" w:rsidP="009D2AAB">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D36669F" w14:textId="77777777" w:rsidR="000B36B9" w:rsidRPr="00BB7179" w:rsidRDefault="000B36B9" w:rsidP="009D2AAB">
            <w:pPr>
              <w:pStyle w:val="TAC"/>
              <w:rPr>
                <w:rFonts w:eastAsia="Malgun Gothic" w:cs="Arial"/>
                <w:kern w:val="2"/>
                <w:szCs w:val="18"/>
                <w:lang w:val="fi-FI" w:eastAsia="ko-KR"/>
              </w:rPr>
            </w:pPr>
            <w:r w:rsidRPr="00FC5F2A">
              <w:t>IMD</w:t>
            </w:r>
            <w:r>
              <w:t>4</w:t>
            </w:r>
            <w:r>
              <w:rPr>
                <w:vertAlign w:val="superscript"/>
              </w:rPr>
              <w:t>2</w:t>
            </w:r>
          </w:p>
        </w:tc>
      </w:tr>
      <w:tr w:rsidR="000B36B9" w:rsidRPr="00BB7179" w14:paraId="237F2FE1"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29A7D175"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1B4D2C" w14:textId="77777777" w:rsidR="000B36B9" w:rsidRPr="00BB7179" w:rsidRDefault="000B36B9" w:rsidP="009D2AA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5865" w14:textId="77777777" w:rsidR="000B36B9" w:rsidRPr="00BB7179" w:rsidRDefault="000B36B9" w:rsidP="009D2AAB">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7D223" w14:textId="77777777" w:rsidR="000B36B9" w:rsidRPr="00BB7179" w:rsidRDefault="000B36B9" w:rsidP="009D2AAB">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7271" w14:textId="77777777" w:rsidR="000B36B9" w:rsidRPr="00BB7179" w:rsidRDefault="000B36B9" w:rsidP="009D2AAB">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4234E" w14:textId="77777777" w:rsidR="000B36B9" w:rsidRPr="00BB7179" w:rsidRDefault="000B36B9" w:rsidP="009D2AAB">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4166" w14:textId="77777777" w:rsidR="000B36B9" w:rsidRPr="00BB7179" w:rsidRDefault="000B36B9" w:rsidP="009D2AA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468CCA1" w14:textId="77777777" w:rsidR="000B36B9" w:rsidRPr="00BB7179" w:rsidRDefault="000B36B9" w:rsidP="009D2AAB">
            <w:pPr>
              <w:pStyle w:val="TAC"/>
              <w:rPr>
                <w:rFonts w:eastAsia="Malgun Gothic" w:cs="Arial"/>
                <w:kern w:val="2"/>
                <w:szCs w:val="18"/>
                <w:lang w:val="fi-FI" w:eastAsia="ko-KR"/>
              </w:rPr>
            </w:pPr>
            <w:r w:rsidRPr="00FC5F2A">
              <w:t>N/A</w:t>
            </w:r>
          </w:p>
        </w:tc>
      </w:tr>
      <w:tr w:rsidR="000B36B9" w:rsidRPr="00BB7179" w14:paraId="015E4D98"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615C9A16"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90258B" w14:textId="77777777" w:rsidR="000B36B9" w:rsidRPr="00BB7179" w:rsidRDefault="000B36B9" w:rsidP="009D2AA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FD2063" w14:textId="77777777" w:rsidR="000B36B9" w:rsidRPr="00BB7179" w:rsidRDefault="000B36B9" w:rsidP="009D2AAB">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D0361A" w14:textId="77777777" w:rsidR="000B36B9" w:rsidRPr="00BB7179" w:rsidRDefault="000B36B9" w:rsidP="009D2AA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B86FDD" w14:textId="77777777" w:rsidR="000B36B9" w:rsidRPr="00BB7179" w:rsidRDefault="000B36B9" w:rsidP="009D2AA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A86B1E" w14:textId="77777777" w:rsidR="000B36B9" w:rsidRPr="00BB7179" w:rsidRDefault="000B36B9" w:rsidP="009D2AAB">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22453A" w14:textId="77777777" w:rsidR="000B36B9" w:rsidRPr="00BB7179" w:rsidRDefault="000B36B9" w:rsidP="009D2AA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C6880D" w14:textId="77777777" w:rsidR="000B36B9" w:rsidRPr="00BB7179" w:rsidRDefault="000B36B9" w:rsidP="009D2AAB">
            <w:pPr>
              <w:pStyle w:val="TAC"/>
              <w:rPr>
                <w:rFonts w:eastAsia="Malgun Gothic" w:cs="Arial"/>
                <w:kern w:val="2"/>
                <w:szCs w:val="18"/>
                <w:lang w:val="fi-FI" w:eastAsia="ko-KR"/>
              </w:rPr>
            </w:pPr>
            <w:r w:rsidRPr="00FC5F2A">
              <w:t>N/A</w:t>
            </w:r>
          </w:p>
        </w:tc>
      </w:tr>
      <w:tr w:rsidR="000B36B9" w:rsidRPr="00BB7179" w14:paraId="78093BE6"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19D35ECB"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E8496B" w14:textId="77777777" w:rsidR="000B36B9" w:rsidRPr="00BB7179" w:rsidRDefault="000B36B9" w:rsidP="009D2AA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5571A3" w14:textId="77777777" w:rsidR="000B36B9" w:rsidRPr="00BB7179" w:rsidRDefault="000B36B9" w:rsidP="009D2AAB">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F5619E" w14:textId="77777777" w:rsidR="000B36B9" w:rsidRPr="00EC27C0" w:rsidRDefault="000B36B9" w:rsidP="009D2AAB">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AEB75A" w14:textId="77777777" w:rsidR="000B36B9" w:rsidRPr="00EC27C0" w:rsidRDefault="000B36B9" w:rsidP="009D2AAB">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BCC013" w14:textId="77777777" w:rsidR="000B36B9" w:rsidRPr="00EC27C0" w:rsidRDefault="000B36B9" w:rsidP="009D2AAB">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218494" w14:textId="77777777" w:rsidR="000B36B9" w:rsidRPr="00EC27C0" w:rsidRDefault="000B36B9" w:rsidP="009D2AAB">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E7D5FE" w14:textId="77777777" w:rsidR="000B36B9" w:rsidRPr="00BB7179" w:rsidRDefault="000B36B9" w:rsidP="009D2AAB">
            <w:pPr>
              <w:pStyle w:val="TAC"/>
              <w:rPr>
                <w:rFonts w:eastAsia="Malgun Gothic" w:cs="Arial"/>
                <w:kern w:val="2"/>
                <w:szCs w:val="18"/>
                <w:lang w:val="fi-FI" w:eastAsia="ko-KR"/>
              </w:rPr>
            </w:pPr>
            <w:r w:rsidRPr="00FC5F2A">
              <w:t>IMD5</w:t>
            </w:r>
          </w:p>
        </w:tc>
      </w:tr>
      <w:tr w:rsidR="000B36B9" w:rsidRPr="00BB7179" w14:paraId="3004CDC1" w14:textId="77777777" w:rsidTr="009D2AAB">
        <w:trPr>
          <w:trHeight w:val="22"/>
          <w:jc w:val="center"/>
        </w:trPr>
        <w:tc>
          <w:tcPr>
            <w:tcW w:w="2066" w:type="dxa"/>
            <w:tcBorders>
              <w:top w:val="nil"/>
              <w:left w:val="single" w:sz="4" w:space="0" w:color="auto"/>
              <w:bottom w:val="single" w:sz="4" w:space="0" w:color="auto"/>
              <w:right w:val="single" w:sz="4" w:space="0" w:color="auto"/>
            </w:tcBorders>
            <w:vAlign w:val="center"/>
          </w:tcPr>
          <w:p w14:paraId="154BE377"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61F7EB" w14:textId="77777777" w:rsidR="000B36B9" w:rsidRPr="00BB7179" w:rsidRDefault="000B36B9" w:rsidP="009D2AA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70A1E1" w14:textId="77777777" w:rsidR="000B36B9" w:rsidRPr="00BB7179" w:rsidRDefault="000B36B9" w:rsidP="009D2AAB">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FEEE5C" w14:textId="77777777" w:rsidR="000B36B9" w:rsidRPr="00EC27C0" w:rsidRDefault="000B36B9" w:rsidP="009D2AAB">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0B0D0C" w14:textId="77777777" w:rsidR="000B36B9" w:rsidRPr="00EC27C0" w:rsidRDefault="000B36B9" w:rsidP="009D2AAB">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006619" w14:textId="77777777" w:rsidR="000B36B9" w:rsidRPr="00EC27C0" w:rsidRDefault="000B36B9" w:rsidP="009D2AAB">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596D4E" w14:textId="77777777" w:rsidR="000B36B9" w:rsidRPr="00EC27C0" w:rsidRDefault="000B36B9" w:rsidP="009D2AAB">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C300DD" w14:textId="77777777" w:rsidR="000B36B9" w:rsidRPr="00BB7179" w:rsidRDefault="000B36B9" w:rsidP="009D2AAB">
            <w:pPr>
              <w:pStyle w:val="TAC"/>
              <w:rPr>
                <w:rFonts w:eastAsia="Malgun Gothic" w:cs="Arial"/>
                <w:kern w:val="2"/>
                <w:szCs w:val="18"/>
                <w:lang w:val="fi-FI" w:eastAsia="ko-KR"/>
              </w:rPr>
            </w:pPr>
            <w:r w:rsidRPr="00FC5F2A">
              <w:t>N/A</w:t>
            </w:r>
          </w:p>
        </w:tc>
      </w:tr>
      <w:tr w:rsidR="000B36B9" w:rsidRPr="001B0F7A" w14:paraId="41ABED74" w14:textId="77777777" w:rsidTr="009D2AAB">
        <w:trPr>
          <w:trHeight w:val="54"/>
          <w:jc w:val="center"/>
        </w:trPr>
        <w:tc>
          <w:tcPr>
            <w:tcW w:w="2066" w:type="dxa"/>
            <w:vMerge w:val="restart"/>
            <w:shd w:val="clear" w:color="auto" w:fill="auto"/>
            <w:vAlign w:val="center"/>
          </w:tcPr>
          <w:p w14:paraId="43562E6E" w14:textId="77777777" w:rsidR="000B36B9" w:rsidRPr="001B0F7A" w:rsidRDefault="000B36B9" w:rsidP="009D2AAB">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5C4014D4" w14:textId="77777777" w:rsidR="000B36B9" w:rsidRPr="001B0F7A" w:rsidRDefault="000B36B9" w:rsidP="009D2AAB">
            <w:pPr>
              <w:pStyle w:val="TAC"/>
              <w:rPr>
                <w:lang w:eastAsia="ja-JP"/>
              </w:rPr>
            </w:pPr>
            <w:r>
              <w:rPr>
                <w:lang w:eastAsia="ja-JP"/>
              </w:rPr>
              <w:t>2</w:t>
            </w:r>
          </w:p>
        </w:tc>
        <w:tc>
          <w:tcPr>
            <w:tcW w:w="1338" w:type="dxa"/>
            <w:shd w:val="clear" w:color="auto" w:fill="auto"/>
            <w:noWrap/>
            <w:vAlign w:val="center"/>
          </w:tcPr>
          <w:p w14:paraId="216BE987" w14:textId="77777777" w:rsidR="000B36B9" w:rsidRPr="001B0F7A" w:rsidRDefault="000B36B9" w:rsidP="009D2AAB">
            <w:pPr>
              <w:pStyle w:val="TAC"/>
            </w:pPr>
            <w:r>
              <w:t>1860</w:t>
            </w:r>
          </w:p>
        </w:tc>
        <w:tc>
          <w:tcPr>
            <w:tcW w:w="850" w:type="dxa"/>
            <w:shd w:val="clear" w:color="auto" w:fill="auto"/>
            <w:noWrap/>
            <w:vAlign w:val="center"/>
          </w:tcPr>
          <w:p w14:paraId="43EA91B8" w14:textId="77777777" w:rsidR="000B36B9" w:rsidRPr="00EC27C0" w:rsidRDefault="000B36B9" w:rsidP="009D2AAB">
            <w:pPr>
              <w:pStyle w:val="TAC"/>
            </w:pPr>
            <w:r w:rsidRPr="00EC27C0">
              <w:t>5</w:t>
            </w:r>
          </w:p>
        </w:tc>
        <w:tc>
          <w:tcPr>
            <w:tcW w:w="851" w:type="dxa"/>
            <w:shd w:val="clear" w:color="auto" w:fill="auto"/>
            <w:noWrap/>
            <w:vAlign w:val="center"/>
          </w:tcPr>
          <w:p w14:paraId="18E52A18" w14:textId="77777777" w:rsidR="000B36B9" w:rsidRPr="00EC27C0" w:rsidRDefault="000B36B9" w:rsidP="009D2AAB">
            <w:pPr>
              <w:pStyle w:val="TAC"/>
            </w:pPr>
            <w:r w:rsidRPr="00EC27C0">
              <w:t>25</w:t>
            </w:r>
          </w:p>
        </w:tc>
        <w:tc>
          <w:tcPr>
            <w:tcW w:w="1275" w:type="dxa"/>
            <w:shd w:val="clear" w:color="auto" w:fill="auto"/>
            <w:noWrap/>
            <w:vAlign w:val="center"/>
          </w:tcPr>
          <w:p w14:paraId="2A8CA3ED" w14:textId="77777777" w:rsidR="000B36B9" w:rsidRPr="00EC27C0" w:rsidRDefault="000B36B9" w:rsidP="009D2AAB">
            <w:pPr>
              <w:pStyle w:val="TAC"/>
            </w:pPr>
            <w:r w:rsidRPr="00EC27C0">
              <w:rPr>
                <w:rFonts w:cs="Arial"/>
              </w:rPr>
              <w:t>1940</w:t>
            </w:r>
          </w:p>
        </w:tc>
        <w:tc>
          <w:tcPr>
            <w:tcW w:w="851" w:type="dxa"/>
            <w:shd w:val="clear" w:color="auto" w:fill="auto"/>
            <w:vAlign w:val="center"/>
          </w:tcPr>
          <w:p w14:paraId="70798054" w14:textId="77777777" w:rsidR="000B36B9" w:rsidRPr="00EC27C0" w:rsidRDefault="000B36B9" w:rsidP="009D2AAB">
            <w:pPr>
              <w:pStyle w:val="TAC"/>
            </w:pPr>
            <w:r w:rsidRPr="00EC27C0">
              <w:t>22.6</w:t>
            </w:r>
          </w:p>
        </w:tc>
        <w:tc>
          <w:tcPr>
            <w:tcW w:w="1295" w:type="dxa"/>
            <w:gridSpan w:val="2"/>
            <w:shd w:val="clear" w:color="auto" w:fill="auto"/>
            <w:vAlign w:val="center"/>
          </w:tcPr>
          <w:p w14:paraId="003D106E" w14:textId="77777777" w:rsidR="000B36B9" w:rsidRPr="001B0F7A" w:rsidRDefault="000B36B9" w:rsidP="009D2AAB">
            <w:pPr>
              <w:pStyle w:val="TAC"/>
              <w:rPr>
                <w:lang w:eastAsia="ja-JP"/>
              </w:rPr>
            </w:pPr>
            <w:r>
              <w:rPr>
                <w:lang w:eastAsia="ja-JP"/>
              </w:rPr>
              <w:t>IMD4</w:t>
            </w:r>
          </w:p>
        </w:tc>
      </w:tr>
      <w:tr w:rsidR="000B36B9" w14:paraId="055B4DA9" w14:textId="77777777" w:rsidTr="009D2AAB">
        <w:trPr>
          <w:trHeight w:val="54"/>
          <w:jc w:val="center"/>
        </w:trPr>
        <w:tc>
          <w:tcPr>
            <w:tcW w:w="2066" w:type="dxa"/>
            <w:vMerge/>
            <w:shd w:val="clear" w:color="auto" w:fill="auto"/>
            <w:vAlign w:val="center"/>
          </w:tcPr>
          <w:p w14:paraId="7BC15C65" w14:textId="77777777" w:rsidR="000B36B9" w:rsidRPr="001B0F7A" w:rsidRDefault="000B36B9" w:rsidP="009D2AAB">
            <w:pPr>
              <w:pStyle w:val="TAC"/>
            </w:pPr>
          </w:p>
        </w:tc>
        <w:tc>
          <w:tcPr>
            <w:tcW w:w="868" w:type="dxa"/>
            <w:shd w:val="clear" w:color="auto" w:fill="auto"/>
            <w:vAlign w:val="center"/>
          </w:tcPr>
          <w:p w14:paraId="44029470" w14:textId="77777777" w:rsidR="000B36B9" w:rsidRDefault="000B36B9" w:rsidP="009D2AAB">
            <w:pPr>
              <w:pStyle w:val="TAC"/>
              <w:rPr>
                <w:lang w:eastAsia="ja-JP"/>
              </w:rPr>
            </w:pPr>
            <w:r>
              <w:rPr>
                <w:lang w:eastAsia="ja-JP"/>
              </w:rPr>
              <w:t>66</w:t>
            </w:r>
          </w:p>
        </w:tc>
        <w:tc>
          <w:tcPr>
            <w:tcW w:w="1338" w:type="dxa"/>
            <w:shd w:val="clear" w:color="auto" w:fill="auto"/>
            <w:noWrap/>
            <w:vAlign w:val="center"/>
          </w:tcPr>
          <w:p w14:paraId="32056F5F" w14:textId="77777777" w:rsidR="000B36B9" w:rsidRPr="001B0F7A" w:rsidRDefault="000B36B9" w:rsidP="009D2AAB">
            <w:pPr>
              <w:pStyle w:val="TAC"/>
            </w:pPr>
            <w:r>
              <w:rPr>
                <w:rFonts w:cs="Arial"/>
              </w:rPr>
              <w:t>1715</w:t>
            </w:r>
          </w:p>
        </w:tc>
        <w:tc>
          <w:tcPr>
            <w:tcW w:w="850" w:type="dxa"/>
            <w:shd w:val="clear" w:color="auto" w:fill="auto"/>
            <w:noWrap/>
            <w:vAlign w:val="center"/>
          </w:tcPr>
          <w:p w14:paraId="158E4B75" w14:textId="77777777" w:rsidR="000B36B9" w:rsidRPr="00EC27C0" w:rsidRDefault="000B36B9" w:rsidP="009D2AAB">
            <w:pPr>
              <w:pStyle w:val="TAC"/>
            </w:pPr>
            <w:r w:rsidRPr="00EC27C0">
              <w:rPr>
                <w:rFonts w:eastAsia="Malgun Gothic"/>
                <w:szCs w:val="18"/>
                <w:lang w:eastAsia="ko-KR"/>
              </w:rPr>
              <w:t>5</w:t>
            </w:r>
          </w:p>
        </w:tc>
        <w:tc>
          <w:tcPr>
            <w:tcW w:w="851" w:type="dxa"/>
            <w:shd w:val="clear" w:color="auto" w:fill="auto"/>
            <w:noWrap/>
            <w:vAlign w:val="center"/>
          </w:tcPr>
          <w:p w14:paraId="0EF186F9" w14:textId="77777777" w:rsidR="000B36B9" w:rsidRPr="00EC27C0" w:rsidRDefault="000B36B9" w:rsidP="009D2AAB">
            <w:pPr>
              <w:pStyle w:val="TAC"/>
            </w:pPr>
            <w:r w:rsidRPr="00EC27C0">
              <w:rPr>
                <w:rFonts w:eastAsia="Malgun Gothic"/>
                <w:szCs w:val="18"/>
                <w:lang w:eastAsia="ko-KR"/>
              </w:rPr>
              <w:t>25</w:t>
            </w:r>
          </w:p>
        </w:tc>
        <w:tc>
          <w:tcPr>
            <w:tcW w:w="1275" w:type="dxa"/>
            <w:shd w:val="clear" w:color="auto" w:fill="auto"/>
            <w:noWrap/>
            <w:vAlign w:val="center"/>
          </w:tcPr>
          <w:p w14:paraId="62D3AC29" w14:textId="77777777" w:rsidR="000B36B9" w:rsidRPr="00EC27C0" w:rsidRDefault="000B36B9" w:rsidP="009D2AAB">
            <w:pPr>
              <w:pStyle w:val="TAC"/>
            </w:pPr>
            <w:r w:rsidRPr="00EC27C0">
              <w:t>2115</w:t>
            </w:r>
          </w:p>
        </w:tc>
        <w:tc>
          <w:tcPr>
            <w:tcW w:w="851" w:type="dxa"/>
            <w:shd w:val="clear" w:color="auto" w:fill="auto"/>
            <w:vAlign w:val="center"/>
          </w:tcPr>
          <w:p w14:paraId="6D809974" w14:textId="77777777" w:rsidR="000B36B9" w:rsidRPr="00EC27C0" w:rsidRDefault="000B36B9" w:rsidP="009D2AAB">
            <w:pPr>
              <w:pStyle w:val="TAC"/>
              <w:rPr>
                <w:lang w:eastAsia="ja-JP"/>
              </w:rPr>
            </w:pPr>
            <w:r w:rsidRPr="00EC27C0">
              <w:rPr>
                <w:lang w:eastAsia="ja-JP"/>
              </w:rPr>
              <w:t>N/A</w:t>
            </w:r>
          </w:p>
        </w:tc>
        <w:tc>
          <w:tcPr>
            <w:tcW w:w="1295" w:type="dxa"/>
            <w:gridSpan w:val="2"/>
            <w:shd w:val="clear" w:color="auto" w:fill="auto"/>
            <w:vAlign w:val="center"/>
          </w:tcPr>
          <w:p w14:paraId="798BDAF1" w14:textId="77777777" w:rsidR="000B36B9" w:rsidRDefault="000B36B9" w:rsidP="009D2AAB">
            <w:pPr>
              <w:pStyle w:val="TAC"/>
            </w:pPr>
            <w:r>
              <w:t>N/A</w:t>
            </w:r>
          </w:p>
        </w:tc>
      </w:tr>
      <w:tr w:rsidR="000B36B9" w:rsidRPr="001B0F7A" w14:paraId="69BE7658" w14:textId="77777777" w:rsidTr="009D2AAB">
        <w:trPr>
          <w:trHeight w:val="54"/>
          <w:jc w:val="center"/>
        </w:trPr>
        <w:tc>
          <w:tcPr>
            <w:tcW w:w="2066" w:type="dxa"/>
            <w:vMerge/>
            <w:shd w:val="clear" w:color="auto" w:fill="auto"/>
            <w:vAlign w:val="center"/>
          </w:tcPr>
          <w:p w14:paraId="1ABEF47C" w14:textId="77777777" w:rsidR="000B36B9" w:rsidRPr="001B0F7A" w:rsidRDefault="000B36B9" w:rsidP="009D2AAB">
            <w:pPr>
              <w:pStyle w:val="TAC"/>
            </w:pPr>
          </w:p>
        </w:tc>
        <w:tc>
          <w:tcPr>
            <w:tcW w:w="868" w:type="dxa"/>
            <w:shd w:val="clear" w:color="auto" w:fill="auto"/>
            <w:vAlign w:val="center"/>
          </w:tcPr>
          <w:p w14:paraId="2AB5F358" w14:textId="77777777" w:rsidR="000B36B9" w:rsidRPr="001B0F7A" w:rsidRDefault="000B36B9" w:rsidP="009D2AAB">
            <w:pPr>
              <w:pStyle w:val="TAC"/>
              <w:rPr>
                <w:lang w:eastAsia="ja-JP"/>
              </w:rPr>
            </w:pPr>
            <w:r>
              <w:rPr>
                <w:lang w:eastAsia="ja-JP"/>
              </w:rPr>
              <w:t>n41</w:t>
            </w:r>
          </w:p>
        </w:tc>
        <w:tc>
          <w:tcPr>
            <w:tcW w:w="1338" w:type="dxa"/>
            <w:shd w:val="clear" w:color="auto" w:fill="auto"/>
            <w:noWrap/>
            <w:vAlign w:val="center"/>
          </w:tcPr>
          <w:p w14:paraId="21453696" w14:textId="77777777" w:rsidR="000B36B9" w:rsidRPr="001B0F7A" w:rsidRDefault="000B36B9" w:rsidP="009D2AAB">
            <w:pPr>
              <w:pStyle w:val="TAC"/>
            </w:pPr>
            <w:r>
              <w:rPr>
                <w:rFonts w:cs="Arial"/>
              </w:rPr>
              <w:t>2685</w:t>
            </w:r>
          </w:p>
        </w:tc>
        <w:tc>
          <w:tcPr>
            <w:tcW w:w="850" w:type="dxa"/>
            <w:shd w:val="clear" w:color="auto" w:fill="auto"/>
            <w:noWrap/>
            <w:vAlign w:val="center"/>
          </w:tcPr>
          <w:p w14:paraId="774BD422" w14:textId="77777777" w:rsidR="000B36B9" w:rsidRPr="00EC27C0" w:rsidRDefault="000B36B9" w:rsidP="009D2AAB">
            <w:pPr>
              <w:pStyle w:val="TAC"/>
            </w:pPr>
            <w:r w:rsidRPr="00EC27C0">
              <w:rPr>
                <w:rFonts w:eastAsia="Malgun Gothic"/>
                <w:szCs w:val="18"/>
                <w:lang w:eastAsia="ko-KR"/>
              </w:rPr>
              <w:t>5</w:t>
            </w:r>
          </w:p>
        </w:tc>
        <w:tc>
          <w:tcPr>
            <w:tcW w:w="851" w:type="dxa"/>
            <w:shd w:val="clear" w:color="auto" w:fill="auto"/>
            <w:noWrap/>
            <w:vAlign w:val="center"/>
          </w:tcPr>
          <w:p w14:paraId="33160CAC" w14:textId="77777777" w:rsidR="000B36B9" w:rsidRPr="00EC27C0" w:rsidRDefault="000B36B9" w:rsidP="009D2AAB">
            <w:pPr>
              <w:pStyle w:val="TAC"/>
            </w:pPr>
            <w:r w:rsidRPr="00EC27C0">
              <w:rPr>
                <w:rFonts w:eastAsia="Malgun Gothic"/>
                <w:szCs w:val="18"/>
                <w:lang w:eastAsia="ko-KR"/>
              </w:rPr>
              <w:t>25</w:t>
            </w:r>
          </w:p>
        </w:tc>
        <w:tc>
          <w:tcPr>
            <w:tcW w:w="1275" w:type="dxa"/>
            <w:shd w:val="clear" w:color="auto" w:fill="auto"/>
            <w:noWrap/>
            <w:vAlign w:val="center"/>
          </w:tcPr>
          <w:p w14:paraId="6FF0E0BF" w14:textId="77777777" w:rsidR="000B36B9" w:rsidRPr="00EC27C0" w:rsidRDefault="000B36B9" w:rsidP="009D2AAB">
            <w:pPr>
              <w:pStyle w:val="TAC"/>
            </w:pPr>
            <w:r w:rsidRPr="00EC27C0">
              <w:t>2685</w:t>
            </w:r>
          </w:p>
        </w:tc>
        <w:tc>
          <w:tcPr>
            <w:tcW w:w="851" w:type="dxa"/>
            <w:shd w:val="clear" w:color="auto" w:fill="auto"/>
            <w:vAlign w:val="center"/>
          </w:tcPr>
          <w:p w14:paraId="06EAFD6C" w14:textId="77777777" w:rsidR="000B36B9" w:rsidRPr="00EC27C0" w:rsidRDefault="000B36B9" w:rsidP="009D2AAB">
            <w:pPr>
              <w:pStyle w:val="TAC"/>
            </w:pPr>
            <w:r w:rsidRPr="00EC27C0">
              <w:rPr>
                <w:lang w:eastAsia="ja-JP"/>
              </w:rPr>
              <w:t>N/A</w:t>
            </w:r>
          </w:p>
        </w:tc>
        <w:tc>
          <w:tcPr>
            <w:tcW w:w="1295" w:type="dxa"/>
            <w:gridSpan w:val="2"/>
            <w:shd w:val="clear" w:color="auto" w:fill="auto"/>
            <w:vAlign w:val="center"/>
          </w:tcPr>
          <w:p w14:paraId="0008B96F" w14:textId="77777777" w:rsidR="000B36B9" w:rsidRPr="001B0F7A" w:rsidRDefault="000B36B9" w:rsidP="009D2AAB">
            <w:pPr>
              <w:pStyle w:val="TAC"/>
            </w:pPr>
            <w:r>
              <w:t>N/A</w:t>
            </w:r>
          </w:p>
        </w:tc>
      </w:tr>
      <w:tr w:rsidR="000B36B9" w:rsidRPr="00BB7179" w14:paraId="63BE2C64" w14:textId="77777777" w:rsidTr="009D2AAB">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6B25F9B0" w14:textId="77777777" w:rsidR="005B7487" w:rsidRDefault="000B36B9" w:rsidP="009D2AAB">
            <w:pPr>
              <w:pStyle w:val="TAC"/>
              <w:rPr>
                <w:ins w:id="1521" w:author="Apple" w:date="2022-04-12T15:14:00Z"/>
                <w:rFonts w:cs="Arial"/>
                <w:szCs w:val="18"/>
                <w:lang w:val="fi-FI" w:eastAsia="fi-FI"/>
              </w:rPr>
            </w:pPr>
            <w:r w:rsidRPr="00BB7179">
              <w:rPr>
                <w:rFonts w:cs="Arial"/>
                <w:szCs w:val="18"/>
                <w:lang w:val="fi-FI" w:eastAsia="fi-FI"/>
              </w:rPr>
              <w:t>DC_2A-66A_n77A</w:t>
            </w:r>
          </w:p>
          <w:p w14:paraId="2CC081E2" w14:textId="5BA6ADDF" w:rsidR="005B7487" w:rsidRDefault="005B7487" w:rsidP="009D2AAB">
            <w:pPr>
              <w:pStyle w:val="TAC"/>
              <w:rPr>
                <w:ins w:id="1522" w:author="Apple" w:date="2022-04-12T15:14:00Z"/>
                <w:rFonts w:cs="Arial"/>
                <w:szCs w:val="18"/>
                <w:lang w:val="fi-FI" w:eastAsia="fi-FI"/>
              </w:rPr>
            </w:pPr>
            <w:ins w:id="1523" w:author="Apple" w:date="2022-04-12T15:14:00Z">
              <w:r w:rsidRPr="005B7487">
                <w:rPr>
                  <w:rFonts w:cs="Arial"/>
                  <w:szCs w:val="18"/>
                  <w:lang w:val="fi-FI" w:eastAsia="fi-FI"/>
                </w:rPr>
                <w:t>DC_2A-66A_n77(2A)</w:t>
              </w:r>
            </w:ins>
            <w:r w:rsidR="000B36B9">
              <w:rPr>
                <w:rFonts w:cs="Arial"/>
                <w:szCs w:val="18"/>
                <w:lang w:val="fi-FI" w:eastAsia="fi-FI"/>
              </w:rPr>
              <w:t xml:space="preserve"> </w:t>
            </w:r>
          </w:p>
          <w:p w14:paraId="4ACEEF74" w14:textId="6656D89A" w:rsidR="000B36B9" w:rsidRDefault="000B36B9" w:rsidP="009D2AAB">
            <w:pPr>
              <w:pStyle w:val="TAC"/>
              <w:rPr>
                <w:rFonts w:cs="Arial"/>
                <w:szCs w:val="18"/>
                <w:lang w:val="fi-FI" w:eastAsia="fi-FI"/>
              </w:rPr>
            </w:pPr>
            <w:r>
              <w:rPr>
                <w:rFonts w:cs="Arial"/>
                <w:szCs w:val="18"/>
                <w:lang w:val="fi-FI" w:eastAsia="fi-FI"/>
              </w:rPr>
              <w:t>DC_2A-2A-66A_n77A</w:t>
            </w:r>
          </w:p>
          <w:p w14:paraId="7FC50250" w14:textId="77777777" w:rsidR="000B36B9" w:rsidRDefault="000B36B9" w:rsidP="009D2AAB">
            <w:pPr>
              <w:pStyle w:val="TAC"/>
              <w:rPr>
                <w:rFonts w:cs="Arial"/>
                <w:szCs w:val="18"/>
                <w:lang w:val="fi-FI" w:eastAsia="fi-FI"/>
              </w:rPr>
            </w:pPr>
            <w:r>
              <w:rPr>
                <w:rFonts w:cs="Arial"/>
                <w:szCs w:val="18"/>
                <w:lang w:val="fi-FI" w:eastAsia="fi-FI"/>
              </w:rPr>
              <w:t>DC_2A-66A-66A_n77A</w:t>
            </w:r>
          </w:p>
          <w:p w14:paraId="43F6BAB6" w14:textId="77777777" w:rsidR="000B36B9" w:rsidRDefault="000B36B9" w:rsidP="009D2AAB">
            <w:pPr>
              <w:pStyle w:val="TAC"/>
              <w:rPr>
                <w:rFonts w:cs="Arial"/>
                <w:szCs w:val="18"/>
                <w:lang w:val="fi-FI" w:eastAsia="fi-FI"/>
              </w:rPr>
            </w:pPr>
            <w:r>
              <w:rPr>
                <w:rFonts w:cs="Arial"/>
                <w:szCs w:val="18"/>
                <w:lang w:val="fi-FI" w:eastAsia="fi-FI"/>
              </w:rPr>
              <w:t>DC_2A-2A-66A-66A_n77A</w:t>
            </w:r>
          </w:p>
          <w:p w14:paraId="6B65B780" w14:textId="77777777" w:rsidR="000B36B9" w:rsidRDefault="000B36B9" w:rsidP="009D2AAB">
            <w:pPr>
              <w:pStyle w:val="TAC"/>
              <w:rPr>
                <w:rFonts w:cs="Arial"/>
                <w:szCs w:val="18"/>
                <w:lang w:val="fi-FI" w:eastAsia="fi-FI"/>
              </w:rPr>
            </w:pPr>
            <w:r>
              <w:rPr>
                <w:rFonts w:cs="Arial"/>
                <w:szCs w:val="18"/>
                <w:lang w:val="fi-FI" w:eastAsia="fi-FI"/>
              </w:rPr>
              <w:t>DC_2A-66A_n77C</w:t>
            </w:r>
          </w:p>
          <w:p w14:paraId="383D8C1B" w14:textId="77777777" w:rsidR="000B36B9" w:rsidRDefault="000B36B9" w:rsidP="009D2AAB">
            <w:pPr>
              <w:pStyle w:val="TAC"/>
              <w:rPr>
                <w:rFonts w:cs="Arial"/>
                <w:szCs w:val="18"/>
                <w:lang w:val="fi-FI" w:eastAsia="fi-FI"/>
              </w:rPr>
            </w:pPr>
            <w:r>
              <w:rPr>
                <w:rFonts w:cs="Arial"/>
                <w:szCs w:val="18"/>
                <w:lang w:val="fi-FI" w:eastAsia="fi-FI"/>
              </w:rPr>
              <w:t>DC_2A-2A-66A_n77C</w:t>
            </w:r>
          </w:p>
          <w:p w14:paraId="2C34C326" w14:textId="77777777" w:rsidR="000B36B9" w:rsidRDefault="000B36B9" w:rsidP="009D2AAB">
            <w:pPr>
              <w:pStyle w:val="TAC"/>
              <w:rPr>
                <w:rFonts w:cs="Arial"/>
                <w:szCs w:val="18"/>
                <w:lang w:val="fi-FI" w:eastAsia="fi-FI"/>
              </w:rPr>
            </w:pPr>
            <w:r>
              <w:rPr>
                <w:rFonts w:cs="Arial"/>
                <w:szCs w:val="18"/>
                <w:lang w:val="fi-FI" w:eastAsia="fi-FI"/>
              </w:rPr>
              <w:t>DC_2A-66A-66A_n77C</w:t>
            </w:r>
          </w:p>
          <w:p w14:paraId="7F2F4C63" w14:textId="77777777" w:rsidR="000B36B9" w:rsidRPr="00BB7179" w:rsidRDefault="000B36B9" w:rsidP="009D2AAB">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926C06" w14:textId="77777777" w:rsidR="000B36B9" w:rsidRPr="00BB7179" w:rsidRDefault="000B36B9" w:rsidP="009D2AA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46F7FA" w14:textId="77777777" w:rsidR="000B36B9" w:rsidRPr="00BB7179" w:rsidRDefault="000B36B9" w:rsidP="009D2AAB">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A3E47A" w14:textId="77777777" w:rsidR="000B36B9" w:rsidRPr="00EC27C0" w:rsidRDefault="000B36B9" w:rsidP="009D2AAB">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80C7B4" w14:textId="77777777" w:rsidR="000B36B9" w:rsidRPr="00EC27C0" w:rsidRDefault="000B36B9" w:rsidP="009D2AAB">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7A24BF" w14:textId="77777777" w:rsidR="000B36B9" w:rsidRPr="00EC27C0" w:rsidRDefault="000B36B9" w:rsidP="009D2AAB">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0A3DB" w14:textId="77777777" w:rsidR="000B36B9" w:rsidRPr="00EC27C0" w:rsidRDefault="000B36B9" w:rsidP="009D2AAB">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FAD4AF" w14:textId="77777777" w:rsidR="000B36B9" w:rsidRPr="00BB7179" w:rsidRDefault="000B36B9" w:rsidP="009D2AAB">
            <w:pPr>
              <w:pStyle w:val="TAC"/>
              <w:rPr>
                <w:rFonts w:cs="Arial"/>
                <w:szCs w:val="18"/>
                <w:lang w:val="fi-FI" w:eastAsia="fi-FI"/>
              </w:rPr>
            </w:pPr>
            <w:r w:rsidRPr="00BB7179">
              <w:rPr>
                <w:rFonts w:cs="Arial"/>
                <w:szCs w:val="18"/>
                <w:lang w:val="fi-FI" w:eastAsia="fi-FI"/>
              </w:rPr>
              <w:t>N/A</w:t>
            </w:r>
          </w:p>
        </w:tc>
      </w:tr>
      <w:tr w:rsidR="000B36B9" w:rsidRPr="00BB7179" w14:paraId="234C58A0" w14:textId="77777777" w:rsidTr="009D2AAB">
        <w:trPr>
          <w:trHeight w:val="22"/>
          <w:jc w:val="center"/>
        </w:trPr>
        <w:tc>
          <w:tcPr>
            <w:tcW w:w="2066" w:type="dxa"/>
            <w:vMerge/>
            <w:tcBorders>
              <w:left w:val="single" w:sz="4" w:space="0" w:color="auto"/>
              <w:right w:val="single" w:sz="4" w:space="0" w:color="auto"/>
            </w:tcBorders>
            <w:vAlign w:val="center"/>
            <w:hideMark/>
          </w:tcPr>
          <w:p w14:paraId="11B9EAF9"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78027D" w14:textId="77777777" w:rsidR="000B36B9" w:rsidRPr="00BB7179" w:rsidRDefault="000B36B9" w:rsidP="009D2AA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043972" w14:textId="77777777" w:rsidR="000B36B9" w:rsidRPr="00BB7179" w:rsidRDefault="000B36B9" w:rsidP="009D2AAB">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1CA18E"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6EA7F1" w14:textId="77777777" w:rsidR="000B36B9" w:rsidRPr="00EC27C0" w:rsidRDefault="000B36B9" w:rsidP="009D2AAB">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2D9CD9" w14:textId="77777777" w:rsidR="000B36B9" w:rsidRPr="00EC27C0" w:rsidRDefault="000B36B9" w:rsidP="009D2AAB">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6F191" w14:textId="77777777" w:rsidR="000B36B9" w:rsidRPr="00EC27C0" w:rsidRDefault="000B36B9" w:rsidP="009D2AAB">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CE457B" w14:textId="77777777" w:rsidR="000B36B9" w:rsidRPr="00BB7179" w:rsidRDefault="000B36B9" w:rsidP="009D2AAB">
            <w:pPr>
              <w:pStyle w:val="TAC"/>
              <w:rPr>
                <w:rFonts w:cs="Arial"/>
                <w:szCs w:val="18"/>
                <w:lang w:val="fi-FI" w:eastAsia="fi-FI"/>
              </w:rPr>
            </w:pPr>
            <w:r w:rsidRPr="00BB7179">
              <w:rPr>
                <w:rFonts w:eastAsia="Malgun Gothic" w:cs="Arial"/>
                <w:szCs w:val="18"/>
                <w:lang w:val="fi-FI" w:eastAsia="ko-KR"/>
              </w:rPr>
              <w:t>IMD2</w:t>
            </w:r>
          </w:p>
        </w:tc>
      </w:tr>
      <w:tr w:rsidR="000B36B9" w:rsidRPr="00BB7179" w14:paraId="64820567" w14:textId="77777777" w:rsidTr="009D2AAB">
        <w:trPr>
          <w:trHeight w:val="22"/>
          <w:jc w:val="center"/>
        </w:trPr>
        <w:tc>
          <w:tcPr>
            <w:tcW w:w="2066" w:type="dxa"/>
            <w:vMerge/>
            <w:tcBorders>
              <w:left w:val="single" w:sz="4" w:space="0" w:color="auto"/>
              <w:right w:val="single" w:sz="4" w:space="0" w:color="auto"/>
            </w:tcBorders>
            <w:vAlign w:val="center"/>
            <w:hideMark/>
          </w:tcPr>
          <w:p w14:paraId="42F0BCE7"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8BCE66" w14:textId="77777777" w:rsidR="000B36B9" w:rsidRPr="00BB7179" w:rsidRDefault="000B36B9" w:rsidP="009D2AA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79E8C9" w14:textId="77777777" w:rsidR="000B36B9" w:rsidRPr="00BB7179" w:rsidRDefault="000B36B9" w:rsidP="009D2AAB">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E436AB" w14:textId="77777777" w:rsidR="000B36B9" w:rsidRPr="00EC27C0" w:rsidRDefault="000B36B9" w:rsidP="009D2AAB">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121B2F" w14:textId="77777777" w:rsidR="000B36B9" w:rsidRPr="00EC27C0" w:rsidRDefault="000B36B9" w:rsidP="009D2AAB">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A9A47B" w14:textId="77777777" w:rsidR="000B36B9" w:rsidRPr="00EC27C0" w:rsidRDefault="000B36B9" w:rsidP="009D2AAB">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7C453" w14:textId="77777777" w:rsidR="000B36B9" w:rsidRPr="00EC27C0" w:rsidRDefault="000B36B9" w:rsidP="009D2AA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D35C20" w14:textId="77777777" w:rsidR="000B36B9" w:rsidRPr="00BB7179" w:rsidRDefault="000B36B9" w:rsidP="009D2AAB">
            <w:pPr>
              <w:pStyle w:val="TAC"/>
              <w:rPr>
                <w:rFonts w:cs="Arial"/>
                <w:szCs w:val="18"/>
                <w:lang w:val="fi-FI" w:eastAsia="fi-FI"/>
              </w:rPr>
            </w:pPr>
            <w:r w:rsidRPr="00BB7179">
              <w:rPr>
                <w:rFonts w:eastAsia="Malgun Gothic" w:cs="Arial"/>
                <w:szCs w:val="18"/>
                <w:lang w:val="fi-FI" w:eastAsia="ko-KR"/>
              </w:rPr>
              <w:t>N/A</w:t>
            </w:r>
          </w:p>
        </w:tc>
      </w:tr>
      <w:tr w:rsidR="000B36B9" w:rsidRPr="00BB7179" w14:paraId="79A01F45" w14:textId="77777777" w:rsidTr="009D2AAB">
        <w:trPr>
          <w:trHeight w:val="22"/>
          <w:jc w:val="center"/>
        </w:trPr>
        <w:tc>
          <w:tcPr>
            <w:tcW w:w="2066" w:type="dxa"/>
            <w:vMerge/>
            <w:tcBorders>
              <w:left w:val="single" w:sz="4" w:space="0" w:color="auto"/>
              <w:right w:val="single" w:sz="4" w:space="0" w:color="auto"/>
            </w:tcBorders>
            <w:vAlign w:val="center"/>
            <w:hideMark/>
          </w:tcPr>
          <w:p w14:paraId="6B161FB9"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CBFE35" w14:textId="77777777" w:rsidR="000B36B9" w:rsidRPr="00BB7179" w:rsidRDefault="000B36B9" w:rsidP="009D2AA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E416CA" w14:textId="77777777" w:rsidR="000B36B9" w:rsidRPr="00BB7179" w:rsidRDefault="000B36B9" w:rsidP="009D2AAB">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4B0D8F" w14:textId="77777777" w:rsidR="000B36B9" w:rsidRPr="00EC27C0" w:rsidRDefault="000B36B9" w:rsidP="009D2AAB">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542068" w14:textId="77777777" w:rsidR="000B36B9" w:rsidRPr="00EC27C0" w:rsidRDefault="000B36B9" w:rsidP="009D2AAB">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6C207A" w14:textId="77777777" w:rsidR="000B36B9" w:rsidRPr="00EC27C0" w:rsidRDefault="000B36B9" w:rsidP="009D2AAB">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6DB55" w14:textId="77777777" w:rsidR="000B36B9" w:rsidRPr="00EC27C0" w:rsidRDefault="000B36B9" w:rsidP="009D2AAB">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B94530" w14:textId="77777777" w:rsidR="000B36B9" w:rsidRPr="00BB7179" w:rsidRDefault="000B36B9" w:rsidP="009D2AAB">
            <w:pPr>
              <w:pStyle w:val="TAC"/>
              <w:rPr>
                <w:rFonts w:cs="Arial"/>
                <w:szCs w:val="18"/>
                <w:lang w:val="fi-FI" w:eastAsia="fi-FI"/>
              </w:rPr>
            </w:pPr>
            <w:r w:rsidRPr="00BB7179">
              <w:rPr>
                <w:rFonts w:eastAsia="Malgun Gothic" w:cs="Arial"/>
                <w:szCs w:val="18"/>
                <w:lang w:val="fi-FI" w:eastAsia="ko-KR"/>
              </w:rPr>
              <w:t>N/A</w:t>
            </w:r>
          </w:p>
        </w:tc>
      </w:tr>
      <w:tr w:rsidR="000B36B9" w:rsidRPr="00BB7179" w14:paraId="147B6FBA" w14:textId="77777777" w:rsidTr="009D2AAB">
        <w:trPr>
          <w:trHeight w:val="22"/>
          <w:jc w:val="center"/>
        </w:trPr>
        <w:tc>
          <w:tcPr>
            <w:tcW w:w="2066" w:type="dxa"/>
            <w:vMerge/>
            <w:tcBorders>
              <w:left w:val="single" w:sz="4" w:space="0" w:color="auto"/>
              <w:right w:val="single" w:sz="4" w:space="0" w:color="auto"/>
            </w:tcBorders>
            <w:vAlign w:val="center"/>
            <w:hideMark/>
          </w:tcPr>
          <w:p w14:paraId="0EDC9C4C"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64B766" w14:textId="77777777" w:rsidR="000B36B9" w:rsidRPr="00BB7179" w:rsidRDefault="000B36B9" w:rsidP="009D2AA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DC88D6" w14:textId="77777777" w:rsidR="000B36B9" w:rsidRPr="00BB7179" w:rsidRDefault="000B36B9" w:rsidP="009D2AAB">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7A7035"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2F5B7A" w14:textId="77777777" w:rsidR="000B36B9" w:rsidRPr="00EC27C0" w:rsidRDefault="000B36B9" w:rsidP="009D2AAB">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D50FF8" w14:textId="77777777" w:rsidR="000B36B9" w:rsidRPr="00EC27C0" w:rsidRDefault="000B36B9" w:rsidP="009D2AAB">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D25CDB" w14:textId="77777777" w:rsidR="000B36B9" w:rsidRPr="00EC27C0" w:rsidRDefault="000B36B9" w:rsidP="009D2AAB">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412D81" w14:textId="77777777" w:rsidR="000B36B9" w:rsidRPr="00BB7179" w:rsidRDefault="000B36B9" w:rsidP="009D2AAB">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0B36B9" w:rsidRPr="00BB7179" w14:paraId="58DDE9BB" w14:textId="77777777" w:rsidTr="009D2AAB">
        <w:trPr>
          <w:trHeight w:val="22"/>
          <w:jc w:val="center"/>
        </w:trPr>
        <w:tc>
          <w:tcPr>
            <w:tcW w:w="2066" w:type="dxa"/>
            <w:vMerge/>
            <w:tcBorders>
              <w:left w:val="single" w:sz="4" w:space="0" w:color="auto"/>
              <w:right w:val="single" w:sz="4" w:space="0" w:color="auto"/>
            </w:tcBorders>
            <w:vAlign w:val="center"/>
            <w:hideMark/>
          </w:tcPr>
          <w:p w14:paraId="5E79FF72"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49A032" w14:textId="77777777" w:rsidR="000B36B9" w:rsidRPr="00BB7179" w:rsidRDefault="000B36B9" w:rsidP="009D2AA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93413A" w14:textId="77777777" w:rsidR="000B36B9" w:rsidRPr="00BB7179" w:rsidRDefault="000B36B9" w:rsidP="009D2AAB">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3A4E92" w14:textId="77777777" w:rsidR="000B36B9" w:rsidRPr="00EC27C0" w:rsidRDefault="000B36B9" w:rsidP="009D2AAB">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E52495" w14:textId="77777777" w:rsidR="000B36B9" w:rsidRPr="00EC27C0" w:rsidRDefault="000B36B9" w:rsidP="009D2AAB">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B9578D" w14:textId="77777777" w:rsidR="000B36B9" w:rsidRPr="00EC27C0" w:rsidRDefault="000B36B9" w:rsidP="009D2AAB">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7399" w14:textId="77777777" w:rsidR="000B36B9" w:rsidRPr="00EC27C0" w:rsidRDefault="000B36B9" w:rsidP="009D2AA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3F70F9" w14:textId="77777777" w:rsidR="000B36B9" w:rsidRPr="00BB7179" w:rsidRDefault="000B36B9" w:rsidP="009D2AAB">
            <w:pPr>
              <w:pStyle w:val="TAC"/>
              <w:rPr>
                <w:rFonts w:cs="Arial"/>
                <w:szCs w:val="18"/>
                <w:lang w:val="fi-FI" w:eastAsia="fi-FI"/>
              </w:rPr>
            </w:pPr>
            <w:r w:rsidRPr="00BB7179">
              <w:rPr>
                <w:rFonts w:eastAsia="Malgun Gothic" w:cs="Arial"/>
                <w:szCs w:val="18"/>
                <w:lang w:val="fi-FI" w:eastAsia="ko-KR"/>
              </w:rPr>
              <w:t>N/A</w:t>
            </w:r>
          </w:p>
        </w:tc>
      </w:tr>
      <w:tr w:rsidR="000B36B9" w:rsidRPr="00BB7179" w14:paraId="37FEE276" w14:textId="77777777" w:rsidTr="009D2AAB">
        <w:trPr>
          <w:trHeight w:val="22"/>
          <w:jc w:val="center"/>
        </w:trPr>
        <w:tc>
          <w:tcPr>
            <w:tcW w:w="2066" w:type="dxa"/>
            <w:vMerge/>
            <w:tcBorders>
              <w:left w:val="single" w:sz="4" w:space="0" w:color="auto"/>
              <w:right w:val="single" w:sz="4" w:space="0" w:color="auto"/>
            </w:tcBorders>
            <w:vAlign w:val="center"/>
            <w:hideMark/>
          </w:tcPr>
          <w:p w14:paraId="545C9841"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9CFF9" w14:textId="77777777" w:rsidR="000B36B9" w:rsidRPr="00BB7179" w:rsidRDefault="000B36B9" w:rsidP="009D2AA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C85E8" w14:textId="77777777" w:rsidR="000B36B9" w:rsidRPr="00BB7179" w:rsidRDefault="000B36B9" w:rsidP="009D2AAB">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9F843"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5FA29"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AA5DF"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A57F1" w14:textId="77777777" w:rsidR="000B36B9" w:rsidRPr="00EC27C0" w:rsidRDefault="000B36B9" w:rsidP="009D2AAB">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0CB169" w14:textId="77777777" w:rsidR="000B36B9" w:rsidRPr="00BB7179" w:rsidRDefault="000B36B9" w:rsidP="009D2AAB">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0B36B9" w:rsidRPr="00BB7179" w14:paraId="7B2A3264" w14:textId="77777777" w:rsidTr="009D2AAB">
        <w:trPr>
          <w:trHeight w:val="22"/>
          <w:jc w:val="center"/>
        </w:trPr>
        <w:tc>
          <w:tcPr>
            <w:tcW w:w="2066" w:type="dxa"/>
            <w:vMerge/>
            <w:tcBorders>
              <w:left w:val="single" w:sz="4" w:space="0" w:color="auto"/>
              <w:right w:val="single" w:sz="4" w:space="0" w:color="auto"/>
            </w:tcBorders>
            <w:vAlign w:val="center"/>
            <w:hideMark/>
          </w:tcPr>
          <w:p w14:paraId="48429020"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FEB80" w14:textId="77777777" w:rsidR="000B36B9" w:rsidRPr="00BB7179" w:rsidRDefault="000B36B9" w:rsidP="009D2AA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A591A" w14:textId="77777777" w:rsidR="000B36B9" w:rsidRPr="00BB7179" w:rsidRDefault="000B36B9" w:rsidP="009D2AAB">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91EDA"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153F5"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EB1C7"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6D59D" w14:textId="77777777" w:rsidR="000B36B9" w:rsidRPr="00EC27C0" w:rsidRDefault="000B36B9" w:rsidP="009D2AA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DDC52" w14:textId="77777777" w:rsidR="000B36B9" w:rsidRPr="00BB7179" w:rsidRDefault="000B36B9" w:rsidP="009D2AA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B36B9" w:rsidRPr="00BB7179" w14:paraId="7456E52B" w14:textId="77777777" w:rsidTr="009D2AAB">
        <w:trPr>
          <w:trHeight w:val="22"/>
          <w:jc w:val="center"/>
        </w:trPr>
        <w:tc>
          <w:tcPr>
            <w:tcW w:w="2066" w:type="dxa"/>
            <w:vMerge/>
            <w:tcBorders>
              <w:left w:val="single" w:sz="4" w:space="0" w:color="auto"/>
              <w:right w:val="single" w:sz="4" w:space="0" w:color="auto"/>
            </w:tcBorders>
            <w:vAlign w:val="center"/>
            <w:hideMark/>
          </w:tcPr>
          <w:p w14:paraId="1CDC293B"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67C7F" w14:textId="77777777" w:rsidR="000B36B9" w:rsidRPr="00BB7179" w:rsidRDefault="000B36B9" w:rsidP="009D2AA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2F996" w14:textId="77777777" w:rsidR="000B36B9" w:rsidRPr="00BB7179" w:rsidRDefault="000B36B9" w:rsidP="009D2AAB">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DED72"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B154B"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CA0DC" w14:textId="77777777" w:rsidR="000B36B9" w:rsidRPr="00EC27C0" w:rsidRDefault="000B36B9" w:rsidP="009D2AAB">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DDC1" w14:textId="77777777" w:rsidR="000B36B9" w:rsidRPr="00EC27C0" w:rsidRDefault="000B36B9" w:rsidP="009D2AA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F1A0B" w14:textId="77777777" w:rsidR="000B36B9" w:rsidRPr="00BB7179" w:rsidRDefault="000B36B9" w:rsidP="009D2AA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B36B9" w:rsidRPr="00BB7179" w14:paraId="25D12AC0" w14:textId="77777777" w:rsidTr="009D2AAB">
        <w:trPr>
          <w:trHeight w:val="22"/>
          <w:jc w:val="center"/>
        </w:trPr>
        <w:tc>
          <w:tcPr>
            <w:tcW w:w="2066" w:type="dxa"/>
            <w:vMerge/>
            <w:tcBorders>
              <w:left w:val="single" w:sz="4" w:space="0" w:color="auto"/>
              <w:right w:val="single" w:sz="4" w:space="0" w:color="auto"/>
            </w:tcBorders>
            <w:vAlign w:val="center"/>
            <w:hideMark/>
          </w:tcPr>
          <w:p w14:paraId="44A2A645"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D18474" w14:textId="77777777" w:rsidR="000B36B9" w:rsidRPr="00BB7179" w:rsidRDefault="000B36B9" w:rsidP="009D2AA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D31262" w14:textId="77777777" w:rsidR="000B36B9" w:rsidRPr="00BB7179" w:rsidRDefault="000B36B9" w:rsidP="009D2AAB">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7514F0"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B12523"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EA8369"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C028DD" w14:textId="77777777" w:rsidR="000B36B9" w:rsidRPr="00EC27C0" w:rsidRDefault="000B36B9" w:rsidP="009D2AAB">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EC7855" w14:textId="77777777" w:rsidR="000B36B9" w:rsidRPr="00BB7179" w:rsidRDefault="000B36B9" w:rsidP="009D2AAB">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0B36B9" w:rsidRPr="00BB7179" w14:paraId="5A3491D7" w14:textId="77777777" w:rsidTr="009D2AAB">
        <w:trPr>
          <w:trHeight w:val="22"/>
          <w:jc w:val="center"/>
        </w:trPr>
        <w:tc>
          <w:tcPr>
            <w:tcW w:w="2066" w:type="dxa"/>
            <w:vMerge/>
            <w:tcBorders>
              <w:left w:val="single" w:sz="4" w:space="0" w:color="auto"/>
              <w:right w:val="single" w:sz="4" w:space="0" w:color="auto"/>
            </w:tcBorders>
            <w:vAlign w:val="center"/>
            <w:hideMark/>
          </w:tcPr>
          <w:p w14:paraId="6461C15E"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442724" w14:textId="77777777" w:rsidR="000B36B9" w:rsidRPr="00BB7179" w:rsidRDefault="000B36B9" w:rsidP="009D2AA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9E4A72" w14:textId="77777777" w:rsidR="000B36B9" w:rsidRPr="00BB7179" w:rsidRDefault="000B36B9" w:rsidP="009D2AAB">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9AE45C"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377B74"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880FC5"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D1D182" w14:textId="77777777" w:rsidR="000B36B9" w:rsidRPr="00EC27C0" w:rsidRDefault="000B36B9" w:rsidP="009D2AA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5F3301" w14:textId="77777777" w:rsidR="000B36B9" w:rsidRPr="00BB7179" w:rsidRDefault="000B36B9" w:rsidP="009D2AA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B36B9" w:rsidRPr="00BB7179" w14:paraId="2F9D8A89" w14:textId="77777777" w:rsidTr="009D2AAB">
        <w:trPr>
          <w:trHeight w:val="22"/>
          <w:jc w:val="center"/>
        </w:trPr>
        <w:tc>
          <w:tcPr>
            <w:tcW w:w="2066" w:type="dxa"/>
            <w:vMerge/>
            <w:tcBorders>
              <w:left w:val="single" w:sz="4" w:space="0" w:color="auto"/>
              <w:bottom w:val="single" w:sz="4" w:space="0" w:color="auto"/>
              <w:right w:val="single" w:sz="4" w:space="0" w:color="auto"/>
            </w:tcBorders>
            <w:vAlign w:val="center"/>
            <w:hideMark/>
          </w:tcPr>
          <w:p w14:paraId="2DCBD533"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BED52C" w14:textId="77777777" w:rsidR="000B36B9" w:rsidRPr="00BB7179" w:rsidRDefault="000B36B9" w:rsidP="009D2AA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04FC68" w14:textId="77777777" w:rsidR="000B36B9" w:rsidRPr="00BB7179" w:rsidRDefault="000B36B9" w:rsidP="009D2AAB">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5412B2"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5E2C9A"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E1E62F" w14:textId="77777777" w:rsidR="000B36B9" w:rsidRPr="00EC27C0" w:rsidRDefault="000B36B9" w:rsidP="009D2AAB">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489BE7" w14:textId="77777777" w:rsidR="000B36B9" w:rsidRPr="00EC27C0" w:rsidRDefault="000B36B9" w:rsidP="009D2AA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91A617" w14:textId="77777777" w:rsidR="000B36B9" w:rsidRPr="00BB7179" w:rsidRDefault="000B36B9" w:rsidP="009D2AA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B36B9" w:rsidRPr="00EF5447" w14:paraId="0BF10F46" w14:textId="77777777" w:rsidTr="009D2AAB">
        <w:trPr>
          <w:trHeight w:val="54"/>
          <w:jc w:val="center"/>
        </w:trPr>
        <w:tc>
          <w:tcPr>
            <w:tcW w:w="2066" w:type="dxa"/>
            <w:tcBorders>
              <w:top w:val="nil"/>
              <w:bottom w:val="nil"/>
            </w:tcBorders>
            <w:shd w:val="clear" w:color="auto" w:fill="FFFFFF" w:themeFill="background1"/>
          </w:tcPr>
          <w:p w14:paraId="49D87CDD" w14:textId="77777777" w:rsidR="000B36B9" w:rsidRPr="000B3CDB" w:rsidRDefault="000B36B9" w:rsidP="009D2AAB">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113B14FC" w14:textId="77777777" w:rsidR="000B36B9" w:rsidRPr="000B3CDB" w:rsidRDefault="000B36B9" w:rsidP="009D2AAB">
            <w:pPr>
              <w:pStyle w:val="TAC"/>
            </w:pPr>
            <w:r w:rsidRPr="000B3CDB">
              <w:t>DC_2A_n66A-n77C</w:t>
            </w:r>
          </w:p>
          <w:p w14:paraId="22A0D433" w14:textId="77777777" w:rsidR="000B36B9" w:rsidRPr="00EF5447" w:rsidRDefault="000B36B9" w:rsidP="009D2AAB">
            <w:pPr>
              <w:pStyle w:val="TAC"/>
              <w:rPr>
                <w:rFonts w:eastAsia="MS Mincho"/>
              </w:rPr>
            </w:pPr>
            <w:r w:rsidRPr="000B3CDB">
              <w:rPr>
                <w:rFonts w:cs="Arial"/>
                <w:lang w:eastAsia="zh-CN"/>
              </w:rPr>
              <w:t>DC_2A-2A_n66A-n77C</w:t>
            </w:r>
          </w:p>
        </w:tc>
        <w:tc>
          <w:tcPr>
            <w:tcW w:w="868" w:type="dxa"/>
            <w:shd w:val="clear" w:color="auto" w:fill="FFFFFF" w:themeFill="background1"/>
          </w:tcPr>
          <w:p w14:paraId="0EF97B67" w14:textId="77777777" w:rsidR="000B36B9" w:rsidRPr="00EF5447" w:rsidRDefault="000B36B9" w:rsidP="009D2AAB">
            <w:pPr>
              <w:pStyle w:val="TAC"/>
            </w:pPr>
            <w:r w:rsidRPr="00EF5447">
              <w:rPr>
                <w:lang w:eastAsia="zh-CN"/>
              </w:rPr>
              <w:t>2</w:t>
            </w:r>
          </w:p>
        </w:tc>
        <w:tc>
          <w:tcPr>
            <w:tcW w:w="1338" w:type="dxa"/>
            <w:shd w:val="clear" w:color="auto" w:fill="FFFFFF" w:themeFill="background1"/>
            <w:noWrap/>
          </w:tcPr>
          <w:p w14:paraId="13FFCDDA" w14:textId="77777777" w:rsidR="000B36B9" w:rsidRPr="00EF5447" w:rsidRDefault="000B36B9" w:rsidP="009D2AAB">
            <w:pPr>
              <w:pStyle w:val="TAC"/>
            </w:pPr>
            <w:r>
              <w:rPr>
                <w:szCs w:val="18"/>
                <w:lang w:eastAsia="ja-JP"/>
              </w:rPr>
              <w:t>1855</w:t>
            </w:r>
          </w:p>
        </w:tc>
        <w:tc>
          <w:tcPr>
            <w:tcW w:w="850" w:type="dxa"/>
            <w:shd w:val="clear" w:color="auto" w:fill="FFFFFF" w:themeFill="background1"/>
            <w:noWrap/>
          </w:tcPr>
          <w:p w14:paraId="5788D6D9" w14:textId="77777777" w:rsidR="000B36B9" w:rsidRPr="00EC27C0" w:rsidRDefault="000B36B9" w:rsidP="009D2AAB">
            <w:pPr>
              <w:pStyle w:val="TAC"/>
            </w:pPr>
            <w:r w:rsidRPr="00EC27C0">
              <w:rPr>
                <w:szCs w:val="18"/>
                <w:lang w:eastAsia="ja-JP"/>
              </w:rPr>
              <w:t>5</w:t>
            </w:r>
          </w:p>
        </w:tc>
        <w:tc>
          <w:tcPr>
            <w:tcW w:w="851" w:type="dxa"/>
            <w:shd w:val="clear" w:color="auto" w:fill="FFFFFF" w:themeFill="background1"/>
            <w:noWrap/>
          </w:tcPr>
          <w:p w14:paraId="37A71494" w14:textId="77777777" w:rsidR="000B36B9" w:rsidRPr="00EC27C0" w:rsidRDefault="000B36B9" w:rsidP="009D2AAB">
            <w:pPr>
              <w:pStyle w:val="TAC"/>
            </w:pPr>
            <w:r w:rsidRPr="00EC27C0">
              <w:rPr>
                <w:szCs w:val="18"/>
                <w:lang w:eastAsia="ja-JP"/>
              </w:rPr>
              <w:t>25</w:t>
            </w:r>
          </w:p>
        </w:tc>
        <w:tc>
          <w:tcPr>
            <w:tcW w:w="1275" w:type="dxa"/>
            <w:shd w:val="clear" w:color="auto" w:fill="FFFFFF" w:themeFill="background1"/>
            <w:noWrap/>
          </w:tcPr>
          <w:p w14:paraId="1FCD5220" w14:textId="77777777" w:rsidR="000B36B9" w:rsidRPr="00EC27C0" w:rsidRDefault="000B36B9" w:rsidP="009D2AAB">
            <w:pPr>
              <w:pStyle w:val="TAC"/>
            </w:pPr>
            <w:r w:rsidRPr="00EC27C0">
              <w:rPr>
                <w:szCs w:val="18"/>
                <w:lang w:eastAsia="ja-JP"/>
              </w:rPr>
              <w:t>1935</w:t>
            </w:r>
          </w:p>
        </w:tc>
        <w:tc>
          <w:tcPr>
            <w:tcW w:w="851" w:type="dxa"/>
            <w:shd w:val="clear" w:color="auto" w:fill="FFFFFF" w:themeFill="background1"/>
          </w:tcPr>
          <w:p w14:paraId="22D45FBB" w14:textId="77777777" w:rsidR="000B36B9" w:rsidRPr="00EC27C0" w:rsidRDefault="000B36B9" w:rsidP="009D2AAB">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48695510" w14:textId="77777777" w:rsidR="000B36B9" w:rsidRPr="00EF5447" w:rsidRDefault="000B36B9" w:rsidP="009D2AAB">
            <w:pPr>
              <w:pStyle w:val="TAC"/>
            </w:pPr>
            <w:r w:rsidRPr="00F6573F">
              <w:rPr>
                <w:rFonts w:cs="Arial"/>
                <w:szCs w:val="18"/>
                <w:lang w:val="sv-SE" w:eastAsia="ja-JP"/>
              </w:rPr>
              <w:t>N/A</w:t>
            </w:r>
          </w:p>
        </w:tc>
      </w:tr>
      <w:tr w:rsidR="000B36B9" w:rsidRPr="00EF5447" w14:paraId="37592A38" w14:textId="77777777" w:rsidTr="009D2AAB">
        <w:trPr>
          <w:trHeight w:val="54"/>
          <w:jc w:val="center"/>
        </w:trPr>
        <w:tc>
          <w:tcPr>
            <w:tcW w:w="2066" w:type="dxa"/>
            <w:tcBorders>
              <w:top w:val="nil"/>
              <w:bottom w:val="nil"/>
            </w:tcBorders>
            <w:shd w:val="clear" w:color="auto" w:fill="FFFFFF" w:themeFill="background1"/>
          </w:tcPr>
          <w:p w14:paraId="39E39658" w14:textId="77777777" w:rsidR="000B36B9" w:rsidRPr="00EF5447" w:rsidRDefault="000B36B9" w:rsidP="009D2AAB">
            <w:pPr>
              <w:pStyle w:val="TAC"/>
            </w:pPr>
          </w:p>
        </w:tc>
        <w:tc>
          <w:tcPr>
            <w:tcW w:w="868" w:type="dxa"/>
            <w:shd w:val="clear" w:color="auto" w:fill="FFFFFF" w:themeFill="background1"/>
          </w:tcPr>
          <w:p w14:paraId="6B0B845C" w14:textId="77777777" w:rsidR="000B36B9" w:rsidRPr="00EF5447" w:rsidRDefault="000B36B9" w:rsidP="009D2AAB">
            <w:pPr>
              <w:pStyle w:val="TAC"/>
            </w:pPr>
            <w:r w:rsidRPr="00EF5447">
              <w:rPr>
                <w:lang w:eastAsia="ko-KR"/>
              </w:rPr>
              <w:t>n66</w:t>
            </w:r>
          </w:p>
        </w:tc>
        <w:tc>
          <w:tcPr>
            <w:tcW w:w="1338" w:type="dxa"/>
            <w:shd w:val="clear" w:color="auto" w:fill="FFFFFF" w:themeFill="background1"/>
            <w:noWrap/>
          </w:tcPr>
          <w:p w14:paraId="33E1A7D2" w14:textId="77777777" w:rsidR="000B36B9" w:rsidRPr="00EF5447" w:rsidRDefault="000B36B9" w:rsidP="009D2AAB">
            <w:pPr>
              <w:pStyle w:val="TAC"/>
            </w:pPr>
            <w:r>
              <w:rPr>
                <w:szCs w:val="18"/>
                <w:lang w:eastAsia="ja-JP"/>
              </w:rPr>
              <w:t>1715</w:t>
            </w:r>
          </w:p>
        </w:tc>
        <w:tc>
          <w:tcPr>
            <w:tcW w:w="850" w:type="dxa"/>
            <w:shd w:val="clear" w:color="auto" w:fill="FFFFFF" w:themeFill="background1"/>
            <w:noWrap/>
          </w:tcPr>
          <w:p w14:paraId="72EFFA6E" w14:textId="77777777" w:rsidR="000B36B9" w:rsidRPr="00EC27C0" w:rsidRDefault="000B36B9" w:rsidP="009D2AAB">
            <w:pPr>
              <w:pStyle w:val="TAC"/>
            </w:pPr>
            <w:r w:rsidRPr="00EC27C0">
              <w:rPr>
                <w:szCs w:val="18"/>
                <w:lang w:eastAsia="ja-JP"/>
              </w:rPr>
              <w:t>5</w:t>
            </w:r>
          </w:p>
        </w:tc>
        <w:tc>
          <w:tcPr>
            <w:tcW w:w="851" w:type="dxa"/>
            <w:shd w:val="clear" w:color="auto" w:fill="FFFFFF" w:themeFill="background1"/>
            <w:noWrap/>
          </w:tcPr>
          <w:p w14:paraId="7B673150" w14:textId="77777777" w:rsidR="000B36B9" w:rsidRPr="00EC27C0" w:rsidRDefault="000B36B9" w:rsidP="009D2AAB">
            <w:pPr>
              <w:pStyle w:val="TAC"/>
            </w:pPr>
            <w:r w:rsidRPr="00EC27C0">
              <w:rPr>
                <w:szCs w:val="18"/>
                <w:lang w:eastAsia="ja-JP"/>
              </w:rPr>
              <w:t>25</w:t>
            </w:r>
          </w:p>
        </w:tc>
        <w:tc>
          <w:tcPr>
            <w:tcW w:w="1275" w:type="dxa"/>
            <w:shd w:val="clear" w:color="auto" w:fill="FFFFFF" w:themeFill="background1"/>
            <w:noWrap/>
          </w:tcPr>
          <w:p w14:paraId="40DBC4DF" w14:textId="77777777" w:rsidR="000B36B9" w:rsidRPr="00EC27C0" w:rsidRDefault="000B36B9" w:rsidP="009D2AAB">
            <w:pPr>
              <w:pStyle w:val="TAC"/>
            </w:pPr>
            <w:r w:rsidRPr="00EC27C0">
              <w:rPr>
                <w:szCs w:val="18"/>
                <w:lang w:eastAsia="ja-JP"/>
              </w:rPr>
              <w:t>2115</w:t>
            </w:r>
          </w:p>
        </w:tc>
        <w:tc>
          <w:tcPr>
            <w:tcW w:w="851" w:type="dxa"/>
            <w:shd w:val="clear" w:color="auto" w:fill="FFFFFF" w:themeFill="background1"/>
          </w:tcPr>
          <w:p w14:paraId="4A1C6DC3" w14:textId="77777777" w:rsidR="000B36B9" w:rsidRPr="00EC27C0" w:rsidRDefault="000B36B9" w:rsidP="009D2AAB">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3FABA802" w14:textId="77777777" w:rsidR="000B36B9" w:rsidRPr="00EF5447" w:rsidRDefault="000B36B9" w:rsidP="009D2AAB">
            <w:pPr>
              <w:pStyle w:val="TAC"/>
            </w:pPr>
            <w:r w:rsidRPr="00F6573F">
              <w:rPr>
                <w:rFonts w:cs="Arial"/>
                <w:szCs w:val="18"/>
                <w:lang w:val="sv-SE" w:eastAsia="ja-JP"/>
              </w:rPr>
              <w:t>IMD2</w:t>
            </w:r>
          </w:p>
        </w:tc>
      </w:tr>
      <w:tr w:rsidR="000B36B9" w:rsidRPr="00EF5447" w14:paraId="39939635" w14:textId="77777777" w:rsidTr="009D2AAB">
        <w:trPr>
          <w:trHeight w:val="54"/>
          <w:jc w:val="center"/>
        </w:trPr>
        <w:tc>
          <w:tcPr>
            <w:tcW w:w="2066" w:type="dxa"/>
            <w:tcBorders>
              <w:top w:val="nil"/>
              <w:bottom w:val="nil"/>
            </w:tcBorders>
            <w:shd w:val="clear" w:color="auto" w:fill="FFFFFF" w:themeFill="background1"/>
          </w:tcPr>
          <w:p w14:paraId="72B589D9" w14:textId="77777777" w:rsidR="000B36B9" w:rsidRPr="00EF5447" w:rsidRDefault="000B36B9" w:rsidP="009D2AAB">
            <w:pPr>
              <w:pStyle w:val="TAC"/>
            </w:pPr>
          </w:p>
        </w:tc>
        <w:tc>
          <w:tcPr>
            <w:tcW w:w="868" w:type="dxa"/>
            <w:shd w:val="clear" w:color="auto" w:fill="auto"/>
          </w:tcPr>
          <w:p w14:paraId="39762C10" w14:textId="77777777" w:rsidR="000B36B9" w:rsidRPr="00EF5447" w:rsidRDefault="000B36B9" w:rsidP="009D2AAB">
            <w:pPr>
              <w:pStyle w:val="TAC"/>
            </w:pPr>
            <w:r w:rsidRPr="00EF5447">
              <w:rPr>
                <w:lang w:eastAsia="ko-KR"/>
              </w:rPr>
              <w:t>n7</w:t>
            </w:r>
            <w:r>
              <w:rPr>
                <w:lang w:eastAsia="ko-KR"/>
              </w:rPr>
              <w:t>7</w:t>
            </w:r>
          </w:p>
        </w:tc>
        <w:tc>
          <w:tcPr>
            <w:tcW w:w="1338" w:type="dxa"/>
            <w:shd w:val="clear" w:color="auto" w:fill="auto"/>
            <w:noWrap/>
          </w:tcPr>
          <w:p w14:paraId="058540C0" w14:textId="77777777" w:rsidR="000B36B9" w:rsidRPr="00EF5447" w:rsidRDefault="000B36B9" w:rsidP="009D2AAB">
            <w:pPr>
              <w:pStyle w:val="TAC"/>
            </w:pPr>
            <w:r>
              <w:rPr>
                <w:szCs w:val="18"/>
                <w:lang w:eastAsia="ja-JP"/>
              </w:rPr>
              <w:t>3970</w:t>
            </w:r>
          </w:p>
        </w:tc>
        <w:tc>
          <w:tcPr>
            <w:tcW w:w="850" w:type="dxa"/>
            <w:shd w:val="clear" w:color="auto" w:fill="auto"/>
            <w:noWrap/>
          </w:tcPr>
          <w:p w14:paraId="6411BE8B" w14:textId="77777777" w:rsidR="000B36B9" w:rsidRPr="00EC27C0" w:rsidRDefault="000B36B9" w:rsidP="009D2AAB">
            <w:pPr>
              <w:pStyle w:val="TAC"/>
            </w:pPr>
            <w:r w:rsidRPr="00EC27C0">
              <w:rPr>
                <w:szCs w:val="18"/>
                <w:lang w:eastAsia="ja-JP"/>
              </w:rPr>
              <w:t>10</w:t>
            </w:r>
          </w:p>
        </w:tc>
        <w:tc>
          <w:tcPr>
            <w:tcW w:w="851" w:type="dxa"/>
            <w:shd w:val="clear" w:color="auto" w:fill="auto"/>
            <w:noWrap/>
          </w:tcPr>
          <w:p w14:paraId="17C7CE90" w14:textId="77777777" w:rsidR="000B36B9" w:rsidRPr="00EC27C0" w:rsidRDefault="000B36B9" w:rsidP="009D2AAB">
            <w:pPr>
              <w:pStyle w:val="TAC"/>
            </w:pPr>
            <w:r w:rsidRPr="00EC27C0">
              <w:rPr>
                <w:szCs w:val="18"/>
                <w:lang w:eastAsia="ja-JP"/>
              </w:rPr>
              <w:t>50</w:t>
            </w:r>
          </w:p>
        </w:tc>
        <w:tc>
          <w:tcPr>
            <w:tcW w:w="1275" w:type="dxa"/>
            <w:shd w:val="clear" w:color="auto" w:fill="auto"/>
            <w:noWrap/>
          </w:tcPr>
          <w:p w14:paraId="674C2BA6" w14:textId="77777777" w:rsidR="000B36B9" w:rsidRPr="00EC27C0" w:rsidRDefault="000B36B9" w:rsidP="009D2AAB">
            <w:pPr>
              <w:pStyle w:val="TAC"/>
            </w:pPr>
            <w:r w:rsidRPr="00EC27C0">
              <w:rPr>
                <w:szCs w:val="18"/>
                <w:lang w:eastAsia="ja-JP"/>
              </w:rPr>
              <w:t>3970</w:t>
            </w:r>
          </w:p>
        </w:tc>
        <w:tc>
          <w:tcPr>
            <w:tcW w:w="851" w:type="dxa"/>
            <w:shd w:val="clear" w:color="auto" w:fill="auto"/>
          </w:tcPr>
          <w:p w14:paraId="70336820" w14:textId="77777777" w:rsidR="000B36B9" w:rsidRPr="00EC27C0" w:rsidRDefault="000B36B9" w:rsidP="009D2AAB">
            <w:pPr>
              <w:pStyle w:val="TAC"/>
              <w:rPr>
                <w:rFonts w:cs="Arial"/>
              </w:rPr>
            </w:pPr>
            <w:r w:rsidRPr="00EC27C0">
              <w:rPr>
                <w:rFonts w:cs="Arial"/>
                <w:szCs w:val="18"/>
                <w:lang w:val="sv-SE" w:eastAsia="ja-JP"/>
              </w:rPr>
              <w:t>N/A</w:t>
            </w:r>
          </w:p>
        </w:tc>
        <w:tc>
          <w:tcPr>
            <w:tcW w:w="1295" w:type="dxa"/>
            <w:gridSpan w:val="2"/>
            <w:shd w:val="clear" w:color="auto" w:fill="auto"/>
          </w:tcPr>
          <w:p w14:paraId="7F2E983F" w14:textId="77777777" w:rsidR="000B36B9" w:rsidRPr="00EF5447" w:rsidRDefault="000B36B9" w:rsidP="009D2AAB">
            <w:pPr>
              <w:pStyle w:val="TAC"/>
            </w:pPr>
            <w:r w:rsidRPr="00F6573F">
              <w:rPr>
                <w:rFonts w:cs="Arial"/>
                <w:szCs w:val="18"/>
                <w:lang w:val="sv-SE" w:eastAsia="ja-JP"/>
              </w:rPr>
              <w:t>N/A</w:t>
            </w:r>
          </w:p>
        </w:tc>
      </w:tr>
      <w:tr w:rsidR="000B36B9" w:rsidRPr="00EF5447" w14:paraId="57D22DBA" w14:textId="77777777" w:rsidTr="009D2AAB">
        <w:trPr>
          <w:trHeight w:val="54"/>
          <w:jc w:val="center"/>
        </w:trPr>
        <w:tc>
          <w:tcPr>
            <w:tcW w:w="2066" w:type="dxa"/>
            <w:tcBorders>
              <w:top w:val="nil"/>
              <w:bottom w:val="nil"/>
            </w:tcBorders>
            <w:shd w:val="clear" w:color="auto" w:fill="FFFFFF" w:themeFill="background1"/>
          </w:tcPr>
          <w:p w14:paraId="6DF649B1" w14:textId="77777777" w:rsidR="000B36B9" w:rsidRPr="00EF5447" w:rsidRDefault="000B36B9" w:rsidP="009D2AAB">
            <w:pPr>
              <w:pStyle w:val="TAC"/>
            </w:pPr>
          </w:p>
        </w:tc>
        <w:tc>
          <w:tcPr>
            <w:tcW w:w="868" w:type="dxa"/>
            <w:shd w:val="clear" w:color="auto" w:fill="auto"/>
          </w:tcPr>
          <w:p w14:paraId="1C75EE5C" w14:textId="77777777" w:rsidR="000B36B9" w:rsidRPr="00EF5447" w:rsidRDefault="000B36B9" w:rsidP="009D2AAB">
            <w:pPr>
              <w:pStyle w:val="TAC"/>
            </w:pPr>
            <w:r w:rsidRPr="00F6573F">
              <w:rPr>
                <w:rFonts w:cs="Arial"/>
                <w:szCs w:val="18"/>
                <w:lang w:val="sv-SE" w:eastAsia="ja-JP"/>
              </w:rPr>
              <w:t>2</w:t>
            </w:r>
          </w:p>
        </w:tc>
        <w:tc>
          <w:tcPr>
            <w:tcW w:w="1338" w:type="dxa"/>
            <w:shd w:val="clear" w:color="auto" w:fill="auto"/>
            <w:noWrap/>
          </w:tcPr>
          <w:p w14:paraId="7345F7FD" w14:textId="77777777" w:rsidR="000B36B9" w:rsidRPr="00EF5447" w:rsidRDefault="000B36B9" w:rsidP="009D2AAB">
            <w:pPr>
              <w:pStyle w:val="TAC"/>
            </w:pPr>
            <w:r w:rsidRPr="00F6573F">
              <w:rPr>
                <w:rFonts w:cs="Arial"/>
                <w:szCs w:val="18"/>
                <w:lang w:val="sv-SE" w:eastAsia="ja-JP"/>
              </w:rPr>
              <w:t>1900</w:t>
            </w:r>
          </w:p>
        </w:tc>
        <w:tc>
          <w:tcPr>
            <w:tcW w:w="850" w:type="dxa"/>
            <w:shd w:val="clear" w:color="auto" w:fill="auto"/>
            <w:noWrap/>
          </w:tcPr>
          <w:p w14:paraId="5E47AA6E" w14:textId="77777777" w:rsidR="000B36B9" w:rsidRPr="00EC27C0" w:rsidRDefault="000B36B9" w:rsidP="009D2AAB">
            <w:pPr>
              <w:pStyle w:val="TAC"/>
            </w:pPr>
            <w:r w:rsidRPr="00EC27C0">
              <w:rPr>
                <w:rFonts w:cs="Arial"/>
                <w:szCs w:val="18"/>
                <w:lang w:val="sv-SE" w:eastAsia="ja-JP"/>
              </w:rPr>
              <w:t>5</w:t>
            </w:r>
          </w:p>
        </w:tc>
        <w:tc>
          <w:tcPr>
            <w:tcW w:w="851" w:type="dxa"/>
            <w:shd w:val="clear" w:color="auto" w:fill="auto"/>
            <w:noWrap/>
          </w:tcPr>
          <w:p w14:paraId="7E62322C" w14:textId="77777777" w:rsidR="000B36B9" w:rsidRPr="00EC27C0" w:rsidRDefault="000B36B9" w:rsidP="009D2AAB">
            <w:pPr>
              <w:pStyle w:val="TAC"/>
            </w:pPr>
            <w:r w:rsidRPr="00EC27C0">
              <w:rPr>
                <w:rFonts w:cs="Arial"/>
                <w:szCs w:val="18"/>
                <w:lang w:val="sv-SE" w:eastAsia="ja-JP"/>
              </w:rPr>
              <w:t>25</w:t>
            </w:r>
          </w:p>
        </w:tc>
        <w:tc>
          <w:tcPr>
            <w:tcW w:w="1275" w:type="dxa"/>
            <w:shd w:val="clear" w:color="auto" w:fill="auto"/>
            <w:noWrap/>
          </w:tcPr>
          <w:p w14:paraId="182BB7A0" w14:textId="77777777" w:rsidR="000B36B9" w:rsidRPr="00EC27C0" w:rsidRDefault="000B36B9" w:rsidP="009D2AAB">
            <w:pPr>
              <w:pStyle w:val="TAC"/>
            </w:pPr>
            <w:r w:rsidRPr="00EC27C0">
              <w:rPr>
                <w:rFonts w:cs="Arial"/>
                <w:szCs w:val="18"/>
                <w:lang w:val="sv-SE" w:eastAsia="ja-JP"/>
              </w:rPr>
              <w:t>1980</w:t>
            </w:r>
          </w:p>
        </w:tc>
        <w:tc>
          <w:tcPr>
            <w:tcW w:w="851" w:type="dxa"/>
            <w:shd w:val="clear" w:color="auto" w:fill="auto"/>
          </w:tcPr>
          <w:p w14:paraId="60302F7E" w14:textId="77777777" w:rsidR="000B36B9" w:rsidRPr="00EC27C0" w:rsidRDefault="000B36B9" w:rsidP="009D2AAB">
            <w:pPr>
              <w:pStyle w:val="TAC"/>
              <w:rPr>
                <w:rFonts w:cs="Arial"/>
              </w:rPr>
            </w:pPr>
            <w:r w:rsidRPr="00EC27C0">
              <w:rPr>
                <w:rFonts w:cs="Arial"/>
                <w:szCs w:val="18"/>
                <w:lang w:val="sv-SE" w:eastAsia="ja-JP"/>
              </w:rPr>
              <w:t>N/A</w:t>
            </w:r>
          </w:p>
        </w:tc>
        <w:tc>
          <w:tcPr>
            <w:tcW w:w="1295" w:type="dxa"/>
            <w:gridSpan w:val="2"/>
            <w:shd w:val="clear" w:color="auto" w:fill="auto"/>
          </w:tcPr>
          <w:p w14:paraId="339AE1B8" w14:textId="77777777" w:rsidR="000B36B9" w:rsidRPr="00EF5447" w:rsidRDefault="000B36B9" w:rsidP="009D2AAB">
            <w:pPr>
              <w:pStyle w:val="TAC"/>
            </w:pPr>
            <w:r w:rsidRPr="00F6573F">
              <w:rPr>
                <w:rFonts w:cs="Arial"/>
                <w:szCs w:val="18"/>
                <w:lang w:val="sv-SE" w:eastAsia="ja-JP"/>
              </w:rPr>
              <w:t>N/A</w:t>
            </w:r>
          </w:p>
        </w:tc>
      </w:tr>
      <w:tr w:rsidR="000B36B9" w:rsidRPr="00EF5447" w14:paraId="743F902A" w14:textId="77777777" w:rsidTr="009D2AAB">
        <w:trPr>
          <w:trHeight w:val="54"/>
          <w:jc w:val="center"/>
        </w:trPr>
        <w:tc>
          <w:tcPr>
            <w:tcW w:w="2066" w:type="dxa"/>
            <w:tcBorders>
              <w:top w:val="nil"/>
              <w:bottom w:val="nil"/>
            </w:tcBorders>
            <w:shd w:val="clear" w:color="auto" w:fill="FFFFFF" w:themeFill="background1"/>
          </w:tcPr>
          <w:p w14:paraId="35312943" w14:textId="77777777" w:rsidR="000B36B9" w:rsidRPr="00EF5447" w:rsidRDefault="000B36B9" w:rsidP="009D2AAB">
            <w:pPr>
              <w:pStyle w:val="TAC"/>
            </w:pPr>
          </w:p>
        </w:tc>
        <w:tc>
          <w:tcPr>
            <w:tcW w:w="868" w:type="dxa"/>
            <w:shd w:val="clear" w:color="auto" w:fill="FFFFFF" w:themeFill="background1"/>
          </w:tcPr>
          <w:p w14:paraId="3A08D05F" w14:textId="77777777" w:rsidR="000B36B9" w:rsidRPr="00EF5447" w:rsidRDefault="000B36B9" w:rsidP="009D2AAB">
            <w:pPr>
              <w:pStyle w:val="TAC"/>
            </w:pPr>
            <w:r w:rsidRPr="00F6573F">
              <w:rPr>
                <w:rFonts w:cs="Arial"/>
                <w:szCs w:val="18"/>
                <w:lang w:val="sv-SE" w:eastAsia="ja-JP"/>
              </w:rPr>
              <w:t>n66</w:t>
            </w:r>
          </w:p>
        </w:tc>
        <w:tc>
          <w:tcPr>
            <w:tcW w:w="1338" w:type="dxa"/>
            <w:shd w:val="clear" w:color="auto" w:fill="FFFFFF" w:themeFill="background1"/>
            <w:noWrap/>
          </w:tcPr>
          <w:p w14:paraId="7F2EAEF7" w14:textId="77777777" w:rsidR="000B36B9" w:rsidRPr="00EF5447" w:rsidRDefault="000B36B9" w:rsidP="009D2AAB">
            <w:pPr>
              <w:pStyle w:val="TAC"/>
            </w:pPr>
            <w:r w:rsidRPr="00F6573F">
              <w:rPr>
                <w:rFonts w:cs="Arial"/>
                <w:szCs w:val="18"/>
                <w:lang w:val="sv-SE" w:eastAsia="ja-JP"/>
              </w:rPr>
              <w:t>1760</w:t>
            </w:r>
          </w:p>
        </w:tc>
        <w:tc>
          <w:tcPr>
            <w:tcW w:w="850" w:type="dxa"/>
            <w:shd w:val="clear" w:color="auto" w:fill="FFFFFF" w:themeFill="background1"/>
            <w:noWrap/>
          </w:tcPr>
          <w:p w14:paraId="3CFB2D7F" w14:textId="77777777" w:rsidR="000B36B9" w:rsidRPr="00EC27C0" w:rsidRDefault="000B36B9" w:rsidP="009D2AAB">
            <w:pPr>
              <w:pStyle w:val="TAC"/>
            </w:pPr>
            <w:r w:rsidRPr="00EC27C0">
              <w:rPr>
                <w:rFonts w:cs="Arial"/>
                <w:szCs w:val="18"/>
                <w:lang w:val="sv-SE" w:eastAsia="ja-JP"/>
              </w:rPr>
              <w:t>5</w:t>
            </w:r>
          </w:p>
        </w:tc>
        <w:tc>
          <w:tcPr>
            <w:tcW w:w="851" w:type="dxa"/>
            <w:shd w:val="clear" w:color="auto" w:fill="FFFFFF" w:themeFill="background1"/>
            <w:noWrap/>
          </w:tcPr>
          <w:p w14:paraId="0B0D2D0B" w14:textId="77777777" w:rsidR="000B36B9" w:rsidRPr="00EC27C0" w:rsidRDefault="000B36B9" w:rsidP="009D2AAB">
            <w:pPr>
              <w:pStyle w:val="TAC"/>
            </w:pPr>
            <w:r w:rsidRPr="00EC27C0">
              <w:rPr>
                <w:rFonts w:cs="Arial"/>
                <w:szCs w:val="18"/>
                <w:lang w:val="sv-SE" w:eastAsia="ja-JP"/>
              </w:rPr>
              <w:t>25</w:t>
            </w:r>
          </w:p>
        </w:tc>
        <w:tc>
          <w:tcPr>
            <w:tcW w:w="1275" w:type="dxa"/>
            <w:shd w:val="clear" w:color="auto" w:fill="FFFFFF" w:themeFill="background1"/>
            <w:noWrap/>
          </w:tcPr>
          <w:p w14:paraId="1385B28D" w14:textId="77777777" w:rsidR="000B36B9" w:rsidRPr="00EC27C0" w:rsidRDefault="000B36B9" w:rsidP="009D2AAB">
            <w:pPr>
              <w:pStyle w:val="TAC"/>
            </w:pPr>
            <w:r w:rsidRPr="00EC27C0">
              <w:rPr>
                <w:rFonts w:cs="Arial"/>
                <w:szCs w:val="18"/>
                <w:lang w:val="sv-SE" w:eastAsia="ja-JP"/>
              </w:rPr>
              <w:t>2160</w:t>
            </w:r>
          </w:p>
        </w:tc>
        <w:tc>
          <w:tcPr>
            <w:tcW w:w="851" w:type="dxa"/>
            <w:shd w:val="clear" w:color="auto" w:fill="FFFFFF" w:themeFill="background1"/>
          </w:tcPr>
          <w:p w14:paraId="0B1F7D81" w14:textId="77777777" w:rsidR="000B36B9" w:rsidRPr="00EC27C0" w:rsidRDefault="000B36B9" w:rsidP="009D2AAB">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521E6CC5" w14:textId="77777777" w:rsidR="000B36B9" w:rsidRPr="00EF5447" w:rsidRDefault="000B36B9" w:rsidP="009D2AAB">
            <w:pPr>
              <w:pStyle w:val="TAC"/>
            </w:pPr>
            <w:r w:rsidRPr="00F6573F">
              <w:rPr>
                <w:rFonts w:cs="Arial"/>
                <w:szCs w:val="18"/>
                <w:lang w:val="sv-SE" w:eastAsia="ja-JP"/>
              </w:rPr>
              <w:t>IMD4</w:t>
            </w:r>
            <w:r>
              <w:rPr>
                <w:rFonts w:cs="Arial"/>
                <w:szCs w:val="18"/>
                <w:vertAlign w:val="superscript"/>
                <w:lang w:val="sv-SE" w:eastAsia="ja-JP"/>
              </w:rPr>
              <w:t>3</w:t>
            </w:r>
          </w:p>
        </w:tc>
      </w:tr>
      <w:tr w:rsidR="000B36B9" w:rsidRPr="00EF5447" w14:paraId="26EDAD09" w14:textId="77777777" w:rsidTr="009D2AAB">
        <w:trPr>
          <w:trHeight w:val="54"/>
          <w:jc w:val="center"/>
        </w:trPr>
        <w:tc>
          <w:tcPr>
            <w:tcW w:w="2066" w:type="dxa"/>
            <w:tcBorders>
              <w:top w:val="nil"/>
              <w:bottom w:val="single" w:sz="4" w:space="0" w:color="auto"/>
            </w:tcBorders>
            <w:shd w:val="clear" w:color="auto" w:fill="FFFFFF" w:themeFill="background1"/>
          </w:tcPr>
          <w:p w14:paraId="458A89DA" w14:textId="77777777" w:rsidR="000B36B9" w:rsidRPr="00EF5447" w:rsidRDefault="000B36B9" w:rsidP="009D2AAB">
            <w:pPr>
              <w:pStyle w:val="TAC"/>
            </w:pPr>
          </w:p>
        </w:tc>
        <w:tc>
          <w:tcPr>
            <w:tcW w:w="868" w:type="dxa"/>
            <w:tcBorders>
              <w:bottom w:val="single" w:sz="4" w:space="0" w:color="auto"/>
            </w:tcBorders>
            <w:shd w:val="clear" w:color="auto" w:fill="FFFFFF" w:themeFill="background1"/>
          </w:tcPr>
          <w:p w14:paraId="6ED74DEE" w14:textId="77777777" w:rsidR="000B36B9" w:rsidRPr="00EF5447" w:rsidRDefault="000B36B9" w:rsidP="009D2AAB">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54D58637" w14:textId="77777777" w:rsidR="000B36B9" w:rsidRPr="00EF5447" w:rsidRDefault="000B36B9" w:rsidP="009D2AAB">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1E8AD568" w14:textId="77777777" w:rsidR="000B36B9" w:rsidRPr="00EC27C0" w:rsidRDefault="000B36B9" w:rsidP="009D2AAB">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4F29C00F" w14:textId="77777777" w:rsidR="000B36B9" w:rsidRPr="00EC27C0" w:rsidRDefault="000B36B9" w:rsidP="009D2AAB">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0FB9F205" w14:textId="77777777" w:rsidR="000B36B9" w:rsidRPr="00EC27C0" w:rsidRDefault="000B36B9" w:rsidP="009D2AAB">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6B8652E0" w14:textId="77777777" w:rsidR="000B36B9" w:rsidRPr="00EC27C0" w:rsidRDefault="000B36B9" w:rsidP="009D2AAB">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1B2649E6" w14:textId="77777777" w:rsidR="000B36B9" w:rsidRPr="00EF5447" w:rsidRDefault="000B36B9" w:rsidP="009D2AAB">
            <w:pPr>
              <w:pStyle w:val="TAC"/>
            </w:pPr>
            <w:r w:rsidRPr="00F6573F">
              <w:rPr>
                <w:rFonts w:cs="Arial"/>
                <w:szCs w:val="18"/>
                <w:lang w:val="sv-SE" w:eastAsia="ja-JP"/>
              </w:rPr>
              <w:t>N/A</w:t>
            </w:r>
          </w:p>
        </w:tc>
      </w:tr>
      <w:tr w:rsidR="000B36B9" w:rsidRPr="0053412D" w14:paraId="0EF50DBF" w14:textId="77777777" w:rsidTr="009D2AAB">
        <w:trPr>
          <w:trHeight w:val="54"/>
          <w:jc w:val="center"/>
        </w:trPr>
        <w:tc>
          <w:tcPr>
            <w:tcW w:w="2066" w:type="dxa"/>
            <w:vMerge w:val="restart"/>
            <w:shd w:val="clear" w:color="auto" w:fill="auto"/>
            <w:vAlign w:val="center"/>
          </w:tcPr>
          <w:p w14:paraId="0713F9C1" w14:textId="77777777" w:rsidR="000B36B9" w:rsidRPr="00EF5447" w:rsidRDefault="000B36B9" w:rsidP="009D2AAB">
            <w:pPr>
              <w:pStyle w:val="TAC"/>
            </w:pPr>
            <w:r w:rsidRPr="00EF5447">
              <w:t>DC_3A-7A_n78A</w:t>
            </w:r>
          </w:p>
          <w:p w14:paraId="24611F88" w14:textId="77777777" w:rsidR="000B36B9" w:rsidRPr="0053412D" w:rsidRDefault="000B36B9" w:rsidP="009D2AAB">
            <w:pPr>
              <w:pStyle w:val="TAC"/>
              <w:rPr>
                <w:rFonts w:cs="Arial"/>
                <w:szCs w:val="18"/>
              </w:rPr>
            </w:pPr>
          </w:p>
        </w:tc>
        <w:tc>
          <w:tcPr>
            <w:tcW w:w="868" w:type="dxa"/>
            <w:shd w:val="clear" w:color="auto" w:fill="auto"/>
            <w:vAlign w:val="center"/>
          </w:tcPr>
          <w:p w14:paraId="3D0363A5" w14:textId="77777777" w:rsidR="000B36B9" w:rsidRPr="0053412D" w:rsidRDefault="000B36B9" w:rsidP="009D2AAB">
            <w:pPr>
              <w:pStyle w:val="TAC"/>
              <w:rPr>
                <w:rFonts w:cs="Arial"/>
                <w:szCs w:val="18"/>
              </w:rPr>
            </w:pPr>
            <w:r w:rsidRPr="00EF5447">
              <w:rPr>
                <w:lang w:eastAsia="zh-CN"/>
              </w:rPr>
              <w:t>3</w:t>
            </w:r>
          </w:p>
        </w:tc>
        <w:tc>
          <w:tcPr>
            <w:tcW w:w="1338" w:type="dxa"/>
            <w:shd w:val="clear" w:color="auto" w:fill="auto"/>
            <w:noWrap/>
            <w:vAlign w:val="center"/>
          </w:tcPr>
          <w:p w14:paraId="46129678" w14:textId="77777777" w:rsidR="000B36B9" w:rsidRPr="0053412D" w:rsidRDefault="000B36B9" w:rsidP="009D2AAB">
            <w:pPr>
              <w:pStyle w:val="TAC"/>
              <w:rPr>
                <w:rFonts w:cs="Arial"/>
                <w:szCs w:val="18"/>
              </w:rPr>
            </w:pPr>
            <w:r w:rsidRPr="00EF5447">
              <w:rPr>
                <w:kern w:val="2"/>
                <w:szCs w:val="24"/>
                <w:lang w:eastAsia="zh-CN"/>
              </w:rPr>
              <w:t>1725</w:t>
            </w:r>
          </w:p>
        </w:tc>
        <w:tc>
          <w:tcPr>
            <w:tcW w:w="850" w:type="dxa"/>
            <w:shd w:val="clear" w:color="auto" w:fill="auto"/>
            <w:noWrap/>
            <w:vAlign w:val="center"/>
          </w:tcPr>
          <w:p w14:paraId="52235827" w14:textId="77777777" w:rsidR="000B36B9" w:rsidRPr="00EC27C0" w:rsidRDefault="000B36B9" w:rsidP="009D2AAB">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30F9B2DA" w14:textId="77777777" w:rsidR="000B36B9" w:rsidRPr="00EC27C0" w:rsidRDefault="000B36B9" w:rsidP="009D2AAB">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764F1123" w14:textId="77777777" w:rsidR="000B36B9" w:rsidRPr="00EC27C0" w:rsidRDefault="000B36B9" w:rsidP="009D2AAB">
            <w:pPr>
              <w:pStyle w:val="TAC"/>
              <w:rPr>
                <w:rFonts w:cs="Arial"/>
                <w:szCs w:val="18"/>
              </w:rPr>
            </w:pPr>
            <w:r w:rsidRPr="00EC27C0">
              <w:rPr>
                <w:kern w:val="2"/>
                <w:szCs w:val="24"/>
                <w:lang w:eastAsia="zh-CN"/>
              </w:rPr>
              <w:t>1820</w:t>
            </w:r>
          </w:p>
        </w:tc>
        <w:tc>
          <w:tcPr>
            <w:tcW w:w="851" w:type="dxa"/>
            <w:shd w:val="clear" w:color="auto" w:fill="auto"/>
          </w:tcPr>
          <w:p w14:paraId="5251518B" w14:textId="77777777" w:rsidR="000B36B9" w:rsidRPr="00EC27C0" w:rsidRDefault="000B36B9" w:rsidP="009D2AAB">
            <w:pPr>
              <w:pStyle w:val="TAC"/>
              <w:rPr>
                <w:rFonts w:cs="Arial"/>
                <w:szCs w:val="18"/>
              </w:rPr>
            </w:pPr>
            <w:r w:rsidRPr="00EC27C0">
              <w:rPr>
                <w:kern w:val="2"/>
                <w:szCs w:val="24"/>
                <w:lang w:eastAsia="zh-CN"/>
              </w:rPr>
              <w:t>26.5</w:t>
            </w:r>
          </w:p>
        </w:tc>
        <w:tc>
          <w:tcPr>
            <w:tcW w:w="1295" w:type="dxa"/>
            <w:gridSpan w:val="2"/>
            <w:shd w:val="clear" w:color="auto" w:fill="auto"/>
          </w:tcPr>
          <w:p w14:paraId="14B215A5" w14:textId="77777777" w:rsidR="000B36B9" w:rsidRPr="0053412D" w:rsidRDefault="000B36B9" w:rsidP="009D2AAB">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0B36B9" w:rsidRPr="0053412D" w14:paraId="43DAF9A0" w14:textId="77777777" w:rsidTr="009D2AAB">
        <w:trPr>
          <w:trHeight w:val="54"/>
          <w:jc w:val="center"/>
        </w:trPr>
        <w:tc>
          <w:tcPr>
            <w:tcW w:w="2066" w:type="dxa"/>
            <w:vMerge/>
            <w:shd w:val="clear" w:color="auto" w:fill="auto"/>
            <w:vAlign w:val="center"/>
          </w:tcPr>
          <w:p w14:paraId="6A1D11B4" w14:textId="77777777" w:rsidR="000B36B9" w:rsidRPr="0053412D" w:rsidRDefault="000B36B9" w:rsidP="009D2AAB">
            <w:pPr>
              <w:pStyle w:val="TAC"/>
              <w:rPr>
                <w:rFonts w:cs="Arial"/>
                <w:szCs w:val="18"/>
              </w:rPr>
            </w:pPr>
          </w:p>
        </w:tc>
        <w:tc>
          <w:tcPr>
            <w:tcW w:w="868" w:type="dxa"/>
            <w:shd w:val="clear" w:color="auto" w:fill="auto"/>
            <w:vAlign w:val="center"/>
          </w:tcPr>
          <w:p w14:paraId="783D24DE" w14:textId="77777777" w:rsidR="000B36B9" w:rsidRPr="0053412D" w:rsidRDefault="000B36B9" w:rsidP="009D2AAB">
            <w:pPr>
              <w:pStyle w:val="TAC"/>
              <w:rPr>
                <w:rFonts w:cs="Arial"/>
                <w:szCs w:val="18"/>
              </w:rPr>
            </w:pPr>
            <w:r w:rsidRPr="00EF5447">
              <w:rPr>
                <w:rFonts w:eastAsia="Malgun Gothic"/>
                <w:lang w:eastAsia="ko-KR"/>
              </w:rPr>
              <w:t>7</w:t>
            </w:r>
          </w:p>
        </w:tc>
        <w:tc>
          <w:tcPr>
            <w:tcW w:w="1338" w:type="dxa"/>
            <w:shd w:val="clear" w:color="auto" w:fill="auto"/>
            <w:noWrap/>
            <w:vAlign w:val="center"/>
          </w:tcPr>
          <w:p w14:paraId="5CBC49DD" w14:textId="77777777" w:rsidR="000B36B9" w:rsidRPr="0053412D" w:rsidRDefault="000B36B9" w:rsidP="009D2AAB">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3E6A8ECF" w14:textId="77777777" w:rsidR="000B36B9" w:rsidRPr="0053412D" w:rsidRDefault="000B36B9" w:rsidP="009D2AAB">
            <w:pPr>
              <w:pStyle w:val="TAC"/>
              <w:rPr>
                <w:rFonts w:cs="Arial"/>
                <w:szCs w:val="18"/>
              </w:rPr>
            </w:pPr>
            <w:r w:rsidRPr="00EF5447">
              <w:rPr>
                <w:rFonts w:eastAsia="Malgun Gothic"/>
                <w:lang w:eastAsia="ko-KR"/>
              </w:rPr>
              <w:t>5</w:t>
            </w:r>
          </w:p>
        </w:tc>
        <w:tc>
          <w:tcPr>
            <w:tcW w:w="851" w:type="dxa"/>
            <w:shd w:val="clear" w:color="auto" w:fill="auto"/>
            <w:noWrap/>
            <w:vAlign w:val="center"/>
          </w:tcPr>
          <w:p w14:paraId="18F567C7" w14:textId="77777777" w:rsidR="000B36B9" w:rsidRPr="0053412D" w:rsidRDefault="000B36B9" w:rsidP="009D2AAB">
            <w:pPr>
              <w:pStyle w:val="TAC"/>
              <w:rPr>
                <w:rFonts w:cs="Arial"/>
                <w:szCs w:val="18"/>
              </w:rPr>
            </w:pPr>
            <w:r w:rsidRPr="00EF5447">
              <w:rPr>
                <w:rFonts w:eastAsia="Malgun Gothic"/>
                <w:lang w:eastAsia="ko-KR"/>
              </w:rPr>
              <w:t>25</w:t>
            </w:r>
          </w:p>
        </w:tc>
        <w:tc>
          <w:tcPr>
            <w:tcW w:w="1275" w:type="dxa"/>
            <w:shd w:val="clear" w:color="auto" w:fill="auto"/>
            <w:noWrap/>
            <w:vAlign w:val="center"/>
          </w:tcPr>
          <w:p w14:paraId="199B0933" w14:textId="77777777" w:rsidR="000B36B9" w:rsidRPr="0053412D" w:rsidRDefault="000B36B9" w:rsidP="009D2AAB">
            <w:pPr>
              <w:pStyle w:val="TAC"/>
              <w:rPr>
                <w:rFonts w:cs="Arial"/>
                <w:szCs w:val="18"/>
              </w:rPr>
            </w:pPr>
            <w:r w:rsidRPr="00EF5447">
              <w:rPr>
                <w:lang w:eastAsia="zh-CN"/>
              </w:rPr>
              <w:t>2685</w:t>
            </w:r>
          </w:p>
        </w:tc>
        <w:tc>
          <w:tcPr>
            <w:tcW w:w="851" w:type="dxa"/>
            <w:shd w:val="clear" w:color="auto" w:fill="auto"/>
            <w:vAlign w:val="center"/>
          </w:tcPr>
          <w:p w14:paraId="6BBC9D13" w14:textId="77777777" w:rsidR="000B36B9" w:rsidRPr="0053412D" w:rsidRDefault="000B36B9" w:rsidP="009D2AAB">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3DE2E0E8" w14:textId="77777777" w:rsidR="000B36B9" w:rsidRPr="0053412D" w:rsidRDefault="000B36B9" w:rsidP="009D2AAB">
            <w:pPr>
              <w:pStyle w:val="TAC"/>
              <w:rPr>
                <w:rFonts w:cs="Arial"/>
                <w:szCs w:val="18"/>
              </w:rPr>
            </w:pPr>
            <w:r w:rsidRPr="00EF5447">
              <w:rPr>
                <w:kern w:val="2"/>
                <w:szCs w:val="24"/>
                <w:lang w:eastAsia="ko-KR"/>
              </w:rPr>
              <w:t>N/A</w:t>
            </w:r>
          </w:p>
        </w:tc>
      </w:tr>
      <w:tr w:rsidR="000B36B9" w:rsidRPr="0053412D" w14:paraId="58FFE55D" w14:textId="77777777" w:rsidTr="009D2AAB">
        <w:trPr>
          <w:trHeight w:val="54"/>
          <w:jc w:val="center"/>
        </w:trPr>
        <w:tc>
          <w:tcPr>
            <w:tcW w:w="2066" w:type="dxa"/>
            <w:vMerge/>
            <w:shd w:val="clear" w:color="auto" w:fill="auto"/>
            <w:vAlign w:val="center"/>
          </w:tcPr>
          <w:p w14:paraId="42A744B1" w14:textId="77777777" w:rsidR="000B36B9" w:rsidRPr="0053412D" w:rsidRDefault="000B36B9" w:rsidP="009D2AAB">
            <w:pPr>
              <w:pStyle w:val="TAC"/>
              <w:rPr>
                <w:rFonts w:cs="Arial"/>
                <w:szCs w:val="18"/>
              </w:rPr>
            </w:pPr>
          </w:p>
        </w:tc>
        <w:tc>
          <w:tcPr>
            <w:tcW w:w="868" w:type="dxa"/>
            <w:shd w:val="clear" w:color="auto" w:fill="auto"/>
            <w:vAlign w:val="center"/>
          </w:tcPr>
          <w:p w14:paraId="260324C7" w14:textId="77777777" w:rsidR="000B36B9" w:rsidRPr="0053412D" w:rsidRDefault="000B36B9" w:rsidP="009D2AAB">
            <w:pPr>
              <w:pStyle w:val="TAC"/>
              <w:rPr>
                <w:rFonts w:cs="Arial"/>
                <w:szCs w:val="18"/>
              </w:rPr>
            </w:pPr>
            <w:r w:rsidRPr="00EF5447">
              <w:rPr>
                <w:rFonts w:eastAsia="Malgun Gothic"/>
                <w:lang w:eastAsia="ko-KR"/>
              </w:rPr>
              <w:t>n78</w:t>
            </w:r>
          </w:p>
        </w:tc>
        <w:tc>
          <w:tcPr>
            <w:tcW w:w="1338" w:type="dxa"/>
            <w:shd w:val="clear" w:color="auto" w:fill="auto"/>
            <w:noWrap/>
            <w:vAlign w:val="center"/>
          </w:tcPr>
          <w:p w14:paraId="61A69E0A" w14:textId="77777777" w:rsidR="000B36B9" w:rsidRPr="0053412D" w:rsidRDefault="000B36B9" w:rsidP="009D2AAB">
            <w:pPr>
              <w:pStyle w:val="TAC"/>
              <w:rPr>
                <w:rFonts w:cs="Arial"/>
                <w:szCs w:val="18"/>
              </w:rPr>
            </w:pPr>
            <w:r w:rsidRPr="00EF5447">
              <w:rPr>
                <w:kern w:val="2"/>
                <w:szCs w:val="24"/>
                <w:lang w:eastAsia="zh-CN"/>
              </w:rPr>
              <w:t>3310</w:t>
            </w:r>
          </w:p>
        </w:tc>
        <w:tc>
          <w:tcPr>
            <w:tcW w:w="850" w:type="dxa"/>
            <w:shd w:val="clear" w:color="auto" w:fill="auto"/>
            <w:noWrap/>
            <w:vAlign w:val="center"/>
          </w:tcPr>
          <w:p w14:paraId="5009C4DE" w14:textId="77777777" w:rsidR="000B36B9" w:rsidRPr="0053412D" w:rsidRDefault="000B36B9" w:rsidP="009D2AAB">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21D24D52" w14:textId="77777777" w:rsidR="000B36B9" w:rsidRPr="0053412D" w:rsidRDefault="000B36B9" w:rsidP="009D2AAB">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1BED0002" w14:textId="77777777" w:rsidR="000B36B9" w:rsidRPr="0053412D" w:rsidRDefault="000B36B9" w:rsidP="009D2AAB">
            <w:pPr>
              <w:pStyle w:val="TAC"/>
              <w:rPr>
                <w:rFonts w:cs="Arial"/>
                <w:szCs w:val="18"/>
              </w:rPr>
            </w:pPr>
            <w:r w:rsidRPr="00EF5447">
              <w:rPr>
                <w:kern w:val="2"/>
                <w:szCs w:val="24"/>
                <w:lang w:eastAsia="zh-CN"/>
              </w:rPr>
              <w:t>3310</w:t>
            </w:r>
          </w:p>
        </w:tc>
        <w:tc>
          <w:tcPr>
            <w:tcW w:w="851" w:type="dxa"/>
            <w:shd w:val="clear" w:color="auto" w:fill="auto"/>
            <w:vAlign w:val="center"/>
          </w:tcPr>
          <w:p w14:paraId="6E260F8F" w14:textId="77777777" w:rsidR="000B36B9" w:rsidRPr="0053412D" w:rsidRDefault="000B36B9" w:rsidP="009D2AAB">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452FE20D" w14:textId="77777777" w:rsidR="000B36B9" w:rsidRPr="0053412D" w:rsidRDefault="000B36B9" w:rsidP="009D2AAB">
            <w:pPr>
              <w:pStyle w:val="TAC"/>
              <w:rPr>
                <w:rFonts w:cs="Arial"/>
                <w:szCs w:val="18"/>
              </w:rPr>
            </w:pPr>
            <w:r w:rsidRPr="00EF5447">
              <w:rPr>
                <w:kern w:val="2"/>
                <w:szCs w:val="24"/>
                <w:lang w:eastAsia="ko-KR"/>
              </w:rPr>
              <w:t>N/A</w:t>
            </w:r>
          </w:p>
        </w:tc>
      </w:tr>
      <w:tr w:rsidR="000B36B9" w:rsidRPr="0053412D" w14:paraId="796E8017" w14:textId="77777777" w:rsidTr="009D2AAB">
        <w:trPr>
          <w:trHeight w:val="54"/>
          <w:jc w:val="center"/>
        </w:trPr>
        <w:tc>
          <w:tcPr>
            <w:tcW w:w="2066" w:type="dxa"/>
            <w:vMerge w:val="restart"/>
            <w:shd w:val="clear" w:color="auto" w:fill="auto"/>
            <w:vAlign w:val="center"/>
          </w:tcPr>
          <w:p w14:paraId="6C0EF60D" w14:textId="77777777" w:rsidR="000B36B9" w:rsidRPr="00EF5447" w:rsidRDefault="000B36B9" w:rsidP="009D2AAB">
            <w:pPr>
              <w:pStyle w:val="TAC"/>
            </w:pPr>
            <w:r w:rsidRPr="00EF5447">
              <w:t>DC_3A-</w:t>
            </w:r>
            <w:r>
              <w:t>28</w:t>
            </w:r>
            <w:r w:rsidRPr="00EF5447">
              <w:t>A_n78A</w:t>
            </w:r>
          </w:p>
          <w:p w14:paraId="150245B0" w14:textId="77777777" w:rsidR="000B36B9" w:rsidRPr="0053412D" w:rsidRDefault="000B36B9" w:rsidP="009D2AAB">
            <w:pPr>
              <w:pStyle w:val="TAC"/>
              <w:rPr>
                <w:rFonts w:cs="Arial"/>
                <w:szCs w:val="18"/>
              </w:rPr>
            </w:pPr>
          </w:p>
        </w:tc>
        <w:tc>
          <w:tcPr>
            <w:tcW w:w="868" w:type="dxa"/>
            <w:shd w:val="clear" w:color="auto" w:fill="auto"/>
            <w:vAlign w:val="center"/>
          </w:tcPr>
          <w:p w14:paraId="1338393F" w14:textId="77777777" w:rsidR="000B36B9" w:rsidRPr="0053412D" w:rsidRDefault="000B36B9" w:rsidP="009D2AAB">
            <w:pPr>
              <w:pStyle w:val="TAC"/>
              <w:rPr>
                <w:rFonts w:cs="Arial"/>
                <w:szCs w:val="18"/>
              </w:rPr>
            </w:pPr>
            <w:r w:rsidRPr="003A4F59">
              <w:rPr>
                <w:rFonts w:eastAsia="Yu Gothic"/>
                <w:szCs w:val="18"/>
              </w:rPr>
              <w:t>3</w:t>
            </w:r>
          </w:p>
        </w:tc>
        <w:tc>
          <w:tcPr>
            <w:tcW w:w="1338" w:type="dxa"/>
            <w:shd w:val="clear" w:color="auto" w:fill="auto"/>
            <w:noWrap/>
            <w:vAlign w:val="center"/>
          </w:tcPr>
          <w:p w14:paraId="6EF8E439" w14:textId="77777777" w:rsidR="000B36B9" w:rsidRPr="0053412D" w:rsidRDefault="000B36B9" w:rsidP="009D2AAB">
            <w:pPr>
              <w:pStyle w:val="TAC"/>
              <w:rPr>
                <w:rFonts w:cs="Arial"/>
                <w:szCs w:val="18"/>
              </w:rPr>
            </w:pPr>
            <w:r w:rsidRPr="003A4F59">
              <w:rPr>
                <w:rFonts w:eastAsia="Yu Gothic"/>
                <w:szCs w:val="18"/>
              </w:rPr>
              <w:t>1755</w:t>
            </w:r>
          </w:p>
        </w:tc>
        <w:tc>
          <w:tcPr>
            <w:tcW w:w="850" w:type="dxa"/>
            <w:shd w:val="clear" w:color="auto" w:fill="auto"/>
            <w:noWrap/>
            <w:vAlign w:val="center"/>
          </w:tcPr>
          <w:p w14:paraId="5D5863B4" w14:textId="77777777" w:rsidR="000B36B9" w:rsidRPr="0053412D" w:rsidRDefault="000B36B9" w:rsidP="009D2AAB">
            <w:pPr>
              <w:pStyle w:val="TAC"/>
              <w:rPr>
                <w:rFonts w:cs="Arial"/>
                <w:szCs w:val="18"/>
              </w:rPr>
            </w:pPr>
            <w:r w:rsidRPr="003A4F59">
              <w:rPr>
                <w:rFonts w:eastAsia="Yu Gothic"/>
                <w:szCs w:val="18"/>
              </w:rPr>
              <w:t>5</w:t>
            </w:r>
          </w:p>
        </w:tc>
        <w:tc>
          <w:tcPr>
            <w:tcW w:w="851" w:type="dxa"/>
            <w:shd w:val="clear" w:color="auto" w:fill="auto"/>
            <w:noWrap/>
            <w:vAlign w:val="center"/>
          </w:tcPr>
          <w:p w14:paraId="22F5DA1E" w14:textId="77777777" w:rsidR="000B36B9" w:rsidRPr="0053412D" w:rsidRDefault="000B36B9" w:rsidP="009D2AAB">
            <w:pPr>
              <w:pStyle w:val="TAC"/>
              <w:rPr>
                <w:rFonts w:cs="Arial"/>
                <w:szCs w:val="18"/>
              </w:rPr>
            </w:pPr>
            <w:r w:rsidRPr="003A4F59">
              <w:rPr>
                <w:rFonts w:eastAsia="Yu Gothic"/>
                <w:szCs w:val="18"/>
              </w:rPr>
              <w:t>25</w:t>
            </w:r>
          </w:p>
        </w:tc>
        <w:tc>
          <w:tcPr>
            <w:tcW w:w="1275" w:type="dxa"/>
            <w:shd w:val="clear" w:color="auto" w:fill="auto"/>
            <w:noWrap/>
            <w:vAlign w:val="center"/>
          </w:tcPr>
          <w:p w14:paraId="4CBD6FB0" w14:textId="77777777" w:rsidR="000B36B9" w:rsidRPr="00EC27C0" w:rsidRDefault="000B36B9" w:rsidP="009D2AAB">
            <w:pPr>
              <w:pStyle w:val="TAC"/>
              <w:rPr>
                <w:rFonts w:cs="Arial"/>
                <w:szCs w:val="18"/>
              </w:rPr>
            </w:pPr>
            <w:r w:rsidRPr="00EC27C0">
              <w:rPr>
                <w:rFonts w:eastAsia="Yu Gothic"/>
                <w:szCs w:val="18"/>
              </w:rPr>
              <w:t>1850</w:t>
            </w:r>
          </w:p>
        </w:tc>
        <w:tc>
          <w:tcPr>
            <w:tcW w:w="851" w:type="dxa"/>
            <w:shd w:val="clear" w:color="auto" w:fill="auto"/>
          </w:tcPr>
          <w:p w14:paraId="1A729505" w14:textId="77777777" w:rsidR="000B36B9" w:rsidRPr="00EC27C0" w:rsidRDefault="000B36B9" w:rsidP="009D2AAB">
            <w:pPr>
              <w:pStyle w:val="TAC"/>
              <w:rPr>
                <w:rFonts w:cs="Arial"/>
                <w:szCs w:val="18"/>
              </w:rPr>
            </w:pPr>
            <w:r w:rsidRPr="00EC27C0">
              <w:rPr>
                <w:rFonts w:eastAsia="Yu Gothic"/>
                <w:szCs w:val="18"/>
              </w:rPr>
              <w:t>25.9</w:t>
            </w:r>
          </w:p>
        </w:tc>
        <w:tc>
          <w:tcPr>
            <w:tcW w:w="1295" w:type="dxa"/>
            <w:gridSpan w:val="2"/>
            <w:shd w:val="clear" w:color="auto" w:fill="auto"/>
          </w:tcPr>
          <w:p w14:paraId="38CBB1BD" w14:textId="77777777" w:rsidR="000B36B9" w:rsidRPr="0053412D" w:rsidRDefault="000B36B9" w:rsidP="009D2AAB">
            <w:pPr>
              <w:pStyle w:val="TAC"/>
              <w:rPr>
                <w:rFonts w:cs="Arial"/>
                <w:szCs w:val="18"/>
              </w:rPr>
            </w:pPr>
            <w:r w:rsidRPr="003A4F59">
              <w:rPr>
                <w:rFonts w:eastAsia="Yu Gothic"/>
                <w:szCs w:val="18"/>
              </w:rPr>
              <w:t>IMD3</w:t>
            </w:r>
          </w:p>
        </w:tc>
      </w:tr>
      <w:tr w:rsidR="000B36B9" w:rsidRPr="0053412D" w14:paraId="53614BDB" w14:textId="77777777" w:rsidTr="009D2AAB">
        <w:trPr>
          <w:trHeight w:val="54"/>
          <w:jc w:val="center"/>
        </w:trPr>
        <w:tc>
          <w:tcPr>
            <w:tcW w:w="2066" w:type="dxa"/>
            <w:vMerge/>
            <w:shd w:val="clear" w:color="auto" w:fill="auto"/>
            <w:vAlign w:val="center"/>
          </w:tcPr>
          <w:p w14:paraId="1F34E9CB" w14:textId="77777777" w:rsidR="000B36B9" w:rsidRPr="0053412D" w:rsidRDefault="000B36B9" w:rsidP="009D2AAB">
            <w:pPr>
              <w:pStyle w:val="TAC"/>
              <w:rPr>
                <w:rFonts w:cs="Arial"/>
                <w:szCs w:val="18"/>
              </w:rPr>
            </w:pPr>
          </w:p>
        </w:tc>
        <w:tc>
          <w:tcPr>
            <w:tcW w:w="868" w:type="dxa"/>
            <w:shd w:val="clear" w:color="auto" w:fill="auto"/>
            <w:vAlign w:val="center"/>
          </w:tcPr>
          <w:p w14:paraId="4BF9D8E7" w14:textId="77777777" w:rsidR="000B36B9" w:rsidRPr="0053412D" w:rsidRDefault="000B36B9" w:rsidP="009D2AAB">
            <w:pPr>
              <w:pStyle w:val="TAC"/>
              <w:rPr>
                <w:rFonts w:cs="Arial"/>
                <w:szCs w:val="18"/>
              </w:rPr>
            </w:pPr>
            <w:r w:rsidRPr="003A4F59">
              <w:rPr>
                <w:rFonts w:eastAsia="Yu Gothic"/>
                <w:szCs w:val="18"/>
              </w:rPr>
              <w:t>28</w:t>
            </w:r>
          </w:p>
        </w:tc>
        <w:tc>
          <w:tcPr>
            <w:tcW w:w="1338" w:type="dxa"/>
            <w:shd w:val="clear" w:color="auto" w:fill="auto"/>
            <w:noWrap/>
            <w:vAlign w:val="center"/>
          </w:tcPr>
          <w:p w14:paraId="4B02ECAF" w14:textId="77777777" w:rsidR="000B36B9" w:rsidRPr="0053412D" w:rsidRDefault="000B36B9" w:rsidP="009D2AAB">
            <w:pPr>
              <w:pStyle w:val="TAC"/>
              <w:rPr>
                <w:rFonts w:cs="Arial"/>
                <w:szCs w:val="18"/>
              </w:rPr>
            </w:pPr>
            <w:r w:rsidRPr="003A4F59">
              <w:rPr>
                <w:rFonts w:eastAsia="Yu Gothic"/>
                <w:szCs w:val="18"/>
              </w:rPr>
              <w:t>735</w:t>
            </w:r>
          </w:p>
        </w:tc>
        <w:tc>
          <w:tcPr>
            <w:tcW w:w="850" w:type="dxa"/>
            <w:shd w:val="clear" w:color="auto" w:fill="auto"/>
            <w:noWrap/>
            <w:vAlign w:val="center"/>
          </w:tcPr>
          <w:p w14:paraId="4A3EDC73" w14:textId="77777777" w:rsidR="000B36B9" w:rsidRPr="0053412D" w:rsidRDefault="000B36B9" w:rsidP="009D2AAB">
            <w:pPr>
              <w:pStyle w:val="TAC"/>
              <w:rPr>
                <w:rFonts w:cs="Arial"/>
                <w:szCs w:val="18"/>
              </w:rPr>
            </w:pPr>
            <w:r w:rsidRPr="003A4F59">
              <w:rPr>
                <w:rFonts w:eastAsia="Yu Gothic"/>
                <w:szCs w:val="18"/>
              </w:rPr>
              <w:t>5</w:t>
            </w:r>
          </w:p>
        </w:tc>
        <w:tc>
          <w:tcPr>
            <w:tcW w:w="851" w:type="dxa"/>
            <w:shd w:val="clear" w:color="auto" w:fill="auto"/>
            <w:noWrap/>
            <w:vAlign w:val="center"/>
          </w:tcPr>
          <w:p w14:paraId="689C10AD" w14:textId="77777777" w:rsidR="000B36B9" w:rsidRPr="0053412D" w:rsidRDefault="000B36B9" w:rsidP="009D2AAB">
            <w:pPr>
              <w:pStyle w:val="TAC"/>
              <w:rPr>
                <w:rFonts w:cs="Arial"/>
                <w:szCs w:val="18"/>
              </w:rPr>
            </w:pPr>
            <w:r w:rsidRPr="003A4F59">
              <w:rPr>
                <w:rFonts w:eastAsia="Yu Gothic"/>
                <w:szCs w:val="18"/>
              </w:rPr>
              <w:t>25</w:t>
            </w:r>
          </w:p>
        </w:tc>
        <w:tc>
          <w:tcPr>
            <w:tcW w:w="1275" w:type="dxa"/>
            <w:shd w:val="clear" w:color="auto" w:fill="auto"/>
            <w:noWrap/>
            <w:vAlign w:val="center"/>
          </w:tcPr>
          <w:p w14:paraId="4638A213" w14:textId="77777777" w:rsidR="000B36B9" w:rsidRPr="0053412D" w:rsidRDefault="000B36B9" w:rsidP="009D2AAB">
            <w:pPr>
              <w:pStyle w:val="TAC"/>
              <w:rPr>
                <w:rFonts w:cs="Arial"/>
                <w:szCs w:val="18"/>
              </w:rPr>
            </w:pPr>
            <w:r w:rsidRPr="003A4F59">
              <w:rPr>
                <w:rFonts w:eastAsia="Yu Gothic"/>
                <w:szCs w:val="18"/>
              </w:rPr>
              <w:t>790</w:t>
            </w:r>
          </w:p>
        </w:tc>
        <w:tc>
          <w:tcPr>
            <w:tcW w:w="851" w:type="dxa"/>
            <w:shd w:val="clear" w:color="auto" w:fill="auto"/>
            <w:vAlign w:val="center"/>
          </w:tcPr>
          <w:p w14:paraId="05AE9BF5" w14:textId="77777777" w:rsidR="000B36B9" w:rsidRPr="0053412D" w:rsidRDefault="000B36B9" w:rsidP="009D2AAB">
            <w:pPr>
              <w:pStyle w:val="TAC"/>
              <w:rPr>
                <w:rFonts w:cs="Arial"/>
                <w:szCs w:val="18"/>
              </w:rPr>
            </w:pPr>
            <w:r w:rsidRPr="003A4F59">
              <w:rPr>
                <w:szCs w:val="18"/>
                <w:lang w:eastAsia="ja-JP"/>
              </w:rPr>
              <w:t>N/A</w:t>
            </w:r>
          </w:p>
        </w:tc>
        <w:tc>
          <w:tcPr>
            <w:tcW w:w="1295" w:type="dxa"/>
            <w:gridSpan w:val="2"/>
            <w:shd w:val="clear" w:color="auto" w:fill="auto"/>
            <w:vAlign w:val="center"/>
          </w:tcPr>
          <w:p w14:paraId="16A1AC72" w14:textId="77777777" w:rsidR="000B36B9" w:rsidRPr="0053412D" w:rsidRDefault="000B36B9" w:rsidP="009D2AAB">
            <w:pPr>
              <w:pStyle w:val="TAC"/>
              <w:rPr>
                <w:rFonts w:cs="Arial"/>
                <w:szCs w:val="18"/>
              </w:rPr>
            </w:pPr>
            <w:r w:rsidRPr="003A4F59">
              <w:rPr>
                <w:szCs w:val="18"/>
                <w:lang w:eastAsia="ja-JP"/>
              </w:rPr>
              <w:t>N/A</w:t>
            </w:r>
          </w:p>
        </w:tc>
      </w:tr>
      <w:tr w:rsidR="000B36B9" w:rsidRPr="0053412D" w14:paraId="12E2DC68" w14:textId="77777777" w:rsidTr="009D2AAB">
        <w:trPr>
          <w:trHeight w:val="54"/>
          <w:jc w:val="center"/>
        </w:trPr>
        <w:tc>
          <w:tcPr>
            <w:tcW w:w="2066" w:type="dxa"/>
            <w:vMerge/>
            <w:shd w:val="clear" w:color="auto" w:fill="auto"/>
            <w:vAlign w:val="center"/>
          </w:tcPr>
          <w:p w14:paraId="56A80479" w14:textId="77777777" w:rsidR="000B36B9" w:rsidRPr="0053412D" w:rsidRDefault="000B36B9" w:rsidP="009D2AAB">
            <w:pPr>
              <w:pStyle w:val="TAC"/>
              <w:rPr>
                <w:rFonts w:cs="Arial"/>
                <w:szCs w:val="18"/>
              </w:rPr>
            </w:pPr>
          </w:p>
        </w:tc>
        <w:tc>
          <w:tcPr>
            <w:tcW w:w="868" w:type="dxa"/>
            <w:shd w:val="clear" w:color="auto" w:fill="auto"/>
            <w:vAlign w:val="center"/>
          </w:tcPr>
          <w:p w14:paraId="06C06FBA" w14:textId="77777777" w:rsidR="000B36B9" w:rsidRPr="0053412D" w:rsidRDefault="000B36B9" w:rsidP="009D2AAB">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1F8AD6EA" w14:textId="77777777" w:rsidR="000B36B9" w:rsidRPr="0053412D" w:rsidRDefault="000B36B9" w:rsidP="009D2AAB">
            <w:pPr>
              <w:pStyle w:val="TAC"/>
              <w:rPr>
                <w:rFonts w:cs="Arial"/>
                <w:szCs w:val="18"/>
              </w:rPr>
            </w:pPr>
            <w:r w:rsidRPr="003A4F59">
              <w:rPr>
                <w:rFonts w:eastAsia="Yu Gothic"/>
                <w:szCs w:val="18"/>
              </w:rPr>
              <w:t>3320</w:t>
            </w:r>
          </w:p>
        </w:tc>
        <w:tc>
          <w:tcPr>
            <w:tcW w:w="850" w:type="dxa"/>
            <w:shd w:val="clear" w:color="auto" w:fill="auto"/>
            <w:noWrap/>
            <w:vAlign w:val="center"/>
          </w:tcPr>
          <w:p w14:paraId="2C638628" w14:textId="77777777" w:rsidR="000B36B9" w:rsidRPr="0053412D" w:rsidRDefault="000B36B9" w:rsidP="009D2AAB">
            <w:pPr>
              <w:pStyle w:val="TAC"/>
              <w:rPr>
                <w:rFonts w:cs="Arial"/>
                <w:szCs w:val="18"/>
              </w:rPr>
            </w:pPr>
            <w:r w:rsidRPr="003A4F59">
              <w:rPr>
                <w:rFonts w:eastAsia="Yu Gothic"/>
                <w:szCs w:val="18"/>
              </w:rPr>
              <w:t>10</w:t>
            </w:r>
          </w:p>
        </w:tc>
        <w:tc>
          <w:tcPr>
            <w:tcW w:w="851" w:type="dxa"/>
            <w:shd w:val="clear" w:color="auto" w:fill="auto"/>
            <w:noWrap/>
            <w:vAlign w:val="center"/>
          </w:tcPr>
          <w:p w14:paraId="011E7A63" w14:textId="77777777" w:rsidR="000B36B9" w:rsidRPr="0053412D" w:rsidRDefault="000B36B9" w:rsidP="009D2AAB">
            <w:pPr>
              <w:pStyle w:val="TAC"/>
              <w:rPr>
                <w:rFonts w:cs="Arial"/>
                <w:szCs w:val="18"/>
              </w:rPr>
            </w:pPr>
            <w:r w:rsidRPr="003A4F59">
              <w:rPr>
                <w:rFonts w:eastAsia="Yu Gothic"/>
                <w:szCs w:val="18"/>
              </w:rPr>
              <w:t>50</w:t>
            </w:r>
          </w:p>
        </w:tc>
        <w:tc>
          <w:tcPr>
            <w:tcW w:w="1275" w:type="dxa"/>
            <w:shd w:val="clear" w:color="auto" w:fill="auto"/>
            <w:noWrap/>
            <w:vAlign w:val="center"/>
          </w:tcPr>
          <w:p w14:paraId="0949D0E1" w14:textId="77777777" w:rsidR="000B36B9" w:rsidRPr="0053412D" w:rsidRDefault="000B36B9" w:rsidP="009D2AAB">
            <w:pPr>
              <w:pStyle w:val="TAC"/>
              <w:rPr>
                <w:rFonts w:cs="Arial"/>
                <w:szCs w:val="18"/>
              </w:rPr>
            </w:pPr>
            <w:r w:rsidRPr="003A4F59">
              <w:rPr>
                <w:rFonts w:eastAsia="Yu Gothic"/>
                <w:szCs w:val="18"/>
              </w:rPr>
              <w:t>3320</w:t>
            </w:r>
          </w:p>
        </w:tc>
        <w:tc>
          <w:tcPr>
            <w:tcW w:w="851" w:type="dxa"/>
            <w:shd w:val="clear" w:color="auto" w:fill="auto"/>
            <w:vAlign w:val="center"/>
          </w:tcPr>
          <w:p w14:paraId="6FDF01F5" w14:textId="77777777" w:rsidR="000B36B9" w:rsidRPr="0053412D" w:rsidRDefault="000B36B9" w:rsidP="009D2AAB">
            <w:pPr>
              <w:pStyle w:val="TAC"/>
              <w:rPr>
                <w:rFonts w:cs="Arial"/>
                <w:szCs w:val="18"/>
              </w:rPr>
            </w:pPr>
            <w:r w:rsidRPr="003A4F59">
              <w:rPr>
                <w:szCs w:val="18"/>
                <w:lang w:eastAsia="ja-JP"/>
              </w:rPr>
              <w:t>N/A</w:t>
            </w:r>
          </w:p>
        </w:tc>
        <w:tc>
          <w:tcPr>
            <w:tcW w:w="1295" w:type="dxa"/>
            <w:gridSpan w:val="2"/>
            <w:shd w:val="clear" w:color="auto" w:fill="auto"/>
            <w:vAlign w:val="center"/>
          </w:tcPr>
          <w:p w14:paraId="595AFE83" w14:textId="77777777" w:rsidR="000B36B9" w:rsidRPr="0053412D" w:rsidRDefault="000B36B9" w:rsidP="009D2AAB">
            <w:pPr>
              <w:pStyle w:val="TAC"/>
              <w:rPr>
                <w:rFonts w:cs="Arial"/>
                <w:szCs w:val="18"/>
              </w:rPr>
            </w:pPr>
            <w:r w:rsidRPr="003A4F59">
              <w:rPr>
                <w:szCs w:val="18"/>
                <w:lang w:eastAsia="ja-JP"/>
              </w:rPr>
              <w:t>N/A</w:t>
            </w:r>
          </w:p>
        </w:tc>
      </w:tr>
      <w:tr w:rsidR="000B36B9" w:rsidRPr="0053412D" w14:paraId="5701A289" w14:textId="77777777" w:rsidTr="009D2AAB">
        <w:trPr>
          <w:trHeight w:val="54"/>
          <w:jc w:val="center"/>
        </w:trPr>
        <w:tc>
          <w:tcPr>
            <w:tcW w:w="2066" w:type="dxa"/>
            <w:vMerge w:val="restart"/>
            <w:shd w:val="clear" w:color="auto" w:fill="auto"/>
            <w:vAlign w:val="center"/>
          </w:tcPr>
          <w:p w14:paraId="242E3C14" w14:textId="77777777" w:rsidR="000B36B9" w:rsidRPr="0053412D" w:rsidRDefault="000B36B9" w:rsidP="009D2AAB">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1CC38AE2" w14:textId="77777777" w:rsidR="000B36B9" w:rsidRPr="0053412D" w:rsidRDefault="000B36B9" w:rsidP="009D2AAB">
            <w:pPr>
              <w:pStyle w:val="TAC"/>
              <w:rPr>
                <w:szCs w:val="18"/>
              </w:rPr>
            </w:pPr>
            <w:r w:rsidRPr="0053412D">
              <w:rPr>
                <w:szCs w:val="18"/>
                <w:lang w:val="fi-FI" w:eastAsia="fi-FI"/>
              </w:rPr>
              <w:t>n2</w:t>
            </w:r>
          </w:p>
        </w:tc>
        <w:tc>
          <w:tcPr>
            <w:tcW w:w="1338" w:type="dxa"/>
            <w:shd w:val="clear" w:color="auto" w:fill="auto"/>
            <w:noWrap/>
            <w:vAlign w:val="center"/>
          </w:tcPr>
          <w:p w14:paraId="14B3BBBF" w14:textId="77777777" w:rsidR="000B36B9" w:rsidRPr="0053412D" w:rsidRDefault="000B36B9" w:rsidP="009D2AAB">
            <w:pPr>
              <w:pStyle w:val="TAC"/>
              <w:rPr>
                <w:szCs w:val="18"/>
              </w:rPr>
            </w:pPr>
            <w:r w:rsidRPr="0053412D">
              <w:rPr>
                <w:szCs w:val="18"/>
                <w:lang w:val="fi-FI" w:eastAsia="fi-FI"/>
              </w:rPr>
              <w:t>1907</w:t>
            </w:r>
          </w:p>
        </w:tc>
        <w:tc>
          <w:tcPr>
            <w:tcW w:w="850" w:type="dxa"/>
            <w:shd w:val="clear" w:color="auto" w:fill="auto"/>
            <w:noWrap/>
            <w:vAlign w:val="center"/>
          </w:tcPr>
          <w:p w14:paraId="4E365857" w14:textId="77777777" w:rsidR="000B36B9" w:rsidRPr="0053412D" w:rsidRDefault="000B36B9" w:rsidP="009D2AAB">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15E7E62A" w14:textId="77777777" w:rsidR="000B36B9" w:rsidRPr="0053412D" w:rsidRDefault="000B36B9" w:rsidP="009D2AAB">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7C758397" w14:textId="77777777" w:rsidR="000B36B9" w:rsidRPr="0053412D" w:rsidRDefault="000B36B9" w:rsidP="009D2AAB">
            <w:pPr>
              <w:pStyle w:val="TAC"/>
              <w:rPr>
                <w:szCs w:val="18"/>
              </w:rPr>
            </w:pPr>
            <w:r w:rsidRPr="0053412D">
              <w:rPr>
                <w:szCs w:val="18"/>
                <w:lang w:val="fi-FI" w:eastAsia="fi-FI"/>
              </w:rPr>
              <w:t>1987</w:t>
            </w:r>
          </w:p>
        </w:tc>
        <w:tc>
          <w:tcPr>
            <w:tcW w:w="851" w:type="dxa"/>
            <w:shd w:val="clear" w:color="auto" w:fill="auto"/>
          </w:tcPr>
          <w:p w14:paraId="434629BF" w14:textId="77777777" w:rsidR="000B36B9" w:rsidRPr="0053412D" w:rsidRDefault="000B36B9" w:rsidP="009D2AAB">
            <w:pPr>
              <w:pStyle w:val="TAC"/>
              <w:rPr>
                <w:szCs w:val="18"/>
              </w:rPr>
            </w:pPr>
            <w:r w:rsidRPr="0053412D">
              <w:rPr>
                <w:szCs w:val="18"/>
                <w:lang w:val="fi-FI" w:eastAsia="fi-FI"/>
              </w:rPr>
              <w:t>25.5</w:t>
            </w:r>
          </w:p>
        </w:tc>
        <w:tc>
          <w:tcPr>
            <w:tcW w:w="1295" w:type="dxa"/>
            <w:gridSpan w:val="2"/>
            <w:shd w:val="clear" w:color="auto" w:fill="auto"/>
          </w:tcPr>
          <w:p w14:paraId="75BC61D2" w14:textId="77777777" w:rsidR="000B36B9" w:rsidRPr="0053412D" w:rsidRDefault="000B36B9" w:rsidP="009D2AAB">
            <w:pPr>
              <w:pStyle w:val="TAC"/>
              <w:rPr>
                <w:szCs w:val="18"/>
              </w:rPr>
            </w:pPr>
            <w:r w:rsidRPr="0053412D">
              <w:rPr>
                <w:rFonts w:eastAsia="Malgun Gothic"/>
                <w:szCs w:val="18"/>
                <w:lang w:val="fi-FI" w:eastAsia="ko-KR"/>
              </w:rPr>
              <w:t>IMD3</w:t>
            </w:r>
          </w:p>
        </w:tc>
      </w:tr>
      <w:tr w:rsidR="000B36B9" w:rsidRPr="0053412D" w14:paraId="6A8CA990" w14:textId="77777777" w:rsidTr="009D2AAB">
        <w:trPr>
          <w:trHeight w:val="54"/>
          <w:jc w:val="center"/>
        </w:trPr>
        <w:tc>
          <w:tcPr>
            <w:tcW w:w="2066" w:type="dxa"/>
            <w:vMerge/>
            <w:shd w:val="clear" w:color="auto" w:fill="auto"/>
            <w:vAlign w:val="center"/>
          </w:tcPr>
          <w:p w14:paraId="74C53550" w14:textId="77777777" w:rsidR="000B36B9" w:rsidRPr="0053412D" w:rsidRDefault="000B36B9" w:rsidP="009D2AAB">
            <w:pPr>
              <w:pStyle w:val="TAC"/>
              <w:rPr>
                <w:szCs w:val="18"/>
              </w:rPr>
            </w:pPr>
          </w:p>
        </w:tc>
        <w:tc>
          <w:tcPr>
            <w:tcW w:w="868" w:type="dxa"/>
            <w:shd w:val="clear" w:color="auto" w:fill="auto"/>
            <w:vAlign w:val="center"/>
          </w:tcPr>
          <w:p w14:paraId="4C9B2C35" w14:textId="77777777" w:rsidR="000B36B9" w:rsidRPr="0053412D" w:rsidRDefault="000B36B9" w:rsidP="009D2AAB">
            <w:pPr>
              <w:pStyle w:val="TAC"/>
              <w:rPr>
                <w:szCs w:val="18"/>
              </w:rPr>
            </w:pPr>
            <w:r w:rsidRPr="0053412D">
              <w:rPr>
                <w:szCs w:val="18"/>
                <w:lang w:val="fi-FI" w:eastAsia="fi-FI"/>
              </w:rPr>
              <w:t>5</w:t>
            </w:r>
          </w:p>
        </w:tc>
        <w:tc>
          <w:tcPr>
            <w:tcW w:w="1338" w:type="dxa"/>
            <w:shd w:val="clear" w:color="auto" w:fill="auto"/>
            <w:noWrap/>
            <w:vAlign w:val="center"/>
          </w:tcPr>
          <w:p w14:paraId="77FBC7B0" w14:textId="77777777" w:rsidR="000B36B9" w:rsidRPr="0053412D" w:rsidRDefault="000B36B9" w:rsidP="009D2AAB">
            <w:pPr>
              <w:pStyle w:val="TAC"/>
              <w:rPr>
                <w:szCs w:val="18"/>
              </w:rPr>
            </w:pPr>
            <w:r w:rsidRPr="0053412D">
              <w:rPr>
                <w:szCs w:val="18"/>
                <w:lang w:val="fi-FI" w:eastAsia="fi-FI"/>
              </w:rPr>
              <w:t>846.5</w:t>
            </w:r>
          </w:p>
        </w:tc>
        <w:tc>
          <w:tcPr>
            <w:tcW w:w="850" w:type="dxa"/>
            <w:shd w:val="clear" w:color="auto" w:fill="auto"/>
            <w:noWrap/>
            <w:vAlign w:val="center"/>
          </w:tcPr>
          <w:p w14:paraId="1128B45C" w14:textId="77777777" w:rsidR="000B36B9" w:rsidRPr="0053412D" w:rsidRDefault="000B36B9" w:rsidP="009D2AAB">
            <w:pPr>
              <w:pStyle w:val="TAC"/>
              <w:rPr>
                <w:szCs w:val="18"/>
              </w:rPr>
            </w:pPr>
            <w:r w:rsidRPr="0053412D">
              <w:rPr>
                <w:szCs w:val="18"/>
                <w:lang w:val="fi-FI" w:eastAsia="fi-FI"/>
              </w:rPr>
              <w:t>5</w:t>
            </w:r>
          </w:p>
        </w:tc>
        <w:tc>
          <w:tcPr>
            <w:tcW w:w="851" w:type="dxa"/>
            <w:shd w:val="clear" w:color="auto" w:fill="auto"/>
            <w:noWrap/>
            <w:vAlign w:val="center"/>
          </w:tcPr>
          <w:p w14:paraId="619BE5FE" w14:textId="77777777" w:rsidR="000B36B9" w:rsidRPr="0053412D" w:rsidRDefault="000B36B9" w:rsidP="009D2AAB">
            <w:pPr>
              <w:pStyle w:val="TAC"/>
              <w:rPr>
                <w:szCs w:val="18"/>
              </w:rPr>
            </w:pPr>
            <w:r w:rsidRPr="0053412D">
              <w:rPr>
                <w:szCs w:val="18"/>
                <w:lang w:val="fi-FI" w:eastAsia="fi-FI"/>
              </w:rPr>
              <w:t>25</w:t>
            </w:r>
          </w:p>
        </w:tc>
        <w:tc>
          <w:tcPr>
            <w:tcW w:w="1275" w:type="dxa"/>
            <w:shd w:val="clear" w:color="auto" w:fill="auto"/>
            <w:noWrap/>
            <w:vAlign w:val="center"/>
          </w:tcPr>
          <w:p w14:paraId="34D3206F" w14:textId="77777777" w:rsidR="000B36B9" w:rsidRPr="0053412D" w:rsidRDefault="000B36B9" w:rsidP="009D2AAB">
            <w:pPr>
              <w:pStyle w:val="TAC"/>
              <w:rPr>
                <w:szCs w:val="18"/>
              </w:rPr>
            </w:pPr>
            <w:r w:rsidRPr="0053412D">
              <w:rPr>
                <w:szCs w:val="18"/>
                <w:lang w:val="fi-FI" w:eastAsia="fi-FI"/>
              </w:rPr>
              <w:t>891.5</w:t>
            </w:r>
          </w:p>
        </w:tc>
        <w:tc>
          <w:tcPr>
            <w:tcW w:w="851" w:type="dxa"/>
            <w:shd w:val="clear" w:color="auto" w:fill="auto"/>
            <w:vAlign w:val="center"/>
          </w:tcPr>
          <w:p w14:paraId="22901007" w14:textId="77777777" w:rsidR="000B36B9" w:rsidRPr="0053412D" w:rsidRDefault="000B36B9" w:rsidP="009D2AAB">
            <w:pPr>
              <w:pStyle w:val="TAC"/>
              <w:rPr>
                <w:szCs w:val="18"/>
              </w:rPr>
            </w:pPr>
            <w:r w:rsidRPr="0053412D">
              <w:rPr>
                <w:szCs w:val="18"/>
                <w:lang w:val="fi-FI" w:eastAsia="fi-FI"/>
              </w:rPr>
              <w:t>N/A</w:t>
            </w:r>
          </w:p>
        </w:tc>
        <w:tc>
          <w:tcPr>
            <w:tcW w:w="1295" w:type="dxa"/>
            <w:gridSpan w:val="2"/>
            <w:shd w:val="clear" w:color="auto" w:fill="auto"/>
            <w:vAlign w:val="center"/>
          </w:tcPr>
          <w:p w14:paraId="0BC39DE2" w14:textId="77777777" w:rsidR="000B36B9" w:rsidRPr="0053412D" w:rsidRDefault="000B36B9" w:rsidP="009D2AAB">
            <w:pPr>
              <w:pStyle w:val="TAC"/>
              <w:rPr>
                <w:szCs w:val="18"/>
              </w:rPr>
            </w:pPr>
            <w:r w:rsidRPr="0053412D">
              <w:rPr>
                <w:rFonts w:eastAsia="Malgun Gothic"/>
                <w:szCs w:val="18"/>
                <w:lang w:val="fi-FI" w:eastAsia="ko-KR"/>
              </w:rPr>
              <w:t>N/A</w:t>
            </w:r>
          </w:p>
        </w:tc>
      </w:tr>
      <w:tr w:rsidR="000B36B9" w:rsidRPr="0053412D" w14:paraId="29E7D7EA" w14:textId="77777777" w:rsidTr="009D2AAB">
        <w:trPr>
          <w:trHeight w:val="54"/>
          <w:jc w:val="center"/>
        </w:trPr>
        <w:tc>
          <w:tcPr>
            <w:tcW w:w="2066" w:type="dxa"/>
            <w:vMerge/>
            <w:shd w:val="clear" w:color="auto" w:fill="auto"/>
            <w:vAlign w:val="center"/>
          </w:tcPr>
          <w:p w14:paraId="3151D793" w14:textId="77777777" w:rsidR="000B36B9" w:rsidRPr="0053412D" w:rsidRDefault="000B36B9" w:rsidP="009D2AAB">
            <w:pPr>
              <w:pStyle w:val="TAC"/>
              <w:rPr>
                <w:szCs w:val="18"/>
              </w:rPr>
            </w:pPr>
          </w:p>
        </w:tc>
        <w:tc>
          <w:tcPr>
            <w:tcW w:w="868" w:type="dxa"/>
            <w:shd w:val="clear" w:color="auto" w:fill="auto"/>
            <w:vAlign w:val="center"/>
          </w:tcPr>
          <w:p w14:paraId="2BC7E936" w14:textId="77777777" w:rsidR="000B36B9" w:rsidRPr="0053412D" w:rsidRDefault="000B36B9" w:rsidP="009D2AAB">
            <w:pPr>
              <w:pStyle w:val="TAC"/>
              <w:rPr>
                <w:szCs w:val="18"/>
              </w:rPr>
            </w:pPr>
            <w:r w:rsidRPr="0053412D">
              <w:rPr>
                <w:szCs w:val="18"/>
                <w:lang w:val="fi-FI" w:eastAsia="fi-FI"/>
              </w:rPr>
              <w:t>n77</w:t>
            </w:r>
          </w:p>
        </w:tc>
        <w:tc>
          <w:tcPr>
            <w:tcW w:w="1338" w:type="dxa"/>
            <w:shd w:val="clear" w:color="auto" w:fill="auto"/>
            <w:noWrap/>
            <w:vAlign w:val="center"/>
          </w:tcPr>
          <w:p w14:paraId="2F4A890C" w14:textId="77777777" w:rsidR="000B36B9" w:rsidRPr="0053412D" w:rsidRDefault="000B36B9" w:rsidP="009D2AAB">
            <w:pPr>
              <w:pStyle w:val="TAC"/>
              <w:rPr>
                <w:szCs w:val="18"/>
              </w:rPr>
            </w:pPr>
            <w:r w:rsidRPr="0053412D">
              <w:rPr>
                <w:szCs w:val="18"/>
                <w:lang w:val="fi-FI" w:eastAsia="fi-FI"/>
              </w:rPr>
              <w:t>3680</w:t>
            </w:r>
          </w:p>
        </w:tc>
        <w:tc>
          <w:tcPr>
            <w:tcW w:w="850" w:type="dxa"/>
            <w:shd w:val="clear" w:color="auto" w:fill="auto"/>
            <w:noWrap/>
            <w:vAlign w:val="center"/>
          </w:tcPr>
          <w:p w14:paraId="59784F53" w14:textId="77777777" w:rsidR="000B36B9" w:rsidRPr="0053412D" w:rsidRDefault="000B36B9" w:rsidP="009D2AAB">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7788054E" w14:textId="77777777" w:rsidR="000B36B9" w:rsidRPr="0053412D" w:rsidRDefault="000B36B9" w:rsidP="009D2AAB">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38407F97" w14:textId="77777777" w:rsidR="000B36B9" w:rsidRPr="0053412D" w:rsidRDefault="000B36B9" w:rsidP="009D2AAB">
            <w:pPr>
              <w:pStyle w:val="TAC"/>
              <w:rPr>
                <w:szCs w:val="18"/>
              </w:rPr>
            </w:pPr>
            <w:r w:rsidRPr="0053412D">
              <w:rPr>
                <w:szCs w:val="18"/>
                <w:lang w:val="fi-FI" w:eastAsia="fi-FI"/>
              </w:rPr>
              <w:t>3680</w:t>
            </w:r>
          </w:p>
        </w:tc>
        <w:tc>
          <w:tcPr>
            <w:tcW w:w="851" w:type="dxa"/>
            <w:shd w:val="clear" w:color="auto" w:fill="auto"/>
            <w:vAlign w:val="center"/>
          </w:tcPr>
          <w:p w14:paraId="1D6BA03F" w14:textId="77777777" w:rsidR="000B36B9" w:rsidRPr="0053412D" w:rsidRDefault="000B36B9" w:rsidP="009D2AAB">
            <w:pPr>
              <w:pStyle w:val="TAC"/>
              <w:rPr>
                <w:szCs w:val="18"/>
              </w:rPr>
            </w:pPr>
            <w:r w:rsidRPr="0053412D">
              <w:rPr>
                <w:szCs w:val="18"/>
                <w:lang w:val="fi-FI" w:eastAsia="fi-FI"/>
              </w:rPr>
              <w:t>N/A</w:t>
            </w:r>
          </w:p>
        </w:tc>
        <w:tc>
          <w:tcPr>
            <w:tcW w:w="1295" w:type="dxa"/>
            <w:gridSpan w:val="2"/>
            <w:shd w:val="clear" w:color="auto" w:fill="auto"/>
            <w:vAlign w:val="center"/>
          </w:tcPr>
          <w:p w14:paraId="44EF42F0" w14:textId="77777777" w:rsidR="000B36B9" w:rsidRPr="0053412D" w:rsidRDefault="000B36B9" w:rsidP="009D2AAB">
            <w:pPr>
              <w:pStyle w:val="TAC"/>
              <w:rPr>
                <w:szCs w:val="18"/>
              </w:rPr>
            </w:pPr>
            <w:r w:rsidRPr="0053412D">
              <w:rPr>
                <w:rFonts w:eastAsia="Malgun Gothic"/>
                <w:szCs w:val="18"/>
                <w:lang w:val="fi-FI" w:eastAsia="ko-KR"/>
              </w:rPr>
              <w:t>N/A</w:t>
            </w:r>
          </w:p>
        </w:tc>
      </w:tr>
      <w:tr w:rsidR="000B36B9" w:rsidRPr="00C87AC2" w14:paraId="6A1300DD" w14:textId="77777777" w:rsidTr="009D2AAB">
        <w:trPr>
          <w:trHeight w:val="54"/>
          <w:jc w:val="center"/>
        </w:trPr>
        <w:tc>
          <w:tcPr>
            <w:tcW w:w="2066" w:type="dxa"/>
            <w:vMerge w:val="restart"/>
            <w:shd w:val="clear" w:color="auto" w:fill="auto"/>
            <w:vAlign w:val="center"/>
          </w:tcPr>
          <w:p w14:paraId="3E5306F9" w14:textId="77777777" w:rsidR="000B36B9" w:rsidRPr="00C87AC2" w:rsidRDefault="000B36B9" w:rsidP="009D2AAB">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123F4591" w14:textId="77777777" w:rsidR="000B36B9" w:rsidRPr="00C87AC2" w:rsidRDefault="000B36B9" w:rsidP="009D2AAB">
            <w:pPr>
              <w:pStyle w:val="TAC"/>
            </w:pPr>
            <w:r w:rsidRPr="008A408E">
              <w:rPr>
                <w:color w:val="000000"/>
                <w:szCs w:val="18"/>
              </w:rPr>
              <w:t>5</w:t>
            </w:r>
          </w:p>
        </w:tc>
        <w:tc>
          <w:tcPr>
            <w:tcW w:w="1338" w:type="dxa"/>
            <w:shd w:val="clear" w:color="auto" w:fill="auto"/>
            <w:noWrap/>
            <w:vAlign w:val="center"/>
          </w:tcPr>
          <w:p w14:paraId="205C8D9D" w14:textId="77777777" w:rsidR="000B36B9" w:rsidRPr="00C87AC2" w:rsidRDefault="000B36B9" w:rsidP="009D2AAB">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19B193E2" w14:textId="77777777" w:rsidR="000B36B9" w:rsidRPr="00C87AC2" w:rsidRDefault="000B36B9" w:rsidP="009D2AAB">
            <w:pPr>
              <w:pStyle w:val="TAC"/>
            </w:pPr>
            <w:r w:rsidRPr="008A408E">
              <w:rPr>
                <w:color w:val="000000"/>
                <w:szCs w:val="18"/>
              </w:rPr>
              <w:t>5</w:t>
            </w:r>
          </w:p>
        </w:tc>
        <w:tc>
          <w:tcPr>
            <w:tcW w:w="851" w:type="dxa"/>
            <w:shd w:val="clear" w:color="auto" w:fill="auto"/>
            <w:noWrap/>
            <w:vAlign w:val="center"/>
          </w:tcPr>
          <w:p w14:paraId="4C830264" w14:textId="77777777" w:rsidR="000B36B9" w:rsidRPr="00C87AC2" w:rsidRDefault="000B36B9" w:rsidP="009D2AAB">
            <w:pPr>
              <w:pStyle w:val="TAC"/>
            </w:pPr>
            <w:r w:rsidRPr="008A408E">
              <w:rPr>
                <w:color w:val="000000"/>
                <w:szCs w:val="18"/>
              </w:rPr>
              <w:t>25</w:t>
            </w:r>
          </w:p>
        </w:tc>
        <w:tc>
          <w:tcPr>
            <w:tcW w:w="1275" w:type="dxa"/>
            <w:shd w:val="clear" w:color="auto" w:fill="auto"/>
            <w:noWrap/>
            <w:vAlign w:val="center"/>
          </w:tcPr>
          <w:p w14:paraId="58FFA67F" w14:textId="77777777" w:rsidR="000B36B9" w:rsidRPr="00C87AC2" w:rsidRDefault="000B36B9" w:rsidP="009D2AAB">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62A32CC1" w14:textId="77777777" w:rsidR="000B36B9" w:rsidRPr="00C87AC2" w:rsidRDefault="000B36B9" w:rsidP="009D2AAB">
            <w:pPr>
              <w:pStyle w:val="TAC"/>
            </w:pPr>
            <w:r w:rsidRPr="008A408E">
              <w:rPr>
                <w:color w:val="000000"/>
                <w:szCs w:val="18"/>
              </w:rPr>
              <w:t>N/A</w:t>
            </w:r>
          </w:p>
        </w:tc>
        <w:tc>
          <w:tcPr>
            <w:tcW w:w="1295" w:type="dxa"/>
            <w:gridSpan w:val="2"/>
            <w:shd w:val="clear" w:color="auto" w:fill="auto"/>
          </w:tcPr>
          <w:p w14:paraId="28F8C10E" w14:textId="77777777" w:rsidR="000B36B9" w:rsidRPr="00C87AC2" w:rsidRDefault="000B36B9" w:rsidP="009D2AAB">
            <w:pPr>
              <w:pStyle w:val="TAC"/>
            </w:pPr>
            <w:r w:rsidRPr="008A408E">
              <w:rPr>
                <w:color w:val="000000"/>
                <w:szCs w:val="18"/>
              </w:rPr>
              <w:t>N/A</w:t>
            </w:r>
          </w:p>
        </w:tc>
      </w:tr>
      <w:tr w:rsidR="000B36B9" w:rsidRPr="00C87AC2" w14:paraId="167EF695" w14:textId="77777777" w:rsidTr="009D2AAB">
        <w:trPr>
          <w:trHeight w:val="54"/>
          <w:jc w:val="center"/>
        </w:trPr>
        <w:tc>
          <w:tcPr>
            <w:tcW w:w="2066" w:type="dxa"/>
            <w:vMerge/>
            <w:shd w:val="clear" w:color="auto" w:fill="auto"/>
            <w:vAlign w:val="center"/>
          </w:tcPr>
          <w:p w14:paraId="761502C3" w14:textId="77777777" w:rsidR="000B36B9" w:rsidRPr="00C87AC2" w:rsidRDefault="000B36B9" w:rsidP="009D2AAB">
            <w:pPr>
              <w:pStyle w:val="TAC"/>
            </w:pPr>
          </w:p>
        </w:tc>
        <w:tc>
          <w:tcPr>
            <w:tcW w:w="868" w:type="dxa"/>
            <w:shd w:val="clear" w:color="auto" w:fill="auto"/>
            <w:vAlign w:val="center"/>
          </w:tcPr>
          <w:p w14:paraId="1F17E2EF" w14:textId="77777777" w:rsidR="000B36B9" w:rsidRPr="00C87AC2" w:rsidRDefault="000B36B9" w:rsidP="009D2AAB">
            <w:pPr>
              <w:pStyle w:val="TAC"/>
            </w:pPr>
            <w:r>
              <w:rPr>
                <w:color w:val="000000"/>
                <w:szCs w:val="18"/>
              </w:rPr>
              <w:t>n</w:t>
            </w:r>
            <w:r w:rsidRPr="008A408E">
              <w:rPr>
                <w:color w:val="000000"/>
                <w:szCs w:val="18"/>
              </w:rPr>
              <w:t>5</w:t>
            </w:r>
          </w:p>
        </w:tc>
        <w:tc>
          <w:tcPr>
            <w:tcW w:w="1338" w:type="dxa"/>
            <w:shd w:val="clear" w:color="auto" w:fill="auto"/>
            <w:noWrap/>
            <w:vAlign w:val="center"/>
          </w:tcPr>
          <w:p w14:paraId="7269BA78" w14:textId="77777777" w:rsidR="000B36B9" w:rsidRPr="00C87AC2" w:rsidRDefault="000B36B9" w:rsidP="009D2AAB">
            <w:pPr>
              <w:pStyle w:val="TAC"/>
            </w:pPr>
            <w:r w:rsidRPr="008A408E">
              <w:rPr>
                <w:color w:val="000000"/>
                <w:szCs w:val="18"/>
              </w:rPr>
              <w:t>844</w:t>
            </w:r>
          </w:p>
        </w:tc>
        <w:tc>
          <w:tcPr>
            <w:tcW w:w="850" w:type="dxa"/>
            <w:shd w:val="clear" w:color="auto" w:fill="auto"/>
            <w:noWrap/>
            <w:vAlign w:val="center"/>
          </w:tcPr>
          <w:p w14:paraId="5D239104" w14:textId="77777777" w:rsidR="000B36B9" w:rsidRPr="00C87AC2" w:rsidRDefault="000B36B9" w:rsidP="009D2AAB">
            <w:pPr>
              <w:pStyle w:val="TAC"/>
            </w:pPr>
            <w:r w:rsidRPr="008A408E">
              <w:rPr>
                <w:color w:val="000000"/>
                <w:szCs w:val="18"/>
              </w:rPr>
              <w:t>5</w:t>
            </w:r>
          </w:p>
        </w:tc>
        <w:tc>
          <w:tcPr>
            <w:tcW w:w="851" w:type="dxa"/>
            <w:shd w:val="clear" w:color="auto" w:fill="auto"/>
            <w:noWrap/>
            <w:vAlign w:val="center"/>
          </w:tcPr>
          <w:p w14:paraId="387F375F" w14:textId="77777777" w:rsidR="000B36B9" w:rsidRPr="00C87AC2" w:rsidRDefault="000B36B9" w:rsidP="009D2AAB">
            <w:pPr>
              <w:pStyle w:val="TAC"/>
            </w:pPr>
            <w:r w:rsidRPr="008A408E">
              <w:rPr>
                <w:color w:val="000000"/>
                <w:szCs w:val="18"/>
              </w:rPr>
              <w:t>25</w:t>
            </w:r>
          </w:p>
        </w:tc>
        <w:tc>
          <w:tcPr>
            <w:tcW w:w="1275" w:type="dxa"/>
            <w:shd w:val="clear" w:color="auto" w:fill="auto"/>
            <w:noWrap/>
            <w:vAlign w:val="center"/>
          </w:tcPr>
          <w:p w14:paraId="037C0717" w14:textId="77777777" w:rsidR="000B36B9" w:rsidRPr="00C87AC2" w:rsidRDefault="000B36B9" w:rsidP="009D2AAB">
            <w:pPr>
              <w:pStyle w:val="TAC"/>
            </w:pPr>
            <w:r w:rsidRPr="008A408E">
              <w:rPr>
                <w:color w:val="000000"/>
                <w:szCs w:val="18"/>
              </w:rPr>
              <w:t>889</w:t>
            </w:r>
          </w:p>
        </w:tc>
        <w:tc>
          <w:tcPr>
            <w:tcW w:w="851" w:type="dxa"/>
            <w:shd w:val="clear" w:color="auto" w:fill="auto"/>
            <w:vAlign w:val="center"/>
          </w:tcPr>
          <w:p w14:paraId="4828AD16" w14:textId="77777777" w:rsidR="000B36B9" w:rsidRPr="00C87AC2" w:rsidRDefault="000B36B9" w:rsidP="009D2AAB">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5B84F384" w14:textId="77777777" w:rsidR="000B36B9" w:rsidRPr="00C87AC2" w:rsidRDefault="000B36B9" w:rsidP="009D2AAB">
            <w:pPr>
              <w:pStyle w:val="TAC"/>
            </w:pPr>
            <w:r w:rsidRPr="008A408E">
              <w:rPr>
                <w:color w:val="000000"/>
                <w:szCs w:val="18"/>
              </w:rPr>
              <w:t>IMD4</w:t>
            </w:r>
            <w:r>
              <w:rPr>
                <w:color w:val="000000"/>
                <w:szCs w:val="18"/>
                <w:vertAlign w:val="superscript"/>
              </w:rPr>
              <w:t>1</w:t>
            </w:r>
          </w:p>
        </w:tc>
      </w:tr>
      <w:tr w:rsidR="000B36B9" w:rsidRPr="00C87AC2" w14:paraId="16427F46" w14:textId="77777777" w:rsidTr="009D2AAB">
        <w:trPr>
          <w:trHeight w:val="54"/>
          <w:jc w:val="center"/>
        </w:trPr>
        <w:tc>
          <w:tcPr>
            <w:tcW w:w="2066" w:type="dxa"/>
            <w:vMerge/>
            <w:shd w:val="clear" w:color="auto" w:fill="auto"/>
            <w:vAlign w:val="center"/>
          </w:tcPr>
          <w:p w14:paraId="1FC66DA0" w14:textId="77777777" w:rsidR="000B36B9" w:rsidRPr="00C87AC2" w:rsidRDefault="000B36B9" w:rsidP="009D2AAB">
            <w:pPr>
              <w:pStyle w:val="TAC"/>
            </w:pPr>
          </w:p>
        </w:tc>
        <w:tc>
          <w:tcPr>
            <w:tcW w:w="868" w:type="dxa"/>
            <w:shd w:val="clear" w:color="auto" w:fill="auto"/>
            <w:vAlign w:val="center"/>
          </w:tcPr>
          <w:p w14:paraId="1A684F25" w14:textId="77777777" w:rsidR="000B36B9" w:rsidRPr="00C87AC2" w:rsidRDefault="000B36B9" w:rsidP="009D2AAB">
            <w:pPr>
              <w:pStyle w:val="TAC"/>
            </w:pPr>
            <w:r w:rsidRPr="008A408E">
              <w:rPr>
                <w:color w:val="000000"/>
                <w:szCs w:val="18"/>
              </w:rPr>
              <w:t>n77</w:t>
            </w:r>
          </w:p>
        </w:tc>
        <w:tc>
          <w:tcPr>
            <w:tcW w:w="1338" w:type="dxa"/>
            <w:shd w:val="clear" w:color="auto" w:fill="auto"/>
            <w:noWrap/>
            <w:vAlign w:val="center"/>
          </w:tcPr>
          <w:p w14:paraId="2EB104E0" w14:textId="77777777" w:rsidR="000B36B9" w:rsidRPr="00C87AC2" w:rsidRDefault="000B36B9" w:rsidP="009D2AAB">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5814D553" w14:textId="77777777" w:rsidR="000B36B9" w:rsidRPr="00C87AC2" w:rsidRDefault="000B36B9" w:rsidP="009D2AAB">
            <w:pPr>
              <w:pStyle w:val="TAC"/>
            </w:pPr>
            <w:r w:rsidRPr="008A408E">
              <w:rPr>
                <w:color w:val="000000"/>
                <w:szCs w:val="18"/>
              </w:rPr>
              <w:t>10</w:t>
            </w:r>
          </w:p>
        </w:tc>
        <w:tc>
          <w:tcPr>
            <w:tcW w:w="851" w:type="dxa"/>
            <w:shd w:val="clear" w:color="auto" w:fill="auto"/>
            <w:noWrap/>
            <w:vAlign w:val="center"/>
          </w:tcPr>
          <w:p w14:paraId="3248A3B9" w14:textId="77777777" w:rsidR="000B36B9" w:rsidRPr="00C87AC2" w:rsidRDefault="000B36B9" w:rsidP="009D2AAB">
            <w:pPr>
              <w:pStyle w:val="TAC"/>
            </w:pPr>
            <w:r w:rsidRPr="008A408E">
              <w:rPr>
                <w:color w:val="000000"/>
                <w:szCs w:val="18"/>
              </w:rPr>
              <w:t>50</w:t>
            </w:r>
          </w:p>
        </w:tc>
        <w:tc>
          <w:tcPr>
            <w:tcW w:w="1275" w:type="dxa"/>
            <w:shd w:val="clear" w:color="auto" w:fill="auto"/>
            <w:noWrap/>
            <w:vAlign w:val="center"/>
          </w:tcPr>
          <w:p w14:paraId="27BDD07E" w14:textId="77777777" w:rsidR="000B36B9" w:rsidRPr="00C87AC2" w:rsidRDefault="000B36B9" w:rsidP="009D2AAB">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37F434E9" w14:textId="77777777" w:rsidR="000B36B9" w:rsidRPr="00C87AC2" w:rsidRDefault="000B36B9" w:rsidP="009D2AAB">
            <w:pPr>
              <w:pStyle w:val="TAC"/>
            </w:pPr>
            <w:r w:rsidRPr="008A408E">
              <w:rPr>
                <w:color w:val="000000"/>
                <w:szCs w:val="18"/>
              </w:rPr>
              <w:t>N/A</w:t>
            </w:r>
          </w:p>
        </w:tc>
        <w:tc>
          <w:tcPr>
            <w:tcW w:w="1295" w:type="dxa"/>
            <w:gridSpan w:val="2"/>
            <w:shd w:val="clear" w:color="auto" w:fill="auto"/>
            <w:vAlign w:val="center"/>
          </w:tcPr>
          <w:p w14:paraId="2E9E9EE5" w14:textId="77777777" w:rsidR="000B36B9" w:rsidRPr="00C87AC2" w:rsidRDefault="000B36B9" w:rsidP="009D2AAB">
            <w:pPr>
              <w:pStyle w:val="TAC"/>
            </w:pPr>
            <w:r w:rsidRPr="008A408E">
              <w:rPr>
                <w:color w:val="000000"/>
                <w:szCs w:val="18"/>
              </w:rPr>
              <w:t>N/A</w:t>
            </w:r>
          </w:p>
        </w:tc>
      </w:tr>
      <w:tr w:rsidR="000B36B9" w:rsidRPr="00EF5447" w14:paraId="0D403930" w14:textId="77777777" w:rsidTr="009D2AAB">
        <w:trPr>
          <w:trHeight w:val="54"/>
          <w:jc w:val="center"/>
        </w:trPr>
        <w:tc>
          <w:tcPr>
            <w:tcW w:w="2066" w:type="dxa"/>
            <w:tcBorders>
              <w:top w:val="nil"/>
              <w:bottom w:val="nil"/>
            </w:tcBorders>
            <w:shd w:val="clear" w:color="auto" w:fill="FFFFFF" w:themeFill="background1"/>
          </w:tcPr>
          <w:p w14:paraId="1019703B" w14:textId="77777777" w:rsidR="000B36B9" w:rsidRDefault="000B36B9" w:rsidP="009D2AAB">
            <w:pPr>
              <w:pStyle w:val="TAC"/>
            </w:pPr>
            <w:r>
              <w:rPr>
                <w:lang w:eastAsia="zh-CN"/>
              </w:rPr>
              <w:t>DC</w:t>
            </w:r>
            <w:r>
              <w:t>_5A-</w:t>
            </w:r>
            <w:r>
              <w:rPr>
                <w:lang w:val="sv-SE"/>
              </w:rPr>
              <w:t>13A_n77A</w:t>
            </w:r>
            <w:r>
              <w:rPr>
                <w:vertAlign w:val="superscript"/>
                <w:lang w:val="sv-SE"/>
              </w:rPr>
              <w:t>2</w:t>
            </w:r>
          </w:p>
          <w:p w14:paraId="3AF34C12" w14:textId="77777777" w:rsidR="000B36B9" w:rsidRDefault="000B36B9" w:rsidP="009D2AAB">
            <w:pPr>
              <w:pStyle w:val="TAC"/>
            </w:pPr>
            <w:r>
              <w:rPr>
                <w:lang w:eastAsia="zh-CN"/>
              </w:rPr>
              <w:t>DC</w:t>
            </w:r>
            <w:r>
              <w:t>_5A-</w:t>
            </w:r>
            <w:r>
              <w:rPr>
                <w:lang w:val="sv-SE"/>
              </w:rPr>
              <w:t>13A_n77C</w:t>
            </w:r>
            <w:r>
              <w:rPr>
                <w:vertAlign w:val="superscript"/>
                <w:lang w:val="sv-SE"/>
              </w:rPr>
              <w:t>2</w:t>
            </w:r>
          </w:p>
          <w:p w14:paraId="22BA10B4" w14:textId="77777777" w:rsidR="000B36B9" w:rsidRPr="00EF5447" w:rsidRDefault="000B36B9" w:rsidP="009D2AAB">
            <w:pPr>
              <w:pStyle w:val="TAC"/>
              <w:rPr>
                <w:rFonts w:eastAsia="MS Mincho"/>
              </w:rPr>
            </w:pPr>
          </w:p>
        </w:tc>
        <w:tc>
          <w:tcPr>
            <w:tcW w:w="868" w:type="dxa"/>
            <w:shd w:val="clear" w:color="auto" w:fill="FFFFFF" w:themeFill="background1"/>
          </w:tcPr>
          <w:p w14:paraId="571F8BC7" w14:textId="77777777" w:rsidR="000B36B9" w:rsidRPr="00EF5447" w:rsidRDefault="000B36B9" w:rsidP="009D2AAB">
            <w:pPr>
              <w:pStyle w:val="TAC"/>
            </w:pPr>
            <w:r>
              <w:t>5</w:t>
            </w:r>
          </w:p>
        </w:tc>
        <w:tc>
          <w:tcPr>
            <w:tcW w:w="1338" w:type="dxa"/>
            <w:shd w:val="clear" w:color="auto" w:fill="FFFFFF" w:themeFill="background1"/>
            <w:noWrap/>
          </w:tcPr>
          <w:p w14:paraId="70422895" w14:textId="77777777" w:rsidR="000B36B9" w:rsidRPr="00EF5447" w:rsidRDefault="000B36B9" w:rsidP="009D2AAB">
            <w:pPr>
              <w:pStyle w:val="TAC"/>
            </w:pPr>
            <w:r>
              <w:t>840</w:t>
            </w:r>
          </w:p>
        </w:tc>
        <w:tc>
          <w:tcPr>
            <w:tcW w:w="850" w:type="dxa"/>
            <w:shd w:val="clear" w:color="auto" w:fill="FFFFFF" w:themeFill="background1"/>
            <w:noWrap/>
          </w:tcPr>
          <w:p w14:paraId="351BCD6C" w14:textId="77777777" w:rsidR="000B36B9" w:rsidRPr="00EF5447" w:rsidRDefault="000B36B9" w:rsidP="009D2AAB">
            <w:pPr>
              <w:pStyle w:val="TAC"/>
            </w:pPr>
            <w:r>
              <w:t>5</w:t>
            </w:r>
          </w:p>
        </w:tc>
        <w:tc>
          <w:tcPr>
            <w:tcW w:w="851" w:type="dxa"/>
            <w:shd w:val="clear" w:color="auto" w:fill="FFFFFF" w:themeFill="background1"/>
            <w:noWrap/>
          </w:tcPr>
          <w:p w14:paraId="06A4744A" w14:textId="77777777" w:rsidR="000B36B9" w:rsidRPr="00EF5447" w:rsidRDefault="000B36B9" w:rsidP="009D2AAB">
            <w:pPr>
              <w:pStyle w:val="TAC"/>
            </w:pPr>
            <w:r>
              <w:t>25</w:t>
            </w:r>
          </w:p>
        </w:tc>
        <w:tc>
          <w:tcPr>
            <w:tcW w:w="1275" w:type="dxa"/>
            <w:shd w:val="clear" w:color="auto" w:fill="FFFFFF" w:themeFill="background1"/>
            <w:noWrap/>
          </w:tcPr>
          <w:p w14:paraId="6E0DFC5E" w14:textId="77777777" w:rsidR="000B36B9" w:rsidRPr="00EF5447" w:rsidRDefault="000B36B9" w:rsidP="009D2AAB">
            <w:pPr>
              <w:pStyle w:val="TAC"/>
            </w:pPr>
            <w:r>
              <w:t>885</w:t>
            </w:r>
          </w:p>
        </w:tc>
        <w:tc>
          <w:tcPr>
            <w:tcW w:w="858" w:type="dxa"/>
            <w:gridSpan w:val="2"/>
            <w:shd w:val="clear" w:color="auto" w:fill="FFFFFF" w:themeFill="background1"/>
          </w:tcPr>
          <w:p w14:paraId="299798E9" w14:textId="77777777" w:rsidR="000B36B9" w:rsidRPr="00EF5447" w:rsidRDefault="000B36B9" w:rsidP="009D2AAB">
            <w:pPr>
              <w:pStyle w:val="TAC"/>
            </w:pPr>
            <w:r>
              <w:t>N/A</w:t>
            </w:r>
          </w:p>
        </w:tc>
        <w:tc>
          <w:tcPr>
            <w:tcW w:w="1288" w:type="dxa"/>
            <w:shd w:val="clear" w:color="auto" w:fill="FFFFFF" w:themeFill="background1"/>
          </w:tcPr>
          <w:p w14:paraId="37D1F8BD" w14:textId="77777777" w:rsidR="000B36B9" w:rsidRPr="00EF5447" w:rsidRDefault="000B36B9" w:rsidP="009D2AAB">
            <w:pPr>
              <w:pStyle w:val="TAC"/>
            </w:pPr>
            <w:r>
              <w:t>N/A</w:t>
            </w:r>
          </w:p>
        </w:tc>
      </w:tr>
      <w:tr w:rsidR="000B36B9" w:rsidRPr="00EF5447" w14:paraId="702FABB2" w14:textId="77777777" w:rsidTr="009D2AAB">
        <w:trPr>
          <w:trHeight w:val="54"/>
          <w:jc w:val="center"/>
        </w:trPr>
        <w:tc>
          <w:tcPr>
            <w:tcW w:w="2066" w:type="dxa"/>
            <w:tcBorders>
              <w:top w:val="nil"/>
              <w:bottom w:val="nil"/>
            </w:tcBorders>
            <w:shd w:val="clear" w:color="auto" w:fill="FFFFFF" w:themeFill="background1"/>
          </w:tcPr>
          <w:p w14:paraId="73DEA7B2" w14:textId="77777777" w:rsidR="000B36B9" w:rsidRPr="00EF5447" w:rsidRDefault="000B36B9" w:rsidP="009D2AAB">
            <w:pPr>
              <w:pStyle w:val="TAC"/>
              <w:rPr>
                <w:rFonts w:eastAsia="MS Mincho"/>
              </w:rPr>
            </w:pPr>
          </w:p>
        </w:tc>
        <w:tc>
          <w:tcPr>
            <w:tcW w:w="868" w:type="dxa"/>
            <w:shd w:val="clear" w:color="auto" w:fill="FFFFFF" w:themeFill="background1"/>
          </w:tcPr>
          <w:p w14:paraId="3FD45FE2" w14:textId="77777777" w:rsidR="000B36B9" w:rsidRPr="00EF5447" w:rsidRDefault="000B36B9" w:rsidP="009D2AAB">
            <w:pPr>
              <w:pStyle w:val="TAC"/>
            </w:pPr>
            <w:r>
              <w:rPr>
                <w:lang w:eastAsia="ko-KR"/>
              </w:rPr>
              <w:t>13</w:t>
            </w:r>
          </w:p>
        </w:tc>
        <w:tc>
          <w:tcPr>
            <w:tcW w:w="1338" w:type="dxa"/>
            <w:shd w:val="clear" w:color="auto" w:fill="FFFFFF" w:themeFill="background1"/>
            <w:noWrap/>
          </w:tcPr>
          <w:p w14:paraId="516F43A2" w14:textId="77777777" w:rsidR="000B36B9" w:rsidRPr="00EF5447" w:rsidRDefault="000B36B9" w:rsidP="009D2AAB">
            <w:pPr>
              <w:pStyle w:val="TAC"/>
            </w:pPr>
            <w:r>
              <w:t>781</w:t>
            </w:r>
          </w:p>
        </w:tc>
        <w:tc>
          <w:tcPr>
            <w:tcW w:w="850" w:type="dxa"/>
            <w:shd w:val="clear" w:color="auto" w:fill="FFFFFF" w:themeFill="background1"/>
            <w:noWrap/>
          </w:tcPr>
          <w:p w14:paraId="34827239" w14:textId="77777777" w:rsidR="000B36B9" w:rsidRPr="00EF5447" w:rsidRDefault="000B36B9" w:rsidP="009D2AAB">
            <w:pPr>
              <w:pStyle w:val="TAC"/>
            </w:pPr>
            <w:r>
              <w:rPr>
                <w:rFonts w:eastAsia="MS Mincho"/>
              </w:rPr>
              <w:t>5</w:t>
            </w:r>
          </w:p>
        </w:tc>
        <w:tc>
          <w:tcPr>
            <w:tcW w:w="851" w:type="dxa"/>
            <w:shd w:val="clear" w:color="auto" w:fill="FFFFFF" w:themeFill="background1"/>
            <w:noWrap/>
          </w:tcPr>
          <w:p w14:paraId="0B64BC6B" w14:textId="77777777" w:rsidR="000B36B9" w:rsidRPr="00EF5447" w:rsidRDefault="000B36B9" w:rsidP="009D2AAB">
            <w:pPr>
              <w:pStyle w:val="TAC"/>
            </w:pPr>
            <w:r>
              <w:t>20</w:t>
            </w:r>
          </w:p>
        </w:tc>
        <w:tc>
          <w:tcPr>
            <w:tcW w:w="1275" w:type="dxa"/>
            <w:shd w:val="clear" w:color="auto" w:fill="FFFFFF" w:themeFill="background1"/>
            <w:noWrap/>
          </w:tcPr>
          <w:p w14:paraId="329D01D4" w14:textId="77777777" w:rsidR="000B36B9" w:rsidRPr="00EF5447" w:rsidRDefault="000B36B9" w:rsidP="009D2AAB">
            <w:pPr>
              <w:pStyle w:val="TAC"/>
            </w:pPr>
            <w:r>
              <w:t>750</w:t>
            </w:r>
          </w:p>
        </w:tc>
        <w:tc>
          <w:tcPr>
            <w:tcW w:w="858" w:type="dxa"/>
            <w:gridSpan w:val="2"/>
            <w:shd w:val="clear" w:color="auto" w:fill="FFFFFF" w:themeFill="background1"/>
          </w:tcPr>
          <w:p w14:paraId="4C5BFB41" w14:textId="77777777" w:rsidR="000B36B9" w:rsidRPr="00EF5447" w:rsidRDefault="000B36B9" w:rsidP="009D2AAB">
            <w:pPr>
              <w:pStyle w:val="TAC"/>
            </w:pPr>
            <w:r>
              <w:t>19.4</w:t>
            </w:r>
          </w:p>
        </w:tc>
        <w:tc>
          <w:tcPr>
            <w:tcW w:w="1288" w:type="dxa"/>
            <w:shd w:val="clear" w:color="auto" w:fill="FFFFFF" w:themeFill="background1"/>
          </w:tcPr>
          <w:p w14:paraId="7FC2D343" w14:textId="77777777" w:rsidR="000B36B9" w:rsidRPr="00EF5447" w:rsidRDefault="000B36B9" w:rsidP="009D2AAB">
            <w:pPr>
              <w:pStyle w:val="TAC"/>
            </w:pPr>
            <w:r>
              <w:t>IMD5</w:t>
            </w:r>
          </w:p>
        </w:tc>
      </w:tr>
      <w:tr w:rsidR="000B36B9" w:rsidRPr="00EF5447" w14:paraId="74949356" w14:textId="77777777" w:rsidTr="009D2AAB">
        <w:trPr>
          <w:trHeight w:val="54"/>
          <w:jc w:val="center"/>
        </w:trPr>
        <w:tc>
          <w:tcPr>
            <w:tcW w:w="2066" w:type="dxa"/>
            <w:tcBorders>
              <w:top w:val="nil"/>
              <w:bottom w:val="nil"/>
            </w:tcBorders>
            <w:shd w:val="clear" w:color="auto" w:fill="FFFFFF" w:themeFill="background1"/>
          </w:tcPr>
          <w:p w14:paraId="6FDABD54" w14:textId="77777777" w:rsidR="000B36B9" w:rsidRPr="00EF5447" w:rsidRDefault="000B36B9" w:rsidP="009D2AAB">
            <w:pPr>
              <w:pStyle w:val="TAC"/>
              <w:rPr>
                <w:rFonts w:eastAsia="MS Mincho"/>
              </w:rPr>
            </w:pPr>
          </w:p>
        </w:tc>
        <w:tc>
          <w:tcPr>
            <w:tcW w:w="868" w:type="dxa"/>
            <w:shd w:val="clear" w:color="auto" w:fill="auto"/>
          </w:tcPr>
          <w:p w14:paraId="359E2E7C" w14:textId="77777777" w:rsidR="000B36B9" w:rsidRPr="00EF5447" w:rsidRDefault="000B36B9" w:rsidP="009D2AAB">
            <w:pPr>
              <w:pStyle w:val="TAC"/>
            </w:pPr>
            <w:r>
              <w:rPr>
                <w:rFonts w:eastAsia="MS Mincho"/>
              </w:rPr>
              <w:t>n77</w:t>
            </w:r>
          </w:p>
        </w:tc>
        <w:tc>
          <w:tcPr>
            <w:tcW w:w="1338" w:type="dxa"/>
            <w:shd w:val="clear" w:color="auto" w:fill="auto"/>
            <w:noWrap/>
          </w:tcPr>
          <w:p w14:paraId="106A2557" w14:textId="77777777" w:rsidR="000B36B9" w:rsidRPr="00EF5447" w:rsidRDefault="000B36B9" w:rsidP="009D2AAB">
            <w:pPr>
              <w:pStyle w:val="TAC"/>
            </w:pPr>
            <w:r>
              <w:t>4110</w:t>
            </w:r>
          </w:p>
        </w:tc>
        <w:tc>
          <w:tcPr>
            <w:tcW w:w="850" w:type="dxa"/>
            <w:shd w:val="clear" w:color="auto" w:fill="auto"/>
            <w:noWrap/>
          </w:tcPr>
          <w:p w14:paraId="5327295C" w14:textId="77777777" w:rsidR="000B36B9" w:rsidRPr="00EF5447" w:rsidRDefault="000B36B9" w:rsidP="009D2AAB">
            <w:pPr>
              <w:pStyle w:val="TAC"/>
            </w:pPr>
            <w:r>
              <w:rPr>
                <w:rFonts w:eastAsia="MS Mincho"/>
              </w:rPr>
              <w:t>10</w:t>
            </w:r>
          </w:p>
        </w:tc>
        <w:tc>
          <w:tcPr>
            <w:tcW w:w="851" w:type="dxa"/>
            <w:shd w:val="clear" w:color="auto" w:fill="auto"/>
            <w:noWrap/>
          </w:tcPr>
          <w:p w14:paraId="206A9573" w14:textId="77777777" w:rsidR="000B36B9" w:rsidRPr="00EF5447" w:rsidRDefault="000B36B9" w:rsidP="009D2AAB">
            <w:pPr>
              <w:pStyle w:val="TAC"/>
            </w:pPr>
            <w:r>
              <w:t>50</w:t>
            </w:r>
          </w:p>
        </w:tc>
        <w:tc>
          <w:tcPr>
            <w:tcW w:w="1275" w:type="dxa"/>
            <w:shd w:val="clear" w:color="auto" w:fill="auto"/>
            <w:noWrap/>
          </w:tcPr>
          <w:p w14:paraId="33F42D40" w14:textId="77777777" w:rsidR="000B36B9" w:rsidRPr="00EF5447" w:rsidRDefault="000B36B9" w:rsidP="009D2AAB">
            <w:pPr>
              <w:pStyle w:val="TAC"/>
            </w:pPr>
            <w:r>
              <w:t>4110</w:t>
            </w:r>
          </w:p>
        </w:tc>
        <w:tc>
          <w:tcPr>
            <w:tcW w:w="858" w:type="dxa"/>
            <w:gridSpan w:val="2"/>
            <w:shd w:val="clear" w:color="auto" w:fill="auto"/>
          </w:tcPr>
          <w:p w14:paraId="3978CD3D" w14:textId="77777777" w:rsidR="000B36B9" w:rsidRPr="00EF5447" w:rsidRDefault="000B36B9" w:rsidP="009D2AAB">
            <w:pPr>
              <w:pStyle w:val="TAC"/>
            </w:pPr>
            <w:r>
              <w:t>N/A</w:t>
            </w:r>
          </w:p>
        </w:tc>
        <w:tc>
          <w:tcPr>
            <w:tcW w:w="1288" w:type="dxa"/>
            <w:shd w:val="clear" w:color="auto" w:fill="auto"/>
          </w:tcPr>
          <w:p w14:paraId="6A666098" w14:textId="77777777" w:rsidR="000B36B9" w:rsidRPr="00EF5447" w:rsidRDefault="000B36B9" w:rsidP="009D2AAB">
            <w:pPr>
              <w:pStyle w:val="TAC"/>
            </w:pPr>
            <w:r>
              <w:t>N/A</w:t>
            </w:r>
          </w:p>
        </w:tc>
      </w:tr>
      <w:tr w:rsidR="000B36B9" w:rsidRPr="00EF5447" w14:paraId="67F48EE7" w14:textId="77777777" w:rsidTr="009D2AAB">
        <w:trPr>
          <w:trHeight w:val="54"/>
          <w:jc w:val="center"/>
        </w:trPr>
        <w:tc>
          <w:tcPr>
            <w:tcW w:w="2066" w:type="dxa"/>
            <w:tcBorders>
              <w:top w:val="nil"/>
              <w:bottom w:val="nil"/>
            </w:tcBorders>
            <w:shd w:val="clear" w:color="auto" w:fill="FFFFFF" w:themeFill="background1"/>
          </w:tcPr>
          <w:p w14:paraId="02E54E92" w14:textId="77777777" w:rsidR="000B36B9" w:rsidRPr="00EF5447" w:rsidRDefault="000B36B9" w:rsidP="009D2AAB">
            <w:pPr>
              <w:pStyle w:val="TAC"/>
              <w:rPr>
                <w:rFonts w:eastAsia="MS Mincho"/>
              </w:rPr>
            </w:pPr>
          </w:p>
        </w:tc>
        <w:tc>
          <w:tcPr>
            <w:tcW w:w="868" w:type="dxa"/>
            <w:shd w:val="clear" w:color="auto" w:fill="auto"/>
          </w:tcPr>
          <w:p w14:paraId="3203E220" w14:textId="77777777" w:rsidR="000B36B9" w:rsidRPr="00EF5447" w:rsidRDefault="000B36B9" w:rsidP="009D2AAB">
            <w:pPr>
              <w:pStyle w:val="TAC"/>
            </w:pPr>
            <w:r>
              <w:t>5</w:t>
            </w:r>
          </w:p>
        </w:tc>
        <w:tc>
          <w:tcPr>
            <w:tcW w:w="1338" w:type="dxa"/>
            <w:shd w:val="clear" w:color="auto" w:fill="auto"/>
            <w:noWrap/>
          </w:tcPr>
          <w:p w14:paraId="5A06AA1C" w14:textId="77777777" w:rsidR="000B36B9" w:rsidRPr="00EF5447" w:rsidRDefault="000B36B9" w:rsidP="009D2AAB">
            <w:pPr>
              <w:pStyle w:val="TAC"/>
            </w:pPr>
            <w:r>
              <w:t>840</w:t>
            </w:r>
          </w:p>
        </w:tc>
        <w:tc>
          <w:tcPr>
            <w:tcW w:w="850" w:type="dxa"/>
            <w:shd w:val="clear" w:color="auto" w:fill="auto"/>
            <w:noWrap/>
          </w:tcPr>
          <w:p w14:paraId="4CB8E5C3" w14:textId="77777777" w:rsidR="000B36B9" w:rsidRPr="00EF5447" w:rsidRDefault="000B36B9" w:rsidP="009D2AAB">
            <w:pPr>
              <w:pStyle w:val="TAC"/>
            </w:pPr>
            <w:r>
              <w:t>5</w:t>
            </w:r>
          </w:p>
        </w:tc>
        <w:tc>
          <w:tcPr>
            <w:tcW w:w="851" w:type="dxa"/>
            <w:shd w:val="clear" w:color="auto" w:fill="auto"/>
            <w:noWrap/>
          </w:tcPr>
          <w:p w14:paraId="6C5351C3" w14:textId="77777777" w:rsidR="000B36B9" w:rsidRPr="00EF5447" w:rsidRDefault="000B36B9" w:rsidP="009D2AAB">
            <w:pPr>
              <w:pStyle w:val="TAC"/>
            </w:pPr>
            <w:r>
              <w:t>25</w:t>
            </w:r>
          </w:p>
        </w:tc>
        <w:tc>
          <w:tcPr>
            <w:tcW w:w="1275" w:type="dxa"/>
            <w:shd w:val="clear" w:color="auto" w:fill="auto"/>
            <w:noWrap/>
          </w:tcPr>
          <w:p w14:paraId="5374A392" w14:textId="77777777" w:rsidR="000B36B9" w:rsidRPr="00EF5447" w:rsidRDefault="000B36B9" w:rsidP="009D2AAB">
            <w:pPr>
              <w:pStyle w:val="TAC"/>
            </w:pPr>
            <w:r>
              <w:t>885</w:t>
            </w:r>
          </w:p>
        </w:tc>
        <w:tc>
          <w:tcPr>
            <w:tcW w:w="858" w:type="dxa"/>
            <w:gridSpan w:val="2"/>
            <w:shd w:val="clear" w:color="auto" w:fill="auto"/>
          </w:tcPr>
          <w:p w14:paraId="3CB3EA16" w14:textId="77777777" w:rsidR="000B36B9" w:rsidRPr="00EF5447" w:rsidRDefault="000B36B9" w:rsidP="009D2AAB">
            <w:pPr>
              <w:pStyle w:val="TAC"/>
            </w:pPr>
            <w:r>
              <w:t>19.5</w:t>
            </w:r>
          </w:p>
        </w:tc>
        <w:tc>
          <w:tcPr>
            <w:tcW w:w="1288" w:type="dxa"/>
            <w:shd w:val="clear" w:color="auto" w:fill="auto"/>
          </w:tcPr>
          <w:p w14:paraId="5D2823DC" w14:textId="77777777" w:rsidR="000B36B9" w:rsidRPr="00EF5447" w:rsidRDefault="000B36B9" w:rsidP="009D2AAB">
            <w:pPr>
              <w:pStyle w:val="TAC"/>
            </w:pPr>
            <w:r>
              <w:t>IMD5</w:t>
            </w:r>
          </w:p>
        </w:tc>
      </w:tr>
      <w:tr w:rsidR="000B36B9" w:rsidRPr="00EF5447" w14:paraId="7BC162F2" w14:textId="77777777" w:rsidTr="009D2AAB">
        <w:trPr>
          <w:trHeight w:val="54"/>
          <w:jc w:val="center"/>
        </w:trPr>
        <w:tc>
          <w:tcPr>
            <w:tcW w:w="2066" w:type="dxa"/>
            <w:tcBorders>
              <w:top w:val="nil"/>
              <w:bottom w:val="nil"/>
            </w:tcBorders>
            <w:shd w:val="clear" w:color="auto" w:fill="FFFFFF" w:themeFill="background1"/>
          </w:tcPr>
          <w:p w14:paraId="2C1B27E9" w14:textId="77777777" w:rsidR="000B36B9" w:rsidRPr="00EF5447" w:rsidRDefault="000B36B9" w:rsidP="009D2AAB">
            <w:pPr>
              <w:pStyle w:val="TAC"/>
              <w:rPr>
                <w:rFonts w:eastAsia="MS Mincho"/>
              </w:rPr>
            </w:pPr>
          </w:p>
        </w:tc>
        <w:tc>
          <w:tcPr>
            <w:tcW w:w="868" w:type="dxa"/>
            <w:shd w:val="clear" w:color="auto" w:fill="FFFFFF" w:themeFill="background1"/>
          </w:tcPr>
          <w:p w14:paraId="28D6D004" w14:textId="77777777" w:rsidR="000B36B9" w:rsidRPr="00EF5447" w:rsidRDefault="000B36B9" w:rsidP="009D2AAB">
            <w:pPr>
              <w:pStyle w:val="TAC"/>
            </w:pPr>
            <w:r>
              <w:rPr>
                <w:lang w:eastAsia="ko-KR"/>
              </w:rPr>
              <w:t>13</w:t>
            </w:r>
          </w:p>
        </w:tc>
        <w:tc>
          <w:tcPr>
            <w:tcW w:w="1338" w:type="dxa"/>
            <w:shd w:val="clear" w:color="auto" w:fill="FFFFFF" w:themeFill="background1"/>
            <w:noWrap/>
          </w:tcPr>
          <w:p w14:paraId="53F6F009" w14:textId="77777777" w:rsidR="000B36B9" w:rsidRPr="00EF5447" w:rsidRDefault="000B36B9" w:rsidP="009D2AAB">
            <w:pPr>
              <w:pStyle w:val="TAC"/>
            </w:pPr>
            <w:r>
              <w:t>782</w:t>
            </w:r>
          </w:p>
        </w:tc>
        <w:tc>
          <w:tcPr>
            <w:tcW w:w="850" w:type="dxa"/>
            <w:shd w:val="clear" w:color="auto" w:fill="FFFFFF" w:themeFill="background1"/>
            <w:noWrap/>
          </w:tcPr>
          <w:p w14:paraId="43636728" w14:textId="77777777" w:rsidR="000B36B9" w:rsidRPr="00EF5447" w:rsidRDefault="000B36B9" w:rsidP="009D2AAB">
            <w:pPr>
              <w:pStyle w:val="TAC"/>
            </w:pPr>
            <w:r>
              <w:rPr>
                <w:rFonts w:eastAsia="MS Mincho"/>
              </w:rPr>
              <w:t>5</w:t>
            </w:r>
          </w:p>
        </w:tc>
        <w:tc>
          <w:tcPr>
            <w:tcW w:w="851" w:type="dxa"/>
            <w:shd w:val="clear" w:color="auto" w:fill="FFFFFF" w:themeFill="background1"/>
            <w:noWrap/>
          </w:tcPr>
          <w:p w14:paraId="577933DC" w14:textId="77777777" w:rsidR="000B36B9" w:rsidRPr="00EF5447" w:rsidRDefault="000B36B9" w:rsidP="009D2AAB">
            <w:pPr>
              <w:pStyle w:val="TAC"/>
            </w:pPr>
            <w:r>
              <w:t>20</w:t>
            </w:r>
          </w:p>
        </w:tc>
        <w:tc>
          <w:tcPr>
            <w:tcW w:w="1275" w:type="dxa"/>
            <w:shd w:val="clear" w:color="auto" w:fill="FFFFFF" w:themeFill="background1"/>
            <w:noWrap/>
          </w:tcPr>
          <w:p w14:paraId="5FC75FF4" w14:textId="77777777" w:rsidR="000B36B9" w:rsidRPr="00EF5447" w:rsidRDefault="000B36B9" w:rsidP="009D2AAB">
            <w:pPr>
              <w:pStyle w:val="TAC"/>
            </w:pPr>
            <w:r>
              <w:t>751</w:t>
            </w:r>
          </w:p>
        </w:tc>
        <w:tc>
          <w:tcPr>
            <w:tcW w:w="858" w:type="dxa"/>
            <w:gridSpan w:val="2"/>
            <w:shd w:val="clear" w:color="auto" w:fill="FFFFFF" w:themeFill="background1"/>
          </w:tcPr>
          <w:p w14:paraId="7EB8F618" w14:textId="77777777" w:rsidR="000B36B9" w:rsidRPr="00EF5447" w:rsidRDefault="000B36B9" w:rsidP="009D2AAB">
            <w:pPr>
              <w:pStyle w:val="TAC"/>
            </w:pPr>
            <w:r>
              <w:t>N/A</w:t>
            </w:r>
          </w:p>
        </w:tc>
        <w:tc>
          <w:tcPr>
            <w:tcW w:w="1288" w:type="dxa"/>
            <w:shd w:val="clear" w:color="auto" w:fill="FFFFFF" w:themeFill="background1"/>
          </w:tcPr>
          <w:p w14:paraId="18C5EA7C" w14:textId="77777777" w:rsidR="000B36B9" w:rsidRPr="00EF5447" w:rsidRDefault="000B36B9" w:rsidP="009D2AAB">
            <w:pPr>
              <w:pStyle w:val="TAC"/>
            </w:pPr>
            <w:r>
              <w:t>N/A</w:t>
            </w:r>
          </w:p>
        </w:tc>
      </w:tr>
      <w:tr w:rsidR="000B36B9" w:rsidRPr="00EF5447" w14:paraId="3658A786" w14:textId="77777777" w:rsidTr="009D2AAB">
        <w:trPr>
          <w:trHeight w:val="54"/>
          <w:jc w:val="center"/>
        </w:trPr>
        <w:tc>
          <w:tcPr>
            <w:tcW w:w="2066" w:type="dxa"/>
            <w:tcBorders>
              <w:top w:val="nil"/>
              <w:bottom w:val="single" w:sz="4" w:space="0" w:color="auto"/>
            </w:tcBorders>
            <w:shd w:val="clear" w:color="auto" w:fill="FFFFFF" w:themeFill="background1"/>
          </w:tcPr>
          <w:p w14:paraId="44FDDE31" w14:textId="77777777" w:rsidR="000B36B9" w:rsidRPr="00EF5447" w:rsidRDefault="000B36B9" w:rsidP="009D2AAB">
            <w:pPr>
              <w:pStyle w:val="TAC"/>
              <w:rPr>
                <w:rFonts w:eastAsia="MS Mincho"/>
              </w:rPr>
            </w:pPr>
          </w:p>
        </w:tc>
        <w:tc>
          <w:tcPr>
            <w:tcW w:w="868" w:type="dxa"/>
            <w:tcBorders>
              <w:bottom w:val="single" w:sz="4" w:space="0" w:color="auto"/>
            </w:tcBorders>
            <w:shd w:val="clear" w:color="auto" w:fill="FFFFFF" w:themeFill="background1"/>
          </w:tcPr>
          <w:p w14:paraId="5A41D671" w14:textId="77777777" w:rsidR="000B36B9" w:rsidRPr="00EF5447" w:rsidRDefault="000B36B9" w:rsidP="009D2AAB">
            <w:pPr>
              <w:pStyle w:val="TAC"/>
            </w:pPr>
            <w:r>
              <w:rPr>
                <w:rFonts w:eastAsia="MS Mincho"/>
              </w:rPr>
              <w:t>n77</w:t>
            </w:r>
          </w:p>
        </w:tc>
        <w:tc>
          <w:tcPr>
            <w:tcW w:w="1338" w:type="dxa"/>
            <w:tcBorders>
              <w:bottom w:val="single" w:sz="4" w:space="0" w:color="auto"/>
            </w:tcBorders>
            <w:shd w:val="clear" w:color="auto" w:fill="FFFFFF" w:themeFill="background1"/>
            <w:noWrap/>
          </w:tcPr>
          <w:p w14:paraId="2ACC8252" w14:textId="77777777" w:rsidR="000B36B9" w:rsidRPr="00EF5447" w:rsidRDefault="000B36B9" w:rsidP="009D2AAB">
            <w:pPr>
              <w:pStyle w:val="TAC"/>
            </w:pPr>
            <w:r>
              <w:t>4013</w:t>
            </w:r>
          </w:p>
        </w:tc>
        <w:tc>
          <w:tcPr>
            <w:tcW w:w="850" w:type="dxa"/>
            <w:tcBorders>
              <w:bottom w:val="single" w:sz="4" w:space="0" w:color="auto"/>
            </w:tcBorders>
            <w:shd w:val="clear" w:color="auto" w:fill="FFFFFF" w:themeFill="background1"/>
            <w:noWrap/>
          </w:tcPr>
          <w:p w14:paraId="02B05265" w14:textId="77777777" w:rsidR="000B36B9" w:rsidRPr="00EF5447" w:rsidRDefault="000B36B9" w:rsidP="009D2AAB">
            <w:pPr>
              <w:pStyle w:val="TAC"/>
            </w:pPr>
            <w:r>
              <w:rPr>
                <w:rFonts w:eastAsia="MS Mincho"/>
              </w:rPr>
              <w:t>10</w:t>
            </w:r>
          </w:p>
        </w:tc>
        <w:tc>
          <w:tcPr>
            <w:tcW w:w="851" w:type="dxa"/>
            <w:tcBorders>
              <w:bottom w:val="single" w:sz="4" w:space="0" w:color="auto"/>
            </w:tcBorders>
            <w:shd w:val="clear" w:color="auto" w:fill="FFFFFF" w:themeFill="background1"/>
            <w:noWrap/>
          </w:tcPr>
          <w:p w14:paraId="41558E8F" w14:textId="77777777" w:rsidR="000B36B9" w:rsidRPr="00EF5447" w:rsidRDefault="000B36B9" w:rsidP="009D2AAB">
            <w:pPr>
              <w:pStyle w:val="TAC"/>
            </w:pPr>
            <w:r>
              <w:t>50</w:t>
            </w:r>
          </w:p>
        </w:tc>
        <w:tc>
          <w:tcPr>
            <w:tcW w:w="1275" w:type="dxa"/>
            <w:tcBorders>
              <w:bottom w:val="single" w:sz="4" w:space="0" w:color="auto"/>
            </w:tcBorders>
            <w:shd w:val="clear" w:color="auto" w:fill="FFFFFF" w:themeFill="background1"/>
            <w:noWrap/>
          </w:tcPr>
          <w:p w14:paraId="0A4AE1B1" w14:textId="77777777" w:rsidR="000B36B9" w:rsidRPr="00EF5447" w:rsidRDefault="000B36B9" w:rsidP="009D2AAB">
            <w:pPr>
              <w:pStyle w:val="TAC"/>
            </w:pPr>
            <w:r>
              <w:t>4013</w:t>
            </w:r>
          </w:p>
        </w:tc>
        <w:tc>
          <w:tcPr>
            <w:tcW w:w="858" w:type="dxa"/>
            <w:gridSpan w:val="2"/>
            <w:tcBorders>
              <w:bottom w:val="single" w:sz="4" w:space="0" w:color="auto"/>
            </w:tcBorders>
            <w:shd w:val="clear" w:color="auto" w:fill="FFFFFF" w:themeFill="background1"/>
          </w:tcPr>
          <w:p w14:paraId="75C0F054" w14:textId="77777777" w:rsidR="000B36B9" w:rsidRPr="00EF5447" w:rsidRDefault="000B36B9" w:rsidP="009D2AAB">
            <w:pPr>
              <w:pStyle w:val="TAC"/>
            </w:pPr>
            <w:r>
              <w:t>N/A</w:t>
            </w:r>
          </w:p>
        </w:tc>
        <w:tc>
          <w:tcPr>
            <w:tcW w:w="1288" w:type="dxa"/>
            <w:tcBorders>
              <w:bottom w:val="single" w:sz="4" w:space="0" w:color="auto"/>
            </w:tcBorders>
            <w:shd w:val="clear" w:color="auto" w:fill="FFFFFF" w:themeFill="background1"/>
          </w:tcPr>
          <w:p w14:paraId="05D0CD17" w14:textId="77777777" w:rsidR="000B36B9" w:rsidRPr="00EF5447" w:rsidRDefault="000B36B9" w:rsidP="009D2AAB">
            <w:pPr>
              <w:pStyle w:val="TAC"/>
            </w:pPr>
            <w:r>
              <w:t>N/A</w:t>
            </w:r>
          </w:p>
        </w:tc>
      </w:tr>
      <w:tr w:rsidR="000B36B9" w:rsidRPr="00B41C20" w14:paraId="47D43E1B" w14:textId="77777777" w:rsidTr="009D2AAB">
        <w:trPr>
          <w:trHeight w:val="22"/>
          <w:jc w:val="center"/>
        </w:trPr>
        <w:tc>
          <w:tcPr>
            <w:tcW w:w="2066" w:type="dxa"/>
            <w:tcBorders>
              <w:top w:val="single" w:sz="4" w:space="0" w:color="auto"/>
              <w:left w:val="single" w:sz="4" w:space="0" w:color="auto"/>
              <w:bottom w:val="nil"/>
              <w:right w:val="single" w:sz="4" w:space="0" w:color="auto"/>
            </w:tcBorders>
            <w:vAlign w:val="center"/>
          </w:tcPr>
          <w:p w14:paraId="021F940E" w14:textId="77777777" w:rsidR="000B36B9" w:rsidRPr="00B41C20" w:rsidRDefault="000B36B9" w:rsidP="009D2AAB">
            <w:pPr>
              <w:pStyle w:val="TAC"/>
              <w:rPr>
                <w:lang w:val="fi-FI" w:eastAsia="fi-FI"/>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07F7E6F" w14:textId="77777777" w:rsidR="000B36B9" w:rsidRPr="00B41C20" w:rsidRDefault="000B36B9" w:rsidP="009D2AAB">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622154A" w14:textId="77777777" w:rsidR="000B36B9" w:rsidRPr="00B41C20" w:rsidRDefault="000B36B9" w:rsidP="009D2AAB">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4975B66" w14:textId="77777777" w:rsidR="000B36B9" w:rsidRPr="00B41C20" w:rsidRDefault="000B36B9" w:rsidP="009D2AA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9A35A4" w14:textId="77777777" w:rsidR="000B36B9" w:rsidRPr="00B41C20" w:rsidRDefault="000B36B9" w:rsidP="009D2AA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08A966" w14:textId="77777777" w:rsidR="000B36B9" w:rsidRPr="00B41C20" w:rsidRDefault="000B36B9" w:rsidP="009D2AAB">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577936" w14:textId="77777777" w:rsidR="000B36B9" w:rsidRPr="00B41C20" w:rsidRDefault="000B36B9" w:rsidP="009D2AA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1D1C736" w14:textId="77777777" w:rsidR="000B36B9" w:rsidRPr="00B41C20" w:rsidRDefault="000B36B9" w:rsidP="009D2AAB">
            <w:pPr>
              <w:pStyle w:val="TAC"/>
              <w:rPr>
                <w:lang w:val="fi-FI" w:eastAsia="fi-FI"/>
              </w:rPr>
            </w:pPr>
            <w:r w:rsidRPr="0016459A">
              <w:t>IMD3</w:t>
            </w:r>
            <w:r>
              <w:rPr>
                <w:vertAlign w:val="superscript"/>
              </w:rPr>
              <w:t>1</w:t>
            </w:r>
          </w:p>
        </w:tc>
      </w:tr>
      <w:tr w:rsidR="000B36B9" w:rsidRPr="00B41C20" w14:paraId="574FE443"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345F6355"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727F55" w14:textId="77777777" w:rsidR="000B36B9" w:rsidRPr="00B41C20" w:rsidRDefault="000B36B9" w:rsidP="009D2AAB">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58BB659" w14:textId="77777777" w:rsidR="000B36B9" w:rsidRPr="00B41C20" w:rsidRDefault="000B36B9" w:rsidP="009D2AAB">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BDF3F55" w14:textId="77777777" w:rsidR="000B36B9" w:rsidRPr="00B41C20" w:rsidRDefault="000B36B9" w:rsidP="009D2AA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E8D9943" w14:textId="77777777" w:rsidR="000B36B9" w:rsidRPr="00B41C20" w:rsidRDefault="000B36B9" w:rsidP="009D2AA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93D8311" w14:textId="77777777" w:rsidR="000B36B9" w:rsidRPr="00B41C20" w:rsidRDefault="000B36B9" w:rsidP="009D2AAB">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DA1A50" w14:textId="77777777" w:rsidR="000B36B9" w:rsidRPr="00B41C20" w:rsidRDefault="000B36B9" w:rsidP="009D2AA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530418E" w14:textId="77777777" w:rsidR="000B36B9" w:rsidRPr="00B41C20" w:rsidRDefault="000B36B9" w:rsidP="009D2AAB">
            <w:pPr>
              <w:pStyle w:val="TAC"/>
              <w:rPr>
                <w:lang w:val="fi-FI" w:eastAsia="fi-FI"/>
              </w:rPr>
            </w:pPr>
            <w:r w:rsidRPr="0016459A">
              <w:t>N/A</w:t>
            </w:r>
          </w:p>
        </w:tc>
      </w:tr>
      <w:tr w:rsidR="000B36B9" w:rsidRPr="00B41C20" w14:paraId="23C5EAD4"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2EF4CBF6"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416C3F" w14:textId="77777777" w:rsidR="000B36B9" w:rsidRPr="00B41C20" w:rsidRDefault="000B36B9" w:rsidP="009D2AAB">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E25220" w14:textId="77777777" w:rsidR="000B36B9" w:rsidRPr="00B41C20" w:rsidRDefault="000B36B9" w:rsidP="009D2AAB">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D757A08" w14:textId="77777777" w:rsidR="000B36B9" w:rsidRPr="00B41C20" w:rsidRDefault="000B36B9" w:rsidP="009D2AAB">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ED7560E" w14:textId="77777777" w:rsidR="000B36B9" w:rsidRPr="00B41C20" w:rsidRDefault="000B36B9" w:rsidP="009D2AAB">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60D2610" w14:textId="77777777" w:rsidR="000B36B9" w:rsidRPr="00B41C20" w:rsidRDefault="000B36B9" w:rsidP="009D2AAB">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79F886" w14:textId="77777777" w:rsidR="000B36B9" w:rsidRPr="00B41C20" w:rsidRDefault="000B36B9" w:rsidP="009D2AA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F3FF5D0" w14:textId="77777777" w:rsidR="000B36B9" w:rsidRPr="00B41C20" w:rsidRDefault="000B36B9" w:rsidP="009D2AAB">
            <w:pPr>
              <w:pStyle w:val="TAC"/>
              <w:rPr>
                <w:lang w:val="fi-FI" w:eastAsia="fi-FI"/>
              </w:rPr>
            </w:pPr>
            <w:r w:rsidRPr="0016459A">
              <w:t>N/A</w:t>
            </w:r>
          </w:p>
        </w:tc>
      </w:tr>
      <w:tr w:rsidR="000B36B9" w:rsidRPr="00B41C20" w14:paraId="2B686E2C"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7ACE9EAE"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AA66FB" w14:textId="77777777" w:rsidR="000B36B9" w:rsidRPr="00B41C20" w:rsidRDefault="000B36B9" w:rsidP="009D2AAB">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B3D8912" w14:textId="77777777" w:rsidR="000B36B9" w:rsidRPr="00B41C20" w:rsidRDefault="000B36B9" w:rsidP="009D2AAB">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22C041DF" w14:textId="77777777" w:rsidR="000B36B9" w:rsidRPr="00B41C20" w:rsidRDefault="000B36B9" w:rsidP="009D2AA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ABC2AE" w14:textId="77777777" w:rsidR="000B36B9" w:rsidRPr="00B41C20" w:rsidRDefault="000B36B9" w:rsidP="009D2AA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586FAC" w14:textId="77777777" w:rsidR="000B36B9" w:rsidRPr="00B41C20" w:rsidRDefault="000B36B9" w:rsidP="009D2AAB">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C0C086" w14:textId="77777777" w:rsidR="000B36B9" w:rsidRPr="00B41C20" w:rsidRDefault="000B36B9" w:rsidP="009D2AA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8A6A081" w14:textId="77777777" w:rsidR="000B36B9" w:rsidRPr="00B41C20" w:rsidRDefault="000B36B9" w:rsidP="009D2AAB">
            <w:pPr>
              <w:pStyle w:val="TAC"/>
              <w:rPr>
                <w:lang w:val="fi-FI" w:eastAsia="fi-FI"/>
              </w:rPr>
            </w:pPr>
            <w:r w:rsidRPr="0016459A">
              <w:t>N/A</w:t>
            </w:r>
          </w:p>
        </w:tc>
      </w:tr>
      <w:tr w:rsidR="000B36B9" w:rsidRPr="00B41C20" w14:paraId="3BC8503D"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60576AD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A9D627" w14:textId="77777777" w:rsidR="000B36B9" w:rsidRPr="00B41C20" w:rsidRDefault="000B36B9" w:rsidP="009D2AAB">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289642B" w14:textId="77777777" w:rsidR="000B36B9" w:rsidRPr="00B41C20" w:rsidRDefault="000B36B9" w:rsidP="009D2AAB">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BD4A2D4" w14:textId="77777777" w:rsidR="000B36B9" w:rsidRPr="00B41C20" w:rsidRDefault="000B36B9" w:rsidP="009D2AA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779DB9" w14:textId="77777777" w:rsidR="000B36B9" w:rsidRPr="00B41C20" w:rsidRDefault="000B36B9" w:rsidP="009D2AA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EA7BAE" w14:textId="77777777" w:rsidR="000B36B9" w:rsidRPr="00B41C20" w:rsidRDefault="000B36B9" w:rsidP="009D2AAB">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9781E6" w14:textId="77777777" w:rsidR="000B36B9" w:rsidRPr="00B41C20" w:rsidRDefault="000B36B9" w:rsidP="009D2AA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75F3D88" w14:textId="77777777" w:rsidR="000B36B9" w:rsidRPr="00B41C20" w:rsidRDefault="000B36B9" w:rsidP="009D2AAB">
            <w:pPr>
              <w:pStyle w:val="TAC"/>
              <w:rPr>
                <w:lang w:val="fi-FI" w:eastAsia="fi-FI"/>
              </w:rPr>
            </w:pPr>
            <w:r w:rsidRPr="0016459A">
              <w:t>IMD3</w:t>
            </w:r>
            <w:r>
              <w:rPr>
                <w:vertAlign w:val="superscript"/>
              </w:rPr>
              <w:t>2</w:t>
            </w:r>
          </w:p>
        </w:tc>
      </w:tr>
      <w:tr w:rsidR="000B36B9" w:rsidRPr="00B41C20" w14:paraId="55C04049" w14:textId="77777777" w:rsidTr="009D2AAB">
        <w:trPr>
          <w:trHeight w:val="22"/>
          <w:jc w:val="center"/>
        </w:trPr>
        <w:tc>
          <w:tcPr>
            <w:tcW w:w="2066" w:type="dxa"/>
            <w:tcBorders>
              <w:top w:val="nil"/>
              <w:left w:val="single" w:sz="4" w:space="0" w:color="auto"/>
              <w:bottom w:val="single" w:sz="4" w:space="0" w:color="auto"/>
              <w:right w:val="single" w:sz="4" w:space="0" w:color="auto"/>
            </w:tcBorders>
            <w:vAlign w:val="center"/>
          </w:tcPr>
          <w:p w14:paraId="0EBB1918"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BE5488" w14:textId="77777777" w:rsidR="000B36B9" w:rsidRPr="00B41C20" w:rsidRDefault="000B36B9" w:rsidP="009D2AAB">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2BDC2B1" w14:textId="77777777" w:rsidR="000B36B9" w:rsidRPr="00B41C20" w:rsidRDefault="000B36B9" w:rsidP="009D2AAB">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34E2DF9C" w14:textId="77777777" w:rsidR="000B36B9" w:rsidRPr="00B41C20" w:rsidRDefault="000B36B9" w:rsidP="009D2AAB">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EA93F4E" w14:textId="77777777" w:rsidR="000B36B9" w:rsidRPr="00B41C20" w:rsidRDefault="000B36B9" w:rsidP="009D2AAB">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DEE9929" w14:textId="77777777" w:rsidR="000B36B9" w:rsidRPr="00B41C20" w:rsidRDefault="000B36B9" w:rsidP="009D2AAB">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767D42" w14:textId="77777777" w:rsidR="000B36B9" w:rsidRPr="00B41C20" w:rsidRDefault="000B36B9" w:rsidP="009D2AA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DB00BC5" w14:textId="77777777" w:rsidR="000B36B9" w:rsidRPr="00B41C20" w:rsidRDefault="000B36B9" w:rsidP="009D2AAB">
            <w:pPr>
              <w:pStyle w:val="TAC"/>
              <w:rPr>
                <w:lang w:val="fi-FI" w:eastAsia="fi-FI"/>
              </w:rPr>
            </w:pPr>
            <w:r w:rsidRPr="0016459A">
              <w:t>N/A</w:t>
            </w:r>
          </w:p>
        </w:tc>
      </w:tr>
      <w:tr w:rsidR="000B36B9" w:rsidRPr="00C87AC2" w14:paraId="6F6E7755" w14:textId="77777777" w:rsidTr="009D2AAB">
        <w:trPr>
          <w:trHeight w:val="54"/>
          <w:jc w:val="center"/>
        </w:trPr>
        <w:tc>
          <w:tcPr>
            <w:tcW w:w="2066" w:type="dxa"/>
            <w:tcBorders>
              <w:bottom w:val="nil"/>
            </w:tcBorders>
            <w:shd w:val="clear" w:color="auto" w:fill="auto"/>
            <w:vAlign w:val="center"/>
          </w:tcPr>
          <w:p w14:paraId="4B6F0171" w14:textId="77777777" w:rsidR="000B36B9" w:rsidRDefault="000B36B9" w:rsidP="009D2AAB">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7C972C7B" w14:textId="77777777" w:rsidR="000B36B9" w:rsidRPr="00C87AC2" w:rsidRDefault="000B36B9" w:rsidP="009D2AAB">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4E92621E" w14:textId="77777777" w:rsidR="000B36B9" w:rsidRPr="00C87AC2" w:rsidRDefault="000B36B9" w:rsidP="009D2AAB">
            <w:pPr>
              <w:pStyle w:val="TAC"/>
            </w:pPr>
            <w:r>
              <w:rPr>
                <w:rFonts w:eastAsia="Malgun Gothic"/>
                <w:kern w:val="2"/>
                <w:lang w:eastAsia="ko-KR"/>
              </w:rPr>
              <w:t>5</w:t>
            </w:r>
          </w:p>
        </w:tc>
        <w:tc>
          <w:tcPr>
            <w:tcW w:w="1338" w:type="dxa"/>
            <w:shd w:val="clear" w:color="auto" w:fill="auto"/>
            <w:noWrap/>
            <w:vAlign w:val="center"/>
          </w:tcPr>
          <w:p w14:paraId="60CB076A" w14:textId="77777777" w:rsidR="000B36B9" w:rsidRPr="00C87AC2" w:rsidRDefault="000B36B9" w:rsidP="009D2AAB">
            <w:pPr>
              <w:pStyle w:val="TAC"/>
            </w:pPr>
            <w:r>
              <w:rPr>
                <w:rFonts w:eastAsia="Malgun Gothic"/>
                <w:kern w:val="2"/>
                <w:lang w:eastAsia="ko-KR"/>
              </w:rPr>
              <w:t>826.5</w:t>
            </w:r>
          </w:p>
        </w:tc>
        <w:tc>
          <w:tcPr>
            <w:tcW w:w="850" w:type="dxa"/>
            <w:shd w:val="clear" w:color="auto" w:fill="auto"/>
            <w:noWrap/>
            <w:vAlign w:val="center"/>
          </w:tcPr>
          <w:p w14:paraId="67E86AA3" w14:textId="77777777" w:rsidR="000B36B9" w:rsidRPr="00C87AC2" w:rsidRDefault="000B36B9" w:rsidP="009D2AAB">
            <w:pPr>
              <w:pStyle w:val="TAC"/>
            </w:pPr>
            <w:r>
              <w:rPr>
                <w:rFonts w:eastAsia="Malgun Gothic"/>
                <w:kern w:val="2"/>
                <w:lang w:eastAsia="ko-KR"/>
              </w:rPr>
              <w:t>5</w:t>
            </w:r>
          </w:p>
        </w:tc>
        <w:tc>
          <w:tcPr>
            <w:tcW w:w="851" w:type="dxa"/>
            <w:shd w:val="clear" w:color="auto" w:fill="auto"/>
            <w:noWrap/>
            <w:vAlign w:val="center"/>
          </w:tcPr>
          <w:p w14:paraId="5A4FD617" w14:textId="77777777" w:rsidR="000B36B9" w:rsidRPr="00C87AC2" w:rsidRDefault="000B36B9" w:rsidP="009D2AAB">
            <w:pPr>
              <w:pStyle w:val="TAC"/>
            </w:pPr>
            <w:r>
              <w:rPr>
                <w:rFonts w:eastAsia="Malgun Gothic"/>
                <w:kern w:val="2"/>
                <w:lang w:eastAsia="ko-KR"/>
              </w:rPr>
              <w:t>25</w:t>
            </w:r>
          </w:p>
        </w:tc>
        <w:tc>
          <w:tcPr>
            <w:tcW w:w="1275" w:type="dxa"/>
            <w:shd w:val="clear" w:color="auto" w:fill="auto"/>
            <w:noWrap/>
            <w:vAlign w:val="center"/>
          </w:tcPr>
          <w:p w14:paraId="43D51941" w14:textId="77777777" w:rsidR="000B36B9" w:rsidRPr="00C87AC2" w:rsidRDefault="000B36B9" w:rsidP="009D2AAB">
            <w:pPr>
              <w:pStyle w:val="TAC"/>
            </w:pPr>
            <w:r>
              <w:rPr>
                <w:rFonts w:eastAsia="Malgun Gothic"/>
                <w:kern w:val="2"/>
                <w:lang w:eastAsia="ko-KR"/>
              </w:rPr>
              <w:t>871.5</w:t>
            </w:r>
          </w:p>
        </w:tc>
        <w:tc>
          <w:tcPr>
            <w:tcW w:w="858" w:type="dxa"/>
            <w:gridSpan w:val="2"/>
            <w:shd w:val="clear" w:color="auto" w:fill="auto"/>
          </w:tcPr>
          <w:p w14:paraId="6136B7D7" w14:textId="77777777" w:rsidR="000B36B9" w:rsidRPr="00C87AC2" w:rsidRDefault="000B36B9" w:rsidP="009D2AAB">
            <w:pPr>
              <w:pStyle w:val="TAC"/>
            </w:pPr>
            <w:r>
              <w:rPr>
                <w:rFonts w:eastAsia="Malgun Gothic"/>
                <w:kern w:val="2"/>
                <w:lang w:eastAsia="ko-KR"/>
              </w:rPr>
              <w:t>N/A</w:t>
            </w:r>
          </w:p>
        </w:tc>
        <w:tc>
          <w:tcPr>
            <w:tcW w:w="1288" w:type="dxa"/>
            <w:shd w:val="clear" w:color="auto" w:fill="auto"/>
          </w:tcPr>
          <w:p w14:paraId="0B379C29" w14:textId="77777777" w:rsidR="000B36B9" w:rsidRPr="00C87AC2" w:rsidRDefault="000B36B9" w:rsidP="009D2AAB">
            <w:pPr>
              <w:pStyle w:val="TAC"/>
            </w:pPr>
            <w:r>
              <w:rPr>
                <w:rFonts w:eastAsia="Malgun Gothic"/>
                <w:kern w:val="2"/>
                <w:lang w:eastAsia="ko-KR"/>
              </w:rPr>
              <w:t>N/A</w:t>
            </w:r>
          </w:p>
        </w:tc>
      </w:tr>
      <w:tr w:rsidR="000B36B9" w:rsidRPr="00C87AC2" w14:paraId="71DA0BAA" w14:textId="77777777" w:rsidTr="009D2AAB">
        <w:trPr>
          <w:trHeight w:val="54"/>
          <w:jc w:val="center"/>
        </w:trPr>
        <w:tc>
          <w:tcPr>
            <w:tcW w:w="2066" w:type="dxa"/>
            <w:tcBorders>
              <w:top w:val="nil"/>
              <w:bottom w:val="nil"/>
            </w:tcBorders>
            <w:shd w:val="clear" w:color="auto" w:fill="auto"/>
            <w:vAlign w:val="center"/>
          </w:tcPr>
          <w:p w14:paraId="7BE4D8AF" w14:textId="77777777" w:rsidR="000B36B9" w:rsidRPr="00C87AC2" w:rsidRDefault="000B36B9" w:rsidP="009D2AAB">
            <w:pPr>
              <w:pStyle w:val="TAC"/>
            </w:pPr>
          </w:p>
        </w:tc>
        <w:tc>
          <w:tcPr>
            <w:tcW w:w="868" w:type="dxa"/>
            <w:shd w:val="clear" w:color="auto" w:fill="auto"/>
            <w:vAlign w:val="center"/>
          </w:tcPr>
          <w:p w14:paraId="1559A57E" w14:textId="77777777" w:rsidR="000B36B9" w:rsidRPr="00C87AC2" w:rsidRDefault="000B36B9" w:rsidP="009D2AAB">
            <w:pPr>
              <w:pStyle w:val="TAC"/>
            </w:pPr>
            <w:r>
              <w:rPr>
                <w:rFonts w:eastAsiaTheme="minorEastAsia"/>
                <w:kern w:val="2"/>
              </w:rPr>
              <w:t>66</w:t>
            </w:r>
          </w:p>
        </w:tc>
        <w:tc>
          <w:tcPr>
            <w:tcW w:w="1338" w:type="dxa"/>
            <w:shd w:val="clear" w:color="auto" w:fill="auto"/>
            <w:noWrap/>
            <w:vAlign w:val="center"/>
          </w:tcPr>
          <w:p w14:paraId="2B2E8640" w14:textId="77777777" w:rsidR="000B36B9" w:rsidRPr="00C87AC2" w:rsidRDefault="000B36B9" w:rsidP="009D2AAB">
            <w:pPr>
              <w:pStyle w:val="TAC"/>
            </w:pPr>
            <w:r>
              <w:rPr>
                <w:rFonts w:eastAsia="Malgun Gothic"/>
                <w:kern w:val="2"/>
                <w:lang w:eastAsia="ko-KR"/>
              </w:rPr>
              <w:t>1742</w:t>
            </w:r>
          </w:p>
        </w:tc>
        <w:tc>
          <w:tcPr>
            <w:tcW w:w="850" w:type="dxa"/>
            <w:shd w:val="clear" w:color="auto" w:fill="auto"/>
            <w:noWrap/>
            <w:vAlign w:val="center"/>
          </w:tcPr>
          <w:p w14:paraId="32E116EC" w14:textId="77777777" w:rsidR="000B36B9" w:rsidRPr="00C87AC2" w:rsidRDefault="000B36B9" w:rsidP="009D2AAB">
            <w:pPr>
              <w:pStyle w:val="TAC"/>
            </w:pPr>
            <w:r>
              <w:rPr>
                <w:rFonts w:eastAsia="Malgun Gothic"/>
                <w:kern w:val="2"/>
                <w:lang w:eastAsia="ko-KR"/>
              </w:rPr>
              <w:t>5</w:t>
            </w:r>
          </w:p>
        </w:tc>
        <w:tc>
          <w:tcPr>
            <w:tcW w:w="851" w:type="dxa"/>
            <w:shd w:val="clear" w:color="auto" w:fill="auto"/>
            <w:noWrap/>
            <w:vAlign w:val="center"/>
          </w:tcPr>
          <w:p w14:paraId="00393521" w14:textId="77777777" w:rsidR="000B36B9" w:rsidRPr="00C87AC2" w:rsidRDefault="000B36B9" w:rsidP="009D2AAB">
            <w:pPr>
              <w:pStyle w:val="TAC"/>
            </w:pPr>
            <w:r>
              <w:rPr>
                <w:rFonts w:eastAsia="Malgun Gothic"/>
                <w:kern w:val="2"/>
                <w:lang w:eastAsia="ko-KR"/>
              </w:rPr>
              <w:t>25</w:t>
            </w:r>
          </w:p>
        </w:tc>
        <w:tc>
          <w:tcPr>
            <w:tcW w:w="1275" w:type="dxa"/>
            <w:shd w:val="clear" w:color="auto" w:fill="auto"/>
            <w:noWrap/>
            <w:vAlign w:val="center"/>
          </w:tcPr>
          <w:p w14:paraId="2DB7DADA" w14:textId="77777777" w:rsidR="000B36B9" w:rsidRPr="00C87AC2" w:rsidRDefault="000B36B9" w:rsidP="009D2AAB">
            <w:pPr>
              <w:pStyle w:val="TAC"/>
            </w:pPr>
            <w:r>
              <w:rPr>
                <w:rFonts w:eastAsia="Malgun Gothic"/>
                <w:kern w:val="2"/>
                <w:lang w:eastAsia="ko-KR"/>
              </w:rPr>
              <w:t>2142</w:t>
            </w:r>
          </w:p>
        </w:tc>
        <w:tc>
          <w:tcPr>
            <w:tcW w:w="858" w:type="dxa"/>
            <w:gridSpan w:val="2"/>
            <w:shd w:val="clear" w:color="auto" w:fill="auto"/>
            <w:vAlign w:val="center"/>
          </w:tcPr>
          <w:p w14:paraId="0153A8F4" w14:textId="77777777" w:rsidR="000B36B9" w:rsidRPr="00C87AC2" w:rsidRDefault="000B36B9" w:rsidP="009D2AAB">
            <w:pPr>
              <w:pStyle w:val="TAC"/>
            </w:pPr>
            <w:r>
              <w:rPr>
                <w:rFonts w:eastAsia="Malgun Gothic"/>
                <w:kern w:val="2"/>
                <w:lang w:eastAsia="ko-KR"/>
              </w:rPr>
              <w:t>22.2</w:t>
            </w:r>
          </w:p>
        </w:tc>
        <w:tc>
          <w:tcPr>
            <w:tcW w:w="1288" w:type="dxa"/>
            <w:shd w:val="clear" w:color="auto" w:fill="auto"/>
            <w:vAlign w:val="center"/>
          </w:tcPr>
          <w:p w14:paraId="01854CA5" w14:textId="77777777" w:rsidR="000B36B9" w:rsidRPr="00C87AC2" w:rsidRDefault="000B36B9" w:rsidP="009D2AAB">
            <w:pPr>
              <w:pStyle w:val="TAC"/>
            </w:pPr>
            <w:r>
              <w:rPr>
                <w:rFonts w:eastAsia="Malgun Gothic"/>
                <w:kern w:val="2"/>
                <w:lang w:eastAsia="ko-KR"/>
              </w:rPr>
              <w:t>IMD</w:t>
            </w:r>
            <w:r>
              <w:rPr>
                <w:rFonts w:eastAsiaTheme="minorEastAsia"/>
                <w:kern w:val="2"/>
              </w:rPr>
              <w:t>3</w:t>
            </w:r>
          </w:p>
        </w:tc>
      </w:tr>
      <w:tr w:rsidR="000B36B9" w:rsidRPr="00C87AC2" w14:paraId="02465A26" w14:textId="77777777" w:rsidTr="009D2AAB">
        <w:trPr>
          <w:trHeight w:val="54"/>
          <w:jc w:val="center"/>
        </w:trPr>
        <w:tc>
          <w:tcPr>
            <w:tcW w:w="2066" w:type="dxa"/>
            <w:tcBorders>
              <w:top w:val="nil"/>
            </w:tcBorders>
            <w:shd w:val="clear" w:color="auto" w:fill="auto"/>
            <w:vAlign w:val="center"/>
          </w:tcPr>
          <w:p w14:paraId="54FE6729" w14:textId="77777777" w:rsidR="000B36B9" w:rsidRPr="00C87AC2" w:rsidRDefault="000B36B9" w:rsidP="009D2AAB">
            <w:pPr>
              <w:pStyle w:val="TAC"/>
            </w:pPr>
          </w:p>
        </w:tc>
        <w:tc>
          <w:tcPr>
            <w:tcW w:w="868" w:type="dxa"/>
            <w:shd w:val="clear" w:color="auto" w:fill="auto"/>
            <w:vAlign w:val="center"/>
          </w:tcPr>
          <w:p w14:paraId="3EC87EDD" w14:textId="77777777" w:rsidR="000B36B9" w:rsidRPr="00C87AC2" w:rsidRDefault="000B36B9" w:rsidP="009D2AAB">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2CB7BE80" w14:textId="77777777" w:rsidR="000B36B9" w:rsidRPr="00C87AC2" w:rsidRDefault="000B36B9" w:rsidP="009D2AAB">
            <w:pPr>
              <w:pStyle w:val="TAC"/>
              <w:rPr>
                <w:rFonts w:cs="Arial"/>
              </w:rPr>
            </w:pPr>
            <w:r>
              <w:rPr>
                <w:rFonts w:eastAsia="Malgun Gothic" w:cs="Arial"/>
                <w:kern w:val="2"/>
                <w:lang w:eastAsia="ko-KR"/>
              </w:rPr>
              <w:t>3795</w:t>
            </w:r>
          </w:p>
        </w:tc>
        <w:tc>
          <w:tcPr>
            <w:tcW w:w="850" w:type="dxa"/>
            <w:shd w:val="clear" w:color="auto" w:fill="auto"/>
            <w:noWrap/>
            <w:vAlign w:val="center"/>
          </w:tcPr>
          <w:p w14:paraId="201402A7" w14:textId="77777777" w:rsidR="000B36B9" w:rsidRPr="00C87AC2" w:rsidRDefault="000B36B9" w:rsidP="009D2AAB">
            <w:pPr>
              <w:pStyle w:val="TAC"/>
              <w:rPr>
                <w:rFonts w:cs="Arial"/>
              </w:rPr>
            </w:pPr>
            <w:r>
              <w:rPr>
                <w:rFonts w:eastAsia="Malgun Gothic" w:cs="Arial"/>
                <w:kern w:val="2"/>
                <w:lang w:eastAsia="ko-KR"/>
              </w:rPr>
              <w:t>10</w:t>
            </w:r>
          </w:p>
        </w:tc>
        <w:tc>
          <w:tcPr>
            <w:tcW w:w="851" w:type="dxa"/>
            <w:shd w:val="clear" w:color="auto" w:fill="auto"/>
            <w:noWrap/>
            <w:vAlign w:val="center"/>
          </w:tcPr>
          <w:p w14:paraId="3AB68574" w14:textId="77777777" w:rsidR="000B36B9" w:rsidRPr="00C87AC2" w:rsidRDefault="000B36B9" w:rsidP="009D2AAB">
            <w:pPr>
              <w:pStyle w:val="TAC"/>
              <w:rPr>
                <w:rFonts w:cs="Arial"/>
              </w:rPr>
            </w:pPr>
            <w:r>
              <w:rPr>
                <w:rFonts w:eastAsia="Malgun Gothic" w:cs="Arial"/>
                <w:kern w:val="2"/>
                <w:lang w:eastAsia="ko-KR"/>
              </w:rPr>
              <w:t>50</w:t>
            </w:r>
          </w:p>
        </w:tc>
        <w:tc>
          <w:tcPr>
            <w:tcW w:w="1275" w:type="dxa"/>
            <w:shd w:val="clear" w:color="auto" w:fill="auto"/>
            <w:noWrap/>
            <w:vAlign w:val="center"/>
          </w:tcPr>
          <w:p w14:paraId="072A833E" w14:textId="77777777" w:rsidR="000B36B9" w:rsidRPr="00C87AC2" w:rsidRDefault="000B36B9" w:rsidP="009D2AAB">
            <w:pPr>
              <w:pStyle w:val="TAC"/>
              <w:rPr>
                <w:rFonts w:cs="Arial"/>
              </w:rPr>
            </w:pPr>
            <w:r>
              <w:rPr>
                <w:rFonts w:eastAsia="Malgun Gothic" w:cs="Arial"/>
                <w:kern w:val="2"/>
                <w:lang w:eastAsia="ko-KR"/>
              </w:rPr>
              <w:t>3795</w:t>
            </w:r>
          </w:p>
        </w:tc>
        <w:tc>
          <w:tcPr>
            <w:tcW w:w="858" w:type="dxa"/>
            <w:gridSpan w:val="2"/>
            <w:shd w:val="clear" w:color="auto" w:fill="auto"/>
            <w:vAlign w:val="center"/>
          </w:tcPr>
          <w:p w14:paraId="04F99BAC" w14:textId="77777777" w:rsidR="000B36B9" w:rsidRPr="00C87AC2" w:rsidRDefault="000B36B9" w:rsidP="009D2AAB">
            <w:pPr>
              <w:pStyle w:val="TAC"/>
              <w:rPr>
                <w:rFonts w:cs="Arial"/>
              </w:rPr>
            </w:pPr>
            <w:r>
              <w:rPr>
                <w:rFonts w:eastAsia="Malgun Gothic" w:cs="Arial"/>
                <w:kern w:val="2"/>
                <w:lang w:eastAsia="ko-KR"/>
              </w:rPr>
              <w:t>N/A</w:t>
            </w:r>
          </w:p>
        </w:tc>
        <w:tc>
          <w:tcPr>
            <w:tcW w:w="1288" w:type="dxa"/>
            <w:shd w:val="clear" w:color="auto" w:fill="auto"/>
            <w:vAlign w:val="center"/>
          </w:tcPr>
          <w:p w14:paraId="76D5C729" w14:textId="77777777" w:rsidR="000B36B9" w:rsidRPr="00C87AC2" w:rsidRDefault="000B36B9" w:rsidP="009D2AAB">
            <w:pPr>
              <w:pStyle w:val="TAC"/>
              <w:rPr>
                <w:rFonts w:cs="Arial"/>
              </w:rPr>
            </w:pPr>
            <w:r>
              <w:rPr>
                <w:rFonts w:eastAsia="Malgun Gothic" w:cs="Arial"/>
                <w:kern w:val="2"/>
                <w:lang w:eastAsia="ko-KR"/>
              </w:rPr>
              <w:t>N/A</w:t>
            </w:r>
          </w:p>
        </w:tc>
      </w:tr>
      <w:tr w:rsidR="000B36B9" w:rsidRPr="00C87AC2" w14:paraId="51F01C9A" w14:textId="77777777" w:rsidTr="009D2AAB">
        <w:trPr>
          <w:trHeight w:val="54"/>
          <w:jc w:val="center"/>
        </w:trPr>
        <w:tc>
          <w:tcPr>
            <w:tcW w:w="2066" w:type="dxa"/>
            <w:vMerge w:val="restart"/>
            <w:shd w:val="clear" w:color="auto" w:fill="auto"/>
            <w:vAlign w:val="center"/>
          </w:tcPr>
          <w:p w14:paraId="5FFD06CB" w14:textId="77777777" w:rsidR="000B36B9" w:rsidRPr="00C87AC2" w:rsidRDefault="000B36B9" w:rsidP="009D2AAB">
            <w:pPr>
              <w:pStyle w:val="TAC"/>
            </w:pPr>
            <w:r>
              <w:t xml:space="preserve">DC_5A_n66A-n77A </w:t>
            </w:r>
            <w:r>
              <w:br/>
            </w:r>
            <w:r>
              <w:rPr>
                <w:rFonts w:eastAsiaTheme="minorEastAsia"/>
                <w:kern w:val="2"/>
              </w:rPr>
              <w:t>DC_5A_n66A-n77C</w:t>
            </w:r>
          </w:p>
        </w:tc>
        <w:tc>
          <w:tcPr>
            <w:tcW w:w="868" w:type="dxa"/>
            <w:shd w:val="clear" w:color="auto" w:fill="auto"/>
            <w:vAlign w:val="center"/>
          </w:tcPr>
          <w:p w14:paraId="08FA9349" w14:textId="77777777" w:rsidR="000B36B9" w:rsidRPr="00C87AC2" w:rsidRDefault="000B36B9" w:rsidP="009D2AAB">
            <w:pPr>
              <w:pStyle w:val="TAC"/>
            </w:pPr>
            <w:r>
              <w:rPr>
                <w:rFonts w:eastAsia="Malgun Gothic"/>
                <w:kern w:val="2"/>
                <w:lang w:eastAsia="ko-KR"/>
              </w:rPr>
              <w:t>5</w:t>
            </w:r>
          </w:p>
        </w:tc>
        <w:tc>
          <w:tcPr>
            <w:tcW w:w="1338" w:type="dxa"/>
            <w:shd w:val="clear" w:color="auto" w:fill="auto"/>
            <w:noWrap/>
            <w:vAlign w:val="center"/>
          </w:tcPr>
          <w:p w14:paraId="0FF11377" w14:textId="77777777" w:rsidR="000B36B9" w:rsidRPr="00C87AC2" w:rsidRDefault="000B36B9" w:rsidP="009D2AAB">
            <w:pPr>
              <w:pStyle w:val="TAC"/>
            </w:pPr>
            <w:r>
              <w:rPr>
                <w:rFonts w:eastAsia="Malgun Gothic"/>
                <w:kern w:val="2"/>
                <w:lang w:eastAsia="ko-KR"/>
              </w:rPr>
              <w:t>826.5</w:t>
            </w:r>
          </w:p>
        </w:tc>
        <w:tc>
          <w:tcPr>
            <w:tcW w:w="850" w:type="dxa"/>
            <w:shd w:val="clear" w:color="auto" w:fill="auto"/>
            <w:noWrap/>
            <w:vAlign w:val="center"/>
          </w:tcPr>
          <w:p w14:paraId="2E847BB2" w14:textId="77777777" w:rsidR="000B36B9" w:rsidRPr="00C87AC2" w:rsidRDefault="000B36B9" w:rsidP="009D2AAB">
            <w:pPr>
              <w:pStyle w:val="TAC"/>
            </w:pPr>
            <w:r>
              <w:rPr>
                <w:rFonts w:eastAsia="Malgun Gothic"/>
                <w:kern w:val="2"/>
                <w:lang w:eastAsia="ko-KR"/>
              </w:rPr>
              <w:t>5</w:t>
            </w:r>
          </w:p>
        </w:tc>
        <w:tc>
          <w:tcPr>
            <w:tcW w:w="851" w:type="dxa"/>
            <w:shd w:val="clear" w:color="auto" w:fill="auto"/>
            <w:noWrap/>
            <w:vAlign w:val="center"/>
          </w:tcPr>
          <w:p w14:paraId="2B8A2FBC" w14:textId="77777777" w:rsidR="000B36B9" w:rsidRPr="00C87AC2" w:rsidRDefault="000B36B9" w:rsidP="009D2AAB">
            <w:pPr>
              <w:pStyle w:val="TAC"/>
            </w:pPr>
            <w:r>
              <w:rPr>
                <w:rFonts w:eastAsia="Malgun Gothic"/>
                <w:kern w:val="2"/>
                <w:lang w:eastAsia="ko-KR"/>
              </w:rPr>
              <w:t>25</w:t>
            </w:r>
          </w:p>
        </w:tc>
        <w:tc>
          <w:tcPr>
            <w:tcW w:w="1275" w:type="dxa"/>
            <w:shd w:val="clear" w:color="auto" w:fill="auto"/>
            <w:noWrap/>
            <w:vAlign w:val="center"/>
          </w:tcPr>
          <w:p w14:paraId="6F56117E" w14:textId="77777777" w:rsidR="000B36B9" w:rsidRPr="00C87AC2" w:rsidRDefault="000B36B9" w:rsidP="009D2AAB">
            <w:pPr>
              <w:pStyle w:val="TAC"/>
            </w:pPr>
            <w:r>
              <w:rPr>
                <w:rFonts w:eastAsia="Malgun Gothic"/>
                <w:kern w:val="2"/>
                <w:lang w:eastAsia="ko-KR"/>
              </w:rPr>
              <w:t>871.5</w:t>
            </w:r>
          </w:p>
        </w:tc>
        <w:tc>
          <w:tcPr>
            <w:tcW w:w="851" w:type="dxa"/>
            <w:shd w:val="clear" w:color="auto" w:fill="auto"/>
          </w:tcPr>
          <w:p w14:paraId="53E9F294" w14:textId="77777777" w:rsidR="000B36B9" w:rsidRPr="00C87AC2" w:rsidRDefault="000B36B9" w:rsidP="009D2AAB">
            <w:pPr>
              <w:pStyle w:val="TAC"/>
            </w:pPr>
            <w:r>
              <w:rPr>
                <w:rFonts w:eastAsia="Malgun Gothic"/>
                <w:kern w:val="2"/>
                <w:lang w:eastAsia="ko-KR"/>
              </w:rPr>
              <w:t>N/A</w:t>
            </w:r>
          </w:p>
        </w:tc>
        <w:tc>
          <w:tcPr>
            <w:tcW w:w="1295" w:type="dxa"/>
            <w:gridSpan w:val="2"/>
            <w:shd w:val="clear" w:color="auto" w:fill="auto"/>
          </w:tcPr>
          <w:p w14:paraId="510BEF82" w14:textId="77777777" w:rsidR="000B36B9" w:rsidRPr="00C87AC2" w:rsidRDefault="000B36B9" w:rsidP="009D2AAB">
            <w:pPr>
              <w:pStyle w:val="TAC"/>
            </w:pPr>
            <w:r>
              <w:rPr>
                <w:rFonts w:eastAsia="Malgun Gothic"/>
                <w:kern w:val="2"/>
                <w:lang w:eastAsia="ko-KR"/>
              </w:rPr>
              <w:t>N/A</w:t>
            </w:r>
          </w:p>
        </w:tc>
      </w:tr>
      <w:tr w:rsidR="000B36B9" w:rsidRPr="00C87AC2" w14:paraId="6849C83D" w14:textId="77777777" w:rsidTr="009D2AAB">
        <w:trPr>
          <w:trHeight w:val="54"/>
          <w:jc w:val="center"/>
        </w:trPr>
        <w:tc>
          <w:tcPr>
            <w:tcW w:w="2066" w:type="dxa"/>
            <w:vMerge/>
            <w:shd w:val="clear" w:color="auto" w:fill="auto"/>
            <w:vAlign w:val="center"/>
          </w:tcPr>
          <w:p w14:paraId="038619A3" w14:textId="77777777" w:rsidR="000B36B9" w:rsidRPr="00C87AC2" w:rsidRDefault="000B36B9" w:rsidP="009D2AAB">
            <w:pPr>
              <w:pStyle w:val="TAC"/>
            </w:pPr>
          </w:p>
        </w:tc>
        <w:tc>
          <w:tcPr>
            <w:tcW w:w="868" w:type="dxa"/>
            <w:shd w:val="clear" w:color="auto" w:fill="auto"/>
            <w:vAlign w:val="center"/>
          </w:tcPr>
          <w:p w14:paraId="4A9245F3" w14:textId="77777777" w:rsidR="000B36B9" w:rsidRPr="00C87AC2" w:rsidRDefault="000B36B9" w:rsidP="009D2AAB">
            <w:pPr>
              <w:pStyle w:val="TAC"/>
            </w:pPr>
            <w:r>
              <w:rPr>
                <w:rFonts w:eastAsiaTheme="minorEastAsia"/>
                <w:kern w:val="2"/>
              </w:rPr>
              <w:t>n66</w:t>
            </w:r>
          </w:p>
        </w:tc>
        <w:tc>
          <w:tcPr>
            <w:tcW w:w="1338" w:type="dxa"/>
            <w:shd w:val="clear" w:color="auto" w:fill="auto"/>
            <w:noWrap/>
            <w:vAlign w:val="center"/>
          </w:tcPr>
          <w:p w14:paraId="68925CE8" w14:textId="77777777" w:rsidR="000B36B9" w:rsidRPr="00C87AC2" w:rsidRDefault="000B36B9" w:rsidP="009D2AAB">
            <w:pPr>
              <w:pStyle w:val="TAC"/>
            </w:pPr>
            <w:r>
              <w:rPr>
                <w:rFonts w:eastAsia="Malgun Gothic"/>
                <w:kern w:val="2"/>
                <w:lang w:eastAsia="ko-KR"/>
              </w:rPr>
              <w:t>1742</w:t>
            </w:r>
          </w:p>
        </w:tc>
        <w:tc>
          <w:tcPr>
            <w:tcW w:w="850" w:type="dxa"/>
            <w:shd w:val="clear" w:color="auto" w:fill="auto"/>
            <w:noWrap/>
            <w:vAlign w:val="center"/>
          </w:tcPr>
          <w:p w14:paraId="5203241F" w14:textId="77777777" w:rsidR="000B36B9" w:rsidRPr="00C87AC2" w:rsidRDefault="000B36B9" w:rsidP="009D2AAB">
            <w:pPr>
              <w:pStyle w:val="TAC"/>
            </w:pPr>
            <w:r>
              <w:rPr>
                <w:rFonts w:eastAsia="Malgun Gothic"/>
                <w:kern w:val="2"/>
                <w:lang w:eastAsia="ko-KR"/>
              </w:rPr>
              <w:t>5</w:t>
            </w:r>
          </w:p>
        </w:tc>
        <w:tc>
          <w:tcPr>
            <w:tcW w:w="851" w:type="dxa"/>
            <w:shd w:val="clear" w:color="auto" w:fill="auto"/>
            <w:noWrap/>
            <w:vAlign w:val="center"/>
          </w:tcPr>
          <w:p w14:paraId="5D8D8C0E" w14:textId="77777777" w:rsidR="000B36B9" w:rsidRPr="00C87AC2" w:rsidRDefault="000B36B9" w:rsidP="009D2AAB">
            <w:pPr>
              <w:pStyle w:val="TAC"/>
            </w:pPr>
            <w:r>
              <w:rPr>
                <w:rFonts w:eastAsia="Malgun Gothic"/>
                <w:kern w:val="2"/>
                <w:lang w:eastAsia="ko-KR"/>
              </w:rPr>
              <w:t>25</w:t>
            </w:r>
          </w:p>
        </w:tc>
        <w:tc>
          <w:tcPr>
            <w:tcW w:w="1275" w:type="dxa"/>
            <w:shd w:val="clear" w:color="auto" w:fill="auto"/>
            <w:noWrap/>
            <w:vAlign w:val="center"/>
          </w:tcPr>
          <w:p w14:paraId="1A42EA47" w14:textId="77777777" w:rsidR="000B36B9" w:rsidRPr="00C87AC2" w:rsidRDefault="000B36B9" w:rsidP="009D2AAB">
            <w:pPr>
              <w:pStyle w:val="TAC"/>
            </w:pPr>
            <w:r>
              <w:rPr>
                <w:rFonts w:eastAsia="Malgun Gothic"/>
                <w:kern w:val="2"/>
                <w:lang w:eastAsia="ko-KR"/>
              </w:rPr>
              <w:t>2142</w:t>
            </w:r>
          </w:p>
        </w:tc>
        <w:tc>
          <w:tcPr>
            <w:tcW w:w="851" w:type="dxa"/>
            <w:shd w:val="clear" w:color="auto" w:fill="auto"/>
            <w:vAlign w:val="center"/>
          </w:tcPr>
          <w:p w14:paraId="14225C92" w14:textId="77777777" w:rsidR="000B36B9" w:rsidRPr="00EC27C0" w:rsidRDefault="000B36B9" w:rsidP="009D2AAB">
            <w:pPr>
              <w:pStyle w:val="TAC"/>
            </w:pPr>
            <w:r w:rsidRPr="00EC27C0">
              <w:rPr>
                <w:rFonts w:eastAsia="Malgun Gothic"/>
                <w:kern w:val="2"/>
                <w:lang w:eastAsia="ko-KR"/>
              </w:rPr>
              <w:t>22.2</w:t>
            </w:r>
          </w:p>
        </w:tc>
        <w:tc>
          <w:tcPr>
            <w:tcW w:w="1295" w:type="dxa"/>
            <w:gridSpan w:val="2"/>
            <w:shd w:val="clear" w:color="auto" w:fill="auto"/>
            <w:vAlign w:val="center"/>
          </w:tcPr>
          <w:p w14:paraId="0545F80D" w14:textId="77777777" w:rsidR="000B36B9" w:rsidRPr="00EC27C0" w:rsidRDefault="000B36B9" w:rsidP="009D2AAB">
            <w:pPr>
              <w:pStyle w:val="TAC"/>
            </w:pPr>
            <w:r w:rsidRPr="00EC27C0">
              <w:rPr>
                <w:rFonts w:eastAsia="Malgun Gothic"/>
                <w:kern w:val="2"/>
                <w:lang w:eastAsia="ko-KR"/>
              </w:rPr>
              <w:t>IMD</w:t>
            </w:r>
            <w:r w:rsidRPr="00EC27C0">
              <w:rPr>
                <w:rFonts w:eastAsiaTheme="minorEastAsia"/>
                <w:kern w:val="2"/>
              </w:rPr>
              <w:t>3</w:t>
            </w:r>
          </w:p>
        </w:tc>
      </w:tr>
      <w:tr w:rsidR="000B36B9" w:rsidRPr="00C87AC2" w14:paraId="50A14370" w14:textId="77777777" w:rsidTr="009D2AAB">
        <w:trPr>
          <w:trHeight w:val="54"/>
          <w:jc w:val="center"/>
        </w:trPr>
        <w:tc>
          <w:tcPr>
            <w:tcW w:w="2066" w:type="dxa"/>
            <w:vMerge/>
            <w:shd w:val="clear" w:color="auto" w:fill="auto"/>
            <w:vAlign w:val="center"/>
          </w:tcPr>
          <w:p w14:paraId="7193AADE" w14:textId="77777777" w:rsidR="000B36B9" w:rsidRPr="00C87AC2" w:rsidRDefault="000B36B9" w:rsidP="009D2AAB">
            <w:pPr>
              <w:pStyle w:val="TAC"/>
            </w:pPr>
          </w:p>
        </w:tc>
        <w:tc>
          <w:tcPr>
            <w:tcW w:w="868" w:type="dxa"/>
            <w:shd w:val="clear" w:color="auto" w:fill="auto"/>
            <w:vAlign w:val="center"/>
          </w:tcPr>
          <w:p w14:paraId="490EF744" w14:textId="77777777" w:rsidR="000B36B9" w:rsidRPr="00C87AC2" w:rsidRDefault="000B36B9" w:rsidP="009D2AAB">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5E30C5D7" w14:textId="77777777" w:rsidR="000B36B9" w:rsidRPr="00C87AC2" w:rsidRDefault="000B36B9" w:rsidP="009D2AAB">
            <w:pPr>
              <w:pStyle w:val="TAC"/>
            </w:pPr>
            <w:r>
              <w:rPr>
                <w:rFonts w:eastAsia="Malgun Gothic"/>
                <w:kern w:val="2"/>
                <w:lang w:eastAsia="ko-KR"/>
              </w:rPr>
              <w:t>3795</w:t>
            </w:r>
          </w:p>
        </w:tc>
        <w:tc>
          <w:tcPr>
            <w:tcW w:w="850" w:type="dxa"/>
            <w:shd w:val="clear" w:color="auto" w:fill="auto"/>
            <w:noWrap/>
            <w:vAlign w:val="center"/>
          </w:tcPr>
          <w:p w14:paraId="1022B6A7" w14:textId="77777777" w:rsidR="000B36B9" w:rsidRPr="00C87AC2" w:rsidRDefault="000B36B9" w:rsidP="009D2AAB">
            <w:pPr>
              <w:pStyle w:val="TAC"/>
            </w:pPr>
            <w:r>
              <w:rPr>
                <w:rFonts w:eastAsia="Malgun Gothic"/>
                <w:kern w:val="2"/>
                <w:lang w:eastAsia="ko-KR"/>
              </w:rPr>
              <w:t>10</w:t>
            </w:r>
          </w:p>
        </w:tc>
        <w:tc>
          <w:tcPr>
            <w:tcW w:w="851" w:type="dxa"/>
            <w:shd w:val="clear" w:color="auto" w:fill="auto"/>
            <w:noWrap/>
            <w:vAlign w:val="center"/>
          </w:tcPr>
          <w:p w14:paraId="1EC5ED93" w14:textId="77777777" w:rsidR="000B36B9" w:rsidRPr="00C87AC2" w:rsidRDefault="000B36B9" w:rsidP="009D2AAB">
            <w:pPr>
              <w:pStyle w:val="TAC"/>
            </w:pPr>
            <w:r>
              <w:rPr>
                <w:rFonts w:eastAsia="Malgun Gothic"/>
                <w:kern w:val="2"/>
                <w:lang w:eastAsia="ko-KR"/>
              </w:rPr>
              <w:t>50</w:t>
            </w:r>
          </w:p>
        </w:tc>
        <w:tc>
          <w:tcPr>
            <w:tcW w:w="1275" w:type="dxa"/>
            <w:shd w:val="clear" w:color="auto" w:fill="auto"/>
            <w:noWrap/>
            <w:vAlign w:val="center"/>
          </w:tcPr>
          <w:p w14:paraId="2A37F021" w14:textId="77777777" w:rsidR="000B36B9" w:rsidRPr="00C87AC2" w:rsidRDefault="000B36B9" w:rsidP="009D2AAB">
            <w:pPr>
              <w:pStyle w:val="TAC"/>
            </w:pPr>
            <w:r>
              <w:rPr>
                <w:rFonts w:eastAsia="Malgun Gothic"/>
                <w:kern w:val="2"/>
                <w:lang w:eastAsia="ko-KR"/>
              </w:rPr>
              <w:t>3795</w:t>
            </w:r>
          </w:p>
        </w:tc>
        <w:tc>
          <w:tcPr>
            <w:tcW w:w="851" w:type="dxa"/>
            <w:shd w:val="clear" w:color="auto" w:fill="auto"/>
            <w:vAlign w:val="center"/>
          </w:tcPr>
          <w:p w14:paraId="3F03DFA8" w14:textId="77777777" w:rsidR="000B36B9" w:rsidRPr="00EC27C0" w:rsidRDefault="000B36B9" w:rsidP="009D2AAB">
            <w:pPr>
              <w:pStyle w:val="TAC"/>
            </w:pPr>
            <w:r w:rsidRPr="00EC27C0">
              <w:rPr>
                <w:rFonts w:eastAsia="Malgun Gothic"/>
                <w:kern w:val="2"/>
                <w:lang w:eastAsia="ko-KR"/>
              </w:rPr>
              <w:t>N/A</w:t>
            </w:r>
          </w:p>
        </w:tc>
        <w:tc>
          <w:tcPr>
            <w:tcW w:w="1295" w:type="dxa"/>
            <w:gridSpan w:val="2"/>
            <w:shd w:val="clear" w:color="auto" w:fill="auto"/>
            <w:vAlign w:val="center"/>
          </w:tcPr>
          <w:p w14:paraId="12A7F651" w14:textId="77777777" w:rsidR="000B36B9" w:rsidRPr="00EC27C0" w:rsidRDefault="000B36B9" w:rsidP="009D2AAB">
            <w:pPr>
              <w:pStyle w:val="TAC"/>
            </w:pPr>
            <w:r w:rsidRPr="00EC27C0">
              <w:rPr>
                <w:rFonts w:eastAsia="Malgun Gothic"/>
                <w:kern w:val="2"/>
                <w:lang w:eastAsia="ko-KR"/>
              </w:rPr>
              <w:t>N/A</w:t>
            </w:r>
          </w:p>
        </w:tc>
      </w:tr>
      <w:tr w:rsidR="000B36B9" w:rsidRPr="00C87AC2" w14:paraId="330AB5C6" w14:textId="77777777" w:rsidTr="009D2AAB">
        <w:trPr>
          <w:trHeight w:val="54"/>
          <w:jc w:val="center"/>
        </w:trPr>
        <w:tc>
          <w:tcPr>
            <w:tcW w:w="2066" w:type="dxa"/>
            <w:vMerge w:val="restart"/>
            <w:shd w:val="clear" w:color="auto" w:fill="auto"/>
            <w:vAlign w:val="center"/>
          </w:tcPr>
          <w:p w14:paraId="55A4FA80" w14:textId="77777777" w:rsidR="000B36B9" w:rsidRPr="00EF5447" w:rsidRDefault="000B36B9" w:rsidP="009D2AAB">
            <w:pPr>
              <w:pStyle w:val="TAC"/>
            </w:pPr>
            <w:r w:rsidRPr="00EF5447">
              <w:t>DC_</w:t>
            </w:r>
            <w:r>
              <w:t>7</w:t>
            </w:r>
            <w:r w:rsidRPr="00EF5447">
              <w:t>A</w:t>
            </w:r>
            <w:r>
              <w:t>_n5</w:t>
            </w:r>
            <w:r w:rsidRPr="00EF5447">
              <w:t>A</w:t>
            </w:r>
            <w:r>
              <w:t>-</w:t>
            </w:r>
            <w:r w:rsidRPr="00EF5447">
              <w:t>n78A</w:t>
            </w:r>
          </w:p>
          <w:p w14:paraId="352AE009" w14:textId="77777777" w:rsidR="000B36B9" w:rsidRPr="00C87AC2" w:rsidRDefault="000B36B9" w:rsidP="009D2AAB">
            <w:pPr>
              <w:pStyle w:val="TAC"/>
            </w:pPr>
          </w:p>
        </w:tc>
        <w:tc>
          <w:tcPr>
            <w:tcW w:w="868" w:type="dxa"/>
            <w:shd w:val="clear" w:color="auto" w:fill="auto"/>
            <w:vAlign w:val="center"/>
          </w:tcPr>
          <w:p w14:paraId="48E18373" w14:textId="77777777" w:rsidR="000B36B9" w:rsidRPr="00C87AC2" w:rsidRDefault="000B36B9" w:rsidP="009D2AAB">
            <w:pPr>
              <w:pStyle w:val="TAC"/>
            </w:pPr>
            <w:r w:rsidRPr="00EF5447">
              <w:t>7</w:t>
            </w:r>
          </w:p>
        </w:tc>
        <w:tc>
          <w:tcPr>
            <w:tcW w:w="1338" w:type="dxa"/>
            <w:shd w:val="clear" w:color="auto" w:fill="auto"/>
            <w:noWrap/>
            <w:vAlign w:val="center"/>
          </w:tcPr>
          <w:p w14:paraId="0E7CA5E0" w14:textId="77777777" w:rsidR="000B36B9" w:rsidRPr="00C87AC2" w:rsidRDefault="000B36B9" w:rsidP="009D2AAB">
            <w:pPr>
              <w:pStyle w:val="TAC"/>
            </w:pPr>
            <w:r w:rsidRPr="00EF5447">
              <w:t>2555</w:t>
            </w:r>
          </w:p>
        </w:tc>
        <w:tc>
          <w:tcPr>
            <w:tcW w:w="850" w:type="dxa"/>
            <w:shd w:val="clear" w:color="auto" w:fill="auto"/>
            <w:noWrap/>
            <w:vAlign w:val="center"/>
          </w:tcPr>
          <w:p w14:paraId="5EF446B5" w14:textId="77777777" w:rsidR="000B36B9" w:rsidRPr="00C87AC2" w:rsidRDefault="000B36B9" w:rsidP="009D2AAB">
            <w:pPr>
              <w:pStyle w:val="TAC"/>
            </w:pPr>
            <w:r w:rsidRPr="00EF5447">
              <w:t>5</w:t>
            </w:r>
          </w:p>
        </w:tc>
        <w:tc>
          <w:tcPr>
            <w:tcW w:w="851" w:type="dxa"/>
            <w:shd w:val="clear" w:color="auto" w:fill="auto"/>
            <w:noWrap/>
            <w:vAlign w:val="center"/>
          </w:tcPr>
          <w:p w14:paraId="5C4980C4" w14:textId="77777777" w:rsidR="000B36B9" w:rsidRPr="00C87AC2" w:rsidRDefault="000B36B9" w:rsidP="009D2AAB">
            <w:pPr>
              <w:pStyle w:val="TAC"/>
            </w:pPr>
            <w:r w:rsidRPr="00EF5447">
              <w:t>25</w:t>
            </w:r>
          </w:p>
        </w:tc>
        <w:tc>
          <w:tcPr>
            <w:tcW w:w="1275" w:type="dxa"/>
            <w:shd w:val="clear" w:color="auto" w:fill="auto"/>
            <w:noWrap/>
            <w:vAlign w:val="center"/>
          </w:tcPr>
          <w:p w14:paraId="0ADDD871" w14:textId="77777777" w:rsidR="000B36B9" w:rsidRPr="00C87AC2" w:rsidRDefault="000B36B9" w:rsidP="009D2AAB">
            <w:pPr>
              <w:pStyle w:val="TAC"/>
            </w:pPr>
            <w:r w:rsidRPr="00EF5447">
              <w:t>2675</w:t>
            </w:r>
          </w:p>
        </w:tc>
        <w:tc>
          <w:tcPr>
            <w:tcW w:w="851" w:type="dxa"/>
            <w:shd w:val="clear" w:color="auto" w:fill="auto"/>
          </w:tcPr>
          <w:p w14:paraId="7BC5167A" w14:textId="77777777" w:rsidR="000B36B9" w:rsidRPr="00EC27C0" w:rsidRDefault="000B36B9" w:rsidP="009D2AAB">
            <w:pPr>
              <w:pStyle w:val="TAC"/>
            </w:pPr>
            <w:r w:rsidRPr="00EC27C0">
              <w:t>N/A</w:t>
            </w:r>
          </w:p>
        </w:tc>
        <w:tc>
          <w:tcPr>
            <w:tcW w:w="1295" w:type="dxa"/>
            <w:gridSpan w:val="2"/>
            <w:shd w:val="clear" w:color="auto" w:fill="auto"/>
          </w:tcPr>
          <w:p w14:paraId="52FC45B3" w14:textId="77777777" w:rsidR="000B36B9" w:rsidRPr="00EC27C0" w:rsidRDefault="000B36B9" w:rsidP="009D2AAB">
            <w:pPr>
              <w:pStyle w:val="TAC"/>
            </w:pPr>
            <w:r w:rsidRPr="00EC27C0">
              <w:rPr>
                <w:kern w:val="2"/>
                <w:szCs w:val="24"/>
                <w:lang w:eastAsia="ja-JP"/>
              </w:rPr>
              <w:t>N/A</w:t>
            </w:r>
          </w:p>
        </w:tc>
      </w:tr>
      <w:tr w:rsidR="000B36B9" w:rsidRPr="00C87AC2" w14:paraId="5768ADBB" w14:textId="77777777" w:rsidTr="009D2AAB">
        <w:trPr>
          <w:trHeight w:val="54"/>
          <w:jc w:val="center"/>
        </w:trPr>
        <w:tc>
          <w:tcPr>
            <w:tcW w:w="2066" w:type="dxa"/>
            <w:vMerge/>
            <w:shd w:val="clear" w:color="auto" w:fill="auto"/>
            <w:vAlign w:val="center"/>
          </w:tcPr>
          <w:p w14:paraId="3CEC4D4A" w14:textId="77777777" w:rsidR="000B36B9" w:rsidRPr="00C87AC2" w:rsidRDefault="000B36B9" w:rsidP="009D2AAB">
            <w:pPr>
              <w:pStyle w:val="TAC"/>
            </w:pPr>
          </w:p>
        </w:tc>
        <w:tc>
          <w:tcPr>
            <w:tcW w:w="868" w:type="dxa"/>
            <w:shd w:val="clear" w:color="auto" w:fill="auto"/>
            <w:vAlign w:val="center"/>
          </w:tcPr>
          <w:p w14:paraId="505DD9FC" w14:textId="77777777" w:rsidR="000B36B9" w:rsidRPr="00C87AC2" w:rsidRDefault="000B36B9" w:rsidP="009D2AAB">
            <w:pPr>
              <w:pStyle w:val="TAC"/>
            </w:pPr>
            <w:r>
              <w:t>n5</w:t>
            </w:r>
          </w:p>
        </w:tc>
        <w:tc>
          <w:tcPr>
            <w:tcW w:w="1338" w:type="dxa"/>
            <w:shd w:val="clear" w:color="auto" w:fill="auto"/>
            <w:noWrap/>
            <w:vAlign w:val="center"/>
          </w:tcPr>
          <w:p w14:paraId="3B808B0A" w14:textId="77777777" w:rsidR="000B36B9" w:rsidRPr="00C87AC2" w:rsidRDefault="000B36B9" w:rsidP="009D2AAB">
            <w:pPr>
              <w:pStyle w:val="TAC"/>
            </w:pPr>
            <w:r>
              <w:t>836</w:t>
            </w:r>
          </w:p>
        </w:tc>
        <w:tc>
          <w:tcPr>
            <w:tcW w:w="850" w:type="dxa"/>
            <w:shd w:val="clear" w:color="auto" w:fill="auto"/>
            <w:noWrap/>
            <w:vAlign w:val="center"/>
          </w:tcPr>
          <w:p w14:paraId="4D62C717" w14:textId="77777777" w:rsidR="000B36B9" w:rsidRPr="00C87AC2" w:rsidRDefault="000B36B9" w:rsidP="009D2AAB">
            <w:pPr>
              <w:pStyle w:val="TAC"/>
            </w:pPr>
            <w:r w:rsidRPr="00EF5447">
              <w:t>5</w:t>
            </w:r>
          </w:p>
        </w:tc>
        <w:tc>
          <w:tcPr>
            <w:tcW w:w="851" w:type="dxa"/>
            <w:shd w:val="clear" w:color="auto" w:fill="auto"/>
            <w:noWrap/>
            <w:vAlign w:val="center"/>
          </w:tcPr>
          <w:p w14:paraId="617C89A1" w14:textId="77777777" w:rsidR="000B36B9" w:rsidRPr="00C87AC2" w:rsidRDefault="000B36B9" w:rsidP="009D2AAB">
            <w:pPr>
              <w:pStyle w:val="TAC"/>
            </w:pPr>
            <w:r w:rsidRPr="00EF5447">
              <w:t>25</w:t>
            </w:r>
          </w:p>
        </w:tc>
        <w:tc>
          <w:tcPr>
            <w:tcW w:w="1275" w:type="dxa"/>
            <w:shd w:val="clear" w:color="auto" w:fill="auto"/>
            <w:noWrap/>
            <w:vAlign w:val="center"/>
          </w:tcPr>
          <w:p w14:paraId="01B8E23F" w14:textId="77777777" w:rsidR="000B36B9" w:rsidRPr="00C87AC2" w:rsidRDefault="000B36B9" w:rsidP="009D2AAB">
            <w:pPr>
              <w:pStyle w:val="TAC"/>
            </w:pPr>
            <w:r>
              <w:t>881</w:t>
            </w:r>
          </w:p>
        </w:tc>
        <w:tc>
          <w:tcPr>
            <w:tcW w:w="851" w:type="dxa"/>
            <w:shd w:val="clear" w:color="auto" w:fill="auto"/>
            <w:vAlign w:val="center"/>
          </w:tcPr>
          <w:p w14:paraId="2CCC4EEC" w14:textId="77777777" w:rsidR="000B36B9" w:rsidRPr="00EC27C0" w:rsidRDefault="000B36B9" w:rsidP="009D2AAB">
            <w:pPr>
              <w:pStyle w:val="TAC"/>
            </w:pPr>
            <w:r w:rsidRPr="00EC27C0">
              <w:t>34.7</w:t>
            </w:r>
          </w:p>
        </w:tc>
        <w:tc>
          <w:tcPr>
            <w:tcW w:w="1295" w:type="dxa"/>
            <w:gridSpan w:val="2"/>
            <w:shd w:val="clear" w:color="auto" w:fill="auto"/>
            <w:vAlign w:val="center"/>
          </w:tcPr>
          <w:p w14:paraId="34FC8AE1" w14:textId="77777777" w:rsidR="000B36B9" w:rsidRPr="00EC27C0" w:rsidRDefault="000B36B9" w:rsidP="009D2AAB">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0B36B9" w:rsidRPr="00C87AC2" w14:paraId="7441ADDC" w14:textId="77777777" w:rsidTr="009D2AAB">
        <w:trPr>
          <w:trHeight w:val="54"/>
          <w:jc w:val="center"/>
        </w:trPr>
        <w:tc>
          <w:tcPr>
            <w:tcW w:w="2066" w:type="dxa"/>
            <w:vMerge/>
            <w:shd w:val="clear" w:color="auto" w:fill="auto"/>
            <w:vAlign w:val="center"/>
          </w:tcPr>
          <w:p w14:paraId="65DDD086" w14:textId="77777777" w:rsidR="000B36B9" w:rsidRPr="00C87AC2" w:rsidRDefault="000B36B9" w:rsidP="009D2AAB">
            <w:pPr>
              <w:pStyle w:val="TAC"/>
            </w:pPr>
          </w:p>
        </w:tc>
        <w:tc>
          <w:tcPr>
            <w:tcW w:w="868" w:type="dxa"/>
            <w:shd w:val="clear" w:color="auto" w:fill="auto"/>
            <w:vAlign w:val="center"/>
          </w:tcPr>
          <w:p w14:paraId="09958C9C" w14:textId="77777777" w:rsidR="000B36B9" w:rsidRPr="00C87AC2" w:rsidRDefault="000B36B9" w:rsidP="009D2AAB">
            <w:pPr>
              <w:pStyle w:val="TAC"/>
            </w:pPr>
            <w:r w:rsidRPr="00EF5447">
              <w:t>n78</w:t>
            </w:r>
          </w:p>
        </w:tc>
        <w:tc>
          <w:tcPr>
            <w:tcW w:w="1338" w:type="dxa"/>
            <w:shd w:val="clear" w:color="auto" w:fill="auto"/>
            <w:noWrap/>
            <w:vAlign w:val="center"/>
          </w:tcPr>
          <w:p w14:paraId="493FEDAD" w14:textId="77777777" w:rsidR="000B36B9" w:rsidRPr="00C87AC2" w:rsidRDefault="000B36B9" w:rsidP="009D2AAB">
            <w:pPr>
              <w:pStyle w:val="TAC"/>
            </w:pPr>
            <w:r>
              <w:t>3436</w:t>
            </w:r>
          </w:p>
        </w:tc>
        <w:tc>
          <w:tcPr>
            <w:tcW w:w="850" w:type="dxa"/>
            <w:shd w:val="clear" w:color="auto" w:fill="auto"/>
            <w:noWrap/>
            <w:vAlign w:val="center"/>
          </w:tcPr>
          <w:p w14:paraId="348DD7BF" w14:textId="77777777" w:rsidR="000B36B9" w:rsidRPr="00C87AC2" w:rsidRDefault="000B36B9" w:rsidP="009D2AAB">
            <w:pPr>
              <w:pStyle w:val="TAC"/>
            </w:pPr>
            <w:r w:rsidRPr="00EF5447">
              <w:t>10</w:t>
            </w:r>
          </w:p>
        </w:tc>
        <w:tc>
          <w:tcPr>
            <w:tcW w:w="851" w:type="dxa"/>
            <w:shd w:val="clear" w:color="auto" w:fill="auto"/>
            <w:noWrap/>
            <w:vAlign w:val="center"/>
          </w:tcPr>
          <w:p w14:paraId="409A8251" w14:textId="77777777" w:rsidR="000B36B9" w:rsidRPr="00C87AC2" w:rsidRDefault="000B36B9" w:rsidP="009D2AAB">
            <w:pPr>
              <w:pStyle w:val="TAC"/>
            </w:pPr>
            <w:r w:rsidRPr="00EF5447">
              <w:t>50</w:t>
            </w:r>
          </w:p>
        </w:tc>
        <w:tc>
          <w:tcPr>
            <w:tcW w:w="1275" w:type="dxa"/>
            <w:shd w:val="clear" w:color="auto" w:fill="auto"/>
            <w:noWrap/>
            <w:vAlign w:val="center"/>
          </w:tcPr>
          <w:p w14:paraId="028645A8" w14:textId="77777777" w:rsidR="000B36B9" w:rsidRPr="00C87AC2" w:rsidRDefault="000B36B9" w:rsidP="009D2AAB">
            <w:pPr>
              <w:pStyle w:val="TAC"/>
            </w:pPr>
            <w:r>
              <w:t>3436</w:t>
            </w:r>
          </w:p>
        </w:tc>
        <w:tc>
          <w:tcPr>
            <w:tcW w:w="851" w:type="dxa"/>
            <w:shd w:val="clear" w:color="auto" w:fill="auto"/>
            <w:vAlign w:val="center"/>
          </w:tcPr>
          <w:p w14:paraId="742AE48B" w14:textId="77777777" w:rsidR="000B36B9" w:rsidRPr="00EC27C0" w:rsidRDefault="000B36B9" w:rsidP="009D2AAB">
            <w:pPr>
              <w:pStyle w:val="TAC"/>
            </w:pPr>
            <w:r w:rsidRPr="00EC27C0">
              <w:rPr>
                <w:lang w:eastAsia="ko-KR"/>
              </w:rPr>
              <w:t>N/A</w:t>
            </w:r>
          </w:p>
        </w:tc>
        <w:tc>
          <w:tcPr>
            <w:tcW w:w="1295" w:type="dxa"/>
            <w:gridSpan w:val="2"/>
            <w:shd w:val="clear" w:color="auto" w:fill="auto"/>
            <w:vAlign w:val="center"/>
          </w:tcPr>
          <w:p w14:paraId="2C8E9047" w14:textId="77777777" w:rsidR="000B36B9" w:rsidRPr="00EC27C0" w:rsidRDefault="000B36B9" w:rsidP="009D2AAB">
            <w:pPr>
              <w:pStyle w:val="TAC"/>
            </w:pPr>
            <w:r w:rsidRPr="00EC27C0">
              <w:rPr>
                <w:rFonts w:eastAsia="Malgun Gothic"/>
                <w:kern w:val="2"/>
                <w:szCs w:val="24"/>
                <w:lang w:eastAsia="ko-KR"/>
              </w:rPr>
              <w:t>N/A</w:t>
            </w:r>
          </w:p>
        </w:tc>
      </w:tr>
      <w:tr w:rsidR="000B36B9" w:rsidRPr="00B41C20" w14:paraId="2BAFC946" w14:textId="77777777" w:rsidTr="009D2AAB">
        <w:trPr>
          <w:trHeight w:val="22"/>
          <w:jc w:val="center"/>
        </w:trPr>
        <w:tc>
          <w:tcPr>
            <w:tcW w:w="2066" w:type="dxa"/>
            <w:tcBorders>
              <w:top w:val="single" w:sz="4" w:space="0" w:color="auto"/>
              <w:left w:val="single" w:sz="4" w:space="0" w:color="auto"/>
              <w:bottom w:val="nil"/>
              <w:right w:val="single" w:sz="4" w:space="0" w:color="auto"/>
            </w:tcBorders>
            <w:vAlign w:val="center"/>
          </w:tcPr>
          <w:p w14:paraId="16B7C85C" w14:textId="77777777" w:rsidR="000B36B9" w:rsidRPr="00EF5447" w:rsidRDefault="000B36B9" w:rsidP="009D2AAB">
            <w:pPr>
              <w:pStyle w:val="TAC"/>
            </w:pPr>
            <w:r w:rsidRPr="00EF5447">
              <w:t>DC_</w:t>
            </w:r>
            <w:r>
              <w:t>7</w:t>
            </w:r>
            <w:r w:rsidRPr="00EF5447">
              <w:t>A-</w:t>
            </w:r>
            <w:r>
              <w:t>28</w:t>
            </w:r>
            <w:r w:rsidRPr="00EF5447">
              <w:t>A_n78A</w:t>
            </w:r>
          </w:p>
          <w:p w14:paraId="238E3994"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43B989" w14:textId="77777777" w:rsidR="000B36B9" w:rsidRPr="00B41C20" w:rsidRDefault="000B36B9" w:rsidP="009D2AAB">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B317D49" w14:textId="77777777" w:rsidR="000B36B9" w:rsidRPr="00B41C20" w:rsidRDefault="000B36B9" w:rsidP="009D2AAB">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54A01C0E" w14:textId="77777777" w:rsidR="000B36B9" w:rsidRPr="00B41C20" w:rsidRDefault="000B36B9" w:rsidP="009D2AA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612A51" w14:textId="77777777" w:rsidR="000B36B9" w:rsidRPr="00B41C20" w:rsidRDefault="000B36B9" w:rsidP="009D2AA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A1281D" w14:textId="77777777" w:rsidR="000B36B9" w:rsidRPr="00B41C20" w:rsidRDefault="000B36B9" w:rsidP="009D2AAB">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8CAD56" w14:textId="77777777" w:rsidR="000B36B9" w:rsidRPr="00EC27C0" w:rsidRDefault="000B36B9" w:rsidP="009D2AAB">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7E29D0C" w14:textId="77777777" w:rsidR="000B36B9" w:rsidRPr="00B41C20" w:rsidRDefault="000B36B9" w:rsidP="009D2AAB">
            <w:pPr>
              <w:pStyle w:val="TAC"/>
              <w:rPr>
                <w:lang w:val="fi-FI" w:eastAsia="fi-FI"/>
              </w:rPr>
            </w:pPr>
            <w:r w:rsidRPr="00EF5447">
              <w:rPr>
                <w:rFonts w:eastAsia="Malgun Gothic"/>
                <w:lang w:eastAsia="ko-KR"/>
              </w:rPr>
              <w:t>N/A</w:t>
            </w:r>
          </w:p>
        </w:tc>
      </w:tr>
      <w:tr w:rsidR="000B36B9" w:rsidRPr="00B41C20" w14:paraId="5A281E18"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11C95C3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E2B4DD" w14:textId="77777777" w:rsidR="000B36B9" w:rsidRPr="00B41C20" w:rsidRDefault="000B36B9" w:rsidP="009D2AAB">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8418629" w14:textId="77777777" w:rsidR="000B36B9" w:rsidRPr="00B41C20" w:rsidRDefault="000B36B9" w:rsidP="009D2AAB">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44C4A0BF" w14:textId="77777777" w:rsidR="000B36B9" w:rsidRPr="00B41C20" w:rsidRDefault="000B36B9" w:rsidP="009D2AA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578EA9" w14:textId="77777777" w:rsidR="000B36B9" w:rsidRPr="00B41C20" w:rsidRDefault="000B36B9" w:rsidP="009D2AA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08C9FB" w14:textId="77777777" w:rsidR="000B36B9" w:rsidRPr="00B41C20" w:rsidRDefault="000B36B9" w:rsidP="009D2AAB">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395AD4" w14:textId="77777777" w:rsidR="000B36B9" w:rsidRPr="00EC27C0" w:rsidRDefault="000B36B9" w:rsidP="009D2AAB">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575E5D24" w14:textId="77777777" w:rsidR="000B36B9" w:rsidRPr="00B41C20" w:rsidRDefault="000B36B9" w:rsidP="009D2AAB">
            <w:pPr>
              <w:pStyle w:val="TAC"/>
              <w:rPr>
                <w:lang w:val="fi-FI" w:eastAsia="fi-FI"/>
              </w:rPr>
            </w:pPr>
            <w:r w:rsidRPr="00EF5447">
              <w:rPr>
                <w:lang w:eastAsia="ja-JP"/>
              </w:rPr>
              <w:t>IMD2</w:t>
            </w:r>
            <w:r>
              <w:rPr>
                <w:kern w:val="2"/>
                <w:szCs w:val="24"/>
                <w:vertAlign w:val="superscript"/>
                <w:lang w:eastAsia="zh-CN"/>
              </w:rPr>
              <w:t>1</w:t>
            </w:r>
          </w:p>
        </w:tc>
      </w:tr>
      <w:tr w:rsidR="000B36B9" w:rsidRPr="00B41C20" w14:paraId="7DBA3196"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50176DC3"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DAB306" w14:textId="77777777" w:rsidR="000B36B9" w:rsidRPr="00B41C20" w:rsidRDefault="000B36B9" w:rsidP="009D2AAB">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A12B736" w14:textId="77777777" w:rsidR="000B36B9" w:rsidRPr="00B41C20" w:rsidRDefault="000B36B9" w:rsidP="009D2AAB">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7B0B57C6" w14:textId="77777777" w:rsidR="000B36B9" w:rsidRPr="00B41C20" w:rsidRDefault="000B36B9" w:rsidP="009D2AAB">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D3339DE" w14:textId="77777777" w:rsidR="000B36B9" w:rsidRPr="00B41C20" w:rsidRDefault="000B36B9" w:rsidP="009D2AAB">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3FEC11" w14:textId="77777777" w:rsidR="000B36B9" w:rsidRPr="00B41C20" w:rsidRDefault="000B36B9" w:rsidP="009D2AAB">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5009BC" w14:textId="77777777" w:rsidR="000B36B9" w:rsidRPr="00EC27C0" w:rsidRDefault="000B36B9" w:rsidP="009D2AAB">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5926F07" w14:textId="77777777" w:rsidR="000B36B9" w:rsidRPr="00B41C20" w:rsidRDefault="000B36B9" w:rsidP="009D2AAB">
            <w:pPr>
              <w:pStyle w:val="TAC"/>
              <w:rPr>
                <w:lang w:val="fi-FI" w:eastAsia="fi-FI"/>
              </w:rPr>
            </w:pPr>
            <w:r w:rsidRPr="00EF5447">
              <w:rPr>
                <w:rFonts w:eastAsia="Malgun Gothic"/>
                <w:lang w:eastAsia="ko-KR"/>
              </w:rPr>
              <w:t>N/A</w:t>
            </w:r>
          </w:p>
        </w:tc>
      </w:tr>
      <w:tr w:rsidR="000B36B9" w:rsidRPr="00B41C20" w14:paraId="3402DF4A"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6B0D43B9"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EBF056" w14:textId="77777777" w:rsidR="000B36B9" w:rsidRPr="00B41C20" w:rsidRDefault="000B36B9" w:rsidP="009D2AAB">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470153E" w14:textId="77777777" w:rsidR="000B36B9" w:rsidRPr="00B41C20" w:rsidRDefault="000B36B9" w:rsidP="009D2AAB">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6AEBCB0E" w14:textId="77777777" w:rsidR="000B36B9" w:rsidRPr="00B41C20" w:rsidRDefault="000B36B9" w:rsidP="009D2AA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D9C8A0" w14:textId="77777777" w:rsidR="000B36B9" w:rsidRPr="00B41C20" w:rsidRDefault="000B36B9" w:rsidP="009D2AA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F29BBC" w14:textId="77777777" w:rsidR="000B36B9" w:rsidRPr="00B41C20" w:rsidRDefault="000B36B9" w:rsidP="009D2AAB">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4D4DA5" w14:textId="77777777" w:rsidR="000B36B9" w:rsidRPr="00EC27C0" w:rsidRDefault="000B36B9" w:rsidP="009D2AAB">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2DA87E52" w14:textId="77777777" w:rsidR="000B36B9" w:rsidRPr="00B41C20" w:rsidRDefault="000B36B9" w:rsidP="009D2AAB">
            <w:pPr>
              <w:pStyle w:val="TAC"/>
              <w:rPr>
                <w:lang w:val="fi-FI" w:eastAsia="fi-FI"/>
              </w:rPr>
            </w:pPr>
            <w:r w:rsidRPr="00EF5447">
              <w:rPr>
                <w:lang w:eastAsia="ja-JP"/>
              </w:rPr>
              <w:t>IMD2</w:t>
            </w:r>
          </w:p>
        </w:tc>
      </w:tr>
      <w:tr w:rsidR="000B36B9" w:rsidRPr="00B41C20" w14:paraId="1DCA1573"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6D3CE901"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C3C45F" w14:textId="77777777" w:rsidR="000B36B9" w:rsidRPr="00B41C20" w:rsidRDefault="000B36B9" w:rsidP="009D2AAB">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55157D6" w14:textId="77777777" w:rsidR="000B36B9" w:rsidRPr="00B41C20" w:rsidRDefault="000B36B9" w:rsidP="009D2AAB">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CA39917" w14:textId="77777777" w:rsidR="000B36B9" w:rsidRPr="00B41C20" w:rsidRDefault="000B36B9" w:rsidP="009D2AA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34D402" w14:textId="77777777" w:rsidR="000B36B9" w:rsidRPr="00B41C20" w:rsidRDefault="000B36B9" w:rsidP="009D2AA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B62398" w14:textId="77777777" w:rsidR="000B36B9" w:rsidRPr="00B41C20" w:rsidRDefault="000B36B9" w:rsidP="009D2AAB">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807A61" w14:textId="77777777" w:rsidR="000B36B9" w:rsidRPr="00EC27C0" w:rsidRDefault="000B36B9" w:rsidP="009D2AAB">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DE38DF6" w14:textId="77777777" w:rsidR="000B36B9" w:rsidRPr="00B41C20" w:rsidRDefault="000B36B9" w:rsidP="009D2AAB">
            <w:pPr>
              <w:pStyle w:val="TAC"/>
              <w:rPr>
                <w:lang w:val="fi-FI" w:eastAsia="fi-FI"/>
              </w:rPr>
            </w:pPr>
            <w:r w:rsidRPr="00EF5447">
              <w:rPr>
                <w:rFonts w:eastAsia="Malgun Gothic"/>
                <w:lang w:eastAsia="ko-KR"/>
              </w:rPr>
              <w:t>N/A</w:t>
            </w:r>
          </w:p>
        </w:tc>
      </w:tr>
      <w:tr w:rsidR="000B36B9" w:rsidRPr="00B41C20" w14:paraId="7B408F4A" w14:textId="77777777" w:rsidTr="009D2AAB">
        <w:trPr>
          <w:trHeight w:val="22"/>
          <w:jc w:val="center"/>
        </w:trPr>
        <w:tc>
          <w:tcPr>
            <w:tcW w:w="2066" w:type="dxa"/>
            <w:tcBorders>
              <w:top w:val="nil"/>
              <w:left w:val="single" w:sz="4" w:space="0" w:color="auto"/>
              <w:bottom w:val="single" w:sz="4" w:space="0" w:color="auto"/>
              <w:right w:val="single" w:sz="4" w:space="0" w:color="auto"/>
            </w:tcBorders>
            <w:vAlign w:val="center"/>
          </w:tcPr>
          <w:p w14:paraId="6CA592A6"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F7DB26" w14:textId="77777777" w:rsidR="000B36B9" w:rsidRPr="00B41C20" w:rsidRDefault="000B36B9" w:rsidP="009D2AAB">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D9F0990" w14:textId="77777777" w:rsidR="000B36B9" w:rsidRPr="00B41C20" w:rsidRDefault="000B36B9" w:rsidP="009D2AAB">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293E9B1A" w14:textId="77777777" w:rsidR="000B36B9" w:rsidRPr="00B41C20" w:rsidRDefault="000B36B9" w:rsidP="009D2AAB">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1D0FA5A" w14:textId="77777777" w:rsidR="000B36B9" w:rsidRPr="00B41C20" w:rsidRDefault="000B36B9" w:rsidP="009D2AAB">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213A98" w14:textId="77777777" w:rsidR="000B36B9" w:rsidRPr="00B41C20" w:rsidRDefault="000B36B9" w:rsidP="009D2AAB">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D1A245" w14:textId="77777777" w:rsidR="000B36B9" w:rsidRPr="00B41C20" w:rsidRDefault="000B36B9" w:rsidP="009D2AAB">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74B3517" w14:textId="77777777" w:rsidR="000B36B9" w:rsidRPr="00B41C20" w:rsidRDefault="000B36B9" w:rsidP="009D2AAB">
            <w:pPr>
              <w:pStyle w:val="TAC"/>
              <w:rPr>
                <w:lang w:val="fi-FI" w:eastAsia="fi-FI"/>
              </w:rPr>
            </w:pPr>
            <w:r w:rsidRPr="00EF5447">
              <w:rPr>
                <w:rFonts w:eastAsia="Malgun Gothic"/>
                <w:lang w:eastAsia="ko-KR"/>
              </w:rPr>
              <w:t>N/A</w:t>
            </w:r>
          </w:p>
        </w:tc>
      </w:tr>
      <w:tr w:rsidR="000B36B9" w:rsidRPr="00C87AC2" w14:paraId="093ADF1D" w14:textId="77777777" w:rsidTr="009D2AAB">
        <w:trPr>
          <w:trHeight w:val="54"/>
          <w:jc w:val="center"/>
        </w:trPr>
        <w:tc>
          <w:tcPr>
            <w:tcW w:w="2066" w:type="dxa"/>
            <w:vMerge w:val="restart"/>
            <w:shd w:val="clear" w:color="auto" w:fill="auto"/>
            <w:vAlign w:val="center"/>
          </w:tcPr>
          <w:p w14:paraId="76C60536" w14:textId="77777777" w:rsidR="000B36B9" w:rsidRPr="00EF5447" w:rsidRDefault="000B36B9" w:rsidP="009D2AAB">
            <w:pPr>
              <w:pStyle w:val="TAC"/>
            </w:pPr>
            <w:r w:rsidRPr="00EF5447">
              <w:t>DC_</w:t>
            </w:r>
            <w:r>
              <w:t>7</w:t>
            </w:r>
            <w:r w:rsidRPr="00EF5447">
              <w:t>A</w:t>
            </w:r>
            <w:r>
              <w:t>_n28</w:t>
            </w:r>
            <w:r w:rsidRPr="00EF5447">
              <w:t>A</w:t>
            </w:r>
            <w:r>
              <w:t>-</w:t>
            </w:r>
            <w:r w:rsidRPr="00EF5447">
              <w:t>n78A</w:t>
            </w:r>
          </w:p>
          <w:p w14:paraId="25C2E839" w14:textId="77777777" w:rsidR="000B36B9" w:rsidRPr="00C87AC2" w:rsidRDefault="000B36B9" w:rsidP="009D2AAB">
            <w:pPr>
              <w:pStyle w:val="TAC"/>
            </w:pPr>
          </w:p>
        </w:tc>
        <w:tc>
          <w:tcPr>
            <w:tcW w:w="868" w:type="dxa"/>
            <w:shd w:val="clear" w:color="auto" w:fill="auto"/>
            <w:vAlign w:val="center"/>
          </w:tcPr>
          <w:p w14:paraId="41539312" w14:textId="77777777" w:rsidR="000B36B9" w:rsidRPr="00C87AC2" w:rsidRDefault="000B36B9" w:rsidP="009D2AAB">
            <w:pPr>
              <w:pStyle w:val="TAC"/>
            </w:pPr>
            <w:r w:rsidRPr="00EF5447">
              <w:rPr>
                <w:rFonts w:eastAsia="Malgun Gothic"/>
                <w:lang w:eastAsia="ko-KR"/>
              </w:rPr>
              <w:t>7</w:t>
            </w:r>
          </w:p>
        </w:tc>
        <w:tc>
          <w:tcPr>
            <w:tcW w:w="1338" w:type="dxa"/>
            <w:shd w:val="clear" w:color="auto" w:fill="auto"/>
            <w:noWrap/>
            <w:vAlign w:val="center"/>
          </w:tcPr>
          <w:p w14:paraId="3E3DF481" w14:textId="77777777" w:rsidR="000B36B9" w:rsidRPr="00C87AC2" w:rsidRDefault="000B36B9" w:rsidP="009D2AAB">
            <w:pPr>
              <w:pStyle w:val="TAC"/>
            </w:pPr>
            <w:r w:rsidRPr="00EF5447">
              <w:t>2565</w:t>
            </w:r>
          </w:p>
        </w:tc>
        <w:tc>
          <w:tcPr>
            <w:tcW w:w="850" w:type="dxa"/>
            <w:shd w:val="clear" w:color="auto" w:fill="auto"/>
            <w:noWrap/>
            <w:vAlign w:val="center"/>
          </w:tcPr>
          <w:p w14:paraId="69D9BFF8" w14:textId="77777777" w:rsidR="000B36B9" w:rsidRPr="00C87AC2" w:rsidRDefault="000B36B9" w:rsidP="009D2AAB">
            <w:pPr>
              <w:pStyle w:val="TAC"/>
            </w:pPr>
            <w:r w:rsidRPr="00EF5447">
              <w:t>5</w:t>
            </w:r>
          </w:p>
        </w:tc>
        <w:tc>
          <w:tcPr>
            <w:tcW w:w="851" w:type="dxa"/>
            <w:shd w:val="clear" w:color="auto" w:fill="auto"/>
            <w:noWrap/>
            <w:vAlign w:val="center"/>
          </w:tcPr>
          <w:p w14:paraId="61A67564" w14:textId="77777777" w:rsidR="000B36B9" w:rsidRPr="00C87AC2" w:rsidRDefault="000B36B9" w:rsidP="009D2AAB">
            <w:pPr>
              <w:pStyle w:val="TAC"/>
            </w:pPr>
            <w:r w:rsidRPr="00EF5447">
              <w:t>25</w:t>
            </w:r>
          </w:p>
        </w:tc>
        <w:tc>
          <w:tcPr>
            <w:tcW w:w="1275" w:type="dxa"/>
            <w:shd w:val="clear" w:color="auto" w:fill="auto"/>
            <w:noWrap/>
            <w:vAlign w:val="center"/>
          </w:tcPr>
          <w:p w14:paraId="49F27789" w14:textId="77777777" w:rsidR="000B36B9" w:rsidRPr="00C87AC2" w:rsidRDefault="000B36B9" w:rsidP="009D2AAB">
            <w:pPr>
              <w:pStyle w:val="TAC"/>
            </w:pPr>
            <w:r w:rsidRPr="00EF5447">
              <w:t>2685</w:t>
            </w:r>
          </w:p>
        </w:tc>
        <w:tc>
          <w:tcPr>
            <w:tcW w:w="851" w:type="dxa"/>
            <w:shd w:val="clear" w:color="auto" w:fill="auto"/>
          </w:tcPr>
          <w:p w14:paraId="75E0A66C" w14:textId="77777777" w:rsidR="000B36B9" w:rsidRPr="00C87AC2" w:rsidRDefault="000B36B9" w:rsidP="009D2AAB">
            <w:pPr>
              <w:pStyle w:val="TAC"/>
            </w:pPr>
            <w:r w:rsidRPr="00155AF5">
              <w:rPr>
                <w:rFonts w:eastAsia="Malgun Gothic"/>
                <w:kern w:val="2"/>
                <w:szCs w:val="24"/>
                <w:lang w:eastAsia="ko-KR"/>
              </w:rPr>
              <w:t>N/A</w:t>
            </w:r>
          </w:p>
        </w:tc>
        <w:tc>
          <w:tcPr>
            <w:tcW w:w="1295" w:type="dxa"/>
            <w:gridSpan w:val="2"/>
            <w:shd w:val="clear" w:color="auto" w:fill="auto"/>
          </w:tcPr>
          <w:p w14:paraId="465D6D67" w14:textId="77777777" w:rsidR="000B36B9" w:rsidRPr="00C87AC2" w:rsidRDefault="000B36B9" w:rsidP="009D2AAB">
            <w:pPr>
              <w:pStyle w:val="TAC"/>
            </w:pPr>
            <w:r w:rsidRPr="00EF5447">
              <w:t>N/A</w:t>
            </w:r>
          </w:p>
        </w:tc>
      </w:tr>
      <w:tr w:rsidR="000B36B9" w:rsidRPr="00C87AC2" w14:paraId="607C72EF" w14:textId="77777777" w:rsidTr="009D2AAB">
        <w:trPr>
          <w:trHeight w:val="54"/>
          <w:jc w:val="center"/>
        </w:trPr>
        <w:tc>
          <w:tcPr>
            <w:tcW w:w="2066" w:type="dxa"/>
            <w:vMerge/>
            <w:shd w:val="clear" w:color="auto" w:fill="auto"/>
            <w:vAlign w:val="center"/>
          </w:tcPr>
          <w:p w14:paraId="328E1515" w14:textId="77777777" w:rsidR="000B36B9" w:rsidRPr="00C87AC2" w:rsidRDefault="000B36B9" w:rsidP="009D2AAB">
            <w:pPr>
              <w:pStyle w:val="TAC"/>
            </w:pPr>
          </w:p>
        </w:tc>
        <w:tc>
          <w:tcPr>
            <w:tcW w:w="868" w:type="dxa"/>
            <w:shd w:val="clear" w:color="auto" w:fill="auto"/>
            <w:vAlign w:val="center"/>
          </w:tcPr>
          <w:p w14:paraId="0FCB8D4A" w14:textId="77777777" w:rsidR="000B36B9" w:rsidRPr="00C87AC2" w:rsidRDefault="000B36B9" w:rsidP="009D2AAB">
            <w:pPr>
              <w:pStyle w:val="TAC"/>
            </w:pPr>
            <w:r w:rsidRPr="00EF5447">
              <w:rPr>
                <w:rFonts w:eastAsia="Malgun Gothic"/>
                <w:lang w:eastAsia="ko-KR"/>
              </w:rPr>
              <w:t>n78</w:t>
            </w:r>
          </w:p>
        </w:tc>
        <w:tc>
          <w:tcPr>
            <w:tcW w:w="1338" w:type="dxa"/>
            <w:shd w:val="clear" w:color="auto" w:fill="auto"/>
            <w:noWrap/>
            <w:vAlign w:val="center"/>
          </w:tcPr>
          <w:p w14:paraId="0EF80E60" w14:textId="77777777" w:rsidR="000B36B9" w:rsidRPr="00C87AC2" w:rsidRDefault="000B36B9" w:rsidP="009D2AAB">
            <w:pPr>
              <w:pStyle w:val="TAC"/>
            </w:pPr>
            <w:r w:rsidRPr="00EF5447">
              <w:rPr>
                <w:rFonts w:eastAsia="Malgun Gothic"/>
                <w:lang w:eastAsia="ko-KR"/>
              </w:rPr>
              <w:t>3365</w:t>
            </w:r>
          </w:p>
        </w:tc>
        <w:tc>
          <w:tcPr>
            <w:tcW w:w="850" w:type="dxa"/>
            <w:shd w:val="clear" w:color="auto" w:fill="auto"/>
            <w:noWrap/>
            <w:vAlign w:val="center"/>
          </w:tcPr>
          <w:p w14:paraId="5D4C3F15" w14:textId="77777777" w:rsidR="000B36B9" w:rsidRPr="00C87AC2" w:rsidRDefault="000B36B9" w:rsidP="009D2AAB">
            <w:pPr>
              <w:pStyle w:val="TAC"/>
            </w:pPr>
            <w:r w:rsidRPr="00EF5447">
              <w:rPr>
                <w:rFonts w:eastAsia="Malgun Gothic"/>
                <w:lang w:eastAsia="ko-KR"/>
              </w:rPr>
              <w:t>10</w:t>
            </w:r>
          </w:p>
        </w:tc>
        <w:tc>
          <w:tcPr>
            <w:tcW w:w="851" w:type="dxa"/>
            <w:shd w:val="clear" w:color="auto" w:fill="auto"/>
            <w:noWrap/>
            <w:vAlign w:val="center"/>
          </w:tcPr>
          <w:p w14:paraId="511CEA09" w14:textId="77777777" w:rsidR="000B36B9" w:rsidRPr="00C87AC2" w:rsidRDefault="000B36B9" w:rsidP="009D2AAB">
            <w:pPr>
              <w:pStyle w:val="TAC"/>
            </w:pPr>
            <w:r w:rsidRPr="00EF5447">
              <w:rPr>
                <w:rFonts w:eastAsia="Malgun Gothic"/>
                <w:lang w:eastAsia="ko-KR"/>
              </w:rPr>
              <w:t>50</w:t>
            </w:r>
          </w:p>
        </w:tc>
        <w:tc>
          <w:tcPr>
            <w:tcW w:w="1275" w:type="dxa"/>
            <w:shd w:val="clear" w:color="auto" w:fill="auto"/>
            <w:noWrap/>
            <w:vAlign w:val="center"/>
          </w:tcPr>
          <w:p w14:paraId="5D4B3A34" w14:textId="77777777" w:rsidR="000B36B9" w:rsidRPr="00C87AC2" w:rsidRDefault="000B36B9" w:rsidP="009D2AAB">
            <w:pPr>
              <w:pStyle w:val="TAC"/>
            </w:pPr>
            <w:r w:rsidRPr="00EF5447">
              <w:rPr>
                <w:rFonts w:eastAsia="Malgun Gothic"/>
                <w:lang w:eastAsia="ko-KR"/>
              </w:rPr>
              <w:t>3365</w:t>
            </w:r>
          </w:p>
        </w:tc>
        <w:tc>
          <w:tcPr>
            <w:tcW w:w="851" w:type="dxa"/>
            <w:shd w:val="clear" w:color="auto" w:fill="auto"/>
            <w:vAlign w:val="center"/>
          </w:tcPr>
          <w:p w14:paraId="2A04BC0D" w14:textId="77777777" w:rsidR="000B36B9" w:rsidRPr="00C87AC2" w:rsidRDefault="000B36B9" w:rsidP="009D2AAB">
            <w:pPr>
              <w:pStyle w:val="TAC"/>
            </w:pPr>
            <w:r w:rsidRPr="00155AF5">
              <w:rPr>
                <w:rFonts w:eastAsia="Malgun Gothic"/>
                <w:kern w:val="2"/>
                <w:szCs w:val="24"/>
                <w:lang w:eastAsia="ko-KR"/>
              </w:rPr>
              <w:t>N/A</w:t>
            </w:r>
          </w:p>
        </w:tc>
        <w:tc>
          <w:tcPr>
            <w:tcW w:w="1295" w:type="dxa"/>
            <w:gridSpan w:val="2"/>
            <w:shd w:val="clear" w:color="auto" w:fill="auto"/>
            <w:vAlign w:val="center"/>
          </w:tcPr>
          <w:p w14:paraId="12AF0C6D" w14:textId="77777777" w:rsidR="000B36B9" w:rsidRPr="00C87AC2" w:rsidRDefault="000B36B9" w:rsidP="009D2AAB">
            <w:pPr>
              <w:pStyle w:val="TAC"/>
            </w:pPr>
            <w:r w:rsidRPr="00EF5447">
              <w:t>N/A</w:t>
            </w:r>
          </w:p>
        </w:tc>
      </w:tr>
      <w:tr w:rsidR="000B36B9" w:rsidRPr="00C87AC2" w14:paraId="71C6BAE7" w14:textId="77777777" w:rsidTr="009D2AAB">
        <w:trPr>
          <w:trHeight w:val="54"/>
          <w:jc w:val="center"/>
        </w:trPr>
        <w:tc>
          <w:tcPr>
            <w:tcW w:w="2066" w:type="dxa"/>
            <w:vMerge/>
            <w:shd w:val="clear" w:color="auto" w:fill="auto"/>
            <w:vAlign w:val="center"/>
          </w:tcPr>
          <w:p w14:paraId="215223A7" w14:textId="77777777" w:rsidR="000B36B9" w:rsidRPr="00C87AC2" w:rsidRDefault="000B36B9" w:rsidP="009D2AAB">
            <w:pPr>
              <w:pStyle w:val="TAC"/>
            </w:pPr>
          </w:p>
        </w:tc>
        <w:tc>
          <w:tcPr>
            <w:tcW w:w="868" w:type="dxa"/>
            <w:shd w:val="clear" w:color="auto" w:fill="auto"/>
            <w:vAlign w:val="center"/>
          </w:tcPr>
          <w:p w14:paraId="672E7590" w14:textId="77777777" w:rsidR="000B36B9" w:rsidRPr="00C87AC2" w:rsidRDefault="000B36B9" w:rsidP="009D2AAB">
            <w:pPr>
              <w:pStyle w:val="TAC"/>
            </w:pPr>
            <w:r w:rsidRPr="00EF5447">
              <w:rPr>
                <w:rFonts w:eastAsia="Malgun Gothic"/>
                <w:lang w:eastAsia="ko-KR"/>
              </w:rPr>
              <w:t>n28</w:t>
            </w:r>
          </w:p>
        </w:tc>
        <w:tc>
          <w:tcPr>
            <w:tcW w:w="1338" w:type="dxa"/>
            <w:shd w:val="clear" w:color="auto" w:fill="auto"/>
            <w:noWrap/>
            <w:vAlign w:val="center"/>
          </w:tcPr>
          <w:p w14:paraId="7C61027B" w14:textId="77777777" w:rsidR="000B36B9" w:rsidRPr="00C87AC2" w:rsidRDefault="000B36B9" w:rsidP="009D2AAB">
            <w:pPr>
              <w:pStyle w:val="TAC"/>
            </w:pPr>
            <w:r w:rsidRPr="00EF5447">
              <w:rPr>
                <w:lang w:eastAsia="ko-KR"/>
              </w:rPr>
              <w:t>745</w:t>
            </w:r>
          </w:p>
        </w:tc>
        <w:tc>
          <w:tcPr>
            <w:tcW w:w="850" w:type="dxa"/>
            <w:shd w:val="clear" w:color="auto" w:fill="auto"/>
            <w:noWrap/>
            <w:vAlign w:val="center"/>
          </w:tcPr>
          <w:p w14:paraId="30A91B7A" w14:textId="77777777" w:rsidR="000B36B9" w:rsidRPr="00C87AC2" w:rsidRDefault="000B36B9" w:rsidP="009D2AAB">
            <w:pPr>
              <w:pStyle w:val="TAC"/>
            </w:pPr>
            <w:r w:rsidRPr="00EF5447">
              <w:rPr>
                <w:lang w:eastAsia="ko-KR"/>
              </w:rPr>
              <w:t>5</w:t>
            </w:r>
          </w:p>
        </w:tc>
        <w:tc>
          <w:tcPr>
            <w:tcW w:w="851" w:type="dxa"/>
            <w:shd w:val="clear" w:color="auto" w:fill="auto"/>
            <w:noWrap/>
            <w:vAlign w:val="center"/>
          </w:tcPr>
          <w:p w14:paraId="628FD549" w14:textId="77777777" w:rsidR="000B36B9" w:rsidRPr="00C87AC2" w:rsidRDefault="000B36B9" w:rsidP="009D2AAB">
            <w:pPr>
              <w:pStyle w:val="TAC"/>
            </w:pPr>
            <w:r w:rsidRPr="00EF5447">
              <w:rPr>
                <w:lang w:eastAsia="ko-KR"/>
              </w:rPr>
              <w:t>25</w:t>
            </w:r>
          </w:p>
        </w:tc>
        <w:tc>
          <w:tcPr>
            <w:tcW w:w="1275" w:type="dxa"/>
            <w:shd w:val="clear" w:color="auto" w:fill="auto"/>
            <w:noWrap/>
            <w:vAlign w:val="center"/>
          </w:tcPr>
          <w:p w14:paraId="42F633AD" w14:textId="77777777" w:rsidR="000B36B9" w:rsidRPr="00C87AC2" w:rsidRDefault="000B36B9" w:rsidP="009D2AAB">
            <w:pPr>
              <w:pStyle w:val="TAC"/>
            </w:pPr>
            <w:r w:rsidRPr="00EF5447">
              <w:rPr>
                <w:lang w:eastAsia="ko-KR"/>
              </w:rPr>
              <w:t>800</w:t>
            </w:r>
          </w:p>
        </w:tc>
        <w:tc>
          <w:tcPr>
            <w:tcW w:w="851" w:type="dxa"/>
            <w:shd w:val="clear" w:color="auto" w:fill="auto"/>
            <w:vAlign w:val="center"/>
          </w:tcPr>
          <w:p w14:paraId="7A294BBC" w14:textId="77777777" w:rsidR="000B36B9" w:rsidRPr="00C87AC2" w:rsidRDefault="000B36B9" w:rsidP="009D2AAB">
            <w:pPr>
              <w:pStyle w:val="TAC"/>
            </w:pPr>
            <w:r w:rsidRPr="00155AF5">
              <w:rPr>
                <w:rFonts w:eastAsia="Malgun Gothic"/>
                <w:kern w:val="2"/>
                <w:szCs w:val="24"/>
                <w:lang w:eastAsia="ko-KR"/>
              </w:rPr>
              <w:t>33.8</w:t>
            </w:r>
          </w:p>
        </w:tc>
        <w:tc>
          <w:tcPr>
            <w:tcW w:w="1295" w:type="dxa"/>
            <w:gridSpan w:val="2"/>
            <w:shd w:val="clear" w:color="auto" w:fill="auto"/>
            <w:vAlign w:val="center"/>
          </w:tcPr>
          <w:p w14:paraId="1D4B6DF9" w14:textId="77777777" w:rsidR="000B36B9" w:rsidRPr="00C87AC2" w:rsidRDefault="000B36B9" w:rsidP="009D2AAB">
            <w:pPr>
              <w:pStyle w:val="TAC"/>
            </w:pPr>
            <w:r w:rsidRPr="00EF5447">
              <w:t>IMD2</w:t>
            </w:r>
            <w:r>
              <w:rPr>
                <w:rFonts w:eastAsia="Malgun Gothic"/>
                <w:kern w:val="2"/>
                <w:szCs w:val="24"/>
                <w:vertAlign w:val="superscript"/>
                <w:lang w:eastAsia="ko-KR"/>
              </w:rPr>
              <w:t>1</w:t>
            </w:r>
          </w:p>
        </w:tc>
      </w:tr>
      <w:tr w:rsidR="000B36B9" w:rsidRPr="00B41C20" w14:paraId="543DF835" w14:textId="77777777" w:rsidTr="009D2AAB">
        <w:trPr>
          <w:trHeight w:val="22"/>
          <w:jc w:val="center"/>
        </w:trPr>
        <w:tc>
          <w:tcPr>
            <w:tcW w:w="2066" w:type="dxa"/>
            <w:tcBorders>
              <w:top w:val="single" w:sz="4" w:space="0" w:color="auto"/>
              <w:left w:val="single" w:sz="4" w:space="0" w:color="auto"/>
              <w:bottom w:val="nil"/>
              <w:right w:val="single" w:sz="4" w:space="0" w:color="auto"/>
            </w:tcBorders>
            <w:vAlign w:val="center"/>
          </w:tcPr>
          <w:p w14:paraId="6FFD1AC3" w14:textId="77777777" w:rsidR="000B36B9" w:rsidRPr="00B41C20" w:rsidRDefault="000B36B9" w:rsidP="009D2AAB">
            <w:pPr>
              <w:pStyle w:val="TAC"/>
              <w:rPr>
                <w:lang w:val="fi-FI" w:eastAsia="fi-FI"/>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BF8ABF1" w14:textId="77777777" w:rsidR="000B36B9" w:rsidRPr="00B41C20" w:rsidRDefault="000B36B9" w:rsidP="009D2AA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DE91530" w14:textId="77777777" w:rsidR="000B36B9" w:rsidRPr="00B41C20" w:rsidRDefault="000B36B9" w:rsidP="009D2AAB">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21DECE12" w14:textId="77777777" w:rsidR="000B36B9" w:rsidRPr="00B41C20" w:rsidRDefault="000B36B9" w:rsidP="009D2AA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945749" w14:textId="77777777" w:rsidR="000B36B9" w:rsidRPr="00B41C20" w:rsidRDefault="000B36B9" w:rsidP="009D2AA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E5880E" w14:textId="77777777" w:rsidR="000B36B9" w:rsidRPr="00B41C20" w:rsidRDefault="000B36B9" w:rsidP="009D2AAB">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A1305D" w14:textId="77777777" w:rsidR="000B36B9" w:rsidRPr="00B41C20" w:rsidRDefault="000B36B9" w:rsidP="009D2AA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6C95139" w14:textId="77777777" w:rsidR="000B36B9" w:rsidRPr="00B41C20" w:rsidRDefault="000B36B9" w:rsidP="009D2AAB">
            <w:pPr>
              <w:pStyle w:val="TAC"/>
              <w:rPr>
                <w:lang w:val="fi-FI" w:eastAsia="fi-FI"/>
              </w:rPr>
            </w:pPr>
            <w:r>
              <w:rPr>
                <w:lang w:eastAsia="fi-FI"/>
              </w:rPr>
              <w:t>IMD3</w:t>
            </w:r>
            <w:r>
              <w:rPr>
                <w:vertAlign w:val="superscript"/>
                <w:lang w:eastAsia="fi-FI"/>
              </w:rPr>
              <w:t>1</w:t>
            </w:r>
          </w:p>
        </w:tc>
      </w:tr>
      <w:tr w:rsidR="000B36B9" w:rsidRPr="00B41C20" w14:paraId="21C4EB59"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6867F6CC"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73DF60" w14:textId="77777777" w:rsidR="000B36B9" w:rsidRPr="00B41C20" w:rsidRDefault="000B36B9" w:rsidP="009D2AA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34D5BF7" w14:textId="77777777" w:rsidR="000B36B9" w:rsidRPr="00B41C20" w:rsidRDefault="000B36B9" w:rsidP="009D2AAB">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9CDD066" w14:textId="77777777" w:rsidR="000B36B9" w:rsidRPr="00B41C20" w:rsidRDefault="000B36B9" w:rsidP="009D2AA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C09F57" w14:textId="77777777" w:rsidR="000B36B9" w:rsidRPr="00B41C20" w:rsidRDefault="000B36B9" w:rsidP="009D2AA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AD8E9F" w14:textId="77777777" w:rsidR="000B36B9" w:rsidRPr="00B41C20" w:rsidRDefault="000B36B9" w:rsidP="009D2AAB">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451E36" w14:textId="77777777" w:rsidR="000B36B9" w:rsidRPr="00B41C20" w:rsidRDefault="000B36B9" w:rsidP="009D2AA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AA4DD26" w14:textId="77777777" w:rsidR="000B36B9" w:rsidRPr="00B41C20" w:rsidRDefault="000B36B9" w:rsidP="009D2AAB">
            <w:pPr>
              <w:pStyle w:val="TAC"/>
              <w:rPr>
                <w:lang w:val="fi-FI" w:eastAsia="fi-FI"/>
              </w:rPr>
            </w:pPr>
            <w:r>
              <w:rPr>
                <w:lang w:eastAsia="fi-FI"/>
              </w:rPr>
              <w:t>N/A</w:t>
            </w:r>
          </w:p>
        </w:tc>
      </w:tr>
      <w:tr w:rsidR="000B36B9" w:rsidRPr="00B41C20" w14:paraId="0733F0E4"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1A858894"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D5680A" w14:textId="77777777" w:rsidR="000B36B9" w:rsidRPr="00B41C20" w:rsidRDefault="000B36B9" w:rsidP="009D2AA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050C0C" w14:textId="77777777" w:rsidR="000B36B9" w:rsidRPr="00B41C20" w:rsidRDefault="000B36B9" w:rsidP="009D2AAB">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1ABD59E" w14:textId="77777777" w:rsidR="000B36B9" w:rsidRPr="00B41C20" w:rsidRDefault="000B36B9" w:rsidP="009D2AAB">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82EDD26" w14:textId="77777777" w:rsidR="000B36B9" w:rsidRPr="00B41C20" w:rsidRDefault="000B36B9" w:rsidP="009D2AAB">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8E6D0FA" w14:textId="77777777" w:rsidR="000B36B9" w:rsidRPr="00B41C20" w:rsidRDefault="000B36B9" w:rsidP="009D2AAB">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EBB5F3" w14:textId="77777777" w:rsidR="000B36B9" w:rsidRPr="00B41C20" w:rsidRDefault="000B36B9" w:rsidP="009D2AA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2B00EC9" w14:textId="77777777" w:rsidR="000B36B9" w:rsidRPr="00B41C20" w:rsidRDefault="000B36B9" w:rsidP="009D2AAB">
            <w:pPr>
              <w:pStyle w:val="TAC"/>
              <w:rPr>
                <w:lang w:val="fi-FI" w:eastAsia="fi-FI"/>
              </w:rPr>
            </w:pPr>
            <w:r>
              <w:rPr>
                <w:lang w:eastAsia="fi-FI"/>
              </w:rPr>
              <w:t>N/A</w:t>
            </w:r>
          </w:p>
        </w:tc>
      </w:tr>
      <w:tr w:rsidR="000B36B9" w:rsidRPr="00B41C20" w14:paraId="7D8F2668"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6EAD135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CB2F59" w14:textId="77777777" w:rsidR="000B36B9" w:rsidRPr="00B41C20" w:rsidRDefault="000B36B9" w:rsidP="009D2AA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DE414DE" w14:textId="77777777" w:rsidR="000B36B9" w:rsidRPr="00B41C20" w:rsidRDefault="000B36B9" w:rsidP="009D2AAB">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2015096" w14:textId="77777777" w:rsidR="000B36B9" w:rsidRPr="00B41C20" w:rsidRDefault="000B36B9" w:rsidP="009D2AA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7D317F" w14:textId="77777777" w:rsidR="000B36B9" w:rsidRPr="00B41C20" w:rsidRDefault="000B36B9" w:rsidP="009D2AA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E08A4C" w14:textId="77777777" w:rsidR="000B36B9" w:rsidRPr="00B41C20" w:rsidRDefault="000B36B9" w:rsidP="009D2AAB">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2684CB" w14:textId="77777777" w:rsidR="000B36B9" w:rsidRPr="00B41C20" w:rsidRDefault="000B36B9" w:rsidP="009D2AA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5C12402" w14:textId="77777777" w:rsidR="000B36B9" w:rsidRPr="00B41C20" w:rsidRDefault="000B36B9" w:rsidP="009D2AAB">
            <w:pPr>
              <w:pStyle w:val="TAC"/>
              <w:rPr>
                <w:lang w:val="fi-FI" w:eastAsia="fi-FI"/>
              </w:rPr>
            </w:pPr>
            <w:r>
              <w:rPr>
                <w:lang w:eastAsia="fi-FI"/>
              </w:rPr>
              <w:t>N/A</w:t>
            </w:r>
          </w:p>
        </w:tc>
      </w:tr>
      <w:tr w:rsidR="000B36B9" w:rsidRPr="00B41C20" w14:paraId="5D4FA69D"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77C1612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0B85135" w14:textId="77777777" w:rsidR="000B36B9" w:rsidRPr="00B41C20" w:rsidRDefault="000B36B9" w:rsidP="009D2AA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A1041D5" w14:textId="77777777" w:rsidR="000B36B9" w:rsidRPr="00B41C20" w:rsidRDefault="000B36B9" w:rsidP="009D2AAB">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CBA7193" w14:textId="77777777" w:rsidR="000B36B9" w:rsidRPr="00B41C20" w:rsidRDefault="000B36B9" w:rsidP="009D2AA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A41581" w14:textId="77777777" w:rsidR="000B36B9" w:rsidRPr="00B41C20" w:rsidRDefault="000B36B9" w:rsidP="009D2AA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D9CE80" w14:textId="77777777" w:rsidR="000B36B9" w:rsidRPr="00B41C20" w:rsidRDefault="000B36B9" w:rsidP="009D2AAB">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D40022" w14:textId="77777777" w:rsidR="000B36B9" w:rsidRPr="00B41C20" w:rsidRDefault="000B36B9" w:rsidP="009D2AA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215E71A" w14:textId="77777777" w:rsidR="000B36B9" w:rsidRPr="00B41C20" w:rsidRDefault="000B36B9" w:rsidP="009D2AAB">
            <w:pPr>
              <w:pStyle w:val="TAC"/>
              <w:rPr>
                <w:lang w:val="fi-FI" w:eastAsia="fi-FI"/>
              </w:rPr>
            </w:pPr>
            <w:r>
              <w:rPr>
                <w:lang w:eastAsia="fi-FI"/>
              </w:rPr>
              <w:t>IMD3</w:t>
            </w:r>
          </w:p>
        </w:tc>
      </w:tr>
      <w:tr w:rsidR="000B36B9" w:rsidRPr="00B41C20" w14:paraId="76F0AF06" w14:textId="77777777" w:rsidTr="009D2AAB">
        <w:trPr>
          <w:trHeight w:val="22"/>
          <w:jc w:val="center"/>
        </w:trPr>
        <w:tc>
          <w:tcPr>
            <w:tcW w:w="2066" w:type="dxa"/>
            <w:tcBorders>
              <w:top w:val="nil"/>
              <w:left w:val="single" w:sz="4" w:space="0" w:color="auto"/>
              <w:bottom w:val="single" w:sz="4" w:space="0" w:color="auto"/>
              <w:right w:val="single" w:sz="4" w:space="0" w:color="auto"/>
            </w:tcBorders>
            <w:vAlign w:val="center"/>
          </w:tcPr>
          <w:p w14:paraId="53B7AA87"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15E08C" w14:textId="77777777" w:rsidR="000B36B9" w:rsidRPr="00B41C20" w:rsidRDefault="000B36B9" w:rsidP="009D2AA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543D18" w14:textId="77777777" w:rsidR="000B36B9" w:rsidRPr="00B41C20" w:rsidRDefault="000B36B9" w:rsidP="009D2AAB">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5CB87A37" w14:textId="77777777" w:rsidR="000B36B9" w:rsidRPr="00B41C20" w:rsidRDefault="000B36B9" w:rsidP="009D2AAB">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35682C" w14:textId="77777777" w:rsidR="000B36B9" w:rsidRPr="00B41C20" w:rsidRDefault="000B36B9" w:rsidP="009D2AAB">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7EA31CF" w14:textId="77777777" w:rsidR="000B36B9" w:rsidRPr="00B41C20" w:rsidRDefault="000B36B9" w:rsidP="009D2AAB">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85932A" w14:textId="77777777" w:rsidR="000B36B9" w:rsidRPr="00B41C20" w:rsidRDefault="000B36B9" w:rsidP="009D2AA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56B783E" w14:textId="77777777" w:rsidR="000B36B9" w:rsidRPr="00B41C20" w:rsidRDefault="000B36B9" w:rsidP="009D2AAB">
            <w:pPr>
              <w:pStyle w:val="TAC"/>
              <w:rPr>
                <w:lang w:val="fi-FI" w:eastAsia="fi-FI"/>
              </w:rPr>
            </w:pPr>
            <w:r>
              <w:rPr>
                <w:lang w:eastAsia="fi-FI"/>
              </w:rPr>
              <w:t>N/A</w:t>
            </w:r>
          </w:p>
        </w:tc>
      </w:tr>
      <w:tr w:rsidR="000B36B9" w:rsidRPr="00B41C20" w14:paraId="38B0F0E3" w14:textId="77777777" w:rsidTr="009D2AAB">
        <w:trPr>
          <w:trHeight w:val="22"/>
          <w:jc w:val="center"/>
        </w:trPr>
        <w:tc>
          <w:tcPr>
            <w:tcW w:w="2066" w:type="dxa"/>
            <w:tcBorders>
              <w:top w:val="single" w:sz="4" w:space="0" w:color="auto"/>
              <w:left w:val="single" w:sz="4" w:space="0" w:color="auto"/>
              <w:bottom w:val="nil"/>
              <w:right w:val="single" w:sz="4" w:space="0" w:color="auto"/>
            </w:tcBorders>
            <w:vAlign w:val="center"/>
          </w:tcPr>
          <w:p w14:paraId="0A77647B" w14:textId="77777777" w:rsidR="000B36B9" w:rsidRDefault="000B36B9" w:rsidP="009D2AAB">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21567A5C" w14:textId="77777777" w:rsidR="000B36B9" w:rsidRPr="00B41C20" w:rsidRDefault="000B36B9" w:rsidP="009D2AAB">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0DA0CD54" w14:textId="77777777" w:rsidR="000B36B9" w:rsidRPr="00B41C20" w:rsidRDefault="000B36B9" w:rsidP="009D2AAB">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CF1C1F1" w14:textId="77777777" w:rsidR="000B36B9" w:rsidRPr="00B41C20" w:rsidRDefault="000B36B9" w:rsidP="009D2AAB">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11AA1DC2" w14:textId="77777777" w:rsidR="000B36B9" w:rsidRPr="00B41C20" w:rsidRDefault="000B36B9" w:rsidP="009D2AA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4461D6" w14:textId="77777777" w:rsidR="000B36B9" w:rsidRPr="00B41C20" w:rsidRDefault="000B36B9" w:rsidP="009D2AA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6A17B9" w14:textId="77777777" w:rsidR="000B36B9" w:rsidRPr="00B41C20" w:rsidRDefault="000B36B9" w:rsidP="009D2AAB">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1CEAE7" w14:textId="77777777" w:rsidR="000B36B9" w:rsidRPr="00B41C20" w:rsidRDefault="000B36B9" w:rsidP="009D2AA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56C5976" w14:textId="77777777" w:rsidR="000B36B9" w:rsidRPr="00B41C20" w:rsidRDefault="000B36B9" w:rsidP="009D2AAB">
            <w:pPr>
              <w:pStyle w:val="TAC"/>
              <w:rPr>
                <w:lang w:val="fi-FI" w:eastAsia="fi-FI"/>
              </w:rPr>
            </w:pPr>
            <w:r w:rsidRPr="00630321">
              <w:rPr>
                <w:lang w:eastAsia="fi-FI"/>
              </w:rPr>
              <w:t>IMD3</w:t>
            </w:r>
            <w:r>
              <w:rPr>
                <w:vertAlign w:val="superscript"/>
                <w:lang w:eastAsia="fi-FI"/>
              </w:rPr>
              <w:t>2</w:t>
            </w:r>
          </w:p>
        </w:tc>
      </w:tr>
      <w:tr w:rsidR="000B36B9" w:rsidRPr="00B41C20" w14:paraId="528927C9"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77161951"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D62500" w14:textId="77777777" w:rsidR="000B36B9" w:rsidRPr="00B41C20" w:rsidRDefault="000B36B9" w:rsidP="009D2AAB">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3562C1F" w14:textId="77777777" w:rsidR="000B36B9" w:rsidRPr="00B41C20" w:rsidRDefault="000B36B9" w:rsidP="009D2AAB">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3BE760CD" w14:textId="77777777" w:rsidR="000B36B9" w:rsidRPr="00B41C20" w:rsidRDefault="000B36B9" w:rsidP="009D2AA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797383" w14:textId="77777777" w:rsidR="000B36B9" w:rsidRPr="00B41C20" w:rsidRDefault="000B36B9" w:rsidP="009D2AA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5136AA" w14:textId="77777777" w:rsidR="000B36B9" w:rsidRPr="00B41C20" w:rsidRDefault="000B36B9" w:rsidP="009D2AAB">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AAFBF1" w14:textId="77777777" w:rsidR="000B36B9" w:rsidRPr="00B41C20" w:rsidRDefault="000B36B9" w:rsidP="009D2AA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48FFA7B" w14:textId="77777777" w:rsidR="000B36B9" w:rsidRPr="00B41C20" w:rsidRDefault="000B36B9" w:rsidP="009D2AAB">
            <w:pPr>
              <w:pStyle w:val="TAC"/>
              <w:rPr>
                <w:lang w:val="fi-FI" w:eastAsia="fi-FI"/>
              </w:rPr>
            </w:pPr>
            <w:r w:rsidRPr="00630321">
              <w:rPr>
                <w:lang w:eastAsia="fi-FI"/>
              </w:rPr>
              <w:t>N/A</w:t>
            </w:r>
          </w:p>
        </w:tc>
      </w:tr>
      <w:tr w:rsidR="000B36B9" w:rsidRPr="00B41C20" w14:paraId="51FB122A"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72C83889"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2DDCE7" w14:textId="77777777" w:rsidR="000B36B9" w:rsidRPr="00B41C20" w:rsidRDefault="000B36B9" w:rsidP="009D2AAB">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804A95" w14:textId="77777777" w:rsidR="000B36B9" w:rsidRPr="00B41C20" w:rsidRDefault="000B36B9" w:rsidP="009D2AAB">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5CBA069A" w14:textId="77777777" w:rsidR="000B36B9" w:rsidRPr="00B41C20" w:rsidRDefault="000B36B9" w:rsidP="009D2AAB">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79C1EEE" w14:textId="77777777" w:rsidR="000B36B9" w:rsidRPr="00B41C20" w:rsidRDefault="000B36B9" w:rsidP="009D2AAB">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5B7A42" w14:textId="77777777" w:rsidR="000B36B9" w:rsidRPr="00B41C20" w:rsidRDefault="000B36B9" w:rsidP="009D2AAB">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6E2219" w14:textId="77777777" w:rsidR="000B36B9" w:rsidRPr="00B41C20" w:rsidRDefault="000B36B9" w:rsidP="009D2AA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F1EF71E" w14:textId="77777777" w:rsidR="000B36B9" w:rsidRPr="00B41C20" w:rsidRDefault="000B36B9" w:rsidP="009D2AAB">
            <w:pPr>
              <w:pStyle w:val="TAC"/>
              <w:rPr>
                <w:lang w:val="fi-FI" w:eastAsia="fi-FI"/>
              </w:rPr>
            </w:pPr>
            <w:r w:rsidRPr="00630321">
              <w:rPr>
                <w:lang w:eastAsia="fi-FI"/>
              </w:rPr>
              <w:t>N/A</w:t>
            </w:r>
          </w:p>
        </w:tc>
      </w:tr>
      <w:tr w:rsidR="000B36B9" w:rsidRPr="00B41C20" w14:paraId="634D8440"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27F4AE0D"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C5E590" w14:textId="77777777" w:rsidR="000B36B9" w:rsidRPr="00B41C20" w:rsidRDefault="000B36B9" w:rsidP="009D2AAB">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304B208" w14:textId="77777777" w:rsidR="000B36B9" w:rsidRPr="00B41C20" w:rsidRDefault="000B36B9" w:rsidP="009D2AAB">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162ECC54" w14:textId="77777777" w:rsidR="000B36B9" w:rsidRPr="00B41C20" w:rsidRDefault="000B36B9" w:rsidP="009D2AA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6169E4" w14:textId="77777777" w:rsidR="000B36B9" w:rsidRPr="00B41C20" w:rsidRDefault="000B36B9" w:rsidP="009D2AA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280C38" w14:textId="77777777" w:rsidR="000B36B9" w:rsidRPr="00B41C20" w:rsidRDefault="000B36B9" w:rsidP="009D2AAB">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69A99D" w14:textId="77777777" w:rsidR="000B36B9" w:rsidRPr="00B41C20" w:rsidRDefault="000B36B9" w:rsidP="009D2AA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1F9CF41B" w14:textId="77777777" w:rsidR="000B36B9" w:rsidRPr="00B41C20" w:rsidRDefault="000B36B9" w:rsidP="009D2AAB">
            <w:pPr>
              <w:pStyle w:val="TAC"/>
              <w:rPr>
                <w:lang w:val="fi-FI" w:eastAsia="fi-FI"/>
              </w:rPr>
            </w:pPr>
            <w:r w:rsidRPr="00630321">
              <w:rPr>
                <w:lang w:eastAsia="fi-FI"/>
              </w:rPr>
              <w:t>N/A</w:t>
            </w:r>
          </w:p>
        </w:tc>
      </w:tr>
      <w:tr w:rsidR="000B36B9" w:rsidRPr="00B41C20" w14:paraId="3B859880"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2FD7804A"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616614" w14:textId="77777777" w:rsidR="000B36B9" w:rsidRPr="00B41C20" w:rsidRDefault="000B36B9" w:rsidP="009D2AAB">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8960D3F" w14:textId="77777777" w:rsidR="000B36B9" w:rsidRPr="00B41C20" w:rsidRDefault="000B36B9" w:rsidP="009D2AAB">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1F86E6A8" w14:textId="77777777" w:rsidR="000B36B9" w:rsidRPr="00B41C20" w:rsidRDefault="000B36B9" w:rsidP="009D2AA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4B7A6C" w14:textId="77777777" w:rsidR="000B36B9" w:rsidRPr="00B41C20" w:rsidRDefault="000B36B9" w:rsidP="009D2AA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A44E57" w14:textId="77777777" w:rsidR="000B36B9" w:rsidRPr="00B41C20" w:rsidRDefault="000B36B9" w:rsidP="009D2AAB">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5E0F8F" w14:textId="77777777" w:rsidR="000B36B9" w:rsidRPr="00B41C20" w:rsidRDefault="000B36B9" w:rsidP="009D2AA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6887C460" w14:textId="77777777" w:rsidR="000B36B9" w:rsidRPr="00B41C20" w:rsidRDefault="000B36B9" w:rsidP="009D2AAB">
            <w:pPr>
              <w:pStyle w:val="TAC"/>
              <w:rPr>
                <w:lang w:val="fi-FI" w:eastAsia="fi-FI"/>
              </w:rPr>
            </w:pPr>
            <w:r w:rsidRPr="00630321">
              <w:rPr>
                <w:lang w:eastAsia="fi-FI"/>
              </w:rPr>
              <w:t>IMD3</w:t>
            </w:r>
          </w:p>
        </w:tc>
      </w:tr>
      <w:tr w:rsidR="000B36B9" w:rsidRPr="00B41C20" w14:paraId="429F6961" w14:textId="77777777" w:rsidTr="009D2AAB">
        <w:trPr>
          <w:trHeight w:val="22"/>
          <w:jc w:val="center"/>
        </w:trPr>
        <w:tc>
          <w:tcPr>
            <w:tcW w:w="2066" w:type="dxa"/>
            <w:tcBorders>
              <w:top w:val="nil"/>
              <w:left w:val="single" w:sz="4" w:space="0" w:color="auto"/>
              <w:bottom w:val="single" w:sz="4" w:space="0" w:color="auto"/>
              <w:right w:val="single" w:sz="4" w:space="0" w:color="auto"/>
            </w:tcBorders>
            <w:vAlign w:val="center"/>
          </w:tcPr>
          <w:p w14:paraId="0F38497C"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D67CB7F" w14:textId="77777777" w:rsidR="000B36B9" w:rsidRPr="00B41C20" w:rsidRDefault="000B36B9" w:rsidP="009D2AAB">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F6C2D9" w14:textId="77777777" w:rsidR="000B36B9" w:rsidRPr="00B41C20" w:rsidRDefault="000B36B9" w:rsidP="009D2AAB">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29DAE1D" w14:textId="77777777" w:rsidR="000B36B9" w:rsidRPr="00B41C20" w:rsidRDefault="000B36B9" w:rsidP="009D2AAB">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62D599D" w14:textId="77777777" w:rsidR="000B36B9" w:rsidRPr="00B41C20" w:rsidRDefault="000B36B9" w:rsidP="009D2AAB">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D3B607" w14:textId="77777777" w:rsidR="000B36B9" w:rsidRPr="00B41C20" w:rsidRDefault="000B36B9" w:rsidP="009D2AAB">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FAE3CA" w14:textId="77777777" w:rsidR="000B36B9" w:rsidRPr="00B41C20" w:rsidRDefault="000B36B9" w:rsidP="009D2AA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C018D87" w14:textId="77777777" w:rsidR="000B36B9" w:rsidRPr="00B41C20" w:rsidRDefault="000B36B9" w:rsidP="009D2AAB">
            <w:pPr>
              <w:pStyle w:val="TAC"/>
              <w:rPr>
                <w:lang w:val="fi-FI" w:eastAsia="fi-FI"/>
              </w:rPr>
            </w:pPr>
            <w:r w:rsidRPr="00630321">
              <w:rPr>
                <w:lang w:eastAsia="fi-FI"/>
              </w:rPr>
              <w:t>N/A</w:t>
            </w:r>
          </w:p>
        </w:tc>
      </w:tr>
      <w:tr w:rsidR="000B36B9" w:rsidRPr="00C87AC2" w14:paraId="1B98515C" w14:textId="77777777" w:rsidTr="009D2AAB">
        <w:trPr>
          <w:trHeight w:val="54"/>
          <w:jc w:val="center"/>
        </w:trPr>
        <w:tc>
          <w:tcPr>
            <w:tcW w:w="2066" w:type="dxa"/>
            <w:vMerge w:val="restart"/>
            <w:shd w:val="clear" w:color="auto" w:fill="auto"/>
            <w:vAlign w:val="center"/>
          </w:tcPr>
          <w:p w14:paraId="789A994F" w14:textId="77777777" w:rsidR="000B36B9" w:rsidRDefault="000B36B9" w:rsidP="009D2AAB">
            <w:pPr>
              <w:pStyle w:val="TAC"/>
            </w:pPr>
            <w:r w:rsidRPr="00C87AC2">
              <w:t>DC_13A_n2A-n</w:t>
            </w:r>
            <w:r w:rsidRPr="00C87AC2">
              <w:rPr>
                <w:lang w:val="sv-SE"/>
              </w:rPr>
              <w:t>77</w:t>
            </w:r>
            <w:r w:rsidRPr="00C87AC2">
              <w:t>A</w:t>
            </w:r>
          </w:p>
          <w:p w14:paraId="5DF85B31" w14:textId="77777777" w:rsidR="000B36B9" w:rsidRPr="00C87AC2" w:rsidRDefault="000B36B9" w:rsidP="009D2AAB">
            <w:pPr>
              <w:pStyle w:val="TAC"/>
            </w:pPr>
            <w:r>
              <w:t>DC_13A_n2A-n77C</w:t>
            </w:r>
          </w:p>
          <w:p w14:paraId="1BCF4B6F" w14:textId="77777777" w:rsidR="000B36B9" w:rsidRPr="00C87AC2" w:rsidRDefault="000B36B9" w:rsidP="009D2AAB">
            <w:pPr>
              <w:pStyle w:val="TAC"/>
            </w:pPr>
          </w:p>
        </w:tc>
        <w:tc>
          <w:tcPr>
            <w:tcW w:w="868" w:type="dxa"/>
            <w:shd w:val="clear" w:color="auto" w:fill="auto"/>
            <w:vAlign w:val="center"/>
          </w:tcPr>
          <w:p w14:paraId="7A8D92A0" w14:textId="77777777" w:rsidR="000B36B9" w:rsidRPr="00C87AC2" w:rsidRDefault="000B36B9" w:rsidP="009D2AAB">
            <w:pPr>
              <w:pStyle w:val="TAC"/>
            </w:pPr>
            <w:r w:rsidRPr="00C87AC2">
              <w:t>13</w:t>
            </w:r>
          </w:p>
        </w:tc>
        <w:tc>
          <w:tcPr>
            <w:tcW w:w="1338" w:type="dxa"/>
            <w:shd w:val="clear" w:color="auto" w:fill="auto"/>
            <w:noWrap/>
            <w:vAlign w:val="center"/>
          </w:tcPr>
          <w:p w14:paraId="243EF1E6" w14:textId="77777777" w:rsidR="000B36B9" w:rsidRPr="00C87AC2" w:rsidRDefault="000B36B9" w:rsidP="009D2AAB">
            <w:pPr>
              <w:pStyle w:val="TAC"/>
            </w:pPr>
            <w:r w:rsidRPr="00C87AC2">
              <w:t>782</w:t>
            </w:r>
          </w:p>
        </w:tc>
        <w:tc>
          <w:tcPr>
            <w:tcW w:w="850" w:type="dxa"/>
            <w:shd w:val="clear" w:color="auto" w:fill="auto"/>
            <w:noWrap/>
            <w:vAlign w:val="center"/>
          </w:tcPr>
          <w:p w14:paraId="1DD2BC14" w14:textId="77777777" w:rsidR="000B36B9" w:rsidRPr="00C87AC2" w:rsidRDefault="000B36B9" w:rsidP="009D2AAB">
            <w:pPr>
              <w:pStyle w:val="TAC"/>
            </w:pPr>
            <w:r w:rsidRPr="00C87AC2">
              <w:t>5</w:t>
            </w:r>
          </w:p>
        </w:tc>
        <w:tc>
          <w:tcPr>
            <w:tcW w:w="851" w:type="dxa"/>
            <w:shd w:val="clear" w:color="auto" w:fill="auto"/>
            <w:noWrap/>
            <w:vAlign w:val="center"/>
          </w:tcPr>
          <w:p w14:paraId="38861598" w14:textId="77777777" w:rsidR="000B36B9" w:rsidRPr="00C87AC2" w:rsidRDefault="000B36B9" w:rsidP="009D2AAB">
            <w:pPr>
              <w:pStyle w:val="TAC"/>
            </w:pPr>
            <w:r w:rsidRPr="00C87AC2">
              <w:t>25</w:t>
            </w:r>
          </w:p>
        </w:tc>
        <w:tc>
          <w:tcPr>
            <w:tcW w:w="1275" w:type="dxa"/>
            <w:shd w:val="clear" w:color="auto" w:fill="auto"/>
            <w:noWrap/>
            <w:vAlign w:val="center"/>
          </w:tcPr>
          <w:p w14:paraId="0AF74941" w14:textId="77777777" w:rsidR="000B36B9" w:rsidRPr="00C87AC2" w:rsidRDefault="000B36B9" w:rsidP="009D2AAB">
            <w:pPr>
              <w:pStyle w:val="TAC"/>
            </w:pPr>
            <w:r w:rsidRPr="00C87AC2">
              <w:t>751</w:t>
            </w:r>
          </w:p>
        </w:tc>
        <w:tc>
          <w:tcPr>
            <w:tcW w:w="851" w:type="dxa"/>
            <w:shd w:val="clear" w:color="auto" w:fill="auto"/>
          </w:tcPr>
          <w:p w14:paraId="4BC1FEB5" w14:textId="77777777" w:rsidR="000B36B9" w:rsidRPr="00C87AC2" w:rsidRDefault="000B36B9" w:rsidP="009D2AAB">
            <w:pPr>
              <w:pStyle w:val="TAC"/>
            </w:pPr>
            <w:r w:rsidRPr="00C87AC2">
              <w:t>N/A</w:t>
            </w:r>
          </w:p>
        </w:tc>
        <w:tc>
          <w:tcPr>
            <w:tcW w:w="1295" w:type="dxa"/>
            <w:gridSpan w:val="2"/>
            <w:shd w:val="clear" w:color="auto" w:fill="auto"/>
          </w:tcPr>
          <w:p w14:paraId="6C553327" w14:textId="77777777" w:rsidR="000B36B9" w:rsidRPr="00C87AC2" w:rsidRDefault="000B36B9" w:rsidP="009D2AAB">
            <w:pPr>
              <w:pStyle w:val="TAC"/>
            </w:pPr>
            <w:r w:rsidRPr="00C87AC2">
              <w:t>N/A</w:t>
            </w:r>
          </w:p>
        </w:tc>
      </w:tr>
      <w:tr w:rsidR="000B36B9" w:rsidRPr="00C87AC2" w14:paraId="7E57F3CE" w14:textId="77777777" w:rsidTr="009D2AAB">
        <w:trPr>
          <w:trHeight w:val="54"/>
          <w:jc w:val="center"/>
        </w:trPr>
        <w:tc>
          <w:tcPr>
            <w:tcW w:w="2066" w:type="dxa"/>
            <w:vMerge/>
            <w:shd w:val="clear" w:color="auto" w:fill="auto"/>
            <w:vAlign w:val="center"/>
          </w:tcPr>
          <w:p w14:paraId="3D76095E" w14:textId="77777777" w:rsidR="000B36B9" w:rsidRPr="00C87AC2" w:rsidRDefault="000B36B9" w:rsidP="009D2AAB">
            <w:pPr>
              <w:pStyle w:val="TAC"/>
            </w:pPr>
          </w:p>
        </w:tc>
        <w:tc>
          <w:tcPr>
            <w:tcW w:w="868" w:type="dxa"/>
            <w:shd w:val="clear" w:color="auto" w:fill="auto"/>
            <w:vAlign w:val="center"/>
          </w:tcPr>
          <w:p w14:paraId="745237E8" w14:textId="77777777" w:rsidR="000B36B9" w:rsidRPr="00C87AC2" w:rsidRDefault="000B36B9" w:rsidP="009D2AAB">
            <w:pPr>
              <w:pStyle w:val="TAC"/>
            </w:pPr>
            <w:r w:rsidRPr="00C87AC2">
              <w:t>n2</w:t>
            </w:r>
          </w:p>
        </w:tc>
        <w:tc>
          <w:tcPr>
            <w:tcW w:w="1338" w:type="dxa"/>
            <w:shd w:val="clear" w:color="auto" w:fill="auto"/>
            <w:noWrap/>
            <w:vAlign w:val="center"/>
          </w:tcPr>
          <w:p w14:paraId="1137BA8B" w14:textId="77777777" w:rsidR="000B36B9" w:rsidRPr="00C87AC2" w:rsidRDefault="000B36B9" w:rsidP="009D2AAB">
            <w:pPr>
              <w:pStyle w:val="TAC"/>
            </w:pPr>
            <w:r w:rsidRPr="00C87AC2">
              <w:t>1880</w:t>
            </w:r>
          </w:p>
        </w:tc>
        <w:tc>
          <w:tcPr>
            <w:tcW w:w="850" w:type="dxa"/>
            <w:shd w:val="clear" w:color="auto" w:fill="auto"/>
            <w:noWrap/>
            <w:vAlign w:val="center"/>
          </w:tcPr>
          <w:p w14:paraId="21FC1255" w14:textId="77777777" w:rsidR="000B36B9" w:rsidRPr="00C87AC2" w:rsidRDefault="000B36B9" w:rsidP="009D2AAB">
            <w:pPr>
              <w:pStyle w:val="TAC"/>
            </w:pPr>
            <w:r w:rsidRPr="00C87AC2">
              <w:t>5</w:t>
            </w:r>
          </w:p>
        </w:tc>
        <w:tc>
          <w:tcPr>
            <w:tcW w:w="851" w:type="dxa"/>
            <w:shd w:val="clear" w:color="auto" w:fill="auto"/>
            <w:noWrap/>
            <w:vAlign w:val="center"/>
          </w:tcPr>
          <w:p w14:paraId="5E580452" w14:textId="77777777" w:rsidR="000B36B9" w:rsidRPr="00C87AC2" w:rsidRDefault="000B36B9" w:rsidP="009D2AAB">
            <w:pPr>
              <w:pStyle w:val="TAC"/>
            </w:pPr>
            <w:r w:rsidRPr="00C87AC2">
              <w:t>25</w:t>
            </w:r>
          </w:p>
        </w:tc>
        <w:tc>
          <w:tcPr>
            <w:tcW w:w="1275" w:type="dxa"/>
            <w:shd w:val="clear" w:color="auto" w:fill="auto"/>
            <w:noWrap/>
            <w:vAlign w:val="center"/>
          </w:tcPr>
          <w:p w14:paraId="71AA9587" w14:textId="77777777" w:rsidR="000B36B9" w:rsidRPr="00C87AC2" w:rsidRDefault="000B36B9" w:rsidP="009D2AAB">
            <w:pPr>
              <w:pStyle w:val="TAC"/>
            </w:pPr>
            <w:r w:rsidRPr="00C87AC2">
              <w:t>1960</w:t>
            </w:r>
          </w:p>
        </w:tc>
        <w:tc>
          <w:tcPr>
            <w:tcW w:w="851" w:type="dxa"/>
            <w:shd w:val="clear" w:color="auto" w:fill="auto"/>
            <w:vAlign w:val="center"/>
          </w:tcPr>
          <w:p w14:paraId="383750C8" w14:textId="77777777" w:rsidR="000B36B9" w:rsidRPr="00C87AC2" w:rsidRDefault="000B36B9" w:rsidP="009D2AAB">
            <w:pPr>
              <w:pStyle w:val="TAC"/>
            </w:pPr>
            <w:r w:rsidRPr="00C87AC2">
              <w:t>25.0</w:t>
            </w:r>
          </w:p>
        </w:tc>
        <w:tc>
          <w:tcPr>
            <w:tcW w:w="1295" w:type="dxa"/>
            <w:gridSpan w:val="2"/>
            <w:shd w:val="clear" w:color="auto" w:fill="auto"/>
            <w:vAlign w:val="center"/>
          </w:tcPr>
          <w:p w14:paraId="3D22E27F" w14:textId="77777777" w:rsidR="000B36B9" w:rsidRPr="00C87AC2" w:rsidRDefault="000B36B9" w:rsidP="009D2AAB">
            <w:pPr>
              <w:pStyle w:val="TAC"/>
            </w:pPr>
            <w:r w:rsidRPr="00C87AC2">
              <w:t>IMD3</w:t>
            </w:r>
          </w:p>
        </w:tc>
      </w:tr>
      <w:tr w:rsidR="000B36B9" w:rsidRPr="00C87AC2" w14:paraId="1C686ADA" w14:textId="77777777" w:rsidTr="009D2AAB">
        <w:trPr>
          <w:trHeight w:val="54"/>
          <w:jc w:val="center"/>
        </w:trPr>
        <w:tc>
          <w:tcPr>
            <w:tcW w:w="2066" w:type="dxa"/>
            <w:vMerge/>
            <w:shd w:val="clear" w:color="auto" w:fill="auto"/>
            <w:vAlign w:val="center"/>
          </w:tcPr>
          <w:p w14:paraId="0F312598" w14:textId="77777777" w:rsidR="000B36B9" w:rsidRPr="00C87AC2" w:rsidRDefault="000B36B9" w:rsidP="009D2AAB">
            <w:pPr>
              <w:pStyle w:val="TAC"/>
            </w:pPr>
          </w:p>
        </w:tc>
        <w:tc>
          <w:tcPr>
            <w:tcW w:w="868" w:type="dxa"/>
            <w:shd w:val="clear" w:color="auto" w:fill="auto"/>
            <w:vAlign w:val="center"/>
          </w:tcPr>
          <w:p w14:paraId="6B7BE027" w14:textId="77777777" w:rsidR="000B36B9" w:rsidRPr="00C87AC2" w:rsidRDefault="000B36B9" w:rsidP="009D2AAB">
            <w:pPr>
              <w:pStyle w:val="TAC"/>
            </w:pPr>
            <w:r w:rsidRPr="00C87AC2">
              <w:t>n77</w:t>
            </w:r>
          </w:p>
        </w:tc>
        <w:tc>
          <w:tcPr>
            <w:tcW w:w="1338" w:type="dxa"/>
            <w:shd w:val="clear" w:color="auto" w:fill="auto"/>
            <w:noWrap/>
            <w:vAlign w:val="center"/>
          </w:tcPr>
          <w:p w14:paraId="0A533141" w14:textId="77777777" w:rsidR="000B36B9" w:rsidRPr="00C87AC2" w:rsidRDefault="000B36B9" w:rsidP="009D2AAB">
            <w:pPr>
              <w:pStyle w:val="TAC"/>
            </w:pPr>
            <w:r w:rsidRPr="00C87AC2">
              <w:t>3524</w:t>
            </w:r>
          </w:p>
        </w:tc>
        <w:tc>
          <w:tcPr>
            <w:tcW w:w="850" w:type="dxa"/>
            <w:shd w:val="clear" w:color="auto" w:fill="auto"/>
            <w:noWrap/>
            <w:vAlign w:val="center"/>
          </w:tcPr>
          <w:p w14:paraId="34955278" w14:textId="77777777" w:rsidR="000B36B9" w:rsidRPr="00C87AC2" w:rsidRDefault="000B36B9" w:rsidP="009D2AAB">
            <w:pPr>
              <w:pStyle w:val="TAC"/>
            </w:pPr>
            <w:r w:rsidRPr="00C87AC2">
              <w:t>10</w:t>
            </w:r>
          </w:p>
        </w:tc>
        <w:tc>
          <w:tcPr>
            <w:tcW w:w="851" w:type="dxa"/>
            <w:shd w:val="clear" w:color="auto" w:fill="auto"/>
            <w:noWrap/>
            <w:vAlign w:val="center"/>
          </w:tcPr>
          <w:p w14:paraId="5F89A6D9" w14:textId="77777777" w:rsidR="000B36B9" w:rsidRPr="00C87AC2" w:rsidRDefault="000B36B9" w:rsidP="009D2AAB">
            <w:pPr>
              <w:pStyle w:val="TAC"/>
            </w:pPr>
            <w:r w:rsidRPr="00C87AC2">
              <w:t>50</w:t>
            </w:r>
          </w:p>
        </w:tc>
        <w:tc>
          <w:tcPr>
            <w:tcW w:w="1275" w:type="dxa"/>
            <w:shd w:val="clear" w:color="auto" w:fill="auto"/>
            <w:noWrap/>
            <w:vAlign w:val="center"/>
          </w:tcPr>
          <w:p w14:paraId="3ED2CA31" w14:textId="77777777" w:rsidR="000B36B9" w:rsidRPr="00C87AC2" w:rsidRDefault="000B36B9" w:rsidP="009D2AAB">
            <w:pPr>
              <w:pStyle w:val="TAC"/>
            </w:pPr>
            <w:r w:rsidRPr="00C87AC2">
              <w:t>3524</w:t>
            </w:r>
          </w:p>
        </w:tc>
        <w:tc>
          <w:tcPr>
            <w:tcW w:w="851" w:type="dxa"/>
            <w:shd w:val="clear" w:color="auto" w:fill="auto"/>
            <w:vAlign w:val="center"/>
          </w:tcPr>
          <w:p w14:paraId="37A3A134" w14:textId="77777777" w:rsidR="000B36B9" w:rsidRPr="00C87AC2" w:rsidRDefault="000B36B9" w:rsidP="009D2AAB">
            <w:pPr>
              <w:pStyle w:val="TAC"/>
            </w:pPr>
            <w:r w:rsidRPr="00C87AC2">
              <w:t>N/A</w:t>
            </w:r>
          </w:p>
        </w:tc>
        <w:tc>
          <w:tcPr>
            <w:tcW w:w="1295" w:type="dxa"/>
            <w:gridSpan w:val="2"/>
            <w:shd w:val="clear" w:color="auto" w:fill="auto"/>
            <w:vAlign w:val="center"/>
          </w:tcPr>
          <w:p w14:paraId="1B6C14D8" w14:textId="77777777" w:rsidR="000B36B9" w:rsidRPr="00C87AC2" w:rsidRDefault="000B36B9" w:rsidP="009D2AAB">
            <w:pPr>
              <w:pStyle w:val="TAC"/>
            </w:pPr>
            <w:r w:rsidRPr="00C87AC2">
              <w:t>N/A</w:t>
            </w:r>
          </w:p>
        </w:tc>
      </w:tr>
      <w:tr w:rsidR="000B36B9" w:rsidRPr="00C87AC2" w14:paraId="7FBA777D" w14:textId="77777777" w:rsidTr="009D2AAB">
        <w:trPr>
          <w:trHeight w:val="54"/>
          <w:jc w:val="center"/>
        </w:trPr>
        <w:tc>
          <w:tcPr>
            <w:tcW w:w="2066" w:type="dxa"/>
            <w:vMerge w:val="restart"/>
            <w:shd w:val="clear" w:color="auto" w:fill="auto"/>
            <w:vAlign w:val="center"/>
          </w:tcPr>
          <w:p w14:paraId="6CD7F280" w14:textId="77777777" w:rsidR="000B36B9" w:rsidRPr="007D5609" w:rsidRDefault="000B36B9" w:rsidP="009D2AAB">
            <w:pPr>
              <w:pStyle w:val="TAC"/>
            </w:pPr>
            <w:r>
              <w:rPr>
                <w:lang w:eastAsia="zh-CN"/>
              </w:rPr>
              <w:t>DC</w:t>
            </w:r>
            <w:r>
              <w:t>_</w:t>
            </w:r>
            <w:r>
              <w:rPr>
                <w:lang w:val="sv-SE"/>
              </w:rPr>
              <w:t>13A_n5A-n77A</w:t>
            </w:r>
            <w:r>
              <w:rPr>
                <w:vertAlign w:val="superscript"/>
                <w:lang w:val="sv-SE"/>
              </w:rPr>
              <w:t>2</w:t>
            </w:r>
          </w:p>
          <w:p w14:paraId="337F1961" w14:textId="77777777" w:rsidR="000B36B9" w:rsidRDefault="000B36B9" w:rsidP="009D2AAB">
            <w:pPr>
              <w:pStyle w:val="TAC"/>
            </w:pPr>
            <w:r w:rsidRPr="007D5609">
              <w:rPr>
                <w:lang w:eastAsia="zh-CN"/>
              </w:rPr>
              <w:t>DC</w:t>
            </w:r>
            <w:r w:rsidRPr="007D5609">
              <w:t>_</w:t>
            </w:r>
            <w:r>
              <w:rPr>
                <w:lang w:val="sv-SE"/>
              </w:rPr>
              <w:t>13A_n5A-n77C</w:t>
            </w:r>
            <w:r>
              <w:rPr>
                <w:vertAlign w:val="superscript"/>
                <w:lang w:val="sv-SE"/>
              </w:rPr>
              <w:t>2</w:t>
            </w:r>
          </w:p>
          <w:p w14:paraId="2DFD61E6" w14:textId="77777777" w:rsidR="000B36B9" w:rsidRPr="00C87AC2" w:rsidRDefault="000B36B9" w:rsidP="009D2AAB">
            <w:pPr>
              <w:pStyle w:val="TAC"/>
            </w:pPr>
          </w:p>
        </w:tc>
        <w:tc>
          <w:tcPr>
            <w:tcW w:w="868" w:type="dxa"/>
            <w:shd w:val="clear" w:color="auto" w:fill="auto"/>
            <w:vAlign w:val="center"/>
          </w:tcPr>
          <w:p w14:paraId="6CA18F37" w14:textId="77777777" w:rsidR="000B36B9" w:rsidRPr="00C87AC2" w:rsidRDefault="000B36B9" w:rsidP="009D2AAB">
            <w:pPr>
              <w:pStyle w:val="TAC"/>
            </w:pPr>
            <w:r>
              <w:t>n5</w:t>
            </w:r>
          </w:p>
        </w:tc>
        <w:tc>
          <w:tcPr>
            <w:tcW w:w="1338" w:type="dxa"/>
            <w:shd w:val="clear" w:color="auto" w:fill="auto"/>
            <w:noWrap/>
            <w:vAlign w:val="center"/>
          </w:tcPr>
          <w:p w14:paraId="0D0028F2" w14:textId="77777777" w:rsidR="000B36B9" w:rsidRPr="00C87AC2" w:rsidRDefault="000B36B9" w:rsidP="009D2AAB">
            <w:pPr>
              <w:pStyle w:val="TAC"/>
            </w:pPr>
            <w:r>
              <w:t>840</w:t>
            </w:r>
          </w:p>
        </w:tc>
        <w:tc>
          <w:tcPr>
            <w:tcW w:w="850" w:type="dxa"/>
            <w:shd w:val="clear" w:color="auto" w:fill="auto"/>
            <w:noWrap/>
            <w:vAlign w:val="center"/>
          </w:tcPr>
          <w:p w14:paraId="5A2F780C" w14:textId="77777777" w:rsidR="000B36B9" w:rsidRPr="00C87AC2" w:rsidRDefault="000B36B9" w:rsidP="009D2AAB">
            <w:pPr>
              <w:pStyle w:val="TAC"/>
            </w:pPr>
            <w:r>
              <w:t>5</w:t>
            </w:r>
          </w:p>
        </w:tc>
        <w:tc>
          <w:tcPr>
            <w:tcW w:w="851" w:type="dxa"/>
            <w:shd w:val="clear" w:color="auto" w:fill="auto"/>
            <w:noWrap/>
            <w:vAlign w:val="center"/>
          </w:tcPr>
          <w:p w14:paraId="6A1D3DAC" w14:textId="77777777" w:rsidR="000B36B9" w:rsidRPr="00C87AC2" w:rsidRDefault="000B36B9" w:rsidP="009D2AAB">
            <w:pPr>
              <w:pStyle w:val="TAC"/>
            </w:pPr>
            <w:r>
              <w:t>25</w:t>
            </w:r>
          </w:p>
        </w:tc>
        <w:tc>
          <w:tcPr>
            <w:tcW w:w="1275" w:type="dxa"/>
            <w:shd w:val="clear" w:color="auto" w:fill="auto"/>
            <w:noWrap/>
            <w:vAlign w:val="center"/>
          </w:tcPr>
          <w:p w14:paraId="7ED3DD1A" w14:textId="77777777" w:rsidR="000B36B9" w:rsidRPr="00C87AC2" w:rsidRDefault="000B36B9" w:rsidP="009D2AAB">
            <w:pPr>
              <w:pStyle w:val="TAC"/>
            </w:pPr>
            <w:r>
              <w:t>885</w:t>
            </w:r>
          </w:p>
        </w:tc>
        <w:tc>
          <w:tcPr>
            <w:tcW w:w="851" w:type="dxa"/>
            <w:shd w:val="clear" w:color="auto" w:fill="auto"/>
          </w:tcPr>
          <w:p w14:paraId="20D624AF" w14:textId="77777777" w:rsidR="000B36B9" w:rsidRPr="00C87AC2" w:rsidRDefault="000B36B9" w:rsidP="009D2AAB">
            <w:pPr>
              <w:pStyle w:val="TAC"/>
            </w:pPr>
            <w:r>
              <w:t>19.5</w:t>
            </w:r>
          </w:p>
        </w:tc>
        <w:tc>
          <w:tcPr>
            <w:tcW w:w="1295" w:type="dxa"/>
            <w:gridSpan w:val="2"/>
            <w:shd w:val="clear" w:color="auto" w:fill="auto"/>
          </w:tcPr>
          <w:p w14:paraId="524A1953" w14:textId="77777777" w:rsidR="000B36B9" w:rsidRPr="00C87AC2" w:rsidRDefault="000B36B9" w:rsidP="009D2AAB">
            <w:pPr>
              <w:pStyle w:val="TAC"/>
            </w:pPr>
            <w:r>
              <w:t>IMD5</w:t>
            </w:r>
          </w:p>
        </w:tc>
      </w:tr>
      <w:tr w:rsidR="000B36B9" w:rsidRPr="00C87AC2" w14:paraId="355A037D" w14:textId="77777777" w:rsidTr="009D2AAB">
        <w:trPr>
          <w:trHeight w:val="54"/>
          <w:jc w:val="center"/>
        </w:trPr>
        <w:tc>
          <w:tcPr>
            <w:tcW w:w="2066" w:type="dxa"/>
            <w:vMerge/>
            <w:shd w:val="clear" w:color="auto" w:fill="auto"/>
            <w:vAlign w:val="center"/>
          </w:tcPr>
          <w:p w14:paraId="2F86FDA8" w14:textId="77777777" w:rsidR="000B36B9" w:rsidRPr="00C87AC2" w:rsidRDefault="000B36B9" w:rsidP="009D2AAB">
            <w:pPr>
              <w:pStyle w:val="TAC"/>
            </w:pPr>
          </w:p>
        </w:tc>
        <w:tc>
          <w:tcPr>
            <w:tcW w:w="868" w:type="dxa"/>
            <w:shd w:val="clear" w:color="auto" w:fill="auto"/>
            <w:vAlign w:val="center"/>
          </w:tcPr>
          <w:p w14:paraId="68BDEAA0" w14:textId="77777777" w:rsidR="000B36B9" w:rsidRPr="00C87AC2" w:rsidRDefault="000B36B9" w:rsidP="009D2AAB">
            <w:pPr>
              <w:pStyle w:val="TAC"/>
            </w:pPr>
            <w:r>
              <w:rPr>
                <w:lang w:eastAsia="ko-KR"/>
              </w:rPr>
              <w:t>13</w:t>
            </w:r>
          </w:p>
        </w:tc>
        <w:tc>
          <w:tcPr>
            <w:tcW w:w="1338" w:type="dxa"/>
            <w:shd w:val="clear" w:color="auto" w:fill="auto"/>
            <w:noWrap/>
            <w:vAlign w:val="center"/>
          </w:tcPr>
          <w:p w14:paraId="58DED8BC" w14:textId="77777777" w:rsidR="000B36B9" w:rsidRPr="00C87AC2" w:rsidRDefault="000B36B9" w:rsidP="009D2AAB">
            <w:pPr>
              <w:pStyle w:val="TAC"/>
            </w:pPr>
            <w:r>
              <w:t>782</w:t>
            </w:r>
          </w:p>
        </w:tc>
        <w:tc>
          <w:tcPr>
            <w:tcW w:w="850" w:type="dxa"/>
            <w:shd w:val="clear" w:color="auto" w:fill="auto"/>
            <w:noWrap/>
            <w:vAlign w:val="center"/>
          </w:tcPr>
          <w:p w14:paraId="782D919D" w14:textId="77777777" w:rsidR="000B36B9" w:rsidRPr="00C87AC2" w:rsidRDefault="000B36B9" w:rsidP="009D2AAB">
            <w:pPr>
              <w:pStyle w:val="TAC"/>
            </w:pPr>
            <w:r>
              <w:rPr>
                <w:rFonts w:eastAsia="MS Mincho"/>
              </w:rPr>
              <w:t>5</w:t>
            </w:r>
          </w:p>
        </w:tc>
        <w:tc>
          <w:tcPr>
            <w:tcW w:w="851" w:type="dxa"/>
            <w:shd w:val="clear" w:color="auto" w:fill="auto"/>
            <w:noWrap/>
            <w:vAlign w:val="center"/>
          </w:tcPr>
          <w:p w14:paraId="073834C4" w14:textId="77777777" w:rsidR="000B36B9" w:rsidRPr="00C87AC2" w:rsidRDefault="000B36B9" w:rsidP="009D2AAB">
            <w:pPr>
              <w:pStyle w:val="TAC"/>
            </w:pPr>
            <w:r>
              <w:t>20</w:t>
            </w:r>
          </w:p>
        </w:tc>
        <w:tc>
          <w:tcPr>
            <w:tcW w:w="1275" w:type="dxa"/>
            <w:shd w:val="clear" w:color="auto" w:fill="auto"/>
            <w:noWrap/>
            <w:vAlign w:val="center"/>
          </w:tcPr>
          <w:p w14:paraId="124CF914" w14:textId="77777777" w:rsidR="000B36B9" w:rsidRPr="00C87AC2" w:rsidRDefault="000B36B9" w:rsidP="009D2AAB">
            <w:pPr>
              <w:pStyle w:val="TAC"/>
            </w:pPr>
            <w:r>
              <w:t>751</w:t>
            </w:r>
          </w:p>
        </w:tc>
        <w:tc>
          <w:tcPr>
            <w:tcW w:w="851" w:type="dxa"/>
            <w:shd w:val="clear" w:color="auto" w:fill="auto"/>
            <w:vAlign w:val="center"/>
          </w:tcPr>
          <w:p w14:paraId="2DFC3EBF" w14:textId="77777777" w:rsidR="000B36B9" w:rsidRPr="00C87AC2" w:rsidRDefault="000B36B9" w:rsidP="009D2AAB">
            <w:pPr>
              <w:pStyle w:val="TAC"/>
            </w:pPr>
            <w:r>
              <w:t>N/A</w:t>
            </w:r>
          </w:p>
        </w:tc>
        <w:tc>
          <w:tcPr>
            <w:tcW w:w="1295" w:type="dxa"/>
            <w:gridSpan w:val="2"/>
            <w:shd w:val="clear" w:color="auto" w:fill="auto"/>
            <w:vAlign w:val="center"/>
          </w:tcPr>
          <w:p w14:paraId="40FFEDFE" w14:textId="77777777" w:rsidR="000B36B9" w:rsidRPr="00C87AC2" w:rsidRDefault="000B36B9" w:rsidP="009D2AAB">
            <w:pPr>
              <w:pStyle w:val="TAC"/>
            </w:pPr>
            <w:r>
              <w:t>N/A</w:t>
            </w:r>
          </w:p>
        </w:tc>
      </w:tr>
      <w:tr w:rsidR="000B36B9" w:rsidRPr="00C87AC2" w14:paraId="4D351036" w14:textId="77777777" w:rsidTr="009D2AAB">
        <w:trPr>
          <w:trHeight w:val="54"/>
          <w:jc w:val="center"/>
        </w:trPr>
        <w:tc>
          <w:tcPr>
            <w:tcW w:w="2066" w:type="dxa"/>
            <w:vMerge/>
            <w:shd w:val="clear" w:color="auto" w:fill="auto"/>
            <w:vAlign w:val="center"/>
          </w:tcPr>
          <w:p w14:paraId="5944A08F" w14:textId="77777777" w:rsidR="000B36B9" w:rsidRPr="00C87AC2" w:rsidRDefault="000B36B9" w:rsidP="009D2AAB">
            <w:pPr>
              <w:pStyle w:val="TAC"/>
            </w:pPr>
          </w:p>
        </w:tc>
        <w:tc>
          <w:tcPr>
            <w:tcW w:w="868" w:type="dxa"/>
            <w:shd w:val="clear" w:color="auto" w:fill="auto"/>
            <w:vAlign w:val="center"/>
          </w:tcPr>
          <w:p w14:paraId="38D07919" w14:textId="77777777" w:rsidR="000B36B9" w:rsidRPr="00C87AC2" w:rsidRDefault="000B36B9" w:rsidP="009D2AAB">
            <w:pPr>
              <w:pStyle w:val="TAC"/>
            </w:pPr>
            <w:r>
              <w:rPr>
                <w:rFonts w:eastAsia="MS Mincho"/>
              </w:rPr>
              <w:t>n77</w:t>
            </w:r>
          </w:p>
        </w:tc>
        <w:tc>
          <w:tcPr>
            <w:tcW w:w="1338" w:type="dxa"/>
            <w:shd w:val="clear" w:color="auto" w:fill="auto"/>
            <w:noWrap/>
            <w:vAlign w:val="center"/>
          </w:tcPr>
          <w:p w14:paraId="30C2842E" w14:textId="77777777" w:rsidR="000B36B9" w:rsidRPr="00C87AC2" w:rsidRDefault="000B36B9" w:rsidP="009D2AAB">
            <w:pPr>
              <w:pStyle w:val="TAC"/>
            </w:pPr>
            <w:r>
              <w:t>4013</w:t>
            </w:r>
          </w:p>
        </w:tc>
        <w:tc>
          <w:tcPr>
            <w:tcW w:w="850" w:type="dxa"/>
            <w:shd w:val="clear" w:color="auto" w:fill="auto"/>
            <w:noWrap/>
            <w:vAlign w:val="center"/>
          </w:tcPr>
          <w:p w14:paraId="3155B938" w14:textId="77777777" w:rsidR="000B36B9" w:rsidRPr="00C87AC2" w:rsidRDefault="000B36B9" w:rsidP="009D2AAB">
            <w:pPr>
              <w:pStyle w:val="TAC"/>
            </w:pPr>
            <w:r>
              <w:rPr>
                <w:rFonts w:eastAsia="MS Mincho"/>
              </w:rPr>
              <w:t>10</w:t>
            </w:r>
          </w:p>
        </w:tc>
        <w:tc>
          <w:tcPr>
            <w:tcW w:w="851" w:type="dxa"/>
            <w:shd w:val="clear" w:color="auto" w:fill="auto"/>
            <w:noWrap/>
            <w:vAlign w:val="center"/>
          </w:tcPr>
          <w:p w14:paraId="40AF7163" w14:textId="77777777" w:rsidR="000B36B9" w:rsidRPr="00C87AC2" w:rsidRDefault="000B36B9" w:rsidP="009D2AAB">
            <w:pPr>
              <w:pStyle w:val="TAC"/>
            </w:pPr>
            <w:r>
              <w:t>50</w:t>
            </w:r>
          </w:p>
        </w:tc>
        <w:tc>
          <w:tcPr>
            <w:tcW w:w="1275" w:type="dxa"/>
            <w:shd w:val="clear" w:color="auto" w:fill="auto"/>
            <w:noWrap/>
            <w:vAlign w:val="center"/>
          </w:tcPr>
          <w:p w14:paraId="259DA6DA" w14:textId="77777777" w:rsidR="000B36B9" w:rsidRPr="00C87AC2" w:rsidRDefault="000B36B9" w:rsidP="009D2AAB">
            <w:pPr>
              <w:pStyle w:val="TAC"/>
            </w:pPr>
            <w:r>
              <w:t>4013</w:t>
            </w:r>
          </w:p>
        </w:tc>
        <w:tc>
          <w:tcPr>
            <w:tcW w:w="851" w:type="dxa"/>
            <w:shd w:val="clear" w:color="auto" w:fill="auto"/>
            <w:vAlign w:val="center"/>
          </w:tcPr>
          <w:p w14:paraId="2C16C267" w14:textId="77777777" w:rsidR="000B36B9" w:rsidRPr="00C87AC2" w:rsidRDefault="000B36B9" w:rsidP="009D2AAB">
            <w:pPr>
              <w:pStyle w:val="TAC"/>
            </w:pPr>
            <w:r>
              <w:t>N/A</w:t>
            </w:r>
          </w:p>
        </w:tc>
        <w:tc>
          <w:tcPr>
            <w:tcW w:w="1295" w:type="dxa"/>
            <w:gridSpan w:val="2"/>
            <w:shd w:val="clear" w:color="auto" w:fill="auto"/>
            <w:vAlign w:val="center"/>
          </w:tcPr>
          <w:p w14:paraId="002CAEA8" w14:textId="77777777" w:rsidR="000B36B9" w:rsidRPr="00C87AC2" w:rsidRDefault="000B36B9" w:rsidP="009D2AAB">
            <w:pPr>
              <w:pStyle w:val="TAC"/>
            </w:pPr>
            <w:r>
              <w:t>N/A</w:t>
            </w:r>
          </w:p>
        </w:tc>
      </w:tr>
      <w:tr w:rsidR="000B36B9" w:rsidRPr="00B41C20" w14:paraId="274BBE6C" w14:textId="77777777" w:rsidTr="009D2AA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7BBD5C4" w14:textId="77777777" w:rsidR="000B36B9" w:rsidRDefault="000B36B9" w:rsidP="009D2AAB">
            <w:pPr>
              <w:pStyle w:val="TAC"/>
              <w:rPr>
                <w:lang w:val="fi-FI" w:eastAsia="fi-FI"/>
              </w:rPr>
            </w:pPr>
            <w:r w:rsidRPr="00B41C20">
              <w:rPr>
                <w:lang w:val="fi-FI" w:eastAsia="fi-FI"/>
              </w:rPr>
              <w:t>DC_13A-66A_n77A</w:t>
            </w:r>
          </w:p>
          <w:p w14:paraId="4C048284" w14:textId="77777777" w:rsidR="000B36B9" w:rsidRDefault="000B36B9" w:rsidP="009D2AAB">
            <w:pPr>
              <w:pStyle w:val="TAC"/>
              <w:rPr>
                <w:lang w:val="fi-FI" w:eastAsia="fi-FI"/>
              </w:rPr>
            </w:pPr>
            <w:r>
              <w:rPr>
                <w:lang w:val="fi-FI" w:eastAsia="fi-FI"/>
              </w:rPr>
              <w:t>DC_13A-66A-66A_n77A</w:t>
            </w:r>
          </w:p>
          <w:p w14:paraId="640FD246" w14:textId="77777777" w:rsidR="000B36B9" w:rsidRDefault="000B36B9" w:rsidP="009D2AAB">
            <w:pPr>
              <w:pStyle w:val="TAC"/>
              <w:rPr>
                <w:szCs w:val="24"/>
                <w:lang w:val="en-US" w:eastAsia="zh-CN"/>
              </w:rPr>
            </w:pPr>
            <w:r>
              <w:rPr>
                <w:lang w:eastAsia="zh-CN"/>
              </w:rPr>
              <w:t>DC_13A-66A_n77C</w:t>
            </w:r>
          </w:p>
          <w:p w14:paraId="4E02BCD7" w14:textId="77777777" w:rsidR="000B36B9" w:rsidRPr="00B41C20" w:rsidRDefault="000B36B9" w:rsidP="009D2AAB">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137625" w14:textId="77777777" w:rsidR="000B36B9" w:rsidRPr="00B41C20" w:rsidRDefault="000B36B9" w:rsidP="009D2AAB">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A854D1" w14:textId="77777777" w:rsidR="000B36B9" w:rsidRPr="00B41C20" w:rsidRDefault="000B36B9" w:rsidP="009D2AAB">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CA9491" w14:textId="77777777" w:rsidR="000B36B9" w:rsidRPr="00B41C20" w:rsidRDefault="000B36B9" w:rsidP="009D2AAB">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B252D2" w14:textId="77777777" w:rsidR="000B36B9" w:rsidRPr="00B41C20" w:rsidRDefault="000B36B9" w:rsidP="009D2AAB">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201B74" w14:textId="77777777" w:rsidR="000B36B9" w:rsidRPr="00B41C20" w:rsidRDefault="000B36B9" w:rsidP="009D2AAB">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A10D4" w14:textId="77777777" w:rsidR="000B36B9" w:rsidRPr="00B41C20" w:rsidRDefault="000B36B9" w:rsidP="009D2AAB">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F446C5" w14:textId="77777777" w:rsidR="000B36B9" w:rsidRPr="00B41C20" w:rsidRDefault="000B36B9" w:rsidP="009D2AAB">
            <w:pPr>
              <w:pStyle w:val="TAC"/>
              <w:rPr>
                <w:lang w:val="fi-FI" w:eastAsia="fi-FI"/>
              </w:rPr>
            </w:pPr>
            <w:r w:rsidRPr="00B41C20">
              <w:rPr>
                <w:lang w:val="fi-FI" w:eastAsia="fi-FI"/>
              </w:rPr>
              <w:t>N/A</w:t>
            </w:r>
          </w:p>
        </w:tc>
      </w:tr>
      <w:tr w:rsidR="000B36B9" w:rsidRPr="00B41C20" w14:paraId="6C7878BE"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FD4FA5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93E166" w14:textId="77777777" w:rsidR="000B36B9" w:rsidRPr="00B41C20" w:rsidRDefault="000B36B9" w:rsidP="009D2AAB">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3AD613" w14:textId="77777777" w:rsidR="000B36B9" w:rsidRPr="00B41C20" w:rsidRDefault="000B36B9" w:rsidP="009D2AAB">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3396CF" w14:textId="77777777" w:rsidR="000B36B9" w:rsidRPr="00B41C20" w:rsidRDefault="000B36B9" w:rsidP="009D2AAB">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2D3912" w14:textId="77777777" w:rsidR="000B36B9" w:rsidRPr="00B41C20" w:rsidRDefault="000B36B9" w:rsidP="009D2AAB">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F35863" w14:textId="77777777" w:rsidR="000B36B9" w:rsidRPr="00B41C20" w:rsidRDefault="000B36B9" w:rsidP="009D2AAB">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927036" w14:textId="77777777" w:rsidR="000B36B9" w:rsidRPr="00B41C20" w:rsidRDefault="000B36B9" w:rsidP="009D2AAB">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5E77B78" w14:textId="77777777" w:rsidR="000B36B9" w:rsidRPr="00B41C20" w:rsidRDefault="000B36B9" w:rsidP="009D2AAB">
            <w:pPr>
              <w:pStyle w:val="TAC"/>
              <w:rPr>
                <w:lang w:val="fi-FI" w:eastAsia="fi-FI"/>
              </w:rPr>
            </w:pPr>
            <w:r w:rsidRPr="00B41C20">
              <w:rPr>
                <w:rFonts w:eastAsia="Malgun Gothic"/>
                <w:lang w:val="fi-FI" w:eastAsia="ko-KR"/>
              </w:rPr>
              <w:t>IMD3</w:t>
            </w:r>
          </w:p>
        </w:tc>
      </w:tr>
      <w:tr w:rsidR="000B36B9" w:rsidRPr="00B41C20" w14:paraId="31705DCC"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4BCFC2B"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22F43C" w14:textId="77777777" w:rsidR="000B36B9" w:rsidRPr="00B41C20" w:rsidRDefault="000B36B9" w:rsidP="009D2AAB">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0069E0" w14:textId="77777777" w:rsidR="000B36B9" w:rsidRPr="00B41C20" w:rsidRDefault="000B36B9" w:rsidP="009D2AAB">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EAAC8A" w14:textId="77777777" w:rsidR="000B36B9" w:rsidRPr="00B41C20" w:rsidRDefault="000B36B9" w:rsidP="009D2AAB">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E9EED7" w14:textId="77777777" w:rsidR="000B36B9" w:rsidRPr="00B41C20" w:rsidRDefault="000B36B9" w:rsidP="009D2AAB">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7C9D98" w14:textId="77777777" w:rsidR="000B36B9" w:rsidRPr="00B41C20" w:rsidRDefault="000B36B9" w:rsidP="009D2AAB">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6DB36" w14:textId="77777777" w:rsidR="000B36B9" w:rsidRPr="00B41C20" w:rsidRDefault="000B36B9" w:rsidP="009D2AA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2047E5B" w14:textId="77777777" w:rsidR="000B36B9" w:rsidRPr="00B41C20" w:rsidRDefault="000B36B9" w:rsidP="009D2AAB">
            <w:pPr>
              <w:pStyle w:val="TAC"/>
              <w:rPr>
                <w:lang w:val="fi-FI" w:eastAsia="fi-FI"/>
              </w:rPr>
            </w:pPr>
            <w:r w:rsidRPr="00B41C20">
              <w:rPr>
                <w:rFonts w:eastAsia="Malgun Gothic"/>
                <w:lang w:val="fi-FI" w:eastAsia="ko-KR"/>
              </w:rPr>
              <w:t>N/A</w:t>
            </w:r>
          </w:p>
        </w:tc>
      </w:tr>
      <w:tr w:rsidR="000B36B9" w:rsidRPr="00B41C20" w14:paraId="35FF1940"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ECB34F3"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BB1FF4" w14:textId="77777777" w:rsidR="000B36B9" w:rsidRPr="00B41C20" w:rsidRDefault="000B36B9" w:rsidP="009D2AAB">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C586AA" w14:textId="77777777" w:rsidR="000B36B9" w:rsidRPr="00B41C20" w:rsidRDefault="000B36B9" w:rsidP="009D2AAB">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CC1C58" w14:textId="77777777" w:rsidR="000B36B9" w:rsidRPr="00B41C20" w:rsidRDefault="000B36B9" w:rsidP="009D2AAB">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684E17" w14:textId="77777777" w:rsidR="000B36B9" w:rsidRPr="00B41C20" w:rsidRDefault="000B36B9" w:rsidP="009D2AAB">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886DF8" w14:textId="77777777" w:rsidR="000B36B9" w:rsidRPr="00B41C20" w:rsidRDefault="000B36B9" w:rsidP="009D2AAB">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FA3FB" w14:textId="77777777" w:rsidR="000B36B9" w:rsidRPr="00B41C20" w:rsidRDefault="000B36B9" w:rsidP="009D2AAB">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728258" w14:textId="77777777" w:rsidR="000B36B9" w:rsidRPr="00B41C20" w:rsidRDefault="000B36B9" w:rsidP="009D2AAB">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0B36B9" w:rsidRPr="00B41C20" w14:paraId="6F1B0ADC"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6787755"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86AB82" w14:textId="77777777" w:rsidR="000B36B9" w:rsidRPr="00B41C20" w:rsidRDefault="000B36B9" w:rsidP="009D2AAB">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6E5379" w14:textId="77777777" w:rsidR="000B36B9" w:rsidRPr="00B41C20" w:rsidRDefault="000B36B9" w:rsidP="009D2AAB">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851A1A" w14:textId="77777777" w:rsidR="000B36B9" w:rsidRPr="00B41C20" w:rsidRDefault="000B36B9" w:rsidP="009D2AAB">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474CC8" w14:textId="77777777" w:rsidR="000B36B9" w:rsidRPr="00B41C20" w:rsidRDefault="000B36B9" w:rsidP="009D2AAB">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597FE0" w14:textId="77777777" w:rsidR="000B36B9" w:rsidRPr="00B41C20" w:rsidRDefault="000B36B9" w:rsidP="009D2AAB">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8BB1CF" w14:textId="77777777" w:rsidR="000B36B9" w:rsidRPr="00B41C20" w:rsidRDefault="000B36B9" w:rsidP="009D2AA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7310860" w14:textId="77777777" w:rsidR="000B36B9" w:rsidRPr="00B41C20" w:rsidRDefault="000B36B9" w:rsidP="009D2AAB">
            <w:pPr>
              <w:pStyle w:val="TAC"/>
              <w:rPr>
                <w:lang w:val="fi-FI" w:eastAsia="fi-FI"/>
              </w:rPr>
            </w:pPr>
            <w:r w:rsidRPr="00B41C20">
              <w:rPr>
                <w:rFonts w:eastAsia="Malgun Gothic"/>
                <w:lang w:val="fi-FI" w:eastAsia="ko-KR"/>
              </w:rPr>
              <w:t>N/A</w:t>
            </w:r>
          </w:p>
        </w:tc>
      </w:tr>
      <w:tr w:rsidR="000B36B9" w:rsidRPr="00B41C20" w14:paraId="11E373E4"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B7C9EC4"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E3C75A" w14:textId="77777777" w:rsidR="000B36B9" w:rsidRPr="00B41C20" w:rsidRDefault="000B36B9" w:rsidP="009D2AAB">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63B52B" w14:textId="77777777" w:rsidR="000B36B9" w:rsidRPr="00B41C20" w:rsidRDefault="000B36B9" w:rsidP="009D2AAB">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29F4A2" w14:textId="77777777" w:rsidR="000B36B9" w:rsidRPr="00B41C20" w:rsidRDefault="000B36B9" w:rsidP="009D2AAB">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9AC5A9" w14:textId="77777777" w:rsidR="000B36B9" w:rsidRPr="00B41C20" w:rsidRDefault="000B36B9" w:rsidP="009D2AAB">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9DEA4B" w14:textId="77777777" w:rsidR="000B36B9" w:rsidRPr="00B41C20" w:rsidRDefault="000B36B9" w:rsidP="009D2AAB">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320980" w14:textId="77777777" w:rsidR="000B36B9" w:rsidRPr="00B41C20" w:rsidRDefault="000B36B9" w:rsidP="009D2AA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A34D91" w14:textId="77777777" w:rsidR="000B36B9" w:rsidRPr="00B41C20" w:rsidRDefault="000B36B9" w:rsidP="009D2AAB">
            <w:pPr>
              <w:pStyle w:val="TAC"/>
              <w:rPr>
                <w:lang w:val="fi-FI" w:eastAsia="fi-FI"/>
              </w:rPr>
            </w:pPr>
            <w:r w:rsidRPr="00B41C20">
              <w:rPr>
                <w:rFonts w:eastAsia="Malgun Gothic"/>
                <w:lang w:val="fi-FI" w:eastAsia="ko-KR"/>
              </w:rPr>
              <w:t>N/A</w:t>
            </w:r>
          </w:p>
        </w:tc>
      </w:tr>
      <w:tr w:rsidR="000B36B9" w:rsidRPr="008C65BA" w14:paraId="3613B9E1" w14:textId="77777777" w:rsidTr="009D2AAB">
        <w:trPr>
          <w:trHeight w:val="54"/>
          <w:jc w:val="center"/>
        </w:trPr>
        <w:tc>
          <w:tcPr>
            <w:tcW w:w="2066" w:type="dxa"/>
            <w:vMerge w:val="restart"/>
            <w:shd w:val="clear" w:color="auto" w:fill="auto"/>
            <w:vAlign w:val="center"/>
          </w:tcPr>
          <w:p w14:paraId="5DE1BEDA" w14:textId="77777777" w:rsidR="000B36B9" w:rsidRDefault="000B36B9" w:rsidP="009D2AAB">
            <w:pPr>
              <w:pStyle w:val="TAC"/>
              <w:rPr>
                <w:lang w:val="sv-SE"/>
              </w:rPr>
            </w:pPr>
            <w:r w:rsidRPr="008C65BA">
              <w:rPr>
                <w:lang w:val="sv-SE"/>
              </w:rPr>
              <w:t>DC_13A_n66A-n77A</w:t>
            </w:r>
          </w:p>
          <w:p w14:paraId="3863A6E9" w14:textId="77777777" w:rsidR="000B36B9" w:rsidRPr="008C65BA" w:rsidRDefault="000B36B9" w:rsidP="009D2AAB">
            <w:pPr>
              <w:pStyle w:val="TAC"/>
              <w:rPr>
                <w:lang w:val="sv-SE"/>
              </w:rPr>
            </w:pPr>
            <w:r w:rsidRPr="00695BB3">
              <w:rPr>
                <w:lang w:val="sv-SE"/>
              </w:rPr>
              <w:t>DC_13A_n66A-n77C</w:t>
            </w:r>
          </w:p>
        </w:tc>
        <w:tc>
          <w:tcPr>
            <w:tcW w:w="868" w:type="dxa"/>
            <w:shd w:val="clear" w:color="auto" w:fill="auto"/>
            <w:vAlign w:val="center"/>
          </w:tcPr>
          <w:p w14:paraId="6206F9D5" w14:textId="77777777" w:rsidR="000B36B9" w:rsidRPr="008C65BA" w:rsidRDefault="000B36B9" w:rsidP="009D2AAB">
            <w:pPr>
              <w:pStyle w:val="TAC"/>
              <w:rPr>
                <w:lang w:val="sv-SE"/>
              </w:rPr>
            </w:pPr>
            <w:r w:rsidRPr="008C65BA">
              <w:rPr>
                <w:kern w:val="2"/>
                <w:lang w:eastAsia="zh-CN"/>
              </w:rPr>
              <w:t>13</w:t>
            </w:r>
          </w:p>
        </w:tc>
        <w:tc>
          <w:tcPr>
            <w:tcW w:w="1338" w:type="dxa"/>
            <w:shd w:val="clear" w:color="auto" w:fill="auto"/>
            <w:noWrap/>
            <w:vAlign w:val="center"/>
          </w:tcPr>
          <w:p w14:paraId="40AB3B44" w14:textId="77777777" w:rsidR="000B36B9" w:rsidRPr="008C65BA" w:rsidRDefault="000B36B9" w:rsidP="009D2AAB">
            <w:pPr>
              <w:pStyle w:val="TAC"/>
              <w:rPr>
                <w:lang w:val="sv-SE"/>
              </w:rPr>
            </w:pPr>
            <w:r w:rsidRPr="008C65BA">
              <w:rPr>
                <w:kern w:val="2"/>
                <w:lang w:eastAsia="zh-CN"/>
              </w:rPr>
              <w:t>782</w:t>
            </w:r>
          </w:p>
        </w:tc>
        <w:tc>
          <w:tcPr>
            <w:tcW w:w="850" w:type="dxa"/>
            <w:shd w:val="clear" w:color="auto" w:fill="auto"/>
            <w:noWrap/>
            <w:vAlign w:val="center"/>
          </w:tcPr>
          <w:p w14:paraId="040D8636" w14:textId="77777777" w:rsidR="000B36B9" w:rsidRPr="008C65BA" w:rsidRDefault="000B36B9" w:rsidP="009D2AAB">
            <w:pPr>
              <w:pStyle w:val="TAC"/>
              <w:rPr>
                <w:lang w:val="sv-SE"/>
              </w:rPr>
            </w:pPr>
            <w:r w:rsidRPr="008C65BA">
              <w:rPr>
                <w:rFonts w:eastAsia="Malgun Gothic"/>
                <w:kern w:val="2"/>
                <w:lang w:eastAsia="ko-KR"/>
              </w:rPr>
              <w:t>5</w:t>
            </w:r>
          </w:p>
        </w:tc>
        <w:tc>
          <w:tcPr>
            <w:tcW w:w="851" w:type="dxa"/>
            <w:shd w:val="clear" w:color="auto" w:fill="auto"/>
            <w:noWrap/>
            <w:vAlign w:val="center"/>
          </w:tcPr>
          <w:p w14:paraId="15E26551" w14:textId="77777777" w:rsidR="000B36B9" w:rsidRPr="008C65BA" w:rsidRDefault="000B36B9" w:rsidP="009D2AAB">
            <w:pPr>
              <w:pStyle w:val="TAC"/>
              <w:rPr>
                <w:lang w:val="sv-SE"/>
              </w:rPr>
            </w:pPr>
            <w:r w:rsidRPr="008C65BA">
              <w:rPr>
                <w:rFonts w:eastAsia="Malgun Gothic"/>
                <w:kern w:val="2"/>
                <w:lang w:eastAsia="ko-KR"/>
              </w:rPr>
              <w:t>25</w:t>
            </w:r>
          </w:p>
        </w:tc>
        <w:tc>
          <w:tcPr>
            <w:tcW w:w="1275" w:type="dxa"/>
            <w:shd w:val="clear" w:color="auto" w:fill="auto"/>
            <w:noWrap/>
            <w:vAlign w:val="center"/>
          </w:tcPr>
          <w:p w14:paraId="29558189" w14:textId="77777777" w:rsidR="000B36B9" w:rsidRPr="008C65BA" w:rsidRDefault="000B36B9" w:rsidP="009D2AAB">
            <w:pPr>
              <w:pStyle w:val="TAC"/>
              <w:rPr>
                <w:lang w:val="sv-SE"/>
              </w:rPr>
            </w:pPr>
            <w:r w:rsidRPr="008C65BA">
              <w:rPr>
                <w:kern w:val="2"/>
                <w:lang w:eastAsia="zh-CN"/>
              </w:rPr>
              <w:t>751</w:t>
            </w:r>
          </w:p>
        </w:tc>
        <w:tc>
          <w:tcPr>
            <w:tcW w:w="851" w:type="dxa"/>
            <w:shd w:val="clear" w:color="auto" w:fill="auto"/>
          </w:tcPr>
          <w:p w14:paraId="50572595" w14:textId="77777777" w:rsidR="000B36B9" w:rsidRPr="008C65BA" w:rsidRDefault="000B36B9" w:rsidP="009D2AAB">
            <w:pPr>
              <w:pStyle w:val="TAC"/>
              <w:rPr>
                <w:lang w:val="sv-SE"/>
              </w:rPr>
            </w:pPr>
            <w:r w:rsidRPr="008C65BA">
              <w:rPr>
                <w:rFonts w:eastAsia="Malgun Gothic"/>
                <w:kern w:val="2"/>
                <w:lang w:eastAsia="ko-KR"/>
              </w:rPr>
              <w:t>N/A</w:t>
            </w:r>
          </w:p>
        </w:tc>
        <w:tc>
          <w:tcPr>
            <w:tcW w:w="1295" w:type="dxa"/>
            <w:gridSpan w:val="2"/>
            <w:shd w:val="clear" w:color="auto" w:fill="auto"/>
          </w:tcPr>
          <w:p w14:paraId="3A49A38A" w14:textId="77777777" w:rsidR="000B36B9" w:rsidRPr="008C65BA" w:rsidRDefault="000B36B9" w:rsidP="009D2AAB">
            <w:pPr>
              <w:pStyle w:val="TAC"/>
              <w:rPr>
                <w:lang w:val="sv-SE"/>
              </w:rPr>
            </w:pPr>
            <w:r w:rsidRPr="008C65BA">
              <w:rPr>
                <w:rFonts w:eastAsia="Malgun Gothic"/>
                <w:kern w:val="2"/>
                <w:lang w:eastAsia="ko-KR"/>
              </w:rPr>
              <w:t>N/A</w:t>
            </w:r>
          </w:p>
        </w:tc>
      </w:tr>
      <w:tr w:rsidR="000B36B9" w:rsidRPr="008C65BA" w14:paraId="29371BEF" w14:textId="77777777" w:rsidTr="009D2AAB">
        <w:trPr>
          <w:trHeight w:val="54"/>
          <w:jc w:val="center"/>
        </w:trPr>
        <w:tc>
          <w:tcPr>
            <w:tcW w:w="2066" w:type="dxa"/>
            <w:vMerge/>
            <w:shd w:val="clear" w:color="auto" w:fill="auto"/>
            <w:vAlign w:val="center"/>
          </w:tcPr>
          <w:p w14:paraId="2DCEB0ED" w14:textId="77777777" w:rsidR="000B36B9" w:rsidRPr="008C65BA" w:rsidRDefault="000B36B9" w:rsidP="009D2AAB">
            <w:pPr>
              <w:pStyle w:val="TAC"/>
              <w:rPr>
                <w:lang w:val="sv-SE"/>
              </w:rPr>
            </w:pPr>
          </w:p>
        </w:tc>
        <w:tc>
          <w:tcPr>
            <w:tcW w:w="868" w:type="dxa"/>
            <w:shd w:val="clear" w:color="auto" w:fill="auto"/>
            <w:vAlign w:val="center"/>
          </w:tcPr>
          <w:p w14:paraId="6D6632CF" w14:textId="77777777" w:rsidR="000B36B9" w:rsidRPr="008C65BA" w:rsidRDefault="000B36B9" w:rsidP="009D2AAB">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04B830AE" w14:textId="77777777" w:rsidR="000B36B9" w:rsidRPr="008C65BA" w:rsidRDefault="000B36B9" w:rsidP="009D2AAB">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293031E5" w14:textId="77777777" w:rsidR="000B36B9" w:rsidRPr="008C65BA" w:rsidRDefault="000B36B9" w:rsidP="009D2AAB">
            <w:pPr>
              <w:pStyle w:val="TAC"/>
              <w:rPr>
                <w:lang w:val="sv-SE"/>
              </w:rPr>
            </w:pPr>
            <w:r w:rsidRPr="008C65BA">
              <w:rPr>
                <w:rFonts w:eastAsia="Malgun Gothic"/>
                <w:kern w:val="2"/>
                <w:lang w:eastAsia="ko-KR"/>
              </w:rPr>
              <w:t>5</w:t>
            </w:r>
          </w:p>
        </w:tc>
        <w:tc>
          <w:tcPr>
            <w:tcW w:w="851" w:type="dxa"/>
            <w:shd w:val="clear" w:color="auto" w:fill="auto"/>
            <w:noWrap/>
            <w:vAlign w:val="center"/>
          </w:tcPr>
          <w:p w14:paraId="38F6D7E3" w14:textId="77777777" w:rsidR="000B36B9" w:rsidRPr="008C65BA" w:rsidRDefault="000B36B9" w:rsidP="009D2AAB">
            <w:pPr>
              <w:pStyle w:val="TAC"/>
              <w:rPr>
                <w:lang w:val="sv-SE"/>
              </w:rPr>
            </w:pPr>
            <w:r w:rsidRPr="008C65BA">
              <w:rPr>
                <w:rFonts w:eastAsia="Malgun Gothic"/>
                <w:kern w:val="2"/>
                <w:lang w:eastAsia="ko-KR"/>
              </w:rPr>
              <w:t>25</w:t>
            </w:r>
          </w:p>
        </w:tc>
        <w:tc>
          <w:tcPr>
            <w:tcW w:w="1275" w:type="dxa"/>
            <w:shd w:val="clear" w:color="auto" w:fill="auto"/>
            <w:noWrap/>
            <w:vAlign w:val="center"/>
          </w:tcPr>
          <w:p w14:paraId="70C4F40E" w14:textId="77777777" w:rsidR="000B36B9" w:rsidRPr="008C65BA" w:rsidRDefault="000B36B9" w:rsidP="009D2AAB">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4ED3C00F" w14:textId="77777777" w:rsidR="000B36B9" w:rsidRPr="008C65BA" w:rsidRDefault="000B36B9" w:rsidP="009D2AAB">
            <w:pPr>
              <w:pStyle w:val="TAC"/>
              <w:rPr>
                <w:lang w:val="sv-SE"/>
              </w:rPr>
            </w:pPr>
            <w:r w:rsidRPr="008C65BA">
              <w:rPr>
                <w:kern w:val="2"/>
                <w:lang w:eastAsia="zh-CN"/>
              </w:rPr>
              <w:t>26.1</w:t>
            </w:r>
          </w:p>
        </w:tc>
        <w:tc>
          <w:tcPr>
            <w:tcW w:w="1295" w:type="dxa"/>
            <w:gridSpan w:val="2"/>
            <w:shd w:val="clear" w:color="auto" w:fill="auto"/>
          </w:tcPr>
          <w:p w14:paraId="2C7BECC5" w14:textId="77777777" w:rsidR="000B36B9" w:rsidRPr="008C65BA" w:rsidRDefault="000B36B9" w:rsidP="009D2AAB">
            <w:pPr>
              <w:pStyle w:val="TAC"/>
              <w:rPr>
                <w:lang w:val="sv-SE"/>
              </w:rPr>
            </w:pPr>
            <w:r w:rsidRPr="008C65BA">
              <w:rPr>
                <w:kern w:val="2"/>
                <w:lang w:eastAsia="ja-JP"/>
              </w:rPr>
              <w:t>IMD</w:t>
            </w:r>
            <w:r w:rsidRPr="008C65BA">
              <w:rPr>
                <w:kern w:val="2"/>
                <w:lang w:eastAsia="zh-CN"/>
              </w:rPr>
              <w:t>3</w:t>
            </w:r>
          </w:p>
        </w:tc>
      </w:tr>
      <w:tr w:rsidR="000B36B9" w:rsidRPr="008C65BA" w14:paraId="1A9E2D49" w14:textId="77777777" w:rsidTr="009D2AAB">
        <w:trPr>
          <w:trHeight w:val="54"/>
          <w:jc w:val="center"/>
        </w:trPr>
        <w:tc>
          <w:tcPr>
            <w:tcW w:w="2066" w:type="dxa"/>
            <w:vMerge/>
            <w:shd w:val="clear" w:color="auto" w:fill="auto"/>
            <w:vAlign w:val="center"/>
          </w:tcPr>
          <w:p w14:paraId="4237558C" w14:textId="77777777" w:rsidR="000B36B9" w:rsidRPr="008C65BA" w:rsidRDefault="000B36B9" w:rsidP="009D2AAB">
            <w:pPr>
              <w:pStyle w:val="TAC"/>
              <w:rPr>
                <w:lang w:val="sv-SE"/>
              </w:rPr>
            </w:pPr>
          </w:p>
        </w:tc>
        <w:tc>
          <w:tcPr>
            <w:tcW w:w="868" w:type="dxa"/>
            <w:shd w:val="clear" w:color="auto" w:fill="auto"/>
            <w:vAlign w:val="center"/>
          </w:tcPr>
          <w:p w14:paraId="5FD9BEC3" w14:textId="77777777" w:rsidR="000B36B9" w:rsidRPr="008C65BA" w:rsidRDefault="000B36B9" w:rsidP="009D2AAB">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3F78360D" w14:textId="77777777" w:rsidR="000B36B9" w:rsidRPr="008C65BA" w:rsidRDefault="000B36B9" w:rsidP="009D2AAB">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01BE6A31" w14:textId="77777777" w:rsidR="000B36B9" w:rsidRPr="008C65BA" w:rsidRDefault="000B36B9" w:rsidP="009D2AAB">
            <w:pPr>
              <w:pStyle w:val="TAC"/>
              <w:rPr>
                <w:lang w:val="sv-SE"/>
              </w:rPr>
            </w:pPr>
            <w:r w:rsidRPr="008C65BA">
              <w:rPr>
                <w:lang w:val="sv-SE" w:eastAsia="sv-SE"/>
              </w:rPr>
              <w:t>10</w:t>
            </w:r>
          </w:p>
        </w:tc>
        <w:tc>
          <w:tcPr>
            <w:tcW w:w="851" w:type="dxa"/>
            <w:shd w:val="clear" w:color="auto" w:fill="auto"/>
            <w:noWrap/>
            <w:vAlign w:val="center"/>
          </w:tcPr>
          <w:p w14:paraId="00FC88A3" w14:textId="77777777" w:rsidR="000B36B9" w:rsidRPr="008C65BA" w:rsidRDefault="000B36B9" w:rsidP="009D2AAB">
            <w:pPr>
              <w:pStyle w:val="TAC"/>
              <w:rPr>
                <w:lang w:val="sv-SE"/>
              </w:rPr>
            </w:pPr>
            <w:r w:rsidRPr="008C65BA">
              <w:rPr>
                <w:lang w:val="sv-SE" w:eastAsia="sv-SE"/>
              </w:rPr>
              <w:t>50</w:t>
            </w:r>
          </w:p>
        </w:tc>
        <w:tc>
          <w:tcPr>
            <w:tcW w:w="1275" w:type="dxa"/>
            <w:shd w:val="clear" w:color="auto" w:fill="auto"/>
            <w:noWrap/>
            <w:vAlign w:val="center"/>
          </w:tcPr>
          <w:p w14:paraId="7312767C" w14:textId="77777777" w:rsidR="000B36B9" w:rsidRPr="008C65BA" w:rsidRDefault="000B36B9" w:rsidP="009D2AAB">
            <w:pPr>
              <w:pStyle w:val="TAC"/>
              <w:rPr>
                <w:lang w:val="sv-SE"/>
              </w:rPr>
            </w:pPr>
            <w:r>
              <w:rPr>
                <w:kern w:val="2"/>
                <w:lang w:eastAsia="zh-CN"/>
              </w:rPr>
              <w:t>3720</w:t>
            </w:r>
          </w:p>
        </w:tc>
        <w:tc>
          <w:tcPr>
            <w:tcW w:w="851" w:type="dxa"/>
            <w:shd w:val="clear" w:color="auto" w:fill="auto"/>
            <w:vAlign w:val="center"/>
          </w:tcPr>
          <w:p w14:paraId="26585666" w14:textId="77777777" w:rsidR="000B36B9" w:rsidRPr="008C65BA" w:rsidRDefault="000B36B9" w:rsidP="009D2AAB">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25F74852" w14:textId="77777777" w:rsidR="000B36B9" w:rsidRPr="008C65BA" w:rsidRDefault="000B36B9" w:rsidP="009D2AAB">
            <w:pPr>
              <w:pStyle w:val="TAC"/>
              <w:rPr>
                <w:lang w:val="sv-SE"/>
              </w:rPr>
            </w:pPr>
            <w:r w:rsidRPr="008C65BA">
              <w:rPr>
                <w:rFonts w:eastAsia="Malgun Gothic"/>
                <w:kern w:val="2"/>
                <w:lang w:eastAsia="ko-KR"/>
              </w:rPr>
              <w:t>N/A</w:t>
            </w:r>
          </w:p>
        </w:tc>
      </w:tr>
      <w:tr w:rsidR="000B36B9" w:rsidRPr="00B41C20" w14:paraId="4698D66A" w14:textId="77777777" w:rsidTr="009D2AA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13C058A" w14:textId="77777777" w:rsidR="000B36B9" w:rsidRPr="00B41C20" w:rsidRDefault="000B36B9" w:rsidP="009D2AAB">
            <w:pPr>
              <w:pStyle w:val="TAC"/>
              <w:rPr>
                <w:lang w:val="fi-FI" w:eastAsia="fi-FI"/>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6AD4591" w14:textId="77777777" w:rsidR="000B36B9" w:rsidRPr="00B41C20" w:rsidRDefault="000B36B9" w:rsidP="009D2AAB">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0529BA0" w14:textId="77777777" w:rsidR="000B36B9" w:rsidRPr="00B41C20" w:rsidRDefault="000B36B9" w:rsidP="009D2AAB">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C291BB2" w14:textId="77777777" w:rsidR="000B36B9" w:rsidRPr="00B41C20" w:rsidRDefault="000B36B9" w:rsidP="009D2AAB">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185BF3" w14:textId="77777777" w:rsidR="000B36B9" w:rsidRPr="00B41C20" w:rsidRDefault="000B36B9" w:rsidP="009D2AAB">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8C3C7D" w14:textId="77777777" w:rsidR="000B36B9" w:rsidRPr="00B41C20" w:rsidRDefault="000B36B9" w:rsidP="009D2AAB">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F95EA1" w14:textId="77777777" w:rsidR="000B36B9" w:rsidRPr="00B41C20" w:rsidRDefault="000B36B9" w:rsidP="009D2AA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8B01815" w14:textId="77777777" w:rsidR="000B36B9" w:rsidRPr="00B41C20" w:rsidRDefault="000B36B9" w:rsidP="009D2AAB">
            <w:pPr>
              <w:pStyle w:val="TAC"/>
              <w:rPr>
                <w:lang w:val="fi-FI" w:eastAsia="fi-FI"/>
              </w:rPr>
            </w:pPr>
            <w:r w:rsidRPr="003150B0">
              <w:rPr>
                <w:lang w:eastAsia="fi-FI"/>
              </w:rPr>
              <w:t>IMD3</w:t>
            </w:r>
            <w:r>
              <w:rPr>
                <w:vertAlign w:val="superscript"/>
                <w:lang w:eastAsia="fi-FI"/>
              </w:rPr>
              <w:t>1</w:t>
            </w:r>
          </w:p>
        </w:tc>
      </w:tr>
      <w:tr w:rsidR="000B36B9" w:rsidRPr="00B41C20" w14:paraId="57898AEC"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06672DA"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5106F0" w14:textId="77777777" w:rsidR="000B36B9" w:rsidRPr="00B41C20" w:rsidRDefault="000B36B9" w:rsidP="009D2AAB">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083F4D6" w14:textId="77777777" w:rsidR="000B36B9" w:rsidRPr="00B41C20" w:rsidRDefault="000B36B9" w:rsidP="009D2AAB">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15492CD" w14:textId="77777777" w:rsidR="000B36B9" w:rsidRPr="00B41C20" w:rsidRDefault="000B36B9" w:rsidP="009D2AAB">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490B33E" w14:textId="77777777" w:rsidR="000B36B9" w:rsidRPr="00B41C20" w:rsidRDefault="000B36B9" w:rsidP="009D2AAB">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391329" w14:textId="77777777" w:rsidR="000B36B9" w:rsidRPr="00B41C20" w:rsidRDefault="000B36B9" w:rsidP="009D2AAB">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A0EA3A" w14:textId="77777777" w:rsidR="000B36B9" w:rsidRPr="00B41C20" w:rsidRDefault="000B36B9" w:rsidP="009D2AAB">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5E46A735" w14:textId="77777777" w:rsidR="000B36B9" w:rsidRPr="00B41C20" w:rsidRDefault="000B36B9" w:rsidP="009D2AAB">
            <w:pPr>
              <w:pStyle w:val="TAC"/>
              <w:rPr>
                <w:lang w:val="fi-FI" w:eastAsia="fi-FI"/>
              </w:rPr>
            </w:pPr>
            <w:r w:rsidRPr="003150B0">
              <w:rPr>
                <w:lang w:eastAsia="fi-FI"/>
              </w:rPr>
              <w:t>N/A</w:t>
            </w:r>
          </w:p>
        </w:tc>
      </w:tr>
      <w:tr w:rsidR="000B36B9" w:rsidRPr="00B41C20" w14:paraId="7EB421ED"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2A36470"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50FB52" w14:textId="77777777" w:rsidR="000B36B9" w:rsidRPr="00B41C20" w:rsidRDefault="000B36B9" w:rsidP="009D2AAB">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C6626F" w14:textId="77777777" w:rsidR="000B36B9" w:rsidRPr="00B41C20" w:rsidRDefault="000B36B9" w:rsidP="009D2AAB">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27BB40E0" w14:textId="77777777" w:rsidR="000B36B9" w:rsidRPr="00B41C20" w:rsidRDefault="000B36B9" w:rsidP="009D2AAB">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5B4914A" w14:textId="77777777" w:rsidR="000B36B9" w:rsidRPr="00B41C20" w:rsidRDefault="000B36B9" w:rsidP="009D2AAB">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B369B67" w14:textId="77777777" w:rsidR="000B36B9" w:rsidRPr="00B41C20" w:rsidRDefault="000B36B9" w:rsidP="009D2AAB">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F477E3" w14:textId="77777777" w:rsidR="000B36B9" w:rsidRPr="00B41C20" w:rsidRDefault="000B36B9" w:rsidP="009D2AAB">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65A82584" w14:textId="77777777" w:rsidR="000B36B9" w:rsidRPr="00B41C20" w:rsidRDefault="000B36B9" w:rsidP="009D2AAB">
            <w:pPr>
              <w:pStyle w:val="TAC"/>
              <w:rPr>
                <w:lang w:val="fi-FI" w:eastAsia="fi-FI"/>
              </w:rPr>
            </w:pPr>
            <w:r w:rsidRPr="003150B0">
              <w:rPr>
                <w:lang w:eastAsia="fi-FI"/>
              </w:rPr>
              <w:t>N/A</w:t>
            </w:r>
          </w:p>
        </w:tc>
      </w:tr>
      <w:tr w:rsidR="000B36B9" w:rsidRPr="00B41C20" w14:paraId="5C9C6D71"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F866D4B"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1BBB2D" w14:textId="77777777" w:rsidR="000B36B9" w:rsidRPr="00B41C20" w:rsidRDefault="000B36B9" w:rsidP="009D2AAB">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9E87A87" w14:textId="77777777" w:rsidR="000B36B9" w:rsidRPr="00B41C20" w:rsidRDefault="000B36B9" w:rsidP="009D2AAB">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6B143F8" w14:textId="77777777" w:rsidR="000B36B9" w:rsidRPr="00B41C20" w:rsidRDefault="000B36B9" w:rsidP="009D2AAB">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893A0A" w14:textId="77777777" w:rsidR="000B36B9" w:rsidRPr="00B41C20" w:rsidRDefault="000B36B9" w:rsidP="009D2AAB">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846D46" w14:textId="77777777" w:rsidR="000B36B9" w:rsidRPr="00B41C20" w:rsidRDefault="000B36B9" w:rsidP="009D2AAB">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60CF86" w14:textId="77777777" w:rsidR="000B36B9" w:rsidRPr="00B41C20" w:rsidRDefault="000B36B9" w:rsidP="009D2AAB">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4063141" w14:textId="77777777" w:rsidR="000B36B9" w:rsidRPr="00B41C20" w:rsidRDefault="000B36B9" w:rsidP="009D2AAB">
            <w:pPr>
              <w:pStyle w:val="TAC"/>
              <w:rPr>
                <w:lang w:val="fi-FI" w:eastAsia="fi-FI"/>
              </w:rPr>
            </w:pPr>
            <w:r w:rsidRPr="003150B0">
              <w:rPr>
                <w:lang w:eastAsia="fi-FI"/>
              </w:rPr>
              <w:t>N/A</w:t>
            </w:r>
          </w:p>
        </w:tc>
      </w:tr>
      <w:tr w:rsidR="000B36B9" w:rsidRPr="00B41C20" w14:paraId="0B852ABA"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81F784A"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56B2D4" w14:textId="77777777" w:rsidR="000B36B9" w:rsidRPr="00B41C20" w:rsidRDefault="000B36B9" w:rsidP="009D2AAB">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B176A46" w14:textId="77777777" w:rsidR="000B36B9" w:rsidRPr="00B41C20" w:rsidRDefault="000B36B9" w:rsidP="009D2AAB">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C54D18C" w14:textId="77777777" w:rsidR="000B36B9" w:rsidRPr="00B41C20" w:rsidRDefault="000B36B9" w:rsidP="009D2AAB">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F7EB10" w14:textId="77777777" w:rsidR="000B36B9" w:rsidRPr="00B41C20" w:rsidRDefault="000B36B9" w:rsidP="009D2AAB">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017A63" w14:textId="77777777" w:rsidR="000B36B9" w:rsidRPr="00B41C20" w:rsidRDefault="000B36B9" w:rsidP="009D2AAB">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C0FCEF" w14:textId="77777777" w:rsidR="000B36B9" w:rsidRPr="00B41C20" w:rsidRDefault="000B36B9" w:rsidP="009D2AAB">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3BB435EA" w14:textId="77777777" w:rsidR="000B36B9" w:rsidRPr="00B41C20" w:rsidRDefault="000B36B9" w:rsidP="009D2AAB">
            <w:pPr>
              <w:pStyle w:val="TAC"/>
              <w:rPr>
                <w:lang w:val="fi-FI" w:eastAsia="fi-FI"/>
              </w:rPr>
            </w:pPr>
            <w:r w:rsidRPr="003150B0">
              <w:rPr>
                <w:lang w:eastAsia="fi-FI"/>
              </w:rPr>
              <w:t>IMD3</w:t>
            </w:r>
          </w:p>
        </w:tc>
      </w:tr>
      <w:tr w:rsidR="000B36B9" w:rsidRPr="00B41C20" w14:paraId="4DF53477"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EC4D77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89FAE5" w14:textId="77777777" w:rsidR="000B36B9" w:rsidRPr="00B41C20" w:rsidRDefault="000B36B9" w:rsidP="009D2AAB">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86AEBCC" w14:textId="77777777" w:rsidR="000B36B9" w:rsidRPr="00B41C20" w:rsidRDefault="000B36B9" w:rsidP="009D2AAB">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78E4CB52" w14:textId="77777777" w:rsidR="000B36B9" w:rsidRPr="00B41C20" w:rsidRDefault="000B36B9" w:rsidP="009D2AAB">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C58FD4D" w14:textId="77777777" w:rsidR="000B36B9" w:rsidRPr="00B41C20" w:rsidRDefault="000B36B9" w:rsidP="009D2AAB">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CFA5E31" w14:textId="77777777" w:rsidR="000B36B9" w:rsidRPr="00B41C20" w:rsidRDefault="000B36B9" w:rsidP="009D2AAB">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FC7B4F" w14:textId="77777777" w:rsidR="000B36B9" w:rsidRPr="00B41C20" w:rsidRDefault="000B36B9" w:rsidP="009D2AAB">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01342C5" w14:textId="77777777" w:rsidR="000B36B9" w:rsidRPr="00B41C20" w:rsidRDefault="000B36B9" w:rsidP="009D2AAB">
            <w:pPr>
              <w:pStyle w:val="TAC"/>
              <w:rPr>
                <w:lang w:val="fi-FI" w:eastAsia="fi-FI"/>
              </w:rPr>
            </w:pPr>
            <w:r w:rsidRPr="003150B0">
              <w:rPr>
                <w:lang w:eastAsia="fi-FI"/>
              </w:rPr>
              <w:t>N/A</w:t>
            </w:r>
          </w:p>
        </w:tc>
      </w:tr>
      <w:tr w:rsidR="000B36B9" w:rsidRPr="00B41C20" w14:paraId="1846B05C" w14:textId="77777777" w:rsidTr="009D2AA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2EA9C36" w14:textId="77777777" w:rsidR="000B36B9" w:rsidRDefault="000B36B9" w:rsidP="009D2AAB">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0D779B70" w14:textId="77777777" w:rsidR="000B36B9" w:rsidRPr="00B41C20" w:rsidRDefault="000B36B9" w:rsidP="009D2AAB">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4092C6AB" w14:textId="77777777" w:rsidR="000B36B9" w:rsidRPr="00B41C20" w:rsidRDefault="000B36B9" w:rsidP="009D2AAB">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9DC63B0" w14:textId="77777777" w:rsidR="000B36B9" w:rsidRPr="00B41C20" w:rsidRDefault="000B36B9" w:rsidP="009D2AAB">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6E94168" w14:textId="77777777" w:rsidR="000B36B9" w:rsidRPr="00B41C20" w:rsidRDefault="000B36B9" w:rsidP="009D2AA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7F3741" w14:textId="77777777" w:rsidR="000B36B9" w:rsidRPr="00B41C20" w:rsidRDefault="000B36B9" w:rsidP="009D2AA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7797D9" w14:textId="77777777" w:rsidR="000B36B9" w:rsidRPr="00B41C20" w:rsidRDefault="000B36B9" w:rsidP="009D2AAB">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093494" w14:textId="77777777" w:rsidR="000B36B9" w:rsidRPr="00B41C20" w:rsidRDefault="000B36B9" w:rsidP="009D2AA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B32D5F3" w14:textId="77777777" w:rsidR="000B36B9" w:rsidRPr="00B41C20" w:rsidRDefault="000B36B9" w:rsidP="009D2AAB">
            <w:pPr>
              <w:pStyle w:val="TAC"/>
              <w:rPr>
                <w:lang w:val="fi-FI" w:eastAsia="fi-FI"/>
              </w:rPr>
            </w:pPr>
            <w:r w:rsidRPr="00983991">
              <w:rPr>
                <w:lang w:eastAsia="fi-FI"/>
              </w:rPr>
              <w:t>IMD3</w:t>
            </w:r>
            <w:r>
              <w:rPr>
                <w:vertAlign w:val="superscript"/>
                <w:lang w:eastAsia="fi-FI"/>
              </w:rPr>
              <w:t>2</w:t>
            </w:r>
          </w:p>
        </w:tc>
      </w:tr>
      <w:tr w:rsidR="000B36B9" w:rsidRPr="00B41C20" w14:paraId="7E731494"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AE86E3E"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DA42E5" w14:textId="77777777" w:rsidR="000B36B9" w:rsidRPr="00B41C20" w:rsidRDefault="000B36B9" w:rsidP="009D2AAB">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D454D7E" w14:textId="77777777" w:rsidR="000B36B9" w:rsidRPr="00B41C20" w:rsidRDefault="000B36B9" w:rsidP="009D2AAB">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46BAAFD1" w14:textId="77777777" w:rsidR="000B36B9" w:rsidRPr="00B41C20" w:rsidRDefault="000B36B9" w:rsidP="009D2AA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F7C4FD" w14:textId="77777777" w:rsidR="000B36B9" w:rsidRPr="00B41C20" w:rsidRDefault="000B36B9" w:rsidP="009D2AA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4CCC23" w14:textId="77777777" w:rsidR="000B36B9" w:rsidRPr="00B41C20" w:rsidRDefault="000B36B9" w:rsidP="009D2AAB">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405DB0" w14:textId="77777777" w:rsidR="000B36B9" w:rsidRPr="00B41C20" w:rsidRDefault="000B36B9" w:rsidP="009D2AA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F572D55" w14:textId="77777777" w:rsidR="000B36B9" w:rsidRPr="00B41C20" w:rsidRDefault="000B36B9" w:rsidP="009D2AAB">
            <w:pPr>
              <w:pStyle w:val="TAC"/>
              <w:rPr>
                <w:lang w:val="fi-FI" w:eastAsia="fi-FI"/>
              </w:rPr>
            </w:pPr>
            <w:r w:rsidRPr="00983991">
              <w:rPr>
                <w:lang w:eastAsia="fi-FI"/>
              </w:rPr>
              <w:t>N/A</w:t>
            </w:r>
          </w:p>
        </w:tc>
      </w:tr>
      <w:tr w:rsidR="000B36B9" w:rsidRPr="00B41C20" w14:paraId="0759EDE3"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FE977F7"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ABFE7E" w14:textId="77777777" w:rsidR="000B36B9" w:rsidRPr="00B41C20" w:rsidRDefault="000B36B9" w:rsidP="009D2AAB">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4F17B8" w14:textId="77777777" w:rsidR="000B36B9" w:rsidRPr="00B41C20" w:rsidRDefault="000B36B9" w:rsidP="009D2AAB">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5C4DAF8E" w14:textId="77777777" w:rsidR="000B36B9" w:rsidRPr="00B41C20" w:rsidRDefault="000B36B9" w:rsidP="009D2AAB">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B54BFE4" w14:textId="77777777" w:rsidR="000B36B9" w:rsidRPr="00B41C20" w:rsidRDefault="000B36B9" w:rsidP="009D2AAB">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52577B" w14:textId="77777777" w:rsidR="000B36B9" w:rsidRPr="00B41C20" w:rsidRDefault="000B36B9" w:rsidP="009D2AAB">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F2F8BB" w14:textId="77777777" w:rsidR="000B36B9" w:rsidRPr="00B41C20" w:rsidRDefault="000B36B9" w:rsidP="009D2AA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63CD8E7" w14:textId="77777777" w:rsidR="000B36B9" w:rsidRPr="00B41C20" w:rsidRDefault="000B36B9" w:rsidP="009D2AAB">
            <w:pPr>
              <w:pStyle w:val="TAC"/>
              <w:rPr>
                <w:lang w:val="fi-FI" w:eastAsia="fi-FI"/>
              </w:rPr>
            </w:pPr>
            <w:r w:rsidRPr="00983991">
              <w:rPr>
                <w:lang w:eastAsia="fi-FI"/>
              </w:rPr>
              <w:t>N/A</w:t>
            </w:r>
          </w:p>
        </w:tc>
      </w:tr>
      <w:tr w:rsidR="000B36B9" w:rsidRPr="00B41C20" w14:paraId="7BC29E84"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007DA6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851AEED" w14:textId="77777777" w:rsidR="000B36B9" w:rsidRPr="00B41C20" w:rsidRDefault="000B36B9" w:rsidP="009D2AAB">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0B0A553" w14:textId="77777777" w:rsidR="000B36B9" w:rsidRPr="00B41C20" w:rsidRDefault="000B36B9" w:rsidP="009D2AAB">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3C311DB" w14:textId="77777777" w:rsidR="000B36B9" w:rsidRPr="00B41C20" w:rsidRDefault="000B36B9" w:rsidP="009D2AA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D90DAF2" w14:textId="77777777" w:rsidR="000B36B9" w:rsidRPr="00B41C20" w:rsidRDefault="000B36B9" w:rsidP="009D2AA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2C4E55" w14:textId="77777777" w:rsidR="000B36B9" w:rsidRPr="00B41C20" w:rsidRDefault="000B36B9" w:rsidP="009D2AAB">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C5D33E" w14:textId="77777777" w:rsidR="000B36B9" w:rsidRPr="00B41C20" w:rsidRDefault="000B36B9" w:rsidP="009D2AA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745CC7C" w14:textId="77777777" w:rsidR="000B36B9" w:rsidRPr="00B41C20" w:rsidRDefault="000B36B9" w:rsidP="009D2AAB">
            <w:pPr>
              <w:pStyle w:val="TAC"/>
              <w:rPr>
                <w:lang w:val="fi-FI" w:eastAsia="fi-FI"/>
              </w:rPr>
            </w:pPr>
            <w:r w:rsidRPr="00983991">
              <w:rPr>
                <w:lang w:eastAsia="fi-FI"/>
              </w:rPr>
              <w:t>N/A</w:t>
            </w:r>
          </w:p>
        </w:tc>
      </w:tr>
      <w:tr w:rsidR="000B36B9" w:rsidRPr="00B41C20" w14:paraId="799BF239"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4481640" w14:textId="77777777" w:rsidR="000B36B9" w:rsidRPr="00B41C20"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8A8F76" w14:textId="77777777" w:rsidR="000B36B9" w:rsidRPr="00B41C20" w:rsidRDefault="000B36B9" w:rsidP="009D2AAB">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AAE5F3C" w14:textId="77777777" w:rsidR="000B36B9" w:rsidRPr="00B41C20" w:rsidRDefault="000B36B9" w:rsidP="009D2AAB">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4E885192" w14:textId="77777777" w:rsidR="000B36B9" w:rsidRPr="00B41C20" w:rsidRDefault="000B36B9" w:rsidP="009D2AAB">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AE2089" w14:textId="77777777" w:rsidR="000B36B9" w:rsidRPr="00B41C20" w:rsidRDefault="000B36B9" w:rsidP="009D2AAB">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9230115" w14:textId="77777777" w:rsidR="000B36B9" w:rsidRPr="00B41C20" w:rsidRDefault="000B36B9" w:rsidP="009D2AAB">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ED7040" w14:textId="77777777" w:rsidR="000B36B9" w:rsidRPr="00B41C20" w:rsidRDefault="000B36B9" w:rsidP="009D2AAB">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65F8171F" w14:textId="77777777" w:rsidR="000B36B9" w:rsidRPr="00B41C20" w:rsidRDefault="000B36B9" w:rsidP="009D2AAB">
            <w:pPr>
              <w:pStyle w:val="TAC"/>
              <w:rPr>
                <w:rFonts w:cs="Arial"/>
                <w:szCs w:val="18"/>
                <w:lang w:val="fi-FI" w:eastAsia="fi-FI"/>
              </w:rPr>
            </w:pPr>
            <w:r w:rsidRPr="00983991">
              <w:rPr>
                <w:lang w:eastAsia="fi-FI"/>
              </w:rPr>
              <w:t>IMD3</w:t>
            </w:r>
          </w:p>
        </w:tc>
      </w:tr>
      <w:tr w:rsidR="000B36B9" w:rsidRPr="00B41C20" w14:paraId="6AE1349B"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EA87F79" w14:textId="77777777" w:rsidR="000B36B9" w:rsidRPr="00B41C20"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2F2E15" w14:textId="77777777" w:rsidR="000B36B9" w:rsidRPr="00B41C20" w:rsidRDefault="000B36B9" w:rsidP="009D2AAB">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A07AF7A" w14:textId="77777777" w:rsidR="000B36B9" w:rsidRPr="00B41C20" w:rsidRDefault="000B36B9" w:rsidP="009D2AAB">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33E3989D" w14:textId="77777777" w:rsidR="000B36B9" w:rsidRPr="00B41C20" w:rsidRDefault="000B36B9" w:rsidP="009D2AAB">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D6288D7" w14:textId="77777777" w:rsidR="000B36B9" w:rsidRPr="00B41C20" w:rsidRDefault="000B36B9" w:rsidP="009D2AAB">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2876BA" w14:textId="77777777" w:rsidR="000B36B9" w:rsidRPr="00B41C20" w:rsidRDefault="000B36B9" w:rsidP="009D2AAB">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5F7026" w14:textId="77777777" w:rsidR="000B36B9" w:rsidRPr="00B41C20" w:rsidRDefault="000B36B9" w:rsidP="009D2AAB">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F5E2C95" w14:textId="77777777" w:rsidR="000B36B9" w:rsidRPr="00B41C20" w:rsidRDefault="000B36B9" w:rsidP="009D2AAB">
            <w:pPr>
              <w:pStyle w:val="TAC"/>
              <w:rPr>
                <w:rFonts w:cs="Arial"/>
                <w:szCs w:val="18"/>
                <w:lang w:val="fi-FI" w:eastAsia="fi-FI"/>
              </w:rPr>
            </w:pPr>
            <w:r w:rsidRPr="00983991">
              <w:rPr>
                <w:lang w:eastAsia="fi-FI"/>
              </w:rPr>
              <w:t>N/A</w:t>
            </w:r>
          </w:p>
        </w:tc>
      </w:tr>
      <w:tr w:rsidR="000B36B9" w:rsidRPr="008C65BA" w14:paraId="728E7E5A" w14:textId="77777777" w:rsidTr="009D2AAB">
        <w:trPr>
          <w:trHeight w:val="54"/>
          <w:jc w:val="center"/>
        </w:trPr>
        <w:tc>
          <w:tcPr>
            <w:tcW w:w="2066" w:type="dxa"/>
            <w:vMerge w:val="restart"/>
            <w:shd w:val="clear" w:color="auto" w:fill="auto"/>
            <w:vAlign w:val="center"/>
          </w:tcPr>
          <w:p w14:paraId="5CAC0E66" w14:textId="77777777" w:rsidR="000B36B9" w:rsidRPr="008C65BA" w:rsidRDefault="000B36B9" w:rsidP="009D2AAB">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4FB15511" w14:textId="77777777" w:rsidR="000B36B9" w:rsidRPr="008C65BA" w:rsidRDefault="000B36B9" w:rsidP="009D2AAB">
            <w:pPr>
              <w:pStyle w:val="TAC"/>
              <w:rPr>
                <w:rFonts w:cs="Arial"/>
                <w:lang w:val="sv-SE"/>
              </w:rPr>
            </w:pPr>
            <w:r>
              <w:rPr>
                <w:lang w:eastAsia="ko-KR"/>
              </w:rPr>
              <w:t>29</w:t>
            </w:r>
          </w:p>
        </w:tc>
        <w:tc>
          <w:tcPr>
            <w:tcW w:w="1338" w:type="dxa"/>
            <w:shd w:val="clear" w:color="auto" w:fill="auto"/>
            <w:noWrap/>
            <w:vAlign w:val="center"/>
          </w:tcPr>
          <w:p w14:paraId="61194A3C" w14:textId="77777777" w:rsidR="000B36B9" w:rsidRPr="008C65BA" w:rsidRDefault="000B36B9" w:rsidP="009D2AAB">
            <w:pPr>
              <w:pStyle w:val="TAC"/>
              <w:rPr>
                <w:rFonts w:cs="Arial"/>
                <w:lang w:val="sv-SE"/>
              </w:rPr>
            </w:pPr>
            <w:r>
              <w:t>N/A</w:t>
            </w:r>
          </w:p>
        </w:tc>
        <w:tc>
          <w:tcPr>
            <w:tcW w:w="850" w:type="dxa"/>
            <w:shd w:val="clear" w:color="auto" w:fill="auto"/>
            <w:noWrap/>
            <w:vAlign w:val="center"/>
          </w:tcPr>
          <w:p w14:paraId="2241D091" w14:textId="77777777" w:rsidR="000B36B9" w:rsidRPr="008C65BA" w:rsidRDefault="000B36B9" w:rsidP="009D2AAB">
            <w:pPr>
              <w:pStyle w:val="TAC"/>
              <w:rPr>
                <w:rFonts w:cs="Arial"/>
                <w:lang w:val="sv-SE"/>
              </w:rPr>
            </w:pPr>
            <w:r w:rsidRPr="00923FB9">
              <w:t>5</w:t>
            </w:r>
          </w:p>
        </w:tc>
        <w:tc>
          <w:tcPr>
            <w:tcW w:w="851" w:type="dxa"/>
            <w:shd w:val="clear" w:color="auto" w:fill="auto"/>
            <w:noWrap/>
            <w:vAlign w:val="center"/>
          </w:tcPr>
          <w:p w14:paraId="51EB0C50" w14:textId="77777777" w:rsidR="000B36B9" w:rsidRPr="008C65BA" w:rsidRDefault="000B36B9" w:rsidP="009D2AAB">
            <w:pPr>
              <w:pStyle w:val="TAC"/>
              <w:rPr>
                <w:rFonts w:cs="Arial"/>
                <w:lang w:val="sv-SE"/>
              </w:rPr>
            </w:pPr>
            <w:r>
              <w:t>N/A</w:t>
            </w:r>
          </w:p>
        </w:tc>
        <w:tc>
          <w:tcPr>
            <w:tcW w:w="1275" w:type="dxa"/>
            <w:shd w:val="clear" w:color="auto" w:fill="auto"/>
            <w:noWrap/>
            <w:vAlign w:val="center"/>
          </w:tcPr>
          <w:p w14:paraId="41443766" w14:textId="77777777" w:rsidR="000B36B9" w:rsidRPr="008C65BA" w:rsidRDefault="000B36B9" w:rsidP="009D2AAB">
            <w:pPr>
              <w:pStyle w:val="TAC"/>
              <w:rPr>
                <w:rFonts w:cs="Arial"/>
                <w:lang w:val="sv-SE"/>
              </w:rPr>
            </w:pPr>
            <w:r w:rsidRPr="00923FB9">
              <w:t>7</w:t>
            </w:r>
            <w:r>
              <w:t>22</w:t>
            </w:r>
          </w:p>
        </w:tc>
        <w:tc>
          <w:tcPr>
            <w:tcW w:w="858" w:type="dxa"/>
            <w:gridSpan w:val="2"/>
            <w:shd w:val="clear" w:color="auto" w:fill="auto"/>
          </w:tcPr>
          <w:p w14:paraId="710E11D4" w14:textId="77777777" w:rsidR="000B36B9" w:rsidRPr="008C65BA" w:rsidRDefault="000B36B9" w:rsidP="009D2AAB">
            <w:pPr>
              <w:pStyle w:val="TAC"/>
              <w:rPr>
                <w:rFonts w:cs="Arial"/>
                <w:lang w:val="sv-SE"/>
              </w:rPr>
            </w:pPr>
            <w:r>
              <w:t>23.5</w:t>
            </w:r>
          </w:p>
        </w:tc>
        <w:tc>
          <w:tcPr>
            <w:tcW w:w="1288" w:type="dxa"/>
            <w:shd w:val="clear" w:color="auto" w:fill="auto"/>
          </w:tcPr>
          <w:p w14:paraId="43CEE0AF" w14:textId="77777777" w:rsidR="000B36B9" w:rsidRPr="008C65BA" w:rsidRDefault="000B36B9" w:rsidP="009D2AAB">
            <w:pPr>
              <w:pStyle w:val="TAC"/>
              <w:rPr>
                <w:rFonts w:cs="Arial"/>
                <w:lang w:val="sv-SE"/>
              </w:rPr>
            </w:pPr>
            <w:r>
              <w:rPr>
                <w:lang w:eastAsia="fi-FI"/>
              </w:rPr>
              <w:t>IMD3</w:t>
            </w:r>
            <w:r>
              <w:rPr>
                <w:vertAlign w:val="superscript"/>
                <w:lang w:eastAsia="fi-FI"/>
              </w:rPr>
              <w:t>1</w:t>
            </w:r>
          </w:p>
        </w:tc>
      </w:tr>
      <w:tr w:rsidR="000B36B9" w:rsidRPr="008C65BA" w14:paraId="449C3CD8" w14:textId="77777777" w:rsidTr="009D2AAB">
        <w:trPr>
          <w:trHeight w:val="54"/>
          <w:jc w:val="center"/>
        </w:trPr>
        <w:tc>
          <w:tcPr>
            <w:tcW w:w="2066" w:type="dxa"/>
            <w:vMerge/>
            <w:shd w:val="clear" w:color="auto" w:fill="auto"/>
            <w:vAlign w:val="center"/>
          </w:tcPr>
          <w:p w14:paraId="5F92284C" w14:textId="77777777" w:rsidR="000B36B9" w:rsidRPr="008C65BA" w:rsidRDefault="000B36B9" w:rsidP="009D2AAB">
            <w:pPr>
              <w:pStyle w:val="TAC"/>
              <w:rPr>
                <w:rFonts w:cs="Arial"/>
                <w:lang w:val="sv-SE"/>
              </w:rPr>
            </w:pPr>
          </w:p>
        </w:tc>
        <w:tc>
          <w:tcPr>
            <w:tcW w:w="868" w:type="dxa"/>
            <w:shd w:val="clear" w:color="auto" w:fill="auto"/>
            <w:vAlign w:val="center"/>
          </w:tcPr>
          <w:p w14:paraId="0520D124" w14:textId="77777777" w:rsidR="000B36B9" w:rsidRPr="008C65BA" w:rsidRDefault="000B36B9" w:rsidP="009D2AAB">
            <w:pPr>
              <w:pStyle w:val="TAC"/>
              <w:rPr>
                <w:rFonts w:cs="Arial"/>
                <w:lang w:val="sv-SE"/>
              </w:rPr>
            </w:pPr>
            <w:r>
              <w:t>30</w:t>
            </w:r>
          </w:p>
        </w:tc>
        <w:tc>
          <w:tcPr>
            <w:tcW w:w="1338" w:type="dxa"/>
            <w:shd w:val="clear" w:color="auto" w:fill="auto"/>
            <w:noWrap/>
            <w:vAlign w:val="center"/>
          </w:tcPr>
          <w:p w14:paraId="57040A46" w14:textId="77777777" w:rsidR="000B36B9" w:rsidRPr="008C65BA" w:rsidRDefault="000B36B9" w:rsidP="009D2AAB">
            <w:pPr>
              <w:pStyle w:val="TAC"/>
              <w:rPr>
                <w:rFonts w:cs="Arial"/>
                <w:lang w:val="sv-SE"/>
              </w:rPr>
            </w:pPr>
            <w:r w:rsidRPr="00923FB9">
              <w:t>2310</w:t>
            </w:r>
          </w:p>
        </w:tc>
        <w:tc>
          <w:tcPr>
            <w:tcW w:w="850" w:type="dxa"/>
            <w:shd w:val="clear" w:color="auto" w:fill="auto"/>
            <w:noWrap/>
            <w:vAlign w:val="center"/>
          </w:tcPr>
          <w:p w14:paraId="510B021C" w14:textId="77777777" w:rsidR="000B36B9" w:rsidRPr="008C65BA" w:rsidRDefault="000B36B9" w:rsidP="009D2AAB">
            <w:pPr>
              <w:pStyle w:val="TAC"/>
              <w:rPr>
                <w:rFonts w:cs="Arial"/>
                <w:lang w:val="sv-SE"/>
              </w:rPr>
            </w:pPr>
            <w:r w:rsidRPr="00923FB9">
              <w:t>5</w:t>
            </w:r>
          </w:p>
        </w:tc>
        <w:tc>
          <w:tcPr>
            <w:tcW w:w="851" w:type="dxa"/>
            <w:shd w:val="clear" w:color="auto" w:fill="auto"/>
            <w:noWrap/>
            <w:vAlign w:val="center"/>
          </w:tcPr>
          <w:p w14:paraId="2E5CCE7B" w14:textId="77777777" w:rsidR="000B36B9" w:rsidRPr="008C65BA" w:rsidRDefault="000B36B9" w:rsidP="009D2AAB">
            <w:pPr>
              <w:pStyle w:val="TAC"/>
              <w:rPr>
                <w:rFonts w:cs="Arial"/>
                <w:lang w:val="sv-SE"/>
              </w:rPr>
            </w:pPr>
            <w:r w:rsidRPr="00923FB9">
              <w:t>25</w:t>
            </w:r>
          </w:p>
        </w:tc>
        <w:tc>
          <w:tcPr>
            <w:tcW w:w="1275" w:type="dxa"/>
            <w:shd w:val="clear" w:color="auto" w:fill="auto"/>
            <w:noWrap/>
            <w:vAlign w:val="center"/>
          </w:tcPr>
          <w:p w14:paraId="396A0426" w14:textId="77777777" w:rsidR="000B36B9" w:rsidRPr="008C65BA" w:rsidRDefault="000B36B9" w:rsidP="009D2AAB">
            <w:pPr>
              <w:pStyle w:val="TAC"/>
              <w:rPr>
                <w:rFonts w:cs="Arial"/>
                <w:lang w:val="sv-SE"/>
              </w:rPr>
            </w:pPr>
            <w:r w:rsidRPr="00923FB9">
              <w:t>2355</w:t>
            </w:r>
          </w:p>
        </w:tc>
        <w:tc>
          <w:tcPr>
            <w:tcW w:w="858" w:type="dxa"/>
            <w:gridSpan w:val="2"/>
            <w:shd w:val="clear" w:color="auto" w:fill="auto"/>
          </w:tcPr>
          <w:p w14:paraId="332DF9E0" w14:textId="77777777" w:rsidR="000B36B9" w:rsidRPr="008C65BA" w:rsidRDefault="000B36B9" w:rsidP="009D2AAB">
            <w:pPr>
              <w:pStyle w:val="TAC"/>
              <w:rPr>
                <w:rFonts w:cs="Arial"/>
                <w:lang w:val="sv-SE"/>
              </w:rPr>
            </w:pPr>
            <w:r w:rsidRPr="00923FB9">
              <w:t>N/A</w:t>
            </w:r>
          </w:p>
        </w:tc>
        <w:tc>
          <w:tcPr>
            <w:tcW w:w="1288" w:type="dxa"/>
            <w:shd w:val="clear" w:color="auto" w:fill="auto"/>
          </w:tcPr>
          <w:p w14:paraId="05D7D893" w14:textId="77777777" w:rsidR="000B36B9" w:rsidRPr="008C65BA" w:rsidRDefault="000B36B9" w:rsidP="009D2AAB">
            <w:pPr>
              <w:pStyle w:val="TAC"/>
              <w:rPr>
                <w:rFonts w:cs="Arial"/>
                <w:lang w:val="sv-SE"/>
              </w:rPr>
            </w:pPr>
            <w:r>
              <w:rPr>
                <w:lang w:eastAsia="fi-FI"/>
              </w:rPr>
              <w:t>N/A</w:t>
            </w:r>
          </w:p>
        </w:tc>
      </w:tr>
      <w:tr w:rsidR="000B36B9" w:rsidRPr="008C65BA" w14:paraId="7F37DFA3" w14:textId="77777777" w:rsidTr="009D2AAB">
        <w:trPr>
          <w:trHeight w:val="54"/>
          <w:jc w:val="center"/>
        </w:trPr>
        <w:tc>
          <w:tcPr>
            <w:tcW w:w="2066" w:type="dxa"/>
            <w:vMerge/>
            <w:shd w:val="clear" w:color="auto" w:fill="auto"/>
            <w:vAlign w:val="center"/>
          </w:tcPr>
          <w:p w14:paraId="38D70236" w14:textId="77777777" w:rsidR="000B36B9" w:rsidRPr="008C65BA" w:rsidRDefault="000B36B9" w:rsidP="009D2AAB">
            <w:pPr>
              <w:pStyle w:val="TAC"/>
              <w:rPr>
                <w:rFonts w:cs="Arial"/>
                <w:lang w:val="sv-SE"/>
              </w:rPr>
            </w:pPr>
          </w:p>
        </w:tc>
        <w:tc>
          <w:tcPr>
            <w:tcW w:w="868" w:type="dxa"/>
            <w:shd w:val="clear" w:color="auto" w:fill="auto"/>
            <w:vAlign w:val="center"/>
          </w:tcPr>
          <w:p w14:paraId="2B7C9FFE" w14:textId="77777777" w:rsidR="000B36B9" w:rsidRPr="008C65BA" w:rsidRDefault="000B36B9" w:rsidP="009D2AAB">
            <w:pPr>
              <w:pStyle w:val="TAC"/>
              <w:rPr>
                <w:rFonts w:cs="Arial"/>
                <w:lang w:val="sv-SE"/>
              </w:rPr>
            </w:pPr>
            <w:r>
              <w:rPr>
                <w:lang w:eastAsia="ko-KR"/>
              </w:rPr>
              <w:t>n</w:t>
            </w:r>
            <w:r>
              <w:t>77</w:t>
            </w:r>
          </w:p>
        </w:tc>
        <w:tc>
          <w:tcPr>
            <w:tcW w:w="1338" w:type="dxa"/>
            <w:shd w:val="clear" w:color="auto" w:fill="auto"/>
            <w:noWrap/>
            <w:vAlign w:val="center"/>
          </w:tcPr>
          <w:p w14:paraId="6712ACF6" w14:textId="77777777" w:rsidR="000B36B9" w:rsidRPr="008C65BA" w:rsidRDefault="000B36B9" w:rsidP="009D2AAB">
            <w:pPr>
              <w:pStyle w:val="TAC"/>
              <w:rPr>
                <w:rFonts w:cs="Arial"/>
                <w:lang w:val="sv-SE"/>
              </w:rPr>
            </w:pPr>
            <w:r w:rsidRPr="00923FB9">
              <w:t>38</w:t>
            </w:r>
            <w:r>
              <w:t>98</w:t>
            </w:r>
          </w:p>
        </w:tc>
        <w:tc>
          <w:tcPr>
            <w:tcW w:w="850" w:type="dxa"/>
            <w:shd w:val="clear" w:color="auto" w:fill="auto"/>
            <w:noWrap/>
            <w:vAlign w:val="center"/>
          </w:tcPr>
          <w:p w14:paraId="52824377" w14:textId="77777777" w:rsidR="000B36B9" w:rsidRPr="008C65BA" w:rsidRDefault="000B36B9" w:rsidP="009D2AAB">
            <w:pPr>
              <w:pStyle w:val="TAC"/>
              <w:rPr>
                <w:rFonts w:cs="Arial"/>
                <w:lang w:val="sv-SE"/>
              </w:rPr>
            </w:pPr>
            <w:r w:rsidRPr="00923FB9">
              <w:t>10</w:t>
            </w:r>
          </w:p>
        </w:tc>
        <w:tc>
          <w:tcPr>
            <w:tcW w:w="851" w:type="dxa"/>
            <w:shd w:val="clear" w:color="auto" w:fill="auto"/>
            <w:noWrap/>
            <w:vAlign w:val="center"/>
          </w:tcPr>
          <w:p w14:paraId="6A630DDC" w14:textId="77777777" w:rsidR="000B36B9" w:rsidRPr="008C65BA" w:rsidRDefault="000B36B9" w:rsidP="009D2AAB">
            <w:pPr>
              <w:pStyle w:val="TAC"/>
              <w:rPr>
                <w:rFonts w:cs="Arial"/>
                <w:lang w:val="sv-SE"/>
              </w:rPr>
            </w:pPr>
            <w:r w:rsidRPr="00923FB9">
              <w:t>50</w:t>
            </w:r>
          </w:p>
        </w:tc>
        <w:tc>
          <w:tcPr>
            <w:tcW w:w="1275" w:type="dxa"/>
            <w:shd w:val="clear" w:color="auto" w:fill="auto"/>
            <w:noWrap/>
            <w:vAlign w:val="center"/>
          </w:tcPr>
          <w:p w14:paraId="7517A4C2" w14:textId="77777777" w:rsidR="000B36B9" w:rsidRPr="008C65BA" w:rsidRDefault="000B36B9" w:rsidP="009D2AAB">
            <w:pPr>
              <w:pStyle w:val="TAC"/>
              <w:rPr>
                <w:rFonts w:cs="Arial"/>
                <w:lang w:val="sv-SE"/>
              </w:rPr>
            </w:pPr>
            <w:r w:rsidRPr="00923FB9">
              <w:t>38</w:t>
            </w:r>
            <w:r>
              <w:t>98</w:t>
            </w:r>
          </w:p>
        </w:tc>
        <w:tc>
          <w:tcPr>
            <w:tcW w:w="858" w:type="dxa"/>
            <w:gridSpan w:val="2"/>
            <w:shd w:val="clear" w:color="auto" w:fill="auto"/>
            <w:vAlign w:val="center"/>
          </w:tcPr>
          <w:p w14:paraId="27189FA3" w14:textId="77777777" w:rsidR="000B36B9" w:rsidRPr="008C65BA" w:rsidRDefault="000B36B9" w:rsidP="009D2AAB">
            <w:pPr>
              <w:pStyle w:val="TAC"/>
              <w:rPr>
                <w:rFonts w:cs="Arial"/>
                <w:lang w:val="sv-SE"/>
              </w:rPr>
            </w:pPr>
            <w:r w:rsidRPr="00923FB9">
              <w:t>N/A</w:t>
            </w:r>
          </w:p>
        </w:tc>
        <w:tc>
          <w:tcPr>
            <w:tcW w:w="1288" w:type="dxa"/>
            <w:shd w:val="clear" w:color="auto" w:fill="auto"/>
            <w:vAlign w:val="center"/>
          </w:tcPr>
          <w:p w14:paraId="76B0FF1C" w14:textId="77777777" w:rsidR="000B36B9" w:rsidRPr="008C65BA" w:rsidRDefault="000B36B9" w:rsidP="009D2AAB">
            <w:pPr>
              <w:pStyle w:val="TAC"/>
              <w:rPr>
                <w:rFonts w:cs="Arial"/>
                <w:lang w:val="sv-SE"/>
              </w:rPr>
            </w:pPr>
            <w:r>
              <w:rPr>
                <w:lang w:eastAsia="fi-FI"/>
              </w:rPr>
              <w:t>N/A</w:t>
            </w:r>
          </w:p>
        </w:tc>
      </w:tr>
      <w:tr w:rsidR="000B36B9" w:rsidRPr="008C65BA" w14:paraId="6DEB76D9" w14:textId="77777777" w:rsidTr="009D2AAB">
        <w:trPr>
          <w:trHeight w:val="54"/>
          <w:jc w:val="center"/>
        </w:trPr>
        <w:tc>
          <w:tcPr>
            <w:tcW w:w="2066" w:type="dxa"/>
            <w:vMerge w:val="restart"/>
            <w:shd w:val="clear" w:color="auto" w:fill="auto"/>
            <w:vAlign w:val="center"/>
          </w:tcPr>
          <w:p w14:paraId="1D8B63D5" w14:textId="77777777" w:rsidR="000B36B9" w:rsidRDefault="000B36B9" w:rsidP="009D2AAB">
            <w:pPr>
              <w:pStyle w:val="TAC"/>
              <w:rPr>
                <w:lang w:val="fi-FI" w:eastAsia="fi-FI"/>
              </w:rPr>
            </w:pPr>
            <w:r>
              <w:rPr>
                <w:lang w:eastAsia="ko-KR"/>
              </w:rPr>
              <w:lastRenderedPageBreak/>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0781A059" w14:textId="77777777" w:rsidR="000B36B9" w:rsidRPr="008C65BA" w:rsidRDefault="000B36B9" w:rsidP="009D2AAB">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12F13221" w14:textId="77777777" w:rsidR="000B36B9" w:rsidRPr="008C65BA" w:rsidRDefault="000B36B9" w:rsidP="009D2AAB">
            <w:pPr>
              <w:pStyle w:val="TAC"/>
              <w:rPr>
                <w:rFonts w:cs="Arial"/>
                <w:lang w:val="sv-SE"/>
              </w:rPr>
            </w:pPr>
            <w:r>
              <w:rPr>
                <w:lang w:eastAsia="ko-KR"/>
              </w:rPr>
              <w:t>29</w:t>
            </w:r>
          </w:p>
        </w:tc>
        <w:tc>
          <w:tcPr>
            <w:tcW w:w="1338" w:type="dxa"/>
            <w:shd w:val="clear" w:color="auto" w:fill="auto"/>
            <w:noWrap/>
            <w:vAlign w:val="center"/>
          </w:tcPr>
          <w:p w14:paraId="4A1CCD84" w14:textId="77777777" w:rsidR="000B36B9" w:rsidRPr="008C65BA" w:rsidRDefault="000B36B9" w:rsidP="009D2AAB">
            <w:pPr>
              <w:pStyle w:val="TAC"/>
              <w:rPr>
                <w:rFonts w:cs="Arial"/>
                <w:lang w:val="sv-SE"/>
              </w:rPr>
            </w:pPr>
            <w:r>
              <w:rPr>
                <w:lang w:eastAsia="sv-SE"/>
              </w:rPr>
              <w:t>N/A</w:t>
            </w:r>
          </w:p>
        </w:tc>
        <w:tc>
          <w:tcPr>
            <w:tcW w:w="850" w:type="dxa"/>
            <w:shd w:val="clear" w:color="auto" w:fill="auto"/>
            <w:noWrap/>
            <w:vAlign w:val="center"/>
          </w:tcPr>
          <w:p w14:paraId="4E051D44" w14:textId="77777777" w:rsidR="000B36B9" w:rsidRPr="008C65BA" w:rsidRDefault="000B36B9" w:rsidP="009D2AAB">
            <w:pPr>
              <w:pStyle w:val="TAC"/>
              <w:rPr>
                <w:rFonts w:cs="Arial"/>
                <w:lang w:val="sv-SE"/>
              </w:rPr>
            </w:pPr>
            <w:r>
              <w:rPr>
                <w:lang w:eastAsia="sv-SE"/>
              </w:rPr>
              <w:t>5</w:t>
            </w:r>
          </w:p>
        </w:tc>
        <w:tc>
          <w:tcPr>
            <w:tcW w:w="851" w:type="dxa"/>
            <w:shd w:val="clear" w:color="auto" w:fill="auto"/>
            <w:noWrap/>
            <w:vAlign w:val="center"/>
          </w:tcPr>
          <w:p w14:paraId="35408B27" w14:textId="77777777" w:rsidR="000B36B9" w:rsidRPr="008C65BA" w:rsidRDefault="000B36B9" w:rsidP="009D2AAB">
            <w:pPr>
              <w:pStyle w:val="TAC"/>
              <w:rPr>
                <w:rFonts w:cs="Arial"/>
                <w:lang w:val="sv-SE"/>
              </w:rPr>
            </w:pPr>
            <w:r>
              <w:rPr>
                <w:lang w:eastAsia="sv-SE"/>
              </w:rPr>
              <w:t>N/A</w:t>
            </w:r>
          </w:p>
        </w:tc>
        <w:tc>
          <w:tcPr>
            <w:tcW w:w="1275" w:type="dxa"/>
            <w:shd w:val="clear" w:color="auto" w:fill="auto"/>
            <w:noWrap/>
            <w:vAlign w:val="center"/>
          </w:tcPr>
          <w:p w14:paraId="08271BA8" w14:textId="77777777" w:rsidR="000B36B9" w:rsidRPr="008C65BA" w:rsidRDefault="000B36B9" w:rsidP="009D2AAB">
            <w:pPr>
              <w:pStyle w:val="TAC"/>
              <w:rPr>
                <w:rFonts w:cs="Arial"/>
                <w:lang w:val="sv-SE"/>
              </w:rPr>
            </w:pPr>
            <w:r>
              <w:rPr>
                <w:lang w:eastAsia="sv-SE"/>
              </w:rPr>
              <w:t>722</w:t>
            </w:r>
          </w:p>
        </w:tc>
        <w:tc>
          <w:tcPr>
            <w:tcW w:w="858" w:type="dxa"/>
            <w:gridSpan w:val="2"/>
            <w:shd w:val="clear" w:color="auto" w:fill="auto"/>
          </w:tcPr>
          <w:p w14:paraId="5F5CB041" w14:textId="77777777" w:rsidR="000B36B9" w:rsidRPr="008C65BA" w:rsidRDefault="000B36B9" w:rsidP="009D2AAB">
            <w:pPr>
              <w:pStyle w:val="TAC"/>
              <w:rPr>
                <w:rFonts w:cs="Arial"/>
                <w:lang w:val="sv-SE"/>
              </w:rPr>
            </w:pPr>
            <w:r>
              <w:rPr>
                <w:lang w:eastAsia="sv-SE"/>
              </w:rPr>
              <w:t>23.5</w:t>
            </w:r>
          </w:p>
        </w:tc>
        <w:tc>
          <w:tcPr>
            <w:tcW w:w="1288" w:type="dxa"/>
            <w:shd w:val="clear" w:color="auto" w:fill="auto"/>
          </w:tcPr>
          <w:p w14:paraId="01E29E9C" w14:textId="77777777" w:rsidR="000B36B9" w:rsidRPr="008C65BA" w:rsidRDefault="000B36B9" w:rsidP="009D2AAB">
            <w:pPr>
              <w:pStyle w:val="TAC"/>
              <w:rPr>
                <w:rFonts w:cs="Arial"/>
                <w:lang w:val="sv-SE"/>
              </w:rPr>
            </w:pPr>
            <w:r>
              <w:rPr>
                <w:lang w:eastAsia="fi-FI"/>
              </w:rPr>
              <w:t>IMD3</w:t>
            </w:r>
            <w:r>
              <w:rPr>
                <w:vertAlign w:val="superscript"/>
                <w:lang w:eastAsia="fi-FI"/>
              </w:rPr>
              <w:t>2</w:t>
            </w:r>
          </w:p>
        </w:tc>
      </w:tr>
      <w:tr w:rsidR="000B36B9" w:rsidRPr="008C65BA" w14:paraId="1CEB30C9" w14:textId="77777777" w:rsidTr="009D2AAB">
        <w:trPr>
          <w:trHeight w:val="54"/>
          <w:jc w:val="center"/>
        </w:trPr>
        <w:tc>
          <w:tcPr>
            <w:tcW w:w="2066" w:type="dxa"/>
            <w:vMerge/>
            <w:shd w:val="clear" w:color="auto" w:fill="auto"/>
            <w:vAlign w:val="center"/>
          </w:tcPr>
          <w:p w14:paraId="7D3B5B2A" w14:textId="77777777" w:rsidR="000B36B9" w:rsidRPr="008C65BA" w:rsidRDefault="000B36B9" w:rsidP="009D2AAB">
            <w:pPr>
              <w:pStyle w:val="TAC"/>
              <w:rPr>
                <w:rFonts w:cs="Arial"/>
                <w:lang w:val="sv-SE"/>
              </w:rPr>
            </w:pPr>
          </w:p>
        </w:tc>
        <w:tc>
          <w:tcPr>
            <w:tcW w:w="868" w:type="dxa"/>
            <w:shd w:val="clear" w:color="auto" w:fill="auto"/>
            <w:vAlign w:val="center"/>
          </w:tcPr>
          <w:p w14:paraId="69256699" w14:textId="77777777" w:rsidR="000B36B9" w:rsidRPr="008C65BA" w:rsidRDefault="000B36B9" w:rsidP="009D2AAB">
            <w:pPr>
              <w:pStyle w:val="TAC"/>
              <w:rPr>
                <w:rFonts w:cs="Arial"/>
                <w:lang w:val="sv-SE"/>
              </w:rPr>
            </w:pPr>
            <w:r>
              <w:rPr>
                <w:rFonts w:eastAsiaTheme="minorEastAsia"/>
                <w:lang w:eastAsia="sv-SE"/>
              </w:rPr>
              <w:t>66</w:t>
            </w:r>
          </w:p>
        </w:tc>
        <w:tc>
          <w:tcPr>
            <w:tcW w:w="1338" w:type="dxa"/>
            <w:shd w:val="clear" w:color="auto" w:fill="auto"/>
            <w:noWrap/>
            <w:vAlign w:val="center"/>
          </w:tcPr>
          <w:p w14:paraId="5ADDDDA9" w14:textId="77777777" w:rsidR="000B36B9" w:rsidRPr="008C65BA" w:rsidRDefault="000B36B9" w:rsidP="009D2AAB">
            <w:pPr>
              <w:pStyle w:val="TAC"/>
              <w:rPr>
                <w:rFonts w:cs="Arial"/>
                <w:lang w:val="sv-SE"/>
              </w:rPr>
            </w:pPr>
            <w:r>
              <w:rPr>
                <w:lang w:eastAsia="sv-SE"/>
              </w:rPr>
              <w:t>1734</w:t>
            </w:r>
          </w:p>
        </w:tc>
        <w:tc>
          <w:tcPr>
            <w:tcW w:w="850" w:type="dxa"/>
            <w:shd w:val="clear" w:color="auto" w:fill="auto"/>
            <w:noWrap/>
            <w:vAlign w:val="center"/>
          </w:tcPr>
          <w:p w14:paraId="0C8D93AF" w14:textId="77777777" w:rsidR="000B36B9" w:rsidRPr="008C65BA" w:rsidRDefault="000B36B9" w:rsidP="009D2AAB">
            <w:pPr>
              <w:pStyle w:val="TAC"/>
              <w:rPr>
                <w:rFonts w:cs="Arial"/>
                <w:lang w:val="sv-SE"/>
              </w:rPr>
            </w:pPr>
            <w:r>
              <w:rPr>
                <w:lang w:eastAsia="sv-SE"/>
              </w:rPr>
              <w:t>5</w:t>
            </w:r>
          </w:p>
        </w:tc>
        <w:tc>
          <w:tcPr>
            <w:tcW w:w="851" w:type="dxa"/>
            <w:shd w:val="clear" w:color="auto" w:fill="auto"/>
            <w:noWrap/>
            <w:vAlign w:val="center"/>
          </w:tcPr>
          <w:p w14:paraId="2E675AA5" w14:textId="77777777" w:rsidR="000B36B9" w:rsidRPr="008C65BA" w:rsidRDefault="000B36B9" w:rsidP="009D2AAB">
            <w:pPr>
              <w:pStyle w:val="TAC"/>
              <w:rPr>
                <w:rFonts w:cs="Arial"/>
                <w:lang w:val="sv-SE"/>
              </w:rPr>
            </w:pPr>
            <w:r>
              <w:rPr>
                <w:lang w:eastAsia="sv-SE"/>
              </w:rPr>
              <w:t>25</w:t>
            </w:r>
          </w:p>
        </w:tc>
        <w:tc>
          <w:tcPr>
            <w:tcW w:w="1275" w:type="dxa"/>
            <w:shd w:val="clear" w:color="auto" w:fill="auto"/>
            <w:noWrap/>
            <w:vAlign w:val="center"/>
          </w:tcPr>
          <w:p w14:paraId="4E0D3D03" w14:textId="77777777" w:rsidR="000B36B9" w:rsidRPr="008C65BA" w:rsidRDefault="000B36B9" w:rsidP="009D2AAB">
            <w:pPr>
              <w:pStyle w:val="TAC"/>
              <w:rPr>
                <w:rFonts w:cs="Arial"/>
                <w:lang w:val="sv-SE"/>
              </w:rPr>
            </w:pPr>
            <w:r>
              <w:rPr>
                <w:lang w:eastAsia="sv-SE"/>
              </w:rPr>
              <w:t>2134</w:t>
            </w:r>
          </w:p>
        </w:tc>
        <w:tc>
          <w:tcPr>
            <w:tcW w:w="858" w:type="dxa"/>
            <w:gridSpan w:val="2"/>
            <w:shd w:val="clear" w:color="auto" w:fill="auto"/>
          </w:tcPr>
          <w:p w14:paraId="6CEA8A75" w14:textId="77777777" w:rsidR="000B36B9" w:rsidRPr="008C65BA" w:rsidRDefault="000B36B9" w:rsidP="009D2AAB">
            <w:pPr>
              <w:pStyle w:val="TAC"/>
              <w:rPr>
                <w:rFonts w:cs="Arial"/>
                <w:lang w:val="sv-SE"/>
              </w:rPr>
            </w:pPr>
            <w:r>
              <w:rPr>
                <w:lang w:eastAsia="sv-SE"/>
              </w:rPr>
              <w:t>N/A</w:t>
            </w:r>
          </w:p>
        </w:tc>
        <w:tc>
          <w:tcPr>
            <w:tcW w:w="1288" w:type="dxa"/>
            <w:shd w:val="clear" w:color="auto" w:fill="auto"/>
          </w:tcPr>
          <w:p w14:paraId="7CCE99B2" w14:textId="77777777" w:rsidR="000B36B9" w:rsidRPr="008C65BA" w:rsidRDefault="000B36B9" w:rsidP="009D2AAB">
            <w:pPr>
              <w:pStyle w:val="TAC"/>
              <w:rPr>
                <w:rFonts w:cs="Arial"/>
                <w:lang w:val="sv-SE"/>
              </w:rPr>
            </w:pPr>
            <w:r>
              <w:rPr>
                <w:lang w:eastAsia="fi-FI"/>
              </w:rPr>
              <w:t>N/A</w:t>
            </w:r>
          </w:p>
        </w:tc>
      </w:tr>
      <w:tr w:rsidR="000B36B9" w:rsidRPr="008C65BA" w14:paraId="16245A76" w14:textId="77777777" w:rsidTr="009D2AAB">
        <w:trPr>
          <w:trHeight w:val="54"/>
          <w:jc w:val="center"/>
        </w:trPr>
        <w:tc>
          <w:tcPr>
            <w:tcW w:w="2066" w:type="dxa"/>
            <w:vMerge/>
            <w:shd w:val="clear" w:color="auto" w:fill="auto"/>
            <w:vAlign w:val="center"/>
          </w:tcPr>
          <w:p w14:paraId="05BB50E3" w14:textId="77777777" w:rsidR="000B36B9" w:rsidRPr="008C65BA" w:rsidRDefault="000B36B9" w:rsidP="009D2AAB">
            <w:pPr>
              <w:pStyle w:val="TAC"/>
              <w:rPr>
                <w:rFonts w:cs="Arial"/>
                <w:lang w:val="sv-SE"/>
              </w:rPr>
            </w:pPr>
          </w:p>
        </w:tc>
        <w:tc>
          <w:tcPr>
            <w:tcW w:w="868" w:type="dxa"/>
            <w:shd w:val="clear" w:color="auto" w:fill="auto"/>
            <w:vAlign w:val="center"/>
          </w:tcPr>
          <w:p w14:paraId="7E1ABAF9" w14:textId="77777777" w:rsidR="000B36B9" w:rsidRPr="008C65BA" w:rsidRDefault="000B36B9" w:rsidP="009D2AAB">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6283F098" w14:textId="77777777" w:rsidR="000B36B9" w:rsidRPr="008C65BA" w:rsidRDefault="000B36B9" w:rsidP="009D2AAB">
            <w:pPr>
              <w:pStyle w:val="TAC"/>
              <w:rPr>
                <w:rFonts w:cs="Arial"/>
                <w:lang w:val="sv-SE"/>
              </w:rPr>
            </w:pPr>
            <w:r>
              <w:rPr>
                <w:lang w:eastAsia="sv-SE"/>
              </w:rPr>
              <w:t>4190</w:t>
            </w:r>
          </w:p>
        </w:tc>
        <w:tc>
          <w:tcPr>
            <w:tcW w:w="850" w:type="dxa"/>
            <w:shd w:val="clear" w:color="auto" w:fill="auto"/>
            <w:noWrap/>
            <w:vAlign w:val="center"/>
          </w:tcPr>
          <w:p w14:paraId="7AB1E715" w14:textId="77777777" w:rsidR="000B36B9" w:rsidRPr="008C65BA" w:rsidRDefault="000B36B9" w:rsidP="009D2AAB">
            <w:pPr>
              <w:pStyle w:val="TAC"/>
              <w:rPr>
                <w:rFonts w:cs="Arial"/>
                <w:lang w:val="sv-SE"/>
              </w:rPr>
            </w:pPr>
            <w:r>
              <w:rPr>
                <w:lang w:eastAsia="sv-SE"/>
              </w:rPr>
              <w:t>10</w:t>
            </w:r>
          </w:p>
        </w:tc>
        <w:tc>
          <w:tcPr>
            <w:tcW w:w="851" w:type="dxa"/>
            <w:shd w:val="clear" w:color="auto" w:fill="auto"/>
            <w:noWrap/>
            <w:vAlign w:val="center"/>
          </w:tcPr>
          <w:p w14:paraId="15FB181A" w14:textId="77777777" w:rsidR="000B36B9" w:rsidRPr="008C65BA" w:rsidRDefault="000B36B9" w:rsidP="009D2AAB">
            <w:pPr>
              <w:pStyle w:val="TAC"/>
              <w:rPr>
                <w:rFonts w:cs="Arial"/>
                <w:lang w:val="sv-SE"/>
              </w:rPr>
            </w:pPr>
            <w:r>
              <w:rPr>
                <w:lang w:eastAsia="sv-SE"/>
              </w:rPr>
              <w:t>50</w:t>
            </w:r>
          </w:p>
        </w:tc>
        <w:tc>
          <w:tcPr>
            <w:tcW w:w="1275" w:type="dxa"/>
            <w:shd w:val="clear" w:color="auto" w:fill="auto"/>
            <w:noWrap/>
            <w:vAlign w:val="center"/>
          </w:tcPr>
          <w:p w14:paraId="5CD86081" w14:textId="77777777" w:rsidR="000B36B9" w:rsidRPr="008C65BA" w:rsidRDefault="000B36B9" w:rsidP="009D2AAB">
            <w:pPr>
              <w:pStyle w:val="TAC"/>
              <w:rPr>
                <w:rFonts w:cs="Arial"/>
                <w:lang w:val="sv-SE"/>
              </w:rPr>
            </w:pPr>
            <w:r>
              <w:rPr>
                <w:lang w:eastAsia="sv-SE"/>
              </w:rPr>
              <w:t>4190</w:t>
            </w:r>
          </w:p>
        </w:tc>
        <w:tc>
          <w:tcPr>
            <w:tcW w:w="858" w:type="dxa"/>
            <w:gridSpan w:val="2"/>
            <w:shd w:val="clear" w:color="auto" w:fill="auto"/>
            <w:vAlign w:val="center"/>
          </w:tcPr>
          <w:p w14:paraId="73FB2481" w14:textId="77777777" w:rsidR="000B36B9" w:rsidRPr="008C65BA" w:rsidRDefault="000B36B9" w:rsidP="009D2AAB">
            <w:pPr>
              <w:pStyle w:val="TAC"/>
              <w:rPr>
                <w:rFonts w:cs="Arial"/>
                <w:lang w:val="sv-SE"/>
              </w:rPr>
            </w:pPr>
            <w:r>
              <w:rPr>
                <w:lang w:eastAsia="sv-SE"/>
              </w:rPr>
              <w:t>N/A</w:t>
            </w:r>
          </w:p>
        </w:tc>
        <w:tc>
          <w:tcPr>
            <w:tcW w:w="1288" w:type="dxa"/>
            <w:shd w:val="clear" w:color="auto" w:fill="auto"/>
            <w:vAlign w:val="center"/>
          </w:tcPr>
          <w:p w14:paraId="04B45B6F" w14:textId="77777777" w:rsidR="000B36B9" w:rsidRPr="008C65BA" w:rsidRDefault="000B36B9" w:rsidP="009D2AAB">
            <w:pPr>
              <w:pStyle w:val="TAC"/>
              <w:rPr>
                <w:rFonts w:cs="Arial"/>
                <w:lang w:val="sv-SE"/>
              </w:rPr>
            </w:pPr>
            <w:r>
              <w:rPr>
                <w:lang w:eastAsia="fi-FI"/>
              </w:rPr>
              <w:t>N/A</w:t>
            </w:r>
          </w:p>
        </w:tc>
      </w:tr>
      <w:tr w:rsidR="000B36B9" w:rsidRPr="00BB7179" w14:paraId="40493F12" w14:textId="77777777" w:rsidTr="009D2AAB">
        <w:trPr>
          <w:trHeight w:val="22"/>
          <w:jc w:val="center"/>
        </w:trPr>
        <w:tc>
          <w:tcPr>
            <w:tcW w:w="2066" w:type="dxa"/>
            <w:vMerge w:val="restart"/>
            <w:tcBorders>
              <w:top w:val="single" w:sz="4" w:space="0" w:color="auto"/>
              <w:left w:val="single" w:sz="4" w:space="0" w:color="auto"/>
              <w:right w:val="single" w:sz="4" w:space="0" w:color="auto"/>
            </w:tcBorders>
          </w:tcPr>
          <w:p w14:paraId="0BAF2FFF" w14:textId="77777777" w:rsidR="000B36B9" w:rsidRDefault="000B36B9" w:rsidP="009D2AAB">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5AD0F5EB" w14:textId="77777777" w:rsidR="000B36B9" w:rsidRPr="00BB7179" w:rsidRDefault="000B36B9" w:rsidP="009D2AAB">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D771FA0" w14:textId="77777777" w:rsidR="000B36B9" w:rsidRPr="00BB7179" w:rsidRDefault="000B36B9" w:rsidP="009D2AA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E04FC23" w14:textId="77777777" w:rsidR="000B36B9" w:rsidRPr="00BB7179" w:rsidRDefault="000B36B9" w:rsidP="009D2AA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049C1B4" w14:textId="77777777" w:rsidR="000B36B9" w:rsidRPr="00BB7179" w:rsidRDefault="000B36B9" w:rsidP="009D2AA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898DAF3" w14:textId="77777777" w:rsidR="000B36B9" w:rsidRPr="00BB7179" w:rsidRDefault="000B36B9" w:rsidP="009D2AAB">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147DD6" w14:textId="77777777" w:rsidR="000B36B9" w:rsidRPr="00BB7179" w:rsidRDefault="000B36B9" w:rsidP="009D2AAB">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2C4140" w14:textId="77777777" w:rsidR="000B36B9" w:rsidRPr="00BB7179" w:rsidRDefault="000B36B9" w:rsidP="009D2AAB">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58D00B2A" w14:textId="77777777" w:rsidR="000B36B9" w:rsidRPr="00BB7179" w:rsidRDefault="000B36B9" w:rsidP="009D2AAB">
            <w:pPr>
              <w:pStyle w:val="TAC"/>
              <w:rPr>
                <w:rFonts w:cs="Arial"/>
                <w:szCs w:val="18"/>
                <w:lang w:val="fi-FI" w:eastAsia="fi-FI"/>
              </w:rPr>
            </w:pPr>
            <w:r w:rsidRPr="006A27E2">
              <w:rPr>
                <w:lang w:eastAsia="fi-FI"/>
              </w:rPr>
              <w:t>IMD2</w:t>
            </w:r>
            <w:r>
              <w:rPr>
                <w:vertAlign w:val="superscript"/>
                <w:lang w:eastAsia="fi-FI"/>
              </w:rPr>
              <w:t>2</w:t>
            </w:r>
          </w:p>
        </w:tc>
      </w:tr>
      <w:tr w:rsidR="000B36B9" w:rsidRPr="00BB7179" w14:paraId="1D2E5808" w14:textId="77777777" w:rsidTr="009D2AAB">
        <w:trPr>
          <w:trHeight w:val="22"/>
          <w:jc w:val="center"/>
        </w:trPr>
        <w:tc>
          <w:tcPr>
            <w:tcW w:w="2066" w:type="dxa"/>
            <w:vMerge/>
            <w:tcBorders>
              <w:left w:val="single" w:sz="4" w:space="0" w:color="auto"/>
              <w:right w:val="single" w:sz="4" w:space="0" w:color="auto"/>
            </w:tcBorders>
            <w:vAlign w:val="center"/>
          </w:tcPr>
          <w:p w14:paraId="55057632"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944224" w14:textId="77777777" w:rsidR="000B36B9" w:rsidRPr="00BB7179" w:rsidRDefault="000B36B9" w:rsidP="009D2AAB">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BBA4115" w14:textId="77777777" w:rsidR="000B36B9" w:rsidRPr="00BB7179" w:rsidRDefault="000B36B9" w:rsidP="009D2AAB">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435FB2F2" w14:textId="77777777" w:rsidR="000B36B9" w:rsidRPr="00BB7179" w:rsidRDefault="000B36B9" w:rsidP="009D2AA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60D278" w14:textId="77777777" w:rsidR="000B36B9" w:rsidRPr="00BB7179" w:rsidRDefault="000B36B9" w:rsidP="009D2AAB">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77164B" w14:textId="77777777" w:rsidR="000B36B9" w:rsidRPr="00BB7179" w:rsidRDefault="000B36B9" w:rsidP="009D2AAB">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9F06C6" w14:textId="77777777" w:rsidR="000B36B9" w:rsidRPr="00BB7179" w:rsidRDefault="000B36B9" w:rsidP="009D2AA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8D3B75D" w14:textId="77777777" w:rsidR="000B36B9" w:rsidRPr="00BB7179" w:rsidRDefault="000B36B9" w:rsidP="009D2AAB">
            <w:pPr>
              <w:pStyle w:val="TAC"/>
              <w:rPr>
                <w:rFonts w:cs="Arial"/>
                <w:szCs w:val="18"/>
                <w:lang w:val="fi-FI" w:eastAsia="fi-FI"/>
              </w:rPr>
            </w:pPr>
            <w:r w:rsidRPr="006A27E2">
              <w:rPr>
                <w:lang w:eastAsia="fi-FI"/>
              </w:rPr>
              <w:t>N/A</w:t>
            </w:r>
          </w:p>
        </w:tc>
      </w:tr>
      <w:tr w:rsidR="000B36B9" w:rsidRPr="00BB7179" w14:paraId="45F664AC" w14:textId="77777777" w:rsidTr="009D2AAB">
        <w:trPr>
          <w:trHeight w:val="22"/>
          <w:jc w:val="center"/>
        </w:trPr>
        <w:tc>
          <w:tcPr>
            <w:tcW w:w="2066" w:type="dxa"/>
            <w:vMerge/>
            <w:tcBorders>
              <w:left w:val="single" w:sz="4" w:space="0" w:color="auto"/>
              <w:right w:val="single" w:sz="4" w:space="0" w:color="auto"/>
            </w:tcBorders>
            <w:vAlign w:val="center"/>
          </w:tcPr>
          <w:p w14:paraId="15F3FE4E"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6FB02E" w14:textId="77777777" w:rsidR="000B36B9" w:rsidRPr="00BB7179" w:rsidRDefault="000B36B9" w:rsidP="009D2AAB">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3C6B73D" w14:textId="77777777" w:rsidR="000B36B9" w:rsidRPr="00BB7179" w:rsidRDefault="000B36B9" w:rsidP="009D2AAB">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97099E5" w14:textId="77777777" w:rsidR="000B36B9" w:rsidRPr="00BB7179" w:rsidRDefault="000B36B9" w:rsidP="009D2AA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FCCAE0C" w14:textId="77777777" w:rsidR="000B36B9" w:rsidRPr="00BB7179" w:rsidRDefault="000B36B9" w:rsidP="009D2AAB">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A3DE39E" w14:textId="77777777" w:rsidR="000B36B9" w:rsidRPr="00BB7179" w:rsidRDefault="000B36B9" w:rsidP="009D2AAB">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51F565" w14:textId="77777777" w:rsidR="000B36B9" w:rsidRPr="00BB7179" w:rsidRDefault="000B36B9" w:rsidP="009D2AA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3A400B18" w14:textId="77777777" w:rsidR="000B36B9" w:rsidRPr="00BB7179" w:rsidRDefault="000B36B9" w:rsidP="009D2AAB">
            <w:pPr>
              <w:pStyle w:val="TAC"/>
              <w:rPr>
                <w:rFonts w:cs="Arial"/>
                <w:szCs w:val="18"/>
                <w:lang w:val="fi-FI" w:eastAsia="fi-FI"/>
              </w:rPr>
            </w:pPr>
            <w:r w:rsidRPr="006A27E2">
              <w:rPr>
                <w:lang w:eastAsia="fi-FI"/>
              </w:rPr>
              <w:t>N/A</w:t>
            </w:r>
          </w:p>
        </w:tc>
      </w:tr>
      <w:tr w:rsidR="000B36B9" w:rsidRPr="00BB7179" w14:paraId="64E1977D" w14:textId="77777777" w:rsidTr="009D2AAB">
        <w:trPr>
          <w:trHeight w:val="22"/>
          <w:jc w:val="center"/>
        </w:trPr>
        <w:tc>
          <w:tcPr>
            <w:tcW w:w="2066" w:type="dxa"/>
            <w:vMerge/>
            <w:tcBorders>
              <w:left w:val="single" w:sz="4" w:space="0" w:color="auto"/>
              <w:right w:val="single" w:sz="4" w:space="0" w:color="auto"/>
            </w:tcBorders>
            <w:vAlign w:val="center"/>
          </w:tcPr>
          <w:p w14:paraId="1880E2DE"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38C23F6" w14:textId="77777777" w:rsidR="000B36B9" w:rsidRPr="00BB7179" w:rsidRDefault="000B36B9" w:rsidP="009D2AA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C4884" w14:textId="77777777" w:rsidR="000B36B9" w:rsidRPr="00BB7179" w:rsidRDefault="000B36B9" w:rsidP="009D2AA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6D9FA" w14:textId="77777777" w:rsidR="000B36B9" w:rsidRPr="00BB7179" w:rsidRDefault="000B36B9" w:rsidP="009D2AA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5267B" w14:textId="77777777" w:rsidR="000B36B9" w:rsidRPr="00BB7179" w:rsidRDefault="000B36B9" w:rsidP="009D2AA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234A4" w14:textId="77777777" w:rsidR="000B36B9" w:rsidRPr="00BB7179" w:rsidRDefault="000B36B9" w:rsidP="009D2AAB">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7070" w14:textId="77777777" w:rsidR="000B36B9" w:rsidRPr="00BB7179" w:rsidRDefault="000B36B9" w:rsidP="009D2AAB">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B285214" w14:textId="77777777" w:rsidR="000B36B9" w:rsidRPr="00BB7179" w:rsidRDefault="000B36B9" w:rsidP="009D2AAB">
            <w:pPr>
              <w:pStyle w:val="TAC"/>
              <w:rPr>
                <w:rFonts w:eastAsia="Malgun Gothic" w:cs="Arial"/>
                <w:kern w:val="2"/>
                <w:szCs w:val="18"/>
                <w:lang w:val="fi-FI" w:eastAsia="ko-KR"/>
              </w:rPr>
            </w:pPr>
            <w:r w:rsidRPr="006A27E2">
              <w:rPr>
                <w:lang w:eastAsia="fi-FI"/>
              </w:rPr>
              <w:t>IMD5</w:t>
            </w:r>
          </w:p>
        </w:tc>
      </w:tr>
      <w:tr w:rsidR="000B36B9" w:rsidRPr="00BB7179" w14:paraId="0C77332D" w14:textId="77777777" w:rsidTr="009D2AAB">
        <w:trPr>
          <w:trHeight w:val="22"/>
          <w:jc w:val="center"/>
        </w:trPr>
        <w:tc>
          <w:tcPr>
            <w:tcW w:w="2066" w:type="dxa"/>
            <w:vMerge/>
            <w:tcBorders>
              <w:left w:val="single" w:sz="4" w:space="0" w:color="auto"/>
              <w:right w:val="single" w:sz="4" w:space="0" w:color="auto"/>
            </w:tcBorders>
            <w:vAlign w:val="center"/>
          </w:tcPr>
          <w:p w14:paraId="3D7D8887"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EB6F06" w14:textId="77777777" w:rsidR="000B36B9" w:rsidRPr="00BB7179" w:rsidRDefault="000B36B9" w:rsidP="009D2AAB">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EF3B3" w14:textId="77777777" w:rsidR="000B36B9" w:rsidRPr="00BB7179" w:rsidRDefault="000B36B9" w:rsidP="009D2AAB">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7EE8C" w14:textId="77777777" w:rsidR="000B36B9" w:rsidRPr="00BB7179" w:rsidRDefault="000B36B9" w:rsidP="009D2AA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74680" w14:textId="77777777" w:rsidR="000B36B9" w:rsidRPr="00BB7179" w:rsidRDefault="000B36B9" w:rsidP="009D2AA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88DF2" w14:textId="77777777" w:rsidR="000B36B9" w:rsidRPr="00BB7179" w:rsidRDefault="000B36B9" w:rsidP="009D2AAB">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A308A" w14:textId="77777777" w:rsidR="000B36B9" w:rsidRPr="00BB7179" w:rsidRDefault="000B36B9" w:rsidP="009D2AA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AB4FDBD" w14:textId="77777777" w:rsidR="000B36B9" w:rsidRPr="00BB7179" w:rsidRDefault="000B36B9" w:rsidP="009D2AAB">
            <w:pPr>
              <w:pStyle w:val="TAC"/>
              <w:rPr>
                <w:rFonts w:eastAsia="Malgun Gothic" w:cs="Arial"/>
                <w:kern w:val="2"/>
                <w:szCs w:val="18"/>
                <w:lang w:val="fi-FI" w:eastAsia="ko-KR"/>
              </w:rPr>
            </w:pPr>
            <w:r w:rsidRPr="006A27E2">
              <w:rPr>
                <w:lang w:eastAsia="fi-FI"/>
              </w:rPr>
              <w:t>N/A</w:t>
            </w:r>
          </w:p>
        </w:tc>
      </w:tr>
      <w:tr w:rsidR="000B36B9" w:rsidRPr="00BB7179" w14:paraId="077AA047" w14:textId="77777777" w:rsidTr="009D2AAB">
        <w:trPr>
          <w:trHeight w:val="22"/>
          <w:jc w:val="center"/>
        </w:trPr>
        <w:tc>
          <w:tcPr>
            <w:tcW w:w="2066" w:type="dxa"/>
            <w:vMerge/>
            <w:tcBorders>
              <w:left w:val="single" w:sz="4" w:space="0" w:color="auto"/>
              <w:right w:val="single" w:sz="4" w:space="0" w:color="auto"/>
            </w:tcBorders>
            <w:vAlign w:val="center"/>
          </w:tcPr>
          <w:p w14:paraId="53F2EE08"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A29AF3" w14:textId="77777777" w:rsidR="000B36B9" w:rsidRPr="00BB7179" w:rsidRDefault="000B36B9" w:rsidP="009D2AAB">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F2149" w14:textId="77777777" w:rsidR="000B36B9" w:rsidRPr="00BB7179" w:rsidRDefault="000B36B9" w:rsidP="009D2AAB">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CD285" w14:textId="77777777" w:rsidR="000B36B9" w:rsidRPr="00BB7179" w:rsidRDefault="000B36B9" w:rsidP="009D2AA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532D2" w14:textId="77777777" w:rsidR="000B36B9" w:rsidRPr="00BB7179" w:rsidRDefault="000B36B9" w:rsidP="009D2AAB">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BA1E3" w14:textId="77777777" w:rsidR="000B36B9" w:rsidRPr="00BB7179" w:rsidRDefault="000B36B9" w:rsidP="009D2AAB">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E8E8D" w14:textId="77777777" w:rsidR="000B36B9" w:rsidRPr="00BB7179" w:rsidRDefault="000B36B9" w:rsidP="009D2AA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19FB8A0" w14:textId="77777777" w:rsidR="000B36B9" w:rsidRPr="00BB7179" w:rsidRDefault="000B36B9" w:rsidP="009D2AAB">
            <w:pPr>
              <w:pStyle w:val="TAC"/>
              <w:rPr>
                <w:rFonts w:eastAsia="Malgun Gothic" w:cs="Arial"/>
                <w:kern w:val="2"/>
                <w:szCs w:val="18"/>
                <w:lang w:val="fi-FI" w:eastAsia="ko-KR"/>
              </w:rPr>
            </w:pPr>
            <w:r w:rsidRPr="006A27E2">
              <w:rPr>
                <w:lang w:eastAsia="fi-FI"/>
              </w:rPr>
              <w:t>N/A</w:t>
            </w:r>
          </w:p>
        </w:tc>
      </w:tr>
      <w:tr w:rsidR="000B36B9" w:rsidRPr="00BB7179" w14:paraId="2D0B5A1E" w14:textId="77777777" w:rsidTr="009D2AAB">
        <w:trPr>
          <w:trHeight w:val="22"/>
          <w:jc w:val="center"/>
        </w:trPr>
        <w:tc>
          <w:tcPr>
            <w:tcW w:w="2066" w:type="dxa"/>
            <w:vMerge/>
            <w:tcBorders>
              <w:left w:val="single" w:sz="4" w:space="0" w:color="auto"/>
              <w:right w:val="single" w:sz="4" w:space="0" w:color="auto"/>
            </w:tcBorders>
            <w:vAlign w:val="center"/>
          </w:tcPr>
          <w:p w14:paraId="06638895"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7B65DD" w14:textId="77777777" w:rsidR="000B36B9" w:rsidRPr="00BB7179" w:rsidRDefault="000B36B9" w:rsidP="009D2AA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FFAFCC" w14:textId="77777777" w:rsidR="000B36B9" w:rsidRPr="00BB7179" w:rsidRDefault="000B36B9" w:rsidP="009D2AA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07D6CA" w14:textId="77777777" w:rsidR="000B36B9" w:rsidRPr="00BB7179" w:rsidRDefault="000B36B9" w:rsidP="009D2AA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C7C744" w14:textId="77777777" w:rsidR="000B36B9" w:rsidRPr="00BB7179" w:rsidRDefault="000B36B9" w:rsidP="009D2AA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346B46" w14:textId="77777777" w:rsidR="000B36B9" w:rsidRPr="00BB7179" w:rsidRDefault="000B36B9" w:rsidP="009D2AAB">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0421AA" w14:textId="77777777" w:rsidR="000B36B9" w:rsidRPr="00BB7179" w:rsidRDefault="000B36B9" w:rsidP="009D2AA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8C4A4D" w14:textId="77777777" w:rsidR="000B36B9" w:rsidRPr="00BB7179" w:rsidRDefault="000B36B9" w:rsidP="009D2AAB">
            <w:pPr>
              <w:pStyle w:val="TAC"/>
              <w:rPr>
                <w:rFonts w:eastAsia="Malgun Gothic" w:cs="Arial"/>
                <w:kern w:val="2"/>
                <w:szCs w:val="18"/>
                <w:lang w:val="fi-FI" w:eastAsia="ko-KR"/>
              </w:rPr>
            </w:pPr>
            <w:r w:rsidRPr="006A27E2">
              <w:rPr>
                <w:lang w:eastAsia="fi-FI"/>
              </w:rPr>
              <w:t>N/A</w:t>
            </w:r>
          </w:p>
        </w:tc>
      </w:tr>
      <w:tr w:rsidR="000B36B9" w:rsidRPr="00BB7179" w14:paraId="306A2BAC" w14:textId="77777777" w:rsidTr="009D2AAB">
        <w:trPr>
          <w:trHeight w:val="22"/>
          <w:jc w:val="center"/>
        </w:trPr>
        <w:tc>
          <w:tcPr>
            <w:tcW w:w="2066" w:type="dxa"/>
            <w:vMerge/>
            <w:tcBorders>
              <w:left w:val="single" w:sz="4" w:space="0" w:color="auto"/>
              <w:right w:val="single" w:sz="4" w:space="0" w:color="auto"/>
            </w:tcBorders>
            <w:vAlign w:val="center"/>
          </w:tcPr>
          <w:p w14:paraId="278D0B57"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F8C54C" w14:textId="77777777" w:rsidR="000B36B9" w:rsidRPr="00BB7179" w:rsidRDefault="000B36B9" w:rsidP="009D2AAB">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B5D365" w14:textId="77777777" w:rsidR="000B36B9" w:rsidRPr="00BB7179" w:rsidRDefault="000B36B9" w:rsidP="009D2AAB">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7B9AEB" w14:textId="77777777" w:rsidR="000B36B9" w:rsidRPr="00BB7179" w:rsidRDefault="000B36B9" w:rsidP="009D2AA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F2D8F3" w14:textId="77777777" w:rsidR="000B36B9" w:rsidRPr="00BB7179" w:rsidRDefault="000B36B9" w:rsidP="009D2AA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79C93B" w14:textId="77777777" w:rsidR="000B36B9" w:rsidRPr="00BB7179" w:rsidRDefault="000B36B9" w:rsidP="009D2AAB">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29A5F1" w14:textId="77777777" w:rsidR="000B36B9" w:rsidRPr="00BB7179" w:rsidRDefault="000B36B9" w:rsidP="009D2AAB">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CFC94C" w14:textId="77777777" w:rsidR="000B36B9" w:rsidRPr="00BB7179" w:rsidRDefault="000B36B9" w:rsidP="009D2AAB">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0B36B9" w:rsidRPr="00BB7179" w14:paraId="1BB7FE76" w14:textId="77777777" w:rsidTr="009D2AAB">
        <w:trPr>
          <w:trHeight w:val="22"/>
          <w:jc w:val="center"/>
        </w:trPr>
        <w:tc>
          <w:tcPr>
            <w:tcW w:w="2066" w:type="dxa"/>
            <w:vMerge/>
            <w:tcBorders>
              <w:left w:val="single" w:sz="4" w:space="0" w:color="auto"/>
              <w:bottom w:val="single" w:sz="4" w:space="0" w:color="auto"/>
              <w:right w:val="single" w:sz="4" w:space="0" w:color="auto"/>
            </w:tcBorders>
            <w:vAlign w:val="center"/>
          </w:tcPr>
          <w:p w14:paraId="741A2EC3"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80E168" w14:textId="77777777" w:rsidR="000B36B9" w:rsidRPr="00BB7179" w:rsidRDefault="000B36B9" w:rsidP="009D2AAB">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542249" w14:textId="77777777" w:rsidR="000B36B9" w:rsidRPr="00BB7179" w:rsidRDefault="000B36B9" w:rsidP="009D2AAB">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B3F348" w14:textId="77777777" w:rsidR="000B36B9" w:rsidRPr="00BB7179" w:rsidRDefault="000B36B9" w:rsidP="009D2AA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88E3CE" w14:textId="77777777" w:rsidR="000B36B9" w:rsidRPr="00BB7179" w:rsidRDefault="000B36B9" w:rsidP="009D2AAB">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9816B9" w14:textId="77777777" w:rsidR="000B36B9" w:rsidRPr="00BB7179" w:rsidRDefault="000B36B9" w:rsidP="009D2AAB">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AC9C96" w14:textId="77777777" w:rsidR="000B36B9" w:rsidRPr="00BB7179" w:rsidRDefault="000B36B9" w:rsidP="009D2AA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FFF71D" w14:textId="77777777" w:rsidR="000B36B9" w:rsidRPr="00BB7179" w:rsidRDefault="000B36B9" w:rsidP="009D2AAB">
            <w:pPr>
              <w:pStyle w:val="TAC"/>
              <w:rPr>
                <w:rFonts w:eastAsia="Malgun Gothic" w:cs="Arial"/>
                <w:kern w:val="2"/>
                <w:szCs w:val="18"/>
                <w:lang w:val="fi-FI" w:eastAsia="ko-KR"/>
              </w:rPr>
            </w:pPr>
            <w:r w:rsidRPr="006A27E2">
              <w:rPr>
                <w:lang w:eastAsia="fi-FI"/>
              </w:rPr>
              <w:t>N/A</w:t>
            </w:r>
          </w:p>
        </w:tc>
      </w:tr>
      <w:tr w:rsidR="000B36B9" w14:paraId="434A9483" w14:textId="77777777" w:rsidTr="009D2AAB">
        <w:trPr>
          <w:trHeight w:val="219"/>
          <w:jc w:val="center"/>
        </w:trPr>
        <w:tc>
          <w:tcPr>
            <w:tcW w:w="2066" w:type="dxa"/>
            <w:tcBorders>
              <w:top w:val="single" w:sz="4" w:space="0" w:color="auto"/>
              <w:left w:val="single" w:sz="4" w:space="0" w:color="auto"/>
              <w:bottom w:val="nil"/>
              <w:right w:val="single" w:sz="4" w:space="0" w:color="auto"/>
            </w:tcBorders>
            <w:vAlign w:val="center"/>
          </w:tcPr>
          <w:p w14:paraId="7CA9B00F" w14:textId="77777777" w:rsidR="000B36B9" w:rsidRDefault="000B36B9" w:rsidP="009D2AAB">
            <w:pPr>
              <w:pStyle w:val="TAC"/>
              <w:rPr>
                <w:rFonts w:cs="Arial"/>
                <w:szCs w:val="18"/>
                <w:lang w:val="sv-SE" w:eastAsia="ja-JP"/>
              </w:rPr>
            </w:pPr>
            <w:r>
              <w:rPr>
                <w:rFonts w:cs="Arial"/>
                <w:szCs w:val="18"/>
                <w:lang w:val="sv-SE" w:eastAsia="ja-JP"/>
              </w:rPr>
              <w:t xml:space="preserve"> DC_66A_n2A-n77A</w:t>
            </w:r>
          </w:p>
          <w:p w14:paraId="14D41C53" w14:textId="77777777" w:rsidR="000B36B9" w:rsidRDefault="000B36B9" w:rsidP="009D2AAB">
            <w:pPr>
              <w:pStyle w:val="TAC"/>
              <w:rPr>
                <w:rFonts w:cs="Arial"/>
                <w:szCs w:val="18"/>
                <w:lang w:val="sv-SE" w:eastAsia="ja-JP"/>
              </w:rPr>
            </w:pPr>
            <w:r>
              <w:rPr>
                <w:rFonts w:cs="Arial"/>
                <w:szCs w:val="18"/>
                <w:lang w:val="sv-SE" w:eastAsia="ja-JP"/>
              </w:rPr>
              <w:t>DC_66A-66A_n2A-n77A</w:t>
            </w:r>
          </w:p>
          <w:p w14:paraId="284F4CC8" w14:textId="77777777" w:rsidR="000B36B9" w:rsidRDefault="000B36B9" w:rsidP="009D2AAB">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05416A14" w14:textId="77777777" w:rsidR="000B36B9" w:rsidRDefault="000B36B9" w:rsidP="009D2AAB">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398F3771" w14:textId="77777777" w:rsidR="000B36B9" w:rsidRDefault="000B36B9" w:rsidP="009D2AA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64EAA0A" w14:textId="77777777" w:rsidR="000B36B9" w:rsidRDefault="000B36B9" w:rsidP="009D2AA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52DE201E" w14:textId="77777777" w:rsidR="000B36B9" w:rsidRDefault="000B36B9" w:rsidP="009D2AAB">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E82FA9D" w14:textId="77777777" w:rsidR="000B36B9" w:rsidRDefault="000B36B9" w:rsidP="009D2AA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71D51919" w14:textId="77777777" w:rsidR="000B36B9" w:rsidRDefault="000B36B9" w:rsidP="009D2AAB">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30B98A" w14:textId="77777777" w:rsidR="000B36B9" w:rsidRDefault="000B36B9" w:rsidP="009D2AAB">
            <w:pPr>
              <w:pStyle w:val="TAC"/>
              <w:rPr>
                <w:rFonts w:cs="Arial"/>
                <w:kern w:val="2"/>
                <w:lang w:eastAsia="zh-CN"/>
              </w:rPr>
            </w:pPr>
          </w:p>
        </w:tc>
      </w:tr>
      <w:tr w:rsidR="000B36B9" w14:paraId="05272FBC" w14:textId="77777777" w:rsidTr="009D2AAB">
        <w:trPr>
          <w:trHeight w:val="219"/>
          <w:jc w:val="center"/>
        </w:trPr>
        <w:tc>
          <w:tcPr>
            <w:tcW w:w="2066" w:type="dxa"/>
            <w:tcBorders>
              <w:top w:val="nil"/>
              <w:left w:val="single" w:sz="4" w:space="0" w:color="auto"/>
              <w:bottom w:val="nil"/>
              <w:right w:val="single" w:sz="4" w:space="0" w:color="auto"/>
            </w:tcBorders>
            <w:vAlign w:val="center"/>
            <w:hideMark/>
          </w:tcPr>
          <w:p w14:paraId="1F3033F8"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46646C" w14:textId="77777777" w:rsidR="000B36B9" w:rsidRDefault="000B36B9" w:rsidP="009D2AAB">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8746F9" w14:textId="77777777" w:rsidR="000B36B9" w:rsidRDefault="000B36B9" w:rsidP="009D2AA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BA79BA" w14:textId="77777777" w:rsidR="000B36B9" w:rsidRDefault="000B36B9" w:rsidP="009D2AA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DCA20C" w14:textId="77777777" w:rsidR="000B36B9" w:rsidRDefault="000B36B9" w:rsidP="009D2AA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419028" w14:textId="77777777" w:rsidR="000B36B9" w:rsidRDefault="000B36B9" w:rsidP="009D2AA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43AA6" w14:textId="77777777" w:rsidR="000B36B9" w:rsidRDefault="000B36B9" w:rsidP="009D2AAB">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8AF6B5" w14:textId="77777777" w:rsidR="000B36B9" w:rsidRDefault="000B36B9" w:rsidP="009D2AAB">
            <w:pPr>
              <w:pStyle w:val="TAC"/>
              <w:rPr>
                <w:rFonts w:cs="Arial"/>
                <w:kern w:val="2"/>
                <w:lang w:eastAsia="zh-CN"/>
              </w:rPr>
            </w:pPr>
            <w:r>
              <w:rPr>
                <w:rFonts w:cs="Arial"/>
                <w:kern w:val="2"/>
                <w:lang w:eastAsia="ja-JP"/>
              </w:rPr>
              <w:t>IMD</w:t>
            </w:r>
            <w:r>
              <w:rPr>
                <w:rFonts w:cs="Arial"/>
                <w:kern w:val="2"/>
                <w:lang w:eastAsia="zh-CN"/>
              </w:rPr>
              <w:t>2</w:t>
            </w:r>
          </w:p>
        </w:tc>
      </w:tr>
      <w:tr w:rsidR="000B36B9" w14:paraId="57196CFA" w14:textId="77777777" w:rsidTr="009D2AAB">
        <w:trPr>
          <w:trHeight w:val="54"/>
          <w:jc w:val="center"/>
        </w:trPr>
        <w:tc>
          <w:tcPr>
            <w:tcW w:w="2066" w:type="dxa"/>
            <w:tcBorders>
              <w:top w:val="nil"/>
              <w:left w:val="single" w:sz="4" w:space="0" w:color="auto"/>
              <w:bottom w:val="nil"/>
              <w:right w:val="single" w:sz="4" w:space="0" w:color="auto"/>
            </w:tcBorders>
            <w:vAlign w:val="center"/>
            <w:hideMark/>
          </w:tcPr>
          <w:p w14:paraId="4B5EF8B1"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777D63" w14:textId="77777777" w:rsidR="000B36B9" w:rsidRDefault="000B36B9" w:rsidP="009D2AA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1205B3" w14:textId="77777777" w:rsidR="000B36B9" w:rsidRDefault="000B36B9" w:rsidP="009D2AAB">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71697C" w14:textId="77777777" w:rsidR="000B36B9" w:rsidRDefault="000B36B9" w:rsidP="009D2AA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E8A27F" w14:textId="77777777" w:rsidR="000B36B9" w:rsidRDefault="000B36B9" w:rsidP="009D2AA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AEC3EA" w14:textId="77777777" w:rsidR="000B36B9" w:rsidRDefault="000B36B9" w:rsidP="009D2AAB">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119EE9C9" w14:textId="77777777" w:rsidR="000B36B9" w:rsidRDefault="000B36B9" w:rsidP="009D2AA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87B8E93" w14:textId="77777777" w:rsidR="000B36B9" w:rsidRDefault="000B36B9" w:rsidP="009D2AAB">
            <w:pPr>
              <w:pStyle w:val="TAC"/>
              <w:rPr>
                <w:lang w:eastAsia="ko-KR"/>
              </w:rPr>
            </w:pPr>
            <w:r>
              <w:rPr>
                <w:rFonts w:eastAsia="Malgun Gothic" w:cs="Arial"/>
                <w:kern w:val="2"/>
                <w:lang w:eastAsia="ko-KR"/>
              </w:rPr>
              <w:t>N/A</w:t>
            </w:r>
          </w:p>
        </w:tc>
      </w:tr>
      <w:tr w:rsidR="000B36B9" w14:paraId="7FE3F0D0" w14:textId="77777777" w:rsidTr="009D2AAB">
        <w:trPr>
          <w:trHeight w:val="54"/>
          <w:jc w:val="center"/>
        </w:trPr>
        <w:tc>
          <w:tcPr>
            <w:tcW w:w="2066" w:type="dxa"/>
            <w:tcBorders>
              <w:top w:val="nil"/>
              <w:left w:val="single" w:sz="4" w:space="0" w:color="auto"/>
              <w:bottom w:val="nil"/>
              <w:right w:val="single" w:sz="4" w:space="0" w:color="auto"/>
            </w:tcBorders>
            <w:vAlign w:val="center"/>
            <w:hideMark/>
          </w:tcPr>
          <w:p w14:paraId="057688EB"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6F4789" w14:textId="77777777" w:rsidR="000B36B9" w:rsidRDefault="000B36B9" w:rsidP="009D2AA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181408" w14:textId="77777777" w:rsidR="000B36B9" w:rsidRDefault="000B36B9" w:rsidP="009D2AAB">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C558C3" w14:textId="77777777" w:rsidR="000B36B9" w:rsidRDefault="000B36B9" w:rsidP="009D2AA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EB1339" w14:textId="77777777" w:rsidR="000B36B9" w:rsidRDefault="000B36B9" w:rsidP="009D2AA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4D3823" w14:textId="77777777" w:rsidR="000B36B9" w:rsidRDefault="000B36B9" w:rsidP="009D2AAB">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F8D07" w14:textId="77777777" w:rsidR="000B36B9" w:rsidRDefault="000B36B9" w:rsidP="009D2AA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82181E" w14:textId="77777777" w:rsidR="000B36B9" w:rsidRDefault="000B36B9" w:rsidP="009D2AAB">
            <w:pPr>
              <w:pStyle w:val="TAC"/>
              <w:rPr>
                <w:lang w:eastAsia="ko-KR"/>
              </w:rPr>
            </w:pPr>
            <w:r>
              <w:rPr>
                <w:rFonts w:eastAsia="Malgun Gothic" w:cs="Arial"/>
                <w:kern w:val="2"/>
                <w:lang w:eastAsia="ko-KR"/>
              </w:rPr>
              <w:t>N/A</w:t>
            </w:r>
          </w:p>
        </w:tc>
      </w:tr>
      <w:tr w:rsidR="000B36B9" w14:paraId="398D3641" w14:textId="77777777" w:rsidTr="009D2AAB">
        <w:trPr>
          <w:trHeight w:val="54"/>
          <w:jc w:val="center"/>
        </w:trPr>
        <w:tc>
          <w:tcPr>
            <w:tcW w:w="2066" w:type="dxa"/>
            <w:tcBorders>
              <w:top w:val="nil"/>
              <w:left w:val="single" w:sz="4" w:space="0" w:color="auto"/>
              <w:bottom w:val="nil"/>
              <w:right w:val="single" w:sz="4" w:space="0" w:color="auto"/>
            </w:tcBorders>
            <w:vAlign w:val="center"/>
            <w:hideMark/>
          </w:tcPr>
          <w:p w14:paraId="669A6B6C"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1804D8" w14:textId="77777777" w:rsidR="000B36B9" w:rsidRDefault="000B36B9" w:rsidP="009D2AAB">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7EC0EA" w14:textId="77777777" w:rsidR="000B36B9" w:rsidRDefault="000B36B9" w:rsidP="009D2AA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BBA0CE" w14:textId="77777777" w:rsidR="000B36B9" w:rsidRDefault="000B36B9" w:rsidP="009D2AA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14E9D6" w14:textId="77777777" w:rsidR="000B36B9" w:rsidRDefault="000B36B9" w:rsidP="009D2AA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5B78E7" w14:textId="77777777" w:rsidR="000B36B9" w:rsidRDefault="000B36B9" w:rsidP="009D2AA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743A1EAA" w14:textId="77777777" w:rsidR="000B36B9" w:rsidRDefault="000B36B9" w:rsidP="009D2AAB">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74B75D8F" w14:textId="77777777" w:rsidR="000B36B9" w:rsidRDefault="000B36B9" w:rsidP="009D2AAB">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0B36B9" w14:paraId="6BF73B45" w14:textId="77777777" w:rsidTr="009D2AAB">
        <w:trPr>
          <w:trHeight w:val="54"/>
          <w:jc w:val="center"/>
        </w:trPr>
        <w:tc>
          <w:tcPr>
            <w:tcW w:w="2066" w:type="dxa"/>
            <w:tcBorders>
              <w:top w:val="nil"/>
              <w:left w:val="single" w:sz="4" w:space="0" w:color="auto"/>
              <w:bottom w:val="nil"/>
              <w:right w:val="single" w:sz="4" w:space="0" w:color="auto"/>
            </w:tcBorders>
            <w:vAlign w:val="center"/>
            <w:hideMark/>
          </w:tcPr>
          <w:p w14:paraId="79672677"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3B8EAE" w14:textId="77777777" w:rsidR="000B36B9" w:rsidRDefault="000B36B9" w:rsidP="009D2AA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DD6EF8" w14:textId="77777777" w:rsidR="000B36B9" w:rsidRDefault="000B36B9" w:rsidP="009D2AAB">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F6FE0E" w14:textId="77777777" w:rsidR="000B36B9" w:rsidRDefault="000B36B9" w:rsidP="009D2AA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7D3062" w14:textId="77777777" w:rsidR="000B36B9" w:rsidRDefault="000B36B9" w:rsidP="009D2AA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B5FC83" w14:textId="77777777" w:rsidR="000B36B9" w:rsidRDefault="000B36B9" w:rsidP="009D2AAB">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7CA5106B" w14:textId="77777777" w:rsidR="000B36B9" w:rsidRDefault="000B36B9" w:rsidP="009D2AA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373C91D" w14:textId="77777777" w:rsidR="000B36B9" w:rsidRDefault="000B36B9" w:rsidP="009D2AAB">
            <w:pPr>
              <w:pStyle w:val="TAC"/>
              <w:rPr>
                <w:lang w:eastAsia="ko-KR"/>
              </w:rPr>
            </w:pPr>
            <w:r>
              <w:rPr>
                <w:rFonts w:eastAsia="Malgun Gothic" w:cs="Arial"/>
                <w:kern w:val="2"/>
                <w:lang w:eastAsia="ko-KR"/>
              </w:rPr>
              <w:t>N/A</w:t>
            </w:r>
          </w:p>
        </w:tc>
      </w:tr>
      <w:tr w:rsidR="000B36B9" w14:paraId="569A411E" w14:textId="77777777" w:rsidTr="009D2AAB">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06A9A8D3"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BE69B7" w14:textId="77777777" w:rsidR="000B36B9" w:rsidRDefault="000B36B9" w:rsidP="009D2AA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EA5AC2" w14:textId="77777777" w:rsidR="000B36B9" w:rsidRDefault="000B36B9" w:rsidP="009D2AAB">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A8B70C" w14:textId="77777777" w:rsidR="000B36B9" w:rsidRDefault="000B36B9" w:rsidP="009D2AA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82F06C" w14:textId="77777777" w:rsidR="000B36B9" w:rsidRDefault="000B36B9" w:rsidP="009D2AA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4E2763" w14:textId="77777777" w:rsidR="000B36B9" w:rsidRDefault="000B36B9" w:rsidP="009D2AAB">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9FE18" w14:textId="77777777" w:rsidR="000B36B9" w:rsidRDefault="000B36B9" w:rsidP="009D2AA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4A5C599" w14:textId="77777777" w:rsidR="000B36B9" w:rsidRDefault="000B36B9" w:rsidP="009D2AAB">
            <w:pPr>
              <w:pStyle w:val="TAC"/>
              <w:rPr>
                <w:lang w:eastAsia="ko-KR"/>
              </w:rPr>
            </w:pPr>
            <w:r>
              <w:rPr>
                <w:rFonts w:eastAsia="Malgun Gothic" w:cs="Arial"/>
                <w:kern w:val="2"/>
                <w:lang w:eastAsia="ko-KR"/>
              </w:rPr>
              <w:t>N/A</w:t>
            </w:r>
          </w:p>
        </w:tc>
      </w:tr>
      <w:tr w:rsidR="000B36B9" w14:paraId="09881040" w14:textId="77777777" w:rsidTr="009D2AA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6C10120" w14:textId="77777777" w:rsidR="000B36B9" w:rsidRDefault="000B36B9" w:rsidP="009D2AAB">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655511AC" w14:textId="77777777" w:rsidR="000B36B9" w:rsidRDefault="000B36B9" w:rsidP="009D2AAB">
            <w:pPr>
              <w:pStyle w:val="TAC"/>
              <w:rPr>
                <w:szCs w:val="24"/>
                <w:lang w:val="en-US" w:eastAsia="ko-KR"/>
              </w:rPr>
            </w:pPr>
            <w:r>
              <w:rPr>
                <w:lang w:eastAsia="ko-KR"/>
              </w:rPr>
              <w:t>DC_66A_n5A-n77C</w:t>
            </w:r>
          </w:p>
          <w:p w14:paraId="0B93E6CD" w14:textId="77777777" w:rsidR="000B36B9" w:rsidRDefault="000B36B9" w:rsidP="009D2AAB">
            <w:pPr>
              <w:pStyle w:val="TAC"/>
              <w:rPr>
                <w:lang w:eastAsia="ko-KR"/>
              </w:rPr>
            </w:pPr>
            <w:r>
              <w:rPr>
                <w:lang w:eastAsia="ko-KR"/>
              </w:rPr>
              <w:t>DC_66A-66A_n5A-n77C</w:t>
            </w:r>
          </w:p>
          <w:p w14:paraId="440A0EDA" w14:textId="77777777" w:rsidR="000B36B9" w:rsidRDefault="000B36B9" w:rsidP="009D2AA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E8ACDE" w14:textId="77777777" w:rsidR="000B36B9" w:rsidRDefault="000B36B9" w:rsidP="009D2AA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3C9B2A" w14:textId="77777777" w:rsidR="000B36B9" w:rsidRDefault="000B36B9" w:rsidP="009D2AAB">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195DEA" w14:textId="77777777" w:rsidR="000B36B9" w:rsidRDefault="000B36B9" w:rsidP="009D2AA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34DB08" w14:textId="77777777" w:rsidR="000B36B9" w:rsidRDefault="000B36B9" w:rsidP="009D2AA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C3BA05" w14:textId="77777777" w:rsidR="000B36B9" w:rsidRDefault="000B36B9" w:rsidP="009D2AAB">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0EC40BD0" w14:textId="77777777" w:rsidR="000B36B9" w:rsidRDefault="000B36B9" w:rsidP="009D2AA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205F4AB" w14:textId="77777777" w:rsidR="000B36B9" w:rsidRDefault="000B36B9" w:rsidP="009D2AAB">
            <w:pPr>
              <w:pStyle w:val="TAC"/>
              <w:rPr>
                <w:rFonts w:cs="Arial"/>
                <w:szCs w:val="18"/>
                <w:lang w:val="sv-SE" w:eastAsia="ja-JP"/>
              </w:rPr>
            </w:pPr>
            <w:r>
              <w:rPr>
                <w:rFonts w:cs="Arial"/>
                <w:szCs w:val="18"/>
                <w:lang w:val="sv-SE" w:eastAsia="ja-JP"/>
              </w:rPr>
              <w:t>N/A</w:t>
            </w:r>
          </w:p>
        </w:tc>
      </w:tr>
      <w:tr w:rsidR="000B36B9" w14:paraId="0D51DACC"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3E42FB5"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06FF08" w14:textId="77777777" w:rsidR="000B36B9" w:rsidRDefault="000B36B9" w:rsidP="009D2AA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72AC4D" w14:textId="77777777" w:rsidR="000B36B9" w:rsidRDefault="000B36B9" w:rsidP="009D2AAB">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48CA02" w14:textId="77777777" w:rsidR="000B36B9" w:rsidRDefault="000B36B9" w:rsidP="009D2AA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7A85DE" w14:textId="77777777" w:rsidR="000B36B9" w:rsidRDefault="000B36B9" w:rsidP="009D2AA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6E7901" w14:textId="77777777" w:rsidR="000B36B9" w:rsidRDefault="000B36B9" w:rsidP="009D2AAB">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5C24EFA8" w14:textId="77777777" w:rsidR="000B36B9" w:rsidRDefault="000B36B9" w:rsidP="009D2AA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00AE723" w14:textId="77777777" w:rsidR="000B36B9" w:rsidRDefault="000B36B9" w:rsidP="009D2AAB">
            <w:pPr>
              <w:pStyle w:val="TAC"/>
              <w:rPr>
                <w:rFonts w:cs="Arial"/>
                <w:szCs w:val="18"/>
                <w:lang w:val="sv-SE" w:eastAsia="ja-JP"/>
              </w:rPr>
            </w:pPr>
            <w:r>
              <w:rPr>
                <w:rFonts w:cs="Arial"/>
                <w:szCs w:val="18"/>
                <w:lang w:val="sv-SE" w:eastAsia="ja-JP"/>
              </w:rPr>
              <w:t>N/A</w:t>
            </w:r>
          </w:p>
        </w:tc>
      </w:tr>
      <w:tr w:rsidR="000B36B9" w14:paraId="24667ECC"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843769D"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2A28D8" w14:textId="77777777" w:rsidR="000B36B9" w:rsidRDefault="000B36B9" w:rsidP="009D2AA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6DCF12" w14:textId="77777777" w:rsidR="000B36B9" w:rsidRDefault="000B36B9" w:rsidP="009D2AAB">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ADAEE4" w14:textId="77777777" w:rsidR="000B36B9" w:rsidRDefault="000B36B9" w:rsidP="009D2AA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1B5A5E" w14:textId="77777777" w:rsidR="000B36B9" w:rsidRDefault="000B36B9" w:rsidP="009D2AA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666D3E" w14:textId="77777777" w:rsidR="000B36B9" w:rsidRDefault="000B36B9" w:rsidP="009D2AAB">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993A1" w14:textId="77777777" w:rsidR="000B36B9" w:rsidRDefault="000B36B9" w:rsidP="009D2AAB">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21527F" w14:textId="77777777" w:rsidR="000B36B9" w:rsidRDefault="000B36B9" w:rsidP="009D2AAB">
            <w:pPr>
              <w:pStyle w:val="TAC"/>
              <w:rPr>
                <w:rFonts w:cs="Arial"/>
                <w:szCs w:val="18"/>
                <w:lang w:val="sv-SE" w:eastAsia="ja-JP"/>
              </w:rPr>
            </w:pPr>
            <w:r>
              <w:rPr>
                <w:rFonts w:cs="Arial"/>
                <w:szCs w:val="18"/>
                <w:lang w:val="sv-SE" w:eastAsia="ja-JP"/>
              </w:rPr>
              <w:t>IMD3</w:t>
            </w:r>
          </w:p>
        </w:tc>
      </w:tr>
      <w:tr w:rsidR="000B36B9" w14:paraId="002C6B48"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B1B157B"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13BA18" w14:textId="77777777" w:rsidR="000B36B9" w:rsidRDefault="000B36B9" w:rsidP="009D2AA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6FD36" w14:textId="77777777" w:rsidR="000B36B9" w:rsidRDefault="000B36B9" w:rsidP="009D2AAB">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BD004B" w14:textId="77777777" w:rsidR="000B36B9" w:rsidRDefault="000B36B9" w:rsidP="009D2AA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C12ADE" w14:textId="77777777" w:rsidR="000B36B9" w:rsidRDefault="000B36B9" w:rsidP="009D2AA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965699" w14:textId="77777777" w:rsidR="000B36B9" w:rsidRDefault="000B36B9" w:rsidP="009D2AAB">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84FE27" w14:textId="77777777" w:rsidR="000B36B9" w:rsidRDefault="000B36B9" w:rsidP="009D2AA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16FE74" w14:textId="77777777" w:rsidR="000B36B9" w:rsidRDefault="000B36B9" w:rsidP="009D2AAB">
            <w:pPr>
              <w:pStyle w:val="TAC"/>
              <w:rPr>
                <w:rFonts w:cs="Arial"/>
                <w:szCs w:val="18"/>
                <w:lang w:val="sv-SE" w:eastAsia="ja-JP"/>
              </w:rPr>
            </w:pPr>
            <w:r>
              <w:rPr>
                <w:rFonts w:cs="Arial"/>
                <w:szCs w:val="18"/>
                <w:lang w:val="sv-SE" w:eastAsia="ja-JP"/>
              </w:rPr>
              <w:t>N/A</w:t>
            </w:r>
          </w:p>
        </w:tc>
      </w:tr>
      <w:tr w:rsidR="000B36B9" w14:paraId="0478EDD8"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31C530B"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AA9514" w14:textId="77777777" w:rsidR="000B36B9" w:rsidRDefault="000B36B9" w:rsidP="009D2AA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5FE74" w14:textId="77777777" w:rsidR="000B36B9" w:rsidRDefault="000B36B9" w:rsidP="009D2AAB">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F67FB" w14:textId="77777777" w:rsidR="000B36B9" w:rsidRDefault="000B36B9" w:rsidP="009D2AA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64D8BB" w14:textId="77777777" w:rsidR="000B36B9" w:rsidRDefault="000B36B9" w:rsidP="009D2AA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B61E4" w14:textId="77777777" w:rsidR="000B36B9" w:rsidRDefault="000B36B9" w:rsidP="009D2AAB">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472724" w14:textId="77777777" w:rsidR="000B36B9" w:rsidRDefault="000B36B9" w:rsidP="009D2AA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B57C94" w14:textId="77777777" w:rsidR="000B36B9" w:rsidRDefault="000B36B9" w:rsidP="009D2AAB">
            <w:pPr>
              <w:pStyle w:val="TAC"/>
              <w:rPr>
                <w:rFonts w:cs="Arial"/>
                <w:szCs w:val="18"/>
                <w:lang w:val="sv-SE" w:eastAsia="ja-JP"/>
              </w:rPr>
            </w:pPr>
            <w:r>
              <w:rPr>
                <w:rFonts w:cs="Arial"/>
                <w:szCs w:val="18"/>
                <w:lang w:val="sv-SE" w:eastAsia="ja-JP"/>
              </w:rPr>
              <w:t>N/A</w:t>
            </w:r>
          </w:p>
        </w:tc>
      </w:tr>
      <w:tr w:rsidR="000B36B9" w14:paraId="3DB0371F"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E493429"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62E7AE" w14:textId="77777777" w:rsidR="000B36B9" w:rsidRDefault="000B36B9" w:rsidP="009D2AA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5ECF6E" w14:textId="77777777" w:rsidR="000B36B9" w:rsidRDefault="000B36B9" w:rsidP="009D2AAB">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48AB45" w14:textId="77777777" w:rsidR="000B36B9" w:rsidRDefault="000B36B9" w:rsidP="009D2AA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DF36BC" w14:textId="77777777" w:rsidR="000B36B9" w:rsidRDefault="000B36B9" w:rsidP="009D2AA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437468" w14:textId="77777777" w:rsidR="000B36B9" w:rsidRDefault="000B36B9" w:rsidP="009D2AAB">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D596C4" w14:textId="77777777" w:rsidR="000B36B9" w:rsidRDefault="000B36B9" w:rsidP="009D2AAB">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05C701" w14:textId="77777777" w:rsidR="000B36B9" w:rsidRDefault="000B36B9" w:rsidP="009D2AAB">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0B36B9" w14:paraId="1442478D" w14:textId="77777777" w:rsidTr="009D2AA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C3F7E39" w14:textId="77777777" w:rsidR="000B36B9" w:rsidRDefault="000B36B9" w:rsidP="009D2AAB">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DA2202" w14:textId="77777777" w:rsidR="000B36B9" w:rsidRDefault="000B36B9" w:rsidP="009D2AAB">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575D46" w14:textId="77777777" w:rsidR="000B36B9" w:rsidRDefault="000B36B9" w:rsidP="009D2AAB">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A22942" w14:textId="77777777" w:rsidR="000B36B9" w:rsidRDefault="000B36B9" w:rsidP="009D2AA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15B937" w14:textId="77777777" w:rsidR="000B36B9" w:rsidRDefault="000B36B9" w:rsidP="009D2AA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6F76EF" w14:textId="77777777" w:rsidR="000B36B9" w:rsidRDefault="000B36B9" w:rsidP="009D2AAB">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2A325D5B" w14:textId="77777777" w:rsidR="000B36B9" w:rsidRDefault="000B36B9" w:rsidP="009D2AA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9343E2E" w14:textId="77777777" w:rsidR="000B36B9" w:rsidRDefault="000B36B9" w:rsidP="009D2AAB">
            <w:pPr>
              <w:pStyle w:val="TAC"/>
              <w:rPr>
                <w:rFonts w:cs="Arial"/>
                <w:szCs w:val="18"/>
                <w:lang w:val="sv-SE" w:eastAsia="ja-JP"/>
              </w:rPr>
            </w:pPr>
            <w:r>
              <w:rPr>
                <w:rFonts w:cs="Arial"/>
                <w:szCs w:val="18"/>
                <w:lang w:eastAsia="zh-CN"/>
              </w:rPr>
              <w:t>N/A</w:t>
            </w:r>
          </w:p>
        </w:tc>
      </w:tr>
      <w:tr w:rsidR="000B36B9" w14:paraId="3B3382D6"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DBFA1B9"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AC0435" w14:textId="77777777" w:rsidR="000B36B9" w:rsidRDefault="000B36B9" w:rsidP="009D2AA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2A4278" w14:textId="77777777" w:rsidR="000B36B9" w:rsidRDefault="000B36B9" w:rsidP="009D2AAB">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44A792" w14:textId="77777777" w:rsidR="000B36B9" w:rsidRDefault="000B36B9" w:rsidP="009D2AA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DD6BCB" w14:textId="77777777" w:rsidR="000B36B9" w:rsidRDefault="000B36B9" w:rsidP="009D2AA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7D5058" w14:textId="77777777" w:rsidR="000B36B9" w:rsidRDefault="000B36B9" w:rsidP="009D2AAB">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0C8014B7" w14:textId="77777777" w:rsidR="000B36B9" w:rsidRDefault="000B36B9" w:rsidP="009D2AAB">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28A774AB" w14:textId="77777777" w:rsidR="000B36B9" w:rsidRDefault="000B36B9" w:rsidP="009D2AAB">
            <w:pPr>
              <w:pStyle w:val="TAC"/>
              <w:rPr>
                <w:rFonts w:cs="Arial"/>
                <w:szCs w:val="18"/>
                <w:lang w:val="sv-SE" w:eastAsia="ja-JP"/>
              </w:rPr>
            </w:pPr>
            <w:r>
              <w:rPr>
                <w:rFonts w:cs="Arial"/>
                <w:szCs w:val="18"/>
                <w:lang w:eastAsia="zh-CN"/>
              </w:rPr>
              <w:t>IMD2</w:t>
            </w:r>
          </w:p>
        </w:tc>
      </w:tr>
      <w:tr w:rsidR="000B36B9" w14:paraId="0F652170"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22F26DB"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F2749B" w14:textId="77777777" w:rsidR="000B36B9" w:rsidRDefault="000B36B9" w:rsidP="009D2AAB">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701800" w14:textId="77777777" w:rsidR="000B36B9" w:rsidRDefault="000B36B9" w:rsidP="009D2AAB">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55B2F6" w14:textId="77777777" w:rsidR="000B36B9" w:rsidRDefault="000B36B9" w:rsidP="009D2AA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BF3D9E" w14:textId="77777777" w:rsidR="000B36B9" w:rsidRDefault="000B36B9" w:rsidP="009D2AA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AB9D5A" w14:textId="77777777" w:rsidR="000B36B9" w:rsidRDefault="000B36B9" w:rsidP="009D2AAB">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C0866C" w14:textId="77777777" w:rsidR="000B36B9" w:rsidRDefault="000B36B9" w:rsidP="009D2AA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7F1B978" w14:textId="77777777" w:rsidR="000B36B9" w:rsidRDefault="000B36B9" w:rsidP="009D2AAB">
            <w:pPr>
              <w:pStyle w:val="TAC"/>
              <w:rPr>
                <w:rFonts w:cs="Arial"/>
                <w:szCs w:val="18"/>
                <w:lang w:val="sv-SE" w:eastAsia="ja-JP"/>
              </w:rPr>
            </w:pPr>
            <w:r>
              <w:rPr>
                <w:rFonts w:cs="Arial"/>
                <w:szCs w:val="18"/>
                <w:lang w:eastAsia="zh-CN"/>
              </w:rPr>
              <w:t>N/A</w:t>
            </w:r>
          </w:p>
        </w:tc>
      </w:tr>
      <w:tr w:rsidR="000B36B9" w14:paraId="3B882A34"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5C08E72"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256D34" w14:textId="77777777" w:rsidR="000B36B9" w:rsidRDefault="000B36B9" w:rsidP="009D2AAB">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B29CD" w14:textId="77777777" w:rsidR="000B36B9" w:rsidRDefault="000B36B9" w:rsidP="009D2AAB">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DF6302" w14:textId="77777777" w:rsidR="000B36B9" w:rsidRDefault="000B36B9" w:rsidP="009D2AAB">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E60CC7" w14:textId="77777777" w:rsidR="000B36B9" w:rsidRDefault="000B36B9" w:rsidP="009D2AAB">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853251" w14:textId="77777777" w:rsidR="000B36B9" w:rsidRDefault="000B36B9" w:rsidP="009D2AAB">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E8295D" w14:textId="77777777" w:rsidR="000B36B9" w:rsidRDefault="000B36B9" w:rsidP="009D2AAB">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87A9C1" w14:textId="77777777" w:rsidR="000B36B9" w:rsidRDefault="000B36B9" w:rsidP="009D2AAB">
            <w:pPr>
              <w:pStyle w:val="TAC"/>
              <w:rPr>
                <w:rFonts w:cs="Arial"/>
                <w:szCs w:val="18"/>
                <w:lang w:val="sv-SE" w:eastAsia="ja-JP"/>
              </w:rPr>
            </w:pPr>
            <w:r>
              <w:rPr>
                <w:rFonts w:eastAsia="Malgun Gothic" w:cs="Arial"/>
                <w:kern w:val="2"/>
                <w:lang w:eastAsia="ko-KR"/>
              </w:rPr>
              <w:t>N/A</w:t>
            </w:r>
          </w:p>
        </w:tc>
      </w:tr>
      <w:tr w:rsidR="000B36B9" w14:paraId="1463416C"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1C7E59A"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C0478C" w14:textId="77777777" w:rsidR="000B36B9" w:rsidRDefault="000B36B9" w:rsidP="009D2AA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85906A" w14:textId="77777777" w:rsidR="000B36B9" w:rsidRDefault="000B36B9" w:rsidP="009D2AAB">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020214" w14:textId="77777777" w:rsidR="000B36B9" w:rsidRDefault="000B36B9" w:rsidP="009D2AA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16B5B9" w14:textId="77777777" w:rsidR="000B36B9" w:rsidRDefault="000B36B9" w:rsidP="009D2AA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4648CF" w14:textId="77777777" w:rsidR="000B36B9" w:rsidRDefault="000B36B9" w:rsidP="009D2AAB">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63F56E" w14:textId="77777777" w:rsidR="000B36B9" w:rsidRDefault="000B36B9" w:rsidP="009D2AAB">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CB5AB3" w14:textId="77777777" w:rsidR="000B36B9" w:rsidRDefault="000B36B9" w:rsidP="009D2AAB">
            <w:pPr>
              <w:pStyle w:val="TAC"/>
              <w:rPr>
                <w:rFonts w:cs="Arial"/>
                <w:szCs w:val="18"/>
                <w:lang w:val="sv-SE" w:eastAsia="ja-JP"/>
              </w:rPr>
            </w:pPr>
            <w:r>
              <w:rPr>
                <w:rFonts w:cs="Arial"/>
                <w:szCs w:val="18"/>
                <w:lang w:eastAsia="zh-CN"/>
              </w:rPr>
              <w:t>IMD5</w:t>
            </w:r>
          </w:p>
        </w:tc>
      </w:tr>
      <w:tr w:rsidR="000B36B9" w14:paraId="3136C9C0"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ED18F26"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6D6BA7" w14:textId="77777777" w:rsidR="000B36B9" w:rsidRDefault="000B36B9" w:rsidP="009D2AAB">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7A25C" w14:textId="77777777" w:rsidR="000B36B9" w:rsidRDefault="000B36B9" w:rsidP="009D2AAB">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AC8235" w14:textId="77777777" w:rsidR="000B36B9" w:rsidRDefault="000B36B9" w:rsidP="009D2AA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BFC79" w14:textId="77777777" w:rsidR="000B36B9" w:rsidRDefault="000B36B9" w:rsidP="009D2AA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E1AA43" w14:textId="77777777" w:rsidR="000B36B9" w:rsidRDefault="000B36B9" w:rsidP="009D2AAB">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4DB35D" w14:textId="77777777" w:rsidR="000B36B9" w:rsidRDefault="000B36B9" w:rsidP="009D2AA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7E6ED9F" w14:textId="77777777" w:rsidR="000B36B9" w:rsidRDefault="000B36B9" w:rsidP="009D2AAB">
            <w:pPr>
              <w:pStyle w:val="TAC"/>
              <w:rPr>
                <w:rFonts w:cs="Arial"/>
                <w:szCs w:val="18"/>
                <w:lang w:val="sv-SE" w:eastAsia="ja-JP"/>
              </w:rPr>
            </w:pPr>
            <w:r>
              <w:rPr>
                <w:rFonts w:cs="Arial"/>
                <w:szCs w:val="18"/>
              </w:rPr>
              <w:t>N/A</w:t>
            </w:r>
          </w:p>
        </w:tc>
      </w:tr>
      <w:tr w:rsidR="000B36B9" w:rsidRPr="00EF5447" w14:paraId="12F313C6" w14:textId="77777777" w:rsidTr="009D2AAB">
        <w:trPr>
          <w:trHeight w:val="54"/>
          <w:jc w:val="center"/>
        </w:trPr>
        <w:tc>
          <w:tcPr>
            <w:tcW w:w="9394" w:type="dxa"/>
            <w:gridSpan w:val="9"/>
            <w:tcBorders>
              <w:top w:val="single" w:sz="4" w:space="0" w:color="auto"/>
              <w:bottom w:val="single" w:sz="4" w:space="0" w:color="auto"/>
            </w:tcBorders>
            <w:shd w:val="clear" w:color="auto" w:fill="FFFFFF" w:themeFill="background1"/>
          </w:tcPr>
          <w:p w14:paraId="1DE68E30" w14:textId="77777777" w:rsidR="000B36B9" w:rsidRDefault="000B36B9" w:rsidP="009D2AAB">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30E98D32" w14:textId="77777777" w:rsidR="000B36B9" w:rsidRDefault="000B36B9" w:rsidP="009D2AAB">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sidRPr="00A97CF3">
              <w:rPr>
                <w:szCs w:val="18"/>
                <w:lang w:eastAsia="ja-JP"/>
              </w:rPr>
              <w:t>skipped.</w:t>
            </w:r>
            <w:r w:rsidRPr="00E33227">
              <w:rPr>
                <w:rFonts w:eastAsia="Yu Mincho" w:cs="Arial"/>
                <w:szCs w:val="18"/>
              </w:rPr>
              <w:t>NOTE</w:t>
            </w:r>
            <w:proofErr w:type="spellEnd"/>
            <w:r w:rsidRPr="00E33227">
              <w:rPr>
                <w:rFonts w:eastAsia="Yu Mincho" w:cs="Arial"/>
                <w:szCs w:val="18"/>
              </w:rPr>
              <w:t xml:space="preserv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0ADA9521" w14:textId="77777777" w:rsidR="000B36B9" w:rsidRDefault="000B36B9" w:rsidP="009D2AAB">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7E97BDEB" w14:textId="77777777" w:rsidR="000B36B9" w:rsidRDefault="000B36B9" w:rsidP="009D2AAB">
            <w:pPr>
              <w:pStyle w:val="TAN"/>
            </w:pPr>
            <w:r w:rsidRPr="00B90A6B">
              <w:t xml:space="preserve">NOTE </w:t>
            </w:r>
            <w:r>
              <w:t>5</w:t>
            </w:r>
            <w:r w:rsidRPr="00B90A6B">
              <w:t>:</w:t>
            </w:r>
            <w:r w:rsidRPr="00B90A6B">
              <w:tab/>
              <w:t>This band is subject to IMD4 also which MSD is not specified</w:t>
            </w:r>
            <w:r w:rsidRPr="00954A37">
              <w:t>.</w:t>
            </w:r>
          </w:p>
          <w:p w14:paraId="1E5DE3A6" w14:textId="77777777" w:rsidR="000B36B9" w:rsidRPr="00EF5447" w:rsidRDefault="000B36B9" w:rsidP="009D2AAB">
            <w:pPr>
              <w:pStyle w:val="TAN"/>
            </w:pPr>
            <w:r>
              <w:rPr>
                <w:lang w:eastAsia="ko-KR"/>
              </w:rPr>
              <w:t>NOTE 6:</w:t>
            </w:r>
            <w:r>
              <w:rPr>
                <w:lang w:eastAsia="ko-KR"/>
              </w:rPr>
              <w:tab/>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14:paraId="124A5CD0" w14:textId="77777777" w:rsidR="000B36B9" w:rsidRDefault="000B36B9" w:rsidP="000B36B9"/>
    <w:p w14:paraId="49D74EC9" w14:textId="77777777" w:rsidR="000B36B9" w:rsidRPr="00EF5447" w:rsidRDefault="000B36B9" w:rsidP="000B36B9"/>
    <w:p w14:paraId="63F649D6" w14:textId="77777777" w:rsidR="000B36B9" w:rsidRPr="00EF5447" w:rsidRDefault="000B36B9" w:rsidP="000B36B9">
      <w:pPr>
        <w:pStyle w:val="Heading6"/>
      </w:pPr>
      <w:bookmarkStart w:id="1524" w:name="_Toc21351726"/>
      <w:bookmarkStart w:id="1525" w:name="_Toc29807308"/>
      <w:bookmarkStart w:id="1526" w:name="_Toc36649022"/>
      <w:bookmarkStart w:id="1527" w:name="_Toc36651747"/>
      <w:bookmarkStart w:id="1528" w:name="_Toc37256681"/>
      <w:bookmarkStart w:id="1529" w:name="_Toc37257022"/>
      <w:bookmarkStart w:id="1530" w:name="_Toc45890769"/>
      <w:bookmarkStart w:id="1531" w:name="_Toc45891993"/>
      <w:bookmarkStart w:id="1532" w:name="_Toc45892403"/>
      <w:bookmarkStart w:id="1533" w:name="_Toc45892813"/>
      <w:bookmarkStart w:id="1534" w:name="_Toc52353227"/>
      <w:bookmarkStart w:id="1535" w:name="_Toc53175050"/>
      <w:bookmarkStart w:id="1536" w:name="_Toc61378389"/>
      <w:bookmarkStart w:id="1537" w:name="_Toc61378864"/>
      <w:bookmarkStart w:id="1538" w:name="_Toc67954057"/>
      <w:bookmarkStart w:id="1539" w:name="_Toc68733724"/>
      <w:bookmarkStart w:id="1540" w:name="_Toc68785040"/>
      <w:bookmarkStart w:id="1541" w:name="_Toc76737000"/>
      <w:bookmarkStart w:id="1542" w:name="_Toc77241412"/>
      <w:bookmarkStart w:id="1543" w:name="_Toc77241917"/>
      <w:bookmarkStart w:id="1544" w:name="_Toc83743293"/>
      <w:bookmarkStart w:id="1545" w:name="_Toc83909814"/>
      <w:bookmarkStart w:id="1546" w:name="_Toc91071781"/>
      <w:r w:rsidRPr="00EF5447">
        <w:rPr>
          <w:rFonts w:eastAsia="Times New Roman"/>
        </w:rPr>
        <w:lastRenderedPageBreak/>
        <w:t>7.3B.</w:t>
      </w:r>
      <w:r w:rsidRPr="00EF5447">
        <w:t>2.</w:t>
      </w:r>
      <w:r w:rsidRPr="00EF5447">
        <w:rPr>
          <w:rFonts w:eastAsia="Times New Roman"/>
        </w:rPr>
        <w:t>3.5.3</w:t>
      </w:r>
      <w:r w:rsidRPr="00EF5447">
        <w:rPr>
          <w:rFonts w:eastAsia="Times New Roman"/>
        </w:rPr>
        <w:tab/>
      </w:r>
      <w:r w:rsidRPr="00EF5447">
        <w:t>Void</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7A7B8841" w14:textId="77777777" w:rsidR="000B36B9" w:rsidRPr="00EF5447" w:rsidRDefault="000B36B9" w:rsidP="000B36B9">
      <w:pPr>
        <w:pStyle w:val="Heading6"/>
      </w:pPr>
      <w:bookmarkStart w:id="1547" w:name="_Toc45890770"/>
      <w:bookmarkStart w:id="1548" w:name="_Toc45891994"/>
      <w:bookmarkStart w:id="1549" w:name="_Toc45892404"/>
      <w:bookmarkStart w:id="1550" w:name="_Toc45892814"/>
      <w:bookmarkStart w:id="1551" w:name="_Toc52353228"/>
      <w:bookmarkStart w:id="1552" w:name="_Toc53175051"/>
      <w:bookmarkStart w:id="1553" w:name="_Toc61378390"/>
      <w:bookmarkStart w:id="1554" w:name="_Toc61378865"/>
      <w:bookmarkStart w:id="1555" w:name="_Toc67954058"/>
      <w:bookmarkStart w:id="1556" w:name="_Toc68733725"/>
      <w:bookmarkStart w:id="1557" w:name="_Toc68785041"/>
      <w:bookmarkStart w:id="1558" w:name="_Toc76737001"/>
      <w:bookmarkStart w:id="1559" w:name="_Toc77241413"/>
      <w:bookmarkStart w:id="1560" w:name="_Toc77241918"/>
      <w:bookmarkStart w:id="1561" w:name="_Toc83743294"/>
      <w:bookmarkStart w:id="1562" w:name="_Toc83909815"/>
      <w:bookmarkStart w:id="1563" w:name="_Toc91071782"/>
      <w:r w:rsidRPr="00EF5447">
        <w:rPr>
          <w:rFonts w:eastAsia="Times New Roman"/>
        </w:rPr>
        <w:t>7.3B.</w:t>
      </w:r>
      <w:r w:rsidRPr="00EF5447">
        <w:t>2.</w:t>
      </w:r>
      <w:r w:rsidRPr="00EF5447">
        <w:rPr>
          <w:rFonts w:eastAsia="Times New Roman"/>
        </w:rPr>
        <w:t>3.5.4</w:t>
      </w:r>
      <w:r w:rsidRPr="00EF5447">
        <w:tab/>
        <w:t>MSD test points for intermodulation interference due to dual uplink operation for EN-DC in NR FR1 involving four bands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70272CEE" w14:textId="77777777" w:rsidR="000B36B9" w:rsidRPr="00EF5447" w:rsidRDefault="000B36B9" w:rsidP="000B36B9">
      <w:pPr>
        <w:pStyle w:val="TH"/>
      </w:pPr>
      <w:r w:rsidRPr="00EF5447">
        <w:t xml:space="preserve">Table 7.3B.2.3.5.4-1: MSD test points for </w:t>
      </w:r>
      <w:proofErr w:type="spellStart"/>
      <w:r w:rsidRPr="00EF5447">
        <w:t>Scell</w:t>
      </w:r>
      <w:proofErr w:type="spellEnd"/>
      <w:r w:rsidRPr="00EF5447">
        <w:t xml:space="preserve">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0B36B9" w:rsidRPr="00EF5447" w14:paraId="03929668" w14:textId="77777777" w:rsidTr="009D2AAB">
        <w:trPr>
          <w:trHeight w:val="231"/>
          <w:tblHeader/>
          <w:jc w:val="center"/>
        </w:trPr>
        <w:tc>
          <w:tcPr>
            <w:tcW w:w="8926" w:type="dxa"/>
            <w:gridSpan w:val="8"/>
            <w:tcBorders>
              <w:bottom w:val="single" w:sz="4" w:space="0" w:color="auto"/>
            </w:tcBorders>
            <w:shd w:val="clear" w:color="auto" w:fill="auto"/>
          </w:tcPr>
          <w:p w14:paraId="29F3A877" w14:textId="77777777" w:rsidR="000B36B9" w:rsidRPr="00EF5447" w:rsidRDefault="000B36B9" w:rsidP="009D2AAB">
            <w:pPr>
              <w:pStyle w:val="TAH"/>
            </w:pPr>
            <w:r w:rsidRPr="00EF5447">
              <w:t>NR or E-UTRA Band / Channel bandwidth / NRB / MSD</w:t>
            </w:r>
          </w:p>
        </w:tc>
      </w:tr>
      <w:tr w:rsidR="000B36B9" w:rsidRPr="00EF5447" w14:paraId="64D5C069" w14:textId="77777777" w:rsidTr="009D2AAB">
        <w:trPr>
          <w:trHeight w:val="231"/>
          <w:tblHeader/>
          <w:jc w:val="center"/>
        </w:trPr>
        <w:tc>
          <w:tcPr>
            <w:tcW w:w="2258" w:type="dxa"/>
            <w:tcBorders>
              <w:bottom w:val="single" w:sz="4" w:space="0" w:color="auto"/>
            </w:tcBorders>
            <w:shd w:val="clear" w:color="auto" w:fill="auto"/>
          </w:tcPr>
          <w:p w14:paraId="29A0B799" w14:textId="77777777" w:rsidR="000B36B9" w:rsidRPr="00EF5447" w:rsidRDefault="000B36B9" w:rsidP="009D2AAB">
            <w:pPr>
              <w:pStyle w:val="TAH"/>
              <w:rPr>
                <w:rFonts w:eastAsia="MS Mincho"/>
              </w:rPr>
            </w:pPr>
            <w:r w:rsidRPr="00EF5447">
              <w:rPr>
                <w:rFonts w:eastAsia="MS Mincho"/>
              </w:rPr>
              <w:t xml:space="preserve">EN-DC </w:t>
            </w:r>
            <w:r w:rsidRPr="00EF5447">
              <w:t>Configuration</w:t>
            </w:r>
          </w:p>
        </w:tc>
        <w:tc>
          <w:tcPr>
            <w:tcW w:w="872" w:type="dxa"/>
            <w:tcBorders>
              <w:bottom w:val="single" w:sz="4" w:space="0" w:color="auto"/>
            </w:tcBorders>
            <w:shd w:val="clear" w:color="auto" w:fill="auto"/>
          </w:tcPr>
          <w:p w14:paraId="15B03BAE" w14:textId="77777777" w:rsidR="000B36B9" w:rsidRPr="00EF5447" w:rsidRDefault="000B36B9" w:rsidP="009D2AAB">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24EE468C" w14:textId="77777777" w:rsidR="000B36B9" w:rsidRPr="00EF5447" w:rsidRDefault="000B36B9" w:rsidP="009D2AAB">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4153582" w14:textId="77777777" w:rsidR="000B36B9" w:rsidRPr="00EF5447" w:rsidRDefault="000B36B9" w:rsidP="009D2AAB">
            <w:pPr>
              <w:pStyle w:val="TAH"/>
            </w:pPr>
            <w:r w:rsidRPr="00EF5447">
              <w:t xml:space="preserve">UL/DL BW </w:t>
            </w:r>
            <w:r w:rsidRPr="00EF5447">
              <w:br/>
              <w:t>(MHz)</w:t>
            </w:r>
          </w:p>
        </w:tc>
        <w:tc>
          <w:tcPr>
            <w:tcW w:w="877" w:type="dxa"/>
            <w:tcBorders>
              <w:bottom w:val="single" w:sz="4" w:space="0" w:color="auto"/>
            </w:tcBorders>
            <w:shd w:val="clear" w:color="auto" w:fill="auto"/>
          </w:tcPr>
          <w:p w14:paraId="1CB2B577" w14:textId="77777777" w:rsidR="000B36B9" w:rsidRPr="00EF5447" w:rsidRDefault="000B36B9" w:rsidP="009D2AAB">
            <w:pPr>
              <w:pStyle w:val="TAH"/>
            </w:pPr>
            <w:r w:rsidRPr="00EF5447">
              <w:t>UL</w:t>
            </w:r>
          </w:p>
          <w:p w14:paraId="0EE845AA" w14:textId="77777777" w:rsidR="000B36B9" w:rsidRPr="00EF5447" w:rsidRDefault="000B36B9" w:rsidP="009D2AA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FC53D68" w14:textId="77777777" w:rsidR="000B36B9" w:rsidRPr="00EF5447" w:rsidRDefault="000B36B9" w:rsidP="009D2AAB">
            <w:pPr>
              <w:pStyle w:val="TAH"/>
            </w:pPr>
            <w:r w:rsidRPr="00EF5447">
              <w:t>DL F</w:t>
            </w:r>
            <w:r w:rsidRPr="00EF5447">
              <w:rPr>
                <w:vertAlign w:val="subscript"/>
              </w:rPr>
              <w:t>c</w:t>
            </w:r>
            <w:r w:rsidRPr="00EF5447">
              <w:t xml:space="preserve"> (MHz)</w:t>
            </w:r>
          </w:p>
        </w:tc>
        <w:tc>
          <w:tcPr>
            <w:tcW w:w="667" w:type="dxa"/>
            <w:tcBorders>
              <w:bottom w:val="single" w:sz="4" w:space="0" w:color="auto"/>
            </w:tcBorders>
            <w:shd w:val="clear" w:color="auto" w:fill="auto"/>
          </w:tcPr>
          <w:p w14:paraId="4CD1B6E4" w14:textId="77777777" w:rsidR="000B36B9" w:rsidRPr="00EF5447" w:rsidRDefault="000B36B9" w:rsidP="009D2AAB">
            <w:pPr>
              <w:pStyle w:val="TAH"/>
            </w:pPr>
            <w:r w:rsidRPr="00EF5447">
              <w:t xml:space="preserve">MSD </w:t>
            </w:r>
            <w:r w:rsidRPr="00EF5447">
              <w:br/>
              <w:t>(dB)</w:t>
            </w:r>
          </w:p>
        </w:tc>
        <w:tc>
          <w:tcPr>
            <w:tcW w:w="1040" w:type="dxa"/>
            <w:tcBorders>
              <w:bottom w:val="single" w:sz="4" w:space="0" w:color="auto"/>
            </w:tcBorders>
          </w:tcPr>
          <w:p w14:paraId="24622943" w14:textId="77777777" w:rsidR="000B36B9" w:rsidRPr="00EF5447" w:rsidRDefault="000B36B9" w:rsidP="009D2AAB">
            <w:pPr>
              <w:pStyle w:val="TAH"/>
            </w:pPr>
            <w:r w:rsidRPr="00EF5447">
              <w:t>IMD order</w:t>
            </w:r>
          </w:p>
        </w:tc>
      </w:tr>
      <w:tr w:rsidR="000B36B9" w:rsidRPr="00EF5447" w14:paraId="0AF94FD4" w14:textId="77777777" w:rsidTr="009D2AAB">
        <w:trPr>
          <w:trHeight w:val="187"/>
          <w:jc w:val="center"/>
        </w:trPr>
        <w:tc>
          <w:tcPr>
            <w:tcW w:w="2258" w:type="dxa"/>
            <w:tcBorders>
              <w:bottom w:val="nil"/>
            </w:tcBorders>
            <w:shd w:val="clear" w:color="auto" w:fill="auto"/>
          </w:tcPr>
          <w:p w14:paraId="77436A83" w14:textId="77777777" w:rsidR="000B36B9" w:rsidRPr="00EF5447" w:rsidRDefault="000B36B9" w:rsidP="009D2AAB">
            <w:pPr>
              <w:pStyle w:val="TAC"/>
              <w:rPr>
                <w:rFonts w:eastAsia="MS Mincho"/>
              </w:rPr>
            </w:pPr>
            <w:r w:rsidRPr="00EF5447">
              <w:rPr>
                <w:lang w:eastAsia="ko-KR"/>
              </w:rPr>
              <w:t>DC_1A-7A_n7A-n78A</w:t>
            </w:r>
          </w:p>
        </w:tc>
        <w:tc>
          <w:tcPr>
            <w:tcW w:w="872" w:type="dxa"/>
            <w:shd w:val="clear" w:color="auto" w:fill="auto"/>
          </w:tcPr>
          <w:p w14:paraId="705A12C8" w14:textId="77777777" w:rsidR="000B36B9" w:rsidRPr="00EF5447" w:rsidRDefault="000B36B9" w:rsidP="009D2AAB">
            <w:pPr>
              <w:pStyle w:val="TAC"/>
              <w:rPr>
                <w:rFonts w:eastAsia="MS Mincho"/>
              </w:rPr>
            </w:pPr>
            <w:r w:rsidRPr="00EF5447">
              <w:rPr>
                <w:lang w:eastAsia="ko-KR"/>
              </w:rPr>
              <w:t>1</w:t>
            </w:r>
          </w:p>
        </w:tc>
        <w:tc>
          <w:tcPr>
            <w:tcW w:w="1167" w:type="dxa"/>
            <w:shd w:val="clear" w:color="auto" w:fill="auto"/>
            <w:noWrap/>
          </w:tcPr>
          <w:p w14:paraId="4A8F71C6" w14:textId="77777777" w:rsidR="000B36B9" w:rsidRPr="00EF5447" w:rsidRDefault="000B36B9" w:rsidP="009D2AAB">
            <w:pPr>
              <w:pStyle w:val="TAC"/>
              <w:rPr>
                <w:rFonts w:eastAsia="MS Mincho"/>
              </w:rPr>
            </w:pPr>
            <w:r w:rsidRPr="00EF5447">
              <w:rPr>
                <w:lang w:eastAsia="ko-KR"/>
              </w:rPr>
              <w:t>1950</w:t>
            </w:r>
          </w:p>
        </w:tc>
        <w:tc>
          <w:tcPr>
            <w:tcW w:w="746" w:type="dxa"/>
            <w:shd w:val="clear" w:color="auto" w:fill="auto"/>
            <w:noWrap/>
          </w:tcPr>
          <w:p w14:paraId="7C0CA127" w14:textId="77777777" w:rsidR="000B36B9" w:rsidRPr="00EF5447" w:rsidRDefault="000B36B9" w:rsidP="009D2AAB">
            <w:pPr>
              <w:pStyle w:val="TAC"/>
              <w:rPr>
                <w:rFonts w:eastAsia="MS Mincho"/>
              </w:rPr>
            </w:pPr>
            <w:r w:rsidRPr="00EF5447">
              <w:rPr>
                <w:lang w:eastAsia="ko-KR"/>
              </w:rPr>
              <w:t>5</w:t>
            </w:r>
          </w:p>
        </w:tc>
        <w:tc>
          <w:tcPr>
            <w:tcW w:w="877" w:type="dxa"/>
            <w:shd w:val="clear" w:color="auto" w:fill="auto"/>
            <w:noWrap/>
          </w:tcPr>
          <w:p w14:paraId="0B8F4869" w14:textId="77777777" w:rsidR="000B36B9" w:rsidRPr="00EF5447" w:rsidRDefault="000B36B9" w:rsidP="009D2AAB">
            <w:pPr>
              <w:pStyle w:val="TAC"/>
              <w:rPr>
                <w:rFonts w:eastAsia="MS Mincho"/>
              </w:rPr>
            </w:pPr>
            <w:r w:rsidRPr="00EF5447">
              <w:rPr>
                <w:lang w:eastAsia="ko-KR"/>
              </w:rPr>
              <w:t>25</w:t>
            </w:r>
          </w:p>
        </w:tc>
        <w:tc>
          <w:tcPr>
            <w:tcW w:w="1299" w:type="dxa"/>
            <w:shd w:val="clear" w:color="auto" w:fill="auto"/>
            <w:noWrap/>
          </w:tcPr>
          <w:p w14:paraId="12D9A5B6" w14:textId="77777777" w:rsidR="000B36B9" w:rsidRPr="00EF5447" w:rsidRDefault="000B36B9" w:rsidP="009D2AAB">
            <w:pPr>
              <w:pStyle w:val="TAC"/>
              <w:rPr>
                <w:rFonts w:eastAsia="MS Mincho"/>
              </w:rPr>
            </w:pPr>
            <w:r w:rsidRPr="00EF5447">
              <w:rPr>
                <w:lang w:eastAsia="ko-KR"/>
              </w:rPr>
              <w:t>2140</w:t>
            </w:r>
          </w:p>
        </w:tc>
        <w:tc>
          <w:tcPr>
            <w:tcW w:w="667" w:type="dxa"/>
            <w:shd w:val="clear" w:color="auto" w:fill="auto"/>
          </w:tcPr>
          <w:p w14:paraId="42B6E81F" w14:textId="77777777" w:rsidR="000B36B9" w:rsidRPr="00EF5447" w:rsidRDefault="000B36B9" w:rsidP="009D2AAB">
            <w:pPr>
              <w:pStyle w:val="TAC"/>
              <w:rPr>
                <w:rFonts w:eastAsia="MS Mincho"/>
              </w:rPr>
            </w:pPr>
            <w:r w:rsidRPr="00EF5447">
              <w:rPr>
                <w:lang w:eastAsia="ko-KR"/>
              </w:rPr>
              <w:t>8.7</w:t>
            </w:r>
          </w:p>
        </w:tc>
        <w:tc>
          <w:tcPr>
            <w:tcW w:w="1040" w:type="dxa"/>
            <w:shd w:val="clear" w:color="auto" w:fill="auto"/>
          </w:tcPr>
          <w:p w14:paraId="7DF3BF28" w14:textId="77777777" w:rsidR="000B36B9" w:rsidRPr="00EF5447" w:rsidRDefault="000B36B9" w:rsidP="009D2AAB">
            <w:pPr>
              <w:pStyle w:val="TAC"/>
              <w:rPr>
                <w:rFonts w:eastAsia="MS Mincho"/>
              </w:rPr>
            </w:pPr>
            <w:r w:rsidRPr="00EF5447">
              <w:rPr>
                <w:lang w:eastAsia="ko-KR"/>
              </w:rPr>
              <w:t>IMD4</w:t>
            </w:r>
          </w:p>
        </w:tc>
      </w:tr>
      <w:tr w:rsidR="000B36B9" w:rsidRPr="00EF5447" w14:paraId="0117180E" w14:textId="77777777" w:rsidTr="009D2AAB">
        <w:trPr>
          <w:trHeight w:val="187"/>
          <w:jc w:val="center"/>
        </w:trPr>
        <w:tc>
          <w:tcPr>
            <w:tcW w:w="2258" w:type="dxa"/>
            <w:tcBorders>
              <w:top w:val="nil"/>
              <w:bottom w:val="nil"/>
            </w:tcBorders>
            <w:shd w:val="clear" w:color="auto" w:fill="auto"/>
          </w:tcPr>
          <w:p w14:paraId="197839E1" w14:textId="77777777" w:rsidR="000B36B9" w:rsidRPr="00EF5447" w:rsidRDefault="000B36B9" w:rsidP="009D2AAB">
            <w:pPr>
              <w:pStyle w:val="TAC"/>
              <w:rPr>
                <w:rFonts w:eastAsia="MS Mincho"/>
              </w:rPr>
            </w:pPr>
          </w:p>
        </w:tc>
        <w:tc>
          <w:tcPr>
            <w:tcW w:w="872" w:type="dxa"/>
            <w:shd w:val="clear" w:color="auto" w:fill="auto"/>
          </w:tcPr>
          <w:p w14:paraId="3451399E" w14:textId="77777777" w:rsidR="000B36B9" w:rsidRPr="00EF5447" w:rsidRDefault="000B36B9" w:rsidP="009D2AAB">
            <w:pPr>
              <w:pStyle w:val="TAC"/>
              <w:rPr>
                <w:rFonts w:eastAsia="MS Mincho"/>
              </w:rPr>
            </w:pPr>
            <w:r w:rsidRPr="00EF5447">
              <w:rPr>
                <w:lang w:eastAsia="ko-KR"/>
              </w:rPr>
              <w:t>7, n7</w:t>
            </w:r>
          </w:p>
        </w:tc>
        <w:tc>
          <w:tcPr>
            <w:tcW w:w="1167" w:type="dxa"/>
            <w:shd w:val="clear" w:color="auto" w:fill="auto"/>
            <w:noWrap/>
          </w:tcPr>
          <w:p w14:paraId="2B1C23D0" w14:textId="77777777" w:rsidR="000B36B9" w:rsidRPr="00EF5447" w:rsidRDefault="000B36B9" w:rsidP="009D2AAB">
            <w:pPr>
              <w:pStyle w:val="TAC"/>
              <w:rPr>
                <w:rFonts w:eastAsia="MS Mincho"/>
              </w:rPr>
            </w:pPr>
            <w:r w:rsidRPr="00EF5447">
              <w:rPr>
                <w:lang w:eastAsia="ko-KR"/>
              </w:rPr>
              <w:t>2510</w:t>
            </w:r>
          </w:p>
        </w:tc>
        <w:tc>
          <w:tcPr>
            <w:tcW w:w="746" w:type="dxa"/>
            <w:shd w:val="clear" w:color="auto" w:fill="auto"/>
            <w:noWrap/>
          </w:tcPr>
          <w:p w14:paraId="7196ABFD" w14:textId="77777777" w:rsidR="000B36B9" w:rsidRPr="00EF5447" w:rsidRDefault="000B36B9" w:rsidP="009D2AAB">
            <w:pPr>
              <w:pStyle w:val="TAC"/>
              <w:rPr>
                <w:rFonts w:eastAsia="MS Mincho"/>
              </w:rPr>
            </w:pPr>
            <w:r w:rsidRPr="00EF5447">
              <w:rPr>
                <w:lang w:eastAsia="ko-KR"/>
              </w:rPr>
              <w:t>10</w:t>
            </w:r>
          </w:p>
        </w:tc>
        <w:tc>
          <w:tcPr>
            <w:tcW w:w="877" w:type="dxa"/>
            <w:shd w:val="clear" w:color="auto" w:fill="auto"/>
            <w:noWrap/>
          </w:tcPr>
          <w:p w14:paraId="3C51096A" w14:textId="77777777" w:rsidR="000B36B9" w:rsidRPr="00EF5447" w:rsidRDefault="000B36B9" w:rsidP="009D2AAB">
            <w:pPr>
              <w:pStyle w:val="TAC"/>
              <w:rPr>
                <w:rFonts w:eastAsia="MS Mincho"/>
              </w:rPr>
            </w:pPr>
            <w:r w:rsidRPr="00EF5447">
              <w:rPr>
                <w:lang w:eastAsia="ko-KR"/>
              </w:rPr>
              <w:t>50</w:t>
            </w:r>
          </w:p>
        </w:tc>
        <w:tc>
          <w:tcPr>
            <w:tcW w:w="1299" w:type="dxa"/>
            <w:shd w:val="clear" w:color="auto" w:fill="auto"/>
            <w:noWrap/>
          </w:tcPr>
          <w:p w14:paraId="0BE2EEC5" w14:textId="77777777" w:rsidR="000B36B9" w:rsidRPr="00EF5447" w:rsidRDefault="000B36B9" w:rsidP="009D2AAB">
            <w:pPr>
              <w:pStyle w:val="TAC"/>
              <w:rPr>
                <w:rFonts w:eastAsia="MS Mincho"/>
              </w:rPr>
            </w:pPr>
            <w:r w:rsidRPr="00EF5447">
              <w:rPr>
                <w:lang w:eastAsia="ko-KR"/>
              </w:rPr>
              <w:t>2630</w:t>
            </w:r>
          </w:p>
        </w:tc>
        <w:tc>
          <w:tcPr>
            <w:tcW w:w="667" w:type="dxa"/>
            <w:shd w:val="clear" w:color="auto" w:fill="auto"/>
          </w:tcPr>
          <w:p w14:paraId="1BEEA514" w14:textId="77777777" w:rsidR="000B36B9" w:rsidRPr="00EF5447" w:rsidRDefault="000B36B9" w:rsidP="009D2AAB">
            <w:pPr>
              <w:pStyle w:val="TAC"/>
              <w:rPr>
                <w:rFonts w:eastAsia="MS Mincho"/>
              </w:rPr>
            </w:pPr>
            <w:r w:rsidRPr="00EF5447">
              <w:rPr>
                <w:lang w:eastAsia="ko-KR"/>
              </w:rPr>
              <w:t>N/A</w:t>
            </w:r>
          </w:p>
        </w:tc>
        <w:tc>
          <w:tcPr>
            <w:tcW w:w="1040" w:type="dxa"/>
            <w:shd w:val="clear" w:color="auto" w:fill="auto"/>
          </w:tcPr>
          <w:p w14:paraId="2D3FBBDF" w14:textId="77777777" w:rsidR="000B36B9" w:rsidRPr="00EF5447" w:rsidRDefault="000B36B9" w:rsidP="009D2AAB">
            <w:pPr>
              <w:pStyle w:val="TAC"/>
              <w:rPr>
                <w:rFonts w:eastAsia="MS Mincho"/>
              </w:rPr>
            </w:pPr>
            <w:r w:rsidRPr="00EF5447">
              <w:rPr>
                <w:lang w:eastAsia="ko-KR"/>
              </w:rPr>
              <w:t>N/A</w:t>
            </w:r>
          </w:p>
        </w:tc>
      </w:tr>
      <w:tr w:rsidR="000B36B9" w:rsidRPr="00EF5447" w14:paraId="6EB90653" w14:textId="77777777" w:rsidTr="009D2AAB">
        <w:trPr>
          <w:trHeight w:val="187"/>
          <w:jc w:val="center"/>
        </w:trPr>
        <w:tc>
          <w:tcPr>
            <w:tcW w:w="2258" w:type="dxa"/>
            <w:tcBorders>
              <w:top w:val="nil"/>
              <w:bottom w:val="nil"/>
            </w:tcBorders>
            <w:shd w:val="clear" w:color="auto" w:fill="auto"/>
          </w:tcPr>
          <w:p w14:paraId="6E0293D8" w14:textId="77777777" w:rsidR="000B36B9" w:rsidRPr="00EF5447" w:rsidRDefault="000B36B9" w:rsidP="009D2AAB">
            <w:pPr>
              <w:pStyle w:val="TAC"/>
              <w:rPr>
                <w:rFonts w:eastAsia="MS Mincho"/>
              </w:rPr>
            </w:pPr>
          </w:p>
        </w:tc>
        <w:tc>
          <w:tcPr>
            <w:tcW w:w="872" w:type="dxa"/>
            <w:shd w:val="clear" w:color="auto" w:fill="auto"/>
          </w:tcPr>
          <w:p w14:paraId="73EEBF9A" w14:textId="77777777" w:rsidR="000B36B9" w:rsidRPr="00EF5447" w:rsidRDefault="000B36B9" w:rsidP="009D2AAB">
            <w:pPr>
              <w:pStyle w:val="TAC"/>
              <w:rPr>
                <w:rFonts w:eastAsia="MS Mincho"/>
              </w:rPr>
            </w:pPr>
            <w:r w:rsidRPr="00EF5447">
              <w:rPr>
                <w:lang w:eastAsia="ko-KR"/>
              </w:rPr>
              <w:t>n78</w:t>
            </w:r>
          </w:p>
        </w:tc>
        <w:tc>
          <w:tcPr>
            <w:tcW w:w="1167" w:type="dxa"/>
            <w:shd w:val="clear" w:color="auto" w:fill="auto"/>
            <w:noWrap/>
          </w:tcPr>
          <w:p w14:paraId="29395F2C" w14:textId="77777777" w:rsidR="000B36B9" w:rsidRPr="00EF5447" w:rsidRDefault="000B36B9" w:rsidP="009D2AAB">
            <w:pPr>
              <w:pStyle w:val="TAC"/>
              <w:rPr>
                <w:rFonts w:eastAsia="MS Mincho"/>
              </w:rPr>
            </w:pPr>
            <w:r w:rsidRPr="00EF5447">
              <w:rPr>
                <w:lang w:eastAsia="ko-KR"/>
              </w:rPr>
              <w:t>3580</w:t>
            </w:r>
          </w:p>
        </w:tc>
        <w:tc>
          <w:tcPr>
            <w:tcW w:w="746" w:type="dxa"/>
            <w:shd w:val="clear" w:color="auto" w:fill="auto"/>
            <w:noWrap/>
          </w:tcPr>
          <w:p w14:paraId="1904E7F0" w14:textId="77777777" w:rsidR="000B36B9" w:rsidRPr="00EF5447" w:rsidRDefault="000B36B9" w:rsidP="009D2AAB">
            <w:pPr>
              <w:pStyle w:val="TAC"/>
              <w:rPr>
                <w:rFonts w:eastAsia="MS Mincho"/>
              </w:rPr>
            </w:pPr>
            <w:r w:rsidRPr="00EF5447">
              <w:rPr>
                <w:lang w:eastAsia="ko-KR"/>
              </w:rPr>
              <w:t>10</w:t>
            </w:r>
          </w:p>
        </w:tc>
        <w:tc>
          <w:tcPr>
            <w:tcW w:w="877" w:type="dxa"/>
            <w:shd w:val="clear" w:color="auto" w:fill="auto"/>
            <w:noWrap/>
          </w:tcPr>
          <w:p w14:paraId="6C42AA91" w14:textId="77777777" w:rsidR="000B36B9" w:rsidRPr="00EF5447" w:rsidRDefault="000B36B9" w:rsidP="009D2AAB">
            <w:pPr>
              <w:pStyle w:val="TAC"/>
              <w:rPr>
                <w:rFonts w:eastAsia="MS Mincho"/>
              </w:rPr>
            </w:pPr>
            <w:r w:rsidRPr="00EF5447">
              <w:rPr>
                <w:lang w:eastAsia="ko-KR"/>
              </w:rPr>
              <w:t>50</w:t>
            </w:r>
          </w:p>
        </w:tc>
        <w:tc>
          <w:tcPr>
            <w:tcW w:w="1299" w:type="dxa"/>
            <w:shd w:val="clear" w:color="auto" w:fill="auto"/>
            <w:noWrap/>
          </w:tcPr>
          <w:p w14:paraId="54966859" w14:textId="77777777" w:rsidR="000B36B9" w:rsidRPr="00EF5447" w:rsidRDefault="000B36B9" w:rsidP="009D2AAB">
            <w:pPr>
              <w:pStyle w:val="TAC"/>
              <w:rPr>
                <w:rFonts w:eastAsia="MS Mincho"/>
              </w:rPr>
            </w:pPr>
            <w:r w:rsidRPr="00EF5447">
              <w:rPr>
                <w:lang w:eastAsia="ko-KR"/>
              </w:rPr>
              <w:t>3580</w:t>
            </w:r>
          </w:p>
        </w:tc>
        <w:tc>
          <w:tcPr>
            <w:tcW w:w="667" w:type="dxa"/>
            <w:shd w:val="clear" w:color="auto" w:fill="auto"/>
          </w:tcPr>
          <w:p w14:paraId="292DF8EC" w14:textId="77777777" w:rsidR="000B36B9" w:rsidRPr="00EF5447" w:rsidRDefault="000B36B9" w:rsidP="009D2AAB">
            <w:pPr>
              <w:pStyle w:val="TAC"/>
              <w:rPr>
                <w:rFonts w:eastAsia="MS Mincho"/>
              </w:rPr>
            </w:pPr>
            <w:r w:rsidRPr="00EF5447">
              <w:rPr>
                <w:lang w:eastAsia="ko-KR"/>
              </w:rPr>
              <w:t>N/A</w:t>
            </w:r>
          </w:p>
        </w:tc>
        <w:tc>
          <w:tcPr>
            <w:tcW w:w="1040" w:type="dxa"/>
            <w:shd w:val="clear" w:color="auto" w:fill="auto"/>
          </w:tcPr>
          <w:p w14:paraId="63B3405C" w14:textId="77777777" w:rsidR="000B36B9" w:rsidRPr="00EF5447" w:rsidRDefault="000B36B9" w:rsidP="009D2AAB">
            <w:pPr>
              <w:pStyle w:val="TAC"/>
              <w:rPr>
                <w:rFonts w:eastAsia="MS Mincho"/>
              </w:rPr>
            </w:pPr>
            <w:r w:rsidRPr="00EF5447">
              <w:rPr>
                <w:lang w:eastAsia="ko-KR"/>
              </w:rPr>
              <w:t>N/A</w:t>
            </w:r>
          </w:p>
        </w:tc>
      </w:tr>
      <w:tr w:rsidR="000B36B9" w:rsidRPr="00EF5447" w14:paraId="52BFE04F" w14:textId="77777777" w:rsidTr="009D2AAB">
        <w:trPr>
          <w:trHeight w:val="187"/>
          <w:jc w:val="center"/>
        </w:trPr>
        <w:tc>
          <w:tcPr>
            <w:tcW w:w="2258" w:type="dxa"/>
            <w:tcBorders>
              <w:top w:val="nil"/>
              <w:bottom w:val="nil"/>
            </w:tcBorders>
            <w:shd w:val="clear" w:color="auto" w:fill="auto"/>
          </w:tcPr>
          <w:p w14:paraId="4B34967D" w14:textId="77777777" w:rsidR="000B36B9" w:rsidRPr="00EF5447" w:rsidRDefault="000B36B9" w:rsidP="009D2AAB">
            <w:pPr>
              <w:pStyle w:val="TAC"/>
              <w:rPr>
                <w:rFonts w:eastAsia="MS Mincho"/>
              </w:rPr>
            </w:pPr>
          </w:p>
        </w:tc>
        <w:tc>
          <w:tcPr>
            <w:tcW w:w="872" w:type="dxa"/>
            <w:shd w:val="clear" w:color="auto" w:fill="auto"/>
          </w:tcPr>
          <w:p w14:paraId="3B7E0876" w14:textId="77777777" w:rsidR="000B36B9" w:rsidRPr="00EF5447" w:rsidRDefault="000B36B9" w:rsidP="009D2AAB">
            <w:pPr>
              <w:pStyle w:val="TAC"/>
              <w:rPr>
                <w:rFonts w:eastAsia="MS Mincho"/>
              </w:rPr>
            </w:pPr>
            <w:r w:rsidRPr="00EF5447">
              <w:rPr>
                <w:rFonts w:cs="Arial"/>
                <w:szCs w:val="18"/>
                <w:lang w:eastAsia="ko-KR"/>
              </w:rPr>
              <w:t>1</w:t>
            </w:r>
          </w:p>
        </w:tc>
        <w:tc>
          <w:tcPr>
            <w:tcW w:w="1167" w:type="dxa"/>
            <w:shd w:val="clear" w:color="auto" w:fill="auto"/>
            <w:noWrap/>
          </w:tcPr>
          <w:p w14:paraId="6D17628B" w14:textId="77777777" w:rsidR="000B36B9" w:rsidRPr="00EF5447" w:rsidRDefault="000B36B9" w:rsidP="009D2AAB">
            <w:pPr>
              <w:pStyle w:val="TAC"/>
              <w:rPr>
                <w:rFonts w:eastAsia="MS Mincho"/>
              </w:rPr>
            </w:pPr>
            <w:r w:rsidRPr="00EF5447">
              <w:rPr>
                <w:rFonts w:cs="Arial"/>
                <w:szCs w:val="18"/>
                <w:lang w:eastAsia="ko-KR"/>
              </w:rPr>
              <w:t>1977.5</w:t>
            </w:r>
          </w:p>
        </w:tc>
        <w:tc>
          <w:tcPr>
            <w:tcW w:w="746" w:type="dxa"/>
            <w:shd w:val="clear" w:color="auto" w:fill="auto"/>
            <w:noWrap/>
          </w:tcPr>
          <w:p w14:paraId="352C59DF" w14:textId="77777777" w:rsidR="000B36B9" w:rsidRPr="00EF5447" w:rsidRDefault="000B36B9" w:rsidP="009D2AAB">
            <w:pPr>
              <w:pStyle w:val="TAC"/>
              <w:rPr>
                <w:rFonts w:eastAsia="MS Mincho"/>
              </w:rPr>
            </w:pPr>
            <w:r w:rsidRPr="00EF5447">
              <w:rPr>
                <w:rFonts w:cs="Arial"/>
                <w:szCs w:val="18"/>
                <w:lang w:eastAsia="ko-KR"/>
              </w:rPr>
              <w:t>5</w:t>
            </w:r>
          </w:p>
        </w:tc>
        <w:tc>
          <w:tcPr>
            <w:tcW w:w="877" w:type="dxa"/>
            <w:shd w:val="clear" w:color="auto" w:fill="auto"/>
            <w:noWrap/>
          </w:tcPr>
          <w:p w14:paraId="01807EBB" w14:textId="77777777" w:rsidR="000B36B9" w:rsidRPr="00EF5447" w:rsidRDefault="000B36B9" w:rsidP="009D2AAB">
            <w:pPr>
              <w:pStyle w:val="TAC"/>
              <w:rPr>
                <w:rFonts w:eastAsia="MS Mincho"/>
              </w:rPr>
            </w:pPr>
            <w:r w:rsidRPr="00EF5447">
              <w:rPr>
                <w:rFonts w:cs="Arial"/>
                <w:szCs w:val="18"/>
                <w:lang w:eastAsia="ko-KR"/>
              </w:rPr>
              <w:t>25</w:t>
            </w:r>
          </w:p>
        </w:tc>
        <w:tc>
          <w:tcPr>
            <w:tcW w:w="1299" w:type="dxa"/>
            <w:shd w:val="clear" w:color="auto" w:fill="auto"/>
            <w:noWrap/>
          </w:tcPr>
          <w:p w14:paraId="398A80AF" w14:textId="77777777" w:rsidR="000B36B9" w:rsidRPr="00EF5447" w:rsidRDefault="000B36B9" w:rsidP="009D2AAB">
            <w:pPr>
              <w:pStyle w:val="TAC"/>
              <w:rPr>
                <w:rFonts w:eastAsia="MS Mincho"/>
              </w:rPr>
            </w:pPr>
            <w:r w:rsidRPr="00EF5447">
              <w:rPr>
                <w:rFonts w:cs="Arial"/>
                <w:szCs w:val="18"/>
                <w:lang w:eastAsia="ko-KR"/>
              </w:rPr>
              <w:t>2167.5</w:t>
            </w:r>
          </w:p>
        </w:tc>
        <w:tc>
          <w:tcPr>
            <w:tcW w:w="667" w:type="dxa"/>
            <w:shd w:val="clear" w:color="auto" w:fill="auto"/>
          </w:tcPr>
          <w:p w14:paraId="11778E9F" w14:textId="77777777" w:rsidR="000B36B9" w:rsidRPr="00EF5447" w:rsidRDefault="000B36B9" w:rsidP="009D2AAB">
            <w:pPr>
              <w:pStyle w:val="TAC"/>
              <w:rPr>
                <w:rFonts w:eastAsia="MS Mincho"/>
              </w:rPr>
            </w:pPr>
            <w:r w:rsidRPr="00EF5447">
              <w:rPr>
                <w:rFonts w:cs="Arial"/>
                <w:szCs w:val="18"/>
                <w:lang w:eastAsia="ko-KR"/>
              </w:rPr>
              <w:t>N/A</w:t>
            </w:r>
          </w:p>
        </w:tc>
        <w:tc>
          <w:tcPr>
            <w:tcW w:w="1040" w:type="dxa"/>
            <w:shd w:val="clear" w:color="auto" w:fill="auto"/>
          </w:tcPr>
          <w:p w14:paraId="32A72EEC" w14:textId="77777777" w:rsidR="000B36B9" w:rsidRPr="00EF5447" w:rsidRDefault="000B36B9" w:rsidP="009D2AAB">
            <w:pPr>
              <w:pStyle w:val="TAC"/>
              <w:rPr>
                <w:rFonts w:eastAsia="MS Mincho"/>
              </w:rPr>
            </w:pPr>
            <w:r w:rsidRPr="00EF5447">
              <w:rPr>
                <w:rFonts w:cs="Arial"/>
                <w:lang w:eastAsia="ko-KR"/>
              </w:rPr>
              <w:t>N/A</w:t>
            </w:r>
          </w:p>
        </w:tc>
      </w:tr>
      <w:tr w:rsidR="000B36B9" w:rsidRPr="00EF5447" w14:paraId="5E7D3D4E" w14:textId="77777777" w:rsidTr="009D2AAB">
        <w:trPr>
          <w:trHeight w:val="187"/>
          <w:jc w:val="center"/>
        </w:trPr>
        <w:tc>
          <w:tcPr>
            <w:tcW w:w="2258" w:type="dxa"/>
            <w:tcBorders>
              <w:top w:val="nil"/>
              <w:bottom w:val="nil"/>
            </w:tcBorders>
            <w:shd w:val="clear" w:color="auto" w:fill="auto"/>
          </w:tcPr>
          <w:p w14:paraId="260D28F7" w14:textId="77777777" w:rsidR="000B36B9" w:rsidRPr="00EF5447" w:rsidRDefault="000B36B9" w:rsidP="009D2AAB">
            <w:pPr>
              <w:pStyle w:val="TAC"/>
              <w:rPr>
                <w:rFonts w:eastAsia="MS Mincho"/>
              </w:rPr>
            </w:pPr>
          </w:p>
        </w:tc>
        <w:tc>
          <w:tcPr>
            <w:tcW w:w="872" w:type="dxa"/>
            <w:shd w:val="clear" w:color="auto" w:fill="auto"/>
          </w:tcPr>
          <w:p w14:paraId="61E965A5" w14:textId="77777777" w:rsidR="000B36B9" w:rsidRPr="00EF5447" w:rsidRDefault="000B36B9" w:rsidP="009D2AAB">
            <w:pPr>
              <w:pStyle w:val="TAC"/>
              <w:rPr>
                <w:rFonts w:eastAsia="MS Mincho"/>
              </w:rPr>
            </w:pPr>
            <w:r w:rsidRPr="00EF5447">
              <w:rPr>
                <w:rFonts w:cs="Arial"/>
                <w:szCs w:val="18"/>
                <w:lang w:eastAsia="ko-KR"/>
              </w:rPr>
              <w:t>7, n7</w:t>
            </w:r>
          </w:p>
        </w:tc>
        <w:tc>
          <w:tcPr>
            <w:tcW w:w="1167" w:type="dxa"/>
            <w:shd w:val="clear" w:color="auto" w:fill="auto"/>
            <w:noWrap/>
          </w:tcPr>
          <w:p w14:paraId="51ED4395" w14:textId="77777777" w:rsidR="000B36B9" w:rsidRPr="00EF5447" w:rsidRDefault="000B36B9" w:rsidP="009D2AAB">
            <w:pPr>
              <w:pStyle w:val="TAC"/>
              <w:rPr>
                <w:rFonts w:eastAsia="MS Mincho"/>
              </w:rPr>
            </w:pPr>
            <w:r w:rsidRPr="00EF5447">
              <w:rPr>
                <w:rFonts w:cs="Arial"/>
                <w:szCs w:val="18"/>
                <w:lang w:eastAsia="ko-KR"/>
              </w:rPr>
              <w:t>2507.5</w:t>
            </w:r>
          </w:p>
        </w:tc>
        <w:tc>
          <w:tcPr>
            <w:tcW w:w="746" w:type="dxa"/>
            <w:shd w:val="clear" w:color="auto" w:fill="auto"/>
            <w:noWrap/>
          </w:tcPr>
          <w:p w14:paraId="16468066" w14:textId="77777777" w:rsidR="000B36B9" w:rsidRPr="00EF5447" w:rsidRDefault="000B36B9" w:rsidP="009D2AAB">
            <w:pPr>
              <w:pStyle w:val="TAC"/>
              <w:rPr>
                <w:rFonts w:eastAsia="MS Mincho"/>
              </w:rPr>
            </w:pPr>
            <w:r w:rsidRPr="00EF5447">
              <w:rPr>
                <w:rFonts w:cs="Arial"/>
                <w:szCs w:val="18"/>
                <w:lang w:eastAsia="ko-KR"/>
              </w:rPr>
              <w:t>5</w:t>
            </w:r>
          </w:p>
        </w:tc>
        <w:tc>
          <w:tcPr>
            <w:tcW w:w="877" w:type="dxa"/>
            <w:shd w:val="clear" w:color="auto" w:fill="auto"/>
            <w:noWrap/>
          </w:tcPr>
          <w:p w14:paraId="29B897A8" w14:textId="77777777" w:rsidR="000B36B9" w:rsidRPr="00EF5447" w:rsidRDefault="000B36B9" w:rsidP="009D2AAB">
            <w:pPr>
              <w:pStyle w:val="TAC"/>
              <w:rPr>
                <w:rFonts w:eastAsia="MS Mincho"/>
              </w:rPr>
            </w:pPr>
            <w:r w:rsidRPr="00EF5447">
              <w:rPr>
                <w:rFonts w:cs="Arial"/>
                <w:szCs w:val="18"/>
                <w:lang w:eastAsia="ko-KR"/>
              </w:rPr>
              <w:t>25</w:t>
            </w:r>
          </w:p>
        </w:tc>
        <w:tc>
          <w:tcPr>
            <w:tcW w:w="1299" w:type="dxa"/>
            <w:shd w:val="clear" w:color="auto" w:fill="auto"/>
            <w:noWrap/>
          </w:tcPr>
          <w:p w14:paraId="299ED044" w14:textId="77777777" w:rsidR="000B36B9" w:rsidRPr="00EF5447" w:rsidRDefault="000B36B9" w:rsidP="009D2AAB">
            <w:pPr>
              <w:pStyle w:val="TAC"/>
              <w:rPr>
                <w:rFonts w:eastAsia="MS Mincho"/>
              </w:rPr>
            </w:pPr>
            <w:r w:rsidRPr="00EF5447">
              <w:rPr>
                <w:rFonts w:cs="Arial"/>
                <w:szCs w:val="18"/>
                <w:lang w:eastAsia="ko-KR"/>
              </w:rPr>
              <w:t>2627.5</w:t>
            </w:r>
          </w:p>
        </w:tc>
        <w:tc>
          <w:tcPr>
            <w:tcW w:w="667" w:type="dxa"/>
            <w:shd w:val="clear" w:color="auto" w:fill="auto"/>
          </w:tcPr>
          <w:p w14:paraId="4CA87813" w14:textId="77777777" w:rsidR="000B36B9" w:rsidRPr="00EF5447" w:rsidRDefault="000B36B9" w:rsidP="009D2AAB">
            <w:pPr>
              <w:pStyle w:val="TAC"/>
              <w:rPr>
                <w:rFonts w:eastAsia="MS Mincho"/>
              </w:rPr>
            </w:pPr>
            <w:r w:rsidRPr="00EF5447">
              <w:rPr>
                <w:rFonts w:cs="Arial"/>
                <w:szCs w:val="18"/>
                <w:lang w:eastAsia="ko-KR"/>
              </w:rPr>
              <w:t>9.1</w:t>
            </w:r>
          </w:p>
        </w:tc>
        <w:tc>
          <w:tcPr>
            <w:tcW w:w="1040" w:type="dxa"/>
            <w:shd w:val="clear" w:color="auto" w:fill="auto"/>
          </w:tcPr>
          <w:p w14:paraId="761353A8" w14:textId="77777777" w:rsidR="000B36B9" w:rsidRPr="00EF5447" w:rsidRDefault="000B36B9" w:rsidP="009D2AAB">
            <w:pPr>
              <w:pStyle w:val="TAC"/>
              <w:rPr>
                <w:rFonts w:eastAsia="MS Mincho"/>
              </w:rPr>
            </w:pPr>
            <w:r w:rsidRPr="00EF5447">
              <w:rPr>
                <w:rFonts w:cs="Arial"/>
                <w:lang w:eastAsia="ko-KR"/>
              </w:rPr>
              <w:t>IMD4</w:t>
            </w:r>
          </w:p>
        </w:tc>
      </w:tr>
      <w:tr w:rsidR="000B36B9" w:rsidRPr="00EF5447" w14:paraId="1E8D722B" w14:textId="77777777" w:rsidTr="009D2AAB">
        <w:trPr>
          <w:trHeight w:val="187"/>
          <w:jc w:val="center"/>
        </w:trPr>
        <w:tc>
          <w:tcPr>
            <w:tcW w:w="2258" w:type="dxa"/>
            <w:tcBorders>
              <w:top w:val="nil"/>
              <w:bottom w:val="nil"/>
            </w:tcBorders>
            <w:shd w:val="clear" w:color="auto" w:fill="auto"/>
          </w:tcPr>
          <w:p w14:paraId="05A5BB1F" w14:textId="77777777" w:rsidR="000B36B9" w:rsidRPr="00EF5447" w:rsidRDefault="000B36B9" w:rsidP="009D2AAB">
            <w:pPr>
              <w:pStyle w:val="TAC"/>
              <w:rPr>
                <w:rFonts w:eastAsia="MS Mincho"/>
              </w:rPr>
            </w:pPr>
          </w:p>
        </w:tc>
        <w:tc>
          <w:tcPr>
            <w:tcW w:w="872" w:type="dxa"/>
            <w:shd w:val="clear" w:color="auto" w:fill="auto"/>
          </w:tcPr>
          <w:p w14:paraId="42084950" w14:textId="77777777" w:rsidR="000B36B9" w:rsidRPr="00EF5447" w:rsidRDefault="000B36B9" w:rsidP="009D2AAB">
            <w:pPr>
              <w:pStyle w:val="TAC"/>
              <w:rPr>
                <w:rFonts w:eastAsia="MS Mincho"/>
              </w:rPr>
            </w:pPr>
            <w:r w:rsidRPr="00EF5447">
              <w:rPr>
                <w:rFonts w:cs="Arial"/>
                <w:szCs w:val="18"/>
                <w:lang w:eastAsia="ko-KR"/>
              </w:rPr>
              <w:t>n78</w:t>
            </w:r>
          </w:p>
        </w:tc>
        <w:tc>
          <w:tcPr>
            <w:tcW w:w="1167" w:type="dxa"/>
            <w:shd w:val="clear" w:color="auto" w:fill="auto"/>
            <w:noWrap/>
          </w:tcPr>
          <w:p w14:paraId="52F14C9E" w14:textId="77777777" w:rsidR="000B36B9" w:rsidRPr="00EF5447" w:rsidRDefault="000B36B9" w:rsidP="009D2AAB">
            <w:pPr>
              <w:pStyle w:val="TAC"/>
              <w:rPr>
                <w:rFonts w:eastAsia="MS Mincho"/>
              </w:rPr>
            </w:pPr>
            <w:r w:rsidRPr="00EF5447">
              <w:rPr>
                <w:rFonts w:cs="Arial"/>
                <w:szCs w:val="18"/>
                <w:lang w:eastAsia="ko-KR"/>
              </w:rPr>
              <w:t>3305</w:t>
            </w:r>
          </w:p>
        </w:tc>
        <w:tc>
          <w:tcPr>
            <w:tcW w:w="746" w:type="dxa"/>
            <w:shd w:val="clear" w:color="auto" w:fill="auto"/>
            <w:noWrap/>
          </w:tcPr>
          <w:p w14:paraId="0E1518FA" w14:textId="77777777" w:rsidR="000B36B9" w:rsidRPr="00EF5447" w:rsidRDefault="000B36B9" w:rsidP="009D2AAB">
            <w:pPr>
              <w:pStyle w:val="TAC"/>
              <w:rPr>
                <w:rFonts w:eastAsia="MS Mincho"/>
              </w:rPr>
            </w:pPr>
            <w:r w:rsidRPr="00EF5447">
              <w:rPr>
                <w:rFonts w:cs="Arial"/>
                <w:szCs w:val="18"/>
                <w:lang w:eastAsia="ko-KR"/>
              </w:rPr>
              <w:t>10</w:t>
            </w:r>
          </w:p>
        </w:tc>
        <w:tc>
          <w:tcPr>
            <w:tcW w:w="877" w:type="dxa"/>
            <w:shd w:val="clear" w:color="auto" w:fill="auto"/>
            <w:noWrap/>
          </w:tcPr>
          <w:p w14:paraId="5A6BDE8C" w14:textId="77777777" w:rsidR="000B36B9" w:rsidRPr="00EF5447" w:rsidRDefault="000B36B9" w:rsidP="009D2AAB">
            <w:pPr>
              <w:pStyle w:val="TAC"/>
              <w:rPr>
                <w:rFonts w:eastAsia="MS Mincho"/>
              </w:rPr>
            </w:pPr>
            <w:r w:rsidRPr="00EF5447">
              <w:rPr>
                <w:rFonts w:cs="Arial"/>
                <w:szCs w:val="18"/>
                <w:lang w:eastAsia="ko-KR"/>
              </w:rPr>
              <w:t>50</w:t>
            </w:r>
          </w:p>
        </w:tc>
        <w:tc>
          <w:tcPr>
            <w:tcW w:w="1299" w:type="dxa"/>
            <w:shd w:val="clear" w:color="auto" w:fill="auto"/>
            <w:noWrap/>
          </w:tcPr>
          <w:p w14:paraId="774595BF" w14:textId="77777777" w:rsidR="000B36B9" w:rsidRPr="00EF5447" w:rsidRDefault="000B36B9" w:rsidP="009D2AAB">
            <w:pPr>
              <w:pStyle w:val="TAC"/>
              <w:rPr>
                <w:rFonts w:eastAsia="MS Mincho"/>
              </w:rPr>
            </w:pPr>
            <w:r w:rsidRPr="00EF5447">
              <w:rPr>
                <w:rFonts w:cs="Arial"/>
                <w:szCs w:val="18"/>
                <w:lang w:eastAsia="ko-KR"/>
              </w:rPr>
              <w:t>3305</w:t>
            </w:r>
          </w:p>
        </w:tc>
        <w:tc>
          <w:tcPr>
            <w:tcW w:w="667" w:type="dxa"/>
            <w:shd w:val="clear" w:color="auto" w:fill="auto"/>
          </w:tcPr>
          <w:p w14:paraId="438EA803" w14:textId="77777777" w:rsidR="000B36B9" w:rsidRPr="00EF5447" w:rsidRDefault="000B36B9" w:rsidP="009D2AAB">
            <w:pPr>
              <w:pStyle w:val="TAC"/>
              <w:rPr>
                <w:rFonts w:eastAsia="MS Mincho"/>
              </w:rPr>
            </w:pPr>
            <w:r w:rsidRPr="00EF5447">
              <w:rPr>
                <w:rFonts w:cs="Arial"/>
                <w:szCs w:val="18"/>
                <w:lang w:eastAsia="ko-KR"/>
              </w:rPr>
              <w:t>N/A</w:t>
            </w:r>
          </w:p>
        </w:tc>
        <w:tc>
          <w:tcPr>
            <w:tcW w:w="1040" w:type="dxa"/>
            <w:shd w:val="clear" w:color="auto" w:fill="auto"/>
          </w:tcPr>
          <w:p w14:paraId="52D05D05" w14:textId="77777777" w:rsidR="000B36B9" w:rsidRPr="00EF5447" w:rsidRDefault="000B36B9" w:rsidP="009D2AAB">
            <w:pPr>
              <w:pStyle w:val="TAC"/>
              <w:rPr>
                <w:rFonts w:eastAsia="MS Mincho"/>
              </w:rPr>
            </w:pPr>
            <w:r w:rsidRPr="00EF5447">
              <w:rPr>
                <w:rFonts w:cs="Arial"/>
                <w:lang w:eastAsia="ko-KR"/>
              </w:rPr>
              <w:t>N/A</w:t>
            </w:r>
          </w:p>
        </w:tc>
      </w:tr>
      <w:tr w:rsidR="000B36B9" w:rsidRPr="00EF5447" w14:paraId="2DAD971E" w14:textId="77777777" w:rsidTr="009D2AAB">
        <w:trPr>
          <w:trHeight w:val="187"/>
          <w:jc w:val="center"/>
        </w:trPr>
        <w:tc>
          <w:tcPr>
            <w:tcW w:w="2258" w:type="dxa"/>
            <w:tcBorders>
              <w:top w:val="nil"/>
              <w:bottom w:val="nil"/>
            </w:tcBorders>
            <w:shd w:val="clear" w:color="auto" w:fill="auto"/>
          </w:tcPr>
          <w:p w14:paraId="33619DEF" w14:textId="77777777" w:rsidR="000B36B9" w:rsidRPr="00EF5447" w:rsidRDefault="000B36B9" w:rsidP="009D2AAB">
            <w:pPr>
              <w:pStyle w:val="TAC"/>
              <w:rPr>
                <w:rFonts w:eastAsia="MS Mincho"/>
              </w:rPr>
            </w:pPr>
          </w:p>
        </w:tc>
        <w:tc>
          <w:tcPr>
            <w:tcW w:w="872" w:type="dxa"/>
            <w:shd w:val="clear" w:color="auto" w:fill="auto"/>
          </w:tcPr>
          <w:p w14:paraId="42F4AA26" w14:textId="77777777" w:rsidR="000B36B9" w:rsidRPr="00EF5447" w:rsidRDefault="000B36B9" w:rsidP="009D2AAB">
            <w:pPr>
              <w:pStyle w:val="TAC"/>
              <w:rPr>
                <w:rFonts w:eastAsia="MS Mincho"/>
              </w:rPr>
            </w:pPr>
            <w:r w:rsidRPr="00EF5447">
              <w:rPr>
                <w:rFonts w:cs="Arial"/>
                <w:szCs w:val="18"/>
                <w:lang w:eastAsia="ko-KR"/>
              </w:rPr>
              <w:t>1</w:t>
            </w:r>
          </w:p>
        </w:tc>
        <w:tc>
          <w:tcPr>
            <w:tcW w:w="1167" w:type="dxa"/>
            <w:shd w:val="clear" w:color="auto" w:fill="auto"/>
            <w:noWrap/>
          </w:tcPr>
          <w:p w14:paraId="3F3042DB" w14:textId="77777777" w:rsidR="000B36B9" w:rsidRPr="00EF5447" w:rsidRDefault="000B36B9" w:rsidP="009D2AAB">
            <w:pPr>
              <w:pStyle w:val="TAC"/>
              <w:rPr>
                <w:rFonts w:eastAsia="MS Mincho"/>
              </w:rPr>
            </w:pPr>
            <w:r w:rsidRPr="00EF5447">
              <w:rPr>
                <w:rFonts w:cs="Arial"/>
                <w:szCs w:val="18"/>
                <w:lang w:eastAsia="ko-KR"/>
              </w:rPr>
              <w:t>1970</w:t>
            </w:r>
          </w:p>
        </w:tc>
        <w:tc>
          <w:tcPr>
            <w:tcW w:w="746" w:type="dxa"/>
            <w:shd w:val="clear" w:color="auto" w:fill="auto"/>
            <w:noWrap/>
          </w:tcPr>
          <w:p w14:paraId="3981973D" w14:textId="77777777" w:rsidR="000B36B9" w:rsidRPr="00EF5447" w:rsidRDefault="000B36B9" w:rsidP="009D2AAB">
            <w:pPr>
              <w:pStyle w:val="TAC"/>
              <w:rPr>
                <w:rFonts w:eastAsia="MS Mincho"/>
              </w:rPr>
            </w:pPr>
            <w:r w:rsidRPr="00EF5447">
              <w:rPr>
                <w:rFonts w:cs="Arial"/>
                <w:szCs w:val="18"/>
                <w:lang w:eastAsia="ko-KR"/>
              </w:rPr>
              <w:t>5</w:t>
            </w:r>
          </w:p>
        </w:tc>
        <w:tc>
          <w:tcPr>
            <w:tcW w:w="877" w:type="dxa"/>
            <w:shd w:val="clear" w:color="auto" w:fill="auto"/>
            <w:noWrap/>
          </w:tcPr>
          <w:p w14:paraId="3B93C42B" w14:textId="77777777" w:rsidR="000B36B9" w:rsidRPr="00EF5447" w:rsidRDefault="000B36B9" w:rsidP="009D2AAB">
            <w:pPr>
              <w:pStyle w:val="TAC"/>
              <w:rPr>
                <w:rFonts w:eastAsia="MS Mincho"/>
              </w:rPr>
            </w:pPr>
            <w:r w:rsidRPr="00EF5447">
              <w:rPr>
                <w:rFonts w:cs="Arial"/>
                <w:szCs w:val="18"/>
                <w:lang w:eastAsia="ko-KR"/>
              </w:rPr>
              <w:t>25</w:t>
            </w:r>
          </w:p>
        </w:tc>
        <w:tc>
          <w:tcPr>
            <w:tcW w:w="1299" w:type="dxa"/>
            <w:shd w:val="clear" w:color="auto" w:fill="auto"/>
            <w:noWrap/>
          </w:tcPr>
          <w:p w14:paraId="2ED98AA0" w14:textId="77777777" w:rsidR="000B36B9" w:rsidRPr="00EF5447" w:rsidRDefault="000B36B9" w:rsidP="009D2AAB">
            <w:pPr>
              <w:pStyle w:val="TAC"/>
              <w:rPr>
                <w:rFonts w:eastAsia="MS Mincho"/>
              </w:rPr>
            </w:pPr>
            <w:r w:rsidRPr="00EF5447">
              <w:rPr>
                <w:rFonts w:cs="Arial"/>
                <w:szCs w:val="18"/>
                <w:lang w:eastAsia="ko-KR"/>
              </w:rPr>
              <w:t>2160</w:t>
            </w:r>
          </w:p>
        </w:tc>
        <w:tc>
          <w:tcPr>
            <w:tcW w:w="667" w:type="dxa"/>
            <w:shd w:val="clear" w:color="auto" w:fill="auto"/>
          </w:tcPr>
          <w:p w14:paraId="6AA7F044" w14:textId="77777777" w:rsidR="000B36B9" w:rsidRPr="00EF5447" w:rsidRDefault="000B36B9" w:rsidP="009D2AAB">
            <w:pPr>
              <w:pStyle w:val="TAC"/>
              <w:rPr>
                <w:rFonts w:eastAsia="MS Mincho"/>
              </w:rPr>
            </w:pPr>
            <w:r w:rsidRPr="00EF5447">
              <w:rPr>
                <w:rFonts w:cs="Arial"/>
                <w:szCs w:val="18"/>
                <w:lang w:eastAsia="ko-KR"/>
              </w:rPr>
              <w:t>N/A</w:t>
            </w:r>
          </w:p>
        </w:tc>
        <w:tc>
          <w:tcPr>
            <w:tcW w:w="1040" w:type="dxa"/>
            <w:shd w:val="clear" w:color="auto" w:fill="auto"/>
          </w:tcPr>
          <w:p w14:paraId="47B9603B" w14:textId="77777777" w:rsidR="000B36B9" w:rsidRPr="00EF5447" w:rsidRDefault="000B36B9" w:rsidP="009D2AAB">
            <w:pPr>
              <w:pStyle w:val="TAC"/>
              <w:rPr>
                <w:rFonts w:eastAsia="MS Mincho"/>
              </w:rPr>
            </w:pPr>
            <w:r w:rsidRPr="00EF5447">
              <w:rPr>
                <w:rFonts w:cs="Arial"/>
                <w:lang w:eastAsia="ko-KR"/>
              </w:rPr>
              <w:t>N/A</w:t>
            </w:r>
          </w:p>
        </w:tc>
      </w:tr>
      <w:tr w:rsidR="000B36B9" w:rsidRPr="00EF5447" w14:paraId="3AB1C0F7" w14:textId="77777777" w:rsidTr="009D2AAB">
        <w:trPr>
          <w:trHeight w:val="187"/>
          <w:jc w:val="center"/>
        </w:trPr>
        <w:tc>
          <w:tcPr>
            <w:tcW w:w="2258" w:type="dxa"/>
            <w:tcBorders>
              <w:top w:val="nil"/>
              <w:bottom w:val="nil"/>
            </w:tcBorders>
            <w:shd w:val="clear" w:color="auto" w:fill="auto"/>
          </w:tcPr>
          <w:p w14:paraId="778B3203" w14:textId="77777777" w:rsidR="000B36B9" w:rsidRPr="00EF5447" w:rsidRDefault="000B36B9" w:rsidP="009D2AAB">
            <w:pPr>
              <w:pStyle w:val="TAC"/>
              <w:rPr>
                <w:rFonts w:eastAsia="MS Mincho"/>
              </w:rPr>
            </w:pPr>
          </w:p>
        </w:tc>
        <w:tc>
          <w:tcPr>
            <w:tcW w:w="872" w:type="dxa"/>
            <w:shd w:val="clear" w:color="auto" w:fill="auto"/>
          </w:tcPr>
          <w:p w14:paraId="320A8E4F" w14:textId="77777777" w:rsidR="000B36B9" w:rsidRPr="00EF5447" w:rsidRDefault="000B36B9" w:rsidP="009D2AAB">
            <w:pPr>
              <w:pStyle w:val="TAC"/>
              <w:rPr>
                <w:rFonts w:eastAsia="MS Mincho"/>
              </w:rPr>
            </w:pPr>
            <w:r w:rsidRPr="00EF5447">
              <w:rPr>
                <w:rFonts w:cs="Arial"/>
                <w:szCs w:val="18"/>
                <w:lang w:eastAsia="ko-KR"/>
              </w:rPr>
              <w:t>7, n7</w:t>
            </w:r>
          </w:p>
        </w:tc>
        <w:tc>
          <w:tcPr>
            <w:tcW w:w="1167" w:type="dxa"/>
            <w:shd w:val="clear" w:color="auto" w:fill="auto"/>
            <w:noWrap/>
          </w:tcPr>
          <w:p w14:paraId="5A0231DB" w14:textId="77777777" w:rsidR="000B36B9" w:rsidRPr="00EF5447" w:rsidRDefault="000B36B9" w:rsidP="009D2AAB">
            <w:pPr>
              <w:pStyle w:val="TAC"/>
              <w:rPr>
                <w:rFonts w:eastAsia="MS Mincho"/>
              </w:rPr>
            </w:pPr>
            <w:r w:rsidRPr="00EF5447">
              <w:rPr>
                <w:rFonts w:cs="Arial"/>
                <w:szCs w:val="18"/>
                <w:lang w:eastAsia="ko-KR"/>
              </w:rPr>
              <w:t>2520</w:t>
            </w:r>
          </w:p>
        </w:tc>
        <w:tc>
          <w:tcPr>
            <w:tcW w:w="746" w:type="dxa"/>
            <w:shd w:val="clear" w:color="auto" w:fill="auto"/>
            <w:noWrap/>
          </w:tcPr>
          <w:p w14:paraId="213F9180" w14:textId="77777777" w:rsidR="000B36B9" w:rsidRPr="00EF5447" w:rsidRDefault="000B36B9" w:rsidP="009D2AAB">
            <w:pPr>
              <w:pStyle w:val="TAC"/>
              <w:rPr>
                <w:rFonts w:eastAsia="MS Mincho"/>
              </w:rPr>
            </w:pPr>
            <w:r w:rsidRPr="00EF5447">
              <w:rPr>
                <w:rFonts w:cs="Arial"/>
                <w:szCs w:val="18"/>
                <w:lang w:eastAsia="ko-KR"/>
              </w:rPr>
              <w:t>5</w:t>
            </w:r>
          </w:p>
        </w:tc>
        <w:tc>
          <w:tcPr>
            <w:tcW w:w="877" w:type="dxa"/>
            <w:shd w:val="clear" w:color="auto" w:fill="auto"/>
            <w:noWrap/>
          </w:tcPr>
          <w:p w14:paraId="1EBDA768" w14:textId="77777777" w:rsidR="000B36B9" w:rsidRPr="00EF5447" w:rsidRDefault="000B36B9" w:rsidP="009D2AAB">
            <w:pPr>
              <w:pStyle w:val="TAC"/>
              <w:rPr>
                <w:rFonts w:eastAsia="MS Mincho"/>
              </w:rPr>
            </w:pPr>
            <w:r w:rsidRPr="00EF5447">
              <w:rPr>
                <w:rFonts w:cs="Arial"/>
                <w:szCs w:val="18"/>
                <w:lang w:eastAsia="ko-KR"/>
              </w:rPr>
              <w:t>25</w:t>
            </w:r>
          </w:p>
        </w:tc>
        <w:tc>
          <w:tcPr>
            <w:tcW w:w="1299" w:type="dxa"/>
            <w:shd w:val="clear" w:color="auto" w:fill="auto"/>
            <w:noWrap/>
          </w:tcPr>
          <w:p w14:paraId="6CCBF454" w14:textId="77777777" w:rsidR="000B36B9" w:rsidRPr="00EF5447" w:rsidRDefault="000B36B9" w:rsidP="009D2AAB">
            <w:pPr>
              <w:pStyle w:val="TAC"/>
              <w:rPr>
                <w:rFonts w:eastAsia="MS Mincho"/>
              </w:rPr>
            </w:pPr>
            <w:r w:rsidRPr="00EF5447">
              <w:rPr>
                <w:rFonts w:cs="Arial"/>
                <w:szCs w:val="18"/>
                <w:lang w:eastAsia="ko-KR"/>
              </w:rPr>
              <w:t>2640</w:t>
            </w:r>
          </w:p>
        </w:tc>
        <w:tc>
          <w:tcPr>
            <w:tcW w:w="667" w:type="dxa"/>
            <w:shd w:val="clear" w:color="auto" w:fill="auto"/>
          </w:tcPr>
          <w:p w14:paraId="67693984" w14:textId="77777777" w:rsidR="000B36B9" w:rsidRPr="00EF5447" w:rsidRDefault="000B36B9" w:rsidP="009D2AAB">
            <w:pPr>
              <w:pStyle w:val="TAC"/>
              <w:rPr>
                <w:rFonts w:eastAsia="MS Mincho"/>
              </w:rPr>
            </w:pPr>
            <w:r w:rsidRPr="00EF5447">
              <w:rPr>
                <w:rFonts w:cs="Arial"/>
                <w:szCs w:val="18"/>
                <w:lang w:eastAsia="ko-KR"/>
              </w:rPr>
              <w:t>N/A</w:t>
            </w:r>
          </w:p>
        </w:tc>
        <w:tc>
          <w:tcPr>
            <w:tcW w:w="1040" w:type="dxa"/>
            <w:shd w:val="clear" w:color="auto" w:fill="auto"/>
          </w:tcPr>
          <w:p w14:paraId="4AD078A9" w14:textId="77777777" w:rsidR="000B36B9" w:rsidRPr="00EF5447" w:rsidRDefault="000B36B9" w:rsidP="009D2AAB">
            <w:pPr>
              <w:pStyle w:val="TAC"/>
              <w:rPr>
                <w:rFonts w:eastAsia="MS Mincho"/>
              </w:rPr>
            </w:pPr>
            <w:r w:rsidRPr="00EF5447">
              <w:rPr>
                <w:rFonts w:cs="Arial"/>
                <w:lang w:eastAsia="ko-KR"/>
              </w:rPr>
              <w:t>N/A</w:t>
            </w:r>
          </w:p>
        </w:tc>
      </w:tr>
      <w:tr w:rsidR="000B36B9" w:rsidRPr="00EF5447" w14:paraId="5927E71F" w14:textId="77777777" w:rsidTr="009D2AAB">
        <w:trPr>
          <w:trHeight w:val="187"/>
          <w:jc w:val="center"/>
        </w:trPr>
        <w:tc>
          <w:tcPr>
            <w:tcW w:w="2258" w:type="dxa"/>
            <w:tcBorders>
              <w:top w:val="nil"/>
              <w:bottom w:val="single" w:sz="4" w:space="0" w:color="auto"/>
            </w:tcBorders>
            <w:shd w:val="clear" w:color="auto" w:fill="auto"/>
          </w:tcPr>
          <w:p w14:paraId="504487D7" w14:textId="77777777" w:rsidR="000B36B9" w:rsidRPr="00EF5447" w:rsidRDefault="000B36B9" w:rsidP="009D2AAB">
            <w:pPr>
              <w:pStyle w:val="TAC"/>
              <w:rPr>
                <w:rFonts w:eastAsia="MS Mincho"/>
              </w:rPr>
            </w:pPr>
          </w:p>
        </w:tc>
        <w:tc>
          <w:tcPr>
            <w:tcW w:w="872" w:type="dxa"/>
            <w:shd w:val="clear" w:color="auto" w:fill="auto"/>
          </w:tcPr>
          <w:p w14:paraId="701C2136" w14:textId="77777777" w:rsidR="000B36B9" w:rsidRPr="00EF5447" w:rsidRDefault="000B36B9" w:rsidP="009D2AAB">
            <w:pPr>
              <w:pStyle w:val="TAC"/>
              <w:rPr>
                <w:rFonts w:eastAsia="MS Mincho"/>
              </w:rPr>
            </w:pPr>
            <w:r w:rsidRPr="00EF5447">
              <w:rPr>
                <w:rFonts w:cs="Arial"/>
                <w:szCs w:val="18"/>
                <w:lang w:eastAsia="ko-KR"/>
              </w:rPr>
              <w:t>n78</w:t>
            </w:r>
          </w:p>
        </w:tc>
        <w:tc>
          <w:tcPr>
            <w:tcW w:w="1167" w:type="dxa"/>
            <w:shd w:val="clear" w:color="auto" w:fill="auto"/>
            <w:noWrap/>
          </w:tcPr>
          <w:p w14:paraId="02331A38" w14:textId="77777777" w:rsidR="000B36B9" w:rsidRPr="00EF5447" w:rsidRDefault="000B36B9" w:rsidP="009D2AAB">
            <w:pPr>
              <w:pStyle w:val="TAC"/>
              <w:rPr>
                <w:rFonts w:eastAsia="MS Mincho"/>
              </w:rPr>
            </w:pPr>
            <w:r w:rsidRPr="00EF5447">
              <w:rPr>
                <w:rFonts w:cs="Arial"/>
                <w:szCs w:val="18"/>
                <w:lang w:eastAsia="ko-KR"/>
              </w:rPr>
              <w:t>3390</w:t>
            </w:r>
          </w:p>
        </w:tc>
        <w:tc>
          <w:tcPr>
            <w:tcW w:w="746" w:type="dxa"/>
            <w:shd w:val="clear" w:color="auto" w:fill="auto"/>
            <w:noWrap/>
          </w:tcPr>
          <w:p w14:paraId="7D8184B9" w14:textId="77777777" w:rsidR="000B36B9" w:rsidRPr="00EF5447" w:rsidRDefault="000B36B9" w:rsidP="009D2AAB">
            <w:pPr>
              <w:pStyle w:val="TAC"/>
              <w:rPr>
                <w:rFonts w:eastAsia="MS Mincho"/>
              </w:rPr>
            </w:pPr>
            <w:r w:rsidRPr="00EF5447">
              <w:rPr>
                <w:rFonts w:cs="Arial"/>
                <w:szCs w:val="18"/>
                <w:lang w:eastAsia="ko-KR"/>
              </w:rPr>
              <w:t>10</w:t>
            </w:r>
          </w:p>
        </w:tc>
        <w:tc>
          <w:tcPr>
            <w:tcW w:w="877" w:type="dxa"/>
            <w:shd w:val="clear" w:color="auto" w:fill="auto"/>
            <w:noWrap/>
          </w:tcPr>
          <w:p w14:paraId="6CCD97C1" w14:textId="77777777" w:rsidR="000B36B9" w:rsidRPr="00EF5447" w:rsidRDefault="000B36B9" w:rsidP="009D2AAB">
            <w:pPr>
              <w:pStyle w:val="TAC"/>
              <w:rPr>
                <w:rFonts w:eastAsia="MS Mincho"/>
              </w:rPr>
            </w:pPr>
            <w:r w:rsidRPr="00EF5447">
              <w:rPr>
                <w:rFonts w:cs="Arial"/>
                <w:szCs w:val="18"/>
                <w:lang w:eastAsia="ko-KR"/>
              </w:rPr>
              <w:t>50</w:t>
            </w:r>
          </w:p>
        </w:tc>
        <w:tc>
          <w:tcPr>
            <w:tcW w:w="1299" w:type="dxa"/>
            <w:shd w:val="clear" w:color="auto" w:fill="auto"/>
            <w:noWrap/>
          </w:tcPr>
          <w:p w14:paraId="2643C345" w14:textId="77777777" w:rsidR="000B36B9" w:rsidRPr="00EF5447" w:rsidRDefault="000B36B9" w:rsidP="009D2AAB">
            <w:pPr>
              <w:pStyle w:val="TAC"/>
              <w:rPr>
                <w:rFonts w:eastAsia="MS Mincho"/>
              </w:rPr>
            </w:pPr>
            <w:r w:rsidRPr="00EF5447">
              <w:rPr>
                <w:rFonts w:cs="Arial"/>
                <w:szCs w:val="18"/>
                <w:lang w:eastAsia="ko-KR"/>
              </w:rPr>
              <w:t>3390</w:t>
            </w:r>
          </w:p>
        </w:tc>
        <w:tc>
          <w:tcPr>
            <w:tcW w:w="667" w:type="dxa"/>
            <w:shd w:val="clear" w:color="auto" w:fill="auto"/>
          </w:tcPr>
          <w:p w14:paraId="10A70729" w14:textId="77777777" w:rsidR="000B36B9" w:rsidRPr="00EF5447" w:rsidRDefault="000B36B9" w:rsidP="009D2AAB">
            <w:pPr>
              <w:pStyle w:val="TAC"/>
              <w:rPr>
                <w:rFonts w:eastAsia="MS Mincho"/>
              </w:rPr>
            </w:pPr>
            <w:r w:rsidRPr="00EF5447">
              <w:rPr>
                <w:rFonts w:cs="Arial"/>
                <w:szCs w:val="18"/>
                <w:lang w:eastAsia="ko-KR"/>
              </w:rPr>
              <w:t>10.1</w:t>
            </w:r>
          </w:p>
        </w:tc>
        <w:tc>
          <w:tcPr>
            <w:tcW w:w="1040" w:type="dxa"/>
            <w:shd w:val="clear" w:color="auto" w:fill="auto"/>
          </w:tcPr>
          <w:p w14:paraId="72CA623E" w14:textId="77777777" w:rsidR="000B36B9" w:rsidRPr="00EF5447" w:rsidRDefault="000B36B9" w:rsidP="009D2AAB">
            <w:pPr>
              <w:pStyle w:val="TAC"/>
              <w:rPr>
                <w:rFonts w:eastAsia="MS Mincho"/>
              </w:rPr>
            </w:pPr>
            <w:r w:rsidRPr="00EF5447">
              <w:rPr>
                <w:rFonts w:cs="Arial"/>
                <w:lang w:eastAsia="ko-KR"/>
              </w:rPr>
              <w:t>IMD4</w:t>
            </w:r>
          </w:p>
        </w:tc>
      </w:tr>
      <w:tr w:rsidR="000B36B9" w:rsidRPr="00EF5447" w14:paraId="72E05EFC" w14:textId="77777777" w:rsidTr="009D2AAB">
        <w:trPr>
          <w:trHeight w:val="187"/>
          <w:jc w:val="center"/>
        </w:trPr>
        <w:tc>
          <w:tcPr>
            <w:tcW w:w="2258" w:type="dxa"/>
            <w:tcBorders>
              <w:bottom w:val="nil"/>
            </w:tcBorders>
            <w:shd w:val="clear" w:color="auto" w:fill="auto"/>
          </w:tcPr>
          <w:p w14:paraId="6ADA812D" w14:textId="77777777" w:rsidR="000B36B9" w:rsidRDefault="000B36B9" w:rsidP="009D2AAB">
            <w:pPr>
              <w:pStyle w:val="TAC"/>
              <w:rPr>
                <w:lang w:eastAsia="ko-KR"/>
              </w:rPr>
            </w:pPr>
            <w:r w:rsidRPr="00EF5447">
              <w:rPr>
                <w:lang w:eastAsia="ko-KR"/>
              </w:rPr>
              <w:t>DC_3A-7A_n7A-n78A</w:t>
            </w:r>
          </w:p>
          <w:p w14:paraId="5B9A9149" w14:textId="77777777" w:rsidR="000B36B9" w:rsidRDefault="000B36B9" w:rsidP="009D2AAB">
            <w:pPr>
              <w:pStyle w:val="TAC"/>
              <w:rPr>
                <w:lang w:eastAsia="ko-KR"/>
              </w:rPr>
            </w:pPr>
            <w:r w:rsidRPr="00EF5447">
              <w:rPr>
                <w:lang w:eastAsia="ko-KR"/>
              </w:rPr>
              <w:t>DC_3A-3A-7A_n7A-n78A</w:t>
            </w:r>
          </w:p>
          <w:p w14:paraId="53C473C3" w14:textId="77777777" w:rsidR="000B36B9" w:rsidRPr="00EF5447" w:rsidRDefault="000B36B9" w:rsidP="009D2AAB">
            <w:pPr>
              <w:pStyle w:val="TAC"/>
            </w:pPr>
            <w:r w:rsidRPr="00EF5447">
              <w:rPr>
                <w:lang w:eastAsia="ko-KR"/>
              </w:rPr>
              <w:t>DC_3C-7A_n7A-n78A</w:t>
            </w:r>
          </w:p>
        </w:tc>
        <w:tc>
          <w:tcPr>
            <w:tcW w:w="872" w:type="dxa"/>
            <w:shd w:val="clear" w:color="auto" w:fill="auto"/>
          </w:tcPr>
          <w:p w14:paraId="3299DC4D" w14:textId="77777777" w:rsidR="000B36B9" w:rsidRPr="00EF5447" w:rsidRDefault="000B36B9" w:rsidP="009D2AAB">
            <w:pPr>
              <w:pStyle w:val="TAC"/>
              <w:rPr>
                <w:szCs w:val="18"/>
                <w:lang w:eastAsia="ko-KR"/>
              </w:rPr>
            </w:pPr>
            <w:r w:rsidRPr="00EF5447">
              <w:rPr>
                <w:lang w:eastAsia="zh-CN"/>
              </w:rPr>
              <w:t>3</w:t>
            </w:r>
          </w:p>
        </w:tc>
        <w:tc>
          <w:tcPr>
            <w:tcW w:w="1167" w:type="dxa"/>
            <w:shd w:val="clear" w:color="auto" w:fill="auto"/>
            <w:noWrap/>
          </w:tcPr>
          <w:p w14:paraId="53A5555B" w14:textId="77777777" w:rsidR="000B36B9" w:rsidRPr="00EF5447" w:rsidRDefault="000B36B9" w:rsidP="009D2AAB">
            <w:pPr>
              <w:pStyle w:val="TAC"/>
              <w:rPr>
                <w:szCs w:val="18"/>
                <w:lang w:eastAsia="ko-KR"/>
              </w:rPr>
            </w:pPr>
            <w:r w:rsidRPr="00EF5447">
              <w:rPr>
                <w:kern w:val="2"/>
                <w:szCs w:val="24"/>
                <w:lang w:eastAsia="zh-CN"/>
              </w:rPr>
              <w:t>1725</w:t>
            </w:r>
          </w:p>
        </w:tc>
        <w:tc>
          <w:tcPr>
            <w:tcW w:w="746" w:type="dxa"/>
            <w:shd w:val="clear" w:color="auto" w:fill="auto"/>
            <w:noWrap/>
          </w:tcPr>
          <w:p w14:paraId="08C866AB" w14:textId="77777777" w:rsidR="000B36B9" w:rsidRPr="00EF5447" w:rsidRDefault="000B36B9" w:rsidP="009D2AAB">
            <w:pPr>
              <w:pStyle w:val="TAC"/>
              <w:rPr>
                <w:szCs w:val="18"/>
                <w:lang w:eastAsia="ko-KR"/>
              </w:rPr>
            </w:pPr>
            <w:r w:rsidRPr="00EF5447">
              <w:rPr>
                <w:kern w:val="2"/>
                <w:szCs w:val="24"/>
                <w:lang w:eastAsia="ko-KR"/>
              </w:rPr>
              <w:t>5</w:t>
            </w:r>
          </w:p>
        </w:tc>
        <w:tc>
          <w:tcPr>
            <w:tcW w:w="877" w:type="dxa"/>
            <w:shd w:val="clear" w:color="auto" w:fill="auto"/>
            <w:noWrap/>
          </w:tcPr>
          <w:p w14:paraId="0B176319" w14:textId="77777777" w:rsidR="000B36B9" w:rsidRPr="00EF5447" w:rsidRDefault="000B36B9" w:rsidP="009D2AAB">
            <w:pPr>
              <w:pStyle w:val="TAC"/>
              <w:rPr>
                <w:szCs w:val="18"/>
                <w:lang w:eastAsia="ko-KR"/>
              </w:rPr>
            </w:pPr>
            <w:r w:rsidRPr="00EF5447">
              <w:rPr>
                <w:kern w:val="2"/>
                <w:szCs w:val="24"/>
                <w:lang w:eastAsia="ko-KR"/>
              </w:rPr>
              <w:t>25</w:t>
            </w:r>
          </w:p>
        </w:tc>
        <w:tc>
          <w:tcPr>
            <w:tcW w:w="1299" w:type="dxa"/>
            <w:shd w:val="clear" w:color="auto" w:fill="auto"/>
            <w:noWrap/>
          </w:tcPr>
          <w:p w14:paraId="1B4179AB" w14:textId="77777777" w:rsidR="000B36B9" w:rsidRPr="00EF5447" w:rsidRDefault="000B36B9" w:rsidP="009D2AAB">
            <w:pPr>
              <w:pStyle w:val="TAC"/>
              <w:rPr>
                <w:szCs w:val="18"/>
                <w:lang w:eastAsia="ko-KR"/>
              </w:rPr>
            </w:pPr>
            <w:r w:rsidRPr="00EF5447">
              <w:rPr>
                <w:kern w:val="2"/>
                <w:szCs w:val="24"/>
                <w:lang w:eastAsia="zh-CN"/>
              </w:rPr>
              <w:t>1820</w:t>
            </w:r>
          </w:p>
        </w:tc>
        <w:tc>
          <w:tcPr>
            <w:tcW w:w="667" w:type="dxa"/>
            <w:shd w:val="clear" w:color="auto" w:fill="auto"/>
          </w:tcPr>
          <w:p w14:paraId="39E568D1" w14:textId="77777777" w:rsidR="000B36B9" w:rsidRPr="00EF5447" w:rsidRDefault="000B36B9" w:rsidP="009D2AAB">
            <w:pPr>
              <w:pStyle w:val="TAC"/>
              <w:rPr>
                <w:lang w:eastAsia="zh-CN"/>
              </w:rPr>
            </w:pPr>
            <w:r w:rsidRPr="00EF5447">
              <w:rPr>
                <w:kern w:val="2"/>
                <w:szCs w:val="24"/>
                <w:lang w:eastAsia="zh-CN"/>
              </w:rPr>
              <w:t>17.6</w:t>
            </w:r>
          </w:p>
        </w:tc>
        <w:tc>
          <w:tcPr>
            <w:tcW w:w="1040" w:type="dxa"/>
            <w:shd w:val="clear" w:color="auto" w:fill="auto"/>
          </w:tcPr>
          <w:p w14:paraId="30F2EFA5" w14:textId="77777777" w:rsidR="000B36B9" w:rsidRPr="00EF5447" w:rsidRDefault="000B36B9" w:rsidP="009D2AAB">
            <w:pPr>
              <w:pStyle w:val="TAC"/>
              <w:rPr>
                <w:rFonts w:cs="Arial"/>
                <w:szCs w:val="18"/>
                <w:lang w:eastAsia="ja-JP"/>
              </w:rPr>
            </w:pPr>
            <w:r w:rsidRPr="00EF5447">
              <w:rPr>
                <w:rFonts w:cs="Arial"/>
                <w:kern w:val="2"/>
                <w:szCs w:val="18"/>
                <w:lang w:eastAsia="ja-JP"/>
              </w:rPr>
              <w:t>IMD</w:t>
            </w:r>
            <w:r w:rsidRPr="00EF5447">
              <w:rPr>
                <w:rFonts w:cs="Arial"/>
                <w:kern w:val="2"/>
                <w:szCs w:val="18"/>
                <w:lang w:eastAsia="zh-CN"/>
              </w:rPr>
              <w:t>3</w:t>
            </w:r>
          </w:p>
        </w:tc>
      </w:tr>
      <w:tr w:rsidR="000B36B9" w:rsidRPr="00EF5447" w14:paraId="20F0128D" w14:textId="77777777" w:rsidTr="009D2AAB">
        <w:trPr>
          <w:trHeight w:val="187"/>
          <w:jc w:val="center"/>
        </w:trPr>
        <w:tc>
          <w:tcPr>
            <w:tcW w:w="2258" w:type="dxa"/>
            <w:tcBorders>
              <w:top w:val="nil"/>
              <w:bottom w:val="nil"/>
            </w:tcBorders>
            <w:shd w:val="clear" w:color="auto" w:fill="auto"/>
          </w:tcPr>
          <w:p w14:paraId="24A8E5C8" w14:textId="77777777" w:rsidR="000B36B9" w:rsidRPr="00EF5447" w:rsidRDefault="000B36B9" w:rsidP="009D2AAB">
            <w:pPr>
              <w:pStyle w:val="TAC"/>
              <w:rPr>
                <w:lang w:eastAsia="ko-KR"/>
              </w:rPr>
            </w:pPr>
          </w:p>
        </w:tc>
        <w:tc>
          <w:tcPr>
            <w:tcW w:w="872" w:type="dxa"/>
            <w:shd w:val="clear" w:color="auto" w:fill="auto"/>
          </w:tcPr>
          <w:p w14:paraId="7E83E36C" w14:textId="77777777" w:rsidR="000B36B9" w:rsidRPr="00EF5447" w:rsidRDefault="000B36B9" w:rsidP="009D2AAB">
            <w:pPr>
              <w:pStyle w:val="TAC"/>
              <w:rPr>
                <w:szCs w:val="18"/>
                <w:lang w:eastAsia="ko-KR"/>
              </w:rPr>
            </w:pPr>
            <w:r w:rsidRPr="00EF5447">
              <w:rPr>
                <w:lang w:eastAsia="ko-KR"/>
              </w:rPr>
              <w:t>7, n7</w:t>
            </w:r>
          </w:p>
        </w:tc>
        <w:tc>
          <w:tcPr>
            <w:tcW w:w="1167" w:type="dxa"/>
            <w:shd w:val="clear" w:color="auto" w:fill="auto"/>
            <w:noWrap/>
          </w:tcPr>
          <w:p w14:paraId="24B8A829" w14:textId="77777777" w:rsidR="000B36B9" w:rsidRPr="00EF5447" w:rsidRDefault="000B36B9" w:rsidP="009D2AAB">
            <w:pPr>
              <w:pStyle w:val="TAC"/>
              <w:rPr>
                <w:szCs w:val="18"/>
                <w:lang w:eastAsia="ko-KR"/>
              </w:rPr>
            </w:pPr>
            <w:r w:rsidRPr="00EF5447">
              <w:rPr>
                <w:lang w:eastAsia="ko-KR"/>
              </w:rPr>
              <w:t>25</w:t>
            </w:r>
            <w:r w:rsidRPr="00EF5447">
              <w:rPr>
                <w:lang w:eastAsia="zh-CN"/>
              </w:rPr>
              <w:t>65</w:t>
            </w:r>
          </w:p>
        </w:tc>
        <w:tc>
          <w:tcPr>
            <w:tcW w:w="746" w:type="dxa"/>
            <w:shd w:val="clear" w:color="auto" w:fill="auto"/>
            <w:noWrap/>
          </w:tcPr>
          <w:p w14:paraId="5B180589" w14:textId="77777777" w:rsidR="000B36B9" w:rsidRPr="00EF5447" w:rsidRDefault="000B36B9" w:rsidP="009D2AAB">
            <w:pPr>
              <w:pStyle w:val="TAC"/>
              <w:rPr>
                <w:szCs w:val="18"/>
                <w:lang w:eastAsia="ko-KR"/>
              </w:rPr>
            </w:pPr>
            <w:r w:rsidRPr="00EF5447">
              <w:rPr>
                <w:lang w:eastAsia="ko-KR"/>
              </w:rPr>
              <w:t>5</w:t>
            </w:r>
          </w:p>
        </w:tc>
        <w:tc>
          <w:tcPr>
            <w:tcW w:w="877" w:type="dxa"/>
            <w:shd w:val="clear" w:color="auto" w:fill="auto"/>
            <w:noWrap/>
          </w:tcPr>
          <w:p w14:paraId="43992E0A" w14:textId="77777777" w:rsidR="000B36B9" w:rsidRPr="00EF5447" w:rsidRDefault="000B36B9" w:rsidP="009D2AAB">
            <w:pPr>
              <w:pStyle w:val="TAC"/>
              <w:rPr>
                <w:szCs w:val="18"/>
                <w:lang w:eastAsia="ko-KR"/>
              </w:rPr>
            </w:pPr>
            <w:r w:rsidRPr="00EF5447">
              <w:rPr>
                <w:lang w:eastAsia="ko-KR"/>
              </w:rPr>
              <w:t>25</w:t>
            </w:r>
          </w:p>
        </w:tc>
        <w:tc>
          <w:tcPr>
            <w:tcW w:w="1299" w:type="dxa"/>
            <w:shd w:val="clear" w:color="auto" w:fill="auto"/>
            <w:noWrap/>
          </w:tcPr>
          <w:p w14:paraId="6688043B" w14:textId="77777777" w:rsidR="000B36B9" w:rsidRPr="00EF5447" w:rsidRDefault="000B36B9" w:rsidP="009D2AAB">
            <w:pPr>
              <w:pStyle w:val="TAC"/>
              <w:rPr>
                <w:szCs w:val="18"/>
                <w:lang w:eastAsia="ko-KR"/>
              </w:rPr>
            </w:pPr>
            <w:r w:rsidRPr="00EF5447">
              <w:rPr>
                <w:lang w:eastAsia="zh-CN"/>
              </w:rPr>
              <w:t>2685</w:t>
            </w:r>
          </w:p>
        </w:tc>
        <w:tc>
          <w:tcPr>
            <w:tcW w:w="667" w:type="dxa"/>
            <w:shd w:val="clear" w:color="auto" w:fill="auto"/>
          </w:tcPr>
          <w:p w14:paraId="0B173A08" w14:textId="77777777" w:rsidR="000B36B9" w:rsidRPr="00EF5447" w:rsidRDefault="000B36B9" w:rsidP="009D2AAB">
            <w:pPr>
              <w:pStyle w:val="TAC"/>
              <w:rPr>
                <w:lang w:eastAsia="zh-CN"/>
              </w:rPr>
            </w:pPr>
            <w:r w:rsidRPr="00EF5447">
              <w:rPr>
                <w:lang w:eastAsia="ko-KR"/>
              </w:rPr>
              <w:t>N/A</w:t>
            </w:r>
          </w:p>
        </w:tc>
        <w:tc>
          <w:tcPr>
            <w:tcW w:w="1040" w:type="dxa"/>
            <w:shd w:val="clear" w:color="auto" w:fill="auto"/>
          </w:tcPr>
          <w:p w14:paraId="1519FC48" w14:textId="77777777" w:rsidR="000B36B9" w:rsidRPr="00EF5447" w:rsidRDefault="000B36B9" w:rsidP="009D2AAB">
            <w:pPr>
              <w:pStyle w:val="TAC"/>
              <w:rPr>
                <w:rFonts w:cs="Arial"/>
                <w:szCs w:val="18"/>
                <w:lang w:eastAsia="ja-JP"/>
              </w:rPr>
            </w:pPr>
            <w:r w:rsidRPr="00EF5447">
              <w:rPr>
                <w:rFonts w:cs="Arial"/>
                <w:kern w:val="2"/>
                <w:szCs w:val="18"/>
                <w:lang w:eastAsia="ko-KR"/>
              </w:rPr>
              <w:t>N/A</w:t>
            </w:r>
          </w:p>
        </w:tc>
      </w:tr>
      <w:tr w:rsidR="000B36B9" w:rsidRPr="00EF5447" w14:paraId="29AD455A" w14:textId="77777777" w:rsidTr="009D2AAB">
        <w:trPr>
          <w:trHeight w:val="187"/>
          <w:jc w:val="center"/>
        </w:trPr>
        <w:tc>
          <w:tcPr>
            <w:tcW w:w="2258" w:type="dxa"/>
            <w:tcBorders>
              <w:top w:val="nil"/>
              <w:bottom w:val="nil"/>
            </w:tcBorders>
            <w:shd w:val="clear" w:color="auto" w:fill="auto"/>
          </w:tcPr>
          <w:p w14:paraId="35046E22" w14:textId="77777777" w:rsidR="000B36B9" w:rsidRPr="00EF5447" w:rsidRDefault="000B36B9" w:rsidP="009D2AAB">
            <w:pPr>
              <w:pStyle w:val="TAC"/>
              <w:rPr>
                <w:lang w:eastAsia="ko-KR"/>
              </w:rPr>
            </w:pPr>
          </w:p>
        </w:tc>
        <w:tc>
          <w:tcPr>
            <w:tcW w:w="872" w:type="dxa"/>
            <w:shd w:val="clear" w:color="auto" w:fill="auto"/>
          </w:tcPr>
          <w:p w14:paraId="0601F010" w14:textId="77777777" w:rsidR="000B36B9" w:rsidRPr="00EF5447" w:rsidRDefault="000B36B9" w:rsidP="009D2AAB">
            <w:pPr>
              <w:pStyle w:val="TAC"/>
              <w:rPr>
                <w:szCs w:val="18"/>
                <w:lang w:eastAsia="ko-KR"/>
              </w:rPr>
            </w:pPr>
            <w:r w:rsidRPr="00EF5447">
              <w:rPr>
                <w:lang w:eastAsia="ko-KR"/>
              </w:rPr>
              <w:t>n78</w:t>
            </w:r>
          </w:p>
        </w:tc>
        <w:tc>
          <w:tcPr>
            <w:tcW w:w="1167" w:type="dxa"/>
            <w:shd w:val="clear" w:color="auto" w:fill="auto"/>
            <w:noWrap/>
          </w:tcPr>
          <w:p w14:paraId="136343E5" w14:textId="77777777" w:rsidR="000B36B9" w:rsidRPr="00EF5447" w:rsidRDefault="000B36B9" w:rsidP="009D2AAB">
            <w:pPr>
              <w:pStyle w:val="TAC"/>
              <w:rPr>
                <w:szCs w:val="18"/>
                <w:lang w:eastAsia="ko-KR"/>
              </w:rPr>
            </w:pPr>
            <w:r w:rsidRPr="00EF5447">
              <w:rPr>
                <w:kern w:val="2"/>
                <w:szCs w:val="24"/>
                <w:lang w:eastAsia="zh-CN"/>
              </w:rPr>
              <w:t>3310</w:t>
            </w:r>
          </w:p>
        </w:tc>
        <w:tc>
          <w:tcPr>
            <w:tcW w:w="746" w:type="dxa"/>
            <w:shd w:val="clear" w:color="auto" w:fill="auto"/>
            <w:noWrap/>
          </w:tcPr>
          <w:p w14:paraId="623076DD" w14:textId="77777777" w:rsidR="000B36B9" w:rsidRPr="00EF5447" w:rsidRDefault="000B36B9" w:rsidP="009D2AAB">
            <w:pPr>
              <w:pStyle w:val="TAC"/>
              <w:rPr>
                <w:szCs w:val="18"/>
                <w:lang w:eastAsia="ko-KR"/>
              </w:rPr>
            </w:pPr>
            <w:r w:rsidRPr="00EF5447">
              <w:rPr>
                <w:kern w:val="2"/>
                <w:szCs w:val="24"/>
                <w:lang w:eastAsia="ko-KR"/>
              </w:rPr>
              <w:t>10</w:t>
            </w:r>
          </w:p>
        </w:tc>
        <w:tc>
          <w:tcPr>
            <w:tcW w:w="877" w:type="dxa"/>
            <w:shd w:val="clear" w:color="auto" w:fill="auto"/>
            <w:noWrap/>
          </w:tcPr>
          <w:p w14:paraId="784CF1D8" w14:textId="77777777" w:rsidR="000B36B9" w:rsidRPr="00EF5447" w:rsidRDefault="000B36B9" w:rsidP="009D2AAB">
            <w:pPr>
              <w:pStyle w:val="TAC"/>
              <w:rPr>
                <w:szCs w:val="18"/>
                <w:lang w:eastAsia="ko-KR"/>
              </w:rPr>
            </w:pPr>
            <w:r w:rsidRPr="00EF5447">
              <w:rPr>
                <w:kern w:val="2"/>
                <w:szCs w:val="24"/>
                <w:lang w:eastAsia="ko-KR"/>
              </w:rPr>
              <w:t>50</w:t>
            </w:r>
          </w:p>
        </w:tc>
        <w:tc>
          <w:tcPr>
            <w:tcW w:w="1299" w:type="dxa"/>
            <w:shd w:val="clear" w:color="auto" w:fill="auto"/>
            <w:noWrap/>
          </w:tcPr>
          <w:p w14:paraId="3AE6EB72" w14:textId="77777777" w:rsidR="000B36B9" w:rsidRPr="00EF5447" w:rsidRDefault="000B36B9" w:rsidP="009D2AAB">
            <w:pPr>
              <w:pStyle w:val="TAC"/>
              <w:rPr>
                <w:szCs w:val="18"/>
                <w:lang w:eastAsia="ko-KR"/>
              </w:rPr>
            </w:pPr>
            <w:r w:rsidRPr="00EF5447">
              <w:rPr>
                <w:kern w:val="2"/>
                <w:szCs w:val="24"/>
                <w:lang w:eastAsia="zh-CN"/>
              </w:rPr>
              <w:t>3310</w:t>
            </w:r>
          </w:p>
        </w:tc>
        <w:tc>
          <w:tcPr>
            <w:tcW w:w="667" w:type="dxa"/>
            <w:shd w:val="clear" w:color="auto" w:fill="auto"/>
          </w:tcPr>
          <w:p w14:paraId="47E3578B" w14:textId="77777777" w:rsidR="000B36B9" w:rsidRPr="00EF5447" w:rsidRDefault="000B36B9" w:rsidP="009D2AAB">
            <w:pPr>
              <w:pStyle w:val="TAC"/>
              <w:rPr>
                <w:lang w:eastAsia="zh-CN"/>
              </w:rPr>
            </w:pPr>
            <w:r w:rsidRPr="00EF5447">
              <w:rPr>
                <w:kern w:val="2"/>
                <w:szCs w:val="24"/>
                <w:lang w:eastAsia="ko-KR"/>
              </w:rPr>
              <w:t>N/A</w:t>
            </w:r>
          </w:p>
        </w:tc>
        <w:tc>
          <w:tcPr>
            <w:tcW w:w="1040" w:type="dxa"/>
            <w:shd w:val="clear" w:color="auto" w:fill="auto"/>
          </w:tcPr>
          <w:p w14:paraId="77A2553F" w14:textId="77777777" w:rsidR="000B36B9" w:rsidRPr="00EF5447" w:rsidRDefault="000B36B9" w:rsidP="009D2AAB">
            <w:pPr>
              <w:pStyle w:val="TAC"/>
              <w:rPr>
                <w:rFonts w:cs="Arial"/>
                <w:szCs w:val="18"/>
                <w:lang w:eastAsia="ja-JP"/>
              </w:rPr>
            </w:pPr>
            <w:r w:rsidRPr="00EF5447">
              <w:rPr>
                <w:rFonts w:cs="Arial"/>
                <w:kern w:val="2"/>
                <w:szCs w:val="18"/>
                <w:lang w:eastAsia="ko-KR"/>
              </w:rPr>
              <w:t>N/A</w:t>
            </w:r>
          </w:p>
        </w:tc>
      </w:tr>
      <w:tr w:rsidR="000B36B9" w:rsidRPr="00EF5447" w14:paraId="3F201232" w14:textId="77777777" w:rsidTr="009D2AAB">
        <w:trPr>
          <w:trHeight w:val="187"/>
          <w:jc w:val="center"/>
        </w:trPr>
        <w:tc>
          <w:tcPr>
            <w:tcW w:w="2258" w:type="dxa"/>
            <w:tcBorders>
              <w:top w:val="nil"/>
              <w:bottom w:val="nil"/>
            </w:tcBorders>
            <w:shd w:val="clear" w:color="auto" w:fill="auto"/>
          </w:tcPr>
          <w:p w14:paraId="774A6416" w14:textId="77777777" w:rsidR="000B36B9" w:rsidRPr="00EF5447" w:rsidRDefault="000B36B9" w:rsidP="009D2AAB">
            <w:pPr>
              <w:pStyle w:val="TAC"/>
              <w:rPr>
                <w:lang w:eastAsia="ko-KR"/>
              </w:rPr>
            </w:pPr>
          </w:p>
        </w:tc>
        <w:tc>
          <w:tcPr>
            <w:tcW w:w="872" w:type="dxa"/>
            <w:shd w:val="clear" w:color="auto" w:fill="auto"/>
          </w:tcPr>
          <w:p w14:paraId="7BEE8A63" w14:textId="77777777" w:rsidR="000B36B9" w:rsidRPr="00EF5447" w:rsidRDefault="000B36B9" w:rsidP="009D2AAB">
            <w:pPr>
              <w:pStyle w:val="TAC"/>
              <w:rPr>
                <w:szCs w:val="18"/>
                <w:lang w:eastAsia="ko-KR"/>
              </w:rPr>
            </w:pPr>
            <w:r w:rsidRPr="00EF5447">
              <w:rPr>
                <w:lang w:eastAsia="zh-CN"/>
              </w:rPr>
              <w:t>3</w:t>
            </w:r>
          </w:p>
        </w:tc>
        <w:tc>
          <w:tcPr>
            <w:tcW w:w="1167" w:type="dxa"/>
            <w:shd w:val="clear" w:color="auto" w:fill="auto"/>
            <w:noWrap/>
          </w:tcPr>
          <w:p w14:paraId="093FF579" w14:textId="77777777" w:rsidR="000B36B9" w:rsidRPr="00EF5447" w:rsidRDefault="000B36B9" w:rsidP="009D2AAB">
            <w:pPr>
              <w:pStyle w:val="TAC"/>
              <w:rPr>
                <w:szCs w:val="18"/>
                <w:lang w:eastAsia="ko-KR"/>
              </w:rPr>
            </w:pPr>
            <w:r w:rsidRPr="00EF5447">
              <w:rPr>
                <w:kern w:val="2"/>
                <w:szCs w:val="24"/>
                <w:lang w:eastAsia="zh-CN"/>
              </w:rPr>
              <w:t>1725</w:t>
            </w:r>
          </w:p>
        </w:tc>
        <w:tc>
          <w:tcPr>
            <w:tcW w:w="746" w:type="dxa"/>
            <w:shd w:val="clear" w:color="auto" w:fill="auto"/>
            <w:noWrap/>
          </w:tcPr>
          <w:p w14:paraId="75B8E005" w14:textId="77777777" w:rsidR="000B36B9" w:rsidRPr="00EF5447" w:rsidRDefault="000B36B9" w:rsidP="009D2AAB">
            <w:pPr>
              <w:pStyle w:val="TAC"/>
              <w:rPr>
                <w:szCs w:val="18"/>
                <w:lang w:eastAsia="ko-KR"/>
              </w:rPr>
            </w:pPr>
            <w:r w:rsidRPr="00EF5447">
              <w:rPr>
                <w:kern w:val="2"/>
                <w:szCs w:val="24"/>
                <w:lang w:eastAsia="ko-KR"/>
              </w:rPr>
              <w:t>5</w:t>
            </w:r>
          </w:p>
        </w:tc>
        <w:tc>
          <w:tcPr>
            <w:tcW w:w="877" w:type="dxa"/>
            <w:shd w:val="clear" w:color="auto" w:fill="auto"/>
            <w:noWrap/>
          </w:tcPr>
          <w:p w14:paraId="50772171" w14:textId="77777777" w:rsidR="000B36B9" w:rsidRPr="00EF5447" w:rsidRDefault="000B36B9" w:rsidP="009D2AAB">
            <w:pPr>
              <w:pStyle w:val="TAC"/>
              <w:rPr>
                <w:szCs w:val="18"/>
                <w:lang w:eastAsia="ko-KR"/>
              </w:rPr>
            </w:pPr>
            <w:r w:rsidRPr="00EF5447">
              <w:rPr>
                <w:kern w:val="2"/>
                <w:szCs w:val="24"/>
                <w:lang w:eastAsia="ko-KR"/>
              </w:rPr>
              <w:t>25</w:t>
            </w:r>
          </w:p>
        </w:tc>
        <w:tc>
          <w:tcPr>
            <w:tcW w:w="1299" w:type="dxa"/>
            <w:shd w:val="clear" w:color="auto" w:fill="auto"/>
            <w:noWrap/>
          </w:tcPr>
          <w:p w14:paraId="054ACF2F" w14:textId="77777777" w:rsidR="000B36B9" w:rsidRPr="00EF5447" w:rsidRDefault="000B36B9" w:rsidP="009D2AAB">
            <w:pPr>
              <w:pStyle w:val="TAC"/>
              <w:rPr>
                <w:szCs w:val="18"/>
                <w:lang w:eastAsia="ko-KR"/>
              </w:rPr>
            </w:pPr>
            <w:r w:rsidRPr="00EF5447">
              <w:rPr>
                <w:kern w:val="2"/>
                <w:szCs w:val="24"/>
                <w:lang w:eastAsia="zh-CN"/>
              </w:rPr>
              <w:t>1820</w:t>
            </w:r>
          </w:p>
        </w:tc>
        <w:tc>
          <w:tcPr>
            <w:tcW w:w="667" w:type="dxa"/>
            <w:shd w:val="clear" w:color="auto" w:fill="auto"/>
          </w:tcPr>
          <w:p w14:paraId="21FAFD77" w14:textId="77777777" w:rsidR="000B36B9" w:rsidRPr="00EF5447" w:rsidRDefault="000B36B9" w:rsidP="009D2AAB">
            <w:pPr>
              <w:pStyle w:val="TAC"/>
              <w:rPr>
                <w:lang w:eastAsia="zh-CN"/>
              </w:rPr>
            </w:pPr>
            <w:r w:rsidRPr="00EF5447">
              <w:rPr>
                <w:kern w:val="2"/>
                <w:szCs w:val="24"/>
                <w:lang w:eastAsia="zh-CN"/>
              </w:rPr>
              <w:t>8.6</w:t>
            </w:r>
          </w:p>
        </w:tc>
        <w:tc>
          <w:tcPr>
            <w:tcW w:w="1040" w:type="dxa"/>
            <w:shd w:val="clear" w:color="auto" w:fill="auto"/>
          </w:tcPr>
          <w:p w14:paraId="34DA8B55" w14:textId="77777777" w:rsidR="000B36B9" w:rsidRPr="00EF5447" w:rsidRDefault="000B36B9" w:rsidP="009D2AAB">
            <w:pPr>
              <w:pStyle w:val="TAC"/>
              <w:rPr>
                <w:rFonts w:cs="Arial"/>
                <w:szCs w:val="18"/>
                <w:lang w:eastAsia="ja-JP"/>
              </w:rPr>
            </w:pPr>
            <w:r w:rsidRPr="00EF5447">
              <w:rPr>
                <w:rFonts w:cs="Arial"/>
                <w:kern w:val="2"/>
                <w:szCs w:val="18"/>
                <w:lang w:eastAsia="ja-JP"/>
              </w:rPr>
              <w:t>IMD</w:t>
            </w:r>
            <w:r w:rsidRPr="00EF5447">
              <w:rPr>
                <w:rFonts w:cs="Arial"/>
                <w:kern w:val="2"/>
                <w:szCs w:val="18"/>
                <w:lang w:eastAsia="zh-CN"/>
              </w:rPr>
              <w:t>4</w:t>
            </w:r>
          </w:p>
        </w:tc>
      </w:tr>
      <w:tr w:rsidR="000B36B9" w:rsidRPr="00EF5447" w14:paraId="293BA52D" w14:textId="77777777" w:rsidTr="009D2AAB">
        <w:trPr>
          <w:trHeight w:val="187"/>
          <w:jc w:val="center"/>
        </w:trPr>
        <w:tc>
          <w:tcPr>
            <w:tcW w:w="2258" w:type="dxa"/>
            <w:tcBorders>
              <w:top w:val="nil"/>
              <w:bottom w:val="nil"/>
            </w:tcBorders>
            <w:shd w:val="clear" w:color="auto" w:fill="auto"/>
          </w:tcPr>
          <w:p w14:paraId="4C66EB98" w14:textId="77777777" w:rsidR="000B36B9" w:rsidRPr="00EF5447" w:rsidRDefault="000B36B9" w:rsidP="009D2AAB">
            <w:pPr>
              <w:pStyle w:val="TAC"/>
              <w:rPr>
                <w:lang w:eastAsia="ko-KR"/>
              </w:rPr>
            </w:pPr>
          </w:p>
        </w:tc>
        <w:tc>
          <w:tcPr>
            <w:tcW w:w="872" w:type="dxa"/>
            <w:shd w:val="clear" w:color="auto" w:fill="auto"/>
          </w:tcPr>
          <w:p w14:paraId="2369017C" w14:textId="77777777" w:rsidR="000B36B9" w:rsidRPr="00EF5447" w:rsidRDefault="000B36B9" w:rsidP="009D2AAB">
            <w:pPr>
              <w:pStyle w:val="TAC"/>
              <w:rPr>
                <w:szCs w:val="18"/>
                <w:lang w:eastAsia="ko-KR"/>
              </w:rPr>
            </w:pPr>
            <w:r w:rsidRPr="00EF5447">
              <w:rPr>
                <w:lang w:eastAsia="ko-KR"/>
              </w:rPr>
              <w:t>7, n7</w:t>
            </w:r>
          </w:p>
        </w:tc>
        <w:tc>
          <w:tcPr>
            <w:tcW w:w="1167" w:type="dxa"/>
            <w:shd w:val="clear" w:color="auto" w:fill="auto"/>
            <w:noWrap/>
          </w:tcPr>
          <w:p w14:paraId="0E6AAEAB" w14:textId="77777777" w:rsidR="000B36B9" w:rsidRPr="00EF5447" w:rsidRDefault="000B36B9" w:rsidP="009D2AAB">
            <w:pPr>
              <w:pStyle w:val="TAC"/>
              <w:rPr>
                <w:szCs w:val="18"/>
                <w:lang w:eastAsia="ko-KR"/>
              </w:rPr>
            </w:pPr>
            <w:r w:rsidRPr="00EF5447">
              <w:rPr>
                <w:lang w:eastAsia="ko-KR"/>
              </w:rPr>
              <w:t>25</w:t>
            </w:r>
            <w:r w:rsidRPr="00EF5447">
              <w:rPr>
                <w:lang w:eastAsia="zh-CN"/>
              </w:rPr>
              <w:t>65</w:t>
            </w:r>
          </w:p>
        </w:tc>
        <w:tc>
          <w:tcPr>
            <w:tcW w:w="746" w:type="dxa"/>
            <w:shd w:val="clear" w:color="auto" w:fill="auto"/>
            <w:noWrap/>
          </w:tcPr>
          <w:p w14:paraId="2DBB8793" w14:textId="77777777" w:rsidR="000B36B9" w:rsidRPr="00EF5447" w:rsidRDefault="000B36B9" w:rsidP="009D2AAB">
            <w:pPr>
              <w:pStyle w:val="TAC"/>
              <w:rPr>
                <w:szCs w:val="18"/>
                <w:lang w:eastAsia="ko-KR"/>
              </w:rPr>
            </w:pPr>
            <w:r w:rsidRPr="00EF5447">
              <w:rPr>
                <w:lang w:eastAsia="ko-KR"/>
              </w:rPr>
              <w:t>5</w:t>
            </w:r>
          </w:p>
        </w:tc>
        <w:tc>
          <w:tcPr>
            <w:tcW w:w="877" w:type="dxa"/>
            <w:shd w:val="clear" w:color="auto" w:fill="auto"/>
            <w:noWrap/>
          </w:tcPr>
          <w:p w14:paraId="0E4CE7C0" w14:textId="77777777" w:rsidR="000B36B9" w:rsidRPr="00EF5447" w:rsidRDefault="000B36B9" w:rsidP="009D2AAB">
            <w:pPr>
              <w:pStyle w:val="TAC"/>
              <w:rPr>
                <w:szCs w:val="18"/>
                <w:lang w:eastAsia="ko-KR"/>
              </w:rPr>
            </w:pPr>
            <w:r w:rsidRPr="00EF5447">
              <w:rPr>
                <w:lang w:eastAsia="ko-KR"/>
              </w:rPr>
              <w:t>25</w:t>
            </w:r>
          </w:p>
        </w:tc>
        <w:tc>
          <w:tcPr>
            <w:tcW w:w="1299" w:type="dxa"/>
            <w:shd w:val="clear" w:color="auto" w:fill="auto"/>
            <w:noWrap/>
          </w:tcPr>
          <w:p w14:paraId="37635FF5" w14:textId="77777777" w:rsidR="000B36B9" w:rsidRPr="00EF5447" w:rsidRDefault="000B36B9" w:rsidP="009D2AAB">
            <w:pPr>
              <w:pStyle w:val="TAC"/>
              <w:rPr>
                <w:szCs w:val="18"/>
                <w:lang w:eastAsia="ko-KR"/>
              </w:rPr>
            </w:pPr>
            <w:r w:rsidRPr="00EF5447">
              <w:rPr>
                <w:lang w:eastAsia="ko-KR"/>
              </w:rPr>
              <w:t>26</w:t>
            </w:r>
            <w:r w:rsidRPr="00EF5447">
              <w:rPr>
                <w:lang w:eastAsia="zh-CN"/>
              </w:rPr>
              <w:t>85</w:t>
            </w:r>
          </w:p>
        </w:tc>
        <w:tc>
          <w:tcPr>
            <w:tcW w:w="667" w:type="dxa"/>
            <w:shd w:val="clear" w:color="auto" w:fill="auto"/>
          </w:tcPr>
          <w:p w14:paraId="7A64FE1C" w14:textId="77777777" w:rsidR="000B36B9" w:rsidRPr="00EF5447" w:rsidRDefault="000B36B9" w:rsidP="009D2AAB">
            <w:pPr>
              <w:pStyle w:val="TAC"/>
              <w:rPr>
                <w:lang w:eastAsia="zh-CN"/>
              </w:rPr>
            </w:pPr>
            <w:r w:rsidRPr="00EF5447">
              <w:rPr>
                <w:lang w:eastAsia="ko-KR"/>
              </w:rPr>
              <w:t>N/A</w:t>
            </w:r>
          </w:p>
        </w:tc>
        <w:tc>
          <w:tcPr>
            <w:tcW w:w="1040" w:type="dxa"/>
            <w:shd w:val="clear" w:color="auto" w:fill="auto"/>
          </w:tcPr>
          <w:p w14:paraId="0F757CA6" w14:textId="77777777" w:rsidR="000B36B9" w:rsidRPr="00EF5447" w:rsidRDefault="000B36B9" w:rsidP="009D2AAB">
            <w:pPr>
              <w:pStyle w:val="TAC"/>
              <w:rPr>
                <w:rFonts w:cs="Arial"/>
                <w:szCs w:val="18"/>
                <w:lang w:eastAsia="ja-JP"/>
              </w:rPr>
            </w:pPr>
            <w:r w:rsidRPr="00EF5447">
              <w:rPr>
                <w:rFonts w:cs="Arial"/>
                <w:kern w:val="2"/>
                <w:szCs w:val="18"/>
                <w:lang w:eastAsia="ko-KR"/>
              </w:rPr>
              <w:t>N/A</w:t>
            </w:r>
          </w:p>
        </w:tc>
      </w:tr>
      <w:tr w:rsidR="000B36B9" w:rsidRPr="00EF5447" w14:paraId="60252F7F" w14:textId="77777777" w:rsidTr="009D2AAB">
        <w:trPr>
          <w:trHeight w:val="187"/>
          <w:jc w:val="center"/>
        </w:trPr>
        <w:tc>
          <w:tcPr>
            <w:tcW w:w="2258" w:type="dxa"/>
            <w:tcBorders>
              <w:top w:val="nil"/>
              <w:bottom w:val="nil"/>
            </w:tcBorders>
            <w:shd w:val="clear" w:color="auto" w:fill="auto"/>
          </w:tcPr>
          <w:p w14:paraId="703C8404" w14:textId="77777777" w:rsidR="000B36B9" w:rsidRPr="00EF5447" w:rsidRDefault="000B36B9" w:rsidP="009D2AAB">
            <w:pPr>
              <w:pStyle w:val="TAC"/>
              <w:rPr>
                <w:lang w:eastAsia="ko-KR"/>
              </w:rPr>
            </w:pPr>
          </w:p>
        </w:tc>
        <w:tc>
          <w:tcPr>
            <w:tcW w:w="872" w:type="dxa"/>
            <w:shd w:val="clear" w:color="auto" w:fill="auto"/>
          </w:tcPr>
          <w:p w14:paraId="5CA17108" w14:textId="77777777" w:rsidR="000B36B9" w:rsidRPr="00EF5447" w:rsidRDefault="000B36B9" w:rsidP="009D2AAB">
            <w:pPr>
              <w:pStyle w:val="TAC"/>
              <w:rPr>
                <w:szCs w:val="18"/>
                <w:lang w:eastAsia="ko-KR"/>
              </w:rPr>
            </w:pPr>
            <w:r w:rsidRPr="00EF5447">
              <w:rPr>
                <w:lang w:eastAsia="ko-KR"/>
              </w:rPr>
              <w:t>n78</w:t>
            </w:r>
          </w:p>
        </w:tc>
        <w:tc>
          <w:tcPr>
            <w:tcW w:w="1167" w:type="dxa"/>
            <w:shd w:val="clear" w:color="auto" w:fill="auto"/>
            <w:noWrap/>
          </w:tcPr>
          <w:p w14:paraId="387A292E" w14:textId="77777777" w:rsidR="000B36B9" w:rsidRPr="00EF5447" w:rsidRDefault="000B36B9" w:rsidP="009D2AAB">
            <w:pPr>
              <w:pStyle w:val="TAC"/>
              <w:rPr>
                <w:szCs w:val="18"/>
                <w:lang w:eastAsia="ko-KR"/>
              </w:rPr>
            </w:pPr>
            <w:r w:rsidRPr="00EF5447">
              <w:rPr>
                <w:kern w:val="2"/>
                <w:szCs w:val="24"/>
                <w:lang w:eastAsia="ko-KR"/>
              </w:rPr>
              <w:t>34</w:t>
            </w:r>
            <w:r w:rsidRPr="00EF5447">
              <w:rPr>
                <w:kern w:val="2"/>
                <w:szCs w:val="24"/>
                <w:lang w:eastAsia="zh-CN"/>
              </w:rPr>
              <w:t>75</w:t>
            </w:r>
          </w:p>
        </w:tc>
        <w:tc>
          <w:tcPr>
            <w:tcW w:w="746" w:type="dxa"/>
            <w:shd w:val="clear" w:color="auto" w:fill="auto"/>
            <w:noWrap/>
          </w:tcPr>
          <w:p w14:paraId="418AAB6B" w14:textId="77777777" w:rsidR="000B36B9" w:rsidRPr="00EF5447" w:rsidRDefault="000B36B9" w:rsidP="009D2AAB">
            <w:pPr>
              <w:pStyle w:val="TAC"/>
              <w:rPr>
                <w:szCs w:val="18"/>
                <w:lang w:eastAsia="ko-KR"/>
              </w:rPr>
            </w:pPr>
            <w:r w:rsidRPr="00EF5447">
              <w:rPr>
                <w:kern w:val="2"/>
                <w:szCs w:val="24"/>
                <w:lang w:eastAsia="ko-KR"/>
              </w:rPr>
              <w:t>10</w:t>
            </w:r>
          </w:p>
        </w:tc>
        <w:tc>
          <w:tcPr>
            <w:tcW w:w="877" w:type="dxa"/>
            <w:shd w:val="clear" w:color="auto" w:fill="auto"/>
            <w:noWrap/>
          </w:tcPr>
          <w:p w14:paraId="7FDEFC50" w14:textId="77777777" w:rsidR="000B36B9" w:rsidRPr="00EF5447" w:rsidRDefault="000B36B9" w:rsidP="009D2AAB">
            <w:pPr>
              <w:pStyle w:val="TAC"/>
              <w:rPr>
                <w:szCs w:val="18"/>
                <w:lang w:eastAsia="ko-KR"/>
              </w:rPr>
            </w:pPr>
            <w:r w:rsidRPr="00EF5447">
              <w:rPr>
                <w:kern w:val="2"/>
                <w:szCs w:val="24"/>
                <w:lang w:eastAsia="ko-KR"/>
              </w:rPr>
              <w:t>50</w:t>
            </w:r>
          </w:p>
        </w:tc>
        <w:tc>
          <w:tcPr>
            <w:tcW w:w="1299" w:type="dxa"/>
            <w:shd w:val="clear" w:color="auto" w:fill="auto"/>
            <w:noWrap/>
          </w:tcPr>
          <w:p w14:paraId="28827E1A" w14:textId="77777777" w:rsidR="000B36B9" w:rsidRPr="00EF5447" w:rsidRDefault="000B36B9" w:rsidP="009D2AAB">
            <w:pPr>
              <w:pStyle w:val="TAC"/>
              <w:rPr>
                <w:szCs w:val="18"/>
                <w:lang w:eastAsia="ko-KR"/>
              </w:rPr>
            </w:pPr>
            <w:r w:rsidRPr="00EF5447">
              <w:rPr>
                <w:kern w:val="2"/>
                <w:szCs w:val="24"/>
                <w:lang w:eastAsia="ko-KR"/>
              </w:rPr>
              <w:t>34</w:t>
            </w:r>
            <w:r w:rsidRPr="00EF5447">
              <w:rPr>
                <w:kern w:val="2"/>
                <w:szCs w:val="24"/>
                <w:lang w:eastAsia="zh-CN"/>
              </w:rPr>
              <w:t>75</w:t>
            </w:r>
          </w:p>
        </w:tc>
        <w:tc>
          <w:tcPr>
            <w:tcW w:w="667" w:type="dxa"/>
            <w:shd w:val="clear" w:color="auto" w:fill="auto"/>
          </w:tcPr>
          <w:p w14:paraId="312C7ACC" w14:textId="77777777" w:rsidR="000B36B9" w:rsidRPr="00EF5447" w:rsidRDefault="000B36B9" w:rsidP="009D2AAB">
            <w:pPr>
              <w:pStyle w:val="TAC"/>
              <w:rPr>
                <w:lang w:eastAsia="zh-CN"/>
              </w:rPr>
            </w:pPr>
            <w:r w:rsidRPr="00EF5447">
              <w:rPr>
                <w:kern w:val="2"/>
                <w:szCs w:val="24"/>
                <w:lang w:eastAsia="ko-KR"/>
              </w:rPr>
              <w:t>N/A</w:t>
            </w:r>
          </w:p>
        </w:tc>
        <w:tc>
          <w:tcPr>
            <w:tcW w:w="1040" w:type="dxa"/>
            <w:shd w:val="clear" w:color="auto" w:fill="auto"/>
          </w:tcPr>
          <w:p w14:paraId="126FA54D" w14:textId="77777777" w:rsidR="000B36B9" w:rsidRPr="00EF5447" w:rsidRDefault="000B36B9" w:rsidP="009D2AAB">
            <w:pPr>
              <w:pStyle w:val="TAC"/>
              <w:rPr>
                <w:rFonts w:cs="Arial"/>
                <w:szCs w:val="18"/>
                <w:lang w:eastAsia="ja-JP"/>
              </w:rPr>
            </w:pPr>
            <w:r w:rsidRPr="00EF5447">
              <w:rPr>
                <w:rFonts w:cs="Arial"/>
                <w:kern w:val="2"/>
                <w:szCs w:val="18"/>
                <w:lang w:eastAsia="ko-KR"/>
              </w:rPr>
              <w:t>N/A</w:t>
            </w:r>
          </w:p>
        </w:tc>
      </w:tr>
      <w:tr w:rsidR="000B36B9" w:rsidRPr="00EF5447" w14:paraId="1A107990" w14:textId="77777777" w:rsidTr="009D2AAB">
        <w:trPr>
          <w:trHeight w:val="187"/>
          <w:jc w:val="center"/>
        </w:trPr>
        <w:tc>
          <w:tcPr>
            <w:tcW w:w="2258" w:type="dxa"/>
            <w:tcBorders>
              <w:top w:val="nil"/>
              <w:bottom w:val="nil"/>
            </w:tcBorders>
            <w:shd w:val="clear" w:color="auto" w:fill="auto"/>
          </w:tcPr>
          <w:p w14:paraId="0D9C01A4" w14:textId="77777777" w:rsidR="000B36B9" w:rsidRPr="00EF5447" w:rsidRDefault="000B36B9" w:rsidP="009D2AAB">
            <w:pPr>
              <w:pStyle w:val="TAC"/>
              <w:rPr>
                <w:rFonts w:eastAsia="MS Mincho"/>
              </w:rPr>
            </w:pPr>
          </w:p>
        </w:tc>
        <w:tc>
          <w:tcPr>
            <w:tcW w:w="872" w:type="dxa"/>
            <w:shd w:val="clear" w:color="auto" w:fill="auto"/>
          </w:tcPr>
          <w:p w14:paraId="34F7B6A3" w14:textId="77777777" w:rsidR="000B36B9" w:rsidRPr="00EF5447" w:rsidRDefault="000B36B9" w:rsidP="009D2AAB">
            <w:pPr>
              <w:pStyle w:val="TAC"/>
              <w:rPr>
                <w:rFonts w:eastAsia="MS Mincho" w:cs="Arial"/>
                <w:szCs w:val="18"/>
              </w:rPr>
            </w:pPr>
            <w:r w:rsidRPr="00EF5447">
              <w:rPr>
                <w:rFonts w:cs="Arial"/>
                <w:szCs w:val="18"/>
                <w:lang w:eastAsia="ko-KR"/>
              </w:rPr>
              <w:t>3</w:t>
            </w:r>
          </w:p>
        </w:tc>
        <w:tc>
          <w:tcPr>
            <w:tcW w:w="1167" w:type="dxa"/>
            <w:shd w:val="clear" w:color="auto" w:fill="auto"/>
            <w:noWrap/>
          </w:tcPr>
          <w:p w14:paraId="1E265EB0" w14:textId="77777777" w:rsidR="000B36B9" w:rsidRPr="00EF5447" w:rsidRDefault="000B36B9" w:rsidP="009D2AAB">
            <w:pPr>
              <w:pStyle w:val="TAC"/>
              <w:rPr>
                <w:rFonts w:eastAsia="MS Mincho" w:cs="Arial"/>
                <w:szCs w:val="18"/>
              </w:rPr>
            </w:pPr>
            <w:r w:rsidRPr="00EF5447">
              <w:rPr>
                <w:rFonts w:cs="Arial"/>
                <w:szCs w:val="18"/>
                <w:lang w:eastAsia="ko-KR"/>
              </w:rPr>
              <w:t>1730</w:t>
            </w:r>
          </w:p>
        </w:tc>
        <w:tc>
          <w:tcPr>
            <w:tcW w:w="746" w:type="dxa"/>
            <w:shd w:val="clear" w:color="auto" w:fill="auto"/>
            <w:noWrap/>
          </w:tcPr>
          <w:p w14:paraId="410B46C0" w14:textId="77777777" w:rsidR="000B36B9" w:rsidRPr="00EF5447" w:rsidRDefault="000B36B9" w:rsidP="009D2AAB">
            <w:pPr>
              <w:pStyle w:val="TAC"/>
              <w:rPr>
                <w:rFonts w:eastAsia="MS Mincho" w:cs="Arial"/>
                <w:szCs w:val="18"/>
              </w:rPr>
            </w:pPr>
            <w:r w:rsidRPr="00EF5447">
              <w:rPr>
                <w:rFonts w:cs="Arial"/>
                <w:szCs w:val="18"/>
                <w:lang w:eastAsia="ko-KR"/>
              </w:rPr>
              <w:t>5</w:t>
            </w:r>
          </w:p>
        </w:tc>
        <w:tc>
          <w:tcPr>
            <w:tcW w:w="877" w:type="dxa"/>
            <w:shd w:val="clear" w:color="auto" w:fill="auto"/>
            <w:noWrap/>
          </w:tcPr>
          <w:p w14:paraId="68A61228" w14:textId="77777777" w:rsidR="000B36B9" w:rsidRPr="00EF5447" w:rsidRDefault="000B36B9" w:rsidP="009D2AAB">
            <w:pPr>
              <w:pStyle w:val="TAC"/>
              <w:rPr>
                <w:rFonts w:eastAsia="MS Mincho" w:cs="Arial"/>
                <w:szCs w:val="18"/>
              </w:rPr>
            </w:pPr>
            <w:r w:rsidRPr="00EF5447">
              <w:rPr>
                <w:rFonts w:cs="Arial"/>
                <w:szCs w:val="18"/>
                <w:lang w:eastAsia="ko-KR"/>
              </w:rPr>
              <w:t>25</w:t>
            </w:r>
          </w:p>
        </w:tc>
        <w:tc>
          <w:tcPr>
            <w:tcW w:w="1299" w:type="dxa"/>
            <w:shd w:val="clear" w:color="auto" w:fill="auto"/>
            <w:noWrap/>
          </w:tcPr>
          <w:p w14:paraId="461383A3" w14:textId="77777777" w:rsidR="000B36B9" w:rsidRPr="00EF5447" w:rsidRDefault="000B36B9" w:rsidP="009D2AAB">
            <w:pPr>
              <w:pStyle w:val="TAC"/>
              <w:rPr>
                <w:rFonts w:eastAsia="MS Mincho" w:cs="Arial"/>
                <w:szCs w:val="18"/>
              </w:rPr>
            </w:pPr>
            <w:r w:rsidRPr="00EF5447">
              <w:rPr>
                <w:rFonts w:cs="Arial"/>
                <w:szCs w:val="18"/>
                <w:lang w:eastAsia="ko-KR"/>
              </w:rPr>
              <w:t>1825</w:t>
            </w:r>
          </w:p>
        </w:tc>
        <w:tc>
          <w:tcPr>
            <w:tcW w:w="667" w:type="dxa"/>
            <w:shd w:val="clear" w:color="auto" w:fill="auto"/>
          </w:tcPr>
          <w:p w14:paraId="75ADEEC3" w14:textId="77777777" w:rsidR="000B36B9" w:rsidRPr="00EF5447" w:rsidRDefault="000B36B9" w:rsidP="009D2AAB">
            <w:pPr>
              <w:pStyle w:val="TAC"/>
              <w:rPr>
                <w:rFonts w:cs="Arial"/>
                <w:szCs w:val="18"/>
                <w:lang w:eastAsia="ko-KR"/>
              </w:rPr>
            </w:pPr>
            <w:r w:rsidRPr="00EF5447">
              <w:rPr>
                <w:rFonts w:cs="Arial"/>
                <w:kern w:val="2"/>
                <w:szCs w:val="18"/>
                <w:lang w:eastAsia="ko-KR"/>
              </w:rPr>
              <w:t>N/A</w:t>
            </w:r>
          </w:p>
        </w:tc>
        <w:tc>
          <w:tcPr>
            <w:tcW w:w="1040" w:type="dxa"/>
            <w:shd w:val="clear" w:color="auto" w:fill="auto"/>
          </w:tcPr>
          <w:p w14:paraId="2CAD93EB" w14:textId="77777777" w:rsidR="000B36B9" w:rsidRPr="00EF5447" w:rsidRDefault="000B36B9" w:rsidP="009D2AAB">
            <w:pPr>
              <w:pStyle w:val="TAC"/>
              <w:rPr>
                <w:rFonts w:cs="Arial"/>
                <w:szCs w:val="18"/>
              </w:rPr>
            </w:pPr>
            <w:r w:rsidRPr="00EF5447">
              <w:rPr>
                <w:rFonts w:cs="Arial"/>
                <w:kern w:val="2"/>
                <w:szCs w:val="18"/>
                <w:lang w:eastAsia="ko-KR"/>
              </w:rPr>
              <w:t>N/A</w:t>
            </w:r>
          </w:p>
        </w:tc>
      </w:tr>
      <w:tr w:rsidR="000B36B9" w:rsidRPr="00EF5447" w14:paraId="1E9BFD6A" w14:textId="77777777" w:rsidTr="009D2AAB">
        <w:trPr>
          <w:trHeight w:val="187"/>
          <w:jc w:val="center"/>
        </w:trPr>
        <w:tc>
          <w:tcPr>
            <w:tcW w:w="2258" w:type="dxa"/>
            <w:tcBorders>
              <w:top w:val="nil"/>
              <w:bottom w:val="nil"/>
            </w:tcBorders>
            <w:shd w:val="clear" w:color="auto" w:fill="auto"/>
          </w:tcPr>
          <w:p w14:paraId="05143EF7" w14:textId="77777777" w:rsidR="000B36B9" w:rsidRPr="00EF5447" w:rsidRDefault="000B36B9" w:rsidP="009D2AAB">
            <w:pPr>
              <w:pStyle w:val="TAC"/>
              <w:rPr>
                <w:rFonts w:eastAsia="MS Mincho"/>
              </w:rPr>
            </w:pPr>
          </w:p>
        </w:tc>
        <w:tc>
          <w:tcPr>
            <w:tcW w:w="872" w:type="dxa"/>
            <w:shd w:val="clear" w:color="auto" w:fill="auto"/>
          </w:tcPr>
          <w:p w14:paraId="74C03F4D" w14:textId="77777777" w:rsidR="000B36B9" w:rsidRPr="00EF5447" w:rsidRDefault="000B36B9" w:rsidP="009D2AAB">
            <w:pPr>
              <w:pStyle w:val="TAC"/>
              <w:rPr>
                <w:rFonts w:eastAsia="MS Mincho"/>
              </w:rPr>
            </w:pPr>
            <w:r w:rsidRPr="00EF5447">
              <w:rPr>
                <w:rFonts w:cs="Arial"/>
                <w:lang w:eastAsia="ko-KR"/>
              </w:rPr>
              <w:t>n7</w:t>
            </w:r>
            <w:r w:rsidRPr="00EF5447">
              <w:rPr>
                <w:lang w:eastAsia="ko-KR"/>
              </w:rPr>
              <w:t>, n7</w:t>
            </w:r>
          </w:p>
        </w:tc>
        <w:tc>
          <w:tcPr>
            <w:tcW w:w="1167" w:type="dxa"/>
            <w:shd w:val="clear" w:color="auto" w:fill="auto"/>
            <w:noWrap/>
          </w:tcPr>
          <w:p w14:paraId="0E49684F" w14:textId="77777777" w:rsidR="000B36B9" w:rsidRPr="00EF5447" w:rsidRDefault="000B36B9" w:rsidP="009D2AAB">
            <w:pPr>
              <w:pStyle w:val="TAC"/>
              <w:rPr>
                <w:rFonts w:eastAsia="MS Mincho"/>
              </w:rPr>
            </w:pPr>
            <w:r w:rsidRPr="00EF5447">
              <w:rPr>
                <w:rFonts w:cs="Arial"/>
                <w:lang w:eastAsia="ko-KR"/>
              </w:rPr>
              <w:t>2560</w:t>
            </w:r>
          </w:p>
        </w:tc>
        <w:tc>
          <w:tcPr>
            <w:tcW w:w="746" w:type="dxa"/>
            <w:shd w:val="clear" w:color="auto" w:fill="auto"/>
            <w:noWrap/>
          </w:tcPr>
          <w:p w14:paraId="31335194" w14:textId="77777777" w:rsidR="000B36B9" w:rsidRPr="00EF5447" w:rsidRDefault="000B36B9" w:rsidP="009D2AAB">
            <w:pPr>
              <w:pStyle w:val="TAC"/>
              <w:rPr>
                <w:rFonts w:eastAsia="MS Mincho"/>
              </w:rPr>
            </w:pPr>
            <w:r w:rsidRPr="00EF5447">
              <w:rPr>
                <w:rFonts w:cs="Arial"/>
                <w:lang w:eastAsia="ko-KR"/>
              </w:rPr>
              <w:t>5</w:t>
            </w:r>
          </w:p>
        </w:tc>
        <w:tc>
          <w:tcPr>
            <w:tcW w:w="877" w:type="dxa"/>
            <w:shd w:val="clear" w:color="auto" w:fill="auto"/>
            <w:noWrap/>
          </w:tcPr>
          <w:p w14:paraId="18CD5B0F" w14:textId="77777777" w:rsidR="000B36B9" w:rsidRPr="00EF5447" w:rsidRDefault="000B36B9" w:rsidP="009D2AAB">
            <w:pPr>
              <w:pStyle w:val="TAC"/>
              <w:rPr>
                <w:rFonts w:eastAsia="MS Mincho"/>
              </w:rPr>
            </w:pPr>
            <w:r w:rsidRPr="00EF5447">
              <w:rPr>
                <w:rFonts w:cs="Arial"/>
                <w:lang w:eastAsia="ko-KR"/>
              </w:rPr>
              <w:t>25</w:t>
            </w:r>
          </w:p>
        </w:tc>
        <w:tc>
          <w:tcPr>
            <w:tcW w:w="1299" w:type="dxa"/>
            <w:shd w:val="clear" w:color="auto" w:fill="auto"/>
            <w:noWrap/>
          </w:tcPr>
          <w:p w14:paraId="192AFC15" w14:textId="77777777" w:rsidR="000B36B9" w:rsidRPr="00EF5447" w:rsidRDefault="000B36B9" w:rsidP="009D2AAB">
            <w:pPr>
              <w:pStyle w:val="TAC"/>
              <w:rPr>
                <w:rFonts w:eastAsia="MS Mincho"/>
              </w:rPr>
            </w:pPr>
            <w:r w:rsidRPr="00EF5447">
              <w:rPr>
                <w:rFonts w:cs="Arial"/>
                <w:lang w:eastAsia="ko-KR"/>
              </w:rPr>
              <w:t>2680</w:t>
            </w:r>
          </w:p>
        </w:tc>
        <w:tc>
          <w:tcPr>
            <w:tcW w:w="667" w:type="dxa"/>
            <w:shd w:val="clear" w:color="auto" w:fill="auto"/>
          </w:tcPr>
          <w:p w14:paraId="21157CDC" w14:textId="77777777" w:rsidR="000B36B9" w:rsidRPr="00EF5447" w:rsidRDefault="000B36B9" w:rsidP="009D2AAB">
            <w:pPr>
              <w:pStyle w:val="TAC"/>
              <w:rPr>
                <w:lang w:eastAsia="ko-KR"/>
              </w:rPr>
            </w:pPr>
            <w:r w:rsidRPr="00EF5447">
              <w:rPr>
                <w:rFonts w:cs="Arial"/>
                <w:kern w:val="2"/>
                <w:szCs w:val="24"/>
                <w:lang w:eastAsia="ko-KR"/>
              </w:rPr>
              <w:t>N/A</w:t>
            </w:r>
          </w:p>
        </w:tc>
        <w:tc>
          <w:tcPr>
            <w:tcW w:w="1040" w:type="dxa"/>
            <w:shd w:val="clear" w:color="auto" w:fill="auto"/>
          </w:tcPr>
          <w:p w14:paraId="5063C57C" w14:textId="77777777" w:rsidR="000B36B9" w:rsidRPr="00EF5447" w:rsidRDefault="000B36B9" w:rsidP="009D2AAB">
            <w:pPr>
              <w:pStyle w:val="TAC"/>
              <w:rPr>
                <w:rFonts w:cs="Arial"/>
                <w:szCs w:val="18"/>
              </w:rPr>
            </w:pPr>
            <w:r w:rsidRPr="00EF5447">
              <w:rPr>
                <w:rFonts w:cs="Arial"/>
                <w:kern w:val="2"/>
                <w:szCs w:val="18"/>
                <w:lang w:eastAsia="ko-KR"/>
              </w:rPr>
              <w:t>N/A</w:t>
            </w:r>
          </w:p>
        </w:tc>
      </w:tr>
      <w:tr w:rsidR="000B36B9" w:rsidRPr="00EF5447" w14:paraId="7EB3357E" w14:textId="77777777" w:rsidTr="009D2AAB">
        <w:trPr>
          <w:trHeight w:val="187"/>
          <w:jc w:val="center"/>
        </w:trPr>
        <w:tc>
          <w:tcPr>
            <w:tcW w:w="2258" w:type="dxa"/>
            <w:tcBorders>
              <w:top w:val="nil"/>
              <w:bottom w:val="single" w:sz="4" w:space="0" w:color="auto"/>
            </w:tcBorders>
            <w:shd w:val="clear" w:color="auto" w:fill="auto"/>
          </w:tcPr>
          <w:p w14:paraId="61559D67" w14:textId="77777777" w:rsidR="000B36B9" w:rsidRPr="00EF5447" w:rsidRDefault="000B36B9" w:rsidP="009D2AAB">
            <w:pPr>
              <w:pStyle w:val="TAC"/>
              <w:rPr>
                <w:rFonts w:eastAsia="MS Mincho"/>
              </w:rPr>
            </w:pPr>
          </w:p>
        </w:tc>
        <w:tc>
          <w:tcPr>
            <w:tcW w:w="872" w:type="dxa"/>
            <w:shd w:val="clear" w:color="auto" w:fill="auto"/>
          </w:tcPr>
          <w:p w14:paraId="2C8466B7" w14:textId="77777777" w:rsidR="000B36B9" w:rsidRPr="00EF5447" w:rsidRDefault="000B36B9" w:rsidP="009D2AAB">
            <w:pPr>
              <w:pStyle w:val="TAC"/>
              <w:rPr>
                <w:rFonts w:eastAsia="MS Mincho"/>
              </w:rPr>
            </w:pPr>
            <w:r w:rsidRPr="00EF5447">
              <w:rPr>
                <w:rFonts w:cs="Arial"/>
                <w:lang w:eastAsia="ko-KR"/>
              </w:rPr>
              <w:t>n78</w:t>
            </w:r>
          </w:p>
        </w:tc>
        <w:tc>
          <w:tcPr>
            <w:tcW w:w="1167" w:type="dxa"/>
            <w:shd w:val="clear" w:color="auto" w:fill="auto"/>
            <w:noWrap/>
          </w:tcPr>
          <w:p w14:paraId="6E653C57" w14:textId="77777777" w:rsidR="000B36B9" w:rsidRPr="00EF5447" w:rsidRDefault="000B36B9" w:rsidP="009D2AAB">
            <w:pPr>
              <w:pStyle w:val="TAC"/>
              <w:rPr>
                <w:rFonts w:eastAsia="MS Mincho"/>
              </w:rPr>
            </w:pPr>
            <w:r w:rsidRPr="00EF5447">
              <w:rPr>
                <w:rFonts w:cs="Arial"/>
                <w:lang w:eastAsia="ko-KR"/>
              </w:rPr>
              <w:t>3390</w:t>
            </w:r>
          </w:p>
        </w:tc>
        <w:tc>
          <w:tcPr>
            <w:tcW w:w="746" w:type="dxa"/>
            <w:shd w:val="clear" w:color="auto" w:fill="auto"/>
            <w:noWrap/>
          </w:tcPr>
          <w:p w14:paraId="3CC8C8D9" w14:textId="77777777" w:rsidR="000B36B9" w:rsidRPr="00EF5447" w:rsidRDefault="000B36B9" w:rsidP="009D2AAB">
            <w:pPr>
              <w:pStyle w:val="TAC"/>
              <w:rPr>
                <w:rFonts w:eastAsia="MS Mincho"/>
              </w:rPr>
            </w:pPr>
            <w:r w:rsidRPr="00EF5447">
              <w:rPr>
                <w:rFonts w:cs="Arial"/>
                <w:lang w:eastAsia="ko-KR"/>
              </w:rPr>
              <w:t>10</w:t>
            </w:r>
          </w:p>
        </w:tc>
        <w:tc>
          <w:tcPr>
            <w:tcW w:w="877" w:type="dxa"/>
            <w:shd w:val="clear" w:color="auto" w:fill="auto"/>
            <w:noWrap/>
          </w:tcPr>
          <w:p w14:paraId="7DCDEE64" w14:textId="77777777" w:rsidR="000B36B9" w:rsidRPr="00EF5447" w:rsidRDefault="000B36B9" w:rsidP="009D2AAB">
            <w:pPr>
              <w:pStyle w:val="TAC"/>
              <w:rPr>
                <w:rFonts w:eastAsia="MS Mincho"/>
              </w:rPr>
            </w:pPr>
            <w:r w:rsidRPr="00EF5447">
              <w:rPr>
                <w:rFonts w:cs="Arial"/>
                <w:lang w:eastAsia="ko-KR"/>
              </w:rPr>
              <w:t>50</w:t>
            </w:r>
          </w:p>
        </w:tc>
        <w:tc>
          <w:tcPr>
            <w:tcW w:w="1299" w:type="dxa"/>
            <w:shd w:val="clear" w:color="auto" w:fill="auto"/>
            <w:noWrap/>
          </w:tcPr>
          <w:p w14:paraId="603F700E" w14:textId="77777777" w:rsidR="000B36B9" w:rsidRPr="00EF5447" w:rsidRDefault="000B36B9" w:rsidP="009D2AAB">
            <w:pPr>
              <w:pStyle w:val="TAC"/>
              <w:rPr>
                <w:rFonts w:eastAsia="MS Mincho"/>
              </w:rPr>
            </w:pPr>
            <w:r w:rsidRPr="00EF5447">
              <w:rPr>
                <w:rFonts w:cs="Arial"/>
                <w:lang w:eastAsia="ko-KR"/>
              </w:rPr>
              <w:t>3390</w:t>
            </w:r>
          </w:p>
        </w:tc>
        <w:tc>
          <w:tcPr>
            <w:tcW w:w="667" w:type="dxa"/>
            <w:shd w:val="clear" w:color="auto" w:fill="auto"/>
          </w:tcPr>
          <w:p w14:paraId="7CBAC17E" w14:textId="77777777" w:rsidR="000B36B9" w:rsidRPr="00EF5447" w:rsidRDefault="000B36B9" w:rsidP="009D2AAB">
            <w:pPr>
              <w:pStyle w:val="TAC"/>
              <w:rPr>
                <w:lang w:eastAsia="ko-KR"/>
              </w:rPr>
            </w:pPr>
            <w:r w:rsidRPr="00EF5447">
              <w:rPr>
                <w:rFonts w:cs="Arial"/>
                <w:kern w:val="2"/>
                <w:sz w:val="16"/>
                <w:szCs w:val="24"/>
                <w:lang w:eastAsia="ko-KR"/>
              </w:rPr>
              <w:t>16.1</w:t>
            </w:r>
          </w:p>
        </w:tc>
        <w:tc>
          <w:tcPr>
            <w:tcW w:w="1040" w:type="dxa"/>
            <w:shd w:val="clear" w:color="auto" w:fill="auto"/>
          </w:tcPr>
          <w:p w14:paraId="239DFB02" w14:textId="77777777" w:rsidR="000B36B9" w:rsidRPr="00EF5447" w:rsidRDefault="000B36B9" w:rsidP="009D2AAB">
            <w:pPr>
              <w:pStyle w:val="TAC"/>
              <w:rPr>
                <w:rFonts w:cs="Arial"/>
                <w:szCs w:val="18"/>
              </w:rPr>
            </w:pPr>
            <w:r w:rsidRPr="00EF5447">
              <w:rPr>
                <w:rFonts w:cs="Arial"/>
                <w:kern w:val="2"/>
                <w:szCs w:val="18"/>
                <w:lang w:eastAsia="ko-KR"/>
              </w:rPr>
              <w:t>IMD3</w:t>
            </w:r>
          </w:p>
        </w:tc>
      </w:tr>
      <w:tr w:rsidR="000B36B9" w:rsidRPr="00EF5447" w14:paraId="4C1DB2D9" w14:textId="77777777" w:rsidTr="009D2AAB">
        <w:trPr>
          <w:trHeight w:val="187"/>
          <w:jc w:val="center"/>
        </w:trPr>
        <w:tc>
          <w:tcPr>
            <w:tcW w:w="2258" w:type="dxa"/>
            <w:tcBorders>
              <w:bottom w:val="nil"/>
            </w:tcBorders>
            <w:shd w:val="clear" w:color="auto" w:fill="auto"/>
          </w:tcPr>
          <w:p w14:paraId="3C1824B3" w14:textId="77777777" w:rsidR="000B36B9" w:rsidRPr="00EF5447" w:rsidRDefault="000B36B9" w:rsidP="009D2AAB">
            <w:pPr>
              <w:pStyle w:val="TAC"/>
              <w:rPr>
                <w:lang w:eastAsia="ja-JP"/>
              </w:rPr>
            </w:pPr>
            <w:r w:rsidRPr="00EF5447">
              <w:rPr>
                <w:lang w:eastAsia="ko-KR"/>
              </w:rPr>
              <w:t>DC_7A-28A_n7A-n78A</w:t>
            </w:r>
          </w:p>
        </w:tc>
        <w:tc>
          <w:tcPr>
            <w:tcW w:w="872" w:type="dxa"/>
            <w:shd w:val="clear" w:color="auto" w:fill="auto"/>
          </w:tcPr>
          <w:p w14:paraId="0544BFAC" w14:textId="77777777" w:rsidR="000B36B9" w:rsidRPr="00EF5447" w:rsidRDefault="000B36B9" w:rsidP="009D2AAB">
            <w:pPr>
              <w:pStyle w:val="TAC"/>
              <w:rPr>
                <w:highlight w:val="yellow"/>
                <w:lang w:eastAsia="ko-KR"/>
              </w:rPr>
            </w:pPr>
            <w:r w:rsidRPr="00EF5447">
              <w:rPr>
                <w:lang w:eastAsia="ko-KR"/>
              </w:rPr>
              <w:t>7, n7</w:t>
            </w:r>
          </w:p>
        </w:tc>
        <w:tc>
          <w:tcPr>
            <w:tcW w:w="1167" w:type="dxa"/>
            <w:shd w:val="clear" w:color="auto" w:fill="auto"/>
            <w:noWrap/>
          </w:tcPr>
          <w:p w14:paraId="3979D864" w14:textId="77777777" w:rsidR="000B36B9" w:rsidRPr="00EF5447" w:rsidRDefault="000B36B9" w:rsidP="009D2AAB">
            <w:pPr>
              <w:pStyle w:val="TAC"/>
              <w:rPr>
                <w:kern w:val="2"/>
                <w:szCs w:val="24"/>
                <w:highlight w:val="yellow"/>
                <w:lang w:eastAsia="ko-KR"/>
              </w:rPr>
            </w:pPr>
            <w:r w:rsidRPr="00EF5447">
              <w:t>2565</w:t>
            </w:r>
          </w:p>
        </w:tc>
        <w:tc>
          <w:tcPr>
            <w:tcW w:w="746" w:type="dxa"/>
            <w:shd w:val="clear" w:color="auto" w:fill="auto"/>
            <w:noWrap/>
          </w:tcPr>
          <w:p w14:paraId="126F42EE" w14:textId="77777777" w:rsidR="000B36B9" w:rsidRPr="00EF5447" w:rsidRDefault="000B36B9" w:rsidP="009D2AAB">
            <w:pPr>
              <w:pStyle w:val="TAC"/>
              <w:rPr>
                <w:kern w:val="2"/>
                <w:szCs w:val="24"/>
                <w:highlight w:val="yellow"/>
                <w:lang w:eastAsia="ko-KR"/>
              </w:rPr>
            </w:pPr>
            <w:r w:rsidRPr="00EF5447">
              <w:t>5</w:t>
            </w:r>
          </w:p>
        </w:tc>
        <w:tc>
          <w:tcPr>
            <w:tcW w:w="877" w:type="dxa"/>
            <w:shd w:val="clear" w:color="auto" w:fill="auto"/>
            <w:noWrap/>
          </w:tcPr>
          <w:p w14:paraId="51676CB1" w14:textId="77777777" w:rsidR="000B36B9" w:rsidRPr="00EF5447" w:rsidRDefault="000B36B9" w:rsidP="009D2AAB">
            <w:pPr>
              <w:pStyle w:val="TAC"/>
              <w:rPr>
                <w:kern w:val="2"/>
                <w:szCs w:val="24"/>
                <w:highlight w:val="yellow"/>
                <w:lang w:eastAsia="ko-KR"/>
              </w:rPr>
            </w:pPr>
            <w:r w:rsidRPr="00EF5447">
              <w:t>25</w:t>
            </w:r>
          </w:p>
        </w:tc>
        <w:tc>
          <w:tcPr>
            <w:tcW w:w="1299" w:type="dxa"/>
            <w:shd w:val="clear" w:color="auto" w:fill="auto"/>
            <w:noWrap/>
          </w:tcPr>
          <w:p w14:paraId="07C1A00A" w14:textId="77777777" w:rsidR="000B36B9" w:rsidRPr="00EF5447" w:rsidRDefault="000B36B9" w:rsidP="009D2AAB">
            <w:pPr>
              <w:pStyle w:val="TAC"/>
              <w:rPr>
                <w:kern w:val="2"/>
                <w:szCs w:val="24"/>
                <w:highlight w:val="yellow"/>
                <w:lang w:eastAsia="ko-KR"/>
              </w:rPr>
            </w:pPr>
            <w:r w:rsidRPr="00EF5447">
              <w:t>2685</w:t>
            </w:r>
          </w:p>
        </w:tc>
        <w:tc>
          <w:tcPr>
            <w:tcW w:w="667" w:type="dxa"/>
            <w:shd w:val="clear" w:color="auto" w:fill="auto"/>
          </w:tcPr>
          <w:p w14:paraId="2A255C07" w14:textId="77777777" w:rsidR="000B36B9" w:rsidRPr="00EF5447" w:rsidRDefault="000B36B9" w:rsidP="009D2AAB">
            <w:pPr>
              <w:pStyle w:val="TAC"/>
              <w:rPr>
                <w:kern w:val="2"/>
                <w:szCs w:val="24"/>
                <w:highlight w:val="yellow"/>
                <w:lang w:eastAsia="ko-KR"/>
              </w:rPr>
            </w:pPr>
            <w:r w:rsidRPr="00EF5447">
              <w:rPr>
                <w:kern w:val="2"/>
                <w:szCs w:val="24"/>
                <w:lang w:eastAsia="ko-KR"/>
              </w:rPr>
              <w:t>N/A</w:t>
            </w:r>
          </w:p>
        </w:tc>
        <w:tc>
          <w:tcPr>
            <w:tcW w:w="1040" w:type="dxa"/>
            <w:shd w:val="clear" w:color="auto" w:fill="auto"/>
          </w:tcPr>
          <w:p w14:paraId="76483B73" w14:textId="77777777" w:rsidR="000B36B9" w:rsidRPr="00EF5447" w:rsidRDefault="000B36B9" w:rsidP="009D2AAB">
            <w:pPr>
              <w:pStyle w:val="TAC"/>
              <w:rPr>
                <w:kern w:val="2"/>
                <w:szCs w:val="24"/>
                <w:highlight w:val="yellow"/>
                <w:lang w:eastAsia="ko-KR"/>
              </w:rPr>
            </w:pPr>
            <w:r w:rsidRPr="00EF5447">
              <w:t>N/A</w:t>
            </w:r>
          </w:p>
        </w:tc>
      </w:tr>
      <w:tr w:rsidR="000B36B9" w:rsidRPr="00EF5447" w14:paraId="234FB728" w14:textId="77777777" w:rsidTr="009D2AAB">
        <w:trPr>
          <w:trHeight w:val="187"/>
          <w:jc w:val="center"/>
        </w:trPr>
        <w:tc>
          <w:tcPr>
            <w:tcW w:w="2258" w:type="dxa"/>
            <w:tcBorders>
              <w:top w:val="nil"/>
              <w:bottom w:val="nil"/>
            </w:tcBorders>
            <w:shd w:val="clear" w:color="auto" w:fill="auto"/>
          </w:tcPr>
          <w:p w14:paraId="2A630347" w14:textId="77777777" w:rsidR="000B36B9" w:rsidRPr="00EF5447" w:rsidRDefault="000B36B9" w:rsidP="009D2AAB">
            <w:pPr>
              <w:pStyle w:val="TAC"/>
              <w:rPr>
                <w:lang w:eastAsia="ja-JP"/>
              </w:rPr>
            </w:pPr>
          </w:p>
        </w:tc>
        <w:tc>
          <w:tcPr>
            <w:tcW w:w="872" w:type="dxa"/>
            <w:shd w:val="clear" w:color="auto" w:fill="auto"/>
          </w:tcPr>
          <w:p w14:paraId="33818978" w14:textId="77777777" w:rsidR="000B36B9" w:rsidRPr="00EF5447" w:rsidRDefault="000B36B9" w:rsidP="009D2AAB">
            <w:pPr>
              <w:pStyle w:val="TAC"/>
              <w:rPr>
                <w:lang w:eastAsia="ko-KR"/>
              </w:rPr>
            </w:pPr>
            <w:r w:rsidRPr="00EF5447">
              <w:rPr>
                <w:lang w:eastAsia="ko-KR"/>
              </w:rPr>
              <w:t>28</w:t>
            </w:r>
          </w:p>
        </w:tc>
        <w:tc>
          <w:tcPr>
            <w:tcW w:w="1167" w:type="dxa"/>
            <w:shd w:val="clear" w:color="auto" w:fill="auto"/>
            <w:noWrap/>
          </w:tcPr>
          <w:p w14:paraId="0B838FCC" w14:textId="77777777" w:rsidR="000B36B9" w:rsidRPr="00EF5447" w:rsidRDefault="000B36B9" w:rsidP="009D2AAB">
            <w:pPr>
              <w:pStyle w:val="TAC"/>
              <w:rPr>
                <w:lang w:eastAsia="ko-KR"/>
              </w:rPr>
            </w:pPr>
            <w:r w:rsidRPr="00EF5447">
              <w:rPr>
                <w:lang w:eastAsia="ko-KR"/>
              </w:rPr>
              <w:t>745</w:t>
            </w:r>
          </w:p>
        </w:tc>
        <w:tc>
          <w:tcPr>
            <w:tcW w:w="746" w:type="dxa"/>
            <w:shd w:val="clear" w:color="auto" w:fill="auto"/>
            <w:noWrap/>
          </w:tcPr>
          <w:p w14:paraId="5130385C" w14:textId="77777777" w:rsidR="000B36B9" w:rsidRPr="00EF5447" w:rsidRDefault="000B36B9" w:rsidP="009D2AAB">
            <w:pPr>
              <w:pStyle w:val="TAC"/>
              <w:rPr>
                <w:lang w:eastAsia="ko-KR"/>
              </w:rPr>
            </w:pPr>
            <w:r w:rsidRPr="00EF5447">
              <w:rPr>
                <w:lang w:eastAsia="ko-KR"/>
              </w:rPr>
              <w:t>5</w:t>
            </w:r>
          </w:p>
        </w:tc>
        <w:tc>
          <w:tcPr>
            <w:tcW w:w="877" w:type="dxa"/>
            <w:shd w:val="clear" w:color="auto" w:fill="auto"/>
            <w:noWrap/>
          </w:tcPr>
          <w:p w14:paraId="41EF048D" w14:textId="77777777" w:rsidR="000B36B9" w:rsidRPr="00EF5447" w:rsidRDefault="000B36B9" w:rsidP="009D2AAB">
            <w:pPr>
              <w:pStyle w:val="TAC"/>
              <w:rPr>
                <w:lang w:eastAsia="ko-KR"/>
              </w:rPr>
            </w:pPr>
            <w:r w:rsidRPr="00EF5447">
              <w:rPr>
                <w:lang w:eastAsia="ko-KR"/>
              </w:rPr>
              <w:t>25</w:t>
            </w:r>
          </w:p>
        </w:tc>
        <w:tc>
          <w:tcPr>
            <w:tcW w:w="1299" w:type="dxa"/>
            <w:shd w:val="clear" w:color="auto" w:fill="auto"/>
            <w:noWrap/>
          </w:tcPr>
          <w:p w14:paraId="098E7AFB" w14:textId="77777777" w:rsidR="000B36B9" w:rsidRPr="00EF5447" w:rsidRDefault="000B36B9" w:rsidP="009D2AAB">
            <w:pPr>
              <w:pStyle w:val="TAC"/>
              <w:rPr>
                <w:lang w:eastAsia="ko-KR"/>
              </w:rPr>
            </w:pPr>
            <w:r w:rsidRPr="00EF5447">
              <w:rPr>
                <w:lang w:eastAsia="ko-KR"/>
              </w:rPr>
              <w:t>800</w:t>
            </w:r>
          </w:p>
        </w:tc>
        <w:tc>
          <w:tcPr>
            <w:tcW w:w="667" w:type="dxa"/>
            <w:shd w:val="clear" w:color="auto" w:fill="auto"/>
          </w:tcPr>
          <w:p w14:paraId="3A1095EC" w14:textId="77777777" w:rsidR="000B36B9" w:rsidRPr="00EF5447" w:rsidRDefault="000B36B9" w:rsidP="009D2AAB">
            <w:pPr>
              <w:pStyle w:val="TAC"/>
              <w:rPr>
                <w:kern w:val="2"/>
                <w:szCs w:val="24"/>
                <w:lang w:eastAsia="ko-KR"/>
              </w:rPr>
            </w:pPr>
            <w:r w:rsidRPr="00EF5447">
              <w:rPr>
                <w:kern w:val="2"/>
                <w:szCs w:val="24"/>
                <w:lang w:eastAsia="ko-KR"/>
              </w:rPr>
              <w:t>28.8</w:t>
            </w:r>
          </w:p>
        </w:tc>
        <w:tc>
          <w:tcPr>
            <w:tcW w:w="1040" w:type="dxa"/>
            <w:shd w:val="clear" w:color="auto" w:fill="auto"/>
          </w:tcPr>
          <w:p w14:paraId="2954550E" w14:textId="77777777" w:rsidR="000B36B9" w:rsidRPr="00EF5447" w:rsidRDefault="000B36B9" w:rsidP="009D2AAB">
            <w:pPr>
              <w:pStyle w:val="TAC"/>
            </w:pPr>
            <w:r w:rsidRPr="00EF5447">
              <w:rPr>
                <w:rFonts w:eastAsia="MS Mincho"/>
              </w:rPr>
              <w:t>IMD2</w:t>
            </w:r>
          </w:p>
        </w:tc>
      </w:tr>
      <w:tr w:rsidR="000B36B9" w:rsidRPr="00EF5447" w14:paraId="5A29D0D7" w14:textId="77777777" w:rsidTr="009D2AAB">
        <w:trPr>
          <w:trHeight w:val="187"/>
          <w:jc w:val="center"/>
        </w:trPr>
        <w:tc>
          <w:tcPr>
            <w:tcW w:w="2258" w:type="dxa"/>
            <w:tcBorders>
              <w:top w:val="nil"/>
              <w:bottom w:val="nil"/>
            </w:tcBorders>
            <w:shd w:val="clear" w:color="auto" w:fill="auto"/>
          </w:tcPr>
          <w:p w14:paraId="44322E6E" w14:textId="77777777" w:rsidR="000B36B9" w:rsidRPr="00EF5447" w:rsidRDefault="000B36B9" w:rsidP="009D2AAB">
            <w:pPr>
              <w:pStyle w:val="TAC"/>
              <w:rPr>
                <w:lang w:eastAsia="ja-JP"/>
              </w:rPr>
            </w:pPr>
          </w:p>
        </w:tc>
        <w:tc>
          <w:tcPr>
            <w:tcW w:w="872" w:type="dxa"/>
            <w:shd w:val="clear" w:color="auto" w:fill="auto"/>
          </w:tcPr>
          <w:p w14:paraId="542C14F1" w14:textId="77777777" w:rsidR="000B36B9" w:rsidRPr="00EF5447" w:rsidRDefault="000B36B9" w:rsidP="009D2AAB">
            <w:pPr>
              <w:pStyle w:val="TAC"/>
              <w:rPr>
                <w:highlight w:val="yellow"/>
                <w:lang w:eastAsia="ko-KR"/>
              </w:rPr>
            </w:pPr>
            <w:r w:rsidRPr="00EF5447">
              <w:rPr>
                <w:lang w:eastAsia="ko-KR"/>
              </w:rPr>
              <w:t>n78</w:t>
            </w:r>
          </w:p>
        </w:tc>
        <w:tc>
          <w:tcPr>
            <w:tcW w:w="1167" w:type="dxa"/>
            <w:shd w:val="clear" w:color="auto" w:fill="auto"/>
            <w:noWrap/>
          </w:tcPr>
          <w:p w14:paraId="3A2C395E" w14:textId="77777777" w:rsidR="000B36B9" w:rsidRPr="00EF5447" w:rsidRDefault="000B36B9" w:rsidP="009D2AAB">
            <w:pPr>
              <w:pStyle w:val="TAC"/>
              <w:rPr>
                <w:kern w:val="2"/>
                <w:szCs w:val="24"/>
                <w:highlight w:val="yellow"/>
                <w:lang w:eastAsia="ko-KR"/>
              </w:rPr>
            </w:pPr>
            <w:r w:rsidRPr="00EF5447">
              <w:rPr>
                <w:lang w:eastAsia="ko-KR"/>
              </w:rPr>
              <w:t>3365</w:t>
            </w:r>
          </w:p>
        </w:tc>
        <w:tc>
          <w:tcPr>
            <w:tcW w:w="746" w:type="dxa"/>
            <w:shd w:val="clear" w:color="auto" w:fill="auto"/>
            <w:noWrap/>
          </w:tcPr>
          <w:p w14:paraId="4DA1A07E" w14:textId="77777777" w:rsidR="000B36B9" w:rsidRPr="00EF5447" w:rsidRDefault="000B36B9" w:rsidP="009D2AAB">
            <w:pPr>
              <w:pStyle w:val="TAC"/>
              <w:rPr>
                <w:kern w:val="2"/>
                <w:szCs w:val="24"/>
                <w:highlight w:val="yellow"/>
                <w:lang w:eastAsia="ko-KR"/>
              </w:rPr>
            </w:pPr>
            <w:r w:rsidRPr="00EF5447">
              <w:rPr>
                <w:lang w:eastAsia="ko-KR"/>
              </w:rPr>
              <w:t>10</w:t>
            </w:r>
          </w:p>
        </w:tc>
        <w:tc>
          <w:tcPr>
            <w:tcW w:w="877" w:type="dxa"/>
            <w:shd w:val="clear" w:color="auto" w:fill="auto"/>
            <w:noWrap/>
          </w:tcPr>
          <w:p w14:paraId="4C96D757" w14:textId="77777777" w:rsidR="000B36B9" w:rsidRPr="00EF5447" w:rsidRDefault="000B36B9" w:rsidP="009D2AAB">
            <w:pPr>
              <w:pStyle w:val="TAC"/>
              <w:rPr>
                <w:kern w:val="2"/>
                <w:szCs w:val="24"/>
                <w:highlight w:val="yellow"/>
                <w:lang w:eastAsia="ko-KR"/>
              </w:rPr>
            </w:pPr>
            <w:r w:rsidRPr="00EF5447">
              <w:rPr>
                <w:lang w:eastAsia="ko-KR"/>
              </w:rPr>
              <w:t>50</w:t>
            </w:r>
          </w:p>
        </w:tc>
        <w:tc>
          <w:tcPr>
            <w:tcW w:w="1299" w:type="dxa"/>
            <w:shd w:val="clear" w:color="auto" w:fill="auto"/>
            <w:noWrap/>
          </w:tcPr>
          <w:p w14:paraId="51D00F14" w14:textId="77777777" w:rsidR="000B36B9" w:rsidRPr="00EF5447" w:rsidRDefault="000B36B9" w:rsidP="009D2AAB">
            <w:pPr>
              <w:pStyle w:val="TAC"/>
              <w:rPr>
                <w:kern w:val="2"/>
                <w:szCs w:val="24"/>
                <w:highlight w:val="yellow"/>
                <w:lang w:eastAsia="ko-KR"/>
              </w:rPr>
            </w:pPr>
            <w:r w:rsidRPr="00EF5447">
              <w:rPr>
                <w:lang w:eastAsia="ko-KR"/>
              </w:rPr>
              <w:t>3365</w:t>
            </w:r>
          </w:p>
        </w:tc>
        <w:tc>
          <w:tcPr>
            <w:tcW w:w="667" w:type="dxa"/>
            <w:shd w:val="clear" w:color="auto" w:fill="auto"/>
          </w:tcPr>
          <w:p w14:paraId="35DF5060" w14:textId="77777777" w:rsidR="000B36B9" w:rsidRPr="00EF5447" w:rsidRDefault="000B36B9" w:rsidP="009D2AAB">
            <w:pPr>
              <w:pStyle w:val="TAC"/>
              <w:rPr>
                <w:kern w:val="2"/>
                <w:szCs w:val="24"/>
                <w:highlight w:val="yellow"/>
                <w:lang w:eastAsia="ko-KR"/>
              </w:rPr>
            </w:pPr>
            <w:r w:rsidRPr="00EF5447">
              <w:rPr>
                <w:kern w:val="2"/>
                <w:szCs w:val="24"/>
                <w:lang w:eastAsia="ko-KR"/>
              </w:rPr>
              <w:t>N/A</w:t>
            </w:r>
          </w:p>
        </w:tc>
        <w:tc>
          <w:tcPr>
            <w:tcW w:w="1040" w:type="dxa"/>
            <w:shd w:val="clear" w:color="auto" w:fill="auto"/>
          </w:tcPr>
          <w:p w14:paraId="531B521C" w14:textId="77777777" w:rsidR="000B36B9" w:rsidRPr="00EF5447" w:rsidRDefault="000B36B9" w:rsidP="009D2AAB">
            <w:pPr>
              <w:pStyle w:val="TAC"/>
              <w:rPr>
                <w:kern w:val="2"/>
                <w:szCs w:val="24"/>
                <w:highlight w:val="yellow"/>
                <w:lang w:eastAsia="ko-KR"/>
              </w:rPr>
            </w:pPr>
            <w:r w:rsidRPr="00EF5447">
              <w:t>N/A</w:t>
            </w:r>
          </w:p>
        </w:tc>
      </w:tr>
      <w:tr w:rsidR="000B36B9" w:rsidRPr="00EF5447" w14:paraId="4E022E13" w14:textId="77777777" w:rsidTr="009D2AAB">
        <w:trPr>
          <w:trHeight w:val="187"/>
          <w:jc w:val="center"/>
        </w:trPr>
        <w:tc>
          <w:tcPr>
            <w:tcW w:w="2258" w:type="dxa"/>
            <w:tcBorders>
              <w:top w:val="nil"/>
              <w:bottom w:val="nil"/>
            </w:tcBorders>
            <w:shd w:val="clear" w:color="auto" w:fill="auto"/>
          </w:tcPr>
          <w:p w14:paraId="113DABB0" w14:textId="77777777" w:rsidR="000B36B9" w:rsidRPr="00EF5447" w:rsidRDefault="000B36B9" w:rsidP="009D2AAB">
            <w:pPr>
              <w:pStyle w:val="TAC"/>
              <w:rPr>
                <w:lang w:eastAsia="ja-JP"/>
              </w:rPr>
            </w:pPr>
          </w:p>
        </w:tc>
        <w:tc>
          <w:tcPr>
            <w:tcW w:w="872" w:type="dxa"/>
            <w:shd w:val="clear" w:color="auto" w:fill="auto"/>
          </w:tcPr>
          <w:p w14:paraId="05F041C7" w14:textId="77777777" w:rsidR="000B36B9" w:rsidRPr="00EF5447" w:rsidRDefault="000B36B9" w:rsidP="009D2AAB">
            <w:pPr>
              <w:pStyle w:val="TAC"/>
              <w:rPr>
                <w:lang w:eastAsia="ko-KR"/>
              </w:rPr>
            </w:pPr>
            <w:r w:rsidRPr="00EF5447">
              <w:rPr>
                <w:lang w:eastAsia="ko-KR"/>
              </w:rPr>
              <w:t>7, n7</w:t>
            </w:r>
          </w:p>
        </w:tc>
        <w:tc>
          <w:tcPr>
            <w:tcW w:w="1167" w:type="dxa"/>
            <w:shd w:val="clear" w:color="auto" w:fill="auto"/>
            <w:noWrap/>
          </w:tcPr>
          <w:p w14:paraId="6D1823AA" w14:textId="77777777" w:rsidR="000B36B9" w:rsidRPr="00EF5447" w:rsidRDefault="000B36B9" w:rsidP="009D2AAB">
            <w:pPr>
              <w:pStyle w:val="TAC"/>
              <w:rPr>
                <w:kern w:val="2"/>
                <w:szCs w:val="24"/>
                <w:lang w:eastAsia="ko-KR"/>
              </w:rPr>
            </w:pPr>
            <w:r w:rsidRPr="00EF5447">
              <w:rPr>
                <w:lang w:eastAsia="ko-KR"/>
              </w:rPr>
              <w:t>2570</w:t>
            </w:r>
          </w:p>
        </w:tc>
        <w:tc>
          <w:tcPr>
            <w:tcW w:w="746" w:type="dxa"/>
            <w:shd w:val="clear" w:color="auto" w:fill="auto"/>
            <w:noWrap/>
          </w:tcPr>
          <w:p w14:paraId="521D2FB0" w14:textId="77777777" w:rsidR="000B36B9" w:rsidRPr="00EF5447" w:rsidRDefault="000B36B9" w:rsidP="009D2AAB">
            <w:pPr>
              <w:pStyle w:val="TAC"/>
              <w:rPr>
                <w:kern w:val="2"/>
                <w:szCs w:val="24"/>
                <w:lang w:eastAsia="ko-KR"/>
              </w:rPr>
            </w:pPr>
            <w:r w:rsidRPr="00EF5447">
              <w:rPr>
                <w:lang w:eastAsia="ko-KR"/>
              </w:rPr>
              <w:t>5</w:t>
            </w:r>
          </w:p>
        </w:tc>
        <w:tc>
          <w:tcPr>
            <w:tcW w:w="877" w:type="dxa"/>
            <w:shd w:val="clear" w:color="auto" w:fill="auto"/>
            <w:noWrap/>
          </w:tcPr>
          <w:p w14:paraId="44BB4163" w14:textId="77777777" w:rsidR="000B36B9" w:rsidRPr="00EF5447" w:rsidRDefault="000B36B9" w:rsidP="009D2AAB">
            <w:pPr>
              <w:pStyle w:val="TAC"/>
              <w:rPr>
                <w:kern w:val="2"/>
                <w:szCs w:val="24"/>
                <w:lang w:eastAsia="ko-KR"/>
              </w:rPr>
            </w:pPr>
            <w:r w:rsidRPr="00EF5447">
              <w:rPr>
                <w:lang w:eastAsia="ko-KR"/>
              </w:rPr>
              <w:t>25</w:t>
            </w:r>
          </w:p>
        </w:tc>
        <w:tc>
          <w:tcPr>
            <w:tcW w:w="1299" w:type="dxa"/>
            <w:shd w:val="clear" w:color="auto" w:fill="auto"/>
            <w:noWrap/>
          </w:tcPr>
          <w:p w14:paraId="5EC8539F" w14:textId="77777777" w:rsidR="000B36B9" w:rsidRPr="00EF5447" w:rsidRDefault="000B36B9" w:rsidP="009D2AAB">
            <w:pPr>
              <w:pStyle w:val="TAC"/>
              <w:rPr>
                <w:kern w:val="2"/>
                <w:szCs w:val="24"/>
                <w:lang w:eastAsia="ko-KR"/>
              </w:rPr>
            </w:pPr>
            <w:r w:rsidRPr="00EF5447">
              <w:rPr>
                <w:lang w:eastAsia="ko-KR"/>
              </w:rPr>
              <w:t>2670</w:t>
            </w:r>
          </w:p>
        </w:tc>
        <w:tc>
          <w:tcPr>
            <w:tcW w:w="667" w:type="dxa"/>
            <w:shd w:val="clear" w:color="auto" w:fill="auto"/>
          </w:tcPr>
          <w:p w14:paraId="463CE0BD" w14:textId="77777777" w:rsidR="000B36B9" w:rsidRPr="00EF5447" w:rsidRDefault="000B36B9" w:rsidP="009D2AAB">
            <w:pPr>
              <w:pStyle w:val="TAC"/>
              <w:rPr>
                <w:kern w:val="2"/>
                <w:szCs w:val="24"/>
                <w:lang w:eastAsia="ko-KR"/>
              </w:rPr>
            </w:pPr>
            <w:r w:rsidRPr="00EF5447">
              <w:rPr>
                <w:kern w:val="2"/>
                <w:szCs w:val="24"/>
                <w:lang w:eastAsia="ko-KR"/>
              </w:rPr>
              <w:t>N/A</w:t>
            </w:r>
          </w:p>
        </w:tc>
        <w:tc>
          <w:tcPr>
            <w:tcW w:w="1040" w:type="dxa"/>
            <w:shd w:val="clear" w:color="auto" w:fill="auto"/>
          </w:tcPr>
          <w:p w14:paraId="288694AB" w14:textId="77777777" w:rsidR="000B36B9" w:rsidRPr="00EF5447" w:rsidRDefault="000B36B9" w:rsidP="009D2AAB">
            <w:pPr>
              <w:pStyle w:val="TAC"/>
              <w:rPr>
                <w:kern w:val="2"/>
                <w:szCs w:val="24"/>
                <w:lang w:eastAsia="ko-KR"/>
              </w:rPr>
            </w:pPr>
            <w:r w:rsidRPr="00EF5447">
              <w:rPr>
                <w:lang w:eastAsia="ko-KR"/>
              </w:rPr>
              <w:t>N/A</w:t>
            </w:r>
          </w:p>
        </w:tc>
      </w:tr>
      <w:tr w:rsidR="000B36B9" w:rsidRPr="00EF5447" w14:paraId="56AE2860" w14:textId="77777777" w:rsidTr="009D2AAB">
        <w:trPr>
          <w:trHeight w:val="187"/>
          <w:jc w:val="center"/>
        </w:trPr>
        <w:tc>
          <w:tcPr>
            <w:tcW w:w="2258" w:type="dxa"/>
            <w:tcBorders>
              <w:top w:val="nil"/>
              <w:bottom w:val="nil"/>
            </w:tcBorders>
            <w:shd w:val="clear" w:color="auto" w:fill="auto"/>
          </w:tcPr>
          <w:p w14:paraId="44AE7375" w14:textId="77777777" w:rsidR="000B36B9" w:rsidRPr="00EF5447" w:rsidRDefault="000B36B9" w:rsidP="009D2AAB">
            <w:pPr>
              <w:pStyle w:val="TAC"/>
              <w:rPr>
                <w:lang w:eastAsia="ja-JP"/>
              </w:rPr>
            </w:pPr>
          </w:p>
        </w:tc>
        <w:tc>
          <w:tcPr>
            <w:tcW w:w="872" w:type="dxa"/>
            <w:shd w:val="clear" w:color="auto" w:fill="auto"/>
          </w:tcPr>
          <w:p w14:paraId="73902033" w14:textId="77777777" w:rsidR="000B36B9" w:rsidRPr="00EF5447" w:rsidRDefault="000B36B9" w:rsidP="009D2AAB">
            <w:pPr>
              <w:pStyle w:val="TAC"/>
              <w:rPr>
                <w:lang w:eastAsia="ko-KR"/>
              </w:rPr>
            </w:pPr>
            <w:r w:rsidRPr="00EF5447">
              <w:rPr>
                <w:lang w:eastAsia="ja-JP"/>
              </w:rPr>
              <w:t>28</w:t>
            </w:r>
          </w:p>
        </w:tc>
        <w:tc>
          <w:tcPr>
            <w:tcW w:w="1167" w:type="dxa"/>
            <w:shd w:val="clear" w:color="auto" w:fill="auto"/>
            <w:noWrap/>
          </w:tcPr>
          <w:p w14:paraId="7B30366A" w14:textId="77777777" w:rsidR="000B36B9" w:rsidRPr="00EF5447" w:rsidRDefault="000B36B9" w:rsidP="009D2AAB">
            <w:pPr>
              <w:pStyle w:val="TAC"/>
              <w:rPr>
                <w:kern w:val="2"/>
                <w:szCs w:val="24"/>
                <w:lang w:eastAsia="ko-KR"/>
              </w:rPr>
            </w:pPr>
            <w:r w:rsidRPr="00EF5447">
              <w:rPr>
                <w:lang w:eastAsia="ja-JP"/>
              </w:rPr>
              <w:t>720</w:t>
            </w:r>
          </w:p>
        </w:tc>
        <w:tc>
          <w:tcPr>
            <w:tcW w:w="746" w:type="dxa"/>
            <w:shd w:val="clear" w:color="auto" w:fill="auto"/>
            <w:noWrap/>
          </w:tcPr>
          <w:p w14:paraId="03A48450" w14:textId="77777777" w:rsidR="000B36B9" w:rsidRPr="00EF5447" w:rsidRDefault="000B36B9" w:rsidP="009D2AAB">
            <w:pPr>
              <w:pStyle w:val="TAC"/>
              <w:rPr>
                <w:kern w:val="2"/>
                <w:szCs w:val="24"/>
                <w:lang w:eastAsia="ko-KR"/>
              </w:rPr>
            </w:pPr>
            <w:r w:rsidRPr="00EF5447">
              <w:rPr>
                <w:lang w:eastAsia="ko-KR"/>
              </w:rPr>
              <w:t>5</w:t>
            </w:r>
          </w:p>
        </w:tc>
        <w:tc>
          <w:tcPr>
            <w:tcW w:w="877" w:type="dxa"/>
            <w:shd w:val="clear" w:color="auto" w:fill="auto"/>
            <w:noWrap/>
          </w:tcPr>
          <w:p w14:paraId="597491A8" w14:textId="77777777" w:rsidR="000B36B9" w:rsidRPr="00EF5447" w:rsidRDefault="000B36B9" w:rsidP="009D2AAB">
            <w:pPr>
              <w:pStyle w:val="TAC"/>
              <w:rPr>
                <w:kern w:val="2"/>
                <w:szCs w:val="24"/>
                <w:lang w:eastAsia="ko-KR"/>
              </w:rPr>
            </w:pPr>
            <w:r w:rsidRPr="00EF5447">
              <w:rPr>
                <w:lang w:eastAsia="ko-KR"/>
              </w:rPr>
              <w:t>25</w:t>
            </w:r>
          </w:p>
        </w:tc>
        <w:tc>
          <w:tcPr>
            <w:tcW w:w="1299" w:type="dxa"/>
            <w:shd w:val="clear" w:color="auto" w:fill="auto"/>
            <w:noWrap/>
          </w:tcPr>
          <w:p w14:paraId="6804B465" w14:textId="77777777" w:rsidR="000B36B9" w:rsidRPr="00EF5447" w:rsidRDefault="000B36B9" w:rsidP="009D2AAB">
            <w:pPr>
              <w:pStyle w:val="TAC"/>
              <w:rPr>
                <w:kern w:val="2"/>
                <w:szCs w:val="24"/>
                <w:lang w:eastAsia="ko-KR"/>
              </w:rPr>
            </w:pPr>
            <w:r w:rsidRPr="00EF5447">
              <w:rPr>
                <w:lang w:eastAsia="ja-JP"/>
              </w:rPr>
              <w:t>790</w:t>
            </w:r>
          </w:p>
        </w:tc>
        <w:tc>
          <w:tcPr>
            <w:tcW w:w="667" w:type="dxa"/>
            <w:shd w:val="clear" w:color="auto" w:fill="auto"/>
          </w:tcPr>
          <w:p w14:paraId="178962C8" w14:textId="77777777" w:rsidR="000B36B9" w:rsidRPr="00EF5447" w:rsidRDefault="000B36B9" w:rsidP="009D2AAB">
            <w:pPr>
              <w:pStyle w:val="TAC"/>
              <w:rPr>
                <w:kern w:val="2"/>
                <w:szCs w:val="24"/>
                <w:lang w:eastAsia="ko-KR"/>
              </w:rPr>
            </w:pPr>
            <w:r w:rsidRPr="00EF5447">
              <w:rPr>
                <w:lang w:eastAsia="ja-JP"/>
              </w:rPr>
              <w:t>3.0</w:t>
            </w:r>
          </w:p>
        </w:tc>
        <w:tc>
          <w:tcPr>
            <w:tcW w:w="1040" w:type="dxa"/>
            <w:shd w:val="clear" w:color="auto" w:fill="auto"/>
          </w:tcPr>
          <w:p w14:paraId="0C9F4F34" w14:textId="77777777" w:rsidR="000B36B9" w:rsidRPr="00EF5447" w:rsidRDefault="000B36B9" w:rsidP="009D2AAB">
            <w:pPr>
              <w:pStyle w:val="TAC"/>
              <w:rPr>
                <w:kern w:val="2"/>
                <w:szCs w:val="24"/>
                <w:lang w:eastAsia="ko-KR"/>
              </w:rPr>
            </w:pPr>
            <w:r w:rsidRPr="00EF5447">
              <w:rPr>
                <w:lang w:eastAsia="ja-JP"/>
              </w:rPr>
              <w:t>IMD5</w:t>
            </w:r>
          </w:p>
        </w:tc>
      </w:tr>
      <w:tr w:rsidR="000B36B9" w:rsidRPr="00EF5447" w14:paraId="64C2B358" w14:textId="77777777" w:rsidTr="009D2AAB">
        <w:trPr>
          <w:trHeight w:val="187"/>
          <w:jc w:val="center"/>
        </w:trPr>
        <w:tc>
          <w:tcPr>
            <w:tcW w:w="2258" w:type="dxa"/>
            <w:tcBorders>
              <w:top w:val="nil"/>
              <w:bottom w:val="nil"/>
            </w:tcBorders>
            <w:shd w:val="clear" w:color="auto" w:fill="auto"/>
          </w:tcPr>
          <w:p w14:paraId="724FC456" w14:textId="77777777" w:rsidR="000B36B9" w:rsidRPr="00EF5447" w:rsidRDefault="000B36B9" w:rsidP="009D2AAB">
            <w:pPr>
              <w:pStyle w:val="TAC"/>
              <w:rPr>
                <w:lang w:eastAsia="ja-JP"/>
              </w:rPr>
            </w:pPr>
          </w:p>
        </w:tc>
        <w:tc>
          <w:tcPr>
            <w:tcW w:w="872" w:type="dxa"/>
            <w:shd w:val="clear" w:color="auto" w:fill="auto"/>
          </w:tcPr>
          <w:p w14:paraId="792C12CC" w14:textId="77777777" w:rsidR="000B36B9" w:rsidRPr="00EF5447" w:rsidRDefault="000B36B9" w:rsidP="009D2AAB">
            <w:pPr>
              <w:pStyle w:val="TAC"/>
              <w:rPr>
                <w:lang w:eastAsia="ko-KR"/>
              </w:rPr>
            </w:pPr>
            <w:r w:rsidRPr="00EF5447">
              <w:rPr>
                <w:lang w:eastAsia="ja-JP"/>
              </w:rPr>
              <w:t>n78</w:t>
            </w:r>
          </w:p>
        </w:tc>
        <w:tc>
          <w:tcPr>
            <w:tcW w:w="1167" w:type="dxa"/>
            <w:shd w:val="clear" w:color="auto" w:fill="auto"/>
            <w:noWrap/>
          </w:tcPr>
          <w:p w14:paraId="2ADA0A2E" w14:textId="77777777" w:rsidR="000B36B9" w:rsidRPr="00EF5447" w:rsidRDefault="000B36B9" w:rsidP="009D2AAB">
            <w:pPr>
              <w:pStyle w:val="TAC"/>
              <w:rPr>
                <w:kern w:val="2"/>
                <w:szCs w:val="24"/>
                <w:lang w:eastAsia="ko-KR"/>
              </w:rPr>
            </w:pPr>
            <w:r w:rsidRPr="00EF5447">
              <w:rPr>
                <w:kern w:val="2"/>
                <w:szCs w:val="24"/>
                <w:lang w:eastAsia="ko-KR"/>
              </w:rPr>
              <w:t>3460</w:t>
            </w:r>
          </w:p>
        </w:tc>
        <w:tc>
          <w:tcPr>
            <w:tcW w:w="746" w:type="dxa"/>
            <w:shd w:val="clear" w:color="auto" w:fill="auto"/>
            <w:noWrap/>
          </w:tcPr>
          <w:p w14:paraId="09C55A1C" w14:textId="77777777" w:rsidR="000B36B9" w:rsidRPr="00EF5447" w:rsidRDefault="000B36B9" w:rsidP="009D2AAB">
            <w:pPr>
              <w:pStyle w:val="TAC"/>
              <w:rPr>
                <w:kern w:val="2"/>
                <w:szCs w:val="24"/>
                <w:lang w:eastAsia="ko-KR"/>
              </w:rPr>
            </w:pPr>
            <w:r w:rsidRPr="00EF5447">
              <w:rPr>
                <w:kern w:val="2"/>
                <w:szCs w:val="24"/>
                <w:lang w:eastAsia="ko-KR"/>
              </w:rPr>
              <w:t>10</w:t>
            </w:r>
          </w:p>
        </w:tc>
        <w:tc>
          <w:tcPr>
            <w:tcW w:w="877" w:type="dxa"/>
            <w:shd w:val="clear" w:color="auto" w:fill="auto"/>
            <w:noWrap/>
          </w:tcPr>
          <w:p w14:paraId="731E9E04" w14:textId="77777777" w:rsidR="000B36B9" w:rsidRPr="00EF5447" w:rsidRDefault="000B36B9" w:rsidP="009D2AAB">
            <w:pPr>
              <w:pStyle w:val="TAC"/>
              <w:rPr>
                <w:kern w:val="2"/>
                <w:szCs w:val="24"/>
                <w:lang w:eastAsia="ko-KR"/>
              </w:rPr>
            </w:pPr>
            <w:r w:rsidRPr="00EF5447">
              <w:rPr>
                <w:kern w:val="2"/>
                <w:szCs w:val="24"/>
                <w:lang w:eastAsia="ko-KR"/>
              </w:rPr>
              <w:t>50</w:t>
            </w:r>
          </w:p>
        </w:tc>
        <w:tc>
          <w:tcPr>
            <w:tcW w:w="1299" w:type="dxa"/>
            <w:shd w:val="clear" w:color="auto" w:fill="auto"/>
            <w:noWrap/>
          </w:tcPr>
          <w:p w14:paraId="78A0E1FB" w14:textId="77777777" w:rsidR="000B36B9" w:rsidRPr="00EF5447" w:rsidRDefault="000B36B9" w:rsidP="009D2AAB">
            <w:pPr>
              <w:pStyle w:val="TAC"/>
              <w:rPr>
                <w:kern w:val="2"/>
                <w:szCs w:val="24"/>
                <w:lang w:eastAsia="ko-KR"/>
              </w:rPr>
            </w:pPr>
            <w:r w:rsidRPr="00EF5447">
              <w:rPr>
                <w:kern w:val="2"/>
                <w:szCs w:val="24"/>
                <w:lang w:eastAsia="ko-KR"/>
              </w:rPr>
              <w:t>3421</w:t>
            </w:r>
          </w:p>
        </w:tc>
        <w:tc>
          <w:tcPr>
            <w:tcW w:w="667" w:type="dxa"/>
            <w:shd w:val="clear" w:color="auto" w:fill="auto"/>
          </w:tcPr>
          <w:p w14:paraId="4F0A54FE" w14:textId="77777777" w:rsidR="000B36B9" w:rsidRPr="00EF5447" w:rsidRDefault="000B36B9" w:rsidP="009D2AAB">
            <w:pPr>
              <w:pStyle w:val="TAC"/>
              <w:rPr>
                <w:kern w:val="2"/>
                <w:szCs w:val="24"/>
                <w:lang w:eastAsia="ko-KR"/>
              </w:rPr>
            </w:pPr>
            <w:r w:rsidRPr="00EF5447">
              <w:rPr>
                <w:kern w:val="2"/>
                <w:szCs w:val="24"/>
                <w:lang w:eastAsia="ko-KR"/>
              </w:rPr>
              <w:t>N/A</w:t>
            </w:r>
          </w:p>
        </w:tc>
        <w:tc>
          <w:tcPr>
            <w:tcW w:w="1040" w:type="dxa"/>
            <w:shd w:val="clear" w:color="auto" w:fill="auto"/>
          </w:tcPr>
          <w:p w14:paraId="5A6B6306" w14:textId="77777777" w:rsidR="000B36B9" w:rsidRPr="00EF5447" w:rsidRDefault="000B36B9" w:rsidP="009D2AAB">
            <w:pPr>
              <w:pStyle w:val="TAC"/>
              <w:rPr>
                <w:kern w:val="2"/>
                <w:szCs w:val="24"/>
                <w:lang w:eastAsia="ko-KR"/>
              </w:rPr>
            </w:pPr>
            <w:r w:rsidRPr="00EF5447">
              <w:rPr>
                <w:lang w:eastAsia="ko-KR"/>
              </w:rPr>
              <w:t>N/A</w:t>
            </w:r>
          </w:p>
        </w:tc>
      </w:tr>
      <w:tr w:rsidR="000B36B9" w:rsidRPr="00EF5447" w14:paraId="5EC186D2" w14:textId="77777777" w:rsidTr="009D2AAB">
        <w:trPr>
          <w:trHeight w:val="187"/>
          <w:jc w:val="center"/>
        </w:trPr>
        <w:tc>
          <w:tcPr>
            <w:tcW w:w="2258" w:type="dxa"/>
            <w:tcBorders>
              <w:top w:val="nil"/>
              <w:bottom w:val="nil"/>
            </w:tcBorders>
            <w:shd w:val="clear" w:color="auto" w:fill="auto"/>
          </w:tcPr>
          <w:p w14:paraId="1C6732D4" w14:textId="77777777" w:rsidR="000B36B9" w:rsidRPr="00EF5447" w:rsidRDefault="000B36B9" w:rsidP="009D2AAB">
            <w:pPr>
              <w:pStyle w:val="TAC"/>
              <w:rPr>
                <w:lang w:eastAsia="ja-JP"/>
              </w:rPr>
            </w:pPr>
          </w:p>
        </w:tc>
        <w:tc>
          <w:tcPr>
            <w:tcW w:w="872" w:type="dxa"/>
            <w:shd w:val="clear" w:color="auto" w:fill="auto"/>
          </w:tcPr>
          <w:p w14:paraId="3E15AC28" w14:textId="77777777" w:rsidR="000B36B9" w:rsidRPr="00EF5447" w:rsidRDefault="000B36B9" w:rsidP="009D2AAB">
            <w:pPr>
              <w:pStyle w:val="TAC"/>
              <w:rPr>
                <w:lang w:eastAsia="ko-KR"/>
              </w:rPr>
            </w:pPr>
            <w:r w:rsidRPr="00EF5447">
              <w:rPr>
                <w:lang w:eastAsia="ja-JP"/>
              </w:rPr>
              <w:t>7</w:t>
            </w:r>
            <w:r w:rsidRPr="00EF5447">
              <w:rPr>
                <w:lang w:eastAsia="ko-KR"/>
              </w:rPr>
              <w:t>, n7</w:t>
            </w:r>
          </w:p>
        </w:tc>
        <w:tc>
          <w:tcPr>
            <w:tcW w:w="1167" w:type="dxa"/>
            <w:shd w:val="clear" w:color="auto" w:fill="auto"/>
            <w:noWrap/>
          </w:tcPr>
          <w:p w14:paraId="607A5CC3" w14:textId="77777777" w:rsidR="000B36B9" w:rsidRPr="00EF5447" w:rsidRDefault="000B36B9" w:rsidP="009D2AAB">
            <w:pPr>
              <w:pStyle w:val="TAC"/>
              <w:rPr>
                <w:kern w:val="2"/>
                <w:szCs w:val="24"/>
                <w:lang w:eastAsia="ko-KR"/>
              </w:rPr>
            </w:pPr>
            <w:r w:rsidRPr="00EF5447">
              <w:rPr>
                <w:lang w:eastAsia="ko-KR"/>
              </w:rPr>
              <w:t>2570</w:t>
            </w:r>
          </w:p>
        </w:tc>
        <w:tc>
          <w:tcPr>
            <w:tcW w:w="746" w:type="dxa"/>
            <w:shd w:val="clear" w:color="auto" w:fill="auto"/>
            <w:noWrap/>
          </w:tcPr>
          <w:p w14:paraId="514583B3" w14:textId="77777777" w:rsidR="000B36B9" w:rsidRPr="00EF5447" w:rsidRDefault="000B36B9" w:rsidP="009D2AAB">
            <w:pPr>
              <w:pStyle w:val="TAC"/>
              <w:rPr>
                <w:kern w:val="2"/>
                <w:szCs w:val="24"/>
                <w:lang w:eastAsia="ko-KR"/>
              </w:rPr>
            </w:pPr>
            <w:r w:rsidRPr="00EF5447">
              <w:rPr>
                <w:lang w:eastAsia="ko-KR"/>
              </w:rPr>
              <w:t>5</w:t>
            </w:r>
          </w:p>
        </w:tc>
        <w:tc>
          <w:tcPr>
            <w:tcW w:w="877" w:type="dxa"/>
            <w:shd w:val="clear" w:color="auto" w:fill="auto"/>
            <w:noWrap/>
          </w:tcPr>
          <w:p w14:paraId="72DA4237" w14:textId="77777777" w:rsidR="000B36B9" w:rsidRPr="00EF5447" w:rsidRDefault="000B36B9" w:rsidP="009D2AAB">
            <w:pPr>
              <w:pStyle w:val="TAC"/>
              <w:rPr>
                <w:kern w:val="2"/>
                <w:szCs w:val="24"/>
                <w:lang w:eastAsia="ko-KR"/>
              </w:rPr>
            </w:pPr>
            <w:r w:rsidRPr="00EF5447">
              <w:rPr>
                <w:lang w:eastAsia="ko-KR"/>
              </w:rPr>
              <w:t>25</w:t>
            </w:r>
          </w:p>
        </w:tc>
        <w:tc>
          <w:tcPr>
            <w:tcW w:w="1299" w:type="dxa"/>
            <w:shd w:val="clear" w:color="auto" w:fill="auto"/>
            <w:noWrap/>
          </w:tcPr>
          <w:p w14:paraId="3A2B302B" w14:textId="77777777" w:rsidR="000B36B9" w:rsidRPr="00EF5447" w:rsidRDefault="000B36B9" w:rsidP="009D2AAB">
            <w:pPr>
              <w:pStyle w:val="TAC"/>
              <w:rPr>
                <w:kern w:val="2"/>
                <w:szCs w:val="24"/>
                <w:lang w:eastAsia="ko-KR"/>
              </w:rPr>
            </w:pPr>
            <w:r w:rsidRPr="00EF5447">
              <w:rPr>
                <w:lang w:eastAsia="ko-KR"/>
              </w:rPr>
              <w:t>2650</w:t>
            </w:r>
          </w:p>
        </w:tc>
        <w:tc>
          <w:tcPr>
            <w:tcW w:w="667" w:type="dxa"/>
            <w:shd w:val="clear" w:color="auto" w:fill="auto"/>
          </w:tcPr>
          <w:p w14:paraId="25E3A296" w14:textId="77777777" w:rsidR="000B36B9" w:rsidRPr="00EF5447" w:rsidRDefault="000B36B9" w:rsidP="009D2AAB">
            <w:pPr>
              <w:pStyle w:val="TAC"/>
              <w:rPr>
                <w:kern w:val="2"/>
                <w:szCs w:val="24"/>
                <w:lang w:eastAsia="ko-KR"/>
              </w:rPr>
            </w:pPr>
            <w:r w:rsidRPr="00EF5447">
              <w:rPr>
                <w:lang w:eastAsia="ja-JP"/>
              </w:rPr>
              <w:t>30.5</w:t>
            </w:r>
          </w:p>
        </w:tc>
        <w:tc>
          <w:tcPr>
            <w:tcW w:w="1040" w:type="dxa"/>
            <w:shd w:val="clear" w:color="auto" w:fill="auto"/>
          </w:tcPr>
          <w:p w14:paraId="28E11A7A" w14:textId="77777777" w:rsidR="000B36B9" w:rsidRPr="00EF5447" w:rsidRDefault="000B36B9" w:rsidP="009D2AAB">
            <w:pPr>
              <w:pStyle w:val="TAC"/>
              <w:rPr>
                <w:kern w:val="2"/>
                <w:szCs w:val="24"/>
                <w:lang w:eastAsia="ko-KR"/>
              </w:rPr>
            </w:pPr>
            <w:r w:rsidRPr="00EF5447">
              <w:rPr>
                <w:lang w:eastAsia="ja-JP"/>
              </w:rPr>
              <w:t>IMD2</w:t>
            </w:r>
          </w:p>
        </w:tc>
      </w:tr>
      <w:tr w:rsidR="000B36B9" w:rsidRPr="00EF5447" w14:paraId="114AD813" w14:textId="77777777" w:rsidTr="009D2AAB">
        <w:trPr>
          <w:trHeight w:val="187"/>
          <w:jc w:val="center"/>
        </w:trPr>
        <w:tc>
          <w:tcPr>
            <w:tcW w:w="2258" w:type="dxa"/>
            <w:tcBorders>
              <w:top w:val="nil"/>
              <w:bottom w:val="nil"/>
            </w:tcBorders>
            <w:shd w:val="clear" w:color="auto" w:fill="auto"/>
          </w:tcPr>
          <w:p w14:paraId="415E1196" w14:textId="77777777" w:rsidR="000B36B9" w:rsidRPr="00EF5447" w:rsidRDefault="000B36B9" w:rsidP="009D2AAB">
            <w:pPr>
              <w:pStyle w:val="TAC"/>
              <w:rPr>
                <w:lang w:eastAsia="ja-JP"/>
              </w:rPr>
            </w:pPr>
          </w:p>
        </w:tc>
        <w:tc>
          <w:tcPr>
            <w:tcW w:w="872" w:type="dxa"/>
            <w:shd w:val="clear" w:color="auto" w:fill="auto"/>
          </w:tcPr>
          <w:p w14:paraId="50D58587" w14:textId="77777777" w:rsidR="000B36B9" w:rsidRPr="00EF5447" w:rsidRDefault="000B36B9" w:rsidP="009D2AAB">
            <w:pPr>
              <w:pStyle w:val="TAC"/>
              <w:rPr>
                <w:lang w:eastAsia="ko-KR"/>
              </w:rPr>
            </w:pPr>
            <w:r w:rsidRPr="00EF5447">
              <w:rPr>
                <w:lang w:eastAsia="ja-JP"/>
              </w:rPr>
              <w:t>28</w:t>
            </w:r>
          </w:p>
        </w:tc>
        <w:tc>
          <w:tcPr>
            <w:tcW w:w="1167" w:type="dxa"/>
            <w:shd w:val="clear" w:color="auto" w:fill="auto"/>
            <w:noWrap/>
          </w:tcPr>
          <w:p w14:paraId="2A70644F" w14:textId="77777777" w:rsidR="000B36B9" w:rsidRPr="00EF5447" w:rsidRDefault="000B36B9" w:rsidP="009D2AAB">
            <w:pPr>
              <w:pStyle w:val="TAC"/>
              <w:rPr>
                <w:kern w:val="2"/>
                <w:szCs w:val="24"/>
                <w:lang w:eastAsia="ko-KR"/>
              </w:rPr>
            </w:pPr>
            <w:r w:rsidRPr="00EF5447">
              <w:rPr>
                <w:lang w:eastAsia="ja-JP"/>
              </w:rPr>
              <w:t>740</w:t>
            </w:r>
          </w:p>
        </w:tc>
        <w:tc>
          <w:tcPr>
            <w:tcW w:w="746" w:type="dxa"/>
            <w:shd w:val="clear" w:color="auto" w:fill="auto"/>
            <w:noWrap/>
          </w:tcPr>
          <w:p w14:paraId="34C5037E" w14:textId="77777777" w:rsidR="000B36B9" w:rsidRPr="00EF5447" w:rsidRDefault="000B36B9" w:rsidP="009D2AAB">
            <w:pPr>
              <w:pStyle w:val="TAC"/>
              <w:rPr>
                <w:kern w:val="2"/>
                <w:szCs w:val="24"/>
                <w:lang w:eastAsia="ko-KR"/>
              </w:rPr>
            </w:pPr>
            <w:r w:rsidRPr="00EF5447">
              <w:rPr>
                <w:lang w:eastAsia="ko-KR"/>
              </w:rPr>
              <w:t>5</w:t>
            </w:r>
          </w:p>
        </w:tc>
        <w:tc>
          <w:tcPr>
            <w:tcW w:w="877" w:type="dxa"/>
            <w:shd w:val="clear" w:color="auto" w:fill="auto"/>
            <w:noWrap/>
          </w:tcPr>
          <w:p w14:paraId="0523B59E" w14:textId="77777777" w:rsidR="000B36B9" w:rsidRPr="00EF5447" w:rsidRDefault="000B36B9" w:rsidP="009D2AAB">
            <w:pPr>
              <w:pStyle w:val="TAC"/>
              <w:rPr>
                <w:kern w:val="2"/>
                <w:szCs w:val="24"/>
                <w:lang w:eastAsia="ko-KR"/>
              </w:rPr>
            </w:pPr>
            <w:r w:rsidRPr="00EF5447">
              <w:rPr>
                <w:lang w:eastAsia="ko-KR"/>
              </w:rPr>
              <w:t>25</w:t>
            </w:r>
          </w:p>
        </w:tc>
        <w:tc>
          <w:tcPr>
            <w:tcW w:w="1299" w:type="dxa"/>
            <w:shd w:val="clear" w:color="auto" w:fill="auto"/>
            <w:noWrap/>
          </w:tcPr>
          <w:p w14:paraId="45FB34C2" w14:textId="77777777" w:rsidR="000B36B9" w:rsidRPr="00EF5447" w:rsidRDefault="000B36B9" w:rsidP="009D2AAB">
            <w:pPr>
              <w:pStyle w:val="TAC"/>
              <w:rPr>
                <w:kern w:val="2"/>
                <w:szCs w:val="24"/>
                <w:lang w:eastAsia="ko-KR"/>
              </w:rPr>
            </w:pPr>
            <w:r w:rsidRPr="00EF5447">
              <w:rPr>
                <w:lang w:eastAsia="ja-JP"/>
              </w:rPr>
              <w:t>768</w:t>
            </w:r>
          </w:p>
        </w:tc>
        <w:tc>
          <w:tcPr>
            <w:tcW w:w="667" w:type="dxa"/>
            <w:shd w:val="clear" w:color="auto" w:fill="auto"/>
          </w:tcPr>
          <w:p w14:paraId="5123BF75" w14:textId="77777777" w:rsidR="000B36B9" w:rsidRPr="00EF5447" w:rsidRDefault="000B36B9" w:rsidP="009D2AAB">
            <w:pPr>
              <w:pStyle w:val="TAC"/>
              <w:rPr>
                <w:kern w:val="2"/>
                <w:szCs w:val="24"/>
                <w:lang w:eastAsia="ko-KR"/>
              </w:rPr>
            </w:pPr>
            <w:r w:rsidRPr="00EF5447">
              <w:rPr>
                <w:lang w:eastAsia="ko-KR"/>
              </w:rPr>
              <w:t>N/A</w:t>
            </w:r>
          </w:p>
        </w:tc>
        <w:tc>
          <w:tcPr>
            <w:tcW w:w="1040" w:type="dxa"/>
            <w:shd w:val="clear" w:color="auto" w:fill="auto"/>
          </w:tcPr>
          <w:p w14:paraId="6374C232" w14:textId="77777777" w:rsidR="000B36B9" w:rsidRPr="00EF5447" w:rsidRDefault="000B36B9" w:rsidP="009D2AAB">
            <w:pPr>
              <w:pStyle w:val="TAC"/>
              <w:rPr>
                <w:kern w:val="2"/>
                <w:szCs w:val="24"/>
                <w:lang w:eastAsia="ko-KR"/>
              </w:rPr>
            </w:pPr>
            <w:r w:rsidRPr="00EF5447">
              <w:rPr>
                <w:lang w:eastAsia="ko-KR"/>
              </w:rPr>
              <w:t>N/A</w:t>
            </w:r>
          </w:p>
        </w:tc>
      </w:tr>
      <w:tr w:rsidR="000B36B9" w:rsidRPr="00EF5447" w14:paraId="1AD7A9FC" w14:textId="77777777" w:rsidTr="009D2AAB">
        <w:trPr>
          <w:trHeight w:val="187"/>
          <w:jc w:val="center"/>
        </w:trPr>
        <w:tc>
          <w:tcPr>
            <w:tcW w:w="2258" w:type="dxa"/>
            <w:tcBorders>
              <w:top w:val="nil"/>
              <w:bottom w:val="nil"/>
            </w:tcBorders>
            <w:shd w:val="clear" w:color="auto" w:fill="auto"/>
          </w:tcPr>
          <w:p w14:paraId="7F50178E" w14:textId="77777777" w:rsidR="000B36B9" w:rsidRPr="00EF5447" w:rsidRDefault="000B36B9" w:rsidP="009D2AAB">
            <w:pPr>
              <w:pStyle w:val="TAC"/>
              <w:rPr>
                <w:lang w:eastAsia="ja-JP"/>
              </w:rPr>
            </w:pPr>
          </w:p>
        </w:tc>
        <w:tc>
          <w:tcPr>
            <w:tcW w:w="872" w:type="dxa"/>
            <w:shd w:val="clear" w:color="auto" w:fill="auto"/>
          </w:tcPr>
          <w:p w14:paraId="3EA4ADCE" w14:textId="77777777" w:rsidR="000B36B9" w:rsidRPr="00EF5447" w:rsidRDefault="000B36B9" w:rsidP="009D2AAB">
            <w:pPr>
              <w:pStyle w:val="TAC"/>
              <w:rPr>
                <w:lang w:eastAsia="ko-KR"/>
              </w:rPr>
            </w:pPr>
            <w:r w:rsidRPr="00EF5447">
              <w:rPr>
                <w:lang w:eastAsia="ja-JP"/>
              </w:rPr>
              <w:t>n78</w:t>
            </w:r>
          </w:p>
        </w:tc>
        <w:tc>
          <w:tcPr>
            <w:tcW w:w="1167" w:type="dxa"/>
            <w:shd w:val="clear" w:color="auto" w:fill="auto"/>
            <w:noWrap/>
          </w:tcPr>
          <w:p w14:paraId="4EAC7E31" w14:textId="77777777" w:rsidR="000B36B9" w:rsidRPr="00EF5447" w:rsidRDefault="000B36B9" w:rsidP="009D2AAB">
            <w:pPr>
              <w:pStyle w:val="TAC"/>
              <w:rPr>
                <w:kern w:val="2"/>
                <w:szCs w:val="24"/>
                <w:lang w:eastAsia="ko-KR"/>
              </w:rPr>
            </w:pPr>
            <w:r w:rsidRPr="00EF5447">
              <w:rPr>
                <w:kern w:val="2"/>
                <w:szCs w:val="24"/>
                <w:lang w:eastAsia="ko-KR"/>
              </w:rPr>
              <w:t>3390</w:t>
            </w:r>
          </w:p>
        </w:tc>
        <w:tc>
          <w:tcPr>
            <w:tcW w:w="746" w:type="dxa"/>
            <w:shd w:val="clear" w:color="auto" w:fill="auto"/>
            <w:noWrap/>
          </w:tcPr>
          <w:p w14:paraId="4A720D25" w14:textId="77777777" w:rsidR="000B36B9" w:rsidRPr="00EF5447" w:rsidRDefault="000B36B9" w:rsidP="009D2AAB">
            <w:pPr>
              <w:pStyle w:val="TAC"/>
              <w:rPr>
                <w:kern w:val="2"/>
                <w:szCs w:val="24"/>
                <w:lang w:eastAsia="ko-KR"/>
              </w:rPr>
            </w:pPr>
            <w:r w:rsidRPr="00EF5447">
              <w:rPr>
                <w:kern w:val="2"/>
                <w:szCs w:val="24"/>
                <w:lang w:eastAsia="ko-KR"/>
              </w:rPr>
              <w:t>10</w:t>
            </w:r>
          </w:p>
        </w:tc>
        <w:tc>
          <w:tcPr>
            <w:tcW w:w="877" w:type="dxa"/>
            <w:shd w:val="clear" w:color="auto" w:fill="auto"/>
            <w:noWrap/>
          </w:tcPr>
          <w:p w14:paraId="146F1B23" w14:textId="77777777" w:rsidR="000B36B9" w:rsidRPr="00EF5447" w:rsidRDefault="000B36B9" w:rsidP="009D2AAB">
            <w:pPr>
              <w:pStyle w:val="TAC"/>
              <w:rPr>
                <w:kern w:val="2"/>
                <w:szCs w:val="24"/>
                <w:lang w:eastAsia="ko-KR"/>
              </w:rPr>
            </w:pPr>
            <w:r w:rsidRPr="00EF5447">
              <w:rPr>
                <w:kern w:val="2"/>
                <w:szCs w:val="24"/>
                <w:lang w:eastAsia="ko-KR"/>
              </w:rPr>
              <w:t>50</w:t>
            </w:r>
          </w:p>
        </w:tc>
        <w:tc>
          <w:tcPr>
            <w:tcW w:w="1299" w:type="dxa"/>
            <w:shd w:val="clear" w:color="auto" w:fill="auto"/>
            <w:noWrap/>
          </w:tcPr>
          <w:p w14:paraId="0570C744" w14:textId="77777777" w:rsidR="000B36B9" w:rsidRPr="00EF5447" w:rsidRDefault="000B36B9" w:rsidP="009D2AAB">
            <w:pPr>
              <w:pStyle w:val="TAC"/>
              <w:rPr>
                <w:kern w:val="2"/>
                <w:szCs w:val="24"/>
                <w:lang w:eastAsia="ko-KR"/>
              </w:rPr>
            </w:pPr>
            <w:r w:rsidRPr="00EF5447">
              <w:rPr>
                <w:kern w:val="2"/>
                <w:szCs w:val="24"/>
                <w:lang w:eastAsia="ko-KR"/>
              </w:rPr>
              <w:t>3421</w:t>
            </w:r>
          </w:p>
        </w:tc>
        <w:tc>
          <w:tcPr>
            <w:tcW w:w="667" w:type="dxa"/>
            <w:shd w:val="clear" w:color="auto" w:fill="auto"/>
          </w:tcPr>
          <w:p w14:paraId="52991BFF" w14:textId="77777777" w:rsidR="000B36B9" w:rsidRPr="00EF5447" w:rsidRDefault="000B36B9" w:rsidP="009D2AAB">
            <w:pPr>
              <w:pStyle w:val="TAC"/>
              <w:rPr>
                <w:kern w:val="2"/>
                <w:szCs w:val="24"/>
                <w:lang w:eastAsia="ko-KR"/>
              </w:rPr>
            </w:pPr>
            <w:r w:rsidRPr="00EF5447">
              <w:rPr>
                <w:kern w:val="2"/>
                <w:szCs w:val="24"/>
                <w:lang w:eastAsia="ko-KR"/>
              </w:rPr>
              <w:t>N/A</w:t>
            </w:r>
          </w:p>
        </w:tc>
        <w:tc>
          <w:tcPr>
            <w:tcW w:w="1040" w:type="dxa"/>
            <w:shd w:val="clear" w:color="auto" w:fill="auto"/>
          </w:tcPr>
          <w:p w14:paraId="56D3EA7D" w14:textId="77777777" w:rsidR="000B36B9" w:rsidRPr="00EF5447" w:rsidRDefault="000B36B9" w:rsidP="009D2AAB">
            <w:pPr>
              <w:pStyle w:val="TAC"/>
              <w:rPr>
                <w:kern w:val="2"/>
                <w:szCs w:val="24"/>
                <w:lang w:eastAsia="ko-KR"/>
              </w:rPr>
            </w:pPr>
            <w:r w:rsidRPr="00EF5447">
              <w:rPr>
                <w:lang w:eastAsia="ko-KR"/>
              </w:rPr>
              <w:t>N/A</w:t>
            </w:r>
          </w:p>
        </w:tc>
      </w:tr>
      <w:tr w:rsidR="000B36B9" w:rsidRPr="00EF5447" w14:paraId="7F96DDC6" w14:textId="77777777" w:rsidTr="009D2AAB">
        <w:trPr>
          <w:trHeight w:val="187"/>
          <w:jc w:val="center"/>
        </w:trPr>
        <w:tc>
          <w:tcPr>
            <w:tcW w:w="2258" w:type="dxa"/>
            <w:tcBorders>
              <w:top w:val="nil"/>
              <w:bottom w:val="nil"/>
            </w:tcBorders>
            <w:shd w:val="clear" w:color="auto" w:fill="auto"/>
          </w:tcPr>
          <w:p w14:paraId="5EA0E397" w14:textId="77777777" w:rsidR="000B36B9" w:rsidRPr="00EF5447" w:rsidRDefault="000B36B9" w:rsidP="009D2AAB">
            <w:pPr>
              <w:pStyle w:val="TAC"/>
              <w:rPr>
                <w:lang w:eastAsia="ja-JP"/>
              </w:rPr>
            </w:pPr>
          </w:p>
        </w:tc>
        <w:tc>
          <w:tcPr>
            <w:tcW w:w="872" w:type="dxa"/>
            <w:shd w:val="clear" w:color="auto" w:fill="auto"/>
          </w:tcPr>
          <w:p w14:paraId="5D47F6CA" w14:textId="77777777" w:rsidR="000B36B9" w:rsidRPr="00EF5447" w:rsidRDefault="000B36B9" w:rsidP="009D2AAB">
            <w:pPr>
              <w:pStyle w:val="TAC"/>
              <w:rPr>
                <w:lang w:eastAsia="ja-JP"/>
              </w:rPr>
            </w:pPr>
            <w:r w:rsidRPr="00EF5447">
              <w:rPr>
                <w:lang w:eastAsia="ko-KR"/>
              </w:rPr>
              <w:t>7, n7</w:t>
            </w:r>
          </w:p>
        </w:tc>
        <w:tc>
          <w:tcPr>
            <w:tcW w:w="1167" w:type="dxa"/>
            <w:shd w:val="clear" w:color="auto" w:fill="auto"/>
            <w:noWrap/>
          </w:tcPr>
          <w:p w14:paraId="2CD3828B" w14:textId="77777777" w:rsidR="000B36B9" w:rsidRPr="00EF5447" w:rsidRDefault="000B36B9" w:rsidP="009D2AAB">
            <w:pPr>
              <w:pStyle w:val="TAC"/>
              <w:rPr>
                <w:kern w:val="2"/>
                <w:szCs w:val="24"/>
                <w:lang w:eastAsia="ko-KR"/>
              </w:rPr>
            </w:pPr>
            <w:r w:rsidRPr="00EF5447">
              <w:t>2565</w:t>
            </w:r>
          </w:p>
        </w:tc>
        <w:tc>
          <w:tcPr>
            <w:tcW w:w="746" w:type="dxa"/>
            <w:shd w:val="clear" w:color="auto" w:fill="auto"/>
            <w:noWrap/>
          </w:tcPr>
          <w:p w14:paraId="4943DC32" w14:textId="77777777" w:rsidR="000B36B9" w:rsidRPr="00EF5447" w:rsidRDefault="000B36B9" w:rsidP="009D2AAB">
            <w:pPr>
              <w:pStyle w:val="TAC"/>
              <w:rPr>
                <w:kern w:val="2"/>
                <w:szCs w:val="24"/>
                <w:lang w:eastAsia="ko-KR"/>
              </w:rPr>
            </w:pPr>
            <w:r w:rsidRPr="00EF5447">
              <w:t>5</w:t>
            </w:r>
          </w:p>
        </w:tc>
        <w:tc>
          <w:tcPr>
            <w:tcW w:w="877" w:type="dxa"/>
            <w:shd w:val="clear" w:color="auto" w:fill="auto"/>
            <w:noWrap/>
          </w:tcPr>
          <w:p w14:paraId="4B6351DD" w14:textId="77777777" w:rsidR="000B36B9" w:rsidRPr="00EF5447" w:rsidRDefault="000B36B9" w:rsidP="009D2AAB">
            <w:pPr>
              <w:pStyle w:val="TAC"/>
              <w:rPr>
                <w:kern w:val="2"/>
                <w:szCs w:val="24"/>
                <w:lang w:eastAsia="ko-KR"/>
              </w:rPr>
            </w:pPr>
            <w:r w:rsidRPr="00EF5447">
              <w:t>25</w:t>
            </w:r>
          </w:p>
        </w:tc>
        <w:tc>
          <w:tcPr>
            <w:tcW w:w="1299" w:type="dxa"/>
            <w:shd w:val="clear" w:color="auto" w:fill="auto"/>
            <w:noWrap/>
          </w:tcPr>
          <w:p w14:paraId="3C48741C" w14:textId="77777777" w:rsidR="000B36B9" w:rsidRPr="00EF5447" w:rsidRDefault="000B36B9" w:rsidP="009D2AAB">
            <w:pPr>
              <w:pStyle w:val="TAC"/>
              <w:rPr>
                <w:kern w:val="2"/>
                <w:szCs w:val="24"/>
                <w:lang w:eastAsia="ko-KR"/>
              </w:rPr>
            </w:pPr>
            <w:r w:rsidRPr="00EF5447">
              <w:t>2685</w:t>
            </w:r>
          </w:p>
        </w:tc>
        <w:tc>
          <w:tcPr>
            <w:tcW w:w="667" w:type="dxa"/>
            <w:shd w:val="clear" w:color="auto" w:fill="auto"/>
          </w:tcPr>
          <w:p w14:paraId="429B346F" w14:textId="77777777" w:rsidR="000B36B9" w:rsidRPr="00EF5447" w:rsidRDefault="000B36B9" w:rsidP="009D2AAB">
            <w:pPr>
              <w:pStyle w:val="TAC"/>
              <w:rPr>
                <w:kern w:val="2"/>
                <w:szCs w:val="24"/>
                <w:lang w:eastAsia="ko-KR"/>
              </w:rPr>
            </w:pPr>
            <w:r w:rsidRPr="00EF5447">
              <w:rPr>
                <w:kern w:val="2"/>
                <w:szCs w:val="24"/>
                <w:lang w:eastAsia="ko-KR"/>
              </w:rPr>
              <w:t>N/A</w:t>
            </w:r>
          </w:p>
        </w:tc>
        <w:tc>
          <w:tcPr>
            <w:tcW w:w="1040" w:type="dxa"/>
            <w:shd w:val="clear" w:color="auto" w:fill="auto"/>
          </w:tcPr>
          <w:p w14:paraId="57374D21" w14:textId="77777777" w:rsidR="000B36B9" w:rsidRPr="00EF5447" w:rsidRDefault="000B36B9" w:rsidP="009D2AAB">
            <w:pPr>
              <w:pStyle w:val="TAC"/>
              <w:rPr>
                <w:lang w:eastAsia="ko-KR"/>
              </w:rPr>
            </w:pPr>
            <w:r w:rsidRPr="00EF5447">
              <w:t>N/A</w:t>
            </w:r>
          </w:p>
        </w:tc>
      </w:tr>
      <w:tr w:rsidR="000B36B9" w:rsidRPr="00EF5447" w14:paraId="3969A383" w14:textId="77777777" w:rsidTr="009D2AAB">
        <w:trPr>
          <w:trHeight w:val="187"/>
          <w:jc w:val="center"/>
        </w:trPr>
        <w:tc>
          <w:tcPr>
            <w:tcW w:w="2258" w:type="dxa"/>
            <w:tcBorders>
              <w:top w:val="nil"/>
              <w:bottom w:val="nil"/>
            </w:tcBorders>
            <w:shd w:val="clear" w:color="auto" w:fill="auto"/>
          </w:tcPr>
          <w:p w14:paraId="59C6FF9F" w14:textId="77777777" w:rsidR="000B36B9" w:rsidRPr="00EF5447" w:rsidRDefault="000B36B9" w:rsidP="009D2AAB">
            <w:pPr>
              <w:pStyle w:val="TAC"/>
              <w:rPr>
                <w:lang w:eastAsia="ja-JP"/>
              </w:rPr>
            </w:pPr>
          </w:p>
        </w:tc>
        <w:tc>
          <w:tcPr>
            <w:tcW w:w="872" w:type="dxa"/>
            <w:shd w:val="clear" w:color="auto" w:fill="auto"/>
          </w:tcPr>
          <w:p w14:paraId="424958FE" w14:textId="77777777" w:rsidR="000B36B9" w:rsidRPr="00EF5447" w:rsidRDefault="000B36B9" w:rsidP="009D2AAB">
            <w:pPr>
              <w:pStyle w:val="TAC"/>
              <w:rPr>
                <w:lang w:eastAsia="ja-JP"/>
              </w:rPr>
            </w:pPr>
            <w:r w:rsidRPr="00EF5447">
              <w:rPr>
                <w:lang w:eastAsia="ko-KR"/>
              </w:rPr>
              <w:t>28</w:t>
            </w:r>
          </w:p>
        </w:tc>
        <w:tc>
          <w:tcPr>
            <w:tcW w:w="1167" w:type="dxa"/>
            <w:shd w:val="clear" w:color="auto" w:fill="auto"/>
            <w:noWrap/>
          </w:tcPr>
          <w:p w14:paraId="12E7E723" w14:textId="77777777" w:rsidR="000B36B9" w:rsidRPr="00EF5447" w:rsidRDefault="000B36B9" w:rsidP="009D2AAB">
            <w:pPr>
              <w:pStyle w:val="TAC"/>
              <w:rPr>
                <w:kern w:val="2"/>
                <w:szCs w:val="24"/>
                <w:lang w:eastAsia="ko-KR"/>
              </w:rPr>
            </w:pPr>
            <w:r w:rsidRPr="00EF5447">
              <w:t>745</w:t>
            </w:r>
          </w:p>
        </w:tc>
        <w:tc>
          <w:tcPr>
            <w:tcW w:w="746" w:type="dxa"/>
            <w:shd w:val="clear" w:color="auto" w:fill="auto"/>
            <w:noWrap/>
          </w:tcPr>
          <w:p w14:paraId="659ADB8A" w14:textId="77777777" w:rsidR="000B36B9" w:rsidRPr="00EF5447" w:rsidRDefault="000B36B9" w:rsidP="009D2AAB">
            <w:pPr>
              <w:pStyle w:val="TAC"/>
              <w:rPr>
                <w:kern w:val="2"/>
                <w:szCs w:val="24"/>
                <w:lang w:eastAsia="ko-KR"/>
              </w:rPr>
            </w:pPr>
            <w:r w:rsidRPr="00EF5447">
              <w:t>5</w:t>
            </w:r>
          </w:p>
        </w:tc>
        <w:tc>
          <w:tcPr>
            <w:tcW w:w="877" w:type="dxa"/>
            <w:shd w:val="clear" w:color="auto" w:fill="auto"/>
            <w:noWrap/>
          </w:tcPr>
          <w:p w14:paraId="00E53552" w14:textId="77777777" w:rsidR="000B36B9" w:rsidRPr="00EF5447" w:rsidRDefault="000B36B9" w:rsidP="009D2AAB">
            <w:pPr>
              <w:pStyle w:val="TAC"/>
              <w:rPr>
                <w:kern w:val="2"/>
                <w:szCs w:val="24"/>
                <w:lang w:eastAsia="ko-KR"/>
              </w:rPr>
            </w:pPr>
            <w:r w:rsidRPr="00EF5447">
              <w:t>25</w:t>
            </w:r>
          </w:p>
        </w:tc>
        <w:tc>
          <w:tcPr>
            <w:tcW w:w="1299" w:type="dxa"/>
            <w:shd w:val="clear" w:color="auto" w:fill="auto"/>
            <w:noWrap/>
          </w:tcPr>
          <w:p w14:paraId="743B4BC0" w14:textId="77777777" w:rsidR="000B36B9" w:rsidRPr="00EF5447" w:rsidRDefault="000B36B9" w:rsidP="009D2AAB">
            <w:pPr>
              <w:pStyle w:val="TAC"/>
              <w:rPr>
                <w:kern w:val="2"/>
                <w:szCs w:val="24"/>
                <w:lang w:eastAsia="ko-KR"/>
              </w:rPr>
            </w:pPr>
            <w:r w:rsidRPr="00EF5447">
              <w:t>800</w:t>
            </w:r>
          </w:p>
        </w:tc>
        <w:tc>
          <w:tcPr>
            <w:tcW w:w="667" w:type="dxa"/>
            <w:shd w:val="clear" w:color="auto" w:fill="auto"/>
          </w:tcPr>
          <w:p w14:paraId="21D5F11A" w14:textId="77777777" w:rsidR="000B36B9" w:rsidRPr="00EF5447" w:rsidRDefault="000B36B9" w:rsidP="009D2AAB">
            <w:pPr>
              <w:pStyle w:val="TAC"/>
              <w:rPr>
                <w:kern w:val="2"/>
                <w:szCs w:val="24"/>
                <w:lang w:eastAsia="ko-KR"/>
              </w:rPr>
            </w:pPr>
            <w:r w:rsidRPr="00EF5447">
              <w:rPr>
                <w:kern w:val="2"/>
                <w:szCs w:val="24"/>
                <w:lang w:eastAsia="ko-KR"/>
              </w:rPr>
              <w:t>N/A</w:t>
            </w:r>
          </w:p>
        </w:tc>
        <w:tc>
          <w:tcPr>
            <w:tcW w:w="1040" w:type="dxa"/>
            <w:shd w:val="clear" w:color="auto" w:fill="auto"/>
          </w:tcPr>
          <w:p w14:paraId="278F2420" w14:textId="77777777" w:rsidR="000B36B9" w:rsidRPr="00EF5447" w:rsidRDefault="000B36B9" w:rsidP="009D2AAB">
            <w:pPr>
              <w:pStyle w:val="TAC"/>
              <w:rPr>
                <w:lang w:eastAsia="ko-KR"/>
              </w:rPr>
            </w:pPr>
            <w:r w:rsidRPr="00EF5447">
              <w:t>N/A</w:t>
            </w:r>
          </w:p>
        </w:tc>
      </w:tr>
      <w:tr w:rsidR="000B36B9" w:rsidRPr="00EF5447" w14:paraId="4B0EC764" w14:textId="77777777" w:rsidTr="009D2AAB">
        <w:trPr>
          <w:trHeight w:val="187"/>
          <w:jc w:val="center"/>
        </w:trPr>
        <w:tc>
          <w:tcPr>
            <w:tcW w:w="2258" w:type="dxa"/>
            <w:tcBorders>
              <w:top w:val="nil"/>
            </w:tcBorders>
            <w:shd w:val="clear" w:color="auto" w:fill="auto"/>
          </w:tcPr>
          <w:p w14:paraId="24B2A1CC" w14:textId="77777777" w:rsidR="000B36B9" w:rsidRPr="00EF5447" w:rsidRDefault="000B36B9" w:rsidP="009D2AAB">
            <w:pPr>
              <w:pStyle w:val="TAC"/>
              <w:rPr>
                <w:lang w:eastAsia="ja-JP"/>
              </w:rPr>
            </w:pPr>
          </w:p>
        </w:tc>
        <w:tc>
          <w:tcPr>
            <w:tcW w:w="872" w:type="dxa"/>
            <w:shd w:val="clear" w:color="auto" w:fill="auto"/>
          </w:tcPr>
          <w:p w14:paraId="73F5D457" w14:textId="77777777" w:rsidR="000B36B9" w:rsidRPr="00EF5447" w:rsidRDefault="000B36B9" w:rsidP="009D2AAB">
            <w:pPr>
              <w:pStyle w:val="TAC"/>
              <w:rPr>
                <w:lang w:eastAsia="ja-JP"/>
              </w:rPr>
            </w:pPr>
            <w:r w:rsidRPr="00EF5447">
              <w:rPr>
                <w:lang w:eastAsia="ko-KR"/>
              </w:rPr>
              <w:t>n78</w:t>
            </w:r>
          </w:p>
        </w:tc>
        <w:tc>
          <w:tcPr>
            <w:tcW w:w="1167" w:type="dxa"/>
            <w:shd w:val="clear" w:color="auto" w:fill="auto"/>
            <w:noWrap/>
          </w:tcPr>
          <w:p w14:paraId="38E00784" w14:textId="77777777" w:rsidR="000B36B9" w:rsidRPr="00EF5447" w:rsidRDefault="000B36B9" w:rsidP="009D2AAB">
            <w:pPr>
              <w:pStyle w:val="TAC"/>
              <w:rPr>
                <w:kern w:val="2"/>
                <w:szCs w:val="24"/>
                <w:lang w:eastAsia="ko-KR"/>
              </w:rPr>
            </w:pPr>
            <w:r w:rsidRPr="00EF5447">
              <w:t>3310</w:t>
            </w:r>
          </w:p>
        </w:tc>
        <w:tc>
          <w:tcPr>
            <w:tcW w:w="746" w:type="dxa"/>
            <w:shd w:val="clear" w:color="auto" w:fill="auto"/>
            <w:noWrap/>
          </w:tcPr>
          <w:p w14:paraId="058D1AD0" w14:textId="77777777" w:rsidR="000B36B9" w:rsidRPr="00EF5447" w:rsidRDefault="000B36B9" w:rsidP="009D2AAB">
            <w:pPr>
              <w:pStyle w:val="TAC"/>
              <w:rPr>
                <w:kern w:val="2"/>
                <w:szCs w:val="24"/>
                <w:lang w:eastAsia="ko-KR"/>
              </w:rPr>
            </w:pPr>
            <w:r w:rsidRPr="00EF5447">
              <w:t>10</w:t>
            </w:r>
          </w:p>
        </w:tc>
        <w:tc>
          <w:tcPr>
            <w:tcW w:w="877" w:type="dxa"/>
            <w:shd w:val="clear" w:color="auto" w:fill="auto"/>
            <w:noWrap/>
          </w:tcPr>
          <w:p w14:paraId="114A5876" w14:textId="77777777" w:rsidR="000B36B9" w:rsidRPr="00EF5447" w:rsidRDefault="000B36B9" w:rsidP="009D2AAB">
            <w:pPr>
              <w:pStyle w:val="TAC"/>
              <w:rPr>
                <w:kern w:val="2"/>
                <w:szCs w:val="24"/>
                <w:lang w:eastAsia="ko-KR"/>
              </w:rPr>
            </w:pPr>
            <w:r w:rsidRPr="00EF5447">
              <w:t>50</w:t>
            </w:r>
          </w:p>
        </w:tc>
        <w:tc>
          <w:tcPr>
            <w:tcW w:w="1299" w:type="dxa"/>
            <w:shd w:val="clear" w:color="auto" w:fill="auto"/>
            <w:noWrap/>
          </w:tcPr>
          <w:p w14:paraId="6C305180" w14:textId="77777777" w:rsidR="000B36B9" w:rsidRPr="00EF5447" w:rsidRDefault="000B36B9" w:rsidP="009D2AAB">
            <w:pPr>
              <w:pStyle w:val="TAC"/>
              <w:rPr>
                <w:kern w:val="2"/>
                <w:szCs w:val="24"/>
                <w:lang w:eastAsia="ko-KR"/>
              </w:rPr>
            </w:pPr>
            <w:r w:rsidRPr="00EF5447">
              <w:t>3310</w:t>
            </w:r>
          </w:p>
        </w:tc>
        <w:tc>
          <w:tcPr>
            <w:tcW w:w="667" w:type="dxa"/>
            <w:shd w:val="clear" w:color="auto" w:fill="auto"/>
          </w:tcPr>
          <w:p w14:paraId="14B382E7" w14:textId="77777777" w:rsidR="000B36B9" w:rsidRPr="00EF5447" w:rsidRDefault="000B36B9" w:rsidP="009D2AAB">
            <w:pPr>
              <w:pStyle w:val="TAC"/>
              <w:rPr>
                <w:kern w:val="2"/>
                <w:szCs w:val="24"/>
                <w:lang w:eastAsia="ko-KR"/>
              </w:rPr>
            </w:pPr>
            <w:r w:rsidRPr="00EF5447">
              <w:rPr>
                <w:kern w:val="2"/>
                <w:szCs w:val="24"/>
                <w:lang w:eastAsia="ko-KR"/>
              </w:rPr>
              <w:t>29.7</w:t>
            </w:r>
          </w:p>
        </w:tc>
        <w:tc>
          <w:tcPr>
            <w:tcW w:w="1040" w:type="dxa"/>
            <w:shd w:val="clear" w:color="auto" w:fill="auto"/>
          </w:tcPr>
          <w:p w14:paraId="45B1A4DF" w14:textId="77777777" w:rsidR="000B36B9" w:rsidRPr="00EF5447" w:rsidRDefault="000B36B9" w:rsidP="009D2AAB">
            <w:pPr>
              <w:pStyle w:val="TAC"/>
              <w:rPr>
                <w:lang w:eastAsia="ko-KR"/>
              </w:rPr>
            </w:pPr>
            <w:r w:rsidRPr="00EF5447">
              <w:rPr>
                <w:rFonts w:eastAsia="MS Mincho"/>
              </w:rPr>
              <w:t>IMD2</w:t>
            </w:r>
          </w:p>
        </w:tc>
      </w:tr>
      <w:tr w:rsidR="000B36B9" w:rsidRPr="00EF5447" w14:paraId="5A1AC89D" w14:textId="77777777" w:rsidTr="009D2AAB">
        <w:trPr>
          <w:trHeight w:val="54"/>
          <w:jc w:val="center"/>
        </w:trPr>
        <w:tc>
          <w:tcPr>
            <w:tcW w:w="8926" w:type="dxa"/>
            <w:gridSpan w:val="8"/>
            <w:shd w:val="clear" w:color="auto" w:fill="auto"/>
            <w:vAlign w:val="center"/>
          </w:tcPr>
          <w:p w14:paraId="11043301" w14:textId="77777777" w:rsidR="000B36B9" w:rsidRDefault="000B36B9" w:rsidP="009D2AAB">
            <w:pPr>
              <w:pStyle w:val="TAN"/>
              <w:rPr>
                <w:lang w:eastAsia="ja-JP"/>
              </w:rPr>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p w14:paraId="69256183" w14:textId="77777777" w:rsidR="000B36B9" w:rsidRPr="00EF5447" w:rsidRDefault="000B36B9" w:rsidP="009D2AAB">
            <w:pPr>
              <w:pStyle w:val="TAN"/>
              <w:rPr>
                <w:rFonts w:eastAsia="MS Mincho"/>
              </w:rPr>
            </w:pPr>
            <w:r>
              <w:rPr>
                <w:lang w:eastAsia="ko-KR"/>
              </w:rPr>
              <w:t>NOTE 2:</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508F09B3" w14:textId="77777777" w:rsidR="000B36B9" w:rsidRPr="00EF5447" w:rsidRDefault="000B36B9" w:rsidP="000B36B9"/>
    <w:p w14:paraId="7DF12F66" w14:textId="77777777" w:rsidR="00D80479" w:rsidRPr="00D80479" w:rsidRDefault="00D80479">
      <w:pPr>
        <w:rPr>
          <w:sz w:val="24"/>
          <w:szCs w:val="24"/>
        </w:rPr>
      </w:pPr>
    </w:p>
    <w:sectPr w:rsidR="00D80479" w:rsidRPr="00D8047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32467" w14:textId="77777777" w:rsidR="00376172" w:rsidRDefault="00376172">
      <w:r>
        <w:separator/>
      </w:r>
    </w:p>
    <w:p w14:paraId="55984714" w14:textId="77777777" w:rsidR="00376172" w:rsidRDefault="00376172"/>
  </w:endnote>
  <w:endnote w:type="continuationSeparator" w:id="0">
    <w:p w14:paraId="6423100E" w14:textId="77777777" w:rsidR="00376172" w:rsidRDefault="00376172">
      <w:r>
        <w:continuationSeparator/>
      </w:r>
    </w:p>
    <w:p w14:paraId="302BE1DF" w14:textId="77777777" w:rsidR="00376172" w:rsidRDefault="00376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
    <w:altName w:val="Yu Gothic"/>
    <w:panose1 w:val="020B0604020202020204"/>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8B73F4" w:rsidRPr="00BD6437" w:rsidRDefault="008B73F4"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EB2D0" w14:textId="77777777" w:rsidR="00376172" w:rsidRDefault="00376172">
      <w:r>
        <w:separator/>
      </w:r>
    </w:p>
    <w:p w14:paraId="63EEA68F" w14:textId="77777777" w:rsidR="00376172" w:rsidRDefault="00376172"/>
  </w:footnote>
  <w:footnote w:type="continuationSeparator" w:id="0">
    <w:p w14:paraId="101F80A6" w14:textId="77777777" w:rsidR="00376172" w:rsidRDefault="00376172">
      <w:r>
        <w:continuationSeparator/>
      </w:r>
    </w:p>
    <w:p w14:paraId="239728B0" w14:textId="77777777" w:rsidR="00376172" w:rsidRDefault="003761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FE61" w14:textId="77777777" w:rsidR="008B73F4" w:rsidRDefault="008B73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4655CC54" w:rsidR="008B73F4" w:rsidRDefault="008B73F4" w:rsidP="005B0F55">
    <w:pPr>
      <w:pStyle w:val="Header"/>
      <w:framePr w:wrap="auto" w:vAnchor="text" w:hAnchor="margin" w:xAlign="center" w:y="1"/>
      <w:widowControl/>
    </w:pPr>
    <w:r>
      <w:fldChar w:fldCharType="begin"/>
    </w:r>
    <w:r>
      <w:instrText xml:space="preserve"> PAGE </w:instrText>
    </w:r>
    <w:r>
      <w:fldChar w:fldCharType="separate"/>
    </w:r>
    <w:r w:rsidR="00D7304F">
      <w:t>35</w:t>
    </w:r>
    <w:r>
      <w:fldChar w:fldCharType="end"/>
    </w:r>
  </w:p>
  <w:p w14:paraId="00802983" w14:textId="77777777" w:rsidR="008B73F4" w:rsidRDefault="008B73F4"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66A0A41B" w14:textId="4C492A61" w:rsidR="008B73F4" w:rsidRDefault="008B73F4" w:rsidP="00346B7E">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V17.5.0 (2022-03)</w:t>
    </w:r>
  </w:p>
  <w:p w14:paraId="1D28B860" w14:textId="77777777" w:rsidR="008B73F4" w:rsidRDefault="008B7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24456582">
    <w:abstractNumId w:val="14"/>
  </w:num>
  <w:num w:numId="2" w16cid:durableId="880047134">
    <w:abstractNumId w:val="33"/>
  </w:num>
  <w:num w:numId="3" w16cid:durableId="1384258140">
    <w:abstractNumId w:val="7"/>
  </w:num>
  <w:num w:numId="4" w16cid:durableId="89931689">
    <w:abstractNumId w:val="24"/>
  </w:num>
  <w:num w:numId="5" w16cid:durableId="1287392695">
    <w:abstractNumId w:val="19"/>
  </w:num>
  <w:num w:numId="6" w16cid:durableId="1646471248">
    <w:abstractNumId w:val="32"/>
  </w:num>
  <w:num w:numId="7" w16cid:durableId="1290669642">
    <w:abstractNumId w:val="34"/>
  </w:num>
  <w:num w:numId="8" w16cid:durableId="1547721600">
    <w:abstractNumId w:val="35"/>
  </w:num>
  <w:num w:numId="9" w16cid:durableId="1614750215">
    <w:abstractNumId w:val="16"/>
  </w:num>
  <w:num w:numId="10" w16cid:durableId="1873806619">
    <w:abstractNumId w:val="9"/>
  </w:num>
  <w:num w:numId="11" w16cid:durableId="770129013">
    <w:abstractNumId w:val="20"/>
  </w:num>
  <w:num w:numId="12" w16cid:durableId="1078140404">
    <w:abstractNumId w:val="22"/>
  </w:num>
  <w:num w:numId="13" w16cid:durableId="2023165398">
    <w:abstractNumId w:val="17"/>
  </w:num>
  <w:num w:numId="14" w16cid:durableId="160776015">
    <w:abstractNumId w:val="29"/>
  </w:num>
  <w:num w:numId="15" w16cid:durableId="369690260">
    <w:abstractNumId w:val="2"/>
  </w:num>
  <w:num w:numId="16" w16cid:durableId="631834087">
    <w:abstractNumId w:val="31"/>
  </w:num>
  <w:num w:numId="17" w16cid:durableId="1748305049">
    <w:abstractNumId w:val="10"/>
  </w:num>
  <w:num w:numId="18" w16cid:durableId="6123993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32237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33720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307776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6631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80446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6389023">
    <w:abstractNumId w:val="29"/>
    <w:lvlOverride w:ilvl="0">
      <w:startOverride w:val="1"/>
    </w:lvlOverride>
  </w:num>
  <w:num w:numId="25" w16cid:durableId="327363515">
    <w:abstractNumId w:val="2"/>
    <w:lvlOverride w:ilvl="0">
      <w:startOverride w:val="1"/>
    </w:lvlOverride>
  </w:num>
  <w:num w:numId="26" w16cid:durableId="17506889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69625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8948035">
    <w:abstractNumId w:val="27"/>
  </w:num>
  <w:num w:numId="29" w16cid:durableId="1461731763">
    <w:abstractNumId w:val="6"/>
  </w:num>
  <w:num w:numId="30" w16cid:durableId="1132551059">
    <w:abstractNumId w:val="25"/>
  </w:num>
  <w:num w:numId="31" w16cid:durableId="266499765">
    <w:abstractNumId w:val="18"/>
  </w:num>
  <w:num w:numId="32" w16cid:durableId="168372342">
    <w:abstractNumId w:val="8"/>
  </w:num>
  <w:num w:numId="33" w16cid:durableId="1379357013">
    <w:abstractNumId w:val="4"/>
  </w:num>
  <w:num w:numId="34" w16cid:durableId="1143696557">
    <w:abstractNumId w:val="12"/>
  </w:num>
  <w:num w:numId="35" w16cid:durableId="422915476">
    <w:abstractNumId w:val="11"/>
  </w:num>
  <w:num w:numId="36" w16cid:durableId="66267261">
    <w:abstractNumId w:val="5"/>
  </w:num>
  <w:num w:numId="37" w16cid:durableId="577522460">
    <w:abstractNumId w:val="30"/>
  </w:num>
  <w:num w:numId="38" w16cid:durableId="1414090236">
    <w:abstractNumId w:val="26"/>
  </w:num>
  <w:num w:numId="39" w16cid:durableId="335428179">
    <w:abstractNumId w:val="13"/>
  </w:num>
  <w:num w:numId="40" w16cid:durableId="803815397">
    <w:abstractNumId w:val="28"/>
  </w:num>
  <w:num w:numId="41" w16cid:durableId="1268732093">
    <w:abstractNumId w:val="23"/>
  </w:num>
  <w:num w:numId="42" w16cid:durableId="1216312085">
    <w:abstractNumId w:val="21"/>
  </w:num>
  <w:num w:numId="43" w16cid:durableId="20812501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672336375">
    <w:abstractNumId w:val="15"/>
  </w:num>
  <w:num w:numId="45" w16cid:durableId="1411123017">
    <w:abstractNumId w:val="1"/>
  </w:num>
  <w:num w:numId="46" w16cid:durableId="1799835017">
    <w:abstractNumId w:val="0"/>
  </w:num>
  <w:num w:numId="47" w16cid:durableId="12224432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3747687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622836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352"/>
    <w:rsid w:val="000125E3"/>
    <w:rsid w:val="000133E3"/>
    <w:rsid w:val="00013A80"/>
    <w:rsid w:val="00013F56"/>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4ED8"/>
    <w:rsid w:val="0003525A"/>
    <w:rsid w:val="00035455"/>
    <w:rsid w:val="000354AA"/>
    <w:rsid w:val="00036AC1"/>
    <w:rsid w:val="0003791B"/>
    <w:rsid w:val="00040635"/>
    <w:rsid w:val="0004087C"/>
    <w:rsid w:val="00040A8F"/>
    <w:rsid w:val="00040BEF"/>
    <w:rsid w:val="00040F14"/>
    <w:rsid w:val="00041D52"/>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469"/>
    <w:rsid w:val="0005374D"/>
    <w:rsid w:val="00053790"/>
    <w:rsid w:val="00053A33"/>
    <w:rsid w:val="00053B2D"/>
    <w:rsid w:val="0005406E"/>
    <w:rsid w:val="000542F4"/>
    <w:rsid w:val="000546AE"/>
    <w:rsid w:val="0005486F"/>
    <w:rsid w:val="0005493F"/>
    <w:rsid w:val="00054A3B"/>
    <w:rsid w:val="00055DDC"/>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1CB0"/>
    <w:rsid w:val="00072212"/>
    <w:rsid w:val="0007344F"/>
    <w:rsid w:val="0007562D"/>
    <w:rsid w:val="00075713"/>
    <w:rsid w:val="00075A02"/>
    <w:rsid w:val="00075AB4"/>
    <w:rsid w:val="0007653D"/>
    <w:rsid w:val="000766D3"/>
    <w:rsid w:val="00076B9F"/>
    <w:rsid w:val="00076BCC"/>
    <w:rsid w:val="00076DE6"/>
    <w:rsid w:val="00077081"/>
    <w:rsid w:val="00077590"/>
    <w:rsid w:val="0007791B"/>
    <w:rsid w:val="00077990"/>
    <w:rsid w:val="00080300"/>
    <w:rsid w:val="00080ADB"/>
    <w:rsid w:val="00080B24"/>
    <w:rsid w:val="0008126A"/>
    <w:rsid w:val="0008151B"/>
    <w:rsid w:val="00082D62"/>
    <w:rsid w:val="00083A9B"/>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6493"/>
    <w:rsid w:val="00096595"/>
    <w:rsid w:val="000967D2"/>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1E"/>
    <w:rsid w:val="000B0D95"/>
    <w:rsid w:val="000B1D84"/>
    <w:rsid w:val="000B3278"/>
    <w:rsid w:val="000B33EE"/>
    <w:rsid w:val="000B36B9"/>
    <w:rsid w:val="000B382D"/>
    <w:rsid w:val="000B3F22"/>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130"/>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6AC"/>
    <w:rsid w:val="000D59C4"/>
    <w:rsid w:val="000D5E33"/>
    <w:rsid w:val="000D6711"/>
    <w:rsid w:val="000D696A"/>
    <w:rsid w:val="000D69BD"/>
    <w:rsid w:val="000D6A94"/>
    <w:rsid w:val="000D6C18"/>
    <w:rsid w:val="000D77E4"/>
    <w:rsid w:val="000D7A41"/>
    <w:rsid w:val="000E0008"/>
    <w:rsid w:val="000E066F"/>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C59"/>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986"/>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6AC"/>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8B8"/>
    <w:rsid w:val="00167931"/>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CD3"/>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75"/>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49"/>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6CAE"/>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AB5"/>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DFF"/>
    <w:rsid w:val="002416FE"/>
    <w:rsid w:val="00241D7A"/>
    <w:rsid w:val="0024272D"/>
    <w:rsid w:val="00242901"/>
    <w:rsid w:val="0024327B"/>
    <w:rsid w:val="002441F5"/>
    <w:rsid w:val="002443E9"/>
    <w:rsid w:val="002445FB"/>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64"/>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60C4"/>
    <w:rsid w:val="002863EA"/>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1E62"/>
    <w:rsid w:val="002A211B"/>
    <w:rsid w:val="002A2891"/>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38E4"/>
    <w:rsid w:val="002C41FF"/>
    <w:rsid w:val="002C45E2"/>
    <w:rsid w:val="002C4B9A"/>
    <w:rsid w:val="002C4C8D"/>
    <w:rsid w:val="002C52CD"/>
    <w:rsid w:val="002C5C0C"/>
    <w:rsid w:val="002C6A8D"/>
    <w:rsid w:val="002C77C8"/>
    <w:rsid w:val="002C7D44"/>
    <w:rsid w:val="002D06EE"/>
    <w:rsid w:val="002D0717"/>
    <w:rsid w:val="002D0E16"/>
    <w:rsid w:val="002D1E05"/>
    <w:rsid w:val="002D2682"/>
    <w:rsid w:val="002D37D2"/>
    <w:rsid w:val="002D4833"/>
    <w:rsid w:val="002D4C0D"/>
    <w:rsid w:val="002D60CC"/>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569"/>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2C4"/>
    <w:rsid w:val="00305409"/>
    <w:rsid w:val="00305AAD"/>
    <w:rsid w:val="003063BA"/>
    <w:rsid w:val="003066D7"/>
    <w:rsid w:val="003068D8"/>
    <w:rsid w:val="003075B9"/>
    <w:rsid w:val="00307FE5"/>
    <w:rsid w:val="00310487"/>
    <w:rsid w:val="003112A5"/>
    <w:rsid w:val="00312815"/>
    <w:rsid w:val="00312DA1"/>
    <w:rsid w:val="00313158"/>
    <w:rsid w:val="00314F89"/>
    <w:rsid w:val="003158E8"/>
    <w:rsid w:val="00315C73"/>
    <w:rsid w:val="00316548"/>
    <w:rsid w:val="00316C22"/>
    <w:rsid w:val="003171B1"/>
    <w:rsid w:val="00317F6C"/>
    <w:rsid w:val="0032035C"/>
    <w:rsid w:val="00321130"/>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3BD"/>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5B10"/>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0B5C"/>
    <w:rsid w:val="003713C2"/>
    <w:rsid w:val="00371444"/>
    <w:rsid w:val="0037235D"/>
    <w:rsid w:val="00372F4E"/>
    <w:rsid w:val="00372FEE"/>
    <w:rsid w:val="003751CC"/>
    <w:rsid w:val="0037530C"/>
    <w:rsid w:val="0037593D"/>
    <w:rsid w:val="00375B2D"/>
    <w:rsid w:val="00375DED"/>
    <w:rsid w:val="00375F76"/>
    <w:rsid w:val="00376172"/>
    <w:rsid w:val="00376377"/>
    <w:rsid w:val="0037670F"/>
    <w:rsid w:val="00377455"/>
    <w:rsid w:val="00377F73"/>
    <w:rsid w:val="00380415"/>
    <w:rsid w:val="00381B05"/>
    <w:rsid w:val="00382807"/>
    <w:rsid w:val="00382BD0"/>
    <w:rsid w:val="00382FD6"/>
    <w:rsid w:val="0038318B"/>
    <w:rsid w:val="00383205"/>
    <w:rsid w:val="00383903"/>
    <w:rsid w:val="003843C6"/>
    <w:rsid w:val="00385C20"/>
    <w:rsid w:val="00385C38"/>
    <w:rsid w:val="0038776B"/>
    <w:rsid w:val="00387932"/>
    <w:rsid w:val="00387FEA"/>
    <w:rsid w:val="00390D27"/>
    <w:rsid w:val="00390EBA"/>
    <w:rsid w:val="0039149A"/>
    <w:rsid w:val="00391BB9"/>
    <w:rsid w:val="00391E1A"/>
    <w:rsid w:val="00391E79"/>
    <w:rsid w:val="003922B7"/>
    <w:rsid w:val="003922D4"/>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641"/>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4C8A"/>
    <w:rsid w:val="003C504E"/>
    <w:rsid w:val="003C55A8"/>
    <w:rsid w:val="003C5BFD"/>
    <w:rsid w:val="003C765F"/>
    <w:rsid w:val="003C7FA1"/>
    <w:rsid w:val="003C7FC2"/>
    <w:rsid w:val="003D0DA7"/>
    <w:rsid w:val="003D0E27"/>
    <w:rsid w:val="003D120B"/>
    <w:rsid w:val="003D1AE8"/>
    <w:rsid w:val="003D1DCA"/>
    <w:rsid w:val="003D209B"/>
    <w:rsid w:val="003D2A69"/>
    <w:rsid w:val="003D2DAB"/>
    <w:rsid w:val="003D3498"/>
    <w:rsid w:val="003D437C"/>
    <w:rsid w:val="003D4389"/>
    <w:rsid w:val="003D465D"/>
    <w:rsid w:val="003D51B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398D"/>
    <w:rsid w:val="00424056"/>
    <w:rsid w:val="004242F1"/>
    <w:rsid w:val="0042444E"/>
    <w:rsid w:val="004244D7"/>
    <w:rsid w:val="00424DC2"/>
    <w:rsid w:val="0042552B"/>
    <w:rsid w:val="00425728"/>
    <w:rsid w:val="00426011"/>
    <w:rsid w:val="00426125"/>
    <w:rsid w:val="004267BE"/>
    <w:rsid w:val="0042691E"/>
    <w:rsid w:val="00427493"/>
    <w:rsid w:val="004275B7"/>
    <w:rsid w:val="004277CE"/>
    <w:rsid w:val="00427D2C"/>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3D4E"/>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40E"/>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A1D"/>
    <w:rsid w:val="00476FD5"/>
    <w:rsid w:val="0047761C"/>
    <w:rsid w:val="004776A8"/>
    <w:rsid w:val="004778F1"/>
    <w:rsid w:val="00477AAB"/>
    <w:rsid w:val="00480617"/>
    <w:rsid w:val="0048074F"/>
    <w:rsid w:val="00480D70"/>
    <w:rsid w:val="00481737"/>
    <w:rsid w:val="0048179C"/>
    <w:rsid w:val="004834CA"/>
    <w:rsid w:val="00483B77"/>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AD3"/>
    <w:rsid w:val="00494DA0"/>
    <w:rsid w:val="00495563"/>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6E69"/>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5BE7"/>
    <w:rsid w:val="004B6E1D"/>
    <w:rsid w:val="004B6F8B"/>
    <w:rsid w:val="004B75B7"/>
    <w:rsid w:val="004B7A95"/>
    <w:rsid w:val="004B7C97"/>
    <w:rsid w:val="004C0589"/>
    <w:rsid w:val="004C2F5D"/>
    <w:rsid w:val="004C311B"/>
    <w:rsid w:val="004C3746"/>
    <w:rsid w:val="004C4395"/>
    <w:rsid w:val="004C455F"/>
    <w:rsid w:val="004C518B"/>
    <w:rsid w:val="004C5FB0"/>
    <w:rsid w:val="004C6042"/>
    <w:rsid w:val="004C6E85"/>
    <w:rsid w:val="004C739E"/>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52F7"/>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4E"/>
    <w:rsid w:val="005304A0"/>
    <w:rsid w:val="005304E0"/>
    <w:rsid w:val="00530DBD"/>
    <w:rsid w:val="00531439"/>
    <w:rsid w:val="00531850"/>
    <w:rsid w:val="00531B6A"/>
    <w:rsid w:val="005322B4"/>
    <w:rsid w:val="00532B17"/>
    <w:rsid w:val="0053358C"/>
    <w:rsid w:val="00533C53"/>
    <w:rsid w:val="00534A78"/>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4ACD"/>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49B"/>
    <w:rsid w:val="005945FE"/>
    <w:rsid w:val="0059500E"/>
    <w:rsid w:val="00595327"/>
    <w:rsid w:val="0059556C"/>
    <w:rsid w:val="005961FD"/>
    <w:rsid w:val="005968B4"/>
    <w:rsid w:val="005968DC"/>
    <w:rsid w:val="00596D42"/>
    <w:rsid w:val="005972C6"/>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1F35"/>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487"/>
    <w:rsid w:val="005B78B9"/>
    <w:rsid w:val="005C0A06"/>
    <w:rsid w:val="005C0E36"/>
    <w:rsid w:val="005C1697"/>
    <w:rsid w:val="005C2DE5"/>
    <w:rsid w:val="005C36E8"/>
    <w:rsid w:val="005C3894"/>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EE7"/>
    <w:rsid w:val="005D4F46"/>
    <w:rsid w:val="005D50BA"/>
    <w:rsid w:val="005D5687"/>
    <w:rsid w:val="005D57CD"/>
    <w:rsid w:val="005E115A"/>
    <w:rsid w:val="005E2040"/>
    <w:rsid w:val="005E2C44"/>
    <w:rsid w:val="005E41D0"/>
    <w:rsid w:val="005E50D7"/>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0B37"/>
    <w:rsid w:val="0061129A"/>
    <w:rsid w:val="00611314"/>
    <w:rsid w:val="006114D0"/>
    <w:rsid w:val="00611963"/>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6A8"/>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43B8"/>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97AA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323"/>
    <w:rsid w:val="006A6988"/>
    <w:rsid w:val="006A6B16"/>
    <w:rsid w:val="006A6BDE"/>
    <w:rsid w:val="006A717B"/>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6638"/>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1503"/>
    <w:rsid w:val="006D34C6"/>
    <w:rsid w:val="006D3D48"/>
    <w:rsid w:val="006D4814"/>
    <w:rsid w:val="006D4A91"/>
    <w:rsid w:val="006D4AF0"/>
    <w:rsid w:val="006D4CD1"/>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450"/>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6DB"/>
    <w:rsid w:val="00715E36"/>
    <w:rsid w:val="00716168"/>
    <w:rsid w:val="007161A9"/>
    <w:rsid w:val="00716A8D"/>
    <w:rsid w:val="00716C4A"/>
    <w:rsid w:val="00717EF8"/>
    <w:rsid w:val="00720923"/>
    <w:rsid w:val="00720FA2"/>
    <w:rsid w:val="007216CD"/>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5CBC"/>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B0A"/>
    <w:rsid w:val="00760FA1"/>
    <w:rsid w:val="00761688"/>
    <w:rsid w:val="00761922"/>
    <w:rsid w:val="00762DA5"/>
    <w:rsid w:val="00763237"/>
    <w:rsid w:val="0076361E"/>
    <w:rsid w:val="0076411A"/>
    <w:rsid w:val="00764C02"/>
    <w:rsid w:val="0076535E"/>
    <w:rsid w:val="0076575C"/>
    <w:rsid w:val="007672F5"/>
    <w:rsid w:val="00767AF2"/>
    <w:rsid w:val="00767DE0"/>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469"/>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97A29"/>
    <w:rsid w:val="007A06B3"/>
    <w:rsid w:val="007A0A2C"/>
    <w:rsid w:val="007A0D7E"/>
    <w:rsid w:val="007A1B7A"/>
    <w:rsid w:val="007A2977"/>
    <w:rsid w:val="007A2C9C"/>
    <w:rsid w:val="007A3861"/>
    <w:rsid w:val="007A49A6"/>
    <w:rsid w:val="007A4B41"/>
    <w:rsid w:val="007A4C09"/>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3E6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57B"/>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4801"/>
    <w:rsid w:val="007D5142"/>
    <w:rsid w:val="007D5B8D"/>
    <w:rsid w:val="007D5C58"/>
    <w:rsid w:val="007D61D5"/>
    <w:rsid w:val="007D68F6"/>
    <w:rsid w:val="007D6A07"/>
    <w:rsid w:val="007D713C"/>
    <w:rsid w:val="007D71E4"/>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404"/>
    <w:rsid w:val="007F780F"/>
    <w:rsid w:val="00800856"/>
    <w:rsid w:val="00800A62"/>
    <w:rsid w:val="00800D63"/>
    <w:rsid w:val="00800E1A"/>
    <w:rsid w:val="0080118F"/>
    <w:rsid w:val="0080130D"/>
    <w:rsid w:val="00802564"/>
    <w:rsid w:val="00803016"/>
    <w:rsid w:val="0080313B"/>
    <w:rsid w:val="00804D11"/>
    <w:rsid w:val="00805018"/>
    <w:rsid w:val="00805C83"/>
    <w:rsid w:val="00806334"/>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27DBC"/>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54F6"/>
    <w:rsid w:val="008572A9"/>
    <w:rsid w:val="00857370"/>
    <w:rsid w:val="00857C05"/>
    <w:rsid w:val="0086011D"/>
    <w:rsid w:val="00860F74"/>
    <w:rsid w:val="00861A67"/>
    <w:rsid w:val="00862446"/>
    <w:rsid w:val="008624A1"/>
    <w:rsid w:val="008626E7"/>
    <w:rsid w:val="00862A8A"/>
    <w:rsid w:val="008631F5"/>
    <w:rsid w:val="00863678"/>
    <w:rsid w:val="00864832"/>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3F4"/>
    <w:rsid w:val="008B7420"/>
    <w:rsid w:val="008B76FE"/>
    <w:rsid w:val="008B7756"/>
    <w:rsid w:val="008C0EA6"/>
    <w:rsid w:val="008C1CEF"/>
    <w:rsid w:val="008C29A1"/>
    <w:rsid w:val="008C2AC3"/>
    <w:rsid w:val="008C2CE7"/>
    <w:rsid w:val="008C3EBB"/>
    <w:rsid w:val="008C421F"/>
    <w:rsid w:val="008C43AB"/>
    <w:rsid w:val="008C4610"/>
    <w:rsid w:val="008C4AD9"/>
    <w:rsid w:val="008C50EB"/>
    <w:rsid w:val="008C6343"/>
    <w:rsid w:val="008C636D"/>
    <w:rsid w:val="008C7C00"/>
    <w:rsid w:val="008D06B5"/>
    <w:rsid w:val="008D12C6"/>
    <w:rsid w:val="008D17E2"/>
    <w:rsid w:val="008D1B7E"/>
    <w:rsid w:val="008D1EC8"/>
    <w:rsid w:val="008D2160"/>
    <w:rsid w:val="008D4091"/>
    <w:rsid w:val="008D4255"/>
    <w:rsid w:val="008D4C71"/>
    <w:rsid w:val="008D5150"/>
    <w:rsid w:val="008D72AD"/>
    <w:rsid w:val="008E0C22"/>
    <w:rsid w:val="008E0F5E"/>
    <w:rsid w:val="008E1170"/>
    <w:rsid w:val="008E153F"/>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914"/>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534D"/>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6DA3"/>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63F"/>
    <w:rsid w:val="00945D41"/>
    <w:rsid w:val="00945E85"/>
    <w:rsid w:val="009463CE"/>
    <w:rsid w:val="00946599"/>
    <w:rsid w:val="009479CF"/>
    <w:rsid w:val="00947FBA"/>
    <w:rsid w:val="00950744"/>
    <w:rsid w:val="00950B77"/>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2EC"/>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49C"/>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169"/>
    <w:rsid w:val="009B1F7B"/>
    <w:rsid w:val="009B31E8"/>
    <w:rsid w:val="009B371C"/>
    <w:rsid w:val="009B3D66"/>
    <w:rsid w:val="009B46D0"/>
    <w:rsid w:val="009B4805"/>
    <w:rsid w:val="009B4B1A"/>
    <w:rsid w:val="009B54AE"/>
    <w:rsid w:val="009B5904"/>
    <w:rsid w:val="009B59E6"/>
    <w:rsid w:val="009B5D7A"/>
    <w:rsid w:val="009B608A"/>
    <w:rsid w:val="009B637D"/>
    <w:rsid w:val="009B6832"/>
    <w:rsid w:val="009B707A"/>
    <w:rsid w:val="009B7C1B"/>
    <w:rsid w:val="009C044E"/>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3F5"/>
    <w:rsid w:val="009F7299"/>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2BB7"/>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30A"/>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4F4"/>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746"/>
    <w:rsid w:val="00A959D3"/>
    <w:rsid w:val="00A96C4A"/>
    <w:rsid w:val="00AA032B"/>
    <w:rsid w:val="00AA039E"/>
    <w:rsid w:val="00AA0BC5"/>
    <w:rsid w:val="00AA142D"/>
    <w:rsid w:val="00AA15F2"/>
    <w:rsid w:val="00AA166E"/>
    <w:rsid w:val="00AA1681"/>
    <w:rsid w:val="00AA18DA"/>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083"/>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1D0"/>
    <w:rsid w:val="00AD31F1"/>
    <w:rsid w:val="00AD34AF"/>
    <w:rsid w:val="00AD4117"/>
    <w:rsid w:val="00AD461E"/>
    <w:rsid w:val="00AD4876"/>
    <w:rsid w:val="00AD4A85"/>
    <w:rsid w:val="00AD4DA2"/>
    <w:rsid w:val="00AD51DA"/>
    <w:rsid w:val="00AD5F8C"/>
    <w:rsid w:val="00AD60E9"/>
    <w:rsid w:val="00AD6903"/>
    <w:rsid w:val="00AD7C64"/>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4E3"/>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A19"/>
    <w:rsid w:val="00B45C19"/>
    <w:rsid w:val="00B466EE"/>
    <w:rsid w:val="00B4686D"/>
    <w:rsid w:val="00B47688"/>
    <w:rsid w:val="00B478E0"/>
    <w:rsid w:val="00B50908"/>
    <w:rsid w:val="00B50F7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3B37"/>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BF5"/>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27A9F"/>
    <w:rsid w:val="00C30215"/>
    <w:rsid w:val="00C302B6"/>
    <w:rsid w:val="00C3050F"/>
    <w:rsid w:val="00C30C98"/>
    <w:rsid w:val="00C30F6D"/>
    <w:rsid w:val="00C313E7"/>
    <w:rsid w:val="00C3142E"/>
    <w:rsid w:val="00C33346"/>
    <w:rsid w:val="00C33823"/>
    <w:rsid w:val="00C33D04"/>
    <w:rsid w:val="00C33F2B"/>
    <w:rsid w:val="00C347DF"/>
    <w:rsid w:val="00C34DB8"/>
    <w:rsid w:val="00C34E40"/>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650"/>
    <w:rsid w:val="00C70B4A"/>
    <w:rsid w:val="00C715D7"/>
    <w:rsid w:val="00C71DCB"/>
    <w:rsid w:val="00C71EEF"/>
    <w:rsid w:val="00C7303A"/>
    <w:rsid w:val="00C73214"/>
    <w:rsid w:val="00C73634"/>
    <w:rsid w:val="00C73967"/>
    <w:rsid w:val="00C7402E"/>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DBA"/>
    <w:rsid w:val="00CB2F42"/>
    <w:rsid w:val="00CB33FD"/>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1F4B"/>
    <w:rsid w:val="00CC3770"/>
    <w:rsid w:val="00CC3D2D"/>
    <w:rsid w:val="00CC3EF6"/>
    <w:rsid w:val="00CC41A4"/>
    <w:rsid w:val="00CC45D3"/>
    <w:rsid w:val="00CC4909"/>
    <w:rsid w:val="00CC4A60"/>
    <w:rsid w:val="00CC4CBB"/>
    <w:rsid w:val="00CC4EF3"/>
    <w:rsid w:val="00CC5026"/>
    <w:rsid w:val="00CC52E8"/>
    <w:rsid w:val="00CC57D3"/>
    <w:rsid w:val="00CC5944"/>
    <w:rsid w:val="00CC5AA6"/>
    <w:rsid w:val="00CC6D2A"/>
    <w:rsid w:val="00CC7A35"/>
    <w:rsid w:val="00CC7D18"/>
    <w:rsid w:val="00CD1407"/>
    <w:rsid w:val="00CD14C9"/>
    <w:rsid w:val="00CD21F4"/>
    <w:rsid w:val="00CD21FC"/>
    <w:rsid w:val="00CD2658"/>
    <w:rsid w:val="00CD3249"/>
    <w:rsid w:val="00CD363B"/>
    <w:rsid w:val="00CD40AA"/>
    <w:rsid w:val="00CD49B6"/>
    <w:rsid w:val="00CD5606"/>
    <w:rsid w:val="00CD5D65"/>
    <w:rsid w:val="00CD60F0"/>
    <w:rsid w:val="00CD6AFF"/>
    <w:rsid w:val="00CD72AF"/>
    <w:rsid w:val="00CD740E"/>
    <w:rsid w:val="00CD7535"/>
    <w:rsid w:val="00CD75B1"/>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3CE"/>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3E26"/>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733"/>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4E29"/>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4F"/>
    <w:rsid w:val="00D730A7"/>
    <w:rsid w:val="00D73368"/>
    <w:rsid w:val="00D736CE"/>
    <w:rsid w:val="00D739FD"/>
    <w:rsid w:val="00D73B4D"/>
    <w:rsid w:val="00D74193"/>
    <w:rsid w:val="00D749F0"/>
    <w:rsid w:val="00D74A95"/>
    <w:rsid w:val="00D75293"/>
    <w:rsid w:val="00D7757F"/>
    <w:rsid w:val="00D779DF"/>
    <w:rsid w:val="00D801A4"/>
    <w:rsid w:val="00D80479"/>
    <w:rsid w:val="00D808C4"/>
    <w:rsid w:val="00D80E32"/>
    <w:rsid w:val="00D80FEE"/>
    <w:rsid w:val="00D81114"/>
    <w:rsid w:val="00D815D3"/>
    <w:rsid w:val="00D816F1"/>
    <w:rsid w:val="00D82409"/>
    <w:rsid w:val="00D8242D"/>
    <w:rsid w:val="00D82568"/>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2EE"/>
    <w:rsid w:val="00DA4BFB"/>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8C3"/>
    <w:rsid w:val="00DC795B"/>
    <w:rsid w:val="00DC7CCC"/>
    <w:rsid w:val="00DC7F82"/>
    <w:rsid w:val="00DD0318"/>
    <w:rsid w:val="00DD0ACB"/>
    <w:rsid w:val="00DD0DFA"/>
    <w:rsid w:val="00DD1ED4"/>
    <w:rsid w:val="00DD2036"/>
    <w:rsid w:val="00DD208B"/>
    <w:rsid w:val="00DD2B8A"/>
    <w:rsid w:val="00DD2CC4"/>
    <w:rsid w:val="00DD32D8"/>
    <w:rsid w:val="00DD381C"/>
    <w:rsid w:val="00DD3A4A"/>
    <w:rsid w:val="00DD5722"/>
    <w:rsid w:val="00DD625C"/>
    <w:rsid w:val="00DD6F66"/>
    <w:rsid w:val="00DD74CC"/>
    <w:rsid w:val="00DD7721"/>
    <w:rsid w:val="00DD7AEB"/>
    <w:rsid w:val="00DE0609"/>
    <w:rsid w:val="00DE0D1A"/>
    <w:rsid w:val="00DE1B94"/>
    <w:rsid w:val="00DE1D0C"/>
    <w:rsid w:val="00DE1D9F"/>
    <w:rsid w:val="00DE2BD2"/>
    <w:rsid w:val="00DE34CF"/>
    <w:rsid w:val="00DE3515"/>
    <w:rsid w:val="00DE3A07"/>
    <w:rsid w:val="00DE42CD"/>
    <w:rsid w:val="00DE45CD"/>
    <w:rsid w:val="00DE59C1"/>
    <w:rsid w:val="00DE6189"/>
    <w:rsid w:val="00DE6355"/>
    <w:rsid w:val="00DE769A"/>
    <w:rsid w:val="00DE7984"/>
    <w:rsid w:val="00DE7A47"/>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1A75"/>
    <w:rsid w:val="00E421E4"/>
    <w:rsid w:val="00E4261A"/>
    <w:rsid w:val="00E428BD"/>
    <w:rsid w:val="00E42E34"/>
    <w:rsid w:val="00E4307C"/>
    <w:rsid w:val="00E44371"/>
    <w:rsid w:val="00E4521B"/>
    <w:rsid w:val="00E4525A"/>
    <w:rsid w:val="00E4629E"/>
    <w:rsid w:val="00E464FE"/>
    <w:rsid w:val="00E46B81"/>
    <w:rsid w:val="00E47858"/>
    <w:rsid w:val="00E47E4E"/>
    <w:rsid w:val="00E47E53"/>
    <w:rsid w:val="00E5054D"/>
    <w:rsid w:val="00E50679"/>
    <w:rsid w:val="00E513F1"/>
    <w:rsid w:val="00E514D2"/>
    <w:rsid w:val="00E52774"/>
    <w:rsid w:val="00E52A29"/>
    <w:rsid w:val="00E52D9F"/>
    <w:rsid w:val="00E52E68"/>
    <w:rsid w:val="00E53103"/>
    <w:rsid w:val="00E533BD"/>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641"/>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4062"/>
    <w:rsid w:val="00E85000"/>
    <w:rsid w:val="00E850F7"/>
    <w:rsid w:val="00E850FD"/>
    <w:rsid w:val="00E85685"/>
    <w:rsid w:val="00E8591C"/>
    <w:rsid w:val="00E85A93"/>
    <w:rsid w:val="00E86515"/>
    <w:rsid w:val="00E86EA8"/>
    <w:rsid w:val="00E87221"/>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0716"/>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28D"/>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D739C"/>
    <w:rsid w:val="00EE04A0"/>
    <w:rsid w:val="00EE1302"/>
    <w:rsid w:val="00EE1476"/>
    <w:rsid w:val="00EE1820"/>
    <w:rsid w:val="00EE2182"/>
    <w:rsid w:val="00EE2A04"/>
    <w:rsid w:val="00EE3168"/>
    <w:rsid w:val="00EE3542"/>
    <w:rsid w:val="00EE3863"/>
    <w:rsid w:val="00EE40BE"/>
    <w:rsid w:val="00EE41C6"/>
    <w:rsid w:val="00EE426C"/>
    <w:rsid w:val="00EE495B"/>
    <w:rsid w:val="00EE5E0A"/>
    <w:rsid w:val="00EE661D"/>
    <w:rsid w:val="00EE6CD6"/>
    <w:rsid w:val="00EE6F2E"/>
    <w:rsid w:val="00EE73FE"/>
    <w:rsid w:val="00EE7D7C"/>
    <w:rsid w:val="00EF12DE"/>
    <w:rsid w:val="00EF1CEA"/>
    <w:rsid w:val="00EF214F"/>
    <w:rsid w:val="00EF21FA"/>
    <w:rsid w:val="00EF327D"/>
    <w:rsid w:val="00EF32A6"/>
    <w:rsid w:val="00EF3473"/>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2AA"/>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47EC1"/>
    <w:rsid w:val="00F5041C"/>
    <w:rsid w:val="00F506BE"/>
    <w:rsid w:val="00F50944"/>
    <w:rsid w:val="00F51302"/>
    <w:rsid w:val="00F51970"/>
    <w:rsid w:val="00F51C75"/>
    <w:rsid w:val="00F52B37"/>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0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59C"/>
    <w:rsid w:val="00F92887"/>
    <w:rsid w:val="00F93071"/>
    <w:rsid w:val="00F936EF"/>
    <w:rsid w:val="00F9410B"/>
    <w:rsid w:val="00F9443A"/>
    <w:rsid w:val="00F947D3"/>
    <w:rsid w:val="00F94E6F"/>
    <w:rsid w:val="00F958E3"/>
    <w:rsid w:val="00F95BEA"/>
    <w:rsid w:val="00F95E0F"/>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4E88"/>
    <w:rsid w:val="00FB5B05"/>
    <w:rsid w:val="00FB5BB9"/>
    <w:rsid w:val="00FB6386"/>
    <w:rsid w:val="00FB66A5"/>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874"/>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C88"/>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161"/>
    <w:rsid w:val="00FF333D"/>
    <w:rsid w:val="00FF4653"/>
    <w:rsid w:val="00FF46E0"/>
    <w:rsid w:val="00FF47AF"/>
    <w:rsid w:val="00FF485B"/>
    <w:rsid w:val="00FF4A67"/>
    <w:rsid w:val="00FF4FE2"/>
    <w:rsid w:val="00FF53FA"/>
    <w:rsid w:val="00FF5A74"/>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38"/>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character" w:styleId="UnresolvedMention">
    <w:name w:val="Unresolved Mention"/>
    <w:uiPriority w:val="99"/>
    <w:unhideWhenUsed/>
    <w:rsid w:val="00D80479"/>
    <w:rPr>
      <w:color w:val="808080"/>
      <w:shd w:val="clear" w:color="auto" w:fill="E6E6E6"/>
    </w:rPr>
  </w:style>
  <w:style w:type="paragraph" w:customStyle="1" w:styleId="tac00">
    <w:name w:val="tac0"/>
    <w:basedOn w:val="Normal"/>
    <w:rsid w:val="00D80479"/>
    <w:pPr>
      <w:keepNext/>
      <w:spacing w:after="0"/>
      <w:jc w:val="center"/>
    </w:pPr>
    <w:rPr>
      <w:rFonts w:ascii="Arial" w:eastAsia="Calibri" w:hAnsi="Arial" w:cs="Arial"/>
      <w:lang w:val="fi-FI" w:eastAsia="fi-FI"/>
    </w:rPr>
  </w:style>
  <w:style w:type="paragraph" w:customStyle="1" w:styleId="tah00">
    <w:name w:val="tah0"/>
    <w:basedOn w:val="Normal"/>
    <w:rsid w:val="00D8047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80479"/>
    <w:pPr>
      <w:overflowPunct w:val="0"/>
      <w:autoSpaceDE w:val="0"/>
      <w:autoSpaceDN w:val="0"/>
      <w:adjustRightInd w:val="0"/>
      <w:textAlignment w:val="baseline"/>
    </w:pPr>
    <w:rPr>
      <w:rFonts w:eastAsia="Times New Roman"/>
      <w:lang w:eastAsia="en-GB"/>
    </w:rPr>
  </w:style>
  <w:style w:type="paragraph" w:customStyle="1" w:styleId="TOC94">
    <w:name w:val="TOC 94"/>
    <w:basedOn w:val="TOC8"/>
    <w:rsid w:val="00D8047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D8047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D80479"/>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6584076">
      <w:bodyDiv w:val="1"/>
      <w:marLeft w:val="0"/>
      <w:marRight w:val="0"/>
      <w:marTop w:val="0"/>
      <w:marBottom w:val="0"/>
      <w:divBdr>
        <w:top w:val="none" w:sz="0" w:space="0" w:color="auto"/>
        <w:left w:val="none" w:sz="0" w:space="0" w:color="auto"/>
        <w:bottom w:val="none" w:sz="0" w:space="0" w:color="auto"/>
        <w:right w:val="none" w:sz="0" w:space="0" w:color="auto"/>
      </w:divBdr>
      <w:divsChild>
        <w:div w:id="588924363">
          <w:marLeft w:val="0"/>
          <w:marRight w:val="0"/>
          <w:marTop w:val="0"/>
          <w:marBottom w:val="0"/>
          <w:divBdr>
            <w:top w:val="none" w:sz="0" w:space="0" w:color="auto"/>
            <w:left w:val="none" w:sz="0" w:space="0" w:color="auto"/>
            <w:bottom w:val="none" w:sz="0" w:space="0" w:color="auto"/>
            <w:right w:val="none" w:sz="0" w:space="0" w:color="auto"/>
          </w:divBdr>
          <w:divsChild>
            <w:div w:id="539706016">
              <w:marLeft w:val="0"/>
              <w:marRight w:val="0"/>
              <w:marTop w:val="0"/>
              <w:marBottom w:val="0"/>
              <w:divBdr>
                <w:top w:val="none" w:sz="0" w:space="0" w:color="auto"/>
                <w:left w:val="none" w:sz="0" w:space="0" w:color="auto"/>
                <w:bottom w:val="none" w:sz="0" w:space="0" w:color="auto"/>
                <w:right w:val="none" w:sz="0" w:space="0" w:color="auto"/>
              </w:divBdr>
              <w:divsChild>
                <w:div w:id="1439835359">
                  <w:marLeft w:val="0"/>
                  <w:marRight w:val="0"/>
                  <w:marTop w:val="0"/>
                  <w:marBottom w:val="0"/>
                  <w:divBdr>
                    <w:top w:val="none" w:sz="0" w:space="0" w:color="auto"/>
                    <w:left w:val="none" w:sz="0" w:space="0" w:color="auto"/>
                    <w:bottom w:val="none" w:sz="0" w:space="0" w:color="auto"/>
                    <w:right w:val="none" w:sz="0" w:space="0" w:color="auto"/>
                  </w:divBdr>
                  <w:divsChild>
                    <w:div w:id="23404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29529243">
      <w:bodyDiv w:val="1"/>
      <w:marLeft w:val="0"/>
      <w:marRight w:val="0"/>
      <w:marTop w:val="0"/>
      <w:marBottom w:val="0"/>
      <w:divBdr>
        <w:top w:val="none" w:sz="0" w:space="0" w:color="auto"/>
        <w:left w:val="none" w:sz="0" w:space="0" w:color="auto"/>
        <w:bottom w:val="none" w:sz="0" w:space="0" w:color="auto"/>
        <w:right w:val="none" w:sz="0" w:space="0" w:color="auto"/>
      </w:divBdr>
      <w:divsChild>
        <w:div w:id="241376450">
          <w:marLeft w:val="0"/>
          <w:marRight w:val="0"/>
          <w:marTop w:val="0"/>
          <w:marBottom w:val="0"/>
          <w:divBdr>
            <w:top w:val="none" w:sz="0" w:space="0" w:color="auto"/>
            <w:left w:val="none" w:sz="0" w:space="0" w:color="auto"/>
            <w:bottom w:val="none" w:sz="0" w:space="0" w:color="auto"/>
            <w:right w:val="none" w:sz="0" w:space="0" w:color="auto"/>
          </w:divBdr>
          <w:divsChild>
            <w:div w:id="2081949520">
              <w:marLeft w:val="0"/>
              <w:marRight w:val="0"/>
              <w:marTop w:val="0"/>
              <w:marBottom w:val="0"/>
              <w:divBdr>
                <w:top w:val="none" w:sz="0" w:space="0" w:color="auto"/>
                <w:left w:val="none" w:sz="0" w:space="0" w:color="auto"/>
                <w:bottom w:val="none" w:sz="0" w:space="0" w:color="auto"/>
                <w:right w:val="none" w:sz="0" w:space="0" w:color="auto"/>
              </w:divBdr>
              <w:divsChild>
                <w:div w:id="1889997448">
                  <w:marLeft w:val="0"/>
                  <w:marRight w:val="0"/>
                  <w:marTop w:val="0"/>
                  <w:marBottom w:val="0"/>
                  <w:divBdr>
                    <w:top w:val="none" w:sz="0" w:space="0" w:color="auto"/>
                    <w:left w:val="none" w:sz="0" w:space="0" w:color="auto"/>
                    <w:bottom w:val="none" w:sz="0" w:space="0" w:color="auto"/>
                    <w:right w:val="none" w:sz="0" w:space="0" w:color="auto"/>
                  </w:divBdr>
                  <w:divsChild>
                    <w:div w:id="83849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DE8E2-7D43-4356-8572-3C079E23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197</Pages>
  <Words>42352</Words>
  <Characters>241410</Characters>
  <Application>Microsoft Office Word</Application>
  <DocSecurity>0</DocSecurity>
  <Lines>2011</Lines>
  <Paragraphs>566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283196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2</cp:revision>
  <cp:lastPrinted>2019-01-18T19:05:00Z</cp:lastPrinted>
  <dcterms:created xsi:type="dcterms:W3CDTF">2022-05-19T09:51:00Z</dcterms:created>
  <dcterms:modified xsi:type="dcterms:W3CDTF">2022-05-19T09:51:00Z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